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06118" w14:textId="68F620A7" w:rsidR="00B251C4" w:rsidRPr="00B251C4" w:rsidRDefault="00F20FC5" w:rsidP="00B251C4">
      <w:pPr>
        <w:widowControl w:val="0"/>
        <w:tabs>
          <w:tab w:val="right" w:pos="9630"/>
          <w:tab w:val="right" w:pos="13323"/>
        </w:tabs>
        <w:overflowPunct w:val="0"/>
        <w:autoSpaceDE w:val="0"/>
        <w:autoSpaceDN w:val="0"/>
        <w:adjustRightInd w:val="0"/>
        <w:spacing w:after="0"/>
        <w:textAlignment w:val="baseline"/>
        <w:rPr>
          <w:rFonts w:ascii="Arial" w:eastAsia="宋体" w:hAnsi="Arial" w:cs="Arial"/>
          <w:b/>
          <w:noProof/>
          <w:sz w:val="24"/>
          <w:szCs w:val="24"/>
          <w:lang w:eastAsia="ja-JP"/>
        </w:rPr>
      </w:pPr>
      <w:r>
        <w:rPr>
          <w:rFonts w:ascii="Arial" w:eastAsia="宋体" w:hAnsi="Arial" w:cs="Arial"/>
          <w:b/>
          <w:noProof/>
          <w:sz w:val="24"/>
          <w:szCs w:val="24"/>
          <w:lang w:eastAsia="ko-KR"/>
        </w:rPr>
        <w:t>3GPP TSG-RAN WG4 Meeting #107</w:t>
      </w:r>
      <w:r w:rsidR="00B251C4" w:rsidRPr="00B251C4">
        <w:rPr>
          <w:rFonts w:ascii="Arial" w:eastAsia="宋体" w:hAnsi="Arial" w:cs="Arial"/>
          <w:b/>
          <w:noProof/>
          <w:sz w:val="24"/>
          <w:szCs w:val="24"/>
          <w:lang w:eastAsia="ko-KR"/>
        </w:rPr>
        <w:tab/>
      </w:r>
      <w:bookmarkStart w:id="0" w:name="_GoBack"/>
      <w:bookmarkEnd w:id="0"/>
      <w:r w:rsidR="005243BC" w:rsidRPr="005243BC">
        <w:rPr>
          <w:rFonts w:ascii="Arial" w:eastAsia="宋体" w:hAnsi="Arial" w:cs="Arial"/>
          <w:b/>
          <w:noProof/>
          <w:color w:val="000000"/>
          <w:sz w:val="24"/>
          <w:szCs w:val="24"/>
          <w:lang w:eastAsia="ko-KR"/>
        </w:rPr>
        <w:t>R4-2307768</w:t>
      </w:r>
    </w:p>
    <w:p w14:paraId="77AF7DED" w14:textId="13E92AC4" w:rsidR="00B251C4" w:rsidRDefault="00F20FC5" w:rsidP="00B251C4">
      <w:pPr>
        <w:pStyle w:val="CRCoverPage"/>
        <w:tabs>
          <w:tab w:val="right" w:pos="9639"/>
        </w:tabs>
        <w:spacing w:after="0"/>
        <w:rPr>
          <w:b/>
          <w:noProof/>
          <w:sz w:val="24"/>
        </w:rPr>
      </w:pPr>
      <w:r w:rsidRPr="00C12B46">
        <w:rPr>
          <w:rFonts w:cs="Arial"/>
          <w:b/>
          <w:sz w:val="24"/>
          <w:szCs w:val="24"/>
          <w:lang w:val="en-US"/>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825DD18" w:rsidR="0085352F" w:rsidRPr="00410371" w:rsidRDefault="0085352F" w:rsidP="0085352F">
            <w:pPr>
              <w:pStyle w:val="CRCoverPage"/>
              <w:spacing w:after="0"/>
              <w:jc w:val="right"/>
              <w:rPr>
                <w:b/>
                <w:noProof/>
                <w:sz w:val="28"/>
                <w:lang w:eastAsia="zh-CN"/>
              </w:rPr>
            </w:pPr>
            <w:r w:rsidRPr="00E23DE4">
              <w:rPr>
                <w:rFonts w:hint="eastAsia"/>
                <w:b/>
                <w:noProof/>
                <w:sz w:val="28"/>
              </w:rPr>
              <w:t>3</w:t>
            </w:r>
            <w:r w:rsidR="0090318C">
              <w:rPr>
                <w:b/>
                <w:noProof/>
                <w:sz w:val="28"/>
                <w:lang w:eastAsia="zh-CN"/>
              </w:rPr>
              <w:t>8.101-3</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57B3FC6D" w:rsidR="0085352F" w:rsidRPr="00410371" w:rsidRDefault="00F20FC5" w:rsidP="0085352F">
            <w:pPr>
              <w:pStyle w:val="CRCoverPage"/>
              <w:spacing w:after="0"/>
              <w:rPr>
                <w:noProof/>
                <w:lang w:eastAsia="zh-CN"/>
              </w:rPr>
            </w:pPr>
            <w:r w:rsidRPr="00F20FC5">
              <w:rPr>
                <w:noProof/>
                <w:lang w:eastAsia="zh-CN"/>
              </w:rPr>
              <w:t>0916</w:t>
            </w: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548201DC" w:rsidR="0085352F" w:rsidRPr="00417C35" w:rsidRDefault="00F20FC5" w:rsidP="0085352F">
            <w:pPr>
              <w:pStyle w:val="CRCoverPage"/>
              <w:spacing w:after="0"/>
              <w:jc w:val="right"/>
              <w:rPr>
                <w:b/>
                <w:noProof/>
                <w:sz w:val="28"/>
              </w:rPr>
            </w:pPr>
            <w:r>
              <w:rPr>
                <w:rFonts w:hint="eastAsia"/>
                <w:b/>
                <w:noProof/>
                <w:sz w:val="28"/>
              </w:rPr>
              <w:t>1</w:t>
            </w:r>
            <w:r>
              <w:rPr>
                <w:b/>
                <w:noProof/>
                <w:sz w:val="28"/>
              </w:rPr>
              <w:t>8</w:t>
            </w:r>
            <w:r w:rsidR="0056386C">
              <w:rPr>
                <w:rFonts w:hint="eastAsia"/>
                <w:b/>
                <w:noProof/>
                <w:sz w:val="28"/>
              </w:rPr>
              <w:t>.</w:t>
            </w:r>
            <w:r>
              <w:rPr>
                <w:b/>
                <w:noProof/>
                <w:sz w:val="28"/>
              </w:rPr>
              <w:t>1</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41794255" w:rsidR="0085352F" w:rsidRDefault="0090318C" w:rsidP="0085352F">
            <w:pPr>
              <w:pStyle w:val="CRCoverPage"/>
              <w:spacing w:after="0"/>
              <w:jc w:val="center"/>
              <w:rPr>
                <w:b/>
                <w:caps/>
                <w:noProof/>
              </w:rPr>
            </w:pPr>
            <w:r>
              <w:rPr>
                <w:rFonts w:hint="eastAsia"/>
                <w:b/>
                <w:caps/>
                <w:noProof/>
                <w:lang w:eastAsia="zh-CN"/>
              </w:rPr>
              <w:t>x</w:t>
            </w: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192BD439" w:rsidR="0085352F" w:rsidRDefault="0085352F" w:rsidP="0085352F">
            <w:pPr>
              <w:pStyle w:val="CRCoverPage"/>
              <w:spacing w:after="0"/>
              <w:jc w:val="center"/>
              <w:rPr>
                <w:b/>
                <w:caps/>
                <w:noProof/>
                <w:lang w:eastAsia="zh-CN"/>
              </w:rPr>
            </w:pP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37262BDE" w:rsidR="0085352F" w:rsidRDefault="00F20FC5" w:rsidP="008F6BC1">
            <w:pPr>
              <w:pStyle w:val="CRCoverPage"/>
              <w:spacing w:after="0"/>
              <w:ind w:left="100"/>
              <w:rPr>
                <w:noProof/>
                <w:lang w:eastAsia="zh-CN"/>
              </w:rPr>
            </w:pPr>
            <w:r w:rsidRPr="00F20FC5">
              <w:t>CR on introduction of completed DC of 2 bands LTE and 1 band NR from RAN4#106bis-e and RAN4#107 into TS 38.101-3</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31099CC6" w:rsidR="0085352F" w:rsidRDefault="0090318C" w:rsidP="0085352F">
            <w:pPr>
              <w:pStyle w:val="CRCoverPage"/>
              <w:spacing w:after="0"/>
              <w:ind w:left="100"/>
              <w:rPr>
                <w:noProof/>
              </w:rPr>
            </w:pPr>
            <w:r>
              <w:rPr>
                <w:noProof/>
              </w:rPr>
              <w:t>Huawei, HiSilicon</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3DD89FF1" w:rsidR="0085352F" w:rsidRDefault="00F20FC5" w:rsidP="0085352F">
            <w:pPr>
              <w:pStyle w:val="CRCoverPage"/>
              <w:spacing w:after="0"/>
              <w:ind w:left="100"/>
              <w:rPr>
                <w:noProof/>
              </w:rPr>
            </w:pPr>
            <w:r w:rsidRPr="00F20FC5">
              <w:rPr>
                <w:noProof/>
              </w:rPr>
              <w:t>DC_R18_2BLTE_1BNR_3DL2UL</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2FB07DAC" w:rsidR="0085352F" w:rsidRDefault="00F20FC5" w:rsidP="0085352F">
            <w:pPr>
              <w:pStyle w:val="CRCoverPage"/>
              <w:spacing w:after="0"/>
              <w:ind w:left="100"/>
              <w:rPr>
                <w:noProof/>
                <w:lang w:eastAsia="zh-CN"/>
              </w:rPr>
            </w:pPr>
            <w:r>
              <w:rPr>
                <w:rFonts w:hint="eastAsia"/>
                <w:lang w:eastAsia="zh-CN"/>
              </w:rPr>
              <w:t>202</w:t>
            </w:r>
            <w:r>
              <w:rPr>
                <w:lang w:eastAsia="zh-CN"/>
              </w:rPr>
              <w:t>3</w:t>
            </w:r>
            <w:r w:rsidR="00B251C4">
              <w:rPr>
                <w:rFonts w:hint="eastAsia"/>
                <w:lang w:eastAsia="zh-CN"/>
              </w:rPr>
              <w:t>-</w:t>
            </w:r>
            <w:r>
              <w:rPr>
                <w:lang w:eastAsia="zh-CN"/>
              </w:rPr>
              <w:t>05-30</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2F68FBBE" w:rsidR="0085352F" w:rsidRDefault="008F6BC1" w:rsidP="0085352F">
            <w:pPr>
              <w:pStyle w:val="CRCoverPage"/>
              <w:spacing w:after="0"/>
              <w:ind w:left="100" w:right="-609"/>
              <w:rPr>
                <w:b/>
                <w:noProof/>
              </w:rPr>
            </w:pPr>
            <w:r>
              <w:t>B</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1DD8D1E1" w:rsidR="0085352F" w:rsidRDefault="0085352F" w:rsidP="0085352F">
            <w:pPr>
              <w:pStyle w:val="CRCoverPage"/>
              <w:spacing w:after="0"/>
              <w:ind w:left="100"/>
              <w:rPr>
                <w:noProof/>
                <w:lang w:eastAsia="zh-CN"/>
              </w:rPr>
            </w:pPr>
            <w:r>
              <w:t>Rel-</w:t>
            </w:r>
            <w:r>
              <w:rPr>
                <w:rFonts w:hint="eastAsia"/>
                <w:lang w:eastAsia="zh-CN"/>
              </w:rPr>
              <w:t>1</w:t>
            </w:r>
            <w:r w:rsidR="00960A4C">
              <w:rPr>
                <w:lang w:eastAsia="zh-CN"/>
              </w:rPr>
              <w:t>8</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5B47F1DB" w:rsidR="0085352F" w:rsidRDefault="00F909C4" w:rsidP="00A46508">
            <w:pPr>
              <w:pStyle w:val="CRCoverPage"/>
              <w:spacing w:after="0"/>
              <w:ind w:left="100"/>
              <w:rPr>
                <w:noProof/>
                <w:lang w:eastAsia="zh-CN"/>
              </w:rPr>
            </w:pPr>
            <w:r>
              <w:t>I</w:t>
            </w:r>
            <w:r w:rsidRPr="00FE36DA">
              <w:t xml:space="preserve">ntroduction of completed </w:t>
            </w:r>
            <w:r>
              <w:t xml:space="preserve">combinations on </w:t>
            </w:r>
            <w:r w:rsidRPr="00FE36DA">
              <w:t xml:space="preserve">DC of 2 bands </w:t>
            </w:r>
            <w:r w:rsidR="00960A4C">
              <w:t xml:space="preserve">LTE and 1 band NR from </w:t>
            </w:r>
            <w:r w:rsidR="00F20FC5" w:rsidRPr="00F20FC5">
              <w:t>RAN4#106bis-e and RAN4#107</w:t>
            </w:r>
            <w:r w:rsidR="00B251C4">
              <w:t xml:space="preserve"> </w:t>
            </w:r>
            <w:r w:rsidRPr="00FE36DA">
              <w:t>into TS 38.101-3</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B8F5" w14:textId="77777777" w:rsidR="00D50A44" w:rsidRDefault="00F909C4" w:rsidP="00D50A44">
            <w:pPr>
              <w:pStyle w:val="CRCoverPage"/>
              <w:spacing w:after="0"/>
              <w:ind w:left="100"/>
            </w:pPr>
            <w:r>
              <w:rPr>
                <w:noProof/>
                <w:lang w:eastAsia="zh-CN"/>
              </w:rPr>
              <w:t>The following comb</w:t>
            </w:r>
            <w:r w:rsidR="00F20FC5">
              <w:rPr>
                <w:noProof/>
                <w:lang w:eastAsia="zh-CN"/>
              </w:rPr>
              <w:t xml:space="preserve">inations were completed at </w:t>
            </w:r>
            <w:r w:rsidR="00F20FC5" w:rsidRPr="00F20FC5">
              <w:t>RAN4#106bis-e</w:t>
            </w:r>
            <w:r>
              <w:t>:</w:t>
            </w:r>
            <w:r>
              <w:rPr>
                <w:noProof/>
                <w:lang w:eastAsia="zh-CN"/>
              </w:rPr>
              <w:br/>
            </w:r>
            <w:r w:rsidR="00D50A44">
              <w:t>R4-2306489</w:t>
            </w:r>
            <w:r w:rsidR="00D50A44">
              <w:tab/>
              <w:t>Draft CR for TS 38.101-3 to add DC_1A-7A-7A_n40A, DC_3A-7A-7A_n40A and DC_5A-7A-7A_n40A</w:t>
            </w:r>
          </w:p>
          <w:p w14:paraId="3F7E7C40" w14:textId="77777777" w:rsidR="00D50A44" w:rsidRDefault="00D50A44" w:rsidP="00D50A44">
            <w:pPr>
              <w:pStyle w:val="CRCoverPage"/>
              <w:spacing w:after="0"/>
              <w:ind w:left="100"/>
            </w:pPr>
            <w:r>
              <w:t>R4-2306499</w:t>
            </w:r>
            <w:r>
              <w:tab/>
              <w:t>Draft CR 38.101-3 to add DC 2 bands LTE and 1 band NR</w:t>
            </w:r>
          </w:p>
          <w:p w14:paraId="4CE0243F" w14:textId="72E2338B" w:rsidR="00407CA5" w:rsidRDefault="00D50A44" w:rsidP="00D50A44">
            <w:pPr>
              <w:pStyle w:val="CRCoverPage"/>
              <w:spacing w:after="0"/>
              <w:ind w:left="100"/>
            </w:pPr>
            <w:r>
              <w:t>R4-2306655</w:t>
            </w:r>
            <w:r>
              <w:tab/>
              <w:t>Draft CR 38.101-3 to add 3CA combinations of 2 7 28 n258</w:t>
            </w:r>
          </w:p>
          <w:p w14:paraId="24633734" w14:textId="77777777" w:rsidR="00087110" w:rsidRDefault="00087110" w:rsidP="00087110">
            <w:pPr>
              <w:pStyle w:val="CRCoverPage"/>
              <w:spacing w:after="0"/>
              <w:ind w:left="100"/>
            </w:pPr>
            <w:r>
              <w:t>R4-2306483</w:t>
            </w:r>
            <w:r>
              <w:tab/>
              <w:t>TP for TR 37.718-21-11: support of DC_3A_8B_n78A, DC_3A-3A_8B_n78A with UL DC_8B_n78A</w:t>
            </w:r>
          </w:p>
          <w:p w14:paraId="5987DCE0" w14:textId="77777777" w:rsidR="00087110" w:rsidRDefault="00087110" w:rsidP="00087110">
            <w:pPr>
              <w:pStyle w:val="CRCoverPage"/>
              <w:spacing w:after="0"/>
              <w:ind w:left="100"/>
            </w:pPr>
            <w:r>
              <w:t>R4-2305576</w:t>
            </w:r>
            <w:r>
              <w:tab/>
              <w:t>TP for TR 37.718-21-11: support of DC_7A_8B_n78A, DC_7A-7A_8B_n78A with UL DC_8B_n78A</w:t>
            </w:r>
          </w:p>
          <w:p w14:paraId="4C3168AC" w14:textId="77777777" w:rsidR="00087110" w:rsidRDefault="00087110" w:rsidP="00087110">
            <w:pPr>
              <w:pStyle w:val="CRCoverPage"/>
              <w:spacing w:after="0"/>
              <w:ind w:left="100"/>
            </w:pPr>
            <w:r>
              <w:t>R4-2306491</w:t>
            </w:r>
            <w:r>
              <w:tab/>
              <w:t>TP for 37.718-21-11 to include DC_3-67_n3</w:t>
            </w:r>
          </w:p>
          <w:p w14:paraId="1E896C86" w14:textId="77777777" w:rsidR="00087110" w:rsidRDefault="00087110" w:rsidP="00087110">
            <w:pPr>
              <w:pStyle w:val="CRCoverPage"/>
              <w:spacing w:after="0"/>
              <w:ind w:left="100"/>
            </w:pPr>
            <w:r>
              <w:t>R4-2306492</w:t>
            </w:r>
            <w:r>
              <w:tab/>
              <w:t>TP for 37.718-21-11 to include DC_67-(n)3</w:t>
            </w:r>
          </w:p>
          <w:p w14:paraId="19150296" w14:textId="77777777" w:rsidR="00087110" w:rsidRDefault="00087110" w:rsidP="00087110">
            <w:pPr>
              <w:pStyle w:val="CRCoverPage"/>
              <w:spacing w:after="0"/>
              <w:ind w:left="100"/>
            </w:pPr>
            <w:r>
              <w:t>R4-2306493</w:t>
            </w:r>
            <w:r>
              <w:tab/>
              <w:t>TP for 37.718-21-11 to include DC_20-67_n3</w:t>
            </w:r>
          </w:p>
          <w:p w14:paraId="468AFC20" w14:textId="77777777" w:rsidR="00087110" w:rsidRDefault="00087110" w:rsidP="00B251C4">
            <w:pPr>
              <w:pStyle w:val="CRCoverPage"/>
              <w:spacing w:after="0"/>
              <w:ind w:left="100"/>
            </w:pPr>
            <w:r>
              <w:t>R4-2306652</w:t>
            </w:r>
            <w:r>
              <w:tab/>
              <w:t>TP for TR 37.718-21-11 DC_3A-8A_n41A</w:t>
            </w:r>
          </w:p>
          <w:p w14:paraId="6F85FE2A" w14:textId="5CF7209B" w:rsidR="00E94211" w:rsidRDefault="00E94211" w:rsidP="00B251C4">
            <w:pPr>
              <w:pStyle w:val="CRCoverPage"/>
              <w:spacing w:after="0"/>
              <w:ind w:left="100"/>
            </w:pPr>
            <w:r>
              <w:rPr>
                <w:noProof/>
                <w:lang w:eastAsia="zh-CN"/>
              </w:rPr>
              <w:t>The following combinations were completed ate RAN4</w:t>
            </w:r>
            <w:r w:rsidR="00F20FC5">
              <w:t>#107</w:t>
            </w:r>
            <w:r>
              <w:t>:</w:t>
            </w:r>
          </w:p>
          <w:p w14:paraId="4370053C" w14:textId="77777777" w:rsidR="00B6349B" w:rsidRDefault="00B6349B" w:rsidP="00B6349B">
            <w:pPr>
              <w:pStyle w:val="CRCoverPage"/>
              <w:spacing w:after="0"/>
              <w:ind w:left="100"/>
            </w:pPr>
            <w:r>
              <w:t>R4-2307050</w:t>
            </w:r>
            <w:r>
              <w:tab/>
              <w:t>draft CR to add new EN-DC FR2 configurations</w:t>
            </w:r>
          </w:p>
          <w:p w14:paraId="3B85B5AD" w14:textId="77777777" w:rsidR="00B6349B" w:rsidRDefault="00B6349B" w:rsidP="00B6349B">
            <w:pPr>
              <w:pStyle w:val="CRCoverPage"/>
              <w:spacing w:after="0"/>
              <w:ind w:left="100"/>
            </w:pPr>
            <w:r>
              <w:t>R4-2310413</w:t>
            </w:r>
            <w:r>
              <w:tab/>
              <w:t>Draft CR 38.101-3 to add 3CA combinations of 2 7 28 n78</w:t>
            </w:r>
          </w:p>
          <w:p w14:paraId="13977063" w14:textId="77777777" w:rsidR="00B6349B" w:rsidRDefault="00B6349B" w:rsidP="00B6349B">
            <w:pPr>
              <w:pStyle w:val="CRCoverPage"/>
              <w:spacing w:after="0"/>
              <w:ind w:left="100"/>
            </w:pPr>
            <w:r>
              <w:t>R4-2309395</w:t>
            </w:r>
            <w:r>
              <w:tab/>
              <w:t>draft CR 38.101-3 for corrections in 2LTE + 1NR configuration table</w:t>
            </w:r>
          </w:p>
          <w:p w14:paraId="4C01911C" w14:textId="33BF44D5" w:rsidR="00B6349B" w:rsidRDefault="00B6349B" w:rsidP="00B6349B">
            <w:pPr>
              <w:pStyle w:val="CRCoverPage"/>
              <w:spacing w:after="0"/>
              <w:ind w:left="100"/>
            </w:pPr>
            <w:r>
              <w:t>R4-2309535</w:t>
            </w:r>
            <w:r>
              <w:tab/>
              <w:t>draft CR 38.101-3 to add DC configurations with 2BLTE and 1BNR</w:t>
            </w:r>
          </w:p>
          <w:p w14:paraId="7B578766" w14:textId="53587F2C" w:rsidR="00DB0F5A" w:rsidRDefault="00DB0F5A" w:rsidP="00B6349B">
            <w:pPr>
              <w:pStyle w:val="CRCoverPage"/>
              <w:spacing w:after="0"/>
              <w:ind w:left="100"/>
            </w:pPr>
            <w:r w:rsidRPr="00DB0F5A">
              <w:t>R4-2308138</w:t>
            </w:r>
            <w:r w:rsidRPr="00DB0F5A">
              <w:tab/>
              <w:t>Rel-18 Draft CR for 38.101-3 Correct the DL configurations for DC_3-8_n79</w:t>
            </w:r>
          </w:p>
          <w:p w14:paraId="3E2EB15A" w14:textId="77777777" w:rsidR="008A0D6F" w:rsidRDefault="008A0D6F" w:rsidP="008A0D6F">
            <w:pPr>
              <w:pStyle w:val="CRCoverPage"/>
              <w:spacing w:after="0"/>
              <w:ind w:left="100"/>
            </w:pPr>
            <w:r>
              <w:t>R4-2310331</w:t>
            </w:r>
            <w:r>
              <w:tab/>
              <w:t>TP for 37.718-11-21 to include DC_1A-3A_n105A</w:t>
            </w:r>
          </w:p>
          <w:p w14:paraId="205694BD" w14:textId="77777777" w:rsidR="008A0D6F" w:rsidRDefault="008A0D6F" w:rsidP="008A0D6F">
            <w:pPr>
              <w:pStyle w:val="CRCoverPage"/>
              <w:spacing w:after="0"/>
              <w:ind w:left="100"/>
            </w:pPr>
            <w:r>
              <w:t>R4-2310333</w:t>
            </w:r>
            <w:r>
              <w:tab/>
              <w:t>TP for 37.718-11-21 to include DC_1A-7A_n105A</w:t>
            </w:r>
          </w:p>
          <w:p w14:paraId="3494D9F2" w14:textId="77777777" w:rsidR="008A0D6F" w:rsidRDefault="008A0D6F" w:rsidP="008A0D6F">
            <w:pPr>
              <w:pStyle w:val="CRCoverPage"/>
              <w:spacing w:after="0"/>
              <w:ind w:left="100"/>
            </w:pPr>
            <w:r>
              <w:t>R4-2310337</w:t>
            </w:r>
            <w:r>
              <w:tab/>
              <w:t>TP for 37.718-11-21 to include DC_3A-7A_n105A</w:t>
            </w:r>
          </w:p>
          <w:p w14:paraId="4D79F719" w14:textId="77777777" w:rsidR="008A0D6F" w:rsidRDefault="008A0D6F" w:rsidP="008A0D6F">
            <w:pPr>
              <w:pStyle w:val="CRCoverPage"/>
              <w:spacing w:after="0"/>
              <w:ind w:left="100"/>
            </w:pPr>
            <w:r>
              <w:t>R4-2310298</w:t>
            </w:r>
            <w:r>
              <w:tab/>
              <w:t>TP for TR 37.718-21-11: updated MSD for DC_3A_8B_n78A with UL DC_8B_n78A</w:t>
            </w:r>
          </w:p>
          <w:p w14:paraId="5B096048" w14:textId="77777777" w:rsidR="008A0D6F" w:rsidRDefault="008A0D6F" w:rsidP="008A0D6F">
            <w:pPr>
              <w:pStyle w:val="CRCoverPage"/>
              <w:spacing w:after="0"/>
              <w:ind w:left="100"/>
            </w:pPr>
            <w:r>
              <w:t>R4-2310326</w:t>
            </w:r>
            <w:r>
              <w:tab/>
              <w:t>TP to TR 37.718-21-11 Addition of DC_2_4_n78</w:t>
            </w:r>
          </w:p>
          <w:p w14:paraId="11BFA112" w14:textId="77777777" w:rsidR="008A0D6F" w:rsidRDefault="008A0D6F" w:rsidP="008A0D6F">
            <w:pPr>
              <w:pStyle w:val="CRCoverPage"/>
              <w:spacing w:after="0"/>
              <w:ind w:left="100"/>
            </w:pPr>
            <w:r>
              <w:t>R4-2310327</w:t>
            </w:r>
            <w:r>
              <w:tab/>
              <w:t>TP to TR 37.718-21-11 Addition of DC_28_38_n78</w:t>
            </w:r>
          </w:p>
          <w:p w14:paraId="7F92ED20" w14:textId="77777777" w:rsidR="008A0D6F" w:rsidRDefault="008A0D6F" w:rsidP="008A0D6F">
            <w:pPr>
              <w:pStyle w:val="CRCoverPage"/>
              <w:spacing w:after="0"/>
              <w:ind w:left="100"/>
            </w:pPr>
            <w:r>
              <w:lastRenderedPageBreak/>
              <w:t>R4-2310328</w:t>
            </w:r>
            <w:r>
              <w:tab/>
              <w:t>TP to TR 37.718-21-11 Addition of DC_4_7_n78</w:t>
            </w:r>
          </w:p>
          <w:p w14:paraId="429FF0AB" w14:textId="77777777" w:rsidR="008A0D6F" w:rsidRDefault="008A0D6F" w:rsidP="008A0D6F">
            <w:pPr>
              <w:pStyle w:val="CRCoverPage"/>
              <w:spacing w:after="0"/>
              <w:ind w:left="100"/>
            </w:pPr>
            <w:r>
              <w:t>R4-2308145</w:t>
            </w:r>
            <w:r>
              <w:tab/>
              <w:t>TP for TR 37.718-21-11 DC_66A-71A_n25A</w:t>
            </w:r>
          </w:p>
          <w:p w14:paraId="0CE09655" w14:textId="77777777" w:rsidR="008A0D6F" w:rsidRDefault="008A0D6F" w:rsidP="008A0D6F">
            <w:pPr>
              <w:pStyle w:val="CRCoverPage"/>
              <w:spacing w:after="0"/>
              <w:ind w:left="100"/>
            </w:pPr>
            <w:r>
              <w:t>R4-2310339</w:t>
            </w:r>
            <w:r>
              <w:tab/>
              <w:t>TP for TR 37.718-21-11: updates for DC_3A-8A_n41A</w:t>
            </w:r>
          </w:p>
          <w:p w14:paraId="1EF3F5ED" w14:textId="77777777" w:rsidR="008A0D6F" w:rsidRDefault="008A0D6F" w:rsidP="008A0D6F">
            <w:pPr>
              <w:pStyle w:val="CRCoverPage"/>
              <w:spacing w:after="0"/>
              <w:ind w:left="100"/>
            </w:pPr>
            <w:r>
              <w:t>R4-2310340</w:t>
            </w:r>
            <w:r>
              <w:tab/>
              <w:t>TP for 37.718-21-11 to include DC_2A-71A_n7A</w:t>
            </w:r>
          </w:p>
          <w:p w14:paraId="102E3DAC" w14:textId="77777777" w:rsidR="008A0D6F" w:rsidRDefault="008A0D6F" w:rsidP="008A0D6F">
            <w:pPr>
              <w:pStyle w:val="CRCoverPage"/>
              <w:spacing w:after="0"/>
              <w:ind w:left="100"/>
            </w:pPr>
            <w:r>
              <w:t>R4-2309519</w:t>
            </w:r>
            <w:r>
              <w:tab/>
              <w:t>TP for 37.718-21-11 to include DC_2A-71A_n77A</w:t>
            </w:r>
          </w:p>
          <w:p w14:paraId="5900A847" w14:textId="77777777" w:rsidR="008A0D6F" w:rsidRDefault="008A0D6F" w:rsidP="008A0D6F">
            <w:pPr>
              <w:pStyle w:val="CRCoverPage"/>
              <w:spacing w:after="0"/>
              <w:ind w:left="100"/>
            </w:pPr>
            <w:r>
              <w:t>R4-2309520</w:t>
            </w:r>
            <w:r>
              <w:tab/>
              <w:t>TP for 37.718-21-11 to include DC_7A-71A_n77A</w:t>
            </w:r>
          </w:p>
          <w:p w14:paraId="09449FDC" w14:textId="77777777" w:rsidR="008A0D6F" w:rsidRDefault="008A0D6F" w:rsidP="008A0D6F">
            <w:pPr>
              <w:pStyle w:val="CRCoverPage"/>
              <w:spacing w:after="0"/>
              <w:ind w:left="100"/>
            </w:pPr>
            <w:r>
              <w:t>R4-2310341</w:t>
            </w:r>
            <w:r>
              <w:tab/>
              <w:t>TP for 37.718-21-11 to include DC_66A-71A_n77A</w:t>
            </w:r>
          </w:p>
          <w:p w14:paraId="28B57C43" w14:textId="77777777" w:rsidR="008A0D6F" w:rsidRDefault="008A0D6F" w:rsidP="008A0D6F">
            <w:pPr>
              <w:pStyle w:val="CRCoverPage"/>
              <w:spacing w:after="0"/>
              <w:ind w:left="100"/>
            </w:pPr>
            <w:r>
              <w:t>R4-2309522</w:t>
            </w:r>
            <w:r>
              <w:tab/>
              <w:t>TP for 37.718-21-11 to include DC_7A-12A_n77A</w:t>
            </w:r>
          </w:p>
          <w:p w14:paraId="556CD8CD" w14:textId="77777777" w:rsidR="008A0D6F" w:rsidRDefault="008A0D6F" w:rsidP="008A0D6F">
            <w:pPr>
              <w:pStyle w:val="CRCoverPage"/>
              <w:spacing w:after="0"/>
              <w:ind w:left="100"/>
            </w:pPr>
            <w:r>
              <w:t>R4-2309523</w:t>
            </w:r>
            <w:r>
              <w:tab/>
              <w:t>TP for 37.718-21-11 to include DC_7A-12A_n25A</w:t>
            </w:r>
          </w:p>
          <w:p w14:paraId="4BC60EBB" w14:textId="77777777" w:rsidR="008A0D6F" w:rsidRDefault="008A0D6F" w:rsidP="008A0D6F">
            <w:pPr>
              <w:pStyle w:val="CRCoverPage"/>
              <w:spacing w:after="0"/>
              <w:ind w:left="100"/>
            </w:pPr>
            <w:r>
              <w:t>R4-2309524</w:t>
            </w:r>
            <w:r>
              <w:tab/>
              <w:t>TP for 37.718-21-11 to include DC_7A-66A_n12A</w:t>
            </w:r>
          </w:p>
          <w:p w14:paraId="0830091C" w14:textId="77777777" w:rsidR="008A0D6F" w:rsidRDefault="008A0D6F" w:rsidP="008A0D6F">
            <w:pPr>
              <w:pStyle w:val="CRCoverPage"/>
              <w:spacing w:after="0"/>
              <w:ind w:left="100"/>
            </w:pPr>
            <w:r>
              <w:t>R4-2309525</w:t>
            </w:r>
            <w:r>
              <w:tab/>
              <w:t>TP for 37.718-21-11 to include DC_7A-71A_n25A</w:t>
            </w:r>
          </w:p>
          <w:p w14:paraId="35DA1D3D" w14:textId="77777777" w:rsidR="008A0D6F" w:rsidRDefault="008A0D6F" w:rsidP="008A0D6F">
            <w:pPr>
              <w:pStyle w:val="CRCoverPage"/>
              <w:spacing w:after="0"/>
              <w:ind w:left="100"/>
            </w:pPr>
            <w:r>
              <w:t>R4-2309528</w:t>
            </w:r>
            <w:r>
              <w:tab/>
              <w:t>TP for 37.718-21-11 to include DC_12A-66A_n7A</w:t>
            </w:r>
          </w:p>
          <w:p w14:paraId="0BBE278B" w14:textId="0BA06B21" w:rsidR="00C7316E" w:rsidRPr="00E95819" w:rsidRDefault="008A0D6F" w:rsidP="008A0D6F">
            <w:pPr>
              <w:pStyle w:val="CRCoverPage"/>
              <w:spacing w:after="0"/>
              <w:ind w:left="100"/>
              <w:rPr>
                <w:noProof/>
                <w:lang w:eastAsia="zh-CN"/>
              </w:rPr>
            </w:pPr>
            <w:r>
              <w:t>R4-2309529</w:t>
            </w:r>
            <w:r>
              <w:tab/>
              <w:t>TP for 37.718-21-11 to include DC_66A-71A_n7A</w:t>
            </w: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19CBFB03" w:rsidR="0085352F" w:rsidRDefault="00020F06" w:rsidP="00FE36DA">
            <w:pPr>
              <w:pStyle w:val="CRCoverPage"/>
              <w:spacing w:after="0"/>
              <w:ind w:left="100"/>
              <w:rPr>
                <w:noProof/>
                <w:lang w:eastAsia="zh-CN"/>
              </w:rPr>
            </w:pPr>
            <w:r>
              <w:rPr>
                <w:rFonts w:hint="eastAsia"/>
                <w:noProof/>
                <w:lang w:eastAsia="zh-CN"/>
              </w:rPr>
              <w:t>S</w:t>
            </w:r>
            <w:r>
              <w:rPr>
                <w:noProof/>
                <w:lang w:eastAsia="zh-CN"/>
              </w:rPr>
              <w:t xml:space="preserve">ome combanations are </w:t>
            </w:r>
            <w:r w:rsidR="00FE36DA">
              <w:rPr>
                <w:noProof/>
                <w:lang w:eastAsia="zh-CN"/>
              </w:rPr>
              <w:t>missing</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12552357" w:rsidR="0085352F" w:rsidRDefault="0090318C" w:rsidP="0085352F">
            <w:pPr>
              <w:pStyle w:val="CRCoverPage"/>
              <w:spacing w:after="0"/>
              <w:ind w:left="100"/>
              <w:rPr>
                <w:noProof/>
                <w:lang w:eastAsia="zh-CN"/>
              </w:rPr>
            </w:pPr>
            <w:r>
              <w:rPr>
                <w:noProof/>
              </w:rPr>
              <w:t>5.5</w:t>
            </w:r>
            <w:r w:rsidR="00F43B6E">
              <w:rPr>
                <w:noProof/>
              </w:rPr>
              <w:t>B.4.2</w:t>
            </w:r>
            <w:r w:rsidR="002C7F2C">
              <w:rPr>
                <w:noProof/>
              </w:rPr>
              <w:t xml:space="preserve">, </w:t>
            </w:r>
            <w:r w:rsidR="002C7F2C" w:rsidRPr="002C7F2C">
              <w:rPr>
                <w:noProof/>
              </w:rPr>
              <w:t>5.5B.4a.2</w:t>
            </w:r>
            <w:r w:rsidR="002C7F2C">
              <w:rPr>
                <w:noProof/>
              </w:rPr>
              <w:t xml:space="preserve">, </w:t>
            </w:r>
            <w:r w:rsidR="00F60A5A">
              <w:t>5.5B.5.2</w:t>
            </w:r>
            <w:r w:rsidR="00F60A5A">
              <w:rPr>
                <w:rFonts w:hint="eastAsia"/>
                <w:lang w:eastAsia="zh-CN"/>
              </w:rPr>
              <w:t>,</w:t>
            </w:r>
            <w:r w:rsidR="00F60A5A">
              <w:rPr>
                <w:lang w:eastAsia="zh-CN"/>
              </w:rPr>
              <w:t xml:space="preserve"> </w:t>
            </w:r>
            <w:r w:rsidR="002C7F2C">
              <w:t xml:space="preserve">6.2B.4.2.3.2, 7.3B.2.3.5.2, </w:t>
            </w:r>
            <w:r w:rsidR="002C7F2C" w:rsidRPr="002C7F2C">
              <w:t>7.3B.3.3.2</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90318C" w14:paraId="55B923E9" w14:textId="77777777" w:rsidTr="0085352F">
        <w:tc>
          <w:tcPr>
            <w:tcW w:w="2694" w:type="dxa"/>
            <w:gridSpan w:val="2"/>
            <w:tcBorders>
              <w:left w:val="single" w:sz="4" w:space="0" w:color="auto"/>
            </w:tcBorders>
          </w:tcPr>
          <w:p w14:paraId="0E09A247" w14:textId="77777777" w:rsidR="0090318C" w:rsidRDefault="0090318C" w:rsidP="00903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5ECA8B5F" w:rsidR="0090318C" w:rsidRDefault="0090318C" w:rsidP="0090318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1B51B5A6" w:rsidR="0090318C" w:rsidRDefault="0090318C" w:rsidP="0090318C">
            <w:pPr>
              <w:pStyle w:val="CRCoverPage"/>
              <w:spacing w:after="0"/>
              <w:jc w:val="center"/>
              <w:rPr>
                <w:b/>
                <w:caps/>
                <w:noProof/>
                <w:lang w:eastAsia="zh-CN"/>
              </w:rPr>
            </w:pPr>
          </w:p>
        </w:tc>
        <w:tc>
          <w:tcPr>
            <w:tcW w:w="2977" w:type="dxa"/>
            <w:gridSpan w:val="4"/>
          </w:tcPr>
          <w:p w14:paraId="0A952158" w14:textId="77777777" w:rsidR="0090318C" w:rsidRDefault="0090318C" w:rsidP="0090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10F001CC" w:rsidR="0090318C" w:rsidRDefault="0090318C" w:rsidP="0090318C">
            <w:pPr>
              <w:pStyle w:val="CRCoverPage"/>
              <w:spacing w:after="0"/>
              <w:ind w:left="99"/>
              <w:rPr>
                <w:noProof/>
              </w:rPr>
            </w:pPr>
            <w:r>
              <w:rPr>
                <w:noProof/>
              </w:rPr>
              <w:t xml:space="preserve">TS/TR ... CR ... </w:t>
            </w:r>
          </w:p>
        </w:tc>
      </w:tr>
      <w:tr w:rsidR="0090318C" w14:paraId="40897FD7" w14:textId="77777777" w:rsidTr="0085352F">
        <w:tc>
          <w:tcPr>
            <w:tcW w:w="2694" w:type="dxa"/>
            <w:gridSpan w:val="2"/>
            <w:tcBorders>
              <w:left w:val="single" w:sz="4" w:space="0" w:color="auto"/>
            </w:tcBorders>
          </w:tcPr>
          <w:p w14:paraId="3AA372A5" w14:textId="77777777" w:rsidR="0090318C" w:rsidRDefault="0090318C" w:rsidP="0090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90318C" w:rsidRDefault="0090318C" w:rsidP="0090318C">
            <w:pPr>
              <w:pStyle w:val="CRCoverPage"/>
              <w:spacing w:after="0"/>
              <w:jc w:val="center"/>
              <w:rPr>
                <w:b/>
                <w:caps/>
                <w:noProof/>
              </w:rPr>
            </w:pPr>
          </w:p>
        </w:tc>
        <w:tc>
          <w:tcPr>
            <w:tcW w:w="2977" w:type="dxa"/>
            <w:gridSpan w:val="4"/>
          </w:tcPr>
          <w:p w14:paraId="45DE8D18" w14:textId="77777777" w:rsidR="0090318C" w:rsidRDefault="0090318C" w:rsidP="0090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2477ACF3" w:rsidR="0090318C" w:rsidRDefault="0090318C" w:rsidP="0090318C">
            <w:pPr>
              <w:pStyle w:val="CRCoverPage"/>
              <w:spacing w:after="0"/>
              <w:ind w:left="99"/>
              <w:rPr>
                <w:noProof/>
                <w:lang w:eastAsia="zh-CN"/>
              </w:rPr>
            </w:pPr>
            <w:r>
              <w:rPr>
                <w:noProof/>
              </w:rPr>
              <w:t>TS 38.521-1</w:t>
            </w:r>
          </w:p>
        </w:tc>
      </w:tr>
      <w:tr w:rsidR="0090318C" w14:paraId="59A524D5" w14:textId="77777777" w:rsidTr="0085352F">
        <w:tc>
          <w:tcPr>
            <w:tcW w:w="2694" w:type="dxa"/>
            <w:gridSpan w:val="2"/>
            <w:tcBorders>
              <w:left w:val="single" w:sz="4" w:space="0" w:color="auto"/>
            </w:tcBorders>
          </w:tcPr>
          <w:p w14:paraId="75FA4520" w14:textId="77777777" w:rsidR="0090318C" w:rsidRDefault="0090318C" w:rsidP="0090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90318C" w:rsidRDefault="0090318C" w:rsidP="0090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167DB012" w:rsidR="0090318C" w:rsidRDefault="0090318C" w:rsidP="0090318C">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77777777"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77777777"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34D33D5D" w:rsidR="00F20FC5" w:rsidRDefault="00F20FC5">
      <w:pPr>
        <w:spacing w:after="0"/>
      </w:pPr>
      <w:r>
        <w:br w:type="page"/>
      </w:r>
    </w:p>
    <w:p w14:paraId="4DD8E31C" w14:textId="5BD3B5BD" w:rsidR="00841506" w:rsidRDefault="00841506" w:rsidP="00841506">
      <w:pPr>
        <w:rPr>
          <w:b/>
          <w:color w:val="FF0000"/>
          <w:sz w:val="32"/>
          <w:lang w:eastAsia="zh-CN"/>
        </w:rPr>
      </w:pPr>
      <w:r>
        <w:rPr>
          <w:b/>
          <w:color w:val="FF0000"/>
          <w:sz w:val="32"/>
          <w:lang w:eastAsia="zh-CN"/>
        </w:rPr>
        <w:lastRenderedPageBreak/>
        <w:t>&lt;Start of Change &gt;</w:t>
      </w:r>
    </w:p>
    <w:p w14:paraId="3FA09293" w14:textId="257DF72F" w:rsidR="00960A4C" w:rsidRDefault="00960A4C" w:rsidP="00960A4C">
      <w:pPr>
        <w:pStyle w:val="40"/>
      </w:pPr>
      <w:bookmarkStart w:id="2" w:name="_Toc91071485"/>
      <w:bookmarkStart w:id="3" w:name="_Toc83909518"/>
      <w:bookmarkStart w:id="4" w:name="_Toc83742997"/>
      <w:bookmarkStart w:id="5" w:name="_Toc77241621"/>
      <w:bookmarkStart w:id="6" w:name="_Toc77241116"/>
      <w:bookmarkStart w:id="7" w:name="_Toc76736704"/>
      <w:bookmarkStart w:id="8" w:name="_Toc68784748"/>
      <w:bookmarkStart w:id="9" w:name="_Toc68733432"/>
      <w:bookmarkStart w:id="10" w:name="_Toc67953765"/>
      <w:bookmarkStart w:id="11" w:name="_Toc61378576"/>
      <w:bookmarkStart w:id="12" w:name="_Toc61378101"/>
      <w:bookmarkStart w:id="13" w:name="_Toc53174796"/>
      <w:bookmarkStart w:id="14" w:name="_Toc52352973"/>
      <w:bookmarkStart w:id="15" w:name="_Toc45892560"/>
      <w:bookmarkStart w:id="16" w:name="_Toc45892150"/>
      <w:bookmarkStart w:id="17" w:name="_Toc45891740"/>
      <w:bookmarkStart w:id="18" w:name="_Toc45890516"/>
      <w:bookmarkStart w:id="19" w:name="_Toc37256819"/>
      <w:bookmarkStart w:id="20" w:name="_Toc37256478"/>
      <w:bookmarkStart w:id="21" w:name="_Toc36651544"/>
      <w:bookmarkStart w:id="22" w:name="_Toc36648819"/>
      <w:bookmarkStart w:id="23" w:name="_Toc29807105"/>
      <w:bookmarkStart w:id="24" w:name="_Toc21351523"/>
      <w:r>
        <w:lastRenderedPageBreak/>
        <w:t>5.5B.4.2</w:t>
      </w:r>
      <w:r>
        <w:tab/>
        <w:t>Inter-band EN-DC configurations within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E23D9B6" w14:textId="77777777" w:rsidR="00960A4C" w:rsidRDefault="00960A4C" w:rsidP="00960A4C">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Change w:id="25">
          <w:tblGrid>
            <w:gridCol w:w="3671"/>
            <w:gridCol w:w="5964"/>
          </w:tblGrid>
        </w:tblGridChange>
      </w:tblGrid>
      <w:tr w:rsidR="00F20FC5" w:rsidRPr="0056438D" w14:paraId="0B51D5CC" w14:textId="77777777" w:rsidTr="004731A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B42182" w14:textId="77777777" w:rsidR="00F20FC5" w:rsidRPr="00877CC8" w:rsidRDefault="00F20FC5" w:rsidP="004731AF">
            <w:pPr>
              <w:keepLines/>
              <w:spacing w:after="0"/>
              <w:jc w:val="center"/>
              <w:rPr>
                <w:rFonts w:ascii="Arial" w:hAnsi="Arial"/>
                <w:b/>
                <w:sz w:val="18"/>
                <w:lang w:eastAsia="fi-FI"/>
              </w:rPr>
            </w:pPr>
            <w:r w:rsidRPr="00877CC8">
              <w:rPr>
                <w:rFonts w:ascii="Arial" w:hAnsi="Arial"/>
                <w:b/>
                <w:sz w:val="18"/>
                <w:lang w:eastAsia="fi-FI"/>
              </w:rPr>
              <w:lastRenderedPageBreak/>
              <w:t>EN-DC</w:t>
            </w:r>
          </w:p>
          <w:p w14:paraId="56766E8A" w14:textId="77777777" w:rsidR="00F20FC5" w:rsidRPr="00877CC8" w:rsidRDefault="00F20FC5" w:rsidP="004731AF">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87B76B5" w14:textId="77777777" w:rsidR="00F20FC5" w:rsidRPr="00877CC8" w:rsidRDefault="00F20FC5" w:rsidP="004731A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5385B7AC" w14:textId="77777777" w:rsidR="00F20FC5" w:rsidRPr="00877CC8" w:rsidRDefault="00F20FC5" w:rsidP="004731A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BE42AFC" w14:textId="77777777" w:rsidR="00F20FC5" w:rsidRPr="00877CC8" w:rsidRDefault="00F20FC5" w:rsidP="004731A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F20FC5" w:rsidRPr="00877CC8" w:rsidDel="00EF4A69" w14:paraId="6480D44A" w14:textId="01D1D564" w:rsidTr="004731AF">
        <w:trPr>
          <w:trHeight w:val="187"/>
          <w:tblHeader/>
          <w:jc w:val="center"/>
          <w:del w:id="26" w:author="Huawei" w:date="2023-05-30T17:20:00Z"/>
        </w:trPr>
        <w:tc>
          <w:tcPr>
            <w:tcW w:w="3671" w:type="dxa"/>
            <w:tcBorders>
              <w:top w:val="single" w:sz="4" w:space="0" w:color="auto"/>
              <w:left w:val="single" w:sz="4" w:space="0" w:color="auto"/>
              <w:bottom w:val="single" w:sz="4" w:space="0" w:color="auto"/>
              <w:right w:val="single" w:sz="4" w:space="0" w:color="auto"/>
            </w:tcBorders>
            <w:vAlign w:val="center"/>
          </w:tcPr>
          <w:p w14:paraId="5D83BB30" w14:textId="4DB068A5" w:rsidR="00F20FC5" w:rsidRPr="008272B5" w:rsidDel="00EF4A69" w:rsidRDefault="00F20FC5" w:rsidP="004731AF">
            <w:pPr>
              <w:keepLines/>
              <w:spacing w:after="0"/>
              <w:jc w:val="center"/>
              <w:rPr>
                <w:del w:id="27" w:author="Huawei" w:date="2023-05-30T17:20:00Z"/>
                <w:rFonts w:ascii="Arial" w:hAnsi="Arial" w:cs="Arial"/>
                <w:sz w:val="18"/>
                <w:szCs w:val="18"/>
                <w:lang w:eastAsia="fr-FR"/>
              </w:rPr>
            </w:pPr>
            <w:del w:id="28" w:author="Huawei" w:date="2023-05-30T17:20:00Z">
              <w:r w:rsidRPr="008272B5" w:rsidDel="00EF4A69">
                <w:rPr>
                  <w:rFonts w:ascii="Arial" w:hAnsi="Arial" w:cs="Arial"/>
                  <w:sz w:val="18"/>
                  <w:szCs w:val="18"/>
                  <w:lang w:eastAsia="fr-FR"/>
                </w:rPr>
                <w:delText>DC_1A-3A_n1A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21B1169A" w14:textId="5FA21CB0" w:rsidR="00F20FC5" w:rsidRPr="008272B5" w:rsidDel="00EF4A69" w:rsidRDefault="00F20FC5" w:rsidP="004731AF">
            <w:pPr>
              <w:keepNext/>
              <w:keepLines/>
              <w:spacing w:after="0"/>
              <w:jc w:val="center"/>
              <w:rPr>
                <w:del w:id="29" w:author="Huawei" w:date="2023-05-30T17:20:00Z"/>
                <w:rFonts w:ascii="Arial" w:hAnsi="Arial" w:cs="Arial"/>
                <w:sz w:val="18"/>
                <w:szCs w:val="18"/>
                <w:vertAlign w:val="superscript"/>
              </w:rPr>
            </w:pPr>
            <w:del w:id="30" w:author="Huawei" w:date="2023-05-30T17:20:00Z">
              <w:r w:rsidRPr="008272B5" w:rsidDel="00EF4A69">
                <w:rPr>
                  <w:rFonts w:ascii="Arial" w:hAnsi="Arial" w:cs="Arial"/>
                  <w:sz w:val="18"/>
                  <w:szCs w:val="18"/>
                </w:rPr>
                <w:delText>DC_1A_n1A</w:delText>
              </w:r>
              <w:r w:rsidRPr="008272B5" w:rsidDel="00EF4A69">
                <w:rPr>
                  <w:rFonts w:ascii="Arial" w:hAnsi="Arial" w:cs="Arial"/>
                  <w:sz w:val="18"/>
                  <w:szCs w:val="18"/>
                  <w:vertAlign w:val="superscript"/>
                </w:rPr>
                <w:delText>2</w:delText>
              </w:r>
            </w:del>
          </w:p>
          <w:p w14:paraId="21BCD695" w14:textId="7852213B" w:rsidR="00F20FC5" w:rsidRPr="008272B5" w:rsidDel="00EF4A69" w:rsidRDefault="00F20FC5" w:rsidP="004731AF">
            <w:pPr>
              <w:keepNext/>
              <w:keepLines/>
              <w:spacing w:after="0"/>
              <w:jc w:val="center"/>
              <w:rPr>
                <w:del w:id="31" w:author="Huawei" w:date="2023-05-30T17:20:00Z"/>
                <w:rFonts w:ascii="Arial" w:hAnsi="Arial" w:cs="Arial"/>
                <w:sz w:val="18"/>
                <w:szCs w:val="18"/>
              </w:rPr>
            </w:pPr>
            <w:del w:id="32" w:author="Huawei" w:date="2023-05-30T17:20:00Z">
              <w:r w:rsidRPr="008272B5" w:rsidDel="00EF4A69">
                <w:rPr>
                  <w:rFonts w:ascii="Arial" w:hAnsi="Arial" w:cs="Arial"/>
                  <w:sz w:val="18"/>
                  <w:szCs w:val="18"/>
                </w:rPr>
                <w:delText>DC_3A_n1A</w:delText>
              </w:r>
            </w:del>
          </w:p>
        </w:tc>
      </w:tr>
      <w:tr w:rsidR="00EF4A69" w:rsidRPr="00877CC8" w14:paraId="3B8518AB" w14:textId="77777777" w:rsidTr="0018749B">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3" w:author="Huawei" w:date="2023-05-30T17:20: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4" w:author="Huawei" w:date="2023-05-30T17:20:00Z"/>
          <w:trPrChange w:id="35" w:author="Huawei" w:date="2023-05-30T17:20: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36" w:author="Huawei" w:date="2023-05-30T17:20:00Z">
              <w:tcPr>
                <w:tcW w:w="3671" w:type="dxa"/>
                <w:tcBorders>
                  <w:top w:val="single" w:sz="4" w:space="0" w:color="auto"/>
                  <w:left w:val="single" w:sz="4" w:space="0" w:color="auto"/>
                  <w:bottom w:val="single" w:sz="4" w:space="0" w:color="auto"/>
                  <w:right w:val="single" w:sz="4" w:space="0" w:color="auto"/>
                </w:tcBorders>
                <w:noWrap/>
              </w:tcPr>
            </w:tcPrChange>
          </w:tcPr>
          <w:p w14:paraId="78F06F1A" w14:textId="45B5F61C" w:rsidR="00EF4A69" w:rsidRPr="00877CC8" w:rsidRDefault="00EF4A69" w:rsidP="00EF4A69">
            <w:pPr>
              <w:keepNext/>
              <w:keepLines/>
              <w:spacing w:after="0"/>
              <w:jc w:val="center"/>
              <w:rPr>
                <w:ins w:id="37" w:author="Huawei" w:date="2023-05-30T17:20:00Z"/>
                <w:rFonts w:ascii="Arial" w:hAnsi="Arial"/>
                <w:sz w:val="18"/>
                <w:lang w:eastAsia="fi-FI"/>
              </w:rPr>
            </w:pPr>
            <w:ins w:id="38" w:author="Huawei" w:date="2023-05-30T17:20:00Z">
              <w:r w:rsidRPr="008272B5">
                <w:rPr>
                  <w:rFonts w:ascii="Arial" w:hAnsi="Arial" w:cs="Arial"/>
                  <w:sz w:val="18"/>
                  <w:szCs w:val="18"/>
                  <w:lang w:eastAsia="fr-FR"/>
                </w:rPr>
                <w:t>DC_1A-3A_n1A</w:t>
              </w:r>
            </w:ins>
          </w:p>
        </w:tc>
        <w:tc>
          <w:tcPr>
            <w:tcW w:w="5964" w:type="dxa"/>
            <w:tcBorders>
              <w:top w:val="single" w:sz="4" w:space="0" w:color="auto"/>
              <w:left w:val="single" w:sz="4" w:space="0" w:color="auto"/>
              <w:bottom w:val="single" w:sz="4" w:space="0" w:color="auto"/>
              <w:right w:val="single" w:sz="4" w:space="0" w:color="auto"/>
            </w:tcBorders>
            <w:vAlign w:val="center"/>
            <w:tcPrChange w:id="39" w:author="Huawei" w:date="2023-05-30T17:20:00Z">
              <w:tcPr>
                <w:tcW w:w="5964" w:type="dxa"/>
                <w:tcBorders>
                  <w:top w:val="single" w:sz="4" w:space="0" w:color="auto"/>
                  <w:left w:val="single" w:sz="4" w:space="0" w:color="auto"/>
                  <w:bottom w:val="single" w:sz="4" w:space="0" w:color="auto"/>
                  <w:right w:val="single" w:sz="4" w:space="0" w:color="auto"/>
                </w:tcBorders>
              </w:tcPr>
            </w:tcPrChange>
          </w:tcPr>
          <w:p w14:paraId="70AF6B35" w14:textId="77777777" w:rsidR="00EF4A69" w:rsidRPr="008272B5" w:rsidRDefault="00EF4A69" w:rsidP="00EF4A69">
            <w:pPr>
              <w:keepNext/>
              <w:keepLines/>
              <w:spacing w:after="0"/>
              <w:jc w:val="center"/>
              <w:rPr>
                <w:ins w:id="40" w:author="Huawei" w:date="2023-05-30T17:20:00Z"/>
                <w:rFonts w:ascii="Arial" w:hAnsi="Arial" w:cs="Arial"/>
                <w:sz w:val="18"/>
                <w:szCs w:val="18"/>
                <w:vertAlign w:val="superscript"/>
              </w:rPr>
            </w:pPr>
            <w:ins w:id="41" w:author="Huawei" w:date="2023-05-30T17:20:00Z">
              <w:r w:rsidRPr="008272B5">
                <w:rPr>
                  <w:rFonts w:ascii="Arial" w:hAnsi="Arial" w:cs="Arial"/>
                  <w:sz w:val="18"/>
                  <w:szCs w:val="18"/>
                </w:rPr>
                <w:t>DC_1A_n1A</w:t>
              </w:r>
              <w:r w:rsidRPr="008272B5">
                <w:rPr>
                  <w:rFonts w:ascii="Arial" w:hAnsi="Arial" w:cs="Arial"/>
                  <w:sz w:val="18"/>
                  <w:szCs w:val="18"/>
                  <w:vertAlign w:val="superscript"/>
                </w:rPr>
                <w:t>2</w:t>
              </w:r>
            </w:ins>
          </w:p>
          <w:p w14:paraId="3AE342C3" w14:textId="14B0C4B2" w:rsidR="00EF4A69" w:rsidRPr="00877CC8" w:rsidRDefault="00EF4A69" w:rsidP="00EF4A69">
            <w:pPr>
              <w:keepNext/>
              <w:keepLines/>
              <w:spacing w:after="0"/>
              <w:jc w:val="center"/>
              <w:rPr>
                <w:ins w:id="42" w:author="Huawei" w:date="2023-05-30T17:20:00Z"/>
                <w:rFonts w:ascii="Arial" w:hAnsi="Arial"/>
                <w:sz w:val="18"/>
                <w:lang w:eastAsia="fi-FI"/>
              </w:rPr>
            </w:pPr>
            <w:ins w:id="43" w:author="Huawei" w:date="2023-05-30T17:20:00Z">
              <w:r w:rsidRPr="008272B5">
                <w:rPr>
                  <w:rFonts w:ascii="Arial" w:hAnsi="Arial" w:cs="Arial"/>
                  <w:sz w:val="18"/>
                  <w:szCs w:val="18"/>
                </w:rPr>
                <w:t>DC_3A_n1A</w:t>
              </w:r>
            </w:ins>
          </w:p>
        </w:tc>
      </w:tr>
      <w:tr w:rsidR="00EF4A69" w:rsidRPr="00877CC8" w14:paraId="18FBE39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D03A2" w14:textId="77777777" w:rsidR="00EF4A69" w:rsidRPr="00877CC8" w:rsidRDefault="00EF4A69" w:rsidP="00EF4A6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4613525" w14:textId="77777777" w:rsidR="00EF4A69" w:rsidRPr="00877CC8" w:rsidRDefault="00EF4A69" w:rsidP="00EF4A6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1040975F"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EF4A69" w:rsidRPr="00877CC8" w14:paraId="6DFB9D0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5F32B" w14:textId="77777777" w:rsidR="00EF4A69" w:rsidRPr="00877CC8" w:rsidRDefault="00EF4A69" w:rsidP="00EF4A69">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065E62A9" w14:textId="77777777" w:rsidR="00EF4A69" w:rsidRPr="00877CC8" w:rsidRDefault="00EF4A69" w:rsidP="00EF4A69">
            <w:pPr>
              <w:keepNext/>
              <w:keepLines/>
              <w:spacing w:after="0"/>
              <w:jc w:val="center"/>
              <w:rPr>
                <w:rFonts w:ascii="Arial" w:hAnsi="Arial"/>
                <w:sz w:val="18"/>
              </w:rPr>
            </w:pPr>
            <w:r w:rsidRPr="00877CC8">
              <w:rPr>
                <w:rFonts w:ascii="Arial" w:hAnsi="Arial"/>
                <w:sz w:val="18"/>
                <w:lang w:eastAsia="fi-FI"/>
              </w:rPr>
              <w:t>DC_1A_n3A</w:t>
            </w:r>
          </w:p>
        </w:tc>
      </w:tr>
      <w:tr w:rsidR="00EF4A69" w:rsidRPr="00877CC8" w14:paraId="06F2A38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4C347"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DC_1A-3A_n5A</w:t>
            </w:r>
          </w:p>
          <w:p w14:paraId="5F84669D" w14:textId="77777777" w:rsidR="00EF4A69" w:rsidRPr="00877CC8" w:rsidRDefault="00EF4A69" w:rsidP="00EF4A69">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5617D7B"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DC_1A_n5A</w:t>
            </w:r>
          </w:p>
          <w:p w14:paraId="3817DFD4"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DC_3A_n5A</w:t>
            </w:r>
          </w:p>
        </w:tc>
      </w:tr>
      <w:tr w:rsidR="00EF4A69" w:rsidRPr="00877CC8" w14:paraId="77E015A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75D63" w14:textId="77777777" w:rsidR="00EF4A69" w:rsidRPr="002A5FB7" w:rsidRDefault="00EF4A69" w:rsidP="00EF4A69">
            <w:pPr>
              <w:keepNext/>
              <w:keepLines/>
              <w:spacing w:after="0"/>
              <w:jc w:val="center"/>
              <w:rPr>
                <w:rFonts w:ascii="Arial" w:hAnsi="Arial"/>
                <w:sz w:val="18"/>
              </w:rPr>
            </w:pPr>
            <w:r w:rsidRPr="002A5FB7">
              <w:rPr>
                <w:rFonts w:ascii="Arial" w:hAnsi="Arial"/>
                <w:sz w:val="18"/>
              </w:rPr>
              <w:t>DC_1A-3A_n7A</w:t>
            </w:r>
          </w:p>
          <w:p w14:paraId="6F466A6A" w14:textId="77777777" w:rsidR="00EF4A69" w:rsidRPr="002A5FB7" w:rsidRDefault="00EF4A69" w:rsidP="00EF4A69">
            <w:pPr>
              <w:keepNext/>
              <w:keepLines/>
              <w:spacing w:after="0"/>
              <w:jc w:val="center"/>
              <w:rPr>
                <w:rFonts w:ascii="Arial" w:hAnsi="Arial"/>
                <w:sz w:val="18"/>
              </w:rPr>
            </w:pPr>
            <w:r w:rsidRPr="002A5FB7">
              <w:rPr>
                <w:rFonts w:ascii="Arial" w:hAnsi="Arial" w:cs="Arial"/>
                <w:sz w:val="18"/>
                <w:szCs w:val="18"/>
                <w:lang w:eastAsia="ja-JP"/>
              </w:rPr>
              <w:t>DC_1A-3A_n7B</w:t>
            </w:r>
          </w:p>
          <w:p w14:paraId="7B6D6156" w14:textId="77777777" w:rsidR="00EF4A69" w:rsidRPr="002A5FB7" w:rsidRDefault="00EF4A69" w:rsidP="00EF4A69">
            <w:pPr>
              <w:keepNext/>
              <w:keepLines/>
              <w:spacing w:after="0"/>
              <w:jc w:val="center"/>
              <w:rPr>
                <w:rFonts w:ascii="Arial" w:hAnsi="Arial"/>
                <w:sz w:val="18"/>
              </w:rPr>
            </w:pPr>
            <w:r w:rsidRPr="002A5FB7">
              <w:rPr>
                <w:rFonts w:ascii="Arial" w:hAnsi="Arial"/>
                <w:sz w:val="18"/>
              </w:rPr>
              <w:t>DC_1A-3C_n7A</w:t>
            </w:r>
          </w:p>
          <w:p w14:paraId="2E3C11C3" w14:textId="77777777" w:rsidR="00EF4A69" w:rsidRPr="00DB3CD3" w:rsidRDefault="00EF4A69" w:rsidP="00EF4A69">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1822082"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DC_1A_n7A</w:t>
            </w:r>
          </w:p>
          <w:p w14:paraId="0825FDB0"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DC_3A_n7A</w:t>
            </w:r>
          </w:p>
          <w:p w14:paraId="3481EFFA"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DC_3C_n7A</w:t>
            </w:r>
          </w:p>
        </w:tc>
      </w:tr>
      <w:tr w:rsidR="00EF4A69" w:rsidRPr="00877CC8" w14:paraId="3884852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B543F" w14:textId="77777777" w:rsidR="00EF4A69" w:rsidRPr="00877CC8" w:rsidRDefault="00EF4A69" w:rsidP="00EF4A6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49CBF816" w14:textId="77777777" w:rsidR="00EF4A69" w:rsidRPr="00877CC8" w:rsidRDefault="00EF4A69" w:rsidP="00EF4A69">
            <w:pPr>
              <w:keepNext/>
              <w:keepLines/>
              <w:spacing w:after="0"/>
              <w:jc w:val="center"/>
              <w:rPr>
                <w:rFonts w:ascii="Arial" w:hAnsi="Arial"/>
                <w:sz w:val="18"/>
                <w:lang w:eastAsia="fr-FR"/>
              </w:rPr>
            </w:pPr>
            <w:r w:rsidRPr="00877CC8">
              <w:rPr>
                <w:rFonts w:ascii="Arial" w:hAnsi="Arial"/>
                <w:sz w:val="18"/>
              </w:rPr>
              <w:t>DC_1A_n7A</w:t>
            </w:r>
          </w:p>
          <w:p w14:paraId="30F93FDB"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DC_3A_n7A</w:t>
            </w:r>
          </w:p>
          <w:p w14:paraId="6513828F"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DC_3C_n7A</w:t>
            </w:r>
          </w:p>
        </w:tc>
      </w:tr>
      <w:tr w:rsidR="00EF4A69" w:rsidRPr="00877CC8" w14:paraId="3A9E37C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54E3C" w14:textId="77777777" w:rsidR="00EF4A69" w:rsidRPr="00877CC8" w:rsidRDefault="00EF4A69" w:rsidP="00EF4A6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33C7338E" w14:textId="77777777" w:rsidR="00EF4A69" w:rsidRPr="00877CC8" w:rsidRDefault="00EF4A69" w:rsidP="00EF4A6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C11ADAB"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DC_1A_n7A</w:t>
            </w:r>
          </w:p>
          <w:p w14:paraId="4D406637"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DC_3A_n7A</w:t>
            </w:r>
          </w:p>
        </w:tc>
      </w:tr>
      <w:tr w:rsidR="00EF4A69" w:rsidRPr="00877CC8" w14:paraId="2C25E9F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F9BEC" w14:textId="77777777" w:rsidR="00EF4A69" w:rsidRPr="005A0B1E" w:rsidRDefault="00EF4A69" w:rsidP="00EF4A69">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519D8E84" w14:textId="77777777" w:rsidR="00EF4A69" w:rsidRPr="00877CC8" w:rsidRDefault="00EF4A69" w:rsidP="00EF4A6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2471395E"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DC_1A_n7A</w:t>
            </w:r>
          </w:p>
          <w:p w14:paraId="26B295B4"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DC_3A_n7A</w:t>
            </w:r>
          </w:p>
        </w:tc>
      </w:tr>
      <w:tr w:rsidR="00EF4A69" w:rsidRPr="00877CC8" w14:paraId="11612E5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D7ED3" w14:textId="77777777" w:rsidR="00EF4A69" w:rsidRPr="00877CC8" w:rsidRDefault="00EF4A69" w:rsidP="00EF4A69">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047332D"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6832CFA" w14:textId="77777777" w:rsidR="00EF4A69" w:rsidRPr="00877CC8" w:rsidRDefault="00EF4A69" w:rsidP="00EF4A6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F4A69" w:rsidRPr="00A875FE" w14:paraId="62D2305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A9571" w14:textId="77777777" w:rsidR="00EF4A69" w:rsidRDefault="00EF4A69" w:rsidP="00EF4A69">
            <w:pPr>
              <w:keepNext/>
              <w:keepLines/>
              <w:spacing w:after="0"/>
              <w:jc w:val="center"/>
              <w:rPr>
                <w:rFonts w:ascii="Arial" w:hAnsi="Arial" w:cs="Arial"/>
                <w:sz w:val="18"/>
                <w:szCs w:val="18"/>
              </w:rPr>
            </w:pPr>
            <w:r w:rsidRPr="00A875FE">
              <w:rPr>
                <w:rFonts w:ascii="Arial" w:hAnsi="Arial" w:cs="Arial"/>
                <w:sz w:val="18"/>
                <w:szCs w:val="18"/>
              </w:rPr>
              <w:t>DC_1A-3A_n26A</w:t>
            </w:r>
          </w:p>
          <w:p w14:paraId="5A83FCD8" w14:textId="77777777" w:rsidR="00EF4A69" w:rsidRPr="00A875FE" w:rsidRDefault="00EF4A69" w:rsidP="00EF4A69">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1487E0C9" w14:textId="77777777" w:rsidR="00EF4A69" w:rsidRPr="00A875FE" w:rsidRDefault="00EF4A69" w:rsidP="00EF4A69">
            <w:pPr>
              <w:pStyle w:val="TAC"/>
              <w:rPr>
                <w:rFonts w:cs="Arial"/>
                <w:szCs w:val="18"/>
                <w:lang w:eastAsia="zh-CN"/>
              </w:rPr>
            </w:pPr>
            <w:r w:rsidRPr="00A875FE">
              <w:rPr>
                <w:rFonts w:cs="Arial"/>
                <w:szCs w:val="18"/>
                <w:lang w:eastAsia="zh-CN"/>
              </w:rPr>
              <w:t>DC_1A_n26A</w:t>
            </w:r>
          </w:p>
          <w:p w14:paraId="3BC72B3A" w14:textId="77777777" w:rsidR="00EF4A69" w:rsidRPr="00A875FE" w:rsidRDefault="00EF4A69" w:rsidP="00EF4A69">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EF4A69" w:rsidRPr="00877CC8" w14:paraId="2872176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5D632" w14:textId="77777777" w:rsidR="00EF4A69" w:rsidRPr="00877CC8" w:rsidRDefault="00EF4A69" w:rsidP="00EF4A69">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73470C69" w14:textId="77777777" w:rsidR="00EF4A69" w:rsidRPr="00877CC8" w:rsidRDefault="00EF4A69" w:rsidP="00EF4A69">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7B40698"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DC_1A_n28A</w:t>
            </w:r>
          </w:p>
          <w:p w14:paraId="206D9ECE"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DC_3A_n28A</w:t>
            </w:r>
          </w:p>
        </w:tc>
      </w:tr>
      <w:tr w:rsidR="00EF4A69" w:rsidRPr="00877CC8" w14:paraId="75600D6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8D111" w14:textId="77777777" w:rsidR="00EF4A69" w:rsidRPr="00877CC8" w:rsidRDefault="00EF4A69" w:rsidP="00EF4A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53793C50" w14:textId="77777777" w:rsidR="00EF4A69" w:rsidRPr="00877CC8" w:rsidRDefault="00EF4A69" w:rsidP="00EF4A69">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D0B994F"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DC_1A_n28A</w:t>
            </w:r>
          </w:p>
          <w:p w14:paraId="71055A24"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DC_3A_n28A</w:t>
            </w:r>
          </w:p>
        </w:tc>
      </w:tr>
      <w:tr w:rsidR="00EF4A69" w:rsidRPr="00877CC8" w14:paraId="70C9015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E87FA" w14:textId="77777777" w:rsidR="00EF4A69" w:rsidRPr="00877CC8" w:rsidRDefault="00EF4A69" w:rsidP="00EF4A69">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9E342C8" w14:textId="77777777" w:rsidR="00EF4A69" w:rsidRPr="00877CC8" w:rsidRDefault="00EF4A69" w:rsidP="00EF4A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E85DF00" w14:textId="77777777" w:rsidR="00EF4A69" w:rsidRPr="00877CC8" w:rsidRDefault="00EF4A69" w:rsidP="00EF4A69">
            <w:pPr>
              <w:keepNext/>
              <w:keepLines/>
              <w:spacing w:after="0"/>
              <w:jc w:val="center"/>
              <w:rPr>
                <w:rFonts w:ascii="Arial" w:hAnsi="Arial"/>
                <w:sz w:val="18"/>
              </w:rPr>
            </w:pPr>
            <w:r w:rsidRPr="00877CC8">
              <w:rPr>
                <w:rFonts w:ascii="Arial" w:eastAsia="Malgun Gothic" w:hAnsi="Arial"/>
                <w:sz w:val="18"/>
                <w:lang w:eastAsia="ko-KR"/>
              </w:rPr>
              <w:t>DC_1A_n28A</w:t>
            </w:r>
          </w:p>
        </w:tc>
      </w:tr>
      <w:tr w:rsidR="00EF4A69" w:rsidRPr="00877CC8" w14:paraId="4463DA5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4D6F1" w14:textId="77777777" w:rsidR="00EF4A69" w:rsidRPr="00877CC8" w:rsidRDefault="00EF4A69" w:rsidP="00EF4A69">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DF6DD40"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DC_1A_n38A</w:t>
            </w:r>
          </w:p>
          <w:p w14:paraId="3292CA33" w14:textId="77777777" w:rsidR="00EF4A69" w:rsidRPr="00877CC8" w:rsidRDefault="00EF4A69" w:rsidP="00EF4A69">
            <w:pPr>
              <w:keepNext/>
              <w:keepLines/>
              <w:spacing w:after="0"/>
              <w:jc w:val="center"/>
              <w:rPr>
                <w:rFonts w:ascii="Arial" w:eastAsia="Malgun Gothic" w:hAnsi="Arial"/>
                <w:sz w:val="18"/>
                <w:lang w:eastAsia="ko-KR"/>
              </w:rPr>
            </w:pPr>
            <w:r w:rsidRPr="00877CC8">
              <w:rPr>
                <w:rFonts w:ascii="Arial" w:hAnsi="Arial"/>
                <w:sz w:val="18"/>
              </w:rPr>
              <w:t>DC_3A_n38A</w:t>
            </w:r>
          </w:p>
        </w:tc>
      </w:tr>
      <w:tr w:rsidR="00EF4A69" w:rsidRPr="00877CC8" w14:paraId="1DA0FFE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D522B"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0B06056E"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DC_1A_n3A</w:t>
            </w:r>
          </w:p>
          <w:p w14:paraId="010AFD38"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DC_1A_n38A</w:t>
            </w:r>
          </w:p>
        </w:tc>
      </w:tr>
      <w:tr w:rsidR="00EF4A69" w:rsidRPr="00877CC8" w14:paraId="1B0A4DD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6CB84" w14:textId="77777777" w:rsidR="00EF4A69" w:rsidRPr="00877CC8" w:rsidRDefault="00EF4A69" w:rsidP="00EF4A69">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23A5093" w14:textId="77777777" w:rsidR="00EF4A69" w:rsidRPr="00877CC8" w:rsidRDefault="00EF4A69" w:rsidP="00EF4A69">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1231C975" w14:textId="77777777" w:rsidR="00EF4A69" w:rsidRPr="00877CC8" w:rsidRDefault="00EF4A69" w:rsidP="00EF4A69">
            <w:pPr>
              <w:keepNext/>
              <w:keepLines/>
              <w:spacing w:after="0"/>
              <w:jc w:val="center"/>
              <w:rPr>
                <w:rFonts w:ascii="Arial" w:hAnsi="Arial"/>
                <w:sz w:val="18"/>
              </w:rPr>
            </w:pPr>
            <w:r w:rsidRPr="00877CC8">
              <w:rPr>
                <w:rFonts w:ascii="Arial" w:hAnsi="Arial" w:cs="Arial"/>
                <w:sz w:val="18"/>
                <w:lang w:eastAsia="ja-JP"/>
              </w:rPr>
              <w:t>DC_3A_n40A</w:t>
            </w:r>
          </w:p>
        </w:tc>
      </w:tr>
      <w:tr w:rsidR="00EF4A69" w:rsidRPr="00877CC8" w14:paraId="6F99A79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A2F9D"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1FE17E71" w14:textId="77777777" w:rsidR="00EF4A69" w:rsidRPr="00877CC8" w:rsidRDefault="00EF4A69" w:rsidP="00EF4A69">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8BC77D0"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614D3A55"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AC3AB90" w14:textId="77777777" w:rsidR="00EF4A69" w:rsidRPr="00877CC8" w:rsidRDefault="00EF4A69" w:rsidP="00EF4A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EF4A69" w:rsidRPr="00877CC8" w14:paraId="76ED7FA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F952F"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CB2EF9"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ja-JP"/>
              </w:rPr>
              <w:t>DC_1A_n3A</w:t>
            </w:r>
          </w:p>
          <w:p w14:paraId="31D5ECE3"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ja-JP"/>
              </w:rPr>
              <w:t>DC_1A_n41A</w:t>
            </w:r>
          </w:p>
        </w:tc>
      </w:tr>
      <w:tr w:rsidR="00EF4A69" w:rsidRPr="00877CC8" w14:paraId="7C126CA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6220D"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ja-JP"/>
              </w:rPr>
              <w:t>DC_1A-3A_n71A</w:t>
            </w:r>
          </w:p>
          <w:p w14:paraId="6D950930"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98E66AF"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3705FEF2"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EF4A69" w:rsidRPr="00877CC8" w14:paraId="18B0F9E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FC565"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8A49579" w14:textId="77777777" w:rsidR="00EF4A69" w:rsidRPr="00877CC8" w:rsidRDefault="00EF4A69" w:rsidP="00EF4A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6D071E5E"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24ED11"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34A774D3"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7399FB7"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EF4A69" w:rsidRPr="00877CC8" w14:paraId="1196FF1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F3B1A"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3E3B32C8"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7F070"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fi-FI"/>
              </w:rPr>
              <w:t>DC_1A_n77A</w:t>
            </w:r>
          </w:p>
          <w:p w14:paraId="316F9AA2"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fi-FI"/>
              </w:rPr>
              <w:t>DC_3A_n77A</w:t>
            </w:r>
          </w:p>
          <w:p w14:paraId="218BF732"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EF4A69" w:rsidRPr="00877CC8" w14:paraId="5AD0715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4416F"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0F2EBE"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fi-FI"/>
              </w:rPr>
              <w:t>DC_1A_n77A</w:t>
            </w:r>
          </w:p>
          <w:p w14:paraId="7D810CAE"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EF4A69" w:rsidRPr="00877CC8" w14:paraId="6C63A77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9C3E5"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6AFCEA20"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03AEC7D6"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351A1B"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3774F3"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58E3A68"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EF4A69" w:rsidRPr="00877CC8" w14:paraId="7909A60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C2120" w14:textId="77777777" w:rsidR="00EF4A69" w:rsidRPr="00877CC8" w:rsidRDefault="00EF4A69" w:rsidP="00EF4A69">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402F9893"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FD11F8"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A75DBE"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6C4053D"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EF4A69" w:rsidRPr="00B251C4" w14:paraId="08399FD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2AB6B" w14:textId="77777777" w:rsidR="00EF4A69" w:rsidRPr="00B251C4" w:rsidRDefault="00EF4A69" w:rsidP="00EF4A69">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E6D1C1" w14:textId="77777777" w:rsidR="00EF4A69" w:rsidRDefault="00EF4A69" w:rsidP="00EF4A6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E09C78F" w14:textId="77777777" w:rsidR="00EF4A69" w:rsidRPr="00B251C4" w:rsidRDefault="00EF4A69" w:rsidP="00EF4A69">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EF4A69" w:rsidRPr="00877CC8" w14:paraId="6C295BC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54AA1"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36FCC853" w14:textId="77777777" w:rsidR="00EF4A69" w:rsidRPr="00877CC8" w:rsidRDefault="00EF4A69" w:rsidP="00EF4A69">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A9DD6B8"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431E05"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E3831B"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EF4A69" w:rsidRPr="00877CC8" w14:paraId="278EF32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1D6C1" w14:textId="77777777" w:rsidR="00EF4A69" w:rsidRPr="00877CC8" w:rsidRDefault="00EF4A69" w:rsidP="00EF4A69">
            <w:pPr>
              <w:keepNext/>
              <w:keepLines/>
              <w:spacing w:after="0"/>
              <w:jc w:val="center"/>
              <w:rPr>
                <w:rFonts w:ascii="Arial" w:hAnsi="Arial"/>
                <w:sz w:val="18"/>
                <w:lang w:eastAsia="zh-CN"/>
              </w:rPr>
            </w:pPr>
            <w:r w:rsidRPr="00877CC8">
              <w:rPr>
                <w:rFonts w:ascii="Arial" w:hAnsi="Arial" w:cs="Arial"/>
                <w:sz w:val="18"/>
                <w:szCs w:val="18"/>
                <w:lang w:eastAsia="zh-TW"/>
              </w:rPr>
              <w:lastRenderedPageBreak/>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688634A"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955B1B3"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EF4A69" w:rsidRPr="00877CC8" w14:paraId="00535AB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1D6F6" w14:textId="77777777" w:rsidR="00EF4A69" w:rsidRPr="00877CC8" w:rsidRDefault="00EF4A69" w:rsidP="00EF4A69">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1706804" w14:textId="77777777" w:rsidR="00EF4A69" w:rsidRPr="00877CC8" w:rsidRDefault="00EF4A69" w:rsidP="00EF4A69">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EF4A69" w:rsidRPr="00877CC8" w14:paraId="5A03332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AE7E2" w14:textId="77777777" w:rsidR="00EF4A69" w:rsidRPr="00877CC8" w:rsidRDefault="00EF4A69" w:rsidP="00EF4A69">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2E89B1"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365232D"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EF4A69" w:rsidRPr="00877CC8" w14:paraId="40E9A0E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EA67A" w14:textId="77777777" w:rsidR="00EF4A69" w:rsidRPr="00877CC8" w:rsidRDefault="00EF4A69" w:rsidP="00EF4A69">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DD57674"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12E1BB4"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EF4A69" w:rsidRPr="00877CC8" w14:paraId="14E8593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DC56F" w14:textId="77777777" w:rsidR="00EF4A69" w:rsidRPr="00877CC8" w:rsidRDefault="00EF4A69" w:rsidP="00EF4A69">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C0A2B" w14:textId="77777777" w:rsidR="00EF4A69" w:rsidRPr="00877CC8" w:rsidRDefault="00EF4A69" w:rsidP="00EF4A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0BEDB1A" w14:textId="77777777" w:rsidR="00EF4A69" w:rsidRPr="00877CC8" w:rsidRDefault="00EF4A69" w:rsidP="00EF4A69">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EF4A69" w:rsidRPr="00877CC8" w14:paraId="36D66B5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3C550" w14:textId="77777777" w:rsidR="00EF4A69" w:rsidRPr="00877CC8" w:rsidRDefault="00EF4A69" w:rsidP="00EF4A6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A54D39" w14:textId="77777777" w:rsidR="00EF4A69" w:rsidRPr="00E63A28" w:rsidRDefault="00EF4A69" w:rsidP="00EF4A6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0F9088A2" w14:textId="77777777" w:rsidR="00EF4A69" w:rsidRPr="00877CC8" w:rsidRDefault="00EF4A69" w:rsidP="00EF4A6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EF4A69" w:rsidRPr="00877CC8" w14:paraId="16CF558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FF2AB" w14:textId="77777777" w:rsidR="00EF4A69" w:rsidRPr="00877CC8" w:rsidRDefault="00EF4A69" w:rsidP="00EF4A69">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C6D67B5" w14:textId="77777777" w:rsidR="00EF4A69" w:rsidRPr="00877CC8" w:rsidRDefault="00EF4A69" w:rsidP="00EF4A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C305F92" w14:textId="77777777" w:rsidR="00EF4A69" w:rsidRPr="00877CC8" w:rsidRDefault="00EF4A69" w:rsidP="00EF4A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EF4A69" w:rsidRPr="00877CC8" w14:paraId="4175C7F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2099F"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6E07D4DA"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DA2F6"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7E18346"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EB7002" w:rsidRPr="00877CC8" w14:paraId="3956DEB3" w14:textId="77777777" w:rsidTr="007865E6">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 w:author="Huawei" w:date="2023-05-30T21:19: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45" w:author="Huawei" w:date="2023-05-30T21:18:00Z"/>
          <w:trPrChange w:id="46" w:author="Huawei" w:date="2023-05-30T21:19: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47" w:author="Huawei" w:date="2023-05-30T21:19:00Z">
              <w:tcPr>
                <w:tcW w:w="3671" w:type="dxa"/>
                <w:tcBorders>
                  <w:top w:val="single" w:sz="4" w:space="0" w:color="auto"/>
                  <w:left w:val="single" w:sz="4" w:space="0" w:color="auto"/>
                  <w:bottom w:val="single" w:sz="4" w:space="0" w:color="auto"/>
                  <w:right w:val="single" w:sz="4" w:space="0" w:color="auto"/>
                </w:tcBorders>
                <w:noWrap/>
              </w:tcPr>
            </w:tcPrChange>
          </w:tcPr>
          <w:p w14:paraId="198328FE" w14:textId="6893B879" w:rsidR="00EB7002" w:rsidRPr="00EB7002" w:rsidRDefault="00EB7002" w:rsidP="00EB7002">
            <w:pPr>
              <w:keepNext/>
              <w:keepLines/>
              <w:spacing w:after="0"/>
              <w:jc w:val="center"/>
              <w:rPr>
                <w:ins w:id="48" w:author="Huawei" w:date="2023-05-30T21:18:00Z"/>
                <w:rFonts w:ascii="Arial" w:hAnsi="Arial" w:cs="Arial"/>
                <w:noProof/>
                <w:sz w:val="18"/>
                <w:szCs w:val="18"/>
                <w:lang w:eastAsia="zh-CN"/>
              </w:rPr>
            </w:pPr>
            <w:ins w:id="49" w:author="Huawei" w:date="2023-05-30T21:19:00Z">
              <w:r w:rsidRPr="00EB7002">
                <w:rPr>
                  <w:rFonts w:ascii="Arial" w:hAnsi="Arial" w:cs="Arial"/>
                  <w:sz w:val="18"/>
                  <w:szCs w:val="18"/>
                  <w:rPrChange w:id="50" w:author="Huawei" w:date="2023-05-30T21:19:00Z">
                    <w:rPr/>
                  </w:rPrChange>
                </w:rPr>
                <w:t>DC_1A-3A_n105A</w:t>
              </w:r>
            </w:ins>
          </w:p>
        </w:tc>
        <w:tc>
          <w:tcPr>
            <w:tcW w:w="5964" w:type="dxa"/>
            <w:tcBorders>
              <w:top w:val="single" w:sz="4" w:space="0" w:color="auto"/>
              <w:left w:val="single" w:sz="4" w:space="0" w:color="auto"/>
              <w:bottom w:val="single" w:sz="4" w:space="0" w:color="auto"/>
              <w:right w:val="single" w:sz="4" w:space="0" w:color="auto"/>
            </w:tcBorders>
            <w:vAlign w:val="center"/>
            <w:tcPrChange w:id="51" w:author="Huawei" w:date="2023-05-30T21:19:00Z">
              <w:tcPr>
                <w:tcW w:w="5964" w:type="dxa"/>
                <w:tcBorders>
                  <w:top w:val="single" w:sz="4" w:space="0" w:color="auto"/>
                  <w:left w:val="single" w:sz="4" w:space="0" w:color="auto"/>
                  <w:bottom w:val="single" w:sz="4" w:space="0" w:color="auto"/>
                  <w:right w:val="single" w:sz="4" w:space="0" w:color="auto"/>
                </w:tcBorders>
              </w:tcPr>
            </w:tcPrChange>
          </w:tcPr>
          <w:p w14:paraId="0618ECAD" w14:textId="77777777" w:rsidR="00EB7002" w:rsidRPr="00EB7002" w:rsidRDefault="00EB7002" w:rsidP="00EB7002">
            <w:pPr>
              <w:pStyle w:val="TAC"/>
              <w:rPr>
                <w:ins w:id="52" w:author="Huawei" w:date="2023-05-30T21:19:00Z"/>
                <w:rFonts w:cs="Arial"/>
                <w:szCs w:val="18"/>
                <w:lang w:eastAsia="zh-CN"/>
              </w:rPr>
            </w:pPr>
            <w:ins w:id="53" w:author="Huawei" w:date="2023-05-30T21:19:00Z">
              <w:r w:rsidRPr="00EB7002">
                <w:rPr>
                  <w:rFonts w:cs="Arial"/>
                  <w:szCs w:val="18"/>
                  <w:lang w:eastAsia="zh-CN"/>
                </w:rPr>
                <w:t>DC_1A_n105A</w:t>
              </w:r>
            </w:ins>
          </w:p>
          <w:p w14:paraId="57C846F4" w14:textId="053C5FD9" w:rsidR="00EB7002" w:rsidRPr="00EB7002" w:rsidRDefault="00EB7002" w:rsidP="00EB7002">
            <w:pPr>
              <w:keepNext/>
              <w:keepLines/>
              <w:spacing w:after="0"/>
              <w:jc w:val="center"/>
              <w:rPr>
                <w:ins w:id="54" w:author="Huawei" w:date="2023-05-30T21:18:00Z"/>
                <w:rFonts w:ascii="Arial" w:hAnsi="Arial" w:cs="Arial"/>
                <w:noProof/>
                <w:sz w:val="18"/>
                <w:szCs w:val="18"/>
                <w:lang w:eastAsia="zh-CN"/>
              </w:rPr>
            </w:pPr>
            <w:ins w:id="55" w:author="Huawei" w:date="2023-05-30T21:19:00Z">
              <w:r w:rsidRPr="00EB7002">
                <w:rPr>
                  <w:rFonts w:ascii="Arial" w:hAnsi="Arial" w:cs="Arial"/>
                  <w:sz w:val="18"/>
                  <w:szCs w:val="18"/>
                  <w:lang w:eastAsia="zh-CN"/>
                  <w:rPrChange w:id="56" w:author="Huawei" w:date="2023-05-30T21:19:00Z">
                    <w:rPr>
                      <w:lang w:eastAsia="zh-CN"/>
                    </w:rPr>
                  </w:rPrChange>
                </w:rPr>
                <w:t>DC_3A_n105A</w:t>
              </w:r>
            </w:ins>
          </w:p>
        </w:tc>
      </w:tr>
      <w:tr w:rsidR="00EF4A69" w:rsidRPr="00B251C4" w14:paraId="2C8BB27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5C0D2" w14:textId="77777777" w:rsidR="00EF4A69" w:rsidRPr="00B251C4" w:rsidRDefault="00EF4A69" w:rsidP="00EF4A69">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4C4333EC" w14:textId="77777777" w:rsidR="00EF4A69" w:rsidRDefault="00EF4A69" w:rsidP="00EF4A69">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492BB355" w14:textId="77777777" w:rsidR="00EF4A69" w:rsidRPr="00B251C4" w:rsidRDefault="00EF4A69" w:rsidP="00EF4A69">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EF4A69" w:rsidRPr="00B251C4" w14:paraId="29CE233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AA9B2" w14:textId="77777777" w:rsidR="00EF4A69" w:rsidRPr="00C732A0" w:rsidRDefault="00EF4A69" w:rsidP="00EF4A69">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795CCE0E" w14:textId="77777777" w:rsidR="00EF4A69" w:rsidRDefault="00EF4A69" w:rsidP="00EF4A69">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7859D85B" w14:textId="77777777" w:rsidR="00EF4A69" w:rsidRPr="00C732A0" w:rsidRDefault="00EF4A69" w:rsidP="00EF4A69">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EF4A69" w:rsidRPr="00877CC8" w14:paraId="425602B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95D60" w14:textId="77777777" w:rsidR="00EF4A69" w:rsidRPr="00877CC8" w:rsidRDefault="00EF4A69" w:rsidP="00EF4A69">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1F023C3"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DC_1A_n77A</w:t>
            </w:r>
          </w:p>
          <w:p w14:paraId="1498BB4C"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sz w:val="18"/>
              </w:rPr>
              <w:t>DC_5A_n77A</w:t>
            </w:r>
          </w:p>
        </w:tc>
      </w:tr>
      <w:tr w:rsidR="00EF4A69" w:rsidRPr="00877CC8" w14:paraId="7271FC9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2F17B" w14:textId="77777777" w:rsidR="00EF4A69" w:rsidRDefault="00EF4A69" w:rsidP="00EF4A6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03E6F512" w14:textId="77777777" w:rsidR="00EF4A69" w:rsidRPr="00877CC8" w:rsidRDefault="00EF4A69" w:rsidP="00EF4A69">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5470E8"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DC_1A_n77A</w:t>
            </w:r>
          </w:p>
          <w:p w14:paraId="187C450F"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sz w:val="18"/>
              </w:rPr>
              <w:t>DC_5A_n77A</w:t>
            </w:r>
          </w:p>
        </w:tc>
      </w:tr>
      <w:tr w:rsidR="00EF4A69" w:rsidRPr="00877CC8" w14:paraId="2CBC069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3B972"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361E11AC"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98C35C"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18B6C07"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F4A69" w:rsidRPr="00877CC8" w14:paraId="69E9B0C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56B41"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007063"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7E43C49"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F4A69" w:rsidRPr="00B251C4" w14:paraId="50D00D2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0CB71" w14:textId="77777777" w:rsidR="00EF4A69" w:rsidRPr="00B251C4" w:rsidRDefault="00EF4A69" w:rsidP="00EF4A69">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BF98A82" w14:textId="77777777" w:rsidR="00EF4A69" w:rsidRDefault="00EF4A69" w:rsidP="00EF4A6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F43A2FA" w14:textId="77777777" w:rsidR="00EF4A69" w:rsidRPr="00B251C4" w:rsidRDefault="00EF4A69" w:rsidP="00EF4A69">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EF4A69" w:rsidRPr="00877CC8" w14:paraId="2985AA4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DA05"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17CD7A4"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69A904"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F4A69" w:rsidRPr="00877CC8" w14:paraId="31BB845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29654"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AADC5E5" w14:textId="77777777" w:rsidR="00EF4A69" w:rsidRPr="00877CC8" w:rsidRDefault="00EF4A69" w:rsidP="00EF4A69">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178DB092"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EF4A69" w:rsidRPr="00877CC8" w14:paraId="51FB02B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1CDE3" w14:textId="77777777" w:rsidR="00EF4A69" w:rsidRPr="00877CC8" w:rsidRDefault="00EF4A69" w:rsidP="00EF4A69">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D438BB" w14:textId="77777777" w:rsidR="00EF4A69" w:rsidRPr="00877CC8" w:rsidRDefault="00EF4A69" w:rsidP="00EF4A69">
            <w:pPr>
              <w:keepNext/>
              <w:keepLines/>
              <w:spacing w:after="0"/>
              <w:jc w:val="center"/>
              <w:rPr>
                <w:rFonts w:ascii="Arial" w:hAnsi="Arial"/>
                <w:sz w:val="18"/>
                <w:lang w:eastAsia="zh-CN"/>
              </w:rPr>
            </w:pPr>
            <w:r w:rsidRPr="00877CC8">
              <w:rPr>
                <w:rFonts w:ascii="Arial" w:hAnsi="Arial"/>
                <w:sz w:val="18"/>
                <w:lang w:eastAsia="zh-CN"/>
              </w:rPr>
              <w:t>DC_1A_n5A</w:t>
            </w:r>
          </w:p>
          <w:p w14:paraId="309151C7" w14:textId="77777777" w:rsidR="00EF4A69" w:rsidRPr="00877CC8" w:rsidRDefault="00EF4A69" w:rsidP="00EF4A69">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EF4A69" w:rsidRPr="00B251C4" w14:paraId="3CD4F62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485B2" w14:textId="77777777" w:rsidR="00EF4A69" w:rsidRPr="00B251C4" w:rsidRDefault="00EF4A69" w:rsidP="00EF4A69">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3A9B543" w14:textId="77777777" w:rsidR="00EF4A69" w:rsidRDefault="00EF4A69" w:rsidP="00EF4A69">
            <w:pPr>
              <w:keepNext/>
              <w:keepLines/>
              <w:spacing w:after="0"/>
              <w:jc w:val="center"/>
              <w:rPr>
                <w:rFonts w:ascii="Arial" w:hAnsi="Arial" w:cs="Arial"/>
                <w:sz w:val="18"/>
                <w:szCs w:val="18"/>
                <w:vertAlign w:val="superscript"/>
              </w:rPr>
            </w:pPr>
            <w:r>
              <w:rPr>
                <w:rFonts w:ascii="Arial" w:hAnsi="Arial" w:cs="Arial"/>
                <w:sz w:val="18"/>
                <w:szCs w:val="18"/>
              </w:rPr>
              <w:t>DC_1A_n1A</w:t>
            </w:r>
          </w:p>
          <w:p w14:paraId="109B9CA4" w14:textId="77777777" w:rsidR="00EF4A69" w:rsidRPr="00B251C4" w:rsidRDefault="00EF4A69" w:rsidP="00EF4A69">
            <w:pPr>
              <w:keepNext/>
              <w:keepLines/>
              <w:spacing w:after="0"/>
              <w:jc w:val="center"/>
              <w:rPr>
                <w:rFonts w:ascii="Arial" w:hAnsi="Arial"/>
                <w:sz w:val="18"/>
                <w:lang w:eastAsia="zh-CN"/>
              </w:rPr>
            </w:pPr>
            <w:r>
              <w:rPr>
                <w:rFonts w:ascii="Arial" w:hAnsi="Arial" w:cs="Arial"/>
                <w:sz w:val="18"/>
                <w:szCs w:val="18"/>
              </w:rPr>
              <w:t>DC_7A_n1A</w:t>
            </w:r>
          </w:p>
        </w:tc>
      </w:tr>
      <w:tr w:rsidR="00EF4A69" w:rsidRPr="00877CC8" w14:paraId="46B2EAF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30C74"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ja-JP"/>
              </w:rPr>
              <w:t>DC_1A-7A_n3A</w:t>
            </w:r>
          </w:p>
          <w:p w14:paraId="1731AE63" w14:textId="77777777" w:rsidR="00EF4A69" w:rsidRPr="00877CC8" w:rsidRDefault="00EF4A69" w:rsidP="00EF4A69">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7FBC32F"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fi-FI"/>
              </w:rPr>
              <w:t>DC_1A_n3A</w:t>
            </w:r>
          </w:p>
          <w:p w14:paraId="407BDD42"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fi-FI"/>
              </w:rPr>
              <w:t>DC_7A_n3A</w:t>
            </w:r>
          </w:p>
          <w:p w14:paraId="6AE3F821" w14:textId="77777777" w:rsidR="00EF4A69" w:rsidRPr="00877CC8" w:rsidRDefault="00EF4A69" w:rsidP="00EF4A69">
            <w:pPr>
              <w:keepNext/>
              <w:keepLines/>
              <w:spacing w:after="0"/>
              <w:jc w:val="center"/>
              <w:rPr>
                <w:rFonts w:ascii="Arial" w:hAnsi="Arial"/>
                <w:sz w:val="18"/>
                <w:lang w:eastAsia="zh-CN"/>
              </w:rPr>
            </w:pPr>
            <w:r w:rsidRPr="00877CC8">
              <w:rPr>
                <w:rFonts w:ascii="Arial" w:hAnsi="Arial"/>
                <w:sz w:val="18"/>
                <w:lang w:eastAsia="fi-FI"/>
              </w:rPr>
              <w:t>DC_7C_n3A</w:t>
            </w:r>
          </w:p>
        </w:tc>
      </w:tr>
      <w:tr w:rsidR="00EF4A69" w:rsidRPr="00877CC8" w14:paraId="6551C65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C218D"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ja-JP"/>
              </w:rPr>
              <w:t>DC_1A-7A_n5A</w:t>
            </w:r>
          </w:p>
          <w:p w14:paraId="75CFFDAE" w14:textId="77777777" w:rsidR="00EF4A69" w:rsidRPr="00877CC8" w:rsidRDefault="00EF4A69" w:rsidP="00EF4A69">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743E5C9"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fi-FI"/>
              </w:rPr>
              <w:t>DC_1A_n5A</w:t>
            </w:r>
          </w:p>
          <w:p w14:paraId="12D32750"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fi-FI"/>
              </w:rPr>
              <w:t>DC_7A_n5A</w:t>
            </w:r>
          </w:p>
          <w:p w14:paraId="4997F2FE" w14:textId="77777777" w:rsidR="00EF4A69" w:rsidRPr="00877CC8" w:rsidRDefault="00EF4A69" w:rsidP="00EF4A69">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EF4A69" w:rsidRPr="00877CC8" w14:paraId="4AFF597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24602"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CB464C3"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fi-FI"/>
              </w:rPr>
              <w:t>DC_1A_n7A</w:t>
            </w:r>
          </w:p>
          <w:p w14:paraId="0F8A62DC"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F4A69" w:rsidRPr="00877CC8" w14:paraId="6FC977D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88911"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54F32A8"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fi-FI"/>
              </w:rPr>
              <w:t>DC_1A_n7A</w:t>
            </w:r>
          </w:p>
          <w:p w14:paraId="2A573CEF"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F4A69" w:rsidRPr="00B251C4" w14:paraId="64BA1FE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8275D" w14:textId="77777777" w:rsidR="00EF4A69" w:rsidRPr="00B251C4" w:rsidRDefault="00EF4A69" w:rsidP="00EF4A69">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6DAD8C1" w14:textId="77777777" w:rsidR="00EF4A69" w:rsidRPr="00B251C4" w:rsidRDefault="00EF4A69" w:rsidP="00EF4A69">
            <w:pPr>
              <w:keepNext/>
              <w:keepLines/>
              <w:spacing w:after="0"/>
              <w:jc w:val="center"/>
              <w:rPr>
                <w:rFonts w:ascii="Arial" w:hAnsi="Arial"/>
                <w:sz w:val="18"/>
                <w:lang w:eastAsia="fi-FI"/>
              </w:rPr>
            </w:pPr>
            <w:r w:rsidRPr="004455E9">
              <w:rPr>
                <w:rFonts w:ascii="Arial" w:hAnsi="Arial"/>
                <w:sz w:val="18"/>
                <w:lang w:eastAsia="ja-JP"/>
              </w:rPr>
              <w:t>DC_1A_n7A</w:t>
            </w:r>
          </w:p>
        </w:tc>
      </w:tr>
      <w:tr w:rsidR="00EF4A69" w:rsidRPr="00877CC8" w14:paraId="01DCB3F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6DF2C"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C8C774C" w14:textId="77777777" w:rsidR="00EF4A69" w:rsidRPr="00877CC8" w:rsidRDefault="00EF4A69" w:rsidP="00EF4A6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3C9700F" w14:textId="77777777" w:rsidR="00EF4A69" w:rsidRPr="00877CC8" w:rsidRDefault="00EF4A69" w:rsidP="00EF4A6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F4A69" w:rsidRPr="00B251C4" w14:paraId="5B33C24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FB26B" w14:textId="77777777" w:rsidR="00EF4A69" w:rsidRPr="00B251C4" w:rsidRDefault="00EF4A69" w:rsidP="00EF4A6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9C5724" w14:textId="77777777" w:rsidR="00EF4A69" w:rsidRDefault="00EF4A69" w:rsidP="00EF4A69">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0C7C741" w14:textId="77777777" w:rsidR="00EF4A69" w:rsidRPr="00B251C4" w:rsidRDefault="00EF4A69" w:rsidP="00EF4A69">
            <w:pPr>
              <w:keepNext/>
              <w:keepLines/>
              <w:spacing w:after="0"/>
              <w:jc w:val="center"/>
              <w:rPr>
                <w:rFonts w:ascii="Arial" w:hAnsi="Arial"/>
                <w:sz w:val="18"/>
                <w:lang w:eastAsia="fi-FI"/>
              </w:rPr>
            </w:pPr>
            <w:r>
              <w:rPr>
                <w:rFonts w:ascii="Arial" w:hAnsi="Arial" w:cs="Arial"/>
                <w:sz w:val="18"/>
                <w:szCs w:val="18"/>
              </w:rPr>
              <w:t>DC_7A_n20A</w:t>
            </w:r>
          </w:p>
        </w:tc>
      </w:tr>
      <w:tr w:rsidR="00EF4A69" w:rsidRPr="00A875FE" w14:paraId="7696BB6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0B55B" w14:textId="77777777" w:rsidR="00EF4A69" w:rsidRPr="00A875FE" w:rsidRDefault="00EF4A69" w:rsidP="00EF4A69">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52A55F2" w14:textId="77777777" w:rsidR="00EF4A69" w:rsidRPr="00A875FE" w:rsidRDefault="00EF4A69" w:rsidP="00EF4A69">
            <w:pPr>
              <w:pStyle w:val="TAC"/>
              <w:rPr>
                <w:rFonts w:cs="Arial"/>
                <w:szCs w:val="18"/>
                <w:lang w:eastAsia="zh-CN"/>
              </w:rPr>
            </w:pPr>
            <w:r w:rsidRPr="00A875FE">
              <w:rPr>
                <w:rFonts w:cs="Arial"/>
                <w:szCs w:val="18"/>
                <w:lang w:eastAsia="zh-CN"/>
              </w:rPr>
              <w:t>DC_1A_n26A</w:t>
            </w:r>
          </w:p>
          <w:p w14:paraId="743028B6" w14:textId="77777777" w:rsidR="00EF4A69" w:rsidRPr="00A875FE" w:rsidRDefault="00EF4A69" w:rsidP="00EF4A69">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EF4A69" w:rsidRPr="00647B68" w14:paraId="397C7A1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19221" w14:textId="77777777" w:rsidR="00EF4A69" w:rsidRPr="00647B68" w:rsidRDefault="00EF4A69" w:rsidP="00EF4A69">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46FB8C1" w14:textId="77777777" w:rsidR="00EF4A69" w:rsidRPr="00647B68" w:rsidRDefault="00EF4A69" w:rsidP="00EF4A69">
            <w:pPr>
              <w:pStyle w:val="TAC"/>
              <w:rPr>
                <w:rFonts w:cs="Arial"/>
                <w:szCs w:val="18"/>
                <w:lang w:eastAsia="zh-CN"/>
              </w:rPr>
            </w:pPr>
            <w:r w:rsidRPr="00647B68">
              <w:rPr>
                <w:rFonts w:cs="Arial"/>
                <w:szCs w:val="18"/>
                <w:lang w:eastAsia="zh-CN"/>
              </w:rPr>
              <w:t>DC_1A_n26A</w:t>
            </w:r>
          </w:p>
          <w:p w14:paraId="0D0FA9DF" w14:textId="77777777" w:rsidR="00EF4A69" w:rsidRPr="00647B68" w:rsidRDefault="00EF4A69" w:rsidP="00EF4A69">
            <w:pPr>
              <w:pStyle w:val="TAC"/>
              <w:rPr>
                <w:rFonts w:cs="Arial"/>
                <w:szCs w:val="18"/>
                <w:lang w:eastAsia="zh-CN"/>
              </w:rPr>
            </w:pPr>
            <w:r w:rsidRPr="00647B68">
              <w:rPr>
                <w:rFonts w:cs="Arial"/>
                <w:szCs w:val="18"/>
                <w:lang w:eastAsia="zh-CN"/>
              </w:rPr>
              <w:t>DC_7A_n26A</w:t>
            </w:r>
          </w:p>
          <w:p w14:paraId="2CF476C0" w14:textId="77777777" w:rsidR="00EF4A69" w:rsidRPr="00647B68" w:rsidRDefault="00EF4A69" w:rsidP="00EF4A69">
            <w:pPr>
              <w:pStyle w:val="TAC"/>
              <w:rPr>
                <w:rFonts w:cs="Arial"/>
                <w:szCs w:val="18"/>
                <w:lang w:eastAsia="zh-CN"/>
              </w:rPr>
            </w:pPr>
            <w:r w:rsidRPr="00647B68">
              <w:rPr>
                <w:rFonts w:cs="Arial"/>
                <w:szCs w:val="18"/>
                <w:lang w:eastAsia="zh-CN"/>
              </w:rPr>
              <w:t>DC_7C_n26A</w:t>
            </w:r>
          </w:p>
        </w:tc>
      </w:tr>
      <w:tr w:rsidR="00EF4A69" w:rsidRPr="00877CC8" w14:paraId="7042552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3C19A"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49073292"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2BEE2C"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45CCD60"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73FA8FA"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rPr>
              <w:t>DC_7C_n28A</w:t>
            </w:r>
          </w:p>
        </w:tc>
      </w:tr>
      <w:tr w:rsidR="00EF4A69" w:rsidRPr="00877CC8" w14:paraId="70898F3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90325"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298A7DC8"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108253E"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EF4A69" w:rsidRPr="00B251C4" w14:paraId="4E5AAE5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82D0F" w14:textId="77777777" w:rsidR="00EF4A69" w:rsidRPr="00B251C4" w:rsidRDefault="00EF4A69" w:rsidP="00EF4A69">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3F590DC" w14:textId="77777777" w:rsidR="00EF4A69" w:rsidRPr="0091131C" w:rsidRDefault="00EF4A69" w:rsidP="00EF4A69">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6EC31DCA" w14:textId="77777777" w:rsidR="00EF4A69" w:rsidRPr="00B251C4" w:rsidRDefault="00EF4A69" w:rsidP="00EF4A69">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EF4A69" w:rsidRPr="004731AF" w14:paraId="3077E0B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019DA"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3B4C8189" w14:textId="77777777" w:rsidR="00EF4A69" w:rsidRPr="00877CC8" w:rsidRDefault="00EF4A69" w:rsidP="00EF4A69">
            <w:pPr>
              <w:keepNext/>
              <w:keepLines/>
              <w:spacing w:after="0"/>
              <w:jc w:val="center"/>
              <w:rPr>
                <w:rFonts w:ascii="Arial" w:hAnsi="Arial"/>
                <w:sz w:val="18"/>
                <w:lang w:eastAsia="fr-FR"/>
              </w:rPr>
            </w:pPr>
            <w:r w:rsidRPr="00877CC8">
              <w:rPr>
                <w:rFonts w:ascii="Arial" w:hAnsi="Arial"/>
                <w:sz w:val="18"/>
              </w:rPr>
              <w:t>DC_1A_n40A</w:t>
            </w:r>
          </w:p>
          <w:p w14:paraId="0112273C"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sz w:val="18"/>
              </w:rPr>
              <w:t>DC_7A_n40A</w:t>
            </w:r>
          </w:p>
        </w:tc>
      </w:tr>
      <w:tr w:rsidR="00EF4A69" w:rsidRPr="004731AF" w14:paraId="5EC00144" w14:textId="77777777" w:rsidTr="004731AF">
        <w:trPr>
          <w:trHeight w:val="187"/>
          <w:jc w:val="center"/>
          <w:ins w:id="57" w:author="Huawei" w:date="2023-05-30T14:44:00Z"/>
        </w:trPr>
        <w:tc>
          <w:tcPr>
            <w:tcW w:w="3671" w:type="dxa"/>
            <w:tcBorders>
              <w:top w:val="single" w:sz="4" w:space="0" w:color="auto"/>
              <w:left w:val="single" w:sz="4" w:space="0" w:color="auto"/>
              <w:bottom w:val="single" w:sz="4" w:space="0" w:color="auto"/>
              <w:right w:val="single" w:sz="4" w:space="0" w:color="auto"/>
            </w:tcBorders>
            <w:noWrap/>
          </w:tcPr>
          <w:p w14:paraId="4711CE11" w14:textId="1705FEBE" w:rsidR="00EF4A69" w:rsidRPr="00877CC8" w:rsidRDefault="00EF4A69" w:rsidP="00EF4A69">
            <w:pPr>
              <w:keepNext/>
              <w:keepLines/>
              <w:spacing w:after="0"/>
              <w:jc w:val="center"/>
              <w:rPr>
                <w:ins w:id="58" w:author="Huawei" w:date="2023-05-30T14:44:00Z"/>
                <w:rFonts w:ascii="Arial" w:hAnsi="Arial"/>
                <w:sz w:val="18"/>
              </w:rPr>
            </w:pPr>
            <w:ins w:id="59" w:author="Huawei" w:date="2023-05-30T14:44:00Z">
              <w:r>
                <w:rPr>
                  <w:rFonts w:ascii="Arial" w:hAnsi="Arial"/>
                  <w:sz w:val="18"/>
                </w:rPr>
                <w:t>DC_1A-7A-7A_n40A</w:t>
              </w:r>
            </w:ins>
          </w:p>
        </w:tc>
        <w:tc>
          <w:tcPr>
            <w:tcW w:w="5964" w:type="dxa"/>
            <w:tcBorders>
              <w:top w:val="single" w:sz="4" w:space="0" w:color="auto"/>
              <w:left w:val="single" w:sz="4" w:space="0" w:color="auto"/>
              <w:bottom w:val="single" w:sz="4" w:space="0" w:color="auto"/>
              <w:right w:val="single" w:sz="4" w:space="0" w:color="auto"/>
            </w:tcBorders>
          </w:tcPr>
          <w:p w14:paraId="5C0A7DBD" w14:textId="77777777" w:rsidR="00EF4A69" w:rsidRDefault="00EF4A69" w:rsidP="00EF4A69">
            <w:pPr>
              <w:keepNext/>
              <w:keepLines/>
              <w:spacing w:after="0"/>
              <w:jc w:val="center"/>
              <w:rPr>
                <w:ins w:id="60" w:author="Huawei" w:date="2023-05-30T14:44:00Z"/>
                <w:rFonts w:ascii="Arial" w:hAnsi="Arial"/>
                <w:sz w:val="18"/>
              </w:rPr>
            </w:pPr>
            <w:ins w:id="61" w:author="Huawei" w:date="2023-05-30T14:44:00Z">
              <w:r>
                <w:rPr>
                  <w:rFonts w:ascii="Arial" w:hAnsi="Arial" w:hint="eastAsia"/>
                  <w:sz w:val="18"/>
                </w:rPr>
                <w:t>D</w:t>
              </w:r>
              <w:r>
                <w:rPr>
                  <w:rFonts w:ascii="Arial" w:hAnsi="Arial"/>
                  <w:sz w:val="18"/>
                </w:rPr>
                <w:t>C_1A_n40A</w:t>
              </w:r>
            </w:ins>
          </w:p>
          <w:p w14:paraId="111B48AE" w14:textId="198696C7" w:rsidR="00EF4A69" w:rsidRPr="00877CC8" w:rsidRDefault="00EF4A69" w:rsidP="00EF4A69">
            <w:pPr>
              <w:keepNext/>
              <w:keepLines/>
              <w:spacing w:after="0"/>
              <w:jc w:val="center"/>
              <w:rPr>
                <w:ins w:id="62" w:author="Huawei" w:date="2023-05-30T14:44:00Z"/>
                <w:rFonts w:ascii="Arial" w:hAnsi="Arial"/>
                <w:sz w:val="18"/>
              </w:rPr>
            </w:pPr>
            <w:ins w:id="63" w:author="Huawei" w:date="2023-05-30T14:44:00Z">
              <w:r>
                <w:rPr>
                  <w:rFonts w:ascii="Arial" w:hAnsi="Arial" w:hint="eastAsia"/>
                  <w:sz w:val="18"/>
                </w:rPr>
                <w:t>D</w:t>
              </w:r>
              <w:r>
                <w:rPr>
                  <w:rFonts w:ascii="Arial" w:hAnsi="Arial"/>
                  <w:sz w:val="18"/>
                </w:rPr>
                <w:t>C_7A_n40A</w:t>
              </w:r>
            </w:ins>
          </w:p>
        </w:tc>
      </w:tr>
      <w:tr w:rsidR="00EF4A69" w:rsidRPr="00877CC8" w14:paraId="4DD985D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3D37A" w14:textId="77777777" w:rsidR="00EF4A69" w:rsidRPr="00877CC8" w:rsidRDefault="00EF4A69" w:rsidP="00EF4A69">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204A0E4"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DC_1A_n77A</w:t>
            </w:r>
          </w:p>
          <w:p w14:paraId="069CF116"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DC_7A_n77A</w:t>
            </w:r>
          </w:p>
        </w:tc>
      </w:tr>
      <w:tr w:rsidR="00EF4A69" w:rsidRPr="00877CC8" w14:paraId="30CF5FD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016B8" w14:textId="77777777" w:rsidR="00EF4A69" w:rsidRDefault="00EF4A69" w:rsidP="00EF4A6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11A46D29" w14:textId="77777777" w:rsidR="00EF4A69" w:rsidRPr="00877CC8" w:rsidRDefault="00EF4A69" w:rsidP="00EF4A69">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FC68FA"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DC_1A_n77A</w:t>
            </w:r>
          </w:p>
          <w:p w14:paraId="4D5429AB"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DC_7A_n77A</w:t>
            </w:r>
          </w:p>
        </w:tc>
      </w:tr>
      <w:tr w:rsidR="00EF4A69" w:rsidRPr="00877CC8" w14:paraId="221FE7F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D537D" w14:textId="77777777" w:rsidR="00EF4A69" w:rsidRPr="00877CC8" w:rsidRDefault="00EF4A69" w:rsidP="00EF4A6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498B0B7"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DC_1A_n77A</w:t>
            </w:r>
          </w:p>
          <w:p w14:paraId="40C008D7"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DC_7A_n77A</w:t>
            </w:r>
          </w:p>
        </w:tc>
      </w:tr>
      <w:tr w:rsidR="00EF4A69" w:rsidRPr="00877CC8" w14:paraId="6521587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2A9A0" w14:textId="77777777" w:rsidR="00EF4A69" w:rsidRDefault="00EF4A69" w:rsidP="00EF4A6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10023020" w14:textId="77777777" w:rsidR="00EF4A69" w:rsidRPr="00877CC8" w:rsidRDefault="00EF4A69" w:rsidP="00EF4A6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EFCFCAA"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DC_1A_n77A</w:t>
            </w:r>
          </w:p>
          <w:p w14:paraId="0A75D2B6" w14:textId="77777777" w:rsidR="00EF4A69" w:rsidRPr="00877CC8" w:rsidRDefault="00EF4A69" w:rsidP="00EF4A69">
            <w:pPr>
              <w:keepNext/>
              <w:keepLines/>
              <w:spacing w:after="0"/>
              <w:jc w:val="center"/>
              <w:rPr>
                <w:rFonts w:ascii="Arial" w:hAnsi="Arial"/>
                <w:sz w:val="18"/>
              </w:rPr>
            </w:pPr>
            <w:r w:rsidRPr="00877CC8">
              <w:rPr>
                <w:rFonts w:ascii="Arial" w:hAnsi="Arial"/>
                <w:sz w:val="18"/>
              </w:rPr>
              <w:t>DC_7A_n77A</w:t>
            </w:r>
          </w:p>
        </w:tc>
      </w:tr>
      <w:tr w:rsidR="00EF4A69" w:rsidRPr="00877CC8" w14:paraId="5B9C166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CEBCF"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60FF3EB6" w14:textId="77777777" w:rsidR="00EF4A69" w:rsidRPr="00877CC8" w:rsidRDefault="00EF4A69" w:rsidP="00EF4A69">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3B15B624"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F95DBE"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B8E139E"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4938D2E"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EF4A69" w:rsidRPr="00877CC8" w14:paraId="2D3D478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4F8B1"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55954E67"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DB6C8"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8A100A"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96335D"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EF4A69" w:rsidRPr="00B251C4" w14:paraId="7CCDB5A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F0B73" w14:textId="77777777" w:rsidR="00EF4A69" w:rsidRPr="00B251C4" w:rsidRDefault="00EF4A69" w:rsidP="00EF4A69">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96EDBA" w14:textId="77777777" w:rsidR="00EF4A69" w:rsidRDefault="00EF4A69" w:rsidP="00EF4A6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42AE632" w14:textId="77777777" w:rsidR="00EF4A69" w:rsidRPr="00B251C4" w:rsidRDefault="00EF4A69" w:rsidP="00EF4A6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F4A69" w:rsidRPr="00877CC8" w14:paraId="6FA2254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7972"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EA31542"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734EC7"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F4A69" w:rsidRPr="00877CC8" w14:paraId="6BA9C9E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CC75F" w14:textId="77777777" w:rsidR="00EF4A69" w:rsidRPr="00877CC8" w:rsidRDefault="00EF4A69" w:rsidP="00EF4A6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FF9525D"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D9A53B"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A4B469"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F4A69" w:rsidRPr="00877CC8" w14:paraId="27D48E6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29D3E"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4751EE"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1EDB6C"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F4A69" w:rsidRPr="00B251C4" w14:paraId="2AE7949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81342" w14:textId="77777777" w:rsidR="00EF4A69" w:rsidRPr="00B251C4" w:rsidRDefault="00EF4A69" w:rsidP="00EF4A69">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3B79EE5" w14:textId="77777777" w:rsidR="00EF4A69" w:rsidRDefault="00EF4A69" w:rsidP="00EF4A6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657A1D0" w14:textId="77777777" w:rsidR="00EF4A69" w:rsidRPr="00B251C4" w:rsidRDefault="00EF4A69" w:rsidP="00EF4A6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F4A69" w:rsidRPr="00877CC8" w14:paraId="1B89B49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CFBAB" w14:textId="77777777" w:rsidR="00EF4A69" w:rsidRPr="00877CC8" w:rsidRDefault="00EF4A69" w:rsidP="00EF4A69">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B8F7E2C" w14:textId="77777777" w:rsidR="00EF4A69" w:rsidRPr="00877CC8" w:rsidRDefault="00EF4A69" w:rsidP="00EF4A69">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AE860E1" w14:textId="77777777" w:rsidR="00EF4A69" w:rsidRPr="00877CC8" w:rsidRDefault="00EF4A69" w:rsidP="00EF4A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FD9A487" w14:textId="77777777" w:rsidR="00EF4A69" w:rsidRPr="00877CC8" w:rsidRDefault="00EF4A69" w:rsidP="00EF4A69">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EF4A69" w:rsidRPr="00877CC8" w14:paraId="45ED5AC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1239A" w14:textId="77777777" w:rsidR="00EF4A69" w:rsidRPr="00877CC8" w:rsidRDefault="00EF4A69" w:rsidP="00EF4A69">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41F8743" w14:textId="77777777" w:rsidR="00EF4A69" w:rsidRPr="00877CC8" w:rsidRDefault="00EF4A69" w:rsidP="00EF4A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894F7A6" w14:textId="77777777" w:rsidR="00EF4A69" w:rsidRPr="00877CC8" w:rsidRDefault="00EF4A69" w:rsidP="00EF4A6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EB7002" w:rsidRPr="00877CC8" w14:paraId="0B4D79D2" w14:textId="77777777" w:rsidTr="005643A3">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4" w:author="Huawei" w:date="2023-05-30T21:24: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65" w:author="Huawei" w:date="2023-05-30T21:24:00Z"/>
          <w:trPrChange w:id="66" w:author="Huawei" w:date="2023-05-30T21:24: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67" w:author="Huawei" w:date="2023-05-30T21:24:00Z">
              <w:tcPr>
                <w:tcW w:w="3671" w:type="dxa"/>
                <w:tcBorders>
                  <w:top w:val="single" w:sz="4" w:space="0" w:color="auto"/>
                  <w:left w:val="single" w:sz="4" w:space="0" w:color="auto"/>
                  <w:bottom w:val="single" w:sz="4" w:space="0" w:color="auto"/>
                  <w:right w:val="single" w:sz="4" w:space="0" w:color="auto"/>
                </w:tcBorders>
                <w:noWrap/>
              </w:tcPr>
            </w:tcPrChange>
          </w:tcPr>
          <w:p w14:paraId="11C33748" w14:textId="19187BB9" w:rsidR="00EB7002" w:rsidRPr="00EB7002" w:rsidRDefault="00EB7002" w:rsidP="00EB7002">
            <w:pPr>
              <w:keepNext/>
              <w:keepLines/>
              <w:spacing w:after="0"/>
              <w:jc w:val="center"/>
              <w:rPr>
                <w:ins w:id="68" w:author="Huawei" w:date="2023-05-30T21:24:00Z"/>
                <w:rFonts w:ascii="Arial" w:hAnsi="Arial" w:cs="Arial"/>
                <w:noProof/>
                <w:sz w:val="18"/>
                <w:szCs w:val="18"/>
                <w:lang w:eastAsia="ko-KR"/>
              </w:rPr>
            </w:pPr>
            <w:ins w:id="69" w:author="Huawei" w:date="2023-05-30T21:24:00Z">
              <w:r w:rsidRPr="00EB7002">
                <w:rPr>
                  <w:rFonts w:ascii="Arial" w:hAnsi="Arial" w:cs="Arial"/>
                  <w:sz w:val="18"/>
                  <w:szCs w:val="18"/>
                  <w:rPrChange w:id="70" w:author="Huawei" w:date="2023-05-30T21:24:00Z">
                    <w:rPr/>
                  </w:rPrChange>
                </w:rPr>
                <w:t>DC_1A-7A_n105A</w:t>
              </w:r>
            </w:ins>
          </w:p>
        </w:tc>
        <w:tc>
          <w:tcPr>
            <w:tcW w:w="5964" w:type="dxa"/>
            <w:tcBorders>
              <w:top w:val="single" w:sz="4" w:space="0" w:color="auto"/>
              <w:left w:val="single" w:sz="4" w:space="0" w:color="auto"/>
              <w:bottom w:val="single" w:sz="4" w:space="0" w:color="auto"/>
              <w:right w:val="single" w:sz="4" w:space="0" w:color="auto"/>
            </w:tcBorders>
            <w:vAlign w:val="center"/>
            <w:tcPrChange w:id="71" w:author="Huawei" w:date="2023-05-30T21:24:00Z">
              <w:tcPr>
                <w:tcW w:w="5964" w:type="dxa"/>
                <w:tcBorders>
                  <w:top w:val="single" w:sz="4" w:space="0" w:color="auto"/>
                  <w:left w:val="single" w:sz="4" w:space="0" w:color="auto"/>
                  <w:bottom w:val="single" w:sz="4" w:space="0" w:color="auto"/>
                  <w:right w:val="single" w:sz="4" w:space="0" w:color="auto"/>
                </w:tcBorders>
              </w:tcPr>
            </w:tcPrChange>
          </w:tcPr>
          <w:p w14:paraId="5B4F24E6" w14:textId="77777777" w:rsidR="00EB7002" w:rsidRPr="008A0D6F" w:rsidRDefault="00EB7002" w:rsidP="00EB7002">
            <w:pPr>
              <w:pStyle w:val="TAC"/>
              <w:rPr>
                <w:ins w:id="72" w:author="Huawei" w:date="2023-05-30T21:24:00Z"/>
                <w:rFonts w:cs="Arial"/>
                <w:szCs w:val="18"/>
                <w:lang w:eastAsia="zh-CN"/>
              </w:rPr>
            </w:pPr>
            <w:ins w:id="73" w:author="Huawei" w:date="2023-05-30T21:24:00Z">
              <w:r w:rsidRPr="006D7270">
                <w:rPr>
                  <w:rFonts w:cs="Arial"/>
                  <w:szCs w:val="18"/>
                  <w:lang w:eastAsia="zh-CN"/>
                </w:rPr>
                <w:t>DC_1A_n105A</w:t>
              </w:r>
            </w:ins>
          </w:p>
          <w:p w14:paraId="092C8095" w14:textId="06476A58" w:rsidR="00EB7002" w:rsidRPr="00EB7002" w:rsidRDefault="00EB7002" w:rsidP="00EB7002">
            <w:pPr>
              <w:keepNext/>
              <w:keepLines/>
              <w:spacing w:after="0"/>
              <w:jc w:val="center"/>
              <w:rPr>
                <w:ins w:id="74" w:author="Huawei" w:date="2023-05-30T21:24:00Z"/>
                <w:rFonts w:ascii="Arial" w:eastAsia="Malgun Gothic" w:hAnsi="Arial" w:cs="Arial"/>
                <w:sz w:val="18"/>
                <w:szCs w:val="18"/>
                <w:lang w:eastAsia="ko-KR"/>
              </w:rPr>
            </w:pPr>
            <w:ins w:id="75" w:author="Huawei" w:date="2023-05-30T21:24:00Z">
              <w:r w:rsidRPr="00EB7002">
                <w:rPr>
                  <w:rFonts w:ascii="Arial" w:hAnsi="Arial" w:cs="Arial"/>
                  <w:sz w:val="18"/>
                  <w:szCs w:val="18"/>
                  <w:lang w:eastAsia="zh-CN"/>
                  <w:rPrChange w:id="76" w:author="Huawei" w:date="2023-05-30T21:24:00Z">
                    <w:rPr>
                      <w:lang w:eastAsia="zh-CN"/>
                    </w:rPr>
                  </w:rPrChange>
                </w:rPr>
                <w:t>DC_7A_n105A</w:t>
              </w:r>
            </w:ins>
          </w:p>
        </w:tc>
      </w:tr>
      <w:tr w:rsidR="00EB7002" w:rsidRPr="00877CC8" w14:paraId="534AB30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00BA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B8B3E6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DC_1A_n3A</w:t>
            </w:r>
          </w:p>
          <w:p w14:paraId="77E625F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DC_8A_n3A</w:t>
            </w:r>
          </w:p>
        </w:tc>
      </w:tr>
      <w:tr w:rsidR="00EB7002" w:rsidRPr="00B251C4" w14:paraId="7BABBFC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29543" w14:textId="77777777" w:rsidR="00EB7002" w:rsidRPr="00B251C4" w:rsidRDefault="00EB7002" w:rsidP="00EB7002">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AE5325D" w14:textId="77777777" w:rsidR="00EB7002" w:rsidRPr="001C3545" w:rsidRDefault="00EB7002" w:rsidP="00EB7002">
            <w:pPr>
              <w:pStyle w:val="TAC"/>
            </w:pPr>
            <w:r w:rsidRPr="006B1ACD">
              <w:t>DC_8A_n7A</w:t>
            </w:r>
            <w:r w:rsidRPr="001C3545">
              <w:t xml:space="preserve"> </w:t>
            </w:r>
          </w:p>
          <w:p w14:paraId="15C9D98D" w14:textId="77777777" w:rsidR="00EB7002" w:rsidRPr="00B251C4" w:rsidRDefault="00EB7002" w:rsidP="00EB7002">
            <w:pPr>
              <w:keepNext/>
              <w:keepLines/>
              <w:spacing w:after="0"/>
              <w:jc w:val="center"/>
              <w:rPr>
                <w:rFonts w:ascii="Arial" w:hAnsi="Arial"/>
                <w:sz w:val="18"/>
              </w:rPr>
            </w:pPr>
            <w:r w:rsidRPr="001C3545">
              <w:rPr>
                <w:rFonts w:ascii="Arial" w:hAnsi="Arial"/>
                <w:sz w:val="18"/>
              </w:rPr>
              <w:t>DC_1A_n7A</w:t>
            </w:r>
          </w:p>
        </w:tc>
      </w:tr>
      <w:tr w:rsidR="00EB7002" w:rsidRPr="006B1ACD" w14:paraId="123F769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A038D" w14:textId="77777777" w:rsidR="00EB7002" w:rsidRPr="001C3545" w:rsidRDefault="00EB7002" w:rsidP="00EB7002">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96F73C" w14:textId="77777777" w:rsidR="00EB7002" w:rsidRDefault="00EB7002" w:rsidP="00EB7002">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C97AFC8" w14:textId="77777777" w:rsidR="00EB7002" w:rsidRPr="006B1ACD" w:rsidRDefault="00EB7002" w:rsidP="00EB7002">
            <w:pPr>
              <w:pStyle w:val="TAC"/>
            </w:pPr>
            <w:r>
              <w:rPr>
                <w:rFonts w:cs="Arial"/>
                <w:szCs w:val="18"/>
              </w:rPr>
              <w:t>DC_8A_n20A</w:t>
            </w:r>
          </w:p>
        </w:tc>
      </w:tr>
      <w:tr w:rsidR="00EB7002" w:rsidRPr="00877CC8" w14:paraId="49D864B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4ED6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3042F8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DC_1A_n28A</w:t>
            </w:r>
          </w:p>
          <w:p w14:paraId="32A0473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DC_8A_n28A</w:t>
            </w:r>
          </w:p>
        </w:tc>
      </w:tr>
      <w:tr w:rsidR="00EB7002" w:rsidRPr="00877CC8" w14:paraId="0D80182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C9D9F" w14:textId="77777777" w:rsidR="00EB7002" w:rsidRPr="00877CC8" w:rsidRDefault="00EB7002" w:rsidP="00EB7002">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C5787C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DC_1A_n40A</w:t>
            </w:r>
          </w:p>
          <w:p w14:paraId="5500747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DC_8A_n40A</w:t>
            </w:r>
          </w:p>
        </w:tc>
      </w:tr>
      <w:tr w:rsidR="00EB7002" w:rsidRPr="00877CC8" w14:paraId="7D19DCB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A4DE2" w14:textId="77777777" w:rsidR="00EB7002" w:rsidRPr="00877CC8" w:rsidRDefault="00EB7002" w:rsidP="00EB7002">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FFA8AC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DC_1A_n8A</w:t>
            </w:r>
          </w:p>
          <w:p w14:paraId="69ABC10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DC_1A_n40A</w:t>
            </w:r>
          </w:p>
        </w:tc>
      </w:tr>
      <w:tr w:rsidR="00EB7002" w:rsidRPr="00877CC8" w14:paraId="2A4B7B0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68119" w14:textId="77777777" w:rsidR="00EB7002" w:rsidRPr="00877CC8" w:rsidRDefault="00EB7002" w:rsidP="00EB7002">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0383B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DC_1A_n77A</w:t>
            </w:r>
          </w:p>
          <w:p w14:paraId="13E0989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DC_8A_n77A</w:t>
            </w:r>
          </w:p>
        </w:tc>
      </w:tr>
      <w:tr w:rsidR="00EB7002" w:rsidRPr="00877CC8" w14:paraId="507F68B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C8E8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45444"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DC_1A_n77A</w:t>
            </w:r>
          </w:p>
          <w:p w14:paraId="1911874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DC_8A_n77A</w:t>
            </w:r>
          </w:p>
        </w:tc>
      </w:tr>
      <w:tr w:rsidR="00EB7002" w:rsidRPr="00877CC8" w14:paraId="11B514D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0F79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DC_1A_n8A-n77A</w:t>
            </w:r>
          </w:p>
          <w:p w14:paraId="4B8838A5" w14:textId="77777777" w:rsidR="00EB7002" w:rsidRPr="00877CC8" w:rsidRDefault="00EB7002" w:rsidP="00EB7002">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3F2006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DC_1A_n8A</w:t>
            </w:r>
          </w:p>
          <w:p w14:paraId="3605A5C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DC_1A_n77A</w:t>
            </w:r>
          </w:p>
        </w:tc>
      </w:tr>
      <w:tr w:rsidR="00EB7002" w:rsidRPr="00B251C4" w14:paraId="743DB8F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D3E44" w14:textId="77777777" w:rsidR="00EB7002" w:rsidRPr="00B251C4" w:rsidRDefault="00EB7002" w:rsidP="00EB7002">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2A7A9F74" w14:textId="77777777" w:rsidR="00EB7002" w:rsidRDefault="00EB7002" w:rsidP="00EB7002">
            <w:pPr>
              <w:keepNext/>
              <w:keepLines/>
              <w:spacing w:after="0"/>
              <w:jc w:val="center"/>
              <w:rPr>
                <w:rFonts w:ascii="Arial" w:hAnsi="Arial"/>
                <w:sz w:val="18"/>
              </w:rPr>
            </w:pPr>
            <w:r>
              <w:rPr>
                <w:rFonts w:ascii="Arial" w:hAnsi="Arial"/>
                <w:sz w:val="18"/>
              </w:rPr>
              <w:t>DC_1A_n8A</w:t>
            </w:r>
          </w:p>
          <w:p w14:paraId="3D43FC95" w14:textId="77777777" w:rsidR="00EB7002" w:rsidRPr="00B251C4" w:rsidRDefault="00EB7002" w:rsidP="00EB7002">
            <w:pPr>
              <w:keepNext/>
              <w:keepLines/>
              <w:spacing w:after="0"/>
              <w:jc w:val="center"/>
              <w:rPr>
                <w:rFonts w:ascii="Arial" w:hAnsi="Arial"/>
                <w:sz w:val="18"/>
              </w:rPr>
            </w:pPr>
            <w:r>
              <w:rPr>
                <w:rFonts w:ascii="Arial" w:hAnsi="Arial"/>
                <w:sz w:val="18"/>
              </w:rPr>
              <w:t>DC_1A_n77A</w:t>
            </w:r>
          </w:p>
        </w:tc>
      </w:tr>
      <w:tr w:rsidR="00EB7002" w:rsidRPr="00877CC8" w14:paraId="6FAA442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ED27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B0C481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DC_1A_n77A</w:t>
            </w:r>
          </w:p>
          <w:p w14:paraId="11366AC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DC_8A_n77A</w:t>
            </w:r>
          </w:p>
        </w:tc>
      </w:tr>
      <w:tr w:rsidR="00EB7002" w:rsidRPr="00877CC8" w14:paraId="420A9AD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493E8"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AB171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2A228F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EB7002" w:rsidRPr="00877CC8" w14:paraId="4DA5204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327C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792EC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04079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EB7002" w:rsidRPr="00877CC8" w14:paraId="6AA4AFE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307C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DF011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DC_1A_n8A</w:t>
            </w:r>
          </w:p>
          <w:p w14:paraId="7A38A87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DC_1A_n78A</w:t>
            </w:r>
          </w:p>
        </w:tc>
      </w:tr>
      <w:tr w:rsidR="00EB7002" w:rsidRPr="00877CC8" w14:paraId="266EEAE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D31B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6942E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DC_1A_n79A</w:t>
            </w:r>
          </w:p>
          <w:p w14:paraId="5738505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DC_8A_n79A</w:t>
            </w:r>
          </w:p>
        </w:tc>
      </w:tr>
      <w:tr w:rsidR="00EB7002" w:rsidRPr="00877CC8" w14:paraId="087C04B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67CD5"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D5FB3D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DC_1A_n3A</w:t>
            </w:r>
          </w:p>
          <w:p w14:paraId="4B8355B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DC_11A_n3A</w:t>
            </w:r>
          </w:p>
        </w:tc>
      </w:tr>
      <w:tr w:rsidR="00EB7002" w:rsidRPr="00877CC8" w14:paraId="4E7DBA2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D423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571DCC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DC_1A_n28A</w:t>
            </w:r>
          </w:p>
          <w:p w14:paraId="4C2F528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DC_11A_n28A</w:t>
            </w:r>
          </w:p>
        </w:tc>
      </w:tr>
      <w:tr w:rsidR="00EB7002" w:rsidRPr="00877CC8" w14:paraId="2727F86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BD525" w14:textId="77777777" w:rsidR="00EB7002" w:rsidRPr="00877CC8" w:rsidRDefault="00EB7002" w:rsidP="00EB7002">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0CB7E6" w14:textId="77777777" w:rsidR="00EB7002" w:rsidRPr="00877CC8" w:rsidRDefault="00EB7002" w:rsidP="00EB7002">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30F7A2A9" w14:textId="77777777" w:rsidR="00EB7002" w:rsidRPr="00877CC8" w:rsidRDefault="00EB7002" w:rsidP="00EB7002">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EB7002" w:rsidRPr="00877CC8" w14:paraId="3804C79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1341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E7A0A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DC_1A_n77A</w:t>
            </w:r>
          </w:p>
          <w:p w14:paraId="190A37A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DC_11A_n77A</w:t>
            </w:r>
          </w:p>
        </w:tc>
      </w:tr>
      <w:tr w:rsidR="00EB7002" w:rsidRPr="00877CC8" w14:paraId="4454353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AF81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BBDE85"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DC_1A_n77A</w:t>
            </w:r>
          </w:p>
          <w:p w14:paraId="16548A8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DC_11A_n77A</w:t>
            </w:r>
          </w:p>
        </w:tc>
      </w:tr>
      <w:tr w:rsidR="00EB7002" w:rsidRPr="00877CC8" w14:paraId="41033D7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956D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D55F3B"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DC_1A_n77A</w:t>
            </w:r>
          </w:p>
          <w:p w14:paraId="3CB32E4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DC_11A_n77A</w:t>
            </w:r>
          </w:p>
        </w:tc>
      </w:tr>
      <w:tr w:rsidR="00EB7002" w:rsidRPr="00877CC8" w14:paraId="5745D94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92E9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5CE0BF"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DC_1A_n78A</w:t>
            </w:r>
          </w:p>
          <w:p w14:paraId="7226D85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DC_11A_n78A</w:t>
            </w:r>
          </w:p>
        </w:tc>
      </w:tr>
      <w:tr w:rsidR="00EB7002" w:rsidRPr="00877CC8" w14:paraId="1413253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DF6E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E4C70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DC_1A_n78A</w:t>
            </w:r>
          </w:p>
          <w:p w14:paraId="34B4B86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DC_11A_n78A</w:t>
            </w:r>
          </w:p>
        </w:tc>
      </w:tr>
      <w:tr w:rsidR="00EB7002" w:rsidRPr="00877CC8" w14:paraId="0EE09A2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80BCB"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394FE7"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CBB0CA2"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EB7002" w:rsidRPr="00877CC8" w14:paraId="4B4FF23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61125"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74CAFE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DC_1A_n3A</w:t>
            </w:r>
          </w:p>
          <w:p w14:paraId="240412BF"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DC_18A_n3A</w:t>
            </w:r>
          </w:p>
        </w:tc>
      </w:tr>
      <w:tr w:rsidR="00EB7002" w:rsidRPr="00877CC8" w14:paraId="61944E4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C171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BDF023B"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DC_1A_n28A</w:t>
            </w:r>
          </w:p>
          <w:p w14:paraId="45657DB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DC_18A_n28A</w:t>
            </w:r>
          </w:p>
        </w:tc>
      </w:tr>
      <w:tr w:rsidR="00EB7002" w:rsidRPr="00877CC8" w14:paraId="58DFF7C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C35F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AFE15D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DC_1A_n41A</w:t>
            </w:r>
          </w:p>
          <w:p w14:paraId="1099019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DC_18A_n41A</w:t>
            </w:r>
          </w:p>
        </w:tc>
      </w:tr>
      <w:tr w:rsidR="00EB7002" w:rsidRPr="00877CC8" w14:paraId="640DC2C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32081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6CBF3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3F11DB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EB7002" w:rsidRPr="00877CC8" w14:paraId="4E5DCFD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7440E" w14:textId="77777777" w:rsidR="00EB7002" w:rsidRPr="00877CC8" w:rsidRDefault="00EB7002" w:rsidP="00EB7002">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FACA8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638067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EB7002" w:rsidRPr="00877CC8" w14:paraId="35FFABD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FB2A3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8E97C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60ADF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EB7002" w:rsidRPr="00877CC8" w14:paraId="3A5DA09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F096E" w14:textId="77777777" w:rsidR="00EB7002" w:rsidRPr="00877CC8" w:rsidRDefault="00EB7002" w:rsidP="00EB7002">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C983A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CC441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EB7002" w:rsidRPr="00877CC8" w14:paraId="6FBEC68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79AF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430360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8960EB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EB7002" w:rsidRPr="00877CC8" w14:paraId="17D4832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369F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3D95B7E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BCB3B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9485AE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EB7002" w:rsidRPr="00877CC8" w14:paraId="1E231B4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80ED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61F07C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F795E4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EB7002" w:rsidRPr="00877CC8" w14:paraId="33A3CB9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AE0F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3EF6347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47519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9119C3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EB7002" w:rsidRPr="00877CC8" w14:paraId="7F1D4E3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559C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71335C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02525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EB7002" w:rsidRPr="00877CC8" w14:paraId="3C4761B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E447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2FA52A6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595CF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550EAA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EB7002" w:rsidRPr="00B251C4" w14:paraId="16B659A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D4B61" w14:textId="77777777" w:rsidR="00EB7002" w:rsidRPr="00B251C4" w:rsidRDefault="00EB7002" w:rsidP="00EB7002">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6C19928" w14:textId="77777777" w:rsidR="00EB7002" w:rsidRPr="00224186" w:rsidRDefault="00EB7002" w:rsidP="00EB7002">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C1D9A53" w14:textId="77777777" w:rsidR="00EB7002" w:rsidRPr="00B251C4" w:rsidRDefault="00EB7002" w:rsidP="00EB7002">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EB7002" w:rsidRPr="00877CC8" w14:paraId="5E21483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A9DC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DC_1A-20A_n3A</w:t>
            </w:r>
          </w:p>
          <w:p w14:paraId="02A4D9E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94751E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DC_1A_n3A</w:t>
            </w:r>
          </w:p>
          <w:p w14:paraId="101DB12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EB7002" w:rsidRPr="00877CC8" w14:paraId="4AFDA29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D80D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5A4F2D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DC_1A_n7A</w:t>
            </w:r>
          </w:p>
          <w:p w14:paraId="54047B5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EB7002" w:rsidRPr="00877CC8" w14:paraId="38A627D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31B5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24E054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62D085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B7002" w:rsidRPr="00877CC8" w14:paraId="587792B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2E6A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C66769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1DF8ED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EB7002" w:rsidRPr="00877CC8" w14:paraId="520E739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5452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27C04D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DC_1A_n38A</w:t>
            </w:r>
          </w:p>
          <w:p w14:paraId="2AD1EA1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EB7002" w:rsidRPr="00877CC8" w14:paraId="5A3C10A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5054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DC_1A-20A_n41A</w:t>
            </w:r>
          </w:p>
        </w:tc>
        <w:tc>
          <w:tcPr>
            <w:tcW w:w="5964" w:type="dxa"/>
            <w:tcBorders>
              <w:top w:val="single" w:sz="4" w:space="0" w:color="auto"/>
              <w:left w:val="single" w:sz="4" w:space="0" w:color="auto"/>
              <w:bottom w:val="single" w:sz="4" w:space="0" w:color="auto"/>
              <w:right w:val="single" w:sz="4" w:space="0" w:color="auto"/>
            </w:tcBorders>
            <w:hideMark/>
          </w:tcPr>
          <w:p w14:paraId="1759439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68227C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EB7002" w:rsidRPr="00877CC8" w14:paraId="469DC45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77B9B" w14:textId="77777777" w:rsidR="00EB7002" w:rsidRDefault="00EB7002" w:rsidP="00EB700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02DD834" w14:textId="77777777" w:rsidR="00EB7002" w:rsidRPr="00877CC8" w:rsidRDefault="00EB7002" w:rsidP="00EB7002">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CC162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57A0EF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B7002" w:rsidRPr="00877CC8" w14:paraId="7A1EB8E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1516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1CF7E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5EE25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B7002" w:rsidRPr="00877CC8" w14:paraId="4301FC2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8CC8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1BA9FD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DC_1A_n28A</w:t>
            </w:r>
          </w:p>
          <w:p w14:paraId="1F921A2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DC_21A_n28A</w:t>
            </w:r>
          </w:p>
        </w:tc>
      </w:tr>
      <w:tr w:rsidR="00EB7002" w:rsidRPr="00877CC8" w14:paraId="7FA1B8A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2F73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44423E9D"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C68D3C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1C90F20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EB7002" w:rsidRPr="00877CC8" w14:paraId="14A5768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4DA4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8A6648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26C6D3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EB7002" w:rsidRPr="00877CC8" w14:paraId="770DAD2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FB87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18154F6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94F56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96F3A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EB7002" w:rsidRPr="00877CC8" w14:paraId="0C50762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86B1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7F1149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AED5E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EB7002" w:rsidRPr="00877CC8" w14:paraId="0B8F27B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1865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521B9F1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B2BC8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BF8317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EB7002" w:rsidRPr="00B251C4" w14:paraId="04C6CC7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407EE" w14:textId="77777777" w:rsidR="00EB7002" w:rsidRDefault="00EB7002" w:rsidP="00EB7002">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65E0E484" w14:textId="77777777" w:rsidR="00EB7002" w:rsidRPr="00B251C4" w:rsidRDefault="00EB7002" w:rsidP="00EB7002">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7FAB787C" w14:textId="77777777" w:rsidR="00EB7002" w:rsidRDefault="00EB7002" w:rsidP="00EB7002">
            <w:pPr>
              <w:pStyle w:val="TAC"/>
              <w:rPr>
                <w:noProof/>
                <w:lang w:eastAsia="zh-CN"/>
              </w:rPr>
            </w:pPr>
            <w:r>
              <w:rPr>
                <w:noProof/>
                <w:lang w:eastAsia="zh-CN"/>
              </w:rPr>
              <w:t>DC_1A_n78A</w:t>
            </w:r>
          </w:p>
          <w:p w14:paraId="703A39C2" w14:textId="77777777" w:rsidR="00EB7002" w:rsidRPr="00B251C4" w:rsidRDefault="00EB7002" w:rsidP="00EB7002">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EB7002" w:rsidRPr="00B251C4" w14:paraId="49367D9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F27AE" w14:textId="77777777" w:rsidR="00EB7002" w:rsidRPr="00EC6C08" w:rsidRDefault="00EB7002" w:rsidP="00EB7002">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49C2235D" w14:textId="77777777" w:rsidR="00EB7002" w:rsidRPr="00732E88" w:rsidRDefault="00EB7002" w:rsidP="00EB7002">
            <w:pPr>
              <w:keepNext/>
              <w:keepLines/>
              <w:spacing w:after="0"/>
              <w:jc w:val="center"/>
              <w:rPr>
                <w:rFonts w:ascii="Arial" w:hAnsi="Arial"/>
                <w:sz w:val="18"/>
                <w:lang w:eastAsia="ja-JP"/>
              </w:rPr>
            </w:pPr>
            <w:r w:rsidRPr="00732E88">
              <w:rPr>
                <w:rFonts w:ascii="Arial" w:hAnsi="Arial"/>
                <w:sz w:val="18"/>
                <w:lang w:eastAsia="ja-JP"/>
              </w:rPr>
              <w:t>DC_1A_n78A</w:t>
            </w:r>
          </w:p>
          <w:p w14:paraId="37D388DE" w14:textId="77777777" w:rsidR="00EB7002" w:rsidRDefault="00EB7002" w:rsidP="00EB7002">
            <w:pPr>
              <w:pStyle w:val="TAC"/>
              <w:rPr>
                <w:noProof/>
                <w:lang w:eastAsia="zh-CN"/>
              </w:rPr>
            </w:pPr>
            <w:r w:rsidRPr="00732E88">
              <w:rPr>
                <w:lang w:eastAsia="ja-JP"/>
              </w:rPr>
              <w:t>DC_26A_n78A</w:t>
            </w:r>
          </w:p>
        </w:tc>
      </w:tr>
      <w:tr w:rsidR="00EB7002" w:rsidRPr="00877CC8" w14:paraId="09DD3BE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C2A79" w14:textId="77777777" w:rsidR="00EB7002" w:rsidRPr="00877CC8" w:rsidRDefault="00EB7002" w:rsidP="00EB7002">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18763508" w14:textId="77777777" w:rsidR="00EB7002" w:rsidRPr="00877CC8" w:rsidRDefault="00EB7002" w:rsidP="00EB7002">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EB7002" w:rsidRPr="00877CC8" w14:paraId="0E2066D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048D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E0728D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DC_1A_n3A</w:t>
            </w:r>
          </w:p>
          <w:p w14:paraId="63B7681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EB7002" w:rsidRPr="00877CC8" w14:paraId="5DDB2DA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4FF1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C8B2B2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DC_1A_n5A</w:t>
            </w:r>
          </w:p>
          <w:p w14:paraId="2202BB6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EB7002" w:rsidRPr="00877CC8" w14:paraId="797FCC6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399C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DC_1A-28A_n7A</w:t>
            </w:r>
          </w:p>
          <w:p w14:paraId="39DFBBB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731337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DC_1A_n7A</w:t>
            </w:r>
          </w:p>
          <w:p w14:paraId="158F7FB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DC_28A_n7A</w:t>
            </w:r>
          </w:p>
          <w:p w14:paraId="3D229CF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DC_1A_n7B</w:t>
            </w:r>
          </w:p>
          <w:p w14:paraId="73ED8121"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DC_28A_n7B</w:t>
            </w:r>
          </w:p>
        </w:tc>
      </w:tr>
      <w:tr w:rsidR="00EB7002" w:rsidRPr="00877CC8" w14:paraId="1928107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2016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DC_1A-1A-28A_n7A</w:t>
            </w:r>
          </w:p>
          <w:p w14:paraId="318CD93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375ABB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DC_1A_n7A</w:t>
            </w:r>
          </w:p>
          <w:p w14:paraId="5449165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DC_28A_n7A</w:t>
            </w:r>
          </w:p>
          <w:p w14:paraId="12EB14C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DC_1A_n7B</w:t>
            </w:r>
          </w:p>
          <w:p w14:paraId="5F88AB7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DC_28A_n7B</w:t>
            </w:r>
          </w:p>
        </w:tc>
      </w:tr>
      <w:tr w:rsidR="00EB7002" w:rsidRPr="00B251C4" w14:paraId="2AAFD62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D4DB9" w14:textId="77777777" w:rsidR="00EB7002" w:rsidRPr="00B251C4" w:rsidRDefault="00EB7002" w:rsidP="00EB7002">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666B8287" w14:textId="77777777" w:rsidR="00EB7002" w:rsidRDefault="00EB7002" w:rsidP="00EB7002">
            <w:pPr>
              <w:keepNext/>
              <w:keepLines/>
              <w:spacing w:after="0"/>
              <w:jc w:val="center"/>
              <w:rPr>
                <w:rFonts w:ascii="Arial" w:hAnsi="Arial" w:cs="Arial"/>
                <w:sz w:val="18"/>
                <w:szCs w:val="18"/>
              </w:rPr>
            </w:pPr>
            <w:r>
              <w:rPr>
                <w:rFonts w:ascii="Arial" w:hAnsi="Arial" w:cs="Arial"/>
                <w:sz w:val="18"/>
                <w:szCs w:val="18"/>
              </w:rPr>
              <w:t>DC_1A_n20A</w:t>
            </w:r>
          </w:p>
          <w:p w14:paraId="457B6A75" w14:textId="77777777" w:rsidR="00EB7002" w:rsidRPr="00B251C4" w:rsidRDefault="00EB7002" w:rsidP="00EB7002">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EB7002" w:rsidRPr="00616FDE" w14:paraId="510E21C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88E16" w14:textId="77777777" w:rsidR="00EB7002" w:rsidRPr="00616FDE" w:rsidRDefault="00EB7002" w:rsidP="00EB7002">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612FA0A1" w14:textId="77777777" w:rsidR="00EB7002" w:rsidRPr="00616FDE" w:rsidRDefault="00EB7002" w:rsidP="00EB7002">
            <w:pPr>
              <w:pStyle w:val="TAC"/>
              <w:rPr>
                <w:rFonts w:cs="Arial"/>
                <w:szCs w:val="18"/>
                <w:lang w:eastAsia="zh-CN"/>
              </w:rPr>
            </w:pPr>
            <w:r w:rsidRPr="00616FDE">
              <w:rPr>
                <w:rFonts w:cs="Arial"/>
                <w:szCs w:val="18"/>
                <w:lang w:eastAsia="zh-CN"/>
              </w:rPr>
              <w:t>DC_1A_n38A</w:t>
            </w:r>
          </w:p>
          <w:p w14:paraId="7B323AFE" w14:textId="77777777" w:rsidR="00EB7002" w:rsidRPr="00616FDE" w:rsidRDefault="00EB7002" w:rsidP="00EB7002">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EB7002" w:rsidRPr="00877CC8" w14:paraId="43EE986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3954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3F3B764"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7CF39F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EB7002" w:rsidRPr="00877CC8" w14:paraId="524AA8E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8CC8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0AB4A9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DC_1A_n40A</w:t>
            </w:r>
          </w:p>
          <w:p w14:paraId="7659136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DC_28A_n40A</w:t>
            </w:r>
          </w:p>
        </w:tc>
      </w:tr>
      <w:tr w:rsidR="00EB7002" w:rsidRPr="00877CC8" w14:paraId="34670AD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E158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CBFE8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DC_1A_n28A</w:t>
            </w:r>
          </w:p>
          <w:p w14:paraId="71F08D3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DC_1A_n41A</w:t>
            </w:r>
          </w:p>
        </w:tc>
      </w:tr>
      <w:tr w:rsidR="00EB7002" w:rsidRPr="00877CC8" w14:paraId="1A219B1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8B8F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F7DDA0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EB7002" w:rsidRPr="00877CC8" w14:paraId="382C5B8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8119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65D7528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84DC6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40753F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EB7002" w:rsidRPr="00877CC8" w14:paraId="4CEBBE0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04A7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23F5C42C" w14:textId="77777777" w:rsidR="00EB7002"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2673990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C1D77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72CB3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EB7002" w:rsidRPr="00877CC8" w14:paraId="42A062D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6B8D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04EBC5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9C4F7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EB7002" w:rsidRPr="00877CC8" w14:paraId="432582C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D96C6" w14:textId="77777777" w:rsidR="00EB7002" w:rsidRPr="00877CC8" w:rsidRDefault="00EB7002" w:rsidP="00EB7002">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48DDF48" w14:textId="77777777" w:rsidR="00EB7002" w:rsidRPr="00546D10" w:rsidRDefault="00EB7002" w:rsidP="00EB7002">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71BB8D38" w14:textId="77777777" w:rsidR="00EB7002" w:rsidRPr="00877CC8" w:rsidRDefault="00EB7002" w:rsidP="00EB7002">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EB7002" w:rsidRPr="00877CC8" w14:paraId="74398BA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7A3D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F5B092"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683AAB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EB7002" w:rsidRPr="00877CC8" w14:paraId="2A26476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000C0"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119B9AB"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2F48885"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EB7002" w:rsidRPr="00877CC8" w14:paraId="49F2D3F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D583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7CFE41"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C32F52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EB7002" w:rsidRPr="00877CC8" w14:paraId="10BF603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9C68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02EEAF"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08B72C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EB7002" w:rsidRPr="00877CC8" w14:paraId="12B0E4F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BC81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42991D6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0B12C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EDD166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EB7002" w:rsidRPr="00877CC8" w14:paraId="77AB457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C2A53"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008925"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F9A25D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EB7002" w:rsidRPr="00877CC8" w14:paraId="1A27E87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47FD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BF9D33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EB7002" w:rsidRPr="00877CC8" w14:paraId="595BFAD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D6D6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62BCCC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DC_1A_n8A</w:t>
            </w:r>
          </w:p>
        </w:tc>
      </w:tr>
      <w:tr w:rsidR="00EB7002" w:rsidRPr="00877CC8" w14:paraId="0E28CD8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39A7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5D39D18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DC_1A_n28A</w:t>
            </w:r>
          </w:p>
        </w:tc>
      </w:tr>
      <w:tr w:rsidR="00EB7002" w:rsidRPr="00877CC8" w14:paraId="04AE632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1ED4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DC_1A-32A_n78A</w:t>
            </w:r>
          </w:p>
          <w:p w14:paraId="1DD8242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7EF5C2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EB7002" w:rsidRPr="00877CC8" w14:paraId="6F3B07F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E06F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7FCFB21"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EB7002" w:rsidRPr="00877CC8" w14:paraId="0433751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C720E" w14:textId="77777777" w:rsidR="00EB7002" w:rsidRPr="00877CC8" w:rsidRDefault="00EB7002" w:rsidP="00EB7002">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0A0644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EB7002" w:rsidRPr="00877CC8" w14:paraId="234BA55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0053E" w14:textId="77777777" w:rsidR="00EB7002" w:rsidRPr="00877CC8" w:rsidRDefault="00EB7002" w:rsidP="00EB7002">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875E81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DC_1A_n8A</w:t>
            </w:r>
          </w:p>
          <w:p w14:paraId="5E55F95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DC_38A_n8A</w:t>
            </w:r>
          </w:p>
        </w:tc>
      </w:tr>
      <w:tr w:rsidR="00EB7002" w:rsidRPr="00877CC8" w14:paraId="494C8A5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21A66" w14:textId="77777777" w:rsidR="00EB7002" w:rsidRPr="00877CC8" w:rsidRDefault="00EB7002" w:rsidP="00EB7002">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98B8C33" w14:textId="77777777" w:rsidR="00EB7002" w:rsidRPr="00877CC8" w:rsidRDefault="00EB7002" w:rsidP="00EB7002">
            <w:pPr>
              <w:keepNext/>
              <w:keepLines/>
              <w:spacing w:after="0"/>
              <w:jc w:val="center"/>
              <w:rPr>
                <w:rFonts w:ascii="Arial" w:hAnsi="Arial"/>
                <w:sz w:val="18"/>
                <w:vertAlign w:val="superscript"/>
              </w:rPr>
            </w:pPr>
            <w:r w:rsidRPr="00877CC8">
              <w:rPr>
                <w:rFonts w:ascii="Arial" w:hAnsi="Arial"/>
                <w:sz w:val="18"/>
              </w:rPr>
              <w:t>DC_1A_n28A</w:t>
            </w:r>
          </w:p>
          <w:p w14:paraId="598E75D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DC_38A_n28A</w:t>
            </w:r>
          </w:p>
        </w:tc>
      </w:tr>
      <w:tr w:rsidR="00EB7002" w:rsidRPr="00877CC8" w14:paraId="4F3CA7D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4B48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A6F69D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DC_1A_n38A</w:t>
            </w:r>
          </w:p>
        </w:tc>
      </w:tr>
      <w:tr w:rsidR="00EB7002" w:rsidRPr="00877CC8" w14:paraId="16AC595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090B1"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1BBB41C" w14:textId="77777777" w:rsidR="00EB7002" w:rsidRDefault="00EB7002" w:rsidP="00EB7002">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78F97FE4" w14:textId="77777777" w:rsidR="00EB7002" w:rsidRPr="00877CC8" w:rsidRDefault="00EB7002" w:rsidP="00EB7002">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EB7002" w:rsidRPr="00877CC8" w14:paraId="63A9244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C6733" w14:textId="77777777" w:rsidR="00EB7002" w:rsidRPr="00877CC8" w:rsidRDefault="00EB7002" w:rsidP="00EB7002">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43FEE63" w14:textId="77777777" w:rsidR="00EB7002" w:rsidRPr="00877CC8" w:rsidRDefault="00EB7002" w:rsidP="00EB7002">
            <w:pPr>
              <w:keepNext/>
              <w:keepLines/>
              <w:spacing w:after="0"/>
              <w:jc w:val="center"/>
              <w:rPr>
                <w:rFonts w:ascii="Arial" w:hAnsi="Arial" w:cs="Arial"/>
                <w:sz w:val="18"/>
                <w:lang w:val="da-DK" w:eastAsia="zh-TW"/>
              </w:rPr>
            </w:pPr>
            <w:r w:rsidRPr="00877CC8">
              <w:rPr>
                <w:rFonts w:ascii="Arial" w:hAnsi="Arial"/>
                <w:sz w:val="18"/>
              </w:rPr>
              <w:t>DC_1A_n78A</w:t>
            </w:r>
          </w:p>
        </w:tc>
      </w:tr>
      <w:tr w:rsidR="00EB7002" w:rsidRPr="00877CC8" w14:paraId="7CD7A4A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2A41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3BE0BC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DC_1A_n78A</w:t>
            </w:r>
          </w:p>
        </w:tc>
      </w:tr>
      <w:tr w:rsidR="00EB7002" w:rsidRPr="00877CC8" w14:paraId="47E50E1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41A5D" w14:textId="77777777" w:rsidR="00EB7002" w:rsidRPr="00877CC8" w:rsidRDefault="00EB7002" w:rsidP="00EB7002">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1F046C7B" w14:textId="77777777" w:rsidR="00EB7002" w:rsidRPr="00D67279" w:rsidRDefault="00EB7002" w:rsidP="00EB7002">
            <w:pPr>
              <w:keepNext/>
              <w:keepLines/>
              <w:spacing w:after="0"/>
              <w:jc w:val="center"/>
              <w:rPr>
                <w:rFonts w:ascii="Arial" w:hAnsi="Arial"/>
                <w:sz w:val="18"/>
              </w:rPr>
            </w:pPr>
            <w:r w:rsidRPr="00D67279">
              <w:rPr>
                <w:rFonts w:ascii="Arial" w:hAnsi="Arial"/>
                <w:sz w:val="18"/>
              </w:rPr>
              <w:t>DC_1A_n40A</w:t>
            </w:r>
          </w:p>
          <w:p w14:paraId="07C2668E" w14:textId="77777777" w:rsidR="00EB7002" w:rsidRPr="00877CC8" w:rsidRDefault="00EB7002" w:rsidP="00EB7002">
            <w:pPr>
              <w:keepNext/>
              <w:keepLines/>
              <w:spacing w:after="0"/>
              <w:jc w:val="center"/>
              <w:rPr>
                <w:rFonts w:ascii="Arial" w:hAnsi="Arial"/>
                <w:sz w:val="18"/>
              </w:rPr>
            </w:pPr>
            <w:r w:rsidRPr="00D67279">
              <w:rPr>
                <w:rFonts w:ascii="Arial" w:hAnsi="Arial"/>
                <w:sz w:val="18"/>
              </w:rPr>
              <w:t>DC_1A_n77A</w:t>
            </w:r>
          </w:p>
        </w:tc>
      </w:tr>
      <w:tr w:rsidR="00EB7002" w:rsidRPr="00877CC8" w14:paraId="4AB09B8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A13D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DC_1A-40A_n78A</w:t>
            </w:r>
          </w:p>
          <w:p w14:paraId="4FB7311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1E3E68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DC_1A_n78A</w:t>
            </w:r>
          </w:p>
          <w:p w14:paraId="5F0E827B"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DC_40A_n78A</w:t>
            </w:r>
          </w:p>
        </w:tc>
      </w:tr>
      <w:tr w:rsidR="00EB7002" w:rsidRPr="00877CC8" w14:paraId="4364E7B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C352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DC_1A-40A_n78(2A)</w:t>
            </w:r>
          </w:p>
          <w:p w14:paraId="2AA01D9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B9B1C0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DC_1A_n78A</w:t>
            </w:r>
          </w:p>
          <w:p w14:paraId="688EA53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DC_40A_n78A</w:t>
            </w:r>
          </w:p>
        </w:tc>
      </w:tr>
      <w:tr w:rsidR="00EB7002" w:rsidRPr="00877CC8" w14:paraId="448BD2C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9AB20" w14:textId="77777777" w:rsidR="00EB7002" w:rsidRPr="0056438D"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20C6B016" w14:textId="77777777" w:rsidR="00EB7002" w:rsidRPr="00877CC8" w:rsidRDefault="00EB7002" w:rsidP="00EB7002">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15DFE15"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DE9270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EB7002" w:rsidRPr="00877CC8" w14:paraId="5C1C952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1CBFC"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29B60D0"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DDDAC02"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EB7002" w:rsidRPr="00877CC8" w14:paraId="3329990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2F48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53BAAB97"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5989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5DCAF54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E306F45"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EB7002" w:rsidRPr="00877CC8" w14:paraId="6273F55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0C87B"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13780B33"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52684F"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778952A"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07FF267B"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EB7002" w:rsidRPr="00877CC8" w14:paraId="4F804F6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77DA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DC_1A-(n)41AA</w:t>
            </w:r>
          </w:p>
          <w:p w14:paraId="6FBBEC8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DC_1A-(n)41CA</w:t>
            </w:r>
          </w:p>
          <w:p w14:paraId="176D9265"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195EBB4"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EB7002" w:rsidRPr="00877CC8" w14:paraId="1B7A506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200C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DC_1A-41A_n41A</w:t>
            </w:r>
          </w:p>
          <w:p w14:paraId="189573AB"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8832DA1"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EB7002" w:rsidRPr="00877CC8" w14:paraId="38F4256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B743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DC_1A-41A_n77A</w:t>
            </w:r>
          </w:p>
          <w:p w14:paraId="3B56DC1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E46445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DC_1A_n77A</w:t>
            </w:r>
          </w:p>
          <w:p w14:paraId="38B852E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DC_41A_n77A</w:t>
            </w:r>
          </w:p>
          <w:p w14:paraId="1250986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EB7002" w:rsidRPr="00877CC8" w14:paraId="3A82DA1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C974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A550A2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B72BE2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DC_1A_n77A</w:t>
            </w:r>
          </w:p>
          <w:p w14:paraId="4BF5A50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DC_41A_n77A</w:t>
            </w:r>
          </w:p>
          <w:p w14:paraId="29C9B71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EB7002" w:rsidRPr="00877CC8" w14:paraId="49DBB95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6205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5437DF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DC_1A_n41A</w:t>
            </w:r>
          </w:p>
          <w:p w14:paraId="2944A78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DC_1A_n77A</w:t>
            </w:r>
          </w:p>
        </w:tc>
      </w:tr>
      <w:tr w:rsidR="00EB7002" w:rsidRPr="00877CC8" w14:paraId="3386B31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2FE07"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9B812D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DC_1A_n41A</w:t>
            </w:r>
          </w:p>
          <w:p w14:paraId="15B7496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DC_1A_n77A</w:t>
            </w:r>
          </w:p>
        </w:tc>
      </w:tr>
      <w:tr w:rsidR="00EB7002" w:rsidRPr="00877CC8" w14:paraId="68A544F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1D45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DC_1A-41A_n78A</w:t>
            </w:r>
          </w:p>
          <w:p w14:paraId="628D17E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9D9E4A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DC_1A_n78A</w:t>
            </w:r>
          </w:p>
          <w:p w14:paraId="1725092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DC_41A_n78A</w:t>
            </w:r>
          </w:p>
          <w:p w14:paraId="02DCB8A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EB7002" w:rsidRPr="00877CC8" w14:paraId="20C5A44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4D26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C190CF0"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8124A9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EB7002" w:rsidRPr="00877CC8" w14:paraId="340DB34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C34EC"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5C7289C"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46DD192"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EB7002" w:rsidRPr="00877CC8" w14:paraId="3A2C979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320D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lastRenderedPageBreak/>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92F38C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3A253B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DC_1A_n78A</w:t>
            </w:r>
          </w:p>
          <w:p w14:paraId="157214A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DC_41A_n78A</w:t>
            </w:r>
          </w:p>
          <w:p w14:paraId="54902D7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EB7002" w:rsidRPr="00877CC8" w14:paraId="1B885E8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0CE5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0EB84F2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C0339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EB7002" w:rsidRPr="00877CC8" w14:paraId="26BEA93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F5B1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76CA2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DC_1A_n3A</w:t>
            </w:r>
          </w:p>
          <w:p w14:paraId="55367F4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DC_42A_n3A</w:t>
            </w:r>
          </w:p>
        </w:tc>
      </w:tr>
      <w:tr w:rsidR="00EB7002" w:rsidRPr="00877CC8" w14:paraId="6779799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E0FD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63D20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DC_1A_n3A</w:t>
            </w:r>
          </w:p>
          <w:p w14:paraId="387C2AB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DC_42A_n3A</w:t>
            </w:r>
          </w:p>
          <w:p w14:paraId="0E8034E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DC_42C_n3A</w:t>
            </w:r>
          </w:p>
        </w:tc>
      </w:tr>
      <w:tr w:rsidR="00EB7002" w:rsidRPr="00877CC8" w14:paraId="3B39467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BB97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46782D"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DC_1A_n28A</w:t>
            </w:r>
          </w:p>
          <w:p w14:paraId="4A7D127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DC_42A_n28A</w:t>
            </w:r>
          </w:p>
        </w:tc>
      </w:tr>
      <w:tr w:rsidR="00EB7002" w:rsidRPr="00877CC8" w14:paraId="12FB7F5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09BF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C4C09"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DC_1A_n28A</w:t>
            </w:r>
          </w:p>
          <w:p w14:paraId="257DF86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DC_42A_n28A</w:t>
            </w:r>
          </w:p>
          <w:p w14:paraId="6CAF0FB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DC_42C_n28A</w:t>
            </w:r>
          </w:p>
        </w:tc>
      </w:tr>
      <w:tr w:rsidR="00EB7002" w:rsidRPr="00877CC8" w14:paraId="4F8D5EE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19AC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6AC950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15DDC5E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7FDBD4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5C542E6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4841F6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7BB45B12" w14:textId="77777777" w:rsidR="00EB7002" w:rsidRPr="00877CC8" w:rsidRDefault="00EB7002" w:rsidP="00EB7002">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116C06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DFAA1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EB7002" w:rsidRPr="00877CC8" w14:paraId="4522D3B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E3A8C" w14:textId="77777777" w:rsidR="00EB7002" w:rsidRPr="00877CC8" w:rsidRDefault="00EB7002" w:rsidP="00EB7002">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6E99186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48FD1C"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DC_1A_n77A</w:t>
            </w:r>
          </w:p>
        </w:tc>
      </w:tr>
      <w:tr w:rsidR="00EB7002" w:rsidRPr="00877CC8" w14:paraId="2DF6210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1FF2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074792C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FD6BAE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4BCDFFB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38D9209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7CC3673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F5C8612" w14:textId="77777777" w:rsidR="00EB7002" w:rsidRPr="00877CC8" w:rsidRDefault="00EB7002" w:rsidP="00EB7002">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4B90449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A35B6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DC_1A_n78A</w:t>
            </w:r>
          </w:p>
        </w:tc>
      </w:tr>
      <w:tr w:rsidR="00EB7002" w:rsidRPr="00877CC8" w14:paraId="662A134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E2D1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75F5790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530733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DC_1A-42C_n79A</w:t>
            </w:r>
          </w:p>
          <w:p w14:paraId="0EC1841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DC_1A-42C_n79C</w:t>
            </w:r>
          </w:p>
          <w:p w14:paraId="30F612A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DC_1A-42D_n79A</w:t>
            </w:r>
          </w:p>
          <w:p w14:paraId="6B37048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38B6C501" w14:textId="77777777" w:rsidR="00EB7002" w:rsidRPr="00877CC8" w:rsidRDefault="00EB7002" w:rsidP="00EB7002">
            <w:pPr>
              <w:keepNext/>
              <w:keepLines/>
              <w:spacing w:after="0"/>
              <w:jc w:val="center"/>
              <w:rPr>
                <w:rFonts w:ascii="Arial" w:hAnsi="Arial"/>
                <w:noProof/>
                <w:sz w:val="18"/>
                <w:lang w:eastAsia="ja-JP"/>
              </w:rPr>
            </w:pPr>
            <w:r w:rsidRPr="00877CC8">
              <w:rPr>
                <w:rFonts w:ascii="Arial" w:hAnsi="Arial"/>
                <w:noProof/>
                <w:sz w:val="18"/>
              </w:rPr>
              <w:t>DC_1A-42E_n79A</w:t>
            </w:r>
          </w:p>
          <w:p w14:paraId="56B0964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F82C0C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DC_1A_n79A</w:t>
            </w:r>
          </w:p>
        </w:tc>
      </w:tr>
      <w:tr w:rsidR="00EB7002" w:rsidRPr="00877CC8" w14:paraId="2A9560B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1FF67"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541FFB3E" w14:textId="77777777" w:rsidR="00EB7002" w:rsidRPr="00877CC8" w:rsidRDefault="00EB7002" w:rsidP="00EB7002">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69F657DB"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EB7002" w:rsidRPr="00B251C4" w14:paraId="1DCB42C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B7B55" w14:textId="77777777" w:rsidR="00EB7002" w:rsidRPr="00B251C4" w:rsidRDefault="00EB7002" w:rsidP="00EB700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0A75095" w14:textId="77777777" w:rsidR="00EB7002" w:rsidRPr="00B251C4" w:rsidRDefault="00EB7002" w:rsidP="00EB700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EB7002" w:rsidRPr="00877CC8" w14:paraId="64272D9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D1C7E"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6CCAC598" w14:textId="77777777" w:rsidR="00EB7002" w:rsidRPr="00877CC8" w:rsidRDefault="00EB7002" w:rsidP="00EB700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A0B3E6C"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5C6685C8" w14:textId="77777777" w:rsidR="00EB7002" w:rsidRPr="00877CC8" w:rsidRDefault="00EB7002" w:rsidP="00EB7002">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EB7002" w:rsidRPr="00B251C4" w14:paraId="39C1F54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D9F59" w14:textId="77777777" w:rsidR="00EB7002" w:rsidRPr="00B251C4" w:rsidRDefault="00EB7002" w:rsidP="00EB7002">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7BA705D3" w14:textId="77777777" w:rsidR="00EB7002" w:rsidRDefault="00EB7002" w:rsidP="00EB700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1977074" w14:textId="77777777" w:rsidR="00EB7002" w:rsidRPr="00B251C4" w:rsidRDefault="00EB7002" w:rsidP="00EB7002">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EB7002" w:rsidRPr="00877CC8" w14:paraId="0860456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B3DD1"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BAF6E64"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42AC8A5"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EB7002" w:rsidRPr="00877CC8" w14:paraId="1C61241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228C6"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AF316EA"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AC2C088"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EB7002" w:rsidRPr="00877CC8" w14:paraId="5C62463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20B13" w14:textId="77777777" w:rsidR="00EB7002" w:rsidRPr="00877CC8" w:rsidRDefault="00EB7002" w:rsidP="00EB7002">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A5FC2C0"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36BF1A57" w14:textId="77777777" w:rsidR="00EB7002" w:rsidRPr="00877CC8" w:rsidRDefault="00EB7002" w:rsidP="00EB7002">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EB7002" w:rsidRPr="00877CC8" w14:paraId="72B226D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D4257"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0056D59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DC_1A_n78A</w:t>
            </w:r>
          </w:p>
          <w:p w14:paraId="1E4C5DAB"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rPr>
              <w:t>DC_1A_n80A</w:t>
            </w:r>
          </w:p>
        </w:tc>
      </w:tr>
      <w:tr w:rsidR="00EB7002" w:rsidRPr="00877CC8" w14:paraId="187508F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9C7E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C7884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0C3893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EB7002" w:rsidRPr="00877CC8" w14:paraId="243A948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66FF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F61DDA1"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388011E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EB7002" w:rsidRPr="00877CC8" w14:paraId="39F6D2B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16DFC"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2C5666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EB7002" w:rsidRPr="00877CC8" w14:paraId="2AD2CE0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F7B85"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0327583"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EB7002" w:rsidRPr="00877CC8" w14:paraId="40CE138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789AF"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lastRenderedPageBreak/>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1A9F94F"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EB7002" w:rsidRPr="00877CC8" w14:paraId="78BA96A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10FD8"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B59A278"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EB7002" w:rsidRPr="00877CC8" w14:paraId="3703243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191CE"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DB3544A"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B58D87"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EB7002" w:rsidRPr="00877CC8" w14:paraId="1D9E204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170AF"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C9C921B"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EB7002" w:rsidRPr="00877CC8" w14:paraId="7F32BDB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9110B"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C1FB74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DC_2A_n28A</w:t>
            </w:r>
          </w:p>
          <w:p w14:paraId="77C5ED6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DC_4A_n28A</w:t>
            </w:r>
          </w:p>
        </w:tc>
      </w:tr>
      <w:tr w:rsidR="00EB7002" w:rsidRPr="00877CC8" w14:paraId="6D11888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457F7"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3CF73C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89952F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EB7002" w:rsidRPr="00877CC8" w14:paraId="03B6649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E9979"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942A44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1CA5122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EB7002" w:rsidRPr="00877CC8" w14:paraId="59B13041" w14:textId="77777777" w:rsidTr="002D26E2">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7" w:author="Huawei" w:date="2023-05-30T20:08: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78" w:author="Huawei" w:date="2023-05-30T20:07:00Z"/>
          <w:trPrChange w:id="79" w:author="Huawei" w:date="2023-05-30T20:08: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80" w:author="Huawei" w:date="2023-05-30T20:08:00Z">
              <w:tcPr>
                <w:tcW w:w="3671" w:type="dxa"/>
                <w:tcBorders>
                  <w:top w:val="single" w:sz="4" w:space="0" w:color="auto"/>
                  <w:left w:val="single" w:sz="4" w:space="0" w:color="auto"/>
                  <w:bottom w:val="single" w:sz="4" w:space="0" w:color="auto"/>
                  <w:right w:val="single" w:sz="4" w:space="0" w:color="auto"/>
                </w:tcBorders>
                <w:noWrap/>
              </w:tcPr>
            </w:tcPrChange>
          </w:tcPr>
          <w:p w14:paraId="183F1EC9" w14:textId="28C3EF6F" w:rsidR="00EB7002" w:rsidRPr="00EB1767" w:rsidRDefault="00EB7002" w:rsidP="00EB7002">
            <w:pPr>
              <w:keepNext/>
              <w:keepLines/>
              <w:spacing w:after="0"/>
              <w:jc w:val="center"/>
              <w:rPr>
                <w:ins w:id="81" w:author="Huawei" w:date="2023-05-30T20:07:00Z"/>
                <w:rFonts w:ascii="Arial" w:hAnsi="Arial" w:cs="Arial"/>
                <w:sz w:val="18"/>
                <w:szCs w:val="18"/>
                <w:lang w:eastAsia="ja-JP"/>
              </w:rPr>
            </w:pPr>
            <w:ins w:id="82" w:author="Huawei" w:date="2023-05-30T20:08:00Z">
              <w:r w:rsidRPr="00EB1767">
                <w:rPr>
                  <w:rFonts w:ascii="Arial" w:hAnsi="Arial" w:cs="Arial"/>
                  <w:sz w:val="18"/>
                  <w:szCs w:val="18"/>
                  <w:lang w:eastAsia="zh-CN"/>
                  <w:rPrChange w:id="83" w:author="Huawei" w:date="2023-05-30T20:08:00Z">
                    <w:rPr>
                      <w:lang w:eastAsia="zh-CN"/>
                    </w:rPr>
                  </w:rPrChange>
                </w:rPr>
                <w:t>DC_2A-4A_n78A</w:t>
              </w:r>
            </w:ins>
          </w:p>
        </w:tc>
        <w:tc>
          <w:tcPr>
            <w:tcW w:w="5964" w:type="dxa"/>
            <w:tcBorders>
              <w:top w:val="single" w:sz="4" w:space="0" w:color="auto"/>
              <w:left w:val="single" w:sz="4" w:space="0" w:color="auto"/>
              <w:bottom w:val="single" w:sz="4" w:space="0" w:color="auto"/>
              <w:right w:val="single" w:sz="4" w:space="0" w:color="auto"/>
            </w:tcBorders>
            <w:vAlign w:val="center"/>
            <w:tcPrChange w:id="84" w:author="Huawei" w:date="2023-05-30T20:08:00Z">
              <w:tcPr>
                <w:tcW w:w="5964" w:type="dxa"/>
                <w:tcBorders>
                  <w:top w:val="single" w:sz="4" w:space="0" w:color="auto"/>
                  <w:left w:val="single" w:sz="4" w:space="0" w:color="auto"/>
                  <w:bottom w:val="single" w:sz="4" w:space="0" w:color="auto"/>
                  <w:right w:val="single" w:sz="4" w:space="0" w:color="auto"/>
                </w:tcBorders>
              </w:tcPr>
            </w:tcPrChange>
          </w:tcPr>
          <w:p w14:paraId="7FC538C2" w14:textId="77777777" w:rsidR="00EB7002" w:rsidRPr="00C2144E" w:rsidRDefault="00EB7002" w:rsidP="00EB7002">
            <w:pPr>
              <w:pStyle w:val="TAC"/>
              <w:rPr>
                <w:ins w:id="85" w:author="Huawei" w:date="2023-05-30T20:08:00Z"/>
                <w:rFonts w:cs="Arial"/>
                <w:szCs w:val="18"/>
                <w:lang w:eastAsia="zh-CN"/>
              </w:rPr>
            </w:pPr>
            <w:ins w:id="86" w:author="Huawei" w:date="2023-05-30T20:08:00Z">
              <w:r w:rsidRPr="00EB1767">
                <w:rPr>
                  <w:rFonts w:cs="Arial"/>
                  <w:szCs w:val="18"/>
                  <w:lang w:eastAsia="zh-CN"/>
                </w:rPr>
                <w:t>DC_2A_n78A</w:t>
              </w:r>
            </w:ins>
          </w:p>
          <w:p w14:paraId="488CB965" w14:textId="4C1F5699" w:rsidR="00EB7002" w:rsidRPr="00EB1767" w:rsidRDefault="00EB7002" w:rsidP="00EB7002">
            <w:pPr>
              <w:keepNext/>
              <w:keepLines/>
              <w:spacing w:after="0"/>
              <w:jc w:val="center"/>
              <w:rPr>
                <w:ins w:id="87" w:author="Huawei" w:date="2023-05-30T20:07:00Z"/>
                <w:rFonts w:ascii="Arial" w:hAnsi="Arial" w:cs="Arial"/>
                <w:sz w:val="18"/>
                <w:szCs w:val="18"/>
                <w:lang w:eastAsia="fi-FI"/>
              </w:rPr>
            </w:pPr>
            <w:ins w:id="88" w:author="Huawei" w:date="2023-05-30T20:08:00Z">
              <w:r w:rsidRPr="00EB1767">
                <w:rPr>
                  <w:rFonts w:ascii="Arial" w:hAnsi="Arial" w:cs="Arial"/>
                  <w:sz w:val="18"/>
                  <w:szCs w:val="18"/>
                  <w:lang w:eastAsia="zh-CN"/>
                  <w:rPrChange w:id="89" w:author="Huawei" w:date="2023-05-30T20:08:00Z">
                    <w:rPr>
                      <w:lang w:eastAsia="zh-CN"/>
                    </w:rPr>
                  </w:rPrChange>
                </w:rPr>
                <w:t>DC_4A_n78A</w:t>
              </w:r>
            </w:ins>
          </w:p>
        </w:tc>
      </w:tr>
      <w:tr w:rsidR="00EB7002" w:rsidRPr="00877CC8" w14:paraId="3408145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EE44F"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2C9553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DC_5A_n2A</w:t>
            </w:r>
          </w:p>
          <w:p w14:paraId="50D5C58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EB7002" w:rsidRPr="00877CC8" w14:paraId="2297D3E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0A226"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59582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DC_5A_n2A</w:t>
            </w:r>
          </w:p>
        </w:tc>
      </w:tr>
      <w:tr w:rsidR="00EB7002" w:rsidRPr="00877CC8" w14:paraId="47CB12C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8B842"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4B17B1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DC_5A_n2A</w:t>
            </w:r>
          </w:p>
        </w:tc>
      </w:tr>
      <w:tr w:rsidR="00EB7002" w:rsidRPr="00877CC8" w14:paraId="04EA5E9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BD001"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887984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DC_2A_n5A</w:t>
            </w:r>
          </w:p>
        </w:tc>
      </w:tr>
      <w:tr w:rsidR="00EB7002" w:rsidRPr="00877CC8" w14:paraId="3AEDA4C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BD60B"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88F424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EB7002" w:rsidRPr="00877CC8" w14:paraId="4866C7C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77F7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B411CBE" w14:textId="77777777" w:rsidR="00EB7002" w:rsidRPr="00877CC8" w:rsidRDefault="00EB7002" w:rsidP="00EB7002">
            <w:pPr>
              <w:keepNext/>
              <w:keepLines/>
              <w:spacing w:after="0"/>
              <w:jc w:val="center"/>
              <w:rPr>
                <w:rFonts w:ascii="Arial" w:hAnsi="Arial"/>
                <w:noProof/>
                <w:sz w:val="18"/>
              </w:rPr>
            </w:pPr>
            <w:r w:rsidRPr="00877CC8">
              <w:rPr>
                <w:rFonts w:ascii="Arial" w:hAnsi="Arial"/>
                <w:noProof/>
                <w:sz w:val="18"/>
              </w:rPr>
              <w:t>DC_2A_n5A</w:t>
            </w:r>
          </w:p>
          <w:p w14:paraId="3BF8872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EB7002" w:rsidRPr="00877CC8" w14:paraId="286264F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9FB0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BEEF834" w14:textId="77777777" w:rsidR="00EB7002" w:rsidRPr="00877CC8" w:rsidRDefault="00EB7002" w:rsidP="00EB7002">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79B4CE7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EB7002" w:rsidRPr="00877CC8" w14:paraId="105A432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7D2DC"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9F1232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DC_2A_n7A</w:t>
            </w:r>
          </w:p>
          <w:p w14:paraId="42DF6CB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DC_5A_n7A</w:t>
            </w:r>
          </w:p>
        </w:tc>
      </w:tr>
      <w:tr w:rsidR="00EB7002" w:rsidRPr="00877CC8" w14:paraId="430BBC6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F227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26AB76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EB7002" w:rsidRPr="00877CC8" w14:paraId="4B376CB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83D52"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2655492"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DC_2A_n30A</w:t>
            </w:r>
          </w:p>
          <w:p w14:paraId="146A4074"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rPr>
              <w:t>DC_5A_n30A</w:t>
            </w:r>
          </w:p>
        </w:tc>
      </w:tr>
      <w:tr w:rsidR="00EB7002" w:rsidRPr="00877CC8" w14:paraId="1836E45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1B83D"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215D240"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DC_2A_n30A</w:t>
            </w:r>
          </w:p>
          <w:p w14:paraId="7A2FD623"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DC_5A_n30A</w:t>
            </w:r>
          </w:p>
        </w:tc>
      </w:tr>
      <w:tr w:rsidR="00EB7002" w:rsidRPr="00877CC8" w14:paraId="0058AC9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2BF8A" w14:textId="77777777" w:rsidR="00EB7002" w:rsidRPr="00877CC8" w:rsidRDefault="00EB7002" w:rsidP="00EB700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1DAD41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3086B92" w14:textId="77777777" w:rsidR="00EB7002" w:rsidRPr="00877CC8" w:rsidRDefault="00EB7002" w:rsidP="00EB700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513B6C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EB7002" w:rsidRPr="00877CC8" w14:paraId="082848C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1053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DC_2A-5A_n66A</w:t>
            </w:r>
          </w:p>
          <w:p w14:paraId="27915D28"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EAF916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06A46B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EB7002" w:rsidRPr="00877CC8" w14:paraId="6DDBF1B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BDF4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731202A"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2ABAF0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DC_2A_n66A</w:t>
            </w:r>
          </w:p>
          <w:p w14:paraId="0F6697D8"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DC_5A_n66A</w:t>
            </w:r>
          </w:p>
        </w:tc>
      </w:tr>
      <w:tr w:rsidR="00EB7002" w:rsidRPr="00877CC8" w14:paraId="5349574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47061"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5E7FD5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DC_2A_n71A</w:t>
            </w:r>
          </w:p>
          <w:p w14:paraId="3FEF1D71"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DC_5A_n71A</w:t>
            </w:r>
          </w:p>
        </w:tc>
      </w:tr>
      <w:tr w:rsidR="00EB7002" w:rsidRPr="00877CC8" w14:paraId="39CF52A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66030"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CC4F50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5AF883A7" w14:textId="77777777" w:rsidR="00EB7002" w:rsidRPr="00877CC8" w:rsidRDefault="00EB7002" w:rsidP="00EB7002">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0ADF786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A1B065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EB7002" w:rsidRPr="00877CC8" w14:paraId="404255C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1E392"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AA44643" w14:textId="77777777" w:rsidR="00EB7002" w:rsidRPr="00877CC8" w:rsidRDefault="00EB7002" w:rsidP="00EB7002">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2B28333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EB7002" w:rsidRPr="00877CC8" w14:paraId="6EF46EF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23426" w14:textId="77777777" w:rsidR="00EB7002" w:rsidRPr="005A0B1E" w:rsidRDefault="00EB7002" w:rsidP="00EB7002">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3FF762C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09474D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A53E13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EB7002" w:rsidRPr="00B251C4" w14:paraId="33EE7C3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123F0" w14:textId="77777777" w:rsidR="00EB7002" w:rsidRPr="00B251C4" w:rsidRDefault="00EB7002" w:rsidP="00EB7002">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DDC88EC" w14:textId="77777777" w:rsidR="00EB7002" w:rsidRDefault="00EB7002" w:rsidP="00EB7002">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 xml:space="preserve"> n77A</w:t>
            </w:r>
            <w:r w:rsidRPr="00877CC8">
              <w:rPr>
                <w:rFonts w:ascii="Arial" w:hAnsi="Arial"/>
                <w:noProof/>
                <w:sz w:val="18"/>
                <w:vertAlign w:val="superscript"/>
                <w:lang w:eastAsia="zh-CN"/>
              </w:rPr>
              <w:t>14</w:t>
            </w:r>
          </w:p>
          <w:p w14:paraId="407DC4AA" w14:textId="77777777" w:rsidR="00EB7002" w:rsidRPr="00B251C4" w:rsidRDefault="00EB7002" w:rsidP="00EB7002">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 xml:space="preserve"> n77A</w:t>
            </w:r>
            <w:r w:rsidRPr="00877CC8">
              <w:rPr>
                <w:rFonts w:ascii="Arial" w:hAnsi="Arial"/>
                <w:noProof/>
                <w:sz w:val="18"/>
                <w:vertAlign w:val="superscript"/>
                <w:lang w:eastAsia="zh-CN"/>
              </w:rPr>
              <w:t>14</w:t>
            </w:r>
          </w:p>
        </w:tc>
      </w:tr>
      <w:tr w:rsidR="00EB7002" w:rsidRPr="00877CC8" w14:paraId="26BFB18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FDDE9" w14:textId="77777777" w:rsidR="00EB7002" w:rsidRPr="00877CC8" w:rsidRDefault="00EB7002" w:rsidP="00EB7002">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491199F" w14:textId="77777777" w:rsidR="00EB7002" w:rsidRPr="00877CC8" w:rsidRDefault="00EB7002" w:rsidP="00EB7002">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2D90CAC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EB7002" w:rsidRPr="00877CC8" w14:paraId="0D7FB26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A1FDF" w14:textId="77777777" w:rsidR="00EB7002" w:rsidRPr="00877CC8" w:rsidRDefault="00EB7002" w:rsidP="00EB7002">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6757EB5" w14:textId="77777777" w:rsidR="00EB7002" w:rsidRPr="00877CC8" w:rsidRDefault="00EB7002" w:rsidP="00EB7002">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748AD7A4" w14:textId="77777777" w:rsidR="00EB7002" w:rsidRPr="00877CC8" w:rsidRDefault="00EB7002" w:rsidP="00EB7002">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EB7002" w:rsidRPr="00877CC8" w14:paraId="55A5594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AFA31" w14:textId="77777777" w:rsidR="00EB7002" w:rsidRPr="00877CC8" w:rsidRDefault="00EB7002" w:rsidP="00EB7002">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F8D2A87" w14:textId="77777777" w:rsidR="00EB7002" w:rsidRPr="00877CC8" w:rsidRDefault="00EB7002" w:rsidP="00EB7002">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EB7002" w:rsidRPr="00877CC8" w14:paraId="0F9FB93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EE9A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DC_2A-7A_n5A</w:t>
            </w:r>
          </w:p>
          <w:p w14:paraId="2B35DAD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C18848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DC_2A_n5A</w:t>
            </w:r>
          </w:p>
          <w:p w14:paraId="63A0170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DC_7A_n5A</w:t>
            </w:r>
          </w:p>
        </w:tc>
      </w:tr>
      <w:tr w:rsidR="00EB7002" w:rsidRPr="00877CC8" w14:paraId="5E1F805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22941" w14:textId="77777777" w:rsidR="00EB7002" w:rsidRPr="00877CC8" w:rsidRDefault="00EB7002" w:rsidP="00EB7002">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B45A97B"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DC_2A_n5A</w:t>
            </w:r>
          </w:p>
          <w:p w14:paraId="6A83D21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DC_7A_n5A</w:t>
            </w:r>
          </w:p>
        </w:tc>
      </w:tr>
      <w:tr w:rsidR="00EB7002" w:rsidRPr="00877CC8" w14:paraId="3A4CBF7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A739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F819C0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EB7002" w:rsidRPr="00877CC8" w14:paraId="0A748FD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943A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5484D281"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068C763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5A08754" w14:textId="77777777" w:rsidR="00EB7002" w:rsidRPr="00877CC8" w:rsidRDefault="00EB7002" w:rsidP="00EB7002">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EB7002" w:rsidRPr="00877CC8" w14:paraId="3DB335A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DE06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lastRenderedPageBreak/>
              <w:t>DC_2A-7A_n28A</w:t>
            </w:r>
          </w:p>
          <w:p w14:paraId="7357827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F3543B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DC_2A_n28A</w:t>
            </w:r>
          </w:p>
          <w:p w14:paraId="39744CC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DC_7A_n28A</w:t>
            </w:r>
          </w:p>
        </w:tc>
      </w:tr>
      <w:tr w:rsidR="00EB7002" w:rsidRPr="00877CC8" w14:paraId="68EDDC6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E381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55982F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602570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2D1C02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3C631E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DC_2A_n5A</w:t>
            </w:r>
          </w:p>
          <w:p w14:paraId="35751D3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EB7002" w:rsidRPr="00877CC8" w14:paraId="2224ED9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E5CE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DC_2A-7A_n66A</w:t>
            </w:r>
          </w:p>
          <w:p w14:paraId="75AFB853"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13F4C40" w14:textId="77777777" w:rsidR="00EB7002" w:rsidRPr="00877CC8" w:rsidRDefault="00EB7002" w:rsidP="00EB700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45D161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EB7002" w:rsidRPr="00877CC8" w14:paraId="10530B5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B51A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6397746" w14:textId="77777777" w:rsidR="00EB7002" w:rsidRPr="00877CC8" w:rsidRDefault="00EB7002" w:rsidP="00EB700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5A1840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DC_7A_n66A</w:t>
            </w:r>
          </w:p>
        </w:tc>
      </w:tr>
      <w:tr w:rsidR="00EB7002" w:rsidRPr="00877CC8" w14:paraId="5F5B62B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5BED2"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4D6786B" w14:textId="77777777" w:rsidR="00EB7002" w:rsidRPr="00877CC8" w:rsidRDefault="00EB7002" w:rsidP="00EB700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2D6A3E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DC_7A_n66A</w:t>
            </w:r>
          </w:p>
        </w:tc>
      </w:tr>
      <w:tr w:rsidR="00EB7002" w:rsidRPr="00877CC8" w14:paraId="1011CD6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7A382"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04788A92" w14:textId="77777777" w:rsidR="00EB7002" w:rsidRPr="00877CC8" w:rsidRDefault="00EB7002" w:rsidP="00EB700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F68BC7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DC_7A_n66A</w:t>
            </w:r>
          </w:p>
        </w:tc>
      </w:tr>
      <w:tr w:rsidR="00EB7002" w:rsidRPr="00877CC8" w14:paraId="409C82D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1FBE1"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528AC32" w14:textId="77777777" w:rsidR="00EB7002" w:rsidRPr="00877CC8" w:rsidRDefault="00EB7002" w:rsidP="00EB700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462E29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DC_7A_n66A</w:t>
            </w:r>
          </w:p>
        </w:tc>
      </w:tr>
      <w:tr w:rsidR="00EB7002" w:rsidRPr="00877CC8" w14:paraId="601DECA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3675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DB03F29" w14:textId="77777777" w:rsidR="00EB7002" w:rsidRPr="00877CC8" w:rsidRDefault="00EB7002" w:rsidP="00EB7002">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7D73D77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DC_7A_n66A</w:t>
            </w:r>
          </w:p>
        </w:tc>
      </w:tr>
      <w:tr w:rsidR="00EB7002" w:rsidRPr="00877CC8" w14:paraId="4375658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DEA8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BEB785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EB7002" w:rsidRPr="00877CC8" w14:paraId="4D6871B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48227"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2C1B5AF"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6C63D82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EB7002" w:rsidRPr="00877CC8" w14:paraId="73CA847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F44A2"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258DBD0"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5F56FB0"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EB7002" w:rsidRPr="00877CC8" w14:paraId="2479BAD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86E5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DC_2A-7A_n77A</w:t>
            </w:r>
          </w:p>
          <w:p w14:paraId="64BD1654" w14:textId="77777777" w:rsidR="00EB7002" w:rsidRPr="00877CC8" w:rsidRDefault="00EB7002" w:rsidP="00EB7002">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50E8CD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DC_2A_n77A</w:t>
            </w:r>
          </w:p>
          <w:p w14:paraId="5A3E5618"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rPr>
              <w:t>DC_7A_n77A</w:t>
            </w:r>
          </w:p>
        </w:tc>
      </w:tr>
      <w:tr w:rsidR="00EB7002" w:rsidRPr="00877CC8" w14:paraId="2B2FFDB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0FDE7"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A196B2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DC_2A_n77A</w:t>
            </w:r>
          </w:p>
          <w:p w14:paraId="1C31525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DC_7A_n77A</w:t>
            </w:r>
          </w:p>
        </w:tc>
      </w:tr>
      <w:tr w:rsidR="00EB7002" w:rsidRPr="00877CC8" w14:paraId="3D8D5FF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60F5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DC_2A-7A_n77(2A)</w:t>
            </w:r>
          </w:p>
          <w:p w14:paraId="2E27EBC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C8D035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DC_2A_n77A</w:t>
            </w:r>
          </w:p>
          <w:p w14:paraId="58C5F67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DC_7A_n77A</w:t>
            </w:r>
          </w:p>
        </w:tc>
      </w:tr>
      <w:tr w:rsidR="00EB7002" w:rsidRPr="00877CC8" w14:paraId="1EE38E6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66E2C"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2DD951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DC_2A_n77A</w:t>
            </w:r>
          </w:p>
          <w:p w14:paraId="19AD0D4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DC_7A_n77A</w:t>
            </w:r>
          </w:p>
        </w:tc>
      </w:tr>
      <w:tr w:rsidR="00EB7002" w:rsidRPr="00877CC8" w14:paraId="467BF2E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9BF1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DC_2A-7A_n78A</w:t>
            </w:r>
          </w:p>
          <w:p w14:paraId="2E846A0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28E4BA35" w14:textId="77777777" w:rsidR="00EB7002" w:rsidRPr="00877CC8" w:rsidRDefault="00EB7002" w:rsidP="00EB7002">
            <w:pPr>
              <w:keepNext/>
              <w:keepLines/>
              <w:spacing w:after="0"/>
              <w:jc w:val="center"/>
              <w:rPr>
                <w:rFonts w:ascii="Arial" w:hAnsi="Arial"/>
                <w:noProof/>
                <w:kern w:val="2"/>
                <w:sz w:val="18"/>
              </w:rPr>
            </w:pPr>
            <w:r w:rsidRPr="00877CC8">
              <w:rPr>
                <w:rFonts w:ascii="Arial" w:hAnsi="Arial"/>
                <w:noProof/>
                <w:kern w:val="2"/>
                <w:sz w:val="18"/>
              </w:rPr>
              <w:t>DC_2A_n78A</w:t>
            </w:r>
          </w:p>
          <w:p w14:paraId="69C83C0C" w14:textId="77777777" w:rsidR="00EB7002" w:rsidRPr="00877CC8" w:rsidRDefault="00EB7002" w:rsidP="00EB7002">
            <w:pPr>
              <w:keepNext/>
              <w:keepLines/>
              <w:spacing w:after="0"/>
              <w:jc w:val="center"/>
              <w:rPr>
                <w:rFonts w:ascii="Arial" w:hAnsi="Arial"/>
                <w:noProof/>
                <w:sz w:val="18"/>
                <w:lang w:eastAsia="fr-FR"/>
              </w:rPr>
            </w:pPr>
            <w:r w:rsidRPr="00877CC8">
              <w:rPr>
                <w:rFonts w:ascii="Arial" w:hAnsi="Arial"/>
                <w:noProof/>
                <w:sz w:val="18"/>
              </w:rPr>
              <w:t>DC_7A_n78A</w:t>
            </w:r>
          </w:p>
          <w:p w14:paraId="41B48C6C"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EB7002" w:rsidRPr="00877CC8" w14:paraId="50E9B3A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3A3A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DC_2A-7A_n78(2A)</w:t>
            </w:r>
          </w:p>
          <w:p w14:paraId="1E49F591"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65E827C" w14:textId="77777777" w:rsidR="00EB7002" w:rsidRPr="00877CC8" w:rsidRDefault="00EB7002" w:rsidP="00EB7002">
            <w:pPr>
              <w:keepNext/>
              <w:keepLines/>
              <w:spacing w:after="0"/>
              <w:jc w:val="center"/>
              <w:rPr>
                <w:rFonts w:ascii="Arial" w:hAnsi="Arial"/>
                <w:noProof/>
                <w:kern w:val="2"/>
                <w:sz w:val="18"/>
              </w:rPr>
            </w:pPr>
            <w:r w:rsidRPr="00877CC8">
              <w:rPr>
                <w:rFonts w:ascii="Arial" w:hAnsi="Arial"/>
                <w:noProof/>
                <w:kern w:val="2"/>
                <w:sz w:val="18"/>
              </w:rPr>
              <w:t>DC_2A_n78A</w:t>
            </w:r>
          </w:p>
          <w:p w14:paraId="42C09B79" w14:textId="77777777" w:rsidR="00EB7002" w:rsidRPr="00877CC8" w:rsidRDefault="00EB7002" w:rsidP="00EB7002">
            <w:pPr>
              <w:keepNext/>
              <w:keepLines/>
              <w:spacing w:after="0"/>
              <w:jc w:val="center"/>
              <w:rPr>
                <w:rFonts w:ascii="Arial" w:hAnsi="Arial"/>
                <w:noProof/>
                <w:sz w:val="18"/>
                <w:lang w:eastAsia="fr-FR"/>
              </w:rPr>
            </w:pPr>
            <w:r w:rsidRPr="00877CC8">
              <w:rPr>
                <w:rFonts w:ascii="Arial" w:hAnsi="Arial"/>
                <w:noProof/>
                <w:sz w:val="18"/>
              </w:rPr>
              <w:t>DC_7A_n78A</w:t>
            </w:r>
          </w:p>
          <w:p w14:paraId="72195549" w14:textId="77777777" w:rsidR="00EB7002" w:rsidRPr="00877CC8" w:rsidRDefault="00EB7002" w:rsidP="00EB7002">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EB7002" w:rsidRPr="00877CC8" w14:paraId="52E13B2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ECBE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700ADB6" w14:textId="77777777" w:rsidR="00EB7002" w:rsidRPr="00877CC8" w:rsidRDefault="00EB7002" w:rsidP="00EB7002">
            <w:pPr>
              <w:keepNext/>
              <w:keepLines/>
              <w:spacing w:after="0"/>
              <w:jc w:val="center"/>
              <w:rPr>
                <w:rFonts w:ascii="Arial" w:hAnsi="Arial"/>
                <w:noProof/>
                <w:kern w:val="2"/>
                <w:sz w:val="18"/>
              </w:rPr>
            </w:pPr>
            <w:r w:rsidRPr="00877CC8">
              <w:rPr>
                <w:rFonts w:ascii="Arial" w:hAnsi="Arial"/>
                <w:noProof/>
                <w:kern w:val="2"/>
                <w:sz w:val="18"/>
              </w:rPr>
              <w:t>DC_2A_n78A</w:t>
            </w:r>
          </w:p>
          <w:p w14:paraId="50150EAF" w14:textId="77777777" w:rsidR="00EB7002" w:rsidRPr="00877CC8" w:rsidRDefault="00EB7002" w:rsidP="00EB7002">
            <w:pPr>
              <w:keepNext/>
              <w:keepLines/>
              <w:spacing w:after="0"/>
              <w:jc w:val="center"/>
              <w:rPr>
                <w:rFonts w:ascii="Arial" w:hAnsi="Arial"/>
                <w:noProof/>
                <w:kern w:val="2"/>
                <w:sz w:val="18"/>
              </w:rPr>
            </w:pPr>
            <w:r w:rsidRPr="00877CC8">
              <w:rPr>
                <w:rFonts w:ascii="Arial" w:hAnsi="Arial"/>
                <w:noProof/>
                <w:sz w:val="18"/>
              </w:rPr>
              <w:t>DC_7A_n78A</w:t>
            </w:r>
          </w:p>
        </w:tc>
      </w:tr>
      <w:tr w:rsidR="00EB7002" w:rsidRPr="00877CC8" w14:paraId="56F826B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7DA88"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3775B3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DC_2A_n7A</w:t>
            </w:r>
          </w:p>
          <w:p w14:paraId="04F21ABB" w14:textId="77777777" w:rsidR="00EB7002" w:rsidRPr="00877CC8" w:rsidRDefault="00EB7002" w:rsidP="00EB7002">
            <w:pPr>
              <w:keepNext/>
              <w:keepLines/>
              <w:spacing w:after="0"/>
              <w:jc w:val="center"/>
              <w:rPr>
                <w:rFonts w:ascii="Arial" w:hAnsi="Arial"/>
                <w:noProof/>
                <w:kern w:val="2"/>
                <w:sz w:val="18"/>
              </w:rPr>
            </w:pPr>
            <w:r w:rsidRPr="00877CC8">
              <w:rPr>
                <w:rFonts w:ascii="Arial" w:hAnsi="Arial"/>
                <w:sz w:val="18"/>
                <w:lang w:eastAsia="zh-CN"/>
              </w:rPr>
              <w:t>DC_2A_n78A</w:t>
            </w:r>
          </w:p>
        </w:tc>
      </w:tr>
      <w:tr w:rsidR="00EB7002" w:rsidRPr="00877CC8" w14:paraId="5271FE2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114F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23BE1835"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EB35FE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B7002" w:rsidRPr="00877CC8" w14:paraId="5468DBF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0CA1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CC64BC5"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E55960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B7002" w:rsidRPr="00877CC8" w14:paraId="38E6B5C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A60C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FEF7CEC"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198404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B7002" w:rsidRPr="00877CC8" w14:paraId="6848F83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7EF1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7FC9C8D" w14:textId="77777777" w:rsidR="00EB7002" w:rsidRPr="00877CC8" w:rsidRDefault="00EB7002" w:rsidP="00EB7002">
            <w:pPr>
              <w:keepNext/>
              <w:keepLines/>
              <w:spacing w:after="0"/>
              <w:jc w:val="center"/>
              <w:rPr>
                <w:rFonts w:ascii="Arial" w:hAnsi="Arial"/>
                <w:noProof/>
                <w:kern w:val="2"/>
                <w:sz w:val="18"/>
              </w:rPr>
            </w:pPr>
            <w:r w:rsidRPr="00877CC8">
              <w:rPr>
                <w:rFonts w:ascii="Arial" w:hAnsi="Arial"/>
                <w:noProof/>
                <w:kern w:val="2"/>
                <w:sz w:val="18"/>
              </w:rPr>
              <w:t>DC_2A_n78A</w:t>
            </w:r>
          </w:p>
          <w:p w14:paraId="410E9A79"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EB7002" w:rsidRPr="00877CC8" w14:paraId="7460768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70ACE"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6165CD9" w14:textId="77777777" w:rsidR="00EB7002" w:rsidRPr="00877CC8" w:rsidRDefault="00EB7002" w:rsidP="00EB7002">
            <w:pPr>
              <w:keepNext/>
              <w:keepLines/>
              <w:spacing w:after="0"/>
              <w:jc w:val="center"/>
              <w:rPr>
                <w:rFonts w:ascii="Arial" w:hAnsi="Arial"/>
                <w:noProof/>
                <w:kern w:val="2"/>
                <w:sz w:val="18"/>
              </w:rPr>
            </w:pPr>
            <w:r w:rsidRPr="00877CC8">
              <w:rPr>
                <w:rFonts w:ascii="Arial" w:hAnsi="Arial"/>
                <w:noProof/>
                <w:kern w:val="2"/>
                <w:sz w:val="18"/>
              </w:rPr>
              <w:t>DC_2A_n78A</w:t>
            </w:r>
          </w:p>
          <w:p w14:paraId="32F4CCC5" w14:textId="77777777" w:rsidR="00EB7002" w:rsidRPr="00877CC8" w:rsidRDefault="00EB7002" w:rsidP="00EB7002">
            <w:pPr>
              <w:keepNext/>
              <w:keepLines/>
              <w:spacing w:after="0"/>
              <w:jc w:val="center"/>
              <w:rPr>
                <w:rFonts w:ascii="Arial" w:hAnsi="Arial"/>
                <w:noProof/>
                <w:kern w:val="2"/>
                <w:sz w:val="18"/>
              </w:rPr>
            </w:pPr>
            <w:r w:rsidRPr="00877CC8">
              <w:rPr>
                <w:rFonts w:ascii="Arial" w:hAnsi="Arial"/>
                <w:noProof/>
                <w:sz w:val="18"/>
              </w:rPr>
              <w:t>DC_7A_n78A</w:t>
            </w:r>
          </w:p>
        </w:tc>
      </w:tr>
      <w:tr w:rsidR="00EB7002" w:rsidRPr="00877CC8" w14:paraId="152FA18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03ED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B6856B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3CD3675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DC_8A_n2A</w:t>
            </w:r>
          </w:p>
        </w:tc>
      </w:tr>
      <w:tr w:rsidR="00EB7002" w:rsidRPr="00877CC8" w14:paraId="415ABFD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3E792"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0E7A2BB" w14:textId="77777777" w:rsidR="00EB7002" w:rsidRPr="00877CC8" w:rsidRDefault="00EB7002" w:rsidP="00EB7002">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EB7002" w:rsidRPr="00877CC8" w14:paraId="40C8C84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E882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E39187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DC_2A_n5A</w:t>
            </w:r>
          </w:p>
          <w:p w14:paraId="6F6CECE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DC_12A_n5A</w:t>
            </w:r>
          </w:p>
        </w:tc>
      </w:tr>
      <w:tr w:rsidR="00EB7002" w:rsidRPr="00877CC8" w14:paraId="6400873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964AD" w14:textId="77777777" w:rsidR="00EB7002" w:rsidRPr="00877CC8" w:rsidRDefault="00EB7002" w:rsidP="00EB7002">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05822DA" w14:textId="77777777" w:rsidR="00EB7002" w:rsidRPr="00877CC8" w:rsidRDefault="00EB7002" w:rsidP="00EB7002">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03DF584" w14:textId="77777777" w:rsidR="00EB7002" w:rsidRPr="00877CC8" w:rsidRDefault="00EB7002" w:rsidP="00EB7002">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EB7002" w:rsidRPr="00877CC8" w14:paraId="7AD2CDA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04704" w14:textId="77777777" w:rsidR="00EB7002" w:rsidRPr="00877CC8" w:rsidRDefault="00EB7002" w:rsidP="00EB7002">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9C113E2" w14:textId="77777777" w:rsidR="00EB7002" w:rsidRPr="00877CC8" w:rsidRDefault="00EB7002" w:rsidP="00EB7002">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3F249E1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EB7002" w:rsidRPr="00877CC8" w14:paraId="348DE65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28309A"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DD2897" w14:textId="77777777" w:rsidR="00EB7002" w:rsidRPr="00877CC8" w:rsidRDefault="00EB7002" w:rsidP="00EB7002">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036AD584" w14:textId="77777777" w:rsidR="00EB7002" w:rsidRPr="00877CC8" w:rsidRDefault="00EB7002" w:rsidP="00EB7002">
            <w:pPr>
              <w:keepNext/>
              <w:keepLines/>
              <w:spacing w:after="0"/>
              <w:jc w:val="center"/>
              <w:rPr>
                <w:rFonts w:ascii="Arial" w:hAnsi="Arial"/>
                <w:sz w:val="18"/>
                <w:lang w:val="fi-FI" w:eastAsia="fi-FI"/>
              </w:rPr>
            </w:pPr>
            <w:r w:rsidRPr="00877CC8">
              <w:rPr>
                <w:rFonts w:ascii="Arial" w:hAnsi="Arial"/>
                <w:sz w:val="18"/>
              </w:rPr>
              <w:t>DC_12A_n7A</w:t>
            </w:r>
          </w:p>
        </w:tc>
      </w:tr>
      <w:tr w:rsidR="00EB7002" w:rsidRPr="00877CC8" w14:paraId="663B00DC" w14:textId="77777777" w:rsidTr="004731AF">
        <w:trPr>
          <w:trHeight w:val="187"/>
          <w:jc w:val="center"/>
          <w:ins w:id="90" w:author="Huawei" w:date="2023-05-30T17:25:00Z"/>
        </w:trPr>
        <w:tc>
          <w:tcPr>
            <w:tcW w:w="3671" w:type="dxa"/>
            <w:tcBorders>
              <w:top w:val="single" w:sz="4" w:space="0" w:color="auto"/>
              <w:left w:val="single" w:sz="4" w:space="0" w:color="auto"/>
              <w:bottom w:val="single" w:sz="4" w:space="0" w:color="auto"/>
              <w:right w:val="single" w:sz="4" w:space="0" w:color="auto"/>
            </w:tcBorders>
            <w:noWrap/>
            <w:vAlign w:val="center"/>
          </w:tcPr>
          <w:p w14:paraId="1F28CC66" w14:textId="5BF24E84" w:rsidR="00EB7002" w:rsidRPr="00877CC8" w:rsidRDefault="00EB7002" w:rsidP="00EB7002">
            <w:pPr>
              <w:keepNext/>
              <w:keepLines/>
              <w:spacing w:after="0"/>
              <w:jc w:val="center"/>
              <w:rPr>
                <w:ins w:id="91" w:author="Huawei" w:date="2023-05-30T17:25:00Z"/>
                <w:rFonts w:ascii="Arial" w:hAnsi="Arial"/>
                <w:sz w:val="18"/>
                <w:lang w:val="fr-FR"/>
              </w:rPr>
            </w:pPr>
            <w:ins w:id="92" w:author="Huawei" w:date="2023-05-30T17:25:00Z">
              <w:r>
                <w:rPr>
                  <w:rFonts w:ascii="Arial" w:hAnsi="Arial"/>
                  <w:sz w:val="18"/>
                  <w:lang w:val="fr-FR"/>
                </w:rPr>
                <w:lastRenderedPageBreak/>
                <w:t>DC_2A-2A-12A_n7A</w:t>
              </w:r>
            </w:ins>
          </w:p>
        </w:tc>
        <w:tc>
          <w:tcPr>
            <w:tcW w:w="5964" w:type="dxa"/>
            <w:tcBorders>
              <w:top w:val="single" w:sz="4" w:space="0" w:color="auto"/>
              <w:left w:val="single" w:sz="4" w:space="0" w:color="auto"/>
              <w:bottom w:val="single" w:sz="4" w:space="0" w:color="auto"/>
              <w:right w:val="single" w:sz="4" w:space="0" w:color="auto"/>
            </w:tcBorders>
            <w:vAlign w:val="center"/>
          </w:tcPr>
          <w:p w14:paraId="79BAFD09" w14:textId="77777777" w:rsidR="00EB7002" w:rsidRDefault="00EB7002" w:rsidP="00EB7002">
            <w:pPr>
              <w:keepNext/>
              <w:keepLines/>
              <w:spacing w:after="0" w:line="252" w:lineRule="auto"/>
              <w:jc w:val="center"/>
              <w:rPr>
                <w:ins w:id="93" w:author="Huawei" w:date="2023-05-30T17:25:00Z"/>
                <w:rFonts w:ascii="Arial" w:hAnsi="Arial"/>
                <w:sz w:val="18"/>
                <w:lang w:val="fi-FI" w:eastAsia="fi-FI"/>
              </w:rPr>
            </w:pPr>
            <w:ins w:id="94" w:author="Huawei" w:date="2023-05-30T17:25:00Z">
              <w:r>
                <w:rPr>
                  <w:rFonts w:ascii="Arial" w:hAnsi="Arial"/>
                  <w:sz w:val="18"/>
                  <w:lang w:val="fi-FI" w:eastAsia="fi-FI"/>
                </w:rPr>
                <w:t>DC_2A_n7A</w:t>
              </w:r>
            </w:ins>
          </w:p>
          <w:p w14:paraId="7B361E72" w14:textId="158A2F5E" w:rsidR="00EB7002" w:rsidRPr="00877CC8" w:rsidRDefault="00EB7002" w:rsidP="00EB7002">
            <w:pPr>
              <w:keepNext/>
              <w:keepLines/>
              <w:spacing w:after="0" w:line="254" w:lineRule="auto"/>
              <w:jc w:val="center"/>
              <w:rPr>
                <w:ins w:id="95" w:author="Huawei" w:date="2023-05-30T17:25:00Z"/>
                <w:rFonts w:ascii="Arial" w:hAnsi="Arial"/>
                <w:sz w:val="18"/>
                <w:lang w:val="fi-FI" w:eastAsia="fi-FI"/>
              </w:rPr>
            </w:pPr>
            <w:ins w:id="96" w:author="Huawei" w:date="2023-05-30T17:25:00Z">
              <w:r>
                <w:rPr>
                  <w:rFonts w:ascii="Arial" w:hAnsi="Arial"/>
                  <w:sz w:val="18"/>
                </w:rPr>
                <w:t>DC_12A_n7A</w:t>
              </w:r>
            </w:ins>
          </w:p>
        </w:tc>
      </w:tr>
      <w:tr w:rsidR="00EB7002" w:rsidRPr="00877CC8" w14:paraId="1B84933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9A89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D546EC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DC_2A_n12A</w:t>
            </w:r>
          </w:p>
          <w:p w14:paraId="3B2BD48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EB7002" w:rsidRPr="00877CC8" w14:paraId="3163B2E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04E7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34A00361"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DC_2A_n30A</w:t>
            </w:r>
          </w:p>
          <w:p w14:paraId="79AE5E4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rPr>
              <w:t>DC_12A_n30A</w:t>
            </w:r>
          </w:p>
        </w:tc>
      </w:tr>
      <w:tr w:rsidR="00EB7002" w:rsidRPr="00877CC8" w14:paraId="4A3B036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D3B537" w14:textId="77777777" w:rsidR="00EB7002" w:rsidRPr="00877CC8" w:rsidRDefault="00EB7002" w:rsidP="00EB7002">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DBE2A2"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DC_2A_n30A</w:t>
            </w:r>
          </w:p>
          <w:p w14:paraId="2A925105"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DC_12A_n30A</w:t>
            </w:r>
          </w:p>
        </w:tc>
      </w:tr>
      <w:tr w:rsidR="00EB7002" w:rsidRPr="00877CC8" w14:paraId="462E291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F924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B9B057B"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DC_2A_n41A</w:t>
            </w:r>
          </w:p>
          <w:p w14:paraId="352E242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DC_12A_n41A</w:t>
            </w:r>
          </w:p>
        </w:tc>
      </w:tr>
      <w:tr w:rsidR="00EB7002" w:rsidRPr="00877CC8" w14:paraId="0238D21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EA216D"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1151E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DC_2A_n41A</w:t>
            </w:r>
          </w:p>
          <w:p w14:paraId="4B7FD5C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DC_12A_n41A</w:t>
            </w:r>
          </w:p>
        </w:tc>
      </w:tr>
      <w:tr w:rsidR="00EB7002" w:rsidRPr="00877CC8" w14:paraId="66CC3EF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088EE"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8F204B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7AC447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EB7002" w:rsidRPr="00877CC8" w14:paraId="7A819A6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91FA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15FA51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4DBE1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EB7002" w:rsidRPr="00877CC8" w14:paraId="53C7FBF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CF712" w14:textId="77777777" w:rsidR="00EB7002" w:rsidRPr="00877CC8" w:rsidRDefault="00EB7002" w:rsidP="00EB700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16F5A68" w14:textId="77777777" w:rsidR="00EB7002" w:rsidRPr="00877CC8" w:rsidRDefault="00EB7002" w:rsidP="00EB7002">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EC4511" w14:textId="77777777" w:rsidR="00EB7002" w:rsidRPr="00877CC8" w:rsidRDefault="00EB7002" w:rsidP="00EB700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E22454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EB7002" w:rsidRPr="00877CC8" w14:paraId="5525811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B4B9D" w14:textId="77777777" w:rsidR="00EB7002" w:rsidRDefault="00EB7002" w:rsidP="00EB700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430A80B" w14:textId="77777777" w:rsidR="00EB7002" w:rsidRPr="00877CC8" w:rsidRDefault="00EB7002" w:rsidP="00EB7002">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9AB77F4" w14:textId="77777777" w:rsidR="00EB7002" w:rsidRPr="00877CC8" w:rsidRDefault="00EB7002" w:rsidP="00EB700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22589D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EB7002" w:rsidRPr="00877CC8" w14:paraId="4DAE75F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5A7CC"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192F42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EB7002" w:rsidRPr="00877CC8" w14:paraId="3A33637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00B6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BF2284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DC_2A_n78A</w:t>
            </w:r>
          </w:p>
          <w:p w14:paraId="43FF74DF"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DC_12A_n78A</w:t>
            </w:r>
          </w:p>
        </w:tc>
      </w:tr>
      <w:tr w:rsidR="00EB7002" w:rsidRPr="00877CC8" w14:paraId="6E800C1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7B4E2D"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7309E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DC_2A_n78A</w:t>
            </w:r>
          </w:p>
          <w:p w14:paraId="5950094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DC_12A_n78A</w:t>
            </w:r>
          </w:p>
        </w:tc>
      </w:tr>
      <w:tr w:rsidR="00EB7002" w:rsidRPr="00877CC8" w14:paraId="450DD7D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5D4D90"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755A9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DC_2A_n78A</w:t>
            </w:r>
          </w:p>
          <w:p w14:paraId="38202A9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DC_12A_n78A</w:t>
            </w:r>
          </w:p>
        </w:tc>
      </w:tr>
      <w:tr w:rsidR="00EB7002" w:rsidRPr="00877CC8" w14:paraId="39332FD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F154C"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680E08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DC_2A_n5A</w:t>
            </w:r>
          </w:p>
        </w:tc>
      </w:tr>
      <w:tr w:rsidR="00EB7002" w:rsidRPr="00877CC8" w14:paraId="7281BDE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EB11A"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D9D318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EB7002" w:rsidRPr="00877CC8" w14:paraId="2164938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FAAD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F2A35F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zh-CN"/>
              </w:rPr>
              <w:t>DC_13A_n25A</w:t>
            </w:r>
          </w:p>
        </w:tc>
      </w:tr>
      <w:tr w:rsidR="00EB7002" w:rsidRPr="00877CC8" w14:paraId="7E4367D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B88BE" w14:textId="77777777" w:rsidR="00EB7002" w:rsidRPr="00877CC8" w:rsidRDefault="00EB7002" w:rsidP="00EB700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039A26F"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E196C1F" w14:textId="77777777" w:rsidR="00EB7002" w:rsidRPr="00877CC8" w:rsidRDefault="00EB7002" w:rsidP="00EB700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055950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EB7002" w:rsidRPr="00877CC8" w14:paraId="3B29C95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285D4"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5050C2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DC_2A_n66A</w:t>
            </w:r>
          </w:p>
          <w:p w14:paraId="6DB1056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EB7002" w:rsidRPr="00877CC8" w14:paraId="120161E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ED96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3878F2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DC_2A_n66A</w:t>
            </w:r>
          </w:p>
          <w:p w14:paraId="728C78C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DC_13A_n66A</w:t>
            </w:r>
          </w:p>
        </w:tc>
      </w:tr>
      <w:tr w:rsidR="00EB7002" w:rsidRPr="00877CC8" w14:paraId="455B3D4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68475" w14:textId="77777777" w:rsidR="00EB7002" w:rsidRPr="00877CC8" w:rsidRDefault="00EB7002" w:rsidP="00EB7002">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CE461A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50834C1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0BC57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6A2F9F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EB7002" w:rsidRPr="00877CC8" w14:paraId="5DE2DD3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9FB58"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93C4E2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98F6A0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EB7002" w:rsidRPr="00877CC8" w14:paraId="1E81B07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E596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FC9BCD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095F0CF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DC_14A_n2A</w:t>
            </w:r>
          </w:p>
        </w:tc>
      </w:tr>
      <w:tr w:rsidR="00EB7002" w:rsidRPr="00877CC8" w14:paraId="48552B7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C3A78"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3BFAFE" w14:textId="77777777" w:rsidR="00EB7002" w:rsidRPr="00877CC8" w:rsidRDefault="00EB7002" w:rsidP="00EB700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1189D3F"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EB7002" w:rsidRPr="00877CC8" w14:paraId="5F89BA6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23DB2"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B57CA0" w14:textId="77777777" w:rsidR="00EB7002" w:rsidRPr="00877CC8" w:rsidRDefault="00EB7002" w:rsidP="00EB700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87AF159"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EB7002" w:rsidRPr="00877CC8" w14:paraId="712552F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0B77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94A4278"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DC_2A_n30A</w:t>
            </w:r>
          </w:p>
          <w:p w14:paraId="50E4B5F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rPr>
              <w:t>DC_14A_n30A</w:t>
            </w:r>
          </w:p>
        </w:tc>
      </w:tr>
      <w:tr w:rsidR="00EB7002" w:rsidRPr="00877CC8" w14:paraId="3C6D107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CBB33" w14:textId="77777777" w:rsidR="00EB7002" w:rsidRPr="00877CC8" w:rsidRDefault="00EB7002" w:rsidP="00EB7002">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D67BE6"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DC_2A_n30A</w:t>
            </w:r>
          </w:p>
          <w:p w14:paraId="7A5C27BA"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DC_14A_n30A</w:t>
            </w:r>
          </w:p>
        </w:tc>
      </w:tr>
      <w:tr w:rsidR="00EB7002" w:rsidRPr="00877CC8" w14:paraId="1B7C04A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D95D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D0A7FE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DC_2A_n66A</w:t>
            </w:r>
          </w:p>
          <w:p w14:paraId="46D95AC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DC_14A_n66A</w:t>
            </w:r>
          </w:p>
        </w:tc>
      </w:tr>
      <w:tr w:rsidR="00EB7002" w:rsidRPr="00877CC8" w14:paraId="35D337B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BEA6F"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CEDAE1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DC_2A_n66A</w:t>
            </w:r>
          </w:p>
          <w:p w14:paraId="553D903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DC_14A_n66A</w:t>
            </w:r>
          </w:p>
        </w:tc>
      </w:tr>
      <w:tr w:rsidR="00EB7002" w:rsidRPr="00877CC8" w14:paraId="6812042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E6E16" w14:textId="77777777" w:rsidR="00EB7002" w:rsidRPr="00877CC8" w:rsidRDefault="00EB7002" w:rsidP="00EB700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BA1F15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B4B561" w14:textId="77777777" w:rsidR="00EB7002" w:rsidRPr="00877CC8" w:rsidRDefault="00EB7002" w:rsidP="00EB700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59F371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EB7002" w:rsidRPr="00877CC8" w14:paraId="3B0EB85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694AE" w14:textId="77777777" w:rsidR="00EB7002" w:rsidRDefault="00EB7002" w:rsidP="00EB700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6F28D62" w14:textId="77777777" w:rsidR="00EB7002" w:rsidRPr="00877CC8" w:rsidRDefault="00EB7002" w:rsidP="00EB7002">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226CEF4" w14:textId="77777777" w:rsidR="00EB7002" w:rsidRPr="00877CC8" w:rsidRDefault="00EB7002" w:rsidP="00EB700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5DE4521"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EB7002" w:rsidRPr="00877CC8" w14:paraId="468C98F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2A1AB" w14:textId="77777777" w:rsidR="00EB7002" w:rsidRPr="00877CC8" w:rsidRDefault="00EB7002" w:rsidP="00EB7002">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BC10293" w14:textId="77777777" w:rsidR="00EB7002" w:rsidRPr="00877CC8" w:rsidRDefault="00EB7002" w:rsidP="00EB7002">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EB7002" w:rsidRPr="00877CC8" w14:paraId="5B7BC13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62F1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25D8CDD6" w14:textId="77777777" w:rsidR="00EB7002" w:rsidRPr="00877CC8" w:rsidRDefault="00EB7002" w:rsidP="00EB7002">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095D4DB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EB7002" w:rsidRPr="00877CC8" w14:paraId="0F1FC8A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15E3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lastRenderedPageBreak/>
              <w:t>DC_2A-28A_n66A</w:t>
            </w:r>
          </w:p>
        </w:tc>
        <w:tc>
          <w:tcPr>
            <w:tcW w:w="5964" w:type="dxa"/>
            <w:tcBorders>
              <w:top w:val="single" w:sz="4" w:space="0" w:color="auto"/>
              <w:left w:val="single" w:sz="4" w:space="0" w:color="auto"/>
              <w:bottom w:val="single" w:sz="4" w:space="0" w:color="auto"/>
              <w:right w:val="single" w:sz="4" w:space="0" w:color="auto"/>
            </w:tcBorders>
          </w:tcPr>
          <w:p w14:paraId="70780CA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488AC7C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EB7002" w:rsidRPr="00877CC8" w14:paraId="77FAFB2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0BB6D" w14:textId="77777777" w:rsidR="00EB7002" w:rsidRPr="00877CC8" w:rsidRDefault="00EB7002" w:rsidP="00EB7002">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70336D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DC_2A_n78A</w:t>
            </w:r>
          </w:p>
          <w:p w14:paraId="215C9634" w14:textId="77777777" w:rsidR="00EB7002" w:rsidRPr="00877CC8" w:rsidRDefault="00EB7002" w:rsidP="00EB7002">
            <w:pPr>
              <w:keepNext/>
              <w:keepLines/>
              <w:spacing w:after="0"/>
              <w:jc w:val="center"/>
              <w:rPr>
                <w:rFonts w:ascii="Arial" w:hAnsi="Arial" w:cs="Arial"/>
                <w:sz w:val="18"/>
              </w:rPr>
            </w:pPr>
            <w:r w:rsidRPr="00877CC8">
              <w:rPr>
                <w:rFonts w:ascii="Arial" w:hAnsi="Arial"/>
                <w:sz w:val="18"/>
              </w:rPr>
              <w:t>DC_28A_n78A</w:t>
            </w:r>
          </w:p>
        </w:tc>
      </w:tr>
      <w:tr w:rsidR="00EB7002" w:rsidRPr="00877CC8" w14:paraId="24D0051E" w14:textId="77777777" w:rsidTr="004731AF">
        <w:trPr>
          <w:trHeight w:val="187"/>
          <w:jc w:val="center"/>
          <w:ins w:id="97" w:author="Huawei" w:date="2023-05-30T17:10:00Z"/>
        </w:trPr>
        <w:tc>
          <w:tcPr>
            <w:tcW w:w="3671" w:type="dxa"/>
            <w:tcBorders>
              <w:top w:val="single" w:sz="4" w:space="0" w:color="auto"/>
              <w:left w:val="single" w:sz="4" w:space="0" w:color="auto"/>
              <w:bottom w:val="single" w:sz="4" w:space="0" w:color="auto"/>
              <w:right w:val="single" w:sz="4" w:space="0" w:color="auto"/>
            </w:tcBorders>
            <w:noWrap/>
            <w:vAlign w:val="center"/>
          </w:tcPr>
          <w:p w14:paraId="4BBA56B7" w14:textId="653B51B9" w:rsidR="00EB7002" w:rsidRPr="00877CC8" w:rsidRDefault="00EB7002" w:rsidP="00EB7002">
            <w:pPr>
              <w:keepNext/>
              <w:keepLines/>
              <w:spacing w:after="0"/>
              <w:jc w:val="center"/>
              <w:rPr>
                <w:ins w:id="98" w:author="Huawei" w:date="2023-05-30T17:10:00Z"/>
                <w:rFonts w:ascii="Arial" w:hAnsi="Arial"/>
                <w:sz w:val="18"/>
              </w:rPr>
            </w:pPr>
            <w:ins w:id="99" w:author="Huawei" w:date="2023-05-30T17:11:00Z">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vAlign w:val="center"/>
          </w:tcPr>
          <w:p w14:paraId="2FBB0957" w14:textId="77777777" w:rsidR="00EB7002" w:rsidRPr="00877CC8" w:rsidRDefault="00EB7002" w:rsidP="00EB7002">
            <w:pPr>
              <w:keepNext/>
              <w:keepLines/>
              <w:spacing w:after="0"/>
              <w:jc w:val="center"/>
              <w:rPr>
                <w:ins w:id="100" w:author="Huawei" w:date="2023-05-30T17:11:00Z"/>
                <w:rFonts w:ascii="Arial" w:hAnsi="Arial"/>
                <w:sz w:val="18"/>
              </w:rPr>
            </w:pPr>
            <w:ins w:id="101" w:author="Huawei" w:date="2023-05-30T17:11:00Z">
              <w:r w:rsidRPr="00877CC8">
                <w:rPr>
                  <w:rFonts w:ascii="Arial" w:hAnsi="Arial"/>
                  <w:sz w:val="18"/>
                </w:rPr>
                <w:t>DC_2A_n78A</w:t>
              </w:r>
            </w:ins>
          </w:p>
          <w:p w14:paraId="469D8A50" w14:textId="35620DFF" w:rsidR="00EB7002" w:rsidRPr="00877CC8" w:rsidRDefault="00EB7002" w:rsidP="00EB7002">
            <w:pPr>
              <w:keepNext/>
              <w:keepLines/>
              <w:spacing w:after="0"/>
              <w:jc w:val="center"/>
              <w:rPr>
                <w:ins w:id="102" w:author="Huawei" w:date="2023-05-30T17:10:00Z"/>
                <w:rFonts w:ascii="Arial" w:hAnsi="Arial"/>
                <w:sz w:val="18"/>
              </w:rPr>
            </w:pPr>
            <w:ins w:id="103" w:author="Huawei" w:date="2023-05-30T17:11:00Z">
              <w:r w:rsidRPr="00877CC8">
                <w:rPr>
                  <w:rFonts w:ascii="Arial" w:hAnsi="Arial"/>
                  <w:sz w:val="18"/>
                </w:rPr>
                <w:t>DC_28A_n78A</w:t>
              </w:r>
            </w:ins>
          </w:p>
        </w:tc>
      </w:tr>
      <w:tr w:rsidR="00EB7002" w:rsidRPr="00877CC8" w14:paraId="77F8560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275E3"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1F17A9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rPr>
              <w:t>DC_2A_n30A</w:t>
            </w:r>
          </w:p>
        </w:tc>
      </w:tr>
      <w:tr w:rsidR="00EB7002" w:rsidRPr="00877CC8" w14:paraId="347FC9A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086731" w14:textId="77777777" w:rsidR="00EB7002" w:rsidRPr="00877CC8" w:rsidRDefault="00EB7002" w:rsidP="00EB7002">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6B7BF9" w14:textId="77777777" w:rsidR="00EB7002" w:rsidRPr="00877CC8" w:rsidRDefault="00EB7002" w:rsidP="00EB7002">
            <w:pPr>
              <w:keepNext/>
              <w:keepLines/>
              <w:spacing w:after="0"/>
              <w:jc w:val="center"/>
              <w:rPr>
                <w:rFonts w:ascii="Arial" w:hAnsi="Arial" w:cs="Arial"/>
                <w:sz w:val="18"/>
                <w:lang w:val="fr-FR"/>
              </w:rPr>
            </w:pPr>
            <w:r w:rsidRPr="00877CC8">
              <w:rPr>
                <w:rFonts w:ascii="Arial" w:hAnsi="Arial" w:cs="Arial"/>
                <w:sz w:val="18"/>
                <w:lang w:val="fr-FR"/>
              </w:rPr>
              <w:t>DC_2A_n30A</w:t>
            </w:r>
          </w:p>
        </w:tc>
      </w:tr>
      <w:tr w:rsidR="00EB7002" w:rsidRPr="00877CC8" w14:paraId="36C65FB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7455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5DAD26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DC_2A_n66A</w:t>
            </w:r>
          </w:p>
        </w:tc>
      </w:tr>
      <w:tr w:rsidR="00EB7002" w:rsidRPr="00877CC8" w14:paraId="2568207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2759F"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D7750E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DC_2A_n66A</w:t>
            </w:r>
          </w:p>
        </w:tc>
      </w:tr>
      <w:tr w:rsidR="00EB7002" w:rsidRPr="00877CC8" w14:paraId="1F2BBC1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22796" w14:textId="77777777" w:rsidR="00EB7002" w:rsidRPr="00877CC8" w:rsidRDefault="00EB7002" w:rsidP="00EB700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BA55B5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AEEFA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EB7002" w:rsidRPr="00877CC8" w14:paraId="601DCFA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BBEE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838A4F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DC_2A_n78A</w:t>
            </w:r>
          </w:p>
        </w:tc>
      </w:tr>
      <w:tr w:rsidR="00EB7002" w:rsidRPr="00877CC8" w14:paraId="21734C3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51D46"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931092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DC_2A_n5A</w:t>
            </w:r>
          </w:p>
          <w:p w14:paraId="593A023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EB7002" w:rsidRPr="00877CC8" w14:paraId="3252163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FFD8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4EED1B5" w14:textId="77777777" w:rsidR="00EB7002" w:rsidRPr="00877CC8" w:rsidRDefault="00EB7002" w:rsidP="00EB7002">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8EFCB2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DC_30A_n2A</w:t>
            </w:r>
          </w:p>
        </w:tc>
      </w:tr>
      <w:tr w:rsidR="00EB7002" w:rsidRPr="00877CC8" w14:paraId="61E867F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B6E3D"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730D25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DC_2A_n5A</w:t>
            </w:r>
          </w:p>
          <w:p w14:paraId="1702CFB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EB7002" w:rsidRPr="00877CC8" w14:paraId="2A75D6E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9548F"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15DC60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582800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EB7002" w:rsidRPr="00877CC8" w14:paraId="0644432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1E6F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AC52D3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963D73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EB7002" w:rsidRPr="00877CC8" w14:paraId="4A430A6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117D9" w14:textId="77777777" w:rsidR="00EB7002" w:rsidRPr="00877CC8" w:rsidRDefault="00EB7002" w:rsidP="00EB700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78C89CC" w14:textId="77777777" w:rsidR="00EB7002" w:rsidRPr="00877CC8" w:rsidRDefault="00EB7002" w:rsidP="00EB7002">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8EFFCC" w14:textId="77777777" w:rsidR="00EB7002" w:rsidRPr="00877CC8" w:rsidRDefault="00EB7002" w:rsidP="00EB700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9F800C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EB7002" w:rsidRPr="00877CC8" w14:paraId="7B1F10C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28356" w14:textId="77777777" w:rsidR="00EB7002" w:rsidRDefault="00EB7002" w:rsidP="00EB700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AA52806" w14:textId="77777777" w:rsidR="00EB7002" w:rsidRPr="00877CC8" w:rsidRDefault="00EB7002" w:rsidP="00EB7002">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CFD4759" w14:textId="77777777" w:rsidR="00EB7002" w:rsidRPr="00877CC8" w:rsidRDefault="00EB7002" w:rsidP="00EB700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BA6DAA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EB7002" w:rsidRPr="00877CC8" w14:paraId="3C3AA91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3B9DF"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28E8B88"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DC_2A_n38A</w:t>
            </w:r>
          </w:p>
          <w:p w14:paraId="118BD36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EB7002" w:rsidRPr="00877CC8" w14:paraId="548775E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6469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7F5AF6"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2DD1611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EB7002" w:rsidRPr="00877CC8" w14:paraId="7D5F0D2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29C4B"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3F2DBB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DC_2A_n78A</w:t>
            </w:r>
          </w:p>
          <w:p w14:paraId="36E4AA1E"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sz w:val="18"/>
              </w:rPr>
              <w:t>DC_38A_n78A</w:t>
            </w:r>
          </w:p>
        </w:tc>
      </w:tr>
      <w:tr w:rsidR="00EB7002" w:rsidRPr="00877CC8" w14:paraId="6B69521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94DBD"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8783623"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6C1947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EB7002" w:rsidRPr="00877CC8" w14:paraId="1D8E563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F841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DC_2A_n41A-n66A</w:t>
            </w:r>
          </w:p>
          <w:p w14:paraId="30FC3044"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5D4717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DC_2A_n41A</w:t>
            </w:r>
          </w:p>
          <w:p w14:paraId="521227D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B7002" w:rsidRPr="00877CC8" w14:paraId="7291DCD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F4FC7"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CF47B8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DC_2A_n41A</w:t>
            </w:r>
          </w:p>
          <w:p w14:paraId="3A33DC2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B7002" w:rsidRPr="00877CC8" w14:paraId="10024BA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337E4"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DC_2A_n41A-n71A</w:t>
            </w:r>
          </w:p>
          <w:p w14:paraId="221420CA"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93A9BA1"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8715CC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EB7002" w:rsidRPr="00877CC8" w14:paraId="29AB52D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C8F45"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9B128DA"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C79046B"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EB7002" w:rsidRPr="00877CC8" w14:paraId="0859582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4DC84"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65DC7D75" w14:textId="77777777" w:rsidR="00EB7002" w:rsidRPr="00877CC8" w:rsidRDefault="00EB7002" w:rsidP="00EB7002">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56C5D29C" w14:textId="77777777" w:rsidR="00EB7002" w:rsidRPr="00877CC8" w:rsidRDefault="00EB7002" w:rsidP="00EB700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E2D9418" w14:textId="77777777" w:rsidR="00EB7002" w:rsidRPr="00877CC8" w:rsidRDefault="00EB7002" w:rsidP="00EB7002">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5974C5D" w14:textId="77777777" w:rsidR="00EB7002" w:rsidRPr="00877CC8" w:rsidRDefault="00EB7002" w:rsidP="00EB7002">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EB7002" w:rsidRPr="00877CC8" w14:paraId="55702E3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71413" w14:textId="77777777" w:rsidR="00EB7002" w:rsidRPr="00877CC8" w:rsidRDefault="00EB7002" w:rsidP="00EB700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4CEA032E" w14:textId="77777777" w:rsidR="00EB7002" w:rsidRPr="00877CC8" w:rsidRDefault="00EB7002" w:rsidP="00EB700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888D33A" w14:textId="77777777" w:rsidR="00EB7002" w:rsidRPr="00877CC8" w:rsidRDefault="00EB7002" w:rsidP="00EB700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441C37E7" w14:textId="77777777" w:rsidR="00EB7002" w:rsidRPr="00877CC8" w:rsidRDefault="00EB7002" w:rsidP="00EB700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09997EF9" w14:textId="77777777" w:rsidR="00EB7002" w:rsidRPr="00877CC8" w:rsidRDefault="00EB7002" w:rsidP="00EB7002">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60A8D911" w14:textId="77777777" w:rsidR="00EB7002" w:rsidRPr="00877CC8" w:rsidRDefault="00EB7002" w:rsidP="00EB7002">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489C4D5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F511A7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EB7002" w:rsidRPr="00877CC8" w14:paraId="00F7BEE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A445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E0D365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3BEB8FC9"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6F7F17A"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EB7002" w:rsidRPr="00877CC8" w14:paraId="6A21659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32E6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6F8361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B40857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54C45D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EB7002" w:rsidRPr="00877CC8" w14:paraId="681D2AF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302B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lastRenderedPageBreak/>
              <w:t>DC_2A-46A_n66A</w:t>
            </w:r>
          </w:p>
          <w:p w14:paraId="0BCBC41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DC_2A-46C_n66A</w:t>
            </w:r>
          </w:p>
          <w:p w14:paraId="232E037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DC_2A-46D_n66A</w:t>
            </w:r>
          </w:p>
          <w:p w14:paraId="3746C72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1536A2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B7002" w:rsidRPr="00877CC8" w14:paraId="75A2FE7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6582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870341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538A6BF5"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05C728B"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EB7002" w:rsidRPr="00877CC8" w14:paraId="3494965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9B989" w14:textId="77777777" w:rsidR="00EB7002" w:rsidRPr="00877CC8" w:rsidRDefault="00EB7002" w:rsidP="00EB7002">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51F8094"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rPr>
              <w:t>DC_2A_n77A</w:t>
            </w:r>
          </w:p>
        </w:tc>
      </w:tr>
      <w:tr w:rsidR="00EB7002" w:rsidRPr="00877CC8" w14:paraId="797FB19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595D81" w14:textId="77777777" w:rsidR="00EB7002" w:rsidRPr="00877CC8" w:rsidRDefault="00EB7002" w:rsidP="00EB7002">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64F108" w14:textId="77777777" w:rsidR="00EB7002" w:rsidRPr="00877CC8" w:rsidRDefault="00EB7002" w:rsidP="00EB7002">
            <w:pPr>
              <w:keepNext/>
              <w:keepLines/>
              <w:spacing w:after="0"/>
              <w:jc w:val="center"/>
              <w:rPr>
                <w:rFonts w:ascii="Arial" w:hAnsi="Arial" w:cs="Arial"/>
                <w:sz w:val="18"/>
                <w:lang w:val="fr-FR"/>
              </w:rPr>
            </w:pPr>
            <w:r w:rsidRPr="00877CC8">
              <w:rPr>
                <w:rFonts w:ascii="Arial" w:hAnsi="Arial" w:cs="Arial"/>
                <w:sz w:val="18"/>
                <w:lang w:val="fr-FR"/>
              </w:rPr>
              <w:t>DC_2A_n77A</w:t>
            </w:r>
          </w:p>
        </w:tc>
      </w:tr>
      <w:tr w:rsidR="00EB7002" w:rsidRPr="00877CC8" w14:paraId="65D288B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C1CEF"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B7ED011" w14:textId="77777777" w:rsidR="00EB7002" w:rsidRPr="00877CC8" w:rsidRDefault="00EB7002" w:rsidP="00EB700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2B0114D0" w14:textId="77777777" w:rsidR="00EB7002" w:rsidRPr="00877CC8" w:rsidRDefault="00EB7002" w:rsidP="00EB700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38833F8" w14:textId="77777777" w:rsidR="00EB7002" w:rsidRPr="00877CC8" w:rsidRDefault="00EB7002" w:rsidP="00EB7002">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B3EAB13" w14:textId="77777777" w:rsidR="00EB7002" w:rsidRPr="00877CC8" w:rsidRDefault="00EB7002" w:rsidP="00EB7002">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2E35ED04" w14:textId="77777777" w:rsidR="00EB7002" w:rsidRPr="00877CC8" w:rsidRDefault="00EB7002" w:rsidP="00EB7002">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EB7002" w:rsidRPr="00877CC8" w14:paraId="7062A33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2F12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F79380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DC_2A_n5A</w:t>
            </w:r>
          </w:p>
          <w:p w14:paraId="5866875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DC_48A_n5A</w:t>
            </w:r>
          </w:p>
        </w:tc>
      </w:tr>
      <w:tr w:rsidR="00EB7002" w:rsidRPr="00877CC8" w14:paraId="2914A6E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C5EEF"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DC_2A-48C_n5A</w:t>
            </w:r>
          </w:p>
          <w:p w14:paraId="4272A44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DC_2A-48D_n5A</w:t>
            </w:r>
          </w:p>
          <w:p w14:paraId="431627F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409051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DC_2A_n5A</w:t>
            </w:r>
          </w:p>
        </w:tc>
      </w:tr>
      <w:tr w:rsidR="00EB7002" w:rsidRPr="00877CC8" w14:paraId="367FDEE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3050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3F541C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DC_2A_n48A</w:t>
            </w:r>
          </w:p>
          <w:p w14:paraId="32E92D6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EB7002" w:rsidRPr="00877CC8" w14:paraId="0458EE1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6070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0984E3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DC_2A_n71A</w:t>
            </w:r>
          </w:p>
          <w:p w14:paraId="5DFE6AE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EB7002" w:rsidRPr="00877CC8" w14:paraId="49BBB26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3136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AFCBDA6"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1D04519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EB7002" w:rsidRPr="00877CC8" w14:paraId="74E8468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6EB82"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475C3E0"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EB7002" w:rsidRPr="00877CC8" w14:paraId="77C02C5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7C228"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DC_2A-48A_n66A</w:t>
            </w:r>
          </w:p>
          <w:p w14:paraId="0F1022B8"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7910AA6F"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0F674A01"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88ECE9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9979872"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EB7002" w:rsidRPr="00877CC8" w14:paraId="1276D56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2317E" w14:textId="77777777" w:rsidR="00EB7002" w:rsidRPr="00877CC8" w:rsidRDefault="00EB7002" w:rsidP="00EB7002">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1E17CA1" w14:textId="77777777" w:rsidR="00EB7002" w:rsidRPr="00877CC8" w:rsidRDefault="00EB7002" w:rsidP="00EB7002">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EB7002" w:rsidRPr="00877CC8" w14:paraId="0346E95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58AA2"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046E39" w14:textId="77777777" w:rsidR="00EB7002" w:rsidRPr="00877CC8" w:rsidRDefault="00EB7002" w:rsidP="00EB7002">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D0566D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EB7002" w:rsidRPr="00877CC8" w14:paraId="3C858DF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1D703"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528154" w14:textId="77777777" w:rsidR="00EB7002" w:rsidRPr="00877CC8" w:rsidRDefault="00EB7002" w:rsidP="00EB7002">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C38724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EB7002" w:rsidRPr="00877CC8" w14:paraId="7D8EA29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4646B" w14:textId="77777777" w:rsidR="00EB7002" w:rsidRPr="00877CC8" w:rsidRDefault="00EB7002" w:rsidP="00EB7002">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3FAD4A57" w14:textId="77777777" w:rsidR="00EB7002" w:rsidRPr="00877CC8" w:rsidRDefault="00EB7002" w:rsidP="00EB7002">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7609D3E7" w14:textId="77777777" w:rsidR="00EB7002" w:rsidRPr="00877CC8" w:rsidRDefault="00EB7002" w:rsidP="00EB7002">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72133F20" w14:textId="77777777" w:rsidR="00EB7002" w:rsidRPr="00877CC8" w:rsidRDefault="00EB7002" w:rsidP="00EB7002">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6769925A" w14:textId="77777777" w:rsidR="00EB7002" w:rsidRPr="00877CC8" w:rsidRDefault="00EB7002" w:rsidP="00EB7002">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58207DE8" w14:textId="77777777" w:rsidR="00EB7002" w:rsidRPr="00877CC8" w:rsidRDefault="00EB7002" w:rsidP="00EB7002">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18B06B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EB7002" w:rsidRPr="00877CC8" w14:paraId="51F1BC4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FF5D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D86E623" w14:textId="77777777" w:rsidR="00EB7002" w:rsidRPr="00877CC8" w:rsidRDefault="00EB7002" w:rsidP="00EB7002">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B37ACE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DC_66A_n2A</w:t>
            </w:r>
          </w:p>
        </w:tc>
      </w:tr>
      <w:tr w:rsidR="00EB7002" w:rsidRPr="00877CC8" w14:paraId="173456E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05126"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FC5ED7A"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DC_66A_n2A</w:t>
            </w:r>
          </w:p>
        </w:tc>
      </w:tr>
      <w:tr w:rsidR="00EB7002" w:rsidRPr="00877CC8" w14:paraId="7D7740A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5F5C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DC_2A-66A_n5A</w:t>
            </w:r>
          </w:p>
          <w:p w14:paraId="6FE3307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9C7C05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DC_2A_n5A</w:t>
            </w:r>
          </w:p>
          <w:p w14:paraId="7F29B0F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DC_66A_n5A</w:t>
            </w:r>
          </w:p>
        </w:tc>
      </w:tr>
      <w:tr w:rsidR="00EB7002" w:rsidRPr="00877CC8" w14:paraId="3CE6D1E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652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E4CF68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DC_2A_n5A</w:t>
            </w:r>
          </w:p>
          <w:p w14:paraId="1999D0A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DC_66A_n5A</w:t>
            </w:r>
          </w:p>
        </w:tc>
      </w:tr>
      <w:tr w:rsidR="00EB7002" w:rsidRPr="00877CC8" w14:paraId="39C3026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FD4C5"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06296C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DC_2A_n5A</w:t>
            </w:r>
          </w:p>
          <w:p w14:paraId="214045D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DC_66A_n5A</w:t>
            </w:r>
          </w:p>
        </w:tc>
      </w:tr>
      <w:tr w:rsidR="00EB7002" w:rsidRPr="00877CC8" w14:paraId="053C6A5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FC1A0"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DF3BDE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DC_2A_n5A</w:t>
            </w:r>
          </w:p>
          <w:p w14:paraId="3ACA7D7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DC_66A_n5A</w:t>
            </w:r>
          </w:p>
        </w:tc>
      </w:tr>
      <w:tr w:rsidR="00EB7002" w:rsidRPr="00877CC8" w14:paraId="3D31CE6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86E35"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938E8F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DC_2A_n5A</w:t>
            </w:r>
          </w:p>
          <w:p w14:paraId="374DC2A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DC_66A_n5A</w:t>
            </w:r>
          </w:p>
        </w:tc>
      </w:tr>
      <w:tr w:rsidR="00EB7002" w:rsidRPr="00877CC8" w14:paraId="403EF8A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8D6D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5E67BC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DC_2A_n7A</w:t>
            </w:r>
          </w:p>
          <w:p w14:paraId="362839D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DC_66A_n7A</w:t>
            </w:r>
          </w:p>
        </w:tc>
      </w:tr>
      <w:tr w:rsidR="00EB7002" w:rsidRPr="00877CC8" w14:paraId="7D05096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6879F"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31DADE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DC_2A_n7A</w:t>
            </w:r>
          </w:p>
          <w:p w14:paraId="44A4B01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DC_66A_n7A</w:t>
            </w:r>
          </w:p>
        </w:tc>
      </w:tr>
      <w:tr w:rsidR="00EB7002" w:rsidRPr="00877CC8" w14:paraId="0D68431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7599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D45ACB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DC_2A_n12A</w:t>
            </w:r>
          </w:p>
          <w:p w14:paraId="550073D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DC_66A_n12A</w:t>
            </w:r>
          </w:p>
        </w:tc>
      </w:tr>
      <w:tr w:rsidR="00EB7002" w:rsidRPr="00877CC8" w14:paraId="65F9F2D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2903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5C4478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DC_66A_n25A</w:t>
            </w:r>
          </w:p>
        </w:tc>
      </w:tr>
      <w:tr w:rsidR="00EB7002" w:rsidRPr="00877CC8" w14:paraId="25A6889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E71826"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C963A0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DC_2A_n28A</w:t>
            </w:r>
          </w:p>
          <w:p w14:paraId="2A3DF32B"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DC_66A_n28A</w:t>
            </w:r>
          </w:p>
        </w:tc>
      </w:tr>
      <w:tr w:rsidR="00EB7002" w:rsidRPr="00877CC8" w14:paraId="111059D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21B9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rPr>
              <w:lastRenderedPageBreak/>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77A0FF5"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DC_2A_n30A</w:t>
            </w:r>
          </w:p>
          <w:p w14:paraId="40C2ED2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rPr>
              <w:t>DC_66A_n30A</w:t>
            </w:r>
          </w:p>
        </w:tc>
      </w:tr>
      <w:tr w:rsidR="00EB7002" w:rsidRPr="00877CC8" w14:paraId="07973E9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52F0C8" w14:textId="77777777" w:rsidR="00EB7002" w:rsidRPr="00877CC8" w:rsidRDefault="00EB7002" w:rsidP="00EB7002">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EC0F88"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DC_2A_n30A</w:t>
            </w:r>
          </w:p>
          <w:p w14:paraId="361CBD4F"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DC_66A_n30A</w:t>
            </w:r>
          </w:p>
        </w:tc>
      </w:tr>
      <w:tr w:rsidR="00EB7002" w:rsidRPr="00877CC8" w14:paraId="4BFC118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48035C" w14:textId="77777777" w:rsidR="00EB7002" w:rsidRPr="00877CC8" w:rsidRDefault="00EB7002" w:rsidP="00EB7002">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B5D395"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DC_2A_n30A</w:t>
            </w:r>
          </w:p>
          <w:p w14:paraId="5B83024C"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DC_66A_n30A</w:t>
            </w:r>
          </w:p>
        </w:tc>
      </w:tr>
      <w:tr w:rsidR="00EB7002" w:rsidRPr="00877CC8" w14:paraId="7C1D5CF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91B72" w14:textId="77777777" w:rsidR="00EB7002" w:rsidRPr="00877CC8" w:rsidRDefault="00EB7002" w:rsidP="00EB7002">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EAF1E"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DC_2A_n30A</w:t>
            </w:r>
          </w:p>
          <w:p w14:paraId="7EF0EF68"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DC_66A_n30A</w:t>
            </w:r>
          </w:p>
        </w:tc>
      </w:tr>
      <w:tr w:rsidR="00EB7002" w:rsidRPr="00877CC8" w14:paraId="5420877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571F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372B82C" w14:textId="77777777" w:rsidR="00EB7002" w:rsidRPr="00877CC8" w:rsidRDefault="00EB7002" w:rsidP="00EB7002">
            <w:pPr>
              <w:keepNext/>
              <w:keepLines/>
              <w:spacing w:after="0"/>
              <w:jc w:val="center"/>
              <w:rPr>
                <w:rFonts w:ascii="Arial" w:hAnsi="Arial"/>
                <w:sz w:val="18"/>
                <w:lang w:eastAsia="zh-TW"/>
              </w:rPr>
            </w:pPr>
            <w:r w:rsidRPr="00877CC8">
              <w:rPr>
                <w:rFonts w:ascii="Arial" w:hAnsi="Arial"/>
                <w:sz w:val="18"/>
                <w:lang w:eastAsia="zh-TW"/>
              </w:rPr>
              <w:t>DC_2A_n38A</w:t>
            </w:r>
          </w:p>
          <w:p w14:paraId="731051D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zh-TW"/>
              </w:rPr>
              <w:t>DC_66A_n38A</w:t>
            </w:r>
          </w:p>
        </w:tc>
      </w:tr>
      <w:tr w:rsidR="00EB7002" w:rsidRPr="00877CC8" w14:paraId="601B889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A8CE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CFCEA49" w14:textId="77777777" w:rsidR="00EB7002" w:rsidRPr="00877CC8" w:rsidRDefault="00EB7002" w:rsidP="00EB7002">
            <w:pPr>
              <w:keepNext/>
              <w:keepLines/>
              <w:spacing w:after="0"/>
              <w:jc w:val="center"/>
              <w:rPr>
                <w:rFonts w:ascii="Arial" w:hAnsi="Arial"/>
                <w:sz w:val="18"/>
                <w:lang w:eastAsia="zh-TW"/>
              </w:rPr>
            </w:pPr>
            <w:r w:rsidRPr="00877CC8">
              <w:rPr>
                <w:rFonts w:ascii="Arial" w:hAnsi="Arial"/>
                <w:sz w:val="18"/>
                <w:lang w:eastAsia="zh-TW"/>
              </w:rPr>
              <w:t>DC_2A_n38A</w:t>
            </w:r>
          </w:p>
          <w:p w14:paraId="3DB4E75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zh-TW"/>
              </w:rPr>
              <w:t>DC_66A_n38A</w:t>
            </w:r>
          </w:p>
        </w:tc>
      </w:tr>
      <w:tr w:rsidR="00EB7002" w:rsidRPr="00877CC8" w14:paraId="5CC7A3D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4B59F"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1BC84C49" w14:textId="77777777" w:rsidR="00EB7002" w:rsidRPr="00877CC8" w:rsidRDefault="00EB7002" w:rsidP="00EB7002">
            <w:pPr>
              <w:keepNext/>
              <w:keepLines/>
              <w:spacing w:after="0"/>
              <w:jc w:val="center"/>
              <w:rPr>
                <w:rFonts w:ascii="Arial" w:hAnsi="Arial"/>
                <w:sz w:val="18"/>
                <w:lang w:eastAsia="zh-TW"/>
              </w:rPr>
            </w:pPr>
            <w:r w:rsidRPr="00877CC8">
              <w:rPr>
                <w:rFonts w:ascii="Arial" w:hAnsi="Arial"/>
                <w:sz w:val="18"/>
                <w:lang w:eastAsia="zh-TW"/>
              </w:rPr>
              <w:t>DC_2A_n38A</w:t>
            </w:r>
          </w:p>
          <w:p w14:paraId="6E2356D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TW"/>
              </w:rPr>
              <w:t>DC_66A_n38A</w:t>
            </w:r>
          </w:p>
        </w:tc>
      </w:tr>
      <w:tr w:rsidR="00EB7002" w:rsidRPr="00877CC8" w14:paraId="56C5C6E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637D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7F8214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DC_2A-66A_n41C</w:t>
            </w:r>
          </w:p>
          <w:p w14:paraId="7522287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A773E7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DC_2A_n41A</w:t>
            </w:r>
          </w:p>
          <w:p w14:paraId="0BA5129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EB7002" w:rsidRPr="00877CC8" w14:paraId="5C62DE1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D36C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4DC6C5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DC_2A_n41A</w:t>
            </w:r>
          </w:p>
          <w:p w14:paraId="1734B72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DC_66A_n41A</w:t>
            </w:r>
          </w:p>
        </w:tc>
      </w:tr>
      <w:tr w:rsidR="00EB7002" w:rsidRPr="00877CC8" w14:paraId="0211FBC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F9F94" w14:textId="77777777" w:rsidR="00EB7002" w:rsidRPr="00877CC8" w:rsidRDefault="00EB7002" w:rsidP="00EB7002">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EC9CE9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DC_2A_n41A</w:t>
            </w:r>
          </w:p>
          <w:p w14:paraId="3F06C72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DC_66A_n41A</w:t>
            </w:r>
          </w:p>
        </w:tc>
      </w:tr>
      <w:tr w:rsidR="00EB7002" w:rsidRPr="00877CC8" w14:paraId="676AA60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4E361" w14:textId="77777777" w:rsidR="00EB7002" w:rsidRPr="00877CC8" w:rsidRDefault="00EB7002" w:rsidP="00EB7002">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BC3AACC" w14:textId="77777777" w:rsidR="00EB7002" w:rsidRPr="00877CC8" w:rsidRDefault="00EB7002" w:rsidP="00EB700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C7C4B8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B7002" w:rsidRPr="00877CC8" w14:paraId="53BCD02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F4909" w14:textId="77777777" w:rsidR="00EB7002" w:rsidRPr="00877CC8" w:rsidRDefault="00EB7002" w:rsidP="00EB7002">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5519B7D" w14:textId="77777777" w:rsidR="00EB7002" w:rsidRPr="00877CC8" w:rsidRDefault="00EB7002" w:rsidP="00EB700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6C6CD3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B7002" w:rsidRPr="00877CC8" w14:paraId="3F11533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942E1" w14:textId="77777777" w:rsidR="00EB7002" w:rsidRPr="00877CC8" w:rsidRDefault="00EB7002" w:rsidP="00EB7002">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5D770C0" w14:textId="77777777" w:rsidR="00EB7002" w:rsidRPr="00877CC8" w:rsidRDefault="00EB7002" w:rsidP="00EB700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50D6CB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B7002" w:rsidRPr="00877CC8" w14:paraId="1427326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26CE7" w14:textId="77777777" w:rsidR="00EB7002" w:rsidRPr="00877CC8" w:rsidRDefault="00EB7002" w:rsidP="00EB7002">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608A06D" w14:textId="77777777" w:rsidR="00EB7002" w:rsidRPr="00877CC8" w:rsidRDefault="00EB7002" w:rsidP="00EB700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3FF4C8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B7002" w:rsidRPr="00877CC8" w14:paraId="159A8E5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57A1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8E910E1" w14:textId="77777777" w:rsidR="00EB7002" w:rsidRPr="00877CC8" w:rsidRDefault="00EB7002" w:rsidP="00EB7002">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03969B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B7002" w:rsidRPr="00877CC8" w14:paraId="3A6FA09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38428" w14:textId="77777777" w:rsidR="00EB7002" w:rsidRPr="003C59BC" w:rsidRDefault="00EB7002" w:rsidP="00EB7002">
            <w:pPr>
              <w:keepNext/>
              <w:keepLines/>
              <w:spacing w:after="0"/>
              <w:jc w:val="center"/>
              <w:rPr>
                <w:rFonts w:ascii="Arial" w:hAnsi="Arial"/>
                <w:sz w:val="18"/>
                <w:lang w:eastAsia="fi-FI"/>
              </w:rPr>
            </w:pPr>
            <w:r w:rsidRPr="0056438D">
              <w:rPr>
                <w:rFonts w:ascii="Arial" w:hAnsi="Arial"/>
                <w:sz w:val="18"/>
                <w:lang w:eastAsia="fi-FI"/>
              </w:rPr>
              <w:t>DC_2A-66A-66A_n66A</w:t>
            </w:r>
          </w:p>
          <w:p w14:paraId="5001E997" w14:textId="77777777" w:rsidR="00EB7002" w:rsidRPr="0056438D" w:rsidRDefault="00EB7002" w:rsidP="00EB7002">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746B37BE" w14:textId="77777777" w:rsidR="00EB7002" w:rsidRPr="00877CC8" w:rsidRDefault="00EB7002" w:rsidP="00EB7002">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04677D2"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B7002" w:rsidRPr="00877CC8" w14:paraId="585139F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15B09"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2BE445C"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noProof/>
                <w:sz w:val="18"/>
              </w:rPr>
              <w:t>DC_2A_n66A</w:t>
            </w:r>
          </w:p>
        </w:tc>
      </w:tr>
      <w:tr w:rsidR="00EB7002" w:rsidRPr="00877CC8" w14:paraId="65808C8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98995"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78FE33C" w14:textId="77777777" w:rsidR="00EB7002" w:rsidRPr="00877CC8" w:rsidRDefault="00EB7002" w:rsidP="00EB7002">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60D40ED"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B7002" w:rsidRPr="00877CC8" w14:paraId="3CBB223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CEFDE" w14:textId="77777777" w:rsidR="00EB7002" w:rsidRPr="00877CC8" w:rsidRDefault="00EB7002" w:rsidP="00EB7002">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2AAC7AE"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EB7002" w:rsidRPr="00877CC8" w14:paraId="74D437C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DA20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75DDC9E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589750FF"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DC_2A-66C_n71A</w:t>
            </w:r>
          </w:p>
          <w:p w14:paraId="400B3BC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A000AE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EAFAED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B7002" w:rsidRPr="00877CC8" w14:paraId="796FC75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D229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1D5BFF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0326C4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B7002" w:rsidRPr="00877CC8" w14:paraId="196B52C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E2FC3" w14:textId="77777777" w:rsidR="00EB7002" w:rsidRPr="00877CC8" w:rsidRDefault="00EB7002" w:rsidP="00EB7002">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CBB34A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4E03C0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B7002" w:rsidRPr="00877CC8" w14:paraId="5994E3D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3504B" w14:textId="77777777" w:rsidR="00EB7002" w:rsidRPr="00877CC8" w:rsidRDefault="00EB7002" w:rsidP="00EB7002">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83C295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70A84C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EB7002" w:rsidRPr="00877CC8" w14:paraId="3C513E0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6951D" w14:textId="77777777" w:rsidR="00EB7002" w:rsidRPr="00877CC8" w:rsidRDefault="00EB7002" w:rsidP="00EB7002">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1C34EB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DC_2A_n66A</w:t>
            </w:r>
          </w:p>
          <w:p w14:paraId="6CB0239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EB7002" w:rsidRPr="00877CC8" w14:paraId="4681CF3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56FFB" w14:textId="77777777" w:rsidR="00EB7002" w:rsidRPr="00877CC8" w:rsidRDefault="00EB7002" w:rsidP="00EB7002">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865B71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112CDA93" w14:textId="77777777" w:rsidR="00EB7002" w:rsidRPr="00877CC8" w:rsidRDefault="00EB7002" w:rsidP="00EB700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0C9F34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E859A6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B7002" w:rsidRPr="00877CC8" w14:paraId="0369963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850B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D3C87F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638FDB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EB7002" w:rsidRPr="00877CC8" w14:paraId="350E0A1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596AD" w14:textId="77777777" w:rsidR="00EB7002" w:rsidRPr="005A0B1E" w:rsidRDefault="00EB7002" w:rsidP="00EB7002">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45622FA2" w14:textId="77777777" w:rsidR="00EB7002" w:rsidRPr="005A0B1E" w:rsidRDefault="00EB7002" w:rsidP="00EB7002">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2CA29F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0B82FC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B7002" w:rsidRPr="00B251C4" w14:paraId="213A1E7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4CBB2" w14:textId="77777777" w:rsidR="00EB7002" w:rsidRPr="00B251C4" w:rsidRDefault="00EB7002" w:rsidP="00EB7002">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B2766BC" w14:textId="77777777" w:rsidR="00EB7002" w:rsidRDefault="00EB7002" w:rsidP="00EB7002">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219D0E4B" w14:textId="77777777" w:rsidR="00EB7002" w:rsidRPr="00B251C4" w:rsidRDefault="00EB7002" w:rsidP="00EB7002">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EB7002" w:rsidRPr="00877CC8" w14:paraId="6E65C37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FEFE2" w14:textId="77777777" w:rsidR="00EB7002" w:rsidRPr="005A0B1E" w:rsidRDefault="00EB7002" w:rsidP="00EB7002">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71928877" w14:textId="77777777" w:rsidR="00EB7002" w:rsidRPr="005A0B1E" w:rsidRDefault="00EB7002" w:rsidP="00EB7002">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D8A357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A32EAC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B7002" w:rsidRPr="00B251C4" w14:paraId="7EFD54A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95B2A" w14:textId="77777777" w:rsidR="00EB7002" w:rsidRPr="00B251C4" w:rsidRDefault="00EB7002" w:rsidP="00EB7002">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EFB427B" w14:textId="77777777" w:rsidR="00EB7002" w:rsidRDefault="00EB7002" w:rsidP="00EB7002">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38325BED" w14:textId="77777777" w:rsidR="00EB7002" w:rsidRPr="00B251C4" w:rsidRDefault="00EB7002" w:rsidP="00EB7002">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EB7002" w:rsidRPr="00877CC8" w14:paraId="6A4601E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5AEC3" w14:textId="77777777" w:rsidR="00EB7002" w:rsidRPr="005A0B1E" w:rsidRDefault="00EB7002" w:rsidP="00EB7002">
            <w:pPr>
              <w:keepNext/>
              <w:keepLines/>
              <w:spacing w:after="0"/>
              <w:jc w:val="center"/>
              <w:rPr>
                <w:rFonts w:ascii="Arial" w:hAnsi="Arial"/>
                <w:sz w:val="18"/>
                <w:vertAlign w:val="superscript"/>
                <w:lang w:eastAsia="ja-JP"/>
              </w:rPr>
            </w:pPr>
            <w:r w:rsidRPr="005A0B1E">
              <w:rPr>
                <w:rFonts w:ascii="Arial" w:hAnsi="Arial"/>
                <w:sz w:val="18"/>
                <w:lang w:eastAsia="ja-JP"/>
              </w:rPr>
              <w:lastRenderedPageBreak/>
              <w:t>DC_2A-2A-66A-66A_n77A</w:t>
            </w:r>
            <w:r w:rsidRPr="005A0B1E">
              <w:rPr>
                <w:rFonts w:ascii="Arial" w:hAnsi="Arial"/>
                <w:sz w:val="18"/>
                <w:vertAlign w:val="superscript"/>
                <w:lang w:eastAsia="ja-JP"/>
              </w:rPr>
              <w:t>14</w:t>
            </w:r>
          </w:p>
          <w:p w14:paraId="0A2E40E4" w14:textId="77777777" w:rsidR="00EB7002" w:rsidRPr="005A0B1E" w:rsidRDefault="00EB7002" w:rsidP="00EB7002">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B7C1A5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30B0ED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B7002" w:rsidRPr="00877CC8" w14:paraId="185C6BC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42861" w14:textId="77777777" w:rsidR="00EB7002" w:rsidRPr="00877CC8" w:rsidRDefault="00EB7002" w:rsidP="00EB7002">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724DD7D1" w14:textId="77777777" w:rsidR="00EB7002" w:rsidRPr="005A0B1E" w:rsidRDefault="00EB7002" w:rsidP="00EB7002">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F5D712D" w14:textId="77777777" w:rsidR="00EB7002" w:rsidRPr="00877CC8" w:rsidRDefault="00EB7002" w:rsidP="00EB7002">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2ECB95C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33CCEC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ED47A1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EB7002" w:rsidRPr="00877CC8" w14:paraId="52701D2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F2CE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DC_2A-66A_n78A</w:t>
            </w:r>
          </w:p>
          <w:p w14:paraId="71894BB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3B2A8A1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A01644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B7002" w:rsidRPr="00877CC8" w14:paraId="287CFA0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A5D12" w14:textId="77777777" w:rsidR="00EB7002" w:rsidRPr="00877CC8" w:rsidRDefault="00EB7002" w:rsidP="00EB7002">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38714C7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D8F2B4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B7002" w:rsidRPr="00877CC8" w14:paraId="570D6A4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1668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DC_2A_n66A-n78A</w:t>
            </w:r>
          </w:p>
          <w:p w14:paraId="2E16ACB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36ECF5B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B9B7CB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B7002" w:rsidRPr="00877CC8" w14:paraId="05098C3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2024D" w14:textId="77777777" w:rsidR="00EB7002" w:rsidRPr="00877CC8" w:rsidRDefault="00EB7002" w:rsidP="00EB7002">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00F10C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D035CB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B7002" w:rsidRPr="00877CC8" w14:paraId="2DC7A6E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4CD74" w14:textId="77777777" w:rsidR="00EB7002" w:rsidRPr="00877CC8" w:rsidRDefault="00EB7002" w:rsidP="00EB7002">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25AD32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1643EB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B7002" w:rsidRPr="00877CC8" w14:paraId="5D9CA17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A354B" w14:textId="77777777" w:rsidR="00EB7002" w:rsidRPr="00877CC8" w:rsidRDefault="00EB7002" w:rsidP="00EB7002">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2BB6E7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B8A8F0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EB7002" w:rsidRPr="00877CC8" w14:paraId="545AF09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AD0A8"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7539DF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DE0CE6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B7002" w:rsidRPr="00877CC8" w14:paraId="402042B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C2938" w14:textId="77777777" w:rsidR="00EB7002" w:rsidRPr="00877CC8" w:rsidRDefault="00EB7002" w:rsidP="00EB7002">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16561FD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10F399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B7002" w:rsidRPr="00877CC8" w14:paraId="6DA114F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B8A6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FE920E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EB7002" w:rsidRPr="00877CC8" w14:paraId="32D5B329" w14:textId="77777777" w:rsidTr="004731AF">
        <w:trPr>
          <w:trHeight w:val="187"/>
          <w:jc w:val="center"/>
          <w:ins w:id="104" w:author="Huawei" w:date="2023-05-30T20:23:00Z"/>
        </w:trPr>
        <w:tc>
          <w:tcPr>
            <w:tcW w:w="3671" w:type="dxa"/>
            <w:tcBorders>
              <w:top w:val="single" w:sz="4" w:space="0" w:color="auto"/>
              <w:left w:val="single" w:sz="4" w:space="0" w:color="auto"/>
              <w:bottom w:val="single" w:sz="4" w:space="0" w:color="auto"/>
              <w:right w:val="single" w:sz="4" w:space="0" w:color="auto"/>
            </w:tcBorders>
            <w:noWrap/>
          </w:tcPr>
          <w:p w14:paraId="4A6B95C1" w14:textId="674E57D4" w:rsidR="00EB7002" w:rsidRPr="00877CC8" w:rsidRDefault="00EB7002" w:rsidP="00EB7002">
            <w:pPr>
              <w:keepNext/>
              <w:keepLines/>
              <w:spacing w:after="0"/>
              <w:jc w:val="center"/>
              <w:rPr>
                <w:ins w:id="105" w:author="Huawei" w:date="2023-05-30T20:23:00Z"/>
                <w:rFonts w:ascii="Arial" w:hAnsi="Arial"/>
                <w:sz w:val="18"/>
                <w:lang w:eastAsia="ja-JP"/>
              </w:rPr>
            </w:pPr>
            <w:ins w:id="106" w:author="Huawei" w:date="2023-05-30T20:23:00Z">
              <w:r w:rsidRPr="007C3342">
                <w:rPr>
                  <w:rFonts w:ascii="Arial" w:hAnsi="Arial"/>
                  <w:sz w:val="18"/>
                </w:rPr>
                <w:t>DC_2A-71A_n7A</w:t>
              </w:r>
            </w:ins>
          </w:p>
        </w:tc>
        <w:tc>
          <w:tcPr>
            <w:tcW w:w="5964" w:type="dxa"/>
            <w:tcBorders>
              <w:top w:val="single" w:sz="4" w:space="0" w:color="auto"/>
              <w:left w:val="single" w:sz="4" w:space="0" w:color="auto"/>
              <w:bottom w:val="single" w:sz="4" w:space="0" w:color="auto"/>
              <w:right w:val="single" w:sz="4" w:space="0" w:color="auto"/>
            </w:tcBorders>
          </w:tcPr>
          <w:p w14:paraId="438C4C23" w14:textId="77777777" w:rsidR="00EB7002" w:rsidRPr="00805051" w:rsidRDefault="00EB7002" w:rsidP="00EB7002">
            <w:pPr>
              <w:keepNext/>
              <w:keepLines/>
              <w:spacing w:after="0"/>
              <w:jc w:val="center"/>
              <w:rPr>
                <w:ins w:id="107" w:author="Huawei" w:date="2023-05-30T20:23:00Z"/>
                <w:rFonts w:ascii="Arial" w:hAnsi="Arial"/>
                <w:sz w:val="18"/>
              </w:rPr>
            </w:pPr>
            <w:ins w:id="108" w:author="Huawei" w:date="2023-05-30T20:23:00Z">
              <w:r w:rsidRPr="00805051">
                <w:rPr>
                  <w:rFonts w:ascii="Arial" w:hAnsi="Arial"/>
                  <w:sz w:val="18"/>
                </w:rPr>
                <w:t>DC_2A_n7A</w:t>
              </w:r>
            </w:ins>
          </w:p>
          <w:p w14:paraId="1C5CE54E" w14:textId="7851B8AC" w:rsidR="00EB7002" w:rsidRPr="00877CC8" w:rsidRDefault="00EB7002" w:rsidP="00EB7002">
            <w:pPr>
              <w:keepNext/>
              <w:keepLines/>
              <w:spacing w:after="0"/>
              <w:jc w:val="center"/>
              <w:rPr>
                <w:ins w:id="109" w:author="Huawei" w:date="2023-05-30T20:23:00Z"/>
                <w:rFonts w:ascii="Arial" w:hAnsi="Arial"/>
                <w:sz w:val="18"/>
                <w:lang w:eastAsia="ja-JP"/>
              </w:rPr>
            </w:pPr>
            <w:ins w:id="110" w:author="Huawei" w:date="2023-05-30T20:23:00Z">
              <w:r w:rsidRPr="00805051">
                <w:rPr>
                  <w:rFonts w:ascii="Arial" w:hAnsi="Arial"/>
                  <w:sz w:val="18"/>
                </w:rPr>
                <w:t>DC_71A_n7A</w:t>
              </w:r>
            </w:ins>
          </w:p>
        </w:tc>
      </w:tr>
      <w:tr w:rsidR="00EB7002" w:rsidRPr="00877CC8" w14:paraId="7E17DFC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D2A28"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9371AD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DC_71A_n38A</w:t>
            </w:r>
          </w:p>
          <w:p w14:paraId="420CBF6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EB7002" w:rsidRPr="00877CC8" w14:paraId="1E09002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1D8A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D121B9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DC_71A_n38A</w:t>
            </w:r>
          </w:p>
          <w:p w14:paraId="3ABA743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EB7002" w:rsidRPr="00877CC8" w14:paraId="5411F96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89FE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4FB4DCB"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DC_2A_n41A</w:t>
            </w:r>
          </w:p>
          <w:p w14:paraId="07E4154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DC_71A_n41A</w:t>
            </w:r>
          </w:p>
        </w:tc>
      </w:tr>
      <w:tr w:rsidR="00EB7002" w:rsidRPr="00877CC8" w14:paraId="157A0C6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9A84E4"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E904C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DC_2A_n41A</w:t>
            </w:r>
          </w:p>
          <w:p w14:paraId="506A34D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DC_71A_n41A</w:t>
            </w:r>
          </w:p>
        </w:tc>
      </w:tr>
      <w:tr w:rsidR="00EB7002" w:rsidRPr="00877CC8" w14:paraId="6696D9F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B6FC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13C691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DC_2A_n66A</w:t>
            </w:r>
          </w:p>
          <w:p w14:paraId="7598162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EB7002" w:rsidRPr="00877CC8" w14:paraId="368E3D2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4C60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79EBB1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DC_2A_n66A</w:t>
            </w:r>
          </w:p>
          <w:p w14:paraId="5F7C171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EB7002" w:rsidRPr="00877CC8" w14:paraId="44FC40A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D91D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E6071D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DC_2A_n71A</w:t>
            </w:r>
          </w:p>
        </w:tc>
      </w:tr>
      <w:tr w:rsidR="00EB7002" w:rsidRPr="00877CC8" w14:paraId="42B8335B" w14:textId="77777777" w:rsidTr="004731AF">
        <w:trPr>
          <w:trHeight w:val="187"/>
          <w:jc w:val="center"/>
          <w:ins w:id="111" w:author="Huawei" w:date="2023-05-30T20:28:00Z"/>
        </w:trPr>
        <w:tc>
          <w:tcPr>
            <w:tcW w:w="3671" w:type="dxa"/>
            <w:tcBorders>
              <w:top w:val="single" w:sz="4" w:space="0" w:color="auto"/>
              <w:left w:val="single" w:sz="4" w:space="0" w:color="auto"/>
              <w:bottom w:val="single" w:sz="4" w:space="0" w:color="auto"/>
              <w:right w:val="single" w:sz="4" w:space="0" w:color="auto"/>
            </w:tcBorders>
            <w:noWrap/>
          </w:tcPr>
          <w:p w14:paraId="0010BB2E" w14:textId="20D5B633" w:rsidR="00EB7002" w:rsidRPr="00877CC8" w:rsidRDefault="00EB7002" w:rsidP="00EB7002">
            <w:pPr>
              <w:keepNext/>
              <w:keepLines/>
              <w:spacing w:after="0"/>
              <w:jc w:val="center"/>
              <w:rPr>
                <w:ins w:id="112" w:author="Huawei" w:date="2023-05-30T20:28:00Z"/>
                <w:rFonts w:ascii="Arial" w:hAnsi="Arial"/>
                <w:sz w:val="18"/>
                <w:lang w:eastAsia="fi-FI"/>
              </w:rPr>
            </w:pPr>
            <w:ins w:id="113" w:author="Huawei" w:date="2023-05-30T20:28:00Z">
              <w:r w:rsidRPr="007C3342">
                <w:rPr>
                  <w:rFonts w:ascii="Arial" w:hAnsi="Arial"/>
                  <w:sz w:val="18"/>
                </w:rPr>
                <w:t>DC_2A-71A_n7</w:t>
              </w:r>
              <w:r>
                <w:rPr>
                  <w:rFonts w:ascii="Arial" w:hAnsi="Arial"/>
                  <w:sz w:val="18"/>
                </w:rPr>
                <w:t>7</w:t>
              </w:r>
              <w:r w:rsidRPr="007C3342">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17BB330C" w14:textId="77777777" w:rsidR="00EB7002" w:rsidRPr="00805051" w:rsidRDefault="00EB7002" w:rsidP="00EB7002">
            <w:pPr>
              <w:keepNext/>
              <w:keepLines/>
              <w:spacing w:after="0"/>
              <w:jc w:val="center"/>
              <w:rPr>
                <w:ins w:id="114" w:author="Huawei" w:date="2023-05-30T20:28:00Z"/>
                <w:rFonts w:ascii="Arial" w:hAnsi="Arial"/>
                <w:sz w:val="18"/>
              </w:rPr>
            </w:pPr>
            <w:ins w:id="115" w:author="Huawei" w:date="2023-05-30T20:28:00Z">
              <w:r w:rsidRPr="00805051">
                <w:rPr>
                  <w:rFonts w:ascii="Arial" w:hAnsi="Arial"/>
                  <w:sz w:val="18"/>
                </w:rPr>
                <w:t>DC_2A_n7</w:t>
              </w:r>
              <w:r>
                <w:rPr>
                  <w:rFonts w:ascii="Arial" w:hAnsi="Arial"/>
                  <w:sz w:val="18"/>
                </w:rPr>
                <w:t>7</w:t>
              </w:r>
              <w:r w:rsidRPr="00805051">
                <w:rPr>
                  <w:rFonts w:ascii="Arial" w:hAnsi="Arial"/>
                  <w:sz w:val="18"/>
                </w:rPr>
                <w:t>A</w:t>
              </w:r>
            </w:ins>
          </w:p>
          <w:p w14:paraId="1CE9719C" w14:textId="03A219B9" w:rsidR="00EB7002" w:rsidRPr="00877CC8" w:rsidRDefault="00EB7002" w:rsidP="00EB7002">
            <w:pPr>
              <w:keepNext/>
              <w:keepLines/>
              <w:spacing w:after="0"/>
              <w:jc w:val="center"/>
              <w:rPr>
                <w:ins w:id="116" w:author="Huawei" w:date="2023-05-30T20:28:00Z"/>
                <w:rFonts w:ascii="Arial" w:hAnsi="Arial"/>
                <w:sz w:val="18"/>
                <w:lang w:eastAsia="fi-FI"/>
              </w:rPr>
            </w:pPr>
            <w:ins w:id="117" w:author="Huawei" w:date="2023-05-30T20:28:00Z">
              <w:r w:rsidRPr="00805051">
                <w:rPr>
                  <w:rFonts w:ascii="Arial" w:hAnsi="Arial"/>
                  <w:sz w:val="18"/>
                </w:rPr>
                <w:t>DC_71A_n7</w:t>
              </w:r>
              <w:r>
                <w:rPr>
                  <w:rFonts w:ascii="Arial" w:hAnsi="Arial"/>
                  <w:sz w:val="18"/>
                </w:rPr>
                <w:t>7</w:t>
              </w:r>
              <w:r w:rsidRPr="00805051">
                <w:rPr>
                  <w:rFonts w:ascii="Arial" w:hAnsi="Arial"/>
                  <w:sz w:val="18"/>
                </w:rPr>
                <w:t>A</w:t>
              </w:r>
            </w:ins>
          </w:p>
        </w:tc>
      </w:tr>
      <w:tr w:rsidR="00EB7002" w:rsidRPr="00877CC8" w14:paraId="77692C9B" w14:textId="77777777" w:rsidTr="004731AF">
        <w:trPr>
          <w:trHeight w:val="187"/>
          <w:jc w:val="center"/>
          <w:ins w:id="118" w:author="Huawei" w:date="2023-05-30T20:28:00Z"/>
        </w:trPr>
        <w:tc>
          <w:tcPr>
            <w:tcW w:w="3671" w:type="dxa"/>
            <w:tcBorders>
              <w:top w:val="single" w:sz="4" w:space="0" w:color="auto"/>
              <w:left w:val="single" w:sz="4" w:space="0" w:color="auto"/>
              <w:bottom w:val="single" w:sz="4" w:space="0" w:color="auto"/>
              <w:right w:val="single" w:sz="4" w:space="0" w:color="auto"/>
            </w:tcBorders>
            <w:noWrap/>
          </w:tcPr>
          <w:p w14:paraId="1F7CFAB8" w14:textId="3C86F79A" w:rsidR="00EB7002" w:rsidRPr="00877CC8" w:rsidRDefault="00EB7002" w:rsidP="00EB7002">
            <w:pPr>
              <w:keepNext/>
              <w:keepLines/>
              <w:spacing w:after="0"/>
              <w:jc w:val="center"/>
              <w:rPr>
                <w:ins w:id="119" w:author="Huawei" w:date="2023-05-30T20:28:00Z"/>
                <w:rFonts w:ascii="Arial" w:hAnsi="Arial"/>
                <w:sz w:val="18"/>
                <w:lang w:eastAsia="fi-FI"/>
              </w:rPr>
            </w:pPr>
            <w:ins w:id="120" w:author="Huawei" w:date="2023-05-30T20:28:00Z">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tcPr>
          <w:p w14:paraId="3E3DA3D2" w14:textId="77777777" w:rsidR="00EB7002" w:rsidRPr="00805051" w:rsidRDefault="00EB7002" w:rsidP="00EB7002">
            <w:pPr>
              <w:keepNext/>
              <w:keepLines/>
              <w:spacing w:after="0"/>
              <w:jc w:val="center"/>
              <w:rPr>
                <w:ins w:id="121" w:author="Huawei" w:date="2023-05-30T20:29:00Z"/>
                <w:rFonts w:ascii="Arial" w:hAnsi="Arial"/>
                <w:sz w:val="18"/>
              </w:rPr>
            </w:pPr>
            <w:ins w:id="122" w:author="Huawei" w:date="2023-05-30T20:29:00Z">
              <w:r w:rsidRPr="00805051">
                <w:rPr>
                  <w:rFonts w:ascii="Arial" w:hAnsi="Arial"/>
                  <w:sz w:val="18"/>
                </w:rPr>
                <w:t>DC_2A_n7</w:t>
              </w:r>
              <w:r>
                <w:rPr>
                  <w:rFonts w:ascii="Arial" w:hAnsi="Arial"/>
                  <w:sz w:val="18"/>
                </w:rPr>
                <w:t>7</w:t>
              </w:r>
              <w:r w:rsidRPr="00805051">
                <w:rPr>
                  <w:rFonts w:ascii="Arial" w:hAnsi="Arial"/>
                  <w:sz w:val="18"/>
                </w:rPr>
                <w:t>A</w:t>
              </w:r>
            </w:ins>
          </w:p>
          <w:p w14:paraId="18AB1C4B" w14:textId="5DC290D8" w:rsidR="00EB7002" w:rsidRPr="00877CC8" w:rsidRDefault="00EB7002" w:rsidP="00EB7002">
            <w:pPr>
              <w:keepNext/>
              <w:keepLines/>
              <w:spacing w:after="0"/>
              <w:jc w:val="center"/>
              <w:rPr>
                <w:ins w:id="123" w:author="Huawei" w:date="2023-05-30T20:28:00Z"/>
                <w:rFonts w:ascii="Arial" w:hAnsi="Arial"/>
                <w:sz w:val="18"/>
                <w:lang w:eastAsia="fi-FI"/>
              </w:rPr>
            </w:pPr>
            <w:ins w:id="124" w:author="Huawei" w:date="2023-05-30T20:29:00Z">
              <w:r w:rsidRPr="00805051">
                <w:rPr>
                  <w:rFonts w:ascii="Arial" w:hAnsi="Arial"/>
                  <w:sz w:val="18"/>
                </w:rPr>
                <w:t>DC_71A_n7</w:t>
              </w:r>
              <w:r>
                <w:rPr>
                  <w:rFonts w:ascii="Arial" w:hAnsi="Arial"/>
                  <w:sz w:val="18"/>
                </w:rPr>
                <w:t>7</w:t>
              </w:r>
              <w:r w:rsidRPr="00805051">
                <w:rPr>
                  <w:rFonts w:ascii="Arial" w:hAnsi="Arial"/>
                  <w:sz w:val="18"/>
                </w:rPr>
                <w:t>A</w:t>
              </w:r>
            </w:ins>
          </w:p>
        </w:tc>
      </w:tr>
      <w:tr w:rsidR="00EB7002" w:rsidRPr="00877CC8" w14:paraId="1097845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98164" w14:textId="77777777" w:rsidR="00EB7002" w:rsidRPr="00877CC8" w:rsidRDefault="00EB7002" w:rsidP="00EB7002">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AF5A5AE" w14:textId="77777777" w:rsidR="00EB7002" w:rsidRPr="00D67279" w:rsidRDefault="00EB7002" w:rsidP="00EB7002">
            <w:pPr>
              <w:pStyle w:val="TAC"/>
              <w:rPr>
                <w:lang w:val="x-none"/>
              </w:rPr>
            </w:pPr>
            <w:r w:rsidRPr="00D67279">
              <w:rPr>
                <w:lang w:val="x-none"/>
              </w:rPr>
              <w:t>DC_2A_n71A</w:t>
            </w:r>
          </w:p>
          <w:p w14:paraId="4CE1E192" w14:textId="77777777" w:rsidR="00EB7002" w:rsidRPr="00877CC8" w:rsidRDefault="00EB7002" w:rsidP="00EB7002">
            <w:pPr>
              <w:keepNext/>
              <w:keepLines/>
              <w:spacing w:after="0"/>
              <w:jc w:val="center"/>
              <w:rPr>
                <w:rFonts w:ascii="Arial" w:hAnsi="Arial"/>
                <w:sz w:val="18"/>
                <w:lang w:eastAsia="fi-FI"/>
              </w:rPr>
            </w:pPr>
            <w:r w:rsidRPr="00D67279">
              <w:rPr>
                <w:rFonts w:ascii="Arial" w:hAnsi="Arial"/>
                <w:sz w:val="18"/>
                <w:lang w:val="x-none"/>
              </w:rPr>
              <w:t>DC_2A_n77A</w:t>
            </w:r>
          </w:p>
        </w:tc>
      </w:tr>
      <w:tr w:rsidR="00EB7002" w:rsidRPr="00877CC8" w14:paraId="03DC8ED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BEEF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DC_2A-71A_n78A</w:t>
            </w:r>
          </w:p>
          <w:p w14:paraId="07CA7363" w14:textId="77777777" w:rsidR="00EB7002" w:rsidRPr="00877CC8" w:rsidRDefault="00EB7002" w:rsidP="00EB700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CB95CA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DC_71A_n78A</w:t>
            </w:r>
          </w:p>
          <w:p w14:paraId="6E245BA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DC_2A_n78A</w:t>
            </w:r>
          </w:p>
        </w:tc>
      </w:tr>
      <w:tr w:rsidR="00EB7002" w:rsidRPr="00B251C4" w14:paraId="2A20340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106CE" w14:textId="77777777" w:rsidR="00EB7002" w:rsidRPr="00B251C4" w:rsidRDefault="00EB7002" w:rsidP="00EB7002">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84EDCDD" w14:textId="77777777" w:rsidR="00EB7002" w:rsidRDefault="00EB7002" w:rsidP="00EB7002">
            <w:pPr>
              <w:keepNext/>
              <w:keepLines/>
              <w:spacing w:after="0"/>
              <w:jc w:val="center"/>
              <w:rPr>
                <w:rFonts w:ascii="Arial" w:hAnsi="Arial"/>
                <w:sz w:val="18"/>
                <w:lang w:eastAsia="ja-JP"/>
              </w:rPr>
            </w:pPr>
            <w:r>
              <w:rPr>
                <w:rFonts w:ascii="Arial" w:hAnsi="Arial"/>
                <w:sz w:val="18"/>
                <w:lang w:eastAsia="ja-JP"/>
              </w:rPr>
              <w:t>DC_71A_n78A</w:t>
            </w:r>
          </w:p>
          <w:p w14:paraId="547BBD76" w14:textId="77777777" w:rsidR="00EB7002" w:rsidRPr="00B251C4" w:rsidRDefault="00EB7002" w:rsidP="00EB7002">
            <w:pPr>
              <w:keepNext/>
              <w:keepLines/>
              <w:spacing w:after="0"/>
              <w:jc w:val="center"/>
              <w:rPr>
                <w:rFonts w:ascii="Arial" w:hAnsi="Arial"/>
                <w:sz w:val="18"/>
                <w:lang w:eastAsia="ja-JP"/>
              </w:rPr>
            </w:pPr>
            <w:r>
              <w:rPr>
                <w:rFonts w:ascii="Arial" w:hAnsi="Arial"/>
                <w:sz w:val="18"/>
                <w:lang w:eastAsia="ja-JP"/>
              </w:rPr>
              <w:t>DC_2A_n78A</w:t>
            </w:r>
          </w:p>
        </w:tc>
      </w:tr>
      <w:tr w:rsidR="00EB7002" w:rsidRPr="00877CC8" w14:paraId="4F36CAE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8DA6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760079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DC_71A_n78A</w:t>
            </w:r>
          </w:p>
          <w:p w14:paraId="2A10526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EB7002" w:rsidRPr="00877CC8" w14:paraId="3C6792F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2FFAD"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7E737B5"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C510CDF"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EB7002" w:rsidRPr="00877CC8" w14:paraId="50AAB36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ED4C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8B6444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365BA5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EB7002" w:rsidRPr="00877CC8" w14:paraId="1196CCE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19D2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BE600F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DC_3A_n1A</w:t>
            </w:r>
          </w:p>
          <w:p w14:paraId="61BFAE8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DC_3A_n7A</w:t>
            </w:r>
          </w:p>
        </w:tc>
      </w:tr>
      <w:tr w:rsidR="00EB7002" w:rsidRPr="00877CC8" w14:paraId="1C9934A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08B2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427E01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DC_3A_n1A</w:t>
            </w:r>
          </w:p>
          <w:p w14:paraId="08CD9D2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DC_3A_n7A</w:t>
            </w:r>
          </w:p>
          <w:p w14:paraId="53132BEC"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DC_3C_n1A</w:t>
            </w:r>
          </w:p>
          <w:p w14:paraId="2188EA8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DC_3C_n7A</w:t>
            </w:r>
          </w:p>
        </w:tc>
      </w:tr>
      <w:tr w:rsidR="00EB7002" w:rsidRPr="00877CC8" w14:paraId="4BCA143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6943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1F09A69"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66069D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EB7002" w:rsidRPr="00877CC8" w14:paraId="7149D8E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7615B0" w14:textId="77777777" w:rsidR="00EB7002" w:rsidRPr="00877CC8" w:rsidRDefault="00EB7002" w:rsidP="00EB7002">
            <w:pPr>
              <w:keepNext/>
              <w:keepLines/>
              <w:spacing w:after="0"/>
              <w:jc w:val="center"/>
              <w:rPr>
                <w:rFonts w:ascii="Arial" w:hAnsi="Arial" w:cs="Arial"/>
                <w:sz w:val="18"/>
                <w:lang w:val="fr-FR" w:eastAsia="zh-TW"/>
              </w:rPr>
            </w:pPr>
            <w:r w:rsidRPr="00877CC8">
              <w:rPr>
                <w:rFonts w:ascii="Arial" w:hAnsi="Arial" w:cs="Arial"/>
                <w:sz w:val="18"/>
                <w:lang w:val="fr-FR" w:eastAsia="zh-TW"/>
              </w:rPr>
              <w:lastRenderedPageBreak/>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2AD203"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0C78519"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EB7002" w:rsidRPr="00877CC8" w14:paraId="3BF1AD8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351C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5348E1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C3AEF0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EB7002" w:rsidRPr="00877CC8" w14:paraId="6B6709F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9D0E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4F1149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FB01F20"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2A6FDE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EB7002" w:rsidRPr="00877CC8" w14:paraId="1F7CE4A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719E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4A9C1C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EB7002" w:rsidRPr="00877CC8" w14:paraId="00FF9DB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D05A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CAEC4D7"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47C2388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EB7002" w:rsidRPr="00877CC8" w14:paraId="24DD3BA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31773"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3B79509"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EB7002" w:rsidRPr="00877CC8" w14:paraId="681B9E0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77201" w14:textId="77777777" w:rsidR="00EB7002" w:rsidRPr="00877CC8" w:rsidRDefault="00EB7002" w:rsidP="00EB7002">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0DED6A81" w14:textId="77777777" w:rsidR="00EB7002" w:rsidRPr="00877CC8" w:rsidRDefault="00EB7002" w:rsidP="00EB7002">
            <w:pPr>
              <w:keepNext/>
              <w:keepLines/>
              <w:spacing w:after="0"/>
              <w:jc w:val="center"/>
              <w:rPr>
                <w:rFonts w:ascii="Arial" w:hAnsi="Arial" w:cs="Arial"/>
                <w:sz w:val="18"/>
                <w:szCs w:val="18"/>
              </w:rPr>
            </w:pPr>
            <w:r w:rsidRPr="005902F6">
              <w:rPr>
                <w:rFonts w:ascii="Arial" w:hAnsi="Arial" w:cs="Arial"/>
                <w:sz w:val="18"/>
                <w:szCs w:val="18"/>
              </w:rPr>
              <w:t>DC_3A_n1A</w:t>
            </w:r>
          </w:p>
        </w:tc>
      </w:tr>
      <w:tr w:rsidR="00EB7002" w:rsidRPr="00877CC8" w14:paraId="5FE64CA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AFB45" w14:textId="77777777" w:rsidR="00EB7002" w:rsidRPr="00877CC8" w:rsidRDefault="00EB7002" w:rsidP="00EB7002">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1CD62F6E" w14:textId="77777777" w:rsidR="00EB7002" w:rsidRPr="00877CC8" w:rsidRDefault="00EB7002" w:rsidP="00EB7002">
            <w:pPr>
              <w:keepNext/>
              <w:keepLines/>
              <w:spacing w:after="0"/>
              <w:jc w:val="center"/>
              <w:rPr>
                <w:rFonts w:ascii="Arial" w:hAnsi="Arial" w:cs="Arial"/>
                <w:sz w:val="18"/>
                <w:szCs w:val="18"/>
              </w:rPr>
            </w:pPr>
            <w:r w:rsidRPr="005902F6">
              <w:rPr>
                <w:rFonts w:ascii="Arial" w:hAnsi="Arial" w:cs="Arial"/>
                <w:sz w:val="18"/>
                <w:szCs w:val="18"/>
              </w:rPr>
              <w:t>DC_3C_n1A</w:t>
            </w:r>
          </w:p>
        </w:tc>
      </w:tr>
      <w:tr w:rsidR="00EB7002" w:rsidRPr="00877CC8" w14:paraId="1B7E065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682C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A3A7F0"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C6EA35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EB7002" w:rsidRPr="00877CC8" w14:paraId="361EF0B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541F8"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46809A3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A80E23"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033215E"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493E604" w14:textId="77777777" w:rsidR="00EB7002" w:rsidRPr="00877CC8" w:rsidRDefault="00EB7002" w:rsidP="00EB7002">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8EC239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EB7002" w:rsidRPr="00877CC8" w14:paraId="59D4FC2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461AF"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2F2456EF"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27D8EE"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3B9EE97"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F02DF4F" w14:textId="77777777" w:rsidR="00EB7002" w:rsidRPr="00877CC8" w:rsidRDefault="00EB7002" w:rsidP="00EB7002">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C3DCC57"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EB7002" w:rsidRPr="00877CC8" w14:paraId="5D9AB48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A0FC6"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9C1430"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0BF7FE7"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EB7002" w:rsidRPr="00877CC8" w14:paraId="11321C0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CA9AA"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59395"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78B9725"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EB7002" w:rsidRPr="00877CC8" w14:paraId="472092E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99A6C" w14:textId="77777777" w:rsidR="00EB7002" w:rsidRPr="00877CC8" w:rsidRDefault="00EB7002" w:rsidP="00EB7002">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5055FA53" w14:textId="77777777" w:rsidR="00EB7002" w:rsidRPr="00D67279" w:rsidRDefault="00EB7002" w:rsidP="00EB7002">
            <w:pPr>
              <w:pStyle w:val="TAC"/>
              <w:rPr>
                <w:lang w:eastAsia="zh-CN"/>
              </w:rPr>
            </w:pPr>
            <w:r w:rsidRPr="00D67279">
              <w:rPr>
                <w:lang w:eastAsia="zh-CN"/>
              </w:rPr>
              <w:t>DC_(n)3AA</w:t>
            </w:r>
            <w:r w:rsidRPr="00D67279">
              <w:rPr>
                <w:vertAlign w:val="superscript"/>
                <w:lang w:eastAsia="zh-CN"/>
              </w:rPr>
              <w:t>2</w:t>
            </w:r>
          </w:p>
          <w:p w14:paraId="0D711ADF" w14:textId="77777777" w:rsidR="00EB7002" w:rsidRPr="00877CC8" w:rsidRDefault="00EB7002" w:rsidP="00EB7002">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EB7002" w:rsidRPr="00877CC8" w14:paraId="0742BC8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FD8F2" w14:textId="77777777" w:rsidR="00EB7002" w:rsidRPr="00877CC8" w:rsidRDefault="00EB7002" w:rsidP="00EB7002">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0228485" w14:textId="77777777" w:rsidR="00EB7002" w:rsidRPr="00877CC8" w:rsidRDefault="00EB7002" w:rsidP="00EB7002">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EB7002" w:rsidRPr="00877CC8" w14:paraId="61A8383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77B8F" w14:textId="77777777" w:rsidR="00EB7002" w:rsidRPr="00EE51C2" w:rsidRDefault="00EB7002" w:rsidP="00EB7002">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F5BE1BC" w14:textId="77777777" w:rsidR="00EB7002" w:rsidRPr="00D67279" w:rsidRDefault="00EB7002" w:rsidP="00EB7002">
            <w:pPr>
              <w:pStyle w:val="TAC"/>
              <w:rPr>
                <w:lang w:eastAsia="zh-CN"/>
              </w:rPr>
            </w:pPr>
            <w:r w:rsidRPr="00D67279">
              <w:rPr>
                <w:lang w:eastAsia="zh-CN"/>
              </w:rPr>
              <w:t>DC_(n)3AA</w:t>
            </w:r>
            <w:r w:rsidRPr="00D67279">
              <w:rPr>
                <w:vertAlign w:val="superscript"/>
                <w:lang w:eastAsia="zh-CN"/>
              </w:rPr>
              <w:t>2</w:t>
            </w:r>
          </w:p>
          <w:p w14:paraId="22EFB966" w14:textId="77777777" w:rsidR="00EB7002" w:rsidRPr="005902F6" w:rsidRDefault="00EB7002" w:rsidP="00EB7002">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EB7002" w:rsidRPr="00877CC8" w14:paraId="097D569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0D492"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267A8ED"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7DC8554D" w14:textId="77777777" w:rsidR="00EB7002" w:rsidRPr="00877CC8" w:rsidRDefault="00EB7002" w:rsidP="00EB7002">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EB7002" w:rsidRPr="00877CC8" w14:paraId="687853B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EF296" w14:textId="77777777" w:rsidR="00EB7002" w:rsidRPr="00877CC8" w:rsidRDefault="00EB7002" w:rsidP="00EB7002">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435D2C46" w14:textId="77777777" w:rsidR="00EB7002" w:rsidRPr="00877CC8" w:rsidRDefault="00EB7002" w:rsidP="00EB7002">
            <w:pPr>
              <w:keepNext/>
              <w:keepLines/>
              <w:spacing w:after="0"/>
              <w:jc w:val="center"/>
              <w:rPr>
                <w:rFonts w:ascii="Arial" w:hAnsi="Arial"/>
                <w:noProof/>
                <w:sz w:val="18"/>
                <w:lang w:eastAsia="ko-KR"/>
              </w:rPr>
            </w:pPr>
            <w:r w:rsidRPr="00D67279">
              <w:rPr>
                <w:rFonts w:ascii="Arial" w:hAnsi="Arial"/>
                <w:sz w:val="18"/>
                <w:lang w:eastAsia="zh-CN"/>
              </w:rPr>
              <w:t>DC_(n)3AA2</w:t>
            </w:r>
          </w:p>
        </w:tc>
      </w:tr>
      <w:tr w:rsidR="00EB7002" w:rsidRPr="00877CC8" w14:paraId="7EF8F91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08EF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E95A65"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533DA53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EB7002" w:rsidRPr="00877CC8" w14:paraId="3ED06A6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9B337" w14:textId="77777777" w:rsidR="00EB7002" w:rsidRPr="00976106" w:rsidRDefault="00EB7002" w:rsidP="00EB7002">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47DD0B30" w14:textId="77777777" w:rsidR="00EB7002" w:rsidRPr="00877CC8" w:rsidRDefault="00EB7002" w:rsidP="00EB7002">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060311D9" w14:textId="77777777" w:rsidR="00EB7002" w:rsidRPr="00877CC8" w:rsidRDefault="00EB7002" w:rsidP="00EB7002">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EB7002" w:rsidRPr="00877CC8" w14:paraId="3D53024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ED093" w14:textId="77777777" w:rsidR="00EB7002" w:rsidRPr="00976106" w:rsidRDefault="00EB7002" w:rsidP="00EB7002">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6DE48B77" w14:textId="77777777" w:rsidR="00EB7002" w:rsidRPr="00877CC8" w:rsidRDefault="00EB7002" w:rsidP="00EB7002">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73C73BEE" w14:textId="77777777" w:rsidR="00EB7002" w:rsidRPr="00877CC8" w:rsidRDefault="00EB7002" w:rsidP="00EB7002">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EB7002" w:rsidRPr="00877CC8" w14:paraId="0A057D9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B88DB" w14:textId="77777777" w:rsidR="00EB7002" w:rsidRPr="00976106" w:rsidRDefault="00EB7002" w:rsidP="00EB7002">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680E0755" w14:textId="77777777" w:rsidR="00EB7002" w:rsidRPr="00771A23" w:rsidRDefault="00EB7002" w:rsidP="00EB7002">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7D3C368B" w14:textId="77777777" w:rsidR="00EB7002" w:rsidRPr="00976106" w:rsidRDefault="00EB7002" w:rsidP="00EB7002">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EB7002" w:rsidRPr="00877CC8" w14:paraId="38E6F45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EDBF3" w14:textId="77777777" w:rsidR="00EB7002" w:rsidRPr="00976106" w:rsidRDefault="00EB7002" w:rsidP="00EB7002">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4238BC90" w14:textId="77777777" w:rsidR="00EB7002" w:rsidRDefault="00EB7002" w:rsidP="00EB7002">
            <w:pPr>
              <w:keepNext/>
              <w:keepLines/>
              <w:spacing w:after="0"/>
              <w:jc w:val="center"/>
              <w:rPr>
                <w:rFonts w:ascii="Arial" w:hAnsi="Arial"/>
                <w:sz w:val="18"/>
              </w:rPr>
            </w:pPr>
            <w:r w:rsidRPr="00D67279">
              <w:rPr>
                <w:rFonts w:ascii="Arial" w:hAnsi="Arial"/>
                <w:sz w:val="18"/>
              </w:rPr>
              <w:t>DC_(n)3AA1</w:t>
            </w:r>
          </w:p>
          <w:p w14:paraId="15A6BE80" w14:textId="77777777" w:rsidR="00EB7002" w:rsidRPr="00976106" w:rsidRDefault="00EB7002" w:rsidP="00EB7002">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EB7002" w:rsidRPr="00877CC8" w14:paraId="2E1817A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87E2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4C8220"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328C4F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EB7002" w:rsidRPr="004E2C7B" w14:paraId="2ACD750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16F03" w14:textId="77777777" w:rsidR="00EB7002" w:rsidRPr="004E2C7B" w:rsidRDefault="00EB7002" w:rsidP="00EB7002">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681CA925" w14:textId="77777777" w:rsidR="00EB7002" w:rsidRPr="004E2C7B" w:rsidRDefault="00EB7002" w:rsidP="00EB7002">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2E91CF60" w14:textId="77777777" w:rsidR="00EB7002" w:rsidRPr="004E2C7B" w:rsidRDefault="00EB7002" w:rsidP="00EB7002">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EB7002" w:rsidRPr="00877CC8" w14:paraId="0AFADF4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FA7F9"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EABBCCC" w14:textId="77777777" w:rsidR="00EB7002" w:rsidRPr="00877CC8" w:rsidRDefault="00EB7002" w:rsidP="00EB7002">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D76A092"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EB7002" w:rsidRPr="00877CC8" w14:paraId="70E32A2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553C7"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57BEC1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DC_3A_n77A</w:t>
            </w:r>
          </w:p>
          <w:p w14:paraId="3E1CC5F5"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EB7002" w:rsidRPr="00877CC8" w14:paraId="6CF03CD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53EC9" w14:textId="77777777" w:rsidR="00EB7002" w:rsidRDefault="00EB7002" w:rsidP="00EB700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70D68167"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2F4B3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DC_3A_n77A</w:t>
            </w:r>
          </w:p>
          <w:p w14:paraId="6164A3E4"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EB7002" w:rsidRPr="00877CC8" w14:paraId="5EB550E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BDEB9"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7A7C4388"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0C37C0E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F11C2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9D154F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002" w:rsidRPr="00877CC8" w14:paraId="5872D0D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ECC6B" w14:textId="77777777" w:rsidR="00EB7002" w:rsidRPr="00877CC8" w:rsidRDefault="00EB7002" w:rsidP="00EB7002">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251EC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1AA68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002" w:rsidRPr="00B251C4" w14:paraId="4A094D0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2E5D4" w14:textId="77777777" w:rsidR="00EB7002" w:rsidRPr="00B251C4" w:rsidRDefault="00EB7002" w:rsidP="00EB7002">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F7DD6B" w14:textId="77777777" w:rsidR="00EB7002" w:rsidRDefault="00EB7002" w:rsidP="00EB700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1F61ED3" w14:textId="77777777" w:rsidR="00EB7002" w:rsidRPr="00B251C4" w:rsidRDefault="00EB7002" w:rsidP="00EB7002">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EB7002" w:rsidRPr="00877CC8" w14:paraId="6B5D287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D179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79DE634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39384D1"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DC_3A_n5A</w:t>
            </w:r>
          </w:p>
          <w:p w14:paraId="2D5B20AA"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1C00F25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EB7002" w:rsidRPr="00877CC8" w14:paraId="1958441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5BCD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8B3224"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060F706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EB7002" w:rsidRPr="00877CC8" w14:paraId="1F64D79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9C973"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DC_3A-7A_n1A</w:t>
            </w:r>
          </w:p>
          <w:p w14:paraId="45F2347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77D3A47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0D58CD3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2C546C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DC_3A_n1A</w:t>
            </w:r>
          </w:p>
          <w:p w14:paraId="053999B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DC_3C_n1A</w:t>
            </w:r>
          </w:p>
          <w:p w14:paraId="0DCB9FC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DC_7A_n1A</w:t>
            </w:r>
          </w:p>
          <w:p w14:paraId="57BD975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DC_7C_n1A</w:t>
            </w:r>
          </w:p>
        </w:tc>
      </w:tr>
      <w:tr w:rsidR="00EB7002" w:rsidRPr="00877CC8" w14:paraId="3EFA081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F07D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7CD342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DC_3A_n1A</w:t>
            </w:r>
          </w:p>
          <w:p w14:paraId="06567CA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DC_7A_n1A</w:t>
            </w:r>
          </w:p>
        </w:tc>
      </w:tr>
      <w:tr w:rsidR="00EB7002" w:rsidRPr="00877CC8" w14:paraId="3205F68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5FF67" w14:textId="77777777" w:rsidR="00EB7002" w:rsidRPr="00877CC8" w:rsidRDefault="00EB7002" w:rsidP="00EB7002">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BF3D51A"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DC_3A_n1A</w:t>
            </w:r>
          </w:p>
          <w:p w14:paraId="5443399C"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DC_7A_n1A</w:t>
            </w:r>
          </w:p>
        </w:tc>
      </w:tr>
      <w:tr w:rsidR="00EB7002" w:rsidRPr="00877CC8" w14:paraId="4379A25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07A1B" w14:textId="77777777" w:rsidR="00EB7002" w:rsidRPr="00877CC8" w:rsidRDefault="00EB7002" w:rsidP="00EB7002">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DE9337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DC_3A_n1A</w:t>
            </w:r>
          </w:p>
          <w:p w14:paraId="3667B438"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DC_7A_n1A</w:t>
            </w:r>
          </w:p>
        </w:tc>
      </w:tr>
      <w:tr w:rsidR="00EB7002" w:rsidRPr="00877CC8" w14:paraId="63D0245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5767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DC_3A-7A_n3A</w:t>
            </w:r>
          </w:p>
          <w:p w14:paraId="65AF6A8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1597BEE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9844EC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DC_7A_n3A</w:t>
            </w:r>
          </w:p>
        </w:tc>
      </w:tr>
      <w:tr w:rsidR="00EB7002" w:rsidRPr="00877CC8" w14:paraId="4E4A62C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E8F2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DC_3A-7A_n5A</w:t>
            </w:r>
          </w:p>
          <w:p w14:paraId="2096561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DC_3C-7A_n5A</w:t>
            </w:r>
          </w:p>
          <w:p w14:paraId="4272379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DC_3A-7C_n5A</w:t>
            </w:r>
          </w:p>
          <w:p w14:paraId="32CB069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1C81F21"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DC_3A_n5A</w:t>
            </w:r>
          </w:p>
          <w:p w14:paraId="655EF3C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DC_7A_n5A</w:t>
            </w:r>
          </w:p>
          <w:p w14:paraId="06BAFB6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DC_7C_n5A</w:t>
            </w:r>
          </w:p>
        </w:tc>
      </w:tr>
      <w:tr w:rsidR="00EB7002" w:rsidRPr="00877CC8" w14:paraId="4A5054A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D0C8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DC_3A-7A_n7A</w:t>
            </w:r>
          </w:p>
          <w:p w14:paraId="6D970191"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524060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DC_3A_n7A</w:t>
            </w:r>
          </w:p>
          <w:p w14:paraId="6208C34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DC_3C_n7A</w:t>
            </w:r>
          </w:p>
          <w:p w14:paraId="0537D76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B7002" w:rsidRPr="00877CC8" w14:paraId="25468E5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B6AC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4CBEFF1"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DC_3A_n7A</w:t>
            </w:r>
          </w:p>
          <w:p w14:paraId="5EC0CB5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B7002" w:rsidRPr="00B251C4" w14:paraId="4BA2295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EA9F8" w14:textId="77777777" w:rsidR="00EB7002" w:rsidRPr="004455E9" w:rsidRDefault="00EB7002" w:rsidP="00EB7002">
            <w:pPr>
              <w:keepNext/>
              <w:keepLines/>
              <w:spacing w:after="0"/>
              <w:jc w:val="center"/>
              <w:rPr>
                <w:rFonts w:ascii="Arial" w:hAnsi="Arial"/>
                <w:sz w:val="18"/>
                <w:lang w:eastAsia="ja-JP"/>
              </w:rPr>
            </w:pPr>
            <w:r w:rsidRPr="004455E9">
              <w:rPr>
                <w:rFonts w:ascii="Arial" w:hAnsi="Arial"/>
                <w:sz w:val="18"/>
                <w:lang w:eastAsia="ja-JP"/>
              </w:rPr>
              <w:t>DC_3A-(n)7AA</w:t>
            </w:r>
          </w:p>
          <w:p w14:paraId="795B6230" w14:textId="77777777" w:rsidR="00EB7002" w:rsidRPr="00B251C4" w:rsidRDefault="00EB7002" w:rsidP="00EB7002">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1D2B623" w14:textId="77777777" w:rsidR="00EB7002" w:rsidRPr="00B251C4" w:rsidRDefault="00EB7002" w:rsidP="00EB7002">
            <w:pPr>
              <w:keepNext/>
              <w:keepLines/>
              <w:spacing w:after="0"/>
              <w:jc w:val="center"/>
              <w:rPr>
                <w:rFonts w:ascii="Arial" w:hAnsi="Arial"/>
                <w:sz w:val="18"/>
                <w:lang w:eastAsia="fi-FI"/>
              </w:rPr>
            </w:pPr>
            <w:r w:rsidRPr="004455E9">
              <w:rPr>
                <w:rFonts w:ascii="Arial" w:hAnsi="Arial"/>
                <w:sz w:val="18"/>
                <w:lang w:eastAsia="ja-JP"/>
              </w:rPr>
              <w:t>DC_3A_n7A</w:t>
            </w:r>
          </w:p>
        </w:tc>
      </w:tr>
      <w:tr w:rsidR="00EB7002" w:rsidRPr="00877CC8" w14:paraId="7DE1E9A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9CE0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4016B9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58A18A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B7002" w:rsidRPr="00877CC8" w14:paraId="2323BB1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EBEEE"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3C7FA11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753565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B7002" w:rsidRPr="00877CC8" w14:paraId="134B48B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D54BF"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C38F2B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FC4FDD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B7002" w:rsidRPr="00877CC8" w14:paraId="72EBCD6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1A158"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D07996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79464C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B7002" w:rsidRPr="00877CC8" w14:paraId="50D5DFA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507AB" w14:textId="77777777" w:rsidR="00EB7002" w:rsidRDefault="00EB7002" w:rsidP="00EB7002">
            <w:pPr>
              <w:keepNext/>
              <w:keepLines/>
              <w:spacing w:after="0"/>
              <w:jc w:val="center"/>
              <w:rPr>
                <w:rFonts w:ascii="Arial" w:hAnsi="Arial"/>
                <w:sz w:val="18"/>
                <w:lang w:val="fr-FR" w:eastAsia="ja-JP"/>
              </w:rPr>
            </w:pPr>
            <w:r>
              <w:rPr>
                <w:rFonts w:ascii="Arial" w:hAnsi="Arial"/>
                <w:sz w:val="18"/>
                <w:lang w:val="fr-FR" w:eastAsia="ja-JP"/>
              </w:rPr>
              <w:t>DC_3A-7A_n26A</w:t>
            </w:r>
          </w:p>
          <w:p w14:paraId="1C741E23" w14:textId="77777777" w:rsidR="00EB7002" w:rsidRDefault="00EB7002" w:rsidP="00EB7002">
            <w:pPr>
              <w:keepNext/>
              <w:keepLines/>
              <w:spacing w:after="0"/>
              <w:jc w:val="center"/>
              <w:rPr>
                <w:rFonts w:ascii="Arial" w:hAnsi="Arial"/>
                <w:sz w:val="18"/>
                <w:lang w:val="fr-FR" w:eastAsia="ja-JP"/>
              </w:rPr>
            </w:pPr>
            <w:r>
              <w:rPr>
                <w:rFonts w:ascii="Arial" w:hAnsi="Arial"/>
                <w:sz w:val="18"/>
                <w:lang w:val="fr-FR" w:eastAsia="ja-JP"/>
              </w:rPr>
              <w:t>DC_3A-7C_n26A</w:t>
            </w:r>
          </w:p>
          <w:p w14:paraId="2DB4F796" w14:textId="77777777" w:rsidR="00EB7002" w:rsidRDefault="00EB7002" w:rsidP="00EB7002">
            <w:pPr>
              <w:keepNext/>
              <w:keepLines/>
              <w:spacing w:after="0"/>
              <w:jc w:val="center"/>
              <w:rPr>
                <w:rFonts w:ascii="Arial" w:hAnsi="Arial"/>
                <w:sz w:val="18"/>
                <w:lang w:val="fr-FR" w:eastAsia="ja-JP"/>
              </w:rPr>
            </w:pPr>
            <w:r>
              <w:rPr>
                <w:rFonts w:ascii="Arial" w:hAnsi="Arial"/>
                <w:sz w:val="18"/>
                <w:lang w:val="fr-FR" w:eastAsia="ja-JP"/>
              </w:rPr>
              <w:t>DC_3C-7A_n26A</w:t>
            </w:r>
          </w:p>
          <w:p w14:paraId="128B0B4A" w14:textId="77777777" w:rsidR="00EB7002" w:rsidRPr="00877CC8" w:rsidRDefault="00EB7002" w:rsidP="00EB7002">
            <w:pPr>
              <w:keepNext/>
              <w:keepLines/>
              <w:spacing w:after="0"/>
              <w:jc w:val="center"/>
              <w:rPr>
                <w:rFonts w:ascii="Arial" w:hAnsi="Arial"/>
                <w:sz w:val="18"/>
                <w:lang w:val="fr-FR" w:eastAsia="ja-JP"/>
              </w:rPr>
            </w:pPr>
            <w:r>
              <w:rPr>
                <w:rFonts w:ascii="Arial" w:hAnsi="Arial"/>
                <w:sz w:val="18"/>
                <w:lang w:val="fr-FR"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7B3CC888" w14:textId="77777777" w:rsidR="00EB7002" w:rsidRDefault="00EB7002" w:rsidP="00EB7002">
            <w:pPr>
              <w:keepNext/>
              <w:keepLines/>
              <w:spacing w:after="0"/>
              <w:jc w:val="center"/>
              <w:rPr>
                <w:rFonts w:ascii="Arial" w:hAnsi="Arial"/>
                <w:sz w:val="18"/>
                <w:lang w:eastAsia="fi-FI"/>
              </w:rPr>
            </w:pPr>
            <w:r>
              <w:rPr>
                <w:rFonts w:ascii="Arial" w:hAnsi="Arial"/>
                <w:sz w:val="18"/>
                <w:lang w:eastAsia="fi-FI"/>
              </w:rPr>
              <w:t>DC_3A_n26A</w:t>
            </w:r>
          </w:p>
          <w:p w14:paraId="65E60184" w14:textId="77777777" w:rsidR="00EB7002" w:rsidRDefault="00EB7002" w:rsidP="00EB7002">
            <w:pPr>
              <w:keepNext/>
              <w:keepLines/>
              <w:spacing w:after="0"/>
              <w:jc w:val="center"/>
              <w:rPr>
                <w:rFonts w:ascii="Arial" w:hAnsi="Arial"/>
                <w:sz w:val="18"/>
                <w:lang w:eastAsia="fi-FI"/>
              </w:rPr>
            </w:pPr>
            <w:r>
              <w:rPr>
                <w:rFonts w:ascii="Arial" w:hAnsi="Arial"/>
                <w:sz w:val="18"/>
                <w:lang w:eastAsia="fi-FI"/>
              </w:rPr>
              <w:t>DC_3C_n26A</w:t>
            </w:r>
          </w:p>
          <w:p w14:paraId="43D50563" w14:textId="77777777" w:rsidR="00EB7002" w:rsidRDefault="00EB7002" w:rsidP="00EB7002">
            <w:pPr>
              <w:keepNext/>
              <w:keepLines/>
              <w:spacing w:after="0"/>
              <w:jc w:val="center"/>
              <w:rPr>
                <w:rFonts w:ascii="Arial" w:hAnsi="Arial"/>
                <w:sz w:val="18"/>
                <w:lang w:eastAsia="fi-FI"/>
              </w:rPr>
            </w:pPr>
            <w:r>
              <w:rPr>
                <w:rFonts w:ascii="Arial" w:hAnsi="Arial"/>
                <w:sz w:val="18"/>
                <w:lang w:eastAsia="fi-FI"/>
              </w:rPr>
              <w:t>DC_7A_n26A</w:t>
            </w:r>
          </w:p>
          <w:p w14:paraId="5E3C7809" w14:textId="77777777" w:rsidR="00EB7002" w:rsidRPr="00877CC8" w:rsidRDefault="00EB7002" w:rsidP="00EB7002">
            <w:pPr>
              <w:keepNext/>
              <w:keepLines/>
              <w:spacing w:after="0"/>
              <w:jc w:val="center"/>
              <w:rPr>
                <w:rFonts w:ascii="Arial" w:hAnsi="Arial"/>
                <w:sz w:val="18"/>
                <w:lang w:eastAsia="fi-FI"/>
              </w:rPr>
            </w:pPr>
            <w:r>
              <w:rPr>
                <w:rFonts w:ascii="Arial" w:hAnsi="Arial"/>
                <w:sz w:val="18"/>
                <w:lang w:eastAsia="fi-FI"/>
              </w:rPr>
              <w:t>DC_7C_n26A</w:t>
            </w:r>
          </w:p>
        </w:tc>
      </w:tr>
      <w:tr w:rsidR="00EB7002" w:rsidRPr="00877CC8" w14:paraId="438FFB9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15F6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1E607E6" w14:textId="77777777" w:rsidR="00EB7002" w:rsidRPr="00877CC8" w:rsidRDefault="00EB7002" w:rsidP="00EB7002">
            <w:pPr>
              <w:keepNext/>
              <w:keepLines/>
              <w:spacing w:after="0"/>
              <w:jc w:val="center"/>
              <w:rPr>
                <w:rFonts w:ascii="Arial" w:hAnsi="Arial"/>
                <w:noProof/>
                <w:sz w:val="18"/>
              </w:rPr>
            </w:pPr>
            <w:r w:rsidRPr="00877CC8">
              <w:rPr>
                <w:rFonts w:ascii="Arial" w:hAnsi="Arial"/>
                <w:noProof/>
                <w:sz w:val="18"/>
              </w:rPr>
              <w:t>DC_3A-7C_n28A</w:t>
            </w:r>
          </w:p>
          <w:p w14:paraId="30C9EAB5" w14:textId="77777777" w:rsidR="00EB7002" w:rsidRPr="00877CC8" w:rsidRDefault="00EB7002" w:rsidP="00EB7002">
            <w:pPr>
              <w:keepNext/>
              <w:keepLines/>
              <w:spacing w:after="0"/>
              <w:jc w:val="center"/>
              <w:rPr>
                <w:rFonts w:ascii="Arial" w:hAnsi="Arial"/>
                <w:noProof/>
                <w:sz w:val="18"/>
                <w:lang w:eastAsia="fr-FR"/>
              </w:rPr>
            </w:pPr>
            <w:r w:rsidRPr="00877CC8">
              <w:rPr>
                <w:rFonts w:ascii="Arial" w:hAnsi="Arial"/>
                <w:noProof/>
                <w:sz w:val="18"/>
              </w:rPr>
              <w:t>DC_3C-7A_n28A</w:t>
            </w:r>
          </w:p>
          <w:p w14:paraId="4D3DE7A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AED2A4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77C484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55EE8FA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C0915A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rPr>
              <w:t>DC_7C_n28A</w:t>
            </w:r>
          </w:p>
        </w:tc>
      </w:tr>
      <w:tr w:rsidR="00EB7002" w:rsidRPr="00B251C4" w14:paraId="49E9F78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47102" w14:textId="77777777" w:rsidR="00EB7002" w:rsidRPr="00B251C4"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76600B53" w14:textId="77777777" w:rsidR="00EB7002" w:rsidRPr="004C3886" w:rsidRDefault="00EB7002" w:rsidP="00EB7002">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5D9F78CB" w14:textId="77777777" w:rsidR="00EB7002" w:rsidRPr="00B251C4" w:rsidRDefault="00EB7002" w:rsidP="00EB7002">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EB7002" w:rsidRPr="00877CC8" w14:paraId="138CA5D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9286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32063D1"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DC_3A_n40A</w:t>
            </w:r>
          </w:p>
          <w:p w14:paraId="1CA225B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DC_7A_n40A</w:t>
            </w:r>
          </w:p>
        </w:tc>
      </w:tr>
      <w:tr w:rsidR="00EB7002" w:rsidRPr="00877CC8" w14:paraId="5B506472" w14:textId="77777777" w:rsidTr="004731AF">
        <w:trPr>
          <w:trHeight w:val="187"/>
          <w:jc w:val="center"/>
          <w:ins w:id="125" w:author="Huawei" w:date="2023-05-30T14:44:00Z"/>
        </w:trPr>
        <w:tc>
          <w:tcPr>
            <w:tcW w:w="3671" w:type="dxa"/>
            <w:tcBorders>
              <w:top w:val="single" w:sz="4" w:space="0" w:color="auto"/>
              <w:left w:val="single" w:sz="4" w:space="0" w:color="auto"/>
              <w:bottom w:val="single" w:sz="4" w:space="0" w:color="auto"/>
              <w:right w:val="single" w:sz="4" w:space="0" w:color="auto"/>
            </w:tcBorders>
            <w:noWrap/>
          </w:tcPr>
          <w:p w14:paraId="7E092978" w14:textId="308E5A50" w:rsidR="00EB7002" w:rsidRPr="00877CC8" w:rsidRDefault="00EB7002" w:rsidP="00EB7002">
            <w:pPr>
              <w:keepNext/>
              <w:keepLines/>
              <w:spacing w:after="0"/>
              <w:jc w:val="center"/>
              <w:rPr>
                <w:ins w:id="126" w:author="Huawei" w:date="2023-05-30T14:44:00Z"/>
                <w:rFonts w:ascii="Arial" w:hAnsi="Arial"/>
                <w:sz w:val="18"/>
              </w:rPr>
            </w:pPr>
            <w:ins w:id="127" w:author="Huawei" w:date="2023-05-30T14:45:00Z">
              <w:r>
                <w:rPr>
                  <w:rFonts w:ascii="Arial" w:hAnsi="Arial" w:hint="eastAsia"/>
                  <w:sz w:val="18"/>
                </w:rPr>
                <w:t>D</w:t>
              </w:r>
              <w:r>
                <w:rPr>
                  <w:rFonts w:ascii="Arial" w:hAnsi="Arial"/>
                  <w:sz w:val="18"/>
                </w:rPr>
                <w:t>C_3A-7A-7A_n40A</w:t>
              </w:r>
            </w:ins>
          </w:p>
        </w:tc>
        <w:tc>
          <w:tcPr>
            <w:tcW w:w="5964" w:type="dxa"/>
            <w:tcBorders>
              <w:top w:val="single" w:sz="4" w:space="0" w:color="auto"/>
              <w:left w:val="single" w:sz="4" w:space="0" w:color="auto"/>
              <w:bottom w:val="single" w:sz="4" w:space="0" w:color="auto"/>
              <w:right w:val="single" w:sz="4" w:space="0" w:color="auto"/>
            </w:tcBorders>
          </w:tcPr>
          <w:p w14:paraId="602B8DD8" w14:textId="77777777" w:rsidR="00EB7002" w:rsidRDefault="00EB7002" w:rsidP="00EB7002">
            <w:pPr>
              <w:keepNext/>
              <w:keepLines/>
              <w:spacing w:after="0"/>
              <w:jc w:val="center"/>
              <w:rPr>
                <w:ins w:id="128" w:author="Huawei" w:date="2023-05-30T14:45:00Z"/>
                <w:rFonts w:ascii="Arial" w:hAnsi="Arial"/>
                <w:sz w:val="18"/>
              </w:rPr>
            </w:pPr>
            <w:ins w:id="129" w:author="Huawei" w:date="2023-05-30T14:45:00Z">
              <w:r>
                <w:rPr>
                  <w:rFonts w:ascii="Arial" w:hAnsi="Arial" w:hint="eastAsia"/>
                  <w:sz w:val="18"/>
                </w:rPr>
                <w:t>D</w:t>
              </w:r>
              <w:r>
                <w:rPr>
                  <w:rFonts w:ascii="Arial" w:hAnsi="Arial"/>
                  <w:sz w:val="18"/>
                </w:rPr>
                <w:t>C_3A_n40A</w:t>
              </w:r>
            </w:ins>
          </w:p>
          <w:p w14:paraId="4088CDEA" w14:textId="01ED8F0F" w:rsidR="00EB7002" w:rsidRPr="00877CC8" w:rsidRDefault="00EB7002" w:rsidP="00EB7002">
            <w:pPr>
              <w:keepNext/>
              <w:keepLines/>
              <w:spacing w:after="0"/>
              <w:jc w:val="center"/>
              <w:rPr>
                <w:ins w:id="130" w:author="Huawei" w:date="2023-05-30T14:44:00Z"/>
                <w:rFonts w:ascii="Arial" w:hAnsi="Arial"/>
                <w:sz w:val="18"/>
              </w:rPr>
            </w:pPr>
            <w:ins w:id="131" w:author="Huawei" w:date="2023-05-30T14:45:00Z">
              <w:r>
                <w:rPr>
                  <w:rFonts w:ascii="Arial" w:hAnsi="Arial" w:hint="eastAsia"/>
                  <w:sz w:val="18"/>
                </w:rPr>
                <w:t>D</w:t>
              </w:r>
              <w:r>
                <w:rPr>
                  <w:rFonts w:ascii="Arial" w:hAnsi="Arial"/>
                  <w:sz w:val="18"/>
                </w:rPr>
                <w:t>C_7A_n40A</w:t>
              </w:r>
            </w:ins>
          </w:p>
        </w:tc>
      </w:tr>
      <w:tr w:rsidR="00EB7002" w:rsidRPr="00877CC8" w14:paraId="5DCA45C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2AE8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D415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9B05C1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EB7002" w:rsidRPr="00877CC8" w14:paraId="19D5D51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4F36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5ADB7B"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DC_3A_n77A</w:t>
            </w:r>
          </w:p>
          <w:p w14:paraId="45A303C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DC_7A_n77A</w:t>
            </w:r>
          </w:p>
        </w:tc>
      </w:tr>
      <w:tr w:rsidR="00EB7002" w:rsidRPr="00877CC8" w14:paraId="1FCE088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BE835"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81CD5"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DC_3A_n77A</w:t>
            </w:r>
          </w:p>
          <w:p w14:paraId="16A7009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DC_7A_n77A</w:t>
            </w:r>
          </w:p>
        </w:tc>
      </w:tr>
      <w:tr w:rsidR="00EB7002" w:rsidRPr="00877CC8" w14:paraId="1501F9A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9156E"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7EB43"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DC_3A_n77A</w:t>
            </w:r>
          </w:p>
          <w:p w14:paraId="1B793C1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DC_7A_n77A</w:t>
            </w:r>
          </w:p>
        </w:tc>
      </w:tr>
      <w:tr w:rsidR="00EB7002" w:rsidRPr="00877CC8" w14:paraId="4372A91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3F662" w14:textId="77777777" w:rsidR="00EB7002" w:rsidRDefault="00EB7002" w:rsidP="00EB7002">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699FB83C" w14:textId="77777777" w:rsidR="00EB7002" w:rsidRPr="00877CC8" w:rsidRDefault="00EB7002" w:rsidP="00EB7002">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6BBD3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DC_3A_n77A</w:t>
            </w:r>
          </w:p>
          <w:p w14:paraId="53461A7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DC_7A_n77A</w:t>
            </w:r>
          </w:p>
        </w:tc>
      </w:tr>
      <w:tr w:rsidR="00EB7002" w:rsidRPr="00877CC8" w14:paraId="778E25D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CB67D" w14:textId="77777777" w:rsidR="00EB7002" w:rsidRDefault="00EB7002" w:rsidP="00EB700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68818D8F"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2090F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DC_3A_n77A</w:t>
            </w:r>
          </w:p>
          <w:p w14:paraId="75667B1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DC_7A_n77A</w:t>
            </w:r>
          </w:p>
        </w:tc>
      </w:tr>
      <w:tr w:rsidR="00EB7002" w:rsidRPr="00877CC8" w14:paraId="6BFC01E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F3B6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1A75143"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AE5459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8AA976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380230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CC11F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0D91AF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13EBB25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5426B50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EB7002" w:rsidRPr="00877CC8" w14:paraId="147C6A2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1900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15FFEE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AC2453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79E57D3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4023A1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EB7002" w:rsidRPr="00877CC8" w14:paraId="1D2900B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0A77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28247504"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9A9E19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253F134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D2521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2A4466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32C9AD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13C9B9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EB7002" w:rsidRPr="00B251C4" w14:paraId="0DC8436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E1E30" w14:textId="77777777" w:rsidR="00EB7002" w:rsidRPr="00B251C4" w:rsidRDefault="00EB7002" w:rsidP="00EB7002">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A8F4E0" w14:textId="77777777" w:rsidR="00EB7002" w:rsidRDefault="00EB7002" w:rsidP="00EB700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5C6FC43" w14:textId="77777777" w:rsidR="00EB7002" w:rsidRPr="00B251C4" w:rsidRDefault="00EB7002" w:rsidP="00EB7002">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B7002" w:rsidRPr="00877CC8" w14:paraId="77234F9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D73B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2DD3C6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C62033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EB7002" w:rsidRPr="00877CC8" w14:paraId="5AA2C6E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14D8B"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4CF8805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61A32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0BD564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EB7002" w:rsidRPr="00877CC8" w14:paraId="65C308D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5EDE7" w14:textId="77777777" w:rsidR="00EB7002" w:rsidRPr="00877CC8" w:rsidRDefault="00EB7002" w:rsidP="00EB7002">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748A2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0E53F8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B7002" w:rsidRPr="00B251C4" w14:paraId="1D7ABD9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60D8D" w14:textId="77777777" w:rsidR="00EB7002" w:rsidRPr="00B251C4" w:rsidRDefault="00EB7002" w:rsidP="00EB7002">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B2829B" w14:textId="77777777" w:rsidR="00EB7002" w:rsidRDefault="00EB7002" w:rsidP="00EB700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54970D6" w14:textId="77777777" w:rsidR="00EB7002" w:rsidRPr="00B251C4" w:rsidRDefault="00EB7002" w:rsidP="00EB7002">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B7002" w:rsidRPr="00877CC8" w14:paraId="7FB0881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87A2A" w14:textId="77777777" w:rsidR="00EB7002" w:rsidRPr="00877CC8" w:rsidRDefault="00EB7002" w:rsidP="00EB7002">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E03601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28A537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EB7002" w:rsidRPr="00877CC8" w14:paraId="49B55DE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0E8D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4AD152E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5B6636B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7B4EF42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F99A4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DC_3A_n7A</w:t>
            </w:r>
          </w:p>
          <w:p w14:paraId="68A006B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DC_3C_n7A</w:t>
            </w:r>
          </w:p>
          <w:p w14:paraId="5E2F209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DC_3A_n78A</w:t>
            </w:r>
          </w:p>
          <w:p w14:paraId="5101B62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DC_3C_n78A</w:t>
            </w:r>
          </w:p>
        </w:tc>
      </w:tr>
      <w:tr w:rsidR="00EB7002" w:rsidRPr="00877CC8" w14:paraId="042CCD3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FD35C"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1EBC60F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E0B6D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DC_3A_n7A</w:t>
            </w:r>
          </w:p>
          <w:p w14:paraId="36D2A75A"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DC_3A_n7B</w:t>
            </w:r>
          </w:p>
          <w:p w14:paraId="4A6AF45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DC_3A_n78A</w:t>
            </w:r>
          </w:p>
        </w:tc>
      </w:tr>
      <w:tr w:rsidR="00EB7002" w:rsidRPr="00877CC8" w14:paraId="6465572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919AF"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EEB279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5A9D9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DC_3A_n7A</w:t>
            </w:r>
          </w:p>
          <w:p w14:paraId="655CFD4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DC_3A_n78A</w:t>
            </w:r>
          </w:p>
          <w:p w14:paraId="3B6E6371"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DC_3C_n7A</w:t>
            </w:r>
          </w:p>
          <w:p w14:paraId="14E9B22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DC_3C_n78A</w:t>
            </w:r>
          </w:p>
        </w:tc>
      </w:tr>
      <w:tr w:rsidR="006D7270" w:rsidRPr="00877CC8" w14:paraId="290B10FD" w14:textId="77777777" w:rsidTr="00C90F45">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2" w:author="Huawei" w:date="2023-05-30T21:29: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33" w:author="Huawei" w:date="2023-05-30T21:28:00Z"/>
          <w:trPrChange w:id="134" w:author="Huawei" w:date="2023-05-30T21:29: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135" w:author="Huawei" w:date="2023-05-30T21:29:00Z">
              <w:tcPr>
                <w:tcW w:w="3671" w:type="dxa"/>
                <w:tcBorders>
                  <w:top w:val="single" w:sz="4" w:space="0" w:color="auto"/>
                  <w:left w:val="single" w:sz="4" w:space="0" w:color="auto"/>
                  <w:bottom w:val="single" w:sz="4" w:space="0" w:color="auto"/>
                  <w:right w:val="single" w:sz="4" w:space="0" w:color="auto"/>
                </w:tcBorders>
                <w:noWrap/>
              </w:tcPr>
            </w:tcPrChange>
          </w:tcPr>
          <w:p w14:paraId="49E4921C" w14:textId="0B91DAE8" w:rsidR="006D7270" w:rsidRPr="006D7270" w:rsidRDefault="006D7270" w:rsidP="006D7270">
            <w:pPr>
              <w:keepNext/>
              <w:keepLines/>
              <w:spacing w:after="0"/>
              <w:jc w:val="center"/>
              <w:rPr>
                <w:ins w:id="136" w:author="Huawei" w:date="2023-05-30T21:28:00Z"/>
                <w:rFonts w:ascii="Arial" w:hAnsi="Arial" w:cs="Arial"/>
                <w:sz w:val="18"/>
                <w:szCs w:val="18"/>
                <w:lang w:eastAsia="zh-CN"/>
              </w:rPr>
            </w:pPr>
            <w:ins w:id="137" w:author="Huawei" w:date="2023-05-30T21:29:00Z">
              <w:r w:rsidRPr="006D7270">
                <w:rPr>
                  <w:rFonts w:ascii="Arial" w:hAnsi="Arial" w:cs="Arial"/>
                  <w:sz w:val="18"/>
                  <w:szCs w:val="18"/>
                  <w:rPrChange w:id="138" w:author="Huawei" w:date="2023-05-30T21:29:00Z">
                    <w:rPr/>
                  </w:rPrChange>
                </w:rPr>
                <w:t>DC_3A-7A_n105A</w:t>
              </w:r>
            </w:ins>
          </w:p>
        </w:tc>
        <w:tc>
          <w:tcPr>
            <w:tcW w:w="5964" w:type="dxa"/>
            <w:tcBorders>
              <w:top w:val="single" w:sz="4" w:space="0" w:color="auto"/>
              <w:left w:val="single" w:sz="4" w:space="0" w:color="auto"/>
              <w:bottom w:val="single" w:sz="4" w:space="0" w:color="auto"/>
              <w:right w:val="single" w:sz="4" w:space="0" w:color="auto"/>
            </w:tcBorders>
            <w:vAlign w:val="center"/>
            <w:tcPrChange w:id="139" w:author="Huawei" w:date="2023-05-30T21:29:00Z">
              <w:tcPr>
                <w:tcW w:w="5964" w:type="dxa"/>
                <w:tcBorders>
                  <w:top w:val="single" w:sz="4" w:space="0" w:color="auto"/>
                  <w:left w:val="single" w:sz="4" w:space="0" w:color="auto"/>
                  <w:bottom w:val="single" w:sz="4" w:space="0" w:color="auto"/>
                  <w:right w:val="single" w:sz="4" w:space="0" w:color="auto"/>
                </w:tcBorders>
              </w:tcPr>
            </w:tcPrChange>
          </w:tcPr>
          <w:p w14:paraId="7587AA47" w14:textId="77777777" w:rsidR="006D7270" w:rsidRPr="006D7270" w:rsidRDefault="006D7270" w:rsidP="006D7270">
            <w:pPr>
              <w:pStyle w:val="TAC"/>
              <w:rPr>
                <w:ins w:id="140" w:author="Huawei" w:date="2023-05-30T21:29:00Z"/>
                <w:rFonts w:cs="Arial"/>
                <w:szCs w:val="18"/>
                <w:lang w:eastAsia="zh-CN"/>
                <w:rPrChange w:id="141" w:author="Huawei" w:date="2023-05-30T21:29:00Z">
                  <w:rPr>
                    <w:ins w:id="142" w:author="Huawei" w:date="2023-05-30T21:29:00Z"/>
                    <w:lang w:eastAsia="zh-CN"/>
                  </w:rPr>
                </w:rPrChange>
              </w:rPr>
            </w:pPr>
            <w:ins w:id="143" w:author="Huawei" w:date="2023-05-30T21:29:00Z">
              <w:r w:rsidRPr="008A0D6F">
                <w:rPr>
                  <w:rFonts w:cs="Arial"/>
                  <w:szCs w:val="18"/>
                  <w:lang w:eastAsia="zh-CN"/>
                </w:rPr>
                <w:t>DC_3A_n105A</w:t>
              </w:r>
            </w:ins>
          </w:p>
          <w:p w14:paraId="60C60DC4" w14:textId="709C683E" w:rsidR="006D7270" w:rsidRPr="006D7270" w:rsidRDefault="006D7270" w:rsidP="006D7270">
            <w:pPr>
              <w:keepNext/>
              <w:keepLines/>
              <w:spacing w:after="0"/>
              <w:jc w:val="center"/>
              <w:rPr>
                <w:ins w:id="144" w:author="Huawei" w:date="2023-05-30T21:28:00Z"/>
                <w:rFonts w:ascii="Arial" w:hAnsi="Arial" w:cs="Arial"/>
                <w:sz w:val="18"/>
                <w:szCs w:val="18"/>
                <w:lang w:eastAsia="zh-CN"/>
              </w:rPr>
            </w:pPr>
            <w:ins w:id="145" w:author="Huawei" w:date="2023-05-30T21:29:00Z">
              <w:r w:rsidRPr="006D7270">
                <w:rPr>
                  <w:rFonts w:ascii="Arial" w:hAnsi="Arial" w:cs="Arial"/>
                  <w:sz w:val="18"/>
                  <w:szCs w:val="18"/>
                  <w:lang w:eastAsia="zh-CN"/>
                  <w:rPrChange w:id="146" w:author="Huawei" w:date="2023-05-30T21:29:00Z">
                    <w:rPr>
                      <w:lang w:eastAsia="zh-CN"/>
                    </w:rPr>
                  </w:rPrChange>
                </w:rPr>
                <w:t>DC_7A_n105A</w:t>
              </w:r>
            </w:ins>
          </w:p>
        </w:tc>
      </w:tr>
      <w:tr w:rsidR="00EB7002" w:rsidRPr="00877CC8" w14:paraId="082EA94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DD8E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DC_3A-8A_n1A</w:t>
            </w:r>
          </w:p>
          <w:p w14:paraId="5A06C5F2"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0E4BF5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DC_3A_n1A</w:t>
            </w:r>
          </w:p>
          <w:p w14:paraId="728C373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DC_8A_n1A</w:t>
            </w:r>
          </w:p>
        </w:tc>
      </w:tr>
      <w:tr w:rsidR="00EB7002" w:rsidRPr="00877CC8" w14:paraId="3DEC771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FAA5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36D64D8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DC_3A_n1A</w:t>
            </w:r>
          </w:p>
          <w:p w14:paraId="566A0FC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DC_8A_n1A</w:t>
            </w:r>
          </w:p>
        </w:tc>
      </w:tr>
      <w:tr w:rsidR="00EB7002" w:rsidRPr="00877CC8" w14:paraId="397C12A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1D532" w14:textId="77777777" w:rsidR="00EB7002" w:rsidRPr="00877CC8" w:rsidRDefault="00EB7002" w:rsidP="00EB7002">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627CB435" w14:textId="77777777" w:rsidR="00EB7002" w:rsidRPr="00626F6B" w:rsidRDefault="00EB7002" w:rsidP="00EB7002">
            <w:pPr>
              <w:pStyle w:val="TAC"/>
              <w:rPr>
                <w:rFonts w:cs="Arial"/>
                <w:szCs w:val="18"/>
              </w:rPr>
            </w:pPr>
            <w:r w:rsidRPr="00626F6B">
              <w:rPr>
                <w:rFonts w:cs="Arial"/>
                <w:szCs w:val="18"/>
              </w:rPr>
              <w:t>DC_3A_n7A</w:t>
            </w:r>
          </w:p>
          <w:p w14:paraId="651A354F" w14:textId="77777777" w:rsidR="00EB7002" w:rsidRPr="00877CC8" w:rsidRDefault="00EB7002" w:rsidP="00EB7002">
            <w:pPr>
              <w:keepNext/>
              <w:keepLines/>
              <w:spacing w:after="0"/>
              <w:jc w:val="center"/>
              <w:rPr>
                <w:rFonts w:ascii="Arial" w:hAnsi="Arial"/>
                <w:sz w:val="18"/>
                <w:lang w:eastAsia="zh-CN"/>
              </w:rPr>
            </w:pPr>
            <w:r w:rsidRPr="00626F6B">
              <w:rPr>
                <w:rFonts w:ascii="Arial" w:hAnsi="Arial" w:cs="Arial"/>
                <w:sz w:val="18"/>
                <w:szCs w:val="18"/>
              </w:rPr>
              <w:t>DC_8A_n7A</w:t>
            </w:r>
          </w:p>
        </w:tc>
      </w:tr>
      <w:tr w:rsidR="00EB7002" w:rsidRPr="00877CC8" w14:paraId="44A6DF7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493A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hint="eastAsia"/>
                <w:sz w:val="18"/>
                <w:lang w:eastAsia="zh-TW"/>
              </w:rPr>
              <w:lastRenderedPageBreak/>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00E7E6"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08CD3CEC"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EB7002" w:rsidRPr="00877CC8" w14:paraId="6828DF0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76E69" w14:textId="77777777" w:rsidR="00EB7002" w:rsidRPr="00877CC8" w:rsidRDefault="00EB7002" w:rsidP="00EB7002">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3B382FD"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8B523B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EB7002" w:rsidRPr="00877CC8" w14:paraId="77A310BA" w14:textId="77777777" w:rsidTr="004731AF">
        <w:trPr>
          <w:trHeight w:val="187"/>
          <w:jc w:val="center"/>
          <w:ins w:id="147" w:author="Huawei" w:date="2023-05-30T20:02:00Z"/>
        </w:trPr>
        <w:tc>
          <w:tcPr>
            <w:tcW w:w="3671" w:type="dxa"/>
            <w:tcBorders>
              <w:top w:val="single" w:sz="4" w:space="0" w:color="auto"/>
              <w:left w:val="single" w:sz="4" w:space="0" w:color="auto"/>
              <w:bottom w:val="single" w:sz="4" w:space="0" w:color="auto"/>
              <w:right w:val="single" w:sz="4" w:space="0" w:color="auto"/>
            </w:tcBorders>
            <w:noWrap/>
          </w:tcPr>
          <w:p w14:paraId="4D762115" w14:textId="67BEF54D" w:rsidR="00EB7002" w:rsidRPr="002A5FB7" w:rsidRDefault="00EB7002" w:rsidP="00EB7002">
            <w:pPr>
              <w:keepNext/>
              <w:keepLines/>
              <w:spacing w:after="0"/>
              <w:jc w:val="center"/>
              <w:rPr>
                <w:ins w:id="148" w:author="Huawei" w:date="2023-05-30T20:02:00Z"/>
                <w:rFonts w:ascii="Arial" w:hAnsi="Arial" w:cs="Arial"/>
                <w:sz w:val="18"/>
                <w:lang w:eastAsia="ja-JP"/>
              </w:rPr>
            </w:pPr>
            <w:ins w:id="149" w:author="Huawei" w:date="2023-05-30T20:03:00Z">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ins>
          </w:p>
        </w:tc>
        <w:tc>
          <w:tcPr>
            <w:tcW w:w="5964" w:type="dxa"/>
            <w:tcBorders>
              <w:top w:val="single" w:sz="4" w:space="0" w:color="auto"/>
              <w:left w:val="single" w:sz="4" w:space="0" w:color="auto"/>
              <w:bottom w:val="single" w:sz="4" w:space="0" w:color="auto"/>
              <w:right w:val="single" w:sz="4" w:space="0" w:color="auto"/>
            </w:tcBorders>
          </w:tcPr>
          <w:p w14:paraId="661B3182" w14:textId="77777777" w:rsidR="00EB7002" w:rsidRDefault="00EB7002" w:rsidP="00EB7002">
            <w:pPr>
              <w:keepNext/>
              <w:keepLines/>
              <w:spacing w:after="0"/>
              <w:jc w:val="center"/>
              <w:rPr>
                <w:ins w:id="150" w:author="Huawei" w:date="2023-05-30T20:03:00Z"/>
                <w:rFonts w:ascii="Arial" w:hAnsi="Arial" w:cs="Arial"/>
                <w:sz w:val="18"/>
                <w:szCs w:val="18"/>
                <w:lang w:val="en-US" w:eastAsia="zh-CN" w:bidi="ar"/>
              </w:rPr>
            </w:pPr>
            <w:ins w:id="151" w:author="Huawei" w:date="2023-05-30T20:03:00Z">
              <w:r>
                <w:rPr>
                  <w:rFonts w:ascii="Arial" w:hAnsi="Arial" w:cs="Arial"/>
                  <w:sz w:val="18"/>
                  <w:szCs w:val="18"/>
                  <w:lang w:val="en-US" w:eastAsia="zh-CN" w:bidi="ar"/>
                </w:rPr>
                <w:t>DC_3A_n41A</w:t>
              </w:r>
            </w:ins>
          </w:p>
          <w:p w14:paraId="47E0016A" w14:textId="3C472523" w:rsidR="00EB7002" w:rsidRPr="00877CC8" w:rsidRDefault="00EB7002" w:rsidP="00EB7002">
            <w:pPr>
              <w:keepNext/>
              <w:keepLines/>
              <w:spacing w:after="0"/>
              <w:jc w:val="center"/>
              <w:rPr>
                <w:ins w:id="152" w:author="Huawei" w:date="2023-05-30T20:02:00Z"/>
                <w:rFonts w:ascii="Arial" w:hAnsi="Arial" w:cs="Arial"/>
                <w:sz w:val="18"/>
                <w:lang w:eastAsia="ja-JP"/>
              </w:rPr>
            </w:pPr>
            <w:ins w:id="153" w:author="Huawei" w:date="2023-05-30T20:03:00Z">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ins>
          </w:p>
        </w:tc>
      </w:tr>
      <w:tr w:rsidR="00EB7002" w:rsidRPr="00877CC8" w14:paraId="3F8C271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FFEEF" w14:textId="77777777" w:rsidR="00EB7002" w:rsidRPr="002A5FB7" w:rsidRDefault="00EB7002" w:rsidP="00EB7002">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1E3DAEF" w14:textId="77777777" w:rsidR="00EB7002" w:rsidRDefault="00EB7002" w:rsidP="00EB7002">
            <w:pPr>
              <w:keepNext/>
              <w:keepLines/>
              <w:spacing w:after="0"/>
              <w:jc w:val="center"/>
              <w:rPr>
                <w:rFonts w:ascii="Arial" w:hAnsi="Arial"/>
                <w:sz w:val="18"/>
                <w:lang w:eastAsia="zh-CN"/>
              </w:rPr>
            </w:pPr>
            <w:r w:rsidRPr="00D67279">
              <w:rPr>
                <w:rFonts w:ascii="Arial" w:hAnsi="Arial"/>
                <w:sz w:val="18"/>
                <w:lang w:eastAsia="zh-CN"/>
              </w:rPr>
              <w:t>DC_3A_n41A</w:t>
            </w:r>
          </w:p>
          <w:p w14:paraId="0D52E0F1" w14:textId="77777777" w:rsidR="00EB7002" w:rsidRPr="00877CC8" w:rsidRDefault="00EB7002" w:rsidP="00EB7002">
            <w:pPr>
              <w:keepNext/>
              <w:keepLines/>
              <w:spacing w:after="0"/>
              <w:jc w:val="center"/>
              <w:rPr>
                <w:rFonts w:ascii="Arial" w:hAnsi="Arial" w:cs="Arial"/>
                <w:sz w:val="18"/>
                <w:lang w:eastAsia="ja-JP"/>
              </w:rPr>
            </w:pPr>
            <w:r w:rsidRPr="00D67279">
              <w:rPr>
                <w:rFonts w:ascii="Arial" w:hAnsi="Arial"/>
                <w:sz w:val="18"/>
                <w:lang w:eastAsia="zh-CN"/>
              </w:rPr>
              <w:t>DC_3A_n8A</w:t>
            </w:r>
          </w:p>
        </w:tc>
      </w:tr>
      <w:tr w:rsidR="00EB7002" w:rsidRPr="00877CC8" w14:paraId="22C7B9E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35C69" w14:textId="77777777" w:rsidR="00EB7002" w:rsidRDefault="00EB7002" w:rsidP="00EB7002">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27BD32EA"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056FDC5"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DC_3A_n28A</w:t>
            </w:r>
          </w:p>
          <w:p w14:paraId="4452425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DC_8A_n28A</w:t>
            </w:r>
          </w:p>
        </w:tc>
      </w:tr>
      <w:tr w:rsidR="00EB7002" w:rsidRPr="00877CC8" w14:paraId="410A320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4AD62"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6EC8534" w14:textId="77777777" w:rsidR="00EB7002" w:rsidRPr="00877CC8" w:rsidRDefault="00EB7002" w:rsidP="00EB7002">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6ABF1EB7" w14:textId="77777777" w:rsidR="00EB7002" w:rsidRPr="00877CC8" w:rsidRDefault="00EB7002" w:rsidP="00EB7002">
            <w:pPr>
              <w:keepNext/>
              <w:keepLines/>
              <w:spacing w:after="0"/>
              <w:jc w:val="center"/>
              <w:rPr>
                <w:rFonts w:ascii="Arial" w:hAnsi="Arial"/>
                <w:sz w:val="18"/>
              </w:rPr>
            </w:pPr>
            <w:r w:rsidRPr="00877CC8">
              <w:rPr>
                <w:rFonts w:ascii="Arial" w:hAnsi="Arial" w:cs="Arial"/>
                <w:color w:val="000000"/>
                <w:sz w:val="18"/>
                <w:szCs w:val="18"/>
              </w:rPr>
              <w:t>DC_8A_n40A</w:t>
            </w:r>
          </w:p>
        </w:tc>
      </w:tr>
      <w:tr w:rsidR="00EB7002" w:rsidRPr="00877CC8" w14:paraId="329707F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D8DA2"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519F52F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83DF89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DC_3A_n77A</w:t>
            </w:r>
          </w:p>
          <w:p w14:paraId="2C776BB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DC_3C_n77A</w:t>
            </w:r>
          </w:p>
          <w:p w14:paraId="7C6B11C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DC_8A_n77A</w:t>
            </w:r>
          </w:p>
        </w:tc>
      </w:tr>
      <w:tr w:rsidR="00EB7002" w:rsidRPr="00877CC8" w14:paraId="4FDC598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A745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7CEEEC7F"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4F3C6B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DC_3A_n77A</w:t>
            </w:r>
          </w:p>
          <w:p w14:paraId="471C0B37"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zh-CN"/>
              </w:rPr>
              <w:t>DC_3C_n77A</w:t>
            </w:r>
          </w:p>
          <w:p w14:paraId="19E70CA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DC_8A_n77A</w:t>
            </w:r>
          </w:p>
        </w:tc>
      </w:tr>
      <w:tr w:rsidR="00EB7002" w:rsidRPr="00877CC8" w14:paraId="6B76C22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440A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810222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DC_3A_n77A</w:t>
            </w:r>
          </w:p>
          <w:p w14:paraId="2DFA03F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DC_8A_n77A</w:t>
            </w:r>
          </w:p>
        </w:tc>
      </w:tr>
      <w:tr w:rsidR="00EB7002" w:rsidRPr="00877CC8" w14:paraId="31CA045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2CDB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49BFD2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4C19D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588F27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EB7002" w:rsidRPr="00877CC8" w14:paraId="406B910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539ED" w14:textId="77777777" w:rsidR="00EB7002" w:rsidRPr="00877CC8" w:rsidRDefault="00EB7002" w:rsidP="00EB7002">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F5BF50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5D4667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EB7002" w:rsidRPr="00877CC8" w14:paraId="33301B4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6F94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5B5124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E8BC5C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EB7002" w:rsidRPr="00B251C4" w14:paraId="159C4E8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3F392" w14:textId="77777777" w:rsidR="00EB7002" w:rsidRPr="00B251C4" w:rsidRDefault="00EB7002" w:rsidP="00EB7002">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1F41462" w14:textId="77777777" w:rsidR="00EB7002" w:rsidRDefault="00EB7002" w:rsidP="00EB7002">
            <w:pPr>
              <w:keepNext/>
              <w:keepLines/>
              <w:spacing w:after="0"/>
              <w:jc w:val="center"/>
              <w:rPr>
                <w:rFonts w:ascii="Arial" w:hAnsi="Arial"/>
                <w:sz w:val="18"/>
              </w:rPr>
            </w:pPr>
            <w:r>
              <w:rPr>
                <w:rFonts w:ascii="Arial" w:hAnsi="Arial"/>
                <w:sz w:val="18"/>
              </w:rPr>
              <w:t>DC_3A_n78A</w:t>
            </w:r>
          </w:p>
          <w:p w14:paraId="3B469E2A" w14:textId="77777777" w:rsidR="00EB7002" w:rsidRDefault="00EB7002" w:rsidP="00EB7002">
            <w:pPr>
              <w:keepNext/>
              <w:keepLines/>
              <w:spacing w:after="0"/>
              <w:jc w:val="center"/>
              <w:rPr>
                <w:ins w:id="154" w:author="Huawei" w:date="2023-05-30T20:01:00Z"/>
                <w:rFonts w:ascii="Arial" w:hAnsi="Arial"/>
                <w:sz w:val="18"/>
              </w:rPr>
            </w:pPr>
            <w:r>
              <w:rPr>
                <w:rFonts w:ascii="Arial" w:hAnsi="Arial"/>
                <w:sz w:val="18"/>
              </w:rPr>
              <w:t>DC_8A_n78A</w:t>
            </w:r>
          </w:p>
          <w:p w14:paraId="6BBEE677" w14:textId="1F2E943E" w:rsidR="00EB7002" w:rsidRPr="00B251C4" w:rsidRDefault="00EB7002" w:rsidP="00EB7002">
            <w:pPr>
              <w:keepNext/>
              <w:keepLines/>
              <w:spacing w:after="0"/>
              <w:jc w:val="center"/>
              <w:rPr>
                <w:rFonts w:ascii="Arial" w:hAnsi="Arial"/>
                <w:noProof/>
                <w:sz w:val="18"/>
                <w:lang w:eastAsia="zh-CN"/>
              </w:rPr>
            </w:pPr>
            <w:ins w:id="155" w:author="Huawei" w:date="2023-05-30T20:01:00Z">
              <w:r>
                <w:rPr>
                  <w:rFonts w:ascii="Arial" w:hAnsi="Arial" w:hint="eastAsia"/>
                  <w:sz w:val="18"/>
                  <w:lang w:eastAsia="zh-TW"/>
                </w:rPr>
                <w:t>DC_8B_n78A</w:t>
              </w:r>
            </w:ins>
          </w:p>
        </w:tc>
      </w:tr>
      <w:tr w:rsidR="00EB7002" w:rsidRPr="00B251C4" w14:paraId="05186D7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D6F14" w14:textId="77777777" w:rsidR="00EB7002" w:rsidRPr="00B251C4" w:rsidRDefault="00EB7002" w:rsidP="00EB7002">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F1B2A87" w14:textId="77777777" w:rsidR="00EB7002" w:rsidRDefault="00EB7002" w:rsidP="00EB7002">
            <w:pPr>
              <w:keepNext/>
              <w:keepLines/>
              <w:spacing w:after="0"/>
              <w:jc w:val="center"/>
              <w:rPr>
                <w:rFonts w:ascii="Arial" w:hAnsi="Arial"/>
                <w:sz w:val="18"/>
              </w:rPr>
            </w:pPr>
            <w:r>
              <w:rPr>
                <w:rFonts w:ascii="Arial" w:hAnsi="Arial"/>
                <w:sz w:val="18"/>
              </w:rPr>
              <w:t>DC_3A_n78A</w:t>
            </w:r>
          </w:p>
          <w:p w14:paraId="58F9BFFA" w14:textId="77777777" w:rsidR="00EB7002" w:rsidRDefault="00EB7002" w:rsidP="00EB7002">
            <w:pPr>
              <w:keepNext/>
              <w:keepLines/>
              <w:spacing w:after="0"/>
              <w:jc w:val="center"/>
              <w:rPr>
                <w:ins w:id="156" w:author="Huawei" w:date="2023-05-30T20:01:00Z"/>
                <w:rFonts w:ascii="Arial" w:hAnsi="Arial"/>
                <w:sz w:val="18"/>
              </w:rPr>
            </w:pPr>
            <w:r>
              <w:rPr>
                <w:rFonts w:ascii="Arial" w:hAnsi="Arial"/>
                <w:sz w:val="18"/>
              </w:rPr>
              <w:t>DC_8A_n78A</w:t>
            </w:r>
          </w:p>
          <w:p w14:paraId="003B7C33" w14:textId="0046AF2B" w:rsidR="00EB7002" w:rsidRPr="00B251C4" w:rsidRDefault="00EB7002" w:rsidP="00EB7002">
            <w:pPr>
              <w:keepNext/>
              <w:keepLines/>
              <w:spacing w:after="0"/>
              <w:jc w:val="center"/>
              <w:rPr>
                <w:rFonts w:ascii="Arial" w:hAnsi="Arial"/>
                <w:noProof/>
                <w:sz w:val="18"/>
                <w:lang w:eastAsia="zh-CN"/>
              </w:rPr>
            </w:pPr>
            <w:ins w:id="157" w:author="Huawei" w:date="2023-05-30T20:01:00Z">
              <w:r>
                <w:rPr>
                  <w:rFonts w:ascii="Arial" w:hAnsi="Arial" w:hint="eastAsia"/>
                  <w:sz w:val="18"/>
                  <w:lang w:eastAsia="zh-TW"/>
                </w:rPr>
                <w:t>DC_8B_n78A</w:t>
              </w:r>
            </w:ins>
          </w:p>
        </w:tc>
      </w:tr>
      <w:tr w:rsidR="00EB7002" w:rsidRPr="00877CC8" w14:paraId="141F155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B7BBF" w14:textId="77777777" w:rsidR="00EB7002" w:rsidRPr="003C59BC" w:rsidRDefault="00EB7002" w:rsidP="00EB7002">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036FB41" w14:textId="489E2060" w:rsidR="00EB7002" w:rsidRPr="00877CC8" w:rsidRDefault="00EB7002" w:rsidP="00EB7002">
            <w:pPr>
              <w:keepNext/>
              <w:keepLines/>
              <w:spacing w:after="0"/>
              <w:jc w:val="center"/>
              <w:rPr>
                <w:rFonts w:ascii="Arial" w:hAnsi="Arial"/>
                <w:noProof/>
                <w:sz w:val="18"/>
                <w:lang w:eastAsia="zh-CN"/>
              </w:rPr>
            </w:pPr>
            <w:ins w:id="158" w:author="Huawei" w:date="2023-05-30T17:45:00Z">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ins>
            <w:del w:id="159" w:author="Huawei" w:date="2023-05-30T17:45:00Z">
              <w:r w:rsidRPr="003C59BC" w:rsidDel="00DB0F5A">
                <w:rPr>
                  <w:rFonts w:ascii="Arial" w:hAnsi="Arial"/>
                  <w:sz w:val="18"/>
                  <w:lang w:eastAsia="fi-FI"/>
                </w:rPr>
                <w:delText>DC_2A-66B_n66A</w:delText>
              </w:r>
            </w:del>
          </w:p>
        </w:tc>
        <w:tc>
          <w:tcPr>
            <w:tcW w:w="5964" w:type="dxa"/>
            <w:tcBorders>
              <w:top w:val="single" w:sz="4" w:space="0" w:color="auto"/>
              <w:left w:val="single" w:sz="4" w:space="0" w:color="auto"/>
              <w:bottom w:val="single" w:sz="4" w:space="0" w:color="auto"/>
              <w:right w:val="single" w:sz="4" w:space="0" w:color="auto"/>
            </w:tcBorders>
            <w:hideMark/>
          </w:tcPr>
          <w:p w14:paraId="1851CE5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DC_3A_n79A</w:t>
            </w:r>
          </w:p>
          <w:p w14:paraId="1566643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DC_8A_n79A</w:t>
            </w:r>
          </w:p>
        </w:tc>
      </w:tr>
      <w:tr w:rsidR="00EB7002" w:rsidRPr="00877CC8" w14:paraId="6491FB5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2FE35"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5EE8EE"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F1ADCB6"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eastAsia="ja-JP"/>
              </w:rPr>
              <w:t>DC_3A_n78A</w:t>
            </w:r>
          </w:p>
        </w:tc>
      </w:tr>
      <w:tr w:rsidR="00EB7002" w:rsidRPr="00877CC8" w14:paraId="3004E0C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36463"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30EFD8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DC_3A_n28A</w:t>
            </w:r>
          </w:p>
          <w:p w14:paraId="6120525F"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sz w:val="18"/>
              </w:rPr>
              <w:t>DC_11A_n28A</w:t>
            </w:r>
          </w:p>
        </w:tc>
      </w:tr>
      <w:tr w:rsidR="00EB7002" w:rsidRPr="00877CC8" w14:paraId="1A98BA6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0ED97"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17A0E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DC_3A_n77A</w:t>
            </w:r>
          </w:p>
          <w:p w14:paraId="4B83CE93"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sz w:val="18"/>
              </w:rPr>
              <w:t>DC_11A_n77A</w:t>
            </w:r>
          </w:p>
        </w:tc>
      </w:tr>
      <w:tr w:rsidR="00EB7002" w:rsidRPr="00877CC8" w14:paraId="35E20FC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351C3"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BD491F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DC_3A_n77A</w:t>
            </w:r>
          </w:p>
          <w:p w14:paraId="24F06867"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sz w:val="18"/>
              </w:rPr>
              <w:t>DC_11A_n77A</w:t>
            </w:r>
          </w:p>
        </w:tc>
      </w:tr>
      <w:tr w:rsidR="00EB7002" w:rsidRPr="00877CC8" w14:paraId="0785203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3653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CF8DE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DC_3A_n77A</w:t>
            </w:r>
          </w:p>
          <w:p w14:paraId="1082DDD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DC_11A_n77A</w:t>
            </w:r>
          </w:p>
        </w:tc>
      </w:tr>
      <w:tr w:rsidR="00EB7002" w:rsidRPr="00877CC8" w14:paraId="26775AF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12CFB"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E97549B" w14:textId="77777777" w:rsidR="00EB7002" w:rsidRPr="00877CC8" w:rsidRDefault="00EB7002" w:rsidP="00EB7002">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E95735B"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EB7002" w:rsidRPr="00877CC8" w14:paraId="7D47651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9F865" w14:textId="77777777" w:rsidR="00EB7002" w:rsidRPr="00877CC8" w:rsidRDefault="00EB7002" w:rsidP="00EB7002">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9EB10C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DC_3A_n28A</w:t>
            </w:r>
          </w:p>
          <w:p w14:paraId="79EFBD8B"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sz w:val="18"/>
              </w:rPr>
              <w:t>DC_18A_n28A</w:t>
            </w:r>
          </w:p>
        </w:tc>
      </w:tr>
      <w:tr w:rsidR="00EB7002" w:rsidRPr="00877CC8" w14:paraId="76A3BC0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F3832" w14:textId="77777777" w:rsidR="00EB7002" w:rsidRPr="00877CC8" w:rsidRDefault="00EB7002" w:rsidP="00EB7002">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81B993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DC_3A_n41A</w:t>
            </w:r>
          </w:p>
          <w:p w14:paraId="55D20F5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DC_18A_n41A</w:t>
            </w:r>
          </w:p>
        </w:tc>
      </w:tr>
      <w:tr w:rsidR="00EB7002" w:rsidRPr="00877CC8" w14:paraId="633772E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1F5B9"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8EC7A45"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31B8E85" w14:textId="77777777" w:rsidR="00EB7002" w:rsidRPr="00877CC8" w:rsidRDefault="00EB7002" w:rsidP="00EB7002">
            <w:pPr>
              <w:keepNext/>
              <w:keepLines/>
              <w:spacing w:after="0"/>
              <w:jc w:val="center"/>
              <w:rPr>
                <w:rFonts w:ascii="Arial" w:hAnsi="Arial"/>
                <w:sz w:val="18"/>
              </w:rPr>
            </w:pPr>
            <w:r w:rsidRPr="00877CC8">
              <w:rPr>
                <w:rFonts w:ascii="Arial" w:eastAsia="MS Mincho" w:hAnsi="Arial"/>
                <w:sz w:val="18"/>
                <w:lang w:eastAsia="ja-JP"/>
              </w:rPr>
              <w:t>DC_18A_n77A</w:t>
            </w:r>
          </w:p>
        </w:tc>
      </w:tr>
      <w:tr w:rsidR="00EB7002" w:rsidRPr="00877CC8" w14:paraId="2C734EA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03261"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6D995FE"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45C1A8D"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EB7002" w:rsidRPr="00877CC8" w14:paraId="025C38F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CC4FD"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F3E0ED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DC_3A_n78A</w:t>
            </w:r>
          </w:p>
          <w:p w14:paraId="4ACBAA97"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DC_18A_n78A</w:t>
            </w:r>
          </w:p>
        </w:tc>
      </w:tr>
      <w:tr w:rsidR="00EB7002" w:rsidRPr="00877CC8" w14:paraId="0155E1D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190CE"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21CF01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DC_3A_n78A</w:t>
            </w:r>
          </w:p>
          <w:p w14:paraId="2B33E7F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DC_18A_n78A</w:t>
            </w:r>
          </w:p>
        </w:tc>
      </w:tr>
      <w:tr w:rsidR="00EB7002" w:rsidRPr="00877CC8" w14:paraId="6BDE753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6DFE8"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688B47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DC_3A_n79A</w:t>
            </w:r>
          </w:p>
          <w:p w14:paraId="657F9E08"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DC_18A_n79A</w:t>
            </w:r>
          </w:p>
        </w:tc>
      </w:tr>
      <w:tr w:rsidR="00EB7002" w:rsidRPr="00877CC8" w14:paraId="197D02B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3B6C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0C84E4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DC_3A_n1A</w:t>
            </w:r>
          </w:p>
          <w:p w14:paraId="2F70E7E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DC_19A_n1A</w:t>
            </w:r>
          </w:p>
        </w:tc>
      </w:tr>
      <w:tr w:rsidR="00EB7002" w:rsidRPr="00877CC8" w14:paraId="4AFE367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D63F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DC_3A-19A_n77A</w:t>
            </w:r>
            <w:r w:rsidRPr="00877CC8">
              <w:rPr>
                <w:rFonts w:ascii="Arial" w:hAnsi="Arial"/>
                <w:noProof/>
                <w:sz w:val="18"/>
                <w:vertAlign w:val="superscript"/>
                <w:lang w:eastAsia="zh-CN"/>
              </w:rPr>
              <w:t>5</w:t>
            </w:r>
          </w:p>
          <w:p w14:paraId="2750095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84158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A3A55E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EB7002" w:rsidRPr="00877CC8" w14:paraId="7D2F841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B5762" w14:textId="77777777" w:rsidR="00EB7002" w:rsidRPr="00877CC8" w:rsidRDefault="00EB7002" w:rsidP="00EB7002">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D4054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BDB0A8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EB7002" w:rsidRPr="00877CC8" w14:paraId="3D9D09A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AE57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28718C7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25F48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623270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EB7002" w:rsidRPr="00877CC8" w14:paraId="021746B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89B98" w14:textId="77777777" w:rsidR="00EB7002" w:rsidRPr="00877CC8" w:rsidRDefault="00EB7002" w:rsidP="00EB7002">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C5F21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7E4DDA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EB7002" w:rsidRPr="00877CC8" w14:paraId="71D9B8F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0195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68DA0AE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15C5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3A1662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EB7002" w:rsidRPr="00877CC8" w14:paraId="6C04813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AD0A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DC_3A-20A_n1A</w:t>
            </w:r>
          </w:p>
          <w:p w14:paraId="76434B3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EA87D4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DC_3A_n1A</w:t>
            </w:r>
          </w:p>
          <w:p w14:paraId="70DBDF6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DC_3C_n1A</w:t>
            </w:r>
          </w:p>
          <w:p w14:paraId="3E15F92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EB7002" w:rsidRPr="00B251C4" w14:paraId="15ABB18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DE2DB2" w14:textId="77777777" w:rsidR="00EB7002" w:rsidRPr="00B251C4" w:rsidRDefault="00EB7002" w:rsidP="00EB7002">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7D8BABF3" w14:textId="77777777" w:rsidR="00EB7002" w:rsidRDefault="00EB7002" w:rsidP="00EB7002">
            <w:pPr>
              <w:keepNext/>
              <w:keepLines/>
              <w:spacing w:after="0"/>
              <w:jc w:val="center"/>
              <w:rPr>
                <w:rFonts w:ascii="Arial" w:hAnsi="Arial"/>
                <w:sz w:val="18"/>
                <w:lang w:eastAsia="fi-FI"/>
              </w:rPr>
            </w:pPr>
            <w:r>
              <w:rPr>
                <w:rFonts w:ascii="Arial" w:hAnsi="Arial"/>
                <w:sz w:val="18"/>
                <w:lang w:eastAsia="fi-FI"/>
              </w:rPr>
              <w:t>DC_3A_n1A</w:t>
            </w:r>
          </w:p>
          <w:p w14:paraId="72508282" w14:textId="77777777" w:rsidR="00EB7002" w:rsidRPr="00B251C4" w:rsidRDefault="00EB7002" w:rsidP="00EB7002">
            <w:pPr>
              <w:keepNext/>
              <w:keepLines/>
              <w:spacing w:after="0"/>
              <w:jc w:val="center"/>
              <w:rPr>
                <w:rFonts w:ascii="Arial" w:hAnsi="Arial"/>
                <w:sz w:val="18"/>
                <w:lang w:eastAsia="fi-FI"/>
              </w:rPr>
            </w:pPr>
            <w:r>
              <w:rPr>
                <w:rFonts w:ascii="Arial" w:hAnsi="Arial"/>
                <w:sz w:val="18"/>
                <w:lang w:eastAsia="fi-FI"/>
              </w:rPr>
              <w:t>DC_20A_n1A</w:t>
            </w:r>
          </w:p>
        </w:tc>
      </w:tr>
      <w:tr w:rsidR="00EB7002" w14:paraId="46E9004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C6956E" w14:textId="77777777" w:rsidR="00EB7002" w:rsidRDefault="00EB7002" w:rsidP="00EB7002">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5F93CC" w14:textId="77777777" w:rsidR="00EB7002" w:rsidRPr="00457BD1" w:rsidRDefault="00EB7002" w:rsidP="00EB7002">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5CB5D63E" w14:textId="77777777" w:rsidR="00EB7002" w:rsidRDefault="00EB7002" w:rsidP="00EB7002">
            <w:pPr>
              <w:keepNext/>
              <w:keepLines/>
              <w:spacing w:after="0"/>
              <w:jc w:val="center"/>
              <w:rPr>
                <w:rFonts w:ascii="Arial" w:hAnsi="Arial"/>
                <w:sz w:val="18"/>
                <w:lang w:eastAsia="fi-FI"/>
              </w:rPr>
            </w:pPr>
            <w:r>
              <w:rPr>
                <w:rFonts w:ascii="Arial" w:hAnsi="Arial" w:cs="Arial"/>
                <w:sz w:val="18"/>
                <w:szCs w:val="18"/>
              </w:rPr>
              <w:t>DC_20A_n3A</w:t>
            </w:r>
          </w:p>
        </w:tc>
      </w:tr>
      <w:tr w:rsidR="00EB7002" w:rsidRPr="00877CC8" w14:paraId="5C2530F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BC7D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DC_3A-20A_n7A</w:t>
            </w:r>
          </w:p>
          <w:p w14:paraId="05EEFB4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C2A505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DC_3A_n7A</w:t>
            </w:r>
          </w:p>
          <w:p w14:paraId="3E5833D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DC_3C_n7A</w:t>
            </w:r>
          </w:p>
          <w:p w14:paraId="58CA18C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DC_20A_n7A</w:t>
            </w:r>
          </w:p>
        </w:tc>
      </w:tr>
      <w:tr w:rsidR="00EB7002" w:rsidRPr="00877CC8" w14:paraId="7C46238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3F65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39EC23E"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2C8EC5C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EB7002" w:rsidRPr="00877CC8" w14:paraId="75C6237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CFF4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38692FF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661D7E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2A52D4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EB7002" w:rsidRPr="00877CC8" w14:paraId="234F9DB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BEBB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749FAB9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C85C7D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EB7002" w:rsidRPr="00877CC8" w14:paraId="7E32989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2CBA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92A97E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DC_3C_n41A</w:t>
            </w:r>
          </w:p>
          <w:p w14:paraId="621296D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EB7002" w:rsidRPr="00877CC8" w14:paraId="0EA0503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4BFC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50F31D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DC_3A_n38A</w:t>
            </w:r>
          </w:p>
          <w:p w14:paraId="02F8675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EB7002" w:rsidRPr="00877CC8" w14:paraId="147FB93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213E4"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DC_3A_n20A-n67A</w:t>
            </w:r>
          </w:p>
          <w:p w14:paraId="1731EE5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1924C2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szCs w:val="18"/>
              </w:rPr>
              <w:t>DC_3A_n20A</w:t>
            </w:r>
          </w:p>
        </w:tc>
      </w:tr>
      <w:tr w:rsidR="00EB7002" w:rsidRPr="00877CC8" w14:paraId="13869EC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0B55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6768AB75" w14:textId="77777777" w:rsidR="00EB7002" w:rsidRDefault="00EB7002" w:rsidP="00EB7002">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358688D7" w14:textId="77777777" w:rsidR="00EB7002" w:rsidRPr="00877CC8" w:rsidRDefault="00EB7002" w:rsidP="00EB7002">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3C68B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89E85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AA2D30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B7002" w:rsidRPr="00B251C4" w14:paraId="4313575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59C45" w14:textId="77777777" w:rsidR="00EB7002" w:rsidRPr="00B251C4" w:rsidRDefault="00EB7002" w:rsidP="00EB7002">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56C8DF74" w14:textId="77777777" w:rsidR="00EB7002" w:rsidRDefault="00EB7002" w:rsidP="00EB7002">
            <w:pPr>
              <w:keepNext/>
              <w:keepLines/>
              <w:spacing w:after="0"/>
              <w:jc w:val="center"/>
              <w:rPr>
                <w:rFonts w:ascii="Arial" w:hAnsi="Arial"/>
                <w:noProof/>
                <w:sz w:val="18"/>
                <w:lang w:eastAsia="zh-CN"/>
              </w:rPr>
            </w:pPr>
            <w:r>
              <w:rPr>
                <w:rFonts w:ascii="Arial" w:hAnsi="Arial"/>
                <w:noProof/>
                <w:sz w:val="18"/>
                <w:lang w:eastAsia="zh-CN"/>
              </w:rPr>
              <w:t>DC_3A_n78A</w:t>
            </w:r>
          </w:p>
          <w:p w14:paraId="73313D8E" w14:textId="77777777" w:rsidR="00EB7002" w:rsidRPr="00B251C4" w:rsidRDefault="00EB7002" w:rsidP="00EB7002">
            <w:pPr>
              <w:keepNext/>
              <w:keepLines/>
              <w:spacing w:after="0"/>
              <w:jc w:val="center"/>
              <w:rPr>
                <w:rFonts w:ascii="Arial" w:hAnsi="Arial"/>
                <w:noProof/>
                <w:sz w:val="18"/>
                <w:lang w:eastAsia="zh-CN"/>
              </w:rPr>
            </w:pPr>
            <w:r>
              <w:rPr>
                <w:rFonts w:ascii="Arial" w:hAnsi="Arial"/>
                <w:noProof/>
                <w:sz w:val="18"/>
                <w:lang w:eastAsia="zh-CN"/>
              </w:rPr>
              <w:t>DC_20A_n78A</w:t>
            </w:r>
          </w:p>
        </w:tc>
      </w:tr>
      <w:tr w:rsidR="00EB7002" w:rsidRPr="00877CC8" w14:paraId="5982F06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9731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917A8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116247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B7002" w:rsidRPr="00877CC8" w14:paraId="26F8747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E931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46CA44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6E62A7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EB7002" w:rsidRPr="00877CC8" w14:paraId="7801F99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9EE6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05AA23B"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DC_3A_n1A</w:t>
            </w:r>
          </w:p>
          <w:p w14:paraId="700E849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DC_21A_n1A</w:t>
            </w:r>
          </w:p>
        </w:tc>
      </w:tr>
      <w:tr w:rsidR="00EB7002" w:rsidRPr="00877CC8" w14:paraId="7EB6A41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1C4A3" w14:textId="77777777" w:rsidR="00EB7002" w:rsidRPr="00877CC8" w:rsidRDefault="00EB7002" w:rsidP="00EB7002">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071A1DE" w14:textId="77777777" w:rsidR="00EB7002" w:rsidRDefault="00EB7002" w:rsidP="00EB7002">
            <w:pPr>
              <w:pStyle w:val="TAC"/>
            </w:pPr>
            <w:r>
              <w:t>DC_3A_n28A</w:t>
            </w:r>
          </w:p>
          <w:p w14:paraId="325B96D8" w14:textId="77777777" w:rsidR="00EB7002" w:rsidRPr="00877CC8" w:rsidRDefault="00EB7002" w:rsidP="00EB7002">
            <w:pPr>
              <w:keepNext/>
              <w:keepLines/>
              <w:spacing w:after="0"/>
              <w:jc w:val="center"/>
              <w:rPr>
                <w:rFonts w:ascii="Arial" w:hAnsi="Arial"/>
                <w:sz w:val="18"/>
              </w:rPr>
            </w:pPr>
            <w:r>
              <w:t>DC_21A_n28A</w:t>
            </w:r>
          </w:p>
        </w:tc>
      </w:tr>
      <w:tr w:rsidR="00EB7002" w:rsidRPr="00877CC8" w14:paraId="1D518E1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245C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AFC808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63DC41B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13D2E96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EB7002" w:rsidRPr="00877CC8" w14:paraId="72A5D6B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477CB" w14:textId="77777777" w:rsidR="00EB7002" w:rsidRPr="00877CC8" w:rsidRDefault="00EB7002" w:rsidP="00EB7002">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34A17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623B36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EB7002" w:rsidRPr="00877CC8" w14:paraId="3B34CFD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B576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1CC5600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02340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E91D21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EB7002" w:rsidRPr="00877CC8" w14:paraId="0CB4E98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70429" w14:textId="77777777" w:rsidR="00EB7002" w:rsidRPr="00877CC8" w:rsidRDefault="00EB7002" w:rsidP="00EB7002">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077F8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4B4F20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EB7002" w:rsidRPr="00877CC8" w14:paraId="54969CF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FBFB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411B1AB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B9CC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F1ADCD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EB7002" w:rsidRPr="00B251C4" w14:paraId="40C00CE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165EF" w14:textId="77777777" w:rsidR="00EB7002" w:rsidRDefault="00EB7002" w:rsidP="00EB7002">
            <w:pPr>
              <w:pStyle w:val="TAC"/>
              <w:rPr>
                <w:noProof/>
                <w:lang w:eastAsia="zh-CN"/>
              </w:rPr>
            </w:pPr>
            <w:r w:rsidRPr="009A27B3">
              <w:rPr>
                <w:noProof/>
                <w:lang w:eastAsia="zh-CN"/>
              </w:rPr>
              <w:t>DC_3A-26A_n78A</w:t>
            </w:r>
          </w:p>
          <w:p w14:paraId="03805B5E" w14:textId="77777777" w:rsidR="00EB7002" w:rsidRDefault="00EB7002" w:rsidP="00EB7002">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6E3DDAF2" w14:textId="77777777" w:rsidR="00EB7002" w:rsidRPr="00B251C4" w:rsidRDefault="00EB7002" w:rsidP="00EB7002">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6055FC9" w14:textId="77777777" w:rsidR="00EB7002" w:rsidRDefault="00EB7002" w:rsidP="00EB7002">
            <w:pPr>
              <w:pStyle w:val="TAC"/>
              <w:rPr>
                <w:noProof/>
                <w:lang w:eastAsia="zh-CN"/>
              </w:rPr>
            </w:pPr>
            <w:r>
              <w:rPr>
                <w:noProof/>
                <w:lang w:eastAsia="zh-CN"/>
              </w:rPr>
              <w:t>DC_3A_n78A</w:t>
            </w:r>
          </w:p>
          <w:p w14:paraId="27389530" w14:textId="77777777" w:rsidR="00EB7002" w:rsidRPr="00B251C4" w:rsidRDefault="00EB7002" w:rsidP="00EB7002">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EB7002" w:rsidRPr="00B251C4" w14:paraId="0FAE74C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BB07A8" w14:textId="77777777" w:rsidR="00EB7002" w:rsidRDefault="00EB7002" w:rsidP="00EB7002">
            <w:pPr>
              <w:pStyle w:val="TAC"/>
              <w:rPr>
                <w:noProof/>
                <w:lang w:eastAsia="zh-CN"/>
              </w:rPr>
            </w:pPr>
            <w:r w:rsidRPr="00850835">
              <w:rPr>
                <w:noProof/>
                <w:lang w:eastAsia="zh-CN"/>
              </w:rPr>
              <w:t>DC_3A-26A_n78(2A)</w:t>
            </w:r>
          </w:p>
          <w:p w14:paraId="7C216B6E" w14:textId="77777777" w:rsidR="00EB7002" w:rsidRPr="009A27B3" w:rsidRDefault="00EB7002" w:rsidP="00EB7002">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29234C08" w14:textId="77777777" w:rsidR="00EB7002" w:rsidRDefault="00EB7002" w:rsidP="00EB7002">
            <w:pPr>
              <w:pStyle w:val="TAC"/>
              <w:rPr>
                <w:noProof/>
                <w:lang w:eastAsia="zh-CN"/>
              </w:rPr>
            </w:pPr>
            <w:r>
              <w:rPr>
                <w:noProof/>
                <w:lang w:eastAsia="zh-CN"/>
              </w:rPr>
              <w:t>DC_3A_n78A</w:t>
            </w:r>
          </w:p>
          <w:p w14:paraId="4A288621" w14:textId="77777777" w:rsidR="00EB7002" w:rsidRDefault="00EB7002" w:rsidP="00EB7002">
            <w:pPr>
              <w:pStyle w:val="TAC"/>
              <w:rPr>
                <w:noProof/>
                <w:lang w:eastAsia="zh-CN"/>
              </w:rPr>
            </w:pPr>
            <w:r>
              <w:rPr>
                <w:noProof/>
                <w:lang w:eastAsia="zh-CN"/>
              </w:rPr>
              <w:t>DC_26A_n78A</w:t>
            </w:r>
          </w:p>
        </w:tc>
      </w:tr>
      <w:tr w:rsidR="00EB7002" w:rsidRPr="00877CC8" w14:paraId="70863F2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3F45A" w14:textId="77777777" w:rsidR="00EB7002" w:rsidRPr="00877CC8" w:rsidRDefault="00EB7002" w:rsidP="00EB7002">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28201A8" w14:textId="77777777" w:rsidR="00EB7002" w:rsidRPr="00877CC8" w:rsidRDefault="00EB7002" w:rsidP="00EB7002">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EB7002" w:rsidRPr="00877CC8" w14:paraId="7B8EE39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1B30D" w14:textId="77777777" w:rsidR="00EB7002" w:rsidRPr="005902F6" w:rsidRDefault="00EB7002" w:rsidP="00EB7002">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2AEEB8A" w14:textId="77777777" w:rsidR="00EB7002" w:rsidRPr="005902F6" w:rsidRDefault="00EB7002" w:rsidP="00EB7002">
            <w:pPr>
              <w:keepNext/>
              <w:keepLines/>
              <w:spacing w:after="0"/>
              <w:jc w:val="center"/>
              <w:rPr>
                <w:rFonts w:ascii="Arial" w:hAnsi="Arial"/>
                <w:sz w:val="18"/>
              </w:rPr>
            </w:pPr>
          </w:p>
        </w:tc>
      </w:tr>
      <w:tr w:rsidR="00EB7002" w:rsidRPr="00877CC8" w14:paraId="27C9F72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E55F3" w14:textId="77777777" w:rsidR="00EB7002" w:rsidRPr="00877CC8" w:rsidRDefault="00EB7002" w:rsidP="00EB7002">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27F41E60" w14:textId="77777777" w:rsidR="00EB7002" w:rsidRDefault="00EB7002" w:rsidP="00EB7002">
            <w:pPr>
              <w:pStyle w:val="TAC"/>
            </w:pPr>
            <w:r>
              <w:t>DC_3A_n26A</w:t>
            </w:r>
          </w:p>
          <w:p w14:paraId="5B3E0D35" w14:textId="77777777" w:rsidR="00EB7002" w:rsidRDefault="00EB7002" w:rsidP="00EB7002">
            <w:pPr>
              <w:pStyle w:val="TAC"/>
            </w:pPr>
            <w:r>
              <w:t>DC_3C_n26A</w:t>
            </w:r>
          </w:p>
          <w:p w14:paraId="768D9D44" w14:textId="77777777" w:rsidR="00EB7002" w:rsidRDefault="00EB7002" w:rsidP="00EB7002">
            <w:pPr>
              <w:pStyle w:val="TAC"/>
            </w:pPr>
            <w:r>
              <w:t>DC_3A_n78A</w:t>
            </w:r>
          </w:p>
          <w:p w14:paraId="31D732F0" w14:textId="77777777" w:rsidR="00EB7002" w:rsidRPr="00877CC8" w:rsidRDefault="00EB7002" w:rsidP="00EB7002">
            <w:pPr>
              <w:keepNext/>
              <w:keepLines/>
              <w:spacing w:after="0"/>
              <w:jc w:val="center"/>
              <w:rPr>
                <w:rFonts w:ascii="Arial" w:hAnsi="Arial"/>
                <w:sz w:val="18"/>
              </w:rPr>
            </w:pPr>
            <w:r w:rsidRPr="005902F6">
              <w:rPr>
                <w:rFonts w:ascii="Arial" w:hAnsi="Arial"/>
                <w:sz w:val="18"/>
              </w:rPr>
              <w:t>DC_3C_n78A</w:t>
            </w:r>
          </w:p>
        </w:tc>
      </w:tr>
      <w:tr w:rsidR="00EB7002" w:rsidRPr="00877CC8" w14:paraId="38AEE76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A93F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DC_3A-28A_n1A</w:t>
            </w:r>
          </w:p>
          <w:p w14:paraId="38AA4E0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8815031" w14:textId="77777777" w:rsidR="00EB7002" w:rsidRPr="00877CC8" w:rsidRDefault="00EB7002" w:rsidP="00EB7002">
            <w:pPr>
              <w:keepNext/>
              <w:keepLines/>
              <w:spacing w:after="0"/>
              <w:jc w:val="center"/>
              <w:rPr>
                <w:rFonts w:ascii="Arial" w:hAnsi="Arial"/>
                <w:sz w:val="18"/>
              </w:rPr>
            </w:pPr>
            <w:r w:rsidRPr="00877CC8">
              <w:rPr>
                <w:rFonts w:ascii="Arial" w:hAnsi="Arial" w:cs="Arial"/>
                <w:color w:val="000000"/>
                <w:sz w:val="18"/>
                <w:szCs w:val="18"/>
              </w:rPr>
              <w:t>DC_28A_n1A</w:t>
            </w:r>
          </w:p>
          <w:p w14:paraId="13EE513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EB7002" w:rsidRPr="00877CC8" w14:paraId="64525DB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113C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39037DF"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EBC2E8C" w14:textId="77777777" w:rsidR="00EB7002" w:rsidRPr="00877CC8" w:rsidRDefault="00EB7002" w:rsidP="00EB7002">
            <w:pPr>
              <w:keepNext/>
              <w:keepLines/>
              <w:spacing w:after="0"/>
              <w:jc w:val="center"/>
              <w:rPr>
                <w:rFonts w:ascii="Arial" w:hAnsi="Arial" w:cs="Arial"/>
                <w:color w:val="000000"/>
                <w:sz w:val="18"/>
                <w:szCs w:val="18"/>
              </w:rPr>
            </w:pPr>
            <w:r w:rsidRPr="00877CC8">
              <w:rPr>
                <w:rFonts w:ascii="Arial" w:hAnsi="Arial"/>
                <w:sz w:val="18"/>
              </w:rPr>
              <w:t>DC_28A_n3A</w:t>
            </w:r>
          </w:p>
        </w:tc>
      </w:tr>
      <w:tr w:rsidR="00EB7002" w:rsidRPr="00877CC8" w14:paraId="649F00D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3144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DC_3A-28A_n5A</w:t>
            </w:r>
          </w:p>
          <w:p w14:paraId="108E6C0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2D2CF7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DC_3A_n5A</w:t>
            </w:r>
          </w:p>
          <w:p w14:paraId="2C6CCA7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EB7002" w:rsidRPr="00877CC8" w14:paraId="5AE99F1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0A70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DC_3A-28A_n7A</w:t>
            </w:r>
          </w:p>
          <w:p w14:paraId="2545813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DC_3C-28A_n7A</w:t>
            </w:r>
          </w:p>
          <w:p w14:paraId="767B704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DC_3A-28A_n7B</w:t>
            </w:r>
          </w:p>
          <w:p w14:paraId="789018D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B157BB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DC_3A_n7A</w:t>
            </w:r>
          </w:p>
          <w:p w14:paraId="123821A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DC_3C_n7A</w:t>
            </w:r>
          </w:p>
          <w:p w14:paraId="0E70CFE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DC_28A_n7A</w:t>
            </w:r>
          </w:p>
          <w:p w14:paraId="18E4938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DC_3A_n7B</w:t>
            </w:r>
          </w:p>
          <w:p w14:paraId="13FC8E3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DC_28A_n7B</w:t>
            </w:r>
          </w:p>
        </w:tc>
      </w:tr>
      <w:tr w:rsidR="00EB7002" w:rsidRPr="00877CC8" w14:paraId="288EA55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9028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632F8B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DC_3A_n40A</w:t>
            </w:r>
          </w:p>
          <w:p w14:paraId="7C7B7D9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DC_28A_n40A</w:t>
            </w:r>
          </w:p>
        </w:tc>
      </w:tr>
      <w:tr w:rsidR="00EB7002" w:rsidRPr="00877CC8" w14:paraId="7325FA7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8A73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DC_3A-3A-28A_n7A</w:t>
            </w:r>
          </w:p>
          <w:p w14:paraId="60E472F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71BB3E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DC_3A_n7A</w:t>
            </w:r>
          </w:p>
          <w:p w14:paraId="3CD202B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DC_28A_n7A</w:t>
            </w:r>
          </w:p>
          <w:p w14:paraId="5FBEA66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DC_3A_n7B</w:t>
            </w:r>
          </w:p>
          <w:p w14:paraId="3002B6A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DC_28A_n7B</w:t>
            </w:r>
          </w:p>
        </w:tc>
      </w:tr>
      <w:tr w:rsidR="00EB7002" w:rsidRPr="00D75803" w14:paraId="4711F70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659E3" w14:textId="77777777" w:rsidR="00EB7002" w:rsidRPr="00D75803" w:rsidRDefault="00EB7002" w:rsidP="00EB7002">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75B304D8" w14:textId="77777777" w:rsidR="00EB7002" w:rsidRPr="00D75803" w:rsidRDefault="00EB7002" w:rsidP="00EB7002">
            <w:pPr>
              <w:pStyle w:val="TAC"/>
              <w:rPr>
                <w:rFonts w:cs="Arial"/>
                <w:szCs w:val="18"/>
                <w:lang w:eastAsia="zh-CN"/>
              </w:rPr>
            </w:pPr>
            <w:r w:rsidRPr="00D75803">
              <w:rPr>
                <w:rFonts w:cs="Arial"/>
                <w:szCs w:val="18"/>
                <w:lang w:eastAsia="zh-CN"/>
              </w:rPr>
              <w:t>DC_3A_n38A</w:t>
            </w:r>
          </w:p>
          <w:p w14:paraId="6FCDD930" w14:textId="77777777" w:rsidR="00EB7002" w:rsidRPr="00D75803" w:rsidRDefault="00EB7002" w:rsidP="00EB7002">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EB7002" w:rsidRPr="00877CC8" w14:paraId="0DD50A0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FAE3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10BAE42"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3828BC85" w14:textId="77777777" w:rsidR="00EB7002" w:rsidRPr="00877CC8" w:rsidRDefault="00EB7002" w:rsidP="00EB7002">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EB7002" w:rsidRPr="00877CC8" w14:paraId="7930378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EF112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70DD4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DC_3A_n28A</w:t>
            </w:r>
          </w:p>
          <w:p w14:paraId="3AE4DE4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DC_3A_n41A</w:t>
            </w:r>
          </w:p>
        </w:tc>
      </w:tr>
      <w:tr w:rsidR="00EB7002" w:rsidRPr="00877CC8" w14:paraId="47575C1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06D1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F727FC" w14:textId="77777777" w:rsidR="00EB7002" w:rsidRPr="00877CC8" w:rsidRDefault="00EB7002" w:rsidP="00EB7002">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33C5D3B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EB7002" w:rsidRPr="00877CC8" w14:paraId="153D836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56F17" w14:textId="77777777" w:rsidR="00EB7002" w:rsidRPr="00877CC8" w:rsidRDefault="00EB7002" w:rsidP="00EB7002">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1D33CC27" w14:textId="77777777" w:rsidR="00EB7002" w:rsidRPr="00877CC8" w:rsidRDefault="00EB7002" w:rsidP="00EB7002">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72BC550" w14:textId="77777777" w:rsidR="00EB7002" w:rsidRPr="00877CC8" w:rsidRDefault="00EB7002" w:rsidP="00EB7002">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EB7002" w:rsidRPr="00877CC8" w14:paraId="3021947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6CB2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780B7A1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8B58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538D3C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EB7002" w:rsidRPr="00877CC8" w14:paraId="0D19753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9A04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959D3B"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DC_3A_n77A</w:t>
            </w:r>
          </w:p>
          <w:p w14:paraId="28BD9C1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DC_28A_n77A</w:t>
            </w:r>
          </w:p>
        </w:tc>
      </w:tr>
      <w:tr w:rsidR="00EB7002" w:rsidRPr="00877CC8" w14:paraId="52657C8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2C9E6"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F84D40"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5B88224"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eastAsia="zh-CN"/>
              </w:rPr>
              <w:t>DC_3A_n77A</w:t>
            </w:r>
          </w:p>
        </w:tc>
      </w:tr>
      <w:tr w:rsidR="00EB7002" w:rsidRPr="00877CC8" w14:paraId="11DAF54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69AD7"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4ED723"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4A039ED"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eastAsia="zh-CN"/>
              </w:rPr>
              <w:t>DC_3A_n77A</w:t>
            </w:r>
          </w:p>
        </w:tc>
      </w:tr>
      <w:tr w:rsidR="00EB7002" w:rsidRPr="00877CC8" w14:paraId="5315893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0061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3F5CE9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80409F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E002E8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053E3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C31A4A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7870D4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EB7002" w:rsidRPr="00877CC8" w14:paraId="5B430F7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D680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ACBDF94" w14:textId="77777777" w:rsidR="00EB7002" w:rsidRPr="00877CC8" w:rsidRDefault="00EB7002" w:rsidP="00EB7002">
            <w:pPr>
              <w:keepNext/>
              <w:keepLines/>
              <w:spacing w:after="0"/>
              <w:jc w:val="center"/>
              <w:rPr>
                <w:rFonts w:ascii="Arial" w:hAnsi="Arial"/>
                <w:sz w:val="18"/>
                <w:lang w:eastAsia="zh-TW"/>
              </w:rPr>
            </w:pPr>
            <w:r w:rsidRPr="00877CC8">
              <w:rPr>
                <w:rFonts w:ascii="Arial" w:hAnsi="Arial"/>
                <w:sz w:val="18"/>
                <w:lang w:eastAsia="fi-FI"/>
              </w:rPr>
              <w:t>DC_3A_n78A</w:t>
            </w:r>
          </w:p>
          <w:p w14:paraId="5A4D1C4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EB7002" w:rsidRPr="00877CC8" w14:paraId="23495594" w14:textId="77777777" w:rsidTr="004731AF">
        <w:trPr>
          <w:trHeight w:val="187"/>
          <w:jc w:val="center"/>
          <w:ins w:id="160" w:author="Huawei" w:date="2023-05-30T14:56:00Z"/>
        </w:trPr>
        <w:tc>
          <w:tcPr>
            <w:tcW w:w="3671" w:type="dxa"/>
            <w:tcBorders>
              <w:top w:val="single" w:sz="4" w:space="0" w:color="auto"/>
              <w:left w:val="single" w:sz="4" w:space="0" w:color="auto"/>
              <w:bottom w:val="single" w:sz="4" w:space="0" w:color="auto"/>
              <w:right w:val="single" w:sz="4" w:space="0" w:color="auto"/>
            </w:tcBorders>
            <w:noWrap/>
          </w:tcPr>
          <w:p w14:paraId="262B5340" w14:textId="5282F999" w:rsidR="00EB7002" w:rsidRPr="00877CC8" w:rsidRDefault="00EB7002" w:rsidP="00EB7002">
            <w:pPr>
              <w:keepNext/>
              <w:keepLines/>
              <w:spacing w:after="0"/>
              <w:jc w:val="center"/>
              <w:rPr>
                <w:ins w:id="161" w:author="Huawei" w:date="2023-05-30T14:56:00Z"/>
                <w:rFonts w:ascii="Arial" w:hAnsi="Arial"/>
                <w:sz w:val="18"/>
                <w:lang w:eastAsia="fi-FI"/>
              </w:rPr>
            </w:pPr>
            <w:ins w:id="162" w:author="Huawei" w:date="2023-05-30T14:56:00Z">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956814">
                <w:rPr>
                  <w:rFonts w:ascii="Arial" w:hAnsi="Arial"/>
                  <w:sz w:val="18"/>
                  <w:vertAlign w:val="superscript"/>
                  <w:lang w:eastAsia="fi-FI"/>
                  <w:rPrChange w:id="163" w:author="Ericsson_Zhou Du" w:date="2023-04-18T18:04:00Z">
                    <w:rPr>
                      <w:rFonts w:ascii="Arial" w:hAnsi="Arial"/>
                      <w:sz w:val="18"/>
                      <w:lang w:eastAsia="fi-FI"/>
                    </w:rPr>
                  </w:rPrChange>
                </w:rPr>
                <w:t>5</w:t>
              </w:r>
            </w:ins>
          </w:p>
        </w:tc>
        <w:tc>
          <w:tcPr>
            <w:tcW w:w="5964" w:type="dxa"/>
            <w:tcBorders>
              <w:top w:val="single" w:sz="4" w:space="0" w:color="auto"/>
              <w:left w:val="single" w:sz="4" w:space="0" w:color="auto"/>
              <w:bottom w:val="single" w:sz="4" w:space="0" w:color="auto"/>
              <w:right w:val="single" w:sz="4" w:space="0" w:color="auto"/>
            </w:tcBorders>
          </w:tcPr>
          <w:p w14:paraId="05AE5168" w14:textId="77777777" w:rsidR="00EB7002" w:rsidRPr="00877CC8" w:rsidRDefault="00EB7002" w:rsidP="00EB7002">
            <w:pPr>
              <w:keepNext/>
              <w:keepLines/>
              <w:spacing w:after="0"/>
              <w:jc w:val="center"/>
              <w:rPr>
                <w:ins w:id="164" w:author="Huawei" w:date="2023-05-30T14:56:00Z"/>
                <w:rFonts w:ascii="Arial" w:hAnsi="Arial"/>
                <w:sz w:val="18"/>
                <w:lang w:eastAsia="zh-TW"/>
              </w:rPr>
            </w:pPr>
            <w:ins w:id="165" w:author="Huawei" w:date="2023-05-30T14:56:00Z">
              <w:r w:rsidRPr="00877CC8">
                <w:rPr>
                  <w:rFonts w:ascii="Arial" w:hAnsi="Arial"/>
                  <w:sz w:val="18"/>
                  <w:lang w:eastAsia="fi-FI"/>
                </w:rPr>
                <w:t>DC_3A_n78A</w:t>
              </w:r>
            </w:ins>
          </w:p>
          <w:p w14:paraId="672576BE" w14:textId="0B75A8B3" w:rsidR="00EB7002" w:rsidRPr="00877CC8" w:rsidRDefault="00EB7002" w:rsidP="00EB7002">
            <w:pPr>
              <w:keepNext/>
              <w:keepLines/>
              <w:spacing w:after="0"/>
              <w:jc w:val="center"/>
              <w:rPr>
                <w:ins w:id="166" w:author="Huawei" w:date="2023-05-30T14:56:00Z"/>
                <w:rFonts w:ascii="Arial" w:hAnsi="Arial"/>
                <w:sz w:val="18"/>
                <w:lang w:eastAsia="fi-FI"/>
              </w:rPr>
            </w:pPr>
            <w:ins w:id="167" w:author="Huawei" w:date="2023-05-30T14:56:00Z">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ins>
          </w:p>
        </w:tc>
      </w:tr>
      <w:tr w:rsidR="00EB7002" w:rsidRPr="00877CC8" w14:paraId="5B7B4AF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4EDC5"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612787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A4DF54"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918486B"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39F25D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EB7002" w:rsidRPr="00877CC8" w14:paraId="1DBB286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81032"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E920A8E"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ABD2DC"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1C523B4"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2F78BCD"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EB7002" w:rsidRPr="00877CC8" w14:paraId="7A4DF29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953F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70E77AE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61FA8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8D40EE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EB7002" w:rsidRPr="00877CC8" w14:paraId="4C96055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F756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26AF7A"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F26BFB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EB7002" w:rsidRPr="00877CC8" w14:paraId="5E86DF1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761A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DC_3A-32A_n1A</w:t>
            </w:r>
          </w:p>
          <w:p w14:paraId="5D49F9F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A08533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C6CA1C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EB7002" w:rsidRPr="00B251C4" w14:paraId="0B74110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9CECB" w14:textId="77777777" w:rsidR="00EB7002" w:rsidRPr="00B251C4" w:rsidRDefault="00EB7002" w:rsidP="00EB7002">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EF4699" w14:textId="77777777" w:rsidR="00EB7002" w:rsidRPr="00B251C4" w:rsidRDefault="00EB7002" w:rsidP="00EB7002">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EB7002" w:rsidRPr="00877CC8" w14:paraId="29DC626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D40C1" w14:textId="77777777" w:rsidR="00EB7002" w:rsidRPr="00877CC8" w:rsidRDefault="00EB7002" w:rsidP="00EB7002">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DC_3A-</w:t>
            </w:r>
            <w:r w:rsidRPr="00877CC8">
              <w:rPr>
                <w:rFonts w:ascii="Arial" w:hAnsi="Arial"/>
                <w:sz w:val="18"/>
              </w:rPr>
              <w:t>32</w:t>
            </w:r>
            <w:r w:rsidRPr="00877CC8">
              <w:rPr>
                <w:rFonts w:ascii="Arial" w:eastAsia="Yu Mincho" w:hAnsi="Arial"/>
                <w:sz w:val="18"/>
                <w:lang w:eastAsia="ja-JP"/>
              </w:rPr>
              <w:t>A_n28A</w:t>
            </w:r>
          </w:p>
          <w:p w14:paraId="3D6A33CF" w14:textId="77777777" w:rsidR="00EB7002" w:rsidRPr="00877CC8" w:rsidRDefault="00EB7002" w:rsidP="00EB7002">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E52643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DC_3A_n28A</w:t>
            </w:r>
          </w:p>
        </w:tc>
      </w:tr>
      <w:tr w:rsidR="00EB7002" w:rsidRPr="00877CC8" w14:paraId="29B76C1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81F5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DC_3A-32A_n78A</w:t>
            </w:r>
          </w:p>
          <w:p w14:paraId="609784E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DC_3C-32A_n78A</w:t>
            </w:r>
          </w:p>
          <w:p w14:paraId="2FD3720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DC97E8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6071B8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EB7002" w:rsidRPr="00877CC8" w14:paraId="62C9D0E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9D590"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042EC2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26A4AF1"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EB7002" w:rsidRPr="00877CC8" w14:paraId="3755A50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0DFFF" w14:textId="77777777" w:rsidR="00EB7002" w:rsidRPr="00877CC8" w:rsidRDefault="00EB7002" w:rsidP="00EB7002">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667E39E9" w14:textId="77777777" w:rsidR="00EB7002" w:rsidRPr="00877CC8" w:rsidRDefault="00EB7002" w:rsidP="00EB7002">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3809EA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DC_3A_n28A</w:t>
            </w:r>
          </w:p>
          <w:p w14:paraId="48531B9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DC_38A_n28A</w:t>
            </w:r>
          </w:p>
        </w:tc>
      </w:tr>
      <w:tr w:rsidR="00EB7002" w:rsidRPr="00877CC8" w14:paraId="5BB6D1D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7DF98" w14:textId="77777777" w:rsidR="00EB7002" w:rsidRPr="00877CC8" w:rsidRDefault="00EB7002" w:rsidP="00EB7002">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239A7F5" w14:textId="77777777" w:rsidR="00EB7002" w:rsidRPr="00592F9E" w:rsidRDefault="00EB7002" w:rsidP="00EB7002">
            <w:pPr>
              <w:keepNext/>
              <w:keepLines/>
              <w:spacing w:after="0"/>
              <w:jc w:val="center"/>
              <w:rPr>
                <w:rFonts w:ascii="Arial" w:hAnsi="Arial"/>
                <w:sz w:val="18"/>
              </w:rPr>
            </w:pPr>
            <w:r w:rsidRPr="00592F9E">
              <w:rPr>
                <w:rFonts w:ascii="Arial" w:hAnsi="Arial"/>
                <w:sz w:val="18"/>
              </w:rPr>
              <w:t>DC_3A_n38A</w:t>
            </w:r>
          </w:p>
          <w:p w14:paraId="18ED1E79" w14:textId="77777777" w:rsidR="00EB7002" w:rsidRPr="00877CC8" w:rsidRDefault="00EB7002" w:rsidP="00EB7002">
            <w:pPr>
              <w:keepNext/>
              <w:keepLines/>
              <w:spacing w:after="0"/>
              <w:jc w:val="center"/>
              <w:rPr>
                <w:rFonts w:ascii="Arial" w:hAnsi="Arial"/>
                <w:sz w:val="18"/>
              </w:rPr>
            </w:pPr>
            <w:r w:rsidRPr="00592F9E">
              <w:rPr>
                <w:rFonts w:ascii="Arial" w:hAnsi="Arial"/>
                <w:sz w:val="18"/>
              </w:rPr>
              <w:t>DC_3A_n40A</w:t>
            </w:r>
          </w:p>
        </w:tc>
      </w:tr>
      <w:tr w:rsidR="00EB7002" w:rsidRPr="00877CC8" w14:paraId="6DCC496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CDC5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0FBD5756"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DC_3A_n78A</w:t>
            </w:r>
          </w:p>
        </w:tc>
      </w:tr>
      <w:tr w:rsidR="00EB7002" w:rsidRPr="00877CC8" w14:paraId="2EE2B40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888A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B0F23F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DC_3A_n78A</w:t>
            </w:r>
          </w:p>
        </w:tc>
      </w:tr>
      <w:tr w:rsidR="00EB7002" w:rsidRPr="00877CC8" w14:paraId="6B2E030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09A4D"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FCC5330" w14:textId="77777777" w:rsidR="00EB7002" w:rsidRDefault="00EB7002" w:rsidP="00EB7002">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3CA042C3" w14:textId="77777777" w:rsidR="00EB7002" w:rsidRPr="00877CC8" w:rsidRDefault="00EB7002" w:rsidP="00EB7002">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EB7002" w:rsidRPr="00877CC8" w14:paraId="3C56135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6719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46AF9BA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DC_3A_n78A</w:t>
            </w:r>
          </w:p>
          <w:p w14:paraId="59F3E0B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DC_3C_n78A</w:t>
            </w:r>
          </w:p>
          <w:p w14:paraId="7C008E0A" w14:textId="77777777" w:rsidR="00EB7002" w:rsidRPr="00877CC8" w:rsidRDefault="00EB7002" w:rsidP="00EB7002">
            <w:pPr>
              <w:keepNext/>
              <w:keepLines/>
              <w:spacing w:after="0"/>
              <w:jc w:val="center"/>
              <w:rPr>
                <w:rFonts w:ascii="Arial" w:eastAsiaTheme="minorHAnsi" w:hAnsi="Arial"/>
                <w:sz w:val="18"/>
                <w:szCs w:val="18"/>
              </w:rPr>
            </w:pPr>
            <w:r w:rsidRPr="00877CC8">
              <w:rPr>
                <w:rFonts w:ascii="Arial" w:hAnsi="Arial"/>
                <w:sz w:val="18"/>
              </w:rPr>
              <w:t>DC_38A_n78A</w:t>
            </w:r>
          </w:p>
        </w:tc>
      </w:tr>
      <w:tr w:rsidR="00EB7002" w:rsidRPr="00877CC8" w14:paraId="569E62F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1A8D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DC_3A-40A_n1A</w:t>
            </w:r>
          </w:p>
          <w:p w14:paraId="0526C94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C0355DF" w14:textId="77777777" w:rsidR="00EB7002" w:rsidRPr="00877CC8" w:rsidRDefault="00EB7002" w:rsidP="00EB7002">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70219A3" w14:textId="77777777" w:rsidR="00EB7002" w:rsidRPr="00877CC8" w:rsidRDefault="00EB7002" w:rsidP="00EB7002">
            <w:pPr>
              <w:keepNext/>
              <w:keepLines/>
              <w:spacing w:after="0"/>
              <w:jc w:val="center"/>
              <w:rPr>
                <w:rFonts w:ascii="Arial" w:eastAsiaTheme="minorHAnsi" w:hAnsi="Arial"/>
                <w:sz w:val="18"/>
                <w:szCs w:val="18"/>
              </w:rPr>
            </w:pPr>
            <w:r w:rsidRPr="00877CC8">
              <w:rPr>
                <w:rFonts w:ascii="Arial" w:hAnsi="Arial"/>
                <w:sz w:val="18"/>
              </w:rPr>
              <w:t>DC_40A_n1A</w:t>
            </w:r>
          </w:p>
        </w:tc>
      </w:tr>
      <w:tr w:rsidR="00EB7002" w:rsidRPr="00877CC8" w14:paraId="7DD5816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6CADD" w14:textId="77777777" w:rsidR="00EB7002"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57E137CE" w14:textId="77777777" w:rsidR="00EB7002" w:rsidRPr="00877CC8" w:rsidRDefault="00EB7002" w:rsidP="00EB7002">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626CA86" w14:textId="77777777" w:rsidR="00EB7002" w:rsidRPr="00877CC8" w:rsidRDefault="00EB7002" w:rsidP="00EB700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49347E13" w14:textId="77777777" w:rsidR="00EB7002" w:rsidRPr="00877CC8" w:rsidRDefault="00EB7002" w:rsidP="00EB7002">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EB7002" w:rsidRPr="00877CC8" w14:paraId="635ED56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353B3" w14:textId="77777777" w:rsidR="00EB7002" w:rsidRPr="00877CC8" w:rsidRDefault="00EB7002" w:rsidP="00EB7002">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003E9B86" w14:textId="77777777" w:rsidR="00EB7002" w:rsidRPr="00D67279" w:rsidRDefault="00EB7002" w:rsidP="00EB7002">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7CE11E93" w14:textId="77777777" w:rsidR="00EB7002" w:rsidRPr="00877CC8" w:rsidRDefault="00EB7002" w:rsidP="00EB7002">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EB7002" w:rsidRPr="00877CC8" w14:paraId="3AAAE21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D783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DC_3A-40A_n78A</w:t>
            </w:r>
          </w:p>
          <w:p w14:paraId="13694E0B"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9E3A5B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DC_3A_n78A</w:t>
            </w:r>
          </w:p>
          <w:p w14:paraId="3D59D771" w14:textId="77777777" w:rsidR="00EB7002" w:rsidRPr="00877CC8" w:rsidRDefault="00EB7002" w:rsidP="00EB7002">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EB7002" w:rsidRPr="00877CC8" w14:paraId="2C4E195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0769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DC_3A-40A_n78(2A)</w:t>
            </w:r>
          </w:p>
          <w:p w14:paraId="34C2E184" w14:textId="77777777" w:rsidR="00EB7002" w:rsidRPr="00877CC8" w:rsidRDefault="00EB7002" w:rsidP="00EB7002">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3524A3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DC_3A_n78A</w:t>
            </w:r>
          </w:p>
          <w:p w14:paraId="76F4E6F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DC_40A_n78A</w:t>
            </w:r>
          </w:p>
        </w:tc>
      </w:tr>
      <w:tr w:rsidR="00EB7002" w:rsidRPr="00877CC8" w14:paraId="4EDD85F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E85F4" w14:textId="77777777" w:rsidR="00EB7002" w:rsidRPr="00FD0015"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52D5C4B2" w14:textId="77777777" w:rsidR="00EB7002" w:rsidRPr="00877CC8" w:rsidRDefault="00EB7002" w:rsidP="00EB7002">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6DE7BF72"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6EA86FFF" w14:textId="77777777" w:rsidR="00EB7002" w:rsidRPr="00877CC8" w:rsidRDefault="00EB7002" w:rsidP="00EB7002">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EB7002" w:rsidRPr="00877CC8" w14:paraId="2AAE952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85594" w14:textId="77777777" w:rsidR="00EB7002"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74A7DF3C" w14:textId="77777777" w:rsidR="00EB7002" w:rsidRPr="00877CC8" w:rsidRDefault="00EB7002" w:rsidP="00EB7002">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72C0425" w14:textId="77777777" w:rsidR="00EB7002" w:rsidRPr="00877CC8" w:rsidRDefault="00EB7002" w:rsidP="00EB7002">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1EA7E951"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EB7002" w:rsidRPr="00BD28B9" w14:paraId="7EBCEAA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CD303" w14:textId="77777777" w:rsidR="00EB7002" w:rsidRPr="00BD28B9" w:rsidRDefault="00EB7002" w:rsidP="00EB700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957C566" w14:textId="77777777" w:rsidR="00EB7002" w:rsidRPr="00BD28B9" w:rsidRDefault="00EB7002" w:rsidP="00EB7002">
            <w:pPr>
              <w:pStyle w:val="TAC"/>
              <w:rPr>
                <w:rFonts w:cs="Arial"/>
                <w:bCs/>
                <w:szCs w:val="18"/>
                <w:lang w:val="en-US" w:eastAsia="zh-CN"/>
              </w:rPr>
            </w:pPr>
            <w:r w:rsidRPr="00BD28B9">
              <w:rPr>
                <w:rFonts w:cs="Arial"/>
                <w:bCs/>
                <w:szCs w:val="18"/>
                <w:lang w:val="en-US" w:eastAsia="zh-CN"/>
              </w:rPr>
              <w:t>DC_3A_n1A</w:t>
            </w:r>
          </w:p>
          <w:p w14:paraId="473CB372" w14:textId="77777777" w:rsidR="00EB7002" w:rsidRPr="00BD28B9" w:rsidRDefault="00EB7002" w:rsidP="00EB700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EB7002" w:rsidRPr="00BD28B9" w14:paraId="05B378F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26155" w14:textId="77777777" w:rsidR="00EB7002" w:rsidRPr="00BD28B9" w:rsidRDefault="00EB7002" w:rsidP="00EB700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14DCC5EF" w14:textId="77777777" w:rsidR="00EB7002" w:rsidRPr="00BD28B9" w:rsidRDefault="00EB7002" w:rsidP="00EB7002">
            <w:pPr>
              <w:pStyle w:val="TAC"/>
              <w:rPr>
                <w:rFonts w:cs="Arial"/>
                <w:bCs/>
                <w:szCs w:val="18"/>
                <w:lang w:val="en-US" w:eastAsia="zh-CN"/>
              </w:rPr>
            </w:pPr>
            <w:r w:rsidRPr="00BD28B9">
              <w:rPr>
                <w:rFonts w:cs="Arial"/>
                <w:bCs/>
                <w:szCs w:val="18"/>
                <w:lang w:val="en-US" w:eastAsia="zh-CN"/>
              </w:rPr>
              <w:t>DC_3A_n1A</w:t>
            </w:r>
          </w:p>
          <w:p w14:paraId="74A2234F" w14:textId="77777777" w:rsidR="00EB7002" w:rsidRPr="00BD28B9" w:rsidRDefault="00EB7002" w:rsidP="00EB7002">
            <w:pPr>
              <w:pStyle w:val="TAC"/>
              <w:rPr>
                <w:rFonts w:cs="Arial"/>
                <w:bCs/>
                <w:szCs w:val="18"/>
                <w:lang w:val="en-US" w:eastAsia="zh-CN"/>
              </w:rPr>
            </w:pPr>
            <w:r w:rsidRPr="00BD28B9">
              <w:rPr>
                <w:rFonts w:cs="Arial"/>
                <w:bCs/>
                <w:szCs w:val="18"/>
                <w:lang w:val="en-US" w:eastAsia="zh-CN"/>
              </w:rPr>
              <w:t>DC_41A_n1A</w:t>
            </w:r>
          </w:p>
          <w:p w14:paraId="0B318477" w14:textId="77777777" w:rsidR="00EB7002" w:rsidRPr="00BD28B9" w:rsidRDefault="00EB7002" w:rsidP="00EB700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EB7002" w:rsidRPr="00BD28B9" w14:paraId="1CBFE10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443E4" w14:textId="77777777" w:rsidR="00EB7002" w:rsidRPr="00BD28B9" w:rsidRDefault="00EB7002" w:rsidP="00EB700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5D1D6974" w14:textId="77777777" w:rsidR="00EB7002" w:rsidRPr="00BD28B9" w:rsidRDefault="00EB7002" w:rsidP="00EB7002">
            <w:pPr>
              <w:pStyle w:val="TAC"/>
              <w:rPr>
                <w:rFonts w:cs="Arial"/>
                <w:bCs/>
                <w:szCs w:val="18"/>
                <w:lang w:val="en-US" w:eastAsia="zh-CN"/>
              </w:rPr>
            </w:pPr>
            <w:r w:rsidRPr="00BD28B9">
              <w:rPr>
                <w:rFonts w:cs="Arial"/>
                <w:bCs/>
                <w:szCs w:val="18"/>
                <w:lang w:val="en-US" w:eastAsia="zh-CN"/>
              </w:rPr>
              <w:t>DC_3A_n1A</w:t>
            </w:r>
          </w:p>
          <w:p w14:paraId="4C6368FF" w14:textId="77777777" w:rsidR="00EB7002" w:rsidRPr="00BD28B9" w:rsidRDefault="00EB7002" w:rsidP="00EB700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EB7002" w:rsidRPr="00BD28B9" w14:paraId="3866C14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84341" w14:textId="77777777" w:rsidR="00EB7002" w:rsidRPr="00BD28B9" w:rsidRDefault="00EB7002" w:rsidP="00EB700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0BA8BE34" w14:textId="77777777" w:rsidR="00EB7002" w:rsidRPr="00BD28B9" w:rsidRDefault="00EB7002" w:rsidP="00EB7002">
            <w:pPr>
              <w:pStyle w:val="TAC"/>
              <w:rPr>
                <w:rFonts w:cs="Arial"/>
                <w:bCs/>
                <w:szCs w:val="18"/>
                <w:lang w:val="en-US" w:eastAsia="zh-CN"/>
              </w:rPr>
            </w:pPr>
            <w:r w:rsidRPr="00BD28B9">
              <w:rPr>
                <w:rFonts w:cs="Arial"/>
                <w:bCs/>
                <w:szCs w:val="18"/>
                <w:lang w:val="en-US" w:eastAsia="zh-CN"/>
              </w:rPr>
              <w:t>DC_3A_n1A</w:t>
            </w:r>
          </w:p>
          <w:p w14:paraId="63957D19" w14:textId="77777777" w:rsidR="00EB7002" w:rsidRPr="00BD28B9" w:rsidRDefault="00EB7002" w:rsidP="00EB7002">
            <w:pPr>
              <w:pStyle w:val="TAC"/>
              <w:rPr>
                <w:rFonts w:cs="Arial"/>
                <w:bCs/>
                <w:szCs w:val="18"/>
                <w:lang w:val="en-US" w:eastAsia="zh-CN"/>
              </w:rPr>
            </w:pPr>
            <w:r w:rsidRPr="00BD28B9">
              <w:rPr>
                <w:rFonts w:cs="Arial"/>
                <w:bCs/>
                <w:szCs w:val="18"/>
                <w:lang w:val="en-US" w:eastAsia="zh-CN"/>
              </w:rPr>
              <w:t>DC_41A_n1A</w:t>
            </w:r>
          </w:p>
          <w:p w14:paraId="78ED085D" w14:textId="77777777" w:rsidR="00EB7002" w:rsidRPr="00BD28B9" w:rsidRDefault="00EB7002" w:rsidP="00EB700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EB7002" w:rsidRPr="00877CC8" w14:paraId="623D413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1DDC4" w14:textId="77777777" w:rsidR="00EB7002" w:rsidRPr="00877CC8" w:rsidRDefault="00EB7002" w:rsidP="00EB7002">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D7596A6"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3212E1A" w14:textId="77777777" w:rsidR="00EB7002" w:rsidRPr="00877CC8" w:rsidRDefault="00EB7002" w:rsidP="00EB7002">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AF28671" w14:textId="77777777" w:rsidR="00EB7002" w:rsidRPr="00877CC8" w:rsidRDefault="00EB7002" w:rsidP="00EB700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51C8593" w14:textId="77777777" w:rsidR="00EB7002" w:rsidRPr="00877CC8" w:rsidRDefault="00EB7002" w:rsidP="00EB7002">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EB7002" w:rsidRPr="00877CC8" w14:paraId="5B35D76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C2C6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05F8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DC_3A_n28A</w:t>
            </w:r>
          </w:p>
          <w:p w14:paraId="639EB941"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EB7002" w:rsidRPr="00877CC8" w14:paraId="057994D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4FCE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B81BF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DC_3A_n28A</w:t>
            </w:r>
          </w:p>
          <w:p w14:paraId="7B16977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CBDB947"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EB7002" w:rsidRPr="00877CC8" w14:paraId="4B5B07F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EB5FF" w14:textId="77777777" w:rsidR="00EB7002" w:rsidRPr="00877CC8" w:rsidRDefault="00EB7002" w:rsidP="00EB7002">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AA8C79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DC_3A-41C_n41A</w:t>
            </w:r>
          </w:p>
          <w:p w14:paraId="37FD981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6BF7E4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EB7002" w:rsidRPr="00877CC8" w14:paraId="1BBE421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D305F" w14:textId="77777777" w:rsidR="00EB7002" w:rsidRPr="00877CC8" w:rsidRDefault="00EB7002" w:rsidP="00EB7002">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72459BB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DC_3A-(n)41CA</w:t>
            </w:r>
          </w:p>
          <w:p w14:paraId="7373378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6255E7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2A5551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DC_(n)41AA</w:t>
            </w:r>
          </w:p>
        </w:tc>
      </w:tr>
      <w:tr w:rsidR="00EB7002" w:rsidRPr="00877CC8" w14:paraId="52E413B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AA4C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DC_3A-41A_n77A</w:t>
            </w:r>
          </w:p>
          <w:p w14:paraId="668F71A1"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8070E8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DC_3A_n77A</w:t>
            </w:r>
          </w:p>
          <w:p w14:paraId="31C4E6C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DC_41A_n77A</w:t>
            </w:r>
          </w:p>
          <w:p w14:paraId="69D60754"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zh-CN"/>
              </w:rPr>
              <w:t>DC_41C_n77A</w:t>
            </w:r>
          </w:p>
        </w:tc>
      </w:tr>
      <w:tr w:rsidR="00EB7002" w:rsidRPr="00877CC8" w14:paraId="5BEF765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4D9B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AB084C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0E30E4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DC_3A_n77A</w:t>
            </w:r>
          </w:p>
          <w:p w14:paraId="11A78BE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DC_41A_n77A</w:t>
            </w:r>
          </w:p>
          <w:p w14:paraId="63AF6CD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EB7002" w:rsidRPr="00877CC8" w14:paraId="10F0D82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B68E2" w14:textId="77777777" w:rsidR="00EB7002" w:rsidRPr="00877CC8" w:rsidRDefault="00EB7002" w:rsidP="00EB7002">
            <w:pPr>
              <w:keepNext/>
              <w:keepLines/>
              <w:spacing w:after="0"/>
              <w:jc w:val="center"/>
              <w:rPr>
                <w:rFonts w:ascii="Arial" w:hAnsi="Arial"/>
                <w:noProof/>
                <w:sz w:val="18"/>
                <w:lang w:eastAsia="ja-JP"/>
              </w:rPr>
            </w:pPr>
            <w:r w:rsidRPr="00877CC8">
              <w:rPr>
                <w:rFonts w:ascii="Arial" w:hAnsi="Arial"/>
                <w:noProof/>
                <w:sz w:val="18"/>
                <w:lang w:eastAsia="zh-CN"/>
              </w:rPr>
              <w:lastRenderedPageBreak/>
              <w:t>DC_3A-41A_n78A</w:t>
            </w:r>
          </w:p>
          <w:p w14:paraId="41135CF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EE1AE9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2F4C328" w14:textId="77777777" w:rsidR="00EB7002" w:rsidRPr="00877CC8" w:rsidRDefault="00EB7002" w:rsidP="00EB7002">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12EFB49E" w14:textId="77777777" w:rsidR="00EB7002" w:rsidRPr="00877CC8" w:rsidRDefault="00EB7002" w:rsidP="00EB7002">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EB7002" w:rsidRPr="00B251C4" w14:paraId="09F2264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055D0" w14:textId="77777777" w:rsidR="00EB7002" w:rsidRDefault="00EB7002" w:rsidP="00EB7002">
            <w:pPr>
              <w:keepNext/>
              <w:keepLines/>
              <w:spacing w:after="0"/>
              <w:jc w:val="center"/>
              <w:rPr>
                <w:rFonts w:ascii="Arial" w:hAnsi="Arial"/>
                <w:noProof/>
                <w:sz w:val="18"/>
                <w:lang w:eastAsia="zh-CN"/>
              </w:rPr>
            </w:pPr>
            <w:r>
              <w:rPr>
                <w:rFonts w:ascii="Arial" w:hAnsi="Arial"/>
                <w:noProof/>
                <w:sz w:val="18"/>
                <w:lang w:eastAsia="zh-CN"/>
              </w:rPr>
              <w:t>DC_3A-3A-41A_n78A</w:t>
            </w:r>
          </w:p>
          <w:p w14:paraId="5C08CEA6" w14:textId="77777777" w:rsidR="00EB7002" w:rsidRPr="00B251C4" w:rsidRDefault="00EB7002" w:rsidP="00EB7002">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58EC9816" w14:textId="77777777" w:rsidR="00EB7002" w:rsidRDefault="00EB7002" w:rsidP="00EB7002">
            <w:pPr>
              <w:keepNext/>
              <w:keepLines/>
              <w:spacing w:after="0"/>
              <w:jc w:val="center"/>
              <w:rPr>
                <w:rFonts w:ascii="Arial" w:hAnsi="Arial"/>
                <w:noProof/>
                <w:sz w:val="18"/>
                <w:lang w:eastAsia="zh-CN"/>
              </w:rPr>
            </w:pPr>
            <w:r>
              <w:rPr>
                <w:rFonts w:ascii="Arial" w:hAnsi="Arial"/>
                <w:noProof/>
                <w:sz w:val="18"/>
                <w:lang w:eastAsia="zh-CN"/>
              </w:rPr>
              <w:t>DC_3A_n78A</w:t>
            </w:r>
          </w:p>
          <w:p w14:paraId="07937669" w14:textId="77777777" w:rsidR="00EB7002" w:rsidRDefault="00EB7002" w:rsidP="00EB7002">
            <w:pPr>
              <w:keepNext/>
              <w:keepLines/>
              <w:spacing w:after="0"/>
              <w:jc w:val="center"/>
              <w:rPr>
                <w:rFonts w:ascii="Arial" w:hAnsi="Arial"/>
                <w:noProof/>
                <w:sz w:val="18"/>
                <w:lang w:eastAsia="ja-JP"/>
              </w:rPr>
            </w:pPr>
            <w:r>
              <w:rPr>
                <w:rFonts w:ascii="Arial" w:hAnsi="Arial"/>
                <w:noProof/>
                <w:sz w:val="18"/>
                <w:lang w:eastAsia="zh-CN"/>
              </w:rPr>
              <w:t>DC_41A_n78A</w:t>
            </w:r>
          </w:p>
          <w:p w14:paraId="3F325BA2" w14:textId="77777777" w:rsidR="00EB7002" w:rsidRPr="00B251C4" w:rsidRDefault="00EB7002" w:rsidP="00EB7002">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EB7002" w:rsidRPr="00877CC8" w14:paraId="53B374B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23B45" w14:textId="77777777" w:rsidR="00EB7002" w:rsidRPr="00877CC8" w:rsidRDefault="00EB7002" w:rsidP="00EB7002">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5988DA0"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87DF882" w14:textId="77777777" w:rsidR="00EB7002" w:rsidRPr="00877CC8" w:rsidRDefault="00EB7002" w:rsidP="00EB7002">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EB7002" w:rsidRPr="00877CC8" w14:paraId="0D68003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129A9"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9F7ED12"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74E999E"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EB7002" w:rsidRPr="00877CC8" w14:paraId="094FA07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D1233"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1100EA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00F44F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4D5437F"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248B267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EB7002" w:rsidRPr="00877CC8" w14:paraId="6C93528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AB02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50D5466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FA9CA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DC_3A_n1A</w:t>
            </w:r>
          </w:p>
          <w:p w14:paraId="4958BE8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DC_42A_n1A</w:t>
            </w:r>
          </w:p>
        </w:tc>
      </w:tr>
      <w:tr w:rsidR="00EB7002" w:rsidRPr="00877CC8" w14:paraId="270160B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127E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F4D1A9"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DC_3A_n28A</w:t>
            </w:r>
          </w:p>
          <w:p w14:paraId="6F1C2D4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DC_42A_n28A</w:t>
            </w:r>
          </w:p>
        </w:tc>
      </w:tr>
      <w:tr w:rsidR="00EB7002" w:rsidRPr="00877CC8" w14:paraId="39AC199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7622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AD7C0A"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DC_3A_n28A</w:t>
            </w:r>
          </w:p>
          <w:p w14:paraId="2F7C478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DC_42A_n28A</w:t>
            </w:r>
          </w:p>
          <w:p w14:paraId="4DCFD85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DC_42C_n28A</w:t>
            </w:r>
          </w:p>
        </w:tc>
      </w:tr>
      <w:tr w:rsidR="00EB7002" w:rsidRPr="00877CC8" w14:paraId="7776A61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F6DDC"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5A0651E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803773"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34DC034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EB7002" w:rsidRPr="00877CC8" w14:paraId="69DB43D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E9E65"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1A9F3AAC"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DC_3A_n41A</w:t>
            </w:r>
          </w:p>
          <w:p w14:paraId="699A91E1"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EB7002" w:rsidRPr="00877CC8" w14:paraId="0EFAD55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5BC63"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BD8E76D"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DC_3A_n41A</w:t>
            </w:r>
          </w:p>
          <w:p w14:paraId="1B3302B0"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DC_3A_n77A</w:t>
            </w:r>
          </w:p>
        </w:tc>
      </w:tr>
      <w:tr w:rsidR="00EB7002" w:rsidRPr="00877CC8" w14:paraId="3D64570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7DF79" w14:textId="77777777" w:rsidR="00EB7002" w:rsidRDefault="00EB7002" w:rsidP="00EB7002">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3FA4EF83" w14:textId="77777777" w:rsidR="00EB7002" w:rsidRPr="005902F6" w:rsidRDefault="00EB7002" w:rsidP="00EB7002">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3585442A" w14:textId="77777777" w:rsidR="00EB7002" w:rsidRPr="005902F6" w:rsidRDefault="00EB7002" w:rsidP="00EB7002">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5494D559" w14:textId="77777777" w:rsidR="00EB7002" w:rsidRPr="00877CC8" w:rsidRDefault="00EB7002" w:rsidP="00EB7002">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C9AC38"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FE0C7F9"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sz w:val="18"/>
                <w:lang w:eastAsia="ko-KR"/>
              </w:rPr>
              <w:t>DC_3A_n79A</w:t>
            </w:r>
          </w:p>
        </w:tc>
      </w:tr>
      <w:tr w:rsidR="00EB7002" w:rsidRPr="00877CC8" w14:paraId="40A35BB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B6A87" w14:textId="77777777" w:rsidR="00EB7002" w:rsidRPr="00877CC8" w:rsidRDefault="00EB7002" w:rsidP="00EB7002">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2CE2A5B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DFC542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DC_3A_n41A</w:t>
            </w:r>
          </w:p>
          <w:p w14:paraId="2435C4AC"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DC_3C_n41A</w:t>
            </w:r>
          </w:p>
          <w:p w14:paraId="3DC6C62A"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0DACFE4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EB7002" w:rsidRPr="00877CC8" w14:paraId="5860590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202E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6360AB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246148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58E572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50B28AC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C81C3D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4942CBA6" w14:textId="77777777" w:rsidR="00EB7002" w:rsidRPr="00877CC8" w:rsidRDefault="00EB7002" w:rsidP="00EB7002">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28B702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5A61A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EB7002" w:rsidRPr="00877CC8" w14:paraId="185EF15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4E8FF" w14:textId="77777777" w:rsidR="00EB7002" w:rsidRPr="00877CC8" w:rsidRDefault="00EB7002" w:rsidP="00EB7002">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05AB24A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A8EB7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DC_3A_n77A</w:t>
            </w:r>
          </w:p>
        </w:tc>
      </w:tr>
      <w:tr w:rsidR="00EB7002" w:rsidRPr="00877CC8" w14:paraId="16E60C6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C95F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33F3002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0C590C2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4F3416A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1C563577" w14:textId="77777777" w:rsidR="00EB7002" w:rsidRPr="00877CC8" w:rsidRDefault="00EB7002" w:rsidP="00EB7002">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324DCCC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6DB5D11F" w14:textId="77777777" w:rsidR="00EB7002" w:rsidRPr="00877CC8" w:rsidRDefault="00EB7002" w:rsidP="00EB7002">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7324828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AF6C9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EB7002" w:rsidRPr="00877CC8" w14:paraId="326BEED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7086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7B899B8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6921450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DC_3A-42C_n79A</w:t>
            </w:r>
          </w:p>
          <w:p w14:paraId="3C62822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DC_3A-42C_n79C</w:t>
            </w:r>
          </w:p>
          <w:p w14:paraId="2A27CCC3" w14:textId="77777777" w:rsidR="00EB7002" w:rsidRPr="00877CC8" w:rsidRDefault="00EB7002" w:rsidP="00EB7002">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53E7305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6735D809" w14:textId="77777777" w:rsidR="00EB7002" w:rsidRPr="00877CC8" w:rsidRDefault="00EB7002" w:rsidP="00EB7002">
            <w:pPr>
              <w:keepNext/>
              <w:keepLines/>
              <w:spacing w:after="0"/>
              <w:jc w:val="center"/>
              <w:rPr>
                <w:rFonts w:ascii="Arial" w:hAnsi="Arial"/>
                <w:noProof/>
                <w:sz w:val="18"/>
                <w:lang w:eastAsia="ja-JP"/>
              </w:rPr>
            </w:pPr>
            <w:r w:rsidRPr="00877CC8">
              <w:rPr>
                <w:rFonts w:ascii="Arial" w:hAnsi="Arial"/>
                <w:noProof/>
                <w:sz w:val="18"/>
              </w:rPr>
              <w:t>DC_3A-42E_n79A</w:t>
            </w:r>
          </w:p>
          <w:p w14:paraId="17ADC31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021F97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EB7002" w:rsidRPr="00877CC8" w14:paraId="65E143E0" w14:textId="77777777" w:rsidTr="00134B2E">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8" w:author="Huawei" w:date="2023-05-30T19:42: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69" w:author="Huawei" w:date="2023-05-30T19:41:00Z"/>
          <w:trPrChange w:id="170" w:author="Huawei" w:date="2023-05-30T19:42: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171" w:author="Huawei" w:date="2023-05-30T19:42:00Z">
              <w:tcPr>
                <w:tcW w:w="3671" w:type="dxa"/>
                <w:tcBorders>
                  <w:top w:val="single" w:sz="4" w:space="0" w:color="auto"/>
                  <w:left w:val="single" w:sz="4" w:space="0" w:color="auto"/>
                  <w:bottom w:val="single" w:sz="4" w:space="0" w:color="auto"/>
                  <w:right w:val="single" w:sz="4" w:space="0" w:color="auto"/>
                </w:tcBorders>
                <w:noWrap/>
              </w:tcPr>
            </w:tcPrChange>
          </w:tcPr>
          <w:p w14:paraId="63A66347" w14:textId="2D601977" w:rsidR="00EB7002" w:rsidRPr="00134B2E" w:rsidRDefault="00EB7002" w:rsidP="00EB7002">
            <w:pPr>
              <w:keepNext/>
              <w:keepLines/>
              <w:spacing w:after="0"/>
              <w:jc w:val="center"/>
              <w:rPr>
                <w:ins w:id="172" w:author="Huawei" w:date="2023-05-30T19:41:00Z"/>
                <w:rFonts w:ascii="Arial" w:hAnsi="Arial" w:cs="Arial"/>
                <w:noProof/>
                <w:sz w:val="18"/>
                <w:szCs w:val="18"/>
                <w:lang w:eastAsia="zh-CN"/>
              </w:rPr>
            </w:pPr>
            <w:ins w:id="173" w:author="Huawei" w:date="2023-05-30T19:42:00Z">
              <w:r w:rsidRPr="00134B2E">
                <w:rPr>
                  <w:rFonts w:ascii="Arial" w:hAnsi="Arial" w:cs="Arial"/>
                  <w:sz w:val="18"/>
                  <w:szCs w:val="18"/>
                  <w:lang w:eastAsia="zh-CN"/>
                  <w:rPrChange w:id="174" w:author="Huawei" w:date="2023-05-30T19:42:00Z">
                    <w:rPr>
                      <w:lang w:eastAsia="zh-CN"/>
                    </w:rPr>
                  </w:rPrChange>
                </w:rPr>
                <w:t>DC_3A-67A_n3A</w:t>
              </w:r>
            </w:ins>
          </w:p>
        </w:tc>
        <w:tc>
          <w:tcPr>
            <w:tcW w:w="5964" w:type="dxa"/>
            <w:tcBorders>
              <w:top w:val="single" w:sz="4" w:space="0" w:color="auto"/>
              <w:left w:val="single" w:sz="4" w:space="0" w:color="auto"/>
              <w:bottom w:val="single" w:sz="4" w:space="0" w:color="auto"/>
              <w:right w:val="single" w:sz="4" w:space="0" w:color="auto"/>
            </w:tcBorders>
            <w:vAlign w:val="center"/>
            <w:tcPrChange w:id="175" w:author="Huawei" w:date="2023-05-30T19:42:00Z">
              <w:tcPr>
                <w:tcW w:w="5964" w:type="dxa"/>
                <w:tcBorders>
                  <w:top w:val="single" w:sz="4" w:space="0" w:color="auto"/>
                  <w:left w:val="single" w:sz="4" w:space="0" w:color="auto"/>
                  <w:bottom w:val="single" w:sz="4" w:space="0" w:color="auto"/>
                  <w:right w:val="single" w:sz="4" w:space="0" w:color="auto"/>
                </w:tcBorders>
              </w:tcPr>
            </w:tcPrChange>
          </w:tcPr>
          <w:p w14:paraId="013B9574" w14:textId="5ABDBA54" w:rsidR="00EB7002" w:rsidRPr="00134B2E" w:rsidRDefault="00EB7002" w:rsidP="00EB7002">
            <w:pPr>
              <w:keepNext/>
              <w:keepLines/>
              <w:spacing w:after="0"/>
              <w:jc w:val="center"/>
              <w:rPr>
                <w:ins w:id="176" w:author="Huawei" w:date="2023-05-30T19:41:00Z"/>
                <w:rFonts w:ascii="Arial" w:hAnsi="Arial" w:cs="Arial"/>
                <w:noProof/>
                <w:sz w:val="18"/>
                <w:szCs w:val="18"/>
                <w:lang w:eastAsia="zh-CN"/>
              </w:rPr>
            </w:pPr>
            <w:ins w:id="177" w:author="Huawei" w:date="2023-05-30T19:42:00Z">
              <w:r w:rsidRPr="00134B2E">
                <w:rPr>
                  <w:rFonts w:ascii="Arial" w:hAnsi="Arial" w:cs="Arial"/>
                  <w:sz w:val="18"/>
                  <w:szCs w:val="18"/>
                  <w:lang w:eastAsia="zh-CN"/>
                  <w:rPrChange w:id="178" w:author="Huawei" w:date="2023-05-30T19:42:00Z">
                    <w:rPr>
                      <w:lang w:eastAsia="zh-CN"/>
                    </w:rPr>
                  </w:rPrChange>
                </w:rPr>
                <w:t>DC_3A_n3A</w:t>
              </w:r>
              <w:r w:rsidRPr="00134B2E">
                <w:rPr>
                  <w:rFonts w:ascii="Arial" w:hAnsi="Arial" w:cs="Arial"/>
                  <w:sz w:val="18"/>
                  <w:szCs w:val="18"/>
                  <w:vertAlign w:val="superscript"/>
                  <w:lang w:eastAsia="zh-CN"/>
                  <w:rPrChange w:id="179" w:author="Huawei" w:date="2023-05-30T19:42:00Z">
                    <w:rPr>
                      <w:vertAlign w:val="superscript"/>
                      <w:lang w:eastAsia="zh-CN"/>
                    </w:rPr>
                  </w:rPrChange>
                </w:rPr>
                <w:t>2</w:t>
              </w:r>
            </w:ins>
          </w:p>
        </w:tc>
      </w:tr>
      <w:tr w:rsidR="00EB7002" w:rsidRPr="00877CC8" w14:paraId="3DCF773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7B408"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F828906" w14:textId="77777777" w:rsidR="00EB7002" w:rsidRPr="00877CC8" w:rsidRDefault="00EB7002" w:rsidP="00EB7002">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EB7002" w:rsidRPr="00877CC8" w14:paraId="2B6C176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DFA48"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lastRenderedPageBreak/>
              <w:t>DC_3A_n75A-n78(2A)</w:t>
            </w:r>
          </w:p>
        </w:tc>
        <w:tc>
          <w:tcPr>
            <w:tcW w:w="5964" w:type="dxa"/>
            <w:tcBorders>
              <w:top w:val="single" w:sz="4" w:space="0" w:color="auto"/>
              <w:left w:val="single" w:sz="4" w:space="0" w:color="auto"/>
              <w:bottom w:val="single" w:sz="4" w:space="0" w:color="auto"/>
              <w:right w:val="single" w:sz="4" w:space="0" w:color="auto"/>
            </w:tcBorders>
          </w:tcPr>
          <w:p w14:paraId="281792EB" w14:textId="77777777" w:rsidR="00EB7002" w:rsidRPr="00877CC8" w:rsidRDefault="00EB7002" w:rsidP="00EB7002">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EB7002" w:rsidRPr="00877CC8" w14:paraId="524417B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A1EE2"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10FAFDA"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71D9F976" w14:textId="77777777" w:rsidR="00EB7002" w:rsidRPr="00877CC8" w:rsidRDefault="00EB7002" w:rsidP="00EB7002">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EB7002" w:rsidRPr="00877CC8" w14:paraId="0A8600C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E4DB4"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6C07A8C9"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CE32246"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30A6CFFE" w14:textId="77777777" w:rsidR="00EB7002" w:rsidRPr="00877CC8" w:rsidRDefault="00EB7002" w:rsidP="00EB7002">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EB7002" w:rsidRPr="00877CC8" w14:paraId="4E2ABCE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92417"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24A76F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DC3088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EB7002" w:rsidRPr="00877CC8" w14:paraId="5DDD3C1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D6A37"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A00B5B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8472ED9"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EB7002" w:rsidRPr="00877CC8" w14:paraId="1FDCB86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6D836"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1DB13648"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27C3782"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DC_3A_n78A</w:t>
            </w:r>
          </w:p>
          <w:p w14:paraId="626A376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DC_3A_n80A_ULSUP-TDM_n78A</w:t>
            </w:r>
          </w:p>
        </w:tc>
      </w:tr>
      <w:tr w:rsidR="00EB7002" w:rsidRPr="00877CC8" w14:paraId="3DB9746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AE13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BE0138"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DC_3A_n78A</w:t>
            </w:r>
          </w:p>
          <w:p w14:paraId="5D41BB40"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zh-CN"/>
              </w:rPr>
              <w:t>DC_3A_n82A</w:t>
            </w:r>
          </w:p>
        </w:tc>
      </w:tr>
      <w:tr w:rsidR="00EB7002" w:rsidRPr="00877CC8" w14:paraId="54F8FF7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320FC"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905124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DC_3A_n78A</w:t>
            </w:r>
          </w:p>
          <w:p w14:paraId="229BFB0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DC_3A_n84A</w:t>
            </w:r>
          </w:p>
        </w:tc>
      </w:tr>
      <w:tr w:rsidR="00EB7002" w:rsidRPr="00877CC8" w14:paraId="2409DE1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DA1F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EA845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DC_3A_n79A</w:t>
            </w:r>
          </w:p>
          <w:p w14:paraId="4EE4367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EB7002" w:rsidRPr="00877CC8" w14:paraId="348186E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A5CBF"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1E4C1F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DC_4A_n28A</w:t>
            </w:r>
          </w:p>
          <w:p w14:paraId="5FF0D0A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DC_7A_n28A</w:t>
            </w:r>
          </w:p>
        </w:tc>
      </w:tr>
      <w:tr w:rsidR="00EB7002" w:rsidRPr="00877CC8" w14:paraId="6197877E" w14:textId="77777777" w:rsidTr="002D26E2">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0" w:author="Huawei" w:date="2023-05-30T20:16: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81" w:author="Huawei" w:date="2023-05-30T20:16:00Z"/>
          <w:trPrChange w:id="182" w:author="Huawei" w:date="2023-05-30T20:16: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183" w:author="Huawei" w:date="2023-05-30T20:16:00Z">
              <w:tcPr>
                <w:tcW w:w="3671" w:type="dxa"/>
                <w:tcBorders>
                  <w:top w:val="single" w:sz="4" w:space="0" w:color="auto"/>
                  <w:left w:val="single" w:sz="4" w:space="0" w:color="auto"/>
                  <w:bottom w:val="single" w:sz="4" w:space="0" w:color="auto"/>
                  <w:right w:val="single" w:sz="4" w:space="0" w:color="auto"/>
                </w:tcBorders>
                <w:noWrap/>
              </w:tcPr>
            </w:tcPrChange>
          </w:tcPr>
          <w:p w14:paraId="14129ADD" w14:textId="77777777" w:rsidR="00EB7002" w:rsidRDefault="00EB7002" w:rsidP="00EB7002">
            <w:pPr>
              <w:keepNext/>
              <w:keepLines/>
              <w:spacing w:after="0"/>
              <w:jc w:val="center"/>
              <w:rPr>
                <w:ins w:id="184" w:author="Huawei" w:date="2023-05-30T20:16:00Z"/>
                <w:rFonts w:ascii="Arial" w:hAnsi="Arial" w:cs="Arial"/>
                <w:sz w:val="18"/>
                <w:szCs w:val="18"/>
                <w:lang w:eastAsia="zh-CN"/>
              </w:rPr>
            </w:pPr>
            <w:ins w:id="185" w:author="Huawei" w:date="2023-05-30T20:16:00Z">
              <w:r w:rsidRPr="00C2144E">
                <w:rPr>
                  <w:rFonts w:ascii="Arial" w:hAnsi="Arial" w:cs="Arial"/>
                  <w:sz w:val="18"/>
                  <w:szCs w:val="18"/>
                  <w:lang w:eastAsia="zh-CN"/>
                  <w:rPrChange w:id="186" w:author="Huawei" w:date="2023-05-30T20:16:00Z">
                    <w:rPr>
                      <w:lang w:eastAsia="zh-CN"/>
                    </w:rPr>
                  </w:rPrChange>
                </w:rPr>
                <w:t>DC_4A-7A_n78A</w:t>
              </w:r>
            </w:ins>
          </w:p>
          <w:p w14:paraId="033DA181" w14:textId="73D098B1" w:rsidR="00EB7002" w:rsidRPr="00C2144E" w:rsidRDefault="00EB7002" w:rsidP="00EB7002">
            <w:pPr>
              <w:keepNext/>
              <w:keepLines/>
              <w:spacing w:after="0"/>
              <w:jc w:val="center"/>
              <w:rPr>
                <w:ins w:id="187" w:author="Huawei" w:date="2023-05-30T20:16:00Z"/>
                <w:rFonts w:ascii="Arial" w:hAnsi="Arial" w:cs="Arial"/>
                <w:sz w:val="18"/>
                <w:szCs w:val="18"/>
                <w:lang w:eastAsia="ja-JP"/>
              </w:rPr>
            </w:pPr>
            <w:ins w:id="188" w:author="Huawei" w:date="2023-05-30T20:16:00Z">
              <w:r w:rsidRPr="00C2144E">
                <w:rPr>
                  <w:rFonts w:ascii="Arial" w:hAnsi="Arial" w:cs="Arial"/>
                  <w:sz w:val="18"/>
                  <w:szCs w:val="18"/>
                  <w:lang w:eastAsia="ja-JP"/>
                </w:rPr>
                <w:t>DC_4A-7C_n78A</w:t>
              </w:r>
            </w:ins>
          </w:p>
        </w:tc>
        <w:tc>
          <w:tcPr>
            <w:tcW w:w="5964" w:type="dxa"/>
            <w:tcBorders>
              <w:top w:val="single" w:sz="4" w:space="0" w:color="auto"/>
              <w:left w:val="single" w:sz="4" w:space="0" w:color="auto"/>
              <w:bottom w:val="single" w:sz="4" w:space="0" w:color="auto"/>
              <w:right w:val="single" w:sz="4" w:space="0" w:color="auto"/>
            </w:tcBorders>
            <w:vAlign w:val="center"/>
            <w:tcPrChange w:id="189" w:author="Huawei" w:date="2023-05-30T20:16:00Z">
              <w:tcPr>
                <w:tcW w:w="5964" w:type="dxa"/>
                <w:tcBorders>
                  <w:top w:val="single" w:sz="4" w:space="0" w:color="auto"/>
                  <w:left w:val="single" w:sz="4" w:space="0" w:color="auto"/>
                  <w:bottom w:val="single" w:sz="4" w:space="0" w:color="auto"/>
                  <w:right w:val="single" w:sz="4" w:space="0" w:color="auto"/>
                </w:tcBorders>
              </w:tcPr>
            </w:tcPrChange>
          </w:tcPr>
          <w:p w14:paraId="2EA1F683" w14:textId="77777777" w:rsidR="00EB7002" w:rsidRPr="00C2144E" w:rsidRDefault="00EB7002" w:rsidP="00EB7002">
            <w:pPr>
              <w:pStyle w:val="TAC"/>
              <w:rPr>
                <w:ins w:id="190" w:author="Huawei" w:date="2023-05-30T20:16:00Z"/>
                <w:rFonts w:cs="Arial"/>
                <w:szCs w:val="18"/>
                <w:lang w:eastAsia="zh-CN"/>
              </w:rPr>
            </w:pPr>
            <w:ins w:id="191" w:author="Huawei" w:date="2023-05-30T20:16:00Z">
              <w:r w:rsidRPr="00C2144E">
                <w:rPr>
                  <w:rFonts w:cs="Arial"/>
                  <w:szCs w:val="18"/>
                  <w:lang w:eastAsia="zh-CN"/>
                </w:rPr>
                <w:t>DC_4A_n78A</w:t>
              </w:r>
            </w:ins>
          </w:p>
          <w:p w14:paraId="247EBC8F" w14:textId="77777777" w:rsidR="00EB7002" w:rsidRDefault="00EB7002" w:rsidP="00EB7002">
            <w:pPr>
              <w:keepNext/>
              <w:keepLines/>
              <w:spacing w:after="0"/>
              <w:jc w:val="center"/>
              <w:rPr>
                <w:ins w:id="192" w:author="Huawei" w:date="2023-05-30T20:16:00Z"/>
                <w:rFonts w:ascii="Arial" w:hAnsi="Arial" w:cs="Arial"/>
                <w:sz w:val="18"/>
                <w:szCs w:val="18"/>
                <w:lang w:eastAsia="zh-CN"/>
              </w:rPr>
            </w:pPr>
            <w:ins w:id="193" w:author="Huawei" w:date="2023-05-30T20:16:00Z">
              <w:r w:rsidRPr="00C2144E">
                <w:rPr>
                  <w:rFonts w:ascii="Arial" w:hAnsi="Arial" w:cs="Arial"/>
                  <w:sz w:val="18"/>
                  <w:szCs w:val="18"/>
                  <w:lang w:eastAsia="zh-CN"/>
                  <w:rPrChange w:id="194" w:author="Huawei" w:date="2023-05-30T20:16:00Z">
                    <w:rPr>
                      <w:lang w:eastAsia="zh-CN"/>
                    </w:rPr>
                  </w:rPrChange>
                </w:rPr>
                <w:t>DC_7A_n78A</w:t>
              </w:r>
            </w:ins>
          </w:p>
          <w:p w14:paraId="6E69881C" w14:textId="3723F2AD" w:rsidR="00EB7002" w:rsidRPr="00C2144E" w:rsidRDefault="00EB7002" w:rsidP="00EB7002">
            <w:pPr>
              <w:keepNext/>
              <w:keepLines/>
              <w:spacing w:after="0"/>
              <w:jc w:val="center"/>
              <w:rPr>
                <w:ins w:id="195" w:author="Huawei" w:date="2023-05-30T20:16:00Z"/>
                <w:rFonts w:ascii="Arial" w:hAnsi="Arial" w:cs="Arial"/>
                <w:sz w:val="18"/>
                <w:szCs w:val="18"/>
                <w:lang w:eastAsia="ja-JP"/>
              </w:rPr>
            </w:pPr>
            <w:ins w:id="196" w:author="Huawei" w:date="2023-05-30T20:17:00Z">
              <w:r w:rsidRPr="00C2144E">
                <w:rPr>
                  <w:rFonts w:ascii="Arial" w:hAnsi="Arial" w:cs="Arial"/>
                  <w:sz w:val="18"/>
                  <w:szCs w:val="18"/>
                  <w:lang w:eastAsia="ja-JP"/>
                </w:rPr>
                <w:t>DC_7C_n78A</w:t>
              </w:r>
            </w:ins>
          </w:p>
        </w:tc>
      </w:tr>
      <w:tr w:rsidR="00EB7002" w:rsidRPr="00877CC8" w14:paraId="29E1AAC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1763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6C18A4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EB7002" w:rsidRPr="00877CC8" w14:paraId="7A129BB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10229"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19CBA6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A71320" w14:textId="77777777" w:rsidR="00EB7002" w:rsidRPr="00877CC8" w:rsidRDefault="00EB7002" w:rsidP="00EB7002">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58957E1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EB7002" w:rsidRPr="00877CC8" w14:paraId="046C9F0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D464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7AECB11"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17B135E0" w14:textId="77777777" w:rsidR="00EB7002" w:rsidRPr="00877CC8" w:rsidRDefault="00EB7002" w:rsidP="00EB7002">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EB7002" w:rsidRPr="00877CC8" w14:paraId="3222F7A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DA26A"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9EC924D"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DC_5A_n3A</w:t>
            </w:r>
          </w:p>
          <w:p w14:paraId="13B56CFE"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DC_5A_n78A</w:t>
            </w:r>
          </w:p>
        </w:tc>
      </w:tr>
      <w:tr w:rsidR="00EB7002" w:rsidRPr="00877CC8" w14:paraId="2FF2959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3C865"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4AB6E6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B8647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EB7002" w:rsidRPr="00877CC8" w14:paraId="2DA2A2B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1F829"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3179EDC0"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color w:val="000000"/>
                <w:sz w:val="18"/>
              </w:rPr>
              <w:t>DC_7A_n2A</w:t>
            </w:r>
          </w:p>
        </w:tc>
      </w:tr>
      <w:tr w:rsidR="00EB7002" w:rsidRPr="00877CC8" w14:paraId="4FFA535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8F04A"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0372E5C"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EB7002" w:rsidRPr="00877CC8" w14:paraId="2BDEAD3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C1B3A" w14:textId="77777777" w:rsidR="00EB7002" w:rsidRPr="00877CC8" w:rsidRDefault="00EB7002" w:rsidP="00EB7002">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558D6C1E" w14:textId="77777777" w:rsidR="00EB7002" w:rsidRPr="00F67BFC" w:rsidRDefault="00EB7002" w:rsidP="00EB7002">
            <w:pPr>
              <w:keepNext/>
              <w:keepLines/>
              <w:spacing w:after="0"/>
              <w:jc w:val="center"/>
              <w:rPr>
                <w:rFonts w:ascii="Arial" w:hAnsi="Arial" w:cs="Arial"/>
                <w:sz w:val="18"/>
              </w:rPr>
            </w:pPr>
            <w:r w:rsidRPr="00F67BFC">
              <w:rPr>
                <w:rFonts w:ascii="Arial" w:hAnsi="Arial" w:cs="Arial"/>
                <w:sz w:val="18"/>
              </w:rPr>
              <w:t>DC_5A_n40A</w:t>
            </w:r>
          </w:p>
          <w:p w14:paraId="2D7991E4" w14:textId="77777777" w:rsidR="00EB7002" w:rsidRPr="00877CC8" w:rsidRDefault="00EB7002" w:rsidP="00EB7002">
            <w:pPr>
              <w:keepNext/>
              <w:keepLines/>
              <w:spacing w:after="0"/>
              <w:jc w:val="center"/>
              <w:rPr>
                <w:rFonts w:ascii="Arial" w:hAnsi="Arial"/>
                <w:color w:val="000000"/>
                <w:sz w:val="18"/>
                <w:szCs w:val="18"/>
              </w:rPr>
            </w:pPr>
            <w:r w:rsidRPr="00F67BFC">
              <w:rPr>
                <w:rFonts w:ascii="Arial" w:hAnsi="Arial" w:cs="Arial"/>
                <w:sz w:val="18"/>
              </w:rPr>
              <w:t>DC_7A_n40A</w:t>
            </w:r>
          </w:p>
        </w:tc>
      </w:tr>
      <w:tr w:rsidR="00EB7002" w:rsidRPr="00877CC8" w14:paraId="7B56798C" w14:textId="77777777" w:rsidTr="004731AF">
        <w:trPr>
          <w:trHeight w:val="187"/>
          <w:jc w:val="center"/>
          <w:ins w:id="197" w:author="Huawei" w:date="2023-05-30T14:45:00Z"/>
        </w:trPr>
        <w:tc>
          <w:tcPr>
            <w:tcW w:w="3671" w:type="dxa"/>
            <w:tcBorders>
              <w:top w:val="single" w:sz="4" w:space="0" w:color="auto"/>
              <w:left w:val="single" w:sz="4" w:space="0" w:color="auto"/>
              <w:bottom w:val="single" w:sz="4" w:space="0" w:color="auto"/>
              <w:right w:val="single" w:sz="4" w:space="0" w:color="auto"/>
            </w:tcBorders>
            <w:noWrap/>
          </w:tcPr>
          <w:p w14:paraId="40B9187B" w14:textId="63843946" w:rsidR="00EB7002" w:rsidRPr="00F67BFC" w:rsidRDefault="00EB7002" w:rsidP="00EB7002">
            <w:pPr>
              <w:keepNext/>
              <w:keepLines/>
              <w:spacing w:after="0"/>
              <w:jc w:val="center"/>
              <w:rPr>
                <w:ins w:id="198" w:author="Huawei" w:date="2023-05-30T14:45:00Z"/>
                <w:rFonts w:ascii="Arial" w:hAnsi="Arial" w:cs="Arial"/>
                <w:sz w:val="18"/>
              </w:rPr>
            </w:pPr>
            <w:ins w:id="199" w:author="Huawei" w:date="2023-05-30T14:45:00Z">
              <w:r>
                <w:rPr>
                  <w:rFonts w:ascii="Arial" w:hAnsi="Arial" w:hint="eastAsia"/>
                  <w:sz w:val="18"/>
                </w:rPr>
                <w:t>D</w:t>
              </w:r>
              <w:r>
                <w:rPr>
                  <w:rFonts w:ascii="Arial" w:hAnsi="Arial"/>
                  <w:sz w:val="18"/>
                </w:rPr>
                <w:t>C_5A-7A-7A_n40A</w:t>
              </w:r>
            </w:ins>
          </w:p>
        </w:tc>
        <w:tc>
          <w:tcPr>
            <w:tcW w:w="5964" w:type="dxa"/>
            <w:tcBorders>
              <w:top w:val="single" w:sz="4" w:space="0" w:color="auto"/>
              <w:left w:val="single" w:sz="4" w:space="0" w:color="auto"/>
              <w:bottom w:val="single" w:sz="4" w:space="0" w:color="auto"/>
              <w:right w:val="single" w:sz="4" w:space="0" w:color="auto"/>
            </w:tcBorders>
          </w:tcPr>
          <w:p w14:paraId="629615D2" w14:textId="77777777" w:rsidR="00EB7002" w:rsidRDefault="00EB7002" w:rsidP="00EB7002">
            <w:pPr>
              <w:keepNext/>
              <w:keepLines/>
              <w:spacing w:after="0"/>
              <w:jc w:val="center"/>
              <w:rPr>
                <w:ins w:id="200" w:author="Huawei" w:date="2023-05-30T14:45:00Z"/>
                <w:rFonts w:ascii="Arial" w:hAnsi="Arial"/>
                <w:sz w:val="18"/>
              </w:rPr>
            </w:pPr>
            <w:ins w:id="201" w:author="Huawei" w:date="2023-05-30T14:45:00Z">
              <w:r>
                <w:rPr>
                  <w:rFonts w:ascii="Arial" w:hAnsi="Arial" w:hint="eastAsia"/>
                  <w:sz w:val="18"/>
                </w:rPr>
                <w:t>D</w:t>
              </w:r>
              <w:r>
                <w:rPr>
                  <w:rFonts w:ascii="Arial" w:hAnsi="Arial"/>
                  <w:sz w:val="18"/>
                </w:rPr>
                <w:t>C_5A_n40A</w:t>
              </w:r>
            </w:ins>
          </w:p>
          <w:p w14:paraId="17ED07F1" w14:textId="32D0044A" w:rsidR="00EB7002" w:rsidRPr="00F67BFC" w:rsidRDefault="00EB7002" w:rsidP="00EB7002">
            <w:pPr>
              <w:keepNext/>
              <w:keepLines/>
              <w:spacing w:after="0"/>
              <w:jc w:val="center"/>
              <w:rPr>
                <w:ins w:id="202" w:author="Huawei" w:date="2023-05-30T14:45:00Z"/>
                <w:rFonts w:ascii="Arial" w:hAnsi="Arial" w:cs="Arial"/>
                <w:sz w:val="18"/>
              </w:rPr>
            </w:pPr>
            <w:ins w:id="203" w:author="Huawei" w:date="2023-05-30T14:45:00Z">
              <w:r>
                <w:rPr>
                  <w:rFonts w:ascii="Arial" w:hAnsi="Arial" w:hint="eastAsia"/>
                  <w:sz w:val="18"/>
                </w:rPr>
                <w:t>D</w:t>
              </w:r>
              <w:r>
                <w:rPr>
                  <w:rFonts w:ascii="Arial" w:hAnsi="Arial"/>
                  <w:sz w:val="18"/>
                </w:rPr>
                <w:t>C_7A_n40A</w:t>
              </w:r>
            </w:ins>
          </w:p>
        </w:tc>
      </w:tr>
      <w:tr w:rsidR="00EB7002" w:rsidRPr="00877CC8" w14:paraId="02A898D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9266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DC_5A-7A_n66A</w:t>
            </w:r>
          </w:p>
          <w:p w14:paraId="2C33E39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DAECFF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DC_5A_n66A</w:t>
            </w:r>
          </w:p>
          <w:p w14:paraId="166D858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DC_7A_n66A</w:t>
            </w:r>
          </w:p>
        </w:tc>
      </w:tr>
      <w:tr w:rsidR="00EB7002" w:rsidRPr="00877CC8" w14:paraId="08BBF56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C08D6"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7EBAAF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DC_5A_n66A</w:t>
            </w:r>
          </w:p>
          <w:p w14:paraId="470AE9E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DC_7A_n66A</w:t>
            </w:r>
          </w:p>
        </w:tc>
      </w:tr>
      <w:tr w:rsidR="00EB7002" w:rsidRPr="00877CC8" w14:paraId="279FF4C7" w14:textId="77777777" w:rsidTr="0018749B">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04" w:author="Huawei" w:date="2023-05-30T17:21: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05" w:author="Huawei" w:date="2023-05-30T17:21:00Z"/>
          <w:trPrChange w:id="206" w:author="Huawei" w:date="2023-05-30T17:21: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207" w:author="Huawei" w:date="2023-05-30T17:21:00Z">
              <w:tcPr>
                <w:tcW w:w="3671" w:type="dxa"/>
                <w:tcBorders>
                  <w:top w:val="single" w:sz="4" w:space="0" w:color="auto"/>
                  <w:left w:val="single" w:sz="4" w:space="0" w:color="auto"/>
                  <w:bottom w:val="single" w:sz="4" w:space="0" w:color="auto"/>
                  <w:right w:val="single" w:sz="4" w:space="0" w:color="auto"/>
                </w:tcBorders>
                <w:noWrap/>
              </w:tcPr>
            </w:tcPrChange>
          </w:tcPr>
          <w:p w14:paraId="43005DB5" w14:textId="3B0FD4B5" w:rsidR="00EB7002" w:rsidRPr="00877CC8" w:rsidRDefault="00EB7002" w:rsidP="00EB7002">
            <w:pPr>
              <w:keepNext/>
              <w:keepLines/>
              <w:spacing w:after="0"/>
              <w:jc w:val="center"/>
              <w:rPr>
                <w:ins w:id="208" w:author="Huawei" w:date="2023-05-30T17:21:00Z"/>
                <w:rFonts w:ascii="Arial" w:hAnsi="Arial" w:cs="Arial"/>
                <w:sz w:val="18"/>
                <w:lang w:val="fr-FR"/>
              </w:rPr>
            </w:pPr>
            <w:ins w:id="209" w:author="Huawei" w:date="2023-05-30T17:21:00Z">
              <w:r>
                <w:rPr>
                  <w:rFonts w:ascii="Arial" w:hAnsi="Arial"/>
                  <w:sz w:val="18"/>
                  <w:lang w:eastAsia="ja-JP"/>
                </w:rPr>
                <w:t>DC_5A-7A_n71A</w:t>
              </w:r>
            </w:ins>
          </w:p>
        </w:tc>
        <w:tc>
          <w:tcPr>
            <w:tcW w:w="5964" w:type="dxa"/>
            <w:tcBorders>
              <w:top w:val="single" w:sz="4" w:space="0" w:color="auto"/>
              <w:left w:val="single" w:sz="4" w:space="0" w:color="auto"/>
              <w:bottom w:val="single" w:sz="4" w:space="0" w:color="auto"/>
              <w:right w:val="single" w:sz="4" w:space="0" w:color="auto"/>
            </w:tcBorders>
            <w:vAlign w:val="center"/>
            <w:tcPrChange w:id="210" w:author="Huawei" w:date="2023-05-30T17:21:00Z">
              <w:tcPr>
                <w:tcW w:w="5964" w:type="dxa"/>
                <w:tcBorders>
                  <w:top w:val="single" w:sz="4" w:space="0" w:color="auto"/>
                  <w:left w:val="single" w:sz="4" w:space="0" w:color="auto"/>
                  <w:bottom w:val="single" w:sz="4" w:space="0" w:color="auto"/>
                  <w:right w:val="single" w:sz="4" w:space="0" w:color="auto"/>
                </w:tcBorders>
              </w:tcPr>
            </w:tcPrChange>
          </w:tcPr>
          <w:p w14:paraId="695FF02E" w14:textId="77777777" w:rsidR="00EB7002" w:rsidRDefault="00EB7002" w:rsidP="00EB7002">
            <w:pPr>
              <w:pStyle w:val="TAC"/>
              <w:rPr>
                <w:ins w:id="211" w:author="Huawei" w:date="2023-05-30T17:21:00Z"/>
                <w:lang w:eastAsia="ja-JP"/>
              </w:rPr>
            </w:pPr>
            <w:ins w:id="212" w:author="Huawei" w:date="2023-05-30T17:21:00Z">
              <w:r>
                <w:rPr>
                  <w:lang w:eastAsia="ja-JP"/>
                </w:rPr>
                <w:t>DC_5A_n71A</w:t>
              </w:r>
            </w:ins>
          </w:p>
          <w:p w14:paraId="0017AEF7" w14:textId="208DF90B" w:rsidR="00EB7002" w:rsidRPr="00877CC8" w:rsidRDefault="00EB7002" w:rsidP="00EB7002">
            <w:pPr>
              <w:keepNext/>
              <w:keepLines/>
              <w:spacing w:after="0"/>
              <w:jc w:val="center"/>
              <w:rPr>
                <w:ins w:id="213" w:author="Huawei" w:date="2023-05-30T17:21:00Z"/>
                <w:rFonts w:ascii="Arial" w:hAnsi="Arial"/>
                <w:sz w:val="18"/>
                <w:lang w:eastAsia="ja-JP"/>
              </w:rPr>
            </w:pPr>
            <w:ins w:id="214" w:author="Huawei" w:date="2023-05-30T17:21:00Z">
              <w:r>
                <w:rPr>
                  <w:rFonts w:ascii="Arial" w:hAnsi="Arial"/>
                  <w:sz w:val="18"/>
                  <w:lang w:eastAsia="ja-JP"/>
                </w:rPr>
                <w:t>DC_7A_n71A</w:t>
              </w:r>
            </w:ins>
          </w:p>
        </w:tc>
      </w:tr>
      <w:tr w:rsidR="00EB7002" w:rsidRPr="00877CC8" w14:paraId="02E02A5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C2F40C"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B19329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DC_5A_n77A</w:t>
            </w:r>
          </w:p>
          <w:p w14:paraId="00B6E0F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DC_7A_n77A</w:t>
            </w:r>
          </w:p>
        </w:tc>
      </w:tr>
      <w:tr w:rsidR="00EB7002" w:rsidRPr="00877CC8" w14:paraId="47559C5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C5D6B9"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CCB7199"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3D1EBF3"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EB7002" w:rsidRPr="00877CC8" w14:paraId="53DE7A3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CD336" w14:textId="77777777" w:rsidR="00EB7002" w:rsidRDefault="00EB7002" w:rsidP="00EB700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161F8B46" w14:textId="77777777" w:rsidR="00EB7002" w:rsidRPr="00877CC8" w:rsidRDefault="00EB7002" w:rsidP="00EB7002">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2EA8F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DC_5A_n77A</w:t>
            </w:r>
          </w:p>
          <w:p w14:paraId="4013D4FB"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rPr>
              <w:t>DC_7A_n77A</w:t>
            </w:r>
          </w:p>
        </w:tc>
      </w:tr>
      <w:tr w:rsidR="00EB7002" w:rsidRPr="00877CC8" w14:paraId="6C5B619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02C847" w14:textId="77777777" w:rsidR="00EB7002" w:rsidRPr="0084589C" w:rsidRDefault="00EB7002" w:rsidP="00EB7002">
            <w:pPr>
              <w:keepNext/>
              <w:keepLines/>
              <w:spacing w:after="0"/>
              <w:jc w:val="center"/>
              <w:rPr>
                <w:rFonts w:ascii="Arial" w:hAnsi="Arial"/>
                <w:sz w:val="18"/>
              </w:rPr>
            </w:pPr>
            <w:r w:rsidRPr="0084589C">
              <w:rPr>
                <w:rFonts w:ascii="Arial" w:hAnsi="Arial"/>
                <w:sz w:val="18"/>
              </w:rPr>
              <w:t>DC_5A-7A-7A_n77(2A)</w:t>
            </w:r>
          </w:p>
          <w:p w14:paraId="1ACA05CA" w14:textId="77777777" w:rsidR="00EB7002" w:rsidRPr="0084589C" w:rsidRDefault="00EB7002" w:rsidP="00EB7002">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4CE07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DC_5A_n77A</w:t>
            </w:r>
          </w:p>
          <w:p w14:paraId="474CE78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DC_7A_n77A</w:t>
            </w:r>
          </w:p>
        </w:tc>
      </w:tr>
      <w:tr w:rsidR="00EB7002" w:rsidRPr="00877CC8" w14:paraId="37FC1D7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BAA2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DC_5A-7A_n78A</w:t>
            </w:r>
          </w:p>
          <w:p w14:paraId="227AB0E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DC_5A-7A_n78C</w:t>
            </w:r>
          </w:p>
          <w:p w14:paraId="57E1132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70A9012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E9E3FA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EB7002" w:rsidRPr="00877CC8" w14:paraId="0950F02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3427C" w14:textId="77777777" w:rsidR="00EB7002" w:rsidRPr="00877CC8" w:rsidRDefault="00EB7002" w:rsidP="00EB7002">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E1A6A3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66A5BD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B7002" w:rsidRPr="00B251C4" w14:paraId="3B0444A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943B0" w14:textId="77777777" w:rsidR="00EB7002" w:rsidRPr="00B251C4" w:rsidRDefault="00EB7002" w:rsidP="00EB7002">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414669AA" w14:textId="77777777" w:rsidR="00EB7002" w:rsidRDefault="00EB7002" w:rsidP="00EB700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45507779" w14:textId="77777777" w:rsidR="00EB7002" w:rsidRPr="00B251C4" w:rsidRDefault="00EB7002" w:rsidP="00EB7002">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EB7002" w:rsidRPr="00877CC8" w14:paraId="2A8CC28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AC9D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7AEB4D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45BA31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002" w:rsidRPr="00877CC8" w14:paraId="76012B0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ED98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lastRenderedPageBreak/>
              <w:t>DC_5A_n7(2A)-n78A</w:t>
            </w:r>
          </w:p>
        </w:tc>
        <w:tc>
          <w:tcPr>
            <w:tcW w:w="5964" w:type="dxa"/>
            <w:tcBorders>
              <w:top w:val="single" w:sz="4" w:space="0" w:color="auto"/>
              <w:left w:val="single" w:sz="4" w:space="0" w:color="auto"/>
              <w:bottom w:val="single" w:sz="4" w:space="0" w:color="auto"/>
              <w:right w:val="single" w:sz="4" w:space="0" w:color="auto"/>
            </w:tcBorders>
          </w:tcPr>
          <w:p w14:paraId="55BCFEB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E85971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002" w:rsidRPr="00877CC8" w14:paraId="5332E9B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DCE0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9355B2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EF5B52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002" w:rsidRPr="00877CC8" w14:paraId="62D5C55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DD25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5BA8BC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090172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EB7002" w:rsidRPr="00877CC8" w14:paraId="68CE3D1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195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DC_5A-7A-7A_n78A</w:t>
            </w:r>
          </w:p>
          <w:p w14:paraId="24D8A85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6BF295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DC_5A_n78A</w:t>
            </w:r>
          </w:p>
          <w:p w14:paraId="0EA19B4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EB7002" w:rsidRPr="00877CC8" w14:paraId="5EF2A5F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9AC50"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D244B8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DC_5A_n78A</w:t>
            </w:r>
          </w:p>
          <w:p w14:paraId="0473864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DC_7A_n78A</w:t>
            </w:r>
          </w:p>
        </w:tc>
      </w:tr>
      <w:tr w:rsidR="00EB7002" w:rsidRPr="00B251C4" w14:paraId="3FCC41A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59E3E" w14:textId="77777777" w:rsidR="00EB7002" w:rsidRPr="00B251C4" w:rsidRDefault="00EB7002" w:rsidP="00EB7002">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7247C21" w14:textId="77777777" w:rsidR="00EB7002" w:rsidRDefault="00EB7002" w:rsidP="00EB7002">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3DBABC08" w14:textId="77777777" w:rsidR="00EB7002" w:rsidRPr="00B251C4" w:rsidRDefault="00EB7002" w:rsidP="00EB7002">
            <w:pPr>
              <w:keepNext/>
              <w:keepLines/>
              <w:spacing w:after="0"/>
              <w:jc w:val="center"/>
              <w:rPr>
                <w:rFonts w:ascii="Arial" w:hAnsi="Arial"/>
                <w:sz w:val="18"/>
                <w:lang w:eastAsia="fi-FI"/>
              </w:rPr>
            </w:pPr>
            <w:r>
              <w:rPr>
                <w:rFonts w:ascii="Arial" w:hAnsi="Arial"/>
                <w:kern w:val="2"/>
                <w:sz w:val="18"/>
                <w:lang w:eastAsia="fi-FI"/>
              </w:rPr>
              <w:t>DC_7A_n78A</w:t>
            </w:r>
          </w:p>
        </w:tc>
      </w:tr>
      <w:tr w:rsidR="00EB7002" w:rsidRPr="00877CC8" w14:paraId="53BA7DF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010E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0F94D78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DC_5A_n12A</w:t>
            </w:r>
          </w:p>
          <w:p w14:paraId="5C1CB0E1"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EB7002" w:rsidRPr="00877CC8" w14:paraId="241242D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FE2A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926B35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4CBA59C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zh-CN"/>
              </w:rPr>
              <w:t>DC_13A_n2A</w:t>
            </w:r>
          </w:p>
        </w:tc>
      </w:tr>
      <w:tr w:rsidR="00EB7002" w:rsidRPr="00877CC8" w14:paraId="5AB6EC1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A0F8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051E84A" w14:textId="77777777" w:rsidR="00EB7002" w:rsidRPr="00877CC8" w:rsidRDefault="00EB7002" w:rsidP="00EB7002">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1490E5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EB7002" w:rsidRPr="00877CC8" w14:paraId="3E4C0AE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B8D03"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DC_5A-13A_n77A</w:t>
            </w:r>
          </w:p>
          <w:p w14:paraId="22AD8C7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6F1E1E1"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873673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EB7002" w:rsidRPr="00877CC8" w14:paraId="55D4603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A991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6E0773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DC_5A_n2A</w:t>
            </w:r>
          </w:p>
          <w:p w14:paraId="1C49C9E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EB7002" w:rsidRPr="00877CC8" w14:paraId="45B362F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CE784"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CA874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EB7002" w:rsidRPr="00877CC8" w14:paraId="48B009D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95B5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C62648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75B8AC1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EB7002" w:rsidRPr="00877CC8" w14:paraId="400D809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72CA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F862C1" w14:textId="77777777" w:rsidR="00EB7002" w:rsidRPr="00877CC8" w:rsidRDefault="00EB7002" w:rsidP="00EB700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75F12B0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EB7002" w:rsidRPr="00877CC8" w14:paraId="521C75F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C00A4"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4818C37" w14:textId="77777777" w:rsidR="00EB7002" w:rsidRPr="00877CC8" w:rsidRDefault="00EB7002" w:rsidP="00EB700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18ECDE65"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EB7002" w:rsidRPr="00877CC8" w14:paraId="1C45272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5BA0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01E74B7"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B703F9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EB7002" w:rsidRPr="00877CC8" w14:paraId="148DA24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CCB95" w14:textId="77777777" w:rsidR="00EB7002" w:rsidRPr="00877CC8" w:rsidRDefault="00EB7002" w:rsidP="00EB7002">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41ACBA0" w14:textId="77777777" w:rsidR="00EB7002" w:rsidRPr="00D67279" w:rsidRDefault="00EB7002" w:rsidP="00EB7002">
            <w:pPr>
              <w:keepNext/>
              <w:keepLines/>
              <w:spacing w:after="0"/>
              <w:jc w:val="center"/>
              <w:rPr>
                <w:rFonts w:ascii="Arial" w:hAnsi="Arial" w:cs="Arial"/>
                <w:sz w:val="18"/>
                <w:szCs w:val="18"/>
              </w:rPr>
            </w:pPr>
            <w:r w:rsidRPr="00D67279">
              <w:rPr>
                <w:rFonts w:ascii="Arial" w:hAnsi="Arial" w:cs="Arial"/>
                <w:sz w:val="18"/>
                <w:szCs w:val="18"/>
              </w:rPr>
              <w:t>DC_5A_n40A</w:t>
            </w:r>
          </w:p>
          <w:p w14:paraId="03029152" w14:textId="77777777" w:rsidR="00EB7002" w:rsidRPr="00877CC8" w:rsidRDefault="00EB7002" w:rsidP="00EB7002">
            <w:pPr>
              <w:keepNext/>
              <w:keepLines/>
              <w:spacing w:after="0"/>
              <w:jc w:val="center"/>
              <w:rPr>
                <w:rFonts w:ascii="Arial" w:hAnsi="Arial" w:cs="Arial"/>
                <w:sz w:val="18"/>
                <w:szCs w:val="18"/>
              </w:rPr>
            </w:pPr>
            <w:r w:rsidRPr="00D67279">
              <w:rPr>
                <w:rFonts w:ascii="Arial" w:hAnsi="Arial" w:cs="Arial"/>
                <w:sz w:val="18"/>
                <w:szCs w:val="18"/>
              </w:rPr>
              <w:t>DC_5A_n77A</w:t>
            </w:r>
          </w:p>
        </w:tc>
      </w:tr>
      <w:tr w:rsidR="00EB7002" w:rsidRPr="00877CC8" w14:paraId="2B34A42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63238" w14:textId="77777777" w:rsidR="00EB7002" w:rsidRPr="00877CC8" w:rsidRDefault="00EB7002" w:rsidP="00EB7002">
            <w:pPr>
              <w:keepNext/>
              <w:keepLines/>
              <w:spacing w:after="0"/>
              <w:jc w:val="center"/>
              <w:rPr>
                <w:rFonts w:ascii="Arial" w:hAnsi="Arial" w:cs="Arial"/>
                <w:sz w:val="18"/>
                <w:szCs w:val="18"/>
              </w:rPr>
            </w:pPr>
            <w:r w:rsidRPr="00D67279">
              <w:rPr>
                <w:rFonts w:ascii="Arial" w:hAnsi="Arial" w:cs="Arial"/>
                <w:sz w:val="18"/>
                <w:szCs w:val="18"/>
              </w:rPr>
              <w:t>DC_5A_n40A-n78A</w:t>
            </w:r>
          </w:p>
        </w:tc>
        <w:tc>
          <w:tcPr>
            <w:tcW w:w="5964" w:type="dxa"/>
            <w:tcBorders>
              <w:top w:val="single" w:sz="4" w:space="0" w:color="auto"/>
              <w:left w:val="single" w:sz="4" w:space="0" w:color="auto"/>
              <w:bottom w:val="single" w:sz="4" w:space="0" w:color="auto"/>
              <w:right w:val="single" w:sz="4" w:space="0" w:color="auto"/>
            </w:tcBorders>
          </w:tcPr>
          <w:p w14:paraId="551144F7" w14:textId="77777777" w:rsidR="00EB7002" w:rsidRPr="00D67279" w:rsidRDefault="00EB7002" w:rsidP="00EB7002">
            <w:pPr>
              <w:keepNext/>
              <w:keepLines/>
              <w:spacing w:after="0"/>
              <w:jc w:val="center"/>
              <w:rPr>
                <w:rFonts w:ascii="Arial" w:hAnsi="Arial" w:cs="Arial"/>
                <w:sz w:val="18"/>
                <w:szCs w:val="18"/>
              </w:rPr>
            </w:pPr>
            <w:r w:rsidRPr="00D67279">
              <w:rPr>
                <w:rFonts w:ascii="Arial" w:hAnsi="Arial" w:cs="Arial"/>
                <w:sz w:val="18"/>
                <w:szCs w:val="18"/>
              </w:rPr>
              <w:t>DC_5A_n40A</w:t>
            </w:r>
          </w:p>
          <w:p w14:paraId="128FA188" w14:textId="77777777" w:rsidR="00EB7002" w:rsidRPr="00877CC8" w:rsidRDefault="00EB7002" w:rsidP="00EB7002">
            <w:pPr>
              <w:keepNext/>
              <w:keepLines/>
              <w:spacing w:after="0"/>
              <w:jc w:val="center"/>
              <w:rPr>
                <w:rFonts w:ascii="Arial" w:hAnsi="Arial" w:cs="Arial"/>
                <w:sz w:val="18"/>
                <w:szCs w:val="18"/>
              </w:rPr>
            </w:pPr>
            <w:r w:rsidRPr="00D67279">
              <w:rPr>
                <w:rFonts w:ascii="Arial" w:hAnsi="Arial" w:cs="Arial"/>
                <w:sz w:val="18"/>
                <w:szCs w:val="18"/>
              </w:rPr>
              <w:t>DC_5A_n78A</w:t>
            </w:r>
          </w:p>
        </w:tc>
      </w:tr>
      <w:tr w:rsidR="00EB7002" w:rsidRPr="00877CC8" w14:paraId="3B7E9C3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ABD3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E89DEA3"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3A2F167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EB7002" w:rsidRPr="00877CC8" w14:paraId="434E513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CC068"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CAE0D01" w14:textId="77777777" w:rsidR="00EB7002" w:rsidRPr="00877CC8" w:rsidRDefault="00EB7002" w:rsidP="00EB700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4C35B42F"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EB7002" w:rsidRPr="00877CC8" w14:paraId="4EA03EA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F1C53"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33E7877"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rPr>
              <w:t>DC_48A_n5A</w:t>
            </w:r>
          </w:p>
        </w:tc>
      </w:tr>
      <w:tr w:rsidR="00EB7002" w:rsidRPr="00877CC8" w14:paraId="02AB38F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15DB1"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7C4504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DC_5A_n12A</w:t>
            </w:r>
          </w:p>
          <w:p w14:paraId="11479852"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rPr>
              <w:t>DC_48A_n12A</w:t>
            </w:r>
          </w:p>
        </w:tc>
      </w:tr>
      <w:tr w:rsidR="00EB7002" w:rsidRPr="00877CC8" w14:paraId="2347B87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41D09"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1CAD7E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DC_5A_n71A</w:t>
            </w:r>
          </w:p>
          <w:p w14:paraId="5DC9D6F1"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rPr>
              <w:t>DC_48A_n71A</w:t>
            </w:r>
          </w:p>
        </w:tc>
      </w:tr>
      <w:tr w:rsidR="00EB7002" w:rsidRPr="00877CC8" w14:paraId="35A1656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C80B4" w14:textId="77777777" w:rsidR="00EB7002" w:rsidRPr="00877CC8" w:rsidRDefault="00EB7002" w:rsidP="00EB7002">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0623A33" w14:textId="77777777" w:rsidR="00EB7002" w:rsidRPr="00877CC8" w:rsidRDefault="00EB7002" w:rsidP="00EB7002">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35FBB4E" w14:textId="77777777" w:rsidR="00EB7002" w:rsidRPr="00877CC8" w:rsidRDefault="00EB7002" w:rsidP="00EB7002">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AA14DB8" w14:textId="77777777" w:rsidR="00EB7002" w:rsidRPr="00877CC8" w:rsidRDefault="00EB7002" w:rsidP="00EB7002">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92F5007" w14:textId="77777777" w:rsidR="00EB7002" w:rsidRPr="00877CC8" w:rsidRDefault="00EB7002" w:rsidP="00EB7002">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71E019F" w14:textId="77777777" w:rsidR="00EB7002" w:rsidRPr="00877CC8" w:rsidRDefault="00EB7002" w:rsidP="00EB7002">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5310BE0" w14:textId="77777777" w:rsidR="00EB7002" w:rsidRPr="00877CC8" w:rsidRDefault="00EB7002" w:rsidP="00EB7002">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EB7002" w:rsidRPr="00877CC8" w14:paraId="4C460DB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C99E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D6A140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99039B2"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D024EF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C9CF3EA"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EB7002" w:rsidRPr="00877CC8" w14:paraId="287BD00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9A1D7"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91285F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6A9BB1B"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EB7002" w:rsidRPr="00877CC8" w14:paraId="6E39867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77DF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3BD96BF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F10A64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CC78B5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EB7002" w:rsidRPr="00877CC8" w14:paraId="4D849E2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922E2"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DEBF7D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090C93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EB7002" w:rsidRPr="00877CC8" w14:paraId="679865E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3D6BE"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5423281"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EB7002" w:rsidRPr="00877CC8" w14:paraId="3246BAC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9AC4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8A3E2F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DC_66A_n5A</w:t>
            </w:r>
          </w:p>
        </w:tc>
      </w:tr>
      <w:tr w:rsidR="00EB7002" w:rsidRPr="00877CC8" w14:paraId="2595E2B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9369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lastRenderedPageBreak/>
              <w:t>DC_5A-66A_n7A</w:t>
            </w:r>
          </w:p>
        </w:tc>
        <w:tc>
          <w:tcPr>
            <w:tcW w:w="5964" w:type="dxa"/>
            <w:tcBorders>
              <w:top w:val="single" w:sz="4" w:space="0" w:color="auto"/>
              <w:left w:val="single" w:sz="4" w:space="0" w:color="auto"/>
              <w:bottom w:val="single" w:sz="4" w:space="0" w:color="auto"/>
              <w:right w:val="single" w:sz="4" w:space="0" w:color="auto"/>
            </w:tcBorders>
          </w:tcPr>
          <w:p w14:paraId="6B30432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DC_5A_n7A</w:t>
            </w:r>
          </w:p>
          <w:p w14:paraId="358E0D0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DC_66A_n7A</w:t>
            </w:r>
          </w:p>
        </w:tc>
      </w:tr>
      <w:tr w:rsidR="00EB7002" w:rsidRPr="00877CC8" w14:paraId="05A6979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749EC"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84B822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DC_5A_n7A</w:t>
            </w:r>
          </w:p>
          <w:p w14:paraId="43CC09F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DC_66A_n7A</w:t>
            </w:r>
          </w:p>
        </w:tc>
      </w:tr>
      <w:tr w:rsidR="00EB7002" w:rsidRPr="00877CC8" w14:paraId="75CFD05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1DC9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F49305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EB7002" w:rsidRPr="00877CC8" w14:paraId="28BB0D0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7B068"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AB75EB9"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DC_5A_n30A</w:t>
            </w:r>
          </w:p>
          <w:p w14:paraId="77B9A9FB"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rPr>
              <w:t>DC_66A_n30A</w:t>
            </w:r>
          </w:p>
        </w:tc>
      </w:tr>
      <w:tr w:rsidR="00EB7002" w:rsidRPr="00877CC8" w14:paraId="155ADD2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EF8F59" w14:textId="77777777" w:rsidR="00EB7002" w:rsidRPr="00877CC8" w:rsidRDefault="00EB7002" w:rsidP="00EB7002">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5B1FF3"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DC_5A_n30A</w:t>
            </w:r>
          </w:p>
          <w:p w14:paraId="19E58638"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DC_66A_n30A</w:t>
            </w:r>
          </w:p>
        </w:tc>
      </w:tr>
      <w:tr w:rsidR="00EB7002" w:rsidRPr="00877CC8" w14:paraId="06A2985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1D2BD" w14:textId="77777777" w:rsidR="00EB7002" w:rsidRPr="00877CC8" w:rsidRDefault="00EB7002" w:rsidP="00EB700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75E8CC1"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14A97C4" w14:textId="77777777" w:rsidR="00EB7002" w:rsidRPr="00877CC8" w:rsidRDefault="00EB7002" w:rsidP="00EB700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5ACF0E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EB7002" w:rsidRPr="00877CC8" w14:paraId="0156BC4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A69D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87C289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2E2DF283"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3BD544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EB7002" w:rsidRPr="00877CC8" w14:paraId="7737563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0AD4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DC_5A-66A_n66A</w:t>
            </w:r>
          </w:p>
          <w:p w14:paraId="1E846852"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8A2C39D"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EB7002" w:rsidRPr="00877CC8" w14:paraId="134614F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389A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9F5518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EB7002" w:rsidRPr="00877CC8" w14:paraId="03E8CE8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F2EE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FD758B1"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372530B"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EB7002" w:rsidRPr="00877CC8" w14:paraId="78B6232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8ACF3"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01FA2D2"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EB7002" w:rsidRPr="00877CC8" w14:paraId="669A5C1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ECF2D"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C0EED0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DC_5A_n71A</w:t>
            </w:r>
          </w:p>
          <w:p w14:paraId="63A907BA"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EB7002" w:rsidRPr="00877CC8" w14:paraId="2CA3374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B98F3" w14:textId="77777777" w:rsidR="00EB7002" w:rsidRPr="00877CC8" w:rsidRDefault="00EB7002" w:rsidP="00EB7002">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7FB77DC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3D6099BA" w14:textId="77777777" w:rsidR="00EB7002" w:rsidRPr="00877CC8" w:rsidRDefault="00EB7002" w:rsidP="00EB700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DF64006" w14:textId="77777777" w:rsidR="00EB7002" w:rsidRPr="00877CC8" w:rsidRDefault="00EB7002" w:rsidP="00EB700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B02FCA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EB7002" w:rsidRPr="00877CC8" w14:paraId="7192E2D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DA4B9"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0F50A93" w14:textId="77777777" w:rsidR="00EB7002" w:rsidRPr="00877CC8" w:rsidRDefault="00EB7002" w:rsidP="00EB7002">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3A37A2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EB7002" w:rsidRPr="00877CC8" w14:paraId="0BDA265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551C9" w14:textId="77777777" w:rsidR="00EB7002" w:rsidRPr="0084589C" w:rsidRDefault="00EB7002" w:rsidP="00EB7002">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6BEF5346" w14:textId="77777777" w:rsidR="00EB7002" w:rsidRPr="0084589C" w:rsidRDefault="00EB7002" w:rsidP="00EB7002">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75A9AAA" w14:textId="77777777" w:rsidR="00EB7002" w:rsidRPr="00877CC8" w:rsidRDefault="00EB7002" w:rsidP="00EB7002">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9EC5DE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EB7002" w:rsidRPr="00B251C4" w14:paraId="189F6D5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E2B94" w14:textId="77777777" w:rsidR="00EB7002" w:rsidRPr="00B251C4" w:rsidRDefault="00EB7002" w:rsidP="00EB7002">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3DAA14A" w14:textId="77777777" w:rsidR="00EB7002" w:rsidRDefault="00EB7002" w:rsidP="00EB7002">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 xml:space="preserve"> n77A</w:t>
            </w:r>
            <w:r w:rsidRPr="00877CC8">
              <w:rPr>
                <w:rFonts w:ascii="Arial" w:hAnsi="Arial"/>
                <w:noProof/>
                <w:sz w:val="18"/>
                <w:vertAlign w:val="superscript"/>
                <w:lang w:eastAsia="zh-CN"/>
              </w:rPr>
              <w:t>14</w:t>
            </w:r>
          </w:p>
          <w:p w14:paraId="456A432A" w14:textId="77777777" w:rsidR="00EB7002" w:rsidRPr="00B251C4" w:rsidRDefault="00EB7002" w:rsidP="00EB7002">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EB7002" w:rsidRPr="00877CC8" w14:paraId="4370B79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2563B"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122F50B" w14:textId="77777777" w:rsidR="00EB7002" w:rsidRPr="00877CC8" w:rsidRDefault="00EB7002" w:rsidP="00EB7002">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1F7824" w14:textId="77777777" w:rsidR="00EB7002" w:rsidRPr="00877CC8" w:rsidRDefault="00EB7002" w:rsidP="00EB7002">
            <w:pPr>
              <w:keepNext/>
              <w:keepLines/>
              <w:spacing w:after="0"/>
              <w:jc w:val="center"/>
              <w:rPr>
                <w:rFonts w:ascii="Arial" w:hAnsi="Arial" w:cs="Arial"/>
                <w:sz w:val="18"/>
                <w:szCs w:val="18"/>
              </w:rPr>
            </w:pPr>
            <w:r w:rsidRPr="00877CC8">
              <w:rPr>
                <w:rFonts w:ascii="Arial" w:eastAsia="MS Mincho" w:hAnsi="Arial"/>
                <w:sz w:val="18"/>
                <w:lang w:val="en-US"/>
              </w:rPr>
              <w:t>DC_5A_n66A</w:t>
            </w:r>
          </w:p>
          <w:p w14:paraId="3350F26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EB7002" w:rsidRPr="00877CC8" w14:paraId="465B6B3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F9842"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0C1009B" w14:textId="77777777" w:rsidR="00EB7002" w:rsidRPr="00877CC8" w:rsidRDefault="00EB7002" w:rsidP="00EB7002">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74111F9"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EB7002" w:rsidRPr="00877CC8" w14:paraId="63A5EFE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D6DE2" w14:textId="77777777" w:rsidR="00EB7002" w:rsidRPr="00877CC8" w:rsidRDefault="00EB7002" w:rsidP="00EB7002">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5DD3A77" w14:textId="77777777" w:rsidR="00EB7002" w:rsidRPr="00877CC8" w:rsidRDefault="00EB7002" w:rsidP="00EB7002">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318A606" w14:textId="77777777" w:rsidR="00EB7002" w:rsidRPr="00877CC8" w:rsidRDefault="00EB7002" w:rsidP="00EB7002">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EB7002" w:rsidRPr="00877CC8" w14:paraId="5B8E4D9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11B7A" w14:textId="77777777" w:rsidR="00EB7002" w:rsidRPr="00877CC8" w:rsidRDefault="00EB7002" w:rsidP="00EB7002">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FB80EC2"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231AF0A2" w14:textId="77777777" w:rsidR="00EB7002" w:rsidRPr="00877CC8" w:rsidRDefault="00EB7002" w:rsidP="00EB7002">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EB7002" w:rsidRPr="00877CC8" w14:paraId="18D8E81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48D46" w14:textId="77777777" w:rsidR="00EB7002" w:rsidRPr="00877CC8" w:rsidRDefault="00EB7002" w:rsidP="00EB7002">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9EC9F54" w14:textId="77777777" w:rsidR="00EB7002" w:rsidRPr="00877CC8" w:rsidRDefault="00EB7002" w:rsidP="00EB7002">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5A93EBF" w14:textId="77777777" w:rsidR="00EB7002" w:rsidRPr="00877CC8" w:rsidRDefault="00EB7002" w:rsidP="00EB7002">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EB7002" w:rsidRPr="00877CC8" w14:paraId="2C490E1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BEDB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FEAF332"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7380B91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EB7002" w:rsidRPr="00877CC8" w14:paraId="08D1FFF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AEF38F" w14:textId="77777777" w:rsidR="00EB7002" w:rsidRPr="00877CC8" w:rsidRDefault="00EB7002" w:rsidP="00EB7002">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C26EF2"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19270405"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EB7002" w:rsidRPr="00877CC8" w14:paraId="635BD82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4AF5E" w14:textId="77777777" w:rsidR="00EB7002" w:rsidRPr="00877CC8" w:rsidRDefault="00EB7002" w:rsidP="00EB7002">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7AD89BC9" w14:textId="77777777" w:rsidR="00EB7002" w:rsidRPr="00D67279" w:rsidRDefault="00EB7002" w:rsidP="00EB7002">
            <w:pPr>
              <w:pStyle w:val="TAC"/>
              <w:rPr>
                <w:rFonts w:cs="Arial"/>
                <w:lang w:eastAsia="zh-TW"/>
              </w:rPr>
            </w:pPr>
            <w:r w:rsidRPr="00D67279">
              <w:rPr>
                <w:rFonts w:cs="Arial"/>
                <w:lang w:eastAsia="zh-TW"/>
              </w:rPr>
              <w:t>DC_7A_n1A</w:t>
            </w:r>
          </w:p>
          <w:p w14:paraId="62DD6AEC" w14:textId="77777777" w:rsidR="00EB7002" w:rsidRPr="00877CC8" w:rsidRDefault="00EB7002" w:rsidP="00EB7002">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EB7002" w:rsidRPr="00877CC8" w14:paraId="1D00D6C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FD94F" w14:textId="77777777" w:rsidR="00EB7002" w:rsidRPr="00877CC8" w:rsidRDefault="00EB7002" w:rsidP="00EB7002">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24C08BAF" w14:textId="77777777" w:rsidR="00EB7002" w:rsidRPr="00D67279" w:rsidRDefault="00EB7002" w:rsidP="00EB7002">
            <w:pPr>
              <w:pStyle w:val="TAC"/>
              <w:rPr>
                <w:rFonts w:cs="Arial"/>
                <w:lang w:eastAsia="zh-TW"/>
              </w:rPr>
            </w:pPr>
            <w:r w:rsidRPr="00D67279">
              <w:rPr>
                <w:rFonts w:cs="Arial"/>
                <w:lang w:eastAsia="zh-TW"/>
              </w:rPr>
              <w:t>DC_7A_n1A</w:t>
            </w:r>
          </w:p>
          <w:p w14:paraId="09BB8634" w14:textId="77777777" w:rsidR="00EB7002" w:rsidRPr="00D67279" w:rsidRDefault="00EB7002" w:rsidP="00EB7002">
            <w:pPr>
              <w:pStyle w:val="TAC"/>
              <w:rPr>
                <w:rFonts w:cs="Arial"/>
                <w:lang w:eastAsia="zh-TW"/>
              </w:rPr>
            </w:pPr>
            <w:r w:rsidRPr="00D67279">
              <w:rPr>
                <w:rFonts w:cs="Arial"/>
                <w:lang w:eastAsia="zh-TW"/>
              </w:rPr>
              <w:t>DC_7A_n28A</w:t>
            </w:r>
          </w:p>
          <w:p w14:paraId="7A183342" w14:textId="77777777" w:rsidR="00EB7002" w:rsidRPr="00D67279" w:rsidRDefault="00EB7002" w:rsidP="00EB7002">
            <w:pPr>
              <w:pStyle w:val="TAC"/>
              <w:rPr>
                <w:rFonts w:cs="Arial"/>
                <w:lang w:eastAsia="zh-TW"/>
              </w:rPr>
            </w:pPr>
            <w:r w:rsidRPr="00D67279">
              <w:rPr>
                <w:rFonts w:cs="Arial"/>
                <w:lang w:eastAsia="zh-TW"/>
              </w:rPr>
              <w:t>DC_7C_n1A</w:t>
            </w:r>
          </w:p>
          <w:p w14:paraId="0D7357ED" w14:textId="77777777" w:rsidR="00EB7002" w:rsidRPr="00877CC8" w:rsidRDefault="00EB7002" w:rsidP="00EB7002">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EB7002" w:rsidRPr="00877CC8" w14:paraId="79C87A5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C1BD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104932B"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378EBBD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EB7002" w:rsidRPr="00877CC8" w14:paraId="3BF063E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B7DDC" w14:textId="77777777" w:rsidR="00EB7002" w:rsidRPr="00877CC8" w:rsidRDefault="00EB7002" w:rsidP="00EB7002">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2E81167" w14:textId="77777777" w:rsidR="00EB7002" w:rsidRPr="00877CC8" w:rsidRDefault="00EB7002" w:rsidP="00EB7002">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EB7002" w:rsidRPr="00877CC8" w14:paraId="5627C0A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55356"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68CAC97B"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A05936"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08B4B2E"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ACFE007"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23D24EDA"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EB7002" w:rsidRPr="00877CC8" w14:paraId="77BF273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6E777" w14:textId="77777777" w:rsidR="00EB7002" w:rsidRDefault="00EB7002" w:rsidP="00EB7002">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5FBA926D" w14:textId="77777777" w:rsidR="00EB7002" w:rsidRPr="00877CC8" w:rsidRDefault="00EB7002" w:rsidP="00EB7002">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904368" w14:textId="77777777" w:rsidR="00EB7002" w:rsidRPr="00465B57" w:rsidRDefault="00EB7002" w:rsidP="00EB7002">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20769E29" w14:textId="77777777" w:rsidR="00EB7002" w:rsidRPr="00465B57" w:rsidRDefault="00EB7002" w:rsidP="00EB7002">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019E5946" w14:textId="77777777" w:rsidR="00EB7002" w:rsidRPr="00465B57" w:rsidRDefault="00EB7002" w:rsidP="00EB7002">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32D385C2" w14:textId="77777777" w:rsidR="00EB7002" w:rsidRPr="00877CC8" w:rsidRDefault="00EB7002" w:rsidP="00EB7002">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EB7002" w:rsidRPr="00877CC8" w14:paraId="7C175CC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02FBF"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lastRenderedPageBreak/>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44B4FC"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CE01877"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EB7002" w:rsidRPr="00877CC8" w14:paraId="575ADAB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020EE"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80C1910"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32A430C"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EB7002" w:rsidRPr="00877CC8" w14:paraId="2C598C9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61AB0"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ABABB36"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8ACE853"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EB7002" w:rsidRPr="00877CC8" w14:paraId="10B5358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39843"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7A4EB2D"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7CDEF6F6"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EB7002" w:rsidRPr="00877CC8" w14:paraId="0AD6043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24C57"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28C75B1B"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2FEE8D0"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8362A6A"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105D67D"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780249CC" w14:textId="77777777" w:rsidR="00EB7002" w:rsidRPr="00877CC8" w:rsidRDefault="00EB7002" w:rsidP="00EB7002">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EB7002" w:rsidRPr="00877CC8" w14:paraId="203B7E4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D9AC2" w14:textId="77777777" w:rsidR="00EB7002" w:rsidRDefault="00EB7002" w:rsidP="00EB7002">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3AD6F552" w14:textId="77777777" w:rsidR="00EB7002" w:rsidRPr="00877CC8" w:rsidRDefault="00EB7002" w:rsidP="00EB7002">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638E1365"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C8AE3E7"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756096E"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AB4AC1C"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EB7002" w:rsidRPr="00877CC8" w14:paraId="0B51814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7FD93" w14:textId="77777777" w:rsidR="00EB7002" w:rsidRPr="00877CC8" w:rsidRDefault="00EB7002" w:rsidP="00EB7002">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2177C872" w14:textId="77777777" w:rsidR="00EB7002" w:rsidRPr="00877CC8" w:rsidRDefault="00EB7002" w:rsidP="00EB7002">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EB7002" w:rsidRPr="00877CC8" w14:paraId="15DDBA4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A302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D7719F1"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D2B2C7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DC_7A_n5A</w:t>
            </w:r>
          </w:p>
          <w:p w14:paraId="3C5572A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DC_7C_n5A</w:t>
            </w:r>
          </w:p>
          <w:p w14:paraId="351C2498"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13B4B057"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EB7002" w:rsidRPr="00877CC8" w14:paraId="5EA900A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FB98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BDC01F" w14:textId="77777777" w:rsidR="00EB7002" w:rsidRPr="00877CC8" w:rsidRDefault="00EB7002" w:rsidP="00EB7002">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B8028C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EB7002" w:rsidRPr="00877CC8" w14:paraId="780F95F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B06E0" w14:textId="77777777" w:rsidR="00EB7002" w:rsidRPr="00877CC8" w:rsidRDefault="00EB7002" w:rsidP="00EB7002">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4936AAF" w14:textId="77777777" w:rsidR="00EB7002" w:rsidRPr="00877CC8" w:rsidRDefault="00EB7002" w:rsidP="00EB7002">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67094F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EB7002" w:rsidRPr="00877CC8" w14:paraId="053CF89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8A3C3"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5AF1587"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8D9C3E4"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EB7002" w:rsidRPr="00877CC8" w14:paraId="34CA2EB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98EE0"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28AEEEE"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6FD0C36"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EB7002" w:rsidRPr="00877CC8" w14:paraId="622EB0E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FC833"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A60279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5DAB3C0" w14:textId="77777777" w:rsidR="00EB7002" w:rsidRPr="00877CC8" w:rsidRDefault="00EB7002" w:rsidP="00EB7002">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EB7002" w:rsidRPr="005B0C9A" w14:paraId="69D17A1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66EC2" w14:textId="77777777" w:rsidR="00EB7002" w:rsidRPr="005B0C9A" w:rsidRDefault="00EB7002" w:rsidP="00EB7002">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D13C938" w14:textId="77777777" w:rsidR="00EB7002" w:rsidRPr="005B0C9A" w:rsidRDefault="00EB7002" w:rsidP="00EB7002">
            <w:pPr>
              <w:pStyle w:val="TAC"/>
              <w:rPr>
                <w:rFonts w:cs="Arial"/>
                <w:szCs w:val="18"/>
              </w:rPr>
            </w:pPr>
            <w:r w:rsidRPr="005B0C9A">
              <w:rPr>
                <w:rFonts w:cs="Arial"/>
                <w:szCs w:val="18"/>
              </w:rPr>
              <w:t>DC_7A_n7A</w:t>
            </w:r>
          </w:p>
          <w:p w14:paraId="4B1B1A6C" w14:textId="77777777" w:rsidR="00EB7002" w:rsidRPr="005B0C9A" w:rsidRDefault="00EB7002" w:rsidP="00EB7002">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EB7002" w:rsidRPr="005B0C9A" w14:paraId="2A937E6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5FB42" w14:textId="77777777" w:rsidR="00EB7002" w:rsidRPr="005B0C9A" w:rsidRDefault="00EB7002" w:rsidP="00EB7002">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2BC4D537" w14:textId="77777777" w:rsidR="00EB7002" w:rsidRPr="00224186" w:rsidRDefault="00EB7002" w:rsidP="00EB7002">
            <w:pPr>
              <w:keepNext/>
              <w:keepLines/>
              <w:spacing w:after="0"/>
              <w:jc w:val="center"/>
              <w:rPr>
                <w:rFonts w:ascii="Arial" w:hAnsi="Arial" w:cs="Arial"/>
                <w:sz w:val="18"/>
                <w:szCs w:val="18"/>
              </w:rPr>
            </w:pPr>
            <w:r w:rsidRPr="00224186">
              <w:rPr>
                <w:rFonts w:ascii="Arial" w:hAnsi="Arial" w:cs="Arial"/>
                <w:sz w:val="18"/>
                <w:szCs w:val="18"/>
              </w:rPr>
              <w:t>DC_7A_n20A</w:t>
            </w:r>
          </w:p>
          <w:p w14:paraId="39346856" w14:textId="77777777" w:rsidR="00EB7002" w:rsidRPr="005B0C9A" w:rsidRDefault="00EB7002" w:rsidP="00EB7002">
            <w:pPr>
              <w:pStyle w:val="TAC"/>
              <w:rPr>
                <w:rFonts w:cs="Arial"/>
                <w:szCs w:val="18"/>
              </w:rPr>
            </w:pPr>
            <w:r w:rsidRPr="00224186">
              <w:rPr>
                <w:rFonts w:cs="Arial"/>
                <w:szCs w:val="18"/>
              </w:rPr>
              <w:t>DC_8A_n20A</w:t>
            </w:r>
          </w:p>
        </w:tc>
      </w:tr>
      <w:tr w:rsidR="00EB7002" w:rsidRPr="00877CC8" w14:paraId="1484880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573C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A18BB1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1CE5AF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EB7002" w:rsidRPr="00B251C4" w14:paraId="0AB4EB0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252EC" w14:textId="77777777" w:rsidR="00EB7002" w:rsidRPr="00B251C4" w:rsidRDefault="00EB7002" w:rsidP="00EB7002">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4614094A" w14:textId="77777777" w:rsidR="00EB7002" w:rsidRDefault="00EB7002" w:rsidP="00EB7002">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9B548C2" w14:textId="77777777" w:rsidR="00EB7002" w:rsidRPr="00B251C4" w:rsidRDefault="00EB7002" w:rsidP="00EB7002">
            <w:pPr>
              <w:keepNext/>
              <w:keepLines/>
              <w:spacing w:after="0"/>
              <w:jc w:val="center"/>
              <w:rPr>
                <w:rFonts w:ascii="Arial" w:hAnsi="Arial"/>
                <w:sz w:val="18"/>
                <w:lang w:eastAsia="fi-FI"/>
              </w:rPr>
            </w:pPr>
            <w:r w:rsidRPr="00954161">
              <w:rPr>
                <w:rFonts w:ascii="Arial" w:hAnsi="Arial"/>
                <w:sz w:val="18"/>
                <w:lang w:eastAsia="fi-FI"/>
              </w:rPr>
              <w:t>DC_8A_n28A</w:t>
            </w:r>
          </w:p>
        </w:tc>
      </w:tr>
      <w:tr w:rsidR="00EB7002" w:rsidRPr="00877CC8" w14:paraId="3FC6EF8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9605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1E263B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olor w:val="000000"/>
                <w:sz w:val="18"/>
                <w:szCs w:val="18"/>
              </w:rPr>
              <w:t>DC_7A_n40A</w:t>
            </w:r>
          </w:p>
          <w:p w14:paraId="7518497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EB7002" w:rsidRPr="00877CC8" w14:paraId="624748C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F3E8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86F3F0E"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ED2A66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EB7002" w:rsidRPr="00877CC8" w14:paraId="527A5AB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F3E4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C4F0A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3051F03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EB7002" w:rsidRPr="00877CC8" w14:paraId="53AC1BF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79A7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7ED9B9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1772AA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EB7002" w:rsidRPr="00877CC8" w14:paraId="1A6AE12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A9228"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C85ADE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5F6E02B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EB7002" w:rsidRPr="00877CC8" w14:paraId="5CB2962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C514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7D644B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217F8D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EB7002" w:rsidRPr="00877CC8" w14:paraId="4727BC1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6BFD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6A7000"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B57821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EB7002" w:rsidRPr="00877CC8" w14:paraId="22B7DE5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7E6F1" w14:textId="77777777" w:rsidR="00EB7002" w:rsidRDefault="00EB7002" w:rsidP="00EB7002">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5F139FEA" w14:textId="77777777" w:rsidR="00EB7002" w:rsidRPr="00877CC8" w:rsidRDefault="00EB7002" w:rsidP="00EB7002">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EEAB139" w14:textId="77777777" w:rsidR="00EB7002" w:rsidRDefault="00EB7002" w:rsidP="00EB700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6D370684" w14:textId="77777777" w:rsidR="00EB7002" w:rsidRDefault="00EB7002" w:rsidP="00EB7002">
            <w:pPr>
              <w:keepNext/>
              <w:keepLines/>
              <w:spacing w:after="0"/>
              <w:jc w:val="center"/>
              <w:rPr>
                <w:ins w:id="215" w:author="Huawei" w:date="2023-05-30T19:37:00Z"/>
                <w:rFonts w:ascii="Arial" w:hAnsi="Arial"/>
                <w:sz w:val="18"/>
              </w:rPr>
            </w:pPr>
            <w:r>
              <w:rPr>
                <w:rFonts w:ascii="Arial" w:hAnsi="Arial"/>
                <w:sz w:val="18"/>
              </w:rPr>
              <w:t>DC_8A_n78A</w:t>
            </w:r>
          </w:p>
          <w:p w14:paraId="5C9D89AF" w14:textId="7301F7E0" w:rsidR="00EB7002" w:rsidRPr="00877CC8" w:rsidRDefault="00EB7002" w:rsidP="00EB7002">
            <w:pPr>
              <w:keepNext/>
              <w:keepLines/>
              <w:spacing w:after="0"/>
              <w:jc w:val="center"/>
              <w:rPr>
                <w:rFonts w:ascii="Arial" w:hAnsi="Arial" w:cs="Arial"/>
                <w:sz w:val="18"/>
                <w:lang w:eastAsia="zh-TW"/>
              </w:rPr>
            </w:pPr>
            <w:ins w:id="216" w:author="Huawei" w:date="2023-05-30T19:37:00Z">
              <w:r>
                <w:rPr>
                  <w:rFonts w:ascii="Arial" w:hAnsi="Arial"/>
                  <w:sz w:val="18"/>
                  <w:lang w:eastAsia="zh-TW"/>
                </w:rPr>
                <w:t>DC_8B_n78A</w:t>
              </w:r>
            </w:ins>
          </w:p>
        </w:tc>
      </w:tr>
      <w:tr w:rsidR="00EB7002" w:rsidRPr="00877CC8" w14:paraId="2E61306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941F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46776"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0C205B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EB7002" w:rsidRPr="00877CC8" w14:paraId="0BE46D8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A450B"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0879EB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DC_7A_n2A</w:t>
            </w:r>
          </w:p>
          <w:p w14:paraId="3DE16B76"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sz w:val="18"/>
              </w:rPr>
              <w:t>DC_12A_n2A</w:t>
            </w:r>
          </w:p>
        </w:tc>
      </w:tr>
      <w:tr w:rsidR="00EB7002" w:rsidRPr="00877CC8" w14:paraId="7D1D699B" w14:textId="77777777" w:rsidTr="004731AF">
        <w:trPr>
          <w:trHeight w:val="187"/>
          <w:jc w:val="center"/>
          <w:ins w:id="217" w:author="Huawei" w:date="2023-05-30T17:25:00Z"/>
        </w:trPr>
        <w:tc>
          <w:tcPr>
            <w:tcW w:w="3671" w:type="dxa"/>
            <w:tcBorders>
              <w:top w:val="single" w:sz="4" w:space="0" w:color="auto"/>
              <w:left w:val="single" w:sz="4" w:space="0" w:color="auto"/>
              <w:bottom w:val="single" w:sz="4" w:space="0" w:color="auto"/>
              <w:right w:val="single" w:sz="4" w:space="0" w:color="auto"/>
            </w:tcBorders>
            <w:noWrap/>
            <w:vAlign w:val="center"/>
          </w:tcPr>
          <w:p w14:paraId="72862C68" w14:textId="5292EB61" w:rsidR="00EB7002" w:rsidRPr="00877CC8" w:rsidRDefault="00EB7002" w:rsidP="00EB7002">
            <w:pPr>
              <w:keepNext/>
              <w:keepLines/>
              <w:spacing w:after="0"/>
              <w:jc w:val="center"/>
              <w:rPr>
                <w:ins w:id="218" w:author="Huawei" w:date="2023-05-30T17:25:00Z"/>
                <w:rFonts w:ascii="Arial" w:hAnsi="Arial"/>
                <w:sz w:val="18"/>
              </w:rPr>
            </w:pPr>
            <w:ins w:id="219" w:author="Huawei" w:date="2023-05-30T17:25:00Z">
              <w:r>
                <w:rPr>
                  <w:rFonts w:ascii="Arial" w:hAnsi="Arial"/>
                  <w:sz w:val="18"/>
                </w:rPr>
                <w:lastRenderedPageBreak/>
                <w:t>DC_7A-12A_n2(2A)</w:t>
              </w:r>
            </w:ins>
          </w:p>
        </w:tc>
        <w:tc>
          <w:tcPr>
            <w:tcW w:w="5964" w:type="dxa"/>
            <w:tcBorders>
              <w:top w:val="single" w:sz="4" w:space="0" w:color="auto"/>
              <w:left w:val="single" w:sz="4" w:space="0" w:color="auto"/>
              <w:bottom w:val="single" w:sz="4" w:space="0" w:color="auto"/>
              <w:right w:val="single" w:sz="4" w:space="0" w:color="auto"/>
            </w:tcBorders>
            <w:vAlign w:val="center"/>
          </w:tcPr>
          <w:p w14:paraId="695CBC3B" w14:textId="77777777" w:rsidR="00EB7002" w:rsidRDefault="00EB7002" w:rsidP="00EB7002">
            <w:pPr>
              <w:keepNext/>
              <w:keepLines/>
              <w:spacing w:after="0"/>
              <w:jc w:val="center"/>
              <w:rPr>
                <w:ins w:id="220" w:author="Huawei" w:date="2023-05-30T17:25:00Z"/>
                <w:rFonts w:ascii="Arial" w:hAnsi="Arial"/>
                <w:sz w:val="18"/>
              </w:rPr>
            </w:pPr>
            <w:ins w:id="221" w:author="Huawei" w:date="2023-05-30T17:25:00Z">
              <w:r>
                <w:rPr>
                  <w:rFonts w:ascii="Arial" w:hAnsi="Arial"/>
                  <w:sz w:val="18"/>
                </w:rPr>
                <w:t>DC_7A_n2A</w:t>
              </w:r>
            </w:ins>
          </w:p>
          <w:p w14:paraId="20627B35" w14:textId="25AE1507" w:rsidR="00EB7002" w:rsidRPr="00877CC8" w:rsidRDefault="00EB7002" w:rsidP="00EB7002">
            <w:pPr>
              <w:keepNext/>
              <w:keepLines/>
              <w:spacing w:after="0"/>
              <w:jc w:val="center"/>
              <w:rPr>
                <w:ins w:id="222" w:author="Huawei" w:date="2023-05-30T17:25:00Z"/>
                <w:rFonts w:ascii="Arial" w:hAnsi="Arial"/>
                <w:sz w:val="18"/>
              </w:rPr>
            </w:pPr>
            <w:ins w:id="223" w:author="Huawei" w:date="2023-05-30T17:25:00Z">
              <w:r>
                <w:rPr>
                  <w:rFonts w:ascii="Arial" w:hAnsi="Arial"/>
                  <w:sz w:val="18"/>
                </w:rPr>
                <w:t>DC_12A_n2A</w:t>
              </w:r>
            </w:ins>
          </w:p>
        </w:tc>
      </w:tr>
      <w:tr w:rsidR="00EB7002" w:rsidRPr="00877CC8" w14:paraId="731C3E32" w14:textId="77777777" w:rsidTr="008D1749">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4" w:author="Huawei" w:date="2023-05-30T20:57: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25" w:author="Huawei" w:date="2023-05-30T20:57:00Z"/>
          <w:trPrChange w:id="226" w:author="Huawei" w:date="2023-05-30T20:57: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227" w:author="Huawei" w:date="2023-05-30T20:57: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02F0C9DC" w14:textId="77777777" w:rsidR="00EB7002" w:rsidRPr="00E23AEF" w:rsidRDefault="00EB7002" w:rsidP="00EB7002">
            <w:pPr>
              <w:keepNext/>
              <w:keepLines/>
              <w:spacing w:after="0"/>
              <w:jc w:val="center"/>
              <w:rPr>
                <w:ins w:id="228" w:author="Huawei" w:date="2023-05-30T20:57:00Z"/>
                <w:rFonts w:ascii="Arial" w:hAnsi="Arial" w:cs="Arial"/>
                <w:sz w:val="18"/>
                <w:szCs w:val="18"/>
                <w:lang w:eastAsia="zh-CN"/>
              </w:rPr>
            </w:pPr>
            <w:ins w:id="229" w:author="Huawei" w:date="2023-05-30T20:57:00Z">
              <w:r w:rsidRPr="00E23AEF">
                <w:rPr>
                  <w:rFonts w:ascii="Arial" w:hAnsi="Arial" w:cs="Arial"/>
                  <w:sz w:val="18"/>
                  <w:szCs w:val="18"/>
                  <w:lang w:eastAsia="zh-CN"/>
                </w:rPr>
                <w:t xml:space="preserve">DC_7A-12A_n25A </w:t>
              </w:r>
            </w:ins>
          </w:p>
          <w:p w14:paraId="1C489B77" w14:textId="77777777" w:rsidR="00EB7002" w:rsidRDefault="00EB7002" w:rsidP="00EB7002">
            <w:pPr>
              <w:keepNext/>
              <w:keepLines/>
              <w:spacing w:after="0"/>
              <w:jc w:val="center"/>
              <w:rPr>
                <w:ins w:id="230" w:author="Huawei" w:date="2023-05-30T20:57: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Change w:id="231" w:author="Huawei" w:date="2023-05-30T20:57:00Z">
              <w:tcPr>
                <w:tcW w:w="5964" w:type="dxa"/>
                <w:tcBorders>
                  <w:top w:val="single" w:sz="4" w:space="0" w:color="auto"/>
                  <w:left w:val="single" w:sz="4" w:space="0" w:color="auto"/>
                  <w:bottom w:val="single" w:sz="4" w:space="0" w:color="auto"/>
                  <w:right w:val="single" w:sz="4" w:space="0" w:color="auto"/>
                </w:tcBorders>
                <w:vAlign w:val="center"/>
              </w:tcPr>
            </w:tcPrChange>
          </w:tcPr>
          <w:p w14:paraId="6A7CB2F1" w14:textId="77777777" w:rsidR="00EB7002" w:rsidRPr="00E23AEF" w:rsidRDefault="00EB7002" w:rsidP="00EB7002">
            <w:pPr>
              <w:keepNext/>
              <w:keepLines/>
              <w:spacing w:after="0"/>
              <w:jc w:val="center"/>
              <w:rPr>
                <w:ins w:id="232" w:author="Huawei" w:date="2023-05-30T20:57:00Z"/>
                <w:rFonts w:ascii="Arial" w:hAnsi="Arial" w:cs="Arial"/>
                <w:sz w:val="18"/>
              </w:rPr>
            </w:pPr>
            <w:ins w:id="233" w:author="Huawei" w:date="2023-05-30T20:57:00Z">
              <w:r w:rsidRPr="004F562B">
                <w:rPr>
                  <w:rFonts w:ascii="Arial" w:hAnsi="Arial" w:cs="Arial"/>
                  <w:sz w:val="18"/>
                </w:rPr>
                <w:t>DC_7</w:t>
              </w:r>
              <w:r w:rsidRPr="00E23AEF">
                <w:rPr>
                  <w:rFonts w:ascii="Arial" w:hAnsi="Arial" w:cs="Arial"/>
                  <w:sz w:val="18"/>
                </w:rPr>
                <w:t>A_n25A</w:t>
              </w:r>
            </w:ins>
          </w:p>
          <w:p w14:paraId="2880DFF3" w14:textId="4CE9C655" w:rsidR="00EB7002" w:rsidRDefault="00EB7002" w:rsidP="00EB7002">
            <w:pPr>
              <w:keepNext/>
              <w:keepLines/>
              <w:spacing w:after="0"/>
              <w:jc w:val="center"/>
              <w:rPr>
                <w:ins w:id="234" w:author="Huawei" w:date="2023-05-30T20:57:00Z"/>
                <w:rFonts w:ascii="Arial" w:hAnsi="Arial"/>
                <w:sz w:val="18"/>
              </w:rPr>
            </w:pPr>
            <w:ins w:id="235" w:author="Huawei" w:date="2023-05-30T20:57:00Z">
              <w:r w:rsidRPr="00E23AEF">
                <w:rPr>
                  <w:rFonts w:ascii="Arial" w:hAnsi="Arial" w:cs="Arial"/>
                  <w:sz w:val="18"/>
                </w:rPr>
                <w:t>DC_12A_n25A</w:t>
              </w:r>
            </w:ins>
          </w:p>
        </w:tc>
      </w:tr>
      <w:tr w:rsidR="00EB7002" w:rsidRPr="00877CC8" w14:paraId="09A86B4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B9256"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4F39DE7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DC_7A_n66A</w:t>
            </w:r>
          </w:p>
          <w:p w14:paraId="7A1819F3"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sz w:val="18"/>
              </w:rPr>
              <w:t>DC_12A_n66A</w:t>
            </w:r>
          </w:p>
        </w:tc>
      </w:tr>
      <w:tr w:rsidR="00EB7002" w:rsidRPr="00877CC8" w14:paraId="46E503DC" w14:textId="77777777" w:rsidTr="002D26E2">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6" w:author="Huawei" w:date="2023-05-30T20:44: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37" w:author="Huawei" w:date="2023-05-30T20:44:00Z"/>
          <w:trPrChange w:id="238" w:author="Huawei" w:date="2023-05-30T20:44: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239" w:author="Huawei" w:date="2023-05-30T20:44: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1381C0B6" w14:textId="311736D8" w:rsidR="00EB7002" w:rsidRPr="002D26E2" w:rsidRDefault="00EB7002" w:rsidP="00EB7002">
            <w:pPr>
              <w:keepNext/>
              <w:keepLines/>
              <w:spacing w:after="0"/>
              <w:jc w:val="center"/>
              <w:rPr>
                <w:ins w:id="240" w:author="Huawei" w:date="2023-05-30T20:44:00Z"/>
                <w:rFonts w:ascii="Arial" w:hAnsi="Arial" w:cs="Arial"/>
                <w:sz w:val="18"/>
              </w:rPr>
            </w:pPr>
            <w:ins w:id="241" w:author="Huawei" w:date="2023-05-30T20:44:00Z">
              <w:r w:rsidRPr="002D26E2">
                <w:rPr>
                  <w:rFonts w:ascii="Arial" w:hAnsi="Arial" w:cs="Arial"/>
                  <w:sz w:val="18"/>
                  <w:szCs w:val="18"/>
                  <w:lang w:eastAsia="zh-CN"/>
                  <w:rPrChange w:id="242" w:author="Huawei" w:date="2023-05-30T20:44:00Z">
                    <w:rPr>
                      <w:rFonts w:asciiTheme="minorBidi" w:hAnsiTheme="minorBidi" w:cstheme="minorBidi"/>
                      <w:sz w:val="18"/>
                      <w:szCs w:val="18"/>
                      <w:lang w:eastAsia="zh-CN"/>
                    </w:rPr>
                  </w:rPrChange>
                </w:rPr>
                <w:t xml:space="preserve">DC_7A-12A_n77A </w:t>
              </w:r>
            </w:ins>
          </w:p>
        </w:tc>
        <w:tc>
          <w:tcPr>
            <w:tcW w:w="5964" w:type="dxa"/>
            <w:tcBorders>
              <w:top w:val="single" w:sz="4" w:space="0" w:color="auto"/>
              <w:left w:val="single" w:sz="4" w:space="0" w:color="auto"/>
              <w:bottom w:val="single" w:sz="4" w:space="0" w:color="auto"/>
              <w:right w:val="single" w:sz="4" w:space="0" w:color="auto"/>
            </w:tcBorders>
            <w:tcPrChange w:id="243" w:author="Huawei" w:date="2023-05-30T20:44:00Z">
              <w:tcPr>
                <w:tcW w:w="5964" w:type="dxa"/>
                <w:tcBorders>
                  <w:top w:val="single" w:sz="4" w:space="0" w:color="auto"/>
                  <w:left w:val="single" w:sz="4" w:space="0" w:color="auto"/>
                  <w:bottom w:val="single" w:sz="4" w:space="0" w:color="auto"/>
                  <w:right w:val="single" w:sz="4" w:space="0" w:color="auto"/>
                </w:tcBorders>
                <w:vAlign w:val="center"/>
              </w:tcPr>
            </w:tcPrChange>
          </w:tcPr>
          <w:p w14:paraId="60F0B6B7" w14:textId="77777777" w:rsidR="00EB7002" w:rsidRPr="00282911" w:rsidRDefault="00EB7002" w:rsidP="00EB7002">
            <w:pPr>
              <w:keepNext/>
              <w:keepLines/>
              <w:spacing w:after="0"/>
              <w:jc w:val="center"/>
              <w:rPr>
                <w:ins w:id="244" w:author="Huawei" w:date="2023-05-30T20:44:00Z"/>
                <w:rFonts w:ascii="Arial" w:hAnsi="Arial" w:cs="Arial"/>
                <w:sz w:val="18"/>
              </w:rPr>
            </w:pPr>
            <w:ins w:id="245" w:author="Huawei" w:date="2023-05-30T20:44:00Z">
              <w:r w:rsidRPr="002D26E2">
                <w:rPr>
                  <w:rFonts w:ascii="Arial" w:hAnsi="Arial" w:cs="Arial"/>
                  <w:sz w:val="18"/>
                </w:rPr>
                <w:t>DC_7A_n7</w:t>
              </w:r>
              <w:r w:rsidRPr="00282911">
                <w:rPr>
                  <w:rFonts w:ascii="Arial" w:hAnsi="Arial" w:cs="Arial"/>
                  <w:sz w:val="18"/>
                </w:rPr>
                <w:t>7A</w:t>
              </w:r>
            </w:ins>
          </w:p>
          <w:p w14:paraId="73CAD1F1" w14:textId="0D9E7D46" w:rsidR="00EB7002" w:rsidRPr="00282911" w:rsidRDefault="00EB7002" w:rsidP="00EB7002">
            <w:pPr>
              <w:keepNext/>
              <w:keepLines/>
              <w:spacing w:after="0"/>
              <w:jc w:val="center"/>
              <w:rPr>
                <w:ins w:id="246" w:author="Huawei" w:date="2023-05-30T20:44:00Z"/>
                <w:rFonts w:ascii="Arial" w:hAnsi="Arial" w:cs="Arial"/>
                <w:sz w:val="18"/>
              </w:rPr>
            </w:pPr>
            <w:ins w:id="247" w:author="Huawei" w:date="2023-05-30T20:44:00Z">
              <w:r w:rsidRPr="00282911">
                <w:rPr>
                  <w:rFonts w:ascii="Arial" w:hAnsi="Arial" w:cs="Arial"/>
                  <w:sz w:val="18"/>
                </w:rPr>
                <w:t>DC_12A_n77A</w:t>
              </w:r>
            </w:ins>
          </w:p>
        </w:tc>
      </w:tr>
      <w:tr w:rsidR="00EB7002" w:rsidRPr="00877CC8" w14:paraId="4587B51F" w14:textId="77777777" w:rsidTr="002D26E2">
        <w:trPr>
          <w:trHeight w:val="187"/>
          <w:jc w:val="center"/>
          <w:ins w:id="248" w:author="Huawei" w:date="2023-05-30T20:44:00Z"/>
        </w:trPr>
        <w:tc>
          <w:tcPr>
            <w:tcW w:w="3671" w:type="dxa"/>
            <w:tcBorders>
              <w:top w:val="single" w:sz="4" w:space="0" w:color="auto"/>
              <w:left w:val="single" w:sz="4" w:space="0" w:color="auto"/>
              <w:bottom w:val="single" w:sz="4" w:space="0" w:color="auto"/>
              <w:right w:val="single" w:sz="4" w:space="0" w:color="auto"/>
            </w:tcBorders>
            <w:noWrap/>
          </w:tcPr>
          <w:p w14:paraId="474A8579" w14:textId="01C6577E" w:rsidR="00EB7002" w:rsidRPr="002D26E2" w:rsidRDefault="00EB7002" w:rsidP="00EB7002">
            <w:pPr>
              <w:keepNext/>
              <w:keepLines/>
              <w:spacing w:after="0"/>
              <w:jc w:val="center"/>
              <w:rPr>
                <w:ins w:id="249" w:author="Huawei" w:date="2023-05-30T20:44:00Z"/>
                <w:rFonts w:ascii="Arial" w:hAnsi="Arial" w:cs="Arial"/>
                <w:sz w:val="18"/>
                <w:szCs w:val="18"/>
                <w:lang w:eastAsia="zh-CN"/>
              </w:rPr>
            </w:pPr>
            <w:ins w:id="250" w:author="Huawei" w:date="2023-05-30T20:44:00Z">
              <w:r w:rsidRPr="003638B0">
                <w:rPr>
                  <w:rFonts w:ascii="Arial" w:hAnsi="Arial" w:cs="Arial"/>
                  <w:sz w:val="18"/>
                  <w:szCs w:val="18"/>
                  <w:lang w:eastAsia="zh-CN"/>
                </w:rPr>
                <w:t>DC_7A-12A_n77A</w:t>
              </w:r>
              <w:r w:rsidRPr="003638B0">
                <w:rPr>
                  <w:rFonts w:ascii="Arial" w:hAnsi="Arial" w:cs="Arial"/>
                  <w:sz w:val="18"/>
                  <w:szCs w:val="18"/>
                </w:rPr>
                <w:t>(2A)</w:t>
              </w:r>
            </w:ins>
          </w:p>
        </w:tc>
        <w:tc>
          <w:tcPr>
            <w:tcW w:w="5964" w:type="dxa"/>
            <w:tcBorders>
              <w:top w:val="single" w:sz="4" w:space="0" w:color="auto"/>
              <w:left w:val="single" w:sz="4" w:space="0" w:color="auto"/>
              <w:bottom w:val="single" w:sz="4" w:space="0" w:color="auto"/>
              <w:right w:val="single" w:sz="4" w:space="0" w:color="auto"/>
            </w:tcBorders>
          </w:tcPr>
          <w:p w14:paraId="156D455E" w14:textId="77777777" w:rsidR="00EB7002" w:rsidRPr="00E23AEF" w:rsidRDefault="00EB7002" w:rsidP="00EB7002">
            <w:pPr>
              <w:keepNext/>
              <w:keepLines/>
              <w:spacing w:after="0"/>
              <w:jc w:val="center"/>
              <w:rPr>
                <w:ins w:id="251" w:author="Huawei" w:date="2023-05-30T20:44:00Z"/>
                <w:rFonts w:ascii="Arial" w:hAnsi="Arial" w:cs="Arial"/>
                <w:sz w:val="18"/>
              </w:rPr>
            </w:pPr>
            <w:ins w:id="252" w:author="Huawei" w:date="2023-05-30T20:44:00Z">
              <w:r w:rsidRPr="00E23AEF">
                <w:rPr>
                  <w:rFonts w:ascii="Arial" w:hAnsi="Arial" w:cs="Arial"/>
                  <w:sz w:val="18"/>
                </w:rPr>
                <w:t>DC_7A_n77A</w:t>
              </w:r>
            </w:ins>
          </w:p>
          <w:p w14:paraId="10EF4070" w14:textId="1C0AD54F" w:rsidR="00EB7002" w:rsidRPr="002D26E2" w:rsidRDefault="00EB7002" w:rsidP="00EB7002">
            <w:pPr>
              <w:keepNext/>
              <w:keepLines/>
              <w:spacing w:after="0"/>
              <w:jc w:val="center"/>
              <w:rPr>
                <w:ins w:id="253" w:author="Huawei" w:date="2023-05-30T20:44:00Z"/>
                <w:rFonts w:ascii="Arial" w:hAnsi="Arial" w:cs="Arial"/>
                <w:sz w:val="18"/>
              </w:rPr>
            </w:pPr>
            <w:ins w:id="254" w:author="Huawei" w:date="2023-05-30T20:44:00Z">
              <w:r w:rsidRPr="00E23AEF">
                <w:rPr>
                  <w:rFonts w:ascii="Arial" w:hAnsi="Arial" w:cs="Arial"/>
                  <w:sz w:val="18"/>
                </w:rPr>
                <w:t>DC_12A_n77A</w:t>
              </w:r>
            </w:ins>
          </w:p>
        </w:tc>
      </w:tr>
      <w:tr w:rsidR="00EB7002" w:rsidRPr="00877CC8" w14:paraId="08B809B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7465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6C2A4D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DC_7A_n78A</w:t>
            </w:r>
          </w:p>
          <w:p w14:paraId="743AA42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DC_12A_n78A</w:t>
            </w:r>
          </w:p>
        </w:tc>
      </w:tr>
      <w:tr w:rsidR="00EB7002" w:rsidRPr="00B251C4" w14:paraId="0303A8B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894A9" w14:textId="77777777" w:rsidR="00EB7002" w:rsidRPr="00B251C4" w:rsidRDefault="00EB7002" w:rsidP="00EB7002">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C4BC434" w14:textId="77777777" w:rsidR="00EB7002" w:rsidRDefault="00EB7002" w:rsidP="00EB7002">
            <w:pPr>
              <w:keepNext/>
              <w:keepLines/>
              <w:spacing w:after="0"/>
              <w:jc w:val="center"/>
              <w:rPr>
                <w:rFonts w:ascii="Arial" w:hAnsi="Arial"/>
                <w:sz w:val="18"/>
              </w:rPr>
            </w:pPr>
            <w:r>
              <w:rPr>
                <w:rFonts w:ascii="Arial" w:hAnsi="Arial"/>
                <w:sz w:val="18"/>
              </w:rPr>
              <w:t>DC_7A_n78A</w:t>
            </w:r>
          </w:p>
          <w:p w14:paraId="41B2CA32" w14:textId="77777777" w:rsidR="00EB7002" w:rsidRPr="00B251C4" w:rsidRDefault="00EB7002" w:rsidP="00EB7002">
            <w:pPr>
              <w:keepNext/>
              <w:keepLines/>
              <w:spacing w:after="0"/>
              <w:jc w:val="center"/>
              <w:rPr>
                <w:rFonts w:ascii="Arial" w:hAnsi="Arial"/>
                <w:sz w:val="18"/>
              </w:rPr>
            </w:pPr>
            <w:r>
              <w:rPr>
                <w:rFonts w:ascii="Arial" w:hAnsi="Arial"/>
                <w:sz w:val="18"/>
              </w:rPr>
              <w:t>DC_12A_n78A</w:t>
            </w:r>
          </w:p>
        </w:tc>
      </w:tr>
      <w:tr w:rsidR="00EB7002" w:rsidRPr="00877CC8" w14:paraId="7C4080F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B87E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DC_7A-13A_n25A</w:t>
            </w:r>
          </w:p>
          <w:p w14:paraId="3E49C7E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F875DC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DC_7A_n25A</w:t>
            </w:r>
          </w:p>
          <w:p w14:paraId="7725B29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DC_13A_n25A</w:t>
            </w:r>
          </w:p>
        </w:tc>
      </w:tr>
      <w:tr w:rsidR="00EB7002" w:rsidRPr="00877CC8" w14:paraId="4897B70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A0CD10"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E7BB5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DC_7A_n25A</w:t>
            </w:r>
          </w:p>
          <w:p w14:paraId="750B2BA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DC_13A_n25A</w:t>
            </w:r>
          </w:p>
        </w:tc>
      </w:tr>
      <w:tr w:rsidR="00EB7002" w:rsidRPr="00877CC8" w14:paraId="364304B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6963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DC_7A-13A_n66A</w:t>
            </w:r>
          </w:p>
          <w:p w14:paraId="37CE6931"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4A65E2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DC_7A_n66A</w:t>
            </w:r>
          </w:p>
          <w:p w14:paraId="7D76165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DC_13A_n66A</w:t>
            </w:r>
          </w:p>
        </w:tc>
      </w:tr>
      <w:tr w:rsidR="00EB7002" w:rsidRPr="00877CC8" w14:paraId="11121DF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86128"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654075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DC_7A_n66A</w:t>
            </w:r>
          </w:p>
          <w:p w14:paraId="10AB275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DC_13A_n66A</w:t>
            </w:r>
          </w:p>
        </w:tc>
      </w:tr>
      <w:tr w:rsidR="00EB7002" w:rsidRPr="00877CC8" w14:paraId="6C80916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5286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DC_7A-20A_n1A</w:t>
            </w:r>
          </w:p>
          <w:p w14:paraId="69BC122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6F10F2B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783CA8E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DC_7C_n1A</w:t>
            </w:r>
          </w:p>
          <w:p w14:paraId="4A279B6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EB7002" w:rsidRPr="00877CC8" w14:paraId="13EFEB6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7335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DC_7A-20A_n3A</w:t>
            </w:r>
          </w:p>
          <w:p w14:paraId="7B58CA6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8597D5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DC_7A_n3A</w:t>
            </w:r>
          </w:p>
          <w:p w14:paraId="3C29C41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DC_7C_n3A</w:t>
            </w:r>
          </w:p>
          <w:p w14:paraId="2953EE7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DC_20A_n3A</w:t>
            </w:r>
          </w:p>
        </w:tc>
      </w:tr>
      <w:tr w:rsidR="00EB7002" w:rsidRPr="00877CC8" w14:paraId="71C7E62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598C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B63723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120C8E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B7002" w:rsidRPr="00877CC8" w14:paraId="17DCC13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4AA9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5A1A05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4915E5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EB7002" w:rsidRPr="00877CC8" w14:paraId="045579B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D28C2" w14:textId="77777777" w:rsidR="00EB7002" w:rsidRDefault="00EB7002" w:rsidP="00EB700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474162C8" w14:textId="77777777" w:rsidR="00EB7002" w:rsidRPr="00877CC8" w:rsidRDefault="00EB7002" w:rsidP="00EB7002">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77775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C2AE30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B7002" w:rsidRPr="00877CC8" w14:paraId="6A5FA70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BFF7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F4F7E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8D6900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EB7002" w:rsidRPr="00877CC8" w14:paraId="5A0D879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836A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547650F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B7002" w:rsidRPr="00877CC8" w14:paraId="5642105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8C1D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4D04DB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B7002" w:rsidRPr="00877CC8" w14:paraId="3B9E191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9AF8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A5074D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B7002" w:rsidRPr="00877CC8" w14:paraId="591CF3C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48249" w14:textId="77777777" w:rsidR="00EB7002" w:rsidRPr="00877CC8" w:rsidRDefault="00EB7002" w:rsidP="00EB7002">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6876ED94" w14:textId="77777777" w:rsidR="00EB7002" w:rsidRPr="00877CC8" w:rsidRDefault="00EB7002" w:rsidP="00EB7002">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5853669"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DC_7A_n77A</w:t>
            </w:r>
          </w:p>
          <w:p w14:paraId="5285265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rPr>
              <w:t>DC_25A_n77A</w:t>
            </w:r>
          </w:p>
        </w:tc>
      </w:tr>
      <w:tr w:rsidR="00EB7002" w:rsidRPr="00877CC8" w14:paraId="6D6E945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C021A2" w14:textId="77777777" w:rsidR="00EB7002" w:rsidRPr="00877CC8" w:rsidRDefault="00EB7002" w:rsidP="00EB7002">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D71A9E"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E250646"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B7002" w:rsidRPr="00877CC8" w14:paraId="4C08DA5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3D3FBE" w14:textId="77777777" w:rsidR="00EB7002" w:rsidRPr="00877CC8" w:rsidRDefault="00EB7002" w:rsidP="00EB7002">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6C34526" w14:textId="77777777" w:rsidR="00EB7002" w:rsidRPr="00877CC8" w:rsidRDefault="00EB7002" w:rsidP="00EB7002">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409692"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4DD6216"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B7002" w:rsidRPr="00877CC8" w14:paraId="40316F3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ADB246" w14:textId="77777777" w:rsidR="00EB7002" w:rsidRPr="00877CC8" w:rsidRDefault="00EB7002" w:rsidP="00EB7002">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9CD968"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04D4A8A"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B7002" w:rsidRPr="00877CC8" w14:paraId="212237F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47E13" w14:textId="77777777" w:rsidR="00EB7002" w:rsidRPr="00877CC8" w:rsidRDefault="00EB7002" w:rsidP="00EB7002">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CE58AB9" w14:textId="77777777" w:rsidR="00EB7002" w:rsidRPr="00877CC8" w:rsidRDefault="00EB7002" w:rsidP="00EB7002">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D07C3A9"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DC_7A_n78A</w:t>
            </w:r>
          </w:p>
          <w:p w14:paraId="4DE9E5D0"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DC_25A_n78A</w:t>
            </w:r>
          </w:p>
        </w:tc>
      </w:tr>
      <w:tr w:rsidR="00EB7002" w:rsidRPr="00877CC8" w14:paraId="24B7D48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CA3C60" w14:textId="77777777" w:rsidR="00EB7002" w:rsidRPr="00877CC8" w:rsidRDefault="00EB7002" w:rsidP="00EB7002">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7AFE73"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68057DF"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B7002" w:rsidRPr="00877CC8" w14:paraId="2FD4D2F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617365" w14:textId="77777777" w:rsidR="00EB7002" w:rsidRPr="00877CC8" w:rsidRDefault="00EB7002" w:rsidP="00EB7002">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494CB8D" w14:textId="77777777" w:rsidR="00EB7002" w:rsidRPr="00877CC8" w:rsidRDefault="00EB7002" w:rsidP="00EB7002">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519C3D"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4E3BCF6"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B7002" w:rsidRPr="00877CC8" w14:paraId="2E08765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ADAD37" w14:textId="77777777" w:rsidR="00EB7002" w:rsidRPr="00877CC8" w:rsidRDefault="00EB7002" w:rsidP="00EB7002">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DAD0E7"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48CF10F"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B7002" w:rsidRPr="00B251C4" w14:paraId="2620FB6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08953" w14:textId="77777777" w:rsidR="00EB7002" w:rsidRPr="009342E4" w:rsidRDefault="00EB7002" w:rsidP="00EB7002">
            <w:pPr>
              <w:pStyle w:val="TAC"/>
              <w:rPr>
                <w:rFonts w:cs="Arial"/>
                <w:szCs w:val="18"/>
                <w:lang w:eastAsia="zh-CN"/>
              </w:rPr>
            </w:pPr>
            <w:r w:rsidRPr="009342E4">
              <w:rPr>
                <w:rFonts w:cs="Arial"/>
                <w:szCs w:val="18"/>
                <w:lang w:eastAsia="zh-CN"/>
              </w:rPr>
              <w:t>DC_7A-26A_n78A</w:t>
            </w:r>
          </w:p>
          <w:p w14:paraId="309104F4" w14:textId="77777777" w:rsidR="00EB7002" w:rsidRPr="0084589C" w:rsidRDefault="00EB7002" w:rsidP="00EB7002">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677C946" w14:textId="77777777" w:rsidR="00EB7002" w:rsidRPr="009342E4" w:rsidRDefault="00EB7002" w:rsidP="00EB7002">
            <w:pPr>
              <w:pStyle w:val="TAC"/>
              <w:rPr>
                <w:rFonts w:cs="Arial"/>
                <w:szCs w:val="18"/>
                <w:lang w:eastAsia="zh-CN"/>
              </w:rPr>
            </w:pPr>
            <w:r w:rsidRPr="009342E4">
              <w:rPr>
                <w:rFonts w:cs="Arial"/>
                <w:szCs w:val="18"/>
                <w:lang w:eastAsia="zh-CN"/>
              </w:rPr>
              <w:t>DC_7A_n78A</w:t>
            </w:r>
          </w:p>
          <w:p w14:paraId="7C716AF4" w14:textId="77777777" w:rsidR="00EB7002" w:rsidRPr="00B251C4" w:rsidRDefault="00EB7002" w:rsidP="00EB7002">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EB7002" w:rsidRPr="00B251C4" w14:paraId="22DAE7F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902C5" w14:textId="77777777" w:rsidR="00EB7002" w:rsidRDefault="00EB7002" w:rsidP="00EB7002">
            <w:pPr>
              <w:pStyle w:val="TAC"/>
              <w:rPr>
                <w:rFonts w:cs="Arial"/>
                <w:szCs w:val="18"/>
                <w:lang w:eastAsia="zh-CN"/>
              </w:rPr>
            </w:pPr>
            <w:r w:rsidRPr="004362E0">
              <w:rPr>
                <w:rFonts w:cs="Arial"/>
                <w:szCs w:val="18"/>
                <w:lang w:eastAsia="zh-CN"/>
              </w:rPr>
              <w:t>DC_7A-26A_n78(2A)</w:t>
            </w:r>
          </w:p>
          <w:p w14:paraId="23CC186F" w14:textId="77777777" w:rsidR="00EB7002" w:rsidRPr="009342E4" w:rsidRDefault="00EB7002" w:rsidP="00EB7002">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67D21E22" w14:textId="77777777" w:rsidR="00EB7002" w:rsidRPr="004362E0" w:rsidRDefault="00EB7002" w:rsidP="00EB7002">
            <w:pPr>
              <w:pStyle w:val="TAC"/>
              <w:rPr>
                <w:rFonts w:cs="Arial"/>
                <w:szCs w:val="18"/>
                <w:lang w:eastAsia="zh-CN"/>
              </w:rPr>
            </w:pPr>
            <w:r w:rsidRPr="004362E0">
              <w:rPr>
                <w:rFonts w:cs="Arial"/>
                <w:szCs w:val="18"/>
                <w:lang w:eastAsia="zh-CN"/>
              </w:rPr>
              <w:t>DC_7A_n78A</w:t>
            </w:r>
          </w:p>
          <w:p w14:paraId="02DAE6F5" w14:textId="77777777" w:rsidR="00EB7002" w:rsidRPr="009342E4" w:rsidRDefault="00EB7002" w:rsidP="00EB7002">
            <w:pPr>
              <w:pStyle w:val="TAC"/>
              <w:rPr>
                <w:rFonts w:cs="Arial"/>
                <w:szCs w:val="18"/>
                <w:lang w:eastAsia="zh-CN"/>
              </w:rPr>
            </w:pPr>
            <w:r w:rsidRPr="004362E0">
              <w:rPr>
                <w:rFonts w:cs="Arial"/>
                <w:szCs w:val="18"/>
                <w:lang w:eastAsia="zh-CN"/>
              </w:rPr>
              <w:t>DC_26A_n78A</w:t>
            </w:r>
          </w:p>
        </w:tc>
      </w:tr>
      <w:tr w:rsidR="00EB7002" w:rsidRPr="005902F6" w14:paraId="102A8F6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2F4CF" w14:textId="77777777" w:rsidR="00EB7002" w:rsidRDefault="00EB7002" w:rsidP="00EB7002">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lastRenderedPageBreak/>
              <w:t>DC_7A</w:t>
            </w:r>
            <w:r>
              <w:rPr>
                <w:rFonts w:ascii="Arial" w:hAnsi="Arial" w:cs="Arial"/>
                <w:color w:val="000000"/>
                <w:sz w:val="18"/>
                <w:szCs w:val="18"/>
              </w:rPr>
              <w:t>_</w:t>
            </w:r>
            <w:r w:rsidRPr="005902F6">
              <w:rPr>
                <w:rFonts w:ascii="Arial" w:hAnsi="Arial" w:cs="Arial"/>
                <w:color w:val="000000"/>
                <w:sz w:val="18"/>
                <w:szCs w:val="18"/>
              </w:rPr>
              <w:t>n26A-n78A</w:t>
            </w:r>
          </w:p>
          <w:p w14:paraId="63768B81" w14:textId="77777777" w:rsidR="00EB7002" w:rsidRPr="005902F6" w:rsidRDefault="00EB7002" w:rsidP="00EB7002">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5D2B9B1" w14:textId="77777777" w:rsidR="00EB7002" w:rsidRPr="005902F6" w:rsidRDefault="00EB7002" w:rsidP="00EB7002">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EB7002" w:rsidRPr="005902F6" w14:paraId="13BD824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B01B5" w14:textId="77777777" w:rsidR="00EB7002" w:rsidRDefault="00EB7002" w:rsidP="00EB7002">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460D608F" w14:textId="77777777" w:rsidR="00EB7002" w:rsidRPr="005902F6" w:rsidRDefault="00EB7002" w:rsidP="00EB7002">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A3E25B2" w14:textId="77777777" w:rsidR="00EB7002" w:rsidRPr="005902F6" w:rsidRDefault="00EB7002" w:rsidP="00EB7002">
            <w:pPr>
              <w:pStyle w:val="TAC"/>
              <w:rPr>
                <w:rFonts w:cs="Arial"/>
                <w:color w:val="000000"/>
                <w:szCs w:val="18"/>
              </w:rPr>
            </w:pPr>
            <w:r w:rsidRPr="005902F6">
              <w:rPr>
                <w:rFonts w:cs="Arial"/>
                <w:color w:val="000000"/>
                <w:szCs w:val="18"/>
              </w:rPr>
              <w:t>DC_7A_n26A</w:t>
            </w:r>
          </w:p>
          <w:p w14:paraId="0D38C5AE" w14:textId="77777777" w:rsidR="00EB7002" w:rsidRPr="005902F6" w:rsidRDefault="00EB7002" w:rsidP="00EB7002">
            <w:pPr>
              <w:pStyle w:val="TAC"/>
              <w:rPr>
                <w:rFonts w:cs="Arial"/>
                <w:color w:val="000000"/>
                <w:szCs w:val="18"/>
              </w:rPr>
            </w:pPr>
            <w:r w:rsidRPr="005902F6">
              <w:rPr>
                <w:rFonts w:cs="Arial"/>
                <w:color w:val="000000"/>
                <w:szCs w:val="18"/>
              </w:rPr>
              <w:t>DC_7C_n26A</w:t>
            </w:r>
          </w:p>
          <w:p w14:paraId="56045789" w14:textId="77777777" w:rsidR="00EB7002" w:rsidRPr="005902F6" w:rsidRDefault="00EB7002" w:rsidP="00EB7002">
            <w:pPr>
              <w:pStyle w:val="TAC"/>
              <w:rPr>
                <w:rFonts w:cs="Arial"/>
                <w:color w:val="000000"/>
                <w:szCs w:val="18"/>
              </w:rPr>
            </w:pPr>
            <w:r w:rsidRPr="005902F6">
              <w:rPr>
                <w:rFonts w:cs="Arial"/>
                <w:color w:val="000000"/>
                <w:szCs w:val="18"/>
              </w:rPr>
              <w:t>DC_7A_n78A</w:t>
            </w:r>
          </w:p>
          <w:p w14:paraId="7F9F0CDD" w14:textId="77777777" w:rsidR="00EB7002" w:rsidRPr="005902F6" w:rsidRDefault="00EB7002" w:rsidP="00EB7002">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EB7002" w:rsidRPr="00877CC8" w14:paraId="7511685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BD1B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9E8E68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56E0470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EB7002" w:rsidRPr="00877CC8" w14:paraId="0F16B6D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C2C5E"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49EE180" w14:textId="77777777" w:rsidR="00EB7002" w:rsidRPr="00877CC8" w:rsidRDefault="00EB7002" w:rsidP="00EB7002">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2E3DACB0" w14:textId="77777777" w:rsidR="00EB7002" w:rsidRPr="00877CC8" w:rsidRDefault="00EB7002" w:rsidP="00EB7002">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EB7002" w:rsidRPr="00877CC8" w14:paraId="36306E4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0A32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D2FFB9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4D3A36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EB7002" w:rsidRPr="00877CC8" w14:paraId="38E7683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354A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DC_7A-28A_n3A</w:t>
            </w:r>
          </w:p>
          <w:p w14:paraId="49D4B4E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02E1C4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DC_7A_n3A</w:t>
            </w:r>
          </w:p>
          <w:p w14:paraId="040089E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DC_7C_n3A</w:t>
            </w:r>
          </w:p>
          <w:p w14:paraId="23B6DA7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EB7002" w:rsidRPr="00877CC8" w14:paraId="170CF5B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527D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1525FA7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D07344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DC_7A_n5A</w:t>
            </w:r>
          </w:p>
          <w:p w14:paraId="486E2BD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DC_7C_n5A</w:t>
            </w:r>
          </w:p>
          <w:p w14:paraId="4595989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EB7002" w:rsidRPr="00877CC8" w14:paraId="239197C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B1AC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180734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17D3633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DC_28A_n7A</w:t>
            </w:r>
          </w:p>
        </w:tc>
      </w:tr>
      <w:tr w:rsidR="00EB7002" w:rsidRPr="00B251C4" w14:paraId="3D7018C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7CD76" w14:textId="77777777" w:rsidR="00EB7002" w:rsidRPr="00B251C4" w:rsidRDefault="00EB7002" w:rsidP="00EB7002">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611F57E" w14:textId="77777777" w:rsidR="00EB7002" w:rsidRPr="00224186" w:rsidRDefault="00EB7002" w:rsidP="00EB7002">
            <w:pPr>
              <w:keepNext/>
              <w:keepLines/>
              <w:spacing w:after="0"/>
              <w:jc w:val="center"/>
              <w:rPr>
                <w:rFonts w:ascii="Arial" w:hAnsi="Arial" w:cs="Arial"/>
                <w:sz w:val="18"/>
                <w:szCs w:val="18"/>
              </w:rPr>
            </w:pPr>
            <w:r w:rsidRPr="00224186">
              <w:rPr>
                <w:rFonts w:ascii="Arial" w:hAnsi="Arial" w:cs="Arial"/>
                <w:sz w:val="18"/>
                <w:szCs w:val="18"/>
              </w:rPr>
              <w:t>DC_7A_n20A</w:t>
            </w:r>
          </w:p>
          <w:p w14:paraId="3A03C382" w14:textId="77777777" w:rsidR="00EB7002" w:rsidRPr="00B251C4" w:rsidRDefault="00EB7002" w:rsidP="00EB7002">
            <w:pPr>
              <w:keepNext/>
              <w:keepLines/>
              <w:spacing w:after="0"/>
              <w:jc w:val="center"/>
              <w:rPr>
                <w:rFonts w:ascii="Arial" w:hAnsi="Arial"/>
                <w:sz w:val="18"/>
                <w:lang w:eastAsia="fi-FI"/>
              </w:rPr>
            </w:pPr>
            <w:r w:rsidRPr="00224186">
              <w:rPr>
                <w:rFonts w:ascii="Arial" w:hAnsi="Arial" w:cs="Arial"/>
                <w:sz w:val="18"/>
                <w:szCs w:val="18"/>
              </w:rPr>
              <w:t>DC_28A_n20A</w:t>
            </w:r>
          </w:p>
        </w:tc>
      </w:tr>
      <w:tr w:rsidR="00EB7002" w:rsidRPr="00877CC8" w14:paraId="65CAE9B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49B1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46E655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DC_7A_n28A</w:t>
            </w:r>
          </w:p>
          <w:p w14:paraId="7A31DBD1" w14:textId="77777777" w:rsidR="00EB7002" w:rsidRPr="00877CC8" w:rsidRDefault="00EB7002" w:rsidP="00EB7002">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EB7002" w:rsidRPr="00877CC8" w14:paraId="2903C17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611F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309AFDF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DC_7A_n40A</w:t>
            </w:r>
          </w:p>
          <w:p w14:paraId="450D445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DC_28A_n40A</w:t>
            </w:r>
          </w:p>
        </w:tc>
      </w:tr>
      <w:tr w:rsidR="00EB7002" w:rsidRPr="00877CC8" w14:paraId="027B801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2598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DC_7A-28A_n66A</w:t>
            </w:r>
          </w:p>
          <w:p w14:paraId="10D1AC0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6C2029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BE9C6C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EB7002" w:rsidRPr="00877CC8" w14:paraId="579BBF4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C891A"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B54997E" w14:textId="77777777" w:rsidR="00EB7002" w:rsidRDefault="00EB7002" w:rsidP="00EB7002">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7914899"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B9AD68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E257ED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6F7FF11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A52052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EB7002" w:rsidRPr="00877CC8" w14:paraId="43700E3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68733" w14:textId="77777777" w:rsidR="00EB7002" w:rsidRDefault="00EB7002" w:rsidP="00EB7002">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4E7D7908" w14:textId="77777777" w:rsidR="00EB7002" w:rsidRPr="00877CC8" w:rsidRDefault="00EB7002" w:rsidP="00EB7002">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3E990904" w14:textId="77777777" w:rsidR="00EB7002" w:rsidRPr="007C7FBB" w:rsidRDefault="00EB7002" w:rsidP="00EB7002">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0FFBA184" w14:textId="77777777" w:rsidR="00EB7002" w:rsidRPr="00877CC8" w:rsidRDefault="00EB7002" w:rsidP="00EB7002">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EB7002" w:rsidRPr="00877CC8" w14:paraId="179B110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EE000"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D442F6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BDC30C1"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594732E1"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1B77C89E"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5D5817E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EB7002" w:rsidRPr="00877CC8" w14:paraId="2EEB349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A08C6" w14:textId="77777777" w:rsidR="00EB7002" w:rsidRPr="00877CC8" w:rsidRDefault="00EB7002" w:rsidP="00EB7002">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575F60BB" w14:textId="77777777" w:rsidR="00EB7002" w:rsidRPr="00877CC8" w:rsidRDefault="00EB7002" w:rsidP="00EB7002">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10EC6BF"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EB7002" w:rsidRPr="00877CC8" w14:paraId="426F02D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4CC52C" w14:textId="77777777" w:rsidR="00EB7002" w:rsidRPr="00877CC8" w:rsidRDefault="00EB7002" w:rsidP="00EB7002">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34D8D3" w14:textId="77777777" w:rsidR="00EB7002" w:rsidRPr="00877CC8" w:rsidRDefault="00EB7002" w:rsidP="00EB7002">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EB7002" w:rsidRPr="00877CC8" w14:paraId="0B9A2C9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BB3DD"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CBFF802"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EB7002" w:rsidRPr="00877CC8" w14:paraId="2443D18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AD3163" w14:textId="77777777" w:rsidR="00EB7002" w:rsidRDefault="00EB7002" w:rsidP="00EB7002">
            <w:pPr>
              <w:keepNext/>
              <w:keepLines/>
              <w:spacing w:after="0"/>
              <w:jc w:val="center"/>
              <w:rPr>
                <w:rFonts w:ascii="Arial" w:hAnsi="Arial"/>
                <w:sz w:val="18"/>
              </w:rPr>
            </w:pPr>
            <w:r w:rsidRPr="00877CC8">
              <w:rPr>
                <w:rFonts w:ascii="Arial" w:hAnsi="Arial"/>
                <w:sz w:val="18"/>
              </w:rPr>
              <w:t>DC_7A-32A_n3A</w:t>
            </w:r>
          </w:p>
          <w:p w14:paraId="734C73F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7098BC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DC_7A_n3A</w:t>
            </w:r>
          </w:p>
        </w:tc>
      </w:tr>
      <w:tr w:rsidR="00EB7002" w:rsidRPr="00877CC8" w14:paraId="09B3F0C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9A3B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A99CF5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DC_7A_n8A</w:t>
            </w:r>
          </w:p>
        </w:tc>
      </w:tr>
      <w:tr w:rsidR="00EB7002" w:rsidRPr="00877CC8" w14:paraId="153F25D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80623"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5804761"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EB7002" w:rsidRPr="00877CC8" w14:paraId="1C1A4BB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B552A"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C1EFE9C"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EB7002" w:rsidRPr="00877CC8" w14:paraId="12B0E13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66E7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38578DD0"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1E8373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149AD382"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EB7002" w:rsidRPr="00877CC8" w14:paraId="75EFC17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DD826" w14:textId="77777777" w:rsidR="00EB7002" w:rsidRPr="00877CC8" w:rsidRDefault="00EB7002" w:rsidP="00EB7002">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5C19EE5D" w14:textId="77777777" w:rsidR="00EB7002" w:rsidRPr="00D67279" w:rsidRDefault="00EB7002" w:rsidP="00EB7002">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69DA4757" w14:textId="77777777" w:rsidR="00EB7002" w:rsidRPr="00877CC8" w:rsidRDefault="00EB7002" w:rsidP="00EB7002">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EB7002" w:rsidRPr="00877CC8" w14:paraId="694E8EC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E3C3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DC_7A-40A_n78A</w:t>
            </w:r>
          </w:p>
          <w:p w14:paraId="2DB9BE9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9D2475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DC_7A_n78A</w:t>
            </w:r>
          </w:p>
          <w:p w14:paraId="2307477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EB7002" w:rsidRPr="00877CC8" w14:paraId="352D3D1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8589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DC_7A-40A_n78(2A)</w:t>
            </w:r>
          </w:p>
          <w:p w14:paraId="71FC3D3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4C5AAC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DC_7A_n78A</w:t>
            </w:r>
          </w:p>
          <w:p w14:paraId="5E35132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DC_40A_n78A</w:t>
            </w:r>
          </w:p>
        </w:tc>
      </w:tr>
      <w:tr w:rsidR="00EB7002" w:rsidRPr="00877CC8" w14:paraId="342F70F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DD82D" w14:textId="77777777" w:rsidR="00EB7002" w:rsidRPr="0027051B" w:rsidRDefault="00EB7002" w:rsidP="00EB7002">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13AB0600" w14:textId="77777777" w:rsidR="00EB7002" w:rsidRPr="00877CC8" w:rsidRDefault="00EB7002" w:rsidP="00EB7002">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2311E4B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DC_7A_n40A</w:t>
            </w:r>
          </w:p>
          <w:p w14:paraId="007F716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EB7002" w:rsidRPr="00877CC8" w14:paraId="7267DD6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D6BB5"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6CE9B1AA"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5C51C413"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7DBF22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BE4C50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EB7002" w:rsidRPr="00877CC8" w14:paraId="38CF084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6CC2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Yu Mincho" w:hAnsi="Arial"/>
                <w:sz w:val="18"/>
                <w:lang w:eastAsia="ja-JP"/>
              </w:rPr>
              <w:lastRenderedPageBreak/>
              <w:t>DC_7A-66A_n2A</w:t>
            </w:r>
          </w:p>
        </w:tc>
        <w:tc>
          <w:tcPr>
            <w:tcW w:w="5964" w:type="dxa"/>
            <w:tcBorders>
              <w:top w:val="single" w:sz="4" w:space="0" w:color="auto"/>
              <w:left w:val="single" w:sz="4" w:space="0" w:color="auto"/>
              <w:bottom w:val="single" w:sz="4" w:space="0" w:color="auto"/>
              <w:right w:val="single" w:sz="4" w:space="0" w:color="auto"/>
            </w:tcBorders>
          </w:tcPr>
          <w:p w14:paraId="3AF201E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DC_7A_n2A</w:t>
            </w:r>
          </w:p>
          <w:p w14:paraId="713FD4A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DC_66A_n2A</w:t>
            </w:r>
          </w:p>
        </w:tc>
      </w:tr>
      <w:tr w:rsidR="00EB7002" w:rsidRPr="00877CC8" w14:paraId="591F413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D696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DC_7A-66A_n5A</w:t>
            </w:r>
          </w:p>
          <w:p w14:paraId="5B40830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DC_7C-66A_n5A</w:t>
            </w:r>
          </w:p>
          <w:p w14:paraId="54F0A19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DC_7A-66A-66A_n5A</w:t>
            </w:r>
          </w:p>
          <w:p w14:paraId="2E7471E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DC_7C-66A-66A_n5A</w:t>
            </w:r>
          </w:p>
          <w:p w14:paraId="4442866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DC_7A-7A-66A_n5A</w:t>
            </w:r>
          </w:p>
          <w:p w14:paraId="472B154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ADD1CC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DC_7A_n5A</w:t>
            </w:r>
          </w:p>
          <w:p w14:paraId="6FA647D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DC_66A_n5A</w:t>
            </w:r>
          </w:p>
        </w:tc>
      </w:tr>
      <w:tr w:rsidR="00EB7002" w:rsidRPr="00877CC8" w14:paraId="3C9E023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514A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6C50277" w14:textId="77777777" w:rsidR="00EB7002" w:rsidRPr="00877CC8" w:rsidRDefault="00EB7002" w:rsidP="00EB7002">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EFC358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DC_66A_n7A</w:t>
            </w:r>
          </w:p>
        </w:tc>
      </w:tr>
      <w:tr w:rsidR="00EB7002" w:rsidRPr="00877CC8" w14:paraId="439AA30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6C13C" w14:textId="77777777" w:rsidR="00EB7002" w:rsidRPr="00877CC8" w:rsidRDefault="00EB7002" w:rsidP="00EB7002">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7EFCD73" w14:textId="77777777" w:rsidR="00EB7002" w:rsidRPr="00877CC8" w:rsidRDefault="00EB7002" w:rsidP="00EB7002">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35A9868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DC_66A_n7A</w:t>
            </w:r>
          </w:p>
        </w:tc>
      </w:tr>
      <w:tr w:rsidR="00EB7002" w:rsidRPr="00877CC8" w14:paraId="644BABFE" w14:textId="77777777" w:rsidTr="004731AF">
        <w:trPr>
          <w:trHeight w:val="187"/>
          <w:jc w:val="center"/>
          <w:ins w:id="255" w:author="Huawei" w:date="2023-05-30T21:01:00Z"/>
        </w:trPr>
        <w:tc>
          <w:tcPr>
            <w:tcW w:w="3671" w:type="dxa"/>
            <w:tcBorders>
              <w:top w:val="single" w:sz="4" w:space="0" w:color="auto"/>
              <w:left w:val="single" w:sz="4" w:space="0" w:color="auto"/>
              <w:bottom w:val="single" w:sz="4" w:space="0" w:color="auto"/>
              <w:right w:val="single" w:sz="4" w:space="0" w:color="auto"/>
            </w:tcBorders>
            <w:noWrap/>
          </w:tcPr>
          <w:p w14:paraId="4808D450" w14:textId="30EB3FE3" w:rsidR="00EB7002" w:rsidRPr="00877CC8" w:rsidRDefault="00EB7002" w:rsidP="00EB7002">
            <w:pPr>
              <w:keepNext/>
              <w:keepLines/>
              <w:spacing w:after="0"/>
              <w:jc w:val="center"/>
              <w:rPr>
                <w:ins w:id="256" w:author="Huawei" w:date="2023-05-30T21:01:00Z"/>
                <w:rFonts w:ascii="Arial" w:eastAsia="Yu Mincho" w:hAnsi="Arial"/>
                <w:sz w:val="18"/>
                <w:lang w:val="fr-FR" w:eastAsia="ja-JP"/>
              </w:rPr>
            </w:pPr>
            <w:ins w:id="257" w:author="Huawei" w:date="2023-05-30T21:01:00Z">
              <w:r w:rsidRPr="00221461">
                <w:rPr>
                  <w:rFonts w:ascii="Arial" w:hAnsi="Arial"/>
                  <w:sz w:val="18"/>
                </w:rPr>
                <w:t>DC_7A-66A_n12A</w:t>
              </w:r>
            </w:ins>
          </w:p>
        </w:tc>
        <w:tc>
          <w:tcPr>
            <w:tcW w:w="5964" w:type="dxa"/>
            <w:tcBorders>
              <w:top w:val="single" w:sz="4" w:space="0" w:color="auto"/>
              <w:left w:val="single" w:sz="4" w:space="0" w:color="auto"/>
              <w:bottom w:val="single" w:sz="4" w:space="0" w:color="auto"/>
              <w:right w:val="single" w:sz="4" w:space="0" w:color="auto"/>
            </w:tcBorders>
          </w:tcPr>
          <w:p w14:paraId="4BFEAC79" w14:textId="77777777" w:rsidR="00EB7002" w:rsidRPr="00805051" w:rsidRDefault="00EB7002" w:rsidP="00EB7002">
            <w:pPr>
              <w:keepNext/>
              <w:keepLines/>
              <w:spacing w:after="0"/>
              <w:jc w:val="center"/>
              <w:rPr>
                <w:ins w:id="258" w:author="Huawei" w:date="2023-05-30T21:01:00Z"/>
                <w:rFonts w:ascii="Arial" w:hAnsi="Arial"/>
                <w:sz w:val="18"/>
              </w:rPr>
            </w:pPr>
            <w:ins w:id="259" w:author="Huawei" w:date="2023-05-30T21:01:00Z">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ins>
          </w:p>
          <w:p w14:paraId="15C5E76B" w14:textId="042B82F7" w:rsidR="00EB7002" w:rsidRPr="00877CC8" w:rsidRDefault="00EB7002" w:rsidP="00EB7002">
            <w:pPr>
              <w:keepNext/>
              <w:keepLines/>
              <w:spacing w:after="0"/>
              <w:jc w:val="center"/>
              <w:rPr>
                <w:ins w:id="260" w:author="Huawei" w:date="2023-05-30T21:01:00Z"/>
                <w:rFonts w:ascii="Arial" w:hAnsi="Arial"/>
                <w:sz w:val="18"/>
                <w:lang w:eastAsia="zh-CN"/>
              </w:rPr>
            </w:pPr>
            <w:ins w:id="261" w:author="Huawei" w:date="2023-05-30T21:01:00Z">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ins>
          </w:p>
        </w:tc>
      </w:tr>
      <w:tr w:rsidR="00EB7002" w:rsidRPr="00877CC8" w14:paraId="409744F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D80B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DC_7A-66A_n25A</w:t>
            </w:r>
          </w:p>
          <w:p w14:paraId="69F09EC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F0873D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DC_7A_n25A</w:t>
            </w:r>
          </w:p>
          <w:p w14:paraId="1250CB6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DC_66A_n25A</w:t>
            </w:r>
          </w:p>
        </w:tc>
      </w:tr>
      <w:tr w:rsidR="00EB7002" w:rsidRPr="00877CC8" w14:paraId="67B536F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3EAEAD"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BFD3A1"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DC_7A_n25A</w:t>
            </w:r>
          </w:p>
          <w:p w14:paraId="3326847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DC_66A_n25A</w:t>
            </w:r>
          </w:p>
        </w:tc>
      </w:tr>
      <w:tr w:rsidR="00EB7002" w:rsidRPr="00877CC8" w14:paraId="2FE660F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AFBE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66F642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DC_7A_n28A</w:t>
            </w:r>
          </w:p>
          <w:p w14:paraId="2A62EB3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EB7002" w:rsidRPr="00877CC8" w14:paraId="7511DCB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1CDBA"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FDE19B0"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68C227E"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914266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B7002" w:rsidRPr="00877CC8" w14:paraId="6A4A384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E15A7" w14:textId="77777777" w:rsidR="00EB7002" w:rsidRPr="00877CC8" w:rsidRDefault="00EB7002" w:rsidP="00EB7002">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3A17D29"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54B7165"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B7002" w:rsidRPr="00877CC8" w14:paraId="10F5153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E2774" w14:textId="77777777" w:rsidR="00EB7002" w:rsidRPr="00877CC8" w:rsidRDefault="00EB7002" w:rsidP="00EB7002">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31C6C4E"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47393AC"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B7002" w:rsidRPr="00877CC8" w14:paraId="2C3DD02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AABFB" w14:textId="77777777" w:rsidR="00EB7002" w:rsidRPr="00877CC8" w:rsidRDefault="00EB7002" w:rsidP="00EB7002">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6E471FB"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4F5940F"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B7002" w:rsidRPr="00877CC8" w14:paraId="592B848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8282F"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8DA8B1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DC_7A_n71A</w:t>
            </w:r>
          </w:p>
          <w:p w14:paraId="23178A90"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EB7002" w:rsidRPr="00877CC8" w14:paraId="30E8091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86DE2"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DEC697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DC_7A_n71A</w:t>
            </w:r>
          </w:p>
          <w:p w14:paraId="4195F515" w14:textId="77777777" w:rsidR="00EB7002" w:rsidRPr="00877CC8" w:rsidRDefault="00EB7002" w:rsidP="00EB7002">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EB7002" w:rsidRPr="00877CC8" w14:paraId="6B2DB81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15E6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F7F1485"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943054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EB7002" w:rsidRPr="00877CC8" w14:paraId="05DEFA2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C9257" w14:textId="77777777" w:rsidR="00EB7002" w:rsidRPr="00877CC8" w:rsidRDefault="00EB7002" w:rsidP="00EB7002">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1B86E5CE" w14:textId="77777777" w:rsidR="00EB7002" w:rsidRPr="00877CC8" w:rsidRDefault="00EB7002" w:rsidP="00EB7002">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2ACD48" w14:textId="77777777" w:rsidR="00EB7002" w:rsidRPr="00877CC8" w:rsidRDefault="00EB7002" w:rsidP="00EB700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0211F48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DC_66A_n77A</w:t>
            </w:r>
          </w:p>
        </w:tc>
      </w:tr>
      <w:tr w:rsidR="00EB7002" w:rsidRPr="00877CC8" w14:paraId="02B00B0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F3722"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C62EE1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DC_7A_n66A</w:t>
            </w:r>
          </w:p>
          <w:p w14:paraId="2A5464E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DC_66A_n77A</w:t>
            </w:r>
          </w:p>
        </w:tc>
      </w:tr>
      <w:tr w:rsidR="00EB7002" w:rsidRPr="00877CC8" w14:paraId="73CD39C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2B600"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B2CDDE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DC_7A_n66A</w:t>
            </w:r>
          </w:p>
          <w:p w14:paraId="234A488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DC_66A_n77A</w:t>
            </w:r>
          </w:p>
        </w:tc>
      </w:tr>
      <w:tr w:rsidR="00EB7002" w:rsidRPr="00877CC8" w14:paraId="799AE34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FA114" w14:textId="77777777" w:rsidR="00EB7002" w:rsidRPr="00877CC8" w:rsidRDefault="00EB7002" w:rsidP="00EB7002">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5433EE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FD00393"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DC_7A_n66A</w:t>
            </w:r>
          </w:p>
          <w:p w14:paraId="5A25DCF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DC_66A_n77A</w:t>
            </w:r>
          </w:p>
        </w:tc>
      </w:tr>
      <w:tr w:rsidR="00EB7002" w:rsidRPr="00877CC8" w14:paraId="353BBE4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DAB5A" w14:textId="77777777" w:rsidR="00EB7002" w:rsidRPr="00877CC8" w:rsidRDefault="00EB7002" w:rsidP="00EB7002">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5737B1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A4590E0" w14:textId="77777777" w:rsidR="00EB7002" w:rsidRPr="00877CC8" w:rsidRDefault="00EB7002" w:rsidP="00EB7002">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9D3965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EB7002" w:rsidRPr="00877CC8" w14:paraId="25B614F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FFA3DA" w14:textId="77777777" w:rsidR="00EB7002" w:rsidRPr="00877CC8" w:rsidRDefault="00EB7002" w:rsidP="00EB7002">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3DB7EA" w14:textId="77777777" w:rsidR="00EB7002" w:rsidRPr="00877CC8" w:rsidRDefault="00EB7002" w:rsidP="00EB7002">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3C55E0D" w14:textId="77777777" w:rsidR="00EB7002" w:rsidRPr="00877CC8" w:rsidRDefault="00EB7002" w:rsidP="00EB7002">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EB7002" w:rsidRPr="00877CC8" w14:paraId="22293A6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EB49F"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DC_7A_n66A-n78A</w:t>
            </w:r>
          </w:p>
          <w:p w14:paraId="47742BC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EBF457B"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AD96CA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EB7002" w:rsidRPr="00877CC8" w14:paraId="5342E33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13F35"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4D28EE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DC_7A_n66A</w:t>
            </w:r>
          </w:p>
          <w:p w14:paraId="1CC1D631"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DC_7A_n78A</w:t>
            </w:r>
          </w:p>
        </w:tc>
      </w:tr>
      <w:tr w:rsidR="00EB7002" w:rsidRPr="00877CC8" w14:paraId="10D115A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30DB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DC_7A-66A_n78A</w:t>
            </w:r>
          </w:p>
          <w:p w14:paraId="1E021EC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52640825" w14:textId="77777777" w:rsidR="00EB7002" w:rsidRPr="00877CC8" w:rsidRDefault="00EB7002" w:rsidP="00EB7002">
            <w:pPr>
              <w:keepNext/>
              <w:keepLines/>
              <w:spacing w:after="0"/>
              <w:jc w:val="center"/>
              <w:rPr>
                <w:rFonts w:ascii="Arial" w:hAnsi="Arial"/>
                <w:noProof/>
                <w:sz w:val="18"/>
              </w:rPr>
            </w:pPr>
            <w:r w:rsidRPr="00877CC8">
              <w:rPr>
                <w:rFonts w:ascii="Arial" w:hAnsi="Arial"/>
                <w:noProof/>
                <w:sz w:val="18"/>
              </w:rPr>
              <w:t>DC_7A_n78A</w:t>
            </w:r>
          </w:p>
          <w:p w14:paraId="62994855" w14:textId="77777777" w:rsidR="00EB7002" w:rsidRPr="00877CC8" w:rsidRDefault="00EB7002" w:rsidP="00EB7002">
            <w:pPr>
              <w:keepNext/>
              <w:keepLines/>
              <w:spacing w:after="0"/>
              <w:jc w:val="center"/>
              <w:rPr>
                <w:rFonts w:ascii="Arial" w:hAnsi="Arial"/>
                <w:noProof/>
                <w:sz w:val="18"/>
                <w:lang w:eastAsia="fr-FR"/>
              </w:rPr>
            </w:pPr>
            <w:r w:rsidRPr="00877CC8">
              <w:rPr>
                <w:rFonts w:ascii="Arial" w:hAnsi="Arial"/>
                <w:noProof/>
                <w:sz w:val="18"/>
              </w:rPr>
              <w:t>DC_7C_n78A</w:t>
            </w:r>
          </w:p>
          <w:p w14:paraId="2D78DD5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EB7002" w:rsidRPr="00877CC8" w14:paraId="17BDE00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750A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251CD821" w14:textId="77777777" w:rsidR="00EB7002" w:rsidRPr="00877CC8" w:rsidRDefault="00EB7002" w:rsidP="00EB7002">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E9C20D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6A48A1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152276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B7002" w:rsidRPr="00877CC8" w14:paraId="4617B6B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9197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116262F7" w14:textId="77777777" w:rsidR="00EB7002" w:rsidRPr="00877CC8" w:rsidRDefault="00EB7002" w:rsidP="00EB7002">
            <w:pPr>
              <w:keepNext/>
              <w:keepLines/>
              <w:spacing w:after="0"/>
              <w:jc w:val="center"/>
              <w:rPr>
                <w:rFonts w:ascii="Arial" w:hAnsi="Arial"/>
                <w:noProof/>
                <w:sz w:val="18"/>
              </w:rPr>
            </w:pPr>
            <w:r w:rsidRPr="00877CC8">
              <w:rPr>
                <w:rFonts w:ascii="Arial" w:hAnsi="Arial"/>
                <w:noProof/>
                <w:sz w:val="18"/>
              </w:rPr>
              <w:t>DC_7A_n78A</w:t>
            </w:r>
          </w:p>
          <w:p w14:paraId="067B5FD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EB7002" w:rsidRPr="00877CC8" w14:paraId="3A1405D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9192B" w14:textId="77777777" w:rsidR="00EB7002" w:rsidRPr="00877CC8" w:rsidRDefault="00EB7002" w:rsidP="00EB7002">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3BD7512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E51FAE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B7002" w:rsidRPr="00877CC8" w14:paraId="1300344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0648B"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48DE9C2" w14:textId="77777777" w:rsidR="00EB7002" w:rsidRPr="00877CC8" w:rsidRDefault="00EB7002" w:rsidP="00EB7002">
            <w:pPr>
              <w:keepNext/>
              <w:keepLines/>
              <w:spacing w:after="0"/>
              <w:jc w:val="center"/>
              <w:rPr>
                <w:rFonts w:ascii="Arial" w:hAnsi="Arial"/>
                <w:noProof/>
                <w:sz w:val="18"/>
              </w:rPr>
            </w:pPr>
            <w:r w:rsidRPr="00877CC8">
              <w:rPr>
                <w:rFonts w:ascii="Arial" w:hAnsi="Arial"/>
                <w:noProof/>
                <w:sz w:val="18"/>
              </w:rPr>
              <w:t>DC_7A_n78A</w:t>
            </w:r>
          </w:p>
          <w:p w14:paraId="434D9955" w14:textId="77777777" w:rsidR="00EB7002" w:rsidRPr="00877CC8" w:rsidRDefault="00EB7002" w:rsidP="00EB7002">
            <w:pPr>
              <w:keepNext/>
              <w:keepLines/>
              <w:spacing w:after="0"/>
              <w:jc w:val="center"/>
              <w:rPr>
                <w:rFonts w:ascii="Arial" w:hAnsi="Arial"/>
                <w:noProof/>
                <w:sz w:val="18"/>
              </w:rPr>
            </w:pPr>
            <w:r w:rsidRPr="00877CC8">
              <w:rPr>
                <w:rFonts w:ascii="Arial" w:hAnsi="Arial"/>
                <w:noProof/>
                <w:sz w:val="18"/>
              </w:rPr>
              <w:t>DC_66A_n78A</w:t>
            </w:r>
          </w:p>
        </w:tc>
      </w:tr>
      <w:tr w:rsidR="00EB7002" w:rsidRPr="00877CC8" w14:paraId="3BAEEFF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1B4C7"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lastRenderedPageBreak/>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2E0DFE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7F98D4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B7002" w:rsidRPr="00877CC8" w14:paraId="3092D31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959C2"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DC_7A-66A-66A_n78A</w:t>
            </w:r>
          </w:p>
          <w:p w14:paraId="50353EB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25B2F6A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DAC284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EB7002" w:rsidRPr="00877CC8" w14:paraId="7E1AC58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8C6E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AB3C34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6D56F3B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BD1E3B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EB7002" w:rsidRPr="00877CC8" w14:paraId="3D1A3BB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83C7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0D436B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DC_7A_n2A</w:t>
            </w:r>
          </w:p>
          <w:p w14:paraId="3844A92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DC_71A_n2A</w:t>
            </w:r>
          </w:p>
        </w:tc>
      </w:tr>
      <w:tr w:rsidR="00EB7002" w:rsidRPr="00877CC8" w14:paraId="17A3B027" w14:textId="77777777" w:rsidTr="004731AF">
        <w:trPr>
          <w:trHeight w:val="187"/>
          <w:jc w:val="center"/>
          <w:ins w:id="262" w:author="Huawei" w:date="2023-05-30T17:26:00Z"/>
        </w:trPr>
        <w:tc>
          <w:tcPr>
            <w:tcW w:w="3671" w:type="dxa"/>
            <w:tcBorders>
              <w:top w:val="single" w:sz="4" w:space="0" w:color="auto"/>
              <w:left w:val="single" w:sz="4" w:space="0" w:color="auto"/>
              <w:bottom w:val="single" w:sz="4" w:space="0" w:color="auto"/>
              <w:right w:val="single" w:sz="4" w:space="0" w:color="auto"/>
            </w:tcBorders>
            <w:noWrap/>
            <w:vAlign w:val="center"/>
          </w:tcPr>
          <w:p w14:paraId="1EA32E3F" w14:textId="5703D6B4" w:rsidR="00EB7002" w:rsidRPr="00877CC8" w:rsidRDefault="00EB7002" w:rsidP="00EB7002">
            <w:pPr>
              <w:keepNext/>
              <w:keepLines/>
              <w:spacing w:after="0"/>
              <w:jc w:val="center"/>
              <w:rPr>
                <w:ins w:id="263" w:author="Huawei" w:date="2023-05-30T17:26:00Z"/>
                <w:rFonts w:ascii="Arial" w:hAnsi="Arial"/>
                <w:sz w:val="18"/>
              </w:rPr>
            </w:pPr>
            <w:ins w:id="264" w:author="Huawei" w:date="2023-05-30T17:26:00Z">
              <w:r>
                <w:rPr>
                  <w:rFonts w:ascii="Arial" w:hAnsi="Arial"/>
                  <w:sz w:val="18"/>
                </w:rPr>
                <w:t>DC_7A-71A_n2(2A)</w:t>
              </w:r>
            </w:ins>
          </w:p>
        </w:tc>
        <w:tc>
          <w:tcPr>
            <w:tcW w:w="5964" w:type="dxa"/>
            <w:tcBorders>
              <w:top w:val="single" w:sz="4" w:space="0" w:color="auto"/>
              <w:left w:val="single" w:sz="4" w:space="0" w:color="auto"/>
              <w:bottom w:val="single" w:sz="4" w:space="0" w:color="auto"/>
              <w:right w:val="single" w:sz="4" w:space="0" w:color="auto"/>
            </w:tcBorders>
            <w:vAlign w:val="center"/>
          </w:tcPr>
          <w:p w14:paraId="49509A72" w14:textId="77777777" w:rsidR="00EB7002" w:rsidRDefault="00EB7002" w:rsidP="00EB7002">
            <w:pPr>
              <w:keepNext/>
              <w:keepLines/>
              <w:spacing w:after="0"/>
              <w:jc w:val="center"/>
              <w:rPr>
                <w:ins w:id="265" w:author="Huawei" w:date="2023-05-30T17:26:00Z"/>
                <w:rFonts w:ascii="Arial" w:hAnsi="Arial"/>
                <w:sz w:val="18"/>
              </w:rPr>
            </w:pPr>
            <w:ins w:id="266" w:author="Huawei" w:date="2023-05-30T17:26:00Z">
              <w:r>
                <w:rPr>
                  <w:rFonts w:ascii="Arial" w:hAnsi="Arial"/>
                  <w:sz w:val="18"/>
                </w:rPr>
                <w:t>DC_7A_n2A</w:t>
              </w:r>
            </w:ins>
          </w:p>
          <w:p w14:paraId="7531EED1" w14:textId="3441E633" w:rsidR="00EB7002" w:rsidRPr="00877CC8" w:rsidRDefault="00EB7002" w:rsidP="00EB7002">
            <w:pPr>
              <w:keepNext/>
              <w:keepLines/>
              <w:spacing w:after="0"/>
              <w:jc w:val="center"/>
              <w:rPr>
                <w:ins w:id="267" w:author="Huawei" w:date="2023-05-30T17:26:00Z"/>
                <w:rFonts w:ascii="Arial" w:hAnsi="Arial"/>
                <w:sz w:val="18"/>
              </w:rPr>
            </w:pPr>
            <w:ins w:id="268" w:author="Huawei" w:date="2023-05-30T17:26:00Z">
              <w:r>
                <w:rPr>
                  <w:rFonts w:ascii="Arial" w:hAnsi="Arial"/>
                  <w:sz w:val="18"/>
                </w:rPr>
                <w:t>DC_71A_n2A</w:t>
              </w:r>
            </w:ins>
          </w:p>
        </w:tc>
      </w:tr>
      <w:tr w:rsidR="00EB7002" w:rsidRPr="00877CC8" w14:paraId="4DD88DE9" w14:textId="77777777" w:rsidTr="00271546">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9" w:author="Huawei" w:date="2023-05-30T21:04: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70" w:author="Huawei" w:date="2023-05-30T21:03:00Z"/>
          <w:trPrChange w:id="271" w:author="Huawei" w:date="2023-05-30T21:04: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272" w:author="Huawei" w:date="2023-05-30T21:04: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4795C578" w14:textId="77777777" w:rsidR="00EB7002" w:rsidRPr="00E23AEF" w:rsidRDefault="00EB7002" w:rsidP="00EB7002">
            <w:pPr>
              <w:keepNext/>
              <w:keepLines/>
              <w:spacing w:after="0"/>
              <w:jc w:val="center"/>
              <w:rPr>
                <w:ins w:id="273" w:author="Huawei" w:date="2023-05-30T21:04:00Z"/>
                <w:rFonts w:ascii="Arial" w:hAnsi="Arial" w:cs="Arial"/>
                <w:sz w:val="18"/>
                <w:szCs w:val="18"/>
                <w:lang w:eastAsia="zh-CN"/>
              </w:rPr>
            </w:pPr>
            <w:ins w:id="274" w:author="Huawei" w:date="2023-05-30T21:04:00Z">
              <w:r w:rsidRPr="00E23AEF">
                <w:rPr>
                  <w:rFonts w:ascii="Arial" w:hAnsi="Arial" w:cs="Arial"/>
                  <w:sz w:val="18"/>
                  <w:szCs w:val="18"/>
                  <w:lang w:eastAsia="zh-CN"/>
                </w:rPr>
                <w:t xml:space="preserve">DC_7A-71A_n25A </w:t>
              </w:r>
            </w:ins>
          </w:p>
          <w:p w14:paraId="4A091009" w14:textId="77777777" w:rsidR="00EB7002" w:rsidRDefault="00EB7002" w:rsidP="00EB7002">
            <w:pPr>
              <w:keepNext/>
              <w:keepLines/>
              <w:spacing w:after="0"/>
              <w:jc w:val="center"/>
              <w:rPr>
                <w:ins w:id="275" w:author="Huawei" w:date="2023-05-30T21:03: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Change w:id="276" w:author="Huawei" w:date="2023-05-30T21:04:00Z">
              <w:tcPr>
                <w:tcW w:w="5964" w:type="dxa"/>
                <w:tcBorders>
                  <w:top w:val="single" w:sz="4" w:space="0" w:color="auto"/>
                  <w:left w:val="single" w:sz="4" w:space="0" w:color="auto"/>
                  <w:bottom w:val="single" w:sz="4" w:space="0" w:color="auto"/>
                  <w:right w:val="single" w:sz="4" w:space="0" w:color="auto"/>
                </w:tcBorders>
                <w:vAlign w:val="center"/>
              </w:tcPr>
            </w:tcPrChange>
          </w:tcPr>
          <w:p w14:paraId="57C5703F" w14:textId="77777777" w:rsidR="00EB7002" w:rsidRPr="00E23AEF" w:rsidRDefault="00EB7002" w:rsidP="00EB7002">
            <w:pPr>
              <w:keepNext/>
              <w:keepLines/>
              <w:spacing w:after="0"/>
              <w:jc w:val="center"/>
              <w:rPr>
                <w:ins w:id="277" w:author="Huawei" w:date="2023-05-30T21:04:00Z"/>
                <w:rFonts w:ascii="Arial" w:hAnsi="Arial" w:cs="Arial"/>
                <w:sz w:val="18"/>
              </w:rPr>
            </w:pPr>
            <w:ins w:id="278" w:author="Huawei" w:date="2023-05-30T21:04:00Z">
              <w:r w:rsidRPr="004F562B">
                <w:rPr>
                  <w:rFonts w:ascii="Arial" w:hAnsi="Arial" w:cs="Arial"/>
                  <w:sz w:val="18"/>
                </w:rPr>
                <w:t>DC_</w:t>
              </w:r>
              <w:r w:rsidRPr="00E23AEF">
                <w:rPr>
                  <w:rFonts w:ascii="Arial" w:hAnsi="Arial" w:cs="Arial"/>
                  <w:sz w:val="18"/>
                </w:rPr>
                <w:t>7A_n25A</w:t>
              </w:r>
            </w:ins>
          </w:p>
          <w:p w14:paraId="58B90A9A" w14:textId="4C70110E" w:rsidR="00EB7002" w:rsidRDefault="00EB7002" w:rsidP="00EB7002">
            <w:pPr>
              <w:keepNext/>
              <w:keepLines/>
              <w:spacing w:after="0"/>
              <w:jc w:val="center"/>
              <w:rPr>
                <w:ins w:id="279" w:author="Huawei" w:date="2023-05-30T21:03:00Z"/>
                <w:rFonts w:ascii="Arial" w:hAnsi="Arial"/>
                <w:sz w:val="18"/>
              </w:rPr>
            </w:pPr>
            <w:ins w:id="280" w:author="Huawei" w:date="2023-05-30T21:04:00Z">
              <w:r w:rsidRPr="00E23AEF">
                <w:rPr>
                  <w:rFonts w:ascii="Arial" w:hAnsi="Arial" w:cs="Arial"/>
                  <w:sz w:val="18"/>
                </w:rPr>
                <w:t>DC_71A_n25A</w:t>
              </w:r>
            </w:ins>
          </w:p>
        </w:tc>
      </w:tr>
      <w:tr w:rsidR="00EB7002" w:rsidRPr="00877CC8" w14:paraId="42FF202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1FA08"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991C5D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DC_7A_n66A</w:t>
            </w:r>
          </w:p>
          <w:p w14:paraId="4860C1F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DC_71A_n66A</w:t>
            </w:r>
          </w:p>
        </w:tc>
      </w:tr>
      <w:tr w:rsidR="00EB7002" w:rsidRPr="00877CC8" w14:paraId="083E6D94" w14:textId="77777777" w:rsidTr="002D26E2">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81" w:author="Huawei" w:date="2023-05-30T20:33: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82" w:author="Huawei" w:date="2023-05-30T20:33:00Z"/>
          <w:trPrChange w:id="283" w:author="Huawei" w:date="2023-05-30T20:33: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284" w:author="Huawei" w:date="2023-05-30T20:33: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0D32B53D" w14:textId="7D9454B6" w:rsidR="00EB7002" w:rsidRPr="00877CC8" w:rsidRDefault="00EB7002" w:rsidP="00EB7002">
            <w:pPr>
              <w:keepNext/>
              <w:keepLines/>
              <w:spacing w:after="0"/>
              <w:jc w:val="center"/>
              <w:rPr>
                <w:ins w:id="285" w:author="Huawei" w:date="2023-05-30T20:33:00Z"/>
                <w:rFonts w:ascii="Arial" w:hAnsi="Arial"/>
                <w:sz w:val="18"/>
              </w:rPr>
            </w:pPr>
            <w:ins w:id="286" w:author="Huawei" w:date="2023-05-30T20:33:00Z">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Change w:id="287" w:author="Huawei" w:date="2023-05-30T20:33:00Z">
              <w:tcPr>
                <w:tcW w:w="5964" w:type="dxa"/>
                <w:tcBorders>
                  <w:top w:val="single" w:sz="4" w:space="0" w:color="auto"/>
                  <w:left w:val="single" w:sz="4" w:space="0" w:color="auto"/>
                  <w:bottom w:val="single" w:sz="4" w:space="0" w:color="auto"/>
                  <w:right w:val="single" w:sz="4" w:space="0" w:color="auto"/>
                </w:tcBorders>
                <w:vAlign w:val="center"/>
              </w:tcPr>
            </w:tcPrChange>
          </w:tcPr>
          <w:p w14:paraId="0A291653" w14:textId="77777777" w:rsidR="00EB7002" w:rsidRPr="00805051" w:rsidRDefault="00EB7002" w:rsidP="00EB7002">
            <w:pPr>
              <w:keepNext/>
              <w:keepLines/>
              <w:spacing w:after="0"/>
              <w:jc w:val="center"/>
              <w:rPr>
                <w:ins w:id="288" w:author="Huawei" w:date="2023-05-30T20:33:00Z"/>
                <w:rFonts w:ascii="Arial" w:hAnsi="Arial"/>
                <w:sz w:val="18"/>
              </w:rPr>
            </w:pPr>
            <w:ins w:id="289" w:author="Huawei" w:date="2023-05-30T20:33:00Z">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ins>
          </w:p>
          <w:p w14:paraId="6D5F9E07" w14:textId="654A1184" w:rsidR="00EB7002" w:rsidRPr="00877CC8" w:rsidRDefault="00EB7002" w:rsidP="00EB7002">
            <w:pPr>
              <w:keepNext/>
              <w:keepLines/>
              <w:spacing w:after="0"/>
              <w:jc w:val="center"/>
              <w:rPr>
                <w:ins w:id="290" w:author="Huawei" w:date="2023-05-30T20:33:00Z"/>
                <w:rFonts w:ascii="Arial" w:hAnsi="Arial"/>
                <w:sz w:val="18"/>
              </w:rPr>
            </w:pPr>
            <w:ins w:id="291" w:author="Huawei" w:date="2023-05-30T20:33:00Z">
              <w:r w:rsidRPr="00805051">
                <w:rPr>
                  <w:rFonts w:ascii="Arial" w:hAnsi="Arial"/>
                  <w:sz w:val="18"/>
                </w:rPr>
                <w:t>DC_71A_n7</w:t>
              </w:r>
              <w:r>
                <w:rPr>
                  <w:rFonts w:ascii="Arial" w:hAnsi="Arial"/>
                  <w:sz w:val="18"/>
                </w:rPr>
                <w:t>7</w:t>
              </w:r>
              <w:r w:rsidRPr="00805051">
                <w:rPr>
                  <w:rFonts w:ascii="Arial" w:hAnsi="Arial"/>
                  <w:sz w:val="18"/>
                </w:rPr>
                <w:t>A</w:t>
              </w:r>
            </w:ins>
          </w:p>
        </w:tc>
      </w:tr>
      <w:tr w:rsidR="00EB7002" w:rsidRPr="00877CC8" w14:paraId="023B222D" w14:textId="77777777" w:rsidTr="002D26E2">
        <w:trPr>
          <w:trHeight w:val="187"/>
          <w:jc w:val="center"/>
          <w:ins w:id="292" w:author="Huawei" w:date="2023-05-30T20:33:00Z"/>
        </w:trPr>
        <w:tc>
          <w:tcPr>
            <w:tcW w:w="3671" w:type="dxa"/>
            <w:tcBorders>
              <w:top w:val="single" w:sz="4" w:space="0" w:color="auto"/>
              <w:left w:val="single" w:sz="4" w:space="0" w:color="auto"/>
              <w:bottom w:val="single" w:sz="4" w:space="0" w:color="auto"/>
              <w:right w:val="single" w:sz="4" w:space="0" w:color="auto"/>
            </w:tcBorders>
            <w:noWrap/>
          </w:tcPr>
          <w:p w14:paraId="39815027" w14:textId="19481683" w:rsidR="00EB7002" w:rsidRPr="007C3342" w:rsidRDefault="00EB7002" w:rsidP="00EB7002">
            <w:pPr>
              <w:keepNext/>
              <w:keepLines/>
              <w:spacing w:after="0"/>
              <w:jc w:val="center"/>
              <w:rPr>
                <w:ins w:id="293" w:author="Huawei" w:date="2023-05-30T20:33:00Z"/>
                <w:rFonts w:ascii="Arial" w:hAnsi="Arial"/>
                <w:sz w:val="18"/>
              </w:rPr>
            </w:pPr>
            <w:ins w:id="294" w:author="Huawei" w:date="2023-05-30T20:33:00Z">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tcPr>
          <w:p w14:paraId="368A0765" w14:textId="77777777" w:rsidR="00EB7002" w:rsidRPr="00805051" w:rsidRDefault="00EB7002" w:rsidP="00EB7002">
            <w:pPr>
              <w:keepNext/>
              <w:keepLines/>
              <w:spacing w:after="0"/>
              <w:jc w:val="center"/>
              <w:rPr>
                <w:ins w:id="295" w:author="Huawei" w:date="2023-05-30T20:33:00Z"/>
                <w:rFonts w:ascii="Arial" w:hAnsi="Arial"/>
                <w:sz w:val="18"/>
              </w:rPr>
            </w:pPr>
            <w:ins w:id="296" w:author="Huawei" w:date="2023-05-30T20:33:00Z">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ins>
          </w:p>
          <w:p w14:paraId="30ECA9CE" w14:textId="684A78B1" w:rsidR="00EB7002" w:rsidRPr="00805051" w:rsidRDefault="00EB7002" w:rsidP="00EB7002">
            <w:pPr>
              <w:keepNext/>
              <w:keepLines/>
              <w:spacing w:after="0"/>
              <w:jc w:val="center"/>
              <w:rPr>
                <w:ins w:id="297" w:author="Huawei" w:date="2023-05-30T20:33:00Z"/>
                <w:rFonts w:ascii="Arial" w:hAnsi="Arial"/>
                <w:sz w:val="18"/>
              </w:rPr>
            </w:pPr>
            <w:ins w:id="298" w:author="Huawei" w:date="2023-05-30T20:33:00Z">
              <w:r w:rsidRPr="00805051">
                <w:rPr>
                  <w:rFonts w:ascii="Arial" w:hAnsi="Arial"/>
                  <w:sz w:val="18"/>
                </w:rPr>
                <w:t>DC_71A_n7</w:t>
              </w:r>
              <w:r>
                <w:rPr>
                  <w:rFonts w:ascii="Arial" w:hAnsi="Arial"/>
                  <w:sz w:val="18"/>
                </w:rPr>
                <w:t>7</w:t>
              </w:r>
              <w:r w:rsidRPr="00805051">
                <w:rPr>
                  <w:rFonts w:ascii="Arial" w:hAnsi="Arial"/>
                  <w:sz w:val="18"/>
                </w:rPr>
                <w:t>A</w:t>
              </w:r>
            </w:ins>
          </w:p>
        </w:tc>
      </w:tr>
      <w:tr w:rsidR="00EB7002" w:rsidRPr="00877CC8" w14:paraId="3E5EC5C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0CA0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7D2B31F"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DC_7A_n78A</w:t>
            </w:r>
          </w:p>
          <w:p w14:paraId="692EAAE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DC_71A_n78A</w:t>
            </w:r>
          </w:p>
        </w:tc>
      </w:tr>
      <w:tr w:rsidR="00EB7002" w:rsidRPr="00B251C4" w14:paraId="10F934E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5E158" w14:textId="77777777" w:rsidR="00EB7002" w:rsidRPr="00B251C4" w:rsidRDefault="00EB7002" w:rsidP="00EB7002">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C32D173" w14:textId="77777777" w:rsidR="00EB7002" w:rsidRDefault="00EB7002" w:rsidP="00EB7002">
            <w:pPr>
              <w:keepNext/>
              <w:keepLines/>
              <w:spacing w:after="0"/>
              <w:jc w:val="center"/>
              <w:rPr>
                <w:rFonts w:ascii="Arial" w:hAnsi="Arial"/>
                <w:sz w:val="18"/>
              </w:rPr>
            </w:pPr>
            <w:r>
              <w:rPr>
                <w:rFonts w:ascii="Arial" w:hAnsi="Arial"/>
                <w:sz w:val="18"/>
              </w:rPr>
              <w:t>DC_7A_n78A</w:t>
            </w:r>
          </w:p>
          <w:p w14:paraId="3499F282" w14:textId="77777777" w:rsidR="00EB7002" w:rsidRPr="00B251C4" w:rsidRDefault="00EB7002" w:rsidP="00EB7002">
            <w:pPr>
              <w:keepNext/>
              <w:keepLines/>
              <w:spacing w:after="0"/>
              <w:jc w:val="center"/>
              <w:rPr>
                <w:rFonts w:ascii="Arial" w:hAnsi="Arial"/>
                <w:sz w:val="18"/>
              </w:rPr>
            </w:pPr>
            <w:r>
              <w:rPr>
                <w:rFonts w:ascii="Arial" w:hAnsi="Arial"/>
                <w:sz w:val="18"/>
              </w:rPr>
              <w:t>DC_71A_n78A</w:t>
            </w:r>
          </w:p>
        </w:tc>
      </w:tr>
      <w:tr w:rsidR="00EB7002" w:rsidRPr="00877CC8" w14:paraId="415E386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E527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A5D5D17"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AC9235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EB7002" w:rsidRPr="00877CC8" w14:paraId="3A9B6EB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6488A" w14:textId="77777777" w:rsidR="00EB7002" w:rsidRPr="00877CC8" w:rsidRDefault="00EB7002" w:rsidP="00EB7002">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4439CBC5" w14:textId="77777777" w:rsidR="00EB7002" w:rsidRPr="00877CC8" w:rsidRDefault="00EB7002" w:rsidP="00EB7002">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784B252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DC_7A_n78A</w:t>
            </w:r>
          </w:p>
          <w:p w14:paraId="75DD01D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DC_7A_n79A</w:t>
            </w:r>
          </w:p>
        </w:tc>
      </w:tr>
      <w:tr w:rsidR="00EB7002" w:rsidRPr="00877CC8" w14:paraId="68831E3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245F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47290B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DC_7A_n78A</w:t>
            </w:r>
          </w:p>
          <w:p w14:paraId="5A256AE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DC_7A_n80A</w:t>
            </w:r>
          </w:p>
        </w:tc>
      </w:tr>
      <w:tr w:rsidR="00EB7002" w:rsidRPr="00877CC8" w14:paraId="0AF8F8C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C3A2C" w14:textId="77777777" w:rsidR="00EB7002" w:rsidRPr="00877CC8" w:rsidRDefault="00EB7002" w:rsidP="00EB7002">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00C050F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DC_8A_n1A</w:t>
            </w:r>
          </w:p>
          <w:p w14:paraId="6CEE3F2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DC_8A_n3A</w:t>
            </w:r>
          </w:p>
        </w:tc>
      </w:tr>
      <w:tr w:rsidR="00EB7002" w:rsidRPr="00877CC8" w14:paraId="5238EE3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CF896" w14:textId="77777777" w:rsidR="00EB7002" w:rsidRPr="00877CC8" w:rsidRDefault="00EB7002" w:rsidP="00EB7002">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B89437F"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BEF3108"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eastAsia="ja-JP"/>
              </w:rPr>
              <w:t>DC_8A_n28A</w:t>
            </w:r>
          </w:p>
        </w:tc>
      </w:tr>
      <w:tr w:rsidR="00EB7002" w:rsidRPr="00877CC8" w14:paraId="3145581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702C0" w14:textId="77777777" w:rsidR="00EB7002" w:rsidRPr="00877CC8" w:rsidRDefault="00EB7002" w:rsidP="00EB7002">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6D172FE"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C353BD6"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eastAsia="ja-JP"/>
              </w:rPr>
              <w:t>DC_8A_n40A</w:t>
            </w:r>
          </w:p>
        </w:tc>
      </w:tr>
      <w:tr w:rsidR="00EB7002" w:rsidRPr="00877CC8" w14:paraId="7A2DAB6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1FC11" w14:textId="77777777" w:rsidR="00EB7002" w:rsidRPr="00877CC8" w:rsidRDefault="00EB7002" w:rsidP="00EB7002">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00400679" w14:textId="77777777" w:rsidR="00EB7002" w:rsidRPr="00877CC8" w:rsidRDefault="00EB7002" w:rsidP="00EB7002">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34511D2"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BC9722A"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EB7002" w:rsidRPr="00B251C4" w14:paraId="36C9ECA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612F2" w14:textId="77777777" w:rsidR="00EB7002" w:rsidRPr="00B251C4" w:rsidRDefault="00EB7002" w:rsidP="00EB7002">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AE1971E" w14:textId="77777777" w:rsidR="00EB7002" w:rsidRDefault="00EB7002" w:rsidP="00EB700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3B6F457F" w14:textId="77777777" w:rsidR="00EB7002" w:rsidRPr="00B251C4" w:rsidRDefault="00EB7002" w:rsidP="00EB7002">
            <w:pPr>
              <w:keepNext/>
              <w:keepLines/>
              <w:spacing w:after="0"/>
              <w:jc w:val="center"/>
              <w:rPr>
                <w:rFonts w:ascii="Arial" w:hAnsi="Arial" w:cs="Arial"/>
                <w:sz w:val="18"/>
                <w:lang w:eastAsia="zh-CN"/>
              </w:rPr>
            </w:pPr>
            <w:r>
              <w:rPr>
                <w:rFonts w:ascii="Arial" w:hAnsi="Arial" w:cs="Arial"/>
                <w:sz w:val="18"/>
                <w:lang w:eastAsia="zh-CN"/>
              </w:rPr>
              <w:t>DC_8A_n77A</w:t>
            </w:r>
          </w:p>
        </w:tc>
      </w:tr>
      <w:tr w:rsidR="00EB7002" w:rsidRPr="00877CC8" w14:paraId="3B7277C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9BD5A" w14:textId="77777777" w:rsidR="00EB7002" w:rsidRPr="00877CC8" w:rsidRDefault="00EB7002" w:rsidP="00EB7002">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22658"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14F5F987"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sz w:val="18"/>
                <w:lang w:eastAsia="ko-KR"/>
              </w:rPr>
              <w:t>DC_8A_n78A</w:t>
            </w:r>
          </w:p>
        </w:tc>
      </w:tr>
      <w:tr w:rsidR="00EB7002" w:rsidRPr="00877CC8" w14:paraId="578536E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8D412" w14:textId="77777777" w:rsidR="00EB7002" w:rsidRPr="00877CC8" w:rsidRDefault="00EB7002" w:rsidP="00EB7002">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D9C8FC8" w14:textId="77777777" w:rsidR="00EB7002" w:rsidRPr="00877CC8" w:rsidRDefault="00EB7002" w:rsidP="00EB7002">
            <w:pPr>
              <w:keepNext/>
              <w:keepLines/>
              <w:spacing w:after="0"/>
              <w:jc w:val="center"/>
              <w:rPr>
                <w:rFonts w:ascii="Arial" w:hAnsi="Arial"/>
                <w:noProof/>
                <w:sz w:val="18"/>
              </w:rPr>
            </w:pPr>
            <w:r w:rsidRPr="00877CC8">
              <w:rPr>
                <w:rFonts w:ascii="Arial" w:hAnsi="Arial"/>
                <w:noProof/>
                <w:sz w:val="18"/>
              </w:rPr>
              <w:t>DC_(n)3AA</w:t>
            </w:r>
          </w:p>
          <w:p w14:paraId="1A44ABF3"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EB7002" w:rsidRPr="00877CC8" w14:paraId="3B2AF0A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853E0" w14:textId="77777777" w:rsidR="00EB7002" w:rsidRPr="00877CC8" w:rsidRDefault="00EB7002" w:rsidP="00EB7002">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AD679EF"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110C38E"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sz w:val="18"/>
                <w:lang w:eastAsia="ko-KR"/>
              </w:rPr>
              <w:t>DC_8A_n28A</w:t>
            </w:r>
          </w:p>
        </w:tc>
      </w:tr>
      <w:tr w:rsidR="00EB7002" w:rsidRPr="00877CC8" w14:paraId="03285C2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E4CB7" w14:textId="77777777" w:rsidR="00EB7002" w:rsidRPr="00877CC8" w:rsidRDefault="00EB7002" w:rsidP="00EB7002">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B20ED4"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6EFA8B8"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EB7002" w:rsidRPr="00877CC8" w14:paraId="5CAD593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53989" w14:textId="77777777" w:rsidR="00EB7002" w:rsidRPr="00877CC8" w:rsidRDefault="00EB7002" w:rsidP="00EB7002">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C5D1B08"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AE2DFB8"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EB7002" w:rsidRPr="00877CC8" w14:paraId="02BF8E6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4050C"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9825914"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DC_8A_n3A</w:t>
            </w:r>
          </w:p>
          <w:p w14:paraId="08A02531"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EB7002" w:rsidRPr="00877CC8" w14:paraId="02369D9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5B23C"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0537039"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C04E0F3"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EB7002" w:rsidRPr="00877CC8" w14:paraId="37ACB67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8823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6CB797E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DC_8A_n1A</w:t>
            </w:r>
          </w:p>
          <w:p w14:paraId="5A4C2ED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DC_11A_n1A</w:t>
            </w:r>
          </w:p>
        </w:tc>
      </w:tr>
      <w:tr w:rsidR="00EB7002" w:rsidRPr="00877CC8" w14:paraId="26AB186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0789F" w14:textId="77777777" w:rsidR="00EB7002" w:rsidRPr="00877CC8" w:rsidRDefault="00EB7002" w:rsidP="00EB7002">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9806EF5"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DC_8A_n3A</w:t>
            </w:r>
          </w:p>
          <w:p w14:paraId="4F2DAF4E"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rPr>
              <w:t>DC_11A_n3A</w:t>
            </w:r>
          </w:p>
        </w:tc>
      </w:tr>
      <w:tr w:rsidR="00EB7002" w:rsidRPr="00877CC8" w14:paraId="56AE63D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3214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AB1353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DC_8A_n28A</w:t>
            </w:r>
          </w:p>
          <w:p w14:paraId="1B52E88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DC_11A_n28A</w:t>
            </w:r>
          </w:p>
        </w:tc>
      </w:tr>
      <w:tr w:rsidR="00EB7002" w:rsidRPr="00877CC8" w14:paraId="20B4828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849A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6E67C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DC_8A_n77A</w:t>
            </w:r>
          </w:p>
          <w:p w14:paraId="5B8F3A1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DC_11A_n77A</w:t>
            </w:r>
          </w:p>
        </w:tc>
      </w:tr>
      <w:tr w:rsidR="00EB7002" w:rsidRPr="00877CC8" w14:paraId="0373597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0971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B2091A"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DC_8A_n77A</w:t>
            </w:r>
          </w:p>
          <w:p w14:paraId="1E1414E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DC_11A_n77A</w:t>
            </w:r>
          </w:p>
        </w:tc>
      </w:tr>
      <w:tr w:rsidR="00EB7002" w:rsidRPr="00877CC8" w14:paraId="245B4D8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CA2EA" w14:textId="77777777" w:rsidR="00EB7002" w:rsidRPr="00877CC8" w:rsidRDefault="00EB7002" w:rsidP="00EB7002">
            <w:pPr>
              <w:keepNext/>
              <w:keepLines/>
              <w:spacing w:after="0"/>
              <w:jc w:val="center"/>
              <w:rPr>
                <w:rFonts w:ascii="Arial" w:hAnsi="Arial"/>
                <w:sz w:val="18"/>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42E60A"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DC_8A_n77A</w:t>
            </w:r>
          </w:p>
          <w:p w14:paraId="017FF15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DC_11A_n77A</w:t>
            </w:r>
          </w:p>
        </w:tc>
      </w:tr>
      <w:tr w:rsidR="00EB7002" w:rsidRPr="00877CC8" w14:paraId="2FF1AA1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B397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7AF3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DC_8A_n78A</w:t>
            </w:r>
          </w:p>
          <w:p w14:paraId="402A404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DC_11A_n78A</w:t>
            </w:r>
          </w:p>
        </w:tc>
      </w:tr>
      <w:tr w:rsidR="00EB7002" w:rsidRPr="00877CC8" w14:paraId="0C4A668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7A95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C97A0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DC_8A_n79A</w:t>
            </w:r>
          </w:p>
          <w:p w14:paraId="675A3FB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DC_11A_n79A</w:t>
            </w:r>
          </w:p>
        </w:tc>
      </w:tr>
      <w:tr w:rsidR="00EB7002" w:rsidRPr="00877CC8" w14:paraId="1905B14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B50B6"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D641488" w14:textId="77777777" w:rsidR="00EB7002" w:rsidRPr="00877CC8" w:rsidRDefault="00EB7002" w:rsidP="00EB7002">
            <w:pPr>
              <w:keepNext/>
              <w:keepLines/>
              <w:spacing w:after="0"/>
              <w:jc w:val="center"/>
              <w:rPr>
                <w:rFonts w:ascii="Arial" w:hAnsi="Arial"/>
                <w:sz w:val="18"/>
                <w:vertAlign w:val="superscript"/>
              </w:rPr>
            </w:pPr>
            <w:r w:rsidRPr="00877CC8">
              <w:rPr>
                <w:rFonts w:ascii="Arial" w:hAnsi="Arial"/>
                <w:sz w:val="18"/>
              </w:rPr>
              <w:t>DC_8A_n1A</w:t>
            </w:r>
          </w:p>
          <w:p w14:paraId="33748B03"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rPr>
              <w:t>DC_20A_n1A</w:t>
            </w:r>
          </w:p>
        </w:tc>
      </w:tr>
      <w:tr w:rsidR="00EB7002" w:rsidRPr="00877CC8" w14:paraId="70310EA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DE92D"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5971FAA" w14:textId="77777777" w:rsidR="00EB7002" w:rsidRPr="00877CC8" w:rsidRDefault="00EB7002" w:rsidP="00EB7002">
            <w:pPr>
              <w:keepNext/>
              <w:keepLines/>
              <w:spacing w:after="0"/>
              <w:jc w:val="center"/>
              <w:rPr>
                <w:rFonts w:ascii="Arial" w:hAnsi="Arial"/>
                <w:sz w:val="18"/>
                <w:vertAlign w:val="superscript"/>
              </w:rPr>
            </w:pPr>
            <w:r w:rsidRPr="00877CC8">
              <w:rPr>
                <w:rFonts w:ascii="Arial" w:hAnsi="Arial"/>
                <w:sz w:val="18"/>
              </w:rPr>
              <w:t>DC_8A_n3A</w:t>
            </w:r>
          </w:p>
          <w:p w14:paraId="01A69F11"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rPr>
              <w:t>DC_20A_n3A</w:t>
            </w:r>
          </w:p>
        </w:tc>
      </w:tr>
      <w:tr w:rsidR="00EB7002" w:rsidRPr="00877CC8" w14:paraId="3BAAF83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B7DA7" w14:textId="77777777" w:rsidR="00EB7002" w:rsidRPr="00877CC8" w:rsidRDefault="00EB7002" w:rsidP="00EB7002">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4E0270A" w14:textId="77777777" w:rsidR="00EB7002" w:rsidRPr="00877CC8" w:rsidRDefault="00EB7002" w:rsidP="00EB7002">
            <w:pPr>
              <w:keepNext/>
              <w:keepLines/>
              <w:spacing w:after="0"/>
              <w:jc w:val="center"/>
              <w:rPr>
                <w:rFonts w:ascii="Arial" w:hAnsi="Arial"/>
                <w:sz w:val="18"/>
                <w:vertAlign w:val="superscript"/>
              </w:rPr>
            </w:pPr>
            <w:r w:rsidRPr="00877CC8">
              <w:rPr>
                <w:rFonts w:ascii="Arial" w:hAnsi="Arial"/>
                <w:sz w:val="18"/>
              </w:rPr>
              <w:t>DC_8A_n28A</w:t>
            </w:r>
          </w:p>
          <w:p w14:paraId="66468D6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DC_20A_n28A</w:t>
            </w:r>
          </w:p>
        </w:tc>
      </w:tr>
      <w:tr w:rsidR="00EB7002" w:rsidRPr="00877CC8" w14:paraId="40B48EE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21DD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140A218"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797416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EB7002" w:rsidRPr="00877CC8" w14:paraId="2553E85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A9A71"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0263C42F" w14:textId="77777777" w:rsidR="00EB7002" w:rsidRDefault="00EB7002" w:rsidP="00EB7002">
            <w:pPr>
              <w:keepNext/>
              <w:keepLines/>
              <w:spacing w:after="0"/>
              <w:jc w:val="center"/>
              <w:rPr>
                <w:rFonts w:ascii="Arial" w:hAnsi="Arial"/>
                <w:sz w:val="18"/>
              </w:rPr>
            </w:pPr>
            <w:r w:rsidRPr="00877CC8">
              <w:rPr>
                <w:rFonts w:ascii="Arial" w:hAnsi="Arial"/>
                <w:sz w:val="18"/>
              </w:rPr>
              <w:t>DC_8A_n3A</w:t>
            </w:r>
          </w:p>
          <w:p w14:paraId="4869FE77"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EB7002" w:rsidRPr="00877CC8" w14:paraId="4A6EC9E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4F234"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CC68E5" w14:textId="77777777" w:rsidR="00EB7002" w:rsidRDefault="00EB7002" w:rsidP="00EB7002">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0BE0CEEB"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EB7002" w:rsidRPr="00877CC8" w14:paraId="75FCDA8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4E6DC"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593906"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EED705F"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EB7002" w:rsidRPr="00877CC8" w14:paraId="75093AB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77995"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E00034"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A7491C6"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EB7002" w:rsidRPr="00877CC8" w14:paraId="5200118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E3387"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ABB2F5"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0FD5704"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EB7002" w:rsidRPr="00877CC8" w14:paraId="2C0453C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CBF5B"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35EE0F"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4FA93C8"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EB7002" w:rsidRPr="00877CC8" w14:paraId="5C7C8A4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F816A"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6E4A437"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sz w:val="18"/>
              </w:rPr>
              <w:t>DC_8A_n1A</w:t>
            </w:r>
          </w:p>
        </w:tc>
      </w:tr>
      <w:tr w:rsidR="00EB7002" w:rsidRPr="00877CC8" w14:paraId="3B624BD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0A2E6"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F062FBD"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sz w:val="18"/>
              </w:rPr>
              <w:t>DC_8A_n3A</w:t>
            </w:r>
          </w:p>
        </w:tc>
      </w:tr>
      <w:tr w:rsidR="00EB7002" w:rsidRPr="00877CC8" w14:paraId="37642A8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52DD5"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2BC2855"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DC_8A_n28A</w:t>
            </w:r>
          </w:p>
        </w:tc>
      </w:tr>
      <w:tr w:rsidR="00EB7002" w:rsidRPr="00877CC8" w14:paraId="0C297F2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17629"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0DEBDF0"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sz w:val="18"/>
              </w:rPr>
              <w:t>DC_8A_n78A</w:t>
            </w:r>
          </w:p>
        </w:tc>
      </w:tr>
      <w:tr w:rsidR="00EB7002" w:rsidRPr="00877CC8" w14:paraId="6D62F48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EA76C"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A69A7EF"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DC_8A_n1A</w:t>
            </w:r>
          </w:p>
          <w:p w14:paraId="425C6386"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sz w:val="18"/>
              </w:rPr>
              <w:t>DC_38A_n1A</w:t>
            </w:r>
          </w:p>
        </w:tc>
      </w:tr>
      <w:tr w:rsidR="00EB7002" w:rsidRPr="00877CC8" w14:paraId="2DBF48D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AD720" w14:textId="77777777" w:rsidR="00EB7002" w:rsidRPr="00877CC8" w:rsidRDefault="00EB7002" w:rsidP="00EB7002">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A2BAD95" w14:textId="77777777" w:rsidR="00EB7002" w:rsidRPr="00B070F0" w:rsidRDefault="00EB7002" w:rsidP="00EB7002">
            <w:pPr>
              <w:keepNext/>
              <w:keepLines/>
              <w:spacing w:after="0"/>
              <w:jc w:val="center"/>
              <w:rPr>
                <w:rFonts w:ascii="Arial" w:hAnsi="Arial"/>
                <w:sz w:val="18"/>
              </w:rPr>
            </w:pPr>
            <w:r w:rsidRPr="00B070F0">
              <w:rPr>
                <w:rFonts w:ascii="Arial" w:hAnsi="Arial"/>
                <w:sz w:val="18"/>
              </w:rPr>
              <w:t>DC_8A_n38A</w:t>
            </w:r>
          </w:p>
          <w:p w14:paraId="38AF077E" w14:textId="77777777" w:rsidR="00EB7002" w:rsidRPr="00877CC8" w:rsidRDefault="00EB7002" w:rsidP="00EB7002">
            <w:pPr>
              <w:keepNext/>
              <w:keepLines/>
              <w:spacing w:after="0"/>
              <w:jc w:val="center"/>
              <w:rPr>
                <w:rFonts w:ascii="Arial" w:hAnsi="Arial"/>
                <w:sz w:val="18"/>
              </w:rPr>
            </w:pPr>
            <w:r w:rsidRPr="00B070F0">
              <w:rPr>
                <w:rFonts w:ascii="Arial" w:hAnsi="Arial"/>
                <w:sz w:val="18"/>
              </w:rPr>
              <w:t>DC_8A_n40A</w:t>
            </w:r>
          </w:p>
        </w:tc>
      </w:tr>
      <w:tr w:rsidR="00EB7002" w:rsidRPr="00877CC8" w14:paraId="0FDF5CF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B02D4"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884FDE" w14:textId="77777777" w:rsidR="00EB7002" w:rsidRPr="00877CC8" w:rsidRDefault="00EB7002" w:rsidP="00EB7002">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C6CAAC1"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EB7002" w:rsidRPr="00877CC8" w14:paraId="0162931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D778D"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4E00236" w14:textId="77777777" w:rsidR="00EB7002" w:rsidRPr="00877CC8" w:rsidRDefault="00EB7002" w:rsidP="00EB7002">
            <w:pPr>
              <w:keepNext/>
              <w:keepLines/>
              <w:spacing w:after="0"/>
              <w:jc w:val="center"/>
              <w:rPr>
                <w:rFonts w:ascii="Arial" w:hAnsi="Arial" w:cs="Arial"/>
                <w:color w:val="000000"/>
                <w:sz w:val="18"/>
              </w:rPr>
            </w:pPr>
            <w:r w:rsidRPr="00877CC8">
              <w:rPr>
                <w:rFonts w:ascii="Arial" w:hAnsi="Arial" w:cs="Arial"/>
                <w:color w:val="000000"/>
                <w:sz w:val="18"/>
              </w:rPr>
              <w:t>DC_8A_n39A</w:t>
            </w:r>
          </w:p>
          <w:p w14:paraId="60C1AEFA"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EB7002" w:rsidRPr="00877CC8" w14:paraId="3595B13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1FD99"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5AB66A" w14:textId="77777777" w:rsidR="00EB7002" w:rsidRPr="00877CC8" w:rsidRDefault="00EB7002" w:rsidP="00EB7002">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314F206"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EB7002" w:rsidRPr="00877CC8" w14:paraId="5C851EA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C471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DC_8A-40A_n1A</w:t>
            </w:r>
          </w:p>
          <w:p w14:paraId="33FF714E"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9AA892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E5CE33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EB7002" w:rsidRPr="00877CC8" w14:paraId="1688FEC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5C18F"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40F836F" w14:textId="77777777" w:rsidR="00EB7002" w:rsidRPr="00877CC8" w:rsidRDefault="00EB7002" w:rsidP="00EB7002">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42321629"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EB7002" w:rsidRPr="00877CC8" w14:paraId="7A590D8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2267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DC_8A-40A_n78A</w:t>
            </w:r>
          </w:p>
          <w:p w14:paraId="07AAF38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44D80B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DC_8A_n78A</w:t>
            </w:r>
          </w:p>
          <w:p w14:paraId="6C50FF25" w14:textId="77777777" w:rsidR="00EB7002" w:rsidRPr="00877CC8" w:rsidRDefault="00EB7002" w:rsidP="00EB7002">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EB7002" w:rsidRPr="00877CC8" w14:paraId="42B0F2A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8BAD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DC_8A-40A_n78(2A)</w:t>
            </w:r>
          </w:p>
          <w:p w14:paraId="5DD509B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0E1DCF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DC_8A_n78A</w:t>
            </w:r>
          </w:p>
          <w:p w14:paraId="03E6A768"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DC_40A_n78A</w:t>
            </w:r>
          </w:p>
        </w:tc>
      </w:tr>
      <w:tr w:rsidR="00EB7002" w:rsidRPr="00877CC8" w14:paraId="13209BD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AFC5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2905EF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DC_8A_n40A</w:t>
            </w:r>
          </w:p>
          <w:p w14:paraId="0798FCA3"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DC_8A_n78A</w:t>
            </w:r>
          </w:p>
        </w:tc>
      </w:tr>
      <w:tr w:rsidR="00EB7002" w:rsidRPr="00877CC8" w14:paraId="40DB031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71112" w14:textId="77777777" w:rsidR="00EB7002"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5B26BF72"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788B656E"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16BF382E"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EB7002" w:rsidRPr="00877CC8" w14:paraId="65B96DD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19285"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162ECF03"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CC85FA3"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E09B6DF"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EB7002" w:rsidRPr="00877CC8" w14:paraId="7B6B263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8A3DC"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6772E9F7"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8687AA"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4A0F63EB"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4B78FC12"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EB7002" w:rsidRPr="00877CC8" w14:paraId="2C1ECD8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6DAFC"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142BD3E2"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06C52E0"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6B44A0C"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D896CC6"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EB7002" w:rsidRPr="008854EA" w14:paraId="292AD87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FBFEF" w14:textId="77777777" w:rsidR="00EB7002" w:rsidRPr="008854EA" w:rsidRDefault="00EB7002" w:rsidP="00EB7002">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3B331262" w14:textId="77777777" w:rsidR="00EB7002" w:rsidRPr="008854EA" w:rsidRDefault="00EB7002" w:rsidP="00EB7002">
            <w:pPr>
              <w:pStyle w:val="TAC"/>
              <w:rPr>
                <w:rFonts w:cs="Arial"/>
                <w:color w:val="000000"/>
                <w:szCs w:val="18"/>
                <w:lang w:val="en-US" w:eastAsia="zh-CN" w:bidi="ar"/>
              </w:rPr>
            </w:pPr>
            <w:r w:rsidRPr="008854EA">
              <w:rPr>
                <w:rFonts w:cs="Arial"/>
                <w:color w:val="000000"/>
                <w:szCs w:val="18"/>
                <w:lang w:val="en-US" w:eastAsia="zh-CN" w:bidi="ar"/>
              </w:rPr>
              <w:t>DC_8A_n78A</w:t>
            </w:r>
          </w:p>
          <w:p w14:paraId="31551C49" w14:textId="77777777" w:rsidR="00EB7002" w:rsidRPr="008854EA" w:rsidRDefault="00EB7002" w:rsidP="00EB7002">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EB7002" w:rsidRPr="008854EA" w14:paraId="5AC0247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F0CB1" w14:textId="77777777" w:rsidR="00EB7002" w:rsidRPr="008854EA" w:rsidRDefault="00EB7002" w:rsidP="00EB7002">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lastRenderedPageBreak/>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B56DCBC" w14:textId="77777777" w:rsidR="00EB7002" w:rsidRPr="008854EA" w:rsidRDefault="00EB7002" w:rsidP="00EB7002">
            <w:pPr>
              <w:pStyle w:val="TAC"/>
              <w:rPr>
                <w:rFonts w:cs="Arial"/>
                <w:color w:val="000000"/>
                <w:szCs w:val="18"/>
                <w:lang w:val="en-US" w:eastAsia="zh-CN" w:bidi="ar"/>
              </w:rPr>
            </w:pPr>
            <w:r w:rsidRPr="008854EA">
              <w:rPr>
                <w:rFonts w:cs="Arial"/>
                <w:color w:val="000000"/>
                <w:szCs w:val="18"/>
                <w:lang w:val="en-US" w:eastAsia="zh-CN" w:bidi="ar"/>
              </w:rPr>
              <w:t>DC_8A_n78A</w:t>
            </w:r>
          </w:p>
          <w:p w14:paraId="6E5EEAA4" w14:textId="77777777" w:rsidR="00EB7002" w:rsidRPr="008854EA" w:rsidRDefault="00EB7002" w:rsidP="00EB7002">
            <w:pPr>
              <w:pStyle w:val="TAC"/>
              <w:rPr>
                <w:rFonts w:cs="Arial"/>
                <w:color w:val="000000"/>
                <w:szCs w:val="18"/>
                <w:lang w:val="en-US" w:eastAsia="zh-CN" w:bidi="ar"/>
              </w:rPr>
            </w:pPr>
            <w:r w:rsidRPr="008854EA">
              <w:rPr>
                <w:rFonts w:cs="Arial"/>
                <w:color w:val="000000"/>
                <w:szCs w:val="18"/>
                <w:lang w:val="en-US" w:eastAsia="zh-CN" w:bidi="ar"/>
              </w:rPr>
              <w:t>DC_41A_n78A</w:t>
            </w:r>
          </w:p>
          <w:p w14:paraId="4A5C8752" w14:textId="77777777" w:rsidR="00EB7002" w:rsidRPr="008854EA" w:rsidRDefault="00EB7002" w:rsidP="00EB7002">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EB7002" w:rsidRPr="00877CC8" w14:paraId="412ABCF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2B9C0"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DCC527"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7A84512A"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EB7002" w:rsidRPr="00877CC8" w14:paraId="3D70380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FD0DB"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11C30D5"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8A3BF6"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F2B2B60" w14:textId="77777777" w:rsidR="00EB7002" w:rsidRPr="00877CC8" w:rsidRDefault="00EB7002" w:rsidP="00EB700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62BE800"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EB7002" w:rsidRPr="00877CC8" w14:paraId="5ED6757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1E080"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AE495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DC_8A_n3A</w:t>
            </w:r>
          </w:p>
          <w:p w14:paraId="6C3F98D1"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rPr>
              <w:t>DC_42A_n3A</w:t>
            </w:r>
          </w:p>
        </w:tc>
      </w:tr>
      <w:tr w:rsidR="00EB7002" w:rsidRPr="00877CC8" w14:paraId="733BA69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4896D"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F913D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DC_8A_n3A</w:t>
            </w:r>
          </w:p>
          <w:p w14:paraId="117AA82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DC_42A_n3A</w:t>
            </w:r>
          </w:p>
          <w:p w14:paraId="29927913"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rPr>
              <w:t>DC_42C_n3A</w:t>
            </w:r>
          </w:p>
        </w:tc>
      </w:tr>
      <w:tr w:rsidR="00EB7002" w:rsidRPr="00877CC8" w14:paraId="661F7E2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3D7A2"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2452C5"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DC_8A_n28A</w:t>
            </w:r>
          </w:p>
          <w:p w14:paraId="29881F24"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rPr>
              <w:t>DC_42A_n28A</w:t>
            </w:r>
          </w:p>
        </w:tc>
      </w:tr>
      <w:tr w:rsidR="00EB7002" w:rsidRPr="00877CC8" w14:paraId="60B0BE3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82C82"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105EDA"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DC_8A_n28A</w:t>
            </w:r>
          </w:p>
          <w:p w14:paraId="6613B30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DC_42A_n28A</w:t>
            </w:r>
          </w:p>
          <w:p w14:paraId="1CC8DC1B"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rPr>
              <w:t>DC_42C_n28A</w:t>
            </w:r>
          </w:p>
        </w:tc>
      </w:tr>
      <w:tr w:rsidR="00EB7002" w:rsidRPr="00877CC8" w14:paraId="18151C6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F207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630D9487"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07DF7A"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rPr>
              <w:t>DC_8A_n77A</w:t>
            </w:r>
          </w:p>
        </w:tc>
      </w:tr>
      <w:tr w:rsidR="00EB7002" w:rsidRPr="00877CC8" w14:paraId="55A8B61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F16B2" w14:textId="77777777" w:rsidR="00EB7002" w:rsidRPr="00877CC8" w:rsidRDefault="00EB7002" w:rsidP="00EB7002">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7B4699DB"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5E8955A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DC_8A_n77A</w:t>
            </w:r>
          </w:p>
        </w:tc>
      </w:tr>
      <w:tr w:rsidR="00EB7002" w:rsidRPr="00877CC8" w14:paraId="311E8C3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DC3C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C2C911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DC_8A_n41A,</w:t>
            </w:r>
          </w:p>
          <w:p w14:paraId="34C628F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EB7002" w:rsidRPr="00877CC8" w14:paraId="20B87AC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6A0FA" w14:textId="77777777" w:rsidR="00EB7002" w:rsidRPr="00877CC8" w:rsidRDefault="00EB7002" w:rsidP="00EB7002">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3F8A8617" w14:textId="77777777" w:rsidR="00EB7002" w:rsidRPr="00877CC8" w:rsidRDefault="00EB7002" w:rsidP="00EB7002">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046F02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DC_8A_n77A</w:t>
            </w:r>
          </w:p>
          <w:p w14:paraId="7C77F32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DC_8A_n79A</w:t>
            </w:r>
          </w:p>
        </w:tc>
      </w:tr>
      <w:tr w:rsidR="00EB7002" w:rsidRPr="00B251C4" w14:paraId="0873D2A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B337B" w14:textId="77777777" w:rsidR="00EB7002" w:rsidRPr="00B251C4" w:rsidRDefault="00EB7002" w:rsidP="00EB7002">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002D3F2" w14:textId="77777777" w:rsidR="00EB7002" w:rsidRDefault="00EB7002" w:rsidP="00EB7002">
            <w:pPr>
              <w:keepNext/>
              <w:keepLines/>
              <w:spacing w:after="0"/>
              <w:jc w:val="center"/>
              <w:rPr>
                <w:rFonts w:ascii="Arial" w:hAnsi="Arial"/>
                <w:sz w:val="18"/>
                <w:lang w:eastAsia="en-GB"/>
              </w:rPr>
            </w:pPr>
            <w:r>
              <w:rPr>
                <w:rFonts w:ascii="Arial" w:hAnsi="Arial"/>
                <w:sz w:val="18"/>
              </w:rPr>
              <w:t>DC_8A_n77A</w:t>
            </w:r>
          </w:p>
          <w:p w14:paraId="4789B1B9" w14:textId="77777777" w:rsidR="00EB7002" w:rsidRPr="00B251C4" w:rsidRDefault="00EB7002" w:rsidP="00EB7002">
            <w:pPr>
              <w:keepNext/>
              <w:keepLines/>
              <w:spacing w:after="0"/>
              <w:jc w:val="center"/>
              <w:rPr>
                <w:rFonts w:ascii="Arial" w:hAnsi="Arial"/>
                <w:sz w:val="18"/>
              </w:rPr>
            </w:pPr>
            <w:r>
              <w:rPr>
                <w:rFonts w:ascii="Arial" w:hAnsi="Arial"/>
                <w:sz w:val="18"/>
              </w:rPr>
              <w:t>DC_8A_n79A</w:t>
            </w:r>
          </w:p>
        </w:tc>
      </w:tr>
      <w:tr w:rsidR="00EB7002" w:rsidRPr="00877CC8" w14:paraId="2B1C757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752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EF047D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DC_8A_n78A</w:t>
            </w:r>
          </w:p>
          <w:p w14:paraId="7301E78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DC_8A_n80A</w:t>
            </w:r>
          </w:p>
        </w:tc>
      </w:tr>
      <w:tr w:rsidR="00EB7002" w:rsidRPr="00877CC8" w14:paraId="5331DDE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267D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E74DC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DC_8A_n78A,</w:t>
            </w:r>
          </w:p>
          <w:p w14:paraId="439F594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EB7002" w:rsidRPr="00877CC8" w14:paraId="6048502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AB53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A6F811"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DC_8A_n79A,</w:t>
            </w:r>
          </w:p>
          <w:p w14:paraId="42876C0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EB7002" w:rsidRPr="00877CC8" w14:paraId="402FD53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82C41"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06A103"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DC_11A_n1A</w:t>
            </w:r>
          </w:p>
          <w:p w14:paraId="605BE36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DC_11A_n77A</w:t>
            </w:r>
          </w:p>
        </w:tc>
      </w:tr>
      <w:tr w:rsidR="00EB7002" w:rsidRPr="00877CC8" w14:paraId="56D661E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45171"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850C1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DC_11A_n1A</w:t>
            </w:r>
          </w:p>
          <w:p w14:paraId="0F2D45AB"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sz w:val="18"/>
                <w:lang w:eastAsia="zh-CN"/>
              </w:rPr>
              <w:t>DC_11A_n77A</w:t>
            </w:r>
          </w:p>
        </w:tc>
      </w:tr>
      <w:tr w:rsidR="00EB7002" w:rsidRPr="00877CC8" w14:paraId="10DA953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697E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5AE99F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DC_11A_n3A</w:t>
            </w:r>
          </w:p>
          <w:p w14:paraId="2654735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DC_11A_n28A</w:t>
            </w:r>
          </w:p>
        </w:tc>
      </w:tr>
      <w:tr w:rsidR="00EB7002" w:rsidRPr="00877CC8" w14:paraId="4B4812D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A73E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3C5D75D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DC_11A_n3A</w:t>
            </w:r>
          </w:p>
          <w:p w14:paraId="687E2B1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DC_11A_n77A</w:t>
            </w:r>
          </w:p>
        </w:tc>
      </w:tr>
      <w:tr w:rsidR="00EB7002" w:rsidRPr="00877CC8" w14:paraId="67497AB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74A6D"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DBEF14A"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DC_11A_n3A</w:t>
            </w:r>
          </w:p>
          <w:p w14:paraId="013B9ED8"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DC_11A_n77A</w:t>
            </w:r>
          </w:p>
        </w:tc>
      </w:tr>
      <w:tr w:rsidR="00EB7002" w:rsidRPr="00877CC8" w14:paraId="0726033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5ABCE" w14:textId="77777777" w:rsidR="00EB7002" w:rsidRPr="00877CC8" w:rsidRDefault="00EB7002" w:rsidP="00EB7002">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3CCBD4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DC_11A_n3A</w:t>
            </w:r>
          </w:p>
          <w:p w14:paraId="7087070A"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DC_11A_n79A</w:t>
            </w:r>
          </w:p>
        </w:tc>
      </w:tr>
      <w:tr w:rsidR="00EB7002" w:rsidRPr="00877CC8" w14:paraId="79B5C1F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552AE" w14:textId="77777777" w:rsidR="00EB7002" w:rsidRPr="00877CC8" w:rsidRDefault="00EB7002" w:rsidP="00EB7002">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C51BBEB"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46A316FD" w14:textId="77777777" w:rsidR="00EB7002" w:rsidRPr="00877CC8" w:rsidRDefault="00EB7002" w:rsidP="00EB7002">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EB7002" w:rsidRPr="00877CC8" w14:paraId="713FD4D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F5409" w14:textId="77777777" w:rsidR="00EB7002" w:rsidRPr="00877CC8" w:rsidRDefault="00EB7002" w:rsidP="00EB7002">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EA7AA5F" w14:textId="77777777" w:rsidR="00EB7002" w:rsidRPr="00877CC8" w:rsidRDefault="00EB7002" w:rsidP="00EB7002">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EB7002" w:rsidRPr="00877CC8" w14:paraId="247F05B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4AC72" w14:textId="77777777" w:rsidR="00EB7002" w:rsidRPr="00877CC8" w:rsidRDefault="00EB7002" w:rsidP="00EB7002">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1E86CC0"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5CA0EBB2" w14:textId="77777777" w:rsidR="00EB7002" w:rsidRPr="00877CC8" w:rsidRDefault="00EB7002" w:rsidP="00EB7002">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EB7002" w:rsidRPr="00877CC8" w14:paraId="250E54A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B5FED" w14:textId="77777777" w:rsidR="00EB7002" w:rsidRPr="00877CC8" w:rsidRDefault="00EB7002" w:rsidP="00EB7002">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76BD925"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F76364F" w14:textId="77777777" w:rsidR="00EB7002" w:rsidRPr="00877CC8" w:rsidRDefault="00EB7002" w:rsidP="00EB7002">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EB7002" w:rsidRPr="00877CC8" w14:paraId="4BAD3FD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38B47"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B92E422"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D46AECF"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EB7002" w:rsidRPr="00877CC8" w14:paraId="71B281F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6489C"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4CC6309"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0002C5C"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EB7002" w:rsidRPr="00877CC8" w14:paraId="71B9C20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0B193"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F19544E"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9C4107F"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EB7002" w:rsidRPr="00877CC8" w14:paraId="57D3D4B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4B9E3"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6C40B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DC_11A_n28A</w:t>
            </w:r>
          </w:p>
          <w:p w14:paraId="3AFB5AB6"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hAnsi="Arial"/>
                <w:sz w:val="18"/>
              </w:rPr>
              <w:t>DC_11A_n77A</w:t>
            </w:r>
          </w:p>
        </w:tc>
      </w:tr>
      <w:tr w:rsidR="00EB7002" w:rsidRPr="00877CC8" w14:paraId="34212B1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4D0E3"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lastRenderedPageBreak/>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C1E9532"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DC_11A_n28A</w:t>
            </w:r>
          </w:p>
          <w:p w14:paraId="0C4E550A"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DC_11A_n77A</w:t>
            </w:r>
          </w:p>
        </w:tc>
      </w:tr>
      <w:tr w:rsidR="00EB7002" w:rsidRPr="00877CC8" w14:paraId="046D3F1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FC023"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7AFAFF4A" w14:textId="77777777" w:rsidR="00EB7002" w:rsidRPr="00877CC8" w:rsidRDefault="00EB7002" w:rsidP="00EB7002">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A20AE66" w14:textId="77777777" w:rsidR="00EB7002" w:rsidRPr="00877CC8" w:rsidRDefault="00EB7002" w:rsidP="00EB7002">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22CF43EA"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lang w:eastAsia="zh-CN"/>
              </w:rPr>
              <w:t>DC_11A_n79A</w:t>
            </w:r>
          </w:p>
        </w:tc>
      </w:tr>
      <w:tr w:rsidR="00EB7002" w:rsidRPr="00B251C4" w14:paraId="3D663F3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99849" w14:textId="77777777" w:rsidR="00EB7002" w:rsidRPr="00B251C4" w:rsidRDefault="00EB7002" w:rsidP="00EB7002">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6F4274C" w14:textId="77777777" w:rsidR="00EB7002" w:rsidRDefault="00EB7002" w:rsidP="00EB7002">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3F947556" w14:textId="77777777" w:rsidR="00EB7002" w:rsidRPr="00B251C4" w:rsidRDefault="00EB7002" w:rsidP="00EB7002">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EB7002" w:rsidRPr="00877CC8" w14:paraId="0C540F6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39B5D"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7BC00B9"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2748D0D"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EB7002" w:rsidRPr="00877CC8" w14:paraId="5D77FEA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EC60C"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0606A9C"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DE6E1FA"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EB7002" w:rsidRPr="00877CC8" w14:paraId="0EDDDF5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1F7EE"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241516F"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EB7002" w:rsidRPr="00877CC8" w14:paraId="52471A6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E32DE"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182712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DC_12A_n5A</w:t>
            </w:r>
          </w:p>
          <w:p w14:paraId="743C8F01"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EB7002" w:rsidRPr="00877CC8" w14:paraId="49CB668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C401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2C2F94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5CE14971"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EB7002" w:rsidRPr="00877CC8" w14:paraId="3EDA6A3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9AAF4"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8901EEB"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DC_12A_n7A</w:t>
            </w:r>
          </w:p>
          <w:p w14:paraId="3BFEF3C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DC_12A_n66A</w:t>
            </w:r>
          </w:p>
        </w:tc>
      </w:tr>
      <w:tr w:rsidR="00EB7002" w:rsidRPr="00877CC8" w14:paraId="6046744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A7D4D"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515D653"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DC_12A_n7A</w:t>
            </w:r>
          </w:p>
          <w:p w14:paraId="11CC28D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DC_12A_n78A</w:t>
            </w:r>
          </w:p>
        </w:tc>
      </w:tr>
      <w:tr w:rsidR="00EB7002" w:rsidRPr="00877CC8" w14:paraId="78B85C2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8856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8530C60"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50E82AF"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B7002" w:rsidRPr="00877CC8" w14:paraId="303D4DD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4F3B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FF613A2"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E5C267C"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B7002" w:rsidRPr="00877CC8" w14:paraId="58FCCA9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F44F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2664D44"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9AEFBC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B7002" w:rsidRPr="00877CC8" w14:paraId="64EB226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5EF61"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19ED503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DC_12A_n2A</w:t>
            </w:r>
          </w:p>
          <w:p w14:paraId="402BA1C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DC_30A_n2A</w:t>
            </w:r>
          </w:p>
        </w:tc>
      </w:tr>
      <w:tr w:rsidR="00EB7002" w:rsidRPr="00877CC8" w14:paraId="439B862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440C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1851CC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DC_12A_n5A</w:t>
            </w:r>
          </w:p>
          <w:p w14:paraId="1AAEEBD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EB7002" w:rsidRPr="00877CC8" w14:paraId="08C4A38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76715" w14:textId="77777777" w:rsidR="00EB7002" w:rsidRPr="00877CC8" w:rsidRDefault="00EB7002" w:rsidP="00EB7002">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FBA585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ADBAE8F"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EB7002" w:rsidRPr="00877CC8" w14:paraId="7595588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33EF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52CB3E" w14:textId="77777777" w:rsidR="00EB7002" w:rsidRPr="00877CC8" w:rsidRDefault="00EB7002" w:rsidP="00EB700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64BD0C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EB7002" w:rsidRPr="00877CC8" w14:paraId="2E04371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22501"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F02A235" w14:textId="77777777" w:rsidR="00EB7002" w:rsidRPr="00877CC8" w:rsidRDefault="00EB7002" w:rsidP="00EB700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315950F"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EB7002" w:rsidRPr="00877CC8" w14:paraId="267D3E1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1601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F9129A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DC_12A_n5A</w:t>
            </w:r>
          </w:p>
          <w:p w14:paraId="7EF8B67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DC_48A_n5A</w:t>
            </w:r>
          </w:p>
        </w:tc>
      </w:tr>
      <w:tr w:rsidR="00EB7002" w:rsidRPr="00877CC8" w14:paraId="5078289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2BA4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2707D0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EB7002" w:rsidRPr="00877CC8" w14:paraId="13E0EE1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AF10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ABDFCF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DC_12A_n2A</w:t>
            </w:r>
          </w:p>
          <w:p w14:paraId="059DDAD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EB7002" w:rsidRPr="00877CC8" w14:paraId="65507A01" w14:textId="77777777" w:rsidTr="004731AF">
        <w:trPr>
          <w:trHeight w:val="187"/>
          <w:jc w:val="center"/>
          <w:ins w:id="299" w:author="Huawei" w:date="2023-05-30T17:26:00Z"/>
        </w:trPr>
        <w:tc>
          <w:tcPr>
            <w:tcW w:w="3671" w:type="dxa"/>
            <w:tcBorders>
              <w:top w:val="single" w:sz="4" w:space="0" w:color="auto"/>
              <w:left w:val="single" w:sz="4" w:space="0" w:color="auto"/>
              <w:bottom w:val="single" w:sz="4" w:space="0" w:color="auto"/>
              <w:right w:val="single" w:sz="4" w:space="0" w:color="auto"/>
            </w:tcBorders>
            <w:noWrap/>
          </w:tcPr>
          <w:p w14:paraId="61B11740" w14:textId="57087EB8" w:rsidR="00EB7002" w:rsidRPr="00877CC8" w:rsidRDefault="00EB7002" w:rsidP="00EB7002">
            <w:pPr>
              <w:keepNext/>
              <w:keepLines/>
              <w:spacing w:after="0"/>
              <w:jc w:val="center"/>
              <w:rPr>
                <w:ins w:id="300" w:author="Huawei" w:date="2023-05-30T17:26:00Z"/>
                <w:rFonts w:ascii="Arial" w:hAnsi="Arial"/>
                <w:sz w:val="18"/>
                <w:lang w:eastAsia="ja-JP"/>
              </w:rPr>
            </w:pPr>
            <w:ins w:id="301" w:author="Huawei" w:date="2023-05-30T17:26:00Z">
              <w:r>
                <w:rPr>
                  <w:rFonts w:ascii="Arial" w:hAnsi="Arial"/>
                  <w:sz w:val="18"/>
                  <w:lang w:eastAsia="ja-JP"/>
                </w:rPr>
                <w:t>DC_12A-66A_n2(2A)</w:t>
              </w:r>
            </w:ins>
          </w:p>
        </w:tc>
        <w:tc>
          <w:tcPr>
            <w:tcW w:w="5964" w:type="dxa"/>
            <w:tcBorders>
              <w:top w:val="single" w:sz="4" w:space="0" w:color="auto"/>
              <w:left w:val="single" w:sz="4" w:space="0" w:color="auto"/>
              <w:bottom w:val="single" w:sz="4" w:space="0" w:color="auto"/>
              <w:right w:val="single" w:sz="4" w:space="0" w:color="auto"/>
            </w:tcBorders>
          </w:tcPr>
          <w:p w14:paraId="7BF249E8" w14:textId="77777777" w:rsidR="00EB7002" w:rsidRDefault="00EB7002" w:rsidP="00EB7002">
            <w:pPr>
              <w:keepNext/>
              <w:keepLines/>
              <w:spacing w:after="0"/>
              <w:jc w:val="center"/>
              <w:rPr>
                <w:ins w:id="302" w:author="Huawei" w:date="2023-05-30T17:26:00Z"/>
                <w:rFonts w:ascii="Arial" w:hAnsi="Arial"/>
                <w:sz w:val="18"/>
                <w:lang w:eastAsia="fi-FI"/>
              </w:rPr>
            </w:pPr>
            <w:ins w:id="303" w:author="Huawei" w:date="2023-05-30T17:26:00Z">
              <w:r>
                <w:rPr>
                  <w:rFonts w:ascii="Arial" w:hAnsi="Arial"/>
                  <w:sz w:val="18"/>
                  <w:lang w:eastAsia="fi-FI"/>
                </w:rPr>
                <w:t>DC_12A_n2A</w:t>
              </w:r>
            </w:ins>
          </w:p>
          <w:p w14:paraId="61D5E21E" w14:textId="190A4D28" w:rsidR="00EB7002" w:rsidRPr="00877CC8" w:rsidRDefault="00EB7002" w:rsidP="00EB7002">
            <w:pPr>
              <w:keepNext/>
              <w:keepLines/>
              <w:spacing w:after="0"/>
              <w:jc w:val="center"/>
              <w:rPr>
                <w:ins w:id="304" w:author="Huawei" w:date="2023-05-30T17:26:00Z"/>
                <w:rFonts w:ascii="Arial" w:hAnsi="Arial"/>
                <w:sz w:val="18"/>
                <w:lang w:eastAsia="fi-FI"/>
              </w:rPr>
            </w:pPr>
            <w:ins w:id="305" w:author="Huawei" w:date="2023-05-30T17:26:00Z">
              <w:r>
                <w:rPr>
                  <w:rFonts w:ascii="Arial" w:hAnsi="Arial"/>
                  <w:sz w:val="18"/>
                  <w:lang w:eastAsia="fi-FI"/>
                </w:rPr>
                <w:t>DC_66A_n2A</w:t>
              </w:r>
            </w:ins>
          </w:p>
        </w:tc>
      </w:tr>
      <w:tr w:rsidR="00EB7002" w:rsidRPr="00877CC8" w14:paraId="78CF086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A40C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534893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DC_12A_n2A</w:t>
            </w:r>
          </w:p>
          <w:p w14:paraId="4B7F96F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DC_66A_n2A</w:t>
            </w:r>
          </w:p>
        </w:tc>
      </w:tr>
      <w:tr w:rsidR="00EB7002" w:rsidRPr="00877CC8" w14:paraId="5D4FFB4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2114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DDD19DF"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DC_12A_n5A</w:t>
            </w:r>
          </w:p>
          <w:p w14:paraId="3636546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DC_66A_n5A</w:t>
            </w:r>
          </w:p>
        </w:tc>
      </w:tr>
      <w:tr w:rsidR="00EB7002" w:rsidRPr="00877CC8" w14:paraId="07D0F840" w14:textId="77777777" w:rsidTr="004731AF">
        <w:trPr>
          <w:trHeight w:val="187"/>
          <w:jc w:val="center"/>
          <w:ins w:id="306" w:author="Huawei" w:date="2023-05-30T21:11:00Z"/>
        </w:trPr>
        <w:tc>
          <w:tcPr>
            <w:tcW w:w="3671" w:type="dxa"/>
            <w:tcBorders>
              <w:top w:val="single" w:sz="4" w:space="0" w:color="auto"/>
              <w:left w:val="single" w:sz="4" w:space="0" w:color="auto"/>
              <w:bottom w:val="single" w:sz="4" w:space="0" w:color="auto"/>
              <w:right w:val="single" w:sz="4" w:space="0" w:color="auto"/>
            </w:tcBorders>
            <w:noWrap/>
          </w:tcPr>
          <w:p w14:paraId="19A95B32" w14:textId="426AC8AF" w:rsidR="00EB7002" w:rsidRPr="00877CC8" w:rsidRDefault="00EB7002" w:rsidP="00EB7002">
            <w:pPr>
              <w:keepNext/>
              <w:keepLines/>
              <w:spacing w:after="0"/>
              <w:jc w:val="center"/>
              <w:rPr>
                <w:ins w:id="307" w:author="Huawei" w:date="2023-05-30T21:11:00Z"/>
                <w:rFonts w:ascii="Arial" w:hAnsi="Arial"/>
                <w:sz w:val="18"/>
              </w:rPr>
            </w:pPr>
            <w:ins w:id="308" w:author="Huawei" w:date="2023-05-30T21:11:00Z">
              <w:r>
                <w:rPr>
                  <w:rFonts w:ascii="Arial" w:hAnsi="Arial"/>
                  <w:sz w:val="18"/>
                </w:rPr>
                <w:t>DC_12A-66A_n7A</w:t>
              </w:r>
            </w:ins>
          </w:p>
        </w:tc>
        <w:tc>
          <w:tcPr>
            <w:tcW w:w="5964" w:type="dxa"/>
            <w:tcBorders>
              <w:top w:val="single" w:sz="4" w:space="0" w:color="auto"/>
              <w:left w:val="single" w:sz="4" w:space="0" w:color="auto"/>
              <w:bottom w:val="single" w:sz="4" w:space="0" w:color="auto"/>
              <w:right w:val="single" w:sz="4" w:space="0" w:color="auto"/>
            </w:tcBorders>
          </w:tcPr>
          <w:p w14:paraId="15A1AC81" w14:textId="77777777" w:rsidR="00EB7002" w:rsidRDefault="00EB7002" w:rsidP="00EB7002">
            <w:pPr>
              <w:keepNext/>
              <w:keepLines/>
              <w:spacing w:after="0"/>
              <w:jc w:val="center"/>
              <w:rPr>
                <w:ins w:id="309" w:author="Huawei" w:date="2023-05-30T21:11:00Z"/>
                <w:rFonts w:ascii="Arial" w:hAnsi="Arial"/>
                <w:sz w:val="18"/>
              </w:rPr>
            </w:pPr>
            <w:ins w:id="310" w:author="Huawei" w:date="2023-05-30T21:11:00Z">
              <w:r>
                <w:rPr>
                  <w:rFonts w:ascii="Arial" w:hAnsi="Arial"/>
                  <w:sz w:val="18"/>
                </w:rPr>
                <w:t>DC_12A_n7A</w:t>
              </w:r>
            </w:ins>
          </w:p>
          <w:p w14:paraId="111C5AB8" w14:textId="76639CEA" w:rsidR="00EB7002" w:rsidRPr="00877CC8" w:rsidRDefault="00EB7002" w:rsidP="00EB7002">
            <w:pPr>
              <w:keepNext/>
              <w:keepLines/>
              <w:spacing w:after="0"/>
              <w:jc w:val="center"/>
              <w:rPr>
                <w:ins w:id="311" w:author="Huawei" w:date="2023-05-30T21:11:00Z"/>
                <w:rFonts w:ascii="Arial" w:hAnsi="Arial"/>
                <w:sz w:val="18"/>
              </w:rPr>
            </w:pPr>
            <w:ins w:id="312" w:author="Huawei" w:date="2023-05-30T21:11:00Z">
              <w:r>
                <w:rPr>
                  <w:rFonts w:ascii="Arial" w:hAnsi="Arial"/>
                  <w:sz w:val="18"/>
                </w:rPr>
                <w:t>DC_66A_n7A</w:t>
              </w:r>
            </w:ins>
          </w:p>
        </w:tc>
      </w:tr>
      <w:tr w:rsidR="00EB7002" w:rsidRPr="00877CC8" w14:paraId="3EAC27A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8D905" w14:textId="77777777" w:rsidR="00EB7002" w:rsidRPr="00877CC8" w:rsidRDefault="00EB7002" w:rsidP="00EB7002">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15A6E0F"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DC_12A_n5A</w:t>
            </w:r>
          </w:p>
          <w:p w14:paraId="753CF5BC" w14:textId="77777777" w:rsidR="00EB7002" w:rsidRPr="00877CC8" w:rsidRDefault="00EB7002" w:rsidP="00EB7002">
            <w:pPr>
              <w:keepNext/>
              <w:keepLines/>
              <w:spacing w:after="0"/>
              <w:jc w:val="center"/>
              <w:rPr>
                <w:rFonts w:ascii="Arial" w:hAnsi="Arial"/>
                <w:sz w:val="18"/>
                <w:szCs w:val="18"/>
              </w:rPr>
            </w:pPr>
            <w:r w:rsidRPr="00877CC8">
              <w:rPr>
                <w:rFonts w:ascii="Arial" w:hAnsi="Arial" w:cs="Arial"/>
                <w:sz w:val="18"/>
                <w:szCs w:val="18"/>
              </w:rPr>
              <w:t>DC_66A_n5A</w:t>
            </w:r>
          </w:p>
        </w:tc>
      </w:tr>
      <w:tr w:rsidR="00EB7002" w:rsidRPr="00877CC8" w14:paraId="009C192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A2355"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1AA62C7"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EB7002" w:rsidRPr="00877CC8" w14:paraId="323F988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EA59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8A4A02B"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8"/>
              </w:rPr>
              <w:t>DC_12A_n25A</w:t>
            </w:r>
          </w:p>
          <w:p w14:paraId="1EA16F8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szCs w:val="18"/>
              </w:rPr>
              <w:t>DC_66A_n25A</w:t>
            </w:r>
          </w:p>
        </w:tc>
      </w:tr>
      <w:tr w:rsidR="00EB7002" w:rsidRPr="00877CC8" w14:paraId="097D363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C609E" w14:textId="77777777" w:rsidR="00EB7002" w:rsidRPr="00877CC8" w:rsidRDefault="00EB7002" w:rsidP="00EB7002">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7A36FDA"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DC_12A_n30A</w:t>
            </w:r>
          </w:p>
          <w:p w14:paraId="3406F1F6" w14:textId="77777777" w:rsidR="00EB7002" w:rsidRPr="00877CC8" w:rsidRDefault="00EB7002" w:rsidP="00EB7002">
            <w:pPr>
              <w:keepNext/>
              <w:keepLines/>
              <w:spacing w:after="0"/>
              <w:jc w:val="center"/>
              <w:rPr>
                <w:rFonts w:ascii="Arial" w:hAnsi="Arial"/>
                <w:sz w:val="18"/>
                <w:szCs w:val="18"/>
              </w:rPr>
            </w:pPr>
            <w:r w:rsidRPr="00877CC8">
              <w:rPr>
                <w:rFonts w:ascii="Arial" w:hAnsi="Arial" w:cs="Arial"/>
                <w:sz w:val="18"/>
              </w:rPr>
              <w:t>DC_66A_n30A</w:t>
            </w:r>
          </w:p>
        </w:tc>
      </w:tr>
      <w:tr w:rsidR="00EB7002" w:rsidRPr="00877CC8" w14:paraId="07ACFEF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94EF1D" w14:textId="77777777" w:rsidR="00EB7002" w:rsidRPr="00877CC8" w:rsidRDefault="00EB7002" w:rsidP="00EB7002">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A5E1EF"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2DD962B8"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EB7002" w:rsidRPr="00877CC8" w14:paraId="6CF0858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E2692"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3DA648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DC_12A_n41A</w:t>
            </w:r>
          </w:p>
          <w:p w14:paraId="0C4FD023"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rPr>
              <w:t>DC_66A_n41A</w:t>
            </w:r>
          </w:p>
        </w:tc>
      </w:tr>
      <w:tr w:rsidR="00EB7002" w:rsidRPr="00877CC8" w14:paraId="643C953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0BDA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8B88F8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DC_12A_n66A</w:t>
            </w:r>
          </w:p>
          <w:p w14:paraId="0B66078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EB7002" w:rsidRPr="00877CC8" w14:paraId="6EDB153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48B5D" w14:textId="77777777" w:rsidR="00EB7002" w:rsidRPr="00877CC8" w:rsidRDefault="00EB7002" w:rsidP="00EB7002">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11D32D5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7FA2DF" w14:textId="77777777" w:rsidR="00EB7002" w:rsidRPr="00877CC8" w:rsidRDefault="00EB7002" w:rsidP="00EB700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498394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EB7002" w:rsidRPr="00877CC8" w14:paraId="0536C27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9BB71" w14:textId="77777777" w:rsidR="00EB7002" w:rsidRDefault="00EB7002" w:rsidP="00EB700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728BD97" w14:textId="77777777" w:rsidR="00EB7002" w:rsidRPr="00877CC8" w:rsidRDefault="00EB7002" w:rsidP="00EB7002">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0FDEDAC" w14:textId="77777777" w:rsidR="00EB7002" w:rsidRPr="00877CC8" w:rsidRDefault="00EB7002" w:rsidP="00EB700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6893B294"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EB7002" w:rsidRPr="00877CC8" w14:paraId="0FA7037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F1BE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DC_12A-66A_n78A</w:t>
            </w:r>
          </w:p>
          <w:p w14:paraId="446D7FF9" w14:textId="77777777" w:rsidR="00EB7002" w:rsidRPr="00877CC8" w:rsidRDefault="00EB7002" w:rsidP="00EB700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7D3494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DC_12A_n78A</w:t>
            </w:r>
          </w:p>
          <w:p w14:paraId="3FADF54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DC_66A_n78A</w:t>
            </w:r>
          </w:p>
        </w:tc>
      </w:tr>
      <w:tr w:rsidR="00EB7002" w:rsidRPr="00B251C4" w14:paraId="105ECC5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C3323" w14:textId="77777777" w:rsidR="00EB7002" w:rsidRPr="00B251C4" w:rsidRDefault="00EB7002" w:rsidP="00EB7002">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1828FD2" w14:textId="77777777" w:rsidR="00EB7002" w:rsidRDefault="00EB7002" w:rsidP="00EB7002">
            <w:pPr>
              <w:keepNext/>
              <w:keepLines/>
              <w:spacing w:after="0"/>
              <w:jc w:val="center"/>
              <w:rPr>
                <w:rFonts w:ascii="Arial" w:hAnsi="Arial"/>
                <w:sz w:val="18"/>
              </w:rPr>
            </w:pPr>
            <w:r>
              <w:rPr>
                <w:rFonts w:ascii="Arial" w:hAnsi="Arial"/>
                <w:sz w:val="18"/>
              </w:rPr>
              <w:t>DC_12A_n78A</w:t>
            </w:r>
          </w:p>
          <w:p w14:paraId="48D4376A" w14:textId="77777777" w:rsidR="00EB7002" w:rsidRPr="00B251C4" w:rsidRDefault="00EB7002" w:rsidP="00EB7002">
            <w:pPr>
              <w:keepNext/>
              <w:keepLines/>
              <w:spacing w:after="0"/>
              <w:jc w:val="center"/>
              <w:rPr>
                <w:rFonts w:ascii="Arial" w:hAnsi="Arial"/>
                <w:sz w:val="18"/>
              </w:rPr>
            </w:pPr>
            <w:r>
              <w:rPr>
                <w:rFonts w:ascii="Arial" w:hAnsi="Arial"/>
                <w:sz w:val="18"/>
              </w:rPr>
              <w:t>DC_66A_n78A</w:t>
            </w:r>
          </w:p>
        </w:tc>
      </w:tr>
      <w:tr w:rsidR="00EB7002" w:rsidRPr="00877CC8" w14:paraId="7B083C3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17ECB" w14:textId="77777777" w:rsidR="00EB7002" w:rsidRPr="00877CC8" w:rsidRDefault="00EB7002" w:rsidP="00EB7002">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42FA0823" w14:textId="77777777" w:rsidR="00EB7002" w:rsidRPr="00877CC8" w:rsidRDefault="00EB7002" w:rsidP="00EB7002">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D17111E" w14:textId="77777777" w:rsidR="00EB7002" w:rsidRPr="00877CC8" w:rsidRDefault="00EB7002" w:rsidP="00EB7002">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8F85CAD"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val="x-none" w:eastAsia="zh-TW"/>
              </w:rPr>
              <w:t>DC_12A_n78A</w:t>
            </w:r>
          </w:p>
        </w:tc>
      </w:tr>
      <w:tr w:rsidR="00EB7002" w:rsidRPr="00B251C4" w14:paraId="042B266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A6B30" w14:textId="77777777" w:rsidR="00EB7002" w:rsidRDefault="00EB7002" w:rsidP="00EB7002">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2EED13F" w14:textId="77777777" w:rsidR="00EB7002" w:rsidRDefault="00EB7002" w:rsidP="00EB7002">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EDE62A9" w14:textId="77777777" w:rsidR="00EB7002" w:rsidRPr="00B251C4" w:rsidRDefault="00EB7002" w:rsidP="00EB7002">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47BC223" w14:textId="77777777" w:rsidR="00EB7002" w:rsidRDefault="00EB7002" w:rsidP="00EB7002">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AD3A343" w14:textId="77777777" w:rsidR="00EB7002" w:rsidRPr="00B251C4" w:rsidRDefault="00EB7002" w:rsidP="00EB7002">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EB7002" w:rsidRPr="00877CC8" w14:paraId="74691A8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DB1FD" w14:textId="77777777" w:rsidR="00EB7002" w:rsidRPr="00877CC8" w:rsidRDefault="00EB7002" w:rsidP="00EB7002">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951E59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5E1B1EB"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DC_13A_n2A</w:t>
            </w:r>
          </w:p>
          <w:p w14:paraId="0E73329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EB7002" w:rsidRPr="00877CC8" w14:paraId="378531F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CA6E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F0BECB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DC_13A_n48A</w:t>
            </w:r>
          </w:p>
        </w:tc>
      </w:tr>
      <w:tr w:rsidR="00EB7002" w:rsidRPr="00877CC8" w14:paraId="15FD909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B034A" w14:textId="77777777" w:rsidR="00EB7002" w:rsidRPr="00877CC8" w:rsidRDefault="00EB7002" w:rsidP="00EB7002">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6C19DB9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0A020D"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EB7002" w:rsidRPr="00877CC8" w14:paraId="27A3D5B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142A8"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486F149" w14:textId="77777777" w:rsidR="00EB7002" w:rsidRPr="00877CC8" w:rsidRDefault="00EB7002" w:rsidP="00EB7002">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7E35796"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val="x-none" w:eastAsia="zh-TW"/>
              </w:rPr>
              <w:t>DC_13A_n78A</w:t>
            </w:r>
          </w:p>
        </w:tc>
      </w:tr>
      <w:tr w:rsidR="00EB7002" w:rsidRPr="00877CC8" w14:paraId="06772AE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A4DC8"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496C101"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EB7002" w:rsidRPr="00877CC8" w14:paraId="62BAC2B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62DE6" w14:textId="77777777" w:rsidR="00EB7002" w:rsidRPr="00877CC8" w:rsidRDefault="00EB7002" w:rsidP="00EB7002">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C0B90B1"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EB7002" w:rsidRPr="00877CC8" w14:paraId="1B4EE87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D06C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188E1E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EB7002" w:rsidRPr="00877CC8" w14:paraId="365FE4F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98BCD" w14:textId="77777777" w:rsidR="00EB7002" w:rsidRPr="00877CC8" w:rsidRDefault="00EB7002" w:rsidP="00EB7002">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3B51E7F" w14:textId="77777777" w:rsidR="00EB7002" w:rsidRPr="00877CC8" w:rsidRDefault="00EB7002" w:rsidP="00EB7002">
            <w:pPr>
              <w:keepNext/>
              <w:keepLines/>
              <w:spacing w:after="0"/>
              <w:jc w:val="center"/>
              <w:rPr>
                <w:rFonts w:ascii="Arial" w:hAnsi="Arial"/>
                <w:sz w:val="18"/>
              </w:rPr>
            </w:pPr>
            <w:r w:rsidRPr="00877CC8">
              <w:rPr>
                <w:rFonts w:ascii="Arial" w:hAnsi="Arial" w:cs="Arial"/>
                <w:color w:val="000000"/>
                <w:sz w:val="18"/>
                <w:szCs w:val="18"/>
              </w:rPr>
              <w:t>DC_13A_n66A</w:t>
            </w:r>
          </w:p>
        </w:tc>
      </w:tr>
      <w:tr w:rsidR="00EB7002" w:rsidRPr="00877CC8" w14:paraId="7F61BB9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00172" w14:textId="77777777" w:rsidR="00EB7002" w:rsidRPr="00877CC8" w:rsidRDefault="00EB7002" w:rsidP="00EB7002">
            <w:pPr>
              <w:keepNext/>
              <w:keepLines/>
              <w:spacing w:after="0"/>
              <w:jc w:val="center"/>
              <w:rPr>
                <w:rFonts w:ascii="Arial" w:hAnsi="Arial"/>
                <w:sz w:val="18"/>
                <w:lang w:val="sv-SE"/>
              </w:rPr>
            </w:pPr>
            <w:r w:rsidRPr="00877CC8">
              <w:rPr>
                <w:rFonts w:ascii="Arial" w:hAnsi="Arial"/>
                <w:sz w:val="18"/>
                <w:lang w:val="sv-SE"/>
              </w:rPr>
              <w:t>DC_13A-46A_n77A</w:t>
            </w:r>
          </w:p>
          <w:p w14:paraId="07A435D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1B2B1F4"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rPr>
              <w:t>DC_13A_n77A</w:t>
            </w:r>
          </w:p>
        </w:tc>
      </w:tr>
      <w:tr w:rsidR="00EB7002" w:rsidRPr="00877CC8" w14:paraId="7FA2464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6D43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AE92B8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DC_13A_n48A</w:t>
            </w:r>
          </w:p>
          <w:p w14:paraId="5E37040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DC_13A_n66A</w:t>
            </w:r>
          </w:p>
        </w:tc>
      </w:tr>
      <w:tr w:rsidR="00EB7002" w:rsidRPr="00877CC8" w14:paraId="4C90012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FD5F0"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506F034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DC_13A-66B_n2A</w:t>
            </w:r>
          </w:p>
          <w:p w14:paraId="4DDD58E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FA8E399"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D302F3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EB7002" w:rsidRPr="00877CC8" w14:paraId="312E00F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953D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E633A8C"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FC9F0F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EB7002" w:rsidRPr="00877CC8" w14:paraId="05B6AC4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8818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DC_13A-66A_n5A</w:t>
            </w:r>
          </w:p>
          <w:p w14:paraId="0EBD60C0"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2355748" w14:textId="77777777" w:rsidR="00EB7002" w:rsidRPr="00877CC8" w:rsidRDefault="00EB7002" w:rsidP="00EB7002">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23621B1B"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EB7002" w:rsidRPr="00877CC8" w14:paraId="1641D53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B2476"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7CB29D7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B4F5C21" w14:textId="77777777" w:rsidR="00EB7002" w:rsidRPr="00877CC8" w:rsidRDefault="00EB7002" w:rsidP="00EB700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E8E5AE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B7002" w:rsidRPr="00877CC8" w14:paraId="1ED2B10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E5B06"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416FB8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0BC37BE" w14:textId="77777777" w:rsidR="00EB7002" w:rsidRPr="00877CC8" w:rsidRDefault="00EB7002" w:rsidP="00EB700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FB35BB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B7002" w:rsidRPr="00877CC8" w14:paraId="21F2008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E5E3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DC_13A-66A_n66A</w:t>
            </w:r>
          </w:p>
          <w:p w14:paraId="54D23E4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0ACD84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EB7002" w:rsidRPr="00877CC8" w14:paraId="728D052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9E6C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2E6FD3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DC_13A_n66A</w:t>
            </w:r>
          </w:p>
        </w:tc>
      </w:tr>
      <w:tr w:rsidR="00EB7002" w:rsidRPr="00877CC8" w14:paraId="0D93635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C027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12C7507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0367D3A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2EA9D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3637967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EB7002" w:rsidRPr="00877CC8" w14:paraId="7C569B0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7B95B"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26EB85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CA2CB1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B7002" w:rsidRPr="00877CC8" w14:paraId="7CC7771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75688" w14:textId="77777777" w:rsidR="00EB7002" w:rsidRPr="00877CC8" w:rsidRDefault="00EB7002" w:rsidP="00EB7002">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600F6F5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B2FC8A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DC_13A_n66A</w:t>
            </w:r>
          </w:p>
          <w:p w14:paraId="0330A8C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EB7002" w:rsidRPr="00877CC8" w14:paraId="15A32A2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F976E"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3BD10FAF"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E53734E"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427B6328"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1297DDFC"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72BC7F7" w14:textId="77777777" w:rsidR="00EB7002" w:rsidRPr="00877CC8" w:rsidRDefault="00EB7002" w:rsidP="00EB7002">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EB7002" w:rsidRPr="00877CC8" w14:paraId="506D0EF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497FF"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DC_13A-48A_n66A</w:t>
            </w:r>
          </w:p>
          <w:p w14:paraId="7297E13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47A7AAB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64CD6B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DC_13A-48D_n66A</w:t>
            </w:r>
          </w:p>
          <w:p w14:paraId="4CD61913"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C8CCBA3" w14:textId="77777777" w:rsidR="00EB7002" w:rsidRPr="00877CC8" w:rsidRDefault="00EB7002" w:rsidP="00EB7002">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EB7002" w:rsidRPr="00877CC8" w14:paraId="4C51C93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4295F"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lastRenderedPageBreak/>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613DCDC" w14:textId="77777777" w:rsidR="00EB7002" w:rsidRPr="00877CC8" w:rsidRDefault="00EB7002" w:rsidP="00EB7002">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30C9201"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544A1608" w14:textId="77777777" w:rsidR="00EB7002" w:rsidRPr="00877CC8" w:rsidRDefault="00EB7002" w:rsidP="00EB7002">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93C0E1E"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FF66D3D"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3BC99CEB" w14:textId="77777777" w:rsidR="00EB7002" w:rsidRPr="00877CC8" w:rsidRDefault="00EB7002" w:rsidP="00EB7002">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095C275"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EB7002" w:rsidRPr="00877CC8" w14:paraId="3B9FD34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1EE9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774C0BD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DC_14A_n2A</w:t>
            </w:r>
          </w:p>
          <w:p w14:paraId="3B6F65C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DC_30A_n2A</w:t>
            </w:r>
          </w:p>
        </w:tc>
      </w:tr>
      <w:tr w:rsidR="00EB7002" w:rsidRPr="00877CC8" w14:paraId="14EFEE6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8A0FB"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17C4AFC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DC_14A_n5A</w:t>
            </w:r>
          </w:p>
          <w:p w14:paraId="6F97283F"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DC_30A_n5A</w:t>
            </w:r>
          </w:p>
        </w:tc>
      </w:tr>
      <w:tr w:rsidR="00EB7002" w:rsidRPr="00877CC8" w14:paraId="67FE9DB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8AB8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2F8F49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DC_14A_n66A</w:t>
            </w:r>
          </w:p>
          <w:p w14:paraId="43CB440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DC_30A_n66A</w:t>
            </w:r>
          </w:p>
        </w:tc>
      </w:tr>
      <w:tr w:rsidR="00EB7002" w:rsidRPr="00877CC8" w14:paraId="593C76C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513AE" w14:textId="77777777" w:rsidR="00EB7002" w:rsidRPr="00877CC8" w:rsidRDefault="00EB7002" w:rsidP="00EB7002">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00B568" w14:textId="77777777" w:rsidR="00EB7002" w:rsidRPr="00877CC8" w:rsidRDefault="00EB7002" w:rsidP="00EB700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C3C1D49" w14:textId="77777777" w:rsidR="00EB7002" w:rsidRPr="00877CC8" w:rsidRDefault="00EB7002" w:rsidP="00EB7002">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EB7002" w:rsidRPr="00877CC8" w14:paraId="38D20E1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664E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D7A9265" w14:textId="77777777" w:rsidR="00EB7002" w:rsidRPr="00877CC8" w:rsidRDefault="00EB7002" w:rsidP="00EB700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524EEC7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EB7002" w:rsidRPr="00877CC8" w14:paraId="26BDED8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323B4"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52D95B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DC_14A_n2A</w:t>
            </w:r>
          </w:p>
          <w:p w14:paraId="70D49751"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EB7002" w:rsidRPr="00877CC8" w14:paraId="0B90774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ED5B8"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E69E71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DC_14A_n2A</w:t>
            </w:r>
          </w:p>
          <w:p w14:paraId="6FD2F867"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EB7002" w:rsidRPr="00877CC8" w14:paraId="4198EA4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D0CB4" w14:textId="77777777" w:rsidR="00EB7002" w:rsidRPr="00877CC8" w:rsidRDefault="00EB7002" w:rsidP="00EB7002">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11D1F6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DC_14A_n5A</w:t>
            </w:r>
          </w:p>
          <w:p w14:paraId="554B3764" w14:textId="77777777" w:rsidR="00EB7002" w:rsidRPr="00877CC8" w:rsidRDefault="00EB7002" w:rsidP="00EB7002">
            <w:pPr>
              <w:keepNext/>
              <w:keepLines/>
              <w:spacing w:after="0"/>
              <w:jc w:val="center"/>
              <w:rPr>
                <w:rFonts w:ascii="Arial" w:hAnsi="Arial" w:cs="Arial"/>
                <w:sz w:val="18"/>
              </w:rPr>
            </w:pPr>
            <w:r w:rsidRPr="00877CC8">
              <w:rPr>
                <w:rFonts w:ascii="Arial" w:hAnsi="Arial"/>
                <w:sz w:val="18"/>
                <w:lang w:eastAsia="ja-JP"/>
              </w:rPr>
              <w:t>DC_66A_n5A</w:t>
            </w:r>
          </w:p>
        </w:tc>
      </w:tr>
      <w:tr w:rsidR="00EB7002" w:rsidRPr="00877CC8" w14:paraId="1235237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0306F" w14:textId="77777777" w:rsidR="00EB7002" w:rsidRPr="00877CC8" w:rsidRDefault="00EB7002" w:rsidP="00EB7002">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5F2EE43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DC_14A_n5A</w:t>
            </w:r>
          </w:p>
          <w:p w14:paraId="24F626A4" w14:textId="77777777" w:rsidR="00EB7002" w:rsidRPr="00877CC8" w:rsidRDefault="00EB7002" w:rsidP="00EB7002">
            <w:pPr>
              <w:keepNext/>
              <w:keepLines/>
              <w:spacing w:after="0"/>
              <w:jc w:val="center"/>
              <w:rPr>
                <w:rFonts w:ascii="Arial" w:hAnsi="Arial" w:cs="Arial"/>
                <w:sz w:val="18"/>
              </w:rPr>
            </w:pPr>
            <w:r w:rsidRPr="00877CC8">
              <w:rPr>
                <w:rFonts w:ascii="Arial" w:hAnsi="Arial"/>
                <w:sz w:val="18"/>
                <w:lang w:eastAsia="ja-JP"/>
              </w:rPr>
              <w:t>DC_66A_n5A</w:t>
            </w:r>
          </w:p>
        </w:tc>
      </w:tr>
      <w:tr w:rsidR="00EB7002" w:rsidRPr="00877CC8" w14:paraId="5E2D000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D72EE"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DC_14A-66A_n30A</w:t>
            </w:r>
          </w:p>
          <w:p w14:paraId="024ED5E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256FBBCF"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DC_14A_n30A</w:t>
            </w:r>
          </w:p>
          <w:p w14:paraId="4A84A7F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rPr>
              <w:t>DC_66A_n30A</w:t>
            </w:r>
          </w:p>
        </w:tc>
      </w:tr>
      <w:tr w:rsidR="00EB7002" w:rsidRPr="00877CC8" w14:paraId="3E626DF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60C9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8FCE73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DC_14A_n66A</w:t>
            </w:r>
          </w:p>
          <w:p w14:paraId="693F59B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EB7002" w:rsidRPr="00877CC8" w14:paraId="2A65A1E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09EED" w14:textId="77777777" w:rsidR="00EB7002" w:rsidRPr="00877CC8" w:rsidRDefault="00EB7002" w:rsidP="00EB700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B7DC4E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F7FE2D" w14:textId="77777777" w:rsidR="00EB7002" w:rsidRPr="00877CC8" w:rsidRDefault="00EB7002" w:rsidP="00EB700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EDEF4E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EB7002" w:rsidRPr="00877CC8" w14:paraId="609D29C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1C56F" w14:textId="77777777" w:rsidR="00EB7002" w:rsidRDefault="00EB7002" w:rsidP="00EB700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6FFFFFB" w14:textId="77777777" w:rsidR="00EB7002" w:rsidRPr="00877CC8" w:rsidRDefault="00EB7002" w:rsidP="00EB7002">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60BECB0" w14:textId="77777777" w:rsidR="00EB7002" w:rsidRPr="00877CC8" w:rsidRDefault="00EB7002" w:rsidP="00EB700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2841818"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EB7002" w:rsidRPr="00877CC8" w14:paraId="7BDB2CE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9C2E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697673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2960A65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EB7002" w:rsidRPr="00877CC8" w14:paraId="5FAFB90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68212"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BC8B298" w14:textId="77777777" w:rsidR="00EB7002" w:rsidRPr="00877CC8" w:rsidRDefault="00EB7002" w:rsidP="00EB7002">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0D786B0E"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EB7002" w:rsidRPr="00877CC8" w14:paraId="4FE09D8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AEDB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25E0543" w14:textId="77777777" w:rsidR="00EB7002" w:rsidRPr="00877CC8" w:rsidRDefault="00EB7002" w:rsidP="00EB7002">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6BFC79FC" w14:textId="77777777" w:rsidR="00EB7002" w:rsidRPr="00877CC8" w:rsidRDefault="00EB7002" w:rsidP="00EB7002">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EB7002" w:rsidRPr="00877CC8" w14:paraId="4AE53EB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9157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2888D7B"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BA8843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EB7002" w:rsidRPr="00877CC8" w14:paraId="14EFAEB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31126" w14:textId="77777777" w:rsidR="00EB7002" w:rsidRPr="00877CC8" w:rsidRDefault="00EB7002" w:rsidP="00EB7002">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D5BA8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13614062"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EB7002" w:rsidRPr="00877CC8" w14:paraId="7277E43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D93E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EF78A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EF39A6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EB7002" w:rsidRPr="00877CC8" w14:paraId="16D5A06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B210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AE8D3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56C4D1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EB7002" w:rsidRPr="00877CC8" w14:paraId="7ABFEE1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85D3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9D359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3A1CB7B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EB7002" w:rsidRPr="00877CC8" w14:paraId="59DCF55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E050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B3D68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03AC67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EB7002" w:rsidRPr="00877CC8" w14:paraId="1C01D11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CB4D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736D3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D316BC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EB7002" w:rsidRPr="00877CC8" w14:paraId="7E587AC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E768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D614D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CE9BF3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EB7002" w:rsidRPr="00877CC8" w14:paraId="19D988B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B8CDD"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007BDCB"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0907D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197E769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39803E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EB7002" w:rsidRPr="00877CC8" w14:paraId="3A7DBD0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F5E6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6AB5618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B6C0051"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954EFB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1A7CA2C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EB7002" w:rsidRPr="00877CC8" w14:paraId="7F6B5CA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A993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lastRenderedPageBreak/>
              <w:t>DC_18A-</w:t>
            </w:r>
            <w:r w:rsidRPr="00877CC8">
              <w:rPr>
                <w:rFonts w:ascii="Arial" w:hAnsi="Arial"/>
                <w:sz w:val="18"/>
                <w:lang w:eastAsia="zh-CN"/>
              </w:rPr>
              <w:t>41</w:t>
            </w:r>
            <w:r w:rsidRPr="00877CC8">
              <w:rPr>
                <w:rFonts w:ascii="Arial" w:hAnsi="Arial"/>
                <w:sz w:val="18"/>
                <w:lang w:eastAsia="fi-FI"/>
              </w:rPr>
              <w:t>A_n78A</w:t>
            </w:r>
          </w:p>
          <w:p w14:paraId="6B65296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2F30EE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618F2801"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BFE8CC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EB7002" w:rsidRPr="00877CC8" w14:paraId="0849023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F1D0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899A12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DC_18A_n41A</w:t>
            </w:r>
          </w:p>
          <w:p w14:paraId="28C77E67"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DC_18A_n77A</w:t>
            </w:r>
          </w:p>
        </w:tc>
      </w:tr>
      <w:tr w:rsidR="00EB7002" w:rsidRPr="00877CC8" w14:paraId="010DCF5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6FF2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7FD748B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DC_18A_n41A</w:t>
            </w:r>
          </w:p>
          <w:p w14:paraId="010D94B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DC_18A_n77A</w:t>
            </w:r>
          </w:p>
        </w:tc>
      </w:tr>
      <w:tr w:rsidR="00EB7002" w:rsidRPr="00877CC8" w14:paraId="7078584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75D2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261D5069"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A28FE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EB7002" w:rsidRPr="00877CC8" w14:paraId="7AB164C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F8C2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211D29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DC_18A_n41A</w:t>
            </w:r>
          </w:p>
          <w:p w14:paraId="40C9042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DC_18A_n78A</w:t>
            </w:r>
          </w:p>
        </w:tc>
      </w:tr>
      <w:tr w:rsidR="00EB7002" w:rsidRPr="00877CC8" w14:paraId="35003A8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4C00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3F77ED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DC_18A_n41A</w:t>
            </w:r>
          </w:p>
          <w:p w14:paraId="58C9138F"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DC_18A_n78A</w:t>
            </w:r>
          </w:p>
        </w:tc>
      </w:tr>
      <w:tr w:rsidR="00EB7002" w:rsidRPr="00877CC8" w14:paraId="3731DC8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318C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11695C50"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07256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EB7002" w:rsidRPr="00877CC8" w14:paraId="15D58FB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6A65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DC_18A-42A_n79A</w:t>
            </w:r>
          </w:p>
          <w:p w14:paraId="41879239"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90166E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EB7002" w:rsidRPr="00877CC8" w14:paraId="1747743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783F3"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E8DCFA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DC_19A_n1A</w:t>
            </w:r>
          </w:p>
          <w:p w14:paraId="2164135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DC_21A_n1A</w:t>
            </w:r>
          </w:p>
        </w:tc>
      </w:tr>
      <w:tr w:rsidR="00EB7002" w:rsidRPr="00877CC8" w14:paraId="7F85CDE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2E40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032F6A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E2C2B4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EB7002" w:rsidRPr="00877CC8" w14:paraId="13DF121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9529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232B5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D41E44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EB7002" w:rsidRPr="00877CC8" w14:paraId="7746C8F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5F34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125BA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35321D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EB7002" w:rsidRPr="00877CC8" w14:paraId="001B2DD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98A7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2A62017A"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DF5DB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701C133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EB7002" w:rsidRPr="00877CC8" w14:paraId="589235B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A050B" w14:textId="77777777" w:rsidR="00EB7002" w:rsidRPr="00877CC8" w:rsidRDefault="00EB7002" w:rsidP="00EB7002">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60477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0CA2B1F8"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EB7002" w:rsidRPr="00877CC8" w14:paraId="353E5B0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4417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15EF6538" w14:textId="77777777" w:rsidR="00EB7002" w:rsidRPr="00877CC8" w:rsidRDefault="00EB7002" w:rsidP="00EB7002">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0ACED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65ACE79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EB7002" w:rsidRPr="00877CC8" w14:paraId="4FA1511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647ED" w14:textId="77777777" w:rsidR="00EB7002" w:rsidRPr="00877CC8" w:rsidRDefault="00EB7002" w:rsidP="00EB7002">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720DA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2F82FFE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EB7002" w:rsidRPr="00877CC8" w14:paraId="6EEC231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17E7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064E1053" w14:textId="77777777" w:rsidR="00EB7002" w:rsidRPr="00877CC8" w:rsidRDefault="00EB7002" w:rsidP="00EB7002">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4F95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46DAF5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EB7002" w:rsidRPr="00877CC8" w14:paraId="2169BEE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C54E5" w14:textId="77777777" w:rsidR="00EB7002" w:rsidRPr="00877CC8" w:rsidRDefault="00EB7002" w:rsidP="00EB7002">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1821C01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1D3FA2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DC_19A_n1A</w:t>
            </w:r>
          </w:p>
          <w:p w14:paraId="1C31111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DC_42A_n1A</w:t>
            </w:r>
          </w:p>
        </w:tc>
      </w:tr>
      <w:tr w:rsidR="00EB7002" w:rsidRPr="00877CC8" w14:paraId="7086172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C8C8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72394D7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1B5D063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5AC4A3A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44C6390C" w14:textId="77777777" w:rsidR="00EB7002" w:rsidRPr="00877CC8" w:rsidRDefault="00EB7002" w:rsidP="00EB7002">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038747D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DCE69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EB7002" w:rsidRPr="00877CC8" w14:paraId="2DB2258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2075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11511B1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F88B31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6A4C727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11D0471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E4389CD"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0A7EE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EB7002" w:rsidRPr="00877CC8" w14:paraId="71E5B3A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670D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5D3352C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4FA728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DC_19A-42C_n79A</w:t>
            </w:r>
          </w:p>
          <w:p w14:paraId="6707A82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DC_19A-42C_n79C</w:t>
            </w:r>
          </w:p>
          <w:p w14:paraId="2BCA286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DC_19A-42D_n79A</w:t>
            </w:r>
          </w:p>
          <w:p w14:paraId="057D8BA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C6460E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EB7002" w:rsidRPr="00877CC8" w14:paraId="1FFE97F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A5A60"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7D9D1A5"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3A4C6655" w14:textId="77777777" w:rsidR="00EB7002" w:rsidRPr="00877CC8" w:rsidRDefault="00EB7002" w:rsidP="00EB7002">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EB7002" w:rsidRPr="00877CC8" w14:paraId="7FAFCC2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94E81"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36E567EE"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19D0F0BA" w14:textId="77777777" w:rsidR="00EB7002" w:rsidRPr="00877CC8" w:rsidRDefault="00EB7002" w:rsidP="00EB7002">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EB7002" w:rsidRPr="00877CC8" w14:paraId="4673028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92542"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95703F5"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0A3FA393"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EB7002" w:rsidRPr="00877CC8" w14:paraId="6798127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439B3"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ja-JP"/>
              </w:rPr>
              <w:lastRenderedPageBreak/>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F96674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48044A02"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EB7002" w:rsidRPr="00877CC8" w14:paraId="31B3093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8E34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003ED4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DC_20A_n1A</w:t>
            </w:r>
          </w:p>
        </w:tc>
      </w:tr>
      <w:tr w:rsidR="00EB7002" w:rsidRPr="00877CC8" w14:paraId="48BC1AF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4B0C9" w14:textId="77777777" w:rsidR="00EB7002" w:rsidRPr="00877CC8" w:rsidRDefault="00EB7002" w:rsidP="00EB7002">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63AEECB7" w14:textId="77777777" w:rsidR="00EB7002" w:rsidRPr="00877CC8" w:rsidRDefault="00EB7002" w:rsidP="00EB7002">
            <w:pPr>
              <w:keepNext/>
              <w:keepLines/>
              <w:spacing w:after="0"/>
              <w:jc w:val="center"/>
              <w:rPr>
                <w:rFonts w:ascii="Arial" w:hAnsi="Arial" w:cs="Arial"/>
                <w:sz w:val="18"/>
                <w:szCs w:val="18"/>
              </w:rPr>
            </w:pPr>
            <w:r w:rsidRPr="005902F6">
              <w:rPr>
                <w:rFonts w:ascii="Arial" w:hAnsi="Arial" w:cs="Arial"/>
                <w:sz w:val="18"/>
                <w:szCs w:val="18"/>
              </w:rPr>
              <w:t>DC_20A_n1A</w:t>
            </w:r>
          </w:p>
        </w:tc>
      </w:tr>
      <w:tr w:rsidR="00EB7002" w:rsidRPr="00877CC8" w14:paraId="4EBBB9C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38AE9"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CD4FF49"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2526A10"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EB7002" w:rsidRPr="00877CC8" w14:paraId="6AEF434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322EC" w14:textId="77777777" w:rsidR="00EB7002" w:rsidRPr="00877CC8" w:rsidRDefault="00EB7002" w:rsidP="00EB7002">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48EF757A" w14:textId="77777777" w:rsidR="00EB7002" w:rsidRPr="00626F6B" w:rsidRDefault="00EB7002" w:rsidP="00EB7002">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257A9693" w14:textId="77777777" w:rsidR="00EB7002" w:rsidRPr="00877CC8" w:rsidRDefault="00EB7002" w:rsidP="00EB7002">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EB7002" w:rsidRPr="00877CC8" w14:paraId="59C27F7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56F6E"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DC0D16A"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DC_20A_n3A</w:t>
            </w:r>
          </w:p>
          <w:p w14:paraId="092E8C21"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EB7002" w:rsidRPr="00877CC8" w14:paraId="7C27457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FE766"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27CE343"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EB7002" w:rsidRPr="00877CC8" w14:paraId="1CB1483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02AE4"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09A25B2"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4A518B3"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EB7002" w:rsidRPr="00877CC8" w14:paraId="637B9AF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D5BB9"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F24A2F2"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B8BF67B"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EB7002" w:rsidRPr="00877CC8" w14:paraId="3F459D4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58845"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417986EC"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E39ECFD"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EB7002" w:rsidRPr="00877CC8" w14:paraId="2B50942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F478A"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B58736B" w14:textId="77777777" w:rsidR="00EB7002" w:rsidRPr="00877CC8" w:rsidRDefault="00EB7002" w:rsidP="00EB7002">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EB7002" w:rsidRPr="00877CC8" w14:paraId="1E44CC0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FA209"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3080A4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DC_20A_n78A</w:t>
            </w:r>
          </w:p>
          <w:p w14:paraId="667E81C2"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EB7002" w:rsidRPr="00877CC8" w14:paraId="513EB85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38C72" w14:textId="77777777" w:rsidR="00EB7002" w:rsidRPr="00877CC8" w:rsidRDefault="00EB7002" w:rsidP="00EB7002">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03FC6D5" w14:textId="77777777" w:rsidR="00EB7002" w:rsidRPr="00877CC8" w:rsidRDefault="00EB7002" w:rsidP="00EB7002">
            <w:pPr>
              <w:keepNext/>
              <w:keepLines/>
              <w:spacing w:after="0"/>
              <w:jc w:val="center"/>
              <w:rPr>
                <w:rFonts w:ascii="Arial" w:eastAsia="Times New Roman" w:hAnsi="Arial"/>
                <w:sz w:val="18"/>
              </w:rPr>
            </w:pPr>
            <w:r w:rsidRPr="00877CC8">
              <w:rPr>
                <w:rFonts w:ascii="Arial" w:hAnsi="Arial"/>
                <w:sz w:val="18"/>
              </w:rPr>
              <w:t>DC_20A_n1A</w:t>
            </w:r>
          </w:p>
          <w:p w14:paraId="19BBB5E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DC_28A_n1A</w:t>
            </w:r>
          </w:p>
        </w:tc>
      </w:tr>
      <w:tr w:rsidR="00EB7002" w:rsidRPr="00877CC8" w14:paraId="3E2F687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37FE7"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8BEC2F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594B70B3"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EB7002" w:rsidRPr="00877CC8" w14:paraId="517ED82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80E46"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04D87A3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7FD60B5C"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EB7002" w:rsidRPr="00877CC8" w14:paraId="5D85D47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6792E"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6D3919B" w14:textId="77777777" w:rsidR="00EB7002" w:rsidRPr="00877CC8" w:rsidRDefault="00EB7002" w:rsidP="00EB7002">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EB7002" w:rsidRPr="00877CC8" w14:paraId="411935D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53F1C"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FC2F97F"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5EA85BA" w14:textId="77777777" w:rsidR="00EB7002" w:rsidRPr="00877CC8" w:rsidRDefault="00EB7002" w:rsidP="00EB7002">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EB7002" w:rsidRPr="00877CC8" w14:paraId="1383974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464E1"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80F06C6"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EB7002" w:rsidRPr="00877CC8" w14:paraId="1E49996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00F62"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C6AF519"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EB7002" w:rsidRPr="00877CC8" w14:paraId="444B6BC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EA55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368BDE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DC_20A_n8A</w:t>
            </w:r>
          </w:p>
        </w:tc>
      </w:tr>
      <w:tr w:rsidR="00EB7002" w:rsidRPr="00877CC8" w14:paraId="181D8F3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308CA"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424F026"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EB7002" w:rsidRPr="00B251C4" w14:paraId="4A94059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BE74E" w14:textId="77777777" w:rsidR="00EB7002" w:rsidRPr="00B251C4" w:rsidRDefault="00EB7002" w:rsidP="00EB7002">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B56944" w14:textId="77777777" w:rsidR="00EB7002" w:rsidRPr="00B251C4" w:rsidRDefault="00EB7002" w:rsidP="00EB7002">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EB7002" w:rsidRPr="00877CC8" w14:paraId="498E36D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7019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DC_20A-32A_n78A</w:t>
            </w:r>
          </w:p>
          <w:p w14:paraId="40F4E8B4"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E901BFB"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EB7002" w:rsidRPr="00877CC8" w14:paraId="4E17B0B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9A01A" w14:textId="77777777" w:rsidR="00EB7002" w:rsidRPr="00877CC8" w:rsidRDefault="00EB7002" w:rsidP="00EB7002">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ADFFDC9" w14:textId="77777777" w:rsidR="00EB7002" w:rsidRPr="00877CC8" w:rsidRDefault="00EB7002" w:rsidP="00EB7002">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EB7002" w:rsidRPr="00877CC8" w14:paraId="4B0E351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2DB6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308F65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DC_20A_n1A</w:t>
            </w:r>
          </w:p>
          <w:p w14:paraId="09DEFFF6"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rPr>
              <w:t>DC_38A_n1A</w:t>
            </w:r>
          </w:p>
        </w:tc>
      </w:tr>
      <w:tr w:rsidR="00EB7002" w:rsidRPr="00877CC8" w14:paraId="29B56D9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8ABEF" w14:textId="77777777" w:rsidR="00EB7002" w:rsidRPr="00877CC8" w:rsidRDefault="00EB7002" w:rsidP="00EB7002">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C88DDE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hint="eastAsia"/>
                <w:sz w:val="18"/>
              </w:rPr>
              <w:t>DC_20A_n3A</w:t>
            </w:r>
          </w:p>
        </w:tc>
      </w:tr>
      <w:tr w:rsidR="00EB7002" w:rsidRPr="00877CC8" w14:paraId="3E9A383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9F3C7" w14:textId="77777777" w:rsidR="00EB7002" w:rsidRPr="00877CC8" w:rsidRDefault="00EB7002" w:rsidP="00EB7002">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49DC6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EB7002" w:rsidRPr="00877CC8" w14:paraId="446792A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B37B3"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5449DD3"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EB7002" w:rsidRPr="00877CC8" w14:paraId="4A8F601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1D2D4"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DB1F7C4"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F7AF17F"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EB7002" w:rsidRPr="00877CC8" w14:paraId="79695E4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5383A"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B2AF0EC"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EB7002" w:rsidRPr="00877CC8" w14:paraId="529284B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2D41C"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6A01C00" w14:textId="77777777" w:rsidR="00EB7002" w:rsidRDefault="00EB7002" w:rsidP="00EB7002">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375F0012"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EB7002" w:rsidRPr="00877CC8" w14:paraId="204E7E5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B041A"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0DD93131"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040CCD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DC_20A_n1A</w:t>
            </w:r>
          </w:p>
          <w:p w14:paraId="30FE214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DC_40A_n1A</w:t>
            </w:r>
          </w:p>
        </w:tc>
      </w:tr>
      <w:tr w:rsidR="00EB7002" w:rsidRPr="00877CC8" w14:paraId="44AE4EC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1FDF6"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2A88BA35"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A5C563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DC_20A_n78A</w:t>
            </w:r>
          </w:p>
          <w:p w14:paraId="2363BF4A"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EB7002" w:rsidRPr="00877CC8" w14:paraId="1CE27D5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0FA69"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1C639159"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2CBB8E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DC_20A_n78A</w:t>
            </w:r>
          </w:p>
          <w:p w14:paraId="4C81714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DC_40A_n78A</w:t>
            </w:r>
          </w:p>
        </w:tc>
      </w:tr>
      <w:tr w:rsidR="00EB7002" w:rsidRPr="008015B0" w14:paraId="0A1016F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F4B52" w14:textId="77777777" w:rsidR="00EB7002" w:rsidRPr="008015B0" w:rsidRDefault="00EB7002" w:rsidP="00EB700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72296506" w14:textId="77777777" w:rsidR="00EB7002" w:rsidRPr="008015B0" w:rsidRDefault="00EB7002" w:rsidP="00EB7002">
            <w:pPr>
              <w:pStyle w:val="TAC"/>
              <w:rPr>
                <w:rFonts w:cs="Arial"/>
                <w:szCs w:val="18"/>
                <w:lang w:eastAsia="zh-CN"/>
              </w:rPr>
            </w:pPr>
            <w:r w:rsidRPr="008015B0">
              <w:rPr>
                <w:rFonts w:cs="Arial"/>
                <w:szCs w:val="18"/>
                <w:lang w:eastAsia="zh-CN"/>
              </w:rPr>
              <w:t>DC_20A_n1A</w:t>
            </w:r>
          </w:p>
          <w:p w14:paraId="39158806" w14:textId="77777777" w:rsidR="00EB7002" w:rsidRPr="008015B0" w:rsidRDefault="00EB7002" w:rsidP="00EB700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EB7002" w:rsidRPr="008015B0" w14:paraId="0907170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CB6FA" w14:textId="77777777" w:rsidR="00EB7002" w:rsidRPr="008015B0" w:rsidRDefault="00EB7002" w:rsidP="00EB7002">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68145ABA" w14:textId="77777777" w:rsidR="00EB7002" w:rsidRPr="008015B0" w:rsidRDefault="00EB7002" w:rsidP="00EB7002">
            <w:pPr>
              <w:pStyle w:val="TAC"/>
              <w:rPr>
                <w:rFonts w:cs="Arial"/>
                <w:szCs w:val="18"/>
                <w:lang w:eastAsia="zh-CN"/>
              </w:rPr>
            </w:pPr>
            <w:r w:rsidRPr="008015B0">
              <w:rPr>
                <w:rFonts w:cs="Arial"/>
                <w:szCs w:val="18"/>
                <w:lang w:eastAsia="zh-CN"/>
              </w:rPr>
              <w:t>DC_20A_n1A</w:t>
            </w:r>
          </w:p>
          <w:p w14:paraId="6FE97D77" w14:textId="77777777" w:rsidR="00EB7002" w:rsidRPr="008015B0" w:rsidRDefault="00EB7002" w:rsidP="00EB7002">
            <w:pPr>
              <w:pStyle w:val="TAC"/>
              <w:rPr>
                <w:rFonts w:cs="Arial"/>
                <w:szCs w:val="18"/>
                <w:lang w:eastAsia="zh-CN"/>
              </w:rPr>
            </w:pPr>
            <w:r w:rsidRPr="008015B0">
              <w:rPr>
                <w:rFonts w:cs="Arial"/>
                <w:szCs w:val="18"/>
                <w:lang w:eastAsia="zh-CN"/>
              </w:rPr>
              <w:t>DC_41A_n1A</w:t>
            </w:r>
          </w:p>
          <w:p w14:paraId="6B7F2DA6" w14:textId="77777777" w:rsidR="00EB7002" w:rsidRPr="008015B0" w:rsidRDefault="00EB7002" w:rsidP="00EB700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EB7002" w:rsidRPr="00877CC8" w14:paraId="22ECA20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BBD76"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0D70481D"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78B37E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DC_41A_n41A</w:t>
            </w:r>
          </w:p>
        </w:tc>
      </w:tr>
      <w:tr w:rsidR="00EB7002" w:rsidRPr="008015B0" w14:paraId="053CE6E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11C8B" w14:textId="77777777" w:rsidR="00EB7002" w:rsidRPr="008015B0" w:rsidRDefault="00EB7002" w:rsidP="00EB700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A80E235" w14:textId="77777777" w:rsidR="00EB7002" w:rsidRPr="008015B0" w:rsidRDefault="00EB7002" w:rsidP="00EB7002">
            <w:pPr>
              <w:pStyle w:val="TAC"/>
              <w:rPr>
                <w:rFonts w:cs="Arial"/>
                <w:szCs w:val="18"/>
                <w:lang w:eastAsia="zh-CN"/>
              </w:rPr>
            </w:pPr>
            <w:r w:rsidRPr="008015B0">
              <w:rPr>
                <w:rFonts w:cs="Arial"/>
                <w:szCs w:val="18"/>
                <w:lang w:eastAsia="zh-CN"/>
              </w:rPr>
              <w:t>DC_20A_n78A</w:t>
            </w:r>
          </w:p>
          <w:p w14:paraId="0D72B957" w14:textId="77777777" w:rsidR="00EB7002" w:rsidRPr="008015B0" w:rsidRDefault="00EB7002" w:rsidP="00EB700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EB7002" w:rsidRPr="008015B0" w14:paraId="34508D6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39493" w14:textId="77777777" w:rsidR="00EB7002" w:rsidRPr="008015B0" w:rsidRDefault="00EB7002" w:rsidP="00EB7002">
            <w:pPr>
              <w:keepNext/>
              <w:keepLines/>
              <w:spacing w:after="0"/>
              <w:jc w:val="center"/>
              <w:rPr>
                <w:rFonts w:ascii="Arial" w:hAnsi="Arial" w:cs="Arial"/>
                <w:sz w:val="18"/>
                <w:szCs w:val="18"/>
                <w:lang w:eastAsia="ja-JP"/>
              </w:rPr>
            </w:pPr>
            <w:r w:rsidRPr="008015B0">
              <w:rPr>
                <w:rFonts w:ascii="Arial" w:hAnsi="Arial" w:cs="Arial"/>
                <w:sz w:val="18"/>
                <w:szCs w:val="18"/>
                <w:lang w:eastAsia="ja-JP"/>
              </w:rPr>
              <w:lastRenderedPageBreak/>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49177EA7" w14:textId="77777777" w:rsidR="00EB7002" w:rsidRPr="008015B0" w:rsidRDefault="00EB7002" w:rsidP="00EB7002">
            <w:pPr>
              <w:pStyle w:val="TAC"/>
              <w:rPr>
                <w:rFonts w:cs="Arial"/>
                <w:szCs w:val="18"/>
                <w:lang w:eastAsia="zh-CN"/>
              </w:rPr>
            </w:pPr>
            <w:r w:rsidRPr="008015B0">
              <w:rPr>
                <w:rFonts w:cs="Arial"/>
                <w:szCs w:val="18"/>
                <w:lang w:eastAsia="zh-CN"/>
              </w:rPr>
              <w:t>DC_20A_n78A</w:t>
            </w:r>
          </w:p>
          <w:p w14:paraId="2562AFCD" w14:textId="77777777" w:rsidR="00EB7002" w:rsidRPr="008015B0" w:rsidRDefault="00EB7002" w:rsidP="00EB7002">
            <w:pPr>
              <w:pStyle w:val="TAC"/>
              <w:rPr>
                <w:rFonts w:cs="Arial"/>
                <w:szCs w:val="18"/>
                <w:lang w:eastAsia="zh-CN"/>
              </w:rPr>
            </w:pPr>
            <w:r w:rsidRPr="008015B0">
              <w:rPr>
                <w:rFonts w:cs="Arial"/>
                <w:szCs w:val="18"/>
                <w:lang w:eastAsia="zh-CN"/>
              </w:rPr>
              <w:t>DC_41A_n78A</w:t>
            </w:r>
          </w:p>
          <w:p w14:paraId="55FF0ADC" w14:textId="77777777" w:rsidR="00EB7002" w:rsidRPr="008015B0" w:rsidRDefault="00EB7002" w:rsidP="00EB700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EB7002" w:rsidRPr="00877CC8" w14:paraId="3155FE1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CE549"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E04DE96"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2BDBFBC2"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EB7002" w:rsidRPr="00877CC8" w14:paraId="1C66CD7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1B68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DC_20A-(n)41AA</w:t>
            </w:r>
          </w:p>
          <w:p w14:paraId="1BC47B1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DC_20A-(n)41CA</w:t>
            </w:r>
          </w:p>
          <w:p w14:paraId="5BB3DD1A"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E3618EC" w14:textId="77777777" w:rsidR="00EB7002" w:rsidRPr="00877CC8" w:rsidRDefault="00EB7002" w:rsidP="00EB7002">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EB7002" w:rsidRPr="00877CC8" w14:paraId="42C2CBEA" w14:textId="77777777" w:rsidTr="00F54898">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13" w:author="Huawei" w:date="2023-05-30T19:50: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14" w:author="Huawei" w:date="2023-05-30T19:50:00Z"/>
          <w:trPrChange w:id="315" w:author="Huawei" w:date="2023-05-30T19:50: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316" w:author="Huawei" w:date="2023-05-30T19:50:00Z">
              <w:tcPr>
                <w:tcW w:w="3671" w:type="dxa"/>
                <w:tcBorders>
                  <w:top w:val="single" w:sz="4" w:space="0" w:color="auto"/>
                  <w:left w:val="single" w:sz="4" w:space="0" w:color="auto"/>
                  <w:bottom w:val="single" w:sz="4" w:space="0" w:color="auto"/>
                  <w:right w:val="single" w:sz="4" w:space="0" w:color="auto"/>
                </w:tcBorders>
                <w:noWrap/>
              </w:tcPr>
            </w:tcPrChange>
          </w:tcPr>
          <w:p w14:paraId="1D4A5E97" w14:textId="50CB5C8B" w:rsidR="00EB7002" w:rsidRPr="00F54898" w:rsidRDefault="00EB7002" w:rsidP="00EB7002">
            <w:pPr>
              <w:keepNext/>
              <w:keepLines/>
              <w:spacing w:after="0"/>
              <w:jc w:val="center"/>
              <w:rPr>
                <w:ins w:id="317" w:author="Huawei" w:date="2023-05-30T19:50:00Z"/>
                <w:rFonts w:ascii="Arial" w:hAnsi="Arial" w:cs="Arial"/>
                <w:sz w:val="18"/>
                <w:szCs w:val="18"/>
                <w:lang w:eastAsia="ja-JP"/>
              </w:rPr>
            </w:pPr>
            <w:ins w:id="318" w:author="Huawei" w:date="2023-05-30T19:50:00Z">
              <w:r w:rsidRPr="00F54898">
                <w:rPr>
                  <w:rFonts w:ascii="Arial" w:hAnsi="Arial" w:cs="Arial"/>
                  <w:sz w:val="18"/>
                  <w:szCs w:val="18"/>
                  <w:lang w:eastAsia="zh-CN"/>
                  <w:rPrChange w:id="319" w:author="Huawei" w:date="2023-05-30T19:50:00Z">
                    <w:rPr>
                      <w:lang w:eastAsia="zh-CN"/>
                    </w:rPr>
                  </w:rPrChange>
                </w:rPr>
                <w:t>DC_20A-67A_n3A</w:t>
              </w:r>
            </w:ins>
          </w:p>
        </w:tc>
        <w:tc>
          <w:tcPr>
            <w:tcW w:w="5964" w:type="dxa"/>
            <w:tcBorders>
              <w:top w:val="single" w:sz="4" w:space="0" w:color="auto"/>
              <w:left w:val="single" w:sz="4" w:space="0" w:color="auto"/>
              <w:bottom w:val="single" w:sz="4" w:space="0" w:color="auto"/>
              <w:right w:val="single" w:sz="4" w:space="0" w:color="auto"/>
            </w:tcBorders>
            <w:vAlign w:val="center"/>
            <w:tcPrChange w:id="320" w:author="Huawei" w:date="2023-05-30T19:50:00Z">
              <w:tcPr>
                <w:tcW w:w="5964" w:type="dxa"/>
                <w:tcBorders>
                  <w:top w:val="single" w:sz="4" w:space="0" w:color="auto"/>
                  <w:left w:val="single" w:sz="4" w:space="0" w:color="auto"/>
                  <w:bottom w:val="single" w:sz="4" w:space="0" w:color="auto"/>
                  <w:right w:val="single" w:sz="4" w:space="0" w:color="auto"/>
                </w:tcBorders>
              </w:tcPr>
            </w:tcPrChange>
          </w:tcPr>
          <w:p w14:paraId="491B98D4" w14:textId="24AA3217" w:rsidR="00EB7002" w:rsidRPr="00F54898" w:rsidRDefault="00EB7002" w:rsidP="00EB7002">
            <w:pPr>
              <w:keepNext/>
              <w:keepLines/>
              <w:spacing w:after="0"/>
              <w:jc w:val="center"/>
              <w:rPr>
                <w:ins w:id="321" w:author="Huawei" w:date="2023-05-30T19:50:00Z"/>
                <w:rFonts w:ascii="Arial" w:hAnsi="Arial" w:cs="Arial"/>
                <w:sz w:val="18"/>
                <w:szCs w:val="18"/>
                <w:lang w:eastAsia="fi-FI"/>
              </w:rPr>
            </w:pPr>
            <w:ins w:id="322" w:author="Huawei" w:date="2023-05-30T19:50:00Z">
              <w:r w:rsidRPr="00F54898">
                <w:rPr>
                  <w:rFonts w:ascii="Arial" w:hAnsi="Arial" w:cs="Arial"/>
                  <w:sz w:val="18"/>
                  <w:szCs w:val="18"/>
                  <w:lang w:eastAsia="zh-CN"/>
                  <w:rPrChange w:id="323" w:author="Huawei" w:date="2023-05-30T19:50:00Z">
                    <w:rPr>
                      <w:lang w:eastAsia="zh-CN"/>
                    </w:rPr>
                  </w:rPrChange>
                </w:rPr>
                <w:t>DC_20A_n3A</w:t>
              </w:r>
            </w:ins>
          </w:p>
        </w:tc>
      </w:tr>
      <w:tr w:rsidR="00EB7002" w:rsidRPr="00877CC8" w14:paraId="4CE1353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5C6EB"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0CFA0A" w14:textId="77777777" w:rsidR="00EB7002" w:rsidRPr="00877CC8" w:rsidRDefault="00EB7002" w:rsidP="00EB7002">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EB7002" w:rsidRPr="00877CC8" w14:paraId="6E05576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341D0"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C0C9AA" w14:textId="77777777" w:rsidR="00EB7002" w:rsidRPr="00877CC8" w:rsidRDefault="00EB7002" w:rsidP="00EB7002">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EB7002" w:rsidRPr="00877CC8" w14:paraId="4376907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6B952"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D3073E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DC_20A_n78A</w:t>
            </w:r>
          </w:p>
          <w:p w14:paraId="26DB3B16"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EB7002" w:rsidRPr="00877CC8" w14:paraId="66B4B83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1C88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C7AB7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409600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EB7002" w:rsidRPr="00877CC8" w14:paraId="6D33061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B019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4A181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08AF05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EB7002" w:rsidRPr="00877CC8" w14:paraId="4636678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E251B" w14:textId="77777777" w:rsidR="00EB7002" w:rsidRPr="00877CC8" w:rsidRDefault="00EB7002" w:rsidP="00EB7002">
            <w:pPr>
              <w:keepNext/>
              <w:keepLines/>
              <w:spacing w:after="0"/>
              <w:jc w:val="center"/>
              <w:rPr>
                <w:rFonts w:ascii="Arial" w:hAnsi="Arial" w:cs="Arial"/>
                <w:bCs/>
                <w:sz w:val="18"/>
              </w:rPr>
            </w:pPr>
            <w:r w:rsidRPr="00877CC8">
              <w:rPr>
                <w:rFonts w:ascii="Arial" w:hAnsi="Arial" w:cs="Arial"/>
                <w:bCs/>
                <w:sz w:val="18"/>
              </w:rPr>
              <w:t>DC_20A_n78A-n92A</w:t>
            </w:r>
          </w:p>
          <w:p w14:paraId="57626662" w14:textId="77777777" w:rsidR="00EB7002" w:rsidRPr="00877CC8" w:rsidRDefault="00EB7002" w:rsidP="00EB7002">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4FE94D1" w14:textId="77777777" w:rsidR="00EB7002" w:rsidRPr="00877CC8" w:rsidRDefault="00EB7002" w:rsidP="00EB7002">
            <w:pPr>
              <w:keepNext/>
              <w:keepLines/>
              <w:spacing w:after="0"/>
              <w:jc w:val="center"/>
              <w:rPr>
                <w:rFonts w:ascii="Arial" w:hAnsi="Arial" w:cs="Arial"/>
                <w:bCs/>
                <w:sz w:val="18"/>
              </w:rPr>
            </w:pPr>
            <w:r w:rsidRPr="00877CC8">
              <w:rPr>
                <w:rFonts w:ascii="Arial" w:hAnsi="Arial" w:cs="Arial"/>
                <w:bCs/>
                <w:sz w:val="18"/>
              </w:rPr>
              <w:t>DC_20A_n78A</w:t>
            </w:r>
          </w:p>
          <w:p w14:paraId="65A0003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EB7002" w:rsidRPr="00B251C4" w14:paraId="603B343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D6195" w14:textId="77777777" w:rsidR="00EB7002" w:rsidRPr="00B251C4" w:rsidRDefault="00EB7002" w:rsidP="00EB7002">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80560ED" w14:textId="77777777" w:rsidR="00EB7002" w:rsidRDefault="00EB7002" w:rsidP="00EB7002">
            <w:pPr>
              <w:keepNext/>
              <w:keepLines/>
              <w:spacing w:after="0"/>
              <w:jc w:val="center"/>
              <w:rPr>
                <w:rFonts w:ascii="Arial" w:hAnsi="Arial" w:cs="Arial"/>
                <w:bCs/>
                <w:sz w:val="18"/>
              </w:rPr>
            </w:pPr>
            <w:r>
              <w:rPr>
                <w:rFonts w:ascii="Arial" w:hAnsi="Arial" w:cs="Arial"/>
                <w:bCs/>
                <w:sz w:val="18"/>
              </w:rPr>
              <w:t>DC_20A_n78A</w:t>
            </w:r>
          </w:p>
          <w:p w14:paraId="61644F18" w14:textId="77777777" w:rsidR="00EB7002" w:rsidRPr="00B251C4" w:rsidRDefault="00EB7002" w:rsidP="00EB7002">
            <w:pPr>
              <w:keepNext/>
              <w:keepLines/>
              <w:spacing w:after="0"/>
              <w:jc w:val="center"/>
              <w:rPr>
                <w:rFonts w:ascii="Arial" w:hAnsi="Arial" w:cs="Arial"/>
                <w:bCs/>
                <w:sz w:val="18"/>
              </w:rPr>
            </w:pPr>
            <w:r>
              <w:rPr>
                <w:rFonts w:ascii="Arial" w:hAnsi="Arial" w:cs="Arial"/>
                <w:bCs/>
                <w:sz w:val="18"/>
              </w:rPr>
              <w:t>DC_20A_n92A_ULSUP-TDM_n78A</w:t>
            </w:r>
          </w:p>
        </w:tc>
      </w:tr>
      <w:tr w:rsidR="00EB7002" w:rsidRPr="00877CC8" w14:paraId="713F65C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01746" w14:textId="77777777" w:rsidR="00EB7002" w:rsidRPr="00877CC8" w:rsidRDefault="00EB7002" w:rsidP="00EB7002">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99AFB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DC_21A_n1A</w:t>
            </w:r>
          </w:p>
          <w:p w14:paraId="1BF71723" w14:textId="77777777" w:rsidR="00EB7002" w:rsidRPr="00877CC8" w:rsidRDefault="00EB7002" w:rsidP="00EB7002">
            <w:pPr>
              <w:keepNext/>
              <w:keepLines/>
              <w:spacing w:after="0"/>
              <w:jc w:val="center"/>
              <w:rPr>
                <w:rFonts w:ascii="Arial" w:hAnsi="Arial"/>
                <w:bCs/>
                <w:sz w:val="18"/>
              </w:rPr>
            </w:pPr>
            <w:r w:rsidRPr="00877CC8">
              <w:rPr>
                <w:rFonts w:ascii="Arial" w:hAnsi="Arial"/>
                <w:sz w:val="18"/>
                <w:lang w:eastAsia="ja-JP"/>
              </w:rPr>
              <w:t>DC_21A_n77A</w:t>
            </w:r>
          </w:p>
        </w:tc>
      </w:tr>
      <w:tr w:rsidR="00EB7002" w:rsidRPr="00877CC8" w14:paraId="3E51CF8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FF80E" w14:textId="77777777" w:rsidR="00EB7002" w:rsidRPr="00877CC8" w:rsidRDefault="00EB7002" w:rsidP="00EB7002">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34C01A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DC_21A_n1A</w:t>
            </w:r>
          </w:p>
          <w:p w14:paraId="25E787CF" w14:textId="77777777" w:rsidR="00EB7002" w:rsidRPr="00877CC8" w:rsidRDefault="00EB7002" w:rsidP="00EB7002">
            <w:pPr>
              <w:keepNext/>
              <w:keepLines/>
              <w:spacing w:after="0"/>
              <w:jc w:val="center"/>
              <w:rPr>
                <w:rFonts w:ascii="Arial" w:hAnsi="Arial"/>
                <w:bCs/>
                <w:sz w:val="18"/>
              </w:rPr>
            </w:pPr>
            <w:r w:rsidRPr="00877CC8">
              <w:rPr>
                <w:rFonts w:ascii="Arial" w:hAnsi="Arial"/>
                <w:sz w:val="18"/>
                <w:lang w:eastAsia="ja-JP"/>
              </w:rPr>
              <w:t>DC_21A_n78A</w:t>
            </w:r>
          </w:p>
        </w:tc>
      </w:tr>
      <w:tr w:rsidR="00EB7002" w:rsidRPr="00877CC8" w14:paraId="0234963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2C116" w14:textId="77777777" w:rsidR="00EB7002" w:rsidRPr="00877CC8" w:rsidRDefault="00EB7002" w:rsidP="00EB7002">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06436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DC_21A_n1A</w:t>
            </w:r>
          </w:p>
          <w:p w14:paraId="5B55B604" w14:textId="77777777" w:rsidR="00EB7002" w:rsidRPr="00877CC8" w:rsidRDefault="00EB7002" w:rsidP="00EB7002">
            <w:pPr>
              <w:keepNext/>
              <w:keepLines/>
              <w:spacing w:after="0"/>
              <w:jc w:val="center"/>
              <w:rPr>
                <w:rFonts w:ascii="Arial" w:hAnsi="Arial"/>
                <w:bCs/>
                <w:sz w:val="18"/>
              </w:rPr>
            </w:pPr>
            <w:r w:rsidRPr="00877CC8">
              <w:rPr>
                <w:rFonts w:ascii="Arial" w:hAnsi="Arial"/>
                <w:sz w:val="18"/>
                <w:lang w:eastAsia="ja-JP"/>
              </w:rPr>
              <w:t>DC_21A_n79A</w:t>
            </w:r>
          </w:p>
        </w:tc>
      </w:tr>
      <w:tr w:rsidR="00EB7002" w:rsidRPr="00877CC8" w14:paraId="3781C7B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4736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C7B4C8C"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1346E7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DC_21A_n77A</w:t>
            </w:r>
          </w:p>
          <w:p w14:paraId="237E189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DC_28A_n77A</w:t>
            </w:r>
          </w:p>
        </w:tc>
      </w:tr>
      <w:tr w:rsidR="00EB7002" w:rsidRPr="00877CC8" w14:paraId="3A13F51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6E104" w14:textId="77777777" w:rsidR="00EB7002" w:rsidRPr="002A5FB7" w:rsidRDefault="00EB7002" w:rsidP="00EB7002">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68318C4" w14:textId="77777777" w:rsidR="00EB7002" w:rsidRDefault="00EB7002" w:rsidP="00EB700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E59E786" w14:textId="77777777" w:rsidR="00EB7002" w:rsidRPr="00877CC8" w:rsidRDefault="00EB7002" w:rsidP="00EB7002">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EB7002" w:rsidRPr="00877CC8" w14:paraId="65E02EB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E6566" w14:textId="77777777" w:rsidR="00EB7002" w:rsidRPr="002A5FB7" w:rsidRDefault="00EB7002" w:rsidP="00EB7002">
            <w:pPr>
              <w:pStyle w:val="TAC"/>
            </w:pPr>
            <w:r w:rsidRPr="002A5FB7">
              <w:t>DC_21A-28A_n78A</w:t>
            </w:r>
            <w:r w:rsidRPr="002A5FB7">
              <w:rPr>
                <w:vertAlign w:val="superscript"/>
              </w:rPr>
              <w:t>5</w:t>
            </w:r>
          </w:p>
          <w:p w14:paraId="7F74BF0F" w14:textId="77777777" w:rsidR="00EB7002" w:rsidRPr="002A5FB7" w:rsidRDefault="00EB7002" w:rsidP="00EB7002">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3CD2ADD1" w14:textId="77777777" w:rsidR="00EB7002" w:rsidRDefault="00EB7002" w:rsidP="00EB7002">
            <w:pPr>
              <w:pStyle w:val="TAC"/>
              <w:rPr>
                <w:lang w:eastAsia="ja-JP"/>
              </w:rPr>
            </w:pPr>
            <w:r>
              <w:rPr>
                <w:lang w:eastAsia="ja-JP"/>
              </w:rPr>
              <w:t>DC_21A_n78A</w:t>
            </w:r>
          </w:p>
          <w:p w14:paraId="7962FF11" w14:textId="77777777" w:rsidR="00EB7002" w:rsidRPr="00877CC8" w:rsidRDefault="00EB7002" w:rsidP="00EB7002">
            <w:pPr>
              <w:pStyle w:val="TAC"/>
              <w:rPr>
                <w:lang w:eastAsia="fi-FI"/>
              </w:rPr>
            </w:pPr>
            <w:r>
              <w:rPr>
                <w:lang w:eastAsia="ja-JP"/>
              </w:rPr>
              <w:t>DC_28A_n78A</w:t>
            </w:r>
          </w:p>
        </w:tc>
      </w:tr>
      <w:tr w:rsidR="00EB7002" w:rsidRPr="00877CC8" w14:paraId="7EFC11F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C8F39" w14:textId="77777777" w:rsidR="00EB7002" w:rsidRPr="002A5FB7" w:rsidRDefault="00EB7002" w:rsidP="00EB7002">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3BF63C3" w14:textId="77777777" w:rsidR="00EB7002" w:rsidRDefault="00EB7002" w:rsidP="00EB700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062F273" w14:textId="77777777" w:rsidR="00EB7002" w:rsidRPr="00877CC8" w:rsidRDefault="00EB7002" w:rsidP="00EB7002">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EB7002" w:rsidRPr="00877CC8" w14:paraId="24F3BA6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A6263" w14:textId="77777777" w:rsidR="00EB7002" w:rsidRPr="002A5FB7" w:rsidRDefault="00EB7002" w:rsidP="00EB7002">
            <w:pPr>
              <w:pStyle w:val="TAC"/>
            </w:pPr>
            <w:r w:rsidRPr="002A5FB7">
              <w:t>DC_21A-28A_n79A</w:t>
            </w:r>
            <w:r w:rsidRPr="002A5FB7">
              <w:rPr>
                <w:vertAlign w:val="superscript"/>
              </w:rPr>
              <w:t>5</w:t>
            </w:r>
          </w:p>
          <w:p w14:paraId="6BAD3D37" w14:textId="77777777" w:rsidR="00EB7002" w:rsidRPr="002A5FB7" w:rsidRDefault="00EB7002" w:rsidP="00EB7002">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70124B3B" w14:textId="77777777" w:rsidR="00EB7002" w:rsidRDefault="00EB7002" w:rsidP="00EB7002">
            <w:pPr>
              <w:pStyle w:val="TAC"/>
              <w:rPr>
                <w:lang w:eastAsia="ja-JP"/>
              </w:rPr>
            </w:pPr>
            <w:r>
              <w:rPr>
                <w:lang w:eastAsia="ja-JP"/>
              </w:rPr>
              <w:t>DC_21A_n79A</w:t>
            </w:r>
          </w:p>
          <w:p w14:paraId="08DD1823" w14:textId="77777777" w:rsidR="00EB7002" w:rsidRPr="00877CC8" w:rsidRDefault="00EB7002" w:rsidP="00EB7002">
            <w:pPr>
              <w:pStyle w:val="TAC"/>
              <w:rPr>
                <w:lang w:eastAsia="fi-FI"/>
              </w:rPr>
            </w:pPr>
            <w:r>
              <w:rPr>
                <w:lang w:eastAsia="ja-JP"/>
              </w:rPr>
              <w:t>DC_28A_n79A</w:t>
            </w:r>
          </w:p>
        </w:tc>
      </w:tr>
      <w:tr w:rsidR="00EB7002" w:rsidRPr="00877CC8" w14:paraId="6311AF6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1CF8A" w14:textId="77777777" w:rsidR="00EB7002" w:rsidRPr="00877CC8" w:rsidRDefault="00EB7002" w:rsidP="00EB7002">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8C3B2BB" w14:textId="77777777" w:rsidR="00EB7002" w:rsidRDefault="00EB7002" w:rsidP="00EB700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6AC825B" w14:textId="77777777" w:rsidR="00EB7002" w:rsidRPr="00877CC8" w:rsidRDefault="00EB7002" w:rsidP="00EB7002">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EB7002" w:rsidRPr="00877CC8" w14:paraId="05750D4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2F429" w14:textId="77777777" w:rsidR="00EB7002" w:rsidRPr="00877CC8" w:rsidRDefault="00EB7002" w:rsidP="00EB7002">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2DD986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A2C29D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DC_21A_n1A</w:t>
            </w:r>
          </w:p>
          <w:p w14:paraId="6B4D0992"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DC_42A_n1A</w:t>
            </w:r>
          </w:p>
        </w:tc>
      </w:tr>
      <w:tr w:rsidR="00EB7002" w:rsidRPr="00877CC8" w14:paraId="4B3E265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BB568"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68BB5BB4"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76B9EB3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581B39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6BD35F3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6F916D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3CED861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F3D768B"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F9A50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EB7002" w:rsidRPr="00877CC8" w14:paraId="4B24990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09A4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713AD5F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792ED4C5"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14A56F6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9AF49D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4B06FE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FC1F6F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F2C39D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B404B0"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EB7002" w:rsidRPr="00877CC8" w14:paraId="034E177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F40C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p>
          <w:p w14:paraId="22355569"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31A505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DC_21A-42C_n79A</w:t>
            </w:r>
          </w:p>
          <w:p w14:paraId="538835F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DC_21A-42C_n79C</w:t>
            </w:r>
          </w:p>
          <w:p w14:paraId="2B8A954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7E8E85A2"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CA98FD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4FFEF10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272A5C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EB7002" w:rsidRPr="00B251C4" w14:paraId="74223DD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6D9BE" w14:textId="77777777" w:rsidR="00EB7002" w:rsidRPr="00B251C4" w:rsidRDefault="00EB7002" w:rsidP="00EB7002">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643C309F" w14:textId="77777777" w:rsidR="00EB7002" w:rsidRPr="00B251C4" w:rsidRDefault="00EB7002" w:rsidP="00EB7002">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EB7002" w:rsidRPr="00877CC8" w14:paraId="6A14D6C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A7701"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6A459C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DC_28A_n1A</w:t>
            </w:r>
          </w:p>
        </w:tc>
      </w:tr>
      <w:tr w:rsidR="00EB7002" w:rsidRPr="00877CC8" w14:paraId="1111CEB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13018" w14:textId="77777777" w:rsidR="00EB7002" w:rsidRPr="00877CC8" w:rsidRDefault="00EB7002" w:rsidP="00EB7002">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31ED65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DC_28A_n3A</w:t>
            </w:r>
          </w:p>
        </w:tc>
      </w:tr>
      <w:tr w:rsidR="00EB7002" w:rsidRPr="00877CC8" w14:paraId="626CFD8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395F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D0D4F5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DC_28A_n1A</w:t>
            </w:r>
          </w:p>
          <w:p w14:paraId="22A9AD60" w14:textId="77777777" w:rsidR="00EB7002" w:rsidRPr="00877CC8" w:rsidRDefault="00EB7002" w:rsidP="00EB7002">
            <w:pPr>
              <w:keepNext/>
              <w:keepLines/>
              <w:spacing w:after="0"/>
              <w:jc w:val="center"/>
              <w:rPr>
                <w:rFonts w:ascii="Arial" w:hAnsi="Arial" w:cs="Arial"/>
                <w:color w:val="000000"/>
                <w:sz w:val="18"/>
                <w:szCs w:val="18"/>
              </w:rPr>
            </w:pPr>
            <w:r w:rsidRPr="00877CC8">
              <w:rPr>
                <w:rFonts w:ascii="Arial" w:hAnsi="Arial"/>
                <w:sz w:val="18"/>
              </w:rPr>
              <w:t>DC_38A_n1A</w:t>
            </w:r>
          </w:p>
        </w:tc>
      </w:tr>
      <w:tr w:rsidR="00EB7002" w:rsidRPr="00877CC8" w14:paraId="58AA3C31" w14:textId="77777777" w:rsidTr="004731AF">
        <w:trPr>
          <w:trHeight w:val="187"/>
          <w:jc w:val="center"/>
          <w:ins w:id="324" w:author="Huawei" w:date="2023-05-30T20:12:00Z"/>
        </w:trPr>
        <w:tc>
          <w:tcPr>
            <w:tcW w:w="3671" w:type="dxa"/>
            <w:tcBorders>
              <w:top w:val="single" w:sz="4" w:space="0" w:color="auto"/>
              <w:left w:val="single" w:sz="4" w:space="0" w:color="auto"/>
              <w:bottom w:val="single" w:sz="4" w:space="0" w:color="auto"/>
              <w:right w:val="single" w:sz="4" w:space="0" w:color="auto"/>
            </w:tcBorders>
            <w:noWrap/>
            <w:vAlign w:val="center"/>
          </w:tcPr>
          <w:p w14:paraId="7D10CA1E" w14:textId="7B41AA4C" w:rsidR="00EB7002" w:rsidRPr="00EB1767" w:rsidRDefault="00EB7002" w:rsidP="00EB7002">
            <w:pPr>
              <w:keepNext/>
              <w:keepLines/>
              <w:spacing w:after="0"/>
              <w:jc w:val="center"/>
              <w:rPr>
                <w:ins w:id="325" w:author="Huawei" w:date="2023-05-30T20:12:00Z"/>
                <w:rFonts w:ascii="Arial" w:hAnsi="Arial" w:cs="Arial"/>
                <w:sz w:val="18"/>
                <w:szCs w:val="18"/>
                <w:lang w:eastAsia="fr-FR"/>
              </w:rPr>
            </w:pPr>
            <w:ins w:id="326" w:author="Huawei" w:date="2023-05-30T20:12:00Z">
              <w:r w:rsidRPr="00EB1767">
                <w:rPr>
                  <w:rFonts w:ascii="Arial" w:hAnsi="Arial" w:cs="Arial"/>
                  <w:sz w:val="18"/>
                  <w:szCs w:val="18"/>
                  <w:lang w:eastAsia="zh-CN"/>
                  <w:rPrChange w:id="327" w:author="Huawei" w:date="2023-05-30T20:12:00Z">
                    <w:rPr>
                      <w:lang w:eastAsia="zh-CN"/>
                    </w:rPr>
                  </w:rPrChange>
                </w:rPr>
                <w:t>DC_28A-38A_n78A</w:t>
              </w:r>
            </w:ins>
          </w:p>
        </w:tc>
        <w:tc>
          <w:tcPr>
            <w:tcW w:w="5964" w:type="dxa"/>
            <w:tcBorders>
              <w:top w:val="single" w:sz="4" w:space="0" w:color="auto"/>
              <w:left w:val="single" w:sz="4" w:space="0" w:color="auto"/>
              <w:bottom w:val="single" w:sz="4" w:space="0" w:color="auto"/>
              <w:right w:val="single" w:sz="4" w:space="0" w:color="auto"/>
            </w:tcBorders>
            <w:vAlign w:val="center"/>
          </w:tcPr>
          <w:p w14:paraId="212F1661" w14:textId="77777777" w:rsidR="00EB7002" w:rsidRPr="001762FB" w:rsidRDefault="00EB7002" w:rsidP="00EB7002">
            <w:pPr>
              <w:pStyle w:val="TAC"/>
              <w:rPr>
                <w:ins w:id="328" w:author="Huawei" w:date="2023-05-30T20:12:00Z"/>
                <w:rFonts w:cs="Arial"/>
                <w:szCs w:val="18"/>
                <w:lang w:eastAsia="zh-CN"/>
              </w:rPr>
            </w:pPr>
            <w:ins w:id="329" w:author="Huawei" w:date="2023-05-30T20:12:00Z">
              <w:r w:rsidRPr="00C2144E">
                <w:rPr>
                  <w:rFonts w:cs="Arial"/>
                  <w:szCs w:val="18"/>
                  <w:lang w:eastAsia="zh-CN"/>
                </w:rPr>
                <w:t>DC_28A_n78A</w:t>
              </w:r>
            </w:ins>
          </w:p>
          <w:p w14:paraId="0826EEF7" w14:textId="267A48F4" w:rsidR="00EB7002" w:rsidRPr="00EB1767" w:rsidRDefault="00EB7002" w:rsidP="00EB7002">
            <w:pPr>
              <w:keepNext/>
              <w:keepLines/>
              <w:spacing w:after="0"/>
              <w:jc w:val="center"/>
              <w:rPr>
                <w:ins w:id="330" w:author="Huawei" w:date="2023-05-30T20:12:00Z"/>
                <w:rFonts w:ascii="Arial" w:hAnsi="Arial" w:cs="Arial"/>
                <w:sz w:val="18"/>
                <w:szCs w:val="18"/>
              </w:rPr>
            </w:pPr>
            <w:ins w:id="331" w:author="Huawei" w:date="2023-05-30T20:12:00Z">
              <w:r w:rsidRPr="00EB1767">
                <w:rPr>
                  <w:rFonts w:ascii="Arial" w:hAnsi="Arial" w:cs="Arial"/>
                  <w:sz w:val="18"/>
                  <w:szCs w:val="18"/>
                  <w:lang w:eastAsia="zh-CN"/>
                  <w:rPrChange w:id="332" w:author="Huawei" w:date="2023-05-30T20:12:00Z">
                    <w:rPr>
                      <w:lang w:eastAsia="zh-CN"/>
                    </w:rPr>
                  </w:rPrChange>
                </w:rPr>
                <w:t>DC_38A_n78A</w:t>
              </w:r>
            </w:ins>
          </w:p>
        </w:tc>
      </w:tr>
      <w:tr w:rsidR="00EB7002" w:rsidRPr="00877CC8" w14:paraId="4BD16EA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668E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A3419DF"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EB7002" w:rsidRPr="00877CC8" w14:paraId="0C4F406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FEDE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8A708A4" w14:textId="77777777" w:rsidR="00EB7002" w:rsidRPr="00877CC8" w:rsidRDefault="00EB7002" w:rsidP="00EB7002">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B03653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EB7002" w:rsidRPr="00877CC8" w14:paraId="6571710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6A38E"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79D6D42"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0D753B52" w14:textId="77777777" w:rsidR="00EB7002" w:rsidRPr="00877CC8" w:rsidRDefault="00EB7002" w:rsidP="00EB7002">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EB7002" w:rsidRPr="00877CC8" w14:paraId="4732E5D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B3619" w14:textId="77777777" w:rsidR="00EB7002" w:rsidRPr="00877CC8" w:rsidRDefault="00EB7002" w:rsidP="00EB7002">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5273B44"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2D1985E8" w14:textId="77777777" w:rsidR="00EB7002" w:rsidRPr="00877CC8" w:rsidRDefault="00EB7002" w:rsidP="00EB7002">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EB7002" w:rsidRPr="00877CC8" w14:paraId="53265EF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7D9F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DC_25A-41A_n41A</w:t>
            </w:r>
          </w:p>
          <w:p w14:paraId="7061E4C5"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DC_25A-41C_n41A</w:t>
            </w:r>
          </w:p>
          <w:p w14:paraId="7692460F"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496AE40"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DC_25A_n41A</w:t>
            </w:r>
          </w:p>
          <w:p w14:paraId="03A7B062" w14:textId="77777777" w:rsidR="00EB7002" w:rsidRPr="00877CC8" w:rsidRDefault="00EB7002" w:rsidP="00EB7002">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EB7002" w:rsidRPr="00877CC8" w14:paraId="37C9BA3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7036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DC_25A-25A-41A_n41A</w:t>
            </w:r>
          </w:p>
          <w:p w14:paraId="47E9503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DC_25A-25A-41C_n41A</w:t>
            </w:r>
          </w:p>
          <w:p w14:paraId="5CB64B3B"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87108B3"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DC_25A_n41A</w:t>
            </w:r>
          </w:p>
          <w:p w14:paraId="036794F2" w14:textId="77777777" w:rsidR="00EB7002" w:rsidRPr="00877CC8" w:rsidRDefault="00EB7002" w:rsidP="00EB7002">
            <w:pPr>
              <w:keepNext/>
              <w:keepLines/>
              <w:spacing w:after="0"/>
              <w:jc w:val="center"/>
              <w:rPr>
                <w:rFonts w:ascii="Arial" w:hAnsi="Arial"/>
                <w:sz w:val="18"/>
                <w:lang w:eastAsia="zh-CN"/>
              </w:rPr>
            </w:pPr>
            <w:r w:rsidRPr="00547C1B">
              <w:rPr>
                <w:rFonts w:ascii="Arial" w:hAnsi="Arial"/>
                <w:sz w:val="18"/>
                <w:lang w:eastAsia="zh-CN"/>
              </w:rPr>
              <w:t>DC_41A_n41A</w:t>
            </w:r>
          </w:p>
        </w:tc>
      </w:tr>
      <w:tr w:rsidR="00EB7002" w:rsidRPr="00877CC8" w14:paraId="6ADE116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8BF12"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1C6E42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DC_25A_n41A</w:t>
            </w:r>
          </w:p>
          <w:p w14:paraId="762B014E"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EB7002" w:rsidRPr="00877CC8" w14:paraId="678E5BA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FB227"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072727C"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DC_25A_n41A</w:t>
            </w:r>
          </w:p>
          <w:p w14:paraId="219EE39A"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DC_(n)41AA</w:t>
            </w:r>
          </w:p>
        </w:tc>
      </w:tr>
      <w:tr w:rsidR="00EB7002" w:rsidRPr="00877CC8" w14:paraId="5B279D0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E947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DC_25A-(n)41CA</w:t>
            </w:r>
          </w:p>
          <w:p w14:paraId="56729D07"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5FF02CB"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DC_25A_n41A</w:t>
            </w:r>
          </w:p>
          <w:p w14:paraId="231AD2C8" w14:textId="77777777" w:rsidR="00EB7002" w:rsidRPr="00877CC8" w:rsidRDefault="00EB7002" w:rsidP="00EB7002">
            <w:pPr>
              <w:keepNext/>
              <w:keepLines/>
              <w:spacing w:after="0"/>
              <w:jc w:val="center"/>
              <w:rPr>
                <w:rFonts w:ascii="Arial" w:hAnsi="Arial"/>
                <w:sz w:val="18"/>
                <w:highlight w:val="yellow"/>
                <w:lang w:eastAsia="fr-FR"/>
              </w:rPr>
            </w:pPr>
            <w:r w:rsidRPr="00877CC8">
              <w:rPr>
                <w:rFonts w:ascii="Arial" w:hAnsi="Arial"/>
                <w:sz w:val="18"/>
              </w:rPr>
              <w:t>DC_(n)41AA</w:t>
            </w:r>
          </w:p>
          <w:p w14:paraId="5714FC80" w14:textId="77777777" w:rsidR="00EB7002" w:rsidRPr="00877CC8" w:rsidRDefault="00EB7002" w:rsidP="00EB7002">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EB7002" w:rsidRPr="00877CC8" w14:paraId="65D146A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0104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DC_25A-25A-(n)41CA</w:t>
            </w:r>
          </w:p>
          <w:p w14:paraId="783D3B7F"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02070D2"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DC_25A_n41A</w:t>
            </w:r>
          </w:p>
          <w:p w14:paraId="57950187" w14:textId="77777777" w:rsidR="00EB7002" w:rsidRPr="00877CC8" w:rsidRDefault="00EB7002" w:rsidP="00EB7002">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0A687EB3" w14:textId="77777777" w:rsidR="00EB7002" w:rsidRPr="00877CC8" w:rsidRDefault="00EB7002" w:rsidP="00EB7002">
            <w:pPr>
              <w:keepNext/>
              <w:keepLines/>
              <w:spacing w:after="0"/>
              <w:jc w:val="center"/>
              <w:rPr>
                <w:rFonts w:ascii="Arial" w:hAnsi="Arial"/>
                <w:sz w:val="18"/>
                <w:lang w:eastAsia="zh-CN"/>
              </w:rPr>
            </w:pPr>
            <w:r w:rsidRPr="00547C1B">
              <w:rPr>
                <w:rFonts w:ascii="Arial" w:hAnsi="Arial"/>
                <w:sz w:val="18"/>
                <w:lang w:eastAsia="zh-CN"/>
              </w:rPr>
              <w:t>DC_41A_n41A</w:t>
            </w:r>
          </w:p>
        </w:tc>
      </w:tr>
      <w:tr w:rsidR="00EB7002" w:rsidRPr="00877CC8" w14:paraId="599A0C3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08CA0"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4C6F97B0"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DC_25A_n77A</w:t>
            </w:r>
          </w:p>
          <w:p w14:paraId="701B124D"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rPr>
              <w:t>DC_66A_n77A</w:t>
            </w:r>
          </w:p>
        </w:tc>
      </w:tr>
      <w:tr w:rsidR="00EB7002" w:rsidRPr="00877CC8" w14:paraId="5E10058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D421CF" w14:textId="77777777" w:rsidR="00EB7002" w:rsidRPr="00877CC8" w:rsidRDefault="00EB7002" w:rsidP="00EB7002">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21A4AB"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43B6FCE0"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EB7002" w:rsidRPr="00877CC8" w14:paraId="7434F31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0D1F4" w14:textId="77777777" w:rsidR="00EB7002" w:rsidRPr="00877CC8" w:rsidRDefault="00EB7002" w:rsidP="00EB7002">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573432D"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DC_25A_n78A</w:t>
            </w:r>
          </w:p>
          <w:p w14:paraId="71E4DE66" w14:textId="77777777" w:rsidR="00EB7002" w:rsidRPr="00877CC8" w:rsidRDefault="00EB7002" w:rsidP="00EB7002">
            <w:pPr>
              <w:keepNext/>
              <w:keepLines/>
              <w:spacing w:after="0"/>
              <w:jc w:val="center"/>
              <w:rPr>
                <w:rFonts w:ascii="Arial" w:hAnsi="Arial" w:cs="Arial"/>
                <w:sz w:val="18"/>
              </w:rPr>
            </w:pPr>
            <w:r w:rsidRPr="00877CC8">
              <w:rPr>
                <w:rFonts w:ascii="Arial" w:hAnsi="Arial" w:cs="Arial"/>
                <w:sz w:val="18"/>
              </w:rPr>
              <w:t>DC_66A_n78A</w:t>
            </w:r>
          </w:p>
        </w:tc>
      </w:tr>
      <w:tr w:rsidR="00EB7002" w:rsidRPr="00877CC8" w14:paraId="4BF923D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5E2234" w14:textId="77777777" w:rsidR="00EB7002" w:rsidRPr="00877CC8" w:rsidRDefault="00EB7002" w:rsidP="00EB7002">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52F9EF"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464B25E2"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B7002" w:rsidRPr="00877CC8" w14:paraId="521E7D5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10005" w14:textId="77777777" w:rsidR="00EB7002" w:rsidRPr="00877CC8" w:rsidRDefault="00EB7002" w:rsidP="00EB7002">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65CA7E88" w14:textId="77777777" w:rsidR="00EB7002" w:rsidRDefault="00EB7002" w:rsidP="00EB7002">
            <w:pPr>
              <w:keepNext/>
              <w:keepLines/>
              <w:spacing w:after="0"/>
              <w:jc w:val="center"/>
              <w:rPr>
                <w:rFonts w:ascii="Arial" w:hAnsi="Arial"/>
                <w:sz w:val="18"/>
                <w:lang w:eastAsia="zh-CN"/>
              </w:rPr>
            </w:pPr>
            <w:r w:rsidRPr="00D67279">
              <w:rPr>
                <w:rFonts w:ascii="Arial" w:hAnsi="Arial"/>
                <w:sz w:val="18"/>
                <w:lang w:eastAsia="zh-CN"/>
              </w:rPr>
              <w:t>DC_28A_n5A</w:t>
            </w:r>
          </w:p>
          <w:p w14:paraId="24650285" w14:textId="77777777" w:rsidR="00EB7002" w:rsidRPr="00877CC8" w:rsidRDefault="00EB7002" w:rsidP="00EB7002">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EB7002" w:rsidRPr="00877CC8" w14:paraId="3F1583E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C127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DC_28A-40A_n78A</w:t>
            </w:r>
          </w:p>
          <w:p w14:paraId="281DCD4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A58F97B"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DC_28A_n78A</w:t>
            </w:r>
          </w:p>
          <w:p w14:paraId="6267B19B"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DC_40A_n78A</w:t>
            </w:r>
          </w:p>
        </w:tc>
      </w:tr>
      <w:tr w:rsidR="00EB7002" w:rsidRPr="00877CC8" w14:paraId="5EAC11C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28478"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3F50CEFA"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A212F6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DC_28A_n77A</w:t>
            </w:r>
          </w:p>
          <w:p w14:paraId="062543F0"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EB7002" w:rsidRPr="00877CC8" w14:paraId="6D40884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2ACA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55154BD8"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D0B6F8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DC_28A_n78A</w:t>
            </w:r>
          </w:p>
          <w:p w14:paraId="2AC1F0D3"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EB7002" w:rsidRPr="00877CC8" w14:paraId="65D417E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8B30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BBA00D1"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BE3EDF"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DC_28A_n79A</w:t>
            </w:r>
          </w:p>
          <w:p w14:paraId="527ECEE5"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EB7002" w:rsidRPr="00877CC8" w14:paraId="5973F5C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51A23"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CE86CC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DC_28A_n1A</w:t>
            </w:r>
          </w:p>
          <w:p w14:paraId="1BA30E9A"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DC_28A_n40A</w:t>
            </w:r>
          </w:p>
        </w:tc>
      </w:tr>
      <w:tr w:rsidR="00EB7002" w:rsidRPr="00877CC8" w14:paraId="33B3F2D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87FE0"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3E912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DC_28A_n1A</w:t>
            </w:r>
          </w:p>
          <w:p w14:paraId="5A52C09B"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DC_28A_n78A</w:t>
            </w:r>
          </w:p>
        </w:tc>
      </w:tr>
      <w:tr w:rsidR="00EB7002" w:rsidRPr="00877CC8" w14:paraId="75D8B90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91275" w14:textId="77777777" w:rsidR="00EB7002" w:rsidRPr="00877CC8" w:rsidRDefault="00EB7002" w:rsidP="00EB7002">
            <w:pPr>
              <w:keepNext/>
              <w:keepLines/>
              <w:spacing w:after="0"/>
              <w:jc w:val="center"/>
              <w:rPr>
                <w:rFonts w:ascii="Arial" w:hAnsi="Arial"/>
                <w:sz w:val="18"/>
              </w:rPr>
            </w:pPr>
            <w:r w:rsidRPr="00877CC8">
              <w:rPr>
                <w:rFonts w:ascii="Arial" w:hAnsi="Arial" w:cs="Arial"/>
                <w:bCs/>
                <w:sz w:val="18"/>
              </w:rPr>
              <w:lastRenderedPageBreak/>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C5C3E1" w14:textId="77777777" w:rsidR="00EB7002" w:rsidRPr="00877CC8" w:rsidRDefault="00EB7002" w:rsidP="00EB7002">
            <w:pPr>
              <w:keepNext/>
              <w:keepLines/>
              <w:spacing w:after="0"/>
              <w:jc w:val="center"/>
              <w:rPr>
                <w:rFonts w:ascii="Arial" w:hAnsi="Arial" w:cs="Arial"/>
                <w:bCs/>
                <w:sz w:val="18"/>
              </w:rPr>
            </w:pPr>
            <w:r w:rsidRPr="00877CC8">
              <w:rPr>
                <w:rFonts w:ascii="Arial" w:hAnsi="Arial" w:cs="Arial"/>
                <w:bCs/>
                <w:sz w:val="18"/>
              </w:rPr>
              <w:t>DC_28A_n3A</w:t>
            </w:r>
          </w:p>
          <w:p w14:paraId="41F8837A" w14:textId="77777777" w:rsidR="00EB7002" w:rsidRPr="00877CC8" w:rsidRDefault="00EB7002" w:rsidP="00EB7002">
            <w:pPr>
              <w:keepNext/>
              <w:keepLines/>
              <w:spacing w:after="0"/>
              <w:jc w:val="center"/>
              <w:rPr>
                <w:rFonts w:ascii="Arial" w:hAnsi="Arial"/>
                <w:sz w:val="18"/>
              </w:rPr>
            </w:pPr>
            <w:r w:rsidRPr="00877CC8">
              <w:rPr>
                <w:rFonts w:ascii="Arial" w:hAnsi="Arial" w:cs="Arial"/>
                <w:bCs/>
                <w:sz w:val="18"/>
              </w:rPr>
              <w:t>DC_28A_n77A</w:t>
            </w:r>
          </w:p>
        </w:tc>
      </w:tr>
      <w:tr w:rsidR="00EB7002" w:rsidRPr="00877CC8" w14:paraId="0D21499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E6BD4"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B5F48"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DC_28A_n3A</w:t>
            </w:r>
          </w:p>
          <w:p w14:paraId="764340F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DC_28A_n78A</w:t>
            </w:r>
          </w:p>
        </w:tc>
      </w:tr>
      <w:tr w:rsidR="00EB7002" w:rsidRPr="00877CC8" w14:paraId="1DA7028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0B5F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21A099"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DC_28A_n5A</w:t>
            </w:r>
          </w:p>
          <w:p w14:paraId="6A1AB53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zh-CN"/>
              </w:rPr>
              <w:t>DC_28A_n78A</w:t>
            </w:r>
          </w:p>
        </w:tc>
      </w:tr>
      <w:tr w:rsidR="00EB7002" w:rsidRPr="00877CC8" w14:paraId="15FC68A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9D9EE" w14:textId="77777777" w:rsidR="00EB7002" w:rsidRPr="00877CC8" w:rsidRDefault="00EB7002" w:rsidP="00EB7002">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9CA38DC" w14:textId="77777777" w:rsidR="00EB7002" w:rsidRPr="00877CC8" w:rsidRDefault="00EB7002" w:rsidP="00EB7002">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DF408A4"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EB7002" w:rsidRPr="00877CC8" w14:paraId="6F14C80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87A4F" w14:textId="77777777" w:rsidR="00EB7002" w:rsidRPr="00877CC8" w:rsidRDefault="00EB7002" w:rsidP="00EB7002">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A88EAC9" w14:textId="77777777" w:rsidR="00EB7002" w:rsidRPr="00877CC8" w:rsidRDefault="00EB7002" w:rsidP="00EB7002">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1A402CE" w14:textId="77777777" w:rsidR="00EB7002" w:rsidRPr="00877CC8" w:rsidRDefault="00EB7002" w:rsidP="00EB7002">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2C0C4DE3"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EB7002" w:rsidRPr="00877CC8" w14:paraId="2819ABE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A3765"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3BCD92"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DC_28A_n8A</w:t>
            </w:r>
          </w:p>
          <w:p w14:paraId="464A3680" w14:textId="77777777" w:rsidR="00EB7002" w:rsidRPr="00877CC8" w:rsidRDefault="00EB7002" w:rsidP="00EB7002">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EB7002" w:rsidRPr="00877CC8" w14:paraId="38133DF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3DFB4"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009FE17"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DC_28A_n40A</w:t>
            </w:r>
          </w:p>
          <w:p w14:paraId="4A65A261"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DC_28A_n78A</w:t>
            </w:r>
          </w:p>
        </w:tc>
      </w:tr>
      <w:tr w:rsidR="00EB7002" w:rsidRPr="00877CC8" w14:paraId="01A6507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D7862"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2403C44"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DC_28A_n41A</w:t>
            </w:r>
          </w:p>
          <w:p w14:paraId="6554CF6C"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EB7002" w:rsidRPr="00877CC8" w14:paraId="7E656F2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9536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7B1410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26198297"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3BB39FC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05E66A"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B7002" w:rsidRPr="00877CC8" w14:paraId="049683F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56AA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11B979E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385BE8D" w14:textId="77777777" w:rsidR="00EB7002" w:rsidRPr="00877CC8" w:rsidRDefault="00EB7002" w:rsidP="00EB7002">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CEBECD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E97767"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EB7002" w:rsidRPr="00877CC8" w14:paraId="4BF2921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12A2B" w14:textId="77777777" w:rsidR="00EB7002" w:rsidRPr="00877CC8" w:rsidRDefault="00EB7002" w:rsidP="00EB7002">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4DCB7722" w14:textId="77777777" w:rsidR="00EB7002" w:rsidRPr="00877CC8" w:rsidRDefault="00EB7002" w:rsidP="00EB7002">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1A6201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DC_28A-42C_n79A</w:t>
            </w:r>
          </w:p>
          <w:p w14:paraId="2D29791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2B17D27B" w14:textId="77777777" w:rsidR="00EB7002" w:rsidRPr="00877CC8" w:rsidRDefault="00EB7002" w:rsidP="00EB7002">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EB7002" w:rsidRPr="00877CC8" w14:paraId="364CCBE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AB12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CA0AB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DC_28A_n78A</w:t>
            </w:r>
          </w:p>
          <w:p w14:paraId="4D0AE70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EB7002" w:rsidRPr="00877CC8" w14:paraId="66AF7ED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6719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2B1B66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r-FR"/>
              </w:rPr>
              <w:t>DC_30A_n2A</w:t>
            </w:r>
          </w:p>
        </w:tc>
      </w:tr>
      <w:tr w:rsidR="00EB7002" w:rsidRPr="00877CC8" w14:paraId="22927FC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297E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9AAA54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r-FR"/>
              </w:rPr>
              <w:t>DC_30A_n66A</w:t>
            </w:r>
          </w:p>
        </w:tc>
      </w:tr>
      <w:tr w:rsidR="00EB7002" w:rsidRPr="00877CC8" w14:paraId="54F2983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C2AE3"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463881"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EB7002" w:rsidRPr="00877CC8" w14:paraId="7243CCA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71ACC"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65BFE9D"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DC_66A_n2A</w:t>
            </w:r>
          </w:p>
        </w:tc>
      </w:tr>
      <w:tr w:rsidR="00EB7002" w:rsidRPr="00877CC8" w14:paraId="74C223E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E6FDE"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7AE66BCA"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DC_66A_n2A</w:t>
            </w:r>
          </w:p>
        </w:tc>
      </w:tr>
      <w:tr w:rsidR="00EB7002" w:rsidRPr="00877CC8" w14:paraId="3910045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8817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0BC0B7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rPr>
              <w:t>DC_66A_n30A</w:t>
            </w:r>
          </w:p>
        </w:tc>
      </w:tr>
      <w:tr w:rsidR="00EB7002" w:rsidRPr="00877CC8" w14:paraId="1E2316B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83FF23" w14:textId="77777777" w:rsidR="00EB7002" w:rsidRPr="00877CC8" w:rsidRDefault="00EB7002" w:rsidP="00EB7002">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DFA0A9" w14:textId="77777777" w:rsidR="00EB7002" w:rsidRPr="00877CC8" w:rsidRDefault="00EB7002" w:rsidP="00EB7002">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EB7002" w:rsidRPr="00877CC8" w14:paraId="1A8EFA3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A269F" w14:textId="77777777" w:rsidR="00EB7002" w:rsidRPr="00877CC8" w:rsidRDefault="00EB7002" w:rsidP="00EB700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318681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5DC65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EB7002" w:rsidRPr="00877CC8" w14:paraId="69B8D13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18DB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4472DE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DC_66A_n78A</w:t>
            </w:r>
          </w:p>
        </w:tc>
      </w:tr>
      <w:tr w:rsidR="00EB7002" w:rsidRPr="00877CC8" w14:paraId="2086278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EB37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A770A68" w14:textId="77777777" w:rsidR="00EB7002" w:rsidRPr="00877CC8" w:rsidRDefault="00EB7002" w:rsidP="00EB7002">
            <w:pPr>
              <w:keepNext/>
              <w:keepLines/>
              <w:spacing w:after="0"/>
              <w:jc w:val="center"/>
              <w:rPr>
                <w:rFonts w:ascii="Arial" w:hAnsi="Arial"/>
                <w:noProof/>
                <w:sz w:val="18"/>
              </w:rPr>
            </w:pPr>
            <w:r w:rsidRPr="00877CC8">
              <w:rPr>
                <w:rFonts w:ascii="Arial" w:hAnsi="Arial"/>
                <w:noProof/>
                <w:sz w:val="18"/>
              </w:rPr>
              <w:t>DC_30A_n5A</w:t>
            </w:r>
          </w:p>
          <w:p w14:paraId="73D72A7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EB7002" w:rsidRPr="00877CC8" w14:paraId="50B16E8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6199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02F8EC4"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DC_30A_n2A</w:t>
            </w:r>
          </w:p>
          <w:p w14:paraId="1B84CCCC"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DC_66A_n2A</w:t>
            </w:r>
          </w:p>
        </w:tc>
      </w:tr>
      <w:tr w:rsidR="00EB7002" w:rsidRPr="00877CC8" w14:paraId="67D9DEF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AD2C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8A578B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DC_30A_n2A</w:t>
            </w:r>
          </w:p>
          <w:p w14:paraId="2F15869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DC_66A_n2A</w:t>
            </w:r>
          </w:p>
        </w:tc>
      </w:tr>
      <w:tr w:rsidR="00EB7002" w:rsidRPr="00877CC8" w14:paraId="65DCFEC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CABB0"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4634A9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DC_30A_n5A</w:t>
            </w:r>
          </w:p>
          <w:p w14:paraId="40325468"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fi-FI"/>
              </w:rPr>
              <w:t>DC_66A_n5A</w:t>
            </w:r>
          </w:p>
        </w:tc>
      </w:tr>
      <w:tr w:rsidR="00EB7002" w:rsidRPr="00877CC8" w14:paraId="36B9869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7392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DC8D96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DC_30A_n5A</w:t>
            </w:r>
          </w:p>
          <w:p w14:paraId="1D49E3E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DC_66A_n5A</w:t>
            </w:r>
          </w:p>
        </w:tc>
      </w:tr>
      <w:tr w:rsidR="00EB7002" w:rsidRPr="00877CC8" w14:paraId="1387BAD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C1423" w14:textId="77777777" w:rsidR="00EB7002" w:rsidRPr="00877CC8" w:rsidRDefault="00EB7002" w:rsidP="00EB7002">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B4D43A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DC_30A_n5A</w:t>
            </w:r>
          </w:p>
          <w:p w14:paraId="5E2A3031"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DC_66A_n5A</w:t>
            </w:r>
          </w:p>
        </w:tc>
      </w:tr>
      <w:tr w:rsidR="00EB7002" w:rsidRPr="00877CC8" w14:paraId="3DB2ED9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6B6CC"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76F85E7"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DC_30A_n66A</w:t>
            </w:r>
          </w:p>
          <w:p w14:paraId="6C70C7E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EB7002" w:rsidRPr="00877CC8" w14:paraId="077DB8B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0DA7A" w14:textId="77777777" w:rsidR="00EB7002" w:rsidRPr="00877CC8" w:rsidRDefault="00EB7002" w:rsidP="00EB700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CDA2507"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CB6BE9" w14:textId="77777777" w:rsidR="00EB7002" w:rsidRPr="00877CC8" w:rsidRDefault="00EB7002" w:rsidP="00EB700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31F7B8EA" w14:textId="77777777" w:rsidR="00EB7002" w:rsidRPr="00877CC8" w:rsidRDefault="00EB7002" w:rsidP="00EB7002">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EB7002" w:rsidRPr="00877CC8" w14:paraId="5EFE3F4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4C1F6" w14:textId="77777777" w:rsidR="00EB7002" w:rsidRDefault="00EB7002" w:rsidP="00EB700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631E704" w14:textId="77777777" w:rsidR="00EB7002" w:rsidRPr="00877CC8" w:rsidRDefault="00EB7002" w:rsidP="00EB7002">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378469D" w14:textId="77777777" w:rsidR="00EB7002" w:rsidRPr="00877CC8" w:rsidRDefault="00EB7002" w:rsidP="00EB700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839DDC8"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EB7002" w:rsidRPr="00877CC8" w14:paraId="6B1027E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FAB10" w14:textId="77777777" w:rsidR="00EB7002" w:rsidRPr="00877CC8" w:rsidRDefault="00EB7002" w:rsidP="00EB7002">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BE27E32" w14:textId="77777777" w:rsidR="00EB7002" w:rsidRPr="00877CC8" w:rsidRDefault="00EB7002" w:rsidP="00EB7002">
            <w:pPr>
              <w:keepNext/>
              <w:keepLines/>
              <w:spacing w:after="0"/>
              <w:jc w:val="center"/>
              <w:rPr>
                <w:rFonts w:ascii="Arial" w:hAnsi="Arial"/>
                <w:sz w:val="18"/>
                <w:lang w:val="fi-FI" w:eastAsia="fi-FI"/>
              </w:rPr>
            </w:pPr>
            <w:r w:rsidRPr="00877CC8">
              <w:rPr>
                <w:rFonts w:ascii="Arial" w:hAnsi="Arial"/>
                <w:sz w:val="18"/>
              </w:rPr>
              <w:t>DC_38A_n1A</w:t>
            </w:r>
          </w:p>
        </w:tc>
      </w:tr>
      <w:tr w:rsidR="00EB7002" w:rsidRPr="00877CC8" w14:paraId="6D643E2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74D09" w14:textId="77777777" w:rsidR="00EB7002" w:rsidRPr="00877CC8" w:rsidRDefault="00EB7002" w:rsidP="00EB7002">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FB3522D" w14:textId="77777777" w:rsidR="00EB7002" w:rsidRPr="00877CC8" w:rsidRDefault="00EB7002" w:rsidP="00EB7002">
            <w:pPr>
              <w:keepNext/>
              <w:keepLines/>
              <w:spacing w:after="0"/>
              <w:jc w:val="center"/>
              <w:rPr>
                <w:rFonts w:ascii="Arial" w:hAnsi="Arial" w:cs="Arial"/>
                <w:sz w:val="18"/>
                <w:lang w:val="en-US" w:eastAsia="zh-TW"/>
              </w:rPr>
            </w:pPr>
            <w:r w:rsidRPr="00877CC8">
              <w:rPr>
                <w:rFonts w:ascii="Arial" w:hAnsi="Arial"/>
                <w:sz w:val="18"/>
              </w:rPr>
              <w:t>DC_38A_n28A</w:t>
            </w:r>
          </w:p>
        </w:tc>
      </w:tr>
      <w:tr w:rsidR="00EB7002" w:rsidRPr="00877CC8" w14:paraId="2ADB894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0FB51"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val="zh-CN" w:eastAsia="zh-TW"/>
              </w:rPr>
              <w:lastRenderedPageBreak/>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5A61F3A"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F20FC5">
              <w:rPr>
                <w:rFonts w:ascii="Arial" w:hAnsi="Arial" w:cs="Arial"/>
                <w:sz w:val="18"/>
                <w:lang w:val="en-US" w:eastAsia="zh-TW"/>
              </w:rPr>
              <w:t>_n</w:t>
            </w:r>
            <w:r w:rsidRPr="00877CC8">
              <w:rPr>
                <w:rFonts w:ascii="Arial" w:hAnsi="Arial" w:cs="Arial"/>
                <w:sz w:val="18"/>
                <w:lang w:eastAsia="zh-CN"/>
              </w:rPr>
              <w:t>3A</w:t>
            </w:r>
          </w:p>
          <w:p w14:paraId="6108D4E0"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EB7002" w:rsidRPr="00877CC8" w14:paraId="143E000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EB5A6" w14:textId="77777777" w:rsidR="00EB7002" w:rsidRPr="00877CC8" w:rsidRDefault="00EB7002" w:rsidP="00EB7002">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1FB6C01" w14:textId="77777777" w:rsidR="00EB7002" w:rsidRPr="00877CC8" w:rsidRDefault="00EB7002" w:rsidP="00EB700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56B663C" w14:textId="77777777" w:rsidR="00EB7002" w:rsidRPr="00877CC8" w:rsidRDefault="00EB7002" w:rsidP="00EB7002">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B7002" w:rsidRPr="00877CC8" w14:paraId="79497FA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3425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165CA5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DC_39A_n40A</w:t>
            </w:r>
          </w:p>
          <w:p w14:paraId="0911572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DC_39A_n41A</w:t>
            </w:r>
          </w:p>
        </w:tc>
      </w:tr>
      <w:tr w:rsidR="00EB7002" w:rsidRPr="00877CC8" w14:paraId="51AD848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33FFA"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5EAA1BA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DC_39A_n40A</w:t>
            </w:r>
          </w:p>
          <w:p w14:paraId="3EF4D573"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DC_39A_n79A</w:t>
            </w:r>
          </w:p>
        </w:tc>
      </w:tr>
      <w:tr w:rsidR="00EB7002" w:rsidRPr="00877CC8" w14:paraId="5D48325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30505"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3CA4449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DC_39A_n41A</w:t>
            </w:r>
          </w:p>
          <w:p w14:paraId="04E8426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DC_39A_n79A</w:t>
            </w:r>
          </w:p>
        </w:tc>
      </w:tr>
      <w:tr w:rsidR="00EB7002" w:rsidRPr="00877CC8" w14:paraId="593BA04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F69E1" w14:textId="77777777" w:rsidR="00EB7002" w:rsidRPr="00877CC8" w:rsidRDefault="00EB7002" w:rsidP="00EB7002">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B4D9A6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B294E11" w14:textId="77777777" w:rsidR="00EB7002" w:rsidRPr="00877CC8" w:rsidRDefault="00EB7002" w:rsidP="00EB7002">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3AA4A430"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EB7002" w:rsidRPr="00877CC8" w14:paraId="01A1D87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F96C8" w14:textId="77777777" w:rsidR="00EB7002" w:rsidRPr="00877CC8" w:rsidRDefault="00EB7002" w:rsidP="00EB7002">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CC86733"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6F2BE29F"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EB7002" w:rsidRPr="00877CC8" w14:paraId="120C4FA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9F385" w14:textId="77777777" w:rsidR="00EB7002" w:rsidRDefault="00EB7002" w:rsidP="00EB7002">
            <w:pPr>
              <w:keepNext/>
              <w:keepLines/>
              <w:spacing w:after="0"/>
              <w:jc w:val="center"/>
              <w:rPr>
                <w:rFonts w:ascii="Arial" w:hAnsi="Arial" w:cs="Arial"/>
                <w:sz w:val="18"/>
                <w:szCs w:val="18"/>
              </w:rPr>
            </w:pPr>
            <w:r w:rsidRPr="00877CC8">
              <w:rPr>
                <w:rFonts w:ascii="Arial" w:hAnsi="Arial" w:cs="Arial"/>
                <w:sz w:val="18"/>
                <w:szCs w:val="18"/>
              </w:rPr>
              <w:t>DC_40A-42A_n77A</w:t>
            </w:r>
          </w:p>
          <w:p w14:paraId="68000830" w14:textId="77777777" w:rsidR="00EB7002" w:rsidRPr="00877CC8" w:rsidRDefault="00EB7002" w:rsidP="00EB7002">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446FAB1" w14:textId="77777777" w:rsidR="00EB7002" w:rsidRPr="00877CC8" w:rsidRDefault="00EB7002" w:rsidP="00EB7002">
            <w:pPr>
              <w:keepNext/>
              <w:keepLines/>
              <w:spacing w:after="0"/>
              <w:jc w:val="center"/>
              <w:rPr>
                <w:rFonts w:ascii="Arial" w:hAnsi="Arial"/>
                <w:sz w:val="18"/>
                <w:szCs w:val="18"/>
              </w:rPr>
            </w:pPr>
            <w:r w:rsidRPr="00877CC8">
              <w:rPr>
                <w:rFonts w:ascii="Arial" w:hAnsi="Arial" w:cs="Arial"/>
                <w:sz w:val="18"/>
                <w:szCs w:val="18"/>
              </w:rPr>
              <w:t>DC_40A_n77A</w:t>
            </w:r>
          </w:p>
        </w:tc>
      </w:tr>
      <w:tr w:rsidR="00EB7002" w:rsidRPr="00877CC8" w14:paraId="4EB5C64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8EDCB" w14:textId="77777777" w:rsidR="00EB7002" w:rsidRPr="00877CC8" w:rsidRDefault="00EB7002" w:rsidP="00EB7002">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7A7780F" w14:textId="77777777" w:rsidR="00EB7002" w:rsidRPr="00877CC8" w:rsidRDefault="00EB7002" w:rsidP="00EB7002">
            <w:pPr>
              <w:keepNext/>
              <w:keepLines/>
              <w:spacing w:after="0"/>
              <w:jc w:val="center"/>
              <w:rPr>
                <w:rFonts w:ascii="Arial" w:hAnsi="Arial"/>
                <w:sz w:val="18"/>
                <w:szCs w:val="18"/>
              </w:rPr>
            </w:pPr>
            <w:r w:rsidRPr="00877CC8">
              <w:rPr>
                <w:rFonts w:ascii="Arial" w:hAnsi="Arial" w:cs="Arial"/>
                <w:sz w:val="18"/>
                <w:szCs w:val="18"/>
              </w:rPr>
              <w:t>DC_40A_n78A</w:t>
            </w:r>
          </w:p>
        </w:tc>
      </w:tr>
      <w:tr w:rsidR="00EB7002" w:rsidRPr="00877CC8" w14:paraId="7B2A616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41158" w14:textId="77777777" w:rsidR="00EB7002" w:rsidRPr="00877CC8" w:rsidRDefault="00EB7002" w:rsidP="00EB7002">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1B9A335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DC_41A_n1A</w:t>
            </w:r>
          </w:p>
          <w:p w14:paraId="05B13AD3"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rPr>
              <w:t>DC_41A_n3A</w:t>
            </w:r>
          </w:p>
        </w:tc>
      </w:tr>
      <w:tr w:rsidR="00EB7002" w:rsidRPr="00877CC8" w14:paraId="56C7DF2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89C51" w14:textId="77777777" w:rsidR="00EB7002" w:rsidRPr="00877CC8" w:rsidRDefault="00EB7002" w:rsidP="00EB7002">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DC1A3DF"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DC_41A_n1A</w:t>
            </w:r>
          </w:p>
          <w:p w14:paraId="78B870AF"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rPr>
              <w:t>DC_41A_n3A</w:t>
            </w:r>
          </w:p>
        </w:tc>
      </w:tr>
      <w:tr w:rsidR="00EB7002" w:rsidRPr="00877CC8" w14:paraId="4E4740E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81B67"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DC_41A_n1A-n77A</w:t>
            </w:r>
          </w:p>
          <w:p w14:paraId="33D02884" w14:textId="77777777" w:rsidR="00EB7002" w:rsidRPr="00877CC8" w:rsidRDefault="00EB7002" w:rsidP="00EB7002">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3AF3195"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8"/>
              </w:rPr>
              <w:t>DC_41A_n1A</w:t>
            </w:r>
          </w:p>
          <w:p w14:paraId="030E14F9"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8"/>
              </w:rPr>
              <w:t>DC_41A_n77A</w:t>
            </w:r>
          </w:p>
        </w:tc>
      </w:tr>
      <w:tr w:rsidR="00EB7002" w:rsidRPr="00877CC8" w14:paraId="2096AE5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139A8" w14:textId="77777777" w:rsidR="00EB7002" w:rsidRPr="00877CC8" w:rsidRDefault="00EB7002" w:rsidP="00EB7002">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45DAFCF"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8"/>
              </w:rPr>
              <w:t>DC_41A_n1A</w:t>
            </w:r>
          </w:p>
          <w:p w14:paraId="592E6081"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8"/>
              </w:rPr>
              <w:t>DC_41A_n77A</w:t>
            </w:r>
          </w:p>
          <w:p w14:paraId="63391991"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8"/>
              </w:rPr>
              <w:t>DC_41C_n77A</w:t>
            </w:r>
          </w:p>
        </w:tc>
      </w:tr>
      <w:tr w:rsidR="00EB7002" w:rsidRPr="00877CC8" w14:paraId="543EA71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F659" w14:textId="77777777" w:rsidR="00EB7002" w:rsidRPr="00877CC8" w:rsidRDefault="00EB7002" w:rsidP="00EB7002">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465C9284" w14:textId="77777777" w:rsidR="00EB7002" w:rsidRPr="00E82410" w:rsidRDefault="00EB7002" w:rsidP="00EB7002">
            <w:pPr>
              <w:keepNext/>
              <w:keepLines/>
              <w:spacing w:after="0"/>
              <w:jc w:val="center"/>
              <w:rPr>
                <w:rFonts w:ascii="Arial" w:hAnsi="Arial"/>
                <w:sz w:val="18"/>
                <w:szCs w:val="18"/>
              </w:rPr>
            </w:pPr>
            <w:r w:rsidRPr="00E82410">
              <w:rPr>
                <w:rFonts w:ascii="Arial" w:hAnsi="Arial"/>
                <w:sz w:val="18"/>
                <w:szCs w:val="18"/>
              </w:rPr>
              <w:t>DC_41A_n1A</w:t>
            </w:r>
          </w:p>
          <w:p w14:paraId="686DB827" w14:textId="77777777" w:rsidR="00EB7002" w:rsidRPr="00877CC8" w:rsidRDefault="00EB7002" w:rsidP="00EB7002">
            <w:pPr>
              <w:keepNext/>
              <w:keepLines/>
              <w:spacing w:after="0"/>
              <w:jc w:val="center"/>
              <w:rPr>
                <w:rFonts w:ascii="Arial" w:hAnsi="Arial"/>
                <w:sz w:val="18"/>
                <w:szCs w:val="18"/>
              </w:rPr>
            </w:pPr>
            <w:r w:rsidRPr="00E82410">
              <w:rPr>
                <w:rFonts w:ascii="Arial" w:hAnsi="Arial"/>
                <w:sz w:val="18"/>
                <w:szCs w:val="18"/>
              </w:rPr>
              <w:t>DC_41A_n78A</w:t>
            </w:r>
          </w:p>
        </w:tc>
      </w:tr>
      <w:tr w:rsidR="00EB7002" w:rsidRPr="00E82410" w14:paraId="0DF04A8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C8E39" w14:textId="77777777" w:rsidR="00EB7002" w:rsidRPr="00E82410" w:rsidRDefault="00EB7002" w:rsidP="00EB7002">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B08E005" w14:textId="77777777" w:rsidR="00EB7002" w:rsidRPr="00E82410" w:rsidRDefault="00EB7002" w:rsidP="00EB7002">
            <w:pPr>
              <w:keepNext/>
              <w:keepLines/>
              <w:spacing w:after="0"/>
              <w:jc w:val="center"/>
              <w:rPr>
                <w:rFonts w:ascii="Arial" w:hAnsi="Arial"/>
                <w:sz w:val="18"/>
                <w:szCs w:val="18"/>
              </w:rPr>
            </w:pPr>
            <w:r w:rsidRPr="00E82410">
              <w:rPr>
                <w:rFonts w:ascii="Arial" w:hAnsi="Arial"/>
                <w:sz w:val="18"/>
                <w:szCs w:val="18"/>
              </w:rPr>
              <w:t>DC_41A_n1A</w:t>
            </w:r>
          </w:p>
          <w:p w14:paraId="2E870C51" w14:textId="77777777" w:rsidR="00EB7002" w:rsidRPr="00E82410" w:rsidRDefault="00EB7002" w:rsidP="00EB7002">
            <w:pPr>
              <w:keepNext/>
              <w:keepLines/>
              <w:spacing w:after="0"/>
              <w:jc w:val="center"/>
              <w:rPr>
                <w:rFonts w:ascii="Arial" w:hAnsi="Arial"/>
                <w:sz w:val="18"/>
                <w:szCs w:val="18"/>
              </w:rPr>
            </w:pPr>
            <w:r w:rsidRPr="00E82410">
              <w:rPr>
                <w:rFonts w:ascii="Arial" w:hAnsi="Arial"/>
                <w:sz w:val="18"/>
                <w:szCs w:val="18"/>
              </w:rPr>
              <w:t>DC_41A_n78A</w:t>
            </w:r>
          </w:p>
        </w:tc>
      </w:tr>
      <w:tr w:rsidR="00EB7002" w:rsidRPr="00877CC8" w14:paraId="4631CF8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710DA"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AFE5AC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1AEE61FC"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rPr>
              <w:t>DC_41A_n41A</w:t>
            </w:r>
          </w:p>
        </w:tc>
      </w:tr>
      <w:tr w:rsidR="00EB7002" w:rsidRPr="00877CC8" w14:paraId="02AB720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30C63" w14:textId="77777777" w:rsidR="00EB7002" w:rsidRPr="00877CC8" w:rsidRDefault="00EB7002" w:rsidP="00EB7002">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A2F2176" w14:textId="77777777" w:rsidR="00EB7002" w:rsidRPr="00877CC8" w:rsidRDefault="00EB7002" w:rsidP="00EB7002">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D236A21"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EB7002" w:rsidRPr="00877CC8" w14:paraId="77C2F3E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1F160" w14:textId="77777777" w:rsidR="00EB7002" w:rsidRPr="00877CC8" w:rsidRDefault="00EB7002" w:rsidP="00EB7002">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AD5B543" w14:textId="77777777" w:rsidR="00EB7002" w:rsidRPr="00877CC8" w:rsidRDefault="00EB7002" w:rsidP="00EB7002">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3979D73" w14:textId="77777777" w:rsidR="00EB7002" w:rsidRPr="00877CC8" w:rsidRDefault="00EB7002" w:rsidP="00EB700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A8038BB" w14:textId="77777777" w:rsidR="00EB7002" w:rsidRPr="00877CC8" w:rsidRDefault="00EB7002" w:rsidP="00EB700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40D27F7"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EB7002" w:rsidRPr="00877CC8" w14:paraId="2165ADD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33E69" w14:textId="77777777" w:rsidR="00EB7002" w:rsidRPr="00877CC8" w:rsidRDefault="00EB7002" w:rsidP="00EB7002">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64DE7D6" w14:textId="77777777" w:rsidR="00EB7002" w:rsidRPr="00877CC8" w:rsidRDefault="00EB7002" w:rsidP="00EB7002">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5C3BE3A"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EB7002" w:rsidRPr="00877CC8" w14:paraId="5B5F0E6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A9A65" w14:textId="77777777" w:rsidR="00EB7002" w:rsidRPr="00877CC8" w:rsidRDefault="00EB7002" w:rsidP="00EB7002">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B92029C" w14:textId="77777777" w:rsidR="00EB7002" w:rsidRPr="00877CC8" w:rsidRDefault="00EB7002" w:rsidP="00EB7002">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B7B066C" w14:textId="77777777" w:rsidR="00EB7002" w:rsidRPr="00877CC8" w:rsidRDefault="00EB7002" w:rsidP="00EB700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9B21881" w14:textId="77777777" w:rsidR="00EB7002" w:rsidRPr="00877CC8" w:rsidRDefault="00EB7002" w:rsidP="00EB700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062DA57"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EB7002" w:rsidRPr="00877CC8" w14:paraId="36BA43C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8543E"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284ABAA"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EB7002" w:rsidRPr="00877CC8" w14:paraId="5A0A9B6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69A16" w14:textId="77777777" w:rsidR="00EB7002" w:rsidRPr="00877CC8" w:rsidRDefault="00EB7002" w:rsidP="00EB7002">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8120D58" w14:textId="77777777" w:rsidR="00EB7002" w:rsidRPr="00877CC8" w:rsidRDefault="00EB7002" w:rsidP="00EB7002">
            <w:pPr>
              <w:keepNext/>
              <w:keepLines/>
              <w:spacing w:after="0"/>
              <w:jc w:val="center"/>
              <w:rPr>
                <w:rFonts w:ascii="Arial" w:hAnsi="Arial"/>
                <w:sz w:val="18"/>
                <w:szCs w:val="16"/>
              </w:rPr>
            </w:pPr>
            <w:r w:rsidRPr="00877CC8">
              <w:rPr>
                <w:rFonts w:ascii="Arial" w:hAnsi="Arial"/>
                <w:sz w:val="18"/>
                <w:szCs w:val="16"/>
              </w:rPr>
              <w:t>DC_41A_n28A</w:t>
            </w:r>
          </w:p>
          <w:p w14:paraId="2796AA28"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EB7002" w:rsidRPr="00877CC8" w14:paraId="1353A17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93E5F" w14:textId="77777777" w:rsidR="00EB7002" w:rsidRPr="00877CC8" w:rsidRDefault="00EB7002" w:rsidP="00EB7002">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BDAAEEE" w14:textId="77777777" w:rsidR="00EB7002" w:rsidRPr="00877CC8" w:rsidRDefault="00EB7002" w:rsidP="00EB7002">
            <w:pPr>
              <w:keepNext/>
              <w:keepLines/>
              <w:spacing w:after="0"/>
              <w:jc w:val="center"/>
              <w:rPr>
                <w:rFonts w:ascii="Arial" w:hAnsi="Arial"/>
                <w:sz w:val="18"/>
                <w:szCs w:val="16"/>
              </w:rPr>
            </w:pPr>
            <w:r w:rsidRPr="00877CC8">
              <w:rPr>
                <w:rFonts w:ascii="Arial" w:hAnsi="Arial"/>
                <w:sz w:val="18"/>
                <w:szCs w:val="16"/>
              </w:rPr>
              <w:t>DC_41A_n28A</w:t>
            </w:r>
          </w:p>
          <w:p w14:paraId="3F75DA4B" w14:textId="77777777" w:rsidR="00EB7002" w:rsidRPr="00877CC8" w:rsidRDefault="00EB7002" w:rsidP="00EB700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7445693" w14:textId="77777777" w:rsidR="00EB7002" w:rsidRPr="00877CC8" w:rsidRDefault="00EB7002" w:rsidP="00EB700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3BA0B64"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EB7002" w:rsidRPr="00877CC8" w14:paraId="07E5273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63D88" w14:textId="77777777" w:rsidR="00EB7002" w:rsidRPr="00877CC8" w:rsidRDefault="00EB7002" w:rsidP="00EB7002">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F534215" w14:textId="77777777" w:rsidR="00EB7002" w:rsidRPr="00877CC8" w:rsidRDefault="00EB7002" w:rsidP="00EB7002">
            <w:pPr>
              <w:keepNext/>
              <w:keepLines/>
              <w:spacing w:after="0"/>
              <w:jc w:val="center"/>
              <w:rPr>
                <w:rFonts w:ascii="Arial" w:hAnsi="Arial"/>
                <w:sz w:val="18"/>
                <w:szCs w:val="16"/>
              </w:rPr>
            </w:pPr>
            <w:r w:rsidRPr="00877CC8">
              <w:rPr>
                <w:rFonts w:ascii="Arial" w:hAnsi="Arial"/>
                <w:sz w:val="18"/>
                <w:szCs w:val="16"/>
              </w:rPr>
              <w:t>DC_41A_n28A</w:t>
            </w:r>
          </w:p>
          <w:p w14:paraId="081AD189"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EB7002" w:rsidRPr="00877CC8" w14:paraId="75153E4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D8C5E"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19EDEDE" w14:textId="77777777" w:rsidR="00EB7002" w:rsidRPr="00877CC8" w:rsidRDefault="00EB7002" w:rsidP="00EB7002">
            <w:pPr>
              <w:keepNext/>
              <w:keepLines/>
              <w:spacing w:after="0"/>
              <w:jc w:val="center"/>
              <w:rPr>
                <w:rFonts w:ascii="Arial" w:hAnsi="Arial"/>
                <w:sz w:val="18"/>
                <w:szCs w:val="16"/>
              </w:rPr>
            </w:pPr>
            <w:r w:rsidRPr="00877CC8">
              <w:rPr>
                <w:rFonts w:ascii="Arial" w:hAnsi="Arial"/>
                <w:sz w:val="18"/>
                <w:szCs w:val="16"/>
              </w:rPr>
              <w:t>DC_41A_n28A</w:t>
            </w:r>
          </w:p>
          <w:p w14:paraId="76D8DA10" w14:textId="77777777" w:rsidR="00EB7002" w:rsidRPr="00877CC8" w:rsidRDefault="00EB7002" w:rsidP="00EB700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8329BE8" w14:textId="77777777" w:rsidR="00EB7002" w:rsidRPr="00877CC8" w:rsidRDefault="00EB7002" w:rsidP="00EB700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8941C7A"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EB7002" w:rsidRPr="00877CC8" w14:paraId="0242A53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2E7FC" w14:textId="77777777" w:rsidR="00EB7002" w:rsidRPr="00877CC8" w:rsidRDefault="00EB7002" w:rsidP="00EB7002">
            <w:pPr>
              <w:keepNext/>
              <w:keepLines/>
              <w:spacing w:after="0"/>
              <w:jc w:val="center"/>
              <w:rPr>
                <w:rFonts w:ascii="Arial" w:hAnsi="Arial"/>
                <w:sz w:val="18"/>
                <w:lang w:eastAsia="zh-TW"/>
              </w:rPr>
            </w:pPr>
            <w:r w:rsidRPr="00877CC8">
              <w:rPr>
                <w:rFonts w:ascii="Arial" w:hAnsi="Arial"/>
                <w:sz w:val="18"/>
                <w:lang w:eastAsia="zh-TW"/>
              </w:rPr>
              <w:t>DC_(n)41AA-n78A</w:t>
            </w:r>
          </w:p>
          <w:p w14:paraId="498A7F65" w14:textId="77777777" w:rsidR="00EB7002" w:rsidRPr="00877CC8" w:rsidRDefault="00EB7002" w:rsidP="00EB7002">
            <w:pPr>
              <w:keepNext/>
              <w:keepLines/>
              <w:spacing w:after="0"/>
              <w:jc w:val="center"/>
              <w:rPr>
                <w:rFonts w:ascii="Arial" w:hAnsi="Arial"/>
                <w:sz w:val="18"/>
                <w:lang w:eastAsia="zh-TW"/>
              </w:rPr>
            </w:pPr>
            <w:r w:rsidRPr="00877CC8">
              <w:rPr>
                <w:rFonts w:ascii="Arial" w:hAnsi="Arial"/>
                <w:sz w:val="18"/>
                <w:lang w:eastAsia="zh-TW"/>
              </w:rPr>
              <w:t>DC_(n)41CA-n78A</w:t>
            </w:r>
          </w:p>
          <w:p w14:paraId="61461F27" w14:textId="77777777" w:rsidR="00EB7002" w:rsidRPr="00877CC8" w:rsidRDefault="00EB7002" w:rsidP="00EB7002">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A2616B9" w14:textId="77777777" w:rsidR="00EB7002" w:rsidRPr="00877CC8" w:rsidRDefault="00EB7002" w:rsidP="00EB7002">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EB7002" w:rsidRPr="00877CC8" w14:paraId="76DFCE6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8883E" w14:textId="77777777" w:rsidR="00EB7002" w:rsidRPr="00877CC8" w:rsidRDefault="00EB7002" w:rsidP="00EB7002">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51F8FE4" w14:textId="77777777" w:rsidR="00EB7002" w:rsidRPr="00877CC8" w:rsidRDefault="00EB7002" w:rsidP="00EB7002">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EB7002" w:rsidRPr="00877CC8" w14:paraId="46CA42E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D540E"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lastRenderedPageBreak/>
              <w:t>DC_41A_n41A-n78A</w:t>
            </w:r>
          </w:p>
          <w:p w14:paraId="4B8E5774" w14:textId="77777777" w:rsidR="00EB7002" w:rsidRPr="00877CC8" w:rsidRDefault="00EB7002" w:rsidP="00EB7002">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EBDEA17" w14:textId="77777777" w:rsidR="00EB7002" w:rsidRPr="00877CC8" w:rsidRDefault="00EB7002" w:rsidP="00EB7002">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EB7002" w:rsidRPr="00877CC8" w14:paraId="53D9F3E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4995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C2C66A5"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1E6A83F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7553AC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BD9A6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B7002" w:rsidRPr="00877CC8" w14:paraId="00E10AB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DE5F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21D0049"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DA0E79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B7002" w:rsidRPr="00877CC8" w14:paraId="5E2B09E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58C5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56C5A85E"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77D8FD6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A7D6D4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D5D3C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EB7002" w:rsidRPr="00877CC8" w14:paraId="2CDD7F4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6F599" w14:textId="77777777" w:rsidR="00EB7002" w:rsidRPr="00877CC8" w:rsidRDefault="00EB7002" w:rsidP="00EB7002">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5A8C7E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DC_41A-42C_n79A</w:t>
            </w:r>
          </w:p>
          <w:p w14:paraId="470989D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DC_41C-42A_n79A</w:t>
            </w:r>
          </w:p>
          <w:p w14:paraId="53F8C06F" w14:textId="77777777" w:rsidR="00EB7002" w:rsidRPr="00877CC8" w:rsidRDefault="00EB7002" w:rsidP="00EB7002">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8FB544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DC_41A_n79A</w:t>
            </w:r>
          </w:p>
        </w:tc>
      </w:tr>
      <w:tr w:rsidR="00EB7002" w:rsidRPr="00877CC8" w14:paraId="4D4DA7D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8FCA5" w14:textId="77777777" w:rsidR="00EB7002" w:rsidRPr="00877CC8" w:rsidRDefault="00EB7002" w:rsidP="00EB7002">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EB119B5" w14:textId="77777777" w:rsidR="00EB7002" w:rsidRPr="00877CC8" w:rsidRDefault="00EB7002" w:rsidP="00EB7002">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B3437C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EB7002" w:rsidRPr="00877CC8" w14:paraId="60DECEB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C9A07" w14:textId="77777777" w:rsidR="00EB7002" w:rsidRPr="00877CC8" w:rsidRDefault="00EB7002" w:rsidP="00EB7002">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1DDDDA" w14:textId="77777777" w:rsidR="00EB7002" w:rsidRPr="00877CC8" w:rsidRDefault="00EB7002" w:rsidP="00EB7002">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5D4CFD6" w14:textId="77777777" w:rsidR="00EB7002" w:rsidRPr="00877CC8" w:rsidRDefault="00EB7002" w:rsidP="00EB7002">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035FDD6" w14:textId="77777777" w:rsidR="00EB7002" w:rsidRPr="00877CC8" w:rsidRDefault="00EB7002" w:rsidP="00EB7002">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6257E450" w14:textId="77777777" w:rsidR="00EB7002" w:rsidRPr="00877CC8" w:rsidRDefault="00EB7002" w:rsidP="00EB7002">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EB7002" w:rsidRPr="00877CC8" w14:paraId="08EDCB0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D33C5"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5A7FEF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ko-KR"/>
              </w:rPr>
              <w:t>DC_42A_n1A</w:t>
            </w:r>
          </w:p>
        </w:tc>
      </w:tr>
      <w:tr w:rsidR="00EB7002" w:rsidRPr="00877CC8" w14:paraId="1CB65C9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2E8AB"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FF4BE24"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DC_42A_n1A</w:t>
            </w:r>
          </w:p>
          <w:p w14:paraId="3B2F32A3"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DC_42C_n1A</w:t>
            </w:r>
          </w:p>
        </w:tc>
      </w:tr>
      <w:tr w:rsidR="00EB7002" w:rsidRPr="00877CC8" w14:paraId="5FFD916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B3B11"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18E5BAB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38D98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ko-KR"/>
              </w:rPr>
              <w:t>N/A</w:t>
            </w:r>
          </w:p>
        </w:tc>
      </w:tr>
      <w:tr w:rsidR="00EB7002" w:rsidRPr="00877CC8" w14:paraId="70F89F6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F8D82"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DC_42A_n1A-n79A</w:t>
            </w:r>
          </w:p>
          <w:p w14:paraId="58A4887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B135D8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ko-KR"/>
              </w:rPr>
              <w:t>N/A</w:t>
            </w:r>
          </w:p>
        </w:tc>
      </w:tr>
      <w:tr w:rsidR="00EB7002" w:rsidRPr="00877CC8" w14:paraId="4159D63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8CAB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55608FB"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0A33CA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EB7002" w:rsidRPr="00877CC8" w14:paraId="6786804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BBAD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BBBD984"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094901E"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6E69AFB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EB7002" w:rsidRPr="00877CC8" w14:paraId="4C4FC33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50A2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C94320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EB7002" w:rsidRPr="00877CC8" w14:paraId="34456CA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0967B" w14:textId="77777777" w:rsidR="00EB7002" w:rsidRPr="00877CC8" w:rsidRDefault="00EB7002" w:rsidP="00EB7002">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99B86F" w14:textId="77777777" w:rsidR="00EB7002" w:rsidRPr="00877CC8" w:rsidRDefault="00EB7002" w:rsidP="00EB7002">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EB7002" w:rsidRPr="00877CC8" w14:paraId="337E04A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696A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ADE61A"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26122B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EB7002" w:rsidRPr="00877CC8" w14:paraId="43EBAAB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52E4C" w14:textId="77777777" w:rsidR="00EB7002" w:rsidRPr="00877CC8" w:rsidRDefault="00EB7002" w:rsidP="00EB7002">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4DD2DC"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89EECB5"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EB7002" w:rsidRPr="00877CC8" w14:paraId="3DB51A2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18CA5" w14:textId="77777777" w:rsidR="00EB7002" w:rsidRPr="00877CC8" w:rsidRDefault="00EB7002" w:rsidP="00EB7002">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D7D5F1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EB7002" w:rsidRPr="00877CC8" w14:paraId="129A6DB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9BB49" w14:textId="77777777" w:rsidR="00EB7002" w:rsidRPr="00877CC8" w:rsidRDefault="00EB7002" w:rsidP="00EB7002">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B52CD4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EB7002" w:rsidRPr="00877CC8" w14:paraId="3BDAA44A"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F0906" w14:textId="77777777" w:rsidR="00EB7002" w:rsidRPr="00877CC8" w:rsidRDefault="00EB7002" w:rsidP="00EB7002">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BA1055"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4116EF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EB7002" w:rsidRPr="00877CC8" w14:paraId="1DE7ED0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D8B51" w14:textId="77777777" w:rsidR="00EB7002" w:rsidRPr="00877CC8" w:rsidRDefault="00EB7002" w:rsidP="00EB7002">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7367380"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EF9BD8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EB7002" w:rsidRPr="00877CC8" w14:paraId="7D5744D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E2134" w14:textId="77777777" w:rsidR="00EB7002" w:rsidRPr="00877CC8" w:rsidRDefault="00EB7002" w:rsidP="00EB700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32CCB00B" w14:textId="77777777" w:rsidR="00EB7002" w:rsidRPr="00877CC8" w:rsidRDefault="00EB7002" w:rsidP="00EB700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18A5BE7" w14:textId="77777777" w:rsidR="00EB7002" w:rsidRPr="00877CC8" w:rsidRDefault="00EB7002" w:rsidP="00EB700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3F498D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99752F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EB7002" w:rsidRPr="00877CC8" w14:paraId="6A1140F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8EE42" w14:textId="77777777" w:rsidR="00EB7002" w:rsidRPr="00877CC8" w:rsidRDefault="00EB7002" w:rsidP="00EB700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43D92115" w14:textId="77777777" w:rsidR="00EB7002" w:rsidRPr="00877CC8" w:rsidRDefault="00EB7002" w:rsidP="00EB700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7BD70AED" w14:textId="77777777" w:rsidR="00EB7002" w:rsidRPr="00877CC8" w:rsidRDefault="00EB7002" w:rsidP="00EB700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03CB204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A3341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EB7002" w:rsidRPr="00877CC8" w14:paraId="0AEBAFF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57CC6" w14:textId="77777777" w:rsidR="00EB7002" w:rsidRPr="00877CC8" w:rsidRDefault="00EB7002" w:rsidP="00EB700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0EC0913F" w14:textId="77777777" w:rsidR="00EB7002" w:rsidRPr="00877CC8" w:rsidRDefault="00EB7002" w:rsidP="00EB700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C90E526" w14:textId="77777777" w:rsidR="00EB7002" w:rsidRPr="00877CC8" w:rsidRDefault="00EB7002" w:rsidP="00EB700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2DB38C5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1ACB0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EB7002" w:rsidRPr="00877CC8" w14:paraId="6C91E73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9C00B" w14:textId="77777777" w:rsidR="00EB7002" w:rsidRPr="00877CC8" w:rsidRDefault="00EB7002" w:rsidP="00EB7002">
            <w:pPr>
              <w:keepNext/>
              <w:keepLines/>
              <w:spacing w:after="0"/>
              <w:jc w:val="center"/>
              <w:rPr>
                <w:rFonts w:ascii="Arial" w:eastAsia="MS Mincho" w:hAnsi="Arial"/>
                <w:sz w:val="18"/>
                <w:lang w:eastAsia="ja-JP"/>
              </w:rPr>
            </w:pPr>
            <w:r w:rsidRPr="00877CC8">
              <w:rPr>
                <w:rFonts w:ascii="Arial" w:hAnsi="Arial"/>
                <w:sz w:val="18"/>
                <w:lang w:eastAsia="ja-JP"/>
              </w:rPr>
              <w:lastRenderedPageBreak/>
              <w:t>DC_46A-66A_n5A</w:t>
            </w:r>
          </w:p>
          <w:p w14:paraId="6CD9136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DC_46C-66A_n5A</w:t>
            </w:r>
          </w:p>
          <w:p w14:paraId="5ECA331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DC_46D-66A_n5A</w:t>
            </w:r>
          </w:p>
          <w:p w14:paraId="0E1760D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DC_46E-66A_n5A</w:t>
            </w:r>
          </w:p>
          <w:p w14:paraId="31E9C26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DC_46A-66A-66A_n5A</w:t>
            </w:r>
          </w:p>
          <w:p w14:paraId="6FD40E7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DC_46C-66A-66A_n5A</w:t>
            </w:r>
          </w:p>
          <w:p w14:paraId="353C8ACE" w14:textId="77777777" w:rsidR="00EB7002" w:rsidRPr="00877CC8" w:rsidRDefault="00EB7002" w:rsidP="00EB7002">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EA5E01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DC_66A_n5A</w:t>
            </w:r>
          </w:p>
        </w:tc>
      </w:tr>
      <w:tr w:rsidR="00EB7002" w:rsidRPr="00877CC8" w14:paraId="61F6FD3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FBFF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DC_46A-66A_n25A</w:t>
            </w:r>
          </w:p>
          <w:p w14:paraId="5854F765" w14:textId="77777777" w:rsidR="00EB7002" w:rsidRPr="00877CC8" w:rsidRDefault="00EB7002" w:rsidP="00EB7002">
            <w:pPr>
              <w:keepNext/>
              <w:keepLines/>
              <w:spacing w:after="0"/>
              <w:jc w:val="center"/>
              <w:rPr>
                <w:rFonts w:ascii="Arial" w:hAnsi="Arial"/>
                <w:sz w:val="18"/>
                <w:lang w:eastAsia="fr-FR"/>
              </w:rPr>
            </w:pPr>
            <w:r w:rsidRPr="00877CC8">
              <w:rPr>
                <w:rFonts w:ascii="Arial" w:hAnsi="Arial"/>
                <w:sz w:val="18"/>
              </w:rPr>
              <w:t>DC_46C-66A_n25A</w:t>
            </w:r>
          </w:p>
          <w:p w14:paraId="4EA3B728" w14:textId="77777777" w:rsidR="00EB7002" w:rsidRPr="00877CC8" w:rsidRDefault="00EB7002" w:rsidP="00EB7002">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9B64EB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DC_66A_n25A</w:t>
            </w:r>
          </w:p>
        </w:tc>
      </w:tr>
      <w:tr w:rsidR="00EB7002" w:rsidRPr="00877CC8" w14:paraId="67B2D2F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C803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DC_46A-66A_n41A</w:t>
            </w:r>
          </w:p>
          <w:p w14:paraId="06B0A7E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DC_46C-66A_n41A</w:t>
            </w:r>
          </w:p>
          <w:p w14:paraId="42256F61" w14:textId="77777777" w:rsidR="00EB7002" w:rsidRPr="00877CC8" w:rsidRDefault="00EB7002" w:rsidP="00EB7002">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12EB3C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DC_66A_n41A</w:t>
            </w:r>
          </w:p>
        </w:tc>
      </w:tr>
      <w:tr w:rsidR="00EB7002" w:rsidRPr="00877CC8" w14:paraId="0E33CB7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373F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DC_46A-66A_n41(2A)</w:t>
            </w:r>
          </w:p>
          <w:p w14:paraId="6694B3B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DC_46C-66A_n41(2A)</w:t>
            </w:r>
          </w:p>
          <w:p w14:paraId="71BEEC9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4871B6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DC_66A_n41A</w:t>
            </w:r>
          </w:p>
        </w:tc>
      </w:tr>
      <w:tr w:rsidR="00EB7002" w:rsidRPr="00877CC8" w14:paraId="3120542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2384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DC_46A-66A_n71A</w:t>
            </w:r>
          </w:p>
          <w:p w14:paraId="7A06BD2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DC_46C-66A_n71A</w:t>
            </w:r>
          </w:p>
          <w:p w14:paraId="6F93A9FB" w14:textId="77777777" w:rsidR="00EB7002" w:rsidRPr="00877CC8" w:rsidRDefault="00EB7002" w:rsidP="00EB7002">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EECE52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DC_66A_n71A</w:t>
            </w:r>
          </w:p>
        </w:tc>
      </w:tr>
      <w:tr w:rsidR="00EB7002" w:rsidRPr="00877CC8" w14:paraId="39A8C88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9121E" w14:textId="77777777" w:rsidR="00EB7002" w:rsidRPr="00877CC8" w:rsidRDefault="00EB7002" w:rsidP="00EB7002">
            <w:pPr>
              <w:keepNext/>
              <w:keepLines/>
              <w:spacing w:after="0"/>
              <w:jc w:val="center"/>
              <w:rPr>
                <w:rFonts w:ascii="Arial" w:hAnsi="Arial"/>
                <w:sz w:val="18"/>
                <w:lang w:val="sv-SE"/>
              </w:rPr>
            </w:pPr>
            <w:r w:rsidRPr="00877CC8">
              <w:rPr>
                <w:rFonts w:ascii="Arial" w:hAnsi="Arial"/>
                <w:sz w:val="18"/>
                <w:lang w:val="sv-SE"/>
              </w:rPr>
              <w:t>DC_46A-66A_n77A</w:t>
            </w:r>
          </w:p>
          <w:p w14:paraId="4E48DA5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BED4CD1"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cs="Arial"/>
                <w:sz w:val="18"/>
              </w:rPr>
              <w:t>DC_66A_n77A</w:t>
            </w:r>
          </w:p>
        </w:tc>
      </w:tr>
      <w:tr w:rsidR="00EB7002" w:rsidRPr="00877CC8" w14:paraId="1847AB6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13A9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4D13CA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DC_48A_n5A</w:t>
            </w:r>
          </w:p>
          <w:p w14:paraId="4A11647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EB7002" w:rsidRPr="00877CC8" w14:paraId="3C82C0A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77286"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7414BEE"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DC_48A_n12A</w:t>
            </w:r>
          </w:p>
          <w:p w14:paraId="5F0ACDB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EB7002" w:rsidRPr="00877CC8" w14:paraId="6E26ABE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63C21"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78DDC049"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DC_48A_n25A</w:t>
            </w:r>
          </w:p>
        </w:tc>
      </w:tr>
      <w:tr w:rsidR="00EB7002" w:rsidRPr="00877CC8" w14:paraId="26AF740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E833B"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81D4A1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ja-JP"/>
              </w:rPr>
              <w:t>DC_48A_n66A</w:t>
            </w:r>
          </w:p>
        </w:tc>
      </w:tr>
      <w:tr w:rsidR="00EB7002" w:rsidRPr="00877CC8" w14:paraId="607BD39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1E736" w14:textId="77777777" w:rsidR="00EB7002" w:rsidRPr="00877CC8" w:rsidRDefault="00EB7002" w:rsidP="00EB700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80FD9D5" w14:textId="77777777" w:rsidR="00EB7002" w:rsidRPr="00877CC8" w:rsidRDefault="00EB7002" w:rsidP="00EB700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2324AAB4" w14:textId="77777777" w:rsidR="00EB7002" w:rsidRPr="00877CC8" w:rsidRDefault="00EB7002" w:rsidP="00EB700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50B58B90" w14:textId="77777777" w:rsidR="00EB7002" w:rsidRPr="00877CC8" w:rsidRDefault="00EB7002" w:rsidP="00EB7002">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FB7FAC9" w14:textId="77777777" w:rsidR="00EB7002" w:rsidRPr="00877CC8" w:rsidRDefault="00EB7002" w:rsidP="00EB7002">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301CEB4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EB7002" w:rsidRPr="00877CC8" w14:paraId="5AECA73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15A4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DC_48A-66A_n5A</w:t>
            </w:r>
          </w:p>
          <w:p w14:paraId="5CA0B9B2"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1D00B71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F7C7D2A"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DC_48D-66A_n5A</w:t>
            </w:r>
          </w:p>
          <w:p w14:paraId="25DA9A9D" w14:textId="77777777" w:rsidR="00EB7002" w:rsidRPr="00877CC8" w:rsidRDefault="00EB7002" w:rsidP="00EB7002">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E6A3128"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EB7002" w:rsidRPr="00877CC8" w14:paraId="7B25928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8DBF3"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17ADEB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DC_48A_n12A</w:t>
            </w:r>
          </w:p>
          <w:p w14:paraId="11BF8387"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EB7002" w:rsidRPr="00877CC8" w14:paraId="34790D5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43A7C" w14:textId="77777777" w:rsidR="00EB7002" w:rsidRPr="00877CC8" w:rsidRDefault="00EB7002" w:rsidP="00EB7002">
            <w:pPr>
              <w:keepNext/>
              <w:keepLines/>
              <w:spacing w:after="0"/>
              <w:jc w:val="center"/>
              <w:rPr>
                <w:rFonts w:ascii="Arial" w:hAnsi="Arial"/>
                <w:b/>
                <w:sz w:val="18"/>
                <w:lang w:eastAsia="fi-FI"/>
              </w:rPr>
            </w:pPr>
            <w:r w:rsidRPr="00877CC8">
              <w:rPr>
                <w:rFonts w:ascii="Arial" w:hAnsi="Arial"/>
                <w:sz w:val="18"/>
                <w:lang w:eastAsia="fi-FI"/>
              </w:rPr>
              <w:t>DC_48A-66A_n25A</w:t>
            </w:r>
          </w:p>
          <w:p w14:paraId="64F48C46" w14:textId="77777777" w:rsidR="00EB7002" w:rsidRPr="00877CC8" w:rsidRDefault="00EB7002" w:rsidP="00EB7002">
            <w:pPr>
              <w:keepNext/>
              <w:keepLines/>
              <w:spacing w:after="0"/>
              <w:jc w:val="center"/>
              <w:rPr>
                <w:rFonts w:ascii="Arial" w:hAnsi="Arial"/>
                <w:b/>
                <w:sz w:val="18"/>
                <w:lang w:eastAsia="fi-FI"/>
              </w:rPr>
            </w:pPr>
            <w:r w:rsidRPr="00877CC8">
              <w:rPr>
                <w:rFonts w:ascii="Arial" w:hAnsi="Arial"/>
                <w:sz w:val="18"/>
                <w:lang w:eastAsia="fi-FI"/>
              </w:rPr>
              <w:t>DC_48C-66A_n25A</w:t>
            </w:r>
          </w:p>
          <w:p w14:paraId="14B6428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F24155B" w14:textId="77777777" w:rsidR="00EB7002" w:rsidRPr="00877CC8" w:rsidRDefault="00EB7002" w:rsidP="00EB7002">
            <w:pPr>
              <w:keepNext/>
              <w:keepLines/>
              <w:spacing w:after="0"/>
              <w:jc w:val="center"/>
              <w:rPr>
                <w:rFonts w:ascii="Arial" w:hAnsi="Arial"/>
                <w:b/>
                <w:sz w:val="18"/>
                <w:lang w:eastAsia="fi-FI"/>
              </w:rPr>
            </w:pPr>
            <w:r w:rsidRPr="00877CC8">
              <w:rPr>
                <w:rFonts w:ascii="Arial" w:hAnsi="Arial"/>
                <w:sz w:val="18"/>
                <w:lang w:eastAsia="fi-FI"/>
              </w:rPr>
              <w:t>DC_48A_n25A</w:t>
            </w:r>
          </w:p>
          <w:p w14:paraId="165420B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DC_66A_n25A</w:t>
            </w:r>
          </w:p>
        </w:tc>
      </w:tr>
      <w:tr w:rsidR="00EB7002" w:rsidRPr="00877CC8" w14:paraId="6EA8397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08C4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71368C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DC_66A_n48A</w:t>
            </w:r>
          </w:p>
        </w:tc>
      </w:tr>
      <w:tr w:rsidR="00EB7002" w:rsidRPr="00877CC8" w14:paraId="6CCC69A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27961"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47E75993" w14:textId="77777777" w:rsidR="00EB7002" w:rsidRPr="00877CC8" w:rsidRDefault="00EB7002" w:rsidP="00EB700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1164465B" w14:textId="77777777" w:rsidR="00EB7002" w:rsidRPr="00877CC8" w:rsidRDefault="00EB7002" w:rsidP="00EB700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4EEBBE64" w14:textId="77777777" w:rsidR="00EB7002" w:rsidRPr="00877CC8" w:rsidRDefault="00EB7002" w:rsidP="00EB7002">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4F3D80C" w14:textId="77777777" w:rsidR="00EB7002" w:rsidRPr="00877CC8" w:rsidRDefault="00EB7002" w:rsidP="00EB7002">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59B41668"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EB7002" w:rsidRPr="00877CC8" w14:paraId="2DB179B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DE549"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F52159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DC_48A_n71A</w:t>
            </w:r>
          </w:p>
          <w:p w14:paraId="4B12DCE7" w14:textId="77777777" w:rsidR="00EB7002" w:rsidRPr="00877CC8" w:rsidRDefault="00EB7002" w:rsidP="00EB7002">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EB7002" w:rsidRPr="00877CC8" w14:paraId="2BAA91E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71542" w14:textId="77777777" w:rsidR="00EB7002" w:rsidRPr="00877CC8" w:rsidRDefault="00EB7002" w:rsidP="00EB7002">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1B174C29" w14:textId="77777777" w:rsidR="00EB7002" w:rsidRPr="00877CC8" w:rsidRDefault="00EB7002" w:rsidP="00EB7002">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7D189CC" w14:textId="77777777" w:rsidR="00EB7002" w:rsidRPr="00877CC8" w:rsidRDefault="00EB7002" w:rsidP="00EB7002">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6CA04D32" w14:textId="77777777" w:rsidR="00EB7002" w:rsidRPr="00877CC8" w:rsidRDefault="00EB7002" w:rsidP="00EB7002">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5CBE5B31" w14:textId="77777777" w:rsidR="00EB7002" w:rsidRPr="00877CC8" w:rsidRDefault="00EB7002" w:rsidP="00EB7002">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0DBD5386" w14:textId="77777777" w:rsidR="00EB7002" w:rsidRPr="00877CC8" w:rsidRDefault="00EB7002" w:rsidP="00EB7002">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333A04A9" w14:textId="77777777" w:rsidR="00EB7002" w:rsidRPr="00877CC8" w:rsidRDefault="00EB7002" w:rsidP="00EB7002">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3D19E16" w14:textId="77777777" w:rsidR="00EB7002" w:rsidRPr="00877CC8" w:rsidRDefault="00EB7002" w:rsidP="00EB7002">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EB7002" w:rsidRPr="00877CC8" w14:paraId="3574BF2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AC1193" w14:textId="77777777" w:rsidR="00EB7002" w:rsidRPr="00877CC8" w:rsidRDefault="00EB7002" w:rsidP="00EB7002">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2B1941" w14:textId="77777777" w:rsidR="00EB7002" w:rsidRPr="00877CC8" w:rsidRDefault="00EB7002" w:rsidP="00EB7002">
            <w:pPr>
              <w:spacing w:after="0"/>
              <w:jc w:val="center"/>
              <w:rPr>
                <w:rFonts w:ascii="Arial" w:hAnsi="Arial"/>
                <w:sz w:val="18"/>
                <w:lang w:val="x-none" w:eastAsia="zh-CN"/>
              </w:rPr>
            </w:pPr>
            <w:r w:rsidRPr="00877CC8">
              <w:rPr>
                <w:rFonts w:ascii="Arial" w:hAnsi="Arial"/>
                <w:sz w:val="18"/>
                <w:lang w:val="x-none" w:eastAsia="zh-CN"/>
              </w:rPr>
              <w:t>DC_66A_n77A</w:t>
            </w:r>
          </w:p>
        </w:tc>
      </w:tr>
      <w:tr w:rsidR="00EB7002" w:rsidRPr="00877CC8" w14:paraId="0920BCC5" w14:textId="77777777" w:rsidTr="004731AF">
        <w:trPr>
          <w:trHeight w:val="187"/>
          <w:jc w:val="center"/>
          <w:ins w:id="333" w:author="Huawei" w:date="2023-05-30T19:46:00Z"/>
        </w:trPr>
        <w:tc>
          <w:tcPr>
            <w:tcW w:w="3671" w:type="dxa"/>
            <w:tcBorders>
              <w:top w:val="single" w:sz="4" w:space="0" w:color="auto"/>
              <w:left w:val="single" w:sz="4" w:space="0" w:color="auto"/>
              <w:bottom w:val="single" w:sz="4" w:space="0" w:color="auto"/>
              <w:right w:val="single" w:sz="4" w:space="0" w:color="auto"/>
            </w:tcBorders>
            <w:noWrap/>
            <w:vAlign w:val="center"/>
          </w:tcPr>
          <w:p w14:paraId="4DA53ADD" w14:textId="368F6200" w:rsidR="00EB7002" w:rsidRPr="00F54898" w:rsidRDefault="00EB7002" w:rsidP="00EB7002">
            <w:pPr>
              <w:keepNext/>
              <w:keepLines/>
              <w:spacing w:after="0"/>
              <w:jc w:val="center"/>
              <w:rPr>
                <w:ins w:id="334" w:author="Huawei" w:date="2023-05-30T19:46:00Z"/>
                <w:rFonts w:ascii="Arial" w:eastAsia="Yu Mincho" w:hAnsi="Arial" w:cs="Arial"/>
                <w:sz w:val="18"/>
                <w:szCs w:val="18"/>
                <w:lang w:val="fr-FR" w:eastAsia="ja-JP"/>
              </w:rPr>
            </w:pPr>
            <w:ins w:id="335" w:author="Huawei" w:date="2023-05-30T19:46:00Z">
              <w:r w:rsidRPr="00F54898">
                <w:rPr>
                  <w:rFonts w:ascii="Arial" w:hAnsi="Arial" w:cs="Arial"/>
                  <w:sz w:val="18"/>
                  <w:szCs w:val="18"/>
                  <w:lang w:eastAsia="zh-CN"/>
                  <w:rPrChange w:id="336" w:author="Huawei" w:date="2023-05-30T19:47:00Z">
                    <w:rPr>
                      <w:lang w:eastAsia="zh-CN"/>
                    </w:rPr>
                  </w:rPrChange>
                </w:rPr>
                <w:t>DC_67A-(n)3AA</w:t>
              </w:r>
            </w:ins>
          </w:p>
        </w:tc>
        <w:tc>
          <w:tcPr>
            <w:tcW w:w="5964" w:type="dxa"/>
            <w:tcBorders>
              <w:top w:val="single" w:sz="4" w:space="0" w:color="auto"/>
              <w:left w:val="single" w:sz="4" w:space="0" w:color="auto"/>
              <w:bottom w:val="single" w:sz="4" w:space="0" w:color="auto"/>
              <w:right w:val="single" w:sz="4" w:space="0" w:color="auto"/>
            </w:tcBorders>
            <w:vAlign w:val="center"/>
          </w:tcPr>
          <w:p w14:paraId="56D01E21" w14:textId="35AF5F76" w:rsidR="00EB7002" w:rsidRPr="00F54898" w:rsidRDefault="00EB7002" w:rsidP="00EB7002">
            <w:pPr>
              <w:spacing w:after="0"/>
              <w:jc w:val="center"/>
              <w:rPr>
                <w:ins w:id="337" w:author="Huawei" w:date="2023-05-30T19:46:00Z"/>
                <w:rFonts w:ascii="Arial" w:hAnsi="Arial" w:cs="Arial"/>
                <w:sz w:val="18"/>
                <w:szCs w:val="18"/>
                <w:lang w:val="x-none" w:eastAsia="zh-CN"/>
              </w:rPr>
            </w:pPr>
            <w:ins w:id="338" w:author="Huawei" w:date="2023-05-30T19:46:00Z">
              <w:r w:rsidRPr="00F54898">
                <w:rPr>
                  <w:rFonts w:ascii="Arial" w:hAnsi="Arial" w:cs="Arial"/>
                  <w:sz w:val="18"/>
                  <w:szCs w:val="18"/>
                  <w:lang w:eastAsia="zh-CN"/>
                  <w:rPrChange w:id="339" w:author="Huawei" w:date="2023-05-30T19:47:00Z">
                    <w:rPr>
                      <w:lang w:eastAsia="zh-CN"/>
                    </w:rPr>
                  </w:rPrChange>
                </w:rPr>
                <w:t>DC_(n)3AA</w:t>
              </w:r>
              <w:r w:rsidRPr="00F54898">
                <w:rPr>
                  <w:rFonts w:ascii="Arial" w:hAnsi="Arial" w:cs="Arial"/>
                  <w:sz w:val="18"/>
                  <w:szCs w:val="18"/>
                  <w:vertAlign w:val="superscript"/>
                  <w:lang w:eastAsia="zh-CN"/>
                  <w:rPrChange w:id="340" w:author="Huawei" w:date="2023-05-30T19:47:00Z">
                    <w:rPr>
                      <w:vertAlign w:val="superscript"/>
                      <w:lang w:eastAsia="zh-CN"/>
                    </w:rPr>
                  </w:rPrChange>
                </w:rPr>
                <w:t>2</w:t>
              </w:r>
            </w:ins>
          </w:p>
        </w:tc>
      </w:tr>
      <w:tr w:rsidR="00EB7002" w:rsidRPr="00877CC8" w14:paraId="578A17A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74F7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111009F" w14:textId="77777777" w:rsidR="00EB7002" w:rsidRPr="00877CC8" w:rsidRDefault="00EB7002" w:rsidP="00EB7002">
            <w:pPr>
              <w:keepNext/>
              <w:keepLines/>
              <w:spacing w:after="0"/>
              <w:jc w:val="center"/>
              <w:rPr>
                <w:rFonts w:ascii="Arial" w:hAnsi="Arial"/>
                <w:noProof/>
                <w:sz w:val="18"/>
              </w:rPr>
            </w:pPr>
            <w:r w:rsidRPr="00877CC8">
              <w:rPr>
                <w:rFonts w:ascii="Arial" w:hAnsi="Arial"/>
                <w:noProof/>
                <w:sz w:val="18"/>
              </w:rPr>
              <w:t>DC_66A_n5A</w:t>
            </w:r>
          </w:p>
          <w:p w14:paraId="54518C8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EB7002" w:rsidRPr="00877CC8" w14:paraId="48F982F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A2301"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ADDC630" w14:textId="77777777" w:rsidR="00EB7002" w:rsidRPr="00877CC8" w:rsidRDefault="00EB7002" w:rsidP="00EB7002">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5908FDB2"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EB7002" w:rsidRPr="00877CC8" w14:paraId="13CFF9F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2D7EA" w14:textId="77777777" w:rsidR="00EB7002" w:rsidRPr="00877CC8" w:rsidRDefault="00EB7002" w:rsidP="00EB7002">
            <w:pPr>
              <w:keepNext/>
              <w:keepLines/>
              <w:spacing w:after="0"/>
              <w:jc w:val="center"/>
              <w:rPr>
                <w:rFonts w:ascii="Arial" w:hAnsi="Arial"/>
                <w:noProof/>
                <w:sz w:val="18"/>
              </w:rPr>
            </w:pPr>
            <w:r w:rsidRPr="00877CC8">
              <w:rPr>
                <w:rFonts w:ascii="Arial" w:hAnsi="Arial" w:cs="Arial"/>
                <w:sz w:val="18"/>
                <w:szCs w:val="18"/>
              </w:rPr>
              <w:lastRenderedPageBreak/>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EC1E1BA"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6EFDA5D6" w14:textId="77777777" w:rsidR="00EB7002" w:rsidRPr="00877CC8" w:rsidRDefault="00EB7002" w:rsidP="00EB7002">
            <w:pPr>
              <w:keepNext/>
              <w:keepLines/>
              <w:spacing w:after="0"/>
              <w:jc w:val="center"/>
              <w:rPr>
                <w:rFonts w:ascii="Arial" w:hAnsi="Arial"/>
                <w:noProof/>
                <w:sz w:val="18"/>
              </w:rPr>
            </w:pPr>
            <w:r w:rsidRPr="00877CC8">
              <w:rPr>
                <w:rFonts w:ascii="Arial" w:hAnsi="Arial" w:cs="Arial"/>
                <w:sz w:val="18"/>
                <w:szCs w:val="18"/>
              </w:rPr>
              <w:t>DC_66A_n38A</w:t>
            </w:r>
          </w:p>
        </w:tc>
      </w:tr>
      <w:tr w:rsidR="00EB7002" w:rsidRPr="00877CC8" w14:paraId="63812BE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4DF2E"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1E2C3E0"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EB7002" w:rsidRPr="00877CC8" w14:paraId="31A7AA8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D7030"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045E1A5"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13EE2254"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EB7002" w:rsidRPr="00877CC8" w14:paraId="65B48CA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53C11" w14:textId="77777777" w:rsidR="00EB7002" w:rsidRPr="00877CC8" w:rsidRDefault="00EB7002" w:rsidP="00EB7002">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631E010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1119A9B5"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0904186"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DC_66A_n2A</w:t>
            </w:r>
          </w:p>
          <w:p w14:paraId="592E711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EB7002" w:rsidRPr="00877CC8" w14:paraId="604C892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445E5" w14:textId="77777777" w:rsidR="00EB7002" w:rsidRPr="00877CC8" w:rsidRDefault="00EB7002" w:rsidP="00EB7002">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F7A45A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DC_66A_n2A</w:t>
            </w:r>
          </w:p>
          <w:p w14:paraId="30CDC00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EB7002" w:rsidRPr="00877CC8" w14:paraId="4E2CDC8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6C1B5" w14:textId="77777777" w:rsidR="00EB7002" w:rsidRPr="00877CC8" w:rsidRDefault="00EB7002" w:rsidP="00EB7002">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6B2387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EB7002" w:rsidRPr="00877CC8" w14:paraId="775178C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458A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699A721C"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DC_66A_n5A</w:t>
            </w:r>
          </w:p>
          <w:p w14:paraId="65187BC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DC_66A_n48A</w:t>
            </w:r>
          </w:p>
        </w:tc>
      </w:tr>
      <w:tr w:rsidR="00EB7002" w:rsidRPr="00877CC8" w14:paraId="4ED57A7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445D0" w14:textId="77777777" w:rsidR="00EB7002" w:rsidRPr="00877CC8" w:rsidRDefault="00EB7002" w:rsidP="00EB7002">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247016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90E634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045D5D"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DC_66A_n5A</w:t>
            </w:r>
          </w:p>
          <w:p w14:paraId="2A7E6AD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EB7002" w:rsidRPr="00877CC8" w14:paraId="44DD4BA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8288E" w14:textId="77777777" w:rsidR="00EB7002" w:rsidRPr="00877CC8" w:rsidRDefault="00EB7002" w:rsidP="00EB7002">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FC8BD0F"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DC_66A_n5A</w:t>
            </w:r>
          </w:p>
          <w:p w14:paraId="2309AA7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EB7002" w:rsidRPr="00877CC8" w14:paraId="615DCF0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D31B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75A3691"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DC_66A_n7A</w:t>
            </w:r>
          </w:p>
          <w:p w14:paraId="4AEC2BEC"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EB7002" w:rsidRPr="00877CC8" w14:paraId="25B0A97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B4422" w14:textId="77777777" w:rsidR="00EB7002" w:rsidRPr="00877CC8" w:rsidRDefault="00EB7002" w:rsidP="00EB7002">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4D1C65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DC_66A_n7A</w:t>
            </w:r>
          </w:p>
          <w:p w14:paraId="7EB29FFD"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DC_66A_n78A</w:t>
            </w:r>
          </w:p>
        </w:tc>
      </w:tr>
      <w:tr w:rsidR="00EB7002" w:rsidRPr="00877CC8" w14:paraId="2727B5C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129B3"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B895CBD"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FB7BF03"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B7002" w:rsidRPr="00877CC8" w14:paraId="594550C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5450C" w14:textId="77777777" w:rsidR="00EB7002" w:rsidRPr="00877CC8" w:rsidRDefault="00EB7002" w:rsidP="00EB7002">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2E6A836"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5D00B10"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B7002" w:rsidRPr="00877CC8" w14:paraId="727D3D5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8FF0B"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C9D2289"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342BDEE"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B7002" w:rsidRPr="00877CC8" w14:paraId="08544E88"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6D8F8" w14:textId="77777777" w:rsidR="00EB7002" w:rsidRPr="00877CC8" w:rsidRDefault="00EB7002" w:rsidP="00EB7002">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0DE7BEF"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2455180"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B7002" w:rsidRPr="00877CC8" w14:paraId="7D6A529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55F45" w14:textId="77777777" w:rsidR="00EB7002" w:rsidRPr="00877CC8" w:rsidRDefault="00EB7002" w:rsidP="00EB7002">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734A5D1"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9CA354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B7002" w:rsidRPr="00877CC8" w14:paraId="7672DCB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F1902" w14:textId="77777777" w:rsidR="00EB7002" w:rsidRPr="00877CC8" w:rsidRDefault="00EB7002" w:rsidP="00EB7002">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99F5DBB"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1DBC073"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B7002" w:rsidRPr="00877CC8" w14:paraId="3EBD9CA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AF3C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0B7379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DC_66A_n25A</w:t>
            </w:r>
          </w:p>
          <w:p w14:paraId="0FDD7AD3"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ja-JP"/>
              </w:rPr>
              <w:t>DC_66A_n71A</w:t>
            </w:r>
          </w:p>
        </w:tc>
      </w:tr>
      <w:tr w:rsidR="00EB7002" w:rsidRPr="00877CC8" w14:paraId="3F1B55EB"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EF01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2BDA6D5"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DC_66A_n38A</w:t>
            </w:r>
          </w:p>
          <w:p w14:paraId="60B5F23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EB7002" w:rsidRPr="00877CC8" w14:paraId="7455E10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BFBF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4BD827A" w14:textId="77777777" w:rsidR="00EB7002" w:rsidRPr="00877CC8" w:rsidRDefault="00EB7002" w:rsidP="00EB7002">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5435D0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EB7002" w:rsidRPr="00877CC8" w14:paraId="0455EFB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624C1"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9DCD2E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7940377"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EB7002" w:rsidRPr="00877CC8" w14:paraId="10F2128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AAA61" w14:textId="77777777" w:rsidR="00EB7002" w:rsidRPr="00877CC8" w:rsidRDefault="00EB7002" w:rsidP="00EB7002">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2C73616" w14:textId="77777777" w:rsidR="00EB7002" w:rsidRPr="00877CC8" w:rsidRDefault="00EB7002" w:rsidP="00EB7002">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1F72C4BC"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EB7002" w:rsidRPr="00877CC8" w14:paraId="56FCD012"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C86C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88C3932" w14:textId="77777777" w:rsidR="00EB7002" w:rsidRPr="00877CC8" w:rsidRDefault="00EB7002" w:rsidP="00EB7002">
            <w:pPr>
              <w:keepNext/>
              <w:keepLines/>
              <w:spacing w:after="0"/>
              <w:jc w:val="center"/>
              <w:rPr>
                <w:rFonts w:ascii="Arial" w:hAnsi="Arial"/>
                <w:sz w:val="18"/>
                <w:lang w:eastAsia="fi-FI"/>
              </w:rPr>
            </w:pPr>
            <w:r w:rsidRPr="00877CC8">
              <w:rPr>
                <w:rFonts w:ascii="Arial" w:hAnsi="Arial"/>
                <w:sz w:val="18"/>
                <w:lang w:eastAsia="fi-FI"/>
              </w:rPr>
              <w:t>DC_66A_n12A</w:t>
            </w:r>
          </w:p>
          <w:p w14:paraId="267AFB06"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EB7002" w:rsidRPr="00877CC8" w14:paraId="1278F84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739E7" w14:textId="77777777" w:rsidR="00EB7002" w:rsidRPr="00877CC8" w:rsidRDefault="00EB7002" w:rsidP="00EB7002">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50513F4" w14:textId="77777777" w:rsidR="00EB7002" w:rsidRPr="00877CC8" w:rsidRDefault="00EB7002" w:rsidP="00EB7002">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EDB6AF5"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2A30163"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EB7002" w:rsidRPr="00877CC8" w14:paraId="61647B6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96FF1"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DC_66A_n25A-n41A</w:t>
            </w:r>
          </w:p>
          <w:p w14:paraId="41A85A93"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2A79410" w14:textId="77777777" w:rsidR="00EB7002" w:rsidRPr="00877CC8" w:rsidRDefault="00EB7002" w:rsidP="00EB700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1E821C6" w14:textId="77777777" w:rsidR="00EB7002" w:rsidRPr="00877CC8" w:rsidRDefault="00EB7002" w:rsidP="00EB7002">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EB7002" w:rsidRPr="00877CC8" w14:paraId="3D8DE25E"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FDDE9"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5512144" w14:textId="77777777" w:rsidR="00EB7002" w:rsidRPr="00877CC8" w:rsidRDefault="00EB7002" w:rsidP="00EB700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475FD95" w14:textId="77777777" w:rsidR="00EB7002" w:rsidRPr="00877CC8" w:rsidRDefault="00EB7002" w:rsidP="00EB700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EB7002" w:rsidRPr="00877CC8" w14:paraId="7A84422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2148E" w14:textId="77777777" w:rsidR="00EB7002" w:rsidRPr="00877CC8" w:rsidRDefault="00EB7002" w:rsidP="00EB7002">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274B4E5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DC_66A_n25A</w:t>
            </w:r>
          </w:p>
          <w:p w14:paraId="0F09801B" w14:textId="77777777" w:rsidR="00EB7002" w:rsidRPr="00877CC8" w:rsidRDefault="00EB7002" w:rsidP="00EB7002">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EB7002" w:rsidRPr="00877CC8" w14:paraId="1EB267B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9E047"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D4DDA09"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EB7002" w:rsidRPr="00877CC8" w14:paraId="3024907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25051"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101608"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682A0C3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EB7002" w:rsidRPr="00877CC8" w14:paraId="678347F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745A8" w14:textId="77777777" w:rsidR="00EB7002" w:rsidRPr="00877CC8" w:rsidRDefault="00EB7002" w:rsidP="00EB7002">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48C7ED63" w14:textId="77777777" w:rsidR="00EB7002" w:rsidRPr="00877CC8" w:rsidRDefault="00EB7002" w:rsidP="00EB7002">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8EAC103"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0FB65F6" w14:textId="77777777" w:rsidR="00EB7002" w:rsidRPr="00877CC8" w:rsidRDefault="00EB7002" w:rsidP="00EB7002">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EB7002" w:rsidRPr="00877CC8" w14:paraId="787FF44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D8289" w14:textId="77777777" w:rsidR="00EB7002" w:rsidRPr="00877CC8" w:rsidRDefault="00EB7002" w:rsidP="00EB7002">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lastRenderedPageBreak/>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E35A281"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AA7F572"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EB7002" w:rsidRPr="00877CC8" w14:paraId="20FF08B1"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BF84D" w14:textId="77777777" w:rsidR="00EB7002" w:rsidRPr="00877CC8" w:rsidRDefault="00EB7002" w:rsidP="00EB7002">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018302"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680B9FD1"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EB7002" w:rsidRPr="00877CC8" w14:paraId="326C0E55"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D3A20" w14:textId="77777777" w:rsidR="00EB7002" w:rsidRPr="00877CC8" w:rsidRDefault="00EB7002" w:rsidP="00EB7002">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7ABD6EE"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DC_71A_n2A</w:t>
            </w:r>
          </w:p>
          <w:p w14:paraId="16616BAA"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EB7002" w:rsidRPr="00877CC8" w14:paraId="239F32F5" w14:textId="77777777" w:rsidTr="004731AF">
        <w:trPr>
          <w:trHeight w:val="187"/>
          <w:jc w:val="center"/>
          <w:ins w:id="341" w:author="Huawei" w:date="2023-05-30T21:15:00Z"/>
        </w:trPr>
        <w:tc>
          <w:tcPr>
            <w:tcW w:w="3671" w:type="dxa"/>
            <w:tcBorders>
              <w:top w:val="single" w:sz="4" w:space="0" w:color="auto"/>
              <w:left w:val="single" w:sz="4" w:space="0" w:color="auto"/>
              <w:bottom w:val="single" w:sz="4" w:space="0" w:color="auto"/>
              <w:right w:val="single" w:sz="4" w:space="0" w:color="auto"/>
            </w:tcBorders>
            <w:noWrap/>
          </w:tcPr>
          <w:p w14:paraId="46860BD4" w14:textId="54BCAA66" w:rsidR="00EB7002" w:rsidRPr="00877CC8" w:rsidRDefault="00EB7002" w:rsidP="00EB7002">
            <w:pPr>
              <w:keepNext/>
              <w:keepLines/>
              <w:spacing w:after="0"/>
              <w:jc w:val="center"/>
              <w:rPr>
                <w:ins w:id="342" w:author="Huawei" w:date="2023-05-30T21:15:00Z"/>
                <w:rFonts w:ascii="Arial" w:hAnsi="Arial"/>
                <w:sz w:val="18"/>
                <w:lang w:eastAsia="ja-JP"/>
              </w:rPr>
            </w:pPr>
            <w:ins w:id="343" w:author="Huawei" w:date="2023-05-30T21:16:00Z">
              <w:r w:rsidRPr="007C3342">
                <w:rPr>
                  <w:rFonts w:ascii="Arial" w:hAnsi="Arial"/>
                  <w:sz w:val="18"/>
                </w:rPr>
                <w:t>DC_</w:t>
              </w:r>
              <w:r>
                <w:rPr>
                  <w:rFonts w:ascii="Arial" w:hAnsi="Arial"/>
                  <w:sz w:val="18"/>
                </w:rPr>
                <w:t>66</w:t>
              </w:r>
              <w:r w:rsidRPr="007C3342">
                <w:rPr>
                  <w:rFonts w:ascii="Arial" w:hAnsi="Arial"/>
                  <w:sz w:val="18"/>
                </w:rPr>
                <w:t>A-71A_n7A</w:t>
              </w:r>
            </w:ins>
          </w:p>
        </w:tc>
        <w:tc>
          <w:tcPr>
            <w:tcW w:w="5964" w:type="dxa"/>
            <w:tcBorders>
              <w:top w:val="single" w:sz="4" w:space="0" w:color="auto"/>
              <w:left w:val="single" w:sz="4" w:space="0" w:color="auto"/>
              <w:bottom w:val="single" w:sz="4" w:space="0" w:color="auto"/>
              <w:right w:val="single" w:sz="4" w:space="0" w:color="auto"/>
            </w:tcBorders>
          </w:tcPr>
          <w:p w14:paraId="64E1F740" w14:textId="77777777" w:rsidR="00EB7002" w:rsidRPr="00805051" w:rsidRDefault="00EB7002" w:rsidP="00EB7002">
            <w:pPr>
              <w:keepNext/>
              <w:keepLines/>
              <w:spacing w:after="0"/>
              <w:jc w:val="center"/>
              <w:rPr>
                <w:ins w:id="344" w:author="Huawei" w:date="2023-05-30T21:16:00Z"/>
                <w:rFonts w:ascii="Arial" w:hAnsi="Arial"/>
                <w:sz w:val="18"/>
              </w:rPr>
            </w:pPr>
            <w:ins w:id="345" w:author="Huawei" w:date="2023-05-30T21:16:00Z">
              <w:r w:rsidRPr="00805051">
                <w:rPr>
                  <w:rFonts w:ascii="Arial" w:hAnsi="Arial"/>
                  <w:sz w:val="18"/>
                </w:rPr>
                <w:t>DC_</w:t>
              </w:r>
              <w:r>
                <w:rPr>
                  <w:rFonts w:ascii="Arial" w:hAnsi="Arial"/>
                  <w:sz w:val="18"/>
                </w:rPr>
                <w:t>66</w:t>
              </w:r>
              <w:r w:rsidRPr="00805051">
                <w:rPr>
                  <w:rFonts w:ascii="Arial" w:hAnsi="Arial"/>
                  <w:sz w:val="18"/>
                </w:rPr>
                <w:t>A_n7A</w:t>
              </w:r>
            </w:ins>
          </w:p>
          <w:p w14:paraId="1F8099F6" w14:textId="4BD7372E" w:rsidR="00EB7002" w:rsidRPr="00877CC8" w:rsidRDefault="00EB7002" w:rsidP="00EB7002">
            <w:pPr>
              <w:keepNext/>
              <w:keepLines/>
              <w:spacing w:after="0"/>
              <w:jc w:val="center"/>
              <w:rPr>
                <w:ins w:id="346" w:author="Huawei" w:date="2023-05-30T21:15:00Z"/>
                <w:rFonts w:ascii="Arial" w:hAnsi="Arial"/>
                <w:sz w:val="18"/>
                <w:lang w:eastAsia="ja-JP"/>
              </w:rPr>
            </w:pPr>
            <w:ins w:id="347" w:author="Huawei" w:date="2023-05-30T21:16:00Z">
              <w:r w:rsidRPr="00805051">
                <w:rPr>
                  <w:rFonts w:ascii="Arial" w:hAnsi="Arial"/>
                  <w:sz w:val="18"/>
                </w:rPr>
                <w:t>DC_71A_n7A</w:t>
              </w:r>
            </w:ins>
          </w:p>
        </w:tc>
      </w:tr>
      <w:tr w:rsidR="00EB7002" w:rsidRPr="00877CC8" w14:paraId="654BE8B6" w14:textId="77777777" w:rsidTr="002D26E2">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48" w:author="Huawei" w:date="2023-05-30T20:20: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49" w:author="Huawei" w:date="2023-05-30T20:20:00Z"/>
          <w:trPrChange w:id="350" w:author="Huawei" w:date="2023-05-30T20:20: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351" w:author="Huawei" w:date="2023-05-30T20:20:00Z">
              <w:tcPr>
                <w:tcW w:w="3671" w:type="dxa"/>
                <w:tcBorders>
                  <w:top w:val="single" w:sz="4" w:space="0" w:color="auto"/>
                  <w:left w:val="single" w:sz="4" w:space="0" w:color="auto"/>
                  <w:bottom w:val="single" w:sz="4" w:space="0" w:color="auto"/>
                  <w:right w:val="single" w:sz="4" w:space="0" w:color="auto"/>
                </w:tcBorders>
                <w:noWrap/>
              </w:tcPr>
            </w:tcPrChange>
          </w:tcPr>
          <w:p w14:paraId="455CEFA3" w14:textId="7CD94A3A" w:rsidR="00EB7002" w:rsidRPr="00877CC8" w:rsidRDefault="00EB7002" w:rsidP="00EB7002">
            <w:pPr>
              <w:keepNext/>
              <w:keepLines/>
              <w:spacing w:after="0"/>
              <w:jc w:val="center"/>
              <w:rPr>
                <w:ins w:id="352" w:author="Huawei" w:date="2023-05-30T20:20:00Z"/>
                <w:rFonts w:ascii="Arial" w:hAnsi="Arial"/>
                <w:sz w:val="18"/>
                <w:lang w:eastAsia="ja-JP"/>
              </w:rPr>
            </w:pPr>
            <w:ins w:id="353" w:author="Huawei" w:date="2023-05-30T20:20:00Z">
              <w:r>
                <w:rPr>
                  <w:rFonts w:ascii="Arial" w:hAnsi="Arial"/>
                  <w:sz w:val="18"/>
                  <w:lang w:eastAsia="zh-CN"/>
                </w:rPr>
                <w:t>DC_66A-71A_n25</w:t>
              </w:r>
              <w:r w:rsidRPr="003207BA">
                <w:rPr>
                  <w:rFonts w:ascii="Arial" w:hAnsi="Arial"/>
                  <w:sz w:val="18"/>
                  <w:lang w:eastAsia="zh-CN"/>
                </w:rPr>
                <w:t>A</w:t>
              </w:r>
            </w:ins>
          </w:p>
        </w:tc>
        <w:tc>
          <w:tcPr>
            <w:tcW w:w="5964" w:type="dxa"/>
            <w:tcBorders>
              <w:top w:val="single" w:sz="4" w:space="0" w:color="auto"/>
              <w:left w:val="single" w:sz="4" w:space="0" w:color="auto"/>
              <w:bottom w:val="single" w:sz="4" w:space="0" w:color="auto"/>
              <w:right w:val="single" w:sz="4" w:space="0" w:color="auto"/>
            </w:tcBorders>
            <w:vAlign w:val="center"/>
            <w:tcPrChange w:id="354" w:author="Huawei" w:date="2023-05-30T20:20:00Z">
              <w:tcPr>
                <w:tcW w:w="5964" w:type="dxa"/>
                <w:tcBorders>
                  <w:top w:val="single" w:sz="4" w:space="0" w:color="auto"/>
                  <w:left w:val="single" w:sz="4" w:space="0" w:color="auto"/>
                  <w:bottom w:val="single" w:sz="4" w:space="0" w:color="auto"/>
                  <w:right w:val="single" w:sz="4" w:space="0" w:color="auto"/>
                </w:tcBorders>
              </w:tcPr>
            </w:tcPrChange>
          </w:tcPr>
          <w:p w14:paraId="37018496" w14:textId="77777777" w:rsidR="00EB7002" w:rsidRPr="003207BA" w:rsidRDefault="00EB7002" w:rsidP="00EB7002">
            <w:pPr>
              <w:keepNext/>
              <w:keepLines/>
              <w:spacing w:after="0"/>
              <w:jc w:val="center"/>
              <w:rPr>
                <w:ins w:id="355" w:author="Huawei" w:date="2023-05-30T20:20:00Z"/>
                <w:rFonts w:ascii="Arial" w:hAnsi="Arial"/>
                <w:sz w:val="18"/>
                <w:lang w:eastAsia="zh-CN"/>
              </w:rPr>
            </w:pPr>
            <w:ins w:id="356" w:author="Huawei" w:date="2023-05-30T20:20:00Z">
              <w:r w:rsidRPr="003207BA">
                <w:rPr>
                  <w:rFonts w:ascii="Arial" w:hAnsi="Arial"/>
                  <w:sz w:val="18"/>
                  <w:lang w:eastAsia="zh-CN"/>
                </w:rPr>
                <w:t>DC_66A_n25A</w:t>
              </w:r>
            </w:ins>
          </w:p>
          <w:p w14:paraId="196225AC" w14:textId="50484F86" w:rsidR="00EB7002" w:rsidRPr="00877CC8" w:rsidRDefault="00EB7002" w:rsidP="00EB7002">
            <w:pPr>
              <w:keepNext/>
              <w:keepLines/>
              <w:spacing w:after="0"/>
              <w:jc w:val="center"/>
              <w:rPr>
                <w:ins w:id="357" w:author="Huawei" w:date="2023-05-30T20:20:00Z"/>
                <w:rFonts w:ascii="Arial" w:hAnsi="Arial"/>
                <w:sz w:val="18"/>
                <w:lang w:eastAsia="ja-JP"/>
              </w:rPr>
            </w:pPr>
            <w:ins w:id="358" w:author="Huawei" w:date="2023-05-30T20:20:00Z">
              <w:r w:rsidRPr="003207BA">
                <w:rPr>
                  <w:rFonts w:ascii="Arial" w:hAnsi="Arial"/>
                  <w:sz w:val="18"/>
                  <w:lang w:eastAsia="zh-CN"/>
                </w:rPr>
                <w:t>DC_71A_n25</w:t>
              </w:r>
              <w:r>
                <w:rPr>
                  <w:rFonts w:ascii="Arial" w:hAnsi="Arial"/>
                  <w:sz w:val="18"/>
                  <w:lang w:eastAsia="zh-CN"/>
                </w:rPr>
                <w:t>A</w:t>
              </w:r>
            </w:ins>
          </w:p>
        </w:tc>
      </w:tr>
      <w:tr w:rsidR="00EB7002" w:rsidRPr="00877CC8" w14:paraId="4290DDE3"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EA7D8" w14:textId="77777777" w:rsidR="00EB7002" w:rsidRPr="00877CC8" w:rsidRDefault="00EB7002" w:rsidP="00EB7002">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E2A08E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DC_71A_n38A</w:t>
            </w:r>
          </w:p>
          <w:p w14:paraId="7DA51E85"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EB7002" w:rsidRPr="00877CC8" w14:paraId="45BC7B6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D13D2"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70E4EA3"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DC_66A_n41A</w:t>
            </w:r>
          </w:p>
          <w:p w14:paraId="4AEB738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rPr>
              <w:t>DC_71A_n41A</w:t>
            </w:r>
          </w:p>
        </w:tc>
      </w:tr>
      <w:tr w:rsidR="00EB7002" w:rsidRPr="00877CC8" w14:paraId="610F988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70B70" w14:textId="77777777" w:rsidR="00EB7002" w:rsidRPr="00877CC8" w:rsidRDefault="00EB7002" w:rsidP="00EB7002">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6DEAC8A"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DC_71A_n66A</w:t>
            </w:r>
          </w:p>
          <w:p w14:paraId="378E16DB"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EB7002" w:rsidRPr="00877CC8" w14:paraId="78D2BCF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BBCD4"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067CA90"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fi-FI"/>
              </w:rPr>
              <w:t>DC_66A_n71A</w:t>
            </w:r>
          </w:p>
        </w:tc>
      </w:tr>
      <w:tr w:rsidR="00EB7002" w:rsidRPr="00877CC8" w14:paraId="2B8EAD8F" w14:textId="77777777" w:rsidTr="004731AF">
        <w:trPr>
          <w:trHeight w:val="187"/>
          <w:jc w:val="center"/>
          <w:ins w:id="359" w:author="Huawei" w:date="2023-05-30T20:39:00Z"/>
        </w:trPr>
        <w:tc>
          <w:tcPr>
            <w:tcW w:w="3671" w:type="dxa"/>
            <w:tcBorders>
              <w:top w:val="single" w:sz="4" w:space="0" w:color="auto"/>
              <w:left w:val="single" w:sz="4" w:space="0" w:color="auto"/>
              <w:bottom w:val="single" w:sz="4" w:space="0" w:color="auto"/>
              <w:right w:val="single" w:sz="4" w:space="0" w:color="auto"/>
            </w:tcBorders>
            <w:noWrap/>
          </w:tcPr>
          <w:p w14:paraId="2C60E8EF" w14:textId="42A65028" w:rsidR="00EB7002" w:rsidRPr="00877CC8" w:rsidRDefault="00EB7002" w:rsidP="00EB7002">
            <w:pPr>
              <w:keepNext/>
              <w:keepLines/>
              <w:spacing w:after="0"/>
              <w:jc w:val="center"/>
              <w:rPr>
                <w:ins w:id="360" w:author="Huawei" w:date="2023-05-30T20:39:00Z"/>
                <w:rFonts w:ascii="Arial" w:hAnsi="Arial"/>
                <w:sz w:val="18"/>
                <w:lang w:eastAsia="fi-FI"/>
              </w:rPr>
            </w:pPr>
            <w:ins w:id="361" w:author="Huawei" w:date="2023-05-30T20:39:00Z">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4D5CC157" w14:textId="77777777" w:rsidR="00EB7002" w:rsidRPr="00805051" w:rsidRDefault="00EB7002" w:rsidP="00EB7002">
            <w:pPr>
              <w:keepNext/>
              <w:keepLines/>
              <w:spacing w:after="0"/>
              <w:jc w:val="center"/>
              <w:rPr>
                <w:ins w:id="362" w:author="Huawei" w:date="2023-05-30T20:39:00Z"/>
                <w:rFonts w:ascii="Arial" w:hAnsi="Arial"/>
                <w:sz w:val="18"/>
              </w:rPr>
            </w:pPr>
            <w:ins w:id="363" w:author="Huawei" w:date="2023-05-30T20:39:00Z">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ins>
          </w:p>
          <w:p w14:paraId="1CD4D226" w14:textId="7A720071" w:rsidR="00EB7002" w:rsidRPr="00877CC8" w:rsidRDefault="00EB7002" w:rsidP="00EB7002">
            <w:pPr>
              <w:keepNext/>
              <w:keepLines/>
              <w:spacing w:after="0"/>
              <w:jc w:val="center"/>
              <w:rPr>
                <w:ins w:id="364" w:author="Huawei" w:date="2023-05-30T20:39:00Z"/>
                <w:rFonts w:ascii="Arial" w:hAnsi="Arial"/>
                <w:sz w:val="18"/>
                <w:lang w:eastAsia="fi-FI"/>
              </w:rPr>
            </w:pPr>
            <w:ins w:id="365" w:author="Huawei" w:date="2023-05-30T20:39:00Z">
              <w:r w:rsidRPr="00805051">
                <w:rPr>
                  <w:rFonts w:ascii="Arial" w:hAnsi="Arial"/>
                  <w:sz w:val="18"/>
                </w:rPr>
                <w:t>DC_71A_n7</w:t>
              </w:r>
              <w:r>
                <w:rPr>
                  <w:rFonts w:ascii="Arial" w:hAnsi="Arial"/>
                  <w:sz w:val="18"/>
                </w:rPr>
                <w:t>7</w:t>
              </w:r>
              <w:r w:rsidRPr="00805051">
                <w:rPr>
                  <w:rFonts w:ascii="Arial" w:hAnsi="Arial"/>
                  <w:sz w:val="18"/>
                </w:rPr>
                <w:t>A</w:t>
              </w:r>
            </w:ins>
          </w:p>
        </w:tc>
      </w:tr>
      <w:tr w:rsidR="00EB7002" w:rsidRPr="00877CC8" w14:paraId="3AC12F3F" w14:textId="77777777" w:rsidTr="004731AF">
        <w:trPr>
          <w:trHeight w:val="187"/>
          <w:jc w:val="center"/>
          <w:ins w:id="366" w:author="Huawei" w:date="2023-05-30T20:39:00Z"/>
        </w:trPr>
        <w:tc>
          <w:tcPr>
            <w:tcW w:w="3671" w:type="dxa"/>
            <w:tcBorders>
              <w:top w:val="single" w:sz="4" w:space="0" w:color="auto"/>
              <w:left w:val="single" w:sz="4" w:space="0" w:color="auto"/>
              <w:bottom w:val="single" w:sz="4" w:space="0" w:color="auto"/>
              <w:right w:val="single" w:sz="4" w:space="0" w:color="auto"/>
            </w:tcBorders>
            <w:noWrap/>
          </w:tcPr>
          <w:p w14:paraId="00BC0D93" w14:textId="7B3BDD50" w:rsidR="00EB7002" w:rsidRPr="007C3342" w:rsidRDefault="00EB7002" w:rsidP="00EB7002">
            <w:pPr>
              <w:keepNext/>
              <w:keepLines/>
              <w:spacing w:after="0"/>
              <w:jc w:val="center"/>
              <w:rPr>
                <w:ins w:id="367" w:author="Huawei" w:date="2023-05-30T20:39:00Z"/>
                <w:rFonts w:ascii="Arial" w:hAnsi="Arial"/>
                <w:sz w:val="18"/>
              </w:rPr>
            </w:pPr>
            <w:ins w:id="368" w:author="Huawei" w:date="2023-05-30T20:39:00Z">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tcPr>
          <w:p w14:paraId="45FD7F96" w14:textId="77777777" w:rsidR="00EB7002" w:rsidRPr="00805051" w:rsidRDefault="00EB7002" w:rsidP="00EB7002">
            <w:pPr>
              <w:keepNext/>
              <w:keepLines/>
              <w:spacing w:after="0"/>
              <w:jc w:val="center"/>
              <w:rPr>
                <w:ins w:id="369" w:author="Huawei" w:date="2023-05-30T20:39:00Z"/>
                <w:rFonts w:ascii="Arial" w:hAnsi="Arial"/>
                <w:sz w:val="18"/>
              </w:rPr>
            </w:pPr>
            <w:ins w:id="370" w:author="Huawei" w:date="2023-05-30T20:39:00Z">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ins>
          </w:p>
          <w:p w14:paraId="4961748D" w14:textId="291470A0" w:rsidR="00EB7002" w:rsidRPr="00805051" w:rsidRDefault="00EB7002" w:rsidP="00EB7002">
            <w:pPr>
              <w:keepNext/>
              <w:keepLines/>
              <w:spacing w:after="0"/>
              <w:jc w:val="center"/>
              <w:rPr>
                <w:ins w:id="371" w:author="Huawei" w:date="2023-05-30T20:39:00Z"/>
                <w:rFonts w:ascii="Arial" w:hAnsi="Arial"/>
                <w:sz w:val="18"/>
              </w:rPr>
            </w:pPr>
            <w:ins w:id="372" w:author="Huawei" w:date="2023-05-30T20:39:00Z">
              <w:r w:rsidRPr="00805051">
                <w:rPr>
                  <w:rFonts w:ascii="Arial" w:hAnsi="Arial"/>
                  <w:sz w:val="18"/>
                </w:rPr>
                <w:t>DC_71A_n7</w:t>
              </w:r>
              <w:r>
                <w:rPr>
                  <w:rFonts w:ascii="Arial" w:hAnsi="Arial"/>
                  <w:sz w:val="18"/>
                </w:rPr>
                <w:t>7</w:t>
              </w:r>
              <w:r w:rsidRPr="00805051">
                <w:rPr>
                  <w:rFonts w:ascii="Arial" w:hAnsi="Arial"/>
                  <w:sz w:val="18"/>
                </w:rPr>
                <w:t>A</w:t>
              </w:r>
            </w:ins>
          </w:p>
        </w:tc>
      </w:tr>
      <w:tr w:rsidR="00EB7002" w:rsidRPr="00877CC8" w14:paraId="124564D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85AF2" w14:textId="77777777" w:rsidR="00EB7002" w:rsidRPr="00877CC8" w:rsidRDefault="00EB7002" w:rsidP="00EB7002">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0B5E2A3" w14:textId="77777777" w:rsidR="00EB7002" w:rsidRPr="00D67279" w:rsidRDefault="00EB7002" w:rsidP="00EB7002">
            <w:pPr>
              <w:pStyle w:val="TAC"/>
              <w:rPr>
                <w:lang w:eastAsia="fi-FI"/>
              </w:rPr>
            </w:pPr>
            <w:r w:rsidRPr="00D67279">
              <w:rPr>
                <w:lang w:eastAsia="fi-FI"/>
              </w:rPr>
              <w:t>DC_66A_n71A</w:t>
            </w:r>
          </w:p>
          <w:p w14:paraId="7CC45031" w14:textId="77777777" w:rsidR="00EB7002" w:rsidRPr="00877CC8" w:rsidRDefault="00EB7002" w:rsidP="00EB7002">
            <w:pPr>
              <w:keepNext/>
              <w:keepLines/>
              <w:spacing w:after="0"/>
              <w:jc w:val="center"/>
              <w:rPr>
                <w:rFonts w:ascii="Arial" w:hAnsi="Arial"/>
                <w:sz w:val="18"/>
                <w:lang w:eastAsia="fi-FI"/>
              </w:rPr>
            </w:pPr>
            <w:r w:rsidRPr="00D67279">
              <w:rPr>
                <w:rFonts w:ascii="Arial" w:hAnsi="Arial"/>
                <w:sz w:val="18"/>
                <w:lang w:eastAsia="fi-FI"/>
              </w:rPr>
              <w:t>DC_66A_n77A</w:t>
            </w:r>
          </w:p>
        </w:tc>
      </w:tr>
      <w:tr w:rsidR="00EB7002" w:rsidRPr="00877CC8" w14:paraId="5788B71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B058C"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DC_66A-71A_n78A</w:t>
            </w:r>
          </w:p>
          <w:p w14:paraId="7250731E" w14:textId="77777777" w:rsidR="00EB7002" w:rsidRPr="00877CC8" w:rsidRDefault="00EB7002" w:rsidP="00EB7002">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135D4CFF"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sz w:val="18"/>
                <w:lang w:eastAsia="ja-JP"/>
              </w:rPr>
              <w:t>DC_71A_n78A</w:t>
            </w:r>
          </w:p>
          <w:p w14:paraId="7D5F994A" w14:textId="77777777" w:rsidR="00EB7002" w:rsidRPr="00877CC8" w:rsidRDefault="00EB7002" w:rsidP="00EB7002">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EB7002" w:rsidRPr="00B251C4" w14:paraId="06D9F24F"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526CE" w14:textId="77777777" w:rsidR="00EB7002" w:rsidRPr="00B251C4" w:rsidRDefault="00EB7002" w:rsidP="00EB7002">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1C0E75D2" w14:textId="77777777" w:rsidR="00EB7002" w:rsidRDefault="00EB7002" w:rsidP="00EB7002">
            <w:pPr>
              <w:keepNext/>
              <w:keepLines/>
              <w:spacing w:after="0"/>
              <w:jc w:val="center"/>
              <w:rPr>
                <w:rFonts w:ascii="Arial" w:hAnsi="Arial"/>
                <w:sz w:val="18"/>
                <w:lang w:eastAsia="ja-JP"/>
              </w:rPr>
            </w:pPr>
            <w:r>
              <w:rPr>
                <w:rFonts w:ascii="Arial" w:hAnsi="Arial"/>
                <w:sz w:val="18"/>
                <w:lang w:eastAsia="ja-JP"/>
              </w:rPr>
              <w:t>DC_71A_n78A</w:t>
            </w:r>
          </w:p>
          <w:p w14:paraId="71CAA99D" w14:textId="77777777" w:rsidR="00EB7002" w:rsidRPr="00B251C4" w:rsidRDefault="00EB7002" w:rsidP="00EB7002">
            <w:pPr>
              <w:keepNext/>
              <w:keepLines/>
              <w:spacing w:after="0"/>
              <w:jc w:val="center"/>
              <w:rPr>
                <w:rFonts w:ascii="Arial" w:hAnsi="Arial"/>
                <w:sz w:val="18"/>
                <w:lang w:eastAsia="ja-JP"/>
              </w:rPr>
            </w:pPr>
            <w:r>
              <w:rPr>
                <w:rFonts w:ascii="Arial" w:hAnsi="Arial"/>
                <w:sz w:val="18"/>
                <w:lang w:eastAsia="ja-JP"/>
              </w:rPr>
              <w:t>DC_66A_n78A</w:t>
            </w:r>
          </w:p>
        </w:tc>
      </w:tr>
      <w:tr w:rsidR="00EB7002" w:rsidRPr="00877CC8" w14:paraId="5D549C3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1875B"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12292E9"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566AE15D" w14:textId="77777777" w:rsidR="00EB7002" w:rsidRPr="00877CC8" w:rsidRDefault="00EB7002" w:rsidP="00EB700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EB7002" w:rsidRPr="00877CC8" w14:paraId="6D72E197"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9548E" w14:textId="77777777" w:rsidR="00EB7002" w:rsidRPr="00877CC8" w:rsidRDefault="00EB7002" w:rsidP="00EB7002">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2D8103"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DC_66A_n78A</w:t>
            </w:r>
          </w:p>
          <w:p w14:paraId="5DBB171F"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EB7002" w:rsidRPr="00877CC8" w14:paraId="647CA879"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55C2F" w14:textId="77777777" w:rsidR="00EB7002" w:rsidRPr="00877CC8" w:rsidRDefault="00EB7002" w:rsidP="00EB7002">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EE5A81"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DC_66A_n78A</w:t>
            </w:r>
          </w:p>
          <w:p w14:paraId="7912E233"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EB7002" w:rsidRPr="00877CC8" w14:paraId="6DC8062D"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8242B" w14:textId="77777777" w:rsidR="00EB7002" w:rsidRPr="00877CC8" w:rsidRDefault="00EB7002" w:rsidP="00EB7002">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97042E9"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42C3D4D0" w14:textId="77777777" w:rsidR="00EB7002" w:rsidRPr="00877CC8" w:rsidRDefault="00EB7002" w:rsidP="00EB7002">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EB7002" w:rsidRPr="00877CC8" w14:paraId="160EA9D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1EBA7"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7DA3086"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488449C3"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EB7002" w:rsidRPr="00877CC8" w14:paraId="6210BD0C"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56096"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CA73408"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7583F311"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EB7002" w:rsidRPr="00877CC8" w14:paraId="75CE8434"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16886"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83BD7C"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420931F6"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EB7002" w:rsidRPr="00877CC8" w14:paraId="5ACC64E6"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2B6EE"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9207BA2"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6E33F860"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EB7002" w:rsidRPr="00877CC8" w14:paraId="2CA2E0C0" w14:textId="77777777" w:rsidTr="004731A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7A64A"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DC363D0" w14:textId="77777777" w:rsidR="00EB7002" w:rsidRPr="00877CC8" w:rsidRDefault="00EB7002" w:rsidP="00EB700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5BD8F103" w14:textId="77777777" w:rsidR="00EB7002" w:rsidRPr="00877CC8" w:rsidRDefault="00EB7002" w:rsidP="00EB700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EB7002" w:rsidRPr="00877CC8" w14:paraId="4F7F05D6" w14:textId="77777777" w:rsidTr="004731A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F94E55C" w14:textId="77777777" w:rsidR="00EB7002" w:rsidRPr="00877CC8" w:rsidRDefault="00EB7002" w:rsidP="00EB7002">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0E3002CB" w14:textId="77777777" w:rsidR="00EB7002" w:rsidRPr="00877CC8" w:rsidRDefault="00EB7002" w:rsidP="00EB7002">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2E7EFB3" w14:textId="77777777" w:rsidR="00EB7002" w:rsidRPr="00877CC8" w:rsidRDefault="00EB7002" w:rsidP="00EB7002">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6E38A94" w14:textId="77777777" w:rsidR="00EB7002" w:rsidRPr="00877CC8" w:rsidRDefault="00EB7002" w:rsidP="00EB700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24846D4" w14:textId="77777777" w:rsidR="00EB7002" w:rsidRPr="00877CC8" w:rsidRDefault="00EB7002" w:rsidP="00EB700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79D1FE9D" w14:textId="77777777" w:rsidR="00EB7002" w:rsidRPr="00877CC8" w:rsidRDefault="00EB7002" w:rsidP="00EB700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821D7CE" w14:textId="77777777" w:rsidR="00EB7002" w:rsidRPr="00877CC8" w:rsidRDefault="00EB7002" w:rsidP="00EB7002">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560BC9A" w14:textId="77777777" w:rsidR="00EB7002" w:rsidRPr="00877CC8" w:rsidRDefault="00EB7002" w:rsidP="00EB7002">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3B300D5A" w14:textId="77777777" w:rsidR="00EB7002" w:rsidRPr="00877CC8" w:rsidRDefault="00EB7002" w:rsidP="00EB7002">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3D7D1262" w14:textId="77777777" w:rsidR="00EB7002" w:rsidRPr="00877CC8" w:rsidRDefault="00EB7002" w:rsidP="00EB700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02370788" w14:textId="77777777" w:rsidR="00EB7002" w:rsidRPr="00877CC8" w:rsidRDefault="00EB7002" w:rsidP="00EB700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14289C4A" w14:textId="77777777" w:rsidR="00EB7002" w:rsidRPr="00877CC8" w:rsidRDefault="00EB7002" w:rsidP="00EB700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750078FB" w14:textId="77777777" w:rsidR="00EB7002" w:rsidRPr="00877CC8" w:rsidRDefault="00EB7002" w:rsidP="00EB700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2E2E2B92" w14:textId="77777777" w:rsidR="00EB7002" w:rsidRPr="00877CC8" w:rsidRDefault="00EB7002" w:rsidP="00EB700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C4A5994" w14:textId="77777777" w:rsidR="00EB7002" w:rsidRPr="00877CC8" w:rsidRDefault="00EB7002" w:rsidP="00EB700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B5B5EEE" w14:textId="77777777" w:rsidR="00EB7002" w:rsidRPr="00877CC8" w:rsidRDefault="00EB7002" w:rsidP="00EB700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4B5593F9" w14:textId="77777777" w:rsidR="00EB7002" w:rsidRPr="00877CC8" w:rsidRDefault="00EB7002" w:rsidP="00EB7002">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2D1A842F" w14:textId="77777777" w:rsidR="00EB7002" w:rsidRPr="00877CC8" w:rsidRDefault="00EB7002" w:rsidP="00EB7002">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6D4DD8E9" w14:textId="77777777" w:rsidR="00EB7002" w:rsidRPr="00877CC8" w:rsidRDefault="00EB7002" w:rsidP="00EB7002">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5E875AAE" w14:textId="77777777" w:rsidR="00EB7002" w:rsidRPr="00877CC8" w:rsidRDefault="00EB7002" w:rsidP="00EB7002">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9AE9EC1" w14:textId="77777777" w:rsidR="00EB7002" w:rsidRDefault="00EB7002" w:rsidP="00EB7002">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B0D07EA" w14:textId="77777777" w:rsidR="00EB7002" w:rsidRDefault="00EB7002" w:rsidP="00EB7002">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DF55F86" w14:textId="77777777" w:rsidR="00EB7002" w:rsidRDefault="00EB7002" w:rsidP="00EB7002">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195E3E0C" w14:textId="77777777" w:rsidR="00EB7002" w:rsidRPr="00877CC8" w:rsidRDefault="00EB7002" w:rsidP="00EB7002">
            <w:pPr>
              <w:keepNext/>
              <w:keepLines/>
              <w:spacing w:after="0"/>
              <w:ind w:left="851" w:hanging="851"/>
              <w:rPr>
                <w:rFonts w:ascii="Arial" w:hAnsi="Arial" w:cs="Arial"/>
                <w:sz w:val="18"/>
                <w:szCs w:val="18"/>
                <w:lang w:eastAsia="fi-FI"/>
              </w:rPr>
            </w:pPr>
            <w:r w:rsidRPr="00877CC8">
              <w:rPr>
                <w:rFonts w:ascii="Arial" w:hAnsi="Arial"/>
                <w:sz w:val="18"/>
                <w:lang w:eastAsia="ja-JP"/>
              </w:rPr>
              <w:t>N</w:t>
            </w:r>
            <w:r w:rsidRPr="00D855C1">
              <w:rPr>
                <w:rFonts w:ascii="Arial" w:hAnsi="Arial"/>
                <w:sz w:val="18"/>
                <w:lang w:eastAsia="ja-JP"/>
              </w:rPr>
              <w:t xml:space="preserve">OTE </w:t>
            </w:r>
            <w:r w:rsidRPr="00D855C1">
              <w:rPr>
                <w:rFonts w:ascii="Arial" w:hAnsi="Arial"/>
                <w:sz w:val="18"/>
              </w:rPr>
              <w:t>24</w:t>
            </w:r>
            <w:r w:rsidRPr="00D855C1">
              <w:rPr>
                <w:rFonts w:ascii="Arial" w:hAnsi="Arial"/>
                <w:sz w:val="18"/>
                <w:lang w:eastAsia="ja-JP"/>
              </w:rPr>
              <w:t>:</w:t>
            </w:r>
            <w:r w:rsidRPr="00D855C1">
              <w:rPr>
                <w:rFonts w:ascii="Arial" w:hAnsi="Arial"/>
                <w:sz w:val="18"/>
                <w:lang w:eastAsia="ja-JP"/>
              </w:rPr>
              <w:tab/>
            </w:r>
            <w:r w:rsidRPr="00D855C1">
              <w:rPr>
                <w:rFonts w:ascii="Arial" w:hAnsi="Arial" w:cs="Arial"/>
                <w:sz w:val="18"/>
                <w:szCs w:val="18"/>
                <w:lang w:val="en-US" w:eastAsia="ja-JP"/>
                <w:rPrChange w:id="373" w:author="Huawei" w:date="2023-05-30T17:22:00Z">
                  <w:rPr>
                    <w:rFonts w:ascii="Arial" w:hAnsi="Arial" w:cs="Arial"/>
                    <w:color w:val="FF0000"/>
                    <w:sz w:val="18"/>
                    <w:szCs w:val="18"/>
                    <w:lang w:val="en-US" w:eastAsia="ja-JP"/>
                  </w:rPr>
                </w:rPrChange>
              </w:rPr>
              <w:t>For UEs supporting band n77, the minimum requirements apply only when there is non-simultaneous Rx/Tx operation between n78-n79 NR carriers. This restriction applies also for these carriers when applicable EN-DC configuration is part of a higher order configuration</w:t>
            </w:r>
            <w:r w:rsidRPr="00D855C1">
              <w:rPr>
                <w:rFonts w:ascii="Arial" w:hAnsi="Arial"/>
                <w:sz w:val="18"/>
                <w:lang w:eastAsia="ja-JP"/>
              </w:rPr>
              <w:t>.</w:t>
            </w:r>
          </w:p>
        </w:tc>
      </w:tr>
    </w:tbl>
    <w:p w14:paraId="78FA6B67" w14:textId="77777777" w:rsidR="00122331" w:rsidRPr="00F20FC5" w:rsidRDefault="00122331" w:rsidP="00122331">
      <w:pPr>
        <w:rPr>
          <w:rFonts w:eastAsia="宋体"/>
        </w:rPr>
      </w:pPr>
    </w:p>
    <w:p w14:paraId="4738C64C" w14:textId="77777777" w:rsidR="006074C4" w:rsidRDefault="006074C4" w:rsidP="006074C4">
      <w:pPr>
        <w:rPr>
          <w:b/>
          <w:color w:val="FF0000"/>
          <w:sz w:val="32"/>
          <w:lang w:eastAsia="zh-CN"/>
        </w:rPr>
      </w:pPr>
      <w:r w:rsidRPr="006074C4">
        <w:rPr>
          <w:b/>
          <w:color w:val="FF0000"/>
          <w:sz w:val="32"/>
          <w:lang w:eastAsia="zh-CN"/>
        </w:rPr>
        <w:t>&lt;&lt; Unchanged content omitted &gt;&gt;</w:t>
      </w:r>
    </w:p>
    <w:p w14:paraId="0DBFB56B" w14:textId="77777777" w:rsidR="00960A4C" w:rsidRDefault="00960A4C" w:rsidP="00960A4C">
      <w:pPr>
        <w:pStyle w:val="40"/>
      </w:pPr>
      <w:bookmarkStart w:id="374" w:name="_Toc91071491"/>
      <w:bookmarkStart w:id="375" w:name="_Toc83909524"/>
      <w:bookmarkStart w:id="376" w:name="_Toc83743003"/>
      <w:bookmarkStart w:id="377" w:name="_Toc77241627"/>
      <w:bookmarkStart w:id="378" w:name="_Toc77241122"/>
      <w:bookmarkStart w:id="379" w:name="_Toc76736710"/>
      <w:bookmarkStart w:id="380" w:name="_Toc68784754"/>
      <w:bookmarkStart w:id="381" w:name="_Toc68733438"/>
      <w:bookmarkStart w:id="382" w:name="_Toc67953766"/>
      <w:bookmarkStart w:id="383" w:name="_Toc61378577"/>
      <w:bookmarkStart w:id="384" w:name="_Toc61378102"/>
      <w:r>
        <w:lastRenderedPageBreak/>
        <w:t>5.5B.4a.</w:t>
      </w:r>
      <w:r>
        <w:rPr>
          <w:lang w:eastAsia="zh-CN"/>
        </w:rPr>
        <w:t>2</w:t>
      </w:r>
      <w:r>
        <w:tab/>
        <w:t>Inter-band NE-DC configurations within FR1 (t</w:t>
      </w:r>
      <w:r>
        <w:rPr>
          <w:lang w:eastAsia="zh-CN"/>
        </w:rPr>
        <w:t>hree</w:t>
      </w:r>
      <w:r>
        <w:t xml:space="preserve"> bands)</w:t>
      </w:r>
      <w:bookmarkEnd w:id="374"/>
      <w:bookmarkEnd w:id="375"/>
      <w:bookmarkEnd w:id="376"/>
      <w:bookmarkEnd w:id="377"/>
      <w:bookmarkEnd w:id="378"/>
      <w:bookmarkEnd w:id="379"/>
      <w:bookmarkEnd w:id="380"/>
      <w:bookmarkEnd w:id="381"/>
      <w:bookmarkEnd w:id="382"/>
      <w:bookmarkEnd w:id="383"/>
      <w:bookmarkEnd w:id="384"/>
    </w:p>
    <w:p w14:paraId="0E9F8FA2" w14:textId="77777777" w:rsidR="00960A4C" w:rsidRDefault="00960A4C" w:rsidP="00960A4C">
      <w:pPr>
        <w:pStyle w:val="TH"/>
      </w:pPr>
      <w:r>
        <w:t>Table 5.5B.4a.</w:t>
      </w:r>
      <w:r>
        <w:rPr>
          <w:lang w:eastAsia="zh-CN"/>
        </w:rPr>
        <w:t>2</w:t>
      </w:r>
      <w:r>
        <w:t>-1: Inter-band NE-DC configurations within FR1 (</w:t>
      </w:r>
      <w:r>
        <w:rPr>
          <w:lang w:eastAsia="zh-CN"/>
        </w:rPr>
        <w:t>three</w:t>
      </w:r>
      <w:r>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F20FC5" w:rsidRPr="0056438D" w14:paraId="30270C50"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6A3B7E3" w14:textId="77777777" w:rsidR="00F20FC5" w:rsidRPr="00EF5447" w:rsidRDefault="00F20FC5" w:rsidP="004731AF">
            <w:pPr>
              <w:pStyle w:val="TAH"/>
              <w:rPr>
                <w:lang w:eastAsia="fi-FI"/>
              </w:rPr>
            </w:pPr>
            <w:r w:rsidRPr="00EF5447">
              <w:rPr>
                <w:lang w:eastAsia="fi-FI"/>
              </w:rPr>
              <w:t>NE-DC</w:t>
            </w:r>
          </w:p>
          <w:p w14:paraId="31D26824" w14:textId="77777777" w:rsidR="00F20FC5" w:rsidRPr="00EF5447" w:rsidRDefault="00F20FC5" w:rsidP="004731AF">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6FF1FD66" w14:textId="77777777" w:rsidR="00F20FC5" w:rsidRPr="009960ED" w:rsidRDefault="00F20FC5" w:rsidP="004731AF">
            <w:pPr>
              <w:pStyle w:val="TAH"/>
              <w:rPr>
                <w:lang w:val="fr-FR" w:eastAsia="fi-FI"/>
              </w:rPr>
            </w:pPr>
            <w:r w:rsidRPr="009960ED">
              <w:rPr>
                <w:lang w:val="fr-FR" w:eastAsia="fi-FI"/>
              </w:rPr>
              <w:t>Uplink NE-DC</w:t>
            </w:r>
          </w:p>
          <w:p w14:paraId="31932778" w14:textId="77777777" w:rsidR="00F20FC5" w:rsidRPr="009960ED" w:rsidRDefault="00F20FC5" w:rsidP="004731AF">
            <w:pPr>
              <w:pStyle w:val="TAH"/>
              <w:rPr>
                <w:lang w:val="fr-FR" w:eastAsia="fi-FI"/>
              </w:rPr>
            </w:pPr>
            <w:r w:rsidRPr="009960ED">
              <w:rPr>
                <w:lang w:val="fr-FR" w:eastAsia="fi-FI"/>
              </w:rPr>
              <w:t>configuration</w:t>
            </w:r>
          </w:p>
          <w:p w14:paraId="755DF258" w14:textId="77777777" w:rsidR="00F20FC5" w:rsidRPr="009960ED" w:rsidRDefault="00F20FC5" w:rsidP="004731AF">
            <w:pPr>
              <w:pStyle w:val="TAH"/>
              <w:rPr>
                <w:lang w:val="fr-FR" w:eastAsia="fi-FI"/>
              </w:rPr>
            </w:pPr>
            <w:r w:rsidRPr="009960ED">
              <w:rPr>
                <w:lang w:val="fr-FR" w:eastAsia="fi-FI"/>
              </w:rPr>
              <w:t>(NOTE 1)</w:t>
            </w:r>
          </w:p>
        </w:tc>
      </w:tr>
      <w:tr w:rsidR="00F20FC5" w:rsidRPr="00EF5447" w14:paraId="63A55DC2"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651013BB" w14:textId="77777777" w:rsidR="00F20FC5" w:rsidRPr="00EF5447" w:rsidRDefault="00F20FC5" w:rsidP="004731AF">
            <w:pPr>
              <w:pStyle w:val="TAC"/>
              <w:rPr>
                <w:lang w:eastAsia="zh-CN"/>
              </w:rPr>
            </w:pPr>
            <w:r w:rsidRPr="00456FD0">
              <w:rPr>
                <w:lang w:eastAsia="zh-CN"/>
              </w:rPr>
              <w:t>DC_n3A_1A-8A</w:t>
            </w:r>
          </w:p>
        </w:tc>
        <w:tc>
          <w:tcPr>
            <w:tcW w:w="3604" w:type="dxa"/>
            <w:tcBorders>
              <w:top w:val="single" w:sz="4" w:space="0" w:color="auto"/>
              <w:left w:val="single" w:sz="4" w:space="0" w:color="auto"/>
              <w:bottom w:val="single" w:sz="4" w:space="0" w:color="auto"/>
              <w:right w:val="single" w:sz="4" w:space="0" w:color="auto"/>
            </w:tcBorders>
            <w:vAlign w:val="center"/>
          </w:tcPr>
          <w:p w14:paraId="34D1CF64" w14:textId="77777777" w:rsidR="00F20FC5" w:rsidRDefault="00F20FC5" w:rsidP="004731AF">
            <w:pPr>
              <w:pStyle w:val="TAC"/>
              <w:rPr>
                <w:lang w:eastAsia="zh-CN"/>
              </w:rPr>
            </w:pPr>
            <w:r w:rsidRPr="00456FD0">
              <w:rPr>
                <w:lang w:eastAsia="zh-CN"/>
              </w:rPr>
              <w:t>DC_n3A_1A</w:t>
            </w:r>
          </w:p>
          <w:p w14:paraId="700DFCBA" w14:textId="77777777" w:rsidR="00F20FC5" w:rsidRPr="00EF5447" w:rsidRDefault="00F20FC5" w:rsidP="004731AF">
            <w:pPr>
              <w:pStyle w:val="TAC"/>
              <w:rPr>
                <w:lang w:eastAsia="zh-CN"/>
              </w:rPr>
            </w:pPr>
            <w:r w:rsidRPr="00456FD0">
              <w:rPr>
                <w:lang w:eastAsia="zh-CN"/>
              </w:rPr>
              <w:t>DC_n3A-8A</w:t>
            </w:r>
          </w:p>
        </w:tc>
      </w:tr>
      <w:tr w:rsidR="00F20FC5" w:rsidRPr="00EF5447" w14:paraId="3C8A23AD"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5A0AD4C9" w14:textId="77777777" w:rsidR="00F20FC5" w:rsidRPr="00FE36DA" w:rsidRDefault="00F20FC5" w:rsidP="004731AF">
            <w:pPr>
              <w:keepNext/>
              <w:keepLines/>
              <w:spacing w:after="0"/>
              <w:jc w:val="center"/>
              <w:rPr>
                <w:rFonts w:ascii="Arial" w:hAnsi="Arial"/>
                <w:sz w:val="18"/>
                <w:lang w:eastAsia="zh-CN"/>
              </w:rPr>
            </w:pPr>
            <w:r w:rsidRPr="00FE36DA">
              <w:rPr>
                <w:rFonts w:ascii="Arial" w:hAnsi="Arial"/>
                <w:sz w:val="18"/>
                <w:lang w:eastAsia="zh-CN"/>
              </w:rPr>
              <w:t>DC_n77A_1A-3A</w:t>
            </w:r>
          </w:p>
          <w:p w14:paraId="6C91FFC7" w14:textId="77777777" w:rsidR="00F20FC5" w:rsidRPr="00456FD0" w:rsidRDefault="00F20FC5" w:rsidP="004731AF">
            <w:pPr>
              <w:pStyle w:val="TAC"/>
              <w:rPr>
                <w:lang w:eastAsia="zh-CN"/>
              </w:rPr>
            </w:pPr>
          </w:p>
        </w:tc>
        <w:tc>
          <w:tcPr>
            <w:tcW w:w="3604" w:type="dxa"/>
            <w:tcBorders>
              <w:top w:val="single" w:sz="4" w:space="0" w:color="auto"/>
              <w:left w:val="single" w:sz="4" w:space="0" w:color="auto"/>
              <w:bottom w:val="single" w:sz="4" w:space="0" w:color="auto"/>
              <w:right w:val="single" w:sz="4" w:space="0" w:color="auto"/>
            </w:tcBorders>
            <w:vAlign w:val="center"/>
          </w:tcPr>
          <w:p w14:paraId="380E708D" w14:textId="77777777" w:rsidR="00F20FC5" w:rsidRPr="00FE36DA" w:rsidRDefault="00F20FC5" w:rsidP="004731AF">
            <w:pPr>
              <w:keepNext/>
              <w:keepLines/>
              <w:spacing w:after="0"/>
              <w:jc w:val="center"/>
              <w:rPr>
                <w:rFonts w:ascii="Arial" w:hAnsi="Arial"/>
                <w:sz w:val="18"/>
                <w:lang w:eastAsia="zh-CN"/>
              </w:rPr>
            </w:pPr>
            <w:r w:rsidRPr="00FE36DA">
              <w:rPr>
                <w:rFonts w:ascii="Arial" w:hAnsi="Arial"/>
                <w:sz w:val="18"/>
                <w:lang w:eastAsia="zh-CN"/>
              </w:rPr>
              <w:t>DC_n77A_1A</w:t>
            </w:r>
          </w:p>
          <w:p w14:paraId="1D00A36C" w14:textId="77777777" w:rsidR="00F20FC5" w:rsidRPr="00456FD0" w:rsidRDefault="00F20FC5" w:rsidP="004731AF">
            <w:pPr>
              <w:pStyle w:val="TAC"/>
              <w:rPr>
                <w:lang w:eastAsia="zh-CN"/>
              </w:rPr>
            </w:pPr>
            <w:r w:rsidRPr="00FE36DA">
              <w:rPr>
                <w:lang w:eastAsia="zh-CN"/>
              </w:rPr>
              <w:t>DC_n77A_3A</w:t>
            </w:r>
          </w:p>
        </w:tc>
      </w:tr>
      <w:tr w:rsidR="00F20FC5" w14:paraId="30BB6A5D"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1A877B97" w14:textId="77777777" w:rsidR="00F20FC5" w:rsidRDefault="00F20FC5" w:rsidP="004731AF">
            <w:pPr>
              <w:keepNext/>
              <w:keepLines/>
              <w:spacing w:after="0"/>
              <w:jc w:val="center"/>
              <w:rPr>
                <w:rFonts w:ascii="Arial" w:hAnsi="Arial"/>
                <w:sz w:val="18"/>
                <w:lang w:eastAsia="zh-CN"/>
              </w:rPr>
            </w:pPr>
            <w:r>
              <w:rPr>
                <w:rFonts w:ascii="Arial" w:hAnsi="Arial"/>
                <w:sz w:val="18"/>
                <w:lang w:eastAsia="zh-CN"/>
              </w:rPr>
              <w:t>DC_n77(2A)_1A-3A</w:t>
            </w:r>
          </w:p>
        </w:tc>
        <w:tc>
          <w:tcPr>
            <w:tcW w:w="3604" w:type="dxa"/>
            <w:tcBorders>
              <w:top w:val="single" w:sz="4" w:space="0" w:color="auto"/>
              <w:left w:val="single" w:sz="4" w:space="0" w:color="auto"/>
              <w:bottom w:val="single" w:sz="4" w:space="0" w:color="auto"/>
              <w:right w:val="single" w:sz="4" w:space="0" w:color="auto"/>
            </w:tcBorders>
            <w:vAlign w:val="center"/>
          </w:tcPr>
          <w:p w14:paraId="5A9D1E3B" w14:textId="77777777" w:rsidR="00F20FC5" w:rsidRDefault="00F20FC5" w:rsidP="004731AF">
            <w:pPr>
              <w:keepNext/>
              <w:keepLines/>
              <w:spacing w:after="0"/>
              <w:jc w:val="center"/>
              <w:rPr>
                <w:rFonts w:ascii="Arial" w:hAnsi="Arial"/>
                <w:sz w:val="18"/>
                <w:lang w:eastAsia="zh-CN"/>
              </w:rPr>
            </w:pPr>
            <w:r>
              <w:rPr>
                <w:rFonts w:ascii="Arial" w:hAnsi="Arial"/>
                <w:sz w:val="18"/>
                <w:lang w:eastAsia="zh-CN"/>
              </w:rPr>
              <w:t>DC_n77A_1A</w:t>
            </w:r>
          </w:p>
          <w:p w14:paraId="589D971F" w14:textId="77777777" w:rsidR="00F20FC5" w:rsidRDefault="00F20FC5" w:rsidP="004731AF">
            <w:pPr>
              <w:keepNext/>
              <w:keepLines/>
              <w:spacing w:after="0"/>
              <w:jc w:val="center"/>
              <w:rPr>
                <w:rFonts w:ascii="Arial" w:hAnsi="Arial"/>
                <w:sz w:val="18"/>
                <w:lang w:eastAsia="zh-CN"/>
              </w:rPr>
            </w:pPr>
            <w:r>
              <w:rPr>
                <w:rFonts w:ascii="Arial" w:hAnsi="Arial"/>
                <w:sz w:val="18"/>
                <w:lang w:eastAsia="zh-CN"/>
              </w:rPr>
              <w:t>DC_n77A_3A</w:t>
            </w:r>
          </w:p>
        </w:tc>
      </w:tr>
      <w:tr w:rsidR="00F20FC5" w:rsidRPr="00EF5447" w14:paraId="47542DC6"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20EC2D0E" w14:textId="77777777" w:rsidR="00F20FC5" w:rsidRPr="00456FD0" w:rsidRDefault="00F20FC5" w:rsidP="004731AF">
            <w:pPr>
              <w:pStyle w:val="TAC"/>
              <w:rPr>
                <w:lang w:eastAsia="zh-CN"/>
              </w:rPr>
            </w:pPr>
            <w:r w:rsidRPr="00456FD0">
              <w:rPr>
                <w:lang w:eastAsia="zh-CN"/>
              </w:rPr>
              <w:t>DC_n77A_1A-8A</w:t>
            </w:r>
          </w:p>
          <w:p w14:paraId="1F893F90" w14:textId="77777777" w:rsidR="00F20FC5" w:rsidRPr="00EF5447" w:rsidRDefault="00F20FC5" w:rsidP="004731AF">
            <w:pPr>
              <w:pStyle w:val="TAC"/>
              <w:rPr>
                <w:lang w:eastAsia="zh-CN"/>
              </w:rPr>
            </w:pPr>
          </w:p>
        </w:tc>
        <w:tc>
          <w:tcPr>
            <w:tcW w:w="3604" w:type="dxa"/>
            <w:tcBorders>
              <w:top w:val="single" w:sz="4" w:space="0" w:color="auto"/>
              <w:left w:val="single" w:sz="4" w:space="0" w:color="auto"/>
              <w:bottom w:val="single" w:sz="4" w:space="0" w:color="auto"/>
              <w:right w:val="single" w:sz="4" w:space="0" w:color="auto"/>
            </w:tcBorders>
            <w:vAlign w:val="center"/>
          </w:tcPr>
          <w:p w14:paraId="6F584A1B" w14:textId="77777777" w:rsidR="00F20FC5" w:rsidRPr="00456FD0" w:rsidRDefault="00F20FC5" w:rsidP="004731AF">
            <w:pPr>
              <w:pStyle w:val="TAC"/>
              <w:rPr>
                <w:lang w:eastAsia="zh-CN"/>
              </w:rPr>
            </w:pPr>
            <w:r w:rsidRPr="00456FD0">
              <w:rPr>
                <w:lang w:eastAsia="zh-CN"/>
              </w:rPr>
              <w:t>DC_n77A_1A</w:t>
            </w:r>
          </w:p>
          <w:p w14:paraId="291FE300" w14:textId="77777777" w:rsidR="00F20FC5" w:rsidRPr="00EF5447" w:rsidRDefault="00F20FC5" w:rsidP="004731AF">
            <w:pPr>
              <w:pStyle w:val="TAC"/>
              <w:rPr>
                <w:lang w:eastAsia="zh-CN"/>
              </w:rPr>
            </w:pPr>
            <w:r w:rsidRPr="00456FD0">
              <w:rPr>
                <w:lang w:eastAsia="zh-CN"/>
              </w:rPr>
              <w:t>DC_n77A_8A</w:t>
            </w:r>
          </w:p>
        </w:tc>
      </w:tr>
      <w:tr w:rsidR="00F20FC5" w14:paraId="59071689"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036CD64E" w14:textId="77777777" w:rsidR="00F20FC5" w:rsidRDefault="00F20FC5" w:rsidP="004731AF">
            <w:pPr>
              <w:pStyle w:val="TAC"/>
              <w:rPr>
                <w:lang w:eastAsia="zh-CN"/>
              </w:rPr>
            </w:pPr>
            <w:r>
              <w:rPr>
                <w:lang w:eastAsia="zh-CN"/>
              </w:rPr>
              <w:t>DC_n77(2A)_1A-8A</w:t>
            </w:r>
          </w:p>
        </w:tc>
        <w:tc>
          <w:tcPr>
            <w:tcW w:w="3604" w:type="dxa"/>
            <w:tcBorders>
              <w:top w:val="single" w:sz="4" w:space="0" w:color="auto"/>
              <w:left w:val="single" w:sz="4" w:space="0" w:color="auto"/>
              <w:bottom w:val="single" w:sz="4" w:space="0" w:color="auto"/>
              <w:right w:val="single" w:sz="4" w:space="0" w:color="auto"/>
            </w:tcBorders>
            <w:vAlign w:val="center"/>
          </w:tcPr>
          <w:p w14:paraId="01662BDB" w14:textId="77777777" w:rsidR="00F20FC5" w:rsidRDefault="00F20FC5" w:rsidP="004731AF">
            <w:pPr>
              <w:pStyle w:val="TAC"/>
              <w:rPr>
                <w:lang w:eastAsia="zh-CN"/>
              </w:rPr>
            </w:pPr>
            <w:r>
              <w:rPr>
                <w:lang w:eastAsia="zh-CN"/>
              </w:rPr>
              <w:t>DC_n77A_1A</w:t>
            </w:r>
          </w:p>
          <w:p w14:paraId="47AD28E8" w14:textId="77777777" w:rsidR="00F20FC5" w:rsidRDefault="00F20FC5" w:rsidP="004731AF">
            <w:pPr>
              <w:pStyle w:val="TAC"/>
              <w:rPr>
                <w:lang w:eastAsia="zh-CN"/>
              </w:rPr>
            </w:pPr>
            <w:r>
              <w:rPr>
                <w:lang w:eastAsia="zh-CN"/>
              </w:rPr>
              <w:t>DC_n77A_8A</w:t>
            </w:r>
          </w:p>
        </w:tc>
      </w:tr>
      <w:tr w:rsidR="00F20FC5" w:rsidRPr="00EF5447" w14:paraId="00D39919"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7FF86B4B" w14:textId="77777777" w:rsidR="00F20FC5" w:rsidRPr="00EF5447" w:rsidRDefault="00F20FC5" w:rsidP="004731AF">
            <w:pPr>
              <w:pStyle w:val="TAC"/>
              <w:rPr>
                <w:lang w:eastAsia="zh-CN"/>
              </w:rPr>
            </w:pPr>
            <w:r w:rsidRPr="005B22B1">
              <w:rPr>
                <w:lang w:eastAsia="zh-CN"/>
              </w:rPr>
              <w:t>DC_n77A_3A-1A</w:t>
            </w:r>
          </w:p>
        </w:tc>
        <w:tc>
          <w:tcPr>
            <w:tcW w:w="3604" w:type="dxa"/>
            <w:tcBorders>
              <w:top w:val="single" w:sz="4" w:space="0" w:color="auto"/>
              <w:left w:val="single" w:sz="4" w:space="0" w:color="auto"/>
              <w:bottom w:val="single" w:sz="4" w:space="0" w:color="auto"/>
              <w:right w:val="single" w:sz="4" w:space="0" w:color="auto"/>
            </w:tcBorders>
            <w:vAlign w:val="center"/>
          </w:tcPr>
          <w:p w14:paraId="7839212A" w14:textId="77777777" w:rsidR="00F20FC5" w:rsidRDefault="00F20FC5" w:rsidP="004731AF">
            <w:pPr>
              <w:pStyle w:val="TAC"/>
              <w:rPr>
                <w:lang w:eastAsia="zh-CN"/>
              </w:rPr>
            </w:pPr>
            <w:r>
              <w:rPr>
                <w:lang w:eastAsia="zh-CN"/>
              </w:rPr>
              <w:t>DC_n77A_1A</w:t>
            </w:r>
          </w:p>
          <w:p w14:paraId="42BA5174" w14:textId="77777777" w:rsidR="00F20FC5" w:rsidRPr="00EF5447" w:rsidRDefault="00F20FC5" w:rsidP="004731AF">
            <w:pPr>
              <w:pStyle w:val="TAC"/>
              <w:rPr>
                <w:lang w:eastAsia="zh-CN"/>
              </w:rPr>
            </w:pPr>
            <w:r>
              <w:rPr>
                <w:lang w:eastAsia="zh-CN"/>
              </w:rPr>
              <w:t>DC_n77A_3</w:t>
            </w:r>
            <w:r w:rsidRPr="005B22B1">
              <w:rPr>
                <w:lang w:eastAsia="zh-CN"/>
              </w:rPr>
              <w:t>A</w:t>
            </w:r>
          </w:p>
        </w:tc>
      </w:tr>
      <w:tr w:rsidR="00F20FC5" w:rsidRPr="00EF5447" w14:paraId="1A679A7C"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50A51246" w14:textId="77777777" w:rsidR="00F20FC5" w:rsidRPr="005B22B1" w:rsidRDefault="00F20FC5" w:rsidP="004731AF">
            <w:pPr>
              <w:pStyle w:val="PL"/>
              <w:jc w:val="center"/>
              <w:rPr>
                <w:rFonts w:ascii="Arial" w:hAnsi="Arial"/>
                <w:noProof w:val="0"/>
                <w:sz w:val="18"/>
                <w:lang w:eastAsia="zh-CN"/>
              </w:rPr>
            </w:pPr>
            <w:r w:rsidRPr="005B22B1">
              <w:rPr>
                <w:rFonts w:ascii="Arial" w:hAnsi="Arial"/>
                <w:noProof w:val="0"/>
                <w:sz w:val="18"/>
                <w:lang w:eastAsia="zh-CN"/>
              </w:rPr>
              <w:t>DC_n77A_3A-8A</w:t>
            </w:r>
          </w:p>
          <w:p w14:paraId="67BAD820" w14:textId="77777777" w:rsidR="00F20FC5" w:rsidRPr="00EF5447" w:rsidRDefault="00F20FC5" w:rsidP="004731AF">
            <w:pPr>
              <w:pStyle w:val="TAC"/>
              <w:rPr>
                <w:lang w:eastAsia="zh-CN"/>
              </w:rPr>
            </w:pPr>
          </w:p>
        </w:tc>
        <w:tc>
          <w:tcPr>
            <w:tcW w:w="3604" w:type="dxa"/>
            <w:tcBorders>
              <w:top w:val="single" w:sz="4" w:space="0" w:color="auto"/>
              <w:left w:val="single" w:sz="4" w:space="0" w:color="auto"/>
              <w:bottom w:val="single" w:sz="4" w:space="0" w:color="auto"/>
              <w:right w:val="single" w:sz="4" w:space="0" w:color="auto"/>
            </w:tcBorders>
            <w:vAlign w:val="center"/>
          </w:tcPr>
          <w:p w14:paraId="060240FC" w14:textId="77777777" w:rsidR="00F20FC5" w:rsidRPr="005B22B1" w:rsidRDefault="00F20FC5" w:rsidP="004731AF">
            <w:pPr>
              <w:pStyle w:val="TAC"/>
              <w:rPr>
                <w:lang w:eastAsia="zh-CN"/>
              </w:rPr>
            </w:pPr>
            <w:r w:rsidRPr="005B22B1">
              <w:rPr>
                <w:lang w:eastAsia="zh-CN"/>
              </w:rPr>
              <w:t>DC_n77A_3A</w:t>
            </w:r>
          </w:p>
          <w:p w14:paraId="1F83B29B" w14:textId="77777777" w:rsidR="00F20FC5" w:rsidRPr="00EF5447" w:rsidRDefault="00F20FC5" w:rsidP="004731AF">
            <w:pPr>
              <w:pStyle w:val="TAC"/>
              <w:rPr>
                <w:lang w:eastAsia="zh-CN"/>
              </w:rPr>
            </w:pPr>
            <w:r w:rsidRPr="005B22B1">
              <w:rPr>
                <w:lang w:eastAsia="zh-CN"/>
              </w:rPr>
              <w:t>DC_n77A_8A</w:t>
            </w:r>
          </w:p>
        </w:tc>
      </w:tr>
      <w:tr w:rsidR="00F20FC5" w14:paraId="01376215"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139E470A" w14:textId="77777777" w:rsidR="00F20FC5" w:rsidRDefault="00F20FC5" w:rsidP="004731AF">
            <w:pPr>
              <w:pStyle w:val="PL"/>
              <w:jc w:val="center"/>
              <w:rPr>
                <w:rFonts w:ascii="Arial" w:hAnsi="Arial"/>
                <w:noProof w:val="0"/>
                <w:sz w:val="18"/>
                <w:lang w:eastAsia="zh-CN"/>
              </w:rPr>
            </w:pPr>
            <w:r>
              <w:rPr>
                <w:rFonts w:ascii="Arial" w:hAnsi="Arial"/>
                <w:noProof w:val="0"/>
                <w:sz w:val="18"/>
                <w:lang w:eastAsia="zh-CN"/>
              </w:rPr>
              <w:t>DC_n77(2A)_3A-8A</w:t>
            </w:r>
          </w:p>
        </w:tc>
        <w:tc>
          <w:tcPr>
            <w:tcW w:w="3604" w:type="dxa"/>
            <w:tcBorders>
              <w:top w:val="single" w:sz="4" w:space="0" w:color="auto"/>
              <w:left w:val="single" w:sz="4" w:space="0" w:color="auto"/>
              <w:bottom w:val="single" w:sz="4" w:space="0" w:color="auto"/>
              <w:right w:val="single" w:sz="4" w:space="0" w:color="auto"/>
            </w:tcBorders>
            <w:vAlign w:val="center"/>
          </w:tcPr>
          <w:p w14:paraId="3A1802C1" w14:textId="77777777" w:rsidR="00F20FC5" w:rsidRDefault="00F20FC5" w:rsidP="004731AF">
            <w:pPr>
              <w:pStyle w:val="TAC"/>
              <w:rPr>
                <w:lang w:eastAsia="zh-CN"/>
              </w:rPr>
            </w:pPr>
            <w:r>
              <w:rPr>
                <w:lang w:eastAsia="zh-CN"/>
              </w:rPr>
              <w:t>DC_n77A_3A</w:t>
            </w:r>
          </w:p>
          <w:p w14:paraId="462E81D3" w14:textId="77777777" w:rsidR="00F20FC5" w:rsidRDefault="00F20FC5" w:rsidP="004731AF">
            <w:pPr>
              <w:pStyle w:val="TAC"/>
              <w:rPr>
                <w:lang w:eastAsia="zh-CN"/>
              </w:rPr>
            </w:pPr>
            <w:r>
              <w:rPr>
                <w:lang w:eastAsia="zh-CN"/>
              </w:rPr>
              <w:t>DC_n77A_8A</w:t>
            </w:r>
          </w:p>
        </w:tc>
      </w:tr>
      <w:tr w:rsidR="00F20FC5" w:rsidRPr="00EF5447" w14:paraId="2533D435"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4BA7EB8" w14:textId="77777777" w:rsidR="00F20FC5" w:rsidRDefault="00F20FC5" w:rsidP="004731AF">
            <w:pPr>
              <w:pStyle w:val="TAC"/>
              <w:rPr>
                <w:lang w:eastAsia="zh-CN"/>
              </w:rPr>
            </w:pPr>
            <w:r w:rsidRPr="00EF5447">
              <w:rPr>
                <w:lang w:eastAsia="zh-CN"/>
              </w:rPr>
              <w:t>DC_n78A_1A-3A</w:t>
            </w:r>
          </w:p>
          <w:p w14:paraId="419C3070" w14:textId="77777777" w:rsidR="00F20FC5" w:rsidRPr="00EF5447" w:rsidRDefault="00F20FC5" w:rsidP="004731AF">
            <w:pPr>
              <w:pStyle w:val="TAC"/>
              <w:rPr>
                <w:lang w:eastAsia="fi-FI"/>
              </w:rPr>
            </w:pPr>
            <w:r>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1FFB0498" w14:textId="77777777" w:rsidR="00F20FC5" w:rsidRPr="00EF5447" w:rsidRDefault="00F20FC5" w:rsidP="004731AF">
            <w:pPr>
              <w:pStyle w:val="TAC"/>
              <w:rPr>
                <w:lang w:eastAsia="zh-CN"/>
              </w:rPr>
            </w:pPr>
            <w:r w:rsidRPr="00EF5447">
              <w:rPr>
                <w:lang w:eastAsia="zh-CN"/>
              </w:rPr>
              <w:t>DC_n78A_1A</w:t>
            </w:r>
          </w:p>
          <w:p w14:paraId="7BEBEEC4" w14:textId="77777777" w:rsidR="00F20FC5" w:rsidRPr="00EF5447" w:rsidRDefault="00F20FC5" w:rsidP="004731AF">
            <w:pPr>
              <w:pStyle w:val="TAC"/>
              <w:rPr>
                <w:lang w:eastAsia="fi-FI"/>
              </w:rPr>
            </w:pPr>
            <w:r w:rsidRPr="00EF5447">
              <w:rPr>
                <w:lang w:eastAsia="zh-CN"/>
              </w:rPr>
              <w:t>DC_n78A_3A</w:t>
            </w:r>
          </w:p>
        </w:tc>
      </w:tr>
      <w:tr w:rsidR="00F20FC5" w:rsidRPr="00EF5447" w14:paraId="14C13AE8"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060CA99" w14:textId="77777777" w:rsidR="00F20FC5" w:rsidRPr="00EF5447" w:rsidRDefault="00F20FC5" w:rsidP="004731AF">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2C492527" w14:textId="77777777" w:rsidR="00F20FC5" w:rsidRPr="00EF5447" w:rsidRDefault="00F20FC5" w:rsidP="004731AF">
            <w:pPr>
              <w:pStyle w:val="TAC"/>
              <w:rPr>
                <w:lang w:eastAsia="zh-CN"/>
              </w:rPr>
            </w:pPr>
            <w:r w:rsidRPr="00EF5447">
              <w:rPr>
                <w:lang w:eastAsia="zh-CN"/>
              </w:rPr>
              <w:t>DC_n78A_1A</w:t>
            </w:r>
          </w:p>
          <w:p w14:paraId="0D230D48" w14:textId="77777777" w:rsidR="00F20FC5" w:rsidRPr="00EF5447" w:rsidRDefault="00F20FC5" w:rsidP="004731AF">
            <w:pPr>
              <w:pStyle w:val="TAC"/>
              <w:rPr>
                <w:lang w:eastAsia="fi-FI"/>
              </w:rPr>
            </w:pPr>
            <w:r w:rsidRPr="00EF5447">
              <w:rPr>
                <w:lang w:eastAsia="zh-CN"/>
              </w:rPr>
              <w:t>DC_n78A_5A</w:t>
            </w:r>
          </w:p>
        </w:tc>
      </w:tr>
      <w:tr w:rsidR="00F20FC5" w:rsidRPr="00EF5447" w14:paraId="1E1D0AFE"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3FD8F27" w14:textId="77777777" w:rsidR="00F20FC5" w:rsidRPr="00EF5447" w:rsidRDefault="00F20FC5" w:rsidP="004731AF">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41699FD6" w14:textId="77777777" w:rsidR="00F20FC5" w:rsidRPr="00EF5447" w:rsidRDefault="00F20FC5" w:rsidP="004731AF">
            <w:pPr>
              <w:pStyle w:val="TAC"/>
              <w:rPr>
                <w:lang w:eastAsia="zh-CN"/>
              </w:rPr>
            </w:pPr>
            <w:r w:rsidRPr="00EF5447">
              <w:rPr>
                <w:lang w:eastAsia="zh-CN"/>
              </w:rPr>
              <w:t>DC_n78A_1A</w:t>
            </w:r>
          </w:p>
          <w:p w14:paraId="0C25B853" w14:textId="77777777" w:rsidR="00F20FC5" w:rsidRPr="00EF5447" w:rsidRDefault="00F20FC5" w:rsidP="004731AF">
            <w:pPr>
              <w:pStyle w:val="TAC"/>
              <w:rPr>
                <w:lang w:eastAsia="zh-CN"/>
              </w:rPr>
            </w:pPr>
            <w:r w:rsidRPr="00EF5447">
              <w:rPr>
                <w:lang w:eastAsia="zh-CN"/>
              </w:rPr>
              <w:t>DC_n78A_7A</w:t>
            </w:r>
          </w:p>
        </w:tc>
      </w:tr>
      <w:tr w:rsidR="00F20FC5" w:rsidRPr="00EF5447" w14:paraId="0AA7FAC9"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B3B66A6" w14:textId="77777777" w:rsidR="00F20FC5" w:rsidRPr="00EF5447" w:rsidRDefault="00F20FC5" w:rsidP="004731AF">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10DDC6E0" w14:textId="77777777" w:rsidR="00F20FC5" w:rsidRPr="00EF5447" w:rsidRDefault="00F20FC5" w:rsidP="004731AF">
            <w:pPr>
              <w:pStyle w:val="TAC"/>
              <w:rPr>
                <w:lang w:eastAsia="zh-CN"/>
              </w:rPr>
            </w:pPr>
            <w:r w:rsidRPr="00EF5447">
              <w:rPr>
                <w:lang w:eastAsia="zh-CN"/>
              </w:rPr>
              <w:t>DC_n78A_1A</w:t>
            </w:r>
          </w:p>
          <w:p w14:paraId="27232750" w14:textId="77777777" w:rsidR="00F20FC5" w:rsidRPr="00EF5447" w:rsidRDefault="00F20FC5" w:rsidP="004731AF">
            <w:pPr>
              <w:pStyle w:val="TAC"/>
              <w:rPr>
                <w:lang w:eastAsia="zh-CN"/>
              </w:rPr>
            </w:pPr>
            <w:r w:rsidRPr="00EF5447">
              <w:rPr>
                <w:lang w:eastAsia="zh-CN"/>
              </w:rPr>
              <w:t>DC_n78A_7A</w:t>
            </w:r>
          </w:p>
        </w:tc>
      </w:tr>
      <w:tr w:rsidR="00F20FC5" w:rsidRPr="00EF5447" w14:paraId="4EF1E13C"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94CB8E0" w14:textId="77777777" w:rsidR="00F20FC5" w:rsidRPr="00EF5447" w:rsidRDefault="00F20FC5" w:rsidP="004731AF">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3F5D4AA2" w14:textId="77777777" w:rsidR="00F20FC5" w:rsidRPr="00EF5447" w:rsidRDefault="00F20FC5" w:rsidP="004731AF">
            <w:pPr>
              <w:pStyle w:val="TAC"/>
              <w:rPr>
                <w:lang w:eastAsia="zh-CN"/>
              </w:rPr>
            </w:pPr>
            <w:r w:rsidRPr="00EF5447">
              <w:rPr>
                <w:lang w:eastAsia="zh-CN"/>
              </w:rPr>
              <w:t>DC_n78A_1A</w:t>
            </w:r>
          </w:p>
          <w:p w14:paraId="7904F9D9" w14:textId="77777777" w:rsidR="00F20FC5" w:rsidRPr="00EF5447" w:rsidRDefault="00F20FC5" w:rsidP="004731AF">
            <w:pPr>
              <w:pStyle w:val="TAC"/>
              <w:rPr>
                <w:lang w:eastAsia="zh-CN"/>
              </w:rPr>
            </w:pPr>
            <w:r w:rsidRPr="00EF5447">
              <w:rPr>
                <w:lang w:eastAsia="zh-CN"/>
              </w:rPr>
              <w:t>DC_n78A_8A</w:t>
            </w:r>
          </w:p>
        </w:tc>
      </w:tr>
      <w:tr w:rsidR="00F20FC5" w:rsidRPr="00EF5447" w14:paraId="7B2497E8"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05A87C0" w14:textId="77777777" w:rsidR="00F20FC5" w:rsidRPr="00EF5447" w:rsidRDefault="00F20FC5" w:rsidP="004731AF">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1C169922" w14:textId="77777777" w:rsidR="00F20FC5" w:rsidRPr="00EF5447" w:rsidRDefault="00F20FC5" w:rsidP="004731AF">
            <w:pPr>
              <w:pStyle w:val="TAC"/>
              <w:rPr>
                <w:lang w:eastAsia="zh-CN"/>
              </w:rPr>
            </w:pPr>
            <w:r w:rsidRPr="00EF5447">
              <w:rPr>
                <w:lang w:eastAsia="zh-CN"/>
              </w:rPr>
              <w:t>DC_n78A_3A</w:t>
            </w:r>
          </w:p>
          <w:p w14:paraId="29FD72A9" w14:textId="77777777" w:rsidR="00F20FC5" w:rsidRPr="00EF5447" w:rsidRDefault="00F20FC5" w:rsidP="004731AF">
            <w:pPr>
              <w:pStyle w:val="TAC"/>
              <w:rPr>
                <w:lang w:eastAsia="fi-FI"/>
              </w:rPr>
            </w:pPr>
            <w:r w:rsidRPr="00EF5447">
              <w:rPr>
                <w:lang w:eastAsia="zh-CN"/>
              </w:rPr>
              <w:t>DC_n78A_5A</w:t>
            </w:r>
          </w:p>
        </w:tc>
      </w:tr>
      <w:tr w:rsidR="00F20FC5" w:rsidRPr="00EF5447" w14:paraId="317AE70B"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5E4894E" w14:textId="77777777" w:rsidR="00F20FC5" w:rsidRPr="00EF5447" w:rsidRDefault="00F20FC5" w:rsidP="004731AF">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6B745012" w14:textId="77777777" w:rsidR="00F20FC5" w:rsidRPr="00EF5447" w:rsidRDefault="00F20FC5" w:rsidP="004731AF">
            <w:pPr>
              <w:pStyle w:val="TAC"/>
              <w:rPr>
                <w:lang w:eastAsia="zh-CN"/>
              </w:rPr>
            </w:pPr>
            <w:r w:rsidRPr="00EF5447">
              <w:rPr>
                <w:lang w:eastAsia="zh-CN"/>
              </w:rPr>
              <w:t>DC_n78A_3A</w:t>
            </w:r>
          </w:p>
          <w:p w14:paraId="6830C177" w14:textId="77777777" w:rsidR="00F20FC5" w:rsidRPr="00EF5447" w:rsidRDefault="00F20FC5" w:rsidP="004731AF">
            <w:pPr>
              <w:pStyle w:val="TAC"/>
              <w:rPr>
                <w:lang w:eastAsia="zh-CN"/>
              </w:rPr>
            </w:pPr>
            <w:r w:rsidRPr="00EF5447">
              <w:rPr>
                <w:lang w:eastAsia="zh-CN"/>
              </w:rPr>
              <w:t>DC_n78A_7A</w:t>
            </w:r>
          </w:p>
        </w:tc>
      </w:tr>
      <w:tr w:rsidR="00F20FC5" w:rsidRPr="00EF5447" w14:paraId="7B1F043A"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2FE71A7" w14:textId="77777777" w:rsidR="00F20FC5" w:rsidRPr="00EF5447" w:rsidRDefault="00F20FC5" w:rsidP="004731AF">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065AF9A6" w14:textId="77777777" w:rsidR="00F20FC5" w:rsidRPr="00EF5447" w:rsidRDefault="00F20FC5" w:rsidP="004731AF">
            <w:pPr>
              <w:pStyle w:val="TAC"/>
              <w:rPr>
                <w:lang w:eastAsia="zh-CN"/>
              </w:rPr>
            </w:pPr>
            <w:r w:rsidRPr="00EF5447">
              <w:rPr>
                <w:lang w:eastAsia="zh-CN"/>
              </w:rPr>
              <w:t>DC_n78A_3A</w:t>
            </w:r>
          </w:p>
          <w:p w14:paraId="6B2810F2" w14:textId="77777777" w:rsidR="00F20FC5" w:rsidRPr="00EF5447" w:rsidRDefault="00F20FC5" w:rsidP="004731AF">
            <w:pPr>
              <w:pStyle w:val="TAC"/>
              <w:rPr>
                <w:lang w:eastAsia="zh-CN"/>
              </w:rPr>
            </w:pPr>
            <w:r w:rsidRPr="00EF5447">
              <w:rPr>
                <w:lang w:eastAsia="zh-CN"/>
              </w:rPr>
              <w:t>DC_n78A_7A</w:t>
            </w:r>
          </w:p>
        </w:tc>
      </w:tr>
      <w:tr w:rsidR="00F20FC5" w:rsidRPr="00EF5447" w14:paraId="79CFC612"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FF2300F" w14:textId="77777777" w:rsidR="00F20FC5" w:rsidRDefault="00F20FC5" w:rsidP="004731AF">
            <w:pPr>
              <w:pStyle w:val="TAC"/>
              <w:rPr>
                <w:lang w:eastAsia="zh-CN"/>
              </w:rPr>
            </w:pPr>
            <w:r w:rsidRPr="00EF5447">
              <w:rPr>
                <w:lang w:eastAsia="zh-CN"/>
              </w:rPr>
              <w:t>DC_n78A_3A-8A</w:t>
            </w:r>
          </w:p>
          <w:p w14:paraId="392AAD8E" w14:textId="77777777" w:rsidR="00F20FC5" w:rsidRPr="00EF5447" w:rsidRDefault="00F20FC5" w:rsidP="004731AF">
            <w:pPr>
              <w:pStyle w:val="TAC"/>
              <w:rPr>
                <w:lang w:eastAsia="zh-CN"/>
              </w:rPr>
            </w:pPr>
            <w:r>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3550EF09" w14:textId="77777777" w:rsidR="00F20FC5" w:rsidRPr="00EF5447" w:rsidRDefault="00F20FC5" w:rsidP="004731AF">
            <w:pPr>
              <w:pStyle w:val="TAC"/>
              <w:rPr>
                <w:lang w:eastAsia="zh-CN"/>
              </w:rPr>
            </w:pPr>
            <w:r w:rsidRPr="00EF5447">
              <w:rPr>
                <w:lang w:eastAsia="zh-CN"/>
              </w:rPr>
              <w:t>DC_n78A_3A</w:t>
            </w:r>
          </w:p>
          <w:p w14:paraId="7CEF0CEC" w14:textId="77777777" w:rsidR="00F20FC5" w:rsidRPr="00EF5447" w:rsidRDefault="00F20FC5" w:rsidP="004731AF">
            <w:pPr>
              <w:pStyle w:val="TAC"/>
              <w:rPr>
                <w:lang w:eastAsia="zh-CN"/>
              </w:rPr>
            </w:pPr>
            <w:r w:rsidRPr="00EF5447">
              <w:rPr>
                <w:lang w:eastAsia="zh-CN"/>
              </w:rPr>
              <w:t>DC_n78A_8A</w:t>
            </w:r>
          </w:p>
        </w:tc>
      </w:tr>
      <w:tr w:rsidR="00F20FC5" w:rsidRPr="00EF5447" w14:paraId="0015AF83"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2EEA8FC" w14:textId="77777777" w:rsidR="00F20FC5" w:rsidRPr="00EF5447" w:rsidRDefault="00F20FC5" w:rsidP="004731AF">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08D59C8C" w14:textId="77777777" w:rsidR="00F20FC5" w:rsidRPr="00EF5447" w:rsidRDefault="00F20FC5" w:rsidP="004731AF">
            <w:pPr>
              <w:pStyle w:val="TAC"/>
              <w:rPr>
                <w:lang w:eastAsia="zh-CN"/>
              </w:rPr>
            </w:pPr>
            <w:r w:rsidRPr="00EF5447">
              <w:rPr>
                <w:lang w:eastAsia="zh-CN"/>
              </w:rPr>
              <w:t>DC_n78A_5A</w:t>
            </w:r>
          </w:p>
          <w:p w14:paraId="05E367E7" w14:textId="77777777" w:rsidR="00F20FC5" w:rsidRPr="00EF5447" w:rsidRDefault="00F20FC5" w:rsidP="004731AF">
            <w:pPr>
              <w:pStyle w:val="TAC"/>
              <w:rPr>
                <w:lang w:eastAsia="fi-FI"/>
              </w:rPr>
            </w:pPr>
            <w:r w:rsidRPr="00EF5447">
              <w:rPr>
                <w:lang w:eastAsia="zh-CN"/>
              </w:rPr>
              <w:t>DC_n78A_7A</w:t>
            </w:r>
          </w:p>
        </w:tc>
      </w:tr>
      <w:tr w:rsidR="00F20FC5" w:rsidRPr="00EF5447" w14:paraId="35FA3527" w14:textId="77777777" w:rsidTr="004731A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AFAD69B" w14:textId="77777777" w:rsidR="00F20FC5" w:rsidRPr="00EF5447" w:rsidRDefault="00F20FC5" w:rsidP="004731AF">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6407E3FB" w14:textId="77777777" w:rsidR="00F20FC5" w:rsidRPr="00EF5447" w:rsidRDefault="00F20FC5" w:rsidP="004731AF">
            <w:pPr>
              <w:pStyle w:val="TAC"/>
              <w:rPr>
                <w:lang w:eastAsia="zh-CN"/>
              </w:rPr>
            </w:pPr>
            <w:r w:rsidRPr="00EF5447">
              <w:rPr>
                <w:lang w:eastAsia="zh-CN"/>
              </w:rPr>
              <w:t>DC_n78A_5A</w:t>
            </w:r>
          </w:p>
          <w:p w14:paraId="1DC1FC56" w14:textId="77777777" w:rsidR="00F20FC5" w:rsidRPr="00EF5447" w:rsidRDefault="00F20FC5" w:rsidP="004731AF">
            <w:pPr>
              <w:pStyle w:val="TAC"/>
              <w:rPr>
                <w:lang w:eastAsia="zh-CN"/>
              </w:rPr>
            </w:pPr>
            <w:r w:rsidRPr="00EF5447">
              <w:rPr>
                <w:lang w:eastAsia="zh-CN"/>
              </w:rPr>
              <w:t>DC_n78A_7A</w:t>
            </w:r>
          </w:p>
        </w:tc>
      </w:tr>
      <w:tr w:rsidR="00F20FC5" w:rsidRPr="00EF5447" w14:paraId="59CD6872" w14:textId="77777777" w:rsidTr="004731AF">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5AD5DEB3" w14:textId="77777777" w:rsidR="00F20FC5" w:rsidRPr="00EF5447" w:rsidRDefault="00F20FC5" w:rsidP="004731AF">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0542C546" w14:textId="77777777" w:rsidR="00FE36DA" w:rsidRPr="00F20FC5" w:rsidRDefault="00FE36DA" w:rsidP="00F20FC5">
      <w:pPr>
        <w:ind w:firstLineChars="200" w:firstLine="400"/>
        <w:rPr>
          <w:rFonts w:eastAsia="宋体"/>
        </w:rPr>
      </w:pPr>
    </w:p>
    <w:p w14:paraId="63E342D7" w14:textId="20881D55" w:rsidR="00FE36DA" w:rsidRDefault="00FE36DA" w:rsidP="006074C4">
      <w:pPr>
        <w:rPr>
          <w:b/>
          <w:color w:val="FF0000"/>
          <w:sz w:val="32"/>
          <w:lang w:eastAsia="zh-CN"/>
        </w:rPr>
      </w:pPr>
      <w:r w:rsidRPr="006074C4">
        <w:rPr>
          <w:b/>
          <w:color w:val="FF0000"/>
          <w:sz w:val="32"/>
          <w:lang w:eastAsia="zh-CN"/>
        </w:rPr>
        <w:t>&lt;&lt; Unchanged content omitted &gt;&gt;</w:t>
      </w:r>
    </w:p>
    <w:p w14:paraId="7F1605C2" w14:textId="77777777" w:rsidR="002155CF" w:rsidRDefault="002155CF" w:rsidP="002155CF">
      <w:pPr>
        <w:pStyle w:val="40"/>
      </w:pPr>
      <w:r>
        <w:lastRenderedPageBreak/>
        <w:t>5.5B.5.2</w:t>
      </w:r>
      <w:r>
        <w:tab/>
        <w:t>Inter-band EN-DC configurations including FR2 (three bands)</w:t>
      </w:r>
    </w:p>
    <w:p w14:paraId="0AE7E328" w14:textId="77777777" w:rsidR="002155CF" w:rsidRDefault="002155CF" w:rsidP="002155CF">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F20FC5" w:rsidRPr="0056438D" w14:paraId="2EF63F61" w14:textId="77777777" w:rsidTr="004731AF">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5EFDDB" w14:textId="77777777" w:rsidR="00F20FC5" w:rsidRPr="00E067C2" w:rsidRDefault="00F20FC5" w:rsidP="004731AF">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3DB92F" w14:textId="77777777" w:rsidR="00F20FC5" w:rsidRPr="00E067C2" w:rsidRDefault="00F20FC5" w:rsidP="004731AF">
            <w:pPr>
              <w:keepNext/>
              <w:keepLines/>
              <w:spacing w:after="0"/>
              <w:jc w:val="center"/>
              <w:rPr>
                <w:rFonts w:ascii="Arial" w:hAnsi="Arial"/>
                <w:b/>
                <w:sz w:val="18"/>
                <w:lang w:val="fr-FR" w:eastAsia="fi-FI"/>
              </w:rPr>
            </w:pPr>
            <w:r w:rsidRPr="00E067C2">
              <w:rPr>
                <w:rFonts w:ascii="Arial" w:hAnsi="Arial"/>
                <w:b/>
                <w:sz w:val="18"/>
                <w:lang w:val="fr-FR" w:eastAsia="fi-FI"/>
              </w:rPr>
              <w:t>Uplink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F20FC5" w:rsidRPr="00E067C2" w14:paraId="3738E48A"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EA3704"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14:paraId="2F4D78E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14:paraId="4A25328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14:paraId="1011413D"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14:paraId="010077D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DC_1A-3A_n257G</w:t>
            </w:r>
          </w:p>
          <w:p w14:paraId="0A02FD54"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DC_1A-3A_n257H</w:t>
            </w:r>
          </w:p>
          <w:p w14:paraId="2FBD4128"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DC_1A-3A_n257I</w:t>
            </w:r>
          </w:p>
          <w:p w14:paraId="0A795F0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DC_1A-3A_n257J</w:t>
            </w:r>
          </w:p>
          <w:p w14:paraId="6D3E85C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DC_1A-3A_n257K</w:t>
            </w:r>
          </w:p>
          <w:p w14:paraId="129F5F1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DC_1A-3A_n257L</w:t>
            </w:r>
          </w:p>
          <w:p w14:paraId="07103A0C"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DC_1A-3A_n257M</w:t>
            </w:r>
          </w:p>
          <w:p w14:paraId="148F8A6C"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DC_1A-3C_n257A</w:t>
            </w:r>
          </w:p>
          <w:p w14:paraId="61BDFD37"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DC_1A-3C_n257D</w:t>
            </w:r>
          </w:p>
          <w:p w14:paraId="50A818B9"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DC_1A-3C_n257E</w:t>
            </w:r>
          </w:p>
          <w:p w14:paraId="5BC940B4"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DC_1A-3C_n257F</w:t>
            </w:r>
          </w:p>
          <w:p w14:paraId="52C42EE1"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DC_1A-3C_n257G</w:t>
            </w:r>
          </w:p>
          <w:p w14:paraId="4B474062"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DC_1A-3C_n257H</w:t>
            </w:r>
          </w:p>
          <w:p w14:paraId="077DD6DB"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DC_1A-3C_n257I</w:t>
            </w:r>
          </w:p>
          <w:p w14:paraId="01A84E94"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DC_1A-3C_n257J</w:t>
            </w:r>
          </w:p>
          <w:p w14:paraId="30DB2E07"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DC_1A-3C_n257K</w:t>
            </w:r>
          </w:p>
          <w:p w14:paraId="6381871A"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DC_1A-3C_n257L</w:t>
            </w:r>
          </w:p>
          <w:p w14:paraId="7B28DD8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C672F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7D35EE35"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14:paraId="19005E1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14:paraId="3E26757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14:paraId="64763425"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14:paraId="25BB535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1E784F80"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14:paraId="088EABC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DC_3A_n257G</w:t>
            </w:r>
          </w:p>
          <w:p w14:paraId="645FE52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DC_3A_n257H</w:t>
            </w:r>
          </w:p>
          <w:p w14:paraId="4DE7D5E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DC_3A_n257I</w:t>
            </w:r>
          </w:p>
          <w:p w14:paraId="5206B22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DC_3A_n257J</w:t>
            </w:r>
          </w:p>
          <w:p w14:paraId="65EC44F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DC_3A_n257K</w:t>
            </w:r>
          </w:p>
          <w:p w14:paraId="341EEC0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DC_3A_n257L</w:t>
            </w:r>
          </w:p>
          <w:p w14:paraId="2150E39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F20FC5" w:rsidRPr="00E067C2" w14:paraId="0B6E9591"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A4483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DC_1A-3A_n258A</w:t>
            </w:r>
          </w:p>
          <w:p w14:paraId="6572534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DC_1A-3A_n258B</w:t>
            </w:r>
          </w:p>
          <w:p w14:paraId="6DF1653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DC_1A-3A_n258C</w:t>
            </w:r>
          </w:p>
          <w:p w14:paraId="60C5D9E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DC_1A-3A_n258D</w:t>
            </w:r>
          </w:p>
          <w:p w14:paraId="21467A9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DC_1A-3A_n258E</w:t>
            </w:r>
          </w:p>
          <w:p w14:paraId="27D8F73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DC_1A-3A_n258F</w:t>
            </w:r>
          </w:p>
          <w:p w14:paraId="49912AC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DC_1A-3A_n258G</w:t>
            </w:r>
          </w:p>
          <w:p w14:paraId="61233C2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DC_1A-3A_n258H</w:t>
            </w:r>
          </w:p>
          <w:p w14:paraId="1FC6B96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DC_1A-3A_n258I</w:t>
            </w:r>
          </w:p>
          <w:p w14:paraId="25C337C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DC_1A-3A_n258J</w:t>
            </w:r>
          </w:p>
          <w:p w14:paraId="4D3E955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DC_1A-3A_n258K</w:t>
            </w:r>
          </w:p>
          <w:p w14:paraId="74F42D9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DC_1A-3A_n258L</w:t>
            </w:r>
          </w:p>
          <w:p w14:paraId="5685741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DC_1A-3A_n258M</w:t>
            </w:r>
          </w:p>
          <w:p w14:paraId="58C34A6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DC_1A-3C_n258A</w:t>
            </w:r>
          </w:p>
          <w:p w14:paraId="570B410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DC_1A-3C_n258B</w:t>
            </w:r>
          </w:p>
          <w:p w14:paraId="65CA153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DC_1A-3C_n258C</w:t>
            </w:r>
          </w:p>
          <w:p w14:paraId="149D966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DC_1A-3C_n258D</w:t>
            </w:r>
          </w:p>
          <w:p w14:paraId="7C9F038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DC_1A-3C_n258E</w:t>
            </w:r>
          </w:p>
          <w:p w14:paraId="7B57D27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DC_1A-3C_n258F</w:t>
            </w:r>
          </w:p>
          <w:p w14:paraId="73314F6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DC_1A-3C_n258G</w:t>
            </w:r>
          </w:p>
          <w:p w14:paraId="45C11E1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DC_1A-3C_n258H</w:t>
            </w:r>
          </w:p>
          <w:p w14:paraId="1CABCD7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DC_1A-3C_n258I</w:t>
            </w:r>
          </w:p>
          <w:p w14:paraId="05F727A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DC_1A-3C_n258J</w:t>
            </w:r>
          </w:p>
          <w:p w14:paraId="75B8F31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DC_1A-3C_n258K</w:t>
            </w:r>
          </w:p>
          <w:p w14:paraId="5352360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DC_1A-3C_n258L</w:t>
            </w:r>
          </w:p>
          <w:p w14:paraId="13F0B79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BFE30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2075BF8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DC_1A_n258D</w:t>
            </w:r>
          </w:p>
          <w:p w14:paraId="6041E0D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DC_1A_n258E</w:t>
            </w:r>
          </w:p>
          <w:p w14:paraId="5A5C159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DC_1A_n258F</w:t>
            </w:r>
          </w:p>
          <w:p w14:paraId="19B5082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51060F1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707DC02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2342112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3898F5C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DC_3A_n258D</w:t>
            </w:r>
          </w:p>
          <w:p w14:paraId="5F19FA1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DC_3A_n258E</w:t>
            </w:r>
          </w:p>
          <w:p w14:paraId="029BDE3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DC_3A_n258F</w:t>
            </w:r>
          </w:p>
          <w:p w14:paraId="30A8644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DC_3A_n258G</w:t>
            </w:r>
          </w:p>
          <w:p w14:paraId="471BED8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DC_3A_n258H</w:t>
            </w:r>
          </w:p>
          <w:p w14:paraId="15736C6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DC_3A_n258I</w:t>
            </w:r>
          </w:p>
          <w:p w14:paraId="081316B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DC_3C_n258A</w:t>
            </w:r>
          </w:p>
          <w:p w14:paraId="5F5A6BA0" w14:textId="77777777" w:rsidR="00F20FC5" w:rsidRPr="00E067C2" w:rsidRDefault="00F20FC5" w:rsidP="004731AF">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14:paraId="2ADFC579" w14:textId="77777777" w:rsidR="00F20FC5" w:rsidRPr="00E067C2" w:rsidRDefault="00F20FC5" w:rsidP="004731AF">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14:paraId="65A77F75" w14:textId="77777777" w:rsidR="00F20FC5" w:rsidRPr="00E067C2" w:rsidRDefault="00F20FC5" w:rsidP="004731AF">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14:paraId="65D196C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DC_3C_n258G</w:t>
            </w:r>
          </w:p>
          <w:p w14:paraId="3493148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DC_3C_n258H</w:t>
            </w:r>
          </w:p>
          <w:p w14:paraId="0986977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DC_3C_n258I</w:t>
            </w:r>
          </w:p>
        </w:tc>
      </w:tr>
      <w:tr w:rsidR="00F20FC5" w:rsidRPr="00E067C2" w14:paraId="5C525358"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6C9885"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14:paraId="5D23ECAC"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DC_1A-5A_n257D</w:t>
            </w:r>
          </w:p>
          <w:p w14:paraId="463B71D4"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DC_1A-5A_n257E</w:t>
            </w:r>
          </w:p>
          <w:p w14:paraId="718AA8B4"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DC_1A-5A_n257F</w:t>
            </w:r>
          </w:p>
          <w:p w14:paraId="6F7707A9"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DC_1A-5A_n257G</w:t>
            </w:r>
          </w:p>
          <w:p w14:paraId="446DCB6A"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DC_1A-5A_n257H</w:t>
            </w:r>
          </w:p>
          <w:p w14:paraId="43218670"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DC_1A-5A_n257I</w:t>
            </w:r>
          </w:p>
          <w:p w14:paraId="782F43DC"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DC_1A-5A_n257J</w:t>
            </w:r>
          </w:p>
          <w:p w14:paraId="484B5292"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DC_1A-5A_n257K</w:t>
            </w:r>
          </w:p>
          <w:p w14:paraId="0CAB8A6D"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DC_1A-5A_n257L</w:t>
            </w:r>
          </w:p>
          <w:p w14:paraId="2BEA33D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D39A71"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1AD8CB01"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14:paraId="09F092B3"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14:paraId="6D388C61"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14:paraId="2D6E5DA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14:paraId="7E0B7F3E"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1A1D7AD7"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77FE53C2"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72E02884"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1C7F57A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F20FC5" w:rsidRPr="00E067C2" w14:paraId="2DFCA58E"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44137"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DC_1A-7A_n257A</w:t>
            </w:r>
            <w:r w:rsidRPr="00E067C2">
              <w:rPr>
                <w:rFonts w:ascii="Arial" w:hAnsi="Arial"/>
                <w:noProof/>
                <w:sz w:val="18"/>
                <w:vertAlign w:val="superscript"/>
                <w:lang w:eastAsia="zh-CN"/>
              </w:rPr>
              <w:t>2</w:t>
            </w:r>
          </w:p>
          <w:p w14:paraId="0456CA8D"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DC_1A-7A_n257D</w:t>
            </w:r>
          </w:p>
          <w:p w14:paraId="10A54876"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DC_1A-7A_n257E</w:t>
            </w:r>
          </w:p>
          <w:p w14:paraId="2FD9840D"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DC_1A-7A_n257F</w:t>
            </w:r>
          </w:p>
          <w:p w14:paraId="46ABAE81"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DC_1A-7A_n257G</w:t>
            </w:r>
          </w:p>
          <w:p w14:paraId="43526527"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DC_1A-7A_n257H</w:t>
            </w:r>
          </w:p>
          <w:p w14:paraId="4AFF5E49"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DC_1A-7A_n257I</w:t>
            </w:r>
          </w:p>
          <w:p w14:paraId="41D0FD8C"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DC_1A-7A_n257J</w:t>
            </w:r>
          </w:p>
          <w:p w14:paraId="099BB456"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DC_1A-7A_n257K</w:t>
            </w:r>
          </w:p>
          <w:p w14:paraId="3561FDDE"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DC_1A-7A_n257L</w:t>
            </w:r>
          </w:p>
          <w:p w14:paraId="0B54F11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B19EC0"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3D2409B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2A955C6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3F072B6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11198AB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1BEAE546"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1D6A65A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15CA8C7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167C629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3CDE0F4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F20FC5" w:rsidRPr="00E067C2" w14:paraId="59A0952A"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680A1B"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14:paraId="42589FA0"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14:paraId="5CF09397"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14:paraId="145AF93A"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14:paraId="0117D2BB"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14:paraId="09FC0D4E"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14:paraId="259713C0"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14:paraId="2FDD6463"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14:paraId="5B60EB90"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14:paraId="3039E159"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14:paraId="3786D006"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754F7"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4AB358F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5D685E9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0801611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37F62C2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7A07F575"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1E6072E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7525DDD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48BB6E1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97B808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71FEDE3C" w14:textId="77777777" w:rsidR="00F20FC5" w:rsidRPr="00E067C2" w:rsidRDefault="00F20FC5" w:rsidP="004731AF">
            <w:pPr>
              <w:keepNext/>
              <w:keepLines/>
              <w:spacing w:after="0"/>
              <w:jc w:val="center"/>
              <w:rPr>
                <w:rFonts w:ascii="Arial" w:hAnsi="Arial"/>
                <w:noProof/>
                <w:sz w:val="18"/>
              </w:rPr>
            </w:pPr>
          </w:p>
        </w:tc>
      </w:tr>
      <w:tr w:rsidR="00F20FC5" w:rsidRPr="00E067C2" w14:paraId="7E718638"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873F5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DC_1A-7A_n258A</w:t>
            </w:r>
          </w:p>
          <w:p w14:paraId="5F964A6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DC_1A-7A_n258B</w:t>
            </w:r>
          </w:p>
          <w:p w14:paraId="23B0D15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DC_1A-7A_n258C</w:t>
            </w:r>
          </w:p>
          <w:p w14:paraId="515BFB4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DC_1A-7A_n258D</w:t>
            </w:r>
          </w:p>
          <w:p w14:paraId="50C4AD1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DC_1A-7A_n258E</w:t>
            </w:r>
          </w:p>
          <w:p w14:paraId="2431F9D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DC_1A-7A_n258F</w:t>
            </w:r>
          </w:p>
          <w:p w14:paraId="2C4A91D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DC_1A-7A_n258G</w:t>
            </w:r>
          </w:p>
          <w:p w14:paraId="43C890D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DC_1A-7A_n258H</w:t>
            </w:r>
          </w:p>
          <w:p w14:paraId="0069250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DC_1A-7A_n258I</w:t>
            </w:r>
          </w:p>
          <w:p w14:paraId="5CBE5BB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DC_1A-7A_n258J</w:t>
            </w:r>
          </w:p>
          <w:p w14:paraId="0DD1D4C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DC_1A-7A_n258K</w:t>
            </w:r>
          </w:p>
          <w:p w14:paraId="45DC8ED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DC_1A-7A_n258L</w:t>
            </w:r>
          </w:p>
          <w:p w14:paraId="3961937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DC_1A-7A_n258M</w:t>
            </w:r>
          </w:p>
          <w:p w14:paraId="6F624A1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DC_1A-7C_n258A</w:t>
            </w:r>
          </w:p>
          <w:p w14:paraId="28C2223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DC_1A-7C_n258B</w:t>
            </w:r>
          </w:p>
          <w:p w14:paraId="3AA8409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DC_1A-7C_n258C</w:t>
            </w:r>
          </w:p>
          <w:p w14:paraId="63C3F20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DC_1A-7C_n258D</w:t>
            </w:r>
          </w:p>
          <w:p w14:paraId="6F2896F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DC_1A-7C_n258E</w:t>
            </w:r>
          </w:p>
          <w:p w14:paraId="0335345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DC_1A-7C_n258F</w:t>
            </w:r>
          </w:p>
          <w:p w14:paraId="2B25AB9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DC_1A-7C_n258G</w:t>
            </w:r>
          </w:p>
          <w:p w14:paraId="5F33E23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DC_1A-7C_n258H</w:t>
            </w:r>
          </w:p>
          <w:p w14:paraId="6479870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DC_1A-7C_n258I</w:t>
            </w:r>
          </w:p>
          <w:p w14:paraId="253F1DB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DC_1A-7C_n258J</w:t>
            </w:r>
          </w:p>
          <w:p w14:paraId="016307F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DC_1A-7C_n258K</w:t>
            </w:r>
          </w:p>
          <w:p w14:paraId="4F34469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DC_1A-7C_n258L</w:t>
            </w:r>
          </w:p>
          <w:p w14:paraId="23852F3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70B81B"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DC_1A_n258A</w:t>
            </w:r>
          </w:p>
          <w:p w14:paraId="4A53B1F5"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DC_1A_n258D</w:t>
            </w:r>
          </w:p>
          <w:p w14:paraId="07DEEF28"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DC_1A_n258E</w:t>
            </w:r>
          </w:p>
          <w:p w14:paraId="0E897B45"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DC_1A_n258F</w:t>
            </w:r>
          </w:p>
          <w:p w14:paraId="4B4AC036"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DC_1A_n258G</w:t>
            </w:r>
          </w:p>
          <w:p w14:paraId="0DBCAFA9"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DC_1A_n258H</w:t>
            </w:r>
          </w:p>
          <w:p w14:paraId="1AABAA48"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DC_1A_n258I</w:t>
            </w:r>
          </w:p>
          <w:p w14:paraId="46B0555C"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DC_7A_n258A</w:t>
            </w:r>
          </w:p>
          <w:p w14:paraId="75C79604"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DC_7A_n258D</w:t>
            </w:r>
          </w:p>
          <w:p w14:paraId="04D3115E"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DC_7A_n258E</w:t>
            </w:r>
          </w:p>
          <w:p w14:paraId="304DE4A5"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DC_7A_n258F</w:t>
            </w:r>
          </w:p>
          <w:p w14:paraId="374948D6"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DC_7A_n258G</w:t>
            </w:r>
          </w:p>
          <w:p w14:paraId="117C0ABE"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DC_7A_n258H</w:t>
            </w:r>
          </w:p>
          <w:p w14:paraId="5EB4DC0F"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DC_7A_n258I</w:t>
            </w:r>
          </w:p>
          <w:p w14:paraId="5B6B1EC3"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DC_7C_n258A</w:t>
            </w:r>
          </w:p>
          <w:p w14:paraId="37880D96" w14:textId="77777777" w:rsidR="00F20FC5" w:rsidRPr="00E067C2" w:rsidRDefault="00F20FC5" w:rsidP="004731AF">
            <w:pPr>
              <w:keepNext/>
              <w:keepLines/>
              <w:spacing w:after="0"/>
              <w:jc w:val="center"/>
              <w:rPr>
                <w:rFonts w:ascii="Arial" w:hAnsi="Arial"/>
                <w:sz w:val="18"/>
                <w:lang w:val="de-DE"/>
              </w:rPr>
            </w:pPr>
            <w:r w:rsidRPr="00E067C2">
              <w:rPr>
                <w:rFonts w:ascii="Arial" w:hAnsi="Arial"/>
                <w:sz w:val="18"/>
                <w:lang w:val="de-DE"/>
              </w:rPr>
              <w:t>DC_7C_n258D</w:t>
            </w:r>
          </w:p>
          <w:p w14:paraId="797DF8CC" w14:textId="77777777" w:rsidR="00F20FC5" w:rsidRPr="00E067C2" w:rsidRDefault="00F20FC5" w:rsidP="004731AF">
            <w:pPr>
              <w:keepNext/>
              <w:keepLines/>
              <w:spacing w:after="0"/>
              <w:jc w:val="center"/>
              <w:rPr>
                <w:rFonts w:ascii="Arial" w:hAnsi="Arial"/>
                <w:sz w:val="18"/>
                <w:lang w:val="de-DE"/>
              </w:rPr>
            </w:pPr>
            <w:r w:rsidRPr="00E067C2">
              <w:rPr>
                <w:rFonts w:ascii="Arial" w:hAnsi="Arial"/>
                <w:sz w:val="18"/>
                <w:lang w:val="de-DE"/>
              </w:rPr>
              <w:t>DC_7C_n258E</w:t>
            </w:r>
          </w:p>
          <w:p w14:paraId="70BEAAFC" w14:textId="77777777" w:rsidR="00F20FC5" w:rsidRPr="00E067C2" w:rsidRDefault="00F20FC5" w:rsidP="004731AF">
            <w:pPr>
              <w:keepNext/>
              <w:keepLines/>
              <w:spacing w:after="0"/>
              <w:jc w:val="center"/>
              <w:rPr>
                <w:rFonts w:ascii="Arial" w:hAnsi="Arial"/>
                <w:sz w:val="18"/>
                <w:lang w:val="de-DE"/>
              </w:rPr>
            </w:pPr>
            <w:r w:rsidRPr="00E067C2">
              <w:rPr>
                <w:rFonts w:ascii="Arial" w:hAnsi="Arial"/>
                <w:sz w:val="18"/>
                <w:lang w:val="de-DE"/>
              </w:rPr>
              <w:t>DC_7C_n258F</w:t>
            </w:r>
          </w:p>
          <w:p w14:paraId="5DB26F92"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DC_7C_n258G</w:t>
            </w:r>
          </w:p>
          <w:p w14:paraId="216F0EC8"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DC_7C_n258H</w:t>
            </w:r>
          </w:p>
          <w:p w14:paraId="3C96C0D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DC_7C_n258I</w:t>
            </w:r>
          </w:p>
        </w:tc>
      </w:tr>
      <w:tr w:rsidR="00F20FC5" w:rsidRPr="00E067C2" w14:paraId="59F1853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370B6D"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14:paraId="2EBE42D2"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DC_1A-8A_n257D</w:t>
            </w:r>
          </w:p>
          <w:p w14:paraId="54162D2F"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DC_1A-8A_n257E</w:t>
            </w:r>
          </w:p>
          <w:p w14:paraId="71D03512"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DC_1A-8A_n257F</w:t>
            </w:r>
          </w:p>
          <w:p w14:paraId="5B90DAF0"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DC_1A-8A_n257G</w:t>
            </w:r>
          </w:p>
          <w:p w14:paraId="5F2C1C80"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DC_1A-8A_n257H</w:t>
            </w:r>
          </w:p>
          <w:p w14:paraId="3A4E493F"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DC_1A-8A_n257I</w:t>
            </w:r>
          </w:p>
          <w:p w14:paraId="685CBB31"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DC_1A-8A_n257J</w:t>
            </w:r>
          </w:p>
          <w:p w14:paraId="488647AD"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DC_1A-8A_n257K</w:t>
            </w:r>
          </w:p>
          <w:p w14:paraId="6278A1DF"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DC_1A-8A_n257L</w:t>
            </w:r>
          </w:p>
          <w:p w14:paraId="48E6C2A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73872"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DC_1A_n257A</w:t>
            </w:r>
          </w:p>
          <w:p w14:paraId="10CD3FD7"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DC_1A_n257D</w:t>
            </w:r>
          </w:p>
          <w:p w14:paraId="2D16C717"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DC_1A_n257G</w:t>
            </w:r>
          </w:p>
          <w:p w14:paraId="5DE088BB"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DC_1A_n257H</w:t>
            </w:r>
          </w:p>
          <w:p w14:paraId="09EA63CD"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DC_1A_n257I</w:t>
            </w:r>
          </w:p>
          <w:p w14:paraId="0003583D"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DC_8A_n257A</w:t>
            </w:r>
          </w:p>
          <w:p w14:paraId="1B5CC872"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DC_8A_n257D</w:t>
            </w:r>
          </w:p>
          <w:p w14:paraId="51827E4D"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DC_8A_n257G</w:t>
            </w:r>
          </w:p>
          <w:p w14:paraId="1634432E"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DC_8A_n257H</w:t>
            </w:r>
          </w:p>
          <w:p w14:paraId="6E01E66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DC_8A_n257I</w:t>
            </w:r>
          </w:p>
        </w:tc>
      </w:tr>
      <w:tr w:rsidR="00F20FC5" w:rsidRPr="00E067C2" w14:paraId="439D067E"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91646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lastRenderedPageBreak/>
              <w:t>DC_1A-8A_n258A</w:t>
            </w:r>
          </w:p>
          <w:p w14:paraId="61C69FA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DC_1A-8A_n258D</w:t>
            </w:r>
          </w:p>
          <w:p w14:paraId="1BE8E09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DC_1A-8A_n258E</w:t>
            </w:r>
          </w:p>
          <w:p w14:paraId="4FFD609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DC_1A-8A_n258F</w:t>
            </w:r>
          </w:p>
          <w:p w14:paraId="466F693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DC_1A-8A_n258G</w:t>
            </w:r>
          </w:p>
          <w:p w14:paraId="3B24D73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DC_1A-8A_n258H</w:t>
            </w:r>
          </w:p>
          <w:p w14:paraId="0F626B6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DC_1A-8A_n258I</w:t>
            </w:r>
          </w:p>
          <w:p w14:paraId="4DBFD86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DC_1A-8A_n258J</w:t>
            </w:r>
          </w:p>
          <w:p w14:paraId="53DE2D9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DC_1A-8A_n258K</w:t>
            </w:r>
          </w:p>
          <w:p w14:paraId="0D8857A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DC_1A-8A_n258L</w:t>
            </w:r>
          </w:p>
          <w:p w14:paraId="4297219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F09717"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DC_1A_n258A</w:t>
            </w:r>
          </w:p>
          <w:p w14:paraId="3AE12326"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DC_1A_n258D</w:t>
            </w:r>
          </w:p>
          <w:p w14:paraId="6A0E41D1"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DC_1A_n258G</w:t>
            </w:r>
          </w:p>
          <w:p w14:paraId="3FFFE709"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DC_1A_n258H</w:t>
            </w:r>
          </w:p>
          <w:p w14:paraId="574F24A0"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DC_1A_n258I</w:t>
            </w:r>
          </w:p>
          <w:p w14:paraId="123CFE98"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DC_8A_n258A</w:t>
            </w:r>
          </w:p>
          <w:p w14:paraId="48FFD958"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DC_8A_n258D</w:t>
            </w:r>
          </w:p>
          <w:p w14:paraId="1A41F3CA"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DC_8A_n258G</w:t>
            </w:r>
          </w:p>
          <w:p w14:paraId="6F3258A8"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DC_8A_n258H</w:t>
            </w:r>
          </w:p>
          <w:p w14:paraId="798021C9"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DC_8A_n258I</w:t>
            </w:r>
          </w:p>
        </w:tc>
      </w:tr>
      <w:tr w:rsidR="00F20FC5" w:rsidRPr="00E067C2" w14:paraId="5EEEB50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0EEDF5"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29CBB635"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0719DFCE"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14:paraId="06AB9F6E"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14:paraId="010FFE4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9AAFED"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DC_1A_n257A</w:t>
            </w:r>
          </w:p>
          <w:p w14:paraId="125BF18A"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DC_1A_n257D</w:t>
            </w:r>
          </w:p>
          <w:p w14:paraId="6C4E0349"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DC_1A_n257G</w:t>
            </w:r>
          </w:p>
          <w:p w14:paraId="07E104A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DC_1A_n257H</w:t>
            </w:r>
          </w:p>
          <w:p w14:paraId="5E7C3B54" w14:textId="77777777" w:rsidR="00F20FC5" w:rsidRPr="00E067C2" w:rsidRDefault="00F20FC5" w:rsidP="004731AF">
            <w:pPr>
              <w:keepNext/>
              <w:keepLines/>
              <w:spacing w:after="0"/>
              <w:jc w:val="center"/>
              <w:rPr>
                <w:rFonts w:ascii="Arial" w:hAnsi="Arial"/>
                <w:sz w:val="18"/>
              </w:rPr>
            </w:pPr>
            <w:r w:rsidRPr="00E067C2">
              <w:rPr>
                <w:rFonts w:ascii="Arial" w:hAnsi="Arial"/>
                <w:noProof/>
                <w:sz w:val="18"/>
              </w:rPr>
              <w:t>DC_1A_n257I</w:t>
            </w:r>
          </w:p>
          <w:p w14:paraId="5EFCFC5A"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DC_11A_n257A</w:t>
            </w:r>
          </w:p>
          <w:p w14:paraId="2A69E5AF"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DC_11A_n257D</w:t>
            </w:r>
          </w:p>
          <w:p w14:paraId="3B9D2E0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14:paraId="17FAEED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14:paraId="10A9D8C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F20FC5" w:rsidRPr="00E067C2" w14:paraId="362CC595"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A443E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14:paraId="66CDFE1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DC_1A-18A_n257D</w:t>
            </w:r>
          </w:p>
          <w:p w14:paraId="079A686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DC_1A-18A_n257E</w:t>
            </w:r>
          </w:p>
          <w:p w14:paraId="49A4881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DC_1A-18A_n257F</w:t>
            </w:r>
          </w:p>
          <w:p w14:paraId="4805D58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DC_1A-18A_n257G</w:t>
            </w:r>
          </w:p>
          <w:p w14:paraId="22DDDA4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DC_1A-18A_n257H</w:t>
            </w:r>
          </w:p>
          <w:p w14:paraId="340C037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DC_1A-18A_n257I</w:t>
            </w:r>
          </w:p>
          <w:p w14:paraId="4BEE3AC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DC_1A-18A_n257J</w:t>
            </w:r>
          </w:p>
          <w:p w14:paraId="0D52E8B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DC_1A-18A_n257K</w:t>
            </w:r>
          </w:p>
          <w:p w14:paraId="40B6CCA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DC_1A-18A_n257L</w:t>
            </w:r>
          </w:p>
          <w:p w14:paraId="3FD645D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42FA4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DC_1A_n257A</w:t>
            </w:r>
          </w:p>
          <w:p w14:paraId="1688BBE8" w14:textId="77777777" w:rsidR="00F20FC5" w:rsidRPr="00E067C2" w:rsidRDefault="00F20FC5" w:rsidP="004731AF">
            <w:pPr>
              <w:keepNext/>
              <w:keepLines/>
              <w:spacing w:after="0"/>
              <w:jc w:val="center"/>
              <w:rPr>
                <w:rFonts w:ascii="Arial" w:hAnsi="Arial"/>
                <w:noProof/>
                <w:sz w:val="18"/>
                <w:lang w:eastAsia="fr-FR"/>
              </w:rPr>
            </w:pPr>
            <w:r w:rsidRPr="00E067C2">
              <w:rPr>
                <w:rFonts w:ascii="Arial" w:hAnsi="Arial"/>
                <w:noProof/>
                <w:sz w:val="18"/>
              </w:rPr>
              <w:t>DC_1A_n257G</w:t>
            </w:r>
          </w:p>
          <w:p w14:paraId="169D70A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DC_1A_n257H</w:t>
            </w:r>
          </w:p>
          <w:p w14:paraId="30F76114"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DC_1A_n257I</w:t>
            </w:r>
          </w:p>
          <w:p w14:paraId="1D540EC4"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DC_18A_n257A</w:t>
            </w:r>
          </w:p>
          <w:p w14:paraId="3CC72828"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DC_18A_n257G</w:t>
            </w:r>
          </w:p>
          <w:p w14:paraId="3F5C4DC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DC_18A_n257H</w:t>
            </w:r>
          </w:p>
          <w:p w14:paraId="53210E4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rPr>
              <w:t>DC_18A_n257I</w:t>
            </w:r>
          </w:p>
        </w:tc>
      </w:tr>
      <w:tr w:rsidR="00F20FC5" w:rsidRPr="00E067C2" w14:paraId="398F36AE"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A4A32B"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DC_1A-19A_n257A</w:t>
            </w:r>
            <w:r w:rsidRPr="00E067C2">
              <w:rPr>
                <w:rFonts w:ascii="Arial" w:hAnsi="Arial"/>
                <w:noProof/>
                <w:sz w:val="18"/>
                <w:vertAlign w:val="superscript"/>
                <w:lang w:eastAsia="zh-CN"/>
              </w:rPr>
              <w:t>2</w:t>
            </w:r>
          </w:p>
          <w:p w14:paraId="3D1491B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14:paraId="5928203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14:paraId="73695B16"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14:paraId="2BD84B2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DC_1A-19A_n257G</w:t>
            </w:r>
          </w:p>
          <w:p w14:paraId="23C83A97"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DC_1A-19A_n257H</w:t>
            </w:r>
          </w:p>
          <w:p w14:paraId="537C6C66"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DC_1A-19A_n257I</w:t>
            </w:r>
          </w:p>
          <w:p w14:paraId="6757721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DC_1A-19A_n257J</w:t>
            </w:r>
          </w:p>
          <w:p w14:paraId="20C027C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DC_1A-19A_n257K</w:t>
            </w:r>
          </w:p>
          <w:p w14:paraId="06C203B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DC_1A-19A_n257L</w:t>
            </w:r>
          </w:p>
          <w:p w14:paraId="5C1431F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CE491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3DD7E30F"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DC_1A_</w:t>
            </w:r>
            <w:r>
              <w:rPr>
                <w:rFonts w:ascii="Arial" w:hAnsi="Arial"/>
                <w:noProof/>
                <w:sz w:val="18"/>
              </w:rPr>
              <w:t>n</w:t>
            </w:r>
            <w:r w:rsidRPr="00E067C2">
              <w:rPr>
                <w:rFonts w:ascii="Arial" w:hAnsi="Arial"/>
                <w:noProof/>
                <w:sz w:val="18"/>
              </w:rPr>
              <w:t>257</w:t>
            </w:r>
            <w:r w:rsidRPr="00E067C2">
              <w:rPr>
                <w:rFonts w:ascii="Arial" w:hAnsi="Arial"/>
                <w:noProof/>
                <w:sz w:val="18"/>
                <w:lang w:eastAsia="ja-JP"/>
              </w:rPr>
              <w:t>D</w:t>
            </w:r>
          </w:p>
          <w:p w14:paraId="1E2E8427"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DC_1A_n257G</w:t>
            </w:r>
          </w:p>
          <w:p w14:paraId="79908D81"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DC_1A_n257H</w:t>
            </w:r>
          </w:p>
          <w:p w14:paraId="399176B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DC_1A_n257I</w:t>
            </w:r>
          </w:p>
          <w:p w14:paraId="1C831C46"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DC_1A_n257J</w:t>
            </w:r>
          </w:p>
          <w:p w14:paraId="6CE07734"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DC_1A_n257K</w:t>
            </w:r>
          </w:p>
          <w:p w14:paraId="7A49F48E"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DC_1A_n257L</w:t>
            </w:r>
          </w:p>
          <w:p w14:paraId="0237F6B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DC_1A_n257M</w:t>
            </w:r>
          </w:p>
          <w:p w14:paraId="3801234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1EB21463"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30C4E50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DC_19A_n257G</w:t>
            </w:r>
          </w:p>
          <w:p w14:paraId="0C93B0F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DC_19A_n257H</w:t>
            </w:r>
          </w:p>
          <w:p w14:paraId="18F9932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F20FC5" w:rsidRPr="00E067C2" w14:paraId="55680226"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31802F"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14:paraId="740F762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14:paraId="103458F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14:paraId="4344AD74"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14:paraId="3CBF12CF"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DC_1A-21A_n257G</w:t>
            </w:r>
          </w:p>
          <w:p w14:paraId="0941569C"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DC_1A-21A_n257H</w:t>
            </w:r>
          </w:p>
          <w:p w14:paraId="2AA4561F"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DC_1A-21A_n257I</w:t>
            </w:r>
          </w:p>
          <w:p w14:paraId="7D88A69E"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DC_1A-21A_n257J</w:t>
            </w:r>
          </w:p>
          <w:p w14:paraId="7E6D06E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DC_1A-21A_n257K</w:t>
            </w:r>
          </w:p>
          <w:p w14:paraId="37AF213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DC_1A-21A_n257L</w:t>
            </w:r>
          </w:p>
          <w:p w14:paraId="549B001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5F77E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DC_1A_n257A</w:t>
            </w:r>
          </w:p>
          <w:p w14:paraId="3E86C07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DC_1A_n257G</w:t>
            </w:r>
          </w:p>
          <w:p w14:paraId="5291706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DC_1A_n257H</w:t>
            </w:r>
          </w:p>
          <w:p w14:paraId="30916ECA"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DC_1A_n257I</w:t>
            </w:r>
          </w:p>
          <w:p w14:paraId="565419A4"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DC_1A_n257J</w:t>
            </w:r>
          </w:p>
          <w:p w14:paraId="736895BF"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DC_1A_n257K</w:t>
            </w:r>
          </w:p>
          <w:p w14:paraId="0E45B32E"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DC_1A_n257L</w:t>
            </w:r>
          </w:p>
          <w:p w14:paraId="22F7A9AE"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DC_1A_n257M</w:t>
            </w:r>
          </w:p>
          <w:p w14:paraId="1235340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DC_21A_n257A</w:t>
            </w:r>
          </w:p>
          <w:p w14:paraId="1E18E24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DC_21A_n257G</w:t>
            </w:r>
          </w:p>
          <w:p w14:paraId="3BACB3E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DC_21A_n257H</w:t>
            </w:r>
          </w:p>
          <w:p w14:paraId="6B7F5C8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DC_21A_n257I</w:t>
            </w:r>
          </w:p>
          <w:p w14:paraId="100E2B5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DC_21A_n257J</w:t>
            </w:r>
          </w:p>
          <w:p w14:paraId="0AA1A9B6"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DC_21A_n257K</w:t>
            </w:r>
          </w:p>
          <w:p w14:paraId="76F85D51"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DC_21A_n257L</w:t>
            </w:r>
          </w:p>
          <w:p w14:paraId="3120E11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F20FC5" w14:paraId="5A4E13FF"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2760FF"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lastRenderedPageBreak/>
              <w:t xml:space="preserve">DC_1A-26A_n258A </w:t>
            </w:r>
          </w:p>
          <w:p w14:paraId="0BC0CD6A"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DC_1A-26A_n258B</w:t>
            </w:r>
          </w:p>
          <w:p w14:paraId="7E950683"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DC_1A-26A_n258C</w:t>
            </w:r>
          </w:p>
          <w:p w14:paraId="3627D9D5"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DC_1A-26A_n258D</w:t>
            </w:r>
          </w:p>
          <w:p w14:paraId="31DC9F2A"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DC_1A-26A_n258E</w:t>
            </w:r>
          </w:p>
          <w:p w14:paraId="77D2DF7A"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DC_1A-26A_n258F</w:t>
            </w:r>
          </w:p>
          <w:p w14:paraId="6FD447A0"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DC_1A-26A_n258G</w:t>
            </w:r>
          </w:p>
          <w:p w14:paraId="3DCCAC27"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DC_1A-26A_n258H</w:t>
            </w:r>
          </w:p>
          <w:p w14:paraId="6FF524B7"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DC_1A-26A_n258I</w:t>
            </w:r>
          </w:p>
          <w:p w14:paraId="2A8E6470"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DC_1A-26A_n258J</w:t>
            </w:r>
          </w:p>
          <w:p w14:paraId="33AFDC27"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DC_1A-26A_n258K</w:t>
            </w:r>
          </w:p>
          <w:p w14:paraId="7C9D983C"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DC_1A-26A_n258L</w:t>
            </w:r>
          </w:p>
          <w:p w14:paraId="44E62E5B"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DC_1A-26A_n258M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D8D3CF0"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 xml:space="preserve">DC_1A_n258A </w:t>
            </w:r>
          </w:p>
          <w:p w14:paraId="3E67A1E6"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DC_1A_n258G</w:t>
            </w:r>
          </w:p>
          <w:p w14:paraId="28BABECF"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DC_1A_n258H</w:t>
            </w:r>
          </w:p>
          <w:p w14:paraId="1F36E544"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DC_1A_n258I</w:t>
            </w:r>
          </w:p>
          <w:p w14:paraId="180621EB"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3E500166"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DC_26A_n258G</w:t>
            </w:r>
          </w:p>
          <w:p w14:paraId="1E527568"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DC_26A_n258H</w:t>
            </w:r>
          </w:p>
          <w:p w14:paraId="5C6ED7F8"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DC_26A_n258I</w:t>
            </w:r>
          </w:p>
          <w:p w14:paraId="23601FFC" w14:textId="77777777" w:rsidR="00F20FC5" w:rsidRDefault="00F20FC5" w:rsidP="004731AF">
            <w:pPr>
              <w:keepNext/>
              <w:keepLines/>
              <w:spacing w:after="0"/>
              <w:jc w:val="center"/>
              <w:rPr>
                <w:rFonts w:ascii="Arial" w:hAnsi="Arial"/>
                <w:noProof/>
                <w:sz w:val="18"/>
                <w:lang w:eastAsia="zh-CN"/>
              </w:rPr>
            </w:pPr>
          </w:p>
          <w:p w14:paraId="39B7C6B0" w14:textId="77777777" w:rsidR="00F20FC5" w:rsidRDefault="00F20FC5" w:rsidP="004731AF">
            <w:pPr>
              <w:keepNext/>
              <w:keepLines/>
              <w:spacing w:after="0"/>
              <w:jc w:val="center"/>
              <w:rPr>
                <w:rFonts w:ascii="Arial" w:hAnsi="Arial"/>
                <w:sz w:val="18"/>
                <w:lang w:eastAsia="ja-JP"/>
              </w:rPr>
            </w:pPr>
          </w:p>
        </w:tc>
      </w:tr>
      <w:tr w:rsidR="00F20FC5" w:rsidRPr="00E067C2" w14:paraId="052085F0"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61F11C"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DC_1A-28A_n257A</w:t>
            </w:r>
            <w:r w:rsidRPr="00E067C2">
              <w:rPr>
                <w:rFonts w:ascii="Arial" w:hAnsi="Arial"/>
                <w:noProof/>
                <w:sz w:val="18"/>
                <w:vertAlign w:val="superscript"/>
                <w:lang w:eastAsia="zh-CN"/>
              </w:rPr>
              <w:t>2</w:t>
            </w:r>
          </w:p>
          <w:p w14:paraId="486B7FF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14:paraId="5F19C4F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14:paraId="7AA5CE21"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14:paraId="45E1D41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14:paraId="0392DD1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14:paraId="34376CB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14:paraId="4D52109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DC_1A-28A_n257J</w:t>
            </w:r>
          </w:p>
          <w:p w14:paraId="6052D9C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DC_1A-28A_n257K</w:t>
            </w:r>
          </w:p>
          <w:p w14:paraId="6579833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DC_1A-28A_n257L</w:t>
            </w:r>
          </w:p>
          <w:p w14:paraId="01AC436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A29F8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21CE16F2"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7A530EC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14:paraId="5F6B432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14:paraId="30FC456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14:paraId="58FF3B2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528D7D51"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190D7C1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355D8AB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60A06A7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F20FC5" w:rsidRPr="00E067C2" w14:paraId="5177D4A4"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BEF89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14:paraId="78539FB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DC_1A-28A_n258B</w:t>
            </w:r>
          </w:p>
          <w:p w14:paraId="3B23B1D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DC_1A-28A_n258C</w:t>
            </w:r>
          </w:p>
          <w:p w14:paraId="636A1D9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DC_1A-28A_n258D</w:t>
            </w:r>
          </w:p>
          <w:p w14:paraId="78FEAC5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DC_1A-28A_n258E</w:t>
            </w:r>
          </w:p>
          <w:p w14:paraId="5D27123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DC_1A-28A_n258F</w:t>
            </w:r>
          </w:p>
          <w:p w14:paraId="3EF2F59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DC_1A-28A_n258G</w:t>
            </w:r>
          </w:p>
          <w:p w14:paraId="09C4766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DC_1A-28A_n258H</w:t>
            </w:r>
          </w:p>
          <w:p w14:paraId="50FE168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DC_1A-28A_n258I</w:t>
            </w:r>
          </w:p>
          <w:p w14:paraId="3EB2B76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DC_1A-28A_n258J</w:t>
            </w:r>
          </w:p>
          <w:p w14:paraId="693277A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DC_1A-28A_n258K</w:t>
            </w:r>
          </w:p>
          <w:p w14:paraId="50262DD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DC_1A-28A_n258L</w:t>
            </w:r>
          </w:p>
          <w:p w14:paraId="63B8A26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3C71A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52E14B7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281903B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62B0B4D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30164D6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62A47C8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5B4B0B0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68F31BA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F20FC5" w:rsidRPr="00E067C2" w14:paraId="11EF384A"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2579A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noProof/>
                <w:sz w:val="18"/>
                <w:lang w:eastAsia="zh-CN"/>
              </w:rPr>
              <w:t>DC_1A-41A_n257A</w:t>
            </w:r>
          </w:p>
          <w:p w14:paraId="21B91952"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DC_1A-41A_n257D</w:t>
            </w:r>
          </w:p>
          <w:p w14:paraId="550D18D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DC_1A-41A_n257E</w:t>
            </w:r>
          </w:p>
          <w:p w14:paraId="727F80F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sz w:val="18"/>
                <w:lang w:eastAsia="ja-JP"/>
              </w:rPr>
              <w:t>DC_1A-41A_n257F</w:t>
            </w:r>
          </w:p>
          <w:p w14:paraId="20847EA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DC_1A-41A_n257G</w:t>
            </w:r>
          </w:p>
          <w:p w14:paraId="15FB48D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DC_1A-41A_n257H</w:t>
            </w:r>
          </w:p>
          <w:p w14:paraId="64267C8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DC_1A-41A_n257I</w:t>
            </w:r>
          </w:p>
          <w:p w14:paraId="3385379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DC_1A-41A_n257J</w:t>
            </w:r>
          </w:p>
          <w:p w14:paraId="18B36EA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DC_1A-41A_n257K</w:t>
            </w:r>
          </w:p>
          <w:p w14:paraId="36A9F19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DC_1A-41A_n257L</w:t>
            </w:r>
          </w:p>
          <w:p w14:paraId="30A5E24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DC_1A-41A_n257M</w:t>
            </w:r>
          </w:p>
          <w:p w14:paraId="66E7A9D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noProof/>
                <w:sz w:val="18"/>
                <w:lang w:eastAsia="zh-CN"/>
              </w:rPr>
              <w:t>DC_1A-41C_n257A</w:t>
            </w:r>
          </w:p>
          <w:p w14:paraId="606C9A3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DC_1A-41C_n257D</w:t>
            </w:r>
          </w:p>
          <w:p w14:paraId="41641CE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DC_1A-41C_n257E</w:t>
            </w:r>
          </w:p>
          <w:p w14:paraId="38B567E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DC_1A-41C_n257F</w:t>
            </w:r>
          </w:p>
          <w:p w14:paraId="225F627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DC_1A-41C_n257G</w:t>
            </w:r>
          </w:p>
          <w:p w14:paraId="4051DB8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DC_1A-41C_n257H</w:t>
            </w:r>
          </w:p>
          <w:p w14:paraId="1F60AC62"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DC_1A-41C_n257I</w:t>
            </w:r>
          </w:p>
          <w:p w14:paraId="5AC1DE4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DC_1A-41C_n257J</w:t>
            </w:r>
          </w:p>
          <w:p w14:paraId="5A78355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DC_1A-41C_n257K</w:t>
            </w:r>
          </w:p>
          <w:p w14:paraId="50A3EAC7"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DC_1A-41C_n257L</w:t>
            </w:r>
          </w:p>
          <w:p w14:paraId="3B72C4C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F338F8"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DC_1A_n257A</w:t>
            </w:r>
          </w:p>
          <w:p w14:paraId="59DD4A8C" w14:textId="77777777" w:rsidR="00F20FC5" w:rsidRPr="00E067C2" w:rsidRDefault="00F20FC5" w:rsidP="004731AF">
            <w:pPr>
              <w:keepNext/>
              <w:keepLines/>
              <w:spacing w:after="0"/>
              <w:jc w:val="center"/>
              <w:rPr>
                <w:rFonts w:ascii="Arial" w:hAnsi="Arial"/>
                <w:noProof/>
                <w:sz w:val="18"/>
                <w:lang w:eastAsia="fr-FR"/>
              </w:rPr>
            </w:pPr>
            <w:r w:rsidRPr="00E067C2">
              <w:rPr>
                <w:rFonts w:ascii="Arial" w:hAnsi="Arial"/>
                <w:noProof/>
                <w:sz w:val="18"/>
              </w:rPr>
              <w:t>DC_1A_n257G</w:t>
            </w:r>
          </w:p>
          <w:p w14:paraId="1981CF81"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DC_1A_n257H</w:t>
            </w:r>
          </w:p>
          <w:p w14:paraId="240237E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DC_1A_n257I</w:t>
            </w:r>
          </w:p>
          <w:p w14:paraId="0427103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DC_41A_n257A</w:t>
            </w:r>
          </w:p>
          <w:p w14:paraId="69A6583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DC_41A_n257G</w:t>
            </w:r>
          </w:p>
          <w:p w14:paraId="2D92F2F9"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DC_41A_n257H</w:t>
            </w:r>
          </w:p>
          <w:p w14:paraId="79800EC0"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DC_41A_n257I</w:t>
            </w:r>
          </w:p>
          <w:p w14:paraId="40C2C2D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DC_41C_n257A</w:t>
            </w:r>
          </w:p>
          <w:p w14:paraId="0AB9FCA4" w14:textId="77777777" w:rsidR="00F20FC5" w:rsidRPr="00E067C2" w:rsidRDefault="00F20FC5" w:rsidP="004731AF">
            <w:pPr>
              <w:keepNext/>
              <w:keepLines/>
              <w:spacing w:after="0"/>
              <w:jc w:val="center"/>
              <w:rPr>
                <w:rFonts w:ascii="Arial" w:hAnsi="Arial"/>
                <w:noProof/>
                <w:sz w:val="18"/>
                <w:lang w:val="sv-FI"/>
              </w:rPr>
            </w:pPr>
            <w:r w:rsidRPr="00E067C2">
              <w:rPr>
                <w:rFonts w:ascii="Arial" w:hAnsi="Arial"/>
                <w:noProof/>
                <w:sz w:val="18"/>
                <w:lang w:val="sv-FI"/>
              </w:rPr>
              <w:t>DC_41C_n257G</w:t>
            </w:r>
          </w:p>
          <w:p w14:paraId="1C1DD215" w14:textId="77777777" w:rsidR="00F20FC5" w:rsidRPr="00E067C2" w:rsidRDefault="00F20FC5" w:rsidP="004731AF">
            <w:pPr>
              <w:keepNext/>
              <w:keepLines/>
              <w:spacing w:after="0"/>
              <w:jc w:val="center"/>
              <w:rPr>
                <w:rFonts w:ascii="Arial" w:hAnsi="Arial"/>
                <w:noProof/>
                <w:sz w:val="18"/>
                <w:lang w:val="sv-FI"/>
              </w:rPr>
            </w:pPr>
            <w:r w:rsidRPr="00E067C2">
              <w:rPr>
                <w:rFonts w:ascii="Arial" w:hAnsi="Arial"/>
                <w:noProof/>
                <w:sz w:val="18"/>
                <w:lang w:val="sv-FI"/>
              </w:rPr>
              <w:t>DC_41C_n257H</w:t>
            </w:r>
          </w:p>
          <w:p w14:paraId="3F113370" w14:textId="77777777" w:rsidR="00F20FC5" w:rsidRPr="00E067C2" w:rsidRDefault="00F20FC5" w:rsidP="004731AF">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F20FC5" w:rsidRPr="00E067C2" w14:paraId="3D4EAE80"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4F383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lastRenderedPageBreak/>
              <w:t>DC_1A-42A_n257A</w:t>
            </w:r>
          </w:p>
          <w:p w14:paraId="772D4F54"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DC_1A-42A_n257D</w:t>
            </w:r>
          </w:p>
          <w:p w14:paraId="20493B2F" w14:textId="77777777" w:rsidR="00F20FC5" w:rsidRPr="00E067C2" w:rsidRDefault="00F20FC5" w:rsidP="004731AF">
            <w:pPr>
              <w:keepNext/>
              <w:keepLines/>
              <w:spacing w:after="0"/>
              <w:jc w:val="center"/>
              <w:rPr>
                <w:rFonts w:ascii="Arial" w:hAnsi="Arial"/>
                <w:noProof/>
                <w:sz w:val="18"/>
                <w:lang w:eastAsia="fr-FR"/>
              </w:rPr>
            </w:pPr>
            <w:r w:rsidRPr="00E067C2">
              <w:rPr>
                <w:rFonts w:ascii="Arial" w:hAnsi="Arial"/>
                <w:noProof/>
                <w:sz w:val="18"/>
              </w:rPr>
              <w:t>DC_1A-42A_n257E</w:t>
            </w:r>
          </w:p>
          <w:p w14:paraId="347042A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DC_1A-42A_n257F</w:t>
            </w:r>
          </w:p>
          <w:p w14:paraId="51BAE76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DC_1A-42A_n257G</w:t>
            </w:r>
          </w:p>
          <w:p w14:paraId="0A4D0EC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DC_1A-42A_n257H</w:t>
            </w:r>
          </w:p>
          <w:p w14:paraId="493BA08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DC_1A-42A_n257I</w:t>
            </w:r>
          </w:p>
          <w:p w14:paraId="0F8A77DF"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DC_1A-42A_n257J</w:t>
            </w:r>
          </w:p>
          <w:p w14:paraId="4E256028"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DC_1A-42A_n257K</w:t>
            </w:r>
          </w:p>
          <w:p w14:paraId="0AE6B69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DC_1A-42A_n257L</w:t>
            </w:r>
          </w:p>
          <w:p w14:paraId="4FF6E94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DC_1A-42A_n257M</w:t>
            </w:r>
          </w:p>
          <w:p w14:paraId="4E608516"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DC_1A-42C_n257A</w:t>
            </w:r>
          </w:p>
          <w:p w14:paraId="67DE889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DC_1A-42C_n257D</w:t>
            </w:r>
          </w:p>
          <w:p w14:paraId="5F2ADC6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DC_1A-42C_n257E</w:t>
            </w:r>
          </w:p>
          <w:p w14:paraId="0A56233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DC_1A-42C_n257F</w:t>
            </w:r>
          </w:p>
          <w:p w14:paraId="259135D1"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DC_1A-42C_n257G</w:t>
            </w:r>
          </w:p>
          <w:p w14:paraId="4ECA680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DC_1A-42C_n257H</w:t>
            </w:r>
          </w:p>
          <w:p w14:paraId="46065506"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DC_1A-42C_n257I</w:t>
            </w:r>
          </w:p>
          <w:p w14:paraId="7BF897A6"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DC_1A-42C_n257J</w:t>
            </w:r>
          </w:p>
          <w:p w14:paraId="0ADEBEA8"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DC_1A-42C_n257K</w:t>
            </w:r>
          </w:p>
          <w:p w14:paraId="1E44F68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DC_1A-42C_n257L</w:t>
            </w:r>
          </w:p>
          <w:p w14:paraId="56B2FF3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DC_1A-42C_n257M</w:t>
            </w:r>
          </w:p>
          <w:p w14:paraId="2BF6078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14:paraId="188C578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14:paraId="5B06D5C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14:paraId="3044C15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14:paraId="58B9CBFE"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DC_1A-42D_n257G</w:t>
            </w:r>
          </w:p>
          <w:p w14:paraId="6AD3C19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DC_1A-42D_n257H</w:t>
            </w:r>
          </w:p>
          <w:p w14:paraId="58B784E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DC_1A-42D_n257I</w:t>
            </w:r>
          </w:p>
          <w:p w14:paraId="1372FFF8"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DC_1A-42D_n257J</w:t>
            </w:r>
          </w:p>
          <w:p w14:paraId="3DD28358"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DC_1A-42D_n257K</w:t>
            </w:r>
          </w:p>
          <w:p w14:paraId="50058DE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DC_1A-42D_n257L</w:t>
            </w:r>
          </w:p>
          <w:p w14:paraId="00229777" w14:textId="77777777" w:rsidR="00F20FC5" w:rsidRPr="00E067C2" w:rsidRDefault="00F20FC5" w:rsidP="004731AF">
            <w:pPr>
              <w:keepNext/>
              <w:keepLines/>
              <w:spacing w:after="0"/>
              <w:jc w:val="center"/>
              <w:rPr>
                <w:rFonts w:ascii="Arial" w:hAnsi="Arial" w:cs="Arial"/>
                <w:sz w:val="18"/>
                <w:lang w:eastAsia="zh-CN"/>
              </w:rPr>
            </w:pPr>
            <w:r w:rsidRPr="00E067C2">
              <w:rPr>
                <w:rFonts w:ascii="Arial" w:hAnsi="Arial"/>
                <w:sz w:val="18"/>
                <w:lang w:eastAsia="ja-JP"/>
              </w:rPr>
              <w:t>DC_1A-42D_n257M</w:t>
            </w:r>
          </w:p>
          <w:p w14:paraId="4A1965F4"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14:paraId="4B69248C" w14:textId="77777777" w:rsidR="00F20FC5" w:rsidRPr="00E067C2" w:rsidRDefault="00F20FC5" w:rsidP="004731AF">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14:paraId="1BABEE19" w14:textId="77777777" w:rsidR="00F20FC5" w:rsidRPr="00E067C2" w:rsidRDefault="00F20FC5" w:rsidP="004731AF">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14:paraId="2DD9E364" w14:textId="77777777" w:rsidR="00F20FC5" w:rsidRPr="00E067C2" w:rsidRDefault="00F20FC5" w:rsidP="004731AF">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14:paraId="1AF5308C"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DC_1A-42E_n257G</w:t>
            </w:r>
          </w:p>
          <w:p w14:paraId="4B542DB2"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DC_1A-42E_n257H</w:t>
            </w:r>
          </w:p>
          <w:p w14:paraId="7769E066"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DC_1A-42E_n257I</w:t>
            </w:r>
          </w:p>
          <w:p w14:paraId="33D2A7FC"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DC_1A-42E_n257J</w:t>
            </w:r>
          </w:p>
          <w:p w14:paraId="33833CFF"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DC_1A-42E_n257K</w:t>
            </w:r>
          </w:p>
          <w:p w14:paraId="4CC7E34B"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DC_1A-42E_n257L</w:t>
            </w:r>
          </w:p>
          <w:p w14:paraId="2B679A3A" w14:textId="77777777" w:rsidR="00F20FC5" w:rsidRPr="00E067C2" w:rsidRDefault="00F20FC5" w:rsidP="004731AF">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945EB7"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DC_1A_n257A</w:t>
            </w:r>
          </w:p>
          <w:p w14:paraId="17025C70"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50A0F2E1"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DC_1A_n257A</w:t>
            </w:r>
          </w:p>
          <w:p w14:paraId="4992727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DC_1A_n257G</w:t>
            </w:r>
          </w:p>
          <w:p w14:paraId="123CFE38"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DC_1A_n257H</w:t>
            </w:r>
          </w:p>
          <w:p w14:paraId="48F1616A"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DC_1A_n257I</w:t>
            </w:r>
          </w:p>
          <w:p w14:paraId="6F330CC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DC_1A_n257J</w:t>
            </w:r>
          </w:p>
          <w:p w14:paraId="147D1B8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DC_1A_n257K</w:t>
            </w:r>
          </w:p>
          <w:p w14:paraId="1E952A8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DC_1A_n257L</w:t>
            </w:r>
          </w:p>
          <w:p w14:paraId="5B8CA6B9"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sz w:val="18"/>
                <w:lang w:eastAsia="ja-JP"/>
              </w:rPr>
              <w:t>DC_1A_n257M</w:t>
            </w:r>
          </w:p>
          <w:p w14:paraId="3DE4FDD2"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DC_42A_n257A</w:t>
            </w:r>
          </w:p>
          <w:p w14:paraId="14EA295F"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7641F14F"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DC_42A_n257G</w:t>
            </w:r>
          </w:p>
          <w:p w14:paraId="5AD34EB2"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DC_42A_n257H</w:t>
            </w:r>
          </w:p>
          <w:p w14:paraId="777EEB30"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DC_42A_n257I</w:t>
            </w:r>
          </w:p>
          <w:p w14:paraId="5B117930"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DC_42C_n257A</w:t>
            </w:r>
          </w:p>
          <w:p w14:paraId="4862FDE1"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DC_42C_n257G</w:t>
            </w:r>
          </w:p>
          <w:p w14:paraId="18B2799B"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DC_42C_n257H</w:t>
            </w:r>
          </w:p>
          <w:p w14:paraId="11EFF31F" w14:textId="77777777" w:rsidR="00F20FC5" w:rsidRPr="00E067C2" w:rsidRDefault="00F20FC5" w:rsidP="004731AF">
            <w:pPr>
              <w:keepNext/>
              <w:keepLines/>
              <w:spacing w:after="0"/>
              <w:jc w:val="center"/>
              <w:rPr>
                <w:rFonts w:ascii="Arial" w:hAnsi="Arial"/>
                <w:sz w:val="18"/>
              </w:rPr>
            </w:pPr>
            <w:r w:rsidRPr="00E067C2">
              <w:rPr>
                <w:rFonts w:ascii="Arial" w:hAnsi="Arial"/>
                <w:noProof/>
                <w:sz w:val="18"/>
              </w:rPr>
              <w:t>DC_42C_n257I</w:t>
            </w:r>
          </w:p>
        </w:tc>
      </w:tr>
      <w:tr w:rsidR="00F20FC5" w:rsidRPr="00E067C2" w14:paraId="77AF7EB0"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BBDD7" w14:textId="77777777" w:rsidR="00F20FC5" w:rsidRDefault="00F20FC5" w:rsidP="004731AF">
            <w:pPr>
              <w:keepNext/>
              <w:keepLines/>
              <w:spacing w:after="0"/>
              <w:jc w:val="center"/>
              <w:rPr>
                <w:ins w:id="385" w:author="Huawei" w:date="2023-05-30T15:16:00Z"/>
                <w:rFonts w:ascii="Arial" w:hAnsi="Arial"/>
                <w:noProof/>
                <w:sz w:val="18"/>
                <w:vertAlign w:val="superscript"/>
                <w:lang w:eastAsia="zh-CN"/>
              </w:rPr>
            </w:pPr>
            <w:r w:rsidRPr="00E067C2">
              <w:rPr>
                <w:rFonts w:ascii="Arial" w:hAnsi="Arial"/>
                <w:noProof/>
                <w:sz w:val="18"/>
                <w:lang w:eastAsia="zh-CN"/>
              </w:rPr>
              <w:t>DC_2A-5A_n257A</w:t>
            </w:r>
            <w:r w:rsidRPr="00E067C2">
              <w:rPr>
                <w:rFonts w:ascii="Arial" w:hAnsi="Arial"/>
                <w:noProof/>
                <w:sz w:val="18"/>
                <w:vertAlign w:val="superscript"/>
                <w:lang w:eastAsia="zh-CN"/>
              </w:rPr>
              <w:t>2</w:t>
            </w:r>
          </w:p>
          <w:p w14:paraId="7CEFE878" w14:textId="77777777" w:rsidR="00190A3A" w:rsidRDefault="00190A3A" w:rsidP="00190A3A">
            <w:pPr>
              <w:spacing w:after="0"/>
              <w:jc w:val="center"/>
              <w:rPr>
                <w:ins w:id="386" w:author="Huawei" w:date="2023-05-30T15:16:00Z"/>
                <w:rFonts w:ascii="Arial" w:hAnsi="Arial" w:cs="Arial"/>
                <w:sz w:val="18"/>
                <w:szCs w:val="18"/>
              </w:rPr>
            </w:pPr>
            <w:ins w:id="387" w:author="Huawei" w:date="2023-05-30T15:16:00Z">
              <w:r>
                <w:rPr>
                  <w:rFonts w:ascii="Arial" w:hAnsi="Arial" w:cs="Arial"/>
                  <w:sz w:val="18"/>
                  <w:szCs w:val="18"/>
                </w:rPr>
                <w:t>DC_2A-5A_n257G</w:t>
              </w:r>
            </w:ins>
          </w:p>
          <w:p w14:paraId="1AB63423" w14:textId="77777777" w:rsidR="00190A3A" w:rsidRDefault="00190A3A" w:rsidP="00190A3A">
            <w:pPr>
              <w:spacing w:after="0"/>
              <w:jc w:val="center"/>
              <w:rPr>
                <w:ins w:id="388" w:author="Huawei" w:date="2023-05-30T15:16:00Z"/>
                <w:rFonts w:ascii="Arial" w:hAnsi="Arial" w:cs="Arial"/>
                <w:sz w:val="18"/>
                <w:szCs w:val="18"/>
              </w:rPr>
            </w:pPr>
            <w:ins w:id="389" w:author="Huawei" w:date="2023-05-30T15:16:00Z">
              <w:r>
                <w:rPr>
                  <w:rFonts w:ascii="Arial" w:hAnsi="Arial" w:cs="Arial"/>
                  <w:sz w:val="18"/>
                  <w:szCs w:val="18"/>
                </w:rPr>
                <w:t>DC_2A-5A_n257H</w:t>
              </w:r>
            </w:ins>
          </w:p>
          <w:p w14:paraId="5AFAF5F5" w14:textId="77777777" w:rsidR="00190A3A" w:rsidRDefault="00190A3A" w:rsidP="00190A3A">
            <w:pPr>
              <w:spacing w:after="0"/>
              <w:jc w:val="center"/>
              <w:rPr>
                <w:ins w:id="390" w:author="Huawei" w:date="2023-05-30T15:16:00Z"/>
                <w:rFonts w:ascii="Arial" w:hAnsi="Arial" w:cs="Arial"/>
                <w:sz w:val="18"/>
                <w:szCs w:val="18"/>
              </w:rPr>
            </w:pPr>
            <w:ins w:id="391" w:author="Huawei" w:date="2023-05-30T15:16:00Z">
              <w:r>
                <w:rPr>
                  <w:rFonts w:ascii="Arial" w:hAnsi="Arial" w:cs="Arial"/>
                  <w:sz w:val="18"/>
                  <w:szCs w:val="18"/>
                </w:rPr>
                <w:t>DC_2A-5A_n257I</w:t>
              </w:r>
            </w:ins>
          </w:p>
          <w:p w14:paraId="68BAB0A3" w14:textId="77777777" w:rsidR="00190A3A" w:rsidRDefault="00190A3A" w:rsidP="00190A3A">
            <w:pPr>
              <w:spacing w:after="0"/>
              <w:jc w:val="center"/>
              <w:rPr>
                <w:ins w:id="392" w:author="Huawei" w:date="2023-05-30T15:16:00Z"/>
                <w:rFonts w:ascii="Arial" w:hAnsi="Arial" w:cs="Arial"/>
                <w:sz w:val="18"/>
                <w:szCs w:val="18"/>
              </w:rPr>
            </w:pPr>
            <w:ins w:id="393" w:author="Huawei" w:date="2023-05-30T15:16:00Z">
              <w:r>
                <w:rPr>
                  <w:rFonts w:ascii="Arial" w:hAnsi="Arial" w:cs="Arial"/>
                  <w:sz w:val="18"/>
                  <w:szCs w:val="18"/>
                </w:rPr>
                <w:t>DC_2A-5A_n257J</w:t>
              </w:r>
            </w:ins>
          </w:p>
          <w:p w14:paraId="5D1747FC" w14:textId="77777777" w:rsidR="00190A3A" w:rsidRDefault="00190A3A" w:rsidP="00190A3A">
            <w:pPr>
              <w:spacing w:after="0"/>
              <w:jc w:val="center"/>
              <w:rPr>
                <w:ins w:id="394" w:author="Huawei" w:date="2023-05-30T15:16:00Z"/>
                <w:rFonts w:ascii="Arial" w:hAnsi="Arial" w:cs="Arial"/>
                <w:sz w:val="18"/>
                <w:szCs w:val="18"/>
              </w:rPr>
            </w:pPr>
            <w:ins w:id="395" w:author="Huawei" w:date="2023-05-30T15:16:00Z">
              <w:r>
                <w:rPr>
                  <w:rFonts w:ascii="Arial" w:hAnsi="Arial" w:cs="Arial"/>
                  <w:sz w:val="18"/>
                  <w:szCs w:val="18"/>
                </w:rPr>
                <w:t>DC_2A-5A_n257K</w:t>
              </w:r>
            </w:ins>
          </w:p>
          <w:p w14:paraId="61318887" w14:textId="77777777" w:rsidR="00190A3A" w:rsidRDefault="00190A3A" w:rsidP="00190A3A">
            <w:pPr>
              <w:spacing w:after="0"/>
              <w:jc w:val="center"/>
              <w:rPr>
                <w:ins w:id="396" w:author="Huawei" w:date="2023-05-30T15:16:00Z"/>
                <w:rFonts w:ascii="Arial" w:hAnsi="Arial" w:cs="Arial"/>
                <w:sz w:val="18"/>
                <w:szCs w:val="18"/>
              </w:rPr>
            </w:pPr>
            <w:ins w:id="397" w:author="Huawei" w:date="2023-05-30T15:16:00Z">
              <w:r>
                <w:rPr>
                  <w:rFonts w:ascii="Arial" w:hAnsi="Arial" w:cs="Arial"/>
                  <w:sz w:val="18"/>
                  <w:szCs w:val="18"/>
                </w:rPr>
                <w:t>DC_2A-5A_n257L</w:t>
              </w:r>
            </w:ins>
          </w:p>
          <w:p w14:paraId="0E892DDC" w14:textId="444F9828" w:rsidR="00190A3A" w:rsidRPr="00E067C2" w:rsidRDefault="00190A3A" w:rsidP="00190A3A">
            <w:pPr>
              <w:keepNext/>
              <w:keepLines/>
              <w:spacing w:after="0"/>
              <w:jc w:val="center"/>
              <w:rPr>
                <w:rFonts w:ascii="Arial" w:hAnsi="Arial"/>
                <w:noProof/>
                <w:sz w:val="18"/>
                <w:lang w:eastAsia="zh-CN"/>
              </w:rPr>
            </w:pPr>
            <w:ins w:id="398" w:author="Huawei" w:date="2023-05-30T15:16:00Z">
              <w:r>
                <w:rPr>
                  <w:rFonts w:ascii="Arial" w:hAnsi="Arial" w:cs="Arial"/>
                  <w:sz w:val="18"/>
                  <w:szCs w:val="18"/>
                </w:rPr>
                <w:t>DC_2A-5A_n257M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B0FDBB" w14:textId="77777777" w:rsidR="00F20FC5" w:rsidRDefault="00F20FC5" w:rsidP="004731AF">
            <w:pPr>
              <w:keepNext/>
              <w:keepLines/>
              <w:spacing w:after="0"/>
              <w:jc w:val="center"/>
              <w:rPr>
                <w:ins w:id="399" w:author="Huawei" w:date="2023-05-30T15:16:00Z"/>
                <w:rFonts w:ascii="Arial" w:hAnsi="Arial"/>
                <w:noProof/>
                <w:sz w:val="18"/>
                <w:lang w:eastAsia="zh-CN"/>
              </w:rPr>
            </w:pPr>
            <w:r w:rsidRPr="00E067C2">
              <w:rPr>
                <w:rFonts w:ascii="Arial" w:hAnsi="Arial"/>
                <w:noProof/>
                <w:sz w:val="18"/>
                <w:lang w:eastAsia="zh-CN"/>
              </w:rPr>
              <w:t>DC_2A_n257A</w:t>
            </w:r>
          </w:p>
          <w:p w14:paraId="655C0D2B" w14:textId="77777777" w:rsidR="00190A3A" w:rsidRDefault="00190A3A" w:rsidP="00190A3A">
            <w:pPr>
              <w:spacing w:after="0"/>
              <w:jc w:val="center"/>
              <w:rPr>
                <w:ins w:id="400" w:author="Huawei" w:date="2023-05-30T15:16:00Z"/>
                <w:rFonts w:ascii="Arial" w:hAnsi="Arial" w:cs="Arial"/>
                <w:sz w:val="18"/>
                <w:szCs w:val="18"/>
              </w:rPr>
            </w:pPr>
            <w:ins w:id="401" w:author="Huawei" w:date="2023-05-30T15:16:00Z">
              <w:r>
                <w:rPr>
                  <w:rFonts w:ascii="Arial" w:hAnsi="Arial" w:cs="Arial"/>
                  <w:sz w:val="18"/>
                  <w:szCs w:val="18"/>
                </w:rPr>
                <w:t>DC_2A_n257G</w:t>
              </w:r>
            </w:ins>
          </w:p>
          <w:p w14:paraId="17721373" w14:textId="77777777" w:rsidR="00F20FC5" w:rsidRDefault="00F20FC5" w:rsidP="004731AF">
            <w:pPr>
              <w:keepNext/>
              <w:keepLines/>
              <w:spacing w:after="0"/>
              <w:jc w:val="center"/>
              <w:rPr>
                <w:ins w:id="402" w:author="Huawei" w:date="2023-05-30T15:16:00Z"/>
                <w:rFonts w:ascii="Arial" w:hAnsi="Arial"/>
                <w:noProof/>
                <w:sz w:val="18"/>
                <w:lang w:eastAsia="zh-CN"/>
              </w:rPr>
            </w:pPr>
            <w:r w:rsidRPr="00E067C2">
              <w:rPr>
                <w:rFonts w:ascii="Arial" w:hAnsi="Arial"/>
                <w:noProof/>
                <w:sz w:val="18"/>
                <w:lang w:eastAsia="zh-CN"/>
              </w:rPr>
              <w:t>DC_5A_n257A</w:t>
            </w:r>
          </w:p>
          <w:p w14:paraId="0402BA3E" w14:textId="1B1976AA" w:rsidR="00190A3A" w:rsidRPr="00E067C2" w:rsidRDefault="00190A3A" w:rsidP="004731AF">
            <w:pPr>
              <w:keepNext/>
              <w:keepLines/>
              <w:spacing w:after="0"/>
              <w:jc w:val="center"/>
              <w:rPr>
                <w:rFonts w:ascii="Arial" w:hAnsi="Arial"/>
                <w:noProof/>
                <w:sz w:val="18"/>
                <w:lang w:eastAsia="zh-CN"/>
              </w:rPr>
            </w:pPr>
            <w:ins w:id="403" w:author="Huawei" w:date="2023-05-30T15:16:00Z">
              <w:r>
                <w:rPr>
                  <w:rFonts w:ascii="Arial" w:hAnsi="Arial" w:cs="Arial"/>
                  <w:sz w:val="18"/>
                  <w:szCs w:val="18"/>
                </w:rPr>
                <w:t>DC_5A_n257G</w:t>
              </w:r>
            </w:ins>
          </w:p>
        </w:tc>
      </w:tr>
      <w:tr w:rsidR="00F20FC5" w:rsidRPr="00E067C2" w14:paraId="4E1B54C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9C1F8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lastRenderedPageBreak/>
              <w:t>DC_2A-5A_n260A</w:t>
            </w:r>
          </w:p>
          <w:p w14:paraId="5A731034"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14:paraId="0B418CA3"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14:paraId="6CBCF259"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14:paraId="27AA35D2"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14:paraId="47DF8BEF"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14:paraId="66083713"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14:paraId="3AEA0DB5" w14:textId="77777777" w:rsidR="00F20FC5" w:rsidRDefault="00F20FC5" w:rsidP="004731AF">
            <w:pPr>
              <w:keepNext/>
              <w:keepLines/>
              <w:spacing w:after="0"/>
              <w:jc w:val="center"/>
              <w:rPr>
                <w:ins w:id="404" w:author="Huawei" w:date="2023-05-30T15:16:00Z"/>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p w14:paraId="2987A072" w14:textId="77777777" w:rsidR="00190A3A" w:rsidRDefault="00190A3A" w:rsidP="00190A3A">
            <w:pPr>
              <w:spacing w:after="0"/>
              <w:jc w:val="center"/>
              <w:rPr>
                <w:ins w:id="405" w:author="Huawei" w:date="2023-05-30T15:16:00Z"/>
                <w:rFonts w:ascii="Arial" w:hAnsi="Arial" w:cs="Arial"/>
                <w:sz w:val="18"/>
                <w:szCs w:val="18"/>
              </w:rPr>
            </w:pPr>
            <w:ins w:id="406" w:author="Huawei" w:date="2023-05-30T15:16:00Z">
              <w:r>
                <w:rPr>
                  <w:rFonts w:ascii="Arial" w:hAnsi="Arial" w:cs="Arial"/>
                  <w:sz w:val="18"/>
                  <w:szCs w:val="18"/>
                </w:rPr>
                <w:t>DC_2A-5A_n260O</w:t>
              </w:r>
            </w:ins>
          </w:p>
          <w:p w14:paraId="5322F40E" w14:textId="77777777" w:rsidR="00190A3A" w:rsidRDefault="00190A3A" w:rsidP="00190A3A">
            <w:pPr>
              <w:spacing w:after="0"/>
              <w:jc w:val="center"/>
              <w:rPr>
                <w:ins w:id="407" w:author="Huawei" w:date="2023-05-30T15:16:00Z"/>
                <w:rFonts w:ascii="Arial" w:hAnsi="Arial" w:cs="Arial"/>
                <w:sz w:val="18"/>
                <w:szCs w:val="18"/>
              </w:rPr>
            </w:pPr>
            <w:ins w:id="408" w:author="Huawei" w:date="2023-05-30T15:16:00Z">
              <w:r>
                <w:rPr>
                  <w:rFonts w:ascii="Arial" w:hAnsi="Arial" w:cs="Arial"/>
                  <w:sz w:val="18"/>
                  <w:szCs w:val="18"/>
                </w:rPr>
                <w:t>DC_2A-5A_n260P</w:t>
              </w:r>
            </w:ins>
          </w:p>
          <w:p w14:paraId="6435B947" w14:textId="7EF9913A" w:rsidR="00190A3A" w:rsidRPr="00E067C2" w:rsidRDefault="00190A3A" w:rsidP="00190A3A">
            <w:pPr>
              <w:keepNext/>
              <w:keepLines/>
              <w:spacing w:after="0"/>
              <w:jc w:val="center"/>
              <w:rPr>
                <w:rFonts w:ascii="Arial" w:hAnsi="Arial"/>
                <w:noProof/>
                <w:sz w:val="18"/>
                <w:lang w:eastAsia="zh-CN"/>
              </w:rPr>
            </w:pPr>
            <w:ins w:id="409" w:author="Huawei" w:date="2023-05-30T15:16:00Z">
              <w:r>
                <w:rPr>
                  <w:rFonts w:ascii="Arial" w:hAnsi="Arial" w:cs="Arial"/>
                  <w:sz w:val="18"/>
                  <w:szCs w:val="18"/>
                </w:rPr>
                <w:t>DC_2A-5A_n260Q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11CFC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525CF03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52784F9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C93078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5F93FF6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4BB947D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1E06CD6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DC_2A_n260I</w:t>
            </w:r>
          </w:p>
          <w:p w14:paraId="0602429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DC_5A_n260I</w:t>
            </w:r>
          </w:p>
          <w:p w14:paraId="1FC10C0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DC_2A_n260J</w:t>
            </w:r>
          </w:p>
          <w:p w14:paraId="4BF6F70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DC_5A_n260J</w:t>
            </w:r>
          </w:p>
          <w:p w14:paraId="5C6EBD6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DC_2A_n260K</w:t>
            </w:r>
          </w:p>
          <w:p w14:paraId="1F63E7D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DC_5A_n260K</w:t>
            </w:r>
          </w:p>
          <w:p w14:paraId="56C0EB8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DC_2A_n260L</w:t>
            </w:r>
          </w:p>
          <w:p w14:paraId="4218997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DC_5A_n260L</w:t>
            </w:r>
          </w:p>
          <w:p w14:paraId="44C575D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DC_2A_n260M</w:t>
            </w:r>
          </w:p>
          <w:p w14:paraId="47455D99" w14:textId="77777777" w:rsidR="00F20FC5" w:rsidRDefault="00F20FC5" w:rsidP="004731AF">
            <w:pPr>
              <w:keepNext/>
              <w:keepLines/>
              <w:spacing w:after="0"/>
              <w:jc w:val="center"/>
              <w:rPr>
                <w:ins w:id="410" w:author="Huawei" w:date="2023-05-30T15:17:00Z"/>
                <w:rFonts w:ascii="Arial" w:hAnsi="Arial"/>
                <w:sz w:val="18"/>
                <w:lang w:eastAsia="zh-CN"/>
              </w:rPr>
            </w:pPr>
            <w:r w:rsidRPr="00E067C2">
              <w:rPr>
                <w:rFonts w:ascii="Arial" w:hAnsi="Arial"/>
                <w:sz w:val="18"/>
                <w:lang w:eastAsia="zh-CN"/>
              </w:rPr>
              <w:t>DC_5A_n260M</w:t>
            </w:r>
          </w:p>
          <w:p w14:paraId="31ADCE28" w14:textId="77777777" w:rsidR="00190A3A" w:rsidRDefault="00190A3A" w:rsidP="00190A3A">
            <w:pPr>
              <w:spacing w:after="0"/>
              <w:jc w:val="center"/>
              <w:rPr>
                <w:ins w:id="411" w:author="Huawei" w:date="2023-05-30T15:17:00Z"/>
                <w:rFonts w:ascii="Arial" w:hAnsi="Arial" w:cs="Arial"/>
                <w:sz w:val="18"/>
                <w:szCs w:val="18"/>
              </w:rPr>
            </w:pPr>
            <w:ins w:id="412" w:author="Huawei" w:date="2023-05-30T15:17:00Z">
              <w:r>
                <w:rPr>
                  <w:rFonts w:ascii="Arial" w:hAnsi="Arial" w:cs="Arial"/>
                  <w:sz w:val="18"/>
                  <w:szCs w:val="18"/>
                </w:rPr>
                <w:t>DC_2A_n260O</w:t>
              </w:r>
            </w:ins>
          </w:p>
          <w:p w14:paraId="6647086E" w14:textId="73CA981D" w:rsidR="00190A3A" w:rsidRPr="00E067C2" w:rsidRDefault="00190A3A" w:rsidP="00190A3A">
            <w:pPr>
              <w:keepNext/>
              <w:keepLines/>
              <w:spacing w:after="0"/>
              <w:jc w:val="center"/>
              <w:rPr>
                <w:rFonts w:ascii="Arial" w:hAnsi="Arial"/>
                <w:noProof/>
                <w:sz w:val="18"/>
                <w:lang w:eastAsia="zh-CN"/>
              </w:rPr>
            </w:pPr>
            <w:ins w:id="413" w:author="Huawei" w:date="2023-05-30T15:17:00Z">
              <w:r>
                <w:rPr>
                  <w:rFonts w:ascii="Arial" w:hAnsi="Arial" w:cs="Arial"/>
                  <w:sz w:val="18"/>
                  <w:szCs w:val="18"/>
                </w:rPr>
                <w:t>DC_5A_n260O</w:t>
              </w:r>
            </w:ins>
          </w:p>
        </w:tc>
      </w:tr>
      <w:tr w:rsidR="00F20FC5" w:rsidRPr="00E067C2" w14:paraId="14EBDD24"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912B7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DC_2A-2A-5A_n260A</w:t>
            </w:r>
          </w:p>
          <w:p w14:paraId="213C6844"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DC_2A-2A-5A_n260G</w:t>
            </w:r>
          </w:p>
          <w:p w14:paraId="2578C6DB"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DC_2A-2A-5A_n260H</w:t>
            </w:r>
          </w:p>
          <w:p w14:paraId="2571845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DC_2A-2A-5A_n260I</w:t>
            </w:r>
          </w:p>
          <w:p w14:paraId="0EEEF41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DC_2A-2A-5A_n260J</w:t>
            </w:r>
          </w:p>
          <w:p w14:paraId="001610B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DC_2A-2A-5A_n260K</w:t>
            </w:r>
          </w:p>
          <w:p w14:paraId="698AE19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DC_2A-2A-5A_n260L</w:t>
            </w:r>
          </w:p>
          <w:p w14:paraId="0FFE2E4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427D5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02D0204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0572B57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1CA9154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1DA28E0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030023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4CD2D63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DC_2A_n260I</w:t>
            </w:r>
          </w:p>
          <w:p w14:paraId="4F71857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DC_5A_n260I</w:t>
            </w:r>
          </w:p>
          <w:p w14:paraId="511AFA1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DC_2A_n260J</w:t>
            </w:r>
          </w:p>
          <w:p w14:paraId="12F9B4A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DC_5A_n260J</w:t>
            </w:r>
          </w:p>
          <w:p w14:paraId="1094322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DC_2A_n260K</w:t>
            </w:r>
          </w:p>
          <w:p w14:paraId="2054C09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DC_5A_n260K</w:t>
            </w:r>
          </w:p>
          <w:p w14:paraId="6E6CF9B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DC_2A_n260L</w:t>
            </w:r>
          </w:p>
          <w:p w14:paraId="65B5607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DC_5A_n260L</w:t>
            </w:r>
          </w:p>
          <w:p w14:paraId="7A426D8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DC_2A_n260M</w:t>
            </w:r>
          </w:p>
          <w:p w14:paraId="616FB12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F20FC5" w:rsidRPr="00E067C2" w14:paraId="23B7C2B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F7BD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DC_2A-5A_n261A</w:t>
            </w:r>
          </w:p>
          <w:p w14:paraId="168F48D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DC_2A-5A_n261G</w:t>
            </w:r>
          </w:p>
          <w:p w14:paraId="11EB2AF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DC_2A-5A_n261H</w:t>
            </w:r>
          </w:p>
          <w:p w14:paraId="05DD0A8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DC_2A-5A_n261I</w:t>
            </w:r>
          </w:p>
          <w:p w14:paraId="0BEA602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DC_2A-5A_n261J</w:t>
            </w:r>
          </w:p>
          <w:p w14:paraId="397749A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DC_2A-5A_n261K</w:t>
            </w:r>
          </w:p>
          <w:p w14:paraId="3050655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DC_2A-5A_n261L</w:t>
            </w:r>
          </w:p>
          <w:p w14:paraId="3E3A8A98" w14:textId="77777777" w:rsidR="00F20FC5" w:rsidRDefault="00F20FC5" w:rsidP="004731AF">
            <w:pPr>
              <w:keepNext/>
              <w:keepLines/>
              <w:spacing w:after="0"/>
              <w:jc w:val="center"/>
              <w:rPr>
                <w:ins w:id="414" w:author="Huawei" w:date="2023-05-30T15:17:00Z"/>
                <w:rFonts w:ascii="Arial" w:hAnsi="Arial"/>
                <w:sz w:val="18"/>
                <w:lang w:eastAsia="zh-CN"/>
              </w:rPr>
            </w:pPr>
            <w:r w:rsidRPr="00E067C2">
              <w:rPr>
                <w:rFonts w:ascii="Arial" w:hAnsi="Arial"/>
                <w:sz w:val="18"/>
                <w:lang w:eastAsia="zh-CN"/>
              </w:rPr>
              <w:t>DC_2A-5A_n261M</w:t>
            </w:r>
          </w:p>
          <w:p w14:paraId="4D7E7FA5" w14:textId="77777777" w:rsidR="00190A3A" w:rsidRDefault="00190A3A" w:rsidP="00190A3A">
            <w:pPr>
              <w:spacing w:after="0"/>
              <w:jc w:val="center"/>
              <w:rPr>
                <w:ins w:id="415" w:author="Huawei" w:date="2023-05-30T15:17:00Z"/>
                <w:rFonts w:ascii="Arial" w:hAnsi="Arial" w:cs="Arial"/>
                <w:sz w:val="18"/>
                <w:szCs w:val="18"/>
              </w:rPr>
            </w:pPr>
            <w:ins w:id="416" w:author="Huawei" w:date="2023-05-30T15:17:00Z">
              <w:r>
                <w:rPr>
                  <w:rFonts w:ascii="Arial" w:hAnsi="Arial" w:cs="Arial"/>
                  <w:sz w:val="18"/>
                  <w:szCs w:val="18"/>
                </w:rPr>
                <w:t>DC_2A-5A_n261O</w:t>
              </w:r>
            </w:ins>
          </w:p>
          <w:p w14:paraId="08F3C339" w14:textId="77777777" w:rsidR="00190A3A" w:rsidRDefault="00190A3A" w:rsidP="00190A3A">
            <w:pPr>
              <w:spacing w:after="0"/>
              <w:jc w:val="center"/>
              <w:rPr>
                <w:ins w:id="417" w:author="Huawei" w:date="2023-05-30T15:17:00Z"/>
                <w:rFonts w:ascii="Arial" w:hAnsi="Arial" w:cs="Arial"/>
                <w:sz w:val="18"/>
                <w:szCs w:val="18"/>
              </w:rPr>
            </w:pPr>
            <w:ins w:id="418" w:author="Huawei" w:date="2023-05-30T15:17:00Z">
              <w:r>
                <w:rPr>
                  <w:rFonts w:ascii="Arial" w:hAnsi="Arial" w:cs="Arial"/>
                  <w:sz w:val="18"/>
                  <w:szCs w:val="18"/>
                </w:rPr>
                <w:t>DC_2A-5A_n261P</w:t>
              </w:r>
            </w:ins>
          </w:p>
          <w:p w14:paraId="174C1811" w14:textId="0A9512DD" w:rsidR="00190A3A" w:rsidRPr="00E067C2" w:rsidRDefault="00190A3A" w:rsidP="00190A3A">
            <w:pPr>
              <w:keepNext/>
              <w:keepLines/>
              <w:spacing w:after="0"/>
              <w:jc w:val="center"/>
              <w:rPr>
                <w:rFonts w:ascii="Arial" w:hAnsi="Arial"/>
                <w:noProof/>
                <w:sz w:val="18"/>
                <w:lang w:eastAsia="zh-CN"/>
              </w:rPr>
            </w:pPr>
            <w:ins w:id="419" w:author="Huawei" w:date="2023-05-30T15:17:00Z">
              <w:r>
                <w:rPr>
                  <w:rFonts w:ascii="Arial" w:hAnsi="Arial" w:cs="Arial"/>
                  <w:sz w:val="18"/>
                  <w:szCs w:val="18"/>
                </w:rPr>
                <w:t>DC_2A-5A_n261Q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4401C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DC_2A_n261A</w:t>
            </w:r>
          </w:p>
          <w:p w14:paraId="1504A1E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DC_5A_n261A</w:t>
            </w:r>
          </w:p>
          <w:p w14:paraId="6DC3213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DC_2A_n261G</w:t>
            </w:r>
          </w:p>
          <w:p w14:paraId="71DED53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DC_5A_n261G</w:t>
            </w:r>
          </w:p>
          <w:p w14:paraId="0CA741E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DC_2A_n261H</w:t>
            </w:r>
          </w:p>
          <w:p w14:paraId="079906E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DC_5A_n261H</w:t>
            </w:r>
          </w:p>
          <w:p w14:paraId="14AB862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DC_2A_n261I</w:t>
            </w:r>
          </w:p>
          <w:p w14:paraId="140161C2" w14:textId="77777777" w:rsidR="00F20FC5" w:rsidRDefault="00F20FC5" w:rsidP="004731AF">
            <w:pPr>
              <w:keepNext/>
              <w:keepLines/>
              <w:spacing w:after="0"/>
              <w:jc w:val="center"/>
              <w:rPr>
                <w:ins w:id="420" w:author="Huawei" w:date="2023-05-30T15:17:00Z"/>
                <w:rFonts w:ascii="Arial" w:hAnsi="Arial"/>
                <w:sz w:val="18"/>
                <w:lang w:eastAsia="zh-CN"/>
              </w:rPr>
            </w:pPr>
            <w:r w:rsidRPr="00E067C2">
              <w:rPr>
                <w:rFonts w:ascii="Arial" w:hAnsi="Arial"/>
                <w:sz w:val="18"/>
                <w:lang w:eastAsia="zh-CN"/>
              </w:rPr>
              <w:t>DC_5A_n261I</w:t>
            </w:r>
          </w:p>
          <w:p w14:paraId="4924D1E3" w14:textId="77777777" w:rsidR="00190A3A" w:rsidRDefault="00190A3A" w:rsidP="00190A3A">
            <w:pPr>
              <w:spacing w:after="0"/>
              <w:jc w:val="center"/>
              <w:rPr>
                <w:ins w:id="421" w:author="Huawei" w:date="2023-05-30T15:17:00Z"/>
                <w:rFonts w:ascii="Arial" w:hAnsi="Arial" w:cs="Arial"/>
                <w:sz w:val="18"/>
                <w:szCs w:val="18"/>
              </w:rPr>
            </w:pPr>
            <w:ins w:id="422" w:author="Huawei" w:date="2023-05-30T15:17:00Z">
              <w:r>
                <w:rPr>
                  <w:rFonts w:ascii="Arial" w:hAnsi="Arial" w:cs="Arial"/>
                  <w:sz w:val="18"/>
                  <w:szCs w:val="18"/>
                </w:rPr>
                <w:t>DC_2A_n261O</w:t>
              </w:r>
            </w:ins>
          </w:p>
          <w:p w14:paraId="1346F1D2" w14:textId="2494D100" w:rsidR="00190A3A" w:rsidRPr="00E067C2" w:rsidRDefault="00190A3A" w:rsidP="00190A3A">
            <w:pPr>
              <w:keepNext/>
              <w:keepLines/>
              <w:spacing w:after="0"/>
              <w:jc w:val="center"/>
              <w:rPr>
                <w:rFonts w:ascii="Arial" w:hAnsi="Arial"/>
                <w:noProof/>
                <w:sz w:val="18"/>
                <w:lang w:eastAsia="zh-CN"/>
              </w:rPr>
            </w:pPr>
            <w:ins w:id="423" w:author="Huawei" w:date="2023-05-30T15:17:00Z">
              <w:r>
                <w:rPr>
                  <w:rFonts w:ascii="Arial" w:hAnsi="Arial" w:cs="Arial"/>
                  <w:sz w:val="18"/>
                  <w:szCs w:val="18"/>
                </w:rPr>
                <w:t>DC_5A_n261O</w:t>
              </w:r>
            </w:ins>
          </w:p>
        </w:tc>
      </w:tr>
      <w:tr w:rsidR="00F20FC5" w:rsidRPr="00E067C2" w14:paraId="7CE401C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B657A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lastRenderedPageBreak/>
              <w:t>DC_2A-5A_n261(2A)</w:t>
            </w:r>
          </w:p>
          <w:p w14:paraId="7D4E563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DC_2A-5A_n261(3A)</w:t>
            </w:r>
          </w:p>
          <w:p w14:paraId="414EA26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DC_2A-5A_n261(4A)</w:t>
            </w:r>
          </w:p>
          <w:p w14:paraId="00B8E6D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DC_2A-5A_n261(A-G)</w:t>
            </w:r>
          </w:p>
          <w:p w14:paraId="507D94E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DC_2A-5A_n261(A-H)</w:t>
            </w:r>
          </w:p>
          <w:p w14:paraId="7CC591D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DC_2A-5A_n261(A-I)</w:t>
            </w:r>
          </w:p>
          <w:p w14:paraId="427803E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DC_2A-5A_n261(A-J)</w:t>
            </w:r>
          </w:p>
          <w:p w14:paraId="113B5E7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DC_2A-5A_n261(A-K)</w:t>
            </w:r>
          </w:p>
          <w:p w14:paraId="2DA393A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DC_2A-5A_n261(2A-G)</w:t>
            </w:r>
          </w:p>
          <w:p w14:paraId="7764761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DC_2A-5A_n261(A-L)</w:t>
            </w:r>
          </w:p>
          <w:p w14:paraId="6414077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DC_2A-5A_n261(A-2G)</w:t>
            </w:r>
          </w:p>
          <w:p w14:paraId="6F6EF3E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DC_2A-5A_n261(2A-H)</w:t>
            </w:r>
          </w:p>
          <w:p w14:paraId="0E910F4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DC_2A-5A_n261(2A-I)</w:t>
            </w:r>
          </w:p>
          <w:p w14:paraId="6E03457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DC_2A-5A_n261(A-G-H)</w:t>
            </w:r>
          </w:p>
          <w:p w14:paraId="0E8DEFE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DC_2A-5A_n261(A-G-I)</w:t>
            </w:r>
          </w:p>
          <w:p w14:paraId="763957F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DC_2A-5A_n261(3A-G)</w:t>
            </w:r>
          </w:p>
          <w:p w14:paraId="10EFAF6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DC_2A-5A_n261(G-H)</w:t>
            </w:r>
          </w:p>
          <w:p w14:paraId="5628461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DC_2A-5A_n261(G-I)</w:t>
            </w:r>
          </w:p>
          <w:p w14:paraId="621624D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DC_2A-5A_n261(G-J)</w:t>
            </w:r>
          </w:p>
          <w:p w14:paraId="068F49C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DC_2A-5A_n261(2G)</w:t>
            </w:r>
          </w:p>
          <w:p w14:paraId="420F428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DC_2A-5A_n261(2H)</w:t>
            </w:r>
          </w:p>
          <w:p w14:paraId="5E78BF1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48959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DC_2A_n261A</w:t>
            </w:r>
          </w:p>
          <w:p w14:paraId="509FF52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DC_5A_n261A</w:t>
            </w:r>
          </w:p>
          <w:p w14:paraId="238CF2E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DC_2A_n261G</w:t>
            </w:r>
          </w:p>
          <w:p w14:paraId="7150171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DC_5A_n261G</w:t>
            </w:r>
          </w:p>
          <w:p w14:paraId="2892682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DC_2A_n261H</w:t>
            </w:r>
          </w:p>
          <w:p w14:paraId="13B387C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DC_5A_n261H</w:t>
            </w:r>
          </w:p>
          <w:p w14:paraId="696B9ED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DC_2A_n261I</w:t>
            </w:r>
          </w:p>
          <w:p w14:paraId="60B8E8D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DC_5A_n261I</w:t>
            </w:r>
          </w:p>
          <w:p w14:paraId="30C9079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DC_2A_n261J</w:t>
            </w:r>
          </w:p>
          <w:p w14:paraId="2B3558B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DC_5A_n261J</w:t>
            </w:r>
          </w:p>
          <w:p w14:paraId="3899400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DC_2A_n261K</w:t>
            </w:r>
          </w:p>
          <w:p w14:paraId="6A3ABE7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DC_5A_n261K</w:t>
            </w:r>
          </w:p>
          <w:p w14:paraId="6AAA88B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DC_2A_n261L</w:t>
            </w:r>
          </w:p>
          <w:p w14:paraId="2B4CB7D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DC_5A_n261L</w:t>
            </w:r>
          </w:p>
          <w:p w14:paraId="3936872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DC_2A_n261M</w:t>
            </w:r>
          </w:p>
          <w:p w14:paraId="7BEAE1C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190A3A" w:rsidRPr="00E067C2" w14:paraId="6A0FBAFE" w14:textId="77777777" w:rsidTr="004731AF">
        <w:trPr>
          <w:trHeight w:val="187"/>
          <w:jc w:val="center"/>
          <w:ins w:id="424" w:author="Huawei" w:date="2023-05-30T15:1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A07375" w14:textId="77777777" w:rsidR="00190A3A" w:rsidRDefault="00190A3A" w:rsidP="00190A3A">
            <w:pPr>
              <w:spacing w:after="0" w:line="256" w:lineRule="auto"/>
              <w:jc w:val="center"/>
              <w:rPr>
                <w:ins w:id="425" w:author="Huawei" w:date="2023-05-30T15:18:00Z"/>
                <w:rFonts w:ascii="Arial" w:hAnsi="Arial" w:cs="Arial"/>
                <w:sz w:val="18"/>
                <w:szCs w:val="18"/>
              </w:rPr>
            </w:pPr>
            <w:ins w:id="426" w:author="Huawei" w:date="2023-05-30T15:18:00Z">
              <w:r>
                <w:rPr>
                  <w:rFonts w:ascii="Arial" w:hAnsi="Arial" w:cs="Arial"/>
                  <w:sz w:val="18"/>
                  <w:szCs w:val="18"/>
                </w:rPr>
                <w:t>DC_2A-7A_n257A</w:t>
              </w:r>
            </w:ins>
          </w:p>
          <w:p w14:paraId="057A4A64" w14:textId="77777777" w:rsidR="00190A3A" w:rsidRDefault="00190A3A" w:rsidP="00190A3A">
            <w:pPr>
              <w:spacing w:after="0" w:line="256" w:lineRule="auto"/>
              <w:jc w:val="center"/>
              <w:rPr>
                <w:ins w:id="427" w:author="Huawei" w:date="2023-05-30T15:18:00Z"/>
                <w:rFonts w:ascii="Arial" w:hAnsi="Arial" w:cs="Arial"/>
                <w:sz w:val="18"/>
                <w:szCs w:val="18"/>
              </w:rPr>
            </w:pPr>
            <w:ins w:id="428" w:author="Huawei" w:date="2023-05-30T15:18:00Z">
              <w:r>
                <w:rPr>
                  <w:rFonts w:ascii="Arial" w:hAnsi="Arial" w:cs="Arial"/>
                  <w:sz w:val="18"/>
                  <w:szCs w:val="18"/>
                </w:rPr>
                <w:t>DC_2A-7A_n257G</w:t>
              </w:r>
            </w:ins>
          </w:p>
          <w:p w14:paraId="3F848D9C" w14:textId="77777777" w:rsidR="00190A3A" w:rsidRDefault="00190A3A" w:rsidP="00190A3A">
            <w:pPr>
              <w:spacing w:after="0" w:line="256" w:lineRule="auto"/>
              <w:jc w:val="center"/>
              <w:rPr>
                <w:ins w:id="429" w:author="Huawei" w:date="2023-05-30T15:18:00Z"/>
                <w:rFonts w:ascii="Arial" w:hAnsi="Arial" w:cs="Arial"/>
                <w:sz w:val="18"/>
                <w:szCs w:val="18"/>
              </w:rPr>
            </w:pPr>
            <w:ins w:id="430" w:author="Huawei" w:date="2023-05-30T15:18:00Z">
              <w:r>
                <w:rPr>
                  <w:rFonts w:ascii="Arial" w:hAnsi="Arial" w:cs="Arial"/>
                  <w:sz w:val="18"/>
                  <w:szCs w:val="18"/>
                </w:rPr>
                <w:t>DC_2A-7A_n257H</w:t>
              </w:r>
            </w:ins>
          </w:p>
          <w:p w14:paraId="5B3964C0" w14:textId="77777777" w:rsidR="00190A3A" w:rsidRDefault="00190A3A" w:rsidP="00190A3A">
            <w:pPr>
              <w:spacing w:after="0" w:line="256" w:lineRule="auto"/>
              <w:jc w:val="center"/>
              <w:rPr>
                <w:ins w:id="431" w:author="Huawei" w:date="2023-05-30T15:18:00Z"/>
                <w:rFonts w:ascii="Arial" w:hAnsi="Arial" w:cs="Arial"/>
                <w:sz w:val="18"/>
                <w:szCs w:val="18"/>
              </w:rPr>
            </w:pPr>
            <w:ins w:id="432" w:author="Huawei" w:date="2023-05-30T15:18:00Z">
              <w:r>
                <w:rPr>
                  <w:rFonts w:ascii="Arial" w:hAnsi="Arial" w:cs="Arial"/>
                  <w:sz w:val="18"/>
                  <w:szCs w:val="18"/>
                </w:rPr>
                <w:t>DC_2A-7A_n257I</w:t>
              </w:r>
            </w:ins>
          </w:p>
          <w:p w14:paraId="43DAF3BD" w14:textId="77777777" w:rsidR="00190A3A" w:rsidRDefault="00190A3A" w:rsidP="00190A3A">
            <w:pPr>
              <w:spacing w:after="0" w:line="256" w:lineRule="auto"/>
              <w:jc w:val="center"/>
              <w:rPr>
                <w:ins w:id="433" w:author="Huawei" w:date="2023-05-30T15:18:00Z"/>
                <w:rFonts w:ascii="Arial" w:hAnsi="Arial" w:cs="Arial"/>
                <w:sz w:val="18"/>
                <w:szCs w:val="18"/>
              </w:rPr>
            </w:pPr>
            <w:ins w:id="434" w:author="Huawei" w:date="2023-05-30T15:18:00Z">
              <w:r>
                <w:rPr>
                  <w:rFonts w:ascii="Arial" w:hAnsi="Arial" w:cs="Arial"/>
                  <w:sz w:val="18"/>
                  <w:szCs w:val="18"/>
                </w:rPr>
                <w:t>DC_2A-7A_n257J</w:t>
              </w:r>
            </w:ins>
          </w:p>
          <w:p w14:paraId="41C57945" w14:textId="77777777" w:rsidR="00190A3A" w:rsidRDefault="00190A3A" w:rsidP="00190A3A">
            <w:pPr>
              <w:spacing w:after="0" w:line="256" w:lineRule="auto"/>
              <w:jc w:val="center"/>
              <w:rPr>
                <w:ins w:id="435" w:author="Huawei" w:date="2023-05-30T15:18:00Z"/>
                <w:rFonts w:ascii="Arial" w:hAnsi="Arial" w:cs="Arial"/>
                <w:sz w:val="18"/>
                <w:szCs w:val="18"/>
              </w:rPr>
            </w:pPr>
            <w:ins w:id="436" w:author="Huawei" w:date="2023-05-30T15:18:00Z">
              <w:r>
                <w:rPr>
                  <w:rFonts w:ascii="Arial" w:hAnsi="Arial" w:cs="Arial"/>
                  <w:sz w:val="18"/>
                  <w:szCs w:val="18"/>
                </w:rPr>
                <w:t>DC_2A-7A_n257K</w:t>
              </w:r>
            </w:ins>
          </w:p>
          <w:p w14:paraId="4FCA1D37" w14:textId="77777777" w:rsidR="00190A3A" w:rsidRDefault="00190A3A" w:rsidP="00190A3A">
            <w:pPr>
              <w:spacing w:after="0" w:line="256" w:lineRule="auto"/>
              <w:jc w:val="center"/>
              <w:rPr>
                <w:ins w:id="437" w:author="Huawei" w:date="2023-05-30T15:18:00Z"/>
                <w:rFonts w:ascii="Arial" w:hAnsi="Arial" w:cs="Arial"/>
                <w:sz w:val="18"/>
                <w:szCs w:val="18"/>
              </w:rPr>
            </w:pPr>
            <w:ins w:id="438" w:author="Huawei" w:date="2023-05-30T15:18:00Z">
              <w:r>
                <w:rPr>
                  <w:rFonts w:ascii="Arial" w:hAnsi="Arial" w:cs="Arial"/>
                  <w:sz w:val="18"/>
                  <w:szCs w:val="18"/>
                </w:rPr>
                <w:t>DC_2A-7A_n257L</w:t>
              </w:r>
            </w:ins>
          </w:p>
          <w:p w14:paraId="7FDBF39B" w14:textId="17CF95F5" w:rsidR="00190A3A" w:rsidRPr="00E067C2" w:rsidRDefault="00190A3A" w:rsidP="00190A3A">
            <w:pPr>
              <w:keepNext/>
              <w:keepLines/>
              <w:spacing w:after="0"/>
              <w:jc w:val="center"/>
              <w:rPr>
                <w:ins w:id="439" w:author="Huawei" w:date="2023-05-30T15:17:00Z"/>
                <w:rFonts w:ascii="Arial" w:hAnsi="Arial"/>
                <w:sz w:val="18"/>
                <w:lang w:eastAsia="zh-CN"/>
              </w:rPr>
            </w:pPr>
            <w:ins w:id="440" w:author="Huawei" w:date="2023-05-30T15:18:00Z">
              <w:r>
                <w:rPr>
                  <w:rFonts w:ascii="Arial" w:hAnsi="Arial" w:cs="Arial"/>
                  <w:sz w:val="18"/>
                  <w:szCs w:val="18"/>
                </w:rPr>
                <w:t>DC_2A-7A_n257M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B89CB7" w14:textId="77777777" w:rsidR="00190A3A" w:rsidRDefault="00190A3A" w:rsidP="00190A3A">
            <w:pPr>
              <w:spacing w:after="0" w:line="256" w:lineRule="auto"/>
              <w:jc w:val="center"/>
              <w:rPr>
                <w:ins w:id="441" w:author="Huawei" w:date="2023-05-30T15:18:00Z"/>
                <w:rFonts w:ascii="Arial" w:hAnsi="Arial" w:cs="Arial"/>
                <w:sz w:val="18"/>
                <w:szCs w:val="18"/>
              </w:rPr>
            </w:pPr>
            <w:ins w:id="442" w:author="Huawei" w:date="2023-05-30T15:18:00Z">
              <w:r>
                <w:rPr>
                  <w:rFonts w:ascii="Arial" w:hAnsi="Arial" w:cs="Arial"/>
                  <w:sz w:val="18"/>
                  <w:szCs w:val="18"/>
                </w:rPr>
                <w:t>DC_2A_n257A</w:t>
              </w:r>
            </w:ins>
          </w:p>
          <w:p w14:paraId="7260E19C" w14:textId="77777777" w:rsidR="00190A3A" w:rsidRDefault="00190A3A" w:rsidP="00190A3A">
            <w:pPr>
              <w:spacing w:after="0" w:line="256" w:lineRule="auto"/>
              <w:jc w:val="center"/>
              <w:rPr>
                <w:ins w:id="443" w:author="Huawei" w:date="2023-05-30T15:18:00Z"/>
                <w:rFonts w:ascii="Arial" w:hAnsi="Arial" w:cs="Arial"/>
                <w:sz w:val="18"/>
                <w:szCs w:val="18"/>
              </w:rPr>
            </w:pPr>
            <w:ins w:id="444" w:author="Huawei" w:date="2023-05-30T15:18:00Z">
              <w:r>
                <w:rPr>
                  <w:rFonts w:ascii="Arial" w:hAnsi="Arial" w:cs="Arial"/>
                  <w:sz w:val="18"/>
                  <w:szCs w:val="18"/>
                </w:rPr>
                <w:t>DC_2A_n257G</w:t>
              </w:r>
            </w:ins>
          </w:p>
          <w:p w14:paraId="09BC024E" w14:textId="77777777" w:rsidR="00190A3A" w:rsidRDefault="00190A3A" w:rsidP="00190A3A">
            <w:pPr>
              <w:spacing w:after="0" w:line="256" w:lineRule="auto"/>
              <w:jc w:val="center"/>
              <w:rPr>
                <w:ins w:id="445" w:author="Huawei" w:date="2023-05-30T15:18:00Z"/>
                <w:rFonts w:ascii="Arial" w:hAnsi="Arial" w:cs="Arial"/>
                <w:sz w:val="18"/>
                <w:szCs w:val="18"/>
              </w:rPr>
            </w:pPr>
            <w:ins w:id="446" w:author="Huawei" w:date="2023-05-30T15:18:00Z">
              <w:r>
                <w:rPr>
                  <w:rFonts w:ascii="Arial" w:hAnsi="Arial" w:cs="Arial"/>
                  <w:sz w:val="18"/>
                  <w:szCs w:val="18"/>
                </w:rPr>
                <w:t>DC_7A_n257A</w:t>
              </w:r>
            </w:ins>
          </w:p>
          <w:p w14:paraId="341D7B4B" w14:textId="0CB11BB8" w:rsidR="00190A3A" w:rsidRPr="00E067C2" w:rsidRDefault="00190A3A" w:rsidP="00190A3A">
            <w:pPr>
              <w:keepNext/>
              <w:keepLines/>
              <w:spacing w:after="0"/>
              <w:jc w:val="center"/>
              <w:rPr>
                <w:ins w:id="447" w:author="Huawei" w:date="2023-05-30T15:17:00Z"/>
                <w:rFonts w:ascii="Arial" w:hAnsi="Arial"/>
                <w:sz w:val="18"/>
                <w:lang w:eastAsia="zh-CN"/>
              </w:rPr>
            </w:pPr>
            <w:ins w:id="448" w:author="Huawei" w:date="2023-05-30T15:18:00Z">
              <w:r>
                <w:rPr>
                  <w:rFonts w:ascii="Arial" w:hAnsi="Arial" w:cs="Arial"/>
                  <w:sz w:val="18"/>
                  <w:szCs w:val="18"/>
                </w:rPr>
                <w:t>DC_7A_n257G</w:t>
              </w:r>
            </w:ins>
          </w:p>
        </w:tc>
      </w:tr>
      <w:tr w:rsidR="004731AF" w:rsidRPr="00E067C2" w14:paraId="47B15DB8" w14:textId="77777777" w:rsidTr="004731AF">
        <w:trPr>
          <w:trHeight w:val="187"/>
          <w:jc w:val="center"/>
          <w:ins w:id="449" w:author="Huawei" w:date="2023-05-30T14:5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184C6DD" w14:textId="77777777" w:rsidR="00190A3A" w:rsidRDefault="00190A3A" w:rsidP="00190A3A">
            <w:pPr>
              <w:spacing w:after="0"/>
              <w:jc w:val="center"/>
              <w:rPr>
                <w:ins w:id="450" w:author="Huawei" w:date="2023-05-30T15:19:00Z"/>
                <w:rFonts w:ascii="Arial" w:hAnsi="Arial" w:cs="Arial"/>
                <w:sz w:val="18"/>
                <w:szCs w:val="18"/>
              </w:rPr>
            </w:pPr>
            <w:ins w:id="451" w:author="Huawei" w:date="2023-05-30T15:19:00Z">
              <w:r>
                <w:rPr>
                  <w:rFonts w:ascii="Arial" w:hAnsi="Arial" w:cs="Arial"/>
                  <w:sz w:val="18"/>
                  <w:szCs w:val="18"/>
                </w:rPr>
                <w:t>DC_2A-7A_n258A</w:t>
              </w:r>
            </w:ins>
          </w:p>
          <w:p w14:paraId="3DCE01A0" w14:textId="77777777" w:rsidR="00190A3A" w:rsidRDefault="00190A3A" w:rsidP="00190A3A">
            <w:pPr>
              <w:spacing w:after="0"/>
              <w:jc w:val="center"/>
              <w:rPr>
                <w:ins w:id="452" w:author="Huawei" w:date="2023-05-30T15:19:00Z"/>
                <w:rFonts w:ascii="Arial" w:hAnsi="Arial" w:cs="Arial"/>
                <w:sz w:val="18"/>
                <w:szCs w:val="18"/>
              </w:rPr>
            </w:pPr>
            <w:ins w:id="453" w:author="Huawei" w:date="2023-05-30T15:19:00Z">
              <w:r>
                <w:rPr>
                  <w:rFonts w:ascii="Arial" w:hAnsi="Arial" w:cs="Arial"/>
                  <w:sz w:val="18"/>
                  <w:szCs w:val="18"/>
                </w:rPr>
                <w:t>DC_2A-7A_n258G</w:t>
              </w:r>
            </w:ins>
          </w:p>
          <w:p w14:paraId="23211BD6" w14:textId="77777777" w:rsidR="00190A3A" w:rsidRDefault="00190A3A" w:rsidP="00190A3A">
            <w:pPr>
              <w:spacing w:after="0"/>
              <w:jc w:val="center"/>
              <w:rPr>
                <w:ins w:id="454" w:author="Huawei" w:date="2023-05-30T15:19:00Z"/>
                <w:rFonts w:ascii="Arial" w:hAnsi="Arial" w:cs="Arial"/>
                <w:sz w:val="18"/>
                <w:szCs w:val="18"/>
              </w:rPr>
            </w:pPr>
            <w:ins w:id="455" w:author="Huawei" w:date="2023-05-30T15:19:00Z">
              <w:r>
                <w:rPr>
                  <w:rFonts w:ascii="Arial" w:hAnsi="Arial" w:cs="Arial"/>
                  <w:sz w:val="18"/>
                  <w:szCs w:val="18"/>
                </w:rPr>
                <w:t>DC_2A-7A_n258H</w:t>
              </w:r>
            </w:ins>
          </w:p>
          <w:p w14:paraId="4835A9DF" w14:textId="77777777" w:rsidR="00190A3A" w:rsidRDefault="00190A3A" w:rsidP="00190A3A">
            <w:pPr>
              <w:spacing w:after="0"/>
              <w:jc w:val="center"/>
              <w:rPr>
                <w:ins w:id="456" w:author="Huawei" w:date="2023-05-30T15:19:00Z"/>
                <w:rFonts w:ascii="Arial" w:hAnsi="Arial" w:cs="Arial"/>
                <w:sz w:val="18"/>
                <w:szCs w:val="18"/>
              </w:rPr>
            </w:pPr>
            <w:ins w:id="457" w:author="Huawei" w:date="2023-05-30T15:19:00Z">
              <w:r>
                <w:rPr>
                  <w:rFonts w:ascii="Arial" w:hAnsi="Arial" w:cs="Arial"/>
                  <w:sz w:val="18"/>
                  <w:szCs w:val="18"/>
                </w:rPr>
                <w:t>DC_2A-7A_n258I</w:t>
              </w:r>
            </w:ins>
          </w:p>
          <w:p w14:paraId="4DC2B4A4" w14:textId="77777777" w:rsidR="00190A3A" w:rsidRDefault="00190A3A" w:rsidP="00190A3A">
            <w:pPr>
              <w:spacing w:after="0"/>
              <w:jc w:val="center"/>
              <w:rPr>
                <w:ins w:id="458" w:author="Huawei" w:date="2023-05-30T15:19:00Z"/>
                <w:rFonts w:ascii="Arial" w:hAnsi="Arial" w:cs="Arial"/>
                <w:sz w:val="18"/>
                <w:szCs w:val="18"/>
              </w:rPr>
            </w:pPr>
            <w:ins w:id="459" w:author="Huawei" w:date="2023-05-30T15:19:00Z">
              <w:r>
                <w:rPr>
                  <w:rFonts w:ascii="Arial" w:hAnsi="Arial" w:cs="Arial"/>
                  <w:sz w:val="18"/>
                  <w:szCs w:val="18"/>
                </w:rPr>
                <w:t>DC_2A-7A_n258J</w:t>
              </w:r>
            </w:ins>
          </w:p>
          <w:p w14:paraId="4198CF3F" w14:textId="77777777" w:rsidR="00190A3A" w:rsidRDefault="00190A3A" w:rsidP="00190A3A">
            <w:pPr>
              <w:spacing w:after="0"/>
              <w:jc w:val="center"/>
              <w:rPr>
                <w:ins w:id="460" w:author="Huawei" w:date="2023-05-30T15:19:00Z"/>
                <w:rFonts w:ascii="Arial" w:hAnsi="Arial" w:cs="Arial"/>
                <w:sz w:val="18"/>
                <w:szCs w:val="18"/>
              </w:rPr>
            </w:pPr>
            <w:ins w:id="461" w:author="Huawei" w:date="2023-05-30T15:19:00Z">
              <w:r>
                <w:rPr>
                  <w:rFonts w:ascii="Arial" w:hAnsi="Arial" w:cs="Arial"/>
                  <w:sz w:val="18"/>
                  <w:szCs w:val="18"/>
                </w:rPr>
                <w:t>DC_2A-7A_n258K</w:t>
              </w:r>
            </w:ins>
          </w:p>
          <w:p w14:paraId="1E536B4C" w14:textId="77777777" w:rsidR="00190A3A" w:rsidRDefault="00190A3A" w:rsidP="00190A3A">
            <w:pPr>
              <w:spacing w:after="0"/>
              <w:jc w:val="center"/>
              <w:rPr>
                <w:ins w:id="462" w:author="Huawei" w:date="2023-05-30T15:19:00Z"/>
                <w:rFonts w:ascii="Arial" w:hAnsi="Arial" w:cs="Arial"/>
                <w:sz w:val="18"/>
                <w:szCs w:val="18"/>
              </w:rPr>
            </w:pPr>
            <w:ins w:id="463" w:author="Huawei" w:date="2023-05-30T15:19:00Z">
              <w:r>
                <w:rPr>
                  <w:rFonts w:ascii="Arial" w:hAnsi="Arial" w:cs="Arial"/>
                  <w:sz w:val="18"/>
                  <w:szCs w:val="18"/>
                </w:rPr>
                <w:t>DC_2A-7A_n258L</w:t>
              </w:r>
            </w:ins>
          </w:p>
          <w:p w14:paraId="518DCBA8" w14:textId="0147FA0F" w:rsidR="004731AF" w:rsidRPr="00E067C2" w:rsidRDefault="00190A3A" w:rsidP="00190A3A">
            <w:pPr>
              <w:keepNext/>
              <w:keepLines/>
              <w:spacing w:after="0"/>
              <w:jc w:val="center"/>
              <w:rPr>
                <w:ins w:id="464" w:author="Huawei" w:date="2023-05-30T14:54:00Z"/>
                <w:rFonts w:ascii="Arial" w:hAnsi="Arial"/>
                <w:sz w:val="18"/>
                <w:lang w:eastAsia="zh-CN"/>
              </w:rPr>
            </w:pPr>
            <w:ins w:id="465" w:author="Huawei" w:date="2023-05-30T15:19:00Z">
              <w:r>
                <w:rPr>
                  <w:rFonts w:ascii="Arial" w:hAnsi="Arial" w:cs="Arial"/>
                  <w:sz w:val="18"/>
                  <w:szCs w:val="18"/>
                </w:rPr>
                <w:t>DC_2A-7A_n258M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804B97A" w14:textId="77777777" w:rsidR="004731AF" w:rsidRDefault="004731AF" w:rsidP="004731AF">
            <w:pPr>
              <w:keepNext/>
              <w:keepLines/>
              <w:spacing w:after="0"/>
              <w:jc w:val="center"/>
              <w:rPr>
                <w:ins w:id="466" w:author="Huawei" w:date="2023-05-30T14:54:00Z"/>
                <w:rFonts w:ascii="Arial" w:hAnsi="Arial"/>
                <w:noProof/>
                <w:sz w:val="18"/>
                <w:lang w:eastAsia="zh-CN"/>
              </w:rPr>
            </w:pPr>
            <w:ins w:id="467" w:author="Huawei" w:date="2023-05-30T14:54:00Z">
              <w:r>
                <w:rPr>
                  <w:rFonts w:ascii="Arial" w:hAnsi="Arial"/>
                  <w:noProof/>
                  <w:sz w:val="18"/>
                  <w:lang w:eastAsia="zh-CN"/>
                </w:rPr>
                <w:t>DC_2A_n258A</w:t>
              </w:r>
            </w:ins>
          </w:p>
          <w:p w14:paraId="384C3644" w14:textId="77777777" w:rsidR="004731AF" w:rsidRDefault="004731AF" w:rsidP="004731AF">
            <w:pPr>
              <w:keepNext/>
              <w:keepLines/>
              <w:spacing w:after="0"/>
              <w:jc w:val="center"/>
              <w:rPr>
                <w:ins w:id="468" w:author="Huawei" w:date="2023-05-30T14:54:00Z"/>
                <w:rFonts w:ascii="Arial" w:hAnsi="Arial"/>
                <w:noProof/>
                <w:sz w:val="18"/>
                <w:lang w:eastAsia="zh-CN"/>
              </w:rPr>
            </w:pPr>
            <w:ins w:id="469" w:author="Huawei" w:date="2023-05-30T14:54:00Z">
              <w:r>
                <w:rPr>
                  <w:rFonts w:ascii="Arial" w:hAnsi="Arial"/>
                  <w:noProof/>
                  <w:sz w:val="18"/>
                  <w:lang w:eastAsia="zh-CN"/>
                </w:rPr>
                <w:t>DC_7A_n258A</w:t>
              </w:r>
            </w:ins>
          </w:p>
          <w:p w14:paraId="5ECAAA57" w14:textId="77777777" w:rsidR="004731AF" w:rsidRDefault="004731AF" w:rsidP="004731AF">
            <w:pPr>
              <w:keepNext/>
              <w:keepLines/>
              <w:spacing w:after="0"/>
              <w:jc w:val="center"/>
              <w:rPr>
                <w:ins w:id="470" w:author="Huawei" w:date="2023-05-30T14:54:00Z"/>
                <w:rFonts w:ascii="Arial" w:hAnsi="Arial"/>
                <w:noProof/>
                <w:sz w:val="18"/>
                <w:lang w:eastAsia="zh-CN"/>
              </w:rPr>
            </w:pPr>
            <w:ins w:id="471" w:author="Huawei" w:date="2023-05-30T14:54:00Z">
              <w:r>
                <w:rPr>
                  <w:rFonts w:ascii="Arial" w:hAnsi="Arial"/>
                  <w:noProof/>
                  <w:sz w:val="18"/>
                  <w:lang w:eastAsia="zh-CN"/>
                </w:rPr>
                <w:t>DC_2A_n258G</w:t>
              </w:r>
            </w:ins>
          </w:p>
          <w:p w14:paraId="1FF5AB11" w14:textId="77777777" w:rsidR="004731AF" w:rsidRDefault="004731AF" w:rsidP="004731AF">
            <w:pPr>
              <w:keepNext/>
              <w:keepLines/>
              <w:spacing w:after="0"/>
              <w:jc w:val="center"/>
              <w:rPr>
                <w:ins w:id="472" w:author="Huawei" w:date="2023-05-30T14:54:00Z"/>
                <w:rFonts w:ascii="Arial" w:hAnsi="Arial"/>
                <w:noProof/>
                <w:sz w:val="18"/>
                <w:lang w:eastAsia="zh-CN"/>
              </w:rPr>
            </w:pPr>
            <w:ins w:id="473" w:author="Huawei" w:date="2023-05-30T14:54:00Z">
              <w:r>
                <w:rPr>
                  <w:rFonts w:ascii="Arial" w:hAnsi="Arial"/>
                  <w:noProof/>
                  <w:sz w:val="18"/>
                  <w:lang w:eastAsia="zh-CN"/>
                </w:rPr>
                <w:t>DC_7A_n258G</w:t>
              </w:r>
            </w:ins>
          </w:p>
          <w:p w14:paraId="2EB06E63" w14:textId="77777777" w:rsidR="004731AF" w:rsidRDefault="004731AF" w:rsidP="004731AF">
            <w:pPr>
              <w:keepNext/>
              <w:keepLines/>
              <w:spacing w:after="0"/>
              <w:jc w:val="center"/>
              <w:rPr>
                <w:ins w:id="474" w:author="Huawei" w:date="2023-05-30T14:54:00Z"/>
                <w:rFonts w:ascii="Arial" w:hAnsi="Arial"/>
                <w:noProof/>
                <w:sz w:val="18"/>
                <w:lang w:eastAsia="zh-CN"/>
              </w:rPr>
            </w:pPr>
            <w:ins w:id="475" w:author="Huawei" w:date="2023-05-30T14:54:00Z">
              <w:r>
                <w:rPr>
                  <w:rFonts w:ascii="Arial" w:hAnsi="Arial"/>
                  <w:noProof/>
                  <w:sz w:val="18"/>
                  <w:lang w:eastAsia="zh-CN"/>
                </w:rPr>
                <w:t>DC_2A_n258H</w:t>
              </w:r>
            </w:ins>
          </w:p>
          <w:p w14:paraId="4187A32E" w14:textId="77777777" w:rsidR="004731AF" w:rsidRDefault="004731AF" w:rsidP="004731AF">
            <w:pPr>
              <w:keepNext/>
              <w:keepLines/>
              <w:spacing w:after="0"/>
              <w:jc w:val="center"/>
              <w:rPr>
                <w:ins w:id="476" w:author="Huawei" w:date="2023-05-30T14:54:00Z"/>
                <w:rFonts w:ascii="Arial" w:hAnsi="Arial"/>
                <w:noProof/>
                <w:sz w:val="18"/>
                <w:lang w:eastAsia="zh-CN"/>
              </w:rPr>
            </w:pPr>
            <w:ins w:id="477" w:author="Huawei" w:date="2023-05-30T14:54:00Z">
              <w:r>
                <w:rPr>
                  <w:rFonts w:ascii="Arial" w:hAnsi="Arial"/>
                  <w:noProof/>
                  <w:sz w:val="18"/>
                  <w:lang w:eastAsia="zh-CN"/>
                </w:rPr>
                <w:t>DC_7A_n258H</w:t>
              </w:r>
            </w:ins>
          </w:p>
          <w:p w14:paraId="0B8C060A" w14:textId="77777777" w:rsidR="004731AF" w:rsidRDefault="004731AF" w:rsidP="004731AF">
            <w:pPr>
              <w:keepNext/>
              <w:keepLines/>
              <w:spacing w:after="0"/>
              <w:jc w:val="center"/>
              <w:rPr>
                <w:ins w:id="478" w:author="Huawei" w:date="2023-05-30T14:54:00Z"/>
                <w:rFonts w:ascii="Arial" w:hAnsi="Arial"/>
                <w:noProof/>
                <w:sz w:val="18"/>
                <w:lang w:eastAsia="zh-CN"/>
              </w:rPr>
            </w:pPr>
            <w:ins w:id="479" w:author="Huawei" w:date="2023-05-30T14:54:00Z">
              <w:r>
                <w:rPr>
                  <w:rFonts w:ascii="Arial" w:hAnsi="Arial"/>
                  <w:noProof/>
                  <w:sz w:val="18"/>
                  <w:lang w:eastAsia="zh-CN"/>
                </w:rPr>
                <w:t>DC_2A_n258I</w:t>
              </w:r>
            </w:ins>
          </w:p>
          <w:p w14:paraId="47CABC94" w14:textId="15D05772" w:rsidR="004731AF" w:rsidRPr="00E067C2" w:rsidRDefault="004731AF" w:rsidP="004731AF">
            <w:pPr>
              <w:keepNext/>
              <w:keepLines/>
              <w:spacing w:after="0"/>
              <w:jc w:val="center"/>
              <w:rPr>
                <w:ins w:id="480" w:author="Huawei" w:date="2023-05-30T14:54:00Z"/>
                <w:rFonts w:ascii="Arial" w:hAnsi="Arial"/>
                <w:sz w:val="18"/>
                <w:lang w:eastAsia="zh-CN"/>
              </w:rPr>
            </w:pPr>
            <w:ins w:id="481" w:author="Huawei" w:date="2023-05-30T14:54:00Z">
              <w:r>
                <w:rPr>
                  <w:rFonts w:ascii="Arial" w:hAnsi="Arial"/>
                  <w:noProof/>
                  <w:sz w:val="18"/>
                  <w:lang w:eastAsia="zh-CN"/>
                </w:rPr>
                <w:t>DC_7A_n258I</w:t>
              </w:r>
            </w:ins>
          </w:p>
        </w:tc>
      </w:tr>
      <w:tr w:rsidR="00190A3A" w:rsidRPr="00E067C2" w14:paraId="23E812B0" w14:textId="77777777" w:rsidTr="004731AF">
        <w:trPr>
          <w:trHeight w:val="187"/>
          <w:jc w:val="center"/>
          <w:ins w:id="482" w:author="Huawei" w:date="2023-05-30T15:1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3CEBDC" w14:textId="77777777" w:rsidR="00190A3A" w:rsidRDefault="00190A3A" w:rsidP="00190A3A">
            <w:pPr>
              <w:spacing w:after="0" w:line="256" w:lineRule="auto"/>
              <w:jc w:val="center"/>
              <w:rPr>
                <w:ins w:id="483" w:author="Huawei" w:date="2023-05-30T15:20:00Z"/>
                <w:rFonts w:ascii="Arial" w:hAnsi="Arial" w:cs="Arial"/>
                <w:sz w:val="18"/>
                <w:szCs w:val="18"/>
              </w:rPr>
            </w:pPr>
            <w:ins w:id="484" w:author="Huawei" w:date="2023-05-30T15:20:00Z">
              <w:r>
                <w:rPr>
                  <w:rFonts w:ascii="Arial" w:hAnsi="Arial" w:cs="Arial"/>
                  <w:sz w:val="18"/>
                  <w:szCs w:val="18"/>
                </w:rPr>
                <w:t>DC_2A-7A_n260A</w:t>
              </w:r>
            </w:ins>
          </w:p>
          <w:p w14:paraId="14312261" w14:textId="77777777" w:rsidR="00190A3A" w:rsidRDefault="00190A3A" w:rsidP="00190A3A">
            <w:pPr>
              <w:spacing w:after="0" w:line="256" w:lineRule="auto"/>
              <w:jc w:val="center"/>
              <w:rPr>
                <w:ins w:id="485" w:author="Huawei" w:date="2023-05-30T15:20:00Z"/>
                <w:rFonts w:ascii="Arial" w:hAnsi="Arial" w:cs="Arial"/>
                <w:sz w:val="18"/>
                <w:szCs w:val="18"/>
              </w:rPr>
            </w:pPr>
            <w:ins w:id="486" w:author="Huawei" w:date="2023-05-30T15:20:00Z">
              <w:r>
                <w:rPr>
                  <w:rFonts w:ascii="Arial" w:hAnsi="Arial" w:cs="Arial"/>
                  <w:sz w:val="18"/>
                  <w:szCs w:val="18"/>
                </w:rPr>
                <w:t>DC_2A-7A_n260G</w:t>
              </w:r>
            </w:ins>
          </w:p>
          <w:p w14:paraId="3C009358" w14:textId="77777777" w:rsidR="00190A3A" w:rsidRDefault="00190A3A" w:rsidP="00190A3A">
            <w:pPr>
              <w:spacing w:after="0" w:line="256" w:lineRule="auto"/>
              <w:jc w:val="center"/>
              <w:rPr>
                <w:ins w:id="487" w:author="Huawei" w:date="2023-05-30T15:20:00Z"/>
                <w:rFonts w:ascii="Arial" w:hAnsi="Arial" w:cs="Arial"/>
                <w:sz w:val="18"/>
                <w:szCs w:val="18"/>
              </w:rPr>
            </w:pPr>
            <w:ins w:id="488" w:author="Huawei" w:date="2023-05-30T15:20:00Z">
              <w:r>
                <w:rPr>
                  <w:rFonts w:ascii="Arial" w:hAnsi="Arial" w:cs="Arial"/>
                  <w:sz w:val="18"/>
                  <w:szCs w:val="18"/>
                </w:rPr>
                <w:t>DC_2A-7A_n260H</w:t>
              </w:r>
            </w:ins>
          </w:p>
          <w:p w14:paraId="7D2161F8" w14:textId="77777777" w:rsidR="00190A3A" w:rsidRDefault="00190A3A" w:rsidP="00190A3A">
            <w:pPr>
              <w:spacing w:after="0" w:line="256" w:lineRule="auto"/>
              <w:jc w:val="center"/>
              <w:rPr>
                <w:ins w:id="489" w:author="Huawei" w:date="2023-05-30T15:20:00Z"/>
                <w:rFonts w:ascii="Arial" w:hAnsi="Arial" w:cs="Arial"/>
                <w:sz w:val="18"/>
                <w:szCs w:val="18"/>
              </w:rPr>
            </w:pPr>
            <w:ins w:id="490" w:author="Huawei" w:date="2023-05-30T15:20:00Z">
              <w:r>
                <w:rPr>
                  <w:rFonts w:ascii="Arial" w:hAnsi="Arial" w:cs="Arial"/>
                  <w:sz w:val="18"/>
                  <w:szCs w:val="18"/>
                </w:rPr>
                <w:t>DC_2A-7A_n260I</w:t>
              </w:r>
            </w:ins>
          </w:p>
          <w:p w14:paraId="04B8607B" w14:textId="77777777" w:rsidR="00190A3A" w:rsidRDefault="00190A3A" w:rsidP="00190A3A">
            <w:pPr>
              <w:spacing w:after="0" w:line="256" w:lineRule="auto"/>
              <w:jc w:val="center"/>
              <w:rPr>
                <w:ins w:id="491" w:author="Huawei" w:date="2023-05-30T15:20:00Z"/>
                <w:rFonts w:ascii="Arial" w:hAnsi="Arial" w:cs="Arial"/>
                <w:sz w:val="18"/>
                <w:szCs w:val="18"/>
              </w:rPr>
            </w:pPr>
            <w:ins w:id="492" w:author="Huawei" w:date="2023-05-30T15:20:00Z">
              <w:r>
                <w:rPr>
                  <w:rFonts w:ascii="Arial" w:hAnsi="Arial" w:cs="Arial"/>
                  <w:sz w:val="18"/>
                  <w:szCs w:val="18"/>
                </w:rPr>
                <w:t>DC_2A-7A_n260J</w:t>
              </w:r>
            </w:ins>
          </w:p>
          <w:p w14:paraId="305A0C0D" w14:textId="77777777" w:rsidR="00190A3A" w:rsidRDefault="00190A3A" w:rsidP="00190A3A">
            <w:pPr>
              <w:spacing w:after="0" w:line="256" w:lineRule="auto"/>
              <w:jc w:val="center"/>
              <w:rPr>
                <w:ins w:id="493" w:author="Huawei" w:date="2023-05-30T15:20:00Z"/>
                <w:rFonts w:ascii="Arial" w:hAnsi="Arial" w:cs="Arial"/>
                <w:sz w:val="18"/>
                <w:szCs w:val="18"/>
              </w:rPr>
            </w:pPr>
            <w:ins w:id="494" w:author="Huawei" w:date="2023-05-30T15:20:00Z">
              <w:r>
                <w:rPr>
                  <w:rFonts w:ascii="Arial" w:hAnsi="Arial" w:cs="Arial"/>
                  <w:sz w:val="18"/>
                  <w:szCs w:val="18"/>
                </w:rPr>
                <w:t>DC_2A-7A_n260K</w:t>
              </w:r>
            </w:ins>
          </w:p>
          <w:p w14:paraId="098D1F80" w14:textId="77777777" w:rsidR="00190A3A" w:rsidRDefault="00190A3A" w:rsidP="00190A3A">
            <w:pPr>
              <w:spacing w:after="0" w:line="256" w:lineRule="auto"/>
              <w:jc w:val="center"/>
              <w:rPr>
                <w:ins w:id="495" w:author="Huawei" w:date="2023-05-30T15:20:00Z"/>
                <w:rFonts w:ascii="Arial" w:hAnsi="Arial" w:cs="Arial"/>
                <w:sz w:val="18"/>
                <w:szCs w:val="18"/>
              </w:rPr>
            </w:pPr>
            <w:ins w:id="496" w:author="Huawei" w:date="2023-05-30T15:20:00Z">
              <w:r>
                <w:rPr>
                  <w:rFonts w:ascii="Arial" w:hAnsi="Arial" w:cs="Arial"/>
                  <w:sz w:val="18"/>
                  <w:szCs w:val="18"/>
                </w:rPr>
                <w:t>DC_2A-7A_n260L</w:t>
              </w:r>
            </w:ins>
          </w:p>
          <w:p w14:paraId="05FE1DA3" w14:textId="77777777" w:rsidR="00190A3A" w:rsidRDefault="00190A3A" w:rsidP="00190A3A">
            <w:pPr>
              <w:spacing w:after="0" w:line="256" w:lineRule="auto"/>
              <w:jc w:val="center"/>
              <w:rPr>
                <w:ins w:id="497" w:author="Huawei" w:date="2023-05-30T15:20:00Z"/>
                <w:rFonts w:ascii="Arial" w:hAnsi="Arial" w:cs="Arial"/>
                <w:sz w:val="18"/>
                <w:szCs w:val="18"/>
              </w:rPr>
            </w:pPr>
            <w:ins w:id="498" w:author="Huawei" w:date="2023-05-30T15:20:00Z">
              <w:r>
                <w:rPr>
                  <w:rFonts w:ascii="Arial" w:hAnsi="Arial" w:cs="Arial"/>
                  <w:sz w:val="18"/>
                  <w:szCs w:val="18"/>
                </w:rPr>
                <w:t>DC_2A-7A_n260M</w:t>
              </w:r>
            </w:ins>
          </w:p>
          <w:p w14:paraId="00C3A92C" w14:textId="77777777" w:rsidR="00190A3A" w:rsidRDefault="00190A3A" w:rsidP="00190A3A">
            <w:pPr>
              <w:spacing w:after="0" w:line="256" w:lineRule="auto"/>
              <w:jc w:val="center"/>
              <w:rPr>
                <w:ins w:id="499" w:author="Huawei" w:date="2023-05-30T15:20:00Z"/>
                <w:rFonts w:ascii="Arial" w:hAnsi="Arial" w:cs="Arial"/>
                <w:sz w:val="18"/>
                <w:szCs w:val="18"/>
              </w:rPr>
            </w:pPr>
            <w:ins w:id="500" w:author="Huawei" w:date="2023-05-30T15:20:00Z">
              <w:r>
                <w:rPr>
                  <w:rFonts w:ascii="Arial" w:hAnsi="Arial" w:cs="Arial"/>
                  <w:sz w:val="18"/>
                  <w:szCs w:val="18"/>
                </w:rPr>
                <w:t>DC_2A-7A_n260O</w:t>
              </w:r>
            </w:ins>
          </w:p>
          <w:p w14:paraId="6D3D9DE0" w14:textId="77777777" w:rsidR="00190A3A" w:rsidRDefault="00190A3A" w:rsidP="00190A3A">
            <w:pPr>
              <w:spacing w:after="0" w:line="256" w:lineRule="auto"/>
              <w:jc w:val="center"/>
              <w:rPr>
                <w:ins w:id="501" w:author="Huawei" w:date="2023-05-30T15:20:00Z"/>
                <w:rFonts w:ascii="Arial" w:hAnsi="Arial" w:cs="Arial"/>
                <w:sz w:val="18"/>
                <w:szCs w:val="18"/>
              </w:rPr>
            </w:pPr>
            <w:ins w:id="502" w:author="Huawei" w:date="2023-05-30T15:20:00Z">
              <w:r>
                <w:rPr>
                  <w:rFonts w:ascii="Arial" w:hAnsi="Arial" w:cs="Arial"/>
                  <w:sz w:val="18"/>
                  <w:szCs w:val="18"/>
                </w:rPr>
                <w:t>DC_2A-7A_n260P</w:t>
              </w:r>
            </w:ins>
          </w:p>
          <w:p w14:paraId="1FC4E03E" w14:textId="6FDE909C" w:rsidR="00190A3A" w:rsidRDefault="00190A3A" w:rsidP="00190A3A">
            <w:pPr>
              <w:spacing w:after="0"/>
              <w:jc w:val="center"/>
              <w:rPr>
                <w:ins w:id="503" w:author="Huawei" w:date="2023-05-30T15:19:00Z"/>
                <w:rFonts w:ascii="Arial" w:hAnsi="Arial" w:cs="Arial"/>
                <w:sz w:val="18"/>
                <w:szCs w:val="18"/>
              </w:rPr>
            </w:pPr>
            <w:ins w:id="504" w:author="Huawei" w:date="2023-05-30T15:20:00Z">
              <w:r>
                <w:rPr>
                  <w:rFonts w:ascii="Arial" w:hAnsi="Arial" w:cs="Arial"/>
                  <w:sz w:val="18"/>
                  <w:szCs w:val="18"/>
                </w:rPr>
                <w:t>DC_2A-7A_n260Q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5EAE2D" w14:textId="77777777" w:rsidR="00190A3A" w:rsidRDefault="00190A3A" w:rsidP="00190A3A">
            <w:pPr>
              <w:spacing w:after="0" w:line="256" w:lineRule="auto"/>
              <w:jc w:val="center"/>
              <w:rPr>
                <w:ins w:id="505" w:author="Huawei" w:date="2023-05-30T15:20:00Z"/>
                <w:rFonts w:ascii="Arial" w:hAnsi="Arial" w:cs="Arial"/>
                <w:sz w:val="18"/>
                <w:szCs w:val="18"/>
              </w:rPr>
            </w:pPr>
            <w:ins w:id="506" w:author="Huawei" w:date="2023-05-30T15:20:00Z">
              <w:r>
                <w:rPr>
                  <w:rFonts w:ascii="Arial" w:hAnsi="Arial" w:cs="Arial"/>
                  <w:sz w:val="18"/>
                  <w:szCs w:val="18"/>
                </w:rPr>
                <w:t>DC_2A_n260A</w:t>
              </w:r>
            </w:ins>
          </w:p>
          <w:p w14:paraId="734CD7C6" w14:textId="77777777" w:rsidR="00190A3A" w:rsidRDefault="00190A3A" w:rsidP="00190A3A">
            <w:pPr>
              <w:spacing w:after="0" w:line="256" w:lineRule="auto"/>
              <w:jc w:val="center"/>
              <w:rPr>
                <w:ins w:id="507" w:author="Huawei" w:date="2023-05-30T15:20:00Z"/>
                <w:rFonts w:ascii="Arial" w:hAnsi="Arial" w:cs="Arial"/>
                <w:sz w:val="18"/>
                <w:szCs w:val="18"/>
              </w:rPr>
            </w:pPr>
            <w:ins w:id="508" w:author="Huawei" w:date="2023-05-30T15:20:00Z">
              <w:r>
                <w:rPr>
                  <w:rFonts w:ascii="Arial" w:hAnsi="Arial" w:cs="Arial"/>
                  <w:sz w:val="18"/>
                  <w:szCs w:val="18"/>
                </w:rPr>
                <w:t>DC_2A_n260G</w:t>
              </w:r>
            </w:ins>
          </w:p>
          <w:p w14:paraId="65FEC88E" w14:textId="77777777" w:rsidR="00190A3A" w:rsidRDefault="00190A3A" w:rsidP="00190A3A">
            <w:pPr>
              <w:spacing w:after="0" w:line="256" w:lineRule="auto"/>
              <w:jc w:val="center"/>
              <w:rPr>
                <w:ins w:id="509" w:author="Huawei" w:date="2023-05-30T15:20:00Z"/>
                <w:rFonts w:ascii="Arial" w:hAnsi="Arial" w:cs="Arial"/>
                <w:sz w:val="18"/>
                <w:szCs w:val="18"/>
              </w:rPr>
            </w:pPr>
            <w:ins w:id="510" w:author="Huawei" w:date="2023-05-30T15:20:00Z">
              <w:r>
                <w:rPr>
                  <w:rFonts w:ascii="Arial" w:hAnsi="Arial" w:cs="Arial"/>
                  <w:sz w:val="18"/>
                  <w:szCs w:val="18"/>
                </w:rPr>
                <w:t>DC_2A_n260O</w:t>
              </w:r>
            </w:ins>
          </w:p>
          <w:p w14:paraId="7A60D2B6" w14:textId="77777777" w:rsidR="00190A3A" w:rsidRDefault="00190A3A" w:rsidP="00190A3A">
            <w:pPr>
              <w:spacing w:after="0" w:line="256" w:lineRule="auto"/>
              <w:jc w:val="center"/>
              <w:rPr>
                <w:ins w:id="511" w:author="Huawei" w:date="2023-05-30T15:20:00Z"/>
                <w:rFonts w:ascii="Arial" w:hAnsi="Arial" w:cs="Arial"/>
                <w:sz w:val="18"/>
                <w:szCs w:val="18"/>
              </w:rPr>
            </w:pPr>
            <w:ins w:id="512" w:author="Huawei" w:date="2023-05-30T15:20:00Z">
              <w:r>
                <w:rPr>
                  <w:rFonts w:ascii="Arial" w:hAnsi="Arial" w:cs="Arial"/>
                  <w:sz w:val="18"/>
                  <w:szCs w:val="18"/>
                </w:rPr>
                <w:t>DC_7A_n260A</w:t>
              </w:r>
            </w:ins>
          </w:p>
          <w:p w14:paraId="6F809C3B" w14:textId="77777777" w:rsidR="00190A3A" w:rsidRDefault="00190A3A" w:rsidP="00190A3A">
            <w:pPr>
              <w:spacing w:after="0" w:line="256" w:lineRule="auto"/>
              <w:jc w:val="center"/>
              <w:rPr>
                <w:ins w:id="513" w:author="Huawei" w:date="2023-05-30T15:20:00Z"/>
                <w:rFonts w:ascii="Arial" w:hAnsi="Arial" w:cs="Arial"/>
                <w:sz w:val="18"/>
                <w:szCs w:val="18"/>
              </w:rPr>
            </w:pPr>
            <w:ins w:id="514" w:author="Huawei" w:date="2023-05-30T15:20:00Z">
              <w:r>
                <w:rPr>
                  <w:rFonts w:ascii="Arial" w:hAnsi="Arial" w:cs="Arial"/>
                  <w:sz w:val="18"/>
                  <w:szCs w:val="18"/>
                </w:rPr>
                <w:t>DC_7A_n260G</w:t>
              </w:r>
            </w:ins>
          </w:p>
          <w:p w14:paraId="5EDB736D" w14:textId="33F6770D" w:rsidR="00190A3A" w:rsidRDefault="00190A3A" w:rsidP="00190A3A">
            <w:pPr>
              <w:keepNext/>
              <w:keepLines/>
              <w:spacing w:after="0"/>
              <w:jc w:val="center"/>
              <w:rPr>
                <w:ins w:id="515" w:author="Huawei" w:date="2023-05-30T15:19:00Z"/>
                <w:rFonts w:ascii="Arial" w:hAnsi="Arial"/>
                <w:noProof/>
                <w:sz w:val="18"/>
                <w:lang w:eastAsia="zh-CN"/>
              </w:rPr>
            </w:pPr>
            <w:ins w:id="516" w:author="Huawei" w:date="2023-05-30T15:20:00Z">
              <w:r>
                <w:rPr>
                  <w:rFonts w:ascii="Arial" w:hAnsi="Arial" w:cs="Arial"/>
                  <w:sz w:val="18"/>
                  <w:szCs w:val="18"/>
                </w:rPr>
                <w:t>DC_7A_n260O</w:t>
              </w:r>
            </w:ins>
          </w:p>
        </w:tc>
      </w:tr>
      <w:tr w:rsidR="00190A3A" w:rsidRPr="00E067C2" w14:paraId="2142BE86" w14:textId="77777777" w:rsidTr="004731AF">
        <w:trPr>
          <w:trHeight w:val="187"/>
          <w:jc w:val="center"/>
          <w:ins w:id="517" w:author="Huawei" w:date="2023-05-30T15:2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41EBB1" w14:textId="77777777" w:rsidR="00190A3A" w:rsidRDefault="00190A3A" w:rsidP="00190A3A">
            <w:pPr>
              <w:spacing w:after="0" w:line="256" w:lineRule="auto"/>
              <w:jc w:val="center"/>
              <w:rPr>
                <w:ins w:id="518" w:author="Huawei" w:date="2023-05-30T15:20:00Z"/>
                <w:rFonts w:ascii="Arial" w:hAnsi="Arial" w:cs="Arial"/>
                <w:sz w:val="18"/>
                <w:szCs w:val="18"/>
              </w:rPr>
            </w:pPr>
            <w:ins w:id="519" w:author="Huawei" w:date="2023-05-30T15:20:00Z">
              <w:r>
                <w:rPr>
                  <w:rFonts w:ascii="Arial" w:hAnsi="Arial" w:cs="Arial"/>
                  <w:sz w:val="18"/>
                  <w:szCs w:val="18"/>
                </w:rPr>
                <w:t>DC_2A-7A_n261A</w:t>
              </w:r>
            </w:ins>
          </w:p>
          <w:p w14:paraId="28FBA118" w14:textId="77777777" w:rsidR="00190A3A" w:rsidRDefault="00190A3A" w:rsidP="00190A3A">
            <w:pPr>
              <w:spacing w:after="0" w:line="256" w:lineRule="auto"/>
              <w:jc w:val="center"/>
              <w:rPr>
                <w:ins w:id="520" w:author="Huawei" w:date="2023-05-30T15:20:00Z"/>
                <w:rFonts w:ascii="Arial" w:hAnsi="Arial" w:cs="Arial"/>
                <w:sz w:val="18"/>
                <w:szCs w:val="18"/>
              </w:rPr>
            </w:pPr>
            <w:ins w:id="521" w:author="Huawei" w:date="2023-05-30T15:20:00Z">
              <w:r>
                <w:rPr>
                  <w:rFonts w:ascii="Arial" w:hAnsi="Arial" w:cs="Arial"/>
                  <w:sz w:val="18"/>
                  <w:szCs w:val="18"/>
                </w:rPr>
                <w:t>DC_2A-7A_n261G</w:t>
              </w:r>
            </w:ins>
          </w:p>
          <w:p w14:paraId="585FED9C" w14:textId="77777777" w:rsidR="00190A3A" w:rsidRDefault="00190A3A" w:rsidP="00190A3A">
            <w:pPr>
              <w:spacing w:after="0" w:line="256" w:lineRule="auto"/>
              <w:jc w:val="center"/>
              <w:rPr>
                <w:ins w:id="522" w:author="Huawei" w:date="2023-05-30T15:20:00Z"/>
                <w:rFonts w:ascii="Arial" w:hAnsi="Arial" w:cs="Arial"/>
                <w:sz w:val="18"/>
                <w:szCs w:val="18"/>
              </w:rPr>
            </w:pPr>
            <w:ins w:id="523" w:author="Huawei" w:date="2023-05-30T15:20:00Z">
              <w:r>
                <w:rPr>
                  <w:rFonts w:ascii="Arial" w:hAnsi="Arial" w:cs="Arial"/>
                  <w:sz w:val="18"/>
                  <w:szCs w:val="18"/>
                </w:rPr>
                <w:t>DC_2A-7A_n261H</w:t>
              </w:r>
            </w:ins>
          </w:p>
          <w:p w14:paraId="732B55FB" w14:textId="77777777" w:rsidR="00190A3A" w:rsidRDefault="00190A3A" w:rsidP="00190A3A">
            <w:pPr>
              <w:spacing w:after="0" w:line="256" w:lineRule="auto"/>
              <w:jc w:val="center"/>
              <w:rPr>
                <w:ins w:id="524" w:author="Huawei" w:date="2023-05-30T15:20:00Z"/>
                <w:rFonts w:ascii="Arial" w:hAnsi="Arial" w:cs="Arial"/>
                <w:sz w:val="18"/>
                <w:szCs w:val="18"/>
              </w:rPr>
            </w:pPr>
            <w:ins w:id="525" w:author="Huawei" w:date="2023-05-30T15:20:00Z">
              <w:r>
                <w:rPr>
                  <w:rFonts w:ascii="Arial" w:hAnsi="Arial" w:cs="Arial"/>
                  <w:sz w:val="18"/>
                  <w:szCs w:val="18"/>
                </w:rPr>
                <w:t>DC_2A-7A_n261I</w:t>
              </w:r>
            </w:ins>
          </w:p>
          <w:p w14:paraId="608E75FE" w14:textId="77777777" w:rsidR="00190A3A" w:rsidRDefault="00190A3A" w:rsidP="00190A3A">
            <w:pPr>
              <w:spacing w:after="0" w:line="256" w:lineRule="auto"/>
              <w:jc w:val="center"/>
              <w:rPr>
                <w:ins w:id="526" w:author="Huawei" w:date="2023-05-30T15:20:00Z"/>
                <w:rFonts w:ascii="Arial" w:hAnsi="Arial" w:cs="Arial"/>
                <w:sz w:val="18"/>
                <w:szCs w:val="18"/>
              </w:rPr>
            </w:pPr>
            <w:ins w:id="527" w:author="Huawei" w:date="2023-05-30T15:20:00Z">
              <w:r>
                <w:rPr>
                  <w:rFonts w:ascii="Arial" w:hAnsi="Arial" w:cs="Arial"/>
                  <w:sz w:val="18"/>
                  <w:szCs w:val="18"/>
                </w:rPr>
                <w:t>DC_2A-7A_n261J</w:t>
              </w:r>
            </w:ins>
          </w:p>
          <w:p w14:paraId="54517C32" w14:textId="77777777" w:rsidR="00190A3A" w:rsidRDefault="00190A3A" w:rsidP="00190A3A">
            <w:pPr>
              <w:spacing w:after="0" w:line="256" w:lineRule="auto"/>
              <w:jc w:val="center"/>
              <w:rPr>
                <w:ins w:id="528" w:author="Huawei" w:date="2023-05-30T15:20:00Z"/>
                <w:rFonts w:ascii="Arial" w:hAnsi="Arial" w:cs="Arial"/>
                <w:sz w:val="18"/>
                <w:szCs w:val="18"/>
              </w:rPr>
            </w:pPr>
            <w:ins w:id="529" w:author="Huawei" w:date="2023-05-30T15:20:00Z">
              <w:r>
                <w:rPr>
                  <w:rFonts w:ascii="Arial" w:hAnsi="Arial" w:cs="Arial"/>
                  <w:sz w:val="18"/>
                  <w:szCs w:val="18"/>
                </w:rPr>
                <w:t>DC_2A-7A_n261K</w:t>
              </w:r>
            </w:ins>
          </w:p>
          <w:p w14:paraId="55166BB8" w14:textId="77777777" w:rsidR="00190A3A" w:rsidRDefault="00190A3A" w:rsidP="00190A3A">
            <w:pPr>
              <w:spacing w:after="0" w:line="256" w:lineRule="auto"/>
              <w:jc w:val="center"/>
              <w:rPr>
                <w:ins w:id="530" w:author="Huawei" w:date="2023-05-30T15:20:00Z"/>
                <w:rFonts w:ascii="Arial" w:hAnsi="Arial" w:cs="Arial"/>
                <w:sz w:val="18"/>
                <w:szCs w:val="18"/>
              </w:rPr>
            </w:pPr>
            <w:ins w:id="531" w:author="Huawei" w:date="2023-05-30T15:20:00Z">
              <w:r>
                <w:rPr>
                  <w:rFonts w:ascii="Arial" w:hAnsi="Arial" w:cs="Arial"/>
                  <w:sz w:val="18"/>
                  <w:szCs w:val="18"/>
                </w:rPr>
                <w:t>DC_2A-7A_n261L</w:t>
              </w:r>
            </w:ins>
          </w:p>
          <w:p w14:paraId="582F5EB7" w14:textId="77777777" w:rsidR="00190A3A" w:rsidRDefault="00190A3A" w:rsidP="00190A3A">
            <w:pPr>
              <w:spacing w:after="0" w:line="256" w:lineRule="auto"/>
              <w:jc w:val="center"/>
              <w:rPr>
                <w:ins w:id="532" w:author="Huawei" w:date="2023-05-30T15:20:00Z"/>
                <w:rFonts w:ascii="Arial" w:hAnsi="Arial" w:cs="Arial"/>
                <w:sz w:val="18"/>
                <w:szCs w:val="18"/>
              </w:rPr>
            </w:pPr>
            <w:ins w:id="533" w:author="Huawei" w:date="2023-05-30T15:20:00Z">
              <w:r>
                <w:rPr>
                  <w:rFonts w:ascii="Arial" w:hAnsi="Arial" w:cs="Arial"/>
                  <w:sz w:val="18"/>
                  <w:szCs w:val="18"/>
                </w:rPr>
                <w:t>DC_2A-7A_n261M</w:t>
              </w:r>
            </w:ins>
          </w:p>
          <w:p w14:paraId="2C516966" w14:textId="77777777" w:rsidR="00190A3A" w:rsidRDefault="00190A3A" w:rsidP="00190A3A">
            <w:pPr>
              <w:spacing w:after="0" w:line="256" w:lineRule="auto"/>
              <w:jc w:val="center"/>
              <w:rPr>
                <w:ins w:id="534" w:author="Huawei" w:date="2023-05-30T15:20:00Z"/>
                <w:rFonts w:ascii="Arial" w:hAnsi="Arial" w:cs="Arial"/>
                <w:sz w:val="18"/>
                <w:szCs w:val="18"/>
              </w:rPr>
            </w:pPr>
            <w:ins w:id="535" w:author="Huawei" w:date="2023-05-30T15:20:00Z">
              <w:r>
                <w:rPr>
                  <w:rFonts w:ascii="Arial" w:hAnsi="Arial" w:cs="Arial"/>
                  <w:sz w:val="18"/>
                  <w:szCs w:val="18"/>
                </w:rPr>
                <w:t>DC_2A-7A_n261O</w:t>
              </w:r>
            </w:ins>
          </w:p>
          <w:p w14:paraId="4A453C81" w14:textId="77777777" w:rsidR="00190A3A" w:rsidRDefault="00190A3A" w:rsidP="00190A3A">
            <w:pPr>
              <w:spacing w:after="0" w:line="256" w:lineRule="auto"/>
              <w:jc w:val="center"/>
              <w:rPr>
                <w:ins w:id="536" w:author="Huawei" w:date="2023-05-30T15:20:00Z"/>
                <w:rFonts w:ascii="Arial" w:hAnsi="Arial" w:cs="Arial"/>
                <w:sz w:val="18"/>
                <w:szCs w:val="18"/>
              </w:rPr>
            </w:pPr>
            <w:ins w:id="537" w:author="Huawei" w:date="2023-05-30T15:20:00Z">
              <w:r>
                <w:rPr>
                  <w:rFonts w:ascii="Arial" w:hAnsi="Arial" w:cs="Arial"/>
                  <w:sz w:val="18"/>
                  <w:szCs w:val="18"/>
                </w:rPr>
                <w:t>DC_2A-7A_n261P</w:t>
              </w:r>
            </w:ins>
          </w:p>
          <w:p w14:paraId="5899C1A5" w14:textId="5D2F0185" w:rsidR="00190A3A" w:rsidRDefault="00190A3A" w:rsidP="00190A3A">
            <w:pPr>
              <w:spacing w:after="0"/>
              <w:jc w:val="center"/>
              <w:rPr>
                <w:ins w:id="538" w:author="Huawei" w:date="2023-05-30T15:20:00Z"/>
                <w:rFonts w:ascii="Arial" w:hAnsi="Arial" w:cs="Arial"/>
                <w:sz w:val="18"/>
                <w:szCs w:val="18"/>
              </w:rPr>
            </w:pPr>
            <w:ins w:id="539" w:author="Huawei" w:date="2023-05-30T15:20:00Z">
              <w:r>
                <w:rPr>
                  <w:rFonts w:ascii="Arial" w:hAnsi="Arial" w:cs="Arial"/>
                  <w:sz w:val="18"/>
                  <w:szCs w:val="18"/>
                </w:rPr>
                <w:t>DC_2A-7A_n261Q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5A314B" w14:textId="77777777" w:rsidR="00190A3A" w:rsidRDefault="00190A3A" w:rsidP="00190A3A">
            <w:pPr>
              <w:spacing w:after="0" w:line="256" w:lineRule="auto"/>
              <w:jc w:val="center"/>
              <w:rPr>
                <w:ins w:id="540" w:author="Huawei" w:date="2023-05-30T15:20:00Z"/>
                <w:rFonts w:ascii="Arial" w:hAnsi="Arial" w:cs="Arial"/>
                <w:sz w:val="18"/>
                <w:szCs w:val="18"/>
              </w:rPr>
            </w:pPr>
            <w:ins w:id="541" w:author="Huawei" w:date="2023-05-30T15:20:00Z">
              <w:r>
                <w:rPr>
                  <w:rFonts w:ascii="Arial" w:hAnsi="Arial" w:cs="Arial"/>
                  <w:sz w:val="18"/>
                  <w:szCs w:val="18"/>
                </w:rPr>
                <w:t>DC_2A_n261A</w:t>
              </w:r>
            </w:ins>
          </w:p>
          <w:p w14:paraId="7221EC40" w14:textId="77777777" w:rsidR="00190A3A" w:rsidRDefault="00190A3A" w:rsidP="00190A3A">
            <w:pPr>
              <w:spacing w:after="0" w:line="256" w:lineRule="auto"/>
              <w:jc w:val="center"/>
              <w:rPr>
                <w:ins w:id="542" w:author="Huawei" w:date="2023-05-30T15:20:00Z"/>
                <w:rFonts w:ascii="Arial" w:hAnsi="Arial" w:cs="Arial"/>
                <w:sz w:val="18"/>
                <w:szCs w:val="18"/>
              </w:rPr>
            </w:pPr>
            <w:ins w:id="543" w:author="Huawei" w:date="2023-05-30T15:20:00Z">
              <w:r>
                <w:rPr>
                  <w:rFonts w:ascii="Arial" w:hAnsi="Arial" w:cs="Arial"/>
                  <w:sz w:val="18"/>
                  <w:szCs w:val="18"/>
                </w:rPr>
                <w:t>DC_2A_n261G</w:t>
              </w:r>
            </w:ins>
          </w:p>
          <w:p w14:paraId="1A714392" w14:textId="77777777" w:rsidR="00190A3A" w:rsidRDefault="00190A3A" w:rsidP="00190A3A">
            <w:pPr>
              <w:spacing w:after="0" w:line="256" w:lineRule="auto"/>
              <w:jc w:val="center"/>
              <w:rPr>
                <w:ins w:id="544" w:author="Huawei" w:date="2023-05-30T15:20:00Z"/>
                <w:rFonts w:ascii="Arial" w:hAnsi="Arial" w:cs="Arial"/>
                <w:sz w:val="18"/>
                <w:szCs w:val="18"/>
              </w:rPr>
            </w:pPr>
            <w:ins w:id="545" w:author="Huawei" w:date="2023-05-30T15:20:00Z">
              <w:r>
                <w:rPr>
                  <w:rFonts w:ascii="Arial" w:hAnsi="Arial" w:cs="Arial"/>
                  <w:sz w:val="18"/>
                  <w:szCs w:val="18"/>
                </w:rPr>
                <w:t>DC_2A_n261O</w:t>
              </w:r>
            </w:ins>
          </w:p>
          <w:p w14:paraId="0639F64F" w14:textId="77777777" w:rsidR="00190A3A" w:rsidRDefault="00190A3A" w:rsidP="00190A3A">
            <w:pPr>
              <w:spacing w:after="0" w:line="256" w:lineRule="auto"/>
              <w:jc w:val="center"/>
              <w:rPr>
                <w:ins w:id="546" w:author="Huawei" w:date="2023-05-30T15:20:00Z"/>
                <w:rFonts w:ascii="Arial" w:hAnsi="Arial" w:cs="Arial"/>
                <w:sz w:val="18"/>
                <w:szCs w:val="18"/>
              </w:rPr>
            </w:pPr>
            <w:ins w:id="547" w:author="Huawei" w:date="2023-05-30T15:20:00Z">
              <w:r>
                <w:rPr>
                  <w:rFonts w:ascii="Arial" w:hAnsi="Arial" w:cs="Arial"/>
                  <w:sz w:val="18"/>
                  <w:szCs w:val="18"/>
                </w:rPr>
                <w:t>DC_7A_n261A</w:t>
              </w:r>
            </w:ins>
          </w:p>
          <w:p w14:paraId="78AAE600" w14:textId="77777777" w:rsidR="00190A3A" w:rsidRDefault="00190A3A" w:rsidP="00190A3A">
            <w:pPr>
              <w:spacing w:after="0" w:line="256" w:lineRule="auto"/>
              <w:jc w:val="center"/>
              <w:rPr>
                <w:ins w:id="548" w:author="Huawei" w:date="2023-05-30T15:20:00Z"/>
                <w:rFonts w:ascii="Arial" w:hAnsi="Arial" w:cs="Arial"/>
                <w:sz w:val="18"/>
                <w:szCs w:val="18"/>
              </w:rPr>
            </w:pPr>
            <w:ins w:id="549" w:author="Huawei" w:date="2023-05-30T15:20:00Z">
              <w:r>
                <w:rPr>
                  <w:rFonts w:ascii="Arial" w:hAnsi="Arial" w:cs="Arial"/>
                  <w:sz w:val="18"/>
                  <w:szCs w:val="18"/>
                </w:rPr>
                <w:t>DC_7A_n261G</w:t>
              </w:r>
            </w:ins>
          </w:p>
          <w:p w14:paraId="1DA6C0E4" w14:textId="4F467BC5" w:rsidR="00190A3A" w:rsidRDefault="00190A3A" w:rsidP="00190A3A">
            <w:pPr>
              <w:keepNext/>
              <w:keepLines/>
              <w:spacing w:after="0"/>
              <w:jc w:val="center"/>
              <w:rPr>
                <w:ins w:id="550" w:author="Huawei" w:date="2023-05-30T15:20:00Z"/>
                <w:rFonts w:ascii="Arial" w:hAnsi="Arial"/>
                <w:noProof/>
                <w:sz w:val="18"/>
                <w:lang w:eastAsia="zh-CN"/>
              </w:rPr>
            </w:pPr>
            <w:ins w:id="551" w:author="Huawei" w:date="2023-05-30T15:20:00Z">
              <w:r>
                <w:rPr>
                  <w:rFonts w:ascii="Arial" w:hAnsi="Arial" w:cs="Arial"/>
                  <w:sz w:val="18"/>
                  <w:szCs w:val="18"/>
                </w:rPr>
                <w:t>DC_7A_n261O</w:t>
              </w:r>
            </w:ins>
          </w:p>
        </w:tc>
      </w:tr>
      <w:tr w:rsidR="00190A3A" w:rsidRPr="00E067C2" w14:paraId="1717ECBB" w14:textId="77777777" w:rsidTr="004731AF">
        <w:trPr>
          <w:trHeight w:val="187"/>
          <w:jc w:val="center"/>
          <w:ins w:id="552" w:author="Huawei" w:date="2023-05-30T15:2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36047B" w14:textId="77777777" w:rsidR="00190A3A" w:rsidRDefault="00190A3A" w:rsidP="00190A3A">
            <w:pPr>
              <w:spacing w:after="0" w:line="256" w:lineRule="auto"/>
              <w:jc w:val="center"/>
              <w:rPr>
                <w:ins w:id="553" w:author="Huawei" w:date="2023-05-30T15:20:00Z"/>
                <w:rFonts w:ascii="Arial" w:hAnsi="Arial" w:cs="Arial"/>
                <w:sz w:val="18"/>
                <w:szCs w:val="18"/>
              </w:rPr>
            </w:pPr>
            <w:ins w:id="554" w:author="Huawei" w:date="2023-05-30T15:20:00Z">
              <w:r>
                <w:rPr>
                  <w:rFonts w:ascii="Arial" w:hAnsi="Arial" w:cs="Arial"/>
                  <w:sz w:val="18"/>
                  <w:szCs w:val="18"/>
                </w:rPr>
                <w:t>DC_2A-12A_n257A</w:t>
              </w:r>
            </w:ins>
          </w:p>
          <w:p w14:paraId="1A56AAC4" w14:textId="77777777" w:rsidR="00190A3A" w:rsidRDefault="00190A3A" w:rsidP="00190A3A">
            <w:pPr>
              <w:spacing w:after="0" w:line="256" w:lineRule="auto"/>
              <w:jc w:val="center"/>
              <w:rPr>
                <w:ins w:id="555" w:author="Huawei" w:date="2023-05-30T15:20:00Z"/>
                <w:rFonts w:ascii="Arial" w:hAnsi="Arial" w:cs="Arial"/>
                <w:sz w:val="18"/>
                <w:szCs w:val="18"/>
              </w:rPr>
            </w:pPr>
            <w:ins w:id="556" w:author="Huawei" w:date="2023-05-30T15:20:00Z">
              <w:r>
                <w:rPr>
                  <w:rFonts w:ascii="Arial" w:hAnsi="Arial" w:cs="Arial"/>
                  <w:sz w:val="18"/>
                  <w:szCs w:val="18"/>
                </w:rPr>
                <w:t>DC_2A-12A_n257G</w:t>
              </w:r>
            </w:ins>
          </w:p>
          <w:p w14:paraId="09E1F101" w14:textId="77777777" w:rsidR="00190A3A" w:rsidRDefault="00190A3A" w:rsidP="00190A3A">
            <w:pPr>
              <w:spacing w:after="0" w:line="256" w:lineRule="auto"/>
              <w:jc w:val="center"/>
              <w:rPr>
                <w:ins w:id="557" w:author="Huawei" w:date="2023-05-30T15:20:00Z"/>
                <w:rFonts w:ascii="Arial" w:hAnsi="Arial" w:cs="Arial"/>
                <w:sz w:val="18"/>
                <w:szCs w:val="18"/>
              </w:rPr>
            </w:pPr>
            <w:ins w:id="558" w:author="Huawei" w:date="2023-05-30T15:20:00Z">
              <w:r>
                <w:rPr>
                  <w:rFonts w:ascii="Arial" w:hAnsi="Arial" w:cs="Arial"/>
                  <w:sz w:val="18"/>
                  <w:szCs w:val="18"/>
                </w:rPr>
                <w:t>DC_2A-12A_n257H</w:t>
              </w:r>
            </w:ins>
          </w:p>
          <w:p w14:paraId="3BE77800" w14:textId="77777777" w:rsidR="00190A3A" w:rsidRDefault="00190A3A" w:rsidP="00190A3A">
            <w:pPr>
              <w:spacing w:after="0" w:line="256" w:lineRule="auto"/>
              <w:jc w:val="center"/>
              <w:rPr>
                <w:ins w:id="559" w:author="Huawei" w:date="2023-05-30T15:20:00Z"/>
                <w:rFonts w:ascii="Arial" w:hAnsi="Arial" w:cs="Arial"/>
                <w:sz w:val="18"/>
                <w:szCs w:val="18"/>
              </w:rPr>
            </w:pPr>
            <w:ins w:id="560" w:author="Huawei" w:date="2023-05-30T15:20:00Z">
              <w:r>
                <w:rPr>
                  <w:rFonts w:ascii="Arial" w:hAnsi="Arial" w:cs="Arial"/>
                  <w:sz w:val="18"/>
                  <w:szCs w:val="18"/>
                </w:rPr>
                <w:lastRenderedPageBreak/>
                <w:t>DC_2A-12A_n257I</w:t>
              </w:r>
            </w:ins>
          </w:p>
          <w:p w14:paraId="39F35A2A" w14:textId="77777777" w:rsidR="00190A3A" w:rsidRDefault="00190A3A" w:rsidP="00190A3A">
            <w:pPr>
              <w:spacing w:after="0" w:line="256" w:lineRule="auto"/>
              <w:jc w:val="center"/>
              <w:rPr>
                <w:ins w:id="561" w:author="Huawei" w:date="2023-05-30T15:20:00Z"/>
                <w:rFonts w:ascii="Arial" w:hAnsi="Arial" w:cs="Arial"/>
                <w:sz w:val="18"/>
                <w:szCs w:val="18"/>
              </w:rPr>
            </w:pPr>
            <w:ins w:id="562" w:author="Huawei" w:date="2023-05-30T15:20:00Z">
              <w:r>
                <w:rPr>
                  <w:rFonts w:ascii="Arial" w:hAnsi="Arial" w:cs="Arial"/>
                  <w:sz w:val="18"/>
                  <w:szCs w:val="18"/>
                </w:rPr>
                <w:t>DC_2A-12A_n257J</w:t>
              </w:r>
            </w:ins>
          </w:p>
          <w:p w14:paraId="47D6BFA5" w14:textId="77777777" w:rsidR="00190A3A" w:rsidRDefault="00190A3A" w:rsidP="00190A3A">
            <w:pPr>
              <w:spacing w:after="0" w:line="256" w:lineRule="auto"/>
              <w:jc w:val="center"/>
              <w:rPr>
                <w:ins w:id="563" w:author="Huawei" w:date="2023-05-30T15:20:00Z"/>
                <w:rFonts w:ascii="Arial" w:hAnsi="Arial" w:cs="Arial"/>
                <w:sz w:val="18"/>
                <w:szCs w:val="18"/>
              </w:rPr>
            </w:pPr>
            <w:ins w:id="564" w:author="Huawei" w:date="2023-05-30T15:20:00Z">
              <w:r>
                <w:rPr>
                  <w:rFonts w:ascii="Arial" w:hAnsi="Arial" w:cs="Arial"/>
                  <w:sz w:val="18"/>
                  <w:szCs w:val="18"/>
                </w:rPr>
                <w:t>DC_2A-12A_n257K</w:t>
              </w:r>
            </w:ins>
          </w:p>
          <w:p w14:paraId="1482F43C" w14:textId="77777777" w:rsidR="00190A3A" w:rsidRDefault="00190A3A" w:rsidP="00190A3A">
            <w:pPr>
              <w:spacing w:after="0" w:line="256" w:lineRule="auto"/>
              <w:jc w:val="center"/>
              <w:rPr>
                <w:ins w:id="565" w:author="Huawei" w:date="2023-05-30T15:20:00Z"/>
                <w:rFonts w:ascii="Arial" w:hAnsi="Arial" w:cs="Arial"/>
                <w:sz w:val="18"/>
                <w:szCs w:val="18"/>
              </w:rPr>
            </w:pPr>
            <w:ins w:id="566" w:author="Huawei" w:date="2023-05-30T15:20:00Z">
              <w:r>
                <w:rPr>
                  <w:rFonts w:ascii="Arial" w:hAnsi="Arial" w:cs="Arial"/>
                  <w:sz w:val="18"/>
                  <w:szCs w:val="18"/>
                </w:rPr>
                <w:t>DC_2A-12A_n257L</w:t>
              </w:r>
            </w:ins>
          </w:p>
          <w:p w14:paraId="349FFA50" w14:textId="7EE06CB9" w:rsidR="00190A3A" w:rsidRDefault="00190A3A" w:rsidP="00190A3A">
            <w:pPr>
              <w:spacing w:after="0"/>
              <w:jc w:val="center"/>
              <w:rPr>
                <w:ins w:id="567" w:author="Huawei" w:date="2023-05-30T15:20:00Z"/>
                <w:rFonts w:ascii="Arial" w:hAnsi="Arial" w:cs="Arial"/>
                <w:sz w:val="18"/>
                <w:szCs w:val="18"/>
              </w:rPr>
            </w:pPr>
            <w:ins w:id="568" w:author="Huawei" w:date="2023-05-30T15:20:00Z">
              <w:r>
                <w:rPr>
                  <w:rFonts w:ascii="Arial" w:hAnsi="Arial" w:cs="Arial"/>
                  <w:sz w:val="18"/>
                  <w:szCs w:val="18"/>
                </w:rPr>
                <w:t>DC_2A-12A_n257M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B7E7A0" w14:textId="77777777" w:rsidR="00190A3A" w:rsidRDefault="00190A3A" w:rsidP="00190A3A">
            <w:pPr>
              <w:spacing w:after="0" w:line="256" w:lineRule="auto"/>
              <w:jc w:val="center"/>
              <w:rPr>
                <w:ins w:id="569" w:author="Huawei" w:date="2023-05-30T15:20:00Z"/>
                <w:rFonts w:ascii="Arial" w:hAnsi="Arial" w:cs="Arial"/>
                <w:sz w:val="18"/>
                <w:szCs w:val="18"/>
              </w:rPr>
            </w:pPr>
            <w:ins w:id="570" w:author="Huawei" w:date="2023-05-30T15:20:00Z">
              <w:r>
                <w:rPr>
                  <w:rFonts w:ascii="Arial" w:hAnsi="Arial" w:cs="Arial"/>
                  <w:sz w:val="18"/>
                  <w:szCs w:val="18"/>
                </w:rPr>
                <w:lastRenderedPageBreak/>
                <w:t>DC_2A_n257A</w:t>
              </w:r>
            </w:ins>
          </w:p>
          <w:p w14:paraId="643DA6AF" w14:textId="77777777" w:rsidR="00190A3A" w:rsidRDefault="00190A3A" w:rsidP="00190A3A">
            <w:pPr>
              <w:spacing w:after="0" w:line="256" w:lineRule="auto"/>
              <w:jc w:val="center"/>
              <w:rPr>
                <w:ins w:id="571" w:author="Huawei" w:date="2023-05-30T15:20:00Z"/>
                <w:rFonts w:ascii="Arial" w:hAnsi="Arial" w:cs="Arial"/>
                <w:sz w:val="18"/>
                <w:szCs w:val="18"/>
              </w:rPr>
            </w:pPr>
            <w:ins w:id="572" w:author="Huawei" w:date="2023-05-30T15:20:00Z">
              <w:r>
                <w:rPr>
                  <w:rFonts w:ascii="Arial" w:hAnsi="Arial" w:cs="Arial"/>
                  <w:sz w:val="18"/>
                  <w:szCs w:val="18"/>
                </w:rPr>
                <w:t>DC_2A_n257G</w:t>
              </w:r>
            </w:ins>
          </w:p>
          <w:p w14:paraId="2C30854F" w14:textId="77777777" w:rsidR="00190A3A" w:rsidRDefault="00190A3A" w:rsidP="00190A3A">
            <w:pPr>
              <w:spacing w:after="0" w:line="256" w:lineRule="auto"/>
              <w:jc w:val="center"/>
              <w:rPr>
                <w:ins w:id="573" w:author="Huawei" w:date="2023-05-30T15:20:00Z"/>
                <w:rFonts w:ascii="Arial" w:hAnsi="Arial" w:cs="Arial"/>
                <w:sz w:val="18"/>
                <w:szCs w:val="18"/>
              </w:rPr>
            </w:pPr>
            <w:ins w:id="574" w:author="Huawei" w:date="2023-05-30T15:20:00Z">
              <w:r>
                <w:rPr>
                  <w:rFonts w:ascii="Arial" w:hAnsi="Arial" w:cs="Arial"/>
                  <w:sz w:val="18"/>
                  <w:szCs w:val="18"/>
                </w:rPr>
                <w:t>DC_12A_n257A</w:t>
              </w:r>
            </w:ins>
          </w:p>
          <w:p w14:paraId="7852AF31" w14:textId="5C76EA3C" w:rsidR="00190A3A" w:rsidRDefault="00190A3A" w:rsidP="00190A3A">
            <w:pPr>
              <w:keepNext/>
              <w:keepLines/>
              <w:spacing w:after="0"/>
              <w:jc w:val="center"/>
              <w:rPr>
                <w:ins w:id="575" w:author="Huawei" w:date="2023-05-30T15:20:00Z"/>
                <w:rFonts w:ascii="Arial" w:hAnsi="Arial"/>
                <w:noProof/>
                <w:sz w:val="18"/>
                <w:lang w:eastAsia="zh-CN"/>
              </w:rPr>
            </w:pPr>
            <w:ins w:id="576" w:author="Huawei" w:date="2023-05-30T15:20:00Z">
              <w:r>
                <w:rPr>
                  <w:rFonts w:ascii="Arial" w:hAnsi="Arial" w:cs="Arial"/>
                  <w:sz w:val="18"/>
                  <w:szCs w:val="18"/>
                </w:rPr>
                <w:lastRenderedPageBreak/>
                <w:t>DC_12A_n257G</w:t>
              </w:r>
            </w:ins>
          </w:p>
        </w:tc>
      </w:tr>
      <w:tr w:rsidR="00190A3A" w:rsidRPr="00E067C2" w14:paraId="02CDE26D" w14:textId="77777777" w:rsidTr="004731AF">
        <w:trPr>
          <w:trHeight w:val="187"/>
          <w:jc w:val="center"/>
          <w:ins w:id="577" w:author="Huawei" w:date="2023-05-30T15:2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04E506" w14:textId="77777777" w:rsidR="00190A3A" w:rsidRDefault="00190A3A" w:rsidP="00190A3A">
            <w:pPr>
              <w:spacing w:after="0" w:line="256" w:lineRule="auto"/>
              <w:jc w:val="center"/>
              <w:rPr>
                <w:ins w:id="578" w:author="Huawei" w:date="2023-05-30T15:20:00Z"/>
                <w:rFonts w:ascii="Arial" w:hAnsi="Arial" w:cs="Arial"/>
                <w:sz w:val="18"/>
                <w:szCs w:val="18"/>
              </w:rPr>
            </w:pPr>
            <w:ins w:id="579" w:author="Huawei" w:date="2023-05-30T15:20:00Z">
              <w:r>
                <w:rPr>
                  <w:rFonts w:ascii="Arial" w:hAnsi="Arial" w:cs="Arial"/>
                  <w:sz w:val="18"/>
                  <w:szCs w:val="18"/>
                </w:rPr>
                <w:lastRenderedPageBreak/>
                <w:t>DC_2A-12A_n258A</w:t>
              </w:r>
            </w:ins>
          </w:p>
          <w:p w14:paraId="2BD3003B" w14:textId="77777777" w:rsidR="00190A3A" w:rsidRDefault="00190A3A" w:rsidP="00190A3A">
            <w:pPr>
              <w:spacing w:after="0" w:line="256" w:lineRule="auto"/>
              <w:jc w:val="center"/>
              <w:rPr>
                <w:ins w:id="580" w:author="Huawei" w:date="2023-05-30T15:20:00Z"/>
                <w:rFonts w:ascii="Arial" w:hAnsi="Arial" w:cs="Arial"/>
                <w:sz w:val="18"/>
                <w:szCs w:val="18"/>
              </w:rPr>
            </w:pPr>
            <w:ins w:id="581" w:author="Huawei" w:date="2023-05-30T15:20:00Z">
              <w:r>
                <w:rPr>
                  <w:rFonts w:ascii="Arial" w:hAnsi="Arial" w:cs="Arial"/>
                  <w:sz w:val="18"/>
                  <w:szCs w:val="18"/>
                </w:rPr>
                <w:t>DC_2A-12A_n258G</w:t>
              </w:r>
            </w:ins>
          </w:p>
          <w:p w14:paraId="58BCA43C" w14:textId="77777777" w:rsidR="00190A3A" w:rsidRDefault="00190A3A" w:rsidP="00190A3A">
            <w:pPr>
              <w:spacing w:after="0" w:line="256" w:lineRule="auto"/>
              <w:jc w:val="center"/>
              <w:rPr>
                <w:ins w:id="582" w:author="Huawei" w:date="2023-05-30T15:20:00Z"/>
                <w:rFonts w:ascii="Arial" w:hAnsi="Arial" w:cs="Arial"/>
                <w:sz w:val="18"/>
                <w:szCs w:val="18"/>
              </w:rPr>
            </w:pPr>
            <w:ins w:id="583" w:author="Huawei" w:date="2023-05-30T15:20:00Z">
              <w:r>
                <w:rPr>
                  <w:rFonts w:ascii="Arial" w:hAnsi="Arial" w:cs="Arial"/>
                  <w:sz w:val="18"/>
                  <w:szCs w:val="18"/>
                </w:rPr>
                <w:t>DC_2A-12A_n258H</w:t>
              </w:r>
            </w:ins>
          </w:p>
          <w:p w14:paraId="57F5729A" w14:textId="77777777" w:rsidR="00190A3A" w:rsidRDefault="00190A3A" w:rsidP="00190A3A">
            <w:pPr>
              <w:spacing w:after="0" w:line="256" w:lineRule="auto"/>
              <w:jc w:val="center"/>
              <w:rPr>
                <w:ins w:id="584" w:author="Huawei" w:date="2023-05-30T15:20:00Z"/>
                <w:rFonts w:ascii="Arial" w:hAnsi="Arial" w:cs="Arial"/>
                <w:sz w:val="18"/>
                <w:szCs w:val="18"/>
              </w:rPr>
            </w:pPr>
            <w:ins w:id="585" w:author="Huawei" w:date="2023-05-30T15:20:00Z">
              <w:r>
                <w:rPr>
                  <w:rFonts w:ascii="Arial" w:hAnsi="Arial" w:cs="Arial"/>
                  <w:sz w:val="18"/>
                  <w:szCs w:val="18"/>
                </w:rPr>
                <w:t>DC_2A-12A_n258I</w:t>
              </w:r>
            </w:ins>
          </w:p>
          <w:p w14:paraId="7E3A71DB" w14:textId="77777777" w:rsidR="00190A3A" w:rsidRDefault="00190A3A" w:rsidP="00190A3A">
            <w:pPr>
              <w:spacing w:after="0" w:line="256" w:lineRule="auto"/>
              <w:jc w:val="center"/>
              <w:rPr>
                <w:ins w:id="586" w:author="Huawei" w:date="2023-05-30T15:20:00Z"/>
                <w:rFonts w:ascii="Arial" w:hAnsi="Arial" w:cs="Arial"/>
                <w:sz w:val="18"/>
                <w:szCs w:val="18"/>
              </w:rPr>
            </w:pPr>
            <w:ins w:id="587" w:author="Huawei" w:date="2023-05-30T15:20:00Z">
              <w:r>
                <w:rPr>
                  <w:rFonts w:ascii="Arial" w:hAnsi="Arial" w:cs="Arial"/>
                  <w:sz w:val="18"/>
                  <w:szCs w:val="18"/>
                </w:rPr>
                <w:t>DC_2A-12A_n258J</w:t>
              </w:r>
            </w:ins>
          </w:p>
          <w:p w14:paraId="232EDEB0" w14:textId="77777777" w:rsidR="00190A3A" w:rsidRDefault="00190A3A" w:rsidP="00190A3A">
            <w:pPr>
              <w:spacing w:after="0" w:line="256" w:lineRule="auto"/>
              <w:jc w:val="center"/>
              <w:rPr>
                <w:ins w:id="588" w:author="Huawei" w:date="2023-05-30T15:20:00Z"/>
                <w:rFonts w:ascii="Arial" w:hAnsi="Arial" w:cs="Arial"/>
                <w:sz w:val="18"/>
                <w:szCs w:val="18"/>
              </w:rPr>
            </w:pPr>
            <w:ins w:id="589" w:author="Huawei" w:date="2023-05-30T15:20:00Z">
              <w:r>
                <w:rPr>
                  <w:rFonts w:ascii="Arial" w:hAnsi="Arial" w:cs="Arial"/>
                  <w:sz w:val="18"/>
                  <w:szCs w:val="18"/>
                </w:rPr>
                <w:t>DC_2A-12A_n258K</w:t>
              </w:r>
            </w:ins>
          </w:p>
          <w:p w14:paraId="5821D0CA" w14:textId="77777777" w:rsidR="00190A3A" w:rsidRDefault="00190A3A" w:rsidP="00190A3A">
            <w:pPr>
              <w:spacing w:after="0" w:line="256" w:lineRule="auto"/>
              <w:jc w:val="center"/>
              <w:rPr>
                <w:ins w:id="590" w:author="Huawei" w:date="2023-05-30T15:20:00Z"/>
                <w:rFonts w:ascii="Arial" w:hAnsi="Arial" w:cs="Arial"/>
                <w:sz w:val="18"/>
                <w:szCs w:val="18"/>
              </w:rPr>
            </w:pPr>
            <w:ins w:id="591" w:author="Huawei" w:date="2023-05-30T15:20:00Z">
              <w:r>
                <w:rPr>
                  <w:rFonts w:ascii="Arial" w:hAnsi="Arial" w:cs="Arial"/>
                  <w:sz w:val="18"/>
                  <w:szCs w:val="18"/>
                </w:rPr>
                <w:t>DC_2A-12A_n258L</w:t>
              </w:r>
            </w:ins>
          </w:p>
          <w:p w14:paraId="7BEEA83A" w14:textId="2453C0D5" w:rsidR="00190A3A" w:rsidRDefault="00190A3A" w:rsidP="00190A3A">
            <w:pPr>
              <w:spacing w:after="0"/>
              <w:jc w:val="center"/>
              <w:rPr>
                <w:ins w:id="592" w:author="Huawei" w:date="2023-05-30T15:20:00Z"/>
                <w:rFonts w:ascii="Arial" w:hAnsi="Arial" w:cs="Arial"/>
                <w:sz w:val="18"/>
                <w:szCs w:val="18"/>
              </w:rPr>
            </w:pPr>
            <w:ins w:id="593" w:author="Huawei" w:date="2023-05-30T15:20:00Z">
              <w:r>
                <w:rPr>
                  <w:rFonts w:ascii="Arial" w:hAnsi="Arial" w:cs="Arial"/>
                  <w:sz w:val="18"/>
                  <w:szCs w:val="18"/>
                </w:rPr>
                <w:t>DC_2A-12A_n258M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1970FD" w14:textId="77777777" w:rsidR="00190A3A" w:rsidRDefault="00190A3A" w:rsidP="00190A3A">
            <w:pPr>
              <w:spacing w:after="0" w:line="256" w:lineRule="auto"/>
              <w:jc w:val="center"/>
              <w:rPr>
                <w:ins w:id="594" w:author="Huawei" w:date="2023-05-30T15:20:00Z"/>
                <w:rFonts w:ascii="Arial" w:hAnsi="Arial" w:cs="Arial"/>
                <w:sz w:val="18"/>
                <w:szCs w:val="18"/>
              </w:rPr>
            </w:pPr>
            <w:ins w:id="595" w:author="Huawei" w:date="2023-05-30T15:20:00Z">
              <w:r>
                <w:rPr>
                  <w:rFonts w:ascii="Arial" w:hAnsi="Arial" w:cs="Arial"/>
                  <w:sz w:val="18"/>
                  <w:szCs w:val="18"/>
                </w:rPr>
                <w:t>DC_2A_n258A</w:t>
              </w:r>
            </w:ins>
          </w:p>
          <w:p w14:paraId="371069EF" w14:textId="77777777" w:rsidR="00190A3A" w:rsidRDefault="00190A3A" w:rsidP="00190A3A">
            <w:pPr>
              <w:spacing w:after="0" w:line="256" w:lineRule="auto"/>
              <w:jc w:val="center"/>
              <w:rPr>
                <w:ins w:id="596" w:author="Huawei" w:date="2023-05-30T15:20:00Z"/>
                <w:rFonts w:ascii="Arial" w:hAnsi="Arial" w:cs="Arial"/>
                <w:sz w:val="18"/>
                <w:szCs w:val="18"/>
              </w:rPr>
            </w:pPr>
            <w:ins w:id="597" w:author="Huawei" w:date="2023-05-30T15:20:00Z">
              <w:r>
                <w:rPr>
                  <w:rFonts w:ascii="Arial" w:hAnsi="Arial" w:cs="Arial"/>
                  <w:sz w:val="18"/>
                  <w:szCs w:val="18"/>
                </w:rPr>
                <w:t>DC_2A_n258G</w:t>
              </w:r>
            </w:ins>
          </w:p>
          <w:p w14:paraId="0BBCCF5E" w14:textId="77777777" w:rsidR="00190A3A" w:rsidRDefault="00190A3A" w:rsidP="00190A3A">
            <w:pPr>
              <w:spacing w:after="0" w:line="256" w:lineRule="auto"/>
              <w:jc w:val="center"/>
              <w:rPr>
                <w:ins w:id="598" w:author="Huawei" w:date="2023-05-30T15:20:00Z"/>
                <w:rFonts w:ascii="Arial" w:hAnsi="Arial" w:cs="Arial"/>
                <w:sz w:val="18"/>
                <w:szCs w:val="18"/>
              </w:rPr>
            </w:pPr>
            <w:ins w:id="599" w:author="Huawei" w:date="2023-05-30T15:20:00Z">
              <w:r>
                <w:rPr>
                  <w:rFonts w:ascii="Arial" w:hAnsi="Arial" w:cs="Arial"/>
                  <w:sz w:val="18"/>
                  <w:szCs w:val="18"/>
                </w:rPr>
                <w:t>DC_12A_n258A</w:t>
              </w:r>
            </w:ins>
          </w:p>
          <w:p w14:paraId="0DB8BA40" w14:textId="656BFEF2" w:rsidR="00190A3A" w:rsidRDefault="00190A3A" w:rsidP="00190A3A">
            <w:pPr>
              <w:keepNext/>
              <w:keepLines/>
              <w:spacing w:after="0"/>
              <w:jc w:val="center"/>
              <w:rPr>
                <w:ins w:id="600" w:author="Huawei" w:date="2023-05-30T15:20:00Z"/>
                <w:rFonts w:ascii="Arial" w:hAnsi="Arial"/>
                <w:noProof/>
                <w:sz w:val="18"/>
                <w:lang w:eastAsia="zh-CN"/>
              </w:rPr>
            </w:pPr>
            <w:ins w:id="601" w:author="Huawei" w:date="2023-05-30T15:20:00Z">
              <w:r>
                <w:rPr>
                  <w:rFonts w:ascii="Arial" w:hAnsi="Arial" w:cs="Arial"/>
                  <w:sz w:val="18"/>
                  <w:szCs w:val="18"/>
                </w:rPr>
                <w:t>DC_12A_n258G</w:t>
              </w:r>
            </w:ins>
          </w:p>
        </w:tc>
      </w:tr>
      <w:tr w:rsidR="00F20FC5" w:rsidRPr="00E067C2" w14:paraId="38FE5CEA"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26215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DC_2A-12A_n260A</w:t>
            </w:r>
          </w:p>
          <w:p w14:paraId="1BDACB6C"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14:paraId="33BAB185"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14:paraId="1C391981"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14:paraId="559429B4"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14:paraId="3010AEF1"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14:paraId="0B141125"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14:paraId="7B2073C9" w14:textId="77777777" w:rsidR="00F20FC5" w:rsidRDefault="00F20FC5" w:rsidP="004731AF">
            <w:pPr>
              <w:keepNext/>
              <w:keepLines/>
              <w:spacing w:after="0"/>
              <w:jc w:val="center"/>
              <w:rPr>
                <w:ins w:id="602" w:author="Huawei" w:date="2023-05-30T15:21:00Z"/>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p w14:paraId="1C585169" w14:textId="77777777" w:rsidR="00190A3A" w:rsidRDefault="00190A3A" w:rsidP="00190A3A">
            <w:pPr>
              <w:spacing w:after="0"/>
              <w:jc w:val="center"/>
              <w:rPr>
                <w:ins w:id="603" w:author="Huawei" w:date="2023-05-30T15:21:00Z"/>
                <w:rFonts w:ascii="Arial" w:hAnsi="Arial" w:cs="Arial"/>
                <w:sz w:val="18"/>
                <w:szCs w:val="18"/>
              </w:rPr>
            </w:pPr>
            <w:ins w:id="604" w:author="Huawei" w:date="2023-05-30T15:21:00Z">
              <w:r>
                <w:rPr>
                  <w:rFonts w:ascii="Arial" w:hAnsi="Arial" w:cs="Arial"/>
                  <w:sz w:val="18"/>
                  <w:szCs w:val="18"/>
                </w:rPr>
                <w:t>DC_2A-12A_n260O</w:t>
              </w:r>
            </w:ins>
          </w:p>
          <w:p w14:paraId="0337F9B2" w14:textId="77777777" w:rsidR="00190A3A" w:rsidRDefault="00190A3A" w:rsidP="00190A3A">
            <w:pPr>
              <w:spacing w:after="0"/>
              <w:jc w:val="center"/>
              <w:rPr>
                <w:ins w:id="605" w:author="Huawei" w:date="2023-05-30T15:21:00Z"/>
                <w:rFonts w:ascii="Arial" w:hAnsi="Arial" w:cs="Arial"/>
                <w:sz w:val="18"/>
                <w:szCs w:val="18"/>
              </w:rPr>
            </w:pPr>
            <w:ins w:id="606" w:author="Huawei" w:date="2023-05-30T15:21:00Z">
              <w:r>
                <w:rPr>
                  <w:rFonts w:ascii="Arial" w:hAnsi="Arial" w:cs="Arial"/>
                  <w:sz w:val="18"/>
                  <w:szCs w:val="18"/>
                </w:rPr>
                <w:t>DC_2A-12A_n260P</w:t>
              </w:r>
            </w:ins>
          </w:p>
          <w:p w14:paraId="1BE277C2" w14:textId="1572DF42" w:rsidR="00190A3A" w:rsidRPr="00E067C2" w:rsidRDefault="00190A3A" w:rsidP="00190A3A">
            <w:pPr>
              <w:keepNext/>
              <w:keepLines/>
              <w:spacing w:after="0"/>
              <w:jc w:val="center"/>
              <w:rPr>
                <w:rFonts w:ascii="Arial" w:hAnsi="Arial"/>
                <w:noProof/>
                <w:sz w:val="18"/>
                <w:lang w:eastAsia="zh-CN"/>
              </w:rPr>
            </w:pPr>
            <w:ins w:id="607" w:author="Huawei" w:date="2023-05-30T15:21:00Z">
              <w:r>
                <w:rPr>
                  <w:rFonts w:ascii="Arial" w:hAnsi="Arial" w:cs="Arial"/>
                  <w:sz w:val="18"/>
                  <w:szCs w:val="18"/>
                </w:rPr>
                <w:t>DC_2A-12A_n260Q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19139C"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noProof/>
                <w:sz w:val="18"/>
                <w:lang w:eastAsia="zh-CN"/>
              </w:rPr>
              <w:t>DC_2A_n260A</w:t>
            </w:r>
          </w:p>
          <w:p w14:paraId="0F12221D"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DC_2A_n260G</w:t>
            </w:r>
          </w:p>
          <w:p w14:paraId="45B36F3A"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DC_2A_n260H</w:t>
            </w:r>
          </w:p>
          <w:p w14:paraId="0FBEE2D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DC_2A_n260I</w:t>
            </w:r>
          </w:p>
          <w:p w14:paraId="2911BCC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DC_2A_n260J</w:t>
            </w:r>
          </w:p>
          <w:p w14:paraId="28841A9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DC_2A_n260K</w:t>
            </w:r>
          </w:p>
          <w:p w14:paraId="6EFD468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DC_2A_n260L</w:t>
            </w:r>
          </w:p>
          <w:p w14:paraId="0587BF47" w14:textId="77777777" w:rsidR="00F20FC5" w:rsidRDefault="00F20FC5" w:rsidP="004731AF">
            <w:pPr>
              <w:keepNext/>
              <w:keepLines/>
              <w:spacing w:after="0"/>
              <w:jc w:val="center"/>
              <w:rPr>
                <w:ins w:id="608" w:author="Huawei" w:date="2023-05-30T15:21:00Z"/>
                <w:rFonts w:ascii="Arial" w:hAnsi="Arial"/>
                <w:sz w:val="18"/>
                <w:lang w:eastAsia="fi-FI"/>
              </w:rPr>
            </w:pPr>
            <w:r w:rsidRPr="00E067C2">
              <w:rPr>
                <w:rFonts w:ascii="Arial" w:hAnsi="Arial"/>
                <w:sz w:val="18"/>
                <w:lang w:eastAsia="fi-FI"/>
              </w:rPr>
              <w:t>DC_2A_n260M</w:t>
            </w:r>
          </w:p>
          <w:p w14:paraId="7FE31118" w14:textId="77777777" w:rsidR="00190A3A" w:rsidRDefault="00190A3A" w:rsidP="00190A3A">
            <w:pPr>
              <w:spacing w:after="0"/>
              <w:jc w:val="center"/>
              <w:rPr>
                <w:ins w:id="609" w:author="Huawei" w:date="2023-05-30T15:21:00Z"/>
                <w:rFonts w:ascii="Arial" w:hAnsi="Arial" w:cs="Arial"/>
                <w:sz w:val="18"/>
                <w:szCs w:val="18"/>
              </w:rPr>
            </w:pPr>
            <w:ins w:id="610" w:author="Huawei" w:date="2023-05-30T15:21:00Z">
              <w:r>
                <w:rPr>
                  <w:rFonts w:ascii="Arial" w:hAnsi="Arial" w:cs="Arial"/>
                  <w:sz w:val="18"/>
                  <w:szCs w:val="18"/>
                </w:rPr>
                <w:t>DC_2A_n260O</w:t>
              </w:r>
            </w:ins>
          </w:p>
          <w:p w14:paraId="43C1C19D"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noProof/>
                <w:sz w:val="18"/>
                <w:lang w:eastAsia="zh-CN"/>
              </w:rPr>
              <w:t>DC_12A_n260A</w:t>
            </w:r>
          </w:p>
          <w:p w14:paraId="7B2D6E10"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DC_12A_n260G</w:t>
            </w:r>
          </w:p>
          <w:p w14:paraId="18E4475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DC_12A_n260H</w:t>
            </w:r>
          </w:p>
          <w:p w14:paraId="08917AE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DC_12A_n260I</w:t>
            </w:r>
          </w:p>
          <w:p w14:paraId="5024761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DC_12A_n260J</w:t>
            </w:r>
          </w:p>
          <w:p w14:paraId="21D2199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DC_12A_n260K</w:t>
            </w:r>
          </w:p>
          <w:p w14:paraId="142D285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DC_12A_n260L</w:t>
            </w:r>
          </w:p>
          <w:p w14:paraId="4513BAFB" w14:textId="77777777" w:rsidR="00F20FC5" w:rsidRDefault="00F20FC5" w:rsidP="004731AF">
            <w:pPr>
              <w:keepNext/>
              <w:keepLines/>
              <w:spacing w:after="0"/>
              <w:jc w:val="center"/>
              <w:rPr>
                <w:ins w:id="611" w:author="Huawei" w:date="2023-05-30T15:21:00Z"/>
                <w:rFonts w:ascii="Arial" w:hAnsi="Arial"/>
                <w:sz w:val="18"/>
                <w:lang w:eastAsia="fi-FI"/>
              </w:rPr>
            </w:pPr>
            <w:r w:rsidRPr="00E067C2">
              <w:rPr>
                <w:rFonts w:ascii="Arial" w:hAnsi="Arial"/>
                <w:sz w:val="18"/>
                <w:lang w:eastAsia="fi-FI"/>
              </w:rPr>
              <w:t>DC_12A_n260M</w:t>
            </w:r>
          </w:p>
          <w:p w14:paraId="2370C9E7" w14:textId="75BDC8A5" w:rsidR="00190A3A" w:rsidRPr="00E067C2" w:rsidRDefault="00190A3A" w:rsidP="004731AF">
            <w:pPr>
              <w:keepNext/>
              <w:keepLines/>
              <w:spacing w:after="0"/>
              <w:jc w:val="center"/>
              <w:rPr>
                <w:rFonts w:ascii="Arial" w:hAnsi="Arial"/>
                <w:noProof/>
                <w:sz w:val="18"/>
                <w:lang w:eastAsia="zh-CN"/>
              </w:rPr>
            </w:pPr>
            <w:ins w:id="612" w:author="Huawei" w:date="2023-05-30T15:21:00Z">
              <w:r>
                <w:rPr>
                  <w:rFonts w:ascii="Arial" w:hAnsi="Arial" w:cs="Arial"/>
                  <w:sz w:val="18"/>
                  <w:szCs w:val="18"/>
                </w:rPr>
                <w:t>DC_12A_n260O</w:t>
              </w:r>
            </w:ins>
          </w:p>
        </w:tc>
      </w:tr>
      <w:tr w:rsidR="00F20FC5" w:rsidRPr="00E067C2" w14:paraId="43C3C67A"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3F471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DC_2A-2A-12A_n260A</w:t>
            </w:r>
          </w:p>
          <w:p w14:paraId="4397EFAA"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DC_2A-2A-12A_n260G</w:t>
            </w:r>
          </w:p>
          <w:p w14:paraId="36D21537"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DC_2A-2A-12A_n260H</w:t>
            </w:r>
          </w:p>
          <w:p w14:paraId="3484AB4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DC_2A-2A-12A_n260I</w:t>
            </w:r>
          </w:p>
          <w:p w14:paraId="60AAD95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DC_2A-2A-12A_n260J</w:t>
            </w:r>
          </w:p>
          <w:p w14:paraId="1561D58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DC_2A-2A-12A_n260K</w:t>
            </w:r>
          </w:p>
          <w:p w14:paraId="654A330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DC_2A-2A-12A_n260L</w:t>
            </w:r>
          </w:p>
          <w:p w14:paraId="6A936A5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63F95B"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noProof/>
                <w:sz w:val="18"/>
                <w:lang w:eastAsia="zh-CN"/>
              </w:rPr>
              <w:t>DC_2A_n260A</w:t>
            </w:r>
          </w:p>
          <w:p w14:paraId="7A61D8CB"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DC_2A_n260G</w:t>
            </w:r>
          </w:p>
          <w:p w14:paraId="16C6E18E"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DC_2A_n260H</w:t>
            </w:r>
          </w:p>
          <w:p w14:paraId="66C7B72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DC_2A_n260I</w:t>
            </w:r>
          </w:p>
          <w:p w14:paraId="16CA910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DC_2A_n260J</w:t>
            </w:r>
          </w:p>
          <w:p w14:paraId="742AEAB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DC_2A_n260K</w:t>
            </w:r>
          </w:p>
          <w:p w14:paraId="2D7C917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DC_2A_n260L</w:t>
            </w:r>
          </w:p>
          <w:p w14:paraId="1EE5EB5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DC_2A_n260M</w:t>
            </w:r>
          </w:p>
          <w:p w14:paraId="7581F8F0"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noProof/>
                <w:sz w:val="18"/>
                <w:lang w:eastAsia="zh-CN"/>
              </w:rPr>
              <w:t>DC_12A_n260A</w:t>
            </w:r>
          </w:p>
          <w:p w14:paraId="1637FFF5"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DC_12A_n260G</w:t>
            </w:r>
          </w:p>
          <w:p w14:paraId="7D631BB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DC_12A_n260H</w:t>
            </w:r>
          </w:p>
          <w:p w14:paraId="5E2B20C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DC_12A_n260I</w:t>
            </w:r>
          </w:p>
          <w:p w14:paraId="379588A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DC_12A_n260J</w:t>
            </w:r>
          </w:p>
          <w:p w14:paraId="7EA91D8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DC_12A_n260K</w:t>
            </w:r>
          </w:p>
          <w:p w14:paraId="38DEA53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DC_12A_n260L</w:t>
            </w:r>
          </w:p>
          <w:p w14:paraId="50756C2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190A3A" w:rsidRPr="00E067C2" w14:paraId="10E2FB5A" w14:textId="77777777" w:rsidTr="004731AF">
        <w:trPr>
          <w:trHeight w:val="187"/>
          <w:jc w:val="center"/>
          <w:ins w:id="613" w:author="Huawei" w:date="2023-05-30T15:2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25B58E" w14:textId="77777777" w:rsidR="00190A3A" w:rsidRDefault="00190A3A" w:rsidP="00190A3A">
            <w:pPr>
              <w:spacing w:after="0" w:line="256" w:lineRule="auto"/>
              <w:jc w:val="center"/>
              <w:rPr>
                <w:ins w:id="614" w:author="Huawei" w:date="2023-05-30T15:22:00Z"/>
                <w:rFonts w:ascii="Arial" w:hAnsi="Arial" w:cs="Arial"/>
                <w:sz w:val="18"/>
                <w:szCs w:val="18"/>
              </w:rPr>
            </w:pPr>
            <w:ins w:id="615" w:author="Huawei" w:date="2023-05-30T15:22:00Z">
              <w:r>
                <w:rPr>
                  <w:rFonts w:ascii="Arial" w:hAnsi="Arial" w:cs="Arial"/>
                  <w:sz w:val="18"/>
                  <w:szCs w:val="18"/>
                </w:rPr>
                <w:t>DC_2A-12A_n261A</w:t>
              </w:r>
            </w:ins>
          </w:p>
          <w:p w14:paraId="58B2BA30" w14:textId="77777777" w:rsidR="00190A3A" w:rsidRDefault="00190A3A" w:rsidP="00190A3A">
            <w:pPr>
              <w:spacing w:after="0" w:line="256" w:lineRule="auto"/>
              <w:jc w:val="center"/>
              <w:rPr>
                <w:ins w:id="616" w:author="Huawei" w:date="2023-05-30T15:22:00Z"/>
                <w:rFonts w:ascii="Arial" w:hAnsi="Arial" w:cs="Arial"/>
                <w:sz w:val="18"/>
                <w:szCs w:val="18"/>
              </w:rPr>
            </w:pPr>
            <w:ins w:id="617" w:author="Huawei" w:date="2023-05-30T15:22:00Z">
              <w:r>
                <w:rPr>
                  <w:rFonts w:ascii="Arial" w:hAnsi="Arial" w:cs="Arial"/>
                  <w:sz w:val="18"/>
                  <w:szCs w:val="18"/>
                </w:rPr>
                <w:t>DC_2A-12A_n261G</w:t>
              </w:r>
            </w:ins>
          </w:p>
          <w:p w14:paraId="5B9DA6B8" w14:textId="77777777" w:rsidR="00190A3A" w:rsidRDefault="00190A3A" w:rsidP="00190A3A">
            <w:pPr>
              <w:spacing w:after="0" w:line="256" w:lineRule="auto"/>
              <w:jc w:val="center"/>
              <w:rPr>
                <w:ins w:id="618" w:author="Huawei" w:date="2023-05-30T15:22:00Z"/>
                <w:rFonts w:ascii="Arial" w:hAnsi="Arial" w:cs="Arial"/>
                <w:sz w:val="18"/>
                <w:szCs w:val="18"/>
              </w:rPr>
            </w:pPr>
            <w:ins w:id="619" w:author="Huawei" w:date="2023-05-30T15:22:00Z">
              <w:r>
                <w:rPr>
                  <w:rFonts w:ascii="Arial" w:hAnsi="Arial" w:cs="Arial"/>
                  <w:sz w:val="18"/>
                  <w:szCs w:val="18"/>
                </w:rPr>
                <w:t>DC_2A-12A_n261H</w:t>
              </w:r>
            </w:ins>
          </w:p>
          <w:p w14:paraId="4A11C52C" w14:textId="77777777" w:rsidR="00190A3A" w:rsidRDefault="00190A3A" w:rsidP="00190A3A">
            <w:pPr>
              <w:spacing w:after="0" w:line="256" w:lineRule="auto"/>
              <w:jc w:val="center"/>
              <w:rPr>
                <w:ins w:id="620" w:author="Huawei" w:date="2023-05-30T15:22:00Z"/>
                <w:rFonts w:ascii="Arial" w:hAnsi="Arial" w:cs="Arial"/>
                <w:sz w:val="18"/>
                <w:szCs w:val="18"/>
              </w:rPr>
            </w:pPr>
            <w:ins w:id="621" w:author="Huawei" w:date="2023-05-30T15:22:00Z">
              <w:r>
                <w:rPr>
                  <w:rFonts w:ascii="Arial" w:hAnsi="Arial" w:cs="Arial"/>
                  <w:sz w:val="18"/>
                  <w:szCs w:val="18"/>
                </w:rPr>
                <w:t>DC_2A-12A_n261I</w:t>
              </w:r>
            </w:ins>
          </w:p>
          <w:p w14:paraId="26C60B24" w14:textId="77777777" w:rsidR="00190A3A" w:rsidRDefault="00190A3A" w:rsidP="00190A3A">
            <w:pPr>
              <w:spacing w:after="0" w:line="256" w:lineRule="auto"/>
              <w:jc w:val="center"/>
              <w:rPr>
                <w:ins w:id="622" w:author="Huawei" w:date="2023-05-30T15:22:00Z"/>
                <w:rFonts w:ascii="Arial" w:hAnsi="Arial" w:cs="Arial"/>
                <w:sz w:val="18"/>
                <w:szCs w:val="18"/>
              </w:rPr>
            </w:pPr>
            <w:ins w:id="623" w:author="Huawei" w:date="2023-05-30T15:22:00Z">
              <w:r>
                <w:rPr>
                  <w:rFonts w:ascii="Arial" w:hAnsi="Arial" w:cs="Arial"/>
                  <w:sz w:val="18"/>
                  <w:szCs w:val="18"/>
                </w:rPr>
                <w:t>DC_2A-12A_n261J</w:t>
              </w:r>
            </w:ins>
          </w:p>
          <w:p w14:paraId="16A63BF9" w14:textId="77777777" w:rsidR="00190A3A" w:rsidRDefault="00190A3A" w:rsidP="00190A3A">
            <w:pPr>
              <w:spacing w:after="0" w:line="256" w:lineRule="auto"/>
              <w:jc w:val="center"/>
              <w:rPr>
                <w:ins w:id="624" w:author="Huawei" w:date="2023-05-30T15:22:00Z"/>
                <w:rFonts w:ascii="Arial" w:hAnsi="Arial" w:cs="Arial"/>
                <w:sz w:val="18"/>
                <w:szCs w:val="18"/>
              </w:rPr>
            </w:pPr>
            <w:ins w:id="625" w:author="Huawei" w:date="2023-05-30T15:22:00Z">
              <w:r>
                <w:rPr>
                  <w:rFonts w:ascii="Arial" w:hAnsi="Arial" w:cs="Arial"/>
                  <w:sz w:val="18"/>
                  <w:szCs w:val="18"/>
                </w:rPr>
                <w:t>DC_2A-12A_n261K</w:t>
              </w:r>
            </w:ins>
          </w:p>
          <w:p w14:paraId="02577569" w14:textId="77777777" w:rsidR="00190A3A" w:rsidRDefault="00190A3A" w:rsidP="00190A3A">
            <w:pPr>
              <w:spacing w:after="0" w:line="256" w:lineRule="auto"/>
              <w:jc w:val="center"/>
              <w:rPr>
                <w:ins w:id="626" w:author="Huawei" w:date="2023-05-30T15:22:00Z"/>
                <w:rFonts w:ascii="Arial" w:hAnsi="Arial" w:cs="Arial"/>
                <w:sz w:val="18"/>
                <w:szCs w:val="18"/>
              </w:rPr>
            </w:pPr>
            <w:ins w:id="627" w:author="Huawei" w:date="2023-05-30T15:22:00Z">
              <w:r>
                <w:rPr>
                  <w:rFonts w:ascii="Arial" w:hAnsi="Arial" w:cs="Arial"/>
                  <w:sz w:val="18"/>
                  <w:szCs w:val="18"/>
                </w:rPr>
                <w:t>DC_2A-12A_n261L</w:t>
              </w:r>
            </w:ins>
          </w:p>
          <w:p w14:paraId="703FE83A" w14:textId="77777777" w:rsidR="00190A3A" w:rsidRDefault="00190A3A" w:rsidP="00190A3A">
            <w:pPr>
              <w:spacing w:after="0" w:line="256" w:lineRule="auto"/>
              <w:jc w:val="center"/>
              <w:rPr>
                <w:ins w:id="628" w:author="Huawei" w:date="2023-05-30T15:22:00Z"/>
                <w:rFonts w:ascii="Arial" w:hAnsi="Arial" w:cs="Arial"/>
                <w:sz w:val="18"/>
                <w:szCs w:val="18"/>
              </w:rPr>
            </w:pPr>
            <w:ins w:id="629" w:author="Huawei" w:date="2023-05-30T15:22:00Z">
              <w:r>
                <w:rPr>
                  <w:rFonts w:ascii="Arial" w:hAnsi="Arial" w:cs="Arial"/>
                  <w:sz w:val="18"/>
                  <w:szCs w:val="18"/>
                </w:rPr>
                <w:t>DC_2A-12A_n261M</w:t>
              </w:r>
            </w:ins>
          </w:p>
          <w:p w14:paraId="5EBCE3EB" w14:textId="77777777" w:rsidR="00190A3A" w:rsidRDefault="00190A3A" w:rsidP="00190A3A">
            <w:pPr>
              <w:spacing w:after="0" w:line="256" w:lineRule="auto"/>
              <w:jc w:val="center"/>
              <w:rPr>
                <w:ins w:id="630" w:author="Huawei" w:date="2023-05-30T15:22:00Z"/>
                <w:rFonts w:ascii="Arial" w:hAnsi="Arial" w:cs="Arial"/>
                <w:sz w:val="18"/>
                <w:szCs w:val="18"/>
              </w:rPr>
            </w:pPr>
            <w:ins w:id="631" w:author="Huawei" w:date="2023-05-30T15:22:00Z">
              <w:r>
                <w:rPr>
                  <w:rFonts w:ascii="Arial" w:hAnsi="Arial" w:cs="Arial"/>
                  <w:sz w:val="18"/>
                  <w:szCs w:val="18"/>
                </w:rPr>
                <w:t>DC_2A-12A_n261O</w:t>
              </w:r>
            </w:ins>
          </w:p>
          <w:p w14:paraId="0F80A00A" w14:textId="77777777" w:rsidR="00190A3A" w:rsidRDefault="00190A3A" w:rsidP="00190A3A">
            <w:pPr>
              <w:spacing w:after="0" w:line="256" w:lineRule="auto"/>
              <w:jc w:val="center"/>
              <w:rPr>
                <w:ins w:id="632" w:author="Huawei" w:date="2023-05-30T15:22:00Z"/>
                <w:rFonts w:ascii="Arial" w:hAnsi="Arial" w:cs="Arial"/>
                <w:sz w:val="18"/>
                <w:szCs w:val="18"/>
              </w:rPr>
            </w:pPr>
            <w:ins w:id="633" w:author="Huawei" w:date="2023-05-30T15:22:00Z">
              <w:r>
                <w:rPr>
                  <w:rFonts w:ascii="Arial" w:hAnsi="Arial" w:cs="Arial"/>
                  <w:sz w:val="18"/>
                  <w:szCs w:val="18"/>
                </w:rPr>
                <w:t>DC_2A-12A_n261P</w:t>
              </w:r>
            </w:ins>
          </w:p>
          <w:p w14:paraId="4973412B" w14:textId="5488682A" w:rsidR="00190A3A" w:rsidRPr="00E067C2" w:rsidRDefault="00190A3A" w:rsidP="00190A3A">
            <w:pPr>
              <w:keepNext/>
              <w:keepLines/>
              <w:spacing w:after="0"/>
              <w:jc w:val="center"/>
              <w:rPr>
                <w:ins w:id="634" w:author="Huawei" w:date="2023-05-30T15:21:00Z"/>
                <w:rFonts w:ascii="Arial" w:hAnsi="Arial"/>
                <w:noProof/>
                <w:sz w:val="18"/>
                <w:lang w:eastAsia="zh-CN"/>
              </w:rPr>
            </w:pPr>
            <w:ins w:id="635" w:author="Huawei" w:date="2023-05-30T15:22:00Z">
              <w:r>
                <w:rPr>
                  <w:rFonts w:ascii="Arial" w:hAnsi="Arial" w:cs="Arial"/>
                  <w:sz w:val="18"/>
                  <w:szCs w:val="18"/>
                </w:rPr>
                <w:t>DC_2A-12A_n261Q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10E682" w14:textId="77777777" w:rsidR="00190A3A" w:rsidRDefault="00190A3A" w:rsidP="00190A3A">
            <w:pPr>
              <w:spacing w:after="0" w:line="256" w:lineRule="auto"/>
              <w:jc w:val="center"/>
              <w:rPr>
                <w:ins w:id="636" w:author="Huawei" w:date="2023-05-30T15:22:00Z"/>
                <w:rFonts w:ascii="Arial" w:hAnsi="Arial" w:cs="Arial"/>
                <w:sz w:val="18"/>
                <w:szCs w:val="18"/>
              </w:rPr>
            </w:pPr>
            <w:ins w:id="637" w:author="Huawei" w:date="2023-05-30T15:22:00Z">
              <w:r>
                <w:rPr>
                  <w:rFonts w:ascii="Arial" w:hAnsi="Arial" w:cs="Arial"/>
                  <w:sz w:val="18"/>
                  <w:szCs w:val="18"/>
                </w:rPr>
                <w:t>DC_2A_n261A</w:t>
              </w:r>
            </w:ins>
          </w:p>
          <w:p w14:paraId="7367B522" w14:textId="77777777" w:rsidR="00190A3A" w:rsidRDefault="00190A3A" w:rsidP="00190A3A">
            <w:pPr>
              <w:spacing w:after="0" w:line="256" w:lineRule="auto"/>
              <w:jc w:val="center"/>
              <w:rPr>
                <w:ins w:id="638" w:author="Huawei" w:date="2023-05-30T15:22:00Z"/>
                <w:rFonts w:ascii="Arial" w:hAnsi="Arial" w:cs="Arial"/>
                <w:sz w:val="18"/>
                <w:szCs w:val="18"/>
              </w:rPr>
            </w:pPr>
            <w:ins w:id="639" w:author="Huawei" w:date="2023-05-30T15:22:00Z">
              <w:r>
                <w:rPr>
                  <w:rFonts w:ascii="Arial" w:hAnsi="Arial" w:cs="Arial"/>
                  <w:sz w:val="18"/>
                  <w:szCs w:val="18"/>
                </w:rPr>
                <w:t>DC_2A_n261G</w:t>
              </w:r>
            </w:ins>
          </w:p>
          <w:p w14:paraId="6C9CC41F" w14:textId="77777777" w:rsidR="00190A3A" w:rsidRDefault="00190A3A" w:rsidP="00190A3A">
            <w:pPr>
              <w:spacing w:after="0" w:line="256" w:lineRule="auto"/>
              <w:jc w:val="center"/>
              <w:rPr>
                <w:ins w:id="640" w:author="Huawei" w:date="2023-05-30T15:22:00Z"/>
                <w:rFonts w:ascii="Arial" w:hAnsi="Arial" w:cs="Arial"/>
                <w:sz w:val="18"/>
                <w:szCs w:val="18"/>
              </w:rPr>
            </w:pPr>
            <w:ins w:id="641" w:author="Huawei" w:date="2023-05-30T15:22:00Z">
              <w:r>
                <w:rPr>
                  <w:rFonts w:ascii="Arial" w:hAnsi="Arial" w:cs="Arial"/>
                  <w:sz w:val="18"/>
                  <w:szCs w:val="18"/>
                </w:rPr>
                <w:t>DC_2A_n261O</w:t>
              </w:r>
            </w:ins>
          </w:p>
          <w:p w14:paraId="551CD352" w14:textId="77777777" w:rsidR="00190A3A" w:rsidRDefault="00190A3A" w:rsidP="00190A3A">
            <w:pPr>
              <w:spacing w:after="0" w:line="256" w:lineRule="auto"/>
              <w:jc w:val="center"/>
              <w:rPr>
                <w:ins w:id="642" w:author="Huawei" w:date="2023-05-30T15:22:00Z"/>
                <w:rFonts w:ascii="Arial" w:hAnsi="Arial" w:cs="Arial"/>
                <w:sz w:val="18"/>
                <w:szCs w:val="18"/>
              </w:rPr>
            </w:pPr>
            <w:ins w:id="643" w:author="Huawei" w:date="2023-05-30T15:22:00Z">
              <w:r>
                <w:rPr>
                  <w:rFonts w:ascii="Arial" w:hAnsi="Arial" w:cs="Arial"/>
                  <w:sz w:val="18"/>
                  <w:szCs w:val="18"/>
                </w:rPr>
                <w:t>DC_12A_n261A</w:t>
              </w:r>
            </w:ins>
          </w:p>
          <w:p w14:paraId="4DE3C695" w14:textId="77777777" w:rsidR="00190A3A" w:rsidRDefault="00190A3A" w:rsidP="00190A3A">
            <w:pPr>
              <w:spacing w:after="0" w:line="256" w:lineRule="auto"/>
              <w:jc w:val="center"/>
              <w:rPr>
                <w:ins w:id="644" w:author="Huawei" w:date="2023-05-30T15:22:00Z"/>
                <w:rFonts w:ascii="Arial" w:hAnsi="Arial" w:cs="Arial"/>
                <w:sz w:val="18"/>
                <w:szCs w:val="18"/>
              </w:rPr>
            </w:pPr>
            <w:ins w:id="645" w:author="Huawei" w:date="2023-05-30T15:22:00Z">
              <w:r>
                <w:rPr>
                  <w:rFonts w:ascii="Arial" w:hAnsi="Arial" w:cs="Arial"/>
                  <w:sz w:val="18"/>
                  <w:szCs w:val="18"/>
                </w:rPr>
                <w:t>DC_12A_n261G</w:t>
              </w:r>
            </w:ins>
          </w:p>
          <w:p w14:paraId="6597F01A" w14:textId="36461B25" w:rsidR="00190A3A" w:rsidRPr="00E067C2" w:rsidRDefault="00190A3A" w:rsidP="00190A3A">
            <w:pPr>
              <w:keepNext/>
              <w:keepLines/>
              <w:spacing w:after="0"/>
              <w:jc w:val="center"/>
              <w:rPr>
                <w:ins w:id="646" w:author="Huawei" w:date="2023-05-30T15:21:00Z"/>
                <w:rFonts w:ascii="Arial" w:hAnsi="Arial"/>
                <w:noProof/>
                <w:sz w:val="18"/>
                <w:lang w:eastAsia="zh-CN"/>
              </w:rPr>
            </w:pPr>
            <w:ins w:id="647" w:author="Huawei" w:date="2023-05-30T15:22:00Z">
              <w:r>
                <w:rPr>
                  <w:rFonts w:ascii="Arial" w:hAnsi="Arial" w:cs="Arial"/>
                  <w:sz w:val="18"/>
                  <w:szCs w:val="18"/>
                </w:rPr>
                <w:t>DC_12A_n261O</w:t>
              </w:r>
            </w:ins>
          </w:p>
        </w:tc>
      </w:tr>
      <w:tr w:rsidR="00F20FC5" w:rsidRPr="00E067C2" w14:paraId="1E99E55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A1FEC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lastRenderedPageBreak/>
              <w:t>DC_2A-13A_n257A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7E49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6EC88B6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F20FC5" w:rsidRPr="00E067C2" w14:paraId="20AECBB8"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00D191"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DC_2A-13A_n260A</w:t>
            </w:r>
            <w:r w:rsidRPr="00E067C2">
              <w:rPr>
                <w:rFonts w:ascii="Arial" w:hAnsi="Arial"/>
                <w:noProof/>
                <w:sz w:val="18"/>
                <w:vertAlign w:val="superscript"/>
                <w:lang w:eastAsia="zh-CN"/>
              </w:rPr>
              <w:t>2</w:t>
            </w:r>
          </w:p>
          <w:p w14:paraId="677464A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DC_2A-13A_n260G</w:t>
            </w:r>
          </w:p>
          <w:p w14:paraId="7746C86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DC_2A-13A_n260H</w:t>
            </w:r>
          </w:p>
          <w:p w14:paraId="7183719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DC_2A-13A_n260I</w:t>
            </w:r>
          </w:p>
          <w:p w14:paraId="5AAA451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DC_2A-13A_n260J</w:t>
            </w:r>
          </w:p>
          <w:p w14:paraId="512A427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DC_2A-13A_n260K</w:t>
            </w:r>
          </w:p>
          <w:p w14:paraId="5D450D1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DC_2A-13A_n260L</w:t>
            </w:r>
          </w:p>
          <w:p w14:paraId="3D145C9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2FCA0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166D7A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DC_13A_n260A</w:t>
            </w:r>
          </w:p>
          <w:p w14:paraId="516BB20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2B989AC5"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18763935"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0A7D5E3B"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0694A4D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DC_2A_n260I</w:t>
            </w:r>
          </w:p>
          <w:p w14:paraId="0F84E124"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77BDE06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DC_2A_n260J</w:t>
            </w:r>
          </w:p>
          <w:p w14:paraId="4A574781"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115F099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DC_2A_n260K</w:t>
            </w:r>
          </w:p>
          <w:p w14:paraId="05FFA4A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3B5C300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DC_2A_n260L</w:t>
            </w:r>
          </w:p>
          <w:p w14:paraId="5AAB271A"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7307F0E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DC_2A_n260M</w:t>
            </w:r>
          </w:p>
          <w:p w14:paraId="12B0B8D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F20FC5" w:rsidRPr="00E067C2" w14:paraId="7D8913CA"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CA289C"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14:paraId="2284CF8D"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14:paraId="5C1B16D5"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14:paraId="1647D594"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14:paraId="5CD94D54"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14:paraId="1778830F"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14:paraId="05488D6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14:paraId="4B6454D2"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14:paraId="6316D7ED"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14:paraId="7E667E8E"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14:paraId="3D11F729"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14:paraId="7543B72F"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14:paraId="41D7775E"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14:paraId="020B1D3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6C156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14:paraId="707CFAA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14:paraId="05A82C3D"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1FB5DEBA"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1F2E52C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4F2946A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F20FC5" w:rsidRPr="00E067C2" w14:paraId="1FE39F94"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C92E63"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DC_2A-13A_n261A</w:t>
            </w:r>
          </w:p>
          <w:p w14:paraId="57054522"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14:paraId="003A19E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14:paraId="50003949"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14:paraId="33A29038"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14:paraId="7E838F61"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14:paraId="182070AE"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14:paraId="2F8F812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5B7D81"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63EA95C1"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397FE96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DC_2A_n261G</w:t>
            </w:r>
          </w:p>
          <w:p w14:paraId="7B2ACC0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DC_13A_n261G</w:t>
            </w:r>
          </w:p>
          <w:p w14:paraId="33E2ACD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DC_2A_n261H</w:t>
            </w:r>
          </w:p>
          <w:p w14:paraId="1A0DB53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14:paraId="1AED8AD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I</w:t>
            </w:r>
          </w:p>
          <w:p w14:paraId="25F36897"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I</w:t>
            </w:r>
          </w:p>
          <w:p w14:paraId="06003B9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J</w:t>
            </w:r>
          </w:p>
          <w:p w14:paraId="51FA649F"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0DF3090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3FADD5D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0AF073F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459D97AF"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49D0DCF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6CB9684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F20FC5" w:rsidRPr="00E067C2" w14:paraId="3EF56340"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A6DB46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DC_2A-2A-13A_n261A</w:t>
            </w:r>
          </w:p>
          <w:p w14:paraId="5DAF944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DC_2A-2A-13A_n261G</w:t>
            </w:r>
          </w:p>
          <w:p w14:paraId="33D7A01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DC_2A-2A-13A_n261H</w:t>
            </w:r>
          </w:p>
          <w:p w14:paraId="72254C5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DC_2A-2A-13A_n261I</w:t>
            </w:r>
          </w:p>
          <w:p w14:paraId="1BEEE2C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DC_2A-2A-13A_n261J</w:t>
            </w:r>
          </w:p>
          <w:p w14:paraId="367F9EA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DC_2A-2A-13A_n261K</w:t>
            </w:r>
          </w:p>
          <w:p w14:paraId="58F7224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DC_2A-2A-13A_n261L</w:t>
            </w:r>
          </w:p>
          <w:p w14:paraId="1BEA9F97"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91443"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788B0EDA"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09C5AA1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DC_2A_n261G</w:t>
            </w:r>
          </w:p>
          <w:p w14:paraId="7F1B3FF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DC_13A_n261G</w:t>
            </w:r>
          </w:p>
          <w:p w14:paraId="53710FF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DC_2A_n261H</w:t>
            </w:r>
          </w:p>
          <w:p w14:paraId="337E43A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DC_13A_n261H</w:t>
            </w:r>
          </w:p>
          <w:p w14:paraId="0DF758F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DC_2A_n261I</w:t>
            </w:r>
          </w:p>
          <w:p w14:paraId="651C745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DC_13A_n261I</w:t>
            </w:r>
          </w:p>
          <w:p w14:paraId="0FA6FB9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J</w:t>
            </w:r>
          </w:p>
          <w:p w14:paraId="140E206E"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7CFED04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56886BF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4AA1A8A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36D11AE4"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0F01641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43696FDE"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F20FC5" w:rsidRPr="00E067C2" w14:paraId="2DA16B17"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ED72A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lastRenderedPageBreak/>
              <w:t>DC_2A-13A_n261(2A)</w:t>
            </w:r>
          </w:p>
          <w:p w14:paraId="3E5459C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DC_2A-13A_n261(3A)</w:t>
            </w:r>
          </w:p>
          <w:p w14:paraId="4505948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DC_2A-13A_n261(4A)</w:t>
            </w:r>
          </w:p>
          <w:p w14:paraId="021F68A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DC_2A-13A_n261(2G)</w:t>
            </w:r>
          </w:p>
          <w:p w14:paraId="09FE298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DC_2A-13A_n261(2H)</w:t>
            </w:r>
          </w:p>
          <w:p w14:paraId="768B101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DC_2A-13A_n261(A-G)</w:t>
            </w:r>
          </w:p>
          <w:p w14:paraId="4FF5CF4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DC_2A-13A_n261(A-H)</w:t>
            </w:r>
          </w:p>
          <w:p w14:paraId="241D2AD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DC_2A-13A_n261(A-I)</w:t>
            </w:r>
          </w:p>
          <w:p w14:paraId="0E002F8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DC_2A-13A_n261(A-J)</w:t>
            </w:r>
          </w:p>
          <w:p w14:paraId="382B155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DC_2A-13A_n261(A-K)</w:t>
            </w:r>
          </w:p>
          <w:p w14:paraId="67DEB49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DC_2A-13A_n261(A-L)</w:t>
            </w:r>
          </w:p>
          <w:p w14:paraId="65C427E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DC_2A-13A_n261(A-2G)</w:t>
            </w:r>
          </w:p>
          <w:p w14:paraId="313CAC1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DC_2A-13A_n261(A-G-H)</w:t>
            </w:r>
          </w:p>
          <w:p w14:paraId="7FA2543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DC_2A-13A_n261(A-G-I)</w:t>
            </w:r>
          </w:p>
          <w:p w14:paraId="1185400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DC_2A-13A_n261(2A-G)</w:t>
            </w:r>
          </w:p>
          <w:p w14:paraId="3FF6578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DC_2A-13A_n261(2A-H)</w:t>
            </w:r>
          </w:p>
          <w:p w14:paraId="6888FA6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DC_2A-13A_n261(2A-I)</w:t>
            </w:r>
          </w:p>
          <w:p w14:paraId="69FC621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DC_2A-13A_n261(3A-G)</w:t>
            </w:r>
          </w:p>
          <w:p w14:paraId="124C108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DC_2A-13A_n261(G-H)</w:t>
            </w:r>
          </w:p>
          <w:p w14:paraId="0B22F4C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DC_2A-13A_n261(G-I)</w:t>
            </w:r>
          </w:p>
          <w:p w14:paraId="5714E85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DC_2A-13A_n261(G-J)</w:t>
            </w:r>
          </w:p>
          <w:p w14:paraId="5822CD2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24AF0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7C5A736E"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350B3A6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DC_2A_n261G</w:t>
            </w:r>
          </w:p>
          <w:p w14:paraId="0ACC233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DC_13A_n261G</w:t>
            </w:r>
          </w:p>
          <w:p w14:paraId="546FA56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DC_2A_n261H</w:t>
            </w:r>
          </w:p>
          <w:p w14:paraId="5A28877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DC_13A_n261H</w:t>
            </w:r>
          </w:p>
          <w:p w14:paraId="5FE23C3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DC_2A_n261I</w:t>
            </w:r>
          </w:p>
          <w:p w14:paraId="052D159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DC_13A_n261I</w:t>
            </w:r>
          </w:p>
        </w:tc>
      </w:tr>
      <w:tr w:rsidR="00F20FC5" w:rsidRPr="00E067C2" w14:paraId="217B1A0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961E29"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DC_2A-14A_n260A</w:t>
            </w:r>
          </w:p>
          <w:p w14:paraId="2E0FC557" w14:textId="77777777" w:rsidR="00F20FC5" w:rsidRPr="00E067C2" w:rsidRDefault="00F20FC5" w:rsidP="004731AF">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14:paraId="2E126828"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DC_2A-14A_n260H</w:t>
            </w:r>
          </w:p>
          <w:p w14:paraId="1332A04C"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DC_2A-14A_n260I</w:t>
            </w:r>
          </w:p>
          <w:p w14:paraId="183C4E51"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DC_2A-14A_n260J</w:t>
            </w:r>
          </w:p>
          <w:p w14:paraId="5C953092"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DC_2A-14A_n260K</w:t>
            </w:r>
          </w:p>
          <w:p w14:paraId="62754540"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DC_2A-14A_n260L</w:t>
            </w:r>
          </w:p>
          <w:p w14:paraId="47EE9DE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2BEE0D"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DC_2A_n260A</w:t>
            </w:r>
          </w:p>
          <w:p w14:paraId="3858215F" w14:textId="77777777" w:rsidR="00F20FC5" w:rsidRPr="00E067C2" w:rsidRDefault="00F20FC5" w:rsidP="004731AF">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2804F947"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DC_2A_n260H</w:t>
            </w:r>
          </w:p>
          <w:p w14:paraId="61DBE25F"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DC_2A_n260I</w:t>
            </w:r>
          </w:p>
          <w:p w14:paraId="4B883E96"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DC_2A_n260J</w:t>
            </w:r>
          </w:p>
          <w:p w14:paraId="44D5E5CC"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DC_2A_n260K</w:t>
            </w:r>
          </w:p>
          <w:p w14:paraId="5CDD8CC3"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DC_2A_n260L</w:t>
            </w:r>
          </w:p>
          <w:p w14:paraId="3A6E03E2"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DC_2A_n260M</w:t>
            </w:r>
          </w:p>
          <w:p w14:paraId="2997D649"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DC_14A_n260A</w:t>
            </w:r>
          </w:p>
          <w:p w14:paraId="4104788D"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DC_14A_n260G</w:t>
            </w:r>
          </w:p>
          <w:p w14:paraId="63917E61"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DC_14A_n260H</w:t>
            </w:r>
          </w:p>
          <w:p w14:paraId="5FAA422D"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DC_14A_n260I</w:t>
            </w:r>
          </w:p>
          <w:p w14:paraId="21B9AA9E"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DC_14A_n260J</w:t>
            </w:r>
          </w:p>
          <w:p w14:paraId="6AD322F2"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DC_14A_n260K</w:t>
            </w:r>
          </w:p>
          <w:p w14:paraId="40F09CEB"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DC_14A_n260L</w:t>
            </w:r>
          </w:p>
          <w:p w14:paraId="69C0B8B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F20FC5" w:rsidRPr="00E067C2" w14:paraId="0AA51F1E"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A328D6"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DC_2A-2A-14A_n260A</w:t>
            </w:r>
          </w:p>
          <w:p w14:paraId="3062517D"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DC_2A-2A-14A_n260G</w:t>
            </w:r>
          </w:p>
          <w:p w14:paraId="46DD07A5"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DC_2A-2A-14A_n260H</w:t>
            </w:r>
          </w:p>
          <w:p w14:paraId="287B199D"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DC_2A-2A-14A_n260I</w:t>
            </w:r>
          </w:p>
          <w:p w14:paraId="15925941"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DC_2A-2A-14A_n260J</w:t>
            </w:r>
          </w:p>
          <w:p w14:paraId="2A76D573"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DC_2A-2A-14A_n260K</w:t>
            </w:r>
          </w:p>
          <w:p w14:paraId="2BE77784"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DC_2A-2A-14A_n260L</w:t>
            </w:r>
          </w:p>
          <w:p w14:paraId="69E0DB84" w14:textId="77777777" w:rsidR="00F20FC5" w:rsidRPr="00E067C2" w:rsidRDefault="00F20FC5" w:rsidP="004731AF">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524B9D"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DC_2A_n260A</w:t>
            </w:r>
          </w:p>
          <w:p w14:paraId="5A2BBF1E" w14:textId="77777777" w:rsidR="00F20FC5" w:rsidRPr="00E067C2" w:rsidRDefault="00F20FC5" w:rsidP="004731AF">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5B4FD01E"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DC_2A_n260H</w:t>
            </w:r>
          </w:p>
          <w:p w14:paraId="1FEFF028"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DC_2A_n260I</w:t>
            </w:r>
          </w:p>
          <w:p w14:paraId="52DCFF87"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DC_2A_n260J</w:t>
            </w:r>
          </w:p>
          <w:p w14:paraId="0343C573"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DC_2A_n260K</w:t>
            </w:r>
          </w:p>
          <w:p w14:paraId="59FA735D"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DC_2A_n260L</w:t>
            </w:r>
          </w:p>
          <w:p w14:paraId="7828A587"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DC_2A_n260M</w:t>
            </w:r>
          </w:p>
          <w:p w14:paraId="4A632EB8"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DC_14A_n260A</w:t>
            </w:r>
          </w:p>
          <w:p w14:paraId="5A041A4A"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DC_14A_n260G</w:t>
            </w:r>
          </w:p>
          <w:p w14:paraId="6A7173BA"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DC_14A_n260H</w:t>
            </w:r>
          </w:p>
          <w:p w14:paraId="1D71A786"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DC_14A_n260I</w:t>
            </w:r>
          </w:p>
          <w:p w14:paraId="2C348A4F"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DC_14A_n260J</w:t>
            </w:r>
          </w:p>
          <w:p w14:paraId="76AACF3D"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DC_14A_n260K</w:t>
            </w:r>
          </w:p>
          <w:p w14:paraId="11DD4F80"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DC_14A_n260L</w:t>
            </w:r>
          </w:p>
          <w:p w14:paraId="723F8A2F" w14:textId="77777777" w:rsidR="00F20FC5" w:rsidRPr="00E067C2" w:rsidRDefault="00F20FC5" w:rsidP="004731AF">
            <w:pPr>
              <w:keepNext/>
              <w:keepLines/>
              <w:spacing w:after="0"/>
              <w:jc w:val="center"/>
              <w:rPr>
                <w:rFonts w:ascii="Arial" w:hAnsi="Arial"/>
                <w:noProof/>
                <w:sz w:val="18"/>
              </w:rPr>
            </w:pPr>
            <w:r w:rsidRPr="00E067C2">
              <w:rPr>
                <w:rFonts w:ascii="Arial" w:hAnsi="Arial" w:cs="Arial"/>
                <w:sz w:val="18"/>
                <w:szCs w:val="18"/>
                <w:lang w:val="fr-FR"/>
              </w:rPr>
              <w:t>DC_14A_n260M</w:t>
            </w:r>
          </w:p>
        </w:tc>
      </w:tr>
      <w:tr w:rsidR="004731AF" w:rsidRPr="00E067C2" w14:paraId="2919A5A0" w14:textId="77777777" w:rsidTr="004731AF">
        <w:trPr>
          <w:trHeight w:val="187"/>
          <w:jc w:val="center"/>
          <w:ins w:id="648" w:author="Huawei" w:date="2023-05-30T14:5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2262C5" w14:textId="77777777" w:rsidR="004731AF" w:rsidRPr="00826F25" w:rsidRDefault="004731AF" w:rsidP="004731AF">
            <w:pPr>
              <w:keepNext/>
              <w:keepLines/>
              <w:spacing w:after="0"/>
              <w:jc w:val="center"/>
              <w:rPr>
                <w:ins w:id="649" w:author="Huawei" w:date="2023-05-30T14:54:00Z"/>
                <w:rFonts w:ascii="Arial" w:hAnsi="Arial"/>
                <w:noProof/>
                <w:sz w:val="18"/>
              </w:rPr>
            </w:pPr>
            <w:ins w:id="650" w:author="Huawei" w:date="2023-05-30T14:54:00Z">
              <w:r w:rsidRPr="00826F25">
                <w:rPr>
                  <w:rFonts w:ascii="Arial" w:hAnsi="Arial"/>
                  <w:noProof/>
                  <w:sz w:val="18"/>
                </w:rPr>
                <w:t>DC_2A-28A_n258A</w:t>
              </w:r>
            </w:ins>
          </w:p>
          <w:p w14:paraId="7033DAC2" w14:textId="77777777" w:rsidR="004731AF" w:rsidRPr="00826F25" w:rsidRDefault="004731AF" w:rsidP="004731AF">
            <w:pPr>
              <w:keepNext/>
              <w:keepLines/>
              <w:spacing w:after="0"/>
              <w:jc w:val="center"/>
              <w:rPr>
                <w:ins w:id="651" w:author="Huawei" w:date="2023-05-30T14:54:00Z"/>
                <w:rFonts w:ascii="Arial" w:hAnsi="Arial"/>
                <w:noProof/>
                <w:sz w:val="18"/>
              </w:rPr>
            </w:pPr>
            <w:ins w:id="652" w:author="Huawei" w:date="2023-05-30T14:54:00Z">
              <w:r w:rsidRPr="00826F25">
                <w:rPr>
                  <w:rFonts w:ascii="Arial" w:hAnsi="Arial"/>
                  <w:noProof/>
                  <w:sz w:val="18"/>
                </w:rPr>
                <w:t>DC_2A-28A_n258G</w:t>
              </w:r>
            </w:ins>
          </w:p>
          <w:p w14:paraId="105C315A" w14:textId="77777777" w:rsidR="004731AF" w:rsidRPr="00826F25" w:rsidRDefault="004731AF" w:rsidP="004731AF">
            <w:pPr>
              <w:keepNext/>
              <w:keepLines/>
              <w:spacing w:after="0"/>
              <w:jc w:val="center"/>
              <w:rPr>
                <w:ins w:id="653" w:author="Huawei" w:date="2023-05-30T14:54:00Z"/>
                <w:rFonts w:ascii="Arial" w:hAnsi="Arial"/>
                <w:noProof/>
                <w:sz w:val="18"/>
              </w:rPr>
            </w:pPr>
            <w:ins w:id="654" w:author="Huawei" w:date="2023-05-30T14:54:00Z">
              <w:r w:rsidRPr="00826F25">
                <w:rPr>
                  <w:rFonts w:ascii="Arial" w:hAnsi="Arial"/>
                  <w:noProof/>
                  <w:sz w:val="18"/>
                </w:rPr>
                <w:t>DC_2A-28A_n258H</w:t>
              </w:r>
            </w:ins>
          </w:p>
          <w:p w14:paraId="3816B4FF" w14:textId="3BDDFA53" w:rsidR="004731AF" w:rsidRPr="00E067C2" w:rsidRDefault="004731AF" w:rsidP="004731AF">
            <w:pPr>
              <w:keepNext/>
              <w:keepLines/>
              <w:spacing w:after="0"/>
              <w:jc w:val="center"/>
              <w:rPr>
                <w:ins w:id="655" w:author="Huawei" w:date="2023-05-30T14:54:00Z"/>
                <w:rFonts w:ascii="Arial" w:hAnsi="Arial" w:cs="Arial"/>
                <w:sz w:val="18"/>
                <w:szCs w:val="18"/>
              </w:rPr>
            </w:pPr>
            <w:ins w:id="656" w:author="Huawei" w:date="2023-05-30T14:54:00Z">
              <w:r w:rsidRPr="00826F25">
                <w:rPr>
                  <w:rFonts w:ascii="Arial" w:hAnsi="Arial"/>
                  <w:noProof/>
                  <w:sz w:val="18"/>
                </w:rPr>
                <w:t>DC_2A-28A_n258I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DD91792" w14:textId="77777777" w:rsidR="004731AF" w:rsidRDefault="004731AF" w:rsidP="004731AF">
            <w:pPr>
              <w:keepNext/>
              <w:keepLines/>
              <w:spacing w:after="0"/>
              <w:jc w:val="center"/>
              <w:rPr>
                <w:ins w:id="657" w:author="Huawei" w:date="2023-05-30T14:54:00Z"/>
                <w:rFonts w:ascii="Arial" w:hAnsi="Arial"/>
                <w:noProof/>
                <w:sz w:val="18"/>
                <w:lang w:eastAsia="zh-CN"/>
              </w:rPr>
            </w:pPr>
            <w:ins w:id="658" w:author="Huawei" w:date="2023-05-30T14:54:00Z">
              <w:r>
                <w:rPr>
                  <w:rFonts w:ascii="Arial" w:hAnsi="Arial"/>
                  <w:noProof/>
                  <w:sz w:val="18"/>
                  <w:lang w:eastAsia="zh-CN"/>
                </w:rPr>
                <w:t>DC_2A_n258A</w:t>
              </w:r>
            </w:ins>
          </w:p>
          <w:p w14:paraId="1C6A1894" w14:textId="77777777" w:rsidR="004731AF" w:rsidRDefault="004731AF" w:rsidP="004731AF">
            <w:pPr>
              <w:keepNext/>
              <w:keepLines/>
              <w:spacing w:after="0"/>
              <w:jc w:val="center"/>
              <w:rPr>
                <w:ins w:id="659" w:author="Huawei" w:date="2023-05-30T14:54:00Z"/>
                <w:rFonts w:ascii="Arial" w:hAnsi="Arial"/>
                <w:noProof/>
                <w:sz w:val="18"/>
                <w:lang w:eastAsia="zh-CN"/>
              </w:rPr>
            </w:pPr>
            <w:ins w:id="660" w:author="Huawei" w:date="2023-05-30T14:54:00Z">
              <w:r>
                <w:rPr>
                  <w:rFonts w:ascii="Arial" w:hAnsi="Arial"/>
                  <w:noProof/>
                  <w:sz w:val="18"/>
                  <w:lang w:eastAsia="zh-CN"/>
                </w:rPr>
                <w:t>DC_28A_n258A</w:t>
              </w:r>
            </w:ins>
          </w:p>
          <w:p w14:paraId="2D3DA5C2" w14:textId="77777777" w:rsidR="004731AF" w:rsidRDefault="004731AF" w:rsidP="004731AF">
            <w:pPr>
              <w:keepNext/>
              <w:keepLines/>
              <w:spacing w:after="0"/>
              <w:jc w:val="center"/>
              <w:rPr>
                <w:ins w:id="661" w:author="Huawei" w:date="2023-05-30T14:54:00Z"/>
                <w:rFonts w:ascii="Arial" w:hAnsi="Arial"/>
                <w:noProof/>
                <w:sz w:val="18"/>
                <w:lang w:eastAsia="zh-CN"/>
              </w:rPr>
            </w:pPr>
            <w:ins w:id="662" w:author="Huawei" w:date="2023-05-30T14:54:00Z">
              <w:r>
                <w:rPr>
                  <w:rFonts w:ascii="Arial" w:hAnsi="Arial"/>
                  <w:noProof/>
                  <w:sz w:val="18"/>
                  <w:lang w:eastAsia="zh-CN"/>
                </w:rPr>
                <w:t>DC_2A_n258G</w:t>
              </w:r>
            </w:ins>
          </w:p>
          <w:p w14:paraId="310CBB99" w14:textId="77777777" w:rsidR="004731AF" w:rsidRDefault="004731AF" w:rsidP="004731AF">
            <w:pPr>
              <w:keepNext/>
              <w:keepLines/>
              <w:spacing w:after="0"/>
              <w:jc w:val="center"/>
              <w:rPr>
                <w:ins w:id="663" w:author="Huawei" w:date="2023-05-30T14:54:00Z"/>
                <w:rFonts w:ascii="Arial" w:hAnsi="Arial"/>
                <w:noProof/>
                <w:sz w:val="18"/>
                <w:lang w:eastAsia="zh-CN"/>
              </w:rPr>
            </w:pPr>
            <w:ins w:id="664" w:author="Huawei" w:date="2023-05-30T14:54:00Z">
              <w:r>
                <w:rPr>
                  <w:rFonts w:ascii="Arial" w:hAnsi="Arial"/>
                  <w:noProof/>
                  <w:sz w:val="18"/>
                  <w:lang w:eastAsia="zh-CN"/>
                </w:rPr>
                <w:t>DC_28A_n258G</w:t>
              </w:r>
            </w:ins>
          </w:p>
          <w:p w14:paraId="5085B84B" w14:textId="77777777" w:rsidR="004731AF" w:rsidRDefault="004731AF" w:rsidP="004731AF">
            <w:pPr>
              <w:keepNext/>
              <w:keepLines/>
              <w:spacing w:after="0"/>
              <w:jc w:val="center"/>
              <w:rPr>
                <w:ins w:id="665" w:author="Huawei" w:date="2023-05-30T14:54:00Z"/>
                <w:rFonts w:ascii="Arial" w:hAnsi="Arial"/>
                <w:noProof/>
                <w:sz w:val="18"/>
                <w:lang w:eastAsia="zh-CN"/>
              </w:rPr>
            </w:pPr>
            <w:ins w:id="666" w:author="Huawei" w:date="2023-05-30T14:54:00Z">
              <w:r>
                <w:rPr>
                  <w:rFonts w:ascii="Arial" w:hAnsi="Arial"/>
                  <w:noProof/>
                  <w:sz w:val="18"/>
                  <w:lang w:eastAsia="zh-CN"/>
                </w:rPr>
                <w:t>DC_2A_n258H</w:t>
              </w:r>
            </w:ins>
          </w:p>
          <w:p w14:paraId="34FBFBAD" w14:textId="77777777" w:rsidR="004731AF" w:rsidRDefault="004731AF" w:rsidP="004731AF">
            <w:pPr>
              <w:keepNext/>
              <w:keepLines/>
              <w:spacing w:after="0"/>
              <w:jc w:val="center"/>
              <w:rPr>
                <w:ins w:id="667" w:author="Huawei" w:date="2023-05-30T14:54:00Z"/>
                <w:rFonts w:ascii="Arial" w:hAnsi="Arial"/>
                <w:noProof/>
                <w:sz w:val="18"/>
                <w:lang w:eastAsia="zh-CN"/>
              </w:rPr>
            </w:pPr>
            <w:ins w:id="668" w:author="Huawei" w:date="2023-05-30T14:54:00Z">
              <w:r>
                <w:rPr>
                  <w:rFonts w:ascii="Arial" w:hAnsi="Arial"/>
                  <w:noProof/>
                  <w:sz w:val="18"/>
                  <w:lang w:eastAsia="zh-CN"/>
                </w:rPr>
                <w:t>DC_28A_n258H</w:t>
              </w:r>
            </w:ins>
          </w:p>
          <w:p w14:paraId="41F2DAF0" w14:textId="77777777" w:rsidR="004731AF" w:rsidRDefault="004731AF" w:rsidP="004731AF">
            <w:pPr>
              <w:keepNext/>
              <w:keepLines/>
              <w:spacing w:after="0"/>
              <w:jc w:val="center"/>
              <w:rPr>
                <w:ins w:id="669" w:author="Huawei" w:date="2023-05-30T14:54:00Z"/>
                <w:rFonts w:ascii="Arial" w:hAnsi="Arial"/>
                <w:noProof/>
                <w:sz w:val="18"/>
                <w:lang w:eastAsia="zh-CN"/>
              </w:rPr>
            </w:pPr>
            <w:ins w:id="670" w:author="Huawei" w:date="2023-05-30T14:54:00Z">
              <w:r>
                <w:rPr>
                  <w:rFonts w:ascii="Arial" w:hAnsi="Arial"/>
                  <w:noProof/>
                  <w:sz w:val="18"/>
                  <w:lang w:eastAsia="zh-CN"/>
                </w:rPr>
                <w:t>DC_2A_n258I</w:t>
              </w:r>
            </w:ins>
          </w:p>
          <w:p w14:paraId="5A2A700E" w14:textId="1CC600C8" w:rsidR="004731AF" w:rsidRPr="00E067C2" w:rsidRDefault="004731AF" w:rsidP="004731AF">
            <w:pPr>
              <w:keepNext/>
              <w:keepLines/>
              <w:spacing w:after="0"/>
              <w:jc w:val="center"/>
              <w:rPr>
                <w:ins w:id="671" w:author="Huawei" w:date="2023-05-30T14:54:00Z"/>
                <w:rFonts w:ascii="Arial" w:hAnsi="Arial" w:cs="Arial"/>
                <w:sz w:val="18"/>
                <w:szCs w:val="18"/>
              </w:rPr>
            </w:pPr>
            <w:ins w:id="672" w:author="Huawei" w:date="2023-05-30T14:54:00Z">
              <w:r>
                <w:rPr>
                  <w:rFonts w:ascii="Arial" w:hAnsi="Arial"/>
                  <w:noProof/>
                  <w:sz w:val="18"/>
                  <w:lang w:eastAsia="zh-CN"/>
                </w:rPr>
                <w:t>DC_28A_n258I</w:t>
              </w:r>
            </w:ins>
          </w:p>
        </w:tc>
      </w:tr>
      <w:tr w:rsidR="00F20FC5" w:rsidRPr="00E067C2" w14:paraId="33ABF81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A7870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rPr>
              <w:lastRenderedPageBreak/>
              <w:t>DC_2A-29A_n260A</w:t>
            </w:r>
          </w:p>
          <w:p w14:paraId="64F5170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DC_2A-29A_n260G</w:t>
            </w:r>
          </w:p>
          <w:p w14:paraId="2981339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DC_2A-29A_n260H</w:t>
            </w:r>
          </w:p>
          <w:p w14:paraId="5CA5361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DC_2A-29A_n260I</w:t>
            </w:r>
          </w:p>
          <w:p w14:paraId="491820F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DC_2A-29A_n260J</w:t>
            </w:r>
          </w:p>
          <w:p w14:paraId="3DB46D3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DC_2A-29A_n260K</w:t>
            </w:r>
          </w:p>
          <w:p w14:paraId="4DCE51C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DC_2A-29A_n260L</w:t>
            </w:r>
          </w:p>
          <w:p w14:paraId="7F255DF1"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91EE6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DC_2A_n260A</w:t>
            </w:r>
          </w:p>
          <w:p w14:paraId="14737EAC"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DC_2A_n260G</w:t>
            </w:r>
          </w:p>
          <w:p w14:paraId="2DCF4821"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DC_2A_n260H</w:t>
            </w:r>
          </w:p>
          <w:p w14:paraId="040EE3F2"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DC_2A_n260I</w:t>
            </w:r>
          </w:p>
          <w:p w14:paraId="4A4B791B"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DC_2A_n260J</w:t>
            </w:r>
          </w:p>
          <w:p w14:paraId="4C71D182"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DC_2A_n260K</w:t>
            </w:r>
          </w:p>
          <w:p w14:paraId="457F33C1"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DC_2A_n260L</w:t>
            </w:r>
          </w:p>
          <w:p w14:paraId="3BF1508D"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DC_2A_n260M</w:t>
            </w:r>
          </w:p>
        </w:tc>
      </w:tr>
      <w:tr w:rsidR="00F20FC5" w:rsidRPr="00E067C2" w14:paraId="739536BC"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59F734"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DC_2A-2A-29A_n260A</w:t>
            </w:r>
          </w:p>
          <w:p w14:paraId="016D661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DC_2A-2A-29A_n260G</w:t>
            </w:r>
          </w:p>
          <w:p w14:paraId="5CF2AF9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DC_2A-2A-29A_n260H</w:t>
            </w:r>
          </w:p>
          <w:p w14:paraId="6547EE6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DC_2A-2A-29A_n260I</w:t>
            </w:r>
          </w:p>
          <w:p w14:paraId="1391DEF4"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DC_2A-2A-29A_n260J</w:t>
            </w:r>
          </w:p>
          <w:p w14:paraId="5E2301F1"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DC_2A-2A-29A_n260K</w:t>
            </w:r>
          </w:p>
          <w:p w14:paraId="000E697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DC_2A-2A-29A_n260L</w:t>
            </w:r>
          </w:p>
          <w:p w14:paraId="43F00DA9"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DC_2A-2A-29A_n260M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48DEA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DC_2A_n260A</w:t>
            </w:r>
          </w:p>
          <w:p w14:paraId="6593182A"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DC_2A_n260G</w:t>
            </w:r>
          </w:p>
          <w:p w14:paraId="5712FF90"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DC_2A_n260H</w:t>
            </w:r>
          </w:p>
          <w:p w14:paraId="0EE31E44"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DC_2A_n260I</w:t>
            </w:r>
          </w:p>
          <w:p w14:paraId="3A0CE035"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DC_2A_n260J</w:t>
            </w:r>
          </w:p>
          <w:p w14:paraId="1B02325D"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DC_2A_n260K</w:t>
            </w:r>
          </w:p>
          <w:p w14:paraId="3E52DCD9"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DC_2A_n260L</w:t>
            </w:r>
          </w:p>
          <w:p w14:paraId="0BEF3A1E" w14:textId="77777777" w:rsidR="00F20FC5" w:rsidRPr="00E067C2" w:rsidRDefault="00F20FC5" w:rsidP="004731AF">
            <w:pPr>
              <w:keepNext/>
              <w:keepLines/>
              <w:spacing w:after="0"/>
              <w:jc w:val="center"/>
              <w:rPr>
                <w:rFonts w:ascii="Arial" w:hAnsi="Arial"/>
                <w:noProof/>
                <w:sz w:val="18"/>
              </w:rPr>
            </w:pPr>
            <w:r w:rsidRPr="00E067C2">
              <w:rPr>
                <w:rFonts w:ascii="Arial" w:hAnsi="Arial" w:cs="Arial"/>
                <w:sz w:val="18"/>
                <w:szCs w:val="18"/>
              </w:rPr>
              <w:t>DC_2A_n260M</w:t>
            </w:r>
          </w:p>
        </w:tc>
      </w:tr>
      <w:tr w:rsidR="00F20FC5" w:rsidRPr="00E067C2" w14:paraId="729327FA"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61C01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DC_2A-30A_n260A</w:t>
            </w:r>
          </w:p>
          <w:p w14:paraId="4712D42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38618C93"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14:paraId="115AA3EB"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14:paraId="5D4F30E8"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14:paraId="42141982"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14:paraId="18237947"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14:paraId="23F0659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76590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lang w:eastAsia="zh-CN"/>
              </w:rPr>
              <w:t>DC_2A_n260A</w:t>
            </w:r>
          </w:p>
          <w:p w14:paraId="4F422F18"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DC_2A_n260G</w:t>
            </w:r>
          </w:p>
          <w:p w14:paraId="3915857C"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DC_2A_n260H</w:t>
            </w:r>
          </w:p>
          <w:p w14:paraId="09AEB0C1"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DC_2A_n260I</w:t>
            </w:r>
          </w:p>
          <w:p w14:paraId="0DBF9344"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DC_2A_n260J</w:t>
            </w:r>
          </w:p>
          <w:p w14:paraId="09813F32"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DC_2A_n260K</w:t>
            </w:r>
          </w:p>
          <w:p w14:paraId="3E620A13"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DC_2A_n260L</w:t>
            </w:r>
          </w:p>
          <w:p w14:paraId="52295B7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sz w:val="18"/>
                <w:szCs w:val="18"/>
              </w:rPr>
              <w:t>DC_2A_n260M</w:t>
            </w:r>
          </w:p>
          <w:p w14:paraId="17A7830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lang w:eastAsia="zh-CN"/>
              </w:rPr>
              <w:t>DC_30A_n260A</w:t>
            </w:r>
          </w:p>
          <w:p w14:paraId="105B9637"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DC_30A_n260G</w:t>
            </w:r>
          </w:p>
          <w:p w14:paraId="249E8590"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DC_30A_n260H</w:t>
            </w:r>
          </w:p>
          <w:p w14:paraId="7076A706"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DC_30A_n260I</w:t>
            </w:r>
          </w:p>
          <w:p w14:paraId="12F2767C"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DC_30A_n260J</w:t>
            </w:r>
          </w:p>
          <w:p w14:paraId="7AB83CB3"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DC_30A_n260K</w:t>
            </w:r>
          </w:p>
          <w:p w14:paraId="08FD8E13"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DC_30A_n260L</w:t>
            </w:r>
          </w:p>
          <w:p w14:paraId="024029E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rPr>
              <w:t>DC_30A_n260M</w:t>
            </w:r>
          </w:p>
        </w:tc>
      </w:tr>
      <w:tr w:rsidR="00F20FC5" w:rsidRPr="00E067C2" w14:paraId="4EFA95B4"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71851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DC_2A-2A-30A_n260A</w:t>
            </w:r>
          </w:p>
          <w:p w14:paraId="280C1AC7"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DC_2A-2A-30A_n260G</w:t>
            </w:r>
          </w:p>
          <w:p w14:paraId="736C0015"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DC_2A-2A-30A_n260H</w:t>
            </w:r>
          </w:p>
          <w:p w14:paraId="114C23E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DC_2A-2A-30A_n260I</w:t>
            </w:r>
          </w:p>
          <w:p w14:paraId="3109717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DC_2A-2A-30A_n260J</w:t>
            </w:r>
          </w:p>
          <w:p w14:paraId="5253A0D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DC_2A-2A-30A_n260K</w:t>
            </w:r>
          </w:p>
          <w:p w14:paraId="6D4DA56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DC_2A-2A-30A_n260L</w:t>
            </w:r>
          </w:p>
          <w:p w14:paraId="56CE553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A7732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lang w:eastAsia="zh-CN"/>
              </w:rPr>
              <w:t>DC_2A_n260A</w:t>
            </w:r>
          </w:p>
          <w:p w14:paraId="66F948AD"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DC_2A_n260G</w:t>
            </w:r>
          </w:p>
          <w:p w14:paraId="046606D1"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DC_2A_n260H</w:t>
            </w:r>
          </w:p>
          <w:p w14:paraId="59203DF7"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DC_2A_n260I</w:t>
            </w:r>
          </w:p>
          <w:p w14:paraId="44F615DB"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DC_2A_n260J</w:t>
            </w:r>
          </w:p>
          <w:p w14:paraId="2FB14654"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DC_2A_n260K</w:t>
            </w:r>
          </w:p>
          <w:p w14:paraId="3EE3E134"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DC_2A_n260L</w:t>
            </w:r>
          </w:p>
          <w:p w14:paraId="474355D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sz w:val="18"/>
                <w:szCs w:val="18"/>
              </w:rPr>
              <w:t>DC_2A_n260M</w:t>
            </w:r>
          </w:p>
          <w:p w14:paraId="7D40092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lang w:eastAsia="zh-CN"/>
              </w:rPr>
              <w:t>DC_30A_n260A</w:t>
            </w:r>
          </w:p>
          <w:p w14:paraId="1CAC9316"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DC_30A_n260G</w:t>
            </w:r>
          </w:p>
          <w:p w14:paraId="23936C2A"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DC_30A_n260H</w:t>
            </w:r>
          </w:p>
          <w:p w14:paraId="69A9516F"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DC_30A_n260I</w:t>
            </w:r>
          </w:p>
          <w:p w14:paraId="1FA608C9"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DC_30A_n260J</w:t>
            </w:r>
          </w:p>
          <w:p w14:paraId="3FABCB5B"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DC_30A_n260K</w:t>
            </w:r>
          </w:p>
          <w:p w14:paraId="3CA52EB6"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noProof/>
                <w:sz w:val="18"/>
              </w:rPr>
              <w:t>DC_30A_n260L</w:t>
            </w:r>
          </w:p>
          <w:p w14:paraId="27FDCEF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rPr>
              <w:t>DC_30A_n260M</w:t>
            </w:r>
          </w:p>
        </w:tc>
      </w:tr>
      <w:tr w:rsidR="00F20FC5" w:rsidRPr="00E067C2" w14:paraId="6D7998B2"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F367"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DC_2A-46A_n258A</w:t>
            </w:r>
          </w:p>
          <w:p w14:paraId="0F7FAE88"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DC_2A-46C_n258A</w:t>
            </w:r>
          </w:p>
          <w:p w14:paraId="3057517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DD866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DC_2A_n258A</w:t>
            </w:r>
          </w:p>
        </w:tc>
      </w:tr>
      <w:tr w:rsidR="00F20FC5" w:rsidRPr="00E067C2" w14:paraId="321867B6"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E3D3DB"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DC_2A-46A_n258(2A)</w:t>
            </w:r>
          </w:p>
          <w:p w14:paraId="7B4367AD"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DC_2A-46A_n258(3A)</w:t>
            </w:r>
          </w:p>
          <w:p w14:paraId="63ED4012"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DC_2A-46A_n258(4A)</w:t>
            </w:r>
          </w:p>
          <w:p w14:paraId="1FBFE5DB"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DC_2A-46A_n258(5A)</w:t>
            </w:r>
          </w:p>
          <w:p w14:paraId="1FE1CAF1"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DC_2A-46C_n258(2A)</w:t>
            </w:r>
          </w:p>
          <w:p w14:paraId="343344DC"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DC_2A-46C_n258(3A)</w:t>
            </w:r>
          </w:p>
          <w:p w14:paraId="2DE58670"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DC_2A-46C_n258(4A)</w:t>
            </w:r>
          </w:p>
          <w:p w14:paraId="59633A59"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DC_2A-46C_n258(5A)</w:t>
            </w:r>
          </w:p>
          <w:p w14:paraId="4EC242FF"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DC_2A-46D_n258(2A)</w:t>
            </w:r>
          </w:p>
          <w:p w14:paraId="0D91023D"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DC_2A-46D_n258(3A)</w:t>
            </w:r>
          </w:p>
          <w:p w14:paraId="0F0F8A39"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DC_2A-46D_n258(4A)</w:t>
            </w:r>
          </w:p>
          <w:p w14:paraId="623658B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F549A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DC_2A_n258A</w:t>
            </w:r>
          </w:p>
        </w:tc>
      </w:tr>
      <w:tr w:rsidR="00F20FC5" w:rsidRPr="00E067C2" w14:paraId="7AC40EC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F803D"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lastRenderedPageBreak/>
              <w:t>DC_2A-46A_n260A</w:t>
            </w:r>
          </w:p>
          <w:p w14:paraId="1DF79D2C" w14:textId="77777777" w:rsidR="00F20FC5" w:rsidRPr="00E067C2" w:rsidRDefault="00F20FC5" w:rsidP="004731AF">
            <w:pPr>
              <w:keepNext/>
              <w:keepLines/>
              <w:spacing w:after="0"/>
              <w:jc w:val="center"/>
              <w:rPr>
                <w:rFonts w:ascii="Arial" w:eastAsia="MS Mincho" w:hAnsi="Arial" w:cs="Arial"/>
                <w:sz w:val="18"/>
                <w:lang w:eastAsia="ja-JP"/>
              </w:rPr>
            </w:pPr>
            <w:r w:rsidRPr="00E067C2">
              <w:rPr>
                <w:rFonts w:ascii="Arial" w:hAnsi="Arial" w:cs="Arial"/>
                <w:sz w:val="18"/>
                <w:lang w:eastAsia="ja-JP"/>
              </w:rPr>
              <w:t>DC_2A-46C_n260A</w:t>
            </w:r>
          </w:p>
          <w:p w14:paraId="3F5561F3"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DC_2A-46D_n260A</w:t>
            </w:r>
          </w:p>
          <w:p w14:paraId="499B6D43"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DC_2A-46E_n260A</w:t>
            </w:r>
          </w:p>
          <w:p w14:paraId="6ABB6FD7"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DC_2A-46A_n260G</w:t>
            </w:r>
          </w:p>
          <w:p w14:paraId="33BE7667"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DC_2A-46C_n260G</w:t>
            </w:r>
          </w:p>
          <w:p w14:paraId="2CD12B7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DC_2A-46D_n260G</w:t>
            </w:r>
          </w:p>
          <w:p w14:paraId="6F7CD967"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DC_2A-46E_n260G</w:t>
            </w:r>
          </w:p>
          <w:p w14:paraId="23AD4393"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DC_2A-46A_n260H</w:t>
            </w:r>
          </w:p>
          <w:p w14:paraId="49061B52"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DC_2A-46C_n260H</w:t>
            </w:r>
          </w:p>
          <w:p w14:paraId="0A52E61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DC_2A-46D_n260H</w:t>
            </w:r>
          </w:p>
          <w:p w14:paraId="2952D1C2"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DC_2A-46E_n260H</w:t>
            </w:r>
          </w:p>
          <w:p w14:paraId="6945D68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DC_2A-46A_n260I</w:t>
            </w:r>
          </w:p>
          <w:p w14:paraId="37446EE2"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DC_2A-46C_n260I</w:t>
            </w:r>
          </w:p>
          <w:p w14:paraId="575EAC8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DC_2A-46D_n260I</w:t>
            </w:r>
          </w:p>
          <w:p w14:paraId="660D2AA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DC_2A-46E_n260I</w:t>
            </w:r>
          </w:p>
          <w:p w14:paraId="222B302D"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DC_2A-46A_n260J</w:t>
            </w:r>
          </w:p>
          <w:p w14:paraId="6DE3F57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DC_2A-46C_n260J</w:t>
            </w:r>
          </w:p>
          <w:p w14:paraId="5D4C4B7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DC_2A-46D_n260J</w:t>
            </w:r>
          </w:p>
          <w:p w14:paraId="52F701E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DC_2A-46E_n260J</w:t>
            </w:r>
          </w:p>
          <w:p w14:paraId="691091D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DC_2A-46A_n260K</w:t>
            </w:r>
          </w:p>
          <w:p w14:paraId="3BB7FBA3"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DC_2A-46C_n260K</w:t>
            </w:r>
          </w:p>
          <w:p w14:paraId="1C3D72D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DC_2A-46D_n260K</w:t>
            </w:r>
          </w:p>
          <w:p w14:paraId="7C6B2E5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DC_2A-46E_n260K</w:t>
            </w:r>
          </w:p>
          <w:p w14:paraId="36DCCA92"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DC_2A-46A_n260L</w:t>
            </w:r>
          </w:p>
          <w:p w14:paraId="4F54014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DC_2A-46C_n260L</w:t>
            </w:r>
          </w:p>
          <w:p w14:paraId="64C2E50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DC_2A-46D_n260L</w:t>
            </w:r>
          </w:p>
          <w:p w14:paraId="23D81EC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DC_2A-46E_n260L</w:t>
            </w:r>
          </w:p>
          <w:p w14:paraId="3521496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DC_2A-46A_n260M</w:t>
            </w:r>
          </w:p>
          <w:p w14:paraId="5908D19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DC_2A-46C_n260M</w:t>
            </w:r>
          </w:p>
          <w:p w14:paraId="425DBFB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DC_2A-46D_n260M</w:t>
            </w:r>
          </w:p>
          <w:p w14:paraId="21917161"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B7672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0DFD705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4ECB179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6054C3D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2EEABE1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7E8C4DA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678BE7D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7D49295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F20FC5" w:rsidRPr="00E067C2" w14:paraId="148B94CA"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78B5C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DC_2A-2A-46A_n260A</w:t>
            </w:r>
          </w:p>
          <w:p w14:paraId="07E33F8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DC_2A-2A-46C_n260A</w:t>
            </w:r>
          </w:p>
          <w:p w14:paraId="340917E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DC_2A-2A-46D_n260A</w:t>
            </w:r>
          </w:p>
          <w:p w14:paraId="5BE5D38D"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DC_2A-2A-46E_n260A</w:t>
            </w:r>
          </w:p>
          <w:p w14:paraId="1AF1A6A3"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DC_2A-2A-46A_n260G</w:t>
            </w:r>
          </w:p>
          <w:p w14:paraId="4392699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DC_2A-2A-46C_n260G</w:t>
            </w:r>
          </w:p>
          <w:p w14:paraId="62E9D6C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DC_2A-2A-46D_n260G</w:t>
            </w:r>
          </w:p>
          <w:p w14:paraId="3FE1024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DC_2A-2A-46E_n260G</w:t>
            </w:r>
          </w:p>
          <w:p w14:paraId="36215F4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DC_2A-2A-46A_n260H</w:t>
            </w:r>
          </w:p>
          <w:p w14:paraId="3950AF1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DC_2A-2A-46C_n260H</w:t>
            </w:r>
          </w:p>
          <w:p w14:paraId="675AA53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DC_2A-2A-46D_n260H</w:t>
            </w:r>
          </w:p>
          <w:p w14:paraId="1B819D0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DC_2A-2A-46E_n260H</w:t>
            </w:r>
          </w:p>
          <w:p w14:paraId="5671F227"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DC_2A-2A-46A_n260I</w:t>
            </w:r>
          </w:p>
          <w:p w14:paraId="6C63AF7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DC_2A-2A-46C_n260I</w:t>
            </w:r>
          </w:p>
          <w:p w14:paraId="475028C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DC_2A-2A-46D_n260I</w:t>
            </w:r>
          </w:p>
          <w:p w14:paraId="6939102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DC_2A-2A-46E_n260I</w:t>
            </w:r>
          </w:p>
          <w:p w14:paraId="4D2E0C1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DC_2A-2A-46A_n260J</w:t>
            </w:r>
          </w:p>
          <w:p w14:paraId="7A930A0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DC_2A-2A-46C_n260J</w:t>
            </w:r>
          </w:p>
          <w:p w14:paraId="75F56EE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DC_2A-2A-46D_n260J</w:t>
            </w:r>
          </w:p>
          <w:p w14:paraId="63ADBB5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DC_2A-2A-46E_n260J</w:t>
            </w:r>
          </w:p>
          <w:p w14:paraId="1AF8BD7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DC_2A-2A-46A_n260K</w:t>
            </w:r>
          </w:p>
          <w:p w14:paraId="5389554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DC_2A-2A-46C_n260K</w:t>
            </w:r>
          </w:p>
          <w:p w14:paraId="569A20F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DC_2A-2A-46D_n260K</w:t>
            </w:r>
          </w:p>
          <w:p w14:paraId="71F0AF0D"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DC_2A-2A-46E_n260K</w:t>
            </w:r>
          </w:p>
          <w:p w14:paraId="39786C73"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DC_2A-2A-46A_n260L</w:t>
            </w:r>
          </w:p>
          <w:p w14:paraId="5BE552D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DC_2A-2A-46C_n260L</w:t>
            </w:r>
          </w:p>
          <w:p w14:paraId="07A6EA0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DC_2A-2A-46D_n260L</w:t>
            </w:r>
          </w:p>
          <w:p w14:paraId="296BE62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DC_2A-2A-46E_n260L</w:t>
            </w:r>
          </w:p>
          <w:p w14:paraId="2B6A46E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DC_2A-2A-46A_n260M</w:t>
            </w:r>
          </w:p>
          <w:p w14:paraId="272FF89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DC_2A-2A-46C_n260M</w:t>
            </w:r>
          </w:p>
          <w:p w14:paraId="7660BAC7"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DC_2A-2A-46D_n260M</w:t>
            </w:r>
          </w:p>
          <w:p w14:paraId="77EA6325"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EA703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3DDFA58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47DD104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06C5E8B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717D1FB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6836F05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1EAF4EC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466E67A9"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F20FC5" w:rsidRPr="00E067C2" w14:paraId="7FCA6537"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D7CD6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lastRenderedPageBreak/>
              <w:t>DC_2A-46A_n261(A-G)</w:t>
            </w:r>
          </w:p>
          <w:p w14:paraId="76F0590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DC_2A-46A_n261(A-H)</w:t>
            </w:r>
          </w:p>
          <w:p w14:paraId="7D93AB7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DC_2A-46A_n261(A-I)</w:t>
            </w:r>
          </w:p>
          <w:p w14:paraId="252508D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DC_2A-46A_n261(A-J)</w:t>
            </w:r>
          </w:p>
          <w:p w14:paraId="18D1AEA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DC_2A-46A_n261(A-K)</w:t>
            </w:r>
          </w:p>
          <w:p w14:paraId="3F26D2A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DC_2A-46A_n261(A-L)</w:t>
            </w:r>
          </w:p>
          <w:p w14:paraId="4F6C262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DC_2A-46A_n261(G-H)</w:t>
            </w:r>
          </w:p>
          <w:p w14:paraId="0300D667" w14:textId="77777777" w:rsidR="00F20FC5" w:rsidRPr="00E067C2" w:rsidRDefault="00F20FC5" w:rsidP="004731AF">
            <w:pPr>
              <w:keepNext/>
              <w:keepLines/>
              <w:spacing w:after="0"/>
              <w:jc w:val="center"/>
              <w:rPr>
                <w:rFonts w:ascii="Arial" w:hAnsi="Arial"/>
                <w:sz w:val="18"/>
              </w:rPr>
            </w:pPr>
            <w:r w:rsidRPr="00E067C2">
              <w:rPr>
                <w:rFonts w:ascii="Arial" w:hAnsi="Arial"/>
                <w:sz w:val="18"/>
                <w:lang w:eastAsia="zh-CN"/>
              </w:rPr>
              <w:t>DC_2A-46A_n261(2H)</w:t>
            </w:r>
          </w:p>
          <w:p w14:paraId="522DE949" w14:textId="77777777" w:rsidR="00F20FC5" w:rsidRPr="00E067C2" w:rsidRDefault="00F20FC5" w:rsidP="004731AF">
            <w:pPr>
              <w:keepNext/>
              <w:keepLines/>
              <w:spacing w:after="0"/>
              <w:jc w:val="center"/>
              <w:rPr>
                <w:rFonts w:ascii="Arial" w:hAnsi="Arial"/>
                <w:sz w:val="18"/>
              </w:rPr>
            </w:pPr>
            <w:r w:rsidRPr="00E067C2">
              <w:rPr>
                <w:rFonts w:ascii="Arial" w:hAnsi="Arial"/>
                <w:sz w:val="18"/>
                <w:lang w:eastAsia="zh-CN"/>
              </w:rPr>
              <w:t>DC_2A-46A_n261(2G)</w:t>
            </w:r>
          </w:p>
          <w:p w14:paraId="465B7462"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DC_2A-46A_n261(2A)</w:t>
            </w:r>
          </w:p>
          <w:p w14:paraId="3D8C9C6F"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DC_2A-46C_n261(2A)</w:t>
            </w:r>
          </w:p>
          <w:p w14:paraId="565A171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34426A"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DC_2A_n261A</w:t>
            </w:r>
          </w:p>
          <w:p w14:paraId="44E4C8C7"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DC_2A_n261G</w:t>
            </w:r>
          </w:p>
          <w:p w14:paraId="17F76631"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DC_2A_n261H</w:t>
            </w:r>
          </w:p>
          <w:p w14:paraId="09182ED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DC_2A_n261I</w:t>
            </w:r>
          </w:p>
        </w:tc>
      </w:tr>
      <w:tr w:rsidR="00F20FC5" w:rsidRPr="00E067C2" w14:paraId="09180E0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299F12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DC_2A-46A-46A_n261(A-G)</w:t>
            </w:r>
          </w:p>
          <w:p w14:paraId="36C46C7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DC_2A-46A-46A_n261(A-H)</w:t>
            </w:r>
          </w:p>
          <w:p w14:paraId="2881ACC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DC_2A-46A-46A_n261(A-I)</w:t>
            </w:r>
          </w:p>
          <w:p w14:paraId="11CF2EA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DC_2A-46A-46A_n261(A-J)</w:t>
            </w:r>
          </w:p>
          <w:p w14:paraId="543EACD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DC_2A-46A-46A_n261(A-K)</w:t>
            </w:r>
          </w:p>
          <w:p w14:paraId="037A8A7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DC_2A-46A-46A_n261(A-L)</w:t>
            </w:r>
          </w:p>
          <w:p w14:paraId="0F1E5AC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DC_2A-46A-46A_n261(G-H)</w:t>
            </w:r>
          </w:p>
          <w:p w14:paraId="1A8C9D6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DC_2A-46A-46A_n261(2A)</w:t>
            </w:r>
          </w:p>
          <w:p w14:paraId="1F7FDCA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DC_2A-46A-46A_n261(2G)</w:t>
            </w:r>
          </w:p>
          <w:p w14:paraId="0740B0CA"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CAD8BF"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DC_2A_n261A</w:t>
            </w:r>
          </w:p>
          <w:p w14:paraId="1BEA0D67"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DC_2A_n261G</w:t>
            </w:r>
          </w:p>
          <w:p w14:paraId="7D10DF1D"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DC_2A_n261H</w:t>
            </w:r>
          </w:p>
          <w:p w14:paraId="0B4C4C4E"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val="fr-FR"/>
              </w:rPr>
              <w:t>DC_2A_n261I</w:t>
            </w:r>
          </w:p>
        </w:tc>
      </w:tr>
      <w:tr w:rsidR="00F20FC5" w:rsidRPr="00E067C2" w14:paraId="4950DE6E"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ADFC7A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14:paraId="75FB8E6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14:paraId="4E93414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14:paraId="023B8F9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14:paraId="41FF7A8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14:paraId="010D5B0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14:paraId="7868EF6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14:paraId="6CB6466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14:paraId="27B78A9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14:paraId="474CFDCD"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B182BA"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DC_2A_n261A</w:t>
            </w:r>
          </w:p>
          <w:p w14:paraId="07F110EF"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DC_2A_n261G</w:t>
            </w:r>
          </w:p>
          <w:p w14:paraId="462361F0"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DC_2A_n261H</w:t>
            </w:r>
          </w:p>
          <w:p w14:paraId="5671081B"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val="fr-FR"/>
              </w:rPr>
              <w:t>DC_2A_n261I</w:t>
            </w:r>
          </w:p>
        </w:tc>
      </w:tr>
      <w:tr w:rsidR="00F20FC5" w:rsidRPr="00E067C2" w14:paraId="128066A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720E02" w14:textId="77777777" w:rsidR="00F20FC5" w:rsidRPr="00E067C2" w:rsidRDefault="00F20FC5" w:rsidP="004731AF">
            <w:pPr>
              <w:keepNext/>
              <w:keepLines/>
              <w:spacing w:after="0"/>
              <w:jc w:val="center"/>
              <w:rPr>
                <w:rFonts w:ascii="Arial" w:hAnsi="Arial"/>
                <w:b/>
                <w:sz w:val="18"/>
              </w:rPr>
            </w:pPr>
            <w:r w:rsidRPr="00E067C2">
              <w:rPr>
                <w:rFonts w:ascii="Arial" w:hAnsi="Arial"/>
                <w:sz w:val="18"/>
                <w:lang w:eastAsia="fi-FI"/>
              </w:rPr>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14:paraId="389039B8" w14:textId="77777777" w:rsidR="00F20FC5" w:rsidRPr="00E067C2" w:rsidRDefault="00F20FC5" w:rsidP="004731AF">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14:paraId="10031D44" w14:textId="77777777" w:rsidR="00F20FC5" w:rsidRPr="00E067C2" w:rsidRDefault="00F20FC5" w:rsidP="004731AF">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14:paraId="62866FE0" w14:textId="77777777" w:rsidR="00F20FC5" w:rsidRPr="00E067C2" w:rsidRDefault="00F20FC5" w:rsidP="004731AF">
            <w:pPr>
              <w:keepNext/>
              <w:keepLines/>
              <w:spacing w:after="0"/>
              <w:jc w:val="center"/>
              <w:rPr>
                <w:rFonts w:ascii="Arial" w:hAnsi="Arial"/>
                <w:b/>
                <w:sz w:val="18"/>
              </w:rPr>
            </w:pPr>
            <w:r w:rsidRPr="00E067C2">
              <w:rPr>
                <w:rFonts w:ascii="Arial" w:hAnsi="Arial"/>
                <w:sz w:val="18"/>
                <w:lang w:eastAsia="fi-FI"/>
              </w:rPr>
              <w:t>DC_2A-46A_n261I</w:t>
            </w:r>
          </w:p>
          <w:p w14:paraId="5A7ECABA" w14:textId="77777777" w:rsidR="00F20FC5" w:rsidRPr="00E067C2" w:rsidRDefault="00F20FC5" w:rsidP="004731AF">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14:paraId="4D34200E" w14:textId="77777777" w:rsidR="00F20FC5" w:rsidRPr="00E067C2" w:rsidRDefault="00F20FC5" w:rsidP="004731AF">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14:paraId="63BE94CC" w14:textId="77777777" w:rsidR="00F20FC5" w:rsidRPr="00E067C2" w:rsidRDefault="00F20FC5" w:rsidP="004731AF">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14:paraId="215F3C8A"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DC_2A-46A_n261M</w:t>
            </w:r>
          </w:p>
          <w:p w14:paraId="5DA23939"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DC_2A-46C_n261A</w:t>
            </w:r>
          </w:p>
          <w:p w14:paraId="337A174D"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DCA569" w14:textId="77777777" w:rsidR="00F20FC5" w:rsidRPr="00E067C2" w:rsidRDefault="00F20FC5" w:rsidP="004731AF">
            <w:pPr>
              <w:keepNext/>
              <w:keepLines/>
              <w:spacing w:after="0"/>
              <w:jc w:val="center"/>
              <w:rPr>
                <w:rFonts w:ascii="Arial" w:hAnsi="Arial"/>
                <w:b/>
                <w:sz w:val="18"/>
                <w:lang w:eastAsia="fi-FI"/>
              </w:rPr>
            </w:pPr>
            <w:r w:rsidRPr="00E067C2">
              <w:rPr>
                <w:rFonts w:ascii="Arial" w:hAnsi="Arial"/>
                <w:sz w:val="18"/>
                <w:lang w:eastAsia="fi-FI"/>
              </w:rPr>
              <w:t>DC_2A_n261A</w:t>
            </w:r>
          </w:p>
          <w:p w14:paraId="44C28F13" w14:textId="77777777" w:rsidR="00F20FC5" w:rsidRPr="00E067C2" w:rsidRDefault="00F20FC5" w:rsidP="004731AF">
            <w:pPr>
              <w:keepNext/>
              <w:keepLines/>
              <w:spacing w:after="0"/>
              <w:jc w:val="center"/>
              <w:rPr>
                <w:rFonts w:ascii="Arial" w:hAnsi="Arial"/>
                <w:b/>
                <w:sz w:val="18"/>
                <w:lang w:eastAsia="fi-FI"/>
              </w:rPr>
            </w:pPr>
            <w:r w:rsidRPr="00E067C2">
              <w:rPr>
                <w:rFonts w:ascii="Arial" w:hAnsi="Arial"/>
                <w:sz w:val="18"/>
                <w:lang w:eastAsia="fi-FI"/>
              </w:rPr>
              <w:t>DC_2A_n261G</w:t>
            </w:r>
          </w:p>
          <w:p w14:paraId="76F7B553" w14:textId="77777777" w:rsidR="00F20FC5" w:rsidRPr="00E067C2" w:rsidRDefault="00F20FC5" w:rsidP="004731AF">
            <w:pPr>
              <w:keepNext/>
              <w:keepLines/>
              <w:spacing w:after="0"/>
              <w:jc w:val="center"/>
              <w:rPr>
                <w:rFonts w:ascii="Arial" w:hAnsi="Arial"/>
                <w:b/>
                <w:sz w:val="18"/>
                <w:lang w:eastAsia="fi-FI"/>
              </w:rPr>
            </w:pPr>
            <w:r w:rsidRPr="00E067C2">
              <w:rPr>
                <w:rFonts w:ascii="Arial" w:hAnsi="Arial"/>
                <w:sz w:val="18"/>
                <w:lang w:eastAsia="fi-FI"/>
              </w:rPr>
              <w:t>DC_2A_n261H</w:t>
            </w:r>
          </w:p>
          <w:p w14:paraId="17F420CC"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DC_2A_n261I</w:t>
            </w:r>
          </w:p>
          <w:p w14:paraId="0B9AFE77"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DC_2A_n261J</w:t>
            </w:r>
          </w:p>
          <w:p w14:paraId="5420D23A"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DC_2A_n261K</w:t>
            </w:r>
          </w:p>
          <w:p w14:paraId="0A2DE15A"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DC_2A_n261L</w:t>
            </w:r>
          </w:p>
          <w:p w14:paraId="1D2AEADA" w14:textId="77777777" w:rsidR="00F20FC5" w:rsidRPr="00E067C2" w:rsidRDefault="00F20FC5" w:rsidP="004731AF">
            <w:pPr>
              <w:keepNext/>
              <w:keepLines/>
              <w:spacing w:after="0"/>
              <w:jc w:val="center"/>
              <w:rPr>
                <w:rFonts w:ascii="Arial" w:hAnsi="Arial"/>
                <w:sz w:val="18"/>
              </w:rPr>
            </w:pPr>
            <w:r w:rsidRPr="00E067C2">
              <w:rPr>
                <w:rFonts w:ascii="Arial" w:hAnsi="Arial"/>
                <w:sz w:val="18"/>
                <w:lang w:eastAsia="fi-FI"/>
              </w:rPr>
              <w:t>DC_2A_n261M</w:t>
            </w:r>
          </w:p>
        </w:tc>
      </w:tr>
      <w:tr w:rsidR="00F20FC5" w:rsidRPr="00E067C2" w14:paraId="3624FCF1"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EF6DCF"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DC_2A-46A-46A_n261A</w:t>
            </w:r>
          </w:p>
          <w:p w14:paraId="1654872D"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DC_2A-46A-46A_n261G</w:t>
            </w:r>
          </w:p>
          <w:p w14:paraId="43D28F2E"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DC_2A-46A-46A_n261H</w:t>
            </w:r>
          </w:p>
          <w:p w14:paraId="7FCBBCA3"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DC_2A-46A-46A_n261I</w:t>
            </w:r>
          </w:p>
          <w:p w14:paraId="4610ACC1"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DC_2A-46A-46A_n261J</w:t>
            </w:r>
          </w:p>
          <w:p w14:paraId="08C0458D"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DC_2A-46A-46A_n261K</w:t>
            </w:r>
          </w:p>
          <w:p w14:paraId="5338F91B"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DC_2A-46A-46A_n261L</w:t>
            </w:r>
          </w:p>
          <w:p w14:paraId="4BB95434"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rPr>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E02F1A" w14:textId="77777777" w:rsidR="00F20FC5" w:rsidRPr="00E067C2" w:rsidRDefault="00F20FC5" w:rsidP="004731AF">
            <w:pPr>
              <w:keepNext/>
              <w:keepLines/>
              <w:spacing w:after="0"/>
              <w:jc w:val="center"/>
              <w:rPr>
                <w:rFonts w:ascii="Arial" w:hAnsi="Arial"/>
                <w:b/>
                <w:sz w:val="18"/>
                <w:lang w:eastAsia="fi-FI"/>
              </w:rPr>
            </w:pPr>
            <w:r w:rsidRPr="00E067C2">
              <w:rPr>
                <w:rFonts w:ascii="Arial" w:hAnsi="Arial"/>
                <w:sz w:val="18"/>
                <w:lang w:eastAsia="fi-FI"/>
              </w:rPr>
              <w:t>DC_2A_n261A</w:t>
            </w:r>
          </w:p>
          <w:p w14:paraId="767BB49C" w14:textId="77777777" w:rsidR="00F20FC5" w:rsidRPr="00E067C2" w:rsidRDefault="00F20FC5" w:rsidP="004731AF">
            <w:pPr>
              <w:keepNext/>
              <w:keepLines/>
              <w:spacing w:after="0"/>
              <w:jc w:val="center"/>
              <w:rPr>
                <w:rFonts w:ascii="Arial" w:hAnsi="Arial"/>
                <w:b/>
                <w:sz w:val="18"/>
                <w:lang w:eastAsia="fi-FI"/>
              </w:rPr>
            </w:pPr>
            <w:r w:rsidRPr="00E067C2">
              <w:rPr>
                <w:rFonts w:ascii="Arial" w:hAnsi="Arial"/>
                <w:sz w:val="18"/>
                <w:lang w:eastAsia="fi-FI"/>
              </w:rPr>
              <w:t>DC_2A_n261G</w:t>
            </w:r>
          </w:p>
          <w:p w14:paraId="02CCBF69" w14:textId="77777777" w:rsidR="00F20FC5" w:rsidRPr="00E067C2" w:rsidRDefault="00F20FC5" w:rsidP="004731AF">
            <w:pPr>
              <w:keepNext/>
              <w:keepLines/>
              <w:spacing w:after="0"/>
              <w:jc w:val="center"/>
              <w:rPr>
                <w:rFonts w:ascii="Arial" w:hAnsi="Arial"/>
                <w:b/>
                <w:sz w:val="18"/>
                <w:lang w:eastAsia="fi-FI"/>
              </w:rPr>
            </w:pPr>
            <w:r w:rsidRPr="00E067C2">
              <w:rPr>
                <w:rFonts w:ascii="Arial" w:hAnsi="Arial"/>
                <w:sz w:val="18"/>
                <w:lang w:eastAsia="fi-FI"/>
              </w:rPr>
              <w:t>DC_2A_n261H</w:t>
            </w:r>
          </w:p>
          <w:p w14:paraId="03D7C0A4" w14:textId="77777777" w:rsidR="00F20FC5" w:rsidRPr="00E067C2" w:rsidRDefault="00F20FC5" w:rsidP="004731AF">
            <w:pPr>
              <w:keepNext/>
              <w:keepLines/>
              <w:spacing w:after="0"/>
              <w:jc w:val="center"/>
              <w:rPr>
                <w:rFonts w:ascii="Arial" w:hAnsi="Arial"/>
                <w:sz w:val="18"/>
                <w:lang w:eastAsia="fi-FI"/>
              </w:rPr>
            </w:pPr>
            <w:r w:rsidRPr="0084589C">
              <w:rPr>
                <w:rFonts w:ascii="Arial" w:hAnsi="Arial"/>
                <w:sz w:val="18"/>
                <w:lang w:eastAsia="fi-FI"/>
              </w:rPr>
              <w:t>DC_2A_n261I</w:t>
            </w:r>
          </w:p>
          <w:p w14:paraId="07060E7A"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DC_2A_n261J</w:t>
            </w:r>
          </w:p>
          <w:p w14:paraId="0E661FF4"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DC_2A_n261K</w:t>
            </w:r>
          </w:p>
          <w:p w14:paraId="7EE47C5A"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DC_2A_n261L</w:t>
            </w:r>
          </w:p>
          <w:p w14:paraId="1E838228" w14:textId="77777777" w:rsidR="00F20FC5" w:rsidRPr="0084589C" w:rsidRDefault="00F20FC5" w:rsidP="004731AF">
            <w:pPr>
              <w:keepNext/>
              <w:keepLines/>
              <w:spacing w:after="0"/>
              <w:jc w:val="center"/>
              <w:rPr>
                <w:rFonts w:ascii="Arial" w:hAnsi="Arial"/>
                <w:sz w:val="18"/>
                <w:lang w:eastAsia="fi-FI"/>
              </w:rPr>
            </w:pPr>
            <w:r w:rsidRPr="00E067C2">
              <w:rPr>
                <w:rFonts w:ascii="Arial" w:hAnsi="Arial"/>
                <w:sz w:val="18"/>
                <w:lang w:eastAsia="fi-FI"/>
              </w:rPr>
              <w:t>DC_2A_n261M</w:t>
            </w:r>
          </w:p>
        </w:tc>
      </w:tr>
      <w:tr w:rsidR="00F20FC5" w:rsidRPr="00E067C2" w14:paraId="2716B54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087D2C"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DC_2A-46A-46A-46A_n261A</w:t>
            </w:r>
          </w:p>
          <w:p w14:paraId="14B6CFBD"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DC_2A-46A-46A-46A_n261G</w:t>
            </w:r>
          </w:p>
          <w:p w14:paraId="444C3577"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DC_2A-46A-46A-46A_n261H</w:t>
            </w:r>
          </w:p>
          <w:p w14:paraId="3AABEBB9"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DC_2A-46A-46A-46A_n261I</w:t>
            </w:r>
          </w:p>
          <w:p w14:paraId="707EFBB6"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DC_2A-46A-46A-46A_n261J</w:t>
            </w:r>
          </w:p>
          <w:p w14:paraId="528B5759"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DC_2A-46A-46A-46A_n261K</w:t>
            </w:r>
          </w:p>
          <w:p w14:paraId="46A2D044" w14:textId="77777777" w:rsidR="00F20FC5" w:rsidRPr="00E067C2" w:rsidRDefault="00F20FC5" w:rsidP="004731AF">
            <w:pPr>
              <w:keepNext/>
              <w:keepLines/>
              <w:spacing w:after="0"/>
              <w:jc w:val="center"/>
              <w:rPr>
                <w:rFonts w:ascii="Arial" w:hAnsi="Arial"/>
                <w:b/>
                <w:sz w:val="18"/>
              </w:rPr>
            </w:pPr>
            <w:r w:rsidRPr="00E067C2">
              <w:rPr>
                <w:rFonts w:ascii="Arial" w:hAnsi="Arial"/>
                <w:sz w:val="18"/>
              </w:rPr>
              <w:t>DC_2A-46A-46A-46A_n261L</w:t>
            </w:r>
          </w:p>
          <w:p w14:paraId="6F1C9FDC"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DAEFD" w14:textId="77777777" w:rsidR="00F20FC5" w:rsidRPr="00E067C2" w:rsidRDefault="00F20FC5" w:rsidP="004731AF">
            <w:pPr>
              <w:keepNext/>
              <w:keepLines/>
              <w:spacing w:after="0"/>
              <w:jc w:val="center"/>
              <w:rPr>
                <w:rFonts w:ascii="Arial" w:hAnsi="Arial"/>
                <w:b/>
                <w:sz w:val="18"/>
                <w:lang w:eastAsia="fi-FI"/>
              </w:rPr>
            </w:pPr>
            <w:r w:rsidRPr="00E067C2">
              <w:rPr>
                <w:rFonts w:ascii="Arial" w:hAnsi="Arial"/>
                <w:sz w:val="18"/>
                <w:lang w:eastAsia="fi-FI"/>
              </w:rPr>
              <w:t>DC_2A_n261A</w:t>
            </w:r>
          </w:p>
          <w:p w14:paraId="4B9EE152" w14:textId="77777777" w:rsidR="00F20FC5" w:rsidRPr="00E067C2" w:rsidRDefault="00F20FC5" w:rsidP="004731AF">
            <w:pPr>
              <w:keepNext/>
              <w:keepLines/>
              <w:spacing w:after="0"/>
              <w:jc w:val="center"/>
              <w:rPr>
                <w:rFonts w:ascii="Arial" w:hAnsi="Arial"/>
                <w:b/>
                <w:sz w:val="18"/>
                <w:lang w:eastAsia="fi-FI"/>
              </w:rPr>
            </w:pPr>
            <w:r w:rsidRPr="00E067C2">
              <w:rPr>
                <w:rFonts w:ascii="Arial" w:hAnsi="Arial"/>
                <w:sz w:val="18"/>
                <w:lang w:eastAsia="fi-FI"/>
              </w:rPr>
              <w:t>DC_2A_n261G</w:t>
            </w:r>
          </w:p>
          <w:p w14:paraId="2936F695" w14:textId="77777777" w:rsidR="00F20FC5" w:rsidRPr="00E067C2" w:rsidRDefault="00F20FC5" w:rsidP="004731AF">
            <w:pPr>
              <w:keepNext/>
              <w:keepLines/>
              <w:spacing w:after="0"/>
              <w:jc w:val="center"/>
              <w:rPr>
                <w:rFonts w:ascii="Arial" w:hAnsi="Arial"/>
                <w:b/>
                <w:sz w:val="18"/>
                <w:lang w:eastAsia="fi-FI"/>
              </w:rPr>
            </w:pPr>
            <w:r w:rsidRPr="00E067C2">
              <w:rPr>
                <w:rFonts w:ascii="Arial" w:hAnsi="Arial"/>
                <w:sz w:val="18"/>
                <w:lang w:eastAsia="fi-FI"/>
              </w:rPr>
              <w:t>DC_2A_n261H</w:t>
            </w:r>
          </w:p>
          <w:p w14:paraId="3C9E8C45" w14:textId="77777777" w:rsidR="00F20FC5" w:rsidRPr="00E067C2" w:rsidRDefault="00F20FC5" w:rsidP="004731AF">
            <w:pPr>
              <w:keepNext/>
              <w:keepLines/>
              <w:spacing w:after="0"/>
              <w:jc w:val="center"/>
              <w:rPr>
                <w:rFonts w:ascii="Arial" w:hAnsi="Arial"/>
                <w:sz w:val="18"/>
                <w:lang w:eastAsia="fi-FI"/>
              </w:rPr>
            </w:pPr>
            <w:r w:rsidRPr="0084589C">
              <w:rPr>
                <w:rFonts w:ascii="Arial" w:hAnsi="Arial"/>
                <w:sz w:val="18"/>
                <w:lang w:eastAsia="fi-FI"/>
              </w:rPr>
              <w:t>DC_2A_n261I</w:t>
            </w:r>
          </w:p>
          <w:p w14:paraId="2977FA40"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DC_2A_n261J</w:t>
            </w:r>
          </w:p>
          <w:p w14:paraId="7AC83227"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DC_2A_n261K</w:t>
            </w:r>
          </w:p>
          <w:p w14:paraId="6D38F841"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DC_2A_n261L</w:t>
            </w:r>
          </w:p>
          <w:p w14:paraId="3D98B9A5" w14:textId="77777777" w:rsidR="00F20FC5" w:rsidRPr="0084589C" w:rsidRDefault="00F20FC5" w:rsidP="004731AF">
            <w:pPr>
              <w:keepNext/>
              <w:keepLines/>
              <w:spacing w:after="0"/>
              <w:jc w:val="center"/>
              <w:rPr>
                <w:rFonts w:ascii="Arial" w:hAnsi="Arial"/>
                <w:sz w:val="18"/>
                <w:lang w:eastAsia="fi-FI"/>
              </w:rPr>
            </w:pPr>
            <w:r w:rsidRPr="00E067C2">
              <w:rPr>
                <w:rFonts w:ascii="Arial" w:hAnsi="Arial"/>
                <w:sz w:val="18"/>
                <w:lang w:eastAsia="fi-FI"/>
              </w:rPr>
              <w:t>DC_2A_n261M</w:t>
            </w:r>
          </w:p>
        </w:tc>
      </w:tr>
      <w:tr w:rsidR="00F20FC5" w:rsidRPr="00E067C2" w14:paraId="00FAC27E"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3613F4" w14:textId="77777777" w:rsidR="00F20FC5" w:rsidRDefault="00F20FC5" w:rsidP="004731AF">
            <w:pPr>
              <w:keepNext/>
              <w:keepLines/>
              <w:spacing w:after="0"/>
              <w:jc w:val="center"/>
              <w:rPr>
                <w:ins w:id="673" w:author="Huawei" w:date="2023-05-30T15:22:00Z"/>
                <w:rFonts w:ascii="Arial" w:hAnsi="Arial"/>
                <w:noProof/>
                <w:sz w:val="18"/>
                <w:vertAlign w:val="superscript"/>
                <w:lang w:eastAsia="zh-CN"/>
              </w:rPr>
            </w:pPr>
            <w:r w:rsidRPr="00E067C2">
              <w:rPr>
                <w:rFonts w:ascii="Arial" w:hAnsi="Arial"/>
                <w:noProof/>
                <w:sz w:val="18"/>
                <w:lang w:eastAsia="zh-CN"/>
              </w:rPr>
              <w:lastRenderedPageBreak/>
              <w:t>DC_2A-66A_n257A</w:t>
            </w:r>
            <w:r w:rsidRPr="00E067C2">
              <w:rPr>
                <w:rFonts w:ascii="Arial" w:hAnsi="Arial"/>
                <w:noProof/>
                <w:sz w:val="18"/>
                <w:vertAlign w:val="superscript"/>
                <w:lang w:eastAsia="zh-CN"/>
              </w:rPr>
              <w:t>2</w:t>
            </w:r>
          </w:p>
          <w:p w14:paraId="63F71572" w14:textId="77777777" w:rsidR="00443C51" w:rsidRDefault="00443C51" w:rsidP="00443C51">
            <w:pPr>
              <w:spacing w:after="0"/>
              <w:jc w:val="center"/>
              <w:rPr>
                <w:ins w:id="674" w:author="Huawei" w:date="2023-05-30T15:22:00Z"/>
                <w:rFonts w:ascii="Arial" w:hAnsi="Arial" w:cs="Arial"/>
                <w:sz w:val="18"/>
                <w:szCs w:val="18"/>
              </w:rPr>
            </w:pPr>
            <w:ins w:id="675" w:author="Huawei" w:date="2023-05-30T15:22:00Z">
              <w:r>
                <w:rPr>
                  <w:rFonts w:ascii="Arial" w:hAnsi="Arial" w:cs="Arial"/>
                  <w:sz w:val="18"/>
                  <w:szCs w:val="18"/>
                </w:rPr>
                <w:t>DC_2A-66A_n257G</w:t>
              </w:r>
            </w:ins>
          </w:p>
          <w:p w14:paraId="18FE9AE5" w14:textId="77777777" w:rsidR="00443C51" w:rsidRDefault="00443C51" w:rsidP="00443C51">
            <w:pPr>
              <w:spacing w:after="0"/>
              <w:jc w:val="center"/>
              <w:rPr>
                <w:ins w:id="676" w:author="Huawei" w:date="2023-05-30T15:22:00Z"/>
                <w:rFonts w:ascii="Arial" w:hAnsi="Arial" w:cs="Arial"/>
                <w:sz w:val="18"/>
                <w:szCs w:val="18"/>
              </w:rPr>
            </w:pPr>
            <w:ins w:id="677" w:author="Huawei" w:date="2023-05-30T15:22:00Z">
              <w:r>
                <w:rPr>
                  <w:rFonts w:ascii="Arial" w:hAnsi="Arial" w:cs="Arial"/>
                  <w:sz w:val="18"/>
                  <w:szCs w:val="18"/>
                </w:rPr>
                <w:t>DC_2A-66A_n257H</w:t>
              </w:r>
            </w:ins>
          </w:p>
          <w:p w14:paraId="7A890CEB" w14:textId="77777777" w:rsidR="00443C51" w:rsidRDefault="00443C51" w:rsidP="00443C51">
            <w:pPr>
              <w:spacing w:after="0"/>
              <w:jc w:val="center"/>
              <w:rPr>
                <w:ins w:id="678" w:author="Huawei" w:date="2023-05-30T15:22:00Z"/>
                <w:rFonts w:ascii="Arial" w:hAnsi="Arial" w:cs="Arial"/>
                <w:sz w:val="18"/>
                <w:szCs w:val="18"/>
              </w:rPr>
            </w:pPr>
            <w:ins w:id="679" w:author="Huawei" w:date="2023-05-30T15:22:00Z">
              <w:r>
                <w:rPr>
                  <w:rFonts w:ascii="Arial" w:hAnsi="Arial" w:cs="Arial"/>
                  <w:sz w:val="18"/>
                  <w:szCs w:val="18"/>
                </w:rPr>
                <w:t>DC_2A-66A_n257I</w:t>
              </w:r>
            </w:ins>
          </w:p>
          <w:p w14:paraId="76C18961" w14:textId="77777777" w:rsidR="00443C51" w:rsidRDefault="00443C51" w:rsidP="00443C51">
            <w:pPr>
              <w:spacing w:after="0"/>
              <w:jc w:val="center"/>
              <w:rPr>
                <w:ins w:id="680" w:author="Huawei" w:date="2023-05-30T15:22:00Z"/>
                <w:rFonts w:ascii="Arial" w:hAnsi="Arial" w:cs="Arial"/>
                <w:sz w:val="18"/>
                <w:szCs w:val="18"/>
              </w:rPr>
            </w:pPr>
            <w:ins w:id="681" w:author="Huawei" w:date="2023-05-30T15:22:00Z">
              <w:r>
                <w:rPr>
                  <w:rFonts w:ascii="Arial" w:hAnsi="Arial" w:cs="Arial"/>
                  <w:sz w:val="18"/>
                  <w:szCs w:val="18"/>
                </w:rPr>
                <w:t>DC_2A-66A_n257J</w:t>
              </w:r>
            </w:ins>
          </w:p>
          <w:p w14:paraId="79C051BC" w14:textId="77777777" w:rsidR="00443C51" w:rsidRDefault="00443C51" w:rsidP="00443C51">
            <w:pPr>
              <w:spacing w:after="0"/>
              <w:jc w:val="center"/>
              <w:rPr>
                <w:ins w:id="682" w:author="Huawei" w:date="2023-05-30T15:22:00Z"/>
                <w:rFonts w:ascii="Arial" w:hAnsi="Arial" w:cs="Arial"/>
                <w:sz w:val="18"/>
                <w:szCs w:val="18"/>
              </w:rPr>
            </w:pPr>
            <w:ins w:id="683" w:author="Huawei" w:date="2023-05-30T15:22:00Z">
              <w:r>
                <w:rPr>
                  <w:rFonts w:ascii="Arial" w:hAnsi="Arial" w:cs="Arial"/>
                  <w:sz w:val="18"/>
                  <w:szCs w:val="18"/>
                </w:rPr>
                <w:t>DC_2A-66A_n257K</w:t>
              </w:r>
            </w:ins>
          </w:p>
          <w:p w14:paraId="620C911B" w14:textId="77777777" w:rsidR="00443C51" w:rsidRDefault="00443C51" w:rsidP="00443C51">
            <w:pPr>
              <w:spacing w:after="0"/>
              <w:jc w:val="center"/>
              <w:rPr>
                <w:ins w:id="684" w:author="Huawei" w:date="2023-05-30T15:22:00Z"/>
                <w:rFonts w:ascii="Arial" w:hAnsi="Arial" w:cs="Arial"/>
                <w:sz w:val="18"/>
                <w:szCs w:val="18"/>
              </w:rPr>
            </w:pPr>
            <w:ins w:id="685" w:author="Huawei" w:date="2023-05-30T15:22:00Z">
              <w:r>
                <w:rPr>
                  <w:rFonts w:ascii="Arial" w:hAnsi="Arial" w:cs="Arial"/>
                  <w:sz w:val="18"/>
                  <w:szCs w:val="18"/>
                </w:rPr>
                <w:t>DC_2A-66A_n257L</w:t>
              </w:r>
            </w:ins>
          </w:p>
          <w:p w14:paraId="1727A3BC" w14:textId="77777777" w:rsidR="00443C51" w:rsidRDefault="00443C51" w:rsidP="00443C51">
            <w:pPr>
              <w:spacing w:after="0"/>
              <w:jc w:val="center"/>
              <w:rPr>
                <w:ins w:id="686" w:author="Huawei" w:date="2023-05-30T15:22:00Z"/>
                <w:rFonts w:ascii="Arial" w:hAnsi="Arial" w:cs="Arial"/>
                <w:sz w:val="18"/>
                <w:szCs w:val="18"/>
              </w:rPr>
            </w:pPr>
            <w:ins w:id="687" w:author="Huawei" w:date="2023-05-30T15:22:00Z">
              <w:r>
                <w:rPr>
                  <w:rFonts w:ascii="Arial" w:hAnsi="Arial" w:cs="Arial"/>
                  <w:sz w:val="18"/>
                  <w:szCs w:val="18"/>
                </w:rPr>
                <w:t>DC_2A-66A_n257M</w:t>
              </w:r>
            </w:ins>
          </w:p>
          <w:p w14:paraId="0EA84E5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D1F2C9" w14:textId="77777777" w:rsidR="00F20FC5" w:rsidRDefault="00F20FC5" w:rsidP="004731AF">
            <w:pPr>
              <w:keepNext/>
              <w:keepLines/>
              <w:spacing w:after="0"/>
              <w:jc w:val="center"/>
              <w:rPr>
                <w:ins w:id="688" w:author="Huawei" w:date="2023-05-30T15:23:00Z"/>
                <w:rFonts w:ascii="Arial" w:hAnsi="Arial"/>
                <w:noProof/>
                <w:sz w:val="18"/>
                <w:lang w:eastAsia="zh-CN"/>
              </w:rPr>
            </w:pPr>
            <w:r w:rsidRPr="00E067C2">
              <w:rPr>
                <w:rFonts w:ascii="Arial" w:hAnsi="Arial"/>
                <w:noProof/>
                <w:sz w:val="18"/>
                <w:lang w:eastAsia="zh-CN"/>
              </w:rPr>
              <w:t>DC_2A_n257A</w:t>
            </w:r>
          </w:p>
          <w:p w14:paraId="3966717E" w14:textId="77777777" w:rsidR="00443C51" w:rsidRDefault="00443C51" w:rsidP="00443C51">
            <w:pPr>
              <w:spacing w:after="0"/>
              <w:jc w:val="center"/>
              <w:rPr>
                <w:ins w:id="689" w:author="Huawei" w:date="2023-05-30T15:23:00Z"/>
                <w:rFonts w:ascii="Arial" w:hAnsi="Arial" w:cs="Arial"/>
                <w:sz w:val="18"/>
                <w:szCs w:val="18"/>
              </w:rPr>
            </w:pPr>
            <w:ins w:id="690" w:author="Huawei" w:date="2023-05-30T15:23:00Z">
              <w:r>
                <w:rPr>
                  <w:rFonts w:ascii="Arial" w:hAnsi="Arial" w:cs="Arial"/>
                  <w:sz w:val="18"/>
                  <w:szCs w:val="18"/>
                </w:rPr>
                <w:t>DC_2A_n257G</w:t>
              </w:r>
            </w:ins>
          </w:p>
          <w:p w14:paraId="2A1CB8BB" w14:textId="77777777" w:rsidR="00F20FC5" w:rsidRDefault="00F20FC5" w:rsidP="004731AF">
            <w:pPr>
              <w:keepNext/>
              <w:keepLines/>
              <w:spacing w:after="0"/>
              <w:jc w:val="center"/>
              <w:rPr>
                <w:ins w:id="691" w:author="Huawei" w:date="2023-05-30T15:23:00Z"/>
                <w:rFonts w:ascii="Arial" w:hAnsi="Arial"/>
                <w:noProof/>
                <w:sz w:val="18"/>
                <w:lang w:eastAsia="zh-CN"/>
              </w:rPr>
            </w:pPr>
            <w:r w:rsidRPr="00E067C2">
              <w:rPr>
                <w:rFonts w:ascii="Arial" w:hAnsi="Arial"/>
                <w:noProof/>
                <w:sz w:val="18"/>
                <w:lang w:eastAsia="zh-CN"/>
              </w:rPr>
              <w:t>DC_66A_n257A</w:t>
            </w:r>
          </w:p>
          <w:p w14:paraId="365BF60B" w14:textId="14040ED6" w:rsidR="00443C51" w:rsidRPr="00E067C2" w:rsidRDefault="00443C51" w:rsidP="004731AF">
            <w:pPr>
              <w:keepNext/>
              <w:keepLines/>
              <w:spacing w:after="0"/>
              <w:jc w:val="center"/>
              <w:rPr>
                <w:rFonts w:ascii="Arial" w:hAnsi="Arial"/>
                <w:noProof/>
                <w:sz w:val="18"/>
                <w:lang w:eastAsia="zh-CN"/>
              </w:rPr>
            </w:pPr>
            <w:ins w:id="692" w:author="Huawei" w:date="2023-05-30T15:23:00Z">
              <w:r>
                <w:rPr>
                  <w:rFonts w:ascii="Arial" w:hAnsi="Arial" w:cs="Arial"/>
                  <w:sz w:val="18"/>
                  <w:szCs w:val="18"/>
                </w:rPr>
                <w:t>DC_66A_n257G</w:t>
              </w:r>
            </w:ins>
          </w:p>
        </w:tc>
      </w:tr>
      <w:tr w:rsidR="00443C51" w:rsidRPr="00E067C2" w14:paraId="7DF1BBAB" w14:textId="77777777" w:rsidTr="004731AF">
        <w:trPr>
          <w:trHeight w:val="187"/>
          <w:jc w:val="center"/>
          <w:ins w:id="693" w:author="Huawei" w:date="2023-05-30T15:2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1B3431D" w14:textId="77777777" w:rsidR="00443C51" w:rsidRDefault="00443C51" w:rsidP="00443C51">
            <w:pPr>
              <w:spacing w:after="0" w:line="256" w:lineRule="auto"/>
              <w:jc w:val="center"/>
              <w:rPr>
                <w:ins w:id="694" w:author="Huawei" w:date="2023-05-30T15:23:00Z"/>
                <w:rFonts w:ascii="Arial" w:hAnsi="Arial" w:cs="Arial"/>
                <w:sz w:val="18"/>
                <w:szCs w:val="18"/>
              </w:rPr>
            </w:pPr>
            <w:ins w:id="695" w:author="Huawei" w:date="2023-05-30T15:23:00Z">
              <w:r>
                <w:rPr>
                  <w:rFonts w:ascii="Arial" w:hAnsi="Arial" w:cs="Arial"/>
                  <w:sz w:val="18"/>
                  <w:szCs w:val="18"/>
                </w:rPr>
                <w:t>DC_2A-66A_n258A</w:t>
              </w:r>
            </w:ins>
          </w:p>
          <w:p w14:paraId="35229045" w14:textId="77777777" w:rsidR="00443C51" w:rsidRDefault="00443C51" w:rsidP="00443C51">
            <w:pPr>
              <w:spacing w:after="0" w:line="256" w:lineRule="auto"/>
              <w:jc w:val="center"/>
              <w:rPr>
                <w:ins w:id="696" w:author="Huawei" w:date="2023-05-30T15:23:00Z"/>
                <w:rFonts w:ascii="Arial" w:hAnsi="Arial" w:cs="Arial"/>
                <w:sz w:val="18"/>
                <w:szCs w:val="18"/>
              </w:rPr>
            </w:pPr>
            <w:ins w:id="697" w:author="Huawei" w:date="2023-05-30T15:23:00Z">
              <w:r>
                <w:rPr>
                  <w:rFonts w:ascii="Arial" w:hAnsi="Arial" w:cs="Arial"/>
                  <w:sz w:val="18"/>
                  <w:szCs w:val="18"/>
                </w:rPr>
                <w:t>DC_2A-66A_n258G</w:t>
              </w:r>
            </w:ins>
          </w:p>
          <w:p w14:paraId="0A056DA7" w14:textId="77777777" w:rsidR="00443C51" w:rsidRDefault="00443C51" w:rsidP="00443C51">
            <w:pPr>
              <w:spacing w:after="0" w:line="256" w:lineRule="auto"/>
              <w:jc w:val="center"/>
              <w:rPr>
                <w:ins w:id="698" w:author="Huawei" w:date="2023-05-30T15:23:00Z"/>
                <w:rFonts w:ascii="Arial" w:hAnsi="Arial" w:cs="Arial"/>
                <w:sz w:val="18"/>
                <w:szCs w:val="18"/>
              </w:rPr>
            </w:pPr>
            <w:ins w:id="699" w:author="Huawei" w:date="2023-05-30T15:23:00Z">
              <w:r>
                <w:rPr>
                  <w:rFonts w:ascii="Arial" w:hAnsi="Arial" w:cs="Arial"/>
                  <w:sz w:val="18"/>
                  <w:szCs w:val="18"/>
                </w:rPr>
                <w:t>DC_2A-66A_n258H</w:t>
              </w:r>
            </w:ins>
          </w:p>
          <w:p w14:paraId="0D4C5731" w14:textId="77777777" w:rsidR="00443C51" w:rsidRDefault="00443C51" w:rsidP="00443C51">
            <w:pPr>
              <w:spacing w:after="0" w:line="256" w:lineRule="auto"/>
              <w:jc w:val="center"/>
              <w:rPr>
                <w:ins w:id="700" w:author="Huawei" w:date="2023-05-30T15:23:00Z"/>
                <w:rFonts w:ascii="Arial" w:hAnsi="Arial" w:cs="Arial"/>
                <w:sz w:val="18"/>
                <w:szCs w:val="18"/>
              </w:rPr>
            </w:pPr>
            <w:ins w:id="701" w:author="Huawei" w:date="2023-05-30T15:23:00Z">
              <w:r>
                <w:rPr>
                  <w:rFonts w:ascii="Arial" w:hAnsi="Arial" w:cs="Arial"/>
                  <w:sz w:val="18"/>
                  <w:szCs w:val="18"/>
                </w:rPr>
                <w:t>DC_2A-66A_n258I</w:t>
              </w:r>
            </w:ins>
          </w:p>
          <w:p w14:paraId="44B9BD21" w14:textId="77777777" w:rsidR="00443C51" w:rsidRDefault="00443C51" w:rsidP="00443C51">
            <w:pPr>
              <w:spacing w:after="0" w:line="256" w:lineRule="auto"/>
              <w:jc w:val="center"/>
              <w:rPr>
                <w:ins w:id="702" w:author="Huawei" w:date="2023-05-30T15:23:00Z"/>
                <w:rFonts w:ascii="Arial" w:hAnsi="Arial" w:cs="Arial"/>
                <w:sz w:val="18"/>
                <w:szCs w:val="18"/>
              </w:rPr>
            </w:pPr>
            <w:ins w:id="703" w:author="Huawei" w:date="2023-05-30T15:23:00Z">
              <w:r>
                <w:rPr>
                  <w:rFonts w:ascii="Arial" w:hAnsi="Arial" w:cs="Arial"/>
                  <w:sz w:val="18"/>
                  <w:szCs w:val="18"/>
                </w:rPr>
                <w:t>DC_2A-66A_n258J</w:t>
              </w:r>
            </w:ins>
          </w:p>
          <w:p w14:paraId="24997C06" w14:textId="77777777" w:rsidR="00443C51" w:rsidRDefault="00443C51" w:rsidP="00443C51">
            <w:pPr>
              <w:spacing w:after="0" w:line="256" w:lineRule="auto"/>
              <w:jc w:val="center"/>
              <w:rPr>
                <w:ins w:id="704" w:author="Huawei" w:date="2023-05-30T15:23:00Z"/>
                <w:rFonts w:ascii="Arial" w:hAnsi="Arial" w:cs="Arial"/>
                <w:sz w:val="18"/>
                <w:szCs w:val="18"/>
              </w:rPr>
            </w:pPr>
            <w:ins w:id="705" w:author="Huawei" w:date="2023-05-30T15:23:00Z">
              <w:r>
                <w:rPr>
                  <w:rFonts w:ascii="Arial" w:hAnsi="Arial" w:cs="Arial"/>
                  <w:sz w:val="18"/>
                  <w:szCs w:val="18"/>
                </w:rPr>
                <w:t>DC_2A-66A_n258K</w:t>
              </w:r>
            </w:ins>
          </w:p>
          <w:p w14:paraId="2F37AE46" w14:textId="77777777" w:rsidR="00443C51" w:rsidRDefault="00443C51" w:rsidP="00443C51">
            <w:pPr>
              <w:spacing w:after="0" w:line="256" w:lineRule="auto"/>
              <w:jc w:val="center"/>
              <w:rPr>
                <w:ins w:id="706" w:author="Huawei" w:date="2023-05-30T15:23:00Z"/>
                <w:rFonts w:ascii="Arial" w:hAnsi="Arial" w:cs="Arial"/>
                <w:sz w:val="18"/>
                <w:szCs w:val="18"/>
              </w:rPr>
            </w:pPr>
            <w:ins w:id="707" w:author="Huawei" w:date="2023-05-30T15:23:00Z">
              <w:r>
                <w:rPr>
                  <w:rFonts w:ascii="Arial" w:hAnsi="Arial" w:cs="Arial"/>
                  <w:sz w:val="18"/>
                  <w:szCs w:val="18"/>
                </w:rPr>
                <w:t>DC_2A-66A_n258L</w:t>
              </w:r>
            </w:ins>
          </w:p>
          <w:p w14:paraId="2CC32CA0" w14:textId="062580D6" w:rsidR="00443C51" w:rsidRPr="00E067C2" w:rsidRDefault="00443C51" w:rsidP="00443C51">
            <w:pPr>
              <w:keepNext/>
              <w:keepLines/>
              <w:spacing w:after="0"/>
              <w:jc w:val="center"/>
              <w:rPr>
                <w:ins w:id="708" w:author="Huawei" w:date="2023-05-30T15:23:00Z"/>
                <w:rFonts w:ascii="Arial" w:hAnsi="Arial"/>
                <w:noProof/>
                <w:sz w:val="18"/>
                <w:lang w:eastAsia="zh-CN"/>
              </w:rPr>
            </w:pPr>
            <w:ins w:id="709" w:author="Huawei" w:date="2023-05-30T15:23:00Z">
              <w:r>
                <w:rPr>
                  <w:rFonts w:ascii="Arial" w:hAnsi="Arial" w:cs="Arial"/>
                  <w:sz w:val="18"/>
                  <w:szCs w:val="18"/>
                </w:rPr>
                <w:t>DC_2A-66A_n258M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CC3734" w14:textId="77777777" w:rsidR="00443C51" w:rsidRDefault="00443C51" w:rsidP="00443C51">
            <w:pPr>
              <w:spacing w:after="0" w:line="256" w:lineRule="auto"/>
              <w:jc w:val="center"/>
              <w:rPr>
                <w:ins w:id="710" w:author="Huawei" w:date="2023-05-30T15:23:00Z"/>
                <w:rFonts w:ascii="Arial" w:hAnsi="Arial" w:cs="Arial"/>
                <w:sz w:val="18"/>
                <w:szCs w:val="18"/>
              </w:rPr>
            </w:pPr>
            <w:ins w:id="711" w:author="Huawei" w:date="2023-05-30T15:23:00Z">
              <w:r>
                <w:rPr>
                  <w:rFonts w:ascii="Arial" w:hAnsi="Arial" w:cs="Arial"/>
                  <w:sz w:val="18"/>
                  <w:szCs w:val="18"/>
                </w:rPr>
                <w:t>DC_2A_n258A</w:t>
              </w:r>
            </w:ins>
          </w:p>
          <w:p w14:paraId="206EBF34" w14:textId="77777777" w:rsidR="00443C51" w:rsidRDefault="00443C51" w:rsidP="00443C51">
            <w:pPr>
              <w:spacing w:after="0" w:line="256" w:lineRule="auto"/>
              <w:jc w:val="center"/>
              <w:rPr>
                <w:ins w:id="712" w:author="Huawei" w:date="2023-05-30T15:23:00Z"/>
                <w:rFonts w:ascii="Arial" w:hAnsi="Arial" w:cs="Arial"/>
                <w:sz w:val="18"/>
                <w:szCs w:val="18"/>
              </w:rPr>
            </w:pPr>
            <w:ins w:id="713" w:author="Huawei" w:date="2023-05-30T15:23:00Z">
              <w:r>
                <w:rPr>
                  <w:rFonts w:ascii="Arial" w:hAnsi="Arial" w:cs="Arial"/>
                  <w:sz w:val="18"/>
                  <w:szCs w:val="18"/>
                </w:rPr>
                <w:t>DC_2A_n258G</w:t>
              </w:r>
            </w:ins>
          </w:p>
          <w:p w14:paraId="53A9E44A" w14:textId="77777777" w:rsidR="00443C51" w:rsidRDefault="00443C51" w:rsidP="00443C51">
            <w:pPr>
              <w:spacing w:after="0" w:line="256" w:lineRule="auto"/>
              <w:jc w:val="center"/>
              <w:rPr>
                <w:ins w:id="714" w:author="Huawei" w:date="2023-05-30T15:23:00Z"/>
                <w:rFonts w:ascii="Arial" w:hAnsi="Arial" w:cs="Arial"/>
                <w:sz w:val="18"/>
                <w:szCs w:val="18"/>
              </w:rPr>
            </w:pPr>
            <w:ins w:id="715" w:author="Huawei" w:date="2023-05-30T15:23:00Z">
              <w:r>
                <w:rPr>
                  <w:rFonts w:ascii="Arial" w:hAnsi="Arial" w:cs="Arial"/>
                  <w:sz w:val="18"/>
                  <w:szCs w:val="18"/>
                </w:rPr>
                <w:t>DC_66A_n258A</w:t>
              </w:r>
            </w:ins>
          </w:p>
          <w:p w14:paraId="5693C4CC" w14:textId="37A7BFC7" w:rsidR="00443C51" w:rsidRPr="00E067C2" w:rsidRDefault="00443C51" w:rsidP="00443C51">
            <w:pPr>
              <w:keepNext/>
              <w:keepLines/>
              <w:spacing w:after="0"/>
              <w:jc w:val="center"/>
              <w:rPr>
                <w:ins w:id="716" w:author="Huawei" w:date="2023-05-30T15:23:00Z"/>
                <w:rFonts w:ascii="Arial" w:hAnsi="Arial"/>
                <w:noProof/>
                <w:sz w:val="18"/>
                <w:lang w:eastAsia="zh-CN"/>
              </w:rPr>
            </w:pPr>
            <w:ins w:id="717" w:author="Huawei" w:date="2023-05-30T15:23:00Z">
              <w:r>
                <w:rPr>
                  <w:rFonts w:ascii="Arial" w:hAnsi="Arial" w:cs="Arial"/>
                  <w:sz w:val="18"/>
                  <w:szCs w:val="18"/>
                </w:rPr>
                <w:t>DC_66A_n258G</w:t>
              </w:r>
            </w:ins>
          </w:p>
        </w:tc>
      </w:tr>
      <w:tr w:rsidR="00F20FC5" w:rsidRPr="00E067C2" w14:paraId="2746449C"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03FB9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lastRenderedPageBreak/>
              <w:t>DC_2A-66A_n260A</w:t>
            </w:r>
          </w:p>
          <w:p w14:paraId="46D8BDCE"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03F67247"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14:paraId="208AAEEA"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14:paraId="0365056D"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14:paraId="558DE5D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14:paraId="3FB72845"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14:paraId="3975076A" w14:textId="77777777" w:rsidR="00F20FC5" w:rsidRDefault="00F20FC5" w:rsidP="004731AF">
            <w:pPr>
              <w:keepNext/>
              <w:keepLines/>
              <w:spacing w:after="0"/>
              <w:jc w:val="center"/>
              <w:rPr>
                <w:ins w:id="718" w:author="Huawei" w:date="2023-05-30T15:23:00Z"/>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p w14:paraId="6F805AFF" w14:textId="77777777" w:rsidR="00443C51" w:rsidRDefault="00443C51" w:rsidP="00443C51">
            <w:pPr>
              <w:spacing w:after="0"/>
              <w:jc w:val="center"/>
              <w:rPr>
                <w:ins w:id="719" w:author="Huawei" w:date="2023-05-30T15:23:00Z"/>
                <w:rFonts w:ascii="Arial" w:hAnsi="Arial" w:cs="Arial"/>
                <w:sz w:val="18"/>
                <w:szCs w:val="18"/>
              </w:rPr>
            </w:pPr>
            <w:ins w:id="720" w:author="Huawei" w:date="2023-05-30T15:23:00Z">
              <w:r>
                <w:rPr>
                  <w:rFonts w:ascii="Arial" w:hAnsi="Arial" w:cs="Arial"/>
                  <w:sz w:val="18"/>
                  <w:szCs w:val="18"/>
                </w:rPr>
                <w:t>DC_2A-66A_n260O</w:t>
              </w:r>
            </w:ins>
          </w:p>
          <w:p w14:paraId="2A2FE638" w14:textId="77777777" w:rsidR="00443C51" w:rsidRDefault="00443C51" w:rsidP="00443C51">
            <w:pPr>
              <w:spacing w:after="0"/>
              <w:jc w:val="center"/>
              <w:rPr>
                <w:ins w:id="721" w:author="Huawei" w:date="2023-05-30T15:23:00Z"/>
                <w:rFonts w:ascii="Arial" w:hAnsi="Arial" w:cs="Arial"/>
                <w:sz w:val="18"/>
                <w:szCs w:val="18"/>
              </w:rPr>
            </w:pPr>
            <w:ins w:id="722" w:author="Huawei" w:date="2023-05-30T15:23:00Z">
              <w:r>
                <w:rPr>
                  <w:rFonts w:ascii="Arial" w:hAnsi="Arial" w:cs="Arial"/>
                  <w:sz w:val="18"/>
                  <w:szCs w:val="18"/>
                </w:rPr>
                <w:t>DC_2A-66A_n260P</w:t>
              </w:r>
            </w:ins>
          </w:p>
          <w:p w14:paraId="7090BDA0" w14:textId="0A9FCD63" w:rsidR="00443C51" w:rsidRPr="00E067C2" w:rsidRDefault="00443C51" w:rsidP="00443C51">
            <w:pPr>
              <w:keepNext/>
              <w:keepLines/>
              <w:spacing w:after="0"/>
              <w:jc w:val="center"/>
              <w:rPr>
                <w:rFonts w:ascii="Arial" w:hAnsi="Arial"/>
                <w:noProof/>
                <w:sz w:val="18"/>
                <w:lang w:eastAsia="zh-CN"/>
              </w:rPr>
            </w:pPr>
            <w:ins w:id="723" w:author="Huawei" w:date="2023-05-30T15:23:00Z">
              <w:r>
                <w:rPr>
                  <w:rFonts w:ascii="Arial" w:hAnsi="Arial" w:cs="Arial"/>
                  <w:sz w:val="18"/>
                  <w:szCs w:val="18"/>
                </w:rPr>
                <w:t>DC_2A-66A_n260Q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85C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065123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078B4D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21BEE61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38EB4F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4C2083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2C198D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DC_2A_n260I</w:t>
            </w:r>
          </w:p>
          <w:p w14:paraId="78125EA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DC_66A_n260I</w:t>
            </w:r>
          </w:p>
          <w:p w14:paraId="73C61CF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1252D42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0EA29A1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0EFE32B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8ED099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489702D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6455938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2F96F6AE" w14:textId="77777777" w:rsidR="00F20FC5" w:rsidRDefault="00F20FC5" w:rsidP="004731AF">
            <w:pPr>
              <w:keepNext/>
              <w:keepLines/>
              <w:spacing w:after="0"/>
              <w:jc w:val="center"/>
              <w:rPr>
                <w:ins w:id="724" w:author="Huawei" w:date="2023-05-30T15:24:00Z"/>
                <w:rFonts w:ascii="Arial" w:hAnsi="Arial"/>
                <w:noProof/>
                <w:sz w:val="18"/>
                <w:lang w:eastAsia="zh-CN"/>
              </w:rPr>
            </w:pPr>
            <w:r w:rsidRPr="00E067C2">
              <w:rPr>
                <w:rFonts w:ascii="Arial" w:hAnsi="Arial"/>
                <w:noProof/>
                <w:sz w:val="18"/>
                <w:lang w:eastAsia="zh-CN"/>
              </w:rPr>
              <w:t>DC_66A_n260M</w:t>
            </w:r>
          </w:p>
          <w:p w14:paraId="5D62B73B" w14:textId="77777777" w:rsidR="00443C51" w:rsidRDefault="00443C51" w:rsidP="00443C51">
            <w:pPr>
              <w:spacing w:after="0"/>
              <w:jc w:val="center"/>
              <w:rPr>
                <w:ins w:id="725" w:author="Huawei" w:date="2023-05-30T15:24:00Z"/>
                <w:rFonts w:ascii="Arial" w:hAnsi="Arial" w:cs="Arial"/>
                <w:sz w:val="18"/>
                <w:szCs w:val="18"/>
              </w:rPr>
            </w:pPr>
            <w:ins w:id="726" w:author="Huawei" w:date="2023-05-30T15:24:00Z">
              <w:r>
                <w:rPr>
                  <w:rFonts w:ascii="Arial" w:hAnsi="Arial" w:cs="Arial"/>
                  <w:sz w:val="18"/>
                  <w:szCs w:val="18"/>
                </w:rPr>
                <w:t>DC_2A_n260O</w:t>
              </w:r>
            </w:ins>
          </w:p>
          <w:p w14:paraId="420A7C10" w14:textId="2F1C3737" w:rsidR="00443C51" w:rsidRPr="00E067C2" w:rsidRDefault="00443C51" w:rsidP="00443C51">
            <w:pPr>
              <w:keepNext/>
              <w:keepLines/>
              <w:spacing w:after="0"/>
              <w:jc w:val="center"/>
              <w:rPr>
                <w:rFonts w:ascii="Arial" w:hAnsi="Arial"/>
                <w:noProof/>
                <w:sz w:val="18"/>
                <w:lang w:eastAsia="zh-CN"/>
              </w:rPr>
            </w:pPr>
            <w:ins w:id="727" w:author="Huawei" w:date="2023-05-30T15:24:00Z">
              <w:r>
                <w:rPr>
                  <w:rFonts w:ascii="Arial" w:hAnsi="Arial" w:cs="Arial"/>
                  <w:sz w:val="18"/>
                  <w:szCs w:val="18"/>
                </w:rPr>
                <w:t>DC_66A_n260O</w:t>
              </w:r>
            </w:ins>
          </w:p>
        </w:tc>
      </w:tr>
      <w:tr w:rsidR="00F20FC5" w:rsidRPr="00E067C2" w14:paraId="66915866"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C2E37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DC_2A-66A_n260(2A)</w:t>
            </w:r>
          </w:p>
          <w:p w14:paraId="489E5C4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DC_2A-66A_n260(3A)</w:t>
            </w:r>
          </w:p>
          <w:p w14:paraId="7E46BAC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DC_2A-66A_n260(4A)</w:t>
            </w:r>
          </w:p>
          <w:p w14:paraId="7A792E5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DC_2A-66A_n260(5A)</w:t>
            </w:r>
          </w:p>
          <w:p w14:paraId="15F4117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DC_2A-66A_n260(6A)</w:t>
            </w:r>
          </w:p>
          <w:p w14:paraId="4F4F6CF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DC_2A-66A_n260(2G)</w:t>
            </w:r>
          </w:p>
          <w:p w14:paraId="3514B61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DC_2A-66A_n260(2H)</w:t>
            </w:r>
          </w:p>
          <w:p w14:paraId="769A998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DC_2A-66A_n260(A-G)</w:t>
            </w:r>
          </w:p>
          <w:p w14:paraId="2401801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DC_2A-66A_n260(A-H)</w:t>
            </w:r>
          </w:p>
          <w:p w14:paraId="689C432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DC_2A-66A_n260(A-2G)</w:t>
            </w:r>
          </w:p>
          <w:p w14:paraId="4DCA1E7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DC_2A-66A_n260(2A-G)</w:t>
            </w:r>
          </w:p>
          <w:p w14:paraId="5DFFA48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14:paraId="3356CA9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DC_2A-66A_n260(3A-G)</w:t>
            </w:r>
          </w:p>
          <w:p w14:paraId="23A6177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DFBEB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63A48E6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AF8056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57F3D6D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40851C0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4D919F1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F20FC5" w:rsidRPr="00E067C2" w14:paraId="26364E2C"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F9247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DC_2A-2A-66A_n260A</w:t>
            </w:r>
          </w:p>
          <w:p w14:paraId="20F98450"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DC_2A-2A-66A_n260G</w:t>
            </w:r>
          </w:p>
          <w:p w14:paraId="1F55ADD5"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DC_2A-2A-66A_n260H</w:t>
            </w:r>
          </w:p>
          <w:p w14:paraId="34FA83C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DC_2A-2A-66A_n260I</w:t>
            </w:r>
          </w:p>
          <w:p w14:paraId="099DE9A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DC_2A-2A-66A_n260J</w:t>
            </w:r>
          </w:p>
          <w:p w14:paraId="0A1A1B7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DC_2A-2A-66A_n260K</w:t>
            </w:r>
          </w:p>
          <w:p w14:paraId="269B7B1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DC_2A-2A-66A_n260L</w:t>
            </w:r>
          </w:p>
          <w:p w14:paraId="35CF092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29F4CD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455053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CB4FE2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686A70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6C1E23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70F9CA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CF8F87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5660287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41FC80F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0EED797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759F1B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609A123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11BA2FB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2EC6120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FAE11A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53E8D4B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F20FC5" w:rsidRPr="00E067C2" w14:paraId="65409CB6"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61BCF6"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DC_2A-66A-66A_n260A</w:t>
            </w:r>
          </w:p>
          <w:p w14:paraId="1C9AEE14"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DC_2A-66A-66A_n260G</w:t>
            </w:r>
          </w:p>
          <w:p w14:paraId="7EAC3E64"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DC_2A-66A-66A_n260H</w:t>
            </w:r>
          </w:p>
          <w:p w14:paraId="30E28D5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DC_2A-66A-66A_n260I</w:t>
            </w:r>
          </w:p>
          <w:p w14:paraId="7E545A8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DC_2A-66A-66A_n260J</w:t>
            </w:r>
          </w:p>
          <w:p w14:paraId="0521E1C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DC_2A-66A-66A_n260K</w:t>
            </w:r>
          </w:p>
          <w:p w14:paraId="7FDF8F7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DC_2A-66A-66A_n260L</w:t>
            </w:r>
          </w:p>
          <w:p w14:paraId="3E90CCC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0DFAB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75900D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C81622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3A9FB1F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1B7BEA6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7BDBA9A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507AB9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024F279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31AF5E6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2FC5108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618C31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6F02443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4FEF40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03E47D8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6FAF398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303E68A0" w14:textId="77777777" w:rsidR="00F20FC5" w:rsidRPr="00E067C2" w:rsidRDefault="00F20FC5" w:rsidP="004731AF">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F20FC5" w:rsidRPr="00E067C2" w14:paraId="14786645"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C8E31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DC_2A-2A-66A-66A_n260A</w:t>
            </w:r>
          </w:p>
          <w:p w14:paraId="07BD7FB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14:paraId="0BD9618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14:paraId="2D7F4DE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14:paraId="07DCC3A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14:paraId="3B49C51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14:paraId="181BCA4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14:paraId="7D2B7FA5" w14:textId="77777777" w:rsidR="00F20FC5" w:rsidRPr="00E067C2" w:rsidRDefault="00F20FC5" w:rsidP="004731AF">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CCE13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6E7DF3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786AB5E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30D0CA2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4E87B1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75C7B07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8C8E60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1E2C46B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3A1EDF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1631FC0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69DC12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3D08BD2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134C766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776717F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90F7B0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71EFB825" w14:textId="77777777" w:rsidR="00F20FC5" w:rsidRPr="00E067C2" w:rsidRDefault="00F20FC5" w:rsidP="004731AF">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F20FC5" w:rsidRPr="00E067C2" w14:paraId="1B19C5A6"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F81E3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fi-FI"/>
              </w:rPr>
              <w:t>DC_2A-66A_n261A</w:t>
            </w:r>
          </w:p>
          <w:p w14:paraId="6EACD45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DC_2A-66A_n261G</w:t>
            </w:r>
          </w:p>
          <w:p w14:paraId="775AE0B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DC_2A-66A_n261H</w:t>
            </w:r>
          </w:p>
          <w:p w14:paraId="746B1DC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DC_2A-66A_n261I</w:t>
            </w:r>
          </w:p>
          <w:p w14:paraId="4C63152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DC_2A-66A_n261J</w:t>
            </w:r>
          </w:p>
          <w:p w14:paraId="102FE86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DC_2A-66A_n261K</w:t>
            </w:r>
          </w:p>
          <w:p w14:paraId="18F4038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DC_2A-66A_n261L</w:t>
            </w:r>
          </w:p>
          <w:p w14:paraId="687EF838" w14:textId="77777777" w:rsidR="00F20FC5" w:rsidRDefault="00F20FC5" w:rsidP="004731AF">
            <w:pPr>
              <w:keepNext/>
              <w:keepLines/>
              <w:spacing w:after="0"/>
              <w:jc w:val="center"/>
              <w:rPr>
                <w:ins w:id="728" w:author="Huawei" w:date="2023-05-30T15:24:00Z"/>
                <w:rFonts w:ascii="Arial" w:hAnsi="Arial"/>
                <w:sz w:val="18"/>
                <w:lang w:eastAsia="zh-CN"/>
              </w:rPr>
            </w:pPr>
            <w:r w:rsidRPr="00E067C2">
              <w:rPr>
                <w:rFonts w:ascii="Arial" w:hAnsi="Arial"/>
                <w:sz w:val="18"/>
                <w:lang w:eastAsia="zh-CN"/>
              </w:rPr>
              <w:t>DC_2A-66A_n261M</w:t>
            </w:r>
          </w:p>
          <w:p w14:paraId="6B1AA297" w14:textId="77777777" w:rsidR="00443C51" w:rsidRDefault="00443C51" w:rsidP="00443C51">
            <w:pPr>
              <w:spacing w:after="0"/>
              <w:jc w:val="center"/>
              <w:rPr>
                <w:ins w:id="729" w:author="Huawei" w:date="2023-05-30T15:24:00Z"/>
                <w:rFonts w:ascii="Arial" w:hAnsi="Arial" w:cs="Arial"/>
                <w:sz w:val="18"/>
                <w:szCs w:val="18"/>
              </w:rPr>
            </w:pPr>
            <w:ins w:id="730" w:author="Huawei" w:date="2023-05-30T15:24:00Z">
              <w:r>
                <w:rPr>
                  <w:rFonts w:ascii="Arial" w:hAnsi="Arial" w:cs="Arial"/>
                  <w:sz w:val="18"/>
                  <w:szCs w:val="18"/>
                </w:rPr>
                <w:t>DC_2A-66A_n261O</w:t>
              </w:r>
            </w:ins>
          </w:p>
          <w:p w14:paraId="77DC58BD" w14:textId="77777777" w:rsidR="00443C51" w:rsidRDefault="00443C51" w:rsidP="00443C51">
            <w:pPr>
              <w:spacing w:after="0"/>
              <w:jc w:val="center"/>
              <w:rPr>
                <w:ins w:id="731" w:author="Huawei" w:date="2023-05-30T15:24:00Z"/>
                <w:rFonts w:ascii="Arial" w:hAnsi="Arial" w:cs="Arial"/>
                <w:sz w:val="18"/>
                <w:szCs w:val="18"/>
              </w:rPr>
            </w:pPr>
            <w:ins w:id="732" w:author="Huawei" w:date="2023-05-30T15:24:00Z">
              <w:r>
                <w:rPr>
                  <w:rFonts w:ascii="Arial" w:hAnsi="Arial" w:cs="Arial"/>
                  <w:sz w:val="18"/>
                  <w:szCs w:val="18"/>
                </w:rPr>
                <w:t>DC_2A-66A_n261P</w:t>
              </w:r>
            </w:ins>
          </w:p>
          <w:p w14:paraId="6437FD6D" w14:textId="5B453B6D" w:rsidR="00443C51" w:rsidRPr="00E067C2" w:rsidRDefault="00443C51" w:rsidP="00443C51">
            <w:pPr>
              <w:keepNext/>
              <w:keepLines/>
              <w:spacing w:after="0"/>
              <w:jc w:val="center"/>
              <w:rPr>
                <w:rFonts w:ascii="Arial" w:hAnsi="Arial"/>
                <w:sz w:val="18"/>
                <w:lang w:eastAsia="fi-FI"/>
              </w:rPr>
            </w:pPr>
            <w:ins w:id="733" w:author="Huawei" w:date="2023-05-30T15:24:00Z">
              <w:r>
                <w:rPr>
                  <w:rFonts w:ascii="Arial" w:hAnsi="Arial" w:cs="Arial"/>
                  <w:sz w:val="18"/>
                  <w:szCs w:val="18"/>
                </w:rPr>
                <w:t>DC_2A-66A_n261Q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21EF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DC_2A_n261A</w:t>
            </w:r>
          </w:p>
          <w:p w14:paraId="136A671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DC_66A_n261A</w:t>
            </w:r>
          </w:p>
          <w:p w14:paraId="7402694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DC_2A_n261G</w:t>
            </w:r>
          </w:p>
          <w:p w14:paraId="1B8E776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DC_66A_n261G</w:t>
            </w:r>
          </w:p>
          <w:p w14:paraId="4388835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DC_2A_n261H</w:t>
            </w:r>
          </w:p>
          <w:p w14:paraId="6722716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DC_66A_n261H</w:t>
            </w:r>
          </w:p>
          <w:p w14:paraId="2F66228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DC_2A_n261I</w:t>
            </w:r>
          </w:p>
          <w:p w14:paraId="7C46D31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DC_66A_n261I</w:t>
            </w:r>
          </w:p>
          <w:p w14:paraId="441D92A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DC_2A_n261J</w:t>
            </w:r>
          </w:p>
          <w:p w14:paraId="3D8F83B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DC_66A_n261J</w:t>
            </w:r>
          </w:p>
          <w:p w14:paraId="45BC805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DC_2A_n261K</w:t>
            </w:r>
          </w:p>
          <w:p w14:paraId="6B9424F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DC_66A_n261K</w:t>
            </w:r>
          </w:p>
          <w:p w14:paraId="2D5A89F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DC_2A_n261L</w:t>
            </w:r>
          </w:p>
          <w:p w14:paraId="056AD29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DC_66A_n261L</w:t>
            </w:r>
          </w:p>
          <w:p w14:paraId="6E1CF3B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DC_2A_n261M</w:t>
            </w:r>
          </w:p>
          <w:p w14:paraId="0A05ACAD" w14:textId="77777777" w:rsidR="00F20FC5" w:rsidRDefault="00F20FC5" w:rsidP="004731AF">
            <w:pPr>
              <w:keepNext/>
              <w:keepLines/>
              <w:spacing w:after="0"/>
              <w:jc w:val="center"/>
              <w:rPr>
                <w:ins w:id="734" w:author="Huawei" w:date="2023-05-30T15:24:00Z"/>
                <w:rFonts w:ascii="Arial" w:hAnsi="Arial"/>
                <w:sz w:val="18"/>
                <w:lang w:eastAsia="zh-CN"/>
              </w:rPr>
            </w:pPr>
            <w:r w:rsidRPr="00E067C2">
              <w:rPr>
                <w:rFonts w:ascii="Arial" w:hAnsi="Arial"/>
                <w:sz w:val="18"/>
                <w:lang w:eastAsia="zh-CN"/>
              </w:rPr>
              <w:t>DC_66A_n261M</w:t>
            </w:r>
          </w:p>
          <w:p w14:paraId="3696EEBF" w14:textId="77777777" w:rsidR="00443C51" w:rsidRDefault="00443C51" w:rsidP="00443C51">
            <w:pPr>
              <w:spacing w:after="0"/>
              <w:jc w:val="center"/>
              <w:rPr>
                <w:ins w:id="735" w:author="Huawei" w:date="2023-05-30T15:24:00Z"/>
                <w:rFonts w:ascii="Arial" w:hAnsi="Arial" w:cs="Arial"/>
                <w:sz w:val="18"/>
                <w:szCs w:val="18"/>
              </w:rPr>
            </w:pPr>
            <w:ins w:id="736" w:author="Huawei" w:date="2023-05-30T15:24:00Z">
              <w:r>
                <w:rPr>
                  <w:rFonts w:ascii="Arial" w:hAnsi="Arial" w:cs="Arial"/>
                  <w:sz w:val="18"/>
                  <w:szCs w:val="18"/>
                </w:rPr>
                <w:t>DC_2A_n261O</w:t>
              </w:r>
            </w:ins>
          </w:p>
          <w:p w14:paraId="67BEBB06" w14:textId="5751F020" w:rsidR="00443C51" w:rsidRPr="00E067C2" w:rsidRDefault="00443C51" w:rsidP="00443C51">
            <w:pPr>
              <w:keepNext/>
              <w:keepLines/>
              <w:spacing w:after="0"/>
              <w:jc w:val="center"/>
              <w:rPr>
                <w:rFonts w:ascii="Arial" w:hAnsi="Arial"/>
                <w:sz w:val="18"/>
                <w:lang w:eastAsia="fi-FI"/>
              </w:rPr>
            </w:pPr>
            <w:ins w:id="737" w:author="Huawei" w:date="2023-05-30T15:24:00Z">
              <w:r>
                <w:rPr>
                  <w:rFonts w:ascii="Arial" w:hAnsi="Arial" w:cs="Arial"/>
                  <w:sz w:val="18"/>
                  <w:szCs w:val="18"/>
                </w:rPr>
                <w:t>DC_66A_n261O</w:t>
              </w:r>
            </w:ins>
          </w:p>
        </w:tc>
      </w:tr>
      <w:tr w:rsidR="00F20FC5" w:rsidRPr="00E067C2" w14:paraId="27EBED0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C03D6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DC_2A-2A-66A_n261A</w:t>
            </w:r>
          </w:p>
          <w:p w14:paraId="580193C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DC_2A-2A-66A_n261G</w:t>
            </w:r>
          </w:p>
          <w:p w14:paraId="4F8F2BE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DC_2A-2A-66A_n261H</w:t>
            </w:r>
          </w:p>
          <w:p w14:paraId="4295463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DC_2A-2A-66A_n261I</w:t>
            </w:r>
          </w:p>
          <w:p w14:paraId="73B3966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DC_2A-2A-66A_n261J</w:t>
            </w:r>
          </w:p>
          <w:p w14:paraId="4B9CDE6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DC_2A-2A-66A_n261K</w:t>
            </w:r>
          </w:p>
          <w:p w14:paraId="5C0C12A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DC_2A-2A-66A_n261L</w:t>
            </w:r>
          </w:p>
          <w:p w14:paraId="56350562"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1C639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DC_2A_n261A</w:t>
            </w:r>
          </w:p>
          <w:p w14:paraId="1B2522F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DC_66A_n261A</w:t>
            </w:r>
          </w:p>
          <w:p w14:paraId="7ABA734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DC_2A_n261G</w:t>
            </w:r>
          </w:p>
          <w:p w14:paraId="5DE4808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DC_66A_n261G</w:t>
            </w:r>
          </w:p>
          <w:p w14:paraId="22243F1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DC_2A_n261H</w:t>
            </w:r>
          </w:p>
          <w:p w14:paraId="63964DF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DC_66A_n261H</w:t>
            </w:r>
          </w:p>
          <w:p w14:paraId="183913E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DC_2A_n261I</w:t>
            </w:r>
          </w:p>
          <w:p w14:paraId="60BD80B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DC_66A_n261I</w:t>
            </w:r>
          </w:p>
          <w:p w14:paraId="60FF2F9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DC_2A_n261J</w:t>
            </w:r>
          </w:p>
          <w:p w14:paraId="38D08DA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DC_66A_n261J</w:t>
            </w:r>
          </w:p>
          <w:p w14:paraId="33D7913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DC_2A_n261K</w:t>
            </w:r>
          </w:p>
          <w:p w14:paraId="6FEBD33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DC_66A_n261K</w:t>
            </w:r>
          </w:p>
          <w:p w14:paraId="45138B3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DC_2A_n261L</w:t>
            </w:r>
          </w:p>
          <w:p w14:paraId="19D0EF3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DC_66A_n261L</w:t>
            </w:r>
          </w:p>
          <w:p w14:paraId="7F76AF5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DC_2A_n261M</w:t>
            </w:r>
          </w:p>
          <w:p w14:paraId="073218B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DC_66A_n261M</w:t>
            </w:r>
          </w:p>
        </w:tc>
      </w:tr>
      <w:tr w:rsidR="00F20FC5" w:rsidRPr="00E067C2" w14:paraId="017359F3"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F1856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DC_2A-66A-66A_n261A</w:t>
            </w:r>
          </w:p>
          <w:p w14:paraId="6C989CE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DC_2A-66A-66A_n261G</w:t>
            </w:r>
          </w:p>
          <w:p w14:paraId="35C8693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DC_2A-66A-66A_n261H</w:t>
            </w:r>
          </w:p>
          <w:p w14:paraId="6479436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DC_2A-66A-66A_n261I</w:t>
            </w:r>
          </w:p>
          <w:p w14:paraId="1B1C0A9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DC_2A-66A-66A_n261J</w:t>
            </w:r>
          </w:p>
          <w:p w14:paraId="1DCEBE2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DC_2A-66A-66A_n261K</w:t>
            </w:r>
          </w:p>
          <w:p w14:paraId="1F610D8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DC_2A-66A-66A_n261L</w:t>
            </w:r>
          </w:p>
          <w:p w14:paraId="69517C9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267B2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DC_2A_n261A</w:t>
            </w:r>
          </w:p>
          <w:p w14:paraId="3D50A65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DC_66A_n261A</w:t>
            </w:r>
          </w:p>
          <w:p w14:paraId="5A0A69F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DC_2A_n261G</w:t>
            </w:r>
          </w:p>
          <w:p w14:paraId="5C8F129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DC_66A_n261G</w:t>
            </w:r>
          </w:p>
          <w:p w14:paraId="77C86AF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DC_2A_n261H</w:t>
            </w:r>
          </w:p>
          <w:p w14:paraId="5EBB7BB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DC_66A_n261H</w:t>
            </w:r>
          </w:p>
          <w:p w14:paraId="5985DF2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DC_2A_n261I</w:t>
            </w:r>
          </w:p>
          <w:p w14:paraId="7FCE42B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DC_66A_n261I</w:t>
            </w:r>
          </w:p>
          <w:p w14:paraId="26E3449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DC_2A_n261J</w:t>
            </w:r>
          </w:p>
          <w:p w14:paraId="77CC5A4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DC_66A_n261J</w:t>
            </w:r>
          </w:p>
          <w:p w14:paraId="75AF6F4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DC_2A_n261K</w:t>
            </w:r>
          </w:p>
          <w:p w14:paraId="664D578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DC_66A_n261K</w:t>
            </w:r>
          </w:p>
          <w:p w14:paraId="4022BFD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DC_2A_n261L</w:t>
            </w:r>
          </w:p>
          <w:p w14:paraId="1025612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DC_66A_n261L</w:t>
            </w:r>
          </w:p>
          <w:p w14:paraId="050C35A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DC_2A_n261M</w:t>
            </w:r>
          </w:p>
          <w:p w14:paraId="4072715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DC_66A_n261M</w:t>
            </w:r>
          </w:p>
        </w:tc>
      </w:tr>
      <w:tr w:rsidR="00F20FC5" w:rsidRPr="00E067C2" w14:paraId="3B8F17A9"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4E60FF" w14:textId="77777777" w:rsidR="00F20FC5" w:rsidRPr="00E067C2" w:rsidRDefault="00F20FC5" w:rsidP="004731AF">
            <w:pPr>
              <w:keepNext/>
              <w:keepLines/>
              <w:spacing w:after="0"/>
              <w:jc w:val="center"/>
              <w:rPr>
                <w:rFonts w:ascii="Arial" w:hAnsi="Arial"/>
                <w:sz w:val="18"/>
              </w:rPr>
            </w:pPr>
            <w:r w:rsidRPr="00E067C2">
              <w:rPr>
                <w:rFonts w:ascii="Arial" w:hAnsi="Arial"/>
                <w:sz w:val="18"/>
              </w:rPr>
              <w:lastRenderedPageBreak/>
              <w:t>DC_2A-66A_n261(2A)</w:t>
            </w:r>
          </w:p>
          <w:p w14:paraId="76EBE66F"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DC_2A-66A_n261(3A)</w:t>
            </w:r>
          </w:p>
          <w:p w14:paraId="52F426C9"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DC_2A-66A_n261(4A)</w:t>
            </w:r>
          </w:p>
          <w:p w14:paraId="7B80CD99"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DC_2A-66A_n261(2G)</w:t>
            </w:r>
          </w:p>
          <w:p w14:paraId="175C6BF5"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DC_2A-66A_n261(2H)</w:t>
            </w:r>
          </w:p>
          <w:p w14:paraId="4FA655C4"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DC_2A-66A_n261(A-G)</w:t>
            </w:r>
          </w:p>
          <w:p w14:paraId="3B35302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DC_2A-66A_n261(A-H)</w:t>
            </w:r>
          </w:p>
          <w:p w14:paraId="0284E385"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DC_2A-66A_n261(A-I)</w:t>
            </w:r>
          </w:p>
          <w:p w14:paraId="3F192442"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DC_2A-66A_n261(A-J)</w:t>
            </w:r>
          </w:p>
          <w:p w14:paraId="4290C1A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fi-FI"/>
              </w:rPr>
              <w:t>DC_2A-66A_n261(A-K)</w:t>
            </w:r>
          </w:p>
          <w:p w14:paraId="46614389"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zh-CN"/>
              </w:rPr>
              <w:t>DC_2A-66A_n261(A-L)</w:t>
            </w:r>
          </w:p>
          <w:p w14:paraId="1C68B6E3"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DC_2A-66A_n261(A-2G)</w:t>
            </w:r>
          </w:p>
          <w:p w14:paraId="783CED51"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DC_2A-66A_n261(A-G-H)</w:t>
            </w:r>
          </w:p>
          <w:p w14:paraId="546927DF"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DC_2A-66A_n261(A-G-I)</w:t>
            </w:r>
          </w:p>
          <w:p w14:paraId="612B8222"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DC_2A-66A_n261(2A-G)</w:t>
            </w:r>
          </w:p>
          <w:p w14:paraId="5D2C304F"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DC_2A-66A_n261(2A-H)</w:t>
            </w:r>
          </w:p>
          <w:p w14:paraId="03463E5D"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DC_2A-66A_n261(2A-I)</w:t>
            </w:r>
          </w:p>
          <w:p w14:paraId="38D32C55"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DC_2A-66A_n261(3A-G)</w:t>
            </w:r>
          </w:p>
          <w:p w14:paraId="18589BB7"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DC_2A-66A_n261(G-H)</w:t>
            </w:r>
          </w:p>
          <w:p w14:paraId="1A5A7601"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DC_2A-66A_n261(G-I)</w:t>
            </w:r>
          </w:p>
          <w:p w14:paraId="1B6DB28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DC_2A-66A_n261(G-J)</w:t>
            </w:r>
          </w:p>
          <w:p w14:paraId="5A666DF5"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954172"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DC_2A_n261A</w:t>
            </w:r>
          </w:p>
          <w:p w14:paraId="46FC8C67"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DC_66A_n261A</w:t>
            </w:r>
          </w:p>
          <w:p w14:paraId="61A32B0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DC_2A_n261G</w:t>
            </w:r>
          </w:p>
          <w:p w14:paraId="4BB67CB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DC_66A_n261G</w:t>
            </w:r>
          </w:p>
          <w:p w14:paraId="32DA614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DC_2A_n261H</w:t>
            </w:r>
          </w:p>
          <w:p w14:paraId="7ED2A58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DC_66A_n261H</w:t>
            </w:r>
          </w:p>
          <w:p w14:paraId="72240EF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DC_2A_n261I</w:t>
            </w:r>
          </w:p>
          <w:p w14:paraId="6C600AE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zh-CN"/>
              </w:rPr>
              <w:t>DC_66A_n261I</w:t>
            </w:r>
          </w:p>
        </w:tc>
      </w:tr>
      <w:tr w:rsidR="00F20FC5" w:rsidRPr="00E067C2" w14:paraId="02497A3C"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8B7CD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DC_2A-66A-66A_n261(2A)</w:t>
            </w:r>
          </w:p>
          <w:p w14:paraId="31414B2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DC_2A-66A-66A_n261(3A)</w:t>
            </w:r>
          </w:p>
          <w:p w14:paraId="30EBF0C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DC_2A-66A-66A_n261(4A)</w:t>
            </w:r>
          </w:p>
          <w:p w14:paraId="667FE5B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DC_2A-66A-66A_n261(A-G)</w:t>
            </w:r>
          </w:p>
          <w:p w14:paraId="539B9F6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DC_2A-66A-66A_n261(A-H)</w:t>
            </w:r>
          </w:p>
          <w:p w14:paraId="143E0B2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DC_2A-66A-66A_n261(A-I)</w:t>
            </w:r>
          </w:p>
          <w:p w14:paraId="2B3FAD5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DC_2A-66A-66A_n261(A-J)</w:t>
            </w:r>
          </w:p>
          <w:p w14:paraId="44EAB7D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DC_2A-66A-66A_n261(A-K)</w:t>
            </w:r>
          </w:p>
          <w:p w14:paraId="7B9B213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DC_2A-66A-66A_n261(A-L)</w:t>
            </w:r>
          </w:p>
          <w:p w14:paraId="09556B8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DC_2A-66A-66A_n261(A-2G)</w:t>
            </w:r>
          </w:p>
          <w:p w14:paraId="2D0C121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DC_2A-66A-66A_n261(2A-G)</w:t>
            </w:r>
          </w:p>
          <w:p w14:paraId="431F88C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DC_2A-66A-66A_n261(2A-H)</w:t>
            </w:r>
          </w:p>
          <w:p w14:paraId="2BCDF9A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DC_2A-66A-66A_n261(2A-I)</w:t>
            </w:r>
          </w:p>
          <w:p w14:paraId="17EF559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DC_2A-66A-66A_n261(A-G-H)</w:t>
            </w:r>
          </w:p>
          <w:p w14:paraId="53B30DC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DC_2A-66A-66A_n261(A-G-I)</w:t>
            </w:r>
          </w:p>
          <w:p w14:paraId="172413D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DC_2A-66A-66A_n261(3A-G)</w:t>
            </w:r>
          </w:p>
          <w:p w14:paraId="5E19C75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DC_2A-66A-66A_n261(2G)</w:t>
            </w:r>
          </w:p>
          <w:p w14:paraId="1E01433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DC_2A-66A-66A_n261(G-H)</w:t>
            </w:r>
          </w:p>
          <w:p w14:paraId="317BD94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DC_2A-66A-66A_n261(G-I)</w:t>
            </w:r>
          </w:p>
          <w:p w14:paraId="774AC21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DC_2A-66A-66A_n261(G-J)</w:t>
            </w:r>
          </w:p>
          <w:p w14:paraId="0A04FBF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DC_2A-66A-66A_n261(2H)</w:t>
            </w:r>
          </w:p>
          <w:p w14:paraId="7C44210D" w14:textId="77777777" w:rsidR="00F20FC5" w:rsidRPr="0084589C" w:rsidRDefault="00F20FC5" w:rsidP="004731AF">
            <w:pPr>
              <w:keepNext/>
              <w:keepLines/>
              <w:spacing w:after="0"/>
              <w:jc w:val="center"/>
              <w:rPr>
                <w:rFonts w:ascii="Arial" w:hAnsi="Arial"/>
                <w:sz w:val="18"/>
              </w:rPr>
            </w:pPr>
            <w:r w:rsidRPr="0084589C">
              <w:rPr>
                <w:rFonts w:ascii="Arial" w:hAnsi="Arial"/>
                <w:sz w:val="18"/>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B4F17F"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DC_2A_n261A</w:t>
            </w:r>
          </w:p>
          <w:p w14:paraId="24A1860E"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DC_66A_n261A</w:t>
            </w:r>
          </w:p>
          <w:p w14:paraId="63A096A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DC_2A_n261G</w:t>
            </w:r>
          </w:p>
          <w:p w14:paraId="22C0A77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DC_66A_n261G</w:t>
            </w:r>
          </w:p>
          <w:p w14:paraId="53E634E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DC_2A_n261H</w:t>
            </w:r>
          </w:p>
          <w:p w14:paraId="41899C7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DC_66A_n261H</w:t>
            </w:r>
          </w:p>
          <w:p w14:paraId="5743C9A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DC_2A_n261I</w:t>
            </w:r>
          </w:p>
          <w:p w14:paraId="5E9B2E3B"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zh-CN"/>
              </w:rPr>
              <w:t>DC_66A_n261I</w:t>
            </w:r>
          </w:p>
        </w:tc>
      </w:tr>
      <w:tr w:rsidR="00443C51" w:rsidRPr="00E067C2" w14:paraId="06629279" w14:textId="77777777" w:rsidTr="004731AF">
        <w:trPr>
          <w:trHeight w:val="187"/>
          <w:jc w:val="center"/>
          <w:ins w:id="738" w:author="Huawei" w:date="2023-05-30T15:2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FCFABB" w14:textId="77777777" w:rsidR="00443C51" w:rsidRDefault="00443C51" w:rsidP="00443C51">
            <w:pPr>
              <w:spacing w:after="0" w:line="256" w:lineRule="auto"/>
              <w:jc w:val="center"/>
              <w:rPr>
                <w:ins w:id="739" w:author="Huawei" w:date="2023-05-30T15:25:00Z"/>
                <w:rFonts w:ascii="Arial" w:hAnsi="Arial" w:cs="Arial"/>
                <w:sz w:val="18"/>
                <w:szCs w:val="18"/>
              </w:rPr>
            </w:pPr>
            <w:ins w:id="740" w:author="Huawei" w:date="2023-05-30T15:25:00Z">
              <w:r>
                <w:rPr>
                  <w:rFonts w:ascii="Arial" w:hAnsi="Arial" w:cs="Arial"/>
                  <w:sz w:val="18"/>
                  <w:szCs w:val="18"/>
                </w:rPr>
                <w:t>DC_2A-71A_n257A</w:t>
              </w:r>
            </w:ins>
          </w:p>
          <w:p w14:paraId="7F2BA747" w14:textId="77777777" w:rsidR="00443C51" w:rsidRDefault="00443C51" w:rsidP="00443C51">
            <w:pPr>
              <w:spacing w:after="0" w:line="256" w:lineRule="auto"/>
              <w:jc w:val="center"/>
              <w:rPr>
                <w:ins w:id="741" w:author="Huawei" w:date="2023-05-30T15:25:00Z"/>
                <w:rFonts w:ascii="Arial" w:hAnsi="Arial" w:cs="Arial"/>
                <w:sz w:val="18"/>
                <w:szCs w:val="18"/>
              </w:rPr>
            </w:pPr>
            <w:ins w:id="742" w:author="Huawei" w:date="2023-05-30T15:25:00Z">
              <w:r>
                <w:rPr>
                  <w:rFonts w:ascii="Arial" w:hAnsi="Arial" w:cs="Arial"/>
                  <w:sz w:val="18"/>
                  <w:szCs w:val="18"/>
                </w:rPr>
                <w:t>DC_2A-71A_n257G</w:t>
              </w:r>
            </w:ins>
          </w:p>
          <w:p w14:paraId="48BD5CB5" w14:textId="77777777" w:rsidR="00443C51" w:rsidRDefault="00443C51" w:rsidP="00443C51">
            <w:pPr>
              <w:spacing w:after="0" w:line="256" w:lineRule="auto"/>
              <w:jc w:val="center"/>
              <w:rPr>
                <w:ins w:id="743" w:author="Huawei" w:date="2023-05-30T15:25:00Z"/>
                <w:rFonts w:ascii="Arial" w:hAnsi="Arial" w:cs="Arial"/>
                <w:sz w:val="18"/>
                <w:szCs w:val="18"/>
              </w:rPr>
            </w:pPr>
            <w:ins w:id="744" w:author="Huawei" w:date="2023-05-30T15:25:00Z">
              <w:r>
                <w:rPr>
                  <w:rFonts w:ascii="Arial" w:hAnsi="Arial" w:cs="Arial"/>
                  <w:sz w:val="18"/>
                  <w:szCs w:val="18"/>
                </w:rPr>
                <w:t>DC_2A-71A_n257H</w:t>
              </w:r>
            </w:ins>
          </w:p>
          <w:p w14:paraId="239A66CB" w14:textId="77777777" w:rsidR="00443C51" w:rsidRDefault="00443C51" w:rsidP="00443C51">
            <w:pPr>
              <w:spacing w:after="0" w:line="256" w:lineRule="auto"/>
              <w:jc w:val="center"/>
              <w:rPr>
                <w:ins w:id="745" w:author="Huawei" w:date="2023-05-30T15:25:00Z"/>
                <w:rFonts w:ascii="Arial" w:hAnsi="Arial" w:cs="Arial"/>
                <w:sz w:val="18"/>
                <w:szCs w:val="18"/>
              </w:rPr>
            </w:pPr>
            <w:ins w:id="746" w:author="Huawei" w:date="2023-05-30T15:25:00Z">
              <w:r>
                <w:rPr>
                  <w:rFonts w:ascii="Arial" w:hAnsi="Arial" w:cs="Arial"/>
                  <w:sz w:val="18"/>
                  <w:szCs w:val="18"/>
                </w:rPr>
                <w:t>DC_2A-71A_n257I</w:t>
              </w:r>
            </w:ins>
          </w:p>
          <w:p w14:paraId="756647D2" w14:textId="77777777" w:rsidR="00443C51" w:rsidRDefault="00443C51" w:rsidP="00443C51">
            <w:pPr>
              <w:spacing w:after="0" w:line="256" w:lineRule="auto"/>
              <w:jc w:val="center"/>
              <w:rPr>
                <w:ins w:id="747" w:author="Huawei" w:date="2023-05-30T15:25:00Z"/>
                <w:rFonts w:ascii="Arial" w:hAnsi="Arial" w:cs="Arial"/>
                <w:sz w:val="18"/>
                <w:szCs w:val="18"/>
              </w:rPr>
            </w:pPr>
            <w:ins w:id="748" w:author="Huawei" w:date="2023-05-30T15:25:00Z">
              <w:r>
                <w:rPr>
                  <w:rFonts w:ascii="Arial" w:hAnsi="Arial" w:cs="Arial"/>
                  <w:sz w:val="18"/>
                  <w:szCs w:val="18"/>
                </w:rPr>
                <w:t>DC_2A-71A_n257J</w:t>
              </w:r>
            </w:ins>
          </w:p>
          <w:p w14:paraId="6FDE2777" w14:textId="77777777" w:rsidR="00443C51" w:rsidRDefault="00443C51" w:rsidP="00443C51">
            <w:pPr>
              <w:spacing w:after="0" w:line="256" w:lineRule="auto"/>
              <w:jc w:val="center"/>
              <w:rPr>
                <w:ins w:id="749" w:author="Huawei" w:date="2023-05-30T15:25:00Z"/>
                <w:rFonts w:ascii="Arial" w:hAnsi="Arial" w:cs="Arial"/>
                <w:sz w:val="18"/>
                <w:szCs w:val="18"/>
              </w:rPr>
            </w:pPr>
            <w:ins w:id="750" w:author="Huawei" w:date="2023-05-30T15:25:00Z">
              <w:r>
                <w:rPr>
                  <w:rFonts w:ascii="Arial" w:hAnsi="Arial" w:cs="Arial"/>
                  <w:sz w:val="18"/>
                  <w:szCs w:val="18"/>
                </w:rPr>
                <w:t>DC_2A-71A_n257K</w:t>
              </w:r>
            </w:ins>
          </w:p>
          <w:p w14:paraId="389CFAE4" w14:textId="77777777" w:rsidR="00443C51" w:rsidRDefault="00443C51" w:rsidP="00443C51">
            <w:pPr>
              <w:spacing w:after="0" w:line="256" w:lineRule="auto"/>
              <w:jc w:val="center"/>
              <w:rPr>
                <w:ins w:id="751" w:author="Huawei" w:date="2023-05-30T15:25:00Z"/>
                <w:rFonts w:ascii="Arial" w:hAnsi="Arial" w:cs="Arial"/>
                <w:sz w:val="18"/>
                <w:szCs w:val="18"/>
              </w:rPr>
            </w:pPr>
            <w:ins w:id="752" w:author="Huawei" w:date="2023-05-30T15:25:00Z">
              <w:r>
                <w:rPr>
                  <w:rFonts w:ascii="Arial" w:hAnsi="Arial" w:cs="Arial"/>
                  <w:sz w:val="18"/>
                  <w:szCs w:val="18"/>
                </w:rPr>
                <w:t>DC_2A-71A_n257L</w:t>
              </w:r>
            </w:ins>
          </w:p>
          <w:p w14:paraId="1A0DFA3E" w14:textId="7951BDA3" w:rsidR="00443C51" w:rsidRPr="00E067C2" w:rsidRDefault="00443C51" w:rsidP="00443C51">
            <w:pPr>
              <w:keepNext/>
              <w:keepLines/>
              <w:spacing w:after="0"/>
              <w:jc w:val="center"/>
              <w:rPr>
                <w:ins w:id="753" w:author="Huawei" w:date="2023-05-30T15:25:00Z"/>
                <w:rFonts w:ascii="Arial" w:hAnsi="Arial"/>
                <w:sz w:val="18"/>
                <w:lang w:eastAsia="zh-CN"/>
              </w:rPr>
            </w:pPr>
            <w:ins w:id="754" w:author="Huawei" w:date="2023-05-30T15:25:00Z">
              <w:r>
                <w:rPr>
                  <w:rFonts w:ascii="Arial" w:hAnsi="Arial" w:cs="Arial"/>
                  <w:sz w:val="18"/>
                  <w:szCs w:val="18"/>
                </w:rPr>
                <w:t>DC_2A-71A_n257M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E51AFD" w14:textId="77777777" w:rsidR="00443C51" w:rsidRDefault="00443C51" w:rsidP="00443C51">
            <w:pPr>
              <w:spacing w:after="0" w:line="256" w:lineRule="auto"/>
              <w:jc w:val="center"/>
              <w:rPr>
                <w:ins w:id="755" w:author="Huawei" w:date="2023-05-30T15:25:00Z"/>
                <w:rFonts w:ascii="Arial" w:hAnsi="Arial" w:cs="Arial"/>
                <w:sz w:val="18"/>
                <w:szCs w:val="18"/>
              </w:rPr>
            </w:pPr>
            <w:ins w:id="756" w:author="Huawei" w:date="2023-05-30T15:25:00Z">
              <w:r>
                <w:rPr>
                  <w:rFonts w:ascii="Arial" w:hAnsi="Arial" w:cs="Arial"/>
                  <w:sz w:val="18"/>
                  <w:szCs w:val="18"/>
                </w:rPr>
                <w:t>DC_2A_n257A</w:t>
              </w:r>
            </w:ins>
          </w:p>
          <w:p w14:paraId="234930A8" w14:textId="77777777" w:rsidR="00443C51" w:rsidRDefault="00443C51" w:rsidP="00443C51">
            <w:pPr>
              <w:spacing w:after="0" w:line="256" w:lineRule="auto"/>
              <w:jc w:val="center"/>
              <w:rPr>
                <w:ins w:id="757" w:author="Huawei" w:date="2023-05-30T15:25:00Z"/>
                <w:rFonts w:ascii="Arial" w:hAnsi="Arial" w:cs="Arial"/>
                <w:sz w:val="18"/>
                <w:szCs w:val="18"/>
              </w:rPr>
            </w:pPr>
            <w:ins w:id="758" w:author="Huawei" w:date="2023-05-30T15:25:00Z">
              <w:r>
                <w:rPr>
                  <w:rFonts w:ascii="Arial" w:hAnsi="Arial" w:cs="Arial"/>
                  <w:sz w:val="18"/>
                  <w:szCs w:val="18"/>
                </w:rPr>
                <w:t>DC_2A_n257G</w:t>
              </w:r>
            </w:ins>
          </w:p>
          <w:p w14:paraId="49DC6137" w14:textId="77777777" w:rsidR="00443C51" w:rsidRDefault="00443C51" w:rsidP="00443C51">
            <w:pPr>
              <w:spacing w:after="0" w:line="256" w:lineRule="auto"/>
              <w:jc w:val="center"/>
              <w:rPr>
                <w:ins w:id="759" w:author="Huawei" w:date="2023-05-30T15:25:00Z"/>
                <w:rFonts w:ascii="Arial" w:hAnsi="Arial" w:cs="Arial"/>
                <w:sz w:val="18"/>
                <w:szCs w:val="18"/>
              </w:rPr>
            </w:pPr>
            <w:ins w:id="760" w:author="Huawei" w:date="2023-05-30T15:25:00Z">
              <w:r>
                <w:rPr>
                  <w:rFonts w:ascii="Arial" w:hAnsi="Arial" w:cs="Arial"/>
                  <w:sz w:val="18"/>
                  <w:szCs w:val="18"/>
                </w:rPr>
                <w:t>DC_71A_n257A</w:t>
              </w:r>
            </w:ins>
          </w:p>
          <w:p w14:paraId="2545EB5A" w14:textId="268A6010" w:rsidR="00443C51" w:rsidRPr="00E067C2" w:rsidRDefault="00443C51" w:rsidP="00443C51">
            <w:pPr>
              <w:keepNext/>
              <w:keepLines/>
              <w:spacing w:after="0"/>
              <w:jc w:val="center"/>
              <w:rPr>
                <w:ins w:id="761" w:author="Huawei" w:date="2023-05-30T15:25:00Z"/>
                <w:rFonts w:ascii="Arial" w:hAnsi="Arial"/>
                <w:sz w:val="18"/>
                <w:lang w:eastAsia="fi-FI"/>
              </w:rPr>
            </w:pPr>
            <w:ins w:id="762" w:author="Huawei" w:date="2023-05-30T15:25:00Z">
              <w:r>
                <w:rPr>
                  <w:rFonts w:ascii="Arial" w:hAnsi="Arial" w:cs="Arial"/>
                  <w:sz w:val="18"/>
                  <w:szCs w:val="18"/>
                </w:rPr>
                <w:t>DC_71A_n257G</w:t>
              </w:r>
            </w:ins>
          </w:p>
        </w:tc>
      </w:tr>
      <w:tr w:rsidR="00443C51" w:rsidRPr="00E067C2" w14:paraId="08092D32" w14:textId="77777777" w:rsidTr="004731AF">
        <w:trPr>
          <w:trHeight w:val="187"/>
          <w:jc w:val="center"/>
          <w:ins w:id="763" w:author="Huawei" w:date="2023-05-30T15:2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93FA90" w14:textId="77777777" w:rsidR="00443C51" w:rsidRDefault="00443C51" w:rsidP="00443C51">
            <w:pPr>
              <w:spacing w:after="0" w:line="256" w:lineRule="auto"/>
              <w:jc w:val="center"/>
              <w:rPr>
                <w:ins w:id="764" w:author="Huawei" w:date="2023-05-30T15:25:00Z"/>
                <w:rFonts w:ascii="Arial" w:hAnsi="Arial" w:cs="Arial"/>
                <w:sz w:val="18"/>
                <w:szCs w:val="18"/>
              </w:rPr>
            </w:pPr>
            <w:ins w:id="765" w:author="Huawei" w:date="2023-05-30T15:25:00Z">
              <w:r>
                <w:rPr>
                  <w:rFonts w:ascii="Arial" w:hAnsi="Arial" w:cs="Arial"/>
                  <w:sz w:val="18"/>
                  <w:szCs w:val="18"/>
                </w:rPr>
                <w:t>DC_2A-71A_n258A</w:t>
              </w:r>
            </w:ins>
          </w:p>
          <w:p w14:paraId="39003B5B" w14:textId="77777777" w:rsidR="00443C51" w:rsidRDefault="00443C51" w:rsidP="00443C51">
            <w:pPr>
              <w:spacing w:after="0" w:line="256" w:lineRule="auto"/>
              <w:jc w:val="center"/>
              <w:rPr>
                <w:ins w:id="766" w:author="Huawei" w:date="2023-05-30T15:25:00Z"/>
                <w:rFonts w:ascii="Arial" w:hAnsi="Arial" w:cs="Arial"/>
                <w:sz w:val="18"/>
                <w:szCs w:val="18"/>
              </w:rPr>
            </w:pPr>
            <w:ins w:id="767" w:author="Huawei" w:date="2023-05-30T15:25:00Z">
              <w:r>
                <w:rPr>
                  <w:rFonts w:ascii="Arial" w:hAnsi="Arial" w:cs="Arial"/>
                  <w:sz w:val="18"/>
                  <w:szCs w:val="18"/>
                </w:rPr>
                <w:t>DC_2A-71A_n258G</w:t>
              </w:r>
            </w:ins>
          </w:p>
          <w:p w14:paraId="58F1F21E" w14:textId="77777777" w:rsidR="00443C51" w:rsidRDefault="00443C51" w:rsidP="00443C51">
            <w:pPr>
              <w:spacing w:after="0" w:line="256" w:lineRule="auto"/>
              <w:jc w:val="center"/>
              <w:rPr>
                <w:ins w:id="768" w:author="Huawei" w:date="2023-05-30T15:25:00Z"/>
                <w:rFonts w:ascii="Arial" w:hAnsi="Arial" w:cs="Arial"/>
                <w:sz w:val="18"/>
                <w:szCs w:val="18"/>
              </w:rPr>
            </w:pPr>
            <w:ins w:id="769" w:author="Huawei" w:date="2023-05-30T15:25:00Z">
              <w:r>
                <w:rPr>
                  <w:rFonts w:ascii="Arial" w:hAnsi="Arial" w:cs="Arial"/>
                  <w:sz w:val="18"/>
                  <w:szCs w:val="18"/>
                </w:rPr>
                <w:t>DC_2A-71A_n258H</w:t>
              </w:r>
            </w:ins>
          </w:p>
          <w:p w14:paraId="54E23D7E" w14:textId="77777777" w:rsidR="00443C51" w:rsidRDefault="00443C51" w:rsidP="00443C51">
            <w:pPr>
              <w:spacing w:after="0" w:line="256" w:lineRule="auto"/>
              <w:jc w:val="center"/>
              <w:rPr>
                <w:ins w:id="770" w:author="Huawei" w:date="2023-05-30T15:25:00Z"/>
                <w:rFonts w:ascii="Arial" w:hAnsi="Arial" w:cs="Arial"/>
                <w:sz w:val="18"/>
                <w:szCs w:val="18"/>
              </w:rPr>
            </w:pPr>
            <w:ins w:id="771" w:author="Huawei" w:date="2023-05-30T15:25:00Z">
              <w:r>
                <w:rPr>
                  <w:rFonts w:ascii="Arial" w:hAnsi="Arial" w:cs="Arial"/>
                  <w:sz w:val="18"/>
                  <w:szCs w:val="18"/>
                </w:rPr>
                <w:t>DC_2A-71A_n258I</w:t>
              </w:r>
            </w:ins>
          </w:p>
          <w:p w14:paraId="065DE763" w14:textId="77777777" w:rsidR="00443C51" w:rsidRDefault="00443C51" w:rsidP="00443C51">
            <w:pPr>
              <w:spacing w:after="0" w:line="256" w:lineRule="auto"/>
              <w:jc w:val="center"/>
              <w:rPr>
                <w:ins w:id="772" w:author="Huawei" w:date="2023-05-30T15:25:00Z"/>
                <w:rFonts w:ascii="Arial" w:hAnsi="Arial" w:cs="Arial"/>
                <w:sz w:val="18"/>
                <w:szCs w:val="18"/>
              </w:rPr>
            </w:pPr>
            <w:ins w:id="773" w:author="Huawei" w:date="2023-05-30T15:25:00Z">
              <w:r>
                <w:rPr>
                  <w:rFonts w:ascii="Arial" w:hAnsi="Arial" w:cs="Arial"/>
                  <w:sz w:val="18"/>
                  <w:szCs w:val="18"/>
                </w:rPr>
                <w:t>DC_2A-71A_n258J</w:t>
              </w:r>
            </w:ins>
          </w:p>
          <w:p w14:paraId="5B8287EC" w14:textId="77777777" w:rsidR="00443C51" w:rsidRDefault="00443C51" w:rsidP="00443C51">
            <w:pPr>
              <w:spacing w:after="0" w:line="256" w:lineRule="auto"/>
              <w:jc w:val="center"/>
              <w:rPr>
                <w:ins w:id="774" w:author="Huawei" w:date="2023-05-30T15:25:00Z"/>
                <w:rFonts w:ascii="Arial" w:hAnsi="Arial" w:cs="Arial"/>
                <w:sz w:val="18"/>
                <w:szCs w:val="18"/>
              </w:rPr>
            </w:pPr>
            <w:ins w:id="775" w:author="Huawei" w:date="2023-05-30T15:25:00Z">
              <w:r>
                <w:rPr>
                  <w:rFonts w:ascii="Arial" w:hAnsi="Arial" w:cs="Arial"/>
                  <w:sz w:val="18"/>
                  <w:szCs w:val="18"/>
                </w:rPr>
                <w:t>DC_2A-71A_n258K</w:t>
              </w:r>
            </w:ins>
          </w:p>
          <w:p w14:paraId="39A54319" w14:textId="77777777" w:rsidR="00443C51" w:rsidRDefault="00443C51" w:rsidP="00443C51">
            <w:pPr>
              <w:spacing w:after="0" w:line="256" w:lineRule="auto"/>
              <w:jc w:val="center"/>
              <w:rPr>
                <w:ins w:id="776" w:author="Huawei" w:date="2023-05-30T15:25:00Z"/>
                <w:rFonts w:ascii="Arial" w:hAnsi="Arial" w:cs="Arial"/>
                <w:sz w:val="18"/>
                <w:szCs w:val="18"/>
              </w:rPr>
            </w:pPr>
            <w:ins w:id="777" w:author="Huawei" w:date="2023-05-30T15:25:00Z">
              <w:r>
                <w:rPr>
                  <w:rFonts w:ascii="Arial" w:hAnsi="Arial" w:cs="Arial"/>
                  <w:sz w:val="18"/>
                  <w:szCs w:val="18"/>
                </w:rPr>
                <w:t>DC_2A-71A_n258L</w:t>
              </w:r>
            </w:ins>
          </w:p>
          <w:p w14:paraId="121A15F8" w14:textId="140BF22C" w:rsidR="00443C51" w:rsidRPr="00E067C2" w:rsidRDefault="00443C51" w:rsidP="00443C51">
            <w:pPr>
              <w:keepNext/>
              <w:keepLines/>
              <w:spacing w:after="0"/>
              <w:jc w:val="center"/>
              <w:rPr>
                <w:ins w:id="778" w:author="Huawei" w:date="2023-05-30T15:25:00Z"/>
                <w:rFonts w:ascii="Arial" w:hAnsi="Arial"/>
                <w:sz w:val="18"/>
                <w:lang w:eastAsia="zh-CN"/>
              </w:rPr>
            </w:pPr>
            <w:ins w:id="779" w:author="Huawei" w:date="2023-05-30T15:25:00Z">
              <w:r>
                <w:rPr>
                  <w:rFonts w:ascii="Arial" w:hAnsi="Arial" w:cs="Arial"/>
                  <w:sz w:val="18"/>
                  <w:szCs w:val="18"/>
                </w:rPr>
                <w:t>DC_2A-71A_n258M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563E87" w14:textId="77777777" w:rsidR="00443C51" w:rsidRDefault="00443C51" w:rsidP="00443C51">
            <w:pPr>
              <w:spacing w:after="0" w:line="256" w:lineRule="auto"/>
              <w:jc w:val="center"/>
              <w:rPr>
                <w:ins w:id="780" w:author="Huawei" w:date="2023-05-30T15:25:00Z"/>
                <w:rFonts w:ascii="Arial" w:hAnsi="Arial" w:cs="Arial"/>
                <w:sz w:val="18"/>
                <w:szCs w:val="18"/>
              </w:rPr>
            </w:pPr>
            <w:ins w:id="781" w:author="Huawei" w:date="2023-05-30T15:25:00Z">
              <w:r>
                <w:rPr>
                  <w:rFonts w:ascii="Arial" w:hAnsi="Arial" w:cs="Arial"/>
                  <w:sz w:val="18"/>
                  <w:szCs w:val="18"/>
                </w:rPr>
                <w:t>DC_2A_n258A</w:t>
              </w:r>
            </w:ins>
          </w:p>
          <w:p w14:paraId="6CA991E3" w14:textId="77777777" w:rsidR="00443C51" w:rsidRDefault="00443C51" w:rsidP="00443C51">
            <w:pPr>
              <w:spacing w:after="0" w:line="256" w:lineRule="auto"/>
              <w:jc w:val="center"/>
              <w:rPr>
                <w:ins w:id="782" w:author="Huawei" w:date="2023-05-30T15:25:00Z"/>
                <w:rFonts w:ascii="Arial" w:hAnsi="Arial" w:cs="Arial"/>
                <w:sz w:val="18"/>
                <w:szCs w:val="18"/>
              </w:rPr>
            </w:pPr>
            <w:ins w:id="783" w:author="Huawei" w:date="2023-05-30T15:25:00Z">
              <w:r>
                <w:rPr>
                  <w:rFonts w:ascii="Arial" w:hAnsi="Arial" w:cs="Arial"/>
                  <w:sz w:val="18"/>
                  <w:szCs w:val="18"/>
                </w:rPr>
                <w:t>DC_2A_n258G</w:t>
              </w:r>
            </w:ins>
          </w:p>
          <w:p w14:paraId="404EB14B" w14:textId="77777777" w:rsidR="00443C51" w:rsidRDefault="00443C51" w:rsidP="00443C51">
            <w:pPr>
              <w:spacing w:after="0" w:line="256" w:lineRule="auto"/>
              <w:jc w:val="center"/>
              <w:rPr>
                <w:ins w:id="784" w:author="Huawei" w:date="2023-05-30T15:25:00Z"/>
                <w:rFonts w:ascii="Arial" w:hAnsi="Arial" w:cs="Arial"/>
                <w:sz w:val="18"/>
                <w:szCs w:val="18"/>
              </w:rPr>
            </w:pPr>
            <w:ins w:id="785" w:author="Huawei" w:date="2023-05-30T15:25:00Z">
              <w:r>
                <w:rPr>
                  <w:rFonts w:ascii="Arial" w:hAnsi="Arial" w:cs="Arial"/>
                  <w:sz w:val="18"/>
                  <w:szCs w:val="18"/>
                </w:rPr>
                <w:t>DC_71A_n258A</w:t>
              </w:r>
            </w:ins>
          </w:p>
          <w:p w14:paraId="0DC98BE9" w14:textId="25F45F97" w:rsidR="00443C51" w:rsidRPr="00E067C2" w:rsidRDefault="00443C51" w:rsidP="00443C51">
            <w:pPr>
              <w:keepNext/>
              <w:keepLines/>
              <w:spacing w:after="0"/>
              <w:jc w:val="center"/>
              <w:rPr>
                <w:ins w:id="786" w:author="Huawei" w:date="2023-05-30T15:25:00Z"/>
                <w:rFonts w:ascii="Arial" w:hAnsi="Arial"/>
                <w:sz w:val="18"/>
                <w:lang w:eastAsia="fi-FI"/>
              </w:rPr>
            </w:pPr>
            <w:ins w:id="787" w:author="Huawei" w:date="2023-05-30T15:25:00Z">
              <w:r>
                <w:rPr>
                  <w:rFonts w:ascii="Arial" w:hAnsi="Arial" w:cs="Arial"/>
                  <w:sz w:val="18"/>
                  <w:szCs w:val="18"/>
                </w:rPr>
                <w:t>DC_71A_n258G</w:t>
              </w:r>
            </w:ins>
          </w:p>
        </w:tc>
      </w:tr>
      <w:tr w:rsidR="00443C51" w:rsidRPr="00E067C2" w14:paraId="3BEA1427" w14:textId="77777777" w:rsidTr="004731AF">
        <w:trPr>
          <w:trHeight w:val="187"/>
          <w:jc w:val="center"/>
          <w:ins w:id="788" w:author="Huawei" w:date="2023-05-30T15:2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03F96D" w14:textId="77777777" w:rsidR="00443C51" w:rsidRDefault="00443C51" w:rsidP="00443C51">
            <w:pPr>
              <w:spacing w:after="0" w:line="256" w:lineRule="auto"/>
              <w:jc w:val="center"/>
              <w:rPr>
                <w:ins w:id="789" w:author="Huawei" w:date="2023-05-30T15:25:00Z"/>
                <w:rFonts w:ascii="Arial" w:hAnsi="Arial" w:cs="Arial"/>
                <w:sz w:val="18"/>
                <w:szCs w:val="18"/>
              </w:rPr>
            </w:pPr>
            <w:ins w:id="790" w:author="Huawei" w:date="2023-05-30T15:25:00Z">
              <w:r>
                <w:rPr>
                  <w:rFonts w:ascii="Arial" w:hAnsi="Arial" w:cs="Arial"/>
                  <w:sz w:val="18"/>
                  <w:szCs w:val="18"/>
                </w:rPr>
                <w:t>DC_2A-71A_n260A</w:t>
              </w:r>
            </w:ins>
          </w:p>
          <w:p w14:paraId="52848EB5" w14:textId="77777777" w:rsidR="00443C51" w:rsidRDefault="00443C51" w:rsidP="00443C51">
            <w:pPr>
              <w:spacing w:after="0" w:line="256" w:lineRule="auto"/>
              <w:jc w:val="center"/>
              <w:rPr>
                <w:ins w:id="791" w:author="Huawei" w:date="2023-05-30T15:25:00Z"/>
                <w:rFonts w:ascii="Arial" w:hAnsi="Arial" w:cs="Arial"/>
                <w:sz w:val="18"/>
                <w:szCs w:val="18"/>
              </w:rPr>
            </w:pPr>
            <w:ins w:id="792" w:author="Huawei" w:date="2023-05-30T15:25:00Z">
              <w:r>
                <w:rPr>
                  <w:rFonts w:ascii="Arial" w:hAnsi="Arial" w:cs="Arial"/>
                  <w:sz w:val="18"/>
                  <w:szCs w:val="18"/>
                </w:rPr>
                <w:t>DC_2A-71A_n260G</w:t>
              </w:r>
            </w:ins>
          </w:p>
          <w:p w14:paraId="426393DD" w14:textId="77777777" w:rsidR="00443C51" w:rsidRDefault="00443C51" w:rsidP="00443C51">
            <w:pPr>
              <w:spacing w:after="0" w:line="256" w:lineRule="auto"/>
              <w:jc w:val="center"/>
              <w:rPr>
                <w:ins w:id="793" w:author="Huawei" w:date="2023-05-30T15:25:00Z"/>
                <w:rFonts w:ascii="Arial" w:hAnsi="Arial" w:cs="Arial"/>
                <w:sz w:val="18"/>
                <w:szCs w:val="18"/>
              </w:rPr>
            </w:pPr>
            <w:ins w:id="794" w:author="Huawei" w:date="2023-05-30T15:25:00Z">
              <w:r>
                <w:rPr>
                  <w:rFonts w:ascii="Arial" w:hAnsi="Arial" w:cs="Arial"/>
                  <w:sz w:val="18"/>
                  <w:szCs w:val="18"/>
                </w:rPr>
                <w:t>DC_2A-71A_n260H</w:t>
              </w:r>
            </w:ins>
          </w:p>
          <w:p w14:paraId="012C6486" w14:textId="77777777" w:rsidR="00443C51" w:rsidRDefault="00443C51" w:rsidP="00443C51">
            <w:pPr>
              <w:spacing w:after="0" w:line="256" w:lineRule="auto"/>
              <w:jc w:val="center"/>
              <w:rPr>
                <w:ins w:id="795" w:author="Huawei" w:date="2023-05-30T15:25:00Z"/>
                <w:rFonts w:ascii="Arial" w:hAnsi="Arial" w:cs="Arial"/>
                <w:sz w:val="18"/>
                <w:szCs w:val="18"/>
              </w:rPr>
            </w:pPr>
            <w:ins w:id="796" w:author="Huawei" w:date="2023-05-30T15:25:00Z">
              <w:r>
                <w:rPr>
                  <w:rFonts w:ascii="Arial" w:hAnsi="Arial" w:cs="Arial"/>
                  <w:sz w:val="18"/>
                  <w:szCs w:val="18"/>
                </w:rPr>
                <w:t>DC_2A-71A_n260I</w:t>
              </w:r>
            </w:ins>
          </w:p>
          <w:p w14:paraId="1F1916FD" w14:textId="77777777" w:rsidR="00443C51" w:rsidRDefault="00443C51" w:rsidP="00443C51">
            <w:pPr>
              <w:spacing w:after="0" w:line="256" w:lineRule="auto"/>
              <w:jc w:val="center"/>
              <w:rPr>
                <w:ins w:id="797" w:author="Huawei" w:date="2023-05-30T15:25:00Z"/>
                <w:rFonts w:ascii="Arial" w:hAnsi="Arial" w:cs="Arial"/>
                <w:sz w:val="18"/>
                <w:szCs w:val="18"/>
              </w:rPr>
            </w:pPr>
            <w:ins w:id="798" w:author="Huawei" w:date="2023-05-30T15:25:00Z">
              <w:r>
                <w:rPr>
                  <w:rFonts w:ascii="Arial" w:hAnsi="Arial" w:cs="Arial"/>
                  <w:sz w:val="18"/>
                  <w:szCs w:val="18"/>
                </w:rPr>
                <w:lastRenderedPageBreak/>
                <w:t>DC_2A-71A_n260J</w:t>
              </w:r>
            </w:ins>
          </w:p>
          <w:p w14:paraId="2093A521" w14:textId="77777777" w:rsidR="00443C51" w:rsidRDefault="00443C51" w:rsidP="00443C51">
            <w:pPr>
              <w:spacing w:after="0" w:line="256" w:lineRule="auto"/>
              <w:jc w:val="center"/>
              <w:rPr>
                <w:ins w:id="799" w:author="Huawei" w:date="2023-05-30T15:25:00Z"/>
                <w:rFonts w:ascii="Arial" w:hAnsi="Arial" w:cs="Arial"/>
                <w:sz w:val="18"/>
                <w:szCs w:val="18"/>
              </w:rPr>
            </w:pPr>
            <w:ins w:id="800" w:author="Huawei" w:date="2023-05-30T15:25:00Z">
              <w:r>
                <w:rPr>
                  <w:rFonts w:ascii="Arial" w:hAnsi="Arial" w:cs="Arial"/>
                  <w:sz w:val="18"/>
                  <w:szCs w:val="18"/>
                </w:rPr>
                <w:t>DC_2A-71A_n260K</w:t>
              </w:r>
            </w:ins>
          </w:p>
          <w:p w14:paraId="5B32B153" w14:textId="77777777" w:rsidR="00443C51" w:rsidRDefault="00443C51" w:rsidP="00443C51">
            <w:pPr>
              <w:spacing w:after="0" w:line="256" w:lineRule="auto"/>
              <w:jc w:val="center"/>
              <w:rPr>
                <w:ins w:id="801" w:author="Huawei" w:date="2023-05-30T15:25:00Z"/>
                <w:rFonts w:ascii="Arial" w:hAnsi="Arial" w:cs="Arial"/>
                <w:sz w:val="18"/>
                <w:szCs w:val="18"/>
              </w:rPr>
            </w:pPr>
            <w:ins w:id="802" w:author="Huawei" w:date="2023-05-30T15:25:00Z">
              <w:r>
                <w:rPr>
                  <w:rFonts w:ascii="Arial" w:hAnsi="Arial" w:cs="Arial"/>
                  <w:sz w:val="18"/>
                  <w:szCs w:val="18"/>
                </w:rPr>
                <w:t>DC_2A-71A_n260L</w:t>
              </w:r>
            </w:ins>
          </w:p>
          <w:p w14:paraId="42C9A68A" w14:textId="77777777" w:rsidR="00443C51" w:rsidRDefault="00443C51" w:rsidP="00443C51">
            <w:pPr>
              <w:spacing w:after="0" w:line="256" w:lineRule="auto"/>
              <w:jc w:val="center"/>
              <w:rPr>
                <w:ins w:id="803" w:author="Huawei" w:date="2023-05-30T15:25:00Z"/>
                <w:rFonts w:ascii="Arial" w:hAnsi="Arial" w:cs="Arial"/>
                <w:sz w:val="18"/>
                <w:szCs w:val="18"/>
              </w:rPr>
            </w:pPr>
            <w:ins w:id="804" w:author="Huawei" w:date="2023-05-30T15:25:00Z">
              <w:r>
                <w:rPr>
                  <w:rFonts w:ascii="Arial" w:hAnsi="Arial" w:cs="Arial"/>
                  <w:sz w:val="18"/>
                  <w:szCs w:val="18"/>
                </w:rPr>
                <w:t>DC_2A-71A_n260M</w:t>
              </w:r>
            </w:ins>
          </w:p>
          <w:p w14:paraId="4D06D526" w14:textId="77777777" w:rsidR="00443C51" w:rsidRDefault="00443C51" w:rsidP="00443C51">
            <w:pPr>
              <w:spacing w:after="0" w:line="256" w:lineRule="auto"/>
              <w:jc w:val="center"/>
              <w:rPr>
                <w:ins w:id="805" w:author="Huawei" w:date="2023-05-30T15:25:00Z"/>
                <w:rFonts w:ascii="Arial" w:hAnsi="Arial" w:cs="Arial"/>
                <w:sz w:val="18"/>
                <w:szCs w:val="18"/>
              </w:rPr>
            </w:pPr>
            <w:ins w:id="806" w:author="Huawei" w:date="2023-05-30T15:25:00Z">
              <w:r>
                <w:rPr>
                  <w:rFonts w:ascii="Arial" w:hAnsi="Arial" w:cs="Arial"/>
                  <w:sz w:val="18"/>
                  <w:szCs w:val="18"/>
                </w:rPr>
                <w:t>DC_2A-71A_n260O</w:t>
              </w:r>
            </w:ins>
          </w:p>
          <w:p w14:paraId="1A2BE48E" w14:textId="77777777" w:rsidR="00443C51" w:rsidRDefault="00443C51" w:rsidP="00443C51">
            <w:pPr>
              <w:spacing w:after="0" w:line="256" w:lineRule="auto"/>
              <w:jc w:val="center"/>
              <w:rPr>
                <w:ins w:id="807" w:author="Huawei" w:date="2023-05-30T15:25:00Z"/>
                <w:rFonts w:ascii="Arial" w:hAnsi="Arial" w:cs="Arial"/>
                <w:sz w:val="18"/>
                <w:szCs w:val="18"/>
              </w:rPr>
            </w:pPr>
            <w:ins w:id="808" w:author="Huawei" w:date="2023-05-30T15:25:00Z">
              <w:r>
                <w:rPr>
                  <w:rFonts w:ascii="Arial" w:hAnsi="Arial" w:cs="Arial"/>
                  <w:sz w:val="18"/>
                  <w:szCs w:val="18"/>
                </w:rPr>
                <w:t>DC_2A-71A_n260P</w:t>
              </w:r>
            </w:ins>
          </w:p>
          <w:p w14:paraId="65176E33" w14:textId="20EBD595" w:rsidR="00443C51" w:rsidRPr="00E067C2" w:rsidRDefault="00443C51" w:rsidP="00443C51">
            <w:pPr>
              <w:keepNext/>
              <w:keepLines/>
              <w:spacing w:after="0"/>
              <w:jc w:val="center"/>
              <w:rPr>
                <w:ins w:id="809" w:author="Huawei" w:date="2023-05-30T15:25:00Z"/>
                <w:rFonts w:ascii="Arial" w:hAnsi="Arial"/>
                <w:sz w:val="18"/>
                <w:lang w:eastAsia="zh-CN"/>
              </w:rPr>
            </w:pPr>
            <w:ins w:id="810" w:author="Huawei" w:date="2023-05-30T15:25:00Z">
              <w:r>
                <w:rPr>
                  <w:rFonts w:ascii="Arial" w:hAnsi="Arial" w:cs="Arial"/>
                  <w:sz w:val="18"/>
                  <w:szCs w:val="18"/>
                </w:rPr>
                <w:t>DC_2A-71A_n260Q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6D7F3C" w14:textId="77777777" w:rsidR="00443C51" w:rsidRDefault="00443C51" w:rsidP="00443C51">
            <w:pPr>
              <w:spacing w:after="0" w:line="256" w:lineRule="auto"/>
              <w:jc w:val="center"/>
              <w:rPr>
                <w:ins w:id="811" w:author="Huawei" w:date="2023-05-30T15:25:00Z"/>
                <w:rFonts w:ascii="Arial" w:hAnsi="Arial" w:cs="Arial"/>
                <w:sz w:val="18"/>
                <w:szCs w:val="18"/>
              </w:rPr>
            </w:pPr>
            <w:ins w:id="812" w:author="Huawei" w:date="2023-05-30T15:25:00Z">
              <w:r>
                <w:rPr>
                  <w:rFonts w:ascii="Arial" w:hAnsi="Arial" w:cs="Arial"/>
                  <w:sz w:val="18"/>
                  <w:szCs w:val="18"/>
                </w:rPr>
                <w:lastRenderedPageBreak/>
                <w:t>DC_2A_n260A</w:t>
              </w:r>
            </w:ins>
          </w:p>
          <w:p w14:paraId="0DB6ECED" w14:textId="77777777" w:rsidR="00443C51" w:rsidRDefault="00443C51" w:rsidP="00443C51">
            <w:pPr>
              <w:spacing w:after="0" w:line="256" w:lineRule="auto"/>
              <w:jc w:val="center"/>
              <w:rPr>
                <w:ins w:id="813" w:author="Huawei" w:date="2023-05-30T15:25:00Z"/>
                <w:rFonts w:ascii="Arial" w:hAnsi="Arial" w:cs="Arial"/>
                <w:sz w:val="18"/>
                <w:szCs w:val="18"/>
              </w:rPr>
            </w:pPr>
            <w:ins w:id="814" w:author="Huawei" w:date="2023-05-30T15:25:00Z">
              <w:r>
                <w:rPr>
                  <w:rFonts w:ascii="Arial" w:hAnsi="Arial" w:cs="Arial"/>
                  <w:sz w:val="18"/>
                  <w:szCs w:val="18"/>
                </w:rPr>
                <w:t>DC_2A_n260G</w:t>
              </w:r>
            </w:ins>
          </w:p>
          <w:p w14:paraId="3DAC088E" w14:textId="77777777" w:rsidR="00443C51" w:rsidRDefault="00443C51" w:rsidP="00443C51">
            <w:pPr>
              <w:spacing w:after="0" w:line="256" w:lineRule="auto"/>
              <w:jc w:val="center"/>
              <w:rPr>
                <w:ins w:id="815" w:author="Huawei" w:date="2023-05-30T15:25:00Z"/>
                <w:rFonts w:ascii="Arial" w:hAnsi="Arial" w:cs="Arial"/>
                <w:sz w:val="18"/>
                <w:szCs w:val="18"/>
              </w:rPr>
            </w:pPr>
            <w:ins w:id="816" w:author="Huawei" w:date="2023-05-30T15:25:00Z">
              <w:r>
                <w:rPr>
                  <w:rFonts w:ascii="Arial" w:hAnsi="Arial" w:cs="Arial"/>
                  <w:sz w:val="18"/>
                  <w:szCs w:val="18"/>
                </w:rPr>
                <w:t>DC_2A_n260O</w:t>
              </w:r>
            </w:ins>
          </w:p>
          <w:p w14:paraId="0BD0FBDE" w14:textId="77777777" w:rsidR="00443C51" w:rsidRDefault="00443C51" w:rsidP="00443C51">
            <w:pPr>
              <w:spacing w:after="0" w:line="256" w:lineRule="auto"/>
              <w:jc w:val="center"/>
              <w:rPr>
                <w:ins w:id="817" w:author="Huawei" w:date="2023-05-30T15:25:00Z"/>
                <w:rFonts w:ascii="Arial" w:hAnsi="Arial" w:cs="Arial"/>
                <w:sz w:val="18"/>
                <w:szCs w:val="18"/>
              </w:rPr>
            </w:pPr>
            <w:ins w:id="818" w:author="Huawei" w:date="2023-05-30T15:25:00Z">
              <w:r>
                <w:rPr>
                  <w:rFonts w:ascii="Arial" w:hAnsi="Arial" w:cs="Arial"/>
                  <w:sz w:val="18"/>
                  <w:szCs w:val="18"/>
                </w:rPr>
                <w:t>DC_71A_n260A</w:t>
              </w:r>
            </w:ins>
          </w:p>
          <w:p w14:paraId="6B5B23AD" w14:textId="77777777" w:rsidR="00443C51" w:rsidRDefault="00443C51" w:rsidP="00443C51">
            <w:pPr>
              <w:spacing w:after="0" w:line="256" w:lineRule="auto"/>
              <w:jc w:val="center"/>
              <w:rPr>
                <w:ins w:id="819" w:author="Huawei" w:date="2023-05-30T15:25:00Z"/>
                <w:rFonts w:ascii="Arial" w:hAnsi="Arial" w:cs="Arial"/>
                <w:sz w:val="18"/>
                <w:szCs w:val="18"/>
              </w:rPr>
            </w:pPr>
            <w:ins w:id="820" w:author="Huawei" w:date="2023-05-30T15:25:00Z">
              <w:r>
                <w:rPr>
                  <w:rFonts w:ascii="Arial" w:hAnsi="Arial" w:cs="Arial"/>
                  <w:sz w:val="18"/>
                  <w:szCs w:val="18"/>
                </w:rPr>
                <w:lastRenderedPageBreak/>
                <w:t>DC_71A_n260G</w:t>
              </w:r>
            </w:ins>
          </w:p>
          <w:p w14:paraId="4EEB8214" w14:textId="22748E3F" w:rsidR="00443C51" w:rsidRPr="00E067C2" w:rsidRDefault="00443C51" w:rsidP="00443C51">
            <w:pPr>
              <w:keepNext/>
              <w:keepLines/>
              <w:spacing w:after="0"/>
              <w:jc w:val="center"/>
              <w:rPr>
                <w:ins w:id="821" w:author="Huawei" w:date="2023-05-30T15:25:00Z"/>
                <w:rFonts w:ascii="Arial" w:hAnsi="Arial"/>
                <w:sz w:val="18"/>
                <w:lang w:eastAsia="fi-FI"/>
              </w:rPr>
            </w:pPr>
            <w:ins w:id="822" w:author="Huawei" w:date="2023-05-30T15:25:00Z">
              <w:r>
                <w:rPr>
                  <w:rFonts w:ascii="Arial" w:hAnsi="Arial" w:cs="Arial"/>
                  <w:sz w:val="18"/>
                  <w:szCs w:val="18"/>
                </w:rPr>
                <w:t>DC_71A_n260O</w:t>
              </w:r>
            </w:ins>
          </w:p>
        </w:tc>
      </w:tr>
      <w:tr w:rsidR="00443C51" w:rsidRPr="00E067C2" w14:paraId="153A50A0" w14:textId="77777777" w:rsidTr="004731AF">
        <w:trPr>
          <w:trHeight w:val="187"/>
          <w:jc w:val="center"/>
          <w:ins w:id="823" w:author="Huawei" w:date="2023-05-30T15:2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81DE07" w14:textId="77777777" w:rsidR="00443C51" w:rsidRDefault="00443C51" w:rsidP="00443C51">
            <w:pPr>
              <w:spacing w:after="0" w:line="256" w:lineRule="auto"/>
              <w:jc w:val="center"/>
              <w:rPr>
                <w:ins w:id="824" w:author="Huawei" w:date="2023-05-30T15:25:00Z"/>
                <w:rFonts w:ascii="Arial" w:hAnsi="Arial" w:cs="Arial"/>
                <w:sz w:val="18"/>
                <w:szCs w:val="18"/>
              </w:rPr>
            </w:pPr>
            <w:ins w:id="825" w:author="Huawei" w:date="2023-05-30T15:25:00Z">
              <w:r>
                <w:rPr>
                  <w:rFonts w:ascii="Arial" w:hAnsi="Arial" w:cs="Arial"/>
                  <w:sz w:val="18"/>
                  <w:szCs w:val="18"/>
                </w:rPr>
                <w:lastRenderedPageBreak/>
                <w:t>DC_2A-71A_n261A</w:t>
              </w:r>
            </w:ins>
          </w:p>
          <w:p w14:paraId="4D2F95E6" w14:textId="77777777" w:rsidR="00443C51" w:rsidRDefault="00443C51" w:rsidP="00443C51">
            <w:pPr>
              <w:spacing w:after="0" w:line="256" w:lineRule="auto"/>
              <w:jc w:val="center"/>
              <w:rPr>
                <w:ins w:id="826" w:author="Huawei" w:date="2023-05-30T15:25:00Z"/>
                <w:rFonts w:ascii="Arial" w:hAnsi="Arial" w:cs="Arial"/>
                <w:sz w:val="18"/>
                <w:szCs w:val="18"/>
              </w:rPr>
            </w:pPr>
            <w:ins w:id="827" w:author="Huawei" w:date="2023-05-30T15:25:00Z">
              <w:r>
                <w:rPr>
                  <w:rFonts w:ascii="Arial" w:hAnsi="Arial" w:cs="Arial"/>
                  <w:sz w:val="18"/>
                  <w:szCs w:val="18"/>
                </w:rPr>
                <w:t>DC_2A-71A_n261G</w:t>
              </w:r>
            </w:ins>
          </w:p>
          <w:p w14:paraId="35966D00" w14:textId="77777777" w:rsidR="00443C51" w:rsidRDefault="00443C51" w:rsidP="00443C51">
            <w:pPr>
              <w:spacing w:after="0" w:line="256" w:lineRule="auto"/>
              <w:jc w:val="center"/>
              <w:rPr>
                <w:ins w:id="828" w:author="Huawei" w:date="2023-05-30T15:25:00Z"/>
                <w:rFonts w:ascii="Arial" w:hAnsi="Arial" w:cs="Arial"/>
                <w:sz w:val="18"/>
                <w:szCs w:val="18"/>
              </w:rPr>
            </w:pPr>
            <w:ins w:id="829" w:author="Huawei" w:date="2023-05-30T15:25:00Z">
              <w:r>
                <w:rPr>
                  <w:rFonts w:ascii="Arial" w:hAnsi="Arial" w:cs="Arial"/>
                  <w:sz w:val="18"/>
                  <w:szCs w:val="18"/>
                </w:rPr>
                <w:t>DC_2A-71A_n261H</w:t>
              </w:r>
            </w:ins>
          </w:p>
          <w:p w14:paraId="66E067AC" w14:textId="77777777" w:rsidR="00443C51" w:rsidRDefault="00443C51" w:rsidP="00443C51">
            <w:pPr>
              <w:spacing w:after="0" w:line="256" w:lineRule="auto"/>
              <w:jc w:val="center"/>
              <w:rPr>
                <w:ins w:id="830" w:author="Huawei" w:date="2023-05-30T15:25:00Z"/>
                <w:rFonts w:ascii="Arial" w:hAnsi="Arial" w:cs="Arial"/>
                <w:sz w:val="18"/>
                <w:szCs w:val="18"/>
              </w:rPr>
            </w:pPr>
            <w:ins w:id="831" w:author="Huawei" w:date="2023-05-30T15:25:00Z">
              <w:r>
                <w:rPr>
                  <w:rFonts w:ascii="Arial" w:hAnsi="Arial" w:cs="Arial"/>
                  <w:sz w:val="18"/>
                  <w:szCs w:val="18"/>
                </w:rPr>
                <w:t>DC_2A-71A_n261I</w:t>
              </w:r>
            </w:ins>
          </w:p>
          <w:p w14:paraId="49F6270C" w14:textId="77777777" w:rsidR="00443C51" w:rsidRDefault="00443C51" w:rsidP="00443C51">
            <w:pPr>
              <w:spacing w:after="0" w:line="256" w:lineRule="auto"/>
              <w:jc w:val="center"/>
              <w:rPr>
                <w:ins w:id="832" w:author="Huawei" w:date="2023-05-30T15:25:00Z"/>
                <w:rFonts w:ascii="Arial" w:hAnsi="Arial" w:cs="Arial"/>
                <w:sz w:val="18"/>
                <w:szCs w:val="18"/>
              </w:rPr>
            </w:pPr>
            <w:ins w:id="833" w:author="Huawei" w:date="2023-05-30T15:25:00Z">
              <w:r>
                <w:rPr>
                  <w:rFonts w:ascii="Arial" w:hAnsi="Arial" w:cs="Arial"/>
                  <w:sz w:val="18"/>
                  <w:szCs w:val="18"/>
                </w:rPr>
                <w:t>DC_2A-71A_n261J</w:t>
              </w:r>
            </w:ins>
          </w:p>
          <w:p w14:paraId="0344D0FA" w14:textId="77777777" w:rsidR="00443C51" w:rsidRDefault="00443C51" w:rsidP="00443C51">
            <w:pPr>
              <w:spacing w:after="0" w:line="256" w:lineRule="auto"/>
              <w:jc w:val="center"/>
              <w:rPr>
                <w:ins w:id="834" w:author="Huawei" w:date="2023-05-30T15:25:00Z"/>
                <w:rFonts w:ascii="Arial" w:hAnsi="Arial" w:cs="Arial"/>
                <w:sz w:val="18"/>
                <w:szCs w:val="18"/>
              </w:rPr>
            </w:pPr>
            <w:ins w:id="835" w:author="Huawei" w:date="2023-05-30T15:25:00Z">
              <w:r>
                <w:rPr>
                  <w:rFonts w:ascii="Arial" w:hAnsi="Arial" w:cs="Arial"/>
                  <w:sz w:val="18"/>
                  <w:szCs w:val="18"/>
                </w:rPr>
                <w:t>DC_2A-71A_n261K</w:t>
              </w:r>
            </w:ins>
          </w:p>
          <w:p w14:paraId="0211C397" w14:textId="77777777" w:rsidR="00443C51" w:rsidRDefault="00443C51" w:rsidP="00443C51">
            <w:pPr>
              <w:spacing w:after="0" w:line="256" w:lineRule="auto"/>
              <w:jc w:val="center"/>
              <w:rPr>
                <w:ins w:id="836" w:author="Huawei" w:date="2023-05-30T15:25:00Z"/>
                <w:rFonts w:ascii="Arial" w:hAnsi="Arial" w:cs="Arial"/>
                <w:sz w:val="18"/>
                <w:szCs w:val="18"/>
              </w:rPr>
            </w:pPr>
            <w:ins w:id="837" w:author="Huawei" w:date="2023-05-30T15:25:00Z">
              <w:r>
                <w:rPr>
                  <w:rFonts w:ascii="Arial" w:hAnsi="Arial" w:cs="Arial"/>
                  <w:sz w:val="18"/>
                  <w:szCs w:val="18"/>
                </w:rPr>
                <w:t>DC_2A-71A_n261L</w:t>
              </w:r>
            </w:ins>
          </w:p>
          <w:p w14:paraId="7E89373E" w14:textId="77777777" w:rsidR="00443C51" w:rsidRDefault="00443C51" w:rsidP="00443C51">
            <w:pPr>
              <w:spacing w:after="0" w:line="256" w:lineRule="auto"/>
              <w:jc w:val="center"/>
              <w:rPr>
                <w:ins w:id="838" w:author="Huawei" w:date="2023-05-30T15:25:00Z"/>
                <w:rFonts w:ascii="Arial" w:hAnsi="Arial" w:cs="Arial"/>
                <w:sz w:val="18"/>
                <w:szCs w:val="18"/>
              </w:rPr>
            </w:pPr>
            <w:ins w:id="839" w:author="Huawei" w:date="2023-05-30T15:25:00Z">
              <w:r>
                <w:rPr>
                  <w:rFonts w:ascii="Arial" w:hAnsi="Arial" w:cs="Arial"/>
                  <w:sz w:val="18"/>
                  <w:szCs w:val="18"/>
                </w:rPr>
                <w:t>DC_2A-71A_n261M</w:t>
              </w:r>
            </w:ins>
          </w:p>
          <w:p w14:paraId="71194FFC" w14:textId="77777777" w:rsidR="00443C51" w:rsidRDefault="00443C51" w:rsidP="00443C51">
            <w:pPr>
              <w:spacing w:after="0" w:line="256" w:lineRule="auto"/>
              <w:jc w:val="center"/>
              <w:rPr>
                <w:ins w:id="840" w:author="Huawei" w:date="2023-05-30T15:25:00Z"/>
                <w:rFonts w:ascii="Arial" w:hAnsi="Arial" w:cs="Arial"/>
                <w:sz w:val="18"/>
                <w:szCs w:val="18"/>
              </w:rPr>
            </w:pPr>
            <w:ins w:id="841" w:author="Huawei" w:date="2023-05-30T15:25:00Z">
              <w:r>
                <w:rPr>
                  <w:rFonts w:ascii="Arial" w:hAnsi="Arial" w:cs="Arial"/>
                  <w:sz w:val="18"/>
                  <w:szCs w:val="18"/>
                </w:rPr>
                <w:t>DC_2A-71A_n261O</w:t>
              </w:r>
            </w:ins>
          </w:p>
          <w:p w14:paraId="731E62AA" w14:textId="77777777" w:rsidR="00443C51" w:rsidRDefault="00443C51" w:rsidP="00443C51">
            <w:pPr>
              <w:spacing w:after="0" w:line="256" w:lineRule="auto"/>
              <w:jc w:val="center"/>
              <w:rPr>
                <w:ins w:id="842" w:author="Huawei" w:date="2023-05-30T15:25:00Z"/>
                <w:rFonts w:ascii="Arial" w:hAnsi="Arial" w:cs="Arial"/>
                <w:sz w:val="18"/>
                <w:szCs w:val="18"/>
              </w:rPr>
            </w:pPr>
            <w:ins w:id="843" w:author="Huawei" w:date="2023-05-30T15:25:00Z">
              <w:r>
                <w:rPr>
                  <w:rFonts w:ascii="Arial" w:hAnsi="Arial" w:cs="Arial"/>
                  <w:sz w:val="18"/>
                  <w:szCs w:val="18"/>
                </w:rPr>
                <w:t>DC_2A-71A_n261P</w:t>
              </w:r>
            </w:ins>
          </w:p>
          <w:p w14:paraId="18563062" w14:textId="6FBC1827" w:rsidR="00443C51" w:rsidRPr="00E067C2" w:rsidRDefault="00443C51" w:rsidP="00443C51">
            <w:pPr>
              <w:keepNext/>
              <w:keepLines/>
              <w:spacing w:after="0"/>
              <w:jc w:val="center"/>
              <w:rPr>
                <w:ins w:id="844" w:author="Huawei" w:date="2023-05-30T15:25:00Z"/>
                <w:rFonts w:ascii="Arial" w:hAnsi="Arial"/>
                <w:sz w:val="18"/>
                <w:lang w:eastAsia="zh-CN"/>
              </w:rPr>
            </w:pPr>
            <w:ins w:id="845" w:author="Huawei" w:date="2023-05-30T15:25:00Z">
              <w:r>
                <w:rPr>
                  <w:rFonts w:ascii="Arial" w:hAnsi="Arial" w:cs="Arial"/>
                  <w:sz w:val="18"/>
                  <w:szCs w:val="18"/>
                </w:rPr>
                <w:t>DC_2A-71A_n261Q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F78EE0" w14:textId="77777777" w:rsidR="00443C51" w:rsidRDefault="00443C51" w:rsidP="00443C51">
            <w:pPr>
              <w:spacing w:after="0" w:line="256" w:lineRule="auto"/>
              <w:jc w:val="center"/>
              <w:rPr>
                <w:ins w:id="846" w:author="Huawei" w:date="2023-05-30T15:25:00Z"/>
                <w:rFonts w:ascii="Arial" w:hAnsi="Arial" w:cs="Arial"/>
                <w:sz w:val="18"/>
                <w:szCs w:val="18"/>
              </w:rPr>
            </w:pPr>
            <w:ins w:id="847" w:author="Huawei" w:date="2023-05-30T15:25:00Z">
              <w:r>
                <w:rPr>
                  <w:rFonts w:ascii="Arial" w:hAnsi="Arial" w:cs="Arial"/>
                  <w:sz w:val="18"/>
                  <w:szCs w:val="18"/>
                </w:rPr>
                <w:t>DC_2A_n261A</w:t>
              </w:r>
            </w:ins>
          </w:p>
          <w:p w14:paraId="3D30E0D8" w14:textId="77777777" w:rsidR="00443C51" w:rsidRDefault="00443C51" w:rsidP="00443C51">
            <w:pPr>
              <w:spacing w:after="0" w:line="256" w:lineRule="auto"/>
              <w:jc w:val="center"/>
              <w:rPr>
                <w:ins w:id="848" w:author="Huawei" w:date="2023-05-30T15:25:00Z"/>
                <w:rFonts w:ascii="Arial" w:hAnsi="Arial" w:cs="Arial"/>
                <w:sz w:val="18"/>
                <w:szCs w:val="18"/>
              </w:rPr>
            </w:pPr>
            <w:ins w:id="849" w:author="Huawei" w:date="2023-05-30T15:25:00Z">
              <w:r>
                <w:rPr>
                  <w:rFonts w:ascii="Arial" w:hAnsi="Arial" w:cs="Arial"/>
                  <w:sz w:val="18"/>
                  <w:szCs w:val="18"/>
                </w:rPr>
                <w:t>DC_2A_n261G</w:t>
              </w:r>
            </w:ins>
          </w:p>
          <w:p w14:paraId="172EA486" w14:textId="77777777" w:rsidR="00443C51" w:rsidRDefault="00443C51" w:rsidP="00443C51">
            <w:pPr>
              <w:spacing w:after="0" w:line="256" w:lineRule="auto"/>
              <w:jc w:val="center"/>
              <w:rPr>
                <w:ins w:id="850" w:author="Huawei" w:date="2023-05-30T15:25:00Z"/>
                <w:rFonts w:ascii="Arial" w:hAnsi="Arial" w:cs="Arial"/>
                <w:sz w:val="18"/>
                <w:szCs w:val="18"/>
              </w:rPr>
            </w:pPr>
            <w:ins w:id="851" w:author="Huawei" w:date="2023-05-30T15:25:00Z">
              <w:r>
                <w:rPr>
                  <w:rFonts w:ascii="Arial" w:hAnsi="Arial" w:cs="Arial"/>
                  <w:sz w:val="18"/>
                  <w:szCs w:val="18"/>
                </w:rPr>
                <w:t>DC_2A_n261O</w:t>
              </w:r>
            </w:ins>
          </w:p>
          <w:p w14:paraId="736A6B4A" w14:textId="77777777" w:rsidR="00443C51" w:rsidRDefault="00443C51" w:rsidP="00443C51">
            <w:pPr>
              <w:spacing w:after="0" w:line="256" w:lineRule="auto"/>
              <w:jc w:val="center"/>
              <w:rPr>
                <w:ins w:id="852" w:author="Huawei" w:date="2023-05-30T15:25:00Z"/>
                <w:rFonts w:ascii="Arial" w:hAnsi="Arial" w:cs="Arial"/>
                <w:sz w:val="18"/>
                <w:szCs w:val="18"/>
              </w:rPr>
            </w:pPr>
            <w:ins w:id="853" w:author="Huawei" w:date="2023-05-30T15:25:00Z">
              <w:r>
                <w:rPr>
                  <w:rFonts w:ascii="Arial" w:hAnsi="Arial" w:cs="Arial"/>
                  <w:sz w:val="18"/>
                  <w:szCs w:val="18"/>
                </w:rPr>
                <w:t>DC_71A_n261A</w:t>
              </w:r>
            </w:ins>
          </w:p>
          <w:p w14:paraId="54A2E214" w14:textId="77777777" w:rsidR="00443C51" w:rsidRDefault="00443C51" w:rsidP="00443C51">
            <w:pPr>
              <w:spacing w:after="0" w:line="256" w:lineRule="auto"/>
              <w:jc w:val="center"/>
              <w:rPr>
                <w:ins w:id="854" w:author="Huawei" w:date="2023-05-30T15:25:00Z"/>
                <w:rFonts w:ascii="Arial" w:hAnsi="Arial" w:cs="Arial"/>
                <w:sz w:val="18"/>
                <w:szCs w:val="18"/>
              </w:rPr>
            </w:pPr>
            <w:ins w:id="855" w:author="Huawei" w:date="2023-05-30T15:25:00Z">
              <w:r>
                <w:rPr>
                  <w:rFonts w:ascii="Arial" w:hAnsi="Arial" w:cs="Arial"/>
                  <w:sz w:val="18"/>
                  <w:szCs w:val="18"/>
                </w:rPr>
                <w:t>DC_71A_n261G</w:t>
              </w:r>
            </w:ins>
          </w:p>
          <w:p w14:paraId="3D8AE9DB" w14:textId="07C7FE33" w:rsidR="00443C51" w:rsidRPr="00E067C2" w:rsidRDefault="00443C51" w:rsidP="00443C51">
            <w:pPr>
              <w:keepNext/>
              <w:keepLines/>
              <w:spacing w:after="0"/>
              <w:jc w:val="center"/>
              <w:rPr>
                <w:ins w:id="856" w:author="Huawei" w:date="2023-05-30T15:25:00Z"/>
                <w:rFonts w:ascii="Arial" w:hAnsi="Arial"/>
                <w:sz w:val="18"/>
                <w:lang w:eastAsia="fi-FI"/>
              </w:rPr>
            </w:pPr>
            <w:ins w:id="857" w:author="Huawei" w:date="2023-05-30T15:25:00Z">
              <w:r>
                <w:rPr>
                  <w:rFonts w:ascii="Arial" w:hAnsi="Arial" w:cs="Arial"/>
                  <w:sz w:val="18"/>
                  <w:szCs w:val="18"/>
                </w:rPr>
                <w:t>DC_71A_n261O</w:t>
              </w:r>
            </w:ins>
          </w:p>
        </w:tc>
      </w:tr>
      <w:tr w:rsidR="00F20FC5" w:rsidRPr="00E067C2" w14:paraId="1DFE16D2"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7E2F962"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lastRenderedPageBreak/>
              <w:t>DC_3A-3A-7A_n257A</w:t>
            </w:r>
          </w:p>
          <w:p w14:paraId="3985F72D"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DC_3A-3A-7A_n257D</w:t>
            </w:r>
          </w:p>
          <w:p w14:paraId="63684A45"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DC_3A-3A-7A_n257E</w:t>
            </w:r>
          </w:p>
          <w:p w14:paraId="32F61980"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DC_3A-3A-7A_n257F</w:t>
            </w:r>
          </w:p>
          <w:p w14:paraId="263D1493"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DC_3A-3A-7A_n257G</w:t>
            </w:r>
          </w:p>
          <w:p w14:paraId="104B1369"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DC_3A-3A-7A_n257H</w:t>
            </w:r>
          </w:p>
          <w:p w14:paraId="2B346BFA"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DC_3A-3A-7A_n257I</w:t>
            </w:r>
          </w:p>
          <w:p w14:paraId="151F1E94"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DC_3A-3A-7A_n257J</w:t>
            </w:r>
          </w:p>
          <w:p w14:paraId="65E4D58D"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DC_3A-3A-7A_n257K</w:t>
            </w:r>
          </w:p>
          <w:p w14:paraId="16E16E7F"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DC_3A-3A-7A_n257L</w:t>
            </w:r>
          </w:p>
          <w:p w14:paraId="6158C3A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57668B"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DC_3A_n257A</w:t>
            </w:r>
          </w:p>
          <w:p w14:paraId="250599CC"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62E9DC88"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40BE3ACD"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5CE2ABCE"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7EE5D5CC"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5247FCC0"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DC_7A_n257A</w:t>
            </w:r>
          </w:p>
          <w:p w14:paraId="2EB84584"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6E4FA4C7"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00715F9B"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186D73C9"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39FF9B8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F20FC5" w:rsidRPr="00E067C2" w14:paraId="25FB52A5"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BE3BD3"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DC_3A-3A-7A-7A_n257A</w:t>
            </w:r>
          </w:p>
          <w:p w14:paraId="1809D6B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DC_3A-3A-7A-7A_n257D</w:t>
            </w:r>
          </w:p>
          <w:p w14:paraId="4C7EBB6A"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DC_3A-3A-7A-7A_n257E</w:t>
            </w:r>
          </w:p>
          <w:p w14:paraId="34E8AD4C"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DC_3A-3A-7A-7A_n257F</w:t>
            </w:r>
          </w:p>
          <w:p w14:paraId="5D4D03A4"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DC_3A-3A-7A-7A_n257G</w:t>
            </w:r>
          </w:p>
          <w:p w14:paraId="6E918BE8"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DC_3A-3A-7A-7A_n257H</w:t>
            </w:r>
          </w:p>
          <w:p w14:paraId="60B1419C"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DC_3A-3A-7A-7A_n257I</w:t>
            </w:r>
          </w:p>
          <w:p w14:paraId="0B2EE11B"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DC_3A-3A-7A-7A_n257J</w:t>
            </w:r>
          </w:p>
          <w:p w14:paraId="207E7DB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DC_3A-3A-7A-7A_n257K</w:t>
            </w:r>
          </w:p>
          <w:p w14:paraId="2FA96BBC"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DC_3A-3A-7A-7A_n257L</w:t>
            </w:r>
          </w:p>
          <w:p w14:paraId="1196E31E"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93A4E0"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DC_3A_n257A</w:t>
            </w:r>
          </w:p>
          <w:p w14:paraId="0F29214F"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37EF97CF"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7D9FBE4E"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7454BBEE"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71BA9491"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1DE2694D"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DC_7A_n257A</w:t>
            </w:r>
          </w:p>
          <w:p w14:paraId="11EE74BC"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040107E6"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3698AD7D"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1A447153"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4EBC399E"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F20FC5" w:rsidRPr="00E067C2" w14:paraId="15B1F909"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9E3B2A" w14:textId="77777777" w:rsidR="00F20FC5" w:rsidRDefault="00F20FC5" w:rsidP="004731AF">
            <w:pPr>
              <w:keepNext/>
              <w:keepLines/>
              <w:spacing w:after="0"/>
              <w:jc w:val="center"/>
              <w:rPr>
                <w:rFonts w:ascii="Arial" w:hAnsi="Arial"/>
                <w:sz w:val="18"/>
                <w:lang w:eastAsia="fi-FI"/>
              </w:rPr>
            </w:pPr>
            <w:r>
              <w:rPr>
                <w:rFonts w:ascii="Arial" w:hAnsi="Arial"/>
                <w:sz w:val="18"/>
                <w:lang w:eastAsia="fi-FI"/>
              </w:rPr>
              <w:t>DC_(n)3AA-n257A</w:t>
            </w:r>
          </w:p>
          <w:p w14:paraId="12508F14" w14:textId="77777777" w:rsidR="00F20FC5" w:rsidRDefault="00F20FC5" w:rsidP="004731AF">
            <w:pPr>
              <w:keepNext/>
              <w:keepLines/>
              <w:spacing w:after="0"/>
              <w:jc w:val="center"/>
              <w:rPr>
                <w:rFonts w:ascii="Arial" w:hAnsi="Arial"/>
                <w:sz w:val="18"/>
                <w:lang w:eastAsia="fi-FI"/>
              </w:rPr>
            </w:pPr>
            <w:r>
              <w:rPr>
                <w:rFonts w:ascii="Arial" w:hAnsi="Arial"/>
                <w:sz w:val="18"/>
                <w:lang w:eastAsia="fi-FI"/>
              </w:rPr>
              <w:t>DC_(n)3AA-n257G</w:t>
            </w:r>
          </w:p>
          <w:p w14:paraId="378DBD6B" w14:textId="77777777" w:rsidR="00F20FC5" w:rsidRDefault="00F20FC5" w:rsidP="004731AF">
            <w:pPr>
              <w:keepNext/>
              <w:keepLines/>
              <w:spacing w:after="0"/>
              <w:jc w:val="center"/>
              <w:rPr>
                <w:rFonts w:ascii="Arial" w:hAnsi="Arial"/>
                <w:sz w:val="18"/>
                <w:lang w:eastAsia="fi-FI"/>
              </w:rPr>
            </w:pPr>
            <w:r>
              <w:rPr>
                <w:rFonts w:ascii="Arial" w:hAnsi="Arial"/>
                <w:sz w:val="18"/>
                <w:lang w:eastAsia="fi-FI"/>
              </w:rPr>
              <w:t>DC_(n)3AA-n257H</w:t>
            </w:r>
          </w:p>
          <w:p w14:paraId="53A892D4" w14:textId="77777777" w:rsidR="00F20FC5" w:rsidRDefault="00F20FC5" w:rsidP="004731AF">
            <w:pPr>
              <w:keepNext/>
              <w:keepLines/>
              <w:spacing w:after="0"/>
              <w:jc w:val="center"/>
              <w:rPr>
                <w:rFonts w:ascii="Arial" w:hAnsi="Arial"/>
                <w:sz w:val="18"/>
                <w:lang w:eastAsia="fi-FI"/>
              </w:rPr>
            </w:pPr>
            <w:r>
              <w:rPr>
                <w:rFonts w:ascii="Arial" w:hAnsi="Arial"/>
                <w:sz w:val="18"/>
                <w:lang w:eastAsia="fi-FI"/>
              </w:rPr>
              <w:t>DC_(n)3AA-n257I</w:t>
            </w:r>
          </w:p>
          <w:p w14:paraId="0515AA82" w14:textId="77777777" w:rsidR="00F20FC5" w:rsidRDefault="00F20FC5" w:rsidP="004731AF">
            <w:pPr>
              <w:keepNext/>
              <w:keepLines/>
              <w:spacing w:after="0"/>
              <w:jc w:val="center"/>
              <w:rPr>
                <w:rFonts w:ascii="Arial" w:hAnsi="Arial"/>
                <w:sz w:val="18"/>
                <w:lang w:eastAsia="fi-FI"/>
              </w:rPr>
            </w:pPr>
            <w:r>
              <w:rPr>
                <w:rFonts w:ascii="Arial" w:hAnsi="Arial"/>
                <w:sz w:val="18"/>
                <w:lang w:eastAsia="fi-FI"/>
              </w:rPr>
              <w:t>DC_(n)3AA-n257J</w:t>
            </w:r>
          </w:p>
          <w:p w14:paraId="2B3AE863" w14:textId="77777777" w:rsidR="00F20FC5" w:rsidRDefault="00F20FC5" w:rsidP="004731AF">
            <w:pPr>
              <w:keepNext/>
              <w:keepLines/>
              <w:spacing w:after="0"/>
              <w:jc w:val="center"/>
              <w:rPr>
                <w:rFonts w:ascii="Arial" w:hAnsi="Arial"/>
                <w:sz w:val="18"/>
                <w:lang w:eastAsia="fi-FI"/>
              </w:rPr>
            </w:pPr>
            <w:r>
              <w:rPr>
                <w:rFonts w:ascii="Arial" w:hAnsi="Arial"/>
                <w:sz w:val="18"/>
                <w:lang w:eastAsia="fi-FI"/>
              </w:rPr>
              <w:t>DC_(n)3AA-n257K</w:t>
            </w:r>
          </w:p>
          <w:p w14:paraId="0DF1E96C" w14:textId="77777777" w:rsidR="00F20FC5" w:rsidRDefault="00F20FC5" w:rsidP="004731AF">
            <w:pPr>
              <w:keepNext/>
              <w:keepLines/>
              <w:spacing w:after="0"/>
              <w:jc w:val="center"/>
              <w:rPr>
                <w:rFonts w:ascii="Arial" w:hAnsi="Arial"/>
                <w:sz w:val="18"/>
                <w:lang w:eastAsia="fi-FI"/>
              </w:rPr>
            </w:pPr>
            <w:r>
              <w:rPr>
                <w:rFonts w:ascii="Arial" w:hAnsi="Arial"/>
                <w:sz w:val="18"/>
                <w:lang w:eastAsia="fi-FI"/>
              </w:rPr>
              <w:t>DC_(n)3AA-n257L</w:t>
            </w:r>
          </w:p>
          <w:p w14:paraId="14948457" w14:textId="77777777" w:rsidR="00F20FC5" w:rsidRPr="00E067C2" w:rsidRDefault="00F20FC5" w:rsidP="004731AF">
            <w:pPr>
              <w:keepNext/>
              <w:keepLines/>
              <w:spacing w:after="0"/>
              <w:jc w:val="center"/>
              <w:rPr>
                <w:rFonts w:ascii="Arial" w:hAnsi="Arial"/>
                <w:sz w:val="18"/>
                <w:lang w:eastAsia="fi-FI"/>
              </w:rPr>
            </w:pPr>
            <w:r>
              <w:rPr>
                <w:rFonts w:ascii="Arial" w:hAnsi="Arial"/>
                <w:sz w:val="18"/>
                <w:lang w:eastAsia="fi-FI"/>
              </w:rPr>
              <w:t>DC_(n)3AA-n257M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A5C89C" w14:textId="77777777" w:rsidR="00F20FC5" w:rsidRDefault="00F20FC5" w:rsidP="004731AF">
            <w:pPr>
              <w:keepNext/>
              <w:keepLines/>
              <w:spacing w:after="0"/>
              <w:jc w:val="center"/>
              <w:rPr>
                <w:rFonts w:ascii="Arial" w:hAnsi="Arial"/>
                <w:sz w:val="18"/>
                <w:lang w:eastAsia="fi-FI"/>
              </w:rPr>
            </w:pPr>
            <w:r>
              <w:rPr>
                <w:rFonts w:ascii="Arial" w:hAnsi="Arial"/>
                <w:sz w:val="18"/>
                <w:lang w:eastAsia="fi-FI"/>
              </w:rPr>
              <w:t>DC_(n)3AA</w:t>
            </w:r>
            <w:r>
              <w:rPr>
                <w:rFonts w:ascii="Arial" w:hAnsi="Arial"/>
                <w:sz w:val="18"/>
                <w:vertAlign w:val="superscript"/>
                <w:lang w:eastAsia="fi-FI"/>
              </w:rPr>
              <w:t>3</w:t>
            </w:r>
          </w:p>
          <w:p w14:paraId="130DDBB2" w14:textId="77777777" w:rsidR="00F20FC5" w:rsidRPr="00E067C2" w:rsidRDefault="00F20FC5" w:rsidP="004731AF">
            <w:pPr>
              <w:keepNext/>
              <w:keepLines/>
              <w:spacing w:after="0"/>
              <w:jc w:val="center"/>
              <w:rPr>
                <w:rFonts w:ascii="Arial" w:hAnsi="Arial"/>
                <w:sz w:val="18"/>
                <w:lang w:eastAsia="fi-FI"/>
              </w:rPr>
            </w:pPr>
            <w:r>
              <w:rPr>
                <w:rFonts w:ascii="Arial" w:hAnsi="Arial"/>
                <w:sz w:val="18"/>
                <w:lang w:eastAsia="fi-FI"/>
              </w:rPr>
              <w:t>DC</w:t>
            </w:r>
            <w:r w:rsidRPr="00A25835">
              <w:rPr>
                <w:rFonts w:ascii="Arial" w:hAnsi="Arial"/>
                <w:sz w:val="18"/>
                <w:lang w:eastAsia="fi-FI"/>
              </w:rPr>
              <w:t>_3A_n257A</w:t>
            </w:r>
          </w:p>
        </w:tc>
      </w:tr>
      <w:tr w:rsidR="00F20FC5" w:rsidRPr="00E067C2" w14:paraId="2BBCF9A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AB78AD"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14:paraId="38417DB5"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14:paraId="43806212"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14:paraId="2F3F13CC"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14:paraId="21E748FC"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14:paraId="40E7B726"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14:paraId="146A1136"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14:paraId="44230761"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14:paraId="0EDEE803"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14:paraId="1877716A"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14:paraId="3946BD6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DE2191"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09BA9424"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55D1E219"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6FDBBBAF"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5BBC2A4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14:paraId="5CAEA974"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33A7A1CE"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40F72D6F"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6596CDBE"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655FEAB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F20FC5" w:rsidRPr="00E067C2" w14:paraId="2785A14F"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C3315A"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DC_3A-7A_n257A</w:t>
            </w:r>
            <w:r w:rsidRPr="00E067C2">
              <w:rPr>
                <w:rFonts w:ascii="Arial" w:hAnsi="Arial"/>
                <w:noProof/>
                <w:sz w:val="18"/>
                <w:vertAlign w:val="superscript"/>
                <w:lang w:eastAsia="zh-CN"/>
              </w:rPr>
              <w:t>2</w:t>
            </w:r>
          </w:p>
          <w:p w14:paraId="5A48F274"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14:paraId="3B8A4527"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14:paraId="428BAA0E"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14:paraId="0307C078"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14:paraId="5B6F65DA"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14:paraId="5BA3471E"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14:paraId="21EC4276"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14:paraId="7FBE664E"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14:paraId="4667BC71"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14:paraId="14B5098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3A5429"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58BB688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DC_3A_n257D</w:t>
            </w:r>
          </w:p>
          <w:p w14:paraId="28A5253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6292472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20BFE97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7D6CA60A"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4C2ABAB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1E4A5D65"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25EDADC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2A308D1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23A0ED5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6FBD06F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41C19AC2"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3B5ADAB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F20FC5" w:rsidRPr="00E067C2" w14:paraId="49EAE274"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8A0CB8"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lastRenderedPageBreak/>
              <w:t>DC_3A-7A_n258A</w:t>
            </w:r>
          </w:p>
          <w:p w14:paraId="6716D17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DC_3A-7A_n258B</w:t>
            </w:r>
          </w:p>
          <w:p w14:paraId="716E041D"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DC_3A-7A_n258C</w:t>
            </w:r>
          </w:p>
          <w:p w14:paraId="24A0B67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DC_3A-7A_n258D</w:t>
            </w:r>
          </w:p>
          <w:p w14:paraId="448586E4"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DC_3A-7A_n258E</w:t>
            </w:r>
          </w:p>
          <w:p w14:paraId="5194BC7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DC_3A-7A_n258F</w:t>
            </w:r>
          </w:p>
          <w:p w14:paraId="520FAAD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DC_3A-7A_n258G</w:t>
            </w:r>
          </w:p>
          <w:p w14:paraId="3E1A43D0"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DC_3A-7A_n258H</w:t>
            </w:r>
          </w:p>
          <w:p w14:paraId="10A85B81"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DC_3A-7A_n258I</w:t>
            </w:r>
          </w:p>
          <w:p w14:paraId="25CB2EA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DC_3A-7A_n258J</w:t>
            </w:r>
          </w:p>
          <w:p w14:paraId="7EC92E0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DC_3A-7A_n258K</w:t>
            </w:r>
          </w:p>
          <w:p w14:paraId="06F8BF2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DC_3A-7A_n258L</w:t>
            </w:r>
          </w:p>
          <w:p w14:paraId="0FCB175D"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DC_3A-7A_n258M</w:t>
            </w:r>
          </w:p>
          <w:p w14:paraId="7D4C017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DC_3C-7A_n258A</w:t>
            </w:r>
          </w:p>
          <w:p w14:paraId="67E1BC7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DC_3C-7A_n258B</w:t>
            </w:r>
          </w:p>
          <w:p w14:paraId="5A076FD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DC_3C-7A_n258C</w:t>
            </w:r>
          </w:p>
          <w:p w14:paraId="6A5AE37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DC_3C-7A_n258D</w:t>
            </w:r>
          </w:p>
          <w:p w14:paraId="3BD66F28"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DC_3C-7A_n258E</w:t>
            </w:r>
          </w:p>
          <w:p w14:paraId="2C731A3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DC_3C-7A_n258F</w:t>
            </w:r>
          </w:p>
          <w:p w14:paraId="56C16AC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DC_3C-7A_n258G</w:t>
            </w:r>
          </w:p>
          <w:p w14:paraId="552B0480"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DC_3C-7A_n258H</w:t>
            </w:r>
          </w:p>
          <w:p w14:paraId="6E588E0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DC_3C-7A_n258I</w:t>
            </w:r>
          </w:p>
          <w:p w14:paraId="564D48C1"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DC_3C-7A_n258J</w:t>
            </w:r>
          </w:p>
          <w:p w14:paraId="6DED068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DC_3C-7A_n258K</w:t>
            </w:r>
          </w:p>
          <w:p w14:paraId="392050E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DC_3C-7A_n258L</w:t>
            </w:r>
          </w:p>
          <w:p w14:paraId="27CC31B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DC_3C-7A_n258M</w:t>
            </w:r>
          </w:p>
          <w:p w14:paraId="5F9D039D"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DC_3A-7C_n258A</w:t>
            </w:r>
          </w:p>
          <w:p w14:paraId="25A083B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DC_3A-7C_n258B</w:t>
            </w:r>
          </w:p>
          <w:p w14:paraId="19E9C99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DC_3A-7C_n258C</w:t>
            </w:r>
          </w:p>
          <w:p w14:paraId="38E86679"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DC_3A-7C_n258D</w:t>
            </w:r>
          </w:p>
          <w:p w14:paraId="46B0130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DC_3A-7C_n258E</w:t>
            </w:r>
          </w:p>
          <w:p w14:paraId="6BD638D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DC_3A-7C_n258F</w:t>
            </w:r>
          </w:p>
          <w:p w14:paraId="1450BA9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DC_3A-7C_n258G</w:t>
            </w:r>
          </w:p>
          <w:p w14:paraId="7813558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DC_3A-7C_n258H</w:t>
            </w:r>
          </w:p>
          <w:p w14:paraId="18C4DCA2"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DC_3A-7C_n258I</w:t>
            </w:r>
          </w:p>
          <w:p w14:paraId="5350FC81"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DC_3A-7C_n258J</w:t>
            </w:r>
          </w:p>
          <w:p w14:paraId="64F3CFE8"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DC_3A-7C_n258K</w:t>
            </w:r>
          </w:p>
          <w:p w14:paraId="787BD87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DC_3A-7C_n258L</w:t>
            </w:r>
          </w:p>
          <w:p w14:paraId="422C174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14:paraId="30852A80" w14:textId="77777777" w:rsidR="00F20FC5" w:rsidRPr="00E067C2" w:rsidRDefault="00F20FC5" w:rsidP="004731AF">
            <w:pPr>
              <w:keepNext/>
              <w:keepLines/>
              <w:spacing w:after="0"/>
              <w:jc w:val="center"/>
              <w:rPr>
                <w:rFonts w:ascii="Arial" w:hAnsi="Arial"/>
                <w:noProof/>
                <w:sz w:val="18"/>
                <w:lang w:val="de-DE"/>
              </w:rPr>
            </w:pPr>
            <w:r w:rsidRPr="00E067C2">
              <w:rPr>
                <w:rFonts w:ascii="Arial" w:hAnsi="Arial"/>
                <w:noProof/>
                <w:sz w:val="18"/>
                <w:lang w:val="de-DE"/>
              </w:rPr>
              <w:t>DC_3C-7C_n258B</w:t>
            </w:r>
          </w:p>
          <w:p w14:paraId="7FBC3D13" w14:textId="77777777" w:rsidR="00F20FC5" w:rsidRPr="00E067C2" w:rsidRDefault="00F20FC5" w:rsidP="004731AF">
            <w:pPr>
              <w:keepNext/>
              <w:keepLines/>
              <w:spacing w:after="0"/>
              <w:jc w:val="center"/>
              <w:rPr>
                <w:rFonts w:ascii="Arial" w:hAnsi="Arial"/>
                <w:noProof/>
                <w:sz w:val="18"/>
                <w:lang w:val="de-DE"/>
              </w:rPr>
            </w:pPr>
            <w:r w:rsidRPr="00E067C2">
              <w:rPr>
                <w:rFonts w:ascii="Arial" w:hAnsi="Arial"/>
                <w:noProof/>
                <w:sz w:val="18"/>
                <w:lang w:val="de-DE"/>
              </w:rPr>
              <w:t>DC_3C-7C_n258C</w:t>
            </w:r>
          </w:p>
          <w:p w14:paraId="737FF42A" w14:textId="77777777" w:rsidR="00F20FC5" w:rsidRPr="00E067C2" w:rsidRDefault="00F20FC5" w:rsidP="004731AF">
            <w:pPr>
              <w:keepNext/>
              <w:keepLines/>
              <w:spacing w:after="0"/>
              <w:jc w:val="center"/>
              <w:rPr>
                <w:rFonts w:ascii="Arial" w:hAnsi="Arial"/>
                <w:noProof/>
                <w:sz w:val="18"/>
                <w:lang w:val="de-DE"/>
              </w:rPr>
            </w:pPr>
            <w:r w:rsidRPr="00E067C2">
              <w:rPr>
                <w:rFonts w:ascii="Arial" w:hAnsi="Arial"/>
                <w:noProof/>
                <w:sz w:val="18"/>
                <w:lang w:val="de-DE"/>
              </w:rPr>
              <w:t>DC_3C-7C_n258D</w:t>
            </w:r>
          </w:p>
          <w:p w14:paraId="0EC6EF9D" w14:textId="77777777" w:rsidR="00F20FC5" w:rsidRPr="00E067C2" w:rsidRDefault="00F20FC5" w:rsidP="004731AF">
            <w:pPr>
              <w:keepNext/>
              <w:keepLines/>
              <w:spacing w:after="0"/>
              <w:jc w:val="center"/>
              <w:rPr>
                <w:rFonts w:ascii="Arial" w:hAnsi="Arial"/>
                <w:noProof/>
                <w:sz w:val="18"/>
                <w:lang w:val="de-DE"/>
              </w:rPr>
            </w:pPr>
            <w:r w:rsidRPr="00E067C2">
              <w:rPr>
                <w:rFonts w:ascii="Arial" w:hAnsi="Arial"/>
                <w:noProof/>
                <w:sz w:val="18"/>
                <w:lang w:val="de-DE"/>
              </w:rPr>
              <w:t>DC_3C-7C_n258E</w:t>
            </w:r>
          </w:p>
          <w:p w14:paraId="00E3135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DC_3C-7C_n258F</w:t>
            </w:r>
          </w:p>
          <w:p w14:paraId="226A622D"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DC_3C-7C_n258G</w:t>
            </w:r>
          </w:p>
          <w:p w14:paraId="6645233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DC_3C-7C_n258H</w:t>
            </w:r>
          </w:p>
          <w:p w14:paraId="0564527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DC_3C-7C_n258I</w:t>
            </w:r>
          </w:p>
          <w:p w14:paraId="74BCE689" w14:textId="77777777" w:rsidR="00F20FC5" w:rsidRPr="00E067C2" w:rsidRDefault="00F20FC5" w:rsidP="004731AF">
            <w:pPr>
              <w:keepNext/>
              <w:keepLines/>
              <w:spacing w:after="0"/>
              <w:jc w:val="center"/>
              <w:rPr>
                <w:rFonts w:ascii="Arial" w:hAnsi="Arial"/>
                <w:noProof/>
                <w:sz w:val="18"/>
                <w:lang w:val="de-DE"/>
              </w:rPr>
            </w:pPr>
            <w:r w:rsidRPr="00E067C2">
              <w:rPr>
                <w:rFonts w:ascii="Arial" w:hAnsi="Arial"/>
                <w:noProof/>
                <w:sz w:val="18"/>
                <w:lang w:val="de-DE"/>
              </w:rPr>
              <w:t>DC_3C-7C_n258J</w:t>
            </w:r>
          </w:p>
          <w:p w14:paraId="0DE51C45" w14:textId="77777777" w:rsidR="00F20FC5" w:rsidRPr="00E067C2" w:rsidRDefault="00F20FC5" w:rsidP="004731AF">
            <w:pPr>
              <w:keepNext/>
              <w:keepLines/>
              <w:spacing w:after="0"/>
              <w:jc w:val="center"/>
              <w:rPr>
                <w:rFonts w:ascii="Arial" w:hAnsi="Arial"/>
                <w:noProof/>
                <w:sz w:val="18"/>
                <w:lang w:val="de-DE"/>
              </w:rPr>
            </w:pPr>
            <w:r w:rsidRPr="00E067C2">
              <w:rPr>
                <w:rFonts w:ascii="Arial" w:hAnsi="Arial"/>
                <w:noProof/>
                <w:sz w:val="18"/>
                <w:lang w:val="de-DE"/>
              </w:rPr>
              <w:t>DC_3C-7C_n258K</w:t>
            </w:r>
          </w:p>
          <w:p w14:paraId="297A3858" w14:textId="77777777" w:rsidR="00F20FC5" w:rsidRPr="00E067C2" w:rsidRDefault="00F20FC5" w:rsidP="004731AF">
            <w:pPr>
              <w:keepNext/>
              <w:keepLines/>
              <w:spacing w:after="0"/>
              <w:jc w:val="center"/>
              <w:rPr>
                <w:rFonts w:ascii="Arial" w:hAnsi="Arial"/>
                <w:noProof/>
                <w:sz w:val="18"/>
                <w:lang w:val="de-DE"/>
              </w:rPr>
            </w:pPr>
            <w:r w:rsidRPr="00E067C2">
              <w:rPr>
                <w:rFonts w:ascii="Arial" w:hAnsi="Arial"/>
                <w:noProof/>
                <w:sz w:val="18"/>
                <w:lang w:val="de-DE"/>
              </w:rPr>
              <w:t>DC_3C-7C_n258L</w:t>
            </w:r>
          </w:p>
          <w:p w14:paraId="50D04110" w14:textId="77777777" w:rsidR="00F20FC5" w:rsidRPr="00E067C2" w:rsidRDefault="00F20FC5" w:rsidP="004731AF">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5CEC6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DC_3A_n258A</w:t>
            </w:r>
          </w:p>
          <w:p w14:paraId="67E5692E"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DC_3A_n258D</w:t>
            </w:r>
          </w:p>
          <w:p w14:paraId="6700F408"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DC_3A_n258E</w:t>
            </w:r>
          </w:p>
          <w:p w14:paraId="2A9ECD72"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DC_3A_n258F</w:t>
            </w:r>
          </w:p>
          <w:p w14:paraId="293C4F87"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DC_3A_n258G</w:t>
            </w:r>
          </w:p>
          <w:p w14:paraId="09C3C1F7"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DC_3A_n258H</w:t>
            </w:r>
          </w:p>
          <w:p w14:paraId="35F4E4FE" w14:textId="77777777" w:rsidR="00F20FC5" w:rsidRPr="00E067C2" w:rsidRDefault="00F20FC5" w:rsidP="004731AF">
            <w:pPr>
              <w:keepNext/>
              <w:keepLines/>
              <w:spacing w:after="0"/>
              <w:jc w:val="center"/>
              <w:rPr>
                <w:rFonts w:ascii="Arial" w:hAnsi="Arial"/>
                <w:noProof/>
                <w:sz w:val="18"/>
              </w:rPr>
            </w:pPr>
            <w:r w:rsidRPr="00E067C2">
              <w:rPr>
                <w:rFonts w:ascii="Arial" w:hAnsi="Arial"/>
                <w:sz w:val="18"/>
              </w:rPr>
              <w:t>DC_3A_n258I</w:t>
            </w:r>
          </w:p>
          <w:p w14:paraId="0F01A9F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DC_3C_n258A</w:t>
            </w:r>
          </w:p>
          <w:p w14:paraId="4DE1F2FF"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DC_3C_n258D</w:t>
            </w:r>
          </w:p>
          <w:p w14:paraId="7033F60D" w14:textId="77777777" w:rsidR="00F20FC5" w:rsidRPr="00E067C2" w:rsidRDefault="00F20FC5" w:rsidP="004731AF">
            <w:pPr>
              <w:keepNext/>
              <w:keepLines/>
              <w:spacing w:after="0"/>
              <w:jc w:val="center"/>
              <w:rPr>
                <w:rFonts w:ascii="Arial" w:hAnsi="Arial"/>
                <w:sz w:val="18"/>
                <w:lang w:val="de-DE"/>
              </w:rPr>
            </w:pPr>
            <w:r w:rsidRPr="00E067C2">
              <w:rPr>
                <w:rFonts w:ascii="Arial" w:hAnsi="Arial"/>
                <w:sz w:val="18"/>
                <w:lang w:val="de-DE"/>
              </w:rPr>
              <w:t>DC_3C_n258E</w:t>
            </w:r>
          </w:p>
          <w:p w14:paraId="147353A0" w14:textId="77777777" w:rsidR="00F20FC5" w:rsidRPr="00E067C2" w:rsidRDefault="00F20FC5" w:rsidP="004731AF">
            <w:pPr>
              <w:keepNext/>
              <w:keepLines/>
              <w:spacing w:after="0"/>
              <w:jc w:val="center"/>
              <w:rPr>
                <w:rFonts w:ascii="Arial" w:hAnsi="Arial"/>
                <w:sz w:val="18"/>
                <w:lang w:val="de-DE"/>
              </w:rPr>
            </w:pPr>
            <w:r w:rsidRPr="00E067C2">
              <w:rPr>
                <w:rFonts w:ascii="Arial" w:hAnsi="Arial"/>
                <w:sz w:val="18"/>
                <w:lang w:val="de-DE"/>
              </w:rPr>
              <w:t>DC_3C_n258F</w:t>
            </w:r>
          </w:p>
          <w:p w14:paraId="275BE131" w14:textId="77777777" w:rsidR="00F20FC5" w:rsidRPr="00E067C2" w:rsidRDefault="00F20FC5" w:rsidP="004731AF">
            <w:pPr>
              <w:keepNext/>
              <w:keepLines/>
              <w:spacing w:after="0"/>
              <w:jc w:val="center"/>
              <w:rPr>
                <w:rFonts w:ascii="Arial" w:hAnsi="Arial"/>
                <w:sz w:val="18"/>
                <w:lang w:val="de-DE"/>
              </w:rPr>
            </w:pPr>
            <w:r w:rsidRPr="00E067C2">
              <w:rPr>
                <w:rFonts w:ascii="Arial" w:hAnsi="Arial"/>
                <w:sz w:val="18"/>
                <w:lang w:val="de-DE"/>
              </w:rPr>
              <w:t>DC_3C_n258G</w:t>
            </w:r>
          </w:p>
          <w:p w14:paraId="0ADAD3E5"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DC_3C_n258H</w:t>
            </w:r>
          </w:p>
          <w:p w14:paraId="07FFA96C" w14:textId="77777777" w:rsidR="00F20FC5" w:rsidRPr="00E067C2" w:rsidRDefault="00F20FC5" w:rsidP="004731AF">
            <w:pPr>
              <w:keepNext/>
              <w:keepLines/>
              <w:spacing w:after="0"/>
              <w:jc w:val="center"/>
              <w:rPr>
                <w:rFonts w:ascii="Arial" w:hAnsi="Arial"/>
                <w:noProof/>
                <w:sz w:val="18"/>
              </w:rPr>
            </w:pPr>
            <w:r w:rsidRPr="00E067C2">
              <w:rPr>
                <w:rFonts w:ascii="Arial" w:hAnsi="Arial"/>
                <w:sz w:val="18"/>
              </w:rPr>
              <w:t>DC_3C_n258I</w:t>
            </w:r>
          </w:p>
          <w:p w14:paraId="761354A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DC_7A_n258A</w:t>
            </w:r>
          </w:p>
          <w:p w14:paraId="5EA42C6A"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DC_7A_n258D</w:t>
            </w:r>
          </w:p>
          <w:p w14:paraId="5B48C7EE"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DC_7A_n258E</w:t>
            </w:r>
          </w:p>
          <w:p w14:paraId="122AE51B"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DC_7A_n258F</w:t>
            </w:r>
          </w:p>
          <w:p w14:paraId="12A40904"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DC_7A_n258G</w:t>
            </w:r>
          </w:p>
          <w:p w14:paraId="39FA8784"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DC_7A_n258H</w:t>
            </w:r>
          </w:p>
          <w:p w14:paraId="5B2D9B1C"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DC_7A_n258I</w:t>
            </w:r>
          </w:p>
          <w:p w14:paraId="7FA457E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DC_7C_n258A</w:t>
            </w:r>
          </w:p>
          <w:p w14:paraId="5ECE7910"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DC_7C_n258D</w:t>
            </w:r>
          </w:p>
          <w:p w14:paraId="320743CA"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DC_7C_n258E</w:t>
            </w:r>
          </w:p>
          <w:p w14:paraId="5BC06237"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DC_7C_n258F</w:t>
            </w:r>
          </w:p>
          <w:p w14:paraId="7E84BCE8"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DC_7C_n258G</w:t>
            </w:r>
          </w:p>
          <w:p w14:paraId="455003D2"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DC_7C_n258H</w:t>
            </w:r>
          </w:p>
          <w:p w14:paraId="29AF6CB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DC_7C_n258I</w:t>
            </w:r>
          </w:p>
        </w:tc>
      </w:tr>
      <w:tr w:rsidR="00F20FC5" w:rsidRPr="00E067C2" w14:paraId="02587A91"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FE4F89"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DC_3A-7A-7A_n257A</w:t>
            </w:r>
            <w:r w:rsidRPr="00E067C2">
              <w:rPr>
                <w:rFonts w:ascii="Arial" w:hAnsi="Arial"/>
                <w:noProof/>
                <w:sz w:val="18"/>
                <w:vertAlign w:val="superscript"/>
                <w:lang w:eastAsia="zh-CN"/>
              </w:rPr>
              <w:t>2</w:t>
            </w:r>
          </w:p>
          <w:p w14:paraId="013E1AFB"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14:paraId="469DCB5A"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14:paraId="2E8F1011"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14:paraId="41682F59"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14:paraId="54ED34A2"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14:paraId="2B0919BF"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14:paraId="172D87A3"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14:paraId="48B9241F"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14:paraId="01ABA40A"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14:paraId="30C0C0E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B4B994"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49404FF0"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434776B0"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27A1293D"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6CB7C0D4"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14:paraId="606D83A5"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646029E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58338DE1"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CD6D53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8BE8F1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71839B8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60F34D4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70E8B412" w14:textId="77777777" w:rsidR="00F20FC5" w:rsidRPr="00E067C2" w:rsidRDefault="00F20FC5" w:rsidP="004731AF">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2A510C7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F20FC5" w:rsidRPr="00E067C2" w14:paraId="0941EF74"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62C2C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lastRenderedPageBreak/>
              <w:t>DC_3A-8A_n257A</w:t>
            </w:r>
          </w:p>
          <w:p w14:paraId="42D70551"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DC_3A-8A_n257D</w:t>
            </w:r>
          </w:p>
          <w:p w14:paraId="4DF3C7AC"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DC_3A-8A_n257E</w:t>
            </w:r>
          </w:p>
          <w:p w14:paraId="1C3FE3C2"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DC_3A-8A_n257F</w:t>
            </w:r>
          </w:p>
          <w:p w14:paraId="5A114DE3"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DC_3A-8A_n257G</w:t>
            </w:r>
          </w:p>
          <w:p w14:paraId="64E5D115"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DC_3A-8A_n257H</w:t>
            </w:r>
          </w:p>
          <w:p w14:paraId="5F9307BD"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DC_3A-8A_n257I</w:t>
            </w:r>
          </w:p>
          <w:p w14:paraId="269CDA31"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DC_3A-8A_n257J</w:t>
            </w:r>
          </w:p>
          <w:p w14:paraId="6A6B5F4B"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DC_3A-8A_n257K</w:t>
            </w:r>
          </w:p>
          <w:p w14:paraId="3433A3C0"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DC_3A-8A_n257L</w:t>
            </w:r>
          </w:p>
          <w:p w14:paraId="3C1DDEFB"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hAnsi="Arial"/>
                <w:sz w:val="18"/>
              </w:rP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00220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DC_3A_n257A</w:t>
            </w:r>
          </w:p>
          <w:p w14:paraId="5D26D82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DC_3A_n257D</w:t>
            </w:r>
          </w:p>
          <w:p w14:paraId="36407B4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DC_3A_n257G</w:t>
            </w:r>
          </w:p>
          <w:p w14:paraId="62C57A4D"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DC_3A_n257H</w:t>
            </w:r>
          </w:p>
          <w:p w14:paraId="4CF1C852"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DC_3A_n257I</w:t>
            </w:r>
          </w:p>
          <w:p w14:paraId="729EBE4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DC_8A_n257A</w:t>
            </w:r>
          </w:p>
          <w:p w14:paraId="4EF7082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DC_8A_n257D</w:t>
            </w:r>
          </w:p>
          <w:p w14:paraId="7601AAB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DC_8A_n257G</w:t>
            </w:r>
          </w:p>
          <w:p w14:paraId="390039A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DC_8A_n257H</w:t>
            </w:r>
          </w:p>
          <w:p w14:paraId="58B0949B" w14:textId="77777777" w:rsidR="00F20FC5" w:rsidRPr="00E067C2" w:rsidRDefault="00F20FC5" w:rsidP="004731AF">
            <w:pPr>
              <w:keepNext/>
              <w:keepLines/>
              <w:spacing w:after="0"/>
              <w:jc w:val="center"/>
              <w:rPr>
                <w:rFonts w:ascii="Arial" w:hAnsi="Arial"/>
                <w:noProof/>
                <w:sz w:val="18"/>
                <w:lang w:eastAsia="fr-FR"/>
              </w:rPr>
            </w:pPr>
            <w:r w:rsidRPr="00E067C2">
              <w:rPr>
                <w:rFonts w:ascii="Arial" w:hAnsi="Arial"/>
                <w:noProof/>
                <w:sz w:val="18"/>
              </w:rPr>
              <w:t>DC_8A_n257I</w:t>
            </w:r>
          </w:p>
        </w:tc>
      </w:tr>
      <w:tr w:rsidR="00F20FC5" w:rsidRPr="00E067C2" w14:paraId="5BABB702"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18BF342"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DC_3C-8A_n257A</w:t>
            </w:r>
          </w:p>
          <w:p w14:paraId="30FFF4B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DC_3C-8A_n257D</w:t>
            </w:r>
          </w:p>
          <w:p w14:paraId="665B936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DC_3C-8A_n257E</w:t>
            </w:r>
          </w:p>
          <w:p w14:paraId="6232B37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DC_3C-8A_n257F</w:t>
            </w:r>
          </w:p>
          <w:p w14:paraId="4E1C401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DC_3C-8A_n257G</w:t>
            </w:r>
          </w:p>
          <w:p w14:paraId="2CD373F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DC_3C-8A_n257H</w:t>
            </w:r>
          </w:p>
          <w:p w14:paraId="4715B59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DC_3C-8A_n257I</w:t>
            </w:r>
          </w:p>
          <w:p w14:paraId="26E4EF7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DC_3C-8A_n257J</w:t>
            </w:r>
          </w:p>
          <w:p w14:paraId="37C2D71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DC_3C-8A_n257K</w:t>
            </w:r>
          </w:p>
          <w:p w14:paraId="48C2255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DC_3C-8A_n257L</w:t>
            </w:r>
          </w:p>
          <w:p w14:paraId="5B1F0C8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2FE73D"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DC_3A_n257A</w:t>
            </w:r>
          </w:p>
          <w:p w14:paraId="35C6ED59"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DC_3A_n257D</w:t>
            </w:r>
          </w:p>
          <w:p w14:paraId="2B8C2F2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DC_3A_n257G</w:t>
            </w:r>
          </w:p>
          <w:p w14:paraId="3BFA7B88"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DC_3A_n257H</w:t>
            </w:r>
          </w:p>
          <w:p w14:paraId="1361F45D"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DC_3A_n257I</w:t>
            </w:r>
          </w:p>
          <w:p w14:paraId="2FE8531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DC_8A_n257A</w:t>
            </w:r>
          </w:p>
          <w:p w14:paraId="7EC8D29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DC_8A_n257D</w:t>
            </w:r>
          </w:p>
          <w:p w14:paraId="7943523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DC_8A_n257G</w:t>
            </w:r>
          </w:p>
          <w:p w14:paraId="26B5780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DC_8A_n257H</w:t>
            </w:r>
          </w:p>
          <w:p w14:paraId="1ACA3DA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DC_8A_n257I</w:t>
            </w:r>
          </w:p>
        </w:tc>
      </w:tr>
      <w:tr w:rsidR="00F20FC5" w:rsidRPr="00E067C2" w14:paraId="32131C6E"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98C049"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3015945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46E80BE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4F1D1E91"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2B2A7A5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17A52BE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36915EB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01EC1FC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5A8BC1B9"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3E93CB6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46EED5D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8E14A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14:paraId="0CBC6248"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F20FC5" w:rsidRPr="00E067C2" w14:paraId="437EE675"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366B40"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DC_3A-8A_n258A</w:t>
            </w:r>
          </w:p>
          <w:p w14:paraId="1CBD2E1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DC_3A-8A_n258D</w:t>
            </w:r>
          </w:p>
          <w:p w14:paraId="209D4EB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DC_3A-8A_n258E</w:t>
            </w:r>
          </w:p>
          <w:p w14:paraId="4DE29F92"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DC_3A-8A_n258F</w:t>
            </w:r>
          </w:p>
          <w:p w14:paraId="0A1087F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DC_3A-8A_n258G</w:t>
            </w:r>
          </w:p>
          <w:p w14:paraId="373E00F4"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DC_3A-8A_n258H</w:t>
            </w:r>
          </w:p>
          <w:p w14:paraId="60B756C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DC_3A-8A_n258I</w:t>
            </w:r>
          </w:p>
          <w:p w14:paraId="7488C45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DC_3A-8A_n258J</w:t>
            </w:r>
          </w:p>
          <w:p w14:paraId="3DE22D34"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DC_3A-8A_n258K</w:t>
            </w:r>
          </w:p>
          <w:p w14:paraId="28ED02D4"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DC_3A-8A_n258L</w:t>
            </w:r>
          </w:p>
          <w:p w14:paraId="279237D0"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73F444"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DC_3A_n258A</w:t>
            </w:r>
          </w:p>
          <w:p w14:paraId="0E6E960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DC_8A_n258A</w:t>
            </w:r>
          </w:p>
        </w:tc>
      </w:tr>
      <w:tr w:rsidR="00F20FC5" w:rsidRPr="00E067C2" w14:paraId="1C51BE49"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65BF4C3"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ja-JP"/>
              </w:rPr>
              <w:t>DC_3A-11A_n257A</w:t>
            </w:r>
          </w:p>
          <w:p w14:paraId="40C9CA03"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ja-JP"/>
              </w:rPr>
              <w:t>DC_3A-11A_n257G</w:t>
            </w:r>
          </w:p>
          <w:p w14:paraId="1857A198"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ja-JP"/>
              </w:rPr>
              <w:t>DC_3A-11A_n257H</w:t>
            </w:r>
          </w:p>
          <w:p w14:paraId="74DF092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6EFB34"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ja-JP"/>
              </w:rPr>
              <w:t>DC_3A_n257A</w:t>
            </w:r>
          </w:p>
          <w:p w14:paraId="5BA7D23B"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ja-JP"/>
              </w:rPr>
              <w:t>DC_3A_n257G</w:t>
            </w:r>
          </w:p>
          <w:p w14:paraId="50390131"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ja-JP"/>
              </w:rPr>
              <w:t>DC_3A_n257H</w:t>
            </w:r>
          </w:p>
          <w:p w14:paraId="35EF93E3"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ja-JP"/>
              </w:rPr>
              <w:t>DC_3A_n257I</w:t>
            </w:r>
          </w:p>
          <w:p w14:paraId="43093233"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ja-JP"/>
              </w:rPr>
              <w:t>DC_11A_n257A</w:t>
            </w:r>
          </w:p>
          <w:p w14:paraId="52D793FC"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ja-JP"/>
              </w:rPr>
              <w:t>DC_11A_n257G</w:t>
            </w:r>
          </w:p>
          <w:p w14:paraId="335512FF"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ja-JP"/>
              </w:rPr>
              <w:t>DC_11A_n257H</w:t>
            </w:r>
          </w:p>
          <w:p w14:paraId="61C6A26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lang w:eastAsia="ja-JP"/>
              </w:rPr>
              <w:t>DC_11A_n257I</w:t>
            </w:r>
          </w:p>
        </w:tc>
      </w:tr>
      <w:tr w:rsidR="00F20FC5" w:rsidRPr="00E067C2" w14:paraId="077B3504"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FDC11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DC_3A-18A_n257A</w:t>
            </w:r>
          </w:p>
          <w:p w14:paraId="4FE4C57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DC_3A-18A_n257D</w:t>
            </w:r>
          </w:p>
          <w:p w14:paraId="1678AF6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DC_3A-18A_n257E</w:t>
            </w:r>
          </w:p>
          <w:p w14:paraId="2EEE440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DC_3A-18A_n257F</w:t>
            </w:r>
          </w:p>
          <w:p w14:paraId="05B4CE8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DC_3A-18A_n257G</w:t>
            </w:r>
          </w:p>
          <w:p w14:paraId="0464194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DC_3A-18A_n257H</w:t>
            </w:r>
          </w:p>
          <w:p w14:paraId="0F2A01B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DC_3A-18A_n257I</w:t>
            </w:r>
          </w:p>
          <w:p w14:paraId="5990DCA3"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DC_3A-18A_n257J</w:t>
            </w:r>
          </w:p>
          <w:p w14:paraId="256D4F87"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DC_3A-18A_n257K</w:t>
            </w:r>
          </w:p>
          <w:p w14:paraId="6D90C09D"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DC_3A-18A_n257L</w:t>
            </w:r>
          </w:p>
          <w:p w14:paraId="653A2751"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033801"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DC_3A_n257A</w:t>
            </w:r>
          </w:p>
          <w:p w14:paraId="2D882F38"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DC_3A_n257G</w:t>
            </w:r>
          </w:p>
          <w:p w14:paraId="5C883B4E"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DC_3A_n257H</w:t>
            </w:r>
          </w:p>
          <w:p w14:paraId="7158068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DC_3A_n257I</w:t>
            </w:r>
          </w:p>
          <w:p w14:paraId="58FEAE0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DC_18A_n257A</w:t>
            </w:r>
          </w:p>
          <w:p w14:paraId="3D660ABF"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DC_18A_n257G</w:t>
            </w:r>
          </w:p>
          <w:p w14:paraId="0EB7059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DC_18A_n257H</w:t>
            </w:r>
          </w:p>
          <w:p w14:paraId="1E5D971F" w14:textId="77777777" w:rsidR="00F20FC5" w:rsidRPr="00E067C2" w:rsidRDefault="00F20FC5" w:rsidP="004731AF">
            <w:pPr>
              <w:keepNext/>
              <w:keepLines/>
              <w:spacing w:after="0"/>
              <w:jc w:val="center"/>
              <w:rPr>
                <w:rFonts w:ascii="Arial" w:hAnsi="Arial"/>
                <w:noProof/>
                <w:sz w:val="18"/>
              </w:rPr>
            </w:pPr>
            <w:r w:rsidRPr="00E067C2">
              <w:rPr>
                <w:rFonts w:ascii="Arial" w:hAnsi="Arial"/>
                <w:sz w:val="18"/>
                <w:lang w:eastAsia="ja-JP"/>
              </w:rPr>
              <w:t>DC_18A_n257I</w:t>
            </w:r>
          </w:p>
        </w:tc>
      </w:tr>
      <w:tr w:rsidR="00F20FC5" w:rsidRPr="00E067C2" w14:paraId="01904C9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AD8923"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DC_3A-19A_n257A</w:t>
            </w:r>
            <w:r w:rsidRPr="00E067C2">
              <w:rPr>
                <w:rFonts w:ascii="Arial" w:hAnsi="Arial"/>
                <w:noProof/>
                <w:sz w:val="18"/>
                <w:vertAlign w:val="superscript"/>
                <w:lang w:eastAsia="zh-CN"/>
              </w:rPr>
              <w:t>2</w:t>
            </w:r>
          </w:p>
          <w:p w14:paraId="4872BD6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14:paraId="74D939B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14:paraId="4C88E445"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14:paraId="3AAA186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DC_3A-19A_n257G</w:t>
            </w:r>
          </w:p>
          <w:p w14:paraId="2A766854"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DC_3A-19A_n257H</w:t>
            </w:r>
          </w:p>
          <w:p w14:paraId="1B8D3A9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DC_3A-19A_n257I</w:t>
            </w:r>
          </w:p>
          <w:p w14:paraId="140E08D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DC_3A-19A_n257J</w:t>
            </w:r>
          </w:p>
          <w:p w14:paraId="7976640A"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DC_3A-19A_n257K</w:t>
            </w:r>
          </w:p>
          <w:p w14:paraId="4DE8D376"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DC_3A-19A_n257L</w:t>
            </w:r>
          </w:p>
          <w:p w14:paraId="78052B3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578C2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2EA9D1B3"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43DE85C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DC_3A_n257G</w:t>
            </w:r>
          </w:p>
          <w:p w14:paraId="4ABF4DF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DC_3A_n257H</w:t>
            </w:r>
          </w:p>
          <w:p w14:paraId="281F677C"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DC_3A_n257I</w:t>
            </w:r>
          </w:p>
          <w:p w14:paraId="57D1B698"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DC_3A_n257J</w:t>
            </w:r>
          </w:p>
          <w:p w14:paraId="2356C80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DC_3A_n257K</w:t>
            </w:r>
          </w:p>
          <w:p w14:paraId="5345649A"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DC_3A_n257L</w:t>
            </w:r>
          </w:p>
          <w:p w14:paraId="2831458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DC_3A_n257M</w:t>
            </w:r>
          </w:p>
          <w:p w14:paraId="0545473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4DCA4739"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641B36AA"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DC_19A_n257G</w:t>
            </w:r>
          </w:p>
          <w:p w14:paraId="030CF34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DC_19A_n257H</w:t>
            </w:r>
          </w:p>
          <w:p w14:paraId="22DC896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F20FC5" w:rsidRPr="00E067C2" w14:paraId="7BE2A59A"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7770E"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14:paraId="3FFF160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14:paraId="37FCC38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14:paraId="76E5DE04"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14:paraId="6B8346B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DC_3A-21A_n257G</w:t>
            </w:r>
          </w:p>
          <w:p w14:paraId="263C15A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DC_3A-21A_n257H</w:t>
            </w:r>
          </w:p>
          <w:p w14:paraId="6A16517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DC_3A-21A_n257I</w:t>
            </w:r>
          </w:p>
          <w:p w14:paraId="753F76B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DC_3A-21A_n257J</w:t>
            </w:r>
          </w:p>
          <w:p w14:paraId="1EB9ADA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DC_3A-21A_n257K</w:t>
            </w:r>
          </w:p>
          <w:p w14:paraId="5446FC6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DC_3A-21A_n257L</w:t>
            </w:r>
          </w:p>
          <w:p w14:paraId="424D485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DC29E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7E40AB5A"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11FAA87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DC_3A_n257G</w:t>
            </w:r>
          </w:p>
          <w:p w14:paraId="581E829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DC_3A_n257H</w:t>
            </w:r>
          </w:p>
          <w:p w14:paraId="25841FF7"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DC_3A_n257I</w:t>
            </w:r>
          </w:p>
          <w:p w14:paraId="58CB030C"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DC_3A_n257J</w:t>
            </w:r>
          </w:p>
          <w:p w14:paraId="7F40C5A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DC_3A_n257K</w:t>
            </w:r>
          </w:p>
          <w:p w14:paraId="72EBF09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DC_3A_n257L</w:t>
            </w:r>
          </w:p>
          <w:p w14:paraId="60797EA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DC_3A_n257M</w:t>
            </w:r>
          </w:p>
          <w:p w14:paraId="2FFC0C7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7376A4CA"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299CD3BE"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DC_21A_n257G</w:t>
            </w:r>
          </w:p>
          <w:p w14:paraId="0073EB5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DC_21A_n257H</w:t>
            </w:r>
          </w:p>
          <w:p w14:paraId="7A17BE0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F20FC5" w14:paraId="7ED1A56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F80932"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 xml:space="preserve">DC_3A-26A_n258A </w:t>
            </w:r>
          </w:p>
          <w:p w14:paraId="06858D92"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DC_3A-26A_n258B</w:t>
            </w:r>
          </w:p>
          <w:p w14:paraId="4C94DBAD"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DC_3A-26A_n258C</w:t>
            </w:r>
          </w:p>
          <w:p w14:paraId="05BC5A30"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DC_3A-26A_n258D</w:t>
            </w:r>
          </w:p>
          <w:p w14:paraId="25DC8ADA"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DC_3A-26A_n258E</w:t>
            </w:r>
          </w:p>
          <w:p w14:paraId="18C79581"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DC_3A-26A_n258F</w:t>
            </w:r>
          </w:p>
          <w:p w14:paraId="3BBF3434"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DC_3A-26A_n258G</w:t>
            </w:r>
          </w:p>
          <w:p w14:paraId="31428D87"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DC_3A-26A_n258H</w:t>
            </w:r>
          </w:p>
          <w:p w14:paraId="613C3754"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DC_3A-26A_n258I</w:t>
            </w:r>
          </w:p>
          <w:p w14:paraId="5E236FB3"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DC_3A-26A_n258J</w:t>
            </w:r>
          </w:p>
          <w:p w14:paraId="10810C3C"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DC_3A-26A_n258K</w:t>
            </w:r>
          </w:p>
          <w:p w14:paraId="41BF03FB"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DC_3A-26A_n258L</w:t>
            </w:r>
          </w:p>
          <w:p w14:paraId="58089823"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DC_3A-26A_n258M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C15C64"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 xml:space="preserve">DC_3A_n258A </w:t>
            </w:r>
          </w:p>
          <w:p w14:paraId="010254D4"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DC_3A_n258G</w:t>
            </w:r>
          </w:p>
          <w:p w14:paraId="517CFD17"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DC_3A_n258H</w:t>
            </w:r>
          </w:p>
          <w:p w14:paraId="43063E69"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DC_3A_n258I</w:t>
            </w:r>
          </w:p>
          <w:p w14:paraId="61952C64"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32D4E7E6"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DC_26A_n258G</w:t>
            </w:r>
          </w:p>
          <w:p w14:paraId="2CD127CA"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DC_26A_n258H</w:t>
            </w:r>
          </w:p>
          <w:p w14:paraId="6EF043ED"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DC_26A_n258I</w:t>
            </w:r>
          </w:p>
          <w:p w14:paraId="126AC93F" w14:textId="77777777" w:rsidR="00F20FC5" w:rsidRDefault="00F20FC5" w:rsidP="004731AF">
            <w:pPr>
              <w:keepNext/>
              <w:keepLines/>
              <w:spacing w:after="0"/>
              <w:jc w:val="center"/>
              <w:rPr>
                <w:rFonts w:ascii="Arial" w:hAnsi="Arial"/>
                <w:noProof/>
                <w:sz w:val="18"/>
                <w:lang w:eastAsia="zh-CN"/>
              </w:rPr>
            </w:pPr>
          </w:p>
          <w:p w14:paraId="25B729F7" w14:textId="77777777" w:rsidR="00F20FC5" w:rsidRDefault="00F20FC5" w:rsidP="004731AF">
            <w:pPr>
              <w:keepNext/>
              <w:keepLines/>
              <w:spacing w:after="0"/>
              <w:jc w:val="center"/>
              <w:rPr>
                <w:rFonts w:ascii="Arial" w:hAnsi="Arial"/>
                <w:noProof/>
                <w:sz w:val="18"/>
                <w:lang w:eastAsia="zh-CN"/>
              </w:rPr>
            </w:pPr>
          </w:p>
        </w:tc>
      </w:tr>
      <w:tr w:rsidR="00F20FC5" w:rsidRPr="00E067C2" w14:paraId="61E3E865"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C3FF05"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DC_3A-28A_n257A</w:t>
            </w:r>
            <w:r w:rsidRPr="00E067C2">
              <w:rPr>
                <w:rFonts w:ascii="Arial" w:hAnsi="Arial"/>
                <w:noProof/>
                <w:sz w:val="18"/>
                <w:vertAlign w:val="superscript"/>
                <w:lang w:eastAsia="zh-CN"/>
              </w:rPr>
              <w:t>2</w:t>
            </w:r>
          </w:p>
          <w:p w14:paraId="391B341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14:paraId="63AB197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14:paraId="35FC0D3F"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14:paraId="2194F3C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DC_3A-28A_n257G</w:t>
            </w:r>
          </w:p>
          <w:p w14:paraId="6A5883C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DC_3A-28A_n257H</w:t>
            </w:r>
          </w:p>
          <w:p w14:paraId="60C4B13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DC_3A-28A_n257I</w:t>
            </w:r>
          </w:p>
          <w:p w14:paraId="74CEE30A"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DC_3A-28A_n257J</w:t>
            </w:r>
          </w:p>
          <w:p w14:paraId="3FE8FDF4"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DC_3A-28A_n257K</w:t>
            </w:r>
          </w:p>
          <w:p w14:paraId="68635547"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DC_3A-28A_n257L</w:t>
            </w:r>
          </w:p>
          <w:p w14:paraId="45CB644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D1D4D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5ADE79DE"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23F623F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DC_3A_n257G</w:t>
            </w:r>
          </w:p>
          <w:p w14:paraId="34CED7A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DC_3A_n257H</w:t>
            </w:r>
          </w:p>
          <w:p w14:paraId="7E3322F6"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DC_3A_n257I</w:t>
            </w:r>
          </w:p>
          <w:p w14:paraId="0AD131A7"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DC_3A_n257J</w:t>
            </w:r>
          </w:p>
          <w:p w14:paraId="166A97EE"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DC_3A_n257K</w:t>
            </w:r>
          </w:p>
          <w:p w14:paraId="12534B26"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DC_3A_n257L</w:t>
            </w:r>
          </w:p>
          <w:p w14:paraId="2076A16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DC_3A_n257M</w:t>
            </w:r>
          </w:p>
          <w:p w14:paraId="021BF4B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0588F990"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72DAC94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4E69847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410B19A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F20FC5" w:rsidRPr="00E067C2" w14:paraId="30493C6C"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57448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lastRenderedPageBreak/>
              <w:t>DC_3A-28A_n258A</w:t>
            </w:r>
          </w:p>
          <w:p w14:paraId="51ECE71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DC_3A-28A_n258B</w:t>
            </w:r>
          </w:p>
          <w:p w14:paraId="0869C3C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DC_3A-28A_n258C</w:t>
            </w:r>
          </w:p>
          <w:p w14:paraId="5C8991F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DC_3A-28A_n258D</w:t>
            </w:r>
          </w:p>
          <w:p w14:paraId="24B2CD8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DC_3A-28A_n258E</w:t>
            </w:r>
          </w:p>
          <w:p w14:paraId="7A82E75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DC_3A-28A_n258F</w:t>
            </w:r>
          </w:p>
          <w:p w14:paraId="0AF0E84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DC_3A-28A_n258G</w:t>
            </w:r>
          </w:p>
          <w:p w14:paraId="570B4A7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DC_3A-28A_n258H</w:t>
            </w:r>
          </w:p>
          <w:p w14:paraId="6733FE2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DC_3A-28A_n258I</w:t>
            </w:r>
          </w:p>
          <w:p w14:paraId="50A94ED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DC_3A-28A_n258J</w:t>
            </w:r>
          </w:p>
          <w:p w14:paraId="0A419A6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DC_3A-28A_n258K</w:t>
            </w:r>
          </w:p>
          <w:p w14:paraId="11CDC35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DC_3A-28A_n258L</w:t>
            </w:r>
          </w:p>
          <w:p w14:paraId="1DCB39C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74F72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5A39E41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DC_3A_n258G</w:t>
            </w:r>
          </w:p>
          <w:p w14:paraId="79F103AC"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DC_3A_n258H</w:t>
            </w:r>
          </w:p>
          <w:p w14:paraId="2E26E734"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DC_3A_n258I</w:t>
            </w:r>
          </w:p>
          <w:p w14:paraId="25808A56"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DC_3A_n258J</w:t>
            </w:r>
          </w:p>
          <w:p w14:paraId="4F47D3E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DC_3A_n258K</w:t>
            </w:r>
          </w:p>
          <w:p w14:paraId="1199AD9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DC_3A_n258L</w:t>
            </w:r>
          </w:p>
          <w:p w14:paraId="4FA493A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DC_3A_n258M</w:t>
            </w:r>
          </w:p>
          <w:p w14:paraId="77C150C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4E4587D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5C79F68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4DF3CA0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1C9A235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604BA92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51A565D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5140715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F20FC5" w:rsidRPr="00E067C2" w14:paraId="6BD0AD08"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9FD3F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DC_3C-28A_n258A</w:t>
            </w:r>
          </w:p>
          <w:p w14:paraId="0292ED8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DC_3C-28A_n258B</w:t>
            </w:r>
          </w:p>
          <w:p w14:paraId="59AEAB6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DC_3C-28A_n258C</w:t>
            </w:r>
          </w:p>
          <w:p w14:paraId="1CF389E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DC_3C-28A_n258D</w:t>
            </w:r>
          </w:p>
          <w:p w14:paraId="45FF60A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DC_3C-28A_n258E</w:t>
            </w:r>
          </w:p>
          <w:p w14:paraId="712CB84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DC_3C-28A_n258F</w:t>
            </w:r>
          </w:p>
          <w:p w14:paraId="5BA7013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DC_3C-28A_n258G</w:t>
            </w:r>
          </w:p>
          <w:p w14:paraId="30E6917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DC_3C-28A_n258H</w:t>
            </w:r>
          </w:p>
          <w:p w14:paraId="18667C9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DC_3C-28A_n258I</w:t>
            </w:r>
          </w:p>
          <w:p w14:paraId="2EC551F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DC_3C-28A_n258J</w:t>
            </w:r>
          </w:p>
          <w:p w14:paraId="62E7412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DC_3C-28A_n258K</w:t>
            </w:r>
          </w:p>
          <w:p w14:paraId="5CBB8B1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DC_3C-28A_n258L</w:t>
            </w:r>
          </w:p>
          <w:p w14:paraId="21D429A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4FCBC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0748994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DC_3A_n258G</w:t>
            </w:r>
          </w:p>
          <w:p w14:paraId="072C534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DC_3A_n258H</w:t>
            </w:r>
          </w:p>
          <w:p w14:paraId="4A832CD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DC_3A_n258I</w:t>
            </w:r>
          </w:p>
          <w:p w14:paraId="255B5B51"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DC_3A_n258J</w:t>
            </w:r>
          </w:p>
          <w:p w14:paraId="3CCB02E6"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DC_3A_n258K</w:t>
            </w:r>
          </w:p>
          <w:p w14:paraId="533B0E8A"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DC_3A_n258L</w:t>
            </w:r>
          </w:p>
          <w:p w14:paraId="1BA9ADE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DC_3A_n258M</w:t>
            </w:r>
          </w:p>
          <w:p w14:paraId="57826F9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41FF851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02A194A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0BD0A79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5EB9BB9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165EBD7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4B96F6B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7984843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F20FC5" w:rsidRPr="00E067C2" w14:paraId="28DFAE54"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8B0CB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DC_3A-41A_n257A</w:t>
            </w:r>
          </w:p>
          <w:p w14:paraId="54735EE2"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DC_3A-41A_n257D</w:t>
            </w:r>
          </w:p>
          <w:p w14:paraId="690BE9D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DC_3A-41A_n257E</w:t>
            </w:r>
          </w:p>
          <w:p w14:paraId="091743A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DC_3A-41A_n257F</w:t>
            </w:r>
          </w:p>
          <w:p w14:paraId="5C8B80B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DC_3A-41A_n257G</w:t>
            </w:r>
          </w:p>
          <w:p w14:paraId="6ED5A98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DC_3A-41A_n257H</w:t>
            </w:r>
          </w:p>
          <w:p w14:paraId="15D63B2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DC_3A-41A_n257I</w:t>
            </w:r>
          </w:p>
          <w:p w14:paraId="56A6F76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DC_3A-41A_n257J</w:t>
            </w:r>
          </w:p>
          <w:p w14:paraId="5E6D9D1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DC_3A-41A_n257K</w:t>
            </w:r>
          </w:p>
          <w:p w14:paraId="2E2FFBB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DC_3A-41A_n257L</w:t>
            </w:r>
          </w:p>
          <w:p w14:paraId="01D90B41"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cs="Arial"/>
                <w:sz w:val="18"/>
                <w:lang w:eastAsia="ja-JP"/>
              </w:rPr>
              <w:t>DC_3A-41A_n257M</w:t>
            </w:r>
          </w:p>
          <w:p w14:paraId="7E9179A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p>
          <w:p w14:paraId="2DF5E37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DC_3A-41C_n257D</w:t>
            </w:r>
          </w:p>
          <w:p w14:paraId="4D24930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DC_3A-41C_n257E</w:t>
            </w:r>
          </w:p>
          <w:p w14:paraId="0F28D62D"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DC_3A-41C_n257F</w:t>
            </w:r>
          </w:p>
          <w:p w14:paraId="2CAD280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DC_3A-41C_n257G</w:t>
            </w:r>
          </w:p>
          <w:p w14:paraId="09E590C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DC_3A-41C_n257H</w:t>
            </w:r>
          </w:p>
          <w:p w14:paraId="46EFDBE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DC_3A-41C_n257I</w:t>
            </w:r>
          </w:p>
          <w:p w14:paraId="7AD46DA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DC_3A-41C_n257J</w:t>
            </w:r>
          </w:p>
          <w:p w14:paraId="427EC09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DC_3A-41C_n257K</w:t>
            </w:r>
          </w:p>
          <w:p w14:paraId="13AF012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lang w:eastAsia="zh-CN"/>
              </w:rPr>
              <w:t>DC_3A-41C_n257L</w:t>
            </w:r>
          </w:p>
          <w:p w14:paraId="3BCBF3A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4F609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7239D55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2FBABCA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29E34BB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0FDCCCE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24AC90F5"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zh-CN"/>
              </w:rPr>
              <w:t>DC_41A_n257G</w:t>
            </w:r>
          </w:p>
          <w:p w14:paraId="0B41C9D8"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zh-CN"/>
              </w:rPr>
              <w:t>DC_41A_n257H</w:t>
            </w:r>
          </w:p>
          <w:p w14:paraId="75E917D7"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zh-CN"/>
              </w:rPr>
              <w:t>DC_41A_n257I</w:t>
            </w:r>
          </w:p>
          <w:p w14:paraId="0A44920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14:paraId="03A331B9" w14:textId="77777777" w:rsidR="00F20FC5" w:rsidRPr="00E067C2" w:rsidRDefault="00F20FC5" w:rsidP="004731AF">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14:paraId="26B74081" w14:textId="77777777" w:rsidR="00F20FC5" w:rsidRPr="00E067C2" w:rsidRDefault="00F20FC5" w:rsidP="004731AF">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14:paraId="5F32547A" w14:textId="77777777" w:rsidR="00F20FC5" w:rsidRPr="00E067C2" w:rsidRDefault="00F20FC5" w:rsidP="004731AF">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F20FC5" w:rsidRPr="00E067C2" w14:paraId="1C9A668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2F9679"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DC_3A-42A_n257A</w:t>
            </w:r>
            <w:r w:rsidRPr="00E067C2">
              <w:rPr>
                <w:rFonts w:ascii="Arial" w:hAnsi="Arial"/>
                <w:noProof/>
                <w:sz w:val="18"/>
                <w:vertAlign w:val="superscript"/>
                <w:lang w:eastAsia="zh-CN"/>
              </w:rPr>
              <w:t>2</w:t>
            </w:r>
          </w:p>
          <w:p w14:paraId="44AC5E2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14:paraId="23A4A88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14:paraId="7EE12863"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14:paraId="1ED761C4"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DC_3A-42A_n257G</w:t>
            </w:r>
          </w:p>
          <w:p w14:paraId="47CE632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DC_3A-42A_n257H</w:t>
            </w:r>
          </w:p>
          <w:p w14:paraId="53BEF64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DC_3A-42A_n257I</w:t>
            </w:r>
          </w:p>
          <w:p w14:paraId="5FFA1E1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DC_3A-42A_n257J</w:t>
            </w:r>
          </w:p>
          <w:p w14:paraId="19602EB8"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DC_3A-42A_n257K</w:t>
            </w:r>
          </w:p>
          <w:p w14:paraId="19ED19B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DC_3A-42A_n257L</w:t>
            </w:r>
          </w:p>
          <w:p w14:paraId="37FF74C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DC_3A-42A_n257M</w:t>
            </w:r>
          </w:p>
          <w:p w14:paraId="5E2F586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14:paraId="595F08A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14:paraId="2DDD144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14:paraId="1560383F"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14:paraId="275A88C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DC_3A-42C_n257G</w:t>
            </w:r>
          </w:p>
          <w:p w14:paraId="573EF7F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DC_3A-42C_n257H</w:t>
            </w:r>
          </w:p>
          <w:p w14:paraId="25BC84BF"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DC_3A-42C_n257I</w:t>
            </w:r>
          </w:p>
          <w:p w14:paraId="4C3D531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DC_3A-42C_n257J</w:t>
            </w:r>
          </w:p>
          <w:p w14:paraId="67A8E8E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DC_3A-42C_n257K</w:t>
            </w:r>
          </w:p>
          <w:p w14:paraId="55FAC59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DC_3A-42C_n257L</w:t>
            </w:r>
          </w:p>
          <w:p w14:paraId="107A56F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sz w:val="18"/>
                <w:lang w:eastAsia="ja-JP"/>
              </w:rPr>
              <w:t>DC_3A-42C_n257M</w:t>
            </w:r>
          </w:p>
          <w:p w14:paraId="40673545"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14:paraId="5273755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14:paraId="3269DD0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14:paraId="22504B0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14:paraId="7D5A1E7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DC_3A-42D_n257G</w:t>
            </w:r>
          </w:p>
          <w:p w14:paraId="054F581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DC_3A-42D_n257H</w:t>
            </w:r>
          </w:p>
          <w:p w14:paraId="4FF2CE8E"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DC_3A-42D_n257I</w:t>
            </w:r>
          </w:p>
          <w:p w14:paraId="30EB0EE1"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DC_3A-42D_n257J</w:t>
            </w:r>
          </w:p>
          <w:p w14:paraId="44A699CA"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DC_3A-42D_n257K</w:t>
            </w:r>
          </w:p>
          <w:p w14:paraId="4666C23C"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DC_3A-42D_n257L</w:t>
            </w:r>
          </w:p>
          <w:p w14:paraId="6F364831" w14:textId="77777777" w:rsidR="00F20FC5" w:rsidRPr="00E067C2" w:rsidRDefault="00F20FC5" w:rsidP="004731AF">
            <w:pPr>
              <w:keepNext/>
              <w:keepLines/>
              <w:spacing w:after="0"/>
              <w:jc w:val="center"/>
              <w:rPr>
                <w:rFonts w:ascii="Arial" w:hAnsi="Arial" w:cs="Arial"/>
                <w:sz w:val="18"/>
                <w:lang w:eastAsia="zh-CN"/>
              </w:rPr>
            </w:pPr>
            <w:r w:rsidRPr="00E067C2">
              <w:rPr>
                <w:rFonts w:ascii="Arial" w:hAnsi="Arial"/>
                <w:sz w:val="18"/>
                <w:lang w:eastAsia="ja-JP"/>
              </w:rPr>
              <w:t>DC_3A-42D_n257M</w:t>
            </w:r>
          </w:p>
          <w:p w14:paraId="107C7C2F"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14:paraId="12B4DEA2"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14:paraId="3FCDB23C"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14:paraId="513B8947"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14:paraId="740E4EB1"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DC_3A-42E_n257G</w:t>
            </w:r>
          </w:p>
          <w:p w14:paraId="63EDDDB3"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DC_3A-42E_n257H</w:t>
            </w:r>
          </w:p>
          <w:p w14:paraId="375F108B"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DC_3A-42E_n257I</w:t>
            </w:r>
          </w:p>
          <w:p w14:paraId="550A6948"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DC_3A-42E_n257J</w:t>
            </w:r>
          </w:p>
          <w:p w14:paraId="0B75BF42"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DC_3A-42E_n257K</w:t>
            </w:r>
          </w:p>
          <w:p w14:paraId="3F37011F"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DC_3A-42E_n257L</w:t>
            </w:r>
          </w:p>
          <w:p w14:paraId="3C32DA4E" w14:textId="77777777" w:rsidR="00F20FC5" w:rsidRPr="00E067C2" w:rsidRDefault="00F20FC5" w:rsidP="004731AF">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EDA63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090EA1E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DC_3A_n257D</w:t>
            </w:r>
          </w:p>
          <w:p w14:paraId="1166533F"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DC_3A_n257G</w:t>
            </w:r>
          </w:p>
          <w:p w14:paraId="1D94451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DC_3A_n257H</w:t>
            </w:r>
          </w:p>
          <w:p w14:paraId="5C2A8B5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DC_3A_n257I</w:t>
            </w:r>
          </w:p>
          <w:p w14:paraId="672FA31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DC_3A_n257J</w:t>
            </w:r>
          </w:p>
          <w:p w14:paraId="29900B6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DC_3A_n257K</w:t>
            </w:r>
          </w:p>
          <w:p w14:paraId="161195A1"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DC_3A_n257L</w:t>
            </w:r>
          </w:p>
          <w:p w14:paraId="3BA611F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DC_3A_n257M</w:t>
            </w:r>
          </w:p>
          <w:p w14:paraId="6D0BE75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7CB7517E"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1FBE3AE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5FE6413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1F61265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6D088A0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7BA4381C" w14:textId="77777777" w:rsidR="00F20FC5" w:rsidRPr="00E067C2" w:rsidRDefault="00F20FC5" w:rsidP="004731AF">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14:paraId="660976E4" w14:textId="77777777" w:rsidR="00F20FC5" w:rsidRPr="00E067C2" w:rsidRDefault="00F20FC5" w:rsidP="004731AF">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14:paraId="1422F840" w14:textId="77777777" w:rsidR="00F20FC5" w:rsidRPr="00E067C2" w:rsidRDefault="00F20FC5" w:rsidP="004731AF">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F20FC5" w:rsidRPr="00E067C2" w14:paraId="78AF5F41"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5CE4A5"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DC_5A-7A_n257A</w:t>
            </w:r>
            <w:r w:rsidRPr="00E067C2">
              <w:rPr>
                <w:rFonts w:ascii="Arial" w:hAnsi="Arial"/>
                <w:noProof/>
                <w:sz w:val="18"/>
                <w:vertAlign w:val="superscript"/>
                <w:lang w:eastAsia="zh-CN"/>
              </w:rPr>
              <w:t>2</w:t>
            </w:r>
          </w:p>
          <w:p w14:paraId="08BC7B57"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14:paraId="41D47393"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14:paraId="0E62A65F"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14:paraId="7995476D"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14:paraId="6EE21449"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14:paraId="72311FBD"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14:paraId="619B932A"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14:paraId="286995B0"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14:paraId="75A05C32"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14:paraId="23FDF382"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739A1E"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4DEC4D36"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7D5AE210"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229F6AAA"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58CBB02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14:paraId="1930E0EB"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033165A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19164A3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7299B1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6230796E" w14:textId="77777777" w:rsidR="00F20FC5" w:rsidRPr="00E067C2" w:rsidRDefault="00F20FC5" w:rsidP="004731AF">
            <w:pPr>
              <w:keepNext/>
              <w:keepLines/>
              <w:spacing w:after="0"/>
              <w:jc w:val="center"/>
              <w:rPr>
                <w:rFonts w:ascii="Arial" w:hAnsi="Arial"/>
                <w:sz w:val="18"/>
              </w:rPr>
            </w:pPr>
            <w:r w:rsidRPr="00E067C2">
              <w:rPr>
                <w:rFonts w:ascii="Arial" w:hAnsi="Arial"/>
                <w:noProof/>
                <w:sz w:val="18"/>
                <w:lang w:eastAsia="zh-CN"/>
              </w:rPr>
              <w:t>DC_7A_n257I</w:t>
            </w:r>
          </w:p>
        </w:tc>
      </w:tr>
      <w:tr w:rsidR="00F20FC5" w:rsidRPr="00E067C2" w14:paraId="58C0AB30"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E628D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DC_5A-7A-7A_n257A</w:t>
            </w:r>
          </w:p>
          <w:p w14:paraId="6AB98D0E"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14:paraId="6B6540E7"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14:paraId="2677D08F"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14:paraId="5D88D47D"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14:paraId="654CB7BE"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14:paraId="4B31E949"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14:paraId="54CF799F"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14:paraId="3679BC61"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14:paraId="773C9320" w14:textId="77777777" w:rsidR="00F20FC5" w:rsidRPr="00E067C2" w:rsidRDefault="00F20FC5" w:rsidP="004731AF">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14:paraId="69E5342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0F7E70" w14:textId="77777777" w:rsidR="00F20FC5" w:rsidRPr="00E067C2" w:rsidRDefault="00F20FC5" w:rsidP="004731AF">
            <w:pPr>
              <w:keepNext/>
              <w:keepLines/>
              <w:spacing w:after="0"/>
              <w:jc w:val="center"/>
              <w:rPr>
                <w:rFonts w:ascii="Arial" w:eastAsia="Batang" w:hAnsi="Arial"/>
                <w:noProof/>
                <w:sz w:val="18"/>
                <w:lang w:eastAsia="zh-CN"/>
              </w:rPr>
            </w:pPr>
            <w:r w:rsidRPr="00E067C2">
              <w:rPr>
                <w:rFonts w:ascii="Arial" w:hAnsi="Arial"/>
                <w:noProof/>
                <w:sz w:val="18"/>
              </w:rPr>
              <w:t>DC_5A_n257A</w:t>
            </w:r>
          </w:p>
          <w:p w14:paraId="02724B3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DC_5A_n257D</w:t>
            </w:r>
          </w:p>
          <w:p w14:paraId="75BCE74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DC_5A_n257G</w:t>
            </w:r>
          </w:p>
          <w:p w14:paraId="6B018E9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DC_5A_n257H</w:t>
            </w:r>
          </w:p>
          <w:p w14:paraId="35C95609"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lang w:eastAsia="zh-CN"/>
              </w:rPr>
              <w:t>DC_5A_n257I</w:t>
            </w:r>
          </w:p>
          <w:p w14:paraId="07F65CE2" w14:textId="77777777" w:rsidR="00F20FC5" w:rsidRPr="00E067C2" w:rsidRDefault="00F20FC5" w:rsidP="004731AF">
            <w:pPr>
              <w:keepNext/>
              <w:keepLines/>
              <w:spacing w:after="0"/>
              <w:jc w:val="center"/>
              <w:rPr>
                <w:rFonts w:ascii="Arial" w:eastAsia="Batang" w:hAnsi="Arial"/>
                <w:noProof/>
                <w:sz w:val="18"/>
              </w:rPr>
            </w:pPr>
            <w:r w:rsidRPr="00E067C2">
              <w:rPr>
                <w:rFonts w:ascii="Arial" w:hAnsi="Arial"/>
                <w:noProof/>
                <w:sz w:val="18"/>
              </w:rPr>
              <w:t>DC_7A_n257A</w:t>
            </w:r>
          </w:p>
          <w:p w14:paraId="1155F3C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2975596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15F2BA6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1BE5C4E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443C51" w:rsidRPr="00E067C2" w14:paraId="5A788727" w14:textId="77777777" w:rsidTr="004731AF">
        <w:trPr>
          <w:trHeight w:val="187"/>
          <w:jc w:val="center"/>
          <w:ins w:id="858" w:author="Huawei" w:date="2023-05-30T15:2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F97726" w14:textId="77777777" w:rsidR="00443C51" w:rsidRDefault="00443C51" w:rsidP="00443C51">
            <w:pPr>
              <w:spacing w:after="0" w:line="256" w:lineRule="auto"/>
              <w:jc w:val="center"/>
              <w:rPr>
                <w:ins w:id="859" w:author="Huawei" w:date="2023-05-30T15:26:00Z"/>
                <w:rFonts w:ascii="Arial" w:hAnsi="Arial" w:cs="Arial"/>
                <w:sz w:val="18"/>
                <w:szCs w:val="18"/>
              </w:rPr>
            </w:pPr>
            <w:ins w:id="860" w:author="Huawei" w:date="2023-05-30T15:26:00Z">
              <w:r>
                <w:rPr>
                  <w:rFonts w:ascii="Arial" w:hAnsi="Arial" w:cs="Arial"/>
                  <w:sz w:val="18"/>
                  <w:szCs w:val="18"/>
                </w:rPr>
                <w:lastRenderedPageBreak/>
                <w:t>DC_5A-7A_n258A</w:t>
              </w:r>
            </w:ins>
          </w:p>
          <w:p w14:paraId="565CC691" w14:textId="77777777" w:rsidR="00443C51" w:rsidRDefault="00443C51" w:rsidP="00443C51">
            <w:pPr>
              <w:spacing w:after="0" w:line="256" w:lineRule="auto"/>
              <w:jc w:val="center"/>
              <w:rPr>
                <w:ins w:id="861" w:author="Huawei" w:date="2023-05-30T15:26:00Z"/>
                <w:rFonts w:ascii="Arial" w:hAnsi="Arial" w:cs="Arial"/>
                <w:sz w:val="18"/>
                <w:szCs w:val="18"/>
              </w:rPr>
            </w:pPr>
            <w:ins w:id="862" w:author="Huawei" w:date="2023-05-30T15:26:00Z">
              <w:r>
                <w:rPr>
                  <w:rFonts w:ascii="Arial" w:hAnsi="Arial" w:cs="Arial"/>
                  <w:sz w:val="18"/>
                  <w:szCs w:val="18"/>
                </w:rPr>
                <w:t>DC_5A-7A_n258G</w:t>
              </w:r>
            </w:ins>
          </w:p>
          <w:p w14:paraId="403A99BE" w14:textId="77777777" w:rsidR="00443C51" w:rsidRDefault="00443C51" w:rsidP="00443C51">
            <w:pPr>
              <w:spacing w:after="0" w:line="256" w:lineRule="auto"/>
              <w:jc w:val="center"/>
              <w:rPr>
                <w:ins w:id="863" w:author="Huawei" w:date="2023-05-30T15:26:00Z"/>
                <w:rFonts w:ascii="Arial" w:hAnsi="Arial" w:cs="Arial"/>
                <w:sz w:val="18"/>
                <w:szCs w:val="18"/>
              </w:rPr>
            </w:pPr>
            <w:ins w:id="864" w:author="Huawei" w:date="2023-05-30T15:26:00Z">
              <w:r>
                <w:rPr>
                  <w:rFonts w:ascii="Arial" w:hAnsi="Arial" w:cs="Arial"/>
                  <w:sz w:val="18"/>
                  <w:szCs w:val="18"/>
                </w:rPr>
                <w:t>DC_5A-7A_n258H</w:t>
              </w:r>
            </w:ins>
          </w:p>
          <w:p w14:paraId="2328EB89" w14:textId="77777777" w:rsidR="00443C51" w:rsidRDefault="00443C51" w:rsidP="00443C51">
            <w:pPr>
              <w:spacing w:after="0" w:line="256" w:lineRule="auto"/>
              <w:jc w:val="center"/>
              <w:rPr>
                <w:ins w:id="865" w:author="Huawei" w:date="2023-05-30T15:26:00Z"/>
                <w:rFonts w:ascii="Arial" w:hAnsi="Arial" w:cs="Arial"/>
                <w:sz w:val="18"/>
                <w:szCs w:val="18"/>
              </w:rPr>
            </w:pPr>
            <w:ins w:id="866" w:author="Huawei" w:date="2023-05-30T15:26:00Z">
              <w:r>
                <w:rPr>
                  <w:rFonts w:ascii="Arial" w:hAnsi="Arial" w:cs="Arial"/>
                  <w:sz w:val="18"/>
                  <w:szCs w:val="18"/>
                </w:rPr>
                <w:t>DC_5A-7A_n258I</w:t>
              </w:r>
            </w:ins>
          </w:p>
          <w:p w14:paraId="73E0B49E" w14:textId="77777777" w:rsidR="00443C51" w:rsidRDefault="00443C51" w:rsidP="00443C51">
            <w:pPr>
              <w:spacing w:after="0" w:line="256" w:lineRule="auto"/>
              <w:jc w:val="center"/>
              <w:rPr>
                <w:ins w:id="867" w:author="Huawei" w:date="2023-05-30T15:26:00Z"/>
                <w:rFonts w:ascii="Arial" w:hAnsi="Arial" w:cs="Arial"/>
                <w:sz w:val="18"/>
                <w:szCs w:val="18"/>
              </w:rPr>
            </w:pPr>
            <w:ins w:id="868" w:author="Huawei" w:date="2023-05-30T15:26:00Z">
              <w:r>
                <w:rPr>
                  <w:rFonts w:ascii="Arial" w:hAnsi="Arial" w:cs="Arial"/>
                  <w:sz w:val="18"/>
                  <w:szCs w:val="18"/>
                </w:rPr>
                <w:t>DC_5A-7A_n258J</w:t>
              </w:r>
            </w:ins>
          </w:p>
          <w:p w14:paraId="0E7E070A" w14:textId="77777777" w:rsidR="00443C51" w:rsidRDefault="00443C51" w:rsidP="00443C51">
            <w:pPr>
              <w:spacing w:after="0" w:line="256" w:lineRule="auto"/>
              <w:jc w:val="center"/>
              <w:rPr>
                <w:ins w:id="869" w:author="Huawei" w:date="2023-05-30T15:26:00Z"/>
                <w:rFonts w:ascii="Arial" w:hAnsi="Arial" w:cs="Arial"/>
                <w:sz w:val="18"/>
                <w:szCs w:val="18"/>
              </w:rPr>
            </w:pPr>
            <w:ins w:id="870" w:author="Huawei" w:date="2023-05-30T15:26:00Z">
              <w:r>
                <w:rPr>
                  <w:rFonts w:ascii="Arial" w:hAnsi="Arial" w:cs="Arial"/>
                  <w:sz w:val="18"/>
                  <w:szCs w:val="18"/>
                </w:rPr>
                <w:t>DC_5A-7A_n258K</w:t>
              </w:r>
            </w:ins>
          </w:p>
          <w:p w14:paraId="13E0C501" w14:textId="77777777" w:rsidR="00443C51" w:rsidRDefault="00443C51" w:rsidP="00443C51">
            <w:pPr>
              <w:spacing w:after="0" w:line="256" w:lineRule="auto"/>
              <w:jc w:val="center"/>
              <w:rPr>
                <w:ins w:id="871" w:author="Huawei" w:date="2023-05-30T15:26:00Z"/>
                <w:rFonts w:ascii="Arial" w:hAnsi="Arial" w:cs="Arial"/>
                <w:sz w:val="18"/>
                <w:szCs w:val="18"/>
              </w:rPr>
            </w:pPr>
            <w:ins w:id="872" w:author="Huawei" w:date="2023-05-30T15:26:00Z">
              <w:r>
                <w:rPr>
                  <w:rFonts w:ascii="Arial" w:hAnsi="Arial" w:cs="Arial"/>
                  <w:sz w:val="18"/>
                  <w:szCs w:val="18"/>
                </w:rPr>
                <w:t>DC_5A-7A_n258L</w:t>
              </w:r>
            </w:ins>
          </w:p>
          <w:p w14:paraId="3E617123" w14:textId="30F27DF2" w:rsidR="00443C51" w:rsidRPr="00E067C2" w:rsidRDefault="00443C51" w:rsidP="00443C51">
            <w:pPr>
              <w:keepNext/>
              <w:keepLines/>
              <w:spacing w:after="0"/>
              <w:jc w:val="center"/>
              <w:rPr>
                <w:ins w:id="873" w:author="Huawei" w:date="2023-05-30T15:26:00Z"/>
                <w:rFonts w:ascii="Arial" w:hAnsi="Arial"/>
                <w:noProof/>
                <w:sz w:val="18"/>
                <w:lang w:eastAsia="zh-CN"/>
              </w:rPr>
            </w:pPr>
            <w:ins w:id="874" w:author="Huawei" w:date="2023-05-30T15:26:00Z">
              <w:r>
                <w:rPr>
                  <w:rFonts w:ascii="Arial" w:hAnsi="Arial" w:cs="Arial"/>
                  <w:sz w:val="18"/>
                  <w:szCs w:val="18"/>
                </w:rPr>
                <w:t>DC_5A-7A_n258M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D68ACC" w14:textId="77777777" w:rsidR="00443C51" w:rsidRDefault="00443C51" w:rsidP="00443C51">
            <w:pPr>
              <w:spacing w:after="0" w:line="256" w:lineRule="auto"/>
              <w:jc w:val="center"/>
              <w:rPr>
                <w:ins w:id="875" w:author="Huawei" w:date="2023-05-30T15:26:00Z"/>
                <w:rFonts w:ascii="Arial" w:hAnsi="Arial" w:cs="Arial"/>
                <w:sz w:val="18"/>
                <w:szCs w:val="18"/>
              </w:rPr>
            </w:pPr>
            <w:ins w:id="876" w:author="Huawei" w:date="2023-05-30T15:26:00Z">
              <w:r>
                <w:rPr>
                  <w:rFonts w:ascii="Arial" w:hAnsi="Arial" w:cs="Arial"/>
                  <w:sz w:val="18"/>
                  <w:szCs w:val="18"/>
                </w:rPr>
                <w:t>DC_5A_n258A</w:t>
              </w:r>
            </w:ins>
          </w:p>
          <w:p w14:paraId="7E97A4CC" w14:textId="77777777" w:rsidR="00443C51" w:rsidRDefault="00443C51" w:rsidP="00443C51">
            <w:pPr>
              <w:spacing w:after="0" w:line="256" w:lineRule="auto"/>
              <w:jc w:val="center"/>
              <w:rPr>
                <w:ins w:id="877" w:author="Huawei" w:date="2023-05-30T15:26:00Z"/>
                <w:rFonts w:ascii="Arial" w:hAnsi="Arial" w:cs="Arial"/>
                <w:sz w:val="18"/>
                <w:szCs w:val="18"/>
              </w:rPr>
            </w:pPr>
            <w:ins w:id="878" w:author="Huawei" w:date="2023-05-30T15:26:00Z">
              <w:r>
                <w:rPr>
                  <w:rFonts w:ascii="Arial" w:hAnsi="Arial" w:cs="Arial"/>
                  <w:sz w:val="18"/>
                  <w:szCs w:val="18"/>
                </w:rPr>
                <w:t>DC_5A_n258G</w:t>
              </w:r>
            </w:ins>
          </w:p>
          <w:p w14:paraId="1A9A2D82" w14:textId="77777777" w:rsidR="00443C51" w:rsidRDefault="00443C51" w:rsidP="00443C51">
            <w:pPr>
              <w:spacing w:after="0" w:line="256" w:lineRule="auto"/>
              <w:jc w:val="center"/>
              <w:rPr>
                <w:ins w:id="879" w:author="Huawei" w:date="2023-05-30T15:26:00Z"/>
                <w:rFonts w:ascii="Arial" w:hAnsi="Arial" w:cs="Arial"/>
                <w:sz w:val="18"/>
                <w:szCs w:val="18"/>
              </w:rPr>
            </w:pPr>
            <w:ins w:id="880" w:author="Huawei" w:date="2023-05-30T15:26:00Z">
              <w:r>
                <w:rPr>
                  <w:rFonts w:ascii="Arial" w:hAnsi="Arial" w:cs="Arial"/>
                  <w:sz w:val="18"/>
                  <w:szCs w:val="18"/>
                </w:rPr>
                <w:t>DC_7A_n258A</w:t>
              </w:r>
            </w:ins>
          </w:p>
          <w:p w14:paraId="3B3E275A" w14:textId="27D09065" w:rsidR="00443C51" w:rsidRPr="00E067C2" w:rsidRDefault="00443C51" w:rsidP="00443C51">
            <w:pPr>
              <w:keepNext/>
              <w:keepLines/>
              <w:spacing w:after="0"/>
              <w:jc w:val="center"/>
              <w:rPr>
                <w:ins w:id="881" w:author="Huawei" w:date="2023-05-30T15:26:00Z"/>
                <w:rFonts w:ascii="Arial" w:hAnsi="Arial"/>
                <w:noProof/>
                <w:sz w:val="18"/>
              </w:rPr>
            </w:pPr>
            <w:ins w:id="882" w:author="Huawei" w:date="2023-05-30T15:26:00Z">
              <w:r>
                <w:rPr>
                  <w:rFonts w:ascii="Arial" w:hAnsi="Arial" w:cs="Arial"/>
                  <w:sz w:val="18"/>
                  <w:szCs w:val="18"/>
                </w:rPr>
                <w:t>DC_7A_n258G</w:t>
              </w:r>
            </w:ins>
          </w:p>
        </w:tc>
      </w:tr>
      <w:tr w:rsidR="00443C51" w:rsidRPr="00E067C2" w14:paraId="2822F6B1" w14:textId="77777777" w:rsidTr="004731AF">
        <w:trPr>
          <w:trHeight w:val="187"/>
          <w:jc w:val="center"/>
          <w:ins w:id="883" w:author="Huawei" w:date="2023-05-30T15:2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7404710" w14:textId="77777777" w:rsidR="00443C51" w:rsidRDefault="00443C51" w:rsidP="00443C51">
            <w:pPr>
              <w:spacing w:after="0" w:line="256" w:lineRule="auto"/>
              <w:jc w:val="center"/>
              <w:rPr>
                <w:ins w:id="884" w:author="Huawei" w:date="2023-05-30T15:26:00Z"/>
                <w:rFonts w:ascii="Arial" w:hAnsi="Arial" w:cs="Arial"/>
                <w:sz w:val="18"/>
                <w:szCs w:val="18"/>
              </w:rPr>
            </w:pPr>
            <w:ins w:id="885" w:author="Huawei" w:date="2023-05-30T15:26:00Z">
              <w:r>
                <w:rPr>
                  <w:rFonts w:ascii="Arial" w:hAnsi="Arial" w:cs="Arial"/>
                  <w:sz w:val="18"/>
                  <w:szCs w:val="18"/>
                </w:rPr>
                <w:t>DC_5A-7A_n260A</w:t>
              </w:r>
            </w:ins>
          </w:p>
          <w:p w14:paraId="47F2F885" w14:textId="77777777" w:rsidR="00443C51" w:rsidRDefault="00443C51" w:rsidP="00443C51">
            <w:pPr>
              <w:spacing w:after="0" w:line="256" w:lineRule="auto"/>
              <w:jc w:val="center"/>
              <w:rPr>
                <w:ins w:id="886" w:author="Huawei" w:date="2023-05-30T15:26:00Z"/>
                <w:rFonts w:ascii="Arial" w:hAnsi="Arial" w:cs="Arial"/>
                <w:sz w:val="18"/>
                <w:szCs w:val="18"/>
              </w:rPr>
            </w:pPr>
            <w:ins w:id="887" w:author="Huawei" w:date="2023-05-30T15:26:00Z">
              <w:r>
                <w:rPr>
                  <w:rFonts w:ascii="Arial" w:hAnsi="Arial" w:cs="Arial"/>
                  <w:sz w:val="18"/>
                  <w:szCs w:val="18"/>
                </w:rPr>
                <w:t>DC_5A-7A_n260G</w:t>
              </w:r>
            </w:ins>
          </w:p>
          <w:p w14:paraId="4F34D9A3" w14:textId="77777777" w:rsidR="00443C51" w:rsidRDefault="00443C51" w:rsidP="00443C51">
            <w:pPr>
              <w:spacing w:after="0" w:line="256" w:lineRule="auto"/>
              <w:jc w:val="center"/>
              <w:rPr>
                <w:ins w:id="888" w:author="Huawei" w:date="2023-05-30T15:26:00Z"/>
                <w:rFonts w:ascii="Arial" w:hAnsi="Arial" w:cs="Arial"/>
                <w:sz w:val="18"/>
                <w:szCs w:val="18"/>
              </w:rPr>
            </w:pPr>
            <w:ins w:id="889" w:author="Huawei" w:date="2023-05-30T15:26:00Z">
              <w:r>
                <w:rPr>
                  <w:rFonts w:ascii="Arial" w:hAnsi="Arial" w:cs="Arial"/>
                  <w:sz w:val="18"/>
                  <w:szCs w:val="18"/>
                </w:rPr>
                <w:t>DC_5A-7A_n260H</w:t>
              </w:r>
            </w:ins>
          </w:p>
          <w:p w14:paraId="398E1B75" w14:textId="77777777" w:rsidR="00443C51" w:rsidRDefault="00443C51" w:rsidP="00443C51">
            <w:pPr>
              <w:spacing w:after="0" w:line="256" w:lineRule="auto"/>
              <w:jc w:val="center"/>
              <w:rPr>
                <w:ins w:id="890" w:author="Huawei" w:date="2023-05-30T15:26:00Z"/>
                <w:rFonts w:ascii="Arial" w:hAnsi="Arial" w:cs="Arial"/>
                <w:sz w:val="18"/>
                <w:szCs w:val="18"/>
              </w:rPr>
            </w:pPr>
            <w:ins w:id="891" w:author="Huawei" w:date="2023-05-30T15:26:00Z">
              <w:r>
                <w:rPr>
                  <w:rFonts w:ascii="Arial" w:hAnsi="Arial" w:cs="Arial"/>
                  <w:sz w:val="18"/>
                  <w:szCs w:val="18"/>
                </w:rPr>
                <w:t>DC_5A-7A_n260I</w:t>
              </w:r>
            </w:ins>
          </w:p>
          <w:p w14:paraId="1BC017CB" w14:textId="77777777" w:rsidR="00443C51" w:rsidRDefault="00443C51" w:rsidP="00443C51">
            <w:pPr>
              <w:spacing w:after="0" w:line="256" w:lineRule="auto"/>
              <w:jc w:val="center"/>
              <w:rPr>
                <w:ins w:id="892" w:author="Huawei" w:date="2023-05-30T15:26:00Z"/>
                <w:rFonts w:ascii="Arial" w:hAnsi="Arial" w:cs="Arial"/>
                <w:sz w:val="18"/>
                <w:szCs w:val="18"/>
              </w:rPr>
            </w:pPr>
            <w:ins w:id="893" w:author="Huawei" w:date="2023-05-30T15:26:00Z">
              <w:r>
                <w:rPr>
                  <w:rFonts w:ascii="Arial" w:hAnsi="Arial" w:cs="Arial"/>
                  <w:sz w:val="18"/>
                  <w:szCs w:val="18"/>
                </w:rPr>
                <w:t>DC_5A-7A_n260J</w:t>
              </w:r>
            </w:ins>
          </w:p>
          <w:p w14:paraId="335D9ABE" w14:textId="77777777" w:rsidR="00443C51" w:rsidRDefault="00443C51" w:rsidP="00443C51">
            <w:pPr>
              <w:spacing w:after="0" w:line="256" w:lineRule="auto"/>
              <w:jc w:val="center"/>
              <w:rPr>
                <w:ins w:id="894" w:author="Huawei" w:date="2023-05-30T15:26:00Z"/>
                <w:rFonts w:ascii="Arial" w:hAnsi="Arial" w:cs="Arial"/>
                <w:sz w:val="18"/>
                <w:szCs w:val="18"/>
              </w:rPr>
            </w:pPr>
            <w:ins w:id="895" w:author="Huawei" w:date="2023-05-30T15:26:00Z">
              <w:r>
                <w:rPr>
                  <w:rFonts w:ascii="Arial" w:hAnsi="Arial" w:cs="Arial"/>
                  <w:sz w:val="18"/>
                  <w:szCs w:val="18"/>
                </w:rPr>
                <w:t>DC_5A-7A_n260K</w:t>
              </w:r>
            </w:ins>
          </w:p>
          <w:p w14:paraId="29063641" w14:textId="77777777" w:rsidR="00443C51" w:rsidRDefault="00443C51" w:rsidP="00443C51">
            <w:pPr>
              <w:spacing w:after="0" w:line="256" w:lineRule="auto"/>
              <w:jc w:val="center"/>
              <w:rPr>
                <w:ins w:id="896" w:author="Huawei" w:date="2023-05-30T15:26:00Z"/>
                <w:rFonts w:ascii="Arial" w:hAnsi="Arial" w:cs="Arial"/>
                <w:sz w:val="18"/>
                <w:szCs w:val="18"/>
              </w:rPr>
            </w:pPr>
            <w:ins w:id="897" w:author="Huawei" w:date="2023-05-30T15:26:00Z">
              <w:r>
                <w:rPr>
                  <w:rFonts w:ascii="Arial" w:hAnsi="Arial" w:cs="Arial"/>
                  <w:sz w:val="18"/>
                  <w:szCs w:val="18"/>
                </w:rPr>
                <w:t>DC_5A-7A_n260L</w:t>
              </w:r>
            </w:ins>
          </w:p>
          <w:p w14:paraId="6E5C1D2C" w14:textId="77777777" w:rsidR="00443C51" w:rsidRDefault="00443C51" w:rsidP="00443C51">
            <w:pPr>
              <w:spacing w:after="0" w:line="256" w:lineRule="auto"/>
              <w:jc w:val="center"/>
              <w:rPr>
                <w:ins w:id="898" w:author="Huawei" w:date="2023-05-30T15:26:00Z"/>
                <w:rFonts w:ascii="Arial" w:hAnsi="Arial" w:cs="Arial"/>
                <w:sz w:val="18"/>
                <w:szCs w:val="18"/>
              </w:rPr>
            </w:pPr>
            <w:ins w:id="899" w:author="Huawei" w:date="2023-05-30T15:26:00Z">
              <w:r>
                <w:rPr>
                  <w:rFonts w:ascii="Arial" w:hAnsi="Arial" w:cs="Arial"/>
                  <w:sz w:val="18"/>
                  <w:szCs w:val="18"/>
                </w:rPr>
                <w:t>DC_5A-7A_n260M</w:t>
              </w:r>
            </w:ins>
          </w:p>
          <w:p w14:paraId="5ED81EB6" w14:textId="77777777" w:rsidR="00443C51" w:rsidRDefault="00443C51" w:rsidP="00443C51">
            <w:pPr>
              <w:spacing w:after="0" w:line="256" w:lineRule="auto"/>
              <w:jc w:val="center"/>
              <w:rPr>
                <w:ins w:id="900" w:author="Huawei" w:date="2023-05-30T15:26:00Z"/>
                <w:rFonts w:ascii="Arial" w:hAnsi="Arial" w:cs="Arial"/>
                <w:sz w:val="18"/>
                <w:szCs w:val="18"/>
              </w:rPr>
            </w:pPr>
            <w:ins w:id="901" w:author="Huawei" w:date="2023-05-30T15:26:00Z">
              <w:r>
                <w:rPr>
                  <w:rFonts w:ascii="Arial" w:hAnsi="Arial" w:cs="Arial"/>
                  <w:sz w:val="18"/>
                  <w:szCs w:val="18"/>
                </w:rPr>
                <w:t>DC_5A-7A_n260O</w:t>
              </w:r>
            </w:ins>
          </w:p>
          <w:p w14:paraId="241F2487" w14:textId="77777777" w:rsidR="00443C51" w:rsidRDefault="00443C51" w:rsidP="00443C51">
            <w:pPr>
              <w:spacing w:after="0" w:line="256" w:lineRule="auto"/>
              <w:jc w:val="center"/>
              <w:rPr>
                <w:ins w:id="902" w:author="Huawei" w:date="2023-05-30T15:26:00Z"/>
                <w:rFonts w:ascii="Arial" w:hAnsi="Arial" w:cs="Arial"/>
                <w:sz w:val="18"/>
                <w:szCs w:val="18"/>
              </w:rPr>
            </w:pPr>
            <w:ins w:id="903" w:author="Huawei" w:date="2023-05-30T15:26:00Z">
              <w:r>
                <w:rPr>
                  <w:rFonts w:ascii="Arial" w:hAnsi="Arial" w:cs="Arial"/>
                  <w:sz w:val="18"/>
                  <w:szCs w:val="18"/>
                </w:rPr>
                <w:t>DC_5A-7A_n260P</w:t>
              </w:r>
            </w:ins>
          </w:p>
          <w:p w14:paraId="67014A7B" w14:textId="59C924E9" w:rsidR="00443C51" w:rsidRPr="00E067C2" w:rsidRDefault="00443C51" w:rsidP="00443C51">
            <w:pPr>
              <w:keepNext/>
              <w:keepLines/>
              <w:spacing w:after="0"/>
              <w:jc w:val="center"/>
              <w:rPr>
                <w:ins w:id="904" w:author="Huawei" w:date="2023-05-30T15:26:00Z"/>
                <w:rFonts w:ascii="Arial" w:hAnsi="Arial"/>
                <w:noProof/>
                <w:sz w:val="18"/>
                <w:lang w:eastAsia="zh-CN"/>
              </w:rPr>
            </w:pPr>
            <w:ins w:id="905" w:author="Huawei" w:date="2023-05-30T15:26:00Z">
              <w:r>
                <w:rPr>
                  <w:rFonts w:ascii="Arial" w:hAnsi="Arial" w:cs="Arial"/>
                  <w:sz w:val="18"/>
                  <w:szCs w:val="18"/>
                </w:rPr>
                <w:t>DC_5A-7A_n260Q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99DEA1" w14:textId="77777777" w:rsidR="00443C51" w:rsidRDefault="00443C51" w:rsidP="00443C51">
            <w:pPr>
              <w:spacing w:after="0" w:line="256" w:lineRule="auto"/>
              <w:jc w:val="center"/>
              <w:rPr>
                <w:ins w:id="906" w:author="Huawei" w:date="2023-05-30T15:26:00Z"/>
                <w:rFonts w:ascii="Arial" w:hAnsi="Arial" w:cs="Arial"/>
                <w:sz w:val="18"/>
                <w:szCs w:val="18"/>
              </w:rPr>
            </w:pPr>
            <w:ins w:id="907" w:author="Huawei" w:date="2023-05-30T15:26:00Z">
              <w:r>
                <w:rPr>
                  <w:rFonts w:ascii="Arial" w:hAnsi="Arial" w:cs="Arial"/>
                  <w:sz w:val="18"/>
                  <w:szCs w:val="18"/>
                </w:rPr>
                <w:t>DC_5A_n260A</w:t>
              </w:r>
            </w:ins>
          </w:p>
          <w:p w14:paraId="6DFE941D" w14:textId="77777777" w:rsidR="00443C51" w:rsidRDefault="00443C51" w:rsidP="00443C51">
            <w:pPr>
              <w:spacing w:after="0" w:line="256" w:lineRule="auto"/>
              <w:jc w:val="center"/>
              <w:rPr>
                <w:ins w:id="908" w:author="Huawei" w:date="2023-05-30T15:26:00Z"/>
                <w:rFonts w:ascii="Arial" w:hAnsi="Arial" w:cs="Arial"/>
                <w:sz w:val="18"/>
                <w:szCs w:val="18"/>
              </w:rPr>
            </w:pPr>
            <w:ins w:id="909" w:author="Huawei" w:date="2023-05-30T15:26:00Z">
              <w:r>
                <w:rPr>
                  <w:rFonts w:ascii="Arial" w:hAnsi="Arial" w:cs="Arial"/>
                  <w:sz w:val="18"/>
                  <w:szCs w:val="18"/>
                </w:rPr>
                <w:t>DC_5A_n260G</w:t>
              </w:r>
            </w:ins>
          </w:p>
          <w:p w14:paraId="5A84FD44" w14:textId="77777777" w:rsidR="00443C51" w:rsidRDefault="00443C51" w:rsidP="00443C51">
            <w:pPr>
              <w:spacing w:after="0" w:line="256" w:lineRule="auto"/>
              <w:jc w:val="center"/>
              <w:rPr>
                <w:ins w:id="910" w:author="Huawei" w:date="2023-05-30T15:26:00Z"/>
                <w:rFonts w:ascii="Arial" w:hAnsi="Arial" w:cs="Arial"/>
                <w:sz w:val="18"/>
                <w:szCs w:val="18"/>
              </w:rPr>
            </w:pPr>
            <w:ins w:id="911" w:author="Huawei" w:date="2023-05-30T15:26:00Z">
              <w:r>
                <w:rPr>
                  <w:rFonts w:ascii="Arial" w:hAnsi="Arial" w:cs="Arial"/>
                  <w:sz w:val="18"/>
                  <w:szCs w:val="18"/>
                </w:rPr>
                <w:t>DC_5A_n260O</w:t>
              </w:r>
            </w:ins>
          </w:p>
          <w:p w14:paraId="3AF506B9" w14:textId="77777777" w:rsidR="00443C51" w:rsidRDefault="00443C51" w:rsidP="00443C51">
            <w:pPr>
              <w:spacing w:after="0" w:line="256" w:lineRule="auto"/>
              <w:jc w:val="center"/>
              <w:rPr>
                <w:ins w:id="912" w:author="Huawei" w:date="2023-05-30T15:26:00Z"/>
                <w:rFonts w:ascii="Arial" w:hAnsi="Arial" w:cs="Arial"/>
                <w:sz w:val="18"/>
                <w:szCs w:val="18"/>
              </w:rPr>
            </w:pPr>
            <w:ins w:id="913" w:author="Huawei" w:date="2023-05-30T15:26:00Z">
              <w:r>
                <w:rPr>
                  <w:rFonts w:ascii="Arial" w:hAnsi="Arial" w:cs="Arial"/>
                  <w:sz w:val="18"/>
                  <w:szCs w:val="18"/>
                </w:rPr>
                <w:t>DC_7A_n260A</w:t>
              </w:r>
            </w:ins>
          </w:p>
          <w:p w14:paraId="650FCC0F" w14:textId="77777777" w:rsidR="00443C51" w:rsidRDefault="00443C51" w:rsidP="00443C51">
            <w:pPr>
              <w:spacing w:after="0" w:line="256" w:lineRule="auto"/>
              <w:jc w:val="center"/>
              <w:rPr>
                <w:ins w:id="914" w:author="Huawei" w:date="2023-05-30T15:26:00Z"/>
                <w:rFonts w:ascii="Arial" w:hAnsi="Arial" w:cs="Arial"/>
                <w:sz w:val="18"/>
                <w:szCs w:val="18"/>
              </w:rPr>
            </w:pPr>
            <w:ins w:id="915" w:author="Huawei" w:date="2023-05-30T15:26:00Z">
              <w:r>
                <w:rPr>
                  <w:rFonts w:ascii="Arial" w:hAnsi="Arial" w:cs="Arial"/>
                  <w:sz w:val="18"/>
                  <w:szCs w:val="18"/>
                </w:rPr>
                <w:t>DC_7A_n260G</w:t>
              </w:r>
            </w:ins>
          </w:p>
          <w:p w14:paraId="3793474C" w14:textId="2A144806" w:rsidR="00443C51" w:rsidRPr="00E067C2" w:rsidRDefault="00443C51" w:rsidP="00443C51">
            <w:pPr>
              <w:keepNext/>
              <w:keepLines/>
              <w:spacing w:after="0"/>
              <w:jc w:val="center"/>
              <w:rPr>
                <w:ins w:id="916" w:author="Huawei" w:date="2023-05-30T15:26:00Z"/>
                <w:rFonts w:ascii="Arial" w:hAnsi="Arial"/>
                <w:noProof/>
                <w:sz w:val="18"/>
              </w:rPr>
            </w:pPr>
            <w:ins w:id="917" w:author="Huawei" w:date="2023-05-30T15:26:00Z">
              <w:r>
                <w:rPr>
                  <w:rFonts w:ascii="Arial" w:hAnsi="Arial" w:cs="Arial"/>
                  <w:sz w:val="18"/>
                  <w:szCs w:val="18"/>
                </w:rPr>
                <w:t>DC_7A_n260O</w:t>
              </w:r>
            </w:ins>
          </w:p>
        </w:tc>
      </w:tr>
      <w:tr w:rsidR="00443C51" w:rsidRPr="00E067C2" w14:paraId="2A7D4AA5" w14:textId="77777777" w:rsidTr="004731AF">
        <w:trPr>
          <w:trHeight w:val="187"/>
          <w:jc w:val="center"/>
          <w:ins w:id="918" w:author="Huawei" w:date="2023-05-30T15:2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1BC939" w14:textId="77777777" w:rsidR="00443C51" w:rsidRDefault="00443C51" w:rsidP="00443C51">
            <w:pPr>
              <w:spacing w:after="0" w:line="256" w:lineRule="auto"/>
              <w:jc w:val="center"/>
              <w:rPr>
                <w:ins w:id="919" w:author="Huawei" w:date="2023-05-30T15:26:00Z"/>
                <w:rFonts w:ascii="Arial" w:hAnsi="Arial" w:cs="Arial"/>
                <w:sz w:val="18"/>
                <w:szCs w:val="18"/>
              </w:rPr>
            </w:pPr>
            <w:ins w:id="920" w:author="Huawei" w:date="2023-05-30T15:26:00Z">
              <w:r>
                <w:rPr>
                  <w:rFonts w:ascii="Arial" w:hAnsi="Arial" w:cs="Arial"/>
                  <w:sz w:val="18"/>
                  <w:szCs w:val="18"/>
                </w:rPr>
                <w:t>DC_5A-7A_n261A</w:t>
              </w:r>
            </w:ins>
          </w:p>
          <w:p w14:paraId="30036EA4" w14:textId="77777777" w:rsidR="00443C51" w:rsidRDefault="00443C51" w:rsidP="00443C51">
            <w:pPr>
              <w:spacing w:after="0" w:line="256" w:lineRule="auto"/>
              <w:jc w:val="center"/>
              <w:rPr>
                <w:ins w:id="921" w:author="Huawei" w:date="2023-05-30T15:26:00Z"/>
                <w:rFonts w:ascii="Arial" w:hAnsi="Arial" w:cs="Arial"/>
                <w:sz w:val="18"/>
                <w:szCs w:val="18"/>
              </w:rPr>
            </w:pPr>
            <w:ins w:id="922" w:author="Huawei" w:date="2023-05-30T15:26:00Z">
              <w:r>
                <w:rPr>
                  <w:rFonts w:ascii="Arial" w:hAnsi="Arial" w:cs="Arial"/>
                  <w:sz w:val="18"/>
                  <w:szCs w:val="18"/>
                </w:rPr>
                <w:t>DC_5A-7A_n261G</w:t>
              </w:r>
            </w:ins>
          </w:p>
          <w:p w14:paraId="0EB868BE" w14:textId="77777777" w:rsidR="00443C51" w:rsidRDefault="00443C51" w:rsidP="00443C51">
            <w:pPr>
              <w:spacing w:after="0" w:line="256" w:lineRule="auto"/>
              <w:jc w:val="center"/>
              <w:rPr>
                <w:ins w:id="923" w:author="Huawei" w:date="2023-05-30T15:26:00Z"/>
                <w:rFonts w:ascii="Arial" w:hAnsi="Arial" w:cs="Arial"/>
                <w:sz w:val="18"/>
                <w:szCs w:val="18"/>
              </w:rPr>
            </w:pPr>
            <w:ins w:id="924" w:author="Huawei" w:date="2023-05-30T15:26:00Z">
              <w:r>
                <w:rPr>
                  <w:rFonts w:ascii="Arial" w:hAnsi="Arial" w:cs="Arial"/>
                  <w:sz w:val="18"/>
                  <w:szCs w:val="18"/>
                </w:rPr>
                <w:t>DC_5A-7A_n261H</w:t>
              </w:r>
            </w:ins>
          </w:p>
          <w:p w14:paraId="5396E85C" w14:textId="77777777" w:rsidR="00443C51" w:rsidRDefault="00443C51" w:rsidP="00443C51">
            <w:pPr>
              <w:spacing w:after="0" w:line="256" w:lineRule="auto"/>
              <w:jc w:val="center"/>
              <w:rPr>
                <w:ins w:id="925" w:author="Huawei" w:date="2023-05-30T15:26:00Z"/>
                <w:rFonts w:ascii="Arial" w:hAnsi="Arial" w:cs="Arial"/>
                <w:sz w:val="18"/>
                <w:szCs w:val="18"/>
              </w:rPr>
            </w:pPr>
            <w:ins w:id="926" w:author="Huawei" w:date="2023-05-30T15:26:00Z">
              <w:r>
                <w:rPr>
                  <w:rFonts w:ascii="Arial" w:hAnsi="Arial" w:cs="Arial"/>
                  <w:sz w:val="18"/>
                  <w:szCs w:val="18"/>
                </w:rPr>
                <w:t>DC_5A-7A_n261I</w:t>
              </w:r>
            </w:ins>
          </w:p>
          <w:p w14:paraId="5F5CF91F" w14:textId="77777777" w:rsidR="00443C51" w:rsidRDefault="00443C51" w:rsidP="00443C51">
            <w:pPr>
              <w:spacing w:after="0" w:line="256" w:lineRule="auto"/>
              <w:jc w:val="center"/>
              <w:rPr>
                <w:ins w:id="927" w:author="Huawei" w:date="2023-05-30T15:26:00Z"/>
                <w:rFonts w:ascii="Arial" w:hAnsi="Arial" w:cs="Arial"/>
                <w:sz w:val="18"/>
                <w:szCs w:val="18"/>
              </w:rPr>
            </w:pPr>
            <w:ins w:id="928" w:author="Huawei" w:date="2023-05-30T15:26:00Z">
              <w:r>
                <w:rPr>
                  <w:rFonts w:ascii="Arial" w:hAnsi="Arial" w:cs="Arial"/>
                  <w:sz w:val="18"/>
                  <w:szCs w:val="18"/>
                </w:rPr>
                <w:t>DC_5A-7A_n261J</w:t>
              </w:r>
            </w:ins>
          </w:p>
          <w:p w14:paraId="0CCE0317" w14:textId="77777777" w:rsidR="00443C51" w:rsidRDefault="00443C51" w:rsidP="00443C51">
            <w:pPr>
              <w:spacing w:after="0" w:line="256" w:lineRule="auto"/>
              <w:jc w:val="center"/>
              <w:rPr>
                <w:ins w:id="929" w:author="Huawei" w:date="2023-05-30T15:26:00Z"/>
                <w:rFonts w:ascii="Arial" w:hAnsi="Arial" w:cs="Arial"/>
                <w:sz w:val="18"/>
                <w:szCs w:val="18"/>
              </w:rPr>
            </w:pPr>
            <w:ins w:id="930" w:author="Huawei" w:date="2023-05-30T15:26:00Z">
              <w:r>
                <w:rPr>
                  <w:rFonts w:ascii="Arial" w:hAnsi="Arial" w:cs="Arial"/>
                  <w:sz w:val="18"/>
                  <w:szCs w:val="18"/>
                </w:rPr>
                <w:t>DC_5A-7A_n261K</w:t>
              </w:r>
            </w:ins>
          </w:p>
          <w:p w14:paraId="56594140" w14:textId="77777777" w:rsidR="00443C51" w:rsidRDefault="00443C51" w:rsidP="00443C51">
            <w:pPr>
              <w:spacing w:after="0" w:line="256" w:lineRule="auto"/>
              <w:jc w:val="center"/>
              <w:rPr>
                <w:ins w:id="931" w:author="Huawei" w:date="2023-05-30T15:26:00Z"/>
                <w:rFonts w:ascii="Arial" w:hAnsi="Arial" w:cs="Arial"/>
                <w:sz w:val="18"/>
                <w:szCs w:val="18"/>
              </w:rPr>
            </w:pPr>
            <w:ins w:id="932" w:author="Huawei" w:date="2023-05-30T15:26:00Z">
              <w:r>
                <w:rPr>
                  <w:rFonts w:ascii="Arial" w:hAnsi="Arial" w:cs="Arial"/>
                  <w:sz w:val="18"/>
                  <w:szCs w:val="18"/>
                </w:rPr>
                <w:t>DC_5A-7A_n261L</w:t>
              </w:r>
            </w:ins>
          </w:p>
          <w:p w14:paraId="3929216C" w14:textId="77777777" w:rsidR="00443C51" w:rsidRDefault="00443C51" w:rsidP="00443C51">
            <w:pPr>
              <w:spacing w:after="0" w:line="256" w:lineRule="auto"/>
              <w:jc w:val="center"/>
              <w:rPr>
                <w:ins w:id="933" w:author="Huawei" w:date="2023-05-30T15:26:00Z"/>
                <w:rFonts w:ascii="Arial" w:hAnsi="Arial" w:cs="Arial"/>
                <w:sz w:val="18"/>
                <w:szCs w:val="18"/>
              </w:rPr>
            </w:pPr>
            <w:ins w:id="934" w:author="Huawei" w:date="2023-05-30T15:26:00Z">
              <w:r>
                <w:rPr>
                  <w:rFonts w:ascii="Arial" w:hAnsi="Arial" w:cs="Arial"/>
                  <w:sz w:val="18"/>
                  <w:szCs w:val="18"/>
                </w:rPr>
                <w:t>DC_5A-7A_n261M</w:t>
              </w:r>
            </w:ins>
          </w:p>
          <w:p w14:paraId="79F3F8A8" w14:textId="77777777" w:rsidR="00443C51" w:rsidRDefault="00443C51" w:rsidP="00443C51">
            <w:pPr>
              <w:spacing w:after="0" w:line="256" w:lineRule="auto"/>
              <w:jc w:val="center"/>
              <w:rPr>
                <w:ins w:id="935" w:author="Huawei" w:date="2023-05-30T15:26:00Z"/>
                <w:rFonts w:ascii="Arial" w:hAnsi="Arial" w:cs="Arial"/>
                <w:sz w:val="18"/>
                <w:szCs w:val="18"/>
              </w:rPr>
            </w:pPr>
            <w:ins w:id="936" w:author="Huawei" w:date="2023-05-30T15:26:00Z">
              <w:r>
                <w:rPr>
                  <w:rFonts w:ascii="Arial" w:hAnsi="Arial" w:cs="Arial"/>
                  <w:sz w:val="18"/>
                  <w:szCs w:val="18"/>
                </w:rPr>
                <w:t>DC_5A-7A_n261O</w:t>
              </w:r>
            </w:ins>
          </w:p>
          <w:p w14:paraId="1F974FBA" w14:textId="77777777" w:rsidR="00443C51" w:rsidRDefault="00443C51" w:rsidP="00443C51">
            <w:pPr>
              <w:spacing w:after="0" w:line="256" w:lineRule="auto"/>
              <w:jc w:val="center"/>
              <w:rPr>
                <w:ins w:id="937" w:author="Huawei" w:date="2023-05-30T15:26:00Z"/>
                <w:rFonts w:ascii="Arial" w:hAnsi="Arial" w:cs="Arial"/>
                <w:sz w:val="18"/>
                <w:szCs w:val="18"/>
              </w:rPr>
            </w:pPr>
            <w:ins w:id="938" w:author="Huawei" w:date="2023-05-30T15:26:00Z">
              <w:r>
                <w:rPr>
                  <w:rFonts w:ascii="Arial" w:hAnsi="Arial" w:cs="Arial"/>
                  <w:sz w:val="18"/>
                  <w:szCs w:val="18"/>
                </w:rPr>
                <w:t>DC_5A-7A_n261P</w:t>
              </w:r>
            </w:ins>
          </w:p>
          <w:p w14:paraId="4A98FDCA" w14:textId="0ADA4E71" w:rsidR="00443C51" w:rsidRPr="00E067C2" w:rsidRDefault="00443C51" w:rsidP="00443C51">
            <w:pPr>
              <w:keepNext/>
              <w:keepLines/>
              <w:spacing w:after="0"/>
              <w:jc w:val="center"/>
              <w:rPr>
                <w:ins w:id="939" w:author="Huawei" w:date="2023-05-30T15:26:00Z"/>
                <w:rFonts w:ascii="Arial" w:hAnsi="Arial"/>
                <w:noProof/>
                <w:sz w:val="18"/>
                <w:lang w:eastAsia="zh-CN"/>
              </w:rPr>
            </w:pPr>
            <w:ins w:id="940" w:author="Huawei" w:date="2023-05-30T15:26:00Z">
              <w:r>
                <w:rPr>
                  <w:rFonts w:ascii="Arial" w:hAnsi="Arial" w:cs="Arial"/>
                  <w:sz w:val="18"/>
                  <w:szCs w:val="18"/>
                </w:rPr>
                <w:t>DC_5A-7A_n261Q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FFD8B" w14:textId="77777777" w:rsidR="00443C51" w:rsidRDefault="00443C51" w:rsidP="00443C51">
            <w:pPr>
              <w:spacing w:after="0" w:line="256" w:lineRule="auto"/>
              <w:jc w:val="center"/>
              <w:rPr>
                <w:ins w:id="941" w:author="Huawei" w:date="2023-05-30T15:26:00Z"/>
                <w:rFonts w:ascii="Arial" w:hAnsi="Arial" w:cs="Arial"/>
                <w:sz w:val="18"/>
                <w:szCs w:val="18"/>
              </w:rPr>
            </w:pPr>
            <w:ins w:id="942" w:author="Huawei" w:date="2023-05-30T15:26:00Z">
              <w:r>
                <w:rPr>
                  <w:rFonts w:ascii="Arial" w:hAnsi="Arial" w:cs="Arial"/>
                  <w:sz w:val="18"/>
                  <w:szCs w:val="18"/>
                </w:rPr>
                <w:t>DC_5A_n261A</w:t>
              </w:r>
            </w:ins>
          </w:p>
          <w:p w14:paraId="3EAEBC0D" w14:textId="77777777" w:rsidR="00443C51" w:rsidRDefault="00443C51" w:rsidP="00443C51">
            <w:pPr>
              <w:spacing w:after="0" w:line="256" w:lineRule="auto"/>
              <w:jc w:val="center"/>
              <w:rPr>
                <w:ins w:id="943" w:author="Huawei" w:date="2023-05-30T15:26:00Z"/>
                <w:rFonts w:ascii="Arial" w:hAnsi="Arial" w:cs="Arial"/>
                <w:sz w:val="18"/>
                <w:szCs w:val="18"/>
              </w:rPr>
            </w:pPr>
            <w:ins w:id="944" w:author="Huawei" w:date="2023-05-30T15:26:00Z">
              <w:r>
                <w:rPr>
                  <w:rFonts w:ascii="Arial" w:hAnsi="Arial" w:cs="Arial"/>
                  <w:sz w:val="18"/>
                  <w:szCs w:val="18"/>
                </w:rPr>
                <w:t>DC_5A_n261G</w:t>
              </w:r>
            </w:ins>
          </w:p>
          <w:p w14:paraId="5071109E" w14:textId="77777777" w:rsidR="00443C51" w:rsidRDefault="00443C51" w:rsidP="00443C51">
            <w:pPr>
              <w:spacing w:after="0" w:line="256" w:lineRule="auto"/>
              <w:jc w:val="center"/>
              <w:rPr>
                <w:ins w:id="945" w:author="Huawei" w:date="2023-05-30T15:26:00Z"/>
                <w:rFonts w:ascii="Arial" w:hAnsi="Arial" w:cs="Arial"/>
                <w:sz w:val="18"/>
                <w:szCs w:val="18"/>
              </w:rPr>
            </w:pPr>
            <w:ins w:id="946" w:author="Huawei" w:date="2023-05-30T15:26:00Z">
              <w:r>
                <w:rPr>
                  <w:rFonts w:ascii="Arial" w:hAnsi="Arial" w:cs="Arial"/>
                  <w:sz w:val="18"/>
                  <w:szCs w:val="18"/>
                </w:rPr>
                <w:t>DC_5A_n261O</w:t>
              </w:r>
            </w:ins>
          </w:p>
          <w:p w14:paraId="1C976BB2" w14:textId="77777777" w:rsidR="00443C51" w:rsidRDefault="00443C51" w:rsidP="00443C51">
            <w:pPr>
              <w:spacing w:after="0" w:line="256" w:lineRule="auto"/>
              <w:jc w:val="center"/>
              <w:rPr>
                <w:ins w:id="947" w:author="Huawei" w:date="2023-05-30T15:26:00Z"/>
                <w:rFonts w:ascii="Arial" w:hAnsi="Arial" w:cs="Arial"/>
                <w:sz w:val="18"/>
                <w:szCs w:val="18"/>
              </w:rPr>
            </w:pPr>
            <w:ins w:id="948" w:author="Huawei" w:date="2023-05-30T15:26:00Z">
              <w:r>
                <w:rPr>
                  <w:rFonts w:ascii="Arial" w:hAnsi="Arial" w:cs="Arial"/>
                  <w:sz w:val="18"/>
                  <w:szCs w:val="18"/>
                </w:rPr>
                <w:t>DC_7A_n261A</w:t>
              </w:r>
            </w:ins>
          </w:p>
          <w:p w14:paraId="780B4D86" w14:textId="77777777" w:rsidR="00443C51" w:rsidRDefault="00443C51" w:rsidP="00443C51">
            <w:pPr>
              <w:spacing w:after="0" w:line="256" w:lineRule="auto"/>
              <w:jc w:val="center"/>
              <w:rPr>
                <w:ins w:id="949" w:author="Huawei" w:date="2023-05-30T15:26:00Z"/>
                <w:rFonts w:ascii="Arial" w:hAnsi="Arial" w:cs="Arial"/>
                <w:sz w:val="18"/>
                <w:szCs w:val="18"/>
              </w:rPr>
            </w:pPr>
            <w:ins w:id="950" w:author="Huawei" w:date="2023-05-30T15:26:00Z">
              <w:r>
                <w:rPr>
                  <w:rFonts w:ascii="Arial" w:hAnsi="Arial" w:cs="Arial"/>
                  <w:sz w:val="18"/>
                  <w:szCs w:val="18"/>
                </w:rPr>
                <w:t>DC_7A_n261G</w:t>
              </w:r>
            </w:ins>
          </w:p>
          <w:p w14:paraId="6A4D1721" w14:textId="64AA00EB" w:rsidR="00443C51" w:rsidRPr="00E067C2" w:rsidRDefault="00443C51" w:rsidP="00443C51">
            <w:pPr>
              <w:keepNext/>
              <w:keepLines/>
              <w:spacing w:after="0"/>
              <w:jc w:val="center"/>
              <w:rPr>
                <w:ins w:id="951" w:author="Huawei" w:date="2023-05-30T15:26:00Z"/>
                <w:rFonts w:ascii="Arial" w:hAnsi="Arial"/>
                <w:noProof/>
                <w:sz w:val="18"/>
              </w:rPr>
            </w:pPr>
            <w:ins w:id="952" w:author="Huawei" w:date="2023-05-30T15:26:00Z">
              <w:r>
                <w:rPr>
                  <w:rFonts w:ascii="Arial" w:hAnsi="Arial" w:cs="Arial"/>
                  <w:sz w:val="18"/>
                  <w:szCs w:val="18"/>
                </w:rPr>
                <w:t>DC_7A_n261O</w:t>
              </w:r>
            </w:ins>
          </w:p>
        </w:tc>
      </w:tr>
      <w:tr w:rsidR="00F20FC5" w:rsidRPr="00E067C2" w14:paraId="54E18F0F"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742A4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DC_5A-30A_n260A</w:t>
            </w:r>
          </w:p>
          <w:p w14:paraId="6D86B77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643929C5"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14:paraId="000446CF"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14:paraId="3F1D1751"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14:paraId="5A144708"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14:paraId="56F5E5FB"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14:paraId="3284B37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E68C11"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14:paraId="529830DB"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14:paraId="339722BE"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14:paraId="481C9D0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14:paraId="0CC1E74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14:paraId="05D1287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14:paraId="440A292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14:paraId="54D8D74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14:paraId="1DC72459"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14:paraId="7BCA193C"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14:paraId="133707C3"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14:paraId="41318C25"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14:paraId="24DA4C26"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14:paraId="65A80613"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14:paraId="79FDF08C" w14:textId="77777777" w:rsidR="00F20FC5" w:rsidRPr="00E067C2" w:rsidRDefault="00F20FC5" w:rsidP="004731AF">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14:paraId="1E022F6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443C51" w:rsidRPr="00E067C2" w14:paraId="62BF3F27" w14:textId="77777777" w:rsidTr="004731AF">
        <w:trPr>
          <w:trHeight w:val="187"/>
          <w:jc w:val="center"/>
          <w:ins w:id="953" w:author="Huawei" w:date="2023-05-30T15: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1BC2C0" w14:textId="77777777" w:rsidR="00443C51" w:rsidRDefault="00443C51" w:rsidP="00443C51">
            <w:pPr>
              <w:spacing w:after="0" w:line="256" w:lineRule="auto"/>
              <w:jc w:val="center"/>
              <w:rPr>
                <w:ins w:id="954" w:author="Huawei" w:date="2023-05-30T15:27:00Z"/>
                <w:rFonts w:ascii="Arial" w:hAnsi="Arial" w:cs="Arial"/>
                <w:sz w:val="18"/>
                <w:szCs w:val="18"/>
              </w:rPr>
            </w:pPr>
            <w:ins w:id="955" w:author="Huawei" w:date="2023-05-30T15:27:00Z">
              <w:r>
                <w:rPr>
                  <w:rFonts w:ascii="Arial" w:hAnsi="Arial" w:cs="Arial"/>
                  <w:sz w:val="18"/>
                  <w:szCs w:val="18"/>
                </w:rPr>
                <w:t>DC_5A-66A_n257A</w:t>
              </w:r>
            </w:ins>
          </w:p>
          <w:p w14:paraId="2C0AFDF1" w14:textId="77777777" w:rsidR="00443C51" w:rsidRDefault="00443C51" w:rsidP="00443C51">
            <w:pPr>
              <w:spacing w:after="0" w:line="256" w:lineRule="auto"/>
              <w:jc w:val="center"/>
              <w:rPr>
                <w:ins w:id="956" w:author="Huawei" w:date="2023-05-30T15:27:00Z"/>
                <w:rFonts w:ascii="Arial" w:hAnsi="Arial" w:cs="Arial"/>
                <w:sz w:val="18"/>
                <w:szCs w:val="18"/>
              </w:rPr>
            </w:pPr>
            <w:ins w:id="957" w:author="Huawei" w:date="2023-05-30T15:27:00Z">
              <w:r>
                <w:rPr>
                  <w:rFonts w:ascii="Arial" w:hAnsi="Arial" w:cs="Arial"/>
                  <w:sz w:val="18"/>
                  <w:szCs w:val="18"/>
                </w:rPr>
                <w:t>DC_5A-66A_n257G</w:t>
              </w:r>
            </w:ins>
          </w:p>
          <w:p w14:paraId="3CBCD740" w14:textId="77777777" w:rsidR="00443C51" w:rsidRDefault="00443C51" w:rsidP="00443C51">
            <w:pPr>
              <w:spacing w:after="0" w:line="256" w:lineRule="auto"/>
              <w:jc w:val="center"/>
              <w:rPr>
                <w:ins w:id="958" w:author="Huawei" w:date="2023-05-30T15:27:00Z"/>
                <w:rFonts w:ascii="Arial" w:hAnsi="Arial" w:cs="Arial"/>
                <w:sz w:val="18"/>
                <w:szCs w:val="18"/>
              </w:rPr>
            </w:pPr>
            <w:ins w:id="959" w:author="Huawei" w:date="2023-05-30T15:27:00Z">
              <w:r>
                <w:rPr>
                  <w:rFonts w:ascii="Arial" w:hAnsi="Arial" w:cs="Arial"/>
                  <w:sz w:val="18"/>
                  <w:szCs w:val="18"/>
                </w:rPr>
                <w:t>DC_5A-66A_n257H</w:t>
              </w:r>
            </w:ins>
          </w:p>
          <w:p w14:paraId="339A7DC7" w14:textId="77777777" w:rsidR="00443C51" w:rsidRDefault="00443C51" w:rsidP="00443C51">
            <w:pPr>
              <w:spacing w:after="0" w:line="256" w:lineRule="auto"/>
              <w:jc w:val="center"/>
              <w:rPr>
                <w:ins w:id="960" w:author="Huawei" w:date="2023-05-30T15:27:00Z"/>
                <w:rFonts w:ascii="Arial" w:hAnsi="Arial" w:cs="Arial"/>
                <w:sz w:val="18"/>
                <w:szCs w:val="18"/>
              </w:rPr>
            </w:pPr>
            <w:ins w:id="961" w:author="Huawei" w:date="2023-05-30T15:27:00Z">
              <w:r>
                <w:rPr>
                  <w:rFonts w:ascii="Arial" w:hAnsi="Arial" w:cs="Arial"/>
                  <w:sz w:val="18"/>
                  <w:szCs w:val="18"/>
                </w:rPr>
                <w:t>DC_5A-66A_n257I</w:t>
              </w:r>
            </w:ins>
          </w:p>
          <w:p w14:paraId="48D818BA" w14:textId="77777777" w:rsidR="00443C51" w:rsidRDefault="00443C51" w:rsidP="00443C51">
            <w:pPr>
              <w:spacing w:after="0" w:line="256" w:lineRule="auto"/>
              <w:jc w:val="center"/>
              <w:rPr>
                <w:ins w:id="962" w:author="Huawei" w:date="2023-05-30T15:27:00Z"/>
                <w:rFonts w:ascii="Arial" w:hAnsi="Arial" w:cs="Arial"/>
                <w:sz w:val="18"/>
                <w:szCs w:val="18"/>
              </w:rPr>
            </w:pPr>
            <w:ins w:id="963" w:author="Huawei" w:date="2023-05-30T15:27:00Z">
              <w:r>
                <w:rPr>
                  <w:rFonts w:ascii="Arial" w:hAnsi="Arial" w:cs="Arial"/>
                  <w:sz w:val="18"/>
                  <w:szCs w:val="18"/>
                </w:rPr>
                <w:t>DC_5A-66A_n257J</w:t>
              </w:r>
            </w:ins>
          </w:p>
          <w:p w14:paraId="253984D1" w14:textId="77777777" w:rsidR="00443C51" w:rsidRDefault="00443C51" w:rsidP="00443C51">
            <w:pPr>
              <w:spacing w:after="0" w:line="256" w:lineRule="auto"/>
              <w:jc w:val="center"/>
              <w:rPr>
                <w:ins w:id="964" w:author="Huawei" w:date="2023-05-30T15:27:00Z"/>
                <w:rFonts w:ascii="Arial" w:hAnsi="Arial" w:cs="Arial"/>
                <w:sz w:val="18"/>
                <w:szCs w:val="18"/>
              </w:rPr>
            </w:pPr>
            <w:ins w:id="965" w:author="Huawei" w:date="2023-05-30T15:27:00Z">
              <w:r>
                <w:rPr>
                  <w:rFonts w:ascii="Arial" w:hAnsi="Arial" w:cs="Arial"/>
                  <w:sz w:val="18"/>
                  <w:szCs w:val="18"/>
                </w:rPr>
                <w:t>DC_5A-66A_n257K</w:t>
              </w:r>
            </w:ins>
          </w:p>
          <w:p w14:paraId="2AA91953" w14:textId="77777777" w:rsidR="00443C51" w:rsidRDefault="00443C51" w:rsidP="00443C51">
            <w:pPr>
              <w:spacing w:after="0" w:line="256" w:lineRule="auto"/>
              <w:jc w:val="center"/>
              <w:rPr>
                <w:ins w:id="966" w:author="Huawei" w:date="2023-05-30T15:27:00Z"/>
                <w:rFonts w:ascii="Arial" w:hAnsi="Arial" w:cs="Arial"/>
                <w:sz w:val="18"/>
                <w:szCs w:val="18"/>
              </w:rPr>
            </w:pPr>
            <w:ins w:id="967" w:author="Huawei" w:date="2023-05-30T15:27:00Z">
              <w:r>
                <w:rPr>
                  <w:rFonts w:ascii="Arial" w:hAnsi="Arial" w:cs="Arial"/>
                  <w:sz w:val="18"/>
                  <w:szCs w:val="18"/>
                </w:rPr>
                <w:t>DC_5A-66A_n257L</w:t>
              </w:r>
            </w:ins>
          </w:p>
          <w:p w14:paraId="5398B1B7" w14:textId="343D3EFF" w:rsidR="00443C51" w:rsidRPr="00E067C2" w:rsidRDefault="00443C51" w:rsidP="00443C51">
            <w:pPr>
              <w:keepNext/>
              <w:keepLines/>
              <w:spacing w:after="0"/>
              <w:jc w:val="center"/>
              <w:rPr>
                <w:ins w:id="968" w:author="Huawei" w:date="2023-05-30T15:27:00Z"/>
                <w:rFonts w:ascii="Arial" w:hAnsi="Arial"/>
                <w:noProof/>
                <w:sz w:val="18"/>
                <w:lang w:eastAsia="zh-CN"/>
              </w:rPr>
            </w:pPr>
            <w:ins w:id="969" w:author="Huawei" w:date="2023-05-30T15:27:00Z">
              <w:r>
                <w:rPr>
                  <w:rFonts w:ascii="Arial" w:hAnsi="Arial" w:cs="Arial"/>
                  <w:sz w:val="18"/>
                  <w:szCs w:val="18"/>
                </w:rPr>
                <w:t>DC_5A-66A_n257M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A69F2B" w14:textId="77777777" w:rsidR="00443C51" w:rsidRDefault="00443C51" w:rsidP="00443C51">
            <w:pPr>
              <w:spacing w:after="0" w:line="256" w:lineRule="auto"/>
              <w:jc w:val="center"/>
              <w:rPr>
                <w:ins w:id="970" w:author="Huawei" w:date="2023-05-30T15:27:00Z"/>
                <w:rFonts w:ascii="Arial" w:hAnsi="Arial" w:cs="Arial"/>
                <w:sz w:val="18"/>
                <w:szCs w:val="18"/>
              </w:rPr>
            </w:pPr>
            <w:ins w:id="971" w:author="Huawei" w:date="2023-05-30T15:27:00Z">
              <w:r>
                <w:rPr>
                  <w:rFonts w:ascii="Arial" w:hAnsi="Arial" w:cs="Arial"/>
                  <w:sz w:val="18"/>
                  <w:szCs w:val="18"/>
                </w:rPr>
                <w:t>DC_5A_n257A</w:t>
              </w:r>
            </w:ins>
          </w:p>
          <w:p w14:paraId="0F3508FE" w14:textId="77777777" w:rsidR="00443C51" w:rsidRDefault="00443C51" w:rsidP="00443C51">
            <w:pPr>
              <w:spacing w:after="0" w:line="256" w:lineRule="auto"/>
              <w:jc w:val="center"/>
              <w:rPr>
                <w:ins w:id="972" w:author="Huawei" w:date="2023-05-30T15:27:00Z"/>
                <w:rFonts w:ascii="Arial" w:hAnsi="Arial" w:cs="Arial"/>
                <w:sz w:val="18"/>
                <w:szCs w:val="18"/>
              </w:rPr>
            </w:pPr>
            <w:ins w:id="973" w:author="Huawei" w:date="2023-05-30T15:27:00Z">
              <w:r>
                <w:rPr>
                  <w:rFonts w:ascii="Arial" w:hAnsi="Arial" w:cs="Arial"/>
                  <w:sz w:val="18"/>
                  <w:szCs w:val="18"/>
                </w:rPr>
                <w:t>DC_5A_n257G</w:t>
              </w:r>
            </w:ins>
          </w:p>
          <w:p w14:paraId="00A6BFFC" w14:textId="77777777" w:rsidR="00443C51" w:rsidRDefault="00443C51" w:rsidP="00443C51">
            <w:pPr>
              <w:spacing w:after="0" w:line="256" w:lineRule="auto"/>
              <w:jc w:val="center"/>
              <w:rPr>
                <w:ins w:id="974" w:author="Huawei" w:date="2023-05-30T15:27:00Z"/>
                <w:rFonts w:ascii="Arial" w:hAnsi="Arial" w:cs="Arial"/>
                <w:sz w:val="18"/>
                <w:szCs w:val="18"/>
              </w:rPr>
            </w:pPr>
            <w:ins w:id="975" w:author="Huawei" w:date="2023-05-30T15:27:00Z">
              <w:r>
                <w:rPr>
                  <w:rFonts w:ascii="Arial" w:hAnsi="Arial" w:cs="Arial"/>
                  <w:sz w:val="18"/>
                  <w:szCs w:val="18"/>
                </w:rPr>
                <w:t>DC_66A_n257A</w:t>
              </w:r>
            </w:ins>
          </w:p>
          <w:p w14:paraId="23E6A7C7" w14:textId="181FD382" w:rsidR="00443C51" w:rsidRPr="00E067C2" w:rsidRDefault="00443C51" w:rsidP="00443C51">
            <w:pPr>
              <w:keepNext/>
              <w:keepLines/>
              <w:spacing w:after="0"/>
              <w:jc w:val="center"/>
              <w:rPr>
                <w:ins w:id="976" w:author="Huawei" w:date="2023-05-30T15:27:00Z"/>
                <w:rFonts w:ascii="Arial" w:hAnsi="Arial"/>
                <w:noProof/>
                <w:sz w:val="18"/>
                <w:lang w:eastAsia="zh-CN"/>
              </w:rPr>
            </w:pPr>
            <w:ins w:id="977" w:author="Huawei" w:date="2023-05-30T15:27:00Z">
              <w:r>
                <w:rPr>
                  <w:rFonts w:ascii="Arial" w:hAnsi="Arial" w:cs="Arial"/>
                  <w:sz w:val="18"/>
                  <w:szCs w:val="18"/>
                </w:rPr>
                <w:t>DC_66A_n257G</w:t>
              </w:r>
            </w:ins>
          </w:p>
        </w:tc>
      </w:tr>
      <w:tr w:rsidR="00443C51" w:rsidRPr="00E067C2" w14:paraId="27C4F56C" w14:textId="77777777" w:rsidTr="004731AF">
        <w:trPr>
          <w:trHeight w:val="187"/>
          <w:jc w:val="center"/>
          <w:ins w:id="978" w:author="Huawei" w:date="2023-05-30T15: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01D51B" w14:textId="77777777" w:rsidR="00443C51" w:rsidRDefault="00443C51" w:rsidP="00443C51">
            <w:pPr>
              <w:spacing w:after="0" w:line="256" w:lineRule="auto"/>
              <w:jc w:val="center"/>
              <w:rPr>
                <w:ins w:id="979" w:author="Huawei" w:date="2023-05-30T15:27:00Z"/>
                <w:rFonts w:ascii="Arial" w:hAnsi="Arial" w:cs="Arial"/>
                <w:sz w:val="18"/>
                <w:szCs w:val="18"/>
              </w:rPr>
            </w:pPr>
            <w:ins w:id="980" w:author="Huawei" w:date="2023-05-30T15:27:00Z">
              <w:r>
                <w:rPr>
                  <w:rFonts w:ascii="Arial" w:hAnsi="Arial" w:cs="Arial"/>
                  <w:sz w:val="18"/>
                  <w:szCs w:val="18"/>
                </w:rPr>
                <w:t>DC_5A-66A_n258A</w:t>
              </w:r>
            </w:ins>
          </w:p>
          <w:p w14:paraId="1959389A" w14:textId="77777777" w:rsidR="00443C51" w:rsidRDefault="00443C51" w:rsidP="00443C51">
            <w:pPr>
              <w:spacing w:after="0" w:line="256" w:lineRule="auto"/>
              <w:jc w:val="center"/>
              <w:rPr>
                <w:ins w:id="981" w:author="Huawei" w:date="2023-05-30T15:27:00Z"/>
                <w:rFonts w:ascii="Arial" w:hAnsi="Arial" w:cs="Arial"/>
                <w:sz w:val="18"/>
                <w:szCs w:val="18"/>
              </w:rPr>
            </w:pPr>
            <w:ins w:id="982" w:author="Huawei" w:date="2023-05-30T15:27:00Z">
              <w:r>
                <w:rPr>
                  <w:rFonts w:ascii="Arial" w:hAnsi="Arial" w:cs="Arial"/>
                  <w:sz w:val="18"/>
                  <w:szCs w:val="18"/>
                </w:rPr>
                <w:t>DC_5A-66A_n258G</w:t>
              </w:r>
            </w:ins>
          </w:p>
          <w:p w14:paraId="0EDD283A" w14:textId="77777777" w:rsidR="00443C51" w:rsidRDefault="00443C51" w:rsidP="00443C51">
            <w:pPr>
              <w:spacing w:after="0" w:line="256" w:lineRule="auto"/>
              <w:jc w:val="center"/>
              <w:rPr>
                <w:ins w:id="983" w:author="Huawei" w:date="2023-05-30T15:27:00Z"/>
                <w:rFonts w:ascii="Arial" w:hAnsi="Arial" w:cs="Arial"/>
                <w:sz w:val="18"/>
                <w:szCs w:val="18"/>
              </w:rPr>
            </w:pPr>
            <w:ins w:id="984" w:author="Huawei" w:date="2023-05-30T15:27:00Z">
              <w:r>
                <w:rPr>
                  <w:rFonts w:ascii="Arial" w:hAnsi="Arial" w:cs="Arial"/>
                  <w:sz w:val="18"/>
                  <w:szCs w:val="18"/>
                </w:rPr>
                <w:t>DC_5A-66A_n258H</w:t>
              </w:r>
            </w:ins>
          </w:p>
          <w:p w14:paraId="555D04B6" w14:textId="77777777" w:rsidR="00443C51" w:rsidRDefault="00443C51" w:rsidP="00443C51">
            <w:pPr>
              <w:spacing w:after="0" w:line="256" w:lineRule="auto"/>
              <w:jc w:val="center"/>
              <w:rPr>
                <w:ins w:id="985" w:author="Huawei" w:date="2023-05-30T15:27:00Z"/>
                <w:rFonts w:ascii="Arial" w:hAnsi="Arial" w:cs="Arial"/>
                <w:sz w:val="18"/>
                <w:szCs w:val="18"/>
              </w:rPr>
            </w:pPr>
            <w:ins w:id="986" w:author="Huawei" w:date="2023-05-30T15:27:00Z">
              <w:r>
                <w:rPr>
                  <w:rFonts w:ascii="Arial" w:hAnsi="Arial" w:cs="Arial"/>
                  <w:sz w:val="18"/>
                  <w:szCs w:val="18"/>
                </w:rPr>
                <w:t>DC_5A-66A_n258I</w:t>
              </w:r>
            </w:ins>
          </w:p>
          <w:p w14:paraId="6C8A8ED2" w14:textId="77777777" w:rsidR="00443C51" w:rsidRDefault="00443C51" w:rsidP="00443C51">
            <w:pPr>
              <w:spacing w:after="0" w:line="256" w:lineRule="auto"/>
              <w:jc w:val="center"/>
              <w:rPr>
                <w:ins w:id="987" w:author="Huawei" w:date="2023-05-30T15:27:00Z"/>
                <w:rFonts w:ascii="Arial" w:hAnsi="Arial" w:cs="Arial"/>
                <w:sz w:val="18"/>
                <w:szCs w:val="18"/>
              </w:rPr>
            </w:pPr>
            <w:ins w:id="988" w:author="Huawei" w:date="2023-05-30T15:27:00Z">
              <w:r>
                <w:rPr>
                  <w:rFonts w:ascii="Arial" w:hAnsi="Arial" w:cs="Arial"/>
                  <w:sz w:val="18"/>
                  <w:szCs w:val="18"/>
                </w:rPr>
                <w:t>DC_5A-66A_n258J</w:t>
              </w:r>
            </w:ins>
          </w:p>
          <w:p w14:paraId="1A960893" w14:textId="77777777" w:rsidR="00443C51" w:rsidRDefault="00443C51" w:rsidP="00443C51">
            <w:pPr>
              <w:spacing w:after="0" w:line="256" w:lineRule="auto"/>
              <w:jc w:val="center"/>
              <w:rPr>
                <w:ins w:id="989" w:author="Huawei" w:date="2023-05-30T15:27:00Z"/>
                <w:rFonts w:ascii="Arial" w:hAnsi="Arial" w:cs="Arial"/>
                <w:sz w:val="18"/>
                <w:szCs w:val="18"/>
              </w:rPr>
            </w:pPr>
            <w:ins w:id="990" w:author="Huawei" w:date="2023-05-30T15:27:00Z">
              <w:r>
                <w:rPr>
                  <w:rFonts w:ascii="Arial" w:hAnsi="Arial" w:cs="Arial"/>
                  <w:sz w:val="18"/>
                  <w:szCs w:val="18"/>
                </w:rPr>
                <w:t>DC_5A-66A_n258K</w:t>
              </w:r>
            </w:ins>
          </w:p>
          <w:p w14:paraId="08D3B3AA" w14:textId="77777777" w:rsidR="00443C51" w:rsidRDefault="00443C51" w:rsidP="00443C51">
            <w:pPr>
              <w:spacing w:after="0" w:line="256" w:lineRule="auto"/>
              <w:jc w:val="center"/>
              <w:rPr>
                <w:ins w:id="991" w:author="Huawei" w:date="2023-05-30T15:27:00Z"/>
                <w:rFonts w:ascii="Arial" w:hAnsi="Arial" w:cs="Arial"/>
                <w:sz w:val="18"/>
                <w:szCs w:val="18"/>
              </w:rPr>
            </w:pPr>
            <w:ins w:id="992" w:author="Huawei" w:date="2023-05-30T15:27:00Z">
              <w:r>
                <w:rPr>
                  <w:rFonts w:ascii="Arial" w:hAnsi="Arial" w:cs="Arial"/>
                  <w:sz w:val="18"/>
                  <w:szCs w:val="18"/>
                </w:rPr>
                <w:t>DC_5A-66A_n258L</w:t>
              </w:r>
            </w:ins>
          </w:p>
          <w:p w14:paraId="099E3E62" w14:textId="3CA04671" w:rsidR="00443C51" w:rsidRPr="00E067C2" w:rsidRDefault="00443C51" w:rsidP="00443C51">
            <w:pPr>
              <w:keepNext/>
              <w:keepLines/>
              <w:spacing w:after="0"/>
              <w:jc w:val="center"/>
              <w:rPr>
                <w:ins w:id="993" w:author="Huawei" w:date="2023-05-30T15:27:00Z"/>
                <w:rFonts w:ascii="Arial" w:hAnsi="Arial"/>
                <w:noProof/>
                <w:sz w:val="18"/>
                <w:lang w:eastAsia="zh-CN"/>
              </w:rPr>
            </w:pPr>
            <w:ins w:id="994" w:author="Huawei" w:date="2023-05-30T15:27:00Z">
              <w:r>
                <w:rPr>
                  <w:rFonts w:ascii="Arial" w:hAnsi="Arial" w:cs="Arial"/>
                  <w:sz w:val="18"/>
                  <w:szCs w:val="18"/>
                </w:rPr>
                <w:t>DC_5A-66A_n258M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BB340A" w14:textId="77777777" w:rsidR="00443C51" w:rsidRDefault="00443C51" w:rsidP="00443C51">
            <w:pPr>
              <w:spacing w:after="0" w:line="256" w:lineRule="auto"/>
              <w:jc w:val="center"/>
              <w:rPr>
                <w:ins w:id="995" w:author="Huawei" w:date="2023-05-30T15:27:00Z"/>
                <w:rFonts w:ascii="Arial" w:hAnsi="Arial" w:cs="Arial"/>
                <w:sz w:val="18"/>
                <w:szCs w:val="18"/>
              </w:rPr>
            </w:pPr>
            <w:ins w:id="996" w:author="Huawei" w:date="2023-05-30T15:27:00Z">
              <w:r>
                <w:rPr>
                  <w:rFonts w:ascii="Arial" w:hAnsi="Arial" w:cs="Arial"/>
                  <w:sz w:val="18"/>
                  <w:szCs w:val="18"/>
                </w:rPr>
                <w:t>DC_5A_n258A</w:t>
              </w:r>
            </w:ins>
          </w:p>
          <w:p w14:paraId="07C85F6B" w14:textId="77777777" w:rsidR="00443C51" w:rsidRDefault="00443C51" w:rsidP="00443C51">
            <w:pPr>
              <w:spacing w:after="0" w:line="256" w:lineRule="auto"/>
              <w:jc w:val="center"/>
              <w:rPr>
                <w:ins w:id="997" w:author="Huawei" w:date="2023-05-30T15:27:00Z"/>
                <w:rFonts w:ascii="Arial" w:hAnsi="Arial" w:cs="Arial"/>
                <w:sz w:val="18"/>
                <w:szCs w:val="18"/>
              </w:rPr>
            </w:pPr>
            <w:ins w:id="998" w:author="Huawei" w:date="2023-05-30T15:27:00Z">
              <w:r>
                <w:rPr>
                  <w:rFonts w:ascii="Arial" w:hAnsi="Arial" w:cs="Arial"/>
                  <w:sz w:val="18"/>
                  <w:szCs w:val="18"/>
                </w:rPr>
                <w:t>DC_5A_n258G</w:t>
              </w:r>
            </w:ins>
          </w:p>
          <w:p w14:paraId="2D01420C" w14:textId="77777777" w:rsidR="00443C51" w:rsidRDefault="00443C51" w:rsidP="00443C51">
            <w:pPr>
              <w:spacing w:after="0" w:line="256" w:lineRule="auto"/>
              <w:jc w:val="center"/>
              <w:rPr>
                <w:ins w:id="999" w:author="Huawei" w:date="2023-05-30T15:27:00Z"/>
                <w:rFonts w:ascii="Arial" w:hAnsi="Arial" w:cs="Arial"/>
                <w:sz w:val="18"/>
                <w:szCs w:val="18"/>
              </w:rPr>
            </w:pPr>
            <w:ins w:id="1000" w:author="Huawei" w:date="2023-05-30T15:27:00Z">
              <w:r>
                <w:rPr>
                  <w:rFonts w:ascii="Arial" w:hAnsi="Arial" w:cs="Arial"/>
                  <w:sz w:val="18"/>
                  <w:szCs w:val="18"/>
                </w:rPr>
                <w:t>DC_66A_n258A</w:t>
              </w:r>
            </w:ins>
          </w:p>
          <w:p w14:paraId="16CBE961" w14:textId="244F865A" w:rsidR="00443C51" w:rsidRPr="00E067C2" w:rsidRDefault="00443C51" w:rsidP="00443C51">
            <w:pPr>
              <w:keepNext/>
              <w:keepLines/>
              <w:spacing w:after="0"/>
              <w:jc w:val="center"/>
              <w:rPr>
                <w:ins w:id="1001" w:author="Huawei" w:date="2023-05-30T15:27:00Z"/>
                <w:rFonts w:ascii="Arial" w:hAnsi="Arial"/>
                <w:noProof/>
                <w:sz w:val="18"/>
                <w:lang w:eastAsia="zh-CN"/>
              </w:rPr>
            </w:pPr>
            <w:ins w:id="1002" w:author="Huawei" w:date="2023-05-30T15:27:00Z">
              <w:r>
                <w:rPr>
                  <w:rFonts w:ascii="Arial" w:hAnsi="Arial" w:cs="Arial"/>
                  <w:sz w:val="18"/>
                  <w:szCs w:val="18"/>
                </w:rPr>
                <w:t>DC_66A_n258G</w:t>
              </w:r>
            </w:ins>
          </w:p>
        </w:tc>
      </w:tr>
      <w:tr w:rsidR="00F20FC5" w:rsidRPr="00E067C2" w14:paraId="46C60A1F"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3A09F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lastRenderedPageBreak/>
              <w:t>DC_5A-66A_n260A</w:t>
            </w:r>
          </w:p>
          <w:p w14:paraId="099D2891"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6D2A0270"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14:paraId="7FAC72A0"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14:paraId="15B672B7"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14:paraId="135BA36F"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14:paraId="3D99A1B5"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14:paraId="19E1E2D2" w14:textId="77777777" w:rsidR="00F20FC5" w:rsidRDefault="00F20FC5" w:rsidP="004731AF">
            <w:pPr>
              <w:keepNext/>
              <w:keepLines/>
              <w:spacing w:after="0"/>
              <w:jc w:val="center"/>
              <w:rPr>
                <w:ins w:id="1003" w:author="Huawei" w:date="2023-05-30T15:27:00Z"/>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p w14:paraId="40584590" w14:textId="77777777" w:rsidR="00443C51" w:rsidRDefault="00443C51" w:rsidP="00443C51">
            <w:pPr>
              <w:spacing w:after="0"/>
              <w:jc w:val="center"/>
              <w:rPr>
                <w:ins w:id="1004" w:author="Huawei" w:date="2023-05-30T15:27:00Z"/>
                <w:rFonts w:ascii="Arial" w:hAnsi="Arial" w:cs="Arial"/>
                <w:sz w:val="18"/>
                <w:szCs w:val="18"/>
              </w:rPr>
            </w:pPr>
            <w:ins w:id="1005" w:author="Huawei" w:date="2023-05-30T15:27:00Z">
              <w:r>
                <w:rPr>
                  <w:rFonts w:ascii="Arial" w:hAnsi="Arial" w:cs="Arial"/>
                  <w:sz w:val="18"/>
                  <w:szCs w:val="18"/>
                </w:rPr>
                <w:t>DC_5A-66A_n260O</w:t>
              </w:r>
            </w:ins>
          </w:p>
          <w:p w14:paraId="15718CA4" w14:textId="77777777" w:rsidR="00443C51" w:rsidRDefault="00443C51" w:rsidP="00443C51">
            <w:pPr>
              <w:spacing w:after="0"/>
              <w:jc w:val="center"/>
              <w:rPr>
                <w:ins w:id="1006" w:author="Huawei" w:date="2023-05-30T15:27:00Z"/>
                <w:rFonts w:ascii="Arial" w:hAnsi="Arial" w:cs="Arial"/>
                <w:sz w:val="18"/>
                <w:szCs w:val="18"/>
              </w:rPr>
            </w:pPr>
            <w:ins w:id="1007" w:author="Huawei" w:date="2023-05-30T15:27:00Z">
              <w:r>
                <w:rPr>
                  <w:rFonts w:ascii="Arial" w:hAnsi="Arial" w:cs="Arial"/>
                  <w:sz w:val="18"/>
                  <w:szCs w:val="18"/>
                </w:rPr>
                <w:t>DC_5A-66A_n260P</w:t>
              </w:r>
            </w:ins>
          </w:p>
          <w:p w14:paraId="49DD6210" w14:textId="402D3590" w:rsidR="00443C51" w:rsidRPr="00E067C2" w:rsidRDefault="00443C51" w:rsidP="00443C51">
            <w:pPr>
              <w:keepNext/>
              <w:keepLines/>
              <w:spacing w:after="0"/>
              <w:jc w:val="center"/>
              <w:rPr>
                <w:rFonts w:ascii="Arial" w:hAnsi="Arial"/>
                <w:noProof/>
                <w:sz w:val="18"/>
                <w:lang w:eastAsia="zh-CN"/>
              </w:rPr>
            </w:pPr>
            <w:ins w:id="1008" w:author="Huawei" w:date="2023-05-30T15:27:00Z">
              <w:r>
                <w:rPr>
                  <w:rFonts w:ascii="Arial" w:hAnsi="Arial" w:cs="Arial"/>
                  <w:sz w:val="18"/>
                  <w:szCs w:val="18"/>
                </w:rPr>
                <w:t>DC_5A-66A_n260Q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07DA5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414F8C2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3C1750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4FB2C5B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1856C35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539172C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DECBAF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DC_5A_n260I</w:t>
            </w:r>
          </w:p>
          <w:p w14:paraId="4DCCA56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DC_66A_n260I</w:t>
            </w:r>
          </w:p>
          <w:p w14:paraId="3EF2A2A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DC_5A_n260J</w:t>
            </w:r>
          </w:p>
          <w:p w14:paraId="7D55F37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DC_66A_n260J</w:t>
            </w:r>
          </w:p>
          <w:p w14:paraId="656B366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DC_5A_n260K</w:t>
            </w:r>
          </w:p>
          <w:p w14:paraId="5D12597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DC_66A_n260K</w:t>
            </w:r>
          </w:p>
          <w:p w14:paraId="2400155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DC_5A_n260L</w:t>
            </w:r>
          </w:p>
          <w:p w14:paraId="323F409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DC_66A_n260L</w:t>
            </w:r>
          </w:p>
          <w:p w14:paraId="3F9C904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DC_5A_n260M</w:t>
            </w:r>
          </w:p>
          <w:p w14:paraId="216CA1D1" w14:textId="77777777" w:rsidR="00F20FC5" w:rsidRDefault="00F20FC5" w:rsidP="004731AF">
            <w:pPr>
              <w:keepNext/>
              <w:keepLines/>
              <w:spacing w:after="0"/>
              <w:jc w:val="center"/>
              <w:rPr>
                <w:ins w:id="1009" w:author="Huawei" w:date="2023-05-30T15:28:00Z"/>
                <w:rFonts w:ascii="Arial" w:hAnsi="Arial"/>
                <w:sz w:val="18"/>
                <w:lang w:eastAsia="zh-CN"/>
              </w:rPr>
            </w:pPr>
            <w:r w:rsidRPr="00E067C2">
              <w:rPr>
                <w:rFonts w:ascii="Arial" w:hAnsi="Arial"/>
                <w:sz w:val="18"/>
                <w:lang w:eastAsia="zh-CN"/>
              </w:rPr>
              <w:t>DC_66A_n260M</w:t>
            </w:r>
          </w:p>
          <w:p w14:paraId="54250BF0" w14:textId="77777777" w:rsidR="00443C51" w:rsidRDefault="00443C51" w:rsidP="00443C51">
            <w:pPr>
              <w:spacing w:after="0"/>
              <w:jc w:val="center"/>
              <w:rPr>
                <w:ins w:id="1010" w:author="Huawei" w:date="2023-05-30T15:28:00Z"/>
                <w:rFonts w:ascii="Arial" w:hAnsi="Arial" w:cs="Arial"/>
                <w:sz w:val="18"/>
                <w:szCs w:val="18"/>
              </w:rPr>
            </w:pPr>
            <w:ins w:id="1011" w:author="Huawei" w:date="2023-05-30T15:28:00Z">
              <w:r>
                <w:rPr>
                  <w:rFonts w:ascii="Arial" w:hAnsi="Arial" w:cs="Arial"/>
                  <w:sz w:val="18"/>
                  <w:szCs w:val="18"/>
                </w:rPr>
                <w:t>DC_5A_n260O</w:t>
              </w:r>
            </w:ins>
          </w:p>
          <w:p w14:paraId="7456F370" w14:textId="2C47D619" w:rsidR="00443C51" w:rsidRPr="00E067C2" w:rsidRDefault="00443C51" w:rsidP="00443C51">
            <w:pPr>
              <w:keepNext/>
              <w:keepLines/>
              <w:spacing w:after="0"/>
              <w:jc w:val="center"/>
              <w:rPr>
                <w:rFonts w:ascii="Arial" w:hAnsi="Arial"/>
                <w:noProof/>
                <w:sz w:val="18"/>
                <w:lang w:eastAsia="zh-CN"/>
              </w:rPr>
            </w:pPr>
            <w:ins w:id="1012" w:author="Huawei" w:date="2023-05-30T15:28:00Z">
              <w:r>
                <w:rPr>
                  <w:rFonts w:ascii="Arial" w:hAnsi="Arial" w:cs="Arial"/>
                  <w:sz w:val="18"/>
                  <w:szCs w:val="18"/>
                </w:rPr>
                <w:t>DC_66A_n260O</w:t>
              </w:r>
            </w:ins>
          </w:p>
        </w:tc>
      </w:tr>
      <w:tr w:rsidR="00F20FC5" w:rsidRPr="00E067C2" w14:paraId="292AB52C"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7F199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14:paraId="4506410D"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DC_5A-66A-66A_n260G</w:t>
            </w:r>
          </w:p>
          <w:p w14:paraId="1BFA5F39"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DC_5A-66A-66A_n260H</w:t>
            </w:r>
          </w:p>
          <w:p w14:paraId="6F23DCD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DC_5A-66A-66A_n260I</w:t>
            </w:r>
          </w:p>
          <w:p w14:paraId="4DDBAA0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DC_5A-66A-66A_n260J</w:t>
            </w:r>
          </w:p>
          <w:p w14:paraId="7F168F8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DC_5A-66A-66A_n260K</w:t>
            </w:r>
          </w:p>
          <w:p w14:paraId="1F8C343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DC_5A-66A-66A_n260L</w:t>
            </w:r>
          </w:p>
          <w:p w14:paraId="60BBC84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FED1F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30C8B9F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F93AB3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7F1B954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03A7EC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3F1ED5A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1CF6A84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DC_5A_n260I</w:t>
            </w:r>
          </w:p>
          <w:p w14:paraId="3DA2925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DC_66A_n260I</w:t>
            </w:r>
          </w:p>
          <w:p w14:paraId="20D6138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DC_5A_n260J</w:t>
            </w:r>
          </w:p>
          <w:p w14:paraId="4FB8647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DC_66A_n260J</w:t>
            </w:r>
          </w:p>
          <w:p w14:paraId="6FF3AA3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DC_5A_n260K</w:t>
            </w:r>
          </w:p>
          <w:p w14:paraId="71D69AA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DC_66A_n260K</w:t>
            </w:r>
          </w:p>
          <w:p w14:paraId="50F9122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DC_5A_n260L</w:t>
            </w:r>
          </w:p>
          <w:p w14:paraId="7E3A2F4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DC_66A_n260L</w:t>
            </w:r>
          </w:p>
          <w:p w14:paraId="1934406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DC_5A_n260M</w:t>
            </w:r>
          </w:p>
          <w:p w14:paraId="0496D30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F20FC5" w:rsidRPr="00E067C2" w14:paraId="086ABF1A"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75159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DC_5A-66A_n261A</w:t>
            </w:r>
          </w:p>
          <w:p w14:paraId="34CA8CC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DC_5A-66A_n261G</w:t>
            </w:r>
          </w:p>
          <w:p w14:paraId="5986EA2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DC_5A-66A_n261H</w:t>
            </w:r>
          </w:p>
          <w:p w14:paraId="27D2E2A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DC_5A-66A_n261I</w:t>
            </w:r>
          </w:p>
          <w:p w14:paraId="604D980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DC_5A-66A_n261J</w:t>
            </w:r>
          </w:p>
          <w:p w14:paraId="1BCF08D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DC_5A-66A_n261K</w:t>
            </w:r>
          </w:p>
          <w:p w14:paraId="7092B29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DC_5A-66A_n261L</w:t>
            </w:r>
          </w:p>
          <w:p w14:paraId="5AED43BD" w14:textId="77777777" w:rsidR="00F20FC5" w:rsidRDefault="00F20FC5" w:rsidP="004731AF">
            <w:pPr>
              <w:keepNext/>
              <w:keepLines/>
              <w:spacing w:after="0"/>
              <w:jc w:val="center"/>
              <w:rPr>
                <w:ins w:id="1013" w:author="Huawei" w:date="2023-05-30T15:28:00Z"/>
                <w:rFonts w:ascii="Arial" w:hAnsi="Arial"/>
                <w:sz w:val="18"/>
                <w:lang w:eastAsia="zh-CN"/>
              </w:rPr>
            </w:pPr>
            <w:r w:rsidRPr="00E067C2">
              <w:rPr>
                <w:rFonts w:ascii="Arial" w:hAnsi="Arial"/>
                <w:sz w:val="18"/>
                <w:lang w:eastAsia="zh-CN"/>
              </w:rPr>
              <w:t>DC_5A-66A_n261M</w:t>
            </w:r>
          </w:p>
          <w:p w14:paraId="0023175C" w14:textId="77777777" w:rsidR="00443C51" w:rsidRDefault="00443C51" w:rsidP="00443C51">
            <w:pPr>
              <w:spacing w:after="0"/>
              <w:jc w:val="center"/>
              <w:rPr>
                <w:ins w:id="1014" w:author="Huawei" w:date="2023-05-30T15:28:00Z"/>
                <w:rFonts w:ascii="Arial" w:hAnsi="Arial" w:cs="Arial"/>
                <w:sz w:val="18"/>
                <w:szCs w:val="18"/>
              </w:rPr>
            </w:pPr>
            <w:ins w:id="1015" w:author="Huawei" w:date="2023-05-30T15:28:00Z">
              <w:r>
                <w:rPr>
                  <w:rFonts w:ascii="Arial" w:hAnsi="Arial" w:cs="Arial"/>
                  <w:sz w:val="18"/>
                  <w:szCs w:val="18"/>
                </w:rPr>
                <w:t>DC_5A-66A_n261O</w:t>
              </w:r>
            </w:ins>
          </w:p>
          <w:p w14:paraId="5D43D75F" w14:textId="77777777" w:rsidR="00443C51" w:rsidRDefault="00443C51" w:rsidP="00443C51">
            <w:pPr>
              <w:spacing w:after="0"/>
              <w:jc w:val="center"/>
              <w:rPr>
                <w:ins w:id="1016" w:author="Huawei" w:date="2023-05-30T15:28:00Z"/>
                <w:rFonts w:ascii="Arial" w:hAnsi="Arial" w:cs="Arial"/>
                <w:sz w:val="18"/>
                <w:szCs w:val="18"/>
              </w:rPr>
            </w:pPr>
            <w:ins w:id="1017" w:author="Huawei" w:date="2023-05-30T15:28:00Z">
              <w:r>
                <w:rPr>
                  <w:rFonts w:ascii="Arial" w:hAnsi="Arial" w:cs="Arial"/>
                  <w:sz w:val="18"/>
                  <w:szCs w:val="18"/>
                </w:rPr>
                <w:t>DC_5A-66A_n261P</w:t>
              </w:r>
            </w:ins>
          </w:p>
          <w:p w14:paraId="46DB05B4" w14:textId="0EAA4523" w:rsidR="00443C51" w:rsidRPr="00E067C2" w:rsidRDefault="00443C51" w:rsidP="00443C51">
            <w:pPr>
              <w:keepNext/>
              <w:keepLines/>
              <w:spacing w:after="0"/>
              <w:jc w:val="center"/>
              <w:rPr>
                <w:rFonts w:ascii="Arial" w:hAnsi="Arial"/>
                <w:noProof/>
                <w:sz w:val="18"/>
                <w:lang w:eastAsia="zh-CN"/>
              </w:rPr>
            </w:pPr>
            <w:ins w:id="1018" w:author="Huawei" w:date="2023-05-30T15:28:00Z">
              <w:r>
                <w:rPr>
                  <w:rFonts w:ascii="Arial" w:hAnsi="Arial" w:cs="Arial"/>
                  <w:sz w:val="18"/>
                  <w:szCs w:val="18"/>
                </w:rPr>
                <w:t>DC_5A-66A_n261Q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76AE1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DC_5A_n261A</w:t>
            </w:r>
          </w:p>
          <w:p w14:paraId="7302AC0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DC_66A_n261A</w:t>
            </w:r>
          </w:p>
          <w:p w14:paraId="488EA7C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DC_5A_n261G</w:t>
            </w:r>
          </w:p>
          <w:p w14:paraId="23C6E39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DC_66A_n261G</w:t>
            </w:r>
          </w:p>
          <w:p w14:paraId="20160C7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DC_5A_n261H</w:t>
            </w:r>
          </w:p>
          <w:p w14:paraId="08E83D2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DC_66A_n261H</w:t>
            </w:r>
          </w:p>
          <w:p w14:paraId="507F669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DC_5A_n261I</w:t>
            </w:r>
          </w:p>
          <w:p w14:paraId="428FDC7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DC_66A_n261I</w:t>
            </w:r>
          </w:p>
          <w:p w14:paraId="240995C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DC_5A_n261J</w:t>
            </w:r>
          </w:p>
          <w:p w14:paraId="1EC2BC6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DC_66A_n26J</w:t>
            </w:r>
          </w:p>
          <w:p w14:paraId="2FC239C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DC_5A_n261K</w:t>
            </w:r>
          </w:p>
          <w:p w14:paraId="492F148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DC_66A_n261K</w:t>
            </w:r>
          </w:p>
          <w:p w14:paraId="2E346B3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DC_5A_n261L</w:t>
            </w:r>
          </w:p>
          <w:p w14:paraId="2C012E5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DC_66A_n261L</w:t>
            </w:r>
          </w:p>
          <w:p w14:paraId="445A820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DC_5A_n261M</w:t>
            </w:r>
          </w:p>
          <w:p w14:paraId="352B079D" w14:textId="77777777" w:rsidR="00F20FC5" w:rsidRDefault="00F20FC5" w:rsidP="004731AF">
            <w:pPr>
              <w:keepNext/>
              <w:keepLines/>
              <w:spacing w:after="0"/>
              <w:jc w:val="center"/>
              <w:rPr>
                <w:ins w:id="1019" w:author="Huawei" w:date="2023-05-30T15:28:00Z"/>
                <w:rFonts w:ascii="Arial" w:hAnsi="Arial"/>
                <w:sz w:val="18"/>
                <w:lang w:eastAsia="zh-CN"/>
              </w:rPr>
            </w:pPr>
            <w:r w:rsidRPr="00E067C2">
              <w:rPr>
                <w:rFonts w:ascii="Arial" w:hAnsi="Arial"/>
                <w:sz w:val="18"/>
                <w:lang w:eastAsia="zh-CN"/>
              </w:rPr>
              <w:t>DC_66A_n261M</w:t>
            </w:r>
          </w:p>
          <w:p w14:paraId="3F845E13" w14:textId="77777777" w:rsidR="00443C51" w:rsidRDefault="00443C51" w:rsidP="00443C51">
            <w:pPr>
              <w:spacing w:after="0"/>
              <w:jc w:val="center"/>
              <w:rPr>
                <w:ins w:id="1020" w:author="Huawei" w:date="2023-05-30T15:28:00Z"/>
                <w:rFonts w:ascii="Arial" w:hAnsi="Arial" w:cs="Arial"/>
                <w:sz w:val="18"/>
                <w:szCs w:val="18"/>
              </w:rPr>
            </w:pPr>
            <w:ins w:id="1021" w:author="Huawei" w:date="2023-05-30T15:28:00Z">
              <w:r>
                <w:rPr>
                  <w:rFonts w:ascii="Arial" w:hAnsi="Arial" w:cs="Arial"/>
                  <w:sz w:val="18"/>
                  <w:szCs w:val="18"/>
                </w:rPr>
                <w:t>DC_5A_n261O</w:t>
              </w:r>
            </w:ins>
          </w:p>
          <w:p w14:paraId="5F3B7E57" w14:textId="5419D5BE" w:rsidR="00443C51" w:rsidRPr="00E067C2" w:rsidRDefault="00443C51" w:rsidP="00443C51">
            <w:pPr>
              <w:keepNext/>
              <w:keepLines/>
              <w:spacing w:after="0"/>
              <w:jc w:val="center"/>
              <w:rPr>
                <w:rFonts w:ascii="Arial" w:hAnsi="Arial"/>
                <w:noProof/>
                <w:sz w:val="18"/>
                <w:lang w:eastAsia="zh-CN"/>
              </w:rPr>
            </w:pPr>
            <w:ins w:id="1022" w:author="Huawei" w:date="2023-05-30T15:28:00Z">
              <w:r>
                <w:rPr>
                  <w:rFonts w:ascii="Arial" w:hAnsi="Arial" w:cs="Arial"/>
                  <w:sz w:val="18"/>
                  <w:szCs w:val="18"/>
                </w:rPr>
                <w:t>DC_66A_n261O</w:t>
              </w:r>
            </w:ins>
          </w:p>
        </w:tc>
      </w:tr>
      <w:tr w:rsidR="00F20FC5" w:rsidRPr="00E067C2" w14:paraId="2A4C565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3206B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lastRenderedPageBreak/>
              <w:t>DC_5A-66A-66A_n261A</w:t>
            </w:r>
          </w:p>
          <w:p w14:paraId="54384BC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DC_5A-66A-66A_n261G</w:t>
            </w:r>
          </w:p>
          <w:p w14:paraId="0EC0256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DC_5A-66A-66A_n261H</w:t>
            </w:r>
          </w:p>
          <w:p w14:paraId="7C68BB6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DC_5A-66A-66A_n261I</w:t>
            </w:r>
          </w:p>
          <w:p w14:paraId="58EA8BC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DC_5A-66A-66A_n261J</w:t>
            </w:r>
          </w:p>
          <w:p w14:paraId="39021D9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DC_5A-66A-66A_n261K</w:t>
            </w:r>
          </w:p>
          <w:p w14:paraId="2136668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DC_5A-66A-66A_n261L</w:t>
            </w:r>
          </w:p>
          <w:p w14:paraId="3F080AC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91736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DC_5A_n261A</w:t>
            </w:r>
          </w:p>
          <w:p w14:paraId="1105998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DC_66A_n261A</w:t>
            </w:r>
          </w:p>
          <w:p w14:paraId="1EDF98B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DC_5A_n261G</w:t>
            </w:r>
          </w:p>
          <w:p w14:paraId="02F2D26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DC_66A_n261G</w:t>
            </w:r>
          </w:p>
          <w:p w14:paraId="387E105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DC_5A_n261H</w:t>
            </w:r>
          </w:p>
          <w:p w14:paraId="57465E9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DC_66A_n261H</w:t>
            </w:r>
          </w:p>
          <w:p w14:paraId="41A75DB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DC_5A_n261I</w:t>
            </w:r>
          </w:p>
          <w:p w14:paraId="4CC2D1F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DC_66A_n261I</w:t>
            </w:r>
          </w:p>
          <w:p w14:paraId="68FD586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DC_5A_n261J</w:t>
            </w:r>
          </w:p>
          <w:p w14:paraId="5A3459C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DC_66A_n26J</w:t>
            </w:r>
          </w:p>
          <w:p w14:paraId="2566022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DC_5A_n261K</w:t>
            </w:r>
          </w:p>
          <w:p w14:paraId="556CCB6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DC_66A_n261K</w:t>
            </w:r>
          </w:p>
          <w:p w14:paraId="49C54F8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DC_5A_n261L</w:t>
            </w:r>
          </w:p>
          <w:p w14:paraId="318968C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DC_66A_n261L</w:t>
            </w:r>
          </w:p>
          <w:p w14:paraId="7F84851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DC_5A_n261M</w:t>
            </w:r>
          </w:p>
          <w:p w14:paraId="19F36A9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DC_66A_n261M</w:t>
            </w:r>
          </w:p>
        </w:tc>
      </w:tr>
      <w:tr w:rsidR="00F20FC5" w:rsidRPr="00E067C2" w14:paraId="75195676"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99A97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DC_5A-66A_n261(2A)</w:t>
            </w:r>
          </w:p>
          <w:p w14:paraId="1B06195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DC_5A-66A_n261(3A)</w:t>
            </w:r>
          </w:p>
          <w:p w14:paraId="5407B8E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DC_5A-66A_n261(4A)</w:t>
            </w:r>
          </w:p>
          <w:p w14:paraId="474E92D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DC_5A-66A_n261(2G)</w:t>
            </w:r>
          </w:p>
          <w:p w14:paraId="2C64697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DC_5A-66A_n261(2H)</w:t>
            </w:r>
          </w:p>
          <w:p w14:paraId="232FFEB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DC_5A-66A_n261(A-G)</w:t>
            </w:r>
          </w:p>
          <w:p w14:paraId="034C44B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DC_5A-66A_n261(A-H)</w:t>
            </w:r>
          </w:p>
          <w:p w14:paraId="1FF5193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DC_5A-66A_n261(A-I)</w:t>
            </w:r>
          </w:p>
          <w:p w14:paraId="18D4382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DC_5A-66A_n261(A-J)</w:t>
            </w:r>
          </w:p>
          <w:p w14:paraId="207C233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DC_5A-66A_n261(A-K)</w:t>
            </w:r>
          </w:p>
          <w:p w14:paraId="555FBB0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DC_5A-66A_n261(A-L)</w:t>
            </w:r>
          </w:p>
          <w:p w14:paraId="5497421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DC_5A-66A_n261(A-2G)</w:t>
            </w:r>
          </w:p>
          <w:p w14:paraId="49CFC69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DC_5A-66A_n261(2A-G)</w:t>
            </w:r>
          </w:p>
          <w:p w14:paraId="4303A02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DC_5A-66A_n261(2A-H)</w:t>
            </w:r>
          </w:p>
          <w:p w14:paraId="7D248CB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DC_5A-66A_n261(2A-I)</w:t>
            </w:r>
          </w:p>
          <w:p w14:paraId="7E37A61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DC_5A-66A_n261(A-G-H)</w:t>
            </w:r>
          </w:p>
          <w:p w14:paraId="37ECB22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DC_5A-66A_n261(A-G-I)</w:t>
            </w:r>
          </w:p>
          <w:p w14:paraId="0E7A5EC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DC_5A-66A_n261(3A-G)</w:t>
            </w:r>
          </w:p>
          <w:p w14:paraId="0791BF8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DC_5A-66A_n261(G-H)</w:t>
            </w:r>
          </w:p>
          <w:p w14:paraId="7D6D2E0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DC_5A-66A_n261(G-I)</w:t>
            </w:r>
          </w:p>
          <w:p w14:paraId="608AAA4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DC_5A-66A_n261(G-J)</w:t>
            </w:r>
          </w:p>
          <w:p w14:paraId="42B3AF2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523B1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DC_5A_n261A</w:t>
            </w:r>
          </w:p>
          <w:p w14:paraId="27B19A6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DC_66A_n261A</w:t>
            </w:r>
          </w:p>
          <w:p w14:paraId="637C377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DC_5A_n261G</w:t>
            </w:r>
          </w:p>
          <w:p w14:paraId="2F695C0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DC_66A_n261G</w:t>
            </w:r>
          </w:p>
          <w:p w14:paraId="77FC330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DC_5A_n261H</w:t>
            </w:r>
          </w:p>
          <w:p w14:paraId="213FC15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DC_66A_n261H</w:t>
            </w:r>
          </w:p>
          <w:p w14:paraId="25E8AF8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DC_5A_n261I</w:t>
            </w:r>
          </w:p>
          <w:p w14:paraId="6AA272C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F20FC5" w:rsidRPr="00E067C2" w14:paraId="16F7F2A9"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6F2D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DC_5A-66A-66A_n261(2A)</w:t>
            </w:r>
          </w:p>
          <w:p w14:paraId="536EF34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DC_5A-66A-66A_n261(3A)</w:t>
            </w:r>
          </w:p>
          <w:p w14:paraId="6276D39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DC_5A-66A-66A_n261(4A)</w:t>
            </w:r>
          </w:p>
          <w:p w14:paraId="03A00C9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DC_5A-66A-66A_n261(A-G)</w:t>
            </w:r>
          </w:p>
          <w:p w14:paraId="2E0EDFC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DC_5A-66A-66A_n261(A-H)</w:t>
            </w:r>
          </w:p>
          <w:p w14:paraId="0BACC67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DC_5A-66A-66A_n261(A-I)</w:t>
            </w:r>
          </w:p>
          <w:p w14:paraId="7E469AE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DC_5A-66A-66A_n261(A-J)</w:t>
            </w:r>
          </w:p>
          <w:p w14:paraId="75B130F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DC_5A-66A-66A_n261(A-K)</w:t>
            </w:r>
          </w:p>
          <w:p w14:paraId="29B02B4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DC_5A-66A-66A_n261(A-L)</w:t>
            </w:r>
          </w:p>
          <w:p w14:paraId="6678270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DC_5A-66A-66A_n261(A-2G)</w:t>
            </w:r>
          </w:p>
          <w:p w14:paraId="2A7DAC7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DC_5A-66A-66A_n261(2A-G)</w:t>
            </w:r>
          </w:p>
          <w:p w14:paraId="324DBC7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DC_5A-66A-66A_n261(2A-H)</w:t>
            </w:r>
          </w:p>
          <w:p w14:paraId="6B44621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DC_5A-66A-66A_n261(A-G-H)</w:t>
            </w:r>
          </w:p>
          <w:p w14:paraId="3974216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DC_5A-66A-66A_n261(A-G-I)</w:t>
            </w:r>
          </w:p>
          <w:p w14:paraId="3731B7B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DC_5A-66A-66A_n261(2A-I)</w:t>
            </w:r>
          </w:p>
          <w:p w14:paraId="0962D9A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DC_5A-66A-66A_n261(3A-G)</w:t>
            </w:r>
          </w:p>
          <w:p w14:paraId="3043B4A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DC_5A-66A-66A_n261(2G)</w:t>
            </w:r>
          </w:p>
          <w:p w14:paraId="3076493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DC_5A-66A-66A_n261(G-H)</w:t>
            </w:r>
          </w:p>
          <w:p w14:paraId="44E418C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DC_5A-66A-66A_n261(G-I)</w:t>
            </w:r>
          </w:p>
          <w:p w14:paraId="7D96600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DC_5A-66A-66A_n261(G-J)</w:t>
            </w:r>
          </w:p>
          <w:p w14:paraId="0CEFDEE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DC_5A-66A-66A_n261(2H)</w:t>
            </w:r>
          </w:p>
          <w:p w14:paraId="69478B26" w14:textId="77777777" w:rsidR="00F20FC5" w:rsidRPr="0084589C" w:rsidRDefault="00F20FC5" w:rsidP="004731AF">
            <w:pPr>
              <w:keepNext/>
              <w:keepLines/>
              <w:spacing w:after="0"/>
              <w:jc w:val="center"/>
              <w:rPr>
                <w:rFonts w:ascii="Arial" w:hAnsi="Arial"/>
                <w:sz w:val="18"/>
                <w:lang w:eastAsia="zh-CN"/>
              </w:rPr>
            </w:pPr>
            <w:r w:rsidRPr="0084589C">
              <w:rPr>
                <w:rFonts w:ascii="Arial" w:hAnsi="Arial"/>
                <w:sz w:val="18"/>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B2305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DC_5A_n261A</w:t>
            </w:r>
          </w:p>
          <w:p w14:paraId="66F50C8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DC_66A_n261A</w:t>
            </w:r>
          </w:p>
          <w:p w14:paraId="61EFC88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DC_5A_n261G</w:t>
            </w:r>
          </w:p>
          <w:p w14:paraId="46EBCEA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DC_66A_n261G</w:t>
            </w:r>
          </w:p>
          <w:p w14:paraId="5F64F6E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DC_5A_n261H</w:t>
            </w:r>
          </w:p>
          <w:p w14:paraId="3F60C1E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DC_66A_n261H</w:t>
            </w:r>
          </w:p>
          <w:p w14:paraId="7DFB876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DC_5A_n261I</w:t>
            </w:r>
          </w:p>
          <w:p w14:paraId="3586FF2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DC_66A_n261I</w:t>
            </w:r>
          </w:p>
        </w:tc>
      </w:tr>
      <w:tr w:rsidR="00F20FC5" w:rsidRPr="00E067C2" w14:paraId="6990211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124EF4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lastRenderedPageBreak/>
              <w:t>DC_7A-8A_n25</w:t>
            </w:r>
            <w:r w:rsidRPr="00E067C2">
              <w:rPr>
                <w:rFonts w:ascii="Arial" w:hAnsi="Arial"/>
                <w:noProof/>
                <w:sz w:val="18"/>
                <w:lang w:eastAsia="zh-TW"/>
              </w:rPr>
              <w:t>7</w:t>
            </w:r>
            <w:r w:rsidRPr="00E067C2">
              <w:rPr>
                <w:rFonts w:ascii="Arial" w:hAnsi="Arial"/>
                <w:noProof/>
                <w:sz w:val="18"/>
              </w:rPr>
              <w:t>A</w:t>
            </w:r>
          </w:p>
          <w:p w14:paraId="40FD0F6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14:paraId="47449F42"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14:paraId="2E9E93B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14:paraId="1495030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14:paraId="33A13A6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14:paraId="4B4AFAC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14:paraId="16839151"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14:paraId="506A8EE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14:paraId="22F9939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14:paraId="5B9F762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8554E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09179A89"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F20FC5" w:rsidRPr="00E067C2" w14:paraId="66986630"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52F082"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5DE1940D"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31F994F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4ED54E5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682BC57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72440A60"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374EE708"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6901F5F2"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0B452F2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782F277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4409C57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E939C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1F5A4F14"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F20FC5" w:rsidRPr="00E067C2" w14:paraId="73335A1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953AE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DC_7A-8A_n258A</w:t>
            </w:r>
          </w:p>
          <w:p w14:paraId="1B02306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DC_7A-8A_n258D</w:t>
            </w:r>
          </w:p>
          <w:p w14:paraId="3E07899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DC_7A-8A_n258E</w:t>
            </w:r>
          </w:p>
          <w:p w14:paraId="4236BCE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DC_7A-8A_n258F</w:t>
            </w:r>
          </w:p>
          <w:p w14:paraId="48F9A93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DC_7A-8A_n258G</w:t>
            </w:r>
          </w:p>
          <w:p w14:paraId="2CDE28E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DC_7A-8A_n258H</w:t>
            </w:r>
          </w:p>
          <w:p w14:paraId="61D50CE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DC_7A-8A_n258I</w:t>
            </w:r>
          </w:p>
          <w:p w14:paraId="455CB69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DC_7A-8A_n258J</w:t>
            </w:r>
          </w:p>
          <w:p w14:paraId="10D65D7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DC_7A-8A_n258K</w:t>
            </w:r>
          </w:p>
          <w:p w14:paraId="0ACC22B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DC_7A-8A_n258L</w:t>
            </w:r>
          </w:p>
          <w:p w14:paraId="545D0F8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noProof/>
                <w:sz w:val="18"/>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28FB8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DC_7A_n258A</w:t>
            </w:r>
          </w:p>
          <w:p w14:paraId="6C46CD0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noProof/>
                <w:sz w:val="18"/>
              </w:rPr>
              <w:t>DC_8A_n258A</w:t>
            </w:r>
          </w:p>
        </w:tc>
      </w:tr>
      <w:tr w:rsidR="00443C51" w:rsidRPr="00E067C2" w14:paraId="61E51A89" w14:textId="77777777" w:rsidTr="004731AF">
        <w:trPr>
          <w:trHeight w:val="187"/>
          <w:jc w:val="center"/>
          <w:ins w:id="1023" w:author="Huawei" w:date="2023-05-30T15:2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B6EAEE" w14:textId="77777777" w:rsidR="00443C51" w:rsidRDefault="00443C51" w:rsidP="00443C51">
            <w:pPr>
              <w:spacing w:after="0" w:line="256" w:lineRule="auto"/>
              <w:jc w:val="center"/>
              <w:rPr>
                <w:ins w:id="1024" w:author="Huawei" w:date="2023-05-30T15:29:00Z"/>
                <w:rFonts w:ascii="Arial" w:hAnsi="Arial" w:cs="Arial"/>
                <w:sz w:val="18"/>
                <w:szCs w:val="18"/>
              </w:rPr>
            </w:pPr>
            <w:ins w:id="1025" w:author="Huawei" w:date="2023-05-30T15:29:00Z">
              <w:r>
                <w:rPr>
                  <w:rFonts w:ascii="Arial" w:hAnsi="Arial" w:cs="Arial"/>
                  <w:sz w:val="18"/>
                  <w:szCs w:val="18"/>
                </w:rPr>
                <w:t>DC_7A-12A_n257A</w:t>
              </w:r>
            </w:ins>
          </w:p>
          <w:p w14:paraId="4E5F8806" w14:textId="77777777" w:rsidR="00443C51" w:rsidRDefault="00443C51" w:rsidP="00443C51">
            <w:pPr>
              <w:spacing w:after="0" w:line="256" w:lineRule="auto"/>
              <w:jc w:val="center"/>
              <w:rPr>
                <w:ins w:id="1026" w:author="Huawei" w:date="2023-05-30T15:29:00Z"/>
                <w:rFonts w:ascii="Arial" w:hAnsi="Arial" w:cs="Arial"/>
                <w:sz w:val="18"/>
                <w:szCs w:val="18"/>
              </w:rPr>
            </w:pPr>
            <w:ins w:id="1027" w:author="Huawei" w:date="2023-05-30T15:29:00Z">
              <w:r>
                <w:rPr>
                  <w:rFonts w:ascii="Arial" w:hAnsi="Arial" w:cs="Arial"/>
                  <w:sz w:val="18"/>
                  <w:szCs w:val="18"/>
                </w:rPr>
                <w:t>DC_7A-12A_n257G</w:t>
              </w:r>
            </w:ins>
          </w:p>
          <w:p w14:paraId="41F226AC" w14:textId="77777777" w:rsidR="00443C51" w:rsidRDefault="00443C51" w:rsidP="00443C51">
            <w:pPr>
              <w:spacing w:after="0" w:line="256" w:lineRule="auto"/>
              <w:jc w:val="center"/>
              <w:rPr>
                <w:ins w:id="1028" w:author="Huawei" w:date="2023-05-30T15:29:00Z"/>
                <w:rFonts w:ascii="Arial" w:hAnsi="Arial" w:cs="Arial"/>
                <w:sz w:val="18"/>
                <w:szCs w:val="18"/>
              </w:rPr>
            </w:pPr>
            <w:ins w:id="1029" w:author="Huawei" w:date="2023-05-30T15:29:00Z">
              <w:r>
                <w:rPr>
                  <w:rFonts w:ascii="Arial" w:hAnsi="Arial" w:cs="Arial"/>
                  <w:sz w:val="18"/>
                  <w:szCs w:val="18"/>
                </w:rPr>
                <w:t>DC_7A-12A_n257H</w:t>
              </w:r>
            </w:ins>
          </w:p>
          <w:p w14:paraId="01C25BD2" w14:textId="77777777" w:rsidR="00443C51" w:rsidRDefault="00443C51" w:rsidP="00443C51">
            <w:pPr>
              <w:spacing w:after="0" w:line="256" w:lineRule="auto"/>
              <w:jc w:val="center"/>
              <w:rPr>
                <w:ins w:id="1030" w:author="Huawei" w:date="2023-05-30T15:29:00Z"/>
                <w:rFonts w:ascii="Arial" w:hAnsi="Arial" w:cs="Arial"/>
                <w:sz w:val="18"/>
                <w:szCs w:val="18"/>
              </w:rPr>
            </w:pPr>
            <w:ins w:id="1031" w:author="Huawei" w:date="2023-05-30T15:29:00Z">
              <w:r>
                <w:rPr>
                  <w:rFonts w:ascii="Arial" w:hAnsi="Arial" w:cs="Arial"/>
                  <w:sz w:val="18"/>
                  <w:szCs w:val="18"/>
                </w:rPr>
                <w:t>DC_7A-12A_n257I</w:t>
              </w:r>
            </w:ins>
          </w:p>
          <w:p w14:paraId="184937C5" w14:textId="77777777" w:rsidR="00443C51" w:rsidRDefault="00443C51" w:rsidP="00443C51">
            <w:pPr>
              <w:spacing w:after="0" w:line="256" w:lineRule="auto"/>
              <w:jc w:val="center"/>
              <w:rPr>
                <w:ins w:id="1032" w:author="Huawei" w:date="2023-05-30T15:29:00Z"/>
                <w:rFonts w:ascii="Arial" w:hAnsi="Arial" w:cs="Arial"/>
                <w:sz w:val="18"/>
                <w:szCs w:val="18"/>
              </w:rPr>
            </w:pPr>
            <w:ins w:id="1033" w:author="Huawei" w:date="2023-05-30T15:29:00Z">
              <w:r>
                <w:rPr>
                  <w:rFonts w:ascii="Arial" w:hAnsi="Arial" w:cs="Arial"/>
                  <w:sz w:val="18"/>
                  <w:szCs w:val="18"/>
                </w:rPr>
                <w:t>DC_7A-12A_n257J</w:t>
              </w:r>
            </w:ins>
          </w:p>
          <w:p w14:paraId="4BED480D" w14:textId="77777777" w:rsidR="00443C51" w:rsidRDefault="00443C51" w:rsidP="00443C51">
            <w:pPr>
              <w:spacing w:after="0" w:line="256" w:lineRule="auto"/>
              <w:jc w:val="center"/>
              <w:rPr>
                <w:ins w:id="1034" w:author="Huawei" w:date="2023-05-30T15:29:00Z"/>
                <w:rFonts w:ascii="Arial" w:hAnsi="Arial" w:cs="Arial"/>
                <w:sz w:val="18"/>
                <w:szCs w:val="18"/>
              </w:rPr>
            </w:pPr>
            <w:ins w:id="1035" w:author="Huawei" w:date="2023-05-30T15:29:00Z">
              <w:r>
                <w:rPr>
                  <w:rFonts w:ascii="Arial" w:hAnsi="Arial" w:cs="Arial"/>
                  <w:sz w:val="18"/>
                  <w:szCs w:val="18"/>
                </w:rPr>
                <w:t>DC_7A-12A_n257K</w:t>
              </w:r>
            </w:ins>
          </w:p>
          <w:p w14:paraId="68F1F024" w14:textId="77777777" w:rsidR="00443C51" w:rsidRDefault="00443C51" w:rsidP="00443C51">
            <w:pPr>
              <w:spacing w:after="0" w:line="256" w:lineRule="auto"/>
              <w:jc w:val="center"/>
              <w:rPr>
                <w:ins w:id="1036" w:author="Huawei" w:date="2023-05-30T15:29:00Z"/>
                <w:rFonts w:ascii="Arial" w:hAnsi="Arial" w:cs="Arial"/>
                <w:sz w:val="18"/>
                <w:szCs w:val="18"/>
              </w:rPr>
            </w:pPr>
            <w:ins w:id="1037" w:author="Huawei" w:date="2023-05-30T15:29:00Z">
              <w:r>
                <w:rPr>
                  <w:rFonts w:ascii="Arial" w:hAnsi="Arial" w:cs="Arial"/>
                  <w:sz w:val="18"/>
                  <w:szCs w:val="18"/>
                </w:rPr>
                <w:t>DC_7A-12A_n257L</w:t>
              </w:r>
            </w:ins>
          </w:p>
          <w:p w14:paraId="34B05F47" w14:textId="2496719E" w:rsidR="00443C51" w:rsidRPr="00E067C2" w:rsidRDefault="00443C51" w:rsidP="00443C51">
            <w:pPr>
              <w:keepNext/>
              <w:keepLines/>
              <w:spacing w:after="0"/>
              <w:jc w:val="center"/>
              <w:rPr>
                <w:ins w:id="1038" w:author="Huawei" w:date="2023-05-30T15:29:00Z"/>
                <w:rFonts w:ascii="Arial" w:hAnsi="Arial"/>
                <w:noProof/>
                <w:sz w:val="18"/>
              </w:rPr>
            </w:pPr>
            <w:ins w:id="1039" w:author="Huawei" w:date="2023-05-30T15:29:00Z">
              <w:r>
                <w:rPr>
                  <w:rFonts w:ascii="Arial" w:hAnsi="Arial" w:cs="Arial"/>
                  <w:sz w:val="18"/>
                  <w:szCs w:val="18"/>
                </w:rPr>
                <w:t>DC_7A-12A_n257M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917A63" w14:textId="77777777" w:rsidR="00443C51" w:rsidRDefault="00443C51" w:rsidP="00443C51">
            <w:pPr>
              <w:spacing w:after="0" w:line="256" w:lineRule="auto"/>
              <w:jc w:val="center"/>
              <w:rPr>
                <w:ins w:id="1040" w:author="Huawei" w:date="2023-05-30T15:29:00Z"/>
                <w:rFonts w:ascii="Arial" w:hAnsi="Arial" w:cs="Arial"/>
                <w:sz w:val="18"/>
                <w:szCs w:val="18"/>
              </w:rPr>
            </w:pPr>
            <w:ins w:id="1041" w:author="Huawei" w:date="2023-05-30T15:29:00Z">
              <w:r>
                <w:rPr>
                  <w:rFonts w:ascii="Arial" w:hAnsi="Arial" w:cs="Arial"/>
                  <w:sz w:val="18"/>
                  <w:szCs w:val="18"/>
                </w:rPr>
                <w:t>DC_7A_n257A</w:t>
              </w:r>
            </w:ins>
          </w:p>
          <w:p w14:paraId="7A110672" w14:textId="77777777" w:rsidR="00443C51" w:rsidRDefault="00443C51" w:rsidP="00443C51">
            <w:pPr>
              <w:spacing w:after="0" w:line="256" w:lineRule="auto"/>
              <w:jc w:val="center"/>
              <w:rPr>
                <w:ins w:id="1042" w:author="Huawei" w:date="2023-05-30T15:29:00Z"/>
                <w:rFonts w:ascii="Arial" w:hAnsi="Arial" w:cs="Arial"/>
                <w:sz w:val="18"/>
                <w:szCs w:val="18"/>
              </w:rPr>
            </w:pPr>
            <w:ins w:id="1043" w:author="Huawei" w:date="2023-05-30T15:29:00Z">
              <w:r>
                <w:rPr>
                  <w:rFonts w:ascii="Arial" w:hAnsi="Arial" w:cs="Arial"/>
                  <w:sz w:val="18"/>
                  <w:szCs w:val="18"/>
                </w:rPr>
                <w:t>DC_7A_n257G</w:t>
              </w:r>
            </w:ins>
          </w:p>
          <w:p w14:paraId="7A31457D" w14:textId="77777777" w:rsidR="00443C51" w:rsidRDefault="00443C51" w:rsidP="00443C51">
            <w:pPr>
              <w:spacing w:after="0" w:line="256" w:lineRule="auto"/>
              <w:jc w:val="center"/>
              <w:rPr>
                <w:ins w:id="1044" w:author="Huawei" w:date="2023-05-30T15:29:00Z"/>
                <w:rFonts w:ascii="Arial" w:hAnsi="Arial" w:cs="Arial"/>
                <w:sz w:val="18"/>
                <w:szCs w:val="18"/>
              </w:rPr>
            </w:pPr>
            <w:ins w:id="1045" w:author="Huawei" w:date="2023-05-30T15:29:00Z">
              <w:r>
                <w:rPr>
                  <w:rFonts w:ascii="Arial" w:hAnsi="Arial" w:cs="Arial"/>
                  <w:sz w:val="18"/>
                  <w:szCs w:val="18"/>
                </w:rPr>
                <w:t>DC_12A_n257A</w:t>
              </w:r>
            </w:ins>
          </w:p>
          <w:p w14:paraId="6D43ECEC" w14:textId="4F43B2D6" w:rsidR="00443C51" w:rsidRPr="00E067C2" w:rsidRDefault="00443C51" w:rsidP="00443C51">
            <w:pPr>
              <w:keepNext/>
              <w:keepLines/>
              <w:spacing w:after="0"/>
              <w:jc w:val="center"/>
              <w:rPr>
                <w:ins w:id="1046" w:author="Huawei" w:date="2023-05-30T15:29:00Z"/>
                <w:rFonts w:ascii="Arial" w:hAnsi="Arial"/>
                <w:noProof/>
                <w:sz w:val="18"/>
              </w:rPr>
            </w:pPr>
            <w:ins w:id="1047" w:author="Huawei" w:date="2023-05-30T15:29:00Z">
              <w:r>
                <w:rPr>
                  <w:rFonts w:ascii="Arial" w:hAnsi="Arial" w:cs="Arial"/>
                  <w:sz w:val="18"/>
                  <w:szCs w:val="18"/>
                </w:rPr>
                <w:t>DC_12A_n257G</w:t>
              </w:r>
            </w:ins>
          </w:p>
        </w:tc>
      </w:tr>
      <w:tr w:rsidR="00443C51" w:rsidRPr="00E067C2" w14:paraId="16EB25E9" w14:textId="77777777" w:rsidTr="004731AF">
        <w:trPr>
          <w:trHeight w:val="187"/>
          <w:jc w:val="center"/>
          <w:ins w:id="1048" w:author="Huawei" w:date="2023-05-30T15:2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330A144" w14:textId="77777777" w:rsidR="00443C51" w:rsidRDefault="00443C51" w:rsidP="00443C51">
            <w:pPr>
              <w:spacing w:after="0" w:line="256" w:lineRule="auto"/>
              <w:jc w:val="center"/>
              <w:rPr>
                <w:ins w:id="1049" w:author="Huawei" w:date="2023-05-30T15:29:00Z"/>
                <w:rFonts w:ascii="Arial" w:hAnsi="Arial" w:cs="Arial"/>
                <w:sz w:val="18"/>
                <w:szCs w:val="18"/>
              </w:rPr>
            </w:pPr>
            <w:ins w:id="1050" w:author="Huawei" w:date="2023-05-30T15:29:00Z">
              <w:r>
                <w:rPr>
                  <w:rFonts w:ascii="Arial" w:hAnsi="Arial" w:cs="Arial"/>
                  <w:sz w:val="18"/>
                  <w:szCs w:val="18"/>
                </w:rPr>
                <w:t>DC_7A-12A_n258A</w:t>
              </w:r>
            </w:ins>
          </w:p>
          <w:p w14:paraId="2BA7B2A1" w14:textId="77777777" w:rsidR="00443C51" w:rsidRDefault="00443C51" w:rsidP="00443C51">
            <w:pPr>
              <w:spacing w:after="0" w:line="256" w:lineRule="auto"/>
              <w:jc w:val="center"/>
              <w:rPr>
                <w:ins w:id="1051" w:author="Huawei" w:date="2023-05-30T15:29:00Z"/>
                <w:rFonts w:ascii="Arial" w:hAnsi="Arial" w:cs="Arial"/>
                <w:sz w:val="18"/>
                <w:szCs w:val="18"/>
              </w:rPr>
            </w:pPr>
            <w:ins w:id="1052" w:author="Huawei" w:date="2023-05-30T15:29:00Z">
              <w:r>
                <w:rPr>
                  <w:rFonts w:ascii="Arial" w:hAnsi="Arial" w:cs="Arial"/>
                  <w:sz w:val="18"/>
                  <w:szCs w:val="18"/>
                </w:rPr>
                <w:t>DC_7A-12A_n258G</w:t>
              </w:r>
            </w:ins>
          </w:p>
          <w:p w14:paraId="5B7C86F4" w14:textId="77777777" w:rsidR="00443C51" w:rsidRDefault="00443C51" w:rsidP="00443C51">
            <w:pPr>
              <w:spacing w:after="0" w:line="256" w:lineRule="auto"/>
              <w:jc w:val="center"/>
              <w:rPr>
                <w:ins w:id="1053" w:author="Huawei" w:date="2023-05-30T15:29:00Z"/>
                <w:rFonts w:ascii="Arial" w:hAnsi="Arial" w:cs="Arial"/>
                <w:sz w:val="18"/>
                <w:szCs w:val="18"/>
              </w:rPr>
            </w:pPr>
            <w:ins w:id="1054" w:author="Huawei" w:date="2023-05-30T15:29:00Z">
              <w:r>
                <w:rPr>
                  <w:rFonts w:ascii="Arial" w:hAnsi="Arial" w:cs="Arial"/>
                  <w:sz w:val="18"/>
                  <w:szCs w:val="18"/>
                </w:rPr>
                <w:t>DC_7A-12A_n258H</w:t>
              </w:r>
            </w:ins>
          </w:p>
          <w:p w14:paraId="53522EE2" w14:textId="77777777" w:rsidR="00443C51" w:rsidRDefault="00443C51" w:rsidP="00443C51">
            <w:pPr>
              <w:spacing w:after="0" w:line="256" w:lineRule="auto"/>
              <w:jc w:val="center"/>
              <w:rPr>
                <w:ins w:id="1055" w:author="Huawei" w:date="2023-05-30T15:29:00Z"/>
                <w:rFonts w:ascii="Arial" w:hAnsi="Arial" w:cs="Arial"/>
                <w:sz w:val="18"/>
                <w:szCs w:val="18"/>
              </w:rPr>
            </w:pPr>
            <w:ins w:id="1056" w:author="Huawei" w:date="2023-05-30T15:29:00Z">
              <w:r>
                <w:rPr>
                  <w:rFonts w:ascii="Arial" w:hAnsi="Arial" w:cs="Arial"/>
                  <w:sz w:val="18"/>
                  <w:szCs w:val="18"/>
                </w:rPr>
                <w:t>DC_7A-12A_n258I</w:t>
              </w:r>
            </w:ins>
          </w:p>
          <w:p w14:paraId="12DD71B1" w14:textId="77777777" w:rsidR="00443C51" w:rsidRDefault="00443C51" w:rsidP="00443C51">
            <w:pPr>
              <w:spacing w:after="0" w:line="256" w:lineRule="auto"/>
              <w:jc w:val="center"/>
              <w:rPr>
                <w:ins w:id="1057" w:author="Huawei" w:date="2023-05-30T15:29:00Z"/>
                <w:rFonts w:ascii="Arial" w:hAnsi="Arial" w:cs="Arial"/>
                <w:sz w:val="18"/>
                <w:szCs w:val="18"/>
              </w:rPr>
            </w:pPr>
            <w:ins w:id="1058" w:author="Huawei" w:date="2023-05-30T15:29:00Z">
              <w:r>
                <w:rPr>
                  <w:rFonts w:ascii="Arial" w:hAnsi="Arial" w:cs="Arial"/>
                  <w:sz w:val="18"/>
                  <w:szCs w:val="18"/>
                </w:rPr>
                <w:t>DC_7A-12A_n258J</w:t>
              </w:r>
            </w:ins>
          </w:p>
          <w:p w14:paraId="545F41C1" w14:textId="77777777" w:rsidR="00443C51" w:rsidRDefault="00443C51" w:rsidP="00443C51">
            <w:pPr>
              <w:spacing w:after="0" w:line="256" w:lineRule="auto"/>
              <w:jc w:val="center"/>
              <w:rPr>
                <w:ins w:id="1059" w:author="Huawei" w:date="2023-05-30T15:29:00Z"/>
                <w:rFonts w:ascii="Arial" w:hAnsi="Arial" w:cs="Arial"/>
                <w:sz w:val="18"/>
                <w:szCs w:val="18"/>
              </w:rPr>
            </w:pPr>
            <w:ins w:id="1060" w:author="Huawei" w:date="2023-05-30T15:29:00Z">
              <w:r>
                <w:rPr>
                  <w:rFonts w:ascii="Arial" w:hAnsi="Arial" w:cs="Arial"/>
                  <w:sz w:val="18"/>
                  <w:szCs w:val="18"/>
                </w:rPr>
                <w:t>DC_7A-12A_n258K</w:t>
              </w:r>
            </w:ins>
          </w:p>
          <w:p w14:paraId="656A7AA1" w14:textId="77777777" w:rsidR="00443C51" w:rsidRDefault="00443C51" w:rsidP="00443C51">
            <w:pPr>
              <w:spacing w:after="0" w:line="256" w:lineRule="auto"/>
              <w:jc w:val="center"/>
              <w:rPr>
                <w:ins w:id="1061" w:author="Huawei" w:date="2023-05-30T15:29:00Z"/>
                <w:rFonts w:ascii="Arial" w:hAnsi="Arial" w:cs="Arial"/>
                <w:sz w:val="18"/>
                <w:szCs w:val="18"/>
              </w:rPr>
            </w:pPr>
            <w:ins w:id="1062" w:author="Huawei" w:date="2023-05-30T15:29:00Z">
              <w:r>
                <w:rPr>
                  <w:rFonts w:ascii="Arial" w:hAnsi="Arial" w:cs="Arial"/>
                  <w:sz w:val="18"/>
                  <w:szCs w:val="18"/>
                </w:rPr>
                <w:t>DC_7A-12A_n258L</w:t>
              </w:r>
            </w:ins>
          </w:p>
          <w:p w14:paraId="0949739A" w14:textId="40EF5372" w:rsidR="00443C51" w:rsidRPr="00E067C2" w:rsidRDefault="00443C51" w:rsidP="00443C51">
            <w:pPr>
              <w:keepNext/>
              <w:keepLines/>
              <w:spacing w:after="0"/>
              <w:jc w:val="center"/>
              <w:rPr>
                <w:ins w:id="1063" w:author="Huawei" w:date="2023-05-30T15:29:00Z"/>
                <w:rFonts w:ascii="Arial" w:hAnsi="Arial"/>
                <w:noProof/>
                <w:sz w:val="18"/>
              </w:rPr>
            </w:pPr>
            <w:ins w:id="1064" w:author="Huawei" w:date="2023-05-30T15:29:00Z">
              <w:r>
                <w:rPr>
                  <w:rFonts w:ascii="Arial" w:hAnsi="Arial" w:cs="Arial"/>
                  <w:sz w:val="18"/>
                  <w:szCs w:val="18"/>
                </w:rPr>
                <w:t>DC_7A-12A_n258M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6117E7" w14:textId="77777777" w:rsidR="00443C51" w:rsidRDefault="00443C51" w:rsidP="00443C51">
            <w:pPr>
              <w:spacing w:after="0" w:line="256" w:lineRule="auto"/>
              <w:jc w:val="center"/>
              <w:rPr>
                <w:ins w:id="1065" w:author="Huawei" w:date="2023-05-30T15:29:00Z"/>
                <w:rFonts w:ascii="Arial" w:hAnsi="Arial" w:cs="Arial"/>
                <w:sz w:val="18"/>
                <w:szCs w:val="18"/>
              </w:rPr>
            </w:pPr>
            <w:ins w:id="1066" w:author="Huawei" w:date="2023-05-30T15:29:00Z">
              <w:r>
                <w:rPr>
                  <w:rFonts w:ascii="Arial" w:hAnsi="Arial" w:cs="Arial"/>
                  <w:sz w:val="18"/>
                  <w:szCs w:val="18"/>
                </w:rPr>
                <w:t>DC_7A_n258A</w:t>
              </w:r>
            </w:ins>
          </w:p>
          <w:p w14:paraId="7FDECA70" w14:textId="77777777" w:rsidR="00443C51" w:rsidRDefault="00443C51" w:rsidP="00443C51">
            <w:pPr>
              <w:spacing w:after="0" w:line="256" w:lineRule="auto"/>
              <w:jc w:val="center"/>
              <w:rPr>
                <w:ins w:id="1067" w:author="Huawei" w:date="2023-05-30T15:29:00Z"/>
                <w:rFonts w:ascii="Arial" w:hAnsi="Arial" w:cs="Arial"/>
                <w:sz w:val="18"/>
                <w:szCs w:val="18"/>
              </w:rPr>
            </w:pPr>
            <w:ins w:id="1068" w:author="Huawei" w:date="2023-05-30T15:29:00Z">
              <w:r>
                <w:rPr>
                  <w:rFonts w:ascii="Arial" w:hAnsi="Arial" w:cs="Arial"/>
                  <w:sz w:val="18"/>
                  <w:szCs w:val="18"/>
                </w:rPr>
                <w:t>DC_7A_n258G</w:t>
              </w:r>
            </w:ins>
          </w:p>
          <w:p w14:paraId="21091C81" w14:textId="77777777" w:rsidR="00443C51" w:rsidRDefault="00443C51" w:rsidP="00443C51">
            <w:pPr>
              <w:spacing w:after="0" w:line="256" w:lineRule="auto"/>
              <w:jc w:val="center"/>
              <w:rPr>
                <w:ins w:id="1069" w:author="Huawei" w:date="2023-05-30T15:29:00Z"/>
                <w:rFonts w:ascii="Arial" w:hAnsi="Arial" w:cs="Arial"/>
                <w:sz w:val="18"/>
                <w:szCs w:val="18"/>
              </w:rPr>
            </w:pPr>
            <w:ins w:id="1070" w:author="Huawei" w:date="2023-05-30T15:29:00Z">
              <w:r>
                <w:rPr>
                  <w:rFonts w:ascii="Arial" w:hAnsi="Arial" w:cs="Arial"/>
                  <w:sz w:val="18"/>
                  <w:szCs w:val="18"/>
                </w:rPr>
                <w:t>DC_12A_n258A</w:t>
              </w:r>
            </w:ins>
          </w:p>
          <w:p w14:paraId="61E485BA" w14:textId="75975767" w:rsidR="00443C51" w:rsidRPr="00E067C2" w:rsidRDefault="00443C51" w:rsidP="00443C51">
            <w:pPr>
              <w:keepNext/>
              <w:keepLines/>
              <w:spacing w:after="0"/>
              <w:jc w:val="center"/>
              <w:rPr>
                <w:ins w:id="1071" w:author="Huawei" w:date="2023-05-30T15:29:00Z"/>
                <w:rFonts w:ascii="Arial" w:hAnsi="Arial"/>
                <w:noProof/>
                <w:sz w:val="18"/>
              </w:rPr>
            </w:pPr>
            <w:ins w:id="1072" w:author="Huawei" w:date="2023-05-30T15:29:00Z">
              <w:r>
                <w:rPr>
                  <w:rFonts w:ascii="Arial" w:hAnsi="Arial" w:cs="Arial"/>
                  <w:sz w:val="18"/>
                  <w:szCs w:val="18"/>
                </w:rPr>
                <w:t>DC_12A_n258G</w:t>
              </w:r>
            </w:ins>
          </w:p>
        </w:tc>
      </w:tr>
      <w:tr w:rsidR="00443C51" w:rsidRPr="00E067C2" w14:paraId="4F3052DF" w14:textId="77777777" w:rsidTr="004731AF">
        <w:trPr>
          <w:trHeight w:val="187"/>
          <w:jc w:val="center"/>
          <w:ins w:id="1073" w:author="Huawei" w:date="2023-05-30T15:2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870730" w14:textId="77777777" w:rsidR="00443C51" w:rsidRDefault="00443C51" w:rsidP="00443C51">
            <w:pPr>
              <w:spacing w:after="0" w:line="256" w:lineRule="auto"/>
              <w:jc w:val="center"/>
              <w:rPr>
                <w:ins w:id="1074" w:author="Huawei" w:date="2023-05-30T15:30:00Z"/>
                <w:rFonts w:ascii="Arial" w:hAnsi="Arial" w:cs="Arial"/>
                <w:sz w:val="18"/>
                <w:szCs w:val="18"/>
              </w:rPr>
            </w:pPr>
            <w:ins w:id="1075" w:author="Huawei" w:date="2023-05-30T15:30:00Z">
              <w:r>
                <w:rPr>
                  <w:rFonts w:ascii="Arial" w:hAnsi="Arial" w:cs="Arial"/>
                  <w:sz w:val="18"/>
                  <w:szCs w:val="18"/>
                </w:rPr>
                <w:t>DC_7A-12A_n260A</w:t>
              </w:r>
            </w:ins>
          </w:p>
          <w:p w14:paraId="452B95FA" w14:textId="77777777" w:rsidR="00443C51" w:rsidRDefault="00443C51" w:rsidP="00443C51">
            <w:pPr>
              <w:spacing w:after="0" w:line="256" w:lineRule="auto"/>
              <w:jc w:val="center"/>
              <w:rPr>
                <w:ins w:id="1076" w:author="Huawei" w:date="2023-05-30T15:30:00Z"/>
                <w:rFonts w:ascii="Arial" w:hAnsi="Arial" w:cs="Arial"/>
                <w:sz w:val="18"/>
                <w:szCs w:val="18"/>
              </w:rPr>
            </w:pPr>
            <w:ins w:id="1077" w:author="Huawei" w:date="2023-05-30T15:30:00Z">
              <w:r>
                <w:rPr>
                  <w:rFonts w:ascii="Arial" w:hAnsi="Arial" w:cs="Arial"/>
                  <w:sz w:val="18"/>
                  <w:szCs w:val="18"/>
                </w:rPr>
                <w:t>DC_7A-12A_n260G</w:t>
              </w:r>
            </w:ins>
          </w:p>
          <w:p w14:paraId="342573FC" w14:textId="77777777" w:rsidR="00443C51" w:rsidRDefault="00443C51" w:rsidP="00443C51">
            <w:pPr>
              <w:spacing w:after="0" w:line="256" w:lineRule="auto"/>
              <w:jc w:val="center"/>
              <w:rPr>
                <w:ins w:id="1078" w:author="Huawei" w:date="2023-05-30T15:30:00Z"/>
                <w:rFonts w:ascii="Arial" w:hAnsi="Arial" w:cs="Arial"/>
                <w:sz w:val="18"/>
                <w:szCs w:val="18"/>
              </w:rPr>
            </w:pPr>
            <w:ins w:id="1079" w:author="Huawei" w:date="2023-05-30T15:30:00Z">
              <w:r>
                <w:rPr>
                  <w:rFonts w:ascii="Arial" w:hAnsi="Arial" w:cs="Arial"/>
                  <w:sz w:val="18"/>
                  <w:szCs w:val="18"/>
                </w:rPr>
                <w:t>DC_7A-12A_n260H</w:t>
              </w:r>
            </w:ins>
          </w:p>
          <w:p w14:paraId="1BDF4E0F" w14:textId="77777777" w:rsidR="00443C51" w:rsidRDefault="00443C51" w:rsidP="00443C51">
            <w:pPr>
              <w:spacing w:after="0" w:line="256" w:lineRule="auto"/>
              <w:jc w:val="center"/>
              <w:rPr>
                <w:ins w:id="1080" w:author="Huawei" w:date="2023-05-30T15:30:00Z"/>
                <w:rFonts w:ascii="Arial" w:hAnsi="Arial" w:cs="Arial"/>
                <w:sz w:val="18"/>
                <w:szCs w:val="18"/>
              </w:rPr>
            </w:pPr>
            <w:ins w:id="1081" w:author="Huawei" w:date="2023-05-30T15:30:00Z">
              <w:r>
                <w:rPr>
                  <w:rFonts w:ascii="Arial" w:hAnsi="Arial" w:cs="Arial"/>
                  <w:sz w:val="18"/>
                  <w:szCs w:val="18"/>
                </w:rPr>
                <w:t>DC_7A-12A_n260I</w:t>
              </w:r>
            </w:ins>
          </w:p>
          <w:p w14:paraId="60C2622D" w14:textId="77777777" w:rsidR="00443C51" w:rsidRDefault="00443C51" w:rsidP="00443C51">
            <w:pPr>
              <w:spacing w:after="0" w:line="256" w:lineRule="auto"/>
              <w:jc w:val="center"/>
              <w:rPr>
                <w:ins w:id="1082" w:author="Huawei" w:date="2023-05-30T15:30:00Z"/>
                <w:rFonts w:ascii="Arial" w:hAnsi="Arial" w:cs="Arial"/>
                <w:sz w:val="18"/>
                <w:szCs w:val="18"/>
              </w:rPr>
            </w:pPr>
            <w:ins w:id="1083" w:author="Huawei" w:date="2023-05-30T15:30:00Z">
              <w:r>
                <w:rPr>
                  <w:rFonts w:ascii="Arial" w:hAnsi="Arial" w:cs="Arial"/>
                  <w:sz w:val="18"/>
                  <w:szCs w:val="18"/>
                </w:rPr>
                <w:t>DC_7A-12A_n260J</w:t>
              </w:r>
            </w:ins>
          </w:p>
          <w:p w14:paraId="1C3D3230" w14:textId="77777777" w:rsidR="00443C51" w:rsidRDefault="00443C51" w:rsidP="00443C51">
            <w:pPr>
              <w:spacing w:after="0" w:line="256" w:lineRule="auto"/>
              <w:jc w:val="center"/>
              <w:rPr>
                <w:ins w:id="1084" w:author="Huawei" w:date="2023-05-30T15:30:00Z"/>
                <w:rFonts w:ascii="Arial" w:hAnsi="Arial" w:cs="Arial"/>
                <w:sz w:val="18"/>
                <w:szCs w:val="18"/>
              </w:rPr>
            </w:pPr>
            <w:ins w:id="1085" w:author="Huawei" w:date="2023-05-30T15:30:00Z">
              <w:r>
                <w:rPr>
                  <w:rFonts w:ascii="Arial" w:hAnsi="Arial" w:cs="Arial"/>
                  <w:sz w:val="18"/>
                  <w:szCs w:val="18"/>
                </w:rPr>
                <w:t>DC_7A-12A_n260K</w:t>
              </w:r>
            </w:ins>
          </w:p>
          <w:p w14:paraId="72BB2D1B" w14:textId="77777777" w:rsidR="00443C51" w:rsidRDefault="00443C51" w:rsidP="00443C51">
            <w:pPr>
              <w:spacing w:after="0" w:line="256" w:lineRule="auto"/>
              <w:jc w:val="center"/>
              <w:rPr>
                <w:ins w:id="1086" w:author="Huawei" w:date="2023-05-30T15:30:00Z"/>
                <w:rFonts w:ascii="Arial" w:hAnsi="Arial" w:cs="Arial"/>
                <w:sz w:val="18"/>
                <w:szCs w:val="18"/>
              </w:rPr>
            </w:pPr>
            <w:ins w:id="1087" w:author="Huawei" w:date="2023-05-30T15:30:00Z">
              <w:r>
                <w:rPr>
                  <w:rFonts w:ascii="Arial" w:hAnsi="Arial" w:cs="Arial"/>
                  <w:sz w:val="18"/>
                  <w:szCs w:val="18"/>
                </w:rPr>
                <w:t>DC_7A-12A_n260L</w:t>
              </w:r>
            </w:ins>
          </w:p>
          <w:p w14:paraId="11BE6491" w14:textId="77777777" w:rsidR="00443C51" w:rsidRDefault="00443C51" w:rsidP="00443C51">
            <w:pPr>
              <w:spacing w:after="0" w:line="256" w:lineRule="auto"/>
              <w:jc w:val="center"/>
              <w:rPr>
                <w:ins w:id="1088" w:author="Huawei" w:date="2023-05-30T15:30:00Z"/>
                <w:rFonts w:ascii="Arial" w:hAnsi="Arial" w:cs="Arial"/>
                <w:sz w:val="18"/>
                <w:szCs w:val="18"/>
              </w:rPr>
            </w:pPr>
            <w:ins w:id="1089" w:author="Huawei" w:date="2023-05-30T15:30:00Z">
              <w:r>
                <w:rPr>
                  <w:rFonts w:ascii="Arial" w:hAnsi="Arial" w:cs="Arial"/>
                  <w:sz w:val="18"/>
                  <w:szCs w:val="18"/>
                </w:rPr>
                <w:t>DC_7A-12A_n260M</w:t>
              </w:r>
            </w:ins>
          </w:p>
          <w:p w14:paraId="5024B69D" w14:textId="77777777" w:rsidR="00443C51" w:rsidRDefault="00443C51" w:rsidP="00443C51">
            <w:pPr>
              <w:spacing w:after="0" w:line="256" w:lineRule="auto"/>
              <w:jc w:val="center"/>
              <w:rPr>
                <w:ins w:id="1090" w:author="Huawei" w:date="2023-05-30T15:30:00Z"/>
                <w:rFonts w:ascii="Arial" w:hAnsi="Arial" w:cs="Arial"/>
                <w:sz w:val="18"/>
                <w:szCs w:val="18"/>
              </w:rPr>
            </w:pPr>
            <w:ins w:id="1091" w:author="Huawei" w:date="2023-05-30T15:30:00Z">
              <w:r>
                <w:rPr>
                  <w:rFonts w:ascii="Arial" w:hAnsi="Arial" w:cs="Arial"/>
                  <w:sz w:val="18"/>
                  <w:szCs w:val="18"/>
                </w:rPr>
                <w:t>DC_7A-12A_n260O</w:t>
              </w:r>
            </w:ins>
          </w:p>
          <w:p w14:paraId="2B7E77C2" w14:textId="77777777" w:rsidR="00443C51" w:rsidRDefault="00443C51" w:rsidP="00443C51">
            <w:pPr>
              <w:spacing w:after="0" w:line="256" w:lineRule="auto"/>
              <w:jc w:val="center"/>
              <w:rPr>
                <w:ins w:id="1092" w:author="Huawei" w:date="2023-05-30T15:30:00Z"/>
                <w:rFonts w:ascii="Arial" w:hAnsi="Arial" w:cs="Arial"/>
                <w:sz w:val="18"/>
                <w:szCs w:val="18"/>
              </w:rPr>
            </w:pPr>
            <w:ins w:id="1093" w:author="Huawei" w:date="2023-05-30T15:30:00Z">
              <w:r>
                <w:rPr>
                  <w:rFonts w:ascii="Arial" w:hAnsi="Arial" w:cs="Arial"/>
                  <w:sz w:val="18"/>
                  <w:szCs w:val="18"/>
                </w:rPr>
                <w:t>DC_7A-12A_n260P</w:t>
              </w:r>
            </w:ins>
          </w:p>
          <w:p w14:paraId="6F696FAA" w14:textId="2DC51556" w:rsidR="00443C51" w:rsidRPr="00E067C2" w:rsidRDefault="00443C51" w:rsidP="00443C51">
            <w:pPr>
              <w:keepNext/>
              <w:keepLines/>
              <w:spacing w:after="0"/>
              <w:jc w:val="center"/>
              <w:rPr>
                <w:ins w:id="1094" w:author="Huawei" w:date="2023-05-30T15:29:00Z"/>
                <w:rFonts w:ascii="Arial" w:hAnsi="Arial"/>
                <w:noProof/>
                <w:sz w:val="18"/>
              </w:rPr>
            </w:pPr>
            <w:ins w:id="1095" w:author="Huawei" w:date="2023-05-30T15:30:00Z">
              <w:r>
                <w:rPr>
                  <w:rFonts w:ascii="Arial" w:hAnsi="Arial" w:cs="Arial"/>
                  <w:sz w:val="18"/>
                  <w:szCs w:val="18"/>
                </w:rPr>
                <w:t>DC_7A-12A_n260Q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D03F22" w14:textId="77777777" w:rsidR="00443C51" w:rsidRDefault="00443C51" w:rsidP="00443C51">
            <w:pPr>
              <w:spacing w:after="0" w:line="256" w:lineRule="auto"/>
              <w:jc w:val="center"/>
              <w:rPr>
                <w:ins w:id="1096" w:author="Huawei" w:date="2023-05-30T15:30:00Z"/>
                <w:rFonts w:ascii="Arial" w:hAnsi="Arial" w:cs="Arial"/>
                <w:sz w:val="18"/>
                <w:szCs w:val="18"/>
              </w:rPr>
            </w:pPr>
            <w:ins w:id="1097" w:author="Huawei" w:date="2023-05-30T15:30:00Z">
              <w:r>
                <w:rPr>
                  <w:rFonts w:ascii="Arial" w:hAnsi="Arial" w:cs="Arial"/>
                  <w:sz w:val="18"/>
                  <w:szCs w:val="18"/>
                </w:rPr>
                <w:t>DC_7A_n260A</w:t>
              </w:r>
            </w:ins>
          </w:p>
          <w:p w14:paraId="5C12F2B6" w14:textId="77777777" w:rsidR="00443C51" w:rsidRDefault="00443C51" w:rsidP="00443C51">
            <w:pPr>
              <w:spacing w:after="0" w:line="256" w:lineRule="auto"/>
              <w:jc w:val="center"/>
              <w:rPr>
                <w:ins w:id="1098" w:author="Huawei" w:date="2023-05-30T15:30:00Z"/>
                <w:rFonts w:ascii="Arial" w:hAnsi="Arial" w:cs="Arial"/>
                <w:sz w:val="18"/>
                <w:szCs w:val="18"/>
              </w:rPr>
            </w:pPr>
            <w:ins w:id="1099" w:author="Huawei" w:date="2023-05-30T15:30:00Z">
              <w:r>
                <w:rPr>
                  <w:rFonts w:ascii="Arial" w:hAnsi="Arial" w:cs="Arial"/>
                  <w:sz w:val="18"/>
                  <w:szCs w:val="18"/>
                </w:rPr>
                <w:t>DC_7A_n260G</w:t>
              </w:r>
            </w:ins>
          </w:p>
          <w:p w14:paraId="5DF61797" w14:textId="77777777" w:rsidR="00443C51" w:rsidRDefault="00443C51" w:rsidP="00443C51">
            <w:pPr>
              <w:spacing w:after="0" w:line="256" w:lineRule="auto"/>
              <w:jc w:val="center"/>
              <w:rPr>
                <w:ins w:id="1100" w:author="Huawei" w:date="2023-05-30T15:30:00Z"/>
                <w:rFonts w:ascii="Arial" w:hAnsi="Arial" w:cs="Arial"/>
                <w:sz w:val="18"/>
                <w:szCs w:val="18"/>
              </w:rPr>
            </w:pPr>
            <w:ins w:id="1101" w:author="Huawei" w:date="2023-05-30T15:30:00Z">
              <w:r>
                <w:rPr>
                  <w:rFonts w:ascii="Arial" w:hAnsi="Arial" w:cs="Arial"/>
                  <w:sz w:val="18"/>
                  <w:szCs w:val="18"/>
                </w:rPr>
                <w:t>DC_7A_n260O</w:t>
              </w:r>
            </w:ins>
          </w:p>
          <w:p w14:paraId="44F3F623" w14:textId="77777777" w:rsidR="00443C51" w:rsidRDefault="00443C51" w:rsidP="00443C51">
            <w:pPr>
              <w:spacing w:after="0" w:line="256" w:lineRule="auto"/>
              <w:jc w:val="center"/>
              <w:rPr>
                <w:ins w:id="1102" w:author="Huawei" w:date="2023-05-30T15:30:00Z"/>
                <w:rFonts w:ascii="Arial" w:hAnsi="Arial" w:cs="Arial"/>
                <w:sz w:val="18"/>
                <w:szCs w:val="18"/>
              </w:rPr>
            </w:pPr>
            <w:ins w:id="1103" w:author="Huawei" w:date="2023-05-30T15:30:00Z">
              <w:r>
                <w:rPr>
                  <w:rFonts w:ascii="Arial" w:hAnsi="Arial" w:cs="Arial"/>
                  <w:sz w:val="18"/>
                  <w:szCs w:val="18"/>
                </w:rPr>
                <w:t>DC_12A_n260A</w:t>
              </w:r>
            </w:ins>
          </w:p>
          <w:p w14:paraId="5E368756" w14:textId="77777777" w:rsidR="00443C51" w:rsidRDefault="00443C51" w:rsidP="00443C51">
            <w:pPr>
              <w:spacing w:after="0" w:line="256" w:lineRule="auto"/>
              <w:jc w:val="center"/>
              <w:rPr>
                <w:ins w:id="1104" w:author="Huawei" w:date="2023-05-30T15:30:00Z"/>
                <w:rFonts w:ascii="Arial" w:hAnsi="Arial" w:cs="Arial"/>
                <w:sz w:val="18"/>
                <w:szCs w:val="18"/>
              </w:rPr>
            </w:pPr>
            <w:ins w:id="1105" w:author="Huawei" w:date="2023-05-30T15:30:00Z">
              <w:r>
                <w:rPr>
                  <w:rFonts w:ascii="Arial" w:hAnsi="Arial" w:cs="Arial"/>
                  <w:sz w:val="18"/>
                  <w:szCs w:val="18"/>
                </w:rPr>
                <w:t>DC_12A_n260G</w:t>
              </w:r>
            </w:ins>
          </w:p>
          <w:p w14:paraId="3AEDC877" w14:textId="6CF2DA49" w:rsidR="00443C51" w:rsidRPr="00E067C2" w:rsidRDefault="00443C51" w:rsidP="00443C51">
            <w:pPr>
              <w:keepNext/>
              <w:keepLines/>
              <w:spacing w:after="0"/>
              <w:jc w:val="center"/>
              <w:rPr>
                <w:ins w:id="1106" w:author="Huawei" w:date="2023-05-30T15:29:00Z"/>
                <w:rFonts w:ascii="Arial" w:hAnsi="Arial"/>
                <w:noProof/>
                <w:sz w:val="18"/>
              </w:rPr>
            </w:pPr>
            <w:ins w:id="1107" w:author="Huawei" w:date="2023-05-30T15:30:00Z">
              <w:r>
                <w:rPr>
                  <w:rFonts w:ascii="Arial" w:hAnsi="Arial" w:cs="Arial"/>
                  <w:sz w:val="18"/>
                  <w:szCs w:val="18"/>
                </w:rPr>
                <w:t>DC_12A_n260O</w:t>
              </w:r>
            </w:ins>
          </w:p>
        </w:tc>
      </w:tr>
      <w:tr w:rsidR="00443C51" w:rsidRPr="00E067C2" w14:paraId="187426D1" w14:textId="77777777" w:rsidTr="004731AF">
        <w:trPr>
          <w:trHeight w:val="187"/>
          <w:jc w:val="center"/>
          <w:ins w:id="1108" w:author="Huawei" w:date="2023-05-30T15:2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BAD1FE0" w14:textId="77777777" w:rsidR="00443C51" w:rsidRDefault="00443C51" w:rsidP="00443C51">
            <w:pPr>
              <w:spacing w:after="0" w:line="256" w:lineRule="auto"/>
              <w:jc w:val="center"/>
              <w:rPr>
                <w:ins w:id="1109" w:author="Huawei" w:date="2023-05-30T15:30:00Z"/>
                <w:rFonts w:ascii="Arial" w:hAnsi="Arial" w:cs="Arial"/>
                <w:sz w:val="18"/>
                <w:szCs w:val="18"/>
              </w:rPr>
            </w:pPr>
            <w:ins w:id="1110" w:author="Huawei" w:date="2023-05-30T15:30:00Z">
              <w:r>
                <w:rPr>
                  <w:rFonts w:ascii="Arial" w:hAnsi="Arial" w:cs="Arial"/>
                  <w:sz w:val="18"/>
                  <w:szCs w:val="18"/>
                </w:rPr>
                <w:t>DC_7A-12A_n261A</w:t>
              </w:r>
            </w:ins>
          </w:p>
          <w:p w14:paraId="7BACA9DD" w14:textId="77777777" w:rsidR="00443C51" w:rsidRDefault="00443C51" w:rsidP="00443C51">
            <w:pPr>
              <w:spacing w:after="0" w:line="256" w:lineRule="auto"/>
              <w:jc w:val="center"/>
              <w:rPr>
                <w:ins w:id="1111" w:author="Huawei" w:date="2023-05-30T15:30:00Z"/>
                <w:rFonts w:ascii="Arial" w:hAnsi="Arial" w:cs="Arial"/>
                <w:sz w:val="18"/>
                <w:szCs w:val="18"/>
              </w:rPr>
            </w:pPr>
            <w:ins w:id="1112" w:author="Huawei" w:date="2023-05-30T15:30:00Z">
              <w:r>
                <w:rPr>
                  <w:rFonts w:ascii="Arial" w:hAnsi="Arial" w:cs="Arial"/>
                  <w:sz w:val="18"/>
                  <w:szCs w:val="18"/>
                </w:rPr>
                <w:t>DC_7A-12A_n261G</w:t>
              </w:r>
            </w:ins>
          </w:p>
          <w:p w14:paraId="29FD8D28" w14:textId="77777777" w:rsidR="00443C51" w:rsidRDefault="00443C51" w:rsidP="00443C51">
            <w:pPr>
              <w:spacing w:after="0" w:line="256" w:lineRule="auto"/>
              <w:jc w:val="center"/>
              <w:rPr>
                <w:ins w:id="1113" w:author="Huawei" w:date="2023-05-30T15:30:00Z"/>
                <w:rFonts w:ascii="Arial" w:hAnsi="Arial" w:cs="Arial"/>
                <w:sz w:val="18"/>
                <w:szCs w:val="18"/>
              </w:rPr>
            </w:pPr>
            <w:ins w:id="1114" w:author="Huawei" w:date="2023-05-30T15:30:00Z">
              <w:r>
                <w:rPr>
                  <w:rFonts w:ascii="Arial" w:hAnsi="Arial" w:cs="Arial"/>
                  <w:sz w:val="18"/>
                  <w:szCs w:val="18"/>
                </w:rPr>
                <w:t>DC_7A-12A_n261H</w:t>
              </w:r>
            </w:ins>
          </w:p>
          <w:p w14:paraId="7F1CF365" w14:textId="77777777" w:rsidR="00443C51" w:rsidRDefault="00443C51" w:rsidP="00443C51">
            <w:pPr>
              <w:spacing w:after="0" w:line="256" w:lineRule="auto"/>
              <w:jc w:val="center"/>
              <w:rPr>
                <w:ins w:id="1115" w:author="Huawei" w:date="2023-05-30T15:30:00Z"/>
                <w:rFonts w:ascii="Arial" w:hAnsi="Arial" w:cs="Arial"/>
                <w:sz w:val="18"/>
                <w:szCs w:val="18"/>
              </w:rPr>
            </w:pPr>
            <w:ins w:id="1116" w:author="Huawei" w:date="2023-05-30T15:30:00Z">
              <w:r>
                <w:rPr>
                  <w:rFonts w:ascii="Arial" w:hAnsi="Arial" w:cs="Arial"/>
                  <w:sz w:val="18"/>
                  <w:szCs w:val="18"/>
                </w:rPr>
                <w:lastRenderedPageBreak/>
                <w:t>DC_7A-12A_n261I</w:t>
              </w:r>
            </w:ins>
          </w:p>
          <w:p w14:paraId="14B26EEB" w14:textId="77777777" w:rsidR="00443C51" w:rsidRDefault="00443C51" w:rsidP="00443C51">
            <w:pPr>
              <w:spacing w:after="0" w:line="256" w:lineRule="auto"/>
              <w:jc w:val="center"/>
              <w:rPr>
                <w:ins w:id="1117" w:author="Huawei" w:date="2023-05-30T15:30:00Z"/>
                <w:rFonts w:ascii="Arial" w:hAnsi="Arial" w:cs="Arial"/>
                <w:sz w:val="18"/>
                <w:szCs w:val="18"/>
              </w:rPr>
            </w:pPr>
            <w:ins w:id="1118" w:author="Huawei" w:date="2023-05-30T15:30:00Z">
              <w:r>
                <w:rPr>
                  <w:rFonts w:ascii="Arial" w:hAnsi="Arial" w:cs="Arial"/>
                  <w:sz w:val="18"/>
                  <w:szCs w:val="18"/>
                </w:rPr>
                <w:t>DC_7A-12A_n261J</w:t>
              </w:r>
            </w:ins>
          </w:p>
          <w:p w14:paraId="1C55DF5A" w14:textId="77777777" w:rsidR="00443C51" w:rsidRDefault="00443C51" w:rsidP="00443C51">
            <w:pPr>
              <w:spacing w:after="0" w:line="256" w:lineRule="auto"/>
              <w:jc w:val="center"/>
              <w:rPr>
                <w:ins w:id="1119" w:author="Huawei" w:date="2023-05-30T15:30:00Z"/>
                <w:rFonts w:ascii="Arial" w:hAnsi="Arial" w:cs="Arial"/>
                <w:sz w:val="18"/>
                <w:szCs w:val="18"/>
              </w:rPr>
            </w:pPr>
            <w:ins w:id="1120" w:author="Huawei" w:date="2023-05-30T15:30:00Z">
              <w:r>
                <w:rPr>
                  <w:rFonts w:ascii="Arial" w:hAnsi="Arial" w:cs="Arial"/>
                  <w:sz w:val="18"/>
                  <w:szCs w:val="18"/>
                </w:rPr>
                <w:t>DC_7A-12A_n261K</w:t>
              </w:r>
            </w:ins>
          </w:p>
          <w:p w14:paraId="25663918" w14:textId="77777777" w:rsidR="00443C51" w:rsidRDefault="00443C51" w:rsidP="00443C51">
            <w:pPr>
              <w:spacing w:after="0" w:line="256" w:lineRule="auto"/>
              <w:jc w:val="center"/>
              <w:rPr>
                <w:ins w:id="1121" w:author="Huawei" w:date="2023-05-30T15:30:00Z"/>
                <w:rFonts w:ascii="Arial" w:hAnsi="Arial" w:cs="Arial"/>
                <w:sz w:val="18"/>
                <w:szCs w:val="18"/>
              </w:rPr>
            </w:pPr>
            <w:ins w:id="1122" w:author="Huawei" w:date="2023-05-30T15:30:00Z">
              <w:r>
                <w:rPr>
                  <w:rFonts w:ascii="Arial" w:hAnsi="Arial" w:cs="Arial"/>
                  <w:sz w:val="18"/>
                  <w:szCs w:val="18"/>
                </w:rPr>
                <w:t>DC_7A-12A_n261L</w:t>
              </w:r>
            </w:ins>
          </w:p>
          <w:p w14:paraId="5DA90670" w14:textId="77777777" w:rsidR="00443C51" w:rsidRDefault="00443C51" w:rsidP="00443C51">
            <w:pPr>
              <w:spacing w:after="0" w:line="256" w:lineRule="auto"/>
              <w:jc w:val="center"/>
              <w:rPr>
                <w:ins w:id="1123" w:author="Huawei" w:date="2023-05-30T15:30:00Z"/>
                <w:rFonts w:ascii="Arial" w:hAnsi="Arial" w:cs="Arial"/>
                <w:sz w:val="18"/>
                <w:szCs w:val="18"/>
              </w:rPr>
            </w:pPr>
            <w:ins w:id="1124" w:author="Huawei" w:date="2023-05-30T15:30:00Z">
              <w:r>
                <w:rPr>
                  <w:rFonts w:ascii="Arial" w:hAnsi="Arial" w:cs="Arial"/>
                  <w:sz w:val="18"/>
                  <w:szCs w:val="18"/>
                </w:rPr>
                <w:t>DC_7A-12A_n261M</w:t>
              </w:r>
            </w:ins>
          </w:p>
          <w:p w14:paraId="3868E3C9" w14:textId="77777777" w:rsidR="00443C51" w:rsidRDefault="00443C51" w:rsidP="00443C51">
            <w:pPr>
              <w:spacing w:after="0" w:line="256" w:lineRule="auto"/>
              <w:jc w:val="center"/>
              <w:rPr>
                <w:ins w:id="1125" w:author="Huawei" w:date="2023-05-30T15:30:00Z"/>
                <w:rFonts w:ascii="Arial" w:hAnsi="Arial" w:cs="Arial"/>
                <w:sz w:val="18"/>
                <w:szCs w:val="18"/>
              </w:rPr>
            </w:pPr>
            <w:ins w:id="1126" w:author="Huawei" w:date="2023-05-30T15:30:00Z">
              <w:r>
                <w:rPr>
                  <w:rFonts w:ascii="Arial" w:hAnsi="Arial" w:cs="Arial"/>
                  <w:sz w:val="18"/>
                  <w:szCs w:val="18"/>
                </w:rPr>
                <w:t>DC_7A-12A_n261O</w:t>
              </w:r>
            </w:ins>
          </w:p>
          <w:p w14:paraId="2AF75B7B" w14:textId="77777777" w:rsidR="00443C51" w:rsidRDefault="00443C51" w:rsidP="00443C51">
            <w:pPr>
              <w:spacing w:after="0" w:line="256" w:lineRule="auto"/>
              <w:jc w:val="center"/>
              <w:rPr>
                <w:ins w:id="1127" w:author="Huawei" w:date="2023-05-30T15:30:00Z"/>
                <w:rFonts w:ascii="Arial" w:hAnsi="Arial" w:cs="Arial"/>
                <w:sz w:val="18"/>
                <w:szCs w:val="18"/>
              </w:rPr>
            </w:pPr>
            <w:ins w:id="1128" w:author="Huawei" w:date="2023-05-30T15:30:00Z">
              <w:r>
                <w:rPr>
                  <w:rFonts w:ascii="Arial" w:hAnsi="Arial" w:cs="Arial"/>
                  <w:sz w:val="18"/>
                  <w:szCs w:val="18"/>
                </w:rPr>
                <w:t>DC_7A-12A_n261P</w:t>
              </w:r>
            </w:ins>
          </w:p>
          <w:p w14:paraId="656328CC" w14:textId="6E7D3FC5" w:rsidR="00443C51" w:rsidRPr="00E067C2" w:rsidRDefault="00443C51" w:rsidP="00443C51">
            <w:pPr>
              <w:keepNext/>
              <w:keepLines/>
              <w:spacing w:after="0"/>
              <w:jc w:val="center"/>
              <w:rPr>
                <w:ins w:id="1129" w:author="Huawei" w:date="2023-05-30T15:29:00Z"/>
                <w:rFonts w:ascii="Arial" w:hAnsi="Arial"/>
                <w:noProof/>
                <w:sz w:val="18"/>
              </w:rPr>
            </w:pPr>
            <w:ins w:id="1130" w:author="Huawei" w:date="2023-05-30T15:30:00Z">
              <w:r>
                <w:rPr>
                  <w:rFonts w:ascii="Arial" w:hAnsi="Arial" w:cs="Arial"/>
                  <w:sz w:val="18"/>
                  <w:szCs w:val="18"/>
                </w:rPr>
                <w:t>DC_7A-12A_n261Q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6044A59" w14:textId="77777777" w:rsidR="00443C51" w:rsidRDefault="00443C51" w:rsidP="00443C51">
            <w:pPr>
              <w:spacing w:after="0" w:line="256" w:lineRule="auto"/>
              <w:jc w:val="center"/>
              <w:rPr>
                <w:ins w:id="1131" w:author="Huawei" w:date="2023-05-30T15:30:00Z"/>
                <w:rFonts w:ascii="Arial" w:hAnsi="Arial" w:cs="Arial"/>
                <w:sz w:val="18"/>
                <w:szCs w:val="18"/>
              </w:rPr>
            </w:pPr>
            <w:ins w:id="1132" w:author="Huawei" w:date="2023-05-30T15:30:00Z">
              <w:r>
                <w:rPr>
                  <w:rFonts w:ascii="Arial" w:hAnsi="Arial" w:cs="Arial"/>
                  <w:sz w:val="18"/>
                  <w:szCs w:val="18"/>
                </w:rPr>
                <w:lastRenderedPageBreak/>
                <w:t>DC_7A_n261A</w:t>
              </w:r>
            </w:ins>
          </w:p>
          <w:p w14:paraId="7DA513D1" w14:textId="77777777" w:rsidR="00443C51" w:rsidRDefault="00443C51" w:rsidP="00443C51">
            <w:pPr>
              <w:spacing w:after="0" w:line="256" w:lineRule="auto"/>
              <w:jc w:val="center"/>
              <w:rPr>
                <w:ins w:id="1133" w:author="Huawei" w:date="2023-05-30T15:30:00Z"/>
                <w:rFonts w:ascii="Arial" w:hAnsi="Arial" w:cs="Arial"/>
                <w:sz w:val="18"/>
                <w:szCs w:val="18"/>
              </w:rPr>
            </w:pPr>
            <w:ins w:id="1134" w:author="Huawei" w:date="2023-05-30T15:30:00Z">
              <w:r>
                <w:rPr>
                  <w:rFonts w:ascii="Arial" w:hAnsi="Arial" w:cs="Arial"/>
                  <w:sz w:val="18"/>
                  <w:szCs w:val="18"/>
                </w:rPr>
                <w:t>DC_7A_n261G</w:t>
              </w:r>
            </w:ins>
          </w:p>
          <w:p w14:paraId="40F630D0" w14:textId="77777777" w:rsidR="00443C51" w:rsidRDefault="00443C51" w:rsidP="00443C51">
            <w:pPr>
              <w:spacing w:after="0" w:line="256" w:lineRule="auto"/>
              <w:jc w:val="center"/>
              <w:rPr>
                <w:ins w:id="1135" w:author="Huawei" w:date="2023-05-30T15:30:00Z"/>
                <w:rFonts w:ascii="Arial" w:hAnsi="Arial" w:cs="Arial"/>
                <w:sz w:val="18"/>
                <w:szCs w:val="18"/>
              </w:rPr>
            </w:pPr>
            <w:ins w:id="1136" w:author="Huawei" w:date="2023-05-30T15:30:00Z">
              <w:r>
                <w:rPr>
                  <w:rFonts w:ascii="Arial" w:hAnsi="Arial" w:cs="Arial"/>
                  <w:sz w:val="18"/>
                  <w:szCs w:val="18"/>
                </w:rPr>
                <w:t>DC_7A_n261O</w:t>
              </w:r>
            </w:ins>
          </w:p>
          <w:p w14:paraId="3FBB6704" w14:textId="77777777" w:rsidR="00443C51" w:rsidRDefault="00443C51" w:rsidP="00443C51">
            <w:pPr>
              <w:spacing w:after="0" w:line="256" w:lineRule="auto"/>
              <w:jc w:val="center"/>
              <w:rPr>
                <w:ins w:id="1137" w:author="Huawei" w:date="2023-05-30T15:30:00Z"/>
                <w:rFonts w:ascii="Arial" w:hAnsi="Arial" w:cs="Arial"/>
                <w:sz w:val="18"/>
                <w:szCs w:val="18"/>
              </w:rPr>
            </w:pPr>
            <w:ins w:id="1138" w:author="Huawei" w:date="2023-05-30T15:30:00Z">
              <w:r>
                <w:rPr>
                  <w:rFonts w:ascii="Arial" w:hAnsi="Arial" w:cs="Arial"/>
                  <w:sz w:val="18"/>
                  <w:szCs w:val="18"/>
                </w:rPr>
                <w:lastRenderedPageBreak/>
                <w:t>DC_12A_n261A</w:t>
              </w:r>
            </w:ins>
          </w:p>
          <w:p w14:paraId="136BDAEC" w14:textId="77777777" w:rsidR="00443C51" w:rsidRDefault="00443C51" w:rsidP="00443C51">
            <w:pPr>
              <w:spacing w:after="0" w:line="256" w:lineRule="auto"/>
              <w:jc w:val="center"/>
              <w:rPr>
                <w:ins w:id="1139" w:author="Huawei" w:date="2023-05-30T15:30:00Z"/>
                <w:rFonts w:ascii="Arial" w:hAnsi="Arial" w:cs="Arial"/>
                <w:sz w:val="18"/>
                <w:szCs w:val="18"/>
              </w:rPr>
            </w:pPr>
            <w:ins w:id="1140" w:author="Huawei" w:date="2023-05-30T15:30:00Z">
              <w:r>
                <w:rPr>
                  <w:rFonts w:ascii="Arial" w:hAnsi="Arial" w:cs="Arial"/>
                  <w:sz w:val="18"/>
                  <w:szCs w:val="18"/>
                </w:rPr>
                <w:t>DC_12A_n261G</w:t>
              </w:r>
            </w:ins>
          </w:p>
          <w:p w14:paraId="282116CB" w14:textId="2BBA5ABD" w:rsidR="00443C51" w:rsidRPr="00E067C2" w:rsidRDefault="00443C51" w:rsidP="00443C51">
            <w:pPr>
              <w:keepNext/>
              <w:keepLines/>
              <w:spacing w:after="0"/>
              <w:jc w:val="center"/>
              <w:rPr>
                <w:ins w:id="1141" w:author="Huawei" w:date="2023-05-30T15:29:00Z"/>
                <w:rFonts w:ascii="Arial" w:hAnsi="Arial"/>
                <w:noProof/>
                <w:sz w:val="18"/>
              </w:rPr>
            </w:pPr>
            <w:ins w:id="1142" w:author="Huawei" w:date="2023-05-30T15:30:00Z">
              <w:r>
                <w:rPr>
                  <w:rFonts w:ascii="Arial" w:hAnsi="Arial" w:cs="Arial"/>
                  <w:sz w:val="18"/>
                  <w:szCs w:val="18"/>
                </w:rPr>
                <w:t>DC_12A_n261O</w:t>
              </w:r>
            </w:ins>
          </w:p>
        </w:tc>
      </w:tr>
      <w:tr w:rsidR="00F20FC5" w14:paraId="45A7FE18"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14A73C"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lastRenderedPageBreak/>
              <w:t xml:space="preserve">DC_7A-26A_n258A </w:t>
            </w:r>
          </w:p>
          <w:p w14:paraId="77607226"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DC_7A-26A_n258B</w:t>
            </w:r>
          </w:p>
          <w:p w14:paraId="4A081557"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DC_7A-26A_n258C</w:t>
            </w:r>
          </w:p>
          <w:p w14:paraId="3327760F"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DC_7A-26A_n258D</w:t>
            </w:r>
          </w:p>
          <w:p w14:paraId="0BE8F3EC"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DC_7A-26A_n258E</w:t>
            </w:r>
          </w:p>
          <w:p w14:paraId="02E24961"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DC_7A-26A_n258F</w:t>
            </w:r>
          </w:p>
          <w:p w14:paraId="3E25BAE5"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DC_7A-26A_n258G</w:t>
            </w:r>
          </w:p>
          <w:p w14:paraId="487FC6EC"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DC_7A-26A_n258H</w:t>
            </w:r>
          </w:p>
          <w:p w14:paraId="68FF3382"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DC_7A-26A_n258I</w:t>
            </w:r>
          </w:p>
          <w:p w14:paraId="2167F206"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DC_7A-26A_n258J</w:t>
            </w:r>
          </w:p>
          <w:p w14:paraId="2BBC83F5"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DC_7A-26A_n258K</w:t>
            </w:r>
          </w:p>
          <w:p w14:paraId="7A1F152F"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DC_7A-26A_n258L</w:t>
            </w:r>
          </w:p>
          <w:p w14:paraId="157C9B58" w14:textId="77777777" w:rsidR="00F20FC5" w:rsidRDefault="00F20FC5" w:rsidP="004731AF">
            <w:pPr>
              <w:keepNext/>
              <w:keepLines/>
              <w:spacing w:after="0"/>
              <w:jc w:val="center"/>
              <w:rPr>
                <w:rFonts w:ascii="Arial" w:hAnsi="Arial"/>
                <w:noProof/>
                <w:sz w:val="18"/>
              </w:rPr>
            </w:pPr>
            <w:r>
              <w:rPr>
                <w:rFonts w:ascii="Arial" w:hAnsi="Arial"/>
                <w:noProof/>
                <w:sz w:val="18"/>
                <w:lang w:eastAsia="zh-CN"/>
              </w:rPr>
              <w:t>DC_7A-26A_n258M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604EC4"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 xml:space="preserve">DC_7A_n258A </w:t>
            </w:r>
          </w:p>
          <w:p w14:paraId="51BAA033"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DC_7A_n258G</w:t>
            </w:r>
          </w:p>
          <w:p w14:paraId="7FA0AD0C"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DC_7A_n258H</w:t>
            </w:r>
          </w:p>
          <w:p w14:paraId="521BB479"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DC_7A_n258I</w:t>
            </w:r>
          </w:p>
          <w:p w14:paraId="0BE75D67"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45F6EAEB"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DC_26A_n258G</w:t>
            </w:r>
          </w:p>
          <w:p w14:paraId="2C9F238C"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DC_26A_n258H</w:t>
            </w:r>
          </w:p>
          <w:p w14:paraId="70237418" w14:textId="77777777" w:rsidR="00F20FC5" w:rsidRDefault="00F20FC5" w:rsidP="004731AF">
            <w:pPr>
              <w:keepNext/>
              <w:keepLines/>
              <w:spacing w:after="0"/>
              <w:jc w:val="center"/>
              <w:rPr>
                <w:rFonts w:ascii="Arial" w:hAnsi="Arial"/>
                <w:noProof/>
                <w:sz w:val="18"/>
                <w:lang w:eastAsia="zh-CN"/>
              </w:rPr>
            </w:pPr>
            <w:r>
              <w:rPr>
                <w:rFonts w:ascii="Arial" w:hAnsi="Arial"/>
                <w:noProof/>
                <w:sz w:val="18"/>
                <w:lang w:eastAsia="zh-CN"/>
              </w:rPr>
              <w:t>DC_26A_n258I</w:t>
            </w:r>
          </w:p>
          <w:p w14:paraId="1B29AC70" w14:textId="77777777" w:rsidR="00F20FC5" w:rsidRDefault="00F20FC5" w:rsidP="004731AF">
            <w:pPr>
              <w:keepNext/>
              <w:keepLines/>
              <w:spacing w:after="0"/>
              <w:jc w:val="center"/>
              <w:rPr>
                <w:rFonts w:ascii="Arial" w:hAnsi="Arial"/>
                <w:noProof/>
                <w:sz w:val="18"/>
                <w:lang w:eastAsia="zh-CN"/>
              </w:rPr>
            </w:pPr>
          </w:p>
          <w:p w14:paraId="28C917EF" w14:textId="77777777" w:rsidR="00F20FC5" w:rsidRDefault="00F20FC5" w:rsidP="004731AF">
            <w:pPr>
              <w:keepNext/>
              <w:keepLines/>
              <w:spacing w:after="0"/>
              <w:jc w:val="center"/>
              <w:rPr>
                <w:rFonts w:ascii="Arial" w:hAnsi="Arial"/>
                <w:noProof/>
                <w:sz w:val="18"/>
              </w:rPr>
            </w:pPr>
          </w:p>
        </w:tc>
      </w:tr>
      <w:tr w:rsidR="00F20FC5" w:rsidRPr="00E067C2" w14:paraId="53CD10A2"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CBC97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DC_7A-28A_n257A</w:t>
            </w:r>
          </w:p>
          <w:p w14:paraId="1CFDBA6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DC_7A-28A_n257G</w:t>
            </w:r>
          </w:p>
          <w:p w14:paraId="4CE48371"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DC_7A-28A_n257H</w:t>
            </w:r>
          </w:p>
          <w:p w14:paraId="75935C3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45A5D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DC_7A_n257A</w:t>
            </w:r>
          </w:p>
          <w:p w14:paraId="57F7E652"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DC_7A_n257G</w:t>
            </w:r>
          </w:p>
          <w:p w14:paraId="5C4BC0FD"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DC_7A_n257H</w:t>
            </w:r>
          </w:p>
          <w:p w14:paraId="613784A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DC_7A_n257I</w:t>
            </w:r>
          </w:p>
          <w:p w14:paraId="29E8ACD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DC_28A_n257A</w:t>
            </w:r>
          </w:p>
          <w:p w14:paraId="5E3CB54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DC_28A_n257G</w:t>
            </w:r>
          </w:p>
          <w:p w14:paraId="5A0490C8"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DC_28A_n257H</w:t>
            </w:r>
          </w:p>
          <w:p w14:paraId="7C3336D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DC_28A_n257I</w:t>
            </w:r>
          </w:p>
        </w:tc>
      </w:tr>
      <w:tr w:rsidR="00F20FC5" w:rsidRPr="00E067C2" w14:paraId="47731445"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03E7F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DC_7A-28A_n258A</w:t>
            </w:r>
          </w:p>
          <w:p w14:paraId="19E816F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DC_7A-28A_n258B</w:t>
            </w:r>
          </w:p>
          <w:p w14:paraId="77C639AD"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DC_7A-28A_n258C</w:t>
            </w:r>
          </w:p>
          <w:p w14:paraId="0A9F9F48"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DC_7A-28A_n258D</w:t>
            </w:r>
          </w:p>
          <w:p w14:paraId="28AE435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DC_7A-28A_n258E</w:t>
            </w:r>
          </w:p>
          <w:p w14:paraId="4059D3D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DC_7A-28A_n258F</w:t>
            </w:r>
          </w:p>
          <w:p w14:paraId="5121CA22"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DC_7A-28A_n258G</w:t>
            </w:r>
          </w:p>
          <w:p w14:paraId="18545611"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DC_7A-28A_n258H</w:t>
            </w:r>
          </w:p>
          <w:p w14:paraId="76768A3D"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DC_7A-28A_n258I</w:t>
            </w:r>
          </w:p>
          <w:p w14:paraId="3CA22B9D"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DC_7A-28A_n258J</w:t>
            </w:r>
          </w:p>
          <w:p w14:paraId="346FFDC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DC_7A-28A_n258K</w:t>
            </w:r>
          </w:p>
          <w:p w14:paraId="476789A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DC_7A-28A_n258L</w:t>
            </w:r>
          </w:p>
          <w:p w14:paraId="6A193EC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DC_7A-28A_n258M</w:t>
            </w:r>
          </w:p>
          <w:p w14:paraId="658B754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DC_7C-28A_n258A</w:t>
            </w:r>
          </w:p>
          <w:p w14:paraId="321FC63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DC_7C-28A_n258B</w:t>
            </w:r>
          </w:p>
          <w:p w14:paraId="08050601"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DC_7C-28A_n258C</w:t>
            </w:r>
          </w:p>
          <w:p w14:paraId="43C400C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DC_7C-28A_n258D</w:t>
            </w:r>
          </w:p>
          <w:p w14:paraId="515F60E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DC_7C-28A_n258E</w:t>
            </w:r>
          </w:p>
          <w:p w14:paraId="53168DF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DC_7C-28A_n258F</w:t>
            </w:r>
          </w:p>
          <w:p w14:paraId="2350E7B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DC_7C-28A_n258G</w:t>
            </w:r>
          </w:p>
          <w:p w14:paraId="71D72189"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DC_7C-28A_n258H</w:t>
            </w:r>
          </w:p>
          <w:p w14:paraId="652E89D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DC_7C-28A_n258I</w:t>
            </w:r>
          </w:p>
          <w:p w14:paraId="456AEDB9"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DC_7C-28A_n258J</w:t>
            </w:r>
          </w:p>
          <w:p w14:paraId="322EAC4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DC_7C-28A_n258K</w:t>
            </w:r>
          </w:p>
          <w:p w14:paraId="4393B9A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DC_7C-28A_n258L</w:t>
            </w:r>
          </w:p>
          <w:p w14:paraId="1545BBF8"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48E872"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DC_7A_n258A</w:t>
            </w:r>
          </w:p>
          <w:p w14:paraId="1B0A1E9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DC_7A_n258G</w:t>
            </w:r>
          </w:p>
          <w:p w14:paraId="6E44D4D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DC_7A_n258H</w:t>
            </w:r>
          </w:p>
          <w:p w14:paraId="61A5D5E1"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DC_7A_n258I</w:t>
            </w:r>
          </w:p>
          <w:p w14:paraId="320B0529"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DC_7C_n258A</w:t>
            </w:r>
          </w:p>
          <w:p w14:paraId="6BD1C95D"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DC_7C_n258G</w:t>
            </w:r>
          </w:p>
          <w:p w14:paraId="6A26DBF6"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DC_7C_n258H</w:t>
            </w:r>
          </w:p>
          <w:p w14:paraId="6FD14AD9"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DC_7C_n258I</w:t>
            </w:r>
          </w:p>
          <w:p w14:paraId="4B3168E8"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DC_28A_n258A</w:t>
            </w:r>
          </w:p>
          <w:p w14:paraId="419272B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DC_28A_n258G</w:t>
            </w:r>
          </w:p>
          <w:p w14:paraId="2A476F35"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DC_28A_n258H</w:t>
            </w:r>
          </w:p>
          <w:p w14:paraId="11821BD9"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DC_28A_n258I</w:t>
            </w:r>
          </w:p>
        </w:tc>
      </w:tr>
      <w:tr w:rsidR="00443C51" w:rsidRPr="00E067C2" w14:paraId="5449E69E" w14:textId="77777777" w:rsidTr="004731AF">
        <w:trPr>
          <w:trHeight w:val="187"/>
          <w:jc w:val="center"/>
          <w:ins w:id="1143" w:author="Huawei" w:date="2023-05-30T15:3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418B2FC" w14:textId="77777777" w:rsidR="00443C51" w:rsidRDefault="00443C51" w:rsidP="00443C51">
            <w:pPr>
              <w:spacing w:after="0" w:line="256" w:lineRule="auto"/>
              <w:jc w:val="center"/>
              <w:rPr>
                <w:ins w:id="1144" w:author="Huawei" w:date="2023-05-30T15:31:00Z"/>
                <w:rFonts w:ascii="Arial" w:hAnsi="Arial" w:cs="Arial"/>
                <w:sz w:val="18"/>
                <w:szCs w:val="18"/>
              </w:rPr>
            </w:pPr>
            <w:ins w:id="1145" w:author="Huawei" w:date="2023-05-30T15:31:00Z">
              <w:r>
                <w:rPr>
                  <w:rFonts w:ascii="Arial" w:hAnsi="Arial" w:cs="Arial"/>
                  <w:sz w:val="18"/>
                  <w:szCs w:val="18"/>
                </w:rPr>
                <w:t>DC_7A-66A_n257A</w:t>
              </w:r>
            </w:ins>
          </w:p>
          <w:p w14:paraId="72975DF0" w14:textId="77777777" w:rsidR="00443C51" w:rsidRDefault="00443C51" w:rsidP="00443C51">
            <w:pPr>
              <w:spacing w:after="0" w:line="256" w:lineRule="auto"/>
              <w:jc w:val="center"/>
              <w:rPr>
                <w:ins w:id="1146" w:author="Huawei" w:date="2023-05-30T15:31:00Z"/>
                <w:rFonts w:ascii="Arial" w:hAnsi="Arial" w:cs="Arial"/>
                <w:sz w:val="18"/>
                <w:szCs w:val="18"/>
              </w:rPr>
            </w:pPr>
            <w:ins w:id="1147" w:author="Huawei" w:date="2023-05-30T15:31:00Z">
              <w:r>
                <w:rPr>
                  <w:rFonts w:ascii="Arial" w:hAnsi="Arial" w:cs="Arial"/>
                  <w:sz w:val="18"/>
                  <w:szCs w:val="18"/>
                </w:rPr>
                <w:t>DC_7A-66A_n257G</w:t>
              </w:r>
            </w:ins>
          </w:p>
          <w:p w14:paraId="33FBABB6" w14:textId="77777777" w:rsidR="00443C51" w:rsidRDefault="00443C51" w:rsidP="00443C51">
            <w:pPr>
              <w:spacing w:after="0" w:line="256" w:lineRule="auto"/>
              <w:jc w:val="center"/>
              <w:rPr>
                <w:ins w:id="1148" w:author="Huawei" w:date="2023-05-30T15:31:00Z"/>
                <w:rFonts w:ascii="Arial" w:hAnsi="Arial" w:cs="Arial"/>
                <w:sz w:val="18"/>
                <w:szCs w:val="18"/>
              </w:rPr>
            </w:pPr>
            <w:ins w:id="1149" w:author="Huawei" w:date="2023-05-30T15:31:00Z">
              <w:r>
                <w:rPr>
                  <w:rFonts w:ascii="Arial" w:hAnsi="Arial" w:cs="Arial"/>
                  <w:sz w:val="18"/>
                  <w:szCs w:val="18"/>
                </w:rPr>
                <w:t>DC_7A-66A_n257H</w:t>
              </w:r>
            </w:ins>
          </w:p>
          <w:p w14:paraId="58F731C5" w14:textId="77777777" w:rsidR="00443C51" w:rsidRDefault="00443C51" w:rsidP="00443C51">
            <w:pPr>
              <w:spacing w:after="0" w:line="256" w:lineRule="auto"/>
              <w:jc w:val="center"/>
              <w:rPr>
                <w:ins w:id="1150" w:author="Huawei" w:date="2023-05-30T15:31:00Z"/>
                <w:rFonts w:ascii="Arial" w:hAnsi="Arial" w:cs="Arial"/>
                <w:sz w:val="18"/>
                <w:szCs w:val="18"/>
              </w:rPr>
            </w:pPr>
            <w:ins w:id="1151" w:author="Huawei" w:date="2023-05-30T15:31:00Z">
              <w:r>
                <w:rPr>
                  <w:rFonts w:ascii="Arial" w:hAnsi="Arial" w:cs="Arial"/>
                  <w:sz w:val="18"/>
                  <w:szCs w:val="18"/>
                </w:rPr>
                <w:t>DC_7A-66A_n257I</w:t>
              </w:r>
            </w:ins>
          </w:p>
          <w:p w14:paraId="1E3D2571" w14:textId="77777777" w:rsidR="00443C51" w:rsidRDefault="00443C51" w:rsidP="00443C51">
            <w:pPr>
              <w:spacing w:after="0" w:line="256" w:lineRule="auto"/>
              <w:jc w:val="center"/>
              <w:rPr>
                <w:ins w:id="1152" w:author="Huawei" w:date="2023-05-30T15:31:00Z"/>
                <w:rFonts w:ascii="Arial" w:hAnsi="Arial" w:cs="Arial"/>
                <w:sz w:val="18"/>
                <w:szCs w:val="18"/>
              </w:rPr>
            </w:pPr>
            <w:ins w:id="1153" w:author="Huawei" w:date="2023-05-30T15:31:00Z">
              <w:r>
                <w:rPr>
                  <w:rFonts w:ascii="Arial" w:hAnsi="Arial" w:cs="Arial"/>
                  <w:sz w:val="18"/>
                  <w:szCs w:val="18"/>
                </w:rPr>
                <w:t>DC_7A-66A_n257J</w:t>
              </w:r>
            </w:ins>
          </w:p>
          <w:p w14:paraId="2AD20F7B" w14:textId="77777777" w:rsidR="00443C51" w:rsidRDefault="00443C51" w:rsidP="00443C51">
            <w:pPr>
              <w:spacing w:after="0" w:line="256" w:lineRule="auto"/>
              <w:jc w:val="center"/>
              <w:rPr>
                <w:ins w:id="1154" w:author="Huawei" w:date="2023-05-30T15:31:00Z"/>
                <w:rFonts w:ascii="Arial" w:hAnsi="Arial" w:cs="Arial"/>
                <w:sz w:val="18"/>
                <w:szCs w:val="18"/>
              </w:rPr>
            </w:pPr>
            <w:ins w:id="1155" w:author="Huawei" w:date="2023-05-30T15:31:00Z">
              <w:r>
                <w:rPr>
                  <w:rFonts w:ascii="Arial" w:hAnsi="Arial" w:cs="Arial"/>
                  <w:sz w:val="18"/>
                  <w:szCs w:val="18"/>
                </w:rPr>
                <w:t>DC_7A-66A_n257K</w:t>
              </w:r>
            </w:ins>
          </w:p>
          <w:p w14:paraId="57A8BAB3" w14:textId="77777777" w:rsidR="00443C51" w:rsidRDefault="00443C51" w:rsidP="00443C51">
            <w:pPr>
              <w:spacing w:after="0" w:line="256" w:lineRule="auto"/>
              <w:jc w:val="center"/>
              <w:rPr>
                <w:ins w:id="1156" w:author="Huawei" w:date="2023-05-30T15:31:00Z"/>
                <w:rFonts w:ascii="Arial" w:hAnsi="Arial" w:cs="Arial"/>
                <w:sz w:val="18"/>
                <w:szCs w:val="18"/>
              </w:rPr>
            </w:pPr>
            <w:ins w:id="1157" w:author="Huawei" w:date="2023-05-30T15:31:00Z">
              <w:r>
                <w:rPr>
                  <w:rFonts w:ascii="Arial" w:hAnsi="Arial" w:cs="Arial"/>
                  <w:sz w:val="18"/>
                  <w:szCs w:val="18"/>
                </w:rPr>
                <w:t>DC_7A-66A_n257L</w:t>
              </w:r>
            </w:ins>
          </w:p>
          <w:p w14:paraId="2E6F1B53" w14:textId="7F0F36C5" w:rsidR="00443C51" w:rsidRPr="00E067C2" w:rsidRDefault="00443C51" w:rsidP="00443C51">
            <w:pPr>
              <w:keepNext/>
              <w:keepLines/>
              <w:spacing w:after="0"/>
              <w:jc w:val="center"/>
              <w:rPr>
                <w:ins w:id="1158" w:author="Huawei" w:date="2023-05-30T15:30:00Z"/>
                <w:rFonts w:ascii="Arial" w:hAnsi="Arial"/>
                <w:noProof/>
                <w:sz w:val="18"/>
              </w:rPr>
            </w:pPr>
            <w:ins w:id="1159" w:author="Huawei" w:date="2023-05-30T15:31:00Z">
              <w:r>
                <w:rPr>
                  <w:rFonts w:ascii="Arial" w:hAnsi="Arial" w:cs="Arial"/>
                  <w:sz w:val="18"/>
                  <w:szCs w:val="18"/>
                </w:rPr>
                <w:t>DC_7A-66A_n257M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B52A4B" w14:textId="77777777" w:rsidR="00443C51" w:rsidRDefault="00443C51" w:rsidP="00443C51">
            <w:pPr>
              <w:spacing w:after="0" w:line="256" w:lineRule="auto"/>
              <w:jc w:val="center"/>
              <w:rPr>
                <w:ins w:id="1160" w:author="Huawei" w:date="2023-05-30T15:31:00Z"/>
                <w:rFonts w:ascii="Arial" w:hAnsi="Arial" w:cs="Arial"/>
                <w:sz w:val="18"/>
                <w:szCs w:val="18"/>
              </w:rPr>
            </w:pPr>
            <w:ins w:id="1161" w:author="Huawei" w:date="2023-05-30T15:31:00Z">
              <w:r>
                <w:rPr>
                  <w:rFonts w:ascii="Arial" w:hAnsi="Arial" w:cs="Arial"/>
                  <w:sz w:val="18"/>
                  <w:szCs w:val="18"/>
                </w:rPr>
                <w:t>DC_7A_n257A</w:t>
              </w:r>
            </w:ins>
          </w:p>
          <w:p w14:paraId="12242324" w14:textId="77777777" w:rsidR="00443C51" w:rsidRDefault="00443C51" w:rsidP="00443C51">
            <w:pPr>
              <w:spacing w:after="0" w:line="256" w:lineRule="auto"/>
              <w:jc w:val="center"/>
              <w:rPr>
                <w:ins w:id="1162" w:author="Huawei" w:date="2023-05-30T15:31:00Z"/>
                <w:rFonts w:ascii="Arial" w:hAnsi="Arial" w:cs="Arial"/>
                <w:sz w:val="18"/>
                <w:szCs w:val="18"/>
              </w:rPr>
            </w:pPr>
            <w:ins w:id="1163" w:author="Huawei" w:date="2023-05-30T15:31:00Z">
              <w:r>
                <w:rPr>
                  <w:rFonts w:ascii="Arial" w:hAnsi="Arial" w:cs="Arial"/>
                  <w:sz w:val="18"/>
                  <w:szCs w:val="18"/>
                </w:rPr>
                <w:t>DC_7A_n257G</w:t>
              </w:r>
            </w:ins>
          </w:p>
          <w:p w14:paraId="0F64CFC8" w14:textId="77777777" w:rsidR="00443C51" w:rsidRDefault="00443C51" w:rsidP="00443C51">
            <w:pPr>
              <w:spacing w:after="0" w:line="256" w:lineRule="auto"/>
              <w:jc w:val="center"/>
              <w:rPr>
                <w:ins w:id="1164" w:author="Huawei" w:date="2023-05-30T15:31:00Z"/>
                <w:rFonts w:ascii="Arial" w:hAnsi="Arial" w:cs="Arial"/>
                <w:sz w:val="18"/>
                <w:szCs w:val="18"/>
              </w:rPr>
            </w:pPr>
            <w:ins w:id="1165" w:author="Huawei" w:date="2023-05-30T15:31:00Z">
              <w:r>
                <w:rPr>
                  <w:rFonts w:ascii="Arial" w:hAnsi="Arial" w:cs="Arial"/>
                  <w:sz w:val="18"/>
                  <w:szCs w:val="18"/>
                </w:rPr>
                <w:t>DC_66A_n257A</w:t>
              </w:r>
            </w:ins>
          </w:p>
          <w:p w14:paraId="777811A5" w14:textId="2983EBDF" w:rsidR="00443C51" w:rsidRPr="00E067C2" w:rsidRDefault="00443C51" w:rsidP="00443C51">
            <w:pPr>
              <w:keepNext/>
              <w:keepLines/>
              <w:spacing w:after="0"/>
              <w:jc w:val="center"/>
              <w:rPr>
                <w:ins w:id="1166" w:author="Huawei" w:date="2023-05-30T15:30:00Z"/>
                <w:rFonts w:ascii="Arial" w:hAnsi="Arial"/>
                <w:noProof/>
                <w:sz w:val="18"/>
              </w:rPr>
            </w:pPr>
            <w:ins w:id="1167" w:author="Huawei" w:date="2023-05-30T15:31:00Z">
              <w:r>
                <w:rPr>
                  <w:rFonts w:ascii="Arial" w:hAnsi="Arial" w:cs="Arial"/>
                  <w:sz w:val="18"/>
                  <w:szCs w:val="18"/>
                </w:rPr>
                <w:t>DC_66A_n257G</w:t>
              </w:r>
            </w:ins>
          </w:p>
        </w:tc>
      </w:tr>
      <w:tr w:rsidR="00443C51" w:rsidRPr="00E067C2" w14:paraId="30E049EA" w14:textId="77777777" w:rsidTr="004731AF">
        <w:trPr>
          <w:trHeight w:val="187"/>
          <w:jc w:val="center"/>
          <w:ins w:id="1168" w:author="Huawei" w:date="2023-05-30T15:3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FC970A" w14:textId="77777777" w:rsidR="00443C51" w:rsidRDefault="00443C51" w:rsidP="00443C51">
            <w:pPr>
              <w:spacing w:after="0" w:line="256" w:lineRule="auto"/>
              <w:jc w:val="center"/>
              <w:rPr>
                <w:ins w:id="1169" w:author="Huawei" w:date="2023-05-30T15:31:00Z"/>
                <w:rFonts w:ascii="Arial" w:hAnsi="Arial" w:cs="Arial"/>
                <w:sz w:val="18"/>
                <w:szCs w:val="18"/>
              </w:rPr>
            </w:pPr>
            <w:ins w:id="1170" w:author="Huawei" w:date="2023-05-30T15:31:00Z">
              <w:r>
                <w:rPr>
                  <w:rFonts w:ascii="Arial" w:hAnsi="Arial" w:cs="Arial"/>
                  <w:sz w:val="18"/>
                  <w:szCs w:val="18"/>
                </w:rPr>
                <w:t>DC_7A-66A_n258A</w:t>
              </w:r>
            </w:ins>
          </w:p>
          <w:p w14:paraId="293B29FC" w14:textId="77777777" w:rsidR="00443C51" w:rsidRDefault="00443C51" w:rsidP="00443C51">
            <w:pPr>
              <w:spacing w:after="0" w:line="256" w:lineRule="auto"/>
              <w:jc w:val="center"/>
              <w:rPr>
                <w:ins w:id="1171" w:author="Huawei" w:date="2023-05-30T15:31:00Z"/>
                <w:rFonts w:ascii="Arial" w:hAnsi="Arial" w:cs="Arial"/>
                <w:sz w:val="18"/>
                <w:szCs w:val="18"/>
              </w:rPr>
            </w:pPr>
            <w:ins w:id="1172" w:author="Huawei" w:date="2023-05-30T15:31:00Z">
              <w:r>
                <w:rPr>
                  <w:rFonts w:ascii="Arial" w:hAnsi="Arial" w:cs="Arial"/>
                  <w:sz w:val="18"/>
                  <w:szCs w:val="18"/>
                </w:rPr>
                <w:lastRenderedPageBreak/>
                <w:t>DC_7A-66A_n258G</w:t>
              </w:r>
            </w:ins>
          </w:p>
          <w:p w14:paraId="5DC669BC" w14:textId="77777777" w:rsidR="00443C51" w:rsidRDefault="00443C51" w:rsidP="00443C51">
            <w:pPr>
              <w:spacing w:after="0" w:line="256" w:lineRule="auto"/>
              <w:jc w:val="center"/>
              <w:rPr>
                <w:ins w:id="1173" w:author="Huawei" w:date="2023-05-30T15:31:00Z"/>
                <w:rFonts w:ascii="Arial" w:hAnsi="Arial" w:cs="Arial"/>
                <w:sz w:val="18"/>
                <w:szCs w:val="18"/>
              </w:rPr>
            </w:pPr>
            <w:ins w:id="1174" w:author="Huawei" w:date="2023-05-30T15:31:00Z">
              <w:r>
                <w:rPr>
                  <w:rFonts w:ascii="Arial" w:hAnsi="Arial" w:cs="Arial"/>
                  <w:sz w:val="18"/>
                  <w:szCs w:val="18"/>
                </w:rPr>
                <w:t>DC_7A-66A_n258H</w:t>
              </w:r>
            </w:ins>
          </w:p>
          <w:p w14:paraId="1FD32C30" w14:textId="77777777" w:rsidR="00443C51" w:rsidRDefault="00443C51" w:rsidP="00443C51">
            <w:pPr>
              <w:spacing w:after="0" w:line="256" w:lineRule="auto"/>
              <w:jc w:val="center"/>
              <w:rPr>
                <w:ins w:id="1175" w:author="Huawei" w:date="2023-05-30T15:31:00Z"/>
                <w:rFonts w:ascii="Arial" w:hAnsi="Arial" w:cs="Arial"/>
                <w:sz w:val="18"/>
                <w:szCs w:val="18"/>
              </w:rPr>
            </w:pPr>
            <w:ins w:id="1176" w:author="Huawei" w:date="2023-05-30T15:31:00Z">
              <w:r>
                <w:rPr>
                  <w:rFonts w:ascii="Arial" w:hAnsi="Arial" w:cs="Arial"/>
                  <w:sz w:val="18"/>
                  <w:szCs w:val="18"/>
                </w:rPr>
                <w:t>DC_7A-66A_n258I</w:t>
              </w:r>
            </w:ins>
          </w:p>
          <w:p w14:paraId="0352ED95" w14:textId="77777777" w:rsidR="00443C51" w:rsidRDefault="00443C51" w:rsidP="00443C51">
            <w:pPr>
              <w:spacing w:after="0" w:line="256" w:lineRule="auto"/>
              <w:jc w:val="center"/>
              <w:rPr>
                <w:ins w:id="1177" w:author="Huawei" w:date="2023-05-30T15:31:00Z"/>
                <w:rFonts w:ascii="Arial" w:hAnsi="Arial" w:cs="Arial"/>
                <w:sz w:val="18"/>
                <w:szCs w:val="18"/>
              </w:rPr>
            </w:pPr>
            <w:ins w:id="1178" w:author="Huawei" w:date="2023-05-30T15:31:00Z">
              <w:r>
                <w:rPr>
                  <w:rFonts w:ascii="Arial" w:hAnsi="Arial" w:cs="Arial"/>
                  <w:sz w:val="18"/>
                  <w:szCs w:val="18"/>
                </w:rPr>
                <w:t>DC_7A-66A_n258J</w:t>
              </w:r>
            </w:ins>
          </w:p>
          <w:p w14:paraId="1F710CD3" w14:textId="77777777" w:rsidR="00443C51" w:rsidRDefault="00443C51" w:rsidP="00443C51">
            <w:pPr>
              <w:spacing w:after="0" w:line="256" w:lineRule="auto"/>
              <w:jc w:val="center"/>
              <w:rPr>
                <w:ins w:id="1179" w:author="Huawei" w:date="2023-05-30T15:31:00Z"/>
                <w:rFonts w:ascii="Arial" w:hAnsi="Arial" w:cs="Arial"/>
                <w:sz w:val="18"/>
                <w:szCs w:val="18"/>
              </w:rPr>
            </w:pPr>
            <w:ins w:id="1180" w:author="Huawei" w:date="2023-05-30T15:31:00Z">
              <w:r>
                <w:rPr>
                  <w:rFonts w:ascii="Arial" w:hAnsi="Arial" w:cs="Arial"/>
                  <w:sz w:val="18"/>
                  <w:szCs w:val="18"/>
                </w:rPr>
                <w:t>DC_7A-66A_n258K</w:t>
              </w:r>
            </w:ins>
          </w:p>
          <w:p w14:paraId="4F05CE20" w14:textId="77777777" w:rsidR="00443C51" w:rsidRDefault="00443C51" w:rsidP="00443C51">
            <w:pPr>
              <w:spacing w:after="0" w:line="256" w:lineRule="auto"/>
              <w:jc w:val="center"/>
              <w:rPr>
                <w:ins w:id="1181" w:author="Huawei" w:date="2023-05-30T15:31:00Z"/>
                <w:rFonts w:ascii="Arial" w:hAnsi="Arial" w:cs="Arial"/>
                <w:sz w:val="18"/>
                <w:szCs w:val="18"/>
              </w:rPr>
            </w:pPr>
            <w:ins w:id="1182" w:author="Huawei" w:date="2023-05-30T15:31:00Z">
              <w:r>
                <w:rPr>
                  <w:rFonts w:ascii="Arial" w:hAnsi="Arial" w:cs="Arial"/>
                  <w:sz w:val="18"/>
                  <w:szCs w:val="18"/>
                </w:rPr>
                <w:t>DC_7A-66A_n258L</w:t>
              </w:r>
            </w:ins>
          </w:p>
          <w:p w14:paraId="609C75E7" w14:textId="2CC17971" w:rsidR="00443C51" w:rsidRPr="00E067C2" w:rsidRDefault="00443C51" w:rsidP="00443C51">
            <w:pPr>
              <w:keepNext/>
              <w:keepLines/>
              <w:spacing w:after="0"/>
              <w:jc w:val="center"/>
              <w:rPr>
                <w:ins w:id="1183" w:author="Huawei" w:date="2023-05-30T15:30:00Z"/>
                <w:rFonts w:ascii="Arial" w:hAnsi="Arial"/>
                <w:noProof/>
                <w:sz w:val="18"/>
              </w:rPr>
            </w:pPr>
            <w:ins w:id="1184" w:author="Huawei" w:date="2023-05-30T15:31:00Z">
              <w:r>
                <w:rPr>
                  <w:rFonts w:ascii="Arial" w:hAnsi="Arial" w:cs="Arial"/>
                  <w:sz w:val="18"/>
                  <w:szCs w:val="18"/>
                </w:rPr>
                <w:t>DC_7A-66A_n258M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5CB966" w14:textId="77777777" w:rsidR="00443C51" w:rsidRDefault="00443C51" w:rsidP="00443C51">
            <w:pPr>
              <w:spacing w:after="0" w:line="256" w:lineRule="auto"/>
              <w:jc w:val="center"/>
              <w:rPr>
                <w:ins w:id="1185" w:author="Huawei" w:date="2023-05-30T15:31:00Z"/>
                <w:rFonts w:ascii="Arial" w:hAnsi="Arial" w:cs="Arial"/>
                <w:sz w:val="18"/>
                <w:szCs w:val="18"/>
              </w:rPr>
            </w:pPr>
            <w:ins w:id="1186" w:author="Huawei" w:date="2023-05-30T15:31:00Z">
              <w:r>
                <w:rPr>
                  <w:rFonts w:ascii="Arial" w:hAnsi="Arial" w:cs="Arial"/>
                  <w:sz w:val="18"/>
                  <w:szCs w:val="18"/>
                </w:rPr>
                <w:lastRenderedPageBreak/>
                <w:t>DC_7A_n258A</w:t>
              </w:r>
            </w:ins>
          </w:p>
          <w:p w14:paraId="21412D43" w14:textId="77777777" w:rsidR="00443C51" w:rsidRDefault="00443C51" w:rsidP="00443C51">
            <w:pPr>
              <w:spacing w:after="0" w:line="256" w:lineRule="auto"/>
              <w:jc w:val="center"/>
              <w:rPr>
                <w:ins w:id="1187" w:author="Huawei" w:date="2023-05-30T15:31:00Z"/>
                <w:rFonts w:ascii="Arial" w:hAnsi="Arial" w:cs="Arial"/>
                <w:sz w:val="18"/>
                <w:szCs w:val="18"/>
              </w:rPr>
            </w:pPr>
            <w:ins w:id="1188" w:author="Huawei" w:date="2023-05-30T15:31:00Z">
              <w:r>
                <w:rPr>
                  <w:rFonts w:ascii="Arial" w:hAnsi="Arial" w:cs="Arial"/>
                  <w:sz w:val="18"/>
                  <w:szCs w:val="18"/>
                </w:rPr>
                <w:lastRenderedPageBreak/>
                <w:t>DC_7A_n258G</w:t>
              </w:r>
            </w:ins>
          </w:p>
          <w:p w14:paraId="5C722773" w14:textId="77777777" w:rsidR="00443C51" w:rsidRDefault="00443C51" w:rsidP="00443C51">
            <w:pPr>
              <w:spacing w:after="0" w:line="256" w:lineRule="auto"/>
              <w:jc w:val="center"/>
              <w:rPr>
                <w:ins w:id="1189" w:author="Huawei" w:date="2023-05-30T15:31:00Z"/>
                <w:rFonts w:ascii="Arial" w:hAnsi="Arial" w:cs="Arial"/>
                <w:sz w:val="18"/>
                <w:szCs w:val="18"/>
              </w:rPr>
            </w:pPr>
            <w:ins w:id="1190" w:author="Huawei" w:date="2023-05-30T15:31:00Z">
              <w:r>
                <w:rPr>
                  <w:rFonts w:ascii="Arial" w:hAnsi="Arial" w:cs="Arial"/>
                  <w:sz w:val="18"/>
                  <w:szCs w:val="18"/>
                </w:rPr>
                <w:t>DC_66A_n258A</w:t>
              </w:r>
            </w:ins>
          </w:p>
          <w:p w14:paraId="6D640352" w14:textId="226044E4" w:rsidR="00443C51" w:rsidRPr="00E067C2" w:rsidRDefault="00443C51" w:rsidP="00443C51">
            <w:pPr>
              <w:keepNext/>
              <w:keepLines/>
              <w:spacing w:after="0"/>
              <w:jc w:val="center"/>
              <w:rPr>
                <w:ins w:id="1191" w:author="Huawei" w:date="2023-05-30T15:30:00Z"/>
                <w:rFonts w:ascii="Arial" w:hAnsi="Arial"/>
                <w:noProof/>
                <w:sz w:val="18"/>
              </w:rPr>
            </w:pPr>
            <w:ins w:id="1192" w:author="Huawei" w:date="2023-05-30T15:31:00Z">
              <w:r>
                <w:rPr>
                  <w:rFonts w:ascii="Arial" w:hAnsi="Arial" w:cs="Arial"/>
                  <w:sz w:val="18"/>
                  <w:szCs w:val="18"/>
                </w:rPr>
                <w:t>DC_66A_n258G</w:t>
              </w:r>
            </w:ins>
          </w:p>
        </w:tc>
      </w:tr>
      <w:tr w:rsidR="00443C51" w:rsidRPr="00E067C2" w14:paraId="0814B4F3" w14:textId="77777777" w:rsidTr="004731AF">
        <w:trPr>
          <w:trHeight w:val="187"/>
          <w:jc w:val="center"/>
          <w:ins w:id="1193" w:author="Huawei" w:date="2023-05-30T15:3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B71D0F" w14:textId="77777777" w:rsidR="00443C51" w:rsidRDefault="00443C51" w:rsidP="00443C51">
            <w:pPr>
              <w:spacing w:after="0" w:line="256" w:lineRule="auto"/>
              <w:jc w:val="center"/>
              <w:rPr>
                <w:ins w:id="1194" w:author="Huawei" w:date="2023-05-30T15:31:00Z"/>
                <w:rFonts w:ascii="Arial" w:hAnsi="Arial" w:cs="Arial"/>
                <w:sz w:val="18"/>
                <w:szCs w:val="18"/>
              </w:rPr>
            </w:pPr>
            <w:ins w:id="1195" w:author="Huawei" w:date="2023-05-30T15:31:00Z">
              <w:r>
                <w:rPr>
                  <w:rFonts w:ascii="Arial" w:hAnsi="Arial" w:cs="Arial"/>
                  <w:sz w:val="18"/>
                  <w:szCs w:val="18"/>
                </w:rPr>
                <w:lastRenderedPageBreak/>
                <w:t>DC_7A-66A_n260A</w:t>
              </w:r>
            </w:ins>
          </w:p>
          <w:p w14:paraId="1CE2A13E" w14:textId="77777777" w:rsidR="00443C51" w:rsidRDefault="00443C51" w:rsidP="00443C51">
            <w:pPr>
              <w:spacing w:after="0" w:line="256" w:lineRule="auto"/>
              <w:jc w:val="center"/>
              <w:rPr>
                <w:ins w:id="1196" w:author="Huawei" w:date="2023-05-30T15:31:00Z"/>
                <w:rFonts w:ascii="Arial" w:hAnsi="Arial" w:cs="Arial"/>
                <w:sz w:val="18"/>
                <w:szCs w:val="18"/>
              </w:rPr>
            </w:pPr>
            <w:ins w:id="1197" w:author="Huawei" w:date="2023-05-30T15:31:00Z">
              <w:r>
                <w:rPr>
                  <w:rFonts w:ascii="Arial" w:hAnsi="Arial" w:cs="Arial"/>
                  <w:sz w:val="18"/>
                  <w:szCs w:val="18"/>
                </w:rPr>
                <w:t>DC_7A-66A_n260G</w:t>
              </w:r>
            </w:ins>
          </w:p>
          <w:p w14:paraId="3D50845E" w14:textId="77777777" w:rsidR="00443C51" w:rsidRDefault="00443C51" w:rsidP="00443C51">
            <w:pPr>
              <w:spacing w:after="0" w:line="256" w:lineRule="auto"/>
              <w:jc w:val="center"/>
              <w:rPr>
                <w:ins w:id="1198" w:author="Huawei" w:date="2023-05-30T15:31:00Z"/>
                <w:rFonts w:ascii="Arial" w:hAnsi="Arial" w:cs="Arial"/>
                <w:sz w:val="18"/>
                <w:szCs w:val="18"/>
              </w:rPr>
            </w:pPr>
            <w:ins w:id="1199" w:author="Huawei" w:date="2023-05-30T15:31:00Z">
              <w:r>
                <w:rPr>
                  <w:rFonts w:ascii="Arial" w:hAnsi="Arial" w:cs="Arial"/>
                  <w:sz w:val="18"/>
                  <w:szCs w:val="18"/>
                </w:rPr>
                <w:t>DC_7A-66A_n260H</w:t>
              </w:r>
            </w:ins>
          </w:p>
          <w:p w14:paraId="54F2D081" w14:textId="77777777" w:rsidR="00443C51" w:rsidRDefault="00443C51" w:rsidP="00443C51">
            <w:pPr>
              <w:spacing w:after="0" w:line="256" w:lineRule="auto"/>
              <w:jc w:val="center"/>
              <w:rPr>
                <w:ins w:id="1200" w:author="Huawei" w:date="2023-05-30T15:31:00Z"/>
                <w:rFonts w:ascii="Arial" w:hAnsi="Arial" w:cs="Arial"/>
                <w:sz w:val="18"/>
                <w:szCs w:val="18"/>
              </w:rPr>
            </w:pPr>
            <w:ins w:id="1201" w:author="Huawei" w:date="2023-05-30T15:31:00Z">
              <w:r>
                <w:rPr>
                  <w:rFonts w:ascii="Arial" w:hAnsi="Arial" w:cs="Arial"/>
                  <w:sz w:val="18"/>
                  <w:szCs w:val="18"/>
                </w:rPr>
                <w:t>DC_7A-66A_n260I</w:t>
              </w:r>
            </w:ins>
          </w:p>
          <w:p w14:paraId="0235D436" w14:textId="77777777" w:rsidR="00443C51" w:rsidRDefault="00443C51" w:rsidP="00443C51">
            <w:pPr>
              <w:spacing w:after="0" w:line="256" w:lineRule="auto"/>
              <w:jc w:val="center"/>
              <w:rPr>
                <w:ins w:id="1202" w:author="Huawei" w:date="2023-05-30T15:31:00Z"/>
                <w:rFonts w:ascii="Arial" w:hAnsi="Arial" w:cs="Arial"/>
                <w:sz w:val="18"/>
                <w:szCs w:val="18"/>
              </w:rPr>
            </w:pPr>
            <w:ins w:id="1203" w:author="Huawei" w:date="2023-05-30T15:31:00Z">
              <w:r>
                <w:rPr>
                  <w:rFonts w:ascii="Arial" w:hAnsi="Arial" w:cs="Arial"/>
                  <w:sz w:val="18"/>
                  <w:szCs w:val="18"/>
                </w:rPr>
                <w:t>DC_7A-66A_n260J</w:t>
              </w:r>
            </w:ins>
          </w:p>
          <w:p w14:paraId="661ACBF2" w14:textId="77777777" w:rsidR="00443C51" w:rsidRDefault="00443C51" w:rsidP="00443C51">
            <w:pPr>
              <w:spacing w:after="0" w:line="256" w:lineRule="auto"/>
              <w:jc w:val="center"/>
              <w:rPr>
                <w:ins w:id="1204" w:author="Huawei" w:date="2023-05-30T15:31:00Z"/>
                <w:rFonts w:ascii="Arial" w:hAnsi="Arial" w:cs="Arial"/>
                <w:sz w:val="18"/>
                <w:szCs w:val="18"/>
              </w:rPr>
            </w:pPr>
            <w:ins w:id="1205" w:author="Huawei" w:date="2023-05-30T15:31:00Z">
              <w:r>
                <w:rPr>
                  <w:rFonts w:ascii="Arial" w:hAnsi="Arial" w:cs="Arial"/>
                  <w:sz w:val="18"/>
                  <w:szCs w:val="18"/>
                </w:rPr>
                <w:t>DC_7A-66A_n260K</w:t>
              </w:r>
            </w:ins>
          </w:p>
          <w:p w14:paraId="2D0EE2D3" w14:textId="77777777" w:rsidR="00443C51" w:rsidRDefault="00443C51" w:rsidP="00443C51">
            <w:pPr>
              <w:spacing w:after="0" w:line="256" w:lineRule="auto"/>
              <w:jc w:val="center"/>
              <w:rPr>
                <w:ins w:id="1206" w:author="Huawei" w:date="2023-05-30T15:31:00Z"/>
                <w:rFonts w:ascii="Arial" w:hAnsi="Arial" w:cs="Arial"/>
                <w:sz w:val="18"/>
                <w:szCs w:val="18"/>
              </w:rPr>
            </w:pPr>
            <w:ins w:id="1207" w:author="Huawei" w:date="2023-05-30T15:31:00Z">
              <w:r>
                <w:rPr>
                  <w:rFonts w:ascii="Arial" w:hAnsi="Arial" w:cs="Arial"/>
                  <w:sz w:val="18"/>
                  <w:szCs w:val="18"/>
                </w:rPr>
                <w:t>DC_7A-66A_n260L</w:t>
              </w:r>
            </w:ins>
          </w:p>
          <w:p w14:paraId="2F209650" w14:textId="77777777" w:rsidR="00443C51" w:rsidRDefault="00443C51" w:rsidP="00443C51">
            <w:pPr>
              <w:spacing w:after="0" w:line="256" w:lineRule="auto"/>
              <w:jc w:val="center"/>
              <w:rPr>
                <w:ins w:id="1208" w:author="Huawei" w:date="2023-05-30T15:31:00Z"/>
                <w:rFonts w:ascii="Arial" w:hAnsi="Arial" w:cs="Arial"/>
                <w:sz w:val="18"/>
                <w:szCs w:val="18"/>
              </w:rPr>
            </w:pPr>
            <w:ins w:id="1209" w:author="Huawei" w:date="2023-05-30T15:31:00Z">
              <w:r>
                <w:rPr>
                  <w:rFonts w:ascii="Arial" w:hAnsi="Arial" w:cs="Arial"/>
                  <w:sz w:val="18"/>
                  <w:szCs w:val="18"/>
                </w:rPr>
                <w:t>DC_7A-66A_n260M</w:t>
              </w:r>
            </w:ins>
          </w:p>
          <w:p w14:paraId="103356DA" w14:textId="77777777" w:rsidR="00443C51" w:rsidRDefault="00443C51" w:rsidP="00443C51">
            <w:pPr>
              <w:spacing w:after="0" w:line="256" w:lineRule="auto"/>
              <w:jc w:val="center"/>
              <w:rPr>
                <w:ins w:id="1210" w:author="Huawei" w:date="2023-05-30T15:31:00Z"/>
                <w:rFonts w:ascii="Arial" w:hAnsi="Arial" w:cs="Arial"/>
                <w:sz w:val="18"/>
                <w:szCs w:val="18"/>
              </w:rPr>
            </w:pPr>
            <w:ins w:id="1211" w:author="Huawei" w:date="2023-05-30T15:31:00Z">
              <w:r>
                <w:rPr>
                  <w:rFonts w:ascii="Arial" w:hAnsi="Arial" w:cs="Arial"/>
                  <w:sz w:val="18"/>
                  <w:szCs w:val="18"/>
                </w:rPr>
                <w:t>DC_7A-66A_n260O</w:t>
              </w:r>
            </w:ins>
          </w:p>
          <w:p w14:paraId="1C97B03B" w14:textId="77777777" w:rsidR="00443C51" w:rsidRDefault="00443C51" w:rsidP="00443C51">
            <w:pPr>
              <w:spacing w:after="0" w:line="256" w:lineRule="auto"/>
              <w:jc w:val="center"/>
              <w:rPr>
                <w:ins w:id="1212" w:author="Huawei" w:date="2023-05-30T15:31:00Z"/>
                <w:rFonts w:ascii="Arial" w:hAnsi="Arial" w:cs="Arial"/>
                <w:sz w:val="18"/>
                <w:szCs w:val="18"/>
              </w:rPr>
            </w:pPr>
            <w:ins w:id="1213" w:author="Huawei" w:date="2023-05-30T15:31:00Z">
              <w:r>
                <w:rPr>
                  <w:rFonts w:ascii="Arial" w:hAnsi="Arial" w:cs="Arial"/>
                  <w:sz w:val="18"/>
                  <w:szCs w:val="18"/>
                </w:rPr>
                <w:t>DC_7A-66A_n260P</w:t>
              </w:r>
            </w:ins>
          </w:p>
          <w:p w14:paraId="1AC1CA3F" w14:textId="02508268" w:rsidR="00443C51" w:rsidRDefault="00443C51" w:rsidP="00443C51">
            <w:pPr>
              <w:spacing w:after="0" w:line="256" w:lineRule="auto"/>
              <w:jc w:val="center"/>
              <w:rPr>
                <w:ins w:id="1214" w:author="Huawei" w:date="2023-05-30T15:31:00Z"/>
                <w:rFonts w:ascii="Arial" w:hAnsi="Arial" w:cs="Arial"/>
                <w:sz w:val="18"/>
                <w:szCs w:val="18"/>
              </w:rPr>
            </w:pPr>
            <w:ins w:id="1215" w:author="Huawei" w:date="2023-05-30T15:31:00Z">
              <w:r>
                <w:rPr>
                  <w:rFonts w:ascii="Arial" w:hAnsi="Arial" w:cs="Arial"/>
                  <w:sz w:val="18"/>
                  <w:szCs w:val="18"/>
                </w:rPr>
                <w:t>DC_7A-66A_n260Q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A78162" w14:textId="77777777" w:rsidR="00443C51" w:rsidRDefault="00443C51" w:rsidP="00443C51">
            <w:pPr>
              <w:spacing w:after="0" w:line="256" w:lineRule="auto"/>
              <w:jc w:val="center"/>
              <w:rPr>
                <w:ins w:id="1216" w:author="Huawei" w:date="2023-05-30T15:31:00Z"/>
                <w:rFonts w:ascii="Arial" w:hAnsi="Arial" w:cs="Arial"/>
                <w:sz w:val="18"/>
                <w:szCs w:val="18"/>
              </w:rPr>
            </w:pPr>
            <w:ins w:id="1217" w:author="Huawei" w:date="2023-05-30T15:31:00Z">
              <w:r>
                <w:rPr>
                  <w:rFonts w:ascii="Arial" w:hAnsi="Arial" w:cs="Arial"/>
                  <w:sz w:val="18"/>
                  <w:szCs w:val="18"/>
                </w:rPr>
                <w:t>DC_7A_n260A</w:t>
              </w:r>
            </w:ins>
          </w:p>
          <w:p w14:paraId="661B6FE2" w14:textId="77777777" w:rsidR="00443C51" w:rsidRDefault="00443C51" w:rsidP="00443C51">
            <w:pPr>
              <w:spacing w:after="0" w:line="256" w:lineRule="auto"/>
              <w:jc w:val="center"/>
              <w:rPr>
                <w:ins w:id="1218" w:author="Huawei" w:date="2023-05-30T15:31:00Z"/>
                <w:rFonts w:ascii="Arial" w:hAnsi="Arial" w:cs="Arial"/>
                <w:sz w:val="18"/>
                <w:szCs w:val="18"/>
              </w:rPr>
            </w:pPr>
            <w:ins w:id="1219" w:author="Huawei" w:date="2023-05-30T15:31:00Z">
              <w:r>
                <w:rPr>
                  <w:rFonts w:ascii="Arial" w:hAnsi="Arial" w:cs="Arial"/>
                  <w:sz w:val="18"/>
                  <w:szCs w:val="18"/>
                </w:rPr>
                <w:t>DC_7A_n260G</w:t>
              </w:r>
            </w:ins>
          </w:p>
          <w:p w14:paraId="45A0156E" w14:textId="77777777" w:rsidR="00443C51" w:rsidRDefault="00443C51" w:rsidP="00443C51">
            <w:pPr>
              <w:spacing w:after="0" w:line="256" w:lineRule="auto"/>
              <w:jc w:val="center"/>
              <w:rPr>
                <w:ins w:id="1220" w:author="Huawei" w:date="2023-05-30T15:31:00Z"/>
                <w:rFonts w:ascii="Arial" w:hAnsi="Arial" w:cs="Arial"/>
                <w:sz w:val="18"/>
                <w:szCs w:val="18"/>
              </w:rPr>
            </w:pPr>
            <w:ins w:id="1221" w:author="Huawei" w:date="2023-05-30T15:31:00Z">
              <w:r>
                <w:rPr>
                  <w:rFonts w:ascii="Arial" w:hAnsi="Arial" w:cs="Arial"/>
                  <w:sz w:val="18"/>
                  <w:szCs w:val="18"/>
                </w:rPr>
                <w:t>DC_7A_n260O</w:t>
              </w:r>
            </w:ins>
          </w:p>
          <w:p w14:paraId="2962FF1E" w14:textId="77777777" w:rsidR="00443C51" w:rsidRDefault="00443C51" w:rsidP="00443C51">
            <w:pPr>
              <w:spacing w:after="0" w:line="256" w:lineRule="auto"/>
              <w:jc w:val="center"/>
              <w:rPr>
                <w:ins w:id="1222" w:author="Huawei" w:date="2023-05-30T15:31:00Z"/>
                <w:rFonts w:ascii="Arial" w:hAnsi="Arial" w:cs="Arial"/>
                <w:sz w:val="18"/>
                <w:szCs w:val="18"/>
              </w:rPr>
            </w:pPr>
            <w:ins w:id="1223" w:author="Huawei" w:date="2023-05-30T15:31:00Z">
              <w:r>
                <w:rPr>
                  <w:rFonts w:ascii="Arial" w:hAnsi="Arial" w:cs="Arial"/>
                  <w:sz w:val="18"/>
                  <w:szCs w:val="18"/>
                </w:rPr>
                <w:t>DC_66A_n260A</w:t>
              </w:r>
            </w:ins>
          </w:p>
          <w:p w14:paraId="55E1F9CA" w14:textId="77777777" w:rsidR="00443C51" w:rsidRDefault="00443C51" w:rsidP="00443C51">
            <w:pPr>
              <w:spacing w:after="0" w:line="256" w:lineRule="auto"/>
              <w:jc w:val="center"/>
              <w:rPr>
                <w:ins w:id="1224" w:author="Huawei" w:date="2023-05-30T15:31:00Z"/>
                <w:rFonts w:ascii="Arial" w:hAnsi="Arial" w:cs="Arial"/>
                <w:sz w:val="18"/>
                <w:szCs w:val="18"/>
              </w:rPr>
            </w:pPr>
            <w:ins w:id="1225" w:author="Huawei" w:date="2023-05-30T15:31:00Z">
              <w:r>
                <w:rPr>
                  <w:rFonts w:ascii="Arial" w:hAnsi="Arial" w:cs="Arial"/>
                  <w:sz w:val="18"/>
                  <w:szCs w:val="18"/>
                </w:rPr>
                <w:t>DC_66A_n260G</w:t>
              </w:r>
            </w:ins>
          </w:p>
          <w:p w14:paraId="177895BA" w14:textId="593896B1" w:rsidR="00443C51" w:rsidRDefault="00443C51" w:rsidP="00443C51">
            <w:pPr>
              <w:spacing w:after="0" w:line="256" w:lineRule="auto"/>
              <w:jc w:val="center"/>
              <w:rPr>
                <w:ins w:id="1226" w:author="Huawei" w:date="2023-05-30T15:31:00Z"/>
                <w:rFonts w:ascii="Arial" w:hAnsi="Arial" w:cs="Arial"/>
                <w:sz w:val="18"/>
                <w:szCs w:val="18"/>
              </w:rPr>
            </w:pPr>
            <w:ins w:id="1227" w:author="Huawei" w:date="2023-05-30T15:31:00Z">
              <w:r>
                <w:rPr>
                  <w:rFonts w:ascii="Arial" w:hAnsi="Arial" w:cs="Arial"/>
                  <w:sz w:val="18"/>
                  <w:szCs w:val="18"/>
                </w:rPr>
                <w:t>DC_66A_n260O</w:t>
              </w:r>
            </w:ins>
          </w:p>
        </w:tc>
      </w:tr>
      <w:tr w:rsidR="00443C51" w:rsidRPr="00E067C2" w14:paraId="5DB296FD" w14:textId="77777777" w:rsidTr="004731AF">
        <w:trPr>
          <w:trHeight w:val="187"/>
          <w:jc w:val="center"/>
          <w:ins w:id="1228" w:author="Huawei" w:date="2023-05-30T15:3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F9FC1C" w14:textId="77777777" w:rsidR="00443C51" w:rsidRDefault="00443C51" w:rsidP="00443C51">
            <w:pPr>
              <w:spacing w:after="0" w:line="256" w:lineRule="auto"/>
              <w:jc w:val="center"/>
              <w:rPr>
                <w:ins w:id="1229" w:author="Huawei" w:date="2023-05-30T15:31:00Z"/>
                <w:rFonts w:ascii="Arial" w:hAnsi="Arial" w:cs="Arial"/>
                <w:sz w:val="18"/>
                <w:szCs w:val="18"/>
              </w:rPr>
            </w:pPr>
            <w:ins w:id="1230" w:author="Huawei" w:date="2023-05-30T15:31:00Z">
              <w:r>
                <w:rPr>
                  <w:rFonts w:ascii="Arial" w:hAnsi="Arial" w:cs="Arial"/>
                  <w:sz w:val="18"/>
                  <w:szCs w:val="18"/>
                </w:rPr>
                <w:t>DC_7A-66A_n261A</w:t>
              </w:r>
            </w:ins>
          </w:p>
          <w:p w14:paraId="1349A906" w14:textId="77777777" w:rsidR="00443C51" w:rsidRDefault="00443C51" w:rsidP="00443C51">
            <w:pPr>
              <w:spacing w:after="0" w:line="256" w:lineRule="auto"/>
              <w:jc w:val="center"/>
              <w:rPr>
                <w:ins w:id="1231" w:author="Huawei" w:date="2023-05-30T15:31:00Z"/>
                <w:rFonts w:ascii="Arial" w:hAnsi="Arial" w:cs="Arial"/>
                <w:sz w:val="18"/>
                <w:szCs w:val="18"/>
              </w:rPr>
            </w:pPr>
            <w:ins w:id="1232" w:author="Huawei" w:date="2023-05-30T15:31:00Z">
              <w:r>
                <w:rPr>
                  <w:rFonts w:ascii="Arial" w:hAnsi="Arial" w:cs="Arial"/>
                  <w:sz w:val="18"/>
                  <w:szCs w:val="18"/>
                </w:rPr>
                <w:t>DC_7A-66A_n261G</w:t>
              </w:r>
            </w:ins>
          </w:p>
          <w:p w14:paraId="0BE5FF8F" w14:textId="77777777" w:rsidR="00443C51" w:rsidRDefault="00443C51" w:rsidP="00443C51">
            <w:pPr>
              <w:spacing w:after="0" w:line="256" w:lineRule="auto"/>
              <w:jc w:val="center"/>
              <w:rPr>
                <w:ins w:id="1233" w:author="Huawei" w:date="2023-05-30T15:31:00Z"/>
                <w:rFonts w:ascii="Arial" w:hAnsi="Arial" w:cs="Arial"/>
                <w:sz w:val="18"/>
                <w:szCs w:val="18"/>
              </w:rPr>
            </w:pPr>
            <w:ins w:id="1234" w:author="Huawei" w:date="2023-05-30T15:31:00Z">
              <w:r>
                <w:rPr>
                  <w:rFonts w:ascii="Arial" w:hAnsi="Arial" w:cs="Arial"/>
                  <w:sz w:val="18"/>
                  <w:szCs w:val="18"/>
                </w:rPr>
                <w:t>DC_7A-66A_n261H</w:t>
              </w:r>
            </w:ins>
          </w:p>
          <w:p w14:paraId="1189C328" w14:textId="77777777" w:rsidR="00443C51" w:rsidRDefault="00443C51" w:rsidP="00443C51">
            <w:pPr>
              <w:spacing w:after="0" w:line="256" w:lineRule="auto"/>
              <w:jc w:val="center"/>
              <w:rPr>
                <w:ins w:id="1235" w:author="Huawei" w:date="2023-05-30T15:31:00Z"/>
                <w:rFonts w:ascii="Arial" w:hAnsi="Arial" w:cs="Arial"/>
                <w:sz w:val="18"/>
                <w:szCs w:val="18"/>
              </w:rPr>
            </w:pPr>
            <w:ins w:id="1236" w:author="Huawei" w:date="2023-05-30T15:31:00Z">
              <w:r>
                <w:rPr>
                  <w:rFonts w:ascii="Arial" w:hAnsi="Arial" w:cs="Arial"/>
                  <w:sz w:val="18"/>
                  <w:szCs w:val="18"/>
                </w:rPr>
                <w:t>DC_7A-66A_n261I</w:t>
              </w:r>
            </w:ins>
          </w:p>
          <w:p w14:paraId="6D107D77" w14:textId="77777777" w:rsidR="00443C51" w:rsidRDefault="00443C51" w:rsidP="00443C51">
            <w:pPr>
              <w:spacing w:after="0" w:line="256" w:lineRule="auto"/>
              <w:jc w:val="center"/>
              <w:rPr>
                <w:ins w:id="1237" w:author="Huawei" w:date="2023-05-30T15:31:00Z"/>
                <w:rFonts w:ascii="Arial" w:hAnsi="Arial" w:cs="Arial"/>
                <w:sz w:val="18"/>
                <w:szCs w:val="18"/>
              </w:rPr>
            </w:pPr>
            <w:ins w:id="1238" w:author="Huawei" w:date="2023-05-30T15:31:00Z">
              <w:r>
                <w:rPr>
                  <w:rFonts w:ascii="Arial" w:hAnsi="Arial" w:cs="Arial"/>
                  <w:sz w:val="18"/>
                  <w:szCs w:val="18"/>
                </w:rPr>
                <w:t>DC_7A-66A_n261J</w:t>
              </w:r>
            </w:ins>
          </w:p>
          <w:p w14:paraId="2CAA3751" w14:textId="77777777" w:rsidR="00443C51" w:rsidRDefault="00443C51" w:rsidP="00443C51">
            <w:pPr>
              <w:spacing w:after="0" w:line="256" w:lineRule="auto"/>
              <w:jc w:val="center"/>
              <w:rPr>
                <w:ins w:id="1239" w:author="Huawei" w:date="2023-05-30T15:31:00Z"/>
                <w:rFonts w:ascii="Arial" w:hAnsi="Arial" w:cs="Arial"/>
                <w:sz w:val="18"/>
                <w:szCs w:val="18"/>
              </w:rPr>
            </w:pPr>
            <w:ins w:id="1240" w:author="Huawei" w:date="2023-05-30T15:31:00Z">
              <w:r>
                <w:rPr>
                  <w:rFonts w:ascii="Arial" w:hAnsi="Arial" w:cs="Arial"/>
                  <w:sz w:val="18"/>
                  <w:szCs w:val="18"/>
                </w:rPr>
                <w:t>DC_7A-66A_n261K</w:t>
              </w:r>
            </w:ins>
          </w:p>
          <w:p w14:paraId="1918E649" w14:textId="77777777" w:rsidR="00443C51" w:rsidRDefault="00443C51" w:rsidP="00443C51">
            <w:pPr>
              <w:spacing w:after="0" w:line="256" w:lineRule="auto"/>
              <w:jc w:val="center"/>
              <w:rPr>
                <w:ins w:id="1241" w:author="Huawei" w:date="2023-05-30T15:31:00Z"/>
                <w:rFonts w:ascii="Arial" w:hAnsi="Arial" w:cs="Arial"/>
                <w:sz w:val="18"/>
                <w:szCs w:val="18"/>
              </w:rPr>
            </w:pPr>
            <w:ins w:id="1242" w:author="Huawei" w:date="2023-05-30T15:31:00Z">
              <w:r>
                <w:rPr>
                  <w:rFonts w:ascii="Arial" w:hAnsi="Arial" w:cs="Arial"/>
                  <w:sz w:val="18"/>
                  <w:szCs w:val="18"/>
                </w:rPr>
                <w:t>DC_7A-66A_n261L</w:t>
              </w:r>
            </w:ins>
          </w:p>
          <w:p w14:paraId="6B473969" w14:textId="77777777" w:rsidR="00443C51" w:rsidRDefault="00443C51" w:rsidP="00443C51">
            <w:pPr>
              <w:spacing w:after="0" w:line="256" w:lineRule="auto"/>
              <w:jc w:val="center"/>
              <w:rPr>
                <w:ins w:id="1243" w:author="Huawei" w:date="2023-05-30T15:31:00Z"/>
                <w:rFonts w:ascii="Arial" w:hAnsi="Arial" w:cs="Arial"/>
                <w:sz w:val="18"/>
                <w:szCs w:val="18"/>
              </w:rPr>
            </w:pPr>
            <w:ins w:id="1244" w:author="Huawei" w:date="2023-05-30T15:31:00Z">
              <w:r>
                <w:rPr>
                  <w:rFonts w:ascii="Arial" w:hAnsi="Arial" w:cs="Arial"/>
                  <w:sz w:val="18"/>
                  <w:szCs w:val="18"/>
                </w:rPr>
                <w:t>DC_7A-66A_n261M</w:t>
              </w:r>
            </w:ins>
          </w:p>
          <w:p w14:paraId="26726882" w14:textId="77777777" w:rsidR="00443C51" w:rsidRDefault="00443C51" w:rsidP="00443C51">
            <w:pPr>
              <w:spacing w:after="0" w:line="256" w:lineRule="auto"/>
              <w:jc w:val="center"/>
              <w:rPr>
                <w:ins w:id="1245" w:author="Huawei" w:date="2023-05-30T15:31:00Z"/>
                <w:rFonts w:ascii="Arial" w:hAnsi="Arial" w:cs="Arial"/>
                <w:sz w:val="18"/>
                <w:szCs w:val="18"/>
              </w:rPr>
            </w:pPr>
            <w:ins w:id="1246" w:author="Huawei" w:date="2023-05-30T15:31:00Z">
              <w:r>
                <w:rPr>
                  <w:rFonts w:ascii="Arial" w:hAnsi="Arial" w:cs="Arial"/>
                  <w:sz w:val="18"/>
                  <w:szCs w:val="18"/>
                </w:rPr>
                <w:t>DC_7A-66A_n261O</w:t>
              </w:r>
            </w:ins>
          </w:p>
          <w:p w14:paraId="0E200458" w14:textId="77777777" w:rsidR="00443C51" w:rsidRDefault="00443C51" w:rsidP="00443C51">
            <w:pPr>
              <w:spacing w:after="0" w:line="256" w:lineRule="auto"/>
              <w:jc w:val="center"/>
              <w:rPr>
                <w:ins w:id="1247" w:author="Huawei" w:date="2023-05-30T15:31:00Z"/>
                <w:rFonts w:ascii="Arial" w:hAnsi="Arial" w:cs="Arial"/>
                <w:sz w:val="18"/>
                <w:szCs w:val="18"/>
              </w:rPr>
            </w:pPr>
            <w:ins w:id="1248" w:author="Huawei" w:date="2023-05-30T15:31:00Z">
              <w:r>
                <w:rPr>
                  <w:rFonts w:ascii="Arial" w:hAnsi="Arial" w:cs="Arial"/>
                  <w:sz w:val="18"/>
                  <w:szCs w:val="18"/>
                </w:rPr>
                <w:t>DC_7A-66A_n261P</w:t>
              </w:r>
            </w:ins>
          </w:p>
          <w:p w14:paraId="48B5E244" w14:textId="7D535186" w:rsidR="00443C51" w:rsidRDefault="00443C51" w:rsidP="00443C51">
            <w:pPr>
              <w:spacing w:after="0" w:line="256" w:lineRule="auto"/>
              <w:jc w:val="center"/>
              <w:rPr>
                <w:ins w:id="1249" w:author="Huawei" w:date="2023-05-30T15:31:00Z"/>
                <w:rFonts w:ascii="Arial" w:hAnsi="Arial" w:cs="Arial"/>
                <w:sz w:val="18"/>
                <w:szCs w:val="18"/>
              </w:rPr>
            </w:pPr>
            <w:ins w:id="1250" w:author="Huawei" w:date="2023-05-30T15:31:00Z">
              <w:r>
                <w:rPr>
                  <w:rFonts w:ascii="Arial" w:hAnsi="Arial" w:cs="Arial"/>
                  <w:sz w:val="18"/>
                  <w:szCs w:val="18"/>
                </w:rPr>
                <w:t>DC_7A-66A_n261Q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6B6C4F" w14:textId="77777777" w:rsidR="00443C51" w:rsidRDefault="00443C51" w:rsidP="00443C51">
            <w:pPr>
              <w:spacing w:after="0" w:line="256" w:lineRule="auto"/>
              <w:jc w:val="center"/>
              <w:rPr>
                <w:ins w:id="1251" w:author="Huawei" w:date="2023-05-30T15:31:00Z"/>
                <w:rFonts w:ascii="Arial" w:hAnsi="Arial" w:cs="Arial"/>
                <w:sz w:val="18"/>
                <w:szCs w:val="18"/>
              </w:rPr>
            </w:pPr>
            <w:ins w:id="1252" w:author="Huawei" w:date="2023-05-30T15:31:00Z">
              <w:r>
                <w:rPr>
                  <w:rFonts w:ascii="Arial" w:hAnsi="Arial" w:cs="Arial"/>
                  <w:sz w:val="18"/>
                  <w:szCs w:val="18"/>
                </w:rPr>
                <w:t>DC_7A_n261A</w:t>
              </w:r>
            </w:ins>
          </w:p>
          <w:p w14:paraId="3426B218" w14:textId="77777777" w:rsidR="00443C51" w:rsidRDefault="00443C51" w:rsidP="00443C51">
            <w:pPr>
              <w:spacing w:after="0" w:line="256" w:lineRule="auto"/>
              <w:jc w:val="center"/>
              <w:rPr>
                <w:ins w:id="1253" w:author="Huawei" w:date="2023-05-30T15:31:00Z"/>
                <w:rFonts w:ascii="Arial" w:hAnsi="Arial" w:cs="Arial"/>
                <w:sz w:val="18"/>
                <w:szCs w:val="18"/>
              </w:rPr>
            </w:pPr>
            <w:ins w:id="1254" w:author="Huawei" w:date="2023-05-30T15:31:00Z">
              <w:r>
                <w:rPr>
                  <w:rFonts w:ascii="Arial" w:hAnsi="Arial" w:cs="Arial"/>
                  <w:sz w:val="18"/>
                  <w:szCs w:val="18"/>
                </w:rPr>
                <w:t>DC_7A_n261G</w:t>
              </w:r>
            </w:ins>
          </w:p>
          <w:p w14:paraId="4B8B20AE" w14:textId="77777777" w:rsidR="00443C51" w:rsidRDefault="00443C51" w:rsidP="00443C51">
            <w:pPr>
              <w:spacing w:after="0" w:line="256" w:lineRule="auto"/>
              <w:jc w:val="center"/>
              <w:rPr>
                <w:ins w:id="1255" w:author="Huawei" w:date="2023-05-30T15:31:00Z"/>
                <w:rFonts w:ascii="Arial" w:hAnsi="Arial" w:cs="Arial"/>
                <w:sz w:val="18"/>
                <w:szCs w:val="18"/>
              </w:rPr>
            </w:pPr>
            <w:ins w:id="1256" w:author="Huawei" w:date="2023-05-30T15:31:00Z">
              <w:r>
                <w:rPr>
                  <w:rFonts w:ascii="Arial" w:hAnsi="Arial" w:cs="Arial"/>
                  <w:sz w:val="18"/>
                  <w:szCs w:val="18"/>
                </w:rPr>
                <w:t>DC_7A_n261O</w:t>
              </w:r>
            </w:ins>
          </w:p>
          <w:p w14:paraId="33719003" w14:textId="77777777" w:rsidR="00443C51" w:rsidRDefault="00443C51" w:rsidP="00443C51">
            <w:pPr>
              <w:spacing w:after="0" w:line="256" w:lineRule="auto"/>
              <w:jc w:val="center"/>
              <w:rPr>
                <w:ins w:id="1257" w:author="Huawei" w:date="2023-05-30T15:31:00Z"/>
                <w:rFonts w:ascii="Arial" w:hAnsi="Arial" w:cs="Arial"/>
                <w:sz w:val="18"/>
                <w:szCs w:val="18"/>
              </w:rPr>
            </w:pPr>
            <w:ins w:id="1258" w:author="Huawei" w:date="2023-05-30T15:31:00Z">
              <w:r>
                <w:rPr>
                  <w:rFonts w:ascii="Arial" w:hAnsi="Arial" w:cs="Arial"/>
                  <w:sz w:val="18"/>
                  <w:szCs w:val="18"/>
                </w:rPr>
                <w:t>DC_66A_n261A</w:t>
              </w:r>
            </w:ins>
          </w:p>
          <w:p w14:paraId="26AE8853" w14:textId="77777777" w:rsidR="00443C51" w:rsidRDefault="00443C51" w:rsidP="00443C51">
            <w:pPr>
              <w:spacing w:after="0" w:line="256" w:lineRule="auto"/>
              <w:jc w:val="center"/>
              <w:rPr>
                <w:ins w:id="1259" w:author="Huawei" w:date="2023-05-30T15:31:00Z"/>
                <w:rFonts w:ascii="Arial" w:hAnsi="Arial" w:cs="Arial"/>
                <w:sz w:val="18"/>
                <w:szCs w:val="18"/>
              </w:rPr>
            </w:pPr>
            <w:ins w:id="1260" w:author="Huawei" w:date="2023-05-30T15:31:00Z">
              <w:r>
                <w:rPr>
                  <w:rFonts w:ascii="Arial" w:hAnsi="Arial" w:cs="Arial"/>
                  <w:sz w:val="18"/>
                  <w:szCs w:val="18"/>
                </w:rPr>
                <w:t>DC_66A_n261G</w:t>
              </w:r>
            </w:ins>
          </w:p>
          <w:p w14:paraId="04B638ED" w14:textId="10B0ABB3" w:rsidR="00443C51" w:rsidRDefault="00443C51" w:rsidP="00443C51">
            <w:pPr>
              <w:spacing w:after="0" w:line="256" w:lineRule="auto"/>
              <w:jc w:val="center"/>
              <w:rPr>
                <w:ins w:id="1261" w:author="Huawei" w:date="2023-05-30T15:31:00Z"/>
                <w:rFonts w:ascii="Arial" w:hAnsi="Arial" w:cs="Arial"/>
                <w:sz w:val="18"/>
                <w:szCs w:val="18"/>
              </w:rPr>
            </w:pPr>
            <w:ins w:id="1262" w:author="Huawei" w:date="2023-05-30T15:31:00Z">
              <w:r>
                <w:rPr>
                  <w:rFonts w:ascii="Arial" w:hAnsi="Arial" w:cs="Arial"/>
                  <w:sz w:val="18"/>
                  <w:szCs w:val="18"/>
                </w:rPr>
                <w:t>DC_66A_n261O</w:t>
              </w:r>
            </w:ins>
          </w:p>
        </w:tc>
      </w:tr>
      <w:tr w:rsidR="00443C51" w:rsidRPr="00E067C2" w14:paraId="4ABD5103" w14:textId="77777777" w:rsidTr="004731AF">
        <w:trPr>
          <w:trHeight w:val="187"/>
          <w:jc w:val="center"/>
          <w:ins w:id="1263" w:author="Huawei" w:date="2023-05-30T15:3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C00AFE" w14:textId="77777777" w:rsidR="00443C51" w:rsidRDefault="00443C51" w:rsidP="00443C51">
            <w:pPr>
              <w:spacing w:after="0" w:line="256" w:lineRule="auto"/>
              <w:jc w:val="center"/>
              <w:rPr>
                <w:ins w:id="1264" w:author="Huawei" w:date="2023-05-30T15:31:00Z"/>
                <w:rFonts w:ascii="Arial" w:hAnsi="Arial" w:cs="Arial"/>
                <w:sz w:val="18"/>
                <w:szCs w:val="18"/>
              </w:rPr>
            </w:pPr>
            <w:ins w:id="1265" w:author="Huawei" w:date="2023-05-30T15:31:00Z">
              <w:r>
                <w:rPr>
                  <w:rFonts w:ascii="Arial" w:hAnsi="Arial" w:cs="Arial"/>
                  <w:sz w:val="18"/>
                  <w:szCs w:val="18"/>
                </w:rPr>
                <w:t>DC_7A-71A_n257A</w:t>
              </w:r>
            </w:ins>
          </w:p>
          <w:p w14:paraId="0D7286CC" w14:textId="77777777" w:rsidR="00443C51" w:rsidRDefault="00443C51" w:rsidP="00443C51">
            <w:pPr>
              <w:spacing w:after="0" w:line="256" w:lineRule="auto"/>
              <w:jc w:val="center"/>
              <w:rPr>
                <w:ins w:id="1266" w:author="Huawei" w:date="2023-05-30T15:31:00Z"/>
                <w:rFonts w:ascii="Arial" w:hAnsi="Arial" w:cs="Arial"/>
                <w:sz w:val="18"/>
                <w:szCs w:val="18"/>
              </w:rPr>
            </w:pPr>
            <w:ins w:id="1267" w:author="Huawei" w:date="2023-05-30T15:31:00Z">
              <w:r>
                <w:rPr>
                  <w:rFonts w:ascii="Arial" w:hAnsi="Arial" w:cs="Arial"/>
                  <w:sz w:val="18"/>
                  <w:szCs w:val="18"/>
                </w:rPr>
                <w:t>DC_7A-71A_n257G</w:t>
              </w:r>
            </w:ins>
          </w:p>
          <w:p w14:paraId="7DA9EF63" w14:textId="77777777" w:rsidR="00443C51" w:rsidRDefault="00443C51" w:rsidP="00443C51">
            <w:pPr>
              <w:spacing w:after="0" w:line="256" w:lineRule="auto"/>
              <w:jc w:val="center"/>
              <w:rPr>
                <w:ins w:id="1268" w:author="Huawei" w:date="2023-05-30T15:31:00Z"/>
                <w:rFonts w:ascii="Arial" w:hAnsi="Arial" w:cs="Arial"/>
                <w:sz w:val="18"/>
                <w:szCs w:val="18"/>
              </w:rPr>
            </w:pPr>
            <w:ins w:id="1269" w:author="Huawei" w:date="2023-05-30T15:31:00Z">
              <w:r>
                <w:rPr>
                  <w:rFonts w:ascii="Arial" w:hAnsi="Arial" w:cs="Arial"/>
                  <w:sz w:val="18"/>
                  <w:szCs w:val="18"/>
                </w:rPr>
                <w:t>DC_7A-71A_n257H</w:t>
              </w:r>
            </w:ins>
          </w:p>
          <w:p w14:paraId="7B519A67" w14:textId="77777777" w:rsidR="00443C51" w:rsidRDefault="00443C51" w:rsidP="00443C51">
            <w:pPr>
              <w:spacing w:after="0" w:line="256" w:lineRule="auto"/>
              <w:jc w:val="center"/>
              <w:rPr>
                <w:ins w:id="1270" w:author="Huawei" w:date="2023-05-30T15:31:00Z"/>
                <w:rFonts w:ascii="Arial" w:hAnsi="Arial" w:cs="Arial"/>
                <w:sz w:val="18"/>
                <w:szCs w:val="18"/>
              </w:rPr>
            </w:pPr>
            <w:ins w:id="1271" w:author="Huawei" w:date="2023-05-30T15:31:00Z">
              <w:r>
                <w:rPr>
                  <w:rFonts w:ascii="Arial" w:hAnsi="Arial" w:cs="Arial"/>
                  <w:sz w:val="18"/>
                  <w:szCs w:val="18"/>
                </w:rPr>
                <w:t>DC_7A-71A_n257I</w:t>
              </w:r>
            </w:ins>
          </w:p>
          <w:p w14:paraId="049D61ED" w14:textId="77777777" w:rsidR="00443C51" w:rsidRDefault="00443C51" w:rsidP="00443C51">
            <w:pPr>
              <w:spacing w:after="0" w:line="256" w:lineRule="auto"/>
              <w:jc w:val="center"/>
              <w:rPr>
                <w:ins w:id="1272" w:author="Huawei" w:date="2023-05-30T15:31:00Z"/>
                <w:rFonts w:ascii="Arial" w:hAnsi="Arial" w:cs="Arial"/>
                <w:sz w:val="18"/>
                <w:szCs w:val="18"/>
              </w:rPr>
            </w:pPr>
            <w:ins w:id="1273" w:author="Huawei" w:date="2023-05-30T15:31:00Z">
              <w:r>
                <w:rPr>
                  <w:rFonts w:ascii="Arial" w:hAnsi="Arial" w:cs="Arial"/>
                  <w:sz w:val="18"/>
                  <w:szCs w:val="18"/>
                </w:rPr>
                <w:t>DC_7A-71A_n257J</w:t>
              </w:r>
            </w:ins>
          </w:p>
          <w:p w14:paraId="24C261FE" w14:textId="77777777" w:rsidR="00443C51" w:rsidRDefault="00443C51" w:rsidP="00443C51">
            <w:pPr>
              <w:spacing w:after="0" w:line="256" w:lineRule="auto"/>
              <w:jc w:val="center"/>
              <w:rPr>
                <w:ins w:id="1274" w:author="Huawei" w:date="2023-05-30T15:31:00Z"/>
                <w:rFonts w:ascii="Arial" w:hAnsi="Arial" w:cs="Arial"/>
                <w:sz w:val="18"/>
                <w:szCs w:val="18"/>
              </w:rPr>
            </w:pPr>
            <w:ins w:id="1275" w:author="Huawei" w:date="2023-05-30T15:31:00Z">
              <w:r>
                <w:rPr>
                  <w:rFonts w:ascii="Arial" w:hAnsi="Arial" w:cs="Arial"/>
                  <w:sz w:val="18"/>
                  <w:szCs w:val="18"/>
                </w:rPr>
                <w:t>DC_7A-71A_n257K</w:t>
              </w:r>
            </w:ins>
          </w:p>
          <w:p w14:paraId="50361D25" w14:textId="77777777" w:rsidR="00443C51" w:rsidRDefault="00443C51" w:rsidP="00443C51">
            <w:pPr>
              <w:spacing w:after="0" w:line="256" w:lineRule="auto"/>
              <w:jc w:val="center"/>
              <w:rPr>
                <w:ins w:id="1276" w:author="Huawei" w:date="2023-05-30T15:31:00Z"/>
                <w:rFonts w:ascii="Arial" w:hAnsi="Arial" w:cs="Arial"/>
                <w:sz w:val="18"/>
                <w:szCs w:val="18"/>
              </w:rPr>
            </w:pPr>
            <w:ins w:id="1277" w:author="Huawei" w:date="2023-05-30T15:31:00Z">
              <w:r>
                <w:rPr>
                  <w:rFonts w:ascii="Arial" w:hAnsi="Arial" w:cs="Arial"/>
                  <w:sz w:val="18"/>
                  <w:szCs w:val="18"/>
                </w:rPr>
                <w:t>DC_7A-71A_n257L</w:t>
              </w:r>
            </w:ins>
          </w:p>
          <w:p w14:paraId="3BFED487" w14:textId="47090668" w:rsidR="00443C51" w:rsidRDefault="00443C51" w:rsidP="00443C51">
            <w:pPr>
              <w:spacing w:after="0" w:line="256" w:lineRule="auto"/>
              <w:jc w:val="center"/>
              <w:rPr>
                <w:ins w:id="1278" w:author="Huawei" w:date="2023-05-30T15:31:00Z"/>
                <w:rFonts w:ascii="Arial" w:hAnsi="Arial" w:cs="Arial"/>
                <w:sz w:val="18"/>
                <w:szCs w:val="18"/>
              </w:rPr>
            </w:pPr>
            <w:ins w:id="1279" w:author="Huawei" w:date="2023-05-30T15:31:00Z">
              <w:r>
                <w:rPr>
                  <w:rFonts w:ascii="Arial" w:hAnsi="Arial" w:cs="Arial"/>
                  <w:sz w:val="18"/>
                  <w:szCs w:val="18"/>
                </w:rPr>
                <w:t>DC_7A-71A_n257M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47A82F" w14:textId="77777777" w:rsidR="00443C51" w:rsidRDefault="00443C51" w:rsidP="00443C51">
            <w:pPr>
              <w:spacing w:after="0" w:line="256" w:lineRule="auto"/>
              <w:jc w:val="center"/>
              <w:rPr>
                <w:ins w:id="1280" w:author="Huawei" w:date="2023-05-30T15:31:00Z"/>
                <w:rFonts w:ascii="Arial" w:hAnsi="Arial" w:cs="Arial"/>
                <w:sz w:val="18"/>
                <w:szCs w:val="18"/>
              </w:rPr>
            </w:pPr>
            <w:ins w:id="1281" w:author="Huawei" w:date="2023-05-30T15:31:00Z">
              <w:r>
                <w:rPr>
                  <w:rFonts w:ascii="Arial" w:hAnsi="Arial" w:cs="Arial"/>
                  <w:sz w:val="18"/>
                  <w:szCs w:val="18"/>
                </w:rPr>
                <w:t>DC_7A_n257A</w:t>
              </w:r>
            </w:ins>
          </w:p>
          <w:p w14:paraId="180BFC34" w14:textId="77777777" w:rsidR="00443C51" w:rsidRDefault="00443C51" w:rsidP="00443C51">
            <w:pPr>
              <w:spacing w:after="0" w:line="256" w:lineRule="auto"/>
              <w:jc w:val="center"/>
              <w:rPr>
                <w:ins w:id="1282" w:author="Huawei" w:date="2023-05-30T15:31:00Z"/>
                <w:rFonts w:ascii="Arial" w:hAnsi="Arial" w:cs="Arial"/>
                <w:sz w:val="18"/>
                <w:szCs w:val="18"/>
              </w:rPr>
            </w:pPr>
            <w:ins w:id="1283" w:author="Huawei" w:date="2023-05-30T15:31:00Z">
              <w:r>
                <w:rPr>
                  <w:rFonts w:ascii="Arial" w:hAnsi="Arial" w:cs="Arial"/>
                  <w:sz w:val="18"/>
                  <w:szCs w:val="18"/>
                </w:rPr>
                <w:t>DC_7A_n257G</w:t>
              </w:r>
            </w:ins>
          </w:p>
          <w:p w14:paraId="1ED7044D" w14:textId="77777777" w:rsidR="00443C51" w:rsidRDefault="00443C51" w:rsidP="00443C51">
            <w:pPr>
              <w:spacing w:after="0" w:line="256" w:lineRule="auto"/>
              <w:jc w:val="center"/>
              <w:rPr>
                <w:ins w:id="1284" w:author="Huawei" w:date="2023-05-30T15:31:00Z"/>
                <w:rFonts w:ascii="Arial" w:hAnsi="Arial" w:cs="Arial"/>
                <w:sz w:val="18"/>
                <w:szCs w:val="18"/>
              </w:rPr>
            </w:pPr>
            <w:ins w:id="1285" w:author="Huawei" w:date="2023-05-30T15:31:00Z">
              <w:r>
                <w:rPr>
                  <w:rFonts w:ascii="Arial" w:hAnsi="Arial" w:cs="Arial"/>
                  <w:sz w:val="18"/>
                  <w:szCs w:val="18"/>
                </w:rPr>
                <w:t>DC_71A_n257A</w:t>
              </w:r>
            </w:ins>
          </w:p>
          <w:p w14:paraId="3A2C2612" w14:textId="39CCB44C" w:rsidR="00443C51" w:rsidRDefault="00443C51" w:rsidP="00443C51">
            <w:pPr>
              <w:spacing w:after="0" w:line="256" w:lineRule="auto"/>
              <w:jc w:val="center"/>
              <w:rPr>
                <w:ins w:id="1286" w:author="Huawei" w:date="2023-05-30T15:31:00Z"/>
                <w:rFonts w:ascii="Arial" w:hAnsi="Arial" w:cs="Arial"/>
                <w:sz w:val="18"/>
                <w:szCs w:val="18"/>
              </w:rPr>
            </w:pPr>
            <w:ins w:id="1287" w:author="Huawei" w:date="2023-05-30T15:31:00Z">
              <w:r>
                <w:rPr>
                  <w:rFonts w:ascii="Arial" w:hAnsi="Arial" w:cs="Arial"/>
                  <w:sz w:val="18"/>
                  <w:szCs w:val="18"/>
                </w:rPr>
                <w:t>DC_71A_n257G</w:t>
              </w:r>
            </w:ins>
          </w:p>
        </w:tc>
      </w:tr>
      <w:tr w:rsidR="00443C51" w:rsidRPr="00E067C2" w14:paraId="52073180" w14:textId="77777777" w:rsidTr="004731AF">
        <w:trPr>
          <w:trHeight w:val="187"/>
          <w:jc w:val="center"/>
          <w:ins w:id="1288" w:author="Huawei" w:date="2023-05-30T15:3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2D9588" w14:textId="77777777" w:rsidR="00443C51" w:rsidRDefault="00443C51" w:rsidP="00443C51">
            <w:pPr>
              <w:spacing w:after="0" w:line="256" w:lineRule="auto"/>
              <w:jc w:val="center"/>
              <w:rPr>
                <w:ins w:id="1289" w:author="Huawei" w:date="2023-05-30T15:31:00Z"/>
                <w:rFonts w:ascii="Arial" w:hAnsi="Arial" w:cs="Arial"/>
                <w:sz w:val="18"/>
                <w:szCs w:val="18"/>
              </w:rPr>
            </w:pPr>
            <w:ins w:id="1290" w:author="Huawei" w:date="2023-05-30T15:31:00Z">
              <w:r>
                <w:rPr>
                  <w:rFonts w:ascii="Arial" w:hAnsi="Arial" w:cs="Arial"/>
                  <w:sz w:val="18"/>
                  <w:szCs w:val="18"/>
                </w:rPr>
                <w:t>DC_7A-71A_n258A</w:t>
              </w:r>
            </w:ins>
          </w:p>
          <w:p w14:paraId="58CE7F03" w14:textId="77777777" w:rsidR="00443C51" w:rsidRDefault="00443C51" w:rsidP="00443C51">
            <w:pPr>
              <w:spacing w:after="0" w:line="256" w:lineRule="auto"/>
              <w:jc w:val="center"/>
              <w:rPr>
                <w:ins w:id="1291" w:author="Huawei" w:date="2023-05-30T15:31:00Z"/>
                <w:rFonts w:ascii="Arial" w:hAnsi="Arial" w:cs="Arial"/>
                <w:sz w:val="18"/>
                <w:szCs w:val="18"/>
              </w:rPr>
            </w:pPr>
            <w:ins w:id="1292" w:author="Huawei" w:date="2023-05-30T15:31:00Z">
              <w:r>
                <w:rPr>
                  <w:rFonts w:ascii="Arial" w:hAnsi="Arial" w:cs="Arial"/>
                  <w:sz w:val="18"/>
                  <w:szCs w:val="18"/>
                </w:rPr>
                <w:t>DC_7A-71A_n258G</w:t>
              </w:r>
            </w:ins>
          </w:p>
          <w:p w14:paraId="04EB72A1" w14:textId="77777777" w:rsidR="00443C51" w:rsidRDefault="00443C51" w:rsidP="00443C51">
            <w:pPr>
              <w:spacing w:after="0" w:line="256" w:lineRule="auto"/>
              <w:jc w:val="center"/>
              <w:rPr>
                <w:ins w:id="1293" w:author="Huawei" w:date="2023-05-30T15:31:00Z"/>
                <w:rFonts w:ascii="Arial" w:hAnsi="Arial" w:cs="Arial"/>
                <w:sz w:val="18"/>
                <w:szCs w:val="18"/>
              </w:rPr>
            </w:pPr>
            <w:ins w:id="1294" w:author="Huawei" w:date="2023-05-30T15:31:00Z">
              <w:r>
                <w:rPr>
                  <w:rFonts w:ascii="Arial" w:hAnsi="Arial" w:cs="Arial"/>
                  <w:sz w:val="18"/>
                  <w:szCs w:val="18"/>
                </w:rPr>
                <w:t>DC_7A-71A_n258H</w:t>
              </w:r>
            </w:ins>
          </w:p>
          <w:p w14:paraId="57994A7A" w14:textId="77777777" w:rsidR="00443C51" w:rsidRDefault="00443C51" w:rsidP="00443C51">
            <w:pPr>
              <w:spacing w:after="0" w:line="256" w:lineRule="auto"/>
              <w:jc w:val="center"/>
              <w:rPr>
                <w:ins w:id="1295" w:author="Huawei" w:date="2023-05-30T15:31:00Z"/>
                <w:rFonts w:ascii="Arial" w:hAnsi="Arial" w:cs="Arial"/>
                <w:sz w:val="18"/>
                <w:szCs w:val="18"/>
              </w:rPr>
            </w:pPr>
            <w:ins w:id="1296" w:author="Huawei" w:date="2023-05-30T15:31:00Z">
              <w:r>
                <w:rPr>
                  <w:rFonts w:ascii="Arial" w:hAnsi="Arial" w:cs="Arial"/>
                  <w:sz w:val="18"/>
                  <w:szCs w:val="18"/>
                </w:rPr>
                <w:t>DC_7A-71A_n258I</w:t>
              </w:r>
            </w:ins>
          </w:p>
          <w:p w14:paraId="2ECB08CE" w14:textId="77777777" w:rsidR="00443C51" w:rsidRDefault="00443C51" w:rsidP="00443C51">
            <w:pPr>
              <w:spacing w:after="0" w:line="256" w:lineRule="auto"/>
              <w:jc w:val="center"/>
              <w:rPr>
                <w:ins w:id="1297" w:author="Huawei" w:date="2023-05-30T15:31:00Z"/>
                <w:rFonts w:ascii="Arial" w:hAnsi="Arial" w:cs="Arial"/>
                <w:sz w:val="18"/>
                <w:szCs w:val="18"/>
              </w:rPr>
            </w:pPr>
            <w:ins w:id="1298" w:author="Huawei" w:date="2023-05-30T15:31:00Z">
              <w:r>
                <w:rPr>
                  <w:rFonts w:ascii="Arial" w:hAnsi="Arial" w:cs="Arial"/>
                  <w:sz w:val="18"/>
                  <w:szCs w:val="18"/>
                </w:rPr>
                <w:t>DC_7A-71A_n258J</w:t>
              </w:r>
            </w:ins>
          </w:p>
          <w:p w14:paraId="3E1DA28C" w14:textId="77777777" w:rsidR="00443C51" w:rsidRDefault="00443C51" w:rsidP="00443C51">
            <w:pPr>
              <w:spacing w:after="0" w:line="256" w:lineRule="auto"/>
              <w:jc w:val="center"/>
              <w:rPr>
                <w:ins w:id="1299" w:author="Huawei" w:date="2023-05-30T15:31:00Z"/>
                <w:rFonts w:ascii="Arial" w:hAnsi="Arial" w:cs="Arial"/>
                <w:sz w:val="18"/>
                <w:szCs w:val="18"/>
              </w:rPr>
            </w:pPr>
            <w:ins w:id="1300" w:author="Huawei" w:date="2023-05-30T15:31:00Z">
              <w:r>
                <w:rPr>
                  <w:rFonts w:ascii="Arial" w:hAnsi="Arial" w:cs="Arial"/>
                  <w:sz w:val="18"/>
                  <w:szCs w:val="18"/>
                </w:rPr>
                <w:t>DC_7A-71A_n258K</w:t>
              </w:r>
            </w:ins>
          </w:p>
          <w:p w14:paraId="11F1BB4A" w14:textId="77777777" w:rsidR="00443C51" w:rsidRDefault="00443C51" w:rsidP="00443C51">
            <w:pPr>
              <w:spacing w:after="0" w:line="256" w:lineRule="auto"/>
              <w:jc w:val="center"/>
              <w:rPr>
                <w:ins w:id="1301" w:author="Huawei" w:date="2023-05-30T15:31:00Z"/>
                <w:rFonts w:ascii="Arial" w:hAnsi="Arial" w:cs="Arial"/>
                <w:sz w:val="18"/>
                <w:szCs w:val="18"/>
              </w:rPr>
            </w:pPr>
            <w:ins w:id="1302" w:author="Huawei" w:date="2023-05-30T15:31:00Z">
              <w:r>
                <w:rPr>
                  <w:rFonts w:ascii="Arial" w:hAnsi="Arial" w:cs="Arial"/>
                  <w:sz w:val="18"/>
                  <w:szCs w:val="18"/>
                </w:rPr>
                <w:t>DC_7A-71A_n258L</w:t>
              </w:r>
            </w:ins>
          </w:p>
          <w:p w14:paraId="282B9E27" w14:textId="01AAC4FA" w:rsidR="00443C51" w:rsidRDefault="00443C51" w:rsidP="00443C51">
            <w:pPr>
              <w:spacing w:after="0" w:line="256" w:lineRule="auto"/>
              <w:jc w:val="center"/>
              <w:rPr>
                <w:ins w:id="1303" w:author="Huawei" w:date="2023-05-30T15:31:00Z"/>
                <w:rFonts w:ascii="Arial" w:hAnsi="Arial" w:cs="Arial"/>
                <w:sz w:val="18"/>
                <w:szCs w:val="18"/>
              </w:rPr>
            </w:pPr>
            <w:ins w:id="1304" w:author="Huawei" w:date="2023-05-30T15:31:00Z">
              <w:r>
                <w:rPr>
                  <w:rFonts w:ascii="Arial" w:hAnsi="Arial" w:cs="Arial"/>
                  <w:sz w:val="18"/>
                  <w:szCs w:val="18"/>
                </w:rPr>
                <w:t>DC_7A-71A_n258M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535C0D" w14:textId="77777777" w:rsidR="00443C51" w:rsidRDefault="00443C51" w:rsidP="00443C51">
            <w:pPr>
              <w:spacing w:after="0" w:line="256" w:lineRule="auto"/>
              <w:jc w:val="center"/>
              <w:rPr>
                <w:ins w:id="1305" w:author="Huawei" w:date="2023-05-30T15:31:00Z"/>
                <w:rFonts w:ascii="Arial" w:hAnsi="Arial" w:cs="Arial"/>
                <w:sz w:val="18"/>
                <w:szCs w:val="18"/>
              </w:rPr>
            </w:pPr>
            <w:ins w:id="1306" w:author="Huawei" w:date="2023-05-30T15:31:00Z">
              <w:r>
                <w:rPr>
                  <w:rFonts w:ascii="Arial" w:hAnsi="Arial" w:cs="Arial"/>
                  <w:sz w:val="18"/>
                  <w:szCs w:val="18"/>
                </w:rPr>
                <w:t>DC_7A_n258A</w:t>
              </w:r>
            </w:ins>
          </w:p>
          <w:p w14:paraId="0BFF1F2B" w14:textId="77777777" w:rsidR="00443C51" w:rsidRDefault="00443C51" w:rsidP="00443C51">
            <w:pPr>
              <w:spacing w:after="0" w:line="256" w:lineRule="auto"/>
              <w:jc w:val="center"/>
              <w:rPr>
                <w:ins w:id="1307" w:author="Huawei" w:date="2023-05-30T15:31:00Z"/>
                <w:rFonts w:ascii="Arial" w:hAnsi="Arial" w:cs="Arial"/>
                <w:sz w:val="18"/>
                <w:szCs w:val="18"/>
              </w:rPr>
            </w:pPr>
            <w:ins w:id="1308" w:author="Huawei" w:date="2023-05-30T15:31:00Z">
              <w:r>
                <w:rPr>
                  <w:rFonts w:ascii="Arial" w:hAnsi="Arial" w:cs="Arial"/>
                  <w:sz w:val="18"/>
                  <w:szCs w:val="18"/>
                </w:rPr>
                <w:t>DC_7A_n258G</w:t>
              </w:r>
            </w:ins>
          </w:p>
          <w:p w14:paraId="555B60D4" w14:textId="77777777" w:rsidR="00443C51" w:rsidRDefault="00443C51" w:rsidP="00443C51">
            <w:pPr>
              <w:spacing w:after="0" w:line="256" w:lineRule="auto"/>
              <w:jc w:val="center"/>
              <w:rPr>
                <w:ins w:id="1309" w:author="Huawei" w:date="2023-05-30T15:31:00Z"/>
                <w:rFonts w:ascii="Arial" w:hAnsi="Arial" w:cs="Arial"/>
                <w:sz w:val="18"/>
                <w:szCs w:val="18"/>
              </w:rPr>
            </w:pPr>
            <w:ins w:id="1310" w:author="Huawei" w:date="2023-05-30T15:31:00Z">
              <w:r>
                <w:rPr>
                  <w:rFonts w:ascii="Arial" w:hAnsi="Arial" w:cs="Arial"/>
                  <w:sz w:val="18"/>
                  <w:szCs w:val="18"/>
                </w:rPr>
                <w:t>DC_71A_n258A</w:t>
              </w:r>
            </w:ins>
          </w:p>
          <w:p w14:paraId="2C5EF5C4" w14:textId="2D9E854D" w:rsidR="00443C51" w:rsidRDefault="00443C51" w:rsidP="00443C51">
            <w:pPr>
              <w:spacing w:after="0" w:line="256" w:lineRule="auto"/>
              <w:jc w:val="center"/>
              <w:rPr>
                <w:ins w:id="1311" w:author="Huawei" w:date="2023-05-30T15:31:00Z"/>
                <w:rFonts w:ascii="Arial" w:hAnsi="Arial" w:cs="Arial"/>
                <w:sz w:val="18"/>
                <w:szCs w:val="18"/>
              </w:rPr>
            </w:pPr>
            <w:ins w:id="1312" w:author="Huawei" w:date="2023-05-30T15:31:00Z">
              <w:r>
                <w:rPr>
                  <w:rFonts w:ascii="Arial" w:hAnsi="Arial" w:cs="Arial"/>
                  <w:sz w:val="18"/>
                  <w:szCs w:val="18"/>
                </w:rPr>
                <w:t>DC_71A_n258G</w:t>
              </w:r>
            </w:ins>
          </w:p>
        </w:tc>
      </w:tr>
      <w:tr w:rsidR="00443C51" w:rsidRPr="00E067C2" w14:paraId="2474B3C8" w14:textId="77777777" w:rsidTr="004731AF">
        <w:trPr>
          <w:trHeight w:val="187"/>
          <w:jc w:val="center"/>
          <w:ins w:id="1313" w:author="Huawei" w:date="2023-05-30T15:3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8056D3" w14:textId="77777777" w:rsidR="00443C51" w:rsidRDefault="00443C51" w:rsidP="00443C51">
            <w:pPr>
              <w:spacing w:after="0" w:line="256" w:lineRule="auto"/>
              <w:jc w:val="center"/>
              <w:rPr>
                <w:ins w:id="1314" w:author="Huawei" w:date="2023-05-30T15:32:00Z"/>
                <w:rFonts w:ascii="Arial" w:hAnsi="Arial" w:cs="Arial"/>
                <w:sz w:val="18"/>
                <w:szCs w:val="18"/>
              </w:rPr>
            </w:pPr>
            <w:ins w:id="1315" w:author="Huawei" w:date="2023-05-30T15:32:00Z">
              <w:r>
                <w:rPr>
                  <w:rFonts w:ascii="Arial" w:hAnsi="Arial" w:cs="Arial"/>
                  <w:sz w:val="18"/>
                  <w:szCs w:val="18"/>
                </w:rPr>
                <w:t>DC_7A-71A_n260A</w:t>
              </w:r>
            </w:ins>
          </w:p>
          <w:p w14:paraId="528FACC0" w14:textId="77777777" w:rsidR="00443C51" w:rsidRDefault="00443C51" w:rsidP="00443C51">
            <w:pPr>
              <w:spacing w:after="0" w:line="256" w:lineRule="auto"/>
              <w:jc w:val="center"/>
              <w:rPr>
                <w:ins w:id="1316" w:author="Huawei" w:date="2023-05-30T15:32:00Z"/>
                <w:rFonts w:ascii="Arial" w:hAnsi="Arial" w:cs="Arial"/>
                <w:sz w:val="18"/>
                <w:szCs w:val="18"/>
              </w:rPr>
            </w:pPr>
            <w:ins w:id="1317" w:author="Huawei" w:date="2023-05-30T15:32:00Z">
              <w:r>
                <w:rPr>
                  <w:rFonts w:ascii="Arial" w:hAnsi="Arial" w:cs="Arial"/>
                  <w:sz w:val="18"/>
                  <w:szCs w:val="18"/>
                </w:rPr>
                <w:t>DC_7A-71A_n260G</w:t>
              </w:r>
            </w:ins>
          </w:p>
          <w:p w14:paraId="6CE32241" w14:textId="77777777" w:rsidR="00443C51" w:rsidRDefault="00443C51" w:rsidP="00443C51">
            <w:pPr>
              <w:spacing w:after="0" w:line="256" w:lineRule="auto"/>
              <w:jc w:val="center"/>
              <w:rPr>
                <w:ins w:id="1318" w:author="Huawei" w:date="2023-05-30T15:32:00Z"/>
                <w:rFonts w:ascii="Arial" w:hAnsi="Arial" w:cs="Arial"/>
                <w:sz w:val="18"/>
                <w:szCs w:val="18"/>
              </w:rPr>
            </w:pPr>
            <w:ins w:id="1319" w:author="Huawei" w:date="2023-05-30T15:32:00Z">
              <w:r>
                <w:rPr>
                  <w:rFonts w:ascii="Arial" w:hAnsi="Arial" w:cs="Arial"/>
                  <w:sz w:val="18"/>
                  <w:szCs w:val="18"/>
                </w:rPr>
                <w:t>DC_7A-71A_n260H</w:t>
              </w:r>
            </w:ins>
          </w:p>
          <w:p w14:paraId="60A61604" w14:textId="77777777" w:rsidR="00443C51" w:rsidRDefault="00443C51" w:rsidP="00443C51">
            <w:pPr>
              <w:spacing w:after="0" w:line="256" w:lineRule="auto"/>
              <w:jc w:val="center"/>
              <w:rPr>
                <w:ins w:id="1320" w:author="Huawei" w:date="2023-05-30T15:32:00Z"/>
                <w:rFonts w:ascii="Arial" w:hAnsi="Arial" w:cs="Arial"/>
                <w:sz w:val="18"/>
                <w:szCs w:val="18"/>
              </w:rPr>
            </w:pPr>
            <w:ins w:id="1321" w:author="Huawei" w:date="2023-05-30T15:32:00Z">
              <w:r>
                <w:rPr>
                  <w:rFonts w:ascii="Arial" w:hAnsi="Arial" w:cs="Arial"/>
                  <w:sz w:val="18"/>
                  <w:szCs w:val="18"/>
                </w:rPr>
                <w:t>DC_7A-71A_n260I</w:t>
              </w:r>
            </w:ins>
          </w:p>
          <w:p w14:paraId="5EA781C6" w14:textId="77777777" w:rsidR="00443C51" w:rsidRDefault="00443C51" w:rsidP="00443C51">
            <w:pPr>
              <w:spacing w:after="0" w:line="256" w:lineRule="auto"/>
              <w:jc w:val="center"/>
              <w:rPr>
                <w:ins w:id="1322" w:author="Huawei" w:date="2023-05-30T15:32:00Z"/>
                <w:rFonts w:ascii="Arial" w:hAnsi="Arial" w:cs="Arial"/>
                <w:sz w:val="18"/>
                <w:szCs w:val="18"/>
              </w:rPr>
            </w:pPr>
            <w:ins w:id="1323" w:author="Huawei" w:date="2023-05-30T15:32:00Z">
              <w:r>
                <w:rPr>
                  <w:rFonts w:ascii="Arial" w:hAnsi="Arial" w:cs="Arial"/>
                  <w:sz w:val="18"/>
                  <w:szCs w:val="18"/>
                </w:rPr>
                <w:t>DC_7A-71A_n260J</w:t>
              </w:r>
            </w:ins>
          </w:p>
          <w:p w14:paraId="5B2A7F77" w14:textId="77777777" w:rsidR="00443C51" w:rsidRDefault="00443C51" w:rsidP="00443C51">
            <w:pPr>
              <w:spacing w:after="0" w:line="256" w:lineRule="auto"/>
              <w:jc w:val="center"/>
              <w:rPr>
                <w:ins w:id="1324" w:author="Huawei" w:date="2023-05-30T15:32:00Z"/>
                <w:rFonts w:ascii="Arial" w:hAnsi="Arial" w:cs="Arial"/>
                <w:sz w:val="18"/>
                <w:szCs w:val="18"/>
              </w:rPr>
            </w:pPr>
            <w:ins w:id="1325" w:author="Huawei" w:date="2023-05-30T15:32:00Z">
              <w:r>
                <w:rPr>
                  <w:rFonts w:ascii="Arial" w:hAnsi="Arial" w:cs="Arial"/>
                  <w:sz w:val="18"/>
                  <w:szCs w:val="18"/>
                </w:rPr>
                <w:t>DC_7A-71A_n260K</w:t>
              </w:r>
            </w:ins>
          </w:p>
          <w:p w14:paraId="0868DFB6" w14:textId="77777777" w:rsidR="00443C51" w:rsidRDefault="00443C51" w:rsidP="00443C51">
            <w:pPr>
              <w:spacing w:after="0" w:line="256" w:lineRule="auto"/>
              <w:jc w:val="center"/>
              <w:rPr>
                <w:ins w:id="1326" w:author="Huawei" w:date="2023-05-30T15:32:00Z"/>
                <w:rFonts w:ascii="Arial" w:hAnsi="Arial" w:cs="Arial"/>
                <w:sz w:val="18"/>
                <w:szCs w:val="18"/>
              </w:rPr>
            </w:pPr>
            <w:ins w:id="1327" w:author="Huawei" w:date="2023-05-30T15:32:00Z">
              <w:r>
                <w:rPr>
                  <w:rFonts w:ascii="Arial" w:hAnsi="Arial" w:cs="Arial"/>
                  <w:sz w:val="18"/>
                  <w:szCs w:val="18"/>
                </w:rPr>
                <w:t>DC_7A-71A_n260L</w:t>
              </w:r>
            </w:ins>
          </w:p>
          <w:p w14:paraId="3A5AF6AD" w14:textId="77777777" w:rsidR="00443C51" w:rsidRDefault="00443C51" w:rsidP="00443C51">
            <w:pPr>
              <w:spacing w:after="0" w:line="256" w:lineRule="auto"/>
              <w:jc w:val="center"/>
              <w:rPr>
                <w:ins w:id="1328" w:author="Huawei" w:date="2023-05-30T15:32:00Z"/>
                <w:rFonts w:ascii="Arial" w:hAnsi="Arial" w:cs="Arial"/>
                <w:sz w:val="18"/>
                <w:szCs w:val="18"/>
              </w:rPr>
            </w:pPr>
            <w:ins w:id="1329" w:author="Huawei" w:date="2023-05-30T15:32:00Z">
              <w:r>
                <w:rPr>
                  <w:rFonts w:ascii="Arial" w:hAnsi="Arial" w:cs="Arial"/>
                  <w:sz w:val="18"/>
                  <w:szCs w:val="18"/>
                </w:rPr>
                <w:t>DC_7A-71A_n260M</w:t>
              </w:r>
            </w:ins>
          </w:p>
          <w:p w14:paraId="4EB60F1B" w14:textId="77777777" w:rsidR="00443C51" w:rsidRDefault="00443C51" w:rsidP="00443C51">
            <w:pPr>
              <w:spacing w:after="0" w:line="256" w:lineRule="auto"/>
              <w:jc w:val="center"/>
              <w:rPr>
                <w:ins w:id="1330" w:author="Huawei" w:date="2023-05-30T15:32:00Z"/>
                <w:rFonts w:ascii="Arial" w:hAnsi="Arial" w:cs="Arial"/>
                <w:sz w:val="18"/>
                <w:szCs w:val="18"/>
              </w:rPr>
            </w:pPr>
            <w:ins w:id="1331" w:author="Huawei" w:date="2023-05-30T15:32:00Z">
              <w:r>
                <w:rPr>
                  <w:rFonts w:ascii="Arial" w:hAnsi="Arial" w:cs="Arial"/>
                  <w:sz w:val="18"/>
                  <w:szCs w:val="18"/>
                </w:rPr>
                <w:t>DC_7A-71A_n260O</w:t>
              </w:r>
            </w:ins>
          </w:p>
          <w:p w14:paraId="396E6ADB" w14:textId="77777777" w:rsidR="00443C51" w:rsidRDefault="00443C51" w:rsidP="00443C51">
            <w:pPr>
              <w:spacing w:after="0" w:line="256" w:lineRule="auto"/>
              <w:jc w:val="center"/>
              <w:rPr>
                <w:ins w:id="1332" w:author="Huawei" w:date="2023-05-30T15:32:00Z"/>
                <w:rFonts w:ascii="Arial" w:hAnsi="Arial" w:cs="Arial"/>
                <w:sz w:val="18"/>
                <w:szCs w:val="18"/>
              </w:rPr>
            </w:pPr>
            <w:ins w:id="1333" w:author="Huawei" w:date="2023-05-30T15:32:00Z">
              <w:r>
                <w:rPr>
                  <w:rFonts w:ascii="Arial" w:hAnsi="Arial" w:cs="Arial"/>
                  <w:sz w:val="18"/>
                  <w:szCs w:val="18"/>
                </w:rPr>
                <w:t>DC_7A-71A_n260P</w:t>
              </w:r>
            </w:ins>
          </w:p>
          <w:p w14:paraId="7B84BF50" w14:textId="5C062A8D" w:rsidR="00443C51" w:rsidRDefault="00443C51" w:rsidP="00443C51">
            <w:pPr>
              <w:spacing w:after="0" w:line="256" w:lineRule="auto"/>
              <w:jc w:val="center"/>
              <w:rPr>
                <w:ins w:id="1334" w:author="Huawei" w:date="2023-05-30T15:31:00Z"/>
                <w:rFonts w:ascii="Arial" w:hAnsi="Arial" w:cs="Arial"/>
                <w:sz w:val="18"/>
                <w:szCs w:val="18"/>
              </w:rPr>
            </w:pPr>
            <w:ins w:id="1335" w:author="Huawei" w:date="2023-05-30T15:32:00Z">
              <w:r>
                <w:rPr>
                  <w:rFonts w:ascii="Arial" w:hAnsi="Arial" w:cs="Arial"/>
                  <w:sz w:val="18"/>
                  <w:szCs w:val="18"/>
                </w:rPr>
                <w:t>DC_7A-71A_n260Q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9B38A3" w14:textId="77777777" w:rsidR="00443C51" w:rsidRDefault="00443C51" w:rsidP="00443C51">
            <w:pPr>
              <w:spacing w:after="0" w:line="256" w:lineRule="auto"/>
              <w:jc w:val="center"/>
              <w:rPr>
                <w:ins w:id="1336" w:author="Huawei" w:date="2023-05-30T15:32:00Z"/>
                <w:rFonts w:ascii="Arial" w:hAnsi="Arial" w:cs="Arial"/>
                <w:sz w:val="18"/>
                <w:szCs w:val="18"/>
              </w:rPr>
            </w:pPr>
            <w:ins w:id="1337" w:author="Huawei" w:date="2023-05-30T15:32:00Z">
              <w:r>
                <w:rPr>
                  <w:rFonts w:ascii="Arial" w:hAnsi="Arial" w:cs="Arial"/>
                  <w:sz w:val="18"/>
                  <w:szCs w:val="18"/>
                </w:rPr>
                <w:t>DC_7A_n260A</w:t>
              </w:r>
            </w:ins>
          </w:p>
          <w:p w14:paraId="24D8C81E" w14:textId="77777777" w:rsidR="00443C51" w:rsidRDefault="00443C51" w:rsidP="00443C51">
            <w:pPr>
              <w:spacing w:after="0" w:line="256" w:lineRule="auto"/>
              <w:jc w:val="center"/>
              <w:rPr>
                <w:ins w:id="1338" w:author="Huawei" w:date="2023-05-30T15:32:00Z"/>
                <w:rFonts w:ascii="Arial" w:hAnsi="Arial" w:cs="Arial"/>
                <w:sz w:val="18"/>
                <w:szCs w:val="18"/>
              </w:rPr>
            </w:pPr>
            <w:ins w:id="1339" w:author="Huawei" w:date="2023-05-30T15:32:00Z">
              <w:r>
                <w:rPr>
                  <w:rFonts w:ascii="Arial" w:hAnsi="Arial" w:cs="Arial"/>
                  <w:sz w:val="18"/>
                  <w:szCs w:val="18"/>
                </w:rPr>
                <w:t>DC_7A_n260G</w:t>
              </w:r>
            </w:ins>
          </w:p>
          <w:p w14:paraId="2B81E6F7" w14:textId="77777777" w:rsidR="00443C51" w:rsidRDefault="00443C51" w:rsidP="00443C51">
            <w:pPr>
              <w:spacing w:after="0" w:line="256" w:lineRule="auto"/>
              <w:jc w:val="center"/>
              <w:rPr>
                <w:ins w:id="1340" w:author="Huawei" w:date="2023-05-30T15:32:00Z"/>
                <w:rFonts w:ascii="Arial" w:hAnsi="Arial" w:cs="Arial"/>
                <w:sz w:val="18"/>
                <w:szCs w:val="18"/>
              </w:rPr>
            </w:pPr>
            <w:ins w:id="1341" w:author="Huawei" w:date="2023-05-30T15:32:00Z">
              <w:r>
                <w:rPr>
                  <w:rFonts w:ascii="Arial" w:hAnsi="Arial" w:cs="Arial"/>
                  <w:sz w:val="18"/>
                  <w:szCs w:val="18"/>
                </w:rPr>
                <w:t>DC_7A_n260O</w:t>
              </w:r>
            </w:ins>
          </w:p>
          <w:p w14:paraId="318650D2" w14:textId="77777777" w:rsidR="00443C51" w:rsidRDefault="00443C51" w:rsidP="00443C51">
            <w:pPr>
              <w:spacing w:after="0" w:line="256" w:lineRule="auto"/>
              <w:jc w:val="center"/>
              <w:rPr>
                <w:ins w:id="1342" w:author="Huawei" w:date="2023-05-30T15:32:00Z"/>
                <w:rFonts w:ascii="Arial" w:hAnsi="Arial" w:cs="Arial"/>
                <w:sz w:val="18"/>
                <w:szCs w:val="18"/>
              </w:rPr>
            </w:pPr>
            <w:ins w:id="1343" w:author="Huawei" w:date="2023-05-30T15:32:00Z">
              <w:r>
                <w:rPr>
                  <w:rFonts w:ascii="Arial" w:hAnsi="Arial" w:cs="Arial"/>
                  <w:sz w:val="18"/>
                  <w:szCs w:val="18"/>
                </w:rPr>
                <w:t>DC_71A_n260A</w:t>
              </w:r>
            </w:ins>
          </w:p>
          <w:p w14:paraId="08D75FE2" w14:textId="77777777" w:rsidR="00443C51" w:rsidRDefault="00443C51" w:rsidP="00443C51">
            <w:pPr>
              <w:spacing w:after="0" w:line="256" w:lineRule="auto"/>
              <w:jc w:val="center"/>
              <w:rPr>
                <w:ins w:id="1344" w:author="Huawei" w:date="2023-05-30T15:32:00Z"/>
                <w:rFonts w:ascii="Arial" w:hAnsi="Arial" w:cs="Arial"/>
                <w:sz w:val="18"/>
                <w:szCs w:val="18"/>
              </w:rPr>
            </w:pPr>
            <w:ins w:id="1345" w:author="Huawei" w:date="2023-05-30T15:32:00Z">
              <w:r>
                <w:rPr>
                  <w:rFonts w:ascii="Arial" w:hAnsi="Arial" w:cs="Arial"/>
                  <w:sz w:val="18"/>
                  <w:szCs w:val="18"/>
                </w:rPr>
                <w:t>DC_71A_n260G</w:t>
              </w:r>
            </w:ins>
          </w:p>
          <w:p w14:paraId="2EAC563A" w14:textId="4986218A" w:rsidR="00443C51" w:rsidRDefault="00443C51" w:rsidP="00443C51">
            <w:pPr>
              <w:spacing w:after="0" w:line="256" w:lineRule="auto"/>
              <w:jc w:val="center"/>
              <w:rPr>
                <w:ins w:id="1346" w:author="Huawei" w:date="2023-05-30T15:31:00Z"/>
                <w:rFonts w:ascii="Arial" w:hAnsi="Arial" w:cs="Arial"/>
                <w:sz w:val="18"/>
                <w:szCs w:val="18"/>
              </w:rPr>
            </w:pPr>
            <w:ins w:id="1347" w:author="Huawei" w:date="2023-05-30T15:32:00Z">
              <w:r>
                <w:rPr>
                  <w:rFonts w:ascii="Arial" w:hAnsi="Arial" w:cs="Arial"/>
                  <w:sz w:val="18"/>
                  <w:szCs w:val="18"/>
                </w:rPr>
                <w:t>DC_71A_n260O</w:t>
              </w:r>
            </w:ins>
          </w:p>
        </w:tc>
      </w:tr>
      <w:tr w:rsidR="00443C51" w:rsidRPr="00E067C2" w14:paraId="57BD5D18" w14:textId="77777777" w:rsidTr="004731AF">
        <w:trPr>
          <w:trHeight w:val="187"/>
          <w:jc w:val="center"/>
          <w:ins w:id="1348" w:author="Huawei" w:date="2023-05-30T15:3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C18D11" w14:textId="77777777" w:rsidR="00443C51" w:rsidRDefault="00443C51" w:rsidP="00443C51">
            <w:pPr>
              <w:spacing w:after="0" w:line="256" w:lineRule="auto"/>
              <w:jc w:val="center"/>
              <w:rPr>
                <w:ins w:id="1349" w:author="Huawei" w:date="2023-05-30T15:32:00Z"/>
                <w:rFonts w:ascii="Arial" w:hAnsi="Arial" w:cs="Arial"/>
                <w:sz w:val="18"/>
                <w:szCs w:val="18"/>
              </w:rPr>
            </w:pPr>
            <w:ins w:id="1350" w:author="Huawei" w:date="2023-05-30T15:32:00Z">
              <w:r>
                <w:rPr>
                  <w:rFonts w:ascii="Arial" w:hAnsi="Arial" w:cs="Arial"/>
                  <w:sz w:val="18"/>
                  <w:szCs w:val="18"/>
                </w:rPr>
                <w:t>DC_7A-71A_n261A</w:t>
              </w:r>
            </w:ins>
          </w:p>
          <w:p w14:paraId="514D8829" w14:textId="77777777" w:rsidR="00443C51" w:rsidRDefault="00443C51" w:rsidP="00443C51">
            <w:pPr>
              <w:spacing w:after="0" w:line="256" w:lineRule="auto"/>
              <w:jc w:val="center"/>
              <w:rPr>
                <w:ins w:id="1351" w:author="Huawei" w:date="2023-05-30T15:32:00Z"/>
                <w:rFonts w:ascii="Arial" w:hAnsi="Arial" w:cs="Arial"/>
                <w:sz w:val="18"/>
                <w:szCs w:val="18"/>
              </w:rPr>
            </w:pPr>
            <w:ins w:id="1352" w:author="Huawei" w:date="2023-05-30T15:32:00Z">
              <w:r>
                <w:rPr>
                  <w:rFonts w:ascii="Arial" w:hAnsi="Arial" w:cs="Arial"/>
                  <w:sz w:val="18"/>
                  <w:szCs w:val="18"/>
                </w:rPr>
                <w:t>DC_7A-71A_n261G</w:t>
              </w:r>
            </w:ins>
          </w:p>
          <w:p w14:paraId="266D7592" w14:textId="77777777" w:rsidR="00443C51" w:rsidRDefault="00443C51" w:rsidP="00443C51">
            <w:pPr>
              <w:spacing w:after="0" w:line="256" w:lineRule="auto"/>
              <w:jc w:val="center"/>
              <w:rPr>
                <w:ins w:id="1353" w:author="Huawei" w:date="2023-05-30T15:32:00Z"/>
                <w:rFonts w:ascii="Arial" w:hAnsi="Arial" w:cs="Arial"/>
                <w:sz w:val="18"/>
                <w:szCs w:val="18"/>
              </w:rPr>
            </w:pPr>
            <w:ins w:id="1354" w:author="Huawei" w:date="2023-05-30T15:32:00Z">
              <w:r>
                <w:rPr>
                  <w:rFonts w:ascii="Arial" w:hAnsi="Arial" w:cs="Arial"/>
                  <w:sz w:val="18"/>
                  <w:szCs w:val="18"/>
                </w:rPr>
                <w:t>DC_7A-71A_n261H</w:t>
              </w:r>
            </w:ins>
          </w:p>
          <w:p w14:paraId="5044325D" w14:textId="77777777" w:rsidR="00443C51" w:rsidRDefault="00443C51" w:rsidP="00443C51">
            <w:pPr>
              <w:spacing w:after="0" w:line="256" w:lineRule="auto"/>
              <w:jc w:val="center"/>
              <w:rPr>
                <w:ins w:id="1355" w:author="Huawei" w:date="2023-05-30T15:32:00Z"/>
                <w:rFonts w:ascii="Arial" w:hAnsi="Arial" w:cs="Arial"/>
                <w:sz w:val="18"/>
                <w:szCs w:val="18"/>
              </w:rPr>
            </w:pPr>
            <w:ins w:id="1356" w:author="Huawei" w:date="2023-05-30T15:32:00Z">
              <w:r>
                <w:rPr>
                  <w:rFonts w:ascii="Arial" w:hAnsi="Arial" w:cs="Arial"/>
                  <w:sz w:val="18"/>
                  <w:szCs w:val="18"/>
                </w:rPr>
                <w:t>DC_7A-71A_n261I</w:t>
              </w:r>
            </w:ins>
          </w:p>
          <w:p w14:paraId="634CE8D5" w14:textId="77777777" w:rsidR="00443C51" w:rsidRDefault="00443C51" w:rsidP="00443C51">
            <w:pPr>
              <w:spacing w:after="0" w:line="256" w:lineRule="auto"/>
              <w:jc w:val="center"/>
              <w:rPr>
                <w:ins w:id="1357" w:author="Huawei" w:date="2023-05-30T15:32:00Z"/>
                <w:rFonts w:ascii="Arial" w:hAnsi="Arial" w:cs="Arial"/>
                <w:sz w:val="18"/>
                <w:szCs w:val="18"/>
              </w:rPr>
            </w:pPr>
            <w:ins w:id="1358" w:author="Huawei" w:date="2023-05-30T15:32:00Z">
              <w:r>
                <w:rPr>
                  <w:rFonts w:ascii="Arial" w:hAnsi="Arial" w:cs="Arial"/>
                  <w:sz w:val="18"/>
                  <w:szCs w:val="18"/>
                </w:rPr>
                <w:t>DC_7A-71A_n261J</w:t>
              </w:r>
            </w:ins>
          </w:p>
          <w:p w14:paraId="188D256C" w14:textId="77777777" w:rsidR="00443C51" w:rsidRDefault="00443C51" w:rsidP="00443C51">
            <w:pPr>
              <w:spacing w:after="0" w:line="256" w:lineRule="auto"/>
              <w:jc w:val="center"/>
              <w:rPr>
                <w:ins w:id="1359" w:author="Huawei" w:date="2023-05-30T15:32:00Z"/>
                <w:rFonts w:ascii="Arial" w:hAnsi="Arial" w:cs="Arial"/>
                <w:sz w:val="18"/>
                <w:szCs w:val="18"/>
              </w:rPr>
            </w:pPr>
            <w:ins w:id="1360" w:author="Huawei" w:date="2023-05-30T15:32:00Z">
              <w:r>
                <w:rPr>
                  <w:rFonts w:ascii="Arial" w:hAnsi="Arial" w:cs="Arial"/>
                  <w:sz w:val="18"/>
                  <w:szCs w:val="18"/>
                </w:rPr>
                <w:lastRenderedPageBreak/>
                <w:t>DC_7A-71A_n261K</w:t>
              </w:r>
            </w:ins>
          </w:p>
          <w:p w14:paraId="79E1653D" w14:textId="77777777" w:rsidR="00443C51" w:rsidRDefault="00443C51" w:rsidP="00443C51">
            <w:pPr>
              <w:spacing w:after="0" w:line="256" w:lineRule="auto"/>
              <w:jc w:val="center"/>
              <w:rPr>
                <w:ins w:id="1361" w:author="Huawei" w:date="2023-05-30T15:32:00Z"/>
                <w:rFonts w:ascii="Arial" w:hAnsi="Arial" w:cs="Arial"/>
                <w:sz w:val="18"/>
                <w:szCs w:val="18"/>
              </w:rPr>
            </w:pPr>
            <w:ins w:id="1362" w:author="Huawei" w:date="2023-05-30T15:32:00Z">
              <w:r>
                <w:rPr>
                  <w:rFonts w:ascii="Arial" w:hAnsi="Arial" w:cs="Arial"/>
                  <w:sz w:val="18"/>
                  <w:szCs w:val="18"/>
                </w:rPr>
                <w:t>DC_7A-71A_n261L</w:t>
              </w:r>
            </w:ins>
          </w:p>
          <w:p w14:paraId="56F5E087" w14:textId="77777777" w:rsidR="00443C51" w:rsidRDefault="00443C51" w:rsidP="00443C51">
            <w:pPr>
              <w:spacing w:after="0" w:line="256" w:lineRule="auto"/>
              <w:jc w:val="center"/>
              <w:rPr>
                <w:ins w:id="1363" w:author="Huawei" w:date="2023-05-30T15:32:00Z"/>
                <w:rFonts w:ascii="Arial" w:hAnsi="Arial" w:cs="Arial"/>
                <w:sz w:val="18"/>
                <w:szCs w:val="18"/>
              </w:rPr>
            </w:pPr>
            <w:ins w:id="1364" w:author="Huawei" w:date="2023-05-30T15:32:00Z">
              <w:r>
                <w:rPr>
                  <w:rFonts w:ascii="Arial" w:hAnsi="Arial" w:cs="Arial"/>
                  <w:sz w:val="18"/>
                  <w:szCs w:val="18"/>
                </w:rPr>
                <w:t>DC_7A-71A_n261M</w:t>
              </w:r>
            </w:ins>
          </w:p>
          <w:p w14:paraId="31B36F30" w14:textId="77777777" w:rsidR="00443C51" w:rsidRDefault="00443C51" w:rsidP="00443C51">
            <w:pPr>
              <w:spacing w:after="0" w:line="256" w:lineRule="auto"/>
              <w:jc w:val="center"/>
              <w:rPr>
                <w:ins w:id="1365" w:author="Huawei" w:date="2023-05-30T15:32:00Z"/>
                <w:rFonts w:ascii="Arial" w:hAnsi="Arial" w:cs="Arial"/>
                <w:sz w:val="18"/>
                <w:szCs w:val="18"/>
              </w:rPr>
            </w:pPr>
            <w:ins w:id="1366" w:author="Huawei" w:date="2023-05-30T15:32:00Z">
              <w:r>
                <w:rPr>
                  <w:rFonts w:ascii="Arial" w:hAnsi="Arial" w:cs="Arial"/>
                  <w:sz w:val="18"/>
                  <w:szCs w:val="18"/>
                </w:rPr>
                <w:t>DC_7A-71A_n261O</w:t>
              </w:r>
            </w:ins>
          </w:p>
          <w:p w14:paraId="4BBD5D9A" w14:textId="77777777" w:rsidR="00443C51" w:rsidRDefault="00443C51" w:rsidP="00443C51">
            <w:pPr>
              <w:spacing w:after="0" w:line="256" w:lineRule="auto"/>
              <w:jc w:val="center"/>
              <w:rPr>
                <w:ins w:id="1367" w:author="Huawei" w:date="2023-05-30T15:32:00Z"/>
                <w:rFonts w:ascii="Arial" w:hAnsi="Arial" w:cs="Arial"/>
                <w:sz w:val="18"/>
                <w:szCs w:val="18"/>
              </w:rPr>
            </w:pPr>
            <w:ins w:id="1368" w:author="Huawei" w:date="2023-05-30T15:32:00Z">
              <w:r>
                <w:rPr>
                  <w:rFonts w:ascii="Arial" w:hAnsi="Arial" w:cs="Arial"/>
                  <w:sz w:val="18"/>
                  <w:szCs w:val="18"/>
                </w:rPr>
                <w:t>DC_7A-71A_n261P</w:t>
              </w:r>
            </w:ins>
          </w:p>
          <w:p w14:paraId="2B65D6F9" w14:textId="3ABCBCA1" w:rsidR="00443C51" w:rsidRDefault="00443C51" w:rsidP="00443C51">
            <w:pPr>
              <w:spacing w:after="0" w:line="256" w:lineRule="auto"/>
              <w:jc w:val="center"/>
              <w:rPr>
                <w:ins w:id="1369" w:author="Huawei" w:date="2023-05-30T15:31:00Z"/>
                <w:rFonts w:ascii="Arial" w:hAnsi="Arial" w:cs="Arial"/>
                <w:sz w:val="18"/>
                <w:szCs w:val="18"/>
              </w:rPr>
            </w:pPr>
            <w:ins w:id="1370" w:author="Huawei" w:date="2023-05-30T15:32:00Z">
              <w:r>
                <w:rPr>
                  <w:rFonts w:ascii="Arial" w:hAnsi="Arial" w:cs="Arial"/>
                  <w:sz w:val="18"/>
                  <w:szCs w:val="18"/>
                </w:rPr>
                <w:t>DC_7A-71A_n261Q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9D449A" w14:textId="77777777" w:rsidR="00443C51" w:rsidRDefault="00443C51" w:rsidP="00443C51">
            <w:pPr>
              <w:spacing w:after="0" w:line="256" w:lineRule="auto"/>
              <w:jc w:val="center"/>
              <w:rPr>
                <w:ins w:id="1371" w:author="Huawei" w:date="2023-05-30T15:32:00Z"/>
                <w:rFonts w:ascii="Arial" w:hAnsi="Arial" w:cs="Arial"/>
                <w:sz w:val="18"/>
                <w:szCs w:val="18"/>
              </w:rPr>
            </w:pPr>
            <w:ins w:id="1372" w:author="Huawei" w:date="2023-05-30T15:32:00Z">
              <w:r>
                <w:rPr>
                  <w:rFonts w:ascii="Arial" w:hAnsi="Arial" w:cs="Arial"/>
                  <w:sz w:val="18"/>
                  <w:szCs w:val="18"/>
                </w:rPr>
                <w:lastRenderedPageBreak/>
                <w:t>DC_7A_n261A</w:t>
              </w:r>
            </w:ins>
          </w:p>
          <w:p w14:paraId="2D5DB92A" w14:textId="77777777" w:rsidR="00443C51" w:rsidRDefault="00443C51" w:rsidP="00443C51">
            <w:pPr>
              <w:spacing w:after="0" w:line="256" w:lineRule="auto"/>
              <w:jc w:val="center"/>
              <w:rPr>
                <w:ins w:id="1373" w:author="Huawei" w:date="2023-05-30T15:32:00Z"/>
                <w:rFonts w:ascii="Arial" w:hAnsi="Arial" w:cs="Arial"/>
                <w:sz w:val="18"/>
                <w:szCs w:val="18"/>
              </w:rPr>
            </w:pPr>
            <w:ins w:id="1374" w:author="Huawei" w:date="2023-05-30T15:32:00Z">
              <w:r>
                <w:rPr>
                  <w:rFonts w:ascii="Arial" w:hAnsi="Arial" w:cs="Arial"/>
                  <w:sz w:val="18"/>
                  <w:szCs w:val="18"/>
                </w:rPr>
                <w:t>DC_7A_n261G</w:t>
              </w:r>
            </w:ins>
          </w:p>
          <w:p w14:paraId="7F95456A" w14:textId="77777777" w:rsidR="00443C51" w:rsidRDefault="00443C51" w:rsidP="00443C51">
            <w:pPr>
              <w:spacing w:after="0" w:line="256" w:lineRule="auto"/>
              <w:jc w:val="center"/>
              <w:rPr>
                <w:ins w:id="1375" w:author="Huawei" w:date="2023-05-30T15:32:00Z"/>
                <w:rFonts w:ascii="Arial" w:hAnsi="Arial" w:cs="Arial"/>
                <w:sz w:val="18"/>
                <w:szCs w:val="18"/>
              </w:rPr>
            </w:pPr>
            <w:ins w:id="1376" w:author="Huawei" w:date="2023-05-30T15:32:00Z">
              <w:r>
                <w:rPr>
                  <w:rFonts w:ascii="Arial" w:hAnsi="Arial" w:cs="Arial"/>
                  <w:sz w:val="18"/>
                  <w:szCs w:val="18"/>
                </w:rPr>
                <w:t>DC_7A_n261O</w:t>
              </w:r>
            </w:ins>
          </w:p>
          <w:p w14:paraId="1C94E673" w14:textId="77777777" w:rsidR="00443C51" w:rsidRDefault="00443C51" w:rsidP="00443C51">
            <w:pPr>
              <w:spacing w:after="0" w:line="256" w:lineRule="auto"/>
              <w:jc w:val="center"/>
              <w:rPr>
                <w:ins w:id="1377" w:author="Huawei" w:date="2023-05-30T15:32:00Z"/>
                <w:rFonts w:ascii="Arial" w:hAnsi="Arial" w:cs="Arial"/>
                <w:sz w:val="18"/>
                <w:szCs w:val="18"/>
              </w:rPr>
            </w:pPr>
            <w:ins w:id="1378" w:author="Huawei" w:date="2023-05-30T15:32:00Z">
              <w:r>
                <w:rPr>
                  <w:rFonts w:ascii="Arial" w:hAnsi="Arial" w:cs="Arial"/>
                  <w:sz w:val="18"/>
                  <w:szCs w:val="18"/>
                </w:rPr>
                <w:t>DC_71A_n261A</w:t>
              </w:r>
            </w:ins>
          </w:p>
          <w:p w14:paraId="175995D5" w14:textId="77777777" w:rsidR="00443C51" w:rsidRDefault="00443C51" w:rsidP="00443C51">
            <w:pPr>
              <w:spacing w:after="0" w:line="256" w:lineRule="auto"/>
              <w:jc w:val="center"/>
              <w:rPr>
                <w:ins w:id="1379" w:author="Huawei" w:date="2023-05-30T15:32:00Z"/>
                <w:rFonts w:ascii="Arial" w:hAnsi="Arial" w:cs="Arial"/>
                <w:sz w:val="18"/>
                <w:szCs w:val="18"/>
              </w:rPr>
            </w:pPr>
            <w:ins w:id="1380" w:author="Huawei" w:date="2023-05-30T15:32:00Z">
              <w:r>
                <w:rPr>
                  <w:rFonts w:ascii="Arial" w:hAnsi="Arial" w:cs="Arial"/>
                  <w:sz w:val="18"/>
                  <w:szCs w:val="18"/>
                </w:rPr>
                <w:t>DC_71A_n261G</w:t>
              </w:r>
            </w:ins>
          </w:p>
          <w:p w14:paraId="7CF4D5DC" w14:textId="62D5CDDD" w:rsidR="00443C51" w:rsidRDefault="00443C51" w:rsidP="00443C51">
            <w:pPr>
              <w:spacing w:after="0" w:line="256" w:lineRule="auto"/>
              <w:jc w:val="center"/>
              <w:rPr>
                <w:ins w:id="1381" w:author="Huawei" w:date="2023-05-30T15:31:00Z"/>
                <w:rFonts w:ascii="Arial" w:hAnsi="Arial" w:cs="Arial"/>
                <w:sz w:val="18"/>
                <w:szCs w:val="18"/>
              </w:rPr>
            </w:pPr>
            <w:ins w:id="1382" w:author="Huawei" w:date="2023-05-30T15:32:00Z">
              <w:r>
                <w:rPr>
                  <w:rFonts w:ascii="Arial" w:hAnsi="Arial" w:cs="Arial"/>
                  <w:sz w:val="18"/>
                  <w:szCs w:val="18"/>
                </w:rPr>
                <w:lastRenderedPageBreak/>
                <w:t>DC_71A_n261O</w:t>
              </w:r>
            </w:ins>
          </w:p>
        </w:tc>
      </w:tr>
      <w:tr w:rsidR="00F20FC5" w:rsidRPr="00E067C2" w14:paraId="00287D61"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DD7D00" w14:textId="77777777" w:rsidR="00F20FC5" w:rsidRPr="00E067C2" w:rsidRDefault="00F20FC5" w:rsidP="004731AF">
            <w:pPr>
              <w:keepNext/>
              <w:keepLines/>
              <w:spacing w:after="0"/>
              <w:jc w:val="center"/>
              <w:rPr>
                <w:rFonts w:ascii="Arial" w:hAnsi="Arial"/>
                <w:sz w:val="18"/>
              </w:rPr>
            </w:pPr>
            <w:r w:rsidRPr="00E067C2">
              <w:rPr>
                <w:rFonts w:ascii="Arial" w:hAnsi="Arial"/>
                <w:sz w:val="18"/>
              </w:rPr>
              <w:lastRenderedPageBreak/>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60112BFC"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0DD14B3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DC_8A-11A_n257G</w:t>
            </w:r>
          </w:p>
          <w:p w14:paraId="313F9A0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DC_8A-11A_n257H</w:t>
            </w:r>
          </w:p>
          <w:p w14:paraId="7004F3F4"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0FC9AF"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DC_8A_n257A</w:t>
            </w:r>
          </w:p>
          <w:p w14:paraId="3DB903BC"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DC_8A_n257D</w:t>
            </w:r>
          </w:p>
          <w:p w14:paraId="7DD10FDF"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DC_8A_n257G</w:t>
            </w:r>
          </w:p>
          <w:p w14:paraId="585AD047"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DC_8A_n257H</w:t>
            </w:r>
          </w:p>
          <w:p w14:paraId="2EF50DC9"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DC_8A_n257I</w:t>
            </w:r>
          </w:p>
          <w:p w14:paraId="0A1E9145"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DC_11A_n257A</w:t>
            </w:r>
          </w:p>
          <w:p w14:paraId="51B7AEDA"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DC_11A_n257D</w:t>
            </w:r>
          </w:p>
          <w:p w14:paraId="0EBBB02C"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DC_11A_n257G</w:t>
            </w:r>
          </w:p>
          <w:p w14:paraId="51624CB1"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DC_11A_n257H</w:t>
            </w:r>
          </w:p>
          <w:p w14:paraId="432511CB" w14:textId="77777777" w:rsidR="00F20FC5" w:rsidRPr="00E067C2" w:rsidRDefault="00F20FC5" w:rsidP="004731AF">
            <w:pPr>
              <w:keepNext/>
              <w:keepLines/>
              <w:spacing w:after="0"/>
              <w:jc w:val="center"/>
              <w:rPr>
                <w:rFonts w:ascii="Arial" w:hAnsi="Arial"/>
                <w:noProof/>
                <w:sz w:val="18"/>
              </w:rPr>
            </w:pPr>
            <w:r w:rsidRPr="00E067C2">
              <w:rPr>
                <w:rFonts w:ascii="Arial" w:hAnsi="Arial"/>
                <w:sz w:val="18"/>
              </w:rPr>
              <w:t>DC_11A_n257I</w:t>
            </w:r>
          </w:p>
        </w:tc>
      </w:tr>
      <w:tr w:rsidR="00F20FC5" w:rsidRPr="00E067C2" w14:paraId="2ADA3181"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5EA38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14:paraId="45B4D2E7" w14:textId="77777777" w:rsidR="00F20FC5" w:rsidRPr="00E067C2" w:rsidRDefault="00F20FC5" w:rsidP="004731AF">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14:paraId="450BD41D" w14:textId="77777777" w:rsidR="00F20FC5" w:rsidRPr="00E067C2" w:rsidRDefault="00F20FC5" w:rsidP="004731AF">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14:paraId="71D5417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3D3F6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14:paraId="51B6563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14:paraId="5B16693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14:paraId="05CFA97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14:paraId="0AA51A7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7AF41D3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0211C1B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7E41515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F20FC5" w:rsidRPr="00E067C2" w14:paraId="7AD25338"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A9E39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DC_12A-30A_n260A</w:t>
            </w:r>
          </w:p>
          <w:p w14:paraId="038C63B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3BD9E069"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14:paraId="3082E4D4"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14:paraId="289153D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14:paraId="6A4A02C5"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14:paraId="34592B17"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14:paraId="5BD6DDE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0CE5B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52D5EA7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DC_30A_n260A</w:t>
            </w:r>
          </w:p>
          <w:p w14:paraId="73916FA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2D76883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DC_30A_n260G</w:t>
            </w:r>
          </w:p>
          <w:p w14:paraId="3754280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328F848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DC_30A_n260H</w:t>
            </w:r>
          </w:p>
          <w:p w14:paraId="46DC2AE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07669D1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DC_30A_n260I</w:t>
            </w:r>
          </w:p>
          <w:p w14:paraId="06A42AA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6306341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DC_30A_n260J</w:t>
            </w:r>
          </w:p>
          <w:p w14:paraId="00086EB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5E8CCDC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DC_30A_n260K</w:t>
            </w:r>
          </w:p>
          <w:p w14:paraId="5ABE4C7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51875EA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DC_30A_n260L</w:t>
            </w:r>
          </w:p>
          <w:p w14:paraId="5147BB3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47E6C2F7"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443C51" w:rsidRPr="00E067C2" w14:paraId="3AB04641" w14:textId="77777777" w:rsidTr="004731AF">
        <w:trPr>
          <w:trHeight w:val="187"/>
          <w:jc w:val="center"/>
          <w:ins w:id="1383" w:author="Huawei" w:date="2023-05-30T15:3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235AAD" w14:textId="77777777" w:rsidR="00443C51" w:rsidRDefault="00443C51" w:rsidP="00443C51">
            <w:pPr>
              <w:spacing w:after="0" w:line="256" w:lineRule="auto"/>
              <w:jc w:val="center"/>
              <w:rPr>
                <w:ins w:id="1384" w:author="Huawei" w:date="2023-05-30T15:32:00Z"/>
                <w:rFonts w:ascii="Arial" w:hAnsi="Arial" w:cs="Arial"/>
                <w:sz w:val="18"/>
                <w:szCs w:val="18"/>
              </w:rPr>
            </w:pPr>
            <w:ins w:id="1385" w:author="Huawei" w:date="2023-05-30T15:32:00Z">
              <w:r>
                <w:rPr>
                  <w:rFonts w:ascii="Arial" w:hAnsi="Arial" w:cs="Arial"/>
                  <w:sz w:val="18"/>
                  <w:szCs w:val="18"/>
                </w:rPr>
                <w:t>DC_12A-66A_n257A</w:t>
              </w:r>
            </w:ins>
          </w:p>
          <w:p w14:paraId="555A84AD" w14:textId="77777777" w:rsidR="00443C51" w:rsidRDefault="00443C51" w:rsidP="00443C51">
            <w:pPr>
              <w:spacing w:after="0" w:line="256" w:lineRule="auto"/>
              <w:jc w:val="center"/>
              <w:rPr>
                <w:ins w:id="1386" w:author="Huawei" w:date="2023-05-30T15:32:00Z"/>
                <w:rFonts w:ascii="Arial" w:hAnsi="Arial" w:cs="Arial"/>
                <w:sz w:val="18"/>
                <w:szCs w:val="18"/>
              </w:rPr>
            </w:pPr>
            <w:ins w:id="1387" w:author="Huawei" w:date="2023-05-30T15:32:00Z">
              <w:r>
                <w:rPr>
                  <w:rFonts w:ascii="Arial" w:hAnsi="Arial" w:cs="Arial"/>
                  <w:sz w:val="18"/>
                  <w:szCs w:val="18"/>
                </w:rPr>
                <w:t>DC_12A-66A_n257G</w:t>
              </w:r>
            </w:ins>
          </w:p>
          <w:p w14:paraId="0CA0B4EC" w14:textId="77777777" w:rsidR="00443C51" w:rsidRDefault="00443C51" w:rsidP="00443C51">
            <w:pPr>
              <w:spacing w:after="0" w:line="256" w:lineRule="auto"/>
              <w:jc w:val="center"/>
              <w:rPr>
                <w:ins w:id="1388" w:author="Huawei" w:date="2023-05-30T15:32:00Z"/>
                <w:rFonts w:ascii="Arial" w:hAnsi="Arial" w:cs="Arial"/>
                <w:sz w:val="18"/>
                <w:szCs w:val="18"/>
              </w:rPr>
            </w:pPr>
            <w:ins w:id="1389" w:author="Huawei" w:date="2023-05-30T15:32:00Z">
              <w:r>
                <w:rPr>
                  <w:rFonts w:ascii="Arial" w:hAnsi="Arial" w:cs="Arial"/>
                  <w:sz w:val="18"/>
                  <w:szCs w:val="18"/>
                </w:rPr>
                <w:t>DC_12A-66A_n257H</w:t>
              </w:r>
            </w:ins>
          </w:p>
          <w:p w14:paraId="0C496D92" w14:textId="77777777" w:rsidR="00443C51" w:rsidRDefault="00443C51" w:rsidP="00443C51">
            <w:pPr>
              <w:spacing w:after="0" w:line="256" w:lineRule="auto"/>
              <w:jc w:val="center"/>
              <w:rPr>
                <w:ins w:id="1390" w:author="Huawei" w:date="2023-05-30T15:32:00Z"/>
                <w:rFonts w:ascii="Arial" w:hAnsi="Arial" w:cs="Arial"/>
                <w:sz w:val="18"/>
                <w:szCs w:val="18"/>
              </w:rPr>
            </w:pPr>
            <w:ins w:id="1391" w:author="Huawei" w:date="2023-05-30T15:32:00Z">
              <w:r>
                <w:rPr>
                  <w:rFonts w:ascii="Arial" w:hAnsi="Arial" w:cs="Arial"/>
                  <w:sz w:val="18"/>
                  <w:szCs w:val="18"/>
                </w:rPr>
                <w:t>DC_12A-66A_n257I</w:t>
              </w:r>
            </w:ins>
          </w:p>
          <w:p w14:paraId="77FD377A" w14:textId="77777777" w:rsidR="00443C51" w:rsidRDefault="00443C51" w:rsidP="00443C51">
            <w:pPr>
              <w:spacing w:after="0" w:line="256" w:lineRule="auto"/>
              <w:jc w:val="center"/>
              <w:rPr>
                <w:ins w:id="1392" w:author="Huawei" w:date="2023-05-30T15:32:00Z"/>
                <w:rFonts w:ascii="Arial" w:hAnsi="Arial" w:cs="Arial"/>
                <w:sz w:val="18"/>
                <w:szCs w:val="18"/>
              </w:rPr>
            </w:pPr>
            <w:ins w:id="1393" w:author="Huawei" w:date="2023-05-30T15:32:00Z">
              <w:r>
                <w:rPr>
                  <w:rFonts w:ascii="Arial" w:hAnsi="Arial" w:cs="Arial"/>
                  <w:sz w:val="18"/>
                  <w:szCs w:val="18"/>
                </w:rPr>
                <w:t>DC_12A-66A_n257J</w:t>
              </w:r>
            </w:ins>
          </w:p>
          <w:p w14:paraId="4846416D" w14:textId="77777777" w:rsidR="00443C51" w:rsidRDefault="00443C51" w:rsidP="00443C51">
            <w:pPr>
              <w:spacing w:after="0" w:line="256" w:lineRule="auto"/>
              <w:jc w:val="center"/>
              <w:rPr>
                <w:ins w:id="1394" w:author="Huawei" w:date="2023-05-30T15:32:00Z"/>
                <w:rFonts w:ascii="Arial" w:hAnsi="Arial" w:cs="Arial"/>
                <w:sz w:val="18"/>
                <w:szCs w:val="18"/>
              </w:rPr>
            </w:pPr>
            <w:ins w:id="1395" w:author="Huawei" w:date="2023-05-30T15:32:00Z">
              <w:r>
                <w:rPr>
                  <w:rFonts w:ascii="Arial" w:hAnsi="Arial" w:cs="Arial"/>
                  <w:sz w:val="18"/>
                  <w:szCs w:val="18"/>
                </w:rPr>
                <w:t>DC_12A-66A_n257K</w:t>
              </w:r>
            </w:ins>
          </w:p>
          <w:p w14:paraId="4A48C10C" w14:textId="77777777" w:rsidR="00443C51" w:rsidRDefault="00443C51" w:rsidP="00443C51">
            <w:pPr>
              <w:spacing w:after="0" w:line="256" w:lineRule="auto"/>
              <w:jc w:val="center"/>
              <w:rPr>
                <w:ins w:id="1396" w:author="Huawei" w:date="2023-05-30T15:32:00Z"/>
                <w:rFonts w:ascii="Arial" w:hAnsi="Arial" w:cs="Arial"/>
                <w:sz w:val="18"/>
                <w:szCs w:val="18"/>
              </w:rPr>
            </w:pPr>
            <w:ins w:id="1397" w:author="Huawei" w:date="2023-05-30T15:32:00Z">
              <w:r>
                <w:rPr>
                  <w:rFonts w:ascii="Arial" w:hAnsi="Arial" w:cs="Arial"/>
                  <w:sz w:val="18"/>
                  <w:szCs w:val="18"/>
                </w:rPr>
                <w:t>DC_12A-66A_n257L</w:t>
              </w:r>
            </w:ins>
          </w:p>
          <w:p w14:paraId="107CA8CC" w14:textId="6422CA04" w:rsidR="00443C51" w:rsidRPr="00E067C2" w:rsidRDefault="00443C51" w:rsidP="00443C51">
            <w:pPr>
              <w:keepNext/>
              <w:keepLines/>
              <w:spacing w:after="0"/>
              <w:jc w:val="center"/>
              <w:rPr>
                <w:ins w:id="1398" w:author="Huawei" w:date="2023-05-30T15:32:00Z"/>
                <w:rFonts w:ascii="Arial" w:hAnsi="Arial"/>
                <w:noProof/>
                <w:sz w:val="18"/>
                <w:lang w:eastAsia="zh-CN"/>
              </w:rPr>
            </w:pPr>
            <w:ins w:id="1399" w:author="Huawei" w:date="2023-05-30T15:32:00Z">
              <w:r>
                <w:rPr>
                  <w:rFonts w:ascii="Arial" w:hAnsi="Arial" w:cs="Arial"/>
                  <w:sz w:val="18"/>
                  <w:szCs w:val="18"/>
                </w:rPr>
                <w:t>DC_12A-66A_n257M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ACE16F" w14:textId="77777777" w:rsidR="00443C51" w:rsidRDefault="00443C51" w:rsidP="00443C51">
            <w:pPr>
              <w:spacing w:after="0" w:line="256" w:lineRule="auto"/>
              <w:jc w:val="center"/>
              <w:rPr>
                <w:ins w:id="1400" w:author="Huawei" w:date="2023-05-30T15:32:00Z"/>
                <w:rFonts w:ascii="Arial" w:hAnsi="Arial" w:cs="Arial"/>
                <w:sz w:val="18"/>
                <w:szCs w:val="18"/>
              </w:rPr>
            </w:pPr>
            <w:ins w:id="1401" w:author="Huawei" w:date="2023-05-30T15:32:00Z">
              <w:r>
                <w:rPr>
                  <w:rFonts w:ascii="Arial" w:hAnsi="Arial" w:cs="Arial"/>
                  <w:sz w:val="18"/>
                  <w:szCs w:val="18"/>
                </w:rPr>
                <w:t>DC_12A_n257A</w:t>
              </w:r>
            </w:ins>
          </w:p>
          <w:p w14:paraId="74511AF7" w14:textId="77777777" w:rsidR="00443C51" w:rsidRDefault="00443C51" w:rsidP="00443C51">
            <w:pPr>
              <w:spacing w:after="0" w:line="256" w:lineRule="auto"/>
              <w:jc w:val="center"/>
              <w:rPr>
                <w:ins w:id="1402" w:author="Huawei" w:date="2023-05-30T15:32:00Z"/>
                <w:rFonts w:ascii="Arial" w:hAnsi="Arial" w:cs="Arial"/>
                <w:sz w:val="18"/>
                <w:szCs w:val="18"/>
              </w:rPr>
            </w:pPr>
            <w:ins w:id="1403" w:author="Huawei" w:date="2023-05-30T15:32:00Z">
              <w:r>
                <w:rPr>
                  <w:rFonts w:ascii="Arial" w:hAnsi="Arial" w:cs="Arial"/>
                  <w:sz w:val="18"/>
                  <w:szCs w:val="18"/>
                </w:rPr>
                <w:t>DC_12A_n257G</w:t>
              </w:r>
            </w:ins>
          </w:p>
          <w:p w14:paraId="6684660C" w14:textId="77777777" w:rsidR="00443C51" w:rsidRDefault="00443C51" w:rsidP="00443C51">
            <w:pPr>
              <w:spacing w:after="0" w:line="256" w:lineRule="auto"/>
              <w:jc w:val="center"/>
              <w:rPr>
                <w:ins w:id="1404" w:author="Huawei" w:date="2023-05-30T15:32:00Z"/>
                <w:rFonts w:ascii="Arial" w:hAnsi="Arial" w:cs="Arial"/>
                <w:sz w:val="18"/>
                <w:szCs w:val="18"/>
              </w:rPr>
            </w:pPr>
            <w:ins w:id="1405" w:author="Huawei" w:date="2023-05-30T15:32:00Z">
              <w:r>
                <w:rPr>
                  <w:rFonts w:ascii="Arial" w:hAnsi="Arial" w:cs="Arial"/>
                  <w:sz w:val="18"/>
                  <w:szCs w:val="18"/>
                </w:rPr>
                <w:t>DC_66A_n257A</w:t>
              </w:r>
            </w:ins>
          </w:p>
          <w:p w14:paraId="19645F7F" w14:textId="004BBEFE" w:rsidR="00443C51" w:rsidRPr="00E067C2" w:rsidRDefault="00443C51" w:rsidP="00443C51">
            <w:pPr>
              <w:keepNext/>
              <w:keepLines/>
              <w:spacing w:after="0"/>
              <w:jc w:val="center"/>
              <w:rPr>
                <w:ins w:id="1406" w:author="Huawei" w:date="2023-05-30T15:32:00Z"/>
                <w:rFonts w:ascii="Arial" w:hAnsi="Arial"/>
                <w:noProof/>
                <w:sz w:val="18"/>
                <w:lang w:eastAsia="zh-CN"/>
              </w:rPr>
            </w:pPr>
            <w:ins w:id="1407" w:author="Huawei" w:date="2023-05-30T15:32:00Z">
              <w:r>
                <w:rPr>
                  <w:rFonts w:ascii="Arial" w:hAnsi="Arial" w:cs="Arial"/>
                  <w:sz w:val="18"/>
                  <w:szCs w:val="18"/>
                </w:rPr>
                <w:t>DC_66A_n257G</w:t>
              </w:r>
            </w:ins>
          </w:p>
        </w:tc>
      </w:tr>
      <w:tr w:rsidR="00443C51" w:rsidRPr="00E067C2" w14:paraId="64F5E0E2" w14:textId="77777777" w:rsidTr="004731AF">
        <w:trPr>
          <w:trHeight w:val="187"/>
          <w:jc w:val="center"/>
          <w:ins w:id="1408" w:author="Huawei" w:date="2023-05-30T15:3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4EAC793" w14:textId="77777777" w:rsidR="00443C51" w:rsidRDefault="00443C51" w:rsidP="00443C51">
            <w:pPr>
              <w:spacing w:after="0" w:line="256" w:lineRule="auto"/>
              <w:jc w:val="center"/>
              <w:rPr>
                <w:ins w:id="1409" w:author="Huawei" w:date="2023-05-30T15:32:00Z"/>
                <w:rFonts w:ascii="Arial" w:hAnsi="Arial" w:cs="Arial"/>
                <w:sz w:val="18"/>
                <w:szCs w:val="18"/>
              </w:rPr>
            </w:pPr>
            <w:ins w:id="1410" w:author="Huawei" w:date="2023-05-30T15:32:00Z">
              <w:r>
                <w:rPr>
                  <w:rFonts w:ascii="Arial" w:hAnsi="Arial" w:cs="Arial"/>
                  <w:sz w:val="18"/>
                  <w:szCs w:val="18"/>
                </w:rPr>
                <w:t>DC_12A-66A_n258A</w:t>
              </w:r>
            </w:ins>
          </w:p>
          <w:p w14:paraId="6DF7402C" w14:textId="77777777" w:rsidR="00443C51" w:rsidRDefault="00443C51" w:rsidP="00443C51">
            <w:pPr>
              <w:spacing w:after="0" w:line="256" w:lineRule="auto"/>
              <w:jc w:val="center"/>
              <w:rPr>
                <w:ins w:id="1411" w:author="Huawei" w:date="2023-05-30T15:32:00Z"/>
                <w:rFonts w:ascii="Arial" w:hAnsi="Arial" w:cs="Arial"/>
                <w:sz w:val="18"/>
                <w:szCs w:val="18"/>
              </w:rPr>
            </w:pPr>
            <w:ins w:id="1412" w:author="Huawei" w:date="2023-05-30T15:32:00Z">
              <w:r>
                <w:rPr>
                  <w:rFonts w:ascii="Arial" w:hAnsi="Arial" w:cs="Arial"/>
                  <w:sz w:val="18"/>
                  <w:szCs w:val="18"/>
                </w:rPr>
                <w:t>DC_12A-66A_n258G</w:t>
              </w:r>
            </w:ins>
          </w:p>
          <w:p w14:paraId="4165C442" w14:textId="77777777" w:rsidR="00443C51" w:rsidRDefault="00443C51" w:rsidP="00443C51">
            <w:pPr>
              <w:spacing w:after="0" w:line="256" w:lineRule="auto"/>
              <w:jc w:val="center"/>
              <w:rPr>
                <w:ins w:id="1413" w:author="Huawei" w:date="2023-05-30T15:32:00Z"/>
                <w:rFonts w:ascii="Arial" w:hAnsi="Arial" w:cs="Arial"/>
                <w:sz w:val="18"/>
                <w:szCs w:val="18"/>
              </w:rPr>
            </w:pPr>
            <w:ins w:id="1414" w:author="Huawei" w:date="2023-05-30T15:32:00Z">
              <w:r>
                <w:rPr>
                  <w:rFonts w:ascii="Arial" w:hAnsi="Arial" w:cs="Arial"/>
                  <w:sz w:val="18"/>
                  <w:szCs w:val="18"/>
                </w:rPr>
                <w:t>DC_12A-66A_n258H</w:t>
              </w:r>
            </w:ins>
          </w:p>
          <w:p w14:paraId="7826DD95" w14:textId="77777777" w:rsidR="00443C51" w:rsidRDefault="00443C51" w:rsidP="00443C51">
            <w:pPr>
              <w:spacing w:after="0" w:line="256" w:lineRule="auto"/>
              <w:jc w:val="center"/>
              <w:rPr>
                <w:ins w:id="1415" w:author="Huawei" w:date="2023-05-30T15:32:00Z"/>
                <w:rFonts w:ascii="Arial" w:hAnsi="Arial" w:cs="Arial"/>
                <w:sz w:val="18"/>
                <w:szCs w:val="18"/>
              </w:rPr>
            </w:pPr>
            <w:ins w:id="1416" w:author="Huawei" w:date="2023-05-30T15:32:00Z">
              <w:r>
                <w:rPr>
                  <w:rFonts w:ascii="Arial" w:hAnsi="Arial" w:cs="Arial"/>
                  <w:sz w:val="18"/>
                  <w:szCs w:val="18"/>
                </w:rPr>
                <w:t>DC_12A-66A_n258I</w:t>
              </w:r>
            </w:ins>
          </w:p>
          <w:p w14:paraId="060F9385" w14:textId="77777777" w:rsidR="00443C51" w:rsidRDefault="00443C51" w:rsidP="00443C51">
            <w:pPr>
              <w:spacing w:after="0" w:line="256" w:lineRule="auto"/>
              <w:jc w:val="center"/>
              <w:rPr>
                <w:ins w:id="1417" w:author="Huawei" w:date="2023-05-30T15:32:00Z"/>
                <w:rFonts w:ascii="Arial" w:hAnsi="Arial" w:cs="Arial"/>
                <w:sz w:val="18"/>
                <w:szCs w:val="18"/>
              </w:rPr>
            </w:pPr>
            <w:ins w:id="1418" w:author="Huawei" w:date="2023-05-30T15:32:00Z">
              <w:r>
                <w:rPr>
                  <w:rFonts w:ascii="Arial" w:hAnsi="Arial" w:cs="Arial"/>
                  <w:sz w:val="18"/>
                  <w:szCs w:val="18"/>
                </w:rPr>
                <w:t>DC_12A-66A_n258J</w:t>
              </w:r>
            </w:ins>
          </w:p>
          <w:p w14:paraId="1E9B087F" w14:textId="77777777" w:rsidR="00443C51" w:rsidRDefault="00443C51" w:rsidP="00443C51">
            <w:pPr>
              <w:spacing w:after="0" w:line="256" w:lineRule="auto"/>
              <w:jc w:val="center"/>
              <w:rPr>
                <w:ins w:id="1419" w:author="Huawei" w:date="2023-05-30T15:32:00Z"/>
                <w:rFonts w:ascii="Arial" w:hAnsi="Arial" w:cs="Arial"/>
                <w:sz w:val="18"/>
                <w:szCs w:val="18"/>
              </w:rPr>
            </w:pPr>
            <w:ins w:id="1420" w:author="Huawei" w:date="2023-05-30T15:32:00Z">
              <w:r>
                <w:rPr>
                  <w:rFonts w:ascii="Arial" w:hAnsi="Arial" w:cs="Arial"/>
                  <w:sz w:val="18"/>
                  <w:szCs w:val="18"/>
                </w:rPr>
                <w:t>DC_12A-66A_n258K</w:t>
              </w:r>
            </w:ins>
          </w:p>
          <w:p w14:paraId="3CA1A5F0" w14:textId="77777777" w:rsidR="00443C51" w:rsidRDefault="00443C51" w:rsidP="00443C51">
            <w:pPr>
              <w:spacing w:after="0" w:line="256" w:lineRule="auto"/>
              <w:jc w:val="center"/>
              <w:rPr>
                <w:ins w:id="1421" w:author="Huawei" w:date="2023-05-30T15:32:00Z"/>
                <w:rFonts w:ascii="Arial" w:hAnsi="Arial" w:cs="Arial"/>
                <w:sz w:val="18"/>
                <w:szCs w:val="18"/>
              </w:rPr>
            </w:pPr>
            <w:ins w:id="1422" w:author="Huawei" w:date="2023-05-30T15:32:00Z">
              <w:r>
                <w:rPr>
                  <w:rFonts w:ascii="Arial" w:hAnsi="Arial" w:cs="Arial"/>
                  <w:sz w:val="18"/>
                  <w:szCs w:val="18"/>
                </w:rPr>
                <w:t>DC_12A-66A_n258L</w:t>
              </w:r>
            </w:ins>
          </w:p>
          <w:p w14:paraId="74581159" w14:textId="2067ABB3" w:rsidR="00443C51" w:rsidRPr="00E067C2" w:rsidRDefault="00443C51" w:rsidP="00443C51">
            <w:pPr>
              <w:keepNext/>
              <w:keepLines/>
              <w:spacing w:after="0"/>
              <w:jc w:val="center"/>
              <w:rPr>
                <w:ins w:id="1423" w:author="Huawei" w:date="2023-05-30T15:32:00Z"/>
                <w:rFonts w:ascii="Arial" w:hAnsi="Arial"/>
                <w:noProof/>
                <w:sz w:val="18"/>
                <w:lang w:eastAsia="zh-CN"/>
              </w:rPr>
            </w:pPr>
            <w:ins w:id="1424" w:author="Huawei" w:date="2023-05-30T15:32:00Z">
              <w:r>
                <w:rPr>
                  <w:rFonts w:ascii="Arial" w:hAnsi="Arial" w:cs="Arial"/>
                  <w:sz w:val="18"/>
                  <w:szCs w:val="18"/>
                </w:rPr>
                <w:t>DC_12A-66A_n258M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32BEC1" w14:textId="77777777" w:rsidR="00443C51" w:rsidRDefault="00443C51" w:rsidP="00443C51">
            <w:pPr>
              <w:spacing w:after="0" w:line="256" w:lineRule="auto"/>
              <w:jc w:val="center"/>
              <w:rPr>
                <w:ins w:id="1425" w:author="Huawei" w:date="2023-05-30T15:32:00Z"/>
                <w:rFonts w:ascii="Arial" w:hAnsi="Arial" w:cs="Arial"/>
                <w:sz w:val="18"/>
                <w:szCs w:val="18"/>
              </w:rPr>
            </w:pPr>
            <w:ins w:id="1426" w:author="Huawei" w:date="2023-05-30T15:32:00Z">
              <w:r>
                <w:rPr>
                  <w:rFonts w:ascii="Arial" w:hAnsi="Arial" w:cs="Arial"/>
                  <w:sz w:val="18"/>
                  <w:szCs w:val="18"/>
                </w:rPr>
                <w:t>DC_12A_n258A</w:t>
              </w:r>
            </w:ins>
          </w:p>
          <w:p w14:paraId="69CCCBF3" w14:textId="77777777" w:rsidR="00443C51" w:rsidRDefault="00443C51" w:rsidP="00443C51">
            <w:pPr>
              <w:spacing w:after="0" w:line="256" w:lineRule="auto"/>
              <w:jc w:val="center"/>
              <w:rPr>
                <w:ins w:id="1427" w:author="Huawei" w:date="2023-05-30T15:32:00Z"/>
                <w:rFonts w:ascii="Arial" w:hAnsi="Arial" w:cs="Arial"/>
                <w:sz w:val="18"/>
                <w:szCs w:val="18"/>
              </w:rPr>
            </w:pPr>
            <w:ins w:id="1428" w:author="Huawei" w:date="2023-05-30T15:32:00Z">
              <w:r>
                <w:rPr>
                  <w:rFonts w:ascii="Arial" w:hAnsi="Arial" w:cs="Arial"/>
                  <w:sz w:val="18"/>
                  <w:szCs w:val="18"/>
                </w:rPr>
                <w:t>DC_12A_n258G</w:t>
              </w:r>
            </w:ins>
          </w:p>
          <w:p w14:paraId="70B9214F" w14:textId="77777777" w:rsidR="00443C51" w:rsidRDefault="00443C51" w:rsidP="00443C51">
            <w:pPr>
              <w:spacing w:after="0" w:line="256" w:lineRule="auto"/>
              <w:jc w:val="center"/>
              <w:rPr>
                <w:ins w:id="1429" w:author="Huawei" w:date="2023-05-30T15:32:00Z"/>
                <w:rFonts w:ascii="Arial" w:hAnsi="Arial" w:cs="Arial"/>
                <w:sz w:val="18"/>
                <w:szCs w:val="18"/>
              </w:rPr>
            </w:pPr>
            <w:ins w:id="1430" w:author="Huawei" w:date="2023-05-30T15:32:00Z">
              <w:r>
                <w:rPr>
                  <w:rFonts w:ascii="Arial" w:hAnsi="Arial" w:cs="Arial"/>
                  <w:sz w:val="18"/>
                  <w:szCs w:val="18"/>
                </w:rPr>
                <w:t>DC_66A_n258A</w:t>
              </w:r>
            </w:ins>
          </w:p>
          <w:p w14:paraId="719E6782" w14:textId="093FD375" w:rsidR="00443C51" w:rsidRPr="00E067C2" w:rsidRDefault="00443C51" w:rsidP="00443C51">
            <w:pPr>
              <w:keepNext/>
              <w:keepLines/>
              <w:spacing w:after="0"/>
              <w:jc w:val="center"/>
              <w:rPr>
                <w:ins w:id="1431" w:author="Huawei" w:date="2023-05-30T15:32:00Z"/>
                <w:rFonts w:ascii="Arial" w:hAnsi="Arial"/>
                <w:noProof/>
                <w:sz w:val="18"/>
                <w:lang w:eastAsia="zh-CN"/>
              </w:rPr>
            </w:pPr>
            <w:ins w:id="1432" w:author="Huawei" w:date="2023-05-30T15:32:00Z">
              <w:r>
                <w:rPr>
                  <w:rFonts w:ascii="Arial" w:hAnsi="Arial" w:cs="Arial"/>
                  <w:sz w:val="18"/>
                  <w:szCs w:val="18"/>
                </w:rPr>
                <w:t>DC_66A_n258G</w:t>
              </w:r>
            </w:ins>
          </w:p>
        </w:tc>
      </w:tr>
      <w:tr w:rsidR="00F20FC5" w:rsidRPr="00E067C2" w14:paraId="3203AFB8"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CF953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lastRenderedPageBreak/>
              <w:t>DC_12A-66A_n260A</w:t>
            </w:r>
          </w:p>
          <w:p w14:paraId="439C1AD9"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56BED5C4"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14:paraId="721B9F5C"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14:paraId="28BD807D"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14:paraId="08F6FCD4"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14:paraId="064DF41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14:paraId="709FD770" w14:textId="77777777" w:rsidR="00F20FC5" w:rsidRDefault="00F20FC5" w:rsidP="004731AF">
            <w:pPr>
              <w:keepNext/>
              <w:keepLines/>
              <w:spacing w:after="0"/>
              <w:jc w:val="center"/>
              <w:rPr>
                <w:ins w:id="1433" w:author="Huawei" w:date="2023-05-30T15:33:00Z"/>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p w14:paraId="507D1DCD" w14:textId="77777777" w:rsidR="00443C51" w:rsidRDefault="00443C51" w:rsidP="00443C51">
            <w:pPr>
              <w:spacing w:after="0"/>
              <w:jc w:val="center"/>
              <w:rPr>
                <w:ins w:id="1434" w:author="Huawei" w:date="2023-05-30T15:33:00Z"/>
                <w:rFonts w:ascii="Arial" w:hAnsi="Arial" w:cs="Arial"/>
                <w:sz w:val="18"/>
                <w:szCs w:val="18"/>
              </w:rPr>
            </w:pPr>
            <w:ins w:id="1435" w:author="Huawei" w:date="2023-05-30T15:33:00Z">
              <w:r>
                <w:rPr>
                  <w:rFonts w:ascii="Arial" w:hAnsi="Arial" w:cs="Arial"/>
                  <w:sz w:val="18"/>
                  <w:szCs w:val="18"/>
                </w:rPr>
                <w:t>DC_12A-66A_n260O</w:t>
              </w:r>
            </w:ins>
          </w:p>
          <w:p w14:paraId="6AED1743" w14:textId="77777777" w:rsidR="00443C51" w:rsidRDefault="00443C51" w:rsidP="00443C51">
            <w:pPr>
              <w:spacing w:after="0"/>
              <w:jc w:val="center"/>
              <w:rPr>
                <w:ins w:id="1436" w:author="Huawei" w:date="2023-05-30T15:33:00Z"/>
                <w:rFonts w:ascii="Arial" w:hAnsi="Arial" w:cs="Arial"/>
                <w:sz w:val="18"/>
                <w:szCs w:val="18"/>
              </w:rPr>
            </w:pPr>
            <w:ins w:id="1437" w:author="Huawei" w:date="2023-05-30T15:33:00Z">
              <w:r>
                <w:rPr>
                  <w:rFonts w:ascii="Arial" w:hAnsi="Arial" w:cs="Arial"/>
                  <w:sz w:val="18"/>
                  <w:szCs w:val="18"/>
                </w:rPr>
                <w:t>DC_12A-66A_n260P</w:t>
              </w:r>
            </w:ins>
          </w:p>
          <w:p w14:paraId="7799A3C4" w14:textId="24A264B8" w:rsidR="00443C51" w:rsidRPr="00E067C2" w:rsidRDefault="00443C51" w:rsidP="00443C51">
            <w:pPr>
              <w:keepNext/>
              <w:keepLines/>
              <w:spacing w:after="0"/>
              <w:jc w:val="center"/>
              <w:rPr>
                <w:rFonts w:ascii="Arial" w:hAnsi="Arial" w:cs="Arial"/>
                <w:sz w:val="18"/>
                <w:lang w:eastAsia="ja-JP"/>
              </w:rPr>
            </w:pPr>
            <w:ins w:id="1438" w:author="Huawei" w:date="2023-05-30T15:33:00Z">
              <w:r>
                <w:rPr>
                  <w:rFonts w:ascii="Arial" w:hAnsi="Arial" w:cs="Arial"/>
                  <w:sz w:val="18"/>
                  <w:szCs w:val="18"/>
                </w:rPr>
                <w:t>DC_12A-66A_n260Q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2C83B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32C725C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1D022D8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77983CE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2666172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35922E5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4407D7C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7BECEA64" w14:textId="77777777" w:rsidR="00F20FC5" w:rsidRDefault="00F20FC5" w:rsidP="004731AF">
            <w:pPr>
              <w:keepNext/>
              <w:keepLines/>
              <w:spacing w:after="0"/>
              <w:jc w:val="center"/>
              <w:rPr>
                <w:ins w:id="1439" w:author="Huawei" w:date="2023-05-30T15:33:00Z"/>
                <w:rFonts w:ascii="Arial" w:hAnsi="Arial"/>
                <w:noProof/>
                <w:sz w:val="18"/>
                <w:lang w:eastAsia="zh-CN"/>
              </w:rPr>
            </w:pPr>
            <w:r w:rsidRPr="00E067C2">
              <w:rPr>
                <w:rFonts w:ascii="Arial" w:hAnsi="Arial"/>
                <w:noProof/>
                <w:sz w:val="18"/>
                <w:lang w:eastAsia="zh-CN"/>
              </w:rPr>
              <w:t>DC_12A_n260M</w:t>
            </w:r>
          </w:p>
          <w:p w14:paraId="142F0925" w14:textId="77777777" w:rsidR="00443C51" w:rsidRDefault="00443C51" w:rsidP="00443C51">
            <w:pPr>
              <w:spacing w:after="0"/>
              <w:jc w:val="center"/>
              <w:rPr>
                <w:ins w:id="1440" w:author="Huawei" w:date="2023-05-30T15:33:00Z"/>
                <w:rFonts w:ascii="Arial" w:hAnsi="Arial" w:cs="Arial"/>
                <w:sz w:val="18"/>
                <w:szCs w:val="18"/>
              </w:rPr>
            </w:pPr>
            <w:ins w:id="1441" w:author="Huawei" w:date="2023-05-30T15:33:00Z">
              <w:r>
                <w:rPr>
                  <w:rFonts w:ascii="Arial" w:hAnsi="Arial" w:cs="Arial"/>
                  <w:sz w:val="18"/>
                  <w:szCs w:val="18"/>
                </w:rPr>
                <w:t>DC_12A_n260O</w:t>
              </w:r>
            </w:ins>
          </w:p>
          <w:p w14:paraId="4AE8F20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5996EA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4A37B9E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6E4226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908551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FB5D38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1D8109B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6B7E8830" w14:textId="77777777" w:rsidR="00F20FC5" w:rsidRDefault="00F20FC5" w:rsidP="004731AF">
            <w:pPr>
              <w:keepNext/>
              <w:keepLines/>
              <w:spacing w:after="0"/>
              <w:jc w:val="center"/>
              <w:rPr>
                <w:ins w:id="1442" w:author="Huawei" w:date="2023-05-30T15:33:00Z"/>
                <w:rFonts w:ascii="Arial" w:hAnsi="Arial"/>
                <w:noProof/>
                <w:sz w:val="18"/>
                <w:lang w:eastAsia="zh-CN"/>
              </w:rPr>
            </w:pPr>
            <w:r w:rsidRPr="00E067C2">
              <w:rPr>
                <w:rFonts w:ascii="Arial" w:hAnsi="Arial"/>
                <w:noProof/>
                <w:sz w:val="18"/>
                <w:lang w:eastAsia="zh-CN"/>
              </w:rPr>
              <w:t>DC_66A_n260M</w:t>
            </w:r>
          </w:p>
          <w:p w14:paraId="7A5F3867" w14:textId="34FFCA92" w:rsidR="00443C51" w:rsidRPr="00E067C2" w:rsidRDefault="00443C51" w:rsidP="004731AF">
            <w:pPr>
              <w:keepNext/>
              <w:keepLines/>
              <w:spacing w:after="0"/>
              <w:jc w:val="center"/>
              <w:rPr>
                <w:rFonts w:ascii="Arial" w:hAnsi="Arial"/>
                <w:sz w:val="18"/>
                <w:lang w:eastAsia="ja-JP"/>
              </w:rPr>
            </w:pPr>
            <w:ins w:id="1443" w:author="Huawei" w:date="2023-05-30T15:33:00Z">
              <w:r>
                <w:rPr>
                  <w:rFonts w:ascii="Arial" w:hAnsi="Arial" w:cs="Arial"/>
                  <w:sz w:val="18"/>
                  <w:szCs w:val="18"/>
                </w:rPr>
                <w:t>DC_66A_n260O</w:t>
              </w:r>
            </w:ins>
          </w:p>
        </w:tc>
      </w:tr>
      <w:tr w:rsidR="00F20FC5" w:rsidRPr="00E067C2" w14:paraId="011C1D89"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78F9B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DC_12A-66A-66A_n260A</w:t>
            </w:r>
          </w:p>
          <w:p w14:paraId="060FB899"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DC_12A-66A-66A_n260G</w:t>
            </w:r>
          </w:p>
          <w:p w14:paraId="24296906"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DC_12A-66A-66A_n260H</w:t>
            </w:r>
          </w:p>
          <w:p w14:paraId="63AEE1C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DC_12A-66A-66A_n260I</w:t>
            </w:r>
          </w:p>
          <w:p w14:paraId="4719280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DC_12A-66A-66A_n260J</w:t>
            </w:r>
          </w:p>
          <w:p w14:paraId="2B22458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DC_12A-66A-66A_n260K</w:t>
            </w:r>
          </w:p>
          <w:p w14:paraId="5CD123F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DC_12A-66A-66A_n260L</w:t>
            </w:r>
          </w:p>
          <w:p w14:paraId="5E5E1DE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AE69A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4D182F1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33D3762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52676B4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648AC7A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3B1B05A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16B3936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022BC7A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6497A36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8641CF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3B8980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BAC61D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1F332CA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09450D1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912E51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4EBB21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443C51" w:rsidRPr="00E067C2" w14:paraId="4943B2AC" w14:textId="77777777" w:rsidTr="004731AF">
        <w:trPr>
          <w:trHeight w:val="187"/>
          <w:jc w:val="center"/>
          <w:ins w:id="1444" w:author="Huawei" w:date="2023-05-30T15:3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6CCADC" w14:textId="77777777" w:rsidR="00443C51" w:rsidRDefault="00443C51" w:rsidP="00443C51">
            <w:pPr>
              <w:spacing w:after="0" w:line="256" w:lineRule="auto"/>
              <w:jc w:val="center"/>
              <w:rPr>
                <w:ins w:id="1445" w:author="Huawei" w:date="2023-05-30T15:33:00Z"/>
                <w:rFonts w:ascii="Arial" w:hAnsi="Arial" w:cs="Arial"/>
                <w:sz w:val="18"/>
                <w:szCs w:val="18"/>
              </w:rPr>
            </w:pPr>
            <w:ins w:id="1446" w:author="Huawei" w:date="2023-05-30T15:33:00Z">
              <w:r>
                <w:rPr>
                  <w:rFonts w:ascii="Arial" w:hAnsi="Arial" w:cs="Arial"/>
                  <w:sz w:val="18"/>
                  <w:szCs w:val="18"/>
                </w:rPr>
                <w:t>DC_12A-66A_n261A</w:t>
              </w:r>
            </w:ins>
          </w:p>
          <w:p w14:paraId="70AF296B" w14:textId="77777777" w:rsidR="00443C51" w:rsidRDefault="00443C51" w:rsidP="00443C51">
            <w:pPr>
              <w:spacing w:after="0" w:line="256" w:lineRule="auto"/>
              <w:jc w:val="center"/>
              <w:rPr>
                <w:ins w:id="1447" w:author="Huawei" w:date="2023-05-30T15:33:00Z"/>
                <w:rFonts w:ascii="Arial" w:hAnsi="Arial" w:cs="Arial"/>
                <w:sz w:val="18"/>
                <w:szCs w:val="18"/>
              </w:rPr>
            </w:pPr>
            <w:ins w:id="1448" w:author="Huawei" w:date="2023-05-30T15:33:00Z">
              <w:r>
                <w:rPr>
                  <w:rFonts w:ascii="Arial" w:hAnsi="Arial" w:cs="Arial"/>
                  <w:sz w:val="18"/>
                  <w:szCs w:val="18"/>
                </w:rPr>
                <w:t>DC_12A-66A_n261G</w:t>
              </w:r>
            </w:ins>
          </w:p>
          <w:p w14:paraId="0AD4E35D" w14:textId="77777777" w:rsidR="00443C51" w:rsidRDefault="00443C51" w:rsidP="00443C51">
            <w:pPr>
              <w:spacing w:after="0" w:line="256" w:lineRule="auto"/>
              <w:jc w:val="center"/>
              <w:rPr>
                <w:ins w:id="1449" w:author="Huawei" w:date="2023-05-30T15:33:00Z"/>
                <w:rFonts w:ascii="Arial" w:hAnsi="Arial" w:cs="Arial"/>
                <w:sz w:val="18"/>
                <w:szCs w:val="18"/>
              </w:rPr>
            </w:pPr>
            <w:ins w:id="1450" w:author="Huawei" w:date="2023-05-30T15:33:00Z">
              <w:r>
                <w:rPr>
                  <w:rFonts w:ascii="Arial" w:hAnsi="Arial" w:cs="Arial"/>
                  <w:sz w:val="18"/>
                  <w:szCs w:val="18"/>
                </w:rPr>
                <w:t>DC_12A-66A_n261H</w:t>
              </w:r>
            </w:ins>
          </w:p>
          <w:p w14:paraId="24231312" w14:textId="77777777" w:rsidR="00443C51" w:rsidRDefault="00443C51" w:rsidP="00443C51">
            <w:pPr>
              <w:spacing w:after="0" w:line="256" w:lineRule="auto"/>
              <w:jc w:val="center"/>
              <w:rPr>
                <w:ins w:id="1451" w:author="Huawei" w:date="2023-05-30T15:33:00Z"/>
                <w:rFonts w:ascii="Arial" w:hAnsi="Arial" w:cs="Arial"/>
                <w:sz w:val="18"/>
                <w:szCs w:val="18"/>
              </w:rPr>
            </w:pPr>
            <w:ins w:id="1452" w:author="Huawei" w:date="2023-05-30T15:33:00Z">
              <w:r>
                <w:rPr>
                  <w:rFonts w:ascii="Arial" w:hAnsi="Arial" w:cs="Arial"/>
                  <w:sz w:val="18"/>
                  <w:szCs w:val="18"/>
                </w:rPr>
                <w:t>DC_12A-66A_n261I</w:t>
              </w:r>
            </w:ins>
          </w:p>
          <w:p w14:paraId="709F5A6D" w14:textId="77777777" w:rsidR="00443C51" w:rsidRDefault="00443C51" w:rsidP="00443C51">
            <w:pPr>
              <w:spacing w:after="0" w:line="256" w:lineRule="auto"/>
              <w:jc w:val="center"/>
              <w:rPr>
                <w:ins w:id="1453" w:author="Huawei" w:date="2023-05-30T15:33:00Z"/>
                <w:rFonts w:ascii="Arial" w:hAnsi="Arial" w:cs="Arial"/>
                <w:sz w:val="18"/>
                <w:szCs w:val="18"/>
              </w:rPr>
            </w:pPr>
            <w:ins w:id="1454" w:author="Huawei" w:date="2023-05-30T15:33:00Z">
              <w:r>
                <w:rPr>
                  <w:rFonts w:ascii="Arial" w:hAnsi="Arial" w:cs="Arial"/>
                  <w:sz w:val="18"/>
                  <w:szCs w:val="18"/>
                </w:rPr>
                <w:t>DC_12A-66A_n261J</w:t>
              </w:r>
            </w:ins>
          </w:p>
          <w:p w14:paraId="2C5CECFA" w14:textId="77777777" w:rsidR="00443C51" w:rsidRDefault="00443C51" w:rsidP="00443C51">
            <w:pPr>
              <w:spacing w:after="0" w:line="256" w:lineRule="auto"/>
              <w:jc w:val="center"/>
              <w:rPr>
                <w:ins w:id="1455" w:author="Huawei" w:date="2023-05-30T15:33:00Z"/>
                <w:rFonts w:ascii="Arial" w:hAnsi="Arial" w:cs="Arial"/>
                <w:sz w:val="18"/>
                <w:szCs w:val="18"/>
              </w:rPr>
            </w:pPr>
            <w:ins w:id="1456" w:author="Huawei" w:date="2023-05-30T15:33:00Z">
              <w:r>
                <w:rPr>
                  <w:rFonts w:ascii="Arial" w:hAnsi="Arial" w:cs="Arial"/>
                  <w:sz w:val="18"/>
                  <w:szCs w:val="18"/>
                </w:rPr>
                <w:t>DC_12A-66A_n261K</w:t>
              </w:r>
            </w:ins>
          </w:p>
          <w:p w14:paraId="03FC0386" w14:textId="77777777" w:rsidR="00443C51" w:rsidRDefault="00443C51" w:rsidP="00443C51">
            <w:pPr>
              <w:spacing w:after="0" w:line="256" w:lineRule="auto"/>
              <w:jc w:val="center"/>
              <w:rPr>
                <w:ins w:id="1457" w:author="Huawei" w:date="2023-05-30T15:33:00Z"/>
                <w:rFonts w:ascii="Arial" w:hAnsi="Arial" w:cs="Arial"/>
                <w:sz w:val="18"/>
                <w:szCs w:val="18"/>
              </w:rPr>
            </w:pPr>
            <w:ins w:id="1458" w:author="Huawei" w:date="2023-05-30T15:33:00Z">
              <w:r>
                <w:rPr>
                  <w:rFonts w:ascii="Arial" w:hAnsi="Arial" w:cs="Arial"/>
                  <w:sz w:val="18"/>
                  <w:szCs w:val="18"/>
                </w:rPr>
                <w:t>DC_12A-66A_n261L</w:t>
              </w:r>
            </w:ins>
          </w:p>
          <w:p w14:paraId="761FD0D7" w14:textId="77777777" w:rsidR="00443C51" w:rsidRDefault="00443C51" w:rsidP="00443C51">
            <w:pPr>
              <w:spacing w:after="0" w:line="256" w:lineRule="auto"/>
              <w:jc w:val="center"/>
              <w:rPr>
                <w:ins w:id="1459" w:author="Huawei" w:date="2023-05-30T15:33:00Z"/>
                <w:rFonts w:ascii="Arial" w:hAnsi="Arial" w:cs="Arial"/>
                <w:sz w:val="18"/>
                <w:szCs w:val="18"/>
              </w:rPr>
            </w:pPr>
            <w:ins w:id="1460" w:author="Huawei" w:date="2023-05-30T15:33:00Z">
              <w:r>
                <w:rPr>
                  <w:rFonts w:ascii="Arial" w:hAnsi="Arial" w:cs="Arial"/>
                  <w:sz w:val="18"/>
                  <w:szCs w:val="18"/>
                </w:rPr>
                <w:t>DC_12A-66A_n261M</w:t>
              </w:r>
            </w:ins>
          </w:p>
          <w:p w14:paraId="3D9BCBE8" w14:textId="77777777" w:rsidR="00443C51" w:rsidRDefault="00443C51" w:rsidP="00443C51">
            <w:pPr>
              <w:spacing w:after="0" w:line="256" w:lineRule="auto"/>
              <w:jc w:val="center"/>
              <w:rPr>
                <w:ins w:id="1461" w:author="Huawei" w:date="2023-05-30T15:33:00Z"/>
                <w:rFonts w:ascii="Arial" w:hAnsi="Arial" w:cs="Arial"/>
                <w:sz w:val="18"/>
                <w:szCs w:val="18"/>
              </w:rPr>
            </w:pPr>
            <w:ins w:id="1462" w:author="Huawei" w:date="2023-05-30T15:33:00Z">
              <w:r>
                <w:rPr>
                  <w:rFonts w:ascii="Arial" w:hAnsi="Arial" w:cs="Arial"/>
                  <w:sz w:val="18"/>
                  <w:szCs w:val="18"/>
                </w:rPr>
                <w:t>DC_12A-66A_n261O</w:t>
              </w:r>
            </w:ins>
          </w:p>
          <w:p w14:paraId="1CEA4A3E" w14:textId="77777777" w:rsidR="00443C51" w:rsidRDefault="00443C51" w:rsidP="00443C51">
            <w:pPr>
              <w:spacing w:after="0" w:line="256" w:lineRule="auto"/>
              <w:jc w:val="center"/>
              <w:rPr>
                <w:ins w:id="1463" w:author="Huawei" w:date="2023-05-30T15:33:00Z"/>
                <w:rFonts w:ascii="Arial" w:hAnsi="Arial" w:cs="Arial"/>
                <w:sz w:val="18"/>
                <w:szCs w:val="18"/>
              </w:rPr>
            </w:pPr>
            <w:ins w:id="1464" w:author="Huawei" w:date="2023-05-30T15:33:00Z">
              <w:r>
                <w:rPr>
                  <w:rFonts w:ascii="Arial" w:hAnsi="Arial" w:cs="Arial"/>
                  <w:sz w:val="18"/>
                  <w:szCs w:val="18"/>
                </w:rPr>
                <w:t>DC_12A-66A_n261P</w:t>
              </w:r>
            </w:ins>
          </w:p>
          <w:p w14:paraId="79A63A98" w14:textId="632EE086" w:rsidR="00443C51" w:rsidRPr="00E067C2" w:rsidRDefault="00443C51" w:rsidP="00443C51">
            <w:pPr>
              <w:keepNext/>
              <w:keepLines/>
              <w:spacing w:after="0"/>
              <w:jc w:val="center"/>
              <w:rPr>
                <w:ins w:id="1465" w:author="Huawei" w:date="2023-05-30T15:33:00Z"/>
                <w:rFonts w:ascii="Arial" w:hAnsi="Arial"/>
                <w:noProof/>
                <w:sz w:val="18"/>
                <w:lang w:eastAsia="zh-CN"/>
              </w:rPr>
            </w:pPr>
            <w:ins w:id="1466" w:author="Huawei" w:date="2023-05-30T15:33:00Z">
              <w:r>
                <w:rPr>
                  <w:rFonts w:ascii="Arial" w:hAnsi="Arial" w:cs="Arial"/>
                  <w:sz w:val="18"/>
                  <w:szCs w:val="18"/>
                </w:rPr>
                <w:t>DC_12A-66A_n261Q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6850C5" w14:textId="77777777" w:rsidR="00443C51" w:rsidRDefault="00443C51" w:rsidP="00443C51">
            <w:pPr>
              <w:spacing w:after="0" w:line="256" w:lineRule="auto"/>
              <w:jc w:val="center"/>
              <w:rPr>
                <w:ins w:id="1467" w:author="Huawei" w:date="2023-05-30T15:33:00Z"/>
                <w:rFonts w:ascii="Arial" w:hAnsi="Arial" w:cs="Arial"/>
                <w:sz w:val="18"/>
                <w:szCs w:val="18"/>
              </w:rPr>
            </w:pPr>
            <w:ins w:id="1468" w:author="Huawei" w:date="2023-05-30T15:33:00Z">
              <w:r>
                <w:rPr>
                  <w:rFonts w:ascii="Arial" w:hAnsi="Arial" w:cs="Arial"/>
                  <w:sz w:val="18"/>
                  <w:szCs w:val="18"/>
                </w:rPr>
                <w:t>DC_12A_n261A</w:t>
              </w:r>
            </w:ins>
          </w:p>
          <w:p w14:paraId="74EF521B" w14:textId="77777777" w:rsidR="00443C51" w:rsidRDefault="00443C51" w:rsidP="00443C51">
            <w:pPr>
              <w:spacing w:after="0" w:line="256" w:lineRule="auto"/>
              <w:jc w:val="center"/>
              <w:rPr>
                <w:ins w:id="1469" w:author="Huawei" w:date="2023-05-30T15:33:00Z"/>
                <w:rFonts w:ascii="Arial" w:hAnsi="Arial" w:cs="Arial"/>
                <w:sz w:val="18"/>
                <w:szCs w:val="18"/>
              </w:rPr>
            </w:pPr>
            <w:ins w:id="1470" w:author="Huawei" w:date="2023-05-30T15:33:00Z">
              <w:r>
                <w:rPr>
                  <w:rFonts w:ascii="Arial" w:hAnsi="Arial" w:cs="Arial"/>
                  <w:sz w:val="18"/>
                  <w:szCs w:val="18"/>
                </w:rPr>
                <w:t>DC_12A_n261G</w:t>
              </w:r>
            </w:ins>
          </w:p>
          <w:p w14:paraId="1C2DCD06" w14:textId="77777777" w:rsidR="00443C51" w:rsidRDefault="00443C51" w:rsidP="00443C51">
            <w:pPr>
              <w:spacing w:after="0" w:line="256" w:lineRule="auto"/>
              <w:jc w:val="center"/>
              <w:rPr>
                <w:ins w:id="1471" w:author="Huawei" w:date="2023-05-30T15:33:00Z"/>
                <w:rFonts w:ascii="Arial" w:hAnsi="Arial" w:cs="Arial"/>
                <w:sz w:val="18"/>
                <w:szCs w:val="18"/>
              </w:rPr>
            </w:pPr>
            <w:ins w:id="1472" w:author="Huawei" w:date="2023-05-30T15:33:00Z">
              <w:r>
                <w:rPr>
                  <w:rFonts w:ascii="Arial" w:hAnsi="Arial" w:cs="Arial"/>
                  <w:sz w:val="18"/>
                  <w:szCs w:val="18"/>
                </w:rPr>
                <w:t>DC_12A_n261O</w:t>
              </w:r>
            </w:ins>
          </w:p>
          <w:p w14:paraId="241F125C" w14:textId="77777777" w:rsidR="00443C51" w:rsidRDefault="00443C51" w:rsidP="00443C51">
            <w:pPr>
              <w:spacing w:after="0" w:line="256" w:lineRule="auto"/>
              <w:jc w:val="center"/>
              <w:rPr>
                <w:ins w:id="1473" w:author="Huawei" w:date="2023-05-30T15:33:00Z"/>
                <w:rFonts w:ascii="Arial" w:hAnsi="Arial" w:cs="Arial"/>
                <w:sz w:val="18"/>
                <w:szCs w:val="18"/>
              </w:rPr>
            </w:pPr>
            <w:ins w:id="1474" w:author="Huawei" w:date="2023-05-30T15:33:00Z">
              <w:r>
                <w:rPr>
                  <w:rFonts w:ascii="Arial" w:hAnsi="Arial" w:cs="Arial"/>
                  <w:sz w:val="18"/>
                  <w:szCs w:val="18"/>
                </w:rPr>
                <w:t>DC_66A_n261A</w:t>
              </w:r>
            </w:ins>
          </w:p>
          <w:p w14:paraId="57100938" w14:textId="77777777" w:rsidR="00443C51" w:rsidRDefault="00443C51" w:rsidP="00443C51">
            <w:pPr>
              <w:spacing w:after="0" w:line="256" w:lineRule="auto"/>
              <w:jc w:val="center"/>
              <w:rPr>
                <w:ins w:id="1475" w:author="Huawei" w:date="2023-05-30T15:33:00Z"/>
                <w:rFonts w:ascii="Arial" w:hAnsi="Arial" w:cs="Arial"/>
                <w:sz w:val="18"/>
                <w:szCs w:val="18"/>
              </w:rPr>
            </w:pPr>
            <w:ins w:id="1476" w:author="Huawei" w:date="2023-05-30T15:33:00Z">
              <w:r>
                <w:rPr>
                  <w:rFonts w:ascii="Arial" w:hAnsi="Arial" w:cs="Arial"/>
                  <w:sz w:val="18"/>
                  <w:szCs w:val="18"/>
                </w:rPr>
                <w:t>DC_66A_n261G</w:t>
              </w:r>
            </w:ins>
          </w:p>
          <w:p w14:paraId="7922DB4B" w14:textId="1D3E9338" w:rsidR="00443C51" w:rsidRPr="00E067C2" w:rsidRDefault="00443C51" w:rsidP="00443C51">
            <w:pPr>
              <w:keepNext/>
              <w:keepLines/>
              <w:spacing w:after="0"/>
              <w:jc w:val="center"/>
              <w:rPr>
                <w:ins w:id="1477" w:author="Huawei" w:date="2023-05-30T15:33:00Z"/>
                <w:rFonts w:ascii="Arial" w:hAnsi="Arial"/>
                <w:noProof/>
                <w:sz w:val="18"/>
                <w:lang w:eastAsia="zh-CN"/>
              </w:rPr>
            </w:pPr>
            <w:ins w:id="1478" w:author="Huawei" w:date="2023-05-30T15:33:00Z">
              <w:r>
                <w:rPr>
                  <w:rFonts w:ascii="Arial" w:hAnsi="Arial" w:cs="Arial"/>
                  <w:sz w:val="18"/>
                  <w:szCs w:val="18"/>
                </w:rPr>
                <w:t>DC_66A_n261O</w:t>
              </w:r>
            </w:ins>
          </w:p>
        </w:tc>
      </w:tr>
      <w:tr w:rsidR="00F20FC5" w:rsidRPr="00E067C2" w14:paraId="71095463"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A5C9F1"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lastRenderedPageBreak/>
              <w:t>DC_13A-66A_n257A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40ECB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DC_13A_n257A</w:t>
            </w:r>
          </w:p>
          <w:p w14:paraId="3AC6A088"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F20FC5" w:rsidRPr="00E067C2" w14:paraId="2BE0E7B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F74D5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DC_13A-66A_n260A</w:t>
            </w:r>
          </w:p>
          <w:p w14:paraId="635F6B6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DC_13A-66A_n260G</w:t>
            </w:r>
          </w:p>
          <w:p w14:paraId="5EA85C5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DC_13A-66A_n260H</w:t>
            </w:r>
          </w:p>
          <w:p w14:paraId="7BEB03C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DC_13A-66A_n260I</w:t>
            </w:r>
          </w:p>
          <w:p w14:paraId="01FC5CB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DC_13A-66A_n260J</w:t>
            </w:r>
          </w:p>
          <w:p w14:paraId="497D51D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DC_13A-66A_n260K</w:t>
            </w:r>
          </w:p>
          <w:p w14:paraId="67B86C0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DC_13A-66A_n260L</w:t>
            </w:r>
          </w:p>
          <w:p w14:paraId="29156D1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06BA5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DC_13A_n260A</w:t>
            </w:r>
          </w:p>
          <w:p w14:paraId="3B274AD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DC_66A_n260A</w:t>
            </w:r>
          </w:p>
          <w:p w14:paraId="6D6DD1AB"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29119199"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220B5374"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278D5DD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7554B1C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DC_13A_n260I</w:t>
            </w:r>
          </w:p>
          <w:p w14:paraId="4D35087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DC_66A_n260I</w:t>
            </w:r>
          </w:p>
          <w:p w14:paraId="0693A48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DC_13A_n260J</w:t>
            </w:r>
          </w:p>
          <w:p w14:paraId="691B0E2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DC_66A_n260J</w:t>
            </w:r>
          </w:p>
          <w:p w14:paraId="4DFAE2D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DC_13A_n260K</w:t>
            </w:r>
          </w:p>
          <w:p w14:paraId="2CDCD81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DC_66A_n260K</w:t>
            </w:r>
          </w:p>
          <w:p w14:paraId="2F5B254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DC_13A_n260L</w:t>
            </w:r>
          </w:p>
          <w:p w14:paraId="56B2DC3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DC_66A_n260L</w:t>
            </w:r>
          </w:p>
          <w:p w14:paraId="26B7946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DC_13A_n260M</w:t>
            </w:r>
          </w:p>
          <w:p w14:paraId="6BC6275C"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F20FC5" w:rsidRPr="00E067C2" w14:paraId="783AB9B1"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7061D"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w:t>
            </w:r>
          </w:p>
          <w:p w14:paraId="6A22792C"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14:paraId="478F89E4"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14:paraId="68A9C1CC"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14:paraId="537CA45F"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14:paraId="6FBAB49D"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14:paraId="68AFDEA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14:paraId="3DFD6AA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F0AB02"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54DD439E"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4777E0B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5CF4779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299BBA29"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5641917B"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2C770CA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DC_13A_n260I</w:t>
            </w:r>
          </w:p>
          <w:p w14:paraId="6E2E1F6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DC_66A_n260I</w:t>
            </w:r>
          </w:p>
          <w:p w14:paraId="7A77114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DC_13A_n260J</w:t>
            </w:r>
          </w:p>
          <w:p w14:paraId="44DF860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DC_66A_n260J</w:t>
            </w:r>
          </w:p>
          <w:p w14:paraId="4E255FE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DC_13A_n260K</w:t>
            </w:r>
          </w:p>
          <w:p w14:paraId="0ADE1FC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DC_66A_n260K</w:t>
            </w:r>
          </w:p>
          <w:p w14:paraId="0676DC5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DC_13A_n260L</w:t>
            </w:r>
          </w:p>
          <w:p w14:paraId="18F0639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DC_66A_n260L</w:t>
            </w:r>
          </w:p>
          <w:p w14:paraId="5928FA6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DC_13A_n260M</w:t>
            </w:r>
          </w:p>
          <w:p w14:paraId="141B593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DC_66A_n260M</w:t>
            </w:r>
          </w:p>
        </w:tc>
      </w:tr>
      <w:tr w:rsidR="00F20FC5" w:rsidRPr="00E067C2" w14:paraId="0DA813F6"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F2C145"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w:t>
            </w:r>
          </w:p>
          <w:p w14:paraId="1EED6B94"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14:paraId="1544DBD1"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14:paraId="0DB1AC9B"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14:paraId="74377B51"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14:paraId="0F82B76F"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14:paraId="24C3CB1B"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14:paraId="0653A3FA"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14:paraId="51C66724"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14:paraId="436FA832"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14:paraId="2D945105"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14:paraId="2DF4F1E7"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14:paraId="28F0F087"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14:paraId="3E483B1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0ED4B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78034CA4"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31A0199A"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660303AE"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1CB12924"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5384186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F20FC5" w:rsidRPr="00E067C2" w14:paraId="075E7AC3"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128C3A"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w:t>
            </w:r>
          </w:p>
          <w:p w14:paraId="569A47F7"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14:paraId="77C79FBA"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14:paraId="404789F9"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14:paraId="1384E269"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14:paraId="6BEE9E8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14:paraId="3C44665A"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14:paraId="27176549"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14:paraId="47956C2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14:paraId="4A62C459"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14:paraId="4A135C4E"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14:paraId="63C8EB3C"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14:paraId="2DF540E7"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14:paraId="34C7AB2C"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E74DF"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3ED6909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4874C06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4205EBF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783A0D3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6619D071"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F20FC5" w:rsidRPr="00E067C2" w14:paraId="0DAFD361"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983A0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lastRenderedPageBreak/>
              <w:t>DC_13A-66A_n261A</w:t>
            </w:r>
          </w:p>
          <w:p w14:paraId="40F7A27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DC_13A-66A_n261G</w:t>
            </w:r>
          </w:p>
          <w:p w14:paraId="7720B3B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DC_13A-66A_n261H</w:t>
            </w:r>
          </w:p>
          <w:p w14:paraId="3C9ADFA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DC_13A-66A_n261I</w:t>
            </w:r>
          </w:p>
          <w:p w14:paraId="1C81D1D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DC_13A-66A_n261J</w:t>
            </w:r>
          </w:p>
          <w:p w14:paraId="3B5D1C3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DC_13A-66A_n261K</w:t>
            </w:r>
          </w:p>
          <w:p w14:paraId="7E0F8F3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DC_13A-66A_n261L</w:t>
            </w:r>
          </w:p>
          <w:p w14:paraId="35F718A3"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8FA4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DC_13A_n261A</w:t>
            </w:r>
          </w:p>
          <w:p w14:paraId="3325960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DC_66A_n261A</w:t>
            </w:r>
          </w:p>
          <w:p w14:paraId="43F9ABD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DC_13A_n261G</w:t>
            </w:r>
          </w:p>
          <w:p w14:paraId="5C4319E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DC_66A_n261G</w:t>
            </w:r>
          </w:p>
          <w:p w14:paraId="1545538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DC_13A_n261H</w:t>
            </w:r>
          </w:p>
          <w:p w14:paraId="1FA1A2F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DC_66A_n261H</w:t>
            </w:r>
          </w:p>
          <w:p w14:paraId="16F546B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DC_13A_n261I</w:t>
            </w:r>
          </w:p>
          <w:p w14:paraId="5AA7307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DC_66A_n261I</w:t>
            </w:r>
          </w:p>
          <w:p w14:paraId="5AFB892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DC_13A_n261J</w:t>
            </w:r>
          </w:p>
          <w:p w14:paraId="7ECA101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DC_66A_n261J</w:t>
            </w:r>
          </w:p>
          <w:p w14:paraId="28D7F13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DC_13A_n261K</w:t>
            </w:r>
          </w:p>
          <w:p w14:paraId="7F4C862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DC_66A_n261K</w:t>
            </w:r>
          </w:p>
          <w:p w14:paraId="35C30CC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DC_13A_n261L</w:t>
            </w:r>
          </w:p>
          <w:p w14:paraId="16CD6E1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DC_66A_n261L</w:t>
            </w:r>
          </w:p>
          <w:p w14:paraId="6204DBE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DC_13A_n261M</w:t>
            </w:r>
          </w:p>
          <w:p w14:paraId="6F759A5D"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F20FC5" w:rsidRPr="00E067C2" w14:paraId="21CCA617"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4CF1CD"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14:paraId="7BE51CD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14:paraId="1F903601"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14:paraId="7A748C5E"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14:paraId="6439E157"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14:paraId="1B86B5BA"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14:paraId="19F6625C"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14:paraId="1C28295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C66769"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157A1691"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14:paraId="07C06FF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DC_13A_n261G</w:t>
            </w:r>
          </w:p>
          <w:p w14:paraId="7C947F3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DC_66A_n261G</w:t>
            </w:r>
          </w:p>
          <w:p w14:paraId="67E25AE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DC_13A_n261H</w:t>
            </w:r>
          </w:p>
          <w:p w14:paraId="71C6CAB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DC_66A_n261H</w:t>
            </w:r>
          </w:p>
          <w:p w14:paraId="725B335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DC_13A_n261I</w:t>
            </w:r>
          </w:p>
          <w:p w14:paraId="2FCE0D7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DC_66A_n261I</w:t>
            </w:r>
          </w:p>
          <w:p w14:paraId="0EE84FC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DC_13A_n261J</w:t>
            </w:r>
          </w:p>
          <w:p w14:paraId="01483C5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DC_66A_n261J</w:t>
            </w:r>
          </w:p>
          <w:p w14:paraId="4B3F82F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DC_13A_n261K</w:t>
            </w:r>
          </w:p>
          <w:p w14:paraId="5E8F06E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DC_66A_n261K</w:t>
            </w:r>
          </w:p>
          <w:p w14:paraId="3008CFC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DC_13A_n261L</w:t>
            </w:r>
          </w:p>
          <w:p w14:paraId="5D186C9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DC_66A_n261L</w:t>
            </w:r>
          </w:p>
          <w:p w14:paraId="0D0AF8D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DC_13A_n261M</w:t>
            </w:r>
          </w:p>
          <w:p w14:paraId="78F9CA2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F20FC5" w:rsidRPr="00E067C2" w14:paraId="7B639323"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0C801F"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w:t>
            </w:r>
          </w:p>
          <w:p w14:paraId="519BEED7"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14:paraId="6626962E"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14:paraId="715C4803"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14:paraId="7C438B1B"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14:paraId="463C79ED"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14:paraId="191E6153"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14:paraId="3D887A07"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14:paraId="37BE4652"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14:paraId="199C8139"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14:paraId="24161B7C"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14:paraId="7F292B3A"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14:paraId="696C3F5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14:paraId="78C6BC67"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14:paraId="7B36A66A"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14:paraId="7A9B1908"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14:paraId="2B1C30BC"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14:paraId="73865444"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14:paraId="035BA8D9"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14:paraId="6E692EEC"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14:paraId="543A066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14:paraId="5113676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7345D7"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114B3E5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0EA4805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DC_13A_n261G</w:t>
            </w:r>
          </w:p>
          <w:p w14:paraId="57DBEAB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DC_66A_n261G</w:t>
            </w:r>
          </w:p>
          <w:p w14:paraId="2AC90E6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DC_13A_n261H</w:t>
            </w:r>
          </w:p>
          <w:p w14:paraId="7E3B6D8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DC_66A_n261H</w:t>
            </w:r>
          </w:p>
          <w:p w14:paraId="48E5862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DC_13A_n261I</w:t>
            </w:r>
          </w:p>
          <w:p w14:paraId="28590D6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F20FC5" w:rsidRPr="00E067C2" w14:paraId="13FCDC5C"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108F71"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DC_13A-66A-66A_n261(2A)</w:t>
            </w:r>
          </w:p>
          <w:p w14:paraId="345BA0EB"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14:paraId="3A391A0F"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14:paraId="3BA97E4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14:paraId="705D3E0E"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14:paraId="4422930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14:paraId="7D6E40D6"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14:paraId="09BA49C8"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14:paraId="4AAD30D5"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14:paraId="7137378A"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14:paraId="6E5A9301"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14:paraId="23C68088"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14:paraId="113D9BEE"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14:paraId="0393A79F"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14:paraId="52922E0A"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14:paraId="4CFD2713"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14:paraId="26D0DDE5"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14:paraId="35DD5370"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14:paraId="06D6C0D7"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14:paraId="77B0A0B7"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14:paraId="4E12778D"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14:paraId="35814BCB"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56FFB"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4EE5C3B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5F92A4B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DC_13A_n261G</w:t>
            </w:r>
          </w:p>
          <w:p w14:paraId="17C5DAC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DC_66A_n261G</w:t>
            </w:r>
          </w:p>
          <w:p w14:paraId="1C668CB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DC_13A_n261H</w:t>
            </w:r>
          </w:p>
          <w:p w14:paraId="252FFC9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DC_66A_n261H</w:t>
            </w:r>
          </w:p>
          <w:p w14:paraId="3CFA706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DC_13A_n261I</w:t>
            </w:r>
          </w:p>
          <w:p w14:paraId="6EB795DB" w14:textId="77777777" w:rsidR="00F20FC5" w:rsidRPr="00E067C2" w:rsidRDefault="00F20FC5" w:rsidP="004731AF">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DC_66A_n261I</w:t>
            </w:r>
          </w:p>
        </w:tc>
      </w:tr>
      <w:tr w:rsidR="00F20FC5" w:rsidRPr="00E067C2" w14:paraId="20A43D8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9E7B2E"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14:paraId="68E871AB"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14:paraId="385DA4C8"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14:paraId="7B876990"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fi-FI"/>
              </w:rPr>
              <w:t>DC_13A-46A_n261I</w:t>
            </w:r>
          </w:p>
          <w:p w14:paraId="14E9C282"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14:paraId="66D7BF2E"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14:paraId="7DCE2C43"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14:paraId="6984FD6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FA240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DC_13A_n261A</w:t>
            </w:r>
          </w:p>
          <w:p w14:paraId="7044B838"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DC_13A_n261G</w:t>
            </w:r>
          </w:p>
          <w:p w14:paraId="175C257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fi-FI"/>
              </w:rPr>
              <w:t>DC_13A_n261H</w:t>
            </w:r>
          </w:p>
          <w:p w14:paraId="4516407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DC_13A_n261I</w:t>
            </w:r>
          </w:p>
          <w:p w14:paraId="01B2EC5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DC_13A_n261J</w:t>
            </w:r>
          </w:p>
          <w:p w14:paraId="4821B5C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DC_13A_n261K</w:t>
            </w:r>
          </w:p>
          <w:p w14:paraId="5047438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DC_13A_n261L</w:t>
            </w:r>
          </w:p>
          <w:p w14:paraId="58F741C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F20FC5" w:rsidRPr="00E067C2" w14:paraId="5D98EF55"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DA0929"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zh-CN"/>
              </w:rPr>
              <w:t>DC_13A-46A-46A_n261A</w:t>
            </w:r>
          </w:p>
          <w:p w14:paraId="629E59E9"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zh-CN"/>
              </w:rPr>
              <w:t>DC_13A-46A-46A_n261G</w:t>
            </w:r>
          </w:p>
          <w:p w14:paraId="6FEC2EB0"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zh-CN"/>
              </w:rPr>
              <w:t>DC_13A-46A-46A_n261H</w:t>
            </w:r>
          </w:p>
          <w:p w14:paraId="52C7F71E"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zh-CN"/>
              </w:rPr>
              <w:t>DC_13A-46A-46A_n261I</w:t>
            </w:r>
          </w:p>
          <w:p w14:paraId="5C602A5D"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zh-CN"/>
              </w:rPr>
              <w:t>DC_13A-46A-46A_n261J</w:t>
            </w:r>
          </w:p>
          <w:p w14:paraId="70462446"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zh-CN"/>
              </w:rPr>
              <w:t>DC_13A-46A-46A_n261K</w:t>
            </w:r>
          </w:p>
          <w:p w14:paraId="4DEA8040"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zh-CN"/>
              </w:rPr>
              <w:t>DC_13A-46A-46A_n261L</w:t>
            </w:r>
          </w:p>
          <w:p w14:paraId="3846E39A"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96684F"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DC_13A_n261A</w:t>
            </w:r>
          </w:p>
          <w:p w14:paraId="2F2C5E9D"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DC_13A_n261G</w:t>
            </w:r>
          </w:p>
          <w:p w14:paraId="5436848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fi-FI"/>
              </w:rPr>
              <w:t>DC_13A_n261H</w:t>
            </w:r>
          </w:p>
          <w:p w14:paraId="4A87F50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DC_13A_n261I</w:t>
            </w:r>
          </w:p>
          <w:p w14:paraId="5CD1002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DC_13A_n261J</w:t>
            </w:r>
          </w:p>
          <w:p w14:paraId="58FF27B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DC_13A_n261K</w:t>
            </w:r>
          </w:p>
          <w:p w14:paraId="4FA2772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DC_13A_n261L</w:t>
            </w:r>
          </w:p>
          <w:p w14:paraId="26C13848"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zh-CN"/>
              </w:rPr>
              <w:t>DC_13A_n261M</w:t>
            </w:r>
          </w:p>
        </w:tc>
      </w:tr>
      <w:tr w:rsidR="00F20FC5" w:rsidRPr="00E067C2" w14:paraId="1FA3FA97"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226D2A"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zh-CN"/>
              </w:rPr>
              <w:t>DC_13A-46A_n261(A-G)</w:t>
            </w:r>
          </w:p>
          <w:p w14:paraId="76C2C390"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zh-CN"/>
              </w:rPr>
              <w:t>DC_13A-46A_n261(A-H)</w:t>
            </w:r>
          </w:p>
          <w:p w14:paraId="28D56D51"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zh-CN"/>
              </w:rPr>
              <w:t>DC_13A-46A_n261(G-H)</w:t>
            </w:r>
          </w:p>
          <w:p w14:paraId="1ECF759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DC_13A-46A_n261(2A)</w:t>
            </w:r>
          </w:p>
          <w:p w14:paraId="17DF38C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DC_13A-46A_n261(2G)</w:t>
            </w:r>
          </w:p>
          <w:p w14:paraId="699163E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B3B287"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DC_13A_n261A</w:t>
            </w:r>
          </w:p>
          <w:p w14:paraId="4DD48B55"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DC_13A_n261G</w:t>
            </w:r>
          </w:p>
          <w:p w14:paraId="6DF20EBF"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DC_13A_n261H</w:t>
            </w:r>
          </w:p>
          <w:p w14:paraId="7A2CB18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F20FC5" w:rsidRPr="00E067C2" w14:paraId="0A77D49E"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D12548"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zh-CN"/>
              </w:rPr>
              <w:t>DC_13A-46A-46A_n261(A-G)</w:t>
            </w:r>
          </w:p>
          <w:p w14:paraId="22901E5D"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zh-CN"/>
              </w:rPr>
              <w:t>DC_13A-46A-46A_n261(A-H)</w:t>
            </w:r>
          </w:p>
          <w:p w14:paraId="0DE99C25" w14:textId="77777777" w:rsidR="00F20FC5" w:rsidRPr="00E067C2" w:rsidRDefault="00F20FC5" w:rsidP="004731AF">
            <w:pPr>
              <w:keepNext/>
              <w:keepLines/>
              <w:spacing w:after="0"/>
              <w:jc w:val="center"/>
              <w:rPr>
                <w:rFonts w:ascii="Arial" w:hAnsi="Arial"/>
                <w:b/>
                <w:sz w:val="18"/>
                <w:lang w:eastAsia="zh-CN"/>
              </w:rPr>
            </w:pPr>
            <w:r w:rsidRPr="00E067C2">
              <w:rPr>
                <w:rFonts w:ascii="Arial" w:hAnsi="Arial"/>
                <w:sz w:val="18"/>
                <w:lang w:eastAsia="zh-CN"/>
              </w:rPr>
              <w:t>DC_13A-46A-46A_n261(G-H)</w:t>
            </w:r>
          </w:p>
          <w:p w14:paraId="5618006C" w14:textId="77777777" w:rsidR="00F20FC5" w:rsidRPr="0084589C" w:rsidRDefault="00F20FC5" w:rsidP="004731AF">
            <w:pPr>
              <w:keepNext/>
              <w:keepLines/>
              <w:spacing w:after="0"/>
              <w:jc w:val="center"/>
              <w:rPr>
                <w:rFonts w:ascii="Arial" w:hAnsi="Arial"/>
                <w:sz w:val="18"/>
                <w:lang w:eastAsia="zh-CN"/>
              </w:rPr>
            </w:pPr>
            <w:r w:rsidRPr="0084589C">
              <w:rPr>
                <w:rFonts w:ascii="Arial" w:hAnsi="Arial"/>
                <w:sz w:val="18"/>
                <w:lang w:eastAsia="zh-CN"/>
              </w:rPr>
              <w:t>DC_13A-46A-46A_n261(2A)</w:t>
            </w:r>
          </w:p>
          <w:p w14:paraId="71D505EC" w14:textId="77777777" w:rsidR="00F20FC5" w:rsidRPr="0084589C" w:rsidRDefault="00F20FC5" w:rsidP="004731AF">
            <w:pPr>
              <w:keepNext/>
              <w:keepLines/>
              <w:spacing w:after="0"/>
              <w:jc w:val="center"/>
              <w:rPr>
                <w:rFonts w:ascii="Arial" w:hAnsi="Arial"/>
                <w:sz w:val="18"/>
                <w:lang w:eastAsia="zh-CN"/>
              </w:rPr>
            </w:pPr>
            <w:r w:rsidRPr="0084589C">
              <w:rPr>
                <w:rFonts w:ascii="Arial" w:hAnsi="Arial"/>
                <w:sz w:val="18"/>
                <w:lang w:eastAsia="zh-CN"/>
              </w:rPr>
              <w:t>DC_13A-46A-46A_n261(2G)</w:t>
            </w:r>
          </w:p>
          <w:p w14:paraId="14513502" w14:textId="77777777" w:rsidR="00F20FC5" w:rsidRPr="0084589C" w:rsidRDefault="00F20FC5" w:rsidP="004731AF">
            <w:pPr>
              <w:keepNext/>
              <w:keepLines/>
              <w:spacing w:after="0"/>
              <w:jc w:val="center"/>
              <w:rPr>
                <w:rFonts w:ascii="Arial" w:hAnsi="Arial"/>
                <w:sz w:val="18"/>
                <w:lang w:eastAsia="zh-CN"/>
              </w:rPr>
            </w:pPr>
            <w:r w:rsidRPr="0084589C">
              <w:rPr>
                <w:rFonts w:ascii="Arial" w:hAnsi="Arial"/>
                <w:sz w:val="18"/>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6B5463"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DC_13A_n261A</w:t>
            </w:r>
          </w:p>
          <w:p w14:paraId="52911874"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DC_13A_n261G</w:t>
            </w:r>
          </w:p>
          <w:p w14:paraId="236406B7"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DC_13A_n261H</w:t>
            </w:r>
          </w:p>
          <w:p w14:paraId="4F625586" w14:textId="77777777" w:rsidR="00F20FC5" w:rsidRPr="00E067C2" w:rsidRDefault="00F20FC5" w:rsidP="004731AF">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F20FC5" w:rsidRPr="00E067C2" w14:paraId="0BF311A3"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246A32"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lastRenderedPageBreak/>
              <w:t>DC_14A-30A_n260A</w:t>
            </w:r>
          </w:p>
          <w:p w14:paraId="3A0ACDDE" w14:textId="77777777" w:rsidR="00F20FC5" w:rsidRPr="00E067C2" w:rsidRDefault="00F20FC5" w:rsidP="004731AF">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14:paraId="4B887EFC"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DC_14A-30A_n260H</w:t>
            </w:r>
          </w:p>
          <w:p w14:paraId="4E7C725F"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DC_14A-30A_n260I</w:t>
            </w:r>
          </w:p>
          <w:p w14:paraId="173C84C6"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DC_14A-30A_n260J</w:t>
            </w:r>
          </w:p>
          <w:p w14:paraId="07BE66BE"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DC_14A-30A_n260K</w:t>
            </w:r>
          </w:p>
          <w:p w14:paraId="2E782D17"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DC_14A-30A_n260L</w:t>
            </w:r>
          </w:p>
          <w:p w14:paraId="5366895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AEF0F3"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DC_14A_n260A</w:t>
            </w:r>
          </w:p>
          <w:p w14:paraId="155E4BCF" w14:textId="77777777" w:rsidR="00F20FC5" w:rsidRPr="00E067C2" w:rsidRDefault="00F20FC5" w:rsidP="004731AF">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5D8EFA25"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DC_14A_n260H</w:t>
            </w:r>
          </w:p>
          <w:p w14:paraId="511F5540"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DC_14A_n260I</w:t>
            </w:r>
          </w:p>
          <w:p w14:paraId="3A166319"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DC_14A_n260J</w:t>
            </w:r>
          </w:p>
          <w:p w14:paraId="07E490AD"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DC_14A_n260K</w:t>
            </w:r>
          </w:p>
          <w:p w14:paraId="668EE11C"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DC_14A_n260L</w:t>
            </w:r>
          </w:p>
          <w:p w14:paraId="125EEC15"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DC_14A_n260M</w:t>
            </w:r>
          </w:p>
          <w:p w14:paraId="5E938D3C"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DC_30A_n260A</w:t>
            </w:r>
          </w:p>
          <w:p w14:paraId="5D9E2C0F"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DC_30A_n260G</w:t>
            </w:r>
          </w:p>
          <w:p w14:paraId="180D1F8E"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DC_30A_n260H</w:t>
            </w:r>
          </w:p>
          <w:p w14:paraId="4A8057D6"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DC_30A_n260I</w:t>
            </w:r>
          </w:p>
          <w:p w14:paraId="38B690FF"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DC_30A_n260J</w:t>
            </w:r>
          </w:p>
          <w:p w14:paraId="4EE561D3"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DC_30A_n260K</w:t>
            </w:r>
          </w:p>
          <w:p w14:paraId="50E6B7AA"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DC_30A_n260L</w:t>
            </w:r>
          </w:p>
          <w:p w14:paraId="3E20D0B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F20FC5" w:rsidRPr="00E067C2" w14:paraId="52C9B1C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F84CF2"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DC_14A-66A_n260A</w:t>
            </w:r>
          </w:p>
          <w:p w14:paraId="7EAC9243" w14:textId="77777777" w:rsidR="00F20FC5" w:rsidRPr="00E067C2" w:rsidRDefault="00F20FC5" w:rsidP="004731AF">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14:paraId="3D7416F1"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DC_14A-66A_n260H</w:t>
            </w:r>
          </w:p>
          <w:p w14:paraId="29A0E61B"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DC_14A-66A_n260I</w:t>
            </w:r>
          </w:p>
          <w:p w14:paraId="1CA86963"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DC_14A-66A_n260J</w:t>
            </w:r>
          </w:p>
          <w:p w14:paraId="03DFAAB3"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DC_14A-66A_n260K</w:t>
            </w:r>
          </w:p>
          <w:p w14:paraId="36A43D31"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DC_14A-66A_n260L</w:t>
            </w:r>
          </w:p>
          <w:p w14:paraId="55CC421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0F41AC"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DC_14A_n260A</w:t>
            </w:r>
          </w:p>
          <w:p w14:paraId="1C571F81" w14:textId="77777777" w:rsidR="00F20FC5" w:rsidRPr="00E067C2" w:rsidRDefault="00F20FC5" w:rsidP="004731AF">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55605E4B"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DC_14A_n260H</w:t>
            </w:r>
          </w:p>
          <w:p w14:paraId="6D0E598E"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DC_14A_n260I</w:t>
            </w:r>
          </w:p>
          <w:p w14:paraId="5A8E9585"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DC_14A_n260J</w:t>
            </w:r>
          </w:p>
          <w:p w14:paraId="2B0AEFC0"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DC_14A_n260K</w:t>
            </w:r>
          </w:p>
          <w:p w14:paraId="5D9C69D2"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DC_14A_n260L</w:t>
            </w:r>
          </w:p>
          <w:p w14:paraId="54948BA8"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DC_14A_n260M</w:t>
            </w:r>
          </w:p>
          <w:p w14:paraId="61BE9B39"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DC_66A_n260A</w:t>
            </w:r>
          </w:p>
          <w:p w14:paraId="6855C8D3"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DC_66A_n260G</w:t>
            </w:r>
          </w:p>
          <w:p w14:paraId="3E062ECE"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DC_66A_n260H</w:t>
            </w:r>
          </w:p>
          <w:p w14:paraId="0E3E5ABF"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DC_66A_n260I</w:t>
            </w:r>
          </w:p>
          <w:p w14:paraId="092C16ED"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DC_66A_n260J</w:t>
            </w:r>
          </w:p>
          <w:p w14:paraId="7B7824C9"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DC_66A_n260K</w:t>
            </w:r>
          </w:p>
          <w:p w14:paraId="4B28370B"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DC_66A_n260L</w:t>
            </w:r>
          </w:p>
          <w:p w14:paraId="60D47CE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F20FC5" w:rsidRPr="00E067C2" w14:paraId="5AC85C5F"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B691D7"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DC_14A-66A-66A_n260A</w:t>
            </w:r>
          </w:p>
          <w:p w14:paraId="5D059775"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DC_14A-66A-66A_n260G</w:t>
            </w:r>
          </w:p>
          <w:p w14:paraId="3A903FBE"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DC_14A-66A-66A_n260H</w:t>
            </w:r>
          </w:p>
          <w:p w14:paraId="4AEA2680"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DC_14A-66A-66A_n260I</w:t>
            </w:r>
          </w:p>
          <w:p w14:paraId="13D3EB79"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DC_14A-66A-66A_n260J</w:t>
            </w:r>
          </w:p>
          <w:p w14:paraId="43FD34CF"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DC_14A-66A-66A_n260K</w:t>
            </w:r>
          </w:p>
          <w:p w14:paraId="63DFB759"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DC_14A-66A-66A_n260L</w:t>
            </w:r>
          </w:p>
          <w:p w14:paraId="1889BC7B"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08AC7"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DC_14A_n260A</w:t>
            </w:r>
          </w:p>
          <w:p w14:paraId="50A8FB2A" w14:textId="77777777" w:rsidR="00F20FC5" w:rsidRPr="00E067C2" w:rsidRDefault="00F20FC5" w:rsidP="004731AF">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7DB8524C"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DC_14A_n260H</w:t>
            </w:r>
          </w:p>
          <w:p w14:paraId="233A17DC"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DC_14A_n260I</w:t>
            </w:r>
          </w:p>
          <w:p w14:paraId="06B21C48"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DC_14A_n260J</w:t>
            </w:r>
          </w:p>
          <w:p w14:paraId="79F3A2F6"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DC_14A_n260K</w:t>
            </w:r>
          </w:p>
          <w:p w14:paraId="12BFA909"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DC_14A_n260L</w:t>
            </w:r>
          </w:p>
          <w:p w14:paraId="5DC486E0"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DC_14A_n260M</w:t>
            </w:r>
          </w:p>
          <w:p w14:paraId="57771996"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DC_66A_n260A</w:t>
            </w:r>
          </w:p>
          <w:p w14:paraId="0F1D8402"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DC_66A_n260G</w:t>
            </w:r>
          </w:p>
          <w:p w14:paraId="7A5E0582"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DC_66A_n260H</w:t>
            </w:r>
          </w:p>
          <w:p w14:paraId="040642B1"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DC_66A_n260I</w:t>
            </w:r>
          </w:p>
          <w:p w14:paraId="7F393A84"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DC_66A_n260J</w:t>
            </w:r>
          </w:p>
          <w:p w14:paraId="5186DF53"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DC_66A_n260K</w:t>
            </w:r>
          </w:p>
          <w:p w14:paraId="3E325948" w14:textId="77777777" w:rsidR="00F20FC5" w:rsidRPr="00E067C2" w:rsidRDefault="00F20FC5" w:rsidP="004731AF">
            <w:pPr>
              <w:keepNext/>
              <w:keepLines/>
              <w:spacing w:after="0"/>
              <w:jc w:val="center"/>
              <w:rPr>
                <w:rFonts w:ascii="Arial" w:hAnsi="Arial" w:cs="Arial"/>
                <w:sz w:val="18"/>
                <w:szCs w:val="18"/>
              </w:rPr>
            </w:pPr>
            <w:r w:rsidRPr="00E067C2">
              <w:rPr>
                <w:rFonts w:ascii="Arial" w:hAnsi="Arial" w:cs="Arial"/>
                <w:sz w:val="18"/>
                <w:szCs w:val="18"/>
              </w:rPr>
              <w:t>DC_66A_n260L</w:t>
            </w:r>
          </w:p>
          <w:p w14:paraId="2C97E8BD" w14:textId="77777777" w:rsidR="00F20FC5" w:rsidRPr="00E067C2" w:rsidRDefault="00F20FC5" w:rsidP="004731AF">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F20FC5" w:rsidRPr="00E067C2" w14:paraId="5E8C0661"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8C8DD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9549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DC_18A_n257A</w:t>
            </w:r>
          </w:p>
          <w:p w14:paraId="169EA0D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F20FC5" w:rsidRPr="00E067C2" w14:paraId="1E81E16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DDA7A2"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lastRenderedPageBreak/>
              <w:t>DC_18A-42A_n257A</w:t>
            </w:r>
          </w:p>
          <w:p w14:paraId="1E74B703"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DC_18A-42A_n257D</w:t>
            </w:r>
          </w:p>
          <w:p w14:paraId="7E9DBAA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DC_18A-42A_n257E</w:t>
            </w:r>
          </w:p>
          <w:p w14:paraId="040EFE07"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DC_18A-42A_n257F</w:t>
            </w:r>
          </w:p>
          <w:p w14:paraId="4E34062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DC_18A-42A_n257G</w:t>
            </w:r>
          </w:p>
          <w:p w14:paraId="3CDD7F3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DC_18A-42A_n257H</w:t>
            </w:r>
          </w:p>
          <w:p w14:paraId="1866CB9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DC_18A-42A_n257I</w:t>
            </w:r>
          </w:p>
          <w:p w14:paraId="3A9CE21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DC_18A-42A_n257J</w:t>
            </w:r>
          </w:p>
          <w:p w14:paraId="2F9AEA8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DC_18A-42A_n257K</w:t>
            </w:r>
          </w:p>
          <w:p w14:paraId="6523B972"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DC_18A-42A_n257L</w:t>
            </w:r>
          </w:p>
          <w:p w14:paraId="268E2F0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DC_18A-42A_n257M</w:t>
            </w:r>
          </w:p>
          <w:p w14:paraId="37AF90A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DC_18A-42C_n257A</w:t>
            </w:r>
          </w:p>
          <w:p w14:paraId="654D912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DC_18A-42C_n257D</w:t>
            </w:r>
          </w:p>
          <w:p w14:paraId="6BC6D61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DC_18A-42C_n257E</w:t>
            </w:r>
          </w:p>
          <w:p w14:paraId="460F33E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DC_18A-42C_n257F</w:t>
            </w:r>
          </w:p>
          <w:p w14:paraId="5046E3C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DC_18A-42C_n257G</w:t>
            </w:r>
          </w:p>
          <w:p w14:paraId="4A9D58B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DC_18A-42C_n257H</w:t>
            </w:r>
          </w:p>
          <w:p w14:paraId="1160E48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DC_18A-42C_n257I</w:t>
            </w:r>
          </w:p>
          <w:p w14:paraId="4D2CFC6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DC_18A-42C_n257J</w:t>
            </w:r>
          </w:p>
          <w:p w14:paraId="51DB7C3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DC_18A-42C_n257K</w:t>
            </w:r>
          </w:p>
          <w:p w14:paraId="6C3A304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DC_18A-42C_n257L</w:t>
            </w:r>
          </w:p>
          <w:p w14:paraId="0F5B5197" w14:textId="77777777" w:rsidR="00F20FC5" w:rsidRPr="00E067C2" w:rsidRDefault="00F20FC5" w:rsidP="004731AF">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55C514"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DC_18A_n257A</w:t>
            </w:r>
          </w:p>
          <w:p w14:paraId="1E766516"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DC_18A_n257G</w:t>
            </w:r>
          </w:p>
          <w:p w14:paraId="3F10C82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DC_18A_n257H</w:t>
            </w:r>
          </w:p>
          <w:p w14:paraId="01DB1467"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DC_18A_n257I</w:t>
            </w:r>
          </w:p>
          <w:p w14:paraId="4CAA688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DC_42A_n257A</w:t>
            </w:r>
          </w:p>
          <w:p w14:paraId="40796E0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DC_42A_n257G</w:t>
            </w:r>
          </w:p>
          <w:p w14:paraId="0D7E9847"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DC_42A_n257H</w:t>
            </w:r>
          </w:p>
          <w:p w14:paraId="4CA482D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DC_42A_n257I</w:t>
            </w:r>
          </w:p>
          <w:p w14:paraId="5E3BF134"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DC_42C_n257A</w:t>
            </w:r>
          </w:p>
          <w:p w14:paraId="3CA15133" w14:textId="77777777" w:rsidR="00F20FC5" w:rsidRPr="00E067C2" w:rsidRDefault="00F20FC5" w:rsidP="004731AF">
            <w:pPr>
              <w:keepNext/>
              <w:keepLines/>
              <w:spacing w:after="0"/>
              <w:jc w:val="center"/>
              <w:rPr>
                <w:rFonts w:ascii="Arial" w:hAnsi="Arial"/>
                <w:sz w:val="18"/>
                <w:lang w:val="sv-FI" w:eastAsia="ja-JP"/>
              </w:rPr>
            </w:pPr>
            <w:r w:rsidRPr="00E067C2">
              <w:rPr>
                <w:rFonts w:ascii="Arial" w:hAnsi="Arial"/>
                <w:sz w:val="18"/>
                <w:lang w:val="sv-FI" w:eastAsia="ja-JP"/>
              </w:rPr>
              <w:t>DC_42C_n257G</w:t>
            </w:r>
          </w:p>
          <w:p w14:paraId="13B4EE4B" w14:textId="77777777" w:rsidR="00F20FC5" w:rsidRPr="00E067C2" w:rsidRDefault="00F20FC5" w:rsidP="004731AF">
            <w:pPr>
              <w:keepNext/>
              <w:keepLines/>
              <w:spacing w:after="0"/>
              <w:jc w:val="center"/>
              <w:rPr>
                <w:rFonts w:ascii="Arial" w:hAnsi="Arial"/>
                <w:sz w:val="18"/>
                <w:lang w:val="sv-FI" w:eastAsia="ja-JP"/>
              </w:rPr>
            </w:pPr>
            <w:r w:rsidRPr="00E067C2">
              <w:rPr>
                <w:rFonts w:ascii="Arial" w:hAnsi="Arial"/>
                <w:sz w:val="18"/>
                <w:lang w:val="sv-FI" w:eastAsia="ja-JP"/>
              </w:rPr>
              <w:t>DC_42C_n257H</w:t>
            </w:r>
          </w:p>
          <w:p w14:paraId="1F2661C7" w14:textId="77777777" w:rsidR="00F20FC5" w:rsidRPr="00E067C2" w:rsidRDefault="00F20FC5" w:rsidP="004731AF">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F20FC5" w:rsidRPr="00E067C2" w14:paraId="77B4197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B17C5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cs="Arial"/>
                <w:sz w:val="18"/>
                <w:lang w:eastAsia="ja-JP"/>
              </w:rPr>
              <w:t>DC_18A-41A_n257</w:t>
            </w:r>
            <w:r w:rsidRPr="00E067C2">
              <w:rPr>
                <w:rFonts w:ascii="Arial" w:hAnsi="Arial" w:cs="Arial"/>
                <w:sz w:val="18"/>
                <w:lang w:eastAsia="zh-CN"/>
              </w:rPr>
              <w:t>A</w:t>
            </w:r>
          </w:p>
          <w:p w14:paraId="6EFC17D4" w14:textId="77777777" w:rsidR="00F20FC5" w:rsidRPr="00E067C2" w:rsidRDefault="00F20FC5" w:rsidP="004731AF">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14:paraId="582B1487" w14:textId="77777777" w:rsidR="00F20FC5" w:rsidRPr="00E067C2" w:rsidRDefault="00F20FC5" w:rsidP="004731AF">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14:paraId="07BF6A45" w14:textId="77777777" w:rsidR="00F20FC5" w:rsidRPr="00E067C2" w:rsidRDefault="00F20FC5" w:rsidP="004731AF">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14:paraId="555C89C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14:paraId="5A1E26F4" w14:textId="77777777" w:rsidR="00F20FC5" w:rsidRPr="00E067C2" w:rsidRDefault="00F20FC5" w:rsidP="004731AF">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14:paraId="51C9370E" w14:textId="77777777" w:rsidR="00F20FC5" w:rsidRPr="00E067C2" w:rsidRDefault="00F20FC5" w:rsidP="004731AF">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14:paraId="2F51FAD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0FD88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35F27A2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3244EC2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19257B8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14:paraId="4E00A33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14:paraId="09823F2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14:paraId="64BDDAF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14:paraId="6287069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14:paraId="71155B5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14:paraId="5B5D5206" w14:textId="77777777" w:rsidR="00F20FC5" w:rsidRPr="00E067C2" w:rsidRDefault="00F20FC5" w:rsidP="004731AF">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14:paraId="26208620" w14:textId="77777777" w:rsidR="00F20FC5" w:rsidRPr="00E067C2" w:rsidRDefault="00F20FC5" w:rsidP="004731AF">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14:paraId="48C63A37" w14:textId="77777777" w:rsidR="00F20FC5" w:rsidRPr="00E067C2" w:rsidRDefault="00F20FC5" w:rsidP="004731AF">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F20FC5" w:rsidRPr="00E067C2" w14:paraId="53DBECB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428B27"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14:paraId="3AE1409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14:paraId="6E77D07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14:paraId="05868AB5"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14:paraId="1583EAE4"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DC_19A-21A_n257G</w:t>
            </w:r>
          </w:p>
          <w:p w14:paraId="00D6FBF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DC_19A-21A_n257H</w:t>
            </w:r>
          </w:p>
          <w:p w14:paraId="528C924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DC_19A-21A_n257I</w:t>
            </w:r>
          </w:p>
          <w:p w14:paraId="75D4E1C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DC_19A-21A_n257J</w:t>
            </w:r>
          </w:p>
          <w:p w14:paraId="02E6336A"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DC_19A-21A_n257K</w:t>
            </w:r>
          </w:p>
          <w:p w14:paraId="544F0BE6"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DC_19A-21A_n257L</w:t>
            </w:r>
          </w:p>
          <w:p w14:paraId="77885EB4" w14:textId="77777777" w:rsidR="00F20FC5" w:rsidRPr="00E067C2" w:rsidRDefault="00F20FC5" w:rsidP="004731AF">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A622A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118CB697"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5E4588BC"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DC_19A_n257G</w:t>
            </w:r>
          </w:p>
          <w:p w14:paraId="2C9B71E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DC_19A_n257H</w:t>
            </w:r>
          </w:p>
          <w:p w14:paraId="626CBFE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DC_19A_n257I</w:t>
            </w:r>
          </w:p>
          <w:p w14:paraId="010B8BE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3302646C"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7DD35EB8"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DC_21A_n257G</w:t>
            </w:r>
          </w:p>
          <w:p w14:paraId="30E5BC3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DC_21A_n257H</w:t>
            </w:r>
          </w:p>
          <w:p w14:paraId="7872FD9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DC_21A_n257I</w:t>
            </w:r>
          </w:p>
          <w:p w14:paraId="6E76B79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DC_21A_n257J</w:t>
            </w:r>
          </w:p>
          <w:p w14:paraId="5B6DBE8C"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DC_21A_n257K</w:t>
            </w:r>
          </w:p>
          <w:p w14:paraId="1C33DE9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DC_21A_n257L</w:t>
            </w:r>
          </w:p>
          <w:p w14:paraId="0CEF4FF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F20FC5" w:rsidRPr="00E067C2" w14:paraId="51CADBC2"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15A3A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DC_19A-2</w:t>
            </w:r>
            <w:r>
              <w:rPr>
                <w:rFonts w:ascii="Arial" w:hAnsi="Arial"/>
                <w:noProof/>
                <w:sz w:val="18"/>
                <w:lang w:eastAsia="zh-CN"/>
              </w:rPr>
              <w:t>8</w:t>
            </w:r>
            <w:r w:rsidRPr="00E067C2">
              <w:rPr>
                <w:rFonts w:ascii="Arial" w:hAnsi="Arial"/>
                <w:noProof/>
                <w:sz w:val="18"/>
                <w:lang w:eastAsia="zh-CN"/>
              </w:rPr>
              <w:t>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339F0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5B6877D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w:t>
            </w:r>
            <w:r>
              <w:rPr>
                <w:rFonts w:ascii="Arial" w:hAnsi="Arial"/>
                <w:noProof/>
                <w:sz w:val="18"/>
                <w:lang w:eastAsia="zh-CN"/>
              </w:rPr>
              <w:t>8</w:t>
            </w:r>
            <w:r w:rsidRPr="00E067C2">
              <w:rPr>
                <w:rFonts w:ascii="Arial" w:hAnsi="Arial"/>
                <w:noProof/>
                <w:sz w:val="18"/>
                <w:lang w:eastAsia="zh-CN"/>
              </w:rPr>
              <w:t>A_n257A</w:t>
            </w:r>
          </w:p>
        </w:tc>
      </w:tr>
      <w:tr w:rsidR="00F20FC5" w:rsidRPr="00E067C2" w14:paraId="6B117C90"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D7B17"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DC_19A-42A_n257A</w:t>
            </w:r>
            <w:r w:rsidRPr="00E067C2">
              <w:rPr>
                <w:rFonts w:ascii="Arial" w:hAnsi="Arial"/>
                <w:noProof/>
                <w:sz w:val="18"/>
                <w:vertAlign w:val="superscript"/>
                <w:lang w:eastAsia="zh-CN"/>
              </w:rPr>
              <w:t>2</w:t>
            </w:r>
          </w:p>
          <w:p w14:paraId="1348047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14:paraId="4CE0EEE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14:paraId="6C38DB71"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14:paraId="5C47769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14:paraId="3C9E228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14:paraId="19A059E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14:paraId="37A6F014"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DC_19A-42A_n257J</w:t>
            </w:r>
          </w:p>
          <w:p w14:paraId="1A550955"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DC_19A-42A_n257K</w:t>
            </w:r>
          </w:p>
          <w:p w14:paraId="4B53C218"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DC_19A-42A_n257L</w:t>
            </w:r>
          </w:p>
          <w:p w14:paraId="6749DFBE"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DC_19A-42A_n257M</w:t>
            </w:r>
          </w:p>
          <w:p w14:paraId="181971BD"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14:paraId="232D20D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DC_19A-42C_n257D</w:t>
            </w:r>
          </w:p>
          <w:p w14:paraId="1551FFB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DC_19A-42C_n257E</w:t>
            </w:r>
          </w:p>
          <w:p w14:paraId="05CC1C5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DC_19A-42C_n257F</w:t>
            </w:r>
          </w:p>
          <w:p w14:paraId="0268486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14:paraId="75ADF7C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14:paraId="2E08344A"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14:paraId="0BCAC9F0"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DC_19A-42C_n257J</w:t>
            </w:r>
          </w:p>
          <w:p w14:paraId="7DB1A180"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DC_19A-42C_n257K</w:t>
            </w:r>
          </w:p>
          <w:p w14:paraId="228D96E0"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DC_19A-42C_n257L</w:t>
            </w:r>
          </w:p>
          <w:p w14:paraId="2CE1CE1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DC_19A-42C_n257M</w:t>
            </w:r>
          </w:p>
          <w:p w14:paraId="6DAC237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DC_19A-42D_n257A</w:t>
            </w:r>
          </w:p>
          <w:p w14:paraId="7FD987A2"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14:paraId="57355859" w14:textId="77777777" w:rsidR="00F20FC5" w:rsidRPr="00E067C2" w:rsidRDefault="00F20FC5" w:rsidP="004731AF">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14:paraId="348B29F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D5EE8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7F2D80CB"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0FB2E954"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DC_19A_n257G</w:t>
            </w:r>
          </w:p>
          <w:p w14:paraId="5DADFF79"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14:paraId="772EBB7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14:paraId="56DBB84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4638433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14:paraId="7778931D"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DC_42A_n257G</w:t>
            </w:r>
          </w:p>
          <w:p w14:paraId="67B0A775"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14:paraId="7F15314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F20FC5" w:rsidRPr="00E067C2" w14:paraId="4840A766"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E48AA3"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14:paraId="12A75F7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14:paraId="3A06205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14:paraId="18126CD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E71EE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5E9A05E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55E10AF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356D96D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F20FC5" w:rsidRPr="00E067C2" w14:paraId="0E0B395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62C01B"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DC_21A-42A_n257A</w:t>
            </w:r>
            <w:r w:rsidRPr="00E067C2">
              <w:rPr>
                <w:rFonts w:ascii="Arial" w:hAnsi="Arial"/>
                <w:noProof/>
                <w:sz w:val="18"/>
                <w:vertAlign w:val="superscript"/>
                <w:lang w:eastAsia="zh-CN"/>
              </w:rPr>
              <w:t>2</w:t>
            </w:r>
          </w:p>
          <w:p w14:paraId="2E70B3A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14:paraId="34A92AF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14:paraId="58E14381"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14:paraId="54E7918A"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DC_21A-42A_n257G</w:t>
            </w:r>
          </w:p>
          <w:p w14:paraId="52C747A1"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DC_21A-42A_n257H</w:t>
            </w:r>
          </w:p>
          <w:p w14:paraId="4213C5E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DC_21A-42A_n257I</w:t>
            </w:r>
          </w:p>
          <w:p w14:paraId="0B9CF828"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DC_21A-42A_n257J</w:t>
            </w:r>
          </w:p>
          <w:p w14:paraId="1FE8CEF4"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DC_21A-42A_n257K</w:t>
            </w:r>
          </w:p>
          <w:p w14:paraId="415837D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DC_21A-42A_n257L</w:t>
            </w:r>
          </w:p>
          <w:p w14:paraId="7063EF3A"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14:paraId="44DD6B06"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14:paraId="7D5F8ED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DC_21A-42C_n257D</w:t>
            </w:r>
          </w:p>
          <w:p w14:paraId="55F7706C"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DC_21A-42C_n257E</w:t>
            </w:r>
          </w:p>
          <w:p w14:paraId="10A0C09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DC_21A-42C_n257F</w:t>
            </w:r>
          </w:p>
          <w:p w14:paraId="020852A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DC_21A-42C_n257G</w:t>
            </w:r>
          </w:p>
          <w:p w14:paraId="145740DC"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DC_21A-42C_n257H</w:t>
            </w:r>
          </w:p>
          <w:p w14:paraId="7260053F"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DC_21A-42C_n257I</w:t>
            </w:r>
          </w:p>
          <w:p w14:paraId="68B6441C"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DC_21A-42C_n257J</w:t>
            </w:r>
          </w:p>
          <w:p w14:paraId="335FDAB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DC_21A-42C_n257K</w:t>
            </w:r>
          </w:p>
          <w:p w14:paraId="7F5556B8"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DC_21A-42C_n257L</w:t>
            </w:r>
          </w:p>
          <w:p w14:paraId="07ECC74F"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DC_21A-42C_n257M</w:t>
            </w:r>
          </w:p>
          <w:p w14:paraId="21A6DBEC"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14:paraId="194FA562" w14:textId="77777777" w:rsidR="00F20FC5" w:rsidRPr="00E067C2" w:rsidRDefault="00F20FC5" w:rsidP="004731AF">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14:paraId="1F88605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14:paraId="4DE5BFBA"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14:paraId="01F92AA6"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DC_21A-42D_n257G</w:t>
            </w:r>
          </w:p>
          <w:p w14:paraId="4EE5E13E"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DC_21A-42D_n257H</w:t>
            </w:r>
          </w:p>
          <w:p w14:paraId="63FEF78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DC_21A-42D_n257I</w:t>
            </w:r>
          </w:p>
          <w:p w14:paraId="476B6F2E"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DC_21A-42D_n257J</w:t>
            </w:r>
          </w:p>
          <w:p w14:paraId="7F950FD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DC_21A-42D_n257K</w:t>
            </w:r>
          </w:p>
          <w:p w14:paraId="148D02DF"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DC_21A-42D_n257L</w:t>
            </w:r>
          </w:p>
          <w:p w14:paraId="00B3EA2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DC_21A-42D_n257M</w:t>
            </w:r>
          </w:p>
          <w:p w14:paraId="112B6690"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14:paraId="490A6E37" w14:textId="77777777" w:rsidR="00F20FC5" w:rsidRPr="00E067C2" w:rsidRDefault="00F20FC5" w:rsidP="004731AF">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14:paraId="30331966" w14:textId="77777777" w:rsidR="00F20FC5" w:rsidRPr="00E067C2" w:rsidRDefault="00F20FC5" w:rsidP="004731AF">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14:paraId="33621EF2" w14:textId="77777777" w:rsidR="00F20FC5" w:rsidRPr="00E067C2" w:rsidRDefault="00F20FC5" w:rsidP="004731AF">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14:paraId="5649E8ED"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DC_21A-42E_n257G</w:t>
            </w:r>
          </w:p>
          <w:p w14:paraId="6C79C315"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DC_21A-42E_n257H</w:t>
            </w:r>
          </w:p>
          <w:p w14:paraId="163DE78E"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DC_21A-42E_n257I</w:t>
            </w:r>
          </w:p>
          <w:p w14:paraId="5FE8EDDA"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DC_21A-42E_n257J</w:t>
            </w:r>
          </w:p>
          <w:p w14:paraId="05F9B80A"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DC_21A-42E_n257K</w:t>
            </w:r>
          </w:p>
          <w:p w14:paraId="58160410"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DC_21A-42E_n257L</w:t>
            </w:r>
          </w:p>
          <w:p w14:paraId="5FA6CF00" w14:textId="77777777" w:rsidR="00F20FC5" w:rsidRPr="00E067C2" w:rsidRDefault="00F20FC5" w:rsidP="004731AF">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60102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0957E01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0B3C8FE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DC_21A_n257G</w:t>
            </w:r>
          </w:p>
          <w:p w14:paraId="2D683CB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DC_21A_n257H</w:t>
            </w:r>
          </w:p>
          <w:p w14:paraId="12EE4F77"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DC_21A_n257I</w:t>
            </w:r>
          </w:p>
          <w:p w14:paraId="5B6B3BEE"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DC_21A_n257J</w:t>
            </w:r>
          </w:p>
          <w:p w14:paraId="3BE7000A"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DC_21A_n257K</w:t>
            </w:r>
          </w:p>
          <w:p w14:paraId="27F94CA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DC_21A_n257L</w:t>
            </w:r>
          </w:p>
          <w:p w14:paraId="21FEBEBF"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DC_21A_n257M</w:t>
            </w:r>
          </w:p>
          <w:p w14:paraId="44E8669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22B3F04B"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6C162D6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DC_42A_n257G</w:t>
            </w:r>
          </w:p>
          <w:p w14:paraId="29D7F506"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DC_42A_n257H</w:t>
            </w:r>
          </w:p>
          <w:p w14:paraId="5CDFBAB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F20FC5" w:rsidRPr="00E067C2" w14:paraId="55949363"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40BFB"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DC_28A-41A_n257A</w:t>
            </w:r>
          </w:p>
          <w:p w14:paraId="336C97AB" w14:textId="77777777" w:rsidR="00F20FC5" w:rsidRPr="00E067C2" w:rsidRDefault="00F20FC5" w:rsidP="004731AF">
            <w:pPr>
              <w:keepNext/>
              <w:keepLines/>
              <w:spacing w:after="0"/>
              <w:jc w:val="center"/>
              <w:rPr>
                <w:rFonts w:ascii="Arial" w:hAnsi="Arial"/>
                <w:noProof/>
                <w:sz w:val="18"/>
                <w:lang w:eastAsia="fr-FR"/>
              </w:rPr>
            </w:pPr>
            <w:r w:rsidRPr="00E067C2">
              <w:rPr>
                <w:rFonts w:ascii="Arial" w:hAnsi="Arial"/>
                <w:noProof/>
                <w:sz w:val="18"/>
              </w:rPr>
              <w:t>DC_28A-41A_n257G</w:t>
            </w:r>
          </w:p>
          <w:p w14:paraId="68033BC8"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DC_28A-41A_n257H</w:t>
            </w:r>
          </w:p>
          <w:p w14:paraId="5F195E7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DC_28A-41A_n257I</w:t>
            </w:r>
          </w:p>
          <w:p w14:paraId="6B4AE4C2" w14:textId="77777777" w:rsidR="00F20FC5" w:rsidRPr="00E067C2" w:rsidRDefault="00F20FC5" w:rsidP="004731AF">
            <w:pPr>
              <w:keepNext/>
              <w:keepLines/>
              <w:spacing w:after="0"/>
              <w:jc w:val="center"/>
              <w:rPr>
                <w:rFonts w:ascii="Arial" w:hAnsi="Arial"/>
                <w:noProof/>
                <w:sz w:val="18"/>
                <w:lang w:eastAsia="ja-JP"/>
              </w:rPr>
            </w:pPr>
            <w:r w:rsidRPr="00E067C2">
              <w:rPr>
                <w:rFonts w:ascii="Arial" w:hAnsi="Arial"/>
                <w:noProof/>
                <w:sz w:val="18"/>
                <w:lang w:eastAsia="ja-JP"/>
              </w:rPr>
              <w:t>DC_28A-41C_n257A</w:t>
            </w:r>
          </w:p>
          <w:p w14:paraId="3336D047"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DC_28A-41C_n257G</w:t>
            </w:r>
          </w:p>
          <w:p w14:paraId="58E0F98D" w14:textId="77777777" w:rsidR="00F20FC5" w:rsidRPr="00E067C2" w:rsidRDefault="00F20FC5" w:rsidP="004731AF">
            <w:pPr>
              <w:keepNext/>
              <w:keepLines/>
              <w:spacing w:after="0"/>
              <w:jc w:val="center"/>
              <w:rPr>
                <w:rFonts w:ascii="Arial" w:hAnsi="Arial"/>
                <w:noProof/>
                <w:sz w:val="18"/>
                <w:lang w:eastAsia="fr-FR"/>
              </w:rPr>
            </w:pPr>
            <w:r w:rsidRPr="00E067C2">
              <w:rPr>
                <w:rFonts w:ascii="Arial" w:hAnsi="Arial"/>
                <w:noProof/>
                <w:sz w:val="18"/>
              </w:rPr>
              <w:t>DC_28A-41C_n257H</w:t>
            </w:r>
          </w:p>
          <w:p w14:paraId="49D2742F"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C00060"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DC_28A_n257A</w:t>
            </w:r>
          </w:p>
          <w:p w14:paraId="45DB196C" w14:textId="77777777" w:rsidR="00F20FC5" w:rsidRPr="00E067C2" w:rsidRDefault="00F20FC5" w:rsidP="004731AF">
            <w:pPr>
              <w:keepNext/>
              <w:keepLines/>
              <w:spacing w:after="0"/>
              <w:jc w:val="center"/>
              <w:rPr>
                <w:rFonts w:ascii="Arial" w:hAnsi="Arial"/>
                <w:noProof/>
                <w:sz w:val="18"/>
                <w:lang w:eastAsia="fr-FR"/>
              </w:rPr>
            </w:pPr>
            <w:r w:rsidRPr="00E067C2">
              <w:rPr>
                <w:rFonts w:ascii="Arial" w:hAnsi="Arial"/>
                <w:noProof/>
                <w:sz w:val="18"/>
              </w:rPr>
              <w:t>DC_28A_n257G</w:t>
            </w:r>
          </w:p>
          <w:p w14:paraId="016B2712"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DC_28A_n257H</w:t>
            </w:r>
          </w:p>
          <w:p w14:paraId="06C6810F"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DC_28A_n257I</w:t>
            </w:r>
          </w:p>
          <w:p w14:paraId="0851D3AD"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DC_41A_n257A</w:t>
            </w:r>
          </w:p>
          <w:p w14:paraId="46324DCE"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DC_41A_n257G</w:t>
            </w:r>
          </w:p>
          <w:p w14:paraId="12DFB1A4"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DC_41A_n257H</w:t>
            </w:r>
          </w:p>
          <w:p w14:paraId="2AAE9BA0"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DC_41A_n257I</w:t>
            </w:r>
          </w:p>
          <w:p w14:paraId="079501B3"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rPr>
              <w:t>DC_41C_n257A</w:t>
            </w:r>
          </w:p>
          <w:p w14:paraId="7A6EE8D2" w14:textId="77777777" w:rsidR="00F20FC5" w:rsidRPr="00E067C2" w:rsidRDefault="00F20FC5" w:rsidP="004731AF">
            <w:pPr>
              <w:keepNext/>
              <w:keepLines/>
              <w:spacing w:after="0"/>
              <w:jc w:val="center"/>
              <w:rPr>
                <w:rFonts w:ascii="Arial" w:hAnsi="Arial"/>
                <w:noProof/>
                <w:sz w:val="18"/>
                <w:lang w:val="sv-FI"/>
              </w:rPr>
            </w:pPr>
            <w:r w:rsidRPr="00E067C2">
              <w:rPr>
                <w:rFonts w:ascii="Arial" w:hAnsi="Arial"/>
                <w:noProof/>
                <w:sz w:val="18"/>
                <w:lang w:val="sv-FI"/>
              </w:rPr>
              <w:t>DC_41C_n257G</w:t>
            </w:r>
          </w:p>
          <w:p w14:paraId="0BE6B45B" w14:textId="77777777" w:rsidR="00F20FC5" w:rsidRPr="00E067C2" w:rsidRDefault="00F20FC5" w:rsidP="004731AF">
            <w:pPr>
              <w:keepNext/>
              <w:keepLines/>
              <w:spacing w:after="0"/>
              <w:jc w:val="center"/>
              <w:rPr>
                <w:rFonts w:ascii="Arial" w:hAnsi="Arial"/>
                <w:noProof/>
                <w:sz w:val="18"/>
                <w:lang w:val="sv-FI"/>
              </w:rPr>
            </w:pPr>
            <w:r w:rsidRPr="00E067C2">
              <w:rPr>
                <w:rFonts w:ascii="Arial" w:hAnsi="Arial"/>
                <w:noProof/>
                <w:sz w:val="18"/>
                <w:lang w:val="sv-FI"/>
              </w:rPr>
              <w:t>DC_41C_n257H</w:t>
            </w:r>
          </w:p>
          <w:p w14:paraId="2CA1C879" w14:textId="77777777" w:rsidR="00F20FC5" w:rsidRPr="00E067C2" w:rsidRDefault="00F20FC5" w:rsidP="004731AF">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F20FC5" w:rsidRPr="00E067C2" w14:paraId="653FB8EF"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E7171B"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sz w:val="18"/>
              </w:rPr>
              <w:lastRenderedPageBreak/>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14:paraId="1F6E2DFE"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14:paraId="60E7322D"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14:paraId="207CDE70"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14:paraId="716E2C5A"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14:paraId="2AA86558"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DC_28A-42A_n257J</w:t>
            </w:r>
          </w:p>
          <w:p w14:paraId="1944A322"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DC_28A-42A_n257K</w:t>
            </w:r>
          </w:p>
          <w:p w14:paraId="793311BC"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DC_28A-42A_n257L</w:t>
            </w:r>
          </w:p>
          <w:p w14:paraId="373C56F4"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DC_28A-42A_n257M</w:t>
            </w:r>
          </w:p>
          <w:p w14:paraId="20E099A5"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14:paraId="637321F6"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14:paraId="52EABE19"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14:paraId="128B95DC" w14:textId="77777777" w:rsidR="00F20FC5" w:rsidRPr="00E067C2" w:rsidRDefault="00F20FC5" w:rsidP="004731AF">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14:paraId="1000C50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14:paraId="0894836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DC_28A-42C_n257J</w:t>
            </w:r>
          </w:p>
          <w:p w14:paraId="4481CDA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DC_28A-42C_n257K</w:t>
            </w:r>
          </w:p>
          <w:p w14:paraId="42BC35B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DC_28A-42C_n257L</w:t>
            </w:r>
          </w:p>
          <w:p w14:paraId="4965C5C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627A9A"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DC_28A_n257A</w:t>
            </w:r>
          </w:p>
          <w:p w14:paraId="3D064F12"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DC_28A_n257G</w:t>
            </w:r>
          </w:p>
          <w:p w14:paraId="3614394F"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DC_28A_n257H</w:t>
            </w:r>
          </w:p>
          <w:p w14:paraId="40E76863"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DC_28A_n257I</w:t>
            </w:r>
          </w:p>
          <w:p w14:paraId="089C6BE5"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DC_42A_n257A</w:t>
            </w:r>
          </w:p>
          <w:p w14:paraId="73E3E011"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DC_42A_n257G</w:t>
            </w:r>
          </w:p>
          <w:p w14:paraId="0817EF01"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DC_42A_n257H</w:t>
            </w:r>
          </w:p>
          <w:p w14:paraId="1938B289"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DC_42A_n257I</w:t>
            </w:r>
          </w:p>
          <w:p w14:paraId="2F25FBF3"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DC_42C_n257A</w:t>
            </w:r>
          </w:p>
          <w:p w14:paraId="5F3F6C5F" w14:textId="77777777" w:rsidR="00F20FC5" w:rsidRPr="00E067C2" w:rsidRDefault="00F20FC5" w:rsidP="004731AF">
            <w:pPr>
              <w:keepNext/>
              <w:keepLines/>
              <w:spacing w:after="0"/>
              <w:jc w:val="center"/>
              <w:rPr>
                <w:rFonts w:ascii="Arial" w:hAnsi="Arial"/>
                <w:sz w:val="18"/>
                <w:lang w:val="sv-FI"/>
              </w:rPr>
            </w:pPr>
            <w:r w:rsidRPr="00E067C2">
              <w:rPr>
                <w:rFonts w:ascii="Arial" w:hAnsi="Arial"/>
                <w:sz w:val="18"/>
                <w:lang w:val="sv-FI"/>
              </w:rPr>
              <w:t>DC_42C_n257G</w:t>
            </w:r>
          </w:p>
          <w:p w14:paraId="1F2D6336" w14:textId="77777777" w:rsidR="00F20FC5" w:rsidRPr="00E067C2" w:rsidRDefault="00F20FC5" w:rsidP="004731AF">
            <w:pPr>
              <w:keepNext/>
              <w:keepLines/>
              <w:spacing w:after="0"/>
              <w:jc w:val="center"/>
              <w:rPr>
                <w:rFonts w:ascii="Arial" w:hAnsi="Arial"/>
                <w:sz w:val="18"/>
                <w:lang w:val="sv-FI"/>
              </w:rPr>
            </w:pPr>
            <w:r w:rsidRPr="00E067C2">
              <w:rPr>
                <w:rFonts w:ascii="Arial" w:hAnsi="Arial"/>
                <w:sz w:val="18"/>
                <w:lang w:val="sv-FI"/>
              </w:rPr>
              <w:t>DC_42C_n257H</w:t>
            </w:r>
          </w:p>
          <w:p w14:paraId="2B43DB45" w14:textId="77777777" w:rsidR="00F20FC5" w:rsidRPr="00E067C2" w:rsidRDefault="00F20FC5" w:rsidP="004731AF">
            <w:pPr>
              <w:keepNext/>
              <w:keepLines/>
              <w:spacing w:after="0"/>
              <w:jc w:val="center"/>
              <w:rPr>
                <w:rFonts w:ascii="Arial" w:hAnsi="Arial"/>
                <w:sz w:val="18"/>
                <w:lang w:val="sv-FI"/>
              </w:rPr>
            </w:pPr>
            <w:r w:rsidRPr="00E067C2">
              <w:rPr>
                <w:rFonts w:ascii="Arial" w:hAnsi="Arial"/>
                <w:sz w:val="18"/>
                <w:lang w:val="sv-FI"/>
              </w:rPr>
              <w:t>DC_42C_n257I</w:t>
            </w:r>
          </w:p>
        </w:tc>
      </w:tr>
      <w:tr w:rsidR="00F20FC5" w:rsidRPr="00E067C2" w14:paraId="4F773835"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A6A4FB"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DC_29A-30A_n260A</w:t>
            </w:r>
          </w:p>
          <w:p w14:paraId="0C140A3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DC_29A-30A_n260G</w:t>
            </w:r>
          </w:p>
          <w:p w14:paraId="77D8184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DC_29A-30A_n260H</w:t>
            </w:r>
          </w:p>
          <w:p w14:paraId="382815C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DC_29A-30A_n260I</w:t>
            </w:r>
          </w:p>
          <w:p w14:paraId="74D8B0A2"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DC_29A-30A_n260J</w:t>
            </w:r>
          </w:p>
          <w:p w14:paraId="37FD374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DC_29A-30A_n260K</w:t>
            </w:r>
          </w:p>
          <w:p w14:paraId="083E858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DC_29A-30A_n260L</w:t>
            </w:r>
          </w:p>
          <w:p w14:paraId="61951A47" w14:textId="77777777" w:rsidR="00F20FC5" w:rsidRPr="00E067C2" w:rsidRDefault="00F20FC5" w:rsidP="004731AF">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1E0344"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DC_30A_n260A</w:t>
            </w:r>
          </w:p>
          <w:p w14:paraId="0A7009A5"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DC_30A_n260G</w:t>
            </w:r>
          </w:p>
          <w:p w14:paraId="072EAC6D"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DC_30A_n260H</w:t>
            </w:r>
          </w:p>
          <w:p w14:paraId="24998EE4"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DC_30A_n260I</w:t>
            </w:r>
          </w:p>
          <w:p w14:paraId="320B8AA2"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DC_30A_n260J</w:t>
            </w:r>
          </w:p>
          <w:p w14:paraId="7FD23F77"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DC_30A_n260K</w:t>
            </w:r>
          </w:p>
          <w:p w14:paraId="3FD9B789"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DC_30A_n260L</w:t>
            </w:r>
          </w:p>
          <w:p w14:paraId="1E62CDA0"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lang w:eastAsia="fi-FI"/>
              </w:rPr>
              <w:t>DC_30A_n260M</w:t>
            </w:r>
          </w:p>
        </w:tc>
      </w:tr>
      <w:tr w:rsidR="00F20FC5" w:rsidRPr="00E067C2" w14:paraId="5E1E51BC"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B4353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DC_29A-66A_n260A</w:t>
            </w:r>
          </w:p>
          <w:p w14:paraId="3B6AC21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DC_29A-66A_n260G</w:t>
            </w:r>
          </w:p>
          <w:p w14:paraId="09A4EC4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DC_29A-66A_n260H</w:t>
            </w:r>
          </w:p>
          <w:p w14:paraId="17087C2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DC_29A-66A_n260I</w:t>
            </w:r>
          </w:p>
          <w:p w14:paraId="3B8F349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DC_29A-66A_n260J</w:t>
            </w:r>
          </w:p>
          <w:p w14:paraId="7FE1519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DC_29A-66A_n260K</w:t>
            </w:r>
          </w:p>
          <w:p w14:paraId="02039AF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DC_29A-66A_n260L</w:t>
            </w:r>
          </w:p>
          <w:p w14:paraId="5F5CEDD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1D317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79FF835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A5E63A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222607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BDBFB7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14BDC3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64C738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DF9402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F20FC5" w:rsidRPr="00E067C2" w14:paraId="47537584"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327D0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DC_30A-66A_n260A</w:t>
            </w:r>
          </w:p>
          <w:p w14:paraId="47F34651"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5ADD63EC"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14:paraId="7A4F2E0C"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14:paraId="4AA66FFB"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14:paraId="6E22C021"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14:paraId="4631AAEC"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14:paraId="7A77002A" w14:textId="77777777" w:rsidR="00F20FC5" w:rsidRPr="00E067C2" w:rsidRDefault="00F20FC5" w:rsidP="004731AF">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4E42B2" w14:textId="77777777" w:rsidR="00F20FC5" w:rsidRPr="00E067C2" w:rsidRDefault="00F20FC5" w:rsidP="004731AF">
            <w:pPr>
              <w:keepNext/>
              <w:keepLines/>
              <w:spacing w:after="0"/>
              <w:jc w:val="center"/>
              <w:rPr>
                <w:rFonts w:ascii="Arial" w:hAnsi="Arial"/>
                <w:sz w:val="18"/>
              </w:rPr>
            </w:pPr>
            <w:r w:rsidRPr="00E067C2">
              <w:rPr>
                <w:rFonts w:ascii="Arial" w:hAnsi="Arial"/>
                <w:noProof/>
                <w:sz w:val="18"/>
                <w:lang w:eastAsia="zh-CN"/>
              </w:rPr>
              <w:t>DC_30A_n260A</w:t>
            </w:r>
          </w:p>
          <w:p w14:paraId="4F616ED2"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DC_30A_n260G</w:t>
            </w:r>
          </w:p>
          <w:p w14:paraId="67E5450E"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DC_30A_n260H</w:t>
            </w:r>
          </w:p>
          <w:p w14:paraId="619710F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DC_30A_n260I</w:t>
            </w:r>
          </w:p>
          <w:p w14:paraId="7B729643"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DC_30A_n260J</w:t>
            </w:r>
          </w:p>
          <w:p w14:paraId="75FB93EE"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DC_30A_n260K</w:t>
            </w:r>
          </w:p>
          <w:p w14:paraId="4F66FA9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DC_30A_n260L</w:t>
            </w:r>
          </w:p>
          <w:p w14:paraId="3CA8205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DC_30A_n260M</w:t>
            </w:r>
          </w:p>
          <w:p w14:paraId="18ED66E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6914F5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F9E530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7E47F9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3FEF54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6713AA0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786FED6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8F41841" w14:textId="77777777" w:rsidR="00F20FC5" w:rsidRPr="00E067C2" w:rsidRDefault="00F20FC5" w:rsidP="004731AF">
            <w:pPr>
              <w:keepNext/>
              <w:keepLines/>
              <w:spacing w:after="0"/>
              <w:jc w:val="center"/>
              <w:rPr>
                <w:rFonts w:ascii="Arial" w:hAnsi="Arial"/>
                <w:sz w:val="18"/>
              </w:rPr>
            </w:pPr>
            <w:r w:rsidRPr="00E067C2">
              <w:rPr>
                <w:rFonts w:ascii="Arial" w:hAnsi="Arial"/>
                <w:noProof/>
                <w:sz w:val="18"/>
                <w:lang w:eastAsia="zh-CN"/>
              </w:rPr>
              <w:t>DC_66A_n260M</w:t>
            </w:r>
          </w:p>
        </w:tc>
      </w:tr>
      <w:tr w:rsidR="00F20FC5" w:rsidRPr="00E067C2" w14:paraId="7ECFC3BA"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D0253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14:paraId="372F9348"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DC_30A-66A-66A_n260G</w:t>
            </w:r>
          </w:p>
          <w:p w14:paraId="3731F9C3"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DC_30A-66A-66A_n260H</w:t>
            </w:r>
          </w:p>
          <w:p w14:paraId="1347880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DC_30A-66A-66A_n260I</w:t>
            </w:r>
          </w:p>
          <w:p w14:paraId="3A3B4F3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DC_30A-66A-66A_n260J</w:t>
            </w:r>
          </w:p>
          <w:p w14:paraId="105B9BF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DC_30A-66A-66A_n260K</w:t>
            </w:r>
          </w:p>
          <w:p w14:paraId="257A630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DC_30A-66A-66A_n260L</w:t>
            </w:r>
          </w:p>
          <w:p w14:paraId="63354A9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7BA7A0" w14:textId="77777777" w:rsidR="00F20FC5" w:rsidRPr="00E067C2" w:rsidRDefault="00F20FC5" w:rsidP="004731AF">
            <w:pPr>
              <w:keepNext/>
              <w:keepLines/>
              <w:spacing w:after="0"/>
              <w:jc w:val="center"/>
              <w:rPr>
                <w:rFonts w:ascii="Arial" w:hAnsi="Arial"/>
                <w:sz w:val="18"/>
              </w:rPr>
            </w:pPr>
            <w:r w:rsidRPr="00E067C2">
              <w:rPr>
                <w:rFonts w:ascii="Arial" w:hAnsi="Arial"/>
                <w:noProof/>
                <w:sz w:val="18"/>
                <w:lang w:eastAsia="zh-CN"/>
              </w:rPr>
              <w:t>DC_30A_n260A</w:t>
            </w:r>
          </w:p>
          <w:p w14:paraId="38DA6903"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DC_30A_n260G</w:t>
            </w:r>
          </w:p>
          <w:p w14:paraId="2DFB614C"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DC_30A_n260H</w:t>
            </w:r>
          </w:p>
          <w:p w14:paraId="1FD065D8"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DC_30A_n260I</w:t>
            </w:r>
          </w:p>
          <w:p w14:paraId="18DFE304"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DC_30A_n260J</w:t>
            </w:r>
          </w:p>
          <w:p w14:paraId="6014D83C"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DC_30A_n260K</w:t>
            </w:r>
          </w:p>
          <w:p w14:paraId="1AB85017"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DC_30A_n260L</w:t>
            </w:r>
          </w:p>
          <w:p w14:paraId="2BE5311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fi-FI"/>
              </w:rPr>
              <w:t>DC_30A_n260M</w:t>
            </w:r>
          </w:p>
          <w:p w14:paraId="1299E634"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521030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4E7CF3F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AA8F45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EB2C01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A80105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DFEC4B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1CDCA1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F20FC5" w:rsidRPr="00E067C2" w14:paraId="4B85D333"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94A6E4" w14:textId="77777777" w:rsidR="00F20FC5" w:rsidRDefault="00F20FC5" w:rsidP="004731AF">
            <w:pPr>
              <w:pStyle w:val="TAC"/>
              <w:rPr>
                <w:noProof/>
                <w:lang w:eastAsia="zh-CN"/>
              </w:rPr>
            </w:pPr>
            <w:r w:rsidRPr="00E8241A">
              <w:rPr>
                <w:noProof/>
                <w:lang w:eastAsia="zh-CN"/>
              </w:rPr>
              <w:lastRenderedPageBreak/>
              <w:t>DC_40A-42A_n257A</w:t>
            </w:r>
          </w:p>
          <w:p w14:paraId="78D33717" w14:textId="77777777" w:rsidR="00F20FC5" w:rsidRDefault="00F20FC5" w:rsidP="004731AF">
            <w:pPr>
              <w:pStyle w:val="TAC"/>
              <w:rPr>
                <w:noProof/>
                <w:lang w:eastAsia="zh-CN"/>
              </w:rPr>
            </w:pPr>
            <w:r w:rsidRPr="00E8241A">
              <w:rPr>
                <w:noProof/>
                <w:lang w:eastAsia="zh-CN"/>
              </w:rPr>
              <w:t>DC_40A-42A_n257</w:t>
            </w:r>
            <w:r>
              <w:rPr>
                <w:noProof/>
                <w:lang w:eastAsia="zh-CN"/>
              </w:rPr>
              <w:t>D</w:t>
            </w:r>
          </w:p>
          <w:p w14:paraId="59F56B62" w14:textId="77777777" w:rsidR="00F20FC5" w:rsidRDefault="00F20FC5" w:rsidP="004731AF">
            <w:pPr>
              <w:pStyle w:val="TAC"/>
              <w:rPr>
                <w:noProof/>
                <w:lang w:eastAsia="zh-CN"/>
              </w:rPr>
            </w:pPr>
            <w:r w:rsidRPr="00E8241A">
              <w:rPr>
                <w:noProof/>
                <w:lang w:eastAsia="zh-CN"/>
              </w:rPr>
              <w:t>DC_40A-42A_n257</w:t>
            </w:r>
            <w:r>
              <w:rPr>
                <w:noProof/>
                <w:lang w:eastAsia="zh-CN"/>
              </w:rPr>
              <w:t>E</w:t>
            </w:r>
          </w:p>
          <w:p w14:paraId="37257C86" w14:textId="77777777" w:rsidR="00F20FC5" w:rsidRDefault="00F20FC5" w:rsidP="004731AF">
            <w:pPr>
              <w:pStyle w:val="TAC"/>
              <w:rPr>
                <w:noProof/>
                <w:lang w:eastAsia="zh-CN"/>
              </w:rPr>
            </w:pPr>
            <w:r w:rsidRPr="00E8241A">
              <w:rPr>
                <w:noProof/>
                <w:lang w:eastAsia="zh-CN"/>
              </w:rPr>
              <w:t>DC_40A-42A_n257</w:t>
            </w:r>
            <w:r>
              <w:rPr>
                <w:noProof/>
                <w:lang w:eastAsia="zh-CN"/>
              </w:rPr>
              <w:t>F</w:t>
            </w:r>
          </w:p>
          <w:p w14:paraId="3426E610" w14:textId="77777777" w:rsidR="00F20FC5" w:rsidRDefault="00F20FC5" w:rsidP="004731AF">
            <w:pPr>
              <w:pStyle w:val="TAC"/>
              <w:rPr>
                <w:noProof/>
                <w:lang w:eastAsia="zh-CN"/>
              </w:rPr>
            </w:pPr>
            <w:r w:rsidRPr="00E8241A">
              <w:rPr>
                <w:noProof/>
                <w:lang w:eastAsia="zh-CN"/>
              </w:rPr>
              <w:t>DC_40A-42A_n257</w:t>
            </w:r>
            <w:r>
              <w:rPr>
                <w:noProof/>
                <w:lang w:eastAsia="zh-CN"/>
              </w:rPr>
              <w:t>G</w:t>
            </w:r>
          </w:p>
          <w:p w14:paraId="5354D54B" w14:textId="77777777" w:rsidR="00F20FC5" w:rsidRDefault="00F20FC5" w:rsidP="004731AF">
            <w:pPr>
              <w:pStyle w:val="TAC"/>
              <w:rPr>
                <w:noProof/>
                <w:lang w:eastAsia="zh-CN"/>
              </w:rPr>
            </w:pPr>
            <w:r w:rsidRPr="00E8241A">
              <w:rPr>
                <w:noProof/>
                <w:lang w:eastAsia="zh-CN"/>
              </w:rPr>
              <w:t>DC_40A-42A_n257</w:t>
            </w:r>
            <w:r>
              <w:rPr>
                <w:noProof/>
                <w:lang w:eastAsia="zh-CN"/>
              </w:rPr>
              <w:t>H</w:t>
            </w:r>
          </w:p>
          <w:p w14:paraId="78878425" w14:textId="77777777" w:rsidR="00F20FC5" w:rsidRDefault="00F20FC5" w:rsidP="004731AF">
            <w:pPr>
              <w:pStyle w:val="TAC"/>
              <w:rPr>
                <w:noProof/>
                <w:lang w:eastAsia="zh-CN"/>
              </w:rPr>
            </w:pPr>
            <w:r w:rsidRPr="00E8241A">
              <w:rPr>
                <w:noProof/>
                <w:lang w:eastAsia="zh-CN"/>
              </w:rPr>
              <w:t>DC_40A-42A_n257</w:t>
            </w:r>
            <w:r>
              <w:rPr>
                <w:noProof/>
                <w:lang w:eastAsia="zh-CN"/>
              </w:rPr>
              <w:t>I</w:t>
            </w:r>
          </w:p>
          <w:p w14:paraId="01E580D9" w14:textId="77777777" w:rsidR="00F20FC5" w:rsidRDefault="00F20FC5" w:rsidP="004731AF">
            <w:pPr>
              <w:pStyle w:val="TAC"/>
              <w:rPr>
                <w:noProof/>
                <w:lang w:eastAsia="zh-CN"/>
              </w:rPr>
            </w:pPr>
            <w:r w:rsidRPr="00E8241A">
              <w:rPr>
                <w:noProof/>
                <w:lang w:eastAsia="zh-CN"/>
              </w:rPr>
              <w:t>DC_40A-42A_n257</w:t>
            </w:r>
            <w:r>
              <w:rPr>
                <w:noProof/>
                <w:lang w:eastAsia="zh-CN"/>
              </w:rPr>
              <w:t>J</w:t>
            </w:r>
          </w:p>
          <w:p w14:paraId="5C8CAC9E" w14:textId="77777777" w:rsidR="00F20FC5" w:rsidRDefault="00F20FC5" w:rsidP="004731AF">
            <w:pPr>
              <w:pStyle w:val="TAC"/>
              <w:rPr>
                <w:noProof/>
                <w:lang w:eastAsia="zh-CN"/>
              </w:rPr>
            </w:pPr>
            <w:r w:rsidRPr="00E8241A">
              <w:rPr>
                <w:noProof/>
                <w:lang w:eastAsia="zh-CN"/>
              </w:rPr>
              <w:t>DC_40A-42A_n257</w:t>
            </w:r>
            <w:r>
              <w:rPr>
                <w:noProof/>
                <w:lang w:eastAsia="zh-CN"/>
              </w:rPr>
              <w:t>K</w:t>
            </w:r>
          </w:p>
          <w:p w14:paraId="1BC7148D" w14:textId="77777777" w:rsidR="00F20FC5" w:rsidRDefault="00F20FC5" w:rsidP="004731AF">
            <w:pPr>
              <w:pStyle w:val="TAC"/>
              <w:rPr>
                <w:noProof/>
                <w:lang w:eastAsia="zh-CN"/>
              </w:rPr>
            </w:pPr>
            <w:r w:rsidRPr="00E8241A">
              <w:rPr>
                <w:noProof/>
                <w:lang w:eastAsia="zh-CN"/>
              </w:rPr>
              <w:t>DC_40A-42A_n257</w:t>
            </w:r>
            <w:r>
              <w:rPr>
                <w:noProof/>
                <w:lang w:eastAsia="zh-CN"/>
              </w:rPr>
              <w:t>L</w:t>
            </w:r>
          </w:p>
          <w:p w14:paraId="3F6C25F6" w14:textId="77777777" w:rsidR="00F20FC5" w:rsidRDefault="00F20FC5" w:rsidP="004731AF">
            <w:pPr>
              <w:pStyle w:val="TAC"/>
              <w:rPr>
                <w:noProof/>
                <w:lang w:eastAsia="zh-CN"/>
              </w:rPr>
            </w:pPr>
            <w:r w:rsidRPr="00E8241A">
              <w:rPr>
                <w:noProof/>
                <w:lang w:eastAsia="zh-CN"/>
              </w:rPr>
              <w:t>DC_40A-42A_n257</w:t>
            </w:r>
            <w:r>
              <w:rPr>
                <w:noProof/>
                <w:lang w:eastAsia="zh-CN"/>
              </w:rPr>
              <w:t>M</w:t>
            </w:r>
          </w:p>
          <w:p w14:paraId="32F925CF"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1B2C4F11"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0DE202FD"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32996626"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41F08929"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43CABD11"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53C4007A"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21533737"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107A0C3B"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3533DF58"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220BF761"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401E17DC" w14:textId="77777777" w:rsidR="00F20FC5" w:rsidRDefault="00F20FC5" w:rsidP="004731AF">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5D8621AC" w14:textId="77777777" w:rsidR="00F20FC5" w:rsidRDefault="00F20FC5" w:rsidP="004731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7DC699A6" w14:textId="77777777" w:rsidR="00F20FC5" w:rsidRDefault="00F20FC5" w:rsidP="004731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47017129" w14:textId="77777777" w:rsidR="00F20FC5" w:rsidRDefault="00F20FC5" w:rsidP="004731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1D5F157A" w14:textId="77777777" w:rsidR="00F20FC5" w:rsidRDefault="00F20FC5" w:rsidP="004731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63C7AC28" w14:textId="77777777" w:rsidR="00F20FC5" w:rsidRDefault="00F20FC5" w:rsidP="004731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7E245544" w14:textId="77777777" w:rsidR="00F20FC5" w:rsidRDefault="00F20FC5" w:rsidP="004731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52E810A1" w14:textId="77777777" w:rsidR="00F20FC5" w:rsidRDefault="00F20FC5" w:rsidP="004731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2BD2E54E" w14:textId="77777777" w:rsidR="00F20FC5" w:rsidRDefault="00F20FC5" w:rsidP="004731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54B39BA1" w14:textId="77777777" w:rsidR="00F20FC5" w:rsidRDefault="00F20FC5" w:rsidP="004731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09665578" w14:textId="77777777" w:rsidR="00F20FC5" w:rsidRDefault="00F20FC5" w:rsidP="004731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35E9983D"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5D82261D"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64FD0B16"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5A9F420D"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2AB5DE9E"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1E2A0A79"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4DE08AD7"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3A3B2D80"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0B4D67B6"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33906D49"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46BD5DE4"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69C7BB88"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2E724A17"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71912D98"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698F06DE"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2F076D28"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4AF370B2"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78373C58"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7A12FA72"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451ED8A1"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4B698403"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29FA33AB"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p w14:paraId="7E9CF305" w14:textId="77777777" w:rsidR="00F20FC5" w:rsidRDefault="00F20FC5" w:rsidP="004731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A</w:t>
            </w:r>
          </w:p>
          <w:p w14:paraId="66240717" w14:textId="77777777" w:rsidR="00F20FC5" w:rsidRDefault="00F20FC5" w:rsidP="004731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0F30FC5D" w14:textId="77777777" w:rsidR="00F20FC5" w:rsidRDefault="00F20FC5" w:rsidP="004731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654E2AB0" w14:textId="77777777" w:rsidR="00F20FC5" w:rsidRDefault="00F20FC5" w:rsidP="004731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02C896E8" w14:textId="77777777" w:rsidR="00F20FC5" w:rsidRDefault="00F20FC5" w:rsidP="004731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6451E426" w14:textId="77777777" w:rsidR="00F20FC5" w:rsidRDefault="00F20FC5" w:rsidP="004731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34AA638B" w14:textId="77777777" w:rsidR="00F20FC5" w:rsidRDefault="00F20FC5" w:rsidP="004731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07B99EE5" w14:textId="77777777" w:rsidR="00F20FC5" w:rsidRDefault="00F20FC5" w:rsidP="004731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77117108" w14:textId="77777777" w:rsidR="00F20FC5" w:rsidRDefault="00F20FC5" w:rsidP="004731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732A48CC" w14:textId="77777777" w:rsidR="00F20FC5" w:rsidRDefault="00F20FC5" w:rsidP="004731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3837B4EB" w14:textId="77777777" w:rsidR="00F20FC5" w:rsidRDefault="00F20FC5" w:rsidP="004731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4C246A1F"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2C07FD6E"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D</w:t>
            </w:r>
          </w:p>
          <w:p w14:paraId="49923A74" w14:textId="77777777" w:rsidR="00F20FC5" w:rsidRDefault="00F20FC5" w:rsidP="004731AF">
            <w:pPr>
              <w:pStyle w:val="TAC"/>
              <w:rPr>
                <w:noProof/>
                <w:lang w:eastAsia="zh-CN"/>
              </w:rPr>
            </w:pPr>
            <w:r w:rsidRPr="00E8241A">
              <w:rPr>
                <w:noProof/>
                <w:lang w:eastAsia="zh-CN"/>
              </w:rPr>
              <w:lastRenderedPageBreak/>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09D957A6"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7204372B"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26C571D8"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7FAD43CE"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350F3BF5"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247C053D"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44E1C9D4"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2508AD99" w14:textId="77777777" w:rsidR="00F20FC5" w:rsidRDefault="00F20FC5" w:rsidP="004731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p w14:paraId="58F8896B"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51BCA89C"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4D9D413D"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24DC8F76"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3C787497"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741D8CB5"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2CAC0360"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5E0A4B05"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4BECF427"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5C5F673D" w14:textId="77777777" w:rsidR="00F20FC5" w:rsidRDefault="00F20FC5" w:rsidP="004731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53087EA7" w14:textId="77777777" w:rsidR="00F20FC5" w:rsidRPr="00E067C2" w:rsidRDefault="00F20FC5" w:rsidP="004731AF">
            <w:pPr>
              <w:keepNext/>
              <w:keepLines/>
              <w:spacing w:after="0"/>
              <w:jc w:val="center"/>
              <w:rPr>
                <w:rFonts w:ascii="Arial" w:hAnsi="Arial"/>
                <w:noProof/>
                <w:sz w:val="18"/>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EFB14D" w14:textId="77777777" w:rsidR="00F20FC5" w:rsidRDefault="00F20FC5" w:rsidP="004731AF">
            <w:pPr>
              <w:pStyle w:val="TAC"/>
              <w:rPr>
                <w:noProof/>
                <w:lang w:eastAsia="zh-CN"/>
              </w:rPr>
            </w:pPr>
            <w:r w:rsidRPr="00E8241A">
              <w:rPr>
                <w:noProof/>
                <w:lang w:eastAsia="zh-CN"/>
              </w:rPr>
              <w:lastRenderedPageBreak/>
              <w:t>DC_40A_n257A</w:t>
            </w:r>
          </w:p>
          <w:p w14:paraId="11718847" w14:textId="77777777" w:rsidR="00F20FC5" w:rsidRPr="00E067C2" w:rsidRDefault="00F20FC5" w:rsidP="004731AF">
            <w:pPr>
              <w:keepNext/>
              <w:keepLines/>
              <w:spacing w:after="0"/>
              <w:jc w:val="center"/>
              <w:rPr>
                <w:rFonts w:ascii="Arial" w:hAnsi="Arial"/>
                <w:noProof/>
                <w:sz w:val="18"/>
                <w:lang w:eastAsia="zh-CN"/>
              </w:rPr>
            </w:pPr>
            <w:r w:rsidRPr="00E8241A">
              <w:rPr>
                <w:noProof/>
                <w:lang w:eastAsia="zh-CN"/>
              </w:rPr>
              <w:t>DC_42A_n257A</w:t>
            </w:r>
          </w:p>
        </w:tc>
      </w:tr>
      <w:tr w:rsidR="00F20FC5" w:rsidRPr="00E067C2" w14:paraId="152940C2"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04295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DC_41A-42A_n257A</w:t>
            </w:r>
          </w:p>
          <w:p w14:paraId="02B2B1F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DC_41A-42A_n257D</w:t>
            </w:r>
          </w:p>
          <w:p w14:paraId="1C6235E3"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DC_41A-42A_n257E</w:t>
            </w:r>
          </w:p>
          <w:p w14:paraId="7EBA012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DC_41A-42A_n257F</w:t>
            </w:r>
          </w:p>
          <w:p w14:paraId="40CC500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DC_41A-42A_n257G</w:t>
            </w:r>
          </w:p>
          <w:p w14:paraId="7925E77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DC_41A-42A_n257H</w:t>
            </w:r>
          </w:p>
          <w:p w14:paraId="3E2CB2E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DC_41A-42A_n257I</w:t>
            </w:r>
          </w:p>
          <w:p w14:paraId="53D8A55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DC_41A-42A_n257J</w:t>
            </w:r>
          </w:p>
          <w:p w14:paraId="394B7E0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DC_41A-42A_n257K</w:t>
            </w:r>
          </w:p>
          <w:p w14:paraId="202FA033"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DC_41A-42A_n257L</w:t>
            </w:r>
          </w:p>
          <w:p w14:paraId="5E21987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cs="Arial"/>
                <w:sz w:val="18"/>
                <w:lang w:eastAsia="ja-JP"/>
              </w:rPr>
              <w:t>DC_41A-42A_n257M</w:t>
            </w:r>
          </w:p>
          <w:p w14:paraId="49E2380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DC_41A-42C_n257A</w:t>
            </w:r>
          </w:p>
          <w:p w14:paraId="068C9D5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DC_41A-42C_n257D</w:t>
            </w:r>
          </w:p>
          <w:p w14:paraId="5B7C036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DC_41A-42C_n257E</w:t>
            </w:r>
          </w:p>
          <w:p w14:paraId="3F9BF54A"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DC_41A-42C_n257F</w:t>
            </w:r>
          </w:p>
          <w:p w14:paraId="5D1DF46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DC_41A-42C_n257G</w:t>
            </w:r>
          </w:p>
          <w:p w14:paraId="6136933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DC_41A-42C_n257H</w:t>
            </w:r>
          </w:p>
          <w:p w14:paraId="05BAD03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DC_41A-42C_n257I</w:t>
            </w:r>
          </w:p>
          <w:p w14:paraId="6AD1C38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DC_41A-42C_n257J</w:t>
            </w:r>
          </w:p>
          <w:p w14:paraId="0C465F0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DC_41A-42C_n257K</w:t>
            </w:r>
          </w:p>
          <w:p w14:paraId="02B801FC"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DC_41A-42C_n257L</w:t>
            </w:r>
          </w:p>
          <w:p w14:paraId="6830D8B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DC_41A-42C_n257M</w:t>
            </w:r>
          </w:p>
          <w:p w14:paraId="34F7D3B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DC_41C-42A_n257A</w:t>
            </w:r>
          </w:p>
          <w:p w14:paraId="228199B4"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DC_41C-42A_n257D</w:t>
            </w:r>
          </w:p>
          <w:p w14:paraId="60F244C9"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DC_41C-42A_n257E</w:t>
            </w:r>
          </w:p>
          <w:p w14:paraId="4945CE47"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DC_41C-42A_n257F</w:t>
            </w:r>
          </w:p>
          <w:p w14:paraId="16074BEB"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DC_41C-42A_n257G</w:t>
            </w:r>
          </w:p>
          <w:p w14:paraId="30F82CD8"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DC_41C-42A_n257H</w:t>
            </w:r>
          </w:p>
          <w:p w14:paraId="3BDD365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DC_41C-42A_n257I</w:t>
            </w:r>
          </w:p>
          <w:p w14:paraId="307A28E1"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DC_41C-42A_n257J</w:t>
            </w:r>
          </w:p>
          <w:p w14:paraId="597F1CF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DC_41C-42A_n257K</w:t>
            </w:r>
          </w:p>
          <w:p w14:paraId="7C866E9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DC_41C-42A_n257L</w:t>
            </w:r>
          </w:p>
          <w:p w14:paraId="4C4E832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sz w:val="18"/>
                <w:lang w:eastAsia="ja-JP"/>
              </w:rPr>
              <w:t>DC_41C-42A_n257M</w:t>
            </w:r>
          </w:p>
          <w:p w14:paraId="7B0A74C3" w14:textId="77777777" w:rsidR="00F20FC5" w:rsidRPr="00E067C2" w:rsidRDefault="00F20FC5" w:rsidP="004731AF">
            <w:pPr>
              <w:keepNext/>
              <w:keepLines/>
              <w:spacing w:after="0"/>
              <w:jc w:val="center"/>
              <w:rPr>
                <w:rFonts w:ascii="Arial" w:hAnsi="Arial" w:cs="Arial"/>
                <w:sz w:val="18"/>
              </w:rPr>
            </w:pPr>
            <w:r w:rsidRPr="00E067C2">
              <w:rPr>
                <w:rFonts w:ascii="Arial" w:hAnsi="Arial" w:cs="Arial"/>
                <w:sz w:val="18"/>
              </w:rPr>
              <w:t>DC_41C-42C_n257A</w:t>
            </w:r>
          </w:p>
          <w:p w14:paraId="5B2E57DF" w14:textId="77777777" w:rsidR="00F20FC5" w:rsidRPr="00E067C2" w:rsidRDefault="00F20FC5" w:rsidP="004731AF">
            <w:pPr>
              <w:keepNext/>
              <w:keepLines/>
              <w:spacing w:after="0"/>
              <w:jc w:val="center"/>
              <w:rPr>
                <w:rFonts w:ascii="Arial" w:hAnsi="Arial"/>
                <w:sz w:val="18"/>
                <w:lang w:val="sv-FI" w:eastAsia="ja-JP"/>
              </w:rPr>
            </w:pPr>
            <w:r w:rsidRPr="00E067C2">
              <w:rPr>
                <w:rFonts w:ascii="Arial" w:hAnsi="Arial"/>
                <w:sz w:val="18"/>
                <w:lang w:val="sv-FI" w:eastAsia="ja-JP"/>
              </w:rPr>
              <w:t>DC_41C-42C_n257D</w:t>
            </w:r>
          </w:p>
          <w:p w14:paraId="1BEDE9BE" w14:textId="77777777" w:rsidR="00F20FC5" w:rsidRPr="00E067C2" w:rsidRDefault="00F20FC5" w:rsidP="004731AF">
            <w:pPr>
              <w:keepNext/>
              <w:keepLines/>
              <w:spacing w:after="0"/>
              <w:jc w:val="center"/>
              <w:rPr>
                <w:rFonts w:ascii="Arial" w:hAnsi="Arial"/>
                <w:sz w:val="18"/>
                <w:lang w:val="sv-FI" w:eastAsia="ja-JP"/>
              </w:rPr>
            </w:pPr>
            <w:r w:rsidRPr="00E067C2">
              <w:rPr>
                <w:rFonts w:ascii="Arial" w:hAnsi="Arial"/>
                <w:sz w:val="18"/>
                <w:lang w:val="sv-FI" w:eastAsia="ja-JP"/>
              </w:rPr>
              <w:t>DC_41C-42C_n257E</w:t>
            </w:r>
          </w:p>
          <w:p w14:paraId="112CEECD" w14:textId="77777777" w:rsidR="00F20FC5" w:rsidRPr="00E067C2" w:rsidRDefault="00F20FC5" w:rsidP="004731AF">
            <w:pPr>
              <w:keepNext/>
              <w:keepLines/>
              <w:spacing w:after="0"/>
              <w:jc w:val="center"/>
              <w:rPr>
                <w:rFonts w:ascii="Arial" w:hAnsi="Arial"/>
                <w:sz w:val="18"/>
                <w:lang w:val="sv-FI" w:eastAsia="ja-JP"/>
              </w:rPr>
            </w:pPr>
            <w:r w:rsidRPr="00E067C2">
              <w:rPr>
                <w:rFonts w:ascii="Arial" w:hAnsi="Arial"/>
                <w:sz w:val="18"/>
                <w:lang w:val="sv-FI" w:eastAsia="ja-JP"/>
              </w:rPr>
              <w:t>DC_41C-42C_n257F</w:t>
            </w:r>
          </w:p>
          <w:p w14:paraId="03D1DA9C" w14:textId="77777777" w:rsidR="00F20FC5" w:rsidRPr="00E067C2" w:rsidRDefault="00F20FC5" w:rsidP="004731AF">
            <w:pPr>
              <w:keepNext/>
              <w:keepLines/>
              <w:spacing w:after="0"/>
              <w:jc w:val="center"/>
              <w:rPr>
                <w:rFonts w:ascii="Arial" w:hAnsi="Arial"/>
                <w:sz w:val="18"/>
                <w:lang w:val="sv-FI" w:eastAsia="ja-JP"/>
              </w:rPr>
            </w:pPr>
            <w:r w:rsidRPr="00E067C2">
              <w:rPr>
                <w:rFonts w:ascii="Arial" w:hAnsi="Arial"/>
                <w:sz w:val="18"/>
                <w:lang w:val="sv-FI" w:eastAsia="ja-JP"/>
              </w:rPr>
              <w:t>DC_41C-42C_n257G</w:t>
            </w:r>
          </w:p>
          <w:p w14:paraId="24BC45A0" w14:textId="77777777" w:rsidR="00F20FC5" w:rsidRPr="00E067C2" w:rsidRDefault="00F20FC5" w:rsidP="004731AF">
            <w:pPr>
              <w:keepNext/>
              <w:keepLines/>
              <w:spacing w:after="0"/>
              <w:jc w:val="center"/>
              <w:rPr>
                <w:rFonts w:ascii="Arial" w:hAnsi="Arial"/>
                <w:sz w:val="18"/>
                <w:lang w:val="sv-FI" w:eastAsia="ja-JP"/>
              </w:rPr>
            </w:pPr>
            <w:r w:rsidRPr="00E067C2">
              <w:rPr>
                <w:rFonts w:ascii="Arial" w:hAnsi="Arial"/>
                <w:sz w:val="18"/>
                <w:lang w:val="sv-FI" w:eastAsia="ja-JP"/>
              </w:rPr>
              <w:t>DC_41C-42C_n257H</w:t>
            </w:r>
          </w:p>
          <w:p w14:paraId="65C7D261" w14:textId="77777777" w:rsidR="00F20FC5" w:rsidRPr="00E067C2" w:rsidRDefault="00F20FC5" w:rsidP="004731AF">
            <w:pPr>
              <w:keepNext/>
              <w:keepLines/>
              <w:spacing w:after="0"/>
              <w:jc w:val="center"/>
              <w:rPr>
                <w:rFonts w:ascii="Arial" w:hAnsi="Arial"/>
                <w:sz w:val="18"/>
                <w:lang w:val="sv-FI" w:eastAsia="ja-JP"/>
              </w:rPr>
            </w:pPr>
            <w:r w:rsidRPr="00E067C2">
              <w:rPr>
                <w:rFonts w:ascii="Arial" w:hAnsi="Arial"/>
                <w:sz w:val="18"/>
                <w:lang w:val="sv-FI" w:eastAsia="ja-JP"/>
              </w:rPr>
              <w:t>DC_41C-42C_n257I</w:t>
            </w:r>
          </w:p>
          <w:p w14:paraId="3DDEC97A" w14:textId="77777777" w:rsidR="00F20FC5" w:rsidRPr="00E067C2" w:rsidRDefault="00F20FC5" w:rsidP="004731AF">
            <w:pPr>
              <w:keepNext/>
              <w:keepLines/>
              <w:spacing w:after="0"/>
              <w:jc w:val="center"/>
              <w:rPr>
                <w:rFonts w:ascii="Arial" w:hAnsi="Arial"/>
                <w:sz w:val="18"/>
                <w:lang w:val="sv-FI" w:eastAsia="ja-JP"/>
              </w:rPr>
            </w:pPr>
            <w:r w:rsidRPr="00E067C2">
              <w:rPr>
                <w:rFonts w:ascii="Arial" w:hAnsi="Arial"/>
                <w:sz w:val="18"/>
                <w:lang w:val="sv-FI" w:eastAsia="ja-JP"/>
              </w:rPr>
              <w:t>DC_41C-42C_n257J</w:t>
            </w:r>
          </w:p>
          <w:p w14:paraId="26E418ED" w14:textId="77777777" w:rsidR="00F20FC5" w:rsidRPr="00E067C2" w:rsidRDefault="00F20FC5" w:rsidP="004731AF">
            <w:pPr>
              <w:keepNext/>
              <w:keepLines/>
              <w:spacing w:after="0"/>
              <w:jc w:val="center"/>
              <w:rPr>
                <w:rFonts w:ascii="Arial" w:hAnsi="Arial"/>
                <w:sz w:val="18"/>
                <w:lang w:val="sv-FI" w:eastAsia="ja-JP"/>
              </w:rPr>
            </w:pPr>
            <w:r w:rsidRPr="00E067C2">
              <w:rPr>
                <w:rFonts w:ascii="Arial" w:hAnsi="Arial"/>
                <w:sz w:val="18"/>
                <w:lang w:val="sv-FI" w:eastAsia="ja-JP"/>
              </w:rPr>
              <w:t>DC_41C-42C_n257K</w:t>
            </w:r>
          </w:p>
          <w:p w14:paraId="179CFA24" w14:textId="77777777" w:rsidR="00F20FC5" w:rsidRPr="00E067C2" w:rsidRDefault="00F20FC5" w:rsidP="004731AF">
            <w:pPr>
              <w:keepNext/>
              <w:keepLines/>
              <w:spacing w:after="0"/>
              <w:jc w:val="center"/>
              <w:rPr>
                <w:rFonts w:ascii="Arial" w:hAnsi="Arial"/>
                <w:sz w:val="18"/>
                <w:lang w:val="de-DE" w:eastAsia="ja-JP"/>
              </w:rPr>
            </w:pPr>
            <w:r w:rsidRPr="00E067C2">
              <w:rPr>
                <w:rFonts w:ascii="Arial" w:hAnsi="Arial"/>
                <w:sz w:val="18"/>
                <w:lang w:val="de-DE" w:eastAsia="ja-JP"/>
              </w:rPr>
              <w:t>DC_41C-42C_n257L</w:t>
            </w:r>
          </w:p>
          <w:p w14:paraId="7C34F9D6" w14:textId="77777777" w:rsidR="00F20FC5" w:rsidRPr="00E067C2" w:rsidRDefault="00F20FC5" w:rsidP="004731AF">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6180E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1299EE3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DC_41A_n257G</w:t>
            </w:r>
          </w:p>
          <w:p w14:paraId="3654697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DC_41A_n257H</w:t>
            </w:r>
          </w:p>
          <w:p w14:paraId="5F5F61A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DC_41A_n257I</w:t>
            </w:r>
          </w:p>
          <w:p w14:paraId="693353C8"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DC_41C_n257A</w:t>
            </w:r>
          </w:p>
          <w:p w14:paraId="71221E5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DC_41C_n257G</w:t>
            </w:r>
          </w:p>
          <w:p w14:paraId="44F38F2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DC_41C_n257H</w:t>
            </w:r>
          </w:p>
          <w:p w14:paraId="4EC8B6F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DC_41C_n257I</w:t>
            </w:r>
          </w:p>
          <w:p w14:paraId="051F369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197DD5B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0B7C69F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3EF9906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0724B1C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25C5FA2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DC_42C_n257G</w:t>
            </w:r>
          </w:p>
          <w:p w14:paraId="3719E37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DC_42C_n257H</w:t>
            </w:r>
          </w:p>
          <w:p w14:paraId="7737078A"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F20FC5" w:rsidRPr="00E067C2" w14:paraId="3B2D787B"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A5FD42"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hAnsi="Arial" w:cs="Arial"/>
                <w:sz w:val="18"/>
                <w:lang w:eastAsia="ja-JP"/>
              </w:rPr>
              <w:lastRenderedPageBreak/>
              <w:t>DC</w:t>
            </w:r>
            <w:r w:rsidRPr="00E067C2">
              <w:rPr>
                <w:rFonts w:ascii="Arial" w:eastAsia="PMingLiU" w:hAnsi="Arial"/>
                <w:sz w:val="18"/>
                <w:lang w:eastAsia="zh-TW"/>
              </w:rPr>
              <w:t>_46A-48A_n260A</w:t>
            </w:r>
          </w:p>
          <w:p w14:paraId="7CF1C250"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14:paraId="61B86222"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14:paraId="7999A1EB"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14:paraId="15E59FF9"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14:paraId="2536C0A4"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14:paraId="40891B5C"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14:paraId="66EB72B5"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14:paraId="719C853C" w14:textId="77777777" w:rsidR="00F20FC5" w:rsidRPr="00E067C2" w:rsidRDefault="00F20FC5" w:rsidP="004731AF">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B035D3"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2F0DB034" w14:textId="77777777" w:rsidR="00F20FC5" w:rsidRPr="00E067C2" w:rsidRDefault="00F20FC5" w:rsidP="004731AF">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F20FC5" w:rsidRPr="00E067C2" w14:paraId="3B8C3E7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73EC5C"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_46A-48A_n260(2A)</w:t>
            </w:r>
          </w:p>
          <w:p w14:paraId="2C3F71EB"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14:paraId="19021ED0"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14:paraId="0164CE42"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14:paraId="13497267"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14:paraId="03B68448"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14:paraId="0BFD793E"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14:paraId="1620E866"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14:paraId="07805AFA"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14:paraId="622ED058"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14:paraId="38FBA5E9"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14:paraId="2918A706"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14:paraId="31CC60AE"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14:paraId="08A5C257"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14:paraId="5A1D2FE3"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14:paraId="2CC2FEB8"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14:paraId="4FB297DC"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14:paraId="1178A38C"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14:paraId="5C26F66B"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14:paraId="5DC8486D"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14:paraId="678F6A77"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14:paraId="03F45484"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14:paraId="4F5AF40A"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14:paraId="6F51044A"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14:paraId="121E70DD"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14:paraId="34DC8A01"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14:paraId="0BA7194A" w14:textId="77777777" w:rsidR="00F20FC5" w:rsidRPr="00E067C2" w:rsidRDefault="00F20FC5" w:rsidP="004731AF">
            <w:pPr>
              <w:keepNext/>
              <w:keepLines/>
              <w:spacing w:after="0"/>
              <w:jc w:val="center"/>
              <w:rPr>
                <w:rFonts w:ascii="Arial" w:hAnsi="Arial" w:cs="Arial"/>
                <w:sz w:val="18"/>
                <w:lang w:val="fr-FR" w:eastAsia="ja-JP"/>
              </w:rPr>
            </w:pPr>
            <w:r w:rsidRPr="00E067C2">
              <w:rPr>
                <w:rFonts w:ascii="Arial" w:eastAsia="PMingLiU" w:hAnsi="Arial"/>
                <w:sz w:val="18"/>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81E5F4"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265F92B7"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F20FC5" w:rsidRPr="00E067C2" w14:paraId="7BF6A894"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460A3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DC_46A-48A_n261A</w:t>
            </w:r>
          </w:p>
          <w:p w14:paraId="3003B54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DC_46C-48A_n261A</w:t>
            </w:r>
          </w:p>
          <w:p w14:paraId="194E4CF2"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DC_46D-48A_n261A</w:t>
            </w:r>
          </w:p>
          <w:p w14:paraId="6BEAA5D2"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DC_46A-48C_n261A</w:t>
            </w:r>
          </w:p>
          <w:p w14:paraId="23E8553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DC_46A-48D_n261A</w:t>
            </w:r>
          </w:p>
          <w:p w14:paraId="2318DB7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DC_46C-48C_n261A</w:t>
            </w:r>
          </w:p>
          <w:p w14:paraId="0BA94E7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DC_46C-48D_n261A</w:t>
            </w:r>
          </w:p>
          <w:p w14:paraId="7932D41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DC_46D-48C_n261A</w:t>
            </w:r>
          </w:p>
          <w:p w14:paraId="2E00239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615302"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6EBA4BB1" w14:textId="77777777" w:rsidR="00F20FC5" w:rsidRPr="00E067C2" w:rsidRDefault="00F20FC5" w:rsidP="004731AF">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F20FC5" w:rsidRPr="00E067C2" w14:paraId="05CE7A52"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AE298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DC_46A-48A_n261(2A)</w:t>
            </w:r>
          </w:p>
          <w:p w14:paraId="747C124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DC_46C-48A_n261(2A)</w:t>
            </w:r>
          </w:p>
          <w:p w14:paraId="56D73A9D"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DC_46D-48A_n261(2A)</w:t>
            </w:r>
          </w:p>
          <w:p w14:paraId="19F071A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DC_46A-48C_n261(2A)</w:t>
            </w:r>
          </w:p>
          <w:p w14:paraId="3845CF1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DC_46A-48D_n261(2A)</w:t>
            </w:r>
          </w:p>
          <w:p w14:paraId="6927807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DC_46C-48C_n261(2A)</w:t>
            </w:r>
          </w:p>
          <w:p w14:paraId="2B7976B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DC_46C-48D_n261(2A)</w:t>
            </w:r>
          </w:p>
          <w:p w14:paraId="6DCCC1A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DC_46D-48C_n261(2A)</w:t>
            </w:r>
          </w:p>
          <w:p w14:paraId="632E9FE0" w14:textId="77777777" w:rsidR="00F20FC5" w:rsidRPr="00E067C2" w:rsidRDefault="00F20FC5" w:rsidP="004731AF">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83DCD"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4D27AAC1"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F20FC5" w:rsidRPr="00E067C2" w14:paraId="4C8B70FF"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744D9"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DC_46A-66A_n258A</w:t>
            </w:r>
          </w:p>
          <w:p w14:paraId="2C59275A"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DC_46C-66A_n258A</w:t>
            </w:r>
          </w:p>
          <w:p w14:paraId="73477E7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CB5BBF"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hAnsi="Arial"/>
                <w:sz w:val="18"/>
              </w:rPr>
              <w:t>DC_66A_n258A</w:t>
            </w:r>
          </w:p>
        </w:tc>
      </w:tr>
      <w:tr w:rsidR="00F20FC5" w:rsidRPr="00E067C2" w14:paraId="170FBB15"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7AD2D6" w14:textId="77777777" w:rsidR="00F20FC5" w:rsidRPr="00E067C2" w:rsidRDefault="00F20FC5" w:rsidP="004731AF">
            <w:pPr>
              <w:keepNext/>
              <w:keepLines/>
              <w:spacing w:after="0"/>
              <w:jc w:val="center"/>
              <w:rPr>
                <w:rFonts w:ascii="Arial" w:hAnsi="Arial"/>
                <w:sz w:val="18"/>
              </w:rPr>
            </w:pPr>
            <w:r w:rsidRPr="00E067C2">
              <w:rPr>
                <w:rFonts w:ascii="Arial" w:hAnsi="Arial"/>
                <w:sz w:val="18"/>
              </w:rPr>
              <w:lastRenderedPageBreak/>
              <w:t>DC_46A-66A_n258(2A)</w:t>
            </w:r>
          </w:p>
          <w:p w14:paraId="2EF71A4F" w14:textId="77777777" w:rsidR="00F20FC5" w:rsidRPr="00E067C2" w:rsidRDefault="00F20FC5" w:rsidP="004731AF">
            <w:pPr>
              <w:keepNext/>
              <w:keepLines/>
              <w:spacing w:after="0"/>
              <w:jc w:val="center"/>
              <w:rPr>
                <w:rFonts w:ascii="Arial" w:hAnsi="Arial"/>
                <w:sz w:val="18"/>
                <w:lang w:eastAsia="fr-FR"/>
              </w:rPr>
            </w:pPr>
            <w:r w:rsidRPr="00E067C2">
              <w:rPr>
                <w:rFonts w:ascii="Arial" w:hAnsi="Arial"/>
                <w:sz w:val="18"/>
              </w:rPr>
              <w:t>DC_46A-66A_n258(3A)</w:t>
            </w:r>
          </w:p>
          <w:p w14:paraId="58B915E0"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DC_46A-66A_n258(4A)</w:t>
            </w:r>
          </w:p>
          <w:p w14:paraId="4F890FA9"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DC_46A-66A_n258(5A)</w:t>
            </w:r>
          </w:p>
          <w:p w14:paraId="582AA5B4"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DC_46C-66A_n258(2A)</w:t>
            </w:r>
          </w:p>
          <w:p w14:paraId="7723C606"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DC_46C-66A_n258(3A)</w:t>
            </w:r>
          </w:p>
          <w:p w14:paraId="3270DA01"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DC_46C-66A_n258(4A)</w:t>
            </w:r>
          </w:p>
          <w:p w14:paraId="2E681BBA"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DC_46C-66A_n258(5A)</w:t>
            </w:r>
          </w:p>
          <w:p w14:paraId="6AFC6D5C"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DC_46D-66A_n258(2A)</w:t>
            </w:r>
          </w:p>
          <w:p w14:paraId="70FC4480"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DC_46D-66A_n258(3A)</w:t>
            </w:r>
          </w:p>
          <w:p w14:paraId="18DCD9DD" w14:textId="77777777" w:rsidR="00F20FC5" w:rsidRPr="00E067C2" w:rsidRDefault="00F20FC5" w:rsidP="004731AF">
            <w:pPr>
              <w:keepNext/>
              <w:keepLines/>
              <w:spacing w:after="0"/>
              <w:jc w:val="center"/>
              <w:rPr>
                <w:rFonts w:ascii="Arial" w:hAnsi="Arial"/>
                <w:sz w:val="18"/>
              </w:rPr>
            </w:pPr>
            <w:r w:rsidRPr="00E067C2">
              <w:rPr>
                <w:rFonts w:ascii="Arial" w:hAnsi="Arial"/>
                <w:sz w:val="18"/>
              </w:rPr>
              <w:t>DC_46D-66A_n258(4A)</w:t>
            </w:r>
          </w:p>
          <w:p w14:paraId="6B9EB46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7B80F9" w14:textId="77777777" w:rsidR="00F20FC5" w:rsidRPr="00E067C2" w:rsidRDefault="00F20FC5" w:rsidP="004731AF">
            <w:pPr>
              <w:keepNext/>
              <w:keepLines/>
              <w:spacing w:after="0"/>
              <w:jc w:val="center"/>
              <w:rPr>
                <w:rFonts w:ascii="Arial" w:eastAsia="PMingLiU" w:hAnsi="Arial"/>
                <w:sz w:val="18"/>
                <w:lang w:eastAsia="zh-TW"/>
              </w:rPr>
            </w:pPr>
            <w:r w:rsidRPr="00E067C2">
              <w:rPr>
                <w:rFonts w:ascii="Arial" w:hAnsi="Arial"/>
                <w:sz w:val="18"/>
              </w:rPr>
              <w:t>DC_66A_n258A</w:t>
            </w:r>
          </w:p>
        </w:tc>
      </w:tr>
      <w:tr w:rsidR="00F20FC5" w:rsidRPr="00E067C2" w14:paraId="24FC936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88DA50"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DC_46A-66A_n260A</w:t>
            </w:r>
          </w:p>
          <w:p w14:paraId="0A2C060F"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DC_46C-66A_n260A</w:t>
            </w:r>
          </w:p>
          <w:p w14:paraId="55F11C81"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DC_46D-66A_n260A</w:t>
            </w:r>
          </w:p>
          <w:p w14:paraId="1DDF5D67" w14:textId="77777777" w:rsidR="00F20FC5" w:rsidRPr="00E067C2" w:rsidRDefault="00F20FC5" w:rsidP="004731AF">
            <w:pPr>
              <w:keepNext/>
              <w:keepLines/>
              <w:spacing w:after="0"/>
              <w:jc w:val="center"/>
              <w:rPr>
                <w:rFonts w:ascii="Arial" w:eastAsia="MS Mincho" w:hAnsi="Arial" w:cs="Arial"/>
                <w:sz w:val="18"/>
                <w:lang w:eastAsia="ja-JP"/>
              </w:rPr>
            </w:pPr>
            <w:r w:rsidRPr="00E067C2">
              <w:rPr>
                <w:rFonts w:ascii="Arial" w:hAnsi="Arial" w:cs="Arial"/>
                <w:sz w:val="18"/>
                <w:lang w:eastAsia="ja-JP"/>
              </w:rPr>
              <w:t>DC_46E-66A_n260A</w:t>
            </w:r>
          </w:p>
          <w:p w14:paraId="1D0EF86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DC_46A-66A_n260G</w:t>
            </w:r>
          </w:p>
          <w:p w14:paraId="625C8C4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DC_46C-66A_n260G</w:t>
            </w:r>
          </w:p>
          <w:p w14:paraId="137DE86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DC_46D-66A_n260G</w:t>
            </w:r>
          </w:p>
          <w:p w14:paraId="604A10E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DC_46E-66A_n260G</w:t>
            </w:r>
          </w:p>
          <w:p w14:paraId="1478864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DC_46A-66A_n260H</w:t>
            </w:r>
          </w:p>
          <w:p w14:paraId="6EC42962"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DC_46C-66A_n260H</w:t>
            </w:r>
          </w:p>
          <w:p w14:paraId="76747B6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DC_46D-66A_n260H</w:t>
            </w:r>
          </w:p>
          <w:p w14:paraId="6DAF005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DC_46E-66A_n260H</w:t>
            </w:r>
          </w:p>
          <w:p w14:paraId="6DAD3FC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DC_46A-66A_n260I</w:t>
            </w:r>
          </w:p>
          <w:p w14:paraId="2A73BED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DC_46C-66A_n260I</w:t>
            </w:r>
          </w:p>
          <w:p w14:paraId="356CC4A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DC_46D-66A_n260I</w:t>
            </w:r>
          </w:p>
          <w:p w14:paraId="28C0006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DC_46E-66A_n260I</w:t>
            </w:r>
          </w:p>
          <w:p w14:paraId="68DC0D7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DC_46A-66A_n260J</w:t>
            </w:r>
          </w:p>
          <w:p w14:paraId="5CFD61D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DC_46C-66A_n260J</w:t>
            </w:r>
          </w:p>
          <w:p w14:paraId="7F9FB6F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DC_46D-66A_n260J</w:t>
            </w:r>
          </w:p>
          <w:p w14:paraId="2D3A381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DC_46E-66A_n260J</w:t>
            </w:r>
          </w:p>
          <w:p w14:paraId="2D86534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DC_46A-66A_n260K</w:t>
            </w:r>
          </w:p>
          <w:p w14:paraId="15356F83"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DC_46C-66A_n260K</w:t>
            </w:r>
          </w:p>
          <w:p w14:paraId="3E03A837"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DC_46D-66A_n260K</w:t>
            </w:r>
          </w:p>
          <w:p w14:paraId="2D592597"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DC_46E-66A_n260K</w:t>
            </w:r>
          </w:p>
          <w:p w14:paraId="5003E30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DC_46A-66A_n260L</w:t>
            </w:r>
          </w:p>
          <w:p w14:paraId="40286C57"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DC_46C-66A_n260L</w:t>
            </w:r>
          </w:p>
          <w:p w14:paraId="69D10A5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DC_46D-66A_n260L</w:t>
            </w:r>
          </w:p>
          <w:p w14:paraId="13858E8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DC_46E-66A_n260L</w:t>
            </w:r>
          </w:p>
          <w:p w14:paraId="05BAC23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DC_46A-66A_n260M</w:t>
            </w:r>
          </w:p>
          <w:p w14:paraId="68B98FA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DC_46C-66A_n260M</w:t>
            </w:r>
          </w:p>
          <w:p w14:paraId="31C89AB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DC_46D-66A_n260M</w:t>
            </w:r>
          </w:p>
          <w:p w14:paraId="77E415ED"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2A0ED3"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DC_66A_n260A</w:t>
            </w:r>
          </w:p>
          <w:p w14:paraId="5C877384" w14:textId="77777777" w:rsidR="00F20FC5" w:rsidRPr="00E067C2" w:rsidRDefault="00F20FC5" w:rsidP="004731AF">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5367780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43738B2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42AEAB1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41E578B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1B55515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331E1AF2" w14:textId="77777777" w:rsidR="00F20FC5" w:rsidRPr="00E067C2" w:rsidRDefault="00F20FC5" w:rsidP="004731AF">
            <w:pPr>
              <w:keepNext/>
              <w:keepLines/>
              <w:spacing w:after="0"/>
              <w:jc w:val="center"/>
              <w:rPr>
                <w:rFonts w:ascii="Arial" w:hAnsi="Arial"/>
                <w:noProof/>
                <w:sz w:val="18"/>
              </w:rPr>
            </w:pPr>
            <w:r w:rsidRPr="00E067C2">
              <w:rPr>
                <w:rFonts w:ascii="Arial" w:hAnsi="Arial" w:cs="Arial"/>
                <w:sz w:val="18"/>
                <w:lang w:eastAsia="ja-JP"/>
              </w:rPr>
              <w:t>DC_66A_n260M</w:t>
            </w:r>
          </w:p>
        </w:tc>
      </w:tr>
      <w:tr w:rsidR="00F20FC5" w:rsidRPr="00E067C2" w14:paraId="159F6589"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B08A74"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lastRenderedPageBreak/>
              <w:t>DC_46A-66A-66A_n260A</w:t>
            </w:r>
          </w:p>
          <w:p w14:paraId="77BC2D0C"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DC_46C-66A-66A_n260A</w:t>
            </w:r>
          </w:p>
          <w:p w14:paraId="09192C4F"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DC_46D-66A-66A_n260A</w:t>
            </w:r>
          </w:p>
          <w:p w14:paraId="25C58B6C" w14:textId="77777777" w:rsidR="00F20FC5" w:rsidRPr="00E067C2" w:rsidRDefault="00F20FC5" w:rsidP="004731AF">
            <w:pPr>
              <w:keepNext/>
              <w:keepLines/>
              <w:spacing w:after="0"/>
              <w:jc w:val="center"/>
              <w:rPr>
                <w:rFonts w:ascii="Arial" w:eastAsia="MS Mincho" w:hAnsi="Arial" w:cs="Arial"/>
                <w:sz w:val="18"/>
                <w:lang w:eastAsia="ja-JP"/>
              </w:rPr>
            </w:pPr>
            <w:r w:rsidRPr="00E067C2">
              <w:rPr>
                <w:rFonts w:ascii="Arial" w:hAnsi="Arial" w:cs="Arial"/>
                <w:sz w:val="18"/>
                <w:lang w:eastAsia="ja-JP"/>
              </w:rPr>
              <w:t>DC_46E-66A-66A_n260A</w:t>
            </w:r>
          </w:p>
          <w:p w14:paraId="268274F8"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DC_46A-66A-66A_n260G</w:t>
            </w:r>
          </w:p>
          <w:p w14:paraId="75CE138D"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14:paraId="7DD0F0A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14:paraId="53ADD86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14:paraId="4F5443E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14:paraId="6EBEF11A"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14:paraId="2E346503"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14:paraId="2B13F397"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14:paraId="3774B6F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14:paraId="139C8DD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14:paraId="77F9E54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14:paraId="48DD471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14:paraId="6BFCC153"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14:paraId="5A917F0B"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14:paraId="1AC3A66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14:paraId="5ED4B73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14:paraId="21853FA7"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14:paraId="0FE7A384"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14:paraId="4478BB1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14:paraId="66AF68A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14:paraId="724DD68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14:paraId="2F2CFF45"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14:paraId="6C49D34E"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14:paraId="673C3DF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14:paraId="0D22E70F"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14:paraId="0F06DD4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14:paraId="1562BFF0"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14:paraId="086A0BF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58E767"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ja-JP"/>
              </w:rPr>
              <w:t>DC_66A_n260A</w:t>
            </w:r>
          </w:p>
          <w:p w14:paraId="58B245DD" w14:textId="77777777" w:rsidR="00F20FC5" w:rsidRPr="00E067C2" w:rsidRDefault="00F20FC5" w:rsidP="004731AF">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4A2F1B42"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0C358301"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7BEF7089"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2BBD3A4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15723946"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5A0BE6BA"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F20FC5" w:rsidRPr="00E067C2" w14:paraId="3D353D9A"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06E4D4" w14:textId="77777777" w:rsidR="00F20FC5" w:rsidRPr="00E067C2" w:rsidRDefault="00F20FC5" w:rsidP="004731AF">
            <w:pPr>
              <w:keepNext/>
              <w:keepLines/>
              <w:spacing w:after="0"/>
              <w:jc w:val="center"/>
              <w:rPr>
                <w:rFonts w:ascii="Arial" w:eastAsia="MS Mincho" w:hAnsi="Arial" w:cs="Arial"/>
                <w:sz w:val="18"/>
                <w:lang w:eastAsia="ja-JP"/>
              </w:rPr>
            </w:pPr>
            <w:r w:rsidRPr="00E067C2">
              <w:rPr>
                <w:rFonts w:ascii="Arial" w:hAnsi="Arial" w:cs="Arial"/>
                <w:sz w:val="18"/>
                <w:lang w:eastAsia="ja-JP"/>
              </w:rPr>
              <w:t>DC_46A-66A_n260(2A)</w:t>
            </w:r>
          </w:p>
          <w:p w14:paraId="66856B5C" w14:textId="77777777" w:rsidR="00F20FC5" w:rsidRPr="00E067C2" w:rsidRDefault="00F20FC5" w:rsidP="004731AF">
            <w:pPr>
              <w:keepNext/>
              <w:keepLines/>
              <w:spacing w:after="0"/>
              <w:jc w:val="center"/>
              <w:rPr>
                <w:rFonts w:ascii="Arial" w:hAnsi="Arial" w:cs="Arial"/>
                <w:sz w:val="18"/>
                <w:lang w:eastAsia="ja-JP"/>
              </w:rPr>
            </w:pPr>
            <w:r w:rsidRPr="00E067C2">
              <w:rPr>
                <w:rFonts w:ascii="Arial" w:hAnsi="Arial" w:cs="Arial"/>
                <w:sz w:val="18"/>
                <w:lang w:eastAsia="ja-JP"/>
              </w:rPr>
              <w:t>DC_46C-66A_n260(2A)</w:t>
            </w:r>
          </w:p>
          <w:p w14:paraId="27749A2A"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4B0CC2"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fi-FI"/>
              </w:rPr>
              <w:t>DC_66A_n260A</w:t>
            </w:r>
          </w:p>
        </w:tc>
      </w:tr>
      <w:tr w:rsidR="00F20FC5" w:rsidRPr="00E067C2" w14:paraId="4CE0428D"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890F9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fi-FI"/>
              </w:rPr>
              <w:t>DC_46A-66A_n261A</w:t>
            </w:r>
          </w:p>
          <w:p w14:paraId="2B27FB1C"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fi-FI"/>
              </w:rPr>
              <w:t>DC_46A-66A_n261G</w:t>
            </w:r>
          </w:p>
          <w:p w14:paraId="37D9203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fi-FI"/>
              </w:rPr>
              <w:t>DC_46A-66A_n261H</w:t>
            </w:r>
          </w:p>
          <w:p w14:paraId="1FB4A21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14:paraId="6FBA045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fi-FI"/>
              </w:rPr>
              <w:t>DC_46A-66A_n261J</w:t>
            </w:r>
          </w:p>
          <w:p w14:paraId="4E46921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fi-FI"/>
              </w:rPr>
              <w:t>DC_46A-66A_n261K</w:t>
            </w:r>
          </w:p>
          <w:p w14:paraId="045E833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fi-FI"/>
              </w:rPr>
              <w:t>DC_46A-66A_n261L</w:t>
            </w:r>
          </w:p>
          <w:p w14:paraId="38DBFA05"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fi-FI"/>
              </w:rPr>
              <w:t>DC_46A-66A_n261M</w:t>
            </w:r>
          </w:p>
          <w:p w14:paraId="6A13580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DC_46C-66A_n261A</w:t>
            </w:r>
          </w:p>
          <w:p w14:paraId="0324BF97"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D6BC6D"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DC_66A_n261A</w:t>
            </w:r>
          </w:p>
          <w:p w14:paraId="500780C2"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4AE3772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135FFE59"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DC_66A_n261I</w:t>
            </w:r>
          </w:p>
          <w:p w14:paraId="64AD5F9E"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6A3A0E9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504E5055"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676C9D6D"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F20FC5" w:rsidRPr="00E067C2" w14:paraId="28340D2C"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6600E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DC_46A-46A-66A_n261A</w:t>
            </w:r>
          </w:p>
          <w:p w14:paraId="2E3D640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DC_46A-46A-66A_n261G</w:t>
            </w:r>
          </w:p>
          <w:p w14:paraId="0434212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DC_46A-46A-66A_n261H</w:t>
            </w:r>
          </w:p>
          <w:p w14:paraId="5EE904F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DC_46A-46A-66A_n261I</w:t>
            </w:r>
          </w:p>
          <w:p w14:paraId="2C6FBD1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DC_46A-46A-66A_n261J</w:t>
            </w:r>
          </w:p>
          <w:p w14:paraId="55B4E00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DC_46A-46A-66A_n261K</w:t>
            </w:r>
          </w:p>
          <w:p w14:paraId="17038F3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DC_46A-46A-66A_n261L</w:t>
            </w:r>
          </w:p>
          <w:p w14:paraId="7E99F191"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D5378A"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DC_66A_n261A</w:t>
            </w:r>
          </w:p>
          <w:p w14:paraId="78C0B0A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1346CD51"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1E3F68A1" w14:textId="77777777" w:rsidR="00F20FC5" w:rsidRPr="00E067C2" w:rsidRDefault="00F20FC5" w:rsidP="004731AF">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019DB7E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1AA5542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539AA60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6EE0268E" w14:textId="77777777" w:rsidR="00F20FC5" w:rsidRPr="0084589C" w:rsidRDefault="00F20FC5" w:rsidP="004731AF">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F20FC5" w:rsidRPr="00E067C2" w14:paraId="795B187A"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EA26E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DC_46A-46A-46A-66A_n261A</w:t>
            </w:r>
          </w:p>
          <w:p w14:paraId="04E4390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DC_46A-46A-46A-66A_n261G</w:t>
            </w:r>
          </w:p>
          <w:p w14:paraId="426D716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DC_46A-46A-46A-66A_n261H</w:t>
            </w:r>
          </w:p>
          <w:p w14:paraId="7BA35EE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DC_46A-46A-46A-66A_n261I</w:t>
            </w:r>
          </w:p>
          <w:p w14:paraId="457D3E8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DC_46A-46A-46A-66A_n261J</w:t>
            </w:r>
          </w:p>
          <w:p w14:paraId="70D597B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DC_46A-46A-46A-66A_n261K</w:t>
            </w:r>
          </w:p>
          <w:p w14:paraId="4D292D6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DC_46A-46A-46A-66A_n261L</w:t>
            </w:r>
          </w:p>
          <w:p w14:paraId="3FC09D6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63DE26"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DC_66A_n261A</w:t>
            </w:r>
          </w:p>
          <w:p w14:paraId="214E2E3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4F4F1E9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29545175" w14:textId="77777777" w:rsidR="00F20FC5" w:rsidRPr="00E067C2" w:rsidRDefault="00F20FC5" w:rsidP="004731AF">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22C5B27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155D866F"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3FFB1110"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1DCA6A42" w14:textId="77777777" w:rsidR="00F20FC5" w:rsidRPr="0084589C" w:rsidRDefault="00F20FC5" w:rsidP="004731AF">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F20FC5" w:rsidRPr="00E067C2" w14:paraId="313D8256"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C6EA7F"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lastRenderedPageBreak/>
              <w:t>DC_46A-66A_n261(2A)</w:t>
            </w:r>
          </w:p>
          <w:p w14:paraId="081ECC74"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DC_46C-66A_n261(2A)</w:t>
            </w:r>
          </w:p>
          <w:p w14:paraId="2096281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fi-FI"/>
              </w:rPr>
              <w:t>DC_46D-66A_n261(2A)</w:t>
            </w:r>
          </w:p>
          <w:p w14:paraId="3B8D3C7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DC_46A-66A_n261(2G)</w:t>
            </w:r>
          </w:p>
          <w:p w14:paraId="34569FD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DC_46A-66A_n261(3A)</w:t>
            </w:r>
          </w:p>
          <w:p w14:paraId="7A3DD9E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DC_46A-66A_n261(A-G)</w:t>
            </w:r>
          </w:p>
          <w:p w14:paraId="31DE8AD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DC_46A-66A_n261(A-H)</w:t>
            </w:r>
          </w:p>
          <w:p w14:paraId="4180BB29"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DC_46A-66A_n261(A-I)</w:t>
            </w:r>
          </w:p>
          <w:p w14:paraId="0298ED10"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DC_46A-66A_n261(A-J)</w:t>
            </w:r>
          </w:p>
          <w:p w14:paraId="3FCB382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DC_46A-66A_n261(A-K)</w:t>
            </w:r>
          </w:p>
          <w:p w14:paraId="7235487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DC_46A-66A_n261(A-L)</w:t>
            </w:r>
          </w:p>
          <w:p w14:paraId="012A057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DC_46A-66A_n261(G-H)</w:t>
            </w:r>
          </w:p>
          <w:p w14:paraId="441FEF4F"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DC_46A-66A_n261(2H)</w:t>
            </w:r>
          </w:p>
          <w:p w14:paraId="182C7E1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DC_46A-66A_n261(2A-G)</w:t>
            </w:r>
          </w:p>
          <w:p w14:paraId="7DED4BB5" w14:textId="77777777" w:rsidR="00F20FC5" w:rsidRPr="00E067C2" w:rsidRDefault="00F20FC5" w:rsidP="004731AF">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E506C"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DC_66A_n261A</w:t>
            </w:r>
          </w:p>
          <w:p w14:paraId="6FE007D6"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0999D53"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203520F1" w14:textId="77777777" w:rsidR="00F20FC5" w:rsidRPr="00E067C2" w:rsidRDefault="00F20FC5" w:rsidP="004731AF">
            <w:pPr>
              <w:keepNext/>
              <w:keepLines/>
              <w:spacing w:after="0"/>
              <w:jc w:val="center"/>
              <w:rPr>
                <w:rFonts w:ascii="Arial" w:hAnsi="Arial"/>
                <w:noProof/>
                <w:sz w:val="18"/>
              </w:rPr>
            </w:pPr>
            <w:r w:rsidRPr="00E067C2">
              <w:rPr>
                <w:rFonts w:ascii="Arial" w:hAnsi="Arial"/>
                <w:noProof/>
                <w:sz w:val="18"/>
                <w:lang w:eastAsia="zh-CN"/>
              </w:rPr>
              <w:t>DC_66A_n261I</w:t>
            </w:r>
          </w:p>
        </w:tc>
      </w:tr>
      <w:tr w:rsidR="00F20FC5" w:rsidRPr="00E067C2" w14:paraId="2EBFBF20"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BDF8D8"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DC_46A-46A-66A_n261(A-G)</w:t>
            </w:r>
          </w:p>
          <w:p w14:paraId="56003F43"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DC_46A-46A-66A_n261(A-H)</w:t>
            </w:r>
          </w:p>
          <w:p w14:paraId="6287C5C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DC_46A-46A-66A_n261(A-I)</w:t>
            </w:r>
          </w:p>
          <w:p w14:paraId="0DBBD3D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DC_46A-46A-66A_n261(A-J)</w:t>
            </w:r>
          </w:p>
          <w:p w14:paraId="79B9AEF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DC_46A-46A-66A_n261(A-K)</w:t>
            </w:r>
          </w:p>
          <w:p w14:paraId="637978B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DC_46A-46A-66A_n261(A-L)</w:t>
            </w:r>
          </w:p>
          <w:p w14:paraId="4618050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DC_46A-46A-66A_n261(G-H)</w:t>
            </w:r>
          </w:p>
          <w:p w14:paraId="2285B88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DC_46A-46A-66A_n261(2A)</w:t>
            </w:r>
          </w:p>
          <w:p w14:paraId="7F041A54"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DC_46A-46A-66A_n261(2G)</w:t>
            </w:r>
          </w:p>
          <w:p w14:paraId="5B73172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DC_46A-46A-66A_n261(3A)</w:t>
            </w:r>
          </w:p>
          <w:p w14:paraId="694D138E"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DC_46A-46A-66A_n261(2H)</w:t>
            </w:r>
          </w:p>
          <w:p w14:paraId="4CF4123D" w14:textId="77777777" w:rsidR="00F20FC5" w:rsidRPr="0084589C" w:rsidRDefault="00F20FC5" w:rsidP="004731AF">
            <w:pPr>
              <w:keepNext/>
              <w:keepLines/>
              <w:spacing w:after="0"/>
              <w:jc w:val="center"/>
              <w:rPr>
                <w:rFonts w:ascii="Arial" w:hAnsi="Arial"/>
                <w:sz w:val="18"/>
                <w:lang w:eastAsia="zh-CN"/>
              </w:rPr>
            </w:pPr>
            <w:r w:rsidRPr="0084589C">
              <w:rPr>
                <w:rFonts w:ascii="Arial" w:hAnsi="Arial"/>
                <w:sz w:val="18"/>
                <w:lang w:eastAsia="zh-CN"/>
              </w:rPr>
              <w:t>DC_46A-46A-66A_n261(2A-G)</w:t>
            </w:r>
          </w:p>
          <w:p w14:paraId="4A6C9E54" w14:textId="77777777" w:rsidR="00F20FC5" w:rsidRPr="00E067C2" w:rsidRDefault="00F20FC5" w:rsidP="004731AF">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02D322"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DC_66A_n261A</w:t>
            </w:r>
          </w:p>
          <w:p w14:paraId="3B6A984B"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3614007"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4E20AA9" w14:textId="77777777" w:rsidR="00F20FC5" w:rsidRPr="00E067C2" w:rsidRDefault="00F20FC5" w:rsidP="004731AF">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F20FC5" w:rsidRPr="00E067C2" w14:paraId="7F11D509" w14:textId="77777777" w:rsidTr="004731A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13FE4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DC_46A-46A-46A-66A_n261(2A)</w:t>
            </w:r>
          </w:p>
          <w:p w14:paraId="530EA07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DC_46A-46A-46A-66A_n261(2G)</w:t>
            </w:r>
          </w:p>
          <w:p w14:paraId="732FCC2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DC_46A-46A-46A-66A_n261(3A)</w:t>
            </w:r>
          </w:p>
          <w:p w14:paraId="0BB8C25A"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DC_46A-46A-46A-66A_n261(A-G)</w:t>
            </w:r>
          </w:p>
          <w:p w14:paraId="4A04AEAB"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DC_46A-46A-46A-66A_n261(A-H)</w:t>
            </w:r>
          </w:p>
          <w:p w14:paraId="30ADA3E6"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DC_46A-46A-46A-66A_n261(A-I)</w:t>
            </w:r>
          </w:p>
          <w:p w14:paraId="107576DD"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DC_46A-46A-46A-66A_n261(A-J)</w:t>
            </w:r>
          </w:p>
          <w:p w14:paraId="055DBAA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DC_46A-46A-46A-66A_n261(A-K)</w:t>
            </w:r>
          </w:p>
          <w:p w14:paraId="77CD6AC2"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DC_46A-46A-46A-66A_n261(A-L)</w:t>
            </w:r>
          </w:p>
          <w:p w14:paraId="1E857E21"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DC_46A-46A-46A-66A_n261(G-H)</w:t>
            </w:r>
          </w:p>
          <w:p w14:paraId="02446FF7" w14:textId="77777777" w:rsidR="00F20FC5" w:rsidRPr="00E067C2" w:rsidRDefault="00F20FC5" w:rsidP="004731AF">
            <w:pPr>
              <w:keepNext/>
              <w:keepLines/>
              <w:spacing w:after="0"/>
              <w:jc w:val="center"/>
              <w:rPr>
                <w:rFonts w:ascii="Arial" w:hAnsi="Arial"/>
                <w:sz w:val="18"/>
                <w:lang w:eastAsia="zh-CN"/>
              </w:rPr>
            </w:pPr>
            <w:r w:rsidRPr="00E067C2">
              <w:rPr>
                <w:rFonts w:ascii="Arial" w:hAnsi="Arial"/>
                <w:sz w:val="18"/>
                <w:lang w:eastAsia="zh-CN"/>
              </w:rPr>
              <w:t>DC_46A-46A-46A-66A_n261(2H)</w:t>
            </w:r>
          </w:p>
          <w:p w14:paraId="1687FE25" w14:textId="77777777" w:rsidR="00F20FC5" w:rsidRPr="0084589C" w:rsidRDefault="00F20FC5" w:rsidP="004731AF">
            <w:pPr>
              <w:keepNext/>
              <w:keepLines/>
              <w:spacing w:after="0"/>
              <w:jc w:val="center"/>
              <w:rPr>
                <w:rFonts w:ascii="Arial" w:hAnsi="Arial"/>
                <w:sz w:val="18"/>
                <w:lang w:eastAsia="zh-CN"/>
              </w:rPr>
            </w:pPr>
            <w:r w:rsidRPr="0084589C">
              <w:rPr>
                <w:rFonts w:ascii="Arial" w:hAnsi="Arial"/>
                <w:sz w:val="18"/>
                <w:lang w:eastAsia="zh-CN"/>
              </w:rPr>
              <w:t>DC_46A-46A-46A-66A_n261(2A-G)</w:t>
            </w:r>
          </w:p>
          <w:p w14:paraId="7A2D99BF" w14:textId="77777777" w:rsidR="00F20FC5" w:rsidRPr="00E067C2" w:rsidRDefault="00F20FC5" w:rsidP="004731AF">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703018" w14:textId="77777777" w:rsidR="00F20FC5" w:rsidRPr="00E067C2" w:rsidRDefault="00F20FC5" w:rsidP="004731AF">
            <w:pPr>
              <w:keepNext/>
              <w:keepLines/>
              <w:spacing w:after="0"/>
              <w:jc w:val="center"/>
              <w:rPr>
                <w:rFonts w:ascii="Arial" w:hAnsi="Arial"/>
                <w:sz w:val="18"/>
                <w:lang w:eastAsia="fi-FI"/>
              </w:rPr>
            </w:pPr>
            <w:r w:rsidRPr="00E067C2">
              <w:rPr>
                <w:rFonts w:ascii="Arial" w:hAnsi="Arial"/>
                <w:sz w:val="18"/>
                <w:lang w:eastAsia="fi-FI"/>
              </w:rPr>
              <w:t>DC_66A_n261A</w:t>
            </w:r>
          </w:p>
          <w:p w14:paraId="64F1DE5C"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2DEC60DD" w14:textId="77777777" w:rsidR="00F20FC5" w:rsidRPr="00E067C2" w:rsidRDefault="00F20FC5" w:rsidP="004731AF">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604CD846" w14:textId="77777777" w:rsidR="00F20FC5" w:rsidRPr="00E067C2" w:rsidRDefault="00F20FC5" w:rsidP="004731AF">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A26CAF" w:rsidRPr="00E067C2" w14:paraId="6EBF9F49" w14:textId="77777777" w:rsidTr="004731AF">
        <w:trPr>
          <w:trHeight w:val="187"/>
          <w:jc w:val="center"/>
          <w:ins w:id="1479" w:author="Huawei" w:date="2023-05-30T15:3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2E899C" w14:textId="77777777" w:rsidR="00A26CAF" w:rsidRDefault="00A26CAF" w:rsidP="00A26CAF">
            <w:pPr>
              <w:spacing w:after="0" w:line="256" w:lineRule="auto"/>
              <w:jc w:val="center"/>
              <w:rPr>
                <w:ins w:id="1480" w:author="Huawei" w:date="2023-05-30T15:35:00Z"/>
                <w:rFonts w:ascii="Arial" w:hAnsi="Arial" w:cs="Arial"/>
                <w:sz w:val="18"/>
                <w:szCs w:val="18"/>
              </w:rPr>
            </w:pPr>
            <w:ins w:id="1481" w:author="Huawei" w:date="2023-05-30T15:35:00Z">
              <w:r>
                <w:rPr>
                  <w:rFonts w:ascii="Arial" w:hAnsi="Arial" w:cs="Arial"/>
                  <w:sz w:val="18"/>
                  <w:szCs w:val="18"/>
                </w:rPr>
                <w:t>DC_66A-71A_n257A</w:t>
              </w:r>
            </w:ins>
          </w:p>
          <w:p w14:paraId="3661D913" w14:textId="77777777" w:rsidR="00A26CAF" w:rsidRDefault="00A26CAF" w:rsidP="00A26CAF">
            <w:pPr>
              <w:spacing w:after="0" w:line="256" w:lineRule="auto"/>
              <w:jc w:val="center"/>
              <w:rPr>
                <w:ins w:id="1482" w:author="Huawei" w:date="2023-05-30T15:35:00Z"/>
                <w:rFonts w:ascii="Arial" w:hAnsi="Arial" w:cs="Arial"/>
                <w:sz w:val="18"/>
                <w:szCs w:val="18"/>
              </w:rPr>
            </w:pPr>
            <w:ins w:id="1483" w:author="Huawei" w:date="2023-05-30T15:35:00Z">
              <w:r>
                <w:rPr>
                  <w:rFonts w:ascii="Arial" w:hAnsi="Arial" w:cs="Arial"/>
                  <w:sz w:val="18"/>
                  <w:szCs w:val="18"/>
                </w:rPr>
                <w:t>DC_66A-71A_n257G</w:t>
              </w:r>
            </w:ins>
          </w:p>
          <w:p w14:paraId="62D1789B" w14:textId="77777777" w:rsidR="00A26CAF" w:rsidRDefault="00A26CAF" w:rsidP="00A26CAF">
            <w:pPr>
              <w:spacing w:after="0" w:line="256" w:lineRule="auto"/>
              <w:jc w:val="center"/>
              <w:rPr>
                <w:ins w:id="1484" w:author="Huawei" w:date="2023-05-30T15:35:00Z"/>
                <w:rFonts w:ascii="Arial" w:hAnsi="Arial" w:cs="Arial"/>
                <w:sz w:val="18"/>
                <w:szCs w:val="18"/>
              </w:rPr>
            </w:pPr>
            <w:ins w:id="1485" w:author="Huawei" w:date="2023-05-30T15:35:00Z">
              <w:r>
                <w:rPr>
                  <w:rFonts w:ascii="Arial" w:hAnsi="Arial" w:cs="Arial"/>
                  <w:sz w:val="18"/>
                  <w:szCs w:val="18"/>
                </w:rPr>
                <w:t>DC_66A-71A_n257H</w:t>
              </w:r>
            </w:ins>
          </w:p>
          <w:p w14:paraId="190CAFD2" w14:textId="77777777" w:rsidR="00A26CAF" w:rsidRDefault="00A26CAF" w:rsidP="00A26CAF">
            <w:pPr>
              <w:spacing w:after="0" w:line="256" w:lineRule="auto"/>
              <w:jc w:val="center"/>
              <w:rPr>
                <w:ins w:id="1486" w:author="Huawei" w:date="2023-05-30T15:35:00Z"/>
                <w:rFonts w:ascii="Arial" w:hAnsi="Arial" w:cs="Arial"/>
                <w:sz w:val="18"/>
                <w:szCs w:val="18"/>
              </w:rPr>
            </w:pPr>
            <w:ins w:id="1487" w:author="Huawei" w:date="2023-05-30T15:35:00Z">
              <w:r>
                <w:rPr>
                  <w:rFonts w:ascii="Arial" w:hAnsi="Arial" w:cs="Arial"/>
                  <w:sz w:val="18"/>
                  <w:szCs w:val="18"/>
                </w:rPr>
                <w:t>DC_66A-71A_n257I</w:t>
              </w:r>
            </w:ins>
          </w:p>
          <w:p w14:paraId="16C1D924" w14:textId="77777777" w:rsidR="00A26CAF" w:rsidRDefault="00A26CAF" w:rsidP="00A26CAF">
            <w:pPr>
              <w:spacing w:after="0" w:line="256" w:lineRule="auto"/>
              <w:jc w:val="center"/>
              <w:rPr>
                <w:ins w:id="1488" w:author="Huawei" w:date="2023-05-30T15:35:00Z"/>
                <w:rFonts w:ascii="Arial" w:hAnsi="Arial" w:cs="Arial"/>
                <w:sz w:val="18"/>
                <w:szCs w:val="18"/>
              </w:rPr>
            </w:pPr>
            <w:ins w:id="1489" w:author="Huawei" w:date="2023-05-30T15:35:00Z">
              <w:r>
                <w:rPr>
                  <w:rFonts w:ascii="Arial" w:hAnsi="Arial" w:cs="Arial"/>
                  <w:sz w:val="18"/>
                  <w:szCs w:val="18"/>
                </w:rPr>
                <w:t>DC_66A-71A_n257J</w:t>
              </w:r>
            </w:ins>
          </w:p>
          <w:p w14:paraId="25B4095B" w14:textId="77777777" w:rsidR="00A26CAF" w:rsidRDefault="00A26CAF" w:rsidP="00A26CAF">
            <w:pPr>
              <w:spacing w:after="0" w:line="256" w:lineRule="auto"/>
              <w:jc w:val="center"/>
              <w:rPr>
                <w:ins w:id="1490" w:author="Huawei" w:date="2023-05-30T15:35:00Z"/>
                <w:rFonts w:ascii="Arial" w:hAnsi="Arial" w:cs="Arial"/>
                <w:sz w:val="18"/>
                <w:szCs w:val="18"/>
              </w:rPr>
            </w:pPr>
            <w:ins w:id="1491" w:author="Huawei" w:date="2023-05-30T15:35:00Z">
              <w:r>
                <w:rPr>
                  <w:rFonts w:ascii="Arial" w:hAnsi="Arial" w:cs="Arial"/>
                  <w:sz w:val="18"/>
                  <w:szCs w:val="18"/>
                </w:rPr>
                <w:t>DC_66A-71A_n257K</w:t>
              </w:r>
            </w:ins>
          </w:p>
          <w:p w14:paraId="06D7A248" w14:textId="77777777" w:rsidR="00A26CAF" w:rsidRDefault="00A26CAF" w:rsidP="00A26CAF">
            <w:pPr>
              <w:spacing w:after="0" w:line="256" w:lineRule="auto"/>
              <w:jc w:val="center"/>
              <w:rPr>
                <w:ins w:id="1492" w:author="Huawei" w:date="2023-05-30T15:35:00Z"/>
                <w:rFonts w:ascii="Arial" w:hAnsi="Arial" w:cs="Arial"/>
                <w:sz w:val="18"/>
                <w:szCs w:val="18"/>
              </w:rPr>
            </w:pPr>
            <w:ins w:id="1493" w:author="Huawei" w:date="2023-05-30T15:35:00Z">
              <w:r>
                <w:rPr>
                  <w:rFonts w:ascii="Arial" w:hAnsi="Arial" w:cs="Arial"/>
                  <w:sz w:val="18"/>
                  <w:szCs w:val="18"/>
                </w:rPr>
                <w:t>DC_66A-71A_n257L</w:t>
              </w:r>
            </w:ins>
          </w:p>
          <w:p w14:paraId="7705993C" w14:textId="19795CCE" w:rsidR="00A26CAF" w:rsidRPr="00E067C2" w:rsidRDefault="00A26CAF" w:rsidP="00A26CAF">
            <w:pPr>
              <w:keepNext/>
              <w:keepLines/>
              <w:spacing w:after="0"/>
              <w:jc w:val="center"/>
              <w:rPr>
                <w:ins w:id="1494" w:author="Huawei" w:date="2023-05-30T15:34:00Z"/>
                <w:rFonts w:ascii="Arial" w:hAnsi="Arial"/>
                <w:sz w:val="18"/>
                <w:lang w:eastAsia="zh-CN"/>
              </w:rPr>
            </w:pPr>
            <w:ins w:id="1495" w:author="Huawei" w:date="2023-05-30T15:35:00Z">
              <w:r>
                <w:rPr>
                  <w:rFonts w:ascii="Arial" w:hAnsi="Arial" w:cs="Arial"/>
                  <w:sz w:val="18"/>
                  <w:szCs w:val="18"/>
                </w:rPr>
                <w:t>DC_66A-71A_n257M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EA0A99" w14:textId="77777777" w:rsidR="00A26CAF" w:rsidRDefault="00A26CAF" w:rsidP="00A26CAF">
            <w:pPr>
              <w:spacing w:after="0" w:line="256" w:lineRule="auto"/>
              <w:jc w:val="center"/>
              <w:rPr>
                <w:ins w:id="1496" w:author="Huawei" w:date="2023-05-30T15:35:00Z"/>
                <w:rFonts w:ascii="Arial" w:hAnsi="Arial" w:cs="Arial"/>
                <w:sz w:val="18"/>
                <w:szCs w:val="18"/>
              </w:rPr>
            </w:pPr>
            <w:ins w:id="1497" w:author="Huawei" w:date="2023-05-30T15:35:00Z">
              <w:r>
                <w:rPr>
                  <w:rFonts w:ascii="Arial" w:hAnsi="Arial" w:cs="Arial"/>
                  <w:sz w:val="18"/>
                  <w:szCs w:val="18"/>
                </w:rPr>
                <w:t>DC_66A_n257A</w:t>
              </w:r>
            </w:ins>
          </w:p>
          <w:p w14:paraId="30A57F87" w14:textId="77777777" w:rsidR="00A26CAF" w:rsidRDefault="00A26CAF" w:rsidP="00A26CAF">
            <w:pPr>
              <w:spacing w:after="0" w:line="256" w:lineRule="auto"/>
              <w:jc w:val="center"/>
              <w:rPr>
                <w:ins w:id="1498" w:author="Huawei" w:date="2023-05-30T15:35:00Z"/>
                <w:rFonts w:ascii="Arial" w:hAnsi="Arial" w:cs="Arial"/>
                <w:sz w:val="18"/>
                <w:szCs w:val="18"/>
              </w:rPr>
            </w:pPr>
            <w:ins w:id="1499" w:author="Huawei" w:date="2023-05-30T15:35:00Z">
              <w:r>
                <w:rPr>
                  <w:rFonts w:ascii="Arial" w:hAnsi="Arial" w:cs="Arial"/>
                  <w:sz w:val="18"/>
                  <w:szCs w:val="18"/>
                </w:rPr>
                <w:t>DC_66A_n257G</w:t>
              </w:r>
            </w:ins>
          </w:p>
          <w:p w14:paraId="581A1FC1" w14:textId="77777777" w:rsidR="00A26CAF" w:rsidRDefault="00A26CAF" w:rsidP="00A26CAF">
            <w:pPr>
              <w:spacing w:after="0" w:line="256" w:lineRule="auto"/>
              <w:jc w:val="center"/>
              <w:rPr>
                <w:ins w:id="1500" w:author="Huawei" w:date="2023-05-30T15:35:00Z"/>
                <w:rFonts w:ascii="Arial" w:hAnsi="Arial" w:cs="Arial"/>
                <w:sz w:val="18"/>
                <w:szCs w:val="18"/>
              </w:rPr>
            </w:pPr>
            <w:ins w:id="1501" w:author="Huawei" w:date="2023-05-30T15:35:00Z">
              <w:r>
                <w:rPr>
                  <w:rFonts w:ascii="Arial" w:hAnsi="Arial" w:cs="Arial"/>
                  <w:sz w:val="18"/>
                  <w:szCs w:val="18"/>
                </w:rPr>
                <w:t>DC_71A_n257A</w:t>
              </w:r>
            </w:ins>
          </w:p>
          <w:p w14:paraId="2CD47CAC" w14:textId="7D41146A" w:rsidR="00A26CAF" w:rsidRPr="00E067C2" w:rsidRDefault="00A26CAF" w:rsidP="00A26CAF">
            <w:pPr>
              <w:keepNext/>
              <w:keepLines/>
              <w:spacing w:after="0"/>
              <w:jc w:val="center"/>
              <w:rPr>
                <w:ins w:id="1502" w:author="Huawei" w:date="2023-05-30T15:34:00Z"/>
                <w:rFonts w:ascii="Arial" w:hAnsi="Arial"/>
                <w:sz w:val="18"/>
                <w:lang w:eastAsia="fi-FI"/>
              </w:rPr>
            </w:pPr>
            <w:ins w:id="1503" w:author="Huawei" w:date="2023-05-30T15:35:00Z">
              <w:r>
                <w:rPr>
                  <w:rFonts w:ascii="Arial" w:hAnsi="Arial" w:cs="Arial"/>
                  <w:sz w:val="18"/>
                  <w:szCs w:val="18"/>
                </w:rPr>
                <w:t>DC_71A_n257G</w:t>
              </w:r>
            </w:ins>
          </w:p>
        </w:tc>
      </w:tr>
      <w:tr w:rsidR="00A26CAF" w:rsidRPr="00E067C2" w14:paraId="2543F833" w14:textId="77777777" w:rsidTr="004731AF">
        <w:trPr>
          <w:trHeight w:val="187"/>
          <w:jc w:val="center"/>
          <w:ins w:id="1504" w:author="Huawei" w:date="2023-05-30T15:3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B91687" w14:textId="77777777" w:rsidR="00A26CAF" w:rsidRDefault="00A26CAF" w:rsidP="00A26CAF">
            <w:pPr>
              <w:spacing w:after="0" w:line="256" w:lineRule="auto"/>
              <w:jc w:val="center"/>
              <w:rPr>
                <w:ins w:id="1505" w:author="Huawei" w:date="2023-05-30T15:35:00Z"/>
                <w:rFonts w:ascii="Arial" w:hAnsi="Arial" w:cs="Arial"/>
                <w:sz w:val="18"/>
                <w:szCs w:val="18"/>
              </w:rPr>
            </w:pPr>
            <w:ins w:id="1506" w:author="Huawei" w:date="2023-05-30T15:35:00Z">
              <w:r>
                <w:rPr>
                  <w:rFonts w:ascii="Arial" w:hAnsi="Arial" w:cs="Arial"/>
                  <w:sz w:val="18"/>
                  <w:szCs w:val="18"/>
                </w:rPr>
                <w:t>DC_66A-71A_n258A</w:t>
              </w:r>
            </w:ins>
          </w:p>
          <w:p w14:paraId="0BA201CD" w14:textId="77777777" w:rsidR="00A26CAF" w:rsidRDefault="00A26CAF" w:rsidP="00A26CAF">
            <w:pPr>
              <w:spacing w:after="0" w:line="256" w:lineRule="auto"/>
              <w:jc w:val="center"/>
              <w:rPr>
                <w:ins w:id="1507" w:author="Huawei" w:date="2023-05-30T15:35:00Z"/>
                <w:rFonts w:ascii="Arial" w:hAnsi="Arial" w:cs="Arial"/>
                <w:sz w:val="18"/>
                <w:szCs w:val="18"/>
              </w:rPr>
            </w:pPr>
            <w:ins w:id="1508" w:author="Huawei" w:date="2023-05-30T15:35:00Z">
              <w:r>
                <w:rPr>
                  <w:rFonts w:ascii="Arial" w:hAnsi="Arial" w:cs="Arial"/>
                  <w:sz w:val="18"/>
                  <w:szCs w:val="18"/>
                </w:rPr>
                <w:t>DC_66A-71A_n258G</w:t>
              </w:r>
            </w:ins>
          </w:p>
          <w:p w14:paraId="612BD742" w14:textId="77777777" w:rsidR="00A26CAF" w:rsidRDefault="00A26CAF" w:rsidP="00A26CAF">
            <w:pPr>
              <w:spacing w:after="0" w:line="256" w:lineRule="auto"/>
              <w:jc w:val="center"/>
              <w:rPr>
                <w:ins w:id="1509" w:author="Huawei" w:date="2023-05-30T15:35:00Z"/>
                <w:rFonts w:ascii="Arial" w:hAnsi="Arial" w:cs="Arial"/>
                <w:sz w:val="18"/>
                <w:szCs w:val="18"/>
              </w:rPr>
            </w:pPr>
            <w:ins w:id="1510" w:author="Huawei" w:date="2023-05-30T15:35:00Z">
              <w:r>
                <w:rPr>
                  <w:rFonts w:ascii="Arial" w:hAnsi="Arial" w:cs="Arial"/>
                  <w:sz w:val="18"/>
                  <w:szCs w:val="18"/>
                </w:rPr>
                <w:t>DC_66A-71A_n258H</w:t>
              </w:r>
            </w:ins>
          </w:p>
          <w:p w14:paraId="69EDEB3F" w14:textId="77777777" w:rsidR="00A26CAF" w:rsidRDefault="00A26CAF" w:rsidP="00A26CAF">
            <w:pPr>
              <w:spacing w:after="0" w:line="256" w:lineRule="auto"/>
              <w:jc w:val="center"/>
              <w:rPr>
                <w:ins w:id="1511" w:author="Huawei" w:date="2023-05-30T15:35:00Z"/>
                <w:rFonts w:ascii="Arial" w:hAnsi="Arial" w:cs="Arial"/>
                <w:sz w:val="18"/>
                <w:szCs w:val="18"/>
              </w:rPr>
            </w:pPr>
            <w:ins w:id="1512" w:author="Huawei" w:date="2023-05-30T15:35:00Z">
              <w:r>
                <w:rPr>
                  <w:rFonts w:ascii="Arial" w:hAnsi="Arial" w:cs="Arial"/>
                  <w:sz w:val="18"/>
                  <w:szCs w:val="18"/>
                </w:rPr>
                <w:t>DC_66A-71A_n258I</w:t>
              </w:r>
            </w:ins>
          </w:p>
          <w:p w14:paraId="6766BBC8" w14:textId="77777777" w:rsidR="00A26CAF" w:rsidRDefault="00A26CAF" w:rsidP="00A26CAF">
            <w:pPr>
              <w:spacing w:after="0" w:line="256" w:lineRule="auto"/>
              <w:jc w:val="center"/>
              <w:rPr>
                <w:ins w:id="1513" w:author="Huawei" w:date="2023-05-30T15:35:00Z"/>
                <w:rFonts w:ascii="Arial" w:hAnsi="Arial" w:cs="Arial"/>
                <w:sz w:val="18"/>
                <w:szCs w:val="18"/>
              </w:rPr>
            </w:pPr>
            <w:ins w:id="1514" w:author="Huawei" w:date="2023-05-30T15:35:00Z">
              <w:r>
                <w:rPr>
                  <w:rFonts w:ascii="Arial" w:hAnsi="Arial" w:cs="Arial"/>
                  <w:sz w:val="18"/>
                  <w:szCs w:val="18"/>
                </w:rPr>
                <w:t>DC_66A-71A_n258J</w:t>
              </w:r>
            </w:ins>
          </w:p>
          <w:p w14:paraId="6B3ED713" w14:textId="77777777" w:rsidR="00A26CAF" w:rsidRDefault="00A26CAF" w:rsidP="00A26CAF">
            <w:pPr>
              <w:spacing w:after="0" w:line="256" w:lineRule="auto"/>
              <w:jc w:val="center"/>
              <w:rPr>
                <w:ins w:id="1515" w:author="Huawei" w:date="2023-05-30T15:35:00Z"/>
                <w:rFonts w:ascii="Arial" w:hAnsi="Arial" w:cs="Arial"/>
                <w:sz w:val="18"/>
                <w:szCs w:val="18"/>
              </w:rPr>
            </w:pPr>
            <w:ins w:id="1516" w:author="Huawei" w:date="2023-05-30T15:35:00Z">
              <w:r>
                <w:rPr>
                  <w:rFonts w:ascii="Arial" w:hAnsi="Arial" w:cs="Arial"/>
                  <w:sz w:val="18"/>
                  <w:szCs w:val="18"/>
                </w:rPr>
                <w:t>DC_66A-71A_n258K</w:t>
              </w:r>
            </w:ins>
          </w:p>
          <w:p w14:paraId="64CDD190" w14:textId="77777777" w:rsidR="00A26CAF" w:rsidRDefault="00A26CAF" w:rsidP="00A26CAF">
            <w:pPr>
              <w:spacing w:after="0" w:line="256" w:lineRule="auto"/>
              <w:jc w:val="center"/>
              <w:rPr>
                <w:ins w:id="1517" w:author="Huawei" w:date="2023-05-30T15:35:00Z"/>
                <w:rFonts w:ascii="Arial" w:hAnsi="Arial" w:cs="Arial"/>
                <w:sz w:val="18"/>
                <w:szCs w:val="18"/>
              </w:rPr>
            </w:pPr>
            <w:ins w:id="1518" w:author="Huawei" w:date="2023-05-30T15:35:00Z">
              <w:r>
                <w:rPr>
                  <w:rFonts w:ascii="Arial" w:hAnsi="Arial" w:cs="Arial"/>
                  <w:sz w:val="18"/>
                  <w:szCs w:val="18"/>
                </w:rPr>
                <w:t>DC_66A-71A_n258L</w:t>
              </w:r>
            </w:ins>
          </w:p>
          <w:p w14:paraId="6D16EDF0" w14:textId="46ED5D40" w:rsidR="00A26CAF" w:rsidRPr="00E067C2" w:rsidRDefault="00A26CAF" w:rsidP="00A26CAF">
            <w:pPr>
              <w:keepNext/>
              <w:keepLines/>
              <w:spacing w:after="0"/>
              <w:jc w:val="center"/>
              <w:rPr>
                <w:ins w:id="1519" w:author="Huawei" w:date="2023-05-30T15:34:00Z"/>
                <w:rFonts w:ascii="Arial" w:hAnsi="Arial"/>
                <w:sz w:val="18"/>
                <w:lang w:eastAsia="zh-CN"/>
              </w:rPr>
            </w:pPr>
            <w:ins w:id="1520" w:author="Huawei" w:date="2023-05-30T15:35:00Z">
              <w:r>
                <w:rPr>
                  <w:rFonts w:ascii="Arial" w:hAnsi="Arial" w:cs="Arial"/>
                  <w:sz w:val="18"/>
                  <w:szCs w:val="18"/>
                </w:rPr>
                <w:t>DC_66A-71A_n258M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1F3539" w14:textId="77777777" w:rsidR="00A26CAF" w:rsidRDefault="00A26CAF" w:rsidP="00A26CAF">
            <w:pPr>
              <w:spacing w:after="0" w:line="256" w:lineRule="auto"/>
              <w:jc w:val="center"/>
              <w:rPr>
                <w:ins w:id="1521" w:author="Huawei" w:date="2023-05-30T15:35:00Z"/>
                <w:rFonts w:ascii="Arial" w:hAnsi="Arial" w:cs="Arial"/>
                <w:sz w:val="18"/>
                <w:szCs w:val="18"/>
              </w:rPr>
            </w:pPr>
            <w:ins w:id="1522" w:author="Huawei" w:date="2023-05-30T15:35:00Z">
              <w:r>
                <w:rPr>
                  <w:rFonts w:ascii="Arial" w:hAnsi="Arial" w:cs="Arial"/>
                  <w:sz w:val="18"/>
                  <w:szCs w:val="18"/>
                </w:rPr>
                <w:t>DC_66A_n258A</w:t>
              </w:r>
            </w:ins>
          </w:p>
          <w:p w14:paraId="17497E70" w14:textId="77777777" w:rsidR="00A26CAF" w:rsidRDefault="00A26CAF" w:rsidP="00A26CAF">
            <w:pPr>
              <w:spacing w:after="0" w:line="256" w:lineRule="auto"/>
              <w:jc w:val="center"/>
              <w:rPr>
                <w:ins w:id="1523" w:author="Huawei" w:date="2023-05-30T15:35:00Z"/>
                <w:rFonts w:ascii="Arial" w:hAnsi="Arial" w:cs="Arial"/>
                <w:sz w:val="18"/>
                <w:szCs w:val="18"/>
              </w:rPr>
            </w:pPr>
            <w:ins w:id="1524" w:author="Huawei" w:date="2023-05-30T15:35:00Z">
              <w:r>
                <w:rPr>
                  <w:rFonts w:ascii="Arial" w:hAnsi="Arial" w:cs="Arial"/>
                  <w:sz w:val="18"/>
                  <w:szCs w:val="18"/>
                </w:rPr>
                <w:t>DC_66A_n258G</w:t>
              </w:r>
            </w:ins>
          </w:p>
          <w:p w14:paraId="79844109" w14:textId="77777777" w:rsidR="00A26CAF" w:rsidRDefault="00A26CAF" w:rsidP="00A26CAF">
            <w:pPr>
              <w:spacing w:after="0" w:line="256" w:lineRule="auto"/>
              <w:jc w:val="center"/>
              <w:rPr>
                <w:ins w:id="1525" w:author="Huawei" w:date="2023-05-30T15:35:00Z"/>
                <w:rFonts w:ascii="Arial" w:hAnsi="Arial" w:cs="Arial"/>
                <w:sz w:val="18"/>
                <w:szCs w:val="18"/>
              </w:rPr>
            </w:pPr>
            <w:ins w:id="1526" w:author="Huawei" w:date="2023-05-30T15:35:00Z">
              <w:r>
                <w:rPr>
                  <w:rFonts w:ascii="Arial" w:hAnsi="Arial" w:cs="Arial"/>
                  <w:sz w:val="18"/>
                  <w:szCs w:val="18"/>
                </w:rPr>
                <w:t>DC_71A_n258A</w:t>
              </w:r>
            </w:ins>
          </w:p>
          <w:p w14:paraId="23B30142" w14:textId="61BFF8DE" w:rsidR="00A26CAF" w:rsidRPr="00E067C2" w:rsidRDefault="00A26CAF" w:rsidP="00A26CAF">
            <w:pPr>
              <w:keepNext/>
              <w:keepLines/>
              <w:spacing w:after="0"/>
              <w:jc w:val="center"/>
              <w:rPr>
                <w:ins w:id="1527" w:author="Huawei" w:date="2023-05-30T15:34:00Z"/>
                <w:rFonts w:ascii="Arial" w:hAnsi="Arial"/>
                <w:sz w:val="18"/>
                <w:lang w:eastAsia="fi-FI"/>
              </w:rPr>
            </w:pPr>
            <w:ins w:id="1528" w:author="Huawei" w:date="2023-05-30T15:35:00Z">
              <w:r>
                <w:rPr>
                  <w:rFonts w:ascii="Arial" w:hAnsi="Arial" w:cs="Arial"/>
                  <w:sz w:val="18"/>
                  <w:szCs w:val="18"/>
                </w:rPr>
                <w:t>DC_71A_n258G</w:t>
              </w:r>
            </w:ins>
          </w:p>
        </w:tc>
      </w:tr>
      <w:tr w:rsidR="00A26CAF" w:rsidRPr="00E067C2" w14:paraId="27BB3367" w14:textId="77777777" w:rsidTr="004731AF">
        <w:trPr>
          <w:trHeight w:val="187"/>
          <w:jc w:val="center"/>
          <w:ins w:id="1529" w:author="Huawei" w:date="2023-05-30T15:3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EE793F" w14:textId="77777777" w:rsidR="00A26CAF" w:rsidRDefault="00A26CAF" w:rsidP="00A26CAF">
            <w:pPr>
              <w:spacing w:after="0" w:line="256" w:lineRule="auto"/>
              <w:jc w:val="center"/>
              <w:rPr>
                <w:ins w:id="1530" w:author="Huawei" w:date="2023-05-30T15:35:00Z"/>
                <w:rFonts w:ascii="Arial" w:hAnsi="Arial" w:cs="Arial"/>
                <w:sz w:val="18"/>
                <w:szCs w:val="18"/>
              </w:rPr>
            </w:pPr>
            <w:ins w:id="1531" w:author="Huawei" w:date="2023-05-30T15:35:00Z">
              <w:r>
                <w:rPr>
                  <w:rFonts w:ascii="Arial" w:hAnsi="Arial" w:cs="Arial"/>
                  <w:sz w:val="18"/>
                  <w:szCs w:val="18"/>
                </w:rPr>
                <w:t>DC_66A-71A_n260A</w:t>
              </w:r>
            </w:ins>
          </w:p>
          <w:p w14:paraId="26AE1ED6" w14:textId="77777777" w:rsidR="00A26CAF" w:rsidRDefault="00A26CAF" w:rsidP="00A26CAF">
            <w:pPr>
              <w:spacing w:after="0" w:line="256" w:lineRule="auto"/>
              <w:jc w:val="center"/>
              <w:rPr>
                <w:ins w:id="1532" w:author="Huawei" w:date="2023-05-30T15:35:00Z"/>
                <w:rFonts w:ascii="Arial" w:hAnsi="Arial" w:cs="Arial"/>
                <w:sz w:val="18"/>
                <w:szCs w:val="18"/>
              </w:rPr>
            </w:pPr>
            <w:ins w:id="1533" w:author="Huawei" w:date="2023-05-30T15:35:00Z">
              <w:r>
                <w:rPr>
                  <w:rFonts w:ascii="Arial" w:hAnsi="Arial" w:cs="Arial"/>
                  <w:sz w:val="18"/>
                  <w:szCs w:val="18"/>
                </w:rPr>
                <w:t>DC_66A-71A_n260G</w:t>
              </w:r>
            </w:ins>
          </w:p>
          <w:p w14:paraId="00E1AD05" w14:textId="77777777" w:rsidR="00A26CAF" w:rsidRDefault="00A26CAF" w:rsidP="00A26CAF">
            <w:pPr>
              <w:spacing w:after="0" w:line="256" w:lineRule="auto"/>
              <w:jc w:val="center"/>
              <w:rPr>
                <w:ins w:id="1534" w:author="Huawei" w:date="2023-05-30T15:35:00Z"/>
                <w:rFonts w:ascii="Arial" w:hAnsi="Arial" w:cs="Arial"/>
                <w:sz w:val="18"/>
                <w:szCs w:val="18"/>
              </w:rPr>
            </w:pPr>
            <w:ins w:id="1535" w:author="Huawei" w:date="2023-05-30T15:35:00Z">
              <w:r>
                <w:rPr>
                  <w:rFonts w:ascii="Arial" w:hAnsi="Arial" w:cs="Arial"/>
                  <w:sz w:val="18"/>
                  <w:szCs w:val="18"/>
                </w:rPr>
                <w:t>DC_66A-71A_n260H</w:t>
              </w:r>
            </w:ins>
          </w:p>
          <w:p w14:paraId="6CB751E9" w14:textId="77777777" w:rsidR="00A26CAF" w:rsidRDefault="00A26CAF" w:rsidP="00A26CAF">
            <w:pPr>
              <w:spacing w:after="0" w:line="256" w:lineRule="auto"/>
              <w:jc w:val="center"/>
              <w:rPr>
                <w:ins w:id="1536" w:author="Huawei" w:date="2023-05-30T15:35:00Z"/>
                <w:rFonts w:ascii="Arial" w:hAnsi="Arial" w:cs="Arial"/>
                <w:sz w:val="18"/>
                <w:szCs w:val="18"/>
              </w:rPr>
            </w:pPr>
            <w:ins w:id="1537" w:author="Huawei" w:date="2023-05-30T15:35:00Z">
              <w:r>
                <w:rPr>
                  <w:rFonts w:ascii="Arial" w:hAnsi="Arial" w:cs="Arial"/>
                  <w:sz w:val="18"/>
                  <w:szCs w:val="18"/>
                </w:rPr>
                <w:t>DC_66A-71A_n260I</w:t>
              </w:r>
            </w:ins>
          </w:p>
          <w:p w14:paraId="4FCE4138" w14:textId="77777777" w:rsidR="00A26CAF" w:rsidRDefault="00A26CAF" w:rsidP="00A26CAF">
            <w:pPr>
              <w:spacing w:after="0" w:line="256" w:lineRule="auto"/>
              <w:jc w:val="center"/>
              <w:rPr>
                <w:ins w:id="1538" w:author="Huawei" w:date="2023-05-30T15:35:00Z"/>
                <w:rFonts w:ascii="Arial" w:hAnsi="Arial" w:cs="Arial"/>
                <w:sz w:val="18"/>
                <w:szCs w:val="18"/>
              </w:rPr>
            </w:pPr>
            <w:ins w:id="1539" w:author="Huawei" w:date="2023-05-30T15:35:00Z">
              <w:r>
                <w:rPr>
                  <w:rFonts w:ascii="Arial" w:hAnsi="Arial" w:cs="Arial"/>
                  <w:sz w:val="18"/>
                  <w:szCs w:val="18"/>
                </w:rPr>
                <w:t>DC_66A-71A_n260J</w:t>
              </w:r>
            </w:ins>
          </w:p>
          <w:p w14:paraId="36A8E42D" w14:textId="77777777" w:rsidR="00A26CAF" w:rsidRDefault="00A26CAF" w:rsidP="00A26CAF">
            <w:pPr>
              <w:spacing w:after="0" w:line="256" w:lineRule="auto"/>
              <w:jc w:val="center"/>
              <w:rPr>
                <w:ins w:id="1540" w:author="Huawei" w:date="2023-05-30T15:35:00Z"/>
                <w:rFonts w:ascii="Arial" w:hAnsi="Arial" w:cs="Arial"/>
                <w:sz w:val="18"/>
                <w:szCs w:val="18"/>
              </w:rPr>
            </w:pPr>
            <w:ins w:id="1541" w:author="Huawei" w:date="2023-05-30T15:35:00Z">
              <w:r>
                <w:rPr>
                  <w:rFonts w:ascii="Arial" w:hAnsi="Arial" w:cs="Arial"/>
                  <w:sz w:val="18"/>
                  <w:szCs w:val="18"/>
                </w:rPr>
                <w:t>DC_66A-71A_n260K</w:t>
              </w:r>
            </w:ins>
          </w:p>
          <w:p w14:paraId="08465C3B" w14:textId="77777777" w:rsidR="00A26CAF" w:rsidRDefault="00A26CAF" w:rsidP="00A26CAF">
            <w:pPr>
              <w:spacing w:after="0" w:line="256" w:lineRule="auto"/>
              <w:jc w:val="center"/>
              <w:rPr>
                <w:ins w:id="1542" w:author="Huawei" w:date="2023-05-30T15:35:00Z"/>
                <w:rFonts w:ascii="Arial" w:hAnsi="Arial" w:cs="Arial"/>
                <w:sz w:val="18"/>
                <w:szCs w:val="18"/>
              </w:rPr>
            </w:pPr>
            <w:ins w:id="1543" w:author="Huawei" w:date="2023-05-30T15:35:00Z">
              <w:r>
                <w:rPr>
                  <w:rFonts w:ascii="Arial" w:hAnsi="Arial" w:cs="Arial"/>
                  <w:sz w:val="18"/>
                  <w:szCs w:val="18"/>
                </w:rPr>
                <w:t>DC_66A-71A_n260L</w:t>
              </w:r>
            </w:ins>
          </w:p>
          <w:p w14:paraId="0E4CFAA9" w14:textId="77777777" w:rsidR="00A26CAF" w:rsidRDefault="00A26CAF" w:rsidP="00A26CAF">
            <w:pPr>
              <w:spacing w:after="0" w:line="256" w:lineRule="auto"/>
              <w:jc w:val="center"/>
              <w:rPr>
                <w:ins w:id="1544" w:author="Huawei" w:date="2023-05-30T15:35:00Z"/>
                <w:rFonts w:ascii="Arial" w:hAnsi="Arial" w:cs="Arial"/>
                <w:sz w:val="18"/>
                <w:szCs w:val="18"/>
              </w:rPr>
            </w:pPr>
            <w:ins w:id="1545" w:author="Huawei" w:date="2023-05-30T15:35:00Z">
              <w:r>
                <w:rPr>
                  <w:rFonts w:ascii="Arial" w:hAnsi="Arial" w:cs="Arial"/>
                  <w:sz w:val="18"/>
                  <w:szCs w:val="18"/>
                </w:rPr>
                <w:lastRenderedPageBreak/>
                <w:t>DC_66A-71A_n260M</w:t>
              </w:r>
            </w:ins>
          </w:p>
          <w:p w14:paraId="3A38D3DA" w14:textId="77777777" w:rsidR="00A26CAF" w:rsidRDefault="00A26CAF" w:rsidP="00A26CAF">
            <w:pPr>
              <w:spacing w:after="0" w:line="256" w:lineRule="auto"/>
              <w:jc w:val="center"/>
              <w:rPr>
                <w:ins w:id="1546" w:author="Huawei" w:date="2023-05-30T15:35:00Z"/>
                <w:rFonts w:ascii="Arial" w:hAnsi="Arial" w:cs="Arial"/>
                <w:sz w:val="18"/>
                <w:szCs w:val="18"/>
              </w:rPr>
            </w:pPr>
            <w:ins w:id="1547" w:author="Huawei" w:date="2023-05-30T15:35:00Z">
              <w:r>
                <w:rPr>
                  <w:rFonts w:ascii="Arial" w:hAnsi="Arial" w:cs="Arial"/>
                  <w:sz w:val="18"/>
                  <w:szCs w:val="18"/>
                </w:rPr>
                <w:t>DC_66A-71A_n260O</w:t>
              </w:r>
            </w:ins>
          </w:p>
          <w:p w14:paraId="31241D5A" w14:textId="77777777" w:rsidR="00A26CAF" w:rsidRDefault="00A26CAF" w:rsidP="00A26CAF">
            <w:pPr>
              <w:spacing w:after="0" w:line="256" w:lineRule="auto"/>
              <w:jc w:val="center"/>
              <w:rPr>
                <w:ins w:id="1548" w:author="Huawei" w:date="2023-05-30T15:35:00Z"/>
                <w:rFonts w:ascii="Arial" w:hAnsi="Arial" w:cs="Arial"/>
                <w:sz w:val="18"/>
                <w:szCs w:val="18"/>
              </w:rPr>
            </w:pPr>
            <w:ins w:id="1549" w:author="Huawei" w:date="2023-05-30T15:35:00Z">
              <w:r>
                <w:rPr>
                  <w:rFonts w:ascii="Arial" w:hAnsi="Arial" w:cs="Arial"/>
                  <w:sz w:val="18"/>
                  <w:szCs w:val="18"/>
                </w:rPr>
                <w:t>DC_66A-71A_n260P</w:t>
              </w:r>
            </w:ins>
          </w:p>
          <w:p w14:paraId="61070457" w14:textId="5186C04A" w:rsidR="00A26CAF" w:rsidRDefault="00A26CAF" w:rsidP="00A26CAF">
            <w:pPr>
              <w:spacing w:after="0" w:line="256" w:lineRule="auto"/>
              <w:jc w:val="center"/>
              <w:rPr>
                <w:ins w:id="1550" w:author="Huawei" w:date="2023-05-30T15:35:00Z"/>
                <w:rFonts w:ascii="Arial" w:hAnsi="Arial" w:cs="Arial"/>
                <w:sz w:val="18"/>
                <w:szCs w:val="18"/>
              </w:rPr>
            </w:pPr>
            <w:ins w:id="1551" w:author="Huawei" w:date="2023-05-30T15:35:00Z">
              <w:r>
                <w:rPr>
                  <w:rFonts w:ascii="Arial" w:hAnsi="Arial" w:cs="Arial"/>
                  <w:sz w:val="18"/>
                  <w:szCs w:val="18"/>
                </w:rPr>
                <w:t>DC_66A-71A_n260Q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8BB25F" w14:textId="77777777" w:rsidR="00A26CAF" w:rsidRDefault="00A26CAF" w:rsidP="00A26CAF">
            <w:pPr>
              <w:spacing w:after="0" w:line="256" w:lineRule="auto"/>
              <w:jc w:val="center"/>
              <w:rPr>
                <w:ins w:id="1552" w:author="Huawei" w:date="2023-05-30T15:35:00Z"/>
                <w:rFonts w:ascii="Arial" w:hAnsi="Arial" w:cs="Arial"/>
                <w:sz w:val="18"/>
                <w:szCs w:val="18"/>
              </w:rPr>
            </w:pPr>
            <w:ins w:id="1553" w:author="Huawei" w:date="2023-05-30T15:35:00Z">
              <w:r>
                <w:rPr>
                  <w:rFonts w:ascii="Arial" w:hAnsi="Arial" w:cs="Arial"/>
                  <w:sz w:val="18"/>
                  <w:szCs w:val="18"/>
                </w:rPr>
                <w:lastRenderedPageBreak/>
                <w:t>DC_66A_n260A</w:t>
              </w:r>
            </w:ins>
          </w:p>
          <w:p w14:paraId="3F46B809" w14:textId="77777777" w:rsidR="00A26CAF" w:rsidRDefault="00A26CAF" w:rsidP="00A26CAF">
            <w:pPr>
              <w:spacing w:after="0" w:line="256" w:lineRule="auto"/>
              <w:jc w:val="center"/>
              <w:rPr>
                <w:ins w:id="1554" w:author="Huawei" w:date="2023-05-30T15:35:00Z"/>
                <w:rFonts w:ascii="Arial" w:hAnsi="Arial" w:cs="Arial"/>
                <w:sz w:val="18"/>
                <w:szCs w:val="18"/>
              </w:rPr>
            </w:pPr>
            <w:ins w:id="1555" w:author="Huawei" w:date="2023-05-30T15:35:00Z">
              <w:r>
                <w:rPr>
                  <w:rFonts w:ascii="Arial" w:hAnsi="Arial" w:cs="Arial"/>
                  <w:sz w:val="18"/>
                  <w:szCs w:val="18"/>
                </w:rPr>
                <w:t>DC_66A_n260G</w:t>
              </w:r>
            </w:ins>
          </w:p>
          <w:p w14:paraId="170EFCBA" w14:textId="77777777" w:rsidR="00A26CAF" w:rsidRDefault="00A26CAF" w:rsidP="00A26CAF">
            <w:pPr>
              <w:spacing w:after="0" w:line="256" w:lineRule="auto"/>
              <w:jc w:val="center"/>
              <w:rPr>
                <w:ins w:id="1556" w:author="Huawei" w:date="2023-05-30T15:35:00Z"/>
                <w:rFonts w:ascii="Arial" w:hAnsi="Arial" w:cs="Arial"/>
                <w:sz w:val="18"/>
                <w:szCs w:val="18"/>
              </w:rPr>
            </w:pPr>
            <w:ins w:id="1557" w:author="Huawei" w:date="2023-05-30T15:35:00Z">
              <w:r>
                <w:rPr>
                  <w:rFonts w:ascii="Arial" w:hAnsi="Arial" w:cs="Arial"/>
                  <w:sz w:val="18"/>
                  <w:szCs w:val="18"/>
                </w:rPr>
                <w:t>DC_66A_n260O</w:t>
              </w:r>
            </w:ins>
          </w:p>
          <w:p w14:paraId="35021BAD" w14:textId="77777777" w:rsidR="00A26CAF" w:rsidRDefault="00A26CAF" w:rsidP="00A26CAF">
            <w:pPr>
              <w:spacing w:after="0" w:line="256" w:lineRule="auto"/>
              <w:jc w:val="center"/>
              <w:rPr>
                <w:ins w:id="1558" w:author="Huawei" w:date="2023-05-30T15:35:00Z"/>
                <w:rFonts w:ascii="Arial" w:hAnsi="Arial" w:cs="Arial"/>
                <w:sz w:val="18"/>
                <w:szCs w:val="18"/>
              </w:rPr>
            </w:pPr>
            <w:ins w:id="1559" w:author="Huawei" w:date="2023-05-30T15:35:00Z">
              <w:r>
                <w:rPr>
                  <w:rFonts w:ascii="Arial" w:hAnsi="Arial" w:cs="Arial"/>
                  <w:sz w:val="18"/>
                  <w:szCs w:val="18"/>
                </w:rPr>
                <w:t>DC_71A_n260A</w:t>
              </w:r>
            </w:ins>
          </w:p>
          <w:p w14:paraId="2CEC86DA" w14:textId="77777777" w:rsidR="00A26CAF" w:rsidRDefault="00A26CAF" w:rsidP="00A26CAF">
            <w:pPr>
              <w:spacing w:after="0" w:line="256" w:lineRule="auto"/>
              <w:jc w:val="center"/>
              <w:rPr>
                <w:ins w:id="1560" w:author="Huawei" w:date="2023-05-30T15:35:00Z"/>
                <w:rFonts w:ascii="Arial" w:hAnsi="Arial" w:cs="Arial"/>
                <w:sz w:val="18"/>
                <w:szCs w:val="18"/>
              </w:rPr>
            </w:pPr>
            <w:ins w:id="1561" w:author="Huawei" w:date="2023-05-30T15:35:00Z">
              <w:r>
                <w:rPr>
                  <w:rFonts w:ascii="Arial" w:hAnsi="Arial" w:cs="Arial"/>
                  <w:sz w:val="18"/>
                  <w:szCs w:val="18"/>
                </w:rPr>
                <w:t>DC_71A_n260G</w:t>
              </w:r>
            </w:ins>
          </w:p>
          <w:p w14:paraId="653E727E" w14:textId="08FE2C38" w:rsidR="00A26CAF" w:rsidRDefault="00A26CAF" w:rsidP="00A26CAF">
            <w:pPr>
              <w:spacing w:after="0" w:line="256" w:lineRule="auto"/>
              <w:jc w:val="center"/>
              <w:rPr>
                <w:ins w:id="1562" w:author="Huawei" w:date="2023-05-30T15:35:00Z"/>
                <w:rFonts w:ascii="Arial" w:hAnsi="Arial" w:cs="Arial"/>
                <w:sz w:val="18"/>
                <w:szCs w:val="18"/>
              </w:rPr>
            </w:pPr>
            <w:ins w:id="1563" w:author="Huawei" w:date="2023-05-30T15:35:00Z">
              <w:r>
                <w:rPr>
                  <w:rFonts w:ascii="Arial" w:hAnsi="Arial" w:cs="Arial"/>
                  <w:sz w:val="18"/>
                  <w:szCs w:val="18"/>
                </w:rPr>
                <w:t>DC_71A_n260O</w:t>
              </w:r>
            </w:ins>
          </w:p>
        </w:tc>
      </w:tr>
      <w:tr w:rsidR="00A26CAF" w:rsidRPr="00E067C2" w14:paraId="0C732A24" w14:textId="77777777" w:rsidTr="004731AF">
        <w:trPr>
          <w:trHeight w:val="187"/>
          <w:jc w:val="center"/>
          <w:ins w:id="1564" w:author="Huawei" w:date="2023-05-30T15:3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F31DB6" w14:textId="77777777" w:rsidR="00A26CAF" w:rsidRDefault="00A26CAF" w:rsidP="00A26CAF">
            <w:pPr>
              <w:spacing w:after="0" w:line="256" w:lineRule="auto"/>
              <w:jc w:val="center"/>
              <w:rPr>
                <w:ins w:id="1565" w:author="Huawei" w:date="2023-05-30T15:35:00Z"/>
                <w:rFonts w:ascii="Arial" w:hAnsi="Arial" w:cs="Arial"/>
                <w:sz w:val="18"/>
                <w:szCs w:val="18"/>
              </w:rPr>
            </w:pPr>
            <w:ins w:id="1566" w:author="Huawei" w:date="2023-05-30T15:35:00Z">
              <w:r>
                <w:rPr>
                  <w:rFonts w:ascii="Arial" w:hAnsi="Arial" w:cs="Arial"/>
                  <w:sz w:val="18"/>
                  <w:szCs w:val="18"/>
                </w:rPr>
                <w:t>DC_66A-71A_n261A</w:t>
              </w:r>
            </w:ins>
          </w:p>
          <w:p w14:paraId="1EC79FE4" w14:textId="77777777" w:rsidR="00A26CAF" w:rsidRDefault="00A26CAF" w:rsidP="00A26CAF">
            <w:pPr>
              <w:spacing w:after="0" w:line="256" w:lineRule="auto"/>
              <w:jc w:val="center"/>
              <w:rPr>
                <w:ins w:id="1567" w:author="Huawei" w:date="2023-05-30T15:35:00Z"/>
                <w:rFonts w:ascii="Arial" w:hAnsi="Arial" w:cs="Arial"/>
                <w:sz w:val="18"/>
                <w:szCs w:val="18"/>
              </w:rPr>
            </w:pPr>
            <w:ins w:id="1568" w:author="Huawei" w:date="2023-05-30T15:35:00Z">
              <w:r>
                <w:rPr>
                  <w:rFonts w:ascii="Arial" w:hAnsi="Arial" w:cs="Arial"/>
                  <w:sz w:val="18"/>
                  <w:szCs w:val="18"/>
                </w:rPr>
                <w:t>DC_66A-71A_n261G</w:t>
              </w:r>
            </w:ins>
          </w:p>
          <w:p w14:paraId="6B4DC052" w14:textId="77777777" w:rsidR="00A26CAF" w:rsidRDefault="00A26CAF" w:rsidP="00A26CAF">
            <w:pPr>
              <w:spacing w:after="0" w:line="256" w:lineRule="auto"/>
              <w:jc w:val="center"/>
              <w:rPr>
                <w:ins w:id="1569" w:author="Huawei" w:date="2023-05-30T15:35:00Z"/>
                <w:rFonts w:ascii="Arial" w:hAnsi="Arial" w:cs="Arial"/>
                <w:sz w:val="18"/>
                <w:szCs w:val="18"/>
              </w:rPr>
            </w:pPr>
            <w:ins w:id="1570" w:author="Huawei" w:date="2023-05-30T15:35:00Z">
              <w:r>
                <w:rPr>
                  <w:rFonts w:ascii="Arial" w:hAnsi="Arial" w:cs="Arial"/>
                  <w:sz w:val="18"/>
                  <w:szCs w:val="18"/>
                </w:rPr>
                <w:t>DC_66A-71A_n261H</w:t>
              </w:r>
            </w:ins>
          </w:p>
          <w:p w14:paraId="20D80978" w14:textId="77777777" w:rsidR="00A26CAF" w:rsidRDefault="00A26CAF" w:rsidP="00A26CAF">
            <w:pPr>
              <w:spacing w:after="0" w:line="256" w:lineRule="auto"/>
              <w:jc w:val="center"/>
              <w:rPr>
                <w:ins w:id="1571" w:author="Huawei" w:date="2023-05-30T15:35:00Z"/>
                <w:rFonts w:ascii="Arial" w:hAnsi="Arial" w:cs="Arial"/>
                <w:sz w:val="18"/>
                <w:szCs w:val="18"/>
              </w:rPr>
            </w:pPr>
            <w:ins w:id="1572" w:author="Huawei" w:date="2023-05-30T15:35:00Z">
              <w:r>
                <w:rPr>
                  <w:rFonts w:ascii="Arial" w:hAnsi="Arial" w:cs="Arial"/>
                  <w:sz w:val="18"/>
                  <w:szCs w:val="18"/>
                </w:rPr>
                <w:t>DC_66A-71A_n261I</w:t>
              </w:r>
            </w:ins>
          </w:p>
          <w:p w14:paraId="1AF007DA" w14:textId="77777777" w:rsidR="00A26CAF" w:rsidRDefault="00A26CAF" w:rsidP="00A26CAF">
            <w:pPr>
              <w:spacing w:after="0" w:line="256" w:lineRule="auto"/>
              <w:jc w:val="center"/>
              <w:rPr>
                <w:ins w:id="1573" w:author="Huawei" w:date="2023-05-30T15:35:00Z"/>
                <w:rFonts w:ascii="Arial" w:hAnsi="Arial" w:cs="Arial"/>
                <w:sz w:val="18"/>
                <w:szCs w:val="18"/>
              </w:rPr>
            </w:pPr>
            <w:ins w:id="1574" w:author="Huawei" w:date="2023-05-30T15:35:00Z">
              <w:r>
                <w:rPr>
                  <w:rFonts w:ascii="Arial" w:hAnsi="Arial" w:cs="Arial"/>
                  <w:sz w:val="18"/>
                  <w:szCs w:val="18"/>
                </w:rPr>
                <w:t>DC_66A-71A_n261J</w:t>
              </w:r>
            </w:ins>
          </w:p>
          <w:p w14:paraId="056A0613" w14:textId="77777777" w:rsidR="00A26CAF" w:rsidRDefault="00A26CAF" w:rsidP="00A26CAF">
            <w:pPr>
              <w:spacing w:after="0" w:line="256" w:lineRule="auto"/>
              <w:jc w:val="center"/>
              <w:rPr>
                <w:ins w:id="1575" w:author="Huawei" w:date="2023-05-30T15:35:00Z"/>
                <w:rFonts w:ascii="Arial" w:hAnsi="Arial" w:cs="Arial"/>
                <w:sz w:val="18"/>
                <w:szCs w:val="18"/>
              </w:rPr>
            </w:pPr>
            <w:ins w:id="1576" w:author="Huawei" w:date="2023-05-30T15:35:00Z">
              <w:r>
                <w:rPr>
                  <w:rFonts w:ascii="Arial" w:hAnsi="Arial" w:cs="Arial"/>
                  <w:sz w:val="18"/>
                  <w:szCs w:val="18"/>
                </w:rPr>
                <w:t>DC_66A-71A_n261K</w:t>
              </w:r>
            </w:ins>
          </w:p>
          <w:p w14:paraId="4F77AC24" w14:textId="77777777" w:rsidR="00A26CAF" w:rsidRDefault="00A26CAF" w:rsidP="00A26CAF">
            <w:pPr>
              <w:spacing w:after="0" w:line="256" w:lineRule="auto"/>
              <w:jc w:val="center"/>
              <w:rPr>
                <w:ins w:id="1577" w:author="Huawei" w:date="2023-05-30T15:35:00Z"/>
                <w:rFonts w:ascii="Arial" w:hAnsi="Arial" w:cs="Arial"/>
                <w:sz w:val="18"/>
                <w:szCs w:val="18"/>
              </w:rPr>
            </w:pPr>
            <w:ins w:id="1578" w:author="Huawei" w:date="2023-05-30T15:35:00Z">
              <w:r>
                <w:rPr>
                  <w:rFonts w:ascii="Arial" w:hAnsi="Arial" w:cs="Arial"/>
                  <w:sz w:val="18"/>
                  <w:szCs w:val="18"/>
                </w:rPr>
                <w:t>DC_66A-71A_n261L</w:t>
              </w:r>
            </w:ins>
          </w:p>
          <w:p w14:paraId="3D13C57C" w14:textId="77777777" w:rsidR="00A26CAF" w:rsidRDefault="00A26CAF" w:rsidP="00A26CAF">
            <w:pPr>
              <w:spacing w:after="0" w:line="256" w:lineRule="auto"/>
              <w:jc w:val="center"/>
              <w:rPr>
                <w:ins w:id="1579" w:author="Huawei" w:date="2023-05-30T15:35:00Z"/>
                <w:rFonts w:ascii="Arial" w:hAnsi="Arial" w:cs="Arial"/>
                <w:sz w:val="18"/>
                <w:szCs w:val="18"/>
              </w:rPr>
            </w:pPr>
            <w:ins w:id="1580" w:author="Huawei" w:date="2023-05-30T15:35:00Z">
              <w:r>
                <w:rPr>
                  <w:rFonts w:ascii="Arial" w:hAnsi="Arial" w:cs="Arial"/>
                  <w:sz w:val="18"/>
                  <w:szCs w:val="18"/>
                </w:rPr>
                <w:t>DC_66A-71A_n261M</w:t>
              </w:r>
            </w:ins>
          </w:p>
          <w:p w14:paraId="3A8BE8CF" w14:textId="77777777" w:rsidR="00A26CAF" w:rsidRDefault="00A26CAF" w:rsidP="00A26CAF">
            <w:pPr>
              <w:spacing w:after="0" w:line="256" w:lineRule="auto"/>
              <w:jc w:val="center"/>
              <w:rPr>
                <w:ins w:id="1581" w:author="Huawei" w:date="2023-05-30T15:35:00Z"/>
                <w:rFonts w:ascii="Arial" w:hAnsi="Arial" w:cs="Arial"/>
                <w:sz w:val="18"/>
                <w:szCs w:val="18"/>
              </w:rPr>
            </w:pPr>
            <w:ins w:id="1582" w:author="Huawei" w:date="2023-05-30T15:35:00Z">
              <w:r>
                <w:rPr>
                  <w:rFonts w:ascii="Arial" w:hAnsi="Arial" w:cs="Arial"/>
                  <w:sz w:val="18"/>
                  <w:szCs w:val="18"/>
                </w:rPr>
                <w:t>DC_66A-71A_n261O</w:t>
              </w:r>
            </w:ins>
          </w:p>
          <w:p w14:paraId="246F20F9" w14:textId="77777777" w:rsidR="00A26CAF" w:rsidRDefault="00A26CAF" w:rsidP="00A26CAF">
            <w:pPr>
              <w:spacing w:after="0" w:line="256" w:lineRule="auto"/>
              <w:jc w:val="center"/>
              <w:rPr>
                <w:ins w:id="1583" w:author="Huawei" w:date="2023-05-30T15:35:00Z"/>
                <w:rFonts w:ascii="Arial" w:hAnsi="Arial" w:cs="Arial"/>
                <w:sz w:val="18"/>
                <w:szCs w:val="18"/>
              </w:rPr>
            </w:pPr>
            <w:ins w:id="1584" w:author="Huawei" w:date="2023-05-30T15:35:00Z">
              <w:r>
                <w:rPr>
                  <w:rFonts w:ascii="Arial" w:hAnsi="Arial" w:cs="Arial"/>
                  <w:sz w:val="18"/>
                  <w:szCs w:val="18"/>
                </w:rPr>
                <w:t>DC_66A-71A_n261P</w:t>
              </w:r>
            </w:ins>
          </w:p>
          <w:p w14:paraId="0D7844FB" w14:textId="5650A6C7" w:rsidR="00A26CAF" w:rsidRDefault="00A26CAF" w:rsidP="00A26CAF">
            <w:pPr>
              <w:spacing w:after="0" w:line="256" w:lineRule="auto"/>
              <w:jc w:val="center"/>
              <w:rPr>
                <w:ins w:id="1585" w:author="Huawei" w:date="2023-05-30T15:35:00Z"/>
                <w:rFonts w:ascii="Arial" w:hAnsi="Arial" w:cs="Arial"/>
                <w:sz w:val="18"/>
                <w:szCs w:val="18"/>
              </w:rPr>
            </w:pPr>
            <w:ins w:id="1586" w:author="Huawei" w:date="2023-05-30T15:35:00Z">
              <w:r>
                <w:rPr>
                  <w:rFonts w:ascii="Arial" w:hAnsi="Arial" w:cs="Arial"/>
                  <w:sz w:val="18"/>
                  <w:szCs w:val="18"/>
                </w:rPr>
                <w:t>DC_66A-71A_n261Q</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1B1494" w14:textId="77777777" w:rsidR="00A26CAF" w:rsidRDefault="00A26CAF" w:rsidP="00A26CAF">
            <w:pPr>
              <w:spacing w:after="0" w:line="256" w:lineRule="auto"/>
              <w:jc w:val="center"/>
              <w:rPr>
                <w:ins w:id="1587" w:author="Huawei" w:date="2023-05-30T15:35:00Z"/>
                <w:rFonts w:ascii="Arial" w:hAnsi="Arial" w:cs="Arial"/>
                <w:sz w:val="18"/>
                <w:szCs w:val="18"/>
              </w:rPr>
            </w:pPr>
            <w:ins w:id="1588" w:author="Huawei" w:date="2023-05-30T15:35:00Z">
              <w:r>
                <w:rPr>
                  <w:rFonts w:ascii="Arial" w:hAnsi="Arial" w:cs="Arial"/>
                  <w:sz w:val="18"/>
                  <w:szCs w:val="18"/>
                </w:rPr>
                <w:t>DC_66A_n261A</w:t>
              </w:r>
            </w:ins>
          </w:p>
          <w:p w14:paraId="7CF16E5E" w14:textId="77777777" w:rsidR="00A26CAF" w:rsidRDefault="00A26CAF" w:rsidP="00A26CAF">
            <w:pPr>
              <w:spacing w:after="0" w:line="256" w:lineRule="auto"/>
              <w:jc w:val="center"/>
              <w:rPr>
                <w:ins w:id="1589" w:author="Huawei" w:date="2023-05-30T15:35:00Z"/>
                <w:rFonts w:ascii="Arial" w:hAnsi="Arial" w:cs="Arial"/>
                <w:sz w:val="18"/>
                <w:szCs w:val="18"/>
              </w:rPr>
            </w:pPr>
            <w:ins w:id="1590" w:author="Huawei" w:date="2023-05-30T15:35:00Z">
              <w:r>
                <w:rPr>
                  <w:rFonts w:ascii="Arial" w:hAnsi="Arial" w:cs="Arial"/>
                  <w:sz w:val="18"/>
                  <w:szCs w:val="18"/>
                </w:rPr>
                <w:t>DC_66A_n261G</w:t>
              </w:r>
            </w:ins>
          </w:p>
          <w:p w14:paraId="55240F0C" w14:textId="77777777" w:rsidR="00A26CAF" w:rsidRDefault="00A26CAF" w:rsidP="00A26CAF">
            <w:pPr>
              <w:spacing w:after="0" w:line="256" w:lineRule="auto"/>
              <w:jc w:val="center"/>
              <w:rPr>
                <w:ins w:id="1591" w:author="Huawei" w:date="2023-05-30T15:35:00Z"/>
                <w:rFonts w:ascii="Arial" w:hAnsi="Arial" w:cs="Arial"/>
                <w:sz w:val="18"/>
                <w:szCs w:val="18"/>
              </w:rPr>
            </w:pPr>
            <w:ins w:id="1592" w:author="Huawei" w:date="2023-05-30T15:35:00Z">
              <w:r>
                <w:rPr>
                  <w:rFonts w:ascii="Arial" w:hAnsi="Arial" w:cs="Arial"/>
                  <w:sz w:val="18"/>
                  <w:szCs w:val="18"/>
                </w:rPr>
                <w:t>DC_66A_n261O</w:t>
              </w:r>
            </w:ins>
          </w:p>
          <w:p w14:paraId="636225C9" w14:textId="77777777" w:rsidR="00A26CAF" w:rsidRDefault="00A26CAF" w:rsidP="00A26CAF">
            <w:pPr>
              <w:spacing w:after="0" w:line="256" w:lineRule="auto"/>
              <w:jc w:val="center"/>
              <w:rPr>
                <w:ins w:id="1593" w:author="Huawei" w:date="2023-05-30T15:35:00Z"/>
                <w:rFonts w:ascii="Arial" w:hAnsi="Arial" w:cs="Arial"/>
                <w:sz w:val="18"/>
                <w:szCs w:val="18"/>
              </w:rPr>
            </w:pPr>
            <w:ins w:id="1594" w:author="Huawei" w:date="2023-05-30T15:35:00Z">
              <w:r>
                <w:rPr>
                  <w:rFonts w:ascii="Arial" w:hAnsi="Arial" w:cs="Arial"/>
                  <w:sz w:val="18"/>
                  <w:szCs w:val="18"/>
                </w:rPr>
                <w:t>DC_71A_n261A</w:t>
              </w:r>
            </w:ins>
          </w:p>
          <w:p w14:paraId="47507579" w14:textId="77777777" w:rsidR="00A26CAF" w:rsidRDefault="00A26CAF" w:rsidP="00A26CAF">
            <w:pPr>
              <w:spacing w:after="0" w:line="256" w:lineRule="auto"/>
              <w:jc w:val="center"/>
              <w:rPr>
                <w:ins w:id="1595" w:author="Huawei" w:date="2023-05-30T15:35:00Z"/>
                <w:rFonts w:ascii="Arial" w:hAnsi="Arial" w:cs="Arial"/>
                <w:sz w:val="18"/>
                <w:szCs w:val="18"/>
              </w:rPr>
            </w:pPr>
            <w:ins w:id="1596" w:author="Huawei" w:date="2023-05-30T15:35:00Z">
              <w:r>
                <w:rPr>
                  <w:rFonts w:ascii="Arial" w:hAnsi="Arial" w:cs="Arial"/>
                  <w:sz w:val="18"/>
                  <w:szCs w:val="18"/>
                </w:rPr>
                <w:t>DC_71A_n261G</w:t>
              </w:r>
            </w:ins>
          </w:p>
          <w:p w14:paraId="59FAFAC4" w14:textId="74B77A8C" w:rsidR="00A26CAF" w:rsidRDefault="00A26CAF" w:rsidP="00A26CAF">
            <w:pPr>
              <w:spacing w:after="0" w:line="256" w:lineRule="auto"/>
              <w:jc w:val="center"/>
              <w:rPr>
                <w:ins w:id="1597" w:author="Huawei" w:date="2023-05-30T15:35:00Z"/>
                <w:rFonts w:ascii="Arial" w:hAnsi="Arial" w:cs="Arial"/>
                <w:sz w:val="18"/>
                <w:szCs w:val="18"/>
              </w:rPr>
            </w:pPr>
            <w:ins w:id="1598" w:author="Huawei" w:date="2023-05-30T15:35:00Z">
              <w:r>
                <w:rPr>
                  <w:rFonts w:ascii="Arial" w:hAnsi="Arial" w:cs="Arial"/>
                  <w:sz w:val="18"/>
                  <w:szCs w:val="18"/>
                </w:rPr>
                <w:t>DC_71A_n261O</w:t>
              </w:r>
            </w:ins>
          </w:p>
        </w:tc>
      </w:tr>
      <w:tr w:rsidR="00F20FC5" w:rsidRPr="00E067C2" w14:paraId="780A7A55" w14:textId="77777777" w:rsidTr="004731AF">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26B1C7" w14:textId="77777777" w:rsidR="00F20FC5" w:rsidRPr="00E067C2" w:rsidRDefault="00F20FC5" w:rsidP="004731AF">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14:paraId="697F14B4" w14:textId="77777777" w:rsidR="00F20FC5" w:rsidRDefault="00F20FC5" w:rsidP="004731AF">
            <w:pPr>
              <w:keepNext/>
              <w:keepLines/>
              <w:spacing w:after="0"/>
              <w:ind w:left="851" w:hanging="851"/>
              <w:rPr>
                <w:rFonts w:ascii="Arial" w:hAnsi="Arial"/>
                <w:sz w:val="18"/>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for all of the above combinations.</w:t>
            </w:r>
          </w:p>
          <w:p w14:paraId="4B4A2F6E" w14:textId="77777777" w:rsidR="00F20FC5" w:rsidRPr="00E067C2" w:rsidRDefault="00F20FC5" w:rsidP="004731AF">
            <w:pPr>
              <w:keepNext/>
              <w:keepLines/>
              <w:spacing w:after="0"/>
              <w:ind w:left="851" w:hanging="851"/>
              <w:rPr>
                <w:rFonts w:ascii="Arial" w:hAnsi="Arial"/>
                <w:sz w:val="18"/>
                <w:lang w:eastAsia="zh-CN"/>
              </w:rPr>
            </w:pPr>
            <w:r>
              <w:rPr>
                <w:rFonts w:ascii="Arial" w:hAnsi="Arial"/>
                <w:sz w:val="18"/>
              </w:rPr>
              <w:t xml:space="preserve">NOTE 3: </w:t>
            </w:r>
            <w:r w:rsidRPr="00D5503F">
              <w:rPr>
                <w:rFonts w:ascii="Arial" w:hAnsi="Arial"/>
                <w:sz w:val="18"/>
              </w:rPr>
              <w:t>Only single switched UL is supported.</w:t>
            </w:r>
          </w:p>
        </w:tc>
      </w:tr>
    </w:tbl>
    <w:p w14:paraId="5FE56F9E" w14:textId="77777777" w:rsidR="00F20FC5" w:rsidRPr="00F20FC5" w:rsidRDefault="00F20FC5" w:rsidP="002155CF">
      <w:pPr>
        <w:rPr>
          <w:b/>
          <w:color w:val="FF0000"/>
          <w:sz w:val="32"/>
          <w:lang w:eastAsia="zh-CN"/>
        </w:rPr>
      </w:pPr>
    </w:p>
    <w:p w14:paraId="76790B86" w14:textId="51A48174" w:rsidR="002155CF" w:rsidRPr="006074C4" w:rsidRDefault="002155CF" w:rsidP="002155CF">
      <w:pPr>
        <w:rPr>
          <w:b/>
          <w:color w:val="FF0000"/>
          <w:sz w:val="32"/>
          <w:lang w:eastAsia="zh-CN"/>
        </w:rPr>
      </w:pPr>
      <w:r w:rsidRPr="006074C4">
        <w:rPr>
          <w:b/>
          <w:color w:val="FF0000"/>
          <w:sz w:val="32"/>
          <w:lang w:eastAsia="zh-CN"/>
        </w:rPr>
        <w:t>&lt;&lt; Unchanged content omitted &gt;&gt;</w:t>
      </w:r>
    </w:p>
    <w:p w14:paraId="746EE398" w14:textId="77777777" w:rsidR="00960A4C" w:rsidRDefault="00960A4C" w:rsidP="00960A4C">
      <w:pPr>
        <w:pStyle w:val="6"/>
      </w:pPr>
      <w:bookmarkStart w:id="1599" w:name="_Toc91071586"/>
      <w:bookmarkStart w:id="1600" w:name="_Toc83909619"/>
      <w:bookmarkStart w:id="1601" w:name="_Toc83743098"/>
      <w:bookmarkStart w:id="1602" w:name="_Toc77241722"/>
      <w:bookmarkStart w:id="1603" w:name="_Toc77241217"/>
      <w:bookmarkStart w:id="1604" w:name="_Toc76736805"/>
      <w:bookmarkStart w:id="1605" w:name="_Toc68784849"/>
      <w:bookmarkStart w:id="1606" w:name="_Toc68733533"/>
      <w:bookmarkStart w:id="1607" w:name="_Toc67953866"/>
      <w:bookmarkStart w:id="1608" w:name="_Toc61378676"/>
      <w:bookmarkStart w:id="1609" w:name="_Toc61378201"/>
      <w:bookmarkStart w:id="1610" w:name="_Toc53174882"/>
      <w:bookmarkStart w:id="1611" w:name="_Toc52353059"/>
      <w:bookmarkStart w:id="1612" w:name="_Toc45892646"/>
      <w:bookmarkStart w:id="1613" w:name="_Toc45892236"/>
      <w:bookmarkStart w:id="1614" w:name="_Toc45891826"/>
      <w:bookmarkStart w:id="1615" w:name="_Toc45890602"/>
      <w:bookmarkStart w:id="1616" w:name="_Toc37256896"/>
      <w:bookmarkStart w:id="1617" w:name="_Toc37256555"/>
      <w:bookmarkStart w:id="1618" w:name="_Toc36651621"/>
      <w:bookmarkStart w:id="1619" w:name="_Toc36648896"/>
      <w:bookmarkStart w:id="1620" w:name="_Toc29807182"/>
      <w:bookmarkStart w:id="1621" w:name="_Toc21351600"/>
      <w:r>
        <w:lastRenderedPageBreak/>
        <w:t>6.2B.4.2.3.2</w:t>
      </w:r>
      <w:r>
        <w:tab/>
        <w:t>ΔT</w:t>
      </w:r>
      <w:r>
        <w:rPr>
          <w:vertAlign w:val="subscript"/>
        </w:rPr>
        <w:t>IB,c</w:t>
      </w:r>
      <w:r>
        <w:t xml:space="preserve"> for EN-DC three bands</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5D1E405E" w14:textId="77777777" w:rsidR="00960A4C" w:rsidRDefault="00960A4C" w:rsidP="00960A4C">
      <w:pPr>
        <w:pStyle w:val="TH"/>
      </w:pPr>
      <w:r>
        <w:t>Table 6.2B.4.2.3.2-1: ΔT</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Change w:id="1622">
          <w:tblGrid>
            <w:gridCol w:w="1744"/>
            <w:gridCol w:w="25"/>
            <w:gridCol w:w="2274"/>
            <w:gridCol w:w="16"/>
            <w:gridCol w:w="2283"/>
            <w:gridCol w:w="8"/>
            <w:gridCol w:w="2291"/>
          </w:tblGrid>
        </w:tblGridChange>
      </w:tblGrid>
      <w:tr w:rsidR="00F20FC5" w:rsidRPr="00EF5447" w14:paraId="2FD11EBA" w14:textId="77777777" w:rsidTr="004731AF">
        <w:trPr>
          <w:trHeight w:val="187"/>
          <w:tblHeader/>
          <w:jc w:val="center"/>
        </w:trPr>
        <w:tc>
          <w:tcPr>
            <w:tcW w:w="1769" w:type="dxa"/>
            <w:gridSpan w:val="2"/>
            <w:vMerge w:val="restart"/>
            <w:tcBorders>
              <w:top w:val="single" w:sz="4" w:space="0" w:color="auto"/>
              <w:left w:val="single" w:sz="4" w:space="0" w:color="auto"/>
              <w:right w:val="single" w:sz="4" w:space="0" w:color="auto"/>
            </w:tcBorders>
          </w:tcPr>
          <w:p w14:paraId="4825194A" w14:textId="77777777" w:rsidR="00F20FC5" w:rsidRPr="00EF5447" w:rsidRDefault="00F20FC5" w:rsidP="004731AF">
            <w:pPr>
              <w:pStyle w:val="TAH"/>
              <w:keepNext w:val="0"/>
              <w:rPr>
                <w:rFonts w:cs="Arial"/>
              </w:rPr>
            </w:pPr>
            <w:r w:rsidRPr="00EF5447">
              <w:rPr>
                <w:rFonts w:cs="Arial"/>
              </w:rPr>
              <w:lastRenderedPageBreak/>
              <w:t>Inter-band EN-DC configuration</w:t>
            </w: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52480413" w14:textId="77777777" w:rsidR="00F20FC5" w:rsidRPr="00EF5447" w:rsidRDefault="00F20FC5" w:rsidP="004731AF">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F20FC5" w:rsidRPr="00EF5447" w14:paraId="213BE79E" w14:textId="77777777" w:rsidTr="004731AF">
        <w:trPr>
          <w:trHeight w:val="187"/>
          <w:tblHeader/>
          <w:jc w:val="center"/>
        </w:trPr>
        <w:tc>
          <w:tcPr>
            <w:tcW w:w="1769" w:type="dxa"/>
            <w:gridSpan w:val="2"/>
            <w:vMerge/>
            <w:tcBorders>
              <w:left w:val="single" w:sz="4" w:space="0" w:color="auto"/>
              <w:bottom w:val="single" w:sz="4" w:space="0" w:color="auto"/>
              <w:right w:val="single" w:sz="4" w:space="0" w:color="auto"/>
            </w:tcBorders>
          </w:tcPr>
          <w:p w14:paraId="04948689" w14:textId="77777777" w:rsidR="00F20FC5" w:rsidRPr="00EF5447" w:rsidRDefault="00F20FC5" w:rsidP="004731AF">
            <w:pPr>
              <w:pStyle w:val="TAH"/>
              <w:keepNext w:val="0"/>
              <w:rPr>
                <w:rFonts w:cs="Arial"/>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50F9FBC0" w14:textId="77777777" w:rsidR="00F20FC5" w:rsidRPr="00EF5447" w:rsidRDefault="00F20FC5" w:rsidP="004731AF">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F20FC5" w:rsidRPr="00EF5447" w14:paraId="447E658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2315D56" w14:textId="77777777" w:rsidR="00F20FC5" w:rsidRPr="00EF5447" w:rsidRDefault="00F20FC5" w:rsidP="004731AF">
            <w:pPr>
              <w:pStyle w:val="TAC"/>
            </w:pPr>
            <w:r>
              <w:t>DC_1-3_n3</w:t>
            </w:r>
            <w:r>
              <w:br/>
            </w:r>
            <w:r w:rsidRPr="00ED2572">
              <w:t>DC_1_(n)3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D663EB" w14:textId="77777777" w:rsidR="00F20FC5" w:rsidRPr="00EF5447" w:rsidRDefault="00F20FC5" w:rsidP="004731AF">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C3E046" w14:textId="77777777" w:rsidR="00F20FC5"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7FB638" w14:textId="77777777" w:rsidR="00F20FC5" w:rsidRPr="00EF5447" w:rsidRDefault="00F20FC5" w:rsidP="004731AF">
            <w:pPr>
              <w:pStyle w:val="TAC"/>
            </w:pPr>
            <w:r>
              <w:t>0.3</w:t>
            </w:r>
          </w:p>
        </w:tc>
      </w:tr>
      <w:tr w:rsidR="00F20FC5" w:rsidRPr="00EF5447" w14:paraId="02ED5BB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0A9895" w14:textId="77777777" w:rsidR="00F20FC5" w:rsidRPr="00EF5447" w:rsidRDefault="00F20FC5" w:rsidP="004731AF">
            <w:pPr>
              <w:pStyle w:val="TAC"/>
              <w:rPr>
                <w:rFonts w:cs="Arial"/>
                <w:lang w:eastAsia="ja-JP"/>
              </w:rPr>
            </w:pPr>
            <w:r w:rsidRPr="00EF5447">
              <w:t>DC_1-3_n5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8C551B" w14:textId="77777777" w:rsidR="00F20FC5" w:rsidRPr="00EF5447" w:rsidRDefault="00F20FC5" w:rsidP="004731AF">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A9E9DE"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7DA345" w14:textId="77777777" w:rsidR="00F20FC5" w:rsidRPr="00EF5447" w:rsidRDefault="00F20FC5" w:rsidP="004731AF">
            <w:pPr>
              <w:pStyle w:val="TAC"/>
              <w:rPr>
                <w:rFonts w:cs="Arial"/>
                <w:lang w:eastAsia="zh-CN"/>
              </w:rPr>
            </w:pPr>
            <w:r w:rsidRPr="00EF5447">
              <w:t>0.3</w:t>
            </w:r>
          </w:p>
        </w:tc>
      </w:tr>
      <w:tr w:rsidR="00F20FC5" w:rsidRPr="00EF5447" w14:paraId="1877E97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E37608" w14:textId="77777777" w:rsidR="00F20FC5" w:rsidRPr="00EF5447" w:rsidRDefault="00F20FC5" w:rsidP="004731AF">
            <w:pPr>
              <w:pStyle w:val="TAC"/>
              <w:rPr>
                <w:rFonts w:cs="Arial"/>
                <w:lang w:eastAsia="ja-JP"/>
              </w:rPr>
            </w:pPr>
            <w:r w:rsidRPr="00EF5447">
              <w:t>DC_1-3_n7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33FDDB" w14:textId="77777777" w:rsidR="00F20FC5" w:rsidRPr="00EF5447" w:rsidRDefault="00F20FC5" w:rsidP="004731A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9E8915"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FDD242" w14:textId="77777777" w:rsidR="00F20FC5" w:rsidRPr="00EF5447" w:rsidRDefault="00F20FC5" w:rsidP="004731AF">
            <w:pPr>
              <w:pStyle w:val="TAC"/>
              <w:rPr>
                <w:rFonts w:cs="Arial"/>
                <w:lang w:eastAsia="zh-CN"/>
              </w:rPr>
            </w:pPr>
            <w:r w:rsidRPr="00EF5447">
              <w:t>0.6</w:t>
            </w:r>
          </w:p>
        </w:tc>
      </w:tr>
      <w:tr w:rsidR="00F20FC5" w:rsidRPr="00EF5447" w14:paraId="017ED46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4482F9" w14:textId="77777777" w:rsidR="00F20FC5" w:rsidRPr="00EF5447" w:rsidRDefault="00F20FC5" w:rsidP="004731AF">
            <w:pPr>
              <w:pStyle w:val="TAC"/>
              <w:rPr>
                <w:rFonts w:cs="Arial"/>
                <w:lang w:eastAsia="ja-JP"/>
              </w:rPr>
            </w:pPr>
            <w:r w:rsidRPr="00EF5447">
              <w:rPr>
                <w:rFonts w:cs="Arial"/>
              </w:rPr>
              <w:t>DC_1-3_n8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617741" w14:textId="77777777" w:rsidR="00F20FC5" w:rsidRPr="00EF5447" w:rsidRDefault="00F20FC5" w:rsidP="004731AF">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28C890"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A30EE2" w14:textId="77777777" w:rsidR="00F20FC5" w:rsidRPr="00EF5447" w:rsidRDefault="00F20FC5" w:rsidP="004731AF">
            <w:pPr>
              <w:pStyle w:val="TAC"/>
              <w:rPr>
                <w:lang w:eastAsia="fr-FR"/>
              </w:rPr>
            </w:pPr>
            <w:r w:rsidRPr="00EF5447">
              <w:rPr>
                <w:rFonts w:cs="Arial"/>
                <w:lang w:eastAsia="zh-CN"/>
              </w:rPr>
              <w:t>0.3</w:t>
            </w:r>
          </w:p>
        </w:tc>
      </w:tr>
      <w:tr w:rsidR="00F20FC5" w:rsidRPr="00EF5447" w14:paraId="20C8302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A69D19" w14:textId="77777777" w:rsidR="00F20FC5" w:rsidRPr="00EF5447" w:rsidRDefault="00F20FC5" w:rsidP="004731AF">
            <w:pPr>
              <w:pStyle w:val="TAC"/>
              <w:rPr>
                <w:rFonts w:cs="Arial"/>
                <w:lang w:eastAsia="ja-JP"/>
              </w:rPr>
            </w:pPr>
            <w:r>
              <w:rPr>
                <w:rFonts w:cs="Arial"/>
              </w:rPr>
              <w:t>DC_1_n3-n8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E5BEB3" w14:textId="77777777" w:rsidR="00F20FC5" w:rsidRPr="00EF5447" w:rsidRDefault="00F20FC5" w:rsidP="004731AF">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D1865D" w14:textId="77777777" w:rsidR="00F20FC5"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1C4D23" w14:textId="77777777" w:rsidR="00F20FC5" w:rsidRPr="00EF5447" w:rsidRDefault="00F20FC5" w:rsidP="004731AF">
            <w:pPr>
              <w:pStyle w:val="TAC"/>
              <w:rPr>
                <w:rFonts w:cs="Arial"/>
                <w:lang w:eastAsia="zh-CN"/>
              </w:rPr>
            </w:pPr>
            <w:r>
              <w:rPr>
                <w:rFonts w:cs="Arial"/>
                <w:lang w:eastAsia="zh-CN"/>
              </w:rPr>
              <w:t>0.3</w:t>
            </w:r>
          </w:p>
        </w:tc>
      </w:tr>
      <w:tr w:rsidR="00F20FC5" w:rsidRPr="00EF5447" w14:paraId="02F71F4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EB117E" w14:textId="77777777" w:rsidR="00F20FC5" w:rsidRPr="00EF5447" w:rsidRDefault="00F20FC5" w:rsidP="004731AF">
            <w:pPr>
              <w:pStyle w:val="TAC"/>
              <w:rPr>
                <w:rFonts w:cs="Arial"/>
                <w:lang w:eastAsia="ja-JP"/>
              </w:rPr>
            </w:pPr>
            <w:r w:rsidRPr="00EF5447">
              <w:t>DC_1-3_n28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0AEEC1" w14:textId="77777777" w:rsidR="00F20FC5" w:rsidRPr="00EF5447" w:rsidRDefault="00F20FC5" w:rsidP="004731AF">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76561B"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D2042E" w14:textId="77777777" w:rsidR="00F20FC5" w:rsidRPr="00EF5447" w:rsidRDefault="00F20FC5" w:rsidP="004731AF">
            <w:pPr>
              <w:pStyle w:val="TAC"/>
              <w:rPr>
                <w:rFonts w:cs="Arial"/>
                <w:lang w:eastAsia="zh-CN"/>
              </w:rPr>
            </w:pPr>
            <w:r w:rsidRPr="00EF5447">
              <w:t>0.</w:t>
            </w:r>
            <w:r>
              <w:t>6</w:t>
            </w:r>
          </w:p>
        </w:tc>
      </w:tr>
      <w:tr w:rsidR="00F20FC5" w:rsidRPr="00EF5447" w14:paraId="5DF8DED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785E21" w14:textId="77777777" w:rsidR="00F20FC5" w:rsidRPr="00EF5447" w:rsidRDefault="00F20FC5" w:rsidP="004731AF">
            <w:pPr>
              <w:pStyle w:val="TAC"/>
              <w:rPr>
                <w:rFonts w:cs="Arial"/>
                <w:lang w:eastAsia="ja-JP"/>
              </w:rPr>
            </w:pPr>
            <w:r w:rsidRPr="00EF5447">
              <w:t>DC_1_n3-n28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C008AE" w14:textId="77777777" w:rsidR="00F20FC5" w:rsidRPr="00EF5447" w:rsidRDefault="00F20FC5" w:rsidP="004731AF">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19F33E"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95916D" w14:textId="77777777" w:rsidR="00F20FC5" w:rsidRPr="00EF5447" w:rsidRDefault="00F20FC5" w:rsidP="004731AF">
            <w:pPr>
              <w:pStyle w:val="TAC"/>
              <w:rPr>
                <w:rFonts w:cs="Arial"/>
              </w:rPr>
            </w:pPr>
            <w:r w:rsidRPr="00EF5447">
              <w:t>0.</w:t>
            </w:r>
            <w:r>
              <w:t>6</w:t>
            </w:r>
          </w:p>
        </w:tc>
      </w:tr>
      <w:tr w:rsidR="00F20FC5" w:rsidRPr="00EF5447" w14:paraId="6F8AA5C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898239" w14:textId="77777777" w:rsidR="00F20FC5" w:rsidRPr="00EF5447" w:rsidRDefault="00F20FC5" w:rsidP="004731AF">
            <w:pPr>
              <w:pStyle w:val="TAC"/>
              <w:rPr>
                <w:rFonts w:cs="Arial"/>
                <w:lang w:eastAsia="ja-JP"/>
              </w:rPr>
            </w:pPr>
            <w:r w:rsidRPr="00EF5447">
              <w:rPr>
                <w:rFonts w:cs="Arial"/>
                <w:lang w:eastAsia="ja-JP"/>
              </w:rPr>
              <w:t>DC_1-3_n38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558D50" w14:textId="77777777" w:rsidR="00F20FC5" w:rsidRPr="00EF5447" w:rsidRDefault="00F20FC5" w:rsidP="004731AF">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1B1046"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4C41F2" w14:textId="77777777" w:rsidR="00F20FC5" w:rsidRPr="00EF5447" w:rsidRDefault="00F20FC5" w:rsidP="004731AF">
            <w:pPr>
              <w:pStyle w:val="TAC"/>
              <w:rPr>
                <w:lang w:eastAsia="fr-FR"/>
              </w:rPr>
            </w:pPr>
            <w:r w:rsidRPr="00EF5447">
              <w:rPr>
                <w:rFonts w:cs="Arial"/>
              </w:rPr>
              <w:t>0.5</w:t>
            </w:r>
          </w:p>
        </w:tc>
      </w:tr>
      <w:tr w:rsidR="00F20FC5" w:rsidRPr="00EF5447" w14:paraId="48DE084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0673FF" w14:textId="77777777" w:rsidR="00F20FC5" w:rsidRPr="00EF5447" w:rsidRDefault="00F20FC5" w:rsidP="004731AF">
            <w:pPr>
              <w:pStyle w:val="TAC"/>
              <w:rPr>
                <w:rFonts w:cs="Arial"/>
                <w:lang w:eastAsia="ja-JP"/>
              </w:rPr>
            </w:pPr>
            <w:r w:rsidRPr="00EF5447">
              <w:rPr>
                <w:rFonts w:cs="Arial"/>
                <w:lang w:eastAsia="ja-JP"/>
              </w:rPr>
              <w:t>DC_1-3_n40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9CDA2C" w14:textId="77777777" w:rsidR="00F20FC5" w:rsidRPr="00EF5447" w:rsidRDefault="00F20FC5" w:rsidP="004731AF">
            <w:pPr>
              <w:pStyle w:val="TAC"/>
              <w:rPr>
                <w:rFonts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6AB056"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FBB1B9" w14:textId="77777777" w:rsidR="00F20FC5" w:rsidRPr="00EF5447" w:rsidRDefault="00F20FC5" w:rsidP="004731AF">
            <w:pPr>
              <w:pStyle w:val="TAC"/>
              <w:rPr>
                <w:rFonts w:cs="Arial"/>
                <w:lang w:eastAsia="fr-FR"/>
              </w:rPr>
            </w:pPr>
            <w:r w:rsidRPr="00EF5447">
              <w:rPr>
                <w:rFonts w:cs="Arial"/>
              </w:rPr>
              <w:t>0.5</w:t>
            </w:r>
          </w:p>
        </w:tc>
      </w:tr>
      <w:tr w:rsidR="00F20FC5" w:rsidRPr="00EF5447" w14:paraId="75F788D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F09896" w14:textId="77777777" w:rsidR="00F20FC5" w:rsidRPr="00EF5447" w:rsidRDefault="00F20FC5" w:rsidP="004731AF">
            <w:pPr>
              <w:pStyle w:val="TAC"/>
              <w:rPr>
                <w:rFonts w:cs="Arial"/>
                <w:lang w:eastAsia="ja-JP"/>
              </w:rPr>
            </w:pPr>
            <w:r w:rsidRPr="00EF5447">
              <w:t>DC_</w:t>
            </w:r>
            <w:r w:rsidRPr="00EF5447">
              <w:rPr>
                <w:lang w:eastAsia="ja-JP"/>
              </w:rPr>
              <w:t>1-3_n41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1A7196"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8438B8"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80D1A5" w14:textId="77777777" w:rsidR="00F20FC5" w:rsidRPr="00EF5447" w:rsidRDefault="00F20FC5" w:rsidP="004731AF">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F20FC5" w:rsidRPr="00EF5447" w14:paraId="3B126FA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4ABC70" w14:textId="77777777" w:rsidR="00F20FC5" w:rsidRPr="00EF5447" w:rsidRDefault="00F20FC5" w:rsidP="004731AF">
            <w:pPr>
              <w:pStyle w:val="TAC"/>
            </w:pPr>
            <w:r w:rsidRPr="00EF5447">
              <w:rPr>
                <w:lang w:eastAsia="ja-JP"/>
              </w:rPr>
              <w:t>DC_1_n3-n41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2BDE0B"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F21F2A"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A27FEC" w14:textId="77777777" w:rsidR="00F20FC5" w:rsidRPr="00EF5447" w:rsidRDefault="00F20FC5" w:rsidP="004731A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F20FC5" w:rsidRPr="00EF5447" w14:paraId="630733C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5146BC" w14:textId="77777777" w:rsidR="00F20FC5" w:rsidRPr="00EF5447" w:rsidRDefault="00F20FC5" w:rsidP="004731AF">
            <w:pPr>
              <w:pStyle w:val="TAC"/>
              <w:rPr>
                <w:lang w:eastAsia="ja-JP"/>
              </w:rPr>
            </w:pPr>
            <w:r w:rsidRPr="00EF5447">
              <w:rPr>
                <w:lang w:eastAsia="ja-JP"/>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136C91"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38E172" w14:textId="77777777" w:rsidR="00F20FC5" w:rsidRDefault="00F20FC5" w:rsidP="004731A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72DCC65"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r>
      <w:tr w:rsidR="00F20FC5" w:rsidRPr="00EF5447" w14:paraId="66C8ACD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5B3C01" w14:textId="77777777" w:rsidR="00F20FC5" w:rsidRPr="00EF5447" w:rsidRDefault="00F20FC5" w:rsidP="004731AF">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19C7DC" w14:textId="77777777" w:rsidR="00F20FC5" w:rsidRPr="00EF5447" w:rsidRDefault="00F20FC5" w:rsidP="004731AF">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150011"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B0480B" w14:textId="77777777" w:rsidR="00F20FC5" w:rsidRPr="00EF5447" w:rsidRDefault="00F20FC5" w:rsidP="004731AF">
            <w:pPr>
              <w:pStyle w:val="TAC"/>
              <w:rPr>
                <w:rFonts w:cs="Arial"/>
                <w:lang w:eastAsia="zh-CN"/>
              </w:rPr>
            </w:pPr>
            <w:r>
              <w:rPr>
                <w:rFonts w:cs="Arial"/>
              </w:rPr>
              <w:t>-</w:t>
            </w:r>
          </w:p>
        </w:tc>
      </w:tr>
      <w:tr w:rsidR="00F20FC5" w:rsidRPr="00EF5447" w14:paraId="3C9AE0B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9C25C0" w14:textId="77777777" w:rsidR="00F20FC5" w:rsidRPr="00EF5447" w:rsidRDefault="00F20FC5" w:rsidP="004731AF">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610892" w14:textId="77777777" w:rsidR="00F20FC5" w:rsidRPr="00EF5447" w:rsidRDefault="00F20FC5" w:rsidP="004731AF">
            <w:pPr>
              <w:pStyle w:val="TAC"/>
              <w:rPr>
                <w:rFonts w:eastAsia="MS Mincho"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92B05D"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4CC34" w14:textId="77777777" w:rsidR="00F20FC5" w:rsidRPr="00EF5447" w:rsidRDefault="00F20FC5" w:rsidP="004731AF">
            <w:pPr>
              <w:pStyle w:val="TAC"/>
              <w:rPr>
                <w:rFonts w:cs="Arial"/>
                <w:szCs w:val="18"/>
                <w:lang w:eastAsia="zh-CN"/>
              </w:rPr>
            </w:pPr>
            <w:r w:rsidRPr="00EF5447">
              <w:rPr>
                <w:rFonts w:cs="Arial"/>
                <w:lang w:eastAsia="zh-CN"/>
              </w:rPr>
              <w:t>0.</w:t>
            </w:r>
            <w:r>
              <w:rPr>
                <w:rFonts w:cs="Arial"/>
                <w:lang w:eastAsia="zh-CN"/>
              </w:rPr>
              <w:t>8</w:t>
            </w:r>
          </w:p>
        </w:tc>
      </w:tr>
      <w:tr w:rsidR="00F20FC5" w:rsidRPr="00EF5447" w14:paraId="6816FDE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AC0089" w14:textId="77777777" w:rsidR="00F20FC5" w:rsidRPr="00EF5447" w:rsidRDefault="00F20FC5" w:rsidP="004731AF">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9D4DC2" w14:textId="77777777" w:rsidR="00F20FC5" w:rsidRPr="00EF5447" w:rsidRDefault="00F20FC5" w:rsidP="004731A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BCB19D"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F6BF54" w14:textId="77777777" w:rsidR="00F20FC5" w:rsidRPr="00EF5447" w:rsidRDefault="00F20FC5" w:rsidP="004731AF">
            <w:pPr>
              <w:pStyle w:val="TAC"/>
              <w:rPr>
                <w:rFonts w:cs="Arial"/>
                <w:lang w:eastAsia="zh-CN"/>
              </w:rPr>
            </w:pPr>
            <w:r>
              <w:rPr>
                <w:rFonts w:cs="Arial"/>
                <w:lang w:eastAsia="zh-CN"/>
              </w:rPr>
              <w:t>0.8</w:t>
            </w:r>
          </w:p>
        </w:tc>
      </w:tr>
      <w:tr w:rsidR="00F20FC5" w:rsidRPr="00EF5447" w14:paraId="6A13BE7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17D259" w14:textId="77777777" w:rsidR="00F20FC5" w:rsidRPr="00EF5447" w:rsidRDefault="00F20FC5" w:rsidP="004731AF">
            <w:pPr>
              <w:pStyle w:val="TAC"/>
              <w:rPr>
                <w:rFonts w:cs="Arial"/>
                <w:szCs w:val="18"/>
                <w:lang w:eastAsia="ja-JP"/>
              </w:rPr>
            </w:pPr>
            <w:r w:rsidRPr="00EF5447">
              <w:rPr>
                <w:rFonts w:cs="Arial"/>
                <w:lang w:eastAsia="ja-JP"/>
              </w:rPr>
              <w:t>DC_1-3_n71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ED8018" w14:textId="77777777" w:rsidR="00F20FC5" w:rsidRPr="00EF5447" w:rsidRDefault="00F20FC5" w:rsidP="004731AF">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57D170"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0AA2C9" w14:textId="77777777" w:rsidR="00F20FC5" w:rsidRPr="00EF5447" w:rsidRDefault="00F20FC5" w:rsidP="004731AF">
            <w:pPr>
              <w:pStyle w:val="TAC"/>
              <w:rPr>
                <w:rFonts w:cs="Arial"/>
                <w:lang w:eastAsia="zh-CN"/>
              </w:rPr>
            </w:pPr>
            <w:r w:rsidRPr="00EF5447">
              <w:rPr>
                <w:rFonts w:cs="Arial"/>
                <w:lang w:eastAsia="zh-CN"/>
              </w:rPr>
              <w:t>0.3</w:t>
            </w:r>
          </w:p>
        </w:tc>
      </w:tr>
      <w:tr w:rsidR="00F20FC5" w:rsidRPr="00EF5447" w14:paraId="6170A43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7F36C6" w14:textId="77777777" w:rsidR="00F20FC5" w:rsidRPr="00EF5447" w:rsidRDefault="00F20FC5" w:rsidP="004731AF">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650559" w14:textId="77777777" w:rsidR="00F20FC5" w:rsidRPr="00EF5447" w:rsidRDefault="00F20FC5" w:rsidP="004731AF">
            <w:pPr>
              <w:pStyle w:val="TAC"/>
              <w:rPr>
                <w:rFonts w:eastAsia="MS Mincho" w:cs="Arial"/>
                <w:lang w:eastAsia="ja-JP"/>
              </w:rPr>
            </w:pPr>
            <w:r>
              <w:rPr>
                <w:rFonts w:eastAsia="MS Mincho"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8B02BE"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F523F2" w14:textId="77777777" w:rsidR="00F20FC5" w:rsidRPr="00EF5447" w:rsidRDefault="00F20FC5" w:rsidP="004731AF">
            <w:pPr>
              <w:pStyle w:val="TAC"/>
              <w:rPr>
                <w:rFonts w:cs="Arial"/>
                <w:lang w:eastAsia="zh-CN"/>
              </w:rPr>
            </w:pPr>
            <w:r w:rsidRPr="00EF5447">
              <w:rPr>
                <w:rFonts w:cs="Arial"/>
                <w:szCs w:val="18"/>
                <w:lang w:eastAsia="zh-CN"/>
              </w:rPr>
              <w:t>0.</w:t>
            </w:r>
            <w:r>
              <w:rPr>
                <w:rFonts w:cs="Arial"/>
                <w:szCs w:val="18"/>
                <w:lang w:eastAsia="zh-CN"/>
              </w:rPr>
              <w:t>8</w:t>
            </w:r>
          </w:p>
        </w:tc>
      </w:tr>
      <w:tr w:rsidR="00F20FC5" w:rsidRPr="00EF5447" w14:paraId="4863634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581597" w14:textId="77777777" w:rsidR="00F20FC5" w:rsidRPr="00EF5447" w:rsidRDefault="00F20FC5" w:rsidP="004731A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410C43" w14:textId="77777777" w:rsidR="00F20FC5" w:rsidRPr="00EF5447" w:rsidRDefault="00F20FC5" w:rsidP="004731AF">
            <w:pPr>
              <w:pStyle w:val="TAC"/>
              <w:rPr>
                <w:rFonts w:eastAsia="MS Mincho"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8027F9"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8A8028" w14:textId="77777777" w:rsidR="00F20FC5" w:rsidRPr="00EF5447" w:rsidRDefault="00F20FC5" w:rsidP="004731AF">
            <w:pPr>
              <w:pStyle w:val="TAC"/>
              <w:rPr>
                <w:rFonts w:cs="Arial"/>
                <w:szCs w:val="18"/>
                <w:lang w:eastAsia="zh-CN"/>
              </w:rPr>
            </w:pPr>
            <w:r>
              <w:rPr>
                <w:rFonts w:cs="Arial"/>
                <w:lang w:eastAsia="zh-CN"/>
              </w:rPr>
              <w:t>-</w:t>
            </w:r>
          </w:p>
        </w:tc>
      </w:tr>
      <w:tr w:rsidR="00F20FC5" w:rsidRPr="00EF5447" w14:paraId="501EB14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E5B34E" w14:textId="77777777" w:rsidR="00F20FC5" w:rsidRPr="00EF5447" w:rsidRDefault="00F20FC5" w:rsidP="004731AF">
            <w:pPr>
              <w:pStyle w:val="TAC"/>
              <w:rPr>
                <w:rFonts w:cs="Arial"/>
              </w:rPr>
            </w:pPr>
            <w:r w:rsidRPr="00EF5447">
              <w:rPr>
                <w:rFonts w:eastAsia="Malgun Gothic" w:cs="Arial"/>
                <w:lang w:eastAsia="ko-KR"/>
              </w:rPr>
              <w:t>DC_1_n3-n78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1C7680" w14:textId="77777777" w:rsidR="00F20FC5" w:rsidRPr="00EF5447" w:rsidRDefault="00F20FC5" w:rsidP="004731AF">
            <w:pPr>
              <w:pStyle w:val="TAC"/>
              <w:rPr>
                <w:rFonts w:eastAsia="MS Mincho" w:cs="Arial"/>
                <w:lang w:eastAsia="ja-JP"/>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FAEB10"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188122" w14:textId="77777777" w:rsidR="00F20FC5" w:rsidRPr="00EF5447" w:rsidRDefault="00F20FC5" w:rsidP="004731AF">
            <w:pPr>
              <w:pStyle w:val="TAC"/>
              <w:rPr>
                <w:rFonts w:cs="Arial"/>
                <w:lang w:eastAsia="zh-CN"/>
              </w:rPr>
            </w:pPr>
            <w:r w:rsidRPr="00EF5447">
              <w:rPr>
                <w:rFonts w:eastAsia="Malgun Gothic" w:cs="Arial"/>
                <w:lang w:eastAsia="ko-KR"/>
              </w:rPr>
              <w:t>0.</w:t>
            </w:r>
            <w:r>
              <w:rPr>
                <w:rFonts w:eastAsia="Malgun Gothic" w:cs="Arial"/>
                <w:lang w:eastAsia="ko-KR"/>
              </w:rPr>
              <w:t>8</w:t>
            </w:r>
          </w:p>
        </w:tc>
      </w:tr>
      <w:tr w:rsidR="00F20FC5" w:rsidRPr="00EF5447" w14:paraId="16F579B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47013" w14:textId="77777777" w:rsidR="00F20FC5" w:rsidRPr="00EF5447" w:rsidRDefault="00F20FC5" w:rsidP="004731AF">
            <w:pPr>
              <w:pStyle w:val="TAC"/>
              <w:rPr>
                <w:rFonts w:cs="Arial"/>
              </w:rPr>
            </w:pPr>
            <w:r>
              <w:rPr>
                <w:lang w:eastAsia="zh-CN"/>
              </w:rPr>
              <w:t>DC_1_n3-n79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CC5CF9" w14:textId="77777777" w:rsidR="00F20FC5" w:rsidRPr="00EF5447" w:rsidRDefault="00F20FC5" w:rsidP="004731AF">
            <w:pPr>
              <w:pStyle w:val="TAC"/>
              <w:rPr>
                <w:rFonts w:eastAsia="Malgun Gothic" w:cs="Arial"/>
                <w:lang w:eastAsia="ko-KR"/>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178EA7" w14:textId="77777777" w:rsidR="00F20FC5"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C88079" w14:textId="77777777" w:rsidR="00F20FC5" w:rsidRPr="00EF5447" w:rsidRDefault="00F20FC5" w:rsidP="004731AF">
            <w:pPr>
              <w:pStyle w:val="TAC"/>
              <w:rPr>
                <w:rFonts w:eastAsia="Malgun Gothic" w:cs="Arial"/>
                <w:lang w:eastAsia="ko-KR"/>
              </w:rPr>
            </w:pPr>
            <w:r>
              <w:rPr>
                <w:lang w:eastAsia="zh-CN"/>
              </w:rPr>
              <w:t>0.8</w:t>
            </w:r>
          </w:p>
        </w:tc>
      </w:tr>
      <w:tr w:rsidR="00EB7002" w:rsidRPr="00EF5447" w14:paraId="684E0F39" w14:textId="77777777" w:rsidTr="007E2A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3" w:author="Huawei" w:date="2023-05-30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24" w:author="Huawei" w:date="2023-05-30T21:21:00Z"/>
          <w:trPrChange w:id="1625" w:author="Huawei" w:date="2023-05-30T21:21:00Z">
            <w:trPr>
              <w:trHeight w:val="187"/>
              <w:jc w:val="center"/>
            </w:trPr>
          </w:trPrChange>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Change w:id="1626" w:author="Huawei" w:date="2023-05-30T21:21:00Z">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C4202" w14:textId="4CE62235" w:rsidR="00EB7002" w:rsidRDefault="00EB7002" w:rsidP="00EB7002">
            <w:pPr>
              <w:pStyle w:val="TAC"/>
              <w:rPr>
                <w:ins w:id="1627" w:author="Huawei" w:date="2023-05-30T21:21:00Z"/>
                <w:lang w:eastAsia="zh-CN"/>
              </w:rPr>
            </w:pPr>
            <w:ins w:id="1628" w:author="Huawei" w:date="2023-05-30T21:21:00Z">
              <w:r>
                <w:rPr>
                  <w:lang w:eastAsia="fi-FI"/>
                </w:rPr>
                <w:t>DC_1</w:t>
              </w:r>
              <w:r>
                <w:rPr>
                  <w:lang w:eastAsia="zh-TW"/>
                </w:rPr>
                <w:t>-3_</w:t>
              </w:r>
              <w:r>
                <w:rPr>
                  <w:lang w:eastAsia="fi-FI"/>
                </w:rPr>
                <w:t>n105</w:t>
              </w:r>
            </w:ins>
          </w:p>
        </w:tc>
        <w:tc>
          <w:tcPr>
            <w:tcW w:w="2290" w:type="dxa"/>
            <w:gridSpan w:val="2"/>
            <w:tcBorders>
              <w:top w:val="single" w:sz="4" w:space="0" w:color="auto"/>
              <w:left w:val="single" w:sz="4" w:space="0" w:color="auto"/>
              <w:bottom w:val="single" w:sz="4" w:space="0" w:color="auto"/>
              <w:right w:val="single" w:sz="4" w:space="0" w:color="auto"/>
            </w:tcBorders>
            <w:vAlign w:val="center"/>
            <w:tcPrChange w:id="1629" w:author="Huawei" w:date="2023-05-30T21:21: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256CFD47" w14:textId="33BB3700" w:rsidR="00EB7002" w:rsidRDefault="00EB7002" w:rsidP="00EB7002">
            <w:pPr>
              <w:pStyle w:val="TAC"/>
              <w:rPr>
                <w:ins w:id="1630" w:author="Huawei" w:date="2023-05-30T21:21:00Z"/>
                <w:lang w:eastAsia="zh-CN"/>
              </w:rPr>
            </w:pPr>
            <w:ins w:id="1631" w:author="Huawei" w:date="2023-05-30T21:21: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Change w:id="1632" w:author="Huawei" w:date="2023-05-30T21:21: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613D4943" w14:textId="3039DC7C" w:rsidR="00EB7002" w:rsidRDefault="00EB7002" w:rsidP="00EB7002">
            <w:pPr>
              <w:pStyle w:val="TAC"/>
              <w:rPr>
                <w:ins w:id="1633" w:author="Huawei" w:date="2023-05-30T21:21:00Z"/>
                <w:rFonts w:hint="eastAsia"/>
                <w:lang w:eastAsia="zh-CN"/>
              </w:rPr>
            </w:pPr>
            <w:ins w:id="1634" w:author="Huawei" w:date="2023-05-30T21:21: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635" w:author="Huawei" w:date="2023-05-30T21:21:00Z">
              <w:tcPr>
                <w:tcW w:w="2291" w:type="dxa"/>
                <w:tcBorders>
                  <w:top w:val="single" w:sz="4" w:space="0" w:color="auto"/>
                  <w:left w:val="single" w:sz="4" w:space="0" w:color="auto"/>
                  <w:bottom w:val="single" w:sz="4" w:space="0" w:color="auto"/>
                  <w:right w:val="single" w:sz="4" w:space="0" w:color="auto"/>
                </w:tcBorders>
                <w:vAlign w:val="center"/>
              </w:tcPr>
            </w:tcPrChange>
          </w:tcPr>
          <w:p w14:paraId="0730703A" w14:textId="36CC4096" w:rsidR="00EB7002" w:rsidRDefault="00EB7002" w:rsidP="00EB7002">
            <w:pPr>
              <w:pStyle w:val="TAC"/>
              <w:rPr>
                <w:ins w:id="1636" w:author="Huawei" w:date="2023-05-30T21:21:00Z"/>
                <w:lang w:eastAsia="zh-CN"/>
              </w:rPr>
            </w:pPr>
            <w:ins w:id="1637" w:author="Huawei" w:date="2023-05-30T21:21:00Z">
              <w:r>
                <w:t>0.6</w:t>
              </w:r>
            </w:ins>
          </w:p>
        </w:tc>
      </w:tr>
      <w:tr w:rsidR="00F20FC5" w:rsidRPr="00EF5447" w14:paraId="6B020F7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4A9667" w14:textId="77777777" w:rsidR="00F20FC5" w:rsidRDefault="00F20FC5" w:rsidP="004731AF">
            <w:pPr>
              <w:pStyle w:val="TAC"/>
              <w:rPr>
                <w:lang w:eastAsia="zh-CN"/>
              </w:rPr>
            </w:pPr>
            <w:r w:rsidRPr="00D67279">
              <w:rPr>
                <w:lang w:eastAsia="zh-CN"/>
              </w:rPr>
              <w:t>DC_1_n5-n40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78C71B" w14:textId="77777777" w:rsidR="00F20FC5" w:rsidRDefault="00F20FC5" w:rsidP="004731AF">
            <w:pPr>
              <w:pStyle w:val="TAC"/>
              <w:rPr>
                <w:lang w:eastAsia="zh-CN"/>
              </w:rPr>
            </w:pPr>
            <w:r w:rsidRPr="00D67279">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7B40E8" w14:textId="77777777" w:rsidR="00F20FC5" w:rsidRDefault="00F20FC5" w:rsidP="004731AF">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75E5E9" w14:textId="77777777" w:rsidR="00F20FC5" w:rsidRDefault="00F20FC5" w:rsidP="004731AF">
            <w:pPr>
              <w:pStyle w:val="TAC"/>
              <w:rPr>
                <w:lang w:eastAsia="zh-CN"/>
              </w:rPr>
            </w:pPr>
            <w:r w:rsidRPr="00D67279">
              <w:rPr>
                <w:lang w:eastAsia="zh-CN"/>
              </w:rPr>
              <w:t>0.9</w:t>
            </w:r>
          </w:p>
        </w:tc>
      </w:tr>
      <w:tr w:rsidR="00F20FC5" w14:paraId="5AA4498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8DAD8" w14:textId="77777777" w:rsidR="00F20FC5" w:rsidRDefault="00F20FC5" w:rsidP="004731AF">
            <w:pPr>
              <w:pStyle w:val="TAC"/>
              <w:rPr>
                <w:lang w:eastAsia="zh-CN"/>
              </w:rPr>
            </w:pPr>
            <w:r>
              <w:rPr>
                <w:rFonts w:cs="Arial"/>
              </w:rPr>
              <w:t>DC_1-5_n77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905F5E" w14:textId="77777777" w:rsidR="00F20FC5" w:rsidRDefault="00F20FC5" w:rsidP="004731AF">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A77D41" w14:textId="77777777" w:rsidR="00F20FC5" w:rsidRDefault="00F20FC5" w:rsidP="004731AF">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7CF3DD" w14:textId="77777777" w:rsidR="00F20FC5" w:rsidRDefault="00F20FC5" w:rsidP="004731AF">
            <w:pPr>
              <w:pStyle w:val="TAC"/>
              <w:rPr>
                <w:lang w:eastAsia="zh-CN"/>
              </w:rPr>
            </w:pPr>
            <w:r w:rsidRPr="00EF5447">
              <w:rPr>
                <w:rFonts w:cs="Arial"/>
                <w:szCs w:val="18"/>
              </w:rPr>
              <w:t>0.</w:t>
            </w:r>
            <w:r>
              <w:rPr>
                <w:rFonts w:cs="Arial"/>
                <w:szCs w:val="18"/>
              </w:rPr>
              <w:t>8</w:t>
            </w:r>
          </w:p>
        </w:tc>
      </w:tr>
      <w:tr w:rsidR="00F20FC5" w:rsidRPr="00EF5447" w14:paraId="3D0C39A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A60E51" w14:textId="77777777" w:rsidR="00F20FC5" w:rsidRPr="00EF5447" w:rsidRDefault="00F20FC5" w:rsidP="004731AF">
            <w:pPr>
              <w:pStyle w:val="TAC"/>
              <w:rPr>
                <w:rFonts w:cs="Arial"/>
              </w:rPr>
            </w:pPr>
            <w:r w:rsidRPr="00EF5447">
              <w:rPr>
                <w:rFonts w:cs="Arial"/>
                <w:szCs w:val="18"/>
              </w:rPr>
              <w:t>DC_1-5_n78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803BCD" w14:textId="77777777" w:rsidR="00F20FC5" w:rsidRPr="00EF5447" w:rsidRDefault="00F20FC5" w:rsidP="004731AF">
            <w:pPr>
              <w:pStyle w:val="TAC"/>
              <w:rPr>
                <w:rFonts w:eastAsia="MS Mincho" w:cs="Arial"/>
                <w:lang w:eastAsia="ja-JP"/>
              </w:rPr>
            </w:pPr>
            <w:r>
              <w:rPr>
                <w:rFonts w:eastAsia="MS Mincho"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830369"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26A81D" w14:textId="77777777" w:rsidR="00F20FC5" w:rsidRPr="00EF5447" w:rsidRDefault="00F20FC5" w:rsidP="004731AF">
            <w:pPr>
              <w:pStyle w:val="TAC"/>
              <w:rPr>
                <w:rFonts w:cs="Arial"/>
                <w:lang w:eastAsia="zh-CN"/>
              </w:rPr>
            </w:pPr>
            <w:r w:rsidRPr="00EF5447">
              <w:rPr>
                <w:rFonts w:cs="Arial"/>
                <w:szCs w:val="18"/>
                <w:lang w:eastAsia="zh-CN"/>
              </w:rPr>
              <w:t>0.</w:t>
            </w:r>
            <w:r>
              <w:rPr>
                <w:rFonts w:cs="Arial"/>
                <w:szCs w:val="18"/>
                <w:lang w:eastAsia="zh-CN"/>
              </w:rPr>
              <w:t>8</w:t>
            </w:r>
          </w:p>
        </w:tc>
      </w:tr>
      <w:tr w:rsidR="00F20FC5" w:rsidRPr="00EF5447" w14:paraId="15CDE2D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0B87D8" w14:textId="77777777" w:rsidR="00F20FC5" w:rsidRPr="00EF5447" w:rsidRDefault="00F20FC5" w:rsidP="004731AF">
            <w:pPr>
              <w:pStyle w:val="TAC"/>
              <w:rPr>
                <w:lang w:eastAsia="ja-JP"/>
              </w:rPr>
            </w:pPr>
            <w:r w:rsidRPr="00EF5447">
              <w:rPr>
                <w:rFonts w:cs="Arial"/>
                <w:lang w:eastAsia="zh-CN"/>
              </w:rPr>
              <w:t>DC_1-5_n79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671F57" w14:textId="77777777" w:rsidR="00F20FC5" w:rsidRPr="00EF5447" w:rsidRDefault="00F20FC5" w:rsidP="004731AF">
            <w:pPr>
              <w:pStyle w:val="TAC"/>
              <w:rPr>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2A3D73"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842D63" w14:textId="77777777" w:rsidR="00F20FC5" w:rsidRPr="00EF5447" w:rsidRDefault="00F20FC5" w:rsidP="004731AF">
            <w:pPr>
              <w:pStyle w:val="TAC"/>
              <w:rPr>
                <w:lang w:eastAsia="zh-CN"/>
              </w:rPr>
            </w:pPr>
            <w:r>
              <w:rPr>
                <w:rFonts w:cs="Arial"/>
                <w:lang w:eastAsia="zh-CN"/>
              </w:rPr>
              <w:t>-</w:t>
            </w:r>
          </w:p>
        </w:tc>
      </w:tr>
      <w:tr w:rsidR="00F20FC5" w:rsidRPr="00EF5447" w14:paraId="430EE22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833A14" w14:textId="77777777" w:rsidR="00F20FC5" w:rsidRPr="00EF5447" w:rsidRDefault="00F20FC5" w:rsidP="004731AF">
            <w:pPr>
              <w:pStyle w:val="TAC"/>
              <w:rPr>
                <w:rFonts w:cs="Arial"/>
              </w:rPr>
            </w:pPr>
            <w:r w:rsidRPr="00EF5447">
              <w:rPr>
                <w:rFonts w:cs="Arial"/>
                <w:lang w:eastAsia="ja-JP"/>
              </w:rPr>
              <w:t>DC_1-7_n3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57D60D" w14:textId="77777777" w:rsidR="00F20FC5" w:rsidRPr="00EF5447" w:rsidRDefault="00F20FC5" w:rsidP="004731AF">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BB80D3"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49D8CD" w14:textId="77777777" w:rsidR="00F20FC5" w:rsidRPr="00EF5447" w:rsidRDefault="00F20FC5" w:rsidP="004731AF">
            <w:pPr>
              <w:pStyle w:val="TAC"/>
              <w:rPr>
                <w:rFonts w:cs="Arial"/>
                <w:lang w:eastAsia="zh-CN"/>
              </w:rPr>
            </w:pPr>
            <w:r w:rsidRPr="00EF5447">
              <w:rPr>
                <w:rFonts w:cs="Arial"/>
              </w:rPr>
              <w:t>0.6</w:t>
            </w:r>
          </w:p>
        </w:tc>
      </w:tr>
      <w:tr w:rsidR="00F20FC5" w:rsidRPr="00EF5447" w14:paraId="2EA6395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06B60F" w14:textId="77777777" w:rsidR="00F20FC5" w:rsidRPr="00EF5447" w:rsidRDefault="00F20FC5" w:rsidP="004731AF">
            <w:pPr>
              <w:pStyle w:val="TAC"/>
              <w:rPr>
                <w:lang w:eastAsia="ja-JP"/>
              </w:rPr>
            </w:pPr>
            <w:r w:rsidRPr="00EF5447">
              <w:rPr>
                <w:rFonts w:cs="Arial"/>
                <w:lang w:eastAsia="ja-JP"/>
              </w:rPr>
              <w:t>DC_1-7_n5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83174A" w14:textId="77777777" w:rsidR="00F20FC5" w:rsidRPr="00EF5447" w:rsidRDefault="00F20FC5" w:rsidP="004731AF">
            <w:pPr>
              <w:pStyle w:val="TAC"/>
              <w:rPr>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217AC7"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6FF8BD" w14:textId="77777777" w:rsidR="00F20FC5" w:rsidRPr="00EF5447" w:rsidRDefault="00F20FC5" w:rsidP="004731AF">
            <w:pPr>
              <w:pStyle w:val="TAC"/>
              <w:rPr>
                <w:lang w:eastAsia="zh-CN"/>
              </w:rPr>
            </w:pPr>
            <w:r w:rsidRPr="00EF5447">
              <w:t>0.</w:t>
            </w:r>
            <w:r>
              <w:t>3</w:t>
            </w:r>
          </w:p>
        </w:tc>
      </w:tr>
      <w:tr w:rsidR="00F20FC5" w:rsidRPr="00EF5447" w14:paraId="13126E7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F26771" w14:textId="77777777" w:rsidR="00F20FC5" w:rsidRPr="00EF5447" w:rsidRDefault="00F20FC5" w:rsidP="004731AF">
            <w:pPr>
              <w:pStyle w:val="TAC"/>
              <w:rPr>
                <w:rFonts w:cs="Arial"/>
              </w:rPr>
            </w:pPr>
            <w:r w:rsidRPr="00EF5447">
              <w:rPr>
                <w:rFonts w:cs="Arial"/>
                <w:lang w:eastAsia="ja-JP"/>
              </w:rPr>
              <w:t>DC_1-7_n7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7733AB" w14:textId="77777777" w:rsidR="00F20FC5" w:rsidRPr="00EF5447" w:rsidRDefault="00F20FC5" w:rsidP="004731A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05E3E4"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046139" w14:textId="77777777" w:rsidR="00F20FC5" w:rsidRPr="00EF5447" w:rsidRDefault="00F20FC5" w:rsidP="004731AF">
            <w:pPr>
              <w:pStyle w:val="TAC"/>
            </w:pPr>
            <w:r>
              <w:t>0.6</w:t>
            </w:r>
          </w:p>
        </w:tc>
      </w:tr>
      <w:tr w:rsidR="00F20FC5" w:rsidRPr="00EF5447" w14:paraId="2CF8156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23E1BB" w14:textId="77777777" w:rsidR="00F20FC5" w:rsidRPr="00EF5447" w:rsidRDefault="00F20FC5" w:rsidP="004731AF">
            <w:pPr>
              <w:pStyle w:val="TAC"/>
              <w:rPr>
                <w:rFonts w:cs="Arial"/>
                <w:lang w:eastAsia="fr-FR"/>
              </w:rPr>
            </w:pPr>
            <w:r w:rsidRPr="00EF5447">
              <w:rPr>
                <w:rFonts w:cs="Arial"/>
              </w:rPr>
              <w:t>DC_1-7_n8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97A65E" w14:textId="77777777" w:rsidR="00F20FC5" w:rsidRPr="00EF5447" w:rsidRDefault="00F20FC5" w:rsidP="004731A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D6190D"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8BC458" w14:textId="77777777" w:rsidR="00F20FC5" w:rsidRPr="00EF5447" w:rsidRDefault="00F20FC5" w:rsidP="004731AF">
            <w:pPr>
              <w:pStyle w:val="TAC"/>
            </w:pPr>
            <w:r w:rsidRPr="00EF5447">
              <w:rPr>
                <w:rFonts w:cs="Arial"/>
                <w:lang w:eastAsia="zh-CN"/>
              </w:rPr>
              <w:t>0.</w:t>
            </w:r>
            <w:r>
              <w:rPr>
                <w:rFonts w:cs="Arial"/>
                <w:lang w:eastAsia="zh-CN"/>
              </w:rPr>
              <w:t>6</w:t>
            </w:r>
          </w:p>
        </w:tc>
      </w:tr>
      <w:tr w:rsidR="00F20FC5" w:rsidRPr="00EF5447" w14:paraId="6EF4531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5AA594" w14:textId="77777777" w:rsidR="00F20FC5" w:rsidRPr="00EF5447" w:rsidRDefault="00F20FC5" w:rsidP="004731AF">
            <w:pPr>
              <w:pStyle w:val="TAC"/>
              <w:rPr>
                <w:lang w:eastAsia="ja-JP"/>
              </w:rPr>
            </w:pPr>
            <w:r w:rsidRPr="00EF5447">
              <w:t>DC_1-7_n28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8EF455" w14:textId="77777777" w:rsidR="00F20FC5" w:rsidRPr="00EF5447" w:rsidRDefault="00F20FC5" w:rsidP="004731AF">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404B5A"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9799CE" w14:textId="77777777" w:rsidR="00F20FC5" w:rsidRPr="00EF5447" w:rsidRDefault="00F20FC5" w:rsidP="004731AF">
            <w:pPr>
              <w:pStyle w:val="TAC"/>
              <w:rPr>
                <w:lang w:eastAsia="zh-CN"/>
              </w:rPr>
            </w:pPr>
            <w:r w:rsidRPr="00EF5447">
              <w:t>0.</w:t>
            </w:r>
            <w:r>
              <w:t>6</w:t>
            </w:r>
          </w:p>
        </w:tc>
      </w:tr>
      <w:tr w:rsidR="00F20FC5" w14:paraId="1A845BE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E23AE36" w14:textId="77777777" w:rsidR="00F20FC5" w:rsidRDefault="00F20FC5" w:rsidP="004731AF">
            <w:pPr>
              <w:pStyle w:val="TAC"/>
            </w:pPr>
            <w:r>
              <w:rPr>
                <w:rFonts w:cs="Arial"/>
                <w:kern w:val="2"/>
              </w:rPr>
              <w:t>DC_1-7_n38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DF0AFC" w14:textId="77777777" w:rsidR="00F20FC5" w:rsidRDefault="00F20FC5" w:rsidP="004731AF">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B53651" w14:textId="77777777" w:rsidR="00F20FC5" w:rsidRPr="00E7314A" w:rsidRDefault="00F20FC5" w:rsidP="004731A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EF1BA48" w14:textId="77777777" w:rsidR="00F20FC5" w:rsidRDefault="00F20FC5" w:rsidP="004731AF">
            <w:pPr>
              <w:pStyle w:val="TAC"/>
              <w:rPr>
                <w:rFonts w:cs="Arial"/>
                <w:szCs w:val="18"/>
              </w:rPr>
            </w:pPr>
            <w:r>
              <w:rPr>
                <w:rFonts w:eastAsia="Yu Mincho" w:cs="Arial"/>
                <w:lang w:eastAsia="ja-JP"/>
              </w:rPr>
              <w:t>-</w:t>
            </w:r>
          </w:p>
        </w:tc>
      </w:tr>
      <w:tr w:rsidR="00F20FC5" w:rsidRPr="00EF5447" w14:paraId="147F2BF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27AF5" w14:textId="77777777" w:rsidR="00F20FC5" w:rsidRDefault="00F20FC5" w:rsidP="004731AF">
            <w:pPr>
              <w:pStyle w:val="TAC"/>
              <w:rPr>
                <w:ins w:id="1638" w:author="Huawei" w:date="2023-05-30T14:46:00Z"/>
              </w:rPr>
            </w:pPr>
            <w:r w:rsidRPr="00EF5447">
              <w:t>DC_1-7_n40</w:t>
            </w:r>
          </w:p>
          <w:p w14:paraId="62C6C7F1" w14:textId="5FE3D3C8" w:rsidR="004731AF" w:rsidRPr="00EF5447" w:rsidRDefault="004731AF" w:rsidP="004731AF">
            <w:pPr>
              <w:pStyle w:val="TAC"/>
              <w:rPr>
                <w:lang w:eastAsia="ja-JP"/>
              </w:rPr>
            </w:pPr>
            <w:ins w:id="1639" w:author="Huawei" w:date="2023-05-30T14:46:00Z">
              <w:r>
                <w:rPr>
                  <w:lang w:eastAsia="ko-KR"/>
                </w:rPr>
                <w:t>DC_1-7-7_n40</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F161A2" w14:textId="77777777" w:rsidR="00F20FC5" w:rsidRPr="00EF5447" w:rsidRDefault="00F20FC5" w:rsidP="004731AF">
            <w:pPr>
              <w:pStyle w:val="TAC"/>
              <w:rPr>
                <w:lang w:eastAsia="fr-FR"/>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3B7213"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93FDDF" w14:textId="77777777" w:rsidR="00F20FC5" w:rsidRPr="00EF5447" w:rsidRDefault="00F20FC5" w:rsidP="004731AF">
            <w:pPr>
              <w:pStyle w:val="TAC"/>
            </w:pPr>
            <w:r w:rsidRPr="00EF5447">
              <w:rPr>
                <w:rFonts w:cs="Arial"/>
                <w:szCs w:val="18"/>
              </w:rPr>
              <w:t>0.</w:t>
            </w:r>
            <w:r>
              <w:rPr>
                <w:rFonts w:cs="Arial"/>
                <w:szCs w:val="18"/>
              </w:rPr>
              <w:t>9</w:t>
            </w:r>
          </w:p>
        </w:tc>
      </w:tr>
      <w:tr w:rsidR="00F20FC5" w:rsidRPr="00EF5447" w14:paraId="2EF4F72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DC6F919" w14:textId="77777777" w:rsidR="00F20FC5" w:rsidRPr="00EF5447" w:rsidRDefault="00F20FC5" w:rsidP="004731AF">
            <w:pPr>
              <w:pStyle w:val="TAC"/>
            </w:pPr>
            <w:r>
              <w:rPr>
                <w:rFonts w:cs="Arial"/>
              </w:rPr>
              <w:t>DC_1-7_n77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4F27C6"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B59BCA"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266B72"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.8</w:t>
            </w:r>
          </w:p>
        </w:tc>
      </w:tr>
      <w:tr w:rsidR="00F20FC5" w:rsidRPr="00EF5447" w14:paraId="67BD13D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BADEC0" w14:textId="77777777" w:rsidR="00F20FC5" w:rsidRPr="00EF5447" w:rsidRDefault="00F20FC5" w:rsidP="004731AF">
            <w:pPr>
              <w:pStyle w:val="TAC"/>
              <w:rPr>
                <w:rFonts w:cs="Arial"/>
              </w:rPr>
            </w:pPr>
            <w:r w:rsidRPr="00EF5447">
              <w:rPr>
                <w:rFonts w:cs="Arial"/>
              </w:rPr>
              <w:t>DC_1-7_n78</w:t>
            </w:r>
          </w:p>
          <w:p w14:paraId="4A003315" w14:textId="77777777" w:rsidR="00F20FC5" w:rsidRPr="00EF5447" w:rsidRDefault="00F20FC5" w:rsidP="004731AF">
            <w:pPr>
              <w:pStyle w:val="TAC"/>
              <w:rPr>
                <w:rFonts w:cs="Arial"/>
              </w:rPr>
            </w:pPr>
            <w:r w:rsidRPr="00EF5447">
              <w:rPr>
                <w:rFonts w:cs="Arial"/>
              </w:rPr>
              <w:t>DC_1-7-7_n78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B4837A" w14:textId="77777777" w:rsidR="00F20FC5" w:rsidRPr="00EF5447" w:rsidRDefault="00F20FC5" w:rsidP="004731AF">
            <w:pPr>
              <w:pStyle w:val="TAC"/>
              <w:rPr>
                <w:rFonts w:cs="Arial"/>
                <w:lang w:eastAsia="fr-F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248071"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602D77" w14:textId="77777777" w:rsidR="00F20FC5" w:rsidRPr="00EF5447" w:rsidRDefault="00F20FC5" w:rsidP="004731AF">
            <w:pPr>
              <w:pStyle w:val="TAC"/>
              <w:rPr>
                <w:rFonts w:cs="Arial"/>
              </w:rPr>
            </w:pPr>
            <w:r w:rsidRPr="00EF5447">
              <w:rPr>
                <w:rFonts w:cs="Arial"/>
                <w:lang w:eastAsia="zh-CN"/>
              </w:rPr>
              <w:t>0.</w:t>
            </w:r>
            <w:r>
              <w:rPr>
                <w:rFonts w:cs="Arial"/>
                <w:lang w:eastAsia="zh-CN"/>
              </w:rPr>
              <w:t>8</w:t>
            </w:r>
          </w:p>
        </w:tc>
      </w:tr>
      <w:tr w:rsidR="00F20FC5" w:rsidRPr="00EF5447" w14:paraId="2E3CADF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AEB7E8" w14:textId="77777777" w:rsidR="00F20FC5" w:rsidRPr="00EF5447" w:rsidRDefault="00F20FC5" w:rsidP="004731AF">
            <w:pPr>
              <w:pStyle w:val="TAC"/>
              <w:rPr>
                <w:rFonts w:cs="Arial"/>
                <w:lang w:eastAsia="ko-KR"/>
              </w:rPr>
            </w:pPr>
            <w:r w:rsidRPr="00EF5447">
              <w:rPr>
                <w:rFonts w:cs="Arial"/>
                <w:lang w:eastAsia="ko-KR"/>
              </w:rPr>
              <w:t>DC_1_n7-n78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D21DD7" w14:textId="77777777" w:rsidR="00F20FC5" w:rsidRPr="00EF5447" w:rsidRDefault="00F20FC5" w:rsidP="004731AF">
            <w:pPr>
              <w:pStyle w:val="TAC"/>
              <w:rPr>
                <w:rFonts w:cs="Arial"/>
                <w:lang w:eastAsia="ko-KR"/>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CFA3CA"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CB3854" w14:textId="77777777" w:rsidR="00F20FC5" w:rsidRPr="00EF5447" w:rsidRDefault="00F20FC5" w:rsidP="004731AF">
            <w:pPr>
              <w:pStyle w:val="TAC"/>
              <w:rPr>
                <w:rFonts w:cs="Arial"/>
                <w:lang w:eastAsia="zh-CN"/>
              </w:rPr>
            </w:pPr>
            <w:r>
              <w:rPr>
                <w:rFonts w:cs="Arial"/>
                <w:lang w:eastAsia="zh-CN"/>
              </w:rPr>
              <w:t>0.8</w:t>
            </w:r>
          </w:p>
        </w:tc>
      </w:tr>
      <w:tr w:rsidR="00EB7002" w:rsidRPr="00EF5447" w14:paraId="41054686" w14:textId="77777777" w:rsidTr="004731AF">
        <w:trPr>
          <w:trHeight w:val="187"/>
          <w:jc w:val="center"/>
          <w:ins w:id="1640" w:author="Huawei" w:date="2023-05-30T21:25: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34A939" w14:textId="76965F5B" w:rsidR="00EB7002" w:rsidRPr="00EF5447" w:rsidRDefault="00EB7002" w:rsidP="00EB7002">
            <w:pPr>
              <w:pStyle w:val="TAC"/>
              <w:rPr>
                <w:ins w:id="1641" w:author="Huawei" w:date="2023-05-30T21:25:00Z"/>
                <w:rFonts w:cs="Arial"/>
                <w:lang w:eastAsia="ko-KR"/>
              </w:rPr>
            </w:pPr>
            <w:ins w:id="1642" w:author="Huawei" w:date="2023-05-30T21:25:00Z">
              <w:r>
                <w:rPr>
                  <w:lang w:eastAsia="fi-FI"/>
                </w:rPr>
                <w:t>DC_1-7</w:t>
              </w:r>
              <w:r>
                <w:rPr>
                  <w:lang w:eastAsia="zh-TW"/>
                </w:rPr>
                <w:t>_</w:t>
              </w:r>
              <w:r>
                <w:rPr>
                  <w:lang w:eastAsia="fi-FI"/>
                </w:rPr>
                <w:t>n105</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4CD982" w14:textId="01D51DF3" w:rsidR="00EB7002" w:rsidRDefault="00EB7002" w:rsidP="00EB7002">
            <w:pPr>
              <w:pStyle w:val="TAC"/>
              <w:rPr>
                <w:ins w:id="1643" w:author="Huawei" w:date="2023-05-30T21:25:00Z"/>
                <w:rFonts w:cs="Arial"/>
                <w:lang w:eastAsia="ko-KR"/>
              </w:rPr>
            </w:pPr>
            <w:ins w:id="1644" w:author="Huawei" w:date="2023-05-30T21:25: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4115FD" w14:textId="67EA985D" w:rsidR="00EB7002" w:rsidRDefault="00EB7002" w:rsidP="00EB7002">
            <w:pPr>
              <w:pStyle w:val="TAC"/>
              <w:rPr>
                <w:ins w:id="1645" w:author="Huawei" w:date="2023-05-30T21:25:00Z"/>
                <w:rFonts w:cs="Arial" w:hint="eastAsia"/>
                <w:lang w:eastAsia="zh-CN"/>
              </w:rPr>
            </w:pPr>
            <w:ins w:id="1646" w:author="Huawei" w:date="2023-05-30T21:25: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29F54282" w14:textId="2DE4249F" w:rsidR="00EB7002" w:rsidRDefault="00EB7002" w:rsidP="00EB7002">
            <w:pPr>
              <w:pStyle w:val="TAC"/>
              <w:rPr>
                <w:ins w:id="1647" w:author="Huawei" w:date="2023-05-30T21:25:00Z"/>
                <w:rFonts w:cs="Arial"/>
                <w:lang w:eastAsia="zh-CN"/>
              </w:rPr>
            </w:pPr>
            <w:ins w:id="1648" w:author="Huawei" w:date="2023-05-30T21:25:00Z">
              <w:r>
                <w:t>0.6</w:t>
              </w:r>
            </w:ins>
          </w:p>
        </w:tc>
      </w:tr>
      <w:tr w:rsidR="00F20FC5" w:rsidRPr="00EF5447" w14:paraId="0B02463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EB4A40" w14:textId="77777777" w:rsidR="00F20FC5" w:rsidRPr="00EF5447" w:rsidRDefault="00F20FC5" w:rsidP="004731AF">
            <w:pPr>
              <w:pStyle w:val="TAC"/>
              <w:rPr>
                <w:rFonts w:cs="Arial"/>
                <w:lang w:eastAsia="ko-KR"/>
              </w:rPr>
            </w:pPr>
            <w:r w:rsidRPr="00EF5447">
              <w:t>DC_1-8_n3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8C71D0" w14:textId="77777777" w:rsidR="00F20FC5" w:rsidRPr="00EF5447" w:rsidRDefault="00F20FC5" w:rsidP="004731AF">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F6F602"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485C1A" w14:textId="77777777" w:rsidR="00F20FC5" w:rsidRPr="00EF5447" w:rsidRDefault="00F20FC5" w:rsidP="004731AF">
            <w:pPr>
              <w:pStyle w:val="TAC"/>
              <w:rPr>
                <w:rFonts w:cs="Arial"/>
                <w:lang w:eastAsia="zh-CN"/>
              </w:rPr>
            </w:pPr>
            <w:r w:rsidRPr="00EF5447">
              <w:t>0.3</w:t>
            </w:r>
          </w:p>
        </w:tc>
      </w:tr>
      <w:tr w:rsidR="00F20FC5" w:rsidRPr="00EF5447" w14:paraId="0BFED96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4B52E9" w14:textId="77777777" w:rsidR="00F20FC5" w:rsidRPr="00EF5447" w:rsidRDefault="00F20FC5" w:rsidP="004731AF">
            <w:pPr>
              <w:pStyle w:val="TAC"/>
              <w:rPr>
                <w:rFonts w:cs="Arial"/>
              </w:rPr>
            </w:pPr>
            <w:r w:rsidRPr="00EF5447">
              <w:t>DC_1-8_n28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B8ACAD" w14:textId="77777777" w:rsidR="00F20FC5" w:rsidRPr="00EF5447" w:rsidRDefault="00F20FC5" w:rsidP="004731AF">
            <w:pPr>
              <w:pStyle w:val="TAC"/>
              <w:rPr>
                <w:lang w:eastAsia="fr-F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C568C0"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5069FD" w14:textId="77777777" w:rsidR="00F20FC5" w:rsidRPr="00EF5447" w:rsidRDefault="00F20FC5" w:rsidP="004731AF">
            <w:pPr>
              <w:pStyle w:val="TAC"/>
            </w:pPr>
            <w:r w:rsidRPr="00EF5447">
              <w:rPr>
                <w:rFonts w:cs="Arial"/>
                <w:szCs w:val="18"/>
              </w:rPr>
              <w:t>0.</w:t>
            </w:r>
            <w:r>
              <w:rPr>
                <w:rFonts w:cs="Arial"/>
                <w:szCs w:val="18"/>
              </w:rPr>
              <w:t>6</w:t>
            </w:r>
          </w:p>
        </w:tc>
      </w:tr>
      <w:tr w:rsidR="00F20FC5" w:rsidRPr="00EF5447" w14:paraId="23E2DAF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E699EF" w14:textId="77777777" w:rsidR="00F20FC5" w:rsidRPr="00EF5447" w:rsidRDefault="00F20FC5" w:rsidP="004731AF">
            <w:pPr>
              <w:pStyle w:val="TAC"/>
              <w:rPr>
                <w:rFonts w:cs="Arial"/>
              </w:rPr>
            </w:pPr>
            <w:r w:rsidRPr="00EF5447">
              <w:rPr>
                <w:rFonts w:eastAsia="MS Mincho" w:cs="Arial"/>
                <w:bCs/>
                <w:szCs w:val="18"/>
              </w:rPr>
              <w:t>DC_1_n8-n40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AC400B" w14:textId="77777777" w:rsidR="00F20FC5" w:rsidRPr="00EF5447" w:rsidRDefault="00F20FC5" w:rsidP="004731AF">
            <w:pPr>
              <w:pStyle w:val="TAC"/>
            </w:pPr>
            <w:r>
              <w:rPr>
                <w:rFonts w:eastAsia="MS Mincho"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218DC8" w14:textId="77777777" w:rsidR="00F20FC5" w:rsidRPr="00E7314A" w:rsidRDefault="00F20FC5" w:rsidP="004731A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491CCE" w14:textId="77777777" w:rsidR="00F20FC5" w:rsidRPr="00EF5447" w:rsidRDefault="00F20FC5" w:rsidP="004731AF">
            <w:pPr>
              <w:pStyle w:val="TAC"/>
              <w:rPr>
                <w:rFonts w:cs="Arial"/>
                <w:szCs w:val="18"/>
              </w:rPr>
            </w:pPr>
            <w:r w:rsidRPr="00EF5447">
              <w:rPr>
                <w:rFonts w:eastAsia="MS Mincho" w:cs="Arial"/>
                <w:bCs/>
                <w:szCs w:val="18"/>
              </w:rPr>
              <w:t>0.</w:t>
            </w:r>
            <w:r>
              <w:rPr>
                <w:rFonts w:eastAsia="MS Mincho" w:cs="Arial"/>
                <w:bCs/>
                <w:szCs w:val="18"/>
              </w:rPr>
              <w:t>5</w:t>
            </w:r>
          </w:p>
        </w:tc>
      </w:tr>
      <w:tr w:rsidR="00F20FC5" w:rsidRPr="00EF5447" w14:paraId="4D00BB5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F5E355" w14:textId="77777777" w:rsidR="00F20FC5" w:rsidRPr="00EF5447" w:rsidRDefault="00F20FC5" w:rsidP="004731AF">
            <w:pPr>
              <w:pStyle w:val="TAC"/>
              <w:rPr>
                <w:rFonts w:cs="Arial"/>
                <w:lang w:eastAsia="ko-KR"/>
              </w:rPr>
            </w:pPr>
            <w:r w:rsidRPr="00EF5447">
              <w:t>DC_1-8_n77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1F0BEC" w14:textId="77777777" w:rsidR="00F20FC5" w:rsidRPr="00EF5447" w:rsidRDefault="00F20FC5" w:rsidP="004731AF">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19209F"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053CF7" w14:textId="77777777" w:rsidR="00F20FC5" w:rsidRPr="00EF5447" w:rsidRDefault="00F20FC5" w:rsidP="004731AF">
            <w:pPr>
              <w:pStyle w:val="TAC"/>
              <w:rPr>
                <w:rFonts w:cs="Arial"/>
                <w:lang w:eastAsia="zh-CN"/>
              </w:rPr>
            </w:pPr>
            <w:r w:rsidRPr="00EF5447">
              <w:t>0.</w:t>
            </w:r>
            <w:r>
              <w:t>8</w:t>
            </w:r>
          </w:p>
        </w:tc>
      </w:tr>
      <w:tr w:rsidR="00F20FC5" w:rsidRPr="00EF5447" w14:paraId="7D6819F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F5910" w14:textId="77777777" w:rsidR="00F20FC5" w:rsidRPr="00EF5447" w:rsidRDefault="00F20FC5" w:rsidP="004731AF">
            <w:pPr>
              <w:pStyle w:val="TAC"/>
              <w:rPr>
                <w:rFonts w:cs="Arial"/>
                <w:lang w:eastAsia="ko-KR"/>
              </w:rPr>
            </w:pPr>
            <w:r w:rsidRPr="005A0D24">
              <w:rPr>
                <w:rFonts w:cs="Arial"/>
              </w:rPr>
              <w:t>DC_1_n8-n77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A88298" w14:textId="77777777" w:rsidR="00F20FC5" w:rsidRPr="00EF5447" w:rsidRDefault="00F20FC5" w:rsidP="004731AF">
            <w:pPr>
              <w:pStyle w:val="TAC"/>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A6DB83" w14:textId="77777777" w:rsidR="00F20FC5" w:rsidRPr="005A0D24" w:rsidRDefault="00F20FC5" w:rsidP="004731A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3FDF59" w14:textId="77777777" w:rsidR="00F20FC5" w:rsidRPr="00EF5447" w:rsidRDefault="00F20FC5" w:rsidP="004731AF">
            <w:pPr>
              <w:pStyle w:val="TAC"/>
            </w:pPr>
            <w:r w:rsidRPr="005A0D24">
              <w:rPr>
                <w:lang w:val="fr-FR" w:eastAsia="zh-CN"/>
              </w:rPr>
              <w:t>0.</w:t>
            </w:r>
            <w:r>
              <w:rPr>
                <w:lang w:val="fr-FR" w:eastAsia="zh-CN"/>
              </w:rPr>
              <w:t>8</w:t>
            </w:r>
          </w:p>
        </w:tc>
      </w:tr>
      <w:tr w:rsidR="00F20FC5" w:rsidRPr="005A0D24" w14:paraId="70B0749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A1C1D" w14:textId="77777777" w:rsidR="00F20FC5" w:rsidRPr="005A0D24" w:rsidRDefault="00F20FC5" w:rsidP="004731AF">
            <w:pPr>
              <w:pStyle w:val="TAC"/>
              <w:rPr>
                <w:rFonts w:cs="Arial"/>
              </w:rPr>
            </w:pPr>
            <w:r w:rsidRPr="00EF5447">
              <w:t>DC_1-8_n78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D53B50" w14:textId="77777777" w:rsidR="00F20FC5" w:rsidRDefault="00F20FC5" w:rsidP="004731AF">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511713" w14:textId="77777777" w:rsidR="00F20FC5" w:rsidRDefault="00F20FC5" w:rsidP="004731A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EEF16B" w14:textId="77777777" w:rsidR="00F20FC5" w:rsidRPr="005A0D24" w:rsidRDefault="00F20FC5" w:rsidP="004731AF">
            <w:pPr>
              <w:pStyle w:val="TAC"/>
              <w:rPr>
                <w:lang w:val="fr-FR" w:eastAsia="zh-CN"/>
              </w:rPr>
            </w:pPr>
            <w:r w:rsidRPr="005A0D24">
              <w:rPr>
                <w:lang w:val="fr-FR" w:eastAsia="zh-CN"/>
              </w:rPr>
              <w:t>0.</w:t>
            </w:r>
            <w:r>
              <w:rPr>
                <w:lang w:val="fr-FR" w:eastAsia="zh-CN"/>
              </w:rPr>
              <w:t>8</w:t>
            </w:r>
          </w:p>
        </w:tc>
      </w:tr>
      <w:tr w:rsidR="00F20FC5" w:rsidRPr="005A0D24" w14:paraId="4BBA155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54262" w14:textId="77777777" w:rsidR="00F20FC5" w:rsidRPr="00EF5447" w:rsidRDefault="00F20FC5" w:rsidP="004731AF">
            <w:pPr>
              <w:pStyle w:val="TAC"/>
            </w:pPr>
            <w:r w:rsidRPr="00EF5447">
              <w:t>DC_1_n8-n78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8083BD" w14:textId="77777777" w:rsidR="00F20FC5" w:rsidRDefault="00F20FC5" w:rsidP="004731AF">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4AD734" w14:textId="77777777" w:rsidR="00F20FC5" w:rsidRDefault="00F20FC5" w:rsidP="004731A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2ED550" w14:textId="77777777" w:rsidR="00F20FC5" w:rsidRPr="005A0D24" w:rsidRDefault="00F20FC5" w:rsidP="004731AF">
            <w:pPr>
              <w:pStyle w:val="TAC"/>
              <w:rPr>
                <w:lang w:val="fr-FR" w:eastAsia="zh-CN"/>
              </w:rPr>
            </w:pPr>
            <w:r w:rsidRPr="005A0D24">
              <w:rPr>
                <w:lang w:val="fr-FR" w:eastAsia="zh-CN"/>
              </w:rPr>
              <w:t>0.</w:t>
            </w:r>
            <w:r>
              <w:rPr>
                <w:lang w:val="fr-FR" w:eastAsia="zh-CN"/>
              </w:rPr>
              <w:t>8</w:t>
            </w:r>
          </w:p>
        </w:tc>
      </w:tr>
      <w:tr w:rsidR="00F20FC5" w:rsidRPr="005A0D24" w14:paraId="7FAADDF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4636" w14:textId="77777777" w:rsidR="00F20FC5" w:rsidRPr="00EF5447" w:rsidRDefault="00F20FC5" w:rsidP="004731AF">
            <w:pPr>
              <w:pStyle w:val="TAC"/>
            </w:pPr>
            <w:r w:rsidRPr="00EF5447">
              <w:t>DC_1-8_n79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DC4CA6" w14:textId="77777777" w:rsidR="00F20FC5" w:rsidRDefault="00F20FC5" w:rsidP="004731AF">
            <w:pPr>
              <w:pStyle w:val="TAC"/>
              <w:rPr>
                <w:lang w:val="fr-FR" w:eastAsia="zh-CN"/>
              </w:rPr>
            </w:pPr>
            <w:r>
              <w:rPr>
                <w:rFonts w:hint="eastAsia"/>
                <w:lang w:val="fr-FR" w:eastAsia="zh-CN"/>
              </w:rPr>
              <w:t>0</w:t>
            </w:r>
            <w:r>
              <w:rPr>
                <w:lang w:val="fr-FR"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755DA3" w14:textId="77777777" w:rsidR="00F20FC5" w:rsidRDefault="00F20FC5" w:rsidP="004731AF">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960E2F" w14:textId="77777777" w:rsidR="00F20FC5" w:rsidRPr="005A0D24" w:rsidRDefault="00F20FC5" w:rsidP="004731AF">
            <w:pPr>
              <w:pStyle w:val="TAC"/>
              <w:rPr>
                <w:lang w:val="fr-FR" w:eastAsia="zh-CN"/>
              </w:rPr>
            </w:pPr>
            <w:r>
              <w:rPr>
                <w:rFonts w:hint="eastAsia"/>
                <w:lang w:val="fr-FR" w:eastAsia="zh-CN"/>
              </w:rPr>
              <w:t>-</w:t>
            </w:r>
          </w:p>
        </w:tc>
      </w:tr>
      <w:tr w:rsidR="00F20FC5" w:rsidRPr="00EF5447" w14:paraId="69C535C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32699" w14:textId="77777777" w:rsidR="00F20FC5" w:rsidRPr="00EF5447" w:rsidRDefault="00F20FC5" w:rsidP="004731AF">
            <w:pPr>
              <w:pStyle w:val="TAC"/>
              <w:rPr>
                <w:rFonts w:cs="Arial"/>
              </w:rPr>
            </w:pPr>
            <w:r w:rsidRPr="00EF5447">
              <w:t>DC_1-11_n3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BCA6CE" w14:textId="77777777" w:rsidR="00F20FC5" w:rsidRPr="00EF5447" w:rsidRDefault="00F20FC5" w:rsidP="004731AF">
            <w:pPr>
              <w:pStyle w:val="TAC"/>
              <w:rPr>
                <w:rStyle w:val="ae"/>
                <w:rFonts w:ascii="Times New Roman" w:hAnsi="Times New Roman"/>
                <w:lang w:eastAsia="zh-CN"/>
              </w:rPr>
            </w:pPr>
            <w:r>
              <w:t>0</w:t>
            </w:r>
            <w:r>
              <w:rPr>
                <w:rFonts w:hint="eastAsia"/>
                <w:lang w:eastAsia="zh-CN"/>
              </w:rPr>
              <w:t>.</w:t>
            </w:r>
            <w:r>
              <w:rPr>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5803E7"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9A914D" w14:textId="77777777" w:rsidR="00F20FC5" w:rsidRPr="00EF5447" w:rsidRDefault="00F20FC5" w:rsidP="004731AF">
            <w:pPr>
              <w:pStyle w:val="TAC"/>
              <w:rPr>
                <w:rFonts w:cs="Arial"/>
                <w:lang w:eastAsia="zh-CN"/>
              </w:rPr>
            </w:pPr>
            <w:r w:rsidRPr="00EF5447">
              <w:rPr>
                <w:rFonts w:cs="Arial"/>
                <w:szCs w:val="18"/>
              </w:rPr>
              <w:t>0.</w:t>
            </w:r>
            <w:r>
              <w:rPr>
                <w:rFonts w:cs="Arial"/>
                <w:szCs w:val="18"/>
              </w:rPr>
              <w:t>9</w:t>
            </w:r>
          </w:p>
        </w:tc>
      </w:tr>
      <w:tr w:rsidR="00F20FC5" w:rsidRPr="00EF5447" w14:paraId="2B741E7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ABED7A" w14:textId="77777777" w:rsidR="00F20FC5" w:rsidRPr="00EF5447" w:rsidRDefault="00F20FC5" w:rsidP="004731AF">
            <w:pPr>
              <w:pStyle w:val="TAC"/>
            </w:pPr>
            <w:r>
              <w:t>DC_1-11_n28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C23C48" w14:textId="77777777" w:rsidR="00F20FC5" w:rsidRDefault="00F20FC5" w:rsidP="004731AF">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8F83A0"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9B9796E" w14:textId="77777777" w:rsidR="00F20FC5" w:rsidRPr="00EF5447" w:rsidRDefault="00F20FC5" w:rsidP="004731AF">
            <w:pPr>
              <w:pStyle w:val="TAC"/>
              <w:rPr>
                <w:rFonts w:cs="Arial"/>
                <w:szCs w:val="18"/>
              </w:rPr>
            </w:pPr>
            <w:r>
              <w:rPr>
                <w:rFonts w:cs="Arial"/>
                <w:szCs w:val="18"/>
              </w:rPr>
              <w:t>0.6</w:t>
            </w:r>
          </w:p>
        </w:tc>
      </w:tr>
      <w:tr w:rsidR="00F20FC5" w:rsidRPr="00EF5447" w14:paraId="76CF082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C0B8B5" w14:textId="77777777" w:rsidR="00F20FC5" w:rsidRPr="00EF5447" w:rsidRDefault="00F20FC5" w:rsidP="004731AF">
            <w:pPr>
              <w:pStyle w:val="TAC"/>
            </w:pPr>
            <w:r>
              <w:rPr>
                <w:rFonts w:cs="Arial"/>
                <w:kern w:val="2"/>
              </w:rPr>
              <w:t>DC_1-11</w:t>
            </w:r>
            <w:r>
              <w:rPr>
                <w:rFonts w:cs="Arial"/>
                <w:kern w:val="2"/>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7AC190" w14:textId="77777777" w:rsidR="00F20FC5" w:rsidRPr="00EF5447" w:rsidRDefault="00F20FC5" w:rsidP="004731AF">
            <w:pPr>
              <w:pStyle w:val="TAC"/>
            </w:pPr>
            <w:r>
              <w:rPr>
                <w:rFonts w:cs="Arial"/>
                <w:kern w:val="2"/>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606191" w14:textId="77777777" w:rsidR="00F20FC5" w:rsidRDefault="00F20FC5" w:rsidP="004731AF">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8BD09F" w14:textId="77777777" w:rsidR="00F20FC5" w:rsidRPr="00EF5447" w:rsidRDefault="00F20FC5" w:rsidP="004731AF">
            <w:pPr>
              <w:pStyle w:val="TAC"/>
            </w:pPr>
            <w:r>
              <w:rPr>
                <w:rFonts w:cs="Arial"/>
                <w:kern w:val="2"/>
              </w:rPr>
              <w:t>0.5</w:t>
            </w:r>
          </w:p>
        </w:tc>
      </w:tr>
      <w:tr w:rsidR="00F20FC5" w:rsidRPr="00EF5447" w14:paraId="51E6563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798AD3" w14:textId="77777777" w:rsidR="00F20FC5" w:rsidRPr="00EF5447" w:rsidRDefault="00F20FC5" w:rsidP="004731AF">
            <w:pPr>
              <w:pStyle w:val="TAC"/>
              <w:rPr>
                <w:rFonts w:cs="Arial"/>
              </w:rPr>
            </w:pPr>
            <w:r w:rsidRPr="00EF5447">
              <w:t>DC_1-11_n77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CFB0D1"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BF3EFB" w14:textId="77777777" w:rsidR="00F20FC5" w:rsidRPr="00EF5447" w:rsidRDefault="00F20FC5" w:rsidP="004731A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E0032A" w14:textId="77777777" w:rsidR="00F20FC5" w:rsidRPr="00EF5447" w:rsidRDefault="00F20FC5" w:rsidP="004731AF">
            <w:pPr>
              <w:pStyle w:val="TAC"/>
              <w:rPr>
                <w:rFonts w:cs="Arial"/>
                <w:lang w:eastAsia="zh-CN"/>
              </w:rPr>
            </w:pPr>
            <w:r w:rsidRPr="00EF5447">
              <w:t>0.</w:t>
            </w:r>
            <w:r>
              <w:t>8</w:t>
            </w:r>
          </w:p>
        </w:tc>
      </w:tr>
      <w:tr w:rsidR="00F20FC5" w:rsidRPr="00EF5447" w14:paraId="290B2A8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878F9F" w14:textId="77777777" w:rsidR="00F20FC5" w:rsidRPr="00EF5447" w:rsidRDefault="00F20FC5" w:rsidP="004731AF">
            <w:pPr>
              <w:pStyle w:val="TAC"/>
              <w:rPr>
                <w:rFonts w:cs="Arial"/>
              </w:rPr>
            </w:pPr>
            <w:r w:rsidRPr="00EF5447">
              <w:t>DC_1-11_n78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9D8D58" w14:textId="77777777" w:rsidR="00F20FC5" w:rsidRPr="00EF5447" w:rsidRDefault="00F20FC5" w:rsidP="004731AF">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4446DC" w14:textId="77777777" w:rsidR="00F20FC5" w:rsidRPr="00EF5447" w:rsidRDefault="00F20FC5" w:rsidP="004731A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5F09E4" w14:textId="77777777" w:rsidR="00F20FC5" w:rsidRPr="00EF5447" w:rsidRDefault="00F20FC5" w:rsidP="004731AF">
            <w:pPr>
              <w:pStyle w:val="TAC"/>
              <w:rPr>
                <w:rFonts w:cs="Arial"/>
                <w:lang w:eastAsia="zh-CN"/>
              </w:rPr>
            </w:pPr>
            <w:r w:rsidRPr="00EF5447">
              <w:t>0.</w:t>
            </w:r>
            <w:r>
              <w:t>8</w:t>
            </w:r>
          </w:p>
        </w:tc>
      </w:tr>
      <w:tr w:rsidR="00F20FC5" w14:paraId="70D8498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2C6A4399" w14:textId="77777777" w:rsidR="00F20FC5" w:rsidRDefault="00F20FC5" w:rsidP="004731AF">
            <w:pPr>
              <w:pStyle w:val="TAC"/>
              <w:rPr>
                <w:rFonts w:cs="Arial"/>
              </w:rPr>
            </w:pPr>
            <w:r w:rsidRPr="00F56561">
              <w:rPr>
                <w:rFonts w:cs="Arial"/>
                <w:szCs w:val="18"/>
              </w:rPr>
              <w:t>DC_1-11_n79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B008EC" w14:textId="77777777" w:rsidR="00F20FC5" w:rsidRDefault="00F20FC5" w:rsidP="004731AF">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52EC07" w14:textId="77777777" w:rsidR="00F20FC5" w:rsidRPr="00F56561" w:rsidRDefault="00F20FC5" w:rsidP="004731A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35750C" w14:textId="77777777" w:rsidR="00F20FC5" w:rsidRDefault="00F20FC5" w:rsidP="004731AF">
            <w:pPr>
              <w:pStyle w:val="TAC"/>
              <w:rPr>
                <w:lang w:eastAsia="zh-CN"/>
              </w:rPr>
            </w:pPr>
            <w:r>
              <w:rPr>
                <w:rFonts w:cs="Arial"/>
                <w:szCs w:val="18"/>
              </w:rPr>
              <w:t>-</w:t>
            </w:r>
          </w:p>
        </w:tc>
      </w:tr>
      <w:tr w:rsidR="00F20FC5" w:rsidRPr="00EF5447" w14:paraId="3ACC8E0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89260B" w14:textId="77777777" w:rsidR="00F20FC5" w:rsidRPr="00EF5447" w:rsidRDefault="00F20FC5" w:rsidP="004731AF">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854CCA" w14:textId="77777777" w:rsidR="00F20FC5" w:rsidRPr="00EF5447" w:rsidRDefault="00F20FC5" w:rsidP="004731AF">
            <w:pPr>
              <w:pStyle w:val="TAC"/>
              <w:rPr>
                <w:lang w:eastAsia="fr-F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DF9E39"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C5DD6D" w14:textId="77777777" w:rsidR="00F20FC5" w:rsidRPr="00EF5447" w:rsidRDefault="00F20FC5" w:rsidP="004731AF">
            <w:pPr>
              <w:pStyle w:val="TAC"/>
            </w:pPr>
            <w:r w:rsidRPr="00EF5447">
              <w:rPr>
                <w:lang w:eastAsia="zh-CN"/>
              </w:rPr>
              <w:t>0.3</w:t>
            </w:r>
          </w:p>
        </w:tc>
      </w:tr>
      <w:tr w:rsidR="00F20FC5" w:rsidRPr="00EF5447" w14:paraId="3444F9D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710D1D" w14:textId="77777777" w:rsidR="00F20FC5" w:rsidRPr="00EF5447" w:rsidRDefault="00F20FC5" w:rsidP="004731AF">
            <w:pPr>
              <w:pStyle w:val="TAC"/>
              <w:rPr>
                <w:rFonts w:cs="Arial"/>
              </w:rPr>
            </w:pPr>
            <w:r w:rsidRPr="00EF5447">
              <w:rPr>
                <w:lang w:eastAsia="ja-JP"/>
              </w:rPr>
              <w:t>DC_1-18_n28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10ED53" w14:textId="77777777" w:rsidR="00F20FC5" w:rsidRPr="00EF5447" w:rsidRDefault="00F20FC5" w:rsidP="004731A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6D502E"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A9FC69" w14:textId="77777777" w:rsidR="00F20FC5" w:rsidRPr="00EF5447" w:rsidRDefault="00F20FC5" w:rsidP="004731AF">
            <w:pPr>
              <w:pStyle w:val="TAC"/>
              <w:rPr>
                <w:lang w:eastAsia="zh-CN"/>
              </w:rPr>
            </w:pPr>
            <w:r w:rsidRPr="00EF5447">
              <w:rPr>
                <w:rFonts w:cs="Arial"/>
                <w:lang w:eastAsia="ja-JP"/>
              </w:rPr>
              <w:t>0.</w:t>
            </w:r>
            <w:r>
              <w:rPr>
                <w:rFonts w:cs="Arial"/>
                <w:lang w:eastAsia="ja-JP"/>
              </w:rPr>
              <w:t>5</w:t>
            </w:r>
          </w:p>
        </w:tc>
      </w:tr>
      <w:tr w:rsidR="00F20FC5" w:rsidRPr="00EF5447" w14:paraId="057D657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30D789" w14:textId="77777777" w:rsidR="00F20FC5" w:rsidRPr="00EF5447" w:rsidRDefault="00F20FC5" w:rsidP="004731AF">
            <w:pPr>
              <w:pStyle w:val="TAC"/>
              <w:rPr>
                <w:rFonts w:cs="Arial"/>
              </w:rPr>
            </w:pPr>
            <w:r w:rsidRPr="00EF5447">
              <w:rPr>
                <w:lang w:eastAsia="ja-JP"/>
              </w:rPr>
              <w:t>DC_1-18_n41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C99256" w14:textId="77777777" w:rsidR="00F20FC5" w:rsidRPr="00EF5447" w:rsidRDefault="00F20FC5" w:rsidP="004731A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FFD8D7"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2E83A7" w14:textId="77777777" w:rsidR="00F20FC5" w:rsidRPr="00EF5447" w:rsidRDefault="00F20FC5" w:rsidP="004731AF">
            <w:pPr>
              <w:pStyle w:val="TAC"/>
              <w:rPr>
                <w:lang w:eastAsia="zh-CN"/>
              </w:rPr>
            </w:pPr>
            <w:r w:rsidRPr="00EF5447">
              <w:t>0.5</w:t>
            </w:r>
          </w:p>
        </w:tc>
      </w:tr>
      <w:tr w:rsidR="00F20FC5" w:rsidRPr="00EF5447" w14:paraId="2A5E140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A9C711" w14:textId="77777777" w:rsidR="00F20FC5" w:rsidRPr="00EF5447" w:rsidRDefault="00F20FC5" w:rsidP="004731AF">
            <w:pPr>
              <w:pStyle w:val="TAC"/>
              <w:rPr>
                <w:rFonts w:cs="Arial"/>
              </w:rPr>
            </w:pPr>
            <w:r w:rsidRPr="00EF5447">
              <w:t>DC_1-18_n77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46AC4C" w14:textId="77777777" w:rsidR="00F20FC5" w:rsidRPr="00EF5447" w:rsidRDefault="00F20FC5" w:rsidP="004731AF">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4CA045"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AD6DE7" w14:textId="77777777" w:rsidR="00F20FC5" w:rsidRPr="00EF5447" w:rsidRDefault="00F20FC5" w:rsidP="004731AF">
            <w:pPr>
              <w:pStyle w:val="TAC"/>
              <w:rPr>
                <w:rFonts w:cs="Arial"/>
                <w:lang w:eastAsia="zh-CN"/>
              </w:rPr>
            </w:pPr>
            <w:r w:rsidRPr="00EF5447">
              <w:t>0.</w:t>
            </w:r>
            <w:r>
              <w:t>8</w:t>
            </w:r>
          </w:p>
        </w:tc>
      </w:tr>
      <w:tr w:rsidR="00F20FC5" w:rsidRPr="00EF5447" w14:paraId="3075DA6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342E75" w14:textId="77777777" w:rsidR="00F20FC5" w:rsidRPr="00EF5447" w:rsidRDefault="00F20FC5" w:rsidP="004731AF">
            <w:pPr>
              <w:pStyle w:val="TAC"/>
              <w:rPr>
                <w:rFonts w:cs="Arial"/>
              </w:rPr>
            </w:pPr>
            <w:r w:rsidRPr="00EF5447">
              <w:t>DC_1-18_n78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E72262" w14:textId="77777777" w:rsidR="00F20FC5" w:rsidRPr="00EF5447" w:rsidRDefault="00F20FC5" w:rsidP="004731AF">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1EE863"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C5EF30" w14:textId="77777777" w:rsidR="00F20FC5" w:rsidRPr="00EF5447" w:rsidRDefault="00F20FC5" w:rsidP="004731AF">
            <w:pPr>
              <w:pStyle w:val="TAC"/>
              <w:rPr>
                <w:rFonts w:cs="Arial"/>
                <w:lang w:eastAsia="zh-CN"/>
              </w:rPr>
            </w:pPr>
            <w:r w:rsidRPr="00EF5447">
              <w:t>0.</w:t>
            </w:r>
            <w:r>
              <w:t>8</w:t>
            </w:r>
          </w:p>
        </w:tc>
      </w:tr>
      <w:tr w:rsidR="00F20FC5" w:rsidRPr="00EF5447" w14:paraId="3033499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47A231" w14:textId="77777777" w:rsidR="00F20FC5" w:rsidRPr="00EF5447" w:rsidRDefault="00F20FC5" w:rsidP="004731AF">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25FB4E" w14:textId="77777777" w:rsidR="00F20FC5" w:rsidRPr="00EF5447" w:rsidRDefault="00F20FC5" w:rsidP="004731A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26C072"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B19879" w14:textId="77777777" w:rsidR="00F20FC5" w:rsidRPr="00EF5447" w:rsidRDefault="00F20FC5" w:rsidP="004731AF">
            <w:pPr>
              <w:pStyle w:val="TAC"/>
              <w:rPr>
                <w:rFonts w:cs="Arial"/>
                <w:lang w:eastAsia="zh-CN"/>
              </w:rPr>
            </w:pPr>
            <w:r w:rsidRPr="00EF5447">
              <w:rPr>
                <w:rFonts w:cs="Arial"/>
                <w:lang w:eastAsia="zh-CN"/>
              </w:rPr>
              <w:t>0.</w:t>
            </w:r>
            <w:r>
              <w:rPr>
                <w:rFonts w:cs="Arial"/>
                <w:lang w:eastAsia="zh-CN"/>
              </w:rPr>
              <w:t>8</w:t>
            </w:r>
          </w:p>
        </w:tc>
      </w:tr>
      <w:tr w:rsidR="00F20FC5" w:rsidRPr="00EF5447" w14:paraId="63B5A68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B6526" w14:textId="77777777" w:rsidR="00F20FC5" w:rsidRPr="00EF5447" w:rsidRDefault="00F20FC5" w:rsidP="004731A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84323A" w14:textId="77777777" w:rsidR="00F20FC5" w:rsidRPr="00EF5447" w:rsidRDefault="00F20FC5" w:rsidP="004731AF">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87C997"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4D7CB3" w14:textId="77777777" w:rsidR="00F20FC5" w:rsidRPr="00EF5447" w:rsidRDefault="00F20FC5" w:rsidP="004731AF">
            <w:pPr>
              <w:pStyle w:val="TAC"/>
              <w:rPr>
                <w:rFonts w:cs="Arial"/>
                <w:lang w:eastAsia="zh-CN"/>
              </w:rPr>
            </w:pPr>
            <w:r w:rsidRPr="00EF5447">
              <w:rPr>
                <w:rFonts w:cs="Arial"/>
                <w:lang w:eastAsia="zh-CN"/>
              </w:rPr>
              <w:t>0.</w:t>
            </w:r>
            <w:r>
              <w:rPr>
                <w:rFonts w:cs="Arial"/>
                <w:lang w:eastAsia="zh-CN"/>
              </w:rPr>
              <w:t>8</w:t>
            </w:r>
          </w:p>
        </w:tc>
      </w:tr>
      <w:tr w:rsidR="00F20FC5" w:rsidRPr="00EF5447" w14:paraId="5B61317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C1AE01" w14:textId="77777777" w:rsidR="00F20FC5" w:rsidRPr="00EF5447" w:rsidRDefault="00F20FC5" w:rsidP="004731AF">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3D41F8" w14:textId="77777777" w:rsidR="00F20FC5" w:rsidRPr="00EF5447" w:rsidRDefault="00F20FC5" w:rsidP="004731A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188642"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E3708A" w14:textId="77777777" w:rsidR="00F20FC5" w:rsidRPr="00EF5447" w:rsidRDefault="00F20FC5" w:rsidP="004731AF">
            <w:pPr>
              <w:pStyle w:val="TAC"/>
              <w:rPr>
                <w:rFonts w:cs="Arial"/>
                <w:lang w:eastAsia="zh-CN"/>
              </w:rPr>
            </w:pPr>
            <w:r>
              <w:rPr>
                <w:rFonts w:cs="Arial"/>
                <w:lang w:eastAsia="zh-CN"/>
              </w:rPr>
              <w:t>-</w:t>
            </w:r>
          </w:p>
        </w:tc>
      </w:tr>
      <w:tr w:rsidR="00F20FC5" w:rsidRPr="00EF5447" w14:paraId="04F4F12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B30862" w14:textId="77777777" w:rsidR="00F20FC5" w:rsidRPr="00EF5447" w:rsidRDefault="00F20FC5" w:rsidP="004731AF">
            <w:pPr>
              <w:pStyle w:val="TAC"/>
              <w:rPr>
                <w:rFonts w:cs="Arial"/>
              </w:rPr>
            </w:pPr>
            <w:r w:rsidRPr="00EF5447">
              <w:rPr>
                <w:rFonts w:cs="Arial"/>
                <w:lang w:eastAsia="ja-JP"/>
              </w:rPr>
              <w:t>DC_1-20_n3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5557E5" w14:textId="77777777" w:rsidR="00F20FC5" w:rsidRPr="00EF5447" w:rsidRDefault="00F20FC5" w:rsidP="004731A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1999D3"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2EFEE1" w14:textId="77777777" w:rsidR="00F20FC5" w:rsidRPr="00EF5447" w:rsidRDefault="00F20FC5" w:rsidP="004731AF">
            <w:pPr>
              <w:pStyle w:val="TAC"/>
              <w:rPr>
                <w:rFonts w:cs="Arial"/>
                <w:lang w:eastAsia="zh-CN"/>
              </w:rPr>
            </w:pPr>
            <w:r w:rsidRPr="00EF5447">
              <w:rPr>
                <w:rFonts w:cs="Arial"/>
              </w:rPr>
              <w:t>0.3</w:t>
            </w:r>
          </w:p>
        </w:tc>
      </w:tr>
      <w:tr w:rsidR="00F20FC5" w:rsidRPr="00EF5447" w14:paraId="4D27581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3D34E56" w14:textId="77777777" w:rsidR="00F20FC5" w:rsidRPr="00EF5447" w:rsidRDefault="00F20FC5" w:rsidP="004731AF">
            <w:pPr>
              <w:pStyle w:val="TAC"/>
              <w:rPr>
                <w:rFonts w:cs="Arial"/>
              </w:rPr>
            </w:pPr>
            <w:r>
              <w:rPr>
                <w:rFonts w:cs="Arial"/>
              </w:rPr>
              <w:t>DC_1-20_n7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7120CC" w14:textId="77777777" w:rsidR="00F20FC5" w:rsidRPr="00EF5447" w:rsidRDefault="00F20FC5" w:rsidP="004731A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03E6A2" w14:textId="77777777" w:rsidR="00F20FC5"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B3BB5B" w14:textId="77777777" w:rsidR="00F20FC5" w:rsidRPr="00EF5447" w:rsidRDefault="00F20FC5" w:rsidP="004731AF">
            <w:pPr>
              <w:pStyle w:val="TAC"/>
              <w:rPr>
                <w:rFonts w:cs="Arial"/>
              </w:rPr>
            </w:pPr>
            <w:r>
              <w:rPr>
                <w:rFonts w:cs="Arial"/>
              </w:rPr>
              <w:t>0.6</w:t>
            </w:r>
          </w:p>
        </w:tc>
      </w:tr>
      <w:tr w:rsidR="00F20FC5" w:rsidRPr="00EF5447" w14:paraId="3F3D2B8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6C4A5E" w14:textId="77777777" w:rsidR="00F20FC5" w:rsidRPr="00EF5447" w:rsidRDefault="00F20FC5" w:rsidP="004731AF">
            <w:pPr>
              <w:pStyle w:val="TAC"/>
              <w:rPr>
                <w:rFonts w:cs="Arial"/>
              </w:rPr>
            </w:pPr>
            <w:r w:rsidRPr="00EF5447">
              <w:rPr>
                <w:rFonts w:cs="Arial"/>
              </w:rPr>
              <w:lastRenderedPageBreak/>
              <w:t>DC_1-20_n8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6DDF53" w14:textId="77777777" w:rsidR="00F20FC5" w:rsidRPr="00EF5447" w:rsidRDefault="00F20FC5" w:rsidP="004731AF">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1D51A2"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D1B5EE" w14:textId="77777777" w:rsidR="00F20FC5" w:rsidRPr="00EF5447" w:rsidRDefault="00F20FC5" w:rsidP="004731AF">
            <w:pPr>
              <w:pStyle w:val="TAC"/>
              <w:rPr>
                <w:rFonts w:cs="Arial"/>
              </w:rPr>
            </w:pPr>
            <w:r w:rsidRPr="00EF5447">
              <w:rPr>
                <w:rFonts w:cs="Arial"/>
                <w:lang w:eastAsia="zh-CN"/>
              </w:rPr>
              <w:t>0.</w:t>
            </w:r>
            <w:r>
              <w:rPr>
                <w:rFonts w:cs="Arial"/>
                <w:lang w:eastAsia="zh-CN"/>
              </w:rPr>
              <w:t>4</w:t>
            </w:r>
          </w:p>
        </w:tc>
      </w:tr>
      <w:tr w:rsidR="00F20FC5" w:rsidRPr="00EF5447" w14:paraId="45E5C17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BB9922" w14:textId="77777777" w:rsidR="00F20FC5" w:rsidRPr="00EF5447" w:rsidRDefault="00F20FC5" w:rsidP="004731AF">
            <w:pPr>
              <w:pStyle w:val="TAC"/>
              <w:rPr>
                <w:rFonts w:cs="Arial"/>
                <w:lang w:eastAsia="fr-FR"/>
              </w:rPr>
            </w:pPr>
            <w:r w:rsidRPr="00EF5447">
              <w:rPr>
                <w:rFonts w:cs="Arial"/>
              </w:rPr>
              <w:t>DC_1-20_n28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EE84F1" w14:textId="77777777" w:rsidR="00F20FC5" w:rsidRPr="00EF5447" w:rsidRDefault="00F20FC5" w:rsidP="004731AF">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6EF85A"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3A76A1" w14:textId="77777777" w:rsidR="00F20FC5" w:rsidRPr="00EF5447" w:rsidRDefault="00F20FC5" w:rsidP="004731AF">
            <w:pPr>
              <w:pStyle w:val="TAC"/>
              <w:rPr>
                <w:rFonts w:cs="Arial"/>
                <w:lang w:eastAsia="zh-CN"/>
              </w:rPr>
            </w:pPr>
            <w:r w:rsidRPr="00EF5447">
              <w:rPr>
                <w:rFonts w:cs="Arial"/>
                <w:lang w:eastAsia="zh-CN"/>
              </w:rPr>
              <w:t>0.</w:t>
            </w:r>
            <w:r>
              <w:rPr>
                <w:rFonts w:cs="Arial"/>
                <w:lang w:eastAsia="zh-CN"/>
              </w:rPr>
              <w:t>6</w:t>
            </w:r>
          </w:p>
        </w:tc>
      </w:tr>
      <w:tr w:rsidR="00F20FC5" w:rsidRPr="00EF5447" w14:paraId="7945344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3C27A2" w14:textId="77777777" w:rsidR="00F20FC5" w:rsidRPr="00EF5447" w:rsidRDefault="00F20FC5" w:rsidP="004731AF">
            <w:pPr>
              <w:pStyle w:val="TAC"/>
              <w:rPr>
                <w:rFonts w:cs="Arial"/>
              </w:rPr>
            </w:pPr>
            <w:r w:rsidRPr="00EF5447">
              <w:rPr>
                <w:rFonts w:cs="Arial"/>
                <w:szCs w:val="22"/>
                <w:lang w:eastAsia="zh-CN"/>
              </w:rPr>
              <w:t>DC_1-20_n38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C9422E" w14:textId="77777777" w:rsidR="00F20FC5" w:rsidRPr="00EF5447" w:rsidRDefault="00F20FC5" w:rsidP="004731AF">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FC8766"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E31FBB" w14:textId="77777777" w:rsidR="00F20FC5" w:rsidRPr="00EF5447" w:rsidRDefault="00F20FC5" w:rsidP="004731AF">
            <w:pPr>
              <w:pStyle w:val="TAC"/>
              <w:rPr>
                <w:rFonts w:cs="Arial"/>
                <w:lang w:eastAsia="zh-CN"/>
              </w:rPr>
            </w:pPr>
            <w:r w:rsidRPr="00EF5447">
              <w:rPr>
                <w:rFonts w:cs="Arial"/>
                <w:lang w:eastAsia="zh-CN"/>
              </w:rPr>
              <w:t>0.5</w:t>
            </w:r>
          </w:p>
        </w:tc>
      </w:tr>
      <w:tr w:rsidR="00F20FC5" w:rsidRPr="00EF5447" w14:paraId="6C3A204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F47956" w14:textId="77777777" w:rsidR="00F20FC5" w:rsidRPr="00EF5447" w:rsidRDefault="00F20FC5" w:rsidP="004731AF">
            <w:pPr>
              <w:pStyle w:val="TAC"/>
              <w:rPr>
                <w:rFonts w:cs="Arial"/>
              </w:rPr>
            </w:pPr>
            <w:r w:rsidRPr="00EF5447">
              <w:rPr>
                <w:rFonts w:cs="Arial"/>
                <w:szCs w:val="22"/>
                <w:lang w:eastAsia="zh-CN"/>
              </w:rPr>
              <w:t>DC_1-20_n41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DFD2C0" w14:textId="77777777" w:rsidR="00F20FC5" w:rsidRPr="00EF5447" w:rsidRDefault="00F20FC5" w:rsidP="004731A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A4E8FE"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8B1890" w14:textId="77777777" w:rsidR="00F20FC5" w:rsidRPr="00EF5447" w:rsidRDefault="00F20FC5" w:rsidP="004731AF">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F20FC5" w:rsidRPr="00EF5447" w14:paraId="098F886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F641EE" w14:textId="77777777" w:rsidR="00F20FC5" w:rsidRPr="00EF5447" w:rsidRDefault="00F20FC5" w:rsidP="004731AF">
            <w:pPr>
              <w:pStyle w:val="TAC"/>
              <w:rPr>
                <w:rFonts w:cs="Arial"/>
              </w:rPr>
            </w:pPr>
            <w:r w:rsidRPr="00EF5447">
              <w:rPr>
                <w:rFonts w:cs="Arial"/>
              </w:rPr>
              <w:t>DC_1-20_n78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4C0906" w14:textId="77777777" w:rsidR="00F20FC5" w:rsidRPr="00EF5447" w:rsidRDefault="00F20FC5" w:rsidP="004731AF">
            <w:pPr>
              <w:pStyle w:val="TAC"/>
              <w:rPr>
                <w:rFonts w:cs="Arial"/>
                <w:lang w:eastAsia="ja-JP"/>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03028C"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8586C1" w14:textId="77777777" w:rsidR="00F20FC5" w:rsidRPr="00EF5447" w:rsidRDefault="00F20FC5" w:rsidP="004731AF">
            <w:pPr>
              <w:pStyle w:val="TAC"/>
              <w:rPr>
                <w:rFonts w:cs="Arial"/>
                <w:lang w:eastAsia="zh-CN"/>
              </w:rPr>
            </w:pPr>
            <w:r w:rsidRPr="00EF5447">
              <w:rPr>
                <w:rFonts w:cs="Arial"/>
                <w:lang w:eastAsia="zh-CN"/>
              </w:rPr>
              <w:t>0.</w:t>
            </w:r>
            <w:r>
              <w:rPr>
                <w:rFonts w:cs="Arial"/>
                <w:lang w:eastAsia="zh-CN"/>
              </w:rPr>
              <w:t>8</w:t>
            </w:r>
          </w:p>
        </w:tc>
      </w:tr>
      <w:tr w:rsidR="00F20FC5" w:rsidRPr="00EF5447" w14:paraId="0936D75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70E601" w14:textId="77777777" w:rsidR="00F20FC5" w:rsidRPr="00EF5447" w:rsidRDefault="00F20FC5" w:rsidP="004731AF">
            <w:pPr>
              <w:pStyle w:val="TAC"/>
              <w:rPr>
                <w:rFonts w:cs="Arial"/>
              </w:rPr>
            </w:pPr>
            <w:r>
              <w:rPr>
                <w:rFonts w:cs="Arial"/>
              </w:rPr>
              <w:t>DC_1-21_n2</w:t>
            </w:r>
            <w:r w:rsidRPr="00EF5447">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34A79B"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0EA6B9" w14:textId="77777777" w:rsidR="00F20FC5" w:rsidRDefault="00F20FC5" w:rsidP="004731A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01ED0A4"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r>
      <w:tr w:rsidR="00F20FC5" w:rsidRPr="00EF5447" w14:paraId="062C6C0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F0853E" w14:textId="77777777" w:rsidR="00F20FC5" w:rsidRPr="00EF5447" w:rsidRDefault="00F20FC5" w:rsidP="004731A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34646F" w14:textId="77777777" w:rsidR="00F20FC5" w:rsidRPr="00EF5447" w:rsidRDefault="00F20FC5" w:rsidP="004731A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FD9FAF"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E3E09C" w14:textId="77777777" w:rsidR="00F20FC5" w:rsidRPr="00EF5447" w:rsidRDefault="00F20FC5" w:rsidP="004731AF">
            <w:pPr>
              <w:pStyle w:val="TAC"/>
              <w:rPr>
                <w:rFonts w:cs="Arial"/>
                <w:lang w:eastAsia="zh-CN"/>
              </w:rPr>
            </w:pPr>
            <w:r w:rsidRPr="00EF5447">
              <w:rPr>
                <w:rFonts w:cs="Arial"/>
                <w:lang w:eastAsia="zh-CN"/>
              </w:rPr>
              <w:t>0.</w:t>
            </w:r>
            <w:r>
              <w:rPr>
                <w:rFonts w:cs="Arial"/>
                <w:lang w:eastAsia="zh-CN"/>
              </w:rPr>
              <w:t>8</w:t>
            </w:r>
          </w:p>
        </w:tc>
      </w:tr>
      <w:tr w:rsidR="00F20FC5" w:rsidRPr="00EF5447" w14:paraId="34C5942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3A3571" w14:textId="77777777" w:rsidR="00F20FC5" w:rsidRPr="00EF5447" w:rsidRDefault="00F20FC5" w:rsidP="004731A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212084" w14:textId="77777777" w:rsidR="00F20FC5" w:rsidRPr="00EF5447" w:rsidRDefault="00F20FC5" w:rsidP="004731AF">
            <w:pPr>
              <w:pStyle w:val="TAC"/>
              <w:rPr>
                <w:rFonts w:eastAsia="Malgun Gothic" w:cs="Arial"/>
                <w:lang w:eastAsia="ko-KR"/>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E95A85"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426FBD" w14:textId="77777777" w:rsidR="00F20FC5" w:rsidRPr="00EF5447" w:rsidRDefault="00F20FC5" w:rsidP="004731AF">
            <w:pPr>
              <w:pStyle w:val="TAC"/>
              <w:rPr>
                <w:rFonts w:cs="Arial"/>
                <w:lang w:eastAsia="zh-CN"/>
              </w:rPr>
            </w:pPr>
            <w:r w:rsidRPr="00EF5447">
              <w:rPr>
                <w:rFonts w:cs="Arial"/>
                <w:lang w:eastAsia="zh-CN"/>
              </w:rPr>
              <w:t>0.</w:t>
            </w:r>
            <w:r>
              <w:rPr>
                <w:rFonts w:cs="Arial"/>
                <w:lang w:eastAsia="zh-CN"/>
              </w:rPr>
              <w:t>8</w:t>
            </w:r>
          </w:p>
        </w:tc>
      </w:tr>
      <w:tr w:rsidR="00F20FC5" w:rsidRPr="00EF5447" w14:paraId="791520A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D27F7B" w14:textId="77777777" w:rsidR="00F20FC5" w:rsidRPr="00EF5447" w:rsidRDefault="00F20FC5" w:rsidP="004731A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715233" w14:textId="77777777" w:rsidR="00F20FC5" w:rsidRPr="00EF5447" w:rsidRDefault="00F20FC5" w:rsidP="004731A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6B3110"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46180B" w14:textId="77777777" w:rsidR="00F20FC5" w:rsidRPr="00EF5447" w:rsidRDefault="00F20FC5" w:rsidP="004731AF">
            <w:pPr>
              <w:pStyle w:val="TAC"/>
              <w:rPr>
                <w:rFonts w:cs="Arial"/>
                <w:lang w:eastAsia="zh-CN"/>
              </w:rPr>
            </w:pPr>
            <w:r>
              <w:rPr>
                <w:rFonts w:cs="Arial"/>
                <w:lang w:eastAsia="zh-CN"/>
              </w:rPr>
              <w:t>-</w:t>
            </w:r>
          </w:p>
        </w:tc>
      </w:tr>
      <w:tr w:rsidR="00F20FC5" w:rsidRPr="00EF5447" w14:paraId="703B9B7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661" w14:textId="77777777" w:rsidR="00F20FC5" w:rsidRPr="00EF5447" w:rsidRDefault="00F20FC5" w:rsidP="004731AF">
            <w:pPr>
              <w:pStyle w:val="TAC"/>
              <w:rPr>
                <w:rFonts w:cs="Arial"/>
              </w:rPr>
            </w:pPr>
            <w:r>
              <w:t>DC_1-26_n78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629D4C" w14:textId="77777777" w:rsidR="00F20FC5" w:rsidRDefault="00F20FC5" w:rsidP="004731AF">
            <w:pPr>
              <w:pStyle w:val="TAC"/>
              <w:rPr>
                <w:rFonts w:cs="Arial"/>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394014" w14:textId="77777777" w:rsidR="00F20FC5" w:rsidRDefault="00F20FC5" w:rsidP="004731A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5C2671" w14:textId="77777777" w:rsidR="00F20FC5" w:rsidRDefault="00F20FC5" w:rsidP="004731AF">
            <w:pPr>
              <w:pStyle w:val="TAC"/>
              <w:rPr>
                <w:rFonts w:cs="Arial"/>
                <w:lang w:eastAsia="zh-CN"/>
              </w:rPr>
            </w:pPr>
            <w:r>
              <w:rPr>
                <w:rFonts w:cs="Arial"/>
                <w:lang w:eastAsia="ko-KR"/>
              </w:rPr>
              <w:t>0.8</w:t>
            </w:r>
          </w:p>
        </w:tc>
      </w:tr>
      <w:tr w:rsidR="00F20FC5" w14:paraId="3DF857A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D29D" w14:textId="77777777" w:rsidR="00F20FC5" w:rsidRPr="00EF5447" w:rsidRDefault="00F20FC5" w:rsidP="004731AF">
            <w:pPr>
              <w:pStyle w:val="TAC"/>
              <w:rPr>
                <w:rFonts w:cs="Arial"/>
              </w:rPr>
            </w:pPr>
            <w:r>
              <w:t>DC_1_n26-n78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E7954C" w14:textId="77777777" w:rsidR="00F20FC5" w:rsidRDefault="00F20FC5" w:rsidP="004731AF">
            <w:pPr>
              <w:pStyle w:val="TAC"/>
              <w:rPr>
                <w:rFonts w:cs="Arial"/>
                <w:lang w:eastAsia="ko-KR"/>
              </w:rPr>
            </w:pPr>
            <w:r>
              <w:rPr>
                <w:rFonts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574A4A" w14:textId="77777777" w:rsidR="00F20FC5" w:rsidRDefault="00F20FC5" w:rsidP="004731A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C9F63C" w14:textId="77777777" w:rsidR="00F20FC5" w:rsidRDefault="00F20FC5" w:rsidP="004731AF">
            <w:pPr>
              <w:pStyle w:val="TAC"/>
              <w:rPr>
                <w:rFonts w:cs="Arial"/>
                <w:lang w:eastAsia="ko-KR"/>
              </w:rPr>
            </w:pPr>
            <w:r>
              <w:rPr>
                <w:rFonts w:cs="Arial" w:hint="eastAsia"/>
                <w:lang w:eastAsia="ko-KR"/>
              </w:rPr>
              <w:t>0.</w:t>
            </w:r>
            <w:r>
              <w:rPr>
                <w:rFonts w:cs="Arial"/>
                <w:lang w:eastAsia="ko-KR"/>
              </w:rPr>
              <w:t>8</w:t>
            </w:r>
          </w:p>
        </w:tc>
      </w:tr>
      <w:tr w:rsidR="00F20FC5" w:rsidRPr="00EF5447" w14:paraId="474EE6C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47853F" w14:textId="77777777" w:rsidR="00F20FC5" w:rsidRPr="00EF5447" w:rsidRDefault="00F20FC5" w:rsidP="004731AF">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CFAB17" w14:textId="77777777" w:rsidR="00F20FC5" w:rsidRPr="00EF5447" w:rsidRDefault="00F20FC5" w:rsidP="004731A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E345BC"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F6EF81" w14:textId="77777777" w:rsidR="00F20FC5" w:rsidRPr="00EF5447" w:rsidRDefault="00F20FC5" w:rsidP="004731AF">
            <w:pPr>
              <w:pStyle w:val="TAC"/>
              <w:rPr>
                <w:rFonts w:cs="Arial"/>
                <w:lang w:eastAsia="zh-CN"/>
              </w:rPr>
            </w:pPr>
            <w:r w:rsidRPr="00EF5447">
              <w:rPr>
                <w:lang w:eastAsia="zh-CN"/>
              </w:rPr>
              <w:t>0.3</w:t>
            </w:r>
          </w:p>
        </w:tc>
      </w:tr>
      <w:tr w:rsidR="00F20FC5" w:rsidRPr="00EF5447" w14:paraId="3BB0E53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F9367E" w14:textId="77777777" w:rsidR="00F20FC5" w:rsidRPr="00EF5447" w:rsidRDefault="00F20FC5" w:rsidP="004731AF">
            <w:pPr>
              <w:pStyle w:val="TAC"/>
              <w:rPr>
                <w:rFonts w:cs="Arial"/>
              </w:rPr>
            </w:pPr>
            <w:r w:rsidRPr="00EF5447">
              <w:rPr>
                <w:rFonts w:cs="Arial"/>
                <w:lang w:eastAsia="ja-JP"/>
              </w:rPr>
              <w:t>DC_1-28_n5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AC4874" w14:textId="77777777" w:rsidR="00F20FC5" w:rsidRPr="00EF5447" w:rsidRDefault="00F20FC5" w:rsidP="004731AF">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646B53" w14:textId="77777777" w:rsidR="00F20FC5" w:rsidRPr="00EF5447" w:rsidRDefault="00F20FC5" w:rsidP="004731A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76192E" w14:textId="77777777" w:rsidR="00F20FC5" w:rsidRPr="00EF5447" w:rsidRDefault="00F20FC5" w:rsidP="004731AF">
            <w:pPr>
              <w:pStyle w:val="TAC"/>
              <w:rPr>
                <w:rFonts w:cs="Arial"/>
                <w:szCs w:val="18"/>
                <w:lang w:eastAsia="ja-JP"/>
              </w:rPr>
            </w:pPr>
            <w:r w:rsidRPr="00EF5447">
              <w:t>0.</w:t>
            </w:r>
            <w:r>
              <w:t>5</w:t>
            </w:r>
          </w:p>
        </w:tc>
      </w:tr>
      <w:tr w:rsidR="00F20FC5" w:rsidRPr="00EF5447" w14:paraId="5087087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56FB61" w14:textId="77777777" w:rsidR="00F20FC5" w:rsidRPr="00EF5447" w:rsidRDefault="00F20FC5" w:rsidP="004731AF">
            <w:pPr>
              <w:pStyle w:val="TAC"/>
              <w:rPr>
                <w:rFonts w:cs="Arial"/>
              </w:rPr>
            </w:pPr>
            <w:r w:rsidRPr="00EF5447">
              <w:rPr>
                <w:rFonts w:cs="Arial"/>
                <w:lang w:eastAsia="ja-JP"/>
              </w:rPr>
              <w:t>DC_1-28_n7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F65DC6" w14:textId="77777777" w:rsidR="00F20FC5" w:rsidRPr="00EF5447" w:rsidRDefault="00F20FC5" w:rsidP="004731A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787535"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354AE6" w14:textId="77777777" w:rsidR="00F20FC5" w:rsidRPr="00EF5447" w:rsidRDefault="00F20FC5" w:rsidP="004731AF">
            <w:pPr>
              <w:pStyle w:val="TAC"/>
            </w:pPr>
            <w:r w:rsidRPr="00EF5447">
              <w:t>0.</w:t>
            </w:r>
            <w:r>
              <w:t>6</w:t>
            </w:r>
          </w:p>
        </w:tc>
      </w:tr>
      <w:tr w:rsidR="00F20FC5" w:rsidRPr="00EF5447" w14:paraId="3B06F41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5C6577" w14:textId="77777777" w:rsidR="00F20FC5" w:rsidRPr="00EF5447" w:rsidRDefault="00F20FC5" w:rsidP="004731AF">
            <w:pPr>
              <w:pStyle w:val="TAC"/>
              <w:rPr>
                <w:rFonts w:cs="Arial"/>
              </w:rPr>
            </w:pPr>
            <w:r>
              <w:rPr>
                <w:rFonts w:cs="Arial"/>
              </w:rPr>
              <w:t>DC_1_n28-n75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AD74D3" w14:textId="77777777" w:rsidR="00F20FC5" w:rsidRPr="00EF5447" w:rsidRDefault="00F20FC5" w:rsidP="004731AF">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67A063" w14:textId="77777777" w:rsidR="00F20FC5" w:rsidRDefault="00F20FC5" w:rsidP="004731AF">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0580D8B9" w14:textId="77777777" w:rsidR="00F20FC5" w:rsidRPr="00EF5447" w:rsidRDefault="00F20FC5" w:rsidP="004731AF">
            <w:pPr>
              <w:pStyle w:val="TAC"/>
              <w:rPr>
                <w:rFonts w:cs="Arial"/>
                <w:lang w:eastAsia="ja-JP"/>
              </w:rPr>
            </w:pPr>
            <w:r>
              <w:rPr>
                <w:rFonts w:cs="Arial"/>
                <w:lang w:eastAsia="zh-CN"/>
              </w:rPr>
              <w:t>-</w:t>
            </w:r>
          </w:p>
        </w:tc>
      </w:tr>
      <w:tr w:rsidR="00F20FC5" w:rsidRPr="00EF5447" w14:paraId="32EA05B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D0049C" w14:textId="77777777" w:rsidR="00F20FC5" w:rsidRPr="00EF5447" w:rsidRDefault="00F20FC5" w:rsidP="004731AF">
            <w:pPr>
              <w:pStyle w:val="TAC"/>
              <w:rPr>
                <w:rFonts w:cs="Arial"/>
              </w:rPr>
            </w:pPr>
            <w:r w:rsidRPr="00EF5447">
              <w:rPr>
                <w:rFonts w:cs="Arial"/>
              </w:rPr>
              <w:t>DC_1-28_n77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4D82C2" w14:textId="77777777" w:rsidR="00F20FC5" w:rsidRPr="00EF5447" w:rsidRDefault="00F20FC5" w:rsidP="004731A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9DF4CA"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C4B895" w14:textId="77777777" w:rsidR="00F20FC5" w:rsidRPr="00EF5447" w:rsidRDefault="00F20FC5" w:rsidP="004731AF">
            <w:pPr>
              <w:pStyle w:val="TAC"/>
            </w:pPr>
            <w:r w:rsidRPr="00EF5447">
              <w:rPr>
                <w:rFonts w:cs="Arial"/>
                <w:lang w:eastAsia="ja-JP"/>
              </w:rPr>
              <w:t>0.</w:t>
            </w:r>
            <w:r>
              <w:rPr>
                <w:rFonts w:cs="Arial"/>
                <w:lang w:eastAsia="ja-JP"/>
              </w:rPr>
              <w:t>8</w:t>
            </w:r>
          </w:p>
        </w:tc>
      </w:tr>
      <w:tr w:rsidR="00F20FC5" w:rsidRPr="00EF5447" w14:paraId="09C2D2E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EB2D27" w14:textId="77777777" w:rsidR="00F20FC5" w:rsidRPr="00EF5447" w:rsidRDefault="00F20FC5" w:rsidP="004731AF">
            <w:pPr>
              <w:pStyle w:val="TAC"/>
              <w:rPr>
                <w:rFonts w:cs="Arial"/>
              </w:rPr>
            </w:pPr>
            <w:r w:rsidRPr="00EF5447">
              <w:rPr>
                <w:rFonts w:cs="Arial"/>
              </w:rPr>
              <w:t>DC_1-28_n78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3016EC" w14:textId="77777777" w:rsidR="00F20FC5"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EC28D6" w14:textId="77777777" w:rsidR="00F20FC5"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E7700F"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.8</w:t>
            </w:r>
          </w:p>
        </w:tc>
      </w:tr>
      <w:tr w:rsidR="00F20FC5" w14:paraId="3FF01A8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20DD01" w14:textId="77777777" w:rsidR="00F20FC5" w:rsidRPr="00EF5447" w:rsidRDefault="00F20FC5" w:rsidP="004731AF">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CB2BFC" w14:textId="77777777" w:rsidR="00F20FC5"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631400" w14:textId="77777777" w:rsidR="00F20FC5"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031959" w14:textId="77777777" w:rsidR="00F20FC5" w:rsidRDefault="00F20FC5" w:rsidP="004731AF">
            <w:pPr>
              <w:pStyle w:val="TAC"/>
              <w:rPr>
                <w:rFonts w:cs="Arial"/>
                <w:lang w:eastAsia="zh-CN"/>
              </w:rPr>
            </w:pPr>
            <w:r>
              <w:rPr>
                <w:rFonts w:cs="Arial" w:hint="eastAsia"/>
                <w:lang w:eastAsia="zh-CN"/>
              </w:rPr>
              <w:t>0</w:t>
            </w:r>
            <w:r>
              <w:rPr>
                <w:rFonts w:cs="Arial"/>
                <w:lang w:eastAsia="zh-CN"/>
              </w:rPr>
              <w:t>.8</w:t>
            </w:r>
          </w:p>
        </w:tc>
      </w:tr>
      <w:tr w:rsidR="00F20FC5" w:rsidRPr="00EF5447" w14:paraId="463598F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36E43D" w14:textId="77777777" w:rsidR="00F20FC5" w:rsidRPr="00EF5447" w:rsidRDefault="00F20FC5" w:rsidP="004731AF">
            <w:pPr>
              <w:pStyle w:val="TAC"/>
              <w:rPr>
                <w:rFonts w:cs="Arial"/>
              </w:rPr>
            </w:pPr>
            <w:r w:rsidRPr="00EF5447">
              <w:rPr>
                <w:rFonts w:eastAsia="Malgun Gothic" w:cs="Arial"/>
                <w:lang w:eastAsia="ko-KR"/>
              </w:rPr>
              <w:t>DC_1_n28-n79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DEFCA2" w14:textId="77777777" w:rsidR="00F20FC5" w:rsidRPr="00EF5447" w:rsidRDefault="00F20FC5" w:rsidP="004731AF">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8EB217" w14:textId="77777777" w:rsidR="00F20FC5"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52CAAA" w14:textId="77777777" w:rsidR="00F20FC5" w:rsidRPr="00EF5447" w:rsidRDefault="00F20FC5" w:rsidP="004731AF">
            <w:pPr>
              <w:pStyle w:val="TAC"/>
            </w:pPr>
            <w:r>
              <w:rPr>
                <w:rFonts w:cs="Arial"/>
                <w:lang w:eastAsia="ja-JP"/>
              </w:rPr>
              <w:t>-</w:t>
            </w:r>
          </w:p>
        </w:tc>
      </w:tr>
      <w:tr w:rsidR="00F20FC5" w:rsidRPr="00EF5447" w14:paraId="0CD7996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3A71A9" w14:textId="77777777" w:rsidR="00F20FC5" w:rsidRPr="00EF5447" w:rsidRDefault="00F20FC5" w:rsidP="004731AF">
            <w:pPr>
              <w:pStyle w:val="TAC"/>
              <w:rPr>
                <w:rFonts w:cs="Arial"/>
              </w:rPr>
            </w:pPr>
            <w:r w:rsidRPr="00EF5447">
              <w:rPr>
                <w:rFonts w:eastAsia="Malgun Gothic" w:cs="Arial"/>
                <w:szCs w:val="18"/>
                <w:lang w:eastAsia="ko-KR"/>
              </w:rPr>
              <w:t>DC_1_n28-n40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2714C6" w14:textId="77777777" w:rsidR="00F20FC5" w:rsidRPr="00EF5447" w:rsidRDefault="00F20FC5" w:rsidP="004731AF">
            <w:pPr>
              <w:pStyle w:val="TAC"/>
              <w:rPr>
                <w:rFonts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54A222" w14:textId="77777777" w:rsidR="00F20FC5" w:rsidRPr="00E7314A" w:rsidRDefault="00F20FC5" w:rsidP="004731A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DCC0A8" w14:textId="77777777" w:rsidR="00F20FC5" w:rsidRPr="00EF5447" w:rsidRDefault="00F20FC5" w:rsidP="004731AF">
            <w:pPr>
              <w:pStyle w:val="TAC"/>
            </w:pPr>
            <w:r w:rsidRPr="00EF5447">
              <w:rPr>
                <w:rFonts w:eastAsia="Malgun Gothic" w:cs="Arial"/>
                <w:szCs w:val="18"/>
                <w:lang w:eastAsia="ko-KR"/>
              </w:rPr>
              <w:t>0.</w:t>
            </w:r>
            <w:r>
              <w:rPr>
                <w:rFonts w:eastAsia="Malgun Gothic" w:cs="Arial"/>
                <w:szCs w:val="18"/>
                <w:lang w:eastAsia="ko-KR"/>
              </w:rPr>
              <w:t>5</w:t>
            </w:r>
          </w:p>
        </w:tc>
      </w:tr>
      <w:tr w:rsidR="00F20FC5" w:rsidRPr="00EF5447" w14:paraId="52046DC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245930" w14:textId="77777777" w:rsidR="00F20FC5" w:rsidRPr="00EF5447" w:rsidRDefault="00F20FC5" w:rsidP="004731AF">
            <w:pPr>
              <w:pStyle w:val="TAC"/>
              <w:rPr>
                <w:rFonts w:cs="Arial"/>
              </w:rPr>
            </w:pPr>
            <w:r w:rsidRPr="00EF5447">
              <w:t>DC_1_n28-n77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7E5852" w14:textId="77777777" w:rsidR="00F20FC5" w:rsidRPr="00EF5447" w:rsidRDefault="00F20FC5" w:rsidP="004731A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0F472A"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29D606" w14:textId="77777777" w:rsidR="00F20FC5" w:rsidRPr="00EF5447" w:rsidRDefault="00F20FC5" w:rsidP="004731AF">
            <w:pPr>
              <w:pStyle w:val="TAC"/>
            </w:pPr>
            <w:r>
              <w:t>0.8</w:t>
            </w:r>
          </w:p>
        </w:tc>
      </w:tr>
      <w:tr w:rsidR="00F20FC5" w:rsidRPr="00EF5447" w14:paraId="25C794F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F3938E" w14:textId="77777777" w:rsidR="00F20FC5" w:rsidRPr="00EF5447" w:rsidRDefault="00F20FC5" w:rsidP="004731AF">
            <w:pPr>
              <w:pStyle w:val="TAC"/>
              <w:rPr>
                <w:rFonts w:cs="Arial"/>
              </w:rPr>
            </w:pPr>
            <w:r w:rsidRPr="00EF5447">
              <w:rPr>
                <w:rFonts w:cs="Arial"/>
                <w:lang w:eastAsia="ja-JP"/>
              </w:rPr>
              <w:t>DC_1-28_n40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706D87" w14:textId="77777777" w:rsidR="00F20FC5" w:rsidRPr="00EF5447" w:rsidRDefault="00F20FC5" w:rsidP="004731AF">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269DB3"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7CA4B6" w14:textId="77777777" w:rsidR="00F20FC5" w:rsidRPr="00EF5447" w:rsidRDefault="00F20FC5" w:rsidP="004731AF">
            <w:pPr>
              <w:pStyle w:val="TAC"/>
              <w:rPr>
                <w:lang w:eastAsia="fr-FR"/>
              </w:rPr>
            </w:pPr>
            <w:r w:rsidRPr="00EF5447">
              <w:rPr>
                <w:rFonts w:cs="Arial"/>
              </w:rPr>
              <w:t>0.</w:t>
            </w:r>
            <w:r>
              <w:rPr>
                <w:rFonts w:cs="Arial"/>
              </w:rPr>
              <w:t>5</w:t>
            </w:r>
          </w:p>
        </w:tc>
      </w:tr>
      <w:tr w:rsidR="00F20FC5" w:rsidRPr="00EF5447" w14:paraId="4F36FD8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A98537" w14:textId="77777777" w:rsidR="00F20FC5" w:rsidRPr="00EF5447" w:rsidRDefault="00F20FC5" w:rsidP="004731AF">
            <w:pPr>
              <w:pStyle w:val="TAC"/>
            </w:pPr>
            <w:r w:rsidRPr="00EF5447">
              <w:t>DC_1-32_n3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688602" w14:textId="77777777" w:rsidR="00F20FC5" w:rsidRPr="00EF5447" w:rsidRDefault="00F20FC5" w:rsidP="004731AF">
            <w:pPr>
              <w:pStyle w:val="TAC"/>
              <w:rPr>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E9AFB4" w14:textId="77777777" w:rsidR="00F20FC5" w:rsidRPr="00EF5447" w:rsidRDefault="00F20FC5" w:rsidP="004731A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A064FFA" w14:textId="77777777" w:rsidR="00F20FC5" w:rsidRPr="00EF5447" w:rsidRDefault="00F20FC5" w:rsidP="004731AF">
            <w:pPr>
              <w:pStyle w:val="TAC"/>
            </w:pPr>
            <w:r w:rsidRPr="00EF5447">
              <w:t>0.5</w:t>
            </w:r>
          </w:p>
        </w:tc>
      </w:tr>
      <w:tr w:rsidR="00F20FC5" w14:paraId="4F17062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BA886AD" w14:textId="77777777" w:rsidR="00F20FC5" w:rsidRDefault="00F20FC5" w:rsidP="004731AF">
            <w:pPr>
              <w:pStyle w:val="TAC"/>
            </w:pPr>
            <w:r>
              <w:rPr>
                <w:rFonts w:cs="Arial"/>
              </w:rPr>
              <w:t>DC_1-32_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434688" w14:textId="77777777" w:rsidR="00F20FC5" w:rsidRDefault="00F20FC5" w:rsidP="004731AF">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F5A546" w14:textId="77777777" w:rsidR="00F20FC5" w:rsidRDefault="00F20FC5" w:rsidP="004731A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0D24E69" w14:textId="77777777" w:rsidR="00F20FC5" w:rsidRDefault="00F20FC5" w:rsidP="004731AF">
            <w:pPr>
              <w:pStyle w:val="TAC"/>
            </w:pPr>
            <w:r>
              <w:rPr>
                <w:rFonts w:cs="Arial"/>
              </w:rPr>
              <w:t>0.3</w:t>
            </w:r>
          </w:p>
        </w:tc>
      </w:tr>
      <w:tr w:rsidR="00F20FC5" w:rsidRPr="00EF5447" w14:paraId="7F92B3A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532716" w14:textId="77777777" w:rsidR="00F20FC5" w:rsidRPr="00EF5447" w:rsidRDefault="00F20FC5" w:rsidP="004731AF">
            <w:pPr>
              <w:pStyle w:val="TAC"/>
            </w:pPr>
            <w:r w:rsidRPr="00EF5447">
              <w:rPr>
                <w:lang w:eastAsia="ja-JP"/>
              </w:rPr>
              <w:t>DC_1-32_n28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0F3D93" w14:textId="77777777" w:rsidR="00F20FC5" w:rsidRPr="00EF5447" w:rsidRDefault="00F20FC5" w:rsidP="004731AF">
            <w:pPr>
              <w:pStyle w:val="TAC"/>
              <w:rPr>
                <w:szCs w:val="18"/>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BA0E4A" w14:textId="77777777" w:rsidR="00F20FC5" w:rsidRPr="00E7314A" w:rsidRDefault="00F20FC5" w:rsidP="004731A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1C2F737" w14:textId="77777777" w:rsidR="00F20FC5" w:rsidRPr="00EF5447" w:rsidRDefault="00F20FC5" w:rsidP="004731AF">
            <w:pPr>
              <w:pStyle w:val="TAC"/>
            </w:pPr>
            <w:r w:rsidRPr="00EF5447">
              <w:rPr>
                <w:rFonts w:eastAsia="MS Mincho"/>
                <w:lang w:eastAsia="ja-JP"/>
              </w:rPr>
              <w:t>0.</w:t>
            </w:r>
            <w:r>
              <w:rPr>
                <w:rFonts w:eastAsia="MS Mincho"/>
                <w:lang w:eastAsia="ja-JP"/>
              </w:rPr>
              <w:t>7</w:t>
            </w:r>
          </w:p>
        </w:tc>
      </w:tr>
      <w:tr w:rsidR="00F20FC5" w:rsidRPr="00EF5447" w14:paraId="484340B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02C9C3" w14:textId="77777777" w:rsidR="00F20FC5" w:rsidRPr="00EF5447" w:rsidRDefault="00F20FC5" w:rsidP="004731AF">
            <w:pPr>
              <w:pStyle w:val="TAC"/>
              <w:rPr>
                <w:rFonts w:cs="Arial"/>
              </w:rPr>
            </w:pPr>
            <w:r w:rsidRPr="00EF5447">
              <w:rPr>
                <w:rFonts w:cs="Arial"/>
                <w:lang w:eastAsia="ja-JP"/>
              </w:rPr>
              <w:t>DC_1-32_n78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030B65" w14:textId="77777777" w:rsidR="00F20FC5" w:rsidRPr="00EF5447" w:rsidRDefault="00F20FC5" w:rsidP="004731A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D8D518" w14:textId="77777777" w:rsidR="00F20FC5" w:rsidRPr="00EF5447" w:rsidRDefault="00F20FC5" w:rsidP="004731A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73C46C" w14:textId="77777777" w:rsidR="00F20FC5" w:rsidRPr="00EF5447" w:rsidRDefault="00F20FC5" w:rsidP="004731AF">
            <w:pPr>
              <w:pStyle w:val="TAC"/>
              <w:rPr>
                <w:lang w:eastAsia="fr-FR"/>
              </w:rPr>
            </w:pPr>
            <w:r w:rsidRPr="00EF5447">
              <w:rPr>
                <w:rFonts w:cs="Arial"/>
                <w:lang w:eastAsia="zh-CN"/>
              </w:rPr>
              <w:t>0.</w:t>
            </w:r>
            <w:r>
              <w:rPr>
                <w:rFonts w:cs="Arial"/>
                <w:lang w:eastAsia="zh-CN"/>
              </w:rPr>
              <w:t>8</w:t>
            </w:r>
          </w:p>
        </w:tc>
      </w:tr>
      <w:tr w:rsidR="00F20FC5" w14:paraId="55F2420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717AD3C" w14:textId="77777777" w:rsidR="00F20FC5" w:rsidRDefault="00F20FC5" w:rsidP="004731AF">
            <w:pPr>
              <w:pStyle w:val="TAC"/>
              <w:rPr>
                <w:rFonts w:cs="Arial"/>
              </w:rPr>
            </w:pPr>
            <w:r>
              <w:rPr>
                <w:rFonts w:eastAsia="MS Mincho" w:cs="Arial" w:hint="eastAsia"/>
                <w:kern w:val="2"/>
              </w:rPr>
              <w:t>DC_1-38_n3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5DCC6F" w14:textId="77777777" w:rsidR="00F20FC5" w:rsidRDefault="00F20FC5" w:rsidP="004731AF">
            <w:pPr>
              <w:pStyle w:val="TAC"/>
              <w:rPr>
                <w:rFonts w:cs="Arial"/>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789EE9"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75094A" w14:textId="77777777" w:rsidR="00F20FC5" w:rsidRDefault="00F20FC5" w:rsidP="004731AF">
            <w:pPr>
              <w:pStyle w:val="TAC"/>
              <w:rPr>
                <w:rFonts w:cs="Arial"/>
              </w:rPr>
            </w:pPr>
            <w:r>
              <w:rPr>
                <w:rFonts w:eastAsia="Yu Mincho" w:cs="Arial"/>
                <w:lang w:eastAsia="ja-JP"/>
              </w:rPr>
              <w:t>0.</w:t>
            </w:r>
            <w:r>
              <w:rPr>
                <w:rFonts w:cs="Arial" w:hint="eastAsia"/>
              </w:rPr>
              <w:t>5</w:t>
            </w:r>
          </w:p>
        </w:tc>
      </w:tr>
      <w:tr w:rsidR="00F20FC5" w14:paraId="2C4C69E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9DB36AB" w14:textId="77777777" w:rsidR="00F20FC5" w:rsidRDefault="00F20FC5" w:rsidP="004731AF">
            <w:pPr>
              <w:pStyle w:val="TAC"/>
              <w:rPr>
                <w:rFonts w:cs="Arial"/>
              </w:rPr>
            </w:pPr>
            <w:r>
              <w:rPr>
                <w:lang w:val="x-none"/>
              </w:rPr>
              <w:t>DC_1-38_n7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CD2631" w14:textId="77777777" w:rsidR="00F20FC5" w:rsidRDefault="00F20FC5" w:rsidP="004731AF">
            <w:pPr>
              <w:pStyle w:val="TAC"/>
              <w:rPr>
                <w:rFonts w:eastAsia="Yu Mincho" w:cs="Arial"/>
                <w:lang w:eastAsia="ja-JP"/>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3F3177" w14:textId="77777777" w:rsidR="00F20FC5" w:rsidRDefault="00F20FC5" w:rsidP="004731AF">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959923F" w14:textId="77777777" w:rsidR="00F20FC5" w:rsidRDefault="00F20FC5" w:rsidP="004731AF">
            <w:pPr>
              <w:pStyle w:val="TAC"/>
              <w:rPr>
                <w:rFonts w:eastAsia="Yu Mincho" w:cs="Arial"/>
                <w:lang w:eastAsia="ja-JP"/>
              </w:rPr>
            </w:pPr>
            <w:r>
              <w:rPr>
                <w:lang w:val="x-none"/>
              </w:rPr>
              <w:t>-</w:t>
            </w:r>
          </w:p>
        </w:tc>
      </w:tr>
      <w:tr w:rsidR="00F20FC5" w14:paraId="47B6F3B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A88B0A6" w14:textId="77777777" w:rsidR="00F20FC5" w:rsidRDefault="00F20FC5" w:rsidP="004731AF">
            <w:pPr>
              <w:pStyle w:val="TAC"/>
              <w:rPr>
                <w:rFonts w:cs="Arial"/>
              </w:rPr>
            </w:pPr>
            <w:r>
              <w:rPr>
                <w:rFonts w:cs="Arial"/>
              </w:rPr>
              <w:t>DC_1-38_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ED73F9" w14:textId="77777777" w:rsidR="00F20FC5" w:rsidRDefault="00F20FC5" w:rsidP="004731AF">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86DC9F"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CA65FA" w14:textId="77777777" w:rsidR="00F20FC5" w:rsidRDefault="00F20FC5" w:rsidP="004731AF">
            <w:pPr>
              <w:pStyle w:val="TAC"/>
              <w:rPr>
                <w:rFonts w:cs="Arial"/>
              </w:rPr>
            </w:pPr>
            <w:r>
              <w:rPr>
                <w:rFonts w:cs="Arial"/>
              </w:rPr>
              <w:t>0.3</w:t>
            </w:r>
          </w:p>
        </w:tc>
      </w:tr>
      <w:tr w:rsidR="00F20FC5" w:rsidRPr="00EF5447" w14:paraId="1691FDD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B0DA1F" w14:textId="77777777" w:rsidR="00F20FC5" w:rsidRPr="00EF5447" w:rsidRDefault="00F20FC5" w:rsidP="004731AF">
            <w:pPr>
              <w:pStyle w:val="TAC"/>
              <w:rPr>
                <w:rFonts w:cs="Arial"/>
                <w:lang w:eastAsia="ja-JP"/>
              </w:rPr>
            </w:pPr>
            <w:r>
              <w:rPr>
                <w:rFonts w:cs="Arial"/>
              </w:rPr>
              <w:t>DC_1-38_n28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ACAFE7" w14:textId="77777777" w:rsidR="00F20FC5" w:rsidRPr="00EF5447" w:rsidRDefault="00F20FC5" w:rsidP="004731AF">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E50630"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2B2E09" w14:textId="77777777" w:rsidR="00F20FC5" w:rsidRPr="00EF5447" w:rsidRDefault="00F20FC5" w:rsidP="004731AF">
            <w:pPr>
              <w:pStyle w:val="TAC"/>
              <w:rPr>
                <w:rFonts w:cs="Arial"/>
                <w:lang w:eastAsia="zh-CN"/>
              </w:rPr>
            </w:pPr>
            <w:r>
              <w:rPr>
                <w:rFonts w:cs="Arial"/>
              </w:rPr>
              <w:t>0.6</w:t>
            </w:r>
          </w:p>
        </w:tc>
      </w:tr>
      <w:tr w:rsidR="00F20FC5" w:rsidRPr="00EF5447" w14:paraId="29DC8CC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C4E504" w14:textId="77777777" w:rsidR="00F20FC5" w:rsidRPr="00EF5447" w:rsidRDefault="00F20FC5" w:rsidP="004731AF">
            <w:pPr>
              <w:pStyle w:val="TAC"/>
              <w:rPr>
                <w:rFonts w:cs="Arial"/>
              </w:rPr>
            </w:pPr>
            <w:r w:rsidRPr="00EF5447">
              <w:rPr>
                <w:rFonts w:cs="Arial"/>
                <w:lang w:eastAsia="ja-JP"/>
              </w:rPr>
              <w:t>DC_1-(n)38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92D393" w14:textId="77777777" w:rsidR="00F20FC5" w:rsidRPr="00EF5447" w:rsidRDefault="00F20FC5" w:rsidP="004731A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CB7177"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CCAB83" w14:textId="77777777" w:rsidR="00F20FC5" w:rsidRPr="00EF5447" w:rsidRDefault="00F20FC5" w:rsidP="004731AF">
            <w:pPr>
              <w:pStyle w:val="TAC"/>
              <w:rPr>
                <w:lang w:eastAsia="fr-FR"/>
              </w:rPr>
            </w:pPr>
            <w:r w:rsidRPr="00EF5447">
              <w:rPr>
                <w:rFonts w:cs="Arial"/>
                <w:lang w:eastAsia="zh-CN"/>
              </w:rPr>
              <w:t>0.5</w:t>
            </w:r>
          </w:p>
        </w:tc>
      </w:tr>
      <w:tr w:rsidR="00F20FC5" w14:paraId="0C1023D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D12172C" w14:textId="77777777" w:rsidR="00F20FC5" w:rsidRDefault="00F20FC5" w:rsidP="004731AF">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0FBB25" w14:textId="77777777" w:rsidR="00F20FC5" w:rsidRDefault="00F20FC5" w:rsidP="004731AF">
            <w:pPr>
              <w:pStyle w:val="TAC"/>
              <w:rPr>
                <w:rFonts w:cs="Arial"/>
                <w:lang w:val="en-US"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8B2AD9" w14:textId="77777777" w:rsidR="00F20FC5" w:rsidRPr="00E7314A" w:rsidRDefault="00F20FC5" w:rsidP="004731A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F78759" w14:textId="77777777" w:rsidR="00F20FC5" w:rsidRDefault="00F20FC5" w:rsidP="004731AF">
            <w:pPr>
              <w:pStyle w:val="TAC"/>
              <w:rPr>
                <w:rFonts w:eastAsia="Malgun Gothic" w:cs="Arial"/>
                <w:szCs w:val="18"/>
              </w:rPr>
            </w:pPr>
            <w:r>
              <w:rPr>
                <w:rFonts w:eastAsia="Malgun Gothic" w:cs="Arial"/>
                <w:szCs w:val="18"/>
              </w:rPr>
              <w:t>0.</w:t>
            </w:r>
            <w:r>
              <w:rPr>
                <w:rFonts w:cs="Arial"/>
                <w:szCs w:val="18"/>
              </w:rPr>
              <w:t>8</w:t>
            </w:r>
          </w:p>
        </w:tc>
      </w:tr>
      <w:tr w:rsidR="00F20FC5" w:rsidRPr="00EF5447" w14:paraId="6383C4D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3CE0E0" w14:textId="77777777" w:rsidR="00F20FC5" w:rsidRPr="00EF5447" w:rsidRDefault="00F20FC5" w:rsidP="004731AF">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8BDA6C" w14:textId="77777777" w:rsidR="00F20FC5" w:rsidRPr="00EF5447" w:rsidRDefault="00F20FC5" w:rsidP="004731AF">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475467" w14:textId="77777777" w:rsidR="00F20FC5" w:rsidRPr="00E7314A" w:rsidRDefault="00F20FC5" w:rsidP="004731A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7DADDE" w14:textId="77777777" w:rsidR="00F20FC5" w:rsidRPr="00EF5447" w:rsidRDefault="00F20FC5" w:rsidP="004731AF">
            <w:pPr>
              <w:pStyle w:val="TAC"/>
              <w:rPr>
                <w:rFonts w:cs="Arial"/>
                <w:lang w:eastAsia="zh-CN"/>
              </w:rPr>
            </w:pPr>
            <w:r>
              <w:rPr>
                <w:rFonts w:eastAsia="Malgun Gothic" w:cs="Arial" w:hint="eastAsia"/>
                <w:szCs w:val="18"/>
              </w:rPr>
              <w:t>0.</w:t>
            </w:r>
            <w:r>
              <w:rPr>
                <w:rFonts w:cs="Arial"/>
                <w:szCs w:val="18"/>
                <w:lang w:val="en-US" w:eastAsia="zh-CN"/>
              </w:rPr>
              <w:t>8</w:t>
            </w:r>
          </w:p>
        </w:tc>
      </w:tr>
      <w:tr w:rsidR="00F20FC5" w:rsidRPr="00EF5447" w14:paraId="2E3532F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231F81" w14:textId="77777777" w:rsidR="00F20FC5" w:rsidRDefault="00F20FC5" w:rsidP="004731AF">
            <w:pPr>
              <w:pStyle w:val="TAC"/>
              <w:rPr>
                <w:rFonts w:cs="Arial"/>
                <w:lang w:val="zh-CN" w:eastAsia="zh-TW"/>
              </w:rPr>
            </w:pPr>
            <w:r>
              <w:t>DC_1_n40-n77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7C88EE" w14:textId="77777777" w:rsidR="00F20FC5" w:rsidRDefault="00F20FC5" w:rsidP="004731AF">
            <w:pPr>
              <w:pStyle w:val="TAC"/>
              <w:rPr>
                <w:rFonts w:cs="Arial"/>
                <w:lang w:val="en-US" w:eastAsia="zh-CN"/>
              </w:rPr>
            </w:pPr>
            <w:r>
              <w:rPr>
                <w:rFonts w:hint="eastAsia"/>
                <w:lang w:eastAsia="ko-KR"/>
              </w:rPr>
              <w:t>0</w:t>
            </w:r>
            <w:r>
              <w:rPr>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9DEFFA" w14:textId="77777777" w:rsidR="00F20FC5" w:rsidRDefault="00F20FC5" w:rsidP="004731AF">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0BF14E" w14:textId="77777777" w:rsidR="00F20FC5" w:rsidRDefault="00F20FC5" w:rsidP="004731AF">
            <w:pPr>
              <w:pStyle w:val="TAC"/>
              <w:rPr>
                <w:rFonts w:eastAsia="Malgun Gothic" w:cs="Arial"/>
                <w:szCs w:val="18"/>
              </w:rPr>
            </w:pPr>
            <w:r>
              <w:rPr>
                <w:rFonts w:hint="eastAsia"/>
                <w:lang w:eastAsia="ko-KR"/>
              </w:rPr>
              <w:t>0</w:t>
            </w:r>
            <w:r>
              <w:rPr>
                <w:lang w:eastAsia="ko-KR"/>
              </w:rPr>
              <w:t>.8</w:t>
            </w:r>
          </w:p>
        </w:tc>
      </w:tr>
      <w:tr w:rsidR="00F20FC5" w:rsidRPr="00EF5447" w14:paraId="3B506BF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F15B0A" w14:textId="77777777" w:rsidR="00F20FC5" w:rsidRPr="00EF5447" w:rsidRDefault="00F20FC5" w:rsidP="004731AF">
            <w:pPr>
              <w:pStyle w:val="TAC"/>
            </w:pPr>
            <w:r w:rsidRPr="00EF5447">
              <w:t>DC_1-40</w:t>
            </w:r>
            <w:r>
              <w:rPr>
                <w:lang w:eastAsia="ja-JP"/>
              </w:rPr>
              <w:t>_</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3E6DA4" w14:textId="77777777" w:rsidR="00F20FC5" w:rsidRPr="00EF5447" w:rsidRDefault="00F20FC5" w:rsidP="004731AF">
            <w:pPr>
              <w:pStyle w:val="TAC"/>
              <w:rPr>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0112B5" w14:textId="77777777" w:rsidR="00F20FC5" w:rsidRPr="00EF5447" w:rsidRDefault="00F20FC5" w:rsidP="004731A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377356" w14:textId="77777777" w:rsidR="00F20FC5" w:rsidRPr="00EF5447" w:rsidRDefault="00F20FC5" w:rsidP="004731AF">
            <w:pPr>
              <w:pStyle w:val="TAC"/>
              <w:rPr>
                <w:lang w:eastAsia="zh-CN"/>
              </w:rPr>
            </w:pPr>
            <w:r w:rsidRPr="00EF5447">
              <w:t>0.8</w:t>
            </w:r>
            <w:r w:rsidRPr="00EF5447">
              <w:rPr>
                <w:vertAlign w:val="superscript"/>
              </w:rPr>
              <w:t>5</w:t>
            </w:r>
          </w:p>
        </w:tc>
      </w:tr>
      <w:tr w:rsidR="00F20FC5" w:rsidRPr="00EF5447" w14:paraId="728B809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A54F2" w14:textId="77777777" w:rsidR="00F20FC5" w:rsidRPr="00EF5447" w:rsidRDefault="00F20FC5" w:rsidP="004731AF">
            <w:pPr>
              <w:pStyle w:val="TAC"/>
              <w:rPr>
                <w:rFonts w:cs="Arial"/>
              </w:rPr>
            </w:pPr>
            <w:r w:rsidRPr="00EF5447">
              <w:rPr>
                <w:rFonts w:cs="Arial"/>
                <w:lang w:eastAsia="ko-KR"/>
              </w:rPr>
              <w:t>DC_1_n40-n78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A99192" w14:textId="77777777" w:rsidR="00F20FC5" w:rsidRPr="00EF5447" w:rsidRDefault="00F20FC5" w:rsidP="004731AF">
            <w:pPr>
              <w:pStyle w:val="TAC"/>
              <w:rPr>
                <w:rFonts w:cs="Arial"/>
                <w:szCs w:val="18"/>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4256B9"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05B207" w14:textId="77777777" w:rsidR="00F20FC5" w:rsidRPr="00EF5447" w:rsidRDefault="00F20FC5" w:rsidP="004731AF">
            <w:pPr>
              <w:pStyle w:val="TAC"/>
              <w:rPr>
                <w:rFonts w:cs="Arial"/>
                <w:szCs w:val="18"/>
                <w:lang w:eastAsia="ja-JP"/>
              </w:rPr>
            </w:pPr>
            <w:r w:rsidRPr="00EF5447">
              <w:rPr>
                <w:rFonts w:cs="Arial"/>
                <w:lang w:eastAsia="ko-KR"/>
              </w:rPr>
              <w:t>0.</w:t>
            </w:r>
            <w:r>
              <w:rPr>
                <w:rFonts w:cs="Arial"/>
                <w:lang w:eastAsia="ko-KR"/>
              </w:rPr>
              <w:t>8</w:t>
            </w:r>
          </w:p>
        </w:tc>
      </w:tr>
      <w:tr w:rsidR="00F20FC5" w:rsidRPr="00EF5447" w14:paraId="307E2CB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D04C8F" w14:textId="77777777" w:rsidR="00F20FC5" w:rsidRPr="00EF5447" w:rsidRDefault="00F20FC5" w:rsidP="004731AF">
            <w:pPr>
              <w:pStyle w:val="TAC"/>
              <w:rPr>
                <w:rFonts w:cs="Arial"/>
              </w:rPr>
            </w:pPr>
            <w:r w:rsidRPr="00EF5447">
              <w:rPr>
                <w:rFonts w:cs="Arial"/>
                <w:lang w:eastAsia="ko-KR"/>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15FCF8" w14:textId="77777777" w:rsidR="00F20FC5" w:rsidRPr="00EF5447" w:rsidRDefault="00F20FC5" w:rsidP="004731AF">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9662AC" w14:textId="77777777" w:rsidR="00F20FC5" w:rsidRPr="00EF5447" w:rsidRDefault="00F20FC5" w:rsidP="004731AF">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54639C" w14:textId="77777777" w:rsidR="00F20FC5" w:rsidRPr="00EF5447" w:rsidRDefault="00F20FC5" w:rsidP="004731AF">
            <w:pPr>
              <w:pStyle w:val="TAC"/>
              <w:rPr>
                <w:rFonts w:cs="Arial"/>
                <w:lang w:eastAsia="ko-KR"/>
              </w:rPr>
            </w:pPr>
            <w:r w:rsidRPr="00EF5447">
              <w:rPr>
                <w:rFonts w:cs="Arial"/>
                <w:lang w:eastAsia="zh-CN"/>
              </w:rPr>
              <w:t>0.5</w:t>
            </w:r>
          </w:p>
        </w:tc>
      </w:tr>
      <w:tr w:rsidR="00F20FC5" w:rsidRPr="00EF5447" w14:paraId="2D4BBAB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64889" w14:textId="77777777" w:rsidR="00F20FC5" w:rsidRPr="00EF5447" w:rsidRDefault="00F20FC5" w:rsidP="004731AF">
            <w:pPr>
              <w:pStyle w:val="TAC"/>
              <w:rPr>
                <w:rFonts w:cs="Arial"/>
                <w:lang w:eastAsia="fr-FR"/>
              </w:rPr>
            </w:pPr>
            <w:r w:rsidRPr="00EF5447">
              <w:rPr>
                <w:rFonts w:cs="Arial"/>
                <w:lang w:eastAsia="zh-CN"/>
              </w:rPr>
              <w:t>DC_1-41_n28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99AABB" w14:textId="77777777" w:rsidR="00F20FC5" w:rsidRPr="00EF5447" w:rsidRDefault="00F20FC5" w:rsidP="004731A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377E41"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F377E8" w14:textId="77777777" w:rsidR="00F20FC5" w:rsidRPr="00EF5447" w:rsidRDefault="00F20FC5" w:rsidP="004731AF">
            <w:pPr>
              <w:pStyle w:val="TAC"/>
              <w:rPr>
                <w:rFonts w:cs="Arial"/>
                <w:lang w:eastAsia="zh-CN"/>
              </w:rPr>
            </w:pPr>
            <w:r w:rsidRPr="00EF5447">
              <w:rPr>
                <w:rFonts w:cs="Arial"/>
                <w:lang w:eastAsia="zh-CN"/>
              </w:rPr>
              <w:t>0.5</w:t>
            </w:r>
          </w:p>
        </w:tc>
      </w:tr>
      <w:tr w:rsidR="00F20FC5" w:rsidRPr="00EF5447" w14:paraId="1FEA9EB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464070" w14:textId="77777777" w:rsidR="00F20FC5" w:rsidRPr="00EF5447" w:rsidRDefault="00F20FC5" w:rsidP="004731AF">
            <w:pPr>
              <w:pStyle w:val="TAC"/>
              <w:rPr>
                <w:rFonts w:cs="Arial"/>
                <w:lang w:eastAsia="ja-JP"/>
              </w:rPr>
            </w:pPr>
            <w:r w:rsidRPr="00EF5447">
              <w:rPr>
                <w:rFonts w:cs="Arial"/>
              </w:rPr>
              <w:t>DC_1-(n)41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22F99B" w14:textId="77777777" w:rsidR="00F20FC5" w:rsidRPr="00EF5447" w:rsidRDefault="00F20FC5" w:rsidP="004731A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CE7EE2"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E67A32" w14:textId="77777777" w:rsidR="00F20FC5" w:rsidRPr="00EF5447" w:rsidRDefault="00F20FC5" w:rsidP="004731AF">
            <w:pPr>
              <w:pStyle w:val="TAC"/>
              <w:rPr>
                <w:rFonts w:cs="Arial"/>
                <w:lang w:eastAsia="ja-JP"/>
              </w:rPr>
            </w:pPr>
            <w:r w:rsidRPr="00EF5447">
              <w:rPr>
                <w:rFonts w:cs="Arial"/>
                <w:lang w:eastAsia="zh-CN"/>
              </w:rPr>
              <w:t>0.5</w:t>
            </w:r>
          </w:p>
        </w:tc>
      </w:tr>
      <w:tr w:rsidR="00F20FC5" w:rsidRPr="00EF5447" w14:paraId="57D37CE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D6AD91" w14:textId="77777777" w:rsidR="00F20FC5" w:rsidRPr="00EF5447" w:rsidRDefault="00F20FC5" w:rsidP="004731AF">
            <w:pPr>
              <w:pStyle w:val="TAC"/>
              <w:rPr>
                <w:rFonts w:cs="Arial"/>
                <w:lang w:eastAsia="ja-JP"/>
              </w:rPr>
            </w:pPr>
            <w:r w:rsidRPr="00EF5447">
              <w:rPr>
                <w:rFonts w:cs="Arial"/>
              </w:rPr>
              <w:t>DC_1-41_n41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CD4F2A" w14:textId="77777777" w:rsidR="00F20FC5" w:rsidRPr="00EF5447" w:rsidRDefault="00F20FC5" w:rsidP="004731A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630702"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1077E0" w14:textId="77777777" w:rsidR="00F20FC5" w:rsidRPr="00EF5447" w:rsidRDefault="00F20FC5" w:rsidP="004731AF">
            <w:pPr>
              <w:pStyle w:val="TAC"/>
              <w:rPr>
                <w:rFonts w:cs="Arial"/>
                <w:lang w:eastAsia="ja-JP"/>
              </w:rPr>
            </w:pPr>
            <w:r w:rsidRPr="00EF5447">
              <w:rPr>
                <w:rFonts w:cs="Arial"/>
                <w:lang w:eastAsia="zh-CN"/>
              </w:rPr>
              <w:t>0.5</w:t>
            </w:r>
          </w:p>
        </w:tc>
      </w:tr>
      <w:tr w:rsidR="00F20FC5" w:rsidRPr="00EF5447" w14:paraId="36A5387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6C84E9" w14:textId="77777777" w:rsidR="00F20FC5" w:rsidRPr="00EF5447" w:rsidRDefault="00F20FC5" w:rsidP="004731AF">
            <w:pPr>
              <w:pStyle w:val="TAC"/>
              <w:rPr>
                <w:rFonts w:cs="Arial"/>
              </w:rPr>
            </w:pPr>
            <w:r w:rsidRPr="00EF5447">
              <w:rPr>
                <w:lang w:eastAsia="ja-JP"/>
              </w:rPr>
              <w:t>DC_1-41_n77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33BF4D"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3ED2F3"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2F9649"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.8</w:t>
            </w:r>
          </w:p>
        </w:tc>
      </w:tr>
      <w:tr w:rsidR="00F20FC5" w14:paraId="59A283E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745E82" w14:textId="77777777" w:rsidR="00F20FC5" w:rsidRPr="00EF5447" w:rsidRDefault="00F20FC5" w:rsidP="004731AF">
            <w:pPr>
              <w:pStyle w:val="TAC"/>
              <w:rPr>
                <w:lang w:eastAsia="ja-JP"/>
              </w:rPr>
            </w:pPr>
            <w:r w:rsidRPr="00EF5447">
              <w:rPr>
                <w:lang w:eastAsia="ja-JP"/>
              </w:rPr>
              <w:t>DC_1_n41-n77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5A984A"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911A7C"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B1EB74" w14:textId="77777777" w:rsidR="00F20FC5" w:rsidRDefault="00F20FC5" w:rsidP="004731AF">
            <w:pPr>
              <w:pStyle w:val="TAC"/>
              <w:rPr>
                <w:rFonts w:cs="Arial"/>
                <w:lang w:eastAsia="zh-CN"/>
              </w:rPr>
            </w:pPr>
            <w:r>
              <w:rPr>
                <w:rFonts w:cs="Arial" w:hint="eastAsia"/>
                <w:lang w:eastAsia="zh-CN"/>
              </w:rPr>
              <w:t>0</w:t>
            </w:r>
            <w:r>
              <w:rPr>
                <w:rFonts w:cs="Arial"/>
                <w:lang w:eastAsia="zh-CN"/>
              </w:rPr>
              <w:t>.8</w:t>
            </w:r>
          </w:p>
        </w:tc>
      </w:tr>
      <w:tr w:rsidR="00F20FC5" w14:paraId="3947443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AB08B0" w14:textId="77777777" w:rsidR="00F20FC5" w:rsidRPr="00EF5447" w:rsidRDefault="00F20FC5" w:rsidP="004731AF">
            <w:pPr>
              <w:pStyle w:val="TAC"/>
              <w:rPr>
                <w:lang w:eastAsia="ja-JP"/>
              </w:rPr>
            </w:pPr>
            <w:r w:rsidRPr="00EF5447">
              <w:rPr>
                <w:rFonts w:cs="Arial"/>
                <w:lang w:eastAsia="ja-JP"/>
              </w:rPr>
              <w:t>DC_1-41_n78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7924A0"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7EDC0D"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CCB4F8" w14:textId="77777777" w:rsidR="00F20FC5" w:rsidRDefault="00F20FC5" w:rsidP="004731AF">
            <w:pPr>
              <w:pStyle w:val="TAC"/>
              <w:rPr>
                <w:rFonts w:cs="Arial"/>
                <w:lang w:eastAsia="zh-CN"/>
              </w:rPr>
            </w:pPr>
            <w:r>
              <w:rPr>
                <w:rFonts w:cs="Arial" w:hint="eastAsia"/>
                <w:lang w:eastAsia="zh-CN"/>
              </w:rPr>
              <w:t>0</w:t>
            </w:r>
            <w:r>
              <w:rPr>
                <w:rFonts w:cs="Arial"/>
                <w:lang w:eastAsia="zh-CN"/>
              </w:rPr>
              <w:t>.8</w:t>
            </w:r>
          </w:p>
        </w:tc>
      </w:tr>
      <w:tr w:rsidR="00F20FC5" w14:paraId="41B2070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0FEB2E" w14:textId="77777777" w:rsidR="00F20FC5" w:rsidRPr="00EF5447" w:rsidRDefault="00F20FC5" w:rsidP="004731AF">
            <w:pPr>
              <w:pStyle w:val="TAC"/>
              <w:rPr>
                <w:rFonts w:cs="Arial"/>
                <w:lang w:eastAsia="ja-JP"/>
              </w:rPr>
            </w:pPr>
            <w:r w:rsidRPr="00EF5447">
              <w:rPr>
                <w:rFonts w:cs="Arial"/>
                <w:lang w:eastAsia="ja-JP"/>
              </w:rPr>
              <w:t>DC_1_n41-n78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BE4CAE"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908A8C"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2006CF" w14:textId="77777777" w:rsidR="00F20FC5" w:rsidRDefault="00F20FC5" w:rsidP="004731AF">
            <w:pPr>
              <w:pStyle w:val="TAC"/>
              <w:rPr>
                <w:rFonts w:cs="Arial"/>
                <w:lang w:eastAsia="zh-CN"/>
              </w:rPr>
            </w:pPr>
            <w:r>
              <w:rPr>
                <w:rFonts w:cs="Arial" w:hint="eastAsia"/>
                <w:lang w:eastAsia="zh-CN"/>
              </w:rPr>
              <w:t>0</w:t>
            </w:r>
            <w:r>
              <w:rPr>
                <w:rFonts w:cs="Arial"/>
                <w:lang w:eastAsia="zh-CN"/>
              </w:rPr>
              <w:t>.8</w:t>
            </w:r>
          </w:p>
        </w:tc>
      </w:tr>
      <w:tr w:rsidR="00F20FC5" w:rsidRPr="00EF5447" w14:paraId="379C76B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C514A6" w14:textId="77777777" w:rsidR="00F20FC5" w:rsidRPr="00EF5447" w:rsidRDefault="00F20FC5" w:rsidP="004731AF">
            <w:pPr>
              <w:pStyle w:val="TAC"/>
              <w:rPr>
                <w:rFonts w:cs="Arial"/>
              </w:rPr>
            </w:pPr>
            <w:r w:rsidRPr="00EF5447">
              <w:rPr>
                <w:rFonts w:cs="Arial"/>
                <w:lang w:eastAsia="ja-JP"/>
              </w:rPr>
              <w:t>DC_1-41_n79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B61479" w14:textId="77777777" w:rsidR="00F20FC5" w:rsidRPr="00EF5447" w:rsidRDefault="00F20FC5" w:rsidP="004731AF">
            <w:pPr>
              <w:pStyle w:val="TAC"/>
              <w:rPr>
                <w:rFonts w:cs="Arial"/>
                <w:szCs w:val="18"/>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3C3C92"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ECAC57" w14:textId="77777777" w:rsidR="00F20FC5" w:rsidRPr="00EF5447" w:rsidRDefault="00F20FC5" w:rsidP="004731AF">
            <w:pPr>
              <w:pStyle w:val="TAC"/>
              <w:rPr>
                <w:rFonts w:cs="Arial"/>
                <w:szCs w:val="18"/>
                <w:lang w:eastAsia="ja-JP"/>
              </w:rPr>
            </w:pPr>
            <w:r>
              <w:rPr>
                <w:rFonts w:cs="Arial"/>
                <w:lang w:eastAsia="ja-JP"/>
              </w:rPr>
              <w:t>-</w:t>
            </w:r>
          </w:p>
        </w:tc>
      </w:tr>
      <w:tr w:rsidR="00F20FC5" w:rsidRPr="00EF5447" w14:paraId="74EF517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8461DF" w14:textId="77777777" w:rsidR="00F20FC5" w:rsidRPr="00EF5447" w:rsidRDefault="00F20FC5" w:rsidP="004731AF">
            <w:pPr>
              <w:pStyle w:val="TAC"/>
              <w:rPr>
                <w:rFonts w:cs="Arial"/>
              </w:rPr>
            </w:pPr>
            <w:r w:rsidRPr="00EF5447">
              <w:t>DC_1-42_n3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AB4B60" w14:textId="77777777" w:rsidR="00F20FC5" w:rsidRPr="00EF5447" w:rsidRDefault="00F20FC5" w:rsidP="004731AF">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7797E4"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60ABC86" w14:textId="77777777" w:rsidR="00F20FC5" w:rsidRPr="00EF5447" w:rsidRDefault="00F20FC5" w:rsidP="004731AF">
            <w:pPr>
              <w:pStyle w:val="TAC"/>
              <w:rPr>
                <w:rFonts w:cs="Arial"/>
                <w:lang w:eastAsia="ja-JP"/>
              </w:rPr>
            </w:pPr>
            <w:r w:rsidRPr="00EF5447">
              <w:rPr>
                <w:rFonts w:cs="Arial"/>
                <w:szCs w:val="18"/>
              </w:rPr>
              <w:t>0.</w:t>
            </w:r>
            <w:r>
              <w:rPr>
                <w:rFonts w:cs="Arial"/>
                <w:szCs w:val="18"/>
              </w:rPr>
              <w:t>6</w:t>
            </w:r>
          </w:p>
        </w:tc>
      </w:tr>
      <w:tr w:rsidR="00F20FC5" w:rsidRPr="00EF5447" w14:paraId="6370C79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146A6B" w14:textId="77777777" w:rsidR="00F20FC5" w:rsidRPr="00EF5447" w:rsidRDefault="00F20FC5" w:rsidP="004731AF">
            <w:pPr>
              <w:pStyle w:val="TAC"/>
              <w:rPr>
                <w:rFonts w:cs="Arial"/>
              </w:rPr>
            </w:pPr>
            <w:r w:rsidRPr="00EF5447">
              <w:rPr>
                <w:rFonts w:eastAsia="Malgun Gothic" w:cs="Arial"/>
                <w:lang w:eastAsia="ko-KR"/>
              </w:rPr>
              <w:t>DC_1-42_n28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4342D7" w14:textId="77777777" w:rsidR="00F20FC5" w:rsidRPr="00EF5447" w:rsidRDefault="00F20FC5" w:rsidP="004731AF">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68263E"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900731" w14:textId="77777777" w:rsidR="00F20FC5" w:rsidRPr="00EF5447" w:rsidRDefault="00F20FC5" w:rsidP="004731AF">
            <w:pPr>
              <w:pStyle w:val="TAC"/>
              <w:rPr>
                <w:rFonts w:cs="Arial"/>
                <w:lang w:eastAsia="ja-JP"/>
              </w:rPr>
            </w:pPr>
            <w:r w:rsidRPr="00EF5447">
              <w:rPr>
                <w:rFonts w:cs="Arial"/>
                <w:szCs w:val="18"/>
              </w:rPr>
              <w:t>0.</w:t>
            </w:r>
            <w:r>
              <w:rPr>
                <w:rFonts w:cs="Arial"/>
                <w:szCs w:val="18"/>
              </w:rPr>
              <w:t>8</w:t>
            </w:r>
          </w:p>
        </w:tc>
      </w:tr>
      <w:tr w:rsidR="00F20FC5" w:rsidRPr="00EF5447" w14:paraId="4B567AE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A55E5E" w14:textId="77777777" w:rsidR="00F20FC5" w:rsidRPr="00EF5447" w:rsidRDefault="00F20FC5" w:rsidP="004731AF">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2221AC" w14:textId="77777777" w:rsidR="00F20FC5" w:rsidRPr="00EF5447" w:rsidRDefault="00F20FC5" w:rsidP="004731AF">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72C87B"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820068" w14:textId="77777777" w:rsidR="00F20FC5" w:rsidRPr="00EF5447" w:rsidRDefault="00F20FC5" w:rsidP="004731AF">
            <w:pPr>
              <w:pStyle w:val="TAC"/>
              <w:rPr>
                <w:rFonts w:eastAsia="MS Mincho" w:cs="Arial"/>
                <w:lang w:eastAsia="ja-JP"/>
              </w:rPr>
            </w:pPr>
            <w:r w:rsidRPr="00EF5447">
              <w:rPr>
                <w:rFonts w:cs="Arial"/>
                <w:szCs w:val="18"/>
                <w:lang w:eastAsia="ja-JP"/>
              </w:rPr>
              <w:t>0.</w:t>
            </w:r>
            <w:r>
              <w:rPr>
                <w:rFonts w:cs="Arial"/>
                <w:szCs w:val="18"/>
                <w:lang w:eastAsia="ja-JP"/>
              </w:rPr>
              <w:t>8</w:t>
            </w:r>
          </w:p>
        </w:tc>
      </w:tr>
      <w:tr w:rsidR="00F20FC5" w:rsidRPr="00EF5447" w14:paraId="07BD861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B704E8" w14:textId="77777777" w:rsidR="00F20FC5" w:rsidRPr="00EF5447" w:rsidRDefault="00F20FC5" w:rsidP="004731AF">
            <w:pPr>
              <w:pStyle w:val="TAC"/>
              <w:rPr>
                <w:rFonts w:cs="Arial"/>
              </w:rPr>
            </w:pPr>
            <w:r w:rsidRPr="00EF5447">
              <w:rPr>
                <w:rFonts w:cs="Arial"/>
                <w:lang w:eastAsia="ja-JP"/>
              </w:rPr>
              <w:t>DC_1-42_n78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440934" w14:textId="77777777" w:rsidR="00F20FC5" w:rsidRPr="00EF5447" w:rsidRDefault="00F20FC5" w:rsidP="004731AF">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21F053"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0D7139" w14:textId="77777777" w:rsidR="00F20FC5" w:rsidRPr="00EF5447" w:rsidRDefault="00F20FC5" w:rsidP="004731AF">
            <w:pPr>
              <w:pStyle w:val="TAC"/>
              <w:rPr>
                <w:rFonts w:cs="Arial"/>
                <w:szCs w:val="18"/>
                <w:lang w:eastAsia="ja-JP"/>
              </w:rPr>
            </w:pPr>
            <w:r>
              <w:rPr>
                <w:rFonts w:cs="Arial"/>
                <w:szCs w:val="18"/>
                <w:lang w:eastAsia="ja-JP"/>
              </w:rPr>
              <w:t>0.8</w:t>
            </w:r>
          </w:p>
        </w:tc>
      </w:tr>
      <w:tr w:rsidR="00F20FC5" w:rsidRPr="00EF5447" w14:paraId="645D575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CD762D" w14:textId="77777777" w:rsidR="00F20FC5" w:rsidRPr="00EF5447" w:rsidRDefault="00F20FC5" w:rsidP="004731AF">
            <w:pPr>
              <w:pStyle w:val="TAC"/>
              <w:rPr>
                <w:rFonts w:cs="Arial"/>
              </w:rPr>
            </w:pPr>
            <w:r w:rsidRPr="00EF5447">
              <w:rPr>
                <w:rFonts w:cs="Arial"/>
                <w:lang w:eastAsia="ja-JP"/>
              </w:rPr>
              <w:t>DC_1-42_n79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3B45B5" w14:textId="77777777" w:rsidR="00F20FC5" w:rsidRPr="00EF5447" w:rsidRDefault="00F20FC5" w:rsidP="004731AF">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EE14C9"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A0294D" w14:textId="77777777" w:rsidR="00F20FC5" w:rsidRPr="00EF5447" w:rsidRDefault="00F20FC5" w:rsidP="004731AF">
            <w:pPr>
              <w:pStyle w:val="TAC"/>
              <w:rPr>
                <w:rFonts w:cs="Arial"/>
                <w:szCs w:val="18"/>
                <w:lang w:eastAsia="ja-JP"/>
              </w:rPr>
            </w:pPr>
            <w:r>
              <w:rPr>
                <w:rFonts w:cs="Arial"/>
                <w:szCs w:val="18"/>
                <w:lang w:eastAsia="ja-JP"/>
              </w:rPr>
              <w:t>-</w:t>
            </w:r>
          </w:p>
        </w:tc>
      </w:tr>
      <w:tr w:rsidR="00F20FC5" w:rsidRPr="00EF5447" w14:paraId="62591B4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ECCC25" w14:textId="77777777" w:rsidR="00F20FC5" w:rsidRPr="00EF5447" w:rsidRDefault="00F20FC5" w:rsidP="004731AF">
            <w:pPr>
              <w:pStyle w:val="TAC"/>
              <w:rPr>
                <w:rFonts w:cs="Arial"/>
                <w:kern w:val="2"/>
                <w:szCs w:val="24"/>
                <w:lang w:eastAsia="ja-JP"/>
              </w:rPr>
            </w:pPr>
            <w:r w:rsidRPr="00EF5447">
              <w:rPr>
                <w:rFonts w:eastAsia="Malgun Gothic" w:cs="Arial"/>
                <w:lang w:eastAsia="ko-KR"/>
              </w:rPr>
              <w:t>DC_1_n77-n79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6086F9" w14:textId="77777777" w:rsidR="00F20FC5" w:rsidRPr="00EF5447" w:rsidRDefault="00F20FC5" w:rsidP="004731AF">
            <w:pPr>
              <w:pStyle w:val="TAC"/>
              <w:rPr>
                <w:rFonts w:cs="Arial"/>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26EF12"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0AE860B" w14:textId="77777777" w:rsidR="00F20FC5" w:rsidRPr="00EF5447" w:rsidRDefault="00F20FC5" w:rsidP="004731AF">
            <w:pPr>
              <w:pStyle w:val="TAC"/>
              <w:rPr>
                <w:rFonts w:cs="Arial"/>
              </w:rPr>
            </w:pPr>
            <w:r>
              <w:rPr>
                <w:rFonts w:cs="Arial"/>
                <w:lang w:eastAsia="zh-CN"/>
              </w:rPr>
              <w:t>-</w:t>
            </w:r>
          </w:p>
        </w:tc>
      </w:tr>
      <w:tr w:rsidR="00F20FC5" w:rsidRPr="00EF5447" w14:paraId="41F7BB5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775C7D" w14:textId="77777777" w:rsidR="00F20FC5" w:rsidRPr="00EF5447" w:rsidRDefault="00F20FC5" w:rsidP="004731AF">
            <w:pPr>
              <w:pStyle w:val="TAC"/>
              <w:rPr>
                <w:rFonts w:cs="Arial"/>
              </w:rPr>
            </w:pPr>
            <w:r w:rsidRPr="00EF5447">
              <w:rPr>
                <w:rFonts w:cs="Arial"/>
                <w:kern w:val="2"/>
                <w:szCs w:val="24"/>
                <w:lang w:eastAsia="ja-JP"/>
              </w:rPr>
              <w:t>DC_1_SUL_n77-n80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23F303" w14:textId="77777777" w:rsidR="00F20FC5" w:rsidRPr="00EF5447" w:rsidRDefault="00F20FC5" w:rsidP="004731AF">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2E9E7F"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8330E7" w14:textId="77777777" w:rsidR="00F20FC5" w:rsidRPr="00EF5447" w:rsidRDefault="00F20FC5" w:rsidP="004731AF">
            <w:pPr>
              <w:pStyle w:val="TAC"/>
              <w:rPr>
                <w:rFonts w:cs="Arial"/>
                <w:szCs w:val="18"/>
                <w:lang w:eastAsia="ja-JP"/>
              </w:rPr>
            </w:pPr>
            <w:r w:rsidRPr="00EF5447">
              <w:rPr>
                <w:rFonts w:cs="Arial"/>
              </w:rPr>
              <w:t>0.</w:t>
            </w:r>
            <w:r w:rsidRPr="00EF5447">
              <w:rPr>
                <w:rFonts w:cs="Arial"/>
                <w:lang w:eastAsia="ja-JP"/>
              </w:rPr>
              <w:t>6</w:t>
            </w:r>
          </w:p>
        </w:tc>
      </w:tr>
      <w:tr w:rsidR="00F20FC5" w:rsidRPr="00EF5447" w14:paraId="110B001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DA3BD6" w14:textId="77777777" w:rsidR="00F20FC5" w:rsidRPr="00EF5447" w:rsidRDefault="00F20FC5" w:rsidP="004731AF">
            <w:pPr>
              <w:pStyle w:val="TAC"/>
              <w:rPr>
                <w:rFonts w:cs="Arial"/>
              </w:rPr>
            </w:pPr>
            <w:r w:rsidRPr="00EF5447">
              <w:rPr>
                <w:rFonts w:cs="Arial"/>
                <w:kern w:val="2"/>
                <w:szCs w:val="24"/>
                <w:lang w:eastAsia="ja-JP"/>
              </w:rPr>
              <w:t>DC_1_SUL_n77-n84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367507" w14:textId="77777777" w:rsidR="00F20FC5" w:rsidRPr="00EF5447" w:rsidRDefault="00F20FC5" w:rsidP="004731AF">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348A26"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A4B044" w14:textId="77777777" w:rsidR="00F20FC5" w:rsidRPr="00EF5447" w:rsidRDefault="00F20FC5" w:rsidP="004731AF">
            <w:pPr>
              <w:pStyle w:val="TAC"/>
              <w:rPr>
                <w:rFonts w:cs="Arial"/>
                <w:szCs w:val="18"/>
                <w:lang w:eastAsia="ja-JP"/>
              </w:rPr>
            </w:pPr>
            <w:r w:rsidRPr="00EF5447">
              <w:rPr>
                <w:rFonts w:cs="Arial"/>
              </w:rPr>
              <w:t>0.</w:t>
            </w:r>
            <w:r w:rsidRPr="00EF5447">
              <w:rPr>
                <w:rFonts w:cs="Arial"/>
                <w:lang w:eastAsia="ja-JP"/>
              </w:rPr>
              <w:t>6</w:t>
            </w:r>
          </w:p>
        </w:tc>
      </w:tr>
      <w:tr w:rsidR="00F20FC5" w:rsidRPr="00EF5447" w14:paraId="25D3BCA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0F2E98" w14:textId="77777777" w:rsidR="00F20FC5" w:rsidRPr="00EF5447" w:rsidRDefault="00F20FC5" w:rsidP="004731AF">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7B7EEB" w14:textId="77777777" w:rsidR="00F20FC5" w:rsidRPr="00EF5447" w:rsidRDefault="00F20FC5" w:rsidP="004731AF">
            <w:pPr>
              <w:pStyle w:val="TAC"/>
              <w:rPr>
                <w:rFonts w:cs="Arial"/>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C0E765"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79E85A" w14:textId="77777777" w:rsidR="00F20FC5" w:rsidRPr="00EF5447" w:rsidRDefault="00F20FC5" w:rsidP="004731AF">
            <w:pPr>
              <w:pStyle w:val="TAC"/>
              <w:rPr>
                <w:rFonts w:cs="Arial"/>
                <w:szCs w:val="18"/>
                <w:lang w:eastAsia="ja-JP"/>
              </w:rPr>
            </w:pPr>
            <w:r w:rsidRPr="00EF5447">
              <w:rPr>
                <w:rFonts w:cs="Arial"/>
                <w:lang w:eastAsia="zh-CN"/>
              </w:rPr>
              <w:t>0.3</w:t>
            </w:r>
          </w:p>
        </w:tc>
      </w:tr>
      <w:tr w:rsidR="00F20FC5" w:rsidRPr="00EF5447" w14:paraId="0C063D9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F94B87" w14:textId="77777777" w:rsidR="00F20FC5" w:rsidRPr="00EF5447" w:rsidRDefault="00F20FC5" w:rsidP="004731AF">
            <w:pPr>
              <w:pStyle w:val="TAC"/>
              <w:rPr>
                <w:rFonts w:cs="Arial"/>
                <w:lang w:eastAsia="zh-CN"/>
              </w:rPr>
            </w:pPr>
            <w:r w:rsidRPr="00EF5447">
              <w:rPr>
                <w:rFonts w:eastAsia="Malgun Gothic" w:cs="Arial"/>
                <w:lang w:eastAsia="ko-KR"/>
              </w:rPr>
              <w:t>DC_1_n78-n79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D3535B" w14:textId="77777777" w:rsidR="00F20FC5" w:rsidRPr="00EF5447" w:rsidRDefault="00F20FC5" w:rsidP="004731AF">
            <w:pPr>
              <w:pStyle w:val="TAC"/>
              <w:rPr>
                <w:rFonts w:cs="Arial"/>
                <w:lang w:eastAsia="zh-CN"/>
              </w:rPr>
            </w:pPr>
            <w:r>
              <w:rPr>
                <w:rFonts w:eastAsia="Malgun Gothic"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31B7AE"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605E17" w14:textId="77777777" w:rsidR="00F20FC5" w:rsidRPr="00EF5447" w:rsidRDefault="00F20FC5" w:rsidP="004731AF">
            <w:pPr>
              <w:pStyle w:val="TAC"/>
              <w:rPr>
                <w:rFonts w:cs="Arial"/>
                <w:lang w:eastAsia="zh-CN"/>
              </w:rPr>
            </w:pPr>
            <w:r w:rsidRPr="00EF5447">
              <w:rPr>
                <w:rFonts w:eastAsia="Malgun Gothic" w:cs="Arial"/>
                <w:lang w:eastAsia="ko-KR"/>
              </w:rPr>
              <w:t>0.</w:t>
            </w:r>
            <w:r>
              <w:rPr>
                <w:rFonts w:eastAsia="Malgun Gothic" w:cs="Arial"/>
                <w:lang w:eastAsia="ko-KR"/>
              </w:rPr>
              <w:t>5</w:t>
            </w:r>
          </w:p>
        </w:tc>
      </w:tr>
      <w:tr w:rsidR="00F20FC5" w:rsidRPr="00EF5447" w14:paraId="0239222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75D49F" w14:textId="77777777" w:rsidR="00F20FC5" w:rsidRPr="00EF5447" w:rsidRDefault="00F20FC5" w:rsidP="004731AF">
            <w:pPr>
              <w:pStyle w:val="TAC"/>
              <w:rPr>
                <w:rFonts w:cs="Arial"/>
                <w:lang w:eastAsia="zh-CN"/>
              </w:rPr>
            </w:pPr>
            <w:r w:rsidRPr="00EF5447">
              <w:rPr>
                <w:rFonts w:cs="Arial"/>
              </w:rPr>
              <w:t>DC_1_n75-n78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6ACF43" w14:textId="77777777" w:rsidR="00F20FC5" w:rsidRPr="00EF5447" w:rsidRDefault="00F20FC5" w:rsidP="004731AF">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9E2365" w14:textId="77777777" w:rsidR="00F20FC5" w:rsidRPr="00EF5447" w:rsidRDefault="00F20FC5" w:rsidP="004731A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2C09C4E" w14:textId="77777777" w:rsidR="00F20FC5" w:rsidRPr="00EF5447" w:rsidRDefault="00F20FC5" w:rsidP="004731AF">
            <w:pPr>
              <w:pStyle w:val="TAC"/>
              <w:rPr>
                <w:rFonts w:eastAsia="Malgun Gothic" w:cs="Arial"/>
                <w:lang w:eastAsia="ko-KR"/>
              </w:rPr>
            </w:pPr>
            <w:r w:rsidRPr="00EF5447">
              <w:rPr>
                <w:rFonts w:cs="Arial"/>
                <w:lang w:eastAsia="zh-CN"/>
              </w:rPr>
              <w:t>0.</w:t>
            </w:r>
            <w:r>
              <w:rPr>
                <w:rFonts w:cs="Arial"/>
                <w:lang w:eastAsia="zh-CN"/>
              </w:rPr>
              <w:t>8</w:t>
            </w:r>
          </w:p>
        </w:tc>
      </w:tr>
      <w:tr w:rsidR="00F20FC5" w:rsidRPr="00EF5447" w14:paraId="6B7B5D1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E0B08C" w14:textId="77777777" w:rsidR="00F20FC5" w:rsidRPr="00EF5447" w:rsidRDefault="00F20FC5" w:rsidP="004731AF">
            <w:pPr>
              <w:pStyle w:val="TAC"/>
              <w:rPr>
                <w:rFonts w:cs="Arial"/>
                <w:lang w:eastAsia="zh-CN"/>
              </w:rPr>
            </w:pPr>
            <w:r w:rsidRPr="00EF5447">
              <w:rPr>
                <w:rFonts w:cs="Arial"/>
                <w:kern w:val="2"/>
                <w:szCs w:val="24"/>
                <w:lang w:eastAsia="ja-JP"/>
              </w:rPr>
              <w:t>DC_1_SUL_n78-n80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E1DE67" w14:textId="77777777" w:rsidR="00F20FC5" w:rsidRPr="00EF5447" w:rsidRDefault="00F20FC5" w:rsidP="004731AF">
            <w:pPr>
              <w:pStyle w:val="TAC"/>
              <w:rPr>
                <w:rFonts w:cs="Arial"/>
                <w:lang w:eastAsia="zh-CN"/>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1DE357"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A77D37" w14:textId="77777777" w:rsidR="00F20FC5" w:rsidRPr="00EF5447" w:rsidRDefault="00F20FC5" w:rsidP="004731AF">
            <w:pPr>
              <w:pStyle w:val="TAC"/>
              <w:rPr>
                <w:rFonts w:cs="Arial"/>
                <w:lang w:eastAsia="zh-CN"/>
              </w:rPr>
            </w:pPr>
            <w:r w:rsidRPr="00EF5447">
              <w:rPr>
                <w:rFonts w:cs="Arial"/>
              </w:rPr>
              <w:t>0.</w:t>
            </w:r>
            <w:r w:rsidRPr="00EF5447">
              <w:rPr>
                <w:rFonts w:cs="Arial"/>
                <w:lang w:eastAsia="ja-JP"/>
              </w:rPr>
              <w:t>6</w:t>
            </w:r>
          </w:p>
        </w:tc>
      </w:tr>
      <w:tr w:rsidR="00F20FC5" w:rsidRPr="00E062F1" w14:paraId="7D107F2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EA7A5" w14:textId="77777777" w:rsidR="00F20FC5" w:rsidRPr="00EF5447" w:rsidRDefault="00F20FC5" w:rsidP="004731AF">
            <w:pPr>
              <w:pStyle w:val="TAC"/>
              <w:rPr>
                <w:rFonts w:cs="Arial"/>
              </w:rPr>
            </w:pPr>
            <w:r>
              <w:rPr>
                <w:rFonts w:cs="Arial"/>
                <w:szCs w:val="18"/>
              </w:rPr>
              <w:t>DC_2_n2-n38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626DFD" w14:textId="77777777" w:rsidR="00F20FC5" w:rsidRDefault="00F20FC5" w:rsidP="004731AF">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223EED" w14:textId="77777777" w:rsidR="00F20FC5" w:rsidRPr="00E062F1"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D4F6E4" w14:textId="77777777" w:rsidR="00F20FC5" w:rsidRPr="00E062F1" w:rsidRDefault="00F20FC5" w:rsidP="004731AF">
            <w:pPr>
              <w:pStyle w:val="TAC"/>
              <w:rPr>
                <w:rFonts w:cs="Arial"/>
                <w:lang w:eastAsia="zh-CN"/>
              </w:rPr>
            </w:pPr>
            <w:r>
              <w:rPr>
                <w:rFonts w:cs="Arial"/>
                <w:lang w:eastAsia="zh-CN"/>
              </w:rPr>
              <w:t>0.9</w:t>
            </w:r>
          </w:p>
        </w:tc>
      </w:tr>
      <w:tr w:rsidR="00F20FC5" w:rsidRPr="00E062F1" w14:paraId="15E13C0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A5AA5" w14:textId="77777777" w:rsidR="00F20FC5" w:rsidRPr="00EF5447" w:rsidRDefault="00F20FC5" w:rsidP="004731AF">
            <w:pPr>
              <w:pStyle w:val="TAC"/>
              <w:rPr>
                <w:rFonts w:cs="Arial"/>
              </w:rPr>
            </w:pPr>
            <w:r>
              <w:rPr>
                <w:rFonts w:cs="Arial"/>
                <w:szCs w:val="18"/>
              </w:rPr>
              <w:t>DC_2_n2-n41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A472BD" w14:textId="77777777" w:rsidR="00F20FC5" w:rsidRDefault="00F20FC5" w:rsidP="004731AF">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D28DCF" w14:textId="77777777" w:rsidR="00F20FC5" w:rsidRPr="00E062F1"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970D2D" w14:textId="77777777" w:rsidR="00F20FC5" w:rsidRPr="00E062F1" w:rsidRDefault="00F20FC5" w:rsidP="004731AF">
            <w:pPr>
              <w:pStyle w:val="TAC"/>
              <w:rPr>
                <w:rFonts w:cs="Arial"/>
              </w:rPr>
            </w:pPr>
            <w:r w:rsidRPr="00E062F1">
              <w:rPr>
                <w:rFonts w:cs="Arial"/>
              </w:rPr>
              <w:t>0.</w:t>
            </w:r>
            <w:r>
              <w:rPr>
                <w:rFonts w:cs="Arial"/>
                <w:lang w:val="sv-SE"/>
              </w:rPr>
              <w:t>5</w:t>
            </w:r>
          </w:p>
        </w:tc>
      </w:tr>
      <w:tr w:rsidR="00F20FC5" w:rsidRPr="00E062F1" w14:paraId="22D414B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9D493" w14:textId="77777777" w:rsidR="00F20FC5" w:rsidRPr="00EF5447" w:rsidRDefault="00F20FC5" w:rsidP="004731AF">
            <w:pPr>
              <w:pStyle w:val="TAC"/>
              <w:rPr>
                <w:rFonts w:cs="Arial"/>
              </w:rPr>
            </w:pPr>
            <w:r>
              <w:rPr>
                <w:rFonts w:cs="Arial"/>
                <w:szCs w:val="18"/>
              </w:rPr>
              <w:t>DC_2_n2-n66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ED1664" w14:textId="77777777" w:rsidR="00F20FC5" w:rsidRDefault="00F20FC5" w:rsidP="004731AF">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80F86E" w14:textId="77777777" w:rsidR="00F20FC5" w:rsidRPr="00E7314A" w:rsidRDefault="00F20FC5" w:rsidP="004731A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C788B4" w14:textId="77777777" w:rsidR="00F20FC5" w:rsidRPr="00E062F1" w:rsidRDefault="00F20FC5" w:rsidP="004731AF">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F20FC5" w:rsidRPr="00E062F1" w14:paraId="571DC8B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9A94" w14:textId="77777777" w:rsidR="00F20FC5" w:rsidRPr="00EF5447" w:rsidRDefault="00F20FC5" w:rsidP="004731AF">
            <w:pPr>
              <w:pStyle w:val="TAC"/>
              <w:rPr>
                <w:rFonts w:cs="Arial"/>
              </w:rPr>
            </w:pPr>
            <w:r>
              <w:rPr>
                <w:rFonts w:cs="Arial"/>
                <w:szCs w:val="18"/>
              </w:rPr>
              <w:lastRenderedPageBreak/>
              <w:t>DC_2_n2-n71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D60166" w14:textId="77777777" w:rsidR="00F20FC5" w:rsidRDefault="00F20FC5" w:rsidP="004731AF">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007388" w14:textId="77777777" w:rsidR="00F20FC5" w:rsidRPr="00E7314A" w:rsidRDefault="00F20FC5" w:rsidP="004731A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5CFB34" w14:textId="77777777" w:rsidR="00F20FC5" w:rsidRPr="00E062F1" w:rsidRDefault="00F20FC5" w:rsidP="004731AF">
            <w:pPr>
              <w:pStyle w:val="TAC"/>
              <w:rPr>
                <w:szCs w:val="18"/>
                <w:lang w:eastAsia="ja-JP"/>
              </w:rPr>
            </w:pPr>
            <w:r w:rsidRPr="00E062F1">
              <w:rPr>
                <w:rFonts w:eastAsia="MS Mincho"/>
                <w:szCs w:val="18"/>
                <w:lang w:eastAsia="ja-JP"/>
              </w:rPr>
              <w:t>0.3</w:t>
            </w:r>
          </w:p>
        </w:tc>
      </w:tr>
      <w:tr w:rsidR="00F20FC5" w:rsidRPr="00E062F1" w14:paraId="3CD7E1E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9F19E" w14:textId="77777777" w:rsidR="00F20FC5" w:rsidRPr="00EF5447" w:rsidRDefault="00F20FC5" w:rsidP="004731AF">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A70BC6" w14:textId="77777777" w:rsidR="00F20FC5" w:rsidRDefault="00F20FC5" w:rsidP="004731AF">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7B6872" w14:textId="77777777" w:rsidR="00F20FC5"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62BC1F" w14:textId="77777777" w:rsidR="00F20FC5" w:rsidRPr="00E062F1" w:rsidRDefault="00F20FC5" w:rsidP="004731AF">
            <w:pPr>
              <w:pStyle w:val="TAC"/>
              <w:rPr>
                <w:rFonts w:eastAsia="MS Mincho"/>
                <w:szCs w:val="18"/>
                <w:lang w:eastAsia="ja-JP"/>
              </w:rPr>
            </w:pPr>
            <w:r>
              <w:rPr>
                <w:lang w:eastAsia="zh-CN"/>
              </w:rPr>
              <w:t>0.8</w:t>
            </w:r>
          </w:p>
        </w:tc>
      </w:tr>
      <w:tr w:rsidR="00F20FC5" w14:paraId="496587A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14ECD" w14:textId="77777777" w:rsidR="00F20FC5" w:rsidRPr="00EF5447" w:rsidRDefault="00F20FC5" w:rsidP="004731AF">
            <w:pPr>
              <w:pStyle w:val="TAC"/>
              <w:rPr>
                <w:rFonts w:cs="Arial"/>
              </w:rPr>
            </w:pPr>
            <w:r>
              <w:rPr>
                <w:rFonts w:cs="Arial"/>
                <w:szCs w:val="18"/>
              </w:rPr>
              <w:t>DC_2_n2-n78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38F50C" w14:textId="77777777" w:rsidR="00F20FC5" w:rsidRDefault="00F20FC5" w:rsidP="004731AF">
            <w:pPr>
              <w:pStyle w:val="TAC"/>
              <w:rPr>
                <w:rFonts w:cs="Arial"/>
                <w:lang w:eastAsia="zh-CN"/>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1DC0C0" w14:textId="77777777" w:rsidR="00F20FC5" w:rsidRPr="00E7314A"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785519" w14:textId="77777777" w:rsidR="00F20FC5" w:rsidRDefault="00F20FC5" w:rsidP="004731AF">
            <w:pPr>
              <w:pStyle w:val="TAC"/>
              <w:rPr>
                <w:rFonts w:cs="Arial"/>
                <w:lang w:eastAsia="zh-CN"/>
              </w:rPr>
            </w:pPr>
            <w:r w:rsidRPr="00E062F1">
              <w:rPr>
                <w:rFonts w:eastAsia="MS Mincho"/>
                <w:lang w:eastAsia="ja-JP"/>
              </w:rPr>
              <w:t>0.</w:t>
            </w:r>
            <w:r>
              <w:rPr>
                <w:rFonts w:eastAsia="MS Mincho"/>
                <w:lang w:eastAsia="ja-JP"/>
              </w:rPr>
              <w:t>8</w:t>
            </w:r>
          </w:p>
        </w:tc>
      </w:tr>
      <w:tr w:rsidR="00F20FC5" w:rsidRPr="00EF5447" w14:paraId="6158F88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112CBD" w14:textId="77777777" w:rsidR="00F20FC5" w:rsidRPr="00EF5447" w:rsidRDefault="00F20FC5" w:rsidP="004731AF">
            <w:pPr>
              <w:pStyle w:val="TAC"/>
              <w:rPr>
                <w:lang w:eastAsia="zh-CN"/>
              </w:rPr>
            </w:pPr>
            <w:r w:rsidRPr="00EF5447">
              <w:t>DC_2-4</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EE3529" w14:textId="77777777" w:rsidR="00F20FC5" w:rsidRPr="00EF5447" w:rsidRDefault="00F20FC5" w:rsidP="004731AF">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7A5250" w14:textId="77777777" w:rsidR="00F20FC5" w:rsidRPr="00EF5447" w:rsidRDefault="00F20FC5" w:rsidP="004731A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B4C0E5" w14:textId="77777777" w:rsidR="00F20FC5" w:rsidRPr="00EF5447" w:rsidRDefault="00F20FC5" w:rsidP="004731AF">
            <w:pPr>
              <w:pStyle w:val="TAC"/>
              <w:rPr>
                <w:lang w:eastAsia="ja-JP"/>
              </w:rPr>
            </w:pPr>
            <w:r w:rsidRPr="00EF5447">
              <w:t>0.</w:t>
            </w:r>
            <w:r>
              <w:t>8</w:t>
            </w:r>
          </w:p>
        </w:tc>
      </w:tr>
      <w:tr w:rsidR="00F20FC5" w:rsidRPr="00EF5447" w14:paraId="7F422DC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42CC60" w14:textId="77777777" w:rsidR="00F20FC5" w:rsidRPr="00EF5447" w:rsidRDefault="00F20FC5" w:rsidP="004731AF">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A75258" w14:textId="77777777" w:rsidR="00F20FC5" w:rsidRPr="00EF5447" w:rsidRDefault="00F20FC5" w:rsidP="004731A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0EE126"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E026ED" w14:textId="77777777" w:rsidR="00F20FC5" w:rsidRPr="00EF5447" w:rsidRDefault="00F20FC5" w:rsidP="004731AF">
            <w:pPr>
              <w:pStyle w:val="TAC"/>
              <w:rPr>
                <w:rFonts w:cs="Arial"/>
              </w:rPr>
            </w:pPr>
            <w:r w:rsidRPr="00EF5447">
              <w:rPr>
                <w:rFonts w:cs="Arial"/>
                <w:lang w:eastAsia="zh-CN"/>
              </w:rPr>
              <w:t>0.5</w:t>
            </w:r>
          </w:p>
        </w:tc>
      </w:tr>
      <w:tr w:rsidR="00F20FC5" w:rsidRPr="00EF5447" w14:paraId="284BBB0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E444A1" w14:textId="77777777" w:rsidR="00F20FC5" w:rsidRPr="00EF5447" w:rsidRDefault="00F20FC5" w:rsidP="004731AF">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2993A7" w14:textId="77777777" w:rsidR="00F20FC5" w:rsidRPr="00EF5447" w:rsidRDefault="00F20FC5" w:rsidP="004731A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124C3A"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032FC1" w14:textId="77777777" w:rsidR="00F20FC5" w:rsidRPr="00EF5447" w:rsidRDefault="00F20FC5" w:rsidP="004731AF">
            <w:pPr>
              <w:pStyle w:val="TAC"/>
              <w:rPr>
                <w:rFonts w:cs="Arial"/>
              </w:rPr>
            </w:pPr>
            <w:r w:rsidRPr="00EF5447">
              <w:rPr>
                <w:rFonts w:cs="Arial"/>
                <w:lang w:eastAsia="zh-CN"/>
              </w:rPr>
              <w:t>0.5</w:t>
            </w:r>
          </w:p>
        </w:tc>
      </w:tr>
      <w:tr w:rsidR="00EB1767" w:rsidRPr="00EF5447" w14:paraId="30696566" w14:textId="77777777" w:rsidTr="004731AF">
        <w:trPr>
          <w:trHeight w:val="187"/>
          <w:jc w:val="center"/>
          <w:ins w:id="1649" w:author="Huawei" w:date="2023-05-30T20:08: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5B1C6F" w14:textId="533AEBFD" w:rsidR="00EB1767" w:rsidRPr="00EF5447" w:rsidRDefault="00EB1767" w:rsidP="00EB1767">
            <w:pPr>
              <w:pStyle w:val="TAC"/>
              <w:rPr>
                <w:ins w:id="1650" w:author="Huawei" w:date="2023-05-30T20:08:00Z"/>
                <w:rFonts w:cs="Arial"/>
              </w:rPr>
            </w:pPr>
            <w:ins w:id="1651" w:author="Huawei" w:date="2023-05-30T20:09:00Z">
              <w:r>
                <w:rPr>
                  <w:lang w:eastAsia="fi-FI"/>
                </w:rPr>
                <w:t>DC_</w:t>
              </w:r>
              <w:r>
                <w:rPr>
                  <w:lang w:eastAsia="zh-TW"/>
                </w:rPr>
                <w:t>2-4_</w:t>
              </w:r>
              <w:r>
                <w:rPr>
                  <w:lang w:eastAsia="fi-FI"/>
                </w:rPr>
                <w:t>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5E9CB4" w14:textId="167C25E6" w:rsidR="00EB1767" w:rsidRDefault="00EB1767" w:rsidP="00EB1767">
            <w:pPr>
              <w:pStyle w:val="TAC"/>
              <w:rPr>
                <w:ins w:id="1652" w:author="Huawei" w:date="2023-05-30T20:08:00Z"/>
                <w:rFonts w:cs="Arial"/>
                <w:lang w:eastAsia="zh-CN"/>
              </w:rPr>
            </w:pPr>
            <w:ins w:id="1653" w:author="Huawei" w:date="2023-05-30T20:09: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AE58B8" w14:textId="33C6ABFE" w:rsidR="00EB1767" w:rsidRDefault="00EB1767" w:rsidP="00EB1767">
            <w:pPr>
              <w:pStyle w:val="TAC"/>
              <w:rPr>
                <w:ins w:id="1654" w:author="Huawei" w:date="2023-05-30T20:08:00Z"/>
                <w:rFonts w:cs="Arial" w:hint="eastAsia"/>
                <w:lang w:eastAsia="zh-CN"/>
              </w:rPr>
            </w:pPr>
            <w:ins w:id="1655" w:author="Huawei" w:date="2023-05-30T20:09: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2A8E4E95" w14:textId="67C0F508" w:rsidR="00EB1767" w:rsidRPr="00EF5447" w:rsidRDefault="00EB1767" w:rsidP="00EB1767">
            <w:pPr>
              <w:pStyle w:val="TAC"/>
              <w:rPr>
                <w:ins w:id="1656" w:author="Huawei" w:date="2023-05-30T20:08:00Z"/>
                <w:rFonts w:cs="Arial"/>
                <w:lang w:eastAsia="zh-CN"/>
              </w:rPr>
            </w:pPr>
            <w:ins w:id="1657" w:author="Huawei" w:date="2023-05-30T20:09:00Z">
              <w:r>
                <w:t>0.8</w:t>
              </w:r>
            </w:ins>
          </w:p>
        </w:tc>
      </w:tr>
      <w:tr w:rsidR="00F20FC5" w:rsidRPr="00EF5447" w14:paraId="138C5A9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53EDE9" w14:textId="77777777" w:rsidR="00F20FC5" w:rsidRPr="00EF5447" w:rsidRDefault="00F20FC5" w:rsidP="004731AF">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3ADAFE14" w14:textId="77777777" w:rsidR="00F20FC5" w:rsidRPr="00EF5447" w:rsidRDefault="00F20FC5" w:rsidP="004731AF">
            <w:pPr>
              <w:pStyle w:val="TAC"/>
              <w:rPr>
                <w:rFonts w:cs="Arial"/>
              </w:rPr>
            </w:pPr>
            <w:r w:rsidRPr="00EF5447">
              <w:rPr>
                <w:rFonts w:cs="Arial"/>
                <w:szCs w:val="18"/>
                <w:lang w:eastAsia="zh-CN"/>
              </w:rPr>
              <w:t>DC_2-5-5_n2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52179C" w14:textId="77777777" w:rsidR="00F20FC5" w:rsidRPr="00EF5447" w:rsidRDefault="00F20FC5" w:rsidP="004731AF">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60AD6A"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E98B28" w14:textId="77777777" w:rsidR="00F20FC5" w:rsidRPr="00EF5447" w:rsidRDefault="00F20FC5" w:rsidP="004731AF">
            <w:pPr>
              <w:pStyle w:val="TAC"/>
              <w:rPr>
                <w:rFonts w:cs="Arial"/>
                <w:lang w:eastAsia="zh-CN"/>
              </w:rPr>
            </w:pPr>
            <w:r w:rsidRPr="00EF5447">
              <w:rPr>
                <w:rFonts w:cs="Arial"/>
                <w:lang w:eastAsia="zh-CN"/>
              </w:rPr>
              <w:t>0.3</w:t>
            </w:r>
          </w:p>
        </w:tc>
      </w:tr>
      <w:tr w:rsidR="00F20FC5" w:rsidRPr="00EF5447" w14:paraId="458BB4E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7C43A0" w14:textId="77777777" w:rsidR="00F20FC5" w:rsidRPr="00EF5447" w:rsidRDefault="00F20FC5" w:rsidP="004731AF">
            <w:pPr>
              <w:pStyle w:val="TAC"/>
              <w:rPr>
                <w:rFonts w:cs="Arial"/>
                <w:lang w:eastAsia="zh-CN"/>
              </w:rPr>
            </w:pPr>
            <w:r w:rsidRPr="00EF5447">
              <w:rPr>
                <w:rFonts w:cs="Arial"/>
                <w:lang w:eastAsia="zh-CN"/>
              </w:rPr>
              <w:t>DC_2-5_n5</w:t>
            </w:r>
          </w:p>
          <w:p w14:paraId="5C3B12C3" w14:textId="77777777" w:rsidR="00F20FC5" w:rsidRDefault="00F20FC5" w:rsidP="004731AF">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614BA12C" w14:textId="77777777" w:rsidR="00F20FC5" w:rsidRPr="00EF5447" w:rsidRDefault="00F20FC5" w:rsidP="004731AF">
            <w:pPr>
              <w:pStyle w:val="TAC"/>
              <w:rPr>
                <w:rFonts w:cs="Arial"/>
              </w:rPr>
            </w:pPr>
            <w:r>
              <w:rPr>
                <w:rFonts w:cs="Arial"/>
                <w:szCs w:val="18"/>
              </w:rPr>
              <w:t>DC_2-2-(n)5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730920" w14:textId="77777777" w:rsidR="00F20FC5" w:rsidRPr="00EF5447" w:rsidRDefault="00F20FC5" w:rsidP="004731AF">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31D8EF"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5C072A" w14:textId="77777777" w:rsidR="00F20FC5" w:rsidRPr="00EF5447" w:rsidRDefault="00F20FC5" w:rsidP="004731AF">
            <w:pPr>
              <w:pStyle w:val="TAC"/>
              <w:rPr>
                <w:rFonts w:cs="Arial"/>
                <w:lang w:eastAsia="zh-CN"/>
              </w:rPr>
            </w:pPr>
            <w:r w:rsidRPr="00EF5447">
              <w:rPr>
                <w:rFonts w:cs="Arial"/>
                <w:lang w:eastAsia="zh-CN"/>
              </w:rPr>
              <w:t>0.3</w:t>
            </w:r>
          </w:p>
        </w:tc>
      </w:tr>
      <w:tr w:rsidR="00F20FC5" w:rsidRPr="00EF5447" w14:paraId="788F292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A7787B" w14:textId="77777777" w:rsidR="00F20FC5" w:rsidRPr="00EF5447" w:rsidRDefault="00F20FC5" w:rsidP="004731AF">
            <w:pPr>
              <w:pStyle w:val="TAC"/>
            </w:pPr>
            <w:r w:rsidRPr="00EF5447">
              <w:t>DC_2-5</w:t>
            </w:r>
            <w:r>
              <w:rPr>
                <w:lang w:eastAsia="ja-JP"/>
              </w:rPr>
              <w:t>_</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C5BE82" w14:textId="77777777" w:rsidR="00F20FC5" w:rsidRPr="00EF5447" w:rsidRDefault="00F20FC5" w:rsidP="004731AF">
            <w:pPr>
              <w:pStyle w:val="TAC"/>
              <w:rPr>
                <w:rFonts w:eastAsia="MS Mincho"/>
                <w:lang w:eastAsia="zh-CN"/>
              </w:rPr>
            </w:pPr>
            <w:r>
              <w:rPr>
                <w:lang w:eastAsia="ja-JP"/>
              </w:rPr>
              <w:t>0</w:t>
            </w:r>
            <w:r>
              <w:rPr>
                <w:rFonts w:hint="eastAsia"/>
                <w:lang w:eastAsia="zh-CN"/>
              </w:rPr>
              <w:t>.</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2A4110"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0EF9BA" w14:textId="77777777" w:rsidR="00F20FC5" w:rsidRPr="00EF5447" w:rsidRDefault="00F20FC5" w:rsidP="004731AF">
            <w:pPr>
              <w:pStyle w:val="TAC"/>
              <w:rPr>
                <w:lang w:eastAsia="zh-CN"/>
              </w:rPr>
            </w:pPr>
            <w:r w:rsidRPr="00EF5447">
              <w:t>0.5</w:t>
            </w:r>
          </w:p>
        </w:tc>
      </w:tr>
      <w:tr w:rsidR="00F20FC5" w:rsidRPr="00EF5447" w14:paraId="0866BCC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2B0CDF" w14:textId="77777777" w:rsidR="00F20FC5" w:rsidRPr="00EF5447" w:rsidRDefault="00F20FC5" w:rsidP="004731AF">
            <w:pPr>
              <w:pStyle w:val="TAC"/>
            </w:pPr>
            <w:r w:rsidRPr="00EF5447">
              <w:rPr>
                <w:szCs w:val="18"/>
                <w:lang w:eastAsia="ja-JP"/>
              </w:rPr>
              <w:t>DC_2-5_n12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998DF8" w14:textId="77777777" w:rsidR="00F20FC5" w:rsidRPr="00EF5447" w:rsidRDefault="00F20FC5" w:rsidP="004731AF">
            <w:pPr>
              <w:pStyle w:val="TAC"/>
              <w:rPr>
                <w:rFonts w:eastAsia="MS Mincho"/>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E83D75" w14:textId="77777777" w:rsidR="00F20FC5" w:rsidRPr="00EF5447" w:rsidRDefault="00F20FC5" w:rsidP="004731A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28A8D98" w14:textId="77777777" w:rsidR="00F20FC5" w:rsidRPr="00EF5447" w:rsidRDefault="00F20FC5" w:rsidP="004731AF">
            <w:pPr>
              <w:pStyle w:val="TAC"/>
              <w:rPr>
                <w:lang w:eastAsia="zh-CN"/>
              </w:rPr>
            </w:pPr>
            <w:r w:rsidRPr="00EF5447">
              <w:t>0.</w:t>
            </w:r>
            <w:r>
              <w:t>4</w:t>
            </w:r>
          </w:p>
        </w:tc>
      </w:tr>
      <w:tr w:rsidR="00F20FC5" w14:paraId="3E6A713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86455AF" w14:textId="77777777" w:rsidR="00F20FC5" w:rsidRPr="00CB4AE2" w:rsidRDefault="00F20FC5" w:rsidP="004731AF">
            <w:pPr>
              <w:pStyle w:val="TAC"/>
              <w:rPr>
                <w:rFonts w:cs="Arial"/>
              </w:rPr>
            </w:pPr>
            <w:r w:rsidRPr="00CB4AE2">
              <w:rPr>
                <w:rFonts w:cs="Arial"/>
              </w:rPr>
              <w:t>DC_2-</w:t>
            </w:r>
            <w:r>
              <w:rPr>
                <w:rFonts w:cs="Arial"/>
              </w:rPr>
              <w:t>5</w:t>
            </w:r>
            <w:r w:rsidRPr="00CB4AE2">
              <w:rPr>
                <w:rFonts w:cs="Arial"/>
              </w:rPr>
              <w:t>_n30</w:t>
            </w:r>
          </w:p>
          <w:p w14:paraId="6C381A66" w14:textId="77777777" w:rsidR="00F20FC5" w:rsidRDefault="00F20FC5" w:rsidP="004731AF">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59B69D" w14:textId="77777777" w:rsidR="00F20FC5" w:rsidRDefault="00F20FC5" w:rsidP="004731AF">
            <w:pPr>
              <w:pStyle w:val="TAC"/>
              <w:rPr>
                <w:kern w:val="2"/>
                <w:szCs w:val="24"/>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BF6CBD"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BB8859" w14:textId="77777777" w:rsidR="00F20FC5" w:rsidRDefault="00F20FC5" w:rsidP="004731AF">
            <w:pPr>
              <w:pStyle w:val="TAC"/>
              <w:rPr>
                <w:rFonts w:eastAsia="Malgun Gothic"/>
                <w:kern w:val="2"/>
                <w:szCs w:val="24"/>
                <w:lang w:eastAsia="ko-KR"/>
              </w:rPr>
            </w:pPr>
            <w:r>
              <w:rPr>
                <w:rFonts w:cs="Arial"/>
                <w:szCs w:val="18"/>
              </w:rPr>
              <w:t>0.3</w:t>
            </w:r>
          </w:p>
        </w:tc>
      </w:tr>
      <w:tr w:rsidR="00F20FC5" w:rsidRPr="00EF5447" w14:paraId="77FB3E6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85E4E9" w14:textId="77777777" w:rsidR="00F20FC5" w:rsidRPr="00EF5447" w:rsidRDefault="00F20FC5" w:rsidP="004731AF">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AB6C46" w14:textId="77777777" w:rsidR="00F20FC5" w:rsidRPr="00EF5447" w:rsidRDefault="00F20FC5" w:rsidP="004731AF">
            <w:pPr>
              <w:pStyle w:val="TAC"/>
              <w:rPr>
                <w:rFonts w:eastAsia="MS Mincho"/>
                <w:lang w:eastAsia="ja-JP"/>
              </w:rPr>
            </w:pPr>
            <w:r>
              <w:rPr>
                <w:kern w:val="2"/>
                <w:szCs w:val="24"/>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65AB06" w14:textId="77777777" w:rsidR="00F20FC5" w:rsidRPr="00E7314A" w:rsidRDefault="00F20FC5" w:rsidP="004731AF">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5EC6BE" w14:textId="77777777" w:rsidR="00F20FC5" w:rsidRPr="00EF5447" w:rsidRDefault="00F20FC5" w:rsidP="004731AF">
            <w:pPr>
              <w:pStyle w:val="TAC"/>
              <w:rPr>
                <w:lang w:eastAsia="zh-CN"/>
              </w:rPr>
            </w:pPr>
            <w:r w:rsidRPr="00EF5447">
              <w:rPr>
                <w:rFonts w:eastAsia="Malgun Gothic"/>
                <w:kern w:val="2"/>
                <w:szCs w:val="24"/>
                <w:lang w:eastAsia="ko-KR"/>
              </w:rPr>
              <w:t>0.</w:t>
            </w:r>
            <w:r>
              <w:rPr>
                <w:kern w:val="2"/>
                <w:szCs w:val="24"/>
              </w:rPr>
              <w:t>8</w:t>
            </w:r>
          </w:p>
        </w:tc>
      </w:tr>
      <w:tr w:rsidR="00F20FC5" w:rsidRPr="00EF5447" w14:paraId="0321504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55439" w14:textId="77777777" w:rsidR="00F20FC5" w:rsidRPr="00EF5447" w:rsidRDefault="00F20FC5" w:rsidP="004731AF">
            <w:pPr>
              <w:pStyle w:val="TAC"/>
              <w:rPr>
                <w:rFonts w:cs="Arial"/>
                <w:lang w:eastAsia="ja-JP"/>
              </w:rPr>
            </w:pPr>
            <w:r w:rsidRPr="00EF5447">
              <w:rPr>
                <w:rFonts w:cs="Arial"/>
                <w:lang w:eastAsia="ja-JP"/>
              </w:rPr>
              <w:t>DC_2-5_n66</w:t>
            </w:r>
          </w:p>
          <w:p w14:paraId="07CCFD15" w14:textId="77777777" w:rsidR="00F20FC5" w:rsidRPr="00EF5447" w:rsidRDefault="00F20FC5" w:rsidP="004731AF">
            <w:pPr>
              <w:pStyle w:val="TAC"/>
              <w:rPr>
                <w:rFonts w:cs="Arial"/>
                <w:lang w:eastAsia="zh-CN"/>
              </w:rPr>
            </w:pPr>
            <w:r w:rsidRPr="00EF5447">
              <w:rPr>
                <w:rFonts w:cs="Arial"/>
                <w:szCs w:val="18"/>
                <w:lang w:eastAsia="zh-CN"/>
              </w:rPr>
              <w:t>DC_2-5-5_n66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15B12B" w14:textId="77777777" w:rsidR="00F20FC5" w:rsidRPr="00EF5447" w:rsidRDefault="00F20FC5" w:rsidP="004731AF">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3AB4B6"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3367C9" w14:textId="77777777" w:rsidR="00F20FC5" w:rsidRPr="00EF5447" w:rsidRDefault="00F20FC5" w:rsidP="004731AF">
            <w:pPr>
              <w:pStyle w:val="TAC"/>
              <w:rPr>
                <w:rFonts w:cs="Arial"/>
                <w:lang w:eastAsia="zh-CN"/>
              </w:rPr>
            </w:pPr>
            <w:r w:rsidRPr="00EF5447">
              <w:rPr>
                <w:rFonts w:cs="Arial"/>
                <w:lang w:eastAsia="zh-CN"/>
              </w:rPr>
              <w:t>0.5</w:t>
            </w:r>
          </w:p>
        </w:tc>
      </w:tr>
      <w:tr w:rsidR="00F20FC5" w:rsidRPr="00EF5447" w14:paraId="687274F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128DD0" w14:textId="77777777" w:rsidR="00F20FC5" w:rsidRPr="00EF5447" w:rsidRDefault="00F20FC5" w:rsidP="004731AF">
            <w:pPr>
              <w:pStyle w:val="TAC"/>
              <w:rPr>
                <w:rFonts w:cs="Arial"/>
                <w:lang w:eastAsia="zh-CN"/>
              </w:rPr>
            </w:pPr>
            <w:r w:rsidRPr="00EF5447">
              <w:rPr>
                <w:rFonts w:cs="Arial"/>
                <w:szCs w:val="18"/>
              </w:rPr>
              <w:t>DC_2-5_n71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D7375C" w14:textId="77777777" w:rsidR="00F20FC5" w:rsidRPr="00EF5447" w:rsidRDefault="00F20FC5" w:rsidP="004731AF">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73AA40"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572D51" w14:textId="77777777" w:rsidR="00F20FC5" w:rsidRPr="00EF5447" w:rsidRDefault="00F20FC5" w:rsidP="004731AF">
            <w:pPr>
              <w:pStyle w:val="TAC"/>
              <w:rPr>
                <w:rFonts w:cs="Arial"/>
                <w:lang w:eastAsia="zh-CN"/>
              </w:rPr>
            </w:pPr>
            <w:r>
              <w:rPr>
                <w:rFonts w:cs="Arial"/>
                <w:lang w:eastAsia="zh-CN"/>
              </w:rPr>
              <w:t>0.5</w:t>
            </w:r>
          </w:p>
        </w:tc>
      </w:tr>
      <w:tr w:rsidR="00F20FC5" w:rsidRPr="00EF5447" w14:paraId="608EE99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ECB5B" w14:textId="77777777" w:rsidR="00F20FC5" w:rsidRPr="00EF5447" w:rsidRDefault="00F20FC5" w:rsidP="004731AF">
            <w:pPr>
              <w:pStyle w:val="TAC"/>
            </w:pPr>
            <w:r w:rsidRPr="00EF5447">
              <w:t>DC_2-5_n77</w:t>
            </w:r>
            <w:r>
              <w:br/>
              <w:t>DC_2-2-5_n77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CC1371" w14:textId="77777777" w:rsidR="00F20FC5" w:rsidRPr="00EF5447" w:rsidRDefault="00F20FC5" w:rsidP="004731AF">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127E10"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7B0580" w14:textId="77777777" w:rsidR="00F20FC5" w:rsidRPr="00EF5447" w:rsidRDefault="00F20FC5" w:rsidP="004731AF">
            <w:pPr>
              <w:pStyle w:val="TAC"/>
              <w:rPr>
                <w:lang w:eastAsia="zh-CN"/>
              </w:rPr>
            </w:pPr>
            <w:r w:rsidRPr="00EF5447">
              <w:t>0.</w:t>
            </w:r>
            <w:r>
              <w:t>8</w:t>
            </w:r>
          </w:p>
        </w:tc>
      </w:tr>
      <w:tr w:rsidR="00F20FC5" w:rsidRPr="00EF5447" w14:paraId="580AA51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7436" w14:textId="77777777" w:rsidR="00F20FC5" w:rsidRPr="00EF5447" w:rsidRDefault="00F20FC5" w:rsidP="004731AF">
            <w:pPr>
              <w:pStyle w:val="TAC"/>
              <w:rPr>
                <w:szCs w:val="18"/>
              </w:rPr>
            </w:pPr>
            <w:r>
              <w:rPr>
                <w:rFonts w:cs="Arial"/>
              </w:rPr>
              <w:t>DC_2-5_n78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0B2F74" w14:textId="77777777" w:rsidR="00F20FC5" w:rsidRPr="00EF5447" w:rsidRDefault="00F20FC5" w:rsidP="004731AF">
            <w:pPr>
              <w:pStyle w:val="TAC"/>
              <w:rPr>
                <w:szCs w:val="18"/>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286E4C" w14:textId="77777777" w:rsidR="00F20FC5"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1C4EE0" w14:textId="77777777" w:rsidR="00F20FC5" w:rsidRPr="00EF5447" w:rsidRDefault="00F20FC5" w:rsidP="004731AF">
            <w:pPr>
              <w:pStyle w:val="TAC"/>
              <w:rPr>
                <w:szCs w:val="18"/>
              </w:rPr>
            </w:pPr>
            <w:r>
              <w:rPr>
                <w:rFonts w:cs="Arial"/>
              </w:rPr>
              <w:t>0.8</w:t>
            </w:r>
          </w:p>
        </w:tc>
      </w:tr>
      <w:tr w:rsidR="00F20FC5" w:rsidRPr="00EF5447" w14:paraId="6C0A1CB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D3D27" w14:textId="77777777" w:rsidR="00F20FC5" w:rsidRPr="00EF5447" w:rsidRDefault="00F20FC5" w:rsidP="004731AF">
            <w:pPr>
              <w:pStyle w:val="TAC"/>
              <w:rPr>
                <w:szCs w:val="18"/>
              </w:rPr>
            </w:pPr>
            <w:r w:rsidRPr="00EF5447">
              <w:rPr>
                <w:szCs w:val="18"/>
              </w:rPr>
              <w:t>DC_2-7_n5</w:t>
            </w:r>
          </w:p>
          <w:p w14:paraId="18CFBF10" w14:textId="77777777" w:rsidR="00F20FC5" w:rsidRPr="00EF5447" w:rsidRDefault="00F20FC5" w:rsidP="004731AF">
            <w:pPr>
              <w:pStyle w:val="TAC"/>
            </w:pPr>
            <w:r w:rsidRPr="00EF5447">
              <w:rPr>
                <w:szCs w:val="18"/>
              </w:rPr>
              <w:t>DC_2-7-7_n5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E17DA2" w14:textId="77777777" w:rsidR="00F20FC5" w:rsidRPr="00EF5447" w:rsidRDefault="00F20FC5" w:rsidP="004731AF">
            <w:pPr>
              <w:pStyle w:val="TAC"/>
              <w:rPr>
                <w:lang w:eastAsia="zh-CN"/>
              </w:rPr>
            </w:pPr>
            <w:r>
              <w:rPr>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9DB23B" w14:textId="77777777" w:rsidR="00F20FC5" w:rsidRPr="00EF5447" w:rsidRDefault="00F20FC5" w:rsidP="004731A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CB3703" w14:textId="77777777" w:rsidR="00F20FC5" w:rsidRPr="00EF5447" w:rsidRDefault="00F20FC5" w:rsidP="004731AF">
            <w:pPr>
              <w:pStyle w:val="TAC"/>
              <w:rPr>
                <w:lang w:eastAsia="zh-CN"/>
              </w:rPr>
            </w:pPr>
            <w:r w:rsidRPr="00EF5447">
              <w:rPr>
                <w:szCs w:val="18"/>
              </w:rPr>
              <w:t>0.3</w:t>
            </w:r>
          </w:p>
        </w:tc>
      </w:tr>
      <w:tr w:rsidR="00F20FC5" w:rsidRPr="00EF5447" w14:paraId="077EB59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BB1C1" w14:textId="77777777" w:rsidR="00F20FC5" w:rsidRPr="00EF5447" w:rsidRDefault="00F20FC5" w:rsidP="004731AF">
            <w:pPr>
              <w:pStyle w:val="TAC"/>
            </w:pPr>
            <w:r w:rsidRPr="00EF5447">
              <w:t>DC_2-7_n7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DF28D6" w14:textId="77777777" w:rsidR="00F20FC5" w:rsidRPr="00EF5447" w:rsidRDefault="00F20FC5" w:rsidP="004731AF">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2E468E" w14:textId="77777777" w:rsidR="00F20FC5" w:rsidRPr="00EF5447" w:rsidRDefault="00F20FC5" w:rsidP="004731A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555A87" w14:textId="77777777" w:rsidR="00F20FC5" w:rsidRPr="00EF5447" w:rsidRDefault="00F20FC5" w:rsidP="004731AF">
            <w:pPr>
              <w:pStyle w:val="TAC"/>
              <w:rPr>
                <w:lang w:eastAsia="zh-CN"/>
              </w:rPr>
            </w:pPr>
            <w:r w:rsidRPr="00EF5447">
              <w:rPr>
                <w:szCs w:val="18"/>
              </w:rPr>
              <w:t>0.5</w:t>
            </w:r>
          </w:p>
        </w:tc>
      </w:tr>
      <w:tr w:rsidR="00F20FC5" w:rsidRPr="00EF5447" w14:paraId="388BA07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308AA07" w14:textId="77777777" w:rsidR="00F20FC5" w:rsidRDefault="00F20FC5" w:rsidP="004731A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1E6F8CC4" w14:textId="77777777" w:rsidR="00F20FC5" w:rsidRPr="00EF5447" w:rsidRDefault="00F20FC5" w:rsidP="004731AF">
            <w:pPr>
              <w:pStyle w:val="TAC"/>
            </w:pPr>
            <w:r>
              <w:rPr>
                <w:rFonts w:cs="Arial"/>
                <w:szCs w:val="18"/>
                <w:lang w:val="sv-SE" w:eastAsia="ja-JP"/>
              </w:rPr>
              <w:t>DC_2-7-7_n25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77ECF5" w14:textId="77777777" w:rsidR="00F20FC5" w:rsidRPr="00EF5447" w:rsidRDefault="00F20FC5" w:rsidP="004731AF">
            <w:pPr>
              <w:pStyle w:val="TAC"/>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CA3DDB"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B3E601" w14:textId="77777777" w:rsidR="00F20FC5" w:rsidRPr="00EF5447" w:rsidRDefault="00F20FC5" w:rsidP="004731AF">
            <w:pPr>
              <w:pStyle w:val="TAC"/>
              <w:rPr>
                <w:rFonts w:eastAsia="Calibri"/>
                <w:szCs w:val="18"/>
              </w:rPr>
            </w:pPr>
            <w:r>
              <w:rPr>
                <w:rFonts w:cs="Arial"/>
                <w:szCs w:val="18"/>
              </w:rPr>
              <w:t>0.5</w:t>
            </w:r>
          </w:p>
        </w:tc>
      </w:tr>
      <w:tr w:rsidR="00F20FC5" w:rsidRPr="00EF5447" w14:paraId="0FCC905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89301" w14:textId="77777777" w:rsidR="00F20FC5" w:rsidRPr="00EF5447" w:rsidRDefault="00F20FC5" w:rsidP="004731AF">
            <w:pPr>
              <w:pStyle w:val="TAC"/>
            </w:pPr>
            <w:r w:rsidRPr="00EF5447">
              <w:t>DC_2-7</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4C8505" w14:textId="77777777" w:rsidR="00F20FC5" w:rsidRPr="00EF5447" w:rsidRDefault="00F20FC5" w:rsidP="004731AF">
            <w:pPr>
              <w:pStyle w:val="TAC"/>
              <w:rPr>
                <w:lang w:eastAsia="zh-CN"/>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981417" w14:textId="77777777" w:rsidR="00F20FC5" w:rsidRPr="00EF5447" w:rsidRDefault="00F20FC5" w:rsidP="004731A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479931" w14:textId="77777777" w:rsidR="00F20FC5" w:rsidRPr="00EF5447" w:rsidRDefault="00F20FC5" w:rsidP="004731AF">
            <w:pPr>
              <w:pStyle w:val="TAC"/>
              <w:rPr>
                <w:lang w:eastAsia="zh-CN"/>
              </w:rPr>
            </w:pPr>
            <w:r w:rsidRPr="00EF5447">
              <w:t>0.</w:t>
            </w:r>
            <w:r>
              <w:t>3</w:t>
            </w:r>
          </w:p>
        </w:tc>
      </w:tr>
      <w:tr w:rsidR="00F20FC5" w:rsidRPr="00EF5447" w14:paraId="7230FDE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C95104" w14:textId="77777777" w:rsidR="00F20FC5" w:rsidRPr="00EF5447" w:rsidRDefault="00F20FC5" w:rsidP="004731AF">
            <w:pPr>
              <w:pStyle w:val="TAC"/>
              <w:rPr>
                <w:lang w:eastAsia="zh-CN"/>
              </w:rPr>
            </w:pPr>
            <w:r w:rsidRPr="00EF5447">
              <w:t>DC_2_n5-n77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35CBEA" w14:textId="77777777" w:rsidR="00F20FC5" w:rsidRPr="00EF5447" w:rsidRDefault="00F20FC5" w:rsidP="004731AF">
            <w:pPr>
              <w:pStyle w:val="TAC"/>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DC9218"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DD847F" w14:textId="77777777" w:rsidR="00F20FC5" w:rsidRPr="00EF5447" w:rsidRDefault="00F20FC5" w:rsidP="004731AF">
            <w:pPr>
              <w:pStyle w:val="TAC"/>
              <w:rPr>
                <w:lang w:eastAsia="zh-CN"/>
              </w:rPr>
            </w:pPr>
            <w:r>
              <w:rPr>
                <w:lang w:eastAsia="zh-CN"/>
              </w:rPr>
              <w:t>0.8</w:t>
            </w:r>
          </w:p>
        </w:tc>
      </w:tr>
      <w:tr w:rsidR="00F20FC5" w:rsidRPr="00EF5447" w14:paraId="1BD742CA" w14:textId="77777777" w:rsidTr="004731AF">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5C89C48F" w14:textId="77777777" w:rsidR="00F20FC5" w:rsidRPr="00EF5447" w:rsidRDefault="00F20FC5" w:rsidP="004731AF">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gridSpan w:val="2"/>
            <w:tcBorders>
              <w:top w:val="single" w:sz="4" w:space="0" w:color="auto"/>
              <w:left w:val="single" w:sz="4" w:space="0" w:color="auto"/>
              <w:right w:val="single" w:sz="4" w:space="0" w:color="auto"/>
            </w:tcBorders>
            <w:vAlign w:val="center"/>
            <w:hideMark/>
          </w:tcPr>
          <w:p w14:paraId="2C4697F6" w14:textId="77777777" w:rsidR="00F20FC5" w:rsidRPr="00EF5447" w:rsidRDefault="00F20FC5" w:rsidP="004731A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right w:val="single" w:sz="4" w:space="0" w:color="auto"/>
            </w:tcBorders>
            <w:vAlign w:val="center"/>
          </w:tcPr>
          <w:p w14:paraId="2B40956E" w14:textId="77777777" w:rsidR="00F20FC5" w:rsidRPr="00EF5447" w:rsidRDefault="00F20FC5" w:rsidP="004731AF">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67B1675D" w14:textId="77777777" w:rsidR="00F20FC5" w:rsidRPr="00EF5447" w:rsidRDefault="00F20FC5" w:rsidP="004731AF">
            <w:pPr>
              <w:pStyle w:val="TAC"/>
              <w:rPr>
                <w:rFonts w:cs="Arial"/>
                <w:lang w:eastAsia="zh-CN"/>
              </w:rPr>
            </w:pPr>
            <w:r>
              <w:rPr>
                <w:rFonts w:cs="Arial"/>
              </w:rPr>
              <w:t>-</w:t>
            </w:r>
          </w:p>
        </w:tc>
      </w:tr>
      <w:tr w:rsidR="00F20FC5" w:rsidRPr="00EF5447" w14:paraId="067C927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29F75B" w14:textId="77777777" w:rsidR="00F20FC5" w:rsidRPr="00EF5447" w:rsidRDefault="00F20FC5" w:rsidP="004731AF">
            <w:pPr>
              <w:pStyle w:val="TAC"/>
              <w:rPr>
                <w:rFonts w:cs="Arial"/>
                <w:lang w:eastAsia="zh-CN"/>
              </w:rPr>
            </w:pPr>
            <w:r>
              <w:rPr>
                <w:rFonts w:cs="Arial"/>
                <w:lang w:val="fr-FR" w:eastAsia="zh-CN"/>
              </w:rPr>
              <w:t>DC_2-7_n71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032BD5" w14:textId="77777777" w:rsidR="00F20FC5" w:rsidRPr="00EF5447" w:rsidRDefault="00F20FC5" w:rsidP="004731AF">
            <w:pPr>
              <w:pStyle w:val="TAC"/>
              <w:rPr>
                <w:rFonts w:cs="Arial"/>
                <w:lang w:eastAsia="zh-CN"/>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B5790C" w14:textId="77777777" w:rsidR="00F20FC5" w:rsidRDefault="00F20FC5" w:rsidP="004731A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F1A610" w14:textId="77777777" w:rsidR="00F20FC5" w:rsidRPr="00EF5447" w:rsidRDefault="00F20FC5" w:rsidP="004731AF">
            <w:pPr>
              <w:pStyle w:val="TAC"/>
              <w:rPr>
                <w:rFonts w:cs="Arial"/>
                <w:lang w:eastAsia="zh-CN"/>
              </w:rPr>
            </w:pPr>
            <w:r>
              <w:rPr>
                <w:rFonts w:cs="Arial"/>
                <w:lang w:val="fr-FR" w:eastAsia="zh-CN"/>
              </w:rPr>
              <w:t>0.6</w:t>
            </w:r>
          </w:p>
        </w:tc>
      </w:tr>
      <w:tr w:rsidR="00F20FC5" w:rsidRPr="00EF5447" w14:paraId="2EEA678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B090F" w14:textId="77777777" w:rsidR="00F20FC5" w:rsidRPr="00DC15CB" w:rsidRDefault="00F20FC5" w:rsidP="004731AF">
            <w:pPr>
              <w:pStyle w:val="TAC"/>
              <w:rPr>
                <w:lang w:val="fi-FI" w:eastAsia="zh-CN"/>
              </w:rPr>
            </w:pPr>
            <w:r w:rsidRPr="009132E7">
              <w:rPr>
                <w:lang w:val="fi-FI" w:eastAsia="zh-CN"/>
              </w:rPr>
              <w:t>DC_2-7_n66</w:t>
            </w:r>
          </w:p>
          <w:p w14:paraId="666788FF" w14:textId="77777777" w:rsidR="00F20FC5" w:rsidRPr="00DC15CB" w:rsidRDefault="00F20FC5" w:rsidP="004731AF">
            <w:pPr>
              <w:pStyle w:val="TAC"/>
              <w:rPr>
                <w:lang w:val="fi-FI" w:eastAsia="zh-CN"/>
              </w:rPr>
            </w:pPr>
            <w:r w:rsidRPr="009132E7">
              <w:rPr>
                <w:lang w:val="fi-FI" w:eastAsia="zh-CN"/>
              </w:rPr>
              <w:t>DC_2-7-7_n66</w:t>
            </w:r>
          </w:p>
          <w:p w14:paraId="2CFF84EA" w14:textId="77777777" w:rsidR="00F20FC5" w:rsidRPr="00EF5447" w:rsidRDefault="00F20FC5" w:rsidP="004731AF">
            <w:pPr>
              <w:pStyle w:val="TAC"/>
              <w:rPr>
                <w:lang w:eastAsia="zh-CN"/>
              </w:rPr>
            </w:pPr>
            <w:r w:rsidRPr="009132E7">
              <w:rPr>
                <w:lang w:val="fi-FI" w:eastAsia="zh-CN"/>
              </w:rPr>
              <w:t>DC_2_n7-n66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9ADC86" w14:textId="77777777" w:rsidR="00F20FC5" w:rsidRPr="00EF5447" w:rsidRDefault="00F20FC5" w:rsidP="004731AF">
            <w:pPr>
              <w:pStyle w:val="TAC"/>
              <w:rPr>
                <w:rFonts w:eastAsia="MS Mincho"/>
                <w:lang w:eastAsia="ja-JP"/>
              </w:rPr>
            </w:pPr>
            <w:r>
              <w:rPr>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0AE084" w14:textId="77777777" w:rsidR="00F20FC5" w:rsidRDefault="00F20FC5" w:rsidP="004731A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53E7A4" w14:textId="77777777" w:rsidR="00F20FC5" w:rsidRPr="00EF5447" w:rsidRDefault="00F20FC5" w:rsidP="004731AF">
            <w:pPr>
              <w:pStyle w:val="TAC"/>
              <w:rPr>
                <w:lang w:eastAsia="zh-CN"/>
              </w:rPr>
            </w:pPr>
            <w:r>
              <w:rPr>
                <w:lang w:val="fr-FR" w:eastAsia="zh-CN"/>
              </w:rPr>
              <w:t>0.5</w:t>
            </w:r>
          </w:p>
        </w:tc>
      </w:tr>
      <w:tr w:rsidR="00F20FC5" w:rsidRPr="00EF5447" w14:paraId="42E97CC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3787E" w14:textId="77777777" w:rsidR="00F20FC5" w:rsidRPr="00EF5447" w:rsidRDefault="00F20FC5" w:rsidP="004731AF">
            <w:pPr>
              <w:pStyle w:val="TAC"/>
              <w:rPr>
                <w:rFonts w:cs="Arial"/>
                <w:szCs w:val="18"/>
              </w:rPr>
            </w:pPr>
            <w:r w:rsidRPr="00EF5447">
              <w:rPr>
                <w:rFonts w:cs="Arial"/>
                <w:szCs w:val="18"/>
              </w:rPr>
              <w:t>DC_2-7_n77</w:t>
            </w:r>
          </w:p>
          <w:p w14:paraId="418265AC" w14:textId="77777777" w:rsidR="00F20FC5" w:rsidRPr="00EF5447" w:rsidRDefault="00F20FC5" w:rsidP="004731AF">
            <w:pPr>
              <w:pStyle w:val="TAC"/>
              <w:rPr>
                <w:rFonts w:cs="Arial"/>
                <w:lang w:eastAsia="zh-CN"/>
              </w:rPr>
            </w:pPr>
            <w:r w:rsidRPr="00EF5447">
              <w:rPr>
                <w:rFonts w:cs="Arial"/>
                <w:szCs w:val="18"/>
              </w:rPr>
              <w:t>DC_2-7-7_n77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83408A" w14:textId="77777777" w:rsidR="00F20FC5" w:rsidRPr="00EF5447" w:rsidRDefault="00F20FC5" w:rsidP="004731AF">
            <w:pPr>
              <w:pStyle w:val="TAC"/>
              <w:rPr>
                <w:rFonts w:cs="Arial"/>
                <w:lang w:eastAsia="zh-CN"/>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4FCBCB"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4A0688" w14:textId="77777777" w:rsidR="00F20FC5" w:rsidRPr="00EF5447" w:rsidRDefault="00F20FC5" w:rsidP="004731AF">
            <w:pPr>
              <w:pStyle w:val="TAC"/>
              <w:rPr>
                <w:rFonts w:cs="Arial"/>
                <w:lang w:eastAsia="zh-CN"/>
              </w:rPr>
            </w:pPr>
            <w:r w:rsidRPr="00EF5447">
              <w:rPr>
                <w:rFonts w:cs="Arial"/>
                <w:szCs w:val="18"/>
              </w:rPr>
              <w:t>0.</w:t>
            </w:r>
            <w:r>
              <w:rPr>
                <w:rFonts w:cs="Arial"/>
                <w:szCs w:val="18"/>
              </w:rPr>
              <w:t>8</w:t>
            </w:r>
          </w:p>
        </w:tc>
      </w:tr>
      <w:tr w:rsidR="00F20FC5" w:rsidRPr="00EF5447" w14:paraId="380467B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65A5CF" w14:textId="77777777" w:rsidR="00F20FC5" w:rsidRDefault="00F20FC5" w:rsidP="004731AF">
            <w:pPr>
              <w:pStyle w:val="TAC"/>
              <w:rPr>
                <w:rFonts w:cs="Arial"/>
                <w:lang w:eastAsia="zh-CN"/>
              </w:rPr>
            </w:pPr>
            <w:r w:rsidRPr="00EF5447">
              <w:rPr>
                <w:rFonts w:cs="Arial"/>
                <w:lang w:eastAsia="zh-CN"/>
              </w:rPr>
              <w:t>DC_2-7_n78</w:t>
            </w:r>
          </w:p>
          <w:p w14:paraId="6096A7CD" w14:textId="77777777" w:rsidR="00F20FC5" w:rsidRPr="00EF5447" w:rsidRDefault="00F20FC5" w:rsidP="004731AF">
            <w:pPr>
              <w:pStyle w:val="TAC"/>
              <w:rPr>
                <w:rFonts w:cs="Arial"/>
                <w:lang w:eastAsia="zh-CN"/>
              </w:rPr>
            </w:pPr>
            <w:r>
              <w:rPr>
                <w:rFonts w:cs="Arial"/>
                <w:lang w:eastAsia="zh-CN"/>
              </w:rPr>
              <w:t>DC_2-2-7_n78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B046C2" w14:textId="77777777" w:rsidR="00F20FC5" w:rsidRPr="00EF5447" w:rsidRDefault="00F20FC5" w:rsidP="004731A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972771"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D0DEEA" w14:textId="77777777" w:rsidR="00F20FC5" w:rsidRPr="00EF5447" w:rsidRDefault="00F20FC5" w:rsidP="004731AF">
            <w:pPr>
              <w:pStyle w:val="TAC"/>
              <w:rPr>
                <w:rFonts w:cs="Arial"/>
                <w:lang w:eastAsia="zh-CN"/>
              </w:rPr>
            </w:pPr>
            <w:r>
              <w:rPr>
                <w:rFonts w:cs="Arial"/>
                <w:lang w:eastAsia="zh-CN"/>
              </w:rPr>
              <w:t>-</w:t>
            </w:r>
          </w:p>
        </w:tc>
      </w:tr>
      <w:tr w:rsidR="00F20FC5" w:rsidRPr="00EF5447" w14:paraId="5D26055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0B8D82" w14:textId="77777777" w:rsidR="00F20FC5" w:rsidRPr="00EF5447" w:rsidRDefault="00F20FC5" w:rsidP="004731AF">
            <w:pPr>
              <w:pStyle w:val="TAC"/>
              <w:rPr>
                <w:rFonts w:cs="Arial"/>
                <w:lang w:eastAsia="zh-CN"/>
              </w:rPr>
            </w:pPr>
            <w:r w:rsidRPr="00EF5447">
              <w:rPr>
                <w:rFonts w:eastAsia="MS Mincho" w:cs="Arial"/>
                <w:bCs/>
                <w:szCs w:val="18"/>
              </w:rPr>
              <w:t>DC_2_n7-n78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406648" w14:textId="77777777" w:rsidR="00F20FC5" w:rsidRPr="00EF5447" w:rsidRDefault="00F20FC5" w:rsidP="004731AF">
            <w:pPr>
              <w:pStyle w:val="TAC"/>
              <w:rPr>
                <w:rFonts w:cs="Arial"/>
                <w:lang w:eastAsia="zh-CN"/>
              </w:rPr>
            </w:pPr>
            <w:r>
              <w:rPr>
                <w:rFonts w:eastAsia="MS Mincho"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A09884" w14:textId="77777777" w:rsidR="00F20FC5" w:rsidRPr="00E7314A" w:rsidRDefault="00F20FC5" w:rsidP="004731A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080148" w14:textId="77777777" w:rsidR="00F20FC5" w:rsidRPr="00EF5447" w:rsidRDefault="00F20FC5" w:rsidP="004731AF">
            <w:pPr>
              <w:pStyle w:val="TAC"/>
              <w:rPr>
                <w:rFonts w:cs="Arial"/>
                <w:lang w:eastAsia="zh-CN"/>
              </w:rPr>
            </w:pPr>
            <w:r w:rsidRPr="00EF5447">
              <w:rPr>
                <w:rFonts w:eastAsia="MS Mincho" w:cs="Arial"/>
                <w:bCs/>
                <w:szCs w:val="18"/>
              </w:rPr>
              <w:t>0.</w:t>
            </w:r>
            <w:r>
              <w:rPr>
                <w:rFonts w:eastAsia="MS Mincho" w:cs="Arial"/>
                <w:bCs/>
                <w:szCs w:val="18"/>
              </w:rPr>
              <w:t>8</w:t>
            </w:r>
          </w:p>
        </w:tc>
      </w:tr>
      <w:tr w:rsidR="00F20FC5" w:rsidRPr="00EF5447" w14:paraId="55C34DA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A7C0CF" w14:textId="77777777" w:rsidR="00F20FC5" w:rsidRPr="00EF5447" w:rsidRDefault="00F20FC5" w:rsidP="004731AF">
            <w:pPr>
              <w:pStyle w:val="TAC"/>
              <w:rPr>
                <w:lang w:eastAsia="zh-CN"/>
              </w:rPr>
            </w:pPr>
            <w:r w:rsidRPr="00EF5447">
              <w:t>DC_2-8</w:t>
            </w:r>
            <w:r>
              <w:rPr>
                <w:lang w:eastAsia="ja-JP"/>
              </w:rPr>
              <w:t>_</w:t>
            </w:r>
            <w:r w:rsidRPr="00EF5447">
              <w:rPr>
                <w:lang w:eastAsia="ja-JP"/>
              </w:rPr>
              <w:t>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9C95BF" w14:textId="77777777" w:rsidR="00F20FC5" w:rsidRPr="00EF5447" w:rsidRDefault="00F20FC5" w:rsidP="004731AF">
            <w:pPr>
              <w:pStyle w:val="TAC"/>
              <w:rPr>
                <w:rFonts w:eastAsia="MS Mincho"/>
                <w:bCs/>
                <w:szCs w:val="18"/>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29A457"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928348" w14:textId="77777777" w:rsidR="00F20FC5" w:rsidRPr="00EF5447" w:rsidRDefault="00F20FC5" w:rsidP="004731AF">
            <w:pPr>
              <w:pStyle w:val="TAC"/>
              <w:rPr>
                <w:rFonts w:eastAsia="MS Mincho"/>
                <w:bCs/>
                <w:szCs w:val="18"/>
              </w:rPr>
            </w:pPr>
            <w:r w:rsidRPr="00EF5447">
              <w:t>0.3</w:t>
            </w:r>
          </w:p>
        </w:tc>
      </w:tr>
      <w:tr w:rsidR="00F20FC5" w:rsidRPr="00EF5447" w14:paraId="6635EAC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86DA1B" w14:textId="77777777" w:rsidR="00F20FC5" w:rsidRPr="00EF5447" w:rsidRDefault="00F20FC5" w:rsidP="004731AF">
            <w:pPr>
              <w:pStyle w:val="TAC"/>
              <w:rPr>
                <w:lang w:eastAsia="zh-CN"/>
              </w:rPr>
            </w:pPr>
            <w:r w:rsidRPr="00EF5447">
              <w:rPr>
                <w:lang w:eastAsia="fi-FI"/>
              </w:rPr>
              <w:t>DC_2-12_n2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6A20DE" w14:textId="77777777" w:rsidR="00F20FC5" w:rsidRPr="00EF5447" w:rsidRDefault="00F20FC5" w:rsidP="004731AF">
            <w:pPr>
              <w:pStyle w:val="TAC"/>
              <w:rPr>
                <w:rFonts w:eastAsia="MS Mincho"/>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7B9D12"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458CC2" w14:textId="77777777" w:rsidR="00F20FC5" w:rsidRPr="00EF5447" w:rsidRDefault="00F20FC5" w:rsidP="004731AF">
            <w:pPr>
              <w:pStyle w:val="TAC"/>
              <w:rPr>
                <w:lang w:eastAsia="zh-CN"/>
              </w:rPr>
            </w:pPr>
            <w:r>
              <w:rPr>
                <w:lang w:eastAsia="zh-CN"/>
              </w:rPr>
              <w:t>-</w:t>
            </w:r>
          </w:p>
        </w:tc>
      </w:tr>
      <w:tr w:rsidR="00F20FC5" w:rsidRPr="00EF5447" w14:paraId="57E05C0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7CE1AF" w14:textId="77777777" w:rsidR="00F20FC5" w:rsidRDefault="00F20FC5" w:rsidP="004731AF">
            <w:pPr>
              <w:pStyle w:val="TAC"/>
              <w:rPr>
                <w:szCs w:val="18"/>
                <w:lang w:eastAsia="ja-JP"/>
              </w:rPr>
            </w:pPr>
            <w:r>
              <w:rPr>
                <w:szCs w:val="18"/>
                <w:lang w:eastAsia="ja-JP"/>
              </w:rPr>
              <w:t>DC_2-12_n5</w:t>
            </w:r>
          </w:p>
          <w:p w14:paraId="7AEAC70B" w14:textId="77777777" w:rsidR="00F20FC5" w:rsidRPr="00EF5447" w:rsidRDefault="00F20FC5" w:rsidP="004731AF">
            <w:pPr>
              <w:pStyle w:val="TAC"/>
              <w:rPr>
                <w:lang w:eastAsia="zh-CN"/>
              </w:rPr>
            </w:pPr>
            <w:r>
              <w:rPr>
                <w:szCs w:val="18"/>
                <w:lang w:eastAsia="ja-JP"/>
              </w:rPr>
              <w:t>DC_2-2-12_n5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E2F459" w14:textId="77777777" w:rsidR="00F20FC5" w:rsidRPr="00EF5447" w:rsidRDefault="00F20FC5" w:rsidP="004731AF">
            <w:pPr>
              <w:pStyle w:val="TAC"/>
              <w:rPr>
                <w:lang w:eastAsia="zh-CN"/>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C4BDD7" w14:textId="77777777" w:rsidR="00F20FC5" w:rsidRPr="00EF5447" w:rsidRDefault="00F20FC5" w:rsidP="004731A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2B3D432" w14:textId="77777777" w:rsidR="00F20FC5" w:rsidRPr="00EF5447" w:rsidRDefault="00F20FC5" w:rsidP="004731AF">
            <w:pPr>
              <w:pStyle w:val="TAC"/>
              <w:rPr>
                <w:lang w:eastAsia="zh-CN"/>
              </w:rPr>
            </w:pPr>
            <w:r w:rsidRPr="00EF5447">
              <w:t>0.</w:t>
            </w:r>
            <w:r>
              <w:t>8</w:t>
            </w:r>
          </w:p>
        </w:tc>
      </w:tr>
      <w:tr w:rsidR="00F20FC5" w:rsidRPr="00EF5447" w14:paraId="454FDDE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11DBF1" w14:textId="77777777" w:rsidR="00F20FC5" w:rsidRDefault="00F20FC5" w:rsidP="004731AF">
            <w:pPr>
              <w:pStyle w:val="TAC"/>
              <w:rPr>
                <w:ins w:id="1658" w:author="Huawei" w:date="2023-05-30T17:31:00Z"/>
                <w:rFonts w:cs="Arial"/>
              </w:rPr>
            </w:pPr>
            <w:r>
              <w:rPr>
                <w:rFonts w:cs="Arial"/>
              </w:rPr>
              <w:t>DC_2-12_n7</w:t>
            </w:r>
          </w:p>
          <w:p w14:paraId="55366409" w14:textId="74AD5A02" w:rsidR="00D855C1" w:rsidRPr="00EF5447" w:rsidRDefault="00D855C1" w:rsidP="004731AF">
            <w:pPr>
              <w:pStyle w:val="TAC"/>
              <w:rPr>
                <w:lang w:eastAsia="fi-FI"/>
              </w:rPr>
            </w:pPr>
            <w:ins w:id="1659" w:author="Huawei" w:date="2023-05-30T17:31:00Z">
              <w:r>
                <w:rPr>
                  <w:rFonts w:cs="Arial"/>
                </w:rPr>
                <w:t>DC_2-2-12_n7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A886A9" w14:textId="77777777" w:rsidR="00F20FC5" w:rsidRPr="00EF5447" w:rsidRDefault="00F20FC5" w:rsidP="004731AF">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42CF9F" w14:textId="77777777" w:rsidR="00F20FC5" w:rsidRPr="00DF467C"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23D284" w14:textId="77777777" w:rsidR="00F20FC5" w:rsidRPr="00EF5447" w:rsidRDefault="00F20FC5" w:rsidP="004731AF">
            <w:pPr>
              <w:pStyle w:val="TAC"/>
              <w:rPr>
                <w:rFonts w:cs="Arial"/>
                <w:lang w:eastAsia="zh-CN"/>
              </w:rPr>
            </w:pPr>
            <w:r w:rsidRPr="00DF467C">
              <w:rPr>
                <w:rFonts w:cs="Arial" w:hint="eastAsia"/>
              </w:rPr>
              <w:t>0</w:t>
            </w:r>
            <w:r w:rsidRPr="00DF467C">
              <w:rPr>
                <w:rFonts w:cs="Arial"/>
              </w:rPr>
              <w:t>.5</w:t>
            </w:r>
          </w:p>
        </w:tc>
      </w:tr>
      <w:tr w:rsidR="00F20FC5" w:rsidRPr="00EF5447" w14:paraId="3698DA1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01D458" w14:textId="77777777" w:rsidR="00F20FC5" w:rsidRPr="00EF5447" w:rsidRDefault="00F20FC5" w:rsidP="004731AF">
            <w:pPr>
              <w:pStyle w:val="TAC"/>
              <w:rPr>
                <w:rFonts w:cs="Arial"/>
                <w:lang w:eastAsia="zh-CN"/>
              </w:rPr>
            </w:pPr>
            <w:r w:rsidRPr="00EF5447">
              <w:rPr>
                <w:lang w:eastAsia="fi-FI"/>
              </w:rPr>
              <w:t>DC_2_(n)12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3C087C" w14:textId="77777777" w:rsidR="00F20FC5" w:rsidRPr="00EF5447" w:rsidRDefault="00F20FC5" w:rsidP="004731AF">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1E790E"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16D93C" w14:textId="77777777" w:rsidR="00F20FC5" w:rsidRPr="00EF5447" w:rsidRDefault="00F20FC5" w:rsidP="004731AF">
            <w:pPr>
              <w:pStyle w:val="TAC"/>
              <w:rPr>
                <w:rFonts w:cs="Arial"/>
                <w:lang w:eastAsia="zh-CN"/>
              </w:rPr>
            </w:pPr>
            <w:r w:rsidRPr="00EF5447">
              <w:rPr>
                <w:rFonts w:cs="Arial"/>
                <w:lang w:eastAsia="zh-CN"/>
              </w:rPr>
              <w:t>0.3</w:t>
            </w:r>
          </w:p>
        </w:tc>
      </w:tr>
      <w:tr w:rsidR="00F20FC5" w14:paraId="08AF77B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0F48C8A" w14:textId="77777777" w:rsidR="00F20FC5" w:rsidRPr="00CB4AE2" w:rsidRDefault="00F20FC5" w:rsidP="004731AF">
            <w:pPr>
              <w:pStyle w:val="TAC"/>
              <w:rPr>
                <w:rFonts w:cs="Arial"/>
              </w:rPr>
            </w:pPr>
            <w:r w:rsidRPr="00CB4AE2">
              <w:rPr>
                <w:rFonts w:cs="Arial"/>
              </w:rPr>
              <w:t>DC_2-</w:t>
            </w:r>
            <w:r>
              <w:rPr>
                <w:rFonts w:cs="Arial"/>
              </w:rPr>
              <w:t>12</w:t>
            </w:r>
            <w:r w:rsidRPr="00CB4AE2">
              <w:rPr>
                <w:rFonts w:cs="Arial"/>
              </w:rPr>
              <w:t>_n30</w:t>
            </w:r>
          </w:p>
          <w:p w14:paraId="60C0433A" w14:textId="77777777" w:rsidR="00F20FC5" w:rsidRDefault="00F20FC5" w:rsidP="004731AF">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DFF1A5" w14:textId="77777777" w:rsidR="00F20FC5" w:rsidRDefault="00F20FC5" w:rsidP="004731AF">
            <w:pPr>
              <w:pStyle w:val="TAC"/>
              <w:rPr>
                <w:rFonts w:cs="Arial"/>
                <w:szCs w:val="18"/>
                <w:lang w:val="sv-SE"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461E29"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FFCEDA" w14:textId="77777777" w:rsidR="00F20FC5" w:rsidRDefault="00F20FC5" w:rsidP="004731AF">
            <w:pPr>
              <w:pStyle w:val="TAC"/>
              <w:rPr>
                <w:rFonts w:cs="Arial"/>
              </w:rPr>
            </w:pPr>
            <w:r>
              <w:rPr>
                <w:rFonts w:cs="Arial"/>
                <w:szCs w:val="18"/>
              </w:rPr>
              <w:t>0.3</w:t>
            </w:r>
          </w:p>
        </w:tc>
      </w:tr>
      <w:tr w:rsidR="00F20FC5" w14:paraId="35EBA03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E91288F" w14:textId="77777777" w:rsidR="00F20FC5" w:rsidRPr="00CB4AE2" w:rsidRDefault="00F20FC5" w:rsidP="004731AF">
            <w:pPr>
              <w:pStyle w:val="TAC"/>
              <w:rPr>
                <w:rFonts w:cs="Arial"/>
              </w:rPr>
            </w:pPr>
            <w:r>
              <w:rPr>
                <w:rFonts w:cs="Arial"/>
                <w:szCs w:val="18"/>
                <w:lang w:val="sv-SE" w:eastAsia="ja-JP"/>
              </w:rPr>
              <w:t>DC_2-12_n41</w:t>
            </w:r>
            <w:r>
              <w:rPr>
                <w:rFonts w:cs="Arial"/>
                <w:szCs w:val="18"/>
                <w:lang w:val="sv-SE" w:eastAsia="ja-JP"/>
              </w:rPr>
              <w:br/>
              <w:t>DC_2-2-12_n41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CDD7CF" w14:textId="77777777" w:rsidR="00F20FC5" w:rsidRDefault="00F20FC5" w:rsidP="004731AF">
            <w:pPr>
              <w:pStyle w:val="TAC"/>
              <w:rPr>
                <w:rFonts w:cs="Arial"/>
                <w:szCs w:val="18"/>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DCDC38" w14:textId="77777777" w:rsidR="00F20FC5" w:rsidRDefault="00F20FC5" w:rsidP="004731AF">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F916C6" w14:textId="77777777" w:rsidR="00F20FC5" w:rsidRDefault="00F20FC5" w:rsidP="004731AF">
            <w:pPr>
              <w:pStyle w:val="TAC"/>
              <w:rPr>
                <w:rFonts w:cs="Arial"/>
                <w:szCs w:val="18"/>
              </w:rPr>
            </w:pPr>
            <w:r>
              <w:rPr>
                <w:rFonts w:cs="Arial"/>
              </w:rPr>
              <w:t>0.5</w:t>
            </w:r>
          </w:p>
        </w:tc>
      </w:tr>
      <w:tr w:rsidR="00F20FC5" w:rsidRPr="00EF5447" w14:paraId="507BC63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6F3D2C" w14:textId="77777777" w:rsidR="00F20FC5" w:rsidRPr="00EF5447" w:rsidRDefault="00F20FC5" w:rsidP="004731AF">
            <w:pPr>
              <w:pStyle w:val="TAC"/>
              <w:rPr>
                <w:rFonts w:cs="Arial"/>
                <w:lang w:eastAsia="zh-CN"/>
              </w:rPr>
            </w:pPr>
            <w:r w:rsidRPr="00EF5447">
              <w:rPr>
                <w:rFonts w:cs="Arial"/>
                <w:lang w:eastAsia="zh-CN"/>
              </w:rPr>
              <w:t>DC_2-12_n66, DC_2-2-12_n66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8A81DF" w14:textId="77777777" w:rsidR="00F20FC5" w:rsidRPr="00EF5447" w:rsidRDefault="00F20FC5" w:rsidP="004731AF">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A52D65"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CB25F4" w14:textId="77777777" w:rsidR="00F20FC5" w:rsidRPr="00EF5447" w:rsidRDefault="00F20FC5" w:rsidP="004731AF">
            <w:pPr>
              <w:pStyle w:val="TAC"/>
              <w:rPr>
                <w:rFonts w:cs="Arial"/>
                <w:lang w:eastAsia="zh-CN"/>
              </w:rPr>
            </w:pPr>
            <w:r w:rsidRPr="00EF5447">
              <w:rPr>
                <w:rFonts w:cs="Arial"/>
              </w:rPr>
              <w:t>0.5</w:t>
            </w:r>
          </w:p>
        </w:tc>
      </w:tr>
      <w:tr w:rsidR="00F20FC5" w14:paraId="2A213B6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76F7416" w14:textId="77777777" w:rsidR="00F20FC5" w:rsidRDefault="00F20FC5" w:rsidP="004731AF">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49C53680" w14:textId="77777777" w:rsidR="00F20FC5" w:rsidRPr="00131940" w:rsidRDefault="00F20FC5" w:rsidP="004731AF">
            <w:pPr>
              <w:pStyle w:val="TAC"/>
            </w:pPr>
            <w:r>
              <w:t>DC_2-2-12_n77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C8A36B" w14:textId="77777777" w:rsidR="00F20FC5" w:rsidRDefault="00F20FC5" w:rsidP="004731AF">
            <w:pPr>
              <w:pStyle w:val="TAC"/>
              <w:rPr>
                <w:rFonts w:cs="Arial"/>
                <w:szCs w:val="18"/>
                <w:lang w:val="sv-SE"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320E53" w14:textId="77777777" w:rsidR="00F20FC5" w:rsidRPr="00011BD5" w:rsidRDefault="00F20FC5" w:rsidP="004731A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5C4072" w14:textId="77777777" w:rsidR="00F20FC5" w:rsidRDefault="00F20FC5" w:rsidP="004731AF">
            <w:pPr>
              <w:pStyle w:val="TAC"/>
              <w:rPr>
                <w:rFonts w:cs="Arial"/>
                <w:bCs/>
                <w:szCs w:val="18"/>
              </w:rPr>
            </w:pPr>
            <w:r w:rsidRPr="00011BD5">
              <w:rPr>
                <w:rFonts w:cs="Arial"/>
                <w:szCs w:val="18"/>
              </w:rPr>
              <w:t>0.</w:t>
            </w:r>
            <w:r>
              <w:rPr>
                <w:rFonts w:cs="Arial"/>
                <w:szCs w:val="18"/>
              </w:rPr>
              <w:t>8</w:t>
            </w:r>
          </w:p>
        </w:tc>
      </w:tr>
      <w:tr w:rsidR="00F20FC5" w:rsidRPr="00011BD5" w14:paraId="334D9E6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7F04D68" w14:textId="77777777" w:rsidR="00F20FC5" w:rsidRDefault="00F20FC5" w:rsidP="004731AF">
            <w:pPr>
              <w:pStyle w:val="TAC"/>
              <w:rPr>
                <w:rFonts w:eastAsia="Malgun Gothic"/>
                <w:lang w:eastAsia="ko-KR"/>
              </w:rPr>
            </w:pPr>
            <w:r>
              <w:rPr>
                <w:rFonts w:cs="Arial"/>
                <w:szCs w:val="18"/>
                <w:lang w:val="sv-SE" w:eastAsia="ja-JP"/>
              </w:rPr>
              <w:t>DC_2-12_n78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D68611" w14:textId="77777777" w:rsidR="00F20FC5" w:rsidRDefault="00F20FC5" w:rsidP="004731AF">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E21A9C" w14:textId="77777777" w:rsidR="00F20FC5" w:rsidRDefault="00F20FC5" w:rsidP="004731AF">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23A3BF" w14:textId="77777777" w:rsidR="00F20FC5" w:rsidRPr="00011BD5" w:rsidRDefault="00F20FC5" w:rsidP="004731AF">
            <w:pPr>
              <w:pStyle w:val="TAC"/>
              <w:rPr>
                <w:rFonts w:cs="Arial"/>
                <w:szCs w:val="18"/>
              </w:rPr>
            </w:pPr>
            <w:r>
              <w:rPr>
                <w:rFonts w:cs="Arial"/>
                <w:bCs/>
                <w:szCs w:val="18"/>
              </w:rPr>
              <w:t>0.8</w:t>
            </w:r>
          </w:p>
        </w:tc>
      </w:tr>
      <w:tr w:rsidR="00F20FC5" w:rsidRPr="00EF5447" w14:paraId="1C0C7F0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C25186" w14:textId="77777777" w:rsidR="00F20FC5" w:rsidRPr="00EF5447" w:rsidRDefault="00F20FC5" w:rsidP="004731AF">
            <w:pPr>
              <w:pStyle w:val="TAC"/>
              <w:rPr>
                <w:lang w:eastAsia="zh-CN"/>
              </w:rPr>
            </w:pPr>
            <w:r w:rsidRPr="00EF5447">
              <w:t>DC_2_n38-n66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BE4A70" w14:textId="77777777" w:rsidR="00F20FC5" w:rsidRPr="00EF5447" w:rsidRDefault="00F20FC5" w:rsidP="004731AF">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3A6C79" w14:textId="77777777" w:rsidR="00F20FC5" w:rsidRPr="00EF5447" w:rsidRDefault="00F20FC5" w:rsidP="004731AF">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F604A3B" w14:textId="77777777" w:rsidR="00F20FC5" w:rsidRPr="00EF5447" w:rsidRDefault="00F20FC5" w:rsidP="004731AF">
            <w:pPr>
              <w:pStyle w:val="TAC"/>
            </w:pPr>
            <w:r w:rsidRPr="00EF5447">
              <w:t>0.5</w:t>
            </w:r>
          </w:p>
        </w:tc>
      </w:tr>
      <w:tr w:rsidR="00F20FC5" w:rsidRPr="00EF5447" w14:paraId="14E1241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729905" w14:textId="77777777" w:rsidR="00F20FC5" w:rsidRPr="00EF5447" w:rsidRDefault="00F20FC5" w:rsidP="004731AF">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652E5C" w14:textId="77777777" w:rsidR="00F20FC5" w:rsidRPr="00EF5447" w:rsidRDefault="00F20FC5" w:rsidP="004731AF">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B03538"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F68F38" w14:textId="77777777" w:rsidR="00F20FC5" w:rsidRPr="00EF5447" w:rsidRDefault="00F20FC5" w:rsidP="004731AF">
            <w:pPr>
              <w:pStyle w:val="TAC"/>
              <w:rPr>
                <w:rFonts w:cs="Arial"/>
              </w:rPr>
            </w:pPr>
            <w:r w:rsidRPr="00EF5447">
              <w:rPr>
                <w:rFonts w:cs="Arial"/>
                <w:lang w:eastAsia="zh-CN"/>
              </w:rPr>
              <w:t>0.3</w:t>
            </w:r>
          </w:p>
        </w:tc>
      </w:tr>
      <w:tr w:rsidR="00F20FC5" w:rsidRPr="00EF5447" w14:paraId="0C02AAC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31A061" w14:textId="77777777" w:rsidR="00F20FC5" w:rsidRPr="00EF5447" w:rsidRDefault="00F20FC5" w:rsidP="004731AF">
            <w:pPr>
              <w:pStyle w:val="TAC"/>
              <w:rPr>
                <w:rFonts w:cs="Arial"/>
                <w:lang w:eastAsia="zh-CN"/>
              </w:rPr>
            </w:pPr>
            <w:r w:rsidRPr="00EF5447">
              <w:rPr>
                <w:rFonts w:cs="Arial"/>
                <w:lang w:eastAsia="zh-CN"/>
              </w:rPr>
              <w:t>DC_2-13_n5</w:t>
            </w:r>
          </w:p>
          <w:p w14:paraId="36E27AE9" w14:textId="77777777" w:rsidR="00F20FC5" w:rsidRPr="00EF5447" w:rsidRDefault="00F20FC5" w:rsidP="004731AF">
            <w:pPr>
              <w:pStyle w:val="TAC"/>
              <w:rPr>
                <w:rFonts w:cs="Arial"/>
                <w:lang w:eastAsia="zh-CN"/>
              </w:rPr>
            </w:pPr>
            <w:r w:rsidRPr="00EF5447">
              <w:rPr>
                <w:rFonts w:cs="Arial"/>
                <w:lang w:eastAsia="zh-CN"/>
              </w:rPr>
              <w:t>DC_2-2-13_n5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921609" w14:textId="77777777" w:rsidR="00F20FC5" w:rsidRPr="00EF5447" w:rsidRDefault="00F20FC5" w:rsidP="004731AF">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64257E"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FF44E3" w14:textId="77777777" w:rsidR="00F20FC5" w:rsidRPr="00EF5447" w:rsidRDefault="00F20FC5" w:rsidP="004731AF">
            <w:pPr>
              <w:pStyle w:val="TAC"/>
              <w:rPr>
                <w:rFonts w:cs="Arial"/>
              </w:rPr>
            </w:pPr>
            <w:r w:rsidRPr="00EF5447">
              <w:rPr>
                <w:rFonts w:cs="Arial"/>
                <w:lang w:eastAsia="zh-CN"/>
              </w:rPr>
              <w:t>0.3</w:t>
            </w:r>
          </w:p>
        </w:tc>
      </w:tr>
      <w:tr w:rsidR="00F20FC5" w:rsidRPr="00EF5447" w14:paraId="2613D45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5F81DE" w14:textId="77777777" w:rsidR="00F20FC5" w:rsidRPr="00EF5447" w:rsidRDefault="00F20FC5" w:rsidP="004731AF">
            <w:pPr>
              <w:pStyle w:val="TAC"/>
              <w:rPr>
                <w:lang w:eastAsia="ko-KR"/>
              </w:rPr>
            </w:pPr>
            <w:r>
              <w:rPr>
                <w:rFonts w:cs="Arial"/>
                <w:szCs w:val="18"/>
                <w:lang w:val="sv-SE" w:eastAsia="ja-JP"/>
              </w:rPr>
              <w:t>DC_2-13_n25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06041B" w14:textId="77777777" w:rsidR="00F20FC5" w:rsidRPr="00EF5447" w:rsidRDefault="00F20FC5" w:rsidP="004731AF">
            <w:pPr>
              <w:pStyle w:val="TAC"/>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D84D35"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16DC72" w14:textId="77777777" w:rsidR="00F20FC5" w:rsidRPr="00EF5447" w:rsidRDefault="00F20FC5" w:rsidP="004731AF">
            <w:pPr>
              <w:pStyle w:val="TAC"/>
              <w:rPr>
                <w:lang w:eastAsia="ko-KR"/>
              </w:rPr>
            </w:pPr>
            <w:r>
              <w:rPr>
                <w:rFonts w:cs="Arial"/>
                <w:szCs w:val="18"/>
              </w:rPr>
              <w:t>0.3</w:t>
            </w:r>
          </w:p>
        </w:tc>
      </w:tr>
      <w:tr w:rsidR="00F20FC5" w:rsidRPr="00EF5447" w14:paraId="352FA0C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C6AA2E" w14:textId="77777777" w:rsidR="00F20FC5" w:rsidRPr="00EF5447" w:rsidRDefault="00F20FC5" w:rsidP="004731AF">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7BA1F8" w14:textId="77777777" w:rsidR="00F20FC5" w:rsidRPr="00EF5447" w:rsidRDefault="00F20FC5" w:rsidP="004731AF">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017937"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940FD0" w14:textId="77777777" w:rsidR="00F20FC5" w:rsidRPr="00EF5447" w:rsidRDefault="00F20FC5" w:rsidP="004731AF">
            <w:pPr>
              <w:pStyle w:val="TAC"/>
              <w:rPr>
                <w:lang w:eastAsia="zh-CN"/>
              </w:rPr>
            </w:pPr>
            <w:r w:rsidRPr="00EF5447">
              <w:rPr>
                <w:lang w:eastAsia="ko-KR"/>
              </w:rPr>
              <w:t>0.</w:t>
            </w:r>
            <w:r>
              <w:t>8</w:t>
            </w:r>
          </w:p>
        </w:tc>
      </w:tr>
      <w:tr w:rsidR="00F20FC5" w:rsidRPr="00EF5447" w14:paraId="4CE233C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383388" w14:textId="77777777" w:rsidR="00F20FC5" w:rsidRPr="00EF5447" w:rsidRDefault="00F20FC5" w:rsidP="004731AF">
            <w:pPr>
              <w:pStyle w:val="TAC"/>
              <w:rPr>
                <w:rFonts w:cs="Arial"/>
                <w:lang w:eastAsia="zh-CN"/>
              </w:rPr>
            </w:pPr>
            <w:r w:rsidRPr="00EF5447">
              <w:rPr>
                <w:rFonts w:cs="Arial"/>
                <w:lang w:eastAsia="zh-CN"/>
              </w:rPr>
              <w:lastRenderedPageBreak/>
              <w:t>DC_2-13_n66</w:t>
            </w:r>
          </w:p>
          <w:p w14:paraId="2A1DD38E" w14:textId="77777777" w:rsidR="00F20FC5" w:rsidRPr="00EF5447" w:rsidRDefault="00F20FC5" w:rsidP="004731AF">
            <w:pPr>
              <w:pStyle w:val="TAC"/>
              <w:rPr>
                <w:rFonts w:cs="Arial"/>
                <w:lang w:eastAsia="zh-CN"/>
              </w:rPr>
            </w:pPr>
            <w:r w:rsidRPr="00EF5447">
              <w:rPr>
                <w:rFonts w:cs="Arial"/>
                <w:lang w:eastAsia="zh-CN"/>
              </w:rPr>
              <w:t>DC_2-2-13_n66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49BED5" w14:textId="77777777" w:rsidR="00F20FC5" w:rsidRPr="00EF5447" w:rsidRDefault="00F20FC5" w:rsidP="004731A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2ADFD4"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D97173" w14:textId="77777777" w:rsidR="00F20FC5" w:rsidRPr="00EF5447" w:rsidRDefault="00F20FC5" w:rsidP="004731AF">
            <w:pPr>
              <w:pStyle w:val="TAC"/>
              <w:rPr>
                <w:rFonts w:cs="Arial"/>
                <w:lang w:eastAsia="zh-CN"/>
              </w:rPr>
            </w:pPr>
            <w:r w:rsidRPr="00EF5447">
              <w:rPr>
                <w:rFonts w:cs="Arial"/>
                <w:lang w:eastAsia="zh-CN"/>
              </w:rPr>
              <w:t>0.5</w:t>
            </w:r>
          </w:p>
        </w:tc>
      </w:tr>
      <w:tr w:rsidR="00F20FC5" w:rsidRPr="00EF5447" w14:paraId="04FFE2D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E91B75" w14:textId="77777777" w:rsidR="00F20FC5" w:rsidRPr="00EF5447" w:rsidRDefault="00F20FC5" w:rsidP="004731AF">
            <w:pPr>
              <w:pStyle w:val="TAC"/>
              <w:rPr>
                <w:lang w:eastAsia="zh-CN"/>
              </w:rPr>
            </w:pPr>
            <w:r w:rsidRPr="00EF5447">
              <w:t>DC_2-13_n77</w:t>
            </w:r>
            <w:r>
              <w:br/>
              <w:t>DC_2-2-13_n77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CF19E4" w14:textId="77777777" w:rsidR="00F20FC5" w:rsidRPr="00EF5447" w:rsidRDefault="00F20FC5" w:rsidP="004731AF">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21171E" w14:textId="77777777" w:rsidR="00F20FC5" w:rsidRPr="00EF5447" w:rsidRDefault="00F20FC5" w:rsidP="004731A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80CB31" w14:textId="77777777" w:rsidR="00F20FC5" w:rsidRPr="00EF5447" w:rsidRDefault="00F20FC5" w:rsidP="004731AF">
            <w:pPr>
              <w:pStyle w:val="TAC"/>
              <w:rPr>
                <w:lang w:eastAsia="zh-CN"/>
              </w:rPr>
            </w:pPr>
            <w:r w:rsidRPr="00EF5447">
              <w:t>0.</w:t>
            </w:r>
            <w:r>
              <w:t>8</w:t>
            </w:r>
          </w:p>
        </w:tc>
      </w:tr>
      <w:tr w:rsidR="00F20FC5" w:rsidRPr="00EF5447" w14:paraId="1CFE160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AEAD0B" w14:textId="77777777" w:rsidR="00F20FC5" w:rsidRPr="00EF5447" w:rsidRDefault="00F20FC5" w:rsidP="004731AF">
            <w:pPr>
              <w:pStyle w:val="TAC"/>
              <w:rPr>
                <w:rFonts w:cs="Arial"/>
                <w:lang w:eastAsia="zh-CN"/>
              </w:rPr>
            </w:pPr>
            <w:r w:rsidRPr="00EF5447">
              <w:rPr>
                <w:rFonts w:cs="Arial"/>
                <w:lang w:eastAsia="zh-CN"/>
              </w:rPr>
              <w:t>DC_2-14_n2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3175C2" w14:textId="77777777" w:rsidR="00F20FC5" w:rsidRPr="00EF5447" w:rsidRDefault="00F20FC5" w:rsidP="004731AF">
            <w:pPr>
              <w:pStyle w:val="TAC"/>
              <w:rPr>
                <w:rFonts w:eastAsia="MS Mincho"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7F697F"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FEF4B2" w14:textId="77777777" w:rsidR="00F20FC5" w:rsidRPr="00EF5447" w:rsidRDefault="00F20FC5" w:rsidP="004731AF">
            <w:pPr>
              <w:pStyle w:val="TAC"/>
              <w:rPr>
                <w:rFonts w:cs="Arial"/>
                <w:lang w:eastAsia="zh-CN"/>
              </w:rPr>
            </w:pPr>
            <w:r w:rsidRPr="00EF5447">
              <w:rPr>
                <w:rFonts w:cs="Arial"/>
              </w:rPr>
              <w:t>0.3</w:t>
            </w:r>
          </w:p>
        </w:tc>
      </w:tr>
      <w:tr w:rsidR="00F20FC5" w:rsidRPr="00EF5447" w14:paraId="231214A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AA0ABD7" w14:textId="77777777" w:rsidR="00F20FC5" w:rsidRPr="00945587" w:rsidRDefault="00F20FC5" w:rsidP="004731AF">
            <w:pPr>
              <w:pStyle w:val="TAC"/>
              <w:rPr>
                <w:rFonts w:cs="Arial"/>
                <w:szCs w:val="18"/>
                <w:lang w:eastAsia="ja-JP"/>
              </w:rPr>
            </w:pPr>
            <w:r w:rsidRPr="00945587">
              <w:rPr>
                <w:rFonts w:cs="Arial"/>
                <w:szCs w:val="18"/>
                <w:lang w:eastAsia="ja-JP"/>
              </w:rPr>
              <w:t>DC_2-14_n5</w:t>
            </w:r>
          </w:p>
          <w:p w14:paraId="60ED3D02" w14:textId="77777777" w:rsidR="00F20FC5" w:rsidRPr="00EF5447" w:rsidRDefault="00F20FC5" w:rsidP="004731AF">
            <w:pPr>
              <w:pStyle w:val="TAC"/>
              <w:rPr>
                <w:rFonts w:cs="Arial"/>
                <w:lang w:eastAsia="zh-CN"/>
              </w:rPr>
            </w:pPr>
            <w:r w:rsidRPr="00945587">
              <w:rPr>
                <w:rFonts w:cs="Arial"/>
                <w:szCs w:val="18"/>
                <w:lang w:eastAsia="ja-JP"/>
              </w:rPr>
              <w:t>DC_2-2-14_n5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4A50C5" w14:textId="77777777" w:rsidR="00F20FC5" w:rsidRPr="00EF5447" w:rsidRDefault="00F20FC5" w:rsidP="004731AF">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093D48" w14:textId="77777777" w:rsidR="00F20FC5" w:rsidRPr="00945587" w:rsidRDefault="00F20FC5" w:rsidP="004731A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B80B0F9" w14:textId="77777777" w:rsidR="00F20FC5" w:rsidRPr="00EF5447" w:rsidRDefault="00F20FC5" w:rsidP="004731AF">
            <w:pPr>
              <w:pStyle w:val="TAC"/>
              <w:rPr>
                <w:rFonts w:cs="Arial"/>
              </w:rPr>
            </w:pPr>
            <w:r w:rsidRPr="00945587">
              <w:rPr>
                <w:rFonts w:cs="Arial"/>
                <w:szCs w:val="18"/>
                <w:lang w:eastAsia="ja-JP"/>
              </w:rPr>
              <w:t>0.</w:t>
            </w:r>
            <w:r>
              <w:rPr>
                <w:rFonts w:cs="Arial"/>
                <w:szCs w:val="18"/>
                <w:lang w:eastAsia="ja-JP"/>
              </w:rPr>
              <w:t>8</w:t>
            </w:r>
          </w:p>
        </w:tc>
      </w:tr>
      <w:tr w:rsidR="00F20FC5" w14:paraId="785D0E1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7B010FC" w14:textId="77777777" w:rsidR="00F20FC5" w:rsidRPr="00CB4AE2" w:rsidRDefault="00F20FC5" w:rsidP="004731AF">
            <w:pPr>
              <w:pStyle w:val="TAC"/>
              <w:rPr>
                <w:rFonts w:cs="Arial"/>
              </w:rPr>
            </w:pPr>
            <w:r w:rsidRPr="00CB4AE2">
              <w:rPr>
                <w:rFonts w:cs="Arial"/>
              </w:rPr>
              <w:t>DC_2-14_n30</w:t>
            </w:r>
          </w:p>
          <w:p w14:paraId="088848C0" w14:textId="77777777" w:rsidR="00F20FC5" w:rsidRDefault="00F20FC5" w:rsidP="004731AF">
            <w:pPr>
              <w:pStyle w:val="TAC"/>
              <w:rPr>
                <w:rFonts w:cs="Arial"/>
                <w:lang w:eastAsia="zh-CN"/>
              </w:rPr>
            </w:pPr>
            <w:r w:rsidRPr="00CB4AE2">
              <w:rPr>
                <w:rFonts w:cs="Arial"/>
              </w:rPr>
              <w:t>DC_2-2-14_n30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5B9FE0" w14:textId="77777777" w:rsidR="00F20FC5" w:rsidRDefault="00F20FC5" w:rsidP="004731AF">
            <w:pPr>
              <w:pStyle w:val="TAC"/>
              <w:rPr>
                <w:rFonts w:cs="Arial"/>
                <w:szCs w:val="18"/>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114212"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208362" w14:textId="77777777" w:rsidR="00F20FC5" w:rsidRDefault="00F20FC5" w:rsidP="004731AF">
            <w:pPr>
              <w:pStyle w:val="TAC"/>
              <w:rPr>
                <w:rFonts w:cs="Arial"/>
              </w:rPr>
            </w:pPr>
            <w:r>
              <w:rPr>
                <w:rFonts w:cs="Arial"/>
                <w:szCs w:val="18"/>
              </w:rPr>
              <w:t>0.5</w:t>
            </w:r>
          </w:p>
        </w:tc>
      </w:tr>
      <w:tr w:rsidR="00F20FC5" w:rsidRPr="00EF5447" w14:paraId="39C0F4C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F22069" w14:textId="77777777" w:rsidR="00F20FC5" w:rsidRPr="00EF5447" w:rsidRDefault="00F20FC5" w:rsidP="004731AF">
            <w:pPr>
              <w:pStyle w:val="TAC"/>
              <w:rPr>
                <w:rFonts w:cs="Arial"/>
                <w:lang w:eastAsia="zh-CN"/>
              </w:rPr>
            </w:pPr>
            <w:r w:rsidRPr="00EF5447">
              <w:rPr>
                <w:rFonts w:cs="Arial"/>
                <w:lang w:eastAsia="zh-CN"/>
              </w:rPr>
              <w:t>DC_2-14_n66</w:t>
            </w:r>
          </w:p>
          <w:p w14:paraId="77D21B75" w14:textId="77777777" w:rsidR="00F20FC5" w:rsidRPr="00EF5447" w:rsidRDefault="00F20FC5" w:rsidP="004731AF">
            <w:pPr>
              <w:pStyle w:val="TAC"/>
              <w:rPr>
                <w:rFonts w:cs="Arial"/>
                <w:lang w:eastAsia="zh-CN"/>
              </w:rPr>
            </w:pPr>
            <w:r w:rsidRPr="00EF5447">
              <w:rPr>
                <w:rFonts w:cs="Arial"/>
                <w:lang w:eastAsia="zh-CN"/>
              </w:rPr>
              <w:t>DC_2-2-14_n66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744400" w14:textId="77777777" w:rsidR="00F20FC5" w:rsidRPr="00EF5447" w:rsidRDefault="00F20FC5" w:rsidP="004731AF">
            <w:pPr>
              <w:pStyle w:val="TAC"/>
              <w:rPr>
                <w:rFonts w:eastAsia="MS Mincho"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618E70"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A241BF" w14:textId="77777777" w:rsidR="00F20FC5" w:rsidRPr="00EF5447" w:rsidRDefault="00F20FC5" w:rsidP="004731AF">
            <w:pPr>
              <w:pStyle w:val="TAC"/>
              <w:rPr>
                <w:rFonts w:cs="Arial"/>
                <w:lang w:eastAsia="zh-CN"/>
              </w:rPr>
            </w:pPr>
            <w:r w:rsidRPr="00EF5447">
              <w:rPr>
                <w:rFonts w:cs="Arial"/>
              </w:rPr>
              <w:t>0.5</w:t>
            </w:r>
          </w:p>
        </w:tc>
      </w:tr>
      <w:tr w:rsidR="00F20FC5" w14:paraId="07B88F0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A7C7A6C" w14:textId="77777777" w:rsidR="00F20FC5" w:rsidRDefault="00F20FC5" w:rsidP="004731AF">
            <w:pPr>
              <w:pStyle w:val="TAC"/>
            </w:pPr>
            <w:r>
              <w:t>DC_2-14_n77</w:t>
            </w:r>
          </w:p>
          <w:p w14:paraId="5471572D" w14:textId="77777777" w:rsidR="00F20FC5" w:rsidRDefault="00F20FC5" w:rsidP="004731AF">
            <w:pPr>
              <w:pStyle w:val="TAC"/>
            </w:pPr>
            <w:r>
              <w:t>DC_2-2-14_n77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2A404D" w14:textId="77777777" w:rsidR="00F20FC5" w:rsidRDefault="00F20FC5" w:rsidP="004731AF">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F1937A"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B3906D" w14:textId="77777777" w:rsidR="00F20FC5" w:rsidRDefault="00F20FC5" w:rsidP="004731AF">
            <w:pPr>
              <w:pStyle w:val="TAC"/>
              <w:rPr>
                <w:rFonts w:cs="Arial"/>
                <w:szCs w:val="18"/>
              </w:rPr>
            </w:pPr>
            <w:r>
              <w:rPr>
                <w:rFonts w:cs="Arial"/>
                <w:szCs w:val="18"/>
              </w:rPr>
              <w:t>0.8</w:t>
            </w:r>
          </w:p>
        </w:tc>
      </w:tr>
      <w:tr w:rsidR="00F20FC5" w:rsidRPr="00EF5447" w14:paraId="61F68C3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E53A276" w14:textId="77777777" w:rsidR="00F20FC5" w:rsidRPr="00EF5447" w:rsidRDefault="00F20FC5" w:rsidP="004731AF">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8C5511" w14:textId="77777777" w:rsidR="00F20FC5" w:rsidRPr="00EF5447" w:rsidRDefault="00F20FC5" w:rsidP="004731AF">
            <w:pPr>
              <w:pStyle w:val="TAC"/>
            </w:pPr>
            <w:r>
              <w:rPr>
                <w:rFonts w:eastAsia="Times New Roman"/>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A862F7" w14:textId="77777777" w:rsidR="00F20FC5" w:rsidRPr="000314DF" w:rsidRDefault="00F20FC5" w:rsidP="004731A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E965E3" w14:textId="77777777" w:rsidR="00F20FC5" w:rsidRPr="00EF5447" w:rsidRDefault="00F20FC5" w:rsidP="004731AF">
            <w:pPr>
              <w:pStyle w:val="TAC"/>
              <w:rPr>
                <w:rFonts w:cs="Arial"/>
                <w:szCs w:val="18"/>
              </w:rPr>
            </w:pPr>
            <w:r w:rsidRPr="000314DF">
              <w:rPr>
                <w:rFonts w:cs="Arial"/>
                <w:color w:val="000000"/>
                <w:lang w:eastAsia="zh-CN"/>
              </w:rPr>
              <w:t>0.</w:t>
            </w:r>
            <w:r>
              <w:rPr>
                <w:rFonts w:cs="Arial"/>
                <w:color w:val="000000"/>
                <w:lang w:eastAsia="zh-CN"/>
              </w:rPr>
              <w:t>5</w:t>
            </w:r>
          </w:p>
        </w:tc>
      </w:tr>
      <w:tr w:rsidR="00F20FC5" w:rsidRPr="00EF5447" w14:paraId="3C7F310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6E9A4F" w14:textId="77777777" w:rsidR="00F20FC5" w:rsidRPr="00EF5447" w:rsidRDefault="00F20FC5" w:rsidP="004731AF">
            <w:pPr>
              <w:pStyle w:val="TAC"/>
              <w:rPr>
                <w:rFonts w:cs="Arial"/>
                <w:lang w:eastAsia="ja-JP"/>
              </w:rPr>
            </w:pPr>
            <w:r w:rsidRPr="00EF5447">
              <w:t>DC_2-28_n7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22B19A" w14:textId="77777777" w:rsidR="00F20FC5" w:rsidRPr="00EF5447" w:rsidRDefault="00F20FC5" w:rsidP="004731AF">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041FD0"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453140" w14:textId="77777777" w:rsidR="00F20FC5" w:rsidRPr="00EF5447" w:rsidRDefault="00F20FC5" w:rsidP="004731AF">
            <w:pPr>
              <w:pStyle w:val="TAC"/>
              <w:rPr>
                <w:rFonts w:cs="Arial"/>
                <w:lang w:eastAsia="zh-CN"/>
              </w:rPr>
            </w:pPr>
            <w:r w:rsidRPr="00EF5447">
              <w:rPr>
                <w:rFonts w:cs="Arial"/>
                <w:szCs w:val="18"/>
              </w:rPr>
              <w:t>0.5</w:t>
            </w:r>
          </w:p>
        </w:tc>
      </w:tr>
      <w:tr w:rsidR="00F20FC5" w:rsidRPr="00EF5447" w14:paraId="1428449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89A087" w14:textId="77777777" w:rsidR="00F20FC5" w:rsidRPr="00EF5447" w:rsidRDefault="00F20FC5" w:rsidP="004731AF">
            <w:pPr>
              <w:pStyle w:val="TAC"/>
              <w:rPr>
                <w:rFonts w:cs="Arial"/>
                <w:lang w:eastAsia="ja-JP"/>
              </w:rPr>
            </w:pPr>
            <w:r w:rsidRPr="00EF5447">
              <w:rPr>
                <w:rFonts w:cs="Arial"/>
              </w:rPr>
              <w:t>DC_2-28_n66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E04EF6" w14:textId="77777777" w:rsidR="00F20FC5" w:rsidRPr="00EF5447" w:rsidRDefault="00F20FC5" w:rsidP="004731AF">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41E6D7"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41BE24" w14:textId="77777777" w:rsidR="00F20FC5" w:rsidRPr="00EF5447" w:rsidRDefault="00F20FC5" w:rsidP="004731AF">
            <w:pPr>
              <w:pStyle w:val="TAC"/>
              <w:rPr>
                <w:rFonts w:cs="Arial"/>
                <w:lang w:eastAsia="zh-CN"/>
              </w:rPr>
            </w:pPr>
            <w:r w:rsidRPr="00EF5447">
              <w:rPr>
                <w:rFonts w:cs="Arial"/>
              </w:rPr>
              <w:t>0.5</w:t>
            </w:r>
          </w:p>
        </w:tc>
      </w:tr>
      <w:tr w:rsidR="00F20FC5" w14:paraId="7A614B0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7DD3D8F" w14:textId="77777777" w:rsidR="00F20FC5" w:rsidRDefault="00F20FC5" w:rsidP="004731AF">
            <w:pPr>
              <w:pStyle w:val="TAC"/>
              <w:rPr>
                <w:rFonts w:cs="Arial"/>
                <w:lang w:eastAsia="ja-JP"/>
              </w:rPr>
            </w:pPr>
            <w:r>
              <w:rPr>
                <w:rFonts w:cs="Arial"/>
                <w:szCs w:val="18"/>
                <w:lang w:val="sv-SE" w:eastAsia="ja-JP"/>
              </w:rPr>
              <w:t>DC_2-28_n78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8F80D3" w14:textId="77777777" w:rsidR="00F20FC5" w:rsidRDefault="00F20FC5" w:rsidP="004731AF">
            <w:pPr>
              <w:pStyle w:val="TAC"/>
              <w:rPr>
                <w:rFonts w:cs="Arial"/>
              </w:rPr>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4DEB60" w14:textId="77777777" w:rsidR="00F20FC5" w:rsidRDefault="00F20FC5" w:rsidP="004731A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4BC214" w14:textId="77777777" w:rsidR="00F20FC5" w:rsidRDefault="00F20FC5" w:rsidP="004731AF">
            <w:pPr>
              <w:pStyle w:val="TAC"/>
              <w:rPr>
                <w:rFonts w:cs="Arial"/>
              </w:rPr>
            </w:pPr>
            <w:r>
              <w:rPr>
                <w:rFonts w:cs="Arial"/>
                <w:bCs/>
                <w:szCs w:val="18"/>
              </w:rPr>
              <w:t>0.8</w:t>
            </w:r>
          </w:p>
        </w:tc>
      </w:tr>
      <w:tr w:rsidR="00F20FC5" w14:paraId="6C76FD3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1879274" w14:textId="77777777" w:rsidR="00F20FC5" w:rsidRPr="00CB4AE2" w:rsidRDefault="00F20FC5" w:rsidP="004731AF">
            <w:pPr>
              <w:pStyle w:val="TAC"/>
              <w:rPr>
                <w:rFonts w:cs="Arial"/>
              </w:rPr>
            </w:pPr>
            <w:r w:rsidRPr="00CB4AE2">
              <w:rPr>
                <w:rFonts w:cs="Arial"/>
              </w:rPr>
              <w:t>DC_2-</w:t>
            </w:r>
            <w:r>
              <w:rPr>
                <w:rFonts w:cs="Arial"/>
              </w:rPr>
              <w:t>29</w:t>
            </w:r>
            <w:r w:rsidRPr="00CB4AE2">
              <w:rPr>
                <w:rFonts w:cs="Arial"/>
              </w:rPr>
              <w:t>_n30</w:t>
            </w:r>
          </w:p>
          <w:p w14:paraId="490A1008" w14:textId="77777777" w:rsidR="00F20FC5" w:rsidRDefault="00F20FC5" w:rsidP="004731AF">
            <w:pPr>
              <w:pStyle w:val="TAC"/>
              <w:rPr>
                <w:rFonts w:cs="Arial"/>
                <w:lang w:eastAsia="ja-JP"/>
              </w:rPr>
            </w:pPr>
            <w:r w:rsidRPr="00CB4AE2">
              <w:rPr>
                <w:rFonts w:cs="Arial"/>
              </w:rPr>
              <w:t>DC_2-2-</w:t>
            </w:r>
            <w:r>
              <w:rPr>
                <w:rFonts w:cs="Arial"/>
              </w:rPr>
              <w:t>29</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15DCF9" w14:textId="77777777" w:rsidR="00F20FC5" w:rsidRDefault="00F20FC5" w:rsidP="004731AF">
            <w:pPr>
              <w:pStyle w:val="TAC"/>
              <w:rPr>
                <w:rFonts w:cs="Arial"/>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CB0823" w14:textId="77777777" w:rsidR="00F20FC5" w:rsidRDefault="00F20FC5" w:rsidP="004731A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703EBB9" w14:textId="77777777" w:rsidR="00F20FC5" w:rsidRDefault="00F20FC5" w:rsidP="004731AF">
            <w:pPr>
              <w:pStyle w:val="TAC"/>
              <w:rPr>
                <w:rFonts w:cs="Arial"/>
                <w:lang w:eastAsia="zh-CN"/>
              </w:rPr>
            </w:pPr>
            <w:r>
              <w:rPr>
                <w:rFonts w:cs="Arial"/>
                <w:szCs w:val="18"/>
              </w:rPr>
              <w:t>0.3</w:t>
            </w:r>
          </w:p>
        </w:tc>
      </w:tr>
      <w:tr w:rsidR="00F20FC5" w:rsidRPr="00EF5447" w14:paraId="620B19C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DCD4C3" w14:textId="77777777" w:rsidR="00F20FC5" w:rsidRPr="00EF5447" w:rsidRDefault="00F20FC5" w:rsidP="004731AF">
            <w:pPr>
              <w:pStyle w:val="TAC"/>
              <w:rPr>
                <w:rFonts w:cs="Arial"/>
                <w:lang w:eastAsia="ja-JP"/>
              </w:rPr>
            </w:pPr>
            <w:r w:rsidRPr="00EF5447">
              <w:rPr>
                <w:rFonts w:cs="Arial"/>
                <w:lang w:eastAsia="ja-JP"/>
              </w:rPr>
              <w:t>DC_2-29_n66</w:t>
            </w:r>
          </w:p>
          <w:p w14:paraId="51DB1614" w14:textId="77777777" w:rsidR="00F20FC5" w:rsidRPr="00EF5447" w:rsidRDefault="00F20FC5" w:rsidP="004731AF">
            <w:pPr>
              <w:pStyle w:val="TAC"/>
              <w:rPr>
                <w:rFonts w:cs="Arial"/>
                <w:lang w:eastAsia="zh-CN"/>
              </w:rPr>
            </w:pPr>
            <w:r w:rsidRPr="00EF5447">
              <w:rPr>
                <w:rFonts w:cs="Arial"/>
                <w:lang w:eastAsia="ja-JP"/>
              </w:rPr>
              <w:t>DC_2-2-29_n66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EAE3EA" w14:textId="77777777" w:rsidR="00F20FC5" w:rsidRPr="00EF5447" w:rsidRDefault="00F20FC5" w:rsidP="004731AF">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36825E" w14:textId="77777777" w:rsidR="00F20FC5" w:rsidRPr="00EF5447" w:rsidRDefault="00F20FC5" w:rsidP="004731A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341B60" w14:textId="77777777" w:rsidR="00F20FC5" w:rsidRPr="00EF5447" w:rsidRDefault="00F20FC5" w:rsidP="004731AF">
            <w:pPr>
              <w:pStyle w:val="TAC"/>
              <w:rPr>
                <w:rFonts w:cs="Arial"/>
                <w:lang w:eastAsia="zh-CN"/>
              </w:rPr>
            </w:pPr>
            <w:r w:rsidRPr="00EF5447">
              <w:rPr>
                <w:rFonts w:cs="Arial"/>
                <w:lang w:eastAsia="zh-CN"/>
              </w:rPr>
              <w:t>0.5</w:t>
            </w:r>
          </w:p>
        </w:tc>
      </w:tr>
      <w:tr w:rsidR="00F20FC5" w14:paraId="56AB53D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EE9A4D6" w14:textId="77777777" w:rsidR="00F20FC5" w:rsidRDefault="00F20FC5" w:rsidP="004731AF">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659E01" w14:textId="77777777" w:rsidR="00F20FC5" w:rsidRDefault="00F20FC5" w:rsidP="004731A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6B544C" w14:textId="77777777" w:rsidR="00F20FC5" w:rsidRDefault="00F20FC5" w:rsidP="004731A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58DA978" w14:textId="77777777" w:rsidR="00F20FC5" w:rsidRDefault="00F20FC5" w:rsidP="004731AF">
            <w:pPr>
              <w:pStyle w:val="TAC"/>
              <w:rPr>
                <w:rFonts w:cs="Arial"/>
              </w:rPr>
            </w:pPr>
            <w:r>
              <w:rPr>
                <w:rFonts w:cs="Arial"/>
                <w:szCs w:val="18"/>
              </w:rPr>
              <w:t>0.8</w:t>
            </w:r>
          </w:p>
        </w:tc>
      </w:tr>
      <w:tr w:rsidR="00F20FC5" w14:paraId="2BE8D9C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5BBFA4F" w14:textId="77777777" w:rsidR="00F20FC5" w:rsidRDefault="00F20FC5" w:rsidP="004731AF">
            <w:pPr>
              <w:pStyle w:val="TAC"/>
              <w:rPr>
                <w:rFonts w:eastAsia="Malgun Gothic"/>
                <w:lang w:eastAsia="ko-KR"/>
              </w:rPr>
            </w:pPr>
            <w:r>
              <w:rPr>
                <w:rFonts w:cs="Arial"/>
              </w:rPr>
              <w:t>DC_2-29</w:t>
            </w:r>
            <w:r>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7E59B5" w14:textId="77777777" w:rsidR="00F20FC5" w:rsidRDefault="00F20FC5" w:rsidP="004731AF">
            <w:pPr>
              <w:pStyle w:val="TAC"/>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442049" w14:textId="77777777" w:rsidR="00F20FC5" w:rsidRDefault="00F20FC5" w:rsidP="004731AF">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1977ED1" w14:textId="77777777" w:rsidR="00F20FC5" w:rsidRDefault="00F20FC5" w:rsidP="004731AF">
            <w:pPr>
              <w:pStyle w:val="TAC"/>
              <w:rPr>
                <w:rFonts w:cs="Arial"/>
                <w:szCs w:val="18"/>
              </w:rPr>
            </w:pPr>
            <w:r>
              <w:rPr>
                <w:rFonts w:cs="Arial"/>
              </w:rPr>
              <w:t>0.8</w:t>
            </w:r>
          </w:p>
        </w:tc>
      </w:tr>
      <w:tr w:rsidR="00F20FC5" w14:paraId="67362C8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EF7E743" w14:textId="77777777" w:rsidR="00F20FC5" w:rsidRDefault="00F20FC5" w:rsidP="004731AF">
            <w:pPr>
              <w:pStyle w:val="TAC"/>
              <w:rPr>
                <w:rFonts w:cs="Arial"/>
              </w:rPr>
            </w:pPr>
            <w:r>
              <w:t>DC_2-30_n2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6FC241" w14:textId="77777777" w:rsidR="00F20FC5" w:rsidRDefault="00F20FC5" w:rsidP="004731AF">
            <w:pPr>
              <w:pStyle w:val="TAC"/>
              <w:rPr>
                <w:rFonts w:cs="Arial"/>
                <w:lang w:eastAsia="ja-JP"/>
              </w:rPr>
            </w:pPr>
            <w:r>
              <w:rPr>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7C0FB2" w14:textId="77777777" w:rsidR="00F20FC5" w:rsidRDefault="00F20FC5" w:rsidP="004731AF">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72D3DB" w14:textId="77777777" w:rsidR="00F20FC5" w:rsidRDefault="00F20FC5" w:rsidP="004731AF">
            <w:pPr>
              <w:pStyle w:val="TAC"/>
              <w:rPr>
                <w:rFonts w:cs="Arial"/>
              </w:rPr>
            </w:pPr>
            <w:r>
              <w:rPr>
                <w:lang w:val="fr-FR"/>
              </w:rPr>
              <w:t>0.5</w:t>
            </w:r>
          </w:p>
        </w:tc>
      </w:tr>
      <w:tr w:rsidR="00F20FC5" w:rsidRPr="00EF5447" w14:paraId="0236305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56D61A" w14:textId="77777777" w:rsidR="00F20FC5" w:rsidRPr="00EF5447" w:rsidRDefault="00F20FC5" w:rsidP="004731AF">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607545" w14:textId="77777777" w:rsidR="00F20FC5" w:rsidRPr="00EF5447" w:rsidRDefault="00F20FC5" w:rsidP="004731A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7F9908"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1E8DE3" w14:textId="77777777" w:rsidR="00F20FC5" w:rsidRPr="00EF5447" w:rsidRDefault="00F20FC5" w:rsidP="004731AF">
            <w:pPr>
              <w:pStyle w:val="TAC"/>
              <w:rPr>
                <w:rFonts w:cs="Arial"/>
                <w:lang w:eastAsia="zh-CN"/>
              </w:rPr>
            </w:pPr>
            <w:r>
              <w:rPr>
                <w:rFonts w:cs="Arial"/>
                <w:lang w:eastAsia="zh-CN"/>
              </w:rPr>
              <w:t>0.3</w:t>
            </w:r>
          </w:p>
        </w:tc>
      </w:tr>
      <w:tr w:rsidR="00F20FC5" w:rsidRPr="00EF5447" w14:paraId="705458A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8F1E3" w14:textId="77777777" w:rsidR="00F20FC5" w:rsidRPr="00EF5447" w:rsidRDefault="00F20FC5" w:rsidP="004731AF">
            <w:pPr>
              <w:pStyle w:val="TAC"/>
              <w:rPr>
                <w:rFonts w:cs="Arial"/>
                <w:lang w:eastAsia="zh-CN"/>
              </w:rPr>
            </w:pPr>
            <w:r w:rsidRPr="00EF5447">
              <w:rPr>
                <w:rFonts w:cs="Arial"/>
                <w:lang w:eastAsia="ja-JP"/>
              </w:rPr>
              <w:t>DC_2-30_n66, DC_2-2-30_n66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947678" w14:textId="77777777" w:rsidR="00F20FC5" w:rsidRPr="00EF5447" w:rsidRDefault="00F20FC5" w:rsidP="004731AF">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91C4D1"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385CFE" w14:textId="77777777" w:rsidR="00F20FC5" w:rsidRPr="00EF5447" w:rsidRDefault="00F20FC5" w:rsidP="004731AF">
            <w:pPr>
              <w:pStyle w:val="TAC"/>
              <w:rPr>
                <w:rFonts w:cs="Arial"/>
                <w:lang w:eastAsia="zh-CN"/>
              </w:rPr>
            </w:pPr>
            <w:r w:rsidRPr="00EF5447">
              <w:rPr>
                <w:rFonts w:cs="Arial"/>
                <w:lang w:eastAsia="zh-CN"/>
              </w:rPr>
              <w:t>0.5</w:t>
            </w:r>
          </w:p>
        </w:tc>
      </w:tr>
      <w:tr w:rsidR="00F20FC5" w14:paraId="3B3E469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EDA23CF" w14:textId="77777777" w:rsidR="00F20FC5" w:rsidRPr="00D341ED" w:rsidRDefault="00F20FC5" w:rsidP="004731AF">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9CA2ED" w14:textId="77777777" w:rsidR="00F20FC5" w:rsidRDefault="00F20FC5" w:rsidP="004731AF">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233923" w14:textId="77777777" w:rsidR="00F20FC5" w:rsidRPr="00011BD5" w:rsidRDefault="00F20FC5" w:rsidP="004731A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53C1CB" w14:textId="77777777" w:rsidR="00F20FC5" w:rsidRDefault="00F20FC5" w:rsidP="004731AF">
            <w:pPr>
              <w:pStyle w:val="TAC"/>
              <w:rPr>
                <w:rFonts w:cs="Arial"/>
              </w:rPr>
            </w:pPr>
            <w:r w:rsidRPr="00011BD5">
              <w:rPr>
                <w:rFonts w:cs="Arial"/>
                <w:szCs w:val="18"/>
              </w:rPr>
              <w:t>0.</w:t>
            </w:r>
            <w:r>
              <w:rPr>
                <w:rFonts w:cs="Arial"/>
                <w:szCs w:val="18"/>
              </w:rPr>
              <w:t>8</w:t>
            </w:r>
          </w:p>
        </w:tc>
      </w:tr>
      <w:tr w:rsidR="00F20FC5" w:rsidRPr="00E062F1" w14:paraId="5911A2D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5D688" w14:textId="77777777" w:rsidR="00F20FC5" w:rsidRPr="00EF5447" w:rsidRDefault="00F20FC5" w:rsidP="004731AF">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A3FF8A" w14:textId="77777777" w:rsidR="00F20FC5" w:rsidRDefault="00F20FC5" w:rsidP="004731AF">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8F2CB2" w14:textId="77777777" w:rsidR="00F20FC5" w:rsidRPr="00E062F1"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B28128" w14:textId="77777777" w:rsidR="00F20FC5" w:rsidRPr="00E062F1" w:rsidRDefault="00F20FC5" w:rsidP="004731AF">
            <w:pPr>
              <w:pStyle w:val="TAC"/>
              <w:rPr>
                <w:rFonts w:cs="Arial"/>
                <w:lang w:eastAsia="zh-CN"/>
              </w:rPr>
            </w:pPr>
            <w:r w:rsidRPr="00E062F1">
              <w:rPr>
                <w:rFonts w:cs="Arial"/>
              </w:rPr>
              <w:t>0.</w:t>
            </w:r>
            <w:r>
              <w:rPr>
                <w:rFonts w:cs="Arial"/>
              </w:rPr>
              <w:t>3</w:t>
            </w:r>
          </w:p>
        </w:tc>
      </w:tr>
      <w:tr w:rsidR="00F20FC5" w14:paraId="5EDA141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4A1CF21" w14:textId="77777777" w:rsidR="00F20FC5" w:rsidRDefault="00F20FC5" w:rsidP="004731AF">
            <w:pPr>
              <w:pStyle w:val="TAC"/>
              <w:rPr>
                <w:rFonts w:cs="Arial"/>
              </w:rPr>
            </w:pPr>
            <w:r>
              <w:rPr>
                <w:rFonts w:cs="Arial"/>
                <w:szCs w:val="18"/>
                <w:lang w:val="sv-SE" w:eastAsia="ja-JP"/>
              </w:rPr>
              <w:t>DC_2-38_n78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93EC79" w14:textId="77777777" w:rsidR="00F20FC5" w:rsidRDefault="00F20FC5" w:rsidP="004731AF">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E39C60" w14:textId="77777777" w:rsidR="00F20FC5" w:rsidRDefault="00F20FC5" w:rsidP="004731AF">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5F2CE1D" w14:textId="77777777" w:rsidR="00F20FC5" w:rsidRDefault="00F20FC5" w:rsidP="004731AF">
            <w:pPr>
              <w:pStyle w:val="TAC"/>
              <w:rPr>
                <w:rFonts w:cs="Arial"/>
              </w:rPr>
            </w:pPr>
            <w:r>
              <w:rPr>
                <w:rFonts w:cs="Arial"/>
                <w:bCs/>
                <w:szCs w:val="18"/>
              </w:rPr>
              <w:t>0.8</w:t>
            </w:r>
          </w:p>
        </w:tc>
      </w:tr>
      <w:tr w:rsidR="00F20FC5" w:rsidRPr="00EF5447" w14:paraId="6933652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40885F" w14:textId="77777777" w:rsidR="00F20FC5" w:rsidRPr="00EF5447" w:rsidRDefault="00F20FC5" w:rsidP="004731AF">
            <w:pPr>
              <w:pStyle w:val="TAC"/>
              <w:rPr>
                <w:rFonts w:cs="Arial"/>
                <w:lang w:eastAsia="zh-CN"/>
              </w:rPr>
            </w:pPr>
            <w:r w:rsidRPr="00EF5447">
              <w:rPr>
                <w:rFonts w:cs="Arial"/>
                <w:bCs/>
                <w:szCs w:val="18"/>
              </w:rPr>
              <w:t>DC_2_n38-n78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BC8732" w14:textId="77777777" w:rsidR="00F20FC5" w:rsidRPr="00EF5447" w:rsidRDefault="00F20FC5" w:rsidP="004731AF">
            <w:pPr>
              <w:pStyle w:val="TAC"/>
              <w:rPr>
                <w:rFonts w:cs="Arial"/>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9B452E" w14:textId="77777777" w:rsidR="00F20FC5" w:rsidRPr="00EF5447" w:rsidRDefault="00F20FC5" w:rsidP="004731AF">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FB9E283" w14:textId="77777777" w:rsidR="00F20FC5" w:rsidRPr="00EF5447" w:rsidRDefault="00F20FC5" w:rsidP="004731AF">
            <w:pPr>
              <w:pStyle w:val="TAC"/>
              <w:rPr>
                <w:rFonts w:cs="Arial"/>
                <w:lang w:eastAsia="zh-CN"/>
              </w:rPr>
            </w:pPr>
            <w:r w:rsidRPr="00EF5447">
              <w:rPr>
                <w:rFonts w:cs="Arial"/>
                <w:bCs/>
                <w:szCs w:val="18"/>
              </w:rPr>
              <w:t>0.</w:t>
            </w:r>
            <w:r>
              <w:rPr>
                <w:rFonts w:cs="Arial"/>
                <w:bCs/>
                <w:szCs w:val="18"/>
              </w:rPr>
              <w:t>8</w:t>
            </w:r>
          </w:p>
        </w:tc>
      </w:tr>
      <w:tr w:rsidR="00F20FC5" w:rsidRPr="00EF5447" w14:paraId="6FA42DF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BD41EA" w14:textId="77777777" w:rsidR="00F20FC5" w:rsidRPr="00EF5447" w:rsidRDefault="00F20FC5" w:rsidP="004731AF">
            <w:pPr>
              <w:pStyle w:val="TAC"/>
              <w:rPr>
                <w:rFonts w:cs="Arial"/>
                <w:lang w:eastAsia="zh-CN"/>
              </w:rPr>
            </w:pPr>
            <w:r w:rsidRPr="00EF5447">
              <w:rPr>
                <w:rFonts w:eastAsia="Malgun Gothic" w:cs="Arial"/>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96B4A8" w14:textId="77777777" w:rsidR="00F20FC5" w:rsidRPr="00EF5447" w:rsidRDefault="00F20FC5" w:rsidP="004731AF">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9D543E"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B5A5BD" w14:textId="77777777" w:rsidR="00F20FC5" w:rsidRPr="00EF5447" w:rsidRDefault="00F20FC5" w:rsidP="004731AF">
            <w:pPr>
              <w:pStyle w:val="TAC"/>
              <w:rPr>
                <w:rFonts w:cs="Arial"/>
                <w:lang w:eastAsia="zh-CN"/>
              </w:rPr>
            </w:pPr>
            <w:r w:rsidRPr="00EF5447">
              <w:rPr>
                <w:rFonts w:eastAsia="Malgun Gothic" w:cs="Arial"/>
              </w:rPr>
              <w:t>0.5</w:t>
            </w:r>
          </w:p>
        </w:tc>
      </w:tr>
      <w:tr w:rsidR="00F20FC5" w:rsidRPr="00EF5447" w14:paraId="0975241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84ECB9" w14:textId="77777777" w:rsidR="00F20FC5" w:rsidRPr="00EF5447" w:rsidRDefault="00F20FC5" w:rsidP="004731AF">
            <w:pPr>
              <w:pStyle w:val="TAC"/>
              <w:rPr>
                <w:rFonts w:cs="Arial"/>
                <w:lang w:eastAsia="zh-CN"/>
              </w:rPr>
            </w:pPr>
            <w:r w:rsidRPr="00EF5447">
              <w:rPr>
                <w:rFonts w:eastAsia="Malgun Gothic" w:cs="Arial"/>
              </w:rPr>
              <w:t>DC_2_n41-n71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7A3678" w14:textId="77777777" w:rsidR="00F20FC5" w:rsidRPr="00EF5447" w:rsidRDefault="00F20FC5" w:rsidP="004731AF">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887B73"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F4CD4F" w14:textId="77777777" w:rsidR="00F20FC5" w:rsidRPr="00EF5447" w:rsidRDefault="00F20FC5" w:rsidP="004731AF">
            <w:pPr>
              <w:pStyle w:val="TAC"/>
              <w:rPr>
                <w:rFonts w:cs="Arial"/>
                <w:lang w:eastAsia="zh-CN"/>
              </w:rPr>
            </w:pPr>
            <w:r w:rsidRPr="00EF5447">
              <w:rPr>
                <w:rFonts w:cs="Arial"/>
              </w:rPr>
              <w:t>0.</w:t>
            </w:r>
            <w:r>
              <w:rPr>
                <w:rFonts w:cs="Arial"/>
              </w:rPr>
              <w:t>3</w:t>
            </w:r>
          </w:p>
        </w:tc>
      </w:tr>
      <w:tr w:rsidR="00F20FC5" w:rsidRPr="00EF5447" w14:paraId="49F7BBF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F58E3E" w14:textId="77777777" w:rsidR="00F20FC5" w:rsidRPr="00EF5447" w:rsidRDefault="00F20FC5" w:rsidP="004731AF">
            <w:pPr>
              <w:pStyle w:val="TAC"/>
              <w:rPr>
                <w:rFonts w:cs="Arial"/>
                <w:szCs w:val="18"/>
                <w:lang w:eastAsia="fr-FR"/>
              </w:rPr>
            </w:pPr>
            <w:r w:rsidRPr="00EF5447">
              <w:rPr>
                <w:rFonts w:cs="Arial"/>
                <w:szCs w:val="18"/>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5EDA36" w14:textId="77777777" w:rsidR="00F20FC5" w:rsidRPr="00EF5447" w:rsidRDefault="00F20FC5" w:rsidP="004731AF">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E5FC7E"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14546C" w14:textId="77777777" w:rsidR="00F20FC5" w:rsidRPr="00EF5447" w:rsidRDefault="00F20FC5" w:rsidP="004731AF">
            <w:pPr>
              <w:pStyle w:val="TAC"/>
              <w:rPr>
                <w:rFonts w:cs="Arial"/>
                <w:lang w:eastAsia="zh-CN"/>
              </w:rPr>
            </w:pPr>
            <w:r w:rsidRPr="00EF5447">
              <w:rPr>
                <w:rFonts w:eastAsia="Malgun Gothic" w:cs="Arial"/>
              </w:rPr>
              <w:t>0.5</w:t>
            </w:r>
          </w:p>
        </w:tc>
      </w:tr>
      <w:tr w:rsidR="00F20FC5" w:rsidRPr="00EF5447" w14:paraId="69C0D64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F352B1" w14:textId="77777777" w:rsidR="00F20FC5" w:rsidRPr="00EF5447" w:rsidRDefault="00F20FC5" w:rsidP="004731AF">
            <w:pPr>
              <w:pStyle w:val="TAC"/>
              <w:rPr>
                <w:rFonts w:cs="Arial"/>
                <w:szCs w:val="18"/>
                <w:lang w:eastAsia="fr-FR"/>
              </w:rPr>
            </w:pPr>
            <w:r w:rsidRPr="00EF5447">
              <w:rPr>
                <w:rFonts w:cs="Arial"/>
                <w:szCs w:val="18"/>
              </w:rPr>
              <w:t>DC_2_n41-n71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B82737" w14:textId="77777777" w:rsidR="00F20FC5" w:rsidRPr="00EF5447" w:rsidRDefault="00F20FC5" w:rsidP="004731AF">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C55DCB"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AC157A" w14:textId="77777777" w:rsidR="00F20FC5" w:rsidRPr="00EF5447" w:rsidRDefault="00F20FC5" w:rsidP="004731AF">
            <w:pPr>
              <w:pStyle w:val="TAC"/>
              <w:rPr>
                <w:rFonts w:cs="Arial"/>
                <w:lang w:eastAsia="zh-CN"/>
              </w:rPr>
            </w:pPr>
            <w:r w:rsidRPr="00EF5447">
              <w:rPr>
                <w:rFonts w:cs="Arial"/>
              </w:rPr>
              <w:t>0.</w:t>
            </w:r>
            <w:r>
              <w:rPr>
                <w:rFonts w:cs="Arial"/>
              </w:rPr>
              <w:t>3</w:t>
            </w:r>
          </w:p>
        </w:tc>
      </w:tr>
      <w:tr w:rsidR="00F20FC5" w:rsidRPr="00EF5447" w14:paraId="00E042F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E8CC97" w14:textId="77777777" w:rsidR="00F20FC5" w:rsidRPr="00EF5447" w:rsidRDefault="00F20FC5" w:rsidP="004731AF">
            <w:pPr>
              <w:pStyle w:val="TAC"/>
            </w:pPr>
            <w:r w:rsidRPr="00696B85">
              <w:t>DC_</w:t>
            </w:r>
            <w:r>
              <w:t>2</w:t>
            </w:r>
            <w:r w:rsidRPr="00696B85">
              <w:t>-</w:t>
            </w:r>
            <w:r>
              <w:t>46</w:t>
            </w:r>
            <w:r w:rsidRPr="00696B85">
              <w:t>_n</w:t>
            </w:r>
            <w:r>
              <w:t>5</w:t>
            </w:r>
            <w:r>
              <w:br/>
              <w:t>DC_2-2-46_n5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FD872F" w14:textId="77777777" w:rsidR="00F20FC5" w:rsidRPr="00EF5447" w:rsidRDefault="00F20FC5" w:rsidP="004731AF">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37F71C" w14:textId="77777777" w:rsidR="00F20FC5" w:rsidRDefault="00F20FC5" w:rsidP="004731A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10FA956" w14:textId="77777777" w:rsidR="00F20FC5" w:rsidRPr="00EF5447" w:rsidRDefault="00F20FC5" w:rsidP="004731AF">
            <w:pPr>
              <w:pStyle w:val="TAC"/>
              <w:rPr>
                <w:rFonts w:cs="Arial"/>
                <w:lang w:eastAsia="zh-CN"/>
              </w:rPr>
            </w:pPr>
            <w:r>
              <w:rPr>
                <w:rFonts w:cs="Arial"/>
                <w:szCs w:val="18"/>
              </w:rPr>
              <w:t>0.3</w:t>
            </w:r>
          </w:p>
        </w:tc>
      </w:tr>
      <w:tr w:rsidR="00F20FC5" w:rsidRPr="00EF5447" w14:paraId="61E2621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7638AD" w14:textId="77777777" w:rsidR="00F20FC5" w:rsidRPr="00EF5447" w:rsidRDefault="00F20FC5" w:rsidP="004731AF">
            <w:pPr>
              <w:pStyle w:val="TAC"/>
              <w:rPr>
                <w:rFonts w:cs="Arial"/>
                <w:lang w:eastAsia="zh-CN"/>
              </w:rPr>
            </w:pPr>
            <w:r w:rsidRPr="00EF5447">
              <w:t>DC_2-46_n41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69261A" w14:textId="77777777" w:rsidR="00F20FC5" w:rsidRPr="00EF5447" w:rsidRDefault="00F20FC5" w:rsidP="004731A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E7B646" w14:textId="77777777" w:rsidR="00F20FC5" w:rsidRPr="00EF5447" w:rsidRDefault="00F20FC5" w:rsidP="004731A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48549A" w14:textId="77777777" w:rsidR="00F20FC5" w:rsidRPr="00EF5447" w:rsidRDefault="00F20FC5" w:rsidP="004731AF">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F20FC5" w:rsidRPr="00EF5447" w14:paraId="0BB048A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DB38B8" w14:textId="77777777" w:rsidR="00F20FC5" w:rsidRPr="00EF5447" w:rsidRDefault="00F20FC5" w:rsidP="004731AF">
            <w:pPr>
              <w:pStyle w:val="TAC"/>
              <w:rPr>
                <w:rFonts w:cs="Arial"/>
                <w:lang w:eastAsia="zh-CN"/>
              </w:rPr>
            </w:pPr>
            <w:r w:rsidRPr="00EF5447">
              <w:rPr>
                <w:rFonts w:cs="Arial"/>
                <w:lang w:eastAsia="ja-JP"/>
              </w:rPr>
              <w:t>DC_2-46_n66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1BD58B" w14:textId="77777777" w:rsidR="00F20FC5" w:rsidRPr="00EF5447" w:rsidRDefault="00F20FC5" w:rsidP="004731A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DC0226" w14:textId="77777777" w:rsidR="00F20FC5" w:rsidRPr="00EF5447" w:rsidRDefault="00F20FC5" w:rsidP="004731A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4B3EAD" w14:textId="77777777" w:rsidR="00F20FC5" w:rsidRPr="00EF5447" w:rsidRDefault="00F20FC5" w:rsidP="004731AF">
            <w:pPr>
              <w:pStyle w:val="TAC"/>
              <w:rPr>
                <w:rFonts w:cs="Arial"/>
                <w:lang w:eastAsia="ja-JP"/>
              </w:rPr>
            </w:pPr>
            <w:r w:rsidRPr="00EF5447">
              <w:rPr>
                <w:rFonts w:cs="Arial"/>
              </w:rPr>
              <w:t>0.5</w:t>
            </w:r>
          </w:p>
        </w:tc>
      </w:tr>
      <w:tr w:rsidR="00F20FC5" w:rsidRPr="00EF5447" w14:paraId="31F216F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DF9499" w14:textId="77777777" w:rsidR="00F20FC5" w:rsidRPr="00EF5447" w:rsidRDefault="00F20FC5" w:rsidP="004731AF">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545CF8" w14:textId="77777777" w:rsidR="00F20FC5" w:rsidRPr="00EF5447" w:rsidRDefault="00F20FC5" w:rsidP="004731AF">
            <w:pPr>
              <w:pStyle w:val="TAC"/>
              <w:rPr>
                <w:lang w:eastAsia="ja-JP"/>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7F5017" w14:textId="77777777" w:rsidR="00F20FC5" w:rsidRDefault="00F20FC5" w:rsidP="004731A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2304C76" w14:textId="77777777" w:rsidR="00F20FC5" w:rsidRPr="00EF5447" w:rsidRDefault="00F20FC5" w:rsidP="004731AF">
            <w:pPr>
              <w:pStyle w:val="TAC"/>
            </w:pPr>
            <w:r>
              <w:rPr>
                <w:rFonts w:cs="Arial"/>
                <w:szCs w:val="18"/>
              </w:rPr>
              <w:t>0.8</w:t>
            </w:r>
          </w:p>
        </w:tc>
      </w:tr>
      <w:tr w:rsidR="00F20FC5" w14:paraId="146908B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F68FD18" w14:textId="77777777" w:rsidR="00F20FC5" w:rsidRDefault="00F20FC5" w:rsidP="004731AF">
            <w:pPr>
              <w:pStyle w:val="TAC"/>
              <w:rPr>
                <w:lang w:eastAsia="ja-JP"/>
              </w:rPr>
            </w:pPr>
            <w:r>
              <w:rPr>
                <w:rFonts w:cs="Arial"/>
              </w:rPr>
              <w:t>DC_2-48</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C24DFE" w14:textId="77777777" w:rsidR="00F20FC5" w:rsidRDefault="00F20FC5" w:rsidP="004731AF">
            <w:pPr>
              <w:pStyle w:val="TAC"/>
              <w:rPr>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370607" w14:textId="77777777" w:rsidR="00F20FC5"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FEF24F0" w14:textId="77777777" w:rsidR="00F20FC5" w:rsidRDefault="00F20FC5" w:rsidP="004731AF">
            <w:pPr>
              <w:pStyle w:val="TAC"/>
            </w:pPr>
            <w:r>
              <w:rPr>
                <w:rFonts w:cs="Arial" w:hint="eastAsia"/>
              </w:rPr>
              <w:t>0</w:t>
            </w:r>
            <w:r>
              <w:rPr>
                <w:rFonts w:cs="Arial"/>
              </w:rPr>
              <w:t>.6</w:t>
            </w:r>
          </w:p>
        </w:tc>
      </w:tr>
      <w:tr w:rsidR="00F20FC5" w:rsidRPr="00EF5447" w14:paraId="61305F5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7F51BC" w14:textId="77777777" w:rsidR="00F20FC5" w:rsidRPr="00EF5447" w:rsidRDefault="00F20FC5" w:rsidP="004731AF">
            <w:pPr>
              <w:pStyle w:val="TAC"/>
              <w:rPr>
                <w:rFonts w:cs="Arial"/>
                <w:lang w:eastAsia="zh-CN"/>
              </w:rPr>
            </w:pPr>
            <w:r w:rsidRPr="00EF5447">
              <w:rPr>
                <w:lang w:eastAsia="ja-JP"/>
              </w:rPr>
              <w:t>DC_2-48_n5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6F4E32" w14:textId="77777777" w:rsidR="00F20FC5" w:rsidRPr="00EF5447" w:rsidRDefault="00F20FC5" w:rsidP="004731AF">
            <w:pPr>
              <w:pStyle w:val="TAC"/>
              <w:rPr>
                <w:rFonts w:cs="Arial"/>
                <w:lang w:eastAsia="ja-JP"/>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17B725" w14:textId="77777777" w:rsidR="00F20FC5" w:rsidRPr="00EF5447" w:rsidRDefault="00F20FC5" w:rsidP="004731A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0D9DE42" w14:textId="77777777" w:rsidR="00F20FC5" w:rsidRPr="00EF5447" w:rsidRDefault="00F20FC5" w:rsidP="004731AF">
            <w:pPr>
              <w:pStyle w:val="TAC"/>
              <w:rPr>
                <w:rFonts w:cs="Arial"/>
              </w:rPr>
            </w:pPr>
            <w:r w:rsidRPr="00EF5447">
              <w:t>0.</w:t>
            </w:r>
            <w:r>
              <w:t>3</w:t>
            </w:r>
          </w:p>
        </w:tc>
      </w:tr>
      <w:tr w:rsidR="00F20FC5" w:rsidRPr="00EF5447" w14:paraId="518C2B1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C5A25C" w14:textId="77777777" w:rsidR="00F20FC5" w:rsidRPr="00EF5447" w:rsidRDefault="00F20FC5" w:rsidP="004731AF">
            <w:pPr>
              <w:pStyle w:val="TAC"/>
              <w:rPr>
                <w:rFonts w:cs="Arial"/>
                <w:lang w:eastAsia="zh-CN"/>
              </w:rPr>
            </w:pPr>
            <w:r w:rsidRPr="00EF5447">
              <w:rPr>
                <w:rFonts w:cs="Arial"/>
                <w:lang w:eastAsia="ja-JP"/>
              </w:rPr>
              <w:t>DC_2-48_n12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F26789" w14:textId="77777777" w:rsidR="00F20FC5" w:rsidRPr="00EF5447" w:rsidRDefault="00F20FC5" w:rsidP="004731AF">
            <w:pPr>
              <w:pStyle w:val="TAC"/>
              <w:rPr>
                <w:rFonts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7AAA84"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EC692F" w14:textId="77777777" w:rsidR="00F20FC5" w:rsidRPr="00EF5447" w:rsidRDefault="00F20FC5" w:rsidP="004731AF">
            <w:pPr>
              <w:pStyle w:val="TAC"/>
              <w:rPr>
                <w:rFonts w:cs="Arial"/>
                <w:szCs w:val="18"/>
                <w:lang w:eastAsia="zh-CN"/>
              </w:rPr>
            </w:pPr>
            <w:r w:rsidRPr="00EF5447">
              <w:rPr>
                <w:rFonts w:cs="Arial"/>
                <w:lang w:eastAsia="ja-JP"/>
              </w:rPr>
              <w:t>0.</w:t>
            </w:r>
            <w:r>
              <w:rPr>
                <w:rFonts w:cs="Arial"/>
                <w:lang w:eastAsia="ja-JP"/>
              </w:rPr>
              <w:t>8</w:t>
            </w:r>
          </w:p>
        </w:tc>
      </w:tr>
      <w:tr w:rsidR="00F20FC5" w:rsidRPr="00EF5447" w14:paraId="234AC23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5E8E64" w14:textId="77777777" w:rsidR="00F20FC5" w:rsidRPr="00EF5447" w:rsidRDefault="00F20FC5" w:rsidP="004731AF">
            <w:pPr>
              <w:pStyle w:val="TAC"/>
              <w:rPr>
                <w:rFonts w:cs="Arial"/>
                <w:lang w:eastAsia="zh-CN"/>
              </w:rPr>
            </w:pPr>
            <w:r w:rsidRPr="00EF5447">
              <w:t>DC_2-48_n48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89552B" w14:textId="77777777" w:rsidR="00F20FC5" w:rsidRPr="00EF5447" w:rsidRDefault="00F20FC5" w:rsidP="004731A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9506FF"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63A3D34" w14:textId="77777777" w:rsidR="00F20FC5" w:rsidRPr="00EF5447" w:rsidRDefault="00F20FC5" w:rsidP="004731AF">
            <w:pPr>
              <w:pStyle w:val="TAC"/>
              <w:rPr>
                <w:rFonts w:cs="Arial"/>
                <w:lang w:eastAsia="ja-JP"/>
              </w:rPr>
            </w:pPr>
            <w:r w:rsidRPr="00EF5447">
              <w:rPr>
                <w:rFonts w:cs="Arial"/>
                <w:szCs w:val="18"/>
              </w:rPr>
              <w:t>0.</w:t>
            </w:r>
            <w:r>
              <w:rPr>
                <w:rFonts w:cs="Arial"/>
                <w:szCs w:val="18"/>
              </w:rPr>
              <w:t>8</w:t>
            </w:r>
          </w:p>
        </w:tc>
      </w:tr>
      <w:tr w:rsidR="00F20FC5" w:rsidRPr="00EF5447" w14:paraId="3B477F8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08A487" w14:textId="77777777" w:rsidR="00F20FC5" w:rsidRPr="00EF5447" w:rsidRDefault="00F20FC5" w:rsidP="004731AF">
            <w:pPr>
              <w:pStyle w:val="TAC"/>
              <w:rPr>
                <w:rFonts w:cs="Arial"/>
                <w:lang w:eastAsia="zh-CN"/>
              </w:rPr>
            </w:pPr>
            <w:r w:rsidRPr="00EF5447">
              <w:rPr>
                <w:rFonts w:cs="Arial"/>
                <w:lang w:eastAsia="ja-JP"/>
              </w:rPr>
              <w:t>DC_2-48_n66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9C708A" w14:textId="77777777" w:rsidR="00F20FC5" w:rsidRPr="00EF5447" w:rsidRDefault="00F20FC5" w:rsidP="004731AF">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961907"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4AF28B" w14:textId="77777777" w:rsidR="00F20FC5" w:rsidRPr="00EF5447" w:rsidRDefault="00F20FC5" w:rsidP="004731AF">
            <w:pPr>
              <w:pStyle w:val="TAC"/>
              <w:rPr>
                <w:rFonts w:cs="Arial"/>
                <w:lang w:eastAsia="ja-JP"/>
              </w:rPr>
            </w:pPr>
            <w:r w:rsidRPr="00EF5447">
              <w:rPr>
                <w:rFonts w:cs="Arial"/>
                <w:lang w:eastAsia="zh-CN"/>
              </w:rPr>
              <w:t>0.6</w:t>
            </w:r>
          </w:p>
        </w:tc>
      </w:tr>
      <w:tr w:rsidR="00F20FC5" w:rsidRPr="00EF5447" w14:paraId="16C1827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F477B9" w14:textId="77777777" w:rsidR="00F20FC5" w:rsidRPr="00EF5447" w:rsidRDefault="00F20FC5" w:rsidP="004731AF">
            <w:pPr>
              <w:pStyle w:val="TAC"/>
              <w:rPr>
                <w:rFonts w:cs="Arial"/>
                <w:lang w:eastAsia="zh-CN"/>
              </w:rPr>
            </w:pPr>
            <w:r w:rsidRPr="00EF5447">
              <w:rPr>
                <w:rFonts w:cs="Arial"/>
                <w:szCs w:val="18"/>
              </w:rPr>
              <w:t>DC_2-48_n71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A1BC96" w14:textId="77777777" w:rsidR="00F20FC5" w:rsidRPr="00EF5447" w:rsidRDefault="00F20FC5" w:rsidP="004731AF">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CCB22A"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DBCFDA" w14:textId="77777777" w:rsidR="00F20FC5" w:rsidRPr="00EF5447" w:rsidRDefault="00F20FC5" w:rsidP="004731AF">
            <w:pPr>
              <w:pStyle w:val="TAC"/>
              <w:rPr>
                <w:rFonts w:cs="Arial"/>
                <w:szCs w:val="18"/>
                <w:lang w:eastAsia="zh-CN"/>
              </w:rPr>
            </w:pPr>
            <w:r w:rsidRPr="00EF5447">
              <w:rPr>
                <w:rFonts w:cs="Arial"/>
                <w:lang w:eastAsia="zh-CN"/>
              </w:rPr>
              <w:t>0.</w:t>
            </w:r>
            <w:r>
              <w:rPr>
                <w:rFonts w:cs="Arial"/>
                <w:lang w:eastAsia="zh-CN"/>
              </w:rPr>
              <w:t>3</w:t>
            </w:r>
          </w:p>
        </w:tc>
      </w:tr>
      <w:tr w:rsidR="00F20FC5" w:rsidRPr="00EF5447" w14:paraId="5059F4F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B6BF69" w14:textId="77777777" w:rsidR="00F20FC5" w:rsidRDefault="00F20FC5" w:rsidP="004731AF">
            <w:pPr>
              <w:pStyle w:val="TAC"/>
            </w:pPr>
            <w:r w:rsidRPr="00EF5447">
              <w:t>DC_2-48_n77</w:t>
            </w:r>
          </w:p>
          <w:p w14:paraId="35D9F11E" w14:textId="77777777" w:rsidR="00F20FC5" w:rsidRDefault="00F20FC5" w:rsidP="004731AF">
            <w:pPr>
              <w:pStyle w:val="TAC"/>
              <w:rPr>
                <w:lang w:eastAsia="zh-CN"/>
              </w:rPr>
            </w:pPr>
            <w:r>
              <w:t>DC_2-48-48_n77</w:t>
            </w:r>
          </w:p>
          <w:p w14:paraId="0503DACD" w14:textId="77777777" w:rsidR="00F20FC5" w:rsidRPr="00EF5447" w:rsidRDefault="00F20FC5" w:rsidP="004731AF">
            <w:pPr>
              <w:pStyle w:val="TAC"/>
              <w:rPr>
                <w:lang w:eastAsia="zh-CN"/>
              </w:rPr>
            </w:pPr>
            <w:r>
              <w:t>DC_2-48-48-48_n77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EDA836" w14:textId="77777777" w:rsidR="00F20FC5" w:rsidRPr="00EF5447" w:rsidRDefault="00F20FC5" w:rsidP="004731AF">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5B133B"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FDA2C3" w14:textId="77777777" w:rsidR="00F20FC5" w:rsidRPr="00EF5447" w:rsidRDefault="00F20FC5" w:rsidP="004731AF">
            <w:pPr>
              <w:pStyle w:val="TAC"/>
              <w:rPr>
                <w:lang w:eastAsia="zh-CN"/>
              </w:rPr>
            </w:pPr>
            <w:r w:rsidRPr="00EF5447">
              <w:t>0.</w:t>
            </w:r>
            <w:r>
              <w:t>5</w:t>
            </w:r>
          </w:p>
        </w:tc>
      </w:tr>
      <w:tr w:rsidR="00F20FC5" w:rsidRPr="00EF5447" w14:paraId="3B06DCB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18B288" w14:textId="77777777" w:rsidR="00F20FC5" w:rsidRPr="00EF5447" w:rsidRDefault="00F20FC5" w:rsidP="004731AF">
            <w:pPr>
              <w:pStyle w:val="TAC"/>
              <w:rPr>
                <w:lang w:eastAsia="zh-CN"/>
              </w:rPr>
            </w:pPr>
            <w:r>
              <w:t>DC_2-66_n2</w:t>
            </w:r>
            <w:r>
              <w:br/>
            </w:r>
            <w:r>
              <w:rPr>
                <w:rFonts w:hint="eastAsia"/>
                <w:lang w:eastAsia="zh-CN"/>
              </w:rPr>
              <w:t>D</w:t>
            </w:r>
            <w:r>
              <w:rPr>
                <w:lang w:eastAsia="zh-CN"/>
              </w:rPr>
              <w:t>C_2-66-66_n2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85C15B" w14:textId="77777777" w:rsidR="00F20FC5" w:rsidRPr="00EF5447" w:rsidRDefault="00F20FC5" w:rsidP="004731AF">
            <w:pPr>
              <w:pStyle w:val="TAC"/>
            </w:pPr>
            <w:r>
              <w:rPr>
                <w:lang w:val="fr-F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579181" w14:textId="77777777" w:rsidR="00F20FC5" w:rsidRDefault="00F20FC5" w:rsidP="004731A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75ECB7" w14:textId="77777777" w:rsidR="00F20FC5" w:rsidRPr="00EF5447" w:rsidRDefault="00F20FC5" w:rsidP="004731AF">
            <w:pPr>
              <w:pStyle w:val="TAC"/>
            </w:pPr>
            <w:r>
              <w:rPr>
                <w:lang w:val="fr-FR"/>
              </w:rPr>
              <w:t>0.5</w:t>
            </w:r>
          </w:p>
        </w:tc>
      </w:tr>
      <w:tr w:rsidR="00F20FC5" w:rsidRPr="00EF5447" w14:paraId="02BAB5F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4DD663" w14:textId="77777777" w:rsidR="00F20FC5" w:rsidRPr="00EF5447" w:rsidRDefault="00F20FC5" w:rsidP="004731AF">
            <w:pPr>
              <w:pStyle w:val="TAC"/>
              <w:rPr>
                <w:lang w:eastAsia="ko-KR"/>
              </w:rPr>
            </w:pPr>
            <w:r w:rsidRPr="00EF5447">
              <w:rPr>
                <w:lang w:eastAsia="ko-KR"/>
              </w:rPr>
              <w:t>DC_2-66_n5,</w:t>
            </w:r>
          </w:p>
          <w:p w14:paraId="72264424" w14:textId="77777777" w:rsidR="00F20FC5" w:rsidRPr="00EF5447" w:rsidRDefault="00F20FC5" w:rsidP="004731AF">
            <w:pPr>
              <w:pStyle w:val="TAC"/>
              <w:rPr>
                <w:lang w:eastAsia="ko-KR"/>
              </w:rPr>
            </w:pPr>
            <w:r w:rsidRPr="00EF5447">
              <w:rPr>
                <w:lang w:eastAsia="fi-FI"/>
              </w:rPr>
              <w:t>DC_2-2-66_n5,</w:t>
            </w:r>
          </w:p>
          <w:p w14:paraId="4111116A" w14:textId="77777777" w:rsidR="00F20FC5" w:rsidRPr="00EF5447" w:rsidRDefault="00F20FC5" w:rsidP="004731AF">
            <w:pPr>
              <w:pStyle w:val="TAC"/>
              <w:rPr>
                <w:lang w:eastAsia="ko-KR"/>
              </w:rPr>
            </w:pPr>
            <w:r w:rsidRPr="00EF5447">
              <w:rPr>
                <w:lang w:eastAsia="ko-KR"/>
              </w:rPr>
              <w:t>DC_2-66-66_n5,</w:t>
            </w:r>
          </w:p>
          <w:p w14:paraId="46D5DE8F" w14:textId="77777777" w:rsidR="00F20FC5" w:rsidRPr="00EF5447" w:rsidRDefault="00F20FC5" w:rsidP="004731AF">
            <w:pPr>
              <w:pStyle w:val="TAC"/>
              <w:rPr>
                <w:lang w:eastAsia="ko-KR"/>
              </w:rPr>
            </w:pPr>
            <w:r w:rsidRPr="00EF5447">
              <w:rPr>
                <w:lang w:eastAsia="fi-FI"/>
              </w:rPr>
              <w:t>DC_2-2-66-66_n5,</w:t>
            </w:r>
          </w:p>
          <w:p w14:paraId="15C7DFA1" w14:textId="77777777" w:rsidR="00F20FC5" w:rsidRPr="00EF5447" w:rsidRDefault="00F20FC5" w:rsidP="004731AF">
            <w:pPr>
              <w:pStyle w:val="TAC"/>
              <w:rPr>
                <w:rFonts w:cs="Arial"/>
              </w:rPr>
            </w:pPr>
            <w:r w:rsidRPr="00EF5447">
              <w:rPr>
                <w:lang w:eastAsia="ko-KR"/>
              </w:rPr>
              <w:t>DC_2-66-66-66_n5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DAE880" w14:textId="77777777" w:rsidR="00F20FC5" w:rsidRPr="00EF5447" w:rsidRDefault="00F20FC5" w:rsidP="004731A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163523"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017A38" w14:textId="77777777" w:rsidR="00F20FC5" w:rsidRPr="00EF5447" w:rsidRDefault="00F20FC5" w:rsidP="004731AF">
            <w:pPr>
              <w:pStyle w:val="TAC"/>
              <w:rPr>
                <w:rFonts w:cs="Arial"/>
              </w:rPr>
            </w:pPr>
            <w:r w:rsidRPr="00EF5447">
              <w:rPr>
                <w:rFonts w:cs="Arial"/>
                <w:lang w:eastAsia="zh-CN"/>
              </w:rPr>
              <w:t>0.</w:t>
            </w:r>
            <w:r>
              <w:rPr>
                <w:rFonts w:cs="Arial"/>
                <w:lang w:eastAsia="zh-CN"/>
              </w:rPr>
              <w:t>3</w:t>
            </w:r>
          </w:p>
        </w:tc>
      </w:tr>
      <w:tr w:rsidR="00F20FC5" w:rsidRPr="00EF5447" w14:paraId="234D812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E2EBA4" w14:textId="77777777" w:rsidR="00F20FC5" w:rsidRPr="00EF5447" w:rsidRDefault="00F20FC5" w:rsidP="004731AF">
            <w:pPr>
              <w:pStyle w:val="TAC"/>
              <w:rPr>
                <w:rFonts w:cs="Arial"/>
              </w:rPr>
            </w:pPr>
            <w:r w:rsidRPr="00EF5447">
              <w:rPr>
                <w:rFonts w:cs="Arial"/>
              </w:rPr>
              <w:t>DC_2-66</w:t>
            </w:r>
            <w:r w:rsidRPr="00EF5447">
              <w:rPr>
                <w:rFonts w:cs="Arial"/>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76CD8B" w14:textId="77777777" w:rsidR="00F20FC5" w:rsidRPr="00EF5447" w:rsidRDefault="00F20FC5" w:rsidP="004731AF">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B82B9C"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6DB88C" w14:textId="77777777" w:rsidR="00F20FC5" w:rsidRPr="00EF5447" w:rsidRDefault="00F20FC5" w:rsidP="004731AF">
            <w:pPr>
              <w:pStyle w:val="TAC"/>
              <w:rPr>
                <w:rFonts w:cs="Arial"/>
                <w:lang w:eastAsia="zh-CN"/>
              </w:rPr>
            </w:pPr>
            <w:r w:rsidRPr="00EF5447">
              <w:rPr>
                <w:rFonts w:cs="Arial"/>
              </w:rPr>
              <w:t>0.5</w:t>
            </w:r>
          </w:p>
        </w:tc>
      </w:tr>
      <w:tr w:rsidR="00F20FC5" w:rsidRPr="00EF5447" w14:paraId="1BAF520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610BD6" w14:textId="77777777" w:rsidR="00F20FC5" w:rsidRPr="00EF5447" w:rsidRDefault="00F20FC5" w:rsidP="004731AF">
            <w:pPr>
              <w:pStyle w:val="TAC"/>
              <w:rPr>
                <w:rFonts w:cs="Arial"/>
                <w:lang w:eastAsia="fr-FR"/>
              </w:rPr>
            </w:pPr>
            <w:r w:rsidRPr="00EF5447">
              <w:rPr>
                <w:rFonts w:cs="Arial"/>
                <w:lang w:eastAsia="ja-JP"/>
              </w:rPr>
              <w:t>DC_2-66_n12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0FF9F0" w14:textId="77777777" w:rsidR="00F20FC5" w:rsidRPr="00EF5447" w:rsidRDefault="00F20FC5" w:rsidP="004731AF">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F46D49"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118885" w14:textId="77777777" w:rsidR="00F20FC5" w:rsidRPr="00EF5447" w:rsidRDefault="00F20FC5" w:rsidP="004731AF">
            <w:pPr>
              <w:pStyle w:val="TAC"/>
              <w:rPr>
                <w:rFonts w:cs="Arial"/>
                <w:lang w:eastAsia="zh-CN"/>
              </w:rPr>
            </w:pPr>
            <w:r w:rsidRPr="00EF5447">
              <w:rPr>
                <w:rFonts w:cs="Arial"/>
                <w:lang w:eastAsia="ja-JP"/>
              </w:rPr>
              <w:t>0.</w:t>
            </w:r>
            <w:r>
              <w:rPr>
                <w:rFonts w:cs="Arial"/>
                <w:lang w:eastAsia="ja-JP"/>
              </w:rPr>
              <w:t>8</w:t>
            </w:r>
          </w:p>
        </w:tc>
      </w:tr>
      <w:tr w:rsidR="00F20FC5" w:rsidRPr="00EF5447" w14:paraId="5DA70BB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EA85C0" w14:textId="77777777" w:rsidR="00F20FC5" w:rsidRPr="00EF5447" w:rsidRDefault="00F20FC5" w:rsidP="004731AF">
            <w:pPr>
              <w:pStyle w:val="TAC"/>
              <w:rPr>
                <w:rFonts w:cs="Arial"/>
              </w:rPr>
            </w:pPr>
            <w:r w:rsidRPr="00EF5447">
              <w:t>DC_2-66_n25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19DADC" w14:textId="77777777" w:rsidR="00F20FC5" w:rsidRPr="00EF5447" w:rsidRDefault="00F20FC5" w:rsidP="004731AF">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EE0809"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B6FA24" w14:textId="77777777" w:rsidR="00F20FC5" w:rsidRPr="00EF5447" w:rsidRDefault="00F20FC5" w:rsidP="004731AF">
            <w:pPr>
              <w:pStyle w:val="TAC"/>
              <w:rPr>
                <w:rFonts w:cs="Arial"/>
                <w:lang w:eastAsia="zh-CN"/>
              </w:rPr>
            </w:pPr>
            <w:r w:rsidRPr="00EF5447">
              <w:rPr>
                <w:rFonts w:cs="Arial"/>
                <w:lang w:eastAsia="zh-CN"/>
              </w:rPr>
              <w:t>0.5</w:t>
            </w:r>
          </w:p>
        </w:tc>
      </w:tr>
      <w:tr w:rsidR="00F20FC5" w:rsidRPr="00EF5447" w14:paraId="689D2A0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7A81F7" w14:textId="77777777" w:rsidR="00F20FC5" w:rsidRPr="00EF5447" w:rsidRDefault="00F20FC5" w:rsidP="004731AF">
            <w:pPr>
              <w:pStyle w:val="TAC"/>
            </w:pPr>
            <w:r w:rsidRPr="00EF5447">
              <w:lastRenderedPageBreak/>
              <w:t>DC_2-66</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D8C9EE" w14:textId="77777777" w:rsidR="00F20FC5" w:rsidRPr="00EF5447" w:rsidRDefault="00F20FC5" w:rsidP="004731AF">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C78A33" w14:textId="77777777" w:rsidR="00F20FC5" w:rsidRPr="00EF5447" w:rsidRDefault="00F20FC5" w:rsidP="004731A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0D9F18" w14:textId="77777777" w:rsidR="00F20FC5" w:rsidRPr="00EF5447" w:rsidRDefault="00F20FC5" w:rsidP="004731AF">
            <w:pPr>
              <w:pStyle w:val="TAC"/>
              <w:rPr>
                <w:lang w:eastAsia="zh-CN"/>
              </w:rPr>
            </w:pPr>
            <w:r w:rsidRPr="00EF5447">
              <w:t>0.</w:t>
            </w:r>
            <w:r>
              <w:t>6</w:t>
            </w:r>
          </w:p>
        </w:tc>
      </w:tr>
      <w:tr w:rsidR="00F20FC5" w14:paraId="035BD48E" w14:textId="77777777" w:rsidTr="004731AF">
        <w:trPr>
          <w:trHeight w:val="187"/>
          <w:jc w:val="center"/>
        </w:trPr>
        <w:tc>
          <w:tcPr>
            <w:tcW w:w="1769" w:type="dxa"/>
            <w:gridSpan w:val="2"/>
            <w:tcBorders>
              <w:left w:val="single" w:sz="4" w:space="0" w:color="auto"/>
              <w:bottom w:val="single" w:sz="4" w:space="0" w:color="auto"/>
              <w:right w:val="single" w:sz="4" w:space="0" w:color="auto"/>
            </w:tcBorders>
            <w:vAlign w:val="center"/>
          </w:tcPr>
          <w:p w14:paraId="7061D489" w14:textId="77777777" w:rsidR="00F20FC5" w:rsidRDefault="00F20FC5" w:rsidP="004731AF">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14:paraId="742379FC" w14:textId="77777777" w:rsidR="00F20FC5" w:rsidRDefault="00F20FC5" w:rsidP="004731AF">
            <w:pPr>
              <w:pStyle w:val="TAC"/>
              <w:rPr>
                <w:rFonts w:cs="Arial"/>
              </w:rPr>
            </w:pPr>
            <w:r>
              <w:rPr>
                <w:rFonts w:cs="Arial"/>
              </w:rPr>
              <w:t>DC_2-66</w:t>
            </w:r>
            <w:r w:rsidRPr="00572FFC">
              <w:rPr>
                <w:rFonts w:cs="Arial"/>
                <w:lang w:val="es-US"/>
              </w:rPr>
              <w:t>-66</w:t>
            </w:r>
            <w:r>
              <w:rPr>
                <w:rFonts w:cs="Arial"/>
              </w:rPr>
              <w:t>_n30</w:t>
            </w:r>
          </w:p>
          <w:p w14:paraId="100BC03F" w14:textId="77777777" w:rsidR="00F20FC5" w:rsidRDefault="00F20FC5" w:rsidP="004731AF">
            <w:pPr>
              <w:pStyle w:val="TAC"/>
              <w:rPr>
                <w:rFonts w:cs="Arial"/>
                <w:lang w:eastAsia="zh-TW"/>
              </w:rPr>
            </w:pPr>
            <w:r>
              <w:rPr>
                <w:rFonts w:cs="Arial"/>
              </w:rPr>
              <w:t>DC_2-2-66-66_n30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DAE291" w14:textId="77777777" w:rsidR="00F20FC5" w:rsidRDefault="00F20FC5" w:rsidP="004731AF">
            <w:pPr>
              <w:pStyle w:val="TAC"/>
              <w:rPr>
                <w:rFonts w:cs="Arial"/>
                <w:szCs w:val="18"/>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329890" w14:textId="77777777" w:rsidR="00F20FC5" w:rsidRDefault="00F20FC5" w:rsidP="004731AF">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139584" w14:textId="77777777" w:rsidR="00F20FC5" w:rsidRDefault="00F20FC5" w:rsidP="004731AF">
            <w:pPr>
              <w:pStyle w:val="TAC"/>
              <w:rPr>
                <w:rFonts w:cs="Arial"/>
                <w:szCs w:val="18"/>
              </w:rPr>
            </w:pPr>
            <w:r>
              <w:rPr>
                <w:rFonts w:cs="Arial"/>
                <w:szCs w:val="18"/>
              </w:rPr>
              <w:t>0.3</w:t>
            </w:r>
          </w:p>
        </w:tc>
      </w:tr>
      <w:tr w:rsidR="00F20FC5" w:rsidRPr="00EF5447" w14:paraId="64D8929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F5F8C4" w14:textId="77777777" w:rsidR="00F20FC5" w:rsidRPr="00EF5447" w:rsidRDefault="00F20FC5" w:rsidP="004731AF">
            <w:pPr>
              <w:pStyle w:val="TAC"/>
              <w:rPr>
                <w:rFonts w:cs="Arial"/>
                <w:lang w:eastAsia="zh-TW"/>
              </w:rPr>
            </w:pPr>
            <w:r w:rsidRPr="00EF5447">
              <w:rPr>
                <w:rFonts w:cs="Arial"/>
                <w:lang w:eastAsia="zh-TW"/>
              </w:rPr>
              <w:t>DC_2-66_n38</w:t>
            </w:r>
          </w:p>
          <w:p w14:paraId="1B55655A" w14:textId="77777777" w:rsidR="00F20FC5" w:rsidRPr="00EF5447" w:rsidRDefault="00F20FC5" w:rsidP="004731AF">
            <w:pPr>
              <w:pStyle w:val="TAC"/>
              <w:rPr>
                <w:rFonts w:cs="Arial"/>
                <w:lang w:eastAsia="zh-TW"/>
              </w:rPr>
            </w:pPr>
            <w:r w:rsidRPr="00EF5447">
              <w:rPr>
                <w:rFonts w:cs="Arial"/>
                <w:lang w:eastAsia="ja-JP"/>
              </w:rPr>
              <w:t>DC_2-2-66_n38</w:t>
            </w:r>
          </w:p>
          <w:p w14:paraId="361DE1C5" w14:textId="77777777" w:rsidR="00F20FC5" w:rsidRPr="00EF5447" w:rsidRDefault="00F20FC5" w:rsidP="004731AF">
            <w:pPr>
              <w:pStyle w:val="TAC"/>
              <w:rPr>
                <w:rFonts w:cs="Arial"/>
              </w:rPr>
            </w:pPr>
            <w:r w:rsidRPr="00EF5447">
              <w:rPr>
                <w:rFonts w:cs="Arial"/>
                <w:lang w:eastAsia="zh-TW"/>
              </w:rPr>
              <w:t>DC_2-66-66_n38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6B259F" w14:textId="77777777" w:rsidR="00F20FC5" w:rsidRPr="00E7314A" w:rsidRDefault="00F20FC5" w:rsidP="004731AF">
            <w:pPr>
              <w:pStyle w:val="TAC"/>
              <w:rPr>
                <w:rFonts w:eastAsia="PMingLiU" w:cs="Arial"/>
                <w:lang w:eastAsia="fr-FR"/>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8F238C"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538314" w14:textId="77777777" w:rsidR="00F20FC5" w:rsidRPr="00EF5447" w:rsidRDefault="00F20FC5" w:rsidP="004731AF">
            <w:pPr>
              <w:pStyle w:val="TAC"/>
              <w:rPr>
                <w:rFonts w:cs="Arial"/>
                <w:lang w:eastAsia="zh-CN"/>
              </w:rPr>
            </w:pPr>
            <w:r>
              <w:rPr>
                <w:rFonts w:cs="Arial"/>
                <w:lang w:eastAsia="zh-CN"/>
              </w:rPr>
              <w:t>0.9</w:t>
            </w:r>
          </w:p>
        </w:tc>
      </w:tr>
      <w:tr w:rsidR="00F20FC5" w:rsidRPr="005E244D" w14:paraId="57CAA25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7BD210" w14:textId="77777777" w:rsidR="00F20FC5" w:rsidRPr="00EF5447" w:rsidRDefault="00F20FC5" w:rsidP="004731AF">
            <w:pPr>
              <w:pStyle w:val="TAC"/>
              <w:rPr>
                <w:rFonts w:cs="Arial"/>
              </w:rPr>
            </w:pPr>
            <w:r w:rsidRPr="00EF5447">
              <w:rPr>
                <w:rFonts w:cs="Arial"/>
                <w:lang w:eastAsia="ja-JP"/>
              </w:rPr>
              <w:t>DC_2-66_n41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36A6A7" w14:textId="77777777" w:rsidR="00F20FC5" w:rsidRPr="00EF5447" w:rsidRDefault="00F20FC5" w:rsidP="004731AF">
            <w:pPr>
              <w:pStyle w:val="TAC"/>
              <w:rPr>
                <w:rFonts w:cs="Arial"/>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A40B4A" w14:textId="77777777" w:rsidR="00F20FC5" w:rsidRPr="00EF5447" w:rsidRDefault="00F20FC5" w:rsidP="004731A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51FFAF" w14:textId="77777777" w:rsidR="00F20FC5" w:rsidRPr="005E244D" w:rsidRDefault="00F20FC5" w:rsidP="004731A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F20FC5" w:rsidRPr="00EF5447" w14:paraId="562DCF3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C274D8" w14:textId="77777777" w:rsidR="00F20FC5" w:rsidRPr="00EF5447" w:rsidRDefault="00F20FC5" w:rsidP="004731AF">
            <w:pPr>
              <w:pStyle w:val="TAC"/>
              <w:rPr>
                <w:rFonts w:cs="Arial"/>
                <w:lang w:eastAsia="zh-CN"/>
              </w:rPr>
            </w:pPr>
            <w:r w:rsidRPr="00EF5447">
              <w:rPr>
                <w:rFonts w:cs="Arial"/>
                <w:lang w:eastAsia="zh-CN"/>
              </w:rPr>
              <w:t>DC_2-66_n48</w:t>
            </w:r>
          </w:p>
          <w:p w14:paraId="26092D68" w14:textId="77777777" w:rsidR="00F20FC5" w:rsidRPr="00EF5447" w:rsidRDefault="00F20FC5" w:rsidP="004731AF">
            <w:pPr>
              <w:pStyle w:val="TAC"/>
              <w:rPr>
                <w:rFonts w:cs="Arial"/>
                <w:lang w:eastAsia="zh-CN"/>
              </w:rPr>
            </w:pPr>
            <w:r w:rsidRPr="00EF5447">
              <w:rPr>
                <w:rFonts w:cs="Arial"/>
                <w:lang w:eastAsia="zh-CN"/>
              </w:rPr>
              <w:t>DC_2-66-66_n48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1FA554" w14:textId="77777777" w:rsidR="00F20FC5" w:rsidRPr="00EF5447" w:rsidRDefault="00F20FC5" w:rsidP="004731AF">
            <w:pPr>
              <w:pStyle w:val="TAC"/>
              <w:rPr>
                <w:rFonts w:cs="Arial"/>
                <w:lang w:eastAsia="zh-CN"/>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166A58"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FAA237" w14:textId="77777777" w:rsidR="00F20FC5" w:rsidRPr="00EF5447" w:rsidRDefault="00F20FC5" w:rsidP="004731AF">
            <w:pPr>
              <w:pStyle w:val="TAC"/>
              <w:rPr>
                <w:rFonts w:cs="Arial"/>
                <w:lang w:eastAsia="zh-CN"/>
              </w:rPr>
            </w:pPr>
            <w:r>
              <w:rPr>
                <w:rFonts w:cs="Arial"/>
                <w:lang w:eastAsia="zh-CN"/>
              </w:rPr>
              <w:t>0.8</w:t>
            </w:r>
          </w:p>
        </w:tc>
      </w:tr>
      <w:tr w:rsidR="00F20FC5" w:rsidRPr="00EF5447" w14:paraId="69B00D6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72D2B6" w14:textId="77777777" w:rsidR="00F20FC5" w:rsidRPr="00EF5447" w:rsidRDefault="00F20FC5" w:rsidP="004731AF">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0A5B45" w14:textId="77777777" w:rsidR="00F20FC5" w:rsidRPr="00EF5447" w:rsidRDefault="00F20FC5" w:rsidP="004731AF">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5C4707"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1D8CD1" w14:textId="77777777" w:rsidR="00F20FC5" w:rsidRPr="00EF5447" w:rsidRDefault="00F20FC5" w:rsidP="004731AF">
            <w:pPr>
              <w:pStyle w:val="TAC"/>
              <w:rPr>
                <w:rFonts w:cs="Arial"/>
                <w:lang w:eastAsia="zh-CN"/>
              </w:rPr>
            </w:pPr>
            <w:r w:rsidRPr="00EF5447">
              <w:rPr>
                <w:rFonts w:cs="Arial"/>
                <w:lang w:eastAsia="zh-CN"/>
              </w:rPr>
              <w:t>0.5</w:t>
            </w:r>
          </w:p>
        </w:tc>
      </w:tr>
      <w:tr w:rsidR="00F20FC5" w14:paraId="3C34AF9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1FE522D" w14:textId="77777777" w:rsidR="00F20FC5" w:rsidRDefault="00F20FC5" w:rsidP="004731AF">
            <w:pPr>
              <w:pStyle w:val="TAC"/>
              <w:rPr>
                <w:rFonts w:cs="Arial"/>
                <w:lang w:eastAsia="zh-CN"/>
              </w:rPr>
            </w:pPr>
            <w:r>
              <w:rPr>
                <w:rFonts w:cs="Arial"/>
                <w:szCs w:val="18"/>
              </w:rPr>
              <w:t>DC_2_(n)66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A35F91" w14:textId="77777777" w:rsidR="00F20FC5" w:rsidRDefault="00F20FC5" w:rsidP="004731A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9601A2" w14:textId="77777777" w:rsidR="00F20FC5" w:rsidRDefault="00F20FC5" w:rsidP="004731AF">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C99A63" w14:textId="77777777" w:rsidR="00F20FC5" w:rsidRDefault="00F20FC5" w:rsidP="004731AF">
            <w:pPr>
              <w:pStyle w:val="TAC"/>
              <w:rPr>
                <w:rFonts w:cs="Arial"/>
                <w:lang w:eastAsia="zh-CN"/>
              </w:rPr>
            </w:pPr>
            <w:r w:rsidRPr="00EF5447">
              <w:rPr>
                <w:rFonts w:cs="Arial"/>
                <w:lang w:eastAsia="zh-CN"/>
              </w:rPr>
              <w:t>0.5</w:t>
            </w:r>
          </w:p>
        </w:tc>
      </w:tr>
      <w:tr w:rsidR="00F20FC5" w:rsidRPr="00EF5447" w14:paraId="7F5E51C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4115B6" w14:textId="77777777" w:rsidR="00F20FC5" w:rsidRPr="00EF5447" w:rsidRDefault="00F20FC5" w:rsidP="004731A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77EAC97F" w14:textId="77777777" w:rsidR="00F20FC5" w:rsidRPr="00EF5447" w:rsidRDefault="00F20FC5" w:rsidP="004731AF">
            <w:pPr>
              <w:pStyle w:val="TAC"/>
              <w:rPr>
                <w:rFonts w:cs="Arial"/>
              </w:rPr>
            </w:pPr>
            <w:r w:rsidRPr="00EF5447">
              <w:rPr>
                <w:rFonts w:eastAsia="Malgun Gothic" w:cs="Arial"/>
                <w:szCs w:val="18"/>
                <w:lang w:eastAsia="ko-KR"/>
              </w:rPr>
              <w:t>DC_2_n66-n71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40F9F0" w14:textId="77777777" w:rsidR="00F20FC5" w:rsidRPr="00EF5447" w:rsidRDefault="00F20FC5" w:rsidP="004731A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C115C6"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6D1F81" w14:textId="77777777" w:rsidR="00F20FC5" w:rsidRPr="00EF5447" w:rsidRDefault="00F20FC5" w:rsidP="004731AF">
            <w:pPr>
              <w:pStyle w:val="TAC"/>
              <w:rPr>
                <w:rFonts w:cs="Arial"/>
              </w:rPr>
            </w:pPr>
            <w:r w:rsidRPr="00EF5447">
              <w:rPr>
                <w:rFonts w:cs="Arial"/>
                <w:lang w:eastAsia="zh-CN"/>
              </w:rPr>
              <w:t>0.</w:t>
            </w:r>
            <w:r>
              <w:rPr>
                <w:rFonts w:cs="Arial"/>
                <w:lang w:eastAsia="zh-CN"/>
              </w:rPr>
              <w:t>3</w:t>
            </w:r>
          </w:p>
        </w:tc>
      </w:tr>
      <w:tr w:rsidR="00F20FC5" w:rsidRPr="00EF5447" w14:paraId="37B04BE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744F27" w14:textId="77777777" w:rsidR="00F20FC5" w:rsidRDefault="00F20FC5" w:rsidP="004731AF">
            <w:pPr>
              <w:pStyle w:val="TAC"/>
            </w:pPr>
            <w:r w:rsidRPr="00EF5447">
              <w:t>DC_2-66_n77</w:t>
            </w:r>
            <w:r>
              <w:br/>
              <w:t>DC_2-2-66_n77</w:t>
            </w:r>
          </w:p>
          <w:p w14:paraId="690D81C7" w14:textId="77777777" w:rsidR="00F20FC5" w:rsidRDefault="00F20FC5" w:rsidP="004731AF">
            <w:pPr>
              <w:pStyle w:val="TAC"/>
            </w:pPr>
            <w:r>
              <w:t>DC_2-66-66_n77</w:t>
            </w:r>
          </w:p>
          <w:p w14:paraId="46389DBD" w14:textId="77777777" w:rsidR="00F20FC5" w:rsidRPr="00EF5447" w:rsidRDefault="00F20FC5" w:rsidP="004731AF">
            <w:pPr>
              <w:pStyle w:val="TAC"/>
            </w:pPr>
            <w:r>
              <w:t>DC_2-2-66-66_n77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082B76" w14:textId="77777777" w:rsidR="00F20FC5" w:rsidRPr="00EF5447" w:rsidRDefault="00F20FC5" w:rsidP="004731AF">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781281"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6AA107" w14:textId="77777777" w:rsidR="00F20FC5" w:rsidRPr="00EF5447" w:rsidRDefault="00F20FC5" w:rsidP="004731AF">
            <w:pPr>
              <w:pStyle w:val="TAC"/>
              <w:rPr>
                <w:lang w:eastAsia="zh-CN"/>
              </w:rPr>
            </w:pPr>
            <w:r w:rsidRPr="00EF5447">
              <w:t>0.</w:t>
            </w:r>
            <w:r>
              <w:t>8</w:t>
            </w:r>
          </w:p>
        </w:tc>
      </w:tr>
      <w:tr w:rsidR="00F20FC5" w:rsidRPr="00EF5447" w14:paraId="42AAFA2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5DC0C2" w14:textId="77777777" w:rsidR="00F20FC5" w:rsidRPr="00EF5447" w:rsidRDefault="00F20FC5" w:rsidP="004731AF">
            <w:pPr>
              <w:pStyle w:val="TAC"/>
              <w:rPr>
                <w:lang w:eastAsia="zh-CN"/>
              </w:rPr>
            </w:pPr>
            <w:r w:rsidRPr="00EF5447">
              <w:rPr>
                <w:lang w:eastAsia="zh-CN"/>
              </w:rPr>
              <w:t>DC_2_n66-n77</w:t>
            </w:r>
          </w:p>
          <w:p w14:paraId="04B8770C" w14:textId="77777777" w:rsidR="00F20FC5" w:rsidRPr="00EF5447" w:rsidRDefault="00F20FC5" w:rsidP="004731AF">
            <w:pPr>
              <w:pStyle w:val="TAC"/>
              <w:rPr>
                <w:lang w:eastAsia="zh-CN"/>
              </w:rPr>
            </w:pPr>
            <w:r w:rsidRPr="00EF5447">
              <w:rPr>
                <w:lang w:eastAsia="zh-CN"/>
              </w:rPr>
              <w:t>DC_2-2_n66-n77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BBAD0D" w14:textId="77777777" w:rsidR="00F20FC5" w:rsidRPr="00EF5447" w:rsidRDefault="00F20FC5" w:rsidP="004731AF">
            <w:pPr>
              <w:pStyle w:val="TAC"/>
              <w:rPr>
                <w:lang w:eastAsia="zh-CN"/>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EA98B5"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F12F28" w14:textId="77777777" w:rsidR="00F20FC5" w:rsidRPr="00EF5447" w:rsidRDefault="00F20FC5" w:rsidP="004731AF">
            <w:pPr>
              <w:pStyle w:val="TAC"/>
              <w:rPr>
                <w:lang w:eastAsia="zh-CN"/>
              </w:rPr>
            </w:pPr>
            <w:r>
              <w:rPr>
                <w:lang w:eastAsia="zh-CN"/>
              </w:rPr>
              <w:t>0.8</w:t>
            </w:r>
          </w:p>
        </w:tc>
      </w:tr>
      <w:tr w:rsidR="00F20FC5" w:rsidRPr="00EF5447" w14:paraId="3A2ABEE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4AB3B5" w14:textId="77777777" w:rsidR="00F20FC5" w:rsidRPr="00EF5447" w:rsidRDefault="00F20FC5" w:rsidP="004731AF">
            <w:pPr>
              <w:pStyle w:val="TAC"/>
              <w:rPr>
                <w:rFonts w:cs="Arial"/>
                <w:lang w:eastAsia="zh-CN"/>
              </w:rPr>
            </w:pPr>
            <w:r w:rsidRPr="00EF5447">
              <w:rPr>
                <w:rFonts w:cs="Arial"/>
                <w:lang w:eastAsia="zh-CN"/>
              </w:rPr>
              <w:t>DC_2-66_n78</w:t>
            </w:r>
          </w:p>
          <w:p w14:paraId="30DCF9ED" w14:textId="77777777" w:rsidR="00F20FC5" w:rsidRPr="00EF5447" w:rsidRDefault="00F20FC5" w:rsidP="004731AF">
            <w:pPr>
              <w:pStyle w:val="TAC"/>
              <w:rPr>
                <w:rFonts w:cs="Arial"/>
                <w:lang w:eastAsia="zh-CN"/>
              </w:rPr>
            </w:pPr>
            <w:r w:rsidRPr="00EF5447">
              <w:rPr>
                <w:rFonts w:cs="Arial"/>
                <w:lang w:eastAsia="zh-CN"/>
              </w:rPr>
              <w:t>DC_2-66-66_n78</w:t>
            </w:r>
          </w:p>
          <w:p w14:paraId="286CC467" w14:textId="77777777" w:rsidR="00F20FC5" w:rsidRPr="00EF5447" w:rsidRDefault="00F20FC5" w:rsidP="004731AF">
            <w:pPr>
              <w:pStyle w:val="TAC"/>
              <w:rPr>
                <w:rFonts w:cs="Arial"/>
              </w:rPr>
            </w:pPr>
            <w:r w:rsidRPr="00EF5447">
              <w:rPr>
                <w:rFonts w:cs="Arial"/>
                <w:lang w:eastAsia="zh-CN"/>
              </w:rPr>
              <w:t>DC_2_n66-n78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B76BF2" w14:textId="77777777" w:rsidR="00F20FC5" w:rsidRPr="00EF5447" w:rsidRDefault="00F20FC5" w:rsidP="004731AF">
            <w:pPr>
              <w:pStyle w:val="TAC"/>
              <w:rPr>
                <w:rFonts w:eastAsia="Malgun Gothic" w:cs="Arial"/>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B51C85" w14:textId="77777777" w:rsidR="00F20FC5" w:rsidRPr="00EF5447" w:rsidRDefault="00F20FC5" w:rsidP="004731A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141307" w14:textId="77777777" w:rsidR="00F20FC5" w:rsidRPr="00EF5447" w:rsidRDefault="00F20FC5" w:rsidP="004731AF">
            <w:pPr>
              <w:pStyle w:val="TAC"/>
              <w:rPr>
                <w:rFonts w:cs="Arial"/>
                <w:lang w:eastAsia="zh-CN"/>
              </w:rPr>
            </w:pPr>
            <w:r>
              <w:rPr>
                <w:lang w:eastAsia="zh-CN"/>
              </w:rPr>
              <w:t>0.8</w:t>
            </w:r>
          </w:p>
        </w:tc>
      </w:tr>
      <w:tr w:rsidR="009F4864" w:rsidRPr="00EF5447" w14:paraId="3EA808A9" w14:textId="77777777" w:rsidTr="004731AF">
        <w:trPr>
          <w:trHeight w:val="187"/>
          <w:jc w:val="center"/>
          <w:ins w:id="1660" w:author="Huawei" w:date="2023-05-30T20:25: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504871" w14:textId="5585B7F0" w:rsidR="009F4864" w:rsidRPr="00EF5447" w:rsidRDefault="009F4864" w:rsidP="009F4864">
            <w:pPr>
              <w:pStyle w:val="TAC"/>
              <w:rPr>
                <w:ins w:id="1661" w:author="Huawei" w:date="2023-05-30T20:25:00Z"/>
                <w:rFonts w:cs="Arial"/>
                <w:lang w:eastAsia="zh-CN"/>
              </w:rPr>
            </w:pPr>
            <w:ins w:id="1662" w:author="Huawei" w:date="2023-05-30T20:25:00Z">
              <w:r w:rsidRPr="001473D8">
                <w:rPr>
                  <w:lang w:eastAsia="zh-CN"/>
                </w:rPr>
                <w:t>DC_2-71_n7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F7D098" w14:textId="05EE51E0" w:rsidR="009F4864" w:rsidRDefault="009F4864" w:rsidP="009F4864">
            <w:pPr>
              <w:pStyle w:val="TAC"/>
              <w:rPr>
                <w:ins w:id="1663" w:author="Huawei" w:date="2023-05-30T20:25:00Z"/>
                <w:lang w:eastAsia="zh-CN"/>
              </w:rPr>
            </w:pPr>
            <w:ins w:id="1664" w:author="Huawei" w:date="2023-05-30T20:25:00Z">
              <w:r>
                <w:rPr>
                  <w:rFonts w:cs="Arial"/>
                  <w:lang w:eastAsia="ja-JP"/>
                </w:rP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0A443E" w14:textId="22C7B021" w:rsidR="009F4864" w:rsidRDefault="009F4864" w:rsidP="009F4864">
            <w:pPr>
              <w:pStyle w:val="TAC"/>
              <w:rPr>
                <w:ins w:id="1665" w:author="Huawei" w:date="2023-05-30T20:25:00Z"/>
                <w:rFonts w:hint="eastAsia"/>
                <w:lang w:eastAsia="zh-CN"/>
              </w:rPr>
            </w:pPr>
            <w:ins w:id="1666" w:author="Huawei" w:date="2023-05-30T20:25: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1FE8BD04" w14:textId="61BCACD7" w:rsidR="009F4864" w:rsidRDefault="009F4864" w:rsidP="009F4864">
            <w:pPr>
              <w:pStyle w:val="TAC"/>
              <w:rPr>
                <w:ins w:id="1667" w:author="Huawei" w:date="2023-05-30T20:25:00Z"/>
                <w:lang w:eastAsia="zh-CN"/>
              </w:rPr>
            </w:pPr>
            <w:ins w:id="1668" w:author="Huawei" w:date="2023-05-30T20:25:00Z">
              <w:r w:rsidRPr="00EF5447">
                <w:rPr>
                  <w:rFonts w:cs="Arial"/>
                  <w:lang w:eastAsia="zh-CN"/>
                </w:rPr>
                <w:t>0.5</w:t>
              </w:r>
            </w:ins>
          </w:p>
        </w:tc>
      </w:tr>
      <w:tr w:rsidR="00F20FC5" w:rsidRPr="00EF5447" w14:paraId="2225D90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EB333C" w14:textId="77777777" w:rsidR="00F20FC5" w:rsidRPr="00EF5447" w:rsidRDefault="00F20FC5" w:rsidP="004731AF">
            <w:pPr>
              <w:pStyle w:val="TAC"/>
              <w:rPr>
                <w:rFonts w:cs="Arial"/>
                <w:lang w:eastAsia="zh-CN"/>
              </w:rPr>
            </w:pPr>
            <w:r w:rsidRPr="00EF5447">
              <w:rPr>
                <w:rFonts w:cs="Arial"/>
                <w:lang w:eastAsia="ja-JP"/>
              </w:rPr>
              <w:t>DC_2-71_n38</w:t>
            </w:r>
          </w:p>
          <w:p w14:paraId="1E1953EC" w14:textId="77777777" w:rsidR="00F20FC5" w:rsidRPr="00EF5447" w:rsidRDefault="00F20FC5" w:rsidP="004731AF">
            <w:pPr>
              <w:pStyle w:val="TAC"/>
              <w:rPr>
                <w:rFonts w:cs="Arial"/>
              </w:rPr>
            </w:pPr>
            <w:r w:rsidRPr="00EF5447">
              <w:rPr>
                <w:rFonts w:cs="Arial"/>
                <w:lang w:eastAsia="ja-JP"/>
              </w:rPr>
              <w:t>DC_2-2-71_n38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B55761" w14:textId="77777777" w:rsidR="00F20FC5" w:rsidRPr="00EF5447" w:rsidRDefault="00F20FC5" w:rsidP="004731AF">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E60B7D"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539FCB" w14:textId="77777777" w:rsidR="00F20FC5" w:rsidRPr="00EF5447" w:rsidRDefault="00F20FC5" w:rsidP="004731AF">
            <w:pPr>
              <w:pStyle w:val="TAC"/>
              <w:rPr>
                <w:rFonts w:cs="Arial"/>
                <w:lang w:eastAsia="zh-CN"/>
              </w:rPr>
            </w:pPr>
            <w:r w:rsidRPr="00EF5447">
              <w:rPr>
                <w:rFonts w:cs="Arial"/>
                <w:lang w:eastAsia="zh-CN"/>
              </w:rPr>
              <w:t>0.5</w:t>
            </w:r>
          </w:p>
        </w:tc>
      </w:tr>
      <w:tr w:rsidR="00F20FC5" w:rsidRPr="00EF5447" w14:paraId="3F2C1A4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02E64A" w14:textId="77777777" w:rsidR="00F20FC5" w:rsidRPr="00EF5447" w:rsidRDefault="00F20FC5" w:rsidP="004731AF">
            <w:pPr>
              <w:pStyle w:val="TAC"/>
              <w:rPr>
                <w:rFonts w:cs="Arial"/>
                <w:lang w:eastAsia="ja-JP"/>
              </w:rPr>
            </w:pPr>
            <w:r>
              <w:rPr>
                <w:lang w:val="sv-SE" w:eastAsia="ja-JP"/>
              </w:rPr>
              <w:t>DC_2-71_n41</w:t>
            </w:r>
            <w:r>
              <w:rPr>
                <w:lang w:val="sv-SE" w:eastAsia="ja-JP"/>
              </w:rPr>
              <w:br/>
              <w:t>DC_2-2-71_n41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496014" w14:textId="77777777" w:rsidR="00F20FC5" w:rsidRDefault="00F20FC5" w:rsidP="004731A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F7A5C6" w14:textId="77777777" w:rsidR="00F20FC5"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9F73D9" w14:textId="77777777" w:rsidR="00F20FC5" w:rsidRPr="00EF5447" w:rsidRDefault="00F20FC5" w:rsidP="004731AF">
            <w:pPr>
              <w:pStyle w:val="TAC"/>
              <w:rPr>
                <w:rFonts w:cs="Arial"/>
                <w:lang w:eastAsia="zh-CN"/>
              </w:rPr>
            </w:pPr>
            <w:r w:rsidRPr="00EF5447">
              <w:rPr>
                <w:rFonts w:cs="Arial"/>
                <w:lang w:eastAsia="zh-CN"/>
              </w:rPr>
              <w:t>0.5</w:t>
            </w:r>
          </w:p>
        </w:tc>
      </w:tr>
      <w:tr w:rsidR="00F20FC5" w:rsidRPr="00EF5447" w14:paraId="43C85E9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F91CD1" w14:textId="77777777" w:rsidR="00F20FC5" w:rsidRPr="00EF5447" w:rsidRDefault="00F20FC5" w:rsidP="004731AF">
            <w:pPr>
              <w:pStyle w:val="TAC"/>
              <w:rPr>
                <w:rFonts w:cs="Arial"/>
                <w:szCs w:val="18"/>
                <w:lang w:eastAsia="ja-JP"/>
              </w:rPr>
            </w:pPr>
            <w:r w:rsidRPr="00EF5447">
              <w:rPr>
                <w:rFonts w:cs="Arial"/>
                <w:szCs w:val="18"/>
                <w:lang w:eastAsia="ja-JP"/>
              </w:rPr>
              <w:t>DC_2-71_n66</w:t>
            </w:r>
          </w:p>
          <w:p w14:paraId="04D33D8B" w14:textId="77777777" w:rsidR="00F20FC5" w:rsidRPr="00EF5447" w:rsidRDefault="00F20FC5" w:rsidP="004731AF">
            <w:pPr>
              <w:pStyle w:val="TAC"/>
              <w:rPr>
                <w:rFonts w:cs="Arial"/>
              </w:rPr>
            </w:pPr>
            <w:r w:rsidRPr="00EF5447">
              <w:rPr>
                <w:rFonts w:cs="Arial"/>
                <w:szCs w:val="18"/>
                <w:lang w:eastAsia="ja-JP"/>
              </w:rPr>
              <w:t>DC_2-2-71_n66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ECB924" w14:textId="77777777" w:rsidR="00F20FC5" w:rsidRPr="00EF5447" w:rsidRDefault="00F20FC5" w:rsidP="004731AF">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876409"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156B77" w14:textId="77777777" w:rsidR="00F20FC5" w:rsidRPr="00EF5447" w:rsidRDefault="00F20FC5" w:rsidP="004731AF">
            <w:pPr>
              <w:pStyle w:val="TAC"/>
              <w:rPr>
                <w:rFonts w:cs="Arial"/>
                <w:lang w:eastAsia="zh-CN"/>
              </w:rPr>
            </w:pPr>
            <w:r>
              <w:rPr>
                <w:rFonts w:cs="Arial"/>
                <w:lang w:eastAsia="zh-CN"/>
              </w:rPr>
              <w:t>0.5</w:t>
            </w:r>
          </w:p>
        </w:tc>
      </w:tr>
      <w:tr w:rsidR="00F20FC5" w:rsidRPr="00EF5447" w14:paraId="299D6AE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E0AC33" w14:textId="77777777" w:rsidR="00F20FC5" w:rsidRPr="00EF5447" w:rsidRDefault="00F20FC5" w:rsidP="004731AF">
            <w:pPr>
              <w:pStyle w:val="TAC"/>
              <w:rPr>
                <w:rFonts w:cs="Arial"/>
              </w:rPr>
            </w:pPr>
            <w:r w:rsidRPr="00EF5447">
              <w:t>DC_2-71_n71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3B2453" w14:textId="77777777" w:rsidR="00F20FC5" w:rsidRPr="00EF5447" w:rsidRDefault="00F20FC5" w:rsidP="004731AF">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ED717A"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270952" w14:textId="77777777" w:rsidR="00F20FC5" w:rsidRPr="00EF5447" w:rsidRDefault="00F20FC5" w:rsidP="004731AF">
            <w:pPr>
              <w:pStyle w:val="TAC"/>
              <w:rPr>
                <w:rFonts w:cs="Arial"/>
                <w:lang w:eastAsia="zh-CN"/>
              </w:rPr>
            </w:pPr>
            <w:r w:rsidRPr="00EF5447">
              <w:rPr>
                <w:rFonts w:cs="Arial"/>
                <w:lang w:eastAsia="zh-CN"/>
              </w:rPr>
              <w:t>0.3</w:t>
            </w:r>
          </w:p>
        </w:tc>
      </w:tr>
      <w:tr w:rsidR="00F20FC5" w:rsidRPr="00EF5447" w14:paraId="7755E53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19F648" w14:textId="77777777" w:rsidR="00F20FC5" w:rsidRPr="00EF5447" w:rsidRDefault="00F20FC5" w:rsidP="004731AF">
            <w:pPr>
              <w:pStyle w:val="TAC"/>
              <w:rPr>
                <w:rFonts w:cs="Arial"/>
              </w:rPr>
            </w:pPr>
            <w:r w:rsidRPr="00EF5447">
              <w:rPr>
                <w:rFonts w:cs="Arial"/>
                <w:lang w:eastAsia="zh-CN"/>
              </w:rPr>
              <w:t>DC_2-(n)71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09F901" w14:textId="77777777" w:rsidR="00F20FC5" w:rsidRPr="00EF5447" w:rsidRDefault="00F20FC5" w:rsidP="004731AF">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A274D4"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68BE36" w14:textId="77777777" w:rsidR="00F20FC5" w:rsidRPr="00EF5447" w:rsidRDefault="00F20FC5" w:rsidP="004731AF">
            <w:pPr>
              <w:pStyle w:val="TAC"/>
              <w:rPr>
                <w:rFonts w:cs="Arial"/>
                <w:lang w:eastAsia="zh-CN"/>
              </w:rPr>
            </w:pPr>
            <w:r w:rsidRPr="00EF5447">
              <w:rPr>
                <w:rFonts w:cs="Arial"/>
                <w:lang w:eastAsia="zh-CN"/>
              </w:rPr>
              <w:t>0.3</w:t>
            </w:r>
          </w:p>
        </w:tc>
      </w:tr>
      <w:tr w:rsidR="00F20FC5" w:rsidRPr="00EF5447" w14:paraId="2A6CC64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48949A" w14:textId="77777777" w:rsidR="00F20FC5" w:rsidRPr="00EF5447" w:rsidRDefault="00F20FC5" w:rsidP="004731AF">
            <w:pPr>
              <w:pStyle w:val="TAC"/>
              <w:rPr>
                <w:rFonts w:cs="Arial"/>
                <w:lang w:eastAsia="zh-CN"/>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79B562" w14:textId="77777777" w:rsidR="00F20FC5" w:rsidRDefault="00F20FC5" w:rsidP="004731AF">
            <w:pPr>
              <w:pStyle w:val="TAC"/>
              <w:rPr>
                <w:rFonts w:cs="Arial"/>
                <w:lang w:eastAsia="zh-CN"/>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30377C" w14:textId="77777777" w:rsidR="00F20FC5"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CD6371" w14:textId="77777777" w:rsidR="00F20FC5" w:rsidRPr="00EF5447" w:rsidRDefault="00F20FC5" w:rsidP="004731AF">
            <w:pPr>
              <w:pStyle w:val="TAC"/>
              <w:rPr>
                <w:rFonts w:cs="Arial"/>
                <w:lang w:eastAsia="zh-CN"/>
              </w:rPr>
            </w:pPr>
            <w:r w:rsidRPr="00EF5447">
              <w:rPr>
                <w:rFonts w:cs="Arial"/>
                <w:lang w:eastAsia="zh-CN"/>
              </w:rPr>
              <w:t>0.</w:t>
            </w:r>
            <w:r>
              <w:rPr>
                <w:rFonts w:cs="Arial"/>
                <w:lang w:eastAsia="zh-CN"/>
              </w:rPr>
              <w:t>8</w:t>
            </w:r>
          </w:p>
        </w:tc>
      </w:tr>
      <w:tr w:rsidR="001762FB" w:rsidRPr="00EF5447" w14:paraId="7B2406A0" w14:textId="77777777" w:rsidTr="004731AF">
        <w:trPr>
          <w:trHeight w:val="187"/>
          <w:jc w:val="center"/>
          <w:ins w:id="1669" w:author="Huawei" w:date="2023-05-30T20:29: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BC0FEB" w14:textId="1B3E888B" w:rsidR="001762FB" w:rsidRPr="009A27B3" w:rsidRDefault="001762FB" w:rsidP="001762FB">
            <w:pPr>
              <w:pStyle w:val="TAC"/>
              <w:rPr>
                <w:ins w:id="1670" w:author="Huawei" w:date="2023-05-30T20:29:00Z"/>
                <w:rFonts w:cs="Arial"/>
                <w:lang w:eastAsia="ja-JP"/>
              </w:rPr>
            </w:pPr>
            <w:ins w:id="1671" w:author="Huawei" w:date="2023-05-30T20:29:00Z">
              <w:r w:rsidRPr="001473D8">
                <w:rPr>
                  <w:lang w:eastAsia="zh-CN"/>
                </w:rPr>
                <w:t>DC_2-71_n7</w:t>
              </w:r>
              <w:r>
                <w:rPr>
                  <w:lang w:eastAsia="zh-CN"/>
                </w:rPr>
                <w:t>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BB8C60" w14:textId="49090C25" w:rsidR="001762FB" w:rsidRDefault="001762FB" w:rsidP="001762FB">
            <w:pPr>
              <w:pStyle w:val="TAC"/>
              <w:rPr>
                <w:ins w:id="1672" w:author="Huawei" w:date="2023-05-30T20:29:00Z"/>
                <w:rFonts w:cs="Arial"/>
                <w:lang w:eastAsia="ja-JP"/>
              </w:rPr>
            </w:pPr>
            <w:ins w:id="1673" w:author="Huawei" w:date="2023-05-30T20:29:00Z">
              <w:r>
                <w:rPr>
                  <w:rFonts w:cs="Arial"/>
                  <w:lang w:eastAsia="ja-JP"/>
                </w:rP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052F32" w14:textId="7B23C480" w:rsidR="001762FB" w:rsidRDefault="001762FB" w:rsidP="001762FB">
            <w:pPr>
              <w:pStyle w:val="TAC"/>
              <w:rPr>
                <w:ins w:id="1674" w:author="Huawei" w:date="2023-05-30T20:29:00Z"/>
                <w:rFonts w:cs="Arial" w:hint="eastAsia"/>
                <w:lang w:eastAsia="zh-CN"/>
              </w:rPr>
            </w:pPr>
            <w:ins w:id="1675" w:author="Huawei" w:date="2023-05-30T20:29: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1F04F6F" w14:textId="26365345" w:rsidR="001762FB" w:rsidRPr="00EF5447" w:rsidRDefault="001762FB" w:rsidP="001762FB">
            <w:pPr>
              <w:pStyle w:val="TAC"/>
              <w:rPr>
                <w:ins w:id="1676" w:author="Huawei" w:date="2023-05-30T20:29:00Z"/>
                <w:rFonts w:cs="Arial"/>
                <w:lang w:eastAsia="zh-CN"/>
              </w:rPr>
            </w:pPr>
            <w:ins w:id="1677" w:author="Huawei" w:date="2023-05-30T20:29:00Z">
              <w:r>
                <w:rPr>
                  <w:rFonts w:cs="Arial"/>
                  <w:lang w:eastAsia="zh-CN"/>
                </w:rPr>
                <w:t>0.8</w:t>
              </w:r>
            </w:ins>
          </w:p>
        </w:tc>
      </w:tr>
      <w:tr w:rsidR="00F20FC5" w:rsidRPr="00EF5447" w14:paraId="5BE1422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FEB482" w14:textId="77777777" w:rsidR="00F20FC5" w:rsidRPr="00EF5447" w:rsidRDefault="00F20FC5" w:rsidP="004731AF">
            <w:pPr>
              <w:pStyle w:val="TAC"/>
              <w:rPr>
                <w:rFonts w:cs="Arial"/>
              </w:rPr>
            </w:pPr>
            <w:r w:rsidRPr="00EF5447">
              <w:rPr>
                <w:rFonts w:cs="Arial"/>
                <w:lang w:eastAsia="ja-JP"/>
              </w:rPr>
              <w:t>DC_2-71_n78</w:t>
            </w:r>
            <w:r w:rsidRPr="00EF5447">
              <w:rPr>
                <w:rFonts w:cs="Arial"/>
                <w:lang w:eastAsia="ja-JP"/>
              </w:rPr>
              <w:br/>
              <w:t>DC_2-2-71_n78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5FB399" w14:textId="77777777" w:rsidR="00F20FC5" w:rsidRPr="00EF5447" w:rsidRDefault="00F20FC5" w:rsidP="004731AF">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79BC4B"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393635" w14:textId="77777777" w:rsidR="00F20FC5" w:rsidRPr="00EF5447" w:rsidRDefault="00F20FC5" w:rsidP="004731AF">
            <w:pPr>
              <w:pStyle w:val="TAC"/>
              <w:rPr>
                <w:rFonts w:cs="Arial"/>
                <w:lang w:eastAsia="zh-CN"/>
              </w:rPr>
            </w:pPr>
            <w:r>
              <w:rPr>
                <w:rFonts w:cs="Arial"/>
                <w:lang w:eastAsia="zh-CN"/>
              </w:rPr>
              <w:t>0.8</w:t>
            </w:r>
          </w:p>
        </w:tc>
      </w:tr>
      <w:tr w:rsidR="00F20FC5" w:rsidRPr="00EF5447" w14:paraId="5B1662C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B2D2A3" w14:textId="77777777" w:rsidR="00F20FC5" w:rsidRPr="00EF5447" w:rsidRDefault="00F20FC5" w:rsidP="004731AF">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47B193" w14:textId="77777777" w:rsidR="00F20FC5" w:rsidRPr="00EF5447" w:rsidRDefault="00F20FC5" w:rsidP="004731A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741FB5"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F12B49" w14:textId="77777777" w:rsidR="00F20FC5" w:rsidRPr="00EF5447" w:rsidRDefault="00F20FC5" w:rsidP="004731AF">
            <w:pPr>
              <w:pStyle w:val="TAC"/>
              <w:rPr>
                <w:rFonts w:cs="Arial"/>
                <w:lang w:eastAsia="zh-CN"/>
              </w:rPr>
            </w:pPr>
            <w:r>
              <w:rPr>
                <w:rFonts w:cs="Arial"/>
                <w:lang w:eastAsia="zh-CN"/>
              </w:rPr>
              <w:t>0.8</w:t>
            </w:r>
          </w:p>
        </w:tc>
      </w:tr>
      <w:tr w:rsidR="00F20FC5" w:rsidRPr="00EF5447" w14:paraId="3BDC0F6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D7CB7A" w14:textId="77777777" w:rsidR="00F20FC5" w:rsidRPr="00EF5447" w:rsidRDefault="00F20FC5" w:rsidP="004731AF">
            <w:pPr>
              <w:pStyle w:val="TAC"/>
              <w:rPr>
                <w:rFonts w:cs="Arial"/>
              </w:rPr>
            </w:pPr>
            <w:r w:rsidRPr="00EF5447">
              <w:rPr>
                <w:rFonts w:eastAsia="Malgun Gothic" w:cs="Arial"/>
                <w:szCs w:val="18"/>
                <w:lang w:eastAsia="ko-KR"/>
              </w:rPr>
              <w:t>DC_3_n1-n7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A5CBBA" w14:textId="77777777" w:rsidR="00F20FC5" w:rsidRPr="00EF5447" w:rsidRDefault="00F20FC5" w:rsidP="004731AF">
            <w:pPr>
              <w:pStyle w:val="TAC"/>
              <w:rPr>
                <w:rFonts w:eastAsia="MS Mincho"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85988E"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3A4E56" w14:textId="77777777" w:rsidR="00F20FC5" w:rsidRPr="00EF5447" w:rsidRDefault="00F20FC5" w:rsidP="004731AF">
            <w:pPr>
              <w:pStyle w:val="TAC"/>
              <w:rPr>
                <w:rFonts w:cs="Arial"/>
                <w:lang w:eastAsia="zh-CN"/>
              </w:rPr>
            </w:pPr>
            <w:r w:rsidRPr="00EF5447">
              <w:rPr>
                <w:rFonts w:cs="Arial"/>
                <w:szCs w:val="18"/>
                <w:lang w:eastAsia="ja-JP"/>
              </w:rPr>
              <w:t>0.6</w:t>
            </w:r>
          </w:p>
        </w:tc>
      </w:tr>
      <w:tr w:rsidR="00F20FC5" w:rsidRPr="00EF5447" w14:paraId="57D03D0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4804A4" w14:textId="77777777" w:rsidR="00F20FC5" w:rsidRPr="00EF5447" w:rsidRDefault="00F20FC5" w:rsidP="004731AF">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E6C4B8" w14:textId="77777777" w:rsidR="00F20FC5" w:rsidRPr="00EF5447" w:rsidRDefault="00F20FC5" w:rsidP="004731AF">
            <w:pPr>
              <w:pStyle w:val="TAC"/>
              <w:rPr>
                <w:rFonts w:cs="Arial"/>
                <w:szCs w:val="18"/>
                <w:lang w:eastAsia="ja-JP"/>
              </w:rPr>
            </w:pPr>
            <w:r>
              <w:rPr>
                <w:rFonts w:cs="Arial"/>
                <w:lang w:val="x-none" w:eastAsia="zh-TW"/>
              </w:rPr>
              <w:t>0.</w:t>
            </w:r>
            <w:r>
              <w:rPr>
                <w:rFonts w:cs="Arial" w:hint="eastAsia"/>
                <w:lang w:val="x-none"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15A914" w14:textId="77777777" w:rsidR="00F20FC5" w:rsidRPr="00697599"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041CC3" w14:textId="77777777" w:rsidR="00F20FC5" w:rsidRPr="00EF5447" w:rsidRDefault="00F20FC5" w:rsidP="004731AF">
            <w:pPr>
              <w:pStyle w:val="TAC"/>
              <w:rPr>
                <w:rFonts w:cs="Arial"/>
                <w:szCs w:val="18"/>
                <w:lang w:eastAsia="ja-JP"/>
              </w:rPr>
            </w:pPr>
            <w:r w:rsidRPr="00697599">
              <w:rPr>
                <w:rFonts w:cs="Arial"/>
                <w:lang w:eastAsia="zh-CN"/>
              </w:rPr>
              <w:t>0</w:t>
            </w:r>
            <w:r>
              <w:rPr>
                <w:rFonts w:cs="Arial" w:hint="eastAsia"/>
                <w:lang w:eastAsia="zh-TW"/>
              </w:rPr>
              <w:t>.3</w:t>
            </w:r>
          </w:p>
        </w:tc>
      </w:tr>
      <w:tr w:rsidR="00F20FC5" w:rsidRPr="00EF5447" w14:paraId="26A8042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C22DBA" w14:textId="77777777" w:rsidR="00F20FC5" w:rsidRPr="00EF5447" w:rsidRDefault="00F20FC5" w:rsidP="004731AF">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611FE6" w14:textId="77777777" w:rsidR="00F20FC5" w:rsidRPr="00EF5447" w:rsidRDefault="00F20FC5" w:rsidP="004731AF">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11808A"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7CFAA3" w14:textId="77777777" w:rsidR="00F20FC5" w:rsidRPr="00EF5447" w:rsidRDefault="00F20FC5" w:rsidP="004731AF">
            <w:pPr>
              <w:pStyle w:val="TAC"/>
              <w:rPr>
                <w:rFonts w:cs="Arial"/>
                <w:lang w:eastAsia="zh-CN"/>
              </w:rPr>
            </w:pPr>
            <w:r>
              <w:rPr>
                <w:rFonts w:cs="Arial"/>
                <w:lang w:eastAsia="zh-CN"/>
              </w:rPr>
              <w:t>0.6</w:t>
            </w:r>
          </w:p>
        </w:tc>
      </w:tr>
      <w:tr w:rsidR="00F20FC5" w:rsidRPr="00EF5447" w14:paraId="4772841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403D8" w14:textId="77777777" w:rsidR="00F20FC5" w:rsidRPr="00EF5447" w:rsidRDefault="00F20FC5" w:rsidP="004731AF">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042760" w14:textId="77777777" w:rsidR="00F20FC5" w:rsidRPr="00EF5447" w:rsidRDefault="00F20FC5" w:rsidP="004731AF">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67404E" w14:textId="77777777" w:rsidR="00F20FC5" w:rsidRPr="00E062F1"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1AAD2E" w14:textId="77777777" w:rsidR="00F20FC5" w:rsidRPr="00EF5447" w:rsidRDefault="00F20FC5" w:rsidP="004731AF">
            <w:pPr>
              <w:pStyle w:val="TAC"/>
              <w:rPr>
                <w:rFonts w:cs="Arial"/>
                <w:lang w:eastAsia="zh-CN"/>
              </w:rPr>
            </w:pPr>
            <w:r w:rsidRPr="00E062F1">
              <w:rPr>
                <w:rFonts w:cs="Arial"/>
              </w:rPr>
              <w:t>0.</w:t>
            </w:r>
            <w:r>
              <w:rPr>
                <w:rFonts w:cs="Arial"/>
                <w:lang w:val="sv-SE"/>
              </w:rPr>
              <w:t>5</w:t>
            </w:r>
          </w:p>
        </w:tc>
      </w:tr>
      <w:tr w:rsidR="00F20FC5" w:rsidRPr="00EF5447" w14:paraId="70B7DAF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416F86" w14:textId="77777777" w:rsidR="00F20FC5" w:rsidRPr="00EF5447" w:rsidRDefault="00F20FC5" w:rsidP="004731AF">
            <w:pPr>
              <w:pStyle w:val="TAC"/>
              <w:rPr>
                <w:rFonts w:cs="Arial"/>
              </w:rPr>
            </w:pPr>
            <w:r w:rsidRPr="00EF5447">
              <w:rPr>
                <w:rFonts w:eastAsia="Malgun Gothic" w:cs="Arial"/>
                <w:szCs w:val="18"/>
                <w:lang w:eastAsia="ko-KR"/>
              </w:rPr>
              <w:t>DC_3_n1-n40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601802" w14:textId="77777777" w:rsidR="00F20FC5" w:rsidRPr="00EF5447" w:rsidRDefault="00F20FC5" w:rsidP="004731AF">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85E4A2" w14:textId="77777777" w:rsidR="00F20FC5" w:rsidRPr="00EF5447" w:rsidRDefault="00F20FC5" w:rsidP="004731AF">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A107DF" w14:textId="77777777" w:rsidR="00F20FC5" w:rsidRPr="00EF5447" w:rsidRDefault="00F20FC5" w:rsidP="004731AF">
            <w:pPr>
              <w:pStyle w:val="TAC"/>
              <w:rPr>
                <w:rFonts w:cs="Arial"/>
                <w:lang w:eastAsia="zh-CN"/>
              </w:rPr>
            </w:pPr>
            <w:r w:rsidRPr="00E062F1">
              <w:rPr>
                <w:rFonts w:cs="Arial"/>
              </w:rPr>
              <w:t>0.</w:t>
            </w:r>
            <w:r>
              <w:rPr>
                <w:rFonts w:cs="Arial"/>
                <w:lang w:val="sv-SE"/>
              </w:rPr>
              <w:t>5</w:t>
            </w:r>
          </w:p>
        </w:tc>
      </w:tr>
      <w:tr w:rsidR="00F20FC5" w:rsidRPr="00EF5447" w14:paraId="360EC86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71CBA" w14:textId="77777777" w:rsidR="00F20FC5" w:rsidRPr="00EF5447" w:rsidRDefault="00F20FC5" w:rsidP="004731AF">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F5E902" w14:textId="77777777" w:rsidR="00F20FC5" w:rsidRPr="00EF5447" w:rsidRDefault="00F20FC5" w:rsidP="004731AF">
            <w:pPr>
              <w:pStyle w:val="TAC"/>
              <w:rPr>
                <w:rFonts w:cs="Arial"/>
                <w:szCs w:val="18"/>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F8B89D" w14:textId="77777777" w:rsidR="00F20FC5" w:rsidRDefault="00F20FC5" w:rsidP="004731AF">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CF0C12" w14:textId="77777777" w:rsidR="00F20FC5" w:rsidRPr="00EF5447" w:rsidRDefault="00F20FC5" w:rsidP="004731AF">
            <w:pPr>
              <w:pStyle w:val="TAC"/>
              <w:rPr>
                <w:rFonts w:eastAsia="Malgun Gothic" w:cs="Arial"/>
                <w:szCs w:val="18"/>
                <w:lang w:eastAsia="ko-KR"/>
              </w:rPr>
            </w:pPr>
            <w:r w:rsidRPr="00E062F1">
              <w:rPr>
                <w:rFonts w:cs="Arial"/>
              </w:rPr>
              <w:t>0.</w:t>
            </w:r>
            <w:r>
              <w:rPr>
                <w:rFonts w:cs="Arial"/>
                <w:lang w:val="sv-SE"/>
              </w:rPr>
              <w:t>5</w:t>
            </w:r>
          </w:p>
        </w:tc>
      </w:tr>
      <w:tr w:rsidR="00F20FC5" w:rsidRPr="00E062F1" w14:paraId="08B98D8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A3A21" w14:textId="77777777" w:rsidR="00F20FC5" w:rsidRDefault="00F20FC5" w:rsidP="004731AF">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04FEB9" w14:textId="77777777" w:rsidR="00F20FC5" w:rsidRDefault="00F20FC5" w:rsidP="004731AF">
            <w:pPr>
              <w:pStyle w:val="TAC"/>
              <w:rPr>
                <w:lang w:val="sv-SE" w:eastAsia="ko-KR"/>
              </w:rPr>
            </w:pPr>
            <w:r>
              <w:rPr>
                <w:rFonts w:hint="eastAsia"/>
                <w:lang w:val="sv-SE"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ACC711" w14:textId="77777777" w:rsidR="00F20FC5" w:rsidRDefault="00F20FC5" w:rsidP="004731AF">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5D9213" w14:textId="77777777" w:rsidR="00F20FC5" w:rsidRPr="00E062F1" w:rsidRDefault="00F20FC5" w:rsidP="004731AF">
            <w:pPr>
              <w:pStyle w:val="TAC"/>
              <w:rPr>
                <w:rFonts w:cs="Arial"/>
                <w:lang w:eastAsia="ko-KR"/>
              </w:rPr>
            </w:pPr>
            <w:r>
              <w:rPr>
                <w:rFonts w:cs="Arial" w:hint="eastAsia"/>
                <w:lang w:eastAsia="ko-KR"/>
              </w:rPr>
              <w:t>-</w:t>
            </w:r>
          </w:p>
        </w:tc>
      </w:tr>
      <w:tr w:rsidR="00F20FC5" w:rsidRPr="00EF5447" w14:paraId="336C51A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77A82B" w14:textId="77777777" w:rsidR="00F20FC5" w:rsidRPr="00EF5447" w:rsidRDefault="00F20FC5" w:rsidP="004731AF">
            <w:pPr>
              <w:pStyle w:val="TAC"/>
              <w:rPr>
                <w:rFonts w:cs="Arial"/>
              </w:rPr>
            </w:pPr>
            <w:r w:rsidRPr="00EF5447">
              <w:rPr>
                <w:rFonts w:eastAsia="Malgun Gothic" w:cs="Arial"/>
                <w:lang w:eastAsia="ko-KR"/>
              </w:rPr>
              <w:t>DC_3_n1-n77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7B6CEF" w14:textId="77777777" w:rsidR="00F20FC5" w:rsidRPr="00EF5447" w:rsidRDefault="00F20FC5" w:rsidP="004731AF">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0EFB91"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D5D57F" w14:textId="77777777" w:rsidR="00F20FC5" w:rsidRPr="00EF5447" w:rsidRDefault="00F20FC5" w:rsidP="004731AF">
            <w:pPr>
              <w:pStyle w:val="TAC"/>
              <w:rPr>
                <w:rFonts w:cs="Arial"/>
                <w:lang w:eastAsia="zh-CN"/>
              </w:rPr>
            </w:pPr>
            <w:r w:rsidRPr="00EF5447">
              <w:rPr>
                <w:rFonts w:eastAsia="Malgun Gothic" w:cs="Arial"/>
                <w:lang w:eastAsia="ko-KR"/>
              </w:rPr>
              <w:t>0.</w:t>
            </w:r>
            <w:r>
              <w:rPr>
                <w:rFonts w:eastAsia="Malgun Gothic" w:cs="Arial"/>
                <w:lang w:eastAsia="ko-KR"/>
              </w:rPr>
              <w:t>8</w:t>
            </w:r>
          </w:p>
        </w:tc>
      </w:tr>
      <w:tr w:rsidR="00F20FC5" w:rsidRPr="00EF5447" w14:paraId="6EA07F5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85A938" w14:textId="77777777" w:rsidR="00F20FC5" w:rsidRPr="00EF5447" w:rsidRDefault="00F20FC5" w:rsidP="004731AF">
            <w:pPr>
              <w:pStyle w:val="TAC"/>
              <w:rPr>
                <w:rFonts w:cs="Arial"/>
              </w:rPr>
            </w:pPr>
            <w:r w:rsidRPr="00EF5447">
              <w:rPr>
                <w:rFonts w:eastAsia="Malgun Gothic" w:cs="Arial"/>
                <w:lang w:eastAsia="ko-KR"/>
              </w:rPr>
              <w:t>DC_3_n1-n78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B9A79A" w14:textId="77777777" w:rsidR="00F20FC5" w:rsidRPr="00EF5447" w:rsidRDefault="00F20FC5" w:rsidP="004731AF">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5FAC1E" w14:textId="77777777" w:rsidR="00F20FC5" w:rsidRPr="00EF5447" w:rsidRDefault="00F20FC5" w:rsidP="004731AF">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5AC767" w14:textId="77777777" w:rsidR="00F20FC5" w:rsidRPr="00EF5447" w:rsidRDefault="00F20FC5" w:rsidP="004731AF">
            <w:pPr>
              <w:pStyle w:val="TAC"/>
              <w:rPr>
                <w:rFonts w:cs="Arial"/>
                <w:lang w:eastAsia="zh-CN"/>
              </w:rPr>
            </w:pPr>
            <w:r w:rsidRPr="00EF5447">
              <w:rPr>
                <w:rFonts w:eastAsia="Malgun Gothic" w:cs="Arial"/>
                <w:lang w:eastAsia="ko-KR"/>
              </w:rPr>
              <w:t>0.</w:t>
            </w:r>
            <w:r>
              <w:rPr>
                <w:rFonts w:eastAsia="Malgun Gothic" w:cs="Arial"/>
                <w:lang w:eastAsia="ko-KR"/>
              </w:rPr>
              <w:t>8</w:t>
            </w:r>
          </w:p>
        </w:tc>
      </w:tr>
      <w:tr w:rsidR="00F20FC5" w:rsidRPr="00EF5447" w14:paraId="57A0D32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427DBC" w14:textId="77777777" w:rsidR="00F20FC5" w:rsidRPr="00EF5447" w:rsidRDefault="00F20FC5" w:rsidP="004731AF">
            <w:pPr>
              <w:pStyle w:val="TAC"/>
              <w:rPr>
                <w:rFonts w:eastAsia="Malgun Gothic" w:cs="Arial"/>
                <w:lang w:eastAsia="ko-KR"/>
              </w:rPr>
            </w:pPr>
            <w:r w:rsidRPr="009A27B3">
              <w:rPr>
                <w:rFonts w:cs="Arial"/>
                <w:lang w:eastAsia="ja-JP"/>
              </w:rPr>
              <w:t>DC_</w:t>
            </w:r>
            <w:r>
              <w:rPr>
                <w:rFonts w:cs="Arial"/>
                <w:lang w:eastAsia="ja-JP"/>
              </w:rPr>
              <w:t>(n)3-n7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DE4745" w14:textId="77777777" w:rsidR="00F20FC5" w:rsidRDefault="00F20FC5" w:rsidP="004731AF">
            <w:pPr>
              <w:pStyle w:val="TAC"/>
              <w:rPr>
                <w:rFonts w:eastAsia="Malgun Gothic" w:cs="Arial"/>
                <w:lang w:eastAsia="ko-K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612831"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4F98AD" w14:textId="77777777" w:rsidR="00F20FC5" w:rsidRPr="00EF5447" w:rsidRDefault="00F20FC5" w:rsidP="004731AF">
            <w:pPr>
              <w:pStyle w:val="TAC"/>
              <w:rPr>
                <w:rFonts w:eastAsia="Malgun Gothic" w:cs="Arial"/>
                <w:lang w:eastAsia="ko-KR"/>
              </w:rPr>
            </w:pPr>
            <w:r w:rsidRPr="00EF5447">
              <w:rPr>
                <w:rFonts w:cs="Arial"/>
                <w:lang w:eastAsia="zh-CN"/>
              </w:rPr>
              <w:t>0.</w:t>
            </w:r>
            <w:r>
              <w:rPr>
                <w:rFonts w:cs="Arial"/>
                <w:lang w:eastAsia="zh-CN"/>
              </w:rPr>
              <w:t>5</w:t>
            </w:r>
          </w:p>
        </w:tc>
      </w:tr>
      <w:tr w:rsidR="00F20FC5" w:rsidRPr="00EF5447" w14:paraId="33FB254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D162BF" w14:textId="77777777" w:rsidR="00F20FC5" w:rsidRPr="00EF5447" w:rsidRDefault="00F20FC5" w:rsidP="004731AF">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C62296" w14:textId="77777777" w:rsidR="00F20FC5" w:rsidRDefault="00F20FC5" w:rsidP="004731AF">
            <w:pPr>
              <w:pStyle w:val="TAC"/>
              <w:rPr>
                <w:rFonts w:eastAsia="Malgun Gothic" w:cs="Arial"/>
                <w:lang w:eastAsia="ko-KR"/>
              </w:rPr>
            </w:pPr>
            <w:r>
              <w:rPr>
                <w:rFonts w:eastAsia="Malgun Gothic"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29AF3C" w14:textId="77777777" w:rsidR="00F20FC5" w:rsidRDefault="00F20FC5" w:rsidP="004731AF">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4344300" w14:textId="77777777" w:rsidR="00F20FC5" w:rsidRPr="00EF5447" w:rsidRDefault="00F20FC5" w:rsidP="004731AF">
            <w:pPr>
              <w:pStyle w:val="TAC"/>
              <w:rPr>
                <w:rFonts w:eastAsia="Malgun Gothic" w:cs="Arial"/>
                <w:lang w:eastAsia="ko-KR"/>
              </w:rPr>
            </w:pPr>
            <w:r>
              <w:rPr>
                <w:rFonts w:cs="Arial" w:hint="eastAsia"/>
                <w:lang w:eastAsia="ko-KR"/>
              </w:rPr>
              <w:t>0.3</w:t>
            </w:r>
          </w:p>
        </w:tc>
      </w:tr>
      <w:tr w:rsidR="00F20FC5" w:rsidRPr="00EF5447" w14:paraId="234616B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D2E4B2" w14:textId="77777777" w:rsidR="00F20FC5" w:rsidRPr="009F1754" w:rsidRDefault="00F20FC5" w:rsidP="004731AF">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9C65D1" w14:textId="77777777" w:rsidR="00F20FC5" w:rsidRDefault="00F20FC5" w:rsidP="004731AF">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FAE502" w14:textId="77777777" w:rsidR="00F20FC5" w:rsidRDefault="00F20FC5" w:rsidP="004731AF">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304EA6" w14:textId="77777777" w:rsidR="00F20FC5" w:rsidRDefault="00F20FC5" w:rsidP="004731AF">
            <w:pPr>
              <w:pStyle w:val="TAC"/>
              <w:rPr>
                <w:rFonts w:cs="Arial"/>
                <w:lang w:eastAsia="ko-KR"/>
              </w:rPr>
            </w:pPr>
            <w:r w:rsidRPr="00EF5447">
              <w:rPr>
                <w:rFonts w:cs="Arial"/>
                <w:lang w:eastAsia="zh-CN"/>
              </w:rPr>
              <w:t>0.</w:t>
            </w:r>
            <w:r>
              <w:rPr>
                <w:rFonts w:cs="Arial"/>
                <w:lang w:eastAsia="zh-CN"/>
              </w:rPr>
              <w:t>3</w:t>
            </w:r>
          </w:p>
        </w:tc>
      </w:tr>
      <w:tr w:rsidR="00F20FC5" w:rsidRPr="00EF5447" w14:paraId="3A61131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E321BB" w14:textId="77777777" w:rsidR="00F20FC5" w:rsidRPr="00EF5447" w:rsidRDefault="00F20FC5" w:rsidP="004731AF">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91F14D" w14:textId="77777777" w:rsidR="00F20FC5" w:rsidRDefault="00F20FC5" w:rsidP="004731AF">
            <w:pPr>
              <w:pStyle w:val="TAC"/>
              <w:rPr>
                <w:rFonts w:eastAsia="Malgun Gothic" w:cs="Arial"/>
                <w:lang w:eastAsia="ko-KR"/>
              </w:rPr>
            </w:pPr>
            <w:r>
              <w:rPr>
                <w:rFonts w:eastAsia="Malgun Gothic" w:cs="Arial" w:hint="eastAsia"/>
                <w:lang w:eastAsia="ko-KR"/>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E3062A" w14:textId="77777777" w:rsidR="00F20FC5" w:rsidRDefault="00F20FC5" w:rsidP="004731AF">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706860" w14:textId="77777777" w:rsidR="00F20FC5" w:rsidRPr="00EF5447" w:rsidRDefault="00F20FC5" w:rsidP="004731AF">
            <w:pPr>
              <w:pStyle w:val="TAC"/>
              <w:rPr>
                <w:rFonts w:eastAsia="Malgun Gothic" w:cs="Arial"/>
                <w:lang w:eastAsia="ko-KR"/>
              </w:rPr>
            </w:pPr>
            <w:r>
              <w:rPr>
                <w:rFonts w:cs="Arial" w:hint="eastAsia"/>
                <w:lang w:eastAsia="ko-KR"/>
              </w:rPr>
              <w:t>0.8</w:t>
            </w:r>
          </w:p>
        </w:tc>
      </w:tr>
      <w:tr w:rsidR="00F20FC5" w:rsidRPr="00EF5447" w14:paraId="2758BBD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269966" w14:textId="77777777" w:rsidR="00F20FC5" w:rsidRPr="00976106" w:rsidRDefault="00F20FC5" w:rsidP="004731AF">
            <w:pPr>
              <w:pStyle w:val="TAC"/>
              <w:rPr>
                <w:bCs/>
                <w:color w:val="000000" w:themeColor="text1"/>
                <w:szCs w:val="18"/>
                <w:lang w:val="en-US" w:eastAsia="zh-CN"/>
              </w:rPr>
            </w:pPr>
            <w:r w:rsidRPr="00575F28">
              <w:t>DC_(n)3-</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D7A670" w14:textId="77777777" w:rsidR="00F20FC5" w:rsidRDefault="00F20FC5" w:rsidP="004731AF">
            <w:pPr>
              <w:pStyle w:val="TAC"/>
              <w:rPr>
                <w:rFonts w:eastAsia="Malgun Gothic" w:cs="Arial"/>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18DC00" w14:textId="77777777" w:rsidR="00F20FC5" w:rsidRDefault="00F20FC5" w:rsidP="004731AF">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8BCA026" w14:textId="77777777" w:rsidR="00F20FC5" w:rsidRDefault="00F20FC5" w:rsidP="004731AF">
            <w:pPr>
              <w:pStyle w:val="TAC"/>
              <w:rPr>
                <w:rFonts w:cs="Arial"/>
                <w:lang w:eastAsia="ko-KR"/>
              </w:rPr>
            </w:pPr>
            <w:r>
              <w:t>0.8</w:t>
            </w:r>
          </w:p>
        </w:tc>
      </w:tr>
      <w:tr w:rsidR="00F20FC5" w:rsidRPr="00EF5447" w14:paraId="0DEE7C8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2A8EAF" w14:textId="77777777" w:rsidR="00F20FC5" w:rsidRPr="00EF5447" w:rsidRDefault="00F20FC5" w:rsidP="004731AF">
            <w:pPr>
              <w:pStyle w:val="TAC"/>
              <w:rPr>
                <w:rFonts w:cs="Arial"/>
              </w:rPr>
            </w:pPr>
            <w:r w:rsidRPr="00EF5447">
              <w:rPr>
                <w:rFonts w:eastAsia="Malgun Gothic" w:cs="Arial"/>
                <w:lang w:eastAsia="ko-KR"/>
              </w:rPr>
              <w:t>DC_3_n1-n79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B07AD0" w14:textId="77777777" w:rsidR="00F20FC5" w:rsidRPr="00EF5447" w:rsidRDefault="00F20FC5" w:rsidP="004731AF">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64299E"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9D8B1C" w14:textId="77777777" w:rsidR="00F20FC5" w:rsidRPr="00EF5447" w:rsidRDefault="00F20FC5" w:rsidP="004731AF">
            <w:pPr>
              <w:pStyle w:val="TAC"/>
              <w:rPr>
                <w:rFonts w:cs="Arial"/>
                <w:lang w:eastAsia="zh-CN"/>
              </w:rPr>
            </w:pPr>
            <w:r>
              <w:rPr>
                <w:rFonts w:eastAsia="Malgun Gothic" w:cs="Arial"/>
                <w:lang w:eastAsia="ko-KR"/>
              </w:rPr>
              <w:t>-</w:t>
            </w:r>
          </w:p>
        </w:tc>
      </w:tr>
      <w:tr w:rsidR="00F20FC5" w:rsidRPr="00EF5447" w14:paraId="1B3A69D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2CFCBA" w14:textId="77777777" w:rsidR="00F20FC5" w:rsidRPr="00EF5447" w:rsidRDefault="00F20FC5" w:rsidP="004731AF">
            <w:pPr>
              <w:pStyle w:val="TAC"/>
            </w:pPr>
            <w:r w:rsidRPr="00EF5447">
              <w:rPr>
                <w:lang w:eastAsia="ko-KR"/>
              </w:rPr>
              <w:t>DC_3_n3-n41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E81456" w14:textId="77777777" w:rsidR="00F20FC5" w:rsidRPr="00EF5447" w:rsidRDefault="00F20FC5" w:rsidP="004731AF">
            <w:pPr>
              <w:pStyle w:val="TAC"/>
              <w:rPr>
                <w:rFonts w:eastAsia="Malgun Gothic"/>
                <w:lang w:eastAsia="ko-KR"/>
              </w:rPr>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60D387" w14:textId="77777777" w:rsidR="00F20FC5" w:rsidRPr="00EF5447" w:rsidRDefault="00F20FC5" w:rsidP="004731A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9FA2EF" w14:textId="77777777" w:rsidR="00F20FC5" w:rsidRPr="00EF5447" w:rsidRDefault="00F20FC5" w:rsidP="004731AF">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F20FC5" w:rsidRPr="00EF5447" w14:paraId="2280195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FB2DBB" w14:textId="77777777" w:rsidR="00F20FC5" w:rsidRPr="00EF5447" w:rsidRDefault="00F20FC5" w:rsidP="004731AF">
            <w:pPr>
              <w:pStyle w:val="TAC"/>
              <w:rPr>
                <w:rFonts w:cs="Arial"/>
              </w:rPr>
            </w:pPr>
            <w:r w:rsidRPr="00EF5447">
              <w:rPr>
                <w:rFonts w:eastAsia="Malgun Gothic" w:cs="Arial"/>
                <w:lang w:eastAsia="ko-KR"/>
              </w:rPr>
              <w:t>DC_3_n3-n77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16237F" w14:textId="77777777" w:rsidR="00F20FC5" w:rsidRPr="00EF5447" w:rsidRDefault="00F20FC5" w:rsidP="004731AF">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5C7A54"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CDD562" w14:textId="77777777" w:rsidR="00F20FC5" w:rsidRPr="00EF5447" w:rsidRDefault="00F20FC5" w:rsidP="004731AF">
            <w:pPr>
              <w:pStyle w:val="TAC"/>
              <w:rPr>
                <w:rFonts w:cs="Arial"/>
                <w:lang w:eastAsia="zh-CN"/>
              </w:rPr>
            </w:pPr>
            <w:r w:rsidRPr="00EF5447">
              <w:rPr>
                <w:rFonts w:eastAsia="Malgun Gothic" w:cs="Arial"/>
                <w:lang w:eastAsia="ko-KR"/>
              </w:rPr>
              <w:t>0.</w:t>
            </w:r>
            <w:r>
              <w:rPr>
                <w:rFonts w:eastAsia="Malgun Gothic" w:cs="Arial"/>
                <w:lang w:eastAsia="ko-KR"/>
              </w:rPr>
              <w:t>8</w:t>
            </w:r>
          </w:p>
        </w:tc>
      </w:tr>
      <w:tr w:rsidR="00F20FC5" w:rsidRPr="00EF5447" w14:paraId="58716E9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5931D7" w14:textId="77777777" w:rsidR="00F20FC5" w:rsidRPr="00EF5447" w:rsidRDefault="00F20FC5" w:rsidP="004731AF">
            <w:pPr>
              <w:pStyle w:val="TAC"/>
              <w:rPr>
                <w:rFonts w:cs="Arial"/>
              </w:rPr>
            </w:pPr>
            <w:r w:rsidRPr="00EF5447">
              <w:rPr>
                <w:rFonts w:eastAsia="Malgun Gothic" w:cs="Arial"/>
                <w:lang w:eastAsia="ko-KR"/>
              </w:rPr>
              <w:t>DC_3_n3-n78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D9DC06" w14:textId="77777777" w:rsidR="00F20FC5" w:rsidRPr="00EF5447" w:rsidRDefault="00F20FC5" w:rsidP="004731AF">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DAA0A0" w14:textId="77777777" w:rsidR="00F20FC5" w:rsidRPr="00EF5447" w:rsidRDefault="00F20FC5" w:rsidP="004731AF">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512126" w14:textId="77777777" w:rsidR="00F20FC5" w:rsidRPr="00EF5447" w:rsidRDefault="00F20FC5" w:rsidP="004731AF">
            <w:pPr>
              <w:pStyle w:val="TAC"/>
              <w:rPr>
                <w:rFonts w:cs="Arial"/>
                <w:lang w:eastAsia="zh-CN"/>
              </w:rPr>
            </w:pPr>
            <w:r w:rsidRPr="00EF5447">
              <w:rPr>
                <w:rFonts w:eastAsia="Malgun Gothic" w:cs="Arial"/>
                <w:lang w:eastAsia="ko-KR"/>
              </w:rPr>
              <w:t>0.</w:t>
            </w:r>
            <w:r>
              <w:rPr>
                <w:rFonts w:eastAsia="Malgun Gothic" w:cs="Arial"/>
                <w:lang w:eastAsia="ko-KR"/>
              </w:rPr>
              <w:t>8</w:t>
            </w:r>
          </w:p>
        </w:tc>
      </w:tr>
      <w:tr w:rsidR="00F20FC5" w:rsidRPr="00EF5447" w14:paraId="78F3AE5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BA09F" w14:textId="77777777" w:rsidR="00F20FC5" w:rsidRPr="00EF5447" w:rsidRDefault="00F20FC5" w:rsidP="004731AF">
            <w:pPr>
              <w:pStyle w:val="TAC"/>
              <w:rPr>
                <w:rFonts w:cs="Arial"/>
              </w:rPr>
            </w:pPr>
            <w:r>
              <w:rPr>
                <w:lang w:val="x-none" w:eastAsia="ja-JP"/>
              </w:rPr>
              <w:t>DC_3_n5-n40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3DB579" w14:textId="77777777" w:rsidR="00F20FC5" w:rsidRPr="00EF5447" w:rsidRDefault="00F20FC5" w:rsidP="004731AF">
            <w:pPr>
              <w:pStyle w:val="TAC"/>
              <w:rPr>
                <w:rFonts w:eastAsia="Malgun Gothic"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67C843" w14:textId="77777777" w:rsidR="00F20FC5" w:rsidRDefault="00F20FC5" w:rsidP="004731AF">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7A7BFE" w14:textId="77777777" w:rsidR="00F20FC5" w:rsidRPr="00EF5447" w:rsidRDefault="00F20FC5" w:rsidP="004731AF">
            <w:pPr>
              <w:pStyle w:val="TAC"/>
              <w:rPr>
                <w:rFonts w:eastAsia="Malgun Gothic" w:cs="Arial"/>
                <w:lang w:eastAsia="ko-KR"/>
              </w:rPr>
            </w:pPr>
            <w:r>
              <w:rPr>
                <w:lang w:val="x-none" w:eastAsia="ko-KR"/>
              </w:rPr>
              <w:t>0.5</w:t>
            </w:r>
          </w:p>
        </w:tc>
      </w:tr>
      <w:tr w:rsidR="00F20FC5" w14:paraId="3660479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7733A9C" w14:textId="77777777" w:rsidR="00F20FC5" w:rsidRDefault="00F20FC5" w:rsidP="004731AF">
            <w:pPr>
              <w:pStyle w:val="TAC"/>
              <w:rPr>
                <w:rFonts w:cs="Arial"/>
              </w:rPr>
            </w:pPr>
            <w:r>
              <w:rPr>
                <w:rFonts w:cs="Arial"/>
              </w:rPr>
              <w:t>DC_3-5_n77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9C3CC6" w14:textId="77777777" w:rsidR="00F20FC5" w:rsidRDefault="00F20FC5" w:rsidP="004731AF">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D46A6C" w14:textId="77777777" w:rsidR="00F20FC5" w:rsidRDefault="00F20FC5" w:rsidP="004731AF">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0379B2" w14:textId="77777777" w:rsidR="00F20FC5" w:rsidRDefault="00F20FC5" w:rsidP="004731AF">
            <w:pPr>
              <w:pStyle w:val="TAC"/>
              <w:rPr>
                <w:rFonts w:cs="Arial"/>
                <w:lang w:eastAsia="zh-CN"/>
              </w:rPr>
            </w:pPr>
            <w:r w:rsidRPr="00EF5447">
              <w:rPr>
                <w:rFonts w:eastAsia="Malgun Gothic" w:cs="Arial"/>
                <w:lang w:eastAsia="ko-KR"/>
              </w:rPr>
              <w:t>0.</w:t>
            </w:r>
            <w:r>
              <w:rPr>
                <w:rFonts w:eastAsia="Malgun Gothic" w:cs="Arial"/>
                <w:lang w:eastAsia="ko-KR"/>
              </w:rPr>
              <w:t>8</w:t>
            </w:r>
          </w:p>
        </w:tc>
      </w:tr>
      <w:tr w:rsidR="00F20FC5" w:rsidRPr="00EF5447" w14:paraId="453BE94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A6CF29" w14:textId="77777777" w:rsidR="00F20FC5" w:rsidRPr="00EF5447" w:rsidRDefault="00F20FC5" w:rsidP="004731A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661BED" w14:textId="77777777" w:rsidR="00F20FC5" w:rsidRPr="00EF5447" w:rsidRDefault="00F20FC5" w:rsidP="004731AF">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4A509B"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03074D" w14:textId="77777777" w:rsidR="00F20FC5" w:rsidRPr="00EF5447" w:rsidRDefault="00F20FC5" w:rsidP="004731AF">
            <w:pPr>
              <w:pStyle w:val="TAC"/>
              <w:rPr>
                <w:rFonts w:cs="Arial"/>
                <w:lang w:eastAsia="zh-CN"/>
              </w:rPr>
            </w:pPr>
            <w:r w:rsidRPr="00EF5447">
              <w:rPr>
                <w:rFonts w:eastAsia="Malgun Gothic" w:cs="Arial"/>
                <w:lang w:eastAsia="ko-KR"/>
              </w:rPr>
              <w:t>0.</w:t>
            </w:r>
            <w:r>
              <w:rPr>
                <w:rFonts w:eastAsia="Malgun Gothic" w:cs="Arial"/>
                <w:lang w:eastAsia="ko-KR"/>
              </w:rPr>
              <w:t>8</w:t>
            </w:r>
          </w:p>
        </w:tc>
      </w:tr>
      <w:tr w:rsidR="00F20FC5" w:rsidRPr="00EF5447" w14:paraId="2D09747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70BCCE" w14:textId="77777777" w:rsidR="00F20FC5" w:rsidRPr="00EF5447" w:rsidRDefault="00F20FC5" w:rsidP="004731AF">
            <w:pPr>
              <w:pStyle w:val="TAC"/>
              <w:rPr>
                <w:rFonts w:cs="Arial"/>
              </w:rPr>
            </w:pPr>
            <w:r w:rsidRPr="00EF5447">
              <w:rPr>
                <w:rFonts w:cs="Arial"/>
                <w:lang w:eastAsia="zh-CN"/>
              </w:rPr>
              <w:t>DC_3-5_n79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080247" w14:textId="77777777" w:rsidR="00F20FC5" w:rsidRPr="00EF5447" w:rsidRDefault="00F20FC5" w:rsidP="004731AF">
            <w:pPr>
              <w:pStyle w:val="TAC"/>
              <w:rPr>
                <w:rFonts w:eastAsia="Malgun Gothic" w:cs="Arial"/>
                <w:lang w:eastAsia="ko-KR"/>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4C36A9"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D9B535" w14:textId="77777777" w:rsidR="00F20FC5" w:rsidRPr="00EF5447" w:rsidRDefault="00F20FC5" w:rsidP="004731AF">
            <w:pPr>
              <w:pStyle w:val="TAC"/>
              <w:rPr>
                <w:rFonts w:cs="Arial"/>
                <w:lang w:eastAsia="zh-CN"/>
              </w:rPr>
            </w:pPr>
            <w:r>
              <w:rPr>
                <w:rFonts w:cs="Arial"/>
                <w:lang w:eastAsia="zh-CN"/>
              </w:rPr>
              <w:t>-</w:t>
            </w:r>
          </w:p>
        </w:tc>
      </w:tr>
      <w:tr w:rsidR="00F20FC5" w:rsidRPr="00EF5447" w14:paraId="71495D3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C6CF20" w14:textId="77777777" w:rsidR="00F20FC5" w:rsidRPr="00DD0DFA" w:rsidRDefault="00F20FC5" w:rsidP="004731AF">
            <w:pPr>
              <w:pStyle w:val="TAC"/>
              <w:rPr>
                <w:rFonts w:cs="Arial"/>
                <w:lang w:val="fi-FI" w:eastAsia="fr-FR"/>
              </w:rPr>
            </w:pPr>
            <w:r>
              <w:rPr>
                <w:rFonts w:cs="Arial"/>
                <w:lang w:val="fi-FI"/>
              </w:rPr>
              <w:lastRenderedPageBreak/>
              <w:t>DC_3-7_n1</w:t>
            </w:r>
          </w:p>
          <w:p w14:paraId="0C04F82A" w14:textId="77777777" w:rsidR="00F20FC5" w:rsidRPr="00DD0DFA" w:rsidRDefault="00F20FC5" w:rsidP="004731AF">
            <w:pPr>
              <w:pStyle w:val="TAC"/>
              <w:rPr>
                <w:rFonts w:cs="Arial"/>
                <w:lang w:val="fi-FI"/>
              </w:rPr>
            </w:pPr>
            <w:r>
              <w:rPr>
                <w:rFonts w:cs="Arial"/>
                <w:lang w:val="fi-FI"/>
              </w:rPr>
              <w:t>DC_3-3-7_n1</w:t>
            </w:r>
          </w:p>
          <w:p w14:paraId="35B10833" w14:textId="77777777" w:rsidR="00F20FC5" w:rsidRPr="00DD0DFA" w:rsidRDefault="00F20FC5" w:rsidP="004731AF">
            <w:pPr>
              <w:pStyle w:val="TAC"/>
              <w:rPr>
                <w:rFonts w:cs="Arial"/>
                <w:lang w:val="fi-FI"/>
              </w:rPr>
            </w:pPr>
            <w:r>
              <w:rPr>
                <w:rFonts w:cs="Arial"/>
                <w:lang w:val="fi-FI"/>
              </w:rPr>
              <w:t>DC_3-7-7_n1</w:t>
            </w:r>
          </w:p>
          <w:p w14:paraId="6394550E" w14:textId="77777777" w:rsidR="00F20FC5" w:rsidRPr="00EF5447" w:rsidRDefault="00F20FC5" w:rsidP="004731AF">
            <w:pPr>
              <w:pStyle w:val="TAC"/>
              <w:rPr>
                <w:rFonts w:cs="Arial"/>
              </w:rPr>
            </w:pPr>
            <w:r w:rsidRPr="009132E7">
              <w:rPr>
                <w:rFonts w:cs="Arial"/>
                <w:lang w:val="fi-FI"/>
              </w:rPr>
              <w:t>DC_3-3-7-7_n1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8FF3B2" w14:textId="77777777" w:rsidR="00F20FC5" w:rsidRPr="00EF5447" w:rsidRDefault="00F20FC5" w:rsidP="004731AF">
            <w:pPr>
              <w:pStyle w:val="TAC"/>
              <w:rPr>
                <w:rStyle w:val="ae"/>
                <w:rFonts w:ascii="Times New Roman" w:hAnsi="Times New Roman"/>
                <w:lang w:eastAsia="fr-F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84C5EF" w14:textId="77777777" w:rsidR="00F20FC5" w:rsidRDefault="00F20FC5" w:rsidP="004731A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AA4C9A" w14:textId="77777777" w:rsidR="00F20FC5" w:rsidRPr="00EF5447" w:rsidRDefault="00F20FC5" w:rsidP="004731AF">
            <w:pPr>
              <w:pStyle w:val="TAC"/>
              <w:rPr>
                <w:rFonts w:cs="Arial"/>
                <w:lang w:eastAsia="zh-CN"/>
              </w:rPr>
            </w:pPr>
            <w:r>
              <w:rPr>
                <w:rFonts w:cs="Arial"/>
                <w:lang w:val="fr-FR"/>
              </w:rPr>
              <w:t>0.5</w:t>
            </w:r>
          </w:p>
        </w:tc>
      </w:tr>
      <w:tr w:rsidR="00F20FC5" w:rsidRPr="00EF5447" w14:paraId="2CE2AEB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8962A4" w14:textId="77777777" w:rsidR="00F20FC5" w:rsidRPr="00EF5447" w:rsidRDefault="00F20FC5" w:rsidP="004731AF">
            <w:pPr>
              <w:pStyle w:val="TAC"/>
              <w:rPr>
                <w:rFonts w:cs="Arial"/>
                <w:lang w:eastAsia="ja-JP"/>
              </w:rPr>
            </w:pPr>
            <w:r>
              <w:rPr>
                <w:rFonts w:cs="Arial"/>
                <w:szCs w:val="18"/>
                <w:lang w:val="sv-SE" w:eastAsia="ja-JP"/>
              </w:rPr>
              <w:t>DC_3-7_n3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9A03D1" w14:textId="77777777" w:rsidR="00F20FC5" w:rsidRPr="00EF5447" w:rsidRDefault="00F20FC5" w:rsidP="004731AF">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916BC0"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DF8449" w14:textId="77777777" w:rsidR="00F20FC5" w:rsidRPr="00EF5447" w:rsidRDefault="00F20FC5" w:rsidP="004731AF">
            <w:pPr>
              <w:pStyle w:val="TAC"/>
            </w:pPr>
            <w:r>
              <w:rPr>
                <w:rFonts w:cs="Arial"/>
                <w:szCs w:val="18"/>
              </w:rPr>
              <w:t>0.5</w:t>
            </w:r>
          </w:p>
        </w:tc>
      </w:tr>
      <w:tr w:rsidR="00F20FC5" w:rsidRPr="00EF5447" w14:paraId="121D20B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54DC20" w14:textId="77777777" w:rsidR="00F20FC5" w:rsidRPr="00EF5447" w:rsidRDefault="00F20FC5" w:rsidP="004731AF">
            <w:pPr>
              <w:pStyle w:val="TAC"/>
              <w:rPr>
                <w:rFonts w:cs="Arial"/>
              </w:rPr>
            </w:pPr>
            <w:r w:rsidRPr="00EF5447">
              <w:rPr>
                <w:rFonts w:cs="Arial"/>
                <w:lang w:eastAsia="ja-JP"/>
              </w:rPr>
              <w:t>DC_3-7_n5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8D7BF6" w14:textId="77777777" w:rsidR="00F20FC5" w:rsidRPr="00EF5447" w:rsidRDefault="00F20FC5" w:rsidP="004731AF">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D95904" w14:textId="77777777" w:rsidR="00F20FC5" w:rsidRPr="00EF5447" w:rsidRDefault="00F20FC5" w:rsidP="004731AF">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8E7B0" w14:textId="77777777" w:rsidR="00F20FC5" w:rsidRPr="00EF5447" w:rsidRDefault="00F20FC5" w:rsidP="004731AF">
            <w:pPr>
              <w:pStyle w:val="TAC"/>
              <w:rPr>
                <w:rFonts w:cs="Arial"/>
                <w:lang w:eastAsia="zh-CN"/>
              </w:rPr>
            </w:pPr>
            <w:r>
              <w:rPr>
                <w:rFonts w:cs="Arial"/>
                <w:szCs w:val="18"/>
              </w:rPr>
              <w:t>0.3</w:t>
            </w:r>
          </w:p>
        </w:tc>
      </w:tr>
      <w:tr w:rsidR="00F20FC5" w:rsidRPr="00EF5447" w14:paraId="4D7B809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7D7EF4" w14:textId="77777777" w:rsidR="00F20FC5" w:rsidRPr="00EF5447" w:rsidRDefault="00F20FC5" w:rsidP="004731AF">
            <w:pPr>
              <w:pStyle w:val="TAC"/>
              <w:rPr>
                <w:rFonts w:cs="Arial"/>
              </w:rPr>
            </w:pPr>
            <w:r w:rsidRPr="00EF5447">
              <w:rPr>
                <w:rFonts w:cs="Arial"/>
                <w:lang w:eastAsia="ja-JP"/>
              </w:rPr>
              <w:t>DC_3-7_n7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7C0207" w14:textId="77777777" w:rsidR="00F20FC5" w:rsidRPr="00EF5447" w:rsidRDefault="00F20FC5" w:rsidP="004731AF">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66808A" w14:textId="77777777" w:rsidR="00F20FC5" w:rsidRPr="00EF5447" w:rsidRDefault="00F20FC5" w:rsidP="004731AF">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5E0F3D" w14:textId="77777777" w:rsidR="00F20FC5" w:rsidRPr="00EF5447" w:rsidRDefault="00F20FC5" w:rsidP="004731AF">
            <w:pPr>
              <w:pStyle w:val="TAC"/>
            </w:pPr>
            <w:r>
              <w:rPr>
                <w:rFonts w:cs="Arial"/>
                <w:szCs w:val="18"/>
              </w:rPr>
              <w:t>0.5</w:t>
            </w:r>
          </w:p>
        </w:tc>
      </w:tr>
      <w:tr w:rsidR="00F20FC5" w:rsidRPr="00EF5447" w14:paraId="647F8B5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00C3C6" w14:textId="77777777" w:rsidR="00F20FC5" w:rsidRDefault="00F20FC5" w:rsidP="004731AF">
            <w:pPr>
              <w:pStyle w:val="TAC"/>
              <w:rPr>
                <w:rFonts w:cs="Arial"/>
              </w:rPr>
            </w:pPr>
            <w:r w:rsidRPr="00EF5447">
              <w:rPr>
                <w:rFonts w:cs="Arial"/>
              </w:rPr>
              <w:t>DC_3-7_n8</w:t>
            </w:r>
          </w:p>
          <w:p w14:paraId="36634F22" w14:textId="77777777" w:rsidR="00F20FC5" w:rsidRPr="00D3719C" w:rsidRDefault="00F20FC5" w:rsidP="004731AF">
            <w:pPr>
              <w:pStyle w:val="TAC"/>
              <w:rPr>
                <w:rFonts w:cs="Arial"/>
                <w:lang w:eastAsia="fr-FR"/>
              </w:rPr>
            </w:pPr>
            <w:r w:rsidRPr="00D3719C">
              <w:rPr>
                <w:rFonts w:cs="Arial"/>
                <w:lang w:eastAsia="fr-FR"/>
              </w:rPr>
              <w:t>DC_3-3-7_n8</w:t>
            </w:r>
          </w:p>
          <w:p w14:paraId="1ADF9AC7" w14:textId="77777777" w:rsidR="00F20FC5" w:rsidRPr="00D3719C" w:rsidRDefault="00F20FC5" w:rsidP="004731AF">
            <w:pPr>
              <w:pStyle w:val="TAC"/>
              <w:rPr>
                <w:rFonts w:cs="Arial"/>
                <w:lang w:eastAsia="fr-FR"/>
              </w:rPr>
            </w:pPr>
            <w:r w:rsidRPr="00D3719C">
              <w:rPr>
                <w:rFonts w:cs="Arial"/>
                <w:lang w:eastAsia="fr-FR"/>
              </w:rPr>
              <w:t>DC_3-7-7_n8</w:t>
            </w:r>
          </w:p>
          <w:p w14:paraId="0F418C74" w14:textId="77777777" w:rsidR="00F20FC5" w:rsidRPr="00EF5447" w:rsidRDefault="00F20FC5" w:rsidP="004731AF">
            <w:pPr>
              <w:pStyle w:val="TAC"/>
              <w:rPr>
                <w:rFonts w:cs="Arial"/>
                <w:lang w:eastAsia="fr-FR"/>
              </w:rPr>
            </w:pPr>
            <w:r w:rsidRPr="00D3719C">
              <w:rPr>
                <w:rFonts w:cs="Arial"/>
                <w:lang w:eastAsia="fr-FR"/>
              </w:rPr>
              <w:t>DC_3-3-7-7_n8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B5EE8B" w14:textId="77777777" w:rsidR="00F20FC5" w:rsidRPr="00EF5447" w:rsidRDefault="00F20FC5" w:rsidP="004731A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8D3160"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ABF269" w14:textId="77777777" w:rsidR="00F20FC5" w:rsidRPr="00EF5447" w:rsidRDefault="00F20FC5" w:rsidP="004731AF">
            <w:pPr>
              <w:pStyle w:val="TAC"/>
            </w:pPr>
            <w:r w:rsidRPr="00EF5447">
              <w:rPr>
                <w:rFonts w:cs="Arial"/>
                <w:lang w:eastAsia="zh-CN"/>
              </w:rPr>
              <w:t>0.</w:t>
            </w:r>
            <w:r>
              <w:rPr>
                <w:rFonts w:cs="Arial"/>
                <w:lang w:eastAsia="zh-CN"/>
              </w:rPr>
              <w:t>6</w:t>
            </w:r>
          </w:p>
        </w:tc>
      </w:tr>
      <w:tr w:rsidR="00F20FC5" w:rsidRPr="00EF5447" w14:paraId="7F623B1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12A491" w14:textId="77777777" w:rsidR="00F20FC5" w:rsidRPr="00EF5447" w:rsidRDefault="00F20FC5" w:rsidP="004731AF">
            <w:pPr>
              <w:pStyle w:val="TAC"/>
              <w:rPr>
                <w:rFonts w:cs="Arial"/>
              </w:rPr>
            </w:pPr>
            <w:r>
              <w:rPr>
                <w:rFonts w:cs="Arial"/>
                <w:szCs w:val="18"/>
                <w:lang w:val="sv-SE" w:eastAsia="ja-JP"/>
              </w:rPr>
              <w:t>DC_3-7_n26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3FF51D" w14:textId="77777777" w:rsidR="00F20FC5" w:rsidRDefault="00F20FC5" w:rsidP="004731AF">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AB3A58" w14:textId="77777777" w:rsidR="00F20FC5" w:rsidRDefault="00F20FC5" w:rsidP="004731A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EA0F86" w14:textId="77777777" w:rsidR="00F20FC5" w:rsidRPr="00EF5447" w:rsidRDefault="00F20FC5" w:rsidP="004731AF">
            <w:pPr>
              <w:pStyle w:val="TAC"/>
              <w:rPr>
                <w:rFonts w:cs="Arial"/>
                <w:lang w:eastAsia="zh-CN"/>
              </w:rPr>
            </w:pPr>
            <w:r>
              <w:rPr>
                <w:rFonts w:cs="Arial"/>
                <w:lang w:eastAsia="zh-CN"/>
              </w:rPr>
              <w:t>0.3</w:t>
            </w:r>
          </w:p>
        </w:tc>
      </w:tr>
      <w:tr w:rsidR="00F20FC5" w:rsidRPr="00EF5447" w14:paraId="751A903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815F54" w14:textId="77777777" w:rsidR="00F20FC5" w:rsidRPr="00EF5447" w:rsidRDefault="00F20FC5" w:rsidP="004731AF">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331D77"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FE3320"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FC24BF"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r>
      <w:tr w:rsidR="00F20FC5" w14:paraId="54A6605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1BB692" w14:textId="77777777" w:rsidR="00F20FC5" w:rsidRPr="00EF5447" w:rsidRDefault="00F20FC5" w:rsidP="004731AF">
            <w:pPr>
              <w:pStyle w:val="TAC"/>
              <w:rPr>
                <w:rFonts w:cs="Arial"/>
                <w:lang w:eastAsia="ja-JP"/>
              </w:rPr>
            </w:pPr>
            <w:r w:rsidRPr="00EF5447">
              <w:rPr>
                <w:rFonts w:cs="Arial"/>
                <w:lang w:eastAsia="ja-JP"/>
              </w:rPr>
              <w:t>DC_3_n7-n28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37CD31"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C79597"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C26B98" w14:textId="77777777" w:rsidR="00F20FC5" w:rsidRDefault="00F20FC5" w:rsidP="004731AF">
            <w:pPr>
              <w:pStyle w:val="TAC"/>
              <w:rPr>
                <w:rFonts w:cs="Arial"/>
                <w:lang w:eastAsia="zh-CN"/>
              </w:rPr>
            </w:pPr>
            <w:r>
              <w:rPr>
                <w:rFonts w:cs="Arial" w:hint="eastAsia"/>
                <w:lang w:eastAsia="zh-CN"/>
              </w:rPr>
              <w:t>0</w:t>
            </w:r>
            <w:r>
              <w:rPr>
                <w:rFonts w:cs="Arial"/>
                <w:lang w:eastAsia="zh-CN"/>
              </w:rPr>
              <w:t>.3</w:t>
            </w:r>
          </w:p>
        </w:tc>
      </w:tr>
      <w:tr w:rsidR="00F20FC5" w14:paraId="0BD3E85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DCBB353" w14:textId="77777777" w:rsidR="00F20FC5" w:rsidRDefault="00F20FC5" w:rsidP="004731AF">
            <w:pPr>
              <w:pStyle w:val="TAC"/>
              <w:rPr>
                <w:rFonts w:cs="Arial"/>
                <w:lang w:eastAsia="ja-JP"/>
              </w:rPr>
            </w:pPr>
            <w:r>
              <w:rPr>
                <w:rFonts w:cs="Arial"/>
                <w:kern w:val="2"/>
              </w:rPr>
              <w:t>DC_3-7_n38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AB4214" w14:textId="77777777" w:rsidR="00F20FC5" w:rsidRDefault="00F20FC5" w:rsidP="004731AF">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12EBAE" w14:textId="77777777" w:rsidR="00F20FC5" w:rsidRPr="00E7314A" w:rsidRDefault="00F20FC5" w:rsidP="004731A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BE85A10" w14:textId="77777777" w:rsidR="00F20FC5" w:rsidRDefault="00F20FC5" w:rsidP="004731AF">
            <w:pPr>
              <w:pStyle w:val="TAC"/>
              <w:rPr>
                <w:rFonts w:cs="Arial"/>
                <w:szCs w:val="18"/>
              </w:rPr>
            </w:pPr>
            <w:r>
              <w:rPr>
                <w:rFonts w:eastAsia="Yu Mincho" w:cs="Arial"/>
                <w:lang w:eastAsia="ja-JP"/>
              </w:rPr>
              <w:t>-</w:t>
            </w:r>
          </w:p>
        </w:tc>
      </w:tr>
      <w:tr w:rsidR="00F20FC5" w:rsidRPr="00EF5447" w14:paraId="0B02E83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710EC8" w14:textId="77777777" w:rsidR="00F20FC5" w:rsidRDefault="00F20FC5" w:rsidP="004731AF">
            <w:pPr>
              <w:pStyle w:val="TAC"/>
              <w:rPr>
                <w:ins w:id="1678" w:author="Huawei" w:date="2023-05-30T14:46:00Z"/>
                <w:rFonts w:cs="Arial"/>
                <w:lang w:eastAsia="ja-JP"/>
              </w:rPr>
            </w:pPr>
            <w:r w:rsidRPr="00EF5447">
              <w:rPr>
                <w:rFonts w:cs="Arial"/>
                <w:lang w:eastAsia="ja-JP"/>
              </w:rPr>
              <w:t>DC_3-7_n40</w:t>
            </w:r>
          </w:p>
          <w:p w14:paraId="5B85F560" w14:textId="0850D05F" w:rsidR="004731AF" w:rsidRPr="00EF5447" w:rsidRDefault="004731AF" w:rsidP="004731AF">
            <w:pPr>
              <w:pStyle w:val="TAC"/>
              <w:rPr>
                <w:rFonts w:cs="Arial"/>
              </w:rPr>
            </w:pPr>
            <w:ins w:id="1679" w:author="Huawei" w:date="2023-05-30T14:46:00Z">
              <w:r>
                <w:rPr>
                  <w:rFonts w:cs="Arial"/>
                  <w:lang w:eastAsia="ko-KR"/>
                </w:rPr>
                <w:t>DC_3-7-7_n40</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23498E" w14:textId="77777777" w:rsidR="00F20FC5" w:rsidRPr="00EF5447" w:rsidRDefault="00F20FC5" w:rsidP="004731AF">
            <w:pPr>
              <w:pStyle w:val="TAC"/>
              <w:rPr>
                <w:rFonts w:cs="Arial"/>
                <w:lang w:eastAsia="ja-JP"/>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C992B9"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0E7749" w14:textId="77777777" w:rsidR="00F20FC5" w:rsidRPr="00EF5447" w:rsidRDefault="00F20FC5" w:rsidP="004731AF">
            <w:pPr>
              <w:pStyle w:val="TAC"/>
              <w:rPr>
                <w:rFonts w:eastAsia="Malgun Gothic" w:cs="Arial"/>
                <w:lang w:eastAsia="ko-KR"/>
              </w:rPr>
            </w:pPr>
            <w:r w:rsidRPr="00EF5447">
              <w:rPr>
                <w:rFonts w:cs="Arial"/>
                <w:szCs w:val="18"/>
              </w:rPr>
              <w:t>0.</w:t>
            </w:r>
            <w:r>
              <w:rPr>
                <w:rFonts w:cs="Arial"/>
                <w:szCs w:val="18"/>
              </w:rPr>
              <w:t>9</w:t>
            </w:r>
          </w:p>
        </w:tc>
      </w:tr>
      <w:tr w:rsidR="00F20FC5" w:rsidRPr="00EF5447" w14:paraId="69EA6B4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933E68" w14:textId="77777777" w:rsidR="00F20FC5" w:rsidRPr="00DD0DFA" w:rsidRDefault="00F20FC5" w:rsidP="004731AF">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70CDC6A3" w14:textId="77777777" w:rsidR="00F20FC5" w:rsidRPr="00DD0DFA" w:rsidRDefault="00F20FC5" w:rsidP="004731AF">
            <w:pPr>
              <w:pStyle w:val="TAC"/>
              <w:rPr>
                <w:rFonts w:cs="Arial"/>
                <w:lang w:val="fi-FI"/>
              </w:rPr>
            </w:pPr>
            <w:r w:rsidRPr="009132E7">
              <w:rPr>
                <w:rFonts w:cs="Arial"/>
                <w:lang w:val="fi-FI"/>
              </w:rPr>
              <w:t>DC_3-3-7_n77</w:t>
            </w:r>
          </w:p>
          <w:p w14:paraId="214A5786" w14:textId="77777777" w:rsidR="00F20FC5" w:rsidRPr="00DD0DFA" w:rsidRDefault="00F20FC5" w:rsidP="004731AF">
            <w:pPr>
              <w:pStyle w:val="TAC"/>
              <w:rPr>
                <w:rFonts w:cs="Arial"/>
                <w:lang w:val="fi-FI"/>
              </w:rPr>
            </w:pPr>
            <w:r w:rsidRPr="009132E7">
              <w:rPr>
                <w:rFonts w:cs="Arial"/>
                <w:lang w:val="fi-FI"/>
              </w:rPr>
              <w:t>DC_3-7-7_n77</w:t>
            </w:r>
          </w:p>
          <w:p w14:paraId="3C0C7058" w14:textId="77777777" w:rsidR="00F20FC5" w:rsidRPr="00EF5447" w:rsidRDefault="00F20FC5" w:rsidP="004731AF">
            <w:pPr>
              <w:pStyle w:val="TAC"/>
              <w:rPr>
                <w:rFonts w:cs="Arial"/>
              </w:rPr>
            </w:pPr>
            <w:r w:rsidRPr="009132E7">
              <w:rPr>
                <w:rFonts w:cs="Arial"/>
                <w:lang w:val="fi-FI"/>
              </w:rPr>
              <w:t>DC_3-3-7-7_n77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3EB071" w14:textId="77777777" w:rsidR="00F20FC5" w:rsidRPr="00EF5447" w:rsidRDefault="00F20FC5" w:rsidP="004731AF">
            <w:pPr>
              <w:pStyle w:val="TAC"/>
              <w:rPr>
                <w:rFonts w:cs="Arial"/>
                <w:lang w:eastAsia="zh-TW"/>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03BC0A" w14:textId="77777777" w:rsidR="00F20FC5" w:rsidRDefault="00F20FC5" w:rsidP="004731A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518F12" w14:textId="77777777" w:rsidR="00F20FC5" w:rsidRPr="00EF5447" w:rsidRDefault="00F20FC5" w:rsidP="004731AF">
            <w:pPr>
              <w:pStyle w:val="TAC"/>
              <w:rPr>
                <w:rFonts w:cs="Arial"/>
                <w:lang w:eastAsia="zh-TW"/>
              </w:rPr>
            </w:pPr>
            <w:r>
              <w:rPr>
                <w:rFonts w:cs="Arial"/>
                <w:lang w:val="fr-FR" w:eastAsia="zh-TW"/>
              </w:rPr>
              <w:t>0.8</w:t>
            </w:r>
          </w:p>
        </w:tc>
      </w:tr>
      <w:tr w:rsidR="00F20FC5" w:rsidRPr="00EF5447" w14:paraId="6C77269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232091" w14:textId="77777777" w:rsidR="00F20FC5" w:rsidRDefault="00F20FC5" w:rsidP="004731AF">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1BA55257" w14:textId="77777777" w:rsidR="00F20FC5" w:rsidRDefault="00F20FC5" w:rsidP="004731AF">
            <w:pPr>
              <w:pStyle w:val="TAC"/>
              <w:rPr>
                <w:rFonts w:cs="Arial"/>
                <w:lang w:val="fi-FI" w:eastAsia="ja-JP"/>
              </w:rPr>
            </w:pPr>
            <w:r w:rsidRPr="009132E7">
              <w:rPr>
                <w:rFonts w:cs="Arial"/>
                <w:lang w:val="fi-FI" w:eastAsia="ja-JP"/>
              </w:rPr>
              <w:t>DC_3-7-7_n78</w:t>
            </w:r>
          </w:p>
          <w:p w14:paraId="30548A28" w14:textId="77777777" w:rsidR="00F20FC5" w:rsidRDefault="00F20FC5" w:rsidP="004731AF">
            <w:pPr>
              <w:pStyle w:val="TAC"/>
              <w:rPr>
                <w:rFonts w:cs="Arial"/>
                <w:lang w:val="fi-FI" w:eastAsia="ja-JP"/>
              </w:rPr>
            </w:pPr>
            <w:r w:rsidRPr="009132E7">
              <w:rPr>
                <w:rFonts w:cs="Arial"/>
                <w:lang w:val="fi-FI" w:eastAsia="ja-JP"/>
              </w:rPr>
              <w:t>DC_3-3-7_n78</w:t>
            </w:r>
          </w:p>
          <w:p w14:paraId="3644DD00" w14:textId="77777777" w:rsidR="00F20FC5" w:rsidRPr="00EF5447" w:rsidRDefault="00F20FC5" w:rsidP="004731AF">
            <w:pPr>
              <w:pStyle w:val="TAC"/>
              <w:rPr>
                <w:rFonts w:cs="Arial"/>
                <w:lang w:eastAsia="ja-JP"/>
              </w:rPr>
            </w:pPr>
            <w:r w:rsidRPr="009132E7">
              <w:rPr>
                <w:rFonts w:cs="Arial"/>
                <w:lang w:val="fi-FI" w:eastAsia="ja-JP"/>
              </w:rPr>
              <w:t>DC_3-3-7-7_n78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DF12E2" w14:textId="77777777" w:rsidR="00F20FC5" w:rsidRPr="00EF5447" w:rsidRDefault="00F20FC5" w:rsidP="004731AF">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E41F53" w14:textId="77777777" w:rsidR="00F20FC5" w:rsidRDefault="00F20FC5" w:rsidP="004731A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9287FA" w14:textId="77777777" w:rsidR="00F20FC5" w:rsidRPr="00EF5447" w:rsidRDefault="00F20FC5" w:rsidP="004731AF">
            <w:pPr>
              <w:pStyle w:val="TAC"/>
              <w:rPr>
                <w:rFonts w:cs="Arial"/>
                <w:lang w:eastAsia="zh-CN"/>
              </w:rPr>
            </w:pPr>
            <w:r>
              <w:rPr>
                <w:rFonts w:cs="Arial"/>
                <w:lang w:val="fr-FR" w:eastAsia="zh-TW"/>
              </w:rPr>
              <w:t>0.8</w:t>
            </w:r>
          </w:p>
        </w:tc>
      </w:tr>
      <w:tr w:rsidR="00F20FC5" w:rsidRPr="00EF5447" w14:paraId="70D1831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110FA1" w14:textId="77777777" w:rsidR="00F20FC5" w:rsidRPr="00EF5447" w:rsidRDefault="00F20FC5" w:rsidP="004731AF">
            <w:pPr>
              <w:pStyle w:val="TAC"/>
              <w:rPr>
                <w:rFonts w:cs="Arial"/>
                <w:lang w:eastAsia="ko-KR"/>
              </w:rPr>
            </w:pPr>
            <w:r w:rsidRPr="00EF5447">
              <w:rPr>
                <w:rFonts w:cs="Arial"/>
                <w:lang w:eastAsia="ko-KR"/>
              </w:rPr>
              <w:t>DC_3_n7-n78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916F20" w14:textId="77777777" w:rsidR="00F20FC5" w:rsidRPr="00EF5447" w:rsidRDefault="00F20FC5" w:rsidP="004731AF">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60FE16" w14:textId="77777777" w:rsidR="00F20FC5" w:rsidRPr="00EF5447" w:rsidRDefault="00F20FC5" w:rsidP="004731AF">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005534" w14:textId="77777777" w:rsidR="00F20FC5" w:rsidRPr="00EF5447" w:rsidRDefault="00F20FC5" w:rsidP="004731AF">
            <w:pPr>
              <w:pStyle w:val="TAC"/>
              <w:rPr>
                <w:rFonts w:cs="Arial"/>
                <w:lang w:eastAsia="zh-CN"/>
              </w:rPr>
            </w:pPr>
            <w:r>
              <w:rPr>
                <w:rFonts w:cs="Arial"/>
                <w:lang w:val="fr-FR" w:eastAsia="zh-TW"/>
              </w:rPr>
              <w:t>0.8</w:t>
            </w:r>
          </w:p>
        </w:tc>
      </w:tr>
      <w:tr w:rsidR="006D7270" w:rsidRPr="00EF5447" w14:paraId="5B53FC14" w14:textId="77777777" w:rsidTr="004731AF">
        <w:trPr>
          <w:trHeight w:val="187"/>
          <w:jc w:val="center"/>
          <w:ins w:id="1680" w:author="Huawei" w:date="2023-05-30T21:29: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9BBB35" w14:textId="2B3D4D06" w:rsidR="006D7270" w:rsidRPr="00EF5447" w:rsidRDefault="006D7270" w:rsidP="006D7270">
            <w:pPr>
              <w:pStyle w:val="TAC"/>
              <w:rPr>
                <w:ins w:id="1681" w:author="Huawei" w:date="2023-05-30T21:29:00Z"/>
                <w:rFonts w:cs="Arial"/>
                <w:lang w:eastAsia="ko-KR"/>
              </w:rPr>
            </w:pPr>
            <w:ins w:id="1682" w:author="Huawei" w:date="2023-05-30T21:30:00Z">
              <w:r>
                <w:rPr>
                  <w:lang w:eastAsia="fi-FI"/>
                </w:rPr>
                <w:t>DC_3-7</w:t>
              </w:r>
              <w:r>
                <w:rPr>
                  <w:lang w:eastAsia="zh-TW"/>
                </w:rPr>
                <w:t>_</w:t>
              </w:r>
              <w:r>
                <w:rPr>
                  <w:lang w:eastAsia="fi-FI"/>
                </w:rPr>
                <w:t>n105</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69AD81" w14:textId="69C0B38C" w:rsidR="006D7270" w:rsidRDefault="006D7270" w:rsidP="006D7270">
            <w:pPr>
              <w:pStyle w:val="TAC"/>
              <w:rPr>
                <w:ins w:id="1683" w:author="Huawei" w:date="2023-05-30T21:29:00Z"/>
                <w:rFonts w:cs="Arial"/>
                <w:lang w:val="fr-FR" w:eastAsia="zh-TW"/>
              </w:rPr>
            </w:pPr>
            <w:ins w:id="1684" w:author="Huawei" w:date="2023-05-30T21:30: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32121D" w14:textId="20B4EFEE" w:rsidR="006D7270" w:rsidRDefault="006D7270" w:rsidP="006D7270">
            <w:pPr>
              <w:pStyle w:val="TAC"/>
              <w:rPr>
                <w:ins w:id="1685" w:author="Huawei" w:date="2023-05-30T21:29:00Z"/>
                <w:rFonts w:cs="Arial" w:hint="eastAsia"/>
                <w:lang w:val="fr-FR" w:eastAsia="zh-CN"/>
              </w:rPr>
            </w:pPr>
            <w:ins w:id="1686" w:author="Huawei" w:date="2023-05-30T21:30: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62EDE416" w14:textId="586550C8" w:rsidR="006D7270" w:rsidRDefault="006D7270" w:rsidP="006D7270">
            <w:pPr>
              <w:pStyle w:val="TAC"/>
              <w:rPr>
                <w:ins w:id="1687" w:author="Huawei" w:date="2023-05-30T21:29:00Z"/>
                <w:rFonts w:cs="Arial"/>
                <w:lang w:val="fr-FR" w:eastAsia="zh-TW"/>
              </w:rPr>
            </w:pPr>
            <w:ins w:id="1688" w:author="Huawei" w:date="2023-05-30T21:30:00Z">
              <w:r>
                <w:t>0.6</w:t>
              </w:r>
            </w:ins>
          </w:p>
        </w:tc>
      </w:tr>
      <w:tr w:rsidR="00F20FC5" w14:paraId="2AFB015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09F8D22" w14:textId="77777777" w:rsidR="00F20FC5" w:rsidRPr="00C96590" w:rsidRDefault="00F20FC5" w:rsidP="004731AF">
            <w:pPr>
              <w:keepNext/>
              <w:keepLines/>
              <w:spacing w:after="0"/>
              <w:jc w:val="center"/>
              <w:rPr>
                <w:rFonts w:ascii="Arial" w:hAnsi="Arial"/>
                <w:sz w:val="18"/>
                <w:lang w:val="fr-FR"/>
              </w:rPr>
            </w:pPr>
            <w:r>
              <w:rPr>
                <w:rFonts w:ascii="Arial" w:hAnsi="Arial" w:cs="Arial"/>
                <w:sz w:val="18"/>
              </w:rPr>
              <w:t>DC_3-8_n7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F62199" w14:textId="77777777" w:rsidR="00F20FC5" w:rsidRDefault="00F20FC5" w:rsidP="004731AF">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73D907" w14:textId="77777777" w:rsidR="00F20FC5" w:rsidRDefault="00F20FC5" w:rsidP="004731AF">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59B17E" w14:textId="77777777" w:rsidR="00F20FC5" w:rsidRDefault="00F20FC5" w:rsidP="004731AF">
            <w:pPr>
              <w:keepNext/>
              <w:keepLines/>
              <w:spacing w:after="0"/>
              <w:jc w:val="center"/>
              <w:rPr>
                <w:rFonts w:ascii="Arial" w:hAnsi="Arial"/>
                <w:sz w:val="18"/>
                <w:lang w:eastAsia="zh-CN"/>
              </w:rPr>
            </w:pPr>
            <w:r>
              <w:rPr>
                <w:rFonts w:ascii="Arial" w:hAnsi="Arial"/>
                <w:sz w:val="18"/>
                <w:lang w:eastAsia="zh-CN"/>
              </w:rPr>
              <w:t>-</w:t>
            </w:r>
          </w:p>
        </w:tc>
      </w:tr>
      <w:tr w:rsidR="00F20FC5" w:rsidRPr="00EF5447" w14:paraId="480AAC0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6F6D40" w14:textId="77777777" w:rsidR="00F20FC5" w:rsidRPr="00EF5447" w:rsidRDefault="00F20FC5" w:rsidP="004731AF">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1FBF19C0" w14:textId="77777777" w:rsidR="00F20FC5" w:rsidRPr="00EF5447" w:rsidRDefault="00F20FC5" w:rsidP="004731AF">
            <w:pPr>
              <w:pStyle w:val="TAC"/>
              <w:rPr>
                <w:rFonts w:cs="Arial"/>
                <w:lang w:eastAsia="ja-JP"/>
              </w:rPr>
            </w:pPr>
            <w:r w:rsidRPr="00EF5447">
              <w:rPr>
                <w:rFonts w:cs="Arial"/>
                <w:lang w:eastAsia="ja-JP"/>
              </w:rPr>
              <w:t>DC_3-3-8_n1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4BAB01" w14:textId="77777777" w:rsidR="00F20FC5" w:rsidRPr="00EF5447" w:rsidRDefault="00F20FC5" w:rsidP="004731AF">
            <w:pPr>
              <w:pStyle w:val="TAC"/>
              <w:rPr>
                <w:rFonts w:cs="Arial"/>
                <w:lang w:eastAsia="zh-CN"/>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EBE715"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0CE06E" w14:textId="77777777" w:rsidR="00F20FC5" w:rsidRPr="00EF5447" w:rsidRDefault="00F20FC5" w:rsidP="004731AF">
            <w:pPr>
              <w:pStyle w:val="TAC"/>
              <w:rPr>
                <w:rFonts w:cs="Arial"/>
                <w:lang w:eastAsia="zh-CN"/>
              </w:rPr>
            </w:pPr>
            <w:r w:rsidRPr="00EF5447">
              <w:rPr>
                <w:rFonts w:cs="Arial"/>
                <w:lang w:eastAsia="zh-TW"/>
              </w:rPr>
              <w:t>0.3</w:t>
            </w:r>
          </w:p>
        </w:tc>
      </w:tr>
      <w:tr w:rsidR="00F20FC5" w:rsidRPr="00EF5447" w14:paraId="473695B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779BF5" w14:textId="77777777" w:rsidR="00F20FC5" w:rsidRPr="00EF5447" w:rsidRDefault="00F20FC5" w:rsidP="004731AF">
            <w:pPr>
              <w:pStyle w:val="TAC"/>
              <w:rPr>
                <w:rFonts w:cs="Arial"/>
              </w:rPr>
            </w:pPr>
            <w:r>
              <w:rPr>
                <w:rFonts w:cs="Arial"/>
              </w:rPr>
              <w:t>DC_3-8_n7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A6DE0B" w14:textId="77777777" w:rsidR="00F20FC5" w:rsidRDefault="00F20FC5" w:rsidP="004731AF">
            <w:pPr>
              <w:pStyle w:val="TAC"/>
              <w:rPr>
                <w:rFonts w:cs="Arial"/>
                <w:lang w:eastAsia="zh-TW"/>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A1363E" w14:textId="77777777" w:rsidR="00F20FC5"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AAD83E" w14:textId="77777777" w:rsidR="00F20FC5" w:rsidRPr="00EF5447" w:rsidRDefault="00F20FC5" w:rsidP="004731AF">
            <w:pPr>
              <w:pStyle w:val="TAC"/>
              <w:rPr>
                <w:rFonts w:cs="Arial"/>
                <w:lang w:eastAsia="zh-TW"/>
              </w:rPr>
            </w:pPr>
            <w:r>
              <w:rPr>
                <w:rFonts w:cs="Arial" w:hint="eastAsia"/>
                <w:lang w:eastAsia="zh-CN"/>
              </w:rPr>
              <w:t>0</w:t>
            </w:r>
            <w:r>
              <w:rPr>
                <w:rFonts w:cs="Arial"/>
                <w:lang w:eastAsia="zh-CN"/>
              </w:rPr>
              <w:t>.5</w:t>
            </w:r>
          </w:p>
        </w:tc>
      </w:tr>
      <w:tr w:rsidR="00F20FC5" w:rsidRPr="00EF5447" w14:paraId="1E67C09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1998F8" w14:textId="77777777" w:rsidR="00F20FC5" w:rsidRPr="00EF5447" w:rsidRDefault="00F20FC5" w:rsidP="004731AF">
            <w:pPr>
              <w:pStyle w:val="TAC"/>
              <w:rPr>
                <w:rFonts w:cs="Arial"/>
              </w:rPr>
            </w:pPr>
            <w:r w:rsidRPr="00EF5447">
              <w:t>DC_3-8_n40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0E2AA0"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860F5E" w14:textId="77777777" w:rsidR="00F20FC5"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0881C8"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r>
      <w:tr w:rsidR="00F20FC5" w14:paraId="2AA0485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53CF53" w14:textId="77777777" w:rsidR="00F20FC5" w:rsidRPr="00EF5447" w:rsidRDefault="00F20FC5" w:rsidP="004731AF">
            <w:pPr>
              <w:pStyle w:val="TAC"/>
            </w:pPr>
            <w:r w:rsidRPr="00EF5447">
              <w:rPr>
                <w:lang w:eastAsia="ko-KR"/>
              </w:rPr>
              <w:t>DC_3_n8-n40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4569A8"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F34F4F" w14:textId="77777777" w:rsidR="00F20FC5"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367E84"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r>
      <w:tr w:rsidR="00087110" w14:paraId="404FA240" w14:textId="77777777" w:rsidTr="004731AF">
        <w:trPr>
          <w:trHeight w:val="187"/>
          <w:jc w:val="center"/>
          <w:ins w:id="1689" w:author="Huawei" w:date="2023-05-30T20:03: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29B1E7" w14:textId="7560DAA4" w:rsidR="00087110" w:rsidRPr="00EF5447" w:rsidRDefault="00087110" w:rsidP="00087110">
            <w:pPr>
              <w:pStyle w:val="TAC"/>
              <w:rPr>
                <w:ins w:id="1690" w:author="Huawei" w:date="2023-05-30T20:03:00Z"/>
                <w:lang w:eastAsia="ko-KR"/>
              </w:rPr>
            </w:pPr>
            <w:ins w:id="1691" w:author="Huawei" w:date="2023-05-30T20:03:00Z">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9AF23D" w14:textId="1FB0B3F3" w:rsidR="00087110" w:rsidRDefault="00087110" w:rsidP="00087110">
            <w:pPr>
              <w:pStyle w:val="TAC"/>
              <w:rPr>
                <w:ins w:id="1692" w:author="Huawei" w:date="2023-05-30T20:03:00Z"/>
                <w:rFonts w:cs="Arial" w:hint="eastAsia"/>
                <w:lang w:eastAsia="zh-CN"/>
              </w:rPr>
            </w:pPr>
            <w:ins w:id="1693" w:author="Huawei" w:date="2023-05-30T20:03:00Z">
              <w:r>
                <w:rPr>
                  <w:rFonts w:eastAsia="等线"/>
                </w:rPr>
                <w:t>0.</w:t>
              </w:r>
              <w:r>
                <w:rPr>
                  <w:rFonts w:eastAsia="等线" w:hint="eastAsia"/>
                  <w:lang w:val="en-US" w:eastAsia="zh-CN"/>
                </w:rPr>
                <w:t>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4BE9CD" w14:textId="58F43A2E" w:rsidR="00087110" w:rsidRDefault="00087110" w:rsidP="00087110">
            <w:pPr>
              <w:pStyle w:val="TAC"/>
              <w:rPr>
                <w:ins w:id="1694" w:author="Huawei" w:date="2023-05-30T20:03:00Z"/>
                <w:rFonts w:cs="Arial" w:hint="eastAsia"/>
                <w:lang w:eastAsia="zh-CN"/>
              </w:rPr>
            </w:pPr>
            <w:ins w:id="1695" w:author="Huawei" w:date="2023-05-30T20:03:00Z">
              <w:r>
                <w:rPr>
                  <w:rFonts w:eastAsia="等线" w:hint="eastAsia"/>
                </w:rPr>
                <w:t>0</w:t>
              </w:r>
              <w:r>
                <w:rPr>
                  <w:rFonts w:eastAsia="等线"/>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29551692" w14:textId="2C68ECCD" w:rsidR="00087110" w:rsidRDefault="00087110" w:rsidP="00087110">
            <w:pPr>
              <w:pStyle w:val="TAC"/>
              <w:rPr>
                <w:ins w:id="1696" w:author="Huawei" w:date="2023-05-30T20:03:00Z"/>
                <w:rFonts w:cs="Arial" w:hint="eastAsia"/>
                <w:lang w:eastAsia="zh-CN"/>
              </w:rPr>
            </w:pPr>
            <w:ins w:id="1697" w:author="Huawei" w:date="2023-05-30T20:03:00Z">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ins>
          </w:p>
        </w:tc>
      </w:tr>
      <w:tr w:rsidR="00F20FC5" w14:paraId="6F495B3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035EBC" w14:textId="77777777" w:rsidR="00F20FC5" w:rsidRPr="00EF5447" w:rsidRDefault="00F20FC5" w:rsidP="004731AF">
            <w:pPr>
              <w:pStyle w:val="TAC"/>
              <w:rPr>
                <w:lang w:eastAsia="ko-KR"/>
              </w:rPr>
            </w:pPr>
            <w:r w:rsidRPr="00D67279">
              <w:rPr>
                <w:lang w:eastAsia="zh-CN"/>
              </w:rPr>
              <w:t>DC_3_n8-n41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56302F" w14:textId="77777777" w:rsidR="00F20FC5" w:rsidRDefault="00F20FC5" w:rsidP="004731AF">
            <w:pPr>
              <w:pStyle w:val="TAC"/>
              <w:rPr>
                <w:rFonts w:cs="Arial"/>
                <w:lang w:eastAsia="zh-CN"/>
              </w:rPr>
            </w:pPr>
            <w:r w:rsidRPr="00D67279">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834568" w14:textId="77777777" w:rsidR="00F20FC5" w:rsidRDefault="00F20FC5" w:rsidP="004731AF">
            <w:pPr>
              <w:pStyle w:val="TAC"/>
              <w:rPr>
                <w:rFonts w:cs="Arial"/>
                <w:lang w:eastAsia="zh-CN"/>
              </w:rPr>
            </w:pPr>
            <w:r w:rsidRPr="00D67279">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0A6172" w14:textId="77777777" w:rsidR="00F20FC5" w:rsidRDefault="00F20FC5" w:rsidP="004731AF">
            <w:pPr>
              <w:pStyle w:val="TAC"/>
              <w:rPr>
                <w:rFonts w:cs="Arial"/>
                <w:lang w:eastAsia="zh-CN"/>
              </w:rPr>
            </w:pPr>
            <w:r w:rsidRPr="00D67279">
              <w:rPr>
                <w:lang w:eastAsia="zh-CN"/>
              </w:rPr>
              <w:t>0.3</w:t>
            </w:r>
            <w:r w:rsidRPr="00D67279">
              <w:rPr>
                <w:vertAlign w:val="superscript"/>
                <w:lang w:eastAsia="zh-CN"/>
              </w:rPr>
              <w:t>3</w:t>
            </w:r>
            <w:r w:rsidRPr="00D67279">
              <w:rPr>
                <w:lang w:eastAsia="zh-CN"/>
              </w:rPr>
              <w:t>/0.8</w:t>
            </w:r>
            <w:r w:rsidRPr="00D67279">
              <w:rPr>
                <w:vertAlign w:val="superscript"/>
                <w:lang w:eastAsia="zh-CN"/>
              </w:rPr>
              <w:t>4</w:t>
            </w:r>
          </w:p>
        </w:tc>
      </w:tr>
      <w:tr w:rsidR="00F20FC5" w:rsidRPr="00EF5447" w14:paraId="0711F05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3DDA58" w14:textId="77777777" w:rsidR="00F20FC5" w:rsidRPr="00EF5447" w:rsidRDefault="00F20FC5" w:rsidP="004731AF">
            <w:pPr>
              <w:pStyle w:val="TAC"/>
              <w:rPr>
                <w:rFonts w:cs="Arial"/>
                <w:lang w:eastAsia="ja-JP"/>
              </w:rPr>
            </w:pPr>
            <w:r w:rsidRPr="00EF5447">
              <w:rPr>
                <w:rFonts w:cs="Arial"/>
                <w:lang w:eastAsia="ko-KR"/>
              </w:rPr>
              <w:t>DC_3-8_n28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EE622C" w14:textId="77777777" w:rsidR="00F20FC5" w:rsidRPr="00EF5447" w:rsidRDefault="00F20FC5" w:rsidP="004731AF">
            <w:pPr>
              <w:pStyle w:val="TAC"/>
              <w:rPr>
                <w:rFonts w:cs="Arial"/>
                <w:lang w:eastAsia="zh-TW"/>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3903BC"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50FD4A" w14:textId="77777777" w:rsidR="00F20FC5" w:rsidRPr="00EF5447" w:rsidRDefault="00F20FC5" w:rsidP="004731AF">
            <w:pPr>
              <w:pStyle w:val="TAC"/>
              <w:rPr>
                <w:rFonts w:cs="Arial"/>
                <w:lang w:eastAsia="zh-TW"/>
              </w:rPr>
            </w:pPr>
            <w:r w:rsidRPr="00EF5447">
              <w:rPr>
                <w:rFonts w:cs="Arial"/>
                <w:szCs w:val="18"/>
              </w:rPr>
              <w:t>0.</w:t>
            </w:r>
            <w:r>
              <w:rPr>
                <w:rFonts w:cs="Arial"/>
                <w:szCs w:val="18"/>
              </w:rPr>
              <w:t>5</w:t>
            </w:r>
          </w:p>
        </w:tc>
      </w:tr>
      <w:tr w:rsidR="00F20FC5" w:rsidRPr="00EF5447" w14:paraId="62274F1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3E78D2" w14:textId="77777777" w:rsidR="00F20FC5" w:rsidRPr="00EF5447" w:rsidRDefault="00F20FC5" w:rsidP="004731AF">
            <w:pPr>
              <w:pStyle w:val="TAC"/>
              <w:rPr>
                <w:rFonts w:cs="Arial"/>
                <w:lang w:eastAsia="ja-JP"/>
              </w:rPr>
            </w:pPr>
            <w:r w:rsidRPr="00EF5447">
              <w:t>DC_3-8_n77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ADFF1C" w14:textId="77777777" w:rsidR="00F20FC5" w:rsidRPr="00EF5447" w:rsidRDefault="00F20FC5" w:rsidP="004731AF">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20A172"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DE8F2B" w14:textId="77777777" w:rsidR="00F20FC5" w:rsidRPr="00EF5447" w:rsidRDefault="00F20FC5" w:rsidP="004731AF">
            <w:pPr>
              <w:pStyle w:val="TAC"/>
              <w:rPr>
                <w:rFonts w:cs="Arial"/>
                <w:lang w:eastAsia="zh-CN"/>
              </w:rPr>
            </w:pPr>
            <w:r w:rsidRPr="00EF5447">
              <w:t>0.</w:t>
            </w:r>
            <w:r>
              <w:t>8</w:t>
            </w:r>
          </w:p>
        </w:tc>
      </w:tr>
      <w:tr w:rsidR="00F20FC5" w:rsidRPr="00EF5447" w14:paraId="4071757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1229D5" w14:textId="77777777" w:rsidR="00F20FC5" w:rsidRPr="00EF5447" w:rsidRDefault="00F20FC5" w:rsidP="004731AF">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DB893F" w14:textId="77777777" w:rsidR="00F20FC5" w:rsidRDefault="00F20FC5" w:rsidP="004731A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2D30EB" w14:textId="77777777" w:rsidR="00F20FC5"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BA8AF3" w14:textId="77777777" w:rsidR="00F20FC5" w:rsidRPr="00EF5447" w:rsidRDefault="00F20FC5" w:rsidP="004731AF">
            <w:pPr>
              <w:pStyle w:val="TAC"/>
            </w:pPr>
            <w:r w:rsidRPr="00EF5447">
              <w:t>0.</w:t>
            </w:r>
            <w:r>
              <w:t>8</w:t>
            </w:r>
          </w:p>
        </w:tc>
      </w:tr>
      <w:tr w:rsidR="00F20FC5" w:rsidRPr="00EF5447" w14:paraId="4D9D1A9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B4A40F" w14:textId="77777777" w:rsidR="00F20FC5" w:rsidRPr="009132E7" w:rsidRDefault="00F20FC5" w:rsidP="004731AF">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06AC04" w14:textId="77777777" w:rsidR="00F20FC5" w:rsidRDefault="00F20FC5" w:rsidP="004731A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01E3C0" w14:textId="77777777" w:rsidR="00F20FC5"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8B35D5" w14:textId="77777777" w:rsidR="00F20FC5" w:rsidRPr="00EF5447" w:rsidRDefault="00F20FC5" w:rsidP="004731AF">
            <w:pPr>
              <w:pStyle w:val="TAC"/>
            </w:pPr>
            <w:r w:rsidRPr="00EF5447">
              <w:t>0.</w:t>
            </w:r>
            <w:r>
              <w:t>8</w:t>
            </w:r>
          </w:p>
        </w:tc>
      </w:tr>
      <w:tr w:rsidR="00F20FC5" w:rsidRPr="00EF5447" w14:paraId="6702ED6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1240D7" w14:textId="77777777" w:rsidR="00F20FC5" w:rsidRPr="00EF5447" w:rsidRDefault="00F20FC5" w:rsidP="004731AF">
            <w:pPr>
              <w:pStyle w:val="TAC"/>
              <w:rPr>
                <w:rFonts w:cs="Arial"/>
                <w:lang w:eastAsia="ja-JP"/>
              </w:rPr>
            </w:pPr>
            <w:r w:rsidRPr="00EF5447">
              <w:t>DC_3-8_n79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4E491B" w14:textId="77777777" w:rsidR="00F20FC5" w:rsidRPr="00EF5447" w:rsidRDefault="00F20FC5" w:rsidP="004731AF">
            <w:pPr>
              <w:pStyle w:val="TAC"/>
              <w:rPr>
                <w:rFonts w:cs="Arial"/>
                <w:lang w:eastAsia="zh-CN"/>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5751D9"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EBBEC8" w14:textId="77777777" w:rsidR="00F20FC5" w:rsidRPr="00EF5447" w:rsidRDefault="00F20FC5" w:rsidP="004731AF">
            <w:pPr>
              <w:pStyle w:val="TAC"/>
              <w:rPr>
                <w:rFonts w:cs="Arial"/>
                <w:lang w:eastAsia="zh-CN"/>
              </w:rPr>
            </w:pPr>
            <w:r>
              <w:t>-</w:t>
            </w:r>
          </w:p>
        </w:tc>
      </w:tr>
      <w:tr w:rsidR="00F20FC5" w:rsidRPr="00EF5447" w14:paraId="1EC09CF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5A4DB9" w14:textId="77777777" w:rsidR="00F20FC5" w:rsidRPr="00EF5447" w:rsidRDefault="00F20FC5" w:rsidP="004731AF">
            <w:pPr>
              <w:pStyle w:val="TAC"/>
              <w:rPr>
                <w:rFonts w:cs="Arial"/>
                <w:lang w:eastAsia="ja-JP"/>
              </w:rPr>
            </w:pPr>
            <w:r w:rsidRPr="00EF5447">
              <w:t>DC_3-11_n28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64B316" w14:textId="77777777" w:rsidR="00F20FC5" w:rsidRPr="00EF5447" w:rsidRDefault="00F20FC5" w:rsidP="004731AF">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3716A8"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F6CDF55" w14:textId="77777777" w:rsidR="00F20FC5" w:rsidRPr="00EF5447" w:rsidRDefault="00F20FC5" w:rsidP="004731AF">
            <w:pPr>
              <w:pStyle w:val="TAC"/>
            </w:pPr>
            <w:r w:rsidRPr="00EF5447">
              <w:rPr>
                <w:rFonts w:cs="Arial"/>
                <w:szCs w:val="18"/>
              </w:rPr>
              <w:t>0.</w:t>
            </w:r>
            <w:r>
              <w:rPr>
                <w:rFonts w:cs="Arial"/>
                <w:szCs w:val="18"/>
              </w:rPr>
              <w:t>6</w:t>
            </w:r>
          </w:p>
        </w:tc>
      </w:tr>
      <w:tr w:rsidR="00F20FC5" w:rsidRPr="00EF5447" w14:paraId="4A4E2E7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5303ED" w14:textId="77777777" w:rsidR="00F20FC5" w:rsidRPr="00EF5447" w:rsidRDefault="00F20FC5" w:rsidP="004731AF">
            <w:pPr>
              <w:pStyle w:val="TAC"/>
              <w:rPr>
                <w:rFonts w:cs="Arial"/>
                <w:lang w:eastAsia="ja-JP"/>
              </w:rPr>
            </w:pPr>
            <w:r w:rsidRPr="00EF5447">
              <w:t>DC_3-11_n77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CA8486" w14:textId="77777777" w:rsidR="00F20FC5" w:rsidRPr="00EF5447" w:rsidRDefault="00F20FC5" w:rsidP="004731AF">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4AD1F6"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E659691" w14:textId="77777777" w:rsidR="00F20FC5" w:rsidRPr="00EF5447" w:rsidRDefault="00F20FC5" w:rsidP="004731AF">
            <w:pPr>
              <w:pStyle w:val="TAC"/>
            </w:pPr>
            <w:r w:rsidRPr="00EF5447">
              <w:rPr>
                <w:rFonts w:cs="Arial"/>
                <w:szCs w:val="18"/>
              </w:rPr>
              <w:t>0.8</w:t>
            </w:r>
          </w:p>
        </w:tc>
      </w:tr>
      <w:tr w:rsidR="00F20FC5" w:rsidRPr="00EF5447" w14:paraId="13F3855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595363" w14:textId="77777777" w:rsidR="00F20FC5" w:rsidRPr="00EF5447" w:rsidRDefault="00F20FC5" w:rsidP="004731AF">
            <w:pPr>
              <w:pStyle w:val="TAC"/>
              <w:rPr>
                <w:rFonts w:cs="Arial"/>
                <w:lang w:eastAsia="ja-JP"/>
              </w:rPr>
            </w:pPr>
            <w:r w:rsidRPr="00EF5447">
              <w:rPr>
                <w:rFonts w:cs="Arial"/>
              </w:rPr>
              <w:t>DC_3-18_n3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E0D3BB" w14:textId="77777777" w:rsidR="00F20FC5" w:rsidRPr="00EF5447" w:rsidRDefault="00F20FC5" w:rsidP="004731AF">
            <w:pPr>
              <w:pStyle w:val="TAC"/>
            </w:pPr>
            <w:r>
              <w:rPr>
                <w:rFonts w:cs="Arial"/>
              </w:rPr>
              <w:t>0.</w:t>
            </w:r>
            <w:r w:rsidRPr="00EF5447">
              <w:rPr>
                <w:rFonts w:cs="Arial"/>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2793D0"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5E5519" w14:textId="77777777" w:rsidR="00F20FC5" w:rsidRPr="00EF5447" w:rsidRDefault="00F20FC5" w:rsidP="004731AF">
            <w:pPr>
              <w:pStyle w:val="TAC"/>
            </w:pPr>
            <w:r w:rsidRPr="00EF5447">
              <w:rPr>
                <w:rFonts w:cs="Arial"/>
              </w:rPr>
              <w:t>0.3</w:t>
            </w:r>
          </w:p>
        </w:tc>
      </w:tr>
      <w:tr w:rsidR="00F20FC5" w:rsidRPr="001F0987" w14:paraId="6C94C58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4E10C1" w14:textId="77777777" w:rsidR="00F20FC5" w:rsidRPr="001F0987" w:rsidRDefault="00F20FC5" w:rsidP="004731AF">
            <w:pPr>
              <w:pStyle w:val="TAC"/>
              <w:rPr>
                <w:rFonts w:cs="Arial"/>
                <w:lang w:eastAsia="ja-JP"/>
              </w:rPr>
            </w:pPr>
            <w:r w:rsidRPr="001F0987">
              <w:rPr>
                <w:rFonts w:eastAsia="Yu Mincho"/>
                <w:lang w:eastAsia="ja-JP"/>
              </w:rPr>
              <w:t>DC_3-18_n28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E5628D" w14:textId="77777777" w:rsidR="00F20FC5" w:rsidRPr="001F0987" w:rsidRDefault="00F20FC5" w:rsidP="004731AF">
            <w:pPr>
              <w:pStyle w:val="TAC"/>
            </w:pPr>
            <w:r>
              <w:rPr>
                <w:rFonts w:eastAsia="Yu Mincho" w:cs="Arial"/>
                <w:lang w:eastAsia="ja-JP"/>
              </w:rPr>
              <w:t>0.</w:t>
            </w:r>
            <w:r w:rsidRPr="001F0987">
              <w:rPr>
                <w:rFonts w:eastAsia="Yu Mincho"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029C07"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28BAD8" w14:textId="77777777" w:rsidR="00F20FC5" w:rsidRPr="001F0987" w:rsidRDefault="00F20FC5" w:rsidP="004731AF">
            <w:pPr>
              <w:pStyle w:val="TAC"/>
            </w:pPr>
            <w:r w:rsidRPr="001F0987">
              <w:rPr>
                <w:rFonts w:eastAsia="Yu Mincho" w:cs="Arial"/>
                <w:lang w:eastAsia="ja-JP"/>
              </w:rPr>
              <w:t>0.3</w:t>
            </w:r>
          </w:p>
        </w:tc>
      </w:tr>
      <w:tr w:rsidR="00F20FC5" w:rsidRPr="001F0987" w14:paraId="25672A8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6A12A6" w14:textId="77777777" w:rsidR="00F20FC5" w:rsidRPr="001F0987" w:rsidRDefault="00F20FC5" w:rsidP="004731AF">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5A3F0C" w14:textId="77777777" w:rsidR="00F20FC5" w:rsidRDefault="00F20FC5" w:rsidP="004731AF">
            <w:pPr>
              <w:pStyle w:val="TAC"/>
              <w:rPr>
                <w:rFonts w:eastAsia="Yu Mincho" w:cs="Arial"/>
                <w:lang w:eastAsia="ja-JP"/>
              </w:rPr>
            </w:pPr>
            <w:r>
              <w:rPr>
                <w:rFonts w:eastAsia="Yu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3199E8" w14:textId="77777777" w:rsidR="00F20FC5"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EA3E5C" w14:textId="77777777" w:rsidR="00F20FC5" w:rsidRPr="001F0987" w:rsidRDefault="00F20FC5" w:rsidP="004731AF">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F20FC5" w:rsidRPr="00EF5447" w14:paraId="20F145B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D79ED1" w14:textId="77777777" w:rsidR="00F20FC5" w:rsidRPr="00EF5447" w:rsidRDefault="00F20FC5" w:rsidP="004731AF">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F4719F" w14:textId="77777777" w:rsidR="00F20FC5" w:rsidRPr="00EF5447" w:rsidRDefault="00F20FC5" w:rsidP="004731AF">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B7B55D"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B557AD" w14:textId="77777777" w:rsidR="00F20FC5" w:rsidRPr="00EF5447" w:rsidRDefault="00F20FC5" w:rsidP="004731AF">
            <w:pPr>
              <w:pStyle w:val="TAC"/>
              <w:rPr>
                <w:rFonts w:cs="Arial"/>
                <w:lang w:eastAsia="zh-CN"/>
              </w:rPr>
            </w:pPr>
            <w:r w:rsidRPr="00EF5447">
              <w:rPr>
                <w:rFonts w:eastAsia="MS Mincho" w:cs="Arial"/>
                <w:lang w:eastAsia="zh-CN"/>
              </w:rPr>
              <w:t>0.</w:t>
            </w:r>
            <w:r>
              <w:rPr>
                <w:rFonts w:eastAsia="MS Mincho" w:cs="Arial"/>
                <w:lang w:eastAsia="zh-CN"/>
              </w:rPr>
              <w:t>8</w:t>
            </w:r>
          </w:p>
        </w:tc>
      </w:tr>
      <w:tr w:rsidR="00F20FC5" w:rsidRPr="00EF5447" w14:paraId="393128D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0D3ED9" w14:textId="77777777" w:rsidR="00F20FC5" w:rsidRPr="00EF5447" w:rsidRDefault="00F20FC5" w:rsidP="004731A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30E6D9" w14:textId="77777777" w:rsidR="00F20FC5" w:rsidRPr="00EF5447" w:rsidRDefault="00F20FC5" w:rsidP="004731AF">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14C869"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5912C1" w14:textId="77777777" w:rsidR="00F20FC5" w:rsidRPr="00EF5447" w:rsidRDefault="00F20FC5" w:rsidP="004731AF">
            <w:pPr>
              <w:pStyle w:val="TAC"/>
              <w:rPr>
                <w:rFonts w:cs="Arial"/>
                <w:lang w:eastAsia="zh-CN"/>
              </w:rPr>
            </w:pPr>
            <w:r w:rsidRPr="00EF5447">
              <w:rPr>
                <w:rFonts w:eastAsia="MS Mincho" w:cs="Arial"/>
                <w:lang w:eastAsia="zh-CN"/>
              </w:rPr>
              <w:t>0.</w:t>
            </w:r>
            <w:r>
              <w:rPr>
                <w:rFonts w:eastAsia="MS Mincho" w:cs="Arial"/>
                <w:lang w:eastAsia="zh-CN"/>
              </w:rPr>
              <w:t>8</w:t>
            </w:r>
          </w:p>
        </w:tc>
      </w:tr>
      <w:tr w:rsidR="00F20FC5" w:rsidRPr="00EF5447" w14:paraId="320DBCB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F898D2" w14:textId="77777777" w:rsidR="00F20FC5" w:rsidRPr="00EF5447" w:rsidRDefault="00F20FC5" w:rsidP="004731A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0B8C87" w14:textId="77777777" w:rsidR="00F20FC5" w:rsidRPr="00EF5447" w:rsidRDefault="00F20FC5" w:rsidP="004731AF">
            <w:pPr>
              <w:pStyle w:val="TAC"/>
              <w:rPr>
                <w:rFonts w:cs="Arial"/>
                <w:lang w:eastAsia="zh-CN"/>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1AE186"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4A9A48" w14:textId="77777777" w:rsidR="00F20FC5" w:rsidRPr="00EF5447" w:rsidRDefault="00F20FC5" w:rsidP="004731AF">
            <w:pPr>
              <w:pStyle w:val="TAC"/>
              <w:rPr>
                <w:rFonts w:cs="Arial"/>
                <w:lang w:eastAsia="zh-CN"/>
              </w:rPr>
            </w:pPr>
            <w:r>
              <w:rPr>
                <w:rFonts w:cs="Arial"/>
                <w:lang w:eastAsia="zh-CN"/>
              </w:rPr>
              <w:t>-</w:t>
            </w:r>
          </w:p>
        </w:tc>
      </w:tr>
      <w:tr w:rsidR="00F20FC5" w:rsidRPr="00EF5447" w14:paraId="16EE34B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0E4672" w14:textId="77777777" w:rsidR="00F20FC5" w:rsidRPr="00EF5447" w:rsidRDefault="00F20FC5" w:rsidP="004731AF">
            <w:pPr>
              <w:pStyle w:val="TAC"/>
              <w:rPr>
                <w:rFonts w:cs="Arial"/>
                <w:lang w:eastAsia="ja-JP"/>
              </w:rPr>
            </w:pPr>
            <w:r w:rsidRPr="00EF5447">
              <w:rPr>
                <w:lang w:eastAsia="ja-JP"/>
              </w:rPr>
              <w:t>DC_3-19_n1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B16E90" w14:textId="77777777" w:rsidR="00F20FC5" w:rsidRPr="00EF5447" w:rsidRDefault="00F20FC5" w:rsidP="004731AF">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EB5A6A"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F84EA6" w14:textId="77777777" w:rsidR="00F20FC5" w:rsidRPr="00EF5447" w:rsidRDefault="00F20FC5" w:rsidP="004731AF">
            <w:pPr>
              <w:pStyle w:val="TAC"/>
              <w:rPr>
                <w:rFonts w:cs="Arial"/>
                <w:lang w:eastAsia="zh-CN"/>
              </w:rPr>
            </w:pPr>
            <w:r w:rsidRPr="00EF5447">
              <w:rPr>
                <w:rFonts w:cs="Arial"/>
                <w:lang w:eastAsia="ja-JP"/>
              </w:rPr>
              <w:t>0.3</w:t>
            </w:r>
          </w:p>
        </w:tc>
      </w:tr>
      <w:tr w:rsidR="00F20FC5" w:rsidRPr="00EF5447" w14:paraId="535274F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68EE14" w14:textId="77777777" w:rsidR="00F20FC5" w:rsidRPr="00EF5447" w:rsidRDefault="00F20FC5" w:rsidP="004731A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824571" w14:textId="77777777" w:rsidR="00F20FC5" w:rsidRPr="00EF5447" w:rsidRDefault="00F20FC5" w:rsidP="004731A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AEC12B"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353C2D" w14:textId="77777777" w:rsidR="00F20FC5" w:rsidRPr="00EF5447" w:rsidRDefault="00F20FC5" w:rsidP="004731AF">
            <w:pPr>
              <w:pStyle w:val="TAC"/>
              <w:rPr>
                <w:rFonts w:cs="Arial"/>
                <w:lang w:eastAsia="zh-CN"/>
              </w:rPr>
            </w:pPr>
            <w:r>
              <w:rPr>
                <w:rFonts w:cs="Arial"/>
                <w:lang w:eastAsia="zh-CN"/>
              </w:rPr>
              <w:t>0.8</w:t>
            </w:r>
          </w:p>
        </w:tc>
      </w:tr>
      <w:tr w:rsidR="00F20FC5" w:rsidRPr="00EF5447" w14:paraId="2450807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5E3A25" w14:textId="77777777" w:rsidR="00F20FC5" w:rsidRPr="00EF5447" w:rsidRDefault="00F20FC5" w:rsidP="004731AF">
            <w:pPr>
              <w:pStyle w:val="TAC"/>
              <w:rPr>
                <w:rFonts w:cs="Arial"/>
                <w:lang w:eastAsia="ja-JP"/>
              </w:rPr>
            </w:pPr>
            <w:r w:rsidRPr="00EF5447">
              <w:rPr>
                <w:rFonts w:cs="Arial"/>
              </w:rPr>
              <w:t>DC_</w:t>
            </w:r>
            <w:r w:rsidRPr="00EF5447">
              <w:rPr>
                <w:rFonts w:cs="Arial"/>
                <w:lang w:eastAsia="ja-JP"/>
              </w:rPr>
              <w:t>3-19_n78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E94E12" w14:textId="77777777" w:rsidR="00F20FC5" w:rsidRPr="00EF5447" w:rsidRDefault="00F20FC5" w:rsidP="004731A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64DDF6"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A3DC8B" w14:textId="77777777" w:rsidR="00F20FC5" w:rsidRPr="00EF5447" w:rsidRDefault="00F20FC5" w:rsidP="004731AF">
            <w:pPr>
              <w:pStyle w:val="TAC"/>
              <w:rPr>
                <w:rFonts w:cs="Arial"/>
                <w:lang w:eastAsia="zh-CN"/>
              </w:rPr>
            </w:pPr>
            <w:r>
              <w:rPr>
                <w:rFonts w:cs="Arial"/>
                <w:lang w:eastAsia="zh-CN"/>
              </w:rPr>
              <w:t>0.8</w:t>
            </w:r>
          </w:p>
        </w:tc>
      </w:tr>
      <w:tr w:rsidR="00F20FC5" w:rsidRPr="00EF5447" w14:paraId="57F5D3E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5DF388" w14:textId="77777777" w:rsidR="00F20FC5" w:rsidRPr="00EF5447" w:rsidRDefault="00F20FC5" w:rsidP="004731A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54841F" w14:textId="77777777" w:rsidR="00F20FC5" w:rsidRPr="00EF5447" w:rsidRDefault="00F20FC5" w:rsidP="004731AF">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5D5953"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38AA9B" w14:textId="77777777" w:rsidR="00F20FC5" w:rsidRPr="00EF5447" w:rsidRDefault="00F20FC5" w:rsidP="004731AF">
            <w:pPr>
              <w:pStyle w:val="TAC"/>
              <w:rPr>
                <w:rFonts w:cs="Arial"/>
                <w:lang w:eastAsia="zh-CN"/>
              </w:rPr>
            </w:pPr>
            <w:r>
              <w:rPr>
                <w:rFonts w:cs="Arial"/>
                <w:lang w:eastAsia="zh-CN"/>
              </w:rPr>
              <w:t>-</w:t>
            </w:r>
          </w:p>
        </w:tc>
      </w:tr>
      <w:tr w:rsidR="00F20FC5" w:rsidRPr="00EF5447" w14:paraId="0D1506B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CF055C" w14:textId="77777777" w:rsidR="00F20FC5" w:rsidRPr="00EF5447" w:rsidRDefault="00F20FC5" w:rsidP="004731AF">
            <w:pPr>
              <w:pStyle w:val="TAC"/>
              <w:rPr>
                <w:rFonts w:cs="Arial"/>
                <w:lang w:eastAsia="ja-JP"/>
              </w:rPr>
            </w:pPr>
            <w:r w:rsidRPr="00EF5447">
              <w:rPr>
                <w:rFonts w:cs="Arial"/>
                <w:lang w:eastAsia="ja-JP"/>
              </w:rPr>
              <w:t>DC_3-20_n1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0D55FD" w14:textId="77777777" w:rsidR="00F20FC5" w:rsidRPr="00EF5447" w:rsidRDefault="00F20FC5" w:rsidP="004731AF">
            <w:pPr>
              <w:pStyle w:val="TAC"/>
              <w:rPr>
                <w:rFonts w:eastAsia="MS Mincho"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A8B443" w14:textId="77777777" w:rsidR="00F20FC5" w:rsidRPr="00EF5447" w:rsidRDefault="00F20FC5" w:rsidP="004731AF">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1830CC" w14:textId="77777777" w:rsidR="00F20FC5" w:rsidRPr="00EF5447" w:rsidRDefault="00F20FC5" w:rsidP="004731AF">
            <w:pPr>
              <w:pStyle w:val="TAC"/>
              <w:rPr>
                <w:rFonts w:cs="Arial"/>
                <w:lang w:eastAsia="zh-CN"/>
              </w:rPr>
            </w:pPr>
            <w:r w:rsidRPr="00EF5447">
              <w:rPr>
                <w:rFonts w:cs="Arial"/>
                <w:lang w:eastAsia="ja-JP"/>
              </w:rPr>
              <w:t>0.3</w:t>
            </w:r>
          </w:p>
        </w:tc>
      </w:tr>
      <w:tr w:rsidR="00F20FC5" w:rsidRPr="00EF5447" w14:paraId="6341C71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B02140" w14:textId="77777777" w:rsidR="00F20FC5" w:rsidRPr="00EF5447" w:rsidRDefault="00F20FC5" w:rsidP="004731AF">
            <w:pPr>
              <w:pStyle w:val="TAC"/>
              <w:rPr>
                <w:rFonts w:cs="Arial"/>
                <w:lang w:eastAsia="ja-JP"/>
              </w:rPr>
            </w:pPr>
            <w:r w:rsidRPr="00EF5447">
              <w:rPr>
                <w:rFonts w:cs="Arial"/>
              </w:rPr>
              <w:t>DC_3-20_n7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F894FA" w14:textId="77777777" w:rsidR="00F20FC5" w:rsidRPr="00EF5447" w:rsidRDefault="00F20FC5" w:rsidP="004731AF">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78170F"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1964EE" w14:textId="77777777" w:rsidR="00F20FC5" w:rsidRPr="00EF5447" w:rsidRDefault="00F20FC5" w:rsidP="004731AF">
            <w:pPr>
              <w:pStyle w:val="TAC"/>
              <w:rPr>
                <w:rFonts w:cs="Arial"/>
              </w:rPr>
            </w:pPr>
            <w:r w:rsidRPr="00EF5447">
              <w:rPr>
                <w:rFonts w:cs="Arial"/>
                <w:lang w:eastAsia="x-none"/>
              </w:rPr>
              <w:t>0.5</w:t>
            </w:r>
          </w:p>
        </w:tc>
      </w:tr>
      <w:tr w:rsidR="00F20FC5" w:rsidRPr="00EF5447" w14:paraId="0FE60DB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7EB163" w14:textId="77777777" w:rsidR="00F20FC5" w:rsidRPr="00EF5447" w:rsidRDefault="00F20FC5" w:rsidP="004731AF">
            <w:pPr>
              <w:pStyle w:val="TAC"/>
              <w:rPr>
                <w:rFonts w:cs="Arial"/>
                <w:lang w:eastAsia="ja-JP"/>
              </w:rPr>
            </w:pPr>
            <w:r w:rsidRPr="00EF5447">
              <w:rPr>
                <w:rFonts w:cs="Arial"/>
              </w:rPr>
              <w:t>DC_3-20_n8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68177B" w14:textId="77777777" w:rsidR="00F20FC5" w:rsidRPr="00EF5447" w:rsidRDefault="00F20FC5" w:rsidP="004731AF">
            <w:pPr>
              <w:pStyle w:val="TAC"/>
              <w:rPr>
                <w:rFonts w:cs="Arial"/>
                <w:lang w:eastAsia="ja-JP"/>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598E8B"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BE4191" w14:textId="77777777" w:rsidR="00F20FC5" w:rsidRPr="00EF5447" w:rsidRDefault="00F20FC5" w:rsidP="004731AF">
            <w:pPr>
              <w:pStyle w:val="TAC"/>
              <w:rPr>
                <w:rFonts w:cs="Arial"/>
              </w:rPr>
            </w:pPr>
            <w:r w:rsidRPr="00EF5447">
              <w:rPr>
                <w:rFonts w:cs="Arial"/>
                <w:lang w:eastAsia="zh-CN"/>
              </w:rPr>
              <w:t>0.</w:t>
            </w:r>
            <w:r>
              <w:rPr>
                <w:rFonts w:cs="Arial"/>
                <w:lang w:eastAsia="zh-CN"/>
              </w:rPr>
              <w:t>4</w:t>
            </w:r>
          </w:p>
        </w:tc>
      </w:tr>
      <w:tr w:rsidR="00F20FC5" w:rsidRPr="00EF5447" w14:paraId="1E9BCEE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A86472" w14:textId="77777777" w:rsidR="00F20FC5" w:rsidRPr="00EF5447" w:rsidRDefault="00F20FC5" w:rsidP="004731AF">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2229C7" w14:textId="77777777" w:rsidR="00F20FC5" w:rsidRPr="00EF5447" w:rsidRDefault="00F20FC5" w:rsidP="004731AF">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A99241"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5CB516" w14:textId="77777777" w:rsidR="00F20FC5" w:rsidRPr="00EF5447" w:rsidRDefault="00F20FC5" w:rsidP="004731AF">
            <w:pPr>
              <w:pStyle w:val="TAC"/>
              <w:rPr>
                <w:rFonts w:cs="Arial"/>
                <w:lang w:eastAsia="zh-CN"/>
              </w:rPr>
            </w:pPr>
            <w:r w:rsidRPr="00EF5447">
              <w:rPr>
                <w:rFonts w:eastAsia="Malgun Gothic" w:cs="Arial"/>
                <w:lang w:eastAsia="ko-KR"/>
              </w:rPr>
              <w:t>0.</w:t>
            </w:r>
            <w:r>
              <w:rPr>
                <w:rFonts w:eastAsia="Malgun Gothic" w:cs="Arial"/>
                <w:lang w:eastAsia="ko-KR"/>
              </w:rPr>
              <w:t>5</w:t>
            </w:r>
          </w:p>
        </w:tc>
      </w:tr>
      <w:tr w:rsidR="00F20FC5" w:rsidRPr="00EF5447" w14:paraId="739094E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5E544E" w14:textId="77777777" w:rsidR="00F20FC5" w:rsidRPr="00EF5447" w:rsidRDefault="00F20FC5" w:rsidP="004731AF">
            <w:pPr>
              <w:pStyle w:val="TAC"/>
              <w:rPr>
                <w:rFonts w:cs="Arial"/>
                <w:lang w:eastAsia="ja-JP"/>
              </w:rPr>
            </w:pPr>
            <w:r w:rsidRPr="00EF5447">
              <w:rPr>
                <w:rFonts w:cs="Arial"/>
                <w:lang w:eastAsia="ja-JP"/>
              </w:rPr>
              <w:t>DC_3-20_n38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D517FD" w14:textId="77777777" w:rsidR="00F20FC5" w:rsidRPr="00EF5447" w:rsidRDefault="00F20FC5" w:rsidP="004731A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063514"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2F16F5" w14:textId="77777777" w:rsidR="00F20FC5" w:rsidRPr="00EF5447" w:rsidRDefault="00F20FC5" w:rsidP="004731AF">
            <w:pPr>
              <w:pStyle w:val="TAC"/>
              <w:rPr>
                <w:rFonts w:eastAsia="Malgun Gothic" w:cs="Arial"/>
                <w:lang w:eastAsia="ko-KR"/>
              </w:rPr>
            </w:pPr>
            <w:r w:rsidRPr="00EF5447">
              <w:rPr>
                <w:rFonts w:cs="Arial"/>
              </w:rPr>
              <w:t>0.5</w:t>
            </w:r>
          </w:p>
        </w:tc>
      </w:tr>
      <w:tr w:rsidR="00F20FC5" w:rsidRPr="00EF5447" w14:paraId="5D940E6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AD9BAB" w14:textId="77777777" w:rsidR="00F20FC5" w:rsidRPr="00EF5447" w:rsidRDefault="00F20FC5" w:rsidP="004731AF">
            <w:pPr>
              <w:pStyle w:val="TAC"/>
              <w:rPr>
                <w:rFonts w:cs="Arial"/>
                <w:lang w:eastAsia="ja-JP"/>
              </w:rPr>
            </w:pPr>
            <w:r w:rsidRPr="00EF5447">
              <w:rPr>
                <w:rFonts w:cs="Arial"/>
                <w:lang w:eastAsia="ja-JP"/>
              </w:rPr>
              <w:t>DC_3-20_n41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39ADAF" w14:textId="77777777" w:rsidR="00F20FC5" w:rsidRPr="00EF5447" w:rsidRDefault="00F20FC5" w:rsidP="004731A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C9061C"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FC63F9" w14:textId="77777777" w:rsidR="00F20FC5" w:rsidRPr="00EF5447" w:rsidRDefault="00F20FC5" w:rsidP="004731AF">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F20FC5" w:rsidRPr="00EF5447" w14:paraId="70F0BBF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F9D2E0" w14:textId="77777777" w:rsidR="00F20FC5" w:rsidRPr="00EF5447" w:rsidRDefault="00F20FC5" w:rsidP="004731AF">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721B9119" w14:textId="77777777" w:rsidR="00F20FC5" w:rsidRPr="00EF5447" w:rsidRDefault="00F20FC5" w:rsidP="004731AF">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9A4EFD" w14:textId="77777777" w:rsidR="00F20FC5" w:rsidRPr="000314DF" w:rsidRDefault="00F20FC5" w:rsidP="004731A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D510C3" w14:textId="77777777" w:rsidR="00F20FC5" w:rsidRPr="00EF5447" w:rsidRDefault="00F20FC5" w:rsidP="004731AF">
            <w:pPr>
              <w:pStyle w:val="TAC"/>
              <w:rPr>
                <w:rFonts w:cs="Arial"/>
                <w:lang w:eastAsia="zh-CN"/>
              </w:rPr>
            </w:pPr>
            <w:r w:rsidRPr="000314DF">
              <w:rPr>
                <w:rFonts w:cs="Arial"/>
                <w:color w:val="000000"/>
                <w:lang w:eastAsia="zh-CN"/>
              </w:rPr>
              <w:t>0.</w:t>
            </w:r>
            <w:r>
              <w:rPr>
                <w:rFonts w:cs="Arial"/>
                <w:color w:val="000000"/>
                <w:lang w:eastAsia="zh-CN"/>
              </w:rPr>
              <w:t>3</w:t>
            </w:r>
          </w:p>
        </w:tc>
      </w:tr>
      <w:tr w:rsidR="00F20FC5" w:rsidRPr="00EF5447" w14:paraId="5FE0C9A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66E1BE" w14:textId="77777777" w:rsidR="00F20FC5" w:rsidRPr="00EF5447" w:rsidRDefault="00F20FC5" w:rsidP="004731AF">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EF2418" w14:textId="77777777" w:rsidR="00F20FC5" w:rsidRPr="00EF5447" w:rsidRDefault="00F20FC5" w:rsidP="004731AF">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48800B"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64D8DF" w14:textId="77777777" w:rsidR="00F20FC5" w:rsidRPr="00EF5447" w:rsidRDefault="00F20FC5" w:rsidP="004731AF">
            <w:pPr>
              <w:pStyle w:val="TAC"/>
              <w:rPr>
                <w:rFonts w:cs="Arial"/>
                <w:lang w:eastAsia="zh-CN"/>
              </w:rPr>
            </w:pPr>
            <w:r>
              <w:rPr>
                <w:rFonts w:cs="Arial"/>
                <w:lang w:eastAsia="zh-CN"/>
              </w:rPr>
              <w:t>0.8</w:t>
            </w:r>
          </w:p>
        </w:tc>
      </w:tr>
      <w:tr w:rsidR="00F20FC5" w:rsidRPr="00EF5447" w14:paraId="3D9593D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A552C0" w14:textId="77777777" w:rsidR="00F20FC5" w:rsidRPr="00EF5447" w:rsidRDefault="00F20FC5" w:rsidP="004731AF">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648157" w14:textId="77777777" w:rsidR="00F20FC5" w:rsidRPr="00EF5447" w:rsidRDefault="00F20FC5" w:rsidP="004731AF">
            <w:pPr>
              <w:pStyle w:val="TAC"/>
              <w:rPr>
                <w:rFonts w:eastAsia="MS Mincho"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C2CE88"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7A0EC6" w14:textId="77777777" w:rsidR="00F20FC5" w:rsidRPr="00EF5447" w:rsidRDefault="00F20FC5" w:rsidP="004731AF">
            <w:pPr>
              <w:pStyle w:val="TAC"/>
              <w:rPr>
                <w:rFonts w:cs="Arial"/>
                <w:lang w:eastAsia="zh-CN"/>
              </w:rPr>
            </w:pPr>
            <w:r>
              <w:rPr>
                <w:rFonts w:cs="Arial"/>
                <w:lang w:eastAsia="zh-CN"/>
              </w:rPr>
              <w:t>0.8</w:t>
            </w:r>
          </w:p>
        </w:tc>
      </w:tr>
      <w:tr w:rsidR="00F20FC5" w:rsidRPr="00EF5447" w14:paraId="29D0224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54F3F3" w14:textId="77777777" w:rsidR="00F20FC5" w:rsidRPr="00EF5447" w:rsidRDefault="00F20FC5" w:rsidP="004731AF">
            <w:pPr>
              <w:pStyle w:val="TAC"/>
              <w:rPr>
                <w:rFonts w:cs="Arial"/>
              </w:rPr>
            </w:pPr>
            <w:r w:rsidRPr="00EF5447">
              <w:rPr>
                <w:lang w:eastAsia="ja-JP"/>
              </w:rPr>
              <w:t>DC_3-21_n1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1F7325" w14:textId="77777777" w:rsidR="00F20FC5" w:rsidRPr="00EF5447" w:rsidRDefault="00F20FC5" w:rsidP="004731AF">
            <w:pPr>
              <w:pStyle w:val="TAC"/>
              <w:rPr>
                <w:rFonts w:eastAsia="MS Mincho"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90F8F5"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DAB906B" w14:textId="77777777" w:rsidR="00F20FC5" w:rsidRPr="00EF5447" w:rsidRDefault="00F20FC5" w:rsidP="004731AF">
            <w:pPr>
              <w:pStyle w:val="TAC"/>
              <w:rPr>
                <w:rFonts w:cs="Arial"/>
                <w:lang w:eastAsia="zh-CN"/>
              </w:rPr>
            </w:pPr>
            <w:r w:rsidRPr="00EF5447">
              <w:rPr>
                <w:rFonts w:cs="Arial"/>
                <w:lang w:eastAsia="ja-JP"/>
              </w:rPr>
              <w:t>0.</w:t>
            </w:r>
            <w:r>
              <w:rPr>
                <w:rFonts w:cs="Arial"/>
                <w:lang w:eastAsia="ja-JP"/>
              </w:rPr>
              <w:t>3</w:t>
            </w:r>
          </w:p>
        </w:tc>
      </w:tr>
      <w:tr w:rsidR="00F20FC5" w:rsidRPr="00EF5447" w14:paraId="369432D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C0BE1D" w14:textId="77777777" w:rsidR="00F20FC5" w:rsidRPr="00EF5447" w:rsidRDefault="00F20FC5" w:rsidP="004731AF">
            <w:pPr>
              <w:pStyle w:val="TAC"/>
              <w:rPr>
                <w:lang w:eastAsia="ja-JP"/>
              </w:rPr>
            </w:pPr>
            <w:r>
              <w:rPr>
                <w:rFonts w:cs="Arial"/>
                <w:lang w:eastAsia="ja-JP"/>
              </w:rPr>
              <w:lastRenderedPageBreak/>
              <w:t>DC_3-21_n28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4A25B7" w14:textId="77777777" w:rsidR="00F20FC5" w:rsidRDefault="00F20FC5" w:rsidP="004731AF">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95CCC0" w14:textId="77777777" w:rsidR="00F20FC5" w:rsidRDefault="00F20FC5" w:rsidP="004731A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DDCB18D" w14:textId="77777777" w:rsidR="00F20FC5" w:rsidRPr="00EF5447" w:rsidRDefault="00F20FC5" w:rsidP="004731AF">
            <w:pPr>
              <w:pStyle w:val="TAC"/>
              <w:rPr>
                <w:rFonts w:cs="Arial"/>
                <w:lang w:eastAsia="ja-JP"/>
              </w:rPr>
            </w:pPr>
            <w:r w:rsidRPr="00EF5447">
              <w:rPr>
                <w:rFonts w:cs="Arial"/>
                <w:lang w:eastAsia="ja-JP"/>
              </w:rPr>
              <w:t>0.</w:t>
            </w:r>
            <w:r>
              <w:rPr>
                <w:rFonts w:cs="Arial"/>
                <w:lang w:eastAsia="ja-JP"/>
              </w:rPr>
              <w:t>3</w:t>
            </w:r>
          </w:p>
        </w:tc>
      </w:tr>
      <w:tr w:rsidR="00F20FC5" w:rsidRPr="00EF5447" w14:paraId="27EF491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6FE415" w14:textId="77777777" w:rsidR="00F20FC5" w:rsidRPr="00EF5447" w:rsidRDefault="00F20FC5" w:rsidP="004731AF">
            <w:pPr>
              <w:pStyle w:val="TAC"/>
              <w:rPr>
                <w:rFonts w:cs="Arial"/>
                <w:lang w:eastAsia="ja-JP"/>
              </w:rPr>
            </w:pPr>
            <w:r w:rsidRPr="00EF5447">
              <w:rPr>
                <w:rFonts w:cs="Arial"/>
              </w:rPr>
              <w:t>DC_</w:t>
            </w:r>
            <w:r w:rsidRPr="00EF5447">
              <w:rPr>
                <w:rFonts w:cs="Arial"/>
                <w:lang w:eastAsia="ja-JP"/>
              </w:rPr>
              <w:t>3-21_n77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8DE261" w14:textId="77777777" w:rsidR="00F20FC5" w:rsidRPr="00EF5447" w:rsidRDefault="00F20FC5" w:rsidP="004731AF">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327AAE"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993E14" w14:textId="77777777" w:rsidR="00F20FC5" w:rsidRPr="00EF5447" w:rsidRDefault="00F20FC5" w:rsidP="004731AF">
            <w:pPr>
              <w:pStyle w:val="TAC"/>
              <w:rPr>
                <w:rFonts w:cs="Arial"/>
                <w:lang w:eastAsia="zh-CN"/>
              </w:rPr>
            </w:pPr>
            <w:r w:rsidRPr="00EF5447">
              <w:rPr>
                <w:rFonts w:cs="Arial"/>
                <w:lang w:eastAsia="ja-JP"/>
              </w:rPr>
              <w:t>0.</w:t>
            </w:r>
            <w:r>
              <w:rPr>
                <w:rFonts w:cs="Arial"/>
                <w:lang w:eastAsia="ja-JP"/>
              </w:rPr>
              <w:t>8</w:t>
            </w:r>
          </w:p>
        </w:tc>
      </w:tr>
      <w:tr w:rsidR="00F20FC5" w:rsidRPr="00EF5447" w14:paraId="79B7FE9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D34681" w14:textId="77777777" w:rsidR="00F20FC5" w:rsidRPr="00EF5447" w:rsidRDefault="00F20FC5" w:rsidP="004731AF">
            <w:pPr>
              <w:pStyle w:val="TAC"/>
              <w:rPr>
                <w:rFonts w:cs="Arial"/>
                <w:lang w:eastAsia="ja-JP"/>
              </w:rPr>
            </w:pPr>
            <w:r w:rsidRPr="00EF5447">
              <w:rPr>
                <w:rFonts w:cs="Arial"/>
              </w:rPr>
              <w:t>DC_</w:t>
            </w:r>
            <w:r w:rsidRPr="00EF5447">
              <w:rPr>
                <w:rFonts w:cs="Arial"/>
                <w:lang w:eastAsia="ja-JP"/>
              </w:rPr>
              <w:t>3-21_n78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448C38" w14:textId="77777777" w:rsidR="00F20FC5" w:rsidRPr="00EF5447" w:rsidRDefault="00F20FC5" w:rsidP="004731AF">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C41383"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2D7A41" w14:textId="77777777" w:rsidR="00F20FC5" w:rsidRPr="00EF5447" w:rsidRDefault="00F20FC5" w:rsidP="004731AF">
            <w:pPr>
              <w:pStyle w:val="TAC"/>
              <w:rPr>
                <w:rFonts w:cs="Arial"/>
                <w:lang w:eastAsia="zh-CN"/>
              </w:rPr>
            </w:pPr>
            <w:r w:rsidRPr="00EF5447">
              <w:rPr>
                <w:rFonts w:cs="Arial"/>
                <w:lang w:eastAsia="ja-JP"/>
              </w:rPr>
              <w:t>0.</w:t>
            </w:r>
            <w:r>
              <w:rPr>
                <w:rFonts w:cs="Arial"/>
                <w:lang w:eastAsia="ja-JP"/>
              </w:rPr>
              <w:t>8</w:t>
            </w:r>
          </w:p>
        </w:tc>
      </w:tr>
      <w:tr w:rsidR="00F20FC5" w:rsidRPr="00EF5447" w14:paraId="7D8DF90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AE7458" w14:textId="77777777" w:rsidR="00F20FC5" w:rsidRPr="00EF5447" w:rsidRDefault="00F20FC5" w:rsidP="004731AF">
            <w:pPr>
              <w:pStyle w:val="TAC"/>
              <w:rPr>
                <w:rFonts w:cs="Arial"/>
                <w:lang w:eastAsia="ja-JP"/>
              </w:rPr>
            </w:pPr>
            <w:r w:rsidRPr="00EF5447">
              <w:rPr>
                <w:rFonts w:cs="Arial"/>
              </w:rPr>
              <w:t>DC_</w:t>
            </w:r>
            <w:r w:rsidRPr="00EF5447">
              <w:rPr>
                <w:rFonts w:cs="Arial"/>
                <w:lang w:eastAsia="ja-JP"/>
              </w:rPr>
              <w:t>3-21_n79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B2221F" w14:textId="77777777" w:rsidR="00F20FC5" w:rsidRPr="00EF5447" w:rsidRDefault="00F20FC5" w:rsidP="004731AF">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D3C40B"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14D076" w14:textId="77777777" w:rsidR="00F20FC5" w:rsidRPr="00EF5447" w:rsidRDefault="00F20FC5" w:rsidP="004731AF">
            <w:pPr>
              <w:pStyle w:val="TAC"/>
              <w:rPr>
                <w:rFonts w:cs="Arial"/>
                <w:lang w:eastAsia="zh-CN"/>
              </w:rPr>
            </w:pPr>
            <w:r>
              <w:rPr>
                <w:rFonts w:cs="Arial"/>
                <w:lang w:eastAsia="zh-CN"/>
              </w:rPr>
              <w:t>-</w:t>
            </w:r>
          </w:p>
        </w:tc>
      </w:tr>
      <w:tr w:rsidR="00F20FC5" w:rsidRPr="00EF5447" w14:paraId="1667835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96C021" w14:textId="77777777" w:rsidR="00F20FC5" w:rsidRPr="00EF5447" w:rsidRDefault="00F20FC5" w:rsidP="004731AF">
            <w:pPr>
              <w:pStyle w:val="TAC"/>
              <w:rPr>
                <w:rFonts w:cs="Arial"/>
              </w:rPr>
            </w:pPr>
            <w:r>
              <w:t>DC_3-26_n78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559C51" w14:textId="77777777" w:rsidR="00F20FC5" w:rsidRDefault="00F20FC5" w:rsidP="004731AF">
            <w:pPr>
              <w:pStyle w:val="TAC"/>
              <w:rPr>
                <w:rFonts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5A793D" w14:textId="77777777" w:rsidR="00F20FC5" w:rsidRDefault="00F20FC5" w:rsidP="004731A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E9DA46" w14:textId="77777777" w:rsidR="00F20FC5" w:rsidRDefault="00F20FC5" w:rsidP="004731AF">
            <w:pPr>
              <w:pStyle w:val="TAC"/>
              <w:rPr>
                <w:rFonts w:cs="Arial"/>
                <w:lang w:eastAsia="zh-CN"/>
              </w:rPr>
            </w:pPr>
            <w:r>
              <w:rPr>
                <w:rFonts w:cs="Arial"/>
                <w:lang w:eastAsia="ko-KR"/>
              </w:rPr>
              <w:t>0.8</w:t>
            </w:r>
          </w:p>
        </w:tc>
      </w:tr>
      <w:tr w:rsidR="00F20FC5" w14:paraId="1E5C104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26D7F5" w14:textId="77777777" w:rsidR="00F20FC5" w:rsidRPr="00EF5447" w:rsidRDefault="00F20FC5" w:rsidP="004731AF">
            <w:pPr>
              <w:pStyle w:val="TAC"/>
              <w:rPr>
                <w:rFonts w:cs="Arial"/>
              </w:rPr>
            </w:pPr>
            <w:r>
              <w:t>DC_3_n26-n78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3797B1" w14:textId="77777777" w:rsidR="00F20FC5" w:rsidRDefault="00F20FC5" w:rsidP="004731AF">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C311EF" w14:textId="77777777" w:rsidR="00F20FC5" w:rsidRDefault="00F20FC5" w:rsidP="004731A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93ACE1" w14:textId="77777777" w:rsidR="00F20FC5" w:rsidRDefault="00F20FC5" w:rsidP="004731AF">
            <w:pPr>
              <w:pStyle w:val="TAC"/>
              <w:rPr>
                <w:rFonts w:cs="Arial"/>
                <w:lang w:eastAsia="ko-KR"/>
              </w:rPr>
            </w:pPr>
            <w:r>
              <w:rPr>
                <w:rFonts w:cs="Arial" w:hint="eastAsia"/>
                <w:lang w:eastAsia="ko-KR"/>
              </w:rPr>
              <w:t>0.8</w:t>
            </w:r>
          </w:p>
        </w:tc>
      </w:tr>
      <w:tr w:rsidR="00F20FC5" w:rsidRPr="00EF5447" w14:paraId="0F869FB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E933C8" w14:textId="77777777" w:rsidR="00F20FC5" w:rsidRPr="00EF5447" w:rsidRDefault="00F20FC5" w:rsidP="004731AF">
            <w:pPr>
              <w:pStyle w:val="TAC"/>
              <w:rPr>
                <w:rFonts w:cs="Arial"/>
                <w:lang w:eastAsia="ja-JP"/>
              </w:rPr>
            </w:pPr>
            <w:r w:rsidRPr="00EF5447">
              <w:t>DC_3-28_n1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745E24" w14:textId="77777777" w:rsidR="00F20FC5" w:rsidRPr="00EF5447" w:rsidRDefault="00F20FC5" w:rsidP="004731AF">
            <w:pPr>
              <w:pStyle w:val="TAC"/>
              <w:rPr>
                <w:rFonts w:cs="Arial"/>
                <w:lang w:eastAsia="ja-JP"/>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4C66CA"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1039CF" w14:textId="77777777" w:rsidR="00F20FC5" w:rsidRPr="00EF5447" w:rsidRDefault="00F20FC5" w:rsidP="004731AF">
            <w:pPr>
              <w:pStyle w:val="TAC"/>
              <w:rPr>
                <w:rFonts w:cs="Arial"/>
                <w:lang w:eastAsia="zh-CN"/>
              </w:rPr>
            </w:pPr>
            <w:r w:rsidRPr="00EF5447">
              <w:rPr>
                <w:rFonts w:cs="Arial"/>
                <w:szCs w:val="18"/>
              </w:rPr>
              <w:t>0.3</w:t>
            </w:r>
          </w:p>
        </w:tc>
      </w:tr>
      <w:tr w:rsidR="00F20FC5" w:rsidRPr="00EF5447" w14:paraId="58C71FA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AA8121" w14:textId="77777777" w:rsidR="00F20FC5" w:rsidRPr="00EF5447" w:rsidRDefault="00F20FC5" w:rsidP="004731AF">
            <w:pPr>
              <w:pStyle w:val="TAC"/>
              <w:rPr>
                <w:rFonts w:cs="Arial"/>
                <w:lang w:eastAsia="ja-JP"/>
              </w:rPr>
            </w:pPr>
            <w:r>
              <w:rPr>
                <w:rFonts w:cs="Arial"/>
                <w:szCs w:val="18"/>
                <w:lang w:val="sv-SE" w:eastAsia="ja-JP"/>
              </w:rPr>
              <w:t>DC_3-28_n3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28B1AB" w14:textId="77777777" w:rsidR="00F20FC5" w:rsidRPr="00EF5447" w:rsidRDefault="00F20FC5" w:rsidP="004731AF">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34CF6D"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066E6C" w14:textId="77777777" w:rsidR="00F20FC5" w:rsidRPr="00EF5447" w:rsidRDefault="00F20FC5" w:rsidP="004731AF">
            <w:pPr>
              <w:pStyle w:val="TAC"/>
            </w:pPr>
            <w:r>
              <w:rPr>
                <w:rFonts w:cs="Arial"/>
                <w:szCs w:val="18"/>
              </w:rPr>
              <w:t>0.3</w:t>
            </w:r>
          </w:p>
        </w:tc>
      </w:tr>
      <w:tr w:rsidR="00F20FC5" w:rsidRPr="00EF5447" w14:paraId="75D76CA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16B577" w14:textId="77777777" w:rsidR="00F20FC5" w:rsidRPr="00EF5447" w:rsidRDefault="00F20FC5" w:rsidP="004731AF">
            <w:pPr>
              <w:pStyle w:val="TAC"/>
              <w:rPr>
                <w:rFonts w:cs="Arial"/>
                <w:lang w:eastAsia="ja-JP"/>
              </w:rPr>
            </w:pPr>
            <w:r w:rsidRPr="00EF5447">
              <w:rPr>
                <w:rFonts w:cs="Arial"/>
                <w:lang w:eastAsia="ja-JP"/>
              </w:rPr>
              <w:t>DC_3-28_n5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3C87FA" w14:textId="77777777" w:rsidR="00F20FC5" w:rsidRPr="00EF5447" w:rsidRDefault="00F20FC5" w:rsidP="004731AF">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392AF5" w14:textId="77777777" w:rsidR="00F20FC5" w:rsidRPr="00EF5447" w:rsidRDefault="00F20FC5" w:rsidP="004731A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31C821" w14:textId="77777777" w:rsidR="00F20FC5" w:rsidRPr="00EF5447" w:rsidRDefault="00F20FC5" w:rsidP="004731AF">
            <w:pPr>
              <w:pStyle w:val="TAC"/>
              <w:rPr>
                <w:rFonts w:cs="Arial"/>
                <w:lang w:eastAsia="zh-CN"/>
              </w:rPr>
            </w:pPr>
            <w:r w:rsidRPr="00EF5447">
              <w:t>0.</w:t>
            </w:r>
            <w:r>
              <w:t>5</w:t>
            </w:r>
          </w:p>
        </w:tc>
      </w:tr>
      <w:tr w:rsidR="00F20FC5" w:rsidRPr="00EF5447" w14:paraId="1D3969A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6F6A1A" w14:textId="77777777" w:rsidR="00F20FC5" w:rsidRPr="00EF5447" w:rsidRDefault="00F20FC5" w:rsidP="004731AF">
            <w:pPr>
              <w:pStyle w:val="TAC"/>
              <w:rPr>
                <w:rFonts w:cs="Arial"/>
                <w:lang w:eastAsia="ja-JP"/>
              </w:rPr>
            </w:pPr>
            <w:r w:rsidRPr="00EF5447">
              <w:rPr>
                <w:rFonts w:cs="Arial"/>
                <w:lang w:eastAsia="ja-JP"/>
              </w:rPr>
              <w:t>DC_3-28_n7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464CFA" w14:textId="77777777" w:rsidR="00F20FC5" w:rsidRPr="00EF5447" w:rsidRDefault="00F20FC5" w:rsidP="004731A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03CB05"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903B23" w14:textId="77777777" w:rsidR="00F20FC5" w:rsidRPr="00EF5447" w:rsidRDefault="00F20FC5" w:rsidP="004731AF">
            <w:pPr>
              <w:pStyle w:val="TAC"/>
            </w:pPr>
            <w:r w:rsidRPr="00EF5447">
              <w:t>0.5</w:t>
            </w:r>
          </w:p>
        </w:tc>
      </w:tr>
      <w:tr w:rsidR="00F20FC5" w:rsidRPr="00EF5447" w14:paraId="044C73C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9737DC" w14:textId="77777777" w:rsidR="00F20FC5" w:rsidRPr="00EF5447" w:rsidRDefault="00F20FC5" w:rsidP="004731AF">
            <w:pPr>
              <w:pStyle w:val="TAC"/>
              <w:rPr>
                <w:rFonts w:cs="Arial"/>
                <w:lang w:eastAsia="ja-JP"/>
              </w:rPr>
            </w:pPr>
            <w:r w:rsidRPr="00EF5447">
              <w:rPr>
                <w:rFonts w:eastAsia="Malgun Gothic" w:cs="Arial"/>
                <w:szCs w:val="18"/>
                <w:lang w:eastAsia="ko-KR"/>
              </w:rPr>
              <w:t>DC_3_n28-n40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46C6FE" w14:textId="77777777" w:rsidR="00F20FC5" w:rsidRPr="00EF5447" w:rsidRDefault="00F20FC5" w:rsidP="004731A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4CD079" w14:textId="77777777" w:rsidR="00F20FC5" w:rsidRPr="00EF5447" w:rsidRDefault="00F20FC5" w:rsidP="004731AF">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E66F66" w14:textId="77777777" w:rsidR="00F20FC5" w:rsidRPr="00EF5447" w:rsidRDefault="00F20FC5" w:rsidP="004731AF">
            <w:pPr>
              <w:pStyle w:val="TAC"/>
            </w:pPr>
            <w:r w:rsidRPr="00EF5447">
              <w:t>0.5</w:t>
            </w:r>
          </w:p>
        </w:tc>
      </w:tr>
      <w:tr w:rsidR="00F20FC5" w:rsidRPr="00EF5447" w14:paraId="5A2FF4A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03277D" w14:textId="77777777" w:rsidR="00F20FC5" w:rsidRPr="00EF5447" w:rsidRDefault="00F20FC5" w:rsidP="004731AF">
            <w:pPr>
              <w:pStyle w:val="TAC"/>
              <w:rPr>
                <w:rFonts w:cs="Arial"/>
                <w:lang w:eastAsia="ja-JP"/>
              </w:rPr>
            </w:pPr>
            <w:r w:rsidRPr="00EF5447">
              <w:rPr>
                <w:rFonts w:cs="Arial"/>
                <w:lang w:eastAsia="ja-JP"/>
              </w:rPr>
              <w:t>DC_3-28_n40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0E99BD" w14:textId="77777777" w:rsidR="00F20FC5" w:rsidRPr="00EF5447" w:rsidRDefault="00F20FC5" w:rsidP="004731A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2CAB65" w14:textId="77777777" w:rsidR="00F20FC5" w:rsidRPr="00EF5447" w:rsidRDefault="00F20FC5" w:rsidP="004731AF">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B82352" w14:textId="77777777" w:rsidR="00F20FC5" w:rsidRPr="00EF5447" w:rsidRDefault="00F20FC5" w:rsidP="004731AF">
            <w:pPr>
              <w:pStyle w:val="TAC"/>
              <w:rPr>
                <w:lang w:eastAsia="fr-FR"/>
              </w:rPr>
            </w:pPr>
            <w:r w:rsidRPr="00EF5447">
              <w:t>0.5</w:t>
            </w:r>
          </w:p>
        </w:tc>
      </w:tr>
      <w:tr w:rsidR="00F20FC5" w:rsidRPr="00EF5447" w14:paraId="1D42489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C89748" w14:textId="77777777" w:rsidR="00F20FC5" w:rsidRPr="00EF5447" w:rsidRDefault="00F20FC5" w:rsidP="004731AF">
            <w:pPr>
              <w:pStyle w:val="TAC"/>
              <w:rPr>
                <w:rFonts w:cs="Arial"/>
                <w:lang w:eastAsia="ja-JP"/>
              </w:rPr>
            </w:pPr>
            <w:r w:rsidRPr="00EF5447">
              <w:rPr>
                <w:rFonts w:cs="Arial"/>
                <w:lang w:eastAsia="zh-CN"/>
              </w:rPr>
              <w:t>DC_3-28_n41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609A58" w14:textId="77777777" w:rsidR="00F20FC5" w:rsidRPr="00EF5447" w:rsidRDefault="00F20FC5" w:rsidP="004731A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0DFF1B"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00802E" w14:textId="77777777" w:rsidR="00F20FC5" w:rsidRPr="00EF5447" w:rsidRDefault="00F20FC5" w:rsidP="004731A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F20FC5" w:rsidRPr="00EF5447" w14:paraId="4FFC6F0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E7A791" w14:textId="77777777" w:rsidR="00F20FC5" w:rsidRPr="00EF5447" w:rsidRDefault="00F20FC5" w:rsidP="004731AF">
            <w:pPr>
              <w:pStyle w:val="TAC"/>
            </w:pPr>
            <w:r>
              <w:rPr>
                <w:rFonts w:cs="Arial"/>
              </w:rPr>
              <w:t>DC_3_n28-n75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142FEE" w14:textId="77777777" w:rsidR="00F20FC5" w:rsidRPr="00EF5447" w:rsidRDefault="00F20FC5" w:rsidP="004731AF">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7F9787" w14:textId="77777777" w:rsidR="00F20FC5"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E4D641" w14:textId="77777777" w:rsidR="00F20FC5" w:rsidRPr="00EF5447" w:rsidRDefault="00F20FC5" w:rsidP="004731AF">
            <w:pPr>
              <w:pStyle w:val="TAC"/>
            </w:pPr>
            <w:r>
              <w:rPr>
                <w:rFonts w:cs="Arial"/>
                <w:lang w:eastAsia="zh-CN"/>
              </w:rPr>
              <w:t>-</w:t>
            </w:r>
          </w:p>
        </w:tc>
      </w:tr>
      <w:tr w:rsidR="00F20FC5" w14:paraId="31C7607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3B48B7" w14:textId="77777777" w:rsidR="00F20FC5" w:rsidRDefault="00F20FC5" w:rsidP="004731AF">
            <w:pPr>
              <w:pStyle w:val="TAC"/>
              <w:rPr>
                <w:rFonts w:cs="Arial"/>
              </w:rPr>
            </w:pPr>
            <w:r w:rsidRPr="00EF5447">
              <w:t>DC_3-28_n77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6155AB" w14:textId="77777777" w:rsidR="00F20FC5"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205C02"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769F3B" w14:textId="77777777" w:rsidR="00F20FC5" w:rsidRDefault="00F20FC5" w:rsidP="004731AF">
            <w:pPr>
              <w:pStyle w:val="TAC"/>
              <w:rPr>
                <w:rFonts w:cs="Arial"/>
                <w:lang w:eastAsia="zh-CN"/>
              </w:rPr>
            </w:pPr>
            <w:r>
              <w:rPr>
                <w:rFonts w:cs="Arial" w:hint="eastAsia"/>
                <w:lang w:eastAsia="zh-CN"/>
              </w:rPr>
              <w:t>0</w:t>
            </w:r>
            <w:r>
              <w:rPr>
                <w:rFonts w:cs="Arial"/>
                <w:lang w:eastAsia="zh-CN"/>
              </w:rPr>
              <w:t>.8</w:t>
            </w:r>
          </w:p>
        </w:tc>
      </w:tr>
      <w:tr w:rsidR="00F20FC5" w14:paraId="1085028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CD953E" w14:textId="77777777" w:rsidR="00F20FC5" w:rsidRPr="00EF5447" w:rsidRDefault="00F20FC5" w:rsidP="004731AF">
            <w:pPr>
              <w:pStyle w:val="TAC"/>
            </w:pPr>
            <w:r w:rsidRPr="00EF5447">
              <w:t>DC_3_n28-n77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E352B4" w14:textId="77777777" w:rsidR="00F20FC5"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E87B70"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D44C6E" w14:textId="77777777" w:rsidR="00F20FC5" w:rsidRDefault="00F20FC5" w:rsidP="004731AF">
            <w:pPr>
              <w:pStyle w:val="TAC"/>
              <w:rPr>
                <w:rFonts w:cs="Arial"/>
                <w:lang w:eastAsia="zh-CN"/>
              </w:rPr>
            </w:pPr>
            <w:r>
              <w:rPr>
                <w:rFonts w:cs="Arial" w:hint="eastAsia"/>
                <w:lang w:eastAsia="zh-CN"/>
              </w:rPr>
              <w:t>0</w:t>
            </w:r>
            <w:r>
              <w:rPr>
                <w:rFonts w:cs="Arial"/>
                <w:lang w:eastAsia="zh-CN"/>
              </w:rPr>
              <w:t>.8</w:t>
            </w:r>
          </w:p>
        </w:tc>
      </w:tr>
      <w:tr w:rsidR="00F20FC5" w:rsidRPr="00EF5447" w14:paraId="416F83C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BE1A4E" w14:textId="77777777" w:rsidR="00F20FC5" w:rsidRPr="00EF5447" w:rsidRDefault="00F20FC5" w:rsidP="004731AF">
            <w:pPr>
              <w:pStyle w:val="TAC"/>
              <w:rPr>
                <w:rFonts w:cs="Arial"/>
                <w:lang w:eastAsia="ja-JP"/>
              </w:rPr>
            </w:pPr>
            <w:r w:rsidRPr="00EF5447">
              <w:rPr>
                <w:rFonts w:cs="Arial"/>
              </w:rPr>
              <w:t>DC_3-28_n78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03FD72" w14:textId="77777777" w:rsidR="00F20FC5" w:rsidRPr="00EF5447" w:rsidRDefault="00F20FC5" w:rsidP="004731AF">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1EF9D2"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62CD6C" w14:textId="77777777" w:rsidR="00F20FC5" w:rsidRPr="00EF5447" w:rsidRDefault="00F20FC5" w:rsidP="004731AF">
            <w:pPr>
              <w:pStyle w:val="TAC"/>
              <w:rPr>
                <w:rFonts w:cs="Arial"/>
                <w:lang w:eastAsia="zh-CN"/>
              </w:rPr>
            </w:pPr>
            <w:r>
              <w:rPr>
                <w:rFonts w:cs="Arial"/>
                <w:lang w:eastAsia="zh-CN"/>
              </w:rPr>
              <w:t>0.8</w:t>
            </w:r>
          </w:p>
        </w:tc>
      </w:tr>
      <w:tr w:rsidR="00F20FC5" w:rsidRPr="00EF5447" w14:paraId="1237577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200199" w14:textId="77777777" w:rsidR="00F20FC5" w:rsidRPr="00EF5447" w:rsidRDefault="00F20FC5" w:rsidP="004731AF">
            <w:pPr>
              <w:pStyle w:val="TAC"/>
              <w:rPr>
                <w:rFonts w:cs="Arial"/>
              </w:rPr>
            </w:pPr>
            <w:r w:rsidRPr="00EF5447">
              <w:rPr>
                <w:rFonts w:eastAsia="Malgun Gothic" w:cs="Arial"/>
                <w:lang w:eastAsia="ko-KR"/>
              </w:rPr>
              <w:t>DC_3_n28-n78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EA3847" w14:textId="77777777" w:rsidR="00F20FC5" w:rsidRPr="00EF5447" w:rsidRDefault="00F20FC5" w:rsidP="004731AF">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7DD2A3"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067EB3" w14:textId="77777777" w:rsidR="00F20FC5" w:rsidRPr="00EF5447" w:rsidRDefault="00F20FC5" w:rsidP="004731AF">
            <w:pPr>
              <w:pStyle w:val="TAC"/>
              <w:rPr>
                <w:rFonts w:cs="Arial"/>
                <w:lang w:eastAsia="zh-CN"/>
              </w:rPr>
            </w:pPr>
            <w:r>
              <w:rPr>
                <w:rFonts w:cs="Arial"/>
                <w:lang w:eastAsia="zh-CN"/>
              </w:rPr>
              <w:t>0.8</w:t>
            </w:r>
          </w:p>
        </w:tc>
      </w:tr>
      <w:tr w:rsidR="00F20FC5" w:rsidRPr="00EF5447" w14:paraId="5005F68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26FA7" w14:textId="77777777" w:rsidR="00F20FC5" w:rsidRPr="00EF5447" w:rsidRDefault="00F20FC5" w:rsidP="004731AF">
            <w:pPr>
              <w:pStyle w:val="TAC"/>
              <w:rPr>
                <w:rFonts w:cs="Arial"/>
              </w:rPr>
            </w:pPr>
            <w:r>
              <w:t>DC_3</w:t>
            </w:r>
            <w:r w:rsidRPr="00EC63A5">
              <w:t>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223F31" w14:textId="77777777" w:rsidR="00F20FC5" w:rsidRPr="00EF5447" w:rsidRDefault="00F20FC5" w:rsidP="004731AF">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DF3FCC" w14:textId="77777777" w:rsidR="00F20FC5" w:rsidRPr="00227811" w:rsidRDefault="00F20FC5" w:rsidP="004731AF">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9F5ED5" w14:textId="77777777" w:rsidR="00F20FC5" w:rsidRPr="00EF5447" w:rsidRDefault="00F20FC5" w:rsidP="004731AF">
            <w:pPr>
              <w:pStyle w:val="TAC"/>
              <w:rPr>
                <w:rFonts w:cs="Arial"/>
                <w:lang w:eastAsia="zh-CN"/>
              </w:rPr>
            </w:pPr>
            <w:r>
              <w:rPr>
                <w:lang w:val="en-US" w:eastAsia="ja-JP"/>
              </w:rPr>
              <w:t>-</w:t>
            </w:r>
          </w:p>
        </w:tc>
      </w:tr>
      <w:tr w:rsidR="00F20FC5" w:rsidRPr="00EF5447" w14:paraId="2536FD7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CFA1A4" w14:textId="77777777" w:rsidR="00F20FC5" w:rsidRPr="00EF5447" w:rsidRDefault="00F20FC5" w:rsidP="004731AF">
            <w:pPr>
              <w:pStyle w:val="TAC"/>
            </w:pPr>
            <w:r w:rsidRPr="00EF5447">
              <w:t>DC_3-32_n1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78C913" w14:textId="77777777" w:rsidR="00F20FC5" w:rsidRPr="00EF5447" w:rsidRDefault="00F20FC5" w:rsidP="004731AF">
            <w:pPr>
              <w:pStyle w:val="TAC"/>
              <w:rPr>
                <w:rFonts w:eastAsia="Malgun Gothic"/>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C6B618" w14:textId="77777777" w:rsidR="00F20FC5" w:rsidRPr="00EF5447" w:rsidRDefault="00F20FC5" w:rsidP="004731A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944888B" w14:textId="77777777" w:rsidR="00F20FC5" w:rsidRPr="00EF5447" w:rsidRDefault="00F20FC5" w:rsidP="004731AF">
            <w:pPr>
              <w:pStyle w:val="TAC"/>
              <w:rPr>
                <w:lang w:eastAsia="zh-CN"/>
              </w:rPr>
            </w:pPr>
            <w:r w:rsidRPr="00EF5447">
              <w:t>0.5</w:t>
            </w:r>
          </w:p>
        </w:tc>
      </w:tr>
      <w:tr w:rsidR="00F20FC5" w14:paraId="659805A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9A65DDA" w14:textId="77777777" w:rsidR="00F20FC5" w:rsidRDefault="00F20FC5" w:rsidP="004731AF">
            <w:pPr>
              <w:pStyle w:val="TAC"/>
            </w:pPr>
            <w:r>
              <w:rPr>
                <w:rFonts w:cs="Arial"/>
              </w:rPr>
              <w:t>DC_3-32_n28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6B40B3" w14:textId="77777777" w:rsidR="00F20FC5" w:rsidRDefault="00F20FC5" w:rsidP="004731AF">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9DD7F6" w14:textId="77777777" w:rsidR="00F20FC5" w:rsidRPr="00BB4A0F" w:rsidRDefault="00F20FC5" w:rsidP="004731A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972D668" w14:textId="77777777" w:rsidR="00F20FC5" w:rsidRDefault="00F20FC5" w:rsidP="004731AF">
            <w:pPr>
              <w:pStyle w:val="TAC"/>
            </w:pPr>
            <w:r w:rsidRPr="00BB4A0F">
              <w:rPr>
                <w:rFonts w:cs="Arial"/>
              </w:rPr>
              <w:t>0.</w:t>
            </w:r>
            <w:r>
              <w:rPr>
                <w:rFonts w:cs="Arial"/>
              </w:rPr>
              <w:t>3</w:t>
            </w:r>
          </w:p>
        </w:tc>
      </w:tr>
      <w:tr w:rsidR="00F20FC5" w:rsidRPr="00EF5447" w14:paraId="50E7B5E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1EE35E" w14:textId="77777777" w:rsidR="00F20FC5" w:rsidRPr="00EF5447" w:rsidRDefault="00F20FC5" w:rsidP="004731AF">
            <w:pPr>
              <w:pStyle w:val="TAC"/>
              <w:rPr>
                <w:rFonts w:cs="Arial"/>
              </w:rPr>
            </w:pPr>
            <w:r w:rsidRPr="00EF5447">
              <w:rPr>
                <w:rFonts w:eastAsia="Malgun Gothic" w:cs="Arial"/>
                <w:lang w:eastAsia="ko-KR"/>
              </w:rPr>
              <w:t>DC_3-32_n78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0549FF" w14:textId="77777777" w:rsidR="00F20FC5" w:rsidRPr="00EF5447" w:rsidRDefault="00F20FC5" w:rsidP="004731AF">
            <w:pPr>
              <w:pStyle w:val="TAC"/>
              <w:rPr>
                <w:rFonts w:eastAsia="Malgun Gothic" w:cs="Arial"/>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F45BA1" w14:textId="77777777" w:rsidR="00F20FC5" w:rsidRPr="00EF5447" w:rsidRDefault="00F20FC5" w:rsidP="004731A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6C1ED5" w14:textId="77777777" w:rsidR="00F20FC5" w:rsidRPr="00EF5447" w:rsidRDefault="00F20FC5" w:rsidP="004731AF">
            <w:pPr>
              <w:pStyle w:val="TAC"/>
              <w:rPr>
                <w:rFonts w:cs="Arial"/>
                <w:lang w:eastAsia="zh-CN"/>
              </w:rPr>
            </w:pPr>
            <w:r>
              <w:rPr>
                <w:rFonts w:cs="Arial"/>
                <w:lang w:eastAsia="zh-CN"/>
              </w:rPr>
              <w:t>0.8</w:t>
            </w:r>
          </w:p>
        </w:tc>
      </w:tr>
      <w:tr w:rsidR="00F20FC5" w:rsidRPr="00EF5447" w14:paraId="6EC1F79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43B6285" w14:textId="77777777" w:rsidR="00F20FC5" w:rsidRPr="00EF5447" w:rsidRDefault="00F20FC5" w:rsidP="004731AF">
            <w:pPr>
              <w:pStyle w:val="TAC"/>
              <w:rPr>
                <w:rFonts w:cs="Arial"/>
              </w:rPr>
            </w:pPr>
            <w:r>
              <w:rPr>
                <w:lang w:val="x-none"/>
              </w:rPr>
              <w:t>DC_3-38_n7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3F7A35" w14:textId="77777777" w:rsidR="00F20FC5" w:rsidRPr="00EF5447" w:rsidRDefault="00F20FC5" w:rsidP="004731AF">
            <w:pPr>
              <w:pStyle w:val="TAC"/>
              <w:rPr>
                <w:rFonts w:cs="Arial"/>
                <w:lang w:eastAsia="zh-CN"/>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4020B0" w14:textId="77777777" w:rsidR="00F20FC5" w:rsidRDefault="00F20FC5" w:rsidP="004731AF">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A32ED2F" w14:textId="77777777" w:rsidR="00F20FC5" w:rsidRPr="00EF5447" w:rsidRDefault="00F20FC5" w:rsidP="004731AF">
            <w:pPr>
              <w:pStyle w:val="TAC"/>
              <w:rPr>
                <w:rFonts w:cs="Arial"/>
                <w:lang w:eastAsia="zh-CN"/>
              </w:rPr>
            </w:pPr>
            <w:r>
              <w:rPr>
                <w:lang w:val="x-none"/>
              </w:rPr>
              <w:t>-</w:t>
            </w:r>
          </w:p>
        </w:tc>
      </w:tr>
      <w:tr w:rsidR="00F20FC5" w:rsidRPr="00EF5447" w14:paraId="21828AE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45568C" w14:textId="77777777" w:rsidR="00F20FC5" w:rsidRPr="00EF5447" w:rsidRDefault="00F20FC5" w:rsidP="004731AF">
            <w:pPr>
              <w:pStyle w:val="TAC"/>
              <w:rPr>
                <w:rFonts w:eastAsia="Malgun Gothic" w:cs="Arial"/>
                <w:lang w:eastAsia="ko-KR"/>
              </w:rPr>
            </w:pPr>
            <w:r>
              <w:rPr>
                <w:rFonts w:cs="Arial"/>
              </w:rPr>
              <w:t>DC_3-38_n28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15ECEF" w14:textId="77777777" w:rsidR="00F20FC5" w:rsidRPr="00EF5447" w:rsidRDefault="00F20FC5" w:rsidP="004731AF">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2F6FE1"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3E985" w14:textId="77777777" w:rsidR="00F20FC5" w:rsidRPr="00EF5447" w:rsidRDefault="00F20FC5" w:rsidP="004731AF">
            <w:pPr>
              <w:pStyle w:val="TAC"/>
              <w:rPr>
                <w:rFonts w:cs="Arial"/>
                <w:lang w:eastAsia="zh-CN"/>
              </w:rPr>
            </w:pPr>
            <w:r>
              <w:rPr>
                <w:rFonts w:cs="Arial"/>
              </w:rPr>
              <w:t>0.6</w:t>
            </w:r>
          </w:p>
        </w:tc>
      </w:tr>
      <w:tr w:rsidR="00F20FC5" w14:paraId="4B0A24E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1795DD" w14:textId="77777777" w:rsidR="00F20FC5" w:rsidRDefault="00F20FC5" w:rsidP="004731AF">
            <w:pPr>
              <w:pStyle w:val="TAC"/>
              <w:rPr>
                <w:rFonts w:cs="Arial"/>
              </w:rPr>
            </w:pPr>
            <w:r>
              <w:t>DC_3_n38-n40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DCFFE0" w14:textId="77777777" w:rsidR="00F20FC5" w:rsidRDefault="00F20FC5" w:rsidP="004731AF">
            <w:pPr>
              <w:pStyle w:val="TAC"/>
              <w:rPr>
                <w:rFonts w:cs="Arial"/>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50FDE1" w14:textId="77777777" w:rsidR="00F20FC5" w:rsidRDefault="00F20FC5" w:rsidP="004731AF">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2881D9" w14:textId="77777777" w:rsidR="00F20FC5" w:rsidRDefault="00F20FC5" w:rsidP="004731AF">
            <w:pPr>
              <w:pStyle w:val="TAC"/>
              <w:rPr>
                <w:rFonts w:cs="Arial"/>
              </w:rPr>
            </w:pPr>
            <w:r>
              <w:t>0.5</w:t>
            </w:r>
          </w:p>
        </w:tc>
      </w:tr>
      <w:tr w:rsidR="00F20FC5" w:rsidRPr="00EF5447" w14:paraId="1B200FA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362E78" w14:textId="77777777" w:rsidR="00F20FC5" w:rsidRPr="00EF5447" w:rsidRDefault="00F20FC5" w:rsidP="004731AF">
            <w:pPr>
              <w:pStyle w:val="TAC"/>
              <w:rPr>
                <w:rFonts w:cs="Arial"/>
              </w:rPr>
            </w:pPr>
            <w:r w:rsidRPr="00EF5447">
              <w:rPr>
                <w:rFonts w:eastAsia="Malgun Gothic" w:cs="Arial"/>
                <w:lang w:eastAsia="ko-KR"/>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A1A429" w14:textId="77777777" w:rsidR="00F20FC5" w:rsidRPr="00EF5447" w:rsidRDefault="00F20FC5" w:rsidP="004731AF">
            <w:pPr>
              <w:pStyle w:val="TAC"/>
              <w:rPr>
                <w:rFonts w:eastAsia="Malgun Gothic" w:cs="Arial"/>
                <w:lang w:eastAsia="ko-K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238852"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3179F3" w14:textId="77777777" w:rsidR="00F20FC5" w:rsidRPr="00EF5447" w:rsidRDefault="00F20FC5" w:rsidP="004731AF">
            <w:pPr>
              <w:pStyle w:val="TAC"/>
              <w:rPr>
                <w:rFonts w:cs="Arial"/>
                <w:lang w:eastAsia="zh-CN"/>
              </w:rPr>
            </w:pPr>
            <w:r>
              <w:rPr>
                <w:rFonts w:cs="Arial"/>
                <w:lang w:eastAsia="zh-CN"/>
              </w:rPr>
              <w:t>0.8</w:t>
            </w:r>
          </w:p>
        </w:tc>
      </w:tr>
      <w:tr w:rsidR="00F20FC5" w:rsidRPr="00EF5447" w14:paraId="2FA0568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066D17" w14:textId="77777777" w:rsidR="00F20FC5" w:rsidRPr="00EF5447" w:rsidRDefault="00F20FC5" w:rsidP="004731AF">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93CDE4" w14:textId="77777777" w:rsidR="00F20FC5" w:rsidRPr="00EF5447" w:rsidRDefault="00F20FC5" w:rsidP="004731AF">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4E890E" w14:textId="77777777" w:rsidR="00F20FC5" w:rsidRDefault="00F20FC5" w:rsidP="004731AF">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ECC722" w14:textId="77777777" w:rsidR="00F20FC5" w:rsidRPr="00EF5447" w:rsidRDefault="00F20FC5" w:rsidP="004731AF">
            <w:pPr>
              <w:pStyle w:val="TAC"/>
              <w:rPr>
                <w:rFonts w:cs="Arial"/>
                <w:lang w:eastAsia="zh-CN"/>
              </w:rPr>
            </w:pPr>
            <w:r>
              <w:rPr>
                <w:rFonts w:cs="Arial"/>
                <w:lang w:eastAsia="zh-CN"/>
              </w:rPr>
              <w:t>0.8</w:t>
            </w:r>
          </w:p>
        </w:tc>
      </w:tr>
      <w:tr w:rsidR="00F20FC5" w:rsidRPr="00EF5447" w14:paraId="4797C54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23E6D6" w14:textId="77777777" w:rsidR="00F20FC5" w:rsidRPr="00EF5447" w:rsidRDefault="00F20FC5" w:rsidP="004731AF">
            <w:pPr>
              <w:pStyle w:val="TAC"/>
              <w:rPr>
                <w:rFonts w:eastAsia="Malgun Gothic" w:cs="Arial"/>
                <w:lang w:eastAsia="ko-KR"/>
              </w:rPr>
            </w:pPr>
            <w:r w:rsidRPr="00EF5447">
              <w:rPr>
                <w:rFonts w:eastAsia="Malgun Gothic" w:cs="Arial"/>
                <w:lang w:eastAsia="ko-KR"/>
              </w:rPr>
              <w:t>DC_3-40_n1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5B7443" w14:textId="77777777" w:rsidR="00F20FC5" w:rsidRPr="00EF5447" w:rsidRDefault="00F20FC5" w:rsidP="004731AF">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8803FB"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0DA5A1" w14:textId="77777777" w:rsidR="00F20FC5" w:rsidRPr="00EF5447" w:rsidRDefault="00F20FC5" w:rsidP="004731AF">
            <w:pPr>
              <w:pStyle w:val="TAC"/>
              <w:rPr>
                <w:rFonts w:eastAsia="Malgun Gothic" w:cs="Arial"/>
                <w:lang w:eastAsia="ko-KR"/>
              </w:rPr>
            </w:pPr>
            <w:r w:rsidRPr="00EF5447">
              <w:rPr>
                <w:rFonts w:eastAsia="Malgun Gothic" w:cs="Arial"/>
                <w:lang w:eastAsia="ko-KR"/>
              </w:rPr>
              <w:t>0.5</w:t>
            </w:r>
          </w:p>
        </w:tc>
      </w:tr>
      <w:tr w:rsidR="00F20FC5" w:rsidRPr="00115672" w14:paraId="51FDBD4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7788E3" w14:textId="77777777" w:rsidR="00F20FC5" w:rsidRPr="00EF5447" w:rsidRDefault="00F20FC5" w:rsidP="004731AF">
            <w:pPr>
              <w:pStyle w:val="TAC"/>
              <w:rPr>
                <w:rFonts w:eastAsia="Malgun Gothic" w:cs="Arial"/>
                <w:lang w:eastAsia="ko-KR"/>
              </w:rPr>
            </w:pPr>
            <w:r w:rsidRPr="00EF5447">
              <w:rPr>
                <w:rFonts w:eastAsia="Malgun Gothic" w:cs="Arial"/>
                <w:lang w:eastAsia="ko-KR"/>
              </w:rPr>
              <w:t>DC_3_n40-n41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CB355F" w14:textId="77777777" w:rsidR="00F20FC5" w:rsidRPr="00EF5447" w:rsidRDefault="00F20FC5" w:rsidP="004731AF">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CB4D3C"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5EDAD5" w14:textId="77777777" w:rsidR="00F20FC5" w:rsidRPr="00115672" w:rsidRDefault="00F20FC5" w:rsidP="004731AF">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F20FC5" w:rsidRPr="00115672" w14:paraId="638B141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53F4FD" w14:textId="77777777" w:rsidR="00F20FC5" w:rsidRPr="00EF5447" w:rsidRDefault="00F20FC5" w:rsidP="004731AF">
            <w:pPr>
              <w:pStyle w:val="TAC"/>
              <w:rPr>
                <w:rFonts w:eastAsia="Malgun Gothic" w:cs="Arial"/>
                <w:lang w:eastAsia="ko-KR"/>
              </w:rPr>
            </w:pPr>
            <w:r>
              <w:t>DC_3_n40-n77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EA50BF" w14:textId="77777777" w:rsidR="00F20FC5" w:rsidRDefault="00F20FC5" w:rsidP="004731AF">
            <w:pPr>
              <w:pStyle w:val="TAC"/>
              <w:rPr>
                <w:rFonts w:eastAsia="Malgun Gothic" w:cs="Arial"/>
                <w:lang w:eastAsia="ko-KR"/>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288A20" w14:textId="77777777" w:rsidR="00F20FC5" w:rsidRDefault="00F20FC5" w:rsidP="004731AF">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47C631" w14:textId="77777777" w:rsidR="00F20FC5" w:rsidRPr="00EF5447" w:rsidRDefault="00F20FC5" w:rsidP="004731AF">
            <w:pPr>
              <w:pStyle w:val="TAC"/>
              <w:rPr>
                <w:rFonts w:eastAsia="Malgun Gothic" w:cs="Arial"/>
                <w:lang w:eastAsia="ko-KR"/>
              </w:rPr>
            </w:pPr>
            <w:r>
              <w:rPr>
                <w:rFonts w:hint="eastAsia"/>
                <w:lang w:eastAsia="ko-KR"/>
              </w:rPr>
              <w:t>0</w:t>
            </w:r>
            <w:r>
              <w:rPr>
                <w:lang w:eastAsia="ko-KR"/>
              </w:rPr>
              <w:t>.8</w:t>
            </w:r>
          </w:p>
        </w:tc>
      </w:tr>
      <w:tr w:rsidR="00F20FC5" w:rsidRPr="00EF5447" w14:paraId="4858703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8EFC2A" w14:textId="77777777" w:rsidR="00F20FC5" w:rsidRPr="00EF5447" w:rsidRDefault="00F20FC5" w:rsidP="004731AF">
            <w:pPr>
              <w:pStyle w:val="TAC"/>
              <w:rPr>
                <w:rFonts w:eastAsia="Malgun Gothic"/>
                <w:lang w:eastAsia="ko-KR"/>
              </w:rPr>
            </w:pPr>
            <w:r w:rsidRPr="00EF5447">
              <w:t>DC_3-40</w:t>
            </w:r>
            <w:r>
              <w:rPr>
                <w:lang w:eastAsia="ja-JP"/>
              </w:rPr>
              <w:t>_</w:t>
            </w:r>
            <w:r w:rsidRPr="00EF5447">
              <w:rPr>
                <w:lang w:eastAsia="ja-JP"/>
              </w:rPr>
              <w:t>n78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2D6CC57B" w14:textId="77777777" w:rsidR="00F20FC5" w:rsidRPr="00EF5447" w:rsidRDefault="00F20FC5" w:rsidP="004731AF">
            <w:pPr>
              <w:pStyle w:val="TAC"/>
              <w:rPr>
                <w:rFonts w:eastAsia="Malgun Gothic"/>
                <w:lang w:eastAsia="ko-KR"/>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E0BA94" w14:textId="77777777" w:rsidR="00F20FC5" w:rsidRPr="00EF5447" w:rsidRDefault="00F20FC5" w:rsidP="004731A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6290C4" w14:textId="77777777" w:rsidR="00F20FC5" w:rsidRPr="00EF5447" w:rsidRDefault="00F20FC5" w:rsidP="004731AF">
            <w:pPr>
              <w:pStyle w:val="TAC"/>
              <w:rPr>
                <w:rFonts w:eastAsia="Malgun Gothic"/>
                <w:lang w:eastAsia="ko-KR"/>
              </w:rPr>
            </w:pPr>
            <w:r w:rsidRPr="00EF5447">
              <w:t>0.8</w:t>
            </w:r>
            <w:r w:rsidRPr="00EF5447">
              <w:rPr>
                <w:vertAlign w:val="superscript"/>
              </w:rPr>
              <w:t>5</w:t>
            </w:r>
          </w:p>
        </w:tc>
      </w:tr>
      <w:tr w:rsidR="00F20FC5" w:rsidRPr="00EF5447" w14:paraId="3038662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D6C77B" w14:textId="77777777" w:rsidR="00F20FC5" w:rsidRPr="00EF5447" w:rsidRDefault="00F20FC5" w:rsidP="004731AF">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AF5BB3" w14:textId="77777777" w:rsidR="00F20FC5" w:rsidRPr="00EF5447" w:rsidRDefault="00F20FC5" w:rsidP="004731AF">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5DCDB4"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A9268A" w14:textId="77777777" w:rsidR="00F20FC5" w:rsidRPr="00EF5447" w:rsidRDefault="00F20FC5" w:rsidP="004731AF">
            <w:pPr>
              <w:pStyle w:val="TAC"/>
              <w:rPr>
                <w:rFonts w:cs="Arial"/>
                <w:lang w:eastAsia="zh-CN"/>
              </w:rPr>
            </w:pPr>
            <w:r w:rsidRPr="00EF5447">
              <w:rPr>
                <w:rFonts w:cs="Arial"/>
                <w:lang w:eastAsia="ko-KR"/>
              </w:rPr>
              <w:t>0.</w:t>
            </w:r>
            <w:r>
              <w:rPr>
                <w:rFonts w:cs="Arial"/>
                <w:lang w:eastAsia="ko-KR"/>
              </w:rPr>
              <w:t>8</w:t>
            </w:r>
          </w:p>
        </w:tc>
      </w:tr>
      <w:tr w:rsidR="00F20FC5" w:rsidRPr="00EF5447" w14:paraId="025A877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B3E744" w14:textId="77777777" w:rsidR="00F20FC5" w:rsidRPr="00EF5447" w:rsidRDefault="00F20FC5" w:rsidP="004731AF">
            <w:pPr>
              <w:pStyle w:val="TAC"/>
              <w:rPr>
                <w:rFonts w:cs="Arial"/>
              </w:rPr>
            </w:pPr>
            <w:r w:rsidRPr="00EF5447">
              <w:rPr>
                <w:rFonts w:cs="Arial"/>
                <w:szCs w:val="22"/>
                <w:lang w:eastAsia="zh-CN"/>
              </w:rPr>
              <w:t>DC_3_n40-n79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BC1AA1" w14:textId="77777777" w:rsidR="00F20FC5" w:rsidRPr="00EF5447" w:rsidRDefault="00F20FC5" w:rsidP="004731A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56874E"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9175A1" w14:textId="77777777" w:rsidR="00F20FC5" w:rsidRPr="00EF5447" w:rsidRDefault="00F20FC5" w:rsidP="004731AF">
            <w:pPr>
              <w:pStyle w:val="TAC"/>
              <w:rPr>
                <w:rFonts w:cs="Arial"/>
                <w:lang w:eastAsia="ko-KR"/>
              </w:rPr>
            </w:pPr>
            <w:r>
              <w:rPr>
                <w:rFonts w:cs="Arial"/>
                <w:lang w:eastAsia="zh-CN"/>
              </w:rPr>
              <w:t>-</w:t>
            </w:r>
          </w:p>
        </w:tc>
      </w:tr>
      <w:tr w:rsidR="00F20FC5" w:rsidRPr="00EF5447" w14:paraId="33F404E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0BC23C" w14:textId="77777777" w:rsidR="00F20FC5" w:rsidRPr="00EF5447" w:rsidRDefault="00F20FC5" w:rsidP="004731AF">
            <w:pPr>
              <w:pStyle w:val="TAC"/>
            </w:pPr>
            <w:r w:rsidRPr="00EF5447">
              <w:t>DC_3-41_n3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27681D" w14:textId="77777777" w:rsidR="00F20FC5" w:rsidRPr="00EF5447" w:rsidRDefault="00F20FC5" w:rsidP="004731AF">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D21C18" w14:textId="77777777" w:rsidR="00F20FC5" w:rsidRPr="00EF5447" w:rsidRDefault="00F20FC5" w:rsidP="004731AF">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1D8C8C6D" w14:textId="77777777" w:rsidR="00F20FC5" w:rsidRPr="00EF5447" w:rsidRDefault="00F20FC5" w:rsidP="004731AF">
            <w:pPr>
              <w:pStyle w:val="TAC"/>
              <w:rPr>
                <w:lang w:eastAsia="zh-CN"/>
              </w:rPr>
            </w:pPr>
            <w:r w:rsidRPr="00EF5447">
              <w:t>0.5</w:t>
            </w:r>
          </w:p>
        </w:tc>
      </w:tr>
      <w:tr w:rsidR="00F20FC5" w:rsidRPr="00EF5447" w14:paraId="4A100ED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6D849D" w14:textId="77777777" w:rsidR="00F20FC5" w:rsidRPr="00EF5447" w:rsidRDefault="00F20FC5" w:rsidP="004731AF">
            <w:pPr>
              <w:pStyle w:val="TAC"/>
              <w:rPr>
                <w:rFonts w:cs="Arial"/>
              </w:rPr>
            </w:pPr>
            <w:r w:rsidRPr="00EF5447">
              <w:rPr>
                <w:rFonts w:cs="Arial"/>
              </w:rPr>
              <w:t>DC_3-41_n28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853B54" w14:textId="77777777" w:rsidR="00F20FC5" w:rsidRPr="00EF5447" w:rsidRDefault="00F20FC5" w:rsidP="004731AF">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41B326" w14:textId="77777777" w:rsidR="00F20FC5" w:rsidRPr="00EF5447" w:rsidRDefault="00F20FC5" w:rsidP="004731AF">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828409" w14:textId="77777777" w:rsidR="00F20FC5" w:rsidRPr="00EF5447" w:rsidRDefault="00F20FC5" w:rsidP="004731AF">
            <w:pPr>
              <w:pStyle w:val="TAC"/>
              <w:rPr>
                <w:rFonts w:cs="Arial"/>
                <w:lang w:eastAsia="ko-KR"/>
              </w:rPr>
            </w:pPr>
            <w:r w:rsidRPr="00EF5447">
              <w:rPr>
                <w:rFonts w:cs="Arial"/>
                <w:lang w:eastAsia="zh-CN"/>
              </w:rPr>
              <w:t>0.</w:t>
            </w:r>
            <w:r>
              <w:rPr>
                <w:rFonts w:cs="Arial"/>
                <w:lang w:eastAsia="zh-CN"/>
              </w:rPr>
              <w:t>3</w:t>
            </w:r>
          </w:p>
        </w:tc>
      </w:tr>
      <w:tr w:rsidR="00F20FC5" w:rsidRPr="00EF5447" w14:paraId="5AA40C3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15D8BE" w14:textId="77777777" w:rsidR="00F20FC5" w:rsidRPr="00EF5447" w:rsidRDefault="00F20FC5" w:rsidP="004731AF">
            <w:pPr>
              <w:pStyle w:val="TAC"/>
              <w:rPr>
                <w:rFonts w:cs="Arial"/>
              </w:rPr>
            </w:pPr>
            <w:r w:rsidRPr="00EF5447">
              <w:rPr>
                <w:rFonts w:cs="Arial"/>
              </w:rPr>
              <w:t>DC_3-(n)41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28E949" w14:textId="77777777" w:rsidR="00F20FC5" w:rsidRPr="00EF5447" w:rsidRDefault="00F20FC5" w:rsidP="004731AF">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8A5D73" w14:textId="77777777" w:rsidR="00F20FC5" w:rsidRPr="00CB0969" w:rsidRDefault="00F20FC5" w:rsidP="004731A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2FED01" w14:textId="77777777" w:rsidR="00F20FC5" w:rsidRPr="00EF5447" w:rsidRDefault="00F20FC5" w:rsidP="004731A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F20FC5" w:rsidRPr="00EF5447" w14:paraId="3209233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7667EF" w14:textId="77777777" w:rsidR="00F20FC5" w:rsidRPr="00EF5447" w:rsidRDefault="00F20FC5" w:rsidP="004731AF">
            <w:pPr>
              <w:pStyle w:val="TAC"/>
              <w:rPr>
                <w:rFonts w:cs="Arial"/>
              </w:rPr>
            </w:pPr>
            <w:r w:rsidRPr="00EF5447">
              <w:rPr>
                <w:rFonts w:cs="Arial"/>
              </w:rPr>
              <w:t>DC_3-41_n41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7E2B9D" w14:textId="77777777" w:rsidR="00F20FC5" w:rsidRPr="00EF5447" w:rsidRDefault="00F20FC5" w:rsidP="004731AF">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5C2689" w14:textId="77777777" w:rsidR="00F20FC5" w:rsidRPr="00EF5447" w:rsidRDefault="00F20FC5" w:rsidP="004731A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3F4364" w14:textId="77777777" w:rsidR="00F20FC5" w:rsidRPr="00EF5447" w:rsidRDefault="00F20FC5" w:rsidP="004731A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F20FC5" w:rsidRPr="00EF5447" w14:paraId="4CFA8CF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984D7F" w14:textId="77777777" w:rsidR="00F20FC5" w:rsidRPr="00EF5447" w:rsidRDefault="00F20FC5" w:rsidP="004731AF">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24E1BF2E" w14:textId="77777777" w:rsidR="00F20FC5" w:rsidRPr="00EF5447" w:rsidRDefault="00F20FC5" w:rsidP="004731AF">
            <w:pPr>
              <w:pStyle w:val="TAC"/>
              <w:rPr>
                <w:lang w:eastAsia="ja-JP"/>
              </w:rPr>
            </w:pPr>
            <w:r w:rsidRPr="00EF5447">
              <w:rPr>
                <w:lang w:eastAsia="ja-JP"/>
              </w:rPr>
              <w:t>DC_3_n41-n77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700A7A" w14:textId="77777777" w:rsidR="00F20FC5" w:rsidRPr="00EF5447" w:rsidRDefault="00F20FC5" w:rsidP="004731A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4E97B9" w14:textId="77777777" w:rsidR="00F20FC5" w:rsidRPr="00EF5447" w:rsidRDefault="00F20FC5" w:rsidP="004731AF">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1F9741" w14:textId="77777777" w:rsidR="00F20FC5" w:rsidRPr="00EF5447" w:rsidRDefault="00F20FC5" w:rsidP="004731AF">
            <w:pPr>
              <w:pStyle w:val="TAC"/>
              <w:rPr>
                <w:rFonts w:cs="Arial"/>
                <w:lang w:eastAsia="ja-JP"/>
              </w:rPr>
            </w:pPr>
            <w:r w:rsidRPr="00EF5447">
              <w:rPr>
                <w:rFonts w:cs="Arial"/>
                <w:lang w:eastAsia="ja-JP"/>
              </w:rPr>
              <w:t>0.</w:t>
            </w:r>
            <w:r>
              <w:rPr>
                <w:rFonts w:cs="Arial"/>
                <w:lang w:eastAsia="zh-CN"/>
              </w:rPr>
              <w:t>8</w:t>
            </w:r>
          </w:p>
        </w:tc>
      </w:tr>
      <w:tr w:rsidR="00F20FC5" w:rsidRPr="00EF5447" w14:paraId="702676A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FF301B" w14:textId="77777777" w:rsidR="00F20FC5" w:rsidRPr="00EF5447" w:rsidRDefault="00F20FC5" w:rsidP="004731AF">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E55B1E" w14:textId="77777777" w:rsidR="00F20FC5" w:rsidRPr="00EF5447" w:rsidRDefault="00F20FC5" w:rsidP="004731A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E56989" w14:textId="77777777" w:rsidR="00F20FC5" w:rsidRPr="00EF5447" w:rsidRDefault="00F20FC5" w:rsidP="004731AF">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0E8C3A" w14:textId="77777777" w:rsidR="00F20FC5" w:rsidRPr="00EF5447" w:rsidRDefault="00F20FC5" w:rsidP="004731AF">
            <w:pPr>
              <w:pStyle w:val="TAC"/>
              <w:rPr>
                <w:rFonts w:cs="Arial"/>
                <w:lang w:eastAsia="ja-JP"/>
              </w:rPr>
            </w:pPr>
            <w:r>
              <w:rPr>
                <w:rFonts w:cs="Arial"/>
                <w:lang w:eastAsia="ja-JP"/>
              </w:rPr>
              <w:t>0.8</w:t>
            </w:r>
          </w:p>
        </w:tc>
      </w:tr>
      <w:tr w:rsidR="00F20FC5" w14:paraId="63BD392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A26F29" w14:textId="77777777" w:rsidR="00F20FC5" w:rsidRPr="00EF5447" w:rsidRDefault="00F20FC5" w:rsidP="004731AF">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8F3BDC" w14:textId="77777777" w:rsidR="00F20FC5" w:rsidRDefault="00F20FC5" w:rsidP="004731A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F810BB" w14:textId="77777777" w:rsidR="00F20FC5" w:rsidRPr="00EF5447" w:rsidRDefault="00F20FC5" w:rsidP="004731A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CA6BD69" w14:textId="77777777" w:rsidR="00F20FC5" w:rsidRDefault="00F20FC5" w:rsidP="004731AF">
            <w:pPr>
              <w:pStyle w:val="TAC"/>
              <w:rPr>
                <w:rFonts w:cs="Arial"/>
                <w:lang w:eastAsia="ja-JP"/>
              </w:rPr>
            </w:pPr>
            <w:r>
              <w:rPr>
                <w:rFonts w:cs="Arial"/>
                <w:lang w:eastAsia="ja-JP"/>
              </w:rPr>
              <w:t>0.8</w:t>
            </w:r>
          </w:p>
        </w:tc>
      </w:tr>
      <w:tr w:rsidR="00F20FC5" w:rsidRPr="00EF5447" w14:paraId="58365B7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45E54E" w14:textId="77777777" w:rsidR="00F20FC5" w:rsidRPr="00EF5447" w:rsidRDefault="00F20FC5" w:rsidP="004731AF">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7AC943" w14:textId="77777777" w:rsidR="00F20FC5" w:rsidRPr="00EF5447" w:rsidRDefault="00F20FC5" w:rsidP="004731AF">
            <w:pPr>
              <w:pStyle w:val="TAC"/>
              <w:rPr>
                <w:rFonts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87E6C8" w14:textId="77777777" w:rsidR="00F20FC5" w:rsidRPr="00EF5447" w:rsidRDefault="00F20FC5" w:rsidP="004731AF">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AD5F86" w14:textId="77777777" w:rsidR="00F20FC5" w:rsidRPr="00EF5447" w:rsidRDefault="00F20FC5" w:rsidP="004731AF">
            <w:pPr>
              <w:pStyle w:val="TAC"/>
              <w:rPr>
                <w:rFonts w:cs="Arial"/>
                <w:lang w:eastAsia="ja-JP"/>
              </w:rPr>
            </w:pPr>
            <w:r>
              <w:rPr>
                <w:rFonts w:eastAsia="MS Mincho" w:cs="Arial"/>
                <w:lang w:eastAsia="ja-JP"/>
              </w:rPr>
              <w:t>-</w:t>
            </w:r>
          </w:p>
        </w:tc>
      </w:tr>
      <w:tr w:rsidR="00F20FC5" w:rsidRPr="00EF5447" w14:paraId="4B1BA26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60B303" w14:textId="77777777" w:rsidR="00F20FC5" w:rsidRPr="00EF5447" w:rsidRDefault="00F20FC5" w:rsidP="004731AF">
            <w:pPr>
              <w:pStyle w:val="TAC"/>
              <w:rPr>
                <w:rFonts w:eastAsia="MS Mincho" w:cs="Arial"/>
              </w:rPr>
            </w:pPr>
            <w:r w:rsidRPr="00EF5447">
              <w:rPr>
                <w:rFonts w:eastAsia="MS Mincho" w:cs="Arial"/>
                <w:lang w:eastAsia="ja-JP"/>
              </w:rPr>
              <w:t>DC_3_n41-n79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C04371" w14:textId="77777777" w:rsidR="00F20FC5" w:rsidRPr="00EF5447" w:rsidRDefault="00F20FC5" w:rsidP="004731AF">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E83F96" w14:textId="77777777" w:rsidR="00F20FC5" w:rsidRPr="00EF5447" w:rsidRDefault="00F20FC5" w:rsidP="004731AF">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ADC28F2" w14:textId="77777777" w:rsidR="00F20FC5" w:rsidRPr="00EF5447" w:rsidRDefault="00F20FC5" w:rsidP="004731AF">
            <w:pPr>
              <w:pStyle w:val="TAC"/>
              <w:rPr>
                <w:rFonts w:eastAsia="MS Mincho" w:cs="Arial"/>
                <w:lang w:eastAsia="ja-JP"/>
              </w:rPr>
            </w:pPr>
            <w:r>
              <w:rPr>
                <w:rFonts w:eastAsia="MS Mincho" w:cs="Arial"/>
                <w:lang w:eastAsia="ja-JP"/>
              </w:rPr>
              <w:t>-</w:t>
            </w:r>
          </w:p>
        </w:tc>
      </w:tr>
      <w:tr w:rsidR="00F20FC5" w:rsidRPr="00EF5447" w14:paraId="23E2620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31549A" w14:textId="77777777" w:rsidR="00F20FC5" w:rsidRPr="00EF5447" w:rsidRDefault="00F20FC5" w:rsidP="004731AF">
            <w:pPr>
              <w:pStyle w:val="TAC"/>
              <w:rPr>
                <w:rFonts w:cs="Arial"/>
                <w:lang w:eastAsia="ja-JP"/>
              </w:rPr>
            </w:pPr>
            <w:r w:rsidRPr="00EF5447">
              <w:rPr>
                <w:rFonts w:cs="Arial"/>
                <w:kern w:val="2"/>
                <w:szCs w:val="24"/>
                <w:lang w:eastAsia="ja-JP"/>
              </w:rPr>
              <w:t>DC_3_SUL_n41-n80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879154" w14:textId="77777777" w:rsidR="00F20FC5" w:rsidRPr="00EF5447" w:rsidRDefault="00F20FC5" w:rsidP="004731AF">
            <w:pPr>
              <w:pStyle w:val="TAC"/>
              <w:rPr>
                <w:rFonts w:cs="Arial"/>
                <w:lang w:eastAsia="ja-JP"/>
              </w:rPr>
            </w:pPr>
            <w:r>
              <w:rPr>
                <w:rFonts w:cs="Arial"/>
                <w:kern w:val="2"/>
                <w:szCs w:val="24"/>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DF273E" w14:textId="77777777" w:rsidR="00F20FC5" w:rsidRPr="00EF5447" w:rsidRDefault="00F20FC5" w:rsidP="004731AF">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F16CAA" w14:textId="77777777" w:rsidR="00F20FC5" w:rsidRPr="00EF5447" w:rsidRDefault="00F20FC5" w:rsidP="004731AF">
            <w:pPr>
              <w:pStyle w:val="TAC"/>
              <w:rPr>
                <w:rFonts w:cs="Arial"/>
                <w:lang w:eastAsia="ja-JP"/>
              </w:rPr>
            </w:pPr>
            <w:r w:rsidRPr="00EF5447">
              <w:rPr>
                <w:rFonts w:cs="Arial"/>
                <w:kern w:val="2"/>
                <w:szCs w:val="24"/>
                <w:lang w:eastAsia="zh-CN"/>
              </w:rPr>
              <w:t>0.5</w:t>
            </w:r>
          </w:p>
        </w:tc>
      </w:tr>
      <w:tr w:rsidR="00F20FC5" w:rsidRPr="00EF5447" w14:paraId="77AE5A8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D800E2" w14:textId="77777777" w:rsidR="00F20FC5" w:rsidRPr="00EF5447" w:rsidRDefault="00F20FC5" w:rsidP="004731AF">
            <w:pPr>
              <w:pStyle w:val="TAC"/>
              <w:rPr>
                <w:rFonts w:cs="Arial"/>
                <w:lang w:eastAsia="ja-JP"/>
              </w:rPr>
            </w:pPr>
            <w:r w:rsidRPr="00EF5447">
              <w:rPr>
                <w:lang w:eastAsia="ja-JP"/>
              </w:rPr>
              <w:t>DC_3-42_n1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A6C37A" w14:textId="77777777" w:rsidR="00F20FC5" w:rsidRPr="00EF5447" w:rsidRDefault="00F20FC5" w:rsidP="004731AF">
            <w:pPr>
              <w:pStyle w:val="TAC"/>
              <w:rPr>
                <w:rFonts w:cs="Arial"/>
                <w:kern w:val="2"/>
                <w:szCs w:val="24"/>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A6164F"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DB29942" w14:textId="77777777" w:rsidR="00F20FC5" w:rsidRPr="00EF5447" w:rsidRDefault="00F20FC5" w:rsidP="004731AF">
            <w:pPr>
              <w:pStyle w:val="TAC"/>
              <w:rPr>
                <w:rFonts w:cs="Arial"/>
                <w:kern w:val="2"/>
                <w:szCs w:val="24"/>
                <w:lang w:eastAsia="zh-CN"/>
              </w:rPr>
            </w:pPr>
            <w:r w:rsidRPr="00EF5447">
              <w:rPr>
                <w:rFonts w:cs="Arial"/>
                <w:lang w:eastAsia="ja-JP"/>
              </w:rPr>
              <w:t>0.6</w:t>
            </w:r>
          </w:p>
        </w:tc>
      </w:tr>
      <w:tr w:rsidR="00F20FC5" w:rsidRPr="00EF5447" w14:paraId="299770B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D4006D" w14:textId="77777777" w:rsidR="00F20FC5" w:rsidRPr="00EF5447" w:rsidRDefault="00F20FC5" w:rsidP="004731AF">
            <w:pPr>
              <w:pStyle w:val="TAC"/>
              <w:rPr>
                <w:rFonts w:cs="Arial"/>
                <w:lang w:eastAsia="ja-JP"/>
              </w:rPr>
            </w:pPr>
            <w:r w:rsidRPr="00EF5447">
              <w:rPr>
                <w:rFonts w:cs="Arial"/>
              </w:rPr>
              <w:t>DC_3-42_n28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213A87" w14:textId="77777777" w:rsidR="00F20FC5" w:rsidRPr="00EF5447" w:rsidRDefault="00F20FC5" w:rsidP="004731AF">
            <w:pPr>
              <w:pStyle w:val="TAC"/>
              <w:rPr>
                <w:rFonts w:cs="Arial"/>
                <w:kern w:val="2"/>
                <w:szCs w:val="24"/>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CF1A4C" w14:textId="77777777" w:rsidR="00F20FC5" w:rsidRPr="00EF5447" w:rsidRDefault="00F20FC5" w:rsidP="004731A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30937F" w14:textId="77777777" w:rsidR="00F20FC5" w:rsidRPr="00EF5447" w:rsidRDefault="00F20FC5" w:rsidP="004731AF">
            <w:pPr>
              <w:pStyle w:val="TAC"/>
              <w:rPr>
                <w:rFonts w:cs="Arial"/>
                <w:kern w:val="2"/>
                <w:szCs w:val="24"/>
                <w:lang w:eastAsia="zh-CN"/>
              </w:rPr>
            </w:pPr>
            <w:r w:rsidRPr="00EF5447">
              <w:rPr>
                <w:rFonts w:cs="Arial"/>
                <w:szCs w:val="18"/>
              </w:rPr>
              <w:t>0.</w:t>
            </w:r>
            <w:r>
              <w:rPr>
                <w:rFonts w:cs="Arial"/>
                <w:szCs w:val="18"/>
              </w:rPr>
              <w:t>8</w:t>
            </w:r>
          </w:p>
        </w:tc>
      </w:tr>
      <w:tr w:rsidR="00F20FC5" w:rsidRPr="00EF5447" w14:paraId="7645786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CAEC07" w14:textId="77777777" w:rsidR="00F20FC5" w:rsidRPr="00EF5447" w:rsidRDefault="00F20FC5" w:rsidP="004731AF">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CD8516" w14:textId="77777777" w:rsidR="00F20FC5" w:rsidRPr="00EF5447" w:rsidRDefault="00F20FC5" w:rsidP="004731A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776DD6" w14:textId="77777777" w:rsidR="00F20FC5" w:rsidRPr="00EF5447" w:rsidRDefault="00F20FC5" w:rsidP="004731AF">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DAA92" w14:textId="77777777" w:rsidR="00F20FC5" w:rsidRPr="00EF5447" w:rsidRDefault="00F20FC5" w:rsidP="004731AF">
            <w:pPr>
              <w:pStyle w:val="TAC"/>
              <w:rPr>
                <w:rFonts w:cs="Arial"/>
                <w:lang w:eastAsia="ja-JP"/>
              </w:rPr>
            </w:pPr>
            <w:r w:rsidRPr="00EF5447">
              <w:rPr>
                <w:rFonts w:cs="Arial"/>
                <w:szCs w:val="18"/>
              </w:rPr>
              <w:t>0.</w:t>
            </w:r>
            <w:r>
              <w:rPr>
                <w:rFonts w:cs="Arial"/>
                <w:szCs w:val="18"/>
              </w:rPr>
              <w:t>8</w:t>
            </w:r>
          </w:p>
        </w:tc>
      </w:tr>
      <w:tr w:rsidR="00F20FC5" w:rsidRPr="00EF5447" w14:paraId="73F4BF5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281D2B" w14:textId="77777777" w:rsidR="00F20FC5" w:rsidRPr="00EF5447" w:rsidRDefault="00F20FC5" w:rsidP="004731AF">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F3E53F" w14:textId="77777777" w:rsidR="00F20FC5" w:rsidRPr="00EF5447" w:rsidRDefault="00F20FC5" w:rsidP="004731A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AE6792" w14:textId="77777777" w:rsidR="00F20FC5" w:rsidRPr="00EF5447" w:rsidRDefault="00F20FC5" w:rsidP="004731AF">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C82309" w14:textId="77777777" w:rsidR="00F20FC5" w:rsidRPr="00EF5447" w:rsidRDefault="00F20FC5" w:rsidP="004731AF">
            <w:pPr>
              <w:pStyle w:val="TAC"/>
              <w:rPr>
                <w:rFonts w:cs="Arial"/>
                <w:lang w:eastAsia="zh-CN"/>
              </w:rPr>
            </w:pPr>
            <w:r w:rsidRPr="00EF5447">
              <w:rPr>
                <w:rFonts w:cs="Arial"/>
                <w:szCs w:val="18"/>
              </w:rPr>
              <w:t>0.</w:t>
            </w:r>
            <w:r>
              <w:rPr>
                <w:rFonts w:cs="Arial"/>
                <w:szCs w:val="18"/>
              </w:rPr>
              <w:t>8</w:t>
            </w:r>
          </w:p>
        </w:tc>
      </w:tr>
      <w:tr w:rsidR="00F20FC5" w:rsidRPr="00EF5447" w14:paraId="5548154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5CAFB1" w14:textId="77777777" w:rsidR="00F20FC5" w:rsidRPr="00EF5447" w:rsidRDefault="00F20FC5" w:rsidP="004731AF">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CCD95D" w14:textId="77777777" w:rsidR="00F20FC5" w:rsidRPr="00EF5447" w:rsidRDefault="00F20FC5" w:rsidP="004731AF">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BBAA3D" w14:textId="77777777" w:rsidR="00F20FC5" w:rsidRPr="00EF5447" w:rsidRDefault="00F20FC5" w:rsidP="004731AF">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7EBDE6" w14:textId="77777777" w:rsidR="00F20FC5" w:rsidRPr="00EF5447" w:rsidRDefault="00F20FC5" w:rsidP="004731AF">
            <w:pPr>
              <w:pStyle w:val="TAC"/>
              <w:rPr>
                <w:rFonts w:cs="Arial"/>
                <w:lang w:eastAsia="ja-JP"/>
              </w:rPr>
            </w:pPr>
            <w:r>
              <w:rPr>
                <w:rFonts w:cs="Arial"/>
                <w:lang w:eastAsia="ja-JP"/>
              </w:rPr>
              <w:t>-</w:t>
            </w:r>
          </w:p>
        </w:tc>
      </w:tr>
      <w:tr w:rsidR="00F20FC5" w:rsidRPr="00EF5447" w14:paraId="173072A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65B816" w14:textId="77777777" w:rsidR="00F20FC5" w:rsidRPr="00EF5447" w:rsidRDefault="00F20FC5" w:rsidP="004731AF">
            <w:pPr>
              <w:pStyle w:val="TAC"/>
              <w:rPr>
                <w:rFonts w:cs="Arial"/>
              </w:rPr>
            </w:pPr>
            <w:r w:rsidRPr="00EF5447">
              <w:rPr>
                <w:rFonts w:cs="Arial"/>
              </w:rPr>
              <w:t>DC_3_n75-n78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53F5AA" w14:textId="77777777" w:rsidR="00F20FC5" w:rsidRPr="00EF5447" w:rsidRDefault="00F20FC5" w:rsidP="004731AF">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045425" w14:textId="77777777" w:rsidR="00F20FC5" w:rsidRPr="00EF5447" w:rsidRDefault="00F20FC5" w:rsidP="004731A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F1D0407" w14:textId="77777777" w:rsidR="00F20FC5" w:rsidRPr="00EF5447" w:rsidRDefault="00F20FC5" w:rsidP="004731AF">
            <w:pPr>
              <w:pStyle w:val="TAC"/>
              <w:rPr>
                <w:rFonts w:cs="Arial"/>
                <w:lang w:eastAsia="ja-JP"/>
              </w:rPr>
            </w:pPr>
            <w:r>
              <w:rPr>
                <w:rFonts w:cs="Arial"/>
                <w:lang w:eastAsia="ja-JP"/>
              </w:rPr>
              <w:t>0.8</w:t>
            </w:r>
          </w:p>
        </w:tc>
      </w:tr>
      <w:tr w:rsidR="00F20FC5" w:rsidRPr="00EF5447" w14:paraId="50291EC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AB8973" w14:textId="77777777" w:rsidR="00F20FC5" w:rsidRPr="00EF5447" w:rsidRDefault="00F20FC5" w:rsidP="004731AF">
            <w:pPr>
              <w:pStyle w:val="TAC"/>
            </w:pPr>
            <w:r w:rsidRPr="00EF5447">
              <w:rPr>
                <w:rFonts w:eastAsia="Malgun Gothic" w:cs="Arial"/>
                <w:lang w:eastAsia="ko-KR"/>
              </w:rPr>
              <w:t>DC_3_n77-n79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C4C244" w14:textId="77777777" w:rsidR="00F20FC5" w:rsidRPr="00EF5447" w:rsidRDefault="00F20FC5" w:rsidP="004731AF">
            <w:pPr>
              <w:pStyle w:val="TAC"/>
              <w:rPr>
                <w:lang w:eastAsia="fr-F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5D7B1A" w14:textId="77777777" w:rsidR="00F20FC5" w:rsidRPr="00E7314A"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486A77" w14:textId="77777777" w:rsidR="00F20FC5" w:rsidRPr="00EF5447" w:rsidRDefault="00F20FC5" w:rsidP="004731AF">
            <w:pPr>
              <w:pStyle w:val="TAC"/>
            </w:pPr>
            <w:r>
              <w:rPr>
                <w:rFonts w:eastAsia="Malgun Gothic" w:cs="Arial"/>
                <w:lang w:eastAsia="ko-KR"/>
              </w:rPr>
              <w:t>-</w:t>
            </w:r>
          </w:p>
        </w:tc>
      </w:tr>
      <w:tr w:rsidR="00F20FC5" w:rsidRPr="00EF5447" w14:paraId="3E4BD57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8EF0C4" w14:textId="77777777" w:rsidR="00F20FC5" w:rsidRPr="00EF5447" w:rsidRDefault="00F20FC5" w:rsidP="004731AF">
            <w:pPr>
              <w:pStyle w:val="TAC"/>
            </w:pPr>
            <w:r w:rsidRPr="00EF5447">
              <w:rPr>
                <w:rFonts w:cs="Arial"/>
                <w:kern w:val="2"/>
                <w:szCs w:val="24"/>
                <w:lang w:eastAsia="ja-JP"/>
              </w:rPr>
              <w:t>DC_3_SUL_n77-n80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B770B0" w14:textId="77777777" w:rsidR="00F20FC5" w:rsidRPr="00EF5447" w:rsidRDefault="00F20FC5" w:rsidP="004731AF">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6ACF7A"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A6565C" w14:textId="77777777" w:rsidR="00F20FC5" w:rsidRPr="00EF5447" w:rsidRDefault="00F20FC5" w:rsidP="004731AF">
            <w:pPr>
              <w:pStyle w:val="TAC"/>
            </w:pPr>
            <w:r w:rsidRPr="00EF5447">
              <w:rPr>
                <w:rFonts w:cs="Arial"/>
              </w:rPr>
              <w:t>0.</w:t>
            </w:r>
            <w:r w:rsidRPr="00EF5447">
              <w:rPr>
                <w:rFonts w:cs="Arial"/>
                <w:lang w:eastAsia="ja-JP"/>
              </w:rPr>
              <w:t>6</w:t>
            </w:r>
          </w:p>
        </w:tc>
      </w:tr>
      <w:tr w:rsidR="00F20FC5" w:rsidRPr="00EF5447" w14:paraId="7ADBABB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4A4D50" w14:textId="77777777" w:rsidR="00F20FC5" w:rsidRPr="00EF5447" w:rsidRDefault="00F20FC5" w:rsidP="004731AF">
            <w:pPr>
              <w:pStyle w:val="TAC"/>
            </w:pPr>
            <w:r w:rsidRPr="00EF5447">
              <w:rPr>
                <w:rFonts w:cs="Arial"/>
                <w:kern w:val="2"/>
                <w:szCs w:val="24"/>
                <w:lang w:eastAsia="ja-JP"/>
              </w:rPr>
              <w:t>DC_3_SUL_n77-n84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84F0A6" w14:textId="77777777" w:rsidR="00F20FC5" w:rsidRPr="00EF5447" w:rsidRDefault="00F20FC5" w:rsidP="004731AF">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10CA14" w14:textId="77777777" w:rsidR="00F20FC5" w:rsidRPr="00EF5447" w:rsidRDefault="00F20FC5" w:rsidP="004731AF">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251678" w14:textId="77777777" w:rsidR="00F20FC5" w:rsidRPr="00EF5447" w:rsidRDefault="00F20FC5" w:rsidP="004731AF">
            <w:pPr>
              <w:pStyle w:val="TAC"/>
            </w:pPr>
            <w:r w:rsidRPr="00EF5447">
              <w:rPr>
                <w:rFonts w:cs="Arial"/>
              </w:rPr>
              <w:t>0.</w:t>
            </w:r>
            <w:r w:rsidRPr="00EF5447">
              <w:rPr>
                <w:rFonts w:cs="Arial"/>
                <w:lang w:eastAsia="ja-JP"/>
              </w:rPr>
              <w:t>6</w:t>
            </w:r>
          </w:p>
        </w:tc>
      </w:tr>
      <w:tr w:rsidR="00F20FC5" w:rsidRPr="00EF5447" w14:paraId="0ADFB25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579F8A" w14:textId="77777777" w:rsidR="00F20FC5" w:rsidRPr="00EF5447" w:rsidRDefault="00F20FC5" w:rsidP="004731AF">
            <w:pPr>
              <w:pStyle w:val="TAC"/>
            </w:pPr>
            <w:r w:rsidRPr="00EF5447">
              <w:rPr>
                <w:rFonts w:eastAsia="Malgun Gothic" w:cs="Arial"/>
                <w:lang w:eastAsia="ko-KR"/>
              </w:rPr>
              <w:t>DC_3_n78-n79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9047FA" w14:textId="77777777" w:rsidR="00F20FC5" w:rsidRPr="00EF5447" w:rsidRDefault="00F20FC5" w:rsidP="004731AF">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26094E" w14:textId="77777777" w:rsidR="00F20FC5" w:rsidRPr="00EF5447" w:rsidRDefault="00F20FC5" w:rsidP="004731AF">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3FB3C1" w14:textId="77777777" w:rsidR="00F20FC5" w:rsidRPr="00EF5447" w:rsidRDefault="00F20FC5" w:rsidP="004731AF">
            <w:pPr>
              <w:pStyle w:val="TAC"/>
            </w:pPr>
            <w:r w:rsidRPr="00EF5447">
              <w:rPr>
                <w:rFonts w:cs="Arial"/>
              </w:rPr>
              <w:t>0.</w:t>
            </w:r>
            <w:r>
              <w:rPr>
                <w:rFonts w:cs="Arial"/>
                <w:lang w:eastAsia="ja-JP"/>
              </w:rPr>
              <w:t>5</w:t>
            </w:r>
          </w:p>
        </w:tc>
      </w:tr>
      <w:tr w:rsidR="00F20FC5" w:rsidRPr="00EF5447" w14:paraId="25191B1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CA0C39" w14:textId="77777777" w:rsidR="00F20FC5" w:rsidRPr="00EF5447" w:rsidRDefault="00F20FC5" w:rsidP="004731AF">
            <w:pPr>
              <w:pStyle w:val="TAC"/>
              <w:rPr>
                <w:rFonts w:cs="Arial"/>
              </w:rPr>
            </w:pPr>
            <w:r w:rsidRPr="00EF5447">
              <w:t>DC_3_SUL_n78-n80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43C544" w14:textId="77777777" w:rsidR="00F20FC5" w:rsidRPr="00EF5447" w:rsidRDefault="00F20FC5" w:rsidP="004731AF">
            <w:pPr>
              <w:pStyle w:val="TAC"/>
              <w:rPr>
                <w:rFonts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F3A463" w14:textId="77777777" w:rsidR="00F20FC5" w:rsidRPr="00EF5447" w:rsidRDefault="00F20FC5" w:rsidP="004731AF">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F625E8" w14:textId="77777777" w:rsidR="00F20FC5" w:rsidRPr="00EF5447" w:rsidRDefault="00F20FC5" w:rsidP="004731AF">
            <w:pPr>
              <w:pStyle w:val="TAC"/>
              <w:rPr>
                <w:rFonts w:cs="Arial"/>
                <w:lang w:eastAsia="ja-JP"/>
              </w:rPr>
            </w:pPr>
            <w:r w:rsidRPr="00EF5447">
              <w:rPr>
                <w:rFonts w:cs="Arial"/>
              </w:rPr>
              <w:t>0.</w:t>
            </w:r>
            <w:r w:rsidRPr="00EF5447">
              <w:rPr>
                <w:rFonts w:cs="Arial"/>
                <w:lang w:eastAsia="ja-JP"/>
              </w:rPr>
              <w:t>6</w:t>
            </w:r>
          </w:p>
        </w:tc>
      </w:tr>
      <w:tr w:rsidR="00F20FC5" w:rsidRPr="00EF5447" w14:paraId="02A589B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31D53E" w14:textId="77777777" w:rsidR="00F20FC5" w:rsidRPr="00EF5447" w:rsidRDefault="00F20FC5" w:rsidP="004731AF">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CE7DB8" w14:textId="77777777" w:rsidR="00F20FC5" w:rsidRPr="00EF5447" w:rsidRDefault="00F20FC5" w:rsidP="004731AF">
            <w:pPr>
              <w:pStyle w:val="TAC"/>
              <w:rPr>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B9DFA7"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C5BB0B" w14:textId="77777777" w:rsidR="00F20FC5" w:rsidRPr="00EF5447" w:rsidRDefault="00F20FC5" w:rsidP="004731AF">
            <w:pPr>
              <w:pStyle w:val="TAC"/>
            </w:pPr>
            <w:r w:rsidRPr="00EF5447">
              <w:rPr>
                <w:rFonts w:cs="Arial"/>
                <w:lang w:eastAsia="zh-CN"/>
              </w:rPr>
              <w:t>0.</w:t>
            </w:r>
            <w:r>
              <w:rPr>
                <w:rFonts w:cs="Arial"/>
                <w:lang w:eastAsia="zh-CN"/>
              </w:rPr>
              <w:t>3</w:t>
            </w:r>
          </w:p>
        </w:tc>
      </w:tr>
      <w:tr w:rsidR="00F20FC5" w:rsidRPr="00EF5447" w14:paraId="4C7737B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A1CB23" w14:textId="77777777" w:rsidR="00F20FC5" w:rsidRPr="00EF5447" w:rsidRDefault="00F20FC5" w:rsidP="004731AF">
            <w:pPr>
              <w:pStyle w:val="TAC"/>
              <w:rPr>
                <w:rFonts w:cs="Arial"/>
              </w:rPr>
            </w:pPr>
            <w:r w:rsidRPr="00EF5447">
              <w:rPr>
                <w:rFonts w:cs="Arial"/>
                <w:kern w:val="2"/>
                <w:szCs w:val="24"/>
                <w:lang w:eastAsia="ja-JP"/>
              </w:rPr>
              <w:t>DC_3_SUL_n78-n84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FACF64" w14:textId="77777777" w:rsidR="00F20FC5" w:rsidRPr="00EF5447" w:rsidRDefault="00F20FC5" w:rsidP="004731AF">
            <w:pPr>
              <w:pStyle w:val="TAC"/>
              <w:rPr>
                <w:rFonts w:eastAsia="Malgun Gothic" w:cs="Arial"/>
                <w:lang w:eastAsia="ko-KR"/>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F2F95D"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550396" w14:textId="77777777" w:rsidR="00F20FC5" w:rsidRPr="00EF5447" w:rsidRDefault="00F20FC5" w:rsidP="004731AF">
            <w:pPr>
              <w:pStyle w:val="TAC"/>
              <w:rPr>
                <w:rFonts w:cs="Arial"/>
                <w:lang w:eastAsia="zh-CN"/>
              </w:rPr>
            </w:pPr>
            <w:r w:rsidRPr="00EF5447">
              <w:rPr>
                <w:rFonts w:cs="Arial"/>
              </w:rPr>
              <w:t>0.</w:t>
            </w:r>
            <w:r w:rsidRPr="00EF5447">
              <w:rPr>
                <w:rFonts w:cs="Arial"/>
                <w:lang w:eastAsia="ja-JP"/>
              </w:rPr>
              <w:t>6</w:t>
            </w:r>
          </w:p>
        </w:tc>
      </w:tr>
      <w:tr w:rsidR="00F20FC5" w:rsidRPr="00EF5447" w14:paraId="5A5A7AC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A0F228" w14:textId="77777777" w:rsidR="00F20FC5" w:rsidRPr="00EF5447" w:rsidRDefault="00F20FC5" w:rsidP="004731AF">
            <w:pPr>
              <w:pStyle w:val="TAC"/>
              <w:rPr>
                <w:lang w:eastAsia="fr-FR"/>
              </w:rPr>
            </w:pPr>
            <w:r w:rsidRPr="00EF5447">
              <w:t>DC_4-7</w:t>
            </w:r>
            <w:r w:rsidRPr="00EF5447">
              <w:rPr>
                <w:lang w:eastAsia="ja-JP"/>
              </w:rPr>
              <w:t>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76A31F" w14:textId="77777777" w:rsidR="00F20FC5" w:rsidRPr="00EF5447" w:rsidRDefault="00F20FC5" w:rsidP="004731AF">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5CDE1D" w14:textId="77777777" w:rsidR="00F20FC5" w:rsidRPr="00EF5447" w:rsidRDefault="00F20FC5" w:rsidP="004731A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C1D022" w14:textId="77777777" w:rsidR="00F20FC5" w:rsidRPr="00EF5447" w:rsidRDefault="00F20FC5" w:rsidP="004731AF">
            <w:pPr>
              <w:pStyle w:val="TAC"/>
              <w:rPr>
                <w:lang w:eastAsia="ja-JP"/>
              </w:rPr>
            </w:pPr>
            <w:r w:rsidRPr="00EF5447">
              <w:t>0.</w:t>
            </w:r>
            <w:r>
              <w:t>6</w:t>
            </w:r>
          </w:p>
        </w:tc>
      </w:tr>
      <w:tr w:rsidR="00C2144E" w:rsidRPr="00EF5447" w14:paraId="746D593C" w14:textId="77777777" w:rsidTr="004731AF">
        <w:trPr>
          <w:trHeight w:val="187"/>
          <w:jc w:val="center"/>
          <w:ins w:id="1698" w:author="Huawei" w:date="2023-05-30T20:17: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E01BE2" w14:textId="4E1E733D" w:rsidR="00C2144E" w:rsidRPr="00EF5447" w:rsidRDefault="00C2144E" w:rsidP="00C2144E">
            <w:pPr>
              <w:pStyle w:val="TAC"/>
              <w:rPr>
                <w:ins w:id="1699" w:author="Huawei" w:date="2023-05-30T20:17:00Z"/>
              </w:rPr>
            </w:pPr>
            <w:ins w:id="1700" w:author="Huawei" w:date="2023-05-30T20:17:00Z">
              <w:r>
                <w:rPr>
                  <w:lang w:eastAsia="fi-FI"/>
                </w:rPr>
                <w:lastRenderedPageBreak/>
                <w:t>DC_4</w:t>
              </w:r>
              <w:r>
                <w:rPr>
                  <w:lang w:eastAsia="zh-TW"/>
                </w:rPr>
                <w:t>-7_</w:t>
              </w:r>
              <w:r>
                <w:rPr>
                  <w:lang w:eastAsia="fi-FI"/>
                </w:rPr>
                <w:t>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9A648C" w14:textId="0137CFCB" w:rsidR="00C2144E" w:rsidRDefault="00C2144E" w:rsidP="00C2144E">
            <w:pPr>
              <w:pStyle w:val="TAC"/>
              <w:rPr>
                <w:ins w:id="1701" w:author="Huawei" w:date="2023-05-30T20:17:00Z"/>
                <w:lang w:eastAsia="ja-JP"/>
              </w:rPr>
            </w:pPr>
            <w:ins w:id="1702" w:author="Huawei" w:date="2023-05-30T20:17: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103895" w14:textId="552B500C" w:rsidR="00C2144E" w:rsidRDefault="00C2144E" w:rsidP="00C2144E">
            <w:pPr>
              <w:pStyle w:val="TAC"/>
              <w:rPr>
                <w:ins w:id="1703" w:author="Huawei" w:date="2023-05-30T20:17:00Z"/>
                <w:rFonts w:hint="eastAsia"/>
                <w:lang w:eastAsia="zh-CN"/>
              </w:rPr>
            </w:pPr>
            <w:ins w:id="1704" w:author="Huawei" w:date="2023-05-30T20:17: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2579149" w14:textId="79AACA21" w:rsidR="00C2144E" w:rsidRPr="00EF5447" w:rsidRDefault="00C2144E" w:rsidP="00C2144E">
            <w:pPr>
              <w:pStyle w:val="TAC"/>
              <w:rPr>
                <w:ins w:id="1705" w:author="Huawei" w:date="2023-05-30T20:17:00Z"/>
              </w:rPr>
            </w:pPr>
            <w:ins w:id="1706" w:author="Huawei" w:date="2023-05-30T20:17:00Z">
              <w:r>
                <w:t>0.8</w:t>
              </w:r>
            </w:ins>
          </w:p>
        </w:tc>
      </w:tr>
      <w:tr w:rsidR="00F20FC5" w14:paraId="698498A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24D046" w14:textId="77777777" w:rsidR="00F20FC5" w:rsidRPr="00A9776B" w:rsidRDefault="00F20FC5" w:rsidP="004731AF">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56FF2D" w14:textId="77777777" w:rsidR="00F20FC5" w:rsidRDefault="00F20FC5" w:rsidP="004731AF">
            <w:pPr>
              <w:pStyle w:val="TAC"/>
              <w:rPr>
                <w:rFonts w:cs="Arial"/>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880A7C" w14:textId="77777777" w:rsidR="00F20FC5" w:rsidRPr="000314DF" w:rsidRDefault="00F20FC5" w:rsidP="004731A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07062C" w14:textId="77777777" w:rsidR="00F20FC5" w:rsidRDefault="00F20FC5" w:rsidP="004731AF">
            <w:pPr>
              <w:pStyle w:val="TAC"/>
              <w:rPr>
                <w:rFonts w:cs="Arial"/>
                <w:lang w:eastAsia="ja-JP"/>
              </w:rPr>
            </w:pPr>
            <w:r w:rsidRPr="000314DF">
              <w:rPr>
                <w:rFonts w:cs="Arial"/>
                <w:color w:val="000000"/>
                <w:lang w:eastAsia="zh-CN"/>
              </w:rPr>
              <w:t>0.</w:t>
            </w:r>
            <w:r>
              <w:rPr>
                <w:rFonts w:cs="Arial"/>
                <w:color w:val="000000"/>
                <w:lang w:eastAsia="zh-CN"/>
              </w:rPr>
              <w:t>8</w:t>
            </w:r>
          </w:p>
        </w:tc>
      </w:tr>
      <w:tr w:rsidR="00F20FC5" w:rsidRPr="00EF5447" w14:paraId="0093C85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E03FBE" w14:textId="77777777" w:rsidR="00F20FC5" w:rsidRPr="00EF5447" w:rsidRDefault="00F20FC5" w:rsidP="004731AF">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FA1B0A" w14:textId="77777777" w:rsidR="00F20FC5" w:rsidRPr="00EF5447" w:rsidRDefault="00F20FC5" w:rsidP="004731AF">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EC1F41" w14:textId="77777777" w:rsidR="00F20FC5" w:rsidRDefault="00F20FC5" w:rsidP="004731AF">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77EB89" w14:textId="77777777" w:rsidR="00F20FC5" w:rsidRPr="00EF5447" w:rsidRDefault="00F20FC5" w:rsidP="004731AF">
            <w:pPr>
              <w:pStyle w:val="TAC"/>
            </w:pPr>
            <w:r w:rsidRPr="000314DF">
              <w:rPr>
                <w:rFonts w:cs="Arial"/>
                <w:color w:val="000000"/>
                <w:lang w:eastAsia="zh-CN"/>
              </w:rPr>
              <w:t>0.</w:t>
            </w:r>
            <w:r>
              <w:rPr>
                <w:rFonts w:cs="Arial"/>
                <w:color w:val="000000"/>
                <w:lang w:eastAsia="zh-CN"/>
              </w:rPr>
              <w:t>8</w:t>
            </w:r>
          </w:p>
        </w:tc>
      </w:tr>
      <w:tr w:rsidR="00F20FC5" w14:paraId="76DA0A0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790506" w14:textId="77777777" w:rsidR="00F20FC5" w:rsidRPr="00A9776B" w:rsidRDefault="00F20FC5" w:rsidP="004731AF">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C28E18" w14:textId="77777777" w:rsidR="00F20FC5" w:rsidRDefault="00F20FC5" w:rsidP="004731AF">
            <w:pPr>
              <w:pStyle w:val="TAC"/>
              <w:rPr>
                <w:lang w:val="sv-SE"/>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D22EFF" w14:textId="77777777" w:rsidR="00F20FC5" w:rsidRPr="000314DF" w:rsidRDefault="00F20FC5" w:rsidP="004731A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61C547" w14:textId="77777777" w:rsidR="00F20FC5" w:rsidRDefault="00F20FC5" w:rsidP="004731AF">
            <w:pPr>
              <w:pStyle w:val="TAC"/>
              <w:rPr>
                <w:lang w:eastAsia="zh-CN"/>
              </w:rPr>
            </w:pPr>
            <w:r w:rsidRPr="000314DF">
              <w:rPr>
                <w:rFonts w:cs="Arial"/>
                <w:color w:val="000000"/>
                <w:lang w:eastAsia="zh-CN"/>
              </w:rPr>
              <w:t>0.</w:t>
            </w:r>
            <w:r>
              <w:rPr>
                <w:rFonts w:cs="Arial"/>
                <w:color w:val="000000"/>
                <w:lang w:eastAsia="zh-CN"/>
              </w:rPr>
              <w:t>8</w:t>
            </w:r>
          </w:p>
        </w:tc>
      </w:tr>
      <w:tr w:rsidR="00F20FC5" w:rsidRPr="000314DF" w14:paraId="5F04D7E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C0D66A" w14:textId="77777777" w:rsidR="00F20FC5" w:rsidRDefault="00F20FC5" w:rsidP="004731AF">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EE68D0" w14:textId="77777777" w:rsidR="00F20FC5" w:rsidRDefault="00F20FC5" w:rsidP="004731AF">
            <w:pPr>
              <w:pStyle w:val="TAC"/>
              <w:rPr>
                <w:rFonts w:eastAsia="Times New Roman"/>
                <w:lang w:eastAsia="zh-CN"/>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37D844" w14:textId="77777777" w:rsidR="00F20FC5" w:rsidRDefault="00F20FC5" w:rsidP="004731A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708757" w14:textId="77777777" w:rsidR="00F20FC5" w:rsidRPr="000314DF" w:rsidRDefault="00F20FC5" w:rsidP="004731AF">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F20FC5" w:rsidRPr="00EF5447" w14:paraId="5747C1B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DB2403" w14:textId="77777777" w:rsidR="00F20FC5" w:rsidRPr="00EF5447" w:rsidRDefault="00F20FC5" w:rsidP="004731AF">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016D4C" w14:textId="77777777" w:rsidR="00F20FC5" w:rsidRPr="00EF5447" w:rsidRDefault="00F20FC5" w:rsidP="004731AF">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CAA6CC" w14:textId="77777777" w:rsidR="00F20FC5" w:rsidRDefault="00F20FC5" w:rsidP="004731AF">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6D9DB4" w14:textId="77777777" w:rsidR="00F20FC5" w:rsidRPr="00EF5447" w:rsidRDefault="00F20FC5" w:rsidP="004731AF">
            <w:pPr>
              <w:pStyle w:val="TAC"/>
            </w:pPr>
            <w:r w:rsidRPr="000314DF">
              <w:rPr>
                <w:rFonts w:cs="Arial"/>
                <w:color w:val="000000"/>
                <w:lang w:eastAsia="zh-CN"/>
              </w:rPr>
              <w:t>0.</w:t>
            </w:r>
            <w:r>
              <w:rPr>
                <w:rFonts w:cs="Arial"/>
                <w:color w:val="000000"/>
                <w:lang w:eastAsia="zh-CN"/>
              </w:rPr>
              <w:t>8</w:t>
            </w:r>
          </w:p>
        </w:tc>
      </w:tr>
      <w:tr w:rsidR="00F20FC5" w:rsidRPr="00EF5447" w14:paraId="6C9610A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DF02E2" w14:textId="77777777" w:rsidR="00F20FC5" w:rsidRPr="00EF5447" w:rsidRDefault="00F20FC5" w:rsidP="004731AF">
            <w:pPr>
              <w:pStyle w:val="TAC"/>
              <w:rPr>
                <w:lang w:eastAsia="fr-FR"/>
              </w:rPr>
            </w:pPr>
            <w:r w:rsidRPr="00EF5447">
              <w:t>DC_5-7_n7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7E98E7" w14:textId="77777777" w:rsidR="00F20FC5" w:rsidRPr="00EF5447" w:rsidRDefault="00F20FC5" w:rsidP="004731AF">
            <w:pPr>
              <w:pStyle w:val="TAC"/>
            </w:pPr>
            <w:r>
              <w:t>0.</w:t>
            </w:r>
            <w:r w:rsidRPr="00EF5447">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BCB90C" w14:textId="77777777" w:rsidR="00F20FC5" w:rsidRPr="00EF5447" w:rsidRDefault="00F20FC5" w:rsidP="004731A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13E71D" w14:textId="77777777" w:rsidR="00F20FC5" w:rsidRPr="00EF5447" w:rsidRDefault="00F20FC5" w:rsidP="004731AF">
            <w:pPr>
              <w:pStyle w:val="TAC"/>
              <w:rPr>
                <w:lang w:eastAsia="ja-JP"/>
              </w:rPr>
            </w:pPr>
            <w:r w:rsidRPr="00EF5447">
              <w:rPr>
                <w:szCs w:val="18"/>
              </w:rPr>
              <w:t>0.</w:t>
            </w:r>
            <w:r>
              <w:rPr>
                <w:szCs w:val="18"/>
              </w:rPr>
              <w:t>3</w:t>
            </w:r>
          </w:p>
        </w:tc>
      </w:tr>
      <w:tr w:rsidR="00F20FC5" w:rsidRPr="00EF5447" w14:paraId="6544F88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FE5290" w14:textId="77777777" w:rsidR="00F20FC5" w:rsidRDefault="00F20FC5" w:rsidP="004731AF">
            <w:pPr>
              <w:pStyle w:val="TAC"/>
              <w:rPr>
                <w:ins w:id="1707" w:author="Huawei" w:date="2023-05-30T14:47:00Z"/>
                <w:kern w:val="2"/>
              </w:rPr>
            </w:pPr>
            <w:r>
              <w:rPr>
                <w:kern w:val="2"/>
              </w:rPr>
              <w:t>DC_5-7_n40</w:t>
            </w:r>
          </w:p>
          <w:p w14:paraId="54091388" w14:textId="2FB24EB5" w:rsidR="004731AF" w:rsidRPr="00EF5447" w:rsidRDefault="004731AF" w:rsidP="004731AF">
            <w:pPr>
              <w:pStyle w:val="TAC"/>
            </w:pPr>
            <w:ins w:id="1708" w:author="Huawei" w:date="2023-05-30T14:47:00Z">
              <w:r>
                <w:rPr>
                  <w:rFonts w:hint="eastAsia"/>
                  <w:lang w:eastAsia="ko-KR"/>
                </w:rPr>
                <w:t>D</w:t>
              </w:r>
              <w:r>
                <w:rPr>
                  <w:lang w:eastAsia="ko-KR"/>
                </w:rPr>
                <w:t>C_5-7-7_n40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3F2BD5" w14:textId="77777777" w:rsidR="00F20FC5" w:rsidRDefault="00F20FC5" w:rsidP="004731AF">
            <w:pPr>
              <w:pStyle w:val="TAC"/>
            </w:pPr>
            <w:r>
              <w:rPr>
                <w:kern w:val="2"/>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818C01" w14:textId="77777777" w:rsidR="00F20FC5" w:rsidRDefault="00F20FC5" w:rsidP="004731AF">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E4E57F" w14:textId="77777777" w:rsidR="00F20FC5" w:rsidRPr="00EF5447" w:rsidRDefault="00F20FC5" w:rsidP="004731AF">
            <w:pPr>
              <w:pStyle w:val="TAC"/>
              <w:rPr>
                <w:szCs w:val="18"/>
              </w:rPr>
            </w:pPr>
            <w:r>
              <w:rPr>
                <w:kern w:val="2"/>
                <w:lang w:eastAsia="ko-KR"/>
              </w:rPr>
              <w:t>0.6</w:t>
            </w:r>
          </w:p>
        </w:tc>
      </w:tr>
      <w:tr w:rsidR="00F20FC5" w:rsidRPr="00EF5447" w14:paraId="6327DC7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FF2025" w14:textId="77777777" w:rsidR="00F20FC5" w:rsidRPr="00EF5447" w:rsidRDefault="00F20FC5" w:rsidP="004731AF">
            <w:pPr>
              <w:pStyle w:val="TAC"/>
              <w:rPr>
                <w:lang w:eastAsia="fr-FR"/>
              </w:rPr>
            </w:pPr>
            <w:r w:rsidRPr="00EF5447">
              <w:t>DC_5-7</w:t>
            </w:r>
            <w:r w:rsidRPr="00EF5447">
              <w:rPr>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8101C2" w14:textId="77777777" w:rsidR="00F20FC5" w:rsidRPr="00EF5447" w:rsidRDefault="00F20FC5" w:rsidP="004731AF">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2D52E9" w14:textId="77777777" w:rsidR="00F20FC5" w:rsidRPr="00EF5447" w:rsidRDefault="00F20FC5" w:rsidP="004731A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2698B" w14:textId="77777777" w:rsidR="00F20FC5" w:rsidRPr="00EF5447" w:rsidRDefault="00F20FC5" w:rsidP="004731AF">
            <w:pPr>
              <w:pStyle w:val="TAC"/>
              <w:rPr>
                <w:lang w:eastAsia="ja-JP"/>
              </w:rPr>
            </w:pPr>
            <w:r w:rsidRPr="00EF5447">
              <w:t>0.</w:t>
            </w:r>
            <w:r>
              <w:t>5</w:t>
            </w:r>
          </w:p>
        </w:tc>
      </w:tr>
      <w:tr w:rsidR="00F20FC5" w:rsidRPr="00EF5447" w14:paraId="63A365F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420C24" w14:textId="77777777" w:rsidR="00F20FC5" w:rsidRPr="00EF5447" w:rsidRDefault="00F20FC5" w:rsidP="004731AF">
            <w:pPr>
              <w:pStyle w:val="TAC"/>
              <w:rPr>
                <w:rFonts w:cs="Arial"/>
              </w:rPr>
            </w:pPr>
            <w:r w:rsidRPr="00EF5447">
              <w:rPr>
                <w:rFonts w:cs="Arial"/>
                <w:lang w:eastAsia="zh-CN"/>
              </w:rPr>
              <w:t>DC_5-7_n71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D8700E" w14:textId="77777777" w:rsidR="00F20FC5" w:rsidRPr="00EF5447" w:rsidRDefault="00F20FC5" w:rsidP="004731AF">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4FC505"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461513" w14:textId="77777777" w:rsidR="00F20FC5" w:rsidRPr="00EF5447" w:rsidRDefault="00F20FC5" w:rsidP="004731AF">
            <w:pPr>
              <w:pStyle w:val="TAC"/>
              <w:rPr>
                <w:rFonts w:cs="Arial"/>
                <w:lang w:eastAsia="zh-CN"/>
              </w:rPr>
            </w:pPr>
            <w:r>
              <w:rPr>
                <w:rFonts w:cs="Arial"/>
                <w:lang w:eastAsia="zh-CN"/>
              </w:rPr>
              <w:t>0.6</w:t>
            </w:r>
          </w:p>
        </w:tc>
      </w:tr>
      <w:tr w:rsidR="00F20FC5" w14:paraId="6F45865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E8AF246" w14:textId="77777777" w:rsidR="00F20FC5" w:rsidRDefault="00F20FC5" w:rsidP="004731AF">
            <w:pPr>
              <w:pStyle w:val="TAC"/>
              <w:rPr>
                <w:rFonts w:cs="Arial"/>
                <w:lang w:val="fi-FI"/>
              </w:rPr>
            </w:pPr>
            <w:r>
              <w:rPr>
                <w:rFonts w:cs="Arial"/>
              </w:rPr>
              <w:t>DC_5-7_n77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7D167D" w14:textId="77777777" w:rsidR="00F20FC5" w:rsidRDefault="00F20FC5" w:rsidP="004731AF">
            <w:pPr>
              <w:pStyle w:val="TAC"/>
              <w:rPr>
                <w:rFonts w:eastAsia="Malgun Gothic" w:cs="Arial"/>
                <w:lang w:val="fr-FR"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D46F95" w14:textId="77777777" w:rsidR="00F20FC5" w:rsidRDefault="00F20FC5" w:rsidP="004731A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C98D7C" w14:textId="77777777" w:rsidR="00F20FC5" w:rsidRDefault="00F20FC5" w:rsidP="004731AF">
            <w:pPr>
              <w:pStyle w:val="TAC"/>
              <w:rPr>
                <w:rFonts w:cs="Arial"/>
                <w:lang w:val="fr-FR" w:eastAsia="zh-CN"/>
              </w:rPr>
            </w:pPr>
            <w:r>
              <w:rPr>
                <w:rFonts w:cs="Arial"/>
                <w:szCs w:val="18"/>
              </w:rPr>
              <w:t>0.8</w:t>
            </w:r>
          </w:p>
        </w:tc>
      </w:tr>
      <w:tr w:rsidR="00F20FC5" w:rsidRPr="00EF5447" w14:paraId="1B10A07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3EBB13" w14:textId="77777777" w:rsidR="00F20FC5" w:rsidRPr="00EF5447" w:rsidRDefault="00F20FC5" w:rsidP="004731AF">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9BA63C" w14:textId="77777777" w:rsidR="00F20FC5" w:rsidRPr="00EF5447" w:rsidRDefault="00F20FC5" w:rsidP="004731AF">
            <w:pPr>
              <w:pStyle w:val="TAC"/>
              <w:rPr>
                <w:rFonts w:eastAsia="Malgun Gothic" w:cs="Arial"/>
                <w:lang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453FF0" w14:textId="77777777" w:rsidR="00F20FC5" w:rsidRDefault="00F20FC5" w:rsidP="004731A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B2A27D" w14:textId="77777777" w:rsidR="00F20FC5" w:rsidRPr="00EF5447" w:rsidRDefault="00F20FC5" w:rsidP="004731AF">
            <w:pPr>
              <w:pStyle w:val="TAC"/>
              <w:rPr>
                <w:rFonts w:cs="Arial"/>
                <w:lang w:eastAsia="zh-CN"/>
              </w:rPr>
            </w:pPr>
            <w:r>
              <w:rPr>
                <w:rFonts w:cs="Arial"/>
                <w:lang w:val="fr-FR" w:eastAsia="zh-CN"/>
              </w:rPr>
              <w:t>0.8</w:t>
            </w:r>
          </w:p>
        </w:tc>
      </w:tr>
      <w:tr w:rsidR="00F20FC5" w14:paraId="293A88A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E946F4" w14:textId="77777777" w:rsidR="00F20FC5" w:rsidRPr="009132E7" w:rsidRDefault="00F20FC5" w:rsidP="004731AF">
            <w:pPr>
              <w:pStyle w:val="TAC"/>
              <w:rPr>
                <w:rFonts w:cs="Arial"/>
                <w:lang w:val="fi-FI"/>
              </w:rPr>
            </w:pPr>
            <w:r w:rsidRPr="009132E7">
              <w:rPr>
                <w:rFonts w:cs="Arial"/>
                <w:lang w:val="fi-FI"/>
              </w:rPr>
              <w:t>DC_5_n7-n78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53E849" w14:textId="77777777" w:rsidR="00F20FC5" w:rsidRDefault="00F20FC5" w:rsidP="004731AF">
            <w:pPr>
              <w:pStyle w:val="TAC"/>
              <w:rPr>
                <w:rFonts w:eastAsia="Malgun Gothic" w:cs="Arial"/>
                <w:lang w:val="fr-FR"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033D11" w14:textId="77777777" w:rsidR="00F20FC5" w:rsidRDefault="00F20FC5" w:rsidP="004731A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4A9B74" w14:textId="77777777" w:rsidR="00F20FC5" w:rsidRDefault="00F20FC5" w:rsidP="004731AF">
            <w:pPr>
              <w:pStyle w:val="TAC"/>
              <w:rPr>
                <w:rFonts w:cs="Arial"/>
                <w:lang w:val="fr-FR" w:eastAsia="zh-CN"/>
              </w:rPr>
            </w:pPr>
            <w:r>
              <w:rPr>
                <w:rFonts w:cs="Arial"/>
                <w:lang w:val="fr-FR" w:eastAsia="zh-CN"/>
              </w:rPr>
              <w:t>0.8</w:t>
            </w:r>
          </w:p>
        </w:tc>
      </w:tr>
      <w:tr w:rsidR="00F20FC5" w:rsidRPr="00EF5447" w14:paraId="73D6D94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9974DD" w14:textId="77777777" w:rsidR="00F20FC5" w:rsidRPr="00EF5447" w:rsidRDefault="00F20FC5" w:rsidP="004731AF">
            <w:pPr>
              <w:pStyle w:val="TAC"/>
              <w:rPr>
                <w:rFonts w:cs="Arial"/>
              </w:rPr>
            </w:pPr>
            <w:r w:rsidRPr="00EF5447">
              <w:rPr>
                <w:rFonts w:cs="Arial"/>
                <w:lang w:eastAsia="zh-CN"/>
              </w:rPr>
              <w:t>DC_5_(n)12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252857" w14:textId="77777777" w:rsidR="00F20FC5" w:rsidRPr="00EF5447" w:rsidRDefault="00F20FC5" w:rsidP="004731AF">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895437"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70AE2D" w14:textId="77777777" w:rsidR="00F20FC5" w:rsidRPr="00EF5447" w:rsidRDefault="00F20FC5" w:rsidP="004731AF">
            <w:pPr>
              <w:pStyle w:val="TAC"/>
              <w:rPr>
                <w:rFonts w:cs="Arial"/>
                <w:lang w:eastAsia="zh-CN"/>
              </w:rPr>
            </w:pPr>
            <w:r>
              <w:rPr>
                <w:rFonts w:cs="Arial"/>
                <w:lang w:eastAsia="zh-CN"/>
              </w:rPr>
              <w:t>0.4</w:t>
            </w:r>
          </w:p>
        </w:tc>
      </w:tr>
      <w:tr w:rsidR="00F20FC5" w:rsidRPr="00EF5447" w14:paraId="144FED3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5A460C" w14:textId="77777777" w:rsidR="00F20FC5" w:rsidRPr="00EF5447" w:rsidRDefault="00F20FC5" w:rsidP="004731AF">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3DF853" w14:textId="77777777" w:rsidR="00F20FC5" w:rsidRPr="00EF5447" w:rsidRDefault="00F20FC5" w:rsidP="004731AF">
            <w:pPr>
              <w:pStyle w:val="TAC"/>
              <w:rPr>
                <w:rFonts w:cs="Arial"/>
                <w:lang w:eastAsia="ja-JP"/>
              </w:rPr>
            </w:pPr>
            <w:r>
              <w:rPr>
                <w:rFonts w:cs="Arial"/>
                <w:lang w:eastAsia="zh-CN"/>
              </w:rPr>
              <w:t>0.</w:t>
            </w:r>
            <w:r w:rsidRPr="00EF5447">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6C6A4E"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373097" w14:textId="77777777" w:rsidR="00F20FC5" w:rsidRPr="00EF5447" w:rsidRDefault="00F20FC5" w:rsidP="004731AF">
            <w:pPr>
              <w:pStyle w:val="TAC"/>
              <w:rPr>
                <w:rFonts w:cs="Arial"/>
                <w:lang w:eastAsia="zh-CN"/>
              </w:rPr>
            </w:pPr>
            <w:r>
              <w:rPr>
                <w:rFonts w:cs="Arial"/>
                <w:lang w:eastAsia="zh-CN"/>
              </w:rPr>
              <w:t>0.3</w:t>
            </w:r>
          </w:p>
        </w:tc>
      </w:tr>
      <w:tr w:rsidR="00F20FC5" w:rsidRPr="00EF5447" w14:paraId="3043ED9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4D3BF0" w14:textId="77777777" w:rsidR="00F20FC5" w:rsidRPr="00EF5447" w:rsidRDefault="00F20FC5" w:rsidP="004731AF">
            <w:pPr>
              <w:pStyle w:val="TAC"/>
            </w:pPr>
            <w:r w:rsidRPr="00EF5447">
              <w:t>DC_5-13_n66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014CEB" w14:textId="77777777" w:rsidR="00F20FC5" w:rsidRPr="00EF5447" w:rsidRDefault="00F20FC5" w:rsidP="004731AF">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F087F8"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9D2292" w14:textId="77777777" w:rsidR="00F20FC5" w:rsidRPr="00EF5447" w:rsidRDefault="00F20FC5" w:rsidP="004731AF">
            <w:pPr>
              <w:pStyle w:val="TAC"/>
              <w:rPr>
                <w:lang w:eastAsia="zh-CN"/>
              </w:rPr>
            </w:pPr>
            <w:r w:rsidRPr="00EF5447">
              <w:t>0.3</w:t>
            </w:r>
          </w:p>
        </w:tc>
      </w:tr>
      <w:tr w:rsidR="00F20FC5" w:rsidRPr="00EF5447" w14:paraId="2C55926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FF912D" w14:textId="77777777" w:rsidR="00F20FC5" w:rsidRPr="00EF5447" w:rsidRDefault="00F20FC5" w:rsidP="004731AF">
            <w:pPr>
              <w:pStyle w:val="TAC"/>
            </w:pPr>
            <w:r>
              <w:rPr>
                <w:szCs w:val="21"/>
              </w:rPr>
              <w:t>DC_5-13_n77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714FD4" w14:textId="77777777" w:rsidR="00F20FC5" w:rsidRDefault="00F20FC5" w:rsidP="004731AF">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1041BE" w14:textId="77777777" w:rsidR="00F20FC5" w:rsidRDefault="00F20FC5" w:rsidP="004731A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B70C08" w14:textId="77777777" w:rsidR="00F20FC5" w:rsidRPr="00EF5447" w:rsidRDefault="00F20FC5" w:rsidP="004731AF">
            <w:pPr>
              <w:pStyle w:val="TAC"/>
            </w:pPr>
            <w:r w:rsidRPr="001D386E">
              <w:rPr>
                <w:rFonts w:hint="eastAsia"/>
              </w:rPr>
              <w:t>0.</w:t>
            </w:r>
            <w:r>
              <w:t>8</w:t>
            </w:r>
          </w:p>
        </w:tc>
      </w:tr>
      <w:tr w:rsidR="00F20FC5" w:rsidRPr="00EF5447" w14:paraId="16E6592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DE713A" w14:textId="77777777" w:rsidR="00F20FC5" w:rsidRPr="00EF5447" w:rsidRDefault="00F20FC5" w:rsidP="004731AF">
            <w:pPr>
              <w:pStyle w:val="TAC"/>
              <w:rPr>
                <w:rFonts w:cs="Arial"/>
                <w:lang w:eastAsia="zh-CN"/>
              </w:rPr>
            </w:pPr>
            <w:r>
              <w:t>DC_5-30_n2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AAA8EC" w14:textId="77777777" w:rsidR="00F20FC5" w:rsidRPr="00EF5447" w:rsidRDefault="00F20FC5" w:rsidP="004731AF">
            <w:pPr>
              <w:pStyle w:val="TAC"/>
              <w:rPr>
                <w:rFonts w:cs="Arial"/>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1F19F5" w14:textId="77777777" w:rsidR="00F20FC5"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33BCFE" w14:textId="77777777" w:rsidR="00F20FC5" w:rsidRPr="00EF5447" w:rsidRDefault="00F20FC5" w:rsidP="004731AF">
            <w:pPr>
              <w:pStyle w:val="TAC"/>
              <w:rPr>
                <w:rFonts w:cs="Arial"/>
                <w:lang w:eastAsia="zh-CN"/>
              </w:rPr>
            </w:pPr>
            <w:r>
              <w:rPr>
                <w:lang w:eastAsia="ja-JP"/>
              </w:rPr>
              <w:t>0.5</w:t>
            </w:r>
          </w:p>
        </w:tc>
      </w:tr>
      <w:tr w:rsidR="00F20FC5" w:rsidRPr="00EF5447" w14:paraId="2682817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F80BC3" w14:textId="77777777" w:rsidR="00F20FC5" w:rsidRPr="00EF5447" w:rsidRDefault="00F20FC5" w:rsidP="004731AF">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E7E758" w14:textId="77777777" w:rsidR="00F20FC5" w:rsidRPr="00EF5447" w:rsidRDefault="00F20FC5" w:rsidP="004731AF">
            <w:pPr>
              <w:pStyle w:val="TAC"/>
              <w:rPr>
                <w:rFonts w:eastAsia="Malgun Gothic" w:cs="Arial"/>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A2FAF5" w14:textId="77777777" w:rsidR="00F20FC5" w:rsidRPr="00EF5447" w:rsidRDefault="00F20FC5" w:rsidP="004731A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823045" w14:textId="77777777" w:rsidR="00F20FC5" w:rsidRPr="00EF5447" w:rsidRDefault="00F20FC5" w:rsidP="004731AF">
            <w:pPr>
              <w:pStyle w:val="TAC"/>
              <w:rPr>
                <w:rFonts w:cs="Arial"/>
                <w:lang w:eastAsia="zh-CN"/>
              </w:rPr>
            </w:pPr>
            <w:r>
              <w:rPr>
                <w:lang w:eastAsia="ja-JP"/>
              </w:rPr>
              <w:t>0.5</w:t>
            </w:r>
          </w:p>
        </w:tc>
      </w:tr>
      <w:tr w:rsidR="00F20FC5" w14:paraId="5EA5F0F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7AC6C44" w14:textId="77777777" w:rsidR="00F20FC5" w:rsidRPr="00AE4C90" w:rsidRDefault="00F20FC5" w:rsidP="004731AF">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C270F4" w14:textId="77777777" w:rsidR="00F20FC5" w:rsidRDefault="00F20FC5" w:rsidP="004731AF">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740B0C" w14:textId="77777777" w:rsidR="00F20FC5" w:rsidRPr="00011BD5" w:rsidRDefault="00F20FC5" w:rsidP="004731A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D88D00" w14:textId="77777777" w:rsidR="00F20FC5" w:rsidRDefault="00F20FC5" w:rsidP="004731AF">
            <w:pPr>
              <w:pStyle w:val="TAC"/>
              <w:rPr>
                <w:rFonts w:cs="Arial"/>
                <w:lang w:eastAsia="zh-CN"/>
              </w:rPr>
            </w:pPr>
            <w:r w:rsidRPr="00011BD5">
              <w:rPr>
                <w:rFonts w:cs="Arial"/>
                <w:szCs w:val="18"/>
              </w:rPr>
              <w:t>0.</w:t>
            </w:r>
            <w:r>
              <w:rPr>
                <w:rFonts w:cs="Arial"/>
                <w:szCs w:val="18"/>
              </w:rPr>
              <w:t>8</w:t>
            </w:r>
          </w:p>
        </w:tc>
      </w:tr>
      <w:tr w:rsidR="00F20FC5" w:rsidRPr="00E062F1" w14:paraId="0385285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4E3C" w14:textId="77777777" w:rsidR="00F20FC5" w:rsidRPr="00EF5447" w:rsidRDefault="00F20FC5" w:rsidP="004731AF">
            <w:pPr>
              <w:pStyle w:val="TAC"/>
              <w:rPr>
                <w:rFonts w:cs="Arial"/>
              </w:rPr>
            </w:pPr>
            <w:r>
              <w:rPr>
                <w:rFonts w:cs="Arial"/>
                <w:szCs w:val="18"/>
              </w:rPr>
              <w:t>DC_5_n38-n66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381C1A" w14:textId="77777777" w:rsidR="00F20FC5" w:rsidRDefault="00F20FC5" w:rsidP="004731AF">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9AF626" w14:textId="77777777" w:rsidR="00F20FC5" w:rsidRPr="00E062F1" w:rsidRDefault="00F20FC5" w:rsidP="004731A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1E1EE70" w14:textId="77777777" w:rsidR="00F20FC5" w:rsidRPr="00E062F1" w:rsidRDefault="00F20FC5" w:rsidP="004731AF">
            <w:pPr>
              <w:pStyle w:val="TAC"/>
              <w:rPr>
                <w:rFonts w:cs="Arial"/>
                <w:lang w:eastAsia="zh-CN"/>
              </w:rPr>
            </w:pPr>
            <w:r w:rsidRPr="00E062F1">
              <w:rPr>
                <w:rFonts w:cs="Arial"/>
                <w:lang w:eastAsia="zh-CN"/>
              </w:rPr>
              <w:t>0.5</w:t>
            </w:r>
          </w:p>
        </w:tc>
      </w:tr>
      <w:tr w:rsidR="00F20FC5" w:rsidRPr="00E062F1" w14:paraId="09E3A1F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694994" w14:textId="77777777" w:rsidR="00F20FC5" w:rsidRDefault="00F20FC5" w:rsidP="004731AF">
            <w:pPr>
              <w:pStyle w:val="TAC"/>
              <w:rPr>
                <w:rFonts w:cs="Arial"/>
                <w:szCs w:val="18"/>
              </w:rPr>
            </w:pPr>
            <w:r w:rsidRPr="00E14845">
              <w:rPr>
                <w:rFonts w:cs="Arial"/>
                <w:szCs w:val="18"/>
              </w:rPr>
              <w:t>DC_5_n40-n77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38808B" w14:textId="77777777" w:rsidR="00F20FC5" w:rsidRDefault="00F20FC5" w:rsidP="004731AF">
            <w:pPr>
              <w:pStyle w:val="TAC"/>
              <w:rPr>
                <w:lang w:val="sv-SE"/>
              </w:rPr>
            </w:pPr>
            <w:r w:rsidRPr="00D67279">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A81CCE" w14:textId="77777777" w:rsidR="00F20FC5" w:rsidRDefault="00F20FC5" w:rsidP="004731AF">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65C92E" w14:textId="77777777" w:rsidR="00F20FC5" w:rsidRPr="00E062F1" w:rsidRDefault="00F20FC5" w:rsidP="004731AF">
            <w:pPr>
              <w:pStyle w:val="TAC"/>
              <w:rPr>
                <w:rFonts w:cs="Arial"/>
                <w:lang w:eastAsia="zh-CN"/>
              </w:rPr>
            </w:pPr>
            <w:r w:rsidRPr="00D67279">
              <w:rPr>
                <w:rFonts w:cs="Arial"/>
                <w:szCs w:val="18"/>
              </w:rPr>
              <w:t>0.8</w:t>
            </w:r>
          </w:p>
        </w:tc>
      </w:tr>
      <w:tr w:rsidR="00F20FC5" w:rsidRPr="00E062F1" w14:paraId="5AD4B6D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CA1AD3" w14:textId="77777777" w:rsidR="00F20FC5" w:rsidRDefault="00F20FC5" w:rsidP="004731AF">
            <w:pPr>
              <w:pStyle w:val="TAC"/>
              <w:rPr>
                <w:rFonts w:cs="Arial"/>
                <w:szCs w:val="18"/>
              </w:rPr>
            </w:pPr>
            <w:r>
              <w:t>DC_5_n40-n78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73FCE0" w14:textId="77777777" w:rsidR="00F20FC5" w:rsidRDefault="00F20FC5" w:rsidP="004731AF">
            <w:pPr>
              <w:pStyle w:val="TAC"/>
              <w:rPr>
                <w:lang w:val="sv-SE"/>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B909CC" w14:textId="77777777" w:rsidR="00F20FC5" w:rsidRDefault="00F20FC5" w:rsidP="004731AF">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B9AAA7" w14:textId="77777777" w:rsidR="00F20FC5" w:rsidRPr="00E062F1" w:rsidRDefault="00F20FC5" w:rsidP="004731AF">
            <w:pPr>
              <w:pStyle w:val="TAC"/>
              <w:rPr>
                <w:rFonts w:cs="Arial"/>
                <w:lang w:eastAsia="zh-CN"/>
              </w:rPr>
            </w:pPr>
            <w:r>
              <w:rPr>
                <w:rFonts w:hint="eastAsia"/>
                <w:lang w:eastAsia="ko-KR"/>
              </w:rPr>
              <w:t>0</w:t>
            </w:r>
            <w:r>
              <w:rPr>
                <w:lang w:eastAsia="ko-KR"/>
              </w:rPr>
              <w:t>.8</w:t>
            </w:r>
          </w:p>
        </w:tc>
      </w:tr>
      <w:tr w:rsidR="00F20FC5" w:rsidRPr="00EF5447" w14:paraId="362AB30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7623DA" w14:textId="77777777" w:rsidR="00F20FC5" w:rsidRPr="00EF5447" w:rsidRDefault="00F20FC5" w:rsidP="004731AF">
            <w:pPr>
              <w:pStyle w:val="TAC"/>
              <w:rPr>
                <w:rFonts w:cs="Arial"/>
              </w:rPr>
            </w:pPr>
            <w:r w:rsidRPr="00EF5447">
              <w:rPr>
                <w:rFonts w:cs="Arial"/>
                <w:lang w:eastAsia="zh-CN"/>
              </w:rPr>
              <w:t>DC_5-41_n79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4A3751" w14:textId="77777777" w:rsidR="00F20FC5" w:rsidRPr="00EF5447" w:rsidRDefault="00F20FC5" w:rsidP="004731AF">
            <w:pPr>
              <w:pStyle w:val="TAC"/>
              <w:rPr>
                <w:rFonts w:eastAsia="Malgun Gothic" w:cs="Arial"/>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38DF17"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D345D5" w14:textId="77777777" w:rsidR="00F20FC5" w:rsidRPr="00EF5447" w:rsidRDefault="00F20FC5" w:rsidP="004731AF">
            <w:pPr>
              <w:pStyle w:val="TAC"/>
              <w:rPr>
                <w:rFonts w:cs="Arial"/>
                <w:lang w:eastAsia="zh-CN"/>
              </w:rPr>
            </w:pPr>
            <w:r>
              <w:rPr>
                <w:rFonts w:cs="Arial"/>
                <w:lang w:eastAsia="zh-CN"/>
              </w:rPr>
              <w:t>-</w:t>
            </w:r>
          </w:p>
        </w:tc>
      </w:tr>
      <w:tr w:rsidR="00F20FC5" w:rsidRPr="00EF5447" w14:paraId="5EAC50A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21F0CD" w14:textId="77777777" w:rsidR="00F20FC5" w:rsidRPr="00EF5447" w:rsidRDefault="00F20FC5" w:rsidP="004731AF">
            <w:pPr>
              <w:pStyle w:val="TAC"/>
            </w:pPr>
            <w:r w:rsidRPr="00EF5447">
              <w:rPr>
                <w:lang w:eastAsia="zh-CN"/>
              </w:rPr>
              <w:t>DC_5-46_n66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1FAE3A" w14:textId="77777777" w:rsidR="00F20FC5" w:rsidRPr="00EF5447" w:rsidRDefault="00F20FC5" w:rsidP="004731AF">
            <w:pPr>
              <w:pStyle w:val="TAC"/>
              <w:rPr>
                <w:lang w:eastAsia="zh-CN"/>
              </w:rPr>
            </w:pPr>
            <w:r>
              <w:rPr>
                <w:rFonts w:eastAsia="Malgun Gothic"/>
                <w:kern w:val="2"/>
                <w:szCs w:val="24"/>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6BEB64" w14:textId="77777777" w:rsidR="00F20FC5" w:rsidRPr="00E7314A" w:rsidRDefault="00F20FC5" w:rsidP="004731AF">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D325324" w14:textId="77777777" w:rsidR="00F20FC5" w:rsidRPr="00EF5447" w:rsidRDefault="00F20FC5" w:rsidP="004731AF">
            <w:pPr>
              <w:pStyle w:val="TAC"/>
              <w:rPr>
                <w:lang w:eastAsia="zh-CN"/>
              </w:rPr>
            </w:pPr>
            <w:r w:rsidRPr="00EF5447">
              <w:rPr>
                <w:rFonts w:eastAsia="Malgun Gothic"/>
                <w:kern w:val="2"/>
                <w:szCs w:val="24"/>
                <w:lang w:eastAsia="ko-KR"/>
              </w:rPr>
              <w:t>0.3</w:t>
            </w:r>
          </w:p>
        </w:tc>
      </w:tr>
      <w:tr w:rsidR="00F20FC5" w:rsidRPr="00EF5447" w14:paraId="3D16AA2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9E5EC6" w14:textId="77777777" w:rsidR="00F20FC5" w:rsidRPr="00EF5447" w:rsidRDefault="00F20FC5" w:rsidP="004731AF">
            <w:pPr>
              <w:pStyle w:val="TAC"/>
            </w:pPr>
            <w:r w:rsidRPr="00EF5447">
              <w:rPr>
                <w:lang w:eastAsia="ja-JP"/>
              </w:rPr>
              <w:t>DC_5-48_n12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A69870" w14:textId="77777777" w:rsidR="00F20FC5" w:rsidRPr="00EF5447" w:rsidRDefault="00F20FC5" w:rsidP="004731AF">
            <w:pPr>
              <w:pStyle w:val="TAC"/>
              <w:rPr>
                <w:lang w:eastAsia="zh-CN"/>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32D79B"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8623C3" w14:textId="77777777" w:rsidR="00F20FC5" w:rsidRPr="00EF5447" w:rsidRDefault="00F20FC5" w:rsidP="004731AF">
            <w:pPr>
              <w:pStyle w:val="TAC"/>
              <w:rPr>
                <w:lang w:eastAsia="zh-CN"/>
              </w:rPr>
            </w:pPr>
            <w:r w:rsidRPr="00EF5447">
              <w:t>0.</w:t>
            </w:r>
            <w:r>
              <w:t>4</w:t>
            </w:r>
          </w:p>
        </w:tc>
      </w:tr>
      <w:tr w:rsidR="00F20FC5" w:rsidRPr="00EF5447" w14:paraId="59A86B7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89C055" w14:textId="77777777" w:rsidR="00F20FC5" w:rsidRPr="00EF5447" w:rsidRDefault="00F20FC5" w:rsidP="004731AF">
            <w:pPr>
              <w:pStyle w:val="TAC"/>
            </w:pPr>
            <w:r w:rsidRPr="00EF5447">
              <w:rPr>
                <w:lang w:eastAsia="ja-JP"/>
              </w:rPr>
              <w:t>DC_5-48_n71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A43886" w14:textId="77777777" w:rsidR="00F20FC5" w:rsidRPr="00EF5447" w:rsidRDefault="00F20FC5" w:rsidP="004731AF">
            <w:pPr>
              <w:pStyle w:val="TAC"/>
              <w:rPr>
                <w:lang w:eastAsia="zh-CN"/>
              </w:rPr>
            </w:pPr>
            <w:r>
              <w:rPr>
                <w:lang w:eastAsia="ja-JP"/>
              </w:rPr>
              <w:t>0.</w:t>
            </w:r>
            <w:r w:rsidRPr="00EF5447">
              <w:rPr>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1936A2" w14:textId="77777777" w:rsidR="00F20FC5" w:rsidRPr="00EF5447" w:rsidRDefault="00F20FC5" w:rsidP="004731A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C968" w14:textId="77777777" w:rsidR="00F20FC5" w:rsidRPr="00EF5447" w:rsidRDefault="00F20FC5" w:rsidP="004731AF">
            <w:pPr>
              <w:pStyle w:val="TAC"/>
              <w:rPr>
                <w:lang w:eastAsia="zh-CN"/>
              </w:rPr>
            </w:pPr>
            <w:r w:rsidRPr="00EF5447">
              <w:t>0.5</w:t>
            </w:r>
          </w:p>
        </w:tc>
      </w:tr>
      <w:tr w:rsidR="00F20FC5" w:rsidRPr="00EF5447" w14:paraId="364ACD9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301936" w14:textId="77777777" w:rsidR="00F20FC5" w:rsidRPr="00EF5447" w:rsidRDefault="00F20FC5" w:rsidP="004731AF">
            <w:pPr>
              <w:pStyle w:val="TAC"/>
              <w:rPr>
                <w:lang w:eastAsia="ja-JP"/>
              </w:rPr>
            </w:pPr>
            <w:r>
              <w:rPr>
                <w:rFonts w:cs="Arial"/>
                <w:kern w:val="2"/>
              </w:rPr>
              <w:t>DC_5-48</w:t>
            </w:r>
            <w:r>
              <w:rPr>
                <w:rFonts w:cs="Arial"/>
                <w:kern w:val="2"/>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440A0E" w14:textId="77777777" w:rsidR="00F20FC5" w:rsidRDefault="00F20FC5" w:rsidP="004731AF">
            <w:pPr>
              <w:pStyle w:val="TAC"/>
              <w:rPr>
                <w:lang w:eastAsia="ja-JP"/>
              </w:rPr>
            </w:pPr>
            <w:r>
              <w:rPr>
                <w:rFonts w:cs="Arial"/>
                <w:kern w:val="2"/>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4281F8" w14:textId="77777777" w:rsidR="00F20FC5" w:rsidRDefault="00F20FC5" w:rsidP="004731AF">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C80DA7D" w14:textId="77777777" w:rsidR="00F20FC5" w:rsidRPr="00EF5447" w:rsidRDefault="00F20FC5" w:rsidP="004731AF">
            <w:pPr>
              <w:pStyle w:val="TAC"/>
            </w:pPr>
            <w:r>
              <w:rPr>
                <w:rFonts w:cs="Arial"/>
                <w:kern w:val="2"/>
              </w:rPr>
              <w:t>0.8</w:t>
            </w:r>
          </w:p>
        </w:tc>
      </w:tr>
      <w:tr w:rsidR="00F20FC5" w:rsidRPr="00EF5447" w14:paraId="5814E64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BF08ED" w14:textId="77777777" w:rsidR="00F20FC5" w:rsidRPr="00DD0DFA" w:rsidRDefault="00F20FC5" w:rsidP="004731AF">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31C666D5" w14:textId="77777777" w:rsidR="00F20FC5" w:rsidRPr="00DD0DFA" w:rsidRDefault="00F20FC5" w:rsidP="004731AF">
            <w:pPr>
              <w:pStyle w:val="TAC"/>
              <w:rPr>
                <w:rFonts w:cs="Arial"/>
                <w:szCs w:val="18"/>
                <w:lang w:val="fi-FI" w:eastAsia="zh-CN"/>
              </w:rPr>
            </w:pPr>
            <w:r w:rsidRPr="009132E7">
              <w:rPr>
                <w:rFonts w:cs="Arial"/>
                <w:szCs w:val="18"/>
                <w:lang w:val="fi-FI" w:eastAsia="zh-CN"/>
              </w:rPr>
              <w:t>DC_5-5-66_n2</w:t>
            </w:r>
          </w:p>
          <w:p w14:paraId="2363C13D" w14:textId="77777777" w:rsidR="00F20FC5" w:rsidRPr="00DD0DFA" w:rsidRDefault="00F20FC5" w:rsidP="004731AF">
            <w:pPr>
              <w:pStyle w:val="TAC"/>
              <w:rPr>
                <w:rFonts w:cs="Arial"/>
                <w:szCs w:val="18"/>
                <w:lang w:val="fi-FI" w:eastAsia="zh-CN"/>
              </w:rPr>
            </w:pPr>
            <w:r w:rsidRPr="009132E7">
              <w:rPr>
                <w:rFonts w:cs="Arial"/>
                <w:szCs w:val="18"/>
                <w:lang w:val="fi-FI" w:eastAsia="zh-CN"/>
              </w:rPr>
              <w:t>DC_5-66-66_n2</w:t>
            </w:r>
          </w:p>
          <w:p w14:paraId="44F8FC0E" w14:textId="77777777" w:rsidR="00F20FC5" w:rsidRPr="00EF5447" w:rsidRDefault="00F20FC5" w:rsidP="004731AF">
            <w:pPr>
              <w:pStyle w:val="TAC"/>
              <w:rPr>
                <w:rFonts w:cs="Arial"/>
              </w:rPr>
            </w:pPr>
            <w:r w:rsidRPr="009132E7">
              <w:rPr>
                <w:rFonts w:cs="Arial"/>
                <w:szCs w:val="18"/>
                <w:lang w:val="fi-FI" w:eastAsia="zh-CN"/>
              </w:rPr>
              <w:t>DC_5-5-66-66_n2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EA7616" w14:textId="77777777" w:rsidR="00F20FC5" w:rsidRPr="00EF5447" w:rsidRDefault="00F20FC5" w:rsidP="004731AF">
            <w:pPr>
              <w:pStyle w:val="TAC"/>
              <w:rPr>
                <w:rFonts w:eastAsia="Malgun Gothic" w:cs="Arial"/>
                <w:lang w:eastAsia="ko-K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C0EB08" w14:textId="77777777" w:rsidR="00F20FC5" w:rsidRDefault="00F20FC5" w:rsidP="004731A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055EDC" w14:textId="77777777" w:rsidR="00F20FC5" w:rsidRPr="00EF5447" w:rsidRDefault="00F20FC5" w:rsidP="004731AF">
            <w:pPr>
              <w:pStyle w:val="TAC"/>
              <w:rPr>
                <w:rFonts w:cs="Arial"/>
                <w:lang w:eastAsia="zh-CN"/>
              </w:rPr>
            </w:pPr>
            <w:r>
              <w:rPr>
                <w:rFonts w:cs="Arial"/>
                <w:lang w:val="fr-FR" w:eastAsia="zh-CN"/>
              </w:rPr>
              <w:t>0.5</w:t>
            </w:r>
          </w:p>
        </w:tc>
      </w:tr>
      <w:tr w:rsidR="00F20FC5" w:rsidRPr="00EF5447" w14:paraId="6599C64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D403A5" w14:textId="77777777" w:rsidR="00F20FC5" w:rsidRPr="00EF5447" w:rsidRDefault="00F20FC5" w:rsidP="004731AF">
            <w:pPr>
              <w:pStyle w:val="TAC"/>
              <w:rPr>
                <w:rFonts w:cs="Arial"/>
                <w:szCs w:val="18"/>
              </w:rPr>
            </w:pPr>
            <w:r w:rsidRPr="00EF5447">
              <w:rPr>
                <w:rFonts w:cs="Arial"/>
                <w:szCs w:val="18"/>
              </w:rPr>
              <w:t>DC_5-66_n5</w:t>
            </w:r>
          </w:p>
          <w:p w14:paraId="449CAB74" w14:textId="77777777" w:rsidR="00F20FC5" w:rsidRPr="00EF5447" w:rsidRDefault="00F20FC5" w:rsidP="004731AF">
            <w:pPr>
              <w:pStyle w:val="TAC"/>
              <w:rPr>
                <w:rFonts w:cs="Arial"/>
                <w:lang w:eastAsia="fr-FR"/>
              </w:rPr>
            </w:pPr>
            <w:r w:rsidRPr="00EF5447">
              <w:rPr>
                <w:rFonts w:cs="Arial"/>
                <w:szCs w:val="18"/>
                <w:lang w:eastAsia="zh-CN"/>
              </w:rPr>
              <w:t>DC_5-66-66_n5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6A6B2A" w14:textId="77777777" w:rsidR="00F20FC5" w:rsidRPr="00EF5447" w:rsidRDefault="00F20FC5" w:rsidP="004731AF">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9E04ED"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2FA355" w14:textId="77777777" w:rsidR="00F20FC5" w:rsidRPr="00EF5447" w:rsidRDefault="00F20FC5" w:rsidP="004731AF">
            <w:pPr>
              <w:pStyle w:val="TAC"/>
              <w:rPr>
                <w:rFonts w:cs="Arial"/>
                <w:lang w:eastAsia="zh-CN"/>
              </w:rPr>
            </w:pPr>
            <w:r w:rsidRPr="00EF5447">
              <w:rPr>
                <w:rFonts w:cs="Arial"/>
                <w:lang w:eastAsia="zh-CN"/>
              </w:rPr>
              <w:t>0.3</w:t>
            </w:r>
          </w:p>
        </w:tc>
      </w:tr>
      <w:tr w:rsidR="00F20FC5" w:rsidRPr="00EF5447" w14:paraId="6B56A89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594A51" w14:textId="77777777" w:rsidR="00F20FC5" w:rsidRPr="00EF5447" w:rsidRDefault="00F20FC5" w:rsidP="004731AF">
            <w:pPr>
              <w:pStyle w:val="TAC"/>
              <w:rPr>
                <w:lang w:eastAsia="fr-FR"/>
              </w:rPr>
            </w:pPr>
            <w:r w:rsidRPr="00EF5447">
              <w:t>DC_5-66</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84F72B" w14:textId="77777777" w:rsidR="00F20FC5" w:rsidRPr="00EF5447" w:rsidRDefault="00F20FC5" w:rsidP="004731AF">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0AFC1E" w14:textId="77777777" w:rsidR="00F20FC5" w:rsidRPr="00EF5447" w:rsidRDefault="00F20FC5" w:rsidP="004731A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770063" w14:textId="77777777" w:rsidR="00F20FC5" w:rsidRPr="00EF5447" w:rsidRDefault="00F20FC5" w:rsidP="004731AF">
            <w:pPr>
              <w:pStyle w:val="TAC"/>
              <w:rPr>
                <w:lang w:eastAsia="zh-CN"/>
              </w:rPr>
            </w:pPr>
            <w:r w:rsidRPr="00EF5447">
              <w:t>0.</w:t>
            </w:r>
            <w:r>
              <w:t>5</w:t>
            </w:r>
          </w:p>
        </w:tc>
      </w:tr>
      <w:tr w:rsidR="00F20FC5" w:rsidRPr="00EF5447" w14:paraId="0044D1F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8F4FEC" w14:textId="77777777" w:rsidR="00F20FC5" w:rsidRPr="00EF5447" w:rsidRDefault="00F20FC5" w:rsidP="004731AF">
            <w:pPr>
              <w:pStyle w:val="TAC"/>
              <w:rPr>
                <w:lang w:eastAsia="fr-FR"/>
              </w:rPr>
            </w:pPr>
            <w:r w:rsidRPr="00EF5447">
              <w:rPr>
                <w:szCs w:val="18"/>
                <w:lang w:eastAsia="ja-JP"/>
              </w:rPr>
              <w:t>DC_5-66_n12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F9F642" w14:textId="77777777" w:rsidR="00F20FC5" w:rsidRPr="00EF5447" w:rsidRDefault="00F20FC5" w:rsidP="004731AF">
            <w:pPr>
              <w:pStyle w:val="TAC"/>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6946F9" w14:textId="77777777" w:rsidR="00F20FC5" w:rsidRPr="00EF5447" w:rsidRDefault="00F20FC5" w:rsidP="004731A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3D4A82F" w14:textId="77777777" w:rsidR="00F20FC5" w:rsidRPr="00EF5447" w:rsidRDefault="00F20FC5" w:rsidP="004731AF">
            <w:pPr>
              <w:pStyle w:val="TAC"/>
              <w:rPr>
                <w:lang w:eastAsia="zh-CN"/>
              </w:rPr>
            </w:pPr>
            <w:r w:rsidRPr="00EF5447">
              <w:rPr>
                <w:lang w:eastAsia="ja-JP"/>
              </w:rPr>
              <w:t>0.</w:t>
            </w:r>
            <w:r>
              <w:rPr>
                <w:lang w:eastAsia="ja-JP"/>
              </w:rPr>
              <w:t>8</w:t>
            </w:r>
          </w:p>
        </w:tc>
      </w:tr>
      <w:tr w:rsidR="00F20FC5" w:rsidRPr="00EF5447" w14:paraId="27F88AA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36CD3C" w14:textId="77777777" w:rsidR="00F20FC5" w:rsidRPr="00CB4AE2" w:rsidRDefault="00F20FC5" w:rsidP="004731AF">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306C69F7" w14:textId="77777777" w:rsidR="00F20FC5" w:rsidRPr="00EF5447" w:rsidRDefault="00F20FC5" w:rsidP="004731AF">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29F1A3" w14:textId="77777777" w:rsidR="00F20FC5" w:rsidRPr="00E7314A" w:rsidRDefault="00F20FC5" w:rsidP="004731AF">
            <w:pPr>
              <w:pStyle w:val="TAC"/>
              <w:rPr>
                <w:rFonts w:eastAsia="MS Mincho"/>
                <w:szCs w:val="18"/>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27C9F0" w14:textId="77777777" w:rsidR="00F20FC5" w:rsidRDefault="00F20FC5" w:rsidP="004731A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7AE037" w14:textId="77777777" w:rsidR="00F20FC5" w:rsidRPr="00EF5447" w:rsidRDefault="00F20FC5" w:rsidP="004731AF">
            <w:pPr>
              <w:pStyle w:val="TAC"/>
              <w:rPr>
                <w:lang w:eastAsia="zh-CN"/>
              </w:rPr>
            </w:pPr>
            <w:r>
              <w:rPr>
                <w:rFonts w:hint="eastAsia"/>
                <w:lang w:eastAsia="zh-CN"/>
              </w:rPr>
              <w:t>0</w:t>
            </w:r>
            <w:r>
              <w:rPr>
                <w:lang w:eastAsia="zh-CN"/>
              </w:rPr>
              <w:t>.3</w:t>
            </w:r>
          </w:p>
        </w:tc>
      </w:tr>
      <w:tr w:rsidR="00F20FC5" w:rsidRPr="00EF5447" w14:paraId="4AB0485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EB04A7" w14:textId="77777777" w:rsidR="00F20FC5" w:rsidRPr="00EF5447" w:rsidRDefault="00F20FC5" w:rsidP="004731AF">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471E3D0E" w14:textId="77777777" w:rsidR="00F20FC5" w:rsidRPr="00EF5447" w:rsidRDefault="00F20FC5" w:rsidP="004731AF">
            <w:pPr>
              <w:pStyle w:val="TAC"/>
              <w:rPr>
                <w:lang w:eastAsia="fr-FR"/>
              </w:rPr>
            </w:pPr>
            <w:r w:rsidRPr="00EF5447">
              <w:rPr>
                <w:kern w:val="2"/>
                <w:szCs w:val="24"/>
              </w:rPr>
              <w:t>DC_5-66-66_n48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191960" w14:textId="77777777" w:rsidR="00F20FC5" w:rsidRPr="00EF5447" w:rsidRDefault="00F20FC5" w:rsidP="004731AF">
            <w:pPr>
              <w:pStyle w:val="TAC"/>
            </w:pPr>
            <w:r>
              <w:rPr>
                <w:kern w:val="2"/>
                <w:szCs w:val="24"/>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EF692A" w14:textId="77777777" w:rsidR="00F20FC5" w:rsidRPr="00E7314A" w:rsidRDefault="00F20FC5" w:rsidP="004731AF">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A262AD" w14:textId="77777777" w:rsidR="00F20FC5" w:rsidRPr="00EF5447" w:rsidRDefault="00F20FC5" w:rsidP="004731AF">
            <w:pPr>
              <w:pStyle w:val="TAC"/>
              <w:rPr>
                <w:lang w:eastAsia="zh-CN"/>
              </w:rPr>
            </w:pPr>
            <w:r w:rsidRPr="00EF5447">
              <w:rPr>
                <w:rFonts w:eastAsia="Malgun Gothic"/>
                <w:kern w:val="2"/>
                <w:szCs w:val="24"/>
                <w:lang w:eastAsia="ko-KR"/>
              </w:rPr>
              <w:t>0.</w:t>
            </w:r>
            <w:r>
              <w:rPr>
                <w:kern w:val="2"/>
                <w:szCs w:val="24"/>
              </w:rPr>
              <w:t>8</w:t>
            </w:r>
          </w:p>
        </w:tc>
      </w:tr>
      <w:tr w:rsidR="00F20FC5" w:rsidRPr="00EF5447" w14:paraId="37CC56E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D3DBA3" w14:textId="77777777" w:rsidR="00F20FC5" w:rsidRPr="00DD0DFA" w:rsidRDefault="00F20FC5" w:rsidP="004731AF">
            <w:pPr>
              <w:pStyle w:val="TAC"/>
              <w:rPr>
                <w:rFonts w:cs="Arial"/>
                <w:szCs w:val="18"/>
                <w:lang w:val="fi-FI"/>
              </w:rPr>
            </w:pPr>
            <w:r w:rsidRPr="009132E7">
              <w:rPr>
                <w:rFonts w:cs="Arial"/>
                <w:szCs w:val="18"/>
                <w:lang w:val="fi-FI"/>
              </w:rPr>
              <w:t>DC_5-66_n66</w:t>
            </w:r>
          </w:p>
          <w:p w14:paraId="459DF899" w14:textId="77777777" w:rsidR="00F20FC5" w:rsidRPr="00DD0DFA" w:rsidRDefault="00F20FC5" w:rsidP="004731AF">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5856CD23" w14:textId="77777777" w:rsidR="00F20FC5" w:rsidRPr="00DD0DFA" w:rsidRDefault="00F20FC5" w:rsidP="004731AF">
            <w:pPr>
              <w:pStyle w:val="TAC"/>
              <w:rPr>
                <w:rFonts w:cs="Arial"/>
                <w:szCs w:val="18"/>
                <w:lang w:val="fi-FI" w:eastAsia="zh-CN"/>
              </w:rPr>
            </w:pPr>
            <w:r w:rsidRPr="009132E7">
              <w:rPr>
                <w:rFonts w:cs="Arial"/>
                <w:szCs w:val="18"/>
                <w:lang w:val="fi-FI" w:eastAsia="zh-CN"/>
              </w:rPr>
              <w:t>DC_5-66-66_n66</w:t>
            </w:r>
          </w:p>
          <w:p w14:paraId="1508A377" w14:textId="77777777" w:rsidR="00F20FC5" w:rsidRPr="00EF5447" w:rsidRDefault="00F20FC5" w:rsidP="004731AF">
            <w:pPr>
              <w:pStyle w:val="TAC"/>
              <w:rPr>
                <w:rFonts w:cs="Arial"/>
              </w:rPr>
            </w:pPr>
            <w:r w:rsidRPr="009132E7">
              <w:rPr>
                <w:rFonts w:cs="Arial"/>
                <w:szCs w:val="18"/>
                <w:lang w:val="fi-FI" w:eastAsia="zh-CN"/>
              </w:rPr>
              <w:t>DC_5-5-66-66_n66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73C75A" w14:textId="77777777" w:rsidR="00F20FC5" w:rsidRPr="00EF5447" w:rsidRDefault="00F20FC5" w:rsidP="004731AF">
            <w:pPr>
              <w:pStyle w:val="TAC"/>
              <w:rPr>
                <w:rFonts w:cs="Arial"/>
                <w:lang w:eastAsia="fr-F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B3873B" w14:textId="77777777" w:rsidR="00F20FC5" w:rsidRDefault="00F20FC5" w:rsidP="004731AF">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57E3D6" w14:textId="77777777" w:rsidR="00F20FC5" w:rsidRPr="00EF5447" w:rsidRDefault="00F20FC5" w:rsidP="004731AF">
            <w:pPr>
              <w:pStyle w:val="TAC"/>
              <w:rPr>
                <w:rFonts w:cs="Arial"/>
                <w:lang w:eastAsia="zh-CN"/>
              </w:rPr>
            </w:pPr>
            <w:r>
              <w:rPr>
                <w:rFonts w:cs="Arial"/>
                <w:lang w:val="fr-FR" w:eastAsia="zh-CN"/>
              </w:rPr>
              <w:t>0.3</w:t>
            </w:r>
          </w:p>
        </w:tc>
      </w:tr>
      <w:tr w:rsidR="00F20FC5" w:rsidRPr="00EF5447" w14:paraId="55EDDF8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2E53FA" w14:textId="77777777" w:rsidR="00F20FC5" w:rsidRPr="00EF5447" w:rsidRDefault="00F20FC5" w:rsidP="004731AF">
            <w:pPr>
              <w:pStyle w:val="TAC"/>
              <w:rPr>
                <w:rFonts w:cs="Arial"/>
              </w:rPr>
            </w:pPr>
            <w:r w:rsidRPr="00EF5447">
              <w:rPr>
                <w:rFonts w:cs="Arial"/>
                <w:lang w:eastAsia="ja-JP"/>
              </w:rPr>
              <w:t>DC_5-66_n71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586DEB" w14:textId="77777777" w:rsidR="00F20FC5" w:rsidRPr="00EF5447" w:rsidRDefault="00F20FC5" w:rsidP="004731AF">
            <w:pPr>
              <w:pStyle w:val="TAC"/>
              <w:rPr>
                <w:rFonts w:cs="Arial"/>
                <w:lang w:eastAsia="fr-FR"/>
              </w:rPr>
            </w:pPr>
            <w:r>
              <w:rPr>
                <w:rFonts w:cs="Arial"/>
                <w:lang w:eastAsia="ja-JP"/>
              </w:rPr>
              <w:t>0.</w:t>
            </w:r>
            <w:r w:rsidRPr="00EF5447">
              <w:rPr>
                <w:rFonts w:cs="Arial"/>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7DB0E1"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F77FC7" w14:textId="77777777" w:rsidR="00F20FC5" w:rsidRPr="00EF5447" w:rsidRDefault="00F20FC5" w:rsidP="004731AF">
            <w:pPr>
              <w:pStyle w:val="TAC"/>
              <w:rPr>
                <w:rFonts w:cs="Arial"/>
                <w:lang w:eastAsia="zh-CN"/>
              </w:rPr>
            </w:pPr>
            <w:r w:rsidRPr="00EF5447">
              <w:rPr>
                <w:rFonts w:cs="Arial"/>
                <w:lang w:eastAsia="ja-JP"/>
              </w:rPr>
              <w:t>0.5</w:t>
            </w:r>
          </w:p>
        </w:tc>
      </w:tr>
      <w:tr w:rsidR="00F20FC5" w:rsidRPr="00EF5447" w14:paraId="767A9AB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A5A0DA" w14:textId="77777777" w:rsidR="00F20FC5" w:rsidRPr="00EF5447" w:rsidRDefault="00F20FC5" w:rsidP="004731AF">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189E5D" w14:textId="77777777" w:rsidR="00F20FC5" w:rsidRPr="00EF5447" w:rsidRDefault="00F20FC5" w:rsidP="004731AF">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804773"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41F5AC" w14:textId="77777777" w:rsidR="00F20FC5" w:rsidRPr="00EF5447" w:rsidRDefault="00F20FC5" w:rsidP="004731AF">
            <w:pPr>
              <w:pStyle w:val="TAC"/>
              <w:rPr>
                <w:lang w:eastAsia="ja-JP"/>
              </w:rPr>
            </w:pPr>
            <w:r w:rsidRPr="00EF5447">
              <w:rPr>
                <w:lang w:eastAsia="ko-KR"/>
              </w:rPr>
              <w:t>0.</w:t>
            </w:r>
            <w:r>
              <w:t>8</w:t>
            </w:r>
          </w:p>
        </w:tc>
      </w:tr>
      <w:tr w:rsidR="00F20FC5" w:rsidRPr="00EF5447" w14:paraId="783DA33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8ECA34" w14:textId="77777777" w:rsidR="00F20FC5" w:rsidRPr="00EF5447" w:rsidRDefault="00F20FC5" w:rsidP="004731AF">
            <w:pPr>
              <w:pStyle w:val="TAC"/>
              <w:rPr>
                <w:lang w:eastAsia="ko-KR"/>
              </w:rPr>
            </w:pPr>
            <w:r>
              <w:rPr>
                <w:rFonts w:cs="Arial"/>
                <w:szCs w:val="18"/>
              </w:rPr>
              <w:t>DC_5_n66-n77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F017CF" w14:textId="77777777" w:rsidR="00F20FC5" w:rsidRPr="00EF5447" w:rsidRDefault="00F20FC5" w:rsidP="004731AF">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CE681F" w14:textId="77777777" w:rsidR="00F20FC5" w:rsidRPr="00EF5447" w:rsidRDefault="00F20FC5" w:rsidP="004731AF">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7D33EB" w14:textId="77777777" w:rsidR="00F20FC5" w:rsidRPr="00EF5447" w:rsidRDefault="00F20FC5" w:rsidP="004731AF">
            <w:pPr>
              <w:pStyle w:val="TAC"/>
              <w:rPr>
                <w:lang w:eastAsia="ko-KR"/>
              </w:rPr>
            </w:pPr>
            <w:r w:rsidRPr="00EF5447">
              <w:rPr>
                <w:lang w:eastAsia="ko-KR"/>
              </w:rPr>
              <w:t>0.</w:t>
            </w:r>
            <w:r>
              <w:t>8</w:t>
            </w:r>
          </w:p>
        </w:tc>
      </w:tr>
      <w:tr w:rsidR="00F20FC5" w:rsidRPr="00EF5447" w14:paraId="1928AC5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ABAE47" w14:textId="77777777" w:rsidR="00F20FC5" w:rsidRPr="00EF5447" w:rsidRDefault="00F20FC5" w:rsidP="004731AF">
            <w:pPr>
              <w:pStyle w:val="TAC"/>
              <w:rPr>
                <w:rFonts w:cs="Arial"/>
              </w:rPr>
            </w:pPr>
            <w:r w:rsidRPr="00EF5447">
              <w:rPr>
                <w:rFonts w:cs="Arial"/>
                <w:szCs w:val="22"/>
                <w:lang w:eastAsia="zh-CN"/>
              </w:rPr>
              <w:t>DC_5-66_n78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49BB47" w14:textId="77777777" w:rsidR="00F20FC5" w:rsidRPr="00EF5447" w:rsidRDefault="00F20FC5" w:rsidP="004731AF">
            <w:pPr>
              <w:pStyle w:val="TAC"/>
              <w:rPr>
                <w:rFonts w:cs="Arial"/>
                <w:lang w:eastAsia="fr-F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A25269" w14:textId="77777777" w:rsidR="00F20FC5" w:rsidRPr="00EF5447" w:rsidRDefault="00F20FC5" w:rsidP="004731A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4041CB" w14:textId="77777777" w:rsidR="00F20FC5" w:rsidRPr="00EF5447" w:rsidRDefault="00F20FC5" w:rsidP="004731AF">
            <w:pPr>
              <w:pStyle w:val="TAC"/>
              <w:rPr>
                <w:rFonts w:cs="Arial"/>
                <w:lang w:eastAsia="zh-CN"/>
              </w:rPr>
            </w:pPr>
            <w:r w:rsidRPr="00EF5447">
              <w:rPr>
                <w:lang w:eastAsia="ko-KR"/>
              </w:rPr>
              <w:t>0.</w:t>
            </w:r>
            <w:r>
              <w:t>8</w:t>
            </w:r>
          </w:p>
        </w:tc>
      </w:tr>
      <w:tr w:rsidR="00F20FC5" w:rsidRPr="00EF5447" w14:paraId="76BFF5A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6843CC" w14:textId="77777777" w:rsidR="00F20FC5" w:rsidRPr="00EF5447" w:rsidRDefault="00F20FC5" w:rsidP="004731AF">
            <w:pPr>
              <w:pStyle w:val="TAC"/>
              <w:rPr>
                <w:rFonts w:cs="Arial"/>
              </w:rPr>
            </w:pPr>
            <w:r>
              <w:rPr>
                <w:rFonts w:cs="Arial"/>
                <w:szCs w:val="18"/>
              </w:rPr>
              <w:t>DC_5_n66-n78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FDC54F" w14:textId="77777777" w:rsidR="00F20FC5" w:rsidRPr="00EF5447" w:rsidRDefault="00F20FC5" w:rsidP="004731AF">
            <w:pPr>
              <w:pStyle w:val="TAC"/>
              <w:rPr>
                <w:rFonts w:cs="Arial"/>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8741EA" w14:textId="77777777" w:rsidR="00F20FC5" w:rsidRPr="00EF5447" w:rsidRDefault="00F20FC5" w:rsidP="004731A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F87C29" w14:textId="77777777" w:rsidR="00F20FC5" w:rsidRPr="00EF5447" w:rsidRDefault="00F20FC5" w:rsidP="004731AF">
            <w:pPr>
              <w:pStyle w:val="TAC"/>
              <w:rPr>
                <w:rFonts w:cs="Arial"/>
                <w:lang w:eastAsia="zh-CN"/>
              </w:rPr>
            </w:pPr>
            <w:r w:rsidRPr="00EF5447">
              <w:rPr>
                <w:lang w:eastAsia="ko-KR"/>
              </w:rPr>
              <w:t>0.</w:t>
            </w:r>
            <w:r>
              <w:t>8</w:t>
            </w:r>
          </w:p>
        </w:tc>
      </w:tr>
      <w:tr w:rsidR="00F20FC5" w:rsidRPr="00EF5447" w14:paraId="67DCD48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40E44F" w14:textId="77777777" w:rsidR="00F20FC5" w:rsidRPr="00EF5447" w:rsidRDefault="00F20FC5" w:rsidP="004731AF">
            <w:pPr>
              <w:pStyle w:val="TAC"/>
              <w:rPr>
                <w:rFonts w:cs="Arial"/>
              </w:rPr>
            </w:pPr>
            <w:r w:rsidRPr="00EF5447">
              <w:rPr>
                <w:rFonts w:cs="Arial"/>
                <w:szCs w:val="18"/>
              </w:rPr>
              <w:t>DC_5-66_n66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838B47" w14:textId="77777777" w:rsidR="00F20FC5" w:rsidRPr="00EF5447" w:rsidRDefault="00F20FC5" w:rsidP="004731AF">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83282A"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A8B962" w14:textId="77777777" w:rsidR="00F20FC5" w:rsidRPr="00EF5447" w:rsidRDefault="00F20FC5" w:rsidP="004731AF">
            <w:pPr>
              <w:pStyle w:val="TAC"/>
              <w:rPr>
                <w:rFonts w:cs="Arial"/>
                <w:lang w:eastAsia="zh-CN"/>
              </w:rPr>
            </w:pPr>
            <w:r w:rsidRPr="00EF5447">
              <w:rPr>
                <w:rFonts w:cs="Arial"/>
                <w:lang w:eastAsia="zh-CN"/>
              </w:rPr>
              <w:t>0.3</w:t>
            </w:r>
          </w:p>
        </w:tc>
      </w:tr>
      <w:tr w:rsidR="00F20FC5" w:rsidRPr="00EF5447" w14:paraId="7CBBDEE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D2C093" w14:textId="77777777" w:rsidR="00F20FC5" w:rsidRDefault="00F20FC5" w:rsidP="004731AF">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39328658" w14:textId="77777777" w:rsidR="00F20FC5" w:rsidRPr="00EF5447" w:rsidRDefault="00F20FC5" w:rsidP="004731AF">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58A79F" w14:textId="77777777" w:rsidR="00F20FC5" w:rsidRPr="00EF5447" w:rsidRDefault="00F20FC5" w:rsidP="004731AF">
            <w:pPr>
              <w:pStyle w:val="TAC"/>
              <w:rPr>
                <w:rFonts w:cs="Arial"/>
              </w:rPr>
            </w:pPr>
            <w:r>
              <w:rPr>
                <w:rFonts w:cs="Arial"/>
                <w:lang w:val="x-none"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236DCD" w14:textId="77777777" w:rsidR="00F20FC5" w:rsidRPr="00697599" w:rsidRDefault="00F20FC5" w:rsidP="004731A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385905" w14:textId="77777777" w:rsidR="00F20FC5" w:rsidRPr="00EF5447" w:rsidRDefault="00F20FC5" w:rsidP="004731AF">
            <w:pPr>
              <w:pStyle w:val="TAC"/>
              <w:rPr>
                <w:rFonts w:cs="Arial"/>
                <w:lang w:eastAsia="zh-CN"/>
              </w:rPr>
            </w:pPr>
            <w:r>
              <w:rPr>
                <w:rFonts w:cs="Arial"/>
                <w:lang w:eastAsia="zh-CN"/>
              </w:rPr>
              <w:t>0.5</w:t>
            </w:r>
          </w:p>
        </w:tc>
      </w:tr>
      <w:tr w:rsidR="00F20FC5" w:rsidRPr="00E062F1" w14:paraId="54E8644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63CFDC" w14:textId="77777777" w:rsidR="00F20FC5" w:rsidRDefault="00F20FC5" w:rsidP="004731AF">
            <w:pPr>
              <w:pStyle w:val="TAC"/>
              <w:rPr>
                <w:rFonts w:cs="Arial"/>
                <w:szCs w:val="18"/>
              </w:rPr>
            </w:pPr>
            <w:r w:rsidRPr="00D67279">
              <w:rPr>
                <w:rFonts w:cs="Arial"/>
                <w:lang w:val="fr-FR" w:eastAsia="zh-TW"/>
              </w:rPr>
              <w:t>DC_7_n1-n28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2A19BD" w14:textId="77777777" w:rsidR="00F20FC5" w:rsidRDefault="00F20FC5" w:rsidP="004731AF">
            <w:pPr>
              <w:pStyle w:val="TAC"/>
              <w:rPr>
                <w:lang w:val="sv-SE"/>
              </w:rPr>
            </w:pPr>
            <w:r w:rsidRPr="00D67279">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2A5A4C" w14:textId="77777777" w:rsidR="00F20FC5" w:rsidRDefault="00F20FC5" w:rsidP="004731AF">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7125E" w14:textId="77777777" w:rsidR="00F20FC5" w:rsidRPr="00E062F1" w:rsidRDefault="00F20FC5" w:rsidP="004731AF">
            <w:pPr>
              <w:pStyle w:val="TAC"/>
              <w:rPr>
                <w:rFonts w:cs="Arial"/>
                <w:lang w:eastAsia="zh-CN"/>
              </w:rPr>
            </w:pPr>
            <w:r w:rsidRPr="00D67279">
              <w:rPr>
                <w:rFonts w:cs="Arial"/>
                <w:lang w:val="fr-FR" w:eastAsia="zh-TW"/>
              </w:rPr>
              <w:t>0.6</w:t>
            </w:r>
          </w:p>
        </w:tc>
      </w:tr>
      <w:tr w:rsidR="00F20FC5" w:rsidRPr="00EF5447" w14:paraId="438F4F4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5B1615" w14:textId="77777777" w:rsidR="00F20FC5" w:rsidRPr="00EF5447" w:rsidRDefault="00F20FC5" w:rsidP="004731AF">
            <w:pPr>
              <w:pStyle w:val="TAC"/>
              <w:rPr>
                <w:rFonts w:cs="Arial"/>
              </w:rPr>
            </w:pPr>
            <w:r w:rsidRPr="00EF5447">
              <w:rPr>
                <w:rFonts w:eastAsia="Malgun Gothic" w:cs="Arial"/>
                <w:szCs w:val="18"/>
                <w:lang w:eastAsia="ko-KR"/>
              </w:rPr>
              <w:t>DC_7_n1-n40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6B293A" w14:textId="77777777" w:rsidR="00F20FC5" w:rsidRPr="00EF5447" w:rsidRDefault="00F20FC5" w:rsidP="004731AF">
            <w:pPr>
              <w:pStyle w:val="TAC"/>
              <w:rPr>
                <w:rFonts w:cs="Arial"/>
              </w:rPr>
            </w:pPr>
            <w:r>
              <w:rPr>
                <w:rFonts w:eastAsia="Malgun Gothic" w:cs="Arial"/>
                <w:szCs w:val="18"/>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196AD0" w14:textId="77777777" w:rsidR="00F20FC5" w:rsidRPr="00E7314A" w:rsidRDefault="00F20FC5" w:rsidP="004731A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23981C" w14:textId="77777777" w:rsidR="00F20FC5" w:rsidRPr="00EF5447" w:rsidRDefault="00F20FC5" w:rsidP="004731AF">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F20FC5" w:rsidRPr="00EF5447" w14:paraId="0E862B1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E0256F" w14:textId="77777777" w:rsidR="00F20FC5" w:rsidRPr="00EF5447" w:rsidRDefault="00F20FC5" w:rsidP="004731AF">
            <w:pPr>
              <w:pStyle w:val="TAC"/>
              <w:rPr>
                <w:rFonts w:eastAsia="Malgun Gothic" w:cs="Arial"/>
                <w:szCs w:val="18"/>
                <w:lang w:eastAsia="ko-KR"/>
              </w:rPr>
            </w:pPr>
            <w:r w:rsidRPr="00663891">
              <w:rPr>
                <w:rFonts w:eastAsia="Malgun Gothic" w:cs="Arial"/>
                <w:szCs w:val="18"/>
                <w:lang w:eastAsia="ko-KR"/>
              </w:rPr>
              <w:t>DC_7_n1-n75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0915B4" w14:textId="77777777" w:rsidR="00F20FC5" w:rsidRDefault="00F20FC5" w:rsidP="004731AF">
            <w:pPr>
              <w:pStyle w:val="TAC"/>
              <w:rPr>
                <w:rFonts w:eastAsia="Malgun Gothic" w:cs="Arial"/>
                <w:szCs w:val="18"/>
                <w:lang w:eastAsia="ko-KR"/>
              </w:rPr>
            </w:pPr>
            <w:r>
              <w:rPr>
                <w:rFonts w:eastAsia="Malgun Gothic" w:cs="Arial" w:hint="eastAsia"/>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924FF7" w14:textId="77777777" w:rsidR="00F20FC5" w:rsidRDefault="00F20FC5" w:rsidP="004731AF">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128BB4" w14:textId="77777777" w:rsidR="00F20FC5" w:rsidRPr="00EF5447" w:rsidRDefault="00F20FC5" w:rsidP="004731AF">
            <w:pPr>
              <w:pStyle w:val="TAC"/>
              <w:rPr>
                <w:rFonts w:eastAsia="Malgun Gothic" w:cs="Arial"/>
                <w:szCs w:val="18"/>
                <w:lang w:eastAsia="ko-KR"/>
              </w:rPr>
            </w:pPr>
            <w:r>
              <w:rPr>
                <w:rFonts w:eastAsia="Malgun Gothic" w:cs="Arial" w:hint="eastAsia"/>
                <w:szCs w:val="18"/>
                <w:lang w:eastAsia="ko-KR"/>
              </w:rPr>
              <w:t>-</w:t>
            </w:r>
          </w:p>
        </w:tc>
      </w:tr>
      <w:tr w:rsidR="00F20FC5" w:rsidRPr="00EF5447" w14:paraId="32AEFC7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30F69D" w14:textId="77777777" w:rsidR="00F20FC5" w:rsidRPr="00EF5447" w:rsidRDefault="00F20FC5" w:rsidP="004731AF">
            <w:pPr>
              <w:pStyle w:val="TAC"/>
              <w:rPr>
                <w:rFonts w:cs="Arial"/>
              </w:rPr>
            </w:pPr>
            <w:r w:rsidRPr="00EF5447">
              <w:rPr>
                <w:rFonts w:cs="Arial"/>
                <w:lang w:eastAsia="ko-KR"/>
              </w:rPr>
              <w:t>DC_7_n1-n78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71C146" w14:textId="77777777" w:rsidR="00F20FC5" w:rsidRPr="00EF5447" w:rsidRDefault="00F20FC5" w:rsidP="004731AF">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1064E8"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FC073F" w14:textId="77777777" w:rsidR="00F20FC5" w:rsidRPr="00EF5447" w:rsidRDefault="00F20FC5" w:rsidP="004731AF">
            <w:pPr>
              <w:pStyle w:val="TAC"/>
              <w:rPr>
                <w:rFonts w:cs="Arial"/>
                <w:lang w:eastAsia="zh-CN"/>
              </w:rPr>
            </w:pPr>
            <w:r w:rsidRPr="00EF5447">
              <w:rPr>
                <w:rFonts w:cs="Arial"/>
                <w:lang w:eastAsia="ko-KR"/>
              </w:rPr>
              <w:t>0.</w:t>
            </w:r>
            <w:r>
              <w:rPr>
                <w:rFonts w:cs="Arial"/>
                <w:lang w:eastAsia="ko-KR"/>
              </w:rPr>
              <w:t>8</w:t>
            </w:r>
          </w:p>
        </w:tc>
      </w:tr>
      <w:tr w:rsidR="00F20FC5" w:rsidRPr="00C357CA" w14:paraId="3FAA682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2F61" w14:textId="77777777" w:rsidR="00F20FC5" w:rsidRPr="00EF5447" w:rsidRDefault="00F20FC5" w:rsidP="004731AF">
            <w:pPr>
              <w:pStyle w:val="TAC"/>
              <w:rPr>
                <w:rFonts w:cs="Arial"/>
              </w:rPr>
            </w:pPr>
            <w:r>
              <w:rPr>
                <w:rFonts w:cs="Arial"/>
                <w:szCs w:val="18"/>
              </w:rPr>
              <w:t>DC_7_n2-n66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DE8764" w14:textId="77777777" w:rsidR="00F20FC5" w:rsidRDefault="00F20FC5" w:rsidP="004731AF">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FCB136" w14:textId="77777777" w:rsidR="00F20FC5" w:rsidRPr="00E062F1"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275310" w14:textId="77777777" w:rsidR="00F20FC5" w:rsidRPr="00C357CA" w:rsidRDefault="00F20FC5" w:rsidP="004731AF">
            <w:pPr>
              <w:pStyle w:val="TAC"/>
              <w:rPr>
                <w:rFonts w:eastAsia="MS Mincho"/>
                <w:szCs w:val="18"/>
                <w:lang w:eastAsia="ja-JP"/>
              </w:rPr>
            </w:pPr>
            <w:r w:rsidRPr="00E062F1">
              <w:rPr>
                <w:rFonts w:cs="Arial"/>
                <w:lang w:eastAsia="zh-CN"/>
              </w:rPr>
              <w:t>0.5</w:t>
            </w:r>
          </w:p>
        </w:tc>
      </w:tr>
      <w:tr w:rsidR="00F20FC5" w:rsidRPr="00E062F1" w14:paraId="45FEDBB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63C2" w14:textId="77777777" w:rsidR="00F20FC5" w:rsidRPr="00EF5447" w:rsidRDefault="00F20FC5" w:rsidP="004731AF">
            <w:pPr>
              <w:pStyle w:val="TAC"/>
              <w:rPr>
                <w:rFonts w:cs="Arial"/>
              </w:rPr>
            </w:pPr>
            <w:r>
              <w:rPr>
                <w:rFonts w:cs="Arial"/>
                <w:szCs w:val="18"/>
              </w:rPr>
              <w:t>DC_7_n2-n71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81B6D0" w14:textId="77777777" w:rsidR="00F20FC5" w:rsidRDefault="00F20FC5" w:rsidP="004731AF">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4EF8EA" w14:textId="77777777" w:rsidR="00F20FC5" w:rsidRPr="00E062F1"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B0216A" w14:textId="77777777" w:rsidR="00F20FC5" w:rsidRPr="00E062F1" w:rsidRDefault="00F20FC5" w:rsidP="004731AF">
            <w:pPr>
              <w:pStyle w:val="TAC"/>
              <w:rPr>
                <w:rFonts w:eastAsia="MS Mincho"/>
                <w:szCs w:val="18"/>
                <w:lang w:eastAsia="ja-JP"/>
              </w:rPr>
            </w:pPr>
            <w:r w:rsidRPr="00E062F1">
              <w:rPr>
                <w:rFonts w:cs="Arial"/>
                <w:lang w:eastAsia="zh-CN"/>
              </w:rPr>
              <w:t>0.</w:t>
            </w:r>
            <w:r>
              <w:rPr>
                <w:rFonts w:cs="Arial"/>
                <w:lang w:eastAsia="zh-CN"/>
              </w:rPr>
              <w:t>3</w:t>
            </w:r>
          </w:p>
        </w:tc>
      </w:tr>
      <w:tr w:rsidR="00F20FC5" w:rsidRPr="00E062F1" w14:paraId="2A648D3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C1CB" w14:textId="77777777" w:rsidR="00F20FC5" w:rsidRPr="00EF5447" w:rsidRDefault="00F20FC5" w:rsidP="004731AF">
            <w:pPr>
              <w:pStyle w:val="TAC"/>
              <w:rPr>
                <w:rFonts w:cs="Arial"/>
              </w:rPr>
            </w:pPr>
            <w:r>
              <w:rPr>
                <w:rFonts w:cs="Arial"/>
                <w:szCs w:val="18"/>
              </w:rPr>
              <w:t>DC_7_n2-n78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576450" w14:textId="77777777" w:rsidR="00F20FC5" w:rsidRDefault="00F20FC5" w:rsidP="004731AF">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B00330" w14:textId="77777777" w:rsidR="00F20FC5" w:rsidRPr="00E7314A" w:rsidRDefault="00F20FC5" w:rsidP="004731A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773622" w14:textId="77777777" w:rsidR="00F20FC5" w:rsidRPr="00E062F1" w:rsidRDefault="00F20FC5" w:rsidP="004731AF">
            <w:pPr>
              <w:pStyle w:val="TAC"/>
              <w:rPr>
                <w:rFonts w:cs="Arial"/>
              </w:rPr>
            </w:pPr>
            <w:r w:rsidRPr="00E062F1">
              <w:rPr>
                <w:rFonts w:eastAsia="MS Mincho" w:cs="Arial"/>
                <w:bCs/>
                <w:szCs w:val="18"/>
              </w:rPr>
              <w:t>0.</w:t>
            </w:r>
            <w:r>
              <w:rPr>
                <w:rFonts w:eastAsia="MS Mincho" w:cs="Arial"/>
                <w:bCs/>
                <w:szCs w:val="18"/>
                <w:lang w:val="sv-SE"/>
              </w:rPr>
              <w:t>8</w:t>
            </w:r>
          </w:p>
        </w:tc>
      </w:tr>
      <w:tr w:rsidR="00F20FC5" w:rsidRPr="00EF5447" w14:paraId="06F3640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897EA5" w14:textId="77777777" w:rsidR="00F20FC5" w:rsidRPr="00EF5447" w:rsidRDefault="00F20FC5" w:rsidP="004731AF">
            <w:pPr>
              <w:pStyle w:val="TAC"/>
              <w:rPr>
                <w:rFonts w:cs="Arial"/>
              </w:rPr>
            </w:pPr>
            <w:r w:rsidRPr="00EF5447">
              <w:rPr>
                <w:rFonts w:cs="Arial"/>
                <w:lang w:eastAsia="ko-KR"/>
              </w:rPr>
              <w:t>DC_7_n3-n78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CC64B9" w14:textId="77777777" w:rsidR="00F20FC5" w:rsidRPr="00EF5447" w:rsidRDefault="00F20FC5" w:rsidP="004731AF">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40CC85"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F2F6D0" w14:textId="77777777" w:rsidR="00F20FC5" w:rsidRPr="00EF5447" w:rsidRDefault="00F20FC5" w:rsidP="004731AF">
            <w:pPr>
              <w:pStyle w:val="TAC"/>
              <w:rPr>
                <w:rFonts w:cs="Arial"/>
                <w:lang w:eastAsia="zh-CN"/>
              </w:rPr>
            </w:pPr>
            <w:r w:rsidRPr="00EF5447">
              <w:rPr>
                <w:rFonts w:cs="Arial"/>
                <w:lang w:eastAsia="ko-KR"/>
              </w:rPr>
              <w:t>0.</w:t>
            </w:r>
            <w:r>
              <w:rPr>
                <w:rFonts w:cs="Arial"/>
                <w:lang w:eastAsia="ko-KR"/>
              </w:rPr>
              <w:t>8</w:t>
            </w:r>
          </w:p>
        </w:tc>
      </w:tr>
      <w:tr w:rsidR="00F20FC5" w:rsidRPr="00E062F1" w14:paraId="03E2B6B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50370E" w14:textId="77777777" w:rsidR="00F20FC5" w:rsidRDefault="00F20FC5" w:rsidP="004731AF">
            <w:pPr>
              <w:pStyle w:val="TAC"/>
              <w:rPr>
                <w:rFonts w:cs="Arial"/>
                <w:szCs w:val="18"/>
              </w:rPr>
            </w:pPr>
            <w:r w:rsidRPr="00D67279">
              <w:rPr>
                <w:lang w:eastAsia="zh-CN"/>
              </w:rPr>
              <w:t>DC_7_n5-n40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5CF2DF" w14:textId="77777777" w:rsidR="00F20FC5" w:rsidRDefault="00F20FC5" w:rsidP="004731AF">
            <w:pPr>
              <w:pStyle w:val="TAC"/>
              <w:rPr>
                <w:lang w:val="sv-SE"/>
              </w:rPr>
            </w:pPr>
            <w:r w:rsidRPr="00D67279">
              <w:rPr>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DE263B" w14:textId="77777777" w:rsidR="00F20FC5" w:rsidRDefault="00F20FC5" w:rsidP="004731AF">
            <w:pPr>
              <w:pStyle w:val="TAC"/>
              <w:rPr>
                <w:rFonts w:cs="Arial"/>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6DA1BE" w14:textId="77777777" w:rsidR="00F20FC5" w:rsidRPr="00E062F1" w:rsidRDefault="00F20FC5" w:rsidP="004731AF">
            <w:pPr>
              <w:pStyle w:val="TAC"/>
              <w:rPr>
                <w:rFonts w:cs="Arial"/>
                <w:lang w:eastAsia="zh-CN"/>
              </w:rPr>
            </w:pPr>
            <w:r w:rsidRPr="00D67279">
              <w:rPr>
                <w:lang w:eastAsia="zh-CN"/>
              </w:rPr>
              <w:t>0.9</w:t>
            </w:r>
          </w:p>
        </w:tc>
      </w:tr>
      <w:tr w:rsidR="00F20FC5" w:rsidRPr="00EF5447" w14:paraId="65FAEBA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874E69" w14:textId="77777777" w:rsidR="00F20FC5" w:rsidRPr="00EF5447" w:rsidRDefault="00F20FC5" w:rsidP="004731AF">
            <w:pPr>
              <w:pStyle w:val="TAC"/>
              <w:rPr>
                <w:rFonts w:cs="Arial"/>
              </w:rPr>
            </w:pPr>
            <w:r w:rsidRPr="00EF5447">
              <w:rPr>
                <w:rFonts w:cs="Arial"/>
              </w:rPr>
              <w:lastRenderedPageBreak/>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D7EF22" w14:textId="77777777" w:rsidR="00F20FC5" w:rsidRPr="00EF5447" w:rsidRDefault="00F20FC5" w:rsidP="004731AF">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FDAEC9"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274124" w14:textId="77777777" w:rsidR="00F20FC5" w:rsidRPr="00EF5447" w:rsidRDefault="00F20FC5" w:rsidP="004731AF">
            <w:pPr>
              <w:pStyle w:val="TAC"/>
              <w:rPr>
                <w:rFonts w:cs="Arial"/>
                <w:lang w:eastAsia="zh-CN"/>
              </w:rPr>
            </w:pPr>
            <w:r w:rsidRPr="00EF5447">
              <w:rPr>
                <w:rFonts w:cs="Arial"/>
                <w:lang w:eastAsia="zh-CN"/>
              </w:rPr>
              <w:t>0.</w:t>
            </w:r>
            <w:r>
              <w:rPr>
                <w:rFonts w:cs="Arial"/>
                <w:lang w:eastAsia="zh-CN"/>
              </w:rPr>
              <w:t>8</w:t>
            </w:r>
          </w:p>
        </w:tc>
      </w:tr>
      <w:tr w:rsidR="00F20FC5" w:rsidRPr="00EF5447" w14:paraId="3884558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2F3CF5" w14:textId="77777777" w:rsidR="00F20FC5" w:rsidRPr="00EF5447" w:rsidRDefault="00F20FC5" w:rsidP="004731AF">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3D42744C" w14:textId="77777777" w:rsidR="00F20FC5" w:rsidRPr="00EF5447" w:rsidRDefault="00F20FC5" w:rsidP="004731AF">
            <w:pPr>
              <w:pStyle w:val="TAC"/>
              <w:rPr>
                <w:rFonts w:cs="Arial"/>
              </w:rPr>
            </w:pPr>
            <w:r w:rsidRPr="00EF5447">
              <w:rPr>
                <w:rFonts w:cs="Arial"/>
                <w:lang w:eastAsia="zh-TW"/>
              </w:rPr>
              <w:t>DC_7-7-8_n1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7453AA" w14:textId="77777777" w:rsidR="00F20FC5" w:rsidRPr="00EF5447" w:rsidRDefault="00F20FC5" w:rsidP="004731AF">
            <w:pPr>
              <w:pStyle w:val="TAC"/>
              <w:rPr>
                <w:rFonts w:cs="Arial"/>
                <w:lang w:eastAsia="ja-JP"/>
              </w:rPr>
            </w:pPr>
            <w:r>
              <w:rPr>
                <w:rFonts w:cs="Arial"/>
                <w:lang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BA623F"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57DB4A" w14:textId="77777777" w:rsidR="00F20FC5" w:rsidRPr="00EF5447" w:rsidRDefault="00F20FC5" w:rsidP="004731AF">
            <w:pPr>
              <w:pStyle w:val="TAC"/>
              <w:rPr>
                <w:rFonts w:cs="Arial"/>
                <w:lang w:eastAsia="zh-CN"/>
              </w:rPr>
            </w:pPr>
            <w:r w:rsidRPr="00EF5447">
              <w:rPr>
                <w:rFonts w:cs="Arial"/>
                <w:lang w:eastAsia="zh-TW"/>
              </w:rPr>
              <w:t>0.</w:t>
            </w:r>
            <w:r>
              <w:rPr>
                <w:rFonts w:cs="Arial"/>
                <w:lang w:eastAsia="zh-TW"/>
              </w:rPr>
              <w:t>5</w:t>
            </w:r>
          </w:p>
        </w:tc>
      </w:tr>
      <w:tr w:rsidR="00F20FC5" w:rsidRPr="00EF5447" w14:paraId="0DADCAD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D256B0" w14:textId="77777777" w:rsidR="00F20FC5" w:rsidRPr="00EF5447" w:rsidRDefault="00F20FC5" w:rsidP="004731AF">
            <w:pPr>
              <w:pStyle w:val="TAC"/>
            </w:pPr>
            <w:r w:rsidRPr="00EF5447">
              <w:t>DC_7-8_n3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5489AF" w14:textId="77777777" w:rsidR="00F20FC5" w:rsidRPr="00EF5447" w:rsidRDefault="00F20FC5" w:rsidP="004731AF">
            <w:pPr>
              <w:pStyle w:val="TAC"/>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32E00F"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CA5F11" w14:textId="77777777" w:rsidR="00F20FC5" w:rsidRPr="00EF5447" w:rsidRDefault="00F20FC5" w:rsidP="004731AF">
            <w:pPr>
              <w:pStyle w:val="TAC"/>
            </w:pPr>
            <w:r w:rsidRPr="00EF5447">
              <w:rPr>
                <w:lang w:eastAsia="zh-CN"/>
              </w:rPr>
              <w:t>0.5</w:t>
            </w:r>
          </w:p>
        </w:tc>
      </w:tr>
      <w:tr w:rsidR="00F20FC5" w:rsidRPr="00EF5447" w14:paraId="2A384A6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4AA43E" w14:textId="77777777" w:rsidR="00F20FC5" w:rsidRPr="00EF5447" w:rsidRDefault="00F20FC5" w:rsidP="004731AF">
            <w:pPr>
              <w:pStyle w:val="TAC"/>
            </w:pPr>
            <w:r w:rsidRPr="00EF5447">
              <w:t>DC_7-8_n28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8BC314" w14:textId="77777777" w:rsidR="00F20FC5" w:rsidRPr="00EF5447" w:rsidRDefault="00F20FC5" w:rsidP="004731AF">
            <w:pPr>
              <w:pStyle w:val="TAC"/>
              <w:rPr>
                <w:lang w:eastAsia="zh-TW"/>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C7A6F8" w14:textId="77777777" w:rsidR="00F20FC5" w:rsidRPr="00EF5447"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5D1D42" w14:textId="77777777" w:rsidR="00F20FC5" w:rsidRPr="00EF5447" w:rsidRDefault="00F20FC5" w:rsidP="004731AF">
            <w:pPr>
              <w:pStyle w:val="TAC"/>
              <w:rPr>
                <w:lang w:eastAsia="zh-TW"/>
              </w:rPr>
            </w:pPr>
            <w:r w:rsidRPr="00EF5447">
              <w:t>0.</w:t>
            </w:r>
            <w:r>
              <w:t>5</w:t>
            </w:r>
          </w:p>
        </w:tc>
      </w:tr>
      <w:tr w:rsidR="00F20FC5" w:rsidRPr="00EF5447" w14:paraId="0DB18C0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8B8B64" w14:textId="77777777" w:rsidR="00F20FC5" w:rsidRPr="00EF5447" w:rsidRDefault="00F20FC5" w:rsidP="004731AF">
            <w:pPr>
              <w:pStyle w:val="TAC"/>
            </w:pPr>
            <w:r w:rsidRPr="00EF5447">
              <w:t>DC_7-8_n40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6F4EBA" w14:textId="77777777" w:rsidR="00F20FC5" w:rsidRDefault="00F20FC5" w:rsidP="004731AF">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2BEF6A" w14:textId="77777777" w:rsidR="00F20FC5" w:rsidRDefault="00F20FC5" w:rsidP="004731A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8C980A" w14:textId="77777777" w:rsidR="00F20FC5" w:rsidRPr="00EF5447" w:rsidRDefault="00F20FC5" w:rsidP="004731AF">
            <w:pPr>
              <w:pStyle w:val="TAC"/>
              <w:rPr>
                <w:lang w:eastAsia="zh-CN"/>
              </w:rPr>
            </w:pPr>
            <w:r>
              <w:rPr>
                <w:rFonts w:hint="eastAsia"/>
                <w:lang w:eastAsia="zh-CN"/>
              </w:rPr>
              <w:t>0</w:t>
            </w:r>
            <w:r>
              <w:rPr>
                <w:lang w:eastAsia="zh-CN"/>
              </w:rPr>
              <w:t>.6</w:t>
            </w:r>
          </w:p>
        </w:tc>
      </w:tr>
      <w:tr w:rsidR="00F20FC5" w:rsidRPr="00EF5447" w14:paraId="65A96A0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54CA11" w14:textId="77777777" w:rsidR="00F20FC5" w:rsidRPr="00EF5447" w:rsidRDefault="00F20FC5" w:rsidP="004731AF">
            <w:pPr>
              <w:pStyle w:val="TAC"/>
            </w:pPr>
            <w:r w:rsidRPr="00EF5447">
              <w:rPr>
                <w:rFonts w:eastAsia="Malgun Gothic"/>
                <w:szCs w:val="18"/>
                <w:lang w:eastAsia="ko-KR"/>
              </w:rPr>
              <w:t>DC_7_n8-n40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D8E7DD" w14:textId="77777777" w:rsidR="00F20FC5" w:rsidRPr="00EF5447" w:rsidRDefault="00F20FC5" w:rsidP="004731AF">
            <w:pPr>
              <w:pStyle w:val="TAC"/>
              <w:rPr>
                <w:lang w:eastAsia="zh-TW"/>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43BC29" w14:textId="77777777" w:rsidR="00F20FC5" w:rsidRPr="00EF5447" w:rsidRDefault="00F20FC5" w:rsidP="004731AF">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96578C" w14:textId="77777777" w:rsidR="00F20FC5" w:rsidRPr="00EF5447" w:rsidRDefault="00F20FC5" w:rsidP="004731AF">
            <w:pPr>
              <w:pStyle w:val="TAC"/>
              <w:rPr>
                <w:lang w:eastAsia="zh-TW"/>
              </w:rPr>
            </w:pPr>
            <w:r>
              <w:rPr>
                <w:rFonts w:hint="eastAsia"/>
                <w:lang w:eastAsia="zh-CN"/>
              </w:rPr>
              <w:t>0</w:t>
            </w:r>
            <w:r>
              <w:rPr>
                <w:lang w:eastAsia="zh-CN"/>
              </w:rPr>
              <w:t>.6</w:t>
            </w:r>
          </w:p>
        </w:tc>
      </w:tr>
      <w:tr w:rsidR="00F20FC5" w:rsidRPr="00EF5447" w14:paraId="498DF4D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548187" w14:textId="77777777" w:rsidR="00F20FC5" w:rsidRPr="00EF5447" w:rsidRDefault="00F20FC5" w:rsidP="004731AF">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F9F7BA" w14:textId="77777777" w:rsidR="00F20FC5" w:rsidRPr="00EF5447" w:rsidRDefault="00F20FC5" w:rsidP="004731AF">
            <w:pPr>
              <w:pStyle w:val="TAC"/>
              <w:rPr>
                <w:rFonts w:eastAsia="MS Mincho" w:cs="Arial"/>
                <w:lang w:eastAsia="ja-JP"/>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A172B0"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B994CA" w14:textId="77777777" w:rsidR="00F20FC5" w:rsidRPr="00EF5447" w:rsidRDefault="00F20FC5" w:rsidP="004731AF">
            <w:pPr>
              <w:pStyle w:val="TAC"/>
              <w:rPr>
                <w:rFonts w:cs="Arial"/>
                <w:lang w:eastAsia="zh-CN"/>
              </w:rPr>
            </w:pPr>
            <w:r w:rsidRPr="00EF5447">
              <w:rPr>
                <w:rFonts w:cs="Arial"/>
                <w:lang w:eastAsia="zh-TW"/>
              </w:rPr>
              <w:t>0.</w:t>
            </w:r>
            <w:r>
              <w:rPr>
                <w:rFonts w:cs="Arial"/>
                <w:lang w:eastAsia="zh-TW"/>
              </w:rPr>
              <w:t>8</w:t>
            </w:r>
          </w:p>
        </w:tc>
      </w:tr>
      <w:tr w:rsidR="00F20FC5" w:rsidRPr="00EF5447" w14:paraId="28C272E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F65523" w14:textId="77777777" w:rsidR="00F20FC5" w:rsidRPr="00DD0DFA" w:rsidRDefault="00F20FC5" w:rsidP="004731AF">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362CFDAD" w14:textId="77777777" w:rsidR="00F20FC5" w:rsidRPr="00EF5447" w:rsidRDefault="00F20FC5" w:rsidP="004731AF">
            <w:pPr>
              <w:pStyle w:val="TAC"/>
              <w:rPr>
                <w:rFonts w:cs="Arial"/>
              </w:rPr>
            </w:pPr>
            <w:r w:rsidRPr="009132E7">
              <w:rPr>
                <w:rFonts w:cs="Arial"/>
                <w:lang w:val="fi-FI"/>
              </w:rPr>
              <w:t>DC_7-7-8_n78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0CA724" w14:textId="77777777" w:rsidR="00F20FC5" w:rsidRDefault="00F20FC5" w:rsidP="004731AF">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75135A" w14:textId="77777777" w:rsidR="00F20FC5"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744687" w14:textId="77777777" w:rsidR="00F20FC5" w:rsidRPr="00EF5447" w:rsidRDefault="00F20FC5" w:rsidP="004731AF">
            <w:pPr>
              <w:pStyle w:val="TAC"/>
              <w:rPr>
                <w:rFonts w:cs="Arial"/>
                <w:lang w:eastAsia="zh-TW"/>
              </w:rPr>
            </w:pPr>
            <w:r w:rsidRPr="00EF5447">
              <w:rPr>
                <w:rFonts w:cs="Arial"/>
                <w:lang w:eastAsia="zh-TW"/>
              </w:rPr>
              <w:t>0.</w:t>
            </w:r>
            <w:r>
              <w:rPr>
                <w:rFonts w:cs="Arial"/>
                <w:lang w:eastAsia="zh-TW"/>
              </w:rPr>
              <w:t>8</w:t>
            </w:r>
          </w:p>
        </w:tc>
      </w:tr>
      <w:tr w:rsidR="00F20FC5" w:rsidRPr="00EF5447" w14:paraId="0C136D2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BFA552" w14:textId="77777777" w:rsidR="00F20FC5" w:rsidRPr="00EF5447" w:rsidRDefault="00F20FC5" w:rsidP="004731AF">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360F9C" w14:textId="77777777" w:rsidR="00F20FC5" w:rsidRDefault="00F20FC5" w:rsidP="004731AF">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019ED3" w14:textId="77777777" w:rsidR="00F20FC5" w:rsidRDefault="00F20FC5" w:rsidP="004731A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36E59D" w14:textId="77777777" w:rsidR="00F20FC5" w:rsidRPr="00EF5447" w:rsidRDefault="00F20FC5" w:rsidP="004731AF">
            <w:pPr>
              <w:pStyle w:val="TAC"/>
              <w:rPr>
                <w:rFonts w:cs="Arial"/>
                <w:lang w:eastAsia="zh-TW"/>
              </w:rPr>
            </w:pPr>
            <w:r w:rsidRPr="00EF5447">
              <w:rPr>
                <w:rFonts w:cs="Arial"/>
                <w:lang w:eastAsia="zh-TW"/>
              </w:rPr>
              <w:t>0.</w:t>
            </w:r>
            <w:r>
              <w:rPr>
                <w:rFonts w:cs="Arial"/>
                <w:lang w:eastAsia="zh-TW"/>
              </w:rPr>
              <w:t>8</w:t>
            </w:r>
          </w:p>
        </w:tc>
      </w:tr>
      <w:tr w:rsidR="0024379E" w:rsidRPr="00EF5447" w14:paraId="698DB447" w14:textId="77777777" w:rsidTr="004731AF">
        <w:trPr>
          <w:trHeight w:val="187"/>
          <w:jc w:val="center"/>
          <w:ins w:id="1709" w:author="Huawei" w:date="2023-05-30T20:59: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F3D8DC" w14:textId="19DADA05" w:rsidR="0024379E" w:rsidRPr="009132E7" w:rsidRDefault="0024379E" w:rsidP="0024379E">
            <w:pPr>
              <w:pStyle w:val="TAC"/>
              <w:rPr>
                <w:ins w:id="1710" w:author="Huawei" w:date="2023-05-30T20:59:00Z"/>
                <w:rFonts w:cs="Arial"/>
                <w:lang w:val="fi-FI"/>
              </w:rPr>
            </w:pPr>
            <w:ins w:id="1711" w:author="Huawei" w:date="2023-05-30T21:00:00Z">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D3615D" w14:textId="7BEAA6A3" w:rsidR="0024379E" w:rsidRDefault="0024379E" w:rsidP="0024379E">
            <w:pPr>
              <w:pStyle w:val="TAC"/>
              <w:rPr>
                <w:ins w:id="1712" w:author="Huawei" w:date="2023-05-30T20:59:00Z"/>
                <w:rFonts w:cs="Arial"/>
                <w:lang w:eastAsia="zh-TW"/>
              </w:rPr>
            </w:pPr>
            <w:ins w:id="1713" w:author="Huawei" w:date="2023-05-30T21:00:00Z">
              <w:r>
                <w:rPr>
                  <w:lang w:val="sv-SE"/>
                </w:rP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4B06C6" w14:textId="7407BD96" w:rsidR="0024379E" w:rsidRDefault="0024379E" w:rsidP="0024379E">
            <w:pPr>
              <w:pStyle w:val="TAC"/>
              <w:rPr>
                <w:ins w:id="1714" w:author="Huawei" w:date="2023-05-30T20:59:00Z"/>
                <w:rFonts w:cs="Arial" w:hint="eastAsia"/>
                <w:lang w:eastAsia="zh-CN"/>
              </w:rPr>
            </w:pPr>
            <w:ins w:id="1715" w:author="Huawei" w:date="2023-05-30T21:00: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C4FB98B" w14:textId="680125CA" w:rsidR="0024379E" w:rsidRPr="00EF5447" w:rsidRDefault="0024379E" w:rsidP="0024379E">
            <w:pPr>
              <w:pStyle w:val="TAC"/>
              <w:rPr>
                <w:ins w:id="1716" w:author="Huawei" w:date="2023-05-30T20:59:00Z"/>
                <w:rFonts w:cs="Arial"/>
                <w:lang w:eastAsia="zh-TW"/>
              </w:rPr>
            </w:pPr>
            <w:ins w:id="1717" w:author="Huawei" w:date="2023-05-30T21:00:00Z">
              <w:r w:rsidRPr="00E062F1">
                <w:rPr>
                  <w:rFonts w:cs="Arial"/>
                </w:rPr>
                <w:t>0.</w:t>
              </w:r>
              <w:r>
                <w:rPr>
                  <w:rFonts w:cs="Arial"/>
                  <w:lang w:val="sv-SE"/>
                </w:rPr>
                <w:t>5</w:t>
              </w:r>
            </w:ins>
          </w:p>
        </w:tc>
      </w:tr>
      <w:tr w:rsidR="00F20FC5" w:rsidRPr="00EF5447" w14:paraId="5D1E713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4F8F6A" w14:textId="77777777" w:rsidR="00F20FC5" w:rsidRPr="009132E7" w:rsidRDefault="00F20FC5" w:rsidP="004731AF">
            <w:pPr>
              <w:pStyle w:val="TAC"/>
              <w:rPr>
                <w:rFonts w:cs="Arial"/>
                <w:lang w:val="fi-FI"/>
              </w:rPr>
            </w:pPr>
            <w:r>
              <w:rPr>
                <w:rFonts w:cs="Arial"/>
                <w:szCs w:val="18"/>
                <w:lang w:val="sv-SE" w:eastAsia="ja-JP"/>
              </w:rPr>
              <w:t>DC_7-12_n66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3DC752"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14919F" w14:textId="77777777" w:rsidR="00F20FC5" w:rsidRDefault="00F20FC5" w:rsidP="004731A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234BC4" w14:textId="77777777" w:rsidR="00F20FC5" w:rsidRPr="00EF5447" w:rsidRDefault="00F20FC5" w:rsidP="004731AF">
            <w:pPr>
              <w:pStyle w:val="TAC"/>
              <w:rPr>
                <w:rFonts w:cs="Arial"/>
                <w:lang w:eastAsia="zh-CN"/>
              </w:rPr>
            </w:pPr>
            <w:r>
              <w:rPr>
                <w:rFonts w:cs="Arial" w:hint="eastAsia"/>
                <w:lang w:eastAsia="zh-CN"/>
              </w:rPr>
              <w:t>0</w:t>
            </w:r>
            <w:r>
              <w:rPr>
                <w:rFonts w:cs="Arial"/>
                <w:lang w:eastAsia="zh-CN"/>
              </w:rPr>
              <w:t>.5</w:t>
            </w:r>
          </w:p>
        </w:tc>
      </w:tr>
      <w:tr w:rsidR="002D26E2" w:rsidRPr="00EF5447" w14:paraId="56A5B678" w14:textId="77777777" w:rsidTr="004731AF">
        <w:trPr>
          <w:trHeight w:val="187"/>
          <w:jc w:val="center"/>
          <w:ins w:id="1718" w:author="Huawei" w:date="2023-05-30T20:45: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C0902C" w14:textId="36E078AF" w:rsidR="002D26E2" w:rsidRDefault="002D26E2" w:rsidP="002D26E2">
            <w:pPr>
              <w:pStyle w:val="TAC"/>
              <w:rPr>
                <w:ins w:id="1719" w:author="Huawei" w:date="2023-05-30T20:45:00Z"/>
                <w:rFonts w:cs="Arial"/>
                <w:szCs w:val="18"/>
                <w:lang w:val="sv-SE" w:eastAsia="ja-JP"/>
              </w:rPr>
            </w:pPr>
            <w:ins w:id="1720" w:author="Huawei" w:date="2023-05-30T20:45:00Z">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678A4D" w14:textId="5C8290E3" w:rsidR="002D26E2" w:rsidRDefault="002D26E2" w:rsidP="002D26E2">
            <w:pPr>
              <w:pStyle w:val="TAC"/>
              <w:rPr>
                <w:ins w:id="1721" w:author="Huawei" w:date="2023-05-30T20:45:00Z"/>
                <w:rFonts w:cs="Arial" w:hint="eastAsia"/>
                <w:lang w:eastAsia="zh-CN"/>
              </w:rPr>
            </w:pPr>
            <w:ins w:id="1722" w:author="Huawei" w:date="2023-05-30T20:45:00Z">
              <w:r>
                <w:rPr>
                  <w:rFonts w:cs="Arial" w:hint="eastAsia"/>
                  <w:lang w:eastAsia="zh-CN"/>
                </w:rPr>
                <w:t>0</w:t>
              </w:r>
              <w:r>
                <w:rPr>
                  <w:rFonts w:cs="Arial"/>
                  <w:lang w:eastAsia="zh-CN"/>
                </w:rPr>
                <w:t>.5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318D28" w14:textId="17FD40F7" w:rsidR="002D26E2" w:rsidRDefault="002D26E2" w:rsidP="002D26E2">
            <w:pPr>
              <w:pStyle w:val="TAC"/>
              <w:rPr>
                <w:ins w:id="1723" w:author="Huawei" w:date="2023-05-30T20:45:00Z"/>
                <w:rFonts w:cs="Arial" w:hint="eastAsia"/>
                <w:lang w:eastAsia="zh-CN"/>
              </w:rPr>
            </w:pPr>
            <w:ins w:id="1724" w:author="Huawei" w:date="2023-05-30T20:4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9010190" w14:textId="69B1F7CE" w:rsidR="002D26E2" w:rsidRDefault="002D26E2" w:rsidP="002D26E2">
            <w:pPr>
              <w:pStyle w:val="TAC"/>
              <w:rPr>
                <w:ins w:id="1725" w:author="Huawei" w:date="2023-05-30T20:45:00Z"/>
                <w:rFonts w:cs="Arial" w:hint="eastAsia"/>
                <w:lang w:eastAsia="zh-CN"/>
              </w:rPr>
            </w:pPr>
            <w:ins w:id="1726" w:author="Huawei" w:date="2023-05-30T20:45:00Z">
              <w:r>
                <w:rPr>
                  <w:rFonts w:cs="Arial" w:hint="eastAsia"/>
                  <w:lang w:eastAsia="zh-CN"/>
                </w:rPr>
                <w:t>0</w:t>
              </w:r>
              <w:r>
                <w:rPr>
                  <w:rFonts w:cs="Arial"/>
                  <w:lang w:eastAsia="zh-CN"/>
                </w:rPr>
                <w:t>.8</w:t>
              </w:r>
            </w:ins>
          </w:p>
        </w:tc>
      </w:tr>
      <w:tr w:rsidR="002D26E2" w14:paraId="7566367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EA7B6F" w14:textId="77777777" w:rsidR="002D26E2" w:rsidRDefault="002D26E2" w:rsidP="002D26E2">
            <w:pPr>
              <w:pStyle w:val="TAC"/>
              <w:rPr>
                <w:rFonts w:cs="Arial"/>
                <w:szCs w:val="18"/>
                <w:lang w:val="sv-SE" w:eastAsia="ja-JP"/>
              </w:rPr>
            </w:pPr>
            <w:r>
              <w:rPr>
                <w:rFonts w:cs="Arial"/>
                <w:szCs w:val="18"/>
                <w:lang w:val="sv-SE" w:eastAsia="ja-JP"/>
              </w:rPr>
              <w:t>DC_7-12_n78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8E4877" w14:textId="77777777" w:rsidR="002D26E2"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7EA983" w14:textId="77777777" w:rsidR="002D26E2"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39EDD8" w14:textId="77777777" w:rsidR="002D26E2" w:rsidRDefault="002D26E2" w:rsidP="002D26E2">
            <w:pPr>
              <w:pStyle w:val="TAC"/>
              <w:rPr>
                <w:rFonts w:cs="Arial"/>
                <w:lang w:eastAsia="zh-CN"/>
              </w:rPr>
            </w:pPr>
            <w:r>
              <w:rPr>
                <w:rFonts w:cs="Arial" w:hint="eastAsia"/>
                <w:lang w:eastAsia="zh-CN"/>
              </w:rPr>
              <w:t>0</w:t>
            </w:r>
            <w:r>
              <w:rPr>
                <w:rFonts w:cs="Arial"/>
                <w:lang w:eastAsia="zh-CN"/>
              </w:rPr>
              <w:t>.8</w:t>
            </w:r>
          </w:p>
        </w:tc>
      </w:tr>
      <w:tr w:rsidR="002D26E2" w:rsidRPr="00EF5447" w14:paraId="5B33C1D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D4503AB" w14:textId="77777777" w:rsidR="002D26E2" w:rsidRDefault="002D26E2" w:rsidP="002D26E2">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0BAAA20C" w14:textId="77777777" w:rsidR="002D26E2" w:rsidRPr="00EF5447" w:rsidRDefault="002D26E2" w:rsidP="002D26E2">
            <w:pPr>
              <w:pStyle w:val="TAC"/>
              <w:rPr>
                <w:rFonts w:cs="Arial"/>
                <w:lang w:eastAsia="zh-CN"/>
              </w:rPr>
            </w:pPr>
            <w:r>
              <w:rPr>
                <w:rFonts w:cs="Arial"/>
                <w:szCs w:val="18"/>
                <w:lang w:val="sv-SE" w:eastAsia="ja-JP"/>
              </w:rPr>
              <w:t>DC_7-7-13_n25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1761A1" w14:textId="77777777" w:rsidR="002D26E2" w:rsidRPr="00EF5447" w:rsidRDefault="002D26E2" w:rsidP="002D26E2">
            <w:pPr>
              <w:pStyle w:val="TAC"/>
              <w:rPr>
                <w:rFonts w:cs="Arial"/>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092AF8" w14:textId="77777777" w:rsidR="002D26E2" w:rsidRDefault="002D26E2" w:rsidP="002D26E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C21887" w14:textId="77777777" w:rsidR="002D26E2" w:rsidRPr="00EF5447" w:rsidRDefault="002D26E2" w:rsidP="002D26E2">
            <w:pPr>
              <w:pStyle w:val="TAC"/>
              <w:rPr>
                <w:rFonts w:cs="Arial"/>
                <w:lang w:eastAsia="zh-CN"/>
              </w:rPr>
            </w:pPr>
            <w:r>
              <w:rPr>
                <w:rFonts w:cs="Arial"/>
                <w:szCs w:val="18"/>
              </w:rPr>
              <w:t>0.5</w:t>
            </w:r>
          </w:p>
        </w:tc>
      </w:tr>
      <w:tr w:rsidR="002D26E2" w:rsidRPr="00EF5447" w14:paraId="443702C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A13EC8" w14:textId="77777777" w:rsidR="002D26E2" w:rsidRPr="00EF5447" w:rsidRDefault="002D26E2" w:rsidP="002D26E2">
            <w:pPr>
              <w:pStyle w:val="TAC"/>
              <w:rPr>
                <w:rFonts w:cs="Arial"/>
              </w:rPr>
            </w:pPr>
            <w:r w:rsidRPr="00EF5447">
              <w:rPr>
                <w:rFonts w:cs="Arial"/>
                <w:lang w:eastAsia="zh-CN"/>
              </w:rPr>
              <w:t>DC_7-13_n66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F27665" w14:textId="77777777" w:rsidR="002D26E2" w:rsidRPr="00EF5447" w:rsidRDefault="002D26E2" w:rsidP="002D26E2">
            <w:pPr>
              <w:pStyle w:val="TAC"/>
              <w:rPr>
                <w:rFonts w:cs="Arial"/>
                <w:lang w:eastAsia="zh-TW"/>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B4BE5C" w14:textId="77777777" w:rsidR="002D26E2" w:rsidRPr="00EF5447" w:rsidRDefault="002D26E2" w:rsidP="002D26E2">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F795B4" w14:textId="77777777" w:rsidR="002D26E2" w:rsidRPr="00EF5447" w:rsidRDefault="002D26E2" w:rsidP="002D26E2">
            <w:pPr>
              <w:pStyle w:val="TAC"/>
              <w:rPr>
                <w:rFonts w:cs="Arial"/>
                <w:lang w:eastAsia="zh-TW"/>
              </w:rPr>
            </w:pPr>
            <w:r>
              <w:rPr>
                <w:rFonts w:cs="Arial"/>
                <w:szCs w:val="18"/>
              </w:rPr>
              <w:t>0.5</w:t>
            </w:r>
          </w:p>
        </w:tc>
      </w:tr>
      <w:tr w:rsidR="002D26E2" w:rsidRPr="00EF5447" w14:paraId="3830177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71F405" w14:textId="77777777" w:rsidR="002D26E2" w:rsidRPr="00EF5447" w:rsidRDefault="002D26E2" w:rsidP="002D26E2">
            <w:pPr>
              <w:pStyle w:val="TAC"/>
              <w:rPr>
                <w:rFonts w:cs="Arial"/>
              </w:rPr>
            </w:pPr>
            <w:r w:rsidRPr="00EF5447">
              <w:rPr>
                <w:rFonts w:cs="Arial"/>
              </w:rPr>
              <w:t>DC_</w:t>
            </w:r>
            <w:r w:rsidRPr="00EF5447">
              <w:rPr>
                <w:rFonts w:cs="Arial"/>
                <w:lang w:eastAsia="ja-JP"/>
              </w:rPr>
              <w:t>7-20_n1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AB1CFC" w14:textId="77777777" w:rsidR="002D26E2" w:rsidRPr="00EF5447" w:rsidRDefault="002D26E2" w:rsidP="002D26E2">
            <w:pPr>
              <w:pStyle w:val="TAC"/>
              <w:rPr>
                <w:rFonts w:eastAsia="MS Mincho"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83E017"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38A574" w14:textId="77777777" w:rsidR="002D26E2" w:rsidRPr="00EF5447" w:rsidRDefault="002D26E2" w:rsidP="002D26E2">
            <w:pPr>
              <w:pStyle w:val="TAC"/>
              <w:rPr>
                <w:rFonts w:cs="Arial"/>
                <w:lang w:eastAsia="zh-CN"/>
              </w:rPr>
            </w:pPr>
            <w:r>
              <w:rPr>
                <w:rFonts w:cs="Arial"/>
                <w:lang w:eastAsia="zh-CN"/>
              </w:rPr>
              <w:t>0.5</w:t>
            </w:r>
          </w:p>
        </w:tc>
      </w:tr>
      <w:tr w:rsidR="002D26E2" w:rsidRPr="00EF5447" w14:paraId="65F2EB3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016FF9" w14:textId="77777777" w:rsidR="002D26E2" w:rsidRPr="00EF5447" w:rsidRDefault="002D26E2" w:rsidP="002D26E2">
            <w:pPr>
              <w:pStyle w:val="TAC"/>
              <w:rPr>
                <w:rFonts w:cs="Arial"/>
              </w:rPr>
            </w:pPr>
            <w:r w:rsidRPr="00EF5447">
              <w:rPr>
                <w:rFonts w:cs="Arial"/>
                <w:lang w:eastAsia="ja-JP"/>
              </w:rPr>
              <w:t>DC_7-20_n3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317654" w14:textId="77777777" w:rsidR="002D26E2" w:rsidRPr="00EF5447" w:rsidRDefault="002D26E2" w:rsidP="002D26E2">
            <w:pPr>
              <w:pStyle w:val="TAC"/>
              <w:rPr>
                <w:rFonts w:eastAsia="MS Mincho"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954A4F" w14:textId="77777777" w:rsidR="002D26E2" w:rsidRPr="00EF5447" w:rsidRDefault="002D26E2" w:rsidP="002D26E2">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5091B7" w14:textId="77777777" w:rsidR="002D26E2" w:rsidRPr="00EF5447" w:rsidRDefault="002D26E2" w:rsidP="002D26E2">
            <w:pPr>
              <w:pStyle w:val="TAC"/>
              <w:rPr>
                <w:rFonts w:cs="Arial"/>
                <w:lang w:eastAsia="zh-CN"/>
              </w:rPr>
            </w:pPr>
            <w:r>
              <w:rPr>
                <w:rFonts w:cs="Arial"/>
                <w:szCs w:val="18"/>
              </w:rPr>
              <w:t>0.5</w:t>
            </w:r>
          </w:p>
        </w:tc>
      </w:tr>
      <w:tr w:rsidR="002D26E2" w:rsidRPr="00EF5447" w14:paraId="528F360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36F06E" w14:textId="77777777" w:rsidR="002D26E2" w:rsidRPr="00EF5447" w:rsidRDefault="002D26E2" w:rsidP="002D26E2">
            <w:pPr>
              <w:pStyle w:val="TAC"/>
              <w:rPr>
                <w:rFonts w:cs="Arial"/>
              </w:rPr>
            </w:pPr>
            <w:r w:rsidRPr="00EF5447">
              <w:rPr>
                <w:rFonts w:cs="Arial"/>
              </w:rPr>
              <w:t>DC_7-20_n8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B27610" w14:textId="77777777" w:rsidR="002D26E2" w:rsidRPr="00EF5447" w:rsidRDefault="002D26E2" w:rsidP="002D26E2">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68364E"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F816CB" w14:textId="77777777" w:rsidR="002D26E2" w:rsidRPr="00EF5447" w:rsidRDefault="002D26E2" w:rsidP="002D26E2">
            <w:pPr>
              <w:pStyle w:val="TAC"/>
              <w:rPr>
                <w:rFonts w:cs="Arial"/>
              </w:rPr>
            </w:pPr>
            <w:r w:rsidRPr="00EF5447">
              <w:rPr>
                <w:rFonts w:cs="Arial"/>
                <w:lang w:eastAsia="zh-CN"/>
              </w:rPr>
              <w:t>0.</w:t>
            </w:r>
            <w:r>
              <w:rPr>
                <w:rFonts w:cs="Arial"/>
                <w:lang w:eastAsia="zh-CN"/>
              </w:rPr>
              <w:t>4</w:t>
            </w:r>
          </w:p>
        </w:tc>
      </w:tr>
      <w:tr w:rsidR="002D26E2" w:rsidRPr="00EF5447" w14:paraId="574660C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185A92" w14:textId="77777777" w:rsidR="002D26E2" w:rsidRPr="00EF5447" w:rsidRDefault="002D26E2" w:rsidP="002D26E2">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577D70" w14:textId="77777777" w:rsidR="002D26E2" w:rsidRPr="00EF5447" w:rsidRDefault="002D26E2" w:rsidP="002D26E2">
            <w:pPr>
              <w:pStyle w:val="TAC"/>
              <w:rPr>
                <w:rFonts w:eastAsia="MS Mincho" w:cs="Arial"/>
                <w:lang w:eastAsia="ja-JP"/>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7408D4" w14:textId="77777777" w:rsidR="002D26E2" w:rsidRPr="00E7314A" w:rsidRDefault="002D26E2" w:rsidP="002D26E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83905F" w14:textId="77777777" w:rsidR="002D26E2" w:rsidRPr="00EF5447" w:rsidRDefault="002D26E2" w:rsidP="002D26E2">
            <w:pPr>
              <w:pStyle w:val="TAC"/>
              <w:rPr>
                <w:rFonts w:cs="Arial"/>
                <w:lang w:eastAsia="zh-CN"/>
              </w:rPr>
            </w:pPr>
            <w:r w:rsidRPr="00EF5447">
              <w:rPr>
                <w:rFonts w:eastAsia="Malgun Gothic" w:cs="Arial"/>
                <w:lang w:eastAsia="ko-KR"/>
              </w:rPr>
              <w:t>0.</w:t>
            </w:r>
            <w:r>
              <w:rPr>
                <w:rFonts w:eastAsia="Malgun Gothic" w:cs="Arial"/>
                <w:lang w:eastAsia="ko-KR"/>
              </w:rPr>
              <w:t>6</w:t>
            </w:r>
          </w:p>
        </w:tc>
      </w:tr>
      <w:tr w:rsidR="002D26E2" w14:paraId="5A4F773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1FCA5F0" w14:textId="77777777" w:rsidR="002D26E2" w:rsidRDefault="002D26E2" w:rsidP="002D26E2">
            <w:pPr>
              <w:pStyle w:val="TAC"/>
              <w:rPr>
                <w:rFonts w:cs="Arial"/>
              </w:rPr>
            </w:pPr>
            <w:r>
              <w:rPr>
                <w:rFonts w:cs="Arial"/>
                <w:kern w:val="2"/>
              </w:rPr>
              <w:t>DC_7-20_n38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76BFA2" w14:textId="77777777" w:rsidR="002D26E2" w:rsidRDefault="002D26E2" w:rsidP="002D26E2">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A25C5B" w14:textId="77777777" w:rsidR="002D26E2" w:rsidRPr="00E7314A"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BDD2DF" w14:textId="77777777" w:rsidR="002D26E2" w:rsidRDefault="002D26E2" w:rsidP="002D26E2">
            <w:pPr>
              <w:pStyle w:val="TAC"/>
              <w:rPr>
                <w:rFonts w:cs="Arial"/>
                <w:lang w:eastAsia="zh-CN"/>
              </w:rPr>
            </w:pPr>
            <w:r>
              <w:rPr>
                <w:rFonts w:eastAsia="Yu Mincho" w:cs="Arial"/>
                <w:lang w:eastAsia="ja-JP"/>
              </w:rPr>
              <w:t>-</w:t>
            </w:r>
          </w:p>
        </w:tc>
      </w:tr>
      <w:tr w:rsidR="002D26E2" w:rsidRPr="00EF5447" w14:paraId="4242F94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9E9B9B" w14:textId="77777777" w:rsidR="002D26E2" w:rsidRPr="00EF5447" w:rsidRDefault="002D26E2" w:rsidP="002D26E2">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C45C7B" w14:textId="77777777" w:rsidR="002D26E2" w:rsidRPr="00EF5447" w:rsidRDefault="002D26E2" w:rsidP="002D26E2">
            <w:pPr>
              <w:pStyle w:val="TAC"/>
              <w:rPr>
                <w:rFonts w:cs="Arial"/>
                <w:lang w:eastAsia="zh-CN"/>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1CA5FD"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18A370" w14:textId="77777777" w:rsidR="002D26E2" w:rsidRPr="00EF5447" w:rsidRDefault="002D26E2" w:rsidP="002D26E2">
            <w:pPr>
              <w:pStyle w:val="TAC"/>
              <w:rPr>
                <w:rFonts w:cs="Arial"/>
                <w:lang w:eastAsia="zh-CN"/>
              </w:rPr>
            </w:pPr>
            <w:r>
              <w:rPr>
                <w:rFonts w:cs="Arial"/>
                <w:lang w:eastAsia="zh-CN"/>
              </w:rPr>
              <w:t>0.8</w:t>
            </w:r>
          </w:p>
        </w:tc>
      </w:tr>
      <w:tr w:rsidR="002D26E2" w14:paraId="1F7AC18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62AAF5" w14:textId="77777777" w:rsidR="002D26E2" w:rsidRDefault="002D26E2" w:rsidP="002D26E2">
            <w:pPr>
              <w:pStyle w:val="TAC"/>
              <w:rPr>
                <w:rFonts w:cs="Arial"/>
                <w:lang w:eastAsia="fr-FR"/>
              </w:rPr>
            </w:pPr>
            <w:r w:rsidRPr="00155888">
              <w:rPr>
                <w:rFonts w:cs="Arial"/>
                <w:lang w:eastAsia="fr-FR"/>
              </w:rPr>
              <w:t>DC_7-25_n7</w:t>
            </w:r>
            <w:r>
              <w:rPr>
                <w:rFonts w:cs="Arial"/>
                <w:lang w:eastAsia="fr-FR"/>
              </w:rPr>
              <w:t>7</w:t>
            </w:r>
          </w:p>
          <w:p w14:paraId="4A454462" w14:textId="77777777" w:rsidR="002D26E2" w:rsidRPr="00155888" w:rsidRDefault="002D26E2" w:rsidP="002D26E2">
            <w:pPr>
              <w:pStyle w:val="TAC"/>
              <w:rPr>
                <w:rFonts w:cs="Arial"/>
                <w:lang w:eastAsia="fr-FR"/>
              </w:rPr>
            </w:pPr>
            <w:r w:rsidRPr="00155888">
              <w:rPr>
                <w:rFonts w:cs="Arial"/>
                <w:lang w:eastAsia="fr-FR"/>
              </w:rPr>
              <w:t>DC_7-7-25_n7</w:t>
            </w:r>
            <w:r>
              <w:rPr>
                <w:rFonts w:cs="Arial"/>
                <w:lang w:eastAsia="fr-FR"/>
              </w:rPr>
              <w:t>7</w:t>
            </w:r>
          </w:p>
          <w:p w14:paraId="5E5D3319" w14:textId="77777777" w:rsidR="002D26E2" w:rsidRPr="00155888" w:rsidRDefault="002D26E2" w:rsidP="002D26E2">
            <w:pPr>
              <w:pStyle w:val="TAC"/>
              <w:rPr>
                <w:rFonts w:cs="Arial"/>
                <w:lang w:eastAsia="fr-FR"/>
              </w:rPr>
            </w:pPr>
            <w:r w:rsidRPr="00155888">
              <w:rPr>
                <w:rFonts w:cs="Arial"/>
                <w:lang w:eastAsia="fr-FR"/>
              </w:rPr>
              <w:t>DC_7-25-25_n7</w:t>
            </w:r>
            <w:r>
              <w:rPr>
                <w:rFonts w:cs="Arial"/>
                <w:lang w:eastAsia="fr-FR"/>
              </w:rPr>
              <w:t>7</w:t>
            </w:r>
          </w:p>
          <w:p w14:paraId="387E3B92" w14:textId="77777777" w:rsidR="002D26E2" w:rsidRPr="00EF5447" w:rsidRDefault="002D26E2" w:rsidP="002D26E2">
            <w:pPr>
              <w:pStyle w:val="TAC"/>
              <w:rPr>
                <w:rFonts w:cs="Arial"/>
              </w:rPr>
            </w:pPr>
            <w:r w:rsidRPr="00155888">
              <w:rPr>
                <w:rFonts w:cs="Arial"/>
                <w:lang w:eastAsia="fr-FR"/>
              </w:rPr>
              <w:t>DC_7-7-25-25_n7</w:t>
            </w:r>
            <w:r>
              <w:rPr>
                <w:rFonts w:cs="Arial"/>
                <w:lang w:eastAsia="fr-FR"/>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C022AF" w14:textId="77777777" w:rsidR="002D26E2" w:rsidRPr="00E7314A"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FF7AD4" w14:textId="77777777" w:rsidR="002D26E2" w:rsidRDefault="002D26E2" w:rsidP="002D26E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17D608" w14:textId="77777777" w:rsidR="002D26E2" w:rsidRDefault="002D26E2" w:rsidP="002D26E2">
            <w:pPr>
              <w:pStyle w:val="TAC"/>
              <w:rPr>
                <w:rFonts w:cs="Arial"/>
                <w:lang w:eastAsia="zh-CN"/>
              </w:rPr>
            </w:pPr>
            <w:r>
              <w:rPr>
                <w:rFonts w:cs="Arial" w:hint="eastAsia"/>
                <w:lang w:eastAsia="zh-CN"/>
              </w:rPr>
              <w:t>0</w:t>
            </w:r>
            <w:r>
              <w:rPr>
                <w:rFonts w:cs="Arial"/>
                <w:lang w:eastAsia="zh-CN"/>
              </w:rPr>
              <w:t>.8</w:t>
            </w:r>
          </w:p>
        </w:tc>
      </w:tr>
      <w:tr w:rsidR="002D26E2" w14:paraId="3E1A056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5F42F7" w14:textId="77777777" w:rsidR="002D26E2" w:rsidRPr="00155888" w:rsidRDefault="002D26E2" w:rsidP="002D26E2">
            <w:pPr>
              <w:pStyle w:val="TAC"/>
              <w:rPr>
                <w:rFonts w:cs="Arial"/>
                <w:lang w:eastAsia="fr-FR"/>
              </w:rPr>
            </w:pPr>
            <w:r w:rsidRPr="00155888">
              <w:rPr>
                <w:rFonts w:cs="Arial"/>
                <w:lang w:eastAsia="fr-FR"/>
              </w:rPr>
              <w:t>DC_7-25_n78</w:t>
            </w:r>
          </w:p>
          <w:p w14:paraId="3898DF4A" w14:textId="77777777" w:rsidR="002D26E2" w:rsidRPr="00155888" w:rsidRDefault="002D26E2" w:rsidP="002D26E2">
            <w:pPr>
              <w:pStyle w:val="TAC"/>
              <w:rPr>
                <w:rFonts w:cs="Arial"/>
                <w:lang w:eastAsia="fr-FR"/>
              </w:rPr>
            </w:pPr>
            <w:r w:rsidRPr="00155888">
              <w:rPr>
                <w:rFonts w:cs="Arial"/>
                <w:lang w:eastAsia="fr-FR"/>
              </w:rPr>
              <w:t>DC_7-7-25_n78</w:t>
            </w:r>
          </w:p>
          <w:p w14:paraId="5BBAE064" w14:textId="77777777" w:rsidR="002D26E2" w:rsidRPr="00155888" w:rsidRDefault="002D26E2" w:rsidP="002D26E2">
            <w:pPr>
              <w:pStyle w:val="TAC"/>
              <w:rPr>
                <w:rFonts w:cs="Arial"/>
                <w:lang w:eastAsia="fr-FR"/>
              </w:rPr>
            </w:pPr>
            <w:r w:rsidRPr="00155888">
              <w:rPr>
                <w:rFonts w:cs="Arial"/>
                <w:lang w:eastAsia="fr-FR"/>
              </w:rPr>
              <w:t>DC_7-25-25_n78</w:t>
            </w:r>
          </w:p>
          <w:p w14:paraId="2B3F333F" w14:textId="77777777" w:rsidR="002D26E2" w:rsidRPr="00155888" w:rsidRDefault="002D26E2" w:rsidP="002D26E2">
            <w:pPr>
              <w:pStyle w:val="TAC"/>
              <w:rPr>
                <w:rFonts w:cs="Arial"/>
                <w:lang w:eastAsia="fr-FR"/>
              </w:rPr>
            </w:pPr>
            <w:r w:rsidRPr="00155888">
              <w:rPr>
                <w:rFonts w:cs="Arial"/>
                <w:lang w:eastAsia="fr-FR"/>
              </w:rPr>
              <w:t>DC_7-7-25-25_n78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9DC656" w14:textId="77777777" w:rsidR="002D26E2"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CEB1E6" w14:textId="77777777" w:rsidR="002D26E2" w:rsidRDefault="002D26E2" w:rsidP="002D26E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8BAA88" w14:textId="77777777" w:rsidR="002D26E2" w:rsidRDefault="002D26E2" w:rsidP="002D26E2">
            <w:pPr>
              <w:pStyle w:val="TAC"/>
              <w:rPr>
                <w:rFonts w:cs="Arial"/>
                <w:lang w:eastAsia="zh-CN"/>
              </w:rPr>
            </w:pPr>
            <w:r>
              <w:rPr>
                <w:rFonts w:cs="Arial" w:hint="eastAsia"/>
                <w:lang w:eastAsia="zh-CN"/>
              </w:rPr>
              <w:t>0</w:t>
            </w:r>
            <w:r>
              <w:rPr>
                <w:rFonts w:cs="Arial"/>
                <w:lang w:eastAsia="zh-CN"/>
              </w:rPr>
              <w:t>.8</w:t>
            </w:r>
          </w:p>
        </w:tc>
      </w:tr>
      <w:tr w:rsidR="002D26E2" w14:paraId="64C2292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4E7D77" w14:textId="77777777" w:rsidR="002D26E2" w:rsidRPr="00155888" w:rsidRDefault="002D26E2" w:rsidP="002D26E2">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2FFC6B" w14:textId="77777777" w:rsidR="002D26E2"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F38BEE" w14:textId="77777777" w:rsidR="002D26E2"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4C1B5A" w14:textId="77777777" w:rsidR="002D26E2" w:rsidRDefault="002D26E2" w:rsidP="002D26E2">
            <w:pPr>
              <w:pStyle w:val="TAC"/>
              <w:rPr>
                <w:rFonts w:cs="Arial"/>
                <w:lang w:eastAsia="zh-CN"/>
              </w:rPr>
            </w:pPr>
            <w:r>
              <w:rPr>
                <w:rFonts w:cs="Arial" w:hint="eastAsia"/>
                <w:lang w:eastAsia="zh-CN"/>
              </w:rPr>
              <w:t>0</w:t>
            </w:r>
            <w:r>
              <w:rPr>
                <w:rFonts w:cs="Arial"/>
                <w:lang w:eastAsia="zh-CN"/>
              </w:rPr>
              <w:t>.5</w:t>
            </w:r>
          </w:p>
        </w:tc>
      </w:tr>
      <w:tr w:rsidR="002D26E2" w14:paraId="17F3DC6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B0C43D" w14:textId="77777777" w:rsidR="002D26E2" w:rsidRDefault="002D26E2" w:rsidP="002D26E2">
            <w:pPr>
              <w:pStyle w:val="TAC"/>
              <w:rPr>
                <w:rFonts w:cs="Arial"/>
                <w:szCs w:val="18"/>
              </w:rPr>
            </w:pPr>
            <w:r>
              <w:t>DC_7-26_n78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650532" w14:textId="77777777" w:rsidR="002D26E2" w:rsidRDefault="002D26E2" w:rsidP="002D26E2">
            <w:pPr>
              <w:pStyle w:val="TAC"/>
              <w:rPr>
                <w:rFonts w:cs="Arial"/>
                <w:lang w:eastAsia="zh-CN"/>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850901" w14:textId="77777777" w:rsidR="002D26E2" w:rsidRDefault="002D26E2" w:rsidP="002D26E2">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B77443" w14:textId="77777777" w:rsidR="002D26E2" w:rsidRDefault="002D26E2" w:rsidP="002D26E2">
            <w:pPr>
              <w:pStyle w:val="TAC"/>
              <w:rPr>
                <w:rFonts w:cs="Arial"/>
                <w:lang w:eastAsia="zh-CN"/>
              </w:rPr>
            </w:pPr>
            <w:r>
              <w:rPr>
                <w:rFonts w:cs="Arial"/>
                <w:lang w:eastAsia="ko-KR"/>
              </w:rPr>
              <w:t>0.8</w:t>
            </w:r>
          </w:p>
        </w:tc>
      </w:tr>
      <w:tr w:rsidR="002D26E2" w14:paraId="55FC7A7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5BE9EA" w14:textId="77777777" w:rsidR="002D26E2" w:rsidRDefault="002D26E2" w:rsidP="002D26E2">
            <w:pPr>
              <w:pStyle w:val="TAC"/>
              <w:rPr>
                <w:rFonts w:cs="Arial"/>
                <w:szCs w:val="18"/>
              </w:rPr>
            </w:pPr>
            <w:r>
              <w:t>DC_7_n26-n78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295ED8" w14:textId="77777777" w:rsidR="002D26E2" w:rsidRDefault="002D26E2" w:rsidP="002D26E2">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285E15" w14:textId="77777777" w:rsidR="002D26E2" w:rsidRDefault="002D26E2" w:rsidP="002D26E2">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AE3A3A" w14:textId="77777777" w:rsidR="002D26E2" w:rsidRDefault="002D26E2" w:rsidP="002D26E2">
            <w:pPr>
              <w:pStyle w:val="TAC"/>
              <w:rPr>
                <w:rFonts w:cs="Arial"/>
                <w:lang w:eastAsia="ko-KR"/>
              </w:rPr>
            </w:pPr>
            <w:r>
              <w:rPr>
                <w:rFonts w:cs="Arial" w:hint="eastAsia"/>
                <w:lang w:eastAsia="ko-KR"/>
              </w:rPr>
              <w:t>0.8</w:t>
            </w:r>
          </w:p>
        </w:tc>
      </w:tr>
      <w:tr w:rsidR="002D26E2" w14:paraId="33121BC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F223CE" w14:textId="77777777" w:rsidR="002D26E2" w:rsidRDefault="002D26E2" w:rsidP="002D26E2">
            <w:pPr>
              <w:pStyle w:val="TAC"/>
              <w:rPr>
                <w:rFonts w:cs="Arial"/>
                <w:szCs w:val="18"/>
              </w:rPr>
            </w:pPr>
            <w:r w:rsidRPr="00EF5447">
              <w:t>DC_7-28_n1</w:t>
            </w:r>
            <w:r>
              <w:br/>
              <w:t>DC_7-7-28_n1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547F1C" w14:textId="77777777" w:rsidR="002D26E2" w:rsidRDefault="002D26E2" w:rsidP="002D26E2">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9D36E1" w14:textId="77777777" w:rsidR="002D26E2" w:rsidRDefault="002D26E2" w:rsidP="002D26E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4F2A2E" w14:textId="77777777" w:rsidR="002D26E2" w:rsidRDefault="002D26E2" w:rsidP="002D26E2">
            <w:pPr>
              <w:pStyle w:val="TAC"/>
              <w:rPr>
                <w:rFonts w:cs="Arial"/>
                <w:lang w:eastAsia="zh-CN"/>
              </w:rPr>
            </w:pPr>
            <w:r>
              <w:rPr>
                <w:rFonts w:cs="Arial" w:hint="eastAsia"/>
                <w:lang w:eastAsia="zh-CN"/>
              </w:rPr>
              <w:t>0</w:t>
            </w:r>
            <w:r>
              <w:rPr>
                <w:rFonts w:cs="Arial"/>
                <w:lang w:eastAsia="zh-CN"/>
              </w:rPr>
              <w:t>.5</w:t>
            </w:r>
          </w:p>
        </w:tc>
      </w:tr>
      <w:tr w:rsidR="002D26E2" w:rsidRPr="00EF5447" w14:paraId="4086915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BF6419" w14:textId="77777777" w:rsidR="002D26E2" w:rsidRPr="00EF5447" w:rsidRDefault="002D26E2" w:rsidP="002D26E2">
            <w:pPr>
              <w:pStyle w:val="TAC"/>
              <w:rPr>
                <w:rFonts w:cs="Arial"/>
              </w:rPr>
            </w:pPr>
            <w:r w:rsidRPr="00EF5447">
              <w:t>DC_7-28_n2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6FFAA2" w14:textId="77777777" w:rsidR="002D26E2" w:rsidRPr="00EF5447" w:rsidRDefault="002D26E2" w:rsidP="002D26E2">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EEF3BC" w14:textId="77777777" w:rsidR="002D26E2" w:rsidRPr="00EF5447" w:rsidRDefault="002D26E2" w:rsidP="002D26E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09802A" w14:textId="77777777" w:rsidR="002D26E2" w:rsidRPr="00EF5447" w:rsidRDefault="002D26E2" w:rsidP="002D26E2">
            <w:pPr>
              <w:pStyle w:val="TAC"/>
              <w:rPr>
                <w:rFonts w:cs="Arial"/>
                <w:lang w:eastAsia="zh-CN"/>
              </w:rPr>
            </w:pPr>
            <w:r w:rsidRPr="00EF5447">
              <w:rPr>
                <w:rFonts w:cs="Arial"/>
                <w:szCs w:val="18"/>
              </w:rPr>
              <w:t>0.5</w:t>
            </w:r>
          </w:p>
        </w:tc>
      </w:tr>
      <w:tr w:rsidR="002D26E2" w:rsidRPr="00EF5447" w14:paraId="61CA29D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81A3E6" w14:textId="77777777" w:rsidR="002D26E2" w:rsidRPr="00EF5447" w:rsidRDefault="002D26E2" w:rsidP="002D26E2">
            <w:pPr>
              <w:pStyle w:val="TAC"/>
              <w:rPr>
                <w:rFonts w:cs="Arial"/>
              </w:rPr>
            </w:pPr>
            <w:r w:rsidRPr="00EF5447">
              <w:rPr>
                <w:rFonts w:cs="Arial"/>
                <w:lang w:eastAsia="ja-JP"/>
              </w:rPr>
              <w:t>DC_7-28_n3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796F5E" w14:textId="77777777" w:rsidR="002D26E2" w:rsidRPr="00EF5447" w:rsidRDefault="002D26E2" w:rsidP="002D26E2">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B2478F" w14:textId="77777777" w:rsidR="002D26E2" w:rsidRPr="00EF5447" w:rsidRDefault="002D26E2" w:rsidP="002D26E2">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700DB2" w14:textId="77777777" w:rsidR="002D26E2" w:rsidRPr="00EF5447" w:rsidRDefault="002D26E2" w:rsidP="002D26E2">
            <w:pPr>
              <w:pStyle w:val="TAC"/>
              <w:rPr>
                <w:rFonts w:cs="Arial"/>
                <w:lang w:eastAsia="zh-CN"/>
              </w:rPr>
            </w:pPr>
            <w:r w:rsidRPr="00EF5447">
              <w:rPr>
                <w:rFonts w:cs="Arial"/>
                <w:szCs w:val="18"/>
              </w:rPr>
              <w:t>0.5</w:t>
            </w:r>
          </w:p>
        </w:tc>
      </w:tr>
      <w:tr w:rsidR="002D26E2" w:rsidRPr="00EF5447" w14:paraId="1B77F39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B44EEA" w14:textId="77777777" w:rsidR="002D26E2" w:rsidRPr="00EF5447" w:rsidRDefault="002D26E2" w:rsidP="002D26E2">
            <w:pPr>
              <w:pStyle w:val="TAC"/>
              <w:rPr>
                <w:rFonts w:cs="Arial"/>
              </w:rPr>
            </w:pPr>
            <w:r w:rsidRPr="00EF5447">
              <w:rPr>
                <w:rFonts w:cs="Arial"/>
                <w:lang w:eastAsia="ja-JP"/>
              </w:rPr>
              <w:t>DC_7-28_n5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441BC2" w14:textId="77777777" w:rsidR="002D26E2" w:rsidRPr="00EF5447" w:rsidRDefault="002D26E2" w:rsidP="002D26E2">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E9B685" w14:textId="77777777" w:rsidR="002D26E2" w:rsidRPr="00EF5447" w:rsidRDefault="002D26E2" w:rsidP="002D26E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0BEC60" w14:textId="77777777" w:rsidR="002D26E2" w:rsidRPr="00EF5447" w:rsidRDefault="002D26E2" w:rsidP="002D26E2">
            <w:pPr>
              <w:pStyle w:val="TAC"/>
              <w:rPr>
                <w:rFonts w:cs="Arial"/>
                <w:lang w:eastAsia="zh-CN"/>
              </w:rPr>
            </w:pPr>
            <w:r w:rsidRPr="00EF5447">
              <w:t>0.</w:t>
            </w:r>
            <w:r>
              <w:t>5</w:t>
            </w:r>
          </w:p>
        </w:tc>
      </w:tr>
      <w:tr w:rsidR="002D26E2" w:rsidRPr="00EF5447" w14:paraId="2E4BD4C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C9DEF2" w14:textId="77777777" w:rsidR="002D26E2" w:rsidRPr="00EF5447" w:rsidRDefault="002D26E2" w:rsidP="002D26E2">
            <w:pPr>
              <w:pStyle w:val="TAC"/>
              <w:rPr>
                <w:rFonts w:cs="Arial"/>
              </w:rPr>
            </w:pPr>
            <w:r w:rsidRPr="00EF5447">
              <w:rPr>
                <w:rFonts w:cs="Arial"/>
                <w:lang w:eastAsia="ja-JP"/>
              </w:rPr>
              <w:t>DC_7-28_n7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7ACEFE" w14:textId="77777777" w:rsidR="002D26E2" w:rsidRPr="00EF5447" w:rsidRDefault="002D26E2" w:rsidP="002D26E2">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63C163" w14:textId="77777777" w:rsidR="002D26E2" w:rsidRPr="00EF5447" w:rsidRDefault="002D26E2" w:rsidP="002D26E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FEC803" w14:textId="77777777" w:rsidR="002D26E2" w:rsidRPr="00EF5447" w:rsidRDefault="002D26E2" w:rsidP="002D26E2">
            <w:pPr>
              <w:pStyle w:val="TAC"/>
            </w:pPr>
            <w:r w:rsidRPr="00EF5447">
              <w:t>0.3</w:t>
            </w:r>
          </w:p>
        </w:tc>
      </w:tr>
      <w:tr w:rsidR="002D26E2" w:rsidRPr="00EF5447" w14:paraId="15F25E7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2EF79D" w14:textId="77777777" w:rsidR="002D26E2" w:rsidRPr="00EF5447" w:rsidRDefault="002D26E2" w:rsidP="002D26E2">
            <w:pPr>
              <w:pStyle w:val="TAC"/>
              <w:rPr>
                <w:rFonts w:cs="Arial"/>
              </w:rPr>
            </w:pPr>
            <w:r w:rsidRPr="00EF5447">
              <w:rPr>
                <w:rFonts w:eastAsia="Malgun Gothic" w:cs="Arial"/>
                <w:szCs w:val="18"/>
                <w:lang w:eastAsia="ko-KR"/>
              </w:rPr>
              <w:t>DC_7_n28-n40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DE1EA5" w14:textId="77777777" w:rsidR="002D26E2" w:rsidRPr="00EF5447" w:rsidRDefault="002D26E2" w:rsidP="002D26E2">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4A8D44" w14:textId="77777777" w:rsidR="002D26E2" w:rsidRPr="00E7314A" w:rsidRDefault="002D26E2" w:rsidP="002D26E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1A1DB4" w14:textId="77777777" w:rsidR="002D26E2" w:rsidRPr="00EF5447" w:rsidRDefault="002D26E2" w:rsidP="002D26E2">
            <w:pPr>
              <w:pStyle w:val="TAC"/>
            </w:pPr>
            <w:r w:rsidRPr="00EF5447">
              <w:rPr>
                <w:rFonts w:eastAsia="Malgun Gothic" w:cs="Arial"/>
                <w:szCs w:val="18"/>
                <w:lang w:eastAsia="ko-KR"/>
              </w:rPr>
              <w:t>0.</w:t>
            </w:r>
            <w:r>
              <w:rPr>
                <w:rFonts w:eastAsia="Malgun Gothic" w:cs="Arial"/>
                <w:szCs w:val="18"/>
                <w:lang w:eastAsia="ko-KR"/>
              </w:rPr>
              <w:t>6</w:t>
            </w:r>
          </w:p>
        </w:tc>
      </w:tr>
      <w:tr w:rsidR="002D26E2" w:rsidRPr="00EF5447" w14:paraId="518C82D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1F513B" w14:textId="77777777" w:rsidR="002D26E2" w:rsidRPr="00EF5447" w:rsidRDefault="002D26E2" w:rsidP="002D26E2">
            <w:pPr>
              <w:pStyle w:val="TAC"/>
              <w:rPr>
                <w:rFonts w:cs="Arial"/>
              </w:rPr>
            </w:pPr>
            <w:r w:rsidRPr="00EF5447">
              <w:rPr>
                <w:rFonts w:cs="Arial"/>
                <w:lang w:eastAsia="ja-JP"/>
              </w:rPr>
              <w:t>DC_7-28_n40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7BEEEB" w14:textId="77777777" w:rsidR="002D26E2" w:rsidRPr="00EF5447" w:rsidRDefault="002D26E2" w:rsidP="002D26E2">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8986D6" w14:textId="77777777" w:rsidR="002D26E2" w:rsidRPr="00EF5447" w:rsidRDefault="002D26E2" w:rsidP="002D26E2">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0694F1" w14:textId="77777777" w:rsidR="002D26E2" w:rsidRPr="00EF5447" w:rsidRDefault="002D26E2" w:rsidP="002D26E2">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2D26E2" w:rsidRPr="00EF5447" w14:paraId="6727BC7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837EA5" w14:textId="77777777" w:rsidR="002D26E2" w:rsidRPr="00EF5447" w:rsidRDefault="002D26E2" w:rsidP="002D26E2">
            <w:pPr>
              <w:pStyle w:val="TAC"/>
            </w:pPr>
            <w:r w:rsidRPr="00EF5447">
              <w:t>DC_7-28_n66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9E4DF1" w14:textId="77777777" w:rsidR="002D26E2" w:rsidRPr="00EF5447" w:rsidRDefault="002D26E2" w:rsidP="002D26E2">
            <w:pPr>
              <w:pStyle w:val="TAC"/>
              <w:rPr>
                <w:szCs w:val="18"/>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20F3C3" w14:textId="77777777" w:rsidR="002D26E2" w:rsidRPr="00EF5447" w:rsidRDefault="002D26E2" w:rsidP="002D26E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34582F" w14:textId="77777777" w:rsidR="002D26E2" w:rsidRPr="00EF5447" w:rsidRDefault="002D26E2" w:rsidP="002D26E2">
            <w:pPr>
              <w:pStyle w:val="TAC"/>
              <w:rPr>
                <w:lang w:eastAsia="zh-CN"/>
              </w:rPr>
            </w:pPr>
            <w:r w:rsidRPr="00EF5447">
              <w:t>0.5</w:t>
            </w:r>
          </w:p>
        </w:tc>
      </w:tr>
      <w:tr w:rsidR="002D26E2" w:rsidRPr="00EF5447" w14:paraId="3F94274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7626AD" w14:textId="77777777" w:rsidR="002D26E2" w:rsidRPr="00EF5447" w:rsidRDefault="002D26E2" w:rsidP="002D26E2">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B6A7F2" w14:textId="77777777" w:rsidR="002D26E2" w:rsidRPr="00EF5447" w:rsidRDefault="002D26E2" w:rsidP="002D26E2">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55B45F"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F588F7" w14:textId="77777777" w:rsidR="002D26E2" w:rsidRPr="00EF5447" w:rsidRDefault="002D26E2" w:rsidP="002D26E2">
            <w:pPr>
              <w:pStyle w:val="TAC"/>
              <w:rPr>
                <w:rFonts w:cs="Arial"/>
                <w:lang w:eastAsia="zh-CN"/>
              </w:rPr>
            </w:pPr>
            <w:r>
              <w:rPr>
                <w:rFonts w:cs="Arial"/>
                <w:lang w:eastAsia="zh-CN"/>
              </w:rPr>
              <w:t>0.8</w:t>
            </w:r>
          </w:p>
        </w:tc>
      </w:tr>
      <w:tr w:rsidR="002D26E2" w:rsidRPr="00EF5447" w14:paraId="3691FEF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B477F6" w14:textId="77777777" w:rsidR="002D26E2" w:rsidRPr="00EF5447" w:rsidRDefault="002D26E2" w:rsidP="002D26E2">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6ADAAD" w14:textId="77777777" w:rsidR="002D26E2" w:rsidRPr="00EF5447" w:rsidRDefault="002D26E2" w:rsidP="002D26E2">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541588"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CAF7D1" w14:textId="77777777" w:rsidR="002D26E2" w:rsidRPr="00EF5447" w:rsidRDefault="002D26E2" w:rsidP="002D26E2">
            <w:pPr>
              <w:pStyle w:val="TAC"/>
              <w:rPr>
                <w:rFonts w:cs="Arial"/>
                <w:lang w:eastAsia="zh-CN"/>
              </w:rPr>
            </w:pPr>
            <w:r>
              <w:rPr>
                <w:rFonts w:cs="Arial"/>
                <w:lang w:eastAsia="zh-CN"/>
              </w:rPr>
              <w:t>0.8</w:t>
            </w:r>
          </w:p>
        </w:tc>
      </w:tr>
      <w:tr w:rsidR="002D26E2" w:rsidRPr="00EF5447" w14:paraId="7E24F36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EF351B" w14:textId="77777777" w:rsidR="002D26E2" w:rsidRPr="00EF5447" w:rsidRDefault="002D26E2" w:rsidP="002D26E2">
            <w:pPr>
              <w:pStyle w:val="TAC"/>
            </w:pPr>
            <w:r>
              <w:rPr>
                <w:rFonts w:cs="Arial"/>
              </w:rPr>
              <w:t>DC_7-29_n78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D50B74" w14:textId="77777777" w:rsidR="002D26E2" w:rsidRPr="00EF5447" w:rsidRDefault="002D26E2" w:rsidP="002D26E2">
            <w:pPr>
              <w:pStyle w:val="TAC"/>
              <w:rPr>
                <w:rFonts w:eastAsia="MS Mincho"/>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250EEB" w14:textId="77777777" w:rsidR="002D26E2" w:rsidRDefault="002D26E2" w:rsidP="002D26E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8BA4CE6" w14:textId="77777777" w:rsidR="002D26E2" w:rsidRPr="00EF5447" w:rsidRDefault="002D26E2" w:rsidP="002D26E2">
            <w:pPr>
              <w:pStyle w:val="TAC"/>
            </w:pPr>
            <w:r>
              <w:rPr>
                <w:rFonts w:cs="Arial"/>
              </w:rPr>
              <w:t>0.8</w:t>
            </w:r>
          </w:p>
        </w:tc>
      </w:tr>
      <w:tr w:rsidR="002D26E2" w:rsidRPr="00EF5447" w14:paraId="6A15706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9A0304" w14:textId="77777777" w:rsidR="002D26E2" w:rsidRPr="00EF5447" w:rsidRDefault="002D26E2" w:rsidP="002D26E2">
            <w:pPr>
              <w:pStyle w:val="TAC"/>
            </w:pPr>
            <w:r w:rsidRPr="00EF5447">
              <w:t>DC_7-32_n1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729994" w14:textId="77777777" w:rsidR="002D26E2" w:rsidRPr="00EF5447" w:rsidRDefault="002D26E2" w:rsidP="002D26E2">
            <w:pPr>
              <w:pStyle w:val="TAC"/>
              <w:rPr>
                <w:lang w:eastAsia="ja-JP"/>
              </w:rPr>
            </w:pPr>
            <w:r>
              <w:rPr>
                <w:rFonts w:eastAsia="MS Mincho"/>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7A968A" w14:textId="77777777" w:rsidR="002D26E2" w:rsidRPr="00EF5447" w:rsidRDefault="002D26E2" w:rsidP="002D26E2">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DEDE275" w14:textId="77777777" w:rsidR="002D26E2" w:rsidRPr="00EF5447" w:rsidRDefault="002D26E2" w:rsidP="002D26E2">
            <w:pPr>
              <w:pStyle w:val="TAC"/>
              <w:rPr>
                <w:lang w:eastAsia="zh-CN"/>
              </w:rPr>
            </w:pPr>
            <w:r w:rsidRPr="00EF5447">
              <w:t>0.</w:t>
            </w:r>
            <w:r>
              <w:t>5</w:t>
            </w:r>
          </w:p>
        </w:tc>
      </w:tr>
      <w:tr w:rsidR="002D26E2" w14:paraId="3EE0043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3870234" w14:textId="77777777" w:rsidR="002D26E2" w:rsidRDefault="002D26E2" w:rsidP="002D26E2">
            <w:pPr>
              <w:pStyle w:val="TAC"/>
            </w:pPr>
            <w:r>
              <w:rPr>
                <w:rFonts w:cs="Arial"/>
              </w:rPr>
              <w:t>DC_7-32_</w:t>
            </w:r>
            <w:r w:rsidRPr="00227811">
              <w:rPr>
                <w:rFonts w:cs="Arial"/>
              </w:rPr>
              <w:t>n</w:t>
            </w:r>
            <w:r>
              <w:rPr>
                <w:rFonts w:cs="Arial"/>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6C6159" w14:textId="77777777" w:rsidR="002D26E2" w:rsidRDefault="002D26E2" w:rsidP="002D26E2">
            <w:pPr>
              <w:pStyle w:val="TAC"/>
              <w:rPr>
                <w:rFonts w:eastAsia="MS Mincho"/>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DF9914" w14:textId="77777777" w:rsidR="002D26E2" w:rsidRDefault="002D26E2" w:rsidP="002D26E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A0076F2" w14:textId="77777777" w:rsidR="002D26E2" w:rsidRDefault="002D26E2" w:rsidP="002D26E2">
            <w:pPr>
              <w:pStyle w:val="TAC"/>
              <w:rPr>
                <w:rFonts w:eastAsia="MS Mincho"/>
                <w:lang w:eastAsia="ja-JP"/>
              </w:rPr>
            </w:pPr>
            <w:r>
              <w:rPr>
                <w:rFonts w:cs="Arial"/>
              </w:rPr>
              <w:t>0.7</w:t>
            </w:r>
          </w:p>
        </w:tc>
      </w:tr>
      <w:tr w:rsidR="002D26E2" w14:paraId="22EB4B1C" w14:textId="77777777" w:rsidTr="004731AF">
        <w:trPr>
          <w:trHeight w:val="187"/>
          <w:jc w:val="center"/>
        </w:trPr>
        <w:tc>
          <w:tcPr>
            <w:tcW w:w="1769" w:type="dxa"/>
            <w:gridSpan w:val="2"/>
            <w:tcBorders>
              <w:left w:val="single" w:sz="4" w:space="0" w:color="auto"/>
              <w:bottom w:val="single" w:sz="4" w:space="0" w:color="auto"/>
              <w:right w:val="single" w:sz="4" w:space="0" w:color="auto"/>
            </w:tcBorders>
            <w:vAlign w:val="center"/>
          </w:tcPr>
          <w:p w14:paraId="330EBE2C" w14:textId="77777777" w:rsidR="002D26E2" w:rsidRDefault="002D26E2" w:rsidP="002D26E2">
            <w:pPr>
              <w:pStyle w:val="TAC"/>
            </w:pPr>
            <w:r>
              <w:rPr>
                <w:rFonts w:cs="Arial"/>
              </w:rPr>
              <w:t>DC_7-32_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A2720E" w14:textId="77777777" w:rsidR="002D26E2" w:rsidRDefault="002D26E2" w:rsidP="002D26E2">
            <w:pPr>
              <w:pStyle w:val="TAC"/>
              <w:rPr>
                <w:rFonts w:eastAsia="MS Mincho" w:cs="Arial"/>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FE5549" w14:textId="77777777" w:rsidR="002D26E2" w:rsidRDefault="002D26E2" w:rsidP="002D26E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11A8EF5" w14:textId="77777777" w:rsidR="002D26E2" w:rsidRDefault="002D26E2" w:rsidP="002D26E2">
            <w:pPr>
              <w:pStyle w:val="TAC"/>
              <w:rPr>
                <w:rFonts w:cs="Arial"/>
              </w:rPr>
            </w:pPr>
            <w:r>
              <w:rPr>
                <w:rFonts w:cs="Arial"/>
              </w:rPr>
              <w:t>0.6</w:t>
            </w:r>
          </w:p>
        </w:tc>
      </w:tr>
      <w:tr w:rsidR="002D26E2" w:rsidRPr="00EF5447" w14:paraId="085CE11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7AD3F9F" w14:textId="77777777" w:rsidR="002D26E2" w:rsidRPr="00EF5447" w:rsidRDefault="002D26E2" w:rsidP="002D26E2">
            <w:pPr>
              <w:pStyle w:val="TAC"/>
            </w:pPr>
            <w:r w:rsidRPr="00EF5447">
              <w:t>DC_7-32_n28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6E976C" w14:textId="77777777" w:rsidR="002D26E2" w:rsidRPr="00EF5447" w:rsidRDefault="002D26E2" w:rsidP="002D26E2">
            <w:pPr>
              <w:pStyle w:val="TAC"/>
              <w:rPr>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B3C9DA" w14:textId="77777777" w:rsidR="002D26E2" w:rsidRPr="00E7314A" w:rsidRDefault="002D26E2" w:rsidP="002D26E2">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1536BD6" w14:textId="77777777" w:rsidR="002D26E2" w:rsidRPr="00EF5447" w:rsidRDefault="002D26E2" w:rsidP="002D26E2">
            <w:pPr>
              <w:pStyle w:val="TAC"/>
              <w:rPr>
                <w:lang w:eastAsia="zh-CN"/>
              </w:rPr>
            </w:pPr>
            <w:r w:rsidRPr="00EF5447">
              <w:rPr>
                <w:rFonts w:eastAsia="MS Mincho"/>
                <w:lang w:eastAsia="ja-JP"/>
              </w:rPr>
              <w:t>0.</w:t>
            </w:r>
            <w:r>
              <w:rPr>
                <w:rFonts w:eastAsia="MS Mincho"/>
                <w:lang w:eastAsia="ja-JP"/>
              </w:rPr>
              <w:t>7</w:t>
            </w:r>
          </w:p>
        </w:tc>
      </w:tr>
      <w:tr w:rsidR="002D26E2" w:rsidRPr="00EF5447" w14:paraId="0C6BBEC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32E100" w14:textId="77777777" w:rsidR="002D26E2" w:rsidRPr="00EF5447" w:rsidRDefault="002D26E2" w:rsidP="002D26E2">
            <w:pPr>
              <w:pStyle w:val="TAC"/>
            </w:pPr>
            <w:r w:rsidRPr="00EF5447">
              <w:t>DC_7-32_n78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EEB410" w14:textId="77777777" w:rsidR="002D26E2" w:rsidRPr="00EF5447" w:rsidRDefault="002D26E2" w:rsidP="002D26E2">
            <w:pPr>
              <w:pStyle w:val="TAC"/>
              <w:rPr>
                <w:lang w:eastAsia="ja-JP"/>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7E956A" w14:textId="77777777" w:rsidR="002D26E2" w:rsidRPr="00E7314A" w:rsidRDefault="002D26E2" w:rsidP="002D26E2">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336E7EA" w14:textId="77777777" w:rsidR="002D26E2" w:rsidRPr="00EF5447" w:rsidRDefault="002D26E2" w:rsidP="002D26E2">
            <w:pPr>
              <w:pStyle w:val="TAC"/>
              <w:rPr>
                <w:lang w:eastAsia="zh-CN"/>
              </w:rPr>
            </w:pPr>
            <w:r w:rsidRPr="00EF5447">
              <w:rPr>
                <w:rFonts w:eastAsia="MS Mincho"/>
                <w:lang w:eastAsia="ja-JP"/>
              </w:rPr>
              <w:t>0.</w:t>
            </w:r>
            <w:r>
              <w:rPr>
                <w:rFonts w:eastAsia="MS Mincho"/>
                <w:lang w:eastAsia="ja-JP"/>
              </w:rPr>
              <w:t>8</w:t>
            </w:r>
          </w:p>
        </w:tc>
      </w:tr>
      <w:tr w:rsidR="002D26E2" w14:paraId="65B1CBB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C825F57" w14:textId="77777777" w:rsidR="002D26E2" w:rsidRDefault="002D26E2" w:rsidP="002D26E2">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9042EE" w14:textId="77777777" w:rsidR="002D26E2" w:rsidRDefault="002D26E2" w:rsidP="002D26E2">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647263" w14:textId="77777777" w:rsidR="002D26E2" w:rsidRPr="00E7314A"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851635" w14:textId="77777777" w:rsidR="002D26E2" w:rsidRDefault="002D26E2" w:rsidP="002D26E2">
            <w:pPr>
              <w:pStyle w:val="TAC"/>
              <w:rPr>
                <w:rFonts w:cs="Arial"/>
              </w:rPr>
            </w:pPr>
            <w:r>
              <w:rPr>
                <w:rFonts w:eastAsia="Yu Mincho" w:cs="Arial"/>
                <w:lang w:eastAsia="ja-JP"/>
              </w:rPr>
              <w:t>0.</w:t>
            </w:r>
            <w:r>
              <w:rPr>
                <w:rFonts w:cs="Arial" w:hint="eastAsia"/>
              </w:rPr>
              <w:t>5</w:t>
            </w:r>
          </w:p>
        </w:tc>
      </w:tr>
      <w:tr w:rsidR="002D26E2" w14:paraId="3EEBE5F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0E10ADD" w14:textId="77777777" w:rsidR="002D26E2" w:rsidRDefault="002D26E2" w:rsidP="002D26E2">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6AA2E5" w14:textId="77777777" w:rsidR="002D26E2" w:rsidRDefault="002D26E2" w:rsidP="002D26E2">
            <w:pPr>
              <w:pStyle w:val="TAC"/>
              <w:rPr>
                <w:rFonts w:eastAsia="Yu Mincho" w:cs="Arial"/>
                <w:lang w:eastAsia="ja-JP"/>
              </w:rPr>
            </w:pPr>
            <w:r>
              <w:rPr>
                <w:rFonts w:cs="Arial"/>
                <w:lang w:val="en-US"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F7E02B" w14:textId="77777777" w:rsidR="002D26E2" w:rsidRPr="00E7314A" w:rsidRDefault="002D26E2" w:rsidP="002D26E2">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55F9536" w14:textId="77777777" w:rsidR="002D26E2" w:rsidRDefault="002D26E2" w:rsidP="002D26E2">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2D26E2" w14:paraId="2CFC22C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AE170FE" w14:textId="77777777" w:rsidR="002D26E2" w:rsidRDefault="002D26E2" w:rsidP="002D26E2">
            <w:pPr>
              <w:pStyle w:val="TAC"/>
              <w:rPr>
                <w:rFonts w:cs="Arial"/>
                <w:lang w:val="zh-CN" w:eastAsia="zh-TW"/>
              </w:rPr>
            </w:pPr>
            <w:r w:rsidRPr="00A018D2">
              <w:rPr>
                <w:rFonts w:cs="Arial"/>
              </w:rPr>
              <w:t>DC_7_n78-n79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B8B8AF" w14:textId="77777777" w:rsidR="002D26E2" w:rsidRDefault="002D26E2" w:rsidP="002D26E2">
            <w:pPr>
              <w:pStyle w:val="TAC"/>
              <w:rPr>
                <w:rFonts w:cs="Arial"/>
                <w:lang w:val="en-US"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91E785" w14:textId="77777777" w:rsidR="002D26E2" w:rsidRDefault="002D26E2" w:rsidP="002D26E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A6B99E8" w14:textId="77777777" w:rsidR="002D26E2" w:rsidRDefault="002D26E2" w:rsidP="002D26E2">
            <w:pPr>
              <w:pStyle w:val="TAC"/>
              <w:rPr>
                <w:rFonts w:eastAsia="Malgun Gothic" w:cs="Arial"/>
                <w:szCs w:val="18"/>
              </w:rPr>
            </w:pPr>
            <w:r>
              <w:rPr>
                <w:rFonts w:cs="Arial"/>
                <w:lang w:eastAsia="zh-CN"/>
              </w:rPr>
              <w:t>0.8</w:t>
            </w:r>
          </w:p>
        </w:tc>
      </w:tr>
      <w:tr w:rsidR="002D26E2" w:rsidRPr="00EF5447" w14:paraId="2F5F131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CF5A20" w14:textId="77777777" w:rsidR="002D26E2" w:rsidRPr="00EF5447" w:rsidRDefault="002D26E2" w:rsidP="002D26E2">
            <w:pPr>
              <w:pStyle w:val="TAC"/>
              <w:rPr>
                <w:rFonts w:cs="Arial"/>
              </w:rPr>
            </w:pPr>
            <w:r w:rsidRPr="00EF5447">
              <w:rPr>
                <w:rFonts w:cs="Arial"/>
                <w:lang w:eastAsia="zh-CN"/>
              </w:rPr>
              <w:t>DC_7-40_n1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C1670D" w14:textId="77777777" w:rsidR="002D26E2" w:rsidRPr="00EF5447" w:rsidRDefault="002D26E2" w:rsidP="002D26E2">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9B2702"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341D92" w14:textId="77777777" w:rsidR="002D26E2" w:rsidRPr="00EF5447" w:rsidRDefault="002D26E2" w:rsidP="002D26E2">
            <w:pPr>
              <w:pStyle w:val="TAC"/>
              <w:rPr>
                <w:rFonts w:cs="Arial"/>
                <w:lang w:eastAsia="zh-CN"/>
              </w:rPr>
            </w:pPr>
            <w:r w:rsidRPr="00EF5447">
              <w:rPr>
                <w:rFonts w:cs="Arial"/>
              </w:rPr>
              <w:t>0.</w:t>
            </w:r>
            <w:r>
              <w:rPr>
                <w:rFonts w:cs="Arial"/>
                <w:lang w:eastAsia="ja-JP"/>
              </w:rPr>
              <w:t>6</w:t>
            </w:r>
          </w:p>
        </w:tc>
      </w:tr>
      <w:tr w:rsidR="002D26E2" w:rsidRPr="00EF5447" w14:paraId="32D897D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D6C9499" w14:textId="77777777" w:rsidR="002D26E2" w:rsidRPr="00EF5447" w:rsidRDefault="002D26E2" w:rsidP="002D26E2">
            <w:pPr>
              <w:pStyle w:val="TAC"/>
              <w:rPr>
                <w:rFonts w:cs="Arial"/>
                <w:lang w:eastAsia="zh-CN"/>
              </w:rPr>
            </w:pPr>
            <w:r w:rsidRPr="00D67279">
              <w:rPr>
                <w:rFonts w:cs="Arial"/>
                <w:lang w:eastAsia="zh-CN"/>
              </w:rPr>
              <w:t>DC_7_n40-n77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8DAEB6" w14:textId="77777777" w:rsidR="002D26E2" w:rsidRDefault="002D26E2" w:rsidP="002D26E2">
            <w:pPr>
              <w:pStyle w:val="TAC"/>
              <w:rPr>
                <w:rFonts w:cs="Arial"/>
                <w:lang w:eastAsia="zh-CN"/>
              </w:rPr>
            </w:pPr>
            <w:r w:rsidRPr="00D67279">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746325" w14:textId="77777777" w:rsidR="002D26E2" w:rsidRDefault="002D26E2" w:rsidP="002D26E2">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0C52FD" w14:textId="77777777" w:rsidR="002D26E2" w:rsidRPr="00EF5447" w:rsidRDefault="002D26E2" w:rsidP="002D26E2">
            <w:pPr>
              <w:pStyle w:val="TAC"/>
              <w:rPr>
                <w:rFonts w:cs="Arial"/>
              </w:rPr>
            </w:pPr>
            <w:r w:rsidRPr="00D67279">
              <w:rPr>
                <w:rFonts w:cs="Arial"/>
                <w:lang w:eastAsia="zh-CN"/>
              </w:rPr>
              <w:t>0.8</w:t>
            </w:r>
          </w:p>
        </w:tc>
      </w:tr>
      <w:tr w:rsidR="002D26E2" w:rsidRPr="00EF5447" w14:paraId="3E5D782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46DEF7" w14:textId="77777777" w:rsidR="002D26E2" w:rsidRPr="00EF5447" w:rsidRDefault="002D26E2" w:rsidP="002D26E2">
            <w:pPr>
              <w:pStyle w:val="TAC"/>
            </w:pPr>
            <w:r w:rsidRPr="00EF5447">
              <w:t>DC_7-40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E46FDD" w14:textId="77777777" w:rsidR="002D26E2" w:rsidRPr="00EF5447" w:rsidRDefault="002D26E2" w:rsidP="002D26E2">
            <w:pPr>
              <w:pStyle w:val="TAC"/>
              <w:rPr>
                <w:rFonts w:eastAsia="MS Mincho"/>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A44BBA" w14:textId="77777777" w:rsidR="002D26E2" w:rsidRPr="00EF5447" w:rsidRDefault="002D26E2" w:rsidP="002D26E2">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F9DB43" w14:textId="77777777" w:rsidR="002D26E2" w:rsidRPr="00EF5447" w:rsidRDefault="002D26E2" w:rsidP="002D26E2">
            <w:pPr>
              <w:pStyle w:val="TAC"/>
              <w:rPr>
                <w:lang w:eastAsia="ja-JP"/>
              </w:rPr>
            </w:pPr>
            <w:r w:rsidRPr="00EF5447">
              <w:t>0.8</w:t>
            </w:r>
            <w:r w:rsidRPr="00EF5447">
              <w:rPr>
                <w:vertAlign w:val="superscript"/>
              </w:rPr>
              <w:t>5</w:t>
            </w:r>
          </w:p>
        </w:tc>
      </w:tr>
      <w:tr w:rsidR="002D26E2" w:rsidRPr="00EF5447" w14:paraId="5C169E6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D634D9" w14:textId="77777777" w:rsidR="002D26E2" w:rsidRPr="00EF5447" w:rsidRDefault="002D26E2" w:rsidP="002D26E2">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B63EC7" w14:textId="77777777" w:rsidR="002D26E2" w:rsidRPr="00EF5447" w:rsidRDefault="002D26E2" w:rsidP="002D26E2">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9318E3" w14:textId="77777777" w:rsidR="002D26E2" w:rsidRPr="00EF5447" w:rsidRDefault="002D26E2" w:rsidP="002D26E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2E5F9C" w14:textId="77777777" w:rsidR="002D26E2" w:rsidRPr="00EF5447" w:rsidRDefault="002D26E2" w:rsidP="002D26E2">
            <w:pPr>
              <w:pStyle w:val="TAC"/>
              <w:rPr>
                <w:rFonts w:cs="Arial"/>
                <w:lang w:eastAsia="zh-CN"/>
              </w:rPr>
            </w:pPr>
            <w:r>
              <w:rPr>
                <w:rFonts w:cs="Arial"/>
                <w:lang w:eastAsia="zh-CN"/>
              </w:rPr>
              <w:t>0.8</w:t>
            </w:r>
          </w:p>
        </w:tc>
      </w:tr>
      <w:tr w:rsidR="002D26E2" w:rsidRPr="00EF5447" w14:paraId="596E0B4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C83D6E" w14:textId="77777777" w:rsidR="002D26E2" w:rsidRPr="00ED24DE" w:rsidRDefault="002D26E2" w:rsidP="002D26E2">
            <w:pPr>
              <w:pStyle w:val="TAC"/>
              <w:rPr>
                <w:lang w:val="fi-FI"/>
              </w:rPr>
            </w:pPr>
            <w:r w:rsidRPr="009132E7">
              <w:rPr>
                <w:lang w:val="fi-FI"/>
              </w:rPr>
              <w:lastRenderedPageBreak/>
              <w:t>DC_7-66_n5</w:t>
            </w:r>
          </w:p>
          <w:p w14:paraId="1EE9A34B" w14:textId="77777777" w:rsidR="002D26E2" w:rsidRPr="00ED24DE" w:rsidRDefault="002D26E2" w:rsidP="002D26E2">
            <w:pPr>
              <w:pStyle w:val="TAC"/>
              <w:rPr>
                <w:lang w:val="fi-FI"/>
              </w:rPr>
            </w:pPr>
            <w:r w:rsidRPr="009132E7">
              <w:rPr>
                <w:lang w:val="fi-FI"/>
              </w:rPr>
              <w:t>DC_7-66-66_n5</w:t>
            </w:r>
          </w:p>
          <w:p w14:paraId="042A3151" w14:textId="77777777" w:rsidR="002D26E2" w:rsidRPr="00ED24DE" w:rsidRDefault="002D26E2" w:rsidP="002D26E2">
            <w:pPr>
              <w:pStyle w:val="TAC"/>
              <w:rPr>
                <w:lang w:val="fi-FI"/>
              </w:rPr>
            </w:pPr>
            <w:r w:rsidRPr="009132E7">
              <w:rPr>
                <w:lang w:val="fi-FI"/>
              </w:rPr>
              <w:t>DC_7-7-66_n5</w:t>
            </w:r>
          </w:p>
          <w:p w14:paraId="61B2A553" w14:textId="77777777" w:rsidR="002D26E2" w:rsidRPr="00EF5447" w:rsidRDefault="002D26E2" w:rsidP="002D26E2">
            <w:pPr>
              <w:pStyle w:val="TAC"/>
            </w:pPr>
            <w:r w:rsidRPr="009132E7">
              <w:rPr>
                <w:lang w:val="fi-FI"/>
              </w:rPr>
              <w:t>DC_7-7-66-66_n5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7D4423" w14:textId="77777777" w:rsidR="002D26E2" w:rsidRPr="00EF5447" w:rsidRDefault="002D26E2" w:rsidP="002D26E2">
            <w:pPr>
              <w:pStyle w:val="TAC"/>
              <w:rPr>
                <w:lang w:eastAsia="ja-JP"/>
              </w:rPr>
            </w:pPr>
            <w:r>
              <w:rPr>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ABA42A" w14:textId="77777777" w:rsidR="002D26E2" w:rsidRDefault="002D26E2" w:rsidP="002D26E2">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C5DAF6" w14:textId="77777777" w:rsidR="002D26E2" w:rsidRPr="00EF5447" w:rsidRDefault="002D26E2" w:rsidP="002D26E2">
            <w:pPr>
              <w:pStyle w:val="TAC"/>
              <w:rPr>
                <w:lang w:eastAsia="zh-CN"/>
              </w:rPr>
            </w:pPr>
            <w:r>
              <w:rPr>
                <w:lang w:val="fr-FR"/>
              </w:rPr>
              <w:t>0.3</w:t>
            </w:r>
          </w:p>
        </w:tc>
      </w:tr>
      <w:tr w:rsidR="002D26E2" w:rsidRPr="00EF5447" w14:paraId="72D98AE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DB44D3B" w14:textId="77777777" w:rsidR="002D26E2" w:rsidRPr="00EF5447" w:rsidRDefault="002D26E2" w:rsidP="002D26E2">
            <w:pPr>
              <w:pStyle w:val="TAC"/>
            </w:pPr>
            <w:r w:rsidRPr="00EF5447">
              <w:t>DC_7-66_n7</w:t>
            </w:r>
          </w:p>
          <w:p w14:paraId="3903BC7B" w14:textId="77777777" w:rsidR="002D26E2" w:rsidRPr="00EF5447" w:rsidRDefault="002D26E2" w:rsidP="002D26E2">
            <w:pPr>
              <w:pStyle w:val="TAC"/>
            </w:pPr>
            <w:r w:rsidRPr="00EF5447">
              <w:t>DC_7-66-66_n7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6291D3" w14:textId="77777777" w:rsidR="002D26E2" w:rsidRPr="00EF5447" w:rsidRDefault="002D26E2" w:rsidP="002D26E2">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812F01" w14:textId="77777777" w:rsidR="002D26E2" w:rsidRPr="00EF5447" w:rsidRDefault="002D26E2" w:rsidP="002D26E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F53405" w14:textId="77777777" w:rsidR="002D26E2" w:rsidRPr="00EF5447" w:rsidRDefault="002D26E2" w:rsidP="002D26E2">
            <w:pPr>
              <w:pStyle w:val="TAC"/>
              <w:rPr>
                <w:lang w:eastAsia="zh-CN"/>
              </w:rPr>
            </w:pPr>
            <w:r w:rsidRPr="00EF5447">
              <w:t>0.5</w:t>
            </w:r>
          </w:p>
        </w:tc>
      </w:tr>
      <w:tr w:rsidR="00321D32" w:rsidRPr="00EF5447" w14:paraId="539D6E6B" w14:textId="77777777" w:rsidTr="004731AF">
        <w:trPr>
          <w:trHeight w:val="187"/>
          <w:jc w:val="center"/>
          <w:ins w:id="1727" w:author="Huawei" w:date="2023-05-30T21:02: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C09DEE" w14:textId="7539699C" w:rsidR="00321D32" w:rsidRPr="00EF5447" w:rsidRDefault="00321D32" w:rsidP="00321D32">
            <w:pPr>
              <w:pStyle w:val="TAC"/>
              <w:rPr>
                <w:ins w:id="1728" w:author="Huawei" w:date="2023-05-30T21:02:00Z"/>
              </w:rPr>
            </w:pPr>
            <w:ins w:id="1729" w:author="Huawei" w:date="2023-05-30T21:02:00Z">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77522E" w14:textId="369588DF" w:rsidR="00321D32" w:rsidRDefault="00321D32" w:rsidP="00321D32">
            <w:pPr>
              <w:pStyle w:val="TAC"/>
              <w:rPr>
                <w:ins w:id="1730" w:author="Huawei" w:date="2023-05-30T21:02:00Z"/>
              </w:rPr>
            </w:pPr>
            <w:ins w:id="1731" w:author="Huawei" w:date="2023-05-30T21:02: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989AAF" w14:textId="21B0AEF3" w:rsidR="00321D32" w:rsidRDefault="00321D32" w:rsidP="00321D32">
            <w:pPr>
              <w:pStyle w:val="TAC"/>
              <w:rPr>
                <w:ins w:id="1732" w:author="Huawei" w:date="2023-05-30T21:02:00Z"/>
                <w:rFonts w:hint="eastAsia"/>
                <w:lang w:eastAsia="zh-CN"/>
              </w:rPr>
            </w:pPr>
            <w:ins w:id="1733" w:author="Huawei" w:date="2023-05-30T21:02: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273129A" w14:textId="12347540" w:rsidR="00321D32" w:rsidRPr="00EF5447" w:rsidRDefault="00321D32" w:rsidP="00321D32">
            <w:pPr>
              <w:pStyle w:val="TAC"/>
              <w:rPr>
                <w:ins w:id="1734" w:author="Huawei" w:date="2023-05-30T21:02:00Z"/>
              </w:rPr>
            </w:pPr>
            <w:ins w:id="1735" w:author="Huawei" w:date="2023-05-30T21:02:00Z">
              <w:r w:rsidRPr="00EF5447">
                <w:t>0.</w:t>
              </w:r>
              <w:r>
                <w:t>8</w:t>
              </w:r>
            </w:ins>
          </w:p>
        </w:tc>
      </w:tr>
      <w:tr w:rsidR="002D26E2" w:rsidRPr="00EF5447" w14:paraId="616A805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B330D1" w14:textId="77777777" w:rsidR="002D26E2" w:rsidRDefault="002D26E2" w:rsidP="002D26E2">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5B647480" w14:textId="77777777" w:rsidR="002D26E2" w:rsidRPr="00EF5447" w:rsidRDefault="002D26E2" w:rsidP="002D26E2">
            <w:pPr>
              <w:pStyle w:val="TAC"/>
            </w:pPr>
            <w:r>
              <w:rPr>
                <w:rFonts w:cs="Arial"/>
                <w:szCs w:val="18"/>
                <w:lang w:val="sv-SE" w:eastAsia="ja-JP"/>
              </w:rPr>
              <w:t>DC_7-7-66_n25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D643A4" w14:textId="77777777" w:rsidR="002D26E2" w:rsidRPr="00EF5447" w:rsidRDefault="002D26E2" w:rsidP="002D26E2">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EDCF0F" w14:textId="77777777" w:rsidR="002D26E2" w:rsidRDefault="002D26E2" w:rsidP="002D26E2">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2D3C2F" w14:textId="77777777" w:rsidR="002D26E2" w:rsidRPr="00EF5447" w:rsidRDefault="002D26E2" w:rsidP="002D26E2">
            <w:pPr>
              <w:pStyle w:val="TAC"/>
            </w:pPr>
            <w:r>
              <w:rPr>
                <w:rFonts w:cs="Arial"/>
                <w:szCs w:val="18"/>
              </w:rPr>
              <w:t>0.5</w:t>
            </w:r>
          </w:p>
        </w:tc>
      </w:tr>
      <w:tr w:rsidR="002D26E2" w:rsidRPr="00EF5447" w14:paraId="4D403A4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CB267B" w14:textId="77777777" w:rsidR="002D26E2" w:rsidRPr="00EF5447" w:rsidRDefault="002D26E2" w:rsidP="002D26E2">
            <w:pPr>
              <w:pStyle w:val="TAC"/>
            </w:pPr>
            <w:r w:rsidRPr="00EF5447">
              <w:t>DC_7-66</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902D74" w14:textId="77777777" w:rsidR="002D26E2" w:rsidRPr="00EF5447" w:rsidRDefault="002D26E2" w:rsidP="002D26E2">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2C7CC8" w14:textId="77777777" w:rsidR="002D26E2" w:rsidRPr="00EF5447" w:rsidRDefault="002D26E2" w:rsidP="002D26E2">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BBBCA1" w14:textId="77777777" w:rsidR="002D26E2" w:rsidRPr="00EF5447" w:rsidRDefault="002D26E2" w:rsidP="002D26E2">
            <w:pPr>
              <w:pStyle w:val="TAC"/>
              <w:rPr>
                <w:lang w:eastAsia="zh-CN"/>
              </w:rPr>
            </w:pPr>
            <w:r w:rsidRPr="00EF5447">
              <w:t>0.</w:t>
            </w:r>
            <w:r>
              <w:t>6</w:t>
            </w:r>
          </w:p>
        </w:tc>
      </w:tr>
      <w:tr w:rsidR="002D26E2" w:rsidRPr="00EF5447" w14:paraId="2E4AACD6" w14:textId="77777777" w:rsidTr="004731AF">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34080B03" w14:textId="77777777" w:rsidR="002D26E2" w:rsidRPr="00EF5447" w:rsidRDefault="002D26E2" w:rsidP="002D26E2">
            <w:pPr>
              <w:pStyle w:val="TAC"/>
              <w:rPr>
                <w:rFonts w:cs="Arial"/>
              </w:rPr>
            </w:pPr>
            <w:r w:rsidRPr="00EF5447">
              <w:rPr>
                <w:rFonts w:cs="Arial"/>
                <w:lang w:eastAsia="ja-JP"/>
              </w:rPr>
              <w:t>DC_7-66_n38</w:t>
            </w:r>
          </w:p>
        </w:tc>
        <w:tc>
          <w:tcPr>
            <w:tcW w:w="2290" w:type="dxa"/>
            <w:gridSpan w:val="2"/>
            <w:tcBorders>
              <w:top w:val="single" w:sz="4" w:space="0" w:color="auto"/>
              <w:left w:val="single" w:sz="4" w:space="0" w:color="auto"/>
              <w:right w:val="single" w:sz="4" w:space="0" w:color="auto"/>
            </w:tcBorders>
            <w:vAlign w:val="center"/>
            <w:hideMark/>
          </w:tcPr>
          <w:p w14:paraId="339B306E" w14:textId="77777777" w:rsidR="002D26E2" w:rsidRPr="00EF5447" w:rsidRDefault="002D26E2" w:rsidP="002D26E2">
            <w:pPr>
              <w:pStyle w:val="TAC"/>
              <w:rPr>
                <w:rFonts w:cs="Arial"/>
                <w:lang w:eastAsia="ja-JP"/>
              </w:rPr>
            </w:pPr>
            <w:r>
              <w:rPr>
                <w:rFonts w:cs="Arial"/>
                <w:lang w:eastAsia="ja-JP"/>
              </w:rPr>
              <w:t>-</w:t>
            </w:r>
          </w:p>
        </w:tc>
        <w:tc>
          <w:tcPr>
            <w:tcW w:w="2291" w:type="dxa"/>
            <w:gridSpan w:val="2"/>
            <w:tcBorders>
              <w:top w:val="single" w:sz="4" w:space="0" w:color="auto"/>
              <w:left w:val="single" w:sz="4" w:space="0" w:color="auto"/>
              <w:right w:val="single" w:sz="4" w:space="0" w:color="auto"/>
            </w:tcBorders>
            <w:vAlign w:val="center"/>
          </w:tcPr>
          <w:p w14:paraId="639DCA98"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377212DE" w14:textId="77777777" w:rsidR="002D26E2" w:rsidRPr="00EF5447" w:rsidRDefault="002D26E2" w:rsidP="002D26E2">
            <w:pPr>
              <w:pStyle w:val="TAC"/>
              <w:rPr>
                <w:rFonts w:cs="Arial"/>
                <w:lang w:eastAsia="zh-CN"/>
              </w:rPr>
            </w:pPr>
            <w:r>
              <w:rPr>
                <w:rFonts w:cs="Arial"/>
              </w:rPr>
              <w:t>-</w:t>
            </w:r>
          </w:p>
        </w:tc>
      </w:tr>
      <w:tr w:rsidR="002D26E2" w:rsidRPr="00EF5447" w14:paraId="0E5EFBB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D54D96" w14:textId="77777777" w:rsidR="002D26E2" w:rsidRPr="00EF5447" w:rsidRDefault="002D26E2" w:rsidP="002D26E2">
            <w:pPr>
              <w:pStyle w:val="TAC"/>
              <w:rPr>
                <w:rFonts w:cs="Arial"/>
                <w:lang w:eastAsia="zh-CN"/>
              </w:rPr>
            </w:pPr>
            <w:r w:rsidRPr="00EF5447">
              <w:rPr>
                <w:rFonts w:cs="Arial"/>
                <w:lang w:eastAsia="zh-CN"/>
              </w:rPr>
              <w:t>DC_7-66_n66</w:t>
            </w:r>
          </w:p>
          <w:p w14:paraId="6F0E1DAD" w14:textId="77777777" w:rsidR="002D26E2" w:rsidRPr="00EF5447" w:rsidRDefault="002D26E2" w:rsidP="002D26E2">
            <w:pPr>
              <w:pStyle w:val="TAC"/>
              <w:rPr>
                <w:rFonts w:cs="Arial"/>
              </w:rPr>
            </w:pPr>
            <w:r w:rsidRPr="00EF5447">
              <w:rPr>
                <w:rFonts w:cs="Arial"/>
                <w:lang w:eastAsia="zh-CN"/>
              </w:rPr>
              <w:t>DC_7-7-66_n66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9559CF" w14:textId="77777777" w:rsidR="002D26E2" w:rsidRPr="00EF5447" w:rsidRDefault="002D26E2" w:rsidP="002D26E2">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A30A3A"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CC3D78" w14:textId="77777777" w:rsidR="002D26E2" w:rsidRPr="00EF5447" w:rsidRDefault="002D26E2" w:rsidP="002D26E2">
            <w:pPr>
              <w:pStyle w:val="TAC"/>
              <w:rPr>
                <w:rFonts w:cs="Arial"/>
                <w:lang w:eastAsia="zh-CN"/>
              </w:rPr>
            </w:pPr>
            <w:r w:rsidRPr="00EF5447">
              <w:rPr>
                <w:rFonts w:cs="Arial"/>
                <w:lang w:eastAsia="zh-CN"/>
              </w:rPr>
              <w:t>0.5</w:t>
            </w:r>
          </w:p>
        </w:tc>
      </w:tr>
      <w:tr w:rsidR="002D26E2" w:rsidRPr="00EF5447" w14:paraId="4C7E070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EC3EA6" w14:textId="77777777" w:rsidR="002D26E2" w:rsidRPr="00E7314A" w:rsidRDefault="002D26E2" w:rsidP="002D26E2">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2C60F6" w14:textId="77777777" w:rsidR="002D26E2" w:rsidRDefault="002D26E2" w:rsidP="002D26E2">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90A48B" w14:textId="77777777" w:rsidR="002D26E2"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0546E9" w14:textId="77777777" w:rsidR="002D26E2" w:rsidRPr="00EF5447" w:rsidRDefault="002D26E2" w:rsidP="002D26E2">
            <w:pPr>
              <w:pStyle w:val="TAC"/>
              <w:rPr>
                <w:rFonts w:cs="Arial"/>
                <w:lang w:eastAsia="zh-CN"/>
              </w:rPr>
            </w:pPr>
            <w:r w:rsidRPr="00EF5447">
              <w:rPr>
                <w:rFonts w:cs="Arial"/>
                <w:lang w:eastAsia="zh-CN"/>
              </w:rPr>
              <w:t>0.5</w:t>
            </w:r>
          </w:p>
        </w:tc>
      </w:tr>
      <w:tr w:rsidR="002D26E2" w:rsidRPr="00EF5447" w14:paraId="1FDC2C1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E05BBB" w14:textId="77777777" w:rsidR="002D26E2" w:rsidRPr="00EF5447" w:rsidRDefault="002D26E2" w:rsidP="002D26E2">
            <w:pPr>
              <w:pStyle w:val="TAC"/>
              <w:rPr>
                <w:rFonts w:cs="Arial"/>
                <w:lang w:eastAsia="zh-CN"/>
              </w:rPr>
            </w:pPr>
            <w:r>
              <w:rPr>
                <w:rFonts w:cs="Arial"/>
                <w:szCs w:val="18"/>
              </w:rPr>
              <w:t>DC_7_n66-n71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2BD3A6" w14:textId="77777777" w:rsidR="002D26E2" w:rsidRDefault="002D26E2" w:rsidP="002D26E2">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63626A" w14:textId="77777777" w:rsidR="002D26E2"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C377EB" w14:textId="77777777" w:rsidR="002D26E2" w:rsidRPr="00EF5447" w:rsidRDefault="002D26E2" w:rsidP="002D26E2">
            <w:pPr>
              <w:pStyle w:val="TAC"/>
              <w:rPr>
                <w:rFonts w:cs="Arial"/>
                <w:lang w:eastAsia="zh-CN"/>
              </w:rPr>
            </w:pPr>
            <w:r w:rsidRPr="00EF5447">
              <w:rPr>
                <w:rFonts w:cs="Arial"/>
                <w:lang w:eastAsia="zh-CN"/>
              </w:rPr>
              <w:t>0.5</w:t>
            </w:r>
          </w:p>
        </w:tc>
      </w:tr>
      <w:tr w:rsidR="002D26E2" w:rsidRPr="00EF5447" w14:paraId="176C9D8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935CC5" w14:textId="77777777" w:rsidR="002D26E2" w:rsidRPr="00EF5447" w:rsidRDefault="002D26E2" w:rsidP="002D26E2">
            <w:pPr>
              <w:pStyle w:val="TAC"/>
            </w:pPr>
            <w:r w:rsidRPr="00EF5447">
              <w:t>DC_7-66_n77</w:t>
            </w:r>
          </w:p>
          <w:p w14:paraId="1C5AE52F" w14:textId="77777777" w:rsidR="002D26E2" w:rsidRPr="00EF5447" w:rsidRDefault="002D26E2" w:rsidP="002D26E2">
            <w:pPr>
              <w:pStyle w:val="TAC"/>
            </w:pPr>
            <w:r w:rsidRPr="00EF5447">
              <w:t>DC_7-7-66_n77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16F9F7" w14:textId="77777777" w:rsidR="002D26E2" w:rsidRPr="00EF5447" w:rsidRDefault="002D26E2" w:rsidP="002D26E2">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8053EC" w14:textId="77777777" w:rsidR="002D26E2" w:rsidRPr="00EF5447" w:rsidRDefault="002D26E2" w:rsidP="002D26E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203A62" w14:textId="77777777" w:rsidR="002D26E2" w:rsidRPr="00EF5447" w:rsidRDefault="002D26E2" w:rsidP="002D26E2">
            <w:pPr>
              <w:pStyle w:val="TAC"/>
              <w:rPr>
                <w:lang w:eastAsia="zh-CN"/>
              </w:rPr>
            </w:pPr>
            <w:r w:rsidRPr="00EF5447">
              <w:t>0.</w:t>
            </w:r>
            <w:r>
              <w:t>8</w:t>
            </w:r>
          </w:p>
        </w:tc>
      </w:tr>
      <w:tr w:rsidR="002D26E2" w:rsidRPr="00EF5447" w14:paraId="120C2A1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E48C1A" w14:textId="77777777" w:rsidR="002D26E2" w:rsidRPr="00EF5447" w:rsidRDefault="002D26E2" w:rsidP="002D26E2">
            <w:pPr>
              <w:pStyle w:val="TAC"/>
            </w:pPr>
            <w:r>
              <w:rPr>
                <w:rFonts w:cs="Arial"/>
                <w:szCs w:val="18"/>
                <w:lang w:val="x-none"/>
              </w:rPr>
              <w:t>DC_7_n66-n77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DF9A89" w14:textId="77777777" w:rsidR="002D26E2" w:rsidRPr="00EF5447" w:rsidRDefault="002D26E2" w:rsidP="002D26E2">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38527B" w14:textId="77777777" w:rsidR="002D26E2" w:rsidRPr="00EF5447" w:rsidRDefault="002D26E2" w:rsidP="002D26E2">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C13B48" w14:textId="77777777" w:rsidR="002D26E2" w:rsidRPr="00EF5447" w:rsidRDefault="002D26E2" w:rsidP="002D26E2">
            <w:pPr>
              <w:pStyle w:val="TAC"/>
              <w:rPr>
                <w:lang w:eastAsia="zh-CN"/>
              </w:rPr>
            </w:pPr>
            <w:r w:rsidRPr="00EF5447">
              <w:t>0.</w:t>
            </w:r>
            <w:r>
              <w:t>8</w:t>
            </w:r>
          </w:p>
        </w:tc>
      </w:tr>
      <w:tr w:rsidR="002D26E2" w:rsidRPr="00EF5447" w14:paraId="79C2055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B6EA79" w14:textId="77777777" w:rsidR="002D26E2" w:rsidRPr="00ED24DE" w:rsidRDefault="002D26E2" w:rsidP="002D26E2">
            <w:pPr>
              <w:pStyle w:val="TAC"/>
              <w:rPr>
                <w:rFonts w:cs="Arial"/>
                <w:lang w:val="fi-FI" w:eastAsia="zh-CN"/>
              </w:rPr>
            </w:pPr>
            <w:r w:rsidRPr="009132E7">
              <w:rPr>
                <w:rFonts w:cs="Arial"/>
                <w:lang w:val="fi-FI" w:eastAsia="zh-CN"/>
              </w:rPr>
              <w:t>DC_7-66_n78</w:t>
            </w:r>
          </w:p>
          <w:p w14:paraId="3F4E206A" w14:textId="77777777" w:rsidR="002D26E2" w:rsidRPr="00ED24DE" w:rsidRDefault="002D26E2" w:rsidP="002D26E2">
            <w:pPr>
              <w:pStyle w:val="TAC"/>
              <w:rPr>
                <w:rFonts w:cs="Arial"/>
                <w:lang w:val="fi-FI" w:eastAsia="zh-CN"/>
              </w:rPr>
            </w:pPr>
            <w:r w:rsidRPr="009132E7">
              <w:rPr>
                <w:rFonts w:cs="Arial"/>
                <w:lang w:val="fi-FI" w:eastAsia="zh-CN"/>
              </w:rPr>
              <w:t>DC_7-7-66_n78</w:t>
            </w:r>
          </w:p>
          <w:p w14:paraId="333E511C" w14:textId="77777777" w:rsidR="002D26E2" w:rsidRPr="00ED24DE" w:rsidRDefault="002D26E2" w:rsidP="002D26E2">
            <w:pPr>
              <w:pStyle w:val="TAC"/>
              <w:rPr>
                <w:rFonts w:cs="Arial"/>
                <w:lang w:val="fi-FI" w:eastAsia="zh-CN"/>
              </w:rPr>
            </w:pPr>
            <w:r w:rsidRPr="009132E7">
              <w:rPr>
                <w:rFonts w:cs="Arial"/>
                <w:lang w:val="fi-FI" w:eastAsia="zh-CN"/>
              </w:rPr>
              <w:t>DC_7-66-66_n78</w:t>
            </w:r>
          </w:p>
          <w:p w14:paraId="78BA6766" w14:textId="77777777" w:rsidR="002D26E2" w:rsidRPr="00EF5447" w:rsidRDefault="002D26E2" w:rsidP="002D26E2">
            <w:pPr>
              <w:pStyle w:val="TAC"/>
              <w:rPr>
                <w:rFonts w:cs="Arial"/>
              </w:rPr>
            </w:pPr>
            <w:r w:rsidRPr="009132E7">
              <w:rPr>
                <w:rFonts w:cs="Arial"/>
                <w:lang w:val="fi-FI" w:eastAsia="zh-CN"/>
              </w:rPr>
              <w:t>DC_7-7-66-66_n78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1DB828" w14:textId="77777777" w:rsidR="002D26E2" w:rsidRPr="00EF5447" w:rsidRDefault="002D26E2" w:rsidP="002D26E2">
            <w:pPr>
              <w:pStyle w:val="TAC"/>
              <w:rPr>
                <w:rFonts w:eastAsia="MS Mincho" w:cs="Arial"/>
                <w:lang w:eastAsia="ja-JP"/>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2E92FF" w14:textId="77777777" w:rsidR="002D26E2" w:rsidRDefault="002D26E2" w:rsidP="002D26E2">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CA30E1" w14:textId="77777777" w:rsidR="002D26E2" w:rsidRPr="00EF5447" w:rsidRDefault="002D26E2" w:rsidP="002D26E2">
            <w:pPr>
              <w:pStyle w:val="TAC"/>
              <w:rPr>
                <w:rFonts w:cs="Arial"/>
                <w:lang w:eastAsia="zh-CN"/>
              </w:rPr>
            </w:pPr>
            <w:r>
              <w:rPr>
                <w:rFonts w:cs="Arial"/>
                <w:lang w:val="fr-FR" w:eastAsia="zh-CN"/>
              </w:rPr>
              <w:t>-</w:t>
            </w:r>
          </w:p>
        </w:tc>
      </w:tr>
      <w:tr w:rsidR="002D26E2" w:rsidRPr="00EF5447" w14:paraId="7CFEF76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315F9" w14:textId="77777777" w:rsidR="002D26E2" w:rsidRPr="00EF5447" w:rsidRDefault="002D26E2" w:rsidP="002D26E2">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57EBC9C" w14:textId="77777777" w:rsidR="002D26E2" w:rsidRPr="00EF5447" w:rsidRDefault="002D26E2" w:rsidP="002D26E2">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168DA1" w14:textId="77777777" w:rsidR="002D26E2" w:rsidRPr="00EF5447" w:rsidRDefault="002D26E2" w:rsidP="002D26E2">
            <w:pPr>
              <w:pStyle w:val="TAC"/>
              <w:rPr>
                <w:rFonts w:cs="Arial"/>
              </w:rPr>
            </w:pPr>
            <w:r>
              <w:rPr>
                <w:rFonts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4434FA" w14:textId="77777777" w:rsidR="002D26E2" w:rsidRPr="00E7314A" w:rsidRDefault="002D26E2" w:rsidP="002D26E2">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B12C57" w14:textId="77777777" w:rsidR="002D26E2" w:rsidRPr="00EF5447" w:rsidRDefault="002D26E2" w:rsidP="002D26E2">
            <w:pPr>
              <w:pStyle w:val="TAC"/>
              <w:rPr>
                <w:rFonts w:cs="Arial"/>
                <w:lang w:eastAsia="fr-FR"/>
              </w:rPr>
            </w:pPr>
            <w:r w:rsidRPr="00EF5447">
              <w:rPr>
                <w:rFonts w:eastAsia="MS Mincho" w:cs="Arial"/>
                <w:bCs/>
                <w:szCs w:val="18"/>
              </w:rPr>
              <w:t>0.</w:t>
            </w:r>
            <w:r>
              <w:rPr>
                <w:rFonts w:cs="Arial"/>
                <w:bCs/>
                <w:szCs w:val="18"/>
                <w:lang w:eastAsia="zh-CN"/>
              </w:rPr>
              <w:t>8</w:t>
            </w:r>
          </w:p>
        </w:tc>
      </w:tr>
      <w:tr w:rsidR="00D619E5" w:rsidRPr="00EF5447" w14:paraId="0C4DACB0" w14:textId="77777777" w:rsidTr="004731AF">
        <w:trPr>
          <w:trHeight w:val="187"/>
          <w:jc w:val="center"/>
          <w:ins w:id="1736" w:author="Huawei" w:date="2023-05-30T21:09: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EE4187" w14:textId="1C2B265C" w:rsidR="00D619E5" w:rsidRPr="00EF5447" w:rsidRDefault="00D619E5" w:rsidP="00D619E5">
            <w:pPr>
              <w:pStyle w:val="TAC"/>
              <w:rPr>
                <w:ins w:id="1737" w:author="Huawei" w:date="2023-05-30T21:09:00Z"/>
                <w:rFonts w:eastAsia="MS Mincho" w:cs="Arial"/>
                <w:bCs/>
                <w:szCs w:val="18"/>
              </w:rPr>
            </w:pPr>
            <w:ins w:id="1738" w:author="Huawei" w:date="2023-05-30T21:09:00Z">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54A8E4" w14:textId="3E6B5E4E" w:rsidR="00D619E5" w:rsidRDefault="00D619E5" w:rsidP="00D619E5">
            <w:pPr>
              <w:pStyle w:val="TAC"/>
              <w:rPr>
                <w:ins w:id="1739" w:author="Huawei" w:date="2023-05-30T21:09:00Z"/>
                <w:rFonts w:cs="Arial"/>
                <w:bCs/>
                <w:szCs w:val="18"/>
                <w:lang w:eastAsia="zh-CN"/>
              </w:rPr>
            </w:pPr>
            <w:ins w:id="1740" w:author="Huawei" w:date="2023-05-30T21:09:00Z">
              <w:r>
                <w:rPr>
                  <w:lang w:val="sv-SE"/>
                </w:rP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E00C4B" w14:textId="380DA9BB" w:rsidR="00D619E5" w:rsidRDefault="00D619E5" w:rsidP="00D619E5">
            <w:pPr>
              <w:pStyle w:val="TAC"/>
              <w:rPr>
                <w:ins w:id="1741" w:author="Huawei" w:date="2023-05-30T21:09:00Z"/>
                <w:rFonts w:cs="Arial" w:hint="eastAsia"/>
                <w:bCs/>
                <w:szCs w:val="18"/>
                <w:lang w:eastAsia="zh-CN"/>
              </w:rPr>
            </w:pPr>
            <w:ins w:id="1742" w:author="Huawei" w:date="2023-05-30T21:0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70446E70" w14:textId="7F354B23" w:rsidR="00D619E5" w:rsidRPr="00EF5447" w:rsidRDefault="00D619E5" w:rsidP="00D619E5">
            <w:pPr>
              <w:pStyle w:val="TAC"/>
              <w:rPr>
                <w:ins w:id="1743" w:author="Huawei" w:date="2023-05-30T21:09:00Z"/>
                <w:rFonts w:eastAsia="MS Mincho" w:cs="Arial"/>
                <w:bCs/>
                <w:szCs w:val="18"/>
              </w:rPr>
            </w:pPr>
            <w:ins w:id="1744" w:author="Huawei" w:date="2023-05-30T21:09:00Z">
              <w:r w:rsidRPr="00E062F1">
                <w:rPr>
                  <w:rFonts w:cs="Arial"/>
                  <w:lang w:eastAsia="zh-CN"/>
                </w:rPr>
                <w:t>0.</w:t>
              </w:r>
              <w:r>
                <w:rPr>
                  <w:rFonts w:cs="Arial"/>
                  <w:lang w:eastAsia="zh-CN"/>
                </w:rPr>
                <w:t>5</w:t>
              </w:r>
            </w:ins>
          </w:p>
        </w:tc>
      </w:tr>
      <w:tr w:rsidR="002D26E2" w:rsidRPr="00EF5447" w14:paraId="19568BC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66C0B3" w14:textId="77777777" w:rsidR="002D26E2" w:rsidRPr="00EF5447" w:rsidRDefault="002D26E2" w:rsidP="002D26E2">
            <w:pPr>
              <w:pStyle w:val="TAC"/>
              <w:rPr>
                <w:rFonts w:eastAsia="MS Mincho" w:cs="Arial"/>
                <w:bCs/>
                <w:szCs w:val="18"/>
              </w:rPr>
            </w:pPr>
            <w:r>
              <w:rPr>
                <w:rFonts w:cs="Arial"/>
                <w:szCs w:val="18"/>
                <w:lang w:val="sv-SE" w:eastAsia="ja-JP"/>
              </w:rPr>
              <w:t>DC_7-71_n66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FB848B" w14:textId="77777777" w:rsidR="002D26E2" w:rsidRDefault="002D26E2" w:rsidP="002D26E2">
            <w:pPr>
              <w:pStyle w:val="TAC"/>
              <w:rPr>
                <w:rFonts w:cs="Arial"/>
                <w:bCs/>
                <w:szCs w:val="18"/>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18A975" w14:textId="77777777" w:rsidR="002D26E2" w:rsidRDefault="002D26E2" w:rsidP="002D26E2">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29A2C7" w14:textId="77777777" w:rsidR="002D26E2" w:rsidRPr="00EF5447" w:rsidRDefault="002D26E2" w:rsidP="002D26E2">
            <w:pPr>
              <w:pStyle w:val="TAC"/>
              <w:rPr>
                <w:rFonts w:eastAsia="MS Mincho" w:cs="Arial"/>
                <w:bCs/>
                <w:szCs w:val="18"/>
              </w:rPr>
            </w:pPr>
            <w:r w:rsidRPr="00EF5447">
              <w:rPr>
                <w:rFonts w:cs="Arial"/>
                <w:lang w:eastAsia="zh-CN"/>
              </w:rPr>
              <w:t>0.5</w:t>
            </w:r>
          </w:p>
        </w:tc>
      </w:tr>
      <w:tr w:rsidR="002D26E2" w:rsidRPr="00EF5447" w14:paraId="5C5DF1F8" w14:textId="77777777" w:rsidTr="004731AF">
        <w:trPr>
          <w:trHeight w:val="187"/>
          <w:jc w:val="center"/>
          <w:ins w:id="1745" w:author="Huawei" w:date="2023-05-30T20:36: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2A78C7" w14:textId="23C79338" w:rsidR="002D26E2" w:rsidRDefault="002D26E2" w:rsidP="002D26E2">
            <w:pPr>
              <w:pStyle w:val="TAC"/>
              <w:rPr>
                <w:ins w:id="1746" w:author="Huawei" w:date="2023-05-30T20:36:00Z"/>
                <w:rFonts w:cs="Arial"/>
                <w:szCs w:val="18"/>
                <w:lang w:val="sv-SE" w:eastAsia="ja-JP"/>
              </w:rPr>
            </w:pPr>
            <w:ins w:id="1747" w:author="Huawei" w:date="2023-05-30T20:36:00Z">
              <w:r w:rsidRPr="001473D8">
                <w:rPr>
                  <w:lang w:eastAsia="zh-CN"/>
                </w:rPr>
                <w:t>DC_</w:t>
              </w:r>
              <w:r>
                <w:rPr>
                  <w:lang w:eastAsia="zh-CN"/>
                </w:rPr>
                <w:t>7</w:t>
              </w:r>
              <w:r w:rsidRPr="001473D8">
                <w:rPr>
                  <w:lang w:eastAsia="zh-CN"/>
                </w:rPr>
                <w:t>-71_n7</w:t>
              </w:r>
              <w:r>
                <w:rPr>
                  <w:lang w:eastAsia="zh-CN"/>
                </w:rPr>
                <w:t>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686A7F" w14:textId="3A67A27C" w:rsidR="002D26E2" w:rsidRDefault="002D26E2" w:rsidP="002D26E2">
            <w:pPr>
              <w:pStyle w:val="TAC"/>
              <w:rPr>
                <w:ins w:id="1748" w:author="Huawei" w:date="2023-05-30T20:36:00Z"/>
                <w:rFonts w:cs="Arial"/>
                <w:lang w:eastAsia="zh-CN"/>
              </w:rPr>
            </w:pPr>
            <w:ins w:id="1749" w:author="Huawei" w:date="2023-05-30T20:36:00Z">
              <w:r>
                <w:rPr>
                  <w:rFonts w:cs="Arial"/>
                  <w:lang w:eastAsia="zh-CN"/>
                </w:rP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CA5BE2" w14:textId="34D15267" w:rsidR="002D26E2" w:rsidRDefault="002D26E2" w:rsidP="002D26E2">
            <w:pPr>
              <w:pStyle w:val="TAC"/>
              <w:rPr>
                <w:ins w:id="1750" w:author="Huawei" w:date="2023-05-30T20:36:00Z"/>
                <w:rFonts w:cs="Arial" w:hint="eastAsia"/>
                <w:lang w:eastAsia="zh-CN"/>
              </w:rPr>
            </w:pPr>
            <w:ins w:id="1751" w:author="Huawei" w:date="2023-05-30T20:3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633CD76" w14:textId="5D530DB6" w:rsidR="002D26E2" w:rsidRPr="00EF5447" w:rsidRDefault="002D26E2" w:rsidP="002D26E2">
            <w:pPr>
              <w:pStyle w:val="TAC"/>
              <w:rPr>
                <w:ins w:id="1752" w:author="Huawei" w:date="2023-05-30T20:36:00Z"/>
                <w:rFonts w:cs="Arial"/>
                <w:lang w:eastAsia="zh-CN"/>
              </w:rPr>
            </w:pPr>
            <w:ins w:id="1753" w:author="Huawei" w:date="2023-05-30T20:36:00Z">
              <w:r>
                <w:rPr>
                  <w:rFonts w:cs="Arial" w:hint="eastAsia"/>
                  <w:lang w:eastAsia="zh-CN"/>
                </w:rPr>
                <w:t>0</w:t>
              </w:r>
              <w:r>
                <w:rPr>
                  <w:rFonts w:cs="Arial"/>
                  <w:lang w:eastAsia="zh-CN"/>
                </w:rPr>
                <w:t>.8</w:t>
              </w:r>
            </w:ins>
          </w:p>
        </w:tc>
      </w:tr>
      <w:tr w:rsidR="002D26E2" w:rsidRPr="00EF5447" w14:paraId="6008B47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3C2E53" w14:textId="77777777" w:rsidR="002D26E2" w:rsidRDefault="002D26E2" w:rsidP="002D26E2">
            <w:pPr>
              <w:pStyle w:val="TAC"/>
              <w:rPr>
                <w:rFonts w:cs="Arial"/>
                <w:szCs w:val="18"/>
                <w:lang w:val="sv-SE" w:eastAsia="ja-JP"/>
              </w:rPr>
            </w:pPr>
            <w:r>
              <w:rPr>
                <w:rFonts w:cs="Arial"/>
                <w:szCs w:val="18"/>
                <w:lang w:val="sv-SE" w:eastAsia="ja-JP"/>
              </w:rPr>
              <w:t>DC_7-71_n78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C9FD5F" w14:textId="77777777" w:rsidR="002D26E2" w:rsidRDefault="002D26E2" w:rsidP="002D26E2">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09E97A" w14:textId="77777777" w:rsidR="002D26E2"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4E9722"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.8</w:t>
            </w:r>
          </w:p>
        </w:tc>
      </w:tr>
      <w:tr w:rsidR="002D26E2" w14:paraId="50ADA83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000D26" w14:textId="77777777" w:rsidR="002D26E2" w:rsidRDefault="002D26E2" w:rsidP="002D26E2">
            <w:pPr>
              <w:pStyle w:val="TAC"/>
              <w:rPr>
                <w:rFonts w:cs="Arial"/>
                <w:szCs w:val="18"/>
                <w:lang w:val="sv-SE" w:eastAsia="ja-JP"/>
              </w:rPr>
            </w:pPr>
            <w:r>
              <w:rPr>
                <w:rFonts w:cs="Arial"/>
                <w:szCs w:val="18"/>
              </w:rPr>
              <w:t>DC_7_n71-n78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05556E" w14:textId="77777777" w:rsidR="002D26E2"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AB22A5" w14:textId="77777777" w:rsidR="002D26E2"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5CEAEF" w14:textId="77777777" w:rsidR="002D26E2" w:rsidRDefault="002D26E2" w:rsidP="002D26E2">
            <w:pPr>
              <w:pStyle w:val="TAC"/>
              <w:rPr>
                <w:rFonts w:cs="Arial"/>
                <w:lang w:eastAsia="zh-CN"/>
              </w:rPr>
            </w:pPr>
            <w:r>
              <w:rPr>
                <w:rFonts w:cs="Arial" w:hint="eastAsia"/>
                <w:lang w:eastAsia="zh-CN"/>
              </w:rPr>
              <w:t>0</w:t>
            </w:r>
            <w:r>
              <w:rPr>
                <w:rFonts w:cs="Arial"/>
                <w:lang w:eastAsia="zh-CN"/>
              </w:rPr>
              <w:t>.8</w:t>
            </w:r>
          </w:p>
        </w:tc>
      </w:tr>
      <w:tr w:rsidR="002D26E2" w:rsidRPr="00EF5447" w14:paraId="6EEC3AE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1C2F10" w14:textId="77777777" w:rsidR="002D26E2" w:rsidRPr="00EF5447" w:rsidRDefault="002D26E2" w:rsidP="002D26E2">
            <w:pPr>
              <w:pStyle w:val="TAC"/>
              <w:rPr>
                <w:rFonts w:cs="Arial"/>
              </w:rPr>
            </w:pPr>
            <w:r w:rsidRPr="00EF5447">
              <w:rPr>
                <w:rFonts w:cs="Arial"/>
                <w:kern w:val="2"/>
                <w:szCs w:val="24"/>
                <w:lang w:eastAsia="ja-JP"/>
              </w:rPr>
              <w:t>DC_7_SUL_n78-n80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4638CE" w14:textId="77777777" w:rsidR="002D26E2" w:rsidRPr="00EF5447" w:rsidRDefault="002D26E2" w:rsidP="002D26E2">
            <w:pPr>
              <w:pStyle w:val="TAC"/>
              <w:rPr>
                <w:rFonts w:eastAsia="MS Mincho"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FDEEF6"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C508B8" w14:textId="77777777" w:rsidR="002D26E2" w:rsidRPr="00EF5447" w:rsidRDefault="002D26E2" w:rsidP="002D26E2">
            <w:pPr>
              <w:pStyle w:val="TAC"/>
              <w:rPr>
                <w:rFonts w:cs="Arial"/>
                <w:lang w:eastAsia="zh-CN"/>
              </w:rPr>
            </w:pPr>
            <w:r w:rsidRPr="00EF5447">
              <w:rPr>
                <w:rFonts w:cs="Arial"/>
              </w:rPr>
              <w:t>0.</w:t>
            </w:r>
            <w:r w:rsidRPr="00EF5447">
              <w:rPr>
                <w:rFonts w:cs="Arial"/>
                <w:lang w:eastAsia="ja-JP"/>
              </w:rPr>
              <w:t>6</w:t>
            </w:r>
          </w:p>
        </w:tc>
      </w:tr>
      <w:tr w:rsidR="002D26E2" w14:paraId="45BE017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9CBBBB" w14:textId="77777777" w:rsidR="002D26E2" w:rsidRDefault="002D26E2" w:rsidP="002D26E2">
            <w:pPr>
              <w:pStyle w:val="TAC"/>
              <w:rPr>
                <w:rFonts w:cs="Arial"/>
              </w:rPr>
            </w:pPr>
            <w:r>
              <w:t>DC_8_n1-n3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DAF309" w14:textId="77777777" w:rsidR="002D26E2" w:rsidRDefault="002D26E2" w:rsidP="002D26E2">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AA9515" w14:textId="77777777" w:rsidR="002D26E2" w:rsidRDefault="002D26E2" w:rsidP="002D26E2">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26274A" w14:textId="77777777" w:rsidR="002D26E2" w:rsidRDefault="002D26E2" w:rsidP="002D26E2">
            <w:pPr>
              <w:pStyle w:val="TAC"/>
              <w:rPr>
                <w:rFonts w:cs="Arial"/>
                <w:lang w:eastAsia="zh-CN"/>
              </w:rPr>
            </w:pPr>
            <w:r>
              <w:rPr>
                <w:lang w:val="x-none" w:eastAsia="ja-JP"/>
              </w:rPr>
              <w:t>0.3</w:t>
            </w:r>
          </w:p>
        </w:tc>
      </w:tr>
      <w:tr w:rsidR="002D26E2" w14:paraId="5FABC1C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4C4725" w14:textId="77777777" w:rsidR="002D26E2" w:rsidRDefault="002D26E2" w:rsidP="002D26E2">
            <w:pPr>
              <w:pStyle w:val="TAC"/>
            </w:pPr>
            <w:r>
              <w:rPr>
                <w:rFonts w:cs="Arial"/>
              </w:rPr>
              <w:t>DC_8_n1-n28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522064" w14:textId="77777777" w:rsidR="002D26E2" w:rsidRDefault="002D26E2" w:rsidP="002D26E2">
            <w:pPr>
              <w:pStyle w:val="TAC"/>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B1A73F" w14:textId="77777777" w:rsidR="002D26E2"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69ECBC" w14:textId="77777777" w:rsidR="002D26E2" w:rsidRDefault="002D26E2" w:rsidP="002D26E2">
            <w:pPr>
              <w:pStyle w:val="TAC"/>
            </w:pPr>
            <w:r>
              <w:rPr>
                <w:rFonts w:cs="Arial"/>
                <w:lang w:eastAsia="zh-CN"/>
              </w:rPr>
              <w:t>0.6</w:t>
            </w:r>
          </w:p>
        </w:tc>
      </w:tr>
      <w:tr w:rsidR="002D26E2" w:rsidRPr="00EF5447" w14:paraId="7EBB150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352B08" w14:textId="77777777" w:rsidR="002D26E2" w:rsidRPr="00EF5447" w:rsidRDefault="002D26E2" w:rsidP="002D26E2">
            <w:pPr>
              <w:pStyle w:val="TAC"/>
              <w:rPr>
                <w:rFonts w:cs="Arial"/>
                <w:lang w:eastAsia="fr-FR"/>
              </w:rPr>
            </w:pPr>
            <w:r>
              <w:t>DC_8_n1-n77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C0BFE7" w14:textId="77777777" w:rsidR="002D26E2" w:rsidRPr="00EF5447" w:rsidRDefault="002D26E2" w:rsidP="002D26E2">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8ECD44" w14:textId="77777777" w:rsidR="002D26E2" w:rsidRDefault="002D26E2" w:rsidP="002D26E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65AD6D" w14:textId="77777777" w:rsidR="002D26E2" w:rsidRPr="00EF5447" w:rsidRDefault="002D26E2" w:rsidP="002D26E2">
            <w:pPr>
              <w:pStyle w:val="TAC"/>
              <w:rPr>
                <w:rFonts w:cs="Arial"/>
                <w:lang w:eastAsia="ja-JP"/>
              </w:rPr>
            </w:pPr>
            <w:r>
              <w:rPr>
                <w:rFonts w:hint="eastAsia"/>
              </w:rPr>
              <w:t>0</w:t>
            </w:r>
            <w:r>
              <w:t>.8</w:t>
            </w:r>
          </w:p>
        </w:tc>
      </w:tr>
      <w:tr w:rsidR="002D26E2" w:rsidRPr="00EF5447" w14:paraId="40898D6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6CA1" w14:textId="77777777" w:rsidR="002D26E2" w:rsidRPr="00EF5447" w:rsidRDefault="002D26E2" w:rsidP="002D26E2">
            <w:pPr>
              <w:pStyle w:val="TAC"/>
              <w:rPr>
                <w:rFonts w:cs="Arial"/>
                <w:lang w:eastAsia="fr-FR"/>
              </w:rPr>
            </w:pPr>
            <w:r w:rsidRPr="00FA18B6">
              <w:rPr>
                <w:rFonts w:cs="Arial"/>
                <w:lang w:val="x-none" w:eastAsia="zh-TW"/>
              </w:rPr>
              <w:t>DC_8_n1-n40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AE5A98" w14:textId="77777777" w:rsidR="002D26E2" w:rsidRPr="00EF5447" w:rsidRDefault="002D26E2" w:rsidP="002D26E2">
            <w:pPr>
              <w:pStyle w:val="TAC"/>
            </w:pPr>
            <w:r>
              <w:rPr>
                <w:rFonts w:eastAsia="Malgun Gothic"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D64798" w14:textId="77777777" w:rsidR="002D26E2" w:rsidRPr="00E7314A" w:rsidRDefault="002D26E2" w:rsidP="002D26E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856BE8" w14:textId="77777777" w:rsidR="002D26E2" w:rsidRPr="00EF5447" w:rsidRDefault="002D26E2" w:rsidP="002D26E2">
            <w:pPr>
              <w:pStyle w:val="TAC"/>
              <w:rPr>
                <w:rFonts w:cs="Arial"/>
                <w:lang w:eastAsia="ja-JP"/>
              </w:rPr>
            </w:pPr>
            <w:r w:rsidRPr="00263B79">
              <w:rPr>
                <w:rFonts w:eastAsia="Malgun Gothic" w:cs="Arial" w:hint="eastAsia"/>
                <w:szCs w:val="18"/>
              </w:rPr>
              <w:t>0.</w:t>
            </w:r>
            <w:r>
              <w:rPr>
                <w:rFonts w:eastAsia="Malgun Gothic" w:cs="Arial"/>
                <w:szCs w:val="18"/>
              </w:rPr>
              <w:t>5</w:t>
            </w:r>
          </w:p>
        </w:tc>
      </w:tr>
      <w:tr w:rsidR="002D26E2" w:rsidRPr="00EF5447" w14:paraId="39D7F90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01A3DE" w14:textId="77777777" w:rsidR="002D26E2" w:rsidRPr="00EF5447" w:rsidRDefault="002D26E2" w:rsidP="002D26E2">
            <w:pPr>
              <w:pStyle w:val="TAC"/>
              <w:rPr>
                <w:rFonts w:cs="Arial"/>
              </w:rPr>
            </w:pPr>
            <w:r w:rsidRPr="00EF5447">
              <w:rPr>
                <w:rFonts w:eastAsia="Malgun Gothic" w:cs="Arial"/>
                <w:lang w:eastAsia="ko-KR"/>
              </w:rPr>
              <w:t>DC_8_n1-n78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F86F7C" w14:textId="77777777" w:rsidR="002D26E2" w:rsidRPr="00EF5447" w:rsidRDefault="002D26E2" w:rsidP="002D26E2">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D9E15B" w14:textId="77777777" w:rsidR="002D26E2" w:rsidRPr="00E7314A"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A73CE5" w14:textId="77777777" w:rsidR="002D26E2" w:rsidRPr="00EF5447" w:rsidRDefault="002D26E2" w:rsidP="002D26E2">
            <w:pPr>
              <w:pStyle w:val="TAC"/>
              <w:rPr>
                <w:rFonts w:cs="Arial"/>
                <w:lang w:eastAsia="ja-JP"/>
              </w:rPr>
            </w:pPr>
            <w:r w:rsidRPr="00EF5447">
              <w:rPr>
                <w:rFonts w:eastAsia="Malgun Gothic" w:cs="Arial"/>
                <w:lang w:eastAsia="ko-KR"/>
              </w:rPr>
              <w:t>0.</w:t>
            </w:r>
            <w:r>
              <w:rPr>
                <w:rFonts w:eastAsia="Malgun Gothic" w:cs="Arial"/>
                <w:lang w:eastAsia="ko-KR"/>
              </w:rPr>
              <w:t>8</w:t>
            </w:r>
          </w:p>
        </w:tc>
      </w:tr>
      <w:tr w:rsidR="002D26E2" w14:paraId="15EE95E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D7A5C16" w14:textId="77777777" w:rsidR="002D26E2" w:rsidRDefault="002D26E2" w:rsidP="002D26E2">
            <w:pPr>
              <w:pStyle w:val="TAC"/>
              <w:rPr>
                <w:rFonts w:eastAsia="Malgun Gothic" w:cs="Arial"/>
                <w:lang w:eastAsia="ko-KR"/>
              </w:rPr>
            </w:pPr>
            <w:r>
              <w:rPr>
                <w:lang w:eastAsia="ja-JP"/>
              </w:rPr>
              <w:t>DC_8</w:t>
            </w:r>
            <w:r w:rsidRPr="00534B3C">
              <w:rPr>
                <w:lang w:eastAsia="ja-JP"/>
              </w:rPr>
              <w:t>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2B9534" w14:textId="77777777" w:rsidR="002D26E2" w:rsidRDefault="002D26E2" w:rsidP="002D26E2">
            <w:pPr>
              <w:pStyle w:val="TAC"/>
              <w:rPr>
                <w:rFonts w:eastAsia="Malgun Gothic"/>
                <w:lang w:eastAsia="ko-K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07C43C" w14:textId="77777777" w:rsidR="002D26E2"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FFEB32" w14:textId="77777777" w:rsidR="002D26E2" w:rsidRDefault="002D26E2" w:rsidP="002D26E2">
            <w:pPr>
              <w:pStyle w:val="TAC"/>
              <w:rPr>
                <w:rFonts w:eastAsia="Malgun Gothic" w:cs="Arial"/>
                <w:lang w:eastAsia="ko-KR"/>
              </w:rPr>
            </w:pPr>
            <w:r>
              <w:rPr>
                <w:rFonts w:cs="Arial"/>
              </w:rPr>
              <w:t>0.3</w:t>
            </w:r>
          </w:p>
        </w:tc>
      </w:tr>
      <w:tr w:rsidR="002D26E2" w:rsidRPr="00EF5447" w14:paraId="0B27E22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F8EC32" w14:textId="77777777" w:rsidR="002D26E2" w:rsidRPr="00EF5447" w:rsidRDefault="002D26E2" w:rsidP="002D26E2">
            <w:pPr>
              <w:pStyle w:val="TAC"/>
              <w:rPr>
                <w:rFonts w:cs="Arial"/>
              </w:rPr>
            </w:pPr>
            <w:r w:rsidRPr="00EF5447">
              <w:rPr>
                <w:rFonts w:eastAsia="Malgun Gothic" w:cs="Arial"/>
                <w:lang w:eastAsia="ko-KR"/>
              </w:rPr>
              <w:t>DC_8_n3-n28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8A25FC" w14:textId="77777777" w:rsidR="002D26E2" w:rsidRPr="00EF5447" w:rsidRDefault="002D26E2" w:rsidP="002D26E2">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E01D12" w14:textId="77777777" w:rsidR="002D26E2" w:rsidRPr="00E7314A"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C8245E" w14:textId="77777777" w:rsidR="002D26E2" w:rsidRPr="00EF5447" w:rsidRDefault="002D26E2" w:rsidP="002D26E2">
            <w:pPr>
              <w:pStyle w:val="TAC"/>
              <w:rPr>
                <w:rFonts w:cs="Arial"/>
                <w:lang w:eastAsia="ja-JP"/>
              </w:rPr>
            </w:pPr>
            <w:r w:rsidRPr="00EF5447">
              <w:rPr>
                <w:rFonts w:eastAsia="Malgun Gothic" w:cs="Arial"/>
                <w:lang w:eastAsia="ko-KR"/>
              </w:rPr>
              <w:t>0.</w:t>
            </w:r>
            <w:r>
              <w:rPr>
                <w:rFonts w:eastAsia="Malgun Gothic" w:cs="Arial"/>
                <w:lang w:eastAsia="ko-KR"/>
              </w:rPr>
              <w:t>5</w:t>
            </w:r>
          </w:p>
        </w:tc>
      </w:tr>
      <w:tr w:rsidR="002D26E2" w:rsidRPr="00EF5447" w14:paraId="32BD508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8D0A" w14:textId="77777777" w:rsidR="002D26E2" w:rsidRPr="00EF5447" w:rsidRDefault="002D26E2" w:rsidP="002D26E2">
            <w:pPr>
              <w:pStyle w:val="TAC"/>
              <w:rPr>
                <w:rFonts w:cs="Arial"/>
              </w:rPr>
            </w:pPr>
            <w:r w:rsidRPr="00EF5447">
              <w:t>DC_8_n3-n77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A180F0" w14:textId="77777777" w:rsidR="002D26E2" w:rsidRPr="00EF5447" w:rsidRDefault="002D26E2" w:rsidP="002D26E2">
            <w:pPr>
              <w:pStyle w:val="TAC"/>
              <w:rPr>
                <w:rFonts w:eastAsia="Malgun Gothic"/>
                <w:lang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DC5BE5" w14:textId="77777777" w:rsidR="002D26E2" w:rsidRPr="00EF5447" w:rsidRDefault="002D26E2" w:rsidP="002D26E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BE1876" w14:textId="77777777" w:rsidR="002D26E2" w:rsidRPr="00EF5447" w:rsidRDefault="002D26E2" w:rsidP="002D26E2">
            <w:pPr>
              <w:pStyle w:val="TAC"/>
              <w:rPr>
                <w:rFonts w:eastAsia="Malgun Gothic" w:cs="Arial"/>
                <w:lang w:eastAsia="ko-KR"/>
              </w:rPr>
            </w:pPr>
            <w:r w:rsidRPr="00EF5447">
              <w:t>0.</w:t>
            </w:r>
            <w:r>
              <w:t>8</w:t>
            </w:r>
          </w:p>
        </w:tc>
      </w:tr>
      <w:tr w:rsidR="002D26E2" w:rsidRPr="00EF5447" w14:paraId="6E64EDD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6B624" w14:textId="77777777" w:rsidR="002D26E2" w:rsidRPr="00EF5447" w:rsidRDefault="002D26E2" w:rsidP="002D26E2">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4642EB" w14:textId="77777777" w:rsidR="002D26E2" w:rsidRDefault="002D26E2" w:rsidP="002D26E2">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8201EB" w14:textId="77777777" w:rsidR="002D26E2" w:rsidRDefault="002D26E2" w:rsidP="002D26E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907854" w14:textId="77777777" w:rsidR="002D26E2" w:rsidRPr="00EF5447" w:rsidRDefault="002D26E2" w:rsidP="002D26E2">
            <w:pPr>
              <w:pStyle w:val="TAC"/>
            </w:pPr>
            <w:r w:rsidRPr="00EF5447">
              <w:t>0.</w:t>
            </w:r>
            <w:r>
              <w:t>8</w:t>
            </w:r>
          </w:p>
        </w:tc>
      </w:tr>
      <w:tr w:rsidR="002D26E2" w:rsidRPr="00EF5447" w14:paraId="6E79005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4CA83" w14:textId="77777777" w:rsidR="002D26E2" w:rsidRPr="00EF5447" w:rsidRDefault="002D26E2" w:rsidP="002D26E2">
            <w:pPr>
              <w:pStyle w:val="TAC"/>
              <w:rPr>
                <w:rFonts w:cs="Arial"/>
              </w:rPr>
            </w:pPr>
            <w:r>
              <w:rPr>
                <w:lang w:eastAsia="zh-CN"/>
              </w:rPr>
              <w:t>DC_8_n3-n79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D9DE08" w14:textId="77777777" w:rsidR="002D26E2" w:rsidRPr="00EF5447" w:rsidRDefault="002D26E2" w:rsidP="002D26E2">
            <w:pPr>
              <w:pStyle w:val="TAC"/>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27959A" w14:textId="77777777" w:rsidR="002D26E2" w:rsidRDefault="002D26E2" w:rsidP="002D26E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A2ED5D" w14:textId="77777777" w:rsidR="002D26E2" w:rsidRPr="00EF5447" w:rsidRDefault="002D26E2" w:rsidP="002D26E2">
            <w:pPr>
              <w:pStyle w:val="TAC"/>
            </w:pPr>
            <w:r>
              <w:rPr>
                <w:lang w:eastAsia="zh-CN"/>
              </w:rPr>
              <w:t>0.8</w:t>
            </w:r>
          </w:p>
        </w:tc>
      </w:tr>
      <w:tr w:rsidR="002D26E2" w:rsidRPr="00EF5447" w14:paraId="5C55553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101275" w14:textId="77777777" w:rsidR="002D26E2" w:rsidRPr="00EF5447" w:rsidRDefault="002D26E2" w:rsidP="002D26E2">
            <w:pPr>
              <w:pStyle w:val="TAC"/>
              <w:rPr>
                <w:rFonts w:cs="Arial"/>
              </w:rPr>
            </w:pPr>
            <w:r w:rsidRPr="00EF5447">
              <w:rPr>
                <w:rFonts w:eastAsia="Malgun Gothic" w:cs="Arial"/>
                <w:lang w:eastAsia="ko-KR"/>
              </w:rPr>
              <w:t>DC_8-11_n3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A0D32C" w14:textId="77777777" w:rsidR="002D26E2" w:rsidRPr="00EF5447" w:rsidRDefault="002D26E2" w:rsidP="002D26E2">
            <w:pPr>
              <w:pStyle w:val="TAC"/>
              <w:rPr>
                <w:rFonts w:eastAsia="Malgun Gothic"/>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D1E918" w14:textId="77777777" w:rsidR="002D26E2" w:rsidRPr="00EF5447" w:rsidRDefault="002D26E2" w:rsidP="002D26E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E81AB4" w14:textId="77777777" w:rsidR="002D26E2" w:rsidRPr="00EF5447" w:rsidRDefault="002D26E2" w:rsidP="002D26E2">
            <w:pPr>
              <w:pStyle w:val="TAC"/>
              <w:rPr>
                <w:rFonts w:eastAsia="Malgun Gothic" w:cs="Arial"/>
                <w:lang w:eastAsia="ko-KR"/>
              </w:rPr>
            </w:pPr>
            <w:r w:rsidRPr="00EF5447">
              <w:rPr>
                <w:rFonts w:cs="Arial"/>
                <w:szCs w:val="18"/>
              </w:rPr>
              <w:t>0.</w:t>
            </w:r>
            <w:r>
              <w:rPr>
                <w:rFonts w:cs="Arial"/>
                <w:szCs w:val="18"/>
              </w:rPr>
              <w:t>9</w:t>
            </w:r>
          </w:p>
        </w:tc>
      </w:tr>
      <w:tr w:rsidR="002D26E2" w:rsidRPr="00EF5447" w14:paraId="3D540BB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B1FE8F" w14:textId="77777777" w:rsidR="002D26E2" w:rsidRPr="00EF5447" w:rsidRDefault="002D26E2" w:rsidP="002D26E2">
            <w:pPr>
              <w:pStyle w:val="TAC"/>
              <w:rPr>
                <w:rFonts w:cs="Arial"/>
              </w:rPr>
            </w:pPr>
            <w:r w:rsidRPr="00EF5447">
              <w:t>DC_8-11_n28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7F91E8" w14:textId="77777777" w:rsidR="002D26E2" w:rsidRPr="00EF5447" w:rsidRDefault="002D26E2" w:rsidP="002D26E2">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0D68F1" w14:textId="77777777" w:rsidR="002D26E2" w:rsidRPr="00EF5447" w:rsidRDefault="002D26E2" w:rsidP="002D26E2">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17FC277" w14:textId="77777777" w:rsidR="002D26E2" w:rsidRPr="00EF5447" w:rsidRDefault="002D26E2" w:rsidP="002D26E2">
            <w:pPr>
              <w:pStyle w:val="TAC"/>
              <w:rPr>
                <w:rFonts w:cs="Arial"/>
                <w:szCs w:val="18"/>
              </w:rPr>
            </w:pPr>
            <w:r w:rsidRPr="00EF5447">
              <w:rPr>
                <w:rFonts w:cs="Arial"/>
                <w:szCs w:val="18"/>
              </w:rPr>
              <w:t>0.6</w:t>
            </w:r>
          </w:p>
        </w:tc>
      </w:tr>
      <w:tr w:rsidR="002D26E2" w:rsidRPr="00EF5447" w14:paraId="1214BF6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519BE8" w14:textId="77777777" w:rsidR="002D26E2" w:rsidRPr="00EF5447" w:rsidRDefault="002D26E2" w:rsidP="002D26E2">
            <w:pPr>
              <w:pStyle w:val="TAC"/>
              <w:rPr>
                <w:rFonts w:cs="Arial"/>
              </w:rPr>
            </w:pPr>
            <w:r w:rsidRPr="00EF5447">
              <w:t>DC_8-11_n77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D6F0DE" w14:textId="77777777" w:rsidR="002D26E2" w:rsidRPr="00EF5447" w:rsidRDefault="002D26E2" w:rsidP="002D26E2">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E34977" w14:textId="77777777" w:rsidR="002D26E2" w:rsidRPr="00EF5447" w:rsidRDefault="002D26E2" w:rsidP="002D26E2">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864BBF" w14:textId="77777777" w:rsidR="002D26E2" w:rsidRPr="00EF5447" w:rsidRDefault="002D26E2" w:rsidP="002D26E2">
            <w:pPr>
              <w:pStyle w:val="TAC"/>
              <w:rPr>
                <w:rFonts w:cs="Arial"/>
                <w:lang w:eastAsia="zh-CN"/>
              </w:rPr>
            </w:pPr>
            <w:r w:rsidRPr="00EF5447">
              <w:t>0.</w:t>
            </w:r>
            <w:r>
              <w:t>8</w:t>
            </w:r>
          </w:p>
        </w:tc>
      </w:tr>
      <w:tr w:rsidR="002D26E2" w:rsidRPr="00EF5447" w14:paraId="699A31B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004E54" w14:textId="77777777" w:rsidR="002D26E2" w:rsidRPr="00EF5447" w:rsidRDefault="002D26E2" w:rsidP="002D26E2">
            <w:pPr>
              <w:pStyle w:val="TAC"/>
              <w:rPr>
                <w:rFonts w:cs="Arial"/>
              </w:rPr>
            </w:pPr>
            <w:r w:rsidRPr="00EF5447">
              <w:t>DC_8-11_n78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C9B9EB" w14:textId="77777777" w:rsidR="002D26E2" w:rsidRPr="00EF5447" w:rsidRDefault="002D26E2" w:rsidP="002D26E2">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EE3833" w14:textId="77777777" w:rsidR="002D26E2" w:rsidRPr="00EF5447" w:rsidRDefault="002D26E2" w:rsidP="002D26E2">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EECF79" w14:textId="77777777" w:rsidR="002D26E2" w:rsidRPr="00EF5447" w:rsidRDefault="002D26E2" w:rsidP="002D26E2">
            <w:pPr>
              <w:pStyle w:val="TAC"/>
              <w:rPr>
                <w:rFonts w:cs="Arial"/>
                <w:lang w:eastAsia="zh-CN"/>
              </w:rPr>
            </w:pPr>
            <w:r w:rsidRPr="00EF5447">
              <w:t>0.</w:t>
            </w:r>
            <w:r>
              <w:t>8</w:t>
            </w:r>
          </w:p>
        </w:tc>
      </w:tr>
      <w:tr w:rsidR="002D26E2" w:rsidRPr="00EF5447" w14:paraId="7DB3495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7234BC" w14:textId="77777777" w:rsidR="002D26E2" w:rsidRPr="00EF5447" w:rsidRDefault="002D26E2" w:rsidP="002D26E2">
            <w:pPr>
              <w:pStyle w:val="TAC"/>
              <w:rPr>
                <w:rFonts w:cs="Arial"/>
                <w:szCs w:val="18"/>
              </w:rPr>
            </w:pPr>
            <w:r>
              <w:rPr>
                <w:rFonts w:cs="Arial"/>
              </w:rPr>
              <w:t>DC_8-20_n1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5E08C8" w14:textId="77777777" w:rsidR="002D26E2" w:rsidRPr="00EF5447" w:rsidRDefault="002D26E2" w:rsidP="002D26E2">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83BD7D" w14:textId="77777777" w:rsidR="002D26E2" w:rsidRDefault="002D26E2" w:rsidP="002D26E2">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20966A3" w14:textId="77777777" w:rsidR="002D26E2" w:rsidRPr="00EF5447" w:rsidRDefault="002D26E2" w:rsidP="002D26E2">
            <w:pPr>
              <w:pStyle w:val="TAC"/>
              <w:rPr>
                <w:szCs w:val="18"/>
                <w:lang w:eastAsia="ja-JP"/>
              </w:rPr>
            </w:pPr>
            <w:r>
              <w:t>0.3</w:t>
            </w:r>
          </w:p>
        </w:tc>
      </w:tr>
      <w:tr w:rsidR="002D26E2" w:rsidRPr="00EF5447" w14:paraId="34A995B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125FEE" w14:textId="77777777" w:rsidR="002D26E2" w:rsidRPr="00EF5447" w:rsidRDefault="002D26E2" w:rsidP="002D26E2">
            <w:pPr>
              <w:pStyle w:val="TAC"/>
              <w:rPr>
                <w:rFonts w:cs="Arial"/>
                <w:szCs w:val="18"/>
              </w:rPr>
            </w:pPr>
            <w:r>
              <w:rPr>
                <w:rFonts w:cs="Arial"/>
              </w:rPr>
              <w:t>DC_8-20_n3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F72412" w14:textId="77777777" w:rsidR="002D26E2" w:rsidRPr="00EF5447" w:rsidRDefault="002D26E2" w:rsidP="002D26E2">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2FB4FC" w14:textId="77777777" w:rsidR="002D26E2" w:rsidRDefault="002D26E2" w:rsidP="002D26E2">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23EF77F" w14:textId="77777777" w:rsidR="002D26E2" w:rsidRPr="00EF5447" w:rsidRDefault="002D26E2" w:rsidP="002D26E2">
            <w:pPr>
              <w:pStyle w:val="TAC"/>
              <w:rPr>
                <w:szCs w:val="18"/>
                <w:lang w:eastAsia="ja-JP"/>
              </w:rPr>
            </w:pPr>
            <w:r>
              <w:t>0.3</w:t>
            </w:r>
          </w:p>
        </w:tc>
      </w:tr>
      <w:tr w:rsidR="002D26E2" w14:paraId="6AD6868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8E12109" w14:textId="77777777" w:rsidR="002D26E2" w:rsidRDefault="002D26E2" w:rsidP="002D26E2">
            <w:pPr>
              <w:pStyle w:val="TAC"/>
              <w:rPr>
                <w:rFonts w:cs="Arial"/>
                <w:szCs w:val="18"/>
              </w:rPr>
            </w:pPr>
            <w:r>
              <w:rPr>
                <w:rFonts w:cs="Arial"/>
              </w:rPr>
              <w:t>DC_8-20_n28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BD3FC5" w14:textId="77777777" w:rsidR="002D26E2" w:rsidRDefault="002D26E2" w:rsidP="002D26E2">
            <w:pPr>
              <w:pStyle w:val="TAC"/>
              <w:rPr>
                <w:rFonts w:cs="Arial"/>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4438D1" w14:textId="77777777" w:rsidR="002D26E2" w:rsidRDefault="002D26E2" w:rsidP="002D26E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447201" w14:textId="77777777" w:rsidR="002D26E2" w:rsidRDefault="002D26E2" w:rsidP="002D26E2">
            <w:pPr>
              <w:pStyle w:val="TAC"/>
            </w:pPr>
            <w:r>
              <w:t>0.5</w:t>
            </w:r>
          </w:p>
        </w:tc>
      </w:tr>
      <w:tr w:rsidR="002D26E2" w:rsidRPr="00EF5447" w14:paraId="063141C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F3ADAD" w14:textId="77777777" w:rsidR="002D26E2" w:rsidRPr="00EF5447" w:rsidRDefault="002D26E2" w:rsidP="002D26E2">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5AAE60" w14:textId="77777777" w:rsidR="002D26E2" w:rsidRPr="00EF5447" w:rsidRDefault="002D26E2" w:rsidP="002D26E2">
            <w:pPr>
              <w:pStyle w:val="TAC"/>
              <w:rPr>
                <w:rFonts w:eastAsia="MS Mincho" w:cs="Arial"/>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E05B43" w14:textId="77777777" w:rsidR="002D26E2" w:rsidRPr="00EF5447" w:rsidRDefault="002D26E2" w:rsidP="002D26E2">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19F0A2" w14:textId="77777777" w:rsidR="002D26E2" w:rsidRPr="00EF5447" w:rsidRDefault="002D26E2" w:rsidP="002D26E2">
            <w:pPr>
              <w:pStyle w:val="TAC"/>
              <w:rPr>
                <w:rFonts w:cs="Arial"/>
                <w:lang w:eastAsia="zh-CN"/>
              </w:rPr>
            </w:pPr>
            <w:r w:rsidRPr="00EF5447">
              <w:rPr>
                <w:szCs w:val="18"/>
                <w:lang w:eastAsia="ja-JP"/>
              </w:rPr>
              <w:t>0.</w:t>
            </w:r>
            <w:r>
              <w:rPr>
                <w:szCs w:val="18"/>
                <w:lang w:eastAsia="ja-JP"/>
              </w:rPr>
              <w:t>8</w:t>
            </w:r>
          </w:p>
        </w:tc>
      </w:tr>
      <w:tr w:rsidR="002D26E2" w:rsidRPr="00EF5447" w14:paraId="5215A27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B561B6" w14:textId="77777777" w:rsidR="002D26E2" w:rsidRPr="00EF5447" w:rsidRDefault="002D26E2" w:rsidP="002D26E2">
            <w:pPr>
              <w:pStyle w:val="TAC"/>
              <w:rPr>
                <w:rFonts w:cs="Arial"/>
              </w:rPr>
            </w:pPr>
            <w:r w:rsidRPr="00EF5447">
              <w:t>DC_8_n28-n77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72449C" w14:textId="77777777" w:rsidR="002D26E2" w:rsidRPr="00EF5447" w:rsidRDefault="002D26E2" w:rsidP="002D26E2">
            <w:pPr>
              <w:pStyle w:val="TAC"/>
              <w:rPr>
                <w:szCs w:val="18"/>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BEBEB5" w14:textId="77777777" w:rsidR="002D26E2" w:rsidRPr="00EF5447" w:rsidRDefault="002D26E2" w:rsidP="002D26E2">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A6FBC5" w14:textId="77777777" w:rsidR="002D26E2" w:rsidRPr="00EF5447" w:rsidRDefault="002D26E2" w:rsidP="002D26E2">
            <w:pPr>
              <w:pStyle w:val="TAC"/>
              <w:rPr>
                <w:szCs w:val="18"/>
              </w:rPr>
            </w:pPr>
            <w:r w:rsidRPr="00EF5447">
              <w:rPr>
                <w:szCs w:val="18"/>
                <w:lang w:eastAsia="ja-JP"/>
              </w:rPr>
              <w:t>0.</w:t>
            </w:r>
            <w:r>
              <w:rPr>
                <w:szCs w:val="18"/>
                <w:lang w:eastAsia="ja-JP"/>
              </w:rPr>
              <w:t>8</w:t>
            </w:r>
          </w:p>
        </w:tc>
      </w:tr>
      <w:tr w:rsidR="002D26E2" w:rsidRPr="00227811" w14:paraId="2DA3364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75ACC" w14:textId="77777777" w:rsidR="002D26E2" w:rsidRPr="00EF5447" w:rsidRDefault="002D26E2" w:rsidP="002D26E2">
            <w:pPr>
              <w:pStyle w:val="TAC"/>
              <w:rPr>
                <w:rFonts w:cs="Arial"/>
              </w:rPr>
            </w:pPr>
            <w:r>
              <w:rPr>
                <w:rFonts w:cs="Arial"/>
              </w:rPr>
              <w:t>DC_8_n28-n78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32FF3A" w14:textId="77777777" w:rsidR="002D26E2" w:rsidRPr="00EC63A5" w:rsidRDefault="002D26E2" w:rsidP="002D26E2">
            <w:pPr>
              <w:pStyle w:val="TAC"/>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7639F8" w14:textId="77777777" w:rsidR="002D26E2" w:rsidRDefault="002D26E2" w:rsidP="002D26E2">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9AE080" w14:textId="77777777" w:rsidR="002D26E2" w:rsidRPr="00227811" w:rsidRDefault="002D26E2" w:rsidP="002D26E2">
            <w:pPr>
              <w:pStyle w:val="TAC"/>
              <w:rPr>
                <w:lang w:val="en-US" w:eastAsia="ja-JP"/>
              </w:rPr>
            </w:pPr>
            <w:r w:rsidRPr="00EF5447">
              <w:rPr>
                <w:szCs w:val="18"/>
                <w:lang w:eastAsia="ja-JP"/>
              </w:rPr>
              <w:t>0.</w:t>
            </w:r>
            <w:r>
              <w:rPr>
                <w:szCs w:val="18"/>
                <w:lang w:eastAsia="ja-JP"/>
              </w:rPr>
              <w:t>8</w:t>
            </w:r>
          </w:p>
        </w:tc>
      </w:tr>
      <w:tr w:rsidR="002D26E2" w:rsidRPr="00EF5447" w14:paraId="26F4281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6679AA" w14:textId="77777777" w:rsidR="002D26E2" w:rsidRPr="00EF5447" w:rsidRDefault="002D26E2" w:rsidP="002D26E2">
            <w:pPr>
              <w:pStyle w:val="TAC"/>
              <w:rPr>
                <w:rFonts w:cs="Arial"/>
              </w:rPr>
            </w:pPr>
            <w:r>
              <w:rPr>
                <w:rFonts w:cs="Arial"/>
              </w:rPr>
              <w:t>DC_8-32_n1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5670B9" w14:textId="77777777" w:rsidR="002D26E2" w:rsidRPr="00EF5447" w:rsidRDefault="002D26E2" w:rsidP="002D26E2">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2F3209" w14:textId="77777777" w:rsidR="002D26E2" w:rsidRDefault="002D26E2" w:rsidP="002D26E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39F7263" w14:textId="77777777" w:rsidR="002D26E2" w:rsidRPr="00EF5447" w:rsidRDefault="002D26E2" w:rsidP="002D26E2">
            <w:pPr>
              <w:pStyle w:val="TAC"/>
            </w:pPr>
            <w:r>
              <w:rPr>
                <w:rFonts w:cs="Arial"/>
              </w:rPr>
              <w:t>0.5</w:t>
            </w:r>
          </w:p>
        </w:tc>
      </w:tr>
      <w:tr w:rsidR="002D26E2" w14:paraId="0C9B0BD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FB3CCCE" w14:textId="77777777" w:rsidR="002D26E2" w:rsidRDefault="002D26E2" w:rsidP="002D26E2">
            <w:pPr>
              <w:pStyle w:val="TAC"/>
            </w:pPr>
            <w:r>
              <w:t>DC_8-32_n3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C4E6BC" w14:textId="77777777" w:rsidR="002D26E2" w:rsidRDefault="002D26E2" w:rsidP="002D26E2">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D4835A" w14:textId="77777777" w:rsidR="002D26E2" w:rsidRDefault="002D26E2" w:rsidP="002D26E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6BFF15C" w14:textId="77777777" w:rsidR="002D26E2" w:rsidRDefault="002D26E2" w:rsidP="002D26E2">
            <w:pPr>
              <w:pStyle w:val="TAC"/>
              <w:rPr>
                <w:rFonts w:cs="Arial"/>
              </w:rPr>
            </w:pPr>
            <w:r>
              <w:rPr>
                <w:rFonts w:cs="Arial"/>
              </w:rPr>
              <w:t>0.8</w:t>
            </w:r>
          </w:p>
        </w:tc>
      </w:tr>
      <w:tr w:rsidR="002D26E2" w14:paraId="5EDFD29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3224ADD" w14:textId="77777777" w:rsidR="002D26E2" w:rsidRDefault="002D26E2" w:rsidP="002D26E2">
            <w:pPr>
              <w:pStyle w:val="TAC"/>
            </w:pPr>
            <w:r>
              <w:rPr>
                <w:rFonts w:cs="Arial"/>
              </w:rPr>
              <w:t>DC_8-32_n28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9EE19E" w14:textId="77777777" w:rsidR="002D26E2" w:rsidRDefault="002D26E2" w:rsidP="002D26E2">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42425C" w14:textId="77777777" w:rsidR="002D26E2" w:rsidRDefault="002D26E2" w:rsidP="002D26E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7F8CD11" w14:textId="77777777" w:rsidR="002D26E2" w:rsidRDefault="002D26E2" w:rsidP="002D26E2">
            <w:pPr>
              <w:pStyle w:val="TAC"/>
              <w:rPr>
                <w:rFonts w:cs="Arial"/>
              </w:rPr>
            </w:pPr>
            <w:r>
              <w:rPr>
                <w:rFonts w:cs="Arial"/>
              </w:rPr>
              <w:t>0.5</w:t>
            </w:r>
          </w:p>
        </w:tc>
      </w:tr>
      <w:tr w:rsidR="002D26E2" w14:paraId="40CCF95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B9E4398" w14:textId="77777777" w:rsidR="002D26E2" w:rsidRDefault="002D26E2" w:rsidP="002D26E2">
            <w:pPr>
              <w:pStyle w:val="TAC"/>
            </w:pPr>
            <w:r>
              <w:t>DC_8-38_n1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93F12B" w14:textId="77777777" w:rsidR="002D26E2" w:rsidRDefault="002D26E2" w:rsidP="002D26E2">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97B504" w14:textId="77777777" w:rsidR="002D26E2"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0855B6" w14:textId="77777777" w:rsidR="002D26E2" w:rsidRDefault="002D26E2" w:rsidP="002D26E2">
            <w:pPr>
              <w:pStyle w:val="TAC"/>
              <w:rPr>
                <w:rFonts w:cs="Arial"/>
              </w:rPr>
            </w:pPr>
            <w:r>
              <w:rPr>
                <w:rFonts w:cs="Arial"/>
              </w:rPr>
              <w:t>0.5</w:t>
            </w:r>
          </w:p>
        </w:tc>
      </w:tr>
      <w:tr w:rsidR="002D26E2" w14:paraId="6AA11B5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28555DF" w14:textId="77777777" w:rsidR="002D26E2" w:rsidRDefault="002D26E2" w:rsidP="002D26E2">
            <w:pPr>
              <w:pStyle w:val="TAC"/>
            </w:pPr>
            <w:r>
              <w:t>DC_8_n38-n40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3BFD64" w14:textId="77777777" w:rsidR="002D26E2" w:rsidRDefault="002D26E2" w:rsidP="002D26E2">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74B3B4" w14:textId="77777777" w:rsidR="002D26E2" w:rsidRDefault="002D26E2" w:rsidP="002D26E2">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701EDA14" w14:textId="77777777" w:rsidR="002D26E2" w:rsidRDefault="002D26E2" w:rsidP="002D26E2">
            <w:pPr>
              <w:pStyle w:val="TAC"/>
              <w:rPr>
                <w:rFonts w:cs="Arial"/>
              </w:rPr>
            </w:pPr>
            <w:r>
              <w:t>0.3</w:t>
            </w:r>
          </w:p>
        </w:tc>
      </w:tr>
      <w:tr w:rsidR="002D26E2" w:rsidRPr="00EF5447" w14:paraId="1EA3C7B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A3A06B" w14:textId="77777777" w:rsidR="002D26E2" w:rsidRPr="00EF5447" w:rsidRDefault="002D26E2" w:rsidP="002D26E2">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4DF659" w14:textId="77777777" w:rsidR="002D26E2" w:rsidRPr="00EF5447" w:rsidRDefault="002D26E2" w:rsidP="002D26E2">
            <w:pPr>
              <w:pStyle w:val="TAC"/>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F08720" w14:textId="77777777" w:rsidR="002D26E2" w:rsidRPr="00E7314A" w:rsidRDefault="002D26E2" w:rsidP="002D26E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7CCBD1" w14:textId="77777777" w:rsidR="002D26E2" w:rsidRPr="00EF5447" w:rsidRDefault="002D26E2" w:rsidP="002D26E2">
            <w:pPr>
              <w:pStyle w:val="TAC"/>
            </w:pPr>
            <w:r>
              <w:rPr>
                <w:rFonts w:eastAsia="Malgun Gothic" w:cs="Arial" w:hint="eastAsia"/>
                <w:szCs w:val="18"/>
              </w:rPr>
              <w:t>0.</w:t>
            </w:r>
            <w:r>
              <w:rPr>
                <w:rFonts w:cs="Arial" w:hint="eastAsia"/>
                <w:szCs w:val="18"/>
                <w:lang w:val="en-US" w:eastAsia="zh-CN"/>
              </w:rPr>
              <w:t>3</w:t>
            </w:r>
          </w:p>
        </w:tc>
      </w:tr>
      <w:tr w:rsidR="002D26E2" w14:paraId="15C9EC3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30EF67" w14:textId="77777777" w:rsidR="002D26E2" w:rsidRPr="00EF5447" w:rsidRDefault="002D26E2" w:rsidP="002D26E2">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5CFFEF" w14:textId="77777777" w:rsidR="002D26E2" w:rsidRDefault="002D26E2" w:rsidP="002D26E2">
            <w:pPr>
              <w:pStyle w:val="TAC"/>
              <w:rPr>
                <w:rFonts w:cs="Arial"/>
                <w:lang w:val="en-US" w:eastAsia="zh-CN"/>
              </w:rPr>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D35289" w14:textId="77777777" w:rsidR="002D26E2" w:rsidRPr="00E7314A" w:rsidRDefault="002D26E2" w:rsidP="002D26E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121C07" w14:textId="77777777" w:rsidR="002D26E2" w:rsidRDefault="002D26E2" w:rsidP="002D26E2">
            <w:pPr>
              <w:pStyle w:val="TAC"/>
              <w:rPr>
                <w:rFonts w:eastAsia="Malgun Gothic" w:cs="Arial"/>
                <w:szCs w:val="18"/>
              </w:rPr>
            </w:pPr>
            <w:r>
              <w:rPr>
                <w:rFonts w:eastAsia="Malgun Gothic" w:cs="Arial"/>
                <w:szCs w:val="18"/>
              </w:rPr>
              <w:t>-</w:t>
            </w:r>
          </w:p>
        </w:tc>
      </w:tr>
      <w:tr w:rsidR="002D26E2" w:rsidRPr="00EF5447" w14:paraId="5C37F8B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78ED19" w14:textId="77777777" w:rsidR="002D26E2" w:rsidRPr="00EF5447" w:rsidRDefault="002D26E2" w:rsidP="002D26E2">
            <w:pPr>
              <w:pStyle w:val="TAC"/>
            </w:pPr>
            <w:r w:rsidRPr="00EF5447">
              <w:t>DC_8-40_n1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2CCB7A" w14:textId="77777777" w:rsidR="002D26E2" w:rsidRPr="00EF5447" w:rsidRDefault="002D26E2" w:rsidP="002D26E2">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86B04E" w14:textId="77777777" w:rsidR="002D26E2" w:rsidRPr="00EF5447" w:rsidRDefault="002D26E2" w:rsidP="002D26E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2687E4" w14:textId="77777777" w:rsidR="002D26E2" w:rsidRPr="00EF5447" w:rsidRDefault="002D26E2" w:rsidP="002D26E2">
            <w:pPr>
              <w:pStyle w:val="TAC"/>
            </w:pPr>
            <w:r w:rsidRPr="00EF5447">
              <w:t>0.3</w:t>
            </w:r>
          </w:p>
        </w:tc>
      </w:tr>
      <w:tr w:rsidR="002D26E2" w:rsidRPr="00EF5447" w14:paraId="6FC2110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4E4C5D" w14:textId="77777777" w:rsidR="002D26E2" w:rsidRPr="00EF5447" w:rsidRDefault="002D26E2" w:rsidP="002D26E2">
            <w:pPr>
              <w:pStyle w:val="TAC"/>
            </w:pPr>
            <w:r w:rsidRPr="00EF5447">
              <w:t>DC_8-40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D48697" w14:textId="77777777" w:rsidR="002D26E2" w:rsidRPr="00EF5447" w:rsidRDefault="002D26E2" w:rsidP="002D26E2">
            <w:pPr>
              <w:pStyle w:val="TAC"/>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3C43E4" w14:textId="77777777" w:rsidR="002D26E2" w:rsidRPr="00EF5447" w:rsidRDefault="002D26E2" w:rsidP="002D26E2">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057764" w14:textId="77777777" w:rsidR="002D26E2" w:rsidRPr="00EF5447" w:rsidRDefault="002D26E2" w:rsidP="002D26E2">
            <w:pPr>
              <w:pStyle w:val="TAC"/>
            </w:pPr>
            <w:r w:rsidRPr="00EF5447">
              <w:t>0.8</w:t>
            </w:r>
            <w:r w:rsidRPr="00EF5447">
              <w:rPr>
                <w:vertAlign w:val="superscript"/>
              </w:rPr>
              <w:t>5</w:t>
            </w:r>
          </w:p>
        </w:tc>
      </w:tr>
      <w:tr w:rsidR="002D26E2" w:rsidRPr="00EF5447" w14:paraId="6181604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13B08E" w14:textId="77777777" w:rsidR="002D26E2" w:rsidRPr="00EF5447" w:rsidRDefault="002D26E2" w:rsidP="002D26E2">
            <w:pPr>
              <w:pStyle w:val="TAC"/>
              <w:rPr>
                <w:rFonts w:cs="Arial"/>
              </w:rPr>
            </w:pPr>
            <w:r w:rsidRPr="00EF5447">
              <w:rPr>
                <w:rFonts w:cs="Arial"/>
                <w:szCs w:val="22"/>
                <w:lang w:eastAsia="zh-CN"/>
              </w:rPr>
              <w:t>DC_8_n40-n41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68F2DB" w14:textId="77777777" w:rsidR="002D26E2" w:rsidRPr="00EF5447" w:rsidRDefault="002D26E2" w:rsidP="002D26E2">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398909"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4B0812" w14:textId="77777777" w:rsidR="002D26E2" w:rsidRPr="00EF5447" w:rsidRDefault="002D26E2" w:rsidP="002D26E2">
            <w:pPr>
              <w:pStyle w:val="TAC"/>
              <w:rPr>
                <w:szCs w:val="18"/>
              </w:rPr>
            </w:pPr>
            <w:r w:rsidRPr="00EF5447">
              <w:rPr>
                <w:rFonts w:cs="Arial"/>
                <w:lang w:eastAsia="zh-CN"/>
              </w:rPr>
              <w:t>0.3</w:t>
            </w:r>
          </w:p>
        </w:tc>
      </w:tr>
      <w:tr w:rsidR="002D26E2" w:rsidRPr="00EF5447" w14:paraId="238BE3E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582192" w14:textId="77777777" w:rsidR="002D26E2" w:rsidRPr="00EF5447" w:rsidRDefault="002D26E2" w:rsidP="002D26E2">
            <w:pPr>
              <w:pStyle w:val="TAC"/>
              <w:rPr>
                <w:rFonts w:cs="Arial"/>
              </w:rPr>
            </w:pPr>
            <w:r w:rsidRPr="00EF5447">
              <w:rPr>
                <w:rFonts w:cs="Arial"/>
                <w:szCs w:val="22"/>
                <w:lang w:eastAsia="zh-CN"/>
              </w:rPr>
              <w:t>DC_8_n40-n79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0CAF56" w14:textId="77777777" w:rsidR="002D26E2" w:rsidRPr="00EF5447" w:rsidRDefault="002D26E2" w:rsidP="002D26E2">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AF5327"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15E200" w14:textId="77777777" w:rsidR="002D26E2" w:rsidRPr="00EF5447" w:rsidRDefault="002D26E2" w:rsidP="002D26E2">
            <w:pPr>
              <w:pStyle w:val="TAC"/>
              <w:rPr>
                <w:szCs w:val="18"/>
              </w:rPr>
            </w:pPr>
            <w:r>
              <w:rPr>
                <w:rFonts w:cs="Arial"/>
                <w:lang w:eastAsia="zh-CN"/>
              </w:rPr>
              <w:t>-</w:t>
            </w:r>
          </w:p>
        </w:tc>
      </w:tr>
      <w:tr w:rsidR="002D26E2" w14:paraId="230DCBD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8B20C53" w14:textId="77777777" w:rsidR="002D26E2" w:rsidRDefault="002D26E2" w:rsidP="002D26E2">
            <w:pPr>
              <w:pStyle w:val="TAC"/>
            </w:pPr>
            <w:r>
              <w:t>DC_8-41_n1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8FA0F8" w14:textId="77777777" w:rsidR="002D26E2" w:rsidRDefault="002D26E2" w:rsidP="002D26E2">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1F3B9D" w14:textId="77777777" w:rsidR="002D26E2" w:rsidRDefault="002D26E2" w:rsidP="002D26E2">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3EB0B3" w14:textId="77777777" w:rsidR="002D26E2" w:rsidRDefault="002D26E2" w:rsidP="002D26E2">
            <w:pPr>
              <w:pStyle w:val="TAC"/>
              <w:rPr>
                <w:rFonts w:cs="Arial"/>
                <w:lang w:eastAsia="zh-CN"/>
              </w:rPr>
            </w:pPr>
            <w:r w:rsidRPr="00EF5447">
              <w:rPr>
                <w:rFonts w:cs="Arial"/>
                <w:lang w:eastAsia="zh-CN"/>
              </w:rPr>
              <w:t>0.3</w:t>
            </w:r>
          </w:p>
        </w:tc>
      </w:tr>
      <w:tr w:rsidR="002D26E2" w14:paraId="2CC4C39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3521162" w14:textId="77777777" w:rsidR="002D26E2" w:rsidRDefault="002D26E2" w:rsidP="002D26E2">
            <w:pPr>
              <w:pStyle w:val="TAC"/>
              <w:rPr>
                <w:rFonts w:cs="Arial"/>
              </w:rPr>
            </w:pPr>
            <w:r>
              <w:lastRenderedPageBreak/>
              <w:t>DC_8-41_n3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71B65D" w14:textId="77777777" w:rsidR="002D26E2" w:rsidRDefault="002D26E2" w:rsidP="002D26E2">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6DFEDA" w14:textId="77777777" w:rsidR="002D26E2" w:rsidRDefault="002D26E2" w:rsidP="002D26E2">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55D6CEB4" w14:textId="77777777" w:rsidR="002D26E2" w:rsidRDefault="002D26E2" w:rsidP="002D26E2">
            <w:pPr>
              <w:pStyle w:val="TAC"/>
              <w:rPr>
                <w:rFonts w:cs="Arial"/>
                <w:lang w:eastAsia="zh-CN"/>
              </w:rPr>
            </w:pPr>
            <w:r>
              <w:rPr>
                <w:rFonts w:cs="Arial" w:hint="eastAsia"/>
                <w:szCs w:val="18"/>
              </w:rPr>
              <w:t>0</w:t>
            </w:r>
            <w:r>
              <w:rPr>
                <w:rFonts w:cs="Arial"/>
                <w:szCs w:val="18"/>
              </w:rPr>
              <w:t>.5</w:t>
            </w:r>
          </w:p>
        </w:tc>
      </w:tr>
      <w:tr w:rsidR="002D26E2" w14:paraId="4969F3B1" w14:textId="77777777" w:rsidTr="004731AF">
        <w:trPr>
          <w:trHeight w:val="187"/>
          <w:jc w:val="center"/>
        </w:trPr>
        <w:tc>
          <w:tcPr>
            <w:tcW w:w="1769" w:type="dxa"/>
            <w:gridSpan w:val="2"/>
            <w:tcBorders>
              <w:left w:val="single" w:sz="4" w:space="0" w:color="auto"/>
              <w:bottom w:val="single" w:sz="4" w:space="0" w:color="auto"/>
              <w:right w:val="single" w:sz="4" w:space="0" w:color="auto"/>
            </w:tcBorders>
            <w:vAlign w:val="center"/>
          </w:tcPr>
          <w:p w14:paraId="1390E096" w14:textId="77777777" w:rsidR="002D26E2" w:rsidRDefault="002D26E2" w:rsidP="002D26E2">
            <w:pPr>
              <w:pStyle w:val="TAC"/>
              <w:rPr>
                <w:rFonts w:cs="Arial"/>
              </w:rPr>
            </w:pPr>
            <w:r>
              <w:t>DC_8-41_n77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0494B6" w14:textId="77777777" w:rsidR="002D26E2" w:rsidRDefault="002D26E2" w:rsidP="002D26E2">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C9E921" w14:textId="77777777" w:rsidR="002D26E2" w:rsidRDefault="002D26E2" w:rsidP="002D26E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0156C1" w14:textId="77777777" w:rsidR="002D26E2" w:rsidRDefault="002D26E2" w:rsidP="002D26E2">
            <w:pPr>
              <w:pStyle w:val="TAC"/>
              <w:rPr>
                <w:rFonts w:cs="Arial"/>
                <w:szCs w:val="18"/>
              </w:rPr>
            </w:pPr>
            <w:r>
              <w:rPr>
                <w:rFonts w:cs="Arial" w:hint="eastAsia"/>
                <w:szCs w:val="18"/>
              </w:rPr>
              <w:t>0</w:t>
            </w:r>
            <w:r>
              <w:rPr>
                <w:rFonts w:cs="Arial"/>
                <w:szCs w:val="18"/>
              </w:rPr>
              <w:t>.8</w:t>
            </w:r>
          </w:p>
        </w:tc>
      </w:tr>
      <w:tr w:rsidR="002D26E2" w:rsidRPr="00EF5447" w14:paraId="764FA33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B6B561" w14:textId="77777777" w:rsidR="002D26E2" w:rsidRPr="00EF5447" w:rsidRDefault="002D26E2" w:rsidP="002D26E2">
            <w:pPr>
              <w:pStyle w:val="TAC"/>
              <w:rPr>
                <w:rFonts w:cs="Arial"/>
                <w:b/>
                <w:bCs/>
              </w:rPr>
            </w:pPr>
            <w:r w:rsidRPr="00EF5447">
              <w:rPr>
                <w:rFonts w:cs="Arial"/>
                <w:szCs w:val="22"/>
                <w:lang w:eastAsia="zh-CN"/>
              </w:rPr>
              <w:t>DC_8_n41-n79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59092D" w14:textId="77777777" w:rsidR="002D26E2" w:rsidRPr="00EF5447" w:rsidRDefault="002D26E2" w:rsidP="002D26E2">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C1F35D"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A23171" w14:textId="77777777" w:rsidR="002D26E2" w:rsidRPr="00EF5447" w:rsidRDefault="002D26E2" w:rsidP="002D26E2">
            <w:pPr>
              <w:pStyle w:val="TAC"/>
              <w:rPr>
                <w:szCs w:val="18"/>
              </w:rPr>
            </w:pPr>
            <w:r>
              <w:rPr>
                <w:rFonts w:cs="Arial"/>
                <w:lang w:eastAsia="zh-CN"/>
              </w:rPr>
              <w:t>-</w:t>
            </w:r>
          </w:p>
        </w:tc>
      </w:tr>
      <w:tr w:rsidR="002D26E2" w:rsidRPr="00EF5447" w14:paraId="7D1CD5F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35C68E" w14:textId="77777777" w:rsidR="002D26E2" w:rsidRPr="00EF5447" w:rsidRDefault="002D26E2" w:rsidP="002D26E2">
            <w:pPr>
              <w:pStyle w:val="TAC"/>
              <w:rPr>
                <w:rFonts w:cs="Arial"/>
              </w:rPr>
            </w:pPr>
            <w:r w:rsidRPr="00EF5447">
              <w:rPr>
                <w:rFonts w:cs="Arial"/>
                <w:kern w:val="2"/>
                <w:szCs w:val="24"/>
                <w:lang w:eastAsia="ja-JP"/>
              </w:rPr>
              <w:t>DC_8_SUL_n41-n81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0F115F" w14:textId="77777777" w:rsidR="002D26E2" w:rsidRPr="00EF5447" w:rsidRDefault="002D26E2" w:rsidP="002D26E2">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1A56E8" w14:textId="77777777" w:rsidR="002D26E2" w:rsidRPr="00EF5447" w:rsidRDefault="002D26E2" w:rsidP="002D26E2">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84E39D" w14:textId="77777777" w:rsidR="002D26E2" w:rsidRPr="00EF5447" w:rsidRDefault="002D26E2" w:rsidP="002D26E2">
            <w:pPr>
              <w:pStyle w:val="TAC"/>
              <w:rPr>
                <w:szCs w:val="18"/>
              </w:rPr>
            </w:pPr>
            <w:r w:rsidRPr="00EF5447">
              <w:rPr>
                <w:rFonts w:cs="Arial"/>
                <w:lang w:eastAsia="zh-CN"/>
              </w:rPr>
              <w:t>0.3</w:t>
            </w:r>
          </w:p>
        </w:tc>
      </w:tr>
      <w:tr w:rsidR="002D26E2" w:rsidRPr="00EF5447" w14:paraId="6B2816F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4AA147" w14:textId="77777777" w:rsidR="002D26E2" w:rsidRPr="00EF5447" w:rsidRDefault="002D26E2" w:rsidP="002D26E2">
            <w:pPr>
              <w:pStyle w:val="TAC"/>
              <w:rPr>
                <w:rFonts w:cs="Arial"/>
                <w:kern w:val="2"/>
                <w:szCs w:val="24"/>
                <w:lang w:eastAsia="ja-JP"/>
              </w:rPr>
            </w:pPr>
            <w:r>
              <w:t>DC_8-42_n1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1A1490" w14:textId="77777777" w:rsidR="002D26E2" w:rsidRDefault="002D26E2" w:rsidP="002D26E2">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937DC6" w14:textId="77777777" w:rsidR="002D26E2" w:rsidRDefault="002D26E2" w:rsidP="002D26E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44D0E3E"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.3</w:t>
            </w:r>
          </w:p>
        </w:tc>
      </w:tr>
      <w:tr w:rsidR="002D26E2" w:rsidRPr="00EF5447" w14:paraId="5CFFF78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07107F" w14:textId="77777777" w:rsidR="002D26E2" w:rsidRPr="00EF5447" w:rsidRDefault="002D26E2" w:rsidP="002D26E2">
            <w:pPr>
              <w:pStyle w:val="TAC"/>
              <w:rPr>
                <w:rFonts w:cs="Arial"/>
              </w:rPr>
            </w:pPr>
            <w:r w:rsidRPr="00EF5447">
              <w:t>DC_8-42_n3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10CCA7" w14:textId="77777777" w:rsidR="002D26E2" w:rsidRPr="00EF5447" w:rsidRDefault="002D26E2" w:rsidP="002D26E2">
            <w:pPr>
              <w:pStyle w:val="TAC"/>
              <w:rPr>
                <w:rFonts w:cs="Arial"/>
                <w:kern w:val="2"/>
                <w:szCs w:val="24"/>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87E787" w14:textId="77777777" w:rsidR="002D26E2" w:rsidRPr="00EF5447" w:rsidRDefault="002D26E2" w:rsidP="002D26E2">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1C9FD1D" w14:textId="77777777" w:rsidR="002D26E2" w:rsidRPr="00EF5447" w:rsidRDefault="002D26E2" w:rsidP="002D26E2">
            <w:pPr>
              <w:pStyle w:val="TAC"/>
              <w:rPr>
                <w:rFonts w:cs="Arial"/>
                <w:kern w:val="2"/>
                <w:szCs w:val="24"/>
                <w:lang w:eastAsia="zh-CN"/>
              </w:rPr>
            </w:pPr>
            <w:r w:rsidRPr="00EF5447">
              <w:rPr>
                <w:rFonts w:cs="Arial"/>
                <w:szCs w:val="18"/>
              </w:rPr>
              <w:t>0.6</w:t>
            </w:r>
          </w:p>
        </w:tc>
      </w:tr>
      <w:tr w:rsidR="002D26E2" w:rsidRPr="00EF5447" w14:paraId="56DEDF9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C9015D" w14:textId="77777777" w:rsidR="002D26E2" w:rsidRPr="00EF5447" w:rsidRDefault="002D26E2" w:rsidP="002D26E2">
            <w:pPr>
              <w:pStyle w:val="TAC"/>
              <w:rPr>
                <w:rFonts w:cs="Arial"/>
              </w:rPr>
            </w:pPr>
            <w:r w:rsidRPr="00EF5447">
              <w:rPr>
                <w:rFonts w:cs="Arial"/>
                <w:szCs w:val="18"/>
              </w:rPr>
              <w:t>DC_8-42_n28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463383" w14:textId="77777777" w:rsidR="002D26E2" w:rsidRPr="00EF5447" w:rsidRDefault="002D26E2" w:rsidP="002D26E2">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33038E" w14:textId="77777777" w:rsidR="002D26E2" w:rsidRPr="00EF5447" w:rsidRDefault="002D26E2" w:rsidP="002D26E2">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1C25B1" w14:textId="77777777" w:rsidR="002D26E2" w:rsidRPr="00EF5447" w:rsidRDefault="002D26E2" w:rsidP="002D26E2">
            <w:pPr>
              <w:pStyle w:val="TAC"/>
              <w:rPr>
                <w:szCs w:val="18"/>
                <w:lang w:eastAsia="fr-FR"/>
              </w:rPr>
            </w:pPr>
            <w:r>
              <w:rPr>
                <w:rFonts w:cs="Arial"/>
                <w:szCs w:val="18"/>
              </w:rPr>
              <w:t>0.8</w:t>
            </w:r>
          </w:p>
        </w:tc>
      </w:tr>
      <w:tr w:rsidR="002D26E2" w:rsidRPr="00EF5447" w14:paraId="4ACD542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34EACA" w14:textId="77777777" w:rsidR="002D26E2" w:rsidRPr="00EF5447" w:rsidRDefault="002D26E2" w:rsidP="002D26E2">
            <w:pPr>
              <w:pStyle w:val="TAC"/>
              <w:rPr>
                <w:rFonts w:cs="Arial"/>
              </w:rPr>
            </w:pPr>
            <w:r w:rsidRPr="00EF5447">
              <w:t>DC_8-42_n77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202B09" w14:textId="77777777" w:rsidR="002D26E2" w:rsidRPr="00EF5447" w:rsidRDefault="002D26E2" w:rsidP="002D26E2">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1FE870" w14:textId="77777777" w:rsidR="002D26E2" w:rsidRPr="00EF5447" w:rsidRDefault="002D26E2" w:rsidP="002D26E2">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24E761" w14:textId="77777777" w:rsidR="002D26E2" w:rsidRPr="00EF5447" w:rsidRDefault="002D26E2" w:rsidP="002D26E2">
            <w:pPr>
              <w:pStyle w:val="TAC"/>
              <w:rPr>
                <w:szCs w:val="18"/>
              </w:rPr>
            </w:pPr>
            <w:r>
              <w:rPr>
                <w:rFonts w:cs="Arial"/>
                <w:szCs w:val="18"/>
              </w:rPr>
              <w:t>0.8</w:t>
            </w:r>
          </w:p>
        </w:tc>
      </w:tr>
      <w:tr w:rsidR="002D26E2" w:rsidRPr="00EF5447" w14:paraId="70B718F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FC76" w14:textId="77777777" w:rsidR="002D26E2" w:rsidRPr="00EF5447" w:rsidRDefault="002D26E2" w:rsidP="002D26E2">
            <w:pPr>
              <w:pStyle w:val="TAC"/>
              <w:rPr>
                <w:rFonts w:cs="Arial"/>
              </w:rPr>
            </w:pPr>
            <w:r>
              <w:rPr>
                <w:lang w:eastAsia="zh-CN"/>
              </w:rPr>
              <w:t>DC_8_n77-n79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DF1FB9" w14:textId="77777777" w:rsidR="002D26E2" w:rsidRPr="00EF5447" w:rsidRDefault="002D26E2" w:rsidP="002D26E2">
            <w:pPr>
              <w:pStyle w:val="TAC"/>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D0C26B" w14:textId="77777777" w:rsidR="002D26E2" w:rsidRDefault="002D26E2" w:rsidP="002D26E2">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1BF3DEB" w14:textId="77777777" w:rsidR="002D26E2" w:rsidRPr="00EF5447" w:rsidRDefault="002D26E2" w:rsidP="002D26E2">
            <w:pPr>
              <w:pStyle w:val="TAC"/>
              <w:rPr>
                <w:rFonts w:cs="Arial"/>
                <w:szCs w:val="18"/>
              </w:rPr>
            </w:pPr>
            <w:r>
              <w:rPr>
                <w:lang w:eastAsia="zh-CN"/>
              </w:rPr>
              <w:t>0.5</w:t>
            </w:r>
          </w:p>
        </w:tc>
      </w:tr>
      <w:tr w:rsidR="002D26E2" w:rsidRPr="00EF5447" w14:paraId="01AD170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44B4B6" w14:textId="77777777" w:rsidR="002D26E2" w:rsidRPr="00EF5447" w:rsidRDefault="002D26E2" w:rsidP="002D26E2">
            <w:pPr>
              <w:pStyle w:val="TAC"/>
              <w:rPr>
                <w:rFonts w:cs="Arial"/>
              </w:rPr>
            </w:pPr>
            <w:r w:rsidRPr="00EF5447">
              <w:rPr>
                <w:rFonts w:cs="Arial"/>
                <w:kern w:val="2"/>
                <w:szCs w:val="24"/>
                <w:lang w:eastAsia="ja-JP"/>
              </w:rPr>
              <w:t>DC_8_SUL_n78-n80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D577F7" w14:textId="77777777" w:rsidR="002D26E2" w:rsidRPr="00EF5447" w:rsidRDefault="002D26E2" w:rsidP="002D26E2">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68345D"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ADDABC" w14:textId="77777777" w:rsidR="002D26E2" w:rsidRPr="00EF5447" w:rsidRDefault="002D26E2" w:rsidP="002D26E2">
            <w:pPr>
              <w:pStyle w:val="TAC"/>
              <w:rPr>
                <w:rFonts w:cs="Arial"/>
                <w:lang w:eastAsia="zh-CN"/>
              </w:rPr>
            </w:pPr>
            <w:r w:rsidRPr="00EF5447">
              <w:rPr>
                <w:rFonts w:cs="Arial"/>
                <w:lang w:eastAsia="zh-CN"/>
              </w:rPr>
              <w:t>0.6</w:t>
            </w:r>
          </w:p>
        </w:tc>
      </w:tr>
      <w:tr w:rsidR="002D26E2" w:rsidRPr="00EF5447" w14:paraId="689E193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58E18C" w14:textId="77777777" w:rsidR="002D26E2" w:rsidRPr="00EF5447" w:rsidRDefault="002D26E2" w:rsidP="002D26E2">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D1A3AF" w14:textId="77777777" w:rsidR="002D26E2" w:rsidRPr="00EF5447" w:rsidRDefault="002D26E2" w:rsidP="002D26E2">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8149A9"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F3D77A" w14:textId="77777777" w:rsidR="002D26E2" w:rsidRPr="00EF5447" w:rsidRDefault="002D26E2" w:rsidP="002D26E2">
            <w:pPr>
              <w:pStyle w:val="TAC"/>
              <w:rPr>
                <w:rFonts w:cs="Arial"/>
                <w:lang w:eastAsia="zh-CN"/>
              </w:rPr>
            </w:pPr>
            <w:r w:rsidRPr="00EF5447">
              <w:rPr>
                <w:rFonts w:cs="Arial"/>
                <w:lang w:eastAsia="zh-CN"/>
              </w:rPr>
              <w:t>0.6</w:t>
            </w:r>
          </w:p>
        </w:tc>
      </w:tr>
      <w:tr w:rsidR="002D26E2" w:rsidRPr="00EF5447" w14:paraId="27E53CD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395DA5" w14:textId="77777777" w:rsidR="002D26E2" w:rsidRPr="00EF5447" w:rsidRDefault="002D26E2" w:rsidP="002D26E2">
            <w:pPr>
              <w:pStyle w:val="TAC"/>
              <w:rPr>
                <w:rFonts w:cs="Arial"/>
              </w:rPr>
            </w:pPr>
            <w:r>
              <w:t>DC_11_n1-n77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CA4B8B" w14:textId="77777777" w:rsidR="002D26E2" w:rsidRPr="00EF5447" w:rsidRDefault="002D26E2" w:rsidP="002D26E2">
            <w:pPr>
              <w:pStyle w:val="TAC"/>
              <w:rPr>
                <w:rFonts w:cs="Arial"/>
                <w:lang w:eastAsia="zh-CN"/>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C11413" w14:textId="77777777" w:rsidR="002D26E2" w:rsidRDefault="002D26E2" w:rsidP="002D26E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2BEB0D" w14:textId="77777777" w:rsidR="002D26E2" w:rsidRPr="00EF5447" w:rsidRDefault="002D26E2" w:rsidP="002D26E2">
            <w:pPr>
              <w:pStyle w:val="TAC"/>
              <w:rPr>
                <w:rFonts w:cs="Arial"/>
                <w:lang w:eastAsia="zh-CN"/>
              </w:rPr>
            </w:pPr>
            <w:r>
              <w:rPr>
                <w:rFonts w:hint="eastAsia"/>
                <w:lang w:eastAsia="ja-JP"/>
              </w:rPr>
              <w:t>0</w:t>
            </w:r>
            <w:r>
              <w:rPr>
                <w:lang w:eastAsia="ja-JP"/>
              </w:rPr>
              <w:t>.8</w:t>
            </w:r>
          </w:p>
        </w:tc>
      </w:tr>
      <w:tr w:rsidR="002D26E2" w:rsidRPr="00EF5447" w14:paraId="18A968B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5D071D" w14:textId="77777777" w:rsidR="002D26E2" w:rsidRPr="00EF5447" w:rsidRDefault="002D26E2" w:rsidP="002D26E2">
            <w:pPr>
              <w:pStyle w:val="TAC"/>
              <w:rPr>
                <w:rFonts w:cs="Arial"/>
              </w:rPr>
            </w:pPr>
            <w:r w:rsidRPr="00EF5447">
              <w:t>DC_11_n3-n28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E69DAE" w14:textId="77777777" w:rsidR="002D26E2" w:rsidRPr="00EF5447" w:rsidRDefault="002D26E2" w:rsidP="002D26E2">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3BF440" w14:textId="77777777" w:rsidR="002D26E2" w:rsidRPr="00EF5447" w:rsidRDefault="002D26E2" w:rsidP="002D26E2">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C162580" w14:textId="77777777" w:rsidR="002D26E2" w:rsidRPr="00EF5447" w:rsidRDefault="002D26E2" w:rsidP="002D26E2">
            <w:pPr>
              <w:pStyle w:val="TAC"/>
              <w:rPr>
                <w:rFonts w:cs="Arial"/>
                <w:lang w:eastAsia="zh-CN"/>
              </w:rPr>
            </w:pPr>
            <w:r w:rsidRPr="00EF5447">
              <w:t>0.</w:t>
            </w:r>
            <w:r>
              <w:t>6</w:t>
            </w:r>
          </w:p>
        </w:tc>
      </w:tr>
      <w:tr w:rsidR="002D26E2" w:rsidRPr="00EF5447" w14:paraId="6ED6E92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22ACFD" w14:textId="77777777" w:rsidR="002D26E2" w:rsidRPr="00EF5447" w:rsidRDefault="002D26E2" w:rsidP="002D26E2">
            <w:pPr>
              <w:pStyle w:val="TAC"/>
              <w:rPr>
                <w:rFonts w:cs="Arial"/>
              </w:rPr>
            </w:pPr>
            <w:r w:rsidRPr="00EF5447">
              <w:t>DC_11_n3-n77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533974" w14:textId="77777777" w:rsidR="002D26E2" w:rsidRPr="00EF5447" w:rsidRDefault="002D26E2" w:rsidP="002D26E2">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D00548" w14:textId="77777777" w:rsidR="002D26E2" w:rsidRPr="00EF5447" w:rsidRDefault="002D26E2" w:rsidP="002D26E2">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1679BF6" w14:textId="77777777" w:rsidR="002D26E2" w:rsidRPr="00EF5447" w:rsidRDefault="002D26E2" w:rsidP="002D26E2">
            <w:pPr>
              <w:pStyle w:val="TAC"/>
              <w:rPr>
                <w:rFonts w:cs="Arial"/>
                <w:lang w:eastAsia="zh-CN"/>
              </w:rPr>
            </w:pPr>
            <w:r w:rsidRPr="00EF5447">
              <w:t>0.</w:t>
            </w:r>
            <w:r>
              <w:t>8</w:t>
            </w:r>
          </w:p>
        </w:tc>
      </w:tr>
      <w:tr w:rsidR="002D26E2" w:rsidRPr="00EF5447" w14:paraId="5B9CD8C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AA31B" w14:textId="77777777" w:rsidR="002D26E2" w:rsidRPr="00EF5447" w:rsidRDefault="002D26E2" w:rsidP="002D26E2">
            <w:pPr>
              <w:pStyle w:val="TAC"/>
              <w:rPr>
                <w:rFonts w:cs="Arial"/>
              </w:rPr>
            </w:pPr>
            <w:r>
              <w:t>DC_11_n3-n79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101010" w14:textId="77777777" w:rsidR="002D26E2" w:rsidRPr="00EF5447" w:rsidRDefault="002D26E2" w:rsidP="002D26E2">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44F3B5" w14:textId="77777777" w:rsidR="002D26E2" w:rsidRDefault="002D26E2" w:rsidP="002D26E2">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B461B94" w14:textId="77777777" w:rsidR="002D26E2" w:rsidRPr="00EF5447" w:rsidRDefault="002D26E2" w:rsidP="002D26E2">
            <w:pPr>
              <w:pStyle w:val="TAC"/>
            </w:pPr>
            <w:r w:rsidRPr="00EF5447">
              <w:t>0.</w:t>
            </w:r>
            <w:r>
              <w:t>8</w:t>
            </w:r>
          </w:p>
        </w:tc>
      </w:tr>
      <w:tr w:rsidR="002D26E2" w:rsidRPr="00EF5447" w14:paraId="47180AC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35263B" w14:textId="77777777" w:rsidR="002D26E2" w:rsidRPr="00EF5447" w:rsidRDefault="002D26E2" w:rsidP="002D26E2">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087A67" w14:textId="77777777" w:rsidR="002D26E2" w:rsidRPr="00EF5447" w:rsidRDefault="002D26E2" w:rsidP="002D26E2">
            <w:pPr>
              <w:pStyle w:val="TAC"/>
              <w:rPr>
                <w:rFonts w:eastAsia="MS Mincho" w:cs="Arial"/>
                <w:bCs/>
                <w:szCs w:val="18"/>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4C9A82" w14:textId="77777777" w:rsidR="002D26E2" w:rsidRPr="00E7314A"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D045F0" w14:textId="77777777" w:rsidR="002D26E2" w:rsidRPr="00EF5447" w:rsidRDefault="002D26E2" w:rsidP="002D26E2">
            <w:pPr>
              <w:pStyle w:val="TAC"/>
              <w:rPr>
                <w:rFonts w:eastAsia="MS Mincho" w:cs="Arial"/>
                <w:bCs/>
                <w:szCs w:val="18"/>
              </w:rPr>
            </w:pPr>
            <w:r w:rsidRPr="00EF5447">
              <w:rPr>
                <w:rFonts w:eastAsia="MS Mincho" w:cs="Arial"/>
                <w:lang w:eastAsia="zh-CN"/>
              </w:rPr>
              <w:t>0.</w:t>
            </w:r>
            <w:r>
              <w:rPr>
                <w:rFonts w:cs="Arial"/>
                <w:lang w:eastAsia="zh-CN"/>
              </w:rPr>
              <w:t>8</w:t>
            </w:r>
          </w:p>
        </w:tc>
      </w:tr>
      <w:tr w:rsidR="002D26E2" w:rsidRPr="00EF5447" w14:paraId="024E452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62B1F1" w14:textId="77777777" w:rsidR="002D26E2" w:rsidRPr="00EF5447" w:rsidRDefault="002D26E2" w:rsidP="002D26E2">
            <w:pPr>
              <w:pStyle w:val="TAC"/>
              <w:rPr>
                <w:rFonts w:eastAsia="MS Mincho" w:cs="Arial"/>
                <w:bCs/>
                <w:szCs w:val="18"/>
              </w:rPr>
            </w:pPr>
            <w:r w:rsidRPr="00EF5447">
              <w:rPr>
                <w:rFonts w:eastAsia="MS Mincho" w:cs="Arial"/>
                <w:bCs/>
                <w:szCs w:val="18"/>
              </w:rPr>
              <w:t>DC_11-18_n78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5113C2" w14:textId="77777777" w:rsidR="002D26E2" w:rsidRPr="00EF5447" w:rsidRDefault="002D26E2" w:rsidP="002D26E2">
            <w:pPr>
              <w:pStyle w:val="TAC"/>
              <w:rPr>
                <w:rFonts w:eastAsia="MS Mincho" w:cs="Arial"/>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6FF5EE" w14:textId="77777777" w:rsidR="002D26E2" w:rsidRPr="00EF5447" w:rsidRDefault="002D26E2" w:rsidP="002D26E2">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3AAEBC" w14:textId="77777777" w:rsidR="002D26E2" w:rsidRPr="00EF5447" w:rsidRDefault="002D26E2" w:rsidP="002D26E2">
            <w:pPr>
              <w:pStyle w:val="TAC"/>
              <w:rPr>
                <w:rFonts w:eastAsia="MS Mincho" w:cs="Arial"/>
                <w:lang w:eastAsia="zh-CN"/>
              </w:rPr>
            </w:pPr>
            <w:r w:rsidRPr="00EF5447">
              <w:rPr>
                <w:rFonts w:eastAsia="MS Mincho" w:cs="Arial"/>
                <w:lang w:eastAsia="zh-CN"/>
              </w:rPr>
              <w:t>0.</w:t>
            </w:r>
            <w:r>
              <w:rPr>
                <w:rFonts w:cs="Arial"/>
                <w:lang w:eastAsia="zh-CN"/>
              </w:rPr>
              <w:t>8</w:t>
            </w:r>
          </w:p>
        </w:tc>
      </w:tr>
      <w:tr w:rsidR="002D26E2" w:rsidRPr="00EF5447" w14:paraId="651DAE9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BECCDF" w14:textId="77777777" w:rsidR="002D26E2" w:rsidRPr="00EF5447" w:rsidRDefault="002D26E2" w:rsidP="002D26E2">
            <w:pPr>
              <w:pStyle w:val="TAC"/>
              <w:rPr>
                <w:bCs/>
                <w:szCs w:val="18"/>
                <w:lang w:eastAsia="fr-FR"/>
              </w:rPr>
            </w:pPr>
            <w:r w:rsidRPr="00EF5447">
              <w:t>DC_11_n28</w:t>
            </w:r>
            <w:r w:rsidRPr="00EF5447">
              <w:rPr>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C63E3D" w14:textId="77777777" w:rsidR="002D26E2" w:rsidRPr="00EF5447" w:rsidRDefault="002D26E2" w:rsidP="002D26E2">
            <w:pPr>
              <w:pStyle w:val="TAC"/>
              <w:rPr>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4E6F9E" w14:textId="77777777" w:rsidR="002D26E2" w:rsidRPr="00EF5447" w:rsidRDefault="002D26E2" w:rsidP="002D26E2">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1CE8D8" w14:textId="77777777" w:rsidR="002D26E2" w:rsidRPr="00EF5447" w:rsidRDefault="002D26E2" w:rsidP="002D26E2">
            <w:pPr>
              <w:pStyle w:val="TAC"/>
              <w:rPr>
                <w:lang w:eastAsia="zh-CN"/>
              </w:rPr>
            </w:pPr>
            <w:r w:rsidRPr="00EF5447">
              <w:rPr>
                <w:rFonts w:eastAsia="MS Mincho" w:cs="Arial"/>
                <w:lang w:eastAsia="zh-CN"/>
              </w:rPr>
              <w:t>0.</w:t>
            </w:r>
            <w:r>
              <w:rPr>
                <w:rFonts w:cs="Arial"/>
                <w:lang w:eastAsia="zh-CN"/>
              </w:rPr>
              <w:t>8</w:t>
            </w:r>
          </w:p>
        </w:tc>
      </w:tr>
      <w:tr w:rsidR="002D26E2" w:rsidRPr="00EF5447" w14:paraId="3618FD9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C09886" w14:textId="77777777" w:rsidR="002D26E2" w:rsidRPr="00EF5447" w:rsidRDefault="002D26E2" w:rsidP="002D26E2">
            <w:pPr>
              <w:pStyle w:val="TAC"/>
              <w:rPr>
                <w:bCs/>
                <w:szCs w:val="18"/>
                <w:lang w:eastAsia="fr-FR"/>
              </w:rPr>
            </w:pPr>
            <w:r>
              <w:t>DC_11_n77-n79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A81E33" w14:textId="77777777" w:rsidR="002D26E2" w:rsidRPr="00EF5447" w:rsidRDefault="002D26E2" w:rsidP="002D26E2">
            <w:pPr>
              <w:pStyle w:val="TAC"/>
              <w:rPr>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9B7C58" w14:textId="77777777" w:rsidR="002D26E2" w:rsidRDefault="002D26E2" w:rsidP="002D26E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FE1283" w14:textId="77777777" w:rsidR="002D26E2" w:rsidRPr="00EF5447" w:rsidRDefault="002D26E2" w:rsidP="002D26E2">
            <w:pPr>
              <w:pStyle w:val="TAC"/>
              <w:rPr>
                <w:lang w:eastAsia="zh-CN"/>
              </w:rPr>
            </w:pPr>
            <w:r>
              <w:t>-</w:t>
            </w:r>
          </w:p>
        </w:tc>
      </w:tr>
      <w:tr w:rsidR="002D26E2" w:rsidRPr="00E062F1" w14:paraId="3F5552A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44C35" w14:textId="77777777" w:rsidR="002D26E2" w:rsidRPr="00EF5447" w:rsidRDefault="002D26E2" w:rsidP="002D26E2">
            <w:pPr>
              <w:pStyle w:val="TAC"/>
              <w:rPr>
                <w:rFonts w:cs="Arial"/>
              </w:rPr>
            </w:pPr>
            <w:r>
              <w:rPr>
                <w:rFonts w:cs="Arial"/>
                <w:szCs w:val="18"/>
              </w:rPr>
              <w:t>DC_12_n2-n38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AC97B9" w14:textId="77777777" w:rsidR="002D26E2" w:rsidRDefault="002D26E2" w:rsidP="002D26E2">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456175" w14:textId="77777777" w:rsidR="002D26E2" w:rsidRPr="00E062F1"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B8A9C2" w14:textId="77777777" w:rsidR="002D26E2" w:rsidRPr="00E062F1" w:rsidRDefault="002D26E2" w:rsidP="002D26E2">
            <w:pPr>
              <w:pStyle w:val="TAC"/>
              <w:rPr>
                <w:rFonts w:cs="Arial"/>
                <w:lang w:eastAsia="zh-CN"/>
              </w:rPr>
            </w:pPr>
            <w:r w:rsidRPr="00E062F1">
              <w:rPr>
                <w:rFonts w:cs="Arial"/>
              </w:rPr>
              <w:t>0.</w:t>
            </w:r>
            <w:r>
              <w:rPr>
                <w:rFonts w:cs="Arial"/>
                <w:lang w:val="sv-SE"/>
              </w:rPr>
              <w:t>5</w:t>
            </w:r>
          </w:p>
        </w:tc>
      </w:tr>
      <w:tr w:rsidR="002D26E2" w:rsidRPr="00E062F1" w14:paraId="144E6D5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1FC5" w14:textId="77777777" w:rsidR="002D26E2" w:rsidRPr="00EF5447" w:rsidRDefault="002D26E2" w:rsidP="002D26E2">
            <w:pPr>
              <w:pStyle w:val="TAC"/>
              <w:rPr>
                <w:rFonts w:cs="Arial"/>
              </w:rPr>
            </w:pPr>
            <w:r>
              <w:rPr>
                <w:rFonts w:cs="Arial"/>
                <w:szCs w:val="18"/>
              </w:rPr>
              <w:t>DC_12_n2-n41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3CA482" w14:textId="77777777" w:rsidR="002D26E2" w:rsidRDefault="002D26E2" w:rsidP="002D26E2">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7FBDD5" w14:textId="77777777" w:rsidR="002D26E2" w:rsidRPr="00E062F1" w:rsidRDefault="002D26E2" w:rsidP="002D26E2">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A26D79" w14:textId="77777777" w:rsidR="002D26E2" w:rsidRPr="00E062F1" w:rsidRDefault="002D26E2" w:rsidP="002D26E2">
            <w:pPr>
              <w:pStyle w:val="TAC"/>
              <w:rPr>
                <w:rFonts w:cs="Arial"/>
              </w:rPr>
            </w:pPr>
            <w:r w:rsidRPr="00E062F1">
              <w:rPr>
                <w:rFonts w:cs="Arial"/>
              </w:rPr>
              <w:t>0.</w:t>
            </w:r>
            <w:r>
              <w:rPr>
                <w:rFonts w:cs="Arial"/>
                <w:lang w:val="sv-SE"/>
              </w:rPr>
              <w:t>5</w:t>
            </w:r>
          </w:p>
        </w:tc>
      </w:tr>
      <w:tr w:rsidR="002D26E2" w:rsidRPr="00E062F1" w14:paraId="4385CA2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C44BF0" w14:textId="77777777" w:rsidR="002D26E2" w:rsidRPr="00EF5447" w:rsidRDefault="002D26E2" w:rsidP="002D26E2">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A200AB" w14:textId="77777777" w:rsidR="002D26E2" w:rsidRDefault="002D26E2" w:rsidP="002D26E2">
            <w:pPr>
              <w:pStyle w:val="TAC"/>
              <w:rPr>
                <w:lang w:val="sv-SE"/>
              </w:rPr>
            </w:pPr>
            <w:r>
              <w:rPr>
                <w:rFonts w:eastAsia="Times New Roman"/>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0068BB" w14:textId="77777777" w:rsidR="002D26E2" w:rsidRPr="000314DF" w:rsidRDefault="002D26E2" w:rsidP="002D26E2">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BE81C9" w14:textId="77777777" w:rsidR="002D26E2" w:rsidRPr="00E062F1" w:rsidRDefault="002D26E2" w:rsidP="002D26E2">
            <w:pPr>
              <w:pStyle w:val="TAC"/>
              <w:rPr>
                <w:rFonts w:cs="Arial"/>
              </w:rPr>
            </w:pPr>
            <w:r w:rsidRPr="000314DF">
              <w:rPr>
                <w:rFonts w:cs="Arial"/>
                <w:color w:val="000000"/>
                <w:lang w:eastAsia="zh-CN"/>
              </w:rPr>
              <w:t>0.</w:t>
            </w:r>
            <w:r>
              <w:rPr>
                <w:rFonts w:cs="Arial"/>
                <w:color w:val="000000"/>
                <w:lang w:eastAsia="zh-CN"/>
              </w:rPr>
              <w:t>8</w:t>
            </w:r>
          </w:p>
        </w:tc>
      </w:tr>
      <w:tr w:rsidR="002D26E2" w:rsidRPr="00EF5447" w14:paraId="30CE262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A9BEC4" w14:textId="77777777" w:rsidR="002D26E2" w:rsidRPr="00EF5447" w:rsidRDefault="002D26E2" w:rsidP="002D26E2">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085BAA" w14:textId="77777777" w:rsidR="002D26E2" w:rsidRPr="00EF5447" w:rsidRDefault="002D26E2" w:rsidP="002D26E2">
            <w:pPr>
              <w:pStyle w:val="TAC"/>
              <w:rPr>
                <w:rFonts w:eastAsia="MS Mincho"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B16957"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230D9D" w14:textId="77777777" w:rsidR="002D26E2" w:rsidRPr="00EF5447" w:rsidRDefault="002D26E2" w:rsidP="002D26E2">
            <w:pPr>
              <w:pStyle w:val="TAC"/>
              <w:rPr>
                <w:rFonts w:eastAsia="MS Mincho" w:cs="Arial"/>
                <w:lang w:eastAsia="zh-CN"/>
              </w:rPr>
            </w:pPr>
            <w:r w:rsidRPr="00EF5447">
              <w:rPr>
                <w:rFonts w:cs="Arial"/>
                <w:lang w:eastAsia="zh-CN"/>
              </w:rPr>
              <w:t>0.8</w:t>
            </w:r>
          </w:p>
        </w:tc>
      </w:tr>
      <w:tr w:rsidR="002D26E2" w:rsidRPr="00EF5447" w14:paraId="2D33AFE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AE2D6" w14:textId="77777777" w:rsidR="002D26E2" w:rsidRPr="00EF5447" w:rsidRDefault="002D26E2" w:rsidP="002D26E2">
            <w:pPr>
              <w:pStyle w:val="TAC"/>
              <w:rPr>
                <w:lang w:eastAsia="fr-FR"/>
              </w:rPr>
            </w:pPr>
            <w:r w:rsidRPr="00EF5447">
              <w:t>DC_12_n7-n66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FD13D2" w14:textId="77777777" w:rsidR="002D26E2" w:rsidRPr="00EF5447" w:rsidRDefault="002D26E2" w:rsidP="002D26E2">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EE1E4E" w14:textId="77777777" w:rsidR="002D26E2" w:rsidRPr="00EF5447" w:rsidRDefault="002D26E2" w:rsidP="002D26E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0D66F5" w14:textId="77777777" w:rsidR="002D26E2" w:rsidRPr="00EF5447" w:rsidRDefault="002D26E2" w:rsidP="002D26E2">
            <w:pPr>
              <w:pStyle w:val="TAC"/>
              <w:rPr>
                <w:lang w:eastAsia="zh-CN"/>
              </w:rPr>
            </w:pPr>
            <w:r w:rsidRPr="00EF5447">
              <w:t>0.</w:t>
            </w:r>
            <w:r>
              <w:t>5</w:t>
            </w:r>
          </w:p>
        </w:tc>
      </w:tr>
      <w:tr w:rsidR="002D26E2" w:rsidRPr="00EF5447" w14:paraId="68B039A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F0F8A8" w14:textId="77777777" w:rsidR="002D26E2" w:rsidRPr="00EF5447" w:rsidRDefault="002D26E2" w:rsidP="002D26E2">
            <w:pPr>
              <w:pStyle w:val="TAC"/>
              <w:rPr>
                <w:rFonts w:cs="Arial"/>
              </w:rPr>
            </w:pPr>
            <w:r w:rsidRPr="00EF5447">
              <w:rPr>
                <w:rFonts w:eastAsia="MS Mincho" w:cs="Arial"/>
                <w:bCs/>
                <w:szCs w:val="18"/>
              </w:rPr>
              <w:t>DC_12_n7-n78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800B89" w14:textId="77777777" w:rsidR="002D26E2" w:rsidRPr="00EF5447" w:rsidRDefault="002D26E2" w:rsidP="002D26E2">
            <w:pPr>
              <w:pStyle w:val="TAC"/>
              <w:rPr>
                <w:rFonts w:cs="Arial"/>
                <w:lang w:eastAsia="zh-CN"/>
              </w:rPr>
            </w:pPr>
            <w:r>
              <w:rPr>
                <w:rFonts w:eastAsia="MS Mincho" w:cs="Arial"/>
                <w:bCs/>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47840E" w14:textId="77777777" w:rsidR="002D26E2" w:rsidRPr="00E7314A" w:rsidRDefault="002D26E2" w:rsidP="002D26E2">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A1B52C" w14:textId="77777777" w:rsidR="002D26E2" w:rsidRPr="00EF5447" w:rsidRDefault="002D26E2" w:rsidP="002D26E2">
            <w:pPr>
              <w:pStyle w:val="TAC"/>
              <w:rPr>
                <w:rFonts w:cs="Arial"/>
                <w:lang w:eastAsia="zh-CN"/>
              </w:rPr>
            </w:pPr>
            <w:r w:rsidRPr="00EF5447">
              <w:rPr>
                <w:rFonts w:eastAsia="MS Mincho" w:cs="Arial"/>
                <w:bCs/>
                <w:szCs w:val="18"/>
              </w:rPr>
              <w:t>0.</w:t>
            </w:r>
            <w:r>
              <w:rPr>
                <w:rFonts w:eastAsia="MS Mincho" w:cs="Arial"/>
                <w:bCs/>
                <w:szCs w:val="18"/>
              </w:rPr>
              <w:t>8</w:t>
            </w:r>
          </w:p>
        </w:tc>
      </w:tr>
      <w:tr w:rsidR="002D26E2" w:rsidRPr="00EF5447" w14:paraId="0891BEF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A02E8E" w14:textId="77777777" w:rsidR="002D26E2" w:rsidRPr="00EF5447" w:rsidRDefault="002D26E2" w:rsidP="002D26E2">
            <w:pPr>
              <w:pStyle w:val="TAC"/>
              <w:rPr>
                <w:rFonts w:cs="Arial"/>
              </w:rPr>
            </w:pPr>
            <w:r w:rsidRPr="00EF5447">
              <w:rPr>
                <w:rFonts w:cs="Arial"/>
                <w:lang w:eastAsia="ja-JP"/>
              </w:rPr>
              <w:t>DC_12-30_n2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26DF97" w14:textId="77777777" w:rsidR="002D26E2" w:rsidRPr="00EF5447" w:rsidRDefault="002D26E2" w:rsidP="002D26E2">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5C942B"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AD4089" w14:textId="77777777" w:rsidR="002D26E2" w:rsidRPr="00EF5447" w:rsidRDefault="002D26E2" w:rsidP="002D26E2">
            <w:pPr>
              <w:pStyle w:val="TAC"/>
              <w:rPr>
                <w:rFonts w:cs="Arial"/>
                <w:lang w:eastAsia="zh-CN"/>
              </w:rPr>
            </w:pPr>
            <w:r w:rsidRPr="00EF5447">
              <w:rPr>
                <w:rFonts w:cs="Arial"/>
              </w:rPr>
              <w:t>0.</w:t>
            </w:r>
            <w:r>
              <w:rPr>
                <w:rFonts w:cs="Arial"/>
              </w:rPr>
              <w:t>5</w:t>
            </w:r>
          </w:p>
        </w:tc>
      </w:tr>
      <w:tr w:rsidR="002D26E2" w:rsidRPr="00EF5447" w14:paraId="0F7B95C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A587CA6" w14:textId="77777777" w:rsidR="002D26E2" w:rsidRPr="00EF5447" w:rsidRDefault="002D26E2" w:rsidP="002D26E2">
            <w:pPr>
              <w:pStyle w:val="TAC"/>
              <w:rPr>
                <w:rFonts w:cs="Arial"/>
              </w:rPr>
            </w:pPr>
            <w:r>
              <w:rPr>
                <w:rFonts w:eastAsia="Malgun Gothic"/>
                <w:lang w:eastAsia="ko-KR"/>
              </w:rPr>
              <w:t>DC_</w:t>
            </w:r>
            <w:r>
              <w:t>12-30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B2C180" w14:textId="77777777" w:rsidR="002D26E2" w:rsidRPr="00EF5447" w:rsidRDefault="002D26E2" w:rsidP="002D26E2">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B61321" w14:textId="77777777" w:rsidR="002D26E2" w:rsidRDefault="002D26E2" w:rsidP="002D26E2">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F08CBB3" w14:textId="77777777" w:rsidR="002D26E2" w:rsidRPr="00EF5447" w:rsidRDefault="002D26E2" w:rsidP="002D26E2">
            <w:pPr>
              <w:pStyle w:val="TAC"/>
              <w:rPr>
                <w:rFonts w:cs="Arial"/>
              </w:rPr>
            </w:pPr>
            <w:r>
              <w:t>0.3</w:t>
            </w:r>
          </w:p>
        </w:tc>
      </w:tr>
      <w:tr w:rsidR="002D26E2" w:rsidRPr="00EF5447" w14:paraId="2947A0F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2CCD2E" w14:textId="77777777" w:rsidR="002D26E2" w:rsidRPr="00EF5447" w:rsidRDefault="002D26E2" w:rsidP="002D26E2">
            <w:pPr>
              <w:pStyle w:val="TAC"/>
              <w:rPr>
                <w:rFonts w:cs="Arial"/>
              </w:rPr>
            </w:pPr>
            <w:r w:rsidRPr="00EF5447">
              <w:rPr>
                <w:rFonts w:cs="Arial"/>
                <w:lang w:eastAsia="ja-JP"/>
              </w:rPr>
              <w:t>DC_12-30_n66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C81CCD" w14:textId="77777777" w:rsidR="002D26E2" w:rsidRPr="00EF5447" w:rsidRDefault="002D26E2" w:rsidP="002D26E2">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05BC10"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0C989E" w14:textId="77777777" w:rsidR="002D26E2" w:rsidRPr="00EF5447" w:rsidRDefault="002D26E2" w:rsidP="002D26E2">
            <w:pPr>
              <w:pStyle w:val="TAC"/>
              <w:rPr>
                <w:rFonts w:cs="Arial"/>
              </w:rPr>
            </w:pPr>
            <w:r>
              <w:rPr>
                <w:rFonts w:cs="Arial"/>
              </w:rPr>
              <w:t>0.5</w:t>
            </w:r>
          </w:p>
        </w:tc>
      </w:tr>
      <w:tr w:rsidR="002D26E2" w14:paraId="7C4D365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BF70D15" w14:textId="77777777" w:rsidR="002D26E2" w:rsidRDefault="002D26E2" w:rsidP="002D26E2">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BDA0F2" w14:textId="77777777" w:rsidR="002D26E2" w:rsidRDefault="002D26E2" w:rsidP="002D26E2">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D40DDF" w14:textId="77777777" w:rsidR="002D26E2" w:rsidRPr="00011BD5" w:rsidRDefault="002D26E2" w:rsidP="002D26E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25196C" w14:textId="77777777" w:rsidR="002D26E2" w:rsidRDefault="002D26E2" w:rsidP="002D26E2">
            <w:pPr>
              <w:pStyle w:val="TAC"/>
            </w:pPr>
            <w:r w:rsidRPr="00011BD5">
              <w:rPr>
                <w:rFonts w:cs="Arial"/>
                <w:szCs w:val="18"/>
              </w:rPr>
              <w:t>0.</w:t>
            </w:r>
            <w:r>
              <w:rPr>
                <w:rFonts w:cs="Arial"/>
                <w:szCs w:val="18"/>
              </w:rPr>
              <w:t>5</w:t>
            </w:r>
          </w:p>
        </w:tc>
      </w:tr>
      <w:tr w:rsidR="002D26E2" w:rsidRPr="00EF5447" w14:paraId="021A95D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2AE6C0" w14:textId="77777777" w:rsidR="002D26E2" w:rsidRPr="00EF5447" w:rsidRDefault="002D26E2" w:rsidP="002D26E2">
            <w:pPr>
              <w:pStyle w:val="TAC"/>
              <w:rPr>
                <w:rFonts w:cs="Arial"/>
                <w:lang w:eastAsia="fr-FR"/>
              </w:rPr>
            </w:pPr>
            <w:r w:rsidRPr="00EF5447">
              <w:rPr>
                <w:lang w:eastAsia="ja-JP"/>
              </w:rPr>
              <w:t>DC_12-48_n5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E31550" w14:textId="77777777" w:rsidR="002D26E2" w:rsidRPr="00EF5447" w:rsidRDefault="002D26E2" w:rsidP="002D26E2">
            <w:pPr>
              <w:pStyle w:val="TAC"/>
              <w:rPr>
                <w:rFonts w:eastAsia="MS Mincho" w:cs="Arial"/>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B5756E" w14:textId="77777777" w:rsidR="002D26E2" w:rsidRPr="00EF5447" w:rsidRDefault="002D26E2" w:rsidP="002D26E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66CEDC" w14:textId="77777777" w:rsidR="002D26E2" w:rsidRPr="00EF5447" w:rsidRDefault="002D26E2" w:rsidP="002D26E2">
            <w:pPr>
              <w:pStyle w:val="TAC"/>
              <w:rPr>
                <w:rFonts w:cs="Arial"/>
                <w:lang w:eastAsia="zh-CN"/>
              </w:rPr>
            </w:pPr>
            <w:r w:rsidRPr="00EF5447">
              <w:t>0.</w:t>
            </w:r>
            <w:r>
              <w:t>8</w:t>
            </w:r>
          </w:p>
        </w:tc>
      </w:tr>
      <w:tr w:rsidR="002D26E2" w:rsidRPr="00EF5447" w14:paraId="13BEFE5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F3B46B" w14:textId="77777777" w:rsidR="002D26E2" w:rsidRPr="00EF5447" w:rsidRDefault="002D26E2" w:rsidP="002D26E2">
            <w:pPr>
              <w:pStyle w:val="TAC"/>
              <w:rPr>
                <w:rFonts w:cs="Arial"/>
                <w:lang w:eastAsia="fr-FR"/>
              </w:rPr>
            </w:pPr>
            <w:r w:rsidRPr="00EF5447">
              <w:rPr>
                <w:rFonts w:cs="Arial"/>
                <w:lang w:eastAsia="ja-JP"/>
              </w:rPr>
              <w:t>DC_12-66_n2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5D601D" w14:textId="77777777" w:rsidR="002D26E2" w:rsidRPr="00EF5447" w:rsidRDefault="002D26E2" w:rsidP="002D26E2">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3D10F4" w14:textId="77777777" w:rsidR="002D26E2" w:rsidRPr="00EF5447" w:rsidRDefault="002D26E2" w:rsidP="002D26E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C02102" w14:textId="77777777" w:rsidR="002D26E2" w:rsidRPr="00EF5447" w:rsidRDefault="002D26E2" w:rsidP="002D26E2">
            <w:pPr>
              <w:pStyle w:val="TAC"/>
              <w:rPr>
                <w:rFonts w:cs="Arial"/>
                <w:lang w:eastAsia="zh-CN"/>
              </w:rPr>
            </w:pPr>
            <w:r w:rsidRPr="00EF5447">
              <w:rPr>
                <w:rFonts w:cs="Arial"/>
              </w:rPr>
              <w:t>0.</w:t>
            </w:r>
            <w:r>
              <w:rPr>
                <w:rFonts w:cs="Arial"/>
              </w:rPr>
              <w:t>5</w:t>
            </w:r>
          </w:p>
        </w:tc>
      </w:tr>
      <w:tr w:rsidR="002D26E2" w:rsidRPr="00EF5447" w14:paraId="796F44A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2FA3A0" w14:textId="77777777" w:rsidR="002D26E2" w:rsidRDefault="002D26E2" w:rsidP="002D26E2">
            <w:pPr>
              <w:pStyle w:val="TAC"/>
              <w:rPr>
                <w:lang w:eastAsia="ja-JP"/>
              </w:rPr>
            </w:pPr>
            <w:r>
              <w:rPr>
                <w:lang w:eastAsia="ja-JP"/>
              </w:rPr>
              <w:t>DC_12-66_n5</w:t>
            </w:r>
          </w:p>
          <w:p w14:paraId="3BA4F310" w14:textId="77777777" w:rsidR="002D26E2" w:rsidRPr="00EF5447" w:rsidRDefault="002D26E2" w:rsidP="002D26E2">
            <w:pPr>
              <w:pStyle w:val="TAC"/>
              <w:rPr>
                <w:lang w:eastAsia="fr-FR"/>
              </w:rPr>
            </w:pPr>
            <w:r>
              <w:rPr>
                <w:lang w:eastAsia="ja-JP"/>
              </w:rPr>
              <w:t>DC_12-66-66_n5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0D80A8" w14:textId="77777777" w:rsidR="002D26E2" w:rsidRPr="00EF5447" w:rsidRDefault="002D26E2" w:rsidP="002D26E2">
            <w:pPr>
              <w:pStyle w:val="TAC"/>
              <w:rPr>
                <w:lang w:eastAsia="ja-JP"/>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0D90B0" w14:textId="77777777" w:rsidR="002D26E2" w:rsidRPr="00EF5447" w:rsidRDefault="002D26E2" w:rsidP="002D26E2">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27479BD" w14:textId="77777777" w:rsidR="002D26E2" w:rsidRPr="00EF5447" w:rsidRDefault="002D26E2" w:rsidP="002D26E2">
            <w:pPr>
              <w:pStyle w:val="TAC"/>
            </w:pPr>
            <w:r w:rsidRPr="00EF5447">
              <w:rPr>
                <w:lang w:eastAsia="ja-JP"/>
              </w:rPr>
              <w:t>0.</w:t>
            </w:r>
            <w:r>
              <w:rPr>
                <w:lang w:eastAsia="ja-JP"/>
              </w:rPr>
              <w:t>3</w:t>
            </w:r>
          </w:p>
        </w:tc>
      </w:tr>
      <w:tr w:rsidR="00464DAE" w:rsidRPr="00EF5447" w14:paraId="28724674" w14:textId="77777777" w:rsidTr="004731AF">
        <w:trPr>
          <w:trHeight w:val="187"/>
          <w:jc w:val="center"/>
          <w:ins w:id="1754" w:author="Huawei" w:date="2023-05-30T21:13: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FD5187" w14:textId="6C07562B" w:rsidR="00464DAE" w:rsidRDefault="00464DAE" w:rsidP="00464DAE">
            <w:pPr>
              <w:pStyle w:val="TAC"/>
              <w:rPr>
                <w:ins w:id="1755" w:author="Huawei" w:date="2023-05-30T21:13:00Z"/>
                <w:lang w:eastAsia="ja-JP"/>
              </w:rPr>
            </w:pPr>
            <w:ins w:id="1756" w:author="Huawei" w:date="2023-05-30T21:13:00Z">
              <w:r>
                <w:rPr>
                  <w:lang w:eastAsia="zh-CN"/>
                </w:rPr>
                <w:t>DC_12-66_n7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2D8853" w14:textId="7081A0E9" w:rsidR="00464DAE" w:rsidRDefault="00464DAE" w:rsidP="00464DAE">
            <w:pPr>
              <w:pStyle w:val="TAC"/>
              <w:rPr>
                <w:ins w:id="1757" w:author="Huawei" w:date="2023-05-30T21:13:00Z"/>
                <w:lang w:eastAsia="ja-JP"/>
              </w:rPr>
            </w:pPr>
            <w:ins w:id="1758" w:author="Huawei" w:date="2023-05-30T21:13:00Z">
              <w:r>
                <w:rPr>
                  <w:lang w:val="sv-SE" w:eastAsia="ja-JP"/>
                </w:rP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D3C1A6" w14:textId="3806FD10" w:rsidR="00464DAE" w:rsidRDefault="00464DAE" w:rsidP="00464DAE">
            <w:pPr>
              <w:pStyle w:val="TAC"/>
              <w:rPr>
                <w:ins w:id="1759" w:author="Huawei" w:date="2023-05-30T21:13:00Z"/>
                <w:rFonts w:hint="eastAsia"/>
                <w:lang w:eastAsia="zh-CN"/>
              </w:rPr>
            </w:pPr>
            <w:ins w:id="1760" w:author="Huawei" w:date="2023-05-30T21:13: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EB8F3EA" w14:textId="7F27105F" w:rsidR="00464DAE" w:rsidRPr="00EF5447" w:rsidRDefault="00464DAE" w:rsidP="00464DAE">
            <w:pPr>
              <w:pStyle w:val="TAC"/>
              <w:rPr>
                <w:ins w:id="1761" w:author="Huawei" w:date="2023-05-30T21:13:00Z"/>
                <w:lang w:eastAsia="ja-JP"/>
              </w:rPr>
            </w:pPr>
            <w:ins w:id="1762" w:author="Huawei" w:date="2023-05-30T21:13:00Z">
              <w:r>
                <w:t>0.8</w:t>
              </w:r>
            </w:ins>
          </w:p>
        </w:tc>
      </w:tr>
      <w:tr w:rsidR="00464DAE" w:rsidRPr="00EF5447" w14:paraId="517CDBD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A92085" w14:textId="77777777" w:rsidR="00464DAE" w:rsidRDefault="00464DAE" w:rsidP="00464DAE">
            <w:pPr>
              <w:pStyle w:val="TAC"/>
              <w:rPr>
                <w:lang w:eastAsia="ja-JP"/>
              </w:rPr>
            </w:pPr>
            <w:r w:rsidRPr="00EF5447">
              <w:t>DC_12-66_n25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51592C" w14:textId="77777777" w:rsidR="00464DAE" w:rsidRDefault="00464DAE" w:rsidP="00464DAE">
            <w:pPr>
              <w:pStyle w:val="TAC"/>
              <w:rPr>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D6B212" w14:textId="77777777" w:rsidR="00464DAE" w:rsidRDefault="00464DAE" w:rsidP="00464DAE">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7A2225" w14:textId="77777777" w:rsidR="00464DAE" w:rsidRPr="00EF5447" w:rsidRDefault="00464DAE" w:rsidP="00464DAE">
            <w:pPr>
              <w:pStyle w:val="TAC"/>
              <w:rPr>
                <w:lang w:eastAsia="ja-JP"/>
              </w:rPr>
            </w:pPr>
            <w:r w:rsidRPr="00EF5447">
              <w:rPr>
                <w:rFonts w:cs="Arial"/>
                <w:lang w:eastAsia="zh-CN"/>
              </w:rPr>
              <w:t>0.</w:t>
            </w:r>
            <w:r>
              <w:rPr>
                <w:rFonts w:cs="Arial"/>
                <w:lang w:eastAsia="zh-CN"/>
              </w:rPr>
              <w:t>5</w:t>
            </w:r>
          </w:p>
        </w:tc>
      </w:tr>
      <w:tr w:rsidR="00464DAE" w:rsidRPr="00EF5447" w14:paraId="75737E0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0A2D8E" w14:textId="77777777" w:rsidR="00464DAE" w:rsidRPr="00EF5447" w:rsidRDefault="00464DAE" w:rsidP="00464DAE">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827CC0" w14:textId="77777777" w:rsidR="00464DAE" w:rsidRDefault="00464DAE" w:rsidP="00464DAE">
            <w:pPr>
              <w:pStyle w:val="TAC"/>
              <w:rPr>
                <w:rFonts w:cs="Arial"/>
                <w:lang w:eastAsia="zh-CN"/>
              </w:rPr>
            </w:pPr>
            <w:r>
              <w:rPr>
                <w:rFonts w:cs="Arial"/>
                <w:szCs w:val="18"/>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F89542" w14:textId="77777777" w:rsidR="00464DAE" w:rsidRDefault="00464DAE" w:rsidP="00464DAE">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82F812" w14:textId="77777777" w:rsidR="00464DAE" w:rsidRPr="00EF5447" w:rsidRDefault="00464DAE" w:rsidP="00464DAE">
            <w:pPr>
              <w:pStyle w:val="TAC"/>
              <w:rPr>
                <w:rFonts w:cs="Arial"/>
                <w:lang w:eastAsia="zh-CN"/>
              </w:rPr>
            </w:pPr>
            <w:r>
              <w:rPr>
                <w:rFonts w:cs="Arial"/>
                <w:szCs w:val="18"/>
              </w:rPr>
              <w:t>0.3</w:t>
            </w:r>
          </w:p>
        </w:tc>
      </w:tr>
      <w:tr w:rsidR="00464DAE" w:rsidRPr="00EF5447" w14:paraId="0C5B0D3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63120" w14:textId="77777777" w:rsidR="00464DAE" w:rsidRPr="00EF5447" w:rsidRDefault="00464DAE" w:rsidP="00464DAE">
            <w:pPr>
              <w:pStyle w:val="TAC"/>
            </w:pPr>
            <w:r>
              <w:t>DC_12-66_n41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878917" w14:textId="77777777" w:rsidR="00464DAE" w:rsidRPr="00EF5447" w:rsidRDefault="00464DAE" w:rsidP="00464DAE">
            <w:pPr>
              <w:pStyle w:val="TAC"/>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A329D8" w14:textId="77777777" w:rsidR="00464DAE" w:rsidRDefault="00464DAE" w:rsidP="00464DA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89324A" w14:textId="77777777" w:rsidR="00464DAE" w:rsidRPr="00EF5447" w:rsidRDefault="00464DAE" w:rsidP="00464DAE">
            <w:pPr>
              <w:pStyle w:val="TAC"/>
              <w:rPr>
                <w:lang w:eastAsia="zh-CN"/>
              </w:rPr>
            </w:pPr>
            <w:r>
              <w:t>0.8</w:t>
            </w:r>
            <w:r w:rsidRPr="00E7314A">
              <w:rPr>
                <w:vertAlign w:val="superscript"/>
              </w:rPr>
              <w:t>1</w:t>
            </w:r>
            <w:r>
              <w:t xml:space="preserve"> / 1.3</w:t>
            </w:r>
            <w:r w:rsidRPr="00E7314A">
              <w:rPr>
                <w:vertAlign w:val="superscript"/>
              </w:rPr>
              <w:t>2</w:t>
            </w:r>
          </w:p>
        </w:tc>
      </w:tr>
      <w:tr w:rsidR="00464DAE" w14:paraId="702A831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C179429" w14:textId="77777777" w:rsidR="00464DAE" w:rsidRPr="00AE4C90" w:rsidRDefault="00464DAE" w:rsidP="00464DAE">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9BA8CF" w14:textId="77777777" w:rsidR="00464DAE" w:rsidRDefault="00464DAE" w:rsidP="00464DAE">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A7E4B8" w14:textId="77777777" w:rsidR="00464DAE"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FE2050" w14:textId="77777777" w:rsidR="00464DAE" w:rsidRDefault="00464DAE" w:rsidP="00464DAE">
            <w:pPr>
              <w:pStyle w:val="TAC"/>
              <w:rPr>
                <w:lang w:eastAsia="ja-JP"/>
              </w:rPr>
            </w:pPr>
            <w:r>
              <w:t>0.8</w:t>
            </w:r>
          </w:p>
        </w:tc>
      </w:tr>
      <w:tr w:rsidR="00464DAE" w14:paraId="786896C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9F4D883" w14:textId="77777777" w:rsidR="00464DAE" w:rsidRDefault="00464DAE" w:rsidP="00464DAE">
            <w:pPr>
              <w:pStyle w:val="TAC"/>
              <w:rPr>
                <w:rFonts w:eastAsia="Malgun Gothic"/>
                <w:lang w:eastAsia="ko-KR"/>
              </w:rPr>
            </w:pPr>
            <w:r>
              <w:rPr>
                <w:rFonts w:cs="Arial"/>
                <w:szCs w:val="18"/>
                <w:lang w:val="sv-SE" w:eastAsia="ja-JP"/>
              </w:rPr>
              <w:t>DC_12-66_n78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22DF80" w14:textId="77777777" w:rsidR="00464DAE" w:rsidRDefault="00464DAE" w:rsidP="00464DA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E4F709" w14:textId="77777777" w:rsidR="00464DAE"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E5DD53" w14:textId="77777777" w:rsidR="00464DAE" w:rsidRDefault="00464DAE" w:rsidP="00464DAE">
            <w:pPr>
              <w:pStyle w:val="TAC"/>
            </w:pPr>
            <w:r>
              <w:t>0.8</w:t>
            </w:r>
          </w:p>
        </w:tc>
      </w:tr>
      <w:tr w:rsidR="00464DAE" w:rsidRPr="00EF5447" w14:paraId="786E369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6E8559" w14:textId="77777777" w:rsidR="00464DAE" w:rsidRPr="00EF5447" w:rsidRDefault="00464DAE" w:rsidP="00464DAE">
            <w:pPr>
              <w:pStyle w:val="TAC"/>
              <w:rPr>
                <w:rFonts w:cs="Arial"/>
                <w:lang w:eastAsia="fr-FR"/>
              </w:rPr>
            </w:pPr>
            <w:r w:rsidRPr="00EF5447">
              <w:rPr>
                <w:rFonts w:cs="Arial"/>
                <w:lang w:eastAsia="ja-JP"/>
              </w:rPr>
              <w:t>DC_12-66_n66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FE94CE" w14:textId="77777777" w:rsidR="00464DAE" w:rsidRPr="00EF5447" w:rsidRDefault="00464DAE" w:rsidP="00464DA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9F64C7"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E9D3C6" w14:textId="77777777" w:rsidR="00464DAE" w:rsidRPr="00EF5447" w:rsidRDefault="00464DAE" w:rsidP="00464DAE">
            <w:pPr>
              <w:pStyle w:val="TAC"/>
              <w:rPr>
                <w:rFonts w:cs="Arial"/>
              </w:rPr>
            </w:pPr>
            <w:r w:rsidRPr="00EF5447">
              <w:t>0.</w:t>
            </w:r>
            <w:r>
              <w:t>3</w:t>
            </w:r>
          </w:p>
        </w:tc>
      </w:tr>
      <w:tr w:rsidR="00464DAE" w:rsidRPr="00EF5447" w14:paraId="54044F2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0E273" w14:textId="77777777" w:rsidR="00464DAE" w:rsidRPr="00EF5447" w:rsidRDefault="00464DAE" w:rsidP="00464DAE">
            <w:pPr>
              <w:pStyle w:val="TAC"/>
              <w:rPr>
                <w:rFonts w:cs="Arial"/>
                <w:lang w:eastAsia="fr-FR"/>
              </w:rPr>
            </w:pPr>
            <w:r>
              <w:rPr>
                <w:rFonts w:cs="Arial"/>
                <w:szCs w:val="18"/>
                <w:lang w:val="x-none"/>
              </w:rPr>
              <w:t>DC_12_n66-n78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6C140A" w14:textId="77777777" w:rsidR="00464DAE" w:rsidRPr="00EF5447" w:rsidRDefault="00464DAE" w:rsidP="00464DAE">
            <w:pPr>
              <w:pStyle w:val="TAC"/>
              <w:rPr>
                <w:rFonts w:cs="Arial"/>
                <w:lang w:eastAsia="ja-JP"/>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49C1A9" w14:textId="77777777" w:rsidR="00464DAE"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975E2B" w14:textId="77777777" w:rsidR="00464DAE" w:rsidRPr="00EF5447" w:rsidRDefault="00464DAE" w:rsidP="00464DAE">
            <w:pPr>
              <w:pStyle w:val="TAC"/>
            </w:pPr>
            <w:r>
              <w:t>0.8</w:t>
            </w:r>
          </w:p>
        </w:tc>
      </w:tr>
      <w:tr w:rsidR="00464DAE" w:rsidRPr="00EF5447" w14:paraId="760BF41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5D08C5" w14:textId="77777777" w:rsidR="00464DAE" w:rsidRPr="00EF5447" w:rsidRDefault="00464DAE" w:rsidP="00464DAE">
            <w:pPr>
              <w:pStyle w:val="TAC"/>
              <w:rPr>
                <w:lang w:eastAsia="fr-FR"/>
              </w:rPr>
            </w:pPr>
            <w:r w:rsidRPr="00EF5447">
              <w:rPr>
                <w:lang w:eastAsia="ja-JP"/>
              </w:rPr>
              <w:t>DC_13_n2-n77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264E99" w14:textId="77777777" w:rsidR="00464DAE" w:rsidRPr="00EF5447" w:rsidRDefault="00464DAE" w:rsidP="00464DAE">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A2260A" w14:textId="77777777" w:rsidR="00464DAE" w:rsidRPr="00EF5447"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9A1B09" w14:textId="77777777" w:rsidR="00464DAE" w:rsidRPr="00EF5447" w:rsidRDefault="00464DAE" w:rsidP="00464DAE">
            <w:pPr>
              <w:pStyle w:val="TAC"/>
            </w:pPr>
            <w:r w:rsidRPr="00EF5447">
              <w:rPr>
                <w:lang w:eastAsia="ja-JP"/>
              </w:rPr>
              <w:t>0.</w:t>
            </w:r>
            <w:r>
              <w:rPr>
                <w:lang w:eastAsia="ja-JP"/>
              </w:rPr>
              <w:t>8</w:t>
            </w:r>
          </w:p>
        </w:tc>
      </w:tr>
      <w:tr w:rsidR="00464DAE" w:rsidRPr="00EF5447" w14:paraId="23ADA95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A03607" w14:textId="77777777" w:rsidR="00464DAE" w:rsidRPr="00EF5447" w:rsidRDefault="00464DAE" w:rsidP="00464DAE">
            <w:pPr>
              <w:pStyle w:val="TAC"/>
              <w:rPr>
                <w:lang w:eastAsia="fr-FR"/>
              </w:rPr>
            </w:pPr>
            <w:r w:rsidRPr="00EF5447">
              <w:rPr>
                <w:lang w:eastAsia="ja-JP"/>
              </w:rPr>
              <w:t>DC_13_n5-n48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458760" w14:textId="77777777" w:rsidR="00464DAE" w:rsidRPr="00EF5447" w:rsidRDefault="00464DAE" w:rsidP="00464DAE">
            <w:pPr>
              <w:pStyle w:val="TAC"/>
              <w:rPr>
                <w:lang w:eastAsia="ja-JP"/>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67701A" w14:textId="77777777" w:rsidR="00464DAE" w:rsidRPr="00EF5447" w:rsidRDefault="00464DAE" w:rsidP="00464DA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446398" w14:textId="77777777" w:rsidR="00464DAE" w:rsidRPr="00EF5447" w:rsidRDefault="00464DAE" w:rsidP="00464DAE">
            <w:pPr>
              <w:pStyle w:val="TAC"/>
            </w:pPr>
            <w:r w:rsidRPr="00EF5447">
              <w:rPr>
                <w:lang w:eastAsia="zh-CN"/>
              </w:rPr>
              <w:t>0.</w:t>
            </w:r>
            <w:r>
              <w:rPr>
                <w:lang w:eastAsia="zh-CN"/>
              </w:rPr>
              <w:t>3</w:t>
            </w:r>
          </w:p>
        </w:tc>
      </w:tr>
      <w:tr w:rsidR="00464DAE" w:rsidRPr="00EF5447" w14:paraId="5E351E4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474B3F" w14:textId="77777777" w:rsidR="00464DAE" w:rsidRPr="00EF5447" w:rsidRDefault="00464DAE" w:rsidP="00464DAE">
            <w:pPr>
              <w:pStyle w:val="TAC"/>
              <w:rPr>
                <w:lang w:eastAsia="ja-JP"/>
              </w:rPr>
            </w:pPr>
            <w:r>
              <w:rPr>
                <w:rFonts w:cs="Arial"/>
                <w:szCs w:val="18"/>
                <w:lang w:val="x-none"/>
              </w:rPr>
              <w:t>DC_13_n5-n77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1E9065" w14:textId="77777777" w:rsidR="00464DAE" w:rsidRDefault="00464DAE" w:rsidP="00464DAE">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964ABC" w14:textId="77777777" w:rsidR="00464DAE"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BDD230" w14:textId="77777777" w:rsidR="00464DAE" w:rsidRPr="00EF5447" w:rsidRDefault="00464DAE" w:rsidP="00464DAE">
            <w:pPr>
              <w:pStyle w:val="TAC"/>
              <w:rPr>
                <w:lang w:eastAsia="zh-CN"/>
              </w:rPr>
            </w:pPr>
            <w:r>
              <w:rPr>
                <w:rFonts w:hint="eastAsia"/>
                <w:lang w:eastAsia="zh-CN"/>
              </w:rPr>
              <w:t>0</w:t>
            </w:r>
            <w:r>
              <w:rPr>
                <w:lang w:eastAsia="zh-CN"/>
              </w:rPr>
              <w:t>.8</w:t>
            </w:r>
          </w:p>
        </w:tc>
      </w:tr>
      <w:tr w:rsidR="00464DAE" w:rsidRPr="00EF5447" w14:paraId="276A4D6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7564" w14:textId="77777777" w:rsidR="00464DAE" w:rsidRPr="00EF5447" w:rsidRDefault="00464DAE" w:rsidP="00464DAE">
            <w:pPr>
              <w:pStyle w:val="TAC"/>
              <w:rPr>
                <w:lang w:eastAsia="fr-FR"/>
              </w:rPr>
            </w:pPr>
            <w:r>
              <w:rPr>
                <w:rFonts w:cs="Arial"/>
                <w:szCs w:val="18"/>
                <w:lang w:val="x-none"/>
              </w:rPr>
              <w:t>DC_13_n7-n78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BF50E1" w14:textId="77777777" w:rsidR="00464DAE" w:rsidRPr="00EF5447" w:rsidRDefault="00464DAE" w:rsidP="00464DAE">
            <w:pPr>
              <w:pStyle w:val="TAC"/>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8E6929" w14:textId="77777777" w:rsidR="00464DAE" w:rsidRDefault="00464DAE" w:rsidP="00464DAE">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64FDD2" w14:textId="77777777" w:rsidR="00464DAE" w:rsidRPr="00EF5447" w:rsidRDefault="00464DAE" w:rsidP="00464DAE">
            <w:pPr>
              <w:pStyle w:val="TAC"/>
              <w:rPr>
                <w:lang w:eastAsia="zh-CN"/>
              </w:rPr>
            </w:pPr>
            <w:r>
              <w:rPr>
                <w:rFonts w:hint="eastAsia"/>
                <w:lang w:eastAsia="zh-CN"/>
              </w:rPr>
              <w:t>0</w:t>
            </w:r>
            <w:r>
              <w:rPr>
                <w:lang w:eastAsia="zh-CN"/>
              </w:rPr>
              <w:t>.8</w:t>
            </w:r>
          </w:p>
        </w:tc>
      </w:tr>
      <w:tr w:rsidR="00464DAE" w:rsidRPr="00EF5447" w14:paraId="15216FB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2859A3" w14:textId="77777777" w:rsidR="00464DAE" w:rsidRPr="00EF5447" w:rsidRDefault="00464DAE" w:rsidP="00464DAE">
            <w:pPr>
              <w:pStyle w:val="TAC"/>
              <w:rPr>
                <w:lang w:eastAsia="fr-FR"/>
              </w:rPr>
            </w:pPr>
            <w:r>
              <w:rPr>
                <w:rFonts w:cs="Arial"/>
                <w:szCs w:val="18"/>
              </w:rPr>
              <w:t>DC_13_n25-n66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03874D" w14:textId="77777777" w:rsidR="00464DAE" w:rsidRPr="00EF5447" w:rsidRDefault="00464DAE" w:rsidP="00464DAE">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6A5A95" w14:textId="77777777" w:rsidR="00464DAE" w:rsidRPr="00E062F1"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21D628" w14:textId="77777777" w:rsidR="00464DAE" w:rsidRPr="00EF5447" w:rsidRDefault="00464DAE" w:rsidP="00464DAE">
            <w:pPr>
              <w:pStyle w:val="TAC"/>
              <w:rPr>
                <w:lang w:eastAsia="zh-CN"/>
              </w:rPr>
            </w:pPr>
            <w:r w:rsidRPr="00E062F1">
              <w:rPr>
                <w:rFonts w:cs="Arial"/>
              </w:rPr>
              <w:t>0.</w:t>
            </w:r>
            <w:r>
              <w:rPr>
                <w:rFonts w:cs="Arial"/>
                <w:lang w:val="sv-SE"/>
              </w:rPr>
              <w:t>5</w:t>
            </w:r>
          </w:p>
        </w:tc>
      </w:tr>
      <w:tr w:rsidR="00464DAE" w14:paraId="7D55133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EC74EEB" w14:textId="77777777" w:rsidR="00464DAE" w:rsidRDefault="00464DAE" w:rsidP="00464DAE">
            <w:pPr>
              <w:pStyle w:val="TAC"/>
              <w:rPr>
                <w:rFonts w:cs="Arial"/>
                <w:lang w:eastAsia="zh-CN"/>
              </w:rPr>
            </w:pPr>
            <w:r>
              <w:rPr>
                <w:rFonts w:cs="Arial"/>
              </w:rPr>
              <w:t>DC_13-46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2B50E1" w14:textId="77777777" w:rsidR="00464DAE" w:rsidRDefault="00464DAE" w:rsidP="00464DAE">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CABAD4" w14:textId="77777777" w:rsidR="00464DAE" w:rsidRDefault="00464DAE" w:rsidP="00464DA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B6E30DA" w14:textId="77777777" w:rsidR="00464DAE" w:rsidRDefault="00464DAE" w:rsidP="00464DAE">
            <w:pPr>
              <w:pStyle w:val="TAC"/>
              <w:rPr>
                <w:rFonts w:cs="Arial"/>
                <w:lang w:eastAsia="zh-CN"/>
              </w:rPr>
            </w:pPr>
            <w:r>
              <w:rPr>
                <w:rFonts w:cs="Arial" w:hint="eastAsia"/>
              </w:rPr>
              <w:t>0</w:t>
            </w:r>
            <w:r>
              <w:rPr>
                <w:rFonts w:cs="Arial"/>
              </w:rPr>
              <w:t>.3</w:t>
            </w:r>
          </w:p>
        </w:tc>
      </w:tr>
      <w:tr w:rsidR="00464DAE" w:rsidRPr="00EF5447" w14:paraId="279CBC9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CF97F9" w14:textId="77777777" w:rsidR="00464DAE" w:rsidRPr="00EF5447" w:rsidRDefault="00464DAE" w:rsidP="00464DAE">
            <w:pPr>
              <w:pStyle w:val="TAC"/>
              <w:rPr>
                <w:rFonts w:cs="Arial"/>
                <w:lang w:eastAsia="ja-JP"/>
              </w:rPr>
            </w:pPr>
            <w:r w:rsidRPr="00EF5447">
              <w:rPr>
                <w:rFonts w:cs="Arial"/>
                <w:lang w:eastAsia="zh-CN"/>
              </w:rPr>
              <w:t>DC_13-46_n5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0607B2" w14:textId="77777777" w:rsidR="00464DAE" w:rsidRPr="00EF5447" w:rsidRDefault="00464DAE" w:rsidP="00464DA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620225" w14:textId="77777777" w:rsidR="00464DAE" w:rsidRPr="00EF5447" w:rsidRDefault="00464DAE" w:rsidP="00464DA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2F90E0D" w14:textId="77777777" w:rsidR="00464DAE" w:rsidRPr="00EF5447" w:rsidRDefault="00464DAE" w:rsidP="00464DAE">
            <w:pPr>
              <w:pStyle w:val="TAC"/>
              <w:rPr>
                <w:rFonts w:cs="Arial"/>
                <w:lang w:eastAsia="ja-JP"/>
              </w:rPr>
            </w:pPr>
            <w:r w:rsidRPr="00EF5447">
              <w:rPr>
                <w:rFonts w:cs="Arial"/>
                <w:lang w:eastAsia="zh-CN"/>
              </w:rPr>
              <w:t>0.5</w:t>
            </w:r>
          </w:p>
        </w:tc>
      </w:tr>
      <w:tr w:rsidR="00464DAE" w:rsidRPr="00EF5447" w14:paraId="5FD9210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FB218E" w14:textId="77777777" w:rsidR="00464DAE" w:rsidRPr="00EF5447" w:rsidRDefault="00464DAE" w:rsidP="00464DAE">
            <w:pPr>
              <w:pStyle w:val="TAC"/>
              <w:rPr>
                <w:rFonts w:cs="Arial"/>
                <w:lang w:eastAsia="ja-JP"/>
              </w:rPr>
            </w:pPr>
            <w:r w:rsidRPr="00696B85">
              <w:t>DC_</w:t>
            </w:r>
            <w:r>
              <w:t>13</w:t>
            </w:r>
            <w:r w:rsidRPr="00696B85">
              <w:t>-</w:t>
            </w:r>
            <w:r>
              <w:t>46</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432060" w14:textId="77777777" w:rsidR="00464DAE" w:rsidRPr="00EF5447" w:rsidRDefault="00464DAE" w:rsidP="00464DAE">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3DC9E9" w14:textId="77777777" w:rsidR="00464DAE" w:rsidRDefault="00464DAE" w:rsidP="00464DAE">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E77AA9D" w14:textId="77777777" w:rsidR="00464DAE" w:rsidRPr="00EF5447" w:rsidRDefault="00464DAE" w:rsidP="00464DAE">
            <w:pPr>
              <w:pStyle w:val="TAC"/>
              <w:rPr>
                <w:rFonts w:cs="Arial"/>
                <w:lang w:eastAsia="zh-CN"/>
              </w:rPr>
            </w:pPr>
            <w:r>
              <w:rPr>
                <w:rFonts w:cs="Arial"/>
                <w:szCs w:val="18"/>
              </w:rPr>
              <w:t>0.3</w:t>
            </w:r>
          </w:p>
        </w:tc>
      </w:tr>
      <w:tr w:rsidR="00464DAE" w14:paraId="114135B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D3E048" w14:textId="77777777" w:rsidR="00464DAE" w:rsidRPr="00696B85" w:rsidRDefault="00464DAE" w:rsidP="00464DAE">
            <w:pPr>
              <w:pStyle w:val="TAC"/>
            </w:pPr>
            <w:r>
              <w:rPr>
                <w:rFonts w:cs="Arial"/>
                <w:lang w:eastAsia="fr-FR"/>
              </w:rPr>
              <w:t>DC_13-46_n77</w:t>
            </w:r>
            <w:r>
              <w:rPr>
                <w:rFonts w:cs="Arial"/>
                <w:lang w:eastAsia="fr-FR"/>
              </w:rPr>
              <w:br/>
            </w:r>
            <w:r>
              <w:rPr>
                <w:rFonts w:cs="Arial"/>
              </w:rPr>
              <w:t>DC_13-46-46_n7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4FF77C" w14:textId="77777777" w:rsidR="00464DAE" w:rsidRDefault="00464DAE" w:rsidP="00464DAE">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D614E8" w14:textId="77777777" w:rsidR="00464DAE" w:rsidRDefault="00464DAE" w:rsidP="00464DAE">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3ECDF59" w14:textId="77777777" w:rsidR="00464DAE" w:rsidRDefault="00464DAE" w:rsidP="00464DAE">
            <w:pPr>
              <w:pStyle w:val="TAC"/>
              <w:rPr>
                <w:rFonts w:cs="Arial"/>
                <w:szCs w:val="18"/>
                <w:lang w:eastAsia="zh-CN"/>
              </w:rPr>
            </w:pPr>
            <w:r>
              <w:rPr>
                <w:rFonts w:cs="Arial" w:hint="eastAsia"/>
                <w:szCs w:val="18"/>
                <w:lang w:eastAsia="zh-CN"/>
              </w:rPr>
              <w:t>0</w:t>
            </w:r>
            <w:r>
              <w:rPr>
                <w:rFonts w:cs="Arial"/>
                <w:szCs w:val="18"/>
                <w:lang w:eastAsia="zh-CN"/>
              </w:rPr>
              <w:t>.8</w:t>
            </w:r>
          </w:p>
        </w:tc>
      </w:tr>
      <w:tr w:rsidR="00464DAE" w:rsidRPr="00EF5447" w14:paraId="49C9878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B6AC43" w14:textId="77777777" w:rsidR="00464DAE" w:rsidRPr="00EF5447" w:rsidRDefault="00464DAE" w:rsidP="00464DAE">
            <w:pPr>
              <w:pStyle w:val="TAC"/>
              <w:rPr>
                <w:rFonts w:cs="Arial"/>
                <w:lang w:eastAsia="fr-FR"/>
              </w:rPr>
            </w:pPr>
            <w:r w:rsidRPr="00EF5447">
              <w:rPr>
                <w:rFonts w:cs="Arial"/>
                <w:lang w:eastAsia="ja-JP"/>
              </w:rPr>
              <w:t>DC_13-48_n2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FB46B4" w14:textId="77777777" w:rsidR="00464DAE" w:rsidRPr="00EF5447" w:rsidRDefault="00464DAE" w:rsidP="00464DA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D4425A"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02642A" w14:textId="77777777" w:rsidR="00464DAE" w:rsidRPr="00EF5447" w:rsidRDefault="00464DAE" w:rsidP="00464DAE">
            <w:pPr>
              <w:pStyle w:val="TAC"/>
              <w:rPr>
                <w:rFonts w:cs="Arial"/>
              </w:rPr>
            </w:pPr>
            <w:r w:rsidRPr="00EF5447">
              <w:rPr>
                <w:rFonts w:cs="Arial"/>
                <w:lang w:eastAsia="ja-JP"/>
              </w:rPr>
              <w:t>0.</w:t>
            </w:r>
            <w:r>
              <w:rPr>
                <w:rFonts w:cs="Arial"/>
                <w:lang w:eastAsia="ja-JP"/>
              </w:rPr>
              <w:t>6</w:t>
            </w:r>
          </w:p>
        </w:tc>
      </w:tr>
      <w:tr w:rsidR="00464DAE" w:rsidRPr="00EF5447" w14:paraId="5EE8BDF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624CCB" w14:textId="77777777" w:rsidR="00464DAE" w:rsidRPr="00EF5447" w:rsidRDefault="00464DAE" w:rsidP="00464DAE">
            <w:pPr>
              <w:pStyle w:val="TAC"/>
              <w:rPr>
                <w:rFonts w:cs="Arial"/>
                <w:lang w:eastAsia="ja-JP"/>
              </w:rPr>
            </w:pPr>
            <w:r w:rsidRPr="00EF5447">
              <w:rPr>
                <w:rFonts w:cs="Arial"/>
                <w:lang w:eastAsia="ja-JP"/>
              </w:rPr>
              <w:t>DC_13-48_n66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28EB66" w14:textId="77777777" w:rsidR="00464DAE" w:rsidRDefault="00464DAE" w:rsidP="00464DA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DB9839" w14:textId="77777777" w:rsidR="00464DAE"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46B9965" w14:textId="77777777" w:rsidR="00464DAE" w:rsidRPr="00EF5447" w:rsidRDefault="00464DAE" w:rsidP="00464DAE">
            <w:pPr>
              <w:pStyle w:val="TAC"/>
              <w:rPr>
                <w:rFonts w:cs="Arial"/>
                <w:lang w:eastAsia="ja-JP"/>
              </w:rPr>
            </w:pPr>
            <w:r w:rsidRPr="00EF5447">
              <w:rPr>
                <w:rFonts w:cs="Arial"/>
                <w:lang w:eastAsia="ja-JP"/>
              </w:rPr>
              <w:t>0.</w:t>
            </w:r>
            <w:r>
              <w:rPr>
                <w:rFonts w:cs="Arial"/>
                <w:lang w:eastAsia="ja-JP"/>
              </w:rPr>
              <w:t>6</w:t>
            </w:r>
          </w:p>
        </w:tc>
      </w:tr>
      <w:tr w:rsidR="00464DAE" w:rsidRPr="00EF5447" w14:paraId="2CDB8B6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CC7364" w14:textId="77777777" w:rsidR="00464DAE" w:rsidRPr="00EF5447" w:rsidRDefault="00464DAE" w:rsidP="00464DAE">
            <w:pPr>
              <w:pStyle w:val="TAC"/>
              <w:rPr>
                <w:rFonts w:cs="Arial"/>
                <w:lang w:eastAsia="ja-JP"/>
              </w:rPr>
            </w:pPr>
            <w:r w:rsidRPr="00EF5447">
              <w:rPr>
                <w:rFonts w:cs="Arial"/>
                <w:lang w:eastAsia="ja-JP"/>
              </w:rPr>
              <w:t>DC_13_n48-n66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7381D2" w14:textId="77777777" w:rsidR="00464DAE" w:rsidRDefault="00464DAE" w:rsidP="00464DA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481B7F" w14:textId="77777777" w:rsidR="00464DAE"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E53B88B" w14:textId="77777777" w:rsidR="00464DAE" w:rsidRPr="00EF5447" w:rsidRDefault="00464DAE" w:rsidP="00464DAE">
            <w:pPr>
              <w:pStyle w:val="TAC"/>
              <w:rPr>
                <w:rFonts w:cs="Arial"/>
                <w:lang w:eastAsia="ja-JP"/>
              </w:rPr>
            </w:pPr>
            <w:r w:rsidRPr="00EF5447">
              <w:rPr>
                <w:rFonts w:cs="Arial"/>
                <w:lang w:eastAsia="ja-JP"/>
              </w:rPr>
              <w:t>0.</w:t>
            </w:r>
            <w:r>
              <w:rPr>
                <w:rFonts w:cs="Arial"/>
                <w:lang w:eastAsia="ja-JP"/>
              </w:rPr>
              <w:t>6</w:t>
            </w:r>
          </w:p>
        </w:tc>
      </w:tr>
      <w:tr w:rsidR="00464DAE" w14:paraId="6922AA2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D80DA1E" w14:textId="77777777" w:rsidR="00464DAE" w:rsidRDefault="00464DAE" w:rsidP="00464DAE">
            <w:pPr>
              <w:pStyle w:val="TAC"/>
              <w:rPr>
                <w:rFonts w:cs="Arial"/>
                <w:lang w:eastAsia="zh-CN"/>
              </w:rPr>
            </w:pPr>
            <w:r>
              <w:rPr>
                <w:rFonts w:cs="Arial"/>
              </w:rPr>
              <w:t>DC_13-48</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3CA4F6" w14:textId="77777777" w:rsidR="00464DAE" w:rsidRDefault="00464DAE" w:rsidP="00464DAE">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915924" w14:textId="77777777" w:rsidR="00464DAE"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B15A9DF" w14:textId="77777777" w:rsidR="00464DAE" w:rsidRDefault="00464DAE" w:rsidP="00464DAE">
            <w:pPr>
              <w:pStyle w:val="TAC"/>
              <w:rPr>
                <w:rFonts w:cs="Arial"/>
                <w:lang w:eastAsia="zh-CN"/>
              </w:rPr>
            </w:pPr>
            <w:r>
              <w:rPr>
                <w:rFonts w:cs="Arial" w:hint="eastAsia"/>
              </w:rPr>
              <w:t>0</w:t>
            </w:r>
            <w:r>
              <w:rPr>
                <w:rFonts w:cs="Arial"/>
              </w:rPr>
              <w:t>.8</w:t>
            </w:r>
          </w:p>
        </w:tc>
      </w:tr>
      <w:tr w:rsidR="00464DAE" w:rsidRPr="00EF5447" w14:paraId="00180F5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E66159" w14:textId="77777777" w:rsidR="00464DAE" w:rsidRPr="00EF5447" w:rsidRDefault="00464DAE" w:rsidP="00464DAE">
            <w:pPr>
              <w:pStyle w:val="TAC"/>
              <w:rPr>
                <w:rFonts w:cs="Arial"/>
                <w:lang w:eastAsia="zh-CN"/>
              </w:rPr>
            </w:pPr>
            <w:r w:rsidRPr="00EF5447">
              <w:rPr>
                <w:rFonts w:cs="Arial"/>
                <w:lang w:eastAsia="zh-CN"/>
              </w:rPr>
              <w:t>DC_13-66_n2</w:t>
            </w:r>
          </w:p>
          <w:p w14:paraId="2E31829A" w14:textId="77777777" w:rsidR="00464DAE" w:rsidRPr="00EF5447" w:rsidRDefault="00464DAE" w:rsidP="00464DAE">
            <w:pPr>
              <w:pStyle w:val="TAC"/>
              <w:rPr>
                <w:rFonts w:cs="Arial"/>
              </w:rPr>
            </w:pPr>
            <w:r w:rsidRPr="00EF5447">
              <w:rPr>
                <w:rFonts w:cs="Arial"/>
                <w:lang w:eastAsia="zh-CN"/>
              </w:rPr>
              <w:t>DC_13-66-66_n2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6C1DBF" w14:textId="77777777" w:rsidR="00464DAE" w:rsidRPr="00EF5447" w:rsidRDefault="00464DAE" w:rsidP="00464DAE">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BDED06"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3AC158" w14:textId="77777777" w:rsidR="00464DAE" w:rsidRPr="00EF5447" w:rsidRDefault="00464DAE" w:rsidP="00464DAE">
            <w:pPr>
              <w:pStyle w:val="TAC"/>
              <w:rPr>
                <w:rFonts w:cs="Arial"/>
                <w:lang w:eastAsia="ja-JP"/>
              </w:rPr>
            </w:pPr>
            <w:r>
              <w:rPr>
                <w:rFonts w:cs="Arial"/>
                <w:lang w:eastAsia="zh-CN"/>
              </w:rPr>
              <w:t>0.5</w:t>
            </w:r>
          </w:p>
        </w:tc>
      </w:tr>
      <w:tr w:rsidR="00464DAE" w:rsidRPr="00EF5447" w14:paraId="286903D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11ED5A" w14:textId="77777777" w:rsidR="00464DAE" w:rsidRPr="00EF5447" w:rsidRDefault="00464DAE" w:rsidP="00464DAE">
            <w:pPr>
              <w:pStyle w:val="TAC"/>
            </w:pPr>
            <w:r w:rsidRPr="00EF5447">
              <w:t>DC_13-66_n5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CB779E" w14:textId="77777777" w:rsidR="00464DAE" w:rsidRPr="00EF5447" w:rsidRDefault="00464DAE" w:rsidP="00464DAE">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B8E72D"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899013" w14:textId="77777777" w:rsidR="00464DAE" w:rsidRPr="00EF5447" w:rsidRDefault="00464DAE" w:rsidP="00464DAE">
            <w:pPr>
              <w:pStyle w:val="TAC"/>
              <w:rPr>
                <w:lang w:eastAsia="zh-CN"/>
              </w:rPr>
            </w:pPr>
            <w:r w:rsidRPr="00EF5447">
              <w:t>0.5</w:t>
            </w:r>
          </w:p>
        </w:tc>
      </w:tr>
      <w:tr w:rsidR="00464DAE" w:rsidRPr="00EF5447" w14:paraId="7B3BEF1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C622C1" w14:textId="77777777" w:rsidR="00464DAE" w:rsidRPr="00EF5447" w:rsidRDefault="00464DAE" w:rsidP="00464DAE">
            <w:pPr>
              <w:pStyle w:val="TAC"/>
              <w:rPr>
                <w:rFonts w:cs="Arial"/>
                <w:lang w:eastAsia="zh-CN"/>
              </w:rPr>
            </w:pPr>
            <w:r w:rsidRPr="00EF5447">
              <w:rPr>
                <w:rFonts w:cs="Arial"/>
                <w:lang w:eastAsia="zh-CN"/>
              </w:rPr>
              <w:lastRenderedPageBreak/>
              <w:t>DC_13-66_n48</w:t>
            </w:r>
          </w:p>
          <w:p w14:paraId="4F302E6A" w14:textId="77777777" w:rsidR="00464DAE" w:rsidRPr="00EF5447" w:rsidRDefault="00464DAE" w:rsidP="00464DAE">
            <w:pPr>
              <w:pStyle w:val="TAC"/>
              <w:rPr>
                <w:rFonts w:cs="Arial"/>
              </w:rPr>
            </w:pPr>
            <w:r w:rsidRPr="00EF5447">
              <w:rPr>
                <w:rFonts w:cs="Arial"/>
                <w:lang w:eastAsia="zh-CN"/>
              </w:rPr>
              <w:t>DC_13-66-66_n48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716C5B" w14:textId="77777777" w:rsidR="00464DAE" w:rsidRPr="00EF5447" w:rsidRDefault="00464DAE" w:rsidP="00464DAE">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569C5A"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B8F280" w14:textId="77777777" w:rsidR="00464DAE" w:rsidRPr="00EF5447" w:rsidRDefault="00464DAE" w:rsidP="00464DAE">
            <w:pPr>
              <w:pStyle w:val="TAC"/>
              <w:rPr>
                <w:rFonts w:cs="Arial"/>
                <w:lang w:eastAsia="zh-CN"/>
              </w:rPr>
            </w:pPr>
            <w:r>
              <w:rPr>
                <w:rFonts w:cs="Arial"/>
                <w:lang w:eastAsia="zh-CN"/>
              </w:rPr>
              <w:t>0.8</w:t>
            </w:r>
          </w:p>
        </w:tc>
      </w:tr>
      <w:tr w:rsidR="00464DAE" w:rsidRPr="00EF5447" w14:paraId="7EEBF37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512AD7" w14:textId="77777777" w:rsidR="00464DAE" w:rsidRPr="00EF5447" w:rsidRDefault="00464DAE" w:rsidP="00464DAE">
            <w:pPr>
              <w:pStyle w:val="TAC"/>
              <w:rPr>
                <w:rFonts w:cs="Arial"/>
                <w:szCs w:val="18"/>
              </w:rPr>
            </w:pPr>
            <w:r w:rsidRPr="00EF5447">
              <w:rPr>
                <w:rFonts w:cs="Arial"/>
                <w:szCs w:val="18"/>
              </w:rPr>
              <w:t>DC_13-66_n66</w:t>
            </w:r>
          </w:p>
          <w:p w14:paraId="55E544F5" w14:textId="77777777" w:rsidR="00464DAE" w:rsidRPr="00EF5447" w:rsidRDefault="00464DAE" w:rsidP="00464DAE">
            <w:pPr>
              <w:pStyle w:val="TAC"/>
              <w:rPr>
                <w:rFonts w:cs="Arial"/>
                <w:lang w:eastAsia="fr-FR"/>
              </w:rPr>
            </w:pPr>
            <w:r w:rsidRPr="00EF5447">
              <w:rPr>
                <w:rFonts w:cs="Arial"/>
                <w:szCs w:val="18"/>
                <w:lang w:eastAsia="zh-CN"/>
              </w:rPr>
              <w:t>DC_13-66-66_n66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935673" w14:textId="77777777" w:rsidR="00464DAE" w:rsidRPr="00EF5447" w:rsidRDefault="00464DAE" w:rsidP="00464DAE">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6865C0"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1446C7" w14:textId="77777777" w:rsidR="00464DAE" w:rsidRPr="00EF5447" w:rsidRDefault="00464DAE" w:rsidP="00464DAE">
            <w:pPr>
              <w:pStyle w:val="TAC"/>
              <w:rPr>
                <w:rFonts w:cs="Arial"/>
                <w:lang w:eastAsia="zh-CN"/>
              </w:rPr>
            </w:pPr>
            <w:r w:rsidRPr="00EF5447">
              <w:rPr>
                <w:rFonts w:cs="Arial"/>
                <w:lang w:eastAsia="zh-CN"/>
              </w:rPr>
              <w:t>0.3</w:t>
            </w:r>
          </w:p>
        </w:tc>
      </w:tr>
      <w:tr w:rsidR="00464DAE" w:rsidRPr="00EF5447" w14:paraId="0935949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E81EC2" w14:textId="77777777" w:rsidR="00464DAE" w:rsidRDefault="00464DAE" w:rsidP="00464DAE">
            <w:pPr>
              <w:pStyle w:val="TAC"/>
            </w:pPr>
            <w:r w:rsidRPr="00EF5447">
              <w:t>DC_13-66_n77</w:t>
            </w:r>
          </w:p>
          <w:p w14:paraId="2FF0BC23" w14:textId="77777777" w:rsidR="00464DAE" w:rsidRPr="00EF5447" w:rsidRDefault="00464DAE" w:rsidP="00464DAE">
            <w:pPr>
              <w:pStyle w:val="TAC"/>
              <w:rPr>
                <w:lang w:eastAsia="fr-FR"/>
              </w:rPr>
            </w:pPr>
            <w:r>
              <w:t>DC_13-66-66_n77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6E6561" w14:textId="77777777" w:rsidR="00464DAE" w:rsidRPr="00EF5447" w:rsidRDefault="00464DAE" w:rsidP="00464DAE">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340BD6" w14:textId="77777777" w:rsidR="00464DAE" w:rsidRPr="00EF5447"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B6E32A" w14:textId="77777777" w:rsidR="00464DAE" w:rsidRPr="00EF5447" w:rsidRDefault="00464DAE" w:rsidP="00464DAE">
            <w:pPr>
              <w:pStyle w:val="TAC"/>
              <w:rPr>
                <w:lang w:eastAsia="zh-CN"/>
              </w:rPr>
            </w:pPr>
            <w:r w:rsidRPr="00EF5447">
              <w:t>0.</w:t>
            </w:r>
            <w:r>
              <w:t>8</w:t>
            </w:r>
          </w:p>
        </w:tc>
      </w:tr>
      <w:tr w:rsidR="00464DAE" w:rsidRPr="00EF5447" w14:paraId="6CABB19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92C9AF" w14:textId="77777777" w:rsidR="00464DAE" w:rsidRPr="00EF5447" w:rsidRDefault="00464DAE" w:rsidP="00464DAE">
            <w:pPr>
              <w:pStyle w:val="TAC"/>
              <w:rPr>
                <w:lang w:eastAsia="fr-FR"/>
              </w:rPr>
            </w:pPr>
            <w:r w:rsidRPr="00EF5447">
              <w:t>DC_13_n66-n77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503471" w14:textId="77777777" w:rsidR="00464DAE" w:rsidRPr="00EF5447" w:rsidRDefault="00464DAE" w:rsidP="00464DAE">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F87BCF" w14:textId="77777777" w:rsidR="00464DAE" w:rsidRPr="00EF5447" w:rsidRDefault="00464DAE" w:rsidP="00464DAE">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B2AD36" w14:textId="77777777" w:rsidR="00464DAE" w:rsidRPr="00EF5447" w:rsidRDefault="00464DAE" w:rsidP="00464DAE">
            <w:pPr>
              <w:pStyle w:val="TAC"/>
              <w:rPr>
                <w:lang w:eastAsia="zh-CN"/>
              </w:rPr>
            </w:pPr>
            <w:r>
              <w:rPr>
                <w:rFonts w:cs="Arial"/>
                <w:lang w:eastAsia="zh-CN"/>
              </w:rPr>
              <w:t>0.8</w:t>
            </w:r>
          </w:p>
        </w:tc>
      </w:tr>
      <w:tr w:rsidR="00464DAE" w:rsidRPr="00EF5447" w14:paraId="13942AC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C8671D" w14:textId="77777777" w:rsidR="00464DAE" w:rsidRPr="00EF5447" w:rsidRDefault="00464DAE" w:rsidP="00464DAE">
            <w:pPr>
              <w:pStyle w:val="TAC"/>
              <w:rPr>
                <w:lang w:eastAsia="fr-FR"/>
              </w:rPr>
            </w:pPr>
            <w:r>
              <w:rPr>
                <w:lang w:val="sv-SE" w:eastAsia="ja-JP"/>
              </w:rPr>
              <w:t>DC_14-30_n2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289030" w14:textId="77777777" w:rsidR="00464DAE" w:rsidRPr="00EF5447" w:rsidRDefault="00464DAE" w:rsidP="00464DAE">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30544F" w14:textId="77777777" w:rsidR="00464DAE"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1F307E" w14:textId="77777777" w:rsidR="00464DAE" w:rsidRPr="00EF5447" w:rsidRDefault="00464DAE" w:rsidP="00464DAE">
            <w:pPr>
              <w:pStyle w:val="TAC"/>
              <w:rPr>
                <w:lang w:eastAsia="ja-JP"/>
              </w:rPr>
            </w:pPr>
            <w:r>
              <w:t>0.5</w:t>
            </w:r>
          </w:p>
        </w:tc>
      </w:tr>
      <w:tr w:rsidR="00464DAE" w14:paraId="32E3A14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63A5921" w14:textId="77777777" w:rsidR="00464DAE" w:rsidRPr="00EF5447" w:rsidRDefault="00464DAE" w:rsidP="00464DAE">
            <w:pPr>
              <w:pStyle w:val="TAC"/>
              <w:rPr>
                <w:lang w:eastAsia="fr-FR"/>
              </w:rPr>
            </w:pPr>
            <w:r>
              <w:rPr>
                <w:rFonts w:eastAsia="Malgun Gothic"/>
                <w:lang w:eastAsia="ko-KR"/>
              </w:rPr>
              <w:t>DC_</w:t>
            </w:r>
            <w:r>
              <w:t>14-30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7A2758" w14:textId="77777777" w:rsidR="00464DAE" w:rsidRDefault="00464DAE" w:rsidP="00464DAE">
            <w:pPr>
              <w:pStyle w:val="TAC"/>
              <w:rPr>
                <w:lang w:val="sv-SE"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444B70" w14:textId="77777777" w:rsidR="00464DAE" w:rsidRDefault="00464DAE" w:rsidP="00464DA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B0ED3E3" w14:textId="77777777" w:rsidR="00464DAE" w:rsidRDefault="00464DAE" w:rsidP="00464DAE">
            <w:pPr>
              <w:pStyle w:val="TAC"/>
            </w:pPr>
            <w:r>
              <w:t>0.3</w:t>
            </w:r>
          </w:p>
        </w:tc>
      </w:tr>
      <w:tr w:rsidR="00464DAE" w:rsidRPr="00EF5447" w14:paraId="75EA023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AE02C4" w14:textId="77777777" w:rsidR="00464DAE" w:rsidRPr="00EF5447" w:rsidRDefault="00464DAE" w:rsidP="00464DAE">
            <w:pPr>
              <w:pStyle w:val="TAC"/>
              <w:rPr>
                <w:lang w:eastAsia="fr-FR"/>
              </w:rPr>
            </w:pPr>
            <w:r>
              <w:rPr>
                <w:lang w:val="sv-SE" w:eastAsia="ja-JP"/>
              </w:rPr>
              <w:t>DC_14-30_n66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AD1655" w14:textId="77777777" w:rsidR="00464DAE" w:rsidRPr="00EF5447" w:rsidRDefault="00464DAE" w:rsidP="00464DAE">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3EA1C1" w14:textId="77777777" w:rsidR="00464DAE" w:rsidRPr="001D386E"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D05216" w14:textId="77777777" w:rsidR="00464DAE" w:rsidRPr="00EF5447" w:rsidRDefault="00464DAE" w:rsidP="00464DAE">
            <w:pPr>
              <w:pStyle w:val="TAC"/>
              <w:rPr>
                <w:lang w:eastAsia="ja-JP"/>
              </w:rPr>
            </w:pPr>
            <w:r w:rsidRPr="001D386E">
              <w:rPr>
                <w:rFonts w:hint="eastAsia"/>
              </w:rPr>
              <w:t>0.</w:t>
            </w:r>
            <w:r>
              <w:t>5</w:t>
            </w:r>
          </w:p>
        </w:tc>
      </w:tr>
      <w:tr w:rsidR="00464DAE" w14:paraId="69AE414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D62D05E" w14:textId="77777777" w:rsidR="00464DAE" w:rsidRDefault="00464DAE" w:rsidP="00464DAE">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42E07366" w14:textId="77777777" w:rsidR="00464DAE" w:rsidRDefault="00464DAE" w:rsidP="00464DAE">
            <w:pPr>
              <w:pStyle w:val="TAC"/>
            </w:pP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B7F44F" w14:textId="77777777" w:rsidR="00464DAE" w:rsidRDefault="00464DAE" w:rsidP="00464DAE">
            <w:pPr>
              <w:pStyle w:val="TAC"/>
              <w:rPr>
                <w:rFonts w:cs="Arial"/>
                <w:szCs w:val="18"/>
                <w:lang w:val="sv-SE"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2455E4" w14:textId="77777777" w:rsidR="00464DAE" w:rsidRPr="00011BD5" w:rsidRDefault="00464DAE" w:rsidP="00464DAE">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FFC17A" w14:textId="77777777" w:rsidR="00464DAE" w:rsidRDefault="00464DAE" w:rsidP="00464DAE">
            <w:pPr>
              <w:pStyle w:val="TAC"/>
            </w:pPr>
            <w:r w:rsidRPr="00011BD5">
              <w:rPr>
                <w:szCs w:val="18"/>
              </w:rPr>
              <w:t>0.</w:t>
            </w:r>
            <w:r>
              <w:rPr>
                <w:szCs w:val="18"/>
              </w:rPr>
              <w:t>8</w:t>
            </w:r>
          </w:p>
        </w:tc>
      </w:tr>
      <w:tr w:rsidR="00464DAE" w:rsidRPr="00EF5447" w14:paraId="6C1BDB5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0A55F2" w14:textId="77777777" w:rsidR="00464DAE" w:rsidRPr="00EF5447" w:rsidRDefault="00464DAE" w:rsidP="00464DAE">
            <w:pPr>
              <w:pStyle w:val="TAC"/>
              <w:rPr>
                <w:rFonts w:cs="Arial"/>
              </w:rPr>
            </w:pPr>
            <w:r w:rsidRPr="00EF5447">
              <w:rPr>
                <w:rFonts w:cs="Arial"/>
                <w:szCs w:val="18"/>
              </w:rPr>
              <w:t>DC_14-66_n2</w:t>
            </w:r>
            <w:r w:rsidRPr="00EF5447">
              <w:rPr>
                <w:rFonts w:cs="Arial"/>
                <w:szCs w:val="18"/>
              </w:rPr>
              <w:br/>
              <w:t>DC_14-66-66_n2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8FFE00" w14:textId="77777777" w:rsidR="00464DAE" w:rsidRPr="00EF5447" w:rsidRDefault="00464DAE" w:rsidP="00464DAE">
            <w:pPr>
              <w:pStyle w:val="TAC"/>
              <w:rPr>
                <w:rFonts w:cs="Arial"/>
                <w:lang w:eastAsia="fr-FR"/>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104514"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36EC81" w14:textId="77777777" w:rsidR="00464DAE" w:rsidRPr="00EF5447" w:rsidRDefault="00464DAE" w:rsidP="00464DAE">
            <w:pPr>
              <w:pStyle w:val="TAC"/>
              <w:rPr>
                <w:rFonts w:cs="Arial"/>
                <w:lang w:eastAsia="zh-CN"/>
              </w:rPr>
            </w:pPr>
            <w:r w:rsidRPr="00EF5447">
              <w:rPr>
                <w:rFonts w:cs="Arial"/>
              </w:rPr>
              <w:t>0.</w:t>
            </w:r>
            <w:r>
              <w:rPr>
                <w:rFonts w:cs="Arial"/>
              </w:rPr>
              <w:t>5</w:t>
            </w:r>
          </w:p>
        </w:tc>
      </w:tr>
      <w:tr w:rsidR="00464DAE" w14:paraId="3FC639E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3BA8794" w14:textId="77777777" w:rsidR="00464DAE" w:rsidRDefault="00464DAE" w:rsidP="00464DAE">
            <w:pPr>
              <w:pStyle w:val="TAC"/>
            </w:pPr>
            <w:r>
              <w:rPr>
                <w:rFonts w:eastAsia="Malgun Gothic"/>
                <w:lang w:eastAsia="ko-KR"/>
              </w:rPr>
              <w:t>DC_</w:t>
            </w:r>
            <w:r>
              <w:t>14-66</w:t>
            </w:r>
            <w:r>
              <w:rPr>
                <w:rFonts w:eastAsia="Malgun Gothic"/>
                <w:lang w:eastAsia="ko-KR"/>
              </w:rPr>
              <w:t>_n</w:t>
            </w:r>
            <w:r>
              <w:t>5</w:t>
            </w:r>
          </w:p>
          <w:p w14:paraId="25EFECB1" w14:textId="77777777" w:rsidR="00464DAE" w:rsidRPr="00CB4AE2" w:rsidRDefault="00464DAE" w:rsidP="00464DAE">
            <w:pPr>
              <w:pStyle w:val="TAC"/>
              <w:rPr>
                <w:rFonts w:cs="Arial"/>
              </w:rPr>
            </w:pPr>
            <w:r>
              <w:t>DC_14-66-66_n5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58176C" w14:textId="77777777" w:rsidR="00464DAE" w:rsidRDefault="00464DAE" w:rsidP="00464DAE">
            <w:pPr>
              <w:pStyle w:val="TAC"/>
              <w:rPr>
                <w:rFonts w:cs="Arial"/>
                <w:szCs w:val="18"/>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874AE6" w14:textId="77777777" w:rsidR="00464DAE" w:rsidRDefault="00464DAE" w:rsidP="00464DA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7512A08" w14:textId="77777777" w:rsidR="00464DAE" w:rsidRDefault="00464DAE" w:rsidP="00464DAE">
            <w:pPr>
              <w:pStyle w:val="TAC"/>
              <w:rPr>
                <w:rFonts w:cs="Arial"/>
                <w:szCs w:val="18"/>
              </w:rPr>
            </w:pPr>
            <w:r>
              <w:t>0.3</w:t>
            </w:r>
          </w:p>
        </w:tc>
      </w:tr>
      <w:tr w:rsidR="00464DAE" w14:paraId="7ADE3DF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2A8AB03" w14:textId="77777777" w:rsidR="00464DAE" w:rsidRPr="00CB4AE2" w:rsidRDefault="00464DAE" w:rsidP="00464DAE">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0BB5663D" w14:textId="77777777" w:rsidR="00464DAE" w:rsidRDefault="00464DAE" w:rsidP="00464DAE">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1FE4F6" w14:textId="77777777" w:rsidR="00464DAE" w:rsidRDefault="00464DAE" w:rsidP="00464DAE">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9F910C" w14:textId="77777777" w:rsidR="00464DAE" w:rsidRDefault="00464DAE" w:rsidP="00464DA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8C77D6" w14:textId="77777777" w:rsidR="00464DAE" w:rsidRDefault="00464DAE" w:rsidP="00464DAE">
            <w:pPr>
              <w:pStyle w:val="TAC"/>
              <w:rPr>
                <w:rFonts w:cs="Arial"/>
                <w:lang w:eastAsia="zh-CN"/>
              </w:rPr>
            </w:pPr>
            <w:r>
              <w:rPr>
                <w:rFonts w:cs="Arial"/>
                <w:szCs w:val="18"/>
              </w:rPr>
              <w:t>0.3</w:t>
            </w:r>
          </w:p>
        </w:tc>
      </w:tr>
      <w:tr w:rsidR="00464DAE" w:rsidRPr="00EF5447" w14:paraId="162FCB5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FBCB87" w14:textId="77777777" w:rsidR="00464DAE" w:rsidRPr="00EF5447" w:rsidRDefault="00464DAE" w:rsidP="00464DAE">
            <w:pPr>
              <w:pStyle w:val="TAC"/>
              <w:rPr>
                <w:rFonts w:cs="Arial"/>
              </w:rPr>
            </w:pPr>
            <w:r w:rsidRPr="00EF5447">
              <w:rPr>
                <w:rFonts w:cs="Arial"/>
                <w:szCs w:val="18"/>
              </w:rPr>
              <w:t>DC_14-66_n66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BBC6B1" w14:textId="77777777" w:rsidR="00464DAE" w:rsidRPr="00EF5447" w:rsidRDefault="00464DAE" w:rsidP="00464DAE">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C26D8A"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F0F68F" w14:textId="77777777" w:rsidR="00464DAE" w:rsidRPr="00EF5447" w:rsidRDefault="00464DAE" w:rsidP="00464DAE">
            <w:pPr>
              <w:pStyle w:val="TAC"/>
              <w:rPr>
                <w:rFonts w:cs="Arial"/>
                <w:lang w:eastAsia="fr-FR"/>
              </w:rPr>
            </w:pPr>
            <w:r w:rsidRPr="00EF5447">
              <w:rPr>
                <w:rFonts w:cs="Arial"/>
                <w:lang w:eastAsia="zh-CN"/>
              </w:rPr>
              <w:t>0.3</w:t>
            </w:r>
          </w:p>
        </w:tc>
      </w:tr>
      <w:tr w:rsidR="00464DAE" w14:paraId="06BC666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2982743" w14:textId="77777777" w:rsidR="00464DAE" w:rsidRDefault="00464DAE" w:rsidP="00464DAE">
            <w:pPr>
              <w:pStyle w:val="TAC"/>
            </w:pPr>
            <w:r>
              <w:rPr>
                <w:rFonts w:eastAsia="Malgun Gothic"/>
                <w:lang w:eastAsia="ko-KR"/>
              </w:rPr>
              <w:t>DC_</w:t>
            </w:r>
            <w:r>
              <w:t>14-66</w:t>
            </w:r>
            <w:r>
              <w:rPr>
                <w:rFonts w:eastAsia="Malgun Gothic"/>
                <w:lang w:eastAsia="ko-KR"/>
              </w:rPr>
              <w:t>_n</w:t>
            </w:r>
            <w:r>
              <w:t>77</w:t>
            </w:r>
          </w:p>
          <w:p w14:paraId="622715B2" w14:textId="77777777" w:rsidR="00464DAE" w:rsidRDefault="00464DAE" w:rsidP="00464DAE">
            <w:pPr>
              <w:pStyle w:val="TAC"/>
            </w:pPr>
            <w:r>
              <w:rPr>
                <w:rFonts w:eastAsia="Malgun Gothic"/>
                <w:lang w:eastAsia="ko-KR"/>
              </w:rPr>
              <w:t>DC_</w:t>
            </w:r>
            <w:r>
              <w:t>14-66-66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783E22" w14:textId="77777777" w:rsidR="00464DAE" w:rsidRDefault="00464DAE" w:rsidP="00464DA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F46A7A" w14:textId="77777777" w:rsidR="00464DAE"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A5B925" w14:textId="77777777" w:rsidR="00464DAE" w:rsidRDefault="00464DAE" w:rsidP="00464DAE">
            <w:pPr>
              <w:pStyle w:val="TAC"/>
            </w:pPr>
            <w:r>
              <w:t>0.8</w:t>
            </w:r>
          </w:p>
        </w:tc>
      </w:tr>
      <w:tr w:rsidR="00464DAE" w:rsidRPr="00EF5447" w14:paraId="0BC6CE7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B26753" w14:textId="77777777" w:rsidR="00464DAE" w:rsidRPr="00EF5447" w:rsidRDefault="00464DAE" w:rsidP="00464DAE">
            <w:pPr>
              <w:pStyle w:val="TAC"/>
            </w:pPr>
            <w:r w:rsidRPr="00EF5447">
              <w:t>DC_18_n3-n41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329B11" w14:textId="77777777" w:rsidR="00464DAE" w:rsidRPr="00EF5447" w:rsidRDefault="00464DAE" w:rsidP="00464DAE">
            <w:pPr>
              <w:pStyle w:val="TAC"/>
              <w:rPr>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73B2B1" w14:textId="77777777" w:rsidR="00464DAE" w:rsidRPr="00EF5447" w:rsidRDefault="00464DAE" w:rsidP="00464DA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9B1022" w14:textId="77777777" w:rsidR="00464DAE" w:rsidRPr="00EF5447" w:rsidRDefault="00464DAE" w:rsidP="00464DAE">
            <w:pPr>
              <w:pStyle w:val="TAC"/>
              <w:rPr>
                <w:lang w:eastAsia="zh-CN"/>
              </w:rPr>
            </w:pPr>
            <w:r w:rsidRPr="00EF5447">
              <w:t>0.3</w:t>
            </w:r>
          </w:p>
        </w:tc>
      </w:tr>
      <w:tr w:rsidR="00464DAE" w:rsidRPr="00EF5447" w14:paraId="0ACA950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EC0E43" w14:textId="77777777" w:rsidR="00464DAE" w:rsidRPr="00EF5447" w:rsidRDefault="00464DAE" w:rsidP="00464DAE">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EC086A" w14:textId="77777777" w:rsidR="00464DAE" w:rsidRPr="00EF5447" w:rsidRDefault="00464DAE" w:rsidP="00464DAE">
            <w:pPr>
              <w:pStyle w:val="TAC"/>
              <w:rPr>
                <w:rFonts w:cs="Arial"/>
                <w:bCs/>
                <w:szCs w:val="18"/>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0BAFCF" w14:textId="77777777" w:rsidR="00464DAE" w:rsidRPr="00E7314A" w:rsidRDefault="00464DAE" w:rsidP="00464DAE">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648837" w14:textId="77777777" w:rsidR="00464DAE" w:rsidRPr="00EF5447" w:rsidRDefault="00464DAE" w:rsidP="00464DAE">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464DAE" w:rsidRPr="00EF5447" w14:paraId="59BC27A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C3E884" w14:textId="77777777" w:rsidR="00464DAE" w:rsidRPr="00EF5447" w:rsidRDefault="00464DAE" w:rsidP="00464DAE">
            <w:pPr>
              <w:pStyle w:val="TAC"/>
              <w:rPr>
                <w:rFonts w:cs="Arial"/>
              </w:rPr>
            </w:pPr>
            <w:r w:rsidRPr="00EF5447">
              <w:rPr>
                <w:rFonts w:cs="Arial"/>
                <w:bCs/>
                <w:szCs w:val="18"/>
              </w:rPr>
              <w:t>DC_18_n3-n78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BBC18F" w14:textId="77777777" w:rsidR="00464DAE" w:rsidRPr="00EF5447" w:rsidRDefault="00464DAE" w:rsidP="00464DAE">
            <w:pPr>
              <w:pStyle w:val="TAC"/>
              <w:rPr>
                <w:rFonts w:cs="Arial"/>
                <w:lang w:eastAsia="fr-FR"/>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FD47DD" w14:textId="77777777" w:rsidR="00464DAE" w:rsidRPr="00EF5447" w:rsidRDefault="00464DAE" w:rsidP="00464DAE">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BADCF9" w14:textId="77777777" w:rsidR="00464DAE" w:rsidRPr="00EF5447" w:rsidRDefault="00464DAE" w:rsidP="00464DAE">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464DAE" w:rsidRPr="00EF5447" w14:paraId="21310BB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4B1548" w14:textId="77777777" w:rsidR="00464DAE" w:rsidRPr="00EF5447" w:rsidRDefault="00464DAE" w:rsidP="00464DAE">
            <w:pPr>
              <w:pStyle w:val="TAC"/>
            </w:pPr>
            <w:r w:rsidRPr="00EF5447">
              <w:t>DC_1</w:t>
            </w:r>
            <w:r w:rsidRPr="00EF5447">
              <w:rPr>
                <w:lang w:eastAsia="ja-JP"/>
              </w:rPr>
              <w:t>8</w:t>
            </w:r>
            <w:r w:rsidRPr="00EF5447">
              <w:t>_n</w:t>
            </w:r>
            <w:r w:rsidRPr="00EF5447">
              <w:rPr>
                <w:lang w:eastAsia="ja-JP"/>
              </w:rPr>
              <w:t>2</w:t>
            </w:r>
            <w:r w:rsidRPr="00EF5447">
              <w:t>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7C212E" w14:textId="77777777" w:rsidR="00464DAE" w:rsidRPr="00EF5447" w:rsidRDefault="00464DAE" w:rsidP="00464DAE">
            <w:pPr>
              <w:pStyle w:val="TAC"/>
              <w:rPr>
                <w:bCs/>
                <w:szCs w:val="18"/>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11BA20" w14:textId="77777777" w:rsidR="00464DAE" w:rsidRPr="00EF5447" w:rsidRDefault="00464DAE" w:rsidP="00464DA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1E445B" w14:textId="77777777" w:rsidR="00464DAE" w:rsidRPr="00EF5447" w:rsidRDefault="00464DAE" w:rsidP="00464DAE">
            <w:pPr>
              <w:pStyle w:val="TAC"/>
              <w:rPr>
                <w:bCs/>
                <w:szCs w:val="18"/>
              </w:rPr>
            </w:pPr>
            <w:r w:rsidRPr="00EF5447">
              <w:rPr>
                <w:lang w:eastAsia="ja-JP"/>
              </w:rPr>
              <w:t>0.</w:t>
            </w:r>
            <w:r>
              <w:rPr>
                <w:lang w:eastAsia="ja-JP"/>
              </w:rPr>
              <w:t>3</w:t>
            </w:r>
          </w:p>
        </w:tc>
      </w:tr>
      <w:tr w:rsidR="00464DAE" w:rsidRPr="00EF5447" w14:paraId="0247EA3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9BF95F" w14:textId="77777777" w:rsidR="00464DAE" w:rsidRPr="00EF5447" w:rsidRDefault="00464DAE" w:rsidP="00464DAE">
            <w:pPr>
              <w:pStyle w:val="TAC"/>
            </w:pPr>
            <w:r w:rsidRPr="00EF5447">
              <w:t>DC_1</w:t>
            </w:r>
            <w:r w:rsidRPr="00EF5447">
              <w:rPr>
                <w:lang w:eastAsia="ja-JP"/>
              </w:rPr>
              <w:t>8</w:t>
            </w:r>
            <w:r w:rsidRPr="00EF5447">
              <w:t>-</w:t>
            </w:r>
            <w:r w:rsidRPr="00EF5447">
              <w:rPr>
                <w:lang w:eastAsia="ja-JP"/>
              </w:rPr>
              <w:t>2</w:t>
            </w:r>
            <w:r w:rsidRPr="00EF5447">
              <w:t>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BA95B2" w14:textId="77777777" w:rsidR="00464DAE" w:rsidRDefault="00464DAE" w:rsidP="00464DAE">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0D7B99" w14:textId="77777777" w:rsidR="00464DAE" w:rsidRDefault="00464DAE" w:rsidP="00464DA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4B5D52" w14:textId="77777777" w:rsidR="00464DAE" w:rsidRPr="00EF5447" w:rsidRDefault="00464DAE" w:rsidP="00464DAE">
            <w:pPr>
              <w:pStyle w:val="TAC"/>
              <w:rPr>
                <w:lang w:eastAsia="ja-JP"/>
              </w:rPr>
            </w:pPr>
            <w:r w:rsidRPr="00EF5447">
              <w:rPr>
                <w:lang w:eastAsia="ja-JP"/>
              </w:rPr>
              <w:t>0.</w:t>
            </w:r>
            <w:r>
              <w:rPr>
                <w:lang w:eastAsia="ja-JP"/>
              </w:rPr>
              <w:t>8</w:t>
            </w:r>
          </w:p>
        </w:tc>
      </w:tr>
      <w:tr w:rsidR="00464DAE" w:rsidRPr="00EF5447" w14:paraId="33CEE17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F1B24D" w14:textId="77777777" w:rsidR="00464DAE" w:rsidRPr="00EF5447" w:rsidRDefault="00464DAE" w:rsidP="00464DAE">
            <w:pPr>
              <w:pStyle w:val="TAC"/>
            </w:pPr>
            <w:r w:rsidRPr="00EF5447">
              <w:t>DC_18_n28-n77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51F7CA" w14:textId="77777777" w:rsidR="00464DAE" w:rsidRDefault="00464DAE" w:rsidP="00464DAE">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9BB342" w14:textId="77777777" w:rsidR="00464DAE" w:rsidRDefault="00464DAE" w:rsidP="00464DA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38D1A2" w14:textId="77777777" w:rsidR="00464DAE" w:rsidRPr="00EF5447" w:rsidRDefault="00464DAE" w:rsidP="00464DAE">
            <w:pPr>
              <w:pStyle w:val="TAC"/>
              <w:rPr>
                <w:lang w:eastAsia="ja-JP"/>
              </w:rPr>
            </w:pPr>
            <w:r w:rsidRPr="00EF5447">
              <w:rPr>
                <w:lang w:eastAsia="ja-JP"/>
              </w:rPr>
              <w:t>0.</w:t>
            </w:r>
            <w:r>
              <w:rPr>
                <w:lang w:eastAsia="ja-JP"/>
              </w:rPr>
              <w:t>8</w:t>
            </w:r>
          </w:p>
        </w:tc>
      </w:tr>
      <w:tr w:rsidR="00464DAE" w:rsidRPr="00EF5447" w14:paraId="45B96B1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AD1D47" w14:textId="77777777" w:rsidR="00464DAE" w:rsidRPr="00EF5447" w:rsidRDefault="00464DAE" w:rsidP="00464DAE">
            <w:pPr>
              <w:pStyle w:val="TAC"/>
            </w:pPr>
            <w:r w:rsidRPr="00EF5447">
              <w:t>DC_1</w:t>
            </w:r>
            <w:r w:rsidRPr="00EF5447">
              <w:rPr>
                <w:lang w:eastAsia="ja-JP"/>
              </w:rPr>
              <w:t>8</w:t>
            </w:r>
            <w:r w:rsidRPr="00EF5447">
              <w:t>-</w:t>
            </w:r>
            <w:r w:rsidRPr="00EF5447">
              <w:rPr>
                <w:lang w:eastAsia="ja-JP"/>
              </w:rPr>
              <w:t>2</w:t>
            </w:r>
            <w:r w:rsidRPr="00EF5447">
              <w:t>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48EE5A" w14:textId="77777777" w:rsidR="00464DAE" w:rsidRDefault="00464DAE" w:rsidP="00464DAE">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ECF06E" w14:textId="77777777" w:rsidR="00464DAE" w:rsidRDefault="00464DAE" w:rsidP="00464DA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D0577F" w14:textId="77777777" w:rsidR="00464DAE" w:rsidRPr="00EF5447" w:rsidRDefault="00464DAE" w:rsidP="00464DAE">
            <w:pPr>
              <w:pStyle w:val="TAC"/>
              <w:rPr>
                <w:lang w:eastAsia="ja-JP"/>
              </w:rPr>
            </w:pPr>
            <w:r w:rsidRPr="00EF5447">
              <w:rPr>
                <w:lang w:eastAsia="ja-JP"/>
              </w:rPr>
              <w:t>0.</w:t>
            </w:r>
            <w:r>
              <w:rPr>
                <w:lang w:eastAsia="ja-JP"/>
              </w:rPr>
              <w:t>8</w:t>
            </w:r>
          </w:p>
        </w:tc>
      </w:tr>
      <w:tr w:rsidR="00464DAE" w:rsidRPr="00EF5447" w14:paraId="52DC9D9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4D5366" w14:textId="77777777" w:rsidR="00464DAE" w:rsidRPr="00EF5447" w:rsidRDefault="00464DAE" w:rsidP="00464DAE">
            <w:pPr>
              <w:pStyle w:val="TAC"/>
            </w:pPr>
            <w:r w:rsidRPr="00EF5447">
              <w:t>DC_18_n28-n78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85634C" w14:textId="77777777" w:rsidR="00464DAE" w:rsidRDefault="00464DAE" w:rsidP="00464DAE">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3F1C2C" w14:textId="77777777" w:rsidR="00464DAE" w:rsidRDefault="00464DAE" w:rsidP="00464DA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289B5B" w14:textId="77777777" w:rsidR="00464DAE" w:rsidRPr="00EF5447" w:rsidRDefault="00464DAE" w:rsidP="00464DAE">
            <w:pPr>
              <w:pStyle w:val="TAC"/>
              <w:rPr>
                <w:lang w:eastAsia="ja-JP"/>
              </w:rPr>
            </w:pPr>
            <w:r w:rsidRPr="00EF5447">
              <w:rPr>
                <w:lang w:eastAsia="ja-JP"/>
              </w:rPr>
              <w:t>0.</w:t>
            </w:r>
            <w:r>
              <w:rPr>
                <w:lang w:eastAsia="ja-JP"/>
              </w:rPr>
              <w:t>8</w:t>
            </w:r>
          </w:p>
        </w:tc>
      </w:tr>
      <w:tr w:rsidR="00464DAE" w:rsidRPr="00EF5447" w14:paraId="5D3E86A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969826" w14:textId="77777777" w:rsidR="00464DAE" w:rsidRPr="00EF5447" w:rsidRDefault="00464DAE" w:rsidP="00464DAE">
            <w:pPr>
              <w:pStyle w:val="TAC"/>
            </w:pPr>
            <w:r w:rsidRPr="00EF5447">
              <w:t>DC_1</w:t>
            </w:r>
            <w:r w:rsidRPr="00EF5447">
              <w:rPr>
                <w:lang w:eastAsia="ja-JP"/>
              </w:rPr>
              <w:t>8</w:t>
            </w:r>
            <w:r w:rsidRPr="00EF5447">
              <w:t>-</w:t>
            </w:r>
            <w:r w:rsidRPr="00EF5447">
              <w:rPr>
                <w:lang w:eastAsia="ja-JP"/>
              </w:rPr>
              <w:t>2</w:t>
            </w:r>
            <w:r w:rsidRPr="00EF5447">
              <w:t>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57D207" w14:textId="77777777" w:rsidR="00464DAE" w:rsidRDefault="00464DAE" w:rsidP="00464DAE">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2149DB" w14:textId="77777777" w:rsidR="00464DAE" w:rsidRDefault="00464DAE" w:rsidP="00464DA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1B454E" w14:textId="77777777" w:rsidR="00464DAE" w:rsidRPr="00EF5447" w:rsidRDefault="00464DAE" w:rsidP="00464DAE">
            <w:pPr>
              <w:pStyle w:val="TAC"/>
              <w:rPr>
                <w:lang w:eastAsia="zh-CN"/>
              </w:rPr>
            </w:pPr>
            <w:r>
              <w:rPr>
                <w:rFonts w:hint="eastAsia"/>
                <w:lang w:eastAsia="zh-CN"/>
              </w:rPr>
              <w:t>-</w:t>
            </w:r>
          </w:p>
        </w:tc>
      </w:tr>
      <w:tr w:rsidR="00464DAE" w:rsidRPr="00EF5447" w14:paraId="12690D4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C04274" w14:textId="77777777" w:rsidR="00464DAE" w:rsidRPr="00EF5447" w:rsidRDefault="00464DAE" w:rsidP="00464DAE">
            <w:pPr>
              <w:pStyle w:val="TAC"/>
              <w:rPr>
                <w:rFonts w:cs="Arial"/>
                <w:lang w:eastAsia="fr-FR"/>
              </w:rPr>
            </w:pPr>
            <w:r w:rsidRPr="00EF5447">
              <w:rPr>
                <w:rFonts w:cs="Arial"/>
              </w:rPr>
              <w:t>DC_18-41_n3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C2462A" w14:textId="77777777" w:rsidR="00464DAE" w:rsidRPr="00EF5447" w:rsidRDefault="00464DAE" w:rsidP="00464DAE">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0A93ED" w14:textId="77777777" w:rsidR="00464DAE" w:rsidRPr="00EF5447" w:rsidRDefault="00464DAE" w:rsidP="00464DAE">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D99656" w14:textId="77777777" w:rsidR="00464DAE" w:rsidRPr="00EF5447" w:rsidRDefault="00464DAE" w:rsidP="00464DAE">
            <w:pPr>
              <w:pStyle w:val="TAC"/>
              <w:rPr>
                <w:rFonts w:cs="Arial"/>
                <w:lang w:eastAsia="ja-JP"/>
              </w:rPr>
            </w:pPr>
            <w:r>
              <w:rPr>
                <w:rFonts w:cs="Arial"/>
                <w:lang w:eastAsia="zh-CN"/>
              </w:rPr>
              <w:t>0.5</w:t>
            </w:r>
          </w:p>
        </w:tc>
      </w:tr>
      <w:tr w:rsidR="00464DAE" w14:paraId="615F639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301551" w14:textId="77777777" w:rsidR="00464DAE" w:rsidRPr="00EF5447" w:rsidRDefault="00464DAE" w:rsidP="00464DAE">
            <w:pPr>
              <w:pStyle w:val="TAC"/>
              <w:rPr>
                <w:rFonts w:cs="Arial"/>
              </w:rPr>
            </w:pPr>
            <w:r w:rsidRPr="00EF5447">
              <w:t>DC_18-41_n77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AEB62B" w14:textId="77777777" w:rsidR="00464DAE"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8F5F1F"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40F764" w14:textId="77777777" w:rsidR="00464DAE" w:rsidRDefault="00464DAE" w:rsidP="00464DAE">
            <w:pPr>
              <w:pStyle w:val="TAC"/>
              <w:rPr>
                <w:rFonts w:cs="Arial"/>
                <w:lang w:eastAsia="zh-CN"/>
              </w:rPr>
            </w:pPr>
            <w:r>
              <w:rPr>
                <w:rFonts w:cs="Arial" w:hint="eastAsia"/>
                <w:lang w:eastAsia="zh-CN"/>
              </w:rPr>
              <w:t>0</w:t>
            </w:r>
            <w:r>
              <w:rPr>
                <w:rFonts w:cs="Arial"/>
                <w:lang w:eastAsia="zh-CN"/>
              </w:rPr>
              <w:t>.8</w:t>
            </w:r>
          </w:p>
        </w:tc>
      </w:tr>
      <w:tr w:rsidR="00464DAE" w14:paraId="54CC06B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7D3EED" w14:textId="77777777" w:rsidR="00464DAE" w:rsidRPr="00EF5447" w:rsidRDefault="00464DAE" w:rsidP="00464DAE">
            <w:pPr>
              <w:pStyle w:val="TAC"/>
            </w:pPr>
            <w:r w:rsidRPr="00EF5447">
              <w:t>DC_18_n41-n77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E3C91D" w14:textId="77777777" w:rsidR="00464DAE"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A72E29"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A29F75" w14:textId="77777777" w:rsidR="00464DAE" w:rsidRDefault="00464DAE" w:rsidP="00464DAE">
            <w:pPr>
              <w:pStyle w:val="TAC"/>
              <w:rPr>
                <w:rFonts w:cs="Arial"/>
                <w:lang w:eastAsia="zh-CN"/>
              </w:rPr>
            </w:pPr>
            <w:r>
              <w:rPr>
                <w:rFonts w:cs="Arial" w:hint="eastAsia"/>
                <w:lang w:eastAsia="zh-CN"/>
              </w:rPr>
              <w:t>0</w:t>
            </w:r>
            <w:r>
              <w:rPr>
                <w:rFonts w:cs="Arial"/>
                <w:lang w:eastAsia="zh-CN"/>
              </w:rPr>
              <w:t>.8</w:t>
            </w:r>
          </w:p>
        </w:tc>
      </w:tr>
      <w:tr w:rsidR="00464DAE" w14:paraId="583642B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29C789" w14:textId="77777777" w:rsidR="00464DAE" w:rsidRPr="00EF5447" w:rsidRDefault="00464DAE" w:rsidP="00464DAE">
            <w:pPr>
              <w:pStyle w:val="TAC"/>
            </w:pPr>
            <w:r w:rsidRPr="00EF5447">
              <w:t>DC_18-41_n78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D8A9B1" w14:textId="77777777" w:rsidR="00464DAE"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F29364" w14:textId="77777777" w:rsidR="00464DAE"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0D1D9E" w14:textId="77777777" w:rsidR="00464DAE" w:rsidRDefault="00464DAE" w:rsidP="00464DAE">
            <w:pPr>
              <w:pStyle w:val="TAC"/>
              <w:rPr>
                <w:rFonts w:cs="Arial"/>
                <w:lang w:eastAsia="zh-CN"/>
              </w:rPr>
            </w:pPr>
            <w:r>
              <w:rPr>
                <w:rFonts w:cs="Arial" w:hint="eastAsia"/>
                <w:lang w:eastAsia="zh-CN"/>
              </w:rPr>
              <w:t>0</w:t>
            </w:r>
            <w:r>
              <w:rPr>
                <w:rFonts w:cs="Arial"/>
                <w:lang w:eastAsia="zh-CN"/>
              </w:rPr>
              <w:t>.8</w:t>
            </w:r>
          </w:p>
        </w:tc>
      </w:tr>
      <w:tr w:rsidR="00464DAE" w14:paraId="65A8C7C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AB2EBE" w14:textId="77777777" w:rsidR="00464DAE" w:rsidRPr="00EF5447" w:rsidRDefault="00464DAE" w:rsidP="00464DAE">
            <w:pPr>
              <w:pStyle w:val="TAC"/>
            </w:pPr>
            <w:r w:rsidRPr="00EF5447">
              <w:rPr>
                <w:lang w:eastAsia="zh-CN"/>
              </w:rPr>
              <w:t>DC_18_n41-n78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2CFFF3" w14:textId="77777777" w:rsidR="00464DAE"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63C759" w14:textId="77777777" w:rsidR="00464DAE"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E37268" w14:textId="77777777" w:rsidR="00464DAE" w:rsidRDefault="00464DAE" w:rsidP="00464DAE">
            <w:pPr>
              <w:pStyle w:val="TAC"/>
              <w:rPr>
                <w:rFonts w:cs="Arial"/>
                <w:lang w:eastAsia="zh-CN"/>
              </w:rPr>
            </w:pPr>
            <w:r>
              <w:rPr>
                <w:rFonts w:cs="Arial" w:hint="eastAsia"/>
                <w:lang w:eastAsia="zh-CN"/>
              </w:rPr>
              <w:t>0</w:t>
            </w:r>
            <w:r>
              <w:rPr>
                <w:rFonts w:cs="Arial"/>
                <w:lang w:eastAsia="zh-CN"/>
              </w:rPr>
              <w:t>.8</w:t>
            </w:r>
          </w:p>
        </w:tc>
      </w:tr>
      <w:tr w:rsidR="00464DAE" w:rsidRPr="00EF5447" w14:paraId="747DFD8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055937" w14:textId="77777777" w:rsidR="00464DAE" w:rsidRPr="00EF5447" w:rsidRDefault="00464DAE" w:rsidP="00464DAE">
            <w:pPr>
              <w:pStyle w:val="TAC"/>
              <w:rPr>
                <w:rFonts w:cs="Arial"/>
                <w:lang w:eastAsia="ja-JP"/>
              </w:rPr>
            </w:pPr>
            <w:r w:rsidRPr="00EF5447">
              <w:rPr>
                <w:rFonts w:cs="Arial"/>
              </w:rPr>
              <w:t>DC_</w:t>
            </w:r>
            <w:r w:rsidRPr="00EF5447">
              <w:rPr>
                <w:rFonts w:cs="Arial"/>
                <w:lang w:eastAsia="ja-JP"/>
              </w:rPr>
              <w:t>18-42_n77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3C5BBC" w14:textId="77777777" w:rsidR="00464DAE" w:rsidRPr="00EF5447" w:rsidRDefault="00464DAE" w:rsidP="00464DAE">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982372" w14:textId="77777777" w:rsidR="00464DAE" w:rsidRPr="00EF5447" w:rsidRDefault="00464DAE" w:rsidP="00464DA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94B8AF" w14:textId="77777777" w:rsidR="00464DAE" w:rsidRPr="00EF5447" w:rsidRDefault="00464DAE" w:rsidP="00464DAE">
            <w:pPr>
              <w:pStyle w:val="TAC"/>
              <w:rPr>
                <w:rFonts w:cs="Arial"/>
                <w:lang w:eastAsia="zh-CN"/>
              </w:rPr>
            </w:pPr>
            <w:r w:rsidRPr="00EF5447">
              <w:rPr>
                <w:rFonts w:cs="Arial"/>
                <w:szCs w:val="18"/>
                <w:lang w:eastAsia="ja-JP"/>
              </w:rPr>
              <w:t>0.</w:t>
            </w:r>
            <w:r>
              <w:rPr>
                <w:rFonts w:cs="Arial"/>
                <w:szCs w:val="18"/>
                <w:lang w:eastAsia="ja-JP"/>
              </w:rPr>
              <w:t>8</w:t>
            </w:r>
          </w:p>
        </w:tc>
      </w:tr>
      <w:tr w:rsidR="00464DAE" w:rsidRPr="00EF5447" w14:paraId="0B87FD8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74B3E3" w14:textId="77777777" w:rsidR="00464DAE" w:rsidRPr="00EF5447" w:rsidRDefault="00464DAE" w:rsidP="00464DAE">
            <w:pPr>
              <w:pStyle w:val="TAC"/>
              <w:rPr>
                <w:rFonts w:cs="Arial"/>
                <w:lang w:eastAsia="ja-JP"/>
              </w:rPr>
            </w:pPr>
            <w:r w:rsidRPr="00EF5447">
              <w:rPr>
                <w:rFonts w:cs="Arial"/>
              </w:rPr>
              <w:t>DC_</w:t>
            </w:r>
            <w:r w:rsidRPr="00EF5447">
              <w:rPr>
                <w:rFonts w:cs="Arial"/>
                <w:lang w:eastAsia="ja-JP"/>
              </w:rPr>
              <w:t>18-42_n78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25BEA4" w14:textId="77777777" w:rsidR="00464DAE" w:rsidRPr="00EF5447" w:rsidRDefault="00464DAE" w:rsidP="00464DAE">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0F75BE" w14:textId="77777777" w:rsidR="00464DAE" w:rsidRPr="00EF5447" w:rsidRDefault="00464DAE" w:rsidP="00464DAE">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24BD89" w14:textId="77777777" w:rsidR="00464DAE" w:rsidRPr="00EF5447" w:rsidRDefault="00464DAE" w:rsidP="00464DAE">
            <w:pPr>
              <w:pStyle w:val="TAC"/>
              <w:rPr>
                <w:rFonts w:cs="Arial"/>
                <w:lang w:eastAsia="zh-CN"/>
              </w:rPr>
            </w:pPr>
            <w:r w:rsidRPr="00EF5447">
              <w:rPr>
                <w:rFonts w:cs="Arial"/>
                <w:szCs w:val="18"/>
                <w:lang w:eastAsia="ja-JP"/>
              </w:rPr>
              <w:t>0.</w:t>
            </w:r>
            <w:r>
              <w:rPr>
                <w:rFonts w:cs="Arial"/>
                <w:szCs w:val="18"/>
                <w:lang w:eastAsia="ja-JP"/>
              </w:rPr>
              <w:t>8</w:t>
            </w:r>
          </w:p>
        </w:tc>
      </w:tr>
      <w:tr w:rsidR="00464DAE" w:rsidRPr="00EF5447" w14:paraId="22C56E9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14CAF9" w14:textId="77777777" w:rsidR="00464DAE" w:rsidRPr="00EF5447" w:rsidRDefault="00464DAE" w:rsidP="00464DAE">
            <w:pPr>
              <w:pStyle w:val="TAC"/>
              <w:rPr>
                <w:rFonts w:cs="Arial"/>
                <w:lang w:eastAsia="ja-JP"/>
              </w:rPr>
            </w:pPr>
            <w:r w:rsidRPr="00EF5447">
              <w:rPr>
                <w:rFonts w:cs="Arial"/>
              </w:rPr>
              <w:t>DC_</w:t>
            </w:r>
            <w:r w:rsidRPr="00EF5447">
              <w:rPr>
                <w:rFonts w:cs="Arial"/>
                <w:lang w:eastAsia="ja-JP"/>
              </w:rPr>
              <w:t>18-42_n79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BBAA7D" w14:textId="77777777" w:rsidR="00464DAE" w:rsidRPr="00EF5447" w:rsidRDefault="00464DAE" w:rsidP="00464DAE">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887D51" w14:textId="77777777" w:rsidR="00464DAE" w:rsidRPr="00EF5447" w:rsidRDefault="00464DAE" w:rsidP="00464DAE">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3C423B" w14:textId="77777777" w:rsidR="00464DAE" w:rsidRPr="00EF5447" w:rsidRDefault="00464DAE" w:rsidP="00464DAE">
            <w:pPr>
              <w:pStyle w:val="TAC"/>
              <w:rPr>
                <w:rFonts w:cs="Arial"/>
                <w:lang w:eastAsia="zh-CN"/>
              </w:rPr>
            </w:pPr>
            <w:r>
              <w:rPr>
                <w:rFonts w:cs="Arial"/>
                <w:szCs w:val="18"/>
                <w:lang w:eastAsia="ja-JP"/>
              </w:rPr>
              <w:t>-</w:t>
            </w:r>
          </w:p>
        </w:tc>
      </w:tr>
      <w:tr w:rsidR="00464DAE" w:rsidRPr="00EF5447" w14:paraId="4D63619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3016DC" w14:textId="77777777" w:rsidR="00464DAE" w:rsidRPr="00EF5447" w:rsidRDefault="00464DAE" w:rsidP="00464DAE">
            <w:pPr>
              <w:pStyle w:val="TAC"/>
              <w:rPr>
                <w:lang w:eastAsia="ja-JP"/>
              </w:rPr>
            </w:pPr>
            <w:r w:rsidRPr="00EF5447">
              <w:rPr>
                <w:lang w:eastAsia="ja-JP"/>
              </w:rPr>
              <w:t>DC</w:t>
            </w:r>
            <w:r w:rsidRPr="00EF5447">
              <w:t>_</w:t>
            </w:r>
            <w:r w:rsidRPr="00EF5447">
              <w:rPr>
                <w:lang w:eastAsia="ja-JP"/>
              </w:rPr>
              <w:t>19_n1-n77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E9B7C9" w14:textId="77777777" w:rsidR="00464DAE" w:rsidRPr="00EF5447" w:rsidRDefault="00464DAE" w:rsidP="00464DAE">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3C66E5"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4446F7" w14:textId="77777777" w:rsidR="00464DAE" w:rsidRPr="00EF5447" w:rsidRDefault="00464DAE" w:rsidP="00464DAE">
            <w:pPr>
              <w:pStyle w:val="TAC"/>
              <w:rPr>
                <w:szCs w:val="18"/>
                <w:lang w:eastAsia="ja-JP"/>
              </w:rPr>
            </w:pPr>
            <w:r w:rsidRPr="00EF5447">
              <w:rPr>
                <w:lang w:eastAsia="zh-CN"/>
              </w:rPr>
              <w:t>0.</w:t>
            </w:r>
            <w:r>
              <w:rPr>
                <w:lang w:eastAsia="zh-CN"/>
              </w:rPr>
              <w:t>8</w:t>
            </w:r>
          </w:p>
        </w:tc>
      </w:tr>
      <w:tr w:rsidR="00464DAE" w:rsidRPr="00EF5447" w14:paraId="70BB638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A40BB0" w14:textId="77777777" w:rsidR="00464DAE" w:rsidRPr="00EF5447" w:rsidRDefault="00464DAE" w:rsidP="00464DAE">
            <w:pPr>
              <w:pStyle w:val="TAC"/>
              <w:rPr>
                <w:lang w:eastAsia="ja-JP"/>
              </w:rPr>
            </w:pPr>
            <w:r w:rsidRPr="00EF5447">
              <w:rPr>
                <w:lang w:eastAsia="ja-JP"/>
              </w:rPr>
              <w:t>DC</w:t>
            </w:r>
            <w:r w:rsidRPr="00EF5447">
              <w:t>_</w:t>
            </w:r>
            <w:r w:rsidRPr="00EF5447">
              <w:rPr>
                <w:lang w:eastAsia="ja-JP"/>
              </w:rPr>
              <w:t>19_n1-n78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61485D" w14:textId="77777777" w:rsidR="00464DAE" w:rsidRPr="00EF5447" w:rsidRDefault="00464DAE" w:rsidP="00464DAE">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21E124"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C6F540" w14:textId="77777777" w:rsidR="00464DAE" w:rsidRPr="00EF5447" w:rsidRDefault="00464DAE" w:rsidP="00464DAE">
            <w:pPr>
              <w:pStyle w:val="TAC"/>
              <w:rPr>
                <w:szCs w:val="18"/>
                <w:lang w:eastAsia="ja-JP"/>
              </w:rPr>
            </w:pPr>
            <w:r w:rsidRPr="00EF5447">
              <w:rPr>
                <w:lang w:eastAsia="zh-CN"/>
              </w:rPr>
              <w:t>0.</w:t>
            </w:r>
            <w:r>
              <w:rPr>
                <w:lang w:eastAsia="zh-CN"/>
              </w:rPr>
              <w:t>8</w:t>
            </w:r>
          </w:p>
        </w:tc>
      </w:tr>
      <w:tr w:rsidR="00464DAE" w:rsidRPr="00EF5447" w14:paraId="67D0C47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E7071D" w14:textId="77777777" w:rsidR="00464DAE" w:rsidRPr="00EF5447" w:rsidRDefault="00464DAE" w:rsidP="00464DAE">
            <w:pPr>
              <w:pStyle w:val="TAC"/>
              <w:rPr>
                <w:lang w:eastAsia="ja-JP"/>
              </w:rPr>
            </w:pPr>
            <w:r w:rsidRPr="00EF5447">
              <w:rPr>
                <w:lang w:eastAsia="ja-JP"/>
              </w:rPr>
              <w:t>DC</w:t>
            </w:r>
            <w:r w:rsidRPr="00EF5447">
              <w:t>_</w:t>
            </w:r>
            <w:r w:rsidRPr="00EF5447">
              <w:rPr>
                <w:lang w:eastAsia="ja-JP"/>
              </w:rPr>
              <w:t>19_n1-n79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08DD25" w14:textId="77777777" w:rsidR="00464DAE" w:rsidRPr="00EF5447" w:rsidRDefault="00464DAE" w:rsidP="00464DAE">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18A6B7"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C07EE5" w14:textId="77777777" w:rsidR="00464DAE" w:rsidRPr="00EF5447" w:rsidRDefault="00464DAE" w:rsidP="00464DAE">
            <w:pPr>
              <w:pStyle w:val="TAC"/>
              <w:rPr>
                <w:szCs w:val="18"/>
                <w:lang w:eastAsia="ja-JP"/>
              </w:rPr>
            </w:pPr>
            <w:r>
              <w:rPr>
                <w:lang w:eastAsia="zh-CN"/>
              </w:rPr>
              <w:t>-</w:t>
            </w:r>
          </w:p>
        </w:tc>
      </w:tr>
      <w:tr w:rsidR="00464DAE" w:rsidRPr="00EF5447" w14:paraId="008F781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0D3E87" w14:textId="77777777" w:rsidR="00464DAE" w:rsidRPr="00EF5447" w:rsidRDefault="00464DAE" w:rsidP="00464DAE">
            <w:pPr>
              <w:pStyle w:val="TAC"/>
              <w:rPr>
                <w:lang w:eastAsia="ja-JP"/>
              </w:rPr>
            </w:pPr>
            <w:r w:rsidRPr="00EF5447">
              <w:rPr>
                <w:lang w:eastAsia="ja-JP"/>
              </w:rPr>
              <w:t>DC_19-21_n1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249736" w14:textId="77777777" w:rsidR="00464DAE" w:rsidRPr="00EF5447" w:rsidRDefault="00464DAE" w:rsidP="00464DAE">
            <w:pPr>
              <w:pStyle w:val="TAC"/>
              <w:rPr>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C9C81B"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00EBDAD" w14:textId="77777777" w:rsidR="00464DAE" w:rsidRPr="00EF5447" w:rsidRDefault="00464DAE" w:rsidP="00464DAE">
            <w:pPr>
              <w:pStyle w:val="TAC"/>
              <w:rPr>
                <w:lang w:eastAsia="zh-CN"/>
              </w:rPr>
            </w:pPr>
            <w:r w:rsidRPr="00EF5447">
              <w:rPr>
                <w:rFonts w:cs="Arial"/>
                <w:lang w:eastAsia="ja-JP"/>
              </w:rPr>
              <w:t>0.3</w:t>
            </w:r>
          </w:p>
        </w:tc>
      </w:tr>
      <w:tr w:rsidR="00464DAE" w:rsidRPr="00EF5447" w14:paraId="2462360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FE7634" w14:textId="77777777" w:rsidR="00464DAE" w:rsidRPr="00EF5447" w:rsidRDefault="00464DAE" w:rsidP="00464DAE">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0961B0" w14:textId="77777777" w:rsidR="00464DAE" w:rsidRPr="00EF5447" w:rsidRDefault="00464DAE" w:rsidP="00464DA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F57624"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C21311" w14:textId="77777777" w:rsidR="00464DAE" w:rsidRPr="00EF5447" w:rsidRDefault="00464DAE" w:rsidP="00464DAE">
            <w:pPr>
              <w:pStyle w:val="TAC"/>
              <w:rPr>
                <w:rFonts w:cs="Arial"/>
                <w:lang w:eastAsia="zh-CN"/>
              </w:rPr>
            </w:pPr>
            <w:r w:rsidRPr="00EF5447">
              <w:rPr>
                <w:rFonts w:cs="Arial"/>
                <w:lang w:eastAsia="zh-CN"/>
              </w:rPr>
              <w:t>0.</w:t>
            </w:r>
            <w:r>
              <w:rPr>
                <w:rFonts w:cs="Arial"/>
                <w:lang w:eastAsia="zh-CN"/>
              </w:rPr>
              <w:t>8</w:t>
            </w:r>
          </w:p>
        </w:tc>
      </w:tr>
      <w:tr w:rsidR="00464DAE" w:rsidRPr="00EF5447" w14:paraId="22584BD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C05BC3" w14:textId="77777777" w:rsidR="00464DAE" w:rsidRPr="00EF5447" w:rsidRDefault="00464DAE" w:rsidP="00464DAE">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C8D3186" w14:textId="77777777" w:rsidR="00464DAE" w:rsidRPr="00EF5447" w:rsidRDefault="00464DAE" w:rsidP="00464DAE">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B1D691"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81604C" w14:textId="77777777" w:rsidR="00464DAE" w:rsidRPr="00EF5447" w:rsidRDefault="00464DAE" w:rsidP="00464DAE">
            <w:pPr>
              <w:pStyle w:val="TAC"/>
              <w:rPr>
                <w:rFonts w:cs="Arial"/>
                <w:lang w:eastAsia="zh-CN"/>
              </w:rPr>
            </w:pPr>
            <w:r w:rsidRPr="00EF5447">
              <w:rPr>
                <w:rFonts w:cs="Arial"/>
                <w:lang w:eastAsia="zh-CN"/>
              </w:rPr>
              <w:t>0.</w:t>
            </w:r>
            <w:r>
              <w:rPr>
                <w:rFonts w:cs="Arial"/>
                <w:lang w:eastAsia="zh-CN"/>
              </w:rPr>
              <w:t>8</w:t>
            </w:r>
          </w:p>
        </w:tc>
      </w:tr>
      <w:tr w:rsidR="00464DAE" w:rsidRPr="00EF5447" w14:paraId="323F224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61E68C" w14:textId="77777777" w:rsidR="00464DAE" w:rsidRPr="00EF5447" w:rsidRDefault="00464DAE" w:rsidP="00464DAE">
            <w:pPr>
              <w:pStyle w:val="TAC"/>
              <w:rPr>
                <w:rFonts w:cs="Arial"/>
              </w:rPr>
            </w:pPr>
            <w:r w:rsidRPr="00EF5447">
              <w:rPr>
                <w:rFonts w:cs="Arial"/>
              </w:rPr>
              <w:t>DC_</w:t>
            </w:r>
            <w:r w:rsidRPr="00EF5447">
              <w:rPr>
                <w:rFonts w:cs="Arial"/>
                <w:lang w:eastAsia="ja-JP"/>
              </w:rPr>
              <w:t>19-21_n79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D65D3B" w14:textId="77777777" w:rsidR="00464DAE" w:rsidRPr="00EF5447" w:rsidRDefault="00464DAE" w:rsidP="00464DA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C36824"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7F0066" w14:textId="77777777" w:rsidR="00464DAE" w:rsidRPr="00EF5447" w:rsidRDefault="00464DAE" w:rsidP="00464DAE">
            <w:pPr>
              <w:pStyle w:val="TAC"/>
              <w:rPr>
                <w:rFonts w:cs="Arial"/>
                <w:lang w:eastAsia="zh-CN"/>
              </w:rPr>
            </w:pPr>
            <w:r>
              <w:rPr>
                <w:rFonts w:cs="Arial"/>
                <w:lang w:eastAsia="zh-CN"/>
              </w:rPr>
              <w:t>-</w:t>
            </w:r>
          </w:p>
        </w:tc>
      </w:tr>
      <w:tr w:rsidR="00464DAE" w:rsidRPr="00EF5447" w14:paraId="58E357C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137DE6" w14:textId="77777777" w:rsidR="00464DAE" w:rsidRPr="00EF5447" w:rsidRDefault="00464DAE" w:rsidP="00464DAE">
            <w:pPr>
              <w:pStyle w:val="TAC"/>
              <w:rPr>
                <w:rFonts w:cs="Arial"/>
              </w:rPr>
            </w:pPr>
            <w:r w:rsidRPr="00EF5447">
              <w:rPr>
                <w:lang w:eastAsia="ja-JP"/>
              </w:rPr>
              <w:t>DC_19-42_n1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D1B48C" w14:textId="77777777" w:rsidR="00464DAE" w:rsidRPr="00EF5447" w:rsidRDefault="00464DAE" w:rsidP="00464DA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085074"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F0333B5" w14:textId="77777777" w:rsidR="00464DAE" w:rsidRPr="00EF5447" w:rsidRDefault="00464DAE" w:rsidP="00464DAE">
            <w:pPr>
              <w:pStyle w:val="TAC"/>
              <w:rPr>
                <w:rFonts w:cs="Arial"/>
                <w:lang w:eastAsia="zh-CN"/>
              </w:rPr>
            </w:pPr>
            <w:r w:rsidRPr="00EF5447">
              <w:rPr>
                <w:rFonts w:cs="Arial"/>
                <w:lang w:eastAsia="ja-JP"/>
              </w:rPr>
              <w:t>0.3</w:t>
            </w:r>
          </w:p>
        </w:tc>
      </w:tr>
      <w:tr w:rsidR="00464DAE" w:rsidRPr="00EF5447" w14:paraId="180531B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AA7F60" w14:textId="77777777" w:rsidR="00464DAE" w:rsidRPr="00EF5447" w:rsidRDefault="00464DAE" w:rsidP="00464DAE">
            <w:pPr>
              <w:pStyle w:val="TAC"/>
              <w:rPr>
                <w:rFonts w:cs="Arial"/>
              </w:rPr>
            </w:pPr>
            <w:r w:rsidRPr="00EF5447">
              <w:rPr>
                <w:rFonts w:cs="Arial"/>
                <w:lang w:eastAsia="ja-JP"/>
              </w:rPr>
              <w:t>DC_19-42_n77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E54DCF" w14:textId="77777777" w:rsidR="00464DAE" w:rsidRPr="00EF5447" w:rsidRDefault="00464DAE" w:rsidP="00464DAE">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E6C00F" w14:textId="77777777" w:rsidR="00464DAE" w:rsidRPr="00EF5447" w:rsidRDefault="00464DAE" w:rsidP="00464DA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62F2B0" w14:textId="77777777" w:rsidR="00464DAE" w:rsidRPr="00EF5447" w:rsidRDefault="00464DAE" w:rsidP="00464DAE">
            <w:pPr>
              <w:pStyle w:val="TAC"/>
              <w:rPr>
                <w:rFonts w:cs="Arial"/>
                <w:lang w:eastAsia="zh-CN"/>
              </w:rPr>
            </w:pPr>
            <w:r w:rsidRPr="00EF5447">
              <w:rPr>
                <w:rFonts w:cs="Arial"/>
                <w:szCs w:val="18"/>
                <w:lang w:eastAsia="ja-JP"/>
              </w:rPr>
              <w:t>0.</w:t>
            </w:r>
            <w:r>
              <w:rPr>
                <w:rFonts w:cs="Arial"/>
                <w:szCs w:val="18"/>
                <w:lang w:eastAsia="ja-JP"/>
              </w:rPr>
              <w:t>8</w:t>
            </w:r>
          </w:p>
        </w:tc>
      </w:tr>
      <w:tr w:rsidR="00464DAE" w:rsidRPr="00EF5447" w14:paraId="52F2D4D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5102EA" w14:textId="77777777" w:rsidR="00464DAE" w:rsidRPr="00EF5447" w:rsidRDefault="00464DAE" w:rsidP="00464DAE">
            <w:pPr>
              <w:pStyle w:val="TAC"/>
              <w:rPr>
                <w:rFonts w:cs="Arial"/>
                <w:lang w:eastAsia="ja-JP"/>
              </w:rPr>
            </w:pPr>
            <w:r w:rsidRPr="00EF5447">
              <w:rPr>
                <w:rFonts w:cs="Arial"/>
                <w:lang w:eastAsia="ja-JP"/>
              </w:rPr>
              <w:t>DC_19-42_n7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E97EC9" w14:textId="77777777" w:rsidR="00464DAE" w:rsidRPr="00EF5447" w:rsidRDefault="00464DAE" w:rsidP="00464DAE">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B1AC35" w14:textId="77777777" w:rsidR="00464DAE" w:rsidRPr="00EF5447" w:rsidRDefault="00464DAE" w:rsidP="00464DA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280FCC" w14:textId="77777777" w:rsidR="00464DAE" w:rsidRPr="00EF5447" w:rsidRDefault="00464DAE" w:rsidP="00464DAE">
            <w:pPr>
              <w:pStyle w:val="TAC"/>
              <w:rPr>
                <w:rFonts w:cs="Arial"/>
                <w:szCs w:val="18"/>
                <w:lang w:eastAsia="ja-JP"/>
              </w:rPr>
            </w:pPr>
            <w:r>
              <w:rPr>
                <w:rFonts w:cs="Arial"/>
                <w:szCs w:val="18"/>
                <w:lang w:eastAsia="ja-JP"/>
              </w:rPr>
              <w:t>0.8</w:t>
            </w:r>
          </w:p>
        </w:tc>
      </w:tr>
      <w:tr w:rsidR="00464DAE" w:rsidRPr="00EF5447" w14:paraId="122B879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DBD368" w14:textId="77777777" w:rsidR="00464DAE" w:rsidRPr="00EF5447" w:rsidRDefault="00464DAE" w:rsidP="00464DAE">
            <w:pPr>
              <w:pStyle w:val="TAC"/>
              <w:rPr>
                <w:rFonts w:cs="Arial"/>
              </w:rPr>
            </w:pPr>
            <w:r w:rsidRPr="00EF5447">
              <w:rPr>
                <w:rFonts w:cs="Arial"/>
                <w:lang w:eastAsia="ja-JP"/>
              </w:rPr>
              <w:t>DC_19-42_n7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4A296E" w14:textId="77777777" w:rsidR="00464DAE" w:rsidRPr="00EF5447" w:rsidRDefault="00464DAE" w:rsidP="00464DAE">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2422FA" w14:textId="77777777" w:rsidR="00464DAE" w:rsidRPr="00EF5447" w:rsidRDefault="00464DAE" w:rsidP="00464DAE">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5E8545" w14:textId="77777777" w:rsidR="00464DAE" w:rsidRPr="00EF5447" w:rsidRDefault="00464DAE" w:rsidP="00464DAE">
            <w:pPr>
              <w:pStyle w:val="TAC"/>
              <w:rPr>
                <w:rFonts w:cs="Arial"/>
                <w:szCs w:val="18"/>
                <w:lang w:eastAsia="ja-JP"/>
              </w:rPr>
            </w:pPr>
            <w:r>
              <w:rPr>
                <w:rFonts w:cs="Arial"/>
                <w:szCs w:val="18"/>
                <w:lang w:eastAsia="ja-JP"/>
              </w:rPr>
              <w:t>-</w:t>
            </w:r>
          </w:p>
        </w:tc>
      </w:tr>
      <w:tr w:rsidR="00464DAE" w:rsidRPr="00EF5447" w14:paraId="551575A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FDE920" w14:textId="77777777" w:rsidR="00464DAE" w:rsidRPr="00EF5447" w:rsidRDefault="00464DAE" w:rsidP="00464DAE">
            <w:pPr>
              <w:pStyle w:val="TAC"/>
            </w:pPr>
            <w:r w:rsidRPr="00EF5447">
              <w:rPr>
                <w:rFonts w:eastAsia="Malgun Gothic" w:cs="Arial"/>
                <w:lang w:eastAsia="ko-KR"/>
              </w:rPr>
              <w:t>DC_19_n77-n79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E543B8" w14:textId="77777777" w:rsidR="00464DAE" w:rsidRPr="00EF5447" w:rsidRDefault="00464DAE" w:rsidP="00464DAE">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63D48B" w14:textId="77777777" w:rsidR="00464DAE" w:rsidRPr="00EF5447" w:rsidRDefault="00464DAE" w:rsidP="00464DAE">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DDA525" w14:textId="77777777" w:rsidR="00464DAE" w:rsidRPr="00EF5447" w:rsidRDefault="00464DAE" w:rsidP="00464DAE">
            <w:pPr>
              <w:pStyle w:val="TAC"/>
              <w:rPr>
                <w:rFonts w:cs="Arial"/>
                <w:lang w:eastAsia="zh-CN"/>
              </w:rPr>
            </w:pPr>
            <w:r>
              <w:rPr>
                <w:rFonts w:cs="Arial"/>
                <w:szCs w:val="18"/>
                <w:lang w:eastAsia="ja-JP"/>
              </w:rPr>
              <w:t>-</w:t>
            </w:r>
          </w:p>
        </w:tc>
      </w:tr>
      <w:tr w:rsidR="00464DAE" w:rsidRPr="00EF5447" w14:paraId="39C9377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5043A4" w14:textId="77777777" w:rsidR="00464DAE" w:rsidRPr="00EF5447" w:rsidRDefault="00464DAE" w:rsidP="00464DAE">
            <w:pPr>
              <w:pStyle w:val="TAC"/>
            </w:pPr>
            <w:r w:rsidRPr="00EF5447">
              <w:rPr>
                <w:rFonts w:eastAsia="Malgun Gothic" w:cs="Arial"/>
                <w:lang w:eastAsia="ko-KR"/>
              </w:rPr>
              <w:t>DC_19_n78-n79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3FC398" w14:textId="77777777" w:rsidR="00464DAE" w:rsidRPr="00EF5447" w:rsidRDefault="00464DAE" w:rsidP="00464DAE">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3F6FF8" w14:textId="77777777" w:rsidR="00464DAE" w:rsidRPr="00EF5447" w:rsidRDefault="00464DAE" w:rsidP="00464DAE">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B73717" w14:textId="77777777" w:rsidR="00464DAE" w:rsidRPr="00EF5447" w:rsidRDefault="00464DAE" w:rsidP="00464DAE">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464DAE" w:rsidRPr="00EF5447" w14:paraId="4D5DFDB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6175FE" w14:textId="77777777" w:rsidR="00464DAE" w:rsidRPr="00EF5447" w:rsidRDefault="00464DAE" w:rsidP="00464DAE">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F88017" w14:textId="77777777" w:rsidR="00464DAE" w:rsidRPr="00EF5447" w:rsidRDefault="00464DAE" w:rsidP="00464DAE">
            <w:pPr>
              <w:pStyle w:val="TAC"/>
              <w:rPr>
                <w:rFonts w:cs="Arial"/>
                <w:lang w:eastAsia="zh-TW"/>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56E513"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9EC0FA" w14:textId="77777777" w:rsidR="00464DAE" w:rsidRPr="00EF5447" w:rsidRDefault="00464DAE" w:rsidP="00464DAE">
            <w:pPr>
              <w:pStyle w:val="TAC"/>
              <w:rPr>
                <w:rFonts w:cs="Arial"/>
                <w:lang w:eastAsia="zh-CN"/>
              </w:rPr>
            </w:pPr>
            <w:r>
              <w:rPr>
                <w:rFonts w:cs="Arial"/>
                <w:lang w:eastAsia="zh-CN"/>
              </w:rPr>
              <w:t>0.6</w:t>
            </w:r>
          </w:p>
        </w:tc>
      </w:tr>
      <w:tr w:rsidR="00464DAE" w:rsidRPr="00EF5447" w14:paraId="407B5E2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DAB5CA" w14:textId="77777777" w:rsidR="00464DAE" w:rsidRPr="00EF5447" w:rsidRDefault="00464DAE" w:rsidP="00464DAE">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7CC03A" w14:textId="77777777" w:rsidR="00464DAE" w:rsidRPr="00EF5447" w:rsidRDefault="00464DAE" w:rsidP="00464DAE">
            <w:pPr>
              <w:pStyle w:val="TAC"/>
              <w:rPr>
                <w:rFonts w:eastAsia="Malgun Gothic" w:cs="Arial"/>
                <w:szCs w:val="18"/>
                <w:lang w:eastAsia="ko-KR"/>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E7539A"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7F0F50" w14:textId="77777777" w:rsidR="00464DAE" w:rsidRPr="00EF5447" w:rsidRDefault="00464DAE" w:rsidP="00464DAE">
            <w:pPr>
              <w:pStyle w:val="TAC"/>
              <w:rPr>
                <w:rFonts w:eastAsia="Malgun Gothic" w:cs="Arial"/>
                <w:szCs w:val="18"/>
                <w:lang w:eastAsia="ko-KR"/>
              </w:rPr>
            </w:pPr>
            <w:r w:rsidRPr="00EF5447">
              <w:rPr>
                <w:rFonts w:cs="Arial"/>
                <w:lang w:eastAsia="zh-CN"/>
              </w:rPr>
              <w:t>0.</w:t>
            </w:r>
            <w:r>
              <w:rPr>
                <w:rFonts w:cs="Arial"/>
                <w:lang w:eastAsia="zh-CN"/>
              </w:rPr>
              <w:t>6</w:t>
            </w:r>
          </w:p>
        </w:tc>
      </w:tr>
      <w:tr w:rsidR="00464DAE" w:rsidRPr="00EF5447" w14:paraId="57A7545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D711AC" w14:textId="77777777" w:rsidR="00464DAE" w:rsidRPr="00EF5447" w:rsidRDefault="00464DAE" w:rsidP="00464DAE">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CDCCB9" w14:textId="77777777" w:rsidR="00464DAE" w:rsidRPr="00EF5447" w:rsidRDefault="00464DAE" w:rsidP="00464DAE">
            <w:pPr>
              <w:pStyle w:val="TAC"/>
              <w:rPr>
                <w:rFonts w:cs="Arial"/>
                <w:lang w:eastAsia="ko-KR"/>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33BBDC" w14:textId="77777777" w:rsidR="00464DAE" w:rsidRPr="000314DF" w:rsidRDefault="00464DAE" w:rsidP="00464DAE">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BABB11" w14:textId="77777777" w:rsidR="00464DAE" w:rsidRPr="00EF5447" w:rsidRDefault="00464DAE" w:rsidP="00464DAE">
            <w:pPr>
              <w:pStyle w:val="TAC"/>
              <w:rPr>
                <w:rFonts w:cs="Arial"/>
                <w:lang w:eastAsia="ko-KR"/>
              </w:rPr>
            </w:pPr>
            <w:r w:rsidRPr="000314DF">
              <w:rPr>
                <w:rFonts w:cs="Arial"/>
                <w:color w:val="000000"/>
                <w:lang w:eastAsia="zh-CN"/>
              </w:rPr>
              <w:t>0.</w:t>
            </w:r>
            <w:r>
              <w:rPr>
                <w:rFonts w:cs="Arial"/>
                <w:color w:val="000000"/>
                <w:lang w:eastAsia="zh-CN"/>
              </w:rPr>
              <w:t>6</w:t>
            </w:r>
          </w:p>
        </w:tc>
      </w:tr>
      <w:tr w:rsidR="00464DAE" w:rsidRPr="000314DF" w14:paraId="26D43FB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5B6D4A" w14:textId="77777777" w:rsidR="00464DAE" w:rsidRDefault="00464DAE" w:rsidP="00464DAE">
            <w:pPr>
              <w:pStyle w:val="TAC"/>
              <w:rPr>
                <w:rFonts w:cs="Arial"/>
                <w:szCs w:val="18"/>
              </w:rPr>
            </w:pPr>
            <w:r w:rsidRPr="00663891">
              <w:rPr>
                <w:rFonts w:cs="Arial"/>
                <w:color w:val="000000"/>
                <w:lang w:eastAsia="zh-CN"/>
              </w:rPr>
              <w:t>DC_20_n1-n75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7C87FF" w14:textId="77777777" w:rsidR="00464DAE" w:rsidRDefault="00464DAE" w:rsidP="00464DAE">
            <w:pPr>
              <w:pStyle w:val="TAC"/>
              <w:rPr>
                <w:lang w:val="sv-SE" w:eastAsia="ko-KR"/>
              </w:rPr>
            </w:pPr>
            <w:r>
              <w:rPr>
                <w:rFonts w:hint="eastAsia"/>
                <w:lang w:val="sv-SE"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7A32DA" w14:textId="77777777" w:rsidR="00464DAE" w:rsidRDefault="00464DAE" w:rsidP="00464DAE">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FDC0A4" w14:textId="77777777" w:rsidR="00464DAE" w:rsidRPr="000314DF" w:rsidRDefault="00464DAE" w:rsidP="00464DAE">
            <w:pPr>
              <w:pStyle w:val="TAC"/>
              <w:rPr>
                <w:rFonts w:cs="Arial"/>
                <w:color w:val="000000"/>
                <w:lang w:eastAsia="ko-KR"/>
              </w:rPr>
            </w:pPr>
            <w:r>
              <w:rPr>
                <w:rFonts w:cs="Arial" w:hint="eastAsia"/>
                <w:color w:val="000000"/>
                <w:lang w:eastAsia="ko-KR"/>
              </w:rPr>
              <w:t>-</w:t>
            </w:r>
          </w:p>
        </w:tc>
      </w:tr>
      <w:tr w:rsidR="00464DAE" w:rsidRPr="00EF5447" w14:paraId="2C565A5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9C93FD" w14:textId="77777777" w:rsidR="00464DAE" w:rsidRPr="00EF5447" w:rsidRDefault="00464DAE" w:rsidP="00464DAE">
            <w:pPr>
              <w:pStyle w:val="TAC"/>
            </w:pPr>
            <w:r w:rsidRPr="00EF5447">
              <w:rPr>
                <w:rFonts w:cs="Arial"/>
                <w:lang w:eastAsia="ko-KR"/>
              </w:rPr>
              <w:t>DC_20_n1-n78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E62236" w14:textId="77777777" w:rsidR="00464DAE" w:rsidRPr="00EF5447" w:rsidRDefault="00464DAE" w:rsidP="00464DAE">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BB282A"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00B616" w14:textId="77777777" w:rsidR="00464DAE" w:rsidRPr="00EF5447" w:rsidRDefault="00464DAE" w:rsidP="00464DAE">
            <w:pPr>
              <w:pStyle w:val="TAC"/>
              <w:rPr>
                <w:rFonts w:eastAsia="Malgun Gothic" w:cs="Arial"/>
                <w:szCs w:val="18"/>
                <w:lang w:eastAsia="ko-KR"/>
              </w:rPr>
            </w:pPr>
            <w:r w:rsidRPr="00EF5447">
              <w:rPr>
                <w:rFonts w:cs="Arial"/>
                <w:lang w:eastAsia="ko-KR"/>
              </w:rPr>
              <w:t>0.</w:t>
            </w:r>
            <w:r>
              <w:rPr>
                <w:rFonts w:cs="Arial"/>
                <w:lang w:eastAsia="ko-KR"/>
              </w:rPr>
              <w:t>8</w:t>
            </w:r>
          </w:p>
        </w:tc>
      </w:tr>
      <w:tr w:rsidR="00464DAE" w:rsidRPr="00EF5447" w14:paraId="51466C7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D36D55" w14:textId="77777777" w:rsidR="00464DAE" w:rsidRPr="00EF5447" w:rsidRDefault="00464DAE" w:rsidP="00464DAE">
            <w:pPr>
              <w:pStyle w:val="TAC"/>
              <w:rPr>
                <w:rFonts w:cs="Arial"/>
                <w:lang w:eastAsia="ko-KR"/>
              </w:rPr>
            </w:pPr>
            <w:r>
              <w:rPr>
                <w:rFonts w:cs="Arial"/>
                <w:szCs w:val="18"/>
                <w:lang w:val="sv-SE" w:eastAsia="ja-JP"/>
              </w:rPr>
              <w:t>DC_20-(n)3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16072E" w14:textId="77777777" w:rsidR="00464DAE" w:rsidRDefault="00464DAE" w:rsidP="00464DAE">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1E5D7B" w14:textId="77777777" w:rsidR="00464DAE" w:rsidRDefault="00464DAE" w:rsidP="00464DAE">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CF5157F" w14:textId="77777777" w:rsidR="00464DAE" w:rsidRPr="00EF5447" w:rsidRDefault="00464DAE" w:rsidP="00464DAE">
            <w:pPr>
              <w:pStyle w:val="TAC"/>
              <w:rPr>
                <w:rFonts w:cs="Arial"/>
                <w:lang w:eastAsia="ko-KR"/>
              </w:rPr>
            </w:pPr>
            <w:r>
              <w:t>0.3</w:t>
            </w:r>
          </w:p>
        </w:tc>
      </w:tr>
      <w:tr w:rsidR="00464DAE" w:rsidRPr="00EF5447" w14:paraId="0BE8668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BD294B" w14:textId="77777777" w:rsidR="00464DAE" w:rsidRPr="00EF5447" w:rsidRDefault="00464DAE" w:rsidP="00464DAE">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E5DDF8" w14:textId="77777777" w:rsidR="00464DAE" w:rsidRPr="00EF5447" w:rsidRDefault="00464DAE" w:rsidP="00464DAE">
            <w:pPr>
              <w:pStyle w:val="TAC"/>
              <w:rPr>
                <w:rFonts w:cs="Arial"/>
                <w:lang w:eastAsia="ko-KR"/>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811DA7" w14:textId="77777777" w:rsidR="00464DAE" w:rsidRPr="000314DF" w:rsidRDefault="00464DAE" w:rsidP="00464DAE">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5B7019" w14:textId="77777777" w:rsidR="00464DAE" w:rsidRPr="00EF5447" w:rsidRDefault="00464DAE" w:rsidP="00464DAE">
            <w:pPr>
              <w:pStyle w:val="TAC"/>
              <w:rPr>
                <w:rFonts w:cs="Arial"/>
                <w:lang w:eastAsia="ko-KR"/>
              </w:rPr>
            </w:pPr>
            <w:r w:rsidRPr="000314DF">
              <w:rPr>
                <w:rFonts w:cs="Arial"/>
                <w:color w:val="000000"/>
                <w:lang w:eastAsia="zh-CN"/>
              </w:rPr>
              <w:t>0.</w:t>
            </w:r>
            <w:r>
              <w:rPr>
                <w:rFonts w:cs="Arial"/>
                <w:color w:val="000000"/>
                <w:lang w:eastAsia="zh-CN"/>
              </w:rPr>
              <w:t>5</w:t>
            </w:r>
          </w:p>
        </w:tc>
      </w:tr>
      <w:tr w:rsidR="00464DAE" w:rsidRPr="00EF5447" w14:paraId="2B26038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B1C452" w14:textId="77777777" w:rsidR="00464DAE" w:rsidRPr="00EF5447" w:rsidRDefault="00464DAE" w:rsidP="00464DAE">
            <w:pPr>
              <w:pStyle w:val="TAC"/>
            </w:pPr>
            <w:r w:rsidRPr="00EF5447">
              <w:rPr>
                <w:rFonts w:cs="Arial"/>
                <w:lang w:eastAsia="ko-KR"/>
              </w:rPr>
              <w:t>DC_20_n3-n78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C56CFB" w14:textId="77777777" w:rsidR="00464DAE" w:rsidRPr="00EF5447" w:rsidRDefault="00464DAE" w:rsidP="00464DAE">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F2C84D"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FB1A20" w14:textId="77777777" w:rsidR="00464DAE" w:rsidRPr="00EF5447" w:rsidRDefault="00464DAE" w:rsidP="00464DAE">
            <w:pPr>
              <w:pStyle w:val="TAC"/>
              <w:rPr>
                <w:rFonts w:eastAsia="Malgun Gothic" w:cs="Arial"/>
                <w:szCs w:val="18"/>
                <w:lang w:eastAsia="ko-KR"/>
              </w:rPr>
            </w:pPr>
            <w:r w:rsidRPr="00EF5447">
              <w:rPr>
                <w:rFonts w:cs="Arial"/>
                <w:lang w:eastAsia="ko-KR"/>
              </w:rPr>
              <w:t>0.</w:t>
            </w:r>
            <w:r>
              <w:rPr>
                <w:rFonts w:cs="Arial"/>
                <w:lang w:eastAsia="ko-KR"/>
              </w:rPr>
              <w:t>8</w:t>
            </w:r>
          </w:p>
        </w:tc>
      </w:tr>
      <w:tr w:rsidR="00464DAE" w:rsidRPr="00EF5447" w14:paraId="26C1F71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62644D" w14:textId="77777777" w:rsidR="00464DAE" w:rsidRPr="00EF5447" w:rsidRDefault="00464DAE" w:rsidP="00464DAE">
            <w:pPr>
              <w:pStyle w:val="TAC"/>
            </w:pPr>
            <w:r w:rsidRPr="00EF5447">
              <w:rPr>
                <w:rFonts w:cs="Arial"/>
              </w:rPr>
              <w:t>DC_20_n7-n28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AECD65" w14:textId="77777777" w:rsidR="00464DAE" w:rsidRPr="00EF5447" w:rsidRDefault="00464DAE" w:rsidP="00464DAE">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0A5310"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216F92" w14:textId="77777777" w:rsidR="00464DAE" w:rsidRPr="00EF5447" w:rsidRDefault="00464DAE" w:rsidP="00464DAE">
            <w:pPr>
              <w:pStyle w:val="TAC"/>
              <w:rPr>
                <w:rFonts w:cs="Arial"/>
                <w:lang w:eastAsia="ko-KR"/>
              </w:rPr>
            </w:pPr>
            <w:r w:rsidRPr="00EF5447">
              <w:rPr>
                <w:rFonts w:cs="Arial"/>
                <w:lang w:eastAsia="zh-CN"/>
              </w:rPr>
              <w:t>0.5</w:t>
            </w:r>
          </w:p>
        </w:tc>
      </w:tr>
      <w:tr w:rsidR="00464DAE" w:rsidRPr="00EF5447" w14:paraId="45F900A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3169B9" w14:textId="77777777" w:rsidR="00464DAE" w:rsidRPr="00EF5447" w:rsidRDefault="00464DAE" w:rsidP="00464DAE">
            <w:pPr>
              <w:pStyle w:val="TAC"/>
            </w:pPr>
            <w:r w:rsidRPr="00EF5447">
              <w:rPr>
                <w:rFonts w:eastAsia="Malgun Gothic" w:cs="Arial"/>
                <w:lang w:eastAsia="ko-KR"/>
              </w:rPr>
              <w:t>DC_20_n8-n75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B1D0C5" w14:textId="77777777" w:rsidR="00464DAE" w:rsidRPr="00EF5447" w:rsidRDefault="00464DAE" w:rsidP="00464DAE">
            <w:pPr>
              <w:pStyle w:val="TAC"/>
              <w:rPr>
                <w:rFonts w:cs="Arial"/>
                <w:lang w:eastAsia="zh-CN"/>
              </w:rPr>
            </w:pPr>
            <w:r>
              <w:rPr>
                <w:rFonts w:eastAsia="Malgun Gothic" w:cs="Arial"/>
                <w:szCs w:val="18"/>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A30B6E" w14:textId="77777777" w:rsidR="00464DAE" w:rsidRPr="00E7314A" w:rsidRDefault="00464DAE" w:rsidP="00464DAE">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FA4A16" w14:textId="77777777" w:rsidR="00464DAE" w:rsidRPr="00EF5447" w:rsidRDefault="00464DAE" w:rsidP="00464DAE">
            <w:pPr>
              <w:pStyle w:val="TAC"/>
              <w:rPr>
                <w:rFonts w:cs="Arial"/>
                <w:lang w:eastAsia="zh-CN"/>
              </w:rPr>
            </w:pPr>
            <w:r>
              <w:rPr>
                <w:rFonts w:eastAsia="Malgun Gothic" w:cs="Arial"/>
                <w:szCs w:val="18"/>
                <w:lang w:eastAsia="ko-KR"/>
              </w:rPr>
              <w:t>-</w:t>
            </w:r>
          </w:p>
        </w:tc>
      </w:tr>
      <w:tr w:rsidR="00464DAE" w:rsidRPr="00EF5447" w14:paraId="365BF41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9A5476" w14:textId="77777777" w:rsidR="00464DAE" w:rsidRPr="00EF5447" w:rsidRDefault="00464DAE" w:rsidP="00464DAE">
            <w:pPr>
              <w:pStyle w:val="TAC"/>
            </w:pPr>
            <w:r>
              <w:rPr>
                <w:rFonts w:cs="Arial"/>
              </w:rPr>
              <w:t>DC_20_n7-</w:t>
            </w:r>
            <w:r w:rsidRPr="00227811">
              <w:rPr>
                <w:rFonts w:cs="Arial"/>
              </w:rPr>
              <w:t>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A73E9C" w14:textId="77777777" w:rsidR="00464DAE" w:rsidRPr="00EF5447" w:rsidRDefault="00464DAE" w:rsidP="00464DAE">
            <w:pPr>
              <w:pStyle w:val="TAC"/>
              <w:rPr>
                <w:rFonts w:eastAsia="Malgun Gothic" w:cs="Arial"/>
                <w:szCs w:val="18"/>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19B75E" w14:textId="77777777" w:rsidR="00464DAE"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9C830A" w14:textId="77777777" w:rsidR="00464DAE" w:rsidRPr="00EF5447" w:rsidRDefault="00464DAE" w:rsidP="00464DAE">
            <w:pPr>
              <w:pStyle w:val="TAC"/>
              <w:rPr>
                <w:rFonts w:eastAsia="Malgun Gothic" w:cs="Arial"/>
                <w:szCs w:val="18"/>
                <w:lang w:eastAsia="ko-KR"/>
              </w:rPr>
            </w:pPr>
            <w:r>
              <w:rPr>
                <w:rFonts w:cs="Arial"/>
              </w:rPr>
              <w:t>0.8</w:t>
            </w:r>
          </w:p>
        </w:tc>
      </w:tr>
      <w:tr w:rsidR="00464DAE" w:rsidRPr="00EF5447" w14:paraId="7534C8B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1D6D" w14:textId="77777777" w:rsidR="00464DAE" w:rsidRPr="00EF5447" w:rsidRDefault="00464DAE" w:rsidP="00464DAE">
            <w:pPr>
              <w:pStyle w:val="TAC"/>
            </w:pPr>
            <w:r>
              <w:rPr>
                <w:rFonts w:cs="Arial"/>
              </w:rPr>
              <w:t>DC_20_n8-n78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088BA1" w14:textId="77777777" w:rsidR="00464DAE" w:rsidRPr="00EF5447" w:rsidRDefault="00464DAE" w:rsidP="00464DAE">
            <w:pPr>
              <w:pStyle w:val="TAC"/>
              <w:rPr>
                <w:rFonts w:eastAsia="Malgun Gothic" w:cs="Arial"/>
                <w:szCs w:val="18"/>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E17FB3" w14:textId="77777777" w:rsidR="00464DAE" w:rsidRDefault="00464DAE" w:rsidP="00464DA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ECBDA8" w14:textId="77777777" w:rsidR="00464DAE" w:rsidRPr="00EF5447" w:rsidRDefault="00464DAE" w:rsidP="00464DAE">
            <w:pPr>
              <w:pStyle w:val="TAC"/>
              <w:rPr>
                <w:rFonts w:eastAsia="Malgun Gothic" w:cs="Arial"/>
                <w:szCs w:val="18"/>
                <w:lang w:eastAsia="ko-KR"/>
              </w:rPr>
            </w:pPr>
            <w:r>
              <w:rPr>
                <w:rFonts w:cs="Arial"/>
                <w:lang w:eastAsia="zh-CN"/>
              </w:rPr>
              <w:t>0.8</w:t>
            </w:r>
          </w:p>
        </w:tc>
      </w:tr>
      <w:tr w:rsidR="00464DAE" w:rsidRPr="00EF5447" w14:paraId="2413EFE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0624C0" w14:textId="77777777" w:rsidR="00464DAE" w:rsidRPr="00EF5447" w:rsidRDefault="00464DAE" w:rsidP="00464DAE">
            <w:pPr>
              <w:pStyle w:val="TAC"/>
            </w:pPr>
            <w:r>
              <w:rPr>
                <w:rFonts w:cs="Arial"/>
              </w:rPr>
              <w:t>DC_20-28_n1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BC99D0" w14:textId="77777777" w:rsidR="00464DAE" w:rsidRPr="00EF5447" w:rsidRDefault="00464DAE" w:rsidP="00464DA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65A603" w14:textId="77777777" w:rsidR="00464DAE"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9EBF0B" w14:textId="77777777" w:rsidR="00464DAE" w:rsidRPr="00EF5447" w:rsidRDefault="00464DAE" w:rsidP="00464DAE">
            <w:pPr>
              <w:pStyle w:val="TAC"/>
            </w:pPr>
            <w:r>
              <w:t>0.5</w:t>
            </w:r>
          </w:p>
        </w:tc>
      </w:tr>
      <w:tr w:rsidR="00464DAE" w:rsidRPr="00EF5447" w14:paraId="174F96D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E626EA" w14:textId="77777777" w:rsidR="00464DAE" w:rsidRPr="00EF5447" w:rsidRDefault="00464DAE" w:rsidP="00464DAE">
            <w:pPr>
              <w:pStyle w:val="TAC"/>
            </w:pPr>
            <w:r w:rsidRPr="00EF5447">
              <w:lastRenderedPageBreak/>
              <w:t>DC_20-28_n3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6F9DE0" w14:textId="77777777" w:rsidR="00464DAE" w:rsidRPr="00EF5447" w:rsidRDefault="00464DAE" w:rsidP="00464DAE">
            <w:pPr>
              <w:pStyle w:val="TAC"/>
              <w:rPr>
                <w:rFonts w:eastAsia="Malgun Gothic"/>
                <w:szCs w:val="18"/>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085D0F" w14:textId="77777777" w:rsidR="00464DAE" w:rsidRPr="00EF5447"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E6FB9D" w14:textId="77777777" w:rsidR="00464DAE" w:rsidRPr="00EF5447" w:rsidRDefault="00464DAE" w:rsidP="00464DAE">
            <w:pPr>
              <w:pStyle w:val="TAC"/>
              <w:rPr>
                <w:rFonts w:eastAsia="Malgun Gothic"/>
                <w:szCs w:val="18"/>
                <w:lang w:eastAsia="ko-KR"/>
              </w:rPr>
            </w:pPr>
            <w:r w:rsidRPr="00EF5447">
              <w:t>0.5</w:t>
            </w:r>
          </w:p>
        </w:tc>
      </w:tr>
      <w:tr w:rsidR="00464DAE" w:rsidRPr="00EF5447" w14:paraId="5712F5A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5AAA05" w14:textId="77777777" w:rsidR="00464DAE" w:rsidRPr="00EF5447" w:rsidRDefault="00464DAE" w:rsidP="00464DAE">
            <w:pPr>
              <w:pStyle w:val="TAC"/>
            </w:pPr>
            <w:r w:rsidRPr="00EF5447">
              <w:rPr>
                <w:rFonts w:eastAsia="Malgun Gothic" w:cs="Arial"/>
                <w:lang w:eastAsia="ko-KR"/>
              </w:rPr>
              <w:t>DC_20_n28-n75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395B95" w14:textId="77777777" w:rsidR="00464DAE" w:rsidRPr="00EF5447" w:rsidRDefault="00464DAE" w:rsidP="00464DAE">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7B2DD5" w14:textId="77777777" w:rsidR="00464DAE" w:rsidRPr="00E7314A" w:rsidRDefault="00464DAE" w:rsidP="00464DAE">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9A21E3" w14:textId="77777777" w:rsidR="00464DAE" w:rsidRPr="00EF5447" w:rsidRDefault="00464DAE" w:rsidP="00464DAE">
            <w:pPr>
              <w:pStyle w:val="TAC"/>
              <w:rPr>
                <w:rFonts w:cs="Arial"/>
                <w:lang w:eastAsia="zh-CN"/>
              </w:rPr>
            </w:pPr>
            <w:r>
              <w:rPr>
                <w:rFonts w:eastAsia="Malgun Gothic" w:cs="Arial"/>
                <w:szCs w:val="18"/>
                <w:lang w:eastAsia="ko-KR"/>
              </w:rPr>
              <w:t>-</w:t>
            </w:r>
          </w:p>
        </w:tc>
      </w:tr>
      <w:tr w:rsidR="00464DAE" w:rsidRPr="00EF5447" w14:paraId="431F1AA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67E390" w14:textId="77777777" w:rsidR="00464DAE" w:rsidRPr="00EF5447" w:rsidRDefault="00464DAE" w:rsidP="00464DAE">
            <w:pPr>
              <w:pStyle w:val="TAC"/>
            </w:pPr>
            <w:r w:rsidRPr="00EF5447">
              <w:rPr>
                <w:rFonts w:eastAsia="Malgun Gothic" w:cs="Arial"/>
                <w:lang w:eastAsia="ko-KR"/>
              </w:rPr>
              <w:t>DC_20_n28-n78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91CC80" w14:textId="77777777" w:rsidR="00464DAE" w:rsidRPr="00EF5447" w:rsidRDefault="00464DAE" w:rsidP="00464DAE">
            <w:pPr>
              <w:pStyle w:val="TAC"/>
              <w:rPr>
                <w:rFonts w:cs="Arial"/>
                <w:lang w:eastAsia="zh-CN"/>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5F2564"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2A2D77" w14:textId="77777777" w:rsidR="00464DAE" w:rsidRPr="00EF5447" w:rsidRDefault="00464DAE" w:rsidP="00464DAE">
            <w:pPr>
              <w:pStyle w:val="TAC"/>
              <w:rPr>
                <w:rFonts w:cs="Arial"/>
                <w:lang w:eastAsia="zh-CN"/>
              </w:rPr>
            </w:pPr>
            <w:r>
              <w:rPr>
                <w:rFonts w:cs="Arial"/>
                <w:lang w:eastAsia="zh-CN"/>
              </w:rPr>
              <w:t>0.8</w:t>
            </w:r>
          </w:p>
        </w:tc>
      </w:tr>
      <w:tr w:rsidR="00464DAE" w:rsidRPr="00EF5447" w14:paraId="7C50767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4E4C24" w14:textId="77777777" w:rsidR="00464DAE" w:rsidRPr="00EF5447" w:rsidRDefault="00464DAE" w:rsidP="00464DAE">
            <w:pPr>
              <w:pStyle w:val="TAC"/>
            </w:pPr>
            <w:r w:rsidRPr="00EF5447">
              <w:t>DC_20-32</w:t>
            </w:r>
            <w:r>
              <w:rPr>
                <w:lang w:eastAsia="ja-JP"/>
              </w:rPr>
              <w:t>_</w:t>
            </w:r>
            <w:r w:rsidRPr="00EF5447">
              <w:rPr>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CBC1E5" w14:textId="77777777" w:rsidR="00464DAE" w:rsidRPr="00EF5447" w:rsidRDefault="00464DAE" w:rsidP="00464DAE">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DA263E" w14:textId="77777777" w:rsidR="00464DAE" w:rsidRPr="00EF5447" w:rsidRDefault="00464DAE" w:rsidP="00464DAE">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FF9C6E8" w14:textId="77777777" w:rsidR="00464DAE" w:rsidRPr="00EF5447" w:rsidRDefault="00464DAE" w:rsidP="00464DAE">
            <w:pPr>
              <w:pStyle w:val="TAC"/>
              <w:rPr>
                <w:lang w:eastAsia="zh-CN"/>
              </w:rPr>
            </w:pPr>
            <w:r w:rsidRPr="00EF5447">
              <w:t>0.</w:t>
            </w:r>
            <w:r>
              <w:t>5</w:t>
            </w:r>
          </w:p>
        </w:tc>
      </w:tr>
      <w:tr w:rsidR="00464DAE" w:rsidRPr="00EF5447" w14:paraId="7EC139F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DD984F" w14:textId="77777777" w:rsidR="00464DAE" w:rsidRPr="00EF5447" w:rsidRDefault="00464DAE" w:rsidP="00464DAE">
            <w:pPr>
              <w:pStyle w:val="TAC"/>
            </w:pPr>
            <w:r w:rsidRPr="00EF5447">
              <w:t>DC_20-32</w:t>
            </w:r>
            <w:r>
              <w:rPr>
                <w:lang w:eastAsia="ja-JP"/>
              </w:rPr>
              <w:t>_</w:t>
            </w:r>
            <w:r w:rsidRPr="00EF5447">
              <w:rPr>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28E9E4" w14:textId="77777777" w:rsidR="00464DAE" w:rsidRPr="00EF5447" w:rsidRDefault="00464DAE" w:rsidP="00464DAE">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A18579" w14:textId="77777777" w:rsidR="00464DAE" w:rsidRPr="00EF5447" w:rsidRDefault="00464DAE" w:rsidP="00464DAE">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48A7541" w14:textId="77777777" w:rsidR="00464DAE" w:rsidRPr="00EF5447" w:rsidRDefault="00464DAE" w:rsidP="00464DAE">
            <w:pPr>
              <w:pStyle w:val="TAC"/>
              <w:rPr>
                <w:lang w:eastAsia="zh-CN"/>
              </w:rPr>
            </w:pPr>
            <w:r w:rsidRPr="00EF5447">
              <w:t>0.</w:t>
            </w:r>
            <w:r>
              <w:t>5</w:t>
            </w:r>
          </w:p>
        </w:tc>
      </w:tr>
      <w:tr w:rsidR="00464DAE" w14:paraId="120F5A4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5D8D227" w14:textId="77777777" w:rsidR="00464DAE" w:rsidRDefault="00464DAE" w:rsidP="00464DAE">
            <w:pPr>
              <w:pStyle w:val="TAC"/>
            </w:pPr>
            <w:r>
              <w:rPr>
                <w:rFonts w:cs="Arial"/>
              </w:rPr>
              <w:t>DC_20-32_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0308E4" w14:textId="77777777" w:rsidR="00464DAE" w:rsidRDefault="00464DAE" w:rsidP="00464DAE">
            <w:pPr>
              <w:pStyle w:val="TAC"/>
              <w:rPr>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791427" w14:textId="77777777" w:rsidR="00464DAE" w:rsidRDefault="00464DAE" w:rsidP="00464DA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D0709C9" w14:textId="77777777" w:rsidR="00464DAE" w:rsidRDefault="00464DAE" w:rsidP="00464DAE">
            <w:pPr>
              <w:pStyle w:val="TAC"/>
            </w:pPr>
            <w:r>
              <w:rPr>
                <w:rFonts w:cs="Arial"/>
              </w:rPr>
              <w:t>0.4</w:t>
            </w:r>
          </w:p>
        </w:tc>
      </w:tr>
      <w:tr w:rsidR="00464DAE" w:rsidRPr="00EF5447" w14:paraId="47A4399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0661BA" w14:textId="77777777" w:rsidR="00464DAE" w:rsidRPr="00EF5447" w:rsidRDefault="00464DAE" w:rsidP="00464DAE">
            <w:pPr>
              <w:pStyle w:val="TAC"/>
            </w:pPr>
            <w:r w:rsidRPr="00EF5447">
              <w:t>DC_20-32_n28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E00EE8" w14:textId="77777777" w:rsidR="00464DAE" w:rsidRPr="00EF5447" w:rsidRDefault="00464DAE" w:rsidP="00464DAE">
            <w:pPr>
              <w:pStyle w:val="TAC"/>
              <w:rPr>
                <w:rFonts w:eastAsia="Malgun Gothic"/>
                <w:szCs w:val="18"/>
                <w:lang w:eastAsia="ko-KR"/>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A8E1AE" w14:textId="77777777" w:rsidR="00464DAE" w:rsidRPr="00E7314A" w:rsidRDefault="00464DAE" w:rsidP="00464DAE">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0E68C61" w14:textId="77777777" w:rsidR="00464DAE" w:rsidRPr="00EF5447" w:rsidRDefault="00464DAE" w:rsidP="00464DAE">
            <w:pPr>
              <w:pStyle w:val="TAC"/>
              <w:rPr>
                <w:lang w:eastAsia="zh-CN"/>
              </w:rPr>
            </w:pPr>
            <w:r w:rsidRPr="00EF5447">
              <w:rPr>
                <w:rFonts w:eastAsia="MS Mincho"/>
                <w:lang w:eastAsia="ja-JP"/>
              </w:rPr>
              <w:t>0.</w:t>
            </w:r>
            <w:r>
              <w:rPr>
                <w:rFonts w:eastAsia="MS Mincho"/>
                <w:lang w:eastAsia="ja-JP"/>
              </w:rPr>
              <w:t>7</w:t>
            </w:r>
          </w:p>
        </w:tc>
      </w:tr>
      <w:tr w:rsidR="00464DAE" w:rsidRPr="00EF5447" w14:paraId="209E6EA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42DD62" w14:textId="77777777" w:rsidR="00464DAE" w:rsidRPr="00EF5447" w:rsidRDefault="00464DAE" w:rsidP="00464DAE">
            <w:pPr>
              <w:pStyle w:val="TAC"/>
            </w:pPr>
            <w:r w:rsidRPr="00EF5447">
              <w:rPr>
                <w:rFonts w:eastAsia="Malgun Gothic" w:cs="Arial"/>
                <w:lang w:eastAsia="ko-KR"/>
              </w:rPr>
              <w:t>DC_20-32_n78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33A58F" w14:textId="77777777" w:rsidR="00464DAE" w:rsidRPr="00EF5447" w:rsidRDefault="00464DAE" w:rsidP="00464DAE">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633832" w14:textId="77777777" w:rsidR="00464DAE" w:rsidRPr="00EF5447" w:rsidRDefault="00464DAE" w:rsidP="00464DA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6F8718" w14:textId="77777777" w:rsidR="00464DAE" w:rsidRPr="00EF5447" w:rsidRDefault="00464DAE" w:rsidP="00464DAE">
            <w:pPr>
              <w:pStyle w:val="TAC"/>
              <w:rPr>
                <w:rFonts w:cs="Arial"/>
                <w:lang w:eastAsia="zh-CN"/>
              </w:rPr>
            </w:pPr>
            <w:r>
              <w:rPr>
                <w:rFonts w:cs="Arial"/>
                <w:lang w:eastAsia="zh-CN"/>
              </w:rPr>
              <w:t>0.8</w:t>
            </w:r>
          </w:p>
        </w:tc>
      </w:tr>
      <w:tr w:rsidR="00464DAE" w:rsidRPr="008853F7" w14:paraId="2F8C07F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907A25B" w14:textId="77777777" w:rsidR="00464DAE" w:rsidRPr="008853F7" w:rsidRDefault="00464DAE" w:rsidP="00464DAE">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EC64E9" w14:textId="77777777" w:rsidR="00464DAE" w:rsidRPr="008853F7" w:rsidRDefault="00464DAE" w:rsidP="00464DAE">
            <w:pPr>
              <w:pStyle w:val="TAC"/>
              <w:rPr>
                <w:rFonts w:eastAsia="MS Mincho" w:cs="Arial"/>
                <w:kern w:val="2"/>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E80F31" w14:textId="77777777" w:rsidR="00464DAE"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9BAEC1" w14:textId="77777777" w:rsidR="00464DAE" w:rsidRPr="008853F7" w:rsidRDefault="00464DAE" w:rsidP="00464DAE">
            <w:pPr>
              <w:pStyle w:val="TAC"/>
              <w:rPr>
                <w:rFonts w:eastAsia="MS Mincho" w:cs="Arial"/>
                <w:kern w:val="2"/>
                <w:lang w:eastAsia="fr-FR"/>
              </w:rPr>
            </w:pPr>
            <w:r>
              <w:rPr>
                <w:rFonts w:cs="Arial"/>
              </w:rPr>
              <w:t>0.5</w:t>
            </w:r>
          </w:p>
        </w:tc>
      </w:tr>
      <w:tr w:rsidR="00464DAE" w:rsidRPr="008853F7" w14:paraId="22BD36E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A197C9F" w14:textId="77777777" w:rsidR="00464DAE" w:rsidRDefault="00464DAE" w:rsidP="00464DAE">
            <w:pPr>
              <w:pStyle w:val="TAC"/>
              <w:rPr>
                <w:rFonts w:cs="Arial"/>
              </w:rPr>
            </w:pPr>
            <w:r>
              <w:rPr>
                <w:rFonts w:cs="Arial"/>
              </w:rPr>
              <w:t>DC_20</w:t>
            </w:r>
            <w:del w:id="1763" w:author="Huawei" w:date="2023-05-30T19:53:00Z">
              <w:r w:rsidDel="00F54898">
                <w:rPr>
                  <w:rFonts w:cs="Arial"/>
                </w:rPr>
                <w:delText>A</w:delText>
              </w:r>
            </w:del>
            <w:r>
              <w:rPr>
                <w:rFonts w:cs="Arial"/>
              </w:rPr>
              <w:t>-38</w:t>
            </w:r>
            <w:del w:id="1764" w:author="Huawei" w:date="2023-05-30T19:53:00Z">
              <w:r w:rsidDel="00F54898">
                <w:rPr>
                  <w:rFonts w:cs="Arial"/>
                </w:rPr>
                <w:delText>A</w:delText>
              </w:r>
            </w:del>
            <w:r>
              <w:rPr>
                <w:rFonts w:cs="Arial"/>
              </w:rPr>
              <w:t>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CEB1F6" w14:textId="77777777" w:rsidR="00464DAE" w:rsidRDefault="00464DAE" w:rsidP="00464DA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8DE7CF" w14:textId="77777777" w:rsidR="00464DAE" w:rsidRDefault="00464DAE" w:rsidP="00464DAE">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02C7F1" w14:textId="77777777" w:rsidR="00464DAE" w:rsidRDefault="00464DAE" w:rsidP="00464DAE">
            <w:pPr>
              <w:pStyle w:val="TAC"/>
              <w:rPr>
                <w:rFonts w:cs="Arial"/>
              </w:rPr>
            </w:pPr>
            <w:r>
              <w:rPr>
                <w:rFonts w:cs="Arial"/>
              </w:rPr>
              <w:t>0.5</w:t>
            </w:r>
          </w:p>
        </w:tc>
      </w:tr>
      <w:tr w:rsidR="00464DAE" w14:paraId="4230BEC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FF0FBC9" w14:textId="77777777" w:rsidR="00464DAE" w:rsidRDefault="00464DAE" w:rsidP="00464DAE">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F8381E" w14:textId="77777777" w:rsidR="00464DAE" w:rsidRDefault="00464DAE" w:rsidP="00464DAE">
            <w:pPr>
              <w:pStyle w:val="TAC"/>
              <w:rPr>
                <w:rFonts w:cs="Arial"/>
                <w:lang w:eastAsia="zh-CN"/>
              </w:rPr>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8DB888" w14:textId="77777777" w:rsidR="00464DAE" w:rsidRPr="00E7314A"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ED06F6" w14:textId="77777777" w:rsidR="00464DAE" w:rsidRDefault="00464DAE" w:rsidP="00464DAE">
            <w:pPr>
              <w:pStyle w:val="TAC"/>
              <w:rPr>
                <w:rFonts w:cs="Arial"/>
                <w:lang w:eastAsia="zh-CN"/>
              </w:rPr>
            </w:pPr>
            <w:r>
              <w:rPr>
                <w:rFonts w:eastAsia="Yu Mincho" w:cs="Arial"/>
                <w:lang w:eastAsia="ja-JP"/>
              </w:rPr>
              <w:t>0.</w:t>
            </w:r>
            <w:r>
              <w:rPr>
                <w:rFonts w:cs="Arial"/>
              </w:rPr>
              <w:t>5</w:t>
            </w:r>
          </w:p>
        </w:tc>
      </w:tr>
      <w:tr w:rsidR="00464DAE" w:rsidRPr="00EF5447" w14:paraId="370FDFF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135645" w14:textId="77777777" w:rsidR="00464DAE" w:rsidRPr="00EF5447" w:rsidRDefault="00464DAE" w:rsidP="00464DAE">
            <w:pPr>
              <w:pStyle w:val="TAC"/>
            </w:pPr>
            <w:r w:rsidRPr="00EF5447">
              <w:rPr>
                <w:rFonts w:eastAsia="Malgun Gothic" w:cs="Arial"/>
                <w:lang w:eastAsia="ko-KR"/>
              </w:rPr>
              <w:t>DC_20-(n)38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E17293" w14:textId="77777777" w:rsidR="00464DAE" w:rsidRPr="00EF5447" w:rsidRDefault="00464DAE" w:rsidP="00464DAE">
            <w:pPr>
              <w:pStyle w:val="TAC"/>
              <w:rPr>
                <w:rFonts w:eastAsia="Malgun Gothic" w:cs="Arial"/>
                <w:szCs w:val="18"/>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F5659E"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482DBF" w14:textId="77777777" w:rsidR="00464DAE" w:rsidRPr="00EF5447" w:rsidRDefault="00464DAE" w:rsidP="00464DAE">
            <w:pPr>
              <w:pStyle w:val="TAC"/>
              <w:rPr>
                <w:rFonts w:cs="Arial"/>
                <w:lang w:eastAsia="zh-CN"/>
              </w:rPr>
            </w:pPr>
            <w:r w:rsidRPr="00EF5447">
              <w:rPr>
                <w:rFonts w:cs="Arial"/>
                <w:lang w:eastAsia="zh-CN"/>
              </w:rPr>
              <w:t>0.3</w:t>
            </w:r>
          </w:p>
        </w:tc>
      </w:tr>
      <w:tr w:rsidR="00464DAE" w:rsidRPr="00EF5447" w14:paraId="53EA009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0ED513" w14:textId="77777777" w:rsidR="00464DAE" w:rsidRPr="00EF5447" w:rsidRDefault="00464DAE" w:rsidP="00464DAE">
            <w:pPr>
              <w:pStyle w:val="TAC"/>
            </w:pPr>
            <w:r w:rsidRPr="00EF5447">
              <w:rPr>
                <w:rFonts w:cs="Arial"/>
                <w:szCs w:val="18"/>
              </w:rPr>
              <w:t>DC_20-38_n78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112068" w14:textId="77777777" w:rsidR="00464DAE" w:rsidRPr="00EF5447" w:rsidRDefault="00464DAE" w:rsidP="00464DAE">
            <w:pPr>
              <w:pStyle w:val="TAC"/>
              <w:rPr>
                <w:rFonts w:cs="Arial"/>
                <w:lang w:eastAsia="zh-CN"/>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14FBD7" w14:textId="77777777" w:rsidR="00464DAE" w:rsidRPr="00EF5447" w:rsidRDefault="00464DAE" w:rsidP="00464DAE">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0E3A94" w14:textId="77777777" w:rsidR="00464DAE" w:rsidRPr="00EF5447" w:rsidRDefault="00464DAE" w:rsidP="00464DAE">
            <w:pPr>
              <w:pStyle w:val="TAC"/>
              <w:rPr>
                <w:rFonts w:cs="Arial"/>
                <w:lang w:eastAsia="zh-CN"/>
              </w:rPr>
            </w:pPr>
            <w:r w:rsidRPr="00EF5447">
              <w:rPr>
                <w:szCs w:val="18"/>
                <w:lang w:eastAsia="ja-JP"/>
              </w:rPr>
              <w:t>0.</w:t>
            </w:r>
            <w:r>
              <w:rPr>
                <w:szCs w:val="18"/>
                <w:lang w:eastAsia="ja-JP"/>
              </w:rPr>
              <w:t>8</w:t>
            </w:r>
          </w:p>
        </w:tc>
      </w:tr>
      <w:tr w:rsidR="00464DAE" w:rsidRPr="00EF5447" w14:paraId="3956610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250C2D" w14:textId="77777777" w:rsidR="00464DAE" w:rsidRPr="00EF5447" w:rsidRDefault="00464DAE" w:rsidP="00464DAE">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510618" w14:textId="77777777" w:rsidR="00464DAE" w:rsidRPr="00EF5447" w:rsidRDefault="00464DAE" w:rsidP="00464DAE">
            <w:pPr>
              <w:pStyle w:val="TAC"/>
              <w:rPr>
                <w:szCs w:val="18"/>
                <w:lang w:eastAsia="ja-JP"/>
              </w:rPr>
            </w:pPr>
            <w:r>
              <w:rPr>
                <w:rFonts w:cs="Arial"/>
                <w:lang w:val="en-US"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63A833" w14:textId="77777777" w:rsidR="00464DAE" w:rsidRPr="00E7314A" w:rsidRDefault="00464DAE" w:rsidP="00464DA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38926D" w14:textId="77777777" w:rsidR="00464DAE" w:rsidRPr="00EF5447" w:rsidRDefault="00464DAE" w:rsidP="00464DAE">
            <w:pPr>
              <w:pStyle w:val="TAC"/>
              <w:rPr>
                <w:szCs w:val="18"/>
                <w:lang w:eastAsia="ja-JP"/>
              </w:rPr>
            </w:pPr>
            <w:r>
              <w:rPr>
                <w:rFonts w:eastAsia="Malgun Gothic" w:cs="Arial"/>
                <w:szCs w:val="18"/>
              </w:rPr>
              <w:t>0.</w:t>
            </w:r>
            <w:r>
              <w:rPr>
                <w:rFonts w:cs="Arial"/>
                <w:szCs w:val="18"/>
                <w:lang w:val="en-US" w:eastAsia="zh-CN"/>
              </w:rPr>
              <w:t>8</w:t>
            </w:r>
          </w:p>
        </w:tc>
      </w:tr>
      <w:tr w:rsidR="00464DAE" w14:paraId="180B178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40B27" w14:textId="77777777" w:rsidR="00464DAE" w:rsidRDefault="00464DAE" w:rsidP="00464DAE">
            <w:pPr>
              <w:pStyle w:val="TAC"/>
              <w:rPr>
                <w:rFonts w:cs="Arial"/>
              </w:rPr>
            </w:pPr>
            <w:r>
              <w:rPr>
                <w:rFonts w:cs="Arial"/>
              </w:rPr>
              <w:t>DC_20-40</w:t>
            </w:r>
            <w:r>
              <w:rPr>
                <w:rFonts w:cs="Arial"/>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BC9BF3" w14:textId="77777777" w:rsidR="00464DAE" w:rsidRDefault="00464DAE" w:rsidP="00464DAE">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B7AFBE" w14:textId="77777777" w:rsidR="00464DAE" w:rsidRDefault="00464DAE" w:rsidP="00464DA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DDC63E" w14:textId="77777777" w:rsidR="00464DAE" w:rsidRDefault="00464DAE" w:rsidP="00464DAE">
            <w:pPr>
              <w:pStyle w:val="TAC"/>
              <w:rPr>
                <w:rFonts w:cs="Arial"/>
              </w:rPr>
            </w:pPr>
            <w:r>
              <w:rPr>
                <w:lang w:eastAsia="ja-JP"/>
              </w:rPr>
              <w:t>0.</w:t>
            </w:r>
            <w:r>
              <w:t>3</w:t>
            </w:r>
          </w:p>
        </w:tc>
      </w:tr>
      <w:tr w:rsidR="00464DAE" w14:paraId="396B1D6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2A288" w14:textId="77777777" w:rsidR="00464DAE" w:rsidRDefault="00464DAE" w:rsidP="00464DAE">
            <w:pPr>
              <w:pStyle w:val="TAC"/>
              <w:rPr>
                <w:rFonts w:cs="Arial"/>
              </w:rPr>
            </w:pPr>
            <w:r>
              <w:rPr>
                <w:rFonts w:cs="Arial"/>
              </w:rPr>
              <w:t>DC_20-40</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722B5A" w14:textId="77777777" w:rsidR="00464DAE" w:rsidRDefault="00464DAE" w:rsidP="00464DAE">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F5DD8E" w14:textId="77777777" w:rsidR="00464DAE" w:rsidRDefault="00464DAE" w:rsidP="00464DAE">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4183D4" w14:textId="77777777" w:rsidR="00464DAE" w:rsidRDefault="00464DAE" w:rsidP="00464DAE">
            <w:pPr>
              <w:pStyle w:val="TAC"/>
              <w:rPr>
                <w:lang w:eastAsia="ja-JP"/>
              </w:rPr>
            </w:pPr>
            <w:r>
              <w:rPr>
                <w:rFonts w:cs="Arial"/>
              </w:rPr>
              <w:t>0.8</w:t>
            </w:r>
            <w:r>
              <w:rPr>
                <w:rFonts w:cs="Arial"/>
                <w:vertAlign w:val="superscript"/>
              </w:rPr>
              <w:t>5</w:t>
            </w:r>
          </w:p>
        </w:tc>
      </w:tr>
      <w:tr w:rsidR="00464DAE" w:rsidRPr="00EF5447" w14:paraId="44CA714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54CE64" w14:textId="77777777" w:rsidR="00464DAE" w:rsidRPr="00EF5447" w:rsidRDefault="00464DAE" w:rsidP="00464DAE">
            <w:pPr>
              <w:pStyle w:val="TAC"/>
              <w:rPr>
                <w:rFonts w:eastAsia="Malgun Gothic" w:cs="Arial"/>
                <w:lang w:eastAsia="ko-KR"/>
              </w:rPr>
            </w:pPr>
            <w:r w:rsidRPr="00EF5447">
              <w:rPr>
                <w:rFonts w:cs="Arial"/>
              </w:rPr>
              <w:t>DC_20_n41-n78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7EAC78" w14:textId="77777777" w:rsidR="00464DAE" w:rsidRPr="00EF5447" w:rsidRDefault="00464DAE" w:rsidP="00464DAE">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AB3EC7"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942132" w14:textId="77777777" w:rsidR="00464DAE" w:rsidRPr="00EF5447" w:rsidRDefault="00464DAE" w:rsidP="00464DAE">
            <w:pPr>
              <w:pStyle w:val="TAC"/>
              <w:rPr>
                <w:rFonts w:eastAsia="Malgun Gothic" w:cs="Arial"/>
                <w:szCs w:val="18"/>
                <w:lang w:eastAsia="ko-KR"/>
              </w:rPr>
            </w:pPr>
            <w:r w:rsidRPr="00EF5447">
              <w:rPr>
                <w:rFonts w:cs="Arial"/>
                <w:lang w:eastAsia="zh-CN"/>
              </w:rPr>
              <w:t>0.</w:t>
            </w:r>
            <w:r>
              <w:rPr>
                <w:rFonts w:cs="Arial"/>
                <w:lang w:eastAsia="zh-CN"/>
              </w:rPr>
              <w:t>8</w:t>
            </w:r>
          </w:p>
        </w:tc>
      </w:tr>
      <w:tr w:rsidR="00464DAE" w:rsidRPr="00EF5447" w14:paraId="467940C3" w14:textId="77777777" w:rsidTr="004731AF">
        <w:trPr>
          <w:trHeight w:val="187"/>
          <w:jc w:val="center"/>
          <w:ins w:id="1765" w:author="Huawei" w:date="2023-05-30T19:51: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B412C4" w14:textId="71A46DED" w:rsidR="00464DAE" w:rsidRPr="00EF5447" w:rsidRDefault="00464DAE" w:rsidP="00464DAE">
            <w:pPr>
              <w:pStyle w:val="TAC"/>
              <w:rPr>
                <w:ins w:id="1766" w:author="Huawei" w:date="2023-05-30T19:51:00Z"/>
                <w:rFonts w:cs="Arial"/>
              </w:rPr>
            </w:pPr>
            <w:ins w:id="1767" w:author="Huawei" w:date="2023-05-30T19:51:00Z">
              <w:r w:rsidRPr="001A2D38">
                <w:rPr>
                  <w:lang w:eastAsia="zh-CN"/>
                </w:rPr>
                <w:t>DC_20-67_n3</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40D639" w14:textId="4C1A229F" w:rsidR="00464DAE" w:rsidRDefault="00464DAE" w:rsidP="00464DAE">
            <w:pPr>
              <w:pStyle w:val="TAC"/>
              <w:rPr>
                <w:ins w:id="1768" w:author="Huawei" w:date="2023-05-30T19:51:00Z"/>
                <w:rFonts w:cs="Arial"/>
                <w:lang w:eastAsia="zh-CN"/>
              </w:rPr>
            </w:pPr>
            <w:ins w:id="1769" w:author="Huawei" w:date="2023-05-30T19:51:00Z">
              <w:r>
                <w:rPr>
                  <w:rFonts w:cs="Arial" w:hint="eastAsia"/>
                  <w:color w:val="000000"/>
                  <w:lang w:eastAsia="zh-CN"/>
                </w:rPr>
                <w:t>0</w:t>
              </w:r>
              <w:r>
                <w:rPr>
                  <w:rFonts w:cs="Arial"/>
                  <w:color w:val="000000"/>
                  <w:lang w:eastAsia="zh-CN"/>
                </w:rPr>
                <w:t>.5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672DA2" w14:textId="21AEFB9D" w:rsidR="00464DAE" w:rsidRDefault="00464DAE" w:rsidP="00464DAE">
            <w:pPr>
              <w:pStyle w:val="TAC"/>
              <w:rPr>
                <w:ins w:id="1770" w:author="Huawei" w:date="2023-05-30T19:51:00Z"/>
                <w:rFonts w:cs="Arial" w:hint="eastAsia"/>
                <w:lang w:eastAsia="zh-CN"/>
              </w:rPr>
            </w:pPr>
            <w:ins w:id="1771" w:author="Huawei" w:date="2023-05-30T19:51:00Z">
              <w:r>
                <w:rPr>
                  <w:rFonts w:eastAsia="Malgun Gothic"/>
                  <w:lang w:eastAsia="ko-KR"/>
                </w:rPr>
                <w:t>-</w:t>
              </w:r>
            </w:ins>
          </w:p>
        </w:tc>
        <w:tc>
          <w:tcPr>
            <w:tcW w:w="2291" w:type="dxa"/>
            <w:tcBorders>
              <w:top w:val="single" w:sz="4" w:space="0" w:color="auto"/>
              <w:left w:val="single" w:sz="4" w:space="0" w:color="auto"/>
              <w:bottom w:val="single" w:sz="4" w:space="0" w:color="auto"/>
              <w:right w:val="single" w:sz="4" w:space="0" w:color="auto"/>
            </w:tcBorders>
            <w:vAlign w:val="center"/>
          </w:tcPr>
          <w:p w14:paraId="294E9365" w14:textId="50F7854F" w:rsidR="00464DAE" w:rsidRPr="00EF5447" w:rsidRDefault="00464DAE" w:rsidP="00464DAE">
            <w:pPr>
              <w:pStyle w:val="TAC"/>
              <w:rPr>
                <w:ins w:id="1772" w:author="Huawei" w:date="2023-05-30T19:51:00Z"/>
                <w:rFonts w:cs="Arial"/>
                <w:lang w:eastAsia="zh-CN"/>
              </w:rPr>
            </w:pPr>
            <w:ins w:id="1773" w:author="Huawei" w:date="2023-05-30T19:51:00Z">
              <w:r>
                <w:t>0.3</w:t>
              </w:r>
            </w:ins>
          </w:p>
        </w:tc>
      </w:tr>
      <w:tr w:rsidR="00464DAE" w:rsidRPr="00EF5447" w14:paraId="495FEAA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678848" w14:textId="77777777" w:rsidR="00464DAE" w:rsidRPr="00EF5447" w:rsidRDefault="00464DAE" w:rsidP="00464DAE">
            <w:pPr>
              <w:pStyle w:val="TAC"/>
            </w:pPr>
            <w:r w:rsidRPr="00EF5447">
              <w:rPr>
                <w:rFonts w:eastAsia="Malgun Gothic" w:cs="Arial"/>
                <w:lang w:eastAsia="ko-KR"/>
              </w:rPr>
              <w:t>DC_20_n75-n78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E3F871" w14:textId="77777777" w:rsidR="00464DAE" w:rsidRPr="00EF5447" w:rsidRDefault="00464DAE" w:rsidP="00464DAE">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BEC910" w14:textId="77777777" w:rsidR="00464DAE" w:rsidRPr="00E7314A" w:rsidRDefault="00464DAE" w:rsidP="00464DAE">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3445A1" w14:textId="77777777" w:rsidR="00464DAE" w:rsidRPr="00EF5447" w:rsidRDefault="00464DAE" w:rsidP="00464DAE">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464DAE" w:rsidRPr="00EF5447" w14:paraId="7ACC987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BA1F92" w14:textId="77777777" w:rsidR="00464DAE" w:rsidRPr="00EF5447" w:rsidRDefault="00464DAE" w:rsidP="00464DAE">
            <w:pPr>
              <w:pStyle w:val="TAC"/>
            </w:pPr>
            <w:r w:rsidRPr="00EF5447">
              <w:rPr>
                <w:rFonts w:eastAsia="Malgun Gothic" w:cs="Arial"/>
                <w:lang w:eastAsia="ko-KR"/>
              </w:rPr>
              <w:t>DC_20_n76-n78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5A1D80" w14:textId="77777777" w:rsidR="00464DAE" w:rsidRPr="00EF5447" w:rsidRDefault="00464DAE" w:rsidP="00464DAE">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2A7BE8" w14:textId="77777777" w:rsidR="00464DAE" w:rsidRPr="00E7314A" w:rsidRDefault="00464DAE" w:rsidP="00464DAE">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E06D43" w14:textId="77777777" w:rsidR="00464DAE" w:rsidRPr="00EF5447" w:rsidRDefault="00464DAE" w:rsidP="00464DAE">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464DAE" w:rsidRPr="00EF5447" w14:paraId="73DD62F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017050" w14:textId="77777777" w:rsidR="00464DAE" w:rsidRPr="00EF5447" w:rsidRDefault="00464DAE" w:rsidP="00464DAE">
            <w:pPr>
              <w:pStyle w:val="TAC"/>
            </w:pPr>
            <w:r w:rsidRPr="00EF5447">
              <w:rPr>
                <w:rFonts w:cs="Arial"/>
                <w:kern w:val="2"/>
                <w:szCs w:val="24"/>
                <w:lang w:eastAsia="ja-JP"/>
              </w:rPr>
              <w:t>DC_20_SUL_n78-n80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3E5C57" w14:textId="77777777" w:rsidR="00464DAE" w:rsidRPr="00EF5447" w:rsidRDefault="00464DAE" w:rsidP="00464DAE">
            <w:pPr>
              <w:pStyle w:val="TAC"/>
              <w:rPr>
                <w:rFonts w:cs="Arial"/>
                <w:lang w:eastAsia="zh-CN"/>
              </w:rPr>
            </w:pPr>
            <w:r>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69670D"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A31158" w14:textId="77777777" w:rsidR="00464DAE" w:rsidRPr="00EF5447" w:rsidRDefault="00464DAE" w:rsidP="00464DAE">
            <w:pPr>
              <w:pStyle w:val="TAC"/>
              <w:rPr>
                <w:rFonts w:cs="Arial"/>
                <w:lang w:eastAsia="zh-CN"/>
              </w:rPr>
            </w:pPr>
            <w:r>
              <w:rPr>
                <w:rFonts w:cs="Arial"/>
                <w:lang w:eastAsia="zh-CN"/>
              </w:rPr>
              <w:t>0.5</w:t>
            </w:r>
          </w:p>
        </w:tc>
      </w:tr>
      <w:tr w:rsidR="00464DAE" w:rsidRPr="00EF5447" w14:paraId="7BADF6B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2988B4" w14:textId="77777777" w:rsidR="00464DAE" w:rsidRPr="00EF5447" w:rsidRDefault="00464DAE" w:rsidP="00464DAE">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6E0A14" w14:textId="77777777" w:rsidR="00464DAE" w:rsidRPr="00EF5447" w:rsidRDefault="00464DAE" w:rsidP="00464DAE">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856CF1"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B144ED" w14:textId="77777777" w:rsidR="00464DAE" w:rsidRPr="00EF5447" w:rsidRDefault="00464DAE" w:rsidP="00464DAE">
            <w:pPr>
              <w:pStyle w:val="TAC"/>
              <w:rPr>
                <w:rFonts w:cs="Arial"/>
                <w:szCs w:val="18"/>
                <w:lang w:eastAsia="ja-JP"/>
              </w:rPr>
            </w:pPr>
            <w:r w:rsidRPr="00EF5447">
              <w:rPr>
                <w:rFonts w:cs="Arial"/>
                <w:lang w:eastAsia="zh-CN"/>
              </w:rPr>
              <w:t>0.6</w:t>
            </w:r>
          </w:p>
        </w:tc>
      </w:tr>
      <w:tr w:rsidR="00464DAE" w:rsidRPr="00EF5447" w14:paraId="2E1A415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DF84CE" w14:textId="77777777" w:rsidR="00464DAE" w:rsidRPr="00EF5447" w:rsidRDefault="00464DAE" w:rsidP="00464DAE">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F6AC14" w14:textId="77777777" w:rsidR="00464DAE" w:rsidRPr="00EF5447" w:rsidRDefault="00464DAE" w:rsidP="00464DAE">
            <w:pPr>
              <w:pStyle w:val="TAC"/>
              <w:rPr>
                <w:rFonts w:cs="Arial"/>
                <w:szCs w:val="18"/>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343B8F" w14:textId="77777777" w:rsidR="00464DAE" w:rsidRPr="00EF5447" w:rsidRDefault="00464DAE" w:rsidP="00464DA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DD8A94" w14:textId="77777777" w:rsidR="00464DAE" w:rsidRPr="00EF5447" w:rsidRDefault="00464DAE" w:rsidP="00464DAE">
            <w:pPr>
              <w:pStyle w:val="TAC"/>
              <w:rPr>
                <w:rFonts w:cs="Arial"/>
                <w:szCs w:val="18"/>
                <w:lang w:eastAsia="ja-JP"/>
              </w:rPr>
            </w:pPr>
            <w:r w:rsidRPr="00EF5447">
              <w:rPr>
                <w:rFonts w:cs="Arial"/>
                <w:szCs w:val="18"/>
                <w:lang w:eastAsia="zh-CN"/>
              </w:rPr>
              <w:t>0.8</w:t>
            </w:r>
          </w:p>
        </w:tc>
      </w:tr>
      <w:tr w:rsidR="00464DAE" w:rsidRPr="00EF5447" w14:paraId="0B2006B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4A27FC" w14:textId="77777777" w:rsidR="00464DAE" w:rsidRPr="00EF5447" w:rsidRDefault="00464DAE" w:rsidP="00464DAE">
            <w:pPr>
              <w:pStyle w:val="TAC"/>
              <w:rPr>
                <w:rFonts w:cs="Arial"/>
              </w:rPr>
            </w:pPr>
            <w:r w:rsidRPr="00EF5447">
              <w:rPr>
                <w:lang w:eastAsia="fi-FI"/>
              </w:rPr>
              <w:t>DC_20_n78-n92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ECC5E9" w14:textId="77777777" w:rsidR="00464DAE" w:rsidRPr="00EF5447" w:rsidRDefault="00464DAE" w:rsidP="00464DAE">
            <w:pPr>
              <w:pStyle w:val="TAC"/>
              <w:rPr>
                <w:rFonts w:cs="Arial"/>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7173E7" w14:textId="77777777" w:rsidR="00464DAE" w:rsidRPr="00EF5447" w:rsidRDefault="00464DAE" w:rsidP="00464DAE">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878534B" w14:textId="77777777" w:rsidR="00464DAE" w:rsidRPr="00EF5447" w:rsidRDefault="00464DAE" w:rsidP="00464DAE">
            <w:pPr>
              <w:pStyle w:val="TAC"/>
              <w:rPr>
                <w:rFonts w:cs="Arial"/>
                <w:szCs w:val="18"/>
                <w:lang w:eastAsia="zh-CN"/>
              </w:rPr>
            </w:pPr>
            <w:r w:rsidRPr="00EF5447">
              <w:rPr>
                <w:lang w:eastAsia="zh-CN"/>
              </w:rPr>
              <w:t>0.</w:t>
            </w:r>
            <w:r>
              <w:rPr>
                <w:lang w:eastAsia="zh-CN"/>
              </w:rPr>
              <w:t>8</w:t>
            </w:r>
          </w:p>
        </w:tc>
      </w:tr>
      <w:tr w:rsidR="00464DAE" w:rsidRPr="00EF5447" w14:paraId="218E738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AE633C" w14:textId="77777777" w:rsidR="00464DAE" w:rsidRPr="00EF5447" w:rsidRDefault="00464DAE" w:rsidP="00464DAE">
            <w:pPr>
              <w:pStyle w:val="TAC"/>
            </w:pPr>
            <w:r w:rsidRPr="00EF5447">
              <w:rPr>
                <w:lang w:eastAsia="ja-JP"/>
              </w:rPr>
              <w:t>DC</w:t>
            </w:r>
            <w:r w:rsidRPr="00EF5447">
              <w:t>_</w:t>
            </w:r>
            <w:r w:rsidRPr="00EF5447">
              <w:rPr>
                <w:lang w:eastAsia="ja-JP"/>
              </w:rPr>
              <w:t>21_n1-n77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21DCF2" w14:textId="77777777" w:rsidR="00464DAE" w:rsidRPr="00EF5447" w:rsidRDefault="00464DAE" w:rsidP="00464DAE">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261C2F"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1422F8" w14:textId="77777777" w:rsidR="00464DAE" w:rsidRPr="00EF5447" w:rsidRDefault="00464DAE" w:rsidP="00464DAE">
            <w:pPr>
              <w:pStyle w:val="TAC"/>
              <w:rPr>
                <w:lang w:eastAsia="zh-CN"/>
              </w:rPr>
            </w:pPr>
            <w:r w:rsidRPr="00EF5447">
              <w:rPr>
                <w:lang w:eastAsia="ja-JP"/>
              </w:rPr>
              <w:t>0.</w:t>
            </w:r>
            <w:r>
              <w:rPr>
                <w:lang w:eastAsia="ja-JP"/>
              </w:rPr>
              <w:t>8</w:t>
            </w:r>
          </w:p>
        </w:tc>
      </w:tr>
      <w:tr w:rsidR="00464DAE" w:rsidRPr="00EF5447" w14:paraId="63E81E3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F2463F" w14:textId="77777777" w:rsidR="00464DAE" w:rsidRPr="00EF5447" w:rsidRDefault="00464DAE" w:rsidP="00464DAE">
            <w:pPr>
              <w:pStyle w:val="TAC"/>
            </w:pPr>
            <w:r w:rsidRPr="00EF5447">
              <w:rPr>
                <w:lang w:eastAsia="ja-JP"/>
              </w:rPr>
              <w:t>DC</w:t>
            </w:r>
            <w:r w:rsidRPr="00EF5447">
              <w:t>_</w:t>
            </w:r>
            <w:r w:rsidRPr="00EF5447">
              <w:rPr>
                <w:lang w:eastAsia="ja-JP"/>
              </w:rPr>
              <w:t>21_n1-n78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7DE10A" w14:textId="77777777" w:rsidR="00464DAE" w:rsidRPr="00EF5447" w:rsidRDefault="00464DAE" w:rsidP="00464DAE">
            <w:pPr>
              <w:pStyle w:val="TAC"/>
              <w:rPr>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2F03BE" w14:textId="77777777" w:rsidR="00464DAE" w:rsidRPr="00EF5447"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AF51F5" w14:textId="77777777" w:rsidR="00464DAE" w:rsidRPr="00EF5447" w:rsidRDefault="00464DAE" w:rsidP="00464DAE">
            <w:pPr>
              <w:pStyle w:val="TAC"/>
              <w:rPr>
                <w:lang w:eastAsia="zh-CN"/>
              </w:rPr>
            </w:pPr>
            <w:r w:rsidRPr="00EF5447">
              <w:rPr>
                <w:lang w:eastAsia="ja-JP"/>
              </w:rPr>
              <w:t>0.</w:t>
            </w:r>
            <w:r>
              <w:rPr>
                <w:lang w:eastAsia="ja-JP"/>
              </w:rPr>
              <w:t>8</w:t>
            </w:r>
          </w:p>
        </w:tc>
      </w:tr>
      <w:tr w:rsidR="00464DAE" w:rsidRPr="00EF5447" w14:paraId="46ED7DA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DBE145" w14:textId="77777777" w:rsidR="00464DAE" w:rsidRPr="00EF5447" w:rsidRDefault="00464DAE" w:rsidP="00464DAE">
            <w:pPr>
              <w:pStyle w:val="TAC"/>
            </w:pPr>
            <w:r w:rsidRPr="00EF5447">
              <w:rPr>
                <w:lang w:eastAsia="fi-FI"/>
              </w:rPr>
              <w:t>DC_21_n1-n79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5E043C" w14:textId="77777777" w:rsidR="00464DAE" w:rsidRPr="00EF5447" w:rsidRDefault="00464DAE" w:rsidP="00464DAE">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D54869"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47E373" w14:textId="77777777" w:rsidR="00464DAE" w:rsidRPr="00EF5447" w:rsidRDefault="00464DAE" w:rsidP="00464DAE">
            <w:pPr>
              <w:pStyle w:val="TAC"/>
              <w:rPr>
                <w:lang w:eastAsia="zh-CN"/>
              </w:rPr>
            </w:pPr>
            <w:r>
              <w:rPr>
                <w:lang w:eastAsia="zh-CN"/>
              </w:rPr>
              <w:t>-</w:t>
            </w:r>
          </w:p>
        </w:tc>
      </w:tr>
      <w:tr w:rsidR="00464DAE" w:rsidRPr="00227811" w14:paraId="1C0AE5F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974F0" w14:textId="77777777" w:rsidR="00464DAE" w:rsidRPr="00EF5447" w:rsidRDefault="00464DAE" w:rsidP="00464DAE">
            <w:pPr>
              <w:pStyle w:val="TAC"/>
              <w:rPr>
                <w:rFonts w:cs="Arial"/>
              </w:rPr>
            </w:pPr>
            <w:r w:rsidRPr="004A05CD">
              <w:t>DC_21_n28-n77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07E0CC" w14:textId="77777777" w:rsidR="00464DAE" w:rsidRPr="00EC63A5" w:rsidRDefault="00464DAE" w:rsidP="00464DAE">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47C223" w14:textId="77777777" w:rsidR="00464DAE" w:rsidRPr="004A05CD" w:rsidRDefault="00464DAE" w:rsidP="00464DA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EF6BE5" w14:textId="77777777" w:rsidR="00464DAE" w:rsidRPr="00227811" w:rsidRDefault="00464DAE" w:rsidP="00464DAE">
            <w:pPr>
              <w:pStyle w:val="TAC"/>
              <w:rPr>
                <w:lang w:val="en-US" w:eastAsia="ja-JP"/>
              </w:rPr>
            </w:pPr>
            <w:r w:rsidRPr="004A05CD">
              <w:rPr>
                <w:rFonts w:hint="eastAsia"/>
              </w:rPr>
              <w:t>0</w:t>
            </w:r>
            <w:r w:rsidRPr="004A05CD">
              <w:t>.</w:t>
            </w:r>
            <w:r>
              <w:t>8</w:t>
            </w:r>
          </w:p>
        </w:tc>
      </w:tr>
      <w:tr w:rsidR="00464DAE" w:rsidRPr="004A05CD" w14:paraId="4041485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604C8" w14:textId="77777777" w:rsidR="00464DAE" w:rsidRPr="00EF5447" w:rsidRDefault="00464DAE" w:rsidP="00464DAE">
            <w:pPr>
              <w:pStyle w:val="TAC"/>
              <w:rPr>
                <w:rFonts w:cs="Arial"/>
              </w:rPr>
            </w:pPr>
            <w:r w:rsidRPr="000D5F63">
              <w:t>DC_21_n28</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925FBE" w14:textId="77777777" w:rsidR="00464DAE" w:rsidRPr="004A05CD" w:rsidRDefault="00464DAE" w:rsidP="00464DAE">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6FFC39" w14:textId="77777777" w:rsidR="00464DAE" w:rsidRPr="000D5F63" w:rsidRDefault="00464DAE" w:rsidP="00464DA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2C0ED2" w14:textId="77777777" w:rsidR="00464DAE" w:rsidRPr="004A05CD" w:rsidRDefault="00464DAE" w:rsidP="00464DAE">
            <w:pPr>
              <w:pStyle w:val="TAC"/>
            </w:pPr>
            <w:r w:rsidRPr="000D5F63">
              <w:rPr>
                <w:rFonts w:hint="eastAsia"/>
              </w:rPr>
              <w:t>0</w:t>
            </w:r>
            <w:r w:rsidRPr="000D5F63">
              <w:t>.</w:t>
            </w:r>
            <w:r>
              <w:t>8</w:t>
            </w:r>
          </w:p>
        </w:tc>
      </w:tr>
      <w:tr w:rsidR="00464DAE" w:rsidRPr="00E062F1" w14:paraId="2070C73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C27F" w14:textId="77777777" w:rsidR="00464DAE" w:rsidRPr="00EF5447" w:rsidRDefault="00464DAE" w:rsidP="00464DAE">
            <w:pPr>
              <w:pStyle w:val="TAC"/>
              <w:rPr>
                <w:rFonts w:cs="Arial"/>
              </w:rPr>
            </w:pPr>
            <w:r w:rsidRPr="00EC63A5">
              <w:t>DC_21_n28-n79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0F4A25" w14:textId="77777777" w:rsidR="00464DAE" w:rsidRDefault="00464DAE" w:rsidP="00464DAE">
            <w:pPr>
              <w:pStyle w:val="TAC"/>
              <w:rPr>
                <w:lang w:val="sv-SE"/>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9C3646" w14:textId="77777777" w:rsidR="00464DAE" w:rsidRPr="00227811" w:rsidRDefault="00464DAE" w:rsidP="00464DAE">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8DAE430" w14:textId="77777777" w:rsidR="00464DAE" w:rsidRPr="00E062F1" w:rsidRDefault="00464DAE" w:rsidP="00464DAE">
            <w:pPr>
              <w:pStyle w:val="TAC"/>
              <w:rPr>
                <w:rFonts w:cs="Arial"/>
                <w:lang w:eastAsia="zh-CN"/>
              </w:rPr>
            </w:pPr>
            <w:r w:rsidRPr="00227811">
              <w:rPr>
                <w:rFonts w:hint="eastAsia"/>
                <w:lang w:val="en-US" w:eastAsia="ja-JP"/>
              </w:rPr>
              <w:t>0.</w:t>
            </w:r>
            <w:r>
              <w:rPr>
                <w:lang w:val="en-US" w:eastAsia="ja-JP"/>
              </w:rPr>
              <w:t>3</w:t>
            </w:r>
          </w:p>
        </w:tc>
      </w:tr>
      <w:tr w:rsidR="00464DAE" w:rsidRPr="00EF5447" w14:paraId="4ADAE8C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97C1FB" w14:textId="77777777" w:rsidR="00464DAE" w:rsidRPr="00EF5447" w:rsidRDefault="00464DAE" w:rsidP="00464DAE">
            <w:pPr>
              <w:pStyle w:val="TAC"/>
              <w:rPr>
                <w:rFonts w:cs="Arial"/>
                <w:lang w:eastAsia="ja-JP"/>
              </w:rPr>
            </w:pPr>
            <w:r w:rsidRPr="00EF5447">
              <w:rPr>
                <w:lang w:eastAsia="ja-JP"/>
              </w:rPr>
              <w:t>DC_21-42_n1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F97FB7" w14:textId="77777777" w:rsidR="00464DAE" w:rsidRPr="00EF5447" w:rsidRDefault="00464DAE" w:rsidP="00464DAE">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A57EE6"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B021B36" w14:textId="77777777" w:rsidR="00464DAE" w:rsidRPr="00EF5447" w:rsidRDefault="00464DAE" w:rsidP="00464DAE">
            <w:pPr>
              <w:pStyle w:val="TAC"/>
              <w:rPr>
                <w:rFonts w:cs="Arial"/>
                <w:lang w:eastAsia="ja-JP"/>
              </w:rPr>
            </w:pPr>
            <w:r>
              <w:rPr>
                <w:rFonts w:cs="Arial"/>
                <w:lang w:eastAsia="ja-JP"/>
              </w:rPr>
              <w:t>0.3</w:t>
            </w:r>
          </w:p>
        </w:tc>
      </w:tr>
      <w:tr w:rsidR="00464DAE" w:rsidRPr="00EF5447" w14:paraId="0145805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2094AC" w14:textId="77777777" w:rsidR="00464DAE" w:rsidRPr="00EF5447" w:rsidRDefault="00464DAE" w:rsidP="00464DAE">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F472C9" w14:textId="77777777" w:rsidR="00464DAE" w:rsidRPr="00EF5447" w:rsidRDefault="00464DAE" w:rsidP="00464DAE">
            <w:pPr>
              <w:pStyle w:val="TAC"/>
              <w:rPr>
                <w:rFonts w:cs="Arial"/>
                <w:szCs w:val="18"/>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E45CDE"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CB6DF0" w14:textId="77777777" w:rsidR="00464DAE" w:rsidRPr="00EF5447" w:rsidRDefault="00464DAE" w:rsidP="00464DAE">
            <w:pPr>
              <w:pStyle w:val="TAC"/>
              <w:rPr>
                <w:rFonts w:cs="Arial"/>
                <w:szCs w:val="18"/>
                <w:lang w:eastAsia="ja-JP"/>
              </w:rPr>
            </w:pPr>
            <w:r w:rsidRPr="00EF5447">
              <w:rPr>
                <w:rFonts w:cs="Arial"/>
                <w:lang w:eastAsia="ja-JP"/>
              </w:rPr>
              <w:t>0.</w:t>
            </w:r>
            <w:r>
              <w:rPr>
                <w:rFonts w:cs="Arial"/>
                <w:lang w:eastAsia="ja-JP"/>
              </w:rPr>
              <w:t>8</w:t>
            </w:r>
          </w:p>
        </w:tc>
      </w:tr>
      <w:tr w:rsidR="00464DAE" w:rsidRPr="00EF5447" w14:paraId="11FE443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59F9C0" w14:textId="77777777" w:rsidR="00464DAE" w:rsidRPr="00EF5447" w:rsidRDefault="00464DAE" w:rsidP="00464DAE">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CF1AA9" w14:textId="77777777" w:rsidR="00464DAE" w:rsidRPr="00EF5447" w:rsidRDefault="00464DAE" w:rsidP="00464DAE">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3E9785"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477FCA" w14:textId="77777777" w:rsidR="00464DAE" w:rsidRPr="00EF5447" w:rsidRDefault="00464DAE" w:rsidP="00464DAE">
            <w:pPr>
              <w:pStyle w:val="TAC"/>
              <w:rPr>
                <w:rFonts w:cs="Arial"/>
                <w:lang w:eastAsia="ja-JP"/>
              </w:rPr>
            </w:pPr>
            <w:r>
              <w:rPr>
                <w:rFonts w:cs="Arial"/>
                <w:lang w:eastAsia="ja-JP"/>
              </w:rPr>
              <w:t>0.8</w:t>
            </w:r>
          </w:p>
        </w:tc>
      </w:tr>
      <w:tr w:rsidR="00464DAE" w:rsidRPr="00EF5447" w14:paraId="5CE82E6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8CF2E3" w14:textId="77777777" w:rsidR="00464DAE" w:rsidRPr="00EF5447" w:rsidRDefault="00464DAE" w:rsidP="00464DAE">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4ECBAD" w14:textId="77777777" w:rsidR="00464DAE" w:rsidRPr="00EF5447" w:rsidRDefault="00464DAE" w:rsidP="00464DAE">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E88430" w14:textId="77777777" w:rsidR="00464DAE" w:rsidRPr="00EF5447" w:rsidRDefault="00464DAE" w:rsidP="00464DAE">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240533" w14:textId="77777777" w:rsidR="00464DAE" w:rsidRPr="00EF5447" w:rsidRDefault="00464DAE" w:rsidP="00464DAE">
            <w:pPr>
              <w:pStyle w:val="TAC"/>
              <w:rPr>
                <w:rFonts w:cs="Arial"/>
                <w:lang w:eastAsia="ja-JP"/>
              </w:rPr>
            </w:pPr>
            <w:r>
              <w:rPr>
                <w:rFonts w:cs="Arial"/>
                <w:lang w:eastAsia="ja-JP"/>
              </w:rPr>
              <w:t>-</w:t>
            </w:r>
          </w:p>
        </w:tc>
      </w:tr>
      <w:tr w:rsidR="00464DAE" w14:paraId="5AD7783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48D3B9" w14:textId="77777777" w:rsidR="00464DAE" w:rsidRPr="00EF5447" w:rsidRDefault="00464DAE" w:rsidP="00464DAE">
            <w:pPr>
              <w:pStyle w:val="TAC"/>
              <w:rPr>
                <w:rFonts w:cs="Arial"/>
              </w:rPr>
            </w:pPr>
            <w:r w:rsidRPr="00EF5447">
              <w:rPr>
                <w:rFonts w:eastAsia="Malgun Gothic" w:cs="Arial"/>
                <w:lang w:eastAsia="ko-KR"/>
              </w:rPr>
              <w:t>DC_21_n77-n79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EF43C9" w14:textId="77777777" w:rsidR="00464DAE" w:rsidRDefault="00464DAE" w:rsidP="00464DAE">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085F38" w14:textId="77777777" w:rsidR="00464DAE"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839C214" w14:textId="77777777" w:rsidR="00464DAE" w:rsidRDefault="00464DAE" w:rsidP="00464DAE">
            <w:pPr>
              <w:pStyle w:val="TAC"/>
              <w:rPr>
                <w:rFonts w:cs="Arial"/>
                <w:lang w:eastAsia="ja-JP"/>
              </w:rPr>
            </w:pPr>
            <w:r>
              <w:rPr>
                <w:rFonts w:cs="Arial"/>
                <w:lang w:eastAsia="ja-JP"/>
              </w:rPr>
              <w:t>-</w:t>
            </w:r>
          </w:p>
        </w:tc>
      </w:tr>
      <w:tr w:rsidR="00464DAE" w:rsidRPr="00EF5447" w14:paraId="7A12C66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2AE49E" w14:textId="77777777" w:rsidR="00464DAE" w:rsidRPr="00EF5447" w:rsidRDefault="00464DAE" w:rsidP="00464DAE">
            <w:pPr>
              <w:pStyle w:val="TAC"/>
              <w:rPr>
                <w:rFonts w:cs="Arial"/>
                <w:szCs w:val="18"/>
              </w:rPr>
            </w:pPr>
            <w:r w:rsidRPr="00EF5447">
              <w:rPr>
                <w:rFonts w:eastAsia="Malgun Gothic" w:cs="Arial"/>
                <w:lang w:eastAsia="ko-KR"/>
              </w:rPr>
              <w:t>DC_21_n78-n79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913BB1" w14:textId="77777777" w:rsidR="00464DAE" w:rsidRPr="00EF5447" w:rsidRDefault="00464DAE" w:rsidP="00464DAE">
            <w:pPr>
              <w:pStyle w:val="TAC"/>
              <w:rPr>
                <w:lang w:eastAsia="ja-JP"/>
              </w:rPr>
            </w:pPr>
            <w:r>
              <w:rPr>
                <w:rFonts w:eastAsia="Malgun Gothic" w:cs="Arial"/>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ABDB47" w14:textId="77777777" w:rsidR="00464DAE" w:rsidRPr="00E7314A"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0814CD" w14:textId="77777777" w:rsidR="00464DAE" w:rsidRPr="00EF5447" w:rsidRDefault="00464DAE" w:rsidP="00464DAE">
            <w:pPr>
              <w:pStyle w:val="TAC"/>
              <w:rPr>
                <w:lang w:eastAsia="ja-JP"/>
              </w:rPr>
            </w:pPr>
            <w:r w:rsidRPr="00EF5447">
              <w:rPr>
                <w:rFonts w:eastAsia="Malgun Gothic" w:cs="Arial"/>
                <w:lang w:eastAsia="ko-KR"/>
              </w:rPr>
              <w:t>0.</w:t>
            </w:r>
            <w:r>
              <w:rPr>
                <w:rFonts w:eastAsia="Malgun Gothic" w:cs="Arial"/>
                <w:lang w:eastAsia="ko-KR"/>
              </w:rPr>
              <w:t>5</w:t>
            </w:r>
          </w:p>
        </w:tc>
      </w:tr>
      <w:tr w:rsidR="00464DAE" w14:paraId="13C23FE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532827" w14:textId="77777777" w:rsidR="00464DAE" w:rsidRPr="00ED24DE" w:rsidRDefault="00464DAE" w:rsidP="00464DAE">
            <w:pPr>
              <w:pStyle w:val="TAC"/>
              <w:rPr>
                <w:rFonts w:cs="Arial"/>
                <w:lang w:val="fi-FI" w:eastAsia="ja-JP"/>
              </w:rPr>
            </w:pPr>
            <w:r w:rsidRPr="009132E7">
              <w:rPr>
                <w:rFonts w:cs="Arial"/>
                <w:lang w:val="fi-FI" w:eastAsia="ja-JP"/>
              </w:rPr>
              <w:t>DC_25-41_n41</w:t>
            </w:r>
          </w:p>
          <w:p w14:paraId="3A383104" w14:textId="77777777" w:rsidR="00464DAE" w:rsidRPr="00ED24DE" w:rsidRDefault="00464DAE" w:rsidP="00464DAE">
            <w:pPr>
              <w:pStyle w:val="TAC"/>
              <w:rPr>
                <w:rFonts w:cs="Arial"/>
                <w:lang w:val="fi-FI"/>
              </w:rPr>
            </w:pPr>
            <w:r w:rsidRPr="009132E7">
              <w:rPr>
                <w:rFonts w:cs="Arial"/>
                <w:lang w:val="fi-FI"/>
              </w:rPr>
              <w:t>DC_25_(n)41</w:t>
            </w:r>
          </w:p>
          <w:p w14:paraId="18BD3FEC" w14:textId="77777777" w:rsidR="00464DAE" w:rsidRPr="00ED24DE" w:rsidRDefault="00464DAE" w:rsidP="00464DAE">
            <w:pPr>
              <w:pStyle w:val="TAC"/>
              <w:rPr>
                <w:rFonts w:cs="Arial"/>
                <w:lang w:val="fi-FI" w:eastAsia="fr-FR"/>
              </w:rPr>
            </w:pPr>
            <w:r w:rsidRPr="009132E7">
              <w:rPr>
                <w:rFonts w:cs="Arial"/>
                <w:lang w:val="fi-FI"/>
              </w:rPr>
              <w:t>DC_25-25-41_n41</w:t>
            </w:r>
          </w:p>
          <w:p w14:paraId="2F49EF91" w14:textId="77777777" w:rsidR="00464DAE" w:rsidRPr="00EF5447" w:rsidRDefault="00464DAE" w:rsidP="00464DAE">
            <w:pPr>
              <w:pStyle w:val="TAC"/>
              <w:rPr>
                <w:rFonts w:cs="Arial"/>
                <w:bCs/>
                <w:szCs w:val="18"/>
                <w:lang w:eastAsia="fr-FR"/>
              </w:rPr>
            </w:pPr>
            <w:r w:rsidRPr="009132E7">
              <w:rPr>
                <w:rFonts w:cs="Arial"/>
                <w:lang w:val="fi-FI"/>
              </w:rPr>
              <w:t>DC_25-25_(n)41</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4278554F" w14:textId="77777777" w:rsidR="00464DAE" w:rsidRPr="00EF5447" w:rsidRDefault="00464DAE" w:rsidP="00464DAE">
            <w:pPr>
              <w:pStyle w:val="TAC"/>
              <w:rPr>
                <w:rFonts w:cs="Arial"/>
                <w:bCs/>
                <w:szCs w:val="18"/>
                <w:lang w:eastAsia="fr-FR"/>
              </w:rPr>
            </w:pPr>
            <w:r>
              <w:rPr>
                <w:rFonts w:cs="Arial"/>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6D840E" w14:textId="77777777" w:rsidR="00464DAE" w:rsidRDefault="00464DAE" w:rsidP="00464DAE">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0D6FC416" w14:textId="77777777" w:rsidR="00464DAE" w:rsidRDefault="00464DAE" w:rsidP="00464DAE">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464DAE" w14:paraId="6CF4FC6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1A7ECD" w14:textId="77777777" w:rsidR="00464DAE" w:rsidRPr="00B33CF2" w:rsidRDefault="00464DAE" w:rsidP="00464DAE">
            <w:pPr>
              <w:pStyle w:val="TAC"/>
              <w:rPr>
                <w:rFonts w:cs="Arial"/>
                <w:lang w:eastAsia="fr-FR"/>
              </w:rPr>
            </w:pPr>
            <w:r w:rsidRPr="00B33CF2">
              <w:rPr>
                <w:rFonts w:cs="Arial"/>
                <w:lang w:eastAsia="fr-FR"/>
              </w:rPr>
              <w:t>DC_25-66_n77</w:t>
            </w:r>
          </w:p>
          <w:p w14:paraId="797F37F1" w14:textId="77777777" w:rsidR="00464DAE" w:rsidRPr="00EF5447" w:rsidRDefault="00464DAE" w:rsidP="00464DAE">
            <w:pPr>
              <w:pStyle w:val="TAC"/>
              <w:rPr>
                <w:rFonts w:cs="Arial"/>
                <w:bCs/>
                <w:szCs w:val="18"/>
                <w:lang w:eastAsia="fr-FR"/>
              </w:rPr>
            </w:pPr>
            <w:r w:rsidRPr="00B33CF2">
              <w:rPr>
                <w:rFonts w:cs="Arial"/>
                <w:lang w:eastAsia="fr-FR"/>
              </w:rPr>
              <w:t>DC_25-25-66_n77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2091FE9B" w14:textId="77777777" w:rsidR="00464DAE" w:rsidRPr="00EF5447" w:rsidRDefault="00464DAE" w:rsidP="00464DAE">
            <w:pPr>
              <w:pStyle w:val="TAC"/>
              <w:rPr>
                <w:rFonts w:cs="Arial"/>
                <w:bCs/>
                <w:szCs w:val="18"/>
                <w:lang w:eastAsia="fr-FR"/>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E14312" w14:textId="77777777" w:rsidR="00464DAE" w:rsidRDefault="00464DAE" w:rsidP="00464DAE">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D6DD4F" w14:textId="77777777" w:rsidR="00464DAE" w:rsidRDefault="00464DAE" w:rsidP="00464DAE">
            <w:pPr>
              <w:pStyle w:val="TAC"/>
              <w:rPr>
                <w:rFonts w:cs="Arial"/>
                <w:lang w:val="fr-FR"/>
              </w:rPr>
            </w:pPr>
            <w:r>
              <w:rPr>
                <w:rFonts w:cs="Arial"/>
                <w:szCs w:val="18"/>
              </w:rPr>
              <w:t>0.8</w:t>
            </w:r>
          </w:p>
        </w:tc>
      </w:tr>
      <w:tr w:rsidR="00464DAE" w14:paraId="18D5C03F" w14:textId="77777777" w:rsidTr="004731AF">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0D832FE5" w14:textId="77777777" w:rsidR="00464DAE" w:rsidRPr="00B33CF2" w:rsidRDefault="00464DAE" w:rsidP="00464DAE">
            <w:pPr>
              <w:pStyle w:val="TAC"/>
              <w:rPr>
                <w:rFonts w:cs="Arial"/>
                <w:lang w:eastAsia="fr-FR"/>
              </w:rPr>
            </w:pPr>
            <w:r w:rsidRPr="00B33CF2">
              <w:rPr>
                <w:rFonts w:cs="Arial"/>
                <w:lang w:eastAsia="fr-FR"/>
              </w:rPr>
              <w:t>DC_25-66_n7</w:t>
            </w:r>
            <w:r>
              <w:rPr>
                <w:rFonts w:cs="Arial"/>
                <w:lang w:eastAsia="fr-FR"/>
              </w:rPr>
              <w:t>8</w:t>
            </w:r>
          </w:p>
          <w:p w14:paraId="7CD11411" w14:textId="77777777" w:rsidR="00464DAE" w:rsidRPr="00EF5447" w:rsidRDefault="00464DAE" w:rsidP="00464DAE">
            <w:pPr>
              <w:pStyle w:val="TAC"/>
              <w:rPr>
                <w:rFonts w:cs="Arial"/>
                <w:bCs/>
                <w:szCs w:val="18"/>
                <w:lang w:eastAsia="fr-FR"/>
              </w:rPr>
            </w:pPr>
            <w:r w:rsidRPr="00B33CF2">
              <w:rPr>
                <w:rFonts w:cs="Arial"/>
                <w:lang w:eastAsia="fr-FR"/>
              </w:rPr>
              <w:t>DC_25-25-66_n7</w:t>
            </w:r>
            <w:r>
              <w:rPr>
                <w:rFonts w:cs="Arial"/>
                <w:lang w:eastAsia="fr-FR"/>
              </w:rPr>
              <w:t>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7BFBD2FF" w14:textId="77777777" w:rsidR="00464DAE" w:rsidRDefault="00464DAE" w:rsidP="00464DAE">
            <w:pPr>
              <w:pStyle w:val="TAC"/>
              <w:rPr>
                <w:rFonts w:cs="Arial"/>
                <w:szCs w:val="18"/>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DA868A" w14:textId="77777777" w:rsidR="00464DAE" w:rsidRDefault="00464DAE" w:rsidP="00464DAE">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680007" w14:textId="77777777" w:rsidR="00464DAE" w:rsidRDefault="00464DAE" w:rsidP="00464DAE">
            <w:pPr>
              <w:pStyle w:val="TAC"/>
              <w:rPr>
                <w:rFonts w:cs="Arial"/>
                <w:szCs w:val="18"/>
              </w:rPr>
            </w:pPr>
            <w:r>
              <w:rPr>
                <w:rFonts w:cs="Arial"/>
                <w:szCs w:val="18"/>
              </w:rPr>
              <w:t>0.8</w:t>
            </w:r>
          </w:p>
        </w:tc>
      </w:tr>
      <w:tr w:rsidR="00464DAE" w:rsidRPr="00EF5447" w14:paraId="75DB2E5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3CF119" w14:textId="77777777" w:rsidR="00464DAE" w:rsidRPr="00EF5447" w:rsidRDefault="00464DAE" w:rsidP="00464DAE">
            <w:pPr>
              <w:pStyle w:val="TAC"/>
              <w:rPr>
                <w:rFonts w:eastAsia="MS Mincho"/>
                <w:bCs/>
                <w:szCs w:val="18"/>
              </w:rPr>
            </w:pPr>
            <w:r w:rsidRPr="00EF5447">
              <w:rPr>
                <w:lang w:eastAsia="zh-TW"/>
              </w:rPr>
              <w:t>DC_28_n1-n40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FA3F79" w14:textId="77777777" w:rsidR="00464DAE" w:rsidRPr="00EF5447" w:rsidRDefault="00464DAE" w:rsidP="00464DAE">
            <w:pPr>
              <w:pStyle w:val="TAC"/>
              <w:rPr>
                <w:rFonts w:eastAsia="等线"/>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61D44E" w14:textId="77777777" w:rsidR="00464DAE" w:rsidRPr="00E7314A" w:rsidRDefault="00464DAE" w:rsidP="00464DAE">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1A9BE2" w14:textId="77777777" w:rsidR="00464DAE" w:rsidRPr="00EF5447" w:rsidRDefault="00464DAE" w:rsidP="00464DAE">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464DAE" w:rsidRPr="00EF5447" w14:paraId="7559685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8E1945" w14:textId="77777777" w:rsidR="00464DAE" w:rsidRPr="00EF5447" w:rsidRDefault="00464DAE" w:rsidP="00464DAE">
            <w:pPr>
              <w:pStyle w:val="TAC"/>
              <w:rPr>
                <w:rFonts w:eastAsia="MS Mincho"/>
                <w:bCs/>
                <w:szCs w:val="18"/>
              </w:rPr>
            </w:pPr>
            <w:r w:rsidRPr="00EF5447">
              <w:rPr>
                <w:lang w:eastAsia="zh-TW"/>
              </w:rPr>
              <w:t>DC_28_n1-n78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6C5F89" w14:textId="77777777" w:rsidR="00464DAE" w:rsidRPr="00EF5447" w:rsidRDefault="00464DAE" w:rsidP="00464DAE">
            <w:pPr>
              <w:pStyle w:val="TAC"/>
              <w:rPr>
                <w:rFonts w:eastAsia="等线"/>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99BACC" w14:textId="77777777" w:rsidR="00464DAE" w:rsidRPr="00E7314A" w:rsidRDefault="00464DAE" w:rsidP="00464DAE">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A00E81" w14:textId="77777777" w:rsidR="00464DAE" w:rsidRPr="00EF5447" w:rsidRDefault="00464DAE" w:rsidP="00464DAE">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464DAE" w:rsidRPr="00EF5447" w14:paraId="2150C6F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05C195" w14:textId="77777777" w:rsidR="00464DAE" w:rsidRPr="00EF5447" w:rsidRDefault="00464DAE" w:rsidP="00464DAE">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E0261B" w14:textId="77777777" w:rsidR="00464DAE" w:rsidRPr="00EF5447" w:rsidRDefault="00464DAE" w:rsidP="00464DAE">
            <w:pPr>
              <w:pStyle w:val="TAC"/>
              <w:rPr>
                <w:rFonts w:cs="Arial"/>
                <w:bCs/>
                <w:szCs w:val="18"/>
              </w:rPr>
            </w:pPr>
            <w:r>
              <w:rPr>
                <w:rFonts w:eastAsia="等线"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229D65" w14:textId="77777777" w:rsidR="00464DAE" w:rsidRPr="00E7314A" w:rsidRDefault="00464DAE" w:rsidP="00464DAE">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FD1663" w14:textId="77777777" w:rsidR="00464DAE" w:rsidRPr="00EF5447" w:rsidRDefault="00464DAE" w:rsidP="00464DAE">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464DAE" w:rsidRPr="00EF5447" w14:paraId="718FAC8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EE5E21" w14:textId="77777777" w:rsidR="00464DAE" w:rsidRPr="00EF5447" w:rsidRDefault="00464DAE" w:rsidP="00464DAE">
            <w:pPr>
              <w:pStyle w:val="TAC"/>
              <w:rPr>
                <w:rFonts w:cs="Arial"/>
                <w:szCs w:val="18"/>
              </w:rPr>
            </w:pPr>
            <w:r w:rsidRPr="00EF5447">
              <w:rPr>
                <w:rFonts w:cs="Arial"/>
                <w:bCs/>
                <w:szCs w:val="18"/>
              </w:rPr>
              <w:t>DC_28_n3-n78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9DF4BF" w14:textId="77777777" w:rsidR="00464DAE" w:rsidRPr="00EF5447" w:rsidRDefault="00464DAE" w:rsidP="00464DAE">
            <w:pPr>
              <w:pStyle w:val="TAC"/>
              <w:rPr>
                <w:rFonts w:cs="Arial"/>
                <w:lang w:eastAsia="ja-JP"/>
              </w:rPr>
            </w:pPr>
            <w:r>
              <w:rPr>
                <w:rFonts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C33EA5" w14:textId="77777777" w:rsidR="00464DAE" w:rsidRPr="00EF5447" w:rsidRDefault="00464DAE" w:rsidP="00464DAE">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471223" w14:textId="77777777" w:rsidR="00464DAE" w:rsidRPr="00EF5447" w:rsidRDefault="00464DAE" w:rsidP="00464DAE">
            <w:pPr>
              <w:pStyle w:val="TAC"/>
              <w:rPr>
                <w:rFonts w:eastAsia="Malgun Gothic" w:cs="Arial"/>
                <w:lang w:eastAsia="ko-KR"/>
              </w:rPr>
            </w:pPr>
            <w:r w:rsidRPr="00EF5447">
              <w:rPr>
                <w:rFonts w:cs="Arial"/>
                <w:bCs/>
                <w:szCs w:val="18"/>
              </w:rPr>
              <w:t>0.</w:t>
            </w:r>
            <w:r>
              <w:rPr>
                <w:rFonts w:cs="Arial"/>
                <w:bCs/>
                <w:szCs w:val="18"/>
              </w:rPr>
              <w:t>8</w:t>
            </w:r>
          </w:p>
        </w:tc>
      </w:tr>
      <w:tr w:rsidR="00464DAE" w:rsidRPr="00EF5447" w14:paraId="25A6CD3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DA420F" w14:textId="77777777" w:rsidR="00464DAE" w:rsidRPr="00EF5447" w:rsidRDefault="00464DAE" w:rsidP="00464DAE">
            <w:pPr>
              <w:pStyle w:val="TAC"/>
              <w:rPr>
                <w:rFonts w:cs="Arial"/>
                <w:bCs/>
                <w:szCs w:val="18"/>
              </w:rPr>
            </w:pPr>
            <w:r w:rsidRPr="00F45865">
              <w:rPr>
                <w:rFonts w:cs="Arial"/>
                <w:szCs w:val="18"/>
                <w:lang w:eastAsia="zh-CN"/>
              </w:rPr>
              <w:t>DC_28_n5-n40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2507E6" w14:textId="77777777" w:rsidR="00464DAE" w:rsidRDefault="00464DAE" w:rsidP="00464DAE">
            <w:pPr>
              <w:pStyle w:val="TAC"/>
              <w:rPr>
                <w:rFonts w:cs="Arial"/>
                <w:bCs/>
                <w:szCs w:val="18"/>
              </w:rPr>
            </w:pPr>
            <w:r w:rsidRPr="00F45865">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ACE337" w14:textId="77777777" w:rsidR="00464DAE" w:rsidRDefault="00464DAE" w:rsidP="00464DAE">
            <w:pPr>
              <w:pStyle w:val="TAC"/>
              <w:rPr>
                <w:rFonts w:cs="Arial"/>
                <w:bCs/>
                <w:szCs w:val="18"/>
                <w:lang w:eastAsia="zh-CN"/>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957498" w14:textId="77777777" w:rsidR="00464DAE" w:rsidRPr="00EF5447" w:rsidRDefault="00464DAE" w:rsidP="00464DAE">
            <w:pPr>
              <w:pStyle w:val="TAC"/>
              <w:rPr>
                <w:rFonts w:cs="Arial"/>
                <w:bCs/>
                <w:szCs w:val="18"/>
              </w:rPr>
            </w:pPr>
            <w:r w:rsidRPr="00F45865">
              <w:rPr>
                <w:rFonts w:cs="Arial"/>
                <w:szCs w:val="18"/>
                <w:lang w:eastAsia="zh-CN"/>
              </w:rPr>
              <w:t>0.9</w:t>
            </w:r>
          </w:p>
        </w:tc>
      </w:tr>
      <w:tr w:rsidR="00464DAE" w:rsidRPr="00EF5447" w14:paraId="4433E4B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1BF407" w14:textId="77777777" w:rsidR="00464DAE" w:rsidRPr="00EF5447" w:rsidRDefault="00464DAE" w:rsidP="00464DAE">
            <w:pPr>
              <w:pStyle w:val="TAC"/>
              <w:rPr>
                <w:rFonts w:cs="Arial"/>
                <w:szCs w:val="18"/>
              </w:rPr>
            </w:pPr>
            <w:r w:rsidRPr="00EF5447">
              <w:rPr>
                <w:rFonts w:eastAsia="Malgun Gothic" w:cs="Arial"/>
                <w:szCs w:val="18"/>
                <w:lang w:eastAsia="ko-KR"/>
              </w:rPr>
              <w:t>DC_28_n7-n78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6D6EBC" w14:textId="77777777" w:rsidR="00464DAE" w:rsidRPr="00EF5447" w:rsidRDefault="00464DAE" w:rsidP="00464DAE">
            <w:pPr>
              <w:pStyle w:val="TAC"/>
              <w:rPr>
                <w:rFonts w:cs="Arial"/>
                <w:bCs/>
                <w:szCs w:val="18"/>
                <w:lang w:eastAsia="fr-FR"/>
              </w:rPr>
            </w:pPr>
            <w:r>
              <w:rPr>
                <w:rFonts w:eastAsia="Malgun Gothic" w:cs="Arial"/>
                <w:szCs w:val="18"/>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3DF2FE" w14:textId="77777777" w:rsidR="00464DAE" w:rsidRPr="00E7314A" w:rsidRDefault="00464DAE" w:rsidP="00464DA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9FEC2A" w14:textId="77777777" w:rsidR="00464DAE" w:rsidRPr="00EF5447" w:rsidRDefault="00464DAE" w:rsidP="00464DAE">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464DAE" w:rsidRPr="00EF5447" w14:paraId="05DC40A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D9478D" w14:textId="77777777" w:rsidR="00464DAE" w:rsidRPr="00EF5447" w:rsidRDefault="00464DAE" w:rsidP="00464DAE">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9A9941" w14:textId="77777777" w:rsidR="00464DAE" w:rsidRPr="00EF5447" w:rsidRDefault="00464DAE" w:rsidP="00464DAE">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F632D3" w14:textId="77777777" w:rsidR="00464DAE" w:rsidRPr="00EF5447"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0884D1" w14:textId="77777777" w:rsidR="00464DAE" w:rsidRPr="00EF5447" w:rsidRDefault="00464DAE" w:rsidP="00464DAE">
            <w:pPr>
              <w:pStyle w:val="TAC"/>
              <w:rPr>
                <w:lang w:eastAsia="zh-CN"/>
              </w:rPr>
            </w:pPr>
            <w:r w:rsidRPr="00EF5447">
              <w:rPr>
                <w:lang w:eastAsia="ja-JP"/>
              </w:rPr>
              <w:t>0.</w:t>
            </w:r>
            <w:r>
              <w:rPr>
                <w:lang w:eastAsia="ja-JP"/>
              </w:rPr>
              <w:t>3</w:t>
            </w:r>
          </w:p>
        </w:tc>
      </w:tr>
      <w:tr w:rsidR="00464DAE" w:rsidRPr="00EF5447" w14:paraId="5DDC8BE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DA95B40" w14:textId="77777777" w:rsidR="00464DAE" w:rsidRPr="00EF5447" w:rsidRDefault="00464DAE" w:rsidP="00464DAE">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1E8783" w14:textId="77777777" w:rsidR="00464DAE" w:rsidRPr="00EF5447" w:rsidRDefault="00464DAE" w:rsidP="00464DAE">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415760" w14:textId="77777777" w:rsidR="00464DAE" w:rsidRPr="00EF5447" w:rsidRDefault="00464DAE" w:rsidP="00464DAE">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C1CCDA" w14:textId="77777777" w:rsidR="00464DAE" w:rsidRPr="00EF5447" w:rsidRDefault="00464DAE" w:rsidP="00464DAE">
            <w:pPr>
              <w:pStyle w:val="TAC"/>
              <w:rPr>
                <w:lang w:eastAsia="zh-CN"/>
              </w:rPr>
            </w:pPr>
            <w:r w:rsidRPr="00EF5447">
              <w:rPr>
                <w:lang w:eastAsia="ja-JP"/>
              </w:rPr>
              <w:t>0.8</w:t>
            </w:r>
            <w:r w:rsidRPr="00EF5447">
              <w:rPr>
                <w:vertAlign w:val="superscript"/>
                <w:lang w:eastAsia="ja-JP"/>
              </w:rPr>
              <w:t>5</w:t>
            </w:r>
          </w:p>
        </w:tc>
      </w:tr>
      <w:tr w:rsidR="00464DAE" w14:paraId="339E5C9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0F00C69" w14:textId="77777777" w:rsidR="00464DAE" w:rsidRDefault="00464DAE" w:rsidP="00464DAE">
            <w:pPr>
              <w:pStyle w:val="TAC"/>
            </w:pPr>
            <w:r>
              <w:rPr>
                <w:rFonts w:cs="Arial"/>
              </w:rPr>
              <w:t>DC_28-32_n1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18FCC6" w14:textId="77777777" w:rsidR="00464DAE" w:rsidRDefault="00464DAE" w:rsidP="00464DAE">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A60FAD" w14:textId="77777777" w:rsidR="00464DAE" w:rsidRPr="00BB4A0F" w:rsidRDefault="00464DAE" w:rsidP="00464DA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6B407DC" w14:textId="77777777" w:rsidR="00464DAE" w:rsidRDefault="00464DAE" w:rsidP="00464DAE">
            <w:pPr>
              <w:pStyle w:val="TAC"/>
              <w:rPr>
                <w:lang w:eastAsia="zh-CN"/>
              </w:rPr>
            </w:pPr>
            <w:r w:rsidRPr="00BB4A0F">
              <w:rPr>
                <w:rFonts w:cs="Arial"/>
              </w:rPr>
              <w:t>0.</w:t>
            </w:r>
            <w:r>
              <w:rPr>
                <w:rFonts w:cs="Arial"/>
              </w:rPr>
              <w:t>5</w:t>
            </w:r>
          </w:p>
        </w:tc>
      </w:tr>
      <w:tr w:rsidR="00464DAE" w14:paraId="71DA437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D53B6C5" w14:textId="77777777" w:rsidR="00464DAE" w:rsidRDefault="00464DAE" w:rsidP="00464DAE">
            <w:pPr>
              <w:pStyle w:val="TAC"/>
            </w:pPr>
            <w:r>
              <w:rPr>
                <w:rFonts w:cs="Arial"/>
              </w:rPr>
              <w:t>DC_28-32_n3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978532" w14:textId="77777777" w:rsidR="00464DAE" w:rsidRDefault="00464DAE" w:rsidP="00464DAE">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DDC301" w14:textId="77777777" w:rsidR="00464DAE" w:rsidRPr="00BB4A0F" w:rsidRDefault="00464DAE" w:rsidP="00464DA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08ED04F" w14:textId="77777777" w:rsidR="00464DAE" w:rsidRDefault="00464DAE" w:rsidP="00464DAE">
            <w:pPr>
              <w:pStyle w:val="TAC"/>
              <w:rPr>
                <w:lang w:eastAsia="zh-CN"/>
              </w:rPr>
            </w:pPr>
            <w:r w:rsidRPr="00BB4A0F">
              <w:rPr>
                <w:rFonts w:cs="Arial"/>
              </w:rPr>
              <w:t>0.</w:t>
            </w:r>
            <w:r>
              <w:rPr>
                <w:rFonts w:cs="Arial"/>
              </w:rPr>
              <w:t>3</w:t>
            </w:r>
          </w:p>
        </w:tc>
      </w:tr>
      <w:tr w:rsidR="00464DAE" w14:paraId="7E7B99C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D5ADAC2" w14:textId="77777777" w:rsidR="00464DAE" w:rsidRDefault="00464DAE" w:rsidP="00464DAE">
            <w:pPr>
              <w:pStyle w:val="TAC"/>
            </w:pPr>
            <w:r>
              <w:rPr>
                <w:rFonts w:cs="Arial"/>
              </w:rPr>
              <w:t>DC_28-38_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873D0A" w14:textId="77777777" w:rsidR="00464DAE" w:rsidRDefault="00464DAE" w:rsidP="00464DAE">
            <w:pPr>
              <w:pStyle w:val="TAC"/>
              <w:rPr>
                <w:rFonts w:cs="Arial"/>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3D6613" w14:textId="77777777" w:rsidR="00464DAE"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81BEA6" w14:textId="77777777" w:rsidR="00464DAE" w:rsidRDefault="00464DAE" w:rsidP="00464DAE">
            <w:pPr>
              <w:pStyle w:val="TAC"/>
              <w:rPr>
                <w:rFonts w:cs="Arial"/>
              </w:rPr>
            </w:pPr>
            <w:r>
              <w:rPr>
                <w:rFonts w:cs="Arial"/>
              </w:rPr>
              <w:t>0.5</w:t>
            </w:r>
          </w:p>
        </w:tc>
      </w:tr>
      <w:tr w:rsidR="00464DAE" w14:paraId="2812341B" w14:textId="77777777" w:rsidTr="002D26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4" w:author="Huawei" w:date="2023-05-30T2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75" w:author="Huawei" w:date="2023-05-30T20:13:00Z"/>
          <w:trPrChange w:id="1776" w:author="Huawei" w:date="2023-05-30T20:13:00Z">
            <w:trPr>
              <w:trHeight w:val="187"/>
              <w:jc w:val="center"/>
            </w:trPr>
          </w:trPrChange>
        </w:trPr>
        <w:tc>
          <w:tcPr>
            <w:tcW w:w="1769" w:type="dxa"/>
            <w:gridSpan w:val="2"/>
            <w:tcBorders>
              <w:top w:val="single" w:sz="4" w:space="0" w:color="auto"/>
              <w:left w:val="single" w:sz="4" w:space="0" w:color="auto"/>
              <w:bottom w:val="single" w:sz="4" w:space="0" w:color="auto"/>
              <w:right w:val="single" w:sz="4" w:space="0" w:color="auto"/>
            </w:tcBorders>
            <w:tcPrChange w:id="1777" w:author="Huawei" w:date="2023-05-30T20:13:00Z">
              <w:tcPr>
                <w:tcW w:w="1769" w:type="dxa"/>
                <w:gridSpan w:val="2"/>
                <w:tcBorders>
                  <w:top w:val="single" w:sz="4" w:space="0" w:color="auto"/>
                  <w:left w:val="single" w:sz="4" w:space="0" w:color="auto"/>
                  <w:bottom w:val="single" w:sz="4" w:space="0" w:color="auto"/>
                  <w:right w:val="single" w:sz="4" w:space="0" w:color="auto"/>
                </w:tcBorders>
                <w:vAlign w:val="center"/>
              </w:tcPr>
            </w:tcPrChange>
          </w:tcPr>
          <w:p w14:paraId="1066A1E4" w14:textId="25860E90" w:rsidR="00464DAE" w:rsidRDefault="00464DAE" w:rsidP="00464DAE">
            <w:pPr>
              <w:pStyle w:val="TAC"/>
              <w:rPr>
                <w:ins w:id="1778" w:author="Huawei" w:date="2023-05-30T20:13:00Z"/>
                <w:rFonts w:cs="Arial"/>
              </w:rPr>
            </w:pPr>
            <w:ins w:id="1779" w:author="Huawei" w:date="2023-05-30T20:13:00Z">
              <w:r>
                <w:rPr>
                  <w:lang w:eastAsia="fi-FI"/>
                </w:rPr>
                <w:t>DC_28</w:t>
              </w:r>
              <w:r>
                <w:rPr>
                  <w:lang w:eastAsia="zh-TW"/>
                </w:rPr>
                <w:t>-38_</w:t>
              </w:r>
              <w:r>
                <w:rPr>
                  <w:lang w:eastAsia="fi-FI"/>
                </w:rPr>
                <w:t>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Change w:id="1780" w:author="Huawei" w:date="2023-05-30T20:13: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4C5D5562" w14:textId="22E96CA0" w:rsidR="00464DAE" w:rsidRDefault="00464DAE" w:rsidP="00464DAE">
            <w:pPr>
              <w:pStyle w:val="TAC"/>
              <w:rPr>
                <w:ins w:id="1781" w:author="Huawei" w:date="2023-05-30T20:13:00Z"/>
                <w:rFonts w:cs="Arial"/>
                <w:lang w:eastAsia="ja-JP"/>
              </w:rPr>
            </w:pPr>
            <w:ins w:id="1782" w:author="Huawei" w:date="2023-05-30T20:13: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Change w:id="1783" w:author="Huawei" w:date="2023-05-30T20:1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33A17B3A" w14:textId="6FF90672" w:rsidR="00464DAE" w:rsidRDefault="00464DAE" w:rsidP="00464DAE">
            <w:pPr>
              <w:pStyle w:val="TAC"/>
              <w:rPr>
                <w:ins w:id="1784" w:author="Huawei" w:date="2023-05-30T20:13:00Z"/>
                <w:rFonts w:cs="Arial" w:hint="eastAsia"/>
                <w:lang w:eastAsia="zh-CN"/>
              </w:rPr>
            </w:pPr>
            <w:ins w:id="1785" w:author="Huawei" w:date="2023-05-30T20:13: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786" w:author="Huawei" w:date="2023-05-30T20:13:00Z">
              <w:tcPr>
                <w:tcW w:w="2291" w:type="dxa"/>
                <w:tcBorders>
                  <w:top w:val="single" w:sz="4" w:space="0" w:color="auto"/>
                  <w:left w:val="single" w:sz="4" w:space="0" w:color="auto"/>
                  <w:bottom w:val="single" w:sz="4" w:space="0" w:color="auto"/>
                  <w:right w:val="single" w:sz="4" w:space="0" w:color="auto"/>
                </w:tcBorders>
                <w:vAlign w:val="center"/>
              </w:tcPr>
            </w:tcPrChange>
          </w:tcPr>
          <w:p w14:paraId="550125C1" w14:textId="3F7938D4" w:rsidR="00464DAE" w:rsidRDefault="00464DAE" w:rsidP="00464DAE">
            <w:pPr>
              <w:pStyle w:val="TAC"/>
              <w:rPr>
                <w:ins w:id="1787" w:author="Huawei" w:date="2023-05-30T20:13:00Z"/>
                <w:rFonts w:cs="Arial"/>
              </w:rPr>
            </w:pPr>
            <w:ins w:id="1788" w:author="Huawei" w:date="2023-05-30T20:13:00Z">
              <w:r>
                <w:t>0.8</w:t>
              </w:r>
            </w:ins>
          </w:p>
        </w:tc>
      </w:tr>
      <w:tr w:rsidR="00464DAE" w:rsidRPr="00EF5447" w14:paraId="0F40D3A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C75F53" w14:textId="77777777" w:rsidR="00464DAE" w:rsidRPr="00EF5447" w:rsidRDefault="00464DAE" w:rsidP="00464DAE">
            <w:pPr>
              <w:pStyle w:val="TAC"/>
              <w:rPr>
                <w:rFonts w:cs="Arial"/>
              </w:rPr>
            </w:pPr>
            <w:r w:rsidRPr="00EF5447">
              <w:t>DC_28-41_n77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A0F30F" w14:textId="77777777" w:rsidR="00464DAE" w:rsidRPr="00EF5447" w:rsidRDefault="00464DAE" w:rsidP="00464DAE">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993C3F"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A926C2" w14:textId="77777777" w:rsidR="00464DAE" w:rsidRPr="00EF5447" w:rsidRDefault="00464DAE" w:rsidP="00464DAE">
            <w:pPr>
              <w:pStyle w:val="TAC"/>
              <w:rPr>
                <w:rFonts w:cs="Arial"/>
                <w:lang w:eastAsia="ja-JP"/>
              </w:rPr>
            </w:pPr>
            <w:r w:rsidRPr="00EF5447">
              <w:rPr>
                <w:lang w:eastAsia="zh-CN"/>
              </w:rPr>
              <w:t>0.</w:t>
            </w:r>
            <w:r>
              <w:rPr>
                <w:lang w:eastAsia="zh-CN"/>
              </w:rPr>
              <w:t>8</w:t>
            </w:r>
          </w:p>
        </w:tc>
      </w:tr>
      <w:tr w:rsidR="00464DAE" w:rsidRPr="00EF5447" w14:paraId="502E447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41B63" w14:textId="77777777" w:rsidR="00464DAE" w:rsidRPr="00EF5447" w:rsidRDefault="00464DAE" w:rsidP="00464DAE">
            <w:pPr>
              <w:pStyle w:val="TAC"/>
              <w:rPr>
                <w:rFonts w:cs="Arial"/>
              </w:rPr>
            </w:pPr>
            <w:r w:rsidRPr="00EF5447">
              <w:t>DC_28-41_n78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9B7284" w14:textId="77777777" w:rsidR="00464DAE" w:rsidRPr="00EF5447" w:rsidRDefault="00464DAE" w:rsidP="00464DAE">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850BB7"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1F5C8C" w14:textId="77777777" w:rsidR="00464DAE" w:rsidRPr="00EF5447" w:rsidRDefault="00464DAE" w:rsidP="00464DAE">
            <w:pPr>
              <w:pStyle w:val="TAC"/>
              <w:rPr>
                <w:rFonts w:cs="Arial"/>
                <w:lang w:eastAsia="ja-JP"/>
              </w:rPr>
            </w:pPr>
            <w:r w:rsidRPr="00EF5447">
              <w:rPr>
                <w:lang w:eastAsia="zh-CN"/>
              </w:rPr>
              <w:t>0.</w:t>
            </w:r>
            <w:r>
              <w:rPr>
                <w:lang w:eastAsia="zh-CN"/>
              </w:rPr>
              <w:t>8</w:t>
            </w:r>
          </w:p>
        </w:tc>
      </w:tr>
      <w:tr w:rsidR="00464DAE" w:rsidRPr="00EF5447" w14:paraId="2054600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049E3C" w14:textId="77777777" w:rsidR="00464DAE" w:rsidRPr="00EF5447" w:rsidRDefault="00464DAE" w:rsidP="00464DAE">
            <w:pPr>
              <w:pStyle w:val="TAC"/>
              <w:rPr>
                <w:rFonts w:cs="Arial"/>
              </w:rPr>
            </w:pPr>
            <w:r w:rsidRPr="00EF5447">
              <w:t>DC_28-41_n79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372EF3" w14:textId="77777777" w:rsidR="00464DAE" w:rsidRPr="00EF5447" w:rsidRDefault="00464DAE" w:rsidP="00464DAE">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11013C"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693649" w14:textId="77777777" w:rsidR="00464DAE" w:rsidRPr="00EF5447" w:rsidRDefault="00464DAE" w:rsidP="00464DAE">
            <w:pPr>
              <w:pStyle w:val="TAC"/>
              <w:rPr>
                <w:rFonts w:cs="Arial"/>
                <w:lang w:eastAsia="ja-JP"/>
              </w:rPr>
            </w:pPr>
            <w:r w:rsidRPr="00EF5447">
              <w:rPr>
                <w:lang w:eastAsia="zh-CN"/>
              </w:rPr>
              <w:t>0.</w:t>
            </w:r>
            <w:r>
              <w:rPr>
                <w:lang w:eastAsia="zh-CN"/>
              </w:rPr>
              <w:t>8</w:t>
            </w:r>
          </w:p>
        </w:tc>
      </w:tr>
      <w:tr w:rsidR="00464DAE" w:rsidRPr="00EF5447" w14:paraId="2E551F9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F55172" w14:textId="77777777" w:rsidR="00464DAE" w:rsidRPr="00EF5447" w:rsidRDefault="00464DAE" w:rsidP="00464DAE">
            <w:pPr>
              <w:pStyle w:val="TAC"/>
            </w:pPr>
            <w:r w:rsidRPr="00EF5447">
              <w:t>DC_</w:t>
            </w:r>
            <w:r w:rsidRPr="00EF5447">
              <w:rPr>
                <w:lang w:eastAsia="zh-CN"/>
              </w:rPr>
              <w:t>28</w:t>
            </w:r>
            <w:r w:rsidRPr="00EF5447">
              <w:t>_SUL_n41-n8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427F3E" w14:textId="77777777" w:rsidR="00464DAE" w:rsidRPr="00EF5447" w:rsidRDefault="00464DAE" w:rsidP="00464DAE">
            <w:pPr>
              <w:pStyle w:val="TAC"/>
              <w:rPr>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185EE4"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FD23D9" w14:textId="77777777" w:rsidR="00464DAE" w:rsidRPr="00EF5447" w:rsidRDefault="00464DAE" w:rsidP="00464DAE">
            <w:pPr>
              <w:pStyle w:val="TAC"/>
              <w:rPr>
                <w:lang w:eastAsia="ja-JP"/>
              </w:rPr>
            </w:pPr>
            <w:r w:rsidRPr="00EF5447">
              <w:rPr>
                <w:lang w:eastAsia="zh-CN"/>
              </w:rPr>
              <w:t>0.3</w:t>
            </w:r>
          </w:p>
        </w:tc>
      </w:tr>
      <w:tr w:rsidR="00464DAE" w:rsidRPr="00EF5447" w14:paraId="00518C2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A8A82A" w14:textId="77777777" w:rsidR="00464DAE" w:rsidRPr="00EF5447" w:rsidRDefault="00464DAE" w:rsidP="00464DAE">
            <w:pPr>
              <w:pStyle w:val="TAC"/>
              <w:rPr>
                <w:rFonts w:cs="Arial"/>
              </w:rPr>
            </w:pPr>
            <w:r w:rsidRPr="00EF5447">
              <w:rPr>
                <w:rFonts w:cs="Arial"/>
                <w:szCs w:val="18"/>
              </w:rPr>
              <w:lastRenderedPageBreak/>
              <w:t>DC_28-42</w:t>
            </w:r>
            <w:r w:rsidRPr="00EF5447">
              <w:rPr>
                <w:rFonts w:cs="Arial"/>
                <w:szCs w:val="18"/>
                <w:lang w:eastAsia="ja-JP"/>
              </w:rPr>
              <w:t>_</w:t>
            </w:r>
            <w:r w:rsidRPr="00EF5447">
              <w:rPr>
                <w:rFonts w:cs="Arial"/>
                <w:szCs w:val="18"/>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48065B" w14:textId="77777777" w:rsidR="00464DAE" w:rsidRPr="00EF5447" w:rsidRDefault="00464DAE" w:rsidP="00464DAE">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28CC9E" w14:textId="77777777" w:rsidR="00464DAE" w:rsidRPr="00EF5447" w:rsidRDefault="00464DAE" w:rsidP="00464DA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3E911B" w14:textId="77777777" w:rsidR="00464DAE" w:rsidRPr="00EF5447" w:rsidRDefault="00464DAE" w:rsidP="00464DAE">
            <w:pPr>
              <w:pStyle w:val="TAC"/>
              <w:rPr>
                <w:rFonts w:cs="Arial"/>
                <w:lang w:eastAsia="ja-JP"/>
              </w:rPr>
            </w:pPr>
            <w:r w:rsidRPr="00EF5447">
              <w:rPr>
                <w:lang w:eastAsia="ja-JP"/>
              </w:rPr>
              <w:t>0.</w:t>
            </w:r>
            <w:r>
              <w:rPr>
                <w:lang w:eastAsia="ja-JP"/>
              </w:rPr>
              <w:t>8</w:t>
            </w:r>
          </w:p>
        </w:tc>
      </w:tr>
      <w:tr w:rsidR="00464DAE" w:rsidRPr="00EF5447" w14:paraId="7D782EB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79A73A" w14:textId="77777777" w:rsidR="00464DAE" w:rsidRPr="00EF5447" w:rsidRDefault="00464DAE" w:rsidP="00464DAE">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1142B8" w14:textId="77777777" w:rsidR="00464DAE" w:rsidRPr="00EF5447" w:rsidRDefault="00464DAE" w:rsidP="00464DAE">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399597" w14:textId="77777777" w:rsidR="00464DAE" w:rsidRPr="00EF5447" w:rsidRDefault="00464DAE" w:rsidP="00464DAE">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2C885D" w14:textId="77777777" w:rsidR="00464DAE" w:rsidRPr="00EF5447" w:rsidRDefault="00464DAE" w:rsidP="00464DAE">
            <w:pPr>
              <w:pStyle w:val="TAC"/>
              <w:rPr>
                <w:rFonts w:cs="Arial"/>
                <w:lang w:eastAsia="ja-JP"/>
              </w:rPr>
            </w:pPr>
            <w:r w:rsidRPr="00EF5447">
              <w:rPr>
                <w:lang w:eastAsia="ja-JP"/>
              </w:rPr>
              <w:t>0.</w:t>
            </w:r>
            <w:r>
              <w:rPr>
                <w:lang w:eastAsia="ja-JP"/>
              </w:rPr>
              <w:t>8</w:t>
            </w:r>
          </w:p>
        </w:tc>
      </w:tr>
      <w:tr w:rsidR="00464DAE" w:rsidRPr="00EF5447" w14:paraId="209144B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A47DD8" w14:textId="77777777" w:rsidR="00464DAE" w:rsidRPr="00EF5447" w:rsidRDefault="00464DAE" w:rsidP="00464DAE">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7C81D6" w14:textId="77777777" w:rsidR="00464DAE" w:rsidRPr="00EF5447" w:rsidRDefault="00464DAE" w:rsidP="00464DAE">
            <w:pPr>
              <w:pStyle w:val="TAC"/>
              <w:rPr>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8DDBB1" w14:textId="77777777" w:rsidR="00464DAE" w:rsidRPr="00EF5447" w:rsidRDefault="00464DAE" w:rsidP="00464DA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31CCF9" w14:textId="77777777" w:rsidR="00464DAE" w:rsidRPr="00EF5447" w:rsidRDefault="00464DAE" w:rsidP="00464DAE">
            <w:pPr>
              <w:pStyle w:val="TAC"/>
              <w:rPr>
                <w:lang w:eastAsia="ja-JP"/>
              </w:rPr>
            </w:pPr>
            <w:r>
              <w:rPr>
                <w:rFonts w:cs="Arial"/>
                <w:szCs w:val="18"/>
                <w:lang w:eastAsia="ja-JP"/>
              </w:rPr>
              <w:t>-</w:t>
            </w:r>
          </w:p>
        </w:tc>
      </w:tr>
      <w:tr w:rsidR="00464DAE" w:rsidRPr="00EF5447" w14:paraId="58CA3CB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064600" w14:textId="77777777" w:rsidR="00464DAE" w:rsidRPr="00EF5447" w:rsidRDefault="00464DAE" w:rsidP="00464DAE">
            <w:pPr>
              <w:pStyle w:val="TAC"/>
            </w:pPr>
            <w:r w:rsidRPr="00B677E8">
              <w:rPr>
                <w:lang w:eastAsia="ja-JP"/>
              </w:rPr>
              <w:t>DC_28-66_n7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B82AD8" w14:textId="77777777" w:rsidR="00464DAE" w:rsidRPr="00EF5447" w:rsidRDefault="00464DAE" w:rsidP="00464DAE">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5066D4" w14:textId="77777777" w:rsidR="00464DAE" w:rsidRPr="00EF5447" w:rsidRDefault="00464DAE" w:rsidP="00464DAE">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85A9A7" w14:textId="77777777" w:rsidR="00464DAE" w:rsidRPr="00EF5447" w:rsidRDefault="00464DAE" w:rsidP="00464DAE">
            <w:pPr>
              <w:pStyle w:val="TAC"/>
              <w:rPr>
                <w:szCs w:val="18"/>
                <w:lang w:eastAsia="ja-JP"/>
              </w:rPr>
            </w:pPr>
            <w:r w:rsidRPr="00EF5447">
              <w:rPr>
                <w:szCs w:val="18"/>
              </w:rPr>
              <w:t>0.</w:t>
            </w:r>
            <w:r>
              <w:rPr>
                <w:szCs w:val="18"/>
              </w:rPr>
              <w:t>5</w:t>
            </w:r>
          </w:p>
        </w:tc>
      </w:tr>
      <w:tr w:rsidR="00464DAE" w:rsidRPr="00EF5447" w14:paraId="4549327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890D07" w14:textId="77777777" w:rsidR="00464DAE" w:rsidRPr="00EF5447" w:rsidRDefault="00464DAE" w:rsidP="00464DAE">
            <w:pPr>
              <w:pStyle w:val="TAC"/>
            </w:pPr>
            <w:r w:rsidRPr="00EF5447">
              <w:t>DC_28-66_n66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C5B4BC" w14:textId="77777777" w:rsidR="00464DAE" w:rsidRPr="00EF5447" w:rsidRDefault="00464DAE" w:rsidP="00464DAE">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B37F6A"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2BEDA9" w14:textId="77777777" w:rsidR="00464DAE" w:rsidRPr="00EF5447" w:rsidRDefault="00464DAE" w:rsidP="00464DAE">
            <w:pPr>
              <w:pStyle w:val="TAC"/>
              <w:rPr>
                <w:szCs w:val="18"/>
                <w:lang w:eastAsia="ja-JP"/>
              </w:rPr>
            </w:pPr>
            <w:r w:rsidRPr="00EF5447">
              <w:t>0.</w:t>
            </w:r>
            <w:r>
              <w:t>3</w:t>
            </w:r>
          </w:p>
        </w:tc>
      </w:tr>
      <w:tr w:rsidR="00464DAE" w:rsidRPr="00EF5447" w14:paraId="21190B4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215F9D" w14:textId="77777777" w:rsidR="00464DAE" w:rsidRPr="00EF5447" w:rsidRDefault="00464DAE" w:rsidP="00464DAE">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5DCAD9" w14:textId="77777777" w:rsidR="00464DAE" w:rsidRPr="00EF5447" w:rsidRDefault="00464DAE" w:rsidP="00464DAE">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3BC53E"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0AB044" w14:textId="77777777" w:rsidR="00464DAE" w:rsidRPr="00EF5447" w:rsidRDefault="00464DAE" w:rsidP="00464DAE">
            <w:pPr>
              <w:pStyle w:val="TAC"/>
              <w:rPr>
                <w:rFonts w:cs="Arial"/>
                <w:lang w:eastAsia="ja-JP"/>
              </w:rPr>
            </w:pPr>
            <w:r w:rsidRPr="00EF5447">
              <w:rPr>
                <w:rFonts w:cs="Arial"/>
                <w:lang w:eastAsia="zh-CN"/>
              </w:rPr>
              <w:t>0.5</w:t>
            </w:r>
          </w:p>
        </w:tc>
      </w:tr>
      <w:tr w:rsidR="00464DAE" w:rsidRPr="00EF5447" w14:paraId="000B23B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D17B54" w14:textId="77777777" w:rsidR="00464DAE" w:rsidRPr="00EF5447" w:rsidRDefault="00464DAE" w:rsidP="00464DAE">
            <w:pPr>
              <w:pStyle w:val="TAC"/>
              <w:rPr>
                <w:rFonts w:cs="Arial"/>
              </w:rPr>
            </w:pPr>
            <w:r>
              <w:t>DC_29-30_n2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7520A0" w14:textId="77777777" w:rsidR="00464DAE" w:rsidRPr="00EF5447" w:rsidRDefault="00464DAE" w:rsidP="00464DAE">
            <w:pPr>
              <w:pStyle w:val="TAC"/>
              <w:rPr>
                <w:rFonts w:cs="Arial"/>
                <w:lang w:eastAsia="zh-CN"/>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719588" w14:textId="77777777" w:rsidR="00464DAE" w:rsidRPr="00EF5447" w:rsidRDefault="00464DAE" w:rsidP="00464DAE">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82628B" w14:textId="77777777" w:rsidR="00464DAE" w:rsidRPr="00EF5447" w:rsidRDefault="00464DAE" w:rsidP="00464DAE">
            <w:pPr>
              <w:pStyle w:val="TAC"/>
              <w:rPr>
                <w:rFonts w:cs="Arial"/>
                <w:lang w:eastAsia="zh-CN"/>
              </w:rPr>
            </w:pPr>
            <w:r>
              <w:rPr>
                <w:lang w:val="fr-FR"/>
              </w:rPr>
              <w:t>0.5</w:t>
            </w:r>
          </w:p>
        </w:tc>
      </w:tr>
      <w:tr w:rsidR="00464DAE" w14:paraId="4C1A8F79" w14:textId="77777777" w:rsidTr="004731AF">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46653C28" w14:textId="77777777" w:rsidR="00464DAE" w:rsidRPr="00EF5447" w:rsidRDefault="00464DAE" w:rsidP="00464DAE">
            <w:pPr>
              <w:pStyle w:val="TAC"/>
              <w:rPr>
                <w:rFonts w:cs="Arial"/>
                <w:lang w:eastAsia="ja-JP"/>
              </w:rPr>
            </w:pPr>
            <w:r>
              <w:t>DC_29-30_n66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C191DE" w14:textId="77777777" w:rsidR="00464DAE" w:rsidRDefault="00464DAE" w:rsidP="00464DAE">
            <w:pPr>
              <w:pStyle w:val="TAC"/>
              <w:rPr>
                <w:lang w:val="fr-FR"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05AFC5" w14:textId="77777777" w:rsidR="00464DAE" w:rsidRDefault="00464DAE" w:rsidP="00464DAE">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34BBEF" w14:textId="77777777" w:rsidR="00464DAE" w:rsidRDefault="00464DAE" w:rsidP="00464DAE">
            <w:pPr>
              <w:pStyle w:val="TAC"/>
              <w:rPr>
                <w:lang w:val="fr-FR"/>
              </w:rPr>
            </w:pPr>
            <w:r>
              <w:rPr>
                <w:lang w:val="fr-FR"/>
              </w:rPr>
              <w:t>0.5</w:t>
            </w:r>
          </w:p>
        </w:tc>
      </w:tr>
      <w:tr w:rsidR="00464DAE" w14:paraId="762E3B9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1FEFD7C" w14:textId="77777777" w:rsidR="00464DAE" w:rsidRDefault="00464DAE" w:rsidP="00464DAE">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4F4070" w14:textId="77777777" w:rsidR="00464DAE" w:rsidRDefault="00464DAE" w:rsidP="00464DAE">
            <w:pPr>
              <w:pStyle w:val="TAC"/>
              <w:rPr>
                <w:rFonts w:cs="Arial"/>
                <w:lang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67B99D" w14:textId="77777777" w:rsidR="00464DAE" w:rsidRPr="00011BD5" w:rsidRDefault="00464DAE" w:rsidP="00464DAE">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48AD53" w14:textId="77777777" w:rsidR="00464DAE" w:rsidRDefault="00464DAE" w:rsidP="00464DAE">
            <w:pPr>
              <w:pStyle w:val="TAC"/>
              <w:rPr>
                <w:rFonts w:cs="Arial"/>
                <w:lang w:eastAsia="zh-CN"/>
              </w:rPr>
            </w:pPr>
            <w:r>
              <w:rPr>
                <w:lang w:val="fr-FR"/>
              </w:rPr>
              <w:t>0.5</w:t>
            </w:r>
          </w:p>
        </w:tc>
      </w:tr>
      <w:tr w:rsidR="00464DAE" w:rsidRPr="00EF5447" w14:paraId="0890B47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B01186" w14:textId="77777777" w:rsidR="00464DAE" w:rsidRPr="00EF5447" w:rsidRDefault="00464DAE" w:rsidP="00464DAE">
            <w:pPr>
              <w:pStyle w:val="TAC"/>
              <w:rPr>
                <w:rFonts w:cs="Arial"/>
                <w:lang w:eastAsia="ja-JP"/>
              </w:rPr>
            </w:pPr>
            <w:r w:rsidRPr="00EF5447">
              <w:rPr>
                <w:rFonts w:cs="Arial"/>
                <w:lang w:eastAsia="ja-JP"/>
              </w:rPr>
              <w:t>DC_29-66_n2</w:t>
            </w:r>
          </w:p>
          <w:p w14:paraId="0B9D3898" w14:textId="77777777" w:rsidR="00464DAE" w:rsidRPr="00EF5447" w:rsidRDefault="00464DAE" w:rsidP="00464DAE">
            <w:pPr>
              <w:pStyle w:val="TAC"/>
              <w:rPr>
                <w:rFonts w:cs="Arial"/>
              </w:rPr>
            </w:pPr>
            <w:r w:rsidRPr="00EF5447">
              <w:rPr>
                <w:rFonts w:cs="Arial"/>
                <w:lang w:eastAsia="ja-JP"/>
              </w:rPr>
              <w:t>DC_29-66-66_n2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90DCD0" w14:textId="77777777" w:rsidR="00464DAE" w:rsidRPr="00EF5447" w:rsidRDefault="00464DAE" w:rsidP="00464DAE">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73D6E1"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073BDF" w14:textId="77777777" w:rsidR="00464DAE" w:rsidRPr="00EF5447" w:rsidRDefault="00464DAE" w:rsidP="00464DAE">
            <w:pPr>
              <w:pStyle w:val="TAC"/>
              <w:rPr>
                <w:rFonts w:cs="Arial"/>
                <w:lang w:eastAsia="zh-CN"/>
              </w:rPr>
            </w:pPr>
            <w:r w:rsidRPr="00EF5447">
              <w:rPr>
                <w:rFonts w:cs="Arial"/>
                <w:lang w:eastAsia="zh-CN"/>
              </w:rPr>
              <w:t>0.5</w:t>
            </w:r>
          </w:p>
        </w:tc>
      </w:tr>
      <w:tr w:rsidR="00464DAE" w:rsidRPr="008853F7" w14:paraId="14FDB9C6" w14:textId="77777777" w:rsidTr="004731AF">
        <w:trPr>
          <w:trHeight w:val="187"/>
          <w:jc w:val="center"/>
        </w:trPr>
        <w:tc>
          <w:tcPr>
            <w:tcW w:w="1769" w:type="dxa"/>
            <w:gridSpan w:val="2"/>
            <w:tcBorders>
              <w:left w:val="single" w:sz="4" w:space="0" w:color="auto"/>
              <w:bottom w:val="single" w:sz="4" w:space="0" w:color="auto"/>
              <w:right w:val="single" w:sz="4" w:space="0" w:color="auto"/>
            </w:tcBorders>
            <w:vAlign w:val="center"/>
          </w:tcPr>
          <w:p w14:paraId="326782D5" w14:textId="77777777" w:rsidR="00464DAE" w:rsidRPr="00CB4AE2" w:rsidRDefault="00464DAE" w:rsidP="00464DAE">
            <w:pPr>
              <w:pStyle w:val="TAC"/>
              <w:rPr>
                <w:rFonts w:cs="Arial"/>
              </w:rPr>
            </w:pPr>
            <w:r w:rsidRPr="00CB4AE2">
              <w:rPr>
                <w:rFonts w:cs="Arial"/>
              </w:rPr>
              <w:t>DC_</w:t>
            </w:r>
            <w:r>
              <w:rPr>
                <w:rFonts w:cs="Arial"/>
              </w:rPr>
              <w:t>29-66</w:t>
            </w:r>
            <w:r w:rsidRPr="00CB4AE2">
              <w:rPr>
                <w:rFonts w:cs="Arial"/>
              </w:rPr>
              <w:t>_n30</w:t>
            </w:r>
          </w:p>
          <w:p w14:paraId="4813042A" w14:textId="77777777" w:rsidR="00464DAE" w:rsidRPr="008853F7" w:rsidRDefault="00464DAE" w:rsidP="00464DAE">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93907C" w14:textId="77777777" w:rsidR="00464DAE" w:rsidRPr="008853F7" w:rsidRDefault="00464DAE" w:rsidP="00464DAE">
            <w:pPr>
              <w:pStyle w:val="TAC"/>
              <w:rPr>
                <w:rFonts w:eastAsia="Malgun Gothic"/>
                <w:lang w:eastAsia="ko-KR"/>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1A94A0" w14:textId="77777777" w:rsidR="00464DAE" w:rsidRDefault="00464DAE" w:rsidP="00464DA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C4A513" w14:textId="77777777" w:rsidR="00464DAE" w:rsidRPr="008853F7" w:rsidRDefault="00464DAE" w:rsidP="00464DAE">
            <w:pPr>
              <w:pStyle w:val="TAC"/>
              <w:rPr>
                <w:rFonts w:eastAsia="Malgun Gothic"/>
                <w:lang w:eastAsia="ko-KR"/>
              </w:rPr>
            </w:pPr>
            <w:r>
              <w:rPr>
                <w:rFonts w:cs="Arial"/>
                <w:szCs w:val="18"/>
              </w:rPr>
              <w:t>0.3</w:t>
            </w:r>
          </w:p>
        </w:tc>
      </w:tr>
      <w:tr w:rsidR="00464DAE" w14:paraId="45A1C1E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4CC9BBF" w14:textId="77777777" w:rsidR="00464DAE" w:rsidRPr="00AE4C90" w:rsidRDefault="00464DAE" w:rsidP="00464DAE">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7FDEC8" w14:textId="77777777" w:rsidR="00464DAE" w:rsidRDefault="00464DAE" w:rsidP="00464DAE">
            <w:pPr>
              <w:pStyle w:val="TAC"/>
              <w:rPr>
                <w:rFonts w:cs="Arial"/>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9263D0" w14:textId="77777777" w:rsidR="00464DAE" w:rsidRPr="00011BD5" w:rsidRDefault="00464DAE" w:rsidP="00464DA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0C1581" w14:textId="77777777" w:rsidR="00464DAE" w:rsidRDefault="00464DAE" w:rsidP="00464DAE">
            <w:pPr>
              <w:pStyle w:val="TAC"/>
              <w:rPr>
                <w:rFonts w:cs="Arial"/>
              </w:rPr>
            </w:pPr>
            <w:r w:rsidRPr="00011BD5">
              <w:rPr>
                <w:rFonts w:cs="Arial"/>
                <w:szCs w:val="18"/>
              </w:rPr>
              <w:t>0.</w:t>
            </w:r>
            <w:r>
              <w:rPr>
                <w:rFonts w:cs="Arial"/>
                <w:szCs w:val="18"/>
              </w:rPr>
              <w:t>8</w:t>
            </w:r>
          </w:p>
        </w:tc>
      </w:tr>
      <w:tr w:rsidR="00464DAE" w14:paraId="7F8957D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99915DB" w14:textId="77777777" w:rsidR="00464DAE" w:rsidRDefault="00464DAE" w:rsidP="00464DAE">
            <w:pPr>
              <w:pStyle w:val="TAC"/>
              <w:rPr>
                <w:rFonts w:eastAsia="Malgun Gothic"/>
                <w:lang w:eastAsia="ko-KR"/>
              </w:rPr>
            </w:pPr>
            <w:r w:rsidRPr="00405175">
              <w:rPr>
                <w:rFonts w:eastAsia="Malgun Gothic"/>
                <w:lang w:eastAsia="ko-KR"/>
              </w:rPr>
              <w:t>DC_29-66-66_n77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E86952" w14:textId="77777777" w:rsidR="00464DAE" w:rsidRDefault="00464DAE" w:rsidP="00464DAE">
            <w:pPr>
              <w:pStyle w:val="TAC"/>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1D44CE" w14:textId="77777777" w:rsidR="00464DAE" w:rsidRDefault="00464DAE" w:rsidP="00464DAE">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E580C3" w14:textId="77777777" w:rsidR="00464DAE" w:rsidRPr="00011BD5" w:rsidRDefault="00464DAE" w:rsidP="00464DAE">
            <w:pPr>
              <w:pStyle w:val="TAC"/>
              <w:rPr>
                <w:rFonts w:cs="Arial"/>
                <w:szCs w:val="18"/>
              </w:rPr>
            </w:pPr>
            <w:r>
              <w:rPr>
                <w:rFonts w:cs="Arial"/>
                <w:szCs w:val="18"/>
              </w:rPr>
              <w:t>0.8</w:t>
            </w:r>
          </w:p>
        </w:tc>
      </w:tr>
      <w:tr w:rsidR="00464DAE" w:rsidRPr="00011BD5" w14:paraId="5555EDF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2FC7467" w14:textId="77777777" w:rsidR="00464DAE" w:rsidRDefault="00464DAE" w:rsidP="00464DAE">
            <w:pPr>
              <w:pStyle w:val="TAC"/>
              <w:rPr>
                <w:rFonts w:eastAsia="Malgun Gothic"/>
                <w:lang w:eastAsia="ko-KR"/>
              </w:rPr>
            </w:pPr>
            <w:r>
              <w:rPr>
                <w:rFonts w:cs="Arial"/>
              </w:rPr>
              <w:t>DC_29-66</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0A84EF" w14:textId="77777777" w:rsidR="00464DAE" w:rsidRDefault="00464DAE" w:rsidP="00464DAE">
            <w:pPr>
              <w:pStyle w:val="TAC"/>
              <w:rPr>
                <w:rFonts w:eastAsia="Malgun Gothic"/>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9AA5C8" w14:textId="77777777" w:rsidR="00464DAE" w:rsidRPr="00011BD5" w:rsidRDefault="00464DAE" w:rsidP="00464DAE">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D6C526" w14:textId="77777777" w:rsidR="00464DAE" w:rsidRPr="00011BD5" w:rsidRDefault="00464DAE" w:rsidP="00464DAE">
            <w:pPr>
              <w:pStyle w:val="TAC"/>
              <w:rPr>
                <w:rFonts w:cs="Arial"/>
                <w:szCs w:val="18"/>
              </w:rPr>
            </w:pPr>
            <w:r w:rsidRPr="00011BD5">
              <w:rPr>
                <w:rFonts w:cs="Arial"/>
                <w:szCs w:val="18"/>
              </w:rPr>
              <w:t>0.</w:t>
            </w:r>
            <w:r>
              <w:rPr>
                <w:rFonts w:cs="Arial"/>
                <w:szCs w:val="18"/>
              </w:rPr>
              <w:t>8</w:t>
            </w:r>
          </w:p>
        </w:tc>
      </w:tr>
      <w:tr w:rsidR="00464DAE" w:rsidRPr="00EF5447" w14:paraId="4766D30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96E82F" w14:textId="77777777" w:rsidR="00464DAE" w:rsidRPr="00EF5447" w:rsidRDefault="00464DAE" w:rsidP="00464DAE">
            <w:pPr>
              <w:pStyle w:val="TAC"/>
              <w:rPr>
                <w:rFonts w:cs="Arial"/>
                <w:lang w:eastAsia="ja-JP"/>
              </w:rPr>
            </w:pPr>
            <w:r>
              <w:rPr>
                <w:rFonts w:cs="Arial"/>
                <w:szCs w:val="18"/>
              </w:rPr>
              <w:t>DC_30-(n)5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56298B" w14:textId="77777777" w:rsidR="00464DAE" w:rsidRPr="00EF5447" w:rsidRDefault="00464DAE" w:rsidP="00464DAE">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848481" w14:textId="77777777" w:rsidR="00464DAE" w:rsidRDefault="00464DAE" w:rsidP="00464DAE">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DBF586" w14:textId="77777777" w:rsidR="00464DAE" w:rsidRPr="00EF5447" w:rsidRDefault="00464DAE" w:rsidP="00464DAE">
            <w:pPr>
              <w:pStyle w:val="TAC"/>
              <w:rPr>
                <w:rFonts w:cs="Arial"/>
              </w:rPr>
            </w:pPr>
            <w:r>
              <w:rPr>
                <w:rFonts w:cs="Arial"/>
                <w:szCs w:val="18"/>
              </w:rPr>
              <w:t>0.3</w:t>
            </w:r>
          </w:p>
        </w:tc>
      </w:tr>
      <w:tr w:rsidR="00464DAE" w:rsidRPr="00EF5447" w14:paraId="29281A2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BB4422" w14:textId="77777777" w:rsidR="00464DAE" w:rsidRPr="00EF5447" w:rsidRDefault="00464DAE" w:rsidP="00464DAE">
            <w:pPr>
              <w:pStyle w:val="TAC"/>
              <w:rPr>
                <w:rFonts w:cs="Arial"/>
              </w:rPr>
            </w:pPr>
            <w:r w:rsidRPr="00EF5447">
              <w:rPr>
                <w:rFonts w:cs="Arial"/>
                <w:lang w:eastAsia="ja-JP"/>
              </w:rPr>
              <w:t>DC_30-66_n2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319EDA" w14:textId="77777777" w:rsidR="00464DAE" w:rsidRPr="00EF5447" w:rsidRDefault="00464DAE" w:rsidP="00464DAE">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A7C425"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1CAD10" w14:textId="77777777" w:rsidR="00464DAE" w:rsidRPr="00EF5447" w:rsidRDefault="00464DAE" w:rsidP="00464DAE">
            <w:pPr>
              <w:pStyle w:val="TAC"/>
              <w:rPr>
                <w:rFonts w:cs="Arial"/>
                <w:lang w:eastAsia="zh-CN"/>
              </w:rPr>
            </w:pPr>
            <w:r w:rsidRPr="00EF5447">
              <w:rPr>
                <w:rFonts w:cs="Arial"/>
              </w:rPr>
              <w:t>0.</w:t>
            </w:r>
            <w:r>
              <w:rPr>
                <w:rFonts w:cs="Arial"/>
              </w:rPr>
              <w:t>5</w:t>
            </w:r>
          </w:p>
        </w:tc>
      </w:tr>
      <w:tr w:rsidR="00464DAE" w:rsidRPr="00EF5447" w14:paraId="3D86C20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800DC2" w14:textId="77777777" w:rsidR="00464DAE" w:rsidRPr="00EF5447" w:rsidRDefault="00464DAE" w:rsidP="00464DAE">
            <w:pPr>
              <w:pStyle w:val="TAC"/>
              <w:rPr>
                <w:rFonts w:cs="Arial"/>
              </w:rPr>
            </w:pPr>
            <w:r w:rsidRPr="00EF5447">
              <w:rPr>
                <w:rFonts w:eastAsia="Malgun Gothic"/>
                <w:lang w:eastAsia="ko-KR"/>
              </w:rPr>
              <w:t>DC_30-66_n5, DC_30-66-66_n5, DC_30-66-66-66_n5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9C78D0" w14:textId="77777777" w:rsidR="00464DAE" w:rsidRPr="00EF5447" w:rsidRDefault="00464DAE" w:rsidP="00464DAE">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D372EB"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EC8A69" w14:textId="77777777" w:rsidR="00464DAE" w:rsidRPr="00EF5447" w:rsidRDefault="00464DAE" w:rsidP="00464DAE">
            <w:pPr>
              <w:pStyle w:val="TAC"/>
              <w:rPr>
                <w:rFonts w:cs="Arial"/>
                <w:lang w:eastAsia="zh-CN"/>
              </w:rPr>
            </w:pPr>
            <w:r w:rsidRPr="00EF5447">
              <w:rPr>
                <w:rFonts w:cs="Arial"/>
                <w:lang w:eastAsia="zh-CN"/>
              </w:rPr>
              <w:t>0.3</w:t>
            </w:r>
          </w:p>
        </w:tc>
      </w:tr>
      <w:tr w:rsidR="00464DAE" w:rsidRPr="00EF5447" w14:paraId="37A1362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CE3EF6" w14:textId="77777777" w:rsidR="00464DAE" w:rsidRPr="00EF5447" w:rsidRDefault="00464DAE" w:rsidP="00464DAE">
            <w:pPr>
              <w:pStyle w:val="TAC"/>
              <w:rPr>
                <w:rFonts w:cs="Arial"/>
              </w:rPr>
            </w:pPr>
            <w:r>
              <w:t>DC_30-66_n66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525AF5" w14:textId="77777777" w:rsidR="00464DAE" w:rsidRPr="00EF5447" w:rsidRDefault="00464DAE" w:rsidP="00464DAE">
            <w:pPr>
              <w:pStyle w:val="TAC"/>
              <w:rPr>
                <w:rFonts w:cs="Arial"/>
              </w:rPr>
            </w:pPr>
            <w:r>
              <w:rPr>
                <w:lang w:val="fr-FR"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781895" w14:textId="77777777" w:rsidR="00464DAE" w:rsidRDefault="00464DAE" w:rsidP="00464DAE">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53F315" w14:textId="77777777" w:rsidR="00464DAE" w:rsidRPr="00EF5447" w:rsidRDefault="00464DAE" w:rsidP="00464DAE">
            <w:pPr>
              <w:pStyle w:val="TAC"/>
              <w:rPr>
                <w:rFonts w:cs="Arial"/>
                <w:lang w:eastAsia="zh-CN"/>
              </w:rPr>
            </w:pPr>
            <w:r>
              <w:rPr>
                <w:lang w:val="fr-FR"/>
              </w:rPr>
              <w:t>0.5</w:t>
            </w:r>
          </w:p>
        </w:tc>
      </w:tr>
      <w:tr w:rsidR="00464DAE" w14:paraId="03E5588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EA69776" w14:textId="77777777" w:rsidR="00464DAE" w:rsidRPr="00AE4C90" w:rsidRDefault="00464DAE" w:rsidP="00464DAE">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0D4CEE" w14:textId="77777777" w:rsidR="00464DAE" w:rsidRDefault="00464DAE" w:rsidP="00464DAE">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4D0FBD" w14:textId="77777777" w:rsidR="00464DAE" w:rsidRPr="00011BD5" w:rsidRDefault="00464DAE" w:rsidP="00464DA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61B83A" w14:textId="77777777" w:rsidR="00464DAE" w:rsidRDefault="00464DAE" w:rsidP="00464DAE">
            <w:pPr>
              <w:pStyle w:val="TAC"/>
              <w:rPr>
                <w:rFonts w:cs="Arial"/>
                <w:lang w:eastAsia="zh-CN"/>
              </w:rPr>
            </w:pPr>
            <w:r w:rsidRPr="00011BD5">
              <w:rPr>
                <w:rFonts w:cs="Arial"/>
                <w:szCs w:val="18"/>
              </w:rPr>
              <w:t>0.</w:t>
            </w:r>
            <w:r>
              <w:rPr>
                <w:rFonts w:cs="Arial"/>
                <w:szCs w:val="18"/>
              </w:rPr>
              <w:t>8</w:t>
            </w:r>
          </w:p>
        </w:tc>
      </w:tr>
      <w:tr w:rsidR="00464DAE" w14:paraId="01334EB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080C84C" w14:textId="77777777" w:rsidR="00464DAE" w:rsidRDefault="00464DAE" w:rsidP="00464DAE">
            <w:pPr>
              <w:pStyle w:val="TAC"/>
              <w:rPr>
                <w:rFonts w:cs="Arial"/>
                <w:szCs w:val="22"/>
                <w:lang w:eastAsia="zh-CN"/>
              </w:rPr>
            </w:pPr>
            <w:r>
              <w:rPr>
                <w:rFonts w:cs="Arial"/>
              </w:rPr>
              <w:t>DC_32-38_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90BC04" w14:textId="77777777" w:rsidR="00464DAE" w:rsidRDefault="00464DAE" w:rsidP="00464DAE">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89A5F7" w14:textId="77777777" w:rsidR="00464DAE"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B0DDA2" w14:textId="77777777" w:rsidR="00464DAE" w:rsidRDefault="00464DAE" w:rsidP="00464DAE">
            <w:pPr>
              <w:pStyle w:val="TAC"/>
              <w:rPr>
                <w:rFonts w:cs="Arial"/>
                <w:lang w:eastAsia="zh-CN"/>
              </w:rPr>
            </w:pPr>
            <w:r>
              <w:rPr>
                <w:rFonts w:cs="Arial"/>
              </w:rPr>
              <w:t>0.5</w:t>
            </w:r>
          </w:p>
        </w:tc>
      </w:tr>
      <w:tr w:rsidR="00464DAE" w14:paraId="524CA1B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85FAB88" w14:textId="77777777" w:rsidR="00464DAE" w:rsidRDefault="00464DAE" w:rsidP="00464DAE">
            <w:pPr>
              <w:pStyle w:val="TAC"/>
              <w:rPr>
                <w:rFonts w:cs="Arial"/>
                <w:szCs w:val="22"/>
                <w:lang w:eastAsia="zh-CN"/>
              </w:rPr>
            </w:pPr>
            <w:r>
              <w:rPr>
                <w:rFonts w:cs="Arial"/>
              </w:rPr>
              <w:t>DC_32-38_n28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444D35" w14:textId="77777777" w:rsidR="00464DAE" w:rsidRDefault="00464DAE" w:rsidP="00464DAE">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52D690" w14:textId="77777777" w:rsidR="00464DAE" w:rsidRDefault="00464DAE" w:rsidP="00464DAE">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20FE2E8D" w14:textId="77777777" w:rsidR="00464DAE" w:rsidRDefault="00464DAE" w:rsidP="00464DAE">
            <w:pPr>
              <w:pStyle w:val="TAC"/>
              <w:rPr>
                <w:rFonts w:cs="Arial"/>
              </w:rPr>
            </w:pPr>
            <w:r>
              <w:rPr>
                <w:rFonts w:cs="Arial"/>
              </w:rPr>
              <w:t>0.6</w:t>
            </w:r>
          </w:p>
        </w:tc>
      </w:tr>
      <w:tr w:rsidR="00464DAE" w:rsidRPr="00EF5447" w14:paraId="4F600CF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0E43EFF" w14:textId="77777777" w:rsidR="00464DAE" w:rsidRPr="00EF5447" w:rsidRDefault="00464DAE" w:rsidP="00464DAE">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5196DA" w14:textId="77777777" w:rsidR="00464DAE" w:rsidRPr="00EF5447" w:rsidRDefault="00464DAE" w:rsidP="00464DAE">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14F758" w14:textId="77777777" w:rsidR="00464DAE" w:rsidRPr="00E7314A" w:rsidRDefault="00464DAE" w:rsidP="00464DA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1D61F" w14:textId="77777777" w:rsidR="00464DAE" w:rsidRPr="00EF5447" w:rsidRDefault="00464DAE" w:rsidP="00464DAE">
            <w:pPr>
              <w:pStyle w:val="TAC"/>
              <w:rPr>
                <w:rFonts w:cs="Arial"/>
                <w:lang w:eastAsia="zh-CN"/>
              </w:rPr>
            </w:pPr>
            <w:r>
              <w:rPr>
                <w:rFonts w:eastAsia="Malgun Gothic" w:cs="Arial"/>
                <w:szCs w:val="18"/>
              </w:rPr>
              <w:t>0.</w:t>
            </w:r>
            <w:r>
              <w:rPr>
                <w:rFonts w:cs="Arial"/>
                <w:szCs w:val="18"/>
                <w:lang w:val="en-US" w:eastAsia="zh-CN"/>
              </w:rPr>
              <w:t>8</w:t>
            </w:r>
          </w:p>
        </w:tc>
      </w:tr>
      <w:tr w:rsidR="00464DAE" w14:paraId="178BD42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32DF7325" w14:textId="77777777" w:rsidR="00464DAE" w:rsidRDefault="00464DAE" w:rsidP="00464DAE">
            <w:pPr>
              <w:pStyle w:val="TAC"/>
              <w:rPr>
                <w:rFonts w:cs="Arial"/>
                <w:lang w:val="zh-CN" w:eastAsia="zh-TW"/>
              </w:rPr>
            </w:pPr>
            <w:r>
              <w:rPr>
                <w:rFonts w:cs="Arial"/>
              </w:rPr>
              <w:t>DC_38_n28-n78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512A7B" w14:textId="77777777" w:rsidR="00464DAE" w:rsidRDefault="00464DAE" w:rsidP="00464DAE">
            <w:pPr>
              <w:pStyle w:val="TAC"/>
              <w:rPr>
                <w:rFonts w:cs="Arial"/>
                <w:lang w:val="en-US" w:eastAsia="ko-KR"/>
              </w:rPr>
            </w:pPr>
            <w:r>
              <w:rPr>
                <w:rFonts w:cs="Arial" w:hint="eastAsia"/>
                <w:lang w:val="en-US"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D79AEE" w14:textId="77777777" w:rsidR="00464DAE" w:rsidRDefault="00464DAE" w:rsidP="00464DAE">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5F8C08" w14:textId="77777777" w:rsidR="00464DAE" w:rsidRDefault="00464DAE" w:rsidP="00464DAE">
            <w:pPr>
              <w:pStyle w:val="TAC"/>
              <w:rPr>
                <w:rFonts w:eastAsia="Malgun Gothic" w:cs="Arial"/>
                <w:szCs w:val="18"/>
                <w:lang w:eastAsia="ko-KR"/>
              </w:rPr>
            </w:pPr>
            <w:r>
              <w:rPr>
                <w:rFonts w:eastAsia="Malgun Gothic" w:cs="Arial" w:hint="eastAsia"/>
                <w:szCs w:val="18"/>
                <w:lang w:eastAsia="ko-KR"/>
              </w:rPr>
              <w:t>0.8</w:t>
            </w:r>
          </w:p>
        </w:tc>
      </w:tr>
      <w:tr w:rsidR="00464DAE" w:rsidRPr="00EF5447" w14:paraId="53C6D28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563C9F" w14:textId="77777777" w:rsidR="00464DAE" w:rsidRPr="00EF5447" w:rsidRDefault="00464DAE" w:rsidP="00464DAE">
            <w:pPr>
              <w:pStyle w:val="TAC"/>
              <w:rPr>
                <w:rFonts w:cs="Arial"/>
              </w:rPr>
            </w:pPr>
            <w:r w:rsidRPr="00EF5447">
              <w:rPr>
                <w:rFonts w:cs="Arial"/>
                <w:szCs w:val="22"/>
                <w:lang w:eastAsia="zh-CN"/>
              </w:rPr>
              <w:t>DC_39_n40-n41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608DE9" w14:textId="77777777" w:rsidR="00464DAE" w:rsidRPr="00EF5447" w:rsidRDefault="00464DAE" w:rsidP="00464DAE">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30D792"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CAD128" w14:textId="77777777" w:rsidR="00464DAE" w:rsidRPr="00EF5447" w:rsidRDefault="00464DAE" w:rsidP="00464DAE">
            <w:pPr>
              <w:pStyle w:val="TAC"/>
              <w:rPr>
                <w:rFonts w:cs="Arial"/>
                <w:lang w:eastAsia="zh-CN"/>
              </w:rPr>
            </w:pPr>
            <w:r w:rsidRPr="00EF5447">
              <w:rPr>
                <w:rFonts w:cs="Arial"/>
                <w:lang w:eastAsia="zh-CN"/>
              </w:rPr>
              <w:t>0.3</w:t>
            </w:r>
          </w:p>
        </w:tc>
      </w:tr>
      <w:tr w:rsidR="00464DAE" w:rsidRPr="00EF5447" w14:paraId="7132717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88886D" w14:textId="77777777" w:rsidR="00464DAE" w:rsidRPr="00EF5447" w:rsidRDefault="00464DAE" w:rsidP="00464DAE">
            <w:pPr>
              <w:pStyle w:val="TAC"/>
              <w:rPr>
                <w:rFonts w:cs="Arial"/>
              </w:rPr>
            </w:pPr>
            <w:r w:rsidRPr="00EF5447">
              <w:rPr>
                <w:rFonts w:cs="Arial"/>
                <w:szCs w:val="22"/>
                <w:lang w:eastAsia="zh-CN"/>
              </w:rPr>
              <w:t>DC_39_n40-n79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E67438" w14:textId="77777777" w:rsidR="00464DAE" w:rsidRPr="00EF5447" w:rsidRDefault="00464DAE" w:rsidP="00464DAE">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057225" w14:textId="77777777" w:rsidR="00464DAE" w:rsidRPr="00EF5447" w:rsidRDefault="00464DAE" w:rsidP="00464DAE">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0F8BB33" w14:textId="77777777" w:rsidR="00464DAE" w:rsidRPr="00EF5447" w:rsidRDefault="00464DAE" w:rsidP="00464DAE">
            <w:pPr>
              <w:pStyle w:val="TAC"/>
              <w:rPr>
                <w:rFonts w:cs="Arial"/>
                <w:lang w:eastAsia="zh-CN"/>
              </w:rPr>
            </w:pPr>
            <w:r>
              <w:rPr>
                <w:rFonts w:cs="Arial"/>
                <w:lang w:eastAsia="zh-CN"/>
              </w:rPr>
              <w:t>0.8</w:t>
            </w:r>
          </w:p>
        </w:tc>
      </w:tr>
      <w:tr w:rsidR="00464DAE" w:rsidRPr="00EF5447" w14:paraId="7684ED1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73899B5" w14:textId="77777777" w:rsidR="00464DAE" w:rsidRPr="00EF5447" w:rsidRDefault="00464DAE" w:rsidP="00464DAE">
            <w:pPr>
              <w:pStyle w:val="TAC"/>
              <w:rPr>
                <w:rFonts w:cs="Arial"/>
              </w:rPr>
            </w:pPr>
            <w:r w:rsidRPr="00EF5447">
              <w:rPr>
                <w:rFonts w:cs="Arial"/>
                <w:szCs w:val="22"/>
                <w:lang w:eastAsia="zh-CN"/>
              </w:rPr>
              <w:t>DC_39_n41-n79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6D91BE" w14:textId="77777777" w:rsidR="00464DAE" w:rsidRPr="00EF5447" w:rsidRDefault="00464DAE" w:rsidP="00464DAE">
            <w:pPr>
              <w:pStyle w:val="TAC"/>
              <w:rPr>
                <w:rFonts w:cs="Arial"/>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7CE976"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1519A0" w14:textId="77777777" w:rsidR="00464DAE" w:rsidRPr="00EF5447" w:rsidRDefault="00464DAE" w:rsidP="00464DAE">
            <w:pPr>
              <w:pStyle w:val="TAC"/>
              <w:rPr>
                <w:rFonts w:cs="Arial"/>
                <w:lang w:eastAsia="zh-CN"/>
              </w:rPr>
            </w:pPr>
            <w:r>
              <w:rPr>
                <w:rFonts w:cs="Arial"/>
                <w:lang w:eastAsia="zh-CN"/>
              </w:rPr>
              <w:t>0.8</w:t>
            </w:r>
          </w:p>
        </w:tc>
      </w:tr>
      <w:tr w:rsidR="00464DAE" w:rsidRPr="00EF5447" w14:paraId="51A3B5B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8364A" w14:textId="77777777" w:rsidR="00464DAE" w:rsidRPr="00EF5447" w:rsidRDefault="00464DAE" w:rsidP="00464DAE">
            <w:pPr>
              <w:pStyle w:val="TAC"/>
              <w:rPr>
                <w:rFonts w:cs="Arial"/>
              </w:rPr>
            </w:pPr>
            <w:r>
              <w:rPr>
                <w:rFonts w:cs="Arial"/>
              </w:rPr>
              <w:t>DC_40_n1-n78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9791DE" w14:textId="77777777" w:rsidR="00464DAE" w:rsidRPr="00EF5447" w:rsidRDefault="00464DAE" w:rsidP="00464DAE">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C3DB72" w14:textId="77777777" w:rsidR="00464DAE"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C69088" w14:textId="77777777" w:rsidR="00464DAE" w:rsidRPr="00EF5447" w:rsidRDefault="00464DAE" w:rsidP="00464DAE">
            <w:pPr>
              <w:pStyle w:val="TAC"/>
              <w:rPr>
                <w:rFonts w:eastAsia="Malgun Gothic" w:cs="Arial"/>
                <w:lang w:eastAsia="ko-KR"/>
              </w:rPr>
            </w:pPr>
            <w:r>
              <w:rPr>
                <w:rFonts w:cs="Arial"/>
                <w:lang w:eastAsia="zh-CN"/>
              </w:rPr>
              <w:t>0.8</w:t>
            </w:r>
          </w:p>
        </w:tc>
      </w:tr>
      <w:tr w:rsidR="00464DAE" w14:paraId="1798010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07F9862" w14:textId="77777777" w:rsidR="00464DAE" w:rsidRDefault="00464DAE" w:rsidP="00464DAE">
            <w:pPr>
              <w:pStyle w:val="TAC"/>
            </w:pPr>
            <w:r>
              <w:rPr>
                <w:rFonts w:cs="Arial"/>
                <w:szCs w:val="18"/>
                <w:lang w:val="sv-SE" w:eastAsia="ja-JP"/>
              </w:rPr>
              <w:t>DC_40-42_n77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05AC17" w14:textId="77777777" w:rsidR="00464DAE" w:rsidRDefault="00464DAE" w:rsidP="00464DAE">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A7A295" w14:textId="77777777" w:rsidR="00464DAE" w:rsidRDefault="00464DAE" w:rsidP="00464DAE">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14F8C2" w14:textId="77777777" w:rsidR="00464DAE" w:rsidRDefault="00464DAE" w:rsidP="00464DAE">
            <w:pPr>
              <w:pStyle w:val="TAC"/>
            </w:pPr>
            <w:r>
              <w:rPr>
                <w:rFonts w:cs="Arial"/>
                <w:bCs/>
                <w:szCs w:val="18"/>
              </w:rPr>
              <w:t>0.5</w:t>
            </w:r>
            <w:r>
              <w:rPr>
                <w:rFonts w:cs="Arial"/>
                <w:bCs/>
                <w:szCs w:val="18"/>
                <w:vertAlign w:val="superscript"/>
              </w:rPr>
              <w:t>5</w:t>
            </w:r>
          </w:p>
        </w:tc>
      </w:tr>
      <w:tr w:rsidR="00464DAE" w14:paraId="66BDF01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D6BEECA" w14:textId="77777777" w:rsidR="00464DAE" w:rsidRDefault="00464DAE" w:rsidP="00464DAE">
            <w:pPr>
              <w:pStyle w:val="TAC"/>
            </w:pPr>
            <w:r>
              <w:rPr>
                <w:rFonts w:cs="Arial"/>
                <w:szCs w:val="18"/>
                <w:lang w:val="sv-SE" w:eastAsia="ja-JP"/>
              </w:rPr>
              <w:t>DC_40-42_n78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B48A48" w14:textId="77777777" w:rsidR="00464DAE" w:rsidRDefault="00464DAE" w:rsidP="00464DAE">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29D042" w14:textId="77777777" w:rsidR="00464DAE" w:rsidRDefault="00464DAE" w:rsidP="00464DAE">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276798" w14:textId="77777777" w:rsidR="00464DAE" w:rsidRDefault="00464DAE" w:rsidP="00464DAE">
            <w:pPr>
              <w:pStyle w:val="TAC"/>
            </w:pPr>
            <w:r>
              <w:rPr>
                <w:rFonts w:cs="Arial"/>
                <w:bCs/>
                <w:szCs w:val="18"/>
              </w:rPr>
              <w:t>0.5</w:t>
            </w:r>
            <w:r>
              <w:rPr>
                <w:rFonts w:cs="Arial"/>
                <w:bCs/>
                <w:szCs w:val="18"/>
                <w:vertAlign w:val="superscript"/>
              </w:rPr>
              <w:t>5</w:t>
            </w:r>
          </w:p>
        </w:tc>
      </w:tr>
      <w:tr w:rsidR="00464DAE" w14:paraId="105D86A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B13D5D" w14:textId="77777777" w:rsidR="00464DAE" w:rsidRDefault="00464DAE" w:rsidP="00464DAE">
            <w:pPr>
              <w:pStyle w:val="TAC"/>
            </w:pPr>
            <w:r w:rsidRPr="00A24D99">
              <w:t>DC_</w:t>
            </w:r>
            <w:r>
              <w:t>41</w:t>
            </w:r>
            <w:r w:rsidRPr="00A24D99">
              <w:t>_n</w:t>
            </w:r>
            <w:r>
              <w:t>1</w:t>
            </w:r>
            <w:r w:rsidRPr="00A24D99">
              <w:t>-n</w:t>
            </w:r>
            <w:r>
              <w:t>3</w:t>
            </w:r>
          </w:p>
        </w:tc>
        <w:tc>
          <w:tcPr>
            <w:tcW w:w="2290" w:type="dxa"/>
            <w:gridSpan w:val="2"/>
            <w:tcBorders>
              <w:top w:val="single" w:sz="4" w:space="0" w:color="auto"/>
              <w:left w:val="single" w:sz="4" w:space="0" w:color="auto"/>
              <w:right w:val="single" w:sz="4" w:space="0" w:color="auto"/>
            </w:tcBorders>
            <w:vAlign w:val="center"/>
          </w:tcPr>
          <w:p w14:paraId="6D8BCE6E" w14:textId="77777777" w:rsidR="00464DAE" w:rsidRDefault="00464DAE" w:rsidP="00464DAE">
            <w:pPr>
              <w:pStyle w:val="TAC"/>
            </w:pPr>
            <w:r>
              <w:t>0.5</w:t>
            </w:r>
            <w:r w:rsidRPr="00C3539C">
              <w:rPr>
                <w:vertAlign w:val="superscript"/>
              </w:rPr>
              <w:t>3</w:t>
            </w:r>
          </w:p>
        </w:tc>
        <w:tc>
          <w:tcPr>
            <w:tcW w:w="2291" w:type="dxa"/>
            <w:gridSpan w:val="2"/>
            <w:tcBorders>
              <w:top w:val="single" w:sz="4" w:space="0" w:color="auto"/>
              <w:left w:val="single" w:sz="4" w:space="0" w:color="auto"/>
              <w:right w:val="single" w:sz="4" w:space="0" w:color="auto"/>
            </w:tcBorders>
            <w:vAlign w:val="center"/>
          </w:tcPr>
          <w:p w14:paraId="277B5443" w14:textId="77777777" w:rsidR="00464DAE" w:rsidRDefault="00464DAE" w:rsidP="00464DA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5C6362" w14:textId="77777777" w:rsidR="00464DAE" w:rsidRDefault="00464DAE" w:rsidP="00464DAE">
            <w:pPr>
              <w:pStyle w:val="TAC"/>
              <w:rPr>
                <w:lang w:eastAsia="zh-CN"/>
              </w:rPr>
            </w:pPr>
            <w:r>
              <w:t>0.8</w:t>
            </w:r>
            <w:r w:rsidRPr="00C3539C">
              <w:rPr>
                <w:vertAlign w:val="superscript"/>
              </w:rPr>
              <w:t>4</w:t>
            </w:r>
          </w:p>
        </w:tc>
      </w:tr>
      <w:tr w:rsidR="00464DAE" w14:paraId="25349665" w14:textId="77777777" w:rsidTr="004731AF">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6F03D5FC" w14:textId="77777777" w:rsidR="00464DAE" w:rsidRPr="00EF5447" w:rsidRDefault="00464DAE" w:rsidP="00464DAE">
            <w:pPr>
              <w:pStyle w:val="TAC"/>
              <w:rPr>
                <w:rFonts w:cs="Arial"/>
              </w:rPr>
            </w:pPr>
            <w:r>
              <w:t>DC_41_n1-n77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352787" w14:textId="77777777" w:rsidR="00464DAE" w:rsidRDefault="00464DAE" w:rsidP="00464DAE">
            <w:pPr>
              <w:pStyle w:val="TAC"/>
              <w:rPr>
                <w:rFonts w:cs="Arial"/>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3A06A2" w14:textId="77777777" w:rsidR="00464DAE" w:rsidRDefault="00464DAE" w:rsidP="00464DA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1D7595" w14:textId="77777777" w:rsidR="00464DAE" w:rsidRDefault="00464DAE" w:rsidP="00464DAE">
            <w:pPr>
              <w:pStyle w:val="TAC"/>
              <w:rPr>
                <w:rFonts w:cs="Arial"/>
                <w:lang w:eastAsia="zh-CN"/>
              </w:rPr>
            </w:pPr>
            <w:r>
              <w:t>0.8</w:t>
            </w:r>
          </w:p>
        </w:tc>
      </w:tr>
      <w:tr w:rsidR="00464DAE" w14:paraId="0F70C12E" w14:textId="77777777" w:rsidTr="004731AF">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6D7A5C2F" w14:textId="77777777" w:rsidR="00464DAE" w:rsidRDefault="00464DAE" w:rsidP="00464DAE">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2F5975" w14:textId="77777777" w:rsidR="00464DAE" w:rsidRDefault="00464DAE" w:rsidP="00464DAE">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87A403" w14:textId="77777777" w:rsidR="00464DAE" w:rsidRDefault="00464DAE" w:rsidP="00464DAE">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FABDE02" w14:textId="77777777" w:rsidR="00464DAE" w:rsidRDefault="00464DAE" w:rsidP="00464DAE">
            <w:pPr>
              <w:pStyle w:val="TAC"/>
            </w:pPr>
            <w:r>
              <w:t>0.8</w:t>
            </w:r>
          </w:p>
        </w:tc>
      </w:tr>
      <w:tr w:rsidR="00464DAE" w:rsidRPr="00EF5447" w14:paraId="4C20835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AFBC01" w14:textId="77777777" w:rsidR="00464DAE" w:rsidRPr="00EF5447" w:rsidRDefault="00464DAE" w:rsidP="00464DAE">
            <w:pPr>
              <w:pStyle w:val="TAC"/>
            </w:pPr>
            <w:r w:rsidRPr="00EF5447">
              <w:t>DC_41_n</w:t>
            </w:r>
            <w:r w:rsidRPr="00EF5447">
              <w:rPr>
                <w:rFonts w:eastAsia="等线"/>
                <w:lang w:eastAsia="zh-CN"/>
              </w:rPr>
              <w:t>3</w:t>
            </w:r>
            <w:r w:rsidRPr="00EF5447">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CC5857" w14:textId="77777777" w:rsidR="00464DAE" w:rsidRPr="00EF5447" w:rsidRDefault="00464DAE" w:rsidP="00464DAE">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65E3B0" w14:textId="77777777" w:rsidR="00464DAE" w:rsidRPr="00EF5447" w:rsidRDefault="00464DAE" w:rsidP="00464DAE">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DCA7DD" w14:textId="77777777" w:rsidR="00464DAE" w:rsidRPr="00EF5447" w:rsidRDefault="00464DAE" w:rsidP="00464DAE">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464DAE" w:rsidRPr="00EF5447" w14:paraId="65BFA94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5C0B22" w14:textId="77777777" w:rsidR="00464DAE" w:rsidRPr="00EF5447" w:rsidRDefault="00464DAE" w:rsidP="00464DAE">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23DF5B" w14:textId="77777777" w:rsidR="00464DAE" w:rsidRPr="00EF5447" w:rsidRDefault="00464DAE" w:rsidP="00464DAE">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3C9540" w14:textId="77777777" w:rsidR="00464DAE" w:rsidRPr="00E7314A" w:rsidRDefault="00464DAE" w:rsidP="00464DAE">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36A75E" w14:textId="77777777" w:rsidR="00464DAE" w:rsidRPr="00EF5447" w:rsidRDefault="00464DAE" w:rsidP="00464DAE">
            <w:pPr>
              <w:pStyle w:val="TAC"/>
              <w:rPr>
                <w:rFonts w:cs="Arial"/>
                <w:lang w:eastAsia="zh-CN"/>
              </w:rPr>
            </w:pPr>
            <w:r>
              <w:rPr>
                <w:rFonts w:eastAsia="MS Mincho" w:cs="Arial"/>
                <w:bCs/>
                <w:szCs w:val="18"/>
              </w:rPr>
              <w:t>0.8</w:t>
            </w:r>
          </w:p>
        </w:tc>
      </w:tr>
      <w:tr w:rsidR="00464DAE" w:rsidRPr="00EF5447" w14:paraId="5ED2285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CEB4E2" w14:textId="77777777" w:rsidR="00464DAE" w:rsidRPr="00EF5447" w:rsidRDefault="00464DAE" w:rsidP="00464DAE">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FE07A4" w14:textId="77777777" w:rsidR="00464DAE" w:rsidRPr="00EF5447" w:rsidRDefault="00464DAE" w:rsidP="00464DAE">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77C146" w14:textId="77777777" w:rsidR="00464DAE" w:rsidRPr="00E7314A" w:rsidRDefault="00464DAE" w:rsidP="00464DAE">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3E51BA"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.8</w:t>
            </w:r>
          </w:p>
        </w:tc>
      </w:tr>
      <w:tr w:rsidR="00464DAE" w:rsidRPr="00EF5447" w14:paraId="18DF6BC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631874" w14:textId="77777777" w:rsidR="00464DAE" w:rsidRPr="00EF5447" w:rsidRDefault="00464DAE" w:rsidP="00464DAE">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ADFB79" w14:textId="77777777" w:rsidR="00464DAE" w:rsidRPr="00EF5447" w:rsidRDefault="00464DAE" w:rsidP="00464DAE">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9528EC" w14:textId="77777777" w:rsidR="00464DAE" w:rsidRPr="00E7314A" w:rsidRDefault="00464DAE" w:rsidP="00464DAE">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4FC904" w14:textId="77777777" w:rsidR="00464DAE" w:rsidRPr="00EF5447" w:rsidRDefault="00464DAE" w:rsidP="00464DAE">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464DAE" w:rsidRPr="00EF5447" w14:paraId="13D9C11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369C84" w14:textId="77777777" w:rsidR="00464DAE" w:rsidRPr="00EF5447" w:rsidRDefault="00464DAE" w:rsidP="00464DAE">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1F4B06" w14:textId="77777777" w:rsidR="00464DAE" w:rsidRPr="00EF5447" w:rsidRDefault="00464DAE" w:rsidP="00464DAE">
            <w:pPr>
              <w:pStyle w:val="TAC"/>
              <w:rPr>
                <w:rFonts w:cs="Arial"/>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8DDB33" w14:textId="77777777" w:rsidR="00464DAE" w:rsidRPr="00E7314A" w:rsidRDefault="00464DAE" w:rsidP="00464DAE">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1F324E" w14:textId="77777777" w:rsidR="00464DAE" w:rsidRPr="00EF5447" w:rsidRDefault="00464DAE" w:rsidP="00464DAE">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464DAE" w:rsidRPr="00EF5447" w14:paraId="2683C29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D05DC7" w14:textId="77777777" w:rsidR="00464DAE" w:rsidRPr="00EF5447" w:rsidRDefault="00464DAE" w:rsidP="00464DAE">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AA6267" w14:textId="77777777" w:rsidR="00464DAE" w:rsidRPr="00EF5447" w:rsidRDefault="00464DAE" w:rsidP="00464DAE">
            <w:pPr>
              <w:pStyle w:val="TAC"/>
              <w:rPr>
                <w:rFonts w:cs="Arial"/>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8DCB5B" w14:textId="77777777" w:rsidR="00464DAE" w:rsidRPr="00EF5447" w:rsidRDefault="00464DAE" w:rsidP="00464DAE">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BF35E8" w14:textId="77777777" w:rsidR="00464DAE" w:rsidRPr="00EF5447" w:rsidRDefault="00464DAE" w:rsidP="00464DAE">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464DAE" w:rsidRPr="00EF5447" w14:paraId="232CB55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CC4B35" w14:textId="77777777" w:rsidR="00464DAE" w:rsidRPr="00EF5447" w:rsidRDefault="00464DAE" w:rsidP="00464DAE">
            <w:pPr>
              <w:pStyle w:val="TAC"/>
            </w:pPr>
            <w:r w:rsidRPr="00EF5447">
              <w:t>DC_41_n41-n77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6E06DF" w14:textId="77777777" w:rsidR="00464DAE" w:rsidRPr="00EF5447" w:rsidRDefault="00464DAE" w:rsidP="00464DAE">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0A71F4"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C2686C" w14:textId="77777777" w:rsidR="00464DAE" w:rsidRPr="00EF5447" w:rsidRDefault="00464DAE" w:rsidP="00464DAE">
            <w:pPr>
              <w:pStyle w:val="TAC"/>
              <w:rPr>
                <w:rFonts w:eastAsia="MS Mincho"/>
                <w:bCs/>
                <w:szCs w:val="18"/>
              </w:rPr>
            </w:pPr>
            <w:r w:rsidRPr="00EF5447">
              <w:rPr>
                <w:lang w:eastAsia="zh-CN"/>
              </w:rPr>
              <w:t>0.</w:t>
            </w:r>
            <w:r>
              <w:rPr>
                <w:lang w:eastAsia="zh-CN"/>
              </w:rPr>
              <w:t>8</w:t>
            </w:r>
          </w:p>
        </w:tc>
      </w:tr>
      <w:tr w:rsidR="00464DAE" w:rsidRPr="00EF5447" w14:paraId="2180C44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36076E" w14:textId="77777777" w:rsidR="00464DAE" w:rsidRPr="00EF5447" w:rsidRDefault="00464DAE" w:rsidP="00464DAE">
            <w:pPr>
              <w:pStyle w:val="TAC"/>
            </w:pPr>
            <w:r w:rsidRPr="00EF5447">
              <w:t>DC_41_n41-n78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C7B040" w14:textId="77777777" w:rsidR="00464DAE" w:rsidRPr="00EF5447" w:rsidRDefault="00464DAE" w:rsidP="00464DAE">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C13DF2"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725DAE" w14:textId="77777777" w:rsidR="00464DAE" w:rsidRPr="00EF5447" w:rsidRDefault="00464DAE" w:rsidP="00464DAE">
            <w:pPr>
              <w:pStyle w:val="TAC"/>
              <w:rPr>
                <w:rFonts w:eastAsia="MS Mincho"/>
                <w:bCs/>
                <w:szCs w:val="18"/>
              </w:rPr>
            </w:pPr>
            <w:r w:rsidRPr="00EF5447">
              <w:rPr>
                <w:lang w:eastAsia="zh-CN"/>
              </w:rPr>
              <w:t>0.</w:t>
            </w:r>
            <w:r>
              <w:rPr>
                <w:lang w:eastAsia="zh-CN"/>
              </w:rPr>
              <w:t>8</w:t>
            </w:r>
          </w:p>
        </w:tc>
      </w:tr>
      <w:tr w:rsidR="00464DAE" w:rsidRPr="00EF5447" w14:paraId="2CF1B34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F709D2" w14:textId="77777777" w:rsidR="00464DAE" w:rsidRPr="00EF5447" w:rsidRDefault="00464DAE" w:rsidP="00464DAE">
            <w:pPr>
              <w:pStyle w:val="TAC"/>
              <w:rPr>
                <w:rFonts w:cs="Arial"/>
              </w:rPr>
            </w:pPr>
            <w:r w:rsidRPr="00EF5447">
              <w:rPr>
                <w:rFonts w:cs="Arial"/>
              </w:rPr>
              <w:t>DC_(n)41-n78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40AD4F" w14:textId="77777777" w:rsidR="00464DAE" w:rsidRPr="00EF5447" w:rsidRDefault="00464DAE" w:rsidP="00464DAE">
            <w:pPr>
              <w:pStyle w:val="TAC"/>
              <w:rPr>
                <w:rFonts w:cs="Arial"/>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457862" w14:textId="77777777" w:rsidR="00464DAE" w:rsidRPr="00EF5447" w:rsidRDefault="00464DAE" w:rsidP="00464DAE">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28026C" w14:textId="77777777" w:rsidR="00464DAE" w:rsidRPr="00EF5447" w:rsidRDefault="00464DAE" w:rsidP="00464DAE">
            <w:pPr>
              <w:pStyle w:val="TAC"/>
              <w:rPr>
                <w:rFonts w:cs="Arial"/>
                <w:lang w:eastAsia="zh-CN"/>
              </w:rPr>
            </w:pPr>
            <w:r w:rsidRPr="00EF5447">
              <w:rPr>
                <w:lang w:eastAsia="zh-CN"/>
              </w:rPr>
              <w:t>0.</w:t>
            </w:r>
            <w:r>
              <w:rPr>
                <w:lang w:eastAsia="zh-CN"/>
              </w:rPr>
              <w:t>8</w:t>
            </w:r>
          </w:p>
        </w:tc>
      </w:tr>
      <w:tr w:rsidR="00464DAE" w:rsidRPr="00EF5447" w14:paraId="42105C5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76FCDC" w14:textId="77777777" w:rsidR="00464DAE" w:rsidRPr="00EF5447" w:rsidRDefault="00464DAE" w:rsidP="00464DAE">
            <w:pPr>
              <w:pStyle w:val="TAC"/>
              <w:rPr>
                <w:rFonts w:cs="Arial"/>
              </w:rPr>
            </w:pPr>
            <w:r w:rsidRPr="00EF5447">
              <w:rPr>
                <w:rFonts w:cs="Arial"/>
              </w:rPr>
              <w:t>DC_41-42_n77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CF76DD" w14:textId="77777777" w:rsidR="00464DAE" w:rsidRPr="00EF5447" w:rsidRDefault="00464DAE" w:rsidP="00464DAE">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0FC831"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7FB35A" w14:textId="77777777" w:rsidR="00464DAE" w:rsidRPr="00EF5447" w:rsidRDefault="00464DAE" w:rsidP="00464DAE">
            <w:pPr>
              <w:pStyle w:val="TAC"/>
              <w:rPr>
                <w:rFonts w:cs="Arial"/>
                <w:lang w:eastAsia="zh-CN"/>
              </w:rPr>
            </w:pPr>
            <w:r w:rsidRPr="00EF5447">
              <w:rPr>
                <w:rFonts w:cs="Arial"/>
                <w:lang w:eastAsia="ja-JP"/>
              </w:rPr>
              <w:t>0.</w:t>
            </w:r>
            <w:r>
              <w:rPr>
                <w:rFonts w:cs="Arial"/>
                <w:lang w:eastAsia="ja-JP"/>
              </w:rPr>
              <w:t>8</w:t>
            </w:r>
          </w:p>
        </w:tc>
      </w:tr>
      <w:tr w:rsidR="00464DAE" w:rsidRPr="00EF5447" w14:paraId="60ECFA5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B32484" w14:textId="77777777" w:rsidR="00464DAE" w:rsidRPr="00EF5447" w:rsidRDefault="00464DAE" w:rsidP="00464DAE">
            <w:pPr>
              <w:pStyle w:val="TAC"/>
              <w:rPr>
                <w:rFonts w:cs="Arial"/>
              </w:rPr>
            </w:pPr>
            <w:r w:rsidRPr="00EF5447">
              <w:rPr>
                <w:rFonts w:cs="Arial"/>
              </w:rPr>
              <w:t>DC_41-42_n7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8C8430" w14:textId="77777777" w:rsidR="00464DAE" w:rsidRPr="00EF5447" w:rsidRDefault="00464DAE" w:rsidP="00464DAE">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B81408" w14:textId="77777777" w:rsidR="00464DAE" w:rsidRPr="00EF5447" w:rsidRDefault="00464DAE" w:rsidP="00464DAE">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E554A5" w14:textId="77777777" w:rsidR="00464DAE" w:rsidRPr="00EF5447" w:rsidRDefault="00464DAE" w:rsidP="00464DAE">
            <w:pPr>
              <w:pStyle w:val="TAC"/>
              <w:rPr>
                <w:rFonts w:cs="Arial"/>
                <w:lang w:eastAsia="zh-CN"/>
              </w:rPr>
            </w:pPr>
            <w:r w:rsidRPr="00EF5447">
              <w:rPr>
                <w:rFonts w:cs="Arial"/>
                <w:lang w:eastAsia="ja-JP"/>
              </w:rPr>
              <w:t>0.</w:t>
            </w:r>
            <w:r>
              <w:rPr>
                <w:rFonts w:cs="Arial"/>
                <w:lang w:eastAsia="ja-JP"/>
              </w:rPr>
              <w:t>8</w:t>
            </w:r>
          </w:p>
        </w:tc>
      </w:tr>
      <w:tr w:rsidR="00464DAE" w:rsidRPr="00EF5447" w14:paraId="034522E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4C7826" w14:textId="77777777" w:rsidR="00464DAE" w:rsidRPr="00EF5447" w:rsidRDefault="00464DAE" w:rsidP="00464DAE">
            <w:pPr>
              <w:pStyle w:val="TAC"/>
            </w:pPr>
            <w:r w:rsidRPr="00EF5447">
              <w:rPr>
                <w:rFonts w:cs="Arial"/>
                <w:lang w:eastAsia="ja-JP"/>
              </w:rPr>
              <w:t>DC_41-42_n79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AA51E0" w14:textId="77777777" w:rsidR="00464DAE" w:rsidRPr="00EF5447" w:rsidRDefault="00464DAE" w:rsidP="00464DAE">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13D2D1"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68B90F7" w14:textId="77777777" w:rsidR="00464DAE" w:rsidRPr="00EF5447" w:rsidRDefault="00464DAE" w:rsidP="00464DAE">
            <w:pPr>
              <w:pStyle w:val="TAC"/>
            </w:pPr>
            <w:r>
              <w:rPr>
                <w:rFonts w:cs="Arial"/>
                <w:lang w:eastAsia="ja-JP"/>
              </w:rPr>
              <w:t>-</w:t>
            </w:r>
          </w:p>
        </w:tc>
      </w:tr>
      <w:tr w:rsidR="00464DAE" w14:paraId="52D23CE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59DE14" w14:textId="77777777" w:rsidR="00464DAE" w:rsidRPr="00EF5447" w:rsidRDefault="00464DAE" w:rsidP="00464DAE">
            <w:pPr>
              <w:pStyle w:val="TAC"/>
              <w:rPr>
                <w:rFonts w:cs="Arial"/>
                <w:lang w:eastAsia="ja-JP"/>
              </w:rPr>
            </w:pPr>
            <w:r>
              <w:t>DC_42_n1-n3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A96209" w14:textId="77777777" w:rsidR="00464DAE" w:rsidRDefault="00464DAE" w:rsidP="00464DAE">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22C9AA" w14:textId="77777777" w:rsidR="00464DAE" w:rsidRDefault="00464DAE" w:rsidP="00464DAE">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9F42CB" w14:textId="77777777" w:rsidR="00464DAE" w:rsidRDefault="00464DAE" w:rsidP="00464DAE">
            <w:pPr>
              <w:pStyle w:val="TAC"/>
              <w:rPr>
                <w:rFonts w:cs="Arial"/>
                <w:lang w:eastAsia="ja-JP"/>
              </w:rPr>
            </w:pPr>
            <w:r>
              <w:rPr>
                <w:rFonts w:hint="eastAsia"/>
              </w:rPr>
              <w:t>0</w:t>
            </w:r>
            <w:r>
              <w:t>.6</w:t>
            </w:r>
          </w:p>
        </w:tc>
      </w:tr>
      <w:tr w:rsidR="00464DAE" w:rsidRPr="00EF5447" w14:paraId="1045923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76B3D1" w14:textId="77777777" w:rsidR="00464DAE" w:rsidRPr="00EF5447" w:rsidRDefault="00464DAE" w:rsidP="00464DAE">
            <w:pPr>
              <w:pStyle w:val="TAC"/>
              <w:rPr>
                <w:rFonts w:cs="Arial"/>
              </w:rPr>
            </w:pPr>
            <w:r w:rsidRPr="00EF5447">
              <w:t>DC_42_n1-n77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DD5395" w14:textId="77777777" w:rsidR="00464DAE" w:rsidRPr="00EF5447" w:rsidRDefault="00464DAE" w:rsidP="00464DAE">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DC623B" w14:textId="77777777" w:rsidR="00464DAE" w:rsidRPr="00EF5447"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B148E0" w14:textId="77777777" w:rsidR="00464DAE" w:rsidRPr="00EF5447" w:rsidRDefault="00464DAE" w:rsidP="00464DAE">
            <w:pPr>
              <w:pStyle w:val="TAC"/>
              <w:rPr>
                <w:rFonts w:cs="Arial"/>
                <w:lang w:eastAsia="zh-CN"/>
              </w:rPr>
            </w:pPr>
            <w:r w:rsidRPr="00EF5447">
              <w:t>0.8</w:t>
            </w:r>
          </w:p>
        </w:tc>
      </w:tr>
      <w:tr w:rsidR="00464DAE" w:rsidRPr="00EF5447" w14:paraId="5F123D2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081855" w14:textId="77777777" w:rsidR="00464DAE" w:rsidRPr="00EF5447" w:rsidRDefault="00464DAE" w:rsidP="00464DAE">
            <w:pPr>
              <w:pStyle w:val="TAC"/>
              <w:rPr>
                <w:rFonts w:cs="Arial"/>
              </w:rPr>
            </w:pPr>
            <w:r w:rsidRPr="00EF5447">
              <w:t>DC_42_n1-n78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9A5D7B" w14:textId="77777777" w:rsidR="00464DAE" w:rsidRPr="00EF5447" w:rsidRDefault="00464DAE" w:rsidP="00464DAE">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01010A"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91AFCE" w14:textId="77777777" w:rsidR="00464DAE" w:rsidRPr="00EF5447" w:rsidRDefault="00464DAE" w:rsidP="00464DAE">
            <w:pPr>
              <w:pStyle w:val="TAC"/>
              <w:rPr>
                <w:rFonts w:cs="Arial"/>
                <w:lang w:eastAsia="zh-CN"/>
              </w:rPr>
            </w:pPr>
            <w:r w:rsidRPr="00EF5447">
              <w:t>0.8</w:t>
            </w:r>
          </w:p>
        </w:tc>
      </w:tr>
      <w:tr w:rsidR="00464DAE" w:rsidRPr="00EF5447" w14:paraId="4FF65C6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C0569C" w14:textId="77777777" w:rsidR="00464DAE" w:rsidRPr="00EF5447" w:rsidRDefault="00464DAE" w:rsidP="00464DAE">
            <w:pPr>
              <w:pStyle w:val="TAC"/>
              <w:rPr>
                <w:rFonts w:cs="Arial"/>
              </w:rPr>
            </w:pPr>
            <w:r w:rsidRPr="00EF5447">
              <w:t>DC_42_n1-n79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C771EB" w14:textId="77777777" w:rsidR="00464DAE" w:rsidRPr="00EF5447" w:rsidRDefault="00464DAE" w:rsidP="00464DAE">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6A16A4"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F37C5B" w14:textId="77777777" w:rsidR="00464DAE" w:rsidRPr="00EF5447" w:rsidRDefault="00464DAE" w:rsidP="00464DAE">
            <w:pPr>
              <w:pStyle w:val="TAC"/>
              <w:rPr>
                <w:rFonts w:cs="Arial"/>
                <w:lang w:eastAsia="zh-CN"/>
              </w:rPr>
            </w:pPr>
            <w:r>
              <w:t>-</w:t>
            </w:r>
          </w:p>
        </w:tc>
      </w:tr>
      <w:tr w:rsidR="00464DAE" w:rsidRPr="00EF5447" w14:paraId="662E5B9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433E0C" w14:textId="77777777" w:rsidR="00464DAE" w:rsidRPr="00EF5447" w:rsidRDefault="00464DAE" w:rsidP="00464DAE">
            <w:pPr>
              <w:pStyle w:val="TAC"/>
              <w:rPr>
                <w:rFonts w:cs="Arial"/>
              </w:rPr>
            </w:pPr>
            <w:r w:rsidRPr="00EF5447">
              <w:t>DC_42_n3-n28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B02467" w14:textId="77777777" w:rsidR="00464DAE" w:rsidRPr="00EF5447" w:rsidRDefault="00464DAE" w:rsidP="00464DAE">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717FA5" w14:textId="77777777" w:rsidR="00464DAE" w:rsidRPr="00EF5447"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3AE349" w14:textId="77777777" w:rsidR="00464DAE" w:rsidRPr="00EF5447" w:rsidRDefault="00464DAE" w:rsidP="00464DAE">
            <w:pPr>
              <w:pStyle w:val="TAC"/>
              <w:rPr>
                <w:rFonts w:cs="Arial"/>
                <w:lang w:eastAsia="zh-CN"/>
              </w:rPr>
            </w:pPr>
            <w:r w:rsidRPr="00EF5447">
              <w:t>0.8</w:t>
            </w:r>
          </w:p>
        </w:tc>
      </w:tr>
      <w:tr w:rsidR="00464DAE" w:rsidRPr="00EF5447" w14:paraId="3285806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7C4AD5" w14:textId="77777777" w:rsidR="00464DAE" w:rsidRPr="00EF5447" w:rsidRDefault="00464DAE" w:rsidP="00464DAE">
            <w:pPr>
              <w:pStyle w:val="TAC"/>
              <w:rPr>
                <w:rFonts w:cs="Arial"/>
              </w:rPr>
            </w:pPr>
            <w:r w:rsidRPr="00EF5447">
              <w:t>DC_42_n3-n77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4F8FD8" w14:textId="77777777" w:rsidR="00464DAE" w:rsidRPr="00EF5447" w:rsidRDefault="00464DAE" w:rsidP="00464DAE">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4E095E" w14:textId="77777777" w:rsidR="00464DAE" w:rsidRPr="00EF5447" w:rsidRDefault="00464DAE" w:rsidP="00464DAE">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CA21F5" w14:textId="77777777" w:rsidR="00464DAE" w:rsidRPr="00EF5447" w:rsidRDefault="00464DAE" w:rsidP="00464DAE">
            <w:pPr>
              <w:pStyle w:val="TAC"/>
              <w:rPr>
                <w:rFonts w:cs="Arial"/>
                <w:lang w:eastAsia="zh-CN"/>
              </w:rPr>
            </w:pPr>
            <w:r w:rsidRPr="00EF5447">
              <w:t>0.8</w:t>
            </w:r>
          </w:p>
        </w:tc>
      </w:tr>
      <w:tr w:rsidR="00464DAE" w:rsidRPr="00EF5447" w14:paraId="587A1DB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9CE04A" w14:textId="77777777" w:rsidR="00464DAE" w:rsidRPr="00EF5447" w:rsidRDefault="00464DAE" w:rsidP="00464DAE">
            <w:pPr>
              <w:pStyle w:val="TAC"/>
              <w:rPr>
                <w:rFonts w:cs="Arial"/>
              </w:rPr>
            </w:pPr>
            <w:r w:rsidRPr="00EF5447">
              <w:t>DC_42_n28-n77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55590B" w14:textId="77777777" w:rsidR="00464DAE" w:rsidRPr="00EF5447" w:rsidRDefault="00464DAE" w:rsidP="00464DAE">
            <w:pPr>
              <w:pStyle w:val="TAC"/>
              <w:rPr>
                <w:rFonts w:cs="Arial"/>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45AC86" w14:textId="77777777" w:rsidR="00464DAE" w:rsidRPr="00EF5447" w:rsidRDefault="00464DAE" w:rsidP="00464DA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FF86CFD" w14:textId="77777777" w:rsidR="00464DAE" w:rsidRPr="00EF5447" w:rsidRDefault="00464DAE" w:rsidP="00464DAE">
            <w:pPr>
              <w:pStyle w:val="TAC"/>
              <w:rPr>
                <w:rFonts w:cs="Arial"/>
              </w:rPr>
            </w:pPr>
            <w:r w:rsidRPr="00EF5447">
              <w:t>0.</w:t>
            </w:r>
            <w:r>
              <w:t>8</w:t>
            </w:r>
          </w:p>
        </w:tc>
      </w:tr>
      <w:tr w:rsidR="00464DAE" w:rsidRPr="00EF5447" w14:paraId="1267445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D306B1" w14:textId="77777777" w:rsidR="00464DAE" w:rsidRPr="00EF5447" w:rsidRDefault="00464DAE" w:rsidP="00464DAE">
            <w:pPr>
              <w:pStyle w:val="TAC"/>
              <w:rPr>
                <w:rFonts w:cs="Arial"/>
              </w:rPr>
            </w:pPr>
            <w:r w:rsidRPr="00696B85">
              <w:t>DC_</w:t>
            </w:r>
            <w:r>
              <w:t>46</w:t>
            </w:r>
            <w:r w:rsidRPr="00696B85">
              <w:t>-</w:t>
            </w:r>
            <w:r>
              <w:t>48</w:t>
            </w:r>
            <w:r w:rsidRPr="00696B85">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B48EE4" w14:textId="77777777" w:rsidR="00464DAE" w:rsidRPr="00EF5447" w:rsidRDefault="00464DAE" w:rsidP="00464DAE">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DA8B75" w14:textId="77777777" w:rsidR="00464DAE" w:rsidRDefault="00464DAE" w:rsidP="00464DA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524DE0C" w14:textId="77777777" w:rsidR="00464DAE" w:rsidRPr="00EF5447" w:rsidRDefault="00464DAE" w:rsidP="00464DAE">
            <w:pPr>
              <w:pStyle w:val="TAC"/>
              <w:rPr>
                <w:rFonts w:cs="Arial"/>
              </w:rPr>
            </w:pPr>
            <w:r>
              <w:rPr>
                <w:rFonts w:cs="Arial"/>
                <w:szCs w:val="18"/>
              </w:rPr>
              <w:t>0.3</w:t>
            </w:r>
          </w:p>
        </w:tc>
      </w:tr>
      <w:tr w:rsidR="00464DAE" w:rsidRPr="00EF5447" w14:paraId="4EAB830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B53FC8" w14:textId="77777777" w:rsidR="00464DAE" w:rsidRPr="00EF5447" w:rsidRDefault="00464DAE" w:rsidP="00464DAE">
            <w:pPr>
              <w:pStyle w:val="TAC"/>
              <w:rPr>
                <w:rFonts w:cs="Arial"/>
              </w:rPr>
            </w:pPr>
            <w:r w:rsidRPr="00696B85">
              <w:t>DC_</w:t>
            </w:r>
            <w:r>
              <w:t>46</w:t>
            </w:r>
            <w:r w:rsidRPr="00696B85">
              <w:t>-</w:t>
            </w:r>
            <w:r>
              <w:t>48</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5C9966" w14:textId="77777777" w:rsidR="00464DAE" w:rsidRPr="00EF5447" w:rsidRDefault="00464DAE" w:rsidP="00464DAE">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75AB4E" w14:textId="77777777" w:rsidR="00464DAE" w:rsidRDefault="00464DAE" w:rsidP="00464DAE">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639B397" w14:textId="77777777" w:rsidR="00464DAE" w:rsidRPr="00EF5447" w:rsidRDefault="00464DAE" w:rsidP="00464DAE">
            <w:pPr>
              <w:pStyle w:val="TAC"/>
              <w:rPr>
                <w:rFonts w:cs="Arial"/>
              </w:rPr>
            </w:pPr>
            <w:r>
              <w:rPr>
                <w:rFonts w:cs="Arial"/>
                <w:szCs w:val="18"/>
              </w:rPr>
              <w:t>0.6</w:t>
            </w:r>
          </w:p>
        </w:tc>
      </w:tr>
      <w:tr w:rsidR="00464DAE" w:rsidRPr="00EF5447" w14:paraId="14E2D56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CF1903" w14:textId="77777777" w:rsidR="00464DAE" w:rsidRDefault="00464DAE" w:rsidP="00464DAE">
            <w:pPr>
              <w:pStyle w:val="TAC"/>
              <w:rPr>
                <w:rFonts w:cs="Arial"/>
              </w:rPr>
            </w:pPr>
            <w:r w:rsidRPr="00EF5447">
              <w:rPr>
                <w:rFonts w:cs="Arial"/>
              </w:rPr>
              <w:t>DC_46-66_n5</w:t>
            </w:r>
          </w:p>
          <w:p w14:paraId="37FF3DAA" w14:textId="77777777" w:rsidR="00464DAE" w:rsidRPr="00EF5447" w:rsidRDefault="00464DAE" w:rsidP="00464DAE">
            <w:pPr>
              <w:pStyle w:val="TAC"/>
              <w:rPr>
                <w:rFonts w:cs="Arial"/>
              </w:rPr>
            </w:pPr>
            <w:r>
              <w:rPr>
                <w:lang w:eastAsia="ja-JP"/>
              </w:rPr>
              <w:t>DC_46-66-66_n5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ED77BA" w14:textId="77777777" w:rsidR="00464DAE" w:rsidRPr="00EF5447" w:rsidRDefault="00464DAE" w:rsidP="00464DAE">
            <w:pPr>
              <w:pStyle w:val="TAC"/>
              <w:rPr>
                <w:rFonts w:cs="Arial"/>
                <w:lang w:eastAsia="fr-FR"/>
              </w:rPr>
            </w:pPr>
            <w:r>
              <w:rPr>
                <w:rFonts w:cs="Arial"/>
                <w:szCs w:val="18"/>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16F3AA"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8E731D" w14:textId="77777777" w:rsidR="00464DAE" w:rsidRPr="00EF5447" w:rsidRDefault="00464DAE" w:rsidP="00464DAE">
            <w:pPr>
              <w:pStyle w:val="TAC"/>
              <w:rPr>
                <w:rFonts w:cs="Arial"/>
                <w:lang w:eastAsia="zh-CN"/>
              </w:rPr>
            </w:pPr>
            <w:r w:rsidRPr="00EF5447">
              <w:rPr>
                <w:rFonts w:cs="Arial"/>
              </w:rPr>
              <w:t>0.3</w:t>
            </w:r>
          </w:p>
        </w:tc>
      </w:tr>
      <w:tr w:rsidR="00464DAE" w:rsidRPr="00EF5447" w14:paraId="0221DFD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21E79F" w14:textId="77777777" w:rsidR="00464DAE" w:rsidRPr="00EF5447" w:rsidRDefault="00464DAE" w:rsidP="00464DAE">
            <w:pPr>
              <w:pStyle w:val="TAC"/>
              <w:rPr>
                <w:rFonts w:cs="Arial"/>
                <w:lang w:eastAsia="zh-CN"/>
              </w:rPr>
            </w:pPr>
            <w:r w:rsidRPr="00EF5447">
              <w:t>DC_46-66_n25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BFADBA" w14:textId="77777777" w:rsidR="00464DAE" w:rsidRPr="00EF5447" w:rsidRDefault="00464DAE" w:rsidP="00464DAE">
            <w:pPr>
              <w:pStyle w:val="TAC"/>
              <w:rPr>
                <w:rFonts w:cs="Arial"/>
                <w:lang w:eastAsia="zh-CN"/>
              </w:rPr>
            </w:pPr>
            <w:r>
              <w:rPr>
                <w:rFonts w:cs="Arial"/>
                <w:lang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78B925"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63B4F4" w14:textId="77777777" w:rsidR="00464DAE" w:rsidRPr="00EF5447" w:rsidRDefault="00464DAE" w:rsidP="00464DAE">
            <w:pPr>
              <w:pStyle w:val="TAC"/>
              <w:rPr>
                <w:rFonts w:cs="Arial"/>
                <w:lang w:eastAsia="zh-CN"/>
              </w:rPr>
            </w:pPr>
            <w:r w:rsidRPr="00EF5447">
              <w:rPr>
                <w:rFonts w:cs="Arial"/>
                <w:lang w:eastAsia="zh-CN"/>
              </w:rPr>
              <w:t>0.5</w:t>
            </w:r>
          </w:p>
        </w:tc>
      </w:tr>
      <w:tr w:rsidR="00464DAE" w:rsidRPr="00EF5447" w14:paraId="1EA2E6FA"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95F86D" w14:textId="77777777" w:rsidR="00464DAE" w:rsidRPr="00EF5447" w:rsidRDefault="00464DAE" w:rsidP="00464DAE">
            <w:pPr>
              <w:pStyle w:val="TAC"/>
            </w:pPr>
            <w:r>
              <w:rPr>
                <w:rFonts w:cs="Arial"/>
                <w:lang w:eastAsia="fr-FR"/>
              </w:rPr>
              <w:lastRenderedPageBreak/>
              <w:t>DC_46-66_n77</w:t>
            </w:r>
            <w:r>
              <w:rPr>
                <w:rFonts w:cs="Arial"/>
                <w:lang w:eastAsia="fr-FR"/>
              </w:rPr>
              <w:br/>
            </w:r>
            <w:r>
              <w:rPr>
                <w:rFonts w:hint="eastAsia"/>
                <w:lang w:eastAsia="zh-CN"/>
              </w:rPr>
              <w:t>D</w:t>
            </w:r>
            <w:r>
              <w:rPr>
                <w:lang w:eastAsia="zh-CN"/>
              </w:rPr>
              <w:t>C_46-46-66_n77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6850F4" w14:textId="77777777" w:rsidR="00464DAE" w:rsidRPr="00EF5447" w:rsidRDefault="00464DAE" w:rsidP="00464DAE">
            <w:pPr>
              <w:pStyle w:val="TAC"/>
              <w:rPr>
                <w:rFonts w:cs="Arial"/>
                <w:lang w:eastAsia="zh-CN"/>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F68BF1" w14:textId="77777777" w:rsidR="00464DAE" w:rsidRDefault="00464DAE" w:rsidP="00464DAE">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63543A" w14:textId="77777777" w:rsidR="00464DAE" w:rsidRPr="00EF5447" w:rsidRDefault="00464DAE" w:rsidP="00464DAE">
            <w:pPr>
              <w:pStyle w:val="TAC"/>
              <w:rPr>
                <w:rFonts w:cs="Arial"/>
                <w:lang w:eastAsia="zh-CN"/>
              </w:rPr>
            </w:pPr>
            <w:r>
              <w:rPr>
                <w:rFonts w:cs="Arial"/>
                <w:szCs w:val="18"/>
              </w:rPr>
              <w:t>0.8</w:t>
            </w:r>
          </w:p>
        </w:tc>
      </w:tr>
      <w:tr w:rsidR="00464DAE" w:rsidRPr="00EF5447" w14:paraId="07B8919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83B73F" w14:textId="77777777" w:rsidR="00464DAE" w:rsidRPr="00EF5447" w:rsidRDefault="00464DAE" w:rsidP="00464DAE">
            <w:pPr>
              <w:pStyle w:val="TAC"/>
              <w:rPr>
                <w:rFonts w:cs="Arial"/>
                <w:lang w:eastAsia="zh-CN"/>
              </w:rPr>
            </w:pPr>
            <w:r w:rsidRPr="00EF5447">
              <w:t>DC_48_(n)5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19CF17" w14:textId="77777777" w:rsidR="00464DAE" w:rsidRPr="00EF5447" w:rsidRDefault="00464DAE" w:rsidP="00464DAE">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2A9214"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32D240" w14:textId="77777777" w:rsidR="00464DAE" w:rsidRPr="00EF5447" w:rsidRDefault="00464DAE" w:rsidP="00464DAE">
            <w:pPr>
              <w:pStyle w:val="TAC"/>
              <w:rPr>
                <w:rFonts w:cs="Arial"/>
                <w:lang w:eastAsia="zh-CN"/>
              </w:rPr>
            </w:pPr>
            <w:r w:rsidRPr="00EF5447">
              <w:rPr>
                <w:rFonts w:cs="Arial"/>
                <w:lang w:eastAsia="zh-CN"/>
              </w:rPr>
              <w:t>0.3</w:t>
            </w:r>
          </w:p>
        </w:tc>
      </w:tr>
      <w:tr w:rsidR="00464DAE" w:rsidRPr="00EF5447" w14:paraId="001B433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B5BAAC" w14:textId="77777777" w:rsidR="00464DAE" w:rsidRPr="00EF5447" w:rsidRDefault="00464DAE" w:rsidP="00464DAE">
            <w:pPr>
              <w:pStyle w:val="TAC"/>
              <w:rPr>
                <w:rFonts w:cs="Arial"/>
                <w:lang w:eastAsia="zh-CN"/>
              </w:rPr>
            </w:pPr>
            <w:r w:rsidRPr="00EF5447">
              <w:t>DC_48_(n)12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C74582" w14:textId="77777777" w:rsidR="00464DAE" w:rsidRPr="00EF5447" w:rsidRDefault="00464DAE" w:rsidP="00464DAE">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C24AB7" w14:textId="77777777" w:rsidR="00464DAE" w:rsidRPr="00EF5447" w:rsidRDefault="00464DAE" w:rsidP="00464DAE">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B93B0C" w14:textId="77777777" w:rsidR="00464DAE" w:rsidRPr="00EF5447" w:rsidRDefault="00464DAE" w:rsidP="00464DAE">
            <w:pPr>
              <w:pStyle w:val="TAC"/>
              <w:rPr>
                <w:rFonts w:cs="Arial"/>
                <w:lang w:eastAsia="zh-CN"/>
              </w:rPr>
            </w:pPr>
            <w:r w:rsidRPr="00EF5447">
              <w:rPr>
                <w:rFonts w:cs="Arial"/>
                <w:lang w:eastAsia="zh-CN"/>
              </w:rPr>
              <w:t>0.3</w:t>
            </w:r>
          </w:p>
        </w:tc>
      </w:tr>
      <w:tr w:rsidR="00464DAE" w:rsidRPr="00EF5447" w14:paraId="165EC42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EE07DF" w14:textId="77777777" w:rsidR="00464DAE" w:rsidRPr="00EF5447" w:rsidRDefault="00464DAE" w:rsidP="00464DAE">
            <w:pPr>
              <w:pStyle w:val="TAC"/>
              <w:rPr>
                <w:lang w:eastAsia="zh-CN"/>
              </w:rPr>
            </w:pPr>
            <w:r w:rsidRPr="00EF5447">
              <w:rPr>
                <w:lang w:eastAsia="ko-KR"/>
              </w:rPr>
              <w:t>DC_48_n25-n48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B0B1A8" w14:textId="77777777" w:rsidR="00464DAE" w:rsidRPr="00EF5447" w:rsidRDefault="00464DAE" w:rsidP="00464DAE">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9C525F" w14:textId="77777777" w:rsidR="00464DAE" w:rsidRPr="00EF5447"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10E646" w14:textId="77777777" w:rsidR="00464DAE" w:rsidRPr="00EF5447" w:rsidRDefault="00464DAE" w:rsidP="00464DAE">
            <w:pPr>
              <w:pStyle w:val="TAC"/>
            </w:pPr>
            <w:r w:rsidRPr="00EF5447">
              <w:rPr>
                <w:lang w:eastAsia="ko-KR"/>
              </w:rPr>
              <w:t>0.8</w:t>
            </w:r>
          </w:p>
        </w:tc>
      </w:tr>
      <w:tr w:rsidR="00464DAE" w:rsidRPr="00EF5447" w14:paraId="1CF11D0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97D2E6" w14:textId="77777777" w:rsidR="00464DAE" w:rsidRPr="00EF5447" w:rsidRDefault="00464DAE" w:rsidP="00464DAE">
            <w:pPr>
              <w:pStyle w:val="TAC"/>
              <w:rPr>
                <w:lang w:eastAsia="zh-CN"/>
              </w:rPr>
            </w:pPr>
            <w:r w:rsidRPr="00EF5447">
              <w:rPr>
                <w:lang w:eastAsia="ko-KR"/>
              </w:rPr>
              <w:t>DC_48_n48-n66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82AD60" w14:textId="77777777" w:rsidR="00464DAE" w:rsidRPr="00EF5447" w:rsidRDefault="00464DAE" w:rsidP="00464DAE">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422453" w14:textId="77777777" w:rsidR="00464DAE" w:rsidRPr="00EF5447" w:rsidRDefault="00464DAE" w:rsidP="00464DAE">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3786615" w14:textId="77777777" w:rsidR="00464DAE" w:rsidRPr="00EF5447" w:rsidRDefault="00464DAE" w:rsidP="00464DAE">
            <w:pPr>
              <w:pStyle w:val="TAC"/>
            </w:pPr>
            <w:r w:rsidRPr="00EF5447">
              <w:rPr>
                <w:lang w:eastAsia="ko-KR"/>
              </w:rPr>
              <w:t>0.</w:t>
            </w:r>
            <w:r>
              <w:rPr>
                <w:lang w:eastAsia="ko-KR"/>
              </w:rPr>
              <w:t>6</w:t>
            </w:r>
          </w:p>
        </w:tc>
      </w:tr>
      <w:tr w:rsidR="00464DAE" w14:paraId="210FE9A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8F46B5D" w14:textId="77777777" w:rsidR="00464DAE" w:rsidRDefault="00464DAE" w:rsidP="00464DAE">
            <w:pPr>
              <w:pStyle w:val="TAC"/>
              <w:rPr>
                <w:rFonts w:cs="Arial"/>
                <w:lang w:eastAsia="ja-JP"/>
              </w:rPr>
            </w:pPr>
            <w:r>
              <w:rPr>
                <w:rFonts w:cs="Arial"/>
              </w:rPr>
              <w:t>DC_48-66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C7C15B" w14:textId="77777777" w:rsidR="00464DAE" w:rsidRDefault="00464DAE" w:rsidP="00464DA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51691F" w14:textId="77777777" w:rsidR="00464DAE" w:rsidRDefault="00464DAE" w:rsidP="00464DA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3A926B" w14:textId="77777777" w:rsidR="00464DAE" w:rsidRDefault="00464DAE" w:rsidP="00464DAE">
            <w:pPr>
              <w:pStyle w:val="TAC"/>
              <w:rPr>
                <w:rFonts w:cs="Arial"/>
                <w:lang w:eastAsia="ja-JP"/>
              </w:rPr>
            </w:pPr>
            <w:r>
              <w:rPr>
                <w:rFonts w:cs="Arial" w:hint="eastAsia"/>
              </w:rPr>
              <w:t>0</w:t>
            </w:r>
            <w:r>
              <w:rPr>
                <w:rFonts w:cs="Arial"/>
              </w:rPr>
              <w:t>.6</w:t>
            </w:r>
          </w:p>
        </w:tc>
      </w:tr>
      <w:tr w:rsidR="00464DAE" w:rsidRPr="00EF5447" w14:paraId="2C430A5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82F917" w14:textId="77777777" w:rsidR="00464DAE" w:rsidRPr="00EF5447" w:rsidRDefault="00464DAE" w:rsidP="00464DAE">
            <w:pPr>
              <w:pStyle w:val="TAC"/>
              <w:rPr>
                <w:rFonts w:cs="Arial"/>
                <w:lang w:eastAsia="zh-CN"/>
              </w:rPr>
            </w:pPr>
            <w:r w:rsidRPr="00EF5447">
              <w:rPr>
                <w:rFonts w:cs="Arial"/>
                <w:lang w:eastAsia="ja-JP"/>
              </w:rPr>
              <w:t>DC_48-66_n12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9AD042" w14:textId="77777777" w:rsidR="00464DAE" w:rsidRPr="00EF5447" w:rsidRDefault="00464DAE" w:rsidP="00464DAE">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3432D8"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8F4B27" w14:textId="77777777" w:rsidR="00464DAE" w:rsidRPr="00EF5447" w:rsidRDefault="00464DAE" w:rsidP="00464DAE">
            <w:pPr>
              <w:pStyle w:val="TAC"/>
              <w:rPr>
                <w:rFonts w:cs="Arial"/>
                <w:lang w:eastAsia="zh-CN"/>
              </w:rPr>
            </w:pPr>
            <w:r w:rsidRPr="00EF5447">
              <w:rPr>
                <w:rFonts w:cs="Arial"/>
                <w:lang w:eastAsia="ja-JP"/>
              </w:rPr>
              <w:t>0.</w:t>
            </w:r>
            <w:r>
              <w:rPr>
                <w:rFonts w:cs="Arial"/>
                <w:lang w:eastAsia="ja-JP"/>
              </w:rPr>
              <w:t>3</w:t>
            </w:r>
          </w:p>
        </w:tc>
      </w:tr>
      <w:tr w:rsidR="00464DAE" w:rsidRPr="00EF5447" w14:paraId="6F56997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F03FC3" w14:textId="77777777" w:rsidR="00464DAE" w:rsidRPr="00EF5447" w:rsidRDefault="00464DAE" w:rsidP="00464DAE">
            <w:pPr>
              <w:pStyle w:val="TAC"/>
              <w:rPr>
                <w:rFonts w:cs="Arial"/>
                <w:lang w:eastAsia="zh-CN"/>
              </w:rPr>
            </w:pPr>
            <w:r w:rsidRPr="00EF5447">
              <w:t>DC_48-66_n25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CAF05B" w14:textId="77777777" w:rsidR="00464DAE" w:rsidRPr="00EF5447" w:rsidRDefault="00464DAE" w:rsidP="00464DA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73CF12" w14:textId="77777777" w:rsidR="00464DAE" w:rsidRPr="00EF5447" w:rsidRDefault="00464DAE" w:rsidP="00464DAE">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DB8A54" w14:textId="77777777" w:rsidR="00464DAE" w:rsidRPr="00EF5447" w:rsidRDefault="00464DAE" w:rsidP="00464DAE">
            <w:pPr>
              <w:pStyle w:val="TAC"/>
              <w:rPr>
                <w:rFonts w:cs="Arial"/>
                <w:lang w:eastAsia="ja-JP"/>
              </w:rPr>
            </w:pPr>
            <w:r>
              <w:rPr>
                <w:rFonts w:cs="Arial" w:hint="eastAsia"/>
              </w:rPr>
              <w:t>0</w:t>
            </w:r>
            <w:r>
              <w:rPr>
                <w:rFonts w:cs="Arial"/>
              </w:rPr>
              <w:t>.6</w:t>
            </w:r>
          </w:p>
        </w:tc>
      </w:tr>
      <w:tr w:rsidR="00464DAE" w:rsidRPr="00EF5447" w14:paraId="7A156B9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4A9271" w14:textId="77777777" w:rsidR="00464DAE" w:rsidRPr="00EF5447" w:rsidRDefault="00464DAE" w:rsidP="00464DAE">
            <w:pPr>
              <w:pStyle w:val="TAC"/>
              <w:rPr>
                <w:rFonts w:cs="Arial"/>
                <w:lang w:eastAsia="zh-CN"/>
              </w:rPr>
            </w:pPr>
            <w:r w:rsidRPr="00EF5447">
              <w:t>DC_48-66_n48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E0F104" w14:textId="77777777" w:rsidR="00464DAE" w:rsidRPr="00EF5447" w:rsidRDefault="00464DAE" w:rsidP="00464DA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8AD283"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BABDF0" w14:textId="77777777" w:rsidR="00464DAE" w:rsidRPr="00EF5447" w:rsidRDefault="00464DAE" w:rsidP="00464DAE">
            <w:pPr>
              <w:pStyle w:val="TAC"/>
              <w:rPr>
                <w:rFonts w:cs="Arial"/>
                <w:lang w:eastAsia="ja-JP"/>
              </w:rPr>
            </w:pPr>
            <w:r>
              <w:rPr>
                <w:rFonts w:cs="Arial" w:hint="eastAsia"/>
              </w:rPr>
              <w:t>0</w:t>
            </w:r>
            <w:r>
              <w:rPr>
                <w:rFonts w:cs="Arial"/>
              </w:rPr>
              <w:t>.6</w:t>
            </w:r>
          </w:p>
        </w:tc>
      </w:tr>
      <w:tr w:rsidR="00464DAE" w:rsidRPr="00EF5447" w14:paraId="4ED0F0D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CC692D" w14:textId="77777777" w:rsidR="00464DAE" w:rsidRPr="00EF5447" w:rsidRDefault="00464DAE" w:rsidP="00464DAE">
            <w:pPr>
              <w:pStyle w:val="TAC"/>
              <w:rPr>
                <w:rFonts w:cs="Arial"/>
                <w:lang w:eastAsia="zh-CN"/>
              </w:rPr>
            </w:pPr>
            <w:r w:rsidRPr="00EF5447">
              <w:rPr>
                <w:rFonts w:cs="Arial"/>
                <w:lang w:eastAsia="ja-JP"/>
              </w:rPr>
              <w:t>DC_48-66_n71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EBB28D" w14:textId="77777777" w:rsidR="00464DAE" w:rsidRPr="00EF5447" w:rsidRDefault="00464DAE" w:rsidP="00464DAE">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2D7E79" w14:textId="77777777" w:rsidR="00464DAE" w:rsidRPr="00EF5447" w:rsidRDefault="00464DAE" w:rsidP="00464DAE">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9CB16" w14:textId="77777777" w:rsidR="00464DAE" w:rsidRPr="00EF5447" w:rsidRDefault="00464DAE" w:rsidP="00464DAE">
            <w:pPr>
              <w:pStyle w:val="TAC"/>
              <w:rPr>
                <w:rFonts w:cs="Arial"/>
                <w:lang w:eastAsia="zh-CN"/>
              </w:rPr>
            </w:pPr>
            <w:r>
              <w:rPr>
                <w:rFonts w:cs="Arial" w:hint="eastAsia"/>
              </w:rPr>
              <w:t>0</w:t>
            </w:r>
            <w:r>
              <w:rPr>
                <w:rFonts w:cs="Arial"/>
              </w:rPr>
              <w:t>.3</w:t>
            </w:r>
          </w:p>
        </w:tc>
      </w:tr>
      <w:tr w:rsidR="00464DAE" w:rsidRPr="00EF5447" w14:paraId="1A7C0B3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B37C5C" w14:textId="77777777" w:rsidR="00464DAE" w:rsidRPr="00EF5447" w:rsidRDefault="00464DAE" w:rsidP="00464DAE">
            <w:pPr>
              <w:pStyle w:val="TAC"/>
              <w:rPr>
                <w:rFonts w:cs="Arial"/>
                <w:lang w:eastAsia="ja-JP"/>
              </w:rPr>
            </w:pPr>
            <w:r w:rsidRPr="00EF5447">
              <w:rPr>
                <w:rFonts w:cs="Arial"/>
                <w:lang w:eastAsia="zh-CN"/>
              </w:rPr>
              <w:t>DC_48-66_n5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B6A79E" w14:textId="77777777" w:rsidR="00464DAE" w:rsidRPr="00EF5447" w:rsidRDefault="00464DAE" w:rsidP="00464DAE">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493C34"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976EA2" w14:textId="77777777" w:rsidR="00464DAE" w:rsidRPr="00EF5447" w:rsidRDefault="00464DAE" w:rsidP="00464DAE">
            <w:pPr>
              <w:pStyle w:val="TAC"/>
              <w:rPr>
                <w:rFonts w:cs="Arial"/>
                <w:lang w:eastAsia="ja-JP"/>
              </w:rPr>
            </w:pPr>
            <w:r>
              <w:rPr>
                <w:rFonts w:cs="Arial" w:hint="eastAsia"/>
              </w:rPr>
              <w:t>0</w:t>
            </w:r>
            <w:r>
              <w:rPr>
                <w:rFonts w:cs="Arial"/>
              </w:rPr>
              <w:t>.3</w:t>
            </w:r>
          </w:p>
        </w:tc>
      </w:tr>
      <w:tr w:rsidR="00464DAE" w14:paraId="1B16F62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3C789C3" w14:textId="77777777" w:rsidR="00464DAE" w:rsidRDefault="00464DAE" w:rsidP="00464DAE">
            <w:pPr>
              <w:pStyle w:val="TAC"/>
              <w:rPr>
                <w:rFonts w:cs="Arial"/>
                <w:szCs w:val="18"/>
              </w:rPr>
            </w:pPr>
            <w:r>
              <w:rPr>
                <w:rFonts w:cs="Arial"/>
              </w:rPr>
              <w:t>DC_48-66</w:t>
            </w:r>
            <w:r>
              <w:rPr>
                <w:rFonts w:cs="Arial"/>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FCC193" w14:textId="77777777" w:rsidR="00464DAE" w:rsidRDefault="00464DAE" w:rsidP="00464DAE">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9B0608" w14:textId="77777777" w:rsidR="00464DAE" w:rsidRDefault="00464DAE" w:rsidP="00464DAE">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4354BE" w14:textId="77777777" w:rsidR="00464DAE" w:rsidRDefault="00464DAE" w:rsidP="00464DAE">
            <w:pPr>
              <w:pStyle w:val="TAC"/>
              <w:rPr>
                <w:rFonts w:cs="Arial"/>
                <w:lang w:eastAsia="zh-CN"/>
              </w:rPr>
            </w:pPr>
            <w:r>
              <w:rPr>
                <w:rFonts w:cs="Arial" w:hint="eastAsia"/>
              </w:rPr>
              <w:t>0</w:t>
            </w:r>
            <w:r>
              <w:rPr>
                <w:rFonts w:cs="Arial"/>
              </w:rPr>
              <w:t>.6</w:t>
            </w:r>
          </w:p>
        </w:tc>
      </w:tr>
      <w:tr w:rsidR="00464DAE" w14:paraId="1C1B420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AEF37F9" w14:textId="77777777" w:rsidR="00464DAE" w:rsidRDefault="00464DAE" w:rsidP="00464DAE">
            <w:pPr>
              <w:pStyle w:val="TAC"/>
              <w:rPr>
                <w:rFonts w:cs="Arial"/>
                <w:szCs w:val="18"/>
              </w:rPr>
            </w:pPr>
            <w:r>
              <w:rPr>
                <w:rFonts w:cs="Arial"/>
              </w:rPr>
              <w:t>DC_48-66</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432F90" w14:textId="77777777" w:rsidR="00464DAE" w:rsidRDefault="00464DAE" w:rsidP="00464DAE">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84748F" w14:textId="77777777" w:rsidR="00464DAE" w:rsidRDefault="00464DAE" w:rsidP="00464DAE">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789C91" w14:textId="77777777" w:rsidR="00464DAE" w:rsidRDefault="00464DAE" w:rsidP="00464DAE">
            <w:pPr>
              <w:pStyle w:val="TAC"/>
              <w:rPr>
                <w:rFonts w:cs="Arial"/>
                <w:lang w:eastAsia="zh-CN"/>
              </w:rPr>
            </w:pPr>
            <w:r>
              <w:rPr>
                <w:rFonts w:cs="Arial" w:hint="eastAsia"/>
              </w:rPr>
              <w:t>0</w:t>
            </w:r>
            <w:r>
              <w:rPr>
                <w:rFonts w:cs="Arial"/>
              </w:rPr>
              <w:t>.8</w:t>
            </w:r>
          </w:p>
        </w:tc>
      </w:tr>
      <w:tr w:rsidR="00464DAE" w:rsidRPr="00E062F1" w14:paraId="6BACD95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05709" w14:textId="77777777" w:rsidR="00464DAE" w:rsidRPr="00EF5447" w:rsidRDefault="00464DAE" w:rsidP="00464DAE">
            <w:pPr>
              <w:pStyle w:val="TAC"/>
              <w:rPr>
                <w:rFonts w:cs="Arial"/>
              </w:rPr>
            </w:pPr>
            <w:r>
              <w:rPr>
                <w:rFonts w:cs="Arial"/>
                <w:szCs w:val="18"/>
              </w:rPr>
              <w:t>DC_66_n2-n38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D7EE54" w14:textId="77777777" w:rsidR="00464DAE" w:rsidRDefault="00464DAE" w:rsidP="00464DAE">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DEE23C" w14:textId="77777777" w:rsidR="00464DAE" w:rsidRPr="00E062F1"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99E9D8" w14:textId="77777777" w:rsidR="00464DAE" w:rsidRPr="00E062F1" w:rsidRDefault="00464DAE" w:rsidP="00464DAE">
            <w:pPr>
              <w:pStyle w:val="TAC"/>
              <w:rPr>
                <w:rFonts w:cs="Arial"/>
                <w:lang w:eastAsia="zh-CN"/>
              </w:rPr>
            </w:pPr>
            <w:r>
              <w:rPr>
                <w:rFonts w:cs="Arial"/>
                <w:lang w:eastAsia="zh-CN"/>
              </w:rPr>
              <w:t>0.9</w:t>
            </w:r>
          </w:p>
        </w:tc>
      </w:tr>
      <w:tr w:rsidR="00464DAE" w:rsidRPr="00E062F1" w14:paraId="7FBD5160"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A9839" w14:textId="77777777" w:rsidR="00464DAE" w:rsidRPr="00EF5447" w:rsidRDefault="00464DAE" w:rsidP="00464DAE">
            <w:pPr>
              <w:pStyle w:val="TAC"/>
              <w:rPr>
                <w:rFonts w:cs="Arial"/>
              </w:rPr>
            </w:pPr>
            <w:r>
              <w:rPr>
                <w:rFonts w:cs="Arial"/>
                <w:szCs w:val="18"/>
              </w:rPr>
              <w:t>DC_66_n2-n66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4EB6C5" w14:textId="77777777" w:rsidR="00464DAE" w:rsidRDefault="00464DAE" w:rsidP="00464DAE">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C68B44" w14:textId="77777777" w:rsidR="00464DAE" w:rsidRPr="00E7314A" w:rsidRDefault="00464DAE" w:rsidP="00464DAE">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D99887" w14:textId="77777777" w:rsidR="00464DAE" w:rsidRPr="00E062F1" w:rsidRDefault="00464DAE" w:rsidP="00464DAE">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464DAE" w:rsidRPr="00E062F1" w14:paraId="463E800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7C404" w14:textId="77777777" w:rsidR="00464DAE" w:rsidRPr="00EF5447" w:rsidRDefault="00464DAE" w:rsidP="00464DAE">
            <w:pPr>
              <w:pStyle w:val="TAC"/>
              <w:rPr>
                <w:rFonts w:cs="Arial"/>
              </w:rPr>
            </w:pPr>
            <w:r>
              <w:rPr>
                <w:rFonts w:cs="Arial"/>
                <w:szCs w:val="18"/>
              </w:rPr>
              <w:t>DC_66_n2-n71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5795EA" w14:textId="77777777" w:rsidR="00464DAE" w:rsidRDefault="00464DAE" w:rsidP="00464DAE">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1ED7EB" w14:textId="77777777" w:rsidR="00464DAE" w:rsidRPr="00E062F1"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4E4F21" w14:textId="77777777" w:rsidR="00464DAE" w:rsidRPr="00E062F1" w:rsidRDefault="00464DAE" w:rsidP="00464DAE">
            <w:pPr>
              <w:pStyle w:val="TAC"/>
              <w:rPr>
                <w:rFonts w:cs="Arial"/>
                <w:lang w:eastAsia="zh-CN"/>
              </w:rPr>
            </w:pPr>
            <w:r>
              <w:rPr>
                <w:rFonts w:cs="Arial"/>
                <w:lang w:eastAsia="zh-CN"/>
              </w:rPr>
              <w:t>0.3</w:t>
            </w:r>
          </w:p>
        </w:tc>
      </w:tr>
      <w:tr w:rsidR="00464DAE" w:rsidRPr="00EF5447" w14:paraId="58D73DC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C25A9E" w14:textId="77777777" w:rsidR="00464DAE" w:rsidRPr="00EF5447" w:rsidRDefault="00464DAE" w:rsidP="00464DAE">
            <w:pPr>
              <w:pStyle w:val="TAC"/>
            </w:pPr>
            <w:r w:rsidRPr="00EF5447">
              <w:t>DC_66_n2-n77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1B4394" w14:textId="77777777" w:rsidR="00464DAE" w:rsidRPr="00EF5447" w:rsidRDefault="00464DAE" w:rsidP="00464DAE">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FC58FC" w14:textId="77777777" w:rsidR="00464DAE" w:rsidRPr="00EF5447"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EE9BAE" w14:textId="77777777" w:rsidR="00464DAE" w:rsidRPr="00EF5447" w:rsidRDefault="00464DAE" w:rsidP="00464DAE">
            <w:pPr>
              <w:pStyle w:val="TAC"/>
              <w:rPr>
                <w:lang w:eastAsia="ja-JP"/>
              </w:rPr>
            </w:pPr>
            <w:r w:rsidRPr="00EF5447">
              <w:rPr>
                <w:lang w:eastAsia="zh-CN"/>
              </w:rPr>
              <w:t>0.</w:t>
            </w:r>
            <w:r>
              <w:rPr>
                <w:lang w:eastAsia="zh-CN"/>
              </w:rPr>
              <w:t>8</w:t>
            </w:r>
          </w:p>
        </w:tc>
      </w:tr>
      <w:tr w:rsidR="00464DAE" w:rsidRPr="00EF5447" w14:paraId="4BC0FBC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69AD6B" w14:textId="77777777" w:rsidR="00464DAE" w:rsidRPr="00EF5447" w:rsidRDefault="00464DAE" w:rsidP="00464DAE">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2ECF90" w14:textId="77777777" w:rsidR="00464DAE" w:rsidRPr="00EF5447" w:rsidRDefault="00464DAE" w:rsidP="00464DAE">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DDC485" w14:textId="77777777" w:rsidR="00464DAE" w:rsidRPr="000314DF" w:rsidRDefault="00464DAE" w:rsidP="00464DAE">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C8E9E0" w14:textId="77777777" w:rsidR="00464DAE" w:rsidRPr="00EF5447" w:rsidRDefault="00464DAE" w:rsidP="00464DAE">
            <w:pPr>
              <w:pStyle w:val="TAC"/>
            </w:pPr>
            <w:r w:rsidRPr="00EF5447">
              <w:rPr>
                <w:lang w:eastAsia="zh-CN"/>
              </w:rPr>
              <w:t>0.</w:t>
            </w:r>
            <w:r>
              <w:rPr>
                <w:lang w:eastAsia="zh-CN"/>
              </w:rPr>
              <w:t>8</w:t>
            </w:r>
          </w:p>
        </w:tc>
      </w:tr>
      <w:tr w:rsidR="00464DAE" w:rsidRPr="00EF5447" w14:paraId="5C92CD57"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58722F5" w14:textId="77777777" w:rsidR="00464DAE" w:rsidRDefault="00464DAE" w:rsidP="00464DAE">
            <w:pPr>
              <w:pStyle w:val="TAC"/>
            </w:pPr>
            <w:r>
              <w:t>DC_66-(n)5</w:t>
            </w:r>
          </w:p>
          <w:p w14:paraId="6C54F6E7" w14:textId="77777777" w:rsidR="00464DAE" w:rsidRPr="00EF5447" w:rsidRDefault="00464DAE" w:rsidP="00464DAE">
            <w:pPr>
              <w:pStyle w:val="TAC"/>
            </w:pPr>
            <w:r>
              <w:t>DC_66-66-(n)5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90FD52" w14:textId="77777777" w:rsidR="00464DAE" w:rsidRPr="00EF5447" w:rsidRDefault="00464DAE" w:rsidP="00464DAE">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5300F0" w14:textId="77777777" w:rsidR="00464DAE"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57E257" w14:textId="77777777" w:rsidR="00464DAE" w:rsidRPr="00EF5447" w:rsidRDefault="00464DAE" w:rsidP="00464DAE">
            <w:pPr>
              <w:pStyle w:val="TAC"/>
              <w:rPr>
                <w:lang w:eastAsia="zh-CN"/>
              </w:rPr>
            </w:pPr>
            <w:r>
              <w:t>0.3</w:t>
            </w:r>
          </w:p>
        </w:tc>
      </w:tr>
      <w:tr w:rsidR="00464DAE" w:rsidRPr="00EF5447" w14:paraId="289885A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DC631E" w14:textId="77777777" w:rsidR="00464DAE" w:rsidRPr="00EF5447" w:rsidRDefault="00464DAE" w:rsidP="00464DAE">
            <w:pPr>
              <w:pStyle w:val="TAC"/>
            </w:pPr>
            <w:r w:rsidRPr="00EF5447">
              <w:t>DC_66_n5-n48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D32793" w14:textId="77777777" w:rsidR="00464DAE" w:rsidRPr="00EF5447" w:rsidRDefault="00464DAE" w:rsidP="00464DAE">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A21CA6"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31FBDF" w14:textId="77777777" w:rsidR="00464DAE" w:rsidRPr="00EF5447" w:rsidRDefault="00464DAE" w:rsidP="00464DAE">
            <w:pPr>
              <w:pStyle w:val="TAC"/>
              <w:rPr>
                <w:lang w:eastAsia="ja-JP"/>
              </w:rPr>
            </w:pPr>
            <w:r w:rsidRPr="00EF5447">
              <w:rPr>
                <w:lang w:eastAsia="zh-CN"/>
              </w:rPr>
              <w:t>0.</w:t>
            </w:r>
            <w:r>
              <w:rPr>
                <w:lang w:eastAsia="zh-CN"/>
              </w:rPr>
              <w:t>8</w:t>
            </w:r>
          </w:p>
        </w:tc>
      </w:tr>
      <w:tr w:rsidR="00464DAE" w:rsidRPr="00EF5447" w14:paraId="3D1ACB5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4D6516" w14:textId="77777777" w:rsidR="00464DAE" w:rsidRPr="00EF5447" w:rsidRDefault="00464DAE" w:rsidP="00464DAE">
            <w:pPr>
              <w:pStyle w:val="TAC"/>
            </w:pPr>
            <w:r w:rsidRPr="00EF5447">
              <w:t>DC_66_n5-n77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2BE703" w14:textId="77777777" w:rsidR="00464DAE" w:rsidRPr="00EF5447" w:rsidRDefault="00464DAE" w:rsidP="00464DAE">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4A5F32" w14:textId="77777777" w:rsidR="00464DAE" w:rsidRPr="00EF5447" w:rsidRDefault="00464DAE" w:rsidP="00464DAE">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32B372" w14:textId="77777777" w:rsidR="00464DAE" w:rsidRPr="00EF5447" w:rsidRDefault="00464DAE" w:rsidP="00464DAE">
            <w:pPr>
              <w:pStyle w:val="TAC"/>
              <w:rPr>
                <w:lang w:eastAsia="ja-JP"/>
              </w:rPr>
            </w:pPr>
            <w:r w:rsidRPr="00EF5447">
              <w:rPr>
                <w:lang w:eastAsia="zh-CN"/>
              </w:rPr>
              <w:t>0.</w:t>
            </w:r>
            <w:r>
              <w:rPr>
                <w:lang w:eastAsia="zh-CN"/>
              </w:rPr>
              <w:t>8</w:t>
            </w:r>
          </w:p>
        </w:tc>
      </w:tr>
      <w:tr w:rsidR="00464DAE" w:rsidRPr="00EF5447" w14:paraId="4B8B350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F6E2E4" w14:textId="77777777" w:rsidR="00464DAE" w:rsidRPr="00EF5447" w:rsidRDefault="00464DAE" w:rsidP="00464DAE">
            <w:pPr>
              <w:pStyle w:val="TAC"/>
              <w:rPr>
                <w:rFonts w:cs="Arial"/>
              </w:rPr>
            </w:pPr>
            <w:r w:rsidRPr="00EF5447">
              <w:rPr>
                <w:rFonts w:cs="Arial"/>
                <w:bCs/>
                <w:szCs w:val="18"/>
              </w:rPr>
              <w:t>DC_66_n7-n78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6B1BBE" w14:textId="77777777" w:rsidR="00464DAE" w:rsidRPr="00EF5447" w:rsidRDefault="00464DAE" w:rsidP="00464DAE">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143CD6" w14:textId="77777777" w:rsidR="00464DAE" w:rsidRPr="00EF5447" w:rsidRDefault="00464DAE" w:rsidP="00464DAE">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6EBE66" w14:textId="77777777" w:rsidR="00464DAE" w:rsidRPr="00EF5447" w:rsidRDefault="00464DAE" w:rsidP="00464DAE">
            <w:pPr>
              <w:pStyle w:val="TAC"/>
              <w:rPr>
                <w:rFonts w:cs="Arial"/>
                <w:szCs w:val="18"/>
                <w:lang w:eastAsia="ja-JP"/>
              </w:rPr>
            </w:pPr>
            <w:r w:rsidRPr="00EF5447">
              <w:rPr>
                <w:lang w:eastAsia="zh-CN"/>
              </w:rPr>
              <w:t>0.</w:t>
            </w:r>
            <w:r>
              <w:rPr>
                <w:lang w:eastAsia="zh-CN"/>
              </w:rPr>
              <w:t>8</w:t>
            </w:r>
          </w:p>
        </w:tc>
      </w:tr>
      <w:tr w:rsidR="00464DAE" w:rsidRPr="00EF5447" w14:paraId="47362B5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7E55FD" w14:textId="77777777" w:rsidR="00464DAE" w:rsidRPr="00EF5447" w:rsidRDefault="00464DAE" w:rsidP="00464DAE">
            <w:pPr>
              <w:pStyle w:val="TAC"/>
              <w:rPr>
                <w:rFonts w:cs="Arial"/>
              </w:rPr>
            </w:pPr>
            <w:r w:rsidRPr="00EF5447">
              <w:rPr>
                <w:rFonts w:cs="Arial"/>
                <w:szCs w:val="18"/>
              </w:rPr>
              <w:t>DC_66_(n)12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B59BD6" w14:textId="77777777" w:rsidR="00464DAE" w:rsidRPr="00EF5447" w:rsidRDefault="00464DAE" w:rsidP="00464DAE">
            <w:pPr>
              <w:pStyle w:val="TAC"/>
              <w:rPr>
                <w:rFonts w:cs="Arial"/>
                <w:bCs/>
                <w:szCs w:val="18"/>
                <w:lang w:eastAsia="fr-FR"/>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281ACF"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996EA4" w14:textId="77777777" w:rsidR="00464DAE" w:rsidRPr="00EF5447" w:rsidRDefault="00464DAE" w:rsidP="00464DAE">
            <w:pPr>
              <w:pStyle w:val="TAC"/>
              <w:rPr>
                <w:rFonts w:cs="Arial"/>
                <w:bCs/>
                <w:szCs w:val="18"/>
              </w:rPr>
            </w:pPr>
            <w:r w:rsidRPr="00EF5447">
              <w:rPr>
                <w:rFonts w:cs="Arial"/>
                <w:lang w:eastAsia="zh-CN"/>
              </w:rPr>
              <w:t>0.8</w:t>
            </w:r>
          </w:p>
        </w:tc>
      </w:tr>
      <w:tr w:rsidR="00464DAE" w:rsidRPr="000E11B6" w14:paraId="6EA7150B"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2AB248" w14:textId="77777777" w:rsidR="00464DAE" w:rsidRPr="00EF5447" w:rsidRDefault="00464DAE" w:rsidP="00464DAE">
            <w:pPr>
              <w:pStyle w:val="TAC"/>
              <w:rPr>
                <w:rFonts w:cs="Arial"/>
              </w:rPr>
            </w:pPr>
            <w:r w:rsidRPr="00EF5447">
              <w:rPr>
                <w:rFonts w:cs="Arial"/>
              </w:rPr>
              <w:t>DC_66_n25-n41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0634AB" w14:textId="77777777" w:rsidR="00464DAE" w:rsidRPr="00EF5447" w:rsidRDefault="00464DAE" w:rsidP="00464DA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1F6D06" w14:textId="77777777" w:rsidR="00464DAE" w:rsidRPr="00EF5447" w:rsidRDefault="00464DAE" w:rsidP="00464DA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A63E0B" w14:textId="77777777" w:rsidR="00464DAE" w:rsidRPr="000E11B6" w:rsidRDefault="00464DAE" w:rsidP="00464DAE">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464DAE" w:rsidRPr="00EF5447" w14:paraId="3D5E9C8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DF3A50" w14:textId="77777777" w:rsidR="00464DAE" w:rsidRPr="00EF5447" w:rsidRDefault="00464DAE" w:rsidP="00464DAE">
            <w:pPr>
              <w:pStyle w:val="TAC"/>
              <w:rPr>
                <w:lang w:eastAsia="fr-FR"/>
              </w:rPr>
            </w:pPr>
            <w:r w:rsidRPr="00EF5447">
              <w:rPr>
                <w:lang w:eastAsia="ko-KR"/>
              </w:rPr>
              <w:t>DC_66_n25-n48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00CCD786" w14:textId="77777777" w:rsidR="00464DAE" w:rsidRPr="00EF5447" w:rsidRDefault="00464DAE" w:rsidP="00464DAE">
            <w:pPr>
              <w:pStyle w:val="TAC"/>
              <w:rPr>
                <w:lang w:eastAsia="ja-JP"/>
              </w:rPr>
            </w:pPr>
            <w:r>
              <w:rPr>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74D598" w14:textId="77777777" w:rsidR="00464DAE" w:rsidRPr="00EF5447"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32FE9D" w14:textId="77777777" w:rsidR="00464DAE" w:rsidRPr="00EF5447" w:rsidRDefault="00464DAE" w:rsidP="00464DAE">
            <w:pPr>
              <w:pStyle w:val="TAC"/>
              <w:rPr>
                <w:lang w:eastAsia="ja-JP"/>
              </w:rPr>
            </w:pPr>
            <w:r w:rsidRPr="00EF5447">
              <w:rPr>
                <w:lang w:eastAsia="ko-KR"/>
              </w:rPr>
              <w:t>0.</w:t>
            </w:r>
            <w:r>
              <w:rPr>
                <w:lang w:eastAsia="ko-KR"/>
              </w:rPr>
              <w:t>8</w:t>
            </w:r>
          </w:p>
        </w:tc>
      </w:tr>
      <w:tr w:rsidR="00464DAE" w:rsidRPr="00EF5447" w14:paraId="63EF4B2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A802E4" w14:textId="77777777" w:rsidR="00464DAE" w:rsidRPr="00EF5447" w:rsidRDefault="00464DAE" w:rsidP="00464DAE">
            <w:pPr>
              <w:pStyle w:val="TAC"/>
              <w:rPr>
                <w:lang w:eastAsia="fr-FR"/>
              </w:rPr>
            </w:pPr>
            <w:r>
              <w:rPr>
                <w:rFonts w:cs="Arial"/>
                <w:szCs w:val="18"/>
              </w:rPr>
              <w:t>DC_66_n25-n66</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5583DDD6" w14:textId="77777777" w:rsidR="00464DAE" w:rsidRPr="00EF5447" w:rsidRDefault="00464DAE" w:rsidP="00464DAE">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E24212" w14:textId="77777777" w:rsidR="00464DAE" w:rsidRPr="00E062F1"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0D7287" w14:textId="77777777" w:rsidR="00464DAE" w:rsidRPr="00EF5447" w:rsidRDefault="00464DAE" w:rsidP="00464DAE">
            <w:pPr>
              <w:pStyle w:val="TAC"/>
              <w:rPr>
                <w:lang w:eastAsia="ko-KR"/>
              </w:rPr>
            </w:pPr>
            <w:r w:rsidRPr="00E062F1">
              <w:rPr>
                <w:rFonts w:cs="Arial"/>
              </w:rPr>
              <w:t>0.</w:t>
            </w:r>
            <w:r>
              <w:rPr>
                <w:rFonts w:cs="Arial"/>
                <w:lang w:val="sv-SE"/>
              </w:rPr>
              <w:t>5</w:t>
            </w:r>
          </w:p>
        </w:tc>
      </w:tr>
      <w:tr w:rsidR="00464DAE" w:rsidRPr="00EF5447" w14:paraId="2D87588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240F01" w14:textId="77777777" w:rsidR="00464DAE" w:rsidRPr="00EF5447" w:rsidRDefault="00464DAE" w:rsidP="00464DAE">
            <w:pPr>
              <w:pStyle w:val="TAC"/>
              <w:rPr>
                <w:rFonts w:cs="Arial"/>
              </w:rPr>
            </w:pPr>
            <w:r w:rsidRPr="00EF5447">
              <w:rPr>
                <w:rFonts w:eastAsia="Malgun Gothic" w:cs="Arial"/>
                <w:szCs w:val="18"/>
                <w:lang w:eastAsia="ko-KR"/>
              </w:rPr>
              <w:t>DC_66_n25-n71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609DC2" w14:textId="77777777" w:rsidR="00464DAE" w:rsidRPr="00EF5447" w:rsidRDefault="00464DAE" w:rsidP="00464DAE">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911A2F" w14:textId="77777777" w:rsidR="00464DAE" w:rsidRPr="00E7314A" w:rsidRDefault="00464DAE" w:rsidP="00464DAE">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A6368C" w14:textId="77777777" w:rsidR="00464DAE" w:rsidRPr="00EF5447" w:rsidRDefault="00464DAE" w:rsidP="00464DAE">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464DAE" w:rsidRPr="00EF5447" w14:paraId="313D628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5CDBD6" w14:textId="77777777" w:rsidR="00464DAE" w:rsidRPr="00EF5447" w:rsidRDefault="00464DAE" w:rsidP="00464DAE">
            <w:pPr>
              <w:pStyle w:val="TAC"/>
            </w:pPr>
            <w:r w:rsidRPr="00EF5447">
              <w:t>DC_66_n38-n66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6A6693" w14:textId="77777777" w:rsidR="00464DAE" w:rsidRPr="00EF5447" w:rsidRDefault="00464DAE" w:rsidP="00464DAE">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EDFA54" w14:textId="77777777" w:rsidR="00464DAE" w:rsidRPr="00EF5447" w:rsidRDefault="00464DAE" w:rsidP="00464DAE">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A95C0E" w14:textId="77777777" w:rsidR="00464DAE" w:rsidRPr="00EF5447" w:rsidRDefault="00464DAE" w:rsidP="00464DAE">
            <w:pPr>
              <w:pStyle w:val="TAC"/>
              <w:rPr>
                <w:rFonts w:eastAsia="Malgun Gothic"/>
                <w:lang w:eastAsia="ko-KR"/>
              </w:rPr>
            </w:pPr>
            <w:r w:rsidRPr="00E062F1">
              <w:rPr>
                <w:rFonts w:cs="Arial"/>
              </w:rPr>
              <w:t>0.</w:t>
            </w:r>
            <w:r>
              <w:rPr>
                <w:rFonts w:cs="Arial"/>
                <w:lang w:val="sv-SE"/>
              </w:rPr>
              <w:t>5</w:t>
            </w:r>
          </w:p>
        </w:tc>
      </w:tr>
      <w:tr w:rsidR="00464DAE" w:rsidRPr="00E062F1" w14:paraId="4A256DE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97590" w14:textId="77777777" w:rsidR="00464DAE" w:rsidRPr="00EF5447" w:rsidRDefault="00464DAE" w:rsidP="00464DAE">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1FE8B5" w14:textId="77777777" w:rsidR="00464DAE" w:rsidRDefault="00464DAE" w:rsidP="00464DAE">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2F47F6" w14:textId="77777777" w:rsidR="00464DAE" w:rsidRPr="00E062F1"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EE88AE6" w14:textId="77777777" w:rsidR="00464DAE" w:rsidRPr="00E062F1" w:rsidRDefault="00464DAE" w:rsidP="00464DAE">
            <w:pPr>
              <w:pStyle w:val="TAC"/>
              <w:rPr>
                <w:rFonts w:cs="Arial"/>
              </w:rPr>
            </w:pPr>
            <w:r w:rsidRPr="00E062F1">
              <w:rPr>
                <w:rFonts w:cs="Arial"/>
              </w:rPr>
              <w:t>0.</w:t>
            </w:r>
            <w:r>
              <w:rPr>
                <w:rFonts w:cs="Arial"/>
                <w:lang w:val="sv-SE"/>
              </w:rPr>
              <w:t>5</w:t>
            </w:r>
          </w:p>
        </w:tc>
      </w:tr>
      <w:tr w:rsidR="00464DAE" w:rsidRPr="00EF5447" w14:paraId="7142E17C"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F6E4CF" w14:textId="77777777" w:rsidR="00464DAE" w:rsidRPr="00EF5447" w:rsidRDefault="00464DAE" w:rsidP="00464DAE">
            <w:pPr>
              <w:pStyle w:val="TAC"/>
              <w:rPr>
                <w:rFonts w:cs="Arial"/>
              </w:rPr>
            </w:pPr>
            <w:r w:rsidRPr="00EF5447">
              <w:rPr>
                <w:rFonts w:cs="Arial"/>
                <w:bCs/>
                <w:szCs w:val="18"/>
              </w:rPr>
              <w:t>DC_66_n38-n78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B48628" w14:textId="77777777" w:rsidR="00464DAE" w:rsidRPr="00EF5447" w:rsidRDefault="00464DAE" w:rsidP="00464DAE">
            <w:pPr>
              <w:pStyle w:val="TAC"/>
              <w:rPr>
                <w:rFonts w:cs="Arial"/>
                <w:szCs w:val="18"/>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8B85C5" w14:textId="77777777" w:rsidR="00464DAE" w:rsidRPr="00EF5447" w:rsidRDefault="00464DAE" w:rsidP="00464DAE">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97BD37" w14:textId="77777777" w:rsidR="00464DAE" w:rsidRPr="00EF5447" w:rsidRDefault="00464DAE" w:rsidP="00464DAE">
            <w:pPr>
              <w:pStyle w:val="TAC"/>
              <w:rPr>
                <w:rFonts w:eastAsia="Malgun Gothic" w:cs="Arial"/>
                <w:szCs w:val="18"/>
                <w:lang w:eastAsia="ko-KR"/>
              </w:rPr>
            </w:pPr>
            <w:r w:rsidRPr="00EF5447">
              <w:rPr>
                <w:rFonts w:cs="Arial"/>
                <w:bCs/>
                <w:szCs w:val="18"/>
              </w:rPr>
              <w:t>0.</w:t>
            </w:r>
            <w:r>
              <w:rPr>
                <w:rFonts w:cs="Arial"/>
                <w:bCs/>
                <w:szCs w:val="18"/>
              </w:rPr>
              <w:t>8</w:t>
            </w:r>
          </w:p>
        </w:tc>
      </w:tr>
      <w:tr w:rsidR="00464DAE" w:rsidRPr="00EF5447" w14:paraId="7695CA32"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D151A7" w14:textId="77777777" w:rsidR="00464DAE" w:rsidRPr="00EF5447" w:rsidRDefault="00464DAE" w:rsidP="00464DAE">
            <w:pPr>
              <w:pStyle w:val="TAC"/>
              <w:rPr>
                <w:rFonts w:cs="Arial"/>
              </w:rPr>
            </w:pPr>
            <w:r w:rsidRPr="00EF5447">
              <w:rPr>
                <w:rFonts w:eastAsia="Malgun Gothic" w:cs="Arial"/>
                <w:lang w:eastAsia="ko-KR"/>
              </w:rPr>
              <w:t>DC_66_n41-n71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363408" w14:textId="77777777" w:rsidR="00464DAE" w:rsidRPr="00EF5447" w:rsidRDefault="00464DAE" w:rsidP="00464DAE">
            <w:pPr>
              <w:pStyle w:val="TAC"/>
              <w:rPr>
                <w:rFonts w:cs="Arial"/>
                <w:lang w:eastAsia="ja-JP"/>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76F1E0" w14:textId="77777777" w:rsidR="00464DAE" w:rsidRPr="00EF5447" w:rsidRDefault="00464DAE" w:rsidP="00464DAE">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29BF1E" w14:textId="77777777" w:rsidR="00464DAE" w:rsidRPr="00EF5447" w:rsidRDefault="00464DAE" w:rsidP="00464DAE">
            <w:pPr>
              <w:pStyle w:val="TAC"/>
              <w:rPr>
                <w:rFonts w:cs="Arial"/>
                <w:lang w:eastAsia="ja-JP"/>
              </w:rPr>
            </w:pPr>
            <w:r w:rsidRPr="00EF5447">
              <w:rPr>
                <w:rFonts w:cs="Arial"/>
                <w:szCs w:val="18"/>
                <w:lang w:eastAsia="zh-CN"/>
              </w:rPr>
              <w:t>0.</w:t>
            </w:r>
            <w:r>
              <w:rPr>
                <w:rFonts w:cs="Arial"/>
                <w:szCs w:val="18"/>
                <w:lang w:eastAsia="zh-CN"/>
              </w:rPr>
              <w:t>6</w:t>
            </w:r>
          </w:p>
        </w:tc>
      </w:tr>
      <w:tr w:rsidR="00464DAE" w:rsidRPr="00E062F1" w14:paraId="39FABA0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ADA5F" w14:textId="77777777" w:rsidR="00464DAE" w:rsidRPr="00EF5447" w:rsidRDefault="00464DAE" w:rsidP="00464DAE">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18523D" w14:textId="77777777" w:rsidR="00464DAE" w:rsidRDefault="00464DAE" w:rsidP="00464DAE">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17E55F" w14:textId="77777777" w:rsidR="00464DAE" w:rsidRPr="00E062F1" w:rsidRDefault="00464DAE" w:rsidP="00464DAE">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C746FA" w14:textId="77777777" w:rsidR="00464DAE" w:rsidRPr="00E062F1" w:rsidRDefault="00464DAE" w:rsidP="00464DAE">
            <w:pPr>
              <w:pStyle w:val="TAC"/>
              <w:rPr>
                <w:rFonts w:cs="Arial"/>
                <w:lang w:eastAsia="zh-CN"/>
              </w:rPr>
            </w:pPr>
            <w:r w:rsidRPr="00E062F1">
              <w:rPr>
                <w:szCs w:val="18"/>
                <w:lang w:eastAsia="ja-JP"/>
              </w:rPr>
              <w:t>0.3</w:t>
            </w:r>
          </w:p>
        </w:tc>
      </w:tr>
      <w:tr w:rsidR="00464DAE" w:rsidRPr="00EF5447" w14:paraId="259C5F4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BEF315" w14:textId="77777777" w:rsidR="00464DAE" w:rsidRPr="00EF5447" w:rsidRDefault="00464DAE" w:rsidP="00464DAE">
            <w:pPr>
              <w:pStyle w:val="TAC"/>
            </w:pPr>
            <w:r w:rsidRPr="00EF5447">
              <w:t>DC_</w:t>
            </w:r>
            <w:r w:rsidRPr="00EF5447">
              <w:rPr>
                <w:lang w:eastAsia="zh-CN"/>
              </w:rPr>
              <w:t>66</w:t>
            </w:r>
            <w:r w:rsidRPr="00EF5447">
              <w:t>_n</w:t>
            </w:r>
            <w:r w:rsidRPr="00EF5447">
              <w:rPr>
                <w:lang w:eastAsia="zh-CN"/>
              </w:rPr>
              <w:t>66</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805F58" w14:textId="77777777" w:rsidR="00464DAE" w:rsidRPr="00EF5447" w:rsidRDefault="00464DAE" w:rsidP="00464DAE">
            <w:pPr>
              <w:pStyle w:val="TAC"/>
              <w:rPr>
                <w:rFonts w:eastAsia="Malgun Gothic"/>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D69055" w14:textId="77777777" w:rsidR="00464DAE" w:rsidRPr="00EF5447" w:rsidRDefault="00464DAE" w:rsidP="00464DAE">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6BCCCB" w14:textId="77777777" w:rsidR="00464DAE" w:rsidRPr="00EF5447" w:rsidRDefault="00464DAE" w:rsidP="00464DAE">
            <w:pPr>
              <w:pStyle w:val="TAC"/>
              <w:rPr>
                <w:lang w:eastAsia="zh-CN"/>
              </w:rPr>
            </w:pPr>
            <w:r w:rsidRPr="00EF5447">
              <w:t>0.</w:t>
            </w:r>
            <w:r>
              <w:t>8</w:t>
            </w:r>
          </w:p>
        </w:tc>
      </w:tr>
      <w:tr w:rsidR="00464DAE" w:rsidRPr="00EF5447" w14:paraId="08EB2E8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FF6D2B" w14:textId="77777777" w:rsidR="00464DAE" w:rsidRPr="00EF5447" w:rsidRDefault="00464DAE" w:rsidP="00464DAE">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0C170A" w14:textId="77777777" w:rsidR="00464DAE" w:rsidRPr="00EF5447" w:rsidRDefault="00464DAE" w:rsidP="00464DAE">
            <w:pPr>
              <w:pStyle w:val="TAC"/>
              <w:rPr>
                <w:rFonts w:cs="Arial"/>
                <w:lang w:eastAsia="ja-JP"/>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DC9D65" w14:textId="77777777" w:rsidR="00464DAE" w:rsidRPr="00EF5447" w:rsidRDefault="00464DAE" w:rsidP="00464DAE">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8EFF77" w14:textId="77777777" w:rsidR="00464DAE" w:rsidRPr="00EF5447" w:rsidRDefault="00464DAE" w:rsidP="00464DAE">
            <w:pPr>
              <w:pStyle w:val="TAC"/>
              <w:rPr>
                <w:rFonts w:cs="Arial"/>
                <w:lang w:eastAsia="ja-JP"/>
              </w:rPr>
            </w:pPr>
            <w:r w:rsidRPr="00EF5447">
              <w:t>0.</w:t>
            </w:r>
            <w:r>
              <w:t>8</w:t>
            </w:r>
          </w:p>
        </w:tc>
      </w:tr>
      <w:tr w:rsidR="00464DAE" w:rsidRPr="00EF5447" w14:paraId="48ABBA44" w14:textId="77777777" w:rsidTr="004731AF">
        <w:trPr>
          <w:trHeight w:val="187"/>
          <w:jc w:val="center"/>
          <w:ins w:id="1789" w:author="Huawei" w:date="2023-05-30T21:16: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B15873" w14:textId="77927551" w:rsidR="00464DAE" w:rsidRPr="00EF5447" w:rsidRDefault="00464DAE" w:rsidP="00464DAE">
            <w:pPr>
              <w:pStyle w:val="TAC"/>
              <w:rPr>
                <w:ins w:id="1790" w:author="Huawei" w:date="2023-05-30T21:16:00Z"/>
                <w:rFonts w:eastAsia="MS Mincho" w:cs="Arial"/>
                <w:bCs/>
                <w:szCs w:val="18"/>
              </w:rPr>
            </w:pPr>
            <w:ins w:id="1791" w:author="Huawei" w:date="2023-05-30T21:16:00Z">
              <w:r w:rsidRPr="001473D8">
                <w:rPr>
                  <w:lang w:eastAsia="zh-CN"/>
                </w:rPr>
                <w:t>DC_</w:t>
              </w:r>
              <w:r>
                <w:rPr>
                  <w:lang w:eastAsia="zh-CN"/>
                </w:rPr>
                <w:t>66</w:t>
              </w:r>
              <w:r w:rsidRPr="001473D8">
                <w:rPr>
                  <w:lang w:eastAsia="zh-CN"/>
                </w:rPr>
                <w:t>-71_n7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9B1D5A" w14:textId="48ABAE25" w:rsidR="00464DAE" w:rsidRDefault="00464DAE" w:rsidP="00464DAE">
            <w:pPr>
              <w:pStyle w:val="TAC"/>
              <w:rPr>
                <w:ins w:id="1792" w:author="Huawei" w:date="2023-05-30T21:16:00Z"/>
                <w:lang w:eastAsia="zh-CN"/>
              </w:rPr>
            </w:pPr>
            <w:ins w:id="1793" w:author="Huawei" w:date="2023-05-30T21:16:00Z">
              <w:r>
                <w:rPr>
                  <w:rFonts w:cs="Arial"/>
                  <w:szCs w:val="18"/>
                  <w:lang w:val="sv-SE" w:eastAsia="ja-JP"/>
                </w:rP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C1DCEA" w14:textId="7D4495E2" w:rsidR="00464DAE" w:rsidRDefault="00464DAE" w:rsidP="00464DAE">
            <w:pPr>
              <w:pStyle w:val="TAC"/>
              <w:rPr>
                <w:ins w:id="1794" w:author="Huawei" w:date="2023-05-30T21:16:00Z"/>
                <w:rFonts w:hint="eastAsia"/>
                <w:lang w:eastAsia="zh-CN"/>
              </w:rPr>
            </w:pPr>
            <w:ins w:id="1795" w:author="Huawei" w:date="2023-05-30T21:16: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6044C0F7" w14:textId="4B36F424" w:rsidR="00464DAE" w:rsidRPr="00EF5447" w:rsidRDefault="00464DAE" w:rsidP="00464DAE">
            <w:pPr>
              <w:pStyle w:val="TAC"/>
              <w:rPr>
                <w:ins w:id="1796" w:author="Huawei" w:date="2023-05-30T21:16:00Z"/>
              </w:rPr>
            </w:pPr>
            <w:ins w:id="1797" w:author="Huawei" w:date="2023-05-30T21:16:00Z">
              <w:r w:rsidRPr="00EF5447">
                <w:rPr>
                  <w:rFonts w:cs="Arial"/>
                  <w:szCs w:val="18"/>
                  <w:lang w:eastAsia="ja-JP"/>
                </w:rPr>
                <w:t>0.8</w:t>
              </w:r>
            </w:ins>
          </w:p>
        </w:tc>
      </w:tr>
      <w:tr w:rsidR="00464DAE" w:rsidRPr="00EF5447" w14:paraId="4D7D4B0D" w14:textId="77777777" w:rsidTr="004731AF">
        <w:trPr>
          <w:trHeight w:val="187"/>
          <w:jc w:val="center"/>
          <w:ins w:id="1798" w:author="Huawei" w:date="2023-05-30T20:21: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564CCC" w14:textId="65109040" w:rsidR="00464DAE" w:rsidRPr="00EF5447" w:rsidRDefault="00464DAE" w:rsidP="00464DAE">
            <w:pPr>
              <w:pStyle w:val="TAC"/>
              <w:rPr>
                <w:ins w:id="1799" w:author="Huawei" w:date="2023-05-30T20:21:00Z"/>
                <w:rFonts w:eastAsia="MS Mincho" w:cs="Arial"/>
                <w:bCs/>
                <w:szCs w:val="18"/>
              </w:rPr>
            </w:pPr>
            <w:ins w:id="1800" w:author="Huawei" w:date="2023-05-30T20:22:00Z">
              <w:r>
                <w:rPr>
                  <w:rFonts w:cs="Arial"/>
                  <w:lang w:eastAsia="ja-JP"/>
                </w:rPr>
                <w:t>DC_66-71_n25</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CD13B6" w14:textId="477AE13C" w:rsidR="00464DAE" w:rsidRDefault="00464DAE" w:rsidP="00464DAE">
            <w:pPr>
              <w:pStyle w:val="TAC"/>
              <w:rPr>
                <w:ins w:id="1801" w:author="Huawei" w:date="2023-05-30T20:21:00Z"/>
                <w:lang w:eastAsia="zh-CN"/>
              </w:rPr>
            </w:pPr>
            <w:ins w:id="1802" w:author="Huawei" w:date="2023-05-30T20:22:00Z">
              <w:r w:rsidRPr="003207BA">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7A12A5" w14:textId="501F898C" w:rsidR="00464DAE" w:rsidRDefault="00464DAE" w:rsidP="00464DAE">
            <w:pPr>
              <w:pStyle w:val="TAC"/>
              <w:rPr>
                <w:ins w:id="1803" w:author="Huawei" w:date="2023-05-30T20:21:00Z"/>
                <w:rFonts w:hint="eastAsia"/>
                <w:lang w:eastAsia="zh-CN"/>
              </w:rPr>
            </w:pPr>
            <w:ins w:id="1804" w:author="Huawei" w:date="2023-05-30T20:22:00Z">
              <w:r w:rsidRPr="003207BA">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A2A2293" w14:textId="64EC9606" w:rsidR="00464DAE" w:rsidRPr="00EF5447" w:rsidRDefault="00464DAE" w:rsidP="00464DAE">
            <w:pPr>
              <w:pStyle w:val="TAC"/>
              <w:rPr>
                <w:ins w:id="1805" w:author="Huawei" w:date="2023-05-30T20:21:00Z"/>
              </w:rPr>
            </w:pPr>
            <w:ins w:id="1806" w:author="Huawei" w:date="2023-05-30T20:22:00Z">
              <w:r>
                <w:t>0.5</w:t>
              </w:r>
            </w:ins>
          </w:p>
        </w:tc>
      </w:tr>
      <w:tr w:rsidR="00464DAE" w:rsidRPr="00EF5447" w14:paraId="2DCB51D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65CB83" w14:textId="77777777" w:rsidR="00464DAE" w:rsidRPr="00EF5447" w:rsidRDefault="00464DAE" w:rsidP="00464DAE">
            <w:pPr>
              <w:pStyle w:val="TAC"/>
              <w:rPr>
                <w:rFonts w:cs="Arial"/>
              </w:rPr>
            </w:pPr>
            <w:r w:rsidRPr="00EF5447">
              <w:rPr>
                <w:rFonts w:cs="Arial"/>
              </w:rPr>
              <w:t>DC_66_(n)71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3D4255" w14:textId="77777777" w:rsidR="00464DAE" w:rsidRPr="00EF5447" w:rsidRDefault="00464DAE" w:rsidP="00464DAE">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26A207" w14:textId="77777777" w:rsidR="00464DAE" w:rsidRPr="00EF5447" w:rsidRDefault="00464DAE" w:rsidP="00464DAE">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22B6CA" w14:textId="77777777" w:rsidR="00464DAE" w:rsidRPr="00EF5447" w:rsidRDefault="00464DAE" w:rsidP="00464DAE">
            <w:pPr>
              <w:pStyle w:val="TAC"/>
              <w:rPr>
                <w:rFonts w:cs="Arial"/>
                <w:lang w:eastAsia="zh-CN"/>
              </w:rPr>
            </w:pPr>
            <w:r w:rsidRPr="00E062F1">
              <w:rPr>
                <w:szCs w:val="18"/>
                <w:lang w:eastAsia="ja-JP"/>
              </w:rPr>
              <w:t>0.3</w:t>
            </w:r>
          </w:p>
        </w:tc>
      </w:tr>
      <w:tr w:rsidR="00464DAE" w:rsidRPr="00EF5447" w14:paraId="48DFE091"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0F01F6" w14:textId="77777777" w:rsidR="00464DAE" w:rsidRPr="00EF5447" w:rsidRDefault="00464DAE" w:rsidP="00464DAE">
            <w:pPr>
              <w:pStyle w:val="TAC"/>
              <w:rPr>
                <w:rFonts w:cs="Arial"/>
              </w:rPr>
            </w:pPr>
            <w:r w:rsidRPr="00EF5447">
              <w:rPr>
                <w:rFonts w:cs="Arial"/>
                <w:lang w:eastAsia="ja-JP"/>
              </w:rPr>
              <w:t>DC_66-71_n38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CB334E" w14:textId="77777777" w:rsidR="00464DAE" w:rsidRPr="00EF5447" w:rsidRDefault="00464DAE" w:rsidP="00464DAE">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7BF169"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E8F3DB" w14:textId="77777777" w:rsidR="00464DAE" w:rsidRPr="00EF5447" w:rsidRDefault="00464DAE" w:rsidP="00464DAE">
            <w:pPr>
              <w:pStyle w:val="TAC"/>
              <w:rPr>
                <w:rFonts w:cs="Arial"/>
                <w:lang w:eastAsia="ja-JP"/>
              </w:rPr>
            </w:pPr>
            <w:r w:rsidRPr="00EF5447">
              <w:rPr>
                <w:rFonts w:cs="Arial"/>
                <w:lang w:eastAsia="zh-CN"/>
              </w:rPr>
              <w:t>0.</w:t>
            </w:r>
            <w:r>
              <w:rPr>
                <w:rFonts w:cs="Arial"/>
                <w:lang w:eastAsia="zh-CN"/>
              </w:rPr>
              <w:t>8</w:t>
            </w:r>
          </w:p>
        </w:tc>
      </w:tr>
      <w:tr w:rsidR="00464DAE" w:rsidRPr="00EF5447" w14:paraId="22F411B4"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B6E381" w14:textId="77777777" w:rsidR="00464DAE" w:rsidRPr="00EF5447" w:rsidRDefault="00464DAE" w:rsidP="00464DAE">
            <w:pPr>
              <w:pStyle w:val="TAC"/>
              <w:rPr>
                <w:rFonts w:cs="Arial"/>
                <w:lang w:eastAsia="ja-JP"/>
              </w:rPr>
            </w:pPr>
            <w:r>
              <w:rPr>
                <w:rFonts w:cs="Arial"/>
                <w:szCs w:val="18"/>
                <w:lang w:val="sv-SE" w:eastAsia="ja-JP"/>
              </w:rPr>
              <w:t>DC_66-71_n41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42BAFC" w14:textId="77777777" w:rsidR="00464DAE" w:rsidRDefault="00464DAE" w:rsidP="00464DAE">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0C1756" w14:textId="77777777" w:rsidR="00464DAE" w:rsidRDefault="00464DAE" w:rsidP="00464DA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E80427" w14:textId="77777777" w:rsidR="00464DAE" w:rsidRPr="00EF5447" w:rsidRDefault="00464DAE" w:rsidP="00464DAE">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464DAE" w:rsidRPr="00EF5447" w14:paraId="3867C936"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57EF73" w14:textId="77777777" w:rsidR="00464DAE" w:rsidRPr="00EF5447" w:rsidRDefault="00464DAE" w:rsidP="00464DAE">
            <w:pPr>
              <w:pStyle w:val="TAC"/>
              <w:rPr>
                <w:rFonts w:cs="Arial"/>
              </w:rPr>
            </w:pPr>
            <w:r w:rsidRPr="00EF5447">
              <w:rPr>
                <w:rFonts w:cs="Arial"/>
                <w:lang w:eastAsia="ja-JP"/>
              </w:rPr>
              <w:t>DC_66-71_n66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89C613" w14:textId="77777777" w:rsidR="00464DAE" w:rsidRPr="00EF5447" w:rsidRDefault="00464DAE" w:rsidP="00464DAE">
            <w:pPr>
              <w:pStyle w:val="TAC"/>
              <w:rPr>
                <w:rFonts w:cs="Arial"/>
                <w:lang w:eastAsia="ja-JP"/>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80A2B1" w14:textId="77777777" w:rsidR="00464DAE" w:rsidRPr="00EF5447" w:rsidRDefault="00464DAE" w:rsidP="00464DAE">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EE2755" w14:textId="77777777" w:rsidR="00464DAE" w:rsidRPr="00EF5447" w:rsidRDefault="00464DAE" w:rsidP="00464DAE">
            <w:pPr>
              <w:pStyle w:val="TAC"/>
              <w:rPr>
                <w:rFonts w:cs="Arial"/>
                <w:lang w:eastAsia="ja-JP"/>
              </w:rPr>
            </w:pPr>
            <w:r w:rsidRPr="00E062F1">
              <w:rPr>
                <w:szCs w:val="18"/>
                <w:lang w:eastAsia="ja-JP"/>
              </w:rPr>
              <w:t>0.3</w:t>
            </w:r>
          </w:p>
        </w:tc>
      </w:tr>
      <w:tr w:rsidR="00464DAE" w:rsidRPr="00EF5447" w14:paraId="1BD7A1BC" w14:textId="77777777" w:rsidTr="004731AF">
        <w:trPr>
          <w:trHeight w:val="187"/>
          <w:jc w:val="center"/>
          <w:ins w:id="1807" w:author="Huawei" w:date="2023-05-30T20:40: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A60AE3" w14:textId="00B9E92E" w:rsidR="00464DAE" w:rsidRPr="00EF5447" w:rsidRDefault="00464DAE" w:rsidP="00464DAE">
            <w:pPr>
              <w:pStyle w:val="TAC"/>
              <w:rPr>
                <w:ins w:id="1808" w:author="Huawei" w:date="2023-05-30T20:40:00Z"/>
                <w:rFonts w:cs="Arial"/>
                <w:lang w:eastAsia="ja-JP"/>
              </w:rPr>
            </w:pPr>
            <w:ins w:id="1809" w:author="Huawei" w:date="2023-05-30T20:41:00Z">
              <w:r w:rsidRPr="001473D8">
                <w:rPr>
                  <w:lang w:eastAsia="zh-CN"/>
                </w:rPr>
                <w:t>DC_</w:t>
              </w:r>
              <w:r>
                <w:rPr>
                  <w:lang w:eastAsia="zh-CN"/>
                </w:rPr>
                <w:t>66</w:t>
              </w:r>
              <w:r w:rsidRPr="001473D8">
                <w:rPr>
                  <w:lang w:eastAsia="zh-CN"/>
                </w:rPr>
                <w:t>-71_n7</w:t>
              </w:r>
              <w:r>
                <w:rPr>
                  <w:lang w:eastAsia="zh-CN"/>
                </w:rPr>
                <w:t>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FC7045" w14:textId="77332FEC" w:rsidR="00464DAE" w:rsidRDefault="00464DAE" w:rsidP="00464DAE">
            <w:pPr>
              <w:pStyle w:val="TAC"/>
              <w:rPr>
                <w:ins w:id="1810" w:author="Huawei" w:date="2023-05-30T20:40:00Z"/>
                <w:lang w:val="sv-SE"/>
              </w:rPr>
            </w:pPr>
            <w:ins w:id="1811" w:author="Huawei" w:date="2023-05-30T20:41:00Z">
              <w:r>
                <w:rPr>
                  <w:lang w:val="sv-SE"/>
                </w:rP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6BDDB0" w14:textId="01C26301" w:rsidR="00464DAE" w:rsidRDefault="00464DAE" w:rsidP="00464DAE">
            <w:pPr>
              <w:pStyle w:val="TAC"/>
              <w:rPr>
                <w:ins w:id="1812" w:author="Huawei" w:date="2023-05-30T20:40:00Z"/>
                <w:rFonts w:hint="eastAsia"/>
                <w:szCs w:val="18"/>
                <w:lang w:eastAsia="zh-CN"/>
              </w:rPr>
            </w:pPr>
            <w:ins w:id="1813" w:author="Huawei" w:date="2023-05-30T20:41: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66245B83" w14:textId="195CDC88" w:rsidR="00464DAE" w:rsidRPr="00E062F1" w:rsidRDefault="00464DAE" w:rsidP="00464DAE">
            <w:pPr>
              <w:pStyle w:val="TAC"/>
              <w:rPr>
                <w:ins w:id="1814" w:author="Huawei" w:date="2023-05-30T20:40:00Z"/>
                <w:szCs w:val="18"/>
                <w:lang w:eastAsia="ja-JP"/>
              </w:rPr>
            </w:pPr>
            <w:ins w:id="1815" w:author="Huawei" w:date="2023-05-30T20:41:00Z">
              <w:r>
                <w:rPr>
                  <w:rFonts w:cs="Arial"/>
                  <w:lang w:eastAsia="zh-CN"/>
                </w:rPr>
                <w:t>0.8</w:t>
              </w:r>
            </w:ins>
          </w:p>
        </w:tc>
      </w:tr>
      <w:tr w:rsidR="00464DAE" w:rsidRPr="00EF5447" w14:paraId="746A3B13"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9EF496" w14:textId="77777777" w:rsidR="00464DAE" w:rsidRPr="00EF5447" w:rsidRDefault="00464DAE" w:rsidP="00464DAE">
            <w:pPr>
              <w:pStyle w:val="TAC"/>
              <w:rPr>
                <w:rFonts w:cs="Arial"/>
                <w:lang w:eastAsia="ja-JP"/>
              </w:rPr>
            </w:pPr>
            <w:r w:rsidRPr="00D67279">
              <w:rPr>
                <w:lang w:eastAsia="fi-FI"/>
              </w:rPr>
              <w:t>DC_66_n71-n77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19DB68" w14:textId="77777777" w:rsidR="00464DAE" w:rsidRDefault="00464DAE" w:rsidP="00464DAE">
            <w:pPr>
              <w:pStyle w:val="TAC"/>
              <w:rPr>
                <w:lang w:val="sv-SE"/>
              </w:rPr>
            </w:pPr>
            <w:r w:rsidRPr="00D67279">
              <w:rPr>
                <w:lang w:eastAsia="fi-FI"/>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03187A" w14:textId="77777777" w:rsidR="00464DAE" w:rsidRDefault="00464DAE" w:rsidP="00464DAE">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CEAA5B" w14:textId="77777777" w:rsidR="00464DAE" w:rsidRPr="00E062F1" w:rsidRDefault="00464DAE" w:rsidP="00464DAE">
            <w:pPr>
              <w:pStyle w:val="TAC"/>
              <w:rPr>
                <w:szCs w:val="18"/>
                <w:lang w:eastAsia="ja-JP"/>
              </w:rPr>
            </w:pPr>
            <w:r w:rsidRPr="00D67279">
              <w:rPr>
                <w:lang w:eastAsia="fi-FI"/>
              </w:rPr>
              <w:t>0.8</w:t>
            </w:r>
          </w:p>
        </w:tc>
      </w:tr>
      <w:tr w:rsidR="00464DAE" w:rsidRPr="00E062F1" w14:paraId="672A13E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6935D3" w14:textId="77777777" w:rsidR="00464DAE" w:rsidRPr="00EF5447" w:rsidRDefault="00464DAE" w:rsidP="00464DAE">
            <w:pPr>
              <w:pStyle w:val="TAC"/>
              <w:rPr>
                <w:rFonts w:cs="Arial"/>
                <w:lang w:eastAsia="ja-JP"/>
              </w:rPr>
            </w:pPr>
            <w:r w:rsidRPr="00EF5447">
              <w:rPr>
                <w:rFonts w:cs="Arial"/>
                <w:lang w:eastAsia="ja-JP"/>
              </w:rPr>
              <w:t>DC_66-71_n78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42A51D" w14:textId="77777777" w:rsidR="00464DAE" w:rsidRDefault="00464DAE" w:rsidP="00464DAE">
            <w:pPr>
              <w:pStyle w:val="TAC"/>
              <w:rPr>
                <w:lang w:val="sv-SE"/>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C50BA0" w14:textId="77777777" w:rsidR="00464DAE" w:rsidRDefault="00464DAE" w:rsidP="00464DAE">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5BB48B" w14:textId="77777777" w:rsidR="00464DAE" w:rsidRPr="00E062F1" w:rsidRDefault="00464DAE" w:rsidP="00464DAE">
            <w:pPr>
              <w:pStyle w:val="TAC"/>
              <w:rPr>
                <w:szCs w:val="18"/>
                <w:lang w:eastAsia="ja-JP"/>
              </w:rPr>
            </w:pPr>
            <w:r w:rsidRPr="00EF5447">
              <w:rPr>
                <w:rFonts w:cs="Arial"/>
                <w:lang w:eastAsia="zh-CN"/>
              </w:rPr>
              <w:t>0.</w:t>
            </w:r>
            <w:r>
              <w:rPr>
                <w:rFonts w:cs="Arial"/>
                <w:lang w:eastAsia="zh-CN"/>
              </w:rPr>
              <w:t>8</w:t>
            </w:r>
          </w:p>
        </w:tc>
      </w:tr>
      <w:tr w:rsidR="00464DAE" w:rsidRPr="00EF5447" w14:paraId="019D93A9"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4A9C33" w14:textId="77777777" w:rsidR="00464DAE" w:rsidRPr="00EF5447" w:rsidRDefault="00464DAE" w:rsidP="00464DAE">
            <w:pPr>
              <w:pStyle w:val="TAC"/>
              <w:rPr>
                <w:rFonts w:cs="Arial"/>
                <w:lang w:eastAsia="ja-JP"/>
              </w:rPr>
            </w:pPr>
            <w:r>
              <w:rPr>
                <w:rFonts w:cs="Arial"/>
                <w:szCs w:val="18"/>
              </w:rPr>
              <w:t>DC_66_n71-n78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57201A" w14:textId="77777777" w:rsidR="00464DAE" w:rsidRDefault="00464DAE" w:rsidP="00464DAE">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775B8A" w14:textId="77777777" w:rsidR="00464DAE" w:rsidRDefault="00464DAE" w:rsidP="00464DA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FF8BA8" w14:textId="77777777" w:rsidR="00464DAE" w:rsidRPr="00EF5447" w:rsidRDefault="00464DAE" w:rsidP="00464DAE">
            <w:pPr>
              <w:pStyle w:val="TAC"/>
              <w:rPr>
                <w:rFonts w:cs="Arial"/>
                <w:lang w:eastAsia="zh-CN"/>
              </w:rPr>
            </w:pPr>
            <w:r w:rsidRPr="00EF5447">
              <w:rPr>
                <w:rFonts w:cs="Arial"/>
                <w:lang w:eastAsia="zh-CN"/>
              </w:rPr>
              <w:t>0.</w:t>
            </w:r>
            <w:r>
              <w:rPr>
                <w:rFonts w:cs="Arial"/>
                <w:lang w:eastAsia="zh-CN"/>
              </w:rPr>
              <w:t>8</w:t>
            </w:r>
          </w:p>
        </w:tc>
      </w:tr>
      <w:tr w:rsidR="00464DAE" w:rsidRPr="00EF5447" w14:paraId="4FC9CD8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3675E4" w14:textId="77777777" w:rsidR="00464DAE" w:rsidRPr="00EF5447" w:rsidRDefault="00464DAE" w:rsidP="00464DAE">
            <w:pPr>
              <w:pStyle w:val="TAC"/>
              <w:rPr>
                <w:rFonts w:cs="Arial"/>
              </w:rPr>
            </w:pPr>
            <w:r w:rsidRPr="00EF5447">
              <w:t>DC_</w:t>
            </w:r>
            <w:r w:rsidRPr="00EF5447">
              <w:rPr>
                <w:lang w:eastAsia="zh-CN"/>
              </w:rPr>
              <w:t>66</w:t>
            </w:r>
            <w:r w:rsidRPr="00EF5447">
              <w:t>_SUL_n78-n86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5567D8" w14:textId="77777777" w:rsidR="00464DAE" w:rsidRPr="00EF5447" w:rsidRDefault="00464DAE" w:rsidP="00464DAE">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7DC1C5" w14:textId="77777777" w:rsidR="00464DAE" w:rsidRPr="00EF5447"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7F5AC4" w14:textId="77777777" w:rsidR="00464DAE" w:rsidRPr="00EF5447" w:rsidRDefault="00464DAE" w:rsidP="00464DAE">
            <w:pPr>
              <w:pStyle w:val="TAC"/>
              <w:rPr>
                <w:rFonts w:cs="Arial"/>
                <w:lang w:eastAsia="ja-JP"/>
              </w:rPr>
            </w:pPr>
            <w:r w:rsidRPr="00EF5447">
              <w:rPr>
                <w:rFonts w:cs="Arial"/>
                <w:lang w:eastAsia="zh-CN"/>
              </w:rPr>
              <w:t>0.6</w:t>
            </w:r>
          </w:p>
        </w:tc>
      </w:tr>
      <w:tr w:rsidR="00464DAE" w:rsidRPr="00EF5447" w14:paraId="22FDA90D"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E49A0" w14:textId="77777777" w:rsidR="00464DAE" w:rsidRPr="00EF5447" w:rsidRDefault="00464DAE" w:rsidP="00464DAE">
            <w:pPr>
              <w:pStyle w:val="TAC"/>
              <w:rPr>
                <w:rFonts w:cs="Arial"/>
              </w:rPr>
            </w:pPr>
            <w:r>
              <w:rPr>
                <w:rFonts w:cs="Arial"/>
                <w:szCs w:val="18"/>
              </w:rPr>
              <w:t>DC_71_n2-n41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BB3E96" w14:textId="77777777" w:rsidR="00464DAE" w:rsidRPr="00EF5447" w:rsidRDefault="00464DAE" w:rsidP="00464DAE">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5CFAED" w14:textId="77777777" w:rsidR="00464DAE" w:rsidRPr="00E062F1"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13284B" w14:textId="77777777" w:rsidR="00464DAE" w:rsidRPr="00EF5447" w:rsidRDefault="00464DAE" w:rsidP="00464DAE">
            <w:pPr>
              <w:pStyle w:val="TAC"/>
              <w:rPr>
                <w:rFonts w:cs="Arial"/>
                <w:lang w:eastAsia="zh-CN"/>
              </w:rPr>
            </w:pPr>
            <w:r w:rsidRPr="00E062F1">
              <w:rPr>
                <w:rFonts w:cs="Arial"/>
              </w:rPr>
              <w:t>0.</w:t>
            </w:r>
            <w:r>
              <w:rPr>
                <w:rFonts w:cs="Arial"/>
                <w:lang w:val="sv-SE"/>
              </w:rPr>
              <w:t>5</w:t>
            </w:r>
          </w:p>
        </w:tc>
      </w:tr>
      <w:tr w:rsidR="00464DAE" w:rsidRPr="00227811" w14:paraId="33A0DA95"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B2F76" w14:textId="77777777" w:rsidR="00464DAE" w:rsidRPr="00EF5447" w:rsidRDefault="00464DAE" w:rsidP="00464DAE">
            <w:pPr>
              <w:pStyle w:val="TAC"/>
              <w:rPr>
                <w:rFonts w:cs="Arial"/>
              </w:rPr>
            </w:pPr>
            <w:r>
              <w:rPr>
                <w:rFonts w:cs="Arial"/>
                <w:szCs w:val="18"/>
              </w:rPr>
              <w:t>DC_71_n2-n66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68B69A" w14:textId="77777777" w:rsidR="00464DAE" w:rsidRPr="00EC63A5" w:rsidRDefault="00464DAE" w:rsidP="00464DAE">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323227" w14:textId="77777777" w:rsidR="00464DAE" w:rsidRPr="00E062F1" w:rsidRDefault="00464DAE" w:rsidP="00464DAE">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BAAD8E" w14:textId="77777777" w:rsidR="00464DAE" w:rsidRPr="00227811" w:rsidRDefault="00464DAE" w:rsidP="00464DAE">
            <w:pPr>
              <w:pStyle w:val="TAC"/>
              <w:rPr>
                <w:lang w:val="en-US" w:eastAsia="ja-JP"/>
              </w:rPr>
            </w:pPr>
            <w:r w:rsidRPr="00E062F1">
              <w:rPr>
                <w:rFonts w:cs="Arial"/>
              </w:rPr>
              <w:t>0.</w:t>
            </w:r>
            <w:r>
              <w:rPr>
                <w:rFonts w:cs="Arial"/>
                <w:lang w:val="sv-SE"/>
              </w:rPr>
              <w:t>5</w:t>
            </w:r>
          </w:p>
        </w:tc>
      </w:tr>
      <w:tr w:rsidR="00464DAE" w:rsidRPr="004A05CD" w14:paraId="129CC4AE"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E503C" w14:textId="77777777" w:rsidR="00464DAE" w:rsidRPr="00EF5447" w:rsidRDefault="00464DAE" w:rsidP="00464DAE">
            <w:pPr>
              <w:pStyle w:val="TAC"/>
              <w:rPr>
                <w:rFonts w:cs="Arial"/>
              </w:rPr>
            </w:pPr>
            <w:r>
              <w:rPr>
                <w:rFonts w:cs="Arial"/>
                <w:szCs w:val="18"/>
              </w:rPr>
              <w:t>DC_71_n2-n78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88D9ED" w14:textId="77777777" w:rsidR="00464DAE" w:rsidRPr="004A05CD" w:rsidRDefault="00464DAE" w:rsidP="00464DAE">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1D218E" w14:textId="77777777" w:rsidR="00464DAE" w:rsidRPr="00E062F1" w:rsidRDefault="00464DAE" w:rsidP="00464DA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9D10DD" w14:textId="77777777" w:rsidR="00464DAE" w:rsidRPr="004A05CD" w:rsidRDefault="00464DAE" w:rsidP="00464DAE">
            <w:pPr>
              <w:pStyle w:val="TAC"/>
            </w:pPr>
            <w:r w:rsidRPr="00E062F1">
              <w:rPr>
                <w:rFonts w:cs="Arial"/>
                <w:lang w:eastAsia="zh-CN"/>
              </w:rPr>
              <w:t>0.</w:t>
            </w:r>
            <w:r>
              <w:rPr>
                <w:rFonts w:cs="Arial"/>
                <w:lang w:eastAsia="zh-CN"/>
              </w:rPr>
              <w:t>8</w:t>
            </w:r>
          </w:p>
        </w:tc>
      </w:tr>
      <w:tr w:rsidR="00464DAE" w:rsidRPr="000D5F63" w14:paraId="5ED8B4E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20B3F" w14:textId="77777777" w:rsidR="00464DAE" w:rsidRPr="00EF5447" w:rsidRDefault="00464DAE" w:rsidP="00464DAE">
            <w:pPr>
              <w:pStyle w:val="TAC"/>
              <w:rPr>
                <w:rFonts w:cs="Arial"/>
              </w:rPr>
            </w:pPr>
            <w:r>
              <w:rPr>
                <w:rFonts w:cs="Arial"/>
                <w:szCs w:val="18"/>
              </w:rPr>
              <w:t>DC_71_n38-n66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E64707" w14:textId="77777777" w:rsidR="00464DAE" w:rsidRPr="000D5F63" w:rsidRDefault="00464DAE" w:rsidP="00464DAE">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3FBAE7" w14:textId="77777777" w:rsidR="00464DAE" w:rsidRPr="00E062F1" w:rsidRDefault="00464DAE" w:rsidP="00464DAE">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9F1DDD9" w14:textId="77777777" w:rsidR="00464DAE" w:rsidRPr="000D5F63" w:rsidRDefault="00464DAE" w:rsidP="00464DAE">
            <w:pPr>
              <w:pStyle w:val="TAC"/>
            </w:pPr>
            <w:r w:rsidRPr="00E062F1">
              <w:rPr>
                <w:rFonts w:cs="Arial"/>
                <w:lang w:eastAsia="zh-CN"/>
              </w:rPr>
              <w:t>0.5</w:t>
            </w:r>
          </w:p>
        </w:tc>
      </w:tr>
      <w:tr w:rsidR="00464DAE" w:rsidRPr="00E062F1" w14:paraId="78B0A19F"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0C44" w14:textId="77777777" w:rsidR="00464DAE" w:rsidRPr="00EF5447" w:rsidRDefault="00464DAE" w:rsidP="00464DAE">
            <w:pPr>
              <w:pStyle w:val="TAC"/>
              <w:rPr>
                <w:rFonts w:cs="Arial"/>
              </w:rPr>
            </w:pPr>
            <w:r>
              <w:rPr>
                <w:rFonts w:cs="Arial"/>
                <w:szCs w:val="18"/>
              </w:rPr>
              <w:t>DC_71_n38-n78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BD6591" w14:textId="77777777" w:rsidR="00464DAE" w:rsidRDefault="00464DAE" w:rsidP="00464DAE">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EE55D9" w14:textId="77777777" w:rsidR="00464DAE" w:rsidRPr="00E062F1" w:rsidRDefault="00464DAE" w:rsidP="00464DAE">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604E82" w14:textId="77777777" w:rsidR="00464DAE" w:rsidRPr="00E062F1" w:rsidRDefault="00464DAE" w:rsidP="00464DAE">
            <w:pPr>
              <w:pStyle w:val="TAC"/>
              <w:rPr>
                <w:rFonts w:cs="Arial"/>
                <w:lang w:eastAsia="zh-CN"/>
              </w:rPr>
            </w:pPr>
            <w:r w:rsidRPr="00E062F1">
              <w:rPr>
                <w:rFonts w:cs="Arial"/>
                <w:lang w:eastAsia="zh-CN"/>
              </w:rPr>
              <w:t>0.</w:t>
            </w:r>
            <w:r>
              <w:rPr>
                <w:rFonts w:cs="Arial"/>
                <w:lang w:val="sv-SE" w:eastAsia="zh-CN"/>
              </w:rPr>
              <w:t>8</w:t>
            </w:r>
          </w:p>
        </w:tc>
      </w:tr>
      <w:tr w:rsidR="00464DAE" w:rsidRPr="00E062F1" w14:paraId="4AC3E188" w14:textId="77777777" w:rsidTr="004731A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54D25" w14:textId="77777777" w:rsidR="00464DAE" w:rsidRPr="00EF5447" w:rsidRDefault="00464DAE" w:rsidP="00464DAE">
            <w:pPr>
              <w:pStyle w:val="TAC"/>
              <w:rPr>
                <w:rFonts w:cs="Arial"/>
              </w:rPr>
            </w:pPr>
            <w:r>
              <w:rPr>
                <w:rFonts w:cs="Arial"/>
                <w:szCs w:val="18"/>
              </w:rPr>
              <w:t>DC_71_n66-n78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DD4C00" w14:textId="77777777" w:rsidR="00464DAE" w:rsidRDefault="00464DAE" w:rsidP="00464DAE">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B96162" w14:textId="77777777" w:rsidR="00464DAE" w:rsidRPr="00E062F1" w:rsidRDefault="00464DAE" w:rsidP="00464DA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D9CE14" w14:textId="77777777" w:rsidR="00464DAE" w:rsidRPr="00E062F1" w:rsidRDefault="00464DAE" w:rsidP="00464DAE">
            <w:pPr>
              <w:pStyle w:val="TAC"/>
              <w:rPr>
                <w:rFonts w:cs="Arial"/>
                <w:lang w:eastAsia="zh-CN"/>
              </w:rPr>
            </w:pPr>
            <w:r>
              <w:rPr>
                <w:rFonts w:cs="Arial"/>
                <w:lang w:eastAsia="zh-CN"/>
              </w:rPr>
              <w:t>0.8</w:t>
            </w:r>
          </w:p>
        </w:tc>
      </w:tr>
      <w:tr w:rsidR="00464DAE" w:rsidRPr="00E062F1" w14:paraId="407B8A16" w14:textId="77777777" w:rsidTr="004731AF">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7AFF971" w14:textId="77777777" w:rsidR="00464DAE" w:rsidRPr="00EF5447" w:rsidRDefault="00464DAE" w:rsidP="00464DAE">
            <w:pPr>
              <w:pStyle w:val="TAN"/>
            </w:pPr>
            <w:r w:rsidRPr="00EF5447">
              <w:t>NOTE 1:</w:t>
            </w:r>
            <w:r w:rsidRPr="00EF5447">
              <w:tab/>
              <w:t>The requirement is applied for UE transmitting on the frequency range of 2545 - 2690 MHz.</w:t>
            </w:r>
          </w:p>
          <w:p w14:paraId="1501587E" w14:textId="77777777" w:rsidR="00464DAE" w:rsidRPr="00EF5447" w:rsidRDefault="00464DAE" w:rsidP="00464DAE">
            <w:pPr>
              <w:pStyle w:val="TAN"/>
              <w:rPr>
                <w:lang w:eastAsia="fr-FR"/>
              </w:rPr>
            </w:pPr>
            <w:r w:rsidRPr="00EF5447">
              <w:t>NOTE 2:</w:t>
            </w:r>
            <w:r w:rsidRPr="00EF5447">
              <w:tab/>
              <w:t>The requirement is applied for UE transmitting on the frequency range of 2496 - 2545 MHz.</w:t>
            </w:r>
          </w:p>
          <w:p w14:paraId="6FAC9796" w14:textId="77777777" w:rsidR="00464DAE" w:rsidRPr="00EF5447" w:rsidRDefault="00464DAE" w:rsidP="00464DAE">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B405013" w14:textId="77777777" w:rsidR="00464DAE" w:rsidRPr="00EF5447" w:rsidRDefault="00464DAE" w:rsidP="00464DAE">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7D4CC908" w14:textId="77777777" w:rsidR="00464DAE" w:rsidRDefault="00464DAE" w:rsidP="00464DAE">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05C939D6" w14:textId="77777777" w:rsidR="00464DAE" w:rsidRDefault="00464DAE" w:rsidP="00464DAE">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13BC7906" w14:textId="77777777" w:rsidR="00464DAE" w:rsidRPr="00E062F1" w:rsidRDefault="00464DAE" w:rsidP="00464DAE">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425ED31A" w14:textId="77777777" w:rsidR="006074C4" w:rsidRPr="00F20FC5" w:rsidRDefault="006074C4" w:rsidP="006074C4"/>
    <w:p w14:paraId="4AD55799" w14:textId="77777777" w:rsidR="006074C4" w:rsidRPr="006074C4" w:rsidRDefault="006074C4" w:rsidP="006074C4">
      <w:pPr>
        <w:rPr>
          <w:b/>
          <w:color w:val="FF0000"/>
          <w:sz w:val="32"/>
          <w:lang w:eastAsia="zh-CN"/>
        </w:rPr>
      </w:pPr>
      <w:r w:rsidRPr="006074C4">
        <w:rPr>
          <w:b/>
          <w:color w:val="FF0000"/>
          <w:sz w:val="32"/>
          <w:lang w:eastAsia="zh-CN"/>
        </w:rPr>
        <w:t>&lt;&lt; Unchanged content omitted &gt;&gt;</w:t>
      </w:r>
    </w:p>
    <w:p w14:paraId="529D6CC1" w14:textId="77777777" w:rsidR="00960A4C" w:rsidRDefault="00960A4C" w:rsidP="00960A4C">
      <w:pPr>
        <w:pStyle w:val="6"/>
      </w:pPr>
      <w:bookmarkStart w:id="1816" w:name="_Toc91071780"/>
      <w:bookmarkStart w:id="1817" w:name="_Toc83909813"/>
      <w:bookmarkStart w:id="1818" w:name="_Toc83743292"/>
      <w:bookmarkStart w:id="1819" w:name="_Toc77241916"/>
      <w:bookmarkStart w:id="1820" w:name="_Toc77241411"/>
      <w:bookmarkStart w:id="1821" w:name="_Toc76736999"/>
      <w:bookmarkStart w:id="1822" w:name="_Toc68785039"/>
      <w:bookmarkStart w:id="1823" w:name="_Toc68733723"/>
      <w:bookmarkStart w:id="1824" w:name="_Toc67954056"/>
      <w:bookmarkStart w:id="1825" w:name="_Toc61378863"/>
      <w:bookmarkStart w:id="1826" w:name="_Toc61378388"/>
      <w:bookmarkStart w:id="1827" w:name="_Toc53175049"/>
      <w:bookmarkStart w:id="1828" w:name="_Toc52353226"/>
      <w:r>
        <w:t>7.3B.2.3.5.2</w:t>
      </w:r>
      <w:r>
        <w:tab/>
        <w:t>MSD test points for intermodulation interference due to dual uplink operation for EN-DC in NR FR1 involving three bands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7C61FFA0" w14:textId="77777777" w:rsidR="00960A4C" w:rsidRDefault="00960A4C" w:rsidP="00960A4C">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60A4C" w14:paraId="5FAE75E8" w14:textId="77777777" w:rsidTr="00960A4C">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593519A" w14:textId="77777777" w:rsidR="00960A4C" w:rsidRDefault="00960A4C">
            <w:pPr>
              <w:pStyle w:val="TAH"/>
            </w:pPr>
            <w:r>
              <w:t>NR or E-UTRA Band / Channel bandwidth / N</w:t>
            </w:r>
            <w:r>
              <w:rPr>
                <w:vertAlign w:val="subscript"/>
              </w:rPr>
              <w:t>RB</w:t>
            </w:r>
            <w:r>
              <w:t xml:space="preserve"> / MSD</w:t>
            </w:r>
          </w:p>
        </w:tc>
      </w:tr>
      <w:tr w:rsidR="00960A4C" w14:paraId="20472E81" w14:textId="77777777" w:rsidTr="00960A4C">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42EE33E0" w14:textId="77777777" w:rsidR="00960A4C" w:rsidRDefault="00960A4C">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4748F61C" w14:textId="77777777" w:rsidR="00960A4C" w:rsidRDefault="00960A4C">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551672ED" w14:textId="77777777" w:rsidR="00960A4C" w:rsidRDefault="00960A4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5943D75F" w14:textId="77777777" w:rsidR="00960A4C" w:rsidRDefault="00960A4C">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1AAA3939" w14:textId="77777777" w:rsidR="00960A4C" w:rsidRDefault="00960A4C">
            <w:pPr>
              <w:pStyle w:val="TAH"/>
            </w:pPr>
            <w:r>
              <w:t>UL</w:t>
            </w:r>
          </w:p>
          <w:p w14:paraId="0F61EDCB" w14:textId="77777777" w:rsidR="00960A4C" w:rsidRDefault="00960A4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AEC2D0F" w14:textId="77777777" w:rsidR="00960A4C" w:rsidRDefault="00960A4C">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118967A7" w14:textId="77777777" w:rsidR="00960A4C" w:rsidRDefault="00960A4C">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5F5A24EB" w14:textId="77777777" w:rsidR="00960A4C" w:rsidRDefault="00960A4C">
            <w:pPr>
              <w:pStyle w:val="TAH"/>
            </w:pPr>
            <w:r>
              <w:t>IMD order</w:t>
            </w:r>
          </w:p>
        </w:tc>
      </w:tr>
      <w:tr w:rsidR="00960A4C" w14:paraId="153C9AFF" w14:textId="77777777" w:rsidTr="00960A4C">
        <w:trPr>
          <w:trHeight w:val="231"/>
          <w:tblHeader/>
          <w:jc w:val="center"/>
        </w:trPr>
        <w:tc>
          <w:tcPr>
            <w:tcW w:w="1907" w:type="dxa"/>
            <w:tcBorders>
              <w:top w:val="single" w:sz="4" w:space="0" w:color="auto"/>
              <w:left w:val="single" w:sz="4" w:space="0" w:color="auto"/>
              <w:bottom w:val="nil"/>
              <w:right w:val="single" w:sz="4" w:space="0" w:color="auto"/>
            </w:tcBorders>
            <w:hideMark/>
          </w:tcPr>
          <w:p w14:paraId="65CFCA40" w14:textId="77777777" w:rsidR="00960A4C" w:rsidRDefault="00960A4C">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6F8EECB6" w14:textId="77777777" w:rsidR="00960A4C" w:rsidRDefault="00960A4C">
            <w:pPr>
              <w:pStyle w:val="TAC"/>
              <w:rPr>
                <w:rFonts w:eastAsia="宋体"/>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591BFECC" w14:textId="77777777" w:rsidR="00960A4C" w:rsidRDefault="00960A4C">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220ABB8B" w14:textId="77777777" w:rsidR="00960A4C" w:rsidRDefault="00960A4C">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10C97866" w14:textId="77777777" w:rsidR="00960A4C" w:rsidRDefault="00960A4C">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1C1C9DAD" w14:textId="77777777" w:rsidR="00960A4C" w:rsidRDefault="00960A4C">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10D9A74E" w14:textId="77777777" w:rsidR="00960A4C" w:rsidRDefault="00960A4C">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08F40A52" w14:textId="77777777" w:rsidR="00960A4C" w:rsidRDefault="00960A4C">
            <w:pPr>
              <w:pStyle w:val="TAC"/>
              <w:rPr>
                <w:b/>
              </w:rPr>
            </w:pPr>
            <w:r>
              <w:rPr>
                <w:lang w:eastAsia="ja-JP"/>
              </w:rPr>
              <w:t>IMD4</w:t>
            </w:r>
          </w:p>
        </w:tc>
      </w:tr>
      <w:tr w:rsidR="00960A4C" w14:paraId="7E43F1C7" w14:textId="77777777" w:rsidTr="00960A4C">
        <w:trPr>
          <w:trHeight w:val="231"/>
          <w:tblHeader/>
          <w:jc w:val="center"/>
        </w:trPr>
        <w:tc>
          <w:tcPr>
            <w:tcW w:w="1907" w:type="dxa"/>
            <w:tcBorders>
              <w:top w:val="nil"/>
              <w:left w:val="single" w:sz="4" w:space="0" w:color="auto"/>
              <w:bottom w:val="single" w:sz="4" w:space="0" w:color="auto"/>
              <w:right w:val="single" w:sz="4" w:space="0" w:color="auto"/>
            </w:tcBorders>
          </w:tcPr>
          <w:p w14:paraId="5112ECBF" w14:textId="77777777" w:rsidR="00960A4C" w:rsidRDefault="00960A4C">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5E11397F" w14:textId="77777777" w:rsidR="00960A4C" w:rsidRDefault="00960A4C">
            <w:pPr>
              <w:pStyle w:val="TAC"/>
              <w:rPr>
                <w:rFonts w:eastAsia="宋体"/>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55D79C5F" w14:textId="77777777" w:rsidR="00960A4C" w:rsidRDefault="00960A4C">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4B96BD2E" w14:textId="77777777" w:rsidR="00960A4C" w:rsidRDefault="00960A4C">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70E4714A" w14:textId="77777777" w:rsidR="00960A4C" w:rsidRDefault="00960A4C">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06DB0D16" w14:textId="77777777" w:rsidR="00960A4C" w:rsidRDefault="00960A4C">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1C91B95F" w14:textId="77777777" w:rsidR="00960A4C" w:rsidRDefault="00960A4C">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1D8123B7" w14:textId="77777777" w:rsidR="00960A4C" w:rsidRDefault="00960A4C">
            <w:pPr>
              <w:pStyle w:val="TAC"/>
              <w:rPr>
                <w:b/>
              </w:rPr>
            </w:pPr>
            <w:r>
              <w:t>N/A</w:t>
            </w:r>
          </w:p>
        </w:tc>
      </w:tr>
      <w:tr w:rsidR="00960A4C" w14:paraId="1216FEFB" w14:textId="77777777" w:rsidTr="00960A4C">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0F9F5861" w14:textId="77777777" w:rsidR="00960A4C" w:rsidRDefault="00960A4C">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6F0E4918" w14:textId="77777777" w:rsidR="00960A4C" w:rsidRDefault="00960A4C">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AC4B503" w14:textId="77777777" w:rsidR="006074C4" w:rsidRDefault="006074C4" w:rsidP="006074C4"/>
    <w:p w14:paraId="5A70FC29" w14:textId="77777777" w:rsidR="00960A4C" w:rsidRDefault="00960A4C" w:rsidP="00960A4C">
      <w:pPr>
        <w:pStyle w:val="TH"/>
      </w:pPr>
      <w:r>
        <w:lastRenderedPageBreak/>
        <w:t>Table 7.3B.2.3.5.2-1: MSD test points for Scell due to dual uplink operation for EN-DC in NR FR1 (three bands)</w:t>
      </w:r>
    </w:p>
    <w:tbl>
      <w:tblPr>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57"/>
        <w:gridCol w:w="1248"/>
        <w:tblGridChange w:id="1829">
          <w:tblGrid>
            <w:gridCol w:w="2258"/>
            <w:gridCol w:w="867"/>
            <w:gridCol w:w="1167"/>
            <w:gridCol w:w="746"/>
            <w:gridCol w:w="2266"/>
            <w:gridCol w:w="1323"/>
            <w:gridCol w:w="857"/>
            <w:gridCol w:w="1248"/>
          </w:tblGrid>
        </w:tblGridChange>
      </w:tblGrid>
      <w:tr w:rsidR="00F20FC5" w:rsidRPr="00EF5447" w14:paraId="7C08B0F8" w14:textId="77777777" w:rsidTr="004731AF">
        <w:trPr>
          <w:trHeight w:val="231"/>
          <w:tblHeader/>
          <w:jc w:val="center"/>
        </w:trPr>
        <w:tc>
          <w:tcPr>
            <w:tcW w:w="10732" w:type="dxa"/>
            <w:gridSpan w:val="8"/>
            <w:tcBorders>
              <w:bottom w:val="single" w:sz="4" w:space="0" w:color="auto"/>
            </w:tcBorders>
            <w:shd w:val="clear" w:color="auto" w:fill="auto"/>
          </w:tcPr>
          <w:p w14:paraId="5D074C58" w14:textId="77777777" w:rsidR="00F20FC5" w:rsidRPr="00EF5447" w:rsidRDefault="00F20FC5" w:rsidP="004731AF">
            <w:pPr>
              <w:pStyle w:val="TAH"/>
            </w:pPr>
            <w:r w:rsidRPr="00EF5447">
              <w:lastRenderedPageBreak/>
              <w:t>NR or E-UTRA Band / Channel bandwidth / NRB / MSD</w:t>
            </w:r>
          </w:p>
        </w:tc>
      </w:tr>
      <w:tr w:rsidR="00F20FC5" w:rsidRPr="00EF5447" w14:paraId="11CA2A61" w14:textId="77777777" w:rsidTr="004731AF">
        <w:trPr>
          <w:trHeight w:val="231"/>
          <w:tblHeader/>
          <w:jc w:val="center"/>
        </w:trPr>
        <w:tc>
          <w:tcPr>
            <w:tcW w:w="2258" w:type="dxa"/>
            <w:tcBorders>
              <w:bottom w:val="single" w:sz="4" w:space="0" w:color="auto"/>
            </w:tcBorders>
            <w:shd w:val="clear" w:color="auto" w:fill="auto"/>
          </w:tcPr>
          <w:p w14:paraId="747A1499" w14:textId="77777777" w:rsidR="00F20FC5" w:rsidRPr="00EF5447" w:rsidRDefault="00F20FC5" w:rsidP="004731AF">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A753130" w14:textId="77777777" w:rsidR="00F20FC5" w:rsidRPr="00EF5447" w:rsidRDefault="00F20FC5" w:rsidP="004731AF">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4CECBECD" w14:textId="77777777" w:rsidR="00F20FC5" w:rsidRPr="00EF5447" w:rsidRDefault="00F20FC5" w:rsidP="004731AF">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1609970" w14:textId="77777777" w:rsidR="00F20FC5" w:rsidRPr="00EF5447" w:rsidRDefault="00F20FC5" w:rsidP="004731AF">
            <w:pPr>
              <w:pStyle w:val="TAH"/>
            </w:pPr>
            <w:r w:rsidRPr="00EF5447">
              <w:t xml:space="preserve">UL/DL BW </w:t>
            </w:r>
            <w:r w:rsidRPr="00EF5447">
              <w:br/>
              <w:t>(MHz)</w:t>
            </w:r>
          </w:p>
        </w:tc>
        <w:tc>
          <w:tcPr>
            <w:tcW w:w="2266" w:type="dxa"/>
            <w:tcBorders>
              <w:bottom w:val="single" w:sz="4" w:space="0" w:color="auto"/>
            </w:tcBorders>
            <w:shd w:val="clear" w:color="auto" w:fill="auto"/>
          </w:tcPr>
          <w:p w14:paraId="61EB24CB" w14:textId="77777777" w:rsidR="00F20FC5" w:rsidRPr="00EF5447" w:rsidRDefault="00F20FC5" w:rsidP="004731AF">
            <w:pPr>
              <w:pStyle w:val="TAH"/>
            </w:pPr>
            <w:r w:rsidRPr="00EF5447">
              <w:t>UL</w:t>
            </w:r>
          </w:p>
          <w:p w14:paraId="14EF680D" w14:textId="77777777" w:rsidR="00F20FC5" w:rsidRPr="00EF5447" w:rsidRDefault="00F20FC5" w:rsidP="004731AF">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F776834" w14:textId="77777777" w:rsidR="00F20FC5" w:rsidRPr="00EF5447" w:rsidRDefault="00F20FC5" w:rsidP="004731AF">
            <w:pPr>
              <w:pStyle w:val="TAH"/>
            </w:pPr>
            <w:r w:rsidRPr="00EF5447">
              <w:t>DL F</w:t>
            </w:r>
            <w:r w:rsidRPr="00EF5447">
              <w:rPr>
                <w:vertAlign w:val="subscript"/>
              </w:rPr>
              <w:t>c</w:t>
            </w:r>
            <w:r w:rsidRPr="00EF5447">
              <w:t xml:space="preserve"> (MHz)</w:t>
            </w:r>
          </w:p>
        </w:tc>
        <w:tc>
          <w:tcPr>
            <w:tcW w:w="857" w:type="dxa"/>
            <w:tcBorders>
              <w:bottom w:val="single" w:sz="4" w:space="0" w:color="auto"/>
            </w:tcBorders>
            <w:shd w:val="clear" w:color="auto" w:fill="auto"/>
          </w:tcPr>
          <w:p w14:paraId="62E5768B" w14:textId="77777777" w:rsidR="00F20FC5" w:rsidRPr="00EF5447" w:rsidRDefault="00F20FC5" w:rsidP="004731AF">
            <w:pPr>
              <w:pStyle w:val="TAH"/>
            </w:pPr>
            <w:r w:rsidRPr="00EF5447">
              <w:t xml:space="preserve">MSD </w:t>
            </w:r>
            <w:r w:rsidRPr="00EF5447">
              <w:br/>
              <w:t>(dB)</w:t>
            </w:r>
          </w:p>
        </w:tc>
        <w:tc>
          <w:tcPr>
            <w:tcW w:w="1248" w:type="dxa"/>
            <w:tcBorders>
              <w:bottom w:val="single" w:sz="4" w:space="0" w:color="auto"/>
            </w:tcBorders>
          </w:tcPr>
          <w:p w14:paraId="1801A2AB" w14:textId="77777777" w:rsidR="00F20FC5" w:rsidRPr="00EF5447" w:rsidRDefault="00F20FC5" w:rsidP="004731AF">
            <w:pPr>
              <w:pStyle w:val="TAH"/>
            </w:pPr>
            <w:r w:rsidRPr="00EF5447">
              <w:t>IMD order</w:t>
            </w:r>
          </w:p>
        </w:tc>
      </w:tr>
      <w:tr w:rsidR="00F20FC5" w:rsidRPr="00EF5447" w14:paraId="74A8E6CE" w14:textId="77777777" w:rsidTr="004731AF">
        <w:trPr>
          <w:trHeight w:val="54"/>
          <w:jc w:val="center"/>
        </w:trPr>
        <w:tc>
          <w:tcPr>
            <w:tcW w:w="2258" w:type="dxa"/>
            <w:tcBorders>
              <w:top w:val="single" w:sz="4" w:space="0" w:color="auto"/>
              <w:bottom w:val="nil"/>
            </w:tcBorders>
            <w:shd w:val="clear" w:color="auto" w:fill="auto"/>
          </w:tcPr>
          <w:p w14:paraId="13C87DD1" w14:textId="77777777" w:rsidR="00F20FC5" w:rsidRPr="00EF5447" w:rsidRDefault="00F20FC5" w:rsidP="004731AF">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0D8F85B5" w14:textId="77777777" w:rsidR="00F20FC5" w:rsidRPr="00EF5447" w:rsidRDefault="00F20FC5" w:rsidP="004731AF">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56092EDE" w14:textId="77777777" w:rsidR="00F20FC5" w:rsidRPr="00EF5447" w:rsidRDefault="00F20FC5" w:rsidP="004731AF">
            <w:pPr>
              <w:pStyle w:val="TAC"/>
            </w:pPr>
            <w:r w:rsidRPr="00EF5447">
              <w:t>1</w:t>
            </w:r>
          </w:p>
        </w:tc>
        <w:tc>
          <w:tcPr>
            <w:tcW w:w="1167" w:type="dxa"/>
            <w:shd w:val="clear" w:color="auto" w:fill="auto"/>
            <w:noWrap/>
          </w:tcPr>
          <w:p w14:paraId="3957EABE" w14:textId="77777777" w:rsidR="00F20FC5" w:rsidRPr="00EF5447" w:rsidRDefault="00F20FC5" w:rsidP="004731AF">
            <w:pPr>
              <w:pStyle w:val="TAC"/>
            </w:pPr>
            <w:r w:rsidRPr="00EF5447">
              <w:t>1975</w:t>
            </w:r>
          </w:p>
        </w:tc>
        <w:tc>
          <w:tcPr>
            <w:tcW w:w="746" w:type="dxa"/>
            <w:shd w:val="clear" w:color="auto" w:fill="auto"/>
            <w:noWrap/>
          </w:tcPr>
          <w:p w14:paraId="7CD54AAB" w14:textId="77777777" w:rsidR="00F20FC5" w:rsidRPr="00EF5447" w:rsidRDefault="00F20FC5" w:rsidP="004731AF">
            <w:pPr>
              <w:pStyle w:val="TAC"/>
            </w:pPr>
            <w:r w:rsidRPr="00EF5447">
              <w:t>5</w:t>
            </w:r>
          </w:p>
        </w:tc>
        <w:tc>
          <w:tcPr>
            <w:tcW w:w="2266" w:type="dxa"/>
            <w:shd w:val="clear" w:color="auto" w:fill="auto"/>
            <w:noWrap/>
          </w:tcPr>
          <w:p w14:paraId="1D9E858C" w14:textId="77777777" w:rsidR="00F20FC5" w:rsidRPr="00EF5447" w:rsidRDefault="00F20FC5" w:rsidP="004731AF">
            <w:pPr>
              <w:pStyle w:val="TAC"/>
            </w:pPr>
            <w:r w:rsidRPr="00EF5447">
              <w:t>25</w:t>
            </w:r>
          </w:p>
        </w:tc>
        <w:tc>
          <w:tcPr>
            <w:tcW w:w="1323" w:type="dxa"/>
            <w:shd w:val="clear" w:color="auto" w:fill="auto"/>
            <w:noWrap/>
          </w:tcPr>
          <w:p w14:paraId="65761669" w14:textId="77777777" w:rsidR="00F20FC5" w:rsidRPr="00EF5447" w:rsidRDefault="00F20FC5" w:rsidP="004731AF">
            <w:pPr>
              <w:pStyle w:val="TAC"/>
            </w:pPr>
            <w:r w:rsidRPr="00EF5447">
              <w:t>2165</w:t>
            </w:r>
          </w:p>
        </w:tc>
        <w:tc>
          <w:tcPr>
            <w:tcW w:w="857" w:type="dxa"/>
            <w:shd w:val="clear" w:color="auto" w:fill="auto"/>
          </w:tcPr>
          <w:p w14:paraId="7E46B014" w14:textId="77777777" w:rsidR="00F20FC5" w:rsidRPr="00EF5447" w:rsidRDefault="00F20FC5" w:rsidP="004731AF">
            <w:pPr>
              <w:pStyle w:val="TAC"/>
            </w:pPr>
            <w:r w:rsidRPr="00EF5447">
              <w:t>N/A</w:t>
            </w:r>
          </w:p>
        </w:tc>
        <w:tc>
          <w:tcPr>
            <w:tcW w:w="1248" w:type="dxa"/>
            <w:shd w:val="clear" w:color="auto" w:fill="auto"/>
          </w:tcPr>
          <w:p w14:paraId="78DDEBB8" w14:textId="77777777" w:rsidR="00F20FC5" w:rsidRPr="00EF5447" w:rsidRDefault="00F20FC5" w:rsidP="004731AF">
            <w:pPr>
              <w:pStyle w:val="TAC"/>
            </w:pPr>
            <w:r w:rsidRPr="00EF5447">
              <w:t>N/A</w:t>
            </w:r>
          </w:p>
        </w:tc>
      </w:tr>
      <w:tr w:rsidR="00F20FC5" w:rsidRPr="00EF5447" w14:paraId="707A67F1" w14:textId="77777777" w:rsidTr="004731AF">
        <w:trPr>
          <w:trHeight w:val="54"/>
          <w:jc w:val="center"/>
        </w:trPr>
        <w:tc>
          <w:tcPr>
            <w:tcW w:w="2258" w:type="dxa"/>
            <w:tcBorders>
              <w:top w:val="nil"/>
              <w:bottom w:val="nil"/>
            </w:tcBorders>
            <w:shd w:val="clear" w:color="auto" w:fill="auto"/>
          </w:tcPr>
          <w:p w14:paraId="0EAB5B82" w14:textId="77777777" w:rsidR="00F20FC5" w:rsidRPr="00EF5447" w:rsidRDefault="00F20FC5" w:rsidP="004731AF">
            <w:pPr>
              <w:pStyle w:val="TAC"/>
              <w:rPr>
                <w:rFonts w:eastAsia="MS Mincho"/>
              </w:rPr>
            </w:pPr>
          </w:p>
        </w:tc>
        <w:tc>
          <w:tcPr>
            <w:tcW w:w="867" w:type="dxa"/>
            <w:shd w:val="clear" w:color="auto" w:fill="auto"/>
          </w:tcPr>
          <w:p w14:paraId="5EE248A4" w14:textId="77777777" w:rsidR="00F20FC5" w:rsidRPr="00EF5447" w:rsidRDefault="00F20FC5" w:rsidP="004731AF">
            <w:pPr>
              <w:pStyle w:val="TAC"/>
            </w:pPr>
            <w:r w:rsidRPr="00EF5447">
              <w:t>3</w:t>
            </w:r>
          </w:p>
        </w:tc>
        <w:tc>
          <w:tcPr>
            <w:tcW w:w="1167" w:type="dxa"/>
            <w:shd w:val="clear" w:color="auto" w:fill="auto"/>
            <w:noWrap/>
          </w:tcPr>
          <w:p w14:paraId="2A09A12F" w14:textId="77777777" w:rsidR="00F20FC5" w:rsidRPr="00EF5447" w:rsidRDefault="00F20FC5" w:rsidP="004731AF">
            <w:pPr>
              <w:pStyle w:val="TAC"/>
            </w:pPr>
            <w:r w:rsidRPr="00EF5447">
              <w:t>1723.5</w:t>
            </w:r>
          </w:p>
        </w:tc>
        <w:tc>
          <w:tcPr>
            <w:tcW w:w="746" w:type="dxa"/>
            <w:shd w:val="clear" w:color="auto" w:fill="auto"/>
            <w:noWrap/>
          </w:tcPr>
          <w:p w14:paraId="4E79473D" w14:textId="77777777" w:rsidR="00F20FC5" w:rsidRPr="00EF5447" w:rsidRDefault="00F20FC5" w:rsidP="004731AF">
            <w:pPr>
              <w:pStyle w:val="TAC"/>
            </w:pPr>
            <w:r w:rsidRPr="00EF5447">
              <w:t>5</w:t>
            </w:r>
          </w:p>
        </w:tc>
        <w:tc>
          <w:tcPr>
            <w:tcW w:w="2266" w:type="dxa"/>
            <w:shd w:val="clear" w:color="auto" w:fill="auto"/>
            <w:noWrap/>
          </w:tcPr>
          <w:p w14:paraId="1DAECDB9" w14:textId="77777777" w:rsidR="00F20FC5" w:rsidRPr="00EF5447" w:rsidRDefault="00F20FC5" w:rsidP="004731AF">
            <w:pPr>
              <w:pStyle w:val="TAC"/>
            </w:pPr>
            <w:r w:rsidRPr="00EF5447">
              <w:t>25</w:t>
            </w:r>
          </w:p>
        </w:tc>
        <w:tc>
          <w:tcPr>
            <w:tcW w:w="1323" w:type="dxa"/>
            <w:shd w:val="clear" w:color="auto" w:fill="auto"/>
            <w:noWrap/>
          </w:tcPr>
          <w:p w14:paraId="5616EE86" w14:textId="77777777" w:rsidR="00F20FC5" w:rsidRPr="00EF5447" w:rsidRDefault="00F20FC5" w:rsidP="004731AF">
            <w:pPr>
              <w:pStyle w:val="TAC"/>
            </w:pPr>
            <w:r w:rsidRPr="00EF5447">
              <w:t>1818.5</w:t>
            </w:r>
          </w:p>
        </w:tc>
        <w:tc>
          <w:tcPr>
            <w:tcW w:w="857" w:type="dxa"/>
            <w:shd w:val="clear" w:color="auto" w:fill="auto"/>
          </w:tcPr>
          <w:p w14:paraId="48C96CFC" w14:textId="77777777" w:rsidR="00F20FC5" w:rsidRPr="00EF5447" w:rsidRDefault="00F20FC5" w:rsidP="004731AF">
            <w:pPr>
              <w:pStyle w:val="TAC"/>
            </w:pPr>
            <w:r w:rsidRPr="00EF5447">
              <w:t>4.0</w:t>
            </w:r>
          </w:p>
        </w:tc>
        <w:tc>
          <w:tcPr>
            <w:tcW w:w="1248" w:type="dxa"/>
            <w:shd w:val="clear" w:color="auto" w:fill="auto"/>
          </w:tcPr>
          <w:p w14:paraId="7266E55F" w14:textId="77777777" w:rsidR="00F20FC5" w:rsidRPr="00EF5447" w:rsidRDefault="00F20FC5" w:rsidP="004731AF">
            <w:pPr>
              <w:pStyle w:val="TAC"/>
            </w:pPr>
            <w:r w:rsidRPr="00EF5447">
              <w:t>IMD5</w:t>
            </w:r>
          </w:p>
        </w:tc>
      </w:tr>
      <w:tr w:rsidR="00F20FC5" w:rsidRPr="00EF5447" w14:paraId="3CD486F2" w14:textId="77777777" w:rsidTr="004731AF">
        <w:trPr>
          <w:trHeight w:val="54"/>
          <w:jc w:val="center"/>
        </w:trPr>
        <w:tc>
          <w:tcPr>
            <w:tcW w:w="2258" w:type="dxa"/>
            <w:tcBorders>
              <w:top w:val="nil"/>
              <w:bottom w:val="nil"/>
            </w:tcBorders>
            <w:shd w:val="clear" w:color="auto" w:fill="auto"/>
          </w:tcPr>
          <w:p w14:paraId="22F28143" w14:textId="77777777" w:rsidR="00F20FC5" w:rsidRPr="00EF5447" w:rsidRDefault="00F20FC5" w:rsidP="004731AF">
            <w:pPr>
              <w:pStyle w:val="TAC"/>
              <w:rPr>
                <w:rFonts w:eastAsia="MS Mincho"/>
              </w:rPr>
            </w:pPr>
          </w:p>
        </w:tc>
        <w:tc>
          <w:tcPr>
            <w:tcW w:w="867" w:type="dxa"/>
            <w:shd w:val="clear" w:color="auto" w:fill="auto"/>
          </w:tcPr>
          <w:p w14:paraId="4C55B2CB" w14:textId="77777777" w:rsidR="00F20FC5" w:rsidRPr="00EF5447" w:rsidRDefault="00F20FC5" w:rsidP="004731AF">
            <w:pPr>
              <w:pStyle w:val="TAC"/>
            </w:pPr>
            <w:r w:rsidRPr="00EF5447">
              <w:t>n28</w:t>
            </w:r>
          </w:p>
        </w:tc>
        <w:tc>
          <w:tcPr>
            <w:tcW w:w="1167" w:type="dxa"/>
            <w:shd w:val="clear" w:color="auto" w:fill="auto"/>
            <w:noWrap/>
          </w:tcPr>
          <w:p w14:paraId="0EB8EC37" w14:textId="77777777" w:rsidR="00F20FC5" w:rsidRPr="00EF5447" w:rsidRDefault="00F20FC5" w:rsidP="004731AF">
            <w:pPr>
              <w:pStyle w:val="TAC"/>
            </w:pPr>
            <w:r w:rsidRPr="00EF5447">
              <w:t>710.5</w:t>
            </w:r>
          </w:p>
        </w:tc>
        <w:tc>
          <w:tcPr>
            <w:tcW w:w="746" w:type="dxa"/>
            <w:shd w:val="clear" w:color="auto" w:fill="auto"/>
            <w:noWrap/>
          </w:tcPr>
          <w:p w14:paraId="674AC4FB" w14:textId="77777777" w:rsidR="00F20FC5" w:rsidRPr="00EF5447" w:rsidRDefault="00F20FC5" w:rsidP="004731AF">
            <w:pPr>
              <w:pStyle w:val="TAC"/>
            </w:pPr>
            <w:r w:rsidRPr="00EF5447">
              <w:t>5</w:t>
            </w:r>
          </w:p>
        </w:tc>
        <w:tc>
          <w:tcPr>
            <w:tcW w:w="2266" w:type="dxa"/>
            <w:shd w:val="clear" w:color="auto" w:fill="auto"/>
            <w:noWrap/>
          </w:tcPr>
          <w:p w14:paraId="3A73CA91" w14:textId="77777777" w:rsidR="00F20FC5" w:rsidRPr="00EF5447" w:rsidRDefault="00F20FC5" w:rsidP="004731AF">
            <w:pPr>
              <w:pStyle w:val="TAC"/>
            </w:pPr>
            <w:r w:rsidRPr="00EF5447">
              <w:t>25</w:t>
            </w:r>
          </w:p>
        </w:tc>
        <w:tc>
          <w:tcPr>
            <w:tcW w:w="1323" w:type="dxa"/>
            <w:shd w:val="clear" w:color="auto" w:fill="auto"/>
            <w:noWrap/>
          </w:tcPr>
          <w:p w14:paraId="072F0069" w14:textId="77777777" w:rsidR="00F20FC5" w:rsidRPr="00EF5447" w:rsidRDefault="00F20FC5" w:rsidP="004731AF">
            <w:pPr>
              <w:pStyle w:val="TAC"/>
            </w:pPr>
            <w:r w:rsidRPr="00EF5447">
              <w:t>765.5</w:t>
            </w:r>
          </w:p>
        </w:tc>
        <w:tc>
          <w:tcPr>
            <w:tcW w:w="857" w:type="dxa"/>
            <w:shd w:val="clear" w:color="auto" w:fill="auto"/>
          </w:tcPr>
          <w:p w14:paraId="312F668E" w14:textId="77777777" w:rsidR="00F20FC5" w:rsidRPr="00EF5447" w:rsidRDefault="00F20FC5" w:rsidP="004731AF">
            <w:pPr>
              <w:pStyle w:val="TAC"/>
            </w:pPr>
            <w:r w:rsidRPr="00EF5447">
              <w:t>N/A</w:t>
            </w:r>
          </w:p>
        </w:tc>
        <w:tc>
          <w:tcPr>
            <w:tcW w:w="1248" w:type="dxa"/>
            <w:shd w:val="clear" w:color="auto" w:fill="auto"/>
          </w:tcPr>
          <w:p w14:paraId="027E2816" w14:textId="77777777" w:rsidR="00F20FC5" w:rsidRPr="00EF5447" w:rsidRDefault="00F20FC5" w:rsidP="004731AF">
            <w:pPr>
              <w:pStyle w:val="TAC"/>
            </w:pPr>
            <w:r w:rsidRPr="00EF5447">
              <w:t>N/A</w:t>
            </w:r>
          </w:p>
        </w:tc>
      </w:tr>
      <w:tr w:rsidR="00F20FC5" w:rsidRPr="00EF5447" w14:paraId="3F458256" w14:textId="77777777" w:rsidTr="004731AF">
        <w:trPr>
          <w:trHeight w:val="54"/>
          <w:jc w:val="center"/>
        </w:trPr>
        <w:tc>
          <w:tcPr>
            <w:tcW w:w="2258" w:type="dxa"/>
            <w:tcBorders>
              <w:top w:val="nil"/>
              <w:bottom w:val="nil"/>
            </w:tcBorders>
            <w:shd w:val="clear" w:color="auto" w:fill="auto"/>
          </w:tcPr>
          <w:p w14:paraId="4049B92C" w14:textId="77777777" w:rsidR="00F20FC5" w:rsidRPr="00EF5447" w:rsidRDefault="00F20FC5" w:rsidP="004731AF">
            <w:pPr>
              <w:pStyle w:val="TAC"/>
              <w:rPr>
                <w:rFonts w:eastAsia="MS Mincho"/>
              </w:rPr>
            </w:pPr>
          </w:p>
        </w:tc>
        <w:tc>
          <w:tcPr>
            <w:tcW w:w="867" w:type="dxa"/>
            <w:shd w:val="clear" w:color="auto" w:fill="auto"/>
          </w:tcPr>
          <w:p w14:paraId="6751B3DC" w14:textId="77777777" w:rsidR="00F20FC5" w:rsidRPr="00EF5447" w:rsidRDefault="00F20FC5" w:rsidP="004731AF">
            <w:pPr>
              <w:pStyle w:val="TAC"/>
            </w:pPr>
            <w:r w:rsidRPr="00EF5447">
              <w:t>1</w:t>
            </w:r>
          </w:p>
        </w:tc>
        <w:tc>
          <w:tcPr>
            <w:tcW w:w="1167" w:type="dxa"/>
            <w:shd w:val="clear" w:color="auto" w:fill="auto"/>
            <w:noWrap/>
          </w:tcPr>
          <w:p w14:paraId="446DE7D2" w14:textId="77777777" w:rsidR="00F20FC5" w:rsidRPr="00EF5447" w:rsidRDefault="00F20FC5" w:rsidP="004731AF">
            <w:pPr>
              <w:pStyle w:val="TAC"/>
            </w:pPr>
            <w:r w:rsidRPr="00EF5447">
              <w:t>1949</w:t>
            </w:r>
          </w:p>
        </w:tc>
        <w:tc>
          <w:tcPr>
            <w:tcW w:w="746" w:type="dxa"/>
            <w:shd w:val="clear" w:color="auto" w:fill="auto"/>
            <w:noWrap/>
          </w:tcPr>
          <w:p w14:paraId="47634884" w14:textId="77777777" w:rsidR="00F20FC5" w:rsidRPr="00EF5447" w:rsidRDefault="00F20FC5" w:rsidP="004731AF">
            <w:pPr>
              <w:pStyle w:val="TAC"/>
            </w:pPr>
            <w:r w:rsidRPr="00EF5447">
              <w:t>5</w:t>
            </w:r>
          </w:p>
        </w:tc>
        <w:tc>
          <w:tcPr>
            <w:tcW w:w="2266" w:type="dxa"/>
            <w:shd w:val="clear" w:color="auto" w:fill="auto"/>
            <w:noWrap/>
          </w:tcPr>
          <w:p w14:paraId="46E1D901" w14:textId="77777777" w:rsidR="00F20FC5" w:rsidRPr="00EF5447" w:rsidRDefault="00F20FC5" w:rsidP="004731AF">
            <w:pPr>
              <w:pStyle w:val="TAC"/>
            </w:pPr>
            <w:r w:rsidRPr="00EF5447">
              <w:t>25</w:t>
            </w:r>
          </w:p>
        </w:tc>
        <w:tc>
          <w:tcPr>
            <w:tcW w:w="1323" w:type="dxa"/>
            <w:shd w:val="clear" w:color="auto" w:fill="auto"/>
            <w:noWrap/>
          </w:tcPr>
          <w:p w14:paraId="614EC82A" w14:textId="77777777" w:rsidR="00F20FC5" w:rsidRPr="00EF5447" w:rsidRDefault="00F20FC5" w:rsidP="004731AF">
            <w:pPr>
              <w:pStyle w:val="TAC"/>
            </w:pPr>
            <w:r w:rsidRPr="00EF5447">
              <w:t>2139</w:t>
            </w:r>
          </w:p>
        </w:tc>
        <w:tc>
          <w:tcPr>
            <w:tcW w:w="857" w:type="dxa"/>
            <w:shd w:val="clear" w:color="auto" w:fill="auto"/>
          </w:tcPr>
          <w:p w14:paraId="2661D411" w14:textId="77777777" w:rsidR="00F20FC5" w:rsidRPr="00EF5447" w:rsidRDefault="00F20FC5" w:rsidP="004731AF">
            <w:pPr>
              <w:pStyle w:val="TAC"/>
            </w:pPr>
            <w:r w:rsidRPr="00EF5447">
              <w:t>11.0</w:t>
            </w:r>
          </w:p>
        </w:tc>
        <w:tc>
          <w:tcPr>
            <w:tcW w:w="1248" w:type="dxa"/>
            <w:shd w:val="clear" w:color="auto" w:fill="auto"/>
          </w:tcPr>
          <w:p w14:paraId="12115DBB" w14:textId="77777777" w:rsidR="00F20FC5" w:rsidRPr="00EF5447" w:rsidRDefault="00F20FC5" w:rsidP="004731AF">
            <w:pPr>
              <w:pStyle w:val="TAC"/>
            </w:pPr>
            <w:r w:rsidRPr="00EF5447">
              <w:t>IMD4</w:t>
            </w:r>
          </w:p>
        </w:tc>
      </w:tr>
      <w:tr w:rsidR="00F20FC5" w:rsidRPr="00EF5447" w14:paraId="009C59B0" w14:textId="77777777" w:rsidTr="004731AF">
        <w:trPr>
          <w:trHeight w:val="54"/>
          <w:jc w:val="center"/>
        </w:trPr>
        <w:tc>
          <w:tcPr>
            <w:tcW w:w="2258" w:type="dxa"/>
            <w:tcBorders>
              <w:top w:val="nil"/>
              <w:bottom w:val="nil"/>
            </w:tcBorders>
            <w:shd w:val="clear" w:color="auto" w:fill="auto"/>
          </w:tcPr>
          <w:p w14:paraId="68A5E7F2" w14:textId="77777777" w:rsidR="00F20FC5" w:rsidRPr="00EF5447" w:rsidRDefault="00F20FC5" w:rsidP="004731AF">
            <w:pPr>
              <w:pStyle w:val="TAC"/>
              <w:rPr>
                <w:rFonts w:eastAsia="MS Mincho"/>
              </w:rPr>
            </w:pPr>
          </w:p>
        </w:tc>
        <w:tc>
          <w:tcPr>
            <w:tcW w:w="867" w:type="dxa"/>
            <w:shd w:val="clear" w:color="auto" w:fill="auto"/>
          </w:tcPr>
          <w:p w14:paraId="3FC00C6D" w14:textId="77777777" w:rsidR="00F20FC5" w:rsidRPr="00EF5447" w:rsidRDefault="00F20FC5" w:rsidP="004731AF">
            <w:pPr>
              <w:pStyle w:val="TAC"/>
            </w:pPr>
            <w:r w:rsidRPr="00EF5447">
              <w:t>3</w:t>
            </w:r>
          </w:p>
        </w:tc>
        <w:tc>
          <w:tcPr>
            <w:tcW w:w="1167" w:type="dxa"/>
            <w:shd w:val="clear" w:color="auto" w:fill="auto"/>
            <w:noWrap/>
          </w:tcPr>
          <w:p w14:paraId="45A97F73" w14:textId="77777777" w:rsidR="00F20FC5" w:rsidRPr="00EF5447" w:rsidRDefault="00F20FC5" w:rsidP="004731AF">
            <w:pPr>
              <w:pStyle w:val="TAC"/>
            </w:pPr>
            <w:r w:rsidRPr="00EF5447">
              <w:t>1780</w:t>
            </w:r>
          </w:p>
        </w:tc>
        <w:tc>
          <w:tcPr>
            <w:tcW w:w="746" w:type="dxa"/>
            <w:shd w:val="clear" w:color="auto" w:fill="auto"/>
            <w:noWrap/>
          </w:tcPr>
          <w:p w14:paraId="128B2E0E" w14:textId="77777777" w:rsidR="00F20FC5" w:rsidRPr="00EF5447" w:rsidRDefault="00F20FC5" w:rsidP="004731AF">
            <w:pPr>
              <w:pStyle w:val="TAC"/>
            </w:pPr>
            <w:r w:rsidRPr="00EF5447">
              <w:t>5</w:t>
            </w:r>
          </w:p>
        </w:tc>
        <w:tc>
          <w:tcPr>
            <w:tcW w:w="2266" w:type="dxa"/>
            <w:shd w:val="clear" w:color="auto" w:fill="auto"/>
            <w:noWrap/>
          </w:tcPr>
          <w:p w14:paraId="0072894F" w14:textId="77777777" w:rsidR="00F20FC5" w:rsidRPr="00EF5447" w:rsidRDefault="00F20FC5" w:rsidP="004731AF">
            <w:pPr>
              <w:pStyle w:val="TAC"/>
            </w:pPr>
            <w:r w:rsidRPr="00EF5447">
              <w:t>25</w:t>
            </w:r>
          </w:p>
        </w:tc>
        <w:tc>
          <w:tcPr>
            <w:tcW w:w="1323" w:type="dxa"/>
            <w:shd w:val="clear" w:color="auto" w:fill="auto"/>
            <w:noWrap/>
          </w:tcPr>
          <w:p w14:paraId="450A5458" w14:textId="77777777" w:rsidR="00F20FC5" w:rsidRPr="00EF5447" w:rsidRDefault="00F20FC5" w:rsidP="004731AF">
            <w:pPr>
              <w:pStyle w:val="TAC"/>
            </w:pPr>
            <w:r w:rsidRPr="00EF5447">
              <w:t>1875</w:t>
            </w:r>
          </w:p>
        </w:tc>
        <w:tc>
          <w:tcPr>
            <w:tcW w:w="857" w:type="dxa"/>
            <w:shd w:val="clear" w:color="auto" w:fill="auto"/>
          </w:tcPr>
          <w:p w14:paraId="38529A19" w14:textId="77777777" w:rsidR="00F20FC5" w:rsidRPr="00EF5447" w:rsidRDefault="00F20FC5" w:rsidP="004731AF">
            <w:pPr>
              <w:pStyle w:val="TAC"/>
            </w:pPr>
            <w:r w:rsidRPr="00EF5447">
              <w:t>N/A</w:t>
            </w:r>
          </w:p>
        </w:tc>
        <w:tc>
          <w:tcPr>
            <w:tcW w:w="1248" w:type="dxa"/>
            <w:shd w:val="clear" w:color="auto" w:fill="auto"/>
          </w:tcPr>
          <w:p w14:paraId="53EE8620" w14:textId="77777777" w:rsidR="00F20FC5" w:rsidRPr="00EF5447" w:rsidRDefault="00F20FC5" w:rsidP="004731AF">
            <w:pPr>
              <w:pStyle w:val="TAC"/>
            </w:pPr>
            <w:r w:rsidRPr="00EF5447">
              <w:t>N/A</w:t>
            </w:r>
          </w:p>
        </w:tc>
      </w:tr>
      <w:tr w:rsidR="00F20FC5" w:rsidRPr="00EF5447" w14:paraId="6E2FFCE9" w14:textId="77777777" w:rsidTr="004731AF">
        <w:trPr>
          <w:trHeight w:val="54"/>
          <w:jc w:val="center"/>
        </w:trPr>
        <w:tc>
          <w:tcPr>
            <w:tcW w:w="2258" w:type="dxa"/>
            <w:tcBorders>
              <w:top w:val="nil"/>
              <w:bottom w:val="single" w:sz="4" w:space="0" w:color="auto"/>
            </w:tcBorders>
            <w:shd w:val="clear" w:color="auto" w:fill="auto"/>
          </w:tcPr>
          <w:p w14:paraId="0929632C" w14:textId="77777777" w:rsidR="00F20FC5" w:rsidRPr="00EF5447" w:rsidRDefault="00F20FC5" w:rsidP="004731AF">
            <w:pPr>
              <w:pStyle w:val="TAC"/>
              <w:rPr>
                <w:rFonts w:eastAsia="MS Mincho"/>
              </w:rPr>
            </w:pPr>
          </w:p>
        </w:tc>
        <w:tc>
          <w:tcPr>
            <w:tcW w:w="867" w:type="dxa"/>
            <w:shd w:val="clear" w:color="auto" w:fill="auto"/>
          </w:tcPr>
          <w:p w14:paraId="13CE453D" w14:textId="77777777" w:rsidR="00F20FC5" w:rsidRPr="00EF5447" w:rsidRDefault="00F20FC5" w:rsidP="004731AF">
            <w:pPr>
              <w:pStyle w:val="TAC"/>
            </w:pPr>
            <w:r w:rsidRPr="00EF5447">
              <w:t>n28</w:t>
            </w:r>
          </w:p>
        </w:tc>
        <w:tc>
          <w:tcPr>
            <w:tcW w:w="1167" w:type="dxa"/>
            <w:shd w:val="clear" w:color="auto" w:fill="auto"/>
            <w:noWrap/>
          </w:tcPr>
          <w:p w14:paraId="6B42E141" w14:textId="77777777" w:rsidR="00F20FC5" w:rsidRPr="00EF5447" w:rsidRDefault="00F20FC5" w:rsidP="004731AF">
            <w:pPr>
              <w:pStyle w:val="TAC"/>
            </w:pPr>
            <w:r w:rsidRPr="00EF5447">
              <w:t>710.5</w:t>
            </w:r>
          </w:p>
        </w:tc>
        <w:tc>
          <w:tcPr>
            <w:tcW w:w="746" w:type="dxa"/>
            <w:shd w:val="clear" w:color="auto" w:fill="auto"/>
            <w:noWrap/>
          </w:tcPr>
          <w:p w14:paraId="7FC8639F" w14:textId="77777777" w:rsidR="00F20FC5" w:rsidRPr="00EF5447" w:rsidRDefault="00F20FC5" w:rsidP="004731AF">
            <w:pPr>
              <w:pStyle w:val="TAC"/>
            </w:pPr>
            <w:r w:rsidRPr="00EF5447">
              <w:t>5</w:t>
            </w:r>
          </w:p>
        </w:tc>
        <w:tc>
          <w:tcPr>
            <w:tcW w:w="2266" w:type="dxa"/>
            <w:shd w:val="clear" w:color="auto" w:fill="auto"/>
            <w:noWrap/>
          </w:tcPr>
          <w:p w14:paraId="45A2CDA9" w14:textId="77777777" w:rsidR="00F20FC5" w:rsidRPr="00EF5447" w:rsidRDefault="00F20FC5" w:rsidP="004731AF">
            <w:pPr>
              <w:pStyle w:val="TAC"/>
            </w:pPr>
            <w:r w:rsidRPr="00EF5447">
              <w:t>25</w:t>
            </w:r>
          </w:p>
        </w:tc>
        <w:tc>
          <w:tcPr>
            <w:tcW w:w="1323" w:type="dxa"/>
            <w:shd w:val="clear" w:color="auto" w:fill="auto"/>
            <w:noWrap/>
          </w:tcPr>
          <w:p w14:paraId="11B8B2D3" w14:textId="77777777" w:rsidR="00F20FC5" w:rsidRPr="00EF5447" w:rsidRDefault="00F20FC5" w:rsidP="004731AF">
            <w:pPr>
              <w:pStyle w:val="TAC"/>
            </w:pPr>
            <w:r w:rsidRPr="00EF5447">
              <w:t>765.5</w:t>
            </w:r>
          </w:p>
        </w:tc>
        <w:tc>
          <w:tcPr>
            <w:tcW w:w="857" w:type="dxa"/>
            <w:shd w:val="clear" w:color="auto" w:fill="auto"/>
          </w:tcPr>
          <w:p w14:paraId="75B107BD" w14:textId="77777777" w:rsidR="00F20FC5" w:rsidRPr="00EF5447" w:rsidRDefault="00F20FC5" w:rsidP="004731AF">
            <w:pPr>
              <w:pStyle w:val="TAC"/>
            </w:pPr>
            <w:r w:rsidRPr="00EF5447">
              <w:t>N/A</w:t>
            </w:r>
          </w:p>
        </w:tc>
        <w:tc>
          <w:tcPr>
            <w:tcW w:w="1248" w:type="dxa"/>
            <w:shd w:val="clear" w:color="auto" w:fill="auto"/>
          </w:tcPr>
          <w:p w14:paraId="2382DB9E" w14:textId="77777777" w:rsidR="00F20FC5" w:rsidRPr="00EF5447" w:rsidRDefault="00F20FC5" w:rsidP="004731AF">
            <w:pPr>
              <w:pStyle w:val="TAC"/>
            </w:pPr>
            <w:r w:rsidRPr="00EF5447">
              <w:t>N/A</w:t>
            </w:r>
          </w:p>
        </w:tc>
      </w:tr>
      <w:tr w:rsidR="00F20FC5" w:rsidRPr="00EF5447" w14:paraId="40E4CCC8" w14:textId="77777777" w:rsidTr="004731AF">
        <w:trPr>
          <w:trHeight w:val="54"/>
          <w:jc w:val="center"/>
        </w:trPr>
        <w:tc>
          <w:tcPr>
            <w:tcW w:w="2258" w:type="dxa"/>
            <w:tcBorders>
              <w:bottom w:val="nil"/>
            </w:tcBorders>
            <w:shd w:val="clear" w:color="auto" w:fill="auto"/>
          </w:tcPr>
          <w:p w14:paraId="42065F8B" w14:textId="77777777" w:rsidR="00F20FC5" w:rsidRPr="00EF5447" w:rsidRDefault="00F20FC5" w:rsidP="004731AF">
            <w:pPr>
              <w:pStyle w:val="TAC"/>
            </w:pPr>
            <w:r w:rsidRPr="00EF5447">
              <w:t>DC_1A-3A_n71A</w:t>
            </w:r>
          </w:p>
          <w:p w14:paraId="098C3CBA" w14:textId="77777777" w:rsidR="00F20FC5" w:rsidRPr="00EF5447" w:rsidRDefault="00F20FC5" w:rsidP="004731AF">
            <w:pPr>
              <w:pStyle w:val="TAC"/>
              <w:rPr>
                <w:rFonts w:eastAsia="MS Mincho"/>
              </w:rPr>
            </w:pPr>
            <w:r w:rsidRPr="00EF5447">
              <w:t>DC_1A-3A_n71B</w:t>
            </w:r>
          </w:p>
        </w:tc>
        <w:tc>
          <w:tcPr>
            <w:tcW w:w="867" w:type="dxa"/>
            <w:shd w:val="clear" w:color="auto" w:fill="auto"/>
          </w:tcPr>
          <w:p w14:paraId="64026E41" w14:textId="77777777" w:rsidR="00F20FC5" w:rsidRPr="00EF5447" w:rsidRDefault="00F20FC5" w:rsidP="004731AF">
            <w:pPr>
              <w:pStyle w:val="TAC"/>
            </w:pPr>
            <w:r w:rsidRPr="00EF5447">
              <w:rPr>
                <w:rFonts w:cs="Arial"/>
              </w:rPr>
              <w:t>1</w:t>
            </w:r>
          </w:p>
        </w:tc>
        <w:tc>
          <w:tcPr>
            <w:tcW w:w="1167" w:type="dxa"/>
            <w:shd w:val="clear" w:color="auto" w:fill="auto"/>
            <w:noWrap/>
          </w:tcPr>
          <w:p w14:paraId="4C4CA6C7" w14:textId="77777777" w:rsidR="00F20FC5" w:rsidRPr="00EF5447" w:rsidRDefault="00F20FC5" w:rsidP="004731AF">
            <w:pPr>
              <w:pStyle w:val="TAC"/>
            </w:pPr>
            <w:r w:rsidRPr="00EF5447">
              <w:rPr>
                <w:rFonts w:cs="Arial"/>
                <w:lang w:eastAsia="zh-CN"/>
              </w:rPr>
              <w:t>1960</w:t>
            </w:r>
          </w:p>
        </w:tc>
        <w:tc>
          <w:tcPr>
            <w:tcW w:w="746" w:type="dxa"/>
            <w:shd w:val="clear" w:color="auto" w:fill="auto"/>
            <w:noWrap/>
          </w:tcPr>
          <w:p w14:paraId="33A7011A" w14:textId="77777777" w:rsidR="00F20FC5" w:rsidRPr="00EF5447" w:rsidRDefault="00F20FC5" w:rsidP="004731AF">
            <w:pPr>
              <w:pStyle w:val="TAC"/>
            </w:pPr>
            <w:r w:rsidRPr="00EF5447">
              <w:rPr>
                <w:rFonts w:cs="Arial"/>
              </w:rPr>
              <w:t>5</w:t>
            </w:r>
          </w:p>
        </w:tc>
        <w:tc>
          <w:tcPr>
            <w:tcW w:w="2266" w:type="dxa"/>
            <w:shd w:val="clear" w:color="auto" w:fill="auto"/>
            <w:noWrap/>
          </w:tcPr>
          <w:p w14:paraId="28E20FFF" w14:textId="77777777" w:rsidR="00F20FC5" w:rsidRPr="00EF5447" w:rsidRDefault="00F20FC5" w:rsidP="004731AF">
            <w:pPr>
              <w:pStyle w:val="TAC"/>
            </w:pPr>
            <w:r w:rsidRPr="00EF5447">
              <w:rPr>
                <w:rFonts w:cs="Arial"/>
              </w:rPr>
              <w:t>25</w:t>
            </w:r>
          </w:p>
        </w:tc>
        <w:tc>
          <w:tcPr>
            <w:tcW w:w="1323" w:type="dxa"/>
            <w:shd w:val="clear" w:color="auto" w:fill="auto"/>
            <w:noWrap/>
          </w:tcPr>
          <w:p w14:paraId="038C8368" w14:textId="77777777" w:rsidR="00F20FC5" w:rsidRPr="00EF5447" w:rsidRDefault="00F20FC5" w:rsidP="004731AF">
            <w:pPr>
              <w:pStyle w:val="TAC"/>
            </w:pPr>
            <w:r w:rsidRPr="00EF5447">
              <w:rPr>
                <w:rFonts w:cs="Arial"/>
              </w:rPr>
              <w:t>2150</w:t>
            </w:r>
          </w:p>
        </w:tc>
        <w:tc>
          <w:tcPr>
            <w:tcW w:w="857" w:type="dxa"/>
            <w:shd w:val="clear" w:color="auto" w:fill="auto"/>
          </w:tcPr>
          <w:p w14:paraId="4099D11F" w14:textId="77777777" w:rsidR="00F20FC5" w:rsidRPr="00EF5447" w:rsidRDefault="00F20FC5" w:rsidP="004731AF">
            <w:pPr>
              <w:pStyle w:val="TAC"/>
            </w:pPr>
            <w:r w:rsidRPr="00EF5447">
              <w:t>5</w:t>
            </w:r>
          </w:p>
        </w:tc>
        <w:tc>
          <w:tcPr>
            <w:tcW w:w="1248" w:type="dxa"/>
            <w:shd w:val="clear" w:color="auto" w:fill="auto"/>
          </w:tcPr>
          <w:p w14:paraId="67F86FC5" w14:textId="77777777" w:rsidR="00F20FC5" w:rsidRPr="00EF5447" w:rsidRDefault="00F20FC5" w:rsidP="004731AF">
            <w:pPr>
              <w:pStyle w:val="TAC"/>
            </w:pPr>
            <w:r w:rsidRPr="00EF5447">
              <w:rPr>
                <w:rFonts w:cs="Arial"/>
              </w:rPr>
              <w:t>IMD4</w:t>
            </w:r>
          </w:p>
        </w:tc>
      </w:tr>
      <w:tr w:rsidR="00F20FC5" w:rsidRPr="00EF5447" w14:paraId="1D00F936" w14:textId="77777777" w:rsidTr="004731AF">
        <w:trPr>
          <w:trHeight w:val="54"/>
          <w:jc w:val="center"/>
        </w:trPr>
        <w:tc>
          <w:tcPr>
            <w:tcW w:w="2258" w:type="dxa"/>
            <w:tcBorders>
              <w:top w:val="nil"/>
              <w:bottom w:val="nil"/>
            </w:tcBorders>
            <w:shd w:val="clear" w:color="auto" w:fill="auto"/>
          </w:tcPr>
          <w:p w14:paraId="2490E3EF" w14:textId="77777777" w:rsidR="00F20FC5" w:rsidRPr="00EF5447" w:rsidRDefault="00F20FC5" w:rsidP="004731AF">
            <w:pPr>
              <w:pStyle w:val="TAC"/>
              <w:rPr>
                <w:rFonts w:eastAsia="MS Mincho"/>
              </w:rPr>
            </w:pPr>
          </w:p>
        </w:tc>
        <w:tc>
          <w:tcPr>
            <w:tcW w:w="867" w:type="dxa"/>
            <w:shd w:val="clear" w:color="auto" w:fill="auto"/>
          </w:tcPr>
          <w:p w14:paraId="6585020B" w14:textId="77777777" w:rsidR="00F20FC5" w:rsidRPr="00EF5447" w:rsidRDefault="00F20FC5" w:rsidP="004731AF">
            <w:pPr>
              <w:pStyle w:val="TAC"/>
            </w:pPr>
            <w:r w:rsidRPr="00EF5447">
              <w:rPr>
                <w:lang w:eastAsia="zh-CN"/>
              </w:rPr>
              <w:t>3</w:t>
            </w:r>
          </w:p>
        </w:tc>
        <w:tc>
          <w:tcPr>
            <w:tcW w:w="1167" w:type="dxa"/>
            <w:shd w:val="clear" w:color="auto" w:fill="auto"/>
            <w:noWrap/>
          </w:tcPr>
          <w:p w14:paraId="3AAC3F01" w14:textId="77777777" w:rsidR="00F20FC5" w:rsidRPr="00EF5447" w:rsidRDefault="00F20FC5" w:rsidP="004731AF">
            <w:pPr>
              <w:pStyle w:val="TAC"/>
            </w:pPr>
            <w:r w:rsidRPr="00EF5447">
              <w:rPr>
                <w:rFonts w:cs="Arial"/>
                <w:lang w:eastAsia="zh-CN"/>
              </w:rPr>
              <w:t>1750</w:t>
            </w:r>
          </w:p>
        </w:tc>
        <w:tc>
          <w:tcPr>
            <w:tcW w:w="746" w:type="dxa"/>
            <w:shd w:val="clear" w:color="auto" w:fill="auto"/>
            <w:noWrap/>
          </w:tcPr>
          <w:p w14:paraId="7CF9EF7D" w14:textId="77777777" w:rsidR="00F20FC5" w:rsidRPr="00EF5447" w:rsidRDefault="00F20FC5" w:rsidP="004731AF">
            <w:pPr>
              <w:pStyle w:val="TAC"/>
            </w:pPr>
            <w:r w:rsidRPr="00EF5447">
              <w:rPr>
                <w:rFonts w:cs="Arial"/>
              </w:rPr>
              <w:t>5</w:t>
            </w:r>
          </w:p>
        </w:tc>
        <w:tc>
          <w:tcPr>
            <w:tcW w:w="2266" w:type="dxa"/>
            <w:shd w:val="clear" w:color="auto" w:fill="auto"/>
            <w:noWrap/>
          </w:tcPr>
          <w:p w14:paraId="1B657E5B" w14:textId="77777777" w:rsidR="00F20FC5" w:rsidRPr="00EF5447" w:rsidRDefault="00F20FC5" w:rsidP="004731AF">
            <w:pPr>
              <w:pStyle w:val="TAC"/>
            </w:pPr>
            <w:r w:rsidRPr="00EF5447">
              <w:rPr>
                <w:rFonts w:cs="Arial"/>
              </w:rPr>
              <w:t>25</w:t>
            </w:r>
          </w:p>
        </w:tc>
        <w:tc>
          <w:tcPr>
            <w:tcW w:w="1323" w:type="dxa"/>
            <w:shd w:val="clear" w:color="auto" w:fill="auto"/>
            <w:noWrap/>
          </w:tcPr>
          <w:p w14:paraId="1FAD2AEC" w14:textId="77777777" w:rsidR="00F20FC5" w:rsidRPr="00EF5447" w:rsidRDefault="00F20FC5" w:rsidP="004731AF">
            <w:pPr>
              <w:pStyle w:val="TAC"/>
            </w:pPr>
            <w:r w:rsidRPr="00EF5447">
              <w:rPr>
                <w:rFonts w:cs="Arial"/>
              </w:rPr>
              <w:t>1845</w:t>
            </w:r>
          </w:p>
        </w:tc>
        <w:tc>
          <w:tcPr>
            <w:tcW w:w="857" w:type="dxa"/>
            <w:shd w:val="clear" w:color="auto" w:fill="auto"/>
          </w:tcPr>
          <w:p w14:paraId="51546C9C" w14:textId="77777777" w:rsidR="00F20FC5" w:rsidRPr="00EF5447" w:rsidRDefault="00F20FC5" w:rsidP="004731AF">
            <w:pPr>
              <w:pStyle w:val="TAC"/>
            </w:pPr>
            <w:r w:rsidRPr="00EF5447">
              <w:t>N/A</w:t>
            </w:r>
          </w:p>
        </w:tc>
        <w:tc>
          <w:tcPr>
            <w:tcW w:w="1248" w:type="dxa"/>
            <w:shd w:val="clear" w:color="auto" w:fill="auto"/>
          </w:tcPr>
          <w:p w14:paraId="2ED78473" w14:textId="77777777" w:rsidR="00F20FC5" w:rsidRPr="00EF5447" w:rsidRDefault="00F20FC5" w:rsidP="004731AF">
            <w:pPr>
              <w:pStyle w:val="TAC"/>
            </w:pPr>
            <w:r w:rsidRPr="00EF5447">
              <w:rPr>
                <w:rFonts w:cs="Arial"/>
              </w:rPr>
              <w:t>N/A</w:t>
            </w:r>
          </w:p>
        </w:tc>
      </w:tr>
      <w:tr w:rsidR="00F20FC5" w:rsidRPr="00EF5447" w14:paraId="169ACAA8" w14:textId="77777777" w:rsidTr="004731AF">
        <w:trPr>
          <w:trHeight w:val="54"/>
          <w:jc w:val="center"/>
        </w:trPr>
        <w:tc>
          <w:tcPr>
            <w:tcW w:w="2258" w:type="dxa"/>
            <w:tcBorders>
              <w:top w:val="nil"/>
              <w:bottom w:val="single" w:sz="4" w:space="0" w:color="auto"/>
            </w:tcBorders>
            <w:shd w:val="clear" w:color="auto" w:fill="auto"/>
          </w:tcPr>
          <w:p w14:paraId="49654064" w14:textId="77777777" w:rsidR="00F20FC5" w:rsidRPr="00EF5447" w:rsidRDefault="00F20FC5" w:rsidP="004731AF">
            <w:pPr>
              <w:pStyle w:val="TAC"/>
              <w:rPr>
                <w:rFonts w:eastAsia="MS Mincho"/>
              </w:rPr>
            </w:pPr>
          </w:p>
        </w:tc>
        <w:tc>
          <w:tcPr>
            <w:tcW w:w="867" w:type="dxa"/>
            <w:shd w:val="clear" w:color="auto" w:fill="auto"/>
          </w:tcPr>
          <w:p w14:paraId="4C6429DF" w14:textId="77777777" w:rsidR="00F20FC5" w:rsidRPr="00EF5447" w:rsidRDefault="00F20FC5" w:rsidP="004731AF">
            <w:pPr>
              <w:pStyle w:val="TAC"/>
            </w:pPr>
            <w:r w:rsidRPr="00EF5447">
              <w:rPr>
                <w:rFonts w:cs="Arial"/>
              </w:rPr>
              <w:t>n71</w:t>
            </w:r>
          </w:p>
        </w:tc>
        <w:tc>
          <w:tcPr>
            <w:tcW w:w="1167" w:type="dxa"/>
            <w:shd w:val="clear" w:color="auto" w:fill="auto"/>
            <w:noWrap/>
          </w:tcPr>
          <w:p w14:paraId="39A73F48" w14:textId="77777777" w:rsidR="00F20FC5" w:rsidRPr="00EF5447" w:rsidRDefault="00F20FC5" w:rsidP="004731AF">
            <w:pPr>
              <w:pStyle w:val="TAC"/>
            </w:pPr>
            <w:r w:rsidRPr="00EF5447">
              <w:rPr>
                <w:rFonts w:cs="Arial"/>
                <w:lang w:eastAsia="zh-CN"/>
              </w:rPr>
              <w:t>675</w:t>
            </w:r>
          </w:p>
        </w:tc>
        <w:tc>
          <w:tcPr>
            <w:tcW w:w="746" w:type="dxa"/>
            <w:shd w:val="clear" w:color="auto" w:fill="auto"/>
            <w:noWrap/>
          </w:tcPr>
          <w:p w14:paraId="60337CE1" w14:textId="77777777" w:rsidR="00F20FC5" w:rsidRPr="00EF5447" w:rsidRDefault="00F20FC5" w:rsidP="004731AF">
            <w:pPr>
              <w:pStyle w:val="TAC"/>
            </w:pPr>
            <w:r w:rsidRPr="00EF5447">
              <w:rPr>
                <w:rFonts w:cs="Arial"/>
              </w:rPr>
              <w:t>5</w:t>
            </w:r>
          </w:p>
        </w:tc>
        <w:tc>
          <w:tcPr>
            <w:tcW w:w="2266" w:type="dxa"/>
            <w:shd w:val="clear" w:color="auto" w:fill="auto"/>
            <w:noWrap/>
          </w:tcPr>
          <w:p w14:paraId="324AA7C5" w14:textId="77777777" w:rsidR="00F20FC5" w:rsidRPr="00EF5447" w:rsidRDefault="00F20FC5" w:rsidP="004731AF">
            <w:pPr>
              <w:pStyle w:val="TAC"/>
            </w:pPr>
            <w:r w:rsidRPr="00EF5447">
              <w:rPr>
                <w:rFonts w:cs="Arial"/>
              </w:rPr>
              <w:t>25</w:t>
            </w:r>
          </w:p>
        </w:tc>
        <w:tc>
          <w:tcPr>
            <w:tcW w:w="1323" w:type="dxa"/>
            <w:shd w:val="clear" w:color="auto" w:fill="auto"/>
            <w:noWrap/>
          </w:tcPr>
          <w:p w14:paraId="7512F6D9" w14:textId="77777777" w:rsidR="00F20FC5" w:rsidRPr="00EF5447" w:rsidRDefault="00F20FC5" w:rsidP="004731AF">
            <w:pPr>
              <w:pStyle w:val="TAC"/>
            </w:pPr>
            <w:r w:rsidRPr="00EF5447">
              <w:rPr>
                <w:rFonts w:cs="Arial"/>
              </w:rPr>
              <w:t>629</w:t>
            </w:r>
          </w:p>
        </w:tc>
        <w:tc>
          <w:tcPr>
            <w:tcW w:w="857" w:type="dxa"/>
            <w:shd w:val="clear" w:color="auto" w:fill="auto"/>
          </w:tcPr>
          <w:p w14:paraId="7394CB34" w14:textId="77777777" w:rsidR="00F20FC5" w:rsidRPr="00EF5447" w:rsidRDefault="00F20FC5" w:rsidP="004731AF">
            <w:pPr>
              <w:pStyle w:val="TAC"/>
            </w:pPr>
            <w:r w:rsidRPr="00EF5447">
              <w:t>N/A</w:t>
            </w:r>
          </w:p>
        </w:tc>
        <w:tc>
          <w:tcPr>
            <w:tcW w:w="1248" w:type="dxa"/>
            <w:shd w:val="clear" w:color="auto" w:fill="auto"/>
          </w:tcPr>
          <w:p w14:paraId="2E448B25" w14:textId="77777777" w:rsidR="00F20FC5" w:rsidRPr="00EF5447" w:rsidRDefault="00F20FC5" w:rsidP="004731AF">
            <w:pPr>
              <w:pStyle w:val="TAC"/>
            </w:pPr>
            <w:r w:rsidRPr="00EF5447">
              <w:rPr>
                <w:rFonts w:cs="Arial"/>
              </w:rPr>
              <w:t>N/A</w:t>
            </w:r>
          </w:p>
        </w:tc>
      </w:tr>
      <w:tr w:rsidR="00F20FC5" w:rsidRPr="00EF5447" w14:paraId="54BF613E" w14:textId="77777777" w:rsidTr="004731AF">
        <w:trPr>
          <w:trHeight w:val="54"/>
          <w:jc w:val="center"/>
        </w:trPr>
        <w:tc>
          <w:tcPr>
            <w:tcW w:w="2258" w:type="dxa"/>
            <w:tcBorders>
              <w:top w:val="single" w:sz="4" w:space="0" w:color="auto"/>
              <w:bottom w:val="nil"/>
            </w:tcBorders>
            <w:shd w:val="clear" w:color="auto" w:fill="auto"/>
          </w:tcPr>
          <w:p w14:paraId="4B5D5C0F" w14:textId="77777777" w:rsidR="00F20FC5" w:rsidRPr="00EF5447" w:rsidRDefault="00F20FC5" w:rsidP="004731AF">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57A17ACC" w14:textId="77777777" w:rsidR="00F20FC5" w:rsidRPr="00EF5447" w:rsidRDefault="00F20FC5" w:rsidP="004731AF">
            <w:pPr>
              <w:pStyle w:val="TAC"/>
              <w:rPr>
                <w:rFonts w:cs="Arial"/>
              </w:rPr>
            </w:pPr>
            <w:r w:rsidRPr="00EF5447">
              <w:t>1</w:t>
            </w:r>
          </w:p>
        </w:tc>
        <w:tc>
          <w:tcPr>
            <w:tcW w:w="1167" w:type="dxa"/>
            <w:shd w:val="clear" w:color="auto" w:fill="auto"/>
            <w:noWrap/>
          </w:tcPr>
          <w:p w14:paraId="68F0CBA8" w14:textId="77777777" w:rsidR="00F20FC5" w:rsidRPr="00EF5447" w:rsidRDefault="00F20FC5" w:rsidP="004731AF">
            <w:pPr>
              <w:pStyle w:val="TAC"/>
              <w:rPr>
                <w:rFonts w:cs="Arial"/>
                <w:lang w:eastAsia="zh-CN"/>
              </w:rPr>
            </w:pPr>
            <w:r w:rsidRPr="00EF5447">
              <w:t>1975</w:t>
            </w:r>
          </w:p>
        </w:tc>
        <w:tc>
          <w:tcPr>
            <w:tcW w:w="746" w:type="dxa"/>
            <w:shd w:val="clear" w:color="auto" w:fill="auto"/>
            <w:noWrap/>
          </w:tcPr>
          <w:p w14:paraId="78C1ED48" w14:textId="77777777" w:rsidR="00F20FC5" w:rsidRPr="00EF5447" w:rsidRDefault="00F20FC5" w:rsidP="004731AF">
            <w:pPr>
              <w:pStyle w:val="TAC"/>
              <w:rPr>
                <w:rFonts w:cs="Arial"/>
              </w:rPr>
            </w:pPr>
            <w:r w:rsidRPr="00EF5447">
              <w:t>5</w:t>
            </w:r>
          </w:p>
        </w:tc>
        <w:tc>
          <w:tcPr>
            <w:tcW w:w="2266" w:type="dxa"/>
            <w:shd w:val="clear" w:color="auto" w:fill="auto"/>
            <w:noWrap/>
          </w:tcPr>
          <w:p w14:paraId="42B8C9A9" w14:textId="77777777" w:rsidR="00F20FC5" w:rsidRPr="00EF5447" w:rsidRDefault="00F20FC5" w:rsidP="004731AF">
            <w:pPr>
              <w:pStyle w:val="TAC"/>
              <w:rPr>
                <w:rFonts w:cs="Arial"/>
              </w:rPr>
            </w:pPr>
            <w:r w:rsidRPr="00EF5447">
              <w:t>25</w:t>
            </w:r>
          </w:p>
        </w:tc>
        <w:tc>
          <w:tcPr>
            <w:tcW w:w="1323" w:type="dxa"/>
            <w:shd w:val="clear" w:color="auto" w:fill="auto"/>
            <w:noWrap/>
          </w:tcPr>
          <w:p w14:paraId="461D1E74" w14:textId="77777777" w:rsidR="00F20FC5" w:rsidRPr="00EF5447" w:rsidRDefault="00F20FC5" w:rsidP="004731AF">
            <w:pPr>
              <w:pStyle w:val="TAC"/>
              <w:rPr>
                <w:rFonts w:cs="Arial"/>
              </w:rPr>
            </w:pPr>
            <w:r w:rsidRPr="00EF5447">
              <w:t>2165</w:t>
            </w:r>
          </w:p>
        </w:tc>
        <w:tc>
          <w:tcPr>
            <w:tcW w:w="857" w:type="dxa"/>
            <w:shd w:val="clear" w:color="auto" w:fill="auto"/>
          </w:tcPr>
          <w:p w14:paraId="66261B9C" w14:textId="77777777" w:rsidR="00F20FC5" w:rsidRPr="00EF5447" w:rsidRDefault="00F20FC5" w:rsidP="004731AF">
            <w:pPr>
              <w:pStyle w:val="TAC"/>
            </w:pPr>
            <w:r w:rsidRPr="00EF5447">
              <w:t>N/A</w:t>
            </w:r>
          </w:p>
        </w:tc>
        <w:tc>
          <w:tcPr>
            <w:tcW w:w="1248" w:type="dxa"/>
            <w:shd w:val="clear" w:color="auto" w:fill="auto"/>
          </w:tcPr>
          <w:p w14:paraId="5EFE16D9" w14:textId="77777777" w:rsidR="00F20FC5" w:rsidRPr="00EF5447" w:rsidRDefault="00F20FC5" w:rsidP="004731AF">
            <w:pPr>
              <w:pStyle w:val="TAC"/>
              <w:rPr>
                <w:rFonts w:cs="Arial"/>
              </w:rPr>
            </w:pPr>
            <w:r w:rsidRPr="00EF5447">
              <w:t>N/A</w:t>
            </w:r>
          </w:p>
        </w:tc>
      </w:tr>
      <w:tr w:rsidR="00F20FC5" w:rsidRPr="00EF5447" w14:paraId="4ABEB091" w14:textId="77777777" w:rsidTr="004731AF">
        <w:trPr>
          <w:trHeight w:val="54"/>
          <w:jc w:val="center"/>
        </w:trPr>
        <w:tc>
          <w:tcPr>
            <w:tcW w:w="2258" w:type="dxa"/>
            <w:tcBorders>
              <w:top w:val="nil"/>
              <w:bottom w:val="nil"/>
            </w:tcBorders>
            <w:shd w:val="clear" w:color="auto" w:fill="auto"/>
          </w:tcPr>
          <w:p w14:paraId="4D025C44" w14:textId="77777777" w:rsidR="00F20FC5" w:rsidRPr="00EF5447" w:rsidRDefault="00F20FC5" w:rsidP="004731AF">
            <w:pPr>
              <w:pStyle w:val="TAC"/>
              <w:rPr>
                <w:rFonts w:eastAsia="MS Mincho"/>
              </w:rPr>
            </w:pPr>
          </w:p>
        </w:tc>
        <w:tc>
          <w:tcPr>
            <w:tcW w:w="867" w:type="dxa"/>
            <w:shd w:val="clear" w:color="auto" w:fill="auto"/>
          </w:tcPr>
          <w:p w14:paraId="6E9A8740" w14:textId="77777777" w:rsidR="00F20FC5" w:rsidRPr="00EF5447" w:rsidRDefault="00F20FC5" w:rsidP="004731AF">
            <w:pPr>
              <w:pStyle w:val="TAC"/>
              <w:rPr>
                <w:rFonts w:cs="Arial"/>
              </w:rPr>
            </w:pPr>
            <w:r w:rsidRPr="00EF5447">
              <w:t>n3</w:t>
            </w:r>
          </w:p>
        </w:tc>
        <w:tc>
          <w:tcPr>
            <w:tcW w:w="1167" w:type="dxa"/>
            <w:shd w:val="clear" w:color="auto" w:fill="auto"/>
            <w:noWrap/>
          </w:tcPr>
          <w:p w14:paraId="39438754" w14:textId="77777777" w:rsidR="00F20FC5" w:rsidRPr="00EF5447" w:rsidRDefault="00F20FC5" w:rsidP="004731AF">
            <w:pPr>
              <w:pStyle w:val="TAC"/>
              <w:rPr>
                <w:rFonts w:cs="Arial"/>
                <w:lang w:eastAsia="zh-CN"/>
              </w:rPr>
            </w:pPr>
            <w:r w:rsidRPr="00EF5447">
              <w:t>1723.5</w:t>
            </w:r>
          </w:p>
        </w:tc>
        <w:tc>
          <w:tcPr>
            <w:tcW w:w="746" w:type="dxa"/>
            <w:shd w:val="clear" w:color="auto" w:fill="auto"/>
            <w:noWrap/>
          </w:tcPr>
          <w:p w14:paraId="6EAB7CB3" w14:textId="77777777" w:rsidR="00F20FC5" w:rsidRPr="00EF5447" w:rsidRDefault="00F20FC5" w:rsidP="004731AF">
            <w:pPr>
              <w:pStyle w:val="TAC"/>
              <w:rPr>
                <w:rFonts w:cs="Arial"/>
              </w:rPr>
            </w:pPr>
            <w:r w:rsidRPr="00EF5447">
              <w:t>5</w:t>
            </w:r>
          </w:p>
        </w:tc>
        <w:tc>
          <w:tcPr>
            <w:tcW w:w="2266" w:type="dxa"/>
            <w:shd w:val="clear" w:color="auto" w:fill="auto"/>
            <w:noWrap/>
          </w:tcPr>
          <w:p w14:paraId="43DBE167" w14:textId="77777777" w:rsidR="00F20FC5" w:rsidRPr="00EF5447" w:rsidRDefault="00F20FC5" w:rsidP="004731AF">
            <w:pPr>
              <w:pStyle w:val="TAC"/>
              <w:rPr>
                <w:rFonts w:cs="Arial"/>
              </w:rPr>
            </w:pPr>
            <w:r w:rsidRPr="00EF5447">
              <w:t>25</w:t>
            </w:r>
          </w:p>
        </w:tc>
        <w:tc>
          <w:tcPr>
            <w:tcW w:w="1323" w:type="dxa"/>
            <w:shd w:val="clear" w:color="auto" w:fill="auto"/>
            <w:noWrap/>
          </w:tcPr>
          <w:p w14:paraId="6563085A" w14:textId="77777777" w:rsidR="00F20FC5" w:rsidRPr="00EF5447" w:rsidRDefault="00F20FC5" w:rsidP="004731AF">
            <w:pPr>
              <w:pStyle w:val="TAC"/>
              <w:rPr>
                <w:rFonts w:cs="Arial"/>
              </w:rPr>
            </w:pPr>
            <w:r w:rsidRPr="00EF5447">
              <w:t>1818.5</w:t>
            </w:r>
          </w:p>
        </w:tc>
        <w:tc>
          <w:tcPr>
            <w:tcW w:w="857" w:type="dxa"/>
            <w:shd w:val="clear" w:color="auto" w:fill="auto"/>
          </w:tcPr>
          <w:p w14:paraId="23446008" w14:textId="77777777" w:rsidR="00F20FC5" w:rsidRPr="00EF5447" w:rsidRDefault="00F20FC5" w:rsidP="004731AF">
            <w:pPr>
              <w:pStyle w:val="TAC"/>
            </w:pPr>
            <w:r w:rsidRPr="00EF5447">
              <w:t>4.0</w:t>
            </w:r>
          </w:p>
        </w:tc>
        <w:tc>
          <w:tcPr>
            <w:tcW w:w="1248" w:type="dxa"/>
            <w:shd w:val="clear" w:color="auto" w:fill="auto"/>
          </w:tcPr>
          <w:p w14:paraId="1124C5A3" w14:textId="77777777" w:rsidR="00F20FC5" w:rsidRPr="00EF5447" w:rsidRDefault="00F20FC5" w:rsidP="004731AF">
            <w:pPr>
              <w:pStyle w:val="TAC"/>
              <w:rPr>
                <w:rFonts w:cs="Arial"/>
              </w:rPr>
            </w:pPr>
            <w:r w:rsidRPr="00EF5447">
              <w:t>IMD5</w:t>
            </w:r>
          </w:p>
        </w:tc>
      </w:tr>
      <w:tr w:rsidR="00F20FC5" w:rsidRPr="00EF5447" w14:paraId="1D3634F9" w14:textId="77777777" w:rsidTr="004731AF">
        <w:trPr>
          <w:trHeight w:val="54"/>
          <w:jc w:val="center"/>
        </w:trPr>
        <w:tc>
          <w:tcPr>
            <w:tcW w:w="2258" w:type="dxa"/>
            <w:tcBorders>
              <w:top w:val="nil"/>
              <w:bottom w:val="single" w:sz="4" w:space="0" w:color="auto"/>
            </w:tcBorders>
            <w:shd w:val="clear" w:color="auto" w:fill="auto"/>
          </w:tcPr>
          <w:p w14:paraId="108886EA" w14:textId="77777777" w:rsidR="00F20FC5" w:rsidRPr="00EF5447" w:rsidRDefault="00F20FC5" w:rsidP="004731AF">
            <w:pPr>
              <w:pStyle w:val="TAC"/>
              <w:rPr>
                <w:rFonts w:eastAsia="MS Mincho"/>
              </w:rPr>
            </w:pPr>
          </w:p>
        </w:tc>
        <w:tc>
          <w:tcPr>
            <w:tcW w:w="867" w:type="dxa"/>
            <w:shd w:val="clear" w:color="auto" w:fill="auto"/>
          </w:tcPr>
          <w:p w14:paraId="60AC897C" w14:textId="77777777" w:rsidR="00F20FC5" w:rsidRPr="00EF5447" w:rsidRDefault="00F20FC5" w:rsidP="004731AF">
            <w:pPr>
              <w:pStyle w:val="TAC"/>
              <w:rPr>
                <w:rFonts w:cs="Arial"/>
              </w:rPr>
            </w:pPr>
            <w:r w:rsidRPr="00EF5447">
              <w:t>n28</w:t>
            </w:r>
          </w:p>
        </w:tc>
        <w:tc>
          <w:tcPr>
            <w:tcW w:w="1167" w:type="dxa"/>
            <w:shd w:val="clear" w:color="auto" w:fill="auto"/>
            <w:noWrap/>
          </w:tcPr>
          <w:p w14:paraId="56234904" w14:textId="77777777" w:rsidR="00F20FC5" w:rsidRPr="00EF5447" w:rsidRDefault="00F20FC5" w:rsidP="004731AF">
            <w:pPr>
              <w:pStyle w:val="TAC"/>
              <w:rPr>
                <w:rFonts w:cs="Arial"/>
                <w:lang w:eastAsia="zh-CN"/>
              </w:rPr>
            </w:pPr>
            <w:r w:rsidRPr="00EF5447">
              <w:t>710.5</w:t>
            </w:r>
          </w:p>
        </w:tc>
        <w:tc>
          <w:tcPr>
            <w:tcW w:w="746" w:type="dxa"/>
            <w:shd w:val="clear" w:color="auto" w:fill="auto"/>
            <w:noWrap/>
          </w:tcPr>
          <w:p w14:paraId="22B4F8AB" w14:textId="77777777" w:rsidR="00F20FC5" w:rsidRPr="00EF5447" w:rsidRDefault="00F20FC5" w:rsidP="004731AF">
            <w:pPr>
              <w:pStyle w:val="TAC"/>
              <w:rPr>
                <w:rFonts w:cs="Arial"/>
              </w:rPr>
            </w:pPr>
            <w:r w:rsidRPr="00EF5447">
              <w:t>5</w:t>
            </w:r>
          </w:p>
        </w:tc>
        <w:tc>
          <w:tcPr>
            <w:tcW w:w="2266" w:type="dxa"/>
            <w:shd w:val="clear" w:color="auto" w:fill="auto"/>
            <w:noWrap/>
          </w:tcPr>
          <w:p w14:paraId="13B48646" w14:textId="77777777" w:rsidR="00F20FC5" w:rsidRPr="00EF5447" w:rsidRDefault="00F20FC5" w:rsidP="004731AF">
            <w:pPr>
              <w:pStyle w:val="TAC"/>
              <w:rPr>
                <w:rFonts w:cs="Arial"/>
              </w:rPr>
            </w:pPr>
            <w:r w:rsidRPr="00EF5447">
              <w:t>25</w:t>
            </w:r>
          </w:p>
        </w:tc>
        <w:tc>
          <w:tcPr>
            <w:tcW w:w="1323" w:type="dxa"/>
            <w:shd w:val="clear" w:color="auto" w:fill="auto"/>
            <w:noWrap/>
          </w:tcPr>
          <w:p w14:paraId="0F8FF038" w14:textId="77777777" w:rsidR="00F20FC5" w:rsidRPr="00EF5447" w:rsidRDefault="00F20FC5" w:rsidP="004731AF">
            <w:pPr>
              <w:pStyle w:val="TAC"/>
              <w:rPr>
                <w:rFonts w:cs="Arial"/>
              </w:rPr>
            </w:pPr>
            <w:r w:rsidRPr="00EF5447">
              <w:t>765.5</w:t>
            </w:r>
          </w:p>
        </w:tc>
        <w:tc>
          <w:tcPr>
            <w:tcW w:w="857" w:type="dxa"/>
            <w:shd w:val="clear" w:color="auto" w:fill="auto"/>
          </w:tcPr>
          <w:p w14:paraId="1FFF3E15" w14:textId="77777777" w:rsidR="00F20FC5" w:rsidRPr="00EF5447" w:rsidRDefault="00F20FC5" w:rsidP="004731AF">
            <w:pPr>
              <w:pStyle w:val="TAC"/>
            </w:pPr>
            <w:r w:rsidRPr="00EF5447">
              <w:t>N/A</w:t>
            </w:r>
          </w:p>
        </w:tc>
        <w:tc>
          <w:tcPr>
            <w:tcW w:w="1248" w:type="dxa"/>
            <w:shd w:val="clear" w:color="auto" w:fill="auto"/>
          </w:tcPr>
          <w:p w14:paraId="1DFD65C7" w14:textId="77777777" w:rsidR="00F20FC5" w:rsidRPr="00EF5447" w:rsidRDefault="00F20FC5" w:rsidP="004731AF">
            <w:pPr>
              <w:pStyle w:val="TAC"/>
              <w:rPr>
                <w:rFonts w:cs="Arial"/>
              </w:rPr>
            </w:pPr>
            <w:r w:rsidRPr="00EF5447">
              <w:t>N/A</w:t>
            </w:r>
          </w:p>
        </w:tc>
      </w:tr>
      <w:tr w:rsidR="00F20FC5" w:rsidRPr="00EF5447" w14:paraId="10B7DF76" w14:textId="77777777" w:rsidTr="004731AF">
        <w:trPr>
          <w:trHeight w:val="54"/>
          <w:jc w:val="center"/>
        </w:trPr>
        <w:tc>
          <w:tcPr>
            <w:tcW w:w="2258" w:type="dxa"/>
            <w:tcBorders>
              <w:top w:val="single" w:sz="4" w:space="0" w:color="auto"/>
              <w:bottom w:val="nil"/>
            </w:tcBorders>
            <w:shd w:val="clear" w:color="auto" w:fill="auto"/>
          </w:tcPr>
          <w:p w14:paraId="439AF858" w14:textId="77777777" w:rsidR="00F20FC5" w:rsidRPr="00EF5447" w:rsidRDefault="00F20FC5" w:rsidP="004731AF">
            <w:pPr>
              <w:pStyle w:val="TAC"/>
              <w:rPr>
                <w:rFonts w:eastAsia="MS Mincho"/>
              </w:rPr>
            </w:pPr>
            <w:r w:rsidRPr="00EF5447">
              <w:rPr>
                <w:lang w:eastAsia="ko-KR"/>
              </w:rPr>
              <w:t>DC_1A_n3A-n41A</w:t>
            </w:r>
          </w:p>
        </w:tc>
        <w:tc>
          <w:tcPr>
            <w:tcW w:w="867" w:type="dxa"/>
            <w:shd w:val="clear" w:color="auto" w:fill="auto"/>
          </w:tcPr>
          <w:p w14:paraId="2B36112D" w14:textId="77777777" w:rsidR="00F20FC5" w:rsidRPr="00EF5447" w:rsidRDefault="00F20FC5" w:rsidP="004731AF">
            <w:pPr>
              <w:pStyle w:val="TAC"/>
              <w:rPr>
                <w:rFonts w:cs="Arial"/>
              </w:rPr>
            </w:pPr>
            <w:r w:rsidRPr="00EF5447">
              <w:rPr>
                <w:rFonts w:cs="Arial"/>
                <w:szCs w:val="18"/>
                <w:lang w:eastAsia="ko-KR"/>
              </w:rPr>
              <w:t>1</w:t>
            </w:r>
          </w:p>
        </w:tc>
        <w:tc>
          <w:tcPr>
            <w:tcW w:w="1167" w:type="dxa"/>
            <w:shd w:val="clear" w:color="auto" w:fill="auto"/>
            <w:noWrap/>
          </w:tcPr>
          <w:p w14:paraId="543DB095" w14:textId="77777777" w:rsidR="00F20FC5" w:rsidRPr="00EF5447" w:rsidRDefault="00F20FC5" w:rsidP="004731AF">
            <w:pPr>
              <w:pStyle w:val="TAC"/>
              <w:rPr>
                <w:rFonts w:cs="Arial"/>
                <w:lang w:eastAsia="zh-CN"/>
              </w:rPr>
            </w:pPr>
            <w:r w:rsidRPr="00EF5447">
              <w:rPr>
                <w:rFonts w:cs="Arial"/>
                <w:szCs w:val="18"/>
                <w:lang w:eastAsia="ko-KR"/>
              </w:rPr>
              <w:t>1977.5</w:t>
            </w:r>
          </w:p>
        </w:tc>
        <w:tc>
          <w:tcPr>
            <w:tcW w:w="746" w:type="dxa"/>
            <w:shd w:val="clear" w:color="auto" w:fill="auto"/>
            <w:noWrap/>
          </w:tcPr>
          <w:p w14:paraId="5DAC17AC" w14:textId="77777777" w:rsidR="00F20FC5" w:rsidRPr="00EF5447" w:rsidRDefault="00F20FC5" w:rsidP="004731AF">
            <w:pPr>
              <w:pStyle w:val="TAC"/>
              <w:rPr>
                <w:rFonts w:cs="Arial"/>
              </w:rPr>
            </w:pPr>
            <w:r w:rsidRPr="00EF5447">
              <w:rPr>
                <w:rFonts w:cs="Arial"/>
                <w:szCs w:val="18"/>
                <w:lang w:eastAsia="ko-KR"/>
              </w:rPr>
              <w:t>5</w:t>
            </w:r>
          </w:p>
        </w:tc>
        <w:tc>
          <w:tcPr>
            <w:tcW w:w="2266" w:type="dxa"/>
            <w:shd w:val="clear" w:color="auto" w:fill="auto"/>
            <w:noWrap/>
          </w:tcPr>
          <w:p w14:paraId="2E150FA1" w14:textId="77777777" w:rsidR="00F20FC5" w:rsidRPr="00EF5447" w:rsidRDefault="00F20FC5" w:rsidP="004731AF">
            <w:pPr>
              <w:pStyle w:val="TAC"/>
              <w:rPr>
                <w:rFonts w:cs="Arial"/>
              </w:rPr>
            </w:pPr>
            <w:r w:rsidRPr="00EF5447">
              <w:rPr>
                <w:rFonts w:cs="Arial"/>
                <w:szCs w:val="18"/>
                <w:lang w:eastAsia="ko-KR"/>
              </w:rPr>
              <w:t>25</w:t>
            </w:r>
          </w:p>
        </w:tc>
        <w:tc>
          <w:tcPr>
            <w:tcW w:w="1323" w:type="dxa"/>
            <w:shd w:val="clear" w:color="auto" w:fill="auto"/>
            <w:noWrap/>
          </w:tcPr>
          <w:p w14:paraId="79056DC6" w14:textId="77777777" w:rsidR="00F20FC5" w:rsidRPr="00EF5447" w:rsidRDefault="00F20FC5" w:rsidP="004731AF">
            <w:pPr>
              <w:pStyle w:val="TAC"/>
              <w:rPr>
                <w:rFonts w:cs="Arial"/>
              </w:rPr>
            </w:pPr>
            <w:r w:rsidRPr="00EF5447">
              <w:rPr>
                <w:rFonts w:cs="Arial"/>
                <w:szCs w:val="18"/>
                <w:lang w:eastAsia="ko-KR"/>
              </w:rPr>
              <w:t>2167.5</w:t>
            </w:r>
          </w:p>
        </w:tc>
        <w:tc>
          <w:tcPr>
            <w:tcW w:w="857" w:type="dxa"/>
            <w:shd w:val="clear" w:color="auto" w:fill="auto"/>
          </w:tcPr>
          <w:p w14:paraId="60514069" w14:textId="77777777" w:rsidR="00F20FC5" w:rsidRPr="00EF5447" w:rsidRDefault="00F20FC5" w:rsidP="004731AF">
            <w:pPr>
              <w:pStyle w:val="TAC"/>
            </w:pPr>
            <w:r w:rsidRPr="00EF5447">
              <w:rPr>
                <w:rFonts w:cs="Arial"/>
                <w:szCs w:val="18"/>
              </w:rPr>
              <w:t>N/A</w:t>
            </w:r>
          </w:p>
        </w:tc>
        <w:tc>
          <w:tcPr>
            <w:tcW w:w="1248" w:type="dxa"/>
            <w:shd w:val="clear" w:color="auto" w:fill="auto"/>
          </w:tcPr>
          <w:p w14:paraId="2820E32C" w14:textId="77777777" w:rsidR="00F20FC5" w:rsidRPr="00EF5447" w:rsidRDefault="00F20FC5" w:rsidP="004731AF">
            <w:pPr>
              <w:pStyle w:val="TAC"/>
              <w:rPr>
                <w:rFonts w:cs="Arial"/>
              </w:rPr>
            </w:pPr>
            <w:r w:rsidRPr="00EF5447">
              <w:rPr>
                <w:rFonts w:cs="Arial"/>
                <w:szCs w:val="18"/>
              </w:rPr>
              <w:t>N/A</w:t>
            </w:r>
          </w:p>
        </w:tc>
      </w:tr>
      <w:tr w:rsidR="00F20FC5" w:rsidRPr="00EF5447" w14:paraId="22267447" w14:textId="77777777" w:rsidTr="004731AF">
        <w:trPr>
          <w:trHeight w:val="54"/>
          <w:jc w:val="center"/>
        </w:trPr>
        <w:tc>
          <w:tcPr>
            <w:tcW w:w="2258" w:type="dxa"/>
            <w:tcBorders>
              <w:top w:val="nil"/>
              <w:bottom w:val="nil"/>
            </w:tcBorders>
            <w:shd w:val="clear" w:color="auto" w:fill="auto"/>
          </w:tcPr>
          <w:p w14:paraId="7904687D" w14:textId="77777777" w:rsidR="00F20FC5" w:rsidRPr="00EF5447" w:rsidRDefault="00F20FC5" w:rsidP="004731AF">
            <w:pPr>
              <w:pStyle w:val="TAC"/>
              <w:rPr>
                <w:rFonts w:eastAsia="MS Mincho"/>
              </w:rPr>
            </w:pPr>
          </w:p>
        </w:tc>
        <w:tc>
          <w:tcPr>
            <w:tcW w:w="867" w:type="dxa"/>
            <w:shd w:val="clear" w:color="auto" w:fill="auto"/>
          </w:tcPr>
          <w:p w14:paraId="39296D36" w14:textId="77777777" w:rsidR="00F20FC5" w:rsidRPr="00EF5447" w:rsidRDefault="00F20FC5" w:rsidP="004731AF">
            <w:pPr>
              <w:pStyle w:val="TAC"/>
              <w:rPr>
                <w:rFonts w:cs="Arial"/>
              </w:rPr>
            </w:pPr>
            <w:r w:rsidRPr="00EF5447">
              <w:rPr>
                <w:rFonts w:cs="Arial"/>
                <w:szCs w:val="18"/>
                <w:lang w:eastAsia="ko-KR"/>
              </w:rPr>
              <w:t>n3</w:t>
            </w:r>
          </w:p>
        </w:tc>
        <w:tc>
          <w:tcPr>
            <w:tcW w:w="1167" w:type="dxa"/>
            <w:shd w:val="clear" w:color="auto" w:fill="auto"/>
            <w:noWrap/>
          </w:tcPr>
          <w:p w14:paraId="054F7661" w14:textId="77777777" w:rsidR="00F20FC5" w:rsidRPr="00EF5447" w:rsidRDefault="00F20FC5" w:rsidP="004731AF">
            <w:pPr>
              <w:pStyle w:val="TAC"/>
              <w:rPr>
                <w:rFonts w:cs="Arial"/>
                <w:lang w:eastAsia="zh-CN"/>
              </w:rPr>
            </w:pPr>
            <w:r w:rsidRPr="00EF5447">
              <w:rPr>
                <w:rFonts w:cs="Arial"/>
                <w:szCs w:val="18"/>
                <w:lang w:eastAsia="ko-KR"/>
              </w:rPr>
              <w:t>1712.5</w:t>
            </w:r>
          </w:p>
        </w:tc>
        <w:tc>
          <w:tcPr>
            <w:tcW w:w="746" w:type="dxa"/>
            <w:shd w:val="clear" w:color="auto" w:fill="auto"/>
            <w:noWrap/>
          </w:tcPr>
          <w:p w14:paraId="547D1ED6" w14:textId="77777777" w:rsidR="00F20FC5" w:rsidRPr="00EF5447" w:rsidRDefault="00F20FC5" w:rsidP="004731AF">
            <w:pPr>
              <w:pStyle w:val="TAC"/>
              <w:rPr>
                <w:rFonts w:cs="Arial"/>
              </w:rPr>
            </w:pPr>
            <w:r w:rsidRPr="00EF5447">
              <w:rPr>
                <w:rFonts w:cs="Arial"/>
                <w:szCs w:val="18"/>
                <w:lang w:eastAsia="ko-KR"/>
              </w:rPr>
              <w:t>5</w:t>
            </w:r>
          </w:p>
        </w:tc>
        <w:tc>
          <w:tcPr>
            <w:tcW w:w="2266" w:type="dxa"/>
            <w:shd w:val="clear" w:color="auto" w:fill="auto"/>
            <w:noWrap/>
          </w:tcPr>
          <w:p w14:paraId="5F14C90A" w14:textId="77777777" w:rsidR="00F20FC5" w:rsidRPr="00EF5447" w:rsidRDefault="00F20FC5" w:rsidP="004731AF">
            <w:pPr>
              <w:pStyle w:val="TAC"/>
              <w:rPr>
                <w:rFonts w:cs="Arial"/>
              </w:rPr>
            </w:pPr>
            <w:r w:rsidRPr="00EF5447">
              <w:rPr>
                <w:rFonts w:cs="Arial"/>
                <w:szCs w:val="18"/>
                <w:lang w:eastAsia="ko-KR"/>
              </w:rPr>
              <w:t>25</w:t>
            </w:r>
          </w:p>
        </w:tc>
        <w:tc>
          <w:tcPr>
            <w:tcW w:w="1323" w:type="dxa"/>
            <w:shd w:val="clear" w:color="auto" w:fill="auto"/>
            <w:noWrap/>
          </w:tcPr>
          <w:p w14:paraId="3B71618B" w14:textId="77777777" w:rsidR="00F20FC5" w:rsidRPr="00EF5447" w:rsidRDefault="00F20FC5" w:rsidP="004731AF">
            <w:pPr>
              <w:pStyle w:val="TAC"/>
              <w:rPr>
                <w:rFonts w:cs="Arial"/>
              </w:rPr>
            </w:pPr>
            <w:r w:rsidRPr="00EF5447">
              <w:rPr>
                <w:rFonts w:cs="Arial"/>
                <w:szCs w:val="18"/>
                <w:lang w:eastAsia="ko-KR"/>
              </w:rPr>
              <w:t>1807.5</w:t>
            </w:r>
          </w:p>
        </w:tc>
        <w:tc>
          <w:tcPr>
            <w:tcW w:w="857" w:type="dxa"/>
            <w:shd w:val="clear" w:color="auto" w:fill="auto"/>
          </w:tcPr>
          <w:p w14:paraId="07B7F455" w14:textId="77777777" w:rsidR="00F20FC5" w:rsidRPr="00EF5447" w:rsidRDefault="00F20FC5" w:rsidP="004731AF">
            <w:pPr>
              <w:pStyle w:val="TAC"/>
            </w:pPr>
            <w:r w:rsidRPr="00EF5447">
              <w:rPr>
                <w:rFonts w:cs="Arial"/>
                <w:szCs w:val="18"/>
              </w:rPr>
              <w:t>N/A</w:t>
            </w:r>
          </w:p>
        </w:tc>
        <w:tc>
          <w:tcPr>
            <w:tcW w:w="1248" w:type="dxa"/>
            <w:shd w:val="clear" w:color="auto" w:fill="auto"/>
          </w:tcPr>
          <w:p w14:paraId="37250465" w14:textId="77777777" w:rsidR="00F20FC5" w:rsidRPr="00EF5447" w:rsidRDefault="00F20FC5" w:rsidP="004731AF">
            <w:pPr>
              <w:pStyle w:val="TAC"/>
              <w:rPr>
                <w:rFonts w:cs="Arial"/>
              </w:rPr>
            </w:pPr>
            <w:r w:rsidRPr="00EF5447">
              <w:rPr>
                <w:rFonts w:cs="Arial"/>
                <w:szCs w:val="18"/>
              </w:rPr>
              <w:t>N/A</w:t>
            </w:r>
          </w:p>
        </w:tc>
      </w:tr>
      <w:tr w:rsidR="00F20FC5" w:rsidRPr="00EF5447" w14:paraId="3279F6DB" w14:textId="77777777" w:rsidTr="004731AF">
        <w:trPr>
          <w:trHeight w:val="54"/>
          <w:jc w:val="center"/>
        </w:trPr>
        <w:tc>
          <w:tcPr>
            <w:tcW w:w="2258" w:type="dxa"/>
            <w:tcBorders>
              <w:top w:val="nil"/>
              <w:bottom w:val="single" w:sz="4" w:space="0" w:color="auto"/>
            </w:tcBorders>
            <w:shd w:val="clear" w:color="auto" w:fill="auto"/>
          </w:tcPr>
          <w:p w14:paraId="38479C9D" w14:textId="77777777" w:rsidR="00F20FC5" w:rsidRPr="00EF5447" w:rsidRDefault="00F20FC5" w:rsidP="004731AF">
            <w:pPr>
              <w:pStyle w:val="TAC"/>
              <w:rPr>
                <w:rFonts w:eastAsia="MS Mincho"/>
              </w:rPr>
            </w:pPr>
          </w:p>
        </w:tc>
        <w:tc>
          <w:tcPr>
            <w:tcW w:w="867" w:type="dxa"/>
            <w:shd w:val="clear" w:color="auto" w:fill="auto"/>
          </w:tcPr>
          <w:p w14:paraId="2E4FFE31" w14:textId="77777777" w:rsidR="00F20FC5" w:rsidRPr="00EF5447" w:rsidRDefault="00F20FC5" w:rsidP="004731AF">
            <w:pPr>
              <w:pStyle w:val="TAC"/>
              <w:rPr>
                <w:rFonts w:cs="Arial"/>
              </w:rPr>
            </w:pPr>
            <w:r w:rsidRPr="00EF5447">
              <w:rPr>
                <w:rFonts w:cs="Arial"/>
                <w:szCs w:val="18"/>
                <w:lang w:eastAsia="ko-KR"/>
              </w:rPr>
              <w:t>n41</w:t>
            </w:r>
          </w:p>
        </w:tc>
        <w:tc>
          <w:tcPr>
            <w:tcW w:w="1167" w:type="dxa"/>
            <w:shd w:val="clear" w:color="auto" w:fill="auto"/>
            <w:noWrap/>
          </w:tcPr>
          <w:p w14:paraId="4DD75865" w14:textId="77777777" w:rsidR="00F20FC5" w:rsidRPr="00EF5447" w:rsidRDefault="00F20FC5" w:rsidP="004731AF">
            <w:pPr>
              <w:pStyle w:val="TAC"/>
              <w:rPr>
                <w:rFonts w:cs="Arial"/>
                <w:lang w:eastAsia="zh-CN"/>
              </w:rPr>
            </w:pPr>
            <w:r w:rsidRPr="00EF5447">
              <w:rPr>
                <w:rFonts w:cs="Arial"/>
                <w:szCs w:val="18"/>
                <w:lang w:eastAsia="ko-KR"/>
              </w:rPr>
              <w:t>2507.5</w:t>
            </w:r>
          </w:p>
        </w:tc>
        <w:tc>
          <w:tcPr>
            <w:tcW w:w="746" w:type="dxa"/>
            <w:shd w:val="clear" w:color="auto" w:fill="auto"/>
            <w:noWrap/>
          </w:tcPr>
          <w:p w14:paraId="5966F62D" w14:textId="77777777" w:rsidR="00F20FC5" w:rsidRPr="00EF5447" w:rsidRDefault="00F20FC5" w:rsidP="004731AF">
            <w:pPr>
              <w:pStyle w:val="TAC"/>
              <w:rPr>
                <w:rFonts w:cs="Arial"/>
              </w:rPr>
            </w:pPr>
            <w:r w:rsidRPr="00EF5447">
              <w:rPr>
                <w:rFonts w:cs="Arial"/>
                <w:szCs w:val="18"/>
                <w:lang w:eastAsia="ko-KR"/>
              </w:rPr>
              <w:t>5</w:t>
            </w:r>
          </w:p>
        </w:tc>
        <w:tc>
          <w:tcPr>
            <w:tcW w:w="2266" w:type="dxa"/>
            <w:shd w:val="clear" w:color="auto" w:fill="auto"/>
            <w:noWrap/>
          </w:tcPr>
          <w:p w14:paraId="5DFF143B" w14:textId="77777777" w:rsidR="00F20FC5" w:rsidRPr="00EF5447" w:rsidRDefault="00F20FC5" w:rsidP="004731AF">
            <w:pPr>
              <w:pStyle w:val="TAC"/>
              <w:rPr>
                <w:rFonts w:cs="Arial"/>
              </w:rPr>
            </w:pPr>
            <w:r w:rsidRPr="00EF5447">
              <w:rPr>
                <w:rFonts w:cs="Arial"/>
                <w:szCs w:val="18"/>
                <w:lang w:eastAsia="ko-KR"/>
              </w:rPr>
              <w:t>25</w:t>
            </w:r>
          </w:p>
        </w:tc>
        <w:tc>
          <w:tcPr>
            <w:tcW w:w="1323" w:type="dxa"/>
            <w:shd w:val="clear" w:color="auto" w:fill="auto"/>
            <w:noWrap/>
          </w:tcPr>
          <w:p w14:paraId="1DB80D41" w14:textId="77777777" w:rsidR="00F20FC5" w:rsidRPr="00EF5447" w:rsidRDefault="00F20FC5" w:rsidP="004731AF">
            <w:pPr>
              <w:pStyle w:val="TAC"/>
              <w:rPr>
                <w:rFonts w:cs="Arial"/>
              </w:rPr>
            </w:pPr>
            <w:r w:rsidRPr="00EF5447">
              <w:rPr>
                <w:rFonts w:cs="Arial"/>
                <w:szCs w:val="18"/>
                <w:lang w:eastAsia="ko-KR"/>
              </w:rPr>
              <w:t>2507.5</w:t>
            </w:r>
          </w:p>
        </w:tc>
        <w:tc>
          <w:tcPr>
            <w:tcW w:w="857" w:type="dxa"/>
            <w:shd w:val="clear" w:color="auto" w:fill="auto"/>
          </w:tcPr>
          <w:p w14:paraId="38E126B8" w14:textId="77777777" w:rsidR="00F20FC5" w:rsidRPr="00EF5447" w:rsidRDefault="00F20FC5" w:rsidP="004731AF">
            <w:pPr>
              <w:pStyle w:val="TAC"/>
            </w:pPr>
            <w:r w:rsidRPr="00EF5447">
              <w:rPr>
                <w:rFonts w:cs="Arial"/>
                <w:szCs w:val="18"/>
              </w:rPr>
              <w:t>5.0</w:t>
            </w:r>
          </w:p>
        </w:tc>
        <w:tc>
          <w:tcPr>
            <w:tcW w:w="1248" w:type="dxa"/>
            <w:shd w:val="clear" w:color="auto" w:fill="auto"/>
          </w:tcPr>
          <w:p w14:paraId="30972BD9" w14:textId="77777777" w:rsidR="00F20FC5" w:rsidRPr="00EF5447" w:rsidRDefault="00F20FC5" w:rsidP="004731AF">
            <w:pPr>
              <w:pStyle w:val="TAC"/>
              <w:rPr>
                <w:rFonts w:cs="Arial"/>
              </w:rPr>
            </w:pPr>
            <w:r w:rsidRPr="00EF5447">
              <w:rPr>
                <w:rFonts w:cs="Arial"/>
                <w:szCs w:val="18"/>
              </w:rPr>
              <w:t>IMD5</w:t>
            </w:r>
          </w:p>
        </w:tc>
      </w:tr>
      <w:tr w:rsidR="00F20FC5" w:rsidRPr="00EF5447" w14:paraId="3EF5E54E"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BFFECEE" w14:textId="77777777" w:rsidR="00F20FC5" w:rsidRDefault="00F20FC5" w:rsidP="004731AF">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743110DE" w14:textId="77777777" w:rsidR="00F20FC5" w:rsidRDefault="00F20FC5" w:rsidP="004731AF">
            <w:pPr>
              <w:pStyle w:val="TAC"/>
              <w:rPr>
                <w:rFonts w:cs="Arial"/>
                <w:lang w:eastAsia="zh-CN"/>
              </w:rPr>
            </w:pPr>
            <w:r>
              <w:rPr>
                <w:rFonts w:eastAsia="Malgun Gothic"/>
                <w:szCs w:val="18"/>
                <w:lang w:eastAsia="ko-KR"/>
              </w:rPr>
              <w:t>n75</w:t>
            </w:r>
          </w:p>
        </w:tc>
        <w:tc>
          <w:tcPr>
            <w:tcW w:w="1167" w:type="dxa"/>
            <w:shd w:val="clear" w:color="auto" w:fill="auto"/>
            <w:noWrap/>
          </w:tcPr>
          <w:p w14:paraId="19610D83" w14:textId="77777777" w:rsidR="00F20FC5" w:rsidRDefault="00F20FC5" w:rsidP="004731AF">
            <w:pPr>
              <w:pStyle w:val="TAC"/>
              <w:rPr>
                <w:rFonts w:cs="Arial"/>
                <w:szCs w:val="18"/>
                <w:lang w:eastAsia="zh-CN"/>
              </w:rPr>
            </w:pPr>
            <w:r>
              <w:rPr>
                <w:rFonts w:cs="Arial"/>
              </w:rPr>
              <w:t>N/A</w:t>
            </w:r>
          </w:p>
        </w:tc>
        <w:tc>
          <w:tcPr>
            <w:tcW w:w="746" w:type="dxa"/>
            <w:shd w:val="clear" w:color="auto" w:fill="auto"/>
            <w:noWrap/>
          </w:tcPr>
          <w:p w14:paraId="3B500D9E" w14:textId="77777777" w:rsidR="00F20FC5" w:rsidRDefault="00F20FC5" w:rsidP="004731AF">
            <w:pPr>
              <w:pStyle w:val="TAC"/>
              <w:rPr>
                <w:rFonts w:cs="Arial"/>
                <w:szCs w:val="18"/>
                <w:lang w:eastAsia="zh-CN"/>
              </w:rPr>
            </w:pPr>
            <w:r>
              <w:rPr>
                <w:rFonts w:cs="Arial"/>
              </w:rPr>
              <w:t>5</w:t>
            </w:r>
          </w:p>
        </w:tc>
        <w:tc>
          <w:tcPr>
            <w:tcW w:w="2266" w:type="dxa"/>
            <w:shd w:val="clear" w:color="auto" w:fill="auto"/>
            <w:noWrap/>
          </w:tcPr>
          <w:p w14:paraId="092734A1" w14:textId="77777777" w:rsidR="00F20FC5" w:rsidRDefault="00F20FC5" w:rsidP="004731AF">
            <w:pPr>
              <w:pStyle w:val="TAC"/>
              <w:rPr>
                <w:rFonts w:cs="Arial"/>
                <w:szCs w:val="18"/>
                <w:lang w:eastAsia="zh-CN"/>
              </w:rPr>
            </w:pPr>
            <w:r>
              <w:rPr>
                <w:rFonts w:cs="Arial"/>
              </w:rPr>
              <w:t>25</w:t>
            </w:r>
          </w:p>
        </w:tc>
        <w:tc>
          <w:tcPr>
            <w:tcW w:w="1323" w:type="dxa"/>
            <w:shd w:val="clear" w:color="auto" w:fill="auto"/>
            <w:noWrap/>
          </w:tcPr>
          <w:p w14:paraId="401AA9E1" w14:textId="77777777" w:rsidR="00F20FC5" w:rsidRDefault="00F20FC5" w:rsidP="004731AF">
            <w:pPr>
              <w:pStyle w:val="TAC"/>
              <w:rPr>
                <w:rFonts w:cs="Arial"/>
                <w:szCs w:val="18"/>
                <w:lang w:eastAsia="zh-CN"/>
              </w:rPr>
            </w:pPr>
            <w:r>
              <w:rPr>
                <w:rFonts w:cs="Arial"/>
              </w:rPr>
              <w:t>1480</w:t>
            </w:r>
          </w:p>
        </w:tc>
        <w:tc>
          <w:tcPr>
            <w:tcW w:w="857" w:type="dxa"/>
            <w:shd w:val="clear" w:color="auto" w:fill="auto"/>
          </w:tcPr>
          <w:p w14:paraId="59F3E8B7" w14:textId="77777777" w:rsidR="00F20FC5" w:rsidRDefault="00F20FC5" w:rsidP="004731AF">
            <w:pPr>
              <w:pStyle w:val="TAC"/>
              <w:rPr>
                <w:rFonts w:cs="Arial"/>
                <w:szCs w:val="18"/>
                <w:lang w:eastAsia="zh-CN"/>
              </w:rPr>
            </w:pPr>
            <w:r>
              <w:rPr>
                <w:rFonts w:cs="Arial"/>
              </w:rPr>
              <w:t>15.2</w:t>
            </w:r>
          </w:p>
        </w:tc>
        <w:tc>
          <w:tcPr>
            <w:tcW w:w="1248" w:type="dxa"/>
            <w:shd w:val="clear" w:color="auto" w:fill="auto"/>
          </w:tcPr>
          <w:p w14:paraId="7D33955C" w14:textId="77777777" w:rsidR="00F20FC5" w:rsidRDefault="00F20FC5" w:rsidP="004731AF">
            <w:pPr>
              <w:pStyle w:val="TAC"/>
              <w:rPr>
                <w:rFonts w:cs="Arial"/>
                <w:lang w:eastAsia="zh-CN"/>
              </w:rPr>
            </w:pPr>
            <w:r>
              <w:rPr>
                <w:rFonts w:cs="Arial"/>
              </w:rPr>
              <w:t>IMD3</w:t>
            </w:r>
            <w:r>
              <w:rPr>
                <w:rFonts w:cs="Arial"/>
                <w:vertAlign w:val="superscript"/>
              </w:rPr>
              <w:t>4</w:t>
            </w:r>
          </w:p>
        </w:tc>
      </w:tr>
      <w:tr w:rsidR="00F20FC5" w:rsidRPr="00EF5447" w14:paraId="68FAF243"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7A6AB6FA" w14:textId="77777777" w:rsidR="00F20FC5" w:rsidRDefault="00F20FC5" w:rsidP="004731AF">
            <w:pPr>
              <w:pStyle w:val="TAC"/>
              <w:rPr>
                <w:rFonts w:cs="Arial"/>
                <w:lang w:eastAsia="zh-CN"/>
              </w:rPr>
            </w:pPr>
          </w:p>
        </w:tc>
        <w:tc>
          <w:tcPr>
            <w:tcW w:w="867" w:type="dxa"/>
            <w:tcBorders>
              <w:left w:val="single" w:sz="4" w:space="0" w:color="auto"/>
            </w:tcBorders>
            <w:shd w:val="clear" w:color="auto" w:fill="auto"/>
          </w:tcPr>
          <w:p w14:paraId="6AFA8642" w14:textId="77777777" w:rsidR="00F20FC5" w:rsidRDefault="00F20FC5" w:rsidP="004731AF">
            <w:pPr>
              <w:pStyle w:val="TAC"/>
              <w:rPr>
                <w:rFonts w:cs="Arial"/>
                <w:lang w:eastAsia="zh-CN"/>
              </w:rPr>
            </w:pPr>
            <w:r>
              <w:t>n3</w:t>
            </w:r>
          </w:p>
        </w:tc>
        <w:tc>
          <w:tcPr>
            <w:tcW w:w="1167" w:type="dxa"/>
            <w:shd w:val="clear" w:color="auto" w:fill="auto"/>
            <w:noWrap/>
          </w:tcPr>
          <w:p w14:paraId="27FD927B" w14:textId="77777777" w:rsidR="00F20FC5" w:rsidRDefault="00F20FC5" w:rsidP="004731AF">
            <w:pPr>
              <w:pStyle w:val="TAC"/>
              <w:rPr>
                <w:rFonts w:cs="Arial"/>
                <w:szCs w:val="18"/>
                <w:lang w:eastAsia="zh-CN"/>
              </w:rPr>
            </w:pPr>
            <w:r>
              <w:rPr>
                <w:rFonts w:cs="Arial"/>
              </w:rPr>
              <w:t>1720</w:t>
            </w:r>
          </w:p>
        </w:tc>
        <w:tc>
          <w:tcPr>
            <w:tcW w:w="746" w:type="dxa"/>
            <w:shd w:val="clear" w:color="auto" w:fill="auto"/>
            <w:noWrap/>
          </w:tcPr>
          <w:p w14:paraId="45E93FF1" w14:textId="77777777" w:rsidR="00F20FC5" w:rsidRDefault="00F20FC5" w:rsidP="004731AF">
            <w:pPr>
              <w:pStyle w:val="TAC"/>
              <w:rPr>
                <w:rFonts w:cs="Arial"/>
                <w:szCs w:val="18"/>
                <w:lang w:eastAsia="zh-CN"/>
              </w:rPr>
            </w:pPr>
            <w:r>
              <w:rPr>
                <w:rFonts w:cs="Arial"/>
              </w:rPr>
              <w:t>5</w:t>
            </w:r>
          </w:p>
        </w:tc>
        <w:tc>
          <w:tcPr>
            <w:tcW w:w="2266" w:type="dxa"/>
            <w:shd w:val="clear" w:color="auto" w:fill="auto"/>
            <w:noWrap/>
          </w:tcPr>
          <w:p w14:paraId="2046D06D" w14:textId="77777777" w:rsidR="00F20FC5" w:rsidRDefault="00F20FC5" w:rsidP="004731AF">
            <w:pPr>
              <w:pStyle w:val="TAC"/>
              <w:rPr>
                <w:rFonts w:cs="Arial"/>
                <w:szCs w:val="18"/>
                <w:lang w:eastAsia="zh-CN"/>
              </w:rPr>
            </w:pPr>
            <w:r>
              <w:rPr>
                <w:rFonts w:cs="Arial"/>
              </w:rPr>
              <w:t>25</w:t>
            </w:r>
          </w:p>
        </w:tc>
        <w:tc>
          <w:tcPr>
            <w:tcW w:w="1323" w:type="dxa"/>
            <w:shd w:val="clear" w:color="auto" w:fill="auto"/>
            <w:noWrap/>
          </w:tcPr>
          <w:p w14:paraId="57B6B133" w14:textId="77777777" w:rsidR="00F20FC5" w:rsidRDefault="00F20FC5" w:rsidP="004731AF">
            <w:pPr>
              <w:pStyle w:val="TAC"/>
              <w:rPr>
                <w:rFonts w:cs="Arial"/>
                <w:szCs w:val="18"/>
                <w:lang w:eastAsia="zh-CN"/>
              </w:rPr>
            </w:pPr>
            <w:r>
              <w:rPr>
                <w:rFonts w:cs="Arial"/>
              </w:rPr>
              <w:t>1815</w:t>
            </w:r>
          </w:p>
        </w:tc>
        <w:tc>
          <w:tcPr>
            <w:tcW w:w="857" w:type="dxa"/>
            <w:shd w:val="clear" w:color="auto" w:fill="auto"/>
          </w:tcPr>
          <w:p w14:paraId="16B8D5EF" w14:textId="77777777" w:rsidR="00F20FC5" w:rsidRDefault="00F20FC5" w:rsidP="004731AF">
            <w:pPr>
              <w:pStyle w:val="TAC"/>
              <w:rPr>
                <w:rFonts w:cs="Arial"/>
                <w:szCs w:val="18"/>
                <w:lang w:eastAsia="zh-CN"/>
              </w:rPr>
            </w:pPr>
            <w:r>
              <w:rPr>
                <w:rFonts w:cs="Arial"/>
              </w:rPr>
              <w:t>N/A</w:t>
            </w:r>
          </w:p>
        </w:tc>
        <w:tc>
          <w:tcPr>
            <w:tcW w:w="1248" w:type="dxa"/>
            <w:shd w:val="clear" w:color="auto" w:fill="auto"/>
          </w:tcPr>
          <w:p w14:paraId="4BF3F496" w14:textId="77777777" w:rsidR="00F20FC5" w:rsidRDefault="00F20FC5" w:rsidP="004731AF">
            <w:pPr>
              <w:pStyle w:val="TAC"/>
              <w:rPr>
                <w:rFonts w:cs="Arial"/>
                <w:lang w:eastAsia="zh-CN"/>
              </w:rPr>
            </w:pPr>
            <w:r>
              <w:rPr>
                <w:rFonts w:cs="Arial"/>
              </w:rPr>
              <w:t>N/A</w:t>
            </w:r>
          </w:p>
        </w:tc>
      </w:tr>
      <w:tr w:rsidR="00F20FC5" w:rsidRPr="00EF5447" w14:paraId="73F75BD2"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E2CD106" w14:textId="77777777" w:rsidR="00F20FC5" w:rsidRDefault="00F20FC5" w:rsidP="004731AF">
            <w:pPr>
              <w:pStyle w:val="TAC"/>
              <w:rPr>
                <w:rFonts w:cs="Arial"/>
                <w:lang w:eastAsia="zh-CN"/>
              </w:rPr>
            </w:pPr>
          </w:p>
        </w:tc>
        <w:tc>
          <w:tcPr>
            <w:tcW w:w="867" w:type="dxa"/>
            <w:tcBorders>
              <w:left w:val="single" w:sz="4" w:space="0" w:color="auto"/>
            </w:tcBorders>
            <w:shd w:val="clear" w:color="auto" w:fill="auto"/>
          </w:tcPr>
          <w:p w14:paraId="185BC779" w14:textId="77777777" w:rsidR="00F20FC5" w:rsidRDefault="00F20FC5" w:rsidP="004731AF">
            <w:pPr>
              <w:pStyle w:val="TAC"/>
              <w:rPr>
                <w:rFonts w:cs="Arial"/>
                <w:lang w:eastAsia="zh-CN"/>
              </w:rPr>
            </w:pPr>
            <w:r>
              <w:rPr>
                <w:rFonts w:eastAsia="MS Mincho"/>
              </w:rPr>
              <w:t>1</w:t>
            </w:r>
          </w:p>
        </w:tc>
        <w:tc>
          <w:tcPr>
            <w:tcW w:w="1167" w:type="dxa"/>
            <w:shd w:val="clear" w:color="auto" w:fill="auto"/>
            <w:noWrap/>
          </w:tcPr>
          <w:p w14:paraId="14001CD7" w14:textId="77777777" w:rsidR="00F20FC5" w:rsidRDefault="00F20FC5" w:rsidP="004731AF">
            <w:pPr>
              <w:pStyle w:val="TAC"/>
              <w:rPr>
                <w:rFonts w:cs="Arial"/>
                <w:szCs w:val="18"/>
                <w:lang w:eastAsia="zh-CN"/>
              </w:rPr>
            </w:pPr>
            <w:r>
              <w:rPr>
                <w:rFonts w:cs="Arial"/>
              </w:rPr>
              <w:t>1960</w:t>
            </w:r>
          </w:p>
        </w:tc>
        <w:tc>
          <w:tcPr>
            <w:tcW w:w="746" w:type="dxa"/>
            <w:shd w:val="clear" w:color="auto" w:fill="auto"/>
            <w:noWrap/>
          </w:tcPr>
          <w:p w14:paraId="635F1A34" w14:textId="77777777" w:rsidR="00F20FC5" w:rsidRDefault="00F20FC5" w:rsidP="004731AF">
            <w:pPr>
              <w:pStyle w:val="TAC"/>
              <w:rPr>
                <w:rFonts w:cs="Arial"/>
                <w:szCs w:val="18"/>
                <w:lang w:eastAsia="zh-CN"/>
              </w:rPr>
            </w:pPr>
            <w:r>
              <w:rPr>
                <w:rFonts w:cs="Arial"/>
              </w:rPr>
              <w:t>5</w:t>
            </w:r>
          </w:p>
        </w:tc>
        <w:tc>
          <w:tcPr>
            <w:tcW w:w="2266" w:type="dxa"/>
            <w:shd w:val="clear" w:color="auto" w:fill="auto"/>
            <w:noWrap/>
          </w:tcPr>
          <w:p w14:paraId="527D1C46" w14:textId="77777777" w:rsidR="00F20FC5" w:rsidRDefault="00F20FC5" w:rsidP="004731AF">
            <w:pPr>
              <w:pStyle w:val="TAC"/>
              <w:rPr>
                <w:rFonts w:cs="Arial"/>
                <w:szCs w:val="18"/>
                <w:lang w:eastAsia="zh-CN"/>
              </w:rPr>
            </w:pPr>
            <w:r>
              <w:rPr>
                <w:rFonts w:cs="Arial"/>
              </w:rPr>
              <w:t>25</w:t>
            </w:r>
          </w:p>
        </w:tc>
        <w:tc>
          <w:tcPr>
            <w:tcW w:w="1323" w:type="dxa"/>
            <w:shd w:val="clear" w:color="auto" w:fill="auto"/>
            <w:noWrap/>
          </w:tcPr>
          <w:p w14:paraId="24B28C0A" w14:textId="77777777" w:rsidR="00F20FC5" w:rsidRDefault="00F20FC5" w:rsidP="004731AF">
            <w:pPr>
              <w:pStyle w:val="TAC"/>
              <w:rPr>
                <w:rFonts w:cs="Arial"/>
                <w:szCs w:val="18"/>
                <w:lang w:eastAsia="zh-CN"/>
              </w:rPr>
            </w:pPr>
            <w:r>
              <w:rPr>
                <w:rFonts w:cs="Arial"/>
              </w:rPr>
              <w:t>2150</w:t>
            </w:r>
          </w:p>
        </w:tc>
        <w:tc>
          <w:tcPr>
            <w:tcW w:w="857" w:type="dxa"/>
            <w:shd w:val="clear" w:color="auto" w:fill="auto"/>
          </w:tcPr>
          <w:p w14:paraId="70B3109B" w14:textId="77777777" w:rsidR="00F20FC5" w:rsidRDefault="00F20FC5" w:rsidP="004731AF">
            <w:pPr>
              <w:pStyle w:val="TAC"/>
              <w:rPr>
                <w:rFonts w:cs="Arial"/>
                <w:szCs w:val="18"/>
                <w:lang w:eastAsia="zh-CN"/>
              </w:rPr>
            </w:pPr>
            <w:r>
              <w:rPr>
                <w:rFonts w:cs="Arial"/>
              </w:rPr>
              <w:t>N/A</w:t>
            </w:r>
          </w:p>
        </w:tc>
        <w:tc>
          <w:tcPr>
            <w:tcW w:w="1248" w:type="dxa"/>
            <w:shd w:val="clear" w:color="auto" w:fill="auto"/>
          </w:tcPr>
          <w:p w14:paraId="2090F442" w14:textId="77777777" w:rsidR="00F20FC5" w:rsidRDefault="00F20FC5" w:rsidP="004731AF">
            <w:pPr>
              <w:pStyle w:val="TAC"/>
              <w:rPr>
                <w:rFonts w:cs="Arial"/>
                <w:lang w:eastAsia="zh-CN"/>
              </w:rPr>
            </w:pPr>
            <w:r>
              <w:rPr>
                <w:rFonts w:cs="Arial"/>
              </w:rPr>
              <w:t>N/A</w:t>
            </w:r>
          </w:p>
        </w:tc>
      </w:tr>
      <w:tr w:rsidR="00F20FC5" w:rsidRPr="00EF5447" w14:paraId="263F4391" w14:textId="77777777" w:rsidTr="004731AF">
        <w:trPr>
          <w:trHeight w:val="54"/>
          <w:jc w:val="center"/>
        </w:trPr>
        <w:tc>
          <w:tcPr>
            <w:tcW w:w="2258" w:type="dxa"/>
            <w:tcBorders>
              <w:top w:val="single" w:sz="4" w:space="0" w:color="auto"/>
              <w:bottom w:val="nil"/>
            </w:tcBorders>
            <w:shd w:val="clear" w:color="auto" w:fill="auto"/>
            <w:vAlign w:val="center"/>
          </w:tcPr>
          <w:p w14:paraId="738A6AF1" w14:textId="77777777" w:rsidR="00F20FC5" w:rsidRPr="00EF5447" w:rsidRDefault="00F20FC5" w:rsidP="004731AF">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20358FDF" w14:textId="77777777" w:rsidR="00F20FC5" w:rsidRPr="00EF5447" w:rsidRDefault="00F20FC5" w:rsidP="004731AF">
            <w:pPr>
              <w:pStyle w:val="TAC"/>
              <w:rPr>
                <w:rFonts w:cs="Arial"/>
              </w:rPr>
            </w:pPr>
            <w:r>
              <w:rPr>
                <w:rFonts w:cs="Arial"/>
                <w:lang w:eastAsia="zh-CN"/>
              </w:rPr>
              <w:t>1</w:t>
            </w:r>
          </w:p>
        </w:tc>
        <w:tc>
          <w:tcPr>
            <w:tcW w:w="1167" w:type="dxa"/>
            <w:shd w:val="clear" w:color="auto" w:fill="auto"/>
            <w:noWrap/>
          </w:tcPr>
          <w:p w14:paraId="41DD1C47" w14:textId="77777777" w:rsidR="00F20FC5" w:rsidRPr="00EF5447" w:rsidRDefault="00F20FC5" w:rsidP="004731AF">
            <w:pPr>
              <w:pStyle w:val="TAC"/>
              <w:rPr>
                <w:rFonts w:cs="Arial"/>
                <w:lang w:eastAsia="zh-CN"/>
              </w:rPr>
            </w:pPr>
            <w:r>
              <w:rPr>
                <w:rFonts w:cs="Arial"/>
                <w:szCs w:val="18"/>
                <w:lang w:eastAsia="zh-CN"/>
              </w:rPr>
              <w:t>1930</w:t>
            </w:r>
          </w:p>
        </w:tc>
        <w:tc>
          <w:tcPr>
            <w:tcW w:w="746" w:type="dxa"/>
            <w:shd w:val="clear" w:color="auto" w:fill="auto"/>
            <w:noWrap/>
          </w:tcPr>
          <w:p w14:paraId="5A92A775" w14:textId="77777777" w:rsidR="00F20FC5" w:rsidRPr="00EF5447" w:rsidRDefault="00F20FC5" w:rsidP="004731AF">
            <w:pPr>
              <w:pStyle w:val="TAC"/>
              <w:rPr>
                <w:rFonts w:cs="Arial"/>
              </w:rPr>
            </w:pPr>
            <w:r>
              <w:rPr>
                <w:rFonts w:cs="Arial"/>
                <w:szCs w:val="18"/>
                <w:lang w:eastAsia="zh-CN"/>
              </w:rPr>
              <w:t>5</w:t>
            </w:r>
          </w:p>
        </w:tc>
        <w:tc>
          <w:tcPr>
            <w:tcW w:w="2266" w:type="dxa"/>
            <w:shd w:val="clear" w:color="auto" w:fill="auto"/>
            <w:noWrap/>
          </w:tcPr>
          <w:p w14:paraId="472F2146" w14:textId="77777777" w:rsidR="00F20FC5" w:rsidRPr="00EF5447" w:rsidRDefault="00F20FC5" w:rsidP="004731AF">
            <w:pPr>
              <w:pStyle w:val="TAC"/>
              <w:rPr>
                <w:rFonts w:cs="Arial"/>
              </w:rPr>
            </w:pPr>
            <w:r>
              <w:rPr>
                <w:rFonts w:cs="Arial"/>
                <w:szCs w:val="18"/>
                <w:lang w:eastAsia="zh-CN"/>
              </w:rPr>
              <w:t>25</w:t>
            </w:r>
          </w:p>
        </w:tc>
        <w:tc>
          <w:tcPr>
            <w:tcW w:w="1323" w:type="dxa"/>
            <w:shd w:val="clear" w:color="auto" w:fill="auto"/>
            <w:noWrap/>
          </w:tcPr>
          <w:p w14:paraId="761C583D" w14:textId="77777777" w:rsidR="00F20FC5" w:rsidRPr="00EF5447" w:rsidRDefault="00F20FC5" w:rsidP="004731AF">
            <w:pPr>
              <w:pStyle w:val="TAC"/>
              <w:rPr>
                <w:rFonts w:cs="Arial"/>
              </w:rPr>
            </w:pPr>
            <w:r>
              <w:rPr>
                <w:rFonts w:cs="Arial"/>
                <w:szCs w:val="18"/>
                <w:lang w:eastAsia="zh-CN"/>
              </w:rPr>
              <w:t>2120</w:t>
            </w:r>
          </w:p>
        </w:tc>
        <w:tc>
          <w:tcPr>
            <w:tcW w:w="857" w:type="dxa"/>
            <w:shd w:val="clear" w:color="auto" w:fill="auto"/>
            <w:vAlign w:val="center"/>
          </w:tcPr>
          <w:p w14:paraId="387205E3" w14:textId="77777777" w:rsidR="00F20FC5" w:rsidRPr="00EF5447" w:rsidRDefault="00F20FC5" w:rsidP="004731AF">
            <w:pPr>
              <w:pStyle w:val="TAC"/>
            </w:pPr>
            <w:r>
              <w:rPr>
                <w:rFonts w:cs="Arial"/>
                <w:szCs w:val="18"/>
                <w:lang w:eastAsia="zh-CN"/>
              </w:rPr>
              <w:t>N/A</w:t>
            </w:r>
          </w:p>
        </w:tc>
        <w:tc>
          <w:tcPr>
            <w:tcW w:w="1248" w:type="dxa"/>
            <w:shd w:val="clear" w:color="auto" w:fill="auto"/>
            <w:vAlign w:val="center"/>
          </w:tcPr>
          <w:p w14:paraId="09589455" w14:textId="77777777" w:rsidR="00F20FC5" w:rsidRPr="00EF5447" w:rsidRDefault="00F20FC5" w:rsidP="004731AF">
            <w:pPr>
              <w:pStyle w:val="TAC"/>
              <w:rPr>
                <w:rFonts w:cs="Arial"/>
              </w:rPr>
            </w:pPr>
            <w:r>
              <w:rPr>
                <w:rFonts w:cs="Arial"/>
                <w:lang w:eastAsia="zh-CN"/>
              </w:rPr>
              <w:t>N/A</w:t>
            </w:r>
          </w:p>
        </w:tc>
      </w:tr>
      <w:tr w:rsidR="00F20FC5" w:rsidRPr="00EF5447" w14:paraId="25C6C05C" w14:textId="77777777" w:rsidTr="004731AF">
        <w:trPr>
          <w:trHeight w:val="54"/>
          <w:jc w:val="center"/>
        </w:trPr>
        <w:tc>
          <w:tcPr>
            <w:tcW w:w="2258" w:type="dxa"/>
            <w:tcBorders>
              <w:top w:val="nil"/>
              <w:bottom w:val="nil"/>
            </w:tcBorders>
            <w:shd w:val="clear" w:color="auto" w:fill="auto"/>
            <w:vAlign w:val="center"/>
          </w:tcPr>
          <w:p w14:paraId="640FDE7A" w14:textId="77777777" w:rsidR="00F20FC5" w:rsidRPr="00EF5447" w:rsidRDefault="00F20FC5" w:rsidP="004731AF">
            <w:pPr>
              <w:pStyle w:val="TAC"/>
              <w:rPr>
                <w:rFonts w:eastAsia="MS Mincho"/>
              </w:rPr>
            </w:pPr>
          </w:p>
        </w:tc>
        <w:tc>
          <w:tcPr>
            <w:tcW w:w="867" w:type="dxa"/>
            <w:shd w:val="clear" w:color="auto" w:fill="auto"/>
            <w:vAlign w:val="center"/>
          </w:tcPr>
          <w:p w14:paraId="4FD6CF21" w14:textId="77777777" w:rsidR="00F20FC5" w:rsidRPr="00EF5447" w:rsidRDefault="00F20FC5" w:rsidP="004731AF">
            <w:pPr>
              <w:pStyle w:val="TAC"/>
              <w:rPr>
                <w:rFonts w:cs="Arial"/>
              </w:rPr>
            </w:pPr>
            <w:r>
              <w:rPr>
                <w:rFonts w:cs="Arial"/>
                <w:lang w:eastAsia="zh-CN"/>
              </w:rPr>
              <w:t>n3</w:t>
            </w:r>
          </w:p>
        </w:tc>
        <w:tc>
          <w:tcPr>
            <w:tcW w:w="1167" w:type="dxa"/>
            <w:shd w:val="clear" w:color="auto" w:fill="auto"/>
            <w:noWrap/>
          </w:tcPr>
          <w:p w14:paraId="7ED4F289" w14:textId="77777777" w:rsidR="00F20FC5" w:rsidRPr="00EF5447" w:rsidRDefault="00F20FC5" w:rsidP="004731AF">
            <w:pPr>
              <w:pStyle w:val="TAC"/>
              <w:rPr>
                <w:rFonts w:cs="Arial"/>
                <w:lang w:eastAsia="zh-CN"/>
              </w:rPr>
            </w:pPr>
            <w:r>
              <w:rPr>
                <w:rFonts w:cs="Arial"/>
                <w:szCs w:val="18"/>
                <w:lang w:eastAsia="zh-CN"/>
              </w:rPr>
              <w:t>1720</w:t>
            </w:r>
          </w:p>
        </w:tc>
        <w:tc>
          <w:tcPr>
            <w:tcW w:w="746" w:type="dxa"/>
            <w:shd w:val="clear" w:color="auto" w:fill="auto"/>
            <w:noWrap/>
          </w:tcPr>
          <w:p w14:paraId="4A6971E6" w14:textId="77777777" w:rsidR="00F20FC5" w:rsidRPr="00EF5447" w:rsidRDefault="00F20FC5" w:rsidP="004731AF">
            <w:pPr>
              <w:pStyle w:val="TAC"/>
              <w:rPr>
                <w:rFonts w:cs="Arial"/>
              </w:rPr>
            </w:pPr>
            <w:r>
              <w:rPr>
                <w:rFonts w:cs="Arial"/>
                <w:szCs w:val="18"/>
                <w:lang w:eastAsia="zh-CN"/>
              </w:rPr>
              <w:t>5</w:t>
            </w:r>
          </w:p>
        </w:tc>
        <w:tc>
          <w:tcPr>
            <w:tcW w:w="2266" w:type="dxa"/>
            <w:shd w:val="clear" w:color="auto" w:fill="auto"/>
            <w:noWrap/>
          </w:tcPr>
          <w:p w14:paraId="4A434F68" w14:textId="77777777" w:rsidR="00F20FC5" w:rsidRPr="00EF5447" w:rsidRDefault="00F20FC5" w:rsidP="004731AF">
            <w:pPr>
              <w:pStyle w:val="TAC"/>
              <w:rPr>
                <w:rFonts w:cs="Arial"/>
              </w:rPr>
            </w:pPr>
            <w:r>
              <w:rPr>
                <w:rFonts w:cs="Arial"/>
                <w:szCs w:val="18"/>
                <w:lang w:eastAsia="zh-CN"/>
              </w:rPr>
              <w:t>25</w:t>
            </w:r>
          </w:p>
        </w:tc>
        <w:tc>
          <w:tcPr>
            <w:tcW w:w="1323" w:type="dxa"/>
            <w:shd w:val="clear" w:color="auto" w:fill="auto"/>
            <w:noWrap/>
          </w:tcPr>
          <w:p w14:paraId="134A343B" w14:textId="77777777" w:rsidR="00F20FC5" w:rsidRPr="00EF5447" w:rsidRDefault="00F20FC5" w:rsidP="004731AF">
            <w:pPr>
              <w:pStyle w:val="TAC"/>
              <w:rPr>
                <w:rFonts w:cs="Arial"/>
              </w:rPr>
            </w:pPr>
            <w:r>
              <w:rPr>
                <w:rFonts w:cs="Arial"/>
                <w:szCs w:val="18"/>
                <w:lang w:eastAsia="zh-CN"/>
              </w:rPr>
              <w:t>1815</w:t>
            </w:r>
          </w:p>
        </w:tc>
        <w:tc>
          <w:tcPr>
            <w:tcW w:w="857" w:type="dxa"/>
            <w:shd w:val="clear" w:color="auto" w:fill="auto"/>
            <w:vAlign w:val="center"/>
          </w:tcPr>
          <w:p w14:paraId="20C2810B" w14:textId="77777777" w:rsidR="00F20FC5" w:rsidRPr="00EF5447" w:rsidRDefault="00F20FC5" w:rsidP="004731AF">
            <w:pPr>
              <w:pStyle w:val="TAC"/>
            </w:pPr>
            <w:r>
              <w:rPr>
                <w:rFonts w:cs="Arial"/>
                <w:szCs w:val="18"/>
                <w:lang w:eastAsia="zh-CN"/>
              </w:rPr>
              <w:t>N/A</w:t>
            </w:r>
          </w:p>
        </w:tc>
        <w:tc>
          <w:tcPr>
            <w:tcW w:w="1248" w:type="dxa"/>
            <w:shd w:val="clear" w:color="auto" w:fill="auto"/>
            <w:vAlign w:val="center"/>
          </w:tcPr>
          <w:p w14:paraId="60DD5305" w14:textId="77777777" w:rsidR="00F20FC5" w:rsidRPr="00EF5447" w:rsidRDefault="00F20FC5" w:rsidP="004731AF">
            <w:pPr>
              <w:pStyle w:val="TAC"/>
              <w:rPr>
                <w:rFonts w:cs="Arial"/>
              </w:rPr>
            </w:pPr>
            <w:r>
              <w:rPr>
                <w:rFonts w:cs="Arial"/>
                <w:lang w:eastAsia="zh-CN"/>
              </w:rPr>
              <w:t>N/A</w:t>
            </w:r>
          </w:p>
        </w:tc>
      </w:tr>
      <w:tr w:rsidR="00F20FC5" w:rsidRPr="00EF5447" w14:paraId="4A441C60" w14:textId="77777777" w:rsidTr="004731AF">
        <w:trPr>
          <w:trHeight w:val="54"/>
          <w:jc w:val="center"/>
        </w:trPr>
        <w:tc>
          <w:tcPr>
            <w:tcW w:w="2258" w:type="dxa"/>
            <w:tcBorders>
              <w:top w:val="nil"/>
              <w:bottom w:val="single" w:sz="4" w:space="0" w:color="auto"/>
            </w:tcBorders>
            <w:shd w:val="clear" w:color="auto" w:fill="auto"/>
            <w:vAlign w:val="center"/>
          </w:tcPr>
          <w:p w14:paraId="54CE3F38" w14:textId="77777777" w:rsidR="00F20FC5" w:rsidRPr="00EF5447" w:rsidRDefault="00F20FC5" w:rsidP="004731AF">
            <w:pPr>
              <w:pStyle w:val="TAC"/>
              <w:rPr>
                <w:rFonts w:eastAsia="MS Mincho"/>
              </w:rPr>
            </w:pPr>
          </w:p>
        </w:tc>
        <w:tc>
          <w:tcPr>
            <w:tcW w:w="867" w:type="dxa"/>
            <w:shd w:val="clear" w:color="auto" w:fill="auto"/>
            <w:vAlign w:val="center"/>
          </w:tcPr>
          <w:p w14:paraId="075C3139" w14:textId="77777777" w:rsidR="00F20FC5" w:rsidRPr="00EF5447" w:rsidRDefault="00F20FC5" w:rsidP="004731AF">
            <w:pPr>
              <w:pStyle w:val="TAC"/>
              <w:rPr>
                <w:rFonts w:cs="Arial"/>
              </w:rPr>
            </w:pPr>
            <w:r>
              <w:rPr>
                <w:rFonts w:cs="Arial"/>
                <w:lang w:eastAsia="zh-CN"/>
              </w:rPr>
              <w:t>n79</w:t>
            </w:r>
          </w:p>
        </w:tc>
        <w:tc>
          <w:tcPr>
            <w:tcW w:w="1167" w:type="dxa"/>
            <w:shd w:val="clear" w:color="auto" w:fill="auto"/>
            <w:noWrap/>
          </w:tcPr>
          <w:p w14:paraId="76D8FE11" w14:textId="77777777" w:rsidR="00F20FC5" w:rsidRPr="00EF5447" w:rsidRDefault="00F20FC5" w:rsidP="004731AF">
            <w:pPr>
              <w:pStyle w:val="TAC"/>
              <w:rPr>
                <w:rFonts w:cs="Arial"/>
                <w:lang w:eastAsia="zh-CN"/>
              </w:rPr>
            </w:pPr>
            <w:r>
              <w:rPr>
                <w:rFonts w:cs="Arial"/>
                <w:szCs w:val="18"/>
                <w:lang w:eastAsia="zh-CN"/>
              </w:rPr>
              <w:t>4950</w:t>
            </w:r>
          </w:p>
        </w:tc>
        <w:tc>
          <w:tcPr>
            <w:tcW w:w="746" w:type="dxa"/>
            <w:shd w:val="clear" w:color="auto" w:fill="auto"/>
            <w:noWrap/>
          </w:tcPr>
          <w:p w14:paraId="7D97D260" w14:textId="77777777" w:rsidR="00F20FC5" w:rsidRPr="00EF5447" w:rsidRDefault="00F20FC5" w:rsidP="004731AF">
            <w:pPr>
              <w:pStyle w:val="TAC"/>
              <w:rPr>
                <w:rFonts w:cs="Arial"/>
              </w:rPr>
            </w:pPr>
            <w:r>
              <w:rPr>
                <w:rFonts w:cs="Arial"/>
                <w:szCs w:val="18"/>
                <w:lang w:eastAsia="zh-CN"/>
              </w:rPr>
              <w:t>40</w:t>
            </w:r>
          </w:p>
        </w:tc>
        <w:tc>
          <w:tcPr>
            <w:tcW w:w="2266" w:type="dxa"/>
            <w:shd w:val="clear" w:color="auto" w:fill="auto"/>
            <w:noWrap/>
          </w:tcPr>
          <w:p w14:paraId="446EA4FC" w14:textId="77777777" w:rsidR="00F20FC5" w:rsidRPr="00EF5447" w:rsidRDefault="00F20FC5" w:rsidP="004731AF">
            <w:pPr>
              <w:pStyle w:val="TAC"/>
              <w:rPr>
                <w:rFonts w:cs="Arial"/>
              </w:rPr>
            </w:pPr>
            <w:r>
              <w:rPr>
                <w:rFonts w:cs="Arial"/>
                <w:szCs w:val="18"/>
                <w:lang w:eastAsia="zh-CN"/>
              </w:rPr>
              <w:t>216</w:t>
            </w:r>
          </w:p>
        </w:tc>
        <w:tc>
          <w:tcPr>
            <w:tcW w:w="1323" w:type="dxa"/>
            <w:shd w:val="clear" w:color="auto" w:fill="auto"/>
            <w:noWrap/>
          </w:tcPr>
          <w:p w14:paraId="63BC37FA" w14:textId="77777777" w:rsidR="00F20FC5" w:rsidRPr="00EF5447" w:rsidRDefault="00F20FC5" w:rsidP="004731AF">
            <w:pPr>
              <w:pStyle w:val="TAC"/>
              <w:rPr>
                <w:rFonts w:cs="Arial"/>
              </w:rPr>
            </w:pPr>
            <w:r>
              <w:rPr>
                <w:rFonts w:cs="Arial"/>
                <w:szCs w:val="18"/>
                <w:lang w:eastAsia="zh-CN"/>
              </w:rPr>
              <w:t>4950</w:t>
            </w:r>
          </w:p>
        </w:tc>
        <w:tc>
          <w:tcPr>
            <w:tcW w:w="857" w:type="dxa"/>
            <w:shd w:val="clear" w:color="auto" w:fill="auto"/>
            <w:vAlign w:val="center"/>
          </w:tcPr>
          <w:p w14:paraId="46BC6942" w14:textId="77777777" w:rsidR="00F20FC5" w:rsidRPr="00EF5447" w:rsidRDefault="00F20FC5" w:rsidP="004731AF">
            <w:pPr>
              <w:pStyle w:val="TAC"/>
            </w:pPr>
            <w:r>
              <w:rPr>
                <w:rFonts w:cs="Arial"/>
                <w:szCs w:val="18"/>
                <w:lang w:eastAsia="zh-CN"/>
              </w:rPr>
              <w:t>4.7</w:t>
            </w:r>
          </w:p>
        </w:tc>
        <w:tc>
          <w:tcPr>
            <w:tcW w:w="1248" w:type="dxa"/>
            <w:shd w:val="clear" w:color="auto" w:fill="auto"/>
            <w:vAlign w:val="center"/>
          </w:tcPr>
          <w:p w14:paraId="451ED0FC" w14:textId="77777777" w:rsidR="00F20FC5" w:rsidRPr="00EF5447" w:rsidRDefault="00F20FC5" w:rsidP="004731AF">
            <w:pPr>
              <w:pStyle w:val="TAC"/>
              <w:rPr>
                <w:rFonts w:cs="Arial"/>
              </w:rPr>
            </w:pPr>
            <w:r>
              <w:rPr>
                <w:rFonts w:cs="Arial"/>
                <w:lang w:eastAsia="zh-CN"/>
              </w:rPr>
              <w:t>IMD5</w:t>
            </w:r>
          </w:p>
        </w:tc>
      </w:tr>
      <w:tr w:rsidR="00F20FC5" w:rsidRPr="00EF5447" w14:paraId="5FA2A30B" w14:textId="77777777" w:rsidTr="004731AF">
        <w:trPr>
          <w:trHeight w:val="54"/>
          <w:jc w:val="center"/>
        </w:trPr>
        <w:tc>
          <w:tcPr>
            <w:tcW w:w="2258" w:type="dxa"/>
            <w:tcBorders>
              <w:top w:val="single" w:sz="4" w:space="0" w:color="auto"/>
              <w:bottom w:val="nil"/>
            </w:tcBorders>
            <w:shd w:val="clear" w:color="auto" w:fill="auto"/>
            <w:vAlign w:val="center"/>
          </w:tcPr>
          <w:p w14:paraId="32017DFF" w14:textId="77777777" w:rsidR="00F20FC5" w:rsidRPr="00EF5447" w:rsidRDefault="00F20FC5" w:rsidP="004731AF">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7E4B616C" w14:textId="77777777" w:rsidR="00F20FC5" w:rsidRDefault="00F20FC5" w:rsidP="004731AF">
            <w:pPr>
              <w:pStyle w:val="TAC"/>
              <w:rPr>
                <w:rFonts w:cs="Arial"/>
                <w:lang w:eastAsia="zh-CN"/>
              </w:rPr>
            </w:pPr>
            <w:r w:rsidRPr="009F41A3">
              <w:rPr>
                <w:rFonts w:eastAsia="Malgun Gothic"/>
                <w:color w:val="000000"/>
              </w:rPr>
              <w:t>1</w:t>
            </w:r>
          </w:p>
        </w:tc>
        <w:tc>
          <w:tcPr>
            <w:tcW w:w="1167" w:type="dxa"/>
            <w:shd w:val="clear" w:color="auto" w:fill="auto"/>
            <w:noWrap/>
          </w:tcPr>
          <w:p w14:paraId="2CE55882" w14:textId="77777777" w:rsidR="00F20FC5" w:rsidRDefault="00F20FC5" w:rsidP="004731AF">
            <w:pPr>
              <w:pStyle w:val="TAC"/>
              <w:rPr>
                <w:rFonts w:cs="Arial"/>
                <w:szCs w:val="18"/>
                <w:lang w:eastAsia="zh-CN"/>
              </w:rPr>
            </w:pPr>
            <w:r>
              <w:rPr>
                <w:rFonts w:eastAsia="Malgun Gothic"/>
              </w:rPr>
              <w:t>1977.5</w:t>
            </w:r>
          </w:p>
        </w:tc>
        <w:tc>
          <w:tcPr>
            <w:tcW w:w="746" w:type="dxa"/>
            <w:shd w:val="clear" w:color="auto" w:fill="auto"/>
            <w:noWrap/>
          </w:tcPr>
          <w:p w14:paraId="758138D5" w14:textId="77777777" w:rsidR="00F20FC5" w:rsidRDefault="00F20FC5" w:rsidP="004731AF">
            <w:pPr>
              <w:pStyle w:val="TAC"/>
              <w:rPr>
                <w:rFonts w:cs="Arial"/>
                <w:szCs w:val="18"/>
                <w:lang w:eastAsia="zh-CN"/>
              </w:rPr>
            </w:pPr>
            <w:r>
              <w:rPr>
                <w:rFonts w:hint="eastAsia"/>
                <w:lang w:eastAsia="zh-CN"/>
              </w:rPr>
              <w:t>5</w:t>
            </w:r>
          </w:p>
        </w:tc>
        <w:tc>
          <w:tcPr>
            <w:tcW w:w="2266" w:type="dxa"/>
            <w:shd w:val="clear" w:color="auto" w:fill="auto"/>
            <w:noWrap/>
          </w:tcPr>
          <w:p w14:paraId="796E39C3" w14:textId="77777777" w:rsidR="00F20FC5" w:rsidRDefault="00F20FC5" w:rsidP="004731AF">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14AAEDBF" w14:textId="77777777" w:rsidR="00F20FC5" w:rsidRDefault="00F20FC5" w:rsidP="004731AF">
            <w:pPr>
              <w:pStyle w:val="TAC"/>
              <w:rPr>
                <w:rFonts w:cs="Arial"/>
                <w:szCs w:val="18"/>
                <w:lang w:eastAsia="zh-CN"/>
              </w:rPr>
            </w:pPr>
            <w:r>
              <w:rPr>
                <w:rFonts w:hint="eastAsia"/>
                <w:lang w:eastAsia="zh-CN"/>
              </w:rPr>
              <w:t>2</w:t>
            </w:r>
            <w:r>
              <w:rPr>
                <w:lang w:eastAsia="zh-CN"/>
              </w:rPr>
              <w:t>167.5</w:t>
            </w:r>
          </w:p>
        </w:tc>
        <w:tc>
          <w:tcPr>
            <w:tcW w:w="857" w:type="dxa"/>
            <w:shd w:val="clear" w:color="auto" w:fill="auto"/>
          </w:tcPr>
          <w:p w14:paraId="7C6F6E42" w14:textId="77777777" w:rsidR="00F20FC5" w:rsidRDefault="00F20FC5" w:rsidP="004731AF">
            <w:pPr>
              <w:pStyle w:val="TAC"/>
              <w:rPr>
                <w:rFonts w:cs="Arial"/>
                <w:szCs w:val="18"/>
                <w:lang w:eastAsia="zh-CN"/>
              </w:rPr>
            </w:pPr>
            <w:r w:rsidRPr="009F41A3">
              <w:rPr>
                <w:rFonts w:eastAsia="Malgun Gothic"/>
              </w:rPr>
              <w:t>N/A</w:t>
            </w:r>
          </w:p>
        </w:tc>
        <w:tc>
          <w:tcPr>
            <w:tcW w:w="1248" w:type="dxa"/>
            <w:shd w:val="clear" w:color="auto" w:fill="auto"/>
          </w:tcPr>
          <w:p w14:paraId="59E5CAD1" w14:textId="77777777" w:rsidR="00F20FC5" w:rsidRDefault="00F20FC5" w:rsidP="004731AF">
            <w:pPr>
              <w:pStyle w:val="TAC"/>
              <w:rPr>
                <w:rFonts w:cs="Arial"/>
                <w:lang w:eastAsia="zh-CN"/>
              </w:rPr>
            </w:pPr>
            <w:r w:rsidRPr="009F41A3">
              <w:rPr>
                <w:rFonts w:eastAsia="Malgun Gothic"/>
              </w:rPr>
              <w:t>N/A</w:t>
            </w:r>
          </w:p>
        </w:tc>
      </w:tr>
      <w:tr w:rsidR="00F20FC5" w:rsidRPr="00EF5447" w14:paraId="39539492" w14:textId="77777777" w:rsidTr="004731AF">
        <w:trPr>
          <w:trHeight w:val="54"/>
          <w:jc w:val="center"/>
        </w:trPr>
        <w:tc>
          <w:tcPr>
            <w:tcW w:w="2258" w:type="dxa"/>
            <w:tcBorders>
              <w:top w:val="nil"/>
              <w:bottom w:val="nil"/>
            </w:tcBorders>
            <w:shd w:val="clear" w:color="auto" w:fill="auto"/>
            <w:vAlign w:val="center"/>
          </w:tcPr>
          <w:p w14:paraId="7D55C525" w14:textId="77777777" w:rsidR="00F20FC5" w:rsidRPr="00EF5447" w:rsidRDefault="00F20FC5" w:rsidP="004731AF">
            <w:pPr>
              <w:pStyle w:val="TAC"/>
              <w:rPr>
                <w:rFonts w:eastAsia="MS Mincho"/>
              </w:rPr>
            </w:pPr>
          </w:p>
        </w:tc>
        <w:tc>
          <w:tcPr>
            <w:tcW w:w="867" w:type="dxa"/>
            <w:shd w:val="clear" w:color="auto" w:fill="auto"/>
          </w:tcPr>
          <w:p w14:paraId="5E7908B6" w14:textId="77777777" w:rsidR="00F20FC5" w:rsidRDefault="00F20FC5" w:rsidP="004731AF">
            <w:pPr>
              <w:pStyle w:val="TAC"/>
              <w:rPr>
                <w:rFonts w:cs="Arial"/>
                <w:lang w:eastAsia="zh-CN"/>
              </w:rPr>
            </w:pPr>
            <w:r>
              <w:rPr>
                <w:rFonts w:eastAsia="Malgun Gothic"/>
                <w:color w:val="000000"/>
                <w:lang w:eastAsia="zh-CN"/>
              </w:rPr>
              <w:t>n5</w:t>
            </w:r>
          </w:p>
        </w:tc>
        <w:tc>
          <w:tcPr>
            <w:tcW w:w="1167" w:type="dxa"/>
            <w:shd w:val="clear" w:color="auto" w:fill="auto"/>
            <w:noWrap/>
          </w:tcPr>
          <w:p w14:paraId="64501A16" w14:textId="77777777" w:rsidR="00F20FC5" w:rsidRDefault="00F20FC5" w:rsidP="004731AF">
            <w:pPr>
              <w:pStyle w:val="TAC"/>
              <w:rPr>
                <w:rFonts w:cs="Arial"/>
                <w:szCs w:val="18"/>
                <w:lang w:eastAsia="zh-CN"/>
              </w:rPr>
            </w:pPr>
            <w:r>
              <w:rPr>
                <w:rFonts w:eastAsia="Malgun Gothic"/>
              </w:rPr>
              <w:t>826.5</w:t>
            </w:r>
          </w:p>
        </w:tc>
        <w:tc>
          <w:tcPr>
            <w:tcW w:w="746" w:type="dxa"/>
            <w:shd w:val="clear" w:color="auto" w:fill="auto"/>
            <w:noWrap/>
          </w:tcPr>
          <w:p w14:paraId="7005B460" w14:textId="77777777" w:rsidR="00F20FC5" w:rsidRDefault="00F20FC5" w:rsidP="004731AF">
            <w:pPr>
              <w:pStyle w:val="TAC"/>
              <w:rPr>
                <w:rFonts w:cs="Arial"/>
                <w:szCs w:val="18"/>
                <w:lang w:eastAsia="zh-CN"/>
              </w:rPr>
            </w:pPr>
            <w:r>
              <w:rPr>
                <w:rFonts w:hint="eastAsia"/>
                <w:lang w:eastAsia="zh-CN"/>
              </w:rPr>
              <w:t>5</w:t>
            </w:r>
          </w:p>
        </w:tc>
        <w:tc>
          <w:tcPr>
            <w:tcW w:w="2266" w:type="dxa"/>
            <w:shd w:val="clear" w:color="auto" w:fill="auto"/>
            <w:noWrap/>
          </w:tcPr>
          <w:p w14:paraId="25E5C6C8" w14:textId="77777777" w:rsidR="00F20FC5" w:rsidRDefault="00F20FC5" w:rsidP="004731AF">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7B079C87" w14:textId="77777777" w:rsidR="00F20FC5" w:rsidRDefault="00F20FC5" w:rsidP="004731AF">
            <w:pPr>
              <w:pStyle w:val="TAC"/>
              <w:rPr>
                <w:rFonts w:cs="Arial"/>
                <w:szCs w:val="18"/>
                <w:lang w:eastAsia="zh-CN"/>
              </w:rPr>
            </w:pPr>
            <w:r>
              <w:rPr>
                <w:rFonts w:hint="eastAsia"/>
                <w:lang w:eastAsia="zh-CN"/>
              </w:rPr>
              <w:t>8</w:t>
            </w:r>
            <w:r>
              <w:rPr>
                <w:lang w:eastAsia="zh-CN"/>
              </w:rPr>
              <w:t>71.5</w:t>
            </w:r>
          </w:p>
        </w:tc>
        <w:tc>
          <w:tcPr>
            <w:tcW w:w="857" w:type="dxa"/>
            <w:shd w:val="clear" w:color="auto" w:fill="auto"/>
          </w:tcPr>
          <w:p w14:paraId="6E0CD7E2" w14:textId="77777777" w:rsidR="00F20FC5" w:rsidRDefault="00F20FC5" w:rsidP="004731AF">
            <w:pPr>
              <w:pStyle w:val="TAC"/>
              <w:rPr>
                <w:rFonts w:cs="Arial"/>
                <w:szCs w:val="18"/>
                <w:lang w:eastAsia="zh-CN"/>
              </w:rPr>
            </w:pPr>
            <w:r w:rsidRPr="009F41A3">
              <w:rPr>
                <w:rFonts w:eastAsia="Malgun Gothic"/>
              </w:rPr>
              <w:t>N/A</w:t>
            </w:r>
          </w:p>
        </w:tc>
        <w:tc>
          <w:tcPr>
            <w:tcW w:w="1248" w:type="dxa"/>
            <w:shd w:val="clear" w:color="auto" w:fill="auto"/>
          </w:tcPr>
          <w:p w14:paraId="7DC2E837" w14:textId="77777777" w:rsidR="00F20FC5" w:rsidRDefault="00F20FC5" w:rsidP="004731AF">
            <w:pPr>
              <w:pStyle w:val="TAC"/>
              <w:rPr>
                <w:rFonts w:cs="Arial"/>
                <w:lang w:eastAsia="zh-CN"/>
              </w:rPr>
            </w:pPr>
            <w:r w:rsidRPr="009F41A3">
              <w:rPr>
                <w:rFonts w:eastAsia="Malgun Gothic"/>
              </w:rPr>
              <w:t>N/A</w:t>
            </w:r>
          </w:p>
        </w:tc>
      </w:tr>
      <w:tr w:rsidR="00F20FC5" w:rsidRPr="00EF5447" w14:paraId="1F0E02B4" w14:textId="77777777" w:rsidTr="004731AF">
        <w:trPr>
          <w:trHeight w:val="54"/>
          <w:jc w:val="center"/>
        </w:trPr>
        <w:tc>
          <w:tcPr>
            <w:tcW w:w="2258" w:type="dxa"/>
            <w:tcBorders>
              <w:top w:val="nil"/>
              <w:bottom w:val="nil"/>
            </w:tcBorders>
            <w:shd w:val="clear" w:color="auto" w:fill="auto"/>
            <w:vAlign w:val="center"/>
          </w:tcPr>
          <w:p w14:paraId="567771FD" w14:textId="77777777" w:rsidR="00F20FC5" w:rsidRPr="00EF5447" w:rsidRDefault="00F20FC5" w:rsidP="004731AF">
            <w:pPr>
              <w:pStyle w:val="TAC"/>
              <w:rPr>
                <w:rFonts w:eastAsia="MS Mincho"/>
              </w:rPr>
            </w:pPr>
          </w:p>
        </w:tc>
        <w:tc>
          <w:tcPr>
            <w:tcW w:w="867" w:type="dxa"/>
            <w:shd w:val="clear" w:color="auto" w:fill="auto"/>
          </w:tcPr>
          <w:p w14:paraId="3F5CE5A8" w14:textId="77777777" w:rsidR="00F20FC5" w:rsidRDefault="00F20FC5" w:rsidP="004731AF">
            <w:pPr>
              <w:pStyle w:val="TAC"/>
              <w:rPr>
                <w:rFonts w:cs="Arial"/>
                <w:lang w:eastAsia="zh-CN"/>
              </w:rPr>
            </w:pPr>
            <w:r>
              <w:rPr>
                <w:rFonts w:eastAsia="Malgun Gothic"/>
                <w:color w:val="000000"/>
              </w:rPr>
              <w:t>n40</w:t>
            </w:r>
          </w:p>
        </w:tc>
        <w:tc>
          <w:tcPr>
            <w:tcW w:w="1167" w:type="dxa"/>
            <w:shd w:val="clear" w:color="auto" w:fill="auto"/>
            <w:noWrap/>
          </w:tcPr>
          <w:p w14:paraId="69E32356" w14:textId="77777777" w:rsidR="00F20FC5" w:rsidRDefault="00F20FC5" w:rsidP="004731AF">
            <w:pPr>
              <w:pStyle w:val="TAC"/>
              <w:rPr>
                <w:rFonts w:cs="Arial"/>
                <w:szCs w:val="18"/>
                <w:lang w:eastAsia="zh-CN"/>
              </w:rPr>
            </w:pPr>
            <w:r w:rsidRPr="00D93249">
              <w:rPr>
                <w:rFonts w:eastAsia="Malgun Gothic"/>
              </w:rPr>
              <w:t>2305</w:t>
            </w:r>
          </w:p>
        </w:tc>
        <w:tc>
          <w:tcPr>
            <w:tcW w:w="746" w:type="dxa"/>
            <w:shd w:val="clear" w:color="auto" w:fill="auto"/>
            <w:noWrap/>
          </w:tcPr>
          <w:p w14:paraId="49CF9B1E" w14:textId="77777777" w:rsidR="00F20FC5" w:rsidRDefault="00F20FC5" w:rsidP="004731AF">
            <w:pPr>
              <w:pStyle w:val="TAC"/>
              <w:rPr>
                <w:rFonts w:cs="Arial"/>
                <w:szCs w:val="18"/>
                <w:lang w:eastAsia="zh-CN"/>
              </w:rPr>
            </w:pPr>
            <w:r>
              <w:rPr>
                <w:rFonts w:hint="eastAsia"/>
                <w:lang w:eastAsia="zh-CN"/>
              </w:rPr>
              <w:t>1</w:t>
            </w:r>
            <w:r>
              <w:rPr>
                <w:lang w:eastAsia="zh-CN"/>
              </w:rPr>
              <w:t>0</w:t>
            </w:r>
          </w:p>
        </w:tc>
        <w:tc>
          <w:tcPr>
            <w:tcW w:w="2266" w:type="dxa"/>
            <w:shd w:val="clear" w:color="auto" w:fill="auto"/>
            <w:noWrap/>
          </w:tcPr>
          <w:p w14:paraId="3C7EB7EC" w14:textId="77777777" w:rsidR="00F20FC5" w:rsidRDefault="00F20FC5" w:rsidP="004731AF">
            <w:pPr>
              <w:pStyle w:val="TAC"/>
              <w:rPr>
                <w:rFonts w:cs="Arial"/>
                <w:szCs w:val="18"/>
                <w:lang w:eastAsia="zh-CN"/>
              </w:rPr>
            </w:pPr>
            <w:r>
              <w:rPr>
                <w:rFonts w:hint="eastAsia"/>
                <w:lang w:eastAsia="zh-CN"/>
              </w:rPr>
              <w:t>5</w:t>
            </w:r>
            <w:r>
              <w:rPr>
                <w:lang w:eastAsia="zh-CN"/>
              </w:rPr>
              <w:t>0</w:t>
            </w:r>
          </w:p>
        </w:tc>
        <w:tc>
          <w:tcPr>
            <w:tcW w:w="1323" w:type="dxa"/>
            <w:shd w:val="clear" w:color="auto" w:fill="auto"/>
            <w:noWrap/>
          </w:tcPr>
          <w:p w14:paraId="6462B365" w14:textId="77777777" w:rsidR="00F20FC5" w:rsidRDefault="00F20FC5" w:rsidP="004731AF">
            <w:pPr>
              <w:pStyle w:val="TAC"/>
              <w:rPr>
                <w:rFonts w:cs="Arial"/>
                <w:szCs w:val="18"/>
                <w:lang w:eastAsia="zh-CN"/>
              </w:rPr>
            </w:pPr>
            <w:r>
              <w:rPr>
                <w:rFonts w:hint="eastAsia"/>
                <w:lang w:eastAsia="zh-CN"/>
              </w:rPr>
              <w:t>2</w:t>
            </w:r>
            <w:r>
              <w:rPr>
                <w:lang w:eastAsia="zh-CN"/>
              </w:rPr>
              <w:t>305</w:t>
            </w:r>
          </w:p>
        </w:tc>
        <w:tc>
          <w:tcPr>
            <w:tcW w:w="857" w:type="dxa"/>
            <w:shd w:val="clear" w:color="auto" w:fill="auto"/>
          </w:tcPr>
          <w:p w14:paraId="398921A7" w14:textId="77777777" w:rsidR="00F20FC5" w:rsidRDefault="00F20FC5" w:rsidP="004731AF">
            <w:pPr>
              <w:pStyle w:val="TAC"/>
              <w:rPr>
                <w:rFonts w:cs="Arial"/>
                <w:szCs w:val="18"/>
                <w:lang w:eastAsia="zh-CN"/>
              </w:rPr>
            </w:pPr>
            <w:r>
              <w:rPr>
                <w:rFonts w:hint="eastAsia"/>
                <w:lang w:eastAsia="zh-CN"/>
              </w:rPr>
              <w:t>9</w:t>
            </w:r>
            <w:r>
              <w:rPr>
                <w:lang w:eastAsia="zh-CN"/>
              </w:rPr>
              <w:t>.0</w:t>
            </w:r>
          </w:p>
        </w:tc>
        <w:tc>
          <w:tcPr>
            <w:tcW w:w="1248" w:type="dxa"/>
            <w:shd w:val="clear" w:color="auto" w:fill="auto"/>
          </w:tcPr>
          <w:p w14:paraId="5CDCD616" w14:textId="77777777" w:rsidR="00F20FC5" w:rsidRDefault="00F20FC5" w:rsidP="004731AF">
            <w:pPr>
              <w:pStyle w:val="TAC"/>
              <w:rPr>
                <w:rFonts w:cs="Arial"/>
                <w:lang w:eastAsia="zh-CN"/>
              </w:rPr>
            </w:pPr>
            <w:r w:rsidRPr="009F41A3">
              <w:rPr>
                <w:rFonts w:eastAsia="Malgun Gothic"/>
              </w:rPr>
              <w:t>IMD</w:t>
            </w:r>
            <w:r>
              <w:rPr>
                <w:rFonts w:eastAsia="Malgun Gothic"/>
              </w:rPr>
              <w:t>4</w:t>
            </w:r>
          </w:p>
        </w:tc>
      </w:tr>
      <w:tr w:rsidR="00F20FC5" w:rsidRPr="00EF5447" w14:paraId="5EE5DFB4" w14:textId="77777777" w:rsidTr="004731AF">
        <w:trPr>
          <w:trHeight w:val="54"/>
          <w:jc w:val="center"/>
        </w:trPr>
        <w:tc>
          <w:tcPr>
            <w:tcW w:w="2258" w:type="dxa"/>
            <w:tcBorders>
              <w:top w:val="nil"/>
              <w:bottom w:val="nil"/>
            </w:tcBorders>
            <w:shd w:val="clear" w:color="auto" w:fill="auto"/>
            <w:vAlign w:val="center"/>
          </w:tcPr>
          <w:p w14:paraId="778A7EC4" w14:textId="77777777" w:rsidR="00F20FC5" w:rsidRPr="00EF5447" w:rsidRDefault="00F20FC5" w:rsidP="004731AF">
            <w:pPr>
              <w:pStyle w:val="TAC"/>
              <w:rPr>
                <w:rFonts w:eastAsia="MS Mincho"/>
              </w:rPr>
            </w:pPr>
          </w:p>
        </w:tc>
        <w:tc>
          <w:tcPr>
            <w:tcW w:w="867" w:type="dxa"/>
            <w:shd w:val="clear" w:color="auto" w:fill="auto"/>
          </w:tcPr>
          <w:p w14:paraId="172E1B11" w14:textId="77777777" w:rsidR="00F20FC5" w:rsidRDefault="00F20FC5" w:rsidP="004731AF">
            <w:pPr>
              <w:pStyle w:val="TAC"/>
              <w:rPr>
                <w:rFonts w:cs="Arial"/>
                <w:lang w:eastAsia="zh-CN"/>
              </w:rPr>
            </w:pPr>
            <w:r w:rsidRPr="009F41A3">
              <w:rPr>
                <w:rFonts w:eastAsia="Malgun Gothic"/>
                <w:szCs w:val="18"/>
                <w:lang w:eastAsia="ko-KR"/>
              </w:rPr>
              <w:t>1</w:t>
            </w:r>
          </w:p>
        </w:tc>
        <w:tc>
          <w:tcPr>
            <w:tcW w:w="1167" w:type="dxa"/>
            <w:shd w:val="clear" w:color="auto" w:fill="auto"/>
            <w:noWrap/>
          </w:tcPr>
          <w:p w14:paraId="5ED12A60" w14:textId="77777777" w:rsidR="00F20FC5" w:rsidRDefault="00F20FC5" w:rsidP="004731AF">
            <w:pPr>
              <w:pStyle w:val="TAC"/>
              <w:rPr>
                <w:rFonts w:cs="Arial"/>
                <w:szCs w:val="18"/>
                <w:lang w:eastAsia="zh-CN"/>
              </w:rPr>
            </w:pPr>
            <w:r>
              <w:rPr>
                <w:rFonts w:hint="eastAsia"/>
                <w:lang w:eastAsia="zh-CN"/>
              </w:rPr>
              <w:t>1</w:t>
            </w:r>
            <w:r>
              <w:rPr>
                <w:lang w:eastAsia="zh-CN"/>
              </w:rPr>
              <w:t>945</w:t>
            </w:r>
          </w:p>
        </w:tc>
        <w:tc>
          <w:tcPr>
            <w:tcW w:w="746" w:type="dxa"/>
            <w:shd w:val="clear" w:color="auto" w:fill="auto"/>
            <w:noWrap/>
          </w:tcPr>
          <w:p w14:paraId="19537E7E" w14:textId="77777777" w:rsidR="00F20FC5" w:rsidRDefault="00F20FC5" w:rsidP="004731AF">
            <w:pPr>
              <w:pStyle w:val="TAC"/>
              <w:rPr>
                <w:rFonts w:cs="Arial"/>
                <w:szCs w:val="18"/>
                <w:lang w:eastAsia="zh-CN"/>
              </w:rPr>
            </w:pPr>
            <w:r>
              <w:rPr>
                <w:rFonts w:hint="eastAsia"/>
                <w:lang w:eastAsia="zh-CN"/>
              </w:rPr>
              <w:t>5</w:t>
            </w:r>
          </w:p>
        </w:tc>
        <w:tc>
          <w:tcPr>
            <w:tcW w:w="2266" w:type="dxa"/>
            <w:shd w:val="clear" w:color="auto" w:fill="auto"/>
            <w:noWrap/>
          </w:tcPr>
          <w:p w14:paraId="3328648B" w14:textId="77777777" w:rsidR="00F20FC5" w:rsidRDefault="00F20FC5" w:rsidP="004731AF">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2FA5E7E3" w14:textId="77777777" w:rsidR="00F20FC5" w:rsidRDefault="00F20FC5" w:rsidP="004731AF">
            <w:pPr>
              <w:pStyle w:val="TAC"/>
              <w:rPr>
                <w:rFonts w:cs="Arial"/>
                <w:szCs w:val="18"/>
                <w:lang w:eastAsia="zh-CN"/>
              </w:rPr>
            </w:pPr>
            <w:r>
              <w:rPr>
                <w:rFonts w:hint="eastAsia"/>
                <w:lang w:eastAsia="zh-CN"/>
              </w:rPr>
              <w:t>2</w:t>
            </w:r>
            <w:r>
              <w:rPr>
                <w:lang w:eastAsia="zh-CN"/>
              </w:rPr>
              <w:t>135</w:t>
            </w:r>
          </w:p>
        </w:tc>
        <w:tc>
          <w:tcPr>
            <w:tcW w:w="857" w:type="dxa"/>
            <w:shd w:val="clear" w:color="auto" w:fill="auto"/>
          </w:tcPr>
          <w:p w14:paraId="0ABDBC92" w14:textId="77777777" w:rsidR="00F20FC5" w:rsidRDefault="00F20FC5" w:rsidP="004731AF">
            <w:pPr>
              <w:pStyle w:val="TAC"/>
              <w:rPr>
                <w:rFonts w:cs="Arial"/>
                <w:szCs w:val="18"/>
                <w:lang w:eastAsia="zh-CN"/>
              </w:rPr>
            </w:pPr>
            <w:r w:rsidRPr="009F41A3">
              <w:rPr>
                <w:rFonts w:eastAsia="Malgun Gothic"/>
              </w:rPr>
              <w:t>N/A</w:t>
            </w:r>
          </w:p>
        </w:tc>
        <w:tc>
          <w:tcPr>
            <w:tcW w:w="1248" w:type="dxa"/>
            <w:shd w:val="clear" w:color="auto" w:fill="auto"/>
          </w:tcPr>
          <w:p w14:paraId="2BF7DCFF" w14:textId="77777777" w:rsidR="00F20FC5" w:rsidRDefault="00F20FC5" w:rsidP="004731AF">
            <w:pPr>
              <w:pStyle w:val="TAC"/>
              <w:rPr>
                <w:rFonts w:cs="Arial"/>
                <w:lang w:eastAsia="zh-CN"/>
              </w:rPr>
            </w:pPr>
            <w:r w:rsidRPr="009F41A3">
              <w:rPr>
                <w:rFonts w:eastAsia="Malgun Gothic"/>
                <w:szCs w:val="18"/>
                <w:lang w:eastAsia="ko-KR"/>
              </w:rPr>
              <w:t>N/A</w:t>
            </w:r>
          </w:p>
        </w:tc>
      </w:tr>
      <w:tr w:rsidR="00F20FC5" w:rsidRPr="00EF5447" w14:paraId="2DF6F618" w14:textId="77777777" w:rsidTr="004731AF">
        <w:trPr>
          <w:trHeight w:val="54"/>
          <w:jc w:val="center"/>
        </w:trPr>
        <w:tc>
          <w:tcPr>
            <w:tcW w:w="2258" w:type="dxa"/>
            <w:tcBorders>
              <w:top w:val="nil"/>
              <w:bottom w:val="nil"/>
            </w:tcBorders>
            <w:shd w:val="clear" w:color="auto" w:fill="auto"/>
            <w:vAlign w:val="center"/>
          </w:tcPr>
          <w:p w14:paraId="33C3D7A8" w14:textId="77777777" w:rsidR="00F20FC5" w:rsidRPr="00EF5447" w:rsidRDefault="00F20FC5" w:rsidP="004731AF">
            <w:pPr>
              <w:pStyle w:val="TAC"/>
              <w:rPr>
                <w:rFonts w:eastAsia="MS Mincho"/>
              </w:rPr>
            </w:pPr>
          </w:p>
        </w:tc>
        <w:tc>
          <w:tcPr>
            <w:tcW w:w="867" w:type="dxa"/>
            <w:shd w:val="clear" w:color="auto" w:fill="auto"/>
          </w:tcPr>
          <w:p w14:paraId="7B3504A5" w14:textId="77777777" w:rsidR="00F20FC5" w:rsidRDefault="00F20FC5" w:rsidP="004731AF">
            <w:pPr>
              <w:pStyle w:val="TAC"/>
              <w:rPr>
                <w:rFonts w:cs="Arial"/>
                <w:lang w:eastAsia="zh-CN"/>
              </w:rPr>
            </w:pPr>
            <w:r>
              <w:rPr>
                <w:rFonts w:eastAsia="Malgun Gothic"/>
                <w:szCs w:val="18"/>
                <w:lang w:eastAsia="ko-KR"/>
              </w:rPr>
              <w:t>n5</w:t>
            </w:r>
          </w:p>
        </w:tc>
        <w:tc>
          <w:tcPr>
            <w:tcW w:w="1167" w:type="dxa"/>
            <w:shd w:val="clear" w:color="auto" w:fill="auto"/>
            <w:noWrap/>
          </w:tcPr>
          <w:p w14:paraId="3C002C1F" w14:textId="77777777" w:rsidR="00F20FC5" w:rsidRDefault="00F20FC5" w:rsidP="004731AF">
            <w:pPr>
              <w:pStyle w:val="TAC"/>
              <w:rPr>
                <w:rFonts w:cs="Arial"/>
                <w:szCs w:val="18"/>
                <w:lang w:eastAsia="zh-CN"/>
              </w:rPr>
            </w:pPr>
            <w:r>
              <w:rPr>
                <w:rFonts w:hint="eastAsia"/>
                <w:lang w:eastAsia="zh-CN"/>
              </w:rPr>
              <w:t>8</w:t>
            </w:r>
            <w:r>
              <w:rPr>
                <w:lang w:eastAsia="zh-CN"/>
              </w:rPr>
              <w:t>35</w:t>
            </w:r>
          </w:p>
        </w:tc>
        <w:tc>
          <w:tcPr>
            <w:tcW w:w="746" w:type="dxa"/>
            <w:shd w:val="clear" w:color="auto" w:fill="auto"/>
            <w:noWrap/>
          </w:tcPr>
          <w:p w14:paraId="6DA9769A" w14:textId="77777777" w:rsidR="00F20FC5" w:rsidRDefault="00F20FC5" w:rsidP="004731AF">
            <w:pPr>
              <w:pStyle w:val="TAC"/>
              <w:rPr>
                <w:rFonts w:cs="Arial"/>
                <w:szCs w:val="18"/>
                <w:lang w:eastAsia="zh-CN"/>
              </w:rPr>
            </w:pPr>
            <w:r>
              <w:rPr>
                <w:rFonts w:hint="eastAsia"/>
                <w:lang w:eastAsia="zh-CN"/>
              </w:rPr>
              <w:t>5</w:t>
            </w:r>
          </w:p>
        </w:tc>
        <w:tc>
          <w:tcPr>
            <w:tcW w:w="2266" w:type="dxa"/>
            <w:shd w:val="clear" w:color="auto" w:fill="auto"/>
            <w:noWrap/>
          </w:tcPr>
          <w:p w14:paraId="1937EDE1" w14:textId="77777777" w:rsidR="00F20FC5" w:rsidRDefault="00F20FC5" w:rsidP="004731AF">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11AD9500" w14:textId="77777777" w:rsidR="00F20FC5" w:rsidRDefault="00F20FC5" w:rsidP="004731AF">
            <w:pPr>
              <w:pStyle w:val="TAC"/>
              <w:rPr>
                <w:rFonts w:cs="Arial"/>
                <w:szCs w:val="18"/>
                <w:lang w:eastAsia="zh-CN"/>
              </w:rPr>
            </w:pPr>
            <w:r>
              <w:rPr>
                <w:rFonts w:hint="eastAsia"/>
                <w:lang w:eastAsia="zh-CN"/>
              </w:rPr>
              <w:t>8</w:t>
            </w:r>
            <w:r>
              <w:rPr>
                <w:lang w:eastAsia="zh-CN"/>
              </w:rPr>
              <w:t>80</w:t>
            </w:r>
          </w:p>
        </w:tc>
        <w:tc>
          <w:tcPr>
            <w:tcW w:w="857" w:type="dxa"/>
            <w:shd w:val="clear" w:color="auto" w:fill="auto"/>
          </w:tcPr>
          <w:p w14:paraId="4B39E6AF" w14:textId="77777777" w:rsidR="00F20FC5" w:rsidRDefault="00F20FC5" w:rsidP="004731AF">
            <w:pPr>
              <w:pStyle w:val="TAC"/>
              <w:rPr>
                <w:rFonts w:cs="Arial"/>
                <w:szCs w:val="18"/>
                <w:lang w:eastAsia="zh-CN"/>
              </w:rPr>
            </w:pPr>
            <w:r>
              <w:rPr>
                <w:rFonts w:hint="eastAsia"/>
                <w:lang w:eastAsia="zh-CN"/>
              </w:rPr>
              <w:t>8</w:t>
            </w:r>
            <w:r>
              <w:rPr>
                <w:lang w:eastAsia="zh-CN"/>
              </w:rPr>
              <w:t>.5</w:t>
            </w:r>
          </w:p>
        </w:tc>
        <w:tc>
          <w:tcPr>
            <w:tcW w:w="1248" w:type="dxa"/>
            <w:shd w:val="clear" w:color="auto" w:fill="auto"/>
          </w:tcPr>
          <w:p w14:paraId="07539E92" w14:textId="77777777" w:rsidR="00F20FC5" w:rsidRDefault="00F20FC5" w:rsidP="004731AF">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F20FC5" w:rsidRPr="00EF5447" w14:paraId="04EEB7AC" w14:textId="77777777" w:rsidTr="004731AF">
        <w:trPr>
          <w:trHeight w:val="54"/>
          <w:jc w:val="center"/>
        </w:trPr>
        <w:tc>
          <w:tcPr>
            <w:tcW w:w="2258" w:type="dxa"/>
            <w:tcBorders>
              <w:top w:val="nil"/>
              <w:bottom w:val="single" w:sz="4" w:space="0" w:color="auto"/>
            </w:tcBorders>
            <w:shd w:val="clear" w:color="auto" w:fill="auto"/>
            <w:vAlign w:val="center"/>
          </w:tcPr>
          <w:p w14:paraId="764BD341" w14:textId="77777777" w:rsidR="00F20FC5" w:rsidRPr="00EF5447" w:rsidRDefault="00F20FC5" w:rsidP="004731AF">
            <w:pPr>
              <w:pStyle w:val="TAC"/>
              <w:rPr>
                <w:rFonts w:eastAsia="MS Mincho"/>
              </w:rPr>
            </w:pPr>
          </w:p>
        </w:tc>
        <w:tc>
          <w:tcPr>
            <w:tcW w:w="867" w:type="dxa"/>
            <w:shd w:val="clear" w:color="auto" w:fill="auto"/>
          </w:tcPr>
          <w:p w14:paraId="55F44AF7" w14:textId="77777777" w:rsidR="00F20FC5" w:rsidRDefault="00F20FC5" w:rsidP="004731AF">
            <w:pPr>
              <w:pStyle w:val="TAC"/>
              <w:rPr>
                <w:rFonts w:cs="Arial"/>
                <w:lang w:eastAsia="zh-CN"/>
              </w:rPr>
            </w:pPr>
            <w:r>
              <w:rPr>
                <w:rFonts w:eastAsia="Malgun Gothic"/>
                <w:szCs w:val="18"/>
                <w:lang w:eastAsia="ko-KR"/>
              </w:rPr>
              <w:t>n40</w:t>
            </w:r>
          </w:p>
        </w:tc>
        <w:tc>
          <w:tcPr>
            <w:tcW w:w="1167" w:type="dxa"/>
            <w:shd w:val="clear" w:color="auto" w:fill="auto"/>
            <w:noWrap/>
          </w:tcPr>
          <w:p w14:paraId="17ECC45E" w14:textId="77777777" w:rsidR="00F20FC5" w:rsidRDefault="00F20FC5" w:rsidP="004731AF">
            <w:pPr>
              <w:pStyle w:val="TAC"/>
              <w:rPr>
                <w:rFonts w:cs="Arial"/>
                <w:szCs w:val="18"/>
                <w:lang w:eastAsia="zh-CN"/>
              </w:rPr>
            </w:pPr>
            <w:r>
              <w:rPr>
                <w:rFonts w:hint="eastAsia"/>
                <w:lang w:eastAsia="zh-CN"/>
              </w:rPr>
              <w:t>2</w:t>
            </w:r>
            <w:r>
              <w:rPr>
                <w:lang w:eastAsia="zh-CN"/>
              </w:rPr>
              <w:t>385</w:t>
            </w:r>
          </w:p>
        </w:tc>
        <w:tc>
          <w:tcPr>
            <w:tcW w:w="746" w:type="dxa"/>
            <w:shd w:val="clear" w:color="auto" w:fill="auto"/>
            <w:noWrap/>
          </w:tcPr>
          <w:p w14:paraId="71360D6E" w14:textId="77777777" w:rsidR="00F20FC5" w:rsidRDefault="00F20FC5" w:rsidP="004731AF">
            <w:pPr>
              <w:pStyle w:val="TAC"/>
              <w:rPr>
                <w:rFonts w:cs="Arial"/>
                <w:szCs w:val="18"/>
                <w:lang w:eastAsia="zh-CN"/>
              </w:rPr>
            </w:pPr>
            <w:r>
              <w:rPr>
                <w:rFonts w:hint="eastAsia"/>
                <w:lang w:eastAsia="zh-CN"/>
              </w:rPr>
              <w:t>5</w:t>
            </w:r>
          </w:p>
        </w:tc>
        <w:tc>
          <w:tcPr>
            <w:tcW w:w="2266" w:type="dxa"/>
            <w:shd w:val="clear" w:color="auto" w:fill="auto"/>
            <w:noWrap/>
          </w:tcPr>
          <w:p w14:paraId="41AE3982" w14:textId="77777777" w:rsidR="00F20FC5" w:rsidRDefault="00F20FC5" w:rsidP="004731AF">
            <w:pPr>
              <w:pStyle w:val="TAC"/>
              <w:rPr>
                <w:rFonts w:cs="Arial"/>
                <w:szCs w:val="18"/>
                <w:lang w:eastAsia="zh-CN"/>
              </w:rPr>
            </w:pPr>
            <w:r>
              <w:rPr>
                <w:lang w:eastAsia="zh-CN"/>
              </w:rPr>
              <w:t>2</w:t>
            </w:r>
            <w:r>
              <w:rPr>
                <w:rFonts w:hint="eastAsia"/>
                <w:lang w:eastAsia="zh-CN"/>
              </w:rPr>
              <w:t>5</w:t>
            </w:r>
          </w:p>
        </w:tc>
        <w:tc>
          <w:tcPr>
            <w:tcW w:w="1323" w:type="dxa"/>
            <w:shd w:val="clear" w:color="auto" w:fill="auto"/>
            <w:noWrap/>
          </w:tcPr>
          <w:p w14:paraId="53E11681" w14:textId="77777777" w:rsidR="00F20FC5" w:rsidRDefault="00F20FC5" w:rsidP="004731AF">
            <w:pPr>
              <w:pStyle w:val="TAC"/>
              <w:rPr>
                <w:rFonts w:cs="Arial"/>
                <w:szCs w:val="18"/>
                <w:lang w:eastAsia="zh-CN"/>
              </w:rPr>
            </w:pPr>
            <w:r>
              <w:rPr>
                <w:rFonts w:hint="eastAsia"/>
                <w:lang w:eastAsia="zh-CN"/>
              </w:rPr>
              <w:t>2</w:t>
            </w:r>
            <w:r>
              <w:rPr>
                <w:lang w:eastAsia="zh-CN"/>
              </w:rPr>
              <w:t>385</w:t>
            </w:r>
          </w:p>
        </w:tc>
        <w:tc>
          <w:tcPr>
            <w:tcW w:w="857" w:type="dxa"/>
            <w:shd w:val="clear" w:color="auto" w:fill="auto"/>
          </w:tcPr>
          <w:p w14:paraId="7D292A60" w14:textId="77777777" w:rsidR="00F20FC5" w:rsidRDefault="00F20FC5" w:rsidP="004731AF">
            <w:pPr>
              <w:pStyle w:val="TAC"/>
              <w:rPr>
                <w:rFonts w:cs="Arial"/>
                <w:szCs w:val="18"/>
                <w:lang w:eastAsia="zh-CN"/>
              </w:rPr>
            </w:pPr>
            <w:r w:rsidRPr="009F41A3">
              <w:rPr>
                <w:rFonts w:eastAsia="Malgun Gothic"/>
              </w:rPr>
              <w:t>N/A</w:t>
            </w:r>
          </w:p>
        </w:tc>
        <w:tc>
          <w:tcPr>
            <w:tcW w:w="1248" w:type="dxa"/>
            <w:shd w:val="clear" w:color="auto" w:fill="auto"/>
          </w:tcPr>
          <w:p w14:paraId="2F4BAB13" w14:textId="77777777" w:rsidR="00F20FC5" w:rsidRDefault="00F20FC5" w:rsidP="004731AF">
            <w:pPr>
              <w:pStyle w:val="TAC"/>
              <w:rPr>
                <w:rFonts w:cs="Arial"/>
                <w:lang w:eastAsia="zh-CN"/>
              </w:rPr>
            </w:pPr>
            <w:r w:rsidRPr="009F41A3">
              <w:rPr>
                <w:rFonts w:eastAsia="Malgun Gothic"/>
                <w:szCs w:val="18"/>
                <w:lang w:eastAsia="ko-KR"/>
              </w:rPr>
              <w:t>N/A</w:t>
            </w:r>
          </w:p>
        </w:tc>
      </w:tr>
      <w:tr w:rsidR="00F20FC5" w:rsidRPr="00EF5447" w14:paraId="24B1ADA2" w14:textId="77777777" w:rsidTr="004731AF">
        <w:trPr>
          <w:trHeight w:val="54"/>
          <w:jc w:val="center"/>
        </w:trPr>
        <w:tc>
          <w:tcPr>
            <w:tcW w:w="2258" w:type="dxa"/>
            <w:tcBorders>
              <w:bottom w:val="nil"/>
            </w:tcBorders>
            <w:shd w:val="clear" w:color="auto" w:fill="auto"/>
          </w:tcPr>
          <w:p w14:paraId="5508E4B3"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DC_1A-7A_n28A</w:t>
            </w:r>
          </w:p>
          <w:p w14:paraId="513A8F1A" w14:textId="77777777" w:rsidR="00F20FC5" w:rsidRPr="00EF5447" w:rsidRDefault="00F20FC5" w:rsidP="004731AF">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4E90BDBF" w14:textId="77777777" w:rsidR="00F20FC5" w:rsidRPr="00EF5447" w:rsidRDefault="00F20FC5" w:rsidP="004731AF">
            <w:pPr>
              <w:pStyle w:val="TAC"/>
            </w:pPr>
            <w:r w:rsidRPr="00EF5447">
              <w:rPr>
                <w:rFonts w:eastAsia="Malgun Gothic"/>
                <w:szCs w:val="18"/>
                <w:lang w:eastAsia="ko-KR"/>
              </w:rPr>
              <w:t>1</w:t>
            </w:r>
          </w:p>
        </w:tc>
        <w:tc>
          <w:tcPr>
            <w:tcW w:w="1167" w:type="dxa"/>
            <w:shd w:val="clear" w:color="auto" w:fill="auto"/>
            <w:noWrap/>
          </w:tcPr>
          <w:p w14:paraId="21CC3868" w14:textId="77777777" w:rsidR="00F20FC5" w:rsidRPr="00EF5447" w:rsidRDefault="00F20FC5" w:rsidP="004731AF">
            <w:pPr>
              <w:pStyle w:val="TAC"/>
            </w:pPr>
            <w:r w:rsidRPr="00EF5447">
              <w:rPr>
                <w:rFonts w:eastAsia="Malgun Gothic"/>
                <w:szCs w:val="18"/>
                <w:lang w:eastAsia="ko-KR"/>
              </w:rPr>
              <w:t>1935</w:t>
            </w:r>
          </w:p>
        </w:tc>
        <w:tc>
          <w:tcPr>
            <w:tcW w:w="746" w:type="dxa"/>
            <w:shd w:val="clear" w:color="auto" w:fill="auto"/>
            <w:noWrap/>
          </w:tcPr>
          <w:p w14:paraId="329CB676" w14:textId="77777777" w:rsidR="00F20FC5" w:rsidRPr="00EF5447" w:rsidRDefault="00F20FC5" w:rsidP="004731AF">
            <w:pPr>
              <w:pStyle w:val="TAC"/>
            </w:pPr>
            <w:r w:rsidRPr="00EF5447">
              <w:rPr>
                <w:rFonts w:eastAsia="Malgun Gothic"/>
                <w:szCs w:val="18"/>
                <w:lang w:eastAsia="ko-KR"/>
              </w:rPr>
              <w:t>5</w:t>
            </w:r>
          </w:p>
        </w:tc>
        <w:tc>
          <w:tcPr>
            <w:tcW w:w="2266" w:type="dxa"/>
            <w:shd w:val="clear" w:color="auto" w:fill="auto"/>
            <w:noWrap/>
          </w:tcPr>
          <w:p w14:paraId="4110AE0D" w14:textId="77777777" w:rsidR="00F20FC5" w:rsidRPr="00EF5447" w:rsidRDefault="00F20FC5" w:rsidP="004731AF">
            <w:pPr>
              <w:pStyle w:val="TAC"/>
            </w:pPr>
            <w:r w:rsidRPr="00EF5447">
              <w:rPr>
                <w:rFonts w:eastAsia="Malgun Gothic"/>
                <w:szCs w:val="18"/>
                <w:lang w:eastAsia="ko-KR"/>
              </w:rPr>
              <w:t>25</w:t>
            </w:r>
          </w:p>
        </w:tc>
        <w:tc>
          <w:tcPr>
            <w:tcW w:w="1323" w:type="dxa"/>
            <w:shd w:val="clear" w:color="auto" w:fill="auto"/>
            <w:noWrap/>
          </w:tcPr>
          <w:p w14:paraId="37F1F2C1" w14:textId="77777777" w:rsidR="00F20FC5" w:rsidRPr="00EF5447" w:rsidRDefault="00F20FC5" w:rsidP="004731AF">
            <w:pPr>
              <w:pStyle w:val="TAC"/>
            </w:pPr>
            <w:r w:rsidRPr="00EF5447">
              <w:rPr>
                <w:rFonts w:eastAsia="Malgun Gothic"/>
                <w:szCs w:val="18"/>
                <w:lang w:eastAsia="ko-KR"/>
              </w:rPr>
              <w:t>2125</w:t>
            </w:r>
          </w:p>
        </w:tc>
        <w:tc>
          <w:tcPr>
            <w:tcW w:w="857" w:type="dxa"/>
            <w:shd w:val="clear" w:color="auto" w:fill="auto"/>
          </w:tcPr>
          <w:p w14:paraId="57FA9B45" w14:textId="77777777" w:rsidR="00F20FC5" w:rsidRPr="00EF5447" w:rsidRDefault="00F20FC5" w:rsidP="004731AF">
            <w:pPr>
              <w:pStyle w:val="TAC"/>
            </w:pPr>
            <w:r w:rsidRPr="00EF5447">
              <w:t>N/A</w:t>
            </w:r>
          </w:p>
        </w:tc>
        <w:tc>
          <w:tcPr>
            <w:tcW w:w="1248" w:type="dxa"/>
            <w:shd w:val="clear" w:color="auto" w:fill="auto"/>
          </w:tcPr>
          <w:p w14:paraId="44239902" w14:textId="77777777" w:rsidR="00F20FC5" w:rsidRPr="00EF5447" w:rsidRDefault="00F20FC5" w:rsidP="004731AF">
            <w:pPr>
              <w:pStyle w:val="TAC"/>
            </w:pPr>
            <w:r w:rsidRPr="00EF5447">
              <w:t>N/A</w:t>
            </w:r>
          </w:p>
        </w:tc>
      </w:tr>
      <w:tr w:rsidR="00F20FC5" w:rsidRPr="00EF5447" w14:paraId="178D720E" w14:textId="77777777" w:rsidTr="004731AF">
        <w:trPr>
          <w:trHeight w:val="54"/>
          <w:jc w:val="center"/>
        </w:trPr>
        <w:tc>
          <w:tcPr>
            <w:tcW w:w="2258" w:type="dxa"/>
            <w:tcBorders>
              <w:top w:val="nil"/>
              <w:bottom w:val="nil"/>
            </w:tcBorders>
            <w:shd w:val="clear" w:color="auto" w:fill="auto"/>
          </w:tcPr>
          <w:p w14:paraId="4F5ED367" w14:textId="77777777" w:rsidR="00F20FC5" w:rsidRPr="00EF5447" w:rsidRDefault="00F20FC5" w:rsidP="004731AF">
            <w:pPr>
              <w:pStyle w:val="TAC"/>
              <w:rPr>
                <w:rFonts w:eastAsia="MS Mincho"/>
              </w:rPr>
            </w:pPr>
          </w:p>
        </w:tc>
        <w:tc>
          <w:tcPr>
            <w:tcW w:w="867" w:type="dxa"/>
            <w:shd w:val="clear" w:color="auto" w:fill="auto"/>
          </w:tcPr>
          <w:p w14:paraId="03E0EF10" w14:textId="77777777" w:rsidR="00F20FC5" w:rsidRPr="00EF5447" w:rsidRDefault="00F20FC5" w:rsidP="004731AF">
            <w:pPr>
              <w:pStyle w:val="TAC"/>
            </w:pPr>
            <w:r w:rsidRPr="00EF5447">
              <w:rPr>
                <w:rFonts w:eastAsia="Malgun Gothic"/>
                <w:szCs w:val="18"/>
                <w:lang w:eastAsia="ko-KR"/>
              </w:rPr>
              <w:t>n28</w:t>
            </w:r>
          </w:p>
        </w:tc>
        <w:tc>
          <w:tcPr>
            <w:tcW w:w="1167" w:type="dxa"/>
            <w:shd w:val="clear" w:color="auto" w:fill="auto"/>
            <w:noWrap/>
          </w:tcPr>
          <w:p w14:paraId="673FE7B7" w14:textId="77777777" w:rsidR="00F20FC5" w:rsidRPr="00EF5447" w:rsidRDefault="00F20FC5" w:rsidP="004731AF">
            <w:pPr>
              <w:pStyle w:val="TAC"/>
            </w:pPr>
            <w:r w:rsidRPr="00EF5447">
              <w:rPr>
                <w:rFonts w:eastAsia="Malgun Gothic"/>
                <w:szCs w:val="18"/>
                <w:lang w:eastAsia="ko-KR"/>
              </w:rPr>
              <w:t>718</w:t>
            </w:r>
          </w:p>
        </w:tc>
        <w:tc>
          <w:tcPr>
            <w:tcW w:w="746" w:type="dxa"/>
            <w:shd w:val="clear" w:color="auto" w:fill="auto"/>
            <w:noWrap/>
          </w:tcPr>
          <w:p w14:paraId="19A94C72" w14:textId="77777777" w:rsidR="00F20FC5" w:rsidRPr="00EF5447" w:rsidRDefault="00F20FC5" w:rsidP="004731AF">
            <w:pPr>
              <w:pStyle w:val="TAC"/>
            </w:pPr>
            <w:r w:rsidRPr="00EF5447">
              <w:rPr>
                <w:rFonts w:eastAsia="Malgun Gothic"/>
                <w:szCs w:val="18"/>
                <w:lang w:eastAsia="ko-KR"/>
              </w:rPr>
              <w:t>5</w:t>
            </w:r>
          </w:p>
        </w:tc>
        <w:tc>
          <w:tcPr>
            <w:tcW w:w="2266" w:type="dxa"/>
            <w:shd w:val="clear" w:color="auto" w:fill="auto"/>
            <w:noWrap/>
          </w:tcPr>
          <w:p w14:paraId="0EE679A6" w14:textId="77777777" w:rsidR="00F20FC5" w:rsidRPr="00EF5447" w:rsidRDefault="00F20FC5" w:rsidP="004731AF">
            <w:pPr>
              <w:pStyle w:val="TAC"/>
            </w:pPr>
            <w:r w:rsidRPr="00EF5447">
              <w:rPr>
                <w:rFonts w:eastAsia="Malgun Gothic"/>
                <w:szCs w:val="18"/>
                <w:lang w:eastAsia="ko-KR"/>
              </w:rPr>
              <w:t>25</w:t>
            </w:r>
          </w:p>
        </w:tc>
        <w:tc>
          <w:tcPr>
            <w:tcW w:w="1323" w:type="dxa"/>
            <w:shd w:val="clear" w:color="auto" w:fill="auto"/>
            <w:noWrap/>
          </w:tcPr>
          <w:p w14:paraId="3AD58CAD" w14:textId="77777777" w:rsidR="00F20FC5" w:rsidRPr="00EF5447" w:rsidRDefault="00F20FC5" w:rsidP="004731AF">
            <w:pPr>
              <w:pStyle w:val="TAC"/>
            </w:pPr>
            <w:r w:rsidRPr="00EF5447">
              <w:rPr>
                <w:rFonts w:eastAsia="Malgun Gothic"/>
                <w:szCs w:val="18"/>
                <w:lang w:eastAsia="ko-KR"/>
              </w:rPr>
              <w:t>773</w:t>
            </w:r>
          </w:p>
        </w:tc>
        <w:tc>
          <w:tcPr>
            <w:tcW w:w="857" w:type="dxa"/>
            <w:shd w:val="clear" w:color="auto" w:fill="auto"/>
          </w:tcPr>
          <w:p w14:paraId="2D82AB9B" w14:textId="77777777" w:rsidR="00F20FC5" w:rsidRPr="00EF5447" w:rsidRDefault="00F20FC5" w:rsidP="004731AF">
            <w:pPr>
              <w:pStyle w:val="TAC"/>
            </w:pPr>
            <w:r w:rsidRPr="00EF5447">
              <w:t>N/A</w:t>
            </w:r>
          </w:p>
        </w:tc>
        <w:tc>
          <w:tcPr>
            <w:tcW w:w="1248" w:type="dxa"/>
            <w:shd w:val="clear" w:color="auto" w:fill="auto"/>
          </w:tcPr>
          <w:p w14:paraId="08FE1C39" w14:textId="77777777" w:rsidR="00F20FC5" w:rsidRPr="00EF5447" w:rsidRDefault="00F20FC5" w:rsidP="004731AF">
            <w:pPr>
              <w:pStyle w:val="TAC"/>
            </w:pPr>
            <w:r w:rsidRPr="00EF5447">
              <w:t>N/A</w:t>
            </w:r>
          </w:p>
        </w:tc>
      </w:tr>
      <w:tr w:rsidR="00F20FC5" w:rsidRPr="00EF5447" w14:paraId="04A5D36B" w14:textId="77777777" w:rsidTr="004731AF">
        <w:trPr>
          <w:trHeight w:val="54"/>
          <w:jc w:val="center"/>
        </w:trPr>
        <w:tc>
          <w:tcPr>
            <w:tcW w:w="2258" w:type="dxa"/>
            <w:tcBorders>
              <w:top w:val="nil"/>
              <w:bottom w:val="single" w:sz="4" w:space="0" w:color="auto"/>
            </w:tcBorders>
            <w:shd w:val="clear" w:color="auto" w:fill="auto"/>
          </w:tcPr>
          <w:p w14:paraId="285D312B" w14:textId="77777777" w:rsidR="00F20FC5" w:rsidRPr="00EF5447" w:rsidRDefault="00F20FC5" w:rsidP="004731AF">
            <w:pPr>
              <w:pStyle w:val="TAC"/>
              <w:rPr>
                <w:rFonts w:eastAsia="MS Mincho"/>
              </w:rPr>
            </w:pPr>
          </w:p>
        </w:tc>
        <w:tc>
          <w:tcPr>
            <w:tcW w:w="867" w:type="dxa"/>
            <w:shd w:val="clear" w:color="auto" w:fill="auto"/>
          </w:tcPr>
          <w:p w14:paraId="1A340D4C" w14:textId="77777777" w:rsidR="00F20FC5" w:rsidRPr="00EF5447" w:rsidRDefault="00F20FC5" w:rsidP="004731AF">
            <w:pPr>
              <w:pStyle w:val="TAC"/>
            </w:pPr>
            <w:r w:rsidRPr="00EF5447">
              <w:rPr>
                <w:rFonts w:eastAsia="Malgun Gothic"/>
                <w:szCs w:val="18"/>
                <w:lang w:eastAsia="ko-KR"/>
              </w:rPr>
              <w:t>7</w:t>
            </w:r>
          </w:p>
        </w:tc>
        <w:tc>
          <w:tcPr>
            <w:tcW w:w="1167" w:type="dxa"/>
            <w:shd w:val="clear" w:color="auto" w:fill="auto"/>
            <w:noWrap/>
          </w:tcPr>
          <w:p w14:paraId="59EEEBCF" w14:textId="77777777" w:rsidR="00F20FC5" w:rsidRPr="00EF5447" w:rsidRDefault="00F20FC5" w:rsidP="004731AF">
            <w:pPr>
              <w:pStyle w:val="TAC"/>
            </w:pPr>
            <w:r w:rsidRPr="00EF5447">
              <w:rPr>
                <w:rFonts w:eastAsia="Malgun Gothic"/>
                <w:szCs w:val="18"/>
                <w:lang w:eastAsia="ko-KR"/>
              </w:rPr>
              <w:t>2533</w:t>
            </w:r>
          </w:p>
        </w:tc>
        <w:tc>
          <w:tcPr>
            <w:tcW w:w="746" w:type="dxa"/>
            <w:shd w:val="clear" w:color="auto" w:fill="auto"/>
            <w:noWrap/>
          </w:tcPr>
          <w:p w14:paraId="3DD93DD0" w14:textId="77777777" w:rsidR="00F20FC5" w:rsidRPr="00EF5447" w:rsidRDefault="00F20FC5" w:rsidP="004731AF">
            <w:pPr>
              <w:pStyle w:val="TAC"/>
            </w:pPr>
            <w:r w:rsidRPr="00EF5447">
              <w:rPr>
                <w:rFonts w:eastAsia="Malgun Gothic"/>
                <w:szCs w:val="18"/>
                <w:lang w:eastAsia="ko-KR"/>
              </w:rPr>
              <w:t>10</w:t>
            </w:r>
          </w:p>
        </w:tc>
        <w:tc>
          <w:tcPr>
            <w:tcW w:w="2266" w:type="dxa"/>
            <w:shd w:val="clear" w:color="auto" w:fill="auto"/>
            <w:noWrap/>
          </w:tcPr>
          <w:p w14:paraId="522537B1" w14:textId="77777777" w:rsidR="00F20FC5" w:rsidRPr="00EF5447" w:rsidRDefault="00F20FC5" w:rsidP="004731AF">
            <w:pPr>
              <w:pStyle w:val="TAC"/>
            </w:pPr>
            <w:r w:rsidRPr="00EF5447">
              <w:rPr>
                <w:rFonts w:eastAsia="Malgun Gothic"/>
                <w:szCs w:val="18"/>
                <w:lang w:eastAsia="ko-KR"/>
              </w:rPr>
              <w:t>50</w:t>
            </w:r>
          </w:p>
        </w:tc>
        <w:tc>
          <w:tcPr>
            <w:tcW w:w="1323" w:type="dxa"/>
            <w:shd w:val="clear" w:color="auto" w:fill="auto"/>
            <w:noWrap/>
          </w:tcPr>
          <w:p w14:paraId="78D6670D" w14:textId="77777777" w:rsidR="00F20FC5" w:rsidRPr="00EF5447" w:rsidRDefault="00F20FC5" w:rsidP="004731AF">
            <w:pPr>
              <w:pStyle w:val="TAC"/>
            </w:pPr>
            <w:r w:rsidRPr="00EF5447">
              <w:rPr>
                <w:rFonts w:eastAsia="Malgun Gothic"/>
                <w:szCs w:val="18"/>
                <w:lang w:eastAsia="ko-KR"/>
              </w:rPr>
              <w:t>2653</w:t>
            </w:r>
          </w:p>
        </w:tc>
        <w:tc>
          <w:tcPr>
            <w:tcW w:w="857" w:type="dxa"/>
            <w:shd w:val="clear" w:color="auto" w:fill="auto"/>
          </w:tcPr>
          <w:p w14:paraId="543C5130" w14:textId="77777777" w:rsidR="00F20FC5" w:rsidRPr="00EF5447" w:rsidRDefault="00F20FC5" w:rsidP="004731AF">
            <w:pPr>
              <w:pStyle w:val="TAC"/>
            </w:pPr>
            <w:r w:rsidRPr="00EF5447">
              <w:rPr>
                <w:lang w:eastAsia="zh-CN"/>
              </w:rPr>
              <w:t>30.0</w:t>
            </w:r>
          </w:p>
        </w:tc>
        <w:tc>
          <w:tcPr>
            <w:tcW w:w="1248" w:type="dxa"/>
            <w:shd w:val="clear" w:color="auto" w:fill="auto"/>
          </w:tcPr>
          <w:p w14:paraId="290374D5" w14:textId="77777777" w:rsidR="00F20FC5" w:rsidRPr="00EF5447" w:rsidRDefault="00F20FC5" w:rsidP="004731AF">
            <w:pPr>
              <w:pStyle w:val="TAC"/>
            </w:pPr>
            <w:r w:rsidRPr="00EF5447">
              <w:rPr>
                <w:lang w:eastAsia="zh-CN"/>
              </w:rPr>
              <w:t>IMD2</w:t>
            </w:r>
          </w:p>
        </w:tc>
      </w:tr>
      <w:tr w:rsidR="00F20FC5" w:rsidRPr="00EF5447" w14:paraId="76B5DA74" w14:textId="77777777" w:rsidTr="004731AF">
        <w:trPr>
          <w:trHeight w:val="54"/>
          <w:jc w:val="center"/>
        </w:trPr>
        <w:tc>
          <w:tcPr>
            <w:tcW w:w="2258" w:type="dxa"/>
            <w:tcBorders>
              <w:bottom w:val="nil"/>
            </w:tcBorders>
            <w:shd w:val="clear" w:color="auto" w:fill="auto"/>
          </w:tcPr>
          <w:p w14:paraId="68AC60A6" w14:textId="77777777" w:rsidR="00F20FC5" w:rsidRPr="00EF5447" w:rsidRDefault="00F20FC5" w:rsidP="004731AF">
            <w:pPr>
              <w:pStyle w:val="TAC"/>
              <w:rPr>
                <w:rFonts w:eastAsia="MS Mincho"/>
              </w:rPr>
            </w:pPr>
            <w:r w:rsidRPr="00EF5447">
              <w:rPr>
                <w:rFonts w:eastAsia="Malgun Gothic"/>
                <w:szCs w:val="18"/>
                <w:lang w:eastAsia="ko-KR"/>
              </w:rPr>
              <w:t>DC_1A-7A_n40A</w:t>
            </w:r>
          </w:p>
        </w:tc>
        <w:tc>
          <w:tcPr>
            <w:tcW w:w="867" w:type="dxa"/>
            <w:shd w:val="clear" w:color="auto" w:fill="auto"/>
          </w:tcPr>
          <w:p w14:paraId="3804A3A9" w14:textId="77777777" w:rsidR="00F20FC5" w:rsidRPr="00EF5447" w:rsidRDefault="00F20FC5" w:rsidP="004731AF">
            <w:pPr>
              <w:pStyle w:val="TAC"/>
            </w:pPr>
            <w:r w:rsidRPr="00EF5447">
              <w:rPr>
                <w:lang w:eastAsia="ko-KR"/>
              </w:rPr>
              <w:t>1</w:t>
            </w:r>
          </w:p>
        </w:tc>
        <w:tc>
          <w:tcPr>
            <w:tcW w:w="1167" w:type="dxa"/>
            <w:shd w:val="clear" w:color="auto" w:fill="auto"/>
            <w:noWrap/>
          </w:tcPr>
          <w:p w14:paraId="25075EB1" w14:textId="77777777" w:rsidR="00F20FC5" w:rsidRPr="00EF5447" w:rsidRDefault="00F20FC5" w:rsidP="004731AF">
            <w:pPr>
              <w:pStyle w:val="TAC"/>
            </w:pPr>
            <w:r w:rsidRPr="00EF5447">
              <w:rPr>
                <w:lang w:eastAsia="ko-KR"/>
              </w:rPr>
              <w:t>1970</w:t>
            </w:r>
          </w:p>
        </w:tc>
        <w:tc>
          <w:tcPr>
            <w:tcW w:w="746" w:type="dxa"/>
            <w:shd w:val="clear" w:color="auto" w:fill="auto"/>
            <w:noWrap/>
          </w:tcPr>
          <w:p w14:paraId="26C86D0A" w14:textId="77777777" w:rsidR="00F20FC5" w:rsidRPr="00EF5447" w:rsidRDefault="00F20FC5" w:rsidP="004731AF">
            <w:pPr>
              <w:pStyle w:val="TAC"/>
            </w:pPr>
            <w:r w:rsidRPr="00EF5447">
              <w:rPr>
                <w:lang w:eastAsia="ko-KR"/>
              </w:rPr>
              <w:t>5</w:t>
            </w:r>
          </w:p>
        </w:tc>
        <w:tc>
          <w:tcPr>
            <w:tcW w:w="2266" w:type="dxa"/>
            <w:shd w:val="clear" w:color="auto" w:fill="auto"/>
            <w:noWrap/>
          </w:tcPr>
          <w:p w14:paraId="720BF012" w14:textId="77777777" w:rsidR="00F20FC5" w:rsidRPr="00EF5447" w:rsidRDefault="00F20FC5" w:rsidP="004731AF">
            <w:pPr>
              <w:pStyle w:val="TAC"/>
            </w:pPr>
            <w:r w:rsidRPr="00EF5447">
              <w:rPr>
                <w:lang w:eastAsia="ko-KR"/>
              </w:rPr>
              <w:t>25</w:t>
            </w:r>
          </w:p>
        </w:tc>
        <w:tc>
          <w:tcPr>
            <w:tcW w:w="1323" w:type="dxa"/>
            <w:shd w:val="clear" w:color="auto" w:fill="auto"/>
            <w:noWrap/>
          </w:tcPr>
          <w:p w14:paraId="4F05E1C4" w14:textId="77777777" w:rsidR="00F20FC5" w:rsidRPr="00EF5447" w:rsidRDefault="00F20FC5" w:rsidP="004731AF">
            <w:pPr>
              <w:pStyle w:val="TAC"/>
            </w:pPr>
            <w:r w:rsidRPr="00EF5447">
              <w:rPr>
                <w:lang w:eastAsia="ko-KR"/>
              </w:rPr>
              <w:t>2160</w:t>
            </w:r>
          </w:p>
        </w:tc>
        <w:tc>
          <w:tcPr>
            <w:tcW w:w="857" w:type="dxa"/>
            <w:shd w:val="clear" w:color="auto" w:fill="auto"/>
          </w:tcPr>
          <w:p w14:paraId="2FB30687" w14:textId="77777777" w:rsidR="00F20FC5" w:rsidRPr="00EF5447" w:rsidRDefault="00F20FC5" w:rsidP="004731AF">
            <w:pPr>
              <w:pStyle w:val="TAC"/>
            </w:pPr>
            <w:r w:rsidRPr="00EF5447">
              <w:rPr>
                <w:lang w:eastAsia="ko-KR"/>
              </w:rPr>
              <w:t>N/A</w:t>
            </w:r>
          </w:p>
        </w:tc>
        <w:tc>
          <w:tcPr>
            <w:tcW w:w="1248" w:type="dxa"/>
            <w:shd w:val="clear" w:color="auto" w:fill="auto"/>
          </w:tcPr>
          <w:p w14:paraId="020E3938" w14:textId="77777777" w:rsidR="00F20FC5" w:rsidRPr="00EF5447" w:rsidRDefault="00F20FC5" w:rsidP="004731AF">
            <w:pPr>
              <w:pStyle w:val="TAC"/>
            </w:pPr>
            <w:r w:rsidRPr="00EF5447">
              <w:rPr>
                <w:lang w:eastAsia="ko-KR"/>
              </w:rPr>
              <w:t>N/A</w:t>
            </w:r>
          </w:p>
        </w:tc>
      </w:tr>
      <w:tr w:rsidR="00F20FC5" w:rsidRPr="00EF5447" w14:paraId="1025720F" w14:textId="77777777" w:rsidTr="004731AF">
        <w:trPr>
          <w:trHeight w:val="54"/>
          <w:jc w:val="center"/>
        </w:trPr>
        <w:tc>
          <w:tcPr>
            <w:tcW w:w="2258" w:type="dxa"/>
            <w:tcBorders>
              <w:top w:val="nil"/>
              <w:bottom w:val="nil"/>
            </w:tcBorders>
            <w:shd w:val="clear" w:color="auto" w:fill="auto"/>
          </w:tcPr>
          <w:p w14:paraId="398A8E6D" w14:textId="18553FF4" w:rsidR="00F20FC5" w:rsidRPr="00EF5447" w:rsidRDefault="004731AF" w:rsidP="004731AF">
            <w:pPr>
              <w:pStyle w:val="TAC"/>
              <w:rPr>
                <w:rFonts w:eastAsia="MS Mincho"/>
              </w:rPr>
            </w:pPr>
            <w:ins w:id="1830" w:author="Huawei" w:date="2023-05-30T14:47:00Z">
              <w:r>
                <w:rPr>
                  <w:rFonts w:hint="eastAsia"/>
                  <w:lang w:eastAsia="ko-KR"/>
                </w:rPr>
                <w:t>D</w:t>
              </w:r>
              <w:r>
                <w:rPr>
                  <w:lang w:eastAsia="ko-KR"/>
                </w:rPr>
                <w:t>C_1A-7A-7A_n40A</w:t>
              </w:r>
            </w:ins>
          </w:p>
        </w:tc>
        <w:tc>
          <w:tcPr>
            <w:tcW w:w="867" w:type="dxa"/>
            <w:shd w:val="clear" w:color="auto" w:fill="auto"/>
          </w:tcPr>
          <w:p w14:paraId="1386C6F0" w14:textId="77777777" w:rsidR="00F20FC5" w:rsidRPr="00EF5447" w:rsidRDefault="00F20FC5" w:rsidP="004731AF">
            <w:pPr>
              <w:pStyle w:val="TAC"/>
            </w:pPr>
            <w:r w:rsidRPr="00EF5447">
              <w:rPr>
                <w:lang w:eastAsia="ko-KR"/>
              </w:rPr>
              <w:t>7</w:t>
            </w:r>
          </w:p>
        </w:tc>
        <w:tc>
          <w:tcPr>
            <w:tcW w:w="1167" w:type="dxa"/>
            <w:shd w:val="clear" w:color="auto" w:fill="auto"/>
            <w:noWrap/>
          </w:tcPr>
          <w:p w14:paraId="348AA8C6" w14:textId="77777777" w:rsidR="00F20FC5" w:rsidRPr="00EF5447" w:rsidRDefault="00F20FC5" w:rsidP="004731AF">
            <w:pPr>
              <w:pStyle w:val="TAC"/>
            </w:pPr>
            <w:r w:rsidRPr="00EF5447">
              <w:rPr>
                <w:lang w:eastAsia="ko-KR"/>
              </w:rPr>
              <w:t>2510</w:t>
            </w:r>
          </w:p>
        </w:tc>
        <w:tc>
          <w:tcPr>
            <w:tcW w:w="746" w:type="dxa"/>
            <w:shd w:val="clear" w:color="auto" w:fill="auto"/>
            <w:noWrap/>
          </w:tcPr>
          <w:p w14:paraId="467987A0" w14:textId="77777777" w:rsidR="00F20FC5" w:rsidRPr="00EF5447" w:rsidRDefault="00F20FC5" w:rsidP="004731AF">
            <w:pPr>
              <w:pStyle w:val="TAC"/>
            </w:pPr>
            <w:r w:rsidRPr="00EF5447">
              <w:rPr>
                <w:lang w:eastAsia="ko-KR"/>
              </w:rPr>
              <w:t>5</w:t>
            </w:r>
          </w:p>
        </w:tc>
        <w:tc>
          <w:tcPr>
            <w:tcW w:w="2266" w:type="dxa"/>
            <w:shd w:val="clear" w:color="auto" w:fill="auto"/>
            <w:noWrap/>
          </w:tcPr>
          <w:p w14:paraId="3F54DAD8" w14:textId="77777777" w:rsidR="00F20FC5" w:rsidRPr="00EF5447" w:rsidRDefault="00F20FC5" w:rsidP="004731AF">
            <w:pPr>
              <w:pStyle w:val="TAC"/>
            </w:pPr>
            <w:r w:rsidRPr="00EF5447">
              <w:rPr>
                <w:lang w:eastAsia="ko-KR"/>
              </w:rPr>
              <w:t>25</w:t>
            </w:r>
          </w:p>
        </w:tc>
        <w:tc>
          <w:tcPr>
            <w:tcW w:w="1323" w:type="dxa"/>
            <w:shd w:val="clear" w:color="auto" w:fill="auto"/>
            <w:noWrap/>
          </w:tcPr>
          <w:p w14:paraId="355C6284" w14:textId="77777777" w:rsidR="00F20FC5" w:rsidRPr="00EF5447" w:rsidRDefault="00F20FC5" w:rsidP="004731AF">
            <w:pPr>
              <w:pStyle w:val="TAC"/>
            </w:pPr>
            <w:r w:rsidRPr="00EF5447">
              <w:rPr>
                <w:lang w:eastAsia="ko-KR"/>
              </w:rPr>
              <w:t>2630</w:t>
            </w:r>
          </w:p>
        </w:tc>
        <w:tc>
          <w:tcPr>
            <w:tcW w:w="857" w:type="dxa"/>
            <w:shd w:val="clear" w:color="auto" w:fill="auto"/>
          </w:tcPr>
          <w:p w14:paraId="343C37D2" w14:textId="77777777" w:rsidR="00F20FC5" w:rsidRPr="00EF5447" w:rsidRDefault="00F20FC5" w:rsidP="004731AF">
            <w:pPr>
              <w:pStyle w:val="TAC"/>
            </w:pPr>
            <w:r w:rsidRPr="00EF5447">
              <w:rPr>
                <w:lang w:eastAsia="ko-KR"/>
              </w:rPr>
              <w:t>23</w:t>
            </w:r>
          </w:p>
        </w:tc>
        <w:tc>
          <w:tcPr>
            <w:tcW w:w="1248" w:type="dxa"/>
            <w:shd w:val="clear" w:color="auto" w:fill="auto"/>
          </w:tcPr>
          <w:p w14:paraId="05365347" w14:textId="77777777" w:rsidR="00F20FC5" w:rsidRPr="00EF5447" w:rsidRDefault="00F20FC5" w:rsidP="004731AF">
            <w:pPr>
              <w:pStyle w:val="TAC"/>
            </w:pPr>
            <w:r w:rsidRPr="00EF5447">
              <w:rPr>
                <w:lang w:eastAsia="ko-KR"/>
              </w:rPr>
              <w:t>IMD3</w:t>
            </w:r>
          </w:p>
        </w:tc>
      </w:tr>
      <w:tr w:rsidR="00F20FC5" w:rsidRPr="00EF5447" w14:paraId="7C2CA2BE" w14:textId="77777777" w:rsidTr="004731AF">
        <w:trPr>
          <w:trHeight w:val="54"/>
          <w:jc w:val="center"/>
        </w:trPr>
        <w:tc>
          <w:tcPr>
            <w:tcW w:w="2258" w:type="dxa"/>
            <w:tcBorders>
              <w:top w:val="nil"/>
              <w:bottom w:val="nil"/>
            </w:tcBorders>
            <w:shd w:val="clear" w:color="auto" w:fill="auto"/>
          </w:tcPr>
          <w:p w14:paraId="079563D2" w14:textId="77777777" w:rsidR="00F20FC5" w:rsidRPr="00EF5447" w:rsidRDefault="00F20FC5" w:rsidP="004731AF">
            <w:pPr>
              <w:pStyle w:val="TAC"/>
              <w:rPr>
                <w:rFonts w:eastAsia="MS Mincho"/>
              </w:rPr>
            </w:pPr>
          </w:p>
        </w:tc>
        <w:tc>
          <w:tcPr>
            <w:tcW w:w="867" w:type="dxa"/>
            <w:shd w:val="clear" w:color="auto" w:fill="auto"/>
          </w:tcPr>
          <w:p w14:paraId="092335E0" w14:textId="77777777" w:rsidR="00F20FC5" w:rsidRPr="00EF5447" w:rsidRDefault="00F20FC5" w:rsidP="004731AF">
            <w:pPr>
              <w:pStyle w:val="TAC"/>
            </w:pPr>
            <w:r w:rsidRPr="00EF5447">
              <w:t>n40</w:t>
            </w:r>
          </w:p>
        </w:tc>
        <w:tc>
          <w:tcPr>
            <w:tcW w:w="1167" w:type="dxa"/>
            <w:shd w:val="clear" w:color="auto" w:fill="auto"/>
            <w:noWrap/>
          </w:tcPr>
          <w:p w14:paraId="26D689E6" w14:textId="77777777" w:rsidR="00F20FC5" w:rsidRPr="00EF5447" w:rsidRDefault="00F20FC5" w:rsidP="004731AF">
            <w:pPr>
              <w:pStyle w:val="TAC"/>
            </w:pPr>
            <w:r w:rsidRPr="00EF5447">
              <w:rPr>
                <w:lang w:eastAsia="ko-KR"/>
              </w:rPr>
              <w:t>2390</w:t>
            </w:r>
          </w:p>
        </w:tc>
        <w:tc>
          <w:tcPr>
            <w:tcW w:w="746" w:type="dxa"/>
            <w:shd w:val="clear" w:color="auto" w:fill="auto"/>
            <w:noWrap/>
          </w:tcPr>
          <w:p w14:paraId="0F7506E3" w14:textId="77777777" w:rsidR="00F20FC5" w:rsidRPr="00EF5447" w:rsidRDefault="00F20FC5" w:rsidP="004731AF">
            <w:pPr>
              <w:pStyle w:val="TAC"/>
            </w:pPr>
            <w:r w:rsidRPr="00EF5447">
              <w:rPr>
                <w:lang w:eastAsia="ko-KR"/>
              </w:rPr>
              <w:t>5</w:t>
            </w:r>
          </w:p>
        </w:tc>
        <w:tc>
          <w:tcPr>
            <w:tcW w:w="2266" w:type="dxa"/>
            <w:shd w:val="clear" w:color="auto" w:fill="auto"/>
            <w:noWrap/>
          </w:tcPr>
          <w:p w14:paraId="1795ED23" w14:textId="77777777" w:rsidR="00F20FC5" w:rsidRPr="00EF5447" w:rsidRDefault="00F20FC5" w:rsidP="004731AF">
            <w:pPr>
              <w:pStyle w:val="TAC"/>
            </w:pPr>
            <w:r w:rsidRPr="00EF5447">
              <w:rPr>
                <w:lang w:eastAsia="ko-KR"/>
              </w:rPr>
              <w:t>25</w:t>
            </w:r>
          </w:p>
        </w:tc>
        <w:tc>
          <w:tcPr>
            <w:tcW w:w="1323" w:type="dxa"/>
            <w:shd w:val="clear" w:color="auto" w:fill="auto"/>
            <w:noWrap/>
          </w:tcPr>
          <w:p w14:paraId="6DB713CE" w14:textId="77777777" w:rsidR="00F20FC5" w:rsidRPr="00EF5447" w:rsidRDefault="00F20FC5" w:rsidP="004731AF">
            <w:pPr>
              <w:pStyle w:val="TAC"/>
            </w:pPr>
            <w:r w:rsidRPr="00EF5447">
              <w:rPr>
                <w:lang w:eastAsia="ko-KR"/>
              </w:rPr>
              <w:t>2390</w:t>
            </w:r>
          </w:p>
        </w:tc>
        <w:tc>
          <w:tcPr>
            <w:tcW w:w="857" w:type="dxa"/>
            <w:shd w:val="clear" w:color="auto" w:fill="auto"/>
          </w:tcPr>
          <w:p w14:paraId="237FB99A" w14:textId="77777777" w:rsidR="00F20FC5" w:rsidRPr="00EF5447" w:rsidRDefault="00F20FC5" w:rsidP="004731AF">
            <w:pPr>
              <w:pStyle w:val="TAC"/>
            </w:pPr>
            <w:r w:rsidRPr="00EF5447">
              <w:rPr>
                <w:lang w:eastAsia="ko-KR"/>
              </w:rPr>
              <w:t>N/A</w:t>
            </w:r>
          </w:p>
        </w:tc>
        <w:tc>
          <w:tcPr>
            <w:tcW w:w="1248" w:type="dxa"/>
            <w:shd w:val="clear" w:color="auto" w:fill="auto"/>
          </w:tcPr>
          <w:p w14:paraId="760014D8" w14:textId="77777777" w:rsidR="00F20FC5" w:rsidRPr="00EF5447" w:rsidRDefault="00F20FC5" w:rsidP="004731AF">
            <w:pPr>
              <w:pStyle w:val="TAC"/>
            </w:pPr>
            <w:r w:rsidRPr="00EF5447">
              <w:rPr>
                <w:lang w:eastAsia="ko-KR"/>
              </w:rPr>
              <w:t>N/A</w:t>
            </w:r>
          </w:p>
        </w:tc>
      </w:tr>
      <w:tr w:rsidR="00F20FC5" w:rsidRPr="00EF5447" w14:paraId="1A9BF8E1" w14:textId="77777777" w:rsidTr="004731AF">
        <w:trPr>
          <w:trHeight w:val="54"/>
          <w:jc w:val="center"/>
        </w:trPr>
        <w:tc>
          <w:tcPr>
            <w:tcW w:w="2258" w:type="dxa"/>
            <w:tcBorders>
              <w:top w:val="nil"/>
              <w:bottom w:val="nil"/>
            </w:tcBorders>
            <w:shd w:val="clear" w:color="auto" w:fill="auto"/>
          </w:tcPr>
          <w:p w14:paraId="576C5207" w14:textId="77777777" w:rsidR="00F20FC5" w:rsidRPr="00EF5447" w:rsidRDefault="00F20FC5" w:rsidP="004731AF">
            <w:pPr>
              <w:pStyle w:val="TAC"/>
              <w:rPr>
                <w:rFonts w:eastAsia="MS Mincho"/>
              </w:rPr>
            </w:pPr>
          </w:p>
        </w:tc>
        <w:tc>
          <w:tcPr>
            <w:tcW w:w="867" w:type="dxa"/>
            <w:shd w:val="clear" w:color="auto" w:fill="auto"/>
          </w:tcPr>
          <w:p w14:paraId="7193ABE2" w14:textId="77777777" w:rsidR="00F20FC5" w:rsidRPr="00EF5447" w:rsidRDefault="00F20FC5" w:rsidP="004731AF">
            <w:pPr>
              <w:pStyle w:val="TAC"/>
            </w:pPr>
            <w:r w:rsidRPr="00EF5447">
              <w:rPr>
                <w:lang w:eastAsia="ko-KR"/>
              </w:rPr>
              <w:t>1</w:t>
            </w:r>
          </w:p>
        </w:tc>
        <w:tc>
          <w:tcPr>
            <w:tcW w:w="1167" w:type="dxa"/>
            <w:shd w:val="clear" w:color="auto" w:fill="auto"/>
            <w:noWrap/>
          </w:tcPr>
          <w:p w14:paraId="4935F908" w14:textId="77777777" w:rsidR="00F20FC5" w:rsidRPr="00EF5447" w:rsidRDefault="00F20FC5" w:rsidP="004731AF">
            <w:pPr>
              <w:pStyle w:val="TAC"/>
            </w:pPr>
            <w:r w:rsidRPr="00EF5447">
              <w:rPr>
                <w:lang w:eastAsia="ja-JP"/>
              </w:rPr>
              <w:t>1930</w:t>
            </w:r>
          </w:p>
        </w:tc>
        <w:tc>
          <w:tcPr>
            <w:tcW w:w="746" w:type="dxa"/>
            <w:shd w:val="clear" w:color="auto" w:fill="auto"/>
            <w:noWrap/>
          </w:tcPr>
          <w:p w14:paraId="369F9288" w14:textId="77777777" w:rsidR="00F20FC5" w:rsidRPr="00EF5447" w:rsidRDefault="00F20FC5" w:rsidP="004731AF">
            <w:pPr>
              <w:pStyle w:val="TAC"/>
            </w:pPr>
            <w:r w:rsidRPr="00EF5447">
              <w:rPr>
                <w:lang w:eastAsia="ja-JP"/>
              </w:rPr>
              <w:t>5</w:t>
            </w:r>
          </w:p>
        </w:tc>
        <w:tc>
          <w:tcPr>
            <w:tcW w:w="2266" w:type="dxa"/>
            <w:shd w:val="clear" w:color="auto" w:fill="auto"/>
            <w:noWrap/>
          </w:tcPr>
          <w:p w14:paraId="22C53117" w14:textId="77777777" w:rsidR="00F20FC5" w:rsidRPr="00EF5447" w:rsidRDefault="00F20FC5" w:rsidP="004731AF">
            <w:pPr>
              <w:pStyle w:val="TAC"/>
            </w:pPr>
            <w:r w:rsidRPr="00EF5447">
              <w:rPr>
                <w:lang w:eastAsia="ja-JP"/>
              </w:rPr>
              <w:t>25</w:t>
            </w:r>
          </w:p>
        </w:tc>
        <w:tc>
          <w:tcPr>
            <w:tcW w:w="1323" w:type="dxa"/>
            <w:shd w:val="clear" w:color="auto" w:fill="auto"/>
            <w:noWrap/>
          </w:tcPr>
          <w:p w14:paraId="01F9165A" w14:textId="77777777" w:rsidR="00F20FC5" w:rsidRPr="00EF5447" w:rsidRDefault="00F20FC5" w:rsidP="004731AF">
            <w:pPr>
              <w:pStyle w:val="TAC"/>
            </w:pPr>
            <w:r w:rsidRPr="00EF5447">
              <w:rPr>
                <w:lang w:eastAsia="ja-JP"/>
              </w:rPr>
              <w:t>2120</w:t>
            </w:r>
          </w:p>
        </w:tc>
        <w:tc>
          <w:tcPr>
            <w:tcW w:w="857" w:type="dxa"/>
            <w:shd w:val="clear" w:color="auto" w:fill="auto"/>
          </w:tcPr>
          <w:p w14:paraId="4BDB29C0" w14:textId="77777777" w:rsidR="00F20FC5" w:rsidRPr="00EF5447" w:rsidRDefault="00F20FC5" w:rsidP="004731AF">
            <w:pPr>
              <w:pStyle w:val="TAC"/>
            </w:pPr>
            <w:r w:rsidRPr="00EF5447">
              <w:rPr>
                <w:lang w:eastAsia="ja-JP"/>
              </w:rPr>
              <w:t>16.4</w:t>
            </w:r>
          </w:p>
        </w:tc>
        <w:tc>
          <w:tcPr>
            <w:tcW w:w="1248" w:type="dxa"/>
            <w:shd w:val="clear" w:color="auto" w:fill="auto"/>
          </w:tcPr>
          <w:p w14:paraId="31DD874A" w14:textId="77777777" w:rsidR="00F20FC5" w:rsidRPr="00EF5447" w:rsidRDefault="00F20FC5" w:rsidP="004731AF">
            <w:pPr>
              <w:pStyle w:val="TAC"/>
            </w:pPr>
            <w:r w:rsidRPr="00EF5447">
              <w:rPr>
                <w:lang w:eastAsia="ja-JP"/>
              </w:rPr>
              <w:t>IMD3</w:t>
            </w:r>
          </w:p>
        </w:tc>
      </w:tr>
      <w:tr w:rsidR="00F20FC5" w:rsidRPr="00EF5447" w14:paraId="074BBF02" w14:textId="77777777" w:rsidTr="004731AF">
        <w:trPr>
          <w:trHeight w:val="54"/>
          <w:jc w:val="center"/>
        </w:trPr>
        <w:tc>
          <w:tcPr>
            <w:tcW w:w="2258" w:type="dxa"/>
            <w:tcBorders>
              <w:top w:val="nil"/>
              <w:bottom w:val="nil"/>
            </w:tcBorders>
            <w:shd w:val="clear" w:color="auto" w:fill="auto"/>
          </w:tcPr>
          <w:p w14:paraId="6CA77ECA" w14:textId="77777777" w:rsidR="00F20FC5" w:rsidRPr="00EF5447" w:rsidRDefault="00F20FC5" w:rsidP="004731AF">
            <w:pPr>
              <w:pStyle w:val="TAC"/>
              <w:rPr>
                <w:rFonts w:eastAsia="MS Mincho"/>
              </w:rPr>
            </w:pPr>
          </w:p>
        </w:tc>
        <w:tc>
          <w:tcPr>
            <w:tcW w:w="867" w:type="dxa"/>
            <w:shd w:val="clear" w:color="auto" w:fill="auto"/>
          </w:tcPr>
          <w:p w14:paraId="70B80E48" w14:textId="77777777" w:rsidR="00F20FC5" w:rsidRPr="00EF5447" w:rsidRDefault="00F20FC5" w:rsidP="004731AF">
            <w:pPr>
              <w:pStyle w:val="TAC"/>
            </w:pPr>
            <w:r w:rsidRPr="00EF5447">
              <w:rPr>
                <w:lang w:eastAsia="ko-KR"/>
              </w:rPr>
              <w:t>7</w:t>
            </w:r>
          </w:p>
        </w:tc>
        <w:tc>
          <w:tcPr>
            <w:tcW w:w="1167" w:type="dxa"/>
            <w:shd w:val="clear" w:color="auto" w:fill="auto"/>
            <w:noWrap/>
          </w:tcPr>
          <w:p w14:paraId="6008C695" w14:textId="77777777" w:rsidR="00F20FC5" w:rsidRPr="00EF5447" w:rsidRDefault="00F20FC5" w:rsidP="004731AF">
            <w:pPr>
              <w:pStyle w:val="TAC"/>
            </w:pPr>
            <w:r w:rsidRPr="00EF5447">
              <w:rPr>
                <w:lang w:eastAsia="ko-KR"/>
              </w:rPr>
              <w:t>2530</w:t>
            </w:r>
          </w:p>
        </w:tc>
        <w:tc>
          <w:tcPr>
            <w:tcW w:w="746" w:type="dxa"/>
            <w:shd w:val="clear" w:color="auto" w:fill="auto"/>
            <w:noWrap/>
          </w:tcPr>
          <w:p w14:paraId="4BB727A8" w14:textId="77777777" w:rsidR="00F20FC5" w:rsidRPr="00EF5447" w:rsidRDefault="00F20FC5" w:rsidP="004731AF">
            <w:pPr>
              <w:pStyle w:val="TAC"/>
            </w:pPr>
            <w:r w:rsidRPr="00EF5447">
              <w:rPr>
                <w:lang w:eastAsia="ko-KR"/>
              </w:rPr>
              <w:t>5</w:t>
            </w:r>
          </w:p>
        </w:tc>
        <w:tc>
          <w:tcPr>
            <w:tcW w:w="2266" w:type="dxa"/>
            <w:shd w:val="clear" w:color="auto" w:fill="auto"/>
            <w:noWrap/>
          </w:tcPr>
          <w:p w14:paraId="4C793697" w14:textId="77777777" w:rsidR="00F20FC5" w:rsidRPr="00EF5447" w:rsidRDefault="00F20FC5" w:rsidP="004731AF">
            <w:pPr>
              <w:pStyle w:val="TAC"/>
            </w:pPr>
            <w:r w:rsidRPr="00EF5447">
              <w:rPr>
                <w:lang w:eastAsia="ko-KR"/>
              </w:rPr>
              <w:t>25</w:t>
            </w:r>
          </w:p>
        </w:tc>
        <w:tc>
          <w:tcPr>
            <w:tcW w:w="1323" w:type="dxa"/>
            <w:shd w:val="clear" w:color="auto" w:fill="auto"/>
            <w:noWrap/>
          </w:tcPr>
          <w:p w14:paraId="61302189" w14:textId="77777777" w:rsidR="00F20FC5" w:rsidRPr="00EF5447" w:rsidRDefault="00F20FC5" w:rsidP="004731AF">
            <w:pPr>
              <w:pStyle w:val="TAC"/>
            </w:pPr>
            <w:r w:rsidRPr="00EF5447">
              <w:rPr>
                <w:lang w:eastAsia="ko-KR"/>
              </w:rPr>
              <w:t>2650</w:t>
            </w:r>
          </w:p>
        </w:tc>
        <w:tc>
          <w:tcPr>
            <w:tcW w:w="857" w:type="dxa"/>
            <w:shd w:val="clear" w:color="auto" w:fill="auto"/>
          </w:tcPr>
          <w:p w14:paraId="0E836714" w14:textId="77777777" w:rsidR="00F20FC5" w:rsidRPr="00EF5447" w:rsidRDefault="00F20FC5" w:rsidP="004731AF">
            <w:pPr>
              <w:pStyle w:val="TAC"/>
            </w:pPr>
            <w:r w:rsidRPr="00EF5447">
              <w:rPr>
                <w:lang w:eastAsia="ko-KR"/>
              </w:rPr>
              <w:t>N/A</w:t>
            </w:r>
          </w:p>
        </w:tc>
        <w:tc>
          <w:tcPr>
            <w:tcW w:w="1248" w:type="dxa"/>
            <w:shd w:val="clear" w:color="auto" w:fill="auto"/>
          </w:tcPr>
          <w:p w14:paraId="621629BA" w14:textId="77777777" w:rsidR="00F20FC5" w:rsidRPr="00EF5447" w:rsidRDefault="00F20FC5" w:rsidP="004731AF">
            <w:pPr>
              <w:pStyle w:val="TAC"/>
            </w:pPr>
            <w:r w:rsidRPr="00EF5447">
              <w:t>N/A</w:t>
            </w:r>
          </w:p>
        </w:tc>
      </w:tr>
      <w:tr w:rsidR="00F20FC5" w:rsidRPr="00EF5447" w14:paraId="05756B1E" w14:textId="77777777" w:rsidTr="004731AF">
        <w:trPr>
          <w:trHeight w:val="54"/>
          <w:jc w:val="center"/>
        </w:trPr>
        <w:tc>
          <w:tcPr>
            <w:tcW w:w="2258" w:type="dxa"/>
            <w:tcBorders>
              <w:top w:val="nil"/>
              <w:bottom w:val="single" w:sz="4" w:space="0" w:color="auto"/>
            </w:tcBorders>
            <w:shd w:val="clear" w:color="auto" w:fill="auto"/>
          </w:tcPr>
          <w:p w14:paraId="7FEB5B8E" w14:textId="77777777" w:rsidR="00F20FC5" w:rsidRPr="00EF5447" w:rsidRDefault="00F20FC5" w:rsidP="004731AF">
            <w:pPr>
              <w:pStyle w:val="TAC"/>
              <w:rPr>
                <w:rFonts w:eastAsia="MS Mincho"/>
              </w:rPr>
            </w:pPr>
          </w:p>
        </w:tc>
        <w:tc>
          <w:tcPr>
            <w:tcW w:w="867" w:type="dxa"/>
            <w:shd w:val="clear" w:color="auto" w:fill="auto"/>
          </w:tcPr>
          <w:p w14:paraId="032460C2" w14:textId="77777777" w:rsidR="00F20FC5" w:rsidRPr="00EF5447" w:rsidRDefault="00F20FC5" w:rsidP="004731AF">
            <w:pPr>
              <w:pStyle w:val="TAC"/>
            </w:pPr>
            <w:r w:rsidRPr="00EF5447">
              <w:t>n40</w:t>
            </w:r>
          </w:p>
        </w:tc>
        <w:tc>
          <w:tcPr>
            <w:tcW w:w="1167" w:type="dxa"/>
            <w:shd w:val="clear" w:color="auto" w:fill="auto"/>
            <w:noWrap/>
          </w:tcPr>
          <w:p w14:paraId="25A0A3DB" w14:textId="77777777" w:rsidR="00F20FC5" w:rsidRPr="00EF5447" w:rsidRDefault="00F20FC5" w:rsidP="004731AF">
            <w:pPr>
              <w:pStyle w:val="TAC"/>
            </w:pPr>
            <w:r w:rsidRPr="00EF5447">
              <w:rPr>
                <w:lang w:eastAsia="ko-KR"/>
              </w:rPr>
              <w:t>2310</w:t>
            </w:r>
          </w:p>
        </w:tc>
        <w:tc>
          <w:tcPr>
            <w:tcW w:w="746" w:type="dxa"/>
            <w:shd w:val="clear" w:color="auto" w:fill="auto"/>
            <w:noWrap/>
          </w:tcPr>
          <w:p w14:paraId="1EBAD6F0" w14:textId="77777777" w:rsidR="00F20FC5" w:rsidRPr="00EF5447" w:rsidRDefault="00F20FC5" w:rsidP="004731AF">
            <w:pPr>
              <w:pStyle w:val="TAC"/>
            </w:pPr>
            <w:r w:rsidRPr="00EF5447">
              <w:rPr>
                <w:lang w:eastAsia="ko-KR"/>
              </w:rPr>
              <w:t>5</w:t>
            </w:r>
          </w:p>
        </w:tc>
        <w:tc>
          <w:tcPr>
            <w:tcW w:w="2266" w:type="dxa"/>
            <w:shd w:val="clear" w:color="auto" w:fill="auto"/>
            <w:noWrap/>
          </w:tcPr>
          <w:p w14:paraId="00D47F85" w14:textId="77777777" w:rsidR="00F20FC5" w:rsidRPr="00EF5447" w:rsidRDefault="00F20FC5" w:rsidP="004731AF">
            <w:pPr>
              <w:pStyle w:val="TAC"/>
            </w:pPr>
            <w:r w:rsidRPr="00EF5447">
              <w:rPr>
                <w:lang w:eastAsia="ko-KR"/>
              </w:rPr>
              <w:t>25</w:t>
            </w:r>
          </w:p>
        </w:tc>
        <w:tc>
          <w:tcPr>
            <w:tcW w:w="1323" w:type="dxa"/>
            <w:shd w:val="clear" w:color="auto" w:fill="auto"/>
            <w:noWrap/>
          </w:tcPr>
          <w:p w14:paraId="732CCBFC" w14:textId="77777777" w:rsidR="00F20FC5" w:rsidRPr="00EF5447" w:rsidRDefault="00F20FC5" w:rsidP="004731AF">
            <w:pPr>
              <w:pStyle w:val="TAC"/>
            </w:pPr>
            <w:r w:rsidRPr="00EF5447">
              <w:rPr>
                <w:lang w:eastAsia="ko-KR"/>
              </w:rPr>
              <w:t>2310</w:t>
            </w:r>
          </w:p>
        </w:tc>
        <w:tc>
          <w:tcPr>
            <w:tcW w:w="857" w:type="dxa"/>
            <w:shd w:val="clear" w:color="auto" w:fill="auto"/>
          </w:tcPr>
          <w:p w14:paraId="189A6502" w14:textId="77777777" w:rsidR="00F20FC5" w:rsidRPr="00EF5447" w:rsidRDefault="00F20FC5" w:rsidP="004731AF">
            <w:pPr>
              <w:pStyle w:val="TAC"/>
            </w:pPr>
            <w:r w:rsidRPr="00EF5447">
              <w:rPr>
                <w:lang w:eastAsia="ko-KR"/>
              </w:rPr>
              <w:t>N/A</w:t>
            </w:r>
          </w:p>
        </w:tc>
        <w:tc>
          <w:tcPr>
            <w:tcW w:w="1248" w:type="dxa"/>
            <w:shd w:val="clear" w:color="auto" w:fill="auto"/>
          </w:tcPr>
          <w:p w14:paraId="7621B04D" w14:textId="77777777" w:rsidR="00F20FC5" w:rsidRPr="00EF5447" w:rsidRDefault="00F20FC5" w:rsidP="004731AF">
            <w:pPr>
              <w:pStyle w:val="TAC"/>
            </w:pPr>
            <w:r w:rsidRPr="00EF5447">
              <w:rPr>
                <w:lang w:eastAsia="ko-KR"/>
              </w:rPr>
              <w:t>N/A</w:t>
            </w:r>
          </w:p>
        </w:tc>
      </w:tr>
      <w:tr w:rsidR="00F20FC5" w:rsidRPr="00EF5447" w14:paraId="08DAF4B1"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49B1C2B" w14:textId="77777777" w:rsidR="00F20FC5" w:rsidRPr="00EF5447" w:rsidRDefault="00F20FC5" w:rsidP="004731AF">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4D944EEC" w14:textId="77777777" w:rsidR="00F20FC5" w:rsidRPr="00EF5447" w:rsidRDefault="00F20FC5" w:rsidP="004731AF">
            <w:pPr>
              <w:pStyle w:val="TAC"/>
            </w:pPr>
            <w:r w:rsidRPr="00F32B5E">
              <w:t>1</w:t>
            </w:r>
          </w:p>
        </w:tc>
        <w:tc>
          <w:tcPr>
            <w:tcW w:w="1167" w:type="dxa"/>
            <w:shd w:val="clear" w:color="auto" w:fill="auto"/>
            <w:noWrap/>
            <w:vAlign w:val="center"/>
          </w:tcPr>
          <w:p w14:paraId="4DA4A181" w14:textId="77777777" w:rsidR="00F20FC5" w:rsidRPr="00EF5447" w:rsidRDefault="00F20FC5" w:rsidP="004731AF">
            <w:pPr>
              <w:pStyle w:val="TAC"/>
              <w:rPr>
                <w:lang w:eastAsia="ko-KR"/>
              </w:rPr>
            </w:pPr>
            <w:r w:rsidRPr="00F32B5E">
              <w:rPr>
                <w:rFonts w:eastAsia="Malgun Gothic"/>
                <w:szCs w:val="18"/>
                <w:lang w:val="en-US" w:eastAsia="ko-KR"/>
              </w:rPr>
              <w:t>1955</w:t>
            </w:r>
          </w:p>
        </w:tc>
        <w:tc>
          <w:tcPr>
            <w:tcW w:w="746" w:type="dxa"/>
            <w:shd w:val="clear" w:color="auto" w:fill="auto"/>
            <w:noWrap/>
            <w:vAlign w:val="center"/>
          </w:tcPr>
          <w:p w14:paraId="3FD4AFAD" w14:textId="77777777" w:rsidR="00F20FC5" w:rsidRPr="00EF5447" w:rsidRDefault="00F20FC5" w:rsidP="004731AF">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5D644335" w14:textId="77777777" w:rsidR="00F20FC5" w:rsidRPr="00EF5447" w:rsidRDefault="00F20FC5" w:rsidP="004731AF">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6A732D68" w14:textId="77777777" w:rsidR="00F20FC5" w:rsidRPr="00EF5447" w:rsidRDefault="00F20FC5" w:rsidP="004731AF">
            <w:pPr>
              <w:pStyle w:val="TAC"/>
              <w:rPr>
                <w:lang w:eastAsia="ko-KR"/>
              </w:rPr>
            </w:pPr>
            <w:r w:rsidRPr="00F32B5E">
              <w:rPr>
                <w:rFonts w:eastAsia="Malgun Gothic"/>
                <w:szCs w:val="18"/>
                <w:lang w:val="en-US" w:eastAsia="ko-KR"/>
              </w:rPr>
              <w:t>2145</w:t>
            </w:r>
          </w:p>
        </w:tc>
        <w:tc>
          <w:tcPr>
            <w:tcW w:w="857" w:type="dxa"/>
            <w:shd w:val="clear" w:color="auto" w:fill="auto"/>
            <w:vAlign w:val="center"/>
          </w:tcPr>
          <w:p w14:paraId="5FA1D0DC" w14:textId="77777777" w:rsidR="00F20FC5" w:rsidRPr="00EF5447" w:rsidRDefault="00F20FC5" w:rsidP="004731AF">
            <w:pPr>
              <w:pStyle w:val="TAC"/>
              <w:rPr>
                <w:lang w:eastAsia="ko-KR"/>
              </w:rPr>
            </w:pPr>
            <w:r w:rsidRPr="00F32B5E">
              <w:t>N/A</w:t>
            </w:r>
          </w:p>
        </w:tc>
        <w:tc>
          <w:tcPr>
            <w:tcW w:w="1248" w:type="dxa"/>
            <w:shd w:val="clear" w:color="auto" w:fill="auto"/>
            <w:vAlign w:val="center"/>
          </w:tcPr>
          <w:p w14:paraId="5DD67F35" w14:textId="77777777" w:rsidR="00F20FC5" w:rsidRPr="00EF5447" w:rsidRDefault="00F20FC5" w:rsidP="004731AF">
            <w:pPr>
              <w:pStyle w:val="TAC"/>
              <w:rPr>
                <w:lang w:eastAsia="ko-KR"/>
              </w:rPr>
            </w:pPr>
            <w:r w:rsidRPr="00F32B5E">
              <w:t>N/A</w:t>
            </w:r>
          </w:p>
        </w:tc>
      </w:tr>
      <w:tr w:rsidR="00F20FC5" w:rsidRPr="00EF5447" w14:paraId="76F9203A"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2E9D502" w14:textId="77777777" w:rsidR="00F20FC5" w:rsidRPr="00EF5447" w:rsidRDefault="00F20FC5" w:rsidP="004731AF">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6F9D9C18" w14:textId="77777777" w:rsidR="00F20FC5" w:rsidRPr="00EF5447" w:rsidRDefault="00F20FC5" w:rsidP="004731AF">
            <w:pPr>
              <w:pStyle w:val="TAC"/>
            </w:pPr>
            <w:r>
              <w:t>n</w:t>
            </w:r>
            <w:r w:rsidRPr="00F32B5E">
              <w:t>8</w:t>
            </w:r>
          </w:p>
        </w:tc>
        <w:tc>
          <w:tcPr>
            <w:tcW w:w="1167" w:type="dxa"/>
            <w:shd w:val="clear" w:color="auto" w:fill="auto"/>
            <w:noWrap/>
            <w:vAlign w:val="center"/>
          </w:tcPr>
          <w:p w14:paraId="0C7A33EA" w14:textId="77777777" w:rsidR="00F20FC5" w:rsidRPr="00EF5447" w:rsidRDefault="00F20FC5" w:rsidP="004731AF">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472660C3" w14:textId="77777777" w:rsidR="00F20FC5" w:rsidRPr="00EF5447" w:rsidRDefault="00F20FC5" w:rsidP="004731AF">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265B00FE" w14:textId="77777777" w:rsidR="00F20FC5" w:rsidRPr="00EF5447" w:rsidRDefault="00F20FC5" w:rsidP="004731AF">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0C41D62F" w14:textId="77777777" w:rsidR="00F20FC5" w:rsidRPr="00EF5447" w:rsidRDefault="00F20FC5" w:rsidP="004731AF">
            <w:pPr>
              <w:pStyle w:val="TAC"/>
              <w:rPr>
                <w:lang w:eastAsia="ko-KR"/>
              </w:rPr>
            </w:pPr>
            <w:r w:rsidRPr="00F32B5E">
              <w:rPr>
                <w:rFonts w:eastAsia="Malgun Gothic"/>
                <w:szCs w:val="18"/>
                <w:lang w:val="en-US" w:eastAsia="ko-KR"/>
              </w:rPr>
              <w:t>955</w:t>
            </w:r>
          </w:p>
        </w:tc>
        <w:tc>
          <w:tcPr>
            <w:tcW w:w="857" w:type="dxa"/>
            <w:shd w:val="clear" w:color="auto" w:fill="auto"/>
            <w:vAlign w:val="center"/>
          </w:tcPr>
          <w:p w14:paraId="54C28E9B" w14:textId="77777777" w:rsidR="00F20FC5" w:rsidRPr="00EF5447" w:rsidRDefault="00F20FC5" w:rsidP="004731AF">
            <w:pPr>
              <w:pStyle w:val="TAC"/>
              <w:rPr>
                <w:lang w:eastAsia="ko-KR"/>
              </w:rPr>
            </w:pPr>
            <w:r w:rsidRPr="00F32B5E">
              <w:t>N/A</w:t>
            </w:r>
          </w:p>
        </w:tc>
        <w:tc>
          <w:tcPr>
            <w:tcW w:w="1248" w:type="dxa"/>
            <w:shd w:val="clear" w:color="auto" w:fill="auto"/>
            <w:vAlign w:val="center"/>
          </w:tcPr>
          <w:p w14:paraId="46E5BFBA" w14:textId="77777777" w:rsidR="00F20FC5" w:rsidRPr="00EF5447" w:rsidRDefault="00F20FC5" w:rsidP="004731AF">
            <w:pPr>
              <w:pStyle w:val="TAC"/>
              <w:rPr>
                <w:lang w:eastAsia="ko-KR"/>
              </w:rPr>
            </w:pPr>
            <w:r w:rsidRPr="00F32B5E">
              <w:t>N/A</w:t>
            </w:r>
          </w:p>
        </w:tc>
      </w:tr>
      <w:tr w:rsidR="00F20FC5" w:rsidRPr="00EF5447" w14:paraId="06BBF51E"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E565338"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vAlign w:val="center"/>
          </w:tcPr>
          <w:p w14:paraId="60C378D0" w14:textId="77777777" w:rsidR="00F20FC5" w:rsidRPr="00EF5447" w:rsidRDefault="00F20FC5" w:rsidP="004731AF">
            <w:pPr>
              <w:pStyle w:val="TAC"/>
            </w:pPr>
            <w:r w:rsidRPr="00F32B5E">
              <w:t>n77</w:t>
            </w:r>
          </w:p>
        </w:tc>
        <w:tc>
          <w:tcPr>
            <w:tcW w:w="1167" w:type="dxa"/>
            <w:shd w:val="clear" w:color="auto" w:fill="auto"/>
            <w:noWrap/>
            <w:vAlign w:val="center"/>
          </w:tcPr>
          <w:p w14:paraId="45FEABDD" w14:textId="77777777" w:rsidR="00F20FC5" w:rsidRPr="00EF5447" w:rsidRDefault="00F20FC5" w:rsidP="004731AF">
            <w:pPr>
              <w:pStyle w:val="TAC"/>
              <w:rPr>
                <w:lang w:eastAsia="ko-KR"/>
              </w:rPr>
            </w:pPr>
            <w:r w:rsidRPr="00F32B5E">
              <w:rPr>
                <w:rFonts w:eastAsia="Malgun Gothic"/>
                <w:szCs w:val="18"/>
                <w:lang w:val="en-US" w:eastAsia="ko-KR"/>
              </w:rPr>
              <w:t>3410</w:t>
            </w:r>
          </w:p>
        </w:tc>
        <w:tc>
          <w:tcPr>
            <w:tcW w:w="746" w:type="dxa"/>
            <w:shd w:val="clear" w:color="auto" w:fill="auto"/>
            <w:noWrap/>
            <w:vAlign w:val="center"/>
          </w:tcPr>
          <w:p w14:paraId="56141121" w14:textId="77777777" w:rsidR="00F20FC5" w:rsidRPr="00EF5447" w:rsidRDefault="00F20FC5" w:rsidP="004731AF">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5AE202A4" w14:textId="77777777" w:rsidR="00F20FC5" w:rsidRPr="00EF5447" w:rsidRDefault="00F20FC5" w:rsidP="004731AF">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2B8C3DBF" w14:textId="77777777" w:rsidR="00F20FC5" w:rsidRPr="00EF5447" w:rsidRDefault="00F20FC5" w:rsidP="004731AF">
            <w:pPr>
              <w:pStyle w:val="TAC"/>
              <w:rPr>
                <w:lang w:eastAsia="ko-KR"/>
              </w:rPr>
            </w:pPr>
            <w:r w:rsidRPr="00F32B5E">
              <w:rPr>
                <w:rFonts w:eastAsia="Malgun Gothic"/>
                <w:szCs w:val="18"/>
                <w:lang w:val="en-US" w:eastAsia="ko-KR"/>
              </w:rPr>
              <w:t>3410</w:t>
            </w:r>
          </w:p>
        </w:tc>
        <w:tc>
          <w:tcPr>
            <w:tcW w:w="857" w:type="dxa"/>
            <w:shd w:val="clear" w:color="auto" w:fill="auto"/>
            <w:vAlign w:val="center"/>
          </w:tcPr>
          <w:p w14:paraId="3E299F01" w14:textId="77777777" w:rsidR="00F20FC5" w:rsidRPr="00EF5447" w:rsidRDefault="00F20FC5" w:rsidP="004731AF">
            <w:pPr>
              <w:pStyle w:val="TAC"/>
              <w:rPr>
                <w:lang w:eastAsia="ko-KR"/>
              </w:rPr>
            </w:pPr>
            <w:r>
              <w:t>1.5</w:t>
            </w:r>
          </w:p>
        </w:tc>
        <w:tc>
          <w:tcPr>
            <w:tcW w:w="1248" w:type="dxa"/>
            <w:shd w:val="clear" w:color="auto" w:fill="auto"/>
            <w:vAlign w:val="center"/>
          </w:tcPr>
          <w:p w14:paraId="5DC5C24D" w14:textId="77777777" w:rsidR="00F20FC5" w:rsidRPr="00EF5447" w:rsidRDefault="00F20FC5" w:rsidP="004731AF">
            <w:pPr>
              <w:pStyle w:val="TAC"/>
              <w:rPr>
                <w:lang w:eastAsia="ko-KR"/>
              </w:rPr>
            </w:pPr>
            <w:r w:rsidRPr="00F32B5E">
              <w:t>IMD</w:t>
            </w:r>
            <w:r>
              <w:t>5</w:t>
            </w:r>
          </w:p>
        </w:tc>
      </w:tr>
      <w:tr w:rsidR="00F20FC5" w:rsidRPr="00EF5447" w14:paraId="47856AF6"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3B73E03" w14:textId="77777777" w:rsidR="00F20FC5" w:rsidRPr="00EF5447" w:rsidRDefault="00F20FC5" w:rsidP="004731AF">
            <w:pPr>
              <w:pStyle w:val="TAC"/>
              <w:rPr>
                <w:rFonts w:eastAsia="MS Mincho"/>
              </w:rPr>
            </w:pPr>
            <w:r w:rsidRPr="00F32B5E">
              <w:t>DC_1A_n8A-n77A</w:t>
            </w:r>
          </w:p>
        </w:tc>
        <w:tc>
          <w:tcPr>
            <w:tcW w:w="867" w:type="dxa"/>
            <w:tcBorders>
              <w:left w:val="single" w:sz="4" w:space="0" w:color="auto"/>
            </w:tcBorders>
            <w:shd w:val="clear" w:color="auto" w:fill="auto"/>
            <w:vAlign w:val="center"/>
          </w:tcPr>
          <w:p w14:paraId="57D2E92E" w14:textId="77777777" w:rsidR="00F20FC5" w:rsidRPr="00EF5447" w:rsidRDefault="00F20FC5" w:rsidP="004731AF">
            <w:pPr>
              <w:pStyle w:val="TAC"/>
            </w:pPr>
            <w:r>
              <w:t>n</w:t>
            </w:r>
            <w:r w:rsidRPr="00F32B5E">
              <w:t>8</w:t>
            </w:r>
          </w:p>
        </w:tc>
        <w:tc>
          <w:tcPr>
            <w:tcW w:w="1167" w:type="dxa"/>
            <w:shd w:val="clear" w:color="auto" w:fill="auto"/>
            <w:noWrap/>
            <w:vAlign w:val="center"/>
          </w:tcPr>
          <w:p w14:paraId="51487FB9" w14:textId="77777777" w:rsidR="00F20FC5" w:rsidRPr="00EF5447" w:rsidRDefault="00F20FC5" w:rsidP="004731AF">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6558B944" w14:textId="77777777" w:rsidR="00F20FC5" w:rsidRPr="00EF5447" w:rsidRDefault="00F20FC5" w:rsidP="004731AF">
            <w:pPr>
              <w:pStyle w:val="TAC"/>
              <w:rPr>
                <w:lang w:eastAsia="ko-KR"/>
              </w:rPr>
            </w:pPr>
            <w:r w:rsidRPr="00F32B5E">
              <w:rPr>
                <w:szCs w:val="18"/>
                <w:lang w:val="en-US" w:eastAsia="ko-KR"/>
              </w:rPr>
              <w:t>5</w:t>
            </w:r>
          </w:p>
        </w:tc>
        <w:tc>
          <w:tcPr>
            <w:tcW w:w="2266" w:type="dxa"/>
            <w:shd w:val="clear" w:color="auto" w:fill="auto"/>
            <w:noWrap/>
            <w:vAlign w:val="center"/>
          </w:tcPr>
          <w:p w14:paraId="17C85679" w14:textId="77777777" w:rsidR="00F20FC5" w:rsidRPr="00EF5447" w:rsidRDefault="00F20FC5" w:rsidP="004731AF">
            <w:pPr>
              <w:pStyle w:val="TAC"/>
              <w:rPr>
                <w:lang w:eastAsia="ko-KR"/>
              </w:rPr>
            </w:pPr>
            <w:r w:rsidRPr="00F32B5E">
              <w:rPr>
                <w:szCs w:val="18"/>
                <w:lang w:val="en-US" w:eastAsia="ko-KR"/>
              </w:rPr>
              <w:t>25</w:t>
            </w:r>
          </w:p>
        </w:tc>
        <w:tc>
          <w:tcPr>
            <w:tcW w:w="1323" w:type="dxa"/>
            <w:shd w:val="clear" w:color="auto" w:fill="auto"/>
            <w:noWrap/>
            <w:vAlign w:val="center"/>
          </w:tcPr>
          <w:p w14:paraId="7BAA2197" w14:textId="77777777" w:rsidR="00F20FC5" w:rsidRPr="00EF5447" w:rsidRDefault="00F20FC5" w:rsidP="004731AF">
            <w:pPr>
              <w:pStyle w:val="TAC"/>
              <w:rPr>
                <w:lang w:eastAsia="ko-KR"/>
              </w:rPr>
            </w:pPr>
            <w:r w:rsidRPr="00F32B5E">
              <w:rPr>
                <w:rFonts w:eastAsia="Malgun Gothic" w:hint="eastAsia"/>
                <w:szCs w:val="18"/>
                <w:lang w:val="en-US" w:eastAsia="ko-KR"/>
              </w:rPr>
              <w:t>955</w:t>
            </w:r>
          </w:p>
        </w:tc>
        <w:tc>
          <w:tcPr>
            <w:tcW w:w="857" w:type="dxa"/>
            <w:shd w:val="clear" w:color="auto" w:fill="auto"/>
            <w:vAlign w:val="center"/>
          </w:tcPr>
          <w:p w14:paraId="48D7A28E" w14:textId="77777777" w:rsidR="00F20FC5" w:rsidRPr="00EF5447" w:rsidRDefault="00F20FC5" w:rsidP="004731AF">
            <w:pPr>
              <w:pStyle w:val="TAC"/>
              <w:rPr>
                <w:lang w:eastAsia="ko-KR"/>
              </w:rPr>
            </w:pPr>
            <w:r w:rsidRPr="00F32B5E">
              <w:t>N/A</w:t>
            </w:r>
          </w:p>
        </w:tc>
        <w:tc>
          <w:tcPr>
            <w:tcW w:w="1248" w:type="dxa"/>
            <w:shd w:val="clear" w:color="auto" w:fill="auto"/>
            <w:vAlign w:val="center"/>
          </w:tcPr>
          <w:p w14:paraId="1383EF71" w14:textId="77777777" w:rsidR="00F20FC5" w:rsidRPr="00EF5447" w:rsidRDefault="00F20FC5" w:rsidP="004731AF">
            <w:pPr>
              <w:pStyle w:val="TAC"/>
              <w:rPr>
                <w:lang w:eastAsia="ko-KR"/>
              </w:rPr>
            </w:pPr>
            <w:r w:rsidRPr="00F32B5E">
              <w:t>N/A</w:t>
            </w:r>
          </w:p>
        </w:tc>
      </w:tr>
      <w:tr w:rsidR="00F20FC5" w:rsidRPr="00EF5447" w14:paraId="59112081"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4653FF3" w14:textId="77777777" w:rsidR="00F20FC5" w:rsidRPr="00EF5447" w:rsidRDefault="00F20FC5" w:rsidP="004731AF">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1B532C4A" w14:textId="77777777" w:rsidR="00F20FC5" w:rsidRPr="00EF5447" w:rsidRDefault="00F20FC5" w:rsidP="004731AF">
            <w:pPr>
              <w:pStyle w:val="TAC"/>
            </w:pPr>
            <w:r w:rsidRPr="00F32B5E">
              <w:t>1</w:t>
            </w:r>
          </w:p>
        </w:tc>
        <w:tc>
          <w:tcPr>
            <w:tcW w:w="1167" w:type="dxa"/>
            <w:shd w:val="clear" w:color="auto" w:fill="auto"/>
            <w:noWrap/>
            <w:vAlign w:val="center"/>
          </w:tcPr>
          <w:p w14:paraId="60D6D2A5" w14:textId="77777777" w:rsidR="00F20FC5" w:rsidRPr="00EF5447" w:rsidRDefault="00F20FC5" w:rsidP="004731AF">
            <w:pPr>
              <w:pStyle w:val="TAC"/>
              <w:rPr>
                <w:lang w:eastAsia="ko-KR"/>
              </w:rPr>
            </w:pPr>
            <w:r w:rsidRPr="00F32B5E">
              <w:rPr>
                <w:rFonts w:eastAsia="Malgun Gothic"/>
                <w:szCs w:val="18"/>
                <w:lang w:val="en-US" w:eastAsia="ko-KR"/>
              </w:rPr>
              <w:t>1950</w:t>
            </w:r>
          </w:p>
        </w:tc>
        <w:tc>
          <w:tcPr>
            <w:tcW w:w="746" w:type="dxa"/>
            <w:shd w:val="clear" w:color="auto" w:fill="auto"/>
            <w:noWrap/>
            <w:vAlign w:val="center"/>
          </w:tcPr>
          <w:p w14:paraId="2C5BF3E3" w14:textId="77777777" w:rsidR="00F20FC5" w:rsidRPr="00EF5447" w:rsidRDefault="00F20FC5" w:rsidP="004731AF">
            <w:pPr>
              <w:pStyle w:val="TAC"/>
              <w:rPr>
                <w:lang w:eastAsia="ko-KR"/>
              </w:rPr>
            </w:pPr>
            <w:r w:rsidRPr="00F32B5E">
              <w:rPr>
                <w:rFonts w:eastAsia="Malgun Gothic" w:hint="eastAsia"/>
                <w:szCs w:val="18"/>
                <w:lang w:val="en-US" w:eastAsia="ko-KR"/>
              </w:rPr>
              <w:t>5</w:t>
            </w:r>
          </w:p>
        </w:tc>
        <w:tc>
          <w:tcPr>
            <w:tcW w:w="2266" w:type="dxa"/>
            <w:shd w:val="clear" w:color="auto" w:fill="auto"/>
            <w:noWrap/>
            <w:vAlign w:val="center"/>
          </w:tcPr>
          <w:p w14:paraId="5EA80D2D" w14:textId="77777777" w:rsidR="00F20FC5" w:rsidRPr="00EF5447" w:rsidRDefault="00F20FC5" w:rsidP="004731AF">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700E5CA6" w14:textId="77777777" w:rsidR="00F20FC5" w:rsidRPr="00EF5447" w:rsidRDefault="00F20FC5" w:rsidP="004731AF">
            <w:pPr>
              <w:pStyle w:val="TAC"/>
              <w:rPr>
                <w:lang w:eastAsia="ko-KR"/>
              </w:rPr>
            </w:pPr>
            <w:r w:rsidRPr="00F32B5E">
              <w:rPr>
                <w:rFonts w:eastAsia="Malgun Gothic"/>
                <w:szCs w:val="18"/>
                <w:lang w:val="en-US" w:eastAsia="ko-KR"/>
              </w:rPr>
              <w:t>2140</w:t>
            </w:r>
          </w:p>
        </w:tc>
        <w:tc>
          <w:tcPr>
            <w:tcW w:w="857" w:type="dxa"/>
            <w:shd w:val="clear" w:color="auto" w:fill="auto"/>
            <w:vAlign w:val="center"/>
          </w:tcPr>
          <w:p w14:paraId="72053C52" w14:textId="77777777" w:rsidR="00F20FC5" w:rsidRPr="00EF5447" w:rsidRDefault="00F20FC5" w:rsidP="004731AF">
            <w:pPr>
              <w:pStyle w:val="TAC"/>
              <w:rPr>
                <w:lang w:eastAsia="ko-KR"/>
              </w:rPr>
            </w:pPr>
            <w:r w:rsidRPr="00F32B5E">
              <w:t>N/A</w:t>
            </w:r>
          </w:p>
        </w:tc>
        <w:tc>
          <w:tcPr>
            <w:tcW w:w="1248" w:type="dxa"/>
            <w:shd w:val="clear" w:color="auto" w:fill="auto"/>
            <w:vAlign w:val="center"/>
          </w:tcPr>
          <w:p w14:paraId="4DE804E8" w14:textId="77777777" w:rsidR="00F20FC5" w:rsidRPr="00EF5447" w:rsidRDefault="00F20FC5" w:rsidP="004731AF">
            <w:pPr>
              <w:pStyle w:val="TAC"/>
              <w:rPr>
                <w:lang w:eastAsia="ko-KR"/>
              </w:rPr>
            </w:pPr>
            <w:r w:rsidRPr="00F32B5E">
              <w:t>N/A</w:t>
            </w:r>
          </w:p>
        </w:tc>
      </w:tr>
      <w:tr w:rsidR="00F20FC5" w:rsidRPr="00EF5447" w14:paraId="65467AEA"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118E81B"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vAlign w:val="center"/>
          </w:tcPr>
          <w:p w14:paraId="338D1539" w14:textId="77777777" w:rsidR="00F20FC5" w:rsidRPr="00EF5447" w:rsidRDefault="00F20FC5" w:rsidP="004731AF">
            <w:pPr>
              <w:pStyle w:val="TAC"/>
            </w:pPr>
            <w:r w:rsidRPr="00F32B5E">
              <w:t>n77</w:t>
            </w:r>
          </w:p>
        </w:tc>
        <w:tc>
          <w:tcPr>
            <w:tcW w:w="1167" w:type="dxa"/>
            <w:shd w:val="clear" w:color="auto" w:fill="auto"/>
            <w:noWrap/>
            <w:vAlign w:val="center"/>
          </w:tcPr>
          <w:p w14:paraId="4673F523" w14:textId="77777777" w:rsidR="00F20FC5" w:rsidRPr="00EF5447" w:rsidRDefault="00F20FC5" w:rsidP="004731AF">
            <w:pPr>
              <w:pStyle w:val="TAC"/>
              <w:rPr>
                <w:lang w:eastAsia="ko-KR"/>
              </w:rPr>
            </w:pPr>
            <w:r w:rsidRPr="00F32B5E">
              <w:rPr>
                <w:rFonts w:eastAsia="Malgun Gothic"/>
                <w:szCs w:val="18"/>
                <w:lang w:val="en-US" w:eastAsia="ko-KR"/>
              </w:rPr>
              <w:t>3960</w:t>
            </w:r>
          </w:p>
        </w:tc>
        <w:tc>
          <w:tcPr>
            <w:tcW w:w="746" w:type="dxa"/>
            <w:shd w:val="clear" w:color="auto" w:fill="auto"/>
            <w:noWrap/>
            <w:vAlign w:val="center"/>
          </w:tcPr>
          <w:p w14:paraId="6990255A" w14:textId="77777777" w:rsidR="00F20FC5" w:rsidRPr="00EF5447" w:rsidRDefault="00F20FC5" w:rsidP="004731AF">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59F5E9ED" w14:textId="77777777" w:rsidR="00F20FC5" w:rsidRPr="00EF5447" w:rsidRDefault="00F20FC5" w:rsidP="004731AF">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4A1C0915" w14:textId="77777777" w:rsidR="00F20FC5" w:rsidRPr="00EF5447" w:rsidRDefault="00F20FC5" w:rsidP="004731AF">
            <w:pPr>
              <w:pStyle w:val="TAC"/>
              <w:rPr>
                <w:lang w:eastAsia="ko-KR"/>
              </w:rPr>
            </w:pPr>
            <w:r w:rsidRPr="00F32B5E">
              <w:rPr>
                <w:rFonts w:eastAsia="Malgun Gothic" w:hint="eastAsia"/>
                <w:szCs w:val="18"/>
                <w:lang w:val="en-US" w:eastAsia="ko-KR"/>
              </w:rPr>
              <w:t>3960</w:t>
            </w:r>
          </w:p>
        </w:tc>
        <w:tc>
          <w:tcPr>
            <w:tcW w:w="857" w:type="dxa"/>
            <w:shd w:val="clear" w:color="auto" w:fill="auto"/>
            <w:vAlign w:val="center"/>
          </w:tcPr>
          <w:p w14:paraId="30953842" w14:textId="77777777" w:rsidR="00F20FC5" w:rsidRPr="00EF5447" w:rsidRDefault="00F20FC5" w:rsidP="004731AF">
            <w:pPr>
              <w:pStyle w:val="TAC"/>
              <w:rPr>
                <w:lang w:eastAsia="ko-KR"/>
              </w:rPr>
            </w:pPr>
            <w:r w:rsidRPr="00B13D2D">
              <w:t>8.</w:t>
            </w:r>
            <w:r>
              <w:t>8</w:t>
            </w:r>
          </w:p>
        </w:tc>
        <w:tc>
          <w:tcPr>
            <w:tcW w:w="1248" w:type="dxa"/>
            <w:shd w:val="clear" w:color="auto" w:fill="auto"/>
            <w:vAlign w:val="center"/>
          </w:tcPr>
          <w:p w14:paraId="679BF658" w14:textId="77777777" w:rsidR="00F20FC5" w:rsidRPr="00EF5447" w:rsidRDefault="00F20FC5" w:rsidP="004731AF">
            <w:pPr>
              <w:pStyle w:val="TAC"/>
              <w:rPr>
                <w:lang w:eastAsia="ko-KR"/>
              </w:rPr>
            </w:pPr>
            <w:r w:rsidRPr="00F32B5E">
              <w:t>IMD3</w:t>
            </w:r>
          </w:p>
        </w:tc>
      </w:tr>
      <w:tr w:rsidR="00F20FC5" w:rsidRPr="00EF5447" w14:paraId="0F3799FC"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BE640E4" w14:textId="77777777" w:rsidR="00F20FC5" w:rsidRPr="00EF5447" w:rsidRDefault="00F20FC5" w:rsidP="004731AF">
            <w:pPr>
              <w:pStyle w:val="TAC"/>
              <w:rPr>
                <w:rFonts w:eastAsia="MS Mincho"/>
              </w:rPr>
            </w:pPr>
            <w:r w:rsidRPr="00F32B5E">
              <w:t>DC_1A_n8A-n77A</w:t>
            </w:r>
          </w:p>
        </w:tc>
        <w:tc>
          <w:tcPr>
            <w:tcW w:w="867" w:type="dxa"/>
            <w:tcBorders>
              <w:left w:val="single" w:sz="4" w:space="0" w:color="auto"/>
            </w:tcBorders>
            <w:shd w:val="clear" w:color="auto" w:fill="auto"/>
            <w:vAlign w:val="center"/>
          </w:tcPr>
          <w:p w14:paraId="2B545B86" w14:textId="77777777" w:rsidR="00F20FC5" w:rsidRPr="00EF5447" w:rsidRDefault="00F20FC5" w:rsidP="004731AF">
            <w:pPr>
              <w:pStyle w:val="TAC"/>
            </w:pPr>
            <w:r>
              <w:t>1</w:t>
            </w:r>
          </w:p>
        </w:tc>
        <w:tc>
          <w:tcPr>
            <w:tcW w:w="1167" w:type="dxa"/>
            <w:shd w:val="clear" w:color="auto" w:fill="auto"/>
            <w:noWrap/>
            <w:vAlign w:val="center"/>
          </w:tcPr>
          <w:p w14:paraId="5E47DE59" w14:textId="77777777" w:rsidR="00F20FC5" w:rsidRPr="00EF5447" w:rsidRDefault="00F20FC5" w:rsidP="004731AF">
            <w:pPr>
              <w:pStyle w:val="TAC"/>
              <w:rPr>
                <w:lang w:eastAsia="ko-KR"/>
              </w:rPr>
            </w:pPr>
            <w:r>
              <w:rPr>
                <w:rFonts w:eastAsia="Malgun Gothic"/>
                <w:color w:val="000000"/>
                <w:szCs w:val="18"/>
                <w:lang w:val="en-US" w:eastAsia="ko-KR"/>
              </w:rPr>
              <w:t>1955</w:t>
            </w:r>
          </w:p>
        </w:tc>
        <w:tc>
          <w:tcPr>
            <w:tcW w:w="746" w:type="dxa"/>
            <w:shd w:val="clear" w:color="auto" w:fill="auto"/>
            <w:noWrap/>
            <w:vAlign w:val="center"/>
          </w:tcPr>
          <w:p w14:paraId="0629DECB" w14:textId="77777777" w:rsidR="00F20FC5" w:rsidRPr="00EF5447" w:rsidRDefault="00F20FC5" w:rsidP="004731AF">
            <w:pPr>
              <w:pStyle w:val="TAC"/>
              <w:rPr>
                <w:lang w:eastAsia="ko-KR"/>
              </w:rPr>
            </w:pPr>
            <w:r w:rsidRPr="00E02C62">
              <w:rPr>
                <w:rFonts w:eastAsia="Malgun Gothic"/>
                <w:color w:val="000000"/>
                <w:szCs w:val="18"/>
                <w:lang w:val="en-US" w:eastAsia="ko-KR"/>
              </w:rPr>
              <w:t>5</w:t>
            </w:r>
          </w:p>
        </w:tc>
        <w:tc>
          <w:tcPr>
            <w:tcW w:w="2266" w:type="dxa"/>
            <w:shd w:val="clear" w:color="auto" w:fill="auto"/>
            <w:noWrap/>
            <w:vAlign w:val="center"/>
          </w:tcPr>
          <w:p w14:paraId="0F54B8C9" w14:textId="77777777" w:rsidR="00F20FC5" w:rsidRPr="00EF5447" w:rsidRDefault="00F20FC5" w:rsidP="004731AF">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4041C2D9" w14:textId="77777777" w:rsidR="00F20FC5" w:rsidRPr="00EF5447" w:rsidRDefault="00F20FC5" w:rsidP="004731AF">
            <w:pPr>
              <w:pStyle w:val="TAC"/>
              <w:rPr>
                <w:lang w:eastAsia="ko-KR"/>
              </w:rPr>
            </w:pPr>
            <w:r>
              <w:rPr>
                <w:rFonts w:eastAsia="Malgun Gothic"/>
                <w:color w:val="000000"/>
                <w:szCs w:val="18"/>
                <w:lang w:val="en-US" w:eastAsia="ko-KR"/>
              </w:rPr>
              <w:t>2145</w:t>
            </w:r>
          </w:p>
        </w:tc>
        <w:tc>
          <w:tcPr>
            <w:tcW w:w="857" w:type="dxa"/>
            <w:shd w:val="clear" w:color="auto" w:fill="auto"/>
            <w:vAlign w:val="center"/>
          </w:tcPr>
          <w:p w14:paraId="35DCD1C7" w14:textId="77777777" w:rsidR="00F20FC5" w:rsidRPr="00EF5447" w:rsidRDefault="00F20FC5" w:rsidP="004731AF">
            <w:pPr>
              <w:pStyle w:val="TAC"/>
              <w:rPr>
                <w:lang w:eastAsia="ko-KR"/>
              </w:rPr>
            </w:pPr>
            <w:r w:rsidRPr="00CC41A4">
              <w:t>N/A</w:t>
            </w:r>
          </w:p>
        </w:tc>
        <w:tc>
          <w:tcPr>
            <w:tcW w:w="1248" w:type="dxa"/>
            <w:shd w:val="clear" w:color="auto" w:fill="auto"/>
            <w:vAlign w:val="center"/>
          </w:tcPr>
          <w:p w14:paraId="73689C0D" w14:textId="77777777" w:rsidR="00F20FC5" w:rsidRPr="00EF5447" w:rsidRDefault="00F20FC5" w:rsidP="004731AF">
            <w:pPr>
              <w:pStyle w:val="TAC"/>
              <w:rPr>
                <w:lang w:eastAsia="ko-KR"/>
              </w:rPr>
            </w:pPr>
            <w:r w:rsidRPr="00CC41A4">
              <w:t>N/A</w:t>
            </w:r>
          </w:p>
        </w:tc>
      </w:tr>
      <w:tr w:rsidR="00F20FC5" w:rsidRPr="00EF5447" w14:paraId="4744D4D2"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31B0461" w14:textId="77777777" w:rsidR="00F20FC5" w:rsidRPr="00EF5447" w:rsidRDefault="00F20FC5" w:rsidP="004731AF">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1E83E10C" w14:textId="77777777" w:rsidR="00F20FC5" w:rsidRPr="00EF5447" w:rsidRDefault="00F20FC5" w:rsidP="004731AF">
            <w:pPr>
              <w:pStyle w:val="TAC"/>
            </w:pPr>
            <w:r w:rsidRPr="00CC41A4">
              <w:t>n</w:t>
            </w:r>
            <w:r>
              <w:t>77</w:t>
            </w:r>
          </w:p>
        </w:tc>
        <w:tc>
          <w:tcPr>
            <w:tcW w:w="1167" w:type="dxa"/>
            <w:shd w:val="clear" w:color="auto" w:fill="auto"/>
            <w:noWrap/>
            <w:vAlign w:val="center"/>
          </w:tcPr>
          <w:p w14:paraId="445D3ABD" w14:textId="77777777" w:rsidR="00F20FC5" w:rsidRPr="00EF5447" w:rsidRDefault="00F20FC5" w:rsidP="004731AF">
            <w:pPr>
              <w:pStyle w:val="TAC"/>
              <w:rPr>
                <w:lang w:eastAsia="ko-KR"/>
              </w:rPr>
            </w:pPr>
            <w:r>
              <w:rPr>
                <w:rFonts w:eastAsia="Malgun Gothic"/>
                <w:color w:val="000000"/>
                <w:szCs w:val="18"/>
                <w:lang w:val="en-US" w:eastAsia="ko-KR"/>
              </w:rPr>
              <w:t>3410</w:t>
            </w:r>
          </w:p>
        </w:tc>
        <w:tc>
          <w:tcPr>
            <w:tcW w:w="746" w:type="dxa"/>
            <w:shd w:val="clear" w:color="auto" w:fill="auto"/>
            <w:noWrap/>
            <w:vAlign w:val="center"/>
          </w:tcPr>
          <w:p w14:paraId="47A33309" w14:textId="77777777" w:rsidR="00F20FC5" w:rsidRPr="00EF5447" w:rsidRDefault="00F20FC5" w:rsidP="004731AF">
            <w:pPr>
              <w:pStyle w:val="TAC"/>
              <w:rPr>
                <w:lang w:eastAsia="ko-KR"/>
              </w:rPr>
            </w:pPr>
            <w:r>
              <w:rPr>
                <w:rFonts w:eastAsia="Malgun Gothic"/>
                <w:color w:val="000000"/>
                <w:szCs w:val="18"/>
                <w:lang w:val="en-US" w:eastAsia="ko-KR"/>
              </w:rPr>
              <w:t>10</w:t>
            </w:r>
          </w:p>
        </w:tc>
        <w:tc>
          <w:tcPr>
            <w:tcW w:w="2266" w:type="dxa"/>
            <w:shd w:val="clear" w:color="auto" w:fill="auto"/>
            <w:noWrap/>
            <w:vAlign w:val="center"/>
          </w:tcPr>
          <w:p w14:paraId="5AE9B9F5" w14:textId="77777777" w:rsidR="00F20FC5" w:rsidRPr="00EF5447" w:rsidRDefault="00F20FC5" w:rsidP="004731AF">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538FD61A" w14:textId="77777777" w:rsidR="00F20FC5" w:rsidRPr="00EF5447" w:rsidRDefault="00F20FC5" w:rsidP="004731AF">
            <w:pPr>
              <w:pStyle w:val="TAC"/>
              <w:rPr>
                <w:lang w:eastAsia="ko-KR"/>
              </w:rPr>
            </w:pPr>
            <w:r>
              <w:rPr>
                <w:rFonts w:eastAsia="Malgun Gothic"/>
                <w:color w:val="000000"/>
                <w:szCs w:val="18"/>
                <w:lang w:val="en-US" w:eastAsia="ko-KR"/>
              </w:rPr>
              <w:t>3410</w:t>
            </w:r>
          </w:p>
        </w:tc>
        <w:tc>
          <w:tcPr>
            <w:tcW w:w="857" w:type="dxa"/>
            <w:shd w:val="clear" w:color="auto" w:fill="auto"/>
            <w:vAlign w:val="center"/>
          </w:tcPr>
          <w:p w14:paraId="50158514" w14:textId="77777777" w:rsidR="00F20FC5" w:rsidRPr="00EF5447" w:rsidRDefault="00F20FC5" w:rsidP="004731AF">
            <w:pPr>
              <w:pStyle w:val="TAC"/>
              <w:rPr>
                <w:lang w:eastAsia="ko-KR"/>
              </w:rPr>
            </w:pPr>
            <w:r w:rsidRPr="00CC41A4">
              <w:t>N/A</w:t>
            </w:r>
          </w:p>
        </w:tc>
        <w:tc>
          <w:tcPr>
            <w:tcW w:w="1248" w:type="dxa"/>
            <w:shd w:val="clear" w:color="auto" w:fill="auto"/>
            <w:vAlign w:val="center"/>
          </w:tcPr>
          <w:p w14:paraId="649F1DBD" w14:textId="77777777" w:rsidR="00F20FC5" w:rsidRPr="00EF5447" w:rsidRDefault="00F20FC5" w:rsidP="004731AF">
            <w:pPr>
              <w:pStyle w:val="TAC"/>
              <w:rPr>
                <w:lang w:eastAsia="ko-KR"/>
              </w:rPr>
            </w:pPr>
            <w:r w:rsidRPr="00CC41A4">
              <w:t>N/A</w:t>
            </w:r>
          </w:p>
        </w:tc>
      </w:tr>
      <w:tr w:rsidR="00F20FC5" w:rsidRPr="00EF5447" w14:paraId="509F58B6"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6A54B1D"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vAlign w:val="center"/>
          </w:tcPr>
          <w:p w14:paraId="7E3F74AB" w14:textId="77777777" w:rsidR="00F20FC5" w:rsidRPr="00EF5447" w:rsidRDefault="00F20FC5" w:rsidP="004731AF">
            <w:pPr>
              <w:pStyle w:val="TAC"/>
            </w:pPr>
            <w:r>
              <w:t>n8</w:t>
            </w:r>
          </w:p>
        </w:tc>
        <w:tc>
          <w:tcPr>
            <w:tcW w:w="1167" w:type="dxa"/>
            <w:shd w:val="clear" w:color="auto" w:fill="auto"/>
            <w:noWrap/>
            <w:vAlign w:val="center"/>
          </w:tcPr>
          <w:p w14:paraId="636BBBDB" w14:textId="77777777" w:rsidR="00F20FC5" w:rsidRPr="00EF5447" w:rsidRDefault="00F20FC5" w:rsidP="004731AF">
            <w:pPr>
              <w:pStyle w:val="TAC"/>
              <w:rPr>
                <w:lang w:eastAsia="ko-KR"/>
              </w:rPr>
            </w:pPr>
            <w:r>
              <w:rPr>
                <w:rFonts w:eastAsia="Malgun Gothic"/>
                <w:color w:val="000000"/>
                <w:szCs w:val="18"/>
                <w:lang w:val="en-US" w:eastAsia="ko-KR"/>
              </w:rPr>
              <w:t>910</w:t>
            </w:r>
          </w:p>
        </w:tc>
        <w:tc>
          <w:tcPr>
            <w:tcW w:w="746" w:type="dxa"/>
            <w:shd w:val="clear" w:color="auto" w:fill="auto"/>
            <w:noWrap/>
            <w:vAlign w:val="center"/>
          </w:tcPr>
          <w:p w14:paraId="3712A497" w14:textId="77777777" w:rsidR="00F20FC5" w:rsidRPr="00EF5447" w:rsidRDefault="00F20FC5" w:rsidP="004731AF">
            <w:pPr>
              <w:pStyle w:val="TAC"/>
              <w:rPr>
                <w:lang w:eastAsia="ko-KR"/>
              </w:rPr>
            </w:pPr>
            <w:r>
              <w:rPr>
                <w:rFonts w:eastAsia="Malgun Gothic"/>
                <w:color w:val="000000"/>
                <w:szCs w:val="18"/>
                <w:lang w:val="en-US" w:eastAsia="ko-KR"/>
              </w:rPr>
              <w:t>5</w:t>
            </w:r>
          </w:p>
        </w:tc>
        <w:tc>
          <w:tcPr>
            <w:tcW w:w="2266" w:type="dxa"/>
            <w:shd w:val="clear" w:color="auto" w:fill="auto"/>
            <w:noWrap/>
            <w:vAlign w:val="center"/>
          </w:tcPr>
          <w:p w14:paraId="6140FB23" w14:textId="77777777" w:rsidR="00F20FC5" w:rsidRPr="00EF5447" w:rsidRDefault="00F20FC5" w:rsidP="004731AF">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14EF5618" w14:textId="77777777" w:rsidR="00F20FC5" w:rsidRPr="00EF5447" w:rsidRDefault="00F20FC5" w:rsidP="004731AF">
            <w:pPr>
              <w:pStyle w:val="TAC"/>
              <w:rPr>
                <w:lang w:eastAsia="ko-KR"/>
              </w:rPr>
            </w:pPr>
            <w:r>
              <w:rPr>
                <w:rFonts w:eastAsia="Malgun Gothic"/>
                <w:color w:val="000000"/>
                <w:szCs w:val="18"/>
                <w:lang w:val="en-US" w:eastAsia="ko-KR"/>
              </w:rPr>
              <w:t>955</w:t>
            </w:r>
          </w:p>
        </w:tc>
        <w:tc>
          <w:tcPr>
            <w:tcW w:w="857" w:type="dxa"/>
            <w:shd w:val="clear" w:color="auto" w:fill="auto"/>
            <w:vAlign w:val="center"/>
          </w:tcPr>
          <w:p w14:paraId="3CC68B2B" w14:textId="77777777" w:rsidR="00F20FC5" w:rsidRPr="00EF5447" w:rsidRDefault="00F20FC5" w:rsidP="004731AF">
            <w:pPr>
              <w:pStyle w:val="TAC"/>
              <w:rPr>
                <w:lang w:eastAsia="ko-KR"/>
              </w:rPr>
            </w:pPr>
            <w:r>
              <w:t>3.3</w:t>
            </w:r>
          </w:p>
        </w:tc>
        <w:tc>
          <w:tcPr>
            <w:tcW w:w="1248" w:type="dxa"/>
            <w:shd w:val="clear" w:color="auto" w:fill="auto"/>
            <w:vAlign w:val="center"/>
          </w:tcPr>
          <w:p w14:paraId="27D5D028" w14:textId="77777777" w:rsidR="00F20FC5" w:rsidRPr="00EF5447" w:rsidRDefault="00F20FC5" w:rsidP="004731AF">
            <w:pPr>
              <w:pStyle w:val="TAC"/>
              <w:rPr>
                <w:lang w:eastAsia="ko-KR"/>
              </w:rPr>
            </w:pPr>
            <w:r w:rsidRPr="00CC41A4">
              <w:t>IMD</w:t>
            </w:r>
            <w:r>
              <w:t>5</w:t>
            </w:r>
          </w:p>
        </w:tc>
      </w:tr>
      <w:tr w:rsidR="00F20FC5" w:rsidRPr="00EF5447" w14:paraId="55CFCF2A" w14:textId="77777777" w:rsidTr="004731AF">
        <w:trPr>
          <w:trHeight w:val="54"/>
          <w:jc w:val="center"/>
        </w:trPr>
        <w:tc>
          <w:tcPr>
            <w:tcW w:w="2258" w:type="dxa"/>
            <w:tcBorders>
              <w:top w:val="single" w:sz="4" w:space="0" w:color="auto"/>
              <w:bottom w:val="nil"/>
            </w:tcBorders>
            <w:shd w:val="clear" w:color="auto" w:fill="auto"/>
          </w:tcPr>
          <w:p w14:paraId="0C1B1137" w14:textId="77777777" w:rsidR="00F20FC5" w:rsidRPr="00EF5447" w:rsidRDefault="00F20FC5" w:rsidP="004731AF">
            <w:pPr>
              <w:pStyle w:val="TAC"/>
              <w:rPr>
                <w:rFonts w:eastAsia="MS Mincho"/>
              </w:rPr>
            </w:pPr>
            <w:r w:rsidRPr="00EF5447">
              <w:rPr>
                <w:rFonts w:eastAsia="MS Mincho"/>
              </w:rPr>
              <w:t>DC_1A-8A_n78A</w:t>
            </w:r>
          </w:p>
        </w:tc>
        <w:tc>
          <w:tcPr>
            <w:tcW w:w="867" w:type="dxa"/>
            <w:shd w:val="clear" w:color="auto" w:fill="auto"/>
          </w:tcPr>
          <w:p w14:paraId="05702F52" w14:textId="77777777" w:rsidR="00F20FC5" w:rsidRPr="00EF5447" w:rsidRDefault="00F20FC5" w:rsidP="004731AF">
            <w:pPr>
              <w:pStyle w:val="TAC"/>
            </w:pPr>
            <w:r w:rsidRPr="00EF5447">
              <w:rPr>
                <w:lang w:eastAsia="ko-KR"/>
              </w:rPr>
              <w:t>1</w:t>
            </w:r>
          </w:p>
        </w:tc>
        <w:tc>
          <w:tcPr>
            <w:tcW w:w="1167" w:type="dxa"/>
            <w:shd w:val="clear" w:color="auto" w:fill="auto"/>
            <w:noWrap/>
          </w:tcPr>
          <w:p w14:paraId="3BD40314" w14:textId="77777777" w:rsidR="00F20FC5" w:rsidRPr="00EF5447" w:rsidRDefault="00F20FC5" w:rsidP="004731AF">
            <w:pPr>
              <w:pStyle w:val="TAC"/>
            </w:pPr>
            <w:r w:rsidRPr="00EF5447">
              <w:t>N/A</w:t>
            </w:r>
          </w:p>
        </w:tc>
        <w:tc>
          <w:tcPr>
            <w:tcW w:w="746" w:type="dxa"/>
            <w:shd w:val="clear" w:color="auto" w:fill="auto"/>
            <w:noWrap/>
          </w:tcPr>
          <w:p w14:paraId="4F86E923" w14:textId="77777777" w:rsidR="00F20FC5" w:rsidRPr="00EF5447" w:rsidRDefault="00F20FC5" w:rsidP="004731AF">
            <w:pPr>
              <w:pStyle w:val="TAC"/>
            </w:pPr>
            <w:r w:rsidRPr="00EF5447">
              <w:t>N/A</w:t>
            </w:r>
          </w:p>
        </w:tc>
        <w:tc>
          <w:tcPr>
            <w:tcW w:w="2266" w:type="dxa"/>
            <w:shd w:val="clear" w:color="auto" w:fill="auto"/>
            <w:noWrap/>
          </w:tcPr>
          <w:p w14:paraId="05AAB983" w14:textId="77777777" w:rsidR="00F20FC5" w:rsidRPr="00EF5447" w:rsidRDefault="00F20FC5" w:rsidP="004731AF">
            <w:pPr>
              <w:pStyle w:val="TAC"/>
            </w:pPr>
            <w:r w:rsidRPr="00EF5447">
              <w:t>N/A</w:t>
            </w:r>
          </w:p>
        </w:tc>
        <w:tc>
          <w:tcPr>
            <w:tcW w:w="1323" w:type="dxa"/>
            <w:shd w:val="clear" w:color="auto" w:fill="auto"/>
            <w:noWrap/>
          </w:tcPr>
          <w:p w14:paraId="019B893F" w14:textId="77777777" w:rsidR="00F20FC5" w:rsidRPr="00EF5447" w:rsidRDefault="00F20FC5" w:rsidP="004731AF">
            <w:pPr>
              <w:pStyle w:val="TAC"/>
            </w:pPr>
            <w:r w:rsidRPr="00EF5447">
              <w:t>N/A</w:t>
            </w:r>
          </w:p>
        </w:tc>
        <w:tc>
          <w:tcPr>
            <w:tcW w:w="857" w:type="dxa"/>
            <w:shd w:val="clear" w:color="auto" w:fill="auto"/>
          </w:tcPr>
          <w:p w14:paraId="46ECE145" w14:textId="77777777" w:rsidR="00F20FC5" w:rsidRPr="00EF5447" w:rsidRDefault="00F20FC5" w:rsidP="004731AF">
            <w:pPr>
              <w:pStyle w:val="TAC"/>
            </w:pPr>
            <w:r w:rsidRPr="00EF5447">
              <w:t>N/A</w:t>
            </w:r>
          </w:p>
        </w:tc>
        <w:tc>
          <w:tcPr>
            <w:tcW w:w="1248" w:type="dxa"/>
            <w:shd w:val="clear" w:color="auto" w:fill="auto"/>
          </w:tcPr>
          <w:p w14:paraId="088AF46E" w14:textId="77777777" w:rsidR="00F20FC5" w:rsidRPr="00EF5447" w:rsidRDefault="00F20FC5" w:rsidP="004731AF">
            <w:pPr>
              <w:pStyle w:val="TAC"/>
            </w:pPr>
            <w:r w:rsidRPr="00EF5447">
              <w:t>N/A</w:t>
            </w:r>
          </w:p>
        </w:tc>
      </w:tr>
      <w:tr w:rsidR="00F20FC5" w:rsidRPr="00EF5447" w14:paraId="0995455D" w14:textId="77777777" w:rsidTr="004731AF">
        <w:trPr>
          <w:trHeight w:val="54"/>
          <w:jc w:val="center"/>
        </w:trPr>
        <w:tc>
          <w:tcPr>
            <w:tcW w:w="2258" w:type="dxa"/>
            <w:tcBorders>
              <w:top w:val="nil"/>
              <w:bottom w:val="nil"/>
            </w:tcBorders>
            <w:shd w:val="clear" w:color="auto" w:fill="auto"/>
          </w:tcPr>
          <w:p w14:paraId="204B68BC" w14:textId="77777777" w:rsidR="00F20FC5" w:rsidRPr="00EF5447" w:rsidRDefault="00F20FC5" w:rsidP="004731AF">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07FDAC0C" w14:textId="77777777" w:rsidR="00F20FC5" w:rsidRPr="00EF5447" w:rsidRDefault="00F20FC5" w:rsidP="004731AF">
            <w:pPr>
              <w:pStyle w:val="TAC"/>
            </w:pPr>
            <w:r w:rsidRPr="00EF5447">
              <w:rPr>
                <w:lang w:eastAsia="ko-KR"/>
              </w:rPr>
              <w:t>8</w:t>
            </w:r>
          </w:p>
        </w:tc>
        <w:tc>
          <w:tcPr>
            <w:tcW w:w="1167" w:type="dxa"/>
            <w:shd w:val="clear" w:color="auto" w:fill="auto"/>
            <w:noWrap/>
          </w:tcPr>
          <w:p w14:paraId="29BE013B" w14:textId="77777777" w:rsidR="00F20FC5" w:rsidRPr="00EF5447" w:rsidRDefault="00F20FC5" w:rsidP="004731AF">
            <w:pPr>
              <w:pStyle w:val="TAC"/>
            </w:pPr>
            <w:r w:rsidRPr="00EF5447">
              <w:t>N/A</w:t>
            </w:r>
          </w:p>
        </w:tc>
        <w:tc>
          <w:tcPr>
            <w:tcW w:w="746" w:type="dxa"/>
            <w:shd w:val="clear" w:color="auto" w:fill="auto"/>
            <w:noWrap/>
          </w:tcPr>
          <w:p w14:paraId="79420919" w14:textId="77777777" w:rsidR="00F20FC5" w:rsidRPr="00EF5447" w:rsidRDefault="00F20FC5" w:rsidP="004731AF">
            <w:pPr>
              <w:pStyle w:val="TAC"/>
            </w:pPr>
            <w:r w:rsidRPr="00EF5447">
              <w:t>N/A</w:t>
            </w:r>
          </w:p>
        </w:tc>
        <w:tc>
          <w:tcPr>
            <w:tcW w:w="2266" w:type="dxa"/>
            <w:shd w:val="clear" w:color="auto" w:fill="auto"/>
            <w:noWrap/>
          </w:tcPr>
          <w:p w14:paraId="75640E06" w14:textId="77777777" w:rsidR="00F20FC5" w:rsidRPr="00EF5447" w:rsidRDefault="00F20FC5" w:rsidP="004731AF">
            <w:pPr>
              <w:pStyle w:val="TAC"/>
            </w:pPr>
            <w:r w:rsidRPr="00EF5447">
              <w:t>N/A</w:t>
            </w:r>
          </w:p>
        </w:tc>
        <w:tc>
          <w:tcPr>
            <w:tcW w:w="1323" w:type="dxa"/>
            <w:shd w:val="clear" w:color="auto" w:fill="auto"/>
            <w:noWrap/>
          </w:tcPr>
          <w:p w14:paraId="1A7AE575" w14:textId="77777777" w:rsidR="00F20FC5" w:rsidRPr="00EF5447" w:rsidRDefault="00F20FC5" w:rsidP="004731AF">
            <w:pPr>
              <w:pStyle w:val="TAC"/>
            </w:pPr>
            <w:r w:rsidRPr="00EF5447">
              <w:t>N/A</w:t>
            </w:r>
          </w:p>
        </w:tc>
        <w:tc>
          <w:tcPr>
            <w:tcW w:w="857" w:type="dxa"/>
            <w:shd w:val="clear" w:color="auto" w:fill="auto"/>
          </w:tcPr>
          <w:p w14:paraId="77C174EB" w14:textId="77777777" w:rsidR="00F20FC5" w:rsidRPr="00EF5447" w:rsidRDefault="00F20FC5" w:rsidP="004731AF">
            <w:pPr>
              <w:pStyle w:val="TAC"/>
            </w:pPr>
            <w:r w:rsidRPr="00EF5447">
              <w:t>N/A</w:t>
            </w:r>
          </w:p>
        </w:tc>
        <w:tc>
          <w:tcPr>
            <w:tcW w:w="1248" w:type="dxa"/>
            <w:shd w:val="clear" w:color="auto" w:fill="auto"/>
          </w:tcPr>
          <w:p w14:paraId="53AF5D25" w14:textId="77777777" w:rsidR="00F20FC5" w:rsidRPr="00EF5447" w:rsidRDefault="00F20FC5" w:rsidP="004731AF">
            <w:pPr>
              <w:pStyle w:val="TAC"/>
            </w:pPr>
            <w:r w:rsidRPr="00EF5447">
              <w:t>IMD5</w:t>
            </w:r>
          </w:p>
        </w:tc>
      </w:tr>
      <w:tr w:rsidR="00F20FC5" w:rsidRPr="00EF5447" w14:paraId="4EFAB042" w14:textId="77777777" w:rsidTr="004731AF">
        <w:trPr>
          <w:trHeight w:val="54"/>
          <w:jc w:val="center"/>
        </w:trPr>
        <w:tc>
          <w:tcPr>
            <w:tcW w:w="2258" w:type="dxa"/>
            <w:tcBorders>
              <w:top w:val="nil"/>
              <w:bottom w:val="single" w:sz="4" w:space="0" w:color="auto"/>
            </w:tcBorders>
            <w:shd w:val="clear" w:color="auto" w:fill="auto"/>
          </w:tcPr>
          <w:p w14:paraId="3E92A9FF" w14:textId="77777777" w:rsidR="00F20FC5" w:rsidRPr="00EF5447" w:rsidRDefault="00F20FC5" w:rsidP="004731AF">
            <w:pPr>
              <w:pStyle w:val="TAC"/>
              <w:rPr>
                <w:rFonts w:eastAsia="MS Mincho"/>
              </w:rPr>
            </w:pPr>
          </w:p>
        </w:tc>
        <w:tc>
          <w:tcPr>
            <w:tcW w:w="867" w:type="dxa"/>
            <w:shd w:val="clear" w:color="auto" w:fill="auto"/>
          </w:tcPr>
          <w:p w14:paraId="1B9071BB" w14:textId="77777777" w:rsidR="00F20FC5" w:rsidRPr="00EF5447" w:rsidRDefault="00F20FC5" w:rsidP="004731AF">
            <w:pPr>
              <w:pStyle w:val="TAC"/>
            </w:pPr>
            <w:r w:rsidRPr="00EF5447">
              <w:t>n78</w:t>
            </w:r>
          </w:p>
        </w:tc>
        <w:tc>
          <w:tcPr>
            <w:tcW w:w="1167" w:type="dxa"/>
            <w:shd w:val="clear" w:color="auto" w:fill="auto"/>
            <w:noWrap/>
          </w:tcPr>
          <w:p w14:paraId="0F67E176" w14:textId="77777777" w:rsidR="00F20FC5" w:rsidRPr="00EF5447" w:rsidRDefault="00F20FC5" w:rsidP="004731AF">
            <w:pPr>
              <w:pStyle w:val="TAC"/>
            </w:pPr>
            <w:r w:rsidRPr="00EF5447">
              <w:t>N/A</w:t>
            </w:r>
          </w:p>
        </w:tc>
        <w:tc>
          <w:tcPr>
            <w:tcW w:w="746" w:type="dxa"/>
            <w:shd w:val="clear" w:color="auto" w:fill="auto"/>
            <w:noWrap/>
          </w:tcPr>
          <w:p w14:paraId="1F412D22" w14:textId="77777777" w:rsidR="00F20FC5" w:rsidRPr="00EF5447" w:rsidRDefault="00F20FC5" w:rsidP="004731AF">
            <w:pPr>
              <w:pStyle w:val="TAC"/>
            </w:pPr>
            <w:r w:rsidRPr="00EF5447">
              <w:t>N/A</w:t>
            </w:r>
          </w:p>
        </w:tc>
        <w:tc>
          <w:tcPr>
            <w:tcW w:w="2266" w:type="dxa"/>
            <w:shd w:val="clear" w:color="auto" w:fill="auto"/>
            <w:noWrap/>
          </w:tcPr>
          <w:p w14:paraId="226D2CD9" w14:textId="77777777" w:rsidR="00F20FC5" w:rsidRPr="00EF5447" w:rsidRDefault="00F20FC5" w:rsidP="004731AF">
            <w:pPr>
              <w:pStyle w:val="TAC"/>
            </w:pPr>
            <w:r w:rsidRPr="00EF5447">
              <w:t>N/A</w:t>
            </w:r>
          </w:p>
        </w:tc>
        <w:tc>
          <w:tcPr>
            <w:tcW w:w="1323" w:type="dxa"/>
            <w:shd w:val="clear" w:color="auto" w:fill="auto"/>
            <w:noWrap/>
          </w:tcPr>
          <w:p w14:paraId="515E3CD9" w14:textId="77777777" w:rsidR="00F20FC5" w:rsidRPr="00EF5447" w:rsidRDefault="00F20FC5" w:rsidP="004731AF">
            <w:pPr>
              <w:pStyle w:val="TAC"/>
            </w:pPr>
            <w:r w:rsidRPr="00EF5447">
              <w:t>N/A</w:t>
            </w:r>
          </w:p>
        </w:tc>
        <w:tc>
          <w:tcPr>
            <w:tcW w:w="857" w:type="dxa"/>
            <w:shd w:val="clear" w:color="auto" w:fill="auto"/>
          </w:tcPr>
          <w:p w14:paraId="27513DA1" w14:textId="77777777" w:rsidR="00F20FC5" w:rsidRPr="00EF5447" w:rsidRDefault="00F20FC5" w:rsidP="004731AF">
            <w:pPr>
              <w:pStyle w:val="TAC"/>
            </w:pPr>
            <w:r w:rsidRPr="00EF5447">
              <w:t>N/A</w:t>
            </w:r>
          </w:p>
        </w:tc>
        <w:tc>
          <w:tcPr>
            <w:tcW w:w="1248" w:type="dxa"/>
            <w:shd w:val="clear" w:color="auto" w:fill="auto"/>
          </w:tcPr>
          <w:p w14:paraId="72B6196F" w14:textId="77777777" w:rsidR="00F20FC5" w:rsidRPr="00EF5447" w:rsidRDefault="00F20FC5" w:rsidP="004731AF">
            <w:pPr>
              <w:pStyle w:val="TAC"/>
            </w:pPr>
            <w:r w:rsidRPr="00EF5447">
              <w:t>N/A</w:t>
            </w:r>
          </w:p>
        </w:tc>
      </w:tr>
      <w:tr w:rsidR="00F20FC5" w:rsidRPr="00EF5447" w14:paraId="5A412DFE" w14:textId="77777777" w:rsidTr="004731AF">
        <w:trPr>
          <w:trHeight w:val="54"/>
          <w:jc w:val="center"/>
        </w:trPr>
        <w:tc>
          <w:tcPr>
            <w:tcW w:w="2258" w:type="dxa"/>
            <w:tcBorders>
              <w:bottom w:val="nil"/>
            </w:tcBorders>
            <w:shd w:val="clear" w:color="auto" w:fill="auto"/>
            <w:hideMark/>
          </w:tcPr>
          <w:p w14:paraId="0248B46A" w14:textId="77777777" w:rsidR="00F20FC5" w:rsidRDefault="00F20FC5" w:rsidP="004731AF">
            <w:pPr>
              <w:pStyle w:val="TAC"/>
            </w:pPr>
            <w:r>
              <w:t>DC_1A-3A_n77A</w:t>
            </w:r>
          </w:p>
          <w:p w14:paraId="3A3DF138" w14:textId="77777777" w:rsidR="00F20FC5" w:rsidRPr="00125FBE" w:rsidRDefault="00F20FC5" w:rsidP="004731A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755BB959" w14:textId="77777777" w:rsidR="00F20FC5" w:rsidRPr="00C1441C" w:rsidRDefault="00F20FC5" w:rsidP="004731AF">
            <w:pPr>
              <w:keepNext/>
              <w:keepLines/>
              <w:spacing w:after="0"/>
              <w:jc w:val="center"/>
            </w:pPr>
            <w:r>
              <w:rPr>
                <w:rFonts w:ascii="Arial" w:hAnsi="Arial" w:hint="eastAsia"/>
                <w:sz w:val="18"/>
                <w:lang w:eastAsia="ja-JP"/>
              </w:rPr>
              <w:t>D</w:t>
            </w:r>
            <w:r>
              <w:rPr>
                <w:rFonts w:ascii="Arial" w:hAnsi="Arial"/>
                <w:sz w:val="18"/>
                <w:lang w:eastAsia="ja-JP"/>
              </w:rPr>
              <w:t>C_1A-3A_n77(3A)</w:t>
            </w:r>
          </w:p>
          <w:p w14:paraId="5AE29187" w14:textId="77777777" w:rsidR="00F20FC5" w:rsidRDefault="00F20FC5" w:rsidP="004731AF">
            <w:pPr>
              <w:pStyle w:val="TAC"/>
              <w:rPr>
                <w:lang w:eastAsia="zh-CN"/>
              </w:rPr>
            </w:pPr>
            <w:r>
              <w:rPr>
                <w:lang w:eastAsia="zh-CN"/>
              </w:rPr>
              <w:t>DC_1A-3C_n77A</w:t>
            </w:r>
          </w:p>
          <w:p w14:paraId="40F5CE2C" w14:textId="77777777" w:rsidR="00F20FC5" w:rsidRDefault="00F20FC5" w:rsidP="004731AF">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30F33791" w14:textId="77777777" w:rsidR="00F20FC5" w:rsidRPr="00EF5447" w:rsidRDefault="00F20FC5" w:rsidP="004731AF">
            <w:pPr>
              <w:pStyle w:val="TAC"/>
            </w:pPr>
            <w:r>
              <w:rPr>
                <w:lang w:eastAsia="zh-CN"/>
              </w:rPr>
              <w:t>DC_1A-3C_n77(2A)</w:t>
            </w:r>
          </w:p>
        </w:tc>
        <w:tc>
          <w:tcPr>
            <w:tcW w:w="867" w:type="dxa"/>
            <w:shd w:val="clear" w:color="auto" w:fill="auto"/>
            <w:hideMark/>
          </w:tcPr>
          <w:p w14:paraId="7DA77762" w14:textId="77777777" w:rsidR="00F20FC5" w:rsidRPr="00EF5447" w:rsidRDefault="00F20FC5" w:rsidP="004731AF">
            <w:pPr>
              <w:pStyle w:val="TAC"/>
            </w:pPr>
            <w:r w:rsidRPr="00EF5447">
              <w:t>1</w:t>
            </w:r>
          </w:p>
        </w:tc>
        <w:tc>
          <w:tcPr>
            <w:tcW w:w="1167" w:type="dxa"/>
            <w:shd w:val="clear" w:color="auto" w:fill="auto"/>
            <w:noWrap/>
          </w:tcPr>
          <w:p w14:paraId="1C9BF645" w14:textId="77777777" w:rsidR="00F20FC5" w:rsidRPr="00EF5447" w:rsidRDefault="00F20FC5" w:rsidP="004731AF">
            <w:pPr>
              <w:pStyle w:val="TAC"/>
            </w:pPr>
            <w:r w:rsidRPr="00EF5447">
              <w:t>1950</w:t>
            </w:r>
          </w:p>
        </w:tc>
        <w:tc>
          <w:tcPr>
            <w:tcW w:w="746" w:type="dxa"/>
            <w:shd w:val="clear" w:color="auto" w:fill="auto"/>
            <w:noWrap/>
          </w:tcPr>
          <w:p w14:paraId="26437EB9" w14:textId="77777777" w:rsidR="00F20FC5" w:rsidRPr="00EF5447" w:rsidRDefault="00F20FC5" w:rsidP="004731AF">
            <w:pPr>
              <w:pStyle w:val="TAC"/>
            </w:pPr>
            <w:r w:rsidRPr="00EF5447">
              <w:t>5</w:t>
            </w:r>
          </w:p>
        </w:tc>
        <w:tc>
          <w:tcPr>
            <w:tcW w:w="2266" w:type="dxa"/>
            <w:shd w:val="clear" w:color="auto" w:fill="auto"/>
            <w:noWrap/>
          </w:tcPr>
          <w:p w14:paraId="066147E4" w14:textId="77777777" w:rsidR="00F20FC5" w:rsidRPr="00EF5447" w:rsidRDefault="00F20FC5" w:rsidP="004731AF">
            <w:pPr>
              <w:pStyle w:val="TAC"/>
            </w:pPr>
            <w:r w:rsidRPr="00EF5447">
              <w:t>25</w:t>
            </w:r>
          </w:p>
        </w:tc>
        <w:tc>
          <w:tcPr>
            <w:tcW w:w="1323" w:type="dxa"/>
            <w:shd w:val="clear" w:color="auto" w:fill="auto"/>
            <w:noWrap/>
          </w:tcPr>
          <w:p w14:paraId="5D0FB0A5" w14:textId="77777777" w:rsidR="00F20FC5" w:rsidRPr="00EF5447" w:rsidRDefault="00F20FC5" w:rsidP="004731AF">
            <w:pPr>
              <w:pStyle w:val="TAC"/>
            </w:pPr>
            <w:r w:rsidRPr="00EF5447">
              <w:t>2140</w:t>
            </w:r>
          </w:p>
        </w:tc>
        <w:tc>
          <w:tcPr>
            <w:tcW w:w="857" w:type="dxa"/>
            <w:shd w:val="clear" w:color="auto" w:fill="auto"/>
          </w:tcPr>
          <w:p w14:paraId="3DF89A56" w14:textId="77777777" w:rsidR="00F20FC5" w:rsidRPr="00EF5447" w:rsidRDefault="00F20FC5" w:rsidP="004731AF">
            <w:pPr>
              <w:pStyle w:val="TAC"/>
            </w:pPr>
            <w:r w:rsidRPr="00EF5447">
              <w:t>N/A</w:t>
            </w:r>
          </w:p>
        </w:tc>
        <w:tc>
          <w:tcPr>
            <w:tcW w:w="1248" w:type="dxa"/>
            <w:shd w:val="clear" w:color="auto" w:fill="auto"/>
          </w:tcPr>
          <w:p w14:paraId="05459A68" w14:textId="77777777" w:rsidR="00F20FC5" w:rsidRPr="00EF5447" w:rsidRDefault="00F20FC5" w:rsidP="004731AF">
            <w:pPr>
              <w:pStyle w:val="TAC"/>
            </w:pPr>
            <w:r w:rsidRPr="00EF5447">
              <w:t>N/A</w:t>
            </w:r>
          </w:p>
        </w:tc>
      </w:tr>
      <w:tr w:rsidR="00F20FC5" w:rsidRPr="00EF5447" w14:paraId="5F8513C1" w14:textId="77777777" w:rsidTr="004731AF">
        <w:trPr>
          <w:trHeight w:val="22"/>
          <w:jc w:val="center"/>
        </w:trPr>
        <w:tc>
          <w:tcPr>
            <w:tcW w:w="2258" w:type="dxa"/>
            <w:tcBorders>
              <w:top w:val="nil"/>
              <w:bottom w:val="nil"/>
            </w:tcBorders>
            <w:shd w:val="clear" w:color="auto" w:fill="auto"/>
            <w:hideMark/>
          </w:tcPr>
          <w:p w14:paraId="118E5B8B" w14:textId="77777777" w:rsidR="00F20FC5" w:rsidRPr="00EF5447" w:rsidRDefault="00F20FC5" w:rsidP="004731AF">
            <w:pPr>
              <w:pStyle w:val="TAC"/>
            </w:pPr>
          </w:p>
        </w:tc>
        <w:tc>
          <w:tcPr>
            <w:tcW w:w="867" w:type="dxa"/>
            <w:shd w:val="clear" w:color="auto" w:fill="auto"/>
            <w:hideMark/>
          </w:tcPr>
          <w:p w14:paraId="1D5A970D" w14:textId="77777777" w:rsidR="00F20FC5" w:rsidRPr="00EF5447" w:rsidRDefault="00F20FC5" w:rsidP="004731AF">
            <w:pPr>
              <w:pStyle w:val="TAC"/>
            </w:pPr>
            <w:r w:rsidRPr="00EF5447">
              <w:t>3</w:t>
            </w:r>
          </w:p>
        </w:tc>
        <w:tc>
          <w:tcPr>
            <w:tcW w:w="1167" w:type="dxa"/>
            <w:shd w:val="clear" w:color="auto" w:fill="auto"/>
            <w:noWrap/>
          </w:tcPr>
          <w:p w14:paraId="37618000" w14:textId="77777777" w:rsidR="00F20FC5" w:rsidRPr="00EF5447" w:rsidRDefault="00F20FC5" w:rsidP="004731AF">
            <w:pPr>
              <w:pStyle w:val="TAC"/>
            </w:pPr>
            <w:r w:rsidRPr="00EF5447">
              <w:t>1712.5</w:t>
            </w:r>
          </w:p>
        </w:tc>
        <w:tc>
          <w:tcPr>
            <w:tcW w:w="746" w:type="dxa"/>
            <w:shd w:val="clear" w:color="auto" w:fill="auto"/>
            <w:noWrap/>
          </w:tcPr>
          <w:p w14:paraId="32785545" w14:textId="77777777" w:rsidR="00F20FC5" w:rsidRPr="00EF5447" w:rsidRDefault="00F20FC5" w:rsidP="004731AF">
            <w:pPr>
              <w:pStyle w:val="TAC"/>
            </w:pPr>
            <w:r w:rsidRPr="00EF5447">
              <w:t>5</w:t>
            </w:r>
          </w:p>
        </w:tc>
        <w:tc>
          <w:tcPr>
            <w:tcW w:w="2266" w:type="dxa"/>
            <w:shd w:val="clear" w:color="auto" w:fill="auto"/>
            <w:noWrap/>
          </w:tcPr>
          <w:p w14:paraId="4D6C06AA" w14:textId="77777777" w:rsidR="00F20FC5" w:rsidRPr="00EF5447" w:rsidRDefault="00F20FC5" w:rsidP="004731AF">
            <w:pPr>
              <w:pStyle w:val="TAC"/>
            </w:pPr>
            <w:r w:rsidRPr="00EF5447">
              <w:t>25</w:t>
            </w:r>
          </w:p>
        </w:tc>
        <w:tc>
          <w:tcPr>
            <w:tcW w:w="1323" w:type="dxa"/>
            <w:shd w:val="clear" w:color="auto" w:fill="auto"/>
            <w:noWrap/>
          </w:tcPr>
          <w:p w14:paraId="4448965A" w14:textId="77777777" w:rsidR="00F20FC5" w:rsidRPr="00EF5447" w:rsidRDefault="00F20FC5" w:rsidP="004731AF">
            <w:pPr>
              <w:pStyle w:val="TAC"/>
            </w:pPr>
            <w:r w:rsidRPr="00EF5447">
              <w:t>1807.5</w:t>
            </w:r>
          </w:p>
        </w:tc>
        <w:tc>
          <w:tcPr>
            <w:tcW w:w="857" w:type="dxa"/>
            <w:shd w:val="clear" w:color="auto" w:fill="auto"/>
          </w:tcPr>
          <w:p w14:paraId="2FBCD86F" w14:textId="77777777" w:rsidR="00F20FC5" w:rsidRPr="00EF5447" w:rsidRDefault="00F20FC5" w:rsidP="004731AF">
            <w:pPr>
              <w:pStyle w:val="TAC"/>
            </w:pPr>
            <w:r w:rsidRPr="00EF5447">
              <w:t>31.5</w:t>
            </w:r>
          </w:p>
        </w:tc>
        <w:tc>
          <w:tcPr>
            <w:tcW w:w="1248" w:type="dxa"/>
            <w:shd w:val="clear" w:color="auto" w:fill="auto"/>
          </w:tcPr>
          <w:p w14:paraId="7AC7D6B7" w14:textId="77777777" w:rsidR="00F20FC5" w:rsidRPr="00EF5447" w:rsidRDefault="00F20FC5" w:rsidP="004731AF">
            <w:pPr>
              <w:pStyle w:val="TAC"/>
            </w:pPr>
            <w:r w:rsidRPr="00EF5447">
              <w:t>IMD2</w:t>
            </w:r>
          </w:p>
        </w:tc>
      </w:tr>
      <w:tr w:rsidR="00F20FC5" w:rsidRPr="00EF5447" w14:paraId="6EE67051" w14:textId="77777777" w:rsidTr="004731AF">
        <w:trPr>
          <w:trHeight w:val="22"/>
          <w:jc w:val="center"/>
        </w:trPr>
        <w:tc>
          <w:tcPr>
            <w:tcW w:w="2258" w:type="dxa"/>
            <w:tcBorders>
              <w:top w:val="nil"/>
              <w:bottom w:val="nil"/>
            </w:tcBorders>
            <w:shd w:val="clear" w:color="auto" w:fill="auto"/>
          </w:tcPr>
          <w:p w14:paraId="0F53B4E6" w14:textId="77777777" w:rsidR="00F20FC5" w:rsidRPr="00EF5447" w:rsidRDefault="00F20FC5" w:rsidP="004731AF">
            <w:pPr>
              <w:pStyle w:val="TAC"/>
            </w:pPr>
          </w:p>
        </w:tc>
        <w:tc>
          <w:tcPr>
            <w:tcW w:w="867" w:type="dxa"/>
            <w:shd w:val="clear" w:color="auto" w:fill="auto"/>
          </w:tcPr>
          <w:p w14:paraId="194F909B" w14:textId="77777777" w:rsidR="00F20FC5" w:rsidRPr="00EF5447" w:rsidRDefault="00F20FC5" w:rsidP="004731AF">
            <w:pPr>
              <w:pStyle w:val="TAC"/>
            </w:pPr>
            <w:r w:rsidRPr="00EF5447">
              <w:t>n77</w:t>
            </w:r>
          </w:p>
        </w:tc>
        <w:tc>
          <w:tcPr>
            <w:tcW w:w="1167" w:type="dxa"/>
            <w:shd w:val="clear" w:color="auto" w:fill="auto"/>
            <w:noWrap/>
          </w:tcPr>
          <w:p w14:paraId="1C6B54DD" w14:textId="77777777" w:rsidR="00F20FC5" w:rsidRPr="00EF5447" w:rsidRDefault="00F20FC5" w:rsidP="004731AF">
            <w:pPr>
              <w:pStyle w:val="TAC"/>
            </w:pPr>
            <w:r w:rsidRPr="00EF5447">
              <w:t>3757.5</w:t>
            </w:r>
          </w:p>
        </w:tc>
        <w:tc>
          <w:tcPr>
            <w:tcW w:w="746" w:type="dxa"/>
            <w:shd w:val="clear" w:color="auto" w:fill="auto"/>
            <w:noWrap/>
          </w:tcPr>
          <w:p w14:paraId="5CA371DC" w14:textId="77777777" w:rsidR="00F20FC5" w:rsidRPr="00EF5447" w:rsidRDefault="00F20FC5" w:rsidP="004731AF">
            <w:pPr>
              <w:pStyle w:val="TAC"/>
            </w:pPr>
            <w:r w:rsidRPr="00EF5447">
              <w:t>10</w:t>
            </w:r>
          </w:p>
        </w:tc>
        <w:tc>
          <w:tcPr>
            <w:tcW w:w="2266" w:type="dxa"/>
            <w:shd w:val="clear" w:color="auto" w:fill="auto"/>
            <w:noWrap/>
          </w:tcPr>
          <w:p w14:paraId="0553DB05" w14:textId="77777777" w:rsidR="00F20FC5" w:rsidRPr="00EF5447" w:rsidRDefault="00F20FC5" w:rsidP="004731AF">
            <w:pPr>
              <w:pStyle w:val="TAC"/>
            </w:pPr>
            <w:r w:rsidRPr="00EF5447">
              <w:t>50</w:t>
            </w:r>
          </w:p>
        </w:tc>
        <w:tc>
          <w:tcPr>
            <w:tcW w:w="1323" w:type="dxa"/>
            <w:shd w:val="clear" w:color="auto" w:fill="auto"/>
            <w:noWrap/>
          </w:tcPr>
          <w:p w14:paraId="7D05F6F9" w14:textId="77777777" w:rsidR="00F20FC5" w:rsidRPr="00EF5447" w:rsidRDefault="00F20FC5" w:rsidP="004731AF">
            <w:pPr>
              <w:pStyle w:val="TAC"/>
            </w:pPr>
            <w:r w:rsidRPr="00EF5447">
              <w:t>3757.5</w:t>
            </w:r>
          </w:p>
        </w:tc>
        <w:tc>
          <w:tcPr>
            <w:tcW w:w="857" w:type="dxa"/>
            <w:shd w:val="clear" w:color="auto" w:fill="auto"/>
          </w:tcPr>
          <w:p w14:paraId="68E0BC72" w14:textId="77777777" w:rsidR="00F20FC5" w:rsidRPr="00EF5447" w:rsidRDefault="00F20FC5" w:rsidP="004731AF">
            <w:pPr>
              <w:pStyle w:val="TAC"/>
            </w:pPr>
            <w:r w:rsidRPr="00EF5447">
              <w:t>N/A</w:t>
            </w:r>
          </w:p>
        </w:tc>
        <w:tc>
          <w:tcPr>
            <w:tcW w:w="1248" w:type="dxa"/>
            <w:shd w:val="clear" w:color="auto" w:fill="auto"/>
          </w:tcPr>
          <w:p w14:paraId="10AA4359" w14:textId="77777777" w:rsidR="00F20FC5" w:rsidRPr="00EF5447" w:rsidRDefault="00F20FC5" w:rsidP="004731AF">
            <w:pPr>
              <w:pStyle w:val="TAC"/>
            </w:pPr>
            <w:r w:rsidRPr="00EF5447">
              <w:t>N/A</w:t>
            </w:r>
          </w:p>
        </w:tc>
      </w:tr>
      <w:tr w:rsidR="00F20FC5" w:rsidRPr="00EF5447" w14:paraId="43058515" w14:textId="77777777" w:rsidTr="004731AF">
        <w:trPr>
          <w:trHeight w:val="22"/>
          <w:jc w:val="center"/>
        </w:trPr>
        <w:tc>
          <w:tcPr>
            <w:tcW w:w="2258" w:type="dxa"/>
            <w:tcBorders>
              <w:top w:val="nil"/>
              <w:bottom w:val="nil"/>
            </w:tcBorders>
            <w:shd w:val="clear" w:color="auto" w:fill="auto"/>
          </w:tcPr>
          <w:p w14:paraId="196FBC1A" w14:textId="77777777" w:rsidR="00F20FC5" w:rsidRPr="00EF5447" w:rsidRDefault="00F20FC5" w:rsidP="004731AF">
            <w:pPr>
              <w:pStyle w:val="TAC"/>
            </w:pPr>
          </w:p>
        </w:tc>
        <w:tc>
          <w:tcPr>
            <w:tcW w:w="867" w:type="dxa"/>
            <w:shd w:val="clear" w:color="auto" w:fill="auto"/>
          </w:tcPr>
          <w:p w14:paraId="6E9001D7" w14:textId="77777777" w:rsidR="00F20FC5" w:rsidRPr="00EF5447" w:rsidRDefault="00F20FC5" w:rsidP="004731AF">
            <w:pPr>
              <w:pStyle w:val="TAC"/>
            </w:pPr>
            <w:r w:rsidRPr="00EF5447">
              <w:t>1</w:t>
            </w:r>
          </w:p>
        </w:tc>
        <w:tc>
          <w:tcPr>
            <w:tcW w:w="1167" w:type="dxa"/>
            <w:shd w:val="clear" w:color="auto" w:fill="auto"/>
            <w:noWrap/>
          </w:tcPr>
          <w:p w14:paraId="25A3917D" w14:textId="77777777" w:rsidR="00F20FC5" w:rsidRPr="00EF5447" w:rsidRDefault="00F20FC5" w:rsidP="004731AF">
            <w:pPr>
              <w:pStyle w:val="TAC"/>
            </w:pPr>
            <w:r w:rsidRPr="00EF5447">
              <w:t>1950</w:t>
            </w:r>
          </w:p>
        </w:tc>
        <w:tc>
          <w:tcPr>
            <w:tcW w:w="746" w:type="dxa"/>
            <w:shd w:val="clear" w:color="auto" w:fill="auto"/>
            <w:noWrap/>
          </w:tcPr>
          <w:p w14:paraId="0F112FF8" w14:textId="77777777" w:rsidR="00F20FC5" w:rsidRPr="00EF5447" w:rsidRDefault="00F20FC5" w:rsidP="004731AF">
            <w:pPr>
              <w:pStyle w:val="TAC"/>
            </w:pPr>
            <w:r w:rsidRPr="00EF5447">
              <w:t>5</w:t>
            </w:r>
          </w:p>
        </w:tc>
        <w:tc>
          <w:tcPr>
            <w:tcW w:w="2266" w:type="dxa"/>
            <w:shd w:val="clear" w:color="auto" w:fill="auto"/>
            <w:noWrap/>
          </w:tcPr>
          <w:p w14:paraId="216A027B" w14:textId="77777777" w:rsidR="00F20FC5" w:rsidRPr="00EF5447" w:rsidRDefault="00F20FC5" w:rsidP="004731AF">
            <w:pPr>
              <w:pStyle w:val="TAC"/>
            </w:pPr>
            <w:r w:rsidRPr="00EF5447">
              <w:t>25</w:t>
            </w:r>
          </w:p>
        </w:tc>
        <w:tc>
          <w:tcPr>
            <w:tcW w:w="1323" w:type="dxa"/>
            <w:shd w:val="clear" w:color="auto" w:fill="auto"/>
            <w:noWrap/>
          </w:tcPr>
          <w:p w14:paraId="7AEDE3CC" w14:textId="77777777" w:rsidR="00F20FC5" w:rsidRPr="00EF5447" w:rsidRDefault="00F20FC5" w:rsidP="004731AF">
            <w:pPr>
              <w:pStyle w:val="TAC"/>
            </w:pPr>
            <w:r w:rsidRPr="00EF5447">
              <w:t>2140</w:t>
            </w:r>
          </w:p>
        </w:tc>
        <w:tc>
          <w:tcPr>
            <w:tcW w:w="857" w:type="dxa"/>
            <w:shd w:val="clear" w:color="auto" w:fill="auto"/>
          </w:tcPr>
          <w:p w14:paraId="13491561" w14:textId="77777777" w:rsidR="00F20FC5" w:rsidRPr="00EF5447" w:rsidRDefault="00F20FC5" w:rsidP="004731AF">
            <w:pPr>
              <w:pStyle w:val="TAC"/>
            </w:pPr>
            <w:r w:rsidRPr="00EF5447">
              <w:t>N/A</w:t>
            </w:r>
          </w:p>
        </w:tc>
        <w:tc>
          <w:tcPr>
            <w:tcW w:w="1248" w:type="dxa"/>
            <w:shd w:val="clear" w:color="auto" w:fill="auto"/>
          </w:tcPr>
          <w:p w14:paraId="75C5DEE9" w14:textId="77777777" w:rsidR="00F20FC5" w:rsidRPr="00EF5447" w:rsidRDefault="00F20FC5" w:rsidP="004731AF">
            <w:pPr>
              <w:pStyle w:val="TAC"/>
            </w:pPr>
            <w:r w:rsidRPr="00EF5447">
              <w:t>N/A</w:t>
            </w:r>
          </w:p>
        </w:tc>
      </w:tr>
      <w:tr w:rsidR="00F20FC5" w:rsidRPr="00EF5447" w14:paraId="15DA2B76" w14:textId="77777777" w:rsidTr="004731AF">
        <w:trPr>
          <w:trHeight w:val="22"/>
          <w:jc w:val="center"/>
        </w:trPr>
        <w:tc>
          <w:tcPr>
            <w:tcW w:w="2258" w:type="dxa"/>
            <w:tcBorders>
              <w:top w:val="nil"/>
              <w:bottom w:val="nil"/>
            </w:tcBorders>
            <w:shd w:val="clear" w:color="auto" w:fill="auto"/>
          </w:tcPr>
          <w:p w14:paraId="45CF5AF5" w14:textId="77777777" w:rsidR="00F20FC5" w:rsidRPr="00EF5447" w:rsidRDefault="00F20FC5" w:rsidP="004731AF">
            <w:pPr>
              <w:pStyle w:val="TAC"/>
            </w:pPr>
          </w:p>
        </w:tc>
        <w:tc>
          <w:tcPr>
            <w:tcW w:w="867" w:type="dxa"/>
            <w:shd w:val="clear" w:color="auto" w:fill="auto"/>
          </w:tcPr>
          <w:p w14:paraId="3EE14B29" w14:textId="77777777" w:rsidR="00F20FC5" w:rsidRPr="00EF5447" w:rsidRDefault="00F20FC5" w:rsidP="004731AF">
            <w:pPr>
              <w:pStyle w:val="TAC"/>
            </w:pPr>
            <w:r w:rsidRPr="00EF5447">
              <w:t>3</w:t>
            </w:r>
          </w:p>
        </w:tc>
        <w:tc>
          <w:tcPr>
            <w:tcW w:w="1167" w:type="dxa"/>
            <w:shd w:val="clear" w:color="auto" w:fill="auto"/>
            <w:noWrap/>
          </w:tcPr>
          <w:p w14:paraId="640D3BC9" w14:textId="77777777" w:rsidR="00F20FC5" w:rsidRPr="00EF5447" w:rsidRDefault="00F20FC5" w:rsidP="004731AF">
            <w:pPr>
              <w:pStyle w:val="TAC"/>
            </w:pPr>
            <w:r w:rsidRPr="00EF5447">
              <w:t>1775</w:t>
            </w:r>
          </w:p>
        </w:tc>
        <w:tc>
          <w:tcPr>
            <w:tcW w:w="746" w:type="dxa"/>
            <w:shd w:val="clear" w:color="auto" w:fill="auto"/>
            <w:noWrap/>
          </w:tcPr>
          <w:p w14:paraId="6ABB6A54" w14:textId="77777777" w:rsidR="00F20FC5" w:rsidRPr="00EF5447" w:rsidRDefault="00F20FC5" w:rsidP="004731AF">
            <w:pPr>
              <w:pStyle w:val="TAC"/>
            </w:pPr>
            <w:r w:rsidRPr="00EF5447">
              <w:t>5</w:t>
            </w:r>
          </w:p>
        </w:tc>
        <w:tc>
          <w:tcPr>
            <w:tcW w:w="2266" w:type="dxa"/>
            <w:shd w:val="clear" w:color="auto" w:fill="auto"/>
            <w:noWrap/>
          </w:tcPr>
          <w:p w14:paraId="32EB1054" w14:textId="77777777" w:rsidR="00F20FC5" w:rsidRPr="00EF5447" w:rsidRDefault="00F20FC5" w:rsidP="004731AF">
            <w:pPr>
              <w:pStyle w:val="TAC"/>
            </w:pPr>
            <w:r w:rsidRPr="00EF5447">
              <w:t>25</w:t>
            </w:r>
          </w:p>
        </w:tc>
        <w:tc>
          <w:tcPr>
            <w:tcW w:w="1323" w:type="dxa"/>
            <w:shd w:val="clear" w:color="auto" w:fill="auto"/>
            <w:noWrap/>
          </w:tcPr>
          <w:p w14:paraId="7EDE2AFF" w14:textId="77777777" w:rsidR="00F20FC5" w:rsidRPr="00EF5447" w:rsidRDefault="00F20FC5" w:rsidP="004731AF">
            <w:pPr>
              <w:pStyle w:val="TAC"/>
            </w:pPr>
            <w:r w:rsidRPr="00EF5447">
              <w:t>1870</w:t>
            </w:r>
          </w:p>
        </w:tc>
        <w:tc>
          <w:tcPr>
            <w:tcW w:w="857" w:type="dxa"/>
            <w:shd w:val="clear" w:color="auto" w:fill="auto"/>
          </w:tcPr>
          <w:p w14:paraId="2C247997" w14:textId="77777777" w:rsidR="00F20FC5" w:rsidRPr="00EF5447" w:rsidRDefault="00F20FC5" w:rsidP="004731AF">
            <w:pPr>
              <w:pStyle w:val="TAC"/>
            </w:pPr>
            <w:r w:rsidRPr="00EF5447">
              <w:t>8.5</w:t>
            </w:r>
          </w:p>
        </w:tc>
        <w:tc>
          <w:tcPr>
            <w:tcW w:w="1248" w:type="dxa"/>
            <w:shd w:val="clear" w:color="auto" w:fill="auto"/>
          </w:tcPr>
          <w:p w14:paraId="0E596090" w14:textId="77777777" w:rsidR="00F20FC5" w:rsidRPr="00EF5447" w:rsidRDefault="00F20FC5" w:rsidP="004731AF">
            <w:pPr>
              <w:pStyle w:val="TAC"/>
            </w:pPr>
            <w:r w:rsidRPr="00EF5447">
              <w:t>IMD4</w:t>
            </w:r>
          </w:p>
        </w:tc>
      </w:tr>
      <w:tr w:rsidR="00F20FC5" w:rsidRPr="00EF5447" w14:paraId="3BAD55EA" w14:textId="77777777" w:rsidTr="004731AF">
        <w:trPr>
          <w:trHeight w:val="22"/>
          <w:jc w:val="center"/>
        </w:trPr>
        <w:tc>
          <w:tcPr>
            <w:tcW w:w="2258" w:type="dxa"/>
            <w:tcBorders>
              <w:top w:val="nil"/>
              <w:bottom w:val="nil"/>
            </w:tcBorders>
            <w:shd w:val="clear" w:color="auto" w:fill="auto"/>
          </w:tcPr>
          <w:p w14:paraId="6DC21BB7" w14:textId="77777777" w:rsidR="00F20FC5" w:rsidRPr="00EF5447" w:rsidRDefault="00F20FC5" w:rsidP="004731AF">
            <w:pPr>
              <w:pStyle w:val="TAC"/>
            </w:pPr>
          </w:p>
        </w:tc>
        <w:tc>
          <w:tcPr>
            <w:tcW w:w="867" w:type="dxa"/>
            <w:shd w:val="clear" w:color="auto" w:fill="auto"/>
          </w:tcPr>
          <w:p w14:paraId="4AAE311E" w14:textId="77777777" w:rsidR="00F20FC5" w:rsidRPr="00EF5447" w:rsidRDefault="00F20FC5" w:rsidP="004731AF">
            <w:pPr>
              <w:pStyle w:val="TAC"/>
            </w:pPr>
            <w:r w:rsidRPr="00EF5447">
              <w:t>n77</w:t>
            </w:r>
          </w:p>
        </w:tc>
        <w:tc>
          <w:tcPr>
            <w:tcW w:w="1167" w:type="dxa"/>
            <w:shd w:val="clear" w:color="auto" w:fill="auto"/>
            <w:noWrap/>
          </w:tcPr>
          <w:p w14:paraId="179F2CA2" w14:textId="77777777" w:rsidR="00F20FC5" w:rsidRPr="00EF5447" w:rsidRDefault="00F20FC5" w:rsidP="004731AF">
            <w:pPr>
              <w:pStyle w:val="TAC"/>
            </w:pPr>
            <w:r w:rsidRPr="00EF5447">
              <w:t>3980</w:t>
            </w:r>
          </w:p>
        </w:tc>
        <w:tc>
          <w:tcPr>
            <w:tcW w:w="746" w:type="dxa"/>
            <w:shd w:val="clear" w:color="auto" w:fill="auto"/>
            <w:noWrap/>
          </w:tcPr>
          <w:p w14:paraId="5080096F" w14:textId="77777777" w:rsidR="00F20FC5" w:rsidRPr="00EF5447" w:rsidRDefault="00F20FC5" w:rsidP="004731AF">
            <w:pPr>
              <w:pStyle w:val="TAC"/>
            </w:pPr>
            <w:r w:rsidRPr="00EF5447">
              <w:t>10</w:t>
            </w:r>
          </w:p>
        </w:tc>
        <w:tc>
          <w:tcPr>
            <w:tcW w:w="2266" w:type="dxa"/>
            <w:shd w:val="clear" w:color="auto" w:fill="auto"/>
            <w:noWrap/>
          </w:tcPr>
          <w:p w14:paraId="5AF6C535" w14:textId="77777777" w:rsidR="00F20FC5" w:rsidRPr="00EF5447" w:rsidRDefault="00F20FC5" w:rsidP="004731AF">
            <w:pPr>
              <w:pStyle w:val="TAC"/>
            </w:pPr>
            <w:r w:rsidRPr="00EF5447">
              <w:t>50</w:t>
            </w:r>
          </w:p>
        </w:tc>
        <w:tc>
          <w:tcPr>
            <w:tcW w:w="1323" w:type="dxa"/>
            <w:shd w:val="clear" w:color="auto" w:fill="auto"/>
            <w:noWrap/>
          </w:tcPr>
          <w:p w14:paraId="47F872F2" w14:textId="77777777" w:rsidR="00F20FC5" w:rsidRPr="00EF5447" w:rsidRDefault="00F20FC5" w:rsidP="004731AF">
            <w:pPr>
              <w:pStyle w:val="TAC"/>
            </w:pPr>
            <w:r w:rsidRPr="00EF5447">
              <w:t>3980</w:t>
            </w:r>
          </w:p>
        </w:tc>
        <w:tc>
          <w:tcPr>
            <w:tcW w:w="857" w:type="dxa"/>
            <w:shd w:val="clear" w:color="auto" w:fill="auto"/>
          </w:tcPr>
          <w:p w14:paraId="215E8EF3" w14:textId="77777777" w:rsidR="00F20FC5" w:rsidRPr="00EF5447" w:rsidRDefault="00F20FC5" w:rsidP="004731AF">
            <w:pPr>
              <w:pStyle w:val="TAC"/>
            </w:pPr>
            <w:r w:rsidRPr="00EF5447">
              <w:t>N/A</w:t>
            </w:r>
          </w:p>
        </w:tc>
        <w:tc>
          <w:tcPr>
            <w:tcW w:w="1248" w:type="dxa"/>
            <w:shd w:val="clear" w:color="auto" w:fill="auto"/>
          </w:tcPr>
          <w:p w14:paraId="439EBC5F" w14:textId="77777777" w:rsidR="00F20FC5" w:rsidRPr="00EF5447" w:rsidRDefault="00F20FC5" w:rsidP="004731AF">
            <w:pPr>
              <w:pStyle w:val="TAC"/>
            </w:pPr>
            <w:r w:rsidRPr="00EF5447">
              <w:t>N/A</w:t>
            </w:r>
          </w:p>
        </w:tc>
      </w:tr>
      <w:tr w:rsidR="00F20FC5" w:rsidRPr="00EF5447" w14:paraId="0B0433B5" w14:textId="77777777" w:rsidTr="004731AF">
        <w:trPr>
          <w:trHeight w:val="54"/>
          <w:jc w:val="center"/>
        </w:trPr>
        <w:tc>
          <w:tcPr>
            <w:tcW w:w="2258" w:type="dxa"/>
            <w:tcBorders>
              <w:top w:val="nil"/>
              <w:bottom w:val="nil"/>
            </w:tcBorders>
            <w:shd w:val="clear" w:color="auto" w:fill="auto"/>
            <w:hideMark/>
          </w:tcPr>
          <w:p w14:paraId="03C5BDD7" w14:textId="77777777" w:rsidR="00F20FC5" w:rsidRPr="00EF5447" w:rsidRDefault="00F20FC5" w:rsidP="004731AF">
            <w:pPr>
              <w:pStyle w:val="TAC"/>
            </w:pPr>
          </w:p>
        </w:tc>
        <w:tc>
          <w:tcPr>
            <w:tcW w:w="867" w:type="dxa"/>
            <w:shd w:val="clear" w:color="auto" w:fill="auto"/>
            <w:hideMark/>
          </w:tcPr>
          <w:p w14:paraId="54108DB0" w14:textId="77777777" w:rsidR="00F20FC5" w:rsidRPr="00EF5447" w:rsidRDefault="00F20FC5" w:rsidP="004731AF">
            <w:pPr>
              <w:pStyle w:val="TAC"/>
            </w:pPr>
            <w:r w:rsidRPr="00EF5447">
              <w:t>1</w:t>
            </w:r>
          </w:p>
        </w:tc>
        <w:tc>
          <w:tcPr>
            <w:tcW w:w="1167" w:type="dxa"/>
            <w:shd w:val="clear" w:color="auto" w:fill="auto"/>
            <w:noWrap/>
          </w:tcPr>
          <w:p w14:paraId="1A1875B4" w14:textId="77777777" w:rsidR="00F20FC5" w:rsidRPr="00EF5447" w:rsidRDefault="00F20FC5" w:rsidP="004731AF">
            <w:pPr>
              <w:pStyle w:val="TAC"/>
            </w:pPr>
            <w:r w:rsidRPr="00EF5447">
              <w:t>1950</w:t>
            </w:r>
          </w:p>
        </w:tc>
        <w:tc>
          <w:tcPr>
            <w:tcW w:w="746" w:type="dxa"/>
            <w:shd w:val="clear" w:color="auto" w:fill="auto"/>
            <w:noWrap/>
          </w:tcPr>
          <w:p w14:paraId="376828EC" w14:textId="77777777" w:rsidR="00F20FC5" w:rsidRPr="00EF5447" w:rsidRDefault="00F20FC5" w:rsidP="004731AF">
            <w:pPr>
              <w:pStyle w:val="TAC"/>
            </w:pPr>
            <w:r w:rsidRPr="00EF5447">
              <w:t>5</w:t>
            </w:r>
          </w:p>
        </w:tc>
        <w:tc>
          <w:tcPr>
            <w:tcW w:w="2266" w:type="dxa"/>
            <w:shd w:val="clear" w:color="auto" w:fill="auto"/>
            <w:noWrap/>
          </w:tcPr>
          <w:p w14:paraId="31F6B7DB" w14:textId="77777777" w:rsidR="00F20FC5" w:rsidRPr="00EF5447" w:rsidRDefault="00F20FC5" w:rsidP="004731AF">
            <w:pPr>
              <w:pStyle w:val="TAC"/>
            </w:pPr>
            <w:r w:rsidRPr="00EF5447">
              <w:t>25</w:t>
            </w:r>
          </w:p>
        </w:tc>
        <w:tc>
          <w:tcPr>
            <w:tcW w:w="1323" w:type="dxa"/>
            <w:shd w:val="clear" w:color="auto" w:fill="auto"/>
            <w:noWrap/>
          </w:tcPr>
          <w:p w14:paraId="60F82965" w14:textId="77777777" w:rsidR="00F20FC5" w:rsidRPr="00EF5447" w:rsidRDefault="00F20FC5" w:rsidP="004731AF">
            <w:pPr>
              <w:pStyle w:val="TAC"/>
            </w:pPr>
            <w:r w:rsidRPr="00EF5447">
              <w:t>2140</w:t>
            </w:r>
          </w:p>
        </w:tc>
        <w:tc>
          <w:tcPr>
            <w:tcW w:w="857" w:type="dxa"/>
            <w:shd w:val="clear" w:color="auto" w:fill="auto"/>
          </w:tcPr>
          <w:p w14:paraId="2B58E38E" w14:textId="77777777" w:rsidR="00F20FC5" w:rsidRPr="00EF5447" w:rsidRDefault="00F20FC5" w:rsidP="004731AF">
            <w:pPr>
              <w:pStyle w:val="TAC"/>
            </w:pPr>
            <w:r w:rsidRPr="00EF5447">
              <w:t>31.0</w:t>
            </w:r>
          </w:p>
        </w:tc>
        <w:tc>
          <w:tcPr>
            <w:tcW w:w="1248" w:type="dxa"/>
            <w:shd w:val="clear" w:color="auto" w:fill="auto"/>
          </w:tcPr>
          <w:p w14:paraId="0C1E8C97" w14:textId="77777777" w:rsidR="00F20FC5" w:rsidRPr="00EF5447" w:rsidRDefault="00F20FC5" w:rsidP="004731AF">
            <w:pPr>
              <w:pStyle w:val="TAC"/>
            </w:pPr>
            <w:r w:rsidRPr="00EF5447">
              <w:t>IMD2</w:t>
            </w:r>
          </w:p>
        </w:tc>
      </w:tr>
      <w:tr w:rsidR="00F20FC5" w:rsidRPr="00EF5447" w14:paraId="19E65793" w14:textId="77777777" w:rsidTr="004731AF">
        <w:trPr>
          <w:trHeight w:val="22"/>
          <w:jc w:val="center"/>
        </w:trPr>
        <w:tc>
          <w:tcPr>
            <w:tcW w:w="2258" w:type="dxa"/>
            <w:tcBorders>
              <w:top w:val="nil"/>
              <w:bottom w:val="nil"/>
            </w:tcBorders>
            <w:shd w:val="clear" w:color="auto" w:fill="auto"/>
            <w:hideMark/>
          </w:tcPr>
          <w:p w14:paraId="3B4058BB" w14:textId="77777777" w:rsidR="00F20FC5" w:rsidRPr="00EF5447" w:rsidRDefault="00F20FC5" w:rsidP="004731AF">
            <w:pPr>
              <w:pStyle w:val="TAC"/>
            </w:pPr>
          </w:p>
        </w:tc>
        <w:tc>
          <w:tcPr>
            <w:tcW w:w="867" w:type="dxa"/>
            <w:shd w:val="clear" w:color="auto" w:fill="auto"/>
            <w:hideMark/>
          </w:tcPr>
          <w:p w14:paraId="2E98DDB1" w14:textId="77777777" w:rsidR="00F20FC5" w:rsidRPr="00EF5447" w:rsidRDefault="00F20FC5" w:rsidP="004731AF">
            <w:pPr>
              <w:pStyle w:val="TAC"/>
            </w:pPr>
            <w:r w:rsidRPr="00EF5447">
              <w:t>3</w:t>
            </w:r>
          </w:p>
        </w:tc>
        <w:tc>
          <w:tcPr>
            <w:tcW w:w="1167" w:type="dxa"/>
            <w:shd w:val="clear" w:color="auto" w:fill="auto"/>
            <w:noWrap/>
          </w:tcPr>
          <w:p w14:paraId="397DAE63" w14:textId="77777777" w:rsidR="00F20FC5" w:rsidRPr="00EF5447" w:rsidRDefault="00F20FC5" w:rsidP="004731AF">
            <w:pPr>
              <w:pStyle w:val="TAC"/>
            </w:pPr>
            <w:r w:rsidRPr="00EF5447">
              <w:t>1775</w:t>
            </w:r>
          </w:p>
        </w:tc>
        <w:tc>
          <w:tcPr>
            <w:tcW w:w="746" w:type="dxa"/>
            <w:shd w:val="clear" w:color="auto" w:fill="auto"/>
            <w:noWrap/>
          </w:tcPr>
          <w:p w14:paraId="2597D2B3" w14:textId="77777777" w:rsidR="00F20FC5" w:rsidRPr="00EF5447" w:rsidRDefault="00F20FC5" w:rsidP="004731AF">
            <w:pPr>
              <w:pStyle w:val="TAC"/>
            </w:pPr>
            <w:r w:rsidRPr="00EF5447">
              <w:t>5</w:t>
            </w:r>
          </w:p>
        </w:tc>
        <w:tc>
          <w:tcPr>
            <w:tcW w:w="2266" w:type="dxa"/>
            <w:shd w:val="clear" w:color="auto" w:fill="auto"/>
            <w:noWrap/>
          </w:tcPr>
          <w:p w14:paraId="4C7AE27C" w14:textId="77777777" w:rsidR="00F20FC5" w:rsidRPr="00EF5447" w:rsidRDefault="00F20FC5" w:rsidP="004731AF">
            <w:pPr>
              <w:pStyle w:val="TAC"/>
            </w:pPr>
            <w:r w:rsidRPr="00EF5447">
              <w:t>25</w:t>
            </w:r>
          </w:p>
        </w:tc>
        <w:tc>
          <w:tcPr>
            <w:tcW w:w="1323" w:type="dxa"/>
            <w:shd w:val="clear" w:color="auto" w:fill="auto"/>
            <w:noWrap/>
          </w:tcPr>
          <w:p w14:paraId="214F9780" w14:textId="77777777" w:rsidR="00F20FC5" w:rsidRPr="00EF5447" w:rsidRDefault="00F20FC5" w:rsidP="004731AF">
            <w:pPr>
              <w:pStyle w:val="TAC"/>
            </w:pPr>
            <w:r w:rsidRPr="00EF5447">
              <w:t>1870</w:t>
            </w:r>
          </w:p>
        </w:tc>
        <w:tc>
          <w:tcPr>
            <w:tcW w:w="857" w:type="dxa"/>
            <w:shd w:val="clear" w:color="auto" w:fill="auto"/>
          </w:tcPr>
          <w:p w14:paraId="0573C4EC" w14:textId="77777777" w:rsidR="00F20FC5" w:rsidRPr="00EF5447" w:rsidRDefault="00F20FC5" w:rsidP="004731AF">
            <w:pPr>
              <w:pStyle w:val="TAC"/>
            </w:pPr>
            <w:r w:rsidRPr="00EF5447">
              <w:t>N/A</w:t>
            </w:r>
          </w:p>
        </w:tc>
        <w:tc>
          <w:tcPr>
            <w:tcW w:w="1248" w:type="dxa"/>
            <w:shd w:val="clear" w:color="auto" w:fill="auto"/>
          </w:tcPr>
          <w:p w14:paraId="455646C9" w14:textId="77777777" w:rsidR="00F20FC5" w:rsidRPr="00EF5447" w:rsidRDefault="00F20FC5" w:rsidP="004731AF">
            <w:pPr>
              <w:pStyle w:val="TAC"/>
            </w:pPr>
            <w:r w:rsidRPr="00EF5447">
              <w:t>N/A</w:t>
            </w:r>
          </w:p>
        </w:tc>
      </w:tr>
      <w:tr w:rsidR="00F20FC5" w:rsidRPr="00EF5447" w14:paraId="19FE3D31" w14:textId="77777777" w:rsidTr="004731AF">
        <w:trPr>
          <w:trHeight w:val="22"/>
          <w:jc w:val="center"/>
        </w:trPr>
        <w:tc>
          <w:tcPr>
            <w:tcW w:w="2258" w:type="dxa"/>
            <w:tcBorders>
              <w:top w:val="nil"/>
              <w:bottom w:val="single" w:sz="4" w:space="0" w:color="auto"/>
            </w:tcBorders>
            <w:shd w:val="clear" w:color="auto" w:fill="auto"/>
          </w:tcPr>
          <w:p w14:paraId="34BA71FA" w14:textId="77777777" w:rsidR="00F20FC5" w:rsidRPr="00EF5447" w:rsidRDefault="00F20FC5" w:rsidP="004731AF">
            <w:pPr>
              <w:pStyle w:val="TAC"/>
            </w:pPr>
          </w:p>
        </w:tc>
        <w:tc>
          <w:tcPr>
            <w:tcW w:w="867" w:type="dxa"/>
            <w:shd w:val="clear" w:color="auto" w:fill="auto"/>
          </w:tcPr>
          <w:p w14:paraId="6FB359E9" w14:textId="77777777" w:rsidR="00F20FC5" w:rsidRPr="00EF5447" w:rsidRDefault="00F20FC5" w:rsidP="004731AF">
            <w:pPr>
              <w:pStyle w:val="TAC"/>
            </w:pPr>
            <w:r w:rsidRPr="00EF5447">
              <w:t>n77</w:t>
            </w:r>
          </w:p>
        </w:tc>
        <w:tc>
          <w:tcPr>
            <w:tcW w:w="1167" w:type="dxa"/>
            <w:shd w:val="clear" w:color="auto" w:fill="auto"/>
            <w:noWrap/>
          </w:tcPr>
          <w:p w14:paraId="4E8D3488" w14:textId="77777777" w:rsidR="00F20FC5" w:rsidRPr="00EF5447" w:rsidRDefault="00F20FC5" w:rsidP="004731AF">
            <w:pPr>
              <w:pStyle w:val="TAC"/>
            </w:pPr>
            <w:r w:rsidRPr="00EF5447">
              <w:t>3915</w:t>
            </w:r>
          </w:p>
        </w:tc>
        <w:tc>
          <w:tcPr>
            <w:tcW w:w="746" w:type="dxa"/>
            <w:shd w:val="clear" w:color="auto" w:fill="auto"/>
            <w:noWrap/>
          </w:tcPr>
          <w:p w14:paraId="1A252D09" w14:textId="77777777" w:rsidR="00F20FC5" w:rsidRPr="00EF5447" w:rsidRDefault="00F20FC5" w:rsidP="004731AF">
            <w:pPr>
              <w:pStyle w:val="TAC"/>
            </w:pPr>
            <w:r w:rsidRPr="00EF5447">
              <w:t>10</w:t>
            </w:r>
          </w:p>
        </w:tc>
        <w:tc>
          <w:tcPr>
            <w:tcW w:w="2266" w:type="dxa"/>
            <w:shd w:val="clear" w:color="auto" w:fill="auto"/>
            <w:noWrap/>
          </w:tcPr>
          <w:p w14:paraId="1F3D6DC4" w14:textId="77777777" w:rsidR="00F20FC5" w:rsidRPr="00EF5447" w:rsidRDefault="00F20FC5" w:rsidP="004731AF">
            <w:pPr>
              <w:pStyle w:val="TAC"/>
            </w:pPr>
            <w:r w:rsidRPr="00EF5447">
              <w:t>50</w:t>
            </w:r>
          </w:p>
        </w:tc>
        <w:tc>
          <w:tcPr>
            <w:tcW w:w="1323" w:type="dxa"/>
            <w:shd w:val="clear" w:color="auto" w:fill="auto"/>
            <w:noWrap/>
          </w:tcPr>
          <w:p w14:paraId="12A8B439" w14:textId="77777777" w:rsidR="00F20FC5" w:rsidRPr="00EF5447" w:rsidRDefault="00F20FC5" w:rsidP="004731AF">
            <w:pPr>
              <w:pStyle w:val="TAC"/>
            </w:pPr>
            <w:r w:rsidRPr="00EF5447">
              <w:t>3915</w:t>
            </w:r>
          </w:p>
        </w:tc>
        <w:tc>
          <w:tcPr>
            <w:tcW w:w="857" w:type="dxa"/>
            <w:shd w:val="clear" w:color="auto" w:fill="auto"/>
          </w:tcPr>
          <w:p w14:paraId="6D16B523" w14:textId="77777777" w:rsidR="00F20FC5" w:rsidRPr="00EF5447" w:rsidRDefault="00F20FC5" w:rsidP="004731AF">
            <w:pPr>
              <w:pStyle w:val="TAC"/>
            </w:pPr>
            <w:r w:rsidRPr="00EF5447">
              <w:t>N/A</w:t>
            </w:r>
          </w:p>
        </w:tc>
        <w:tc>
          <w:tcPr>
            <w:tcW w:w="1248" w:type="dxa"/>
            <w:shd w:val="clear" w:color="auto" w:fill="auto"/>
          </w:tcPr>
          <w:p w14:paraId="1B2FF607" w14:textId="77777777" w:rsidR="00F20FC5" w:rsidRPr="00EF5447" w:rsidRDefault="00F20FC5" w:rsidP="004731AF">
            <w:pPr>
              <w:pStyle w:val="TAC"/>
            </w:pPr>
            <w:r w:rsidRPr="00EF5447">
              <w:t>N/A</w:t>
            </w:r>
          </w:p>
        </w:tc>
      </w:tr>
      <w:tr w:rsidR="00F20FC5" w:rsidRPr="00EF5447" w14:paraId="1B9E07DE" w14:textId="77777777" w:rsidTr="004731AF">
        <w:trPr>
          <w:trHeight w:val="54"/>
          <w:jc w:val="center"/>
        </w:trPr>
        <w:tc>
          <w:tcPr>
            <w:tcW w:w="2258" w:type="dxa"/>
            <w:tcBorders>
              <w:bottom w:val="nil"/>
            </w:tcBorders>
            <w:shd w:val="clear" w:color="auto" w:fill="auto"/>
          </w:tcPr>
          <w:p w14:paraId="497E41B0" w14:textId="77777777" w:rsidR="00F20FC5" w:rsidRPr="00EF5447" w:rsidRDefault="00F20FC5" w:rsidP="004731AF">
            <w:pPr>
              <w:pStyle w:val="TAC"/>
              <w:rPr>
                <w:rFonts w:eastAsia="MS Mincho"/>
              </w:rPr>
            </w:pPr>
            <w:r w:rsidRPr="00EF5447">
              <w:rPr>
                <w:rFonts w:eastAsia="MS Mincho"/>
              </w:rPr>
              <w:t>DC_1A-3A_n78A</w:t>
            </w:r>
          </w:p>
          <w:p w14:paraId="0BAAE252" w14:textId="77777777" w:rsidR="00F20FC5" w:rsidRDefault="00F20FC5" w:rsidP="004731AF">
            <w:pPr>
              <w:pStyle w:val="TAC"/>
            </w:pPr>
            <w:r w:rsidRPr="00EF5447">
              <w:t>DC_1A-3C_n78A</w:t>
            </w:r>
          </w:p>
          <w:p w14:paraId="35B90E0D" w14:textId="77777777" w:rsidR="00F20FC5" w:rsidRPr="00EF5447" w:rsidRDefault="00F20FC5" w:rsidP="004731AF">
            <w:pPr>
              <w:pStyle w:val="TAC"/>
            </w:pPr>
            <w:r w:rsidRPr="00EF5447">
              <w:rPr>
                <w:lang w:eastAsia="zh-CN"/>
              </w:rPr>
              <w:t>DC_1A-3</w:t>
            </w:r>
            <w:r>
              <w:rPr>
                <w:lang w:eastAsia="zh-CN"/>
              </w:rPr>
              <w:t>A</w:t>
            </w:r>
            <w:r w:rsidRPr="00EF5447">
              <w:rPr>
                <w:lang w:eastAsia="zh-CN"/>
              </w:rPr>
              <w:t>_n7</w:t>
            </w:r>
            <w:r>
              <w:rPr>
                <w:lang w:eastAsia="zh-CN"/>
              </w:rPr>
              <w:t>8C</w:t>
            </w:r>
          </w:p>
          <w:p w14:paraId="175CCD49" w14:textId="77777777" w:rsidR="00F20FC5" w:rsidRPr="00EF5447" w:rsidRDefault="00F20FC5" w:rsidP="004731AF">
            <w:pPr>
              <w:pStyle w:val="TAC"/>
              <w:rPr>
                <w:rFonts w:eastAsia="MS Mincho"/>
              </w:rPr>
            </w:pPr>
            <w:r w:rsidRPr="00EF5447">
              <w:rPr>
                <w:rFonts w:eastAsia="MS Mincho"/>
              </w:rPr>
              <w:t>DC_1A-3A_n78(2A)</w:t>
            </w:r>
          </w:p>
          <w:p w14:paraId="5E3C24B6" w14:textId="77777777" w:rsidR="00F20FC5" w:rsidRPr="00EF5447" w:rsidRDefault="00F20FC5" w:rsidP="004731AF">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445946FD" w14:textId="77777777" w:rsidR="00F20FC5" w:rsidRPr="00EF5447" w:rsidRDefault="00F20FC5" w:rsidP="004731AF">
            <w:pPr>
              <w:pStyle w:val="TAC"/>
            </w:pPr>
            <w:r w:rsidRPr="00EF5447">
              <w:t>1</w:t>
            </w:r>
          </w:p>
        </w:tc>
        <w:tc>
          <w:tcPr>
            <w:tcW w:w="1167" w:type="dxa"/>
            <w:shd w:val="clear" w:color="auto" w:fill="auto"/>
            <w:noWrap/>
          </w:tcPr>
          <w:p w14:paraId="30052ED4" w14:textId="77777777" w:rsidR="00F20FC5" w:rsidRPr="00EF5447" w:rsidRDefault="00F20FC5" w:rsidP="004731AF">
            <w:pPr>
              <w:pStyle w:val="TAC"/>
            </w:pPr>
            <w:r w:rsidRPr="00EF5447">
              <w:t>1950</w:t>
            </w:r>
          </w:p>
        </w:tc>
        <w:tc>
          <w:tcPr>
            <w:tcW w:w="746" w:type="dxa"/>
            <w:shd w:val="clear" w:color="auto" w:fill="auto"/>
            <w:noWrap/>
          </w:tcPr>
          <w:p w14:paraId="51E24977" w14:textId="77777777" w:rsidR="00F20FC5" w:rsidRPr="00EF5447" w:rsidRDefault="00F20FC5" w:rsidP="004731AF">
            <w:pPr>
              <w:pStyle w:val="TAC"/>
            </w:pPr>
            <w:r w:rsidRPr="00EF5447">
              <w:t>5</w:t>
            </w:r>
          </w:p>
        </w:tc>
        <w:tc>
          <w:tcPr>
            <w:tcW w:w="2266" w:type="dxa"/>
            <w:shd w:val="clear" w:color="auto" w:fill="auto"/>
            <w:noWrap/>
          </w:tcPr>
          <w:p w14:paraId="71293AE3" w14:textId="77777777" w:rsidR="00F20FC5" w:rsidRPr="00EF5447" w:rsidRDefault="00F20FC5" w:rsidP="004731AF">
            <w:pPr>
              <w:pStyle w:val="TAC"/>
            </w:pPr>
            <w:r w:rsidRPr="00EF5447">
              <w:t>25</w:t>
            </w:r>
          </w:p>
        </w:tc>
        <w:tc>
          <w:tcPr>
            <w:tcW w:w="1323" w:type="dxa"/>
            <w:shd w:val="clear" w:color="auto" w:fill="auto"/>
            <w:noWrap/>
          </w:tcPr>
          <w:p w14:paraId="55C4FC71" w14:textId="77777777" w:rsidR="00F20FC5" w:rsidRPr="00EF5447" w:rsidRDefault="00F20FC5" w:rsidP="004731AF">
            <w:pPr>
              <w:pStyle w:val="TAC"/>
            </w:pPr>
            <w:r w:rsidRPr="00EF5447">
              <w:t>2140</w:t>
            </w:r>
          </w:p>
        </w:tc>
        <w:tc>
          <w:tcPr>
            <w:tcW w:w="857" w:type="dxa"/>
            <w:shd w:val="clear" w:color="auto" w:fill="auto"/>
          </w:tcPr>
          <w:p w14:paraId="01155D23" w14:textId="77777777" w:rsidR="00F20FC5" w:rsidRPr="00EF5447" w:rsidRDefault="00F20FC5" w:rsidP="004731AF">
            <w:pPr>
              <w:pStyle w:val="TAC"/>
            </w:pPr>
            <w:r w:rsidRPr="00EF5447">
              <w:t>N/A</w:t>
            </w:r>
          </w:p>
        </w:tc>
        <w:tc>
          <w:tcPr>
            <w:tcW w:w="1248" w:type="dxa"/>
          </w:tcPr>
          <w:p w14:paraId="2BA2B247" w14:textId="77777777" w:rsidR="00F20FC5" w:rsidRPr="00EF5447" w:rsidRDefault="00F20FC5" w:rsidP="004731AF">
            <w:pPr>
              <w:pStyle w:val="TAC"/>
            </w:pPr>
            <w:r w:rsidRPr="00EF5447">
              <w:t>N/A</w:t>
            </w:r>
          </w:p>
        </w:tc>
      </w:tr>
      <w:tr w:rsidR="00F20FC5" w:rsidRPr="00EF5447" w14:paraId="24CBDDB8" w14:textId="77777777" w:rsidTr="004731AF">
        <w:trPr>
          <w:trHeight w:val="54"/>
          <w:jc w:val="center"/>
        </w:trPr>
        <w:tc>
          <w:tcPr>
            <w:tcW w:w="2258" w:type="dxa"/>
            <w:tcBorders>
              <w:top w:val="nil"/>
              <w:bottom w:val="nil"/>
            </w:tcBorders>
            <w:shd w:val="clear" w:color="auto" w:fill="auto"/>
          </w:tcPr>
          <w:p w14:paraId="18A085DD" w14:textId="77777777" w:rsidR="00F20FC5" w:rsidRPr="00EF5447" w:rsidRDefault="00F20FC5" w:rsidP="004731AF">
            <w:pPr>
              <w:pStyle w:val="TAC"/>
              <w:rPr>
                <w:rFonts w:eastAsia="MS Mincho"/>
              </w:rPr>
            </w:pPr>
          </w:p>
        </w:tc>
        <w:tc>
          <w:tcPr>
            <w:tcW w:w="867" w:type="dxa"/>
            <w:shd w:val="clear" w:color="auto" w:fill="auto"/>
          </w:tcPr>
          <w:p w14:paraId="613C1F93" w14:textId="77777777" w:rsidR="00F20FC5" w:rsidRPr="00EF5447" w:rsidRDefault="00F20FC5" w:rsidP="004731AF">
            <w:pPr>
              <w:pStyle w:val="TAC"/>
            </w:pPr>
            <w:r w:rsidRPr="00EF5447">
              <w:t>3</w:t>
            </w:r>
          </w:p>
        </w:tc>
        <w:tc>
          <w:tcPr>
            <w:tcW w:w="1167" w:type="dxa"/>
            <w:shd w:val="clear" w:color="auto" w:fill="auto"/>
            <w:noWrap/>
          </w:tcPr>
          <w:p w14:paraId="5A943A02" w14:textId="77777777" w:rsidR="00F20FC5" w:rsidRPr="00EF5447" w:rsidRDefault="00F20FC5" w:rsidP="004731AF">
            <w:pPr>
              <w:pStyle w:val="TAC"/>
            </w:pPr>
            <w:r w:rsidRPr="00EF5447">
              <w:t>1712.5</w:t>
            </w:r>
          </w:p>
        </w:tc>
        <w:tc>
          <w:tcPr>
            <w:tcW w:w="746" w:type="dxa"/>
            <w:shd w:val="clear" w:color="auto" w:fill="auto"/>
            <w:noWrap/>
          </w:tcPr>
          <w:p w14:paraId="03823A98" w14:textId="77777777" w:rsidR="00F20FC5" w:rsidRPr="00EF5447" w:rsidRDefault="00F20FC5" w:rsidP="004731AF">
            <w:pPr>
              <w:pStyle w:val="TAC"/>
            </w:pPr>
            <w:r w:rsidRPr="00EF5447">
              <w:t>5</w:t>
            </w:r>
          </w:p>
        </w:tc>
        <w:tc>
          <w:tcPr>
            <w:tcW w:w="2266" w:type="dxa"/>
            <w:shd w:val="clear" w:color="auto" w:fill="auto"/>
            <w:noWrap/>
          </w:tcPr>
          <w:p w14:paraId="360E80DB" w14:textId="77777777" w:rsidR="00F20FC5" w:rsidRPr="00EF5447" w:rsidRDefault="00F20FC5" w:rsidP="004731AF">
            <w:pPr>
              <w:pStyle w:val="TAC"/>
            </w:pPr>
            <w:r w:rsidRPr="00EF5447">
              <w:t>25</w:t>
            </w:r>
          </w:p>
        </w:tc>
        <w:tc>
          <w:tcPr>
            <w:tcW w:w="1323" w:type="dxa"/>
            <w:shd w:val="clear" w:color="auto" w:fill="auto"/>
            <w:noWrap/>
          </w:tcPr>
          <w:p w14:paraId="65722EC4" w14:textId="77777777" w:rsidR="00F20FC5" w:rsidRPr="00EF5447" w:rsidRDefault="00F20FC5" w:rsidP="004731AF">
            <w:pPr>
              <w:pStyle w:val="TAC"/>
            </w:pPr>
            <w:r w:rsidRPr="00EF5447">
              <w:t>1807.5</w:t>
            </w:r>
          </w:p>
        </w:tc>
        <w:tc>
          <w:tcPr>
            <w:tcW w:w="857" w:type="dxa"/>
            <w:shd w:val="clear" w:color="auto" w:fill="auto"/>
          </w:tcPr>
          <w:p w14:paraId="687913E8" w14:textId="77777777" w:rsidR="00F20FC5" w:rsidRPr="00EF5447" w:rsidRDefault="00F20FC5" w:rsidP="004731AF">
            <w:pPr>
              <w:pStyle w:val="TAC"/>
            </w:pPr>
            <w:r w:rsidRPr="00EF5447">
              <w:t>31.2</w:t>
            </w:r>
          </w:p>
        </w:tc>
        <w:tc>
          <w:tcPr>
            <w:tcW w:w="1248" w:type="dxa"/>
          </w:tcPr>
          <w:p w14:paraId="07FD8B0B" w14:textId="77777777" w:rsidR="00F20FC5" w:rsidRPr="00EF5447" w:rsidRDefault="00F20FC5" w:rsidP="004731AF">
            <w:pPr>
              <w:pStyle w:val="TAC"/>
              <w:rPr>
                <w:rFonts w:eastAsia="MS Mincho"/>
              </w:rPr>
            </w:pPr>
            <w:r w:rsidRPr="00EF5447">
              <w:rPr>
                <w:rFonts w:eastAsia="MS Mincho"/>
              </w:rPr>
              <w:t>IMD2</w:t>
            </w:r>
          </w:p>
        </w:tc>
      </w:tr>
      <w:tr w:rsidR="00F20FC5" w:rsidRPr="00EF5447" w14:paraId="154188C8" w14:textId="77777777" w:rsidTr="004731AF">
        <w:trPr>
          <w:trHeight w:val="22"/>
          <w:jc w:val="center"/>
        </w:trPr>
        <w:tc>
          <w:tcPr>
            <w:tcW w:w="2258" w:type="dxa"/>
            <w:tcBorders>
              <w:top w:val="nil"/>
              <w:bottom w:val="nil"/>
            </w:tcBorders>
            <w:shd w:val="clear" w:color="auto" w:fill="auto"/>
          </w:tcPr>
          <w:p w14:paraId="3C05A294" w14:textId="77777777" w:rsidR="00F20FC5" w:rsidRPr="00EF5447" w:rsidRDefault="00F20FC5" w:rsidP="004731AF">
            <w:pPr>
              <w:pStyle w:val="TAC"/>
            </w:pPr>
          </w:p>
        </w:tc>
        <w:tc>
          <w:tcPr>
            <w:tcW w:w="867" w:type="dxa"/>
            <w:shd w:val="clear" w:color="auto" w:fill="auto"/>
          </w:tcPr>
          <w:p w14:paraId="3F3ACD39" w14:textId="77777777" w:rsidR="00F20FC5" w:rsidRPr="00EF5447" w:rsidRDefault="00F20FC5" w:rsidP="004731AF">
            <w:pPr>
              <w:pStyle w:val="TAC"/>
            </w:pPr>
            <w:r w:rsidRPr="00EF5447">
              <w:t>n78</w:t>
            </w:r>
          </w:p>
        </w:tc>
        <w:tc>
          <w:tcPr>
            <w:tcW w:w="1167" w:type="dxa"/>
            <w:shd w:val="clear" w:color="auto" w:fill="auto"/>
            <w:noWrap/>
          </w:tcPr>
          <w:p w14:paraId="4DDFEC28" w14:textId="77777777" w:rsidR="00F20FC5" w:rsidRPr="00EF5447" w:rsidRDefault="00F20FC5" w:rsidP="004731AF">
            <w:pPr>
              <w:pStyle w:val="TAC"/>
            </w:pPr>
            <w:r w:rsidRPr="00EF5447">
              <w:t>3757.5</w:t>
            </w:r>
          </w:p>
        </w:tc>
        <w:tc>
          <w:tcPr>
            <w:tcW w:w="746" w:type="dxa"/>
            <w:shd w:val="clear" w:color="auto" w:fill="auto"/>
            <w:noWrap/>
          </w:tcPr>
          <w:p w14:paraId="22739C51" w14:textId="77777777" w:rsidR="00F20FC5" w:rsidRPr="00EF5447" w:rsidRDefault="00F20FC5" w:rsidP="004731AF">
            <w:pPr>
              <w:pStyle w:val="TAC"/>
            </w:pPr>
            <w:r w:rsidRPr="00EF5447">
              <w:t>10</w:t>
            </w:r>
          </w:p>
        </w:tc>
        <w:tc>
          <w:tcPr>
            <w:tcW w:w="2266" w:type="dxa"/>
            <w:shd w:val="clear" w:color="auto" w:fill="auto"/>
            <w:noWrap/>
          </w:tcPr>
          <w:p w14:paraId="4840847A" w14:textId="77777777" w:rsidR="00F20FC5" w:rsidRPr="00EF5447" w:rsidRDefault="00F20FC5" w:rsidP="004731AF">
            <w:pPr>
              <w:pStyle w:val="TAC"/>
            </w:pPr>
            <w:r w:rsidRPr="00EF5447">
              <w:t>50</w:t>
            </w:r>
          </w:p>
        </w:tc>
        <w:tc>
          <w:tcPr>
            <w:tcW w:w="1323" w:type="dxa"/>
            <w:shd w:val="clear" w:color="auto" w:fill="auto"/>
            <w:noWrap/>
          </w:tcPr>
          <w:p w14:paraId="6E2706DF" w14:textId="77777777" w:rsidR="00F20FC5" w:rsidRPr="00EF5447" w:rsidRDefault="00F20FC5" w:rsidP="004731AF">
            <w:pPr>
              <w:pStyle w:val="TAC"/>
            </w:pPr>
            <w:r w:rsidRPr="00EF5447">
              <w:t>3757.5</w:t>
            </w:r>
          </w:p>
        </w:tc>
        <w:tc>
          <w:tcPr>
            <w:tcW w:w="857" w:type="dxa"/>
            <w:shd w:val="clear" w:color="auto" w:fill="auto"/>
          </w:tcPr>
          <w:p w14:paraId="6A3F8EF2" w14:textId="77777777" w:rsidR="00F20FC5" w:rsidRPr="00EF5447" w:rsidRDefault="00F20FC5" w:rsidP="004731AF">
            <w:pPr>
              <w:pStyle w:val="TAC"/>
            </w:pPr>
            <w:r w:rsidRPr="00EF5447">
              <w:t>N/A</w:t>
            </w:r>
          </w:p>
        </w:tc>
        <w:tc>
          <w:tcPr>
            <w:tcW w:w="1248" w:type="dxa"/>
          </w:tcPr>
          <w:p w14:paraId="235BD686" w14:textId="77777777" w:rsidR="00F20FC5" w:rsidRPr="00EF5447" w:rsidRDefault="00F20FC5" w:rsidP="004731AF">
            <w:pPr>
              <w:pStyle w:val="TAC"/>
            </w:pPr>
            <w:r w:rsidRPr="00EF5447">
              <w:t>N/A</w:t>
            </w:r>
          </w:p>
        </w:tc>
      </w:tr>
      <w:tr w:rsidR="00F20FC5" w:rsidRPr="00EF5447" w14:paraId="27898AD9" w14:textId="77777777" w:rsidTr="004731AF">
        <w:trPr>
          <w:trHeight w:val="22"/>
          <w:jc w:val="center"/>
        </w:trPr>
        <w:tc>
          <w:tcPr>
            <w:tcW w:w="2258" w:type="dxa"/>
            <w:tcBorders>
              <w:top w:val="nil"/>
              <w:bottom w:val="nil"/>
            </w:tcBorders>
            <w:shd w:val="clear" w:color="auto" w:fill="auto"/>
          </w:tcPr>
          <w:p w14:paraId="0E2919AE" w14:textId="77777777" w:rsidR="00F20FC5" w:rsidRPr="00EF5447" w:rsidRDefault="00F20FC5" w:rsidP="004731AF">
            <w:pPr>
              <w:pStyle w:val="TAC"/>
            </w:pPr>
          </w:p>
        </w:tc>
        <w:tc>
          <w:tcPr>
            <w:tcW w:w="867" w:type="dxa"/>
            <w:shd w:val="clear" w:color="auto" w:fill="auto"/>
          </w:tcPr>
          <w:p w14:paraId="59CAE474" w14:textId="77777777" w:rsidR="00F20FC5" w:rsidRPr="00EF5447" w:rsidRDefault="00F20FC5" w:rsidP="004731AF">
            <w:pPr>
              <w:pStyle w:val="TAC"/>
            </w:pPr>
            <w:r w:rsidRPr="00EF5447">
              <w:t>1</w:t>
            </w:r>
          </w:p>
        </w:tc>
        <w:tc>
          <w:tcPr>
            <w:tcW w:w="1167" w:type="dxa"/>
            <w:shd w:val="clear" w:color="auto" w:fill="auto"/>
            <w:noWrap/>
          </w:tcPr>
          <w:p w14:paraId="57AB117A" w14:textId="77777777" w:rsidR="00F20FC5" w:rsidRPr="00EF5447" w:rsidRDefault="00F20FC5" w:rsidP="004731AF">
            <w:pPr>
              <w:pStyle w:val="TAC"/>
            </w:pPr>
            <w:r w:rsidRPr="00EF5447">
              <w:t>1935</w:t>
            </w:r>
          </w:p>
        </w:tc>
        <w:tc>
          <w:tcPr>
            <w:tcW w:w="746" w:type="dxa"/>
            <w:shd w:val="clear" w:color="auto" w:fill="auto"/>
            <w:noWrap/>
          </w:tcPr>
          <w:p w14:paraId="58CA5F45" w14:textId="77777777" w:rsidR="00F20FC5" w:rsidRPr="00EF5447" w:rsidRDefault="00F20FC5" w:rsidP="004731AF">
            <w:pPr>
              <w:pStyle w:val="TAC"/>
            </w:pPr>
            <w:r w:rsidRPr="00EF5447">
              <w:t>5</w:t>
            </w:r>
          </w:p>
        </w:tc>
        <w:tc>
          <w:tcPr>
            <w:tcW w:w="2266" w:type="dxa"/>
            <w:shd w:val="clear" w:color="auto" w:fill="auto"/>
            <w:noWrap/>
          </w:tcPr>
          <w:p w14:paraId="66B5ADC2" w14:textId="77777777" w:rsidR="00F20FC5" w:rsidRPr="00EF5447" w:rsidRDefault="00F20FC5" w:rsidP="004731AF">
            <w:pPr>
              <w:pStyle w:val="TAC"/>
            </w:pPr>
            <w:r w:rsidRPr="00EF5447">
              <w:t>25</w:t>
            </w:r>
          </w:p>
        </w:tc>
        <w:tc>
          <w:tcPr>
            <w:tcW w:w="1323" w:type="dxa"/>
            <w:shd w:val="clear" w:color="auto" w:fill="auto"/>
            <w:noWrap/>
          </w:tcPr>
          <w:p w14:paraId="62D7E78E" w14:textId="77777777" w:rsidR="00F20FC5" w:rsidRPr="00EF5447" w:rsidRDefault="00F20FC5" w:rsidP="004731AF">
            <w:pPr>
              <w:pStyle w:val="TAC"/>
            </w:pPr>
            <w:r w:rsidRPr="00EF5447">
              <w:t>2125</w:t>
            </w:r>
          </w:p>
        </w:tc>
        <w:tc>
          <w:tcPr>
            <w:tcW w:w="857" w:type="dxa"/>
            <w:shd w:val="clear" w:color="auto" w:fill="auto"/>
          </w:tcPr>
          <w:p w14:paraId="0FDB2B00" w14:textId="77777777" w:rsidR="00F20FC5" w:rsidRPr="00EF5447" w:rsidRDefault="00F20FC5" w:rsidP="004731AF">
            <w:pPr>
              <w:pStyle w:val="TAC"/>
            </w:pPr>
            <w:r w:rsidRPr="00EF5447">
              <w:t>2.8</w:t>
            </w:r>
          </w:p>
        </w:tc>
        <w:tc>
          <w:tcPr>
            <w:tcW w:w="1248" w:type="dxa"/>
          </w:tcPr>
          <w:p w14:paraId="660D4E81" w14:textId="77777777" w:rsidR="00F20FC5" w:rsidRPr="00EF5447" w:rsidRDefault="00F20FC5" w:rsidP="004731AF">
            <w:pPr>
              <w:pStyle w:val="TAC"/>
              <w:rPr>
                <w:rFonts w:eastAsia="MS Mincho"/>
              </w:rPr>
            </w:pPr>
            <w:r w:rsidRPr="00EF5447">
              <w:rPr>
                <w:rFonts w:eastAsia="MS Mincho"/>
              </w:rPr>
              <w:t>IMD5</w:t>
            </w:r>
          </w:p>
        </w:tc>
      </w:tr>
      <w:tr w:rsidR="00F20FC5" w:rsidRPr="00EF5447" w14:paraId="6E327F8C" w14:textId="77777777" w:rsidTr="004731AF">
        <w:trPr>
          <w:trHeight w:val="22"/>
          <w:jc w:val="center"/>
        </w:trPr>
        <w:tc>
          <w:tcPr>
            <w:tcW w:w="2258" w:type="dxa"/>
            <w:tcBorders>
              <w:top w:val="nil"/>
              <w:bottom w:val="nil"/>
            </w:tcBorders>
            <w:shd w:val="clear" w:color="auto" w:fill="auto"/>
          </w:tcPr>
          <w:p w14:paraId="62A07475" w14:textId="77777777" w:rsidR="00F20FC5" w:rsidRPr="00EF5447" w:rsidRDefault="00F20FC5" w:rsidP="004731AF">
            <w:pPr>
              <w:pStyle w:val="TAC"/>
            </w:pPr>
          </w:p>
        </w:tc>
        <w:tc>
          <w:tcPr>
            <w:tcW w:w="867" w:type="dxa"/>
            <w:shd w:val="clear" w:color="auto" w:fill="auto"/>
          </w:tcPr>
          <w:p w14:paraId="40A08D3D" w14:textId="77777777" w:rsidR="00F20FC5" w:rsidRPr="00EF5447" w:rsidRDefault="00F20FC5" w:rsidP="004731AF">
            <w:pPr>
              <w:pStyle w:val="TAC"/>
            </w:pPr>
            <w:r w:rsidRPr="00EF5447">
              <w:t>3</w:t>
            </w:r>
          </w:p>
        </w:tc>
        <w:tc>
          <w:tcPr>
            <w:tcW w:w="1167" w:type="dxa"/>
            <w:shd w:val="clear" w:color="auto" w:fill="auto"/>
            <w:noWrap/>
          </w:tcPr>
          <w:p w14:paraId="6A5723BE" w14:textId="77777777" w:rsidR="00F20FC5" w:rsidRPr="00EF5447" w:rsidRDefault="00F20FC5" w:rsidP="004731AF">
            <w:pPr>
              <w:pStyle w:val="TAC"/>
            </w:pPr>
            <w:r w:rsidRPr="00EF5447">
              <w:t>1775</w:t>
            </w:r>
          </w:p>
        </w:tc>
        <w:tc>
          <w:tcPr>
            <w:tcW w:w="746" w:type="dxa"/>
            <w:shd w:val="clear" w:color="auto" w:fill="auto"/>
            <w:noWrap/>
          </w:tcPr>
          <w:p w14:paraId="2C030DE9" w14:textId="77777777" w:rsidR="00F20FC5" w:rsidRPr="00EF5447" w:rsidRDefault="00F20FC5" w:rsidP="004731AF">
            <w:pPr>
              <w:pStyle w:val="TAC"/>
            </w:pPr>
            <w:r w:rsidRPr="00EF5447">
              <w:t>5</w:t>
            </w:r>
          </w:p>
        </w:tc>
        <w:tc>
          <w:tcPr>
            <w:tcW w:w="2266" w:type="dxa"/>
            <w:shd w:val="clear" w:color="auto" w:fill="auto"/>
            <w:noWrap/>
          </w:tcPr>
          <w:p w14:paraId="0C396DFA" w14:textId="77777777" w:rsidR="00F20FC5" w:rsidRPr="00EF5447" w:rsidRDefault="00F20FC5" w:rsidP="004731AF">
            <w:pPr>
              <w:pStyle w:val="TAC"/>
            </w:pPr>
            <w:r w:rsidRPr="00EF5447">
              <w:t>25</w:t>
            </w:r>
          </w:p>
        </w:tc>
        <w:tc>
          <w:tcPr>
            <w:tcW w:w="1323" w:type="dxa"/>
            <w:shd w:val="clear" w:color="auto" w:fill="auto"/>
            <w:noWrap/>
          </w:tcPr>
          <w:p w14:paraId="123CCA7E" w14:textId="77777777" w:rsidR="00F20FC5" w:rsidRPr="00EF5447" w:rsidRDefault="00F20FC5" w:rsidP="004731AF">
            <w:pPr>
              <w:pStyle w:val="TAC"/>
            </w:pPr>
            <w:r w:rsidRPr="00EF5447">
              <w:t>1870</w:t>
            </w:r>
          </w:p>
        </w:tc>
        <w:tc>
          <w:tcPr>
            <w:tcW w:w="857" w:type="dxa"/>
            <w:shd w:val="clear" w:color="auto" w:fill="auto"/>
          </w:tcPr>
          <w:p w14:paraId="4130FFDE" w14:textId="77777777" w:rsidR="00F20FC5" w:rsidRPr="00EF5447" w:rsidRDefault="00F20FC5" w:rsidP="004731AF">
            <w:pPr>
              <w:pStyle w:val="TAC"/>
            </w:pPr>
            <w:r w:rsidRPr="00EF5447">
              <w:t>N/A</w:t>
            </w:r>
          </w:p>
        </w:tc>
        <w:tc>
          <w:tcPr>
            <w:tcW w:w="1248" w:type="dxa"/>
          </w:tcPr>
          <w:p w14:paraId="0FD4B50D" w14:textId="77777777" w:rsidR="00F20FC5" w:rsidRPr="00EF5447" w:rsidRDefault="00F20FC5" w:rsidP="004731AF">
            <w:pPr>
              <w:pStyle w:val="TAC"/>
            </w:pPr>
            <w:r w:rsidRPr="00EF5447">
              <w:t>N/A</w:t>
            </w:r>
          </w:p>
        </w:tc>
      </w:tr>
      <w:tr w:rsidR="00F20FC5" w:rsidRPr="00EF5447" w14:paraId="6774833C" w14:textId="77777777" w:rsidTr="004731AF">
        <w:trPr>
          <w:trHeight w:val="22"/>
          <w:jc w:val="center"/>
        </w:trPr>
        <w:tc>
          <w:tcPr>
            <w:tcW w:w="2258" w:type="dxa"/>
            <w:tcBorders>
              <w:top w:val="nil"/>
              <w:bottom w:val="single" w:sz="4" w:space="0" w:color="auto"/>
            </w:tcBorders>
            <w:shd w:val="clear" w:color="auto" w:fill="auto"/>
          </w:tcPr>
          <w:p w14:paraId="2254172C" w14:textId="77777777" w:rsidR="00F20FC5" w:rsidRPr="00EF5447" w:rsidRDefault="00F20FC5" w:rsidP="004731AF">
            <w:pPr>
              <w:pStyle w:val="TAC"/>
            </w:pPr>
          </w:p>
        </w:tc>
        <w:tc>
          <w:tcPr>
            <w:tcW w:w="867" w:type="dxa"/>
            <w:tcBorders>
              <w:bottom w:val="single" w:sz="4" w:space="0" w:color="auto"/>
            </w:tcBorders>
            <w:shd w:val="clear" w:color="auto" w:fill="auto"/>
          </w:tcPr>
          <w:p w14:paraId="0F09A976" w14:textId="77777777" w:rsidR="00F20FC5" w:rsidRPr="00EF5447" w:rsidRDefault="00F20FC5" w:rsidP="004731AF">
            <w:pPr>
              <w:pStyle w:val="TAC"/>
            </w:pPr>
            <w:r w:rsidRPr="00EF5447">
              <w:t>n78</w:t>
            </w:r>
          </w:p>
        </w:tc>
        <w:tc>
          <w:tcPr>
            <w:tcW w:w="1167" w:type="dxa"/>
            <w:tcBorders>
              <w:bottom w:val="single" w:sz="4" w:space="0" w:color="auto"/>
            </w:tcBorders>
            <w:shd w:val="clear" w:color="auto" w:fill="auto"/>
            <w:noWrap/>
          </w:tcPr>
          <w:p w14:paraId="00B6C95F" w14:textId="77777777" w:rsidR="00F20FC5" w:rsidRPr="00EF5447" w:rsidRDefault="00F20FC5" w:rsidP="004731AF">
            <w:pPr>
              <w:pStyle w:val="TAC"/>
            </w:pPr>
            <w:r w:rsidRPr="00EF5447">
              <w:t>3725</w:t>
            </w:r>
          </w:p>
        </w:tc>
        <w:tc>
          <w:tcPr>
            <w:tcW w:w="746" w:type="dxa"/>
            <w:tcBorders>
              <w:bottom w:val="single" w:sz="4" w:space="0" w:color="auto"/>
            </w:tcBorders>
            <w:shd w:val="clear" w:color="auto" w:fill="auto"/>
            <w:noWrap/>
          </w:tcPr>
          <w:p w14:paraId="7F57E925" w14:textId="77777777" w:rsidR="00F20FC5" w:rsidRPr="00EF5447" w:rsidRDefault="00F20FC5" w:rsidP="004731AF">
            <w:pPr>
              <w:pStyle w:val="TAC"/>
            </w:pPr>
            <w:r w:rsidRPr="00EF5447">
              <w:t>10</w:t>
            </w:r>
          </w:p>
        </w:tc>
        <w:tc>
          <w:tcPr>
            <w:tcW w:w="2266" w:type="dxa"/>
            <w:tcBorders>
              <w:bottom w:val="single" w:sz="4" w:space="0" w:color="auto"/>
            </w:tcBorders>
            <w:shd w:val="clear" w:color="auto" w:fill="auto"/>
            <w:noWrap/>
          </w:tcPr>
          <w:p w14:paraId="6A983404" w14:textId="77777777" w:rsidR="00F20FC5" w:rsidRPr="00EF5447" w:rsidRDefault="00F20FC5" w:rsidP="004731AF">
            <w:pPr>
              <w:pStyle w:val="TAC"/>
            </w:pPr>
            <w:r w:rsidRPr="00EF5447">
              <w:t>50</w:t>
            </w:r>
          </w:p>
        </w:tc>
        <w:tc>
          <w:tcPr>
            <w:tcW w:w="1323" w:type="dxa"/>
            <w:tcBorders>
              <w:bottom w:val="single" w:sz="4" w:space="0" w:color="auto"/>
            </w:tcBorders>
            <w:shd w:val="clear" w:color="auto" w:fill="auto"/>
            <w:noWrap/>
          </w:tcPr>
          <w:p w14:paraId="6C106155" w14:textId="77777777" w:rsidR="00F20FC5" w:rsidRPr="00EF5447" w:rsidRDefault="00F20FC5" w:rsidP="004731AF">
            <w:pPr>
              <w:pStyle w:val="TAC"/>
            </w:pPr>
            <w:r w:rsidRPr="00EF5447">
              <w:t>3725</w:t>
            </w:r>
          </w:p>
        </w:tc>
        <w:tc>
          <w:tcPr>
            <w:tcW w:w="857" w:type="dxa"/>
            <w:tcBorders>
              <w:bottom w:val="single" w:sz="4" w:space="0" w:color="auto"/>
            </w:tcBorders>
            <w:shd w:val="clear" w:color="auto" w:fill="auto"/>
          </w:tcPr>
          <w:p w14:paraId="4B72D897" w14:textId="77777777" w:rsidR="00F20FC5" w:rsidRPr="00EF5447" w:rsidRDefault="00F20FC5" w:rsidP="004731AF">
            <w:pPr>
              <w:pStyle w:val="TAC"/>
            </w:pPr>
            <w:r w:rsidRPr="00EF5447">
              <w:t>N/A</w:t>
            </w:r>
          </w:p>
        </w:tc>
        <w:tc>
          <w:tcPr>
            <w:tcW w:w="1248" w:type="dxa"/>
            <w:tcBorders>
              <w:bottom w:val="single" w:sz="4" w:space="0" w:color="auto"/>
            </w:tcBorders>
          </w:tcPr>
          <w:p w14:paraId="0FEBE31D" w14:textId="77777777" w:rsidR="00F20FC5" w:rsidRPr="00EF5447" w:rsidRDefault="00F20FC5" w:rsidP="004731AF">
            <w:pPr>
              <w:pStyle w:val="TAC"/>
            </w:pPr>
            <w:r w:rsidRPr="00EF5447">
              <w:t>N/A</w:t>
            </w:r>
          </w:p>
        </w:tc>
      </w:tr>
      <w:tr w:rsidR="00F20FC5" w:rsidRPr="00EF5447" w14:paraId="482AEB29" w14:textId="77777777" w:rsidTr="004731AF">
        <w:trPr>
          <w:trHeight w:val="22"/>
          <w:jc w:val="center"/>
        </w:trPr>
        <w:tc>
          <w:tcPr>
            <w:tcW w:w="2258" w:type="dxa"/>
            <w:tcBorders>
              <w:top w:val="single" w:sz="4" w:space="0" w:color="auto"/>
              <w:bottom w:val="nil"/>
            </w:tcBorders>
            <w:shd w:val="clear" w:color="auto" w:fill="auto"/>
          </w:tcPr>
          <w:p w14:paraId="7BDB7B5F" w14:textId="77777777" w:rsidR="00F20FC5" w:rsidRPr="00EF5447" w:rsidRDefault="00F20FC5" w:rsidP="004731AF">
            <w:pPr>
              <w:pStyle w:val="TAC"/>
            </w:pPr>
            <w:r w:rsidRPr="00EF5447">
              <w:t>DC_1A_n3A-n77A</w:t>
            </w:r>
          </w:p>
          <w:p w14:paraId="2E18DEE7" w14:textId="77777777" w:rsidR="00F20FC5" w:rsidRPr="00EF5447" w:rsidRDefault="00F20FC5" w:rsidP="004731AF">
            <w:pPr>
              <w:pStyle w:val="TAC"/>
            </w:pPr>
            <w:r>
              <w:t>DC_1A_</w:t>
            </w:r>
            <w:r w:rsidRPr="00EF5447">
              <w:t>n3A-n77(2A)</w:t>
            </w:r>
          </w:p>
        </w:tc>
        <w:tc>
          <w:tcPr>
            <w:tcW w:w="867" w:type="dxa"/>
            <w:tcBorders>
              <w:bottom w:val="single" w:sz="4" w:space="0" w:color="auto"/>
            </w:tcBorders>
            <w:shd w:val="clear" w:color="auto" w:fill="auto"/>
          </w:tcPr>
          <w:p w14:paraId="0B2C1345" w14:textId="77777777" w:rsidR="00F20FC5" w:rsidRPr="00EF5447" w:rsidRDefault="00F20FC5" w:rsidP="004731AF">
            <w:pPr>
              <w:pStyle w:val="TAC"/>
            </w:pPr>
            <w:r w:rsidRPr="00EF5447">
              <w:rPr>
                <w:rFonts w:cs="Arial"/>
                <w:szCs w:val="18"/>
              </w:rPr>
              <w:t>1</w:t>
            </w:r>
          </w:p>
        </w:tc>
        <w:tc>
          <w:tcPr>
            <w:tcW w:w="1167" w:type="dxa"/>
            <w:tcBorders>
              <w:bottom w:val="single" w:sz="4" w:space="0" w:color="auto"/>
            </w:tcBorders>
            <w:shd w:val="clear" w:color="auto" w:fill="auto"/>
            <w:noWrap/>
          </w:tcPr>
          <w:p w14:paraId="34EBFF41" w14:textId="77777777" w:rsidR="00F20FC5" w:rsidRPr="00EF5447" w:rsidRDefault="00F20FC5" w:rsidP="004731AF">
            <w:pPr>
              <w:pStyle w:val="TAC"/>
            </w:pPr>
            <w:r w:rsidRPr="00EF5447">
              <w:rPr>
                <w:rFonts w:cs="Arial"/>
                <w:szCs w:val="18"/>
                <w:lang w:eastAsia="ko-KR"/>
              </w:rPr>
              <w:t>1950</w:t>
            </w:r>
          </w:p>
        </w:tc>
        <w:tc>
          <w:tcPr>
            <w:tcW w:w="746" w:type="dxa"/>
            <w:tcBorders>
              <w:bottom w:val="single" w:sz="4" w:space="0" w:color="auto"/>
            </w:tcBorders>
            <w:shd w:val="clear" w:color="auto" w:fill="auto"/>
            <w:noWrap/>
          </w:tcPr>
          <w:p w14:paraId="5CAC3B80" w14:textId="77777777" w:rsidR="00F20FC5" w:rsidRPr="00EF5447" w:rsidRDefault="00F20FC5" w:rsidP="004731AF">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56738400" w14:textId="77777777" w:rsidR="00F20FC5" w:rsidRPr="00EF5447" w:rsidRDefault="00F20FC5" w:rsidP="004731AF">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289BE06C" w14:textId="77777777" w:rsidR="00F20FC5" w:rsidRPr="00EF5447" w:rsidRDefault="00F20FC5" w:rsidP="004731AF">
            <w:pPr>
              <w:pStyle w:val="TAC"/>
            </w:pPr>
            <w:r w:rsidRPr="00EF5447">
              <w:rPr>
                <w:rFonts w:cs="Arial"/>
                <w:szCs w:val="18"/>
                <w:lang w:eastAsia="ko-KR"/>
              </w:rPr>
              <w:t>2140</w:t>
            </w:r>
          </w:p>
        </w:tc>
        <w:tc>
          <w:tcPr>
            <w:tcW w:w="857" w:type="dxa"/>
            <w:tcBorders>
              <w:bottom w:val="single" w:sz="4" w:space="0" w:color="auto"/>
            </w:tcBorders>
            <w:shd w:val="clear" w:color="auto" w:fill="auto"/>
          </w:tcPr>
          <w:p w14:paraId="7EFD62B3" w14:textId="77777777" w:rsidR="00F20FC5" w:rsidRPr="00EF5447" w:rsidRDefault="00F20FC5" w:rsidP="004731AF">
            <w:pPr>
              <w:pStyle w:val="TAC"/>
            </w:pPr>
            <w:r w:rsidRPr="00EF5447">
              <w:rPr>
                <w:rFonts w:cs="Arial"/>
                <w:szCs w:val="18"/>
              </w:rPr>
              <w:t>N/A</w:t>
            </w:r>
          </w:p>
        </w:tc>
        <w:tc>
          <w:tcPr>
            <w:tcW w:w="1248" w:type="dxa"/>
            <w:tcBorders>
              <w:bottom w:val="single" w:sz="4" w:space="0" w:color="auto"/>
            </w:tcBorders>
          </w:tcPr>
          <w:p w14:paraId="59C07A91" w14:textId="77777777" w:rsidR="00F20FC5" w:rsidRPr="00EF5447" w:rsidRDefault="00F20FC5" w:rsidP="004731AF">
            <w:pPr>
              <w:pStyle w:val="TAC"/>
            </w:pPr>
            <w:r w:rsidRPr="00EF5447">
              <w:rPr>
                <w:rFonts w:cs="Arial"/>
                <w:szCs w:val="18"/>
              </w:rPr>
              <w:t>N/A</w:t>
            </w:r>
          </w:p>
        </w:tc>
      </w:tr>
      <w:tr w:rsidR="00F20FC5" w:rsidRPr="00EF5447" w14:paraId="52A34E6B" w14:textId="77777777" w:rsidTr="004731AF">
        <w:trPr>
          <w:trHeight w:val="22"/>
          <w:jc w:val="center"/>
        </w:trPr>
        <w:tc>
          <w:tcPr>
            <w:tcW w:w="2258" w:type="dxa"/>
            <w:tcBorders>
              <w:top w:val="nil"/>
              <w:bottom w:val="nil"/>
            </w:tcBorders>
            <w:shd w:val="clear" w:color="auto" w:fill="auto"/>
          </w:tcPr>
          <w:p w14:paraId="318C5F9C" w14:textId="77777777" w:rsidR="00F20FC5" w:rsidRPr="00EF5447" w:rsidRDefault="00F20FC5" w:rsidP="004731AF">
            <w:pPr>
              <w:pStyle w:val="TAC"/>
            </w:pPr>
          </w:p>
        </w:tc>
        <w:tc>
          <w:tcPr>
            <w:tcW w:w="867" w:type="dxa"/>
            <w:tcBorders>
              <w:bottom w:val="single" w:sz="4" w:space="0" w:color="auto"/>
            </w:tcBorders>
            <w:shd w:val="clear" w:color="auto" w:fill="auto"/>
          </w:tcPr>
          <w:p w14:paraId="713CA3BC" w14:textId="77777777" w:rsidR="00F20FC5" w:rsidRPr="00EF5447" w:rsidRDefault="00F20FC5" w:rsidP="004731AF">
            <w:pPr>
              <w:pStyle w:val="TAC"/>
            </w:pPr>
            <w:r w:rsidRPr="00EF5447">
              <w:rPr>
                <w:rFonts w:cs="Arial"/>
                <w:szCs w:val="18"/>
              </w:rPr>
              <w:t>n3</w:t>
            </w:r>
          </w:p>
        </w:tc>
        <w:tc>
          <w:tcPr>
            <w:tcW w:w="1167" w:type="dxa"/>
            <w:tcBorders>
              <w:bottom w:val="single" w:sz="4" w:space="0" w:color="auto"/>
            </w:tcBorders>
            <w:shd w:val="clear" w:color="auto" w:fill="auto"/>
            <w:noWrap/>
          </w:tcPr>
          <w:p w14:paraId="3E6248C0" w14:textId="77777777" w:rsidR="00F20FC5" w:rsidRPr="00EF5447" w:rsidRDefault="00F20FC5" w:rsidP="004731AF">
            <w:pPr>
              <w:pStyle w:val="TAC"/>
            </w:pPr>
            <w:r w:rsidRPr="00EF5447">
              <w:rPr>
                <w:rFonts w:cs="Arial"/>
                <w:szCs w:val="18"/>
                <w:lang w:eastAsia="ko-KR"/>
              </w:rPr>
              <w:t>1750</w:t>
            </w:r>
          </w:p>
        </w:tc>
        <w:tc>
          <w:tcPr>
            <w:tcW w:w="746" w:type="dxa"/>
            <w:tcBorders>
              <w:bottom w:val="single" w:sz="4" w:space="0" w:color="auto"/>
            </w:tcBorders>
            <w:shd w:val="clear" w:color="auto" w:fill="auto"/>
            <w:noWrap/>
          </w:tcPr>
          <w:p w14:paraId="5B8DC57D" w14:textId="77777777" w:rsidR="00F20FC5" w:rsidRPr="00EF5447" w:rsidRDefault="00F20FC5" w:rsidP="004731AF">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68DE4125" w14:textId="77777777" w:rsidR="00F20FC5" w:rsidRPr="00EF5447" w:rsidRDefault="00F20FC5" w:rsidP="004731AF">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3176287F" w14:textId="77777777" w:rsidR="00F20FC5" w:rsidRPr="00EF5447" w:rsidRDefault="00F20FC5" w:rsidP="004731AF">
            <w:pPr>
              <w:pStyle w:val="TAC"/>
            </w:pPr>
            <w:r w:rsidRPr="00EF5447">
              <w:rPr>
                <w:rFonts w:cs="Arial"/>
                <w:szCs w:val="18"/>
                <w:lang w:eastAsia="ko-KR"/>
              </w:rPr>
              <w:t>1845</w:t>
            </w:r>
          </w:p>
        </w:tc>
        <w:tc>
          <w:tcPr>
            <w:tcW w:w="857" w:type="dxa"/>
            <w:tcBorders>
              <w:bottom w:val="single" w:sz="4" w:space="0" w:color="auto"/>
            </w:tcBorders>
            <w:shd w:val="clear" w:color="auto" w:fill="auto"/>
          </w:tcPr>
          <w:p w14:paraId="1CFC53E0" w14:textId="77777777" w:rsidR="00F20FC5" w:rsidRPr="00EF5447" w:rsidRDefault="00F20FC5" w:rsidP="004731AF">
            <w:pPr>
              <w:pStyle w:val="TAC"/>
            </w:pPr>
            <w:r w:rsidRPr="00EF5447">
              <w:rPr>
                <w:rFonts w:cs="Arial"/>
                <w:szCs w:val="18"/>
              </w:rPr>
              <w:t>N/A</w:t>
            </w:r>
          </w:p>
        </w:tc>
        <w:tc>
          <w:tcPr>
            <w:tcW w:w="1248" w:type="dxa"/>
            <w:tcBorders>
              <w:bottom w:val="single" w:sz="4" w:space="0" w:color="auto"/>
            </w:tcBorders>
          </w:tcPr>
          <w:p w14:paraId="172A73A5" w14:textId="77777777" w:rsidR="00F20FC5" w:rsidRPr="00EF5447" w:rsidRDefault="00F20FC5" w:rsidP="004731AF">
            <w:pPr>
              <w:pStyle w:val="TAC"/>
            </w:pPr>
            <w:r w:rsidRPr="00EF5447">
              <w:rPr>
                <w:rFonts w:cs="Arial"/>
                <w:szCs w:val="18"/>
              </w:rPr>
              <w:t>N/A</w:t>
            </w:r>
          </w:p>
        </w:tc>
      </w:tr>
      <w:tr w:rsidR="00F20FC5" w:rsidRPr="00EF5447" w14:paraId="6DB59DE3" w14:textId="77777777" w:rsidTr="004731AF">
        <w:trPr>
          <w:trHeight w:val="22"/>
          <w:jc w:val="center"/>
        </w:trPr>
        <w:tc>
          <w:tcPr>
            <w:tcW w:w="2258" w:type="dxa"/>
            <w:tcBorders>
              <w:top w:val="nil"/>
              <w:bottom w:val="nil"/>
            </w:tcBorders>
            <w:shd w:val="clear" w:color="auto" w:fill="auto"/>
          </w:tcPr>
          <w:p w14:paraId="5E0431AA" w14:textId="77777777" w:rsidR="00F20FC5" w:rsidRPr="00EF5447" w:rsidRDefault="00F20FC5" w:rsidP="004731AF">
            <w:pPr>
              <w:pStyle w:val="TAC"/>
            </w:pPr>
          </w:p>
        </w:tc>
        <w:tc>
          <w:tcPr>
            <w:tcW w:w="867" w:type="dxa"/>
            <w:tcBorders>
              <w:bottom w:val="single" w:sz="4" w:space="0" w:color="auto"/>
            </w:tcBorders>
            <w:shd w:val="clear" w:color="auto" w:fill="auto"/>
          </w:tcPr>
          <w:p w14:paraId="61F23BF2" w14:textId="77777777" w:rsidR="00F20FC5" w:rsidRPr="00EF5447" w:rsidRDefault="00F20FC5" w:rsidP="004731AF">
            <w:pPr>
              <w:pStyle w:val="TAC"/>
            </w:pPr>
            <w:r w:rsidRPr="00EF5447">
              <w:rPr>
                <w:rFonts w:cs="Arial"/>
                <w:szCs w:val="18"/>
              </w:rPr>
              <w:t>n77</w:t>
            </w:r>
          </w:p>
        </w:tc>
        <w:tc>
          <w:tcPr>
            <w:tcW w:w="1167" w:type="dxa"/>
            <w:tcBorders>
              <w:bottom w:val="single" w:sz="4" w:space="0" w:color="auto"/>
            </w:tcBorders>
            <w:shd w:val="clear" w:color="auto" w:fill="auto"/>
            <w:noWrap/>
          </w:tcPr>
          <w:p w14:paraId="24F2900D" w14:textId="77777777" w:rsidR="00F20FC5" w:rsidRPr="00EF5447" w:rsidRDefault="00F20FC5" w:rsidP="004731AF">
            <w:pPr>
              <w:pStyle w:val="TAC"/>
            </w:pPr>
            <w:r w:rsidRPr="00EF5447">
              <w:rPr>
                <w:rFonts w:cs="Arial"/>
                <w:szCs w:val="18"/>
                <w:lang w:eastAsia="ko-KR"/>
              </w:rPr>
              <w:t>3700</w:t>
            </w:r>
          </w:p>
        </w:tc>
        <w:tc>
          <w:tcPr>
            <w:tcW w:w="746" w:type="dxa"/>
            <w:tcBorders>
              <w:bottom w:val="single" w:sz="4" w:space="0" w:color="auto"/>
            </w:tcBorders>
            <w:shd w:val="clear" w:color="auto" w:fill="auto"/>
            <w:noWrap/>
          </w:tcPr>
          <w:p w14:paraId="088D1419" w14:textId="77777777" w:rsidR="00F20FC5" w:rsidRPr="00EF5447" w:rsidRDefault="00F20FC5" w:rsidP="004731AF">
            <w:pPr>
              <w:pStyle w:val="TAC"/>
            </w:pPr>
            <w:r w:rsidRPr="00EF5447">
              <w:rPr>
                <w:rFonts w:cs="Arial"/>
                <w:szCs w:val="18"/>
                <w:lang w:eastAsia="ko-KR"/>
              </w:rPr>
              <w:t>10</w:t>
            </w:r>
          </w:p>
        </w:tc>
        <w:tc>
          <w:tcPr>
            <w:tcW w:w="2266" w:type="dxa"/>
            <w:tcBorders>
              <w:bottom w:val="single" w:sz="4" w:space="0" w:color="auto"/>
            </w:tcBorders>
            <w:shd w:val="clear" w:color="auto" w:fill="auto"/>
            <w:noWrap/>
          </w:tcPr>
          <w:p w14:paraId="2748C09A" w14:textId="77777777" w:rsidR="00F20FC5" w:rsidRPr="00EF5447" w:rsidRDefault="00F20FC5" w:rsidP="004731AF">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2D118C4B" w14:textId="77777777" w:rsidR="00F20FC5" w:rsidRPr="00EF5447" w:rsidRDefault="00F20FC5" w:rsidP="004731AF">
            <w:pPr>
              <w:pStyle w:val="TAC"/>
            </w:pPr>
            <w:r w:rsidRPr="00EF5447">
              <w:rPr>
                <w:rFonts w:cs="Arial"/>
                <w:szCs w:val="18"/>
                <w:lang w:eastAsia="ko-KR"/>
              </w:rPr>
              <w:t>3700</w:t>
            </w:r>
          </w:p>
        </w:tc>
        <w:tc>
          <w:tcPr>
            <w:tcW w:w="857" w:type="dxa"/>
            <w:tcBorders>
              <w:bottom w:val="single" w:sz="4" w:space="0" w:color="auto"/>
            </w:tcBorders>
            <w:shd w:val="clear" w:color="auto" w:fill="auto"/>
          </w:tcPr>
          <w:p w14:paraId="153FE381" w14:textId="77777777" w:rsidR="00F20FC5" w:rsidRPr="00EF5447" w:rsidRDefault="00F20FC5" w:rsidP="004731AF">
            <w:pPr>
              <w:pStyle w:val="TAC"/>
            </w:pPr>
            <w:r w:rsidRPr="00EF5447">
              <w:rPr>
                <w:rFonts w:cs="Arial"/>
                <w:szCs w:val="18"/>
              </w:rPr>
              <w:t>28.4</w:t>
            </w:r>
          </w:p>
        </w:tc>
        <w:tc>
          <w:tcPr>
            <w:tcW w:w="1248" w:type="dxa"/>
            <w:tcBorders>
              <w:bottom w:val="single" w:sz="4" w:space="0" w:color="auto"/>
            </w:tcBorders>
          </w:tcPr>
          <w:p w14:paraId="4F077F90" w14:textId="77777777" w:rsidR="00F20FC5" w:rsidRPr="00EF5447" w:rsidRDefault="00F20FC5" w:rsidP="004731AF">
            <w:pPr>
              <w:pStyle w:val="TAC"/>
            </w:pPr>
            <w:r w:rsidRPr="00EF5447">
              <w:rPr>
                <w:rFonts w:cs="Arial"/>
                <w:szCs w:val="18"/>
              </w:rPr>
              <w:t>IMD2</w:t>
            </w:r>
          </w:p>
        </w:tc>
      </w:tr>
      <w:tr w:rsidR="00F20FC5" w:rsidRPr="00EF5447" w14:paraId="2F2E946F" w14:textId="77777777" w:rsidTr="004731AF">
        <w:trPr>
          <w:trHeight w:val="22"/>
          <w:jc w:val="center"/>
        </w:trPr>
        <w:tc>
          <w:tcPr>
            <w:tcW w:w="2258" w:type="dxa"/>
            <w:tcBorders>
              <w:top w:val="nil"/>
              <w:bottom w:val="nil"/>
            </w:tcBorders>
            <w:shd w:val="clear" w:color="auto" w:fill="auto"/>
          </w:tcPr>
          <w:p w14:paraId="6B7700DA" w14:textId="77777777" w:rsidR="00F20FC5" w:rsidRPr="00EF5447" w:rsidRDefault="00F20FC5" w:rsidP="004731AF">
            <w:pPr>
              <w:pStyle w:val="TAC"/>
            </w:pPr>
          </w:p>
        </w:tc>
        <w:tc>
          <w:tcPr>
            <w:tcW w:w="867" w:type="dxa"/>
            <w:tcBorders>
              <w:bottom w:val="single" w:sz="4" w:space="0" w:color="auto"/>
            </w:tcBorders>
            <w:shd w:val="clear" w:color="auto" w:fill="auto"/>
          </w:tcPr>
          <w:p w14:paraId="4F68A0E8" w14:textId="77777777" w:rsidR="00F20FC5" w:rsidRPr="00EF5447" w:rsidRDefault="00F20FC5" w:rsidP="004731AF">
            <w:pPr>
              <w:pStyle w:val="TAC"/>
            </w:pPr>
            <w:r w:rsidRPr="00EF5447">
              <w:rPr>
                <w:rFonts w:cs="Arial"/>
                <w:szCs w:val="18"/>
              </w:rPr>
              <w:t>1</w:t>
            </w:r>
          </w:p>
        </w:tc>
        <w:tc>
          <w:tcPr>
            <w:tcW w:w="1167" w:type="dxa"/>
            <w:tcBorders>
              <w:bottom w:val="single" w:sz="4" w:space="0" w:color="auto"/>
            </w:tcBorders>
            <w:shd w:val="clear" w:color="auto" w:fill="auto"/>
            <w:noWrap/>
          </w:tcPr>
          <w:p w14:paraId="7BF1CBE7" w14:textId="77777777" w:rsidR="00F20FC5" w:rsidRPr="00EF5447" w:rsidRDefault="00F20FC5" w:rsidP="004731AF">
            <w:pPr>
              <w:pStyle w:val="TAC"/>
            </w:pPr>
            <w:r w:rsidRPr="00EF5447">
              <w:rPr>
                <w:rFonts w:cs="Arial"/>
                <w:szCs w:val="18"/>
              </w:rPr>
              <w:t>1950</w:t>
            </w:r>
          </w:p>
        </w:tc>
        <w:tc>
          <w:tcPr>
            <w:tcW w:w="746" w:type="dxa"/>
            <w:tcBorders>
              <w:bottom w:val="single" w:sz="4" w:space="0" w:color="auto"/>
            </w:tcBorders>
            <w:shd w:val="clear" w:color="auto" w:fill="auto"/>
            <w:noWrap/>
          </w:tcPr>
          <w:p w14:paraId="06286524" w14:textId="77777777" w:rsidR="00F20FC5" w:rsidRPr="00EF5447" w:rsidRDefault="00F20FC5" w:rsidP="004731AF">
            <w:pPr>
              <w:pStyle w:val="TAC"/>
            </w:pPr>
            <w:r w:rsidRPr="00EF5447">
              <w:rPr>
                <w:rFonts w:cs="Arial"/>
                <w:szCs w:val="18"/>
              </w:rPr>
              <w:t>5</w:t>
            </w:r>
          </w:p>
        </w:tc>
        <w:tc>
          <w:tcPr>
            <w:tcW w:w="2266" w:type="dxa"/>
            <w:tcBorders>
              <w:bottom w:val="single" w:sz="4" w:space="0" w:color="auto"/>
            </w:tcBorders>
            <w:shd w:val="clear" w:color="auto" w:fill="auto"/>
            <w:noWrap/>
          </w:tcPr>
          <w:p w14:paraId="56BCD23F" w14:textId="77777777" w:rsidR="00F20FC5" w:rsidRPr="00EF5447" w:rsidRDefault="00F20FC5" w:rsidP="004731AF">
            <w:pPr>
              <w:pStyle w:val="TAC"/>
            </w:pPr>
            <w:r w:rsidRPr="00EF5447">
              <w:rPr>
                <w:rFonts w:cs="Arial"/>
                <w:szCs w:val="18"/>
              </w:rPr>
              <w:t>25</w:t>
            </w:r>
          </w:p>
        </w:tc>
        <w:tc>
          <w:tcPr>
            <w:tcW w:w="1323" w:type="dxa"/>
            <w:tcBorders>
              <w:bottom w:val="single" w:sz="4" w:space="0" w:color="auto"/>
            </w:tcBorders>
            <w:shd w:val="clear" w:color="auto" w:fill="auto"/>
            <w:noWrap/>
          </w:tcPr>
          <w:p w14:paraId="24DA8F42" w14:textId="77777777" w:rsidR="00F20FC5" w:rsidRPr="00EF5447" w:rsidRDefault="00F20FC5" w:rsidP="004731AF">
            <w:pPr>
              <w:pStyle w:val="TAC"/>
            </w:pPr>
            <w:r w:rsidRPr="00EF5447">
              <w:rPr>
                <w:rFonts w:cs="Arial"/>
                <w:szCs w:val="18"/>
              </w:rPr>
              <w:t>2140</w:t>
            </w:r>
          </w:p>
        </w:tc>
        <w:tc>
          <w:tcPr>
            <w:tcW w:w="857" w:type="dxa"/>
            <w:tcBorders>
              <w:bottom w:val="single" w:sz="4" w:space="0" w:color="auto"/>
            </w:tcBorders>
            <w:shd w:val="clear" w:color="auto" w:fill="auto"/>
          </w:tcPr>
          <w:p w14:paraId="6FB69EAE" w14:textId="77777777" w:rsidR="00F20FC5" w:rsidRPr="00EF5447" w:rsidRDefault="00F20FC5" w:rsidP="004731AF">
            <w:pPr>
              <w:pStyle w:val="TAC"/>
            </w:pPr>
            <w:r w:rsidRPr="00EF5447">
              <w:rPr>
                <w:rFonts w:cs="Arial"/>
                <w:szCs w:val="18"/>
              </w:rPr>
              <w:t>N/A</w:t>
            </w:r>
          </w:p>
        </w:tc>
        <w:tc>
          <w:tcPr>
            <w:tcW w:w="1248" w:type="dxa"/>
            <w:tcBorders>
              <w:bottom w:val="single" w:sz="4" w:space="0" w:color="auto"/>
            </w:tcBorders>
          </w:tcPr>
          <w:p w14:paraId="4BF272E5" w14:textId="77777777" w:rsidR="00F20FC5" w:rsidRPr="00EF5447" w:rsidRDefault="00F20FC5" w:rsidP="004731AF">
            <w:pPr>
              <w:pStyle w:val="TAC"/>
            </w:pPr>
            <w:r w:rsidRPr="00EF5447">
              <w:rPr>
                <w:rFonts w:cs="Arial"/>
                <w:szCs w:val="18"/>
              </w:rPr>
              <w:t>N/A</w:t>
            </w:r>
          </w:p>
        </w:tc>
      </w:tr>
      <w:tr w:rsidR="00F20FC5" w:rsidRPr="00EF5447" w14:paraId="36D375C8" w14:textId="77777777" w:rsidTr="004731AF">
        <w:trPr>
          <w:trHeight w:val="22"/>
          <w:jc w:val="center"/>
        </w:trPr>
        <w:tc>
          <w:tcPr>
            <w:tcW w:w="2258" w:type="dxa"/>
            <w:tcBorders>
              <w:top w:val="nil"/>
              <w:bottom w:val="nil"/>
            </w:tcBorders>
            <w:shd w:val="clear" w:color="auto" w:fill="auto"/>
          </w:tcPr>
          <w:p w14:paraId="2901269D" w14:textId="77777777" w:rsidR="00F20FC5" w:rsidRPr="00EF5447" w:rsidRDefault="00F20FC5" w:rsidP="004731AF">
            <w:pPr>
              <w:pStyle w:val="TAC"/>
            </w:pPr>
          </w:p>
        </w:tc>
        <w:tc>
          <w:tcPr>
            <w:tcW w:w="867" w:type="dxa"/>
            <w:tcBorders>
              <w:bottom w:val="single" w:sz="4" w:space="0" w:color="auto"/>
            </w:tcBorders>
            <w:shd w:val="clear" w:color="auto" w:fill="auto"/>
          </w:tcPr>
          <w:p w14:paraId="2C332908" w14:textId="77777777" w:rsidR="00F20FC5" w:rsidRPr="00EF5447" w:rsidRDefault="00F20FC5" w:rsidP="004731AF">
            <w:pPr>
              <w:pStyle w:val="TAC"/>
            </w:pPr>
            <w:r w:rsidRPr="00EF5447">
              <w:rPr>
                <w:rFonts w:cs="Arial"/>
                <w:szCs w:val="18"/>
              </w:rPr>
              <w:t>n3</w:t>
            </w:r>
          </w:p>
        </w:tc>
        <w:tc>
          <w:tcPr>
            <w:tcW w:w="1167" w:type="dxa"/>
            <w:tcBorders>
              <w:bottom w:val="single" w:sz="4" w:space="0" w:color="auto"/>
            </w:tcBorders>
            <w:shd w:val="clear" w:color="auto" w:fill="auto"/>
            <w:noWrap/>
          </w:tcPr>
          <w:p w14:paraId="41B9E322" w14:textId="77777777" w:rsidR="00F20FC5" w:rsidRPr="00EF5447" w:rsidRDefault="00F20FC5" w:rsidP="004731AF">
            <w:pPr>
              <w:pStyle w:val="TAC"/>
            </w:pPr>
            <w:r w:rsidRPr="00EF5447">
              <w:rPr>
                <w:rFonts w:cs="Arial"/>
                <w:szCs w:val="18"/>
              </w:rPr>
              <w:t>1770</w:t>
            </w:r>
          </w:p>
        </w:tc>
        <w:tc>
          <w:tcPr>
            <w:tcW w:w="746" w:type="dxa"/>
            <w:tcBorders>
              <w:bottom w:val="single" w:sz="4" w:space="0" w:color="auto"/>
            </w:tcBorders>
            <w:shd w:val="clear" w:color="auto" w:fill="auto"/>
            <w:noWrap/>
          </w:tcPr>
          <w:p w14:paraId="134B7748" w14:textId="77777777" w:rsidR="00F20FC5" w:rsidRPr="00EF5447" w:rsidRDefault="00F20FC5" w:rsidP="004731AF">
            <w:pPr>
              <w:pStyle w:val="TAC"/>
            </w:pPr>
            <w:r w:rsidRPr="00EF5447">
              <w:rPr>
                <w:rFonts w:cs="Arial"/>
                <w:szCs w:val="18"/>
              </w:rPr>
              <w:t>5</w:t>
            </w:r>
          </w:p>
        </w:tc>
        <w:tc>
          <w:tcPr>
            <w:tcW w:w="2266" w:type="dxa"/>
            <w:tcBorders>
              <w:bottom w:val="single" w:sz="4" w:space="0" w:color="auto"/>
            </w:tcBorders>
            <w:shd w:val="clear" w:color="auto" w:fill="auto"/>
            <w:noWrap/>
          </w:tcPr>
          <w:p w14:paraId="512BB629" w14:textId="77777777" w:rsidR="00F20FC5" w:rsidRPr="00EF5447" w:rsidRDefault="00F20FC5" w:rsidP="004731AF">
            <w:pPr>
              <w:pStyle w:val="TAC"/>
            </w:pPr>
            <w:r w:rsidRPr="00EF5447">
              <w:rPr>
                <w:rFonts w:cs="Arial"/>
                <w:szCs w:val="18"/>
              </w:rPr>
              <w:t>25</w:t>
            </w:r>
          </w:p>
        </w:tc>
        <w:tc>
          <w:tcPr>
            <w:tcW w:w="1323" w:type="dxa"/>
            <w:tcBorders>
              <w:bottom w:val="single" w:sz="4" w:space="0" w:color="auto"/>
            </w:tcBorders>
            <w:shd w:val="clear" w:color="auto" w:fill="auto"/>
            <w:noWrap/>
          </w:tcPr>
          <w:p w14:paraId="14F814CB" w14:textId="77777777" w:rsidR="00F20FC5" w:rsidRPr="00EF5447" w:rsidRDefault="00F20FC5" w:rsidP="004731AF">
            <w:pPr>
              <w:pStyle w:val="TAC"/>
            </w:pPr>
            <w:r w:rsidRPr="00EF5447">
              <w:rPr>
                <w:rFonts w:cs="Arial"/>
                <w:szCs w:val="18"/>
              </w:rPr>
              <w:t>1865</w:t>
            </w:r>
          </w:p>
        </w:tc>
        <w:tc>
          <w:tcPr>
            <w:tcW w:w="857" w:type="dxa"/>
            <w:tcBorders>
              <w:bottom w:val="single" w:sz="4" w:space="0" w:color="auto"/>
            </w:tcBorders>
            <w:shd w:val="clear" w:color="auto" w:fill="auto"/>
          </w:tcPr>
          <w:p w14:paraId="0C4277AE" w14:textId="77777777" w:rsidR="00F20FC5" w:rsidRPr="00EF5447" w:rsidRDefault="00F20FC5" w:rsidP="004731AF">
            <w:pPr>
              <w:pStyle w:val="TAC"/>
            </w:pPr>
            <w:r w:rsidRPr="00EF5447">
              <w:rPr>
                <w:rFonts w:cs="Arial"/>
                <w:szCs w:val="18"/>
              </w:rPr>
              <w:t>N/A</w:t>
            </w:r>
          </w:p>
        </w:tc>
        <w:tc>
          <w:tcPr>
            <w:tcW w:w="1248" w:type="dxa"/>
            <w:tcBorders>
              <w:bottom w:val="single" w:sz="4" w:space="0" w:color="auto"/>
            </w:tcBorders>
          </w:tcPr>
          <w:p w14:paraId="6CF61012" w14:textId="77777777" w:rsidR="00F20FC5" w:rsidRPr="00EF5447" w:rsidRDefault="00F20FC5" w:rsidP="004731AF">
            <w:pPr>
              <w:pStyle w:val="TAC"/>
            </w:pPr>
            <w:r w:rsidRPr="00EF5447">
              <w:rPr>
                <w:rFonts w:cs="Arial"/>
                <w:szCs w:val="18"/>
              </w:rPr>
              <w:t>N/A</w:t>
            </w:r>
          </w:p>
        </w:tc>
      </w:tr>
      <w:tr w:rsidR="00F20FC5" w:rsidRPr="00EF5447" w14:paraId="78E098CC" w14:textId="77777777" w:rsidTr="004731AF">
        <w:trPr>
          <w:trHeight w:val="22"/>
          <w:jc w:val="center"/>
        </w:trPr>
        <w:tc>
          <w:tcPr>
            <w:tcW w:w="2258" w:type="dxa"/>
            <w:tcBorders>
              <w:top w:val="nil"/>
              <w:bottom w:val="nil"/>
            </w:tcBorders>
            <w:shd w:val="clear" w:color="auto" w:fill="auto"/>
          </w:tcPr>
          <w:p w14:paraId="695A3B37" w14:textId="77777777" w:rsidR="00F20FC5" w:rsidRPr="00EF5447" w:rsidRDefault="00F20FC5" w:rsidP="004731AF">
            <w:pPr>
              <w:pStyle w:val="TAC"/>
            </w:pPr>
          </w:p>
        </w:tc>
        <w:tc>
          <w:tcPr>
            <w:tcW w:w="867" w:type="dxa"/>
            <w:tcBorders>
              <w:bottom w:val="single" w:sz="4" w:space="0" w:color="auto"/>
            </w:tcBorders>
            <w:shd w:val="clear" w:color="auto" w:fill="auto"/>
          </w:tcPr>
          <w:p w14:paraId="459EAAB6" w14:textId="77777777" w:rsidR="00F20FC5" w:rsidRPr="00EF5447" w:rsidRDefault="00F20FC5" w:rsidP="004731AF">
            <w:pPr>
              <w:pStyle w:val="TAC"/>
            </w:pPr>
            <w:r w:rsidRPr="00EF5447">
              <w:rPr>
                <w:rFonts w:cs="Arial"/>
                <w:szCs w:val="18"/>
              </w:rPr>
              <w:t>n77</w:t>
            </w:r>
          </w:p>
        </w:tc>
        <w:tc>
          <w:tcPr>
            <w:tcW w:w="1167" w:type="dxa"/>
            <w:tcBorders>
              <w:bottom w:val="single" w:sz="4" w:space="0" w:color="auto"/>
            </w:tcBorders>
            <w:shd w:val="clear" w:color="auto" w:fill="auto"/>
            <w:noWrap/>
          </w:tcPr>
          <w:p w14:paraId="7307DA03" w14:textId="77777777" w:rsidR="00F20FC5" w:rsidRPr="00EF5447" w:rsidRDefault="00F20FC5" w:rsidP="004731AF">
            <w:pPr>
              <w:pStyle w:val="TAC"/>
            </w:pPr>
            <w:r w:rsidRPr="00EF5447">
              <w:rPr>
                <w:rFonts w:cs="Arial"/>
                <w:szCs w:val="18"/>
              </w:rPr>
              <w:t>3360</w:t>
            </w:r>
          </w:p>
        </w:tc>
        <w:tc>
          <w:tcPr>
            <w:tcW w:w="746" w:type="dxa"/>
            <w:tcBorders>
              <w:bottom w:val="single" w:sz="4" w:space="0" w:color="auto"/>
            </w:tcBorders>
            <w:shd w:val="clear" w:color="auto" w:fill="auto"/>
            <w:noWrap/>
          </w:tcPr>
          <w:p w14:paraId="0F439363" w14:textId="77777777" w:rsidR="00F20FC5" w:rsidRPr="00EF5447" w:rsidRDefault="00F20FC5" w:rsidP="004731AF">
            <w:pPr>
              <w:pStyle w:val="TAC"/>
            </w:pPr>
            <w:r w:rsidRPr="00EF5447">
              <w:rPr>
                <w:rFonts w:cs="Arial"/>
                <w:szCs w:val="18"/>
              </w:rPr>
              <w:t>10</w:t>
            </w:r>
          </w:p>
        </w:tc>
        <w:tc>
          <w:tcPr>
            <w:tcW w:w="2266" w:type="dxa"/>
            <w:tcBorders>
              <w:bottom w:val="single" w:sz="4" w:space="0" w:color="auto"/>
            </w:tcBorders>
            <w:shd w:val="clear" w:color="auto" w:fill="auto"/>
            <w:noWrap/>
          </w:tcPr>
          <w:p w14:paraId="2E79FED4" w14:textId="77777777" w:rsidR="00F20FC5" w:rsidRPr="00EF5447" w:rsidRDefault="00F20FC5" w:rsidP="004731AF">
            <w:pPr>
              <w:pStyle w:val="TAC"/>
            </w:pPr>
            <w:r w:rsidRPr="00EF5447">
              <w:rPr>
                <w:rFonts w:cs="Arial"/>
                <w:szCs w:val="18"/>
              </w:rPr>
              <w:t>50</w:t>
            </w:r>
          </w:p>
        </w:tc>
        <w:tc>
          <w:tcPr>
            <w:tcW w:w="1323" w:type="dxa"/>
            <w:tcBorders>
              <w:bottom w:val="single" w:sz="4" w:space="0" w:color="auto"/>
            </w:tcBorders>
            <w:shd w:val="clear" w:color="auto" w:fill="auto"/>
            <w:noWrap/>
          </w:tcPr>
          <w:p w14:paraId="1931D7E5" w14:textId="77777777" w:rsidR="00F20FC5" w:rsidRPr="00EF5447" w:rsidRDefault="00F20FC5" w:rsidP="004731AF">
            <w:pPr>
              <w:pStyle w:val="TAC"/>
            </w:pPr>
            <w:r w:rsidRPr="00EF5447">
              <w:rPr>
                <w:rFonts w:cs="Arial"/>
                <w:szCs w:val="18"/>
              </w:rPr>
              <w:t>3360</w:t>
            </w:r>
          </w:p>
        </w:tc>
        <w:tc>
          <w:tcPr>
            <w:tcW w:w="857" w:type="dxa"/>
            <w:tcBorders>
              <w:bottom w:val="single" w:sz="4" w:space="0" w:color="auto"/>
            </w:tcBorders>
            <w:shd w:val="clear" w:color="auto" w:fill="auto"/>
          </w:tcPr>
          <w:p w14:paraId="28342D9B" w14:textId="77777777" w:rsidR="00F20FC5" w:rsidRPr="00EF5447" w:rsidRDefault="00F20FC5" w:rsidP="004731AF">
            <w:pPr>
              <w:pStyle w:val="TAC"/>
            </w:pPr>
            <w:r w:rsidRPr="00EF5447">
              <w:rPr>
                <w:rFonts w:cs="Arial"/>
                <w:szCs w:val="18"/>
              </w:rPr>
              <w:t>11.2</w:t>
            </w:r>
          </w:p>
        </w:tc>
        <w:tc>
          <w:tcPr>
            <w:tcW w:w="1248" w:type="dxa"/>
            <w:tcBorders>
              <w:bottom w:val="single" w:sz="4" w:space="0" w:color="auto"/>
            </w:tcBorders>
          </w:tcPr>
          <w:p w14:paraId="74C65CBC" w14:textId="77777777" w:rsidR="00F20FC5" w:rsidRPr="00EF5447" w:rsidRDefault="00F20FC5" w:rsidP="004731AF">
            <w:pPr>
              <w:pStyle w:val="TAC"/>
            </w:pPr>
            <w:r w:rsidRPr="00EF5447">
              <w:rPr>
                <w:rFonts w:cs="Arial"/>
                <w:szCs w:val="18"/>
              </w:rPr>
              <w:t>IMD4</w:t>
            </w:r>
          </w:p>
        </w:tc>
      </w:tr>
      <w:tr w:rsidR="00F20FC5" w:rsidRPr="00EF5447" w14:paraId="6EB64F8A" w14:textId="77777777" w:rsidTr="004731AF">
        <w:trPr>
          <w:trHeight w:val="22"/>
          <w:jc w:val="center"/>
        </w:trPr>
        <w:tc>
          <w:tcPr>
            <w:tcW w:w="2258" w:type="dxa"/>
            <w:tcBorders>
              <w:top w:val="nil"/>
              <w:bottom w:val="nil"/>
            </w:tcBorders>
            <w:shd w:val="clear" w:color="auto" w:fill="auto"/>
          </w:tcPr>
          <w:p w14:paraId="5B52B7BA" w14:textId="77777777" w:rsidR="00F20FC5" w:rsidRPr="00EF5447" w:rsidRDefault="00F20FC5" w:rsidP="004731AF">
            <w:pPr>
              <w:pStyle w:val="TAC"/>
            </w:pPr>
          </w:p>
        </w:tc>
        <w:tc>
          <w:tcPr>
            <w:tcW w:w="867" w:type="dxa"/>
            <w:tcBorders>
              <w:bottom w:val="single" w:sz="4" w:space="0" w:color="auto"/>
            </w:tcBorders>
            <w:shd w:val="clear" w:color="auto" w:fill="auto"/>
          </w:tcPr>
          <w:p w14:paraId="0F5F50E3" w14:textId="77777777" w:rsidR="00F20FC5" w:rsidRPr="00EF5447" w:rsidRDefault="00F20FC5" w:rsidP="004731AF">
            <w:pPr>
              <w:pStyle w:val="TAC"/>
            </w:pPr>
            <w:r w:rsidRPr="00EF5447">
              <w:rPr>
                <w:rFonts w:cs="Arial"/>
                <w:szCs w:val="18"/>
              </w:rPr>
              <w:t>1</w:t>
            </w:r>
          </w:p>
        </w:tc>
        <w:tc>
          <w:tcPr>
            <w:tcW w:w="1167" w:type="dxa"/>
            <w:tcBorders>
              <w:bottom w:val="single" w:sz="4" w:space="0" w:color="auto"/>
            </w:tcBorders>
            <w:shd w:val="clear" w:color="auto" w:fill="auto"/>
            <w:noWrap/>
          </w:tcPr>
          <w:p w14:paraId="56AEC0AC" w14:textId="77777777" w:rsidR="00F20FC5" w:rsidRPr="00EF5447" w:rsidRDefault="00F20FC5" w:rsidP="004731AF">
            <w:pPr>
              <w:pStyle w:val="TAC"/>
            </w:pPr>
            <w:r w:rsidRPr="00EF5447">
              <w:rPr>
                <w:rFonts w:cs="Arial"/>
                <w:szCs w:val="18"/>
              </w:rPr>
              <w:t>1950</w:t>
            </w:r>
          </w:p>
        </w:tc>
        <w:tc>
          <w:tcPr>
            <w:tcW w:w="746" w:type="dxa"/>
            <w:tcBorders>
              <w:bottom w:val="single" w:sz="4" w:space="0" w:color="auto"/>
            </w:tcBorders>
            <w:shd w:val="clear" w:color="auto" w:fill="auto"/>
            <w:noWrap/>
          </w:tcPr>
          <w:p w14:paraId="092266C5" w14:textId="77777777" w:rsidR="00F20FC5" w:rsidRPr="00EF5447" w:rsidRDefault="00F20FC5" w:rsidP="004731AF">
            <w:pPr>
              <w:pStyle w:val="TAC"/>
            </w:pPr>
            <w:r w:rsidRPr="00EF5447">
              <w:rPr>
                <w:rFonts w:cs="Arial"/>
                <w:szCs w:val="18"/>
              </w:rPr>
              <w:t>5</w:t>
            </w:r>
          </w:p>
        </w:tc>
        <w:tc>
          <w:tcPr>
            <w:tcW w:w="2266" w:type="dxa"/>
            <w:tcBorders>
              <w:bottom w:val="single" w:sz="4" w:space="0" w:color="auto"/>
            </w:tcBorders>
            <w:shd w:val="clear" w:color="auto" w:fill="auto"/>
            <w:noWrap/>
          </w:tcPr>
          <w:p w14:paraId="07CD56B5" w14:textId="77777777" w:rsidR="00F20FC5" w:rsidRPr="00EF5447" w:rsidRDefault="00F20FC5" w:rsidP="004731AF">
            <w:pPr>
              <w:pStyle w:val="TAC"/>
            </w:pPr>
            <w:r w:rsidRPr="00EF5447">
              <w:rPr>
                <w:rFonts w:cs="Arial"/>
                <w:szCs w:val="18"/>
              </w:rPr>
              <w:t>25</w:t>
            </w:r>
          </w:p>
        </w:tc>
        <w:tc>
          <w:tcPr>
            <w:tcW w:w="1323" w:type="dxa"/>
            <w:tcBorders>
              <w:bottom w:val="single" w:sz="4" w:space="0" w:color="auto"/>
            </w:tcBorders>
            <w:shd w:val="clear" w:color="auto" w:fill="auto"/>
            <w:noWrap/>
          </w:tcPr>
          <w:p w14:paraId="6B8407A3" w14:textId="77777777" w:rsidR="00F20FC5" w:rsidRPr="00EF5447" w:rsidRDefault="00F20FC5" w:rsidP="004731AF">
            <w:pPr>
              <w:pStyle w:val="TAC"/>
            </w:pPr>
            <w:r w:rsidRPr="00EF5447">
              <w:rPr>
                <w:rFonts w:cs="Arial"/>
                <w:szCs w:val="18"/>
              </w:rPr>
              <w:t>2140</w:t>
            </w:r>
          </w:p>
        </w:tc>
        <w:tc>
          <w:tcPr>
            <w:tcW w:w="857" w:type="dxa"/>
            <w:tcBorders>
              <w:bottom w:val="single" w:sz="4" w:space="0" w:color="auto"/>
            </w:tcBorders>
            <w:shd w:val="clear" w:color="auto" w:fill="auto"/>
          </w:tcPr>
          <w:p w14:paraId="4325E6A9" w14:textId="77777777" w:rsidR="00F20FC5" w:rsidRPr="00EF5447" w:rsidRDefault="00F20FC5" w:rsidP="004731AF">
            <w:pPr>
              <w:pStyle w:val="TAC"/>
            </w:pPr>
            <w:r w:rsidRPr="00EF5447">
              <w:rPr>
                <w:rFonts w:cs="Arial"/>
                <w:szCs w:val="18"/>
              </w:rPr>
              <w:t>N/A</w:t>
            </w:r>
          </w:p>
        </w:tc>
        <w:tc>
          <w:tcPr>
            <w:tcW w:w="1248" w:type="dxa"/>
            <w:tcBorders>
              <w:bottom w:val="single" w:sz="4" w:space="0" w:color="auto"/>
            </w:tcBorders>
          </w:tcPr>
          <w:p w14:paraId="200EB158" w14:textId="77777777" w:rsidR="00F20FC5" w:rsidRPr="00EF5447" w:rsidRDefault="00F20FC5" w:rsidP="004731AF">
            <w:pPr>
              <w:pStyle w:val="TAC"/>
            </w:pPr>
            <w:r w:rsidRPr="00EF5447">
              <w:rPr>
                <w:rFonts w:cs="Arial"/>
                <w:szCs w:val="18"/>
              </w:rPr>
              <w:t>N/A</w:t>
            </w:r>
          </w:p>
        </w:tc>
      </w:tr>
      <w:tr w:rsidR="00F20FC5" w:rsidRPr="00EF5447" w14:paraId="2C8AFA22" w14:textId="77777777" w:rsidTr="004731AF">
        <w:trPr>
          <w:trHeight w:val="22"/>
          <w:jc w:val="center"/>
        </w:trPr>
        <w:tc>
          <w:tcPr>
            <w:tcW w:w="2258" w:type="dxa"/>
            <w:tcBorders>
              <w:top w:val="nil"/>
              <w:bottom w:val="nil"/>
            </w:tcBorders>
            <w:shd w:val="clear" w:color="auto" w:fill="auto"/>
          </w:tcPr>
          <w:p w14:paraId="6316416A" w14:textId="77777777" w:rsidR="00F20FC5" w:rsidRPr="00EF5447" w:rsidRDefault="00F20FC5" w:rsidP="004731AF">
            <w:pPr>
              <w:pStyle w:val="TAC"/>
            </w:pPr>
          </w:p>
        </w:tc>
        <w:tc>
          <w:tcPr>
            <w:tcW w:w="867" w:type="dxa"/>
            <w:tcBorders>
              <w:bottom w:val="single" w:sz="4" w:space="0" w:color="auto"/>
            </w:tcBorders>
            <w:shd w:val="clear" w:color="auto" w:fill="auto"/>
          </w:tcPr>
          <w:p w14:paraId="67D86914" w14:textId="77777777" w:rsidR="00F20FC5" w:rsidRPr="00EF5447" w:rsidRDefault="00F20FC5" w:rsidP="004731AF">
            <w:pPr>
              <w:pStyle w:val="TAC"/>
            </w:pPr>
            <w:r w:rsidRPr="00EF5447">
              <w:rPr>
                <w:rFonts w:cs="Arial"/>
                <w:szCs w:val="18"/>
              </w:rPr>
              <w:t>n3</w:t>
            </w:r>
          </w:p>
        </w:tc>
        <w:tc>
          <w:tcPr>
            <w:tcW w:w="1167" w:type="dxa"/>
            <w:tcBorders>
              <w:bottom w:val="single" w:sz="4" w:space="0" w:color="auto"/>
            </w:tcBorders>
            <w:shd w:val="clear" w:color="auto" w:fill="auto"/>
            <w:noWrap/>
          </w:tcPr>
          <w:p w14:paraId="744421D8" w14:textId="77777777" w:rsidR="00F20FC5" w:rsidRPr="00EF5447" w:rsidRDefault="00F20FC5" w:rsidP="004731AF">
            <w:pPr>
              <w:pStyle w:val="TAC"/>
            </w:pPr>
            <w:r w:rsidRPr="00EF5447">
              <w:rPr>
                <w:rFonts w:cs="Arial"/>
                <w:szCs w:val="18"/>
              </w:rPr>
              <w:t>1712.5</w:t>
            </w:r>
          </w:p>
        </w:tc>
        <w:tc>
          <w:tcPr>
            <w:tcW w:w="746" w:type="dxa"/>
            <w:tcBorders>
              <w:bottom w:val="single" w:sz="4" w:space="0" w:color="auto"/>
            </w:tcBorders>
            <w:shd w:val="clear" w:color="auto" w:fill="auto"/>
            <w:noWrap/>
          </w:tcPr>
          <w:p w14:paraId="74D345CA" w14:textId="77777777" w:rsidR="00F20FC5" w:rsidRPr="00EF5447" w:rsidRDefault="00F20FC5" w:rsidP="004731AF">
            <w:pPr>
              <w:pStyle w:val="TAC"/>
            </w:pPr>
            <w:r w:rsidRPr="00EF5447">
              <w:rPr>
                <w:rFonts w:cs="Arial"/>
                <w:szCs w:val="18"/>
              </w:rPr>
              <w:t>5</w:t>
            </w:r>
          </w:p>
        </w:tc>
        <w:tc>
          <w:tcPr>
            <w:tcW w:w="2266" w:type="dxa"/>
            <w:tcBorders>
              <w:bottom w:val="single" w:sz="4" w:space="0" w:color="auto"/>
            </w:tcBorders>
            <w:shd w:val="clear" w:color="auto" w:fill="auto"/>
            <w:noWrap/>
          </w:tcPr>
          <w:p w14:paraId="68294CFE" w14:textId="77777777" w:rsidR="00F20FC5" w:rsidRPr="00EF5447" w:rsidRDefault="00F20FC5" w:rsidP="004731AF">
            <w:pPr>
              <w:pStyle w:val="TAC"/>
            </w:pPr>
            <w:r w:rsidRPr="00EF5447">
              <w:rPr>
                <w:rFonts w:cs="Arial"/>
                <w:szCs w:val="18"/>
              </w:rPr>
              <w:t>25</w:t>
            </w:r>
          </w:p>
        </w:tc>
        <w:tc>
          <w:tcPr>
            <w:tcW w:w="1323" w:type="dxa"/>
            <w:tcBorders>
              <w:bottom w:val="single" w:sz="4" w:space="0" w:color="auto"/>
            </w:tcBorders>
            <w:shd w:val="clear" w:color="auto" w:fill="auto"/>
            <w:noWrap/>
          </w:tcPr>
          <w:p w14:paraId="137B9ACC" w14:textId="77777777" w:rsidR="00F20FC5" w:rsidRPr="00EF5447" w:rsidRDefault="00F20FC5" w:rsidP="004731AF">
            <w:pPr>
              <w:pStyle w:val="TAC"/>
            </w:pPr>
            <w:r w:rsidRPr="00EF5447">
              <w:rPr>
                <w:rFonts w:cs="Arial"/>
                <w:szCs w:val="18"/>
              </w:rPr>
              <w:t>1807.5</w:t>
            </w:r>
          </w:p>
        </w:tc>
        <w:tc>
          <w:tcPr>
            <w:tcW w:w="857" w:type="dxa"/>
            <w:tcBorders>
              <w:bottom w:val="single" w:sz="4" w:space="0" w:color="auto"/>
            </w:tcBorders>
            <w:shd w:val="clear" w:color="auto" w:fill="auto"/>
          </w:tcPr>
          <w:p w14:paraId="07EE3484" w14:textId="77777777" w:rsidR="00F20FC5" w:rsidRPr="00EF5447" w:rsidRDefault="00F20FC5" w:rsidP="004731AF">
            <w:pPr>
              <w:pStyle w:val="TAC"/>
            </w:pPr>
            <w:r w:rsidRPr="00EF5447">
              <w:rPr>
                <w:rFonts w:cs="Arial"/>
                <w:szCs w:val="18"/>
              </w:rPr>
              <w:t>31.5</w:t>
            </w:r>
          </w:p>
        </w:tc>
        <w:tc>
          <w:tcPr>
            <w:tcW w:w="1248" w:type="dxa"/>
            <w:tcBorders>
              <w:bottom w:val="single" w:sz="4" w:space="0" w:color="auto"/>
            </w:tcBorders>
          </w:tcPr>
          <w:p w14:paraId="58616C77" w14:textId="77777777" w:rsidR="00F20FC5" w:rsidRPr="00EF5447" w:rsidRDefault="00F20FC5" w:rsidP="004731AF">
            <w:pPr>
              <w:pStyle w:val="TAC"/>
            </w:pPr>
            <w:r w:rsidRPr="00EF5447">
              <w:rPr>
                <w:rFonts w:cs="Arial"/>
                <w:szCs w:val="18"/>
              </w:rPr>
              <w:t>IMD2</w:t>
            </w:r>
          </w:p>
        </w:tc>
      </w:tr>
      <w:tr w:rsidR="00F20FC5" w:rsidRPr="00EF5447" w14:paraId="7A5F65A8" w14:textId="77777777" w:rsidTr="004731AF">
        <w:trPr>
          <w:trHeight w:val="22"/>
          <w:jc w:val="center"/>
        </w:trPr>
        <w:tc>
          <w:tcPr>
            <w:tcW w:w="2258" w:type="dxa"/>
            <w:tcBorders>
              <w:top w:val="nil"/>
              <w:bottom w:val="nil"/>
            </w:tcBorders>
            <w:shd w:val="clear" w:color="auto" w:fill="auto"/>
          </w:tcPr>
          <w:p w14:paraId="6AAAA937" w14:textId="77777777" w:rsidR="00F20FC5" w:rsidRPr="00EF5447" w:rsidRDefault="00F20FC5" w:rsidP="004731AF">
            <w:pPr>
              <w:pStyle w:val="TAC"/>
            </w:pPr>
          </w:p>
        </w:tc>
        <w:tc>
          <w:tcPr>
            <w:tcW w:w="867" w:type="dxa"/>
            <w:tcBorders>
              <w:bottom w:val="single" w:sz="4" w:space="0" w:color="auto"/>
            </w:tcBorders>
            <w:shd w:val="clear" w:color="auto" w:fill="auto"/>
          </w:tcPr>
          <w:p w14:paraId="302A8C08" w14:textId="77777777" w:rsidR="00F20FC5" w:rsidRPr="00EF5447" w:rsidRDefault="00F20FC5" w:rsidP="004731AF">
            <w:pPr>
              <w:pStyle w:val="TAC"/>
            </w:pPr>
            <w:r w:rsidRPr="00EF5447">
              <w:rPr>
                <w:rFonts w:cs="Arial"/>
                <w:szCs w:val="18"/>
              </w:rPr>
              <w:t>n77</w:t>
            </w:r>
          </w:p>
        </w:tc>
        <w:tc>
          <w:tcPr>
            <w:tcW w:w="1167" w:type="dxa"/>
            <w:tcBorders>
              <w:bottom w:val="single" w:sz="4" w:space="0" w:color="auto"/>
            </w:tcBorders>
            <w:shd w:val="clear" w:color="auto" w:fill="auto"/>
            <w:noWrap/>
          </w:tcPr>
          <w:p w14:paraId="6B4ADBB5" w14:textId="77777777" w:rsidR="00F20FC5" w:rsidRPr="00EF5447" w:rsidRDefault="00F20FC5" w:rsidP="004731AF">
            <w:pPr>
              <w:pStyle w:val="TAC"/>
            </w:pPr>
            <w:r w:rsidRPr="00EF5447">
              <w:rPr>
                <w:rFonts w:cs="Arial"/>
                <w:szCs w:val="18"/>
              </w:rPr>
              <w:t>3757.5</w:t>
            </w:r>
          </w:p>
        </w:tc>
        <w:tc>
          <w:tcPr>
            <w:tcW w:w="746" w:type="dxa"/>
            <w:tcBorders>
              <w:bottom w:val="single" w:sz="4" w:space="0" w:color="auto"/>
            </w:tcBorders>
            <w:shd w:val="clear" w:color="auto" w:fill="auto"/>
            <w:noWrap/>
          </w:tcPr>
          <w:p w14:paraId="31DB8F90" w14:textId="77777777" w:rsidR="00F20FC5" w:rsidRPr="00EF5447" w:rsidRDefault="00F20FC5" w:rsidP="004731AF">
            <w:pPr>
              <w:pStyle w:val="TAC"/>
            </w:pPr>
            <w:r w:rsidRPr="00EF5447">
              <w:rPr>
                <w:rFonts w:cs="Arial"/>
                <w:szCs w:val="18"/>
              </w:rPr>
              <w:t>10</w:t>
            </w:r>
          </w:p>
        </w:tc>
        <w:tc>
          <w:tcPr>
            <w:tcW w:w="2266" w:type="dxa"/>
            <w:tcBorders>
              <w:bottom w:val="single" w:sz="4" w:space="0" w:color="auto"/>
            </w:tcBorders>
            <w:shd w:val="clear" w:color="auto" w:fill="auto"/>
            <w:noWrap/>
          </w:tcPr>
          <w:p w14:paraId="4F1F54DD" w14:textId="77777777" w:rsidR="00F20FC5" w:rsidRPr="00EF5447" w:rsidRDefault="00F20FC5" w:rsidP="004731AF">
            <w:pPr>
              <w:pStyle w:val="TAC"/>
            </w:pPr>
            <w:r w:rsidRPr="00EF5447">
              <w:rPr>
                <w:rFonts w:cs="Arial"/>
                <w:szCs w:val="18"/>
              </w:rPr>
              <w:t>50</w:t>
            </w:r>
          </w:p>
        </w:tc>
        <w:tc>
          <w:tcPr>
            <w:tcW w:w="1323" w:type="dxa"/>
            <w:tcBorders>
              <w:bottom w:val="single" w:sz="4" w:space="0" w:color="auto"/>
            </w:tcBorders>
            <w:shd w:val="clear" w:color="auto" w:fill="auto"/>
            <w:noWrap/>
          </w:tcPr>
          <w:p w14:paraId="00077C0E" w14:textId="77777777" w:rsidR="00F20FC5" w:rsidRPr="00EF5447" w:rsidRDefault="00F20FC5" w:rsidP="004731AF">
            <w:pPr>
              <w:pStyle w:val="TAC"/>
            </w:pPr>
            <w:r w:rsidRPr="00EF5447">
              <w:rPr>
                <w:rFonts w:cs="Arial"/>
                <w:szCs w:val="18"/>
              </w:rPr>
              <w:t>3757.5</w:t>
            </w:r>
          </w:p>
        </w:tc>
        <w:tc>
          <w:tcPr>
            <w:tcW w:w="857" w:type="dxa"/>
            <w:tcBorders>
              <w:bottom w:val="single" w:sz="4" w:space="0" w:color="auto"/>
            </w:tcBorders>
            <w:shd w:val="clear" w:color="auto" w:fill="auto"/>
          </w:tcPr>
          <w:p w14:paraId="3A2EC96D" w14:textId="77777777" w:rsidR="00F20FC5" w:rsidRPr="00EF5447" w:rsidRDefault="00F20FC5" w:rsidP="004731AF">
            <w:pPr>
              <w:pStyle w:val="TAC"/>
            </w:pPr>
            <w:r w:rsidRPr="00EF5447">
              <w:rPr>
                <w:rFonts w:cs="Arial"/>
                <w:szCs w:val="18"/>
              </w:rPr>
              <w:t>N/A</w:t>
            </w:r>
          </w:p>
        </w:tc>
        <w:tc>
          <w:tcPr>
            <w:tcW w:w="1248" w:type="dxa"/>
            <w:tcBorders>
              <w:bottom w:val="single" w:sz="4" w:space="0" w:color="auto"/>
            </w:tcBorders>
          </w:tcPr>
          <w:p w14:paraId="2FF2381C" w14:textId="77777777" w:rsidR="00F20FC5" w:rsidRPr="00EF5447" w:rsidRDefault="00F20FC5" w:rsidP="004731AF">
            <w:pPr>
              <w:pStyle w:val="TAC"/>
            </w:pPr>
            <w:r w:rsidRPr="00EF5447">
              <w:rPr>
                <w:rFonts w:cs="Arial"/>
                <w:szCs w:val="18"/>
              </w:rPr>
              <w:t>N/A</w:t>
            </w:r>
          </w:p>
        </w:tc>
      </w:tr>
      <w:tr w:rsidR="00F20FC5" w:rsidRPr="00EF5447" w14:paraId="31250A6A" w14:textId="77777777" w:rsidTr="004731AF">
        <w:trPr>
          <w:trHeight w:val="22"/>
          <w:jc w:val="center"/>
        </w:trPr>
        <w:tc>
          <w:tcPr>
            <w:tcW w:w="2258" w:type="dxa"/>
            <w:tcBorders>
              <w:top w:val="nil"/>
              <w:bottom w:val="nil"/>
            </w:tcBorders>
            <w:shd w:val="clear" w:color="auto" w:fill="auto"/>
          </w:tcPr>
          <w:p w14:paraId="38CBD5EB" w14:textId="77777777" w:rsidR="00F20FC5" w:rsidRPr="00EF5447" w:rsidRDefault="00F20FC5" w:rsidP="004731AF">
            <w:pPr>
              <w:pStyle w:val="TAC"/>
            </w:pPr>
          </w:p>
        </w:tc>
        <w:tc>
          <w:tcPr>
            <w:tcW w:w="867" w:type="dxa"/>
            <w:tcBorders>
              <w:bottom w:val="single" w:sz="4" w:space="0" w:color="auto"/>
            </w:tcBorders>
            <w:shd w:val="clear" w:color="auto" w:fill="auto"/>
          </w:tcPr>
          <w:p w14:paraId="7EDA63D2" w14:textId="77777777" w:rsidR="00F20FC5" w:rsidRPr="00EF5447" w:rsidRDefault="00F20FC5" w:rsidP="004731AF">
            <w:pPr>
              <w:pStyle w:val="TAC"/>
            </w:pPr>
            <w:r w:rsidRPr="00EF5447">
              <w:rPr>
                <w:rFonts w:cs="Arial"/>
                <w:szCs w:val="18"/>
              </w:rPr>
              <w:t>1</w:t>
            </w:r>
          </w:p>
        </w:tc>
        <w:tc>
          <w:tcPr>
            <w:tcW w:w="1167" w:type="dxa"/>
            <w:tcBorders>
              <w:bottom w:val="single" w:sz="4" w:space="0" w:color="auto"/>
            </w:tcBorders>
            <w:shd w:val="clear" w:color="auto" w:fill="auto"/>
            <w:noWrap/>
          </w:tcPr>
          <w:p w14:paraId="1B346C1F" w14:textId="77777777" w:rsidR="00F20FC5" w:rsidRPr="00EF5447" w:rsidRDefault="00F20FC5" w:rsidP="004731AF">
            <w:pPr>
              <w:pStyle w:val="TAC"/>
            </w:pPr>
            <w:r w:rsidRPr="00EF5447">
              <w:rPr>
                <w:rFonts w:cs="Arial"/>
                <w:szCs w:val="18"/>
              </w:rPr>
              <w:t>1950</w:t>
            </w:r>
          </w:p>
        </w:tc>
        <w:tc>
          <w:tcPr>
            <w:tcW w:w="746" w:type="dxa"/>
            <w:tcBorders>
              <w:bottom w:val="single" w:sz="4" w:space="0" w:color="auto"/>
            </w:tcBorders>
            <w:shd w:val="clear" w:color="auto" w:fill="auto"/>
            <w:noWrap/>
          </w:tcPr>
          <w:p w14:paraId="4524AC6A" w14:textId="77777777" w:rsidR="00F20FC5" w:rsidRPr="00EF5447" w:rsidRDefault="00F20FC5" w:rsidP="004731AF">
            <w:pPr>
              <w:pStyle w:val="TAC"/>
            </w:pPr>
            <w:r w:rsidRPr="00EF5447">
              <w:rPr>
                <w:rFonts w:cs="Arial"/>
                <w:szCs w:val="18"/>
              </w:rPr>
              <w:t>5</w:t>
            </w:r>
          </w:p>
        </w:tc>
        <w:tc>
          <w:tcPr>
            <w:tcW w:w="2266" w:type="dxa"/>
            <w:tcBorders>
              <w:bottom w:val="single" w:sz="4" w:space="0" w:color="auto"/>
            </w:tcBorders>
            <w:shd w:val="clear" w:color="auto" w:fill="auto"/>
            <w:noWrap/>
          </w:tcPr>
          <w:p w14:paraId="2AF73F77" w14:textId="77777777" w:rsidR="00F20FC5" w:rsidRPr="00EF5447" w:rsidRDefault="00F20FC5" w:rsidP="004731AF">
            <w:pPr>
              <w:pStyle w:val="TAC"/>
            </w:pPr>
            <w:r w:rsidRPr="00EF5447">
              <w:rPr>
                <w:rFonts w:cs="Arial"/>
                <w:szCs w:val="18"/>
              </w:rPr>
              <w:t>25</w:t>
            </w:r>
          </w:p>
        </w:tc>
        <w:tc>
          <w:tcPr>
            <w:tcW w:w="1323" w:type="dxa"/>
            <w:tcBorders>
              <w:bottom w:val="single" w:sz="4" w:space="0" w:color="auto"/>
            </w:tcBorders>
            <w:shd w:val="clear" w:color="auto" w:fill="auto"/>
            <w:noWrap/>
          </w:tcPr>
          <w:p w14:paraId="6A4A93B7" w14:textId="77777777" w:rsidR="00F20FC5" w:rsidRPr="00EF5447" w:rsidRDefault="00F20FC5" w:rsidP="004731AF">
            <w:pPr>
              <w:pStyle w:val="TAC"/>
            </w:pPr>
            <w:r w:rsidRPr="00EF5447">
              <w:rPr>
                <w:rFonts w:cs="Arial"/>
                <w:szCs w:val="18"/>
              </w:rPr>
              <w:t>2140</w:t>
            </w:r>
          </w:p>
        </w:tc>
        <w:tc>
          <w:tcPr>
            <w:tcW w:w="857" w:type="dxa"/>
            <w:tcBorders>
              <w:bottom w:val="single" w:sz="4" w:space="0" w:color="auto"/>
            </w:tcBorders>
            <w:shd w:val="clear" w:color="auto" w:fill="auto"/>
          </w:tcPr>
          <w:p w14:paraId="4A11CB5E" w14:textId="77777777" w:rsidR="00F20FC5" w:rsidRPr="00EF5447" w:rsidRDefault="00F20FC5" w:rsidP="004731AF">
            <w:pPr>
              <w:pStyle w:val="TAC"/>
            </w:pPr>
            <w:r w:rsidRPr="00EF5447">
              <w:rPr>
                <w:rFonts w:cs="Arial"/>
                <w:szCs w:val="18"/>
              </w:rPr>
              <w:t>N/A</w:t>
            </w:r>
          </w:p>
        </w:tc>
        <w:tc>
          <w:tcPr>
            <w:tcW w:w="1248" w:type="dxa"/>
            <w:tcBorders>
              <w:bottom w:val="single" w:sz="4" w:space="0" w:color="auto"/>
            </w:tcBorders>
          </w:tcPr>
          <w:p w14:paraId="27B3A09A" w14:textId="77777777" w:rsidR="00F20FC5" w:rsidRPr="00EF5447" w:rsidRDefault="00F20FC5" w:rsidP="004731AF">
            <w:pPr>
              <w:pStyle w:val="TAC"/>
            </w:pPr>
            <w:r w:rsidRPr="00EF5447">
              <w:rPr>
                <w:rFonts w:cs="Arial"/>
                <w:szCs w:val="18"/>
              </w:rPr>
              <w:t>N/A</w:t>
            </w:r>
          </w:p>
        </w:tc>
      </w:tr>
      <w:tr w:rsidR="00F20FC5" w:rsidRPr="00EF5447" w14:paraId="1FB3755F" w14:textId="77777777" w:rsidTr="004731AF">
        <w:trPr>
          <w:trHeight w:val="22"/>
          <w:jc w:val="center"/>
        </w:trPr>
        <w:tc>
          <w:tcPr>
            <w:tcW w:w="2258" w:type="dxa"/>
            <w:tcBorders>
              <w:top w:val="nil"/>
              <w:bottom w:val="nil"/>
            </w:tcBorders>
            <w:shd w:val="clear" w:color="auto" w:fill="auto"/>
          </w:tcPr>
          <w:p w14:paraId="750D4F82" w14:textId="77777777" w:rsidR="00F20FC5" w:rsidRPr="00EF5447" w:rsidRDefault="00F20FC5" w:rsidP="004731AF">
            <w:pPr>
              <w:pStyle w:val="TAC"/>
            </w:pPr>
          </w:p>
        </w:tc>
        <w:tc>
          <w:tcPr>
            <w:tcW w:w="867" w:type="dxa"/>
            <w:tcBorders>
              <w:bottom w:val="single" w:sz="4" w:space="0" w:color="auto"/>
            </w:tcBorders>
            <w:shd w:val="clear" w:color="auto" w:fill="auto"/>
          </w:tcPr>
          <w:p w14:paraId="1AB0279D" w14:textId="77777777" w:rsidR="00F20FC5" w:rsidRPr="00EF5447" w:rsidRDefault="00F20FC5" w:rsidP="004731AF">
            <w:pPr>
              <w:pStyle w:val="TAC"/>
            </w:pPr>
            <w:r w:rsidRPr="00EF5447">
              <w:rPr>
                <w:rFonts w:cs="Arial"/>
                <w:szCs w:val="18"/>
              </w:rPr>
              <w:t>n3</w:t>
            </w:r>
          </w:p>
        </w:tc>
        <w:tc>
          <w:tcPr>
            <w:tcW w:w="1167" w:type="dxa"/>
            <w:tcBorders>
              <w:bottom w:val="single" w:sz="4" w:space="0" w:color="auto"/>
            </w:tcBorders>
            <w:shd w:val="clear" w:color="auto" w:fill="auto"/>
            <w:noWrap/>
          </w:tcPr>
          <w:p w14:paraId="72EC6F66" w14:textId="77777777" w:rsidR="00F20FC5" w:rsidRPr="00EF5447" w:rsidRDefault="00F20FC5" w:rsidP="004731AF">
            <w:pPr>
              <w:pStyle w:val="TAC"/>
            </w:pPr>
            <w:r w:rsidRPr="00EF5447">
              <w:rPr>
                <w:rFonts w:cs="Arial"/>
                <w:szCs w:val="18"/>
              </w:rPr>
              <w:t>1775</w:t>
            </w:r>
          </w:p>
        </w:tc>
        <w:tc>
          <w:tcPr>
            <w:tcW w:w="746" w:type="dxa"/>
            <w:tcBorders>
              <w:bottom w:val="single" w:sz="4" w:space="0" w:color="auto"/>
            </w:tcBorders>
            <w:shd w:val="clear" w:color="auto" w:fill="auto"/>
            <w:noWrap/>
          </w:tcPr>
          <w:p w14:paraId="737A9330" w14:textId="77777777" w:rsidR="00F20FC5" w:rsidRPr="00EF5447" w:rsidRDefault="00F20FC5" w:rsidP="004731AF">
            <w:pPr>
              <w:pStyle w:val="TAC"/>
            </w:pPr>
            <w:r w:rsidRPr="00EF5447">
              <w:rPr>
                <w:rFonts w:cs="Arial"/>
                <w:szCs w:val="18"/>
              </w:rPr>
              <w:t>5</w:t>
            </w:r>
          </w:p>
        </w:tc>
        <w:tc>
          <w:tcPr>
            <w:tcW w:w="2266" w:type="dxa"/>
            <w:tcBorders>
              <w:bottom w:val="single" w:sz="4" w:space="0" w:color="auto"/>
            </w:tcBorders>
            <w:shd w:val="clear" w:color="auto" w:fill="auto"/>
            <w:noWrap/>
          </w:tcPr>
          <w:p w14:paraId="406D9172" w14:textId="77777777" w:rsidR="00F20FC5" w:rsidRPr="00EF5447" w:rsidRDefault="00F20FC5" w:rsidP="004731AF">
            <w:pPr>
              <w:pStyle w:val="TAC"/>
            </w:pPr>
            <w:r w:rsidRPr="00EF5447">
              <w:rPr>
                <w:rFonts w:cs="Arial"/>
                <w:szCs w:val="18"/>
              </w:rPr>
              <w:t>25</w:t>
            </w:r>
          </w:p>
        </w:tc>
        <w:tc>
          <w:tcPr>
            <w:tcW w:w="1323" w:type="dxa"/>
            <w:tcBorders>
              <w:bottom w:val="single" w:sz="4" w:space="0" w:color="auto"/>
            </w:tcBorders>
            <w:shd w:val="clear" w:color="auto" w:fill="auto"/>
            <w:noWrap/>
          </w:tcPr>
          <w:p w14:paraId="4671A9BD" w14:textId="77777777" w:rsidR="00F20FC5" w:rsidRPr="00EF5447" w:rsidRDefault="00F20FC5" w:rsidP="004731AF">
            <w:pPr>
              <w:pStyle w:val="TAC"/>
            </w:pPr>
            <w:r w:rsidRPr="00EF5447">
              <w:rPr>
                <w:rFonts w:cs="Arial"/>
                <w:szCs w:val="18"/>
              </w:rPr>
              <w:t>1870</w:t>
            </w:r>
          </w:p>
        </w:tc>
        <w:tc>
          <w:tcPr>
            <w:tcW w:w="857" w:type="dxa"/>
            <w:tcBorders>
              <w:bottom w:val="single" w:sz="4" w:space="0" w:color="auto"/>
            </w:tcBorders>
            <w:shd w:val="clear" w:color="auto" w:fill="auto"/>
          </w:tcPr>
          <w:p w14:paraId="1189A402" w14:textId="77777777" w:rsidR="00F20FC5" w:rsidRPr="00EF5447" w:rsidRDefault="00F20FC5" w:rsidP="004731AF">
            <w:pPr>
              <w:pStyle w:val="TAC"/>
            </w:pPr>
            <w:r w:rsidRPr="00EF5447">
              <w:rPr>
                <w:rFonts w:cs="Arial"/>
                <w:szCs w:val="18"/>
              </w:rPr>
              <w:t>8.5</w:t>
            </w:r>
          </w:p>
        </w:tc>
        <w:tc>
          <w:tcPr>
            <w:tcW w:w="1248" w:type="dxa"/>
            <w:tcBorders>
              <w:bottom w:val="single" w:sz="4" w:space="0" w:color="auto"/>
            </w:tcBorders>
          </w:tcPr>
          <w:p w14:paraId="6865AD3A" w14:textId="77777777" w:rsidR="00F20FC5" w:rsidRPr="00EF5447" w:rsidRDefault="00F20FC5" w:rsidP="004731AF">
            <w:pPr>
              <w:pStyle w:val="TAC"/>
            </w:pPr>
            <w:r w:rsidRPr="00EF5447">
              <w:rPr>
                <w:rFonts w:cs="Arial"/>
                <w:szCs w:val="18"/>
              </w:rPr>
              <w:t>IMD4</w:t>
            </w:r>
          </w:p>
        </w:tc>
      </w:tr>
      <w:tr w:rsidR="00F20FC5" w:rsidRPr="00EF5447" w14:paraId="51EDD97D" w14:textId="77777777" w:rsidTr="004731AF">
        <w:trPr>
          <w:trHeight w:val="22"/>
          <w:jc w:val="center"/>
        </w:trPr>
        <w:tc>
          <w:tcPr>
            <w:tcW w:w="2258" w:type="dxa"/>
            <w:tcBorders>
              <w:top w:val="nil"/>
              <w:bottom w:val="single" w:sz="4" w:space="0" w:color="auto"/>
            </w:tcBorders>
            <w:shd w:val="clear" w:color="auto" w:fill="auto"/>
          </w:tcPr>
          <w:p w14:paraId="42AA752F" w14:textId="77777777" w:rsidR="00F20FC5" w:rsidRPr="00EF5447" w:rsidRDefault="00F20FC5" w:rsidP="004731AF">
            <w:pPr>
              <w:pStyle w:val="TAC"/>
            </w:pPr>
          </w:p>
        </w:tc>
        <w:tc>
          <w:tcPr>
            <w:tcW w:w="867" w:type="dxa"/>
            <w:tcBorders>
              <w:bottom w:val="single" w:sz="4" w:space="0" w:color="auto"/>
            </w:tcBorders>
            <w:shd w:val="clear" w:color="auto" w:fill="auto"/>
          </w:tcPr>
          <w:p w14:paraId="205E6458" w14:textId="77777777" w:rsidR="00F20FC5" w:rsidRPr="00EF5447" w:rsidRDefault="00F20FC5" w:rsidP="004731AF">
            <w:pPr>
              <w:pStyle w:val="TAC"/>
            </w:pPr>
            <w:r w:rsidRPr="00EF5447">
              <w:rPr>
                <w:rFonts w:cs="Arial"/>
                <w:szCs w:val="18"/>
              </w:rPr>
              <w:t>n77</w:t>
            </w:r>
          </w:p>
        </w:tc>
        <w:tc>
          <w:tcPr>
            <w:tcW w:w="1167" w:type="dxa"/>
            <w:tcBorders>
              <w:bottom w:val="single" w:sz="4" w:space="0" w:color="auto"/>
            </w:tcBorders>
            <w:shd w:val="clear" w:color="auto" w:fill="auto"/>
            <w:noWrap/>
          </w:tcPr>
          <w:p w14:paraId="603C3665" w14:textId="77777777" w:rsidR="00F20FC5" w:rsidRPr="00EF5447" w:rsidRDefault="00F20FC5" w:rsidP="004731AF">
            <w:pPr>
              <w:pStyle w:val="TAC"/>
            </w:pPr>
            <w:r w:rsidRPr="00EF5447">
              <w:rPr>
                <w:rFonts w:cs="Arial"/>
                <w:szCs w:val="18"/>
              </w:rPr>
              <w:t>3980</w:t>
            </w:r>
          </w:p>
        </w:tc>
        <w:tc>
          <w:tcPr>
            <w:tcW w:w="746" w:type="dxa"/>
            <w:tcBorders>
              <w:bottom w:val="single" w:sz="4" w:space="0" w:color="auto"/>
            </w:tcBorders>
            <w:shd w:val="clear" w:color="auto" w:fill="auto"/>
            <w:noWrap/>
          </w:tcPr>
          <w:p w14:paraId="00FFA3E7" w14:textId="77777777" w:rsidR="00F20FC5" w:rsidRPr="00EF5447" w:rsidRDefault="00F20FC5" w:rsidP="004731AF">
            <w:pPr>
              <w:pStyle w:val="TAC"/>
            </w:pPr>
            <w:r w:rsidRPr="00EF5447">
              <w:rPr>
                <w:rFonts w:cs="Arial"/>
                <w:szCs w:val="18"/>
              </w:rPr>
              <w:t>10</w:t>
            </w:r>
          </w:p>
        </w:tc>
        <w:tc>
          <w:tcPr>
            <w:tcW w:w="2266" w:type="dxa"/>
            <w:tcBorders>
              <w:bottom w:val="single" w:sz="4" w:space="0" w:color="auto"/>
            </w:tcBorders>
            <w:shd w:val="clear" w:color="auto" w:fill="auto"/>
            <w:noWrap/>
          </w:tcPr>
          <w:p w14:paraId="6A3F74E9" w14:textId="77777777" w:rsidR="00F20FC5" w:rsidRPr="00EF5447" w:rsidRDefault="00F20FC5" w:rsidP="004731AF">
            <w:pPr>
              <w:pStyle w:val="TAC"/>
            </w:pPr>
            <w:r w:rsidRPr="00EF5447">
              <w:rPr>
                <w:rFonts w:cs="Arial"/>
                <w:szCs w:val="18"/>
              </w:rPr>
              <w:t>50</w:t>
            </w:r>
          </w:p>
        </w:tc>
        <w:tc>
          <w:tcPr>
            <w:tcW w:w="1323" w:type="dxa"/>
            <w:tcBorders>
              <w:bottom w:val="single" w:sz="4" w:space="0" w:color="auto"/>
            </w:tcBorders>
            <w:shd w:val="clear" w:color="auto" w:fill="auto"/>
            <w:noWrap/>
          </w:tcPr>
          <w:p w14:paraId="1F74FDFE" w14:textId="77777777" w:rsidR="00F20FC5" w:rsidRPr="00EF5447" w:rsidRDefault="00F20FC5" w:rsidP="004731AF">
            <w:pPr>
              <w:pStyle w:val="TAC"/>
            </w:pPr>
            <w:r w:rsidRPr="00EF5447">
              <w:rPr>
                <w:rFonts w:cs="Arial"/>
                <w:szCs w:val="18"/>
              </w:rPr>
              <w:t>3980</w:t>
            </w:r>
          </w:p>
        </w:tc>
        <w:tc>
          <w:tcPr>
            <w:tcW w:w="857" w:type="dxa"/>
            <w:tcBorders>
              <w:bottom w:val="single" w:sz="4" w:space="0" w:color="auto"/>
            </w:tcBorders>
            <w:shd w:val="clear" w:color="auto" w:fill="auto"/>
          </w:tcPr>
          <w:p w14:paraId="6640B510" w14:textId="77777777" w:rsidR="00F20FC5" w:rsidRPr="00EF5447" w:rsidRDefault="00F20FC5" w:rsidP="004731AF">
            <w:pPr>
              <w:pStyle w:val="TAC"/>
            </w:pPr>
            <w:r w:rsidRPr="00EF5447">
              <w:rPr>
                <w:rFonts w:cs="Arial"/>
                <w:szCs w:val="18"/>
              </w:rPr>
              <w:t>N/A</w:t>
            </w:r>
          </w:p>
        </w:tc>
        <w:tc>
          <w:tcPr>
            <w:tcW w:w="1248" w:type="dxa"/>
            <w:tcBorders>
              <w:bottom w:val="single" w:sz="4" w:space="0" w:color="auto"/>
            </w:tcBorders>
          </w:tcPr>
          <w:p w14:paraId="5B6F2511" w14:textId="77777777" w:rsidR="00F20FC5" w:rsidRPr="00EF5447" w:rsidRDefault="00F20FC5" w:rsidP="004731AF">
            <w:pPr>
              <w:pStyle w:val="TAC"/>
            </w:pPr>
            <w:r w:rsidRPr="00EF5447">
              <w:rPr>
                <w:rFonts w:cs="Arial"/>
                <w:szCs w:val="18"/>
              </w:rPr>
              <w:t>N/A</w:t>
            </w:r>
          </w:p>
        </w:tc>
      </w:tr>
      <w:tr w:rsidR="00F20FC5" w:rsidRPr="00EF5447" w14:paraId="32D2503A" w14:textId="77777777" w:rsidTr="004731AF">
        <w:trPr>
          <w:trHeight w:val="54"/>
          <w:jc w:val="center"/>
        </w:trPr>
        <w:tc>
          <w:tcPr>
            <w:tcW w:w="2258" w:type="dxa"/>
            <w:tcBorders>
              <w:bottom w:val="nil"/>
            </w:tcBorders>
            <w:shd w:val="clear" w:color="auto" w:fill="auto"/>
          </w:tcPr>
          <w:p w14:paraId="2CBD61DC" w14:textId="77777777" w:rsidR="00F20FC5" w:rsidRPr="00EF5447" w:rsidRDefault="00F20FC5" w:rsidP="004731AF">
            <w:pPr>
              <w:pStyle w:val="TAC"/>
              <w:rPr>
                <w:rFonts w:eastAsia="MS Mincho"/>
              </w:rPr>
            </w:pPr>
            <w:r w:rsidRPr="00EF5447">
              <w:rPr>
                <w:rFonts w:eastAsia="Malgun Gothic"/>
                <w:lang w:eastAsia="ko-KR"/>
              </w:rPr>
              <w:t>DC_1A_n3A-n78A</w:t>
            </w:r>
          </w:p>
        </w:tc>
        <w:tc>
          <w:tcPr>
            <w:tcW w:w="867" w:type="dxa"/>
            <w:shd w:val="clear" w:color="auto" w:fill="auto"/>
          </w:tcPr>
          <w:p w14:paraId="785FF967" w14:textId="77777777" w:rsidR="00F20FC5" w:rsidRPr="00EF5447" w:rsidRDefault="00F20FC5" w:rsidP="004731AF">
            <w:pPr>
              <w:pStyle w:val="TAC"/>
            </w:pPr>
            <w:r w:rsidRPr="00EF5447">
              <w:rPr>
                <w:rFonts w:eastAsia="Malgun Gothic"/>
                <w:lang w:eastAsia="ko-KR"/>
              </w:rPr>
              <w:t>1</w:t>
            </w:r>
          </w:p>
        </w:tc>
        <w:tc>
          <w:tcPr>
            <w:tcW w:w="1167" w:type="dxa"/>
            <w:shd w:val="clear" w:color="auto" w:fill="auto"/>
            <w:noWrap/>
          </w:tcPr>
          <w:p w14:paraId="14EFE55F" w14:textId="77777777" w:rsidR="00F20FC5" w:rsidRPr="00EF5447" w:rsidRDefault="00F20FC5" w:rsidP="004731AF">
            <w:pPr>
              <w:pStyle w:val="TAC"/>
            </w:pPr>
            <w:r w:rsidRPr="00EF5447">
              <w:t>1950</w:t>
            </w:r>
          </w:p>
        </w:tc>
        <w:tc>
          <w:tcPr>
            <w:tcW w:w="746" w:type="dxa"/>
            <w:shd w:val="clear" w:color="auto" w:fill="auto"/>
            <w:noWrap/>
          </w:tcPr>
          <w:p w14:paraId="523F3837" w14:textId="77777777" w:rsidR="00F20FC5" w:rsidRPr="00EF5447" w:rsidRDefault="00F20FC5" w:rsidP="004731AF">
            <w:pPr>
              <w:pStyle w:val="TAC"/>
            </w:pPr>
            <w:r w:rsidRPr="00EF5447">
              <w:t>5</w:t>
            </w:r>
          </w:p>
        </w:tc>
        <w:tc>
          <w:tcPr>
            <w:tcW w:w="2266" w:type="dxa"/>
            <w:shd w:val="clear" w:color="auto" w:fill="auto"/>
            <w:noWrap/>
          </w:tcPr>
          <w:p w14:paraId="5E5C737D" w14:textId="77777777" w:rsidR="00F20FC5" w:rsidRPr="00EF5447" w:rsidRDefault="00F20FC5" w:rsidP="004731AF">
            <w:pPr>
              <w:pStyle w:val="TAC"/>
            </w:pPr>
            <w:r w:rsidRPr="00EF5447">
              <w:t>25</w:t>
            </w:r>
          </w:p>
        </w:tc>
        <w:tc>
          <w:tcPr>
            <w:tcW w:w="1323" w:type="dxa"/>
            <w:shd w:val="clear" w:color="auto" w:fill="auto"/>
            <w:noWrap/>
          </w:tcPr>
          <w:p w14:paraId="1BC776A0" w14:textId="77777777" w:rsidR="00F20FC5" w:rsidRPr="00EF5447" w:rsidRDefault="00F20FC5" w:rsidP="004731AF">
            <w:pPr>
              <w:pStyle w:val="TAC"/>
            </w:pPr>
            <w:r w:rsidRPr="00EF5447">
              <w:t>2140</w:t>
            </w:r>
          </w:p>
        </w:tc>
        <w:tc>
          <w:tcPr>
            <w:tcW w:w="857" w:type="dxa"/>
            <w:shd w:val="clear" w:color="auto" w:fill="auto"/>
          </w:tcPr>
          <w:p w14:paraId="4E1EA766" w14:textId="77777777" w:rsidR="00F20FC5" w:rsidRPr="00EF5447" w:rsidRDefault="00F20FC5" w:rsidP="004731AF">
            <w:pPr>
              <w:pStyle w:val="TAC"/>
            </w:pPr>
            <w:r w:rsidRPr="00EF5447">
              <w:rPr>
                <w:rFonts w:eastAsia="Malgun Gothic"/>
                <w:lang w:eastAsia="ko-KR"/>
              </w:rPr>
              <w:t>N/A</w:t>
            </w:r>
          </w:p>
        </w:tc>
        <w:tc>
          <w:tcPr>
            <w:tcW w:w="1248" w:type="dxa"/>
          </w:tcPr>
          <w:p w14:paraId="0908D4A4" w14:textId="77777777" w:rsidR="00F20FC5" w:rsidRPr="00EF5447" w:rsidRDefault="00F20FC5" w:rsidP="004731AF">
            <w:pPr>
              <w:pStyle w:val="TAC"/>
            </w:pPr>
            <w:r w:rsidRPr="00EF5447">
              <w:rPr>
                <w:rFonts w:eastAsia="Malgun Gothic"/>
                <w:lang w:eastAsia="ko-KR"/>
              </w:rPr>
              <w:t>N/A</w:t>
            </w:r>
          </w:p>
        </w:tc>
      </w:tr>
      <w:tr w:rsidR="00F20FC5" w:rsidRPr="00EF5447" w14:paraId="5E621443" w14:textId="77777777" w:rsidTr="004731AF">
        <w:trPr>
          <w:trHeight w:val="54"/>
          <w:jc w:val="center"/>
        </w:trPr>
        <w:tc>
          <w:tcPr>
            <w:tcW w:w="2258" w:type="dxa"/>
            <w:tcBorders>
              <w:top w:val="nil"/>
              <w:bottom w:val="nil"/>
            </w:tcBorders>
            <w:shd w:val="clear" w:color="auto" w:fill="auto"/>
          </w:tcPr>
          <w:p w14:paraId="495C80D6" w14:textId="77777777" w:rsidR="00F20FC5" w:rsidRPr="00EF5447" w:rsidRDefault="00F20FC5" w:rsidP="004731AF">
            <w:pPr>
              <w:pStyle w:val="TAC"/>
              <w:rPr>
                <w:rFonts w:eastAsia="MS Mincho"/>
              </w:rPr>
            </w:pPr>
          </w:p>
        </w:tc>
        <w:tc>
          <w:tcPr>
            <w:tcW w:w="867" w:type="dxa"/>
            <w:shd w:val="clear" w:color="auto" w:fill="auto"/>
          </w:tcPr>
          <w:p w14:paraId="7CC75B52" w14:textId="77777777" w:rsidR="00F20FC5" w:rsidRPr="00EF5447" w:rsidRDefault="00F20FC5" w:rsidP="004731AF">
            <w:pPr>
              <w:pStyle w:val="TAC"/>
            </w:pPr>
            <w:r w:rsidRPr="00EF5447">
              <w:rPr>
                <w:rFonts w:eastAsia="Malgun Gothic"/>
                <w:lang w:eastAsia="ko-KR"/>
              </w:rPr>
              <w:t>n3</w:t>
            </w:r>
          </w:p>
        </w:tc>
        <w:tc>
          <w:tcPr>
            <w:tcW w:w="1167" w:type="dxa"/>
            <w:shd w:val="clear" w:color="auto" w:fill="auto"/>
            <w:noWrap/>
          </w:tcPr>
          <w:p w14:paraId="070740DE" w14:textId="77777777" w:rsidR="00F20FC5" w:rsidRPr="00EF5447" w:rsidRDefault="00F20FC5" w:rsidP="004731AF">
            <w:pPr>
              <w:pStyle w:val="TAC"/>
            </w:pPr>
            <w:r w:rsidRPr="00EF5447">
              <w:t>1750</w:t>
            </w:r>
          </w:p>
        </w:tc>
        <w:tc>
          <w:tcPr>
            <w:tcW w:w="746" w:type="dxa"/>
            <w:shd w:val="clear" w:color="auto" w:fill="auto"/>
            <w:noWrap/>
          </w:tcPr>
          <w:p w14:paraId="3C5043AA" w14:textId="77777777" w:rsidR="00F20FC5" w:rsidRPr="00EF5447" w:rsidRDefault="00F20FC5" w:rsidP="004731AF">
            <w:pPr>
              <w:pStyle w:val="TAC"/>
            </w:pPr>
            <w:r w:rsidRPr="00EF5447">
              <w:t>5</w:t>
            </w:r>
          </w:p>
        </w:tc>
        <w:tc>
          <w:tcPr>
            <w:tcW w:w="2266" w:type="dxa"/>
            <w:shd w:val="clear" w:color="auto" w:fill="auto"/>
            <w:noWrap/>
          </w:tcPr>
          <w:p w14:paraId="6E40A161" w14:textId="77777777" w:rsidR="00F20FC5" w:rsidRPr="00EF5447" w:rsidRDefault="00F20FC5" w:rsidP="004731AF">
            <w:pPr>
              <w:pStyle w:val="TAC"/>
            </w:pPr>
            <w:r w:rsidRPr="00EF5447">
              <w:t>25</w:t>
            </w:r>
          </w:p>
        </w:tc>
        <w:tc>
          <w:tcPr>
            <w:tcW w:w="1323" w:type="dxa"/>
            <w:shd w:val="clear" w:color="auto" w:fill="auto"/>
            <w:noWrap/>
          </w:tcPr>
          <w:p w14:paraId="407BF129" w14:textId="77777777" w:rsidR="00F20FC5" w:rsidRPr="00EF5447" w:rsidRDefault="00F20FC5" w:rsidP="004731AF">
            <w:pPr>
              <w:pStyle w:val="TAC"/>
            </w:pPr>
            <w:r w:rsidRPr="00EF5447">
              <w:t>1845</w:t>
            </w:r>
          </w:p>
        </w:tc>
        <w:tc>
          <w:tcPr>
            <w:tcW w:w="857" w:type="dxa"/>
            <w:shd w:val="clear" w:color="auto" w:fill="auto"/>
          </w:tcPr>
          <w:p w14:paraId="6DDF9386" w14:textId="77777777" w:rsidR="00F20FC5" w:rsidRPr="00EF5447" w:rsidRDefault="00F20FC5" w:rsidP="004731AF">
            <w:pPr>
              <w:pStyle w:val="TAC"/>
            </w:pPr>
            <w:r w:rsidRPr="00EF5447">
              <w:rPr>
                <w:rFonts w:eastAsia="Malgun Gothic"/>
                <w:lang w:eastAsia="ko-KR"/>
              </w:rPr>
              <w:t>N/A</w:t>
            </w:r>
          </w:p>
        </w:tc>
        <w:tc>
          <w:tcPr>
            <w:tcW w:w="1248" w:type="dxa"/>
          </w:tcPr>
          <w:p w14:paraId="352B6F85" w14:textId="77777777" w:rsidR="00F20FC5" w:rsidRPr="00EF5447" w:rsidRDefault="00F20FC5" w:rsidP="004731AF">
            <w:pPr>
              <w:pStyle w:val="TAC"/>
            </w:pPr>
            <w:r w:rsidRPr="00EF5447">
              <w:rPr>
                <w:rFonts w:eastAsia="Malgun Gothic"/>
                <w:lang w:eastAsia="ko-KR"/>
              </w:rPr>
              <w:t>N/A</w:t>
            </w:r>
          </w:p>
        </w:tc>
      </w:tr>
      <w:tr w:rsidR="00F20FC5" w:rsidRPr="00EF5447" w14:paraId="1040EBD4" w14:textId="77777777" w:rsidTr="004731AF">
        <w:trPr>
          <w:trHeight w:val="22"/>
          <w:jc w:val="center"/>
        </w:trPr>
        <w:tc>
          <w:tcPr>
            <w:tcW w:w="2258" w:type="dxa"/>
            <w:tcBorders>
              <w:top w:val="nil"/>
              <w:bottom w:val="nil"/>
            </w:tcBorders>
            <w:shd w:val="clear" w:color="auto" w:fill="auto"/>
          </w:tcPr>
          <w:p w14:paraId="73B02B19" w14:textId="77777777" w:rsidR="00F20FC5" w:rsidRPr="00EF5447" w:rsidRDefault="00F20FC5" w:rsidP="004731AF">
            <w:pPr>
              <w:pStyle w:val="TAC"/>
            </w:pPr>
          </w:p>
        </w:tc>
        <w:tc>
          <w:tcPr>
            <w:tcW w:w="867" w:type="dxa"/>
            <w:shd w:val="clear" w:color="auto" w:fill="auto"/>
          </w:tcPr>
          <w:p w14:paraId="48725957" w14:textId="77777777" w:rsidR="00F20FC5" w:rsidRPr="00EF5447" w:rsidRDefault="00F20FC5" w:rsidP="004731AF">
            <w:pPr>
              <w:pStyle w:val="TAC"/>
            </w:pPr>
            <w:r w:rsidRPr="00EF5447">
              <w:rPr>
                <w:rFonts w:eastAsia="Malgun Gothic"/>
                <w:lang w:eastAsia="ko-KR"/>
              </w:rPr>
              <w:t>n78</w:t>
            </w:r>
          </w:p>
        </w:tc>
        <w:tc>
          <w:tcPr>
            <w:tcW w:w="1167" w:type="dxa"/>
            <w:shd w:val="clear" w:color="auto" w:fill="auto"/>
            <w:noWrap/>
          </w:tcPr>
          <w:p w14:paraId="65DA30CD" w14:textId="77777777" w:rsidR="00F20FC5" w:rsidRPr="00EF5447" w:rsidRDefault="00F20FC5" w:rsidP="004731AF">
            <w:pPr>
              <w:pStyle w:val="TAC"/>
            </w:pPr>
            <w:r w:rsidRPr="00EF5447">
              <w:t>3700</w:t>
            </w:r>
          </w:p>
        </w:tc>
        <w:tc>
          <w:tcPr>
            <w:tcW w:w="746" w:type="dxa"/>
            <w:shd w:val="clear" w:color="auto" w:fill="auto"/>
            <w:noWrap/>
          </w:tcPr>
          <w:p w14:paraId="7E8F0C46" w14:textId="77777777" w:rsidR="00F20FC5" w:rsidRPr="00EF5447" w:rsidRDefault="00F20FC5" w:rsidP="004731AF">
            <w:pPr>
              <w:pStyle w:val="TAC"/>
            </w:pPr>
            <w:r w:rsidRPr="00EF5447">
              <w:t>10</w:t>
            </w:r>
          </w:p>
        </w:tc>
        <w:tc>
          <w:tcPr>
            <w:tcW w:w="2266" w:type="dxa"/>
            <w:shd w:val="clear" w:color="auto" w:fill="auto"/>
            <w:noWrap/>
          </w:tcPr>
          <w:p w14:paraId="50D6D789" w14:textId="77777777" w:rsidR="00F20FC5" w:rsidRPr="00EF5447" w:rsidRDefault="00F20FC5" w:rsidP="004731AF">
            <w:pPr>
              <w:pStyle w:val="TAC"/>
            </w:pPr>
            <w:r w:rsidRPr="00EF5447">
              <w:t>50</w:t>
            </w:r>
          </w:p>
        </w:tc>
        <w:tc>
          <w:tcPr>
            <w:tcW w:w="1323" w:type="dxa"/>
            <w:shd w:val="clear" w:color="auto" w:fill="auto"/>
            <w:noWrap/>
          </w:tcPr>
          <w:p w14:paraId="5D177138" w14:textId="77777777" w:rsidR="00F20FC5" w:rsidRPr="00EF5447" w:rsidRDefault="00F20FC5" w:rsidP="004731AF">
            <w:pPr>
              <w:pStyle w:val="TAC"/>
            </w:pPr>
            <w:r w:rsidRPr="00EF5447">
              <w:t>3700</w:t>
            </w:r>
          </w:p>
        </w:tc>
        <w:tc>
          <w:tcPr>
            <w:tcW w:w="857" w:type="dxa"/>
            <w:shd w:val="clear" w:color="auto" w:fill="auto"/>
          </w:tcPr>
          <w:p w14:paraId="675F5200" w14:textId="77777777" w:rsidR="00F20FC5" w:rsidRPr="00EF5447" w:rsidRDefault="00F20FC5" w:rsidP="004731AF">
            <w:pPr>
              <w:pStyle w:val="TAC"/>
            </w:pPr>
            <w:r w:rsidRPr="00EF5447">
              <w:rPr>
                <w:rFonts w:eastAsia="Malgun Gothic"/>
                <w:lang w:eastAsia="ko-KR"/>
              </w:rPr>
              <w:t>28.4</w:t>
            </w:r>
          </w:p>
        </w:tc>
        <w:tc>
          <w:tcPr>
            <w:tcW w:w="1248" w:type="dxa"/>
          </w:tcPr>
          <w:p w14:paraId="4ED9AFFA" w14:textId="77777777" w:rsidR="00F20FC5" w:rsidRPr="00EF5447" w:rsidRDefault="00F20FC5" w:rsidP="004731AF">
            <w:pPr>
              <w:pStyle w:val="TAC"/>
              <w:rPr>
                <w:rFonts w:eastAsia="Malgun Gothic"/>
                <w:lang w:eastAsia="ko-KR"/>
              </w:rPr>
            </w:pPr>
            <w:r w:rsidRPr="00EF5447">
              <w:rPr>
                <w:rFonts w:eastAsia="Malgun Gothic"/>
                <w:lang w:eastAsia="ko-KR"/>
              </w:rPr>
              <w:t>IMD2</w:t>
            </w:r>
          </w:p>
        </w:tc>
      </w:tr>
      <w:tr w:rsidR="00F20FC5" w:rsidRPr="00EF5447" w14:paraId="14DF3639" w14:textId="77777777" w:rsidTr="004731AF">
        <w:trPr>
          <w:trHeight w:val="22"/>
          <w:jc w:val="center"/>
        </w:trPr>
        <w:tc>
          <w:tcPr>
            <w:tcW w:w="2258" w:type="dxa"/>
            <w:tcBorders>
              <w:top w:val="nil"/>
              <w:bottom w:val="nil"/>
            </w:tcBorders>
            <w:shd w:val="clear" w:color="auto" w:fill="auto"/>
          </w:tcPr>
          <w:p w14:paraId="25A3EDF9" w14:textId="77777777" w:rsidR="00F20FC5" w:rsidRPr="00EF5447" w:rsidRDefault="00F20FC5" w:rsidP="004731AF">
            <w:pPr>
              <w:pStyle w:val="TAC"/>
            </w:pPr>
          </w:p>
        </w:tc>
        <w:tc>
          <w:tcPr>
            <w:tcW w:w="867" w:type="dxa"/>
            <w:shd w:val="clear" w:color="auto" w:fill="auto"/>
          </w:tcPr>
          <w:p w14:paraId="1CED27A6" w14:textId="77777777" w:rsidR="00F20FC5" w:rsidRPr="00EF5447" w:rsidRDefault="00F20FC5" w:rsidP="004731AF">
            <w:pPr>
              <w:pStyle w:val="TAC"/>
            </w:pPr>
            <w:r w:rsidRPr="00EF5447">
              <w:rPr>
                <w:rFonts w:eastAsia="Malgun Gothic"/>
                <w:lang w:eastAsia="ko-KR"/>
              </w:rPr>
              <w:t>1</w:t>
            </w:r>
          </w:p>
        </w:tc>
        <w:tc>
          <w:tcPr>
            <w:tcW w:w="1167" w:type="dxa"/>
            <w:shd w:val="clear" w:color="auto" w:fill="auto"/>
            <w:noWrap/>
          </w:tcPr>
          <w:p w14:paraId="5116DC00" w14:textId="77777777" w:rsidR="00F20FC5" w:rsidRPr="00EF5447" w:rsidRDefault="00F20FC5" w:rsidP="004731AF">
            <w:pPr>
              <w:pStyle w:val="TAC"/>
            </w:pPr>
            <w:r w:rsidRPr="00EF5447">
              <w:t>1950</w:t>
            </w:r>
          </w:p>
        </w:tc>
        <w:tc>
          <w:tcPr>
            <w:tcW w:w="746" w:type="dxa"/>
            <w:shd w:val="clear" w:color="auto" w:fill="auto"/>
            <w:noWrap/>
          </w:tcPr>
          <w:p w14:paraId="7502DDE3" w14:textId="77777777" w:rsidR="00F20FC5" w:rsidRPr="00EF5447" w:rsidRDefault="00F20FC5" w:rsidP="004731AF">
            <w:pPr>
              <w:pStyle w:val="TAC"/>
            </w:pPr>
            <w:r w:rsidRPr="00EF5447">
              <w:t>5</w:t>
            </w:r>
          </w:p>
        </w:tc>
        <w:tc>
          <w:tcPr>
            <w:tcW w:w="2266" w:type="dxa"/>
            <w:shd w:val="clear" w:color="auto" w:fill="auto"/>
            <w:noWrap/>
          </w:tcPr>
          <w:p w14:paraId="0A075144" w14:textId="77777777" w:rsidR="00F20FC5" w:rsidRPr="00EF5447" w:rsidRDefault="00F20FC5" w:rsidP="004731AF">
            <w:pPr>
              <w:pStyle w:val="TAC"/>
            </w:pPr>
            <w:r w:rsidRPr="00EF5447">
              <w:t>25</w:t>
            </w:r>
          </w:p>
        </w:tc>
        <w:tc>
          <w:tcPr>
            <w:tcW w:w="1323" w:type="dxa"/>
            <w:shd w:val="clear" w:color="auto" w:fill="auto"/>
            <w:noWrap/>
          </w:tcPr>
          <w:p w14:paraId="55C564A9" w14:textId="77777777" w:rsidR="00F20FC5" w:rsidRPr="00EF5447" w:rsidRDefault="00F20FC5" w:rsidP="004731AF">
            <w:pPr>
              <w:pStyle w:val="TAC"/>
            </w:pPr>
            <w:r w:rsidRPr="00EF5447">
              <w:t>2140</w:t>
            </w:r>
          </w:p>
        </w:tc>
        <w:tc>
          <w:tcPr>
            <w:tcW w:w="857" w:type="dxa"/>
            <w:shd w:val="clear" w:color="auto" w:fill="auto"/>
          </w:tcPr>
          <w:p w14:paraId="10B381C3" w14:textId="77777777" w:rsidR="00F20FC5" w:rsidRPr="00EF5447" w:rsidRDefault="00F20FC5" w:rsidP="004731AF">
            <w:pPr>
              <w:pStyle w:val="TAC"/>
            </w:pPr>
            <w:r w:rsidRPr="00EF5447">
              <w:rPr>
                <w:rFonts w:eastAsia="Malgun Gothic"/>
                <w:lang w:eastAsia="ko-KR"/>
              </w:rPr>
              <w:t>N/A</w:t>
            </w:r>
          </w:p>
        </w:tc>
        <w:tc>
          <w:tcPr>
            <w:tcW w:w="1248" w:type="dxa"/>
          </w:tcPr>
          <w:p w14:paraId="5185CB90" w14:textId="77777777" w:rsidR="00F20FC5" w:rsidRPr="00EF5447" w:rsidRDefault="00F20FC5" w:rsidP="004731AF">
            <w:pPr>
              <w:pStyle w:val="TAC"/>
            </w:pPr>
            <w:r w:rsidRPr="00EF5447">
              <w:rPr>
                <w:rFonts w:eastAsia="Malgun Gothic"/>
                <w:lang w:eastAsia="ko-KR"/>
              </w:rPr>
              <w:t>N/A</w:t>
            </w:r>
          </w:p>
        </w:tc>
      </w:tr>
      <w:tr w:rsidR="00F20FC5" w:rsidRPr="00EF5447" w14:paraId="55037E72" w14:textId="77777777" w:rsidTr="004731AF">
        <w:trPr>
          <w:trHeight w:val="22"/>
          <w:jc w:val="center"/>
        </w:trPr>
        <w:tc>
          <w:tcPr>
            <w:tcW w:w="2258" w:type="dxa"/>
            <w:tcBorders>
              <w:top w:val="nil"/>
              <w:bottom w:val="nil"/>
            </w:tcBorders>
            <w:shd w:val="clear" w:color="auto" w:fill="auto"/>
          </w:tcPr>
          <w:p w14:paraId="522FD331" w14:textId="77777777" w:rsidR="00F20FC5" w:rsidRPr="00EF5447" w:rsidRDefault="00F20FC5" w:rsidP="004731AF">
            <w:pPr>
              <w:pStyle w:val="TAC"/>
            </w:pPr>
          </w:p>
        </w:tc>
        <w:tc>
          <w:tcPr>
            <w:tcW w:w="867" w:type="dxa"/>
            <w:shd w:val="clear" w:color="auto" w:fill="auto"/>
          </w:tcPr>
          <w:p w14:paraId="0FC5D845" w14:textId="77777777" w:rsidR="00F20FC5" w:rsidRPr="00EF5447" w:rsidRDefault="00F20FC5" w:rsidP="004731AF">
            <w:pPr>
              <w:pStyle w:val="TAC"/>
            </w:pPr>
            <w:r w:rsidRPr="00EF5447">
              <w:rPr>
                <w:rFonts w:eastAsia="Malgun Gothic"/>
                <w:lang w:eastAsia="ko-KR"/>
              </w:rPr>
              <w:t>n3</w:t>
            </w:r>
          </w:p>
        </w:tc>
        <w:tc>
          <w:tcPr>
            <w:tcW w:w="1167" w:type="dxa"/>
            <w:shd w:val="clear" w:color="auto" w:fill="auto"/>
            <w:noWrap/>
          </w:tcPr>
          <w:p w14:paraId="34067DE6" w14:textId="77777777" w:rsidR="00F20FC5" w:rsidRPr="00EF5447" w:rsidRDefault="00F20FC5" w:rsidP="004731AF">
            <w:pPr>
              <w:pStyle w:val="TAC"/>
            </w:pPr>
            <w:r w:rsidRPr="00EF5447">
              <w:t>1735</w:t>
            </w:r>
          </w:p>
        </w:tc>
        <w:tc>
          <w:tcPr>
            <w:tcW w:w="746" w:type="dxa"/>
            <w:shd w:val="clear" w:color="auto" w:fill="auto"/>
            <w:noWrap/>
          </w:tcPr>
          <w:p w14:paraId="7818A82F" w14:textId="77777777" w:rsidR="00F20FC5" w:rsidRPr="00EF5447" w:rsidRDefault="00F20FC5" w:rsidP="004731AF">
            <w:pPr>
              <w:pStyle w:val="TAC"/>
            </w:pPr>
            <w:r w:rsidRPr="00EF5447">
              <w:t>5</w:t>
            </w:r>
          </w:p>
        </w:tc>
        <w:tc>
          <w:tcPr>
            <w:tcW w:w="2266" w:type="dxa"/>
            <w:shd w:val="clear" w:color="auto" w:fill="auto"/>
            <w:noWrap/>
          </w:tcPr>
          <w:p w14:paraId="64F905CA" w14:textId="77777777" w:rsidR="00F20FC5" w:rsidRPr="00EF5447" w:rsidRDefault="00F20FC5" w:rsidP="004731AF">
            <w:pPr>
              <w:pStyle w:val="TAC"/>
            </w:pPr>
            <w:r w:rsidRPr="00EF5447">
              <w:t>25</w:t>
            </w:r>
          </w:p>
        </w:tc>
        <w:tc>
          <w:tcPr>
            <w:tcW w:w="1323" w:type="dxa"/>
            <w:shd w:val="clear" w:color="auto" w:fill="auto"/>
            <w:noWrap/>
          </w:tcPr>
          <w:p w14:paraId="405FF3D2" w14:textId="77777777" w:rsidR="00F20FC5" w:rsidRPr="00EF5447" w:rsidRDefault="00F20FC5" w:rsidP="004731AF">
            <w:pPr>
              <w:pStyle w:val="TAC"/>
            </w:pPr>
            <w:r w:rsidRPr="00EF5447">
              <w:t>1830</w:t>
            </w:r>
          </w:p>
        </w:tc>
        <w:tc>
          <w:tcPr>
            <w:tcW w:w="857" w:type="dxa"/>
            <w:shd w:val="clear" w:color="auto" w:fill="auto"/>
          </w:tcPr>
          <w:p w14:paraId="3C19862C" w14:textId="77777777" w:rsidR="00F20FC5" w:rsidRPr="00EF5447" w:rsidRDefault="00F20FC5" w:rsidP="004731AF">
            <w:pPr>
              <w:pStyle w:val="TAC"/>
            </w:pPr>
            <w:r w:rsidRPr="00EF5447">
              <w:rPr>
                <w:rFonts w:eastAsia="Malgun Gothic"/>
                <w:lang w:eastAsia="ko-KR"/>
              </w:rPr>
              <w:t>27.9</w:t>
            </w:r>
          </w:p>
        </w:tc>
        <w:tc>
          <w:tcPr>
            <w:tcW w:w="1248" w:type="dxa"/>
          </w:tcPr>
          <w:p w14:paraId="3A3D1961" w14:textId="77777777" w:rsidR="00F20FC5" w:rsidRPr="00EF5447" w:rsidRDefault="00F20FC5" w:rsidP="004731AF">
            <w:pPr>
              <w:pStyle w:val="TAC"/>
              <w:rPr>
                <w:rFonts w:eastAsia="Malgun Gothic"/>
                <w:lang w:eastAsia="ko-KR"/>
              </w:rPr>
            </w:pPr>
            <w:r w:rsidRPr="00EF5447">
              <w:rPr>
                <w:rFonts w:eastAsia="Malgun Gothic"/>
                <w:lang w:eastAsia="ko-KR"/>
              </w:rPr>
              <w:t>IMD2</w:t>
            </w:r>
          </w:p>
        </w:tc>
      </w:tr>
      <w:tr w:rsidR="00F20FC5" w:rsidRPr="00EF5447" w14:paraId="2694F721" w14:textId="77777777" w:rsidTr="00EB700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1" w:author="Huawei" w:date="2023-05-30T21:20: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2" w:author="Huawei" w:date="2023-05-30T21:20:00Z">
            <w:trPr>
              <w:trHeight w:val="22"/>
              <w:jc w:val="center"/>
            </w:trPr>
          </w:trPrChange>
        </w:trPr>
        <w:tc>
          <w:tcPr>
            <w:tcW w:w="2258" w:type="dxa"/>
            <w:tcBorders>
              <w:top w:val="nil"/>
              <w:bottom w:val="single" w:sz="4" w:space="0" w:color="auto"/>
            </w:tcBorders>
            <w:shd w:val="clear" w:color="auto" w:fill="auto"/>
            <w:tcPrChange w:id="1833" w:author="Huawei" w:date="2023-05-30T21:20:00Z">
              <w:tcPr>
                <w:tcW w:w="2258" w:type="dxa"/>
                <w:tcBorders>
                  <w:top w:val="nil"/>
                  <w:bottom w:val="single" w:sz="4" w:space="0" w:color="auto"/>
                </w:tcBorders>
                <w:shd w:val="clear" w:color="auto" w:fill="auto"/>
              </w:tcPr>
            </w:tcPrChange>
          </w:tcPr>
          <w:p w14:paraId="0216BDF3" w14:textId="77777777" w:rsidR="00F20FC5" w:rsidRPr="00EF5447" w:rsidRDefault="00F20FC5" w:rsidP="004731AF">
            <w:pPr>
              <w:pStyle w:val="TAC"/>
            </w:pPr>
          </w:p>
        </w:tc>
        <w:tc>
          <w:tcPr>
            <w:tcW w:w="867" w:type="dxa"/>
            <w:tcBorders>
              <w:bottom w:val="single" w:sz="4" w:space="0" w:color="auto"/>
            </w:tcBorders>
            <w:shd w:val="clear" w:color="auto" w:fill="auto"/>
            <w:tcPrChange w:id="1834" w:author="Huawei" w:date="2023-05-30T21:20:00Z">
              <w:tcPr>
                <w:tcW w:w="867" w:type="dxa"/>
                <w:tcBorders>
                  <w:bottom w:val="single" w:sz="4" w:space="0" w:color="auto"/>
                </w:tcBorders>
                <w:shd w:val="clear" w:color="auto" w:fill="auto"/>
              </w:tcPr>
            </w:tcPrChange>
          </w:tcPr>
          <w:p w14:paraId="3D81C149" w14:textId="77777777" w:rsidR="00F20FC5" w:rsidRPr="00EF5447" w:rsidRDefault="00F20FC5" w:rsidP="004731AF">
            <w:pPr>
              <w:pStyle w:val="TAC"/>
            </w:pPr>
            <w:r w:rsidRPr="00EF5447">
              <w:rPr>
                <w:rFonts w:eastAsia="Malgun Gothic"/>
                <w:lang w:eastAsia="ko-KR"/>
              </w:rPr>
              <w:t>n78</w:t>
            </w:r>
          </w:p>
        </w:tc>
        <w:tc>
          <w:tcPr>
            <w:tcW w:w="1167" w:type="dxa"/>
            <w:tcBorders>
              <w:bottom w:val="single" w:sz="4" w:space="0" w:color="auto"/>
            </w:tcBorders>
            <w:shd w:val="clear" w:color="auto" w:fill="auto"/>
            <w:noWrap/>
            <w:tcPrChange w:id="1835" w:author="Huawei" w:date="2023-05-30T21:20:00Z">
              <w:tcPr>
                <w:tcW w:w="1167" w:type="dxa"/>
                <w:tcBorders>
                  <w:bottom w:val="single" w:sz="4" w:space="0" w:color="auto"/>
                </w:tcBorders>
                <w:shd w:val="clear" w:color="auto" w:fill="auto"/>
                <w:noWrap/>
              </w:tcPr>
            </w:tcPrChange>
          </w:tcPr>
          <w:p w14:paraId="35E0D53B" w14:textId="77777777" w:rsidR="00F20FC5" w:rsidRPr="00EF5447" w:rsidRDefault="00F20FC5" w:rsidP="004731AF">
            <w:pPr>
              <w:pStyle w:val="TAC"/>
            </w:pPr>
            <w:r w:rsidRPr="00EF5447">
              <w:t>3780</w:t>
            </w:r>
          </w:p>
        </w:tc>
        <w:tc>
          <w:tcPr>
            <w:tcW w:w="746" w:type="dxa"/>
            <w:tcBorders>
              <w:bottom w:val="single" w:sz="4" w:space="0" w:color="auto"/>
            </w:tcBorders>
            <w:shd w:val="clear" w:color="auto" w:fill="auto"/>
            <w:noWrap/>
            <w:tcPrChange w:id="1836" w:author="Huawei" w:date="2023-05-30T21:20:00Z">
              <w:tcPr>
                <w:tcW w:w="746" w:type="dxa"/>
                <w:tcBorders>
                  <w:bottom w:val="single" w:sz="4" w:space="0" w:color="auto"/>
                </w:tcBorders>
                <w:shd w:val="clear" w:color="auto" w:fill="auto"/>
                <w:noWrap/>
              </w:tcPr>
            </w:tcPrChange>
          </w:tcPr>
          <w:p w14:paraId="0D60FC66" w14:textId="77777777" w:rsidR="00F20FC5" w:rsidRPr="00EF5447" w:rsidRDefault="00F20FC5" w:rsidP="004731AF">
            <w:pPr>
              <w:pStyle w:val="TAC"/>
            </w:pPr>
            <w:r w:rsidRPr="00EF5447">
              <w:t>10</w:t>
            </w:r>
          </w:p>
        </w:tc>
        <w:tc>
          <w:tcPr>
            <w:tcW w:w="2266" w:type="dxa"/>
            <w:tcBorders>
              <w:bottom w:val="single" w:sz="4" w:space="0" w:color="auto"/>
            </w:tcBorders>
            <w:shd w:val="clear" w:color="auto" w:fill="auto"/>
            <w:noWrap/>
            <w:tcPrChange w:id="1837" w:author="Huawei" w:date="2023-05-30T21:20:00Z">
              <w:tcPr>
                <w:tcW w:w="2266" w:type="dxa"/>
                <w:tcBorders>
                  <w:bottom w:val="single" w:sz="4" w:space="0" w:color="auto"/>
                </w:tcBorders>
                <w:shd w:val="clear" w:color="auto" w:fill="auto"/>
                <w:noWrap/>
              </w:tcPr>
            </w:tcPrChange>
          </w:tcPr>
          <w:p w14:paraId="5CBF7EDD" w14:textId="77777777" w:rsidR="00F20FC5" w:rsidRPr="00EF5447" w:rsidRDefault="00F20FC5" w:rsidP="004731AF">
            <w:pPr>
              <w:pStyle w:val="TAC"/>
            </w:pPr>
            <w:r w:rsidRPr="00EF5447">
              <w:t>50</w:t>
            </w:r>
          </w:p>
        </w:tc>
        <w:tc>
          <w:tcPr>
            <w:tcW w:w="1323" w:type="dxa"/>
            <w:tcBorders>
              <w:bottom w:val="single" w:sz="4" w:space="0" w:color="auto"/>
            </w:tcBorders>
            <w:shd w:val="clear" w:color="auto" w:fill="auto"/>
            <w:noWrap/>
            <w:tcPrChange w:id="1838" w:author="Huawei" w:date="2023-05-30T21:20:00Z">
              <w:tcPr>
                <w:tcW w:w="1323" w:type="dxa"/>
                <w:tcBorders>
                  <w:bottom w:val="single" w:sz="4" w:space="0" w:color="auto"/>
                </w:tcBorders>
                <w:shd w:val="clear" w:color="auto" w:fill="auto"/>
                <w:noWrap/>
              </w:tcPr>
            </w:tcPrChange>
          </w:tcPr>
          <w:p w14:paraId="3972CBC3" w14:textId="77777777" w:rsidR="00F20FC5" w:rsidRPr="00EF5447" w:rsidRDefault="00F20FC5" w:rsidP="004731AF">
            <w:pPr>
              <w:pStyle w:val="TAC"/>
            </w:pPr>
            <w:r w:rsidRPr="00EF5447">
              <w:t>3780</w:t>
            </w:r>
          </w:p>
        </w:tc>
        <w:tc>
          <w:tcPr>
            <w:tcW w:w="857" w:type="dxa"/>
            <w:tcBorders>
              <w:bottom w:val="single" w:sz="4" w:space="0" w:color="auto"/>
            </w:tcBorders>
            <w:shd w:val="clear" w:color="auto" w:fill="auto"/>
            <w:tcPrChange w:id="1839" w:author="Huawei" w:date="2023-05-30T21:20:00Z">
              <w:tcPr>
                <w:tcW w:w="857" w:type="dxa"/>
                <w:tcBorders>
                  <w:bottom w:val="single" w:sz="4" w:space="0" w:color="auto"/>
                </w:tcBorders>
                <w:shd w:val="clear" w:color="auto" w:fill="auto"/>
              </w:tcPr>
            </w:tcPrChange>
          </w:tcPr>
          <w:p w14:paraId="03FFCBC3" w14:textId="77777777" w:rsidR="00F20FC5" w:rsidRPr="00EF5447" w:rsidRDefault="00F20FC5" w:rsidP="004731AF">
            <w:pPr>
              <w:pStyle w:val="TAC"/>
            </w:pPr>
            <w:r w:rsidRPr="00EF5447">
              <w:rPr>
                <w:rFonts w:eastAsia="Malgun Gothic"/>
                <w:lang w:eastAsia="ko-KR"/>
              </w:rPr>
              <w:t>N/A</w:t>
            </w:r>
          </w:p>
        </w:tc>
        <w:tc>
          <w:tcPr>
            <w:tcW w:w="1248" w:type="dxa"/>
            <w:tcBorders>
              <w:bottom w:val="single" w:sz="4" w:space="0" w:color="auto"/>
            </w:tcBorders>
            <w:tcPrChange w:id="1840" w:author="Huawei" w:date="2023-05-30T21:20:00Z">
              <w:tcPr>
                <w:tcW w:w="1248" w:type="dxa"/>
                <w:tcBorders>
                  <w:bottom w:val="single" w:sz="4" w:space="0" w:color="auto"/>
                </w:tcBorders>
              </w:tcPr>
            </w:tcPrChange>
          </w:tcPr>
          <w:p w14:paraId="0738BC1A" w14:textId="77777777" w:rsidR="00F20FC5" w:rsidRPr="00EF5447" w:rsidRDefault="00F20FC5" w:rsidP="004731AF">
            <w:pPr>
              <w:pStyle w:val="TAC"/>
            </w:pPr>
            <w:r w:rsidRPr="00EF5447">
              <w:rPr>
                <w:rFonts w:eastAsia="Malgun Gothic"/>
                <w:lang w:eastAsia="ko-KR"/>
              </w:rPr>
              <w:t>N/A</w:t>
            </w:r>
          </w:p>
        </w:tc>
      </w:tr>
      <w:tr w:rsidR="00EB7002" w:rsidRPr="00EF5447" w14:paraId="46583636" w14:textId="77777777" w:rsidTr="00EB700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1" w:author="Huawei" w:date="2023-05-30T21:20: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42" w:author="Huawei" w:date="2023-05-30T21:20:00Z"/>
          <w:trPrChange w:id="1843" w:author="Huawei" w:date="2023-05-30T21:20:00Z">
            <w:trPr>
              <w:trHeight w:val="22"/>
              <w:jc w:val="center"/>
            </w:trPr>
          </w:trPrChange>
        </w:trPr>
        <w:tc>
          <w:tcPr>
            <w:tcW w:w="2258" w:type="dxa"/>
            <w:tcBorders>
              <w:top w:val="single" w:sz="4" w:space="0" w:color="auto"/>
              <w:bottom w:val="nil"/>
            </w:tcBorders>
            <w:shd w:val="clear" w:color="auto" w:fill="auto"/>
            <w:vAlign w:val="center"/>
            <w:tcPrChange w:id="1844" w:author="Huawei" w:date="2023-05-30T21:20:00Z">
              <w:tcPr>
                <w:tcW w:w="2258" w:type="dxa"/>
                <w:tcBorders>
                  <w:top w:val="nil"/>
                  <w:bottom w:val="single" w:sz="4" w:space="0" w:color="auto"/>
                </w:tcBorders>
                <w:shd w:val="clear" w:color="auto" w:fill="auto"/>
              </w:tcPr>
            </w:tcPrChange>
          </w:tcPr>
          <w:p w14:paraId="5E7587CE" w14:textId="10CF575A" w:rsidR="00EB7002" w:rsidRPr="00EF5447" w:rsidRDefault="00EB7002" w:rsidP="00EB7002">
            <w:pPr>
              <w:pStyle w:val="TAC"/>
              <w:rPr>
                <w:ins w:id="1845" w:author="Huawei" w:date="2023-05-30T21:20:00Z"/>
              </w:rPr>
            </w:pPr>
            <w:ins w:id="1846" w:author="Huawei" w:date="2023-05-30T21:20:00Z">
              <w:r>
                <w:rPr>
                  <w:rFonts w:eastAsia="MS Mincho"/>
                  <w:lang w:val="en-US"/>
                </w:rPr>
                <w:t>DC_1A-3A_n105A</w:t>
              </w:r>
            </w:ins>
          </w:p>
        </w:tc>
        <w:tc>
          <w:tcPr>
            <w:tcW w:w="867" w:type="dxa"/>
            <w:tcBorders>
              <w:bottom w:val="single" w:sz="4" w:space="0" w:color="auto"/>
            </w:tcBorders>
            <w:shd w:val="clear" w:color="auto" w:fill="auto"/>
            <w:vAlign w:val="center"/>
            <w:tcPrChange w:id="1847" w:author="Huawei" w:date="2023-05-30T21:20:00Z">
              <w:tcPr>
                <w:tcW w:w="867" w:type="dxa"/>
                <w:tcBorders>
                  <w:bottom w:val="single" w:sz="4" w:space="0" w:color="auto"/>
                </w:tcBorders>
                <w:shd w:val="clear" w:color="auto" w:fill="auto"/>
              </w:tcPr>
            </w:tcPrChange>
          </w:tcPr>
          <w:p w14:paraId="5DE7C313" w14:textId="7D56E1B9" w:rsidR="00EB7002" w:rsidRPr="00EF5447" w:rsidRDefault="00EB7002" w:rsidP="00EB7002">
            <w:pPr>
              <w:pStyle w:val="TAC"/>
              <w:rPr>
                <w:ins w:id="1848" w:author="Huawei" w:date="2023-05-30T21:20:00Z"/>
                <w:rFonts w:eastAsia="Malgun Gothic"/>
                <w:lang w:eastAsia="ko-KR"/>
              </w:rPr>
            </w:pPr>
            <w:ins w:id="1849" w:author="Huawei" w:date="2023-05-30T21:20:00Z">
              <w:r>
                <w:rPr>
                  <w:rFonts w:cs="Arial"/>
                  <w:color w:val="000000"/>
                </w:rPr>
                <w:t>1</w:t>
              </w:r>
            </w:ins>
          </w:p>
        </w:tc>
        <w:tc>
          <w:tcPr>
            <w:tcW w:w="1167" w:type="dxa"/>
            <w:tcBorders>
              <w:bottom w:val="single" w:sz="4" w:space="0" w:color="auto"/>
            </w:tcBorders>
            <w:shd w:val="clear" w:color="auto" w:fill="auto"/>
            <w:noWrap/>
            <w:vAlign w:val="center"/>
            <w:tcPrChange w:id="1850" w:author="Huawei" w:date="2023-05-30T21:20:00Z">
              <w:tcPr>
                <w:tcW w:w="1167" w:type="dxa"/>
                <w:tcBorders>
                  <w:bottom w:val="single" w:sz="4" w:space="0" w:color="auto"/>
                </w:tcBorders>
                <w:shd w:val="clear" w:color="auto" w:fill="auto"/>
                <w:noWrap/>
              </w:tcPr>
            </w:tcPrChange>
          </w:tcPr>
          <w:p w14:paraId="1F33968E" w14:textId="091E61BC" w:rsidR="00EB7002" w:rsidRPr="00EF5447" w:rsidRDefault="00EB7002" w:rsidP="00EB7002">
            <w:pPr>
              <w:pStyle w:val="TAC"/>
              <w:rPr>
                <w:ins w:id="1851" w:author="Huawei" w:date="2023-05-30T21:20:00Z"/>
              </w:rPr>
            </w:pPr>
            <w:ins w:id="1852" w:author="Huawei" w:date="2023-05-30T21:20:00Z">
              <w:r>
                <w:rPr>
                  <w:rFonts w:cs="Arial"/>
                  <w:color w:val="000000"/>
                  <w:szCs w:val="18"/>
                </w:rPr>
                <w:t>1970</w:t>
              </w:r>
            </w:ins>
          </w:p>
        </w:tc>
        <w:tc>
          <w:tcPr>
            <w:tcW w:w="746" w:type="dxa"/>
            <w:tcBorders>
              <w:bottom w:val="single" w:sz="4" w:space="0" w:color="auto"/>
            </w:tcBorders>
            <w:shd w:val="clear" w:color="auto" w:fill="auto"/>
            <w:noWrap/>
            <w:tcPrChange w:id="1853" w:author="Huawei" w:date="2023-05-30T21:20:00Z">
              <w:tcPr>
                <w:tcW w:w="746" w:type="dxa"/>
                <w:tcBorders>
                  <w:bottom w:val="single" w:sz="4" w:space="0" w:color="auto"/>
                </w:tcBorders>
                <w:shd w:val="clear" w:color="auto" w:fill="auto"/>
                <w:noWrap/>
              </w:tcPr>
            </w:tcPrChange>
          </w:tcPr>
          <w:p w14:paraId="19239995" w14:textId="6D980F95" w:rsidR="00EB7002" w:rsidRPr="00EF5447" w:rsidRDefault="00EB7002" w:rsidP="00EB7002">
            <w:pPr>
              <w:pStyle w:val="TAC"/>
              <w:rPr>
                <w:ins w:id="1854" w:author="Huawei" w:date="2023-05-30T21:20:00Z"/>
              </w:rPr>
            </w:pPr>
            <w:ins w:id="1855" w:author="Huawei" w:date="2023-05-30T21:20:00Z">
              <w:r>
                <w:rPr>
                  <w:lang w:val="en-US" w:eastAsia="zh-CN"/>
                </w:rPr>
                <w:t>5</w:t>
              </w:r>
            </w:ins>
          </w:p>
        </w:tc>
        <w:tc>
          <w:tcPr>
            <w:tcW w:w="2266" w:type="dxa"/>
            <w:tcBorders>
              <w:bottom w:val="single" w:sz="4" w:space="0" w:color="auto"/>
            </w:tcBorders>
            <w:shd w:val="clear" w:color="auto" w:fill="auto"/>
            <w:noWrap/>
            <w:tcPrChange w:id="1856" w:author="Huawei" w:date="2023-05-30T21:20:00Z">
              <w:tcPr>
                <w:tcW w:w="2266" w:type="dxa"/>
                <w:tcBorders>
                  <w:bottom w:val="single" w:sz="4" w:space="0" w:color="auto"/>
                </w:tcBorders>
                <w:shd w:val="clear" w:color="auto" w:fill="auto"/>
                <w:noWrap/>
              </w:tcPr>
            </w:tcPrChange>
          </w:tcPr>
          <w:p w14:paraId="05C7B45C" w14:textId="7D9AC05C" w:rsidR="00EB7002" w:rsidRPr="00EF5447" w:rsidRDefault="00EB7002" w:rsidP="00EB7002">
            <w:pPr>
              <w:pStyle w:val="TAC"/>
              <w:rPr>
                <w:ins w:id="1857" w:author="Huawei" w:date="2023-05-30T21:20:00Z"/>
              </w:rPr>
            </w:pPr>
            <w:ins w:id="1858" w:author="Huawei" w:date="2023-05-30T21:20:00Z">
              <w:r>
                <w:rPr>
                  <w:lang w:val="en-US" w:eastAsia="zh-CN"/>
                </w:rPr>
                <w:t>25</w:t>
              </w:r>
            </w:ins>
          </w:p>
        </w:tc>
        <w:tc>
          <w:tcPr>
            <w:tcW w:w="1323" w:type="dxa"/>
            <w:tcBorders>
              <w:bottom w:val="single" w:sz="4" w:space="0" w:color="auto"/>
            </w:tcBorders>
            <w:shd w:val="clear" w:color="auto" w:fill="auto"/>
            <w:noWrap/>
            <w:vAlign w:val="center"/>
            <w:tcPrChange w:id="1859" w:author="Huawei" w:date="2023-05-30T21:20:00Z">
              <w:tcPr>
                <w:tcW w:w="1323" w:type="dxa"/>
                <w:tcBorders>
                  <w:bottom w:val="single" w:sz="4" w:space="0" w:color="auto"/>
                </w:tcBorders>
                <w:shd w:val="clear" w:color="auto" w:fill="auto"/>
                <w:noWrap/>
              </w:tcPr>
            </w:tcPrChange>
          </w:tcPr>
          <w:p w14:paraId="595EEEFC" w14:textId="34D285BB" w:rsidR="00EB7002" w:rsidRPr="00EF5447" w:rsidRDefault="00EB7002" w:rsidP="00EB7002">
            <w:pPr>
              <w:pStyle w:val="TAC"/>
              <w:rPr>
                <w:ins w:id="1860" w:author="Huawei" w:date="2023-05-30T21:20:00Z"/>
              </w:rPr>
            </w:pPr>
            <w:ins w:id="1861" w:author="Huawei" w:date="2023-05-30T21:20:00Z">
              <w:r>
                <w:rPr>
                  <w:rFonts w:cs="Arial"/>
                  <w:color w:val="000000"/>
                  <w:szCs w:val="18"/>
                </w:rPr>
                <w:t>2160</w:t>
              </w:r>
            </w:ins>
          </w:p>
        </w:tc>
        <w:tc>
          <w:tcPr>
            <w:tcW w:w="857" w:type="dxa"/>
            <w:tcBorders>
              <w:bottom w:val="single" w:sz="4" w:space="0" w:color="auto"/>
            </w:tcBorders>
            <w:shd w:val="clear" w:color="auto" w:fill="auto"/>
            <w:tcPrChange w:id="1862" w:author="Huawei" w:date="2023-05-30T21:20:00Z">
              <w:tcPr>
                <w:tcW w:w="857" w:type="dxa"/>
                <w:tcBorders>
                  <w:bottom w:val="single" w:sz="4" w:space="0" w:color="auto"/>
                </w:tcBorders>
                <w:shd w:val="clear" w:color="auto" w:fill="auto"/>
              </w:tcPr>
            </w:tcPrChange>
          </w:tcPr>
          <w:p w14:paraId="2A0310EA" w14:textId="0B61179A" w:rsidR="00EB7002" w:rsidRPr="00EF5447" w:rsidRDefault="00EB7002" w:rsidP="00EB7002">
            <w:pPr>
              <w:pStyle w:val="TAC"/>
              <w:rPr>
                <w:ins w:id="1863" w:author="Huawei" w:date="2023-05-30T21:20:00Z"/>
                <w:rFonts w:eastAsia="Malgun Gothic"/>
                <w:lang w:eastAsia="ko-KR"/>
              </w:rPr>
            </w:pPr>
            <w:ins w:id="1864" w:author="Huawei" w:date="2023-05-30T21:20:00Z">
              <w:r>
                <w:rPr>
                  <w:lang w:val="en-US" w:eastAsia="zh-CN"/>
                </w:rPr>
                <w:t>N/A</w:t>
              </w:r>
            </w:ins>
          </w:p>
        </w:tc>
        <w:tc>
          <w:tcPr>
            <w:tcW w:w="1248" w:type="dxa"/>
            <w:tcBorders>
              <w:bottom w:val="single" w:sz="4" w:space="0" w:color="auto"/>
            </w:tcBorders>
            <w:tcPrChange w:id="1865" w:author="Huawei" w:date="2023-05-30T21:20:00Z">
              <w:tcPr>
                <w:tcW w:w="1248" w:type="dxa"/>
                <w:tcBorders>
                  <w:bottom w:val="single" w:sz="4" w:space="0" w:color="auto"/>
                </w:tcBorders>
              </w:tcPr>
            </w:tcPrChange>
          </w:tcPr>
          <w:p w14:paraId="52ACB2E7" w14:textId="26D3190F" w:rsidR="00EB7002" w:rsidRPr="00EF5447" w:rsidRDefault="00EB7002" w:rsidP="00EB7002">
            <w:pPr>
              <w:pStyle w:val="TAC"/>
              <w:rPr>
                <w:ins w:id="1866" w:author="Huawei" w:date="2023-05-30T21:20:00Z"/>
                <w:rFonts w:eastAsia="Malgun Gothic"/>
                <w:lang w:eastAsia="ko-KR"/>
              </w:rPr>
            </w:pPr>
            <w:ins w:id="1867" w:author="Huawei" w:date="2023-05-30T21:20:00Z">
              <w:r>
                <w:rPr>
                  <w:lang w:val="en-US" w:eastAsia="zh-CN"/>
                </w:rPr>
                <w:t>N/A</w:t>
              </w:r>
            </w:ins>
          </w:p>
        </w:tc>
      </w:tr>
      <w:tr w:rsidR="00EB7002" w:rsidRPr="00EF5447" w14:paraId="01C70D57" w14:textId="77777777" w:rsidTr="00EB700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8" w:author="Huawei" w:date="2023-05-30T21:20: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69" w:author="Huawei" w:date="2023-05-30T21:20:00Z"/>
          <w:trPrChange w:id="1870" w:author="Huawei" w:date="2023-05-30T21:20:00Z">
            <w:trPr>
              <w:trHeight w:val="22"/>
              <w:jc w:val="center"/>
            </w:trPr>
          </w:trPrChange>
        </w:trPr>
        <w:tc>
          <w:tcPr>
            <w:tcW w:w="2258" w:type="dxa"/>
            <w:tcBorders>
              <w:top w:val="nil"/>
              <w:bottom w:val="nil"/>
            </w:tcBorders>
            <w:shd w:val="clear" w:color="auto" w:fill="auto"/>
            <w:tcPrChange w:id="1871" w:author="Huawei" w:date="2023-05-30T21:20:00Z">
              <w:tcPr>
                <w:tcW w:w="2258" w:type="dxa"/>
                <w:tcBorders>
                  <w:top w:val="nil"/>
                  <w:bottom w:val="single" w:sz="4" w:space="0" w:color="auto"/>
                </w:tcBorders>
                <w:shd w:val="clear" w:color="auto" w:fill="auto"/>
              </w:tcPr>
            </w:tcPrChange>
          </w:tcPr>
          <w:p w14:paraId="4E96E487" w14:textId="77777777" w:rsidR="00EB7002" w:rsidRPr="00EF5447" w:rsidRDefault="00EB7002" w:rsidP="00EB7002">
            <w:pPr>
              <w:pStyle w:val="TAC"/>
              <w:rPr>
                <w:ins w:id="1872" w:author="Huawei" w:date="2023-05-30T21:20:00Z"/>
              </w:rPr>
            </w:pPr>
          </w:p>
        </w:tc>
        <w:tc>
          <w:tcPr>
            <w:tcW w:w="867" w:type="dxa"/>
            <w:tcBorders>
              <w:bottom w:val="single" w:sz="4" w:space="0" w:color="auto"/>
            </w:tcBorders>
            <w:shd w:val="clear" w:color="auto" w:fill="auto"/>
            <w:vAlign w:val="center"/>
            <w:tcPrChange w:id="1873" w:author="Huawei" w:date="2023-05-30T21:20:00Z">
              <w:tcPr>
                <w:tcW w:w="867" w:type="dxa"/>
                <w:tcBorders>
                  <w:bottom w:val="single" w:sz="4" w:space="0" w:color="auto"/>
                </w:tcBorders>
                <w:shd w:val="clear" w:color="auto" w:fill="auto"/>
              </w:tcPr>
            </w:tcPrChange>
          </w:tcPr>
          <w:p w14:paraId="0DC9FCF7" w14:textId="0B750B13" w:rsidR="00EB7002" w:rsidRPr="00EF5447" w:rsidRDefault="00EB7002" w:rsidP="00EB7002">
            <w:pPr>
              <w:pStyle w:val="TAC"/>
              <w:rPr>
                <w:ins w:id="1874" w:author="Huawei" w:date="2023-05-30T21:20:00Z"/>
                <w:rFonts w:eastAsia="Malgun Gothic"/>
                <w:lang w:eastAsia="ko-KR"/>
              </w:rPr>
            </w:pPr>
            <w:ins w:id="1875" w:author="Huawei" w:date="2023-05-30T21:20:00Z">
              <w:r>
                <w:rPr>
                  <w:rFonts w:cs="Arial"/>
                  <w:color w:val="000000"/>
                  <w:lang w:eastAsia="zh-CN"/>
                </w:rPr>
                <w:t>3</w:t>
              </w:r>
            </w:ins>
          </w:p>
        </w:tc>
        <w:tc>
          <w:tcPr>
            <w:tcW w:w="1167" w:type="dxa"/>
            <w:tcBorders>
              <w:bottom w:val="single" w:sz="4" w:space="0" w:color="auto"/>
            </w:tcBorders>
            <w:shd w:val="clear" w:color="auto" w:fill="auto"/>
            <w:noWrap/>
            <w:vAlign w:val="center"/>
            <w:tcPrChange w:id="1876" w:author="Huawei" w:date="2023-05-30T21:20:00Z">
              <w:tcPr>
                <w:tcW w:w="1167" w:type="dxa"/>
                <w:tcBorders>
                  <w:bottom w:val="single" w:sz="4" w:space="0" w:color="auto"/>
                </w:tcBorders>
                <w:shd w:val="clear" w:color="auto" w:fill="auto"/>
                <w:noWrap/>
              </w:tcPr>
            </w:tcPrChange>
          </w:tcPr>
          <w:p w14:paraId="18FA551E" w14:textId="24369B57" w:rsidR="00EB7002" w:rsidRPr="00EF5447" w:rsidRDefault="00EB7002" w:rsidP="00EB7002">
            <w:pPr>
              <w:pStyle w:val="TAC"/>
              <w:rPr>
                <w:ins w:id="1877" w:author="Huawei" w:date="2023-05-30T21:20:00Z"/>
              </w:rPr>
            </w:pPr>
            <w:ins w:id="1878" w:author="Huawei" w:date="2023-05-30T21:20:00Z">
              <w:r>
                <w:rPr>
                  <w:rFonts w:cs="Arial"/>
                  <w:color w:val="000000"/>
                  <w:szCs w:val="18"/>
                </w:rPr>
                <w:t>1760</w:t>
              </w:r>
            </w:ins>
          </w:p>
        </w:tc>
        <w:tc>
          <w:tcPr>
            <w:tcW w:w="746" w:type="dxa"/>
            <w:tcBorders>
              <w:bottom w:val="single" w:sz="4" w:space="0" w:color="auto"/>
            </w:tcBorders>
            <w:shd w:val="clear" w:color="auto" w:fill="auto"/>
            <w:noWrap/>
            <w:tcPrChange w:id="1879" w:author="Huawei" w:date="2023-05-30T21:20:00Z">
              <w:tcPr>
                <w:tcW w:w="746" w:type="dxa"/>
                <w:tcBorders>
                  <w:bottom w:val="single" w:sz="4" w:space="0" w:color="auto"/>
                </w:tcBorders>
                <w:shd w:val="clear" w:color="auto" w:fill="auto"/>
                <w:noWrap/>
              </w:tcPr>
            </w:tcPrChange>
          </w:tcPr>
          <w:p w14:paraId="56A01B04" w14:textId="5DF21E5D" w:rsidR="00EB7002" w:rsidRPr="00EF5447" w:rsidRDefault="00EB7002" w:rsidP="00EB7002">
            <w:pPr>
              <w:pStyle w:val="TAC"/>
              <w:rPr>
                <w:ins w:id="1880" w:author="Huawei" w:date="2023-05-30T21:20:00Z"/>
              </w:rPr>
            </w:pPr>
            <w:ins w:id="1881" w:author="Huawei" w:date="2023-05-30T21:20:00Z">
              <w:r>
                <w:rPr>
                  <w:lang w:val="en-US" w:eastAsia="zh-CN"/>
                </w:rPr>
                <w:t>5</w:t>
              </w:r>
            </w:ins>
          </w:p>
        </w:tc>
        <w:tc>
          <w:tcPr>
            <w:tcW w:w="2266" w:type="dxa"/>
            <w:tcBorders>
              <w:bottom w:val="single" w:sz="4" w:space="0" w:color="auto"/>
            </w:tcBorders>
            <w:shd w:val="clear" w:color="auto" w:fill="auto"/>
            <w:noWrap/>
            <w:tcPrChange w:id="1882" w:author="Huawei" w:date="2023-05-30T21:20:00Z">
              <w:tcPr>
                <w:tcW w:w="2266" w:type="dxa"/>
                <w:tcBorders>
                  <w:bottom w:val="single" w:sz="4" w:space="0" w:color="auto"/>
                </w:tcBorders>
                <w:shd w:val="clear" w:color="auto" w:fill="auto"/>
                <w:noWrap/>
              </w:tcPr>
            </w:tcPrChange>
          </w:tcPr>
          <w:p w14:paraId="57394E5B" w14:textId="2C83B3BF" w:rsidR="00EB7002" w:rsidRPr="00EF5447" w:rsidRDefault="00EB7002" w:rsidP="00EB7002">
            <w:pPr>
              <w:pStyle w:val="TAC"/>
              <w:rPr>
                <w:ins w:id="1883" w:author="Huawei" w:date="2023-05-30T21:20:00Z"/>
              </w:rPr>
            </w:pPr>
            <w:ins w:id="1884" w:author="Huawei" w:date="2023-05-30T21:20:00Z">
              <w:r>
                <w:rPr>
                  <w:lang w:val="en-US" w:eastAsia="zh-CN"/>
                </w:rPr>
                <w:t>25</w:t>
              </w:r>
            </w:ins>
          </w:p>
        </w:tc>
        <w:tc>
          <w:tcPr>
            <w:tcW w:w="1323" w:type="dxa"/>
            <w:tcBorders>
              <w:bottom w:val="single" w:sz="4" w:space="0" w:color="auto"/>
            </w:tcBorders>
            <w:shd w:val="clear" w:color="auto" w:fill="auto"/>
            <w:noWrap/>
            <w:vAlign w:val="center"/>
            <w:tcPrChange w:id="1885" w:author="Huawei" w:date="2023-05-30T21:20:00Z">
              <w:tcPr>
                <w:tcW w:w="1323" w:type="dxa"/>
                <w:tcBorders>
                  <w:bottom w:val="single" w:sz="4" w:space="0" w:color="auto"/>
                </w:tcBorders>
                <w:shd w:val="clear" w:color="auto" w:fill="auto"/>
                <w:noWrap/>
              </w:tcPr>
            </w:tcPrChange>
          </w:tcPr>
          <w:p w14:paraId="4C7FD419" w14:textId="539377AF" w:rsidR="00EB7002" w:rsidRPr="00EF5447" w:rsidRDefault="00EB7002" w:rsidP="00EB7002">
            <w:pPr>
              <w:pStyle w:val="TAC"/>
              <w:rPr>
                <w:ins w:id="1886" w:author="Huawei" w:date="2023-05-30T21:20:00Z"/>
              </w:rPr>
            </w:pPr>
            <w:ins w:id="1887" w:author="Huawei" w:date="2023-05-30T21:20:00Z">
              <w:r>
                <w:rPr>
                  <w:rFonts w:cs="Arial"/>
                  <w:color w:val="000000"/>
                  <w:szCs w:val="18"/>
                </w:rPr>
                <w:t>1855</w:t>
              </w:r>
            </w:ins>
          </w:p>
        </w:tc>
        <w:tc>
          <w:tcPr>
            <w:tcW w:w="857" w:type="dxa"/>
            <w:tcBorders>
              <w:bottom w:val="single" w:sz="4" w:space="0" w:color="auto"/>
            </w:tcBorders>
            <w:shd w:val="clear" w:color="auto" w:fill="auto"/>
            <w:tcPrChange w:id="1888" w:author="Huawei" w:date="2023-05-30T21:20:00Z">
              <w:tcPr>
                <w:tcW w:w="857" w:type="dxa"/>
                <w:tcBorders>
                  <w:bottom w:val="single" w:sz="4" w:space="0" w:color="auto"/>
                </w:tcBorders>
                <w:shd w:val="clear" w:color="auto" w:fill="auto"/>
              </w:tcPr>
            </w:tcPrChange>
          </w:tcPr>
          <w:p w14:paraId="5EF89128" w14:textId="5B63517C" w:rsidR="00EB7002" w:rsidRPr="00EF5447" w:rsidRDefault="00EB7002" w:rsidP="00EB7002">
            <w:pPr>
              <w:pStyle w:val="TAC"/>
              <w:rPr>
                <w:ins w:id="1889" w:author="Huawei" w:date="2023-05-30T21:20:00Z"/>
                <w:rFonts w:eastAsia="Malgun Gothic"/>
                <w:lang w:eastAsia="ko-KR"/>
              </w:rPr>
            </w:pPr>
            <w:ins w:id="1890" w:author="Huawei" w:date="2023-05-30T21:20:00Z">
              <w:r>
                <w:rPr>
                  <w:lang w:val="en-US" w:eastAsia="zh-CN"/>
                </w:rPr>
                <w:t>4</w:t>
              </w:r>
            </w:ins>
          </w:p>
        </w:tc>
        <w:tc>
          <w:tcPr>
            <w:tcW w:w="1248" w:type="dxa"/>
            <w:tcBorders>
              <w:bottom w:val="single" w:sz="4" w:space="0" w:color="auto"/>
            </w:tcBorders>
            <w:tcPrChange w:id="1891" w:author="Huawei" w:date="2023-05-30T21:20:00Z">
              <w:tcPr>
                <w:tcW w:w="1248" w:type="dxa"/>
                <w:tcBorders>
                  <w:bottom w:val="single" w:sz="4" w:space="0" w:color="auto"/>
                </w:tcBorders>
              </w:tcPr>
            </w:tcPrChange>
          </w:tcPr>
          <w:p w14:paraId="00E58FB7" w14:textId="0C39E4E1" w:rsidR="00EB7002" w:rsidRPr="00EF5447" w:rsidRDefault="00EB7002" w:rsidP="00EB7002">
            <w:pPr>
              <w:pStyle w:val="TAC"/>
              <w:rPr>
                <w:ins w:id="1892" w:author="Huawei" w:date="2023-05-30T21:20:00Z"/>
                <w:rFonts w:eastAsia="Malgun Gothic"/>
                <w:lang w:eastAsia="ko-KR"/>
              </w:rPr>
            </w:pPr>
            <w:ins w:id="1893" w:author="Huawei" w:date="2023-05-30T21:20:00Z">
              <w:r>
                <w:rPr>
                  <w:lang w:val="en-US" w:eastAsia="zh-CN"/>
                </w:rPr>
                <w:t>IMD5</w:t>
              </w:r>
            </w:ins>
          </w:p>
        </w:tc>
      </w:tr>
      <w:tr w:rsidR="00EB7002" w:rsidRPr="00EF5447" w14:paraId="6ED6F18A" w14:textId="77777777" w:rsidTr="00EB700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4" w:author="Huawei" w:date="2023-05-30T21:20: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95" w:author="Huawei" w:date="2023-05-30T21:20:00Z"/>
          <w:trPrChange w:id="1896" w:author="Huawei" w:date="2023-05-30T21:20:00Z">
            <w:trPr>
              <w:trHeight w:val="22"/>
              <w:jc w:val="center"/>
            </w:trPr>
          </w:trPrChange>
        </w:trPr>
        <w:tc>
          <w:tcPr>
            <w:tcW w:w="2258" w:type="dxa"/>
            <w:tcBorders>
              <w:top w:val="nil"/>
              <w:bottom w:val="nil"/>
            </w:tcBorders>
            <w:shd w:val="clear" w:color="auto" w:fill="auto"/>
            <w:tcPrChange w:id="1897" w:author="Huawei" w:date="2023-05-30T21:20:00Z">
              <w:tcPr>
                <w:tcW w:w="2258" w:type="dxa"/>
                <w:tcBorders>
                  <w:top w:val="nil"/>
                  <w:bottom w:val="single" w:sz="4" w:space="0" w:color="auto"/>
                </w:tcBorders>
                <w:shd w:val="clear" w:color="auto" w:fill="auto"/>
              </w:tcPr>
            </w:tcPrChange>
          </w:tcPr>
          <w:p w14:paraId="38F536A2" w14:textId="77777777" w:rsidR="00EB7002" w:rsidRPr="00EF5447" w:rsidRDefault="00EB7002" w:rsidP="00EB7002">
            <w:pPr>
              <w:pStyle w:val="TAC"/>
              <w:rPr>
                <w:ins w:id="1898" w:author="Huawei" w:date="2023-05-30T21:20:00Z"/>
              </w:rPr>
            </w:pPr>
          </w:p>
        </w:tc>
        <w:tc>
          <w:tcPr>
            <w:tcW w:w="867" w:type="dxa"/>
            <w:tcBorders>
              <w:bottom w:val="single" w:sz="4" w:space="0" w:color="auto"/>
            </w:tcBorders>
            <w:shd w:val="clear" w:color="auto" w:fill="auto"/>
            <w:vAlign w:val="center"/>
            <w:tcPrChange w:id="1899" w:author="Huawei" w:date="2023-05-30T21:20:00Z">
              <w:tcPr>
                <w:tcW w:w="867" w:type="dxa"/>
                <w:tcBorders>
                  <w:bottom w:val="single" w:sz="4" w:space="0" w:color="auto"/>
                </w:tcBorders>
                <w:shd w:val="clear" w:color="auto" w:fill="auto"/>
              </w:tcPr>
            </w:tcPrChange>
          </w:tcPr>
          <w:p w14:paraId="323DC2F6" w14:textId="240E559F" w:rsidR="00EB7002" w:rsidRPr="00EF5447" w:rsidRDefault="00EB7002" w:rsidP="00EB7002">
            <w:pPr>
              <w:pStyle w:val="TAC"/>
              <w:rPr>
                <w:ins w:id="1900" w:author="Huawei" w:date="2023-05-30T21:20:00Z"/>
                <w:rFonts w:eastAsia="Malgun Gothic"/>
                <w:lang w:eastAsia="ko-KR"/>
              </w:rPr>
            </w:pPr>
            <w:ins w:id="1901" w:author="Huawei" w:date="2023-05-30T21:20:00Z">
              <w:r>
                <w:rPr>
                  <w:rFonts w:cs="Arial"/>
                  <w:szCs w:val="18"/>
                  <w:lang w:val="en-US" w:eastAsia="zh-CN"/>
                </w:rPr>
                <w:t>n105</w:t>
              </w:r>
            </w:ins>
          </w:p>
        </w:tc>
        <w:tc>
          <w:tcPr>
            <w:tcW w:w="1167" w:type="dxa"/>
            <w:tcBorders>
              <w:bottom w:val="single" w:sz="4" w:space="0" w:color="auto"/>
            </w:tcBorders>
            <w:shd w:val="clear" w:color="auto" w:fill="auto"/>
            <w:noWrap/>
            <w:vAlign w:val="center"/>
            <w:tcPrChange w:id="1902" w:author="Huawei" w:date="2023-05-30T21:20:00Z">
              <w:tcPr>
                <w:tcW w:w="1167" w:type="dxa"/>
                <w:tcBorders>
                  <w:bottom w:val="single" w:sz="4" w:space="0" w:color="auto"/>
                </w:tcBorders>
                <w:shd w:val="clear" w:color="auto" w:fill="auto"/>
                <w:noWrap/>
              </w:tcPr>
            </w:tcPrChange>
          </w:tcPr>
          <w:p w14:paraId="066D369B" w14:textId="54F76BFC" w:rsidR="00EB7002" w:rsidRPr="00EF5447" w:rsidRDefault="00EB7002" w:rsidP="00EB7002">
            <w:pPr>
              <w:pStyle w:val="TAC"/>
              <w:rPr>
                <w:ins w:id="1903" w:author="Huawei" w:date="2023-05-30T21:20:00Z"/>
              </w:rPr>
            </w:pPr>
            <w:ins w:id="1904" w:author="Huawei" w:date="2023-05-30T21:20:00Z">
              <w:r>
                <w:rPr>
                  <w:rFonts w:cs="Arial"/>
                  <w:color w:val="000000"/>
                  <w:szCs w:val="18"/>
                </w:rPr>
                <w:t>695</w:t>
              </w:r>
            </w:ins>
          </w:p>
        </w:tc>
        <w:tc>
          <w:tcPr>
            <w:tcW w:w="746" w:type="dxa"/>
            <w:tcBorders>
              <w:bottom w:val="single" w:sz="4" w:space="0" w:color="auto"/>
            </w:tcBorders>
            <w:shd w:val="clear" w:color="auto" w:fill="auto"/>
            <w:noWrap/>
            <w:tcPrChange w:id="1905" w:author="Huawei" w:date="2023-05-30T21:20:00Z">
              <w:tcPr>
                <w:tcW w:w="746" w:type="dxa"/>
                <w:tcBorders>
                  <w:bottom w:val="single" w:sz="4" w:space="0" w:color="auto"/>
                </w:tcBorders>
                <w:shd w:val="clear" w:color="auto" w:fill="auto"/>
                <w:noWrap/>
              </w:tcPr>
            </w:tcPrChange>
          </w:tcPr>
          <w:p w14:paraId="26D4869E" w14:textId="32F6775E" w:rsidR="00EB7002" w:rsidRPr="00EF5447" w:rsidRDefault="00EB7002" w:rsidP="00EB7002">
            <w:pPr>
              <w:pStyle w:val="TAC"/>
              <w:rPr>
                <w:ins w:id="1906" w:author="Huawei" w:date="2023-05-30T21:20:00Z"/>
              </w:rPr>
            </w:pPr>
            <w:ins w:id="1907" w:author="Huawei" w:date="2023-05-30T21:20:00Z">
              <w:r>
                <w:rPr>
                  <w:lang w:val="en-US" w:eastAsia="zh-CN"/>
                </w:rPr>
                <w:t>5</w:t>
              </w:r>
            </w:ins>
          </w:p>
        </w:tc>
        <w:tc>
          <w:tcPr>
            <w:tcW w:w="2266" w:type="dxa"/>
            <w:tcBorders>
              <w:bottom w:val="single" w:sz="4" w:space="0" w:color="auto"/>
            </w:tcBorders>
            <w:shd w:val="clear" w:color="auto" w:fill="auto"/>
            <w:noWrap/>
            <w:tcPrChange w:id="1908" w:author="Huawei" w:date="2023-05-30T21:20:00Z">
              <w:tcPr>
                <w:tcW w:w="2266" w:type="dxa"/>
                <w:tcBorders>
                  <w:bottom w:val="single" w:sz="4" w:space="0" w:color="auto"/>
                </w:tcBorders>
                <w:shd w:val="clear" w:color="auto" w:fill="auto"/>
                <w:noWrap/>
              </w:tcPr>
            </w:tcPrChange>
          </w:tcPr>
          <w:p w14:paraId="423D189D" w14:textId="344E1C4D" w:rsidR="00EB7002" w:rsidRPr="00EF5447" w:rsidRDefault="00EB7002" w:rsidP="00EB7002">
            <w:pPr>
              <w:pStyle w:val="TAC"/>
              <w:rPr>
                <w:ins w:id="1909" w:author="Huawei" w:date="2023-05-30T21:20:00Z"/>
              </w:rPr>
            </w:pPr>
            <w:ins w:id="1910" w:author="Huawei" w:date="2023-05-30T21:20:00Z">
              <w:r>
                <w:rPr>
                  <w:lang w:val="en-US" w:eastAsia="zh-CN"/>
                </w:rPr>
                <w:t>25</w:t>
              </w:r>
            </w:ins>
          </w:p>
        </w:tc>
        <w:tc>
          <w:tcPr>
            <w:tcW w:w="1323" w:type="dxa"/>
            <w:tcBorders>
              <w:bottom w:val="single" w:sz="4" w:space="0" w:color="auto"/>
            </w:tcBorders>
            <w:shd w:val="clear" w:color="auto" w:fill="auto"/>
            <w:noWrap/>
            <w:vAlign w:val="center"/>
            <w:tcPrChange w:id="1911" w:author="Huawei" w:date="2023-05-30T21:20:00Z">
              <w:tcPr>
                <w:tcW w:w="1323" w:type="dxa"/>
                <w:tcBorders>
                  <w:bottom w:val="single" w:sz="4" w:space="0" w:color="auto"/>
                </w:tcBorders>
                <w:shd w:val="clear" w:color="auto" w:fill="auto"/>
                <w:noWrap/>
              </w:tcPr>
            </w:tcPrChange>
          </w:tcPr>
          <w:p w14:paraId="3CE6283C" w14:textId="33A096EE" w:rsidR="00EB7002" w:rsidRPr="00EF5447" w:rsidRDefault="00EB7002" w:rsidP="00EB7002">
            <w:pPr>
              <w:pStyle w:val="TAC"/>
              <w:rPr>
                <w:ins w:id="1912" w:author="Huawei" w:date="2023-05-30T21:20:00Z"/>
              </w:rPr>
            </w:pPr>
            <w:ins w:id="1913" w:author="Huawei" w:date="2023-05-30T21:20:00Z">
              <w:r>
                <w:rPr>
                  <w:rFonts w:cs="Arial"/>
                  <w:color w:val="000000"/>
                  <w:szCs w:val="18"/>
                </w:rPr>
                <w:t>644</w:t>
              </w:r>
            </w:ins>
          </w:p>
        </w:tc>
        <w:tc>
          <w:tcPr>
            <w:tcW w:w="857" w:type="dxa"/>
            <w:tcBorders>
              <w:bottom w:val="single" w:sz="4" w:space="0" w:color="auto"/>
            </w:tcBorders>
            <w:shd w:val="clear" w:color="auto" w:fill="auto"/>
            <w:tcPrChange w:id="1914" w:author="Huawei" w:date="2023-05-30T21:20:00Z">
              <w:tcPr>
                <w:tcW w:w="857" w:type="dxa"/>
                <w:tcBorders>
                  <w:bottom w:val="single" w:sz="4" w:space="0" w:color="auto"/>
                </w:tcBorders>
                <w:shd w:val="clear" w:color="auto" w:fill="auto"/>
              </w:tcPr>
            </w:tcPrChange>
          </w:tcPr>
          <w:p w14:paraId="64A26088" w14:textId="32CB03F3" w:rsidR="00EB7002" w:rsidRPr="00EF5447" w:rsidRDefault="00EB7002" w:rsidP="00EB7002">
            <w:pPr>
              <w:pStyle w:val="TAC"/>
              <w:rPr>
                <w:ins w:id="1915" w:author="Huawei" w:date="2023-05-30T21:20:00Z"/>
                <w:rFonts w:eastAsia="Malgun Gothic"/>
                <w:lang w:eastAsia="ko-KR"/>
              </w:rPr>
            </w:pPr>
            <w:ins w:id="1916" w:author="Huawei" w:date="2023-05-30T21:20:00Z">
              <w:r>
                <w:rPr>
                  <w:lang w:val="en-US" w:eastAsia="zh-CN"/>
                </w:rPr>
                <w:t>N/A</w:t>
              </w:r>
            </w:ins>
          </w:p>
        </w:tc>
        <w:tc>
          <w:tcPr>
            <w:tcW w:w="1248" w:type="dxa"/>
            <w:tcBorders>
              <w:bottom w:val="single" w:sz="4" w:space="0" w:color="auto"/>
            </w:tcBorders>
            <w:tcPrChange w:id="1917" w:author="Huawei" w:date="2023-05-30T21:20:00Z">
              <w:tcPr>
                <w:tcW w:w="1248" w:type="dxa"/>
                <w:tcBorders>
                  <w:bottom w:val="single" w:sz="4" w:space="0" w:color="auto"/>
                </w:tcBorders>
              </w:tcPr>
            </w:tcPrChange>
          </w:tcPr>
          <w:p w14:paraId="445E4056" w14:textId="316352CD" w:rsidR="00EB7002" w:rsidRPr="00EF5447" w:rsidRDefault="00EB7002" w:rsidP="00EB7002">
            <w:pPr>
              <w:pStyle w:val="TAC"/>
              <w:rPr>
                <w:ins w:id="1918" w:author="Huawei" w:date="2023-05-30T21:20:00Z"/>
                <w:rFonts w:eastAsia="Malgun Gothic"/>
                <w:lang w:eastAsia="ko-KR"/>
              </w:rPr>
            </w:pPr>
            <w:ins w:id="1919" w:author="Huawei" w:date="2023-05-30T21:20:00Z">
              <w:r>
                <w:rPr>
                  <w:lang w:val="en-US" w:eastAsia="zh-CN"/>
                </w:rPr>
                <w:t>N/A</w:t>
              </w:r>
            </w:ins>
          </w:p>
        </w:tc>
      </w:tr>
      <w:tr w:rsidR="00EB7002" w:rsidRPr="00EF5447" w14:paraId="77CEB187" w14:textId="77777777" w:rsidTr="00EB700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0" w:author="Huawei" w:date="2023-05-30T21:20: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21" w:author="Huawei" w:date="2023-05-30T21:20:00Z"/>
          <w:trPrChange w:id="1922" w:author="Huawei" w:date="2023-05-30T21:20:00Z">
            <w:trPr>
              <w:trHeight w:val="22"/>
              <w:jc w:val="center"/>
            </w:trPr>
          </w:trPrChange>
        </w:trPr>
        <w:tc>
          <w:tcPr>
            <w:tcW w:w="2258" w:type="dxa"/>
            <w:tcBorders>
              <w:top w:val="nil"/>
              <w:bottom w:val="nil"/>
            </w:tcBorders>
            <w:shd w:val="clear" w:color="auto" w:fill="auto"/>
            <w:tcPrChange w:id="1923" w:author="Huawei" w:date="2023-05-30T21:20:00Z">
              <w:tcPr>
                <w:tcW w:w="2258" w:type="dxa"/>
                <w:tcBorders>
                  <w:top w:val="nil"/>
                  <w:bottom w:val="single" w:sz="4" w:space="0" w:color="auto"/>
                </w:tcBorders>
                <w:shd w:val="clear" w:color="auto" w:fill="auto"/>
              </w:tcPr>
            </w:tcPrChange>
          </w:tcPr>
          <w:p w14:paraId="0F8214AE" w14:textId="77777777" w:rsidR="00EB7002" w:rsidRPr="00EF5447" w:rsidRDefault="00EB7002" w:rsidP="00EB7002">
            <w:pPr>
              <w:pStyle w:val="TAC"/>
              <w:rPr>
                <w:ins w:id="1924" w:author="Huawei" w:date="2023-05-30T21:20:00Z"/>
              </w:rPr>
            </w:pPr>
          </w:p>
        </w:tc>
        <w:tc>
          <w:tcPr>
            <w:tcW w:w="867" w:type="dxa"/>
            <w:tcBorders>
              <w:bottom w:val="single" w:sz="4" w:space="0" w:color="auto"/>
            </w:tcBorders>
            <w:shd w:val="clear" w:color="auto" w:fill="auto"/>
            <w:vAlign w:val="center"/>
            <w:tcPrChange w:id="1925" w:author="Huawei" w:date="2023-05-30T21:20:00Z">
              <w:tcPr>
                <w:tcW w:w="867" w:type="dxa"/>
                <w:tcBorders>
                  <w:bottom w:val="single" w:sz="4" w:space="0" w:color="auto"/>
                </w:tcBorders>
                <w:shd w:val="clear" w:color="auto" w:fill="auto"/>
              </w:tcPr>
            </w:tcPrChange>
          </w:tcPr>
          <w:p w14:paraId="0C5FFF4D" w14:textId="4A6C4DED" w:rsidR="00EB7002" w:rsidRPr="00EF5447" w:rsidRDefault="00EB7002" w:rsidP="00EB7002">
            <w:pPr>
              <w:pStyle w:val="TAC"/>
              <w:rPr>
                <w:ins w:id="1926" w:author="Huawei" w:date="2023-05-30T21:20:00Z"/>
                <w:rFonts w:eastAsia="Malgun Gothic"/>
                <w:lang w:eastAsia="ko-KR"/>
              </w:rPr>
            </w:pPr>
            <w:ins w:id="1927" w:author="Huawei" w:date="2023-05-30T21:20:00Z">
              <w:r>
                <w:rPr>
                  <w:rFonts w:cs="Arial"/>
                  <w:color w:val="000000"/>
                </w:rPr>
                <w:t>1</w:t>
              </w:r>
            </w:ins>
          </w:p>
        </w:tc>
        <w:tc>
          <w:tcPr>
            <w:tcW w:w="1167" w:type="dxa"/>
            <w:tcBorders>
              <w:bottom w:val="single" w:sz="4" w:space="0" w:color="auto"/>
            </w:tcBorders>
            <w:shd w:val="clear" w:color="auto" w:fill="auto"/>
            <w:noWrap/>
            <w:tcPrChange w:id="1928" w:author="Huawei" w:date="2023-05-30T21:20:00Z">
              <w:tcPr>
                <w:tcW w:w="1167" w:type="dxa"/>
                <w:tcBorders>
                  <w:bottom w:val="single" w:sz="4" w:space="0" w:color="auto"/>
                </w:tcBorders>
                <w:shd w:val="clear" w:color="auto" w:fill="auto"/>
                <w:noWrap/>
              </w:tcPr>
            </w:tcPrChange>
          </w:tcPr>
          <w:p w14:paraId="59D1E744" w14:textId="37F65391" w:rsidR="00EB7002" w:rsidRPr="00EF5447" w:rsidRDefault="00EB7002" w:rsidP="00EB7002">
            <w:pPr>
              <w:pStyle w:val="TAC"/>
              <w:rPr>
                <w:ins w:id="1929" w:author="Huawei" w:date="2023-05-30T21:20:00Z"/>
              </w:rPr>
            </w:pPr>
            <w:ins w:id="1930" w:author="Huawei" w:date="2023-05-30T21:20:00Z">
              <w:r>
                <w:rPr>
                  <w:lang w:val="en-US" w:eastAsia="zh-CN"/>
                </w:rPr>
                <w:t>1970</w:t>
              </w:r>
            </w:ins>
          </w:p>
        </w:tc>
        <w:tc>
          <w:tcPr>
            <w:tcW w:w="746" w:type="dxa"/>
            <w:tcBorders>
              <w:bottom w:val="single" w:sz="4" w:space="0" w:color="auto"/>
            </w:tcBorders>
            <w:shd w:val="clear" w:color="auto" w:fill="auto"/>
            <w:noWrap/>
            <w:tcPrChange w:id="1931" w:author="Huawei" w:date="2023-05-30T21:20:00Z">
              <w:tcPr>
                <w:tcW w:w="746" w:type="dxa"/>
                <w:tcBorders>
                  <w:bottom w:val="single" w:sz="4" w:space="0" w:color="auto"/>
                </w:tcBorders>
                <w:shd w:val="clear" w:color="auto" w:fill="auto"/>
                <w:noWrap/>
              </w:tcPr>
            </w:tcPrChange>
          </w:tcPr>
          <w:p w14:paraId="64A201AE" w14:textId="7FF0ACAD" w:rsidR="00EB7002" w:rsidRPr="00EF5447" w:rsidRDefault="00EB7002" w:rsidP="00EB7002">
            <w:pPr>
              <w:pStyle w:val="TAC"/>
              <w:rPr>
                <w:ins w:id="1932" w:author="Huawei" w:date="2023-05-30T21:20:00Z"/>
              </w:rPr>
            </w:pPr>
            <w:ins w:id="1933" w:author="Huawei" w:date="2023-05-30T21:20:00Z">
              <w:r>
                <w:rPr>
                  <w:lang w:val="en-US" w:eastAsia="zh-CN"/>
                </w:rPr>
                <w:t>5</w:t>
              </w:r>
            </w:ins>
          </w:p>
        </w:tc>
        <w:tc>
          <w:tcPr>
            <w:tcW w:w="2266" w:type="dxa"/>
            <w:tcBorders>
              <w:bottom w:val="single" w:sz="4" w:space="0" w:color="auto"/>
            </w:tcBorders>
            <w:shd w:val="clear" w:color="auto" w:fill="auto"/>
            <w:noWrap/>
            <w:tcPrChange w:id="1934" w:author="Huawei" w:date="2023-05-30T21:20:00Z">
              <w:tcPr>
                <w:tcW w:w="2266" w:type="dxa"/>
                <w:tcBorders>
                  <w:bottom w:val="single" w:sz="4" w:space="0" w:color="auto"/>
                </w:tcBorders>
                <w:shd w:val="clear" w:color="auto" w:fill="auto"/>
                <w:noWrap/>
              </w:tcPr>
            </w:tcPrChange>
          </w:tcPr>
          <w:p w14:paraId="36275238" w14:textId="4F1D623B" w:rsidR="00EB7002" w:rsidRPr="00EF5447" w:rsidRDefault="00EB7002" w:rsidP="00EB7002">
            <w:pPr>
              <w:pStyle w:val="TAC"/>
              <w:rPr>
                <w:ins w:id="1935" w:author="Huawei" w:date="2023-05-30T21:20:00Z"/>
              </w:rPr>
            </w:pPr>
            <w:ins w:id="1936" w:author="Huawei" w:date="2023-05-30T21:20:00Z">
              <w:r>
                <w:rPr>
                  <w:lang w:val="en-US" w:eastAsia="zh-CN"/>
                </w:rPr>
                <w:t>25</w:t>
              </w:r>
            </w:ins>
          </w:p>
        </w:tc>
        <w:tc>
          <w:tcPr>
            <w:tcW w:w="1323" w:type="dxa"/>
            <w:tcBorders>
              <w:bottom w:val="single" w:sz="4" w:space="0" w:color="auto"/>
            </w:tcBorders>
            <w:shd w:val="clear" w:color="auto" w:fill="auto"/>
            <w:noWrap/>
            <w:tcPrChange w:id="1937" w:author="Huawei" w:date="2023-05-30T21:20:00Z">
              <w:tcPr>
                <w:tcW w:w="1323" w:type="dxa"/>
                <w:tcBorders>
                  <w:bottom w:val="single" w:sz="4" w:space="0" w:color="auto"/>
                </w:tcBorders>
                <w:shd w:val="clear" w:color="auto" w:fill="auto"/>
                <w:noWrap/>
              </w:tcPr>
            </w:tcPrChange>
          </w:tcPr>
          <w:p w14:paraId="1D89F84D" w14:textId="354E552A" w:rsidR="00EB7002" w:rsidRPr="00EF5447" w:rsidRDefault="00EB7002" w:rsidP="00EB7002">
            <w:pPr>
              <w:pStyle w:val="TAC"/>
              <w:rPr>
                <w:ins w:id="1938" w:author="Huawei" w:date="2023-05-30T21:20:00Z"/>
              </w:rPr>
            </w:pPr>
            <w:ins w:id="1939" w:author="Huawei" w:date="2023-05-30T21:20:00Z">
              <w:r>
                <w:rPr>
                  <w:lang w:val="en-US" w:eastAsia="zh-CN"/>
                </w:rPr>
                <w:t>2160</w:t>
              </w:r>
            </w:ins>
          </w:p>
        </w:tc>
        <w:tc>
          <w:tcPr>
            <w:tcW w:w="857" w:type="dxa"/>
            <w:tcBorders>
              <w:bottom w:val="single" w:sz="4" w:space="0" w:color="auto"/>
            </w:tcBorders>
            <w:shd w:val="clear" w:color="auto" w:fill="auto"/>
            <w:tcPrChange w:id="1940" w:author="Huawei" w:date="2023-05-30T21:20:00Z">
              <w:tcPr>
                <w:tcW w:w="857" w:type="dxa"/>
                <w:tcBorders>
                  <w:bottom w:val="single" w:sz="4" w:space="0" w:color="auto"/>
                </w:tcBorders>
                <w:shd w:val="clear" w:color="auto" w:fill="auto"/>
              </w:tcPr>
            </w:tcPrChange>
          </w:tcPr>
          <w:p w14:paraId="5107602A" w14:textId="1925FD09" w:rsidR="00EB7002" w:rsidRPr="00EF5447" w:rsidRDefault="00EB7002" w:rsidP="00EB7002">
            <w:pPr>
              <w:pStyle w:val="TAC"/>
              <w:rPr>
                <w:ins w:id="1941" w:author="Huawei" w:date="2023-05-30T21:20:00Z"/>
                <w:rFonts w:eastAsia="Malgun Gothic"/>
                <w:lang w:eastAsia="ko-KR"/>
              </w:rPr>
            </w:pPr>
            <w:ins w:id="1942" w:author="Huawei" w:date="2023-05-30T21:20:00Z">
              <w:r>
                <w:rPr>
                  <w:lang w:val="en-US" w:eastAsia="zh-CN"/>
                </w:rPr>
                <w:t>5</w:t>
              </w:r>
            </w:ins>
          </w:p>
        </w:tc>
        <w:tc>
          <w:tcPr>
            <w:tcW w:w="1248" w:type="dxa"/>
            <w:tcBorders>
              <w:bottom w:val="single" w:sz="4" w:space="0" w:color="auto"/>
            </w:tcBorders>
            <w:tcPrChange w:id="1943" w:author="Huawei" w:date="2023-05-30T21:20:00Z">
              <w:tcPr>
                <w:tcW w:w="1248" w:type="dxa"/>
                <w:tcBorders>
                  <w:bottom w:val="single" w:sz="4" w:space="0" w:color="auto"/>
                </w:tcBorders>
              </w:tcPr>
            </w:tcPrChange>
          </w:tcPr>
          <w:p w14:paraId="2300FBF5" w14:textId="6168EE67" w:rsidR="00EB7002" w:rsidRPr="00EF5447" w:rsidRDefault="00EB7002" w:rsidP="00EB7002">
            <w:pPr>
              <w:pStyle w:val="TAC"/>
              <w:rPr>
                <w:ins w:id="1944" w:author="Huawei" w:date="2023-05-30T21:20:00Z"/>
                <w:rFonts w:eastAsia="Malgun Gothic"/>
                <w:lang w:eastAsia="ko-KR"/>
              </w:rPr>
            </w:pPr>
            <w:ins w:id="1945" w:author="Huawei" w:date="2023-05-30T21:20:00Z">
              <w:r>
                <w:rPr>
                  <w:lang w:val="en-US" w:eastAsia="zh-CN"/>
                </w:rPr>
                <w:t>IMD4</w:t>
              </w:r>
            </w:ins>
          </w:p>
        </w:tc>
      </w:tr>
      <w:tr w:rsidR="00EB7002" w:rsidRPr="00EF5447" w14:paraId="3911E6B1" w14:textId="77777777" w:rsidTr="00EB700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 w:author="Huawei" w:date="2023-05-30T21:20: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47" w:author="Huawei" w:date="2023-05-30T21:20:00Z"/>
          <w:trPrChange w:id="1948" w:author="Huawei" w:date="2023-05-30T21:20:00Z">
            <w:trPr>
              <w:trHeight w:val="22"/>
              <w:jc w:val="center"/>
            </w:trPr>
          </w:trPrChange>
        </w:trPr>
        <w:tc>
          <w:tcPr>
            <w:tcW w:w="2258" w:type="dxa"/>
            <w:tcBorders>
              <w:top w:val="nil"/>
              <w:bottom w:val="nil"/>
            </w:tcBorders>
            <w:shd w:val="clear" w:color="auto" w:fill="auto"/>
            <w:tcPrChange w:id="1949" w:author="Huawei" w:date="2023-05-30T21:20:00Z">
              <w:tcPr>
                <w:tcW w:w="2258" w:type="dxa"/>
                <w:tcBorders>
                  <w:top w:val="nil"/>
                  <w:bottom w:val="single" w:sz="4" w:space="0" w:color="auto"/>
                </w:tcBorders>
                <w:shd w:val="clear" w:color="auto" w:fill="auto"/>
              </w:tcPr>
            </w:tcPrChange>
          </w:tcPr>
          <w:p w14:paraId="6324BB7F" w14:textId="77777777" w:rsidR="00EB7002" w:rsidRPr="00EF5447" w:rsidRDefault="00EB7002" w:rsidP="00EB7002">
            <w:pPr>
              <w:pStyle w:val="TAC"/>
              <w:rPr>
                <w:ins w:id="1950" w:author="Huawei" w:date="2023-05-30T21:20:00Z"/>
              </w:rPr>
            </w:pPr>
          </w:p>
        </w:tc>
        <w:tc>
          <w:tcPr>
            <w:tcW w:w="867" w:type="dxa"/>
            <w:tcBorders>
              <w:bottom w:val="single" w:sz="4" w:space="0" w:color="auto"/>
            </w:tcBorders>
            <w:shd w:val="clear" w:color="auto" w:fill="auto"/>
            <w:vAlign w:val="center"/>
            <w:tcPrChange w:id="1951" w:author="Huawei" w:date="2023-05-30T21:20:00Z">
              <w:tcPr>
                <w:tcW w:w="867" w:type="dxa"/>
                <w:tcBorders>
                  <w:bottom w:val="single" w:sz="4" w:space="0" w:color="auto"/>
                </w:tcBorders>
                <w:shd w:val="clear" w:color="auto" w:fill="auto"/>
              </w:tcPr>
            </w:tcPrChange>
          </w:tcPr>
          <w:p w14:paraId="1339E5A9" w14:textId="118EBEBC" w:rsidR="00EB7002" w:rsidRPr="00EF5447" w:rsidRDefault="00EB7002" w:rsidP="00EB7002">
            <w:pPr>
              <w:pStyle w:val="TAC"/>
              <w:rPr>
                <w:ins w:id="1952" w:author="Huawei" w:date="2023-05-30T21:20:00Z"/>
                <w:rFonts w:eastAsia="Malgun Gothic"/>
                <w:lang w:eastAsia="ko-KR"/>
              </w:rPr>
            </w:pPr>
            <w:ins w:id="1953" w:author="Huawei" w:date="2023-05-30T21:20:00Z">
              <w:r>
                <w:rPr>
                  <w:rFonts w:cs="Arial"/>
                  <w:color w:val="000000"/>
                  <w:lang w:eastAsia="zh-CN"/>
                </w:rPr>
                <w:t>3</w:t>
              </w:r>
            </w:ins>
          </w:p>
        </w:tc>
        <w:tc>
          <w:tcPr>
            <w:tcW w:w="1167" w:type="dxa"/>
            <w:tcBorders>
              <w:bottom w:val="single" w:sz="4" w:space="0" w:color="auto"/>
            </w:tcBorders>
            <w:shd w:val="clear" w:color="auto" w:fill="auto"/>
            <w:noWrap/>
            <w:tcPrChange w:id="1954" w:author="Huawei" w:date="2023-05-30T21:20:00Z">
              <w:tcPr>
                <w:tcW w:w="1167" w:type="dxa"/>
                <w:tcBorders>
                  <w:bottom w:val="single" w:sz="4" w:space="0" w:color="auto"/>
                </w:tcBorders>
                <w:shd w:val="clear" w:color="auto" w:fill="auto"/>
                <w:noWrap/>
              </w:tcPr>
            </w:tcPrChange>
          </w:tcPr>
          <w:p w14:paraId="2F2C34CD" w14:textId="2C37F98E" w:rsidR="00EB7002" w:rsidRPr="00EF5447" w:rsidRDefault="00EB7002" w:rsidP="00EB7002">
            <w:pPr>
              <w:pStyle w:val="TAC"/>
              <w:rPr>
                <w:ins w:id="1955" w:author="Huawei" w:date="2023-05-30T21:20:00Z"/>
              </w:rPr>
            </w:pPr>
            <w:ins w:id="1956" w:author="Huawei" w:date="2023-05-30T21:20:00Z">
              <w:r>
                <w:rPr>
                  <w:lang w:val="en-US" w:eastAsia="zh-CN"/>
                </w:rPr>
                <w:t>1775</w:t>
              </w:r>
            </w:ins>
          </w:p>
        </w:tc>
        <w:tc>
          <w:tcPr>
            <w:tcW w:w="746" w:type="dxa"/>
            <w:tcBorders>
              <w:bottom w:val="single" w:sz="4" w:space="0" w:color="auto"/>
            </w:tcBorders>
            <w:shd w:val="clear" w:color="auto" w:fill="auto"/>
            <w:noWrap/>
            <w:tcPrChange w:id="1957" w:author="Huawei" w:date="2023-05-30T21:20:00Z">
              <w:tcPr>
                <w:tcW w:w="746" w:type="dxa"/>
                <w:tcBorders>
                  <w:bottom w:val="single" w:sz="4" w:space="0" w:color="auto"/>
                </w:tcBorders>
                <w:shd w:val="clear" w:color="auto" w:fill="auto"/>
                <w:noWrap/>
              </w:tcPr>
            </w:tcPrChange>
          </w:tcPr>
          <w:p w14:paraId="4DF25CFC" w14:textId="7A6D8C75" w:rsidR="00EB7002" w:rsidRPr="00EF5447" w:rsidRDefault="00EB7002" w:rsidP="00EB7002">
            <w:pPr>
              <w:pStyle w:val="TAC"/>
              <w:rPr>
                <w:ins w:id="1958" w:author="Huawei" w:date="2023-05-30T21:20:00Z"/>
              </w:rPr>
            </w:pPr>
            <w:ins w:id="1959" w:author="Huawei" w:date="2023-05-30T21:20:00Z">
              <w:r>
                <w:rPr>
                  <w:lang w:val="en-US" w:eastAsia="zh-CN"/>
                </w:rPr>
                <w:t>5</w:t>
              </w:r>
            </w:ins>
          </w:p>
        </w:tc>
        <w:tc>
          <w:tcPr>
            <w:tcW w:w="2266" w:type="dxa"/>
            <w:tcBorders>
              <w:bottom w:val="single" w:sz="4" w:space="0" w:color="auto"/>
            </w:tcBorders>
            <w:shd w:val="clear" w:color="auto" w:fill="auto"/>
            <w:noWrap/>
            <w:tcPrChange w:id="1960" w:author="Huawei" w:date="2023-05-30T21:20:00Z">
              <w:tcPr>
                <w:tcW w:w="2266" w:type="dxa"/>
                <w:tcBorders>
                  <w:bottom w:val="single" w:sz="4" w:space="0" w:color="auto"/>
                </w:tcBorders>
                <w:shd w:val="clear" w:color="auto" w:fill="auto"/>
                <w:noWrap/>
              </w:tcPr>
            </w:tcPrChange>
          </w:tcPr>
          <w:p w14:paraId="65E61872" w14:textId="57B25678" w:rsidR="00EB7002" w:rsidRPr="00EF5447" w:rsidRDefault="00EB7002" w:rsidP="00EB7002">
            <w:pPr>
              <w:pStyle w:val="TAC"/>
              <w:rPr>
                <w:ins w:id="1961" w:author="Huawei" w:date="2023-05-30T21:20:00Z"/>
              </w:rPr>
            </w:pPr>
            <w:ins w:id="1962" w:author="Huawei" w:date="2023-05-30T21:20:00Z">
              <w:r>
                <w:rPr>
                  <w:lang w:val="en-US" w:eastAsia="zh-CN"/>
                </w:rPr>
                <w:t>25</w:t>
              </w:r>
            </w:ins>
          </w:p>
        </w:tc>
        <w:tc>
          <w:tcPr>
            <w:tcW w:w="1323" w:type="dxa"/>
            <w:tcBorders>
              <w:bottom w:val="single" w:sz="4" w:space="0" w:color="auto"/>
            </w:tcBorders>
            <w:shd w:val="clear" w:color="auto" w:fill="auto"/>
            <w:noWrap/>
            <w:tcPrChange w:id="1963" w:author="Huawei" w:date="2023-05-30T21:20:00Z">
              <w:tcPr>
                <w:tcW w:w="1323" w:type="dxa"/>
                <w:tcBorders>
                  <w:bottom w:val="single" w:sz="4" w:space="0" w:color="auto"/>
                </w:tcBorders>
                <w:shd w:val="clear" w:color="auto" w:fill="auto"/>
                <w:noWrap/>
              </w:tcPr>
            </w:tcPrChange>
          </w:tcPr>
          <w:p w14:paraId="4744B2A4" w14:textId="6FAC1E12" w:rsidR="00EB7002" w:rsidRPr="00EF5447" w:rsidRDefault="00EB7002" w:rsidP="00EB7002">
            <w:pPr>
              <w:pStyle w:val="TAC"/>
              <w:rPr>
                <w:ins w:id="1964" w:author="Huawei" w:date="2023-05-30T21:20:00Z"/>
              </w:rPr>
            </w:pPr>
            <w:ins w:id="1965" w:author="Huawei" w:date="2023-05-30T21:20:00Z">
              <w:r>
                <w:rPr>
                  <w:lang w:val="en-US" w:eastAsia="zh-CN"/>
                </w:rPr>
                <w:t>1870</w:t>
              </w:r>
            </w:ins>
          </w:p>
        </w:tc>
        <w:tc>
          <w:tcPr>
            <w:tcW w:w="857" w:type="dxa"/>
            <w:tcBorders>
              <w:bottom w:val="single" w:sz="4" w:space="0" w:color="auto"/>
            </w:tcBorders>
            <w:shd w:val="clear" w:color="auto" w:fill="auto"/>
            <w:tcPrChange w:id="1966" w:author="Huawei" w:date="2023-05-30T21:20:00Z">
              <w:tcPr>
                <w:tcW w:w="857" w:type="dxa"/>
                <w:tcBorders>
                  <w:bottom w:val="single" w:sz="4" w:space="0" w:color="auto"/>
                </w:tcBorders>
                <w:shd w:val="clear" w:color="auto" w:fill="auto"/>
              </w:tcPr>
            </w:tcPrChange>
          </w:tcPr>
          <w:p w14:paraId="318626A1" w14:textId="390A88A2" w:rsidR="00EB7002" w:rsidRPr="00EF5447" w:rsidRDefault="00EB7002" w:rsidP="00EB7002">
            <w:pPr>
              <w:pStyle w:val="TAC"/>
              <w:rPr>
                <w:ins w:id="1967" w:author="Huawei" w:date="2023-05-30T21:20:00Z"/>
                <w:rFonts w:eastAsia="Malgun Gothic"/>
                <w:lang w:eastAsia="ko-KR"/>
              </w:rPr>
            </w:pPr>
            <w:ins w:id="1968" w:author="Huawei" w:date="2023-05-30T21:20:00Z">
              <w:r>
                <w:rPr>
                  <w:lang w:val="en-US" w:eastAsia="zh-CN"/>
                </w:rPr>
                <w:t>N/A</w:t>
              </w:r>
            </w:ins>
          </w:p>
        </w:tc>
        <w:tc>
          <w:tcPr>
            <w:tcW w:w="1248" w:type="dxa"/>
            <w:tcBorders>
              <w:bottom w:val="single" w:sz="4" w:space="0" w:color="auto"/>
            </w:tcBorders>
            <w:tcPrChange w:id="1969" w:author="Huawei" w:date="2023-05-30T21:20:00Z">
              <w:tcPr>
                <w:tcW w:w="1248" w:type="dxa"/>
                <w:tcBorders>
                  <w:bottom w:val="single" w:sz="4" w:space="0" w:color="auto"/>
                </w:tcBorders>
              </w:tcPr>
            </w:tcPrChange>
          </w:tcPr>
          <w:p w14:paraId="0284BB4B" w14:textId="64287E80" w:rsidR="00EB7002" w:rsidRPr="00EF5447" w:rsidRDefault="00EB7002" w:rsidP="00EB7002">
            <w:pPr>
              <w:pStyle w:val="TAC"/>
              <w:rPr>
                <w:ins w:id="1970" w:author="Huawei" w:date="2023-05-30T21:20:00Z"/>
                <w:rFonts w:eastAsia="Malgun Gothic"/>
                <w:lang w:eastAsia="ko-KR"/>
              </w:rPr>
            </w:pPr>
            <w:ins w:id="1971" w:author="Huawei" w:date="2023-05-30T21:20:00Z">
              <w:r>
                <w:rPr>
                  <w:lang w:val="en-US" w:eastAsia="zh-CN"/>
                </w:rPr>
                <w:t>N/A</w:t>
              </w:r>
            </w:ins>
          </w:p>
        </w:tc>
      </w:tr>
      <w:tr w:rsidR="00EB7002" w:rsidRPr="00EF5447" w14:paraId="72545CED" w14:textId="77777777" w:rsidTr="00CE5FE8">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2" w:author="Huawei" w:date="2023-05-30T21:20: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73" w:author="Huawei" w:date="2023-05-30T21:20:00Z"/>
          <w:trPrChange w:id="1974" w:author="Huawei" w:date="2023-05-30T21:20:00Z">
            <w:trPr>
              <w:trHeight w:val="22"/>
              <w:jc w:val="center"/>
            </w:trPr>
          </w:trPrChange>
        </w:trPr>
        <w:tc>
          <w:tcPr>
            <w:tcW w:w="2258" w:type="dxa"/>
            <w:tcBorders>
              <w:top w:val="nil"/>
              <w:bottom w:val="single" w:sz="4" w:space="0" w:color="auto"/>
            </w:tcBorders>
            <w:shd w:val="clear" w:color="auto" w:fill="auto"/>
            <w:tcPrChange w:id="1975" w:author="Huawei" w:date="2023-05-30T21:20:00Z">
              <w:tcPr>
                <w:tcW w:w="2258" w:type="dxa"/>
                <w:tcBorders>
                  <w:top w:val="nil"/>
                  <w:bottom w:val="single" w:sz="4" w:space="0" w:color="auto"/>
                </w:tcBorders>
                <w:shd w:val="clear" w:color="auto" w:fill="auto"/>
              </w:tcPr>
            </w:tcPrChange>
          </w:tcPr>
          <w:p w14:paraId="0F6D0E31" w14:textId="77777777" w:rsidR="00EB7002" w:rsidRPr="00EF5447" w:rsidRDefault="00EB7002" w:rsidP="00EB7002">
            <w:pPr>
              <w:pStyle w:val="TAC"/>
              <w:rPr>
                <w:ins w:id="1976" w:author="Huawei" w:date="2023-05-30T21:20:00Z"/>
              </w:rPr>
            </w:pPr>
          </w:p>
        </w:tc>
        <w:tc>
          <w:tcPr>
            <w:tcW w:w="867" w:type="dxa"/>
            <w:tcBorders>
              <w:bottom w:val="single" w:sz="4" w:space="0" w:color="auto"/>
            </w:tcBorders>
            <w:shd w:val="clear" w:color="auto" w:fill="auto"/>
            <w:vAlign w:val="center"/>
            <w:tcPrChange w:id="1977" w:author="Huawei" w:date="2023-05-30T21:20:00Z">
              <w:tcPr>
                <w:tcW w:w="867" w:type="dxa"/>
                <w:tcBorders>
                  <w:bottom w:val="single" w:sz="4" w:space="0" w:color="auto"/>
                </w:tcBorders>
                <w:shd w:val="clear" w:color="auto" w:fill="auto"/>
              </w:tcPr>
            </w:tcPrChange>
          </w:tcPr>
          <w:p w14:paraId="65C63415" w14:textId="0089D191" w:rsidR="00EB7002" w:rsidRPr="00EF5447" w:rsidRDefault="00EB7002" w:rsidP="00EB7002">
            <w:pPr>
              <w:pStyle w:val="TAC"/>
              <w:rPr>
                <w:ins w:id="1978" w:author="Huawei" w:date="2023-05-30T21:20:00Z"/>
                <w:rFonts w:eastAsia="Malgun Gothic"/>
                <w:lang w:eastAsia="ko-KR"/>
              </w:rPr>
            </w:pPr>
            <w:ins w:id="1979" w:author="Huawei" w:date="2023-05-30T21:20:00Z">
              <w:r>
                <w:rPr>
                  <w:rFonts w:cs="Arial"/>
                  <w:szCs w:val="18"/>
                  <w:lang w:val="en-US" w:eastAsia="zh-CN"/>
                </w:rPr>
                <w:t>n105</w:t>
              </w:r>
            </w:ins>
          </w:p>
        </w:tc>
        <w:tc>
          <w:tcPr>
            <w:tcW w:w="1167" w:type="dxa"/>
            <w:tcBorders>
              <w:bottom w:val="single" w:sz="4" w:space="0" w:color="auto"/>
            </w:tcBorders>
            <w:shd w:val="clear" w:color="auto" w:fill="auto"/>
            <w:noWrap/>
            <w:tcPrChange w:id="1980" w:author="Huawei" w:date="2023-05-30T21:20:00Z">
              <w:tcPr>
                <w:tcW w:w="1167" w:type="dxa"/>
                <w:tcBorders>
                  <w:bottom w:val="single" w:sz="4" w:space="0" w:color="auto"/>
                </w:tcBorders>
                <w:shd w:val="clear" w:color="auto" w:fill="auto"/>
                <w:noWrap/>
              </w:tcPr>
            </w:tcPrChange>
          </w:tcPr>
          <w:p w14:paraId="7FC8F200" w14:textId="42394BB7" w:rsidR="00EB7002" w:rsidRPr="00EF5447" w:rsidRDefault="00EB7002" w:rsidP="00EB7002">
            <w:pPr>
              <w:pStyle w:val="TAC"/>
              <w:rPr>
                <w:ins w:id="1981" w:author="Huawei" w:date="2023-05-30T21:20:00Z"/>
              </w:rPr>
            </w:pPr>
            <w:ins w:id="1982" w:author="Huawei" w:date="2023-05-30T21:20:00Z">
              <w:r>
                <w:rPr>
                  <w:lang w:val="en-US" w:eastAsia="zh-CN"/>
                </w:rPr>
                <w:t>695</w:t>
              </w:r>
            </w:ins>
          </w:p>
        </w:tc>
        <w:tc>
          <w:tcPr>
            <w:tcW w:w="746" w:type="dxa"/>
            <w:tcBorders>
              <w:bottom w:val="single" w:sz="4" w:space="0" w:color="auto"/>
            </w:tcBorders>
            <w:shd w:val="clear" w:color="auto" w:fill="auto"/>
            <w:noWrap/>
            <w:tcPrChange w:id="1983" w:author="Huawei" w:date="2023-05-30T21:20:00Z">
              <w:tcPr>
                <w:tcW w:w="746" w:type="dxa"/>
                <w:tcBorders>
                  <w:bottom w:val="single" w:sz="4" w:space="0" w:color="auto"/>
                </w:tcBorders>
                <w:shd w:val="clear" w:color="auto" w:fill="auto"/>
                <w:noWrap/>
              </w:tcPr>
            </w:tcPrChange>
          </w:tcPr>
          <w:p w14:paraId="5AF8EB2D" w14:textId="2B1A937C" w:rsidR="00EB7002" w:rsidRPr="00EF5447" w:rsidRDefault="00EB7002" w:rsidP="00EB7002">
            <w:pPr>
              <w:pStyle w:val="TAC"/>
              <w:rPr>
                <w:ins w:id="1984" w:author="Huawei" w:date="2023-05-30T21:20:00Z"/>
              </w:rPr>
            </w:pPr>
            <w:ins w:id="1985" w:author="Huawei" w:date="2023-05-30T21:20:00Z">
              <w:r>
                <w:rPr>
                  <w:lang w:val="en-US" w:eastAsia="zh-CN"/>
                </w:rPr>
                <w:t>5</w:t>
              </w:r>
            </w:ins>
          </w:p>
        </w:tc>
        <w:tc>
          <w:tcPr>
            <w:tcW w:w="2266" w:type="dxa"/>
            <w:tcBorders>
              <w:bottom w:val="single" w:sz="4" w:space="0" w:color="auto"/>
            </w:tcBorders>
            <w:shd w:val="clear" w:color="auto" w:fill="auto"/>
            <w:noWrap/>
            <w:tcPrChange w:id="1986" w:author="Huawei" w:date="2023-05-30T21:20:00Z">
              <w:tcPr>
                <w:tcW w:w="2266" w:type="dxa"/>
                <w:tcBorders>
                  <w:bottom w:val="single" w:sz="4" w:space="0" w:color="auto"/>
                </w:tcBorders>
                <w:shd w:val="clear" w:color="auto" w:fill="auto"/>
                <w:noWrap/>
              </w:tcPr>
            </w:tcPrChange>
          </w:tcPr>
          <w:p w14:paraId="1A62FCE2" w14:textId="3598BF7C" w:rsidR="00EB7002" w:rsidRPr="00EF5447" w:rsidRDefault="00EB7002" w:rsidP="00EB7002">
            <w:pPr>
              <w:pStyle w:val="TAC"/>
              <w:rPr>
                <w:ins w:id="1987" w:author="Huawei" w:date="2023-05-30T21:20:00Z"/>
              </w:rPr>
            </w:pPr>
            <w:ins w:id="1988" w:author="Huawei" w:date="2023-05-30T21:20:00Z">
              <w:r>
                <w:rPr>
                  <w:lang w:val="en-US" w:eastAsia="zh-CN"/>
                </w:rPr>
                <w:t>25</w:t>
              </w:r>
            </w:ins>
          </w:p>
        </w:tc>
        <w:tc>
          <w:tcPr>
            <w:tcW w:w="1323" w:type="dxa"/>
            <w:tcBorders>
              <w:bottom w:val="single" w:sz="4" w:space="0" w:color="auto"/>
            </w:tcBorders>
            <w:shd w:val="clear" w:color="auto" w:fill="auto"/>
            <w:noWrap/>
            <w:tcPrChange w:id="1989" w:author="Huawei" w:date="2023-05-30T21:20:00Z">
              <w:tcPr>
                <w:tcW w:w="1323" w:type="dxa"/>
                <w:tcBorders>
                  <w:bottom w:val="single" w:sz="4" w:space="0" w:color="auto"/>
                </w:tcBorders>
                <w:shd w:val="clear" w:color="auto" w:fill="auto"/>
                <w:noWrap/>
              </w:tcPr>
            </w:tcPrChange>
          </w:tcPr>
          <w:p w14:paraId="628C3447" w14:textId="3FF6BDCE" w:rsidR="00EB7002" w:rsidRPr="00EF5447" w:rsidRDefault="00EB7002" w:rsidP="00EB7002">
            <w:pPr>
              <w:pStyle w:val="TAC"/>
              <w:rPr>
                <w:ins w:id="1990" w:author="Huawei" w:date="2023-05-30T21:20:00Z"/>
              </w:rPr>
            </w:pPr>
            <w:ins w:id="1991" w:author="Huawei" w:date="2023-05-30T21:20:00Z">
              <w:r>
                <w:rPr>
                  <w:lang w:val="en-US" w:eastAsia="zh-CN"/>
                </w:rPr>
                <w:t>644</w:t>
              </w:r>
            </w:ins>
          </w:p>
        </w:tc>
        <w:tc>
          <w:tcPr>
            <w:tcW w:w="857" w:type="dxa"/>
            <w:tcBorders>
              <w:bottom w:val="single" w:sz="4" w:space="0" w:color="auto"/>
            </w:tcBorders>
            <w:shd w:val="clear" w:color="auto" w:fill="auto"/>
            <w:tcPrChange w:id="1992" w:author="Huawei" w:date="2023-05-30T21:20:00Z">
              <w:tcPr>
                <w:tcW w:w="857" w:type="dxa"/>
                <w:tcBorders>
                  <w:bottom w:val="single" w:sz="4" w:space="0" w:color="auto"/>
                </w:tcBorders>
                <w:shd w:val="clear" w:color="auto" w:fill="auto"/>
              </w:tcPr>
            </w:tcPrChange>
          </w:tcPr>
          <w:p w14:paraId="37BE8141" w14:textId="77DC65CB" w:rsidR="00EB7002" w:rsidRPr="00EF5447" w:rsidRDefault="00EB7002" w:rsidP="00EB7002">
            <w:pPr>
              <w:pStyle w:val="TAC"/>
              <w:rPr>
                <w:ins w:id="1993" w:author="Huawei" w:date="2023-05-30T21:20:00Z"/>
                <w:rFonts w:eastAsia="Malgun Gothic"/>
                <w:lang w:eastAsia="ko-KR"/>
              </w:rPr>
            </w:pPr>
            <w:ins w:id="1994" w:author="Huawei" w:date="2023-05-30T21:20:00Z">
              <w:r>
                <w:rPr>
                  <w:lang w:val="en-US" w:eastAsia="zh-CN"/>
                </w:rPr>
                <w:t>N/A</w:t>
              </w:r>
            </w:ins>
          </w:p>
        </w:tc>
        <w:tc>
          <w:tcPr>
            <w:tcW w:w="1248" w:type="dxa"/>
            <w:tcBorders>
              <w:bottom w:val="single" w:sz="4" w:space="0" w:color="auto"/>
            </w:tcBorders>
            <w:tcPrChange w:id="1995" w:author="Huawei" w:date="2023-05-30T21:20:00Z">
              <w:tcPr>
                <w:tcW w:w="1248" w:type="dxa"/>
                <w:tcBorders>
                  <w:bottom w:val="single" w:sz="4" w:space="0" w:color="auto"/>
                </w:tcBorders>
              </w:tcPr>
            </w:tcPrChange>
          </w:tcPr>
          <w:p w14:paraId="22715EF3" w14:textId="5D3A1468" w:rsidR="00EB7002" w:rsidRPr="00EF5447" w:rsidRDefault="00EB7002" w:rsidP="00EB7002">
            <w:pPr>
              <w:pStyle w:val="TAC"/>
              <w:rPr>
                <w:ins w:id="1996" w:author="Huawei" w:date="2023-05-30T21:20:00Z"/>
                <w:rFonts w:eastAsia="Malgun Gothic"/>
                <w:lang w:eastAsia="ko-KR"/>
              </w:rPr>
            </w:pPr>
            <w:ins w:id="1997" w:author="Huawei" w:date="2023-05-30T21:20:00Z">
              <w:r>
                <w:rPr>
                  <w:lang w:val="en-US" w:eastAsia="zh-CN"/>
                </w:rPr>
                <w:t>N/A</w:t>
              </w:r>
            </w:ins>
          </w:p>
        </w:tc>
      </w:tr>
      <w:tr w:rsidR="00F20FC5" w14:paraId="08A47157" w14:textId="77777777" w:rsidTr="004731AF">
        <w:trPr>
          <w:trHeight w:val="22"/>
          <w:jc w:val="center"/>
        </w:trPr>
        <w:tc>
          <w:tcPr>
            <w:tcW w:w="2258" w:type="dxa"/>
            <w:vMerge w:val="restart"/>
            <w:tcBorders>
              <w:top w:val="nil"/>
              <w:left w:val="single" w:sz="4" w:space="0" w:color="auto"/>
              <w:right w:val="single" w:sz="4" w:space="0" w:color="auto"/>
            </w:tcBorders>
            <w:vAlign w:val="center"/>
          </w:tcPr>
          <w:p w14:paraId="3BD983FB" w14:textId="77777777" w:rsidR="00F20FC5" w:rsidRDefault="00F20FC5" w:rsidP="004731AF">
            <w:pPr>
              <w:pStyle w:val="TAC"/>
              <w:rPr>
                <w:lang w:eastAsia="ko-KR"/>
              </w:rPr>
            </w:pPr>
            <w:r>
              <w:t>DC_1A-5A_n77A</w:t>
            </w:r>
          </w:p>
          <w:p w14:paraId="22A9099B" w14:textId="77777777" w:rsidR="00F20FC5" w:rsidRDefault="00F20FC5" w:rsidP="004731AF">
            <w:pPr>
              <w:keepNext/>
              <w:keepLines/>
              <w:spacing w:after="0"/>
              <w:jc w:val="center"/>
              <w:rPr>
                <w:rFonts w:ascii="Arial" w:hAnsi="Arial"/>
                <w:sz w:val="18"/>
              </w:rPr>
            </w:pPr>
            <w:r>
              <w:t>DC_1A-5A_n77(2A)</w:t>
            </w:r>
          </w:p>
          <w:p w14:paraId="49E2357B" w14:textId="77777777" w:rsidR="00F20FC5" w:rsidRDefault="00F20FC5" w:rsidP="004731AF">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062A960A" w14:textId="77777777" w:rsidR="00F20FC5" w:rsidRDefault="00F20FC5" w:rsidP="004731AF">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2ACAB5C1" w14:textId="77777777" w:rsidR="00F20FC5" w:rsidRDefault="00F20FC5" w:rsidP="004731AF">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3DAB88D3" w14:textId="77777777" w:rsidR="00F20FC5" w:rsidRDefault="00F20FC5" w:rsidP="004731AF">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78ACED14" w14:textId="77777777" w:rsidR="00F20FC5" w:rsidRDefault="00F20FC5" w:rsidP="004731AF">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1D0FFDB9" w14:textId="77777777" w:rsidR="00F20FC5" w:rsidRDefault="00F20FC5" w:rsidP="004731AF">
            <w:pPr>
              <w:pStyle w:val="TAC"/>
            </w:pPr>
            <w:r>
              <w:t>2122</w:t>
            </w:r>
          </w:p>
        </w:tc>
        <w:tc>
          <w:tcPr>
            <w:tcW w:w="857" w:type="dxa"/>
            <w:tcBorders>
              <w:top w:val="single" w:sz="4" w:space="0" w:color="auto"/>
              <w:left w:val="single" w:sz="4" w:space="0" w:color="auto"/>
              <w:bottom w:val="single" w:sz="4" w:space="0" w:color="auto"/>
              <w:right w:val="single" w:sz="4" w:space="0" w:color="auto"/>
            </w:tcBorders>
          </w:tcPr>
          <w:p w14:paraId="09855397" w14:textId="77777777" w:rsidR="00F20FC5" w:rsidRDefault="00F20FC5" w:rsidP="004731AF">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5AE46FDE" w14:textId="77777777" w:rsidR="00F20FC5" w:rsidRDefault="00F20FC5" w:rsidP="004731AF">
            <w:pPr>
              <w:pStyle w:val="TAC"/>
              <w:rPr>
                <w:rFonts w:eastAsia="Malgun Gothic"/>
                <w:lang w:eastAsia="ko-KR"/>
              </w:rPr>
            </w:pPr>
            <w:r>
              <w:t>IMD3</w:t>
            </w:r>
          </w:p>
        </w:tc>
      </w:tr>
      <w:tr w:rsidR="00F20FC5" w14:paraId="0379C7CE" w14:textId="77777777" w:rsidTr="004731AF">
        <w:trPr>
          <w:trHeight w:val="22"/>
          <w:jc w:val="center"/>
        </w:trPr>
        <w:tc>
          <w:tcPr>
            <w:tcW w:w="2258" w:type="dxa"/>
            <w:vMerge/>
            <w:tcBorders>
              <w:left w:val="single" w:sz="4" w:space="0" w:color="auto"/>
              <w:right w:val="single" w:sz="4" w:space="0" w:color="auto"/>
            </w:tcBorders>
          </w:tcPr>
          <w:p w14:paraId="279CDA58"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47711D3D" w14:textId="77777777" w:rsidR="00F20FC5" w:rsidRDefault="00F20FC5" w:rsidP="004731AF">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597B7AA3" w14:textId="77777777" w:rsidR="00F20FC5" w:rsidRDefault="00F20FC5" w:rsidP="004731AF">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711C9202" w14:textId="77777777" w:rsidR="00F20FC5" w:rsidRDefault="00F20FC5" w:rsidP="004731AF">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701A4BE9" w14:textId="77777777" w:rsidR="00F20FC5" w:rsidRDefault="00F20FC5" w:rsidP="004731AF">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BDF2D25" w14:textId="77777777" w:rsidR="00F20FC5" w:rsidRDefault="00F20FC5" w:rsidP="004731AF">
            <w:pPr>
              <w:pStyle w:val="TAC"/>
            </w:pPr>
            <w:r>
              <w:t>874</w:t>
            </w:r>
          </w:p>
        </w:tc>
        <w:tc>
          <w:tcPr>
            <w:tcW w:w="857" w:type="dxa"/>
            <w:tcBorders>
              <w:top w:val="single" w:sz="4" w:space="0" w:color="auto"/>
              <w:left w:val="single" w:sz="4" w:space="0" w:color="auto"/>
              <w:bottom w:val="single" w:sz="4" w:space="0" w:color="auto"/>
              <w:right w:val="single" w:sz="4" w:space="0" w:color="auto"/>
            </w:tcBorders>
          </w:tcPr>
          <w:p w14:paraId="7BD3B5E3" w14:textId="77777777" w:rsidR="00F20FC5" w:rsidRDefault="00F20FC5" w:rsidP="004731A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3F5B051" w14:textId="77777777" w:rsidR="00F20FC5" w:rsidRDefault="00F20FC5" w:rsidP="004731AF">
            <w:pPr>
              <w:pStyle w:val="TAC"/>
              <w:rPr>
                <w:rFonts w:eastAsia="Malgun Gothic"/>
                <w:lang w:eastAsia="ko-KR"/>
              </w:rPr>
            </w:pPr>
            <w:r>
              <w:t>N/A</w:t>
            </w:r>
          </w:p>
        </w:tc>
      </w:tr>
      <w:tr w:rsidR="00F20FC5" w14:paraId="003CF155" w14:textId="77777777" w:rsidTr="004731AF">
        <w:trPr>
          <w:trHeight w:val="22"/>
          <w:jc w:val="center"/>
        </w:trPr>
        <w:tc>
          <w:tcPr>
            <w:tcW w:w="2258" w:type="dxa"/>
            <w:vMerge/>
            <w:tcBorders>
              <w:left w:val="single" w:sz="4" w:space="0" w:color="auto"/>
              <w:right w:val="single" w:sz="4" w:space="0" w:color="auto"/>
            </w:tcBorders>
          </w:tcPr>
          <w:p w14:paraId="71F2DC09"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0CF039F0" w14:textId="77777777" w:rsidR="00F20FC5" w:rsidRDefault="00F20FC5" w:rsidP="004731AF">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76EB589E" w14:textId="77777777" w:rsidR="00F20FC5" w:rsidRDefault="00F20FC5" w:rsidP="004731AF">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3DB39A96" w14:textId="77777777" w:rsidR="00F20FC5" w:rsidRDefault="00F20FC5" w:rsidP="004731AF">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2E3E49A1" w14:textId="77777777" w:rsidR="00F20FC5" w:rsidRDefault="00F20FC5" w:rsidP="004731AF">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269B76DD" w14:textId="77777777" w:rsidR="00F20FC5" w:rsidRDefault="00F20FC5" w:rsidP="004731AF">
            <w:pPr>
              <w:pStyle w:val="TAC"/>
            </w:pPr>
            <w:r>
              <w:t>3780</w:t>
            </w:r>
          </w:p>
        </w:tc>
        <w:tc>
          <w:tcPr>
            <w:tcW w:w="857" w:type="dxa"/>
            <w:tcBorders>
              <w:top w:val="single" w:sz="4" w:space="0" w:color="auto"/>
              <w:left w:val="single" w:sz="4" w:space="0" w:color="auto"/>
              <w:bottom w:val="single" w:sz="4" w:space="0" w:color="auto"/>
              <w:right w:val="single" w:sz="4" w:space="0" w:color="auto"/>
            </w:tcBorders>
          </w:tcPr>
          <w:p w14:paraId="352BB9CD" w14:textId="77777777" w:rsidR="00F20FC5" w:rsidRDefault="00F20FC5" w:rsidP="004731A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983CC2E" w14:textId="77777777" w:rsidR="00F20FC5" w:rsidRDefault="00F20FC5" w:rsidP="004731AF">
            <w:pPr>
              <w:pStyle w:val="TAC"/>
              <w:rPr>
                <w:rFonts w:eastAsia="Malgun Gothic"/>
                <w:lang w:eastAsia="ko-KR"/>
              </w:rPr>
            </w:pPr>
            <w:r>
              <w:t>N/A</w:t>
            </w:r>
          </w:p>
        </w:tc>
      </w:tr>
      <w:tr w:rsidR="00F20FC5" w14:paraId="0B93521D" w14:textId="77777777" w:rsidTr="004731AF">
        <w:trPr>
          <w:trHeight w:val="22"/>
          <w:jc w:val="center"/>
        </w:trPr>
        <w:tc>
          <w:tcPr>
            <w:tcW w:w="2258" w:type="dxa"/>
            <w:vMerge/>
            <w:tcBorders>
              <w:left w:val="single" w:sz="4" w:space="0" w:color="auto"/>
              <w:right w:val="single" w:sz="4" w:space="0" w:color="auto"/>
            </w:tcBorders>
          </w:tcPr>
          <w:p w14:paraId="3D02FD94"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36C6FD58" w14:textId="77777777" w:rsidR="00F20FC5" w:rsidRDefault="00F20FC5" w:rsidP="004731AF">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0AF1F463" w14:textId="77777777" w:rsidR="00F20FC5" w:rsidRDefault="00F20FC5" w:rsidP="004731AF">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7F391E27" w14:textId="77777777" w:rsidR="00F20FC5" w:rsidRDefault="00F20FC5" w:rsidP="004731AF">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4D46B41B" w14:textId="77777777" w:rsidR="00F20FC5" w:rsidRDefault="00F20FC5" w:rsidP="004731AF">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C78460D" w14:textId="77777777" w:rsidR="00F20FC5" w:rsidRDefault="00F20FC5" w:rsidP="004731AF">
            <w:pPr>
              <w:pStyle w:val="TAC"/>
            </w:pPr>
            <w:r>
              <w:t>2165</w:t>
            </w:r>
          </w:p>
        </w:tc>
        <w:tc>
          <w:tcPr>
            <w:tcW w:w="857" w:type="dxa"/>
            <w:tcBorders>
              <w:top w:val="single" w:sz="4" w:space="0" w:color="auto"/>
              <w:left w:val="single" w:sz="4" w:space="0" w:color="auto"/>
              <w:bottom w:val="single" w:sz="4" w:space="0" w:color="auto"/>
              <w:right w:val="single" w:sz="4" w:space="0" w:color="auto"/>
            </w:tcBorders>
          </w:tcPr>
          <w:p w14:paraId="1D243D30" w14:textId="77777777" w:rsidR="00F20FC5" w:rsidRDefault="00F20FC5" w:rsidP="004731A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24C1376" w14:textId="77777777" w:rsidR="00F20FC5" w:rsidRDefault="00F20FC5" w:rsidP="004731AF">
            <w:pPr>
              <w:pStyle w:val="TAC"/>
              <w:rPr>
                <w:rFonts w:eastAsia="Malgun Gothic"/>
                <w:lang w:eastAsia="ko-KR"/>
              </w:rPr>
            </w:pPr>
            <w:r>
              <w:t>N/A</w:t>
            </w:r>
          </w:p>
        </w:tc>
      </w:tr>
      <w:tr w:rsidR="00F20FC5" w14:paraId="62F84F77" w14:textId="77777777" w:rsidTr="004731AF">
        <w:trPr>
          <w:trHeight w:val="22"/>
          <w:jc w:val="center"/>
        </w:trPr>
        <w:tc>
          <w:tcPr>
            <w:tcW w:w="2258" w:type="dxa"/>
            <w:vMerge/>
            <w:tcBorders>
              <w:left w:val="single" w:sz="4" w:space="0" w:color="auto"/>
              <w:right w:val="single" w:sz="4" w:space="0" w:color="auto"/>
            </w:tcBorders>
          </w:tcPr>
          <w:p w14:paraId="2DC1D783"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0075802E" w14:textId="77777777" w:rsidR="00F20FC5" w:rsidRDefault="00F20FC5" w:rsidP="004731AF">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36C3120B" w14:textId="77777777" w:rsidR="00F20FC5" w:rsidRDefault="00F20FC5" w:rsidP="004731AF">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749805B6" w14:textId="77777777" w:rsidR="00F20FC5" w:rsidRDefault="00F20FC5" w:rsidP="004731AF">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07201AFF" w14:textId="77777777" w:rsidR="00F20FC5" w:rsidRDefault="00F20FC5" w:rsidP="004731AF">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5B8501F" w14:textId="77777777" w:rsidR="00F20FC5" w:rsidRDefault="00F20FC5" w:rsidP="004731AF">
            <w:pPr>
              <w:pStyle w:val="TAC"/>
            </w:pPr>
            <w:r>
              <w:t>885</w:t>
            </w:r>
          </w:p>
        </w:tc>
        <w:tc>
          <w:tcPr>
            <w:tcW w:w="857" w:type="dxa"/>
            <w:tcBorders>
              <w:top w:val="single" w:sz="4" w:space="0" w:color="auto"/>
              <w:left w:val="single" w:sz="4" w:space="0" w:color="auto"/>
              <w:bottom w:val="single" w:sz="4" w:space="0" w:color="auto"/>
              <w:right w:val="single" w:sz="4" w:space="0" w:color="auto"/>
            </w:tcBorders>
          </w:tcPr>
          <w:p w14:paraId="3AE6AAE6" w14:textId="77777777" w:rsidR="00F20FC5" w:rsidRDefault="00F20FC5" w:rsidP="004731AF">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3E371A4A" w14:textId="77777777" w:rsidR="00F20FC5" w:rsidRDefault="00F20FC5" w:rsidP="004731AF">
            <w:pPr>
              <w:pStyle w:val="TAC"/>
              <w:rPr>
                <w:rFonts w:eastAsia="Malgun Gothic"/>
                <w:lang w:eastAsia="ko-KR"/>
              </w:rPr>
            </w:pPr>
            <w:r>
              <w:t>IMD5</w:t>
            </w:r>
          </w:p>
        </w:tc>
      </w:tr>
      <w:tr w:rsidR="00F20FC5" w14:paraId="3E755DBC" w14:textId="77777777" w:rsidTr="004731AF">
        <w:trPr>
          <w:trHeight w:val="22"/>
          <w:jc w:val="center"/>
        </w:trPr>
        <w:tc>
          <w:tcPr>
            <w:tcW w:w="2258" w:type="dxa"/>
            <w:vMerge/>
            <w:tcBorders>
              <w:left w:val="single" w:sz="4" w:space="0" w:color="auto"/>
              <w:bottom w:val="single" w:sz="4" w:space="0" w:color="auto"/>
              <w:right w:val="single" w:sz="4" w:space="0" w:color="auto"/>
            </w:tcBorders>
          </w:tcPr>
          <w:p w14:paraId="6B0D661D"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7C135739" w14:textId="77777777" w:rsidR="00F20FC5" w:rsidRDefault="00F20FC5" w:rsidP="004731AF">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0D062D1B" w14:textId="77777777" w:rsidR="00F20FC5" w:rsidRDefault="00F20FC5" w:rsidP="004731AF">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40FD20FA" w14:textId="77777777" w:rsidR="00F20FC5" w:rsidRDefault="00F20FC5" w:rsidP="004731AF">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49E6EB30" w14:textId="77777777" w:rsidR="00F20FC5" w:rsidRDefault="00F20FC5" w:rsidP="004731AF">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3AD97E82" w14:textId="77777777" w:rsidR="00F20FC5" w:rsidRDefault="00F20FC5" w:rsidP="004731AF">
            <w:pPr>
              <w:pStyle w:val="TAC"/>
            </w:pPr>
            <w:r>
              <w:t>3405</w:t>
            </w:r>
          </w:p>
        </w:tc>
        <w:tc>
          <w:tcPr>
            <w:tcW w:w="857" w:type="dxa"/>
            <w:tcBorders>
              <w:top w:val="single" w:sz="4" w:space="0" w:color="auto"/>
              <w:left w:val="single" w:sz="4" w:space="0" w:color="auto"/>
              <w:bottom w:val="single" w:sz="4" w:space="0" w:color="auto"/>
              <w:right w:val="single" w:sz="4" w:space="0" w:color="auto"/>
            </w:tcBorders>
          </w:tcPr>
          <w:p w14:paraId="44D7148C" w14:textId="77777777" w:rsidR="00F20FC5" w:rsidRDefault="00F20FC5" w:rsidP="004731A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A3C181A" w14:textId="77777777" w:rsidR="00F20FC5" w:rsidRDefault="00F20FC5" w:rsidP="004731AF">
            <w:pPr>
              <w:pStyle w:val="TAC"/>
              <w:rPr>
                <w:rFonts w:eastAsia="Malgun Gothic"/>
                <w:lang w:eastAsia="ko-KR"/>
              </w:rPr>
            </w:pPr>
            <w:r>
              <w:t>N/A</w:t>
            </w:r>
          </w:p>
        </w:tc>
      </w:tr>
      <w:tr w:rsidR="00F20FC5" w14:paraId="4C9ECB0D" w14:textId="77777777" w:rsidTr="004731AF">
        <w:trPr>
          <w:trHeight w:val="22"/>
          <w:jc w:val="center"/>
        </w:trPr>
        <w:tc>
          <w:tcPr>
            <w:tcW w:w="2258" w:type="dxa"/>
            <w:tcBorders>
              <w:top w:val="single" w:sz="4" w:space="0" w:color="auto"/>
              <w:left w:val="single" w:sz="4" w:space="0" w:color="auto"/>
              <w:bottom w:val="nil"/>
              <w:right w:val="single" w:sz="4" w:space="0" w:color="auto"/>
            </w:tcBorders>
          </w:tcPr>
          <w:p w14:paraId="3799C94B" w14:textId="77777777" w:rsidR="00F20FC5" w:rsidRPr="00BB7179" w:rsidRDefault="00F20FC5" w:rsidP="004731AF">
            <w:pPr>
              <w:pStyle w:val="TAC"/>
              <w:rPr>
                <w:lang w:val="fi-FI" w:eastAsia="fi-FI"/>
              </w:rPr>
            </w:pPr>
            <w:r>
              <w:t>DC_1A-3A_n77A</w:t>
            </w:r>
          </w:p>
          <w:p w14:paraId="21CC0D7A"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2C2DC2E2" w14:textId="77777777" w:rsidR="00F20FC5" w:rsidRDefault="00F20FC5" w:rsidP="004731AF">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729A2F77" w14:textId="77777777" w:rsidR="00F20FC5" w:rsidRDefault="00F20FC5" w:rsidP="004731AF">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201BE07E" w14:textId="77777777" w:rsidR="00F20FC5" w:rsidRDefault="00F20FC5" w:rsidP="004731AF">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88009C7" w14:textId="77777777" w:rsidR="00F20FC5" w:rsidRDefault="00F20FC5" w:rsidP="004731A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304067D" w14:textId="77777777" w:rsidR="00F20FC5" w:rsidRDefault="00F20FC5" w:rsidP="004731AF">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1C79B22B" w14:textId="77777777" w:rsidR="00F20FC5" w:rsidRDefault="00F20FC5" w:rsidP="004731AF">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03B4DD6A" w14:textId="77777777" w:rsidR="00F20FC5" w:rsidRDefault="00F20FC5" w:rsidP="004731AF">
            <w:pPr>
              <w:pStyle w:val="TAC"/>
            </w:pPr>
            <w:r w:rsidRPr="00EF5447">
              <w:t>N/A</w:t>
            </w:r>
          </w:p>
        </w:tc>
      </w:tr>
      <w:tr w:rsidR="00F20FC5" w14:paraId="3290DE86" w14:textId="77777777" w:rsidTr="004731AF">
        <w:trPr>
          <w:trHeight w:val="22"/>
          <w:jc w:val="center"/>
        </w:trPr>
        <w:tc>
          <w:tcPr>
            <w:tcW w:w="2258" w:type="dxa"/>
            <w:tcBorders>
              <w:top w:val="nil"/>
              <w:left w:val="single" w:sz="4" w:space="0" w:color="auto"/>
              <w:bottom w:val="nil"/>
              <w:right w:val="single" w:sz="4" w:space="0" w:color="auto"/>
            </w:tcBorders>
          </w:tcPr>
          <w:p w14:paraId="02E09DA0"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7E0BA5D0" w14:textId="77777777" w:rsidR="00F20FC5" w:rsidRDefault="00F20FC5" w:rsidP="004731AF">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1FE52097" w14:textId="77777777" w:rsidR="00F20FC5" w:rsidRDefault="00F20FC5" w:rsidP="004731AF">
            <w:pPr>
              <w:pStyle w:val="TAC"/>
            </w:pPr>
            <w:r w:rsidRPr="00EF5447">
              <w:t>1712.5</w:t>
            </w:r>
          </w:p>
        </w:tc>
        <w:tc>
          <w:tcPr>
            <w:tcW w:w="746" w:type="dxa"/>
            <w:tcBorders>
              <w:top w:val="single" w:sz="4" w:space="0" w:color="auto"/>
              <w:left w:val="single" w:sz="4" w:space="0" w:color="auto"/>
              <w:bottom w:val="single" w:sz="4" w:space="0" w:color="auto"/>
              <w:right w:val="single" w:sz="4" w:space="0" w:color="auto"/>
            </w:tcBorders>
            <w:noWrap/>
          </w:tcPr>
          <w:p w14:paraId="34200D5C" w14:textId="77777777" w:rsidR="00F20FC5" w:rsidRDefault="00F20FC5" w:rsidP="004731AF">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4CAD475B" w14:textId="77777777" w:rsidR="00F20FC5" w:rsidRDefault="00F20FC5" w:rsidP="004731A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E974C18" w14:textId="77777777" w:rsidR="00F20FC5" w:rsidRDefault="00F20FC5" w:rsidP="004731AF">
            <w:pPr>
              <w:pStyle w:val="TAC"/>
            </w:pPr>
            <w:r w:rsidRPr="00EF5447">
              <w:t>1807.5</w:t>
            </w:r>
          </w:p>
        </w:tc>
        <w:tc>
          <w:tcPr>
            <w:tcW w:w="857" w:type="dxa"/>
            <w:tcBorders>
              <w:top w:val="single" w:sz="4" w:space="0" w:color="auto"/>
              <w:left w:val="single" w:sz="4" w:space="0" w:color="auto"/>
              <w:bottom w:val="single" w:sz="4" w:space="0" w:color="auto"/>
              <w:right w:val="single" w:sz="4" w:space="0" w:color="auto"/>
            </w:tcBorders>
          </w:tcPr>
          <w:p w14:paraId="7D4F0CFB" w14:textId="77777777" w:rsidR="00F20FC5" w:rsidRDefault="00F20FC5" w:rsidP="004731AF">
            <w:pPr>
              <w:pStyle w:val="TAC"/>
            </w:pPr>
            <w:r>
              <w:t>37</w:t>
            </w:r>
            <w:r w:rsidRPr="00EF5447">
              <w:t>.5</w:t>
            </w:r>
          </w:p>
        </w:tc>
        <w:tc>
          <w:tcPr>
            <w:tcW w:w="1248" w:type="dxa"/>
            <w:tcBorders>
              <w:top w:val="single" w:sz="4" w:space="0" w:color="auto"/>
              <w:left w:val="single" w:sz="4" w:space="0" w:color="auto"/>
              <w:bottom w:val="single" w:sz="4" w:space="0" w:color="auto"/>
              <w:right w:val="single" w:sz="4" w:space="0" w:color="auto"/>
            </w:tcBorders>
          </w:tcPr>
          <w:p w14:paraId="5CB1F856" w14:textId="77777777" w:rsidR="00F20FC5" w:rsidRDefault="00F20FC5" w:rsidP="004731AF">
            <w:pPr>
              <w:pStyle w:val="TAC"/>
            </w:pPr>
            <w:r w:rsidRPr="00EF5447">
              <w:t>IMD2</w:t>
            </w:r>
            <w:r>
              <w:rPr>
                <w:vertAlign w:val="superscript"/>
              </w:rPr>
              <w:t>1</w:t>
            </w:r>
          </w:p>
        </w:tc>
      </w:tr>
      <w:tr w:rsidR="00F20FC5" w14:paraId="23453BFD" w14:textId="77777777" w:rsidTr="004731AF">
        <w:trPr>
          <w:trHeight w:val="22"/>
          <w:jc w:val="center"/>
        </w:trPr>
        <w:tc>
          <w:tcPr>
            <w:tcW w:w="2258" w:type="dxa"/>
            <w:tcBorders>
              <w:top w:val="nil"/>
              <w:left w:val="single" w:sz="4" w:space="0" w:color="auto"/>
              <w:bottom w:val="nil"/>
              <w:right w:val="single" w:sz="4" w:space="0" w:color="auto"/>
            </w:tcBorders>
          </w:tcPr>
          <w:p w14:paraId="7AB58801"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212F7996" w14:textId="77777777" w:rsidR="00F20FC5" w:rsidRDefault="00F20FC5" w:rsidP="004731AF">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355846A3" w14:textId="77777777" w:rsidR="00F20FC5" w:rsidRDefault="00F20FC5" w:rsidP="004731AF">
            <w:pPr>
              <w:pStyle w:val="TAC"/>
            </w:pPr>
            <w:r w:rsidRPr="00EF5447">
              <w:t>3757.5</w:t>
            </w:r>
          </w:p>
        </w:tc>
        <w:tc>
          <w:tcPr>
            <w:tcW w:w="746" w:type="dxa"/>
            <w:tcBorders>
              <w:top w:val="single" w:sz="4" w:space="0" w:color="auto"/>
              <w:left w:val="single" w:sz="4" w:space="0" w:color="auto"/>
              <w:bottom w:val="single" w:sz="4" w:space="0" w:color="auto"/>
              <w:right w:val="single" w:sz="4" w:space="0" w:color="auto"/>
            </w:tcBorders>
            <w:noWrap/>
          </w:tcPr>
          <w:p w14:paraId="169A9836" w14:textId="77777777" w:rsidR="00F20FC5" w:rsidRDefault="00F20FC5" w:rsidP="004731AF">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43CDFD8C" w14:textId="77777777" w:rsidR="00F20FC5" w:rsidRDefault="00F20FC5" w:rsidP="004731AF">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5084CAF6" w14:textId="77777777" w:rsidR="00F20FC5" w:rsidRDefault="00F20FC5" w:rsidP="004731AF">
            <w:pPr>
              <w:pStyle w:val="TAC"/>
            </w:pPr>
            <w:r w:rsidRPr="00EF5447">
              <w:t>3757.5</w:t>
            </w:r>
          </w:p>
        </w:tc>
        <w:tc>
          <w:tcPr>
            <w:tcW w:w="857" w:type="dxa"/>
            <w:tcBorders>
              <w:top w:val="single" w:sz="4" w:space="0" w:color="auto"/>
              <w:left w:val="single" w:sz="4" w:space="0" w:color="auto"/>
              <w:bottom w:val="single" w:sz="4" w:space="0" w:color="auto"/>
              <w:right w:val="single" w:sz="4" w:space="0" w:color="auto"/>
            </w:tcBorders>
          </w:tcPr>
          <w:p w14:paraId="116B16D0" w14:textId="77777777" w:rsidR="00F20FC5" w:rsidRDefault="00F20FC5" w:rsidP="004731AF">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5456DC10" w14:textId="77777777" w:rsidR="00F20FC5" w:rsidRDefault="00F20FC5" w:rsidP="004731AF">
            <w:pPr>
              <w:pStyle w:val="TAC"/>
            </w:pPr>
            <w:r w:rsidRPr="00EF5447">
              <w:t>N/A</w:t>
            </w:r>
          </w:p>
        </w:tc>
      </w:tr>
      <w:tr w:rsidR="00F20FC5" w14:paraId="4E68ECDC" w14:textId="77777777" w:rsidTr="004731AF">
        <w:trPr>
          <w:trHeight w:val="22"/>
          <w:jc w:val="center"/>
        </w:trPr>
        <w:tc>
          <w:tcPr>
            <w:tcW w:w="2258" w:type="dxa"/>
            <w:tcBorders>
              <w:top w:val="nil"/>
              <w:left w:val="single" w:sz="4" w:space="0" w:color="auto"/>
              <w:bottom w:val="nil"/>
              <w:right w:val="single" w:sz="4" w:space="0" w:color="auto"/>
            </w:tcBorders>
          </w:tcPr>
          <w:p w14:paraId="321B1B26"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54ED4A29" w14:textId="77777777" w:rsidR="00F20FC5" w:rsidRDefault="00F20FC5" w:rsidP="004731AF">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2E42DA11" w14:textId="77777777" w:rsidR="00F20FC5" w:rsidRDefault="00F20FC5" w:rsidP="004731AF">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55B4897A" w14:textId="77777777" w:rsidR="00F20FC5" w:rsidRDefault="00F20FC5" w:rsidP="004731AF">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0A0AFC38" w14:textId="77777777" w:rsidR="00F20FC5" w:rsidRDefault="00F20FC5" w:rsidP="004731A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27A9D39" w14:textId="77777777" w:rsidR="00F20FC5" w:rsidRDefault="00F20FC5" w:rsidP="004731AF">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14EE8C58" w14:textId="77777777" w:rsidR="00F20FC5" w:rsidRDefault="00F20FC5" w:rsidP="004731AF">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E8AD061" w14:textId="77777777" w:rsidR="00F20FC5" w:rsidRDefault="00F20FC5" w:rsidP="004731AF">
            <w:pPr>
              <w:pStyle w:val="TAC"/>
            </w:pPr>
            <w:r w:rsidRPr="00EF5447">
              <w:t>N/A</w:t>
            </w:r>
          </w:p>
        </w:tc>
      </w:tr>
      <w:tr w:rsidR="00F20FC5" w14:paraId="5C4C79DA" w14:textId="77777777" w:rsidTr="004731AF">
        <w:trPr>
          <w:trHeight w:val="22"/>
          <w:jc w:val="center"/>
        </w:trPr>
        <w:tc>
          <w:tcPr>
            <w:tcW w:w="2258" w:type="dxa"/>
            <w:tcBorders>
              <w:top w:val="nil"/>
              <w:left w:val="single" w:sz="4" w:space="0" w:color="auto"/>
              <w:bottom w:val="nil"/>
              <w:right w:val="single" w:sz="4" w:space="0" w:color="auto"/>
            </w:tcBorders>
          </w:tcPr>
          <w:p w14:paraId="2A5382AC"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60C8D6A6" w14:textId="77777777" w:rsidR="00F20FC5" w:rsidRDefault="00F20FC5" w:rsidP="004731AF">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13DF9A2A" w14:textId="77777777" w:rsidR="00F20FC5" w:rsidRDefault="00F20FC5" w:rsidP="004731AF">
            <w:pPr>
              <w:pStyle w:val="TAC"/>
            </w:pPr>
            <w:r w:rsidRPr="00EF5447">
              <w:t>17</w:t>
            </w:r>
            <w:r>
              <w:t>75</w:t>
            </w:r>
          </w:p>
        </w:tc>
        <w:tc>
          <w:tcPr>
            <w:tcW w:w="746" w:type="dxa"/>
            <w:tcBorders>
              <w:top w:val="single" w:sz="4" w:space="0" w:color="auto"/>
              <w:left w:val="single" w:sz="4" w:space="0" w:color="auto"/>
              <w:bottom w:val="single" w:sz="4" w:space="0" w:color="auto"/>
              <w:right w:val="single" w:sz="4" w:space="0" w:color="auto"/>
            </w:tcBorders>
            <w:noWrap/>
          </w:tcPr>
          <w:p w14:paraId="0429FA67" w14:textId="77777777" w:rsidR="00F20FC5" w:rsidRDefault="00F20FC5" w:rsidP="004731AF">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977FD49" w14:textId="77777777" w:rsidR="00F20FC5" w:rsidRDefault="00F20FC5" w:rsidP="004731A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B3CB860" w14:textId="77777777" w:rsidR="00F20FC5" w:rsidRDefault="00F20FC5" w:rsidP="004731AF">
            <w:pPr>
              <w:pStyle w:val="TAC"/>
            </w:pPr>
            <w:r w:rsidRPr="00EF5447">
              <w:t>18</w:t>
            </w:r>
            <w:r>
              <w:t>70</w:t>
            </w:r>
          </w:p>
        </w:tc>
        <w:tc>
          <w:tcPr>
            <w:tcW w:w="857" w:type="dxa"/>
            <w:tcBorders>
              <w:top w:val="single" w:sz="4" w:space="0" w:color="auto"/>
              <w:left w:val="single" w:sz="4" w:space="0" w:color="auto"/>
              <w:bottom w:val="single" w:sz="4" w:space="0" w:color="auto"/>
              <w:right w:val="single" w:sz="4" w:space="0" w:color="auto"/>
            </w:tcBorders>
          </w:tcPr>
          <w:p w14:paraId="137A396F" w14:textId="77777777" w:rsidR="00F20FC5" w:rsidRDefault="00F20FC5" w:rsidP="004731AF">
            <w:pPr>
              <w:pStyle w:val="TAC"/>
            </w:pPr>
            <w:r>
              <w:t>20</w:t>
            </w:r>
            <w:r w:rsidRPr="00EF5447">
              <w:t>.5</w:t>
            </w:r>
          </w:p>
        </w:tc>
        <w:tc>
          <w:tcPr>
            <w:tcW w:w="1248" w:type="dxa"/>
            <w:tcBorders>
              <w:top w:val="single" w:sz="4" w:space="0" w:color="auto"/>
              <w:left w:val="single" w:sz="4" w:space="0" w:color="auto"/>
              <w:bottom w:val="single" w:sz="4" w:space="0" w:color="auto"/>
              <w:right w:val="single" w:sz="4" w:space="0" w:color="auto"/>
            </w:tcBorders>
          </w:tcPr>
          <w:p w14:paraId="52FA02DB" w14:textId="77777777" w:rsidR="00F20FC5" w:rsidRDefault="00F20FC5" w:rsidP="004731AF">
            <w:pPr>
              <w:pStyle w:val="TAC"/>
            </w:pPr>
            <w:r w:rsidRPr="00EF5447">
              <w:t>IMD</w:t>
            </w:r>
            <w:r>
              <w:t>4</w:t>
            </w:r>
            <w:r>
              <w:rPr>
                <w:vertAlign w:val="superscript"/>
              </w:rPr>
              <w:t>1</w:t>
            </w:r>
          </w:p>
        </w:tc>
      </w:tr>
      <w:tr w:rsidR="00F20FC5" w14:paraId="3577387C" w14:textId="77777777" w:rsidTr="004731AF">
        <w:trPr>
          <w:trHeight w:val="22"/>
          <w:jc w:val="center"/>
        </w:trPr>
        <w:tc>
          <w:tcPr>
            <w:tcW w:w="2258" w:type="dxa"/>
            <w:tcBorders>
              <w:top w:val="nil"/>
              <w:left w:val="single" w:sz="4" w:space="0" w:color="auto"/>
              <w:bottom w:val="nil"/>
              <w:right w:val="single" w:sz="4" w:space="0" w:color="auto"/>
            </w:tcBorders>
          </w:tcPr>
          <w:p w14:paraId="7CEB886B"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72DD641C" w14:textId="77777777" w:rsidR="00F20FC5" w:rsidRDefault="00F20FC5" w:rsidP="004731AF">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32566E19" w14:textId="77777777" w:rsidR="00F20FC5" w:rsidRDefault="00F20FC5" w:rsidP="004731AF">
            <w:pPr>
              <w:pStyle w:val="TAC"/>
            </w:pPr>
            <w:r w:rsidRPr="00EF5447">
              <w:t>3</w:t>
            </w:r>
            <w:r>
              <w:t>980</w:t>
            </w:r>
          </w:p>
        </w:tc>
        <w:tc>
          <w:tcPr>
            <w:tcW w:w="746" w:type="dxa"/>
            <w:tcBorders>
              <w:top w:val="single" w:sz="4" w:space="0" w:color="auto"/>
              <w:left w:val="single" w:sz="4" w:space="0" w:color="auto"/>
              <w:bottom w:val="single" w:sz="4" w:space="0" w:color="auto"/>
              <w:right w:val="single" w:sz="4" w:space="0" w:color="auto"/>
            </w:tcBorders>
            <w:noWrap/>
          </w:tcPr>
          <w:p w14:paraId="38CA8C86" w14:textId="77777777" w:rsidR="00F20FC5" w:rsidRDefault="00F20FC5" w:rsidP="004731AF">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4D7DC98B" w14:textId="77777777" w:rsidR="00F20FC5" w:rsidRDefault="00F20FC5" w:rsidP="004731AF">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6DA9C3AB" w14:textId="77777777" w:rsidR="00F20FC5" w:rsidRDefault="00F20FC5" w:rsidP="004731AF">
            <w:pPr>
              <w:pStyle w:val="TAC"/>
            </w:pPr>
            <w:r w:rsidRPr="00EF5447">
              <w:t>3</w:t>
            </w:r>
            <w:r>
              <w:t>980</w:t>
            </w:r>
          </w:p>
        </w:tc>
        <w:tc>
          <w:tcPr>
            <w:tcW w:w="857" w:type="dxa"/>
            <w:tcBorders>
              <w:top w:val="single" w:sz="4" w:space="0" w:color="auto"/>
              <w:left w:val="single" w:sz="4" w:space="0" w:color="auto"/>
              <w:bottom w:val="single" w:sz="4" w:space="0" w:color="auto"/>
              <w:right w:val="single" w:sz="4" w:space="0" w:color="auto"/>
            </w:tcBorders>
          </w:tcPr>
          <w:p w14:paraId="24C45FB9" w14:textId="77777777" w:rsidR="00F20FC5" w:rsidRDefault="00F20FC5" w:rsidP="004731AF">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C990590" w14:textId="77777777" w:rsidR="00F20FC5" w:rsidRDefault="00F20FC5" w:rsidP="004731AF">
            <w:pPr>
              <w:pStyle w:val="TAC"/>
            </w:pPr>
            <w:r w:rsidRPr="00EF5447">
              <w:t>N/A</w:t>
            </w:r>
          </w:p>
        </w:tc>
      </w:tr>
      <w:tr w:rsidR="00F20FC5" w14:paraId="625A3C68" w14:textId="77777777" w:rsidTr="004731AF">
        <w:trPr>
          <w:trHeight w:val="22"/>
          <w:jc w:val="center"/>
        </w:trPr>
        <w:tc>
          <w:tcPr>
            <w:tcW w:w="2258" w:type="dxa"/>
            <w:tcBorders>
              <w:top w:val="nil"/>
              <w:left w:val="single" w:sz="4" w:space="0" w:color="auto"/>
              <w:bottom w:val="nil"/>
              <w:right w:val="single" w:sz="4" w:space="0" w:color="auto"/>
            </w:tcBorders>
          </w:tcPr>
          <w:p w14:paraId="39BEB85A"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64B31D39" w14:textId="77777777" w:rsidR="00F20FC5" w:rsidRDefault="00F20FC5" w:rsidP="004731AF">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46750D51" w14:textId="77777777" w:rsidR="00F20FC5" w:rsidRDefault="00F20FC5" w:rsidP="004731AF">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138CAEB3" w14:textId="77777777" w:rsidR="00F20FC5" w:rsidRDefault="00F20FC5" w:rsidP="004731AF">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1716CD71" w14:textId="77777777" w:rsidR="00F20FC5" w:rsidRDefault="00F20FC5" w:rsidP="004731A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0D4154E" w14:textId="77777777" w:rsidR="00F20FC5" w:rsidRDefault="00F20FC5" w:rsidP="004731AF">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43424673" w14:textId="77777777" w:rsidR="00F20FC5" w:rsidRDefault="00F20FC5" w:rsidP="004731AF">
            <w:pPr>
              <w:pStyle w:val="TAC"/>
            </w:pPr>
            <w:r>
              <w:t>37</w:t>
            </w:r>
            <w:r w:rsidRPr="00EF5447">
              <w:t>.0</w:t>
            </w:r>
          </w:p>
        </w:tc>
        <w:tc>
          <w:tcPr>
            <w:tcW w:w="1248" w:type="dxa"/>
            <w:tcBorders>
              <w:top w:val="single" w:sz="4" w:space="0" w:color="auto"/>
              <w:left w:val="single" w:sz="4" w:space="0" w:color="auto"/>
              <w:bottom w:val="single" w:sz="4" w:space="0" w:color="auto"/>
              <w:right w:val="single" w:sz="4" w:space="0" w:color="auto"/>
            </w:tcBorders>
          </w:tcPr>
          <w:p w14:paraId="60957FF1" w14:textId="77777777" w:rsidR="00F20FC5" w:rsidRDefault="00F20FC5" w:rsidP="004731AF">
            <w:pPr>
              <w:pStyle w:val="TAC"/>
            </w:pPr>
            <w:r w:rsidRPr="00EF5447">
              <w:t>IMD2</w:t>
            </w:r>
            <w:r>
              <w:rPr>
                <w:vertAlign w:val="superscript"/>
              </w:rPr>
              <w:t>1</w:t>
            </w:r>
          </w:p>
        </w:tc>
      </w:tr>
      <w:tr w:rsidR="00F20FC5" w14:paraId="03820EDD" w14:textId="77777777" w:rsidTr="004731AF">
        <w:trPr>
          <w:trHeight w:val="22"/>
          <w:jc w:val="center"/>
        </w:trPr>
        <w:tc>
          <w:tcPr>
            <w:tcW w:w="2258" w:type="dxa"/>
            <w:tcBorders>
              <w:top w:val="nil"/>
              <w:left w:val="single" w:sz="4" w:space="0" w:color="auto"/>
              <w:bottom w:val="nil"/>
              <w:right w:val="single" w:sz="4" w:space="0" w:color="auto"/>
            </w:tcBorders>
          </w:tcPr>
          <w:p w14:paraId="3ACC4549"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498AE3C0" w14:textId="77777777" w:rsidR="00F20FC5" w:rsidRDefault="00F20FC5" w:rsidP="004731AF">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70501B9B" w14:textId="77777777" w:rsidR="00F20FC5" w:rsidRDefault="00F20FC5" w:rsidP="004731AF">
            <w:pPr>
              <w:pStyle w:val="TAC"/>
            </w:pPr>
            <w:r w:rsidRPr="00EF5447">
              <w:t>1775</w:t>
            </w:r>
          </w:p>
        </w:tc>
        <w:tc>
          <w:tcPr>
            <w:tcW w:w="746" w:type="dxa"/>
            <w:tcBorders>
              <w:top w:val="single" w:sz="4" w:space="0" w:color="auto"/>
              <w:left w:val="single" w:sz="4" w:space="0" w:color="auto"/>
              <w:bottom w:val="single" w:sz="4" w:space="0" w:color="auto"/>
              <w:right w:val="single" w:sz="4" w:space="0" w:color="auto"/>
            </w:tcBorders>
            <w:noWrap/>
          </w:tcPr>
          <w:p w14:paraId="4C4007DD" w14:textId="77777777" w:rsidR="00F20FC5" w:rsidRDefault="00F20FC5" w:rsidP="004731AF">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4F7A7B2E" w14:textId="77777777" w:rsidR="00F20FC5" w:rsidRDefault="00F20FC5" w:rsidP="004731A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8D48202" w14:textId="77777777" w:rsidR="00F20FC5" w:rsidRDefault="00F20FC5" w:rsidP="004731AF">
            <w:pPr>
              <w:pStyle w:val="TAC"/>
            </w:pPr>
            <w:r w:rsidRPr="00EF5447">
              <w:t>1870</w:t>
            </w:r>
          </w:p>
        </w:tc>
        <w:tc>
          <w:tcPr>
            <w:tcW w:w="857" w:type="dxa"/>
            <w:tcBorders>
              <w:top w:val="single" w:sz="4" w:space="0" w:color="auto"/>
              <w:left w:val="single" w:sz="4" w:space="0" w:color="auto"/>
              <w:bottom w:val="single" w:sz="4" w:space="0" w:color="auto"/>
              <w:right w:val="single" w:sz="4" w:space="0" w:color="auto"/>
            </w:tcBorders>
          </w:tcPr>
          <w:p w14:paraId="7B8C4896" w14:textId="77777777" w:rsidR="00F20FC5" w:rsidRDefault="00F20FC5" w:rsidP="004731AF">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4FC995BB" w14:textId="77777777" w:rsidR="00F20FC5" w:rsidRDefault="00F20FC5" w:rsidP="004731AF">
            <w:pPr>
              <w:pStyle w:val="TAC"/>
            </w:pPr>
            <w:r w:rsidRPr="00EF5447">
              <w:t>N/A</w:t>
            </w:r>
          </w:p>
        </w:tc>
      </w:tr>
      <w:tr w:rsidR="00F20FC5" w14:paraId="1D7A6ECF" w14:textId="77777777" w:rsidTr="004731AF">
        <w:trPr>
          <w:trHeight w:val="22"/>
          <w:jc w:val="center"/>
        </w:trPr>
        <w:tc>
          <w:tcPr>
            <w:tcW w:w="2258" w:type="dxa"/>
            <w:tcBorders>
              <w:top w:val="nil"/>
              <w:left w:val="single" w:sz="4" w:space="0" w:color="auto"/>
              <w:bottom w:val="single" w:sz="4" w:space="0" w:color="auto"/>
              <w:right w:val="single" w:sz="4" w:space="0" w:color="auto"/>
            </w:tcBorders>
          </w:tcPr>
          <w:p w14:paraId="2F80E54A"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7EE919C7" w14:textId="77777777" w:rsidR="00F20FC5" w:rsidRDefault="00F20FC5" w:rsidP="004731AF">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4F8ED596" w14:textId="77777777" w:rsidR="00F20FC5" w:rsidRDefault="00F20FC5" w:rsidP="004731AF">
            <w:pPr>
              <w:pStyle w:val="TAC"/>
            </w:pPr>
            <w:r w:rsidRPr="00EF5447">
              <w:t>3915</w:t>
            </w:r>
          </w:p>
        </w:tc>
        <w:tc>
          <w:tcPr>
            <w:tcW w:w="746" w:type="dxa"/>
            <w:tcBorders>
              <w:top w:val="single" w:sz="4" w:space="0" w:color="auto"/>
              <w:left w:val="single" w:sz="4" w:space="0" w:color="auto"/>
              <w:bottom w:val="single" w:sz="4" w:space="0" w:color="auto"/>
              <w:right w:val="single" w:sz="4" w:space="0" w:color="auto"/>
            </w:tcBorders>
            <w:noWrap/>
          </w:tcPr>
          <w:p w14:paraId="35A4C3B8" w14:textId="77777777" w:rsidR="00F20FC5" w:rsidRDefault="00F20FC5" w:rsidP="004731AF">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0CF536B9" w14:textId="77777777" w:rsidR="00F20FC5" w:rsidRDefault="00F20FC5" w:rsidP="004731AF">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3641189F" w14:textId="77777777" w:rsidR="00F20FC5" w:rsidRDefault="00F20FC5" w:rsidP="004731AF">
            <w:pPr>
              <w:pStyle w:val="TAC"/>
            </w:pPr>
            <w:r w:rsidRPr="00EF5447">
              <w:t>3915</w:t>
            </w:r>
          </w:p>
        </w:tc>
        <w:tc>
          <w:tcPr>
            <w:tcW w:w="857" w:type="dxa"/>
            <w:tcBorders>
              <w:top w:val="single" w:sz="4" w:space="0" w:color="auto"/>
              <w:left w:val="single" w:sz="4" w:space="0" w:color="auto"/>
              <w:bottom w:val="single" w:sz="4" w:space="0" w:color="auto"/>
              <w:right w:val="single" w:sz="4" w:space="0" w:color="auto"/>
            </w:tcBorders>
          </w:tcPr>
          <w:p w14:paraId="7A5A5530" w14:textId="77777777" w:rsidR="00F20FC5" w:rsidRDefault="00F20FC5" w:rsidP="004731AF">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768312F0" w14:textId="77777777" w:rsidR="00F20FC5" w:rsidRDefault="00F20FC5" w:rsidP="004731AF">
            <w:pPr>
              <w:pStyle w:val="TAC"/>
            </w:pPr>
            <w:r w:rsidRPr="00EF5447">
              <w:t>N/A</w:t>
            </w:r>
          </w:p>
        </w:tc>
      </w:tr>
      <w:tr w:rsidR="00F20FC5" w:rsidRPr="00EF5447" w14:paraId="4C5135A6" w14:textId="77777777" w:rsidTr="004731AF">
        <w:trPr>
          <w:trHeight w:val="22"/>
          <w:jc w:val="center"/>
        </w:trPr>
        <w:tc>
          <w:tcPr>
            <w:tcW w:w="2258" w:type="dxa"/>
            <w:tcBorders>
              <w:top w:val="single" w:sz="4" w:space="0" w:color="auto"/>
              <w:bottom w:val="nil"/>
            </w:tcBorders>
            <w:shd w:val="clear" w:color="auto" w:fill="auto"/>
          </w:tcPr>
          <w:p w14:paraId="7CF9CB25" w14:textId="77777777" w:rsidR="00F20FC5" w:rsidRPr="00EF5447" w:rsidRDefault="00F20FC5" w:rsidP="004731AF">
            <w:pPr>
              <w:pStyle w:val="TAC"/>
            </w:pPr>
            <w:r w:rsidRPr="00EF5447">
              <w:t>DC_1A-5A_n78A</w:t>
            </w:r>
          </w:p>
          <w:p w14:paraId="15F34361" w14:textId="77777777" w:rsidR="00F20FC5" w:rsidRPr="00EF5447" w:rsidRDefault="00F20FC5" w:rsidP="004731AF">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306C9A4F" w14:textId="77777777" w:rsidR="00F20FC5" w:rsidRPr="00EF5447" w:rsidRDefault="00F20FC5" w:rsidP="004731AF">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516899C5" w14:textId="77777777" w:rsidR="00F20FC5" w:rsidRPr="00EF5447" w:rsidRDefault="00F20FC5" w:rsidP="004731AF">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34E008F0" w14:textId="77777777" w:rsidR="00F20FC5" w:rsidRPr="00EF5447" w:rsidRDefault="00F20FC5" w:rsidP="004731AF">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11C3A805" w14:textId="77777777" w:rsidR="00F20FC5" w:rsidRPr="00EF5447" w:rsidRDefault="00F20FC5" w:rsidP="004731AF">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1A119093" w14:textId="77777777" w:rsidR="00F20FC5" w:rsidRPr="00EF5447" w:rsidRDefault="00F20FC5" w:rsidP="004731AF">
            <w:pPr>
              <w:pStyle w:val="TAC"/>
            </w:pPr>
            <w:r w:rsidRPr="00EF5447">
              <w:rPr>
                <w:rFonts w:eastAsia="Malgun Gothic"/>
                <w:szCs w:val="18"/>
                <w:lang w:eastAsia="ko-KR"/>
              </w:rPr>
              <w:t>2122</w:t>
            </w:r>
          </w:p>
        </w:tc>
        <w:tc>
          <w:tcPr>
            <w:tcW w:w="857" w:type="dxa"/>
            <w:tcBorders>
              <w:bottom w:val="single" w:sz="4" w:space="0" w:color="auto"/>
            </w:tcBorders>
            <w:shd w:val="clear" w:color="auto" w:fill="auto"/>
          </w:tcPr>
          <w:p w14:paraId="2EE41931" w14:textId="77777777" w:rsidR="00F20FC5" w:rsidRPr="00EF5447" w:rsidRDefault="00F20FC5" w:rsidP="004731AF">
            <w:pPr>
              <w:pStyle w:val="TAC"/>
            </w:pPr>
            <w:r w:rsidRPr="00EF5447">
              <w:rPr>
                <w:rFonts w:eastAsia="Malgun Gothic"/>
                <w:szCs w:val="18"/>
                <w:lang w:eastAsia="ko-KR"/>
              </w:rPr>
              <w:t>18.1</w:t>
            </w:r>
          </w:p>
        </w:tc>
        <w:tc>
          <w:tcPr>
            <w:tcW w:w="1248" w:type="dxa"/>
            <w:tcBorders>
              <w:bottom w:val="single" w:sz="4" w:space="0" w:color="auto"/>
            </w:tcBorders>
          </w:tcPr>
          <w:p w14:paraId="7FA732B5"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IMD3</w:t>
            </w:r>
          </w:p>
        </w:tc>
      </w:tr>
      <w:tr w:rsidR="00F20FC5" w:rsidRPr="00EF5447" w14:paraId="3ABE7731" w14:textId="77777777" w:rsidTr="004731AF">
        <w:trPr>
          <w:trHeight w:val="22"/>
          <w:jc w:val="center"/>
        </w:trPr>
        <w:tc>
          <w:tcPr>
            <w:tcW w:w="2258" w:type="dxa"/>
            <w:tcBorders>
              <w:top w:val="nil"/>
              <w:bottom w:val="nil"/>
            </w:tcBorders>
            <w:shd w:val="clear" w:color="auto" w:fill="auto"/>
          </w:tcPr>
          <w:p w14:paraId="628410B9" w14:textId="77777777" w:rsidR="00F20FC5" w:rsidRPr="00EF5447" w:rsidRDefault="00F20FC5" w:rsidP="004731AF">
            <w:pPr>
              <w:pStyle w:val="TAC"/>
            </w:pPr>
          </w:p>
        </w:tc>
        <w:tc>
          <w:tcPr>
            <w:tcW w:w="867" w:type="dxa"/>
            <w:tcBorders>
              <w:bottom w:val="single" w:sz="4" w:space="0" w:color="auto"/>
            </w:tcBorders>
            <w:shd w:val="clear" w:color="auto" w:fill="auto"/>
          </w:tcPr>
          <w:p w14:paraId="7F8266DD" w14:textId="77777777" w:rsidR="00F20FC5" w:rsidRPr="00EF5447" w:rsidRDefault="00F20FC5" w:rsidP="004731AF">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48B12E6F" w14:textId="77777777" w:rsidR="00F20FC5" w:rsidRPr="00EF5447" w:rsidRDefault="00F20FC5" w:rsidP="004731AF">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504F45CB" w14:textId="77777777" w:rsidR="00F20FC5" w:rsidRPr="00EF5447" w:rsidRDefault="00F20FC5" w:rsidP="004731AF">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0C35650D" w14:textId="77777777" w:rsidR="00F20FC5" w:rsidRPr="00EF5447" w:rsidRDefault="00F20FC5" w:rsidP="004731AF">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77725133" w14:textId="77777777" w:rsidR="00F20FC5" w:rsidRPr="00EF5447" w:rsidRDefault="00F20FC5" w:rsidP="004731AF">
            <w:pPr>
              <w:pStyle w:val="TAC"/>
            </w:pPr>
            <w:r w:rsidRPr="00EF5447">
              <w:rPr>
                <w:rFonts w:eastAsia="Malgun Gothic"/>
                <w:szCs w:val="18"/>
                <w:lang w:eastAsia="ko-KR"/>
              </w:rPr>
              <w:t>874</w:t>
            </w:r>
          </w:p>
        </w:tc>
        <w:tc>
          <w:tcPr>
            <w:tcW w:w="857" w:type="dxa"/>
            <w:tcBorders>
              <w:bottom w:val="single" w:sz="4" w:space="0" w:color="auto"/>
            </w:tcBorders>
            <w:shd w:val="clear" w:color="auto" w:fill="auto"/>
          </w:tcPr>
          <w:p w14:paraId="77A21B8B" w14:textId="77777777" w:rsidR="00F20FC5" w:rsidRPr="00EF5447" w:rsidRDefault="00F20FC5" w:rsidP="004731AF">
            <w:pPr>
              <w:pStyle w:val="TAC"/>
            </w:pPr>
            <w:r w:rsidRPr="00EF5447">
              <w:rPr>
                <w:rFonts w:eastAsia="Malgun Gothic"/>
                <w:szCs w:val="18"/>
                <w:lang w:eastAsia="ko-KR"/>
              </w:rPr>
              <w:t>N/A</w:t>
            </w:r>
          </w:p>
        </w:tc>
        <w:tc>
          <w:tcPr>
            <w:tcW w:w="1248" w:type="dxa"/>
            <w:tcBorders>
              <w:bottom w:val="single" w:sz="4" w:space="0" w:color="auto"/>
            </w:tcBorders>
          </w:tcPr>
          <w:p w14:paraId="210793D1" w14:textId="77777777" w:rsidR="00F20FC5" w:rsidRPr="00EF5447" w:rsidRDefault="00F20FC5" w:rsidP="004731AF">
            <w:pPr>
              <w:pStyle w:val="TAC"/>
            </w:pPr>
            <w:r w:rsidRPr="00EF5447">
              <w:rPr>
                <w:rFonts w:eastAsia="Malgun Gothic"/>
                <w:szCs w:val="18"/>
                <w:lang w:eastAsia="ko-KR"/>
              </w:rPr>
              <w:t>N/A</w:t>
            </w:r>
          </w:p>
        </w:tc>
      </w:tr>
      <w:tr w:rsidR="00F20FC5" w:rsidRPr="00EF5447" w14:paraId="7DC66F6D" w14:textId="77777777" w:rsidTr="004731AF">
        <w:trPr>
          <w:trHeight w:val="22"/>
          <w:jc w:val="center"/>
        </w:trPr>
        <w:tc>
          <w:tcPr>
            <w:tcW w:w="2258" w:type="dxa"/>
            <w:tcBorders>
              <w:top w:val="nil"/>
              <w:bottom w:val="nil"/>
            </w:tcBorders>
            <w:shd w:val="clear" w:color="auto" w:fill="auto"/>
          </w:tcPr>
          <w:p w14:paraId="37EF6A78" w14:textId="77777777" w:rsidR="00F20FC5" w:rsidRPr="00EF5447" w:rsidRDefault="00F20FC5" w:rsidP="004731AF">
            <w:pPr>
              <w:pStyle w:val="TAC"/>
            </w:pPr>
          </w:p>
        </w:tc>
        <w:tc>
          <w:tcPr>
            <w:tcW w:w="867" w:type="dxa"/>
            <w:tcBorders>
              <w:bottom w:val="single" w:sz="4" w:space="0" w:color="auto"/>
            </w:tcBorders>
            <w:shd w:val="clear" w:color="auto" w:fill="auto"/>
          </w:tcPr>
          <w:p w14:paraId="76D444FF" w14:textId="77777777" w:rsidR="00F20FC5" w:rsidRPr="00EF5447" w:rsidRDefault="00F20FC5" w:rsidP="004731AF">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4867EECF" w14:textId="77777777" w:rsidR="00F20FC5" w:rsidRPr="00EF5447" w:rsidRDefault="00F20FC5" w:rsidP="004731AF">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564164EC" w14:textId="77777777" w:rsidR="00F20FC5" w:rsidRPr="00EF5447" w:rsidRDefault="00F20FC5" w:rsidP="004731AF">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25C996E4" w14:textId="77777777" w:rsidR="00F20FC5" w:rsidRPr="00EF5447" w:rsidRDefault="00F20FC5" w:rsidP="004731AF">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41AE648C" w14:textId="77777777" w:rsidR="00F20FC5" w:rsidRPr="00EF5447" w:rsidRDefault="00F20FC5" w:rsidP="004731AF">
            <w:pPr>
              <w:pStyle w:val="TAC"/>
            </w:pPr>
            <w:r w:rsidRPr="00EF5447">
              <w:rPr>
                <w:rFonts w:eastAsia="Malgun Gothic"/>
                <w:szCs w:val="18"/>
                <w:lang w:eastAsia="ko-KR"/>
              </w:rPr>
              <w:t>3780</w:t>
            </w:r>
          </w:p>
        </w:tc>
        <w:tc>
          <w:tcPr>
            <w:tcW w:w="857" w:type="dxa"/>
            <w:tcBorders>
              <w:bottom w:val="single" w:sz="4" w:space="0" w:color="auto"/>
            </w:tcBorders>
            <w:shd w:val="clear" w:color="auto" w:fill="auto"/>
          </w:tcPr>
          <w:p w14:paraId="5A541FC8" w14:textId="77777777" w:rsidR="00F20FC5" w:rsidRPr="00EF5447" w:rsidRDefault="00F20FC5" w:rsidP="004731AF">
            <w:pPr>
              <w:pStyle w:val="TAC"/>
            </w:pPr>
            <w:r w:rsidRPr="00EF5447">
              <w:rPr>
                <w:rFonts w:eastAsia="Malgun Gothic"/>
                <w:szCs w:val="18"/>
                <w:lang w:eastAsia="ko-KR"/>
              </w:rPr>
              <w:t>N/A</w:t>
            </w:r>
          </w:p>
        </w:tc>
        <w:tc>
          <w:tcPr>
            <w:tcW w:w="1248" w:type="dxa"/>
            <w:tcBorders>
              <w:bottom w:val="single" w:sz="4" w:space="0" w:color="auto"/>
            </w:tcBorders>
          </w:tcPr>
          <w:p w14:paraId="68541C16" w14:textId="77777777" w:rsidR="00F20FC5" w:rsidRPr="00EF5447" w:rsidRDefault="00F20FC5" w:rsidP="004731AF">
            <w:pPr>
              <w:pStyle w:val="TAC"/>
            </w:pPr>
            <w:r w:rsidRPr="00EF5447">
              <w:rPr>
                <w:rFonts w:eastAsia="Malgun Gothic"/>
                <w:szCs w:val="18"/>
                <w:lang w:eastAsia="ko-KR"/>
              </w:rPr>
              <w:t>N/A</w:t>
            </w:r>
          </w:p>
        </w:tc>
      </w:tr>
      <w:tr w:rsidR="00F20FC5" w:rsidRPr="00EF5447" w14:paraId="48A5EE77" w14:textId="77777777" w:rsidTr="004731AF">
        <w:trPr>
          <w:trHeight w:val="22"/>
          <w:jc w:val="center"/>
        </w:trPr>
        <w:tc>
          <w:tcPr>
            <w:tcW w:w="2258" w:type="dxa"/>
            <w:tcBorders>
              <w:top w:val="nil"/>
              <w:bottom w:val="nil"/>
            </w:tcBorders>
            <w:shd w:val="clear" w:color="auto" w:fill="auto"/>
          </w:tcPr>
          <w:p w14:paraId="40AD96F8" w14:textId="77777777" w:rsidR="00F20FC5" w:rsidRPr="00EF5447" w:rsidRDefault="00F20FC5" w:rsidP="004731AF">
            <w:pPr>
              <w:pStyle w:val="TAC"/>
            </w:pPr>
          </w:p>
        </w:tc>
        <w:tc>
          <w:tcPr>
            <w:tcW w:w="867" w:type="dxa"/>
            <w:tcBorders>
              <w:bottom w:val="single" w:sz="4" w:space="0" w:color="auto"/>
            </w:tcBorders>
            <w:shd w:val="clear" w:color="auto" w:fill="auto"/>
          </w:tcPr>
          <w:p w14:paraId="5E8570FF" w14:textId="77777777" w:rsidR="00F20FC5" w:rsidRPr="00EF5447" w:rsidRDefault="00F20FC5" w:rsidP="004731AF">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404CDCB9" w14:textId="77777777" w:rsidR="00F20FC5" w:rsidRPr="00EF5447" w:rsidRDefault="00F20FC5" w:rsidP="004731AF">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5FBC893C" w14:textId="77777777" w:rsidR="00F20FC5" w:rsidRPr="00EF5447" w:rsidRDefault="00F20FC5" w:rsidP="004731AF">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5EE9AF71" w14:textId="77777777" w:rsidR="00F20FC5" w:rsidRPr="00EF5447" w:rsidRDefault="00F20FC5" w:rsidP="004731AF">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45FC6A6D" w14:textId="77777777" w:rsidR="00F20FC5" w:rsidRPr="00EF5447" w:rsidRDefault="00F20FC5" w:rsidP="004731AF">
            <w:pPr>
              <w:pStyle w:val="TAC"/>
            </w:pPr>
            <w:r w:rsidRPr="00EF5447">
              <w:rPr>
                <w:rFonts w:eastAsia="Malgun Gothic"/>
                <w:szCs w:val="18"/>
                <w:lang w:eastAsia="ko-KR"/>
              </w:rPr>
              <w:t>2165</w:t>
            </w:r>
          </w:p>
        </w:tc>
        <w:tc>
          <w:tcPr>
            <w:tcW w:w="857" w:type="dxa"/>
            <w:tcBorders>
              <w:bottom w:val="single" w:sz="4" w:space="0" w:color="auto"/>
            </w:tcBorders>
            <w:shd w:val="clear" w:color="auto" w:fill="auto"/>
          </w:tcPr>
          <w:p w14:paraId="7F8BB268" w14:textId="77777777" w:rsidR="00F20FC5" w:rsidRPr="00EF5447" w:rsidRDefault="00F20FC5" w:rsidP="004731AF">
            <w:pPr>
              <w:pStyle w:val="TAC"/>
            </w:pPr>
            <w:r w:rsidRPr="00EF5447">
              <w:rPr>
                <w:rFonts w:eastAsia="Malgun Gothic"/>
                <w:szCs w:val="18"/>
                <w:lang w:eastAsia="ko-KR"/>
              </w:rPr>
              <w:t>N/A</w:t>
            </w:r>
          </w:p>
        </w:tc>
        <w:tc>
          <w:tcPr>
            <w:tcW w:w="1248" w:type="dxa"/>
            <w:tcBorders>
              <w:bottom w:val="single" w:sz="4" w:space="0" w:color="auto"/>
            </w:tcBorders>
          </w:tcPr>
          <w:p w14:paraId="2D4845AE" w14:textId="77777777" w:rsidR="00F20FC5" w:rsidRPr="00EF5447" w:rsidRDefault="00F20FC5" w:rsidP="004731AF">
            <w:pPr>
              <w:pStyle w:val="TAC"/>
            </w:pPr>
            <w:r w:rsidRPr="00EF5447">
              <w:rPr>
                <w:rFonts w:eastAsia="Malgun Gothic"/>
                <w:szCs w:val="18"/>
                <w:lang w:eastAsia="ko-KR"/>
              </w:rPr>
              <w:t>N/A</w:t>
            </w:r>
          </w:p>
        </w:tc>
      </w:tr>
      <w:tr w:rsidR="00F20FC5" w:rsidRPr="00EF5447" w14:paraId="6CBBF623" w14:textId="77777777" w:rsidTr="004731AF">
        <w:trPr>
          <w:trHeight w:val="22"/>
          <w:jc w:val="center"/>
        </w:trPr>
        <w:tc>
          <w:tcPr>
            <w:tcW w:w="2258" w:type="dxa"/>
            <w:tcBorders>
              <w:top w:val="nil"/>
              <w:bottom w:val="nil"/>
            </w:tcBorders>
            <w:shd w:val="clear" w:color="auto" w:fill="auto"/>
          </w:tcPr>
          <w:p w14:paraId="20BA254C" w14:textId="77777777" w:rsidR="00F20FC5" w:rsidRPr="00EF5447" w:rsidRDefault="00F20FC5" w:rsidP="004731AF">
            <w:pPr>
              <w:pStyle w:val="TAC"/>
            </w:pPr>
          </w:p>
        </w:tc>
        <w:tc>
          <w:tcPr>
            <w:tcW w:w="867" w:type="dxa"/>
            <w:tcBorders>
              <w:bottom w:val="single" w:sz="4" w:space="0" w:color="auto"/>
            </w:tcBorders>
            <w:shd w:val="clear" w:color="auto" w:fill="auto"/>
          </w:tcPr>
          <w:p w14:paraId="203594D3" w14:textId="77777777" w:rsidR="00F20FC5" w:rsidRPr="00EF5447" w:rsidRDefault="00F20FC5" w:rsidP="004731AF">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429B2FAE" w14:textId="77777777" w:rsidR="00F20FC5" w:rsidRPr="00EF5447" w:rsidRDefault="00F20FC5" w:rsidP="004731AF">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5680F58F" w14:textId="77777777" w:rsidR="00F20FC5" w:rsidRPr="00EF5447" w:rsidRDefault="00F20FC5" w:rsidP="004731AF">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2C595680" w14:textId="77777777" w:rsidR="00F20FC5" w:rsidRPr="00EF5447" w:rsidRDefault="00F20FC5" w:rsidP="004731AF">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7A584763" w14:textId="77777777" w:rsidR="00F20FC5" w:rsidRPr="00EF5447" w:rsidRDefault="00F20FC5" w:rsidP="004731AF">
            <w:pPr>
              <w:pStyle w:val="TAC"/>
            </w:pPr>
            <w:r w:rsidRPr="00EF5447">
              <w:rPr>
                <w:rFonts w:eastAsia="Malgun Gothic"/>
                <w:szCs w:val="18"/>
                <w:lang w:eastAsia="ko-KR"/>
              </w:rPr>
              <w:t>885</w:t>
            </w:r>
          </w:p>
        </w:tc>
        <w:tc>
          <w:tcPr>
            <w:tcW w:w="857" w:type="dxa"/>
            <w:tcBorders>
              <w:bottom w:val="single" w:sz="4" w:space="0" w:color="auto"/>
            </w:tcBorders>
            <w:shd w:val="clear" w:color="auto" w:fill="auto"/>
          </w:tcPr>
          <w:p w14:paraId="27B78778" w14:textId="77777777" w:rsidR="00F20FC5" w:rsidRPr="00EF5447" w:rsidRDefault="00F20FC5" w:rsidP="004731AF">
            <w:pPr>
              <w:pStyle w:val="TAC"/>
            </w:pPr>
            <w:r w:rsidRPr="00EF5447">
              <w:rPr>
                <w:rFonts w:eastAsia="Malgun Gothic"/>
                <w:szCs w:val="18"/>
                <w:lang w:eastAsia="ko-KR"/>
              </w:rPr>
              <w:t>3.1</w:t>
            </w:r>
          </w:p>
        </w:tc>
        <w:tc>
          <w:tcPr>
            <w:tcW w:w="1248" w:type="dxa"/>
            <w:tcBorders>
              <w:bottom w:val="single" w:sz="4" w:space="0" w:color="auto"/>
            </w:tcBorders>
          </w:tcPr>
          <w:p w14:paraId="46D4CCA7"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IMD5</w:t>
            </w:r>
          </w:p>
        </w:tc>
      </w:tr>
      <w:tr w:rsidR="00F20FC5" w:rsidRPr="00EF5447" w14:paraId="53E483AE" w14:textId="77777777" w:rsidTr="004731AF">
        <w:trPr>
          <w:trHeight w:val="22"/>
          <w:jc w:val="center"/>
        </w:trPr>
        <w:tc>
          <w:tcPr>
            <w:tcW w:w="2258" w:type="dxa"/>
            <w:tcBorders>
              <w:top w:val="nil"/>
              <w:bottom w:val="single" w:sz="4" w:space="0" w:color="auto"/>
            </w:tcBorders>
            <w:shd w:val="clear" w:color="auto" w:fill="auto"/>
          </w:tcPr>
          <w:p w14:paraId="01DE83E5" w14:textId="77777777" w:rsidR="00F20FC5" w:rsidRPr="00EF5447" w:rsidRDefault="00F20FC5" w:rsidP="004731AF">
            <w:pPr>
              <w:pStyle w:val="TAC"/>
            </w:pPr>
          </w:p>
        </w:tc>
        <w:tc>
          <w:tcPr>
            <w:tcW w:w="867" w:type="dxa"/>
            <w:tcBorders>
              <w:bottom w:val="single" w:sz="4" w:space="0" w:color="auto"/>
            </w:tcBorders>
            <w:shd w:val="clear" w:color="auto" w:fill="auto"/>
          </w:tcPr>
          <w:p w14:paraId="5076A050" w14:textId="77777777" w:rsidR="00F20FC5" w:rsidRPr="00EF5447" w:rsidRDefault="00F20FC5" w:rsidP="004731AF">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71F0F8C6" w14:textId="77777777" w:rsidR="00F20FC5" w:rsidRPr="00EF5447" w:rsidRDefault="00F20FC5" w:rsidP="004731AF">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4484C15C" w14:textId="77777777" w:rsidR="00F20FC5" w:rsidRPr="00EF5447" w:rsidRDefault="00F20FC5" w:rsidP="004731AF">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33FAC2F6" w14:textId="77777777" w:rsidR="00F20FC5" w:rsidRPr="00EF5447" w:rsidRDefault="00F20FC5" w:rsidP="004731AF">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3616175B" w14:textId="77777777" w:rsidR="00F20FC5" w:rsidRPr="00EF5447" w:rsidRDefault="00F20FC5" w:rsidP="004731AF">
            <w:pPr>
              <w:pStyle w:val="TAC"/>
            </w:pPr>
            <w:r w:rsidRPr="00EF5447">
              <w:rPr>
                <w:rFonts w:eastAsia="Malgun Gothic"/>
                <w:szCs w:val="18"/>
                <w:lang w:eastAsia="ko-KR"/>
              </w:rPr>
              <w:t>3405</w:t>
            </w:r>
          </w:p>
        </w:tc>
        <w:tc>
          <w:tcPr>
            <w:tcW w:w="857" w:type="dxa"/>
            <w:tcBorders>
              <w:bottom w:val="single" w:sz="4" w:space="0" w:color="auto"/>
            </w:tcBorders>
            <w:shd w:val="clear" w:color="auto" w:fill="auto"/>
          </w:tcPr>
          <w:p w14:paraId="088ADC8C" w14:textId="77777777" w:rsidR="00F20FC5" w:rsidRPr="00EF5447" w:rsidRDefault="00F20FC5" w:rsidP="004731AF">
            <w:pPr>
              <w:pStyle w:val="TAC"/>
            </w:pPr>
            <w:r w:rsidRPr="00EF5447">
              <w:rPr>
                <w:rFonts w:eastAsia="Malgun Gothic"/>
                <w:szCs w:val="18"/>
                <w:lang w:eastAsia="ko-KR"/>
              </w:rPr>
              <w:t>N/A</w:t>
            </w:r>
          </w:p>
        </w:tc>
        <w:tc>
          <w:tcPr>
            <w:tcW w:w="1248" w:type="dxa"/>
            <w:tcBorders>
              <w:bottom w:val="single" w:sz="4" w:space="0" w:color="auto"/>
            </w:tcBorders>
          </w:tcPr>
          <w:p w14:paraId="523B9C35" w14:textId="77777777" w:rsidR="00F20FC5" w:rsidRPr="00EF5447" w:rsidRDefault="00F20FC5" w:rsidP="004731AF">
            <w:pPr>
              <w:pStyle w:val="TAC"/>
            </w:pPr>
            <w:r w:rsidRPr="00EF5447">
              <w:rPr>
                <w:rFonts w:eastAsia="Malgun Gothic"/>
                <w:szCs w:val="18"/>
                <w:lang w:eastAsia="ko-KR"/>
              </w:rPr>
              <w:t>N/A</w:t>
            </w:r>
          </w:p>
        </w:tc>
      </w:tr>
      <w:tr w:rsidR="00F20FC5" w14:paraId="3206F905" w14:textId="77777777" w:rsidTr="004731AF">
        <w:trPr>
          <w:trHeight w:val="22"/>
          <w:jc w:val="center"/>
        </w:trPr>
        <w:tc>
          <w:tcPr>
            <w:tcW w:w="2258" w:type="dxa"/>
            <w:vMerge w:val="restart"/>
            <w:tcBorders>
              <w:top w:val="nil"/>
              <w:left w:val="single" w:sz="4" w:space="0" w:color="auto"/>
              <w:right w:val="single" w:sz="4" w:space="0" w:color="auto"/>
            </w:tcBorders>
            <w:vAlign w:val="center"/>
          </w:tcPr>
          <w:p w14:paraId="009C8FAB" w14:textId="77777777" w:rsidR="00F20FC5" w:rsidRDefault="00F20FC5" w:rsidP="004731AF">
            <w:pPr>
              <w:pStyle w:val="TAC"/>
              <w:rPr>
                <w:lang w:eastAsia="ko-KR"/>
              </w:rPr>
            </w:pPr>
            <w:r>
              <w:t>DC_1A-7A_n77A</w:t>
            </w:r>
          </w:p>
          <w:p w14:paraId="1140445A" w14:textId="77777777" w:rsidR="00F20FC5" w:rsidRDefault="00F20FC5" w:rsidP="004731AF">
            <w:pPr>
              <w:keepNext/>
              <w:keepLines/>
              <w:spacing w:after="0"/>
              <w:jc w:val="center"/>
              <w:rPr>
                <w:rFonts w:ascii="Arial" w:hAnsi="Arial"/>
                <w:sz w:val="18"/>
              </w:rPr>
            </w:pPr>
            <w:r>
              <w:t>DC_1A-7A_n77(2A)</w:t>
            </w:r>
          </w:p>
          <w:p w14:paraId="698AF122" w14:textId="77777777" w:rsidR="00F20FC5" w:rsidRDefault="00F20FC5" w:rsidP="004731AF">
            <w:pPr>
              <w:pStyle w:val="TAC"/>
            </w:pPr>
            <w:r w:rsidRPr="000924B2">
              <w:t>DC_1A-7A_n77(3A)</w:t>
            </w:r>
          </w:p>
          <w:p w14:paraId="125192CA" w14:textId="77777777" w:rsidR="00F20FC5" w:rsidRDefault="00F20FC5" w:rsidP="004731AF">
            <w:pPr>
              <w:pStyle w:val="TAC"/>
            </w:pPr>
            <w:r>
              <w:t>DC_1A-7A-7A_n77A</w:t>
            </w:r>
          </w:p>
          <w:p w14:paraId="5E78FAB1" w14:textId="77777777" w:rsidR="00F20FC5" w:rsidRDefault="00F20FC5" w:rsidP="004731AF">
            <w:pPr>
              <w:keepNext/>
              <w:keepLines/>
              <w:spacing w:after="0"/>
              <w:jc w:val="center"/>
              <w:rPr>
                <w:rFonts w:ascii="Arial" w:hAnsi="Arial"/>
                <w:sz w:val="18"/>
              </w:rPr>
            </w:pPr>
            <w:r>
              <w:t>DC_1A-7A-7A_n77(2A)</w:t>
            </w:r>
          </w:p>
          <w:p w14:paraId="623631B0" w14:textId="77777777" w:rsidR="00F20FC5" w:rsidRDefault="00F20FC5" w:rsidP="004731AF">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541D2186" w14:textId="77777777" w:rsidR="00F20FC5" w:rsidRDefault="00F20FC5" w:rsidP="004731AF">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7C9C03CB" w14:textId="77777777" w:rsidR="00F20FC5" w:rsidRDefault="00F20FC5" w:rsidP="004731AF">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084A7517" w14:textId="77777777" w:rsidR="00F20FC5" w:rsidRDefault="00F20FC5" w:rsidP="004731AF">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2B7AAE07" w14:textId="77777777" w:rsidR="00F20FC5" w:rsidRDefault="00F20FC5" w:rsidP="004731AF">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1C72FEA3" w14:textId="77777777" w:rsidR="00F20FC5" w:rsidRDefault="00F20FC5" w:rsidP="004731AF">
            <w:pPr>
              <w:pStyle w:val="TAC"/>
              <w:rPr>
                <w:rFonts w:eastAsia="Malgun Gothic"/>
                <w:szCs w:val="18"/>
                <w:lang w:eastAsia="ko-KR"/>
              </w:rPr>
            </w:pPr>
            <w:r>
              <w:t>2167.5</w:t>
            </w:r>
          </w:p>
        </w:tc>
        <w:tc>
          <w:tcPr>
            <w:tcW w:w="857" w:type="dxa"/>
            <w:tcBorders>
              <w:top w:val="single" w:sz="4" w:space="0" w:color="auto"/>
              <w:left w:val="single" w:sz="4" w:space="0" w:color="auto"/>
              <w:bottom w:val="single" w:sz="4" w:space="0" w:color="auto"/>
              <w:right w:val="single" w:sz="4" w:space="0" w:color="auto"/>
            </w:tcBorders>
          </w:tcPr>
          <w:p w14:paraId="029F809F" w14:textId="77777777" w:rsidR="00F20FC5" w:rsidRDefault="00F20FC5" w:rsidP="004731A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C15F93A" w14:textId="77777777" w:rsidR="00F20FC5" w:rsidRDefault="00F20FC5" w:rsidP="004731AF">
            <w:pPr>
              <w:pStyle w:val="TAC"/>
              <w:rPr>
                <w:rFonts w:eastAsia="Malgun Gothic"/>
                <w:szCs w:val="18"/>
                <w:lang w:eastAsia="ko-KR"/>
              </w:rPr>
            </w:pPr>
            <w:r>
              <w:t>N/A</w:t>
            </w:r>
          </w:p>
        </w:tc>
      </w:tr>
      <w:tr w:rsidR="00F20FC5" w14:paraId="66AB9983" w14:textId="77777777" w:rsidTr="004731AF">
        <w:trPr>
          <w:trHeight w:val="22"/>
          <w:jc w:val="center"/>
        </w:trPr>
        <w:tc>
          <w:tcPr>
            <w:tcW w:w="2258" w:type="dxa"/>
            <w:vMerge/>
            <w:tcBorders>
              <w:left w:val="single" w:sz="4" w:space="0" w:color="auto"/>
              <w:right w:val="single" w:sz="4" w:space="0" w:color="auto"/>
            </w:tcBorders>
          </w:tcPr>
          <w:p w14:paraId="508C0237"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263DEA2C" w14:textId="77777777" w:rsidR="00F20FC5" w:rsidRDefault="00F20FC5" w:rsidP="004731AF">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304D6CEE" w14:textId="77777777" w:rsidR="00F20FC5" w:rsidRDefault="00F20FC5" w:rsidP="004731AF">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2558C339" w14:textId="77777777" w:rsidR="00F20FC5" w:rsidRDefault="00F20FC5" w:rsidP="004731AF">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9463699" w14:textId="77777777" w:rsidR="00F20FC5" w:rsidRDefault="00F20FC5" w:rsidP="004731AF">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5A98410" w14:textId="77777777" w:rsidR="00F20FC5" w:rsidRDefault="00F20FC5" w:rsidP="004731AF">
            <w:pPr>
              <w:pStyle w:val="TAC"/>
              <w:rPr>
                <w:rFonts w:eastAsia="Malgun Gothic"/>
                <w:szCs w:val="18"/>
                <w:lang w:eastAsia="ko-KR"/>
              </w:rPr>
            </w:pPr>
            <w:r>
              <w:t>2627.5</w:t>
            </w:r>
          </w:p>
        </w:tc>
        <w:tc>
          <w:tcPr>
            <w:tcW w:w="857" w:type="dxa"/>
            <w:tcBorders>
              <w:top w:val="single" w:sz="4" w:space="0" w:color="auto"/>
              <w:left w:val="single" w:sz="4" w:space="0" w:color="auto"/>
              <w:bottom w:val="single" w:sz="4" w:space="0" w:color="auto"/>
              <w:right w:val="single" w:sz="4" w:space="0" w:color="auto"/>
            </w:tcBorders>
          </w:tcPr>
          <w:p w14:paraId="033C5D04" w14:textId="77777777" w:rsidR="00F20FC5" w:rsidRDefault="00F20FC5" w:rsidP="004731AF">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3DC91807" w14:textId="77777777" w:rsidR="00F20FC5" w:rsidRDefault="00F20FC5" w:rsidP="004731AF">
            <w:pPr>
              <w:pStyle w:val="TAC"/>
              <w:rPr>
                <w:rFonts w:eastAsia="Malgun Gothic"/>
                <w:szCs w:val="18"/>
                <w:lang w:eastAsia="ko-KR"/>
              </w:rPr>
            </w:pPr>
            <w:r w:rsidRPr="00E05AF5">
              <w:t>IMD4</w:t>
            </w:r>
            <w:r>
              <w:rPr>
                <w:vertAlign w:val="superscript"/>
              </w:rPr>
              <w:t>4</w:t>
            </w:r>
          </w:p>
        </w:tc>
      </w:tr>
      <w:tr w:rsidR="00F20FC5" w14:paraId="4630AB21" w14:textId="77777777" w:rsidTr="004731AF">
        <w:trPr>
          <w:trHeight w:val="22"/>
          <w:jc w:val="center"/>
        </w:trPr>
        <w:tc>
          <w:tcPr>
            <w:tcW w:w="2258" w:type="dxa"/>
            <w:vMerge/>
            <w:tcBorders>
              <w:left w:val="single" w:sz="4" w:space="0" w:color="auto"/>
              <w:right w:val="single" w:sz="4" w:space="0" w:color="auto"/>
            </w:tcBorders>
          </w:tcPr>
          <w:p w14:paraId="602D26AE"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3F31D739" w14:textId="77777777" w:rsidR="00F20FC5" w:rsidRDefault="00F20FC5" w:rsidP="004731AF">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761A82C4" w14:textId="77777777" w:rsidR="00F20FC5" w:rsidRDefault="00F20FC5" w:rsidP="004731AF">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721789F8" w14:textId="77777777" w:rsidR="00F20FC5" w:rsidRDefault="00F20FC5" w:rsidP="004731AF">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0C14D72C" w14:textId="77777777" w:rsidR="00F20FC5" w:rsidRDefault="00F20FC5" w:rsidP="004731AF">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68F7200" w14:textId="77777777" w:rsidR="00F20FC5" w:rsidRDefault="00F20FC5" w:rsidP="004731AF">
            <w:pPr>
              <w:pStyle w:val="TAC"/>
              <w:rPr>
                <w:rFonts w:eastAsia="Malgun Gothic"/>
                <w:szCs w:val="18"/>
                <w:lang w:eastAsia="ko-KR"/>
              </w:rPr>
            </w:pPr>
            <w:r>
              <w:t>3305</w:t>
            </w:r>
          </w:p>
        </w:tc>
        <w:tc>
          <w:tcPr>
            <w:tcW w:w="857" w:type="dxa"/>
            <w:tcBorders>
              <w:top w:val="single" w:sz="4" w:space="0" w:color="auto"/>
              <w:left w:val="single" w:sz="4" w:space="0" w:color="auto"/>
              <w:bottom w:val="single" w:sz="4" w:space="0" w:color="auto"/>
              <w:right w:val="single" w:sz="4" w:space="0" w:color="auto"/>
            </w:tcBorders>
          </w:tcPr>
          <w:p w14:paraId="18153AA0" w14:textId="77777777" w:rsidR="00F20FC5" w:rsidRDefault="00F20FC5" w:rsidP="004731A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176D0B0" w14:textId="77777777" w:rsidR="00F20FC5" w:rsidRDefault="00F20FC5" w:rsidP="004731AF">
            <w:pPr>
              <w:pStyle w:val="TAC"/>
              <w:rPr>
                <w:rFonts w:eastAsia="Malgun Gothic"/>
                <w:szCs w:val="18"/>
                <w:lang w:eastAsia="ko-KR"/>
              </w:rPr>
            </w:pPr>
            <w:r>
              <w:t>N/A</w:t>
            </w:r>
          </w:p>
        </w:tc>
      </w:tr>
      <w:tr w:rsidR="00F20FC5" w14:paraId="4DC0ADA3" w14:textId="77777777" w:rsidTr="004731AF">
        <w:trPr>
          <w:trHeight w:val="22"/>
          <w:jc w:val="center"/>
        </w:trPr>
        <w:tc>
          <w:tcPr>
            <w:tcW w:w="2258" w:type="dxa"/>
            <w:vMerge/>
            <w:tcBorders>
              <w:left w:val="single" w:sz="4" w:space="0" w:color="auto"/>
              <w:right w:val="single" w:sz="4" w:space="0" w:color="auto"/>
            </w:tcBorders>
          </w:tcPr>
          <w:p w14:paraId="5421FDDC"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3714C34E" w14:textId="77777777" w:rsidR="00F20FC5" w:rsidRDefault="00F20FC5" w:rsidP="004731AF">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32954DC5" w14:textId="77777777" w:rsidR="00F20FC5" w:rsidRDefault="00F20FC5" w:rsidP="004731AF">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24D54E84" w14:textId="77777777" w:rsidR="00F20FC5" w:rsidRDefault="00F20FC5" w:rsidP="004731AF">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2631F087" w14:textId="77777777" w:rsidR="00F20FC5" w:rsidRDefault="00F20FC5" w:rsidP="004731AF">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4E524F6" w14:textId="77777777" w:rsidR="00F20FC5" w:rsidRDefault="00F20FC5" w:rsidP="004731AF">
            <w:pPr>
              <w:pStyle w:val="TAC"/>
              <w:rPr>
                <w:rFonts w:eastAsia="Malgun Gothic"/>
                <w:szCs w:val="18"/>
                <w:lang w:eastAsia="ko-KR"/>
              </w:rPr>
            </w:pPr>
            <w:r>
              <w:t>2140</w:t>
            </w:r>
          </w:p>
        </w:tc>
        <w:tc>
          <w:tcPr>
            <w:tcW w:w="857" w:type="dxa"/>
            <w:tcBorders>
              <w:top w:val="single" w:sz="4" w:space="0" w:color="auto"/>
              <w:left w:val="single" w:sz="4" w:space="0" w:color="auto"/>
              <w:bottom w:val="single" w:sz="4" w:space="0" w:color="auto"/>
              <w:right w:val="single" w:sz="4" w:space="0" w:color="auto"/>
            </w:tcBorders>
          </w:tcPr>
          <w:p w14:paraId="45C7DADE" w14:textId="77777777" w:rsidR="00F20FC5" w:rsidRDefault="00F20FC5" w:rsidP="004731AF">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1F2446E6" w14:textId="77777777" w:rsidR="00F20FC5" w:rsidRDefault="00F20FC5" w:rsidP="004731AF">
            <w:pPr>
              <w:pStyle w:val="TAC"/>
              <w:rPr>
                <w:rFonts w:eastAsia="Malgun Gothic"/>
                <w:szCs w:val="18"/>
                <w:lang w:eastAsia="ko-KR"/>
              </w:rPr>
            </w:pPr>
            <w:r>
              <w:t>IMD4</w:t>
            </w:r>
          </w:p>
        </w:tc>
      </w:tr>
      <w:tr w:rsidR="00F20FC5" w14:paraId="267A7452" w14:textId="77777777" w:rsidTr="004731AF">
        <w:trPr>
          <w:trHeight w:val="22"/>
          <w:jc w:val="center"/>
        </w:trPr>
        <w:tc>
          <w:tcPr>
            <w:tcW w:w="2258" w:type="dxa"/>
            <w:vMerge/>
            <w:tcBorders>
              <w:left w:val="single" w:sz="4" w:space="0" w:color="auto"/>
              <w:right w:val="single" w:sz="4" w:space="0" w:color="auto"/>
            </w:tcBorders>
          </w:tcPr>
          <w:p w14:paraId="73D21603"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5DA35C16" w14:textId="77777777" w:rsidR="00F20FC5" w:rsidRDefault="00F20FC5" w:rsidP="004731AF">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5F10A084" w14:textId="77777777" w:rsidR="00F20FC5" w:rsidRDefault="00F20FC5" w:rsidP="004731AF">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1BEAD0B5" w14:textId="77777777" w:rsidR="00F20FC5" w:rsidRDefault="00F20FC5" w:rsidP="004731AF">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1A5560AF" w14:textId="77777777" w:rsidR="00F20FC5" w:rsidRDefault="00F20FC5" w:rsidP="004731AF">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86AE480" w14:textId="77777777" w:rsidR="00F20FC5" w:rsidRDefault="00F20FC5" w:rsidP="004731AF">
            <w:pPr>
              <w:pStyle w:val="TAC"/>
              <w:rPr>
                <w:rFonts w:eastAsia="Malgun Gothic"/>
                <w:szCs w:val="18"/>
                <w:lang w:eastAsia="ko-KR"/>
              </w:rPr>
            </w:pPr>
            <w:r>
              <w:t>2630</w:t>
            </w:r>
          </w:p>
        </w:tc>
        <w:tc>
          <w:tcPr>
            <w:tcW w:w="857" w:type="dxa"/>
            <w:tcBorders>
              <w:top w:val="single" w:sz="4" w:space="0" w:color="auto"/>
              <w:left w:val="single" w:sz="4" w:space="0" w:color="auto"/>
              <w:bottom w:val="single" w:sz="4" w:space="0" w:color="auto"/>
              <w:right w:val="single" w:sz="4" w:space="0" w:color="auto"/>
            </w:tcBorders>
          </w:tcPr>
          <w:p w14:paraId="17CCF4EB" w14:textId="77777777" w:rsidR="00F20FC5" w:rsidRDefault="00F20FC5" w:rsidP="004731A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CDC9CDC" w14:textId="77777777" w:rsidR="00F20FC5" w:rsidRDefault="00F20FC5" w:rsidP="004731AF">
            <w:pPr>
              <w:pStyle w:val="TAC"/>
              <w:rPr>
                <w:rFonts w:eastAsia="Malgun Gothic"/>
                <w:szCs w:val="18"/>
                <w:lang w:eastAsia="ko-KR"/>
              </w:rPr>
            </w:pPr>
            <w:r>
              <w:t>N/A</w:t>
            </w:r>
          </w:p>
        </w:tc>
      </w:tr>
      <w:tr w:rsidR="00F20FC5" w14:paraId="3AF90890" w14:textId="77777777" w:rsidTr="004731AF">
        <w:trPr>
          <w:trHeight w:val="22"/>
          <w:jc w:val="center"/>
        </w:trPr>
        <w:tc>
          <w:tcPr>
            <w:tcW w:w="2258" w:type="dxa"/>
            <w:vMerge/>
            <w:tcBorders>
              <w:left w:val="single" w:sz="4" w:space="0" w:color="auto"/>
              <w:bottom w:val="single" w:sz="4" w:space="0" w:color="auto"/>
              <w:right w:val="single" w:sz="4" w:space="0" w:color="auto"/>
            </w:tcBorders>
          </w:tcPr>
          <w:p w14:paraId="42CD43CF"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57AF23C1" w14:textId="77777777" w:rsidR="00F20FC5" w:rsidRDefault="00F20FC5" w:rsidP="004731AF">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74FB8EDB" w14:textId="77777777" w:rsidR="00F20FC5" w:rsidRDefault="00F20FC5" w:rsidP="004731AF">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71A46F67" w14:textId="77777777" w:rsidR="00F20FC5" w:rsidRDefault="00F20FC5" w:rsidP="004731AF">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4C52A865" w14:textId="77777777" w:rsidR="00F20FC5" w:rsidRDefault="00F20FC5" w:rsidP="004731AF">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A130CC6" w14:textId="77777777" w:rsidR="00F20FC5" w:rsidRDefault="00F20FC5" w:rsidP="004731AF">
            <w:pPr>
              <w:pStyle w:val="TAC"/>
              <w:rPr>
                <w:rFonts w:eastAsia="Malgun Gothic"/>
                <w:szCs w:val="18"/>
                <w:lang w:eastAsia="ko-KR"/>
              </w:rPr>
            </w:pPr>
            <w:r>
              <w:t>3580</w:t>
            </w:r>
          </w:p>
        </w:tc>
        <w:tc>
          <w:tcPr>
            <w:tcW w:w="857" w:type="dxa"/>
            <w:tcBorders>
              <w:top w:val="single" w:sz="4" w:space="0" w:color="auto"/>
              <w:left w:val="single" w:sz="4" w:space="0" w:color="auto"/>
              <w:bottom w:val="single" w:sz="4" w:space="0" w:color="auto"/>
              <w:right w:val="single" w:sz="4" w:space="0" w:color="auto"/>
            </w:tcBorders>
          </w:tcPr>
          <w:p w14:paraId="67DDD8DA" w14:textId="77777777" w:rsidR="00F20FC5" w:rsidRDefault="00F20FC5" w:rsidP="004731A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4D503A1" w14:textId="77777777" w:rsidR="00F20FC5" w:rsidRDefault="00F20FC5" w:rsidP="004731AF">
            <w:pPr>
              <w:pStyle w:val="TAC"/>
              <w:rPr>
                <w:rFonts w:eastAsia="Malgun Gothic"/>
                <w:szCs w:val="18"/>
                <w:lang w:eastAsia="ko-KR"/>
              </w:rPr>
            </w:pPr>
            <w:r>
              <w:t>N/A</w:t>
            </w:r>
          </w:p>
        </w:tc>
      </w:tr>
      <w:tr w:rsidR="00F20FC5" w:rsidRPr="00EF5447" w14:paraId="417E8FBF" w14:textId="77777777" w:rsidTr="004731AF">
        <w:trPr>
          <w:trHeight w:val="54"/>
          <w:jc w:val="center"/>
        </w:trPr>
        <w:tc>
          <w:tcPr>
            <w:tcW w:w="2258" w:type="dxa"/>
            <w:tcBorders>
              <w:bottom w:val="nil"/>
            </w:tcBorders>
            <w:shd w:val="clear" w:color="auto" w:fill="auto"/>
          </w:tcPr>
          <w:p w14:paraId="7ECA4451" w14:textId="77777777" w:rsidR="00F20FC5" w:rsidRPr="00EF5447" w:rsidRDefault="00F20FC5" w:rsidP="004731AF">
            <w:pPr>
              <w:pStyle w:val="TAC"/>
              <w:rPr>
                <w:rFonts w:eastAsia="Malgun Gothic"/>
                <w:lang w:eastAsia="ko-KR"/>
              </w:rPr>
            </w:pPr>
            <w:r w:rsidRPr="00EF5447">
              <w:t>DC_</w:t>
            </w:r>
            <w:r w:rsidRPr="00EF5447">
              <w:rPr>
                <w:rFonts w:eastAsia="Malgun Gothic"/>
                <w:lang w:eastAsia="ko-KR"/>
              </w:rPr>
              <w:t>1A-7A_n78A</w:t>
            </w:r>
          </w:p>
          <w:p w14:paraId="30ABC69F" w14:textId="77777777" w:rsidR="00F20FC5" w:rsidRPr="00EF5447" w:rsidRDefault="00F20FC5" w:rsidP="004731AF">
            <w:pPr>
              <w:pStyle w:val="TAC"/>
              <w:rPr>
                <w:rFonts w:eastAsia="Malgun Gothic" w:cs="Arial"/>
                <w:lang w:eastAsia="ko-KR"/>
              </w:rPr>
            </w:pPr>
            <w:r w:rsidRPr="00EF5447">
              <w:rPr>
                <w:rFonts w:cs="Arial"/>
              </w:rPr>
              <w:t>DC_</w:t>
            </w:r>
            <w:r w:rsidRPr="00EF5447">
              <w:rPr>
                <w:rFonts w:eastAsia="Malgun Gothic" w:cs="Arial"/>
                <w:lang w:eastAsia="ko-KR"/>
              </w:rPr>
              <w:t>1A-7C_n78A</w:t>
            </w:r>
          </w:p>
          <w:p w14:paraId="48EF8A84" w14:textId="77777777" w:rsidR="00F20FC5" w:rsidRPr="00EF5447" w:rsidRDefault="00F20FC5" w:rsidP="004731AF">
            <w:pPr>
              <w:pStyle w:val="TAC"/>
              <w:rPr>
                <w:rFonts w:eastAsia="MS Mincho"/>
              </w:rPr>
            </w:pPr>
            <w:r w:rsidRPr="00EF5447">
              <w:rPr>
                <w:rFonts w:eastAsia="MS Mincho"/>
              </w:rPr>
              <w:t>DC_1A-7A_n78(2A)</w:t>
            </w:r>
          </w:p>
          <w:p w14:paraId="28A1D21B" w14:textId="77777777" w:rsidR="00F20FC5" w:rsidRPr="00EF5447" w:rsidRDefault="00F20FC5" w:rsidP="004731AF">
            <w:pPr>
              <w:pStyle w:val="TAC"/>
              <w:rPr>
                <w:lang w:eastAsia="zh-CN"/>
              </w:rPr>
            </w:pPr>
            <w:r w:rsidRPr="00EF5447">
              <w:rPr>
                <w:rFonts w:eastAsia="MS Mincho"/>
              </w:rPr>
              <w:t>DC_1A-7C_n78(2A)</w:t>
            </w:r>
          </w:p>
          <w:p w14:paraId="63061BB7" w14:textId="77777777" w:rsidR="00F20FC5" w:rsidRDefault="00F20FC5" w:rsidP="004731AF">
            <w:pPr>
              <w:keepNext/>
              <w:keepLines/>
              <w:spacing w:after="0"/>
              <w:jc w:val="center"/>
              <w:rPr>
                <w:rFonts w:ascii="Arial" w:hAnsi="Arial"/>
                <w:sz w:val="18"/>
                <w:lang w:eastAsia="zh-CN"/>
              </w:rPr>
            </w:pPr>
            <w:r w:rsidRPr="00EF5447">
              <w:rPr>
                <w:lang w:eastAsia="zh-CN"/>
              </w:rPr>
              <w:t>DC_1A-7A_n78C</w:t>
            </w:r>
          </w:p>
          <w:p w14:paraId="7C622760" w14:textId="77777777" w:rsidR="00F20FC5" w:rsidRDefault="00F20FC5" w:rsidP="004731AF">
            <w:pPr>
              <w:pStyle w:val="TAC"/>
              <w:rPr>
                <w:lang w:eastAsia="zh-CN"/>
              </w:rPr>
            </w:pPr>
            <w:r w:rsidRPr="00392AA4">
              <w:rPr>
                <w:lang w:eastAsia="zh-CN"/>
              </w:rPr>
              <w:t>DC_1A-7A_n78(A-C)</w:t>
            </w:r>
          </w:p>
          <w:p w14:paraId="5C8D7D4B" w14:textId="77777777" w:rsidR="00F20FC5" w:rsidRPr="00EF5447" w:rsidRDefault="00F20FC5" w:rsidP="004731AF">
            <w:pPr>
              <w:pStyle w:val="TAC"/>
              <w:rPr>
                <w:lang w:eastAsia="zh-CN"/>
              </w:rPr>
            </w:pPr>
            <w:r w:rsidRPr="00321130">
              <w:rPr>
                <w:lang w:eastAsia="zh-CN"/>
              </w:rPr>
              <w:t>DC_1A-1A-7A_n78A</w:t>
            </w:r>
          </w:p>
          <w:p w14:paraId="3B0C83FB" w14:textId="77777777" w:rsidR="00F20FC5" w:rsidRPr="00EF5447" w:rsidRDefault="00F20FC5" w:rsidP="004731AF">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6A3016F0" w14:textId="77777777" w:rsidR="00F20FC5" w:rsidRPr="00EF5447" w:rsidRDefault="00F20FC5" w:rsidP="004731AF">
            <w:pPr>
              <w:pStyle w:val="TAC"/>
            </w:pPr>
            <w:r w:rsidRPr="00EF5447">
              <w:rPr>
                <w:rFonts w:eastAsia="Malgun Gothic"/>
                <w:lang w:eastAsia="ko-KR"/>
              </w:rPr>
              <w:t>1</w:t>
            </w:r>
          </w:p>
        </w:tc>
        <w:tc>
          <w:tcPr>
            <w:tcW w:w="1167" w:type="dxa"/>
            <w:shd w:val="clear" w:color="auto" w:fill="auto"/>
            <w:noWrap/>
          </w:tcPr>
          <w:p w14:paraId="51ECDE76" w14:textId="77777777" w:rsidR="00F20FC5" w:rsidRPr="00EF5447" w:rsidRDefault="00F20FC5" w:rsidP="004731AF">
            <w:pPr>
              <w:pStyle w:val="TAC"/>
            </w:pPr>
            <w:r w:rsidRPr="00EF5447">
              <w:rPr>
                <w:rFonts w:eastAsia="Malgun Gothic"/>
                <w:lang w:eastAsia="ko-KR"/>
              </w:rPr>
              <w:t>1977.5</w:t>
            </w:r>
          </w:p>
        </w:tc>
        <w:tc>
          <w:tcPr>
            <w:tcW w:w="746" w:type="dxa"/>
            <w:shd w:val="clear" w:color="auto" w:fill="auto"/>
            <w:noWrap/>
          </w:tcPr>
          <w:p w14:paraId="071F3694" w14:textId="77777777" w:rsidR="00F20FC5" w:rsidRPr="00EF5447" w:rsidRDefault="00F20FC5" w:rsidP="004731AF">
            <w:pPr>
              <w:pStyle w:val="TAC"/>
            </w:pPr>
            <w:r w:rsidRPr="00EF5447">
              <w:rPr>
                <w:rFonts w:eastAsia="Malgun Gothic"/>
                <w:lang w:eastAsia="ko-KR"/>
              </w:rPr>
              <w:t>5</w:t>
            </w:r>
          </w:p>
        </w:tc>
        <w:tc>
          <w:tcPr>
            <w:tcW w:w="2266" w:type="dxa"/>
            <w:shd w:val="clear" w:color="auto" w:fill="auto"/>
            <w:noWrap/>
          </w:tcPr>
          <w:p w14:paraId="537D79D8" w14:textId="77777777" w:rsidR="00F20FC5" w:rsidRPr="00EF5447" w:rsidRDefault="00F20FC5" w:rsidP="004731AF">
            <w:pPr>
              <w:pStyle w:val="TAC"/>
            </w:pPr>
            <w:r w:rsidRPr="00EF5447">
              <w:rPr>
                <w:rFonts w:eastAsia="Malgun Gothic"/>
                <w:lang w:eastAsia="ko-KR"/>
              </w:rPr>
              <w:t>25</w:t>
            </w:r>
          </w:p>
        </w:tc>
        <w:tc>
          <w:tcPr>
            <w:tcW w:w="1323" w:type="dxa"/>
            <w:shd w:val="clear" w:color="auto" w:fill="auto"/>
            <w:noWrap/>
          </w:tcPr>
          <w:p w14:paraId="0FB84883" w14:textId="77777777" w:rsidR="00F20FC5" w:rsidRPr="00EF5447" w:rsidRDefault="00F20FC5" w:rsidP="004731AF">
            <w:pPr>
              <w:pStyle w:val="TAC"/>
            </w:pPr>
            <w:r w:rsidRPr="00EF5447">
              <w:rPr>
                <w:rFonts w:eastAsia="Malgun Gothic"/>
                <w:lang w:eastAsia="ko-KR"/>
              </w:rPr>
              <w:t>2167.5</w:t>
            </w:r>
          </w:p>
        </w:tc>
        <w:tc>
          <w:tcPr>
            <w:tcW w:w="857" w:type="dxa"/>
            <w:shd w:val="clear" w:color="auto" w:fill="auto"/>
          </w:tcPr>
          <w:p w14:paraId="2BC2726D"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5DAC9936" w14:textId="77777777" w:rsidR="00F20FC5" w:rsidRPr="00EF5447" w:rsidRDefault="00F20FC5" w:rsidP="004731AF">
            <w:pPr>
              <w:pStyle w:val="TAC"/>
            </w:pPr>
            <w:r w:rsidRPr="00EF5447">
              <w:rPr>
                <w:rFonts w:eastAsia="Malgun Gothic"/>
                <w:lang w:eastAsia="ko-KR"/>
              </w:rPr>
              <w:t>N/A</w:t>
            </w:r>
          </w:p>
        </w:tc>
      </w:tr>
      <w:tr w:rsidR="00F20FC5" w:rsidRPr="00EF5447" w14:paraId="52F97EC1" w14:textId="77777777" w:rsidTr="004731AF">
        <w:trPr>
          <w:trHeight w:val="54"/>
          <w:jc w:val="center"/>
        </w:trPr>
        <w:tc>
          <w:tcPr>
            <w:tcW w:w="2258" w:type="dxa"/>
            <w:tcBorders>
              <w:top w:val="nil"/>
              <w:bottom w:val="nil"/>
            </w:tcBorders>
            <w:shd w:val="clear" w:color="auto" w:fill="auto"/>
          </w:tcPr>
          <w:p w14:paraId="2F5D7824" w14:textId="77777777" w:rsidR="00F20FC5" w:rsidRPr="00EF5447" w:rsidRDefault="00F20FC5" w:rsidP="004731AF">
            <w:pPr>
              <w:pStyle w:val="TAC"/>
              <w:rPr>
                <w:rFonts w:eastAsia="MS Mincho"/>
              </w:rPr>
            </w:pPr>
          </w:p>
        </w:tc>
        <w:tc>
          <w:tcPr>
            <w:tcW w:w="867" w:type="dxa"/>
            <w:shd w:val="clear" w:color="auto" w:fill="auto"/>
          </w:tcPr>
          <w:p w14:paraId="2FD6CA2E" w14:textId="77777777" w:rsidR="00F20FC5" w:rsidRPr="00EF5447" w:rsidRDefault="00F20FC5" w:rsidP="004731AF">
            <w:pPr>
              <w:pStyle w:val="TAC"/>
            </w:pPr>
            <w:r w:rsidRPr="00EF5447">
              <w:rPr>
                <w:rFonts w:eastAsia="Malgun Gothic"/>
                <w:lang w:eastAsia="ko-KR"/>
              </w:rPr>
              <w:t>7</w:t>
            </w:r>
          </w:p>
        </w:tc>
        <w:tc>
          <w:tcPr>
            <w:tcW w:w="1167" w:type="dxa"/>
            <w:shd w:val="clear" w:color="auto" w:fill="auto"/>
            <w:noWrap/>
          </w:tcPr>
          <w:p w14:paraId="5E171D07" w14:textId="77777777" w:rsidR="00F20FC5" w:rsidRPr="00EF5447" w:rsidRDefault="00F20FC5" w:rsidP="004731AF">
            <w:pPr>
              <w:pStyle w:val="TAC"/>
            </w:pPr>
            <w:r w:rsidRPr="00EF5447">
              <w:rPr>
                <w:rFonts w:eastAsia="Malgun Gothic"/>
                <w:lang w:eastAsia="ko-KR"/>
              </w:rPr>
              <w:t>2507.5</w:t>
            </w:r>
          </w:p>
        </w:tc>
        <w:tc>
          <w:tcPr>
            <w:tcW w:w="746" w:type="dxa"/>
            <w:shd w:val="clear" w:color="auto" w:fill="auto"/>
            <w:noWrap/>
          </w:tcPr>
          <w:p w14:paraId="37C178F9" w14:textId="77777777" w:rsidR="00F20FC5" w:rsidRPr="00EF5447" w:rsidRDefault="00F20FC5" w:rsidP="004731AF">
            <w:pPr>
              <w:pStyle w:val="TAC"/>
            </w:pPr>
            <w:r w:rsidRPr="00EF5447">
              <w:rPr>
                <w:rFonts w:eastAsia="Malgun Gothic"/>
                <w:lang w:eastAsia="ko-KR"/>
              </w:rPr>
              <w:t>5</w:t>
            </w:r>
          </w:p>
        </w:tc>
        <w:tc>
          <w:tcPr>
            <w:tcW w:w="2266" w:type="dxa"/>
            <w:shd w:val="clear" w:color="auto" w:fill="auto"/>
            <w:noWrap/>
          </w:tcPr>
          <w:p w14:paraId="144AC3B9" w14:textId="77777777" w:rsidR="00F20FC5" w:rsidRPr="00EF5447" w:rsidRDefault="00F20FC5" w:rsidP="004731AF">
            <w:pPr>
              <w:pStyle w:val="TAC"/>
            </w:pPr>
            <w:r w:rsidRPr="00EF5447">
              <w:rPr>
                <w:rFonts w:eastAsia="Malgun Gothic"/>
                <w:lang w:eastAsia="ko-KR"/>
              </w:rPr>
              <w:t>25</w:t>
            </w:r>
          </w:p>
        </w:tc>
        <w:tc>
          <w:tcPr>
            <w:tcW w:w="1323" w:type="dxa"/>
            <w:shd w:val="clear" w:color="auto" w:fill="auto"/>
            <w:noWrap/>
          </w:tcPr>
          <w:p w14:paraId="13434CD4" w14:textId="77777777" w:rsidR="00F20FC5" w:rsidRPr="00EF5447" w:rsidRDefault="00F20FC5" w:rsidP="004731AF">
            <w:pPr>
              <w:pStyle w:val="TAC"/>
            </w:pPr>
            <w:r w:rsidRPr="00EF5447">
              <w:rPr>
                <w:rFonts w:eastAsia="Malgun Gothic"/>
                <w:lang w:eastAsia="ko-KR"/>
              </w:rPr>
              <w:t>2627.5</w:t>
            </w:r>
          </w:p>
        </w:tc>
        <w:tc>
          <w:tcPr>
            <w:tcW w:w="857" w:type="dxa"/>
            <w:shd w:val="clear" w:color="auto" w:fill="auto"/>
          </w:tcPr>
          <w:p w14:paraId="17E71279" w14:textId="77777777" w:rsidR="00F20FC5" w:rsidRPr="00EF5447" w:rsidRDefault="00F20FC5" w:rsidP="004731AF">
            <w:pPr>
              <w:pStyle w:val="TAC"/>
            </w:pPr>
            <w:r w:rsidRPr="00EF5447">
              <w:rPr>
                <w:rFonts w:eastAsia="Malgun Gothic"/>
                <w:lang w:eastAsia="ko-KR"/>
              </w:rPr>
              <w:t>9.1</w:t>
            </w:r>
          </w:p>
        </w:tc>
        <w:tc>
          <w:tcPr>
            <w:tcW w:w="1248" w:type="dxa"/>
            <w:shd w:val="clear" w:color="auto" w:fill="auto"/>
          </w:tcPr>
          <w:p w14:paraId="16BC5AF1" w14:textId="77777777" w:rsidR="00F20FC5" w:rsidRPr="00EF5447" w:rsidRDefault="00F20FC5" w:rsidP="004731AF">
            <w:pPr>
              <w:pStyle w:val="TAC"/>
              <w:rPr>
                <w:rFonts w:eastAsia="Malgun Gothic"/>
                <w:lang w:eastAsia="ko-KR"/>
              </w:rPr>
            </w:pPr>
            <w:r w:rsidRPr="00EF5447">
              <w:rPr>
                <w:rFonts w:eastAsia="Malgun Gothic"/>
                <w:lang w:eastAsia="ko-KR"/>
              </w:rPr>
              <w:t>IMD4</w:t>
            </w:r>
          </w:p>
        </w:tc>
      </w:tr>
      <w:tr w:rsidR="00F20FC5" w:rsidRPr="00EF5447" w14:paraId="5E9D9EBB" w14:textId="77777777" w:rsidTr="004731AF">
        <w:trPr>
          <w:trHeight w:val="54"/>
          <w:jc w:val="center"/>
        </w:trPr>
        <w:tc>
          <w:tcPr>
            <w:tcW w:w="2258" w:type="dxa"/>
            <w:tcBorders>
              <w:top w:val="nil"/>
              <w:bottom w:val="nil"/>
            </w:tcBorders>
            <w:shd w:val="clear" w:color="auto" w:fill="auto"/>
          </w:tcPr>
          <w:p w14:paraId="48809C96" w14:textId="77777777" w:rsidR="00F20FC5" w:rsidRPr="00EF5447" w:rsidRDefault="00F20FC5" w:rsidP="004731AF">
            <w:pPr>
              <w:pStyle w:val="TAC"/>
              <w:rPr>
                <w:rFonts w:eastAsia="MS Mincho"/>
              </w:rPr>
            </w:pPr>
          </w:p>
        </w:tc>
        <w:tc>
          <w:tcPr>
            <w:tcW w:w="867" w:type="dxa"/>
            <w:shd w:val="clear" w:color="auto" w:fill="auto"/>
          </w:tcPr>
          <w:p w14:paraId="0904049B" w14:textId="77777777" w:rsidR="00F20FC5" w:rsidRPr="00EF5447" w:rsidRDefault="00F20FC5" w:rsidP="004731AF">
            <w:pPr>
              <w:pStyle w:val="TAC"/>
            </w:pPr>
            <w:r w:rsidRPr="00EF5447">
              <w:rPr>
                <w:rFonts w:eastAsia="Malgun Gothic"/>
                <w:lang w:eastAsia="ko-KR"/>
              </w:rPr>
              <w:t>n78</w:t>
            </w:r>
          </w:p>
        </w:tc>
        <w:tc>
          <w:tcPr>
            <w:tcW w:w="1167" w:type="dxa"/>
            <w:shd w:val="clear" w:color="auto" w:fill="auto"/>
            <w:noWrap/>
          </w:tcPr>
          <w:p w14:paraId="7A31672D" w14:textId="77777777" w:rsidR="00F20FC5" w:rsidRPr="00EF5447" w:rsidRDefault="00F20FC5" w:rsidP="004731AF">
            <w:pPr>
              <w:pStyle w:val="TAC"/>
            </w:pPr>
            <w:r w:rsidRPr="00EF5447">
              <w:rPr>
                <w:rFonts w:eastAsia="Malgun Gothic"/>
                <w:lang w:eastAsia="ko-KR"/>
              </w:rPr>
              <w:t>3305</w:t>
            </w:r>
          </w:p>
        </w:tc>
        <w:tc>
          <w:tcPr>
            <w:tcW w:w="746" w:type="dxa"/>
            <w:shd w:val="clear" w:color="auto" w:fill="auto"/>
            <w:noWrap/>
          </w:tcPr>
          <w:p w14:paraId="54502461" w14:textId="77777777" w:rsidR="00F20FC5" w:rsidRPr="00EF5447" w:rsidRDefault="00F20FC5" w:rsidP="004731AF">
            <w:pPr>
              <w:pStyle w:val="TAC"/>
            </w:pPr>
            <w:r w:rsidRPr="00EF5447">
              <w:rPr>
                <w:rFonts w:eastAsia="Malgun Gothic"/>
                <w:lang w:eastAsia="ko-KR"/>
              </w:rPr>
              <w:t>10</w:t>
            </w:r>
          </w:p>
        </w:tc>
        <w:tc>
          <w:tcPr>
            <w:tcW w:w="2266" w:type="dxa"/>
            <w:shd w:val="clear" w:color="auto" w:fill="auto"/>
            <w:noWrap/>
          </w:tcPr>
          <w:p w14:paraId="219080F8" w14:textId="77777777" w:rsidR="00F20FC5" w:rsidRPr="00EF5447" w:rsidRDefault="00F20FC5" w:rsidP="004731AF">
            <w:pPr>
              <w:pStyle w:val="TAC"/>
            </w:pPr>
            <w:r w:rsidRPr="00EF5447">
              <w:rPr>
                <w:rFonts w:eastAsia="Malgun Gothic"/>
                <w:lang w:eastAsia="ko-KR"/>
              </w:rPr>
              <w:t>50</w:t>
            </w:r>
          </w:p>
        </w:tc>
        <w:tc>
          <w:tcPr>
            <w:tcW w:w="1323" w:type="dxa"/>
            <w:shd w:val="clear" w:color="auto" w:fill="auto"/>
            <w:noWrap/>
          </w:tcPr>
          <w:p w14:paraId="3FB07ADE" w14:textId="77777777" w:rsidR="00F20FC5" w:rsidRPr="00EF5447" w:rsidRDefault="00F20FC5" w:rsidP="004731AF">
            <w:pPr>
              <w:pStyle w:val="TAC"/>
            </w:pPr>
            <w:r w:rsidRPr="00EF5447">
              <w:rPr>
                <w:rFonts w:eastAsia="Malgun Gothic"/>
                <w:lang w:eastAsia="ko-KR"/>
              </w:rPr>
              <w:t>3305</w:t>
            </w:r>
          </w:p>
        </w:tc>
        <w:tc>
          <w:tcPr>
            <w:tcW w:w="857" w:type="dxa"/>
            <w:shd w:val="clear" w:color="auto" w:fill="auto"/>
          </w:tcPr>
          <w:p w14:paraId="70666924"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23DC89C2" w14:textId="77777777" w:rsidR="00F20FC5" w:rsidRPr="00EF5447" w:rsidRDefault="00F20FC5" w:rsidP="004731AF">
            <w:pPr>
              <w:pStyle w:val="TAC"/>
            </w:pPr>
            <w:r w:rsidRPr="00EF5447">
              <w:rPr>
                <w:rFonts w:eastAsia="Malgun Gothic"/>
                <w:lang w:eastAsia="ko-KR"/>
              </w:rPr>
              <w:t>N/A</w:t>
            </w:r>
          </w:p>
        </w:tc>
      </w:tr>
      <w:tr w:rsidR="00F20FC5" w:rsidRPr="00EF5447" w14:paraId="69B2EB53" w14:textId="77777777" w:rsidTr="004731AF">
        <w:trPr>
          <w:trHeight w:val="54"/>
          <w:jc w:val="center"/>
        </w:trPr>
        <w:tc>
          <w:tcPr>
            <w:tcW w:w="2258" w:type="dxa"/>
            <w:tcBorders>
              <w:top w:val="nil"/>
              <w:bottom w:val="nil"/>
            </w:tcBorders>
            <w:shd w:val="clear" w:color="auto" w:fill="auto"/>
          </w:tcPr>
          <w:p w14:paraId="5FDF622B" w14:textId="77777777" w:rsidR="00F20FC5" w:rsidRPr="00EF5447" w:rsidRDefault="00F20FC5" w:rsidP="004731AF">
            <w:pPr>
              <w:pStyle w:val="TAC"/>
              <w:rPr>
                <w:rFonts w:eastAsia="MS Mincho"/>
              </w:rPr>
            </w:pPr>
          </w:p>
        </w:tc>
        <w:tc>
          <w:tcPr>
            <w:tcW w:w="867" w:type="dxa"/>
            <w:shd w:val="clear" w:color="auto" w:fill="auto"/>
          </w:tcPr>
          <w:p w14:paraId="17C5FD97" w14:textId="77777777" w:rsidR="00F20FC5" w:rsidRPr="00EF5447" w:rsidRDefault="00F20FC5" w:rsidP="004731AF">
            <w:pPr>
              <w:pStyle w:val="TAC"/>
            </w:pPr>
            <w:r w:rsidRPr="00EF5447">
              <w:rPr>
                <w:rFonts w:eastAsia="Malgun Gothic"/>
                <w:lang w:eastAsia="ko-KR"/>
              </w:rPr>
              <w:t>1</w:t>
            </w:r>
          </w:p>
        </w:tc>
        <w:tc>
          <w:tcPr>
            <w:tcW w:w="1167" w:type="dxa"/>
            <w:shd w:val="clear" w:color="auto" w:fill="auto"/>
            <w:noWrap/>
          </w:tcPr>
          <w:p w14:paraId="219E47E6" w14:textId="77777777" w:rsidR="00F20FC5" w:rsidRPr="00EF5447" w:rsidRDefault="00F20FC5" w:rsidP="004731AF">
            <w:pPr>
              <w:pStyle w:val="TAC"/>
            </w:pPr>
            <w:r w:rsidRPr="00EF5447">
              <w:rPr>
                <w:rFonts w:eastAsia="Malgun Gothic"/>
                <w:lang w:eastAsia="ko-KR"/>
              </w:rPr>
              <w:t>1950</w:t>
            </w:r>
          </w:p>
        </w:tc>
        <w:tc>
          <w:tcPr>
            <w:tcW w:w="746" w:type="dxa"/>
            <w:shd w:val="clear" w:color="auto" w:fill="auto"/>
            <w:noWrap/>
          </w:tcPr>
          <w:p w14:paraId="50390551" w14:textId="77777777" w:rsidR="00F20FC5" w:rsidRPr="00EF5447" w:rsidRDefault="00F20FC5" w:rsidP="004731AF">
            <w:pPr>
              <w:pStyle w:val="TAC"/>
            </w:pPr>
            <w:r w:rsidRPr="00EF5447">
              <w:rPr>
                <w:rFonts w:eastAsia="Malgun Gothic"/>
                <w:lang w:eastAsia="ko-KR"/>
              </w:rPr>
              <w:t>5</w:t>
            </w:r>
          </w:p>
        </w:tc>
        <w:tc>
          <w:tcPr>
            <w:tcW w:w="2266" w:type="dxa"/>
            <w:shd w:val="clear" w:color="auto" w:fill="auto"/>
            <w:noWrap/>
          </w:tcPr>
          <w:p w14:paraId="368DC832" w14:textId="77777777" w:rsidR="00F20FC5" w:rsidRPr="00EF5447" w:rsidRDefault="00F20FC5" w:rsidP="004731AF">
            <w:pPr>
              <w:pStyle w:val="TAC"/>
            </w:pPr>
            <w:r w:rsidRPr="00EF5447">
              <w:rPr>
                <w:rFonts w:eastAsia="Malgun Gothic"/>
                <w:lang w:eastAsia="ko-KR"/>
              </w:rPr>
              <w:t>25</w:t>
            </w:r>
          </w:p>
        </w:tc>
        <w:tc>
          <w:tcPr>
            <w:tcW w:w="1323" w:type="dxa"/>
            <w:shd w:val="clear" w:color="auto" w:fill="auto"/>
            <w:noWrap/>
          </w:tcPr>
          <w:p w14:paraId="784602D9" w14:textId="77777777" w:rsidR="00F20FC5" w:rsidRPr="00EF5447" w:rsidRDefault="00F20FC5" w:rsidP="004731AF">
            <w:pPr>
              <w:pStyle w:val="TAC"/>
            </w:pPr>
            <w:r w:rsidRPr="00EF5447">
              <w:rPr>
                <w:rFonts w:eastAsia="Malgun Gothic"/>
                <w:lang w:eastAsia="ko-KR"/>
              </w:rPr>
              <w:t>2140</w:t>
            </w:r>
          </w:p>
        </w:tc>
        <w:tc>
          <w:tcPr>
            <w:tcW w:w="857" w:type="dxa"/>
            <w:shd w:val="clear" w:color="auto" w:fill="auto"/>
          </w:tcPr>
          <w:p w14:paraId="30E8331F" w14:textId="77777777" w:rsidR="00F20FC5" w:rsidRPr="00EF5447" w:rsidRDefault="00F20FC5" w:rsidP="004731AF">
            <w:pPr>
              <w:pStyle w:val="TAC"/>
            </w:pPr>
            <w:r w:rsidRPr="00EF5447">
              <w:rPr>
                <w:rFonts w:eastAsia="Malgun Gothic"/>
                <w:lang w:eastAsia="ko-KR"/>
              </w:rPr>
              <w:t>8.7</w:t>
            </w:r>
          </w:p>
        </w:tc>
        <w:tc>
          <w:tcPr>
            <w:tcW w:w="1248" w:type="dxa"/>
            <w:shd w:val="clear" w:color="auto" w:fill="auto"/>
          </w:tcPr>
          <w:p w14:paraId="56FE0281" w14:textId="77777777" w:rsidR="00F20FC5" w:rsidRPr="00EF5447" w:rsidRDefault="00F20FC5" w:rsidP="004731AF">
            <w:pPr>
              <w:pStyle w:val="TAC"/>
              <w:rPr>
                <w:rFonts w:eastAsia="Malgun Gothic"/>
                <w:lang w:eastAsia="ko-KR"/>
              </w:rPr>
            </w:pPr>
            <w:r w:rsidRPr="00EF5447">
              <w:rPr>
                <w:rFonts w:eastAsia="Malgun Gothic"/>
                <w:lang w:eastAsia="ko-KR"/>
              </w:rPr>
              <w:t>IMD4</w:t>
            </w:r>
          </w:p>
        </w:tc>
      </w:tr>
      <w:tr w:rsidR="00F20FC5" w:rsidRPr="00EF5447" w14:paraId="066DC936" w14:textId="77777777" w:rsidTr="004731AF">
        <w:trPr>
          <w:trHeight w:val="54"/>
          <w:jc w:val="center"/>
        </w:trPr>
        <w:tc>
          <w:tcPr>
            <w:tcW w:w="2258" w:type="dxa"/>
            <w:tcBorders>
              <w:top w:val="nil"/>
              <w:bottom w:val="nil"/>
            </w:tcBorders>
            <w:shd w:val="clear" w:color="auto" w:fill="auto"/>
          </w:tcPr>
          <w:p w14:paraId="0FFAAE8A" w14:textId="77777777" w:rsidR="00F20FC5" w:rsidRPr="00EF5447" w:rsidRDefault="00F20FC5" w:rsidP="004731AF">
            <w:pPr>
              <w:pStyle w:val="TAC"/>
              <w:rPr>
                <w:rFonts w:eastAsia="MS Mincho"/>
              </w:rPr>
            </w:pPr>
          </w:p>
        </w:tc>
        <w:tc>
          <w:tcPr>
            <w:tcW w:w="867" w:type="dxa"/>
            <w:shd w:val="clear" w:color="auto" w:fill="auto"/>
          </w:tcPr>
          <w:p w14:paraId="1F06A061" w14:textId="77777777" w:rsidR="00F20FC5" w:rsidRPr="00EF5447" w:rsidRDefault="00F20FC5" w:rsidP="004731AF">
            <w:pPr>
              <w:pStyle w:val="TAC"/>
            </w:pPr>
            <w:r w:rsidRPr="00EF5447">
              <w:rPr>
                <w:rFonts w:eastAsia="Malgun Gothic"/>
                <w:lang w:eastAsia="ko-KR"/>
              </w:rPr>
              <w:t>7</w:t>
            </w:r>
          </w:p>
        </w:tc>
        <w:tc>
          <w:tcPr>
            <w:tcW w:w="1167" w:type="dxa"/>
            <w:shd w:val="clear" w:color="auto" w:fill="auto"/>
            <w:noWrap/>
          </w:tcPr>
          <w:p w14:paraId="5C435E36" w14:textId="77777777" w:rsidR="00F20FC5" w:rsidRPr="00EF5447" w:rsidRDefault="00F20FC5" w:rsidP="004731AF">
            <w:pPr>
              <w:pStyle w:val="TAC"/>
            </w:pPr>
            <w:r w:rsidRPr="00EF5447">
              <w:rPr>
                <w:rFonts w:eastAsia="Malgun Gothic"/>
                <w:lang w:eastAsia="ko-KR"/>
              </w:rPr>
              <w:t>2510</w:t>
            </w:r>
          </w:p>
        </w:tc>
        <w:tc>
          <w:tcPr>
            <w:tcW w:w="746" w:type="dxa"/>
            <w:shd w:val="clear" w:color="auto" w:fill="auto"/>
            <w:noWrap/>
          </w:tcPr>
          <w:p w14:paraId="1F822791" w14:textId="77777777" w:rsidR="00F20FC5" w:rsidRPr="00EF5447" w:rsidRDefault="00F20FC5" w:rsidP="004731AF">
            <w:pPr>
              <w:pStyle w:val="TAC"/>
            </w:pPr>
            <w:r w:rsidRPr="00EF5447">
              <w:rPr>
                <w:rFonts w:eastAsia="Malgun Gothic"/>
                <w:lang w:eastAsia="ko-KR"/>
              </w:rPr>
              <w:t>10</w:t>
            </w:r>
          </w:p>
        </w:tc>
        <w:tc>
          <w:tcPr>
            <w:tcW w:w="2266" w:type="dxa"/>
            <w:shd w:val="clear" w:color="auto" w:fill="auto"/>
            <w:noWrap/>
          </w:tcPr>
          <w:p w14:paraId="5F34B95E" w14:textId="77777777" w:rsidR="00F20FC5" w:rsidRPr="00EF5447" w:rsidRDefault="00F20FC5" w:rsidP="004731AF">
            <w:pPr>
              <w:pStyle w:val="TAC"/>
            </w:pPr>
            <w:r w:rsidRPr="00EF5447">
              <w:rPr>
                <w:rFonts w:eastAsia="Malgun Gothic"/>
                <w:lang w:eastAsia="ko-KR"/>
              </w:rPr>
              <w:t>50</w:t>
            </w:r>
          </w:p>
        </w:tc>
        <w:tc>
          <w:tcPr>
            <w:tcW w:w="1323" w:type="dxa"/>
            <w:shd w:val="clear" w:color="auto" w:fill="auto"/>
            <w:noWrap/>
          </w:tcPr>
          <w:p w14:paraId="04B8473C" w14:textId="77777777" w:rsidR="00F20FC5" w:rsidRPr="00EF5447" w:rsidRDefault="00F20FC5" w:rsidP="004731AF">
            <w:pPr>
              <w:pStyle w:val="TAC"/>
            </w:pPr>
            <w:r w:rsidRPr="00EF5447">
              <w:rPr>
                <w:rFonts w:eastAsia="Malgun Gothic"/>
                <w:lang w:eastAsia="ko-KR"/>
              </w:rPr>
              <w:t>2630</w:t>
            </w:r>
          </w:p>
        </w:tc>
        <w:tc>
          <w:tcPr>
            <w:tcW w:w="857" w:type="dxa"/>
            <w:shd w:val="clear" w:color="auto" w:fill="auto"/>
          </w:tcPr>
          <w:p w14:paraId="2C91747B"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632E688D" w14:textId="77777777" w:rsidR="00F20FC5" w:rsidRPr="00EF5447" w:rsidRDefault="00F20FC5" w:rsidP="004731AF">
            <w:pPr>
              <w:pStyle w:val="TAC"/>
            </w:pPr>
            <w:r w:rsidRPr="00EF5447">
              <w:rPr>
                <w:rFonts w:eastAsia="Malgun Gothic"/>
                <w:lang w:eastAsia="ko-KR"/>
              </w:rPr>
              <w:t>N/A</w:t>
            </w:r>
          </w:p>
        </w:tc>
      </w:tr>
      <w:tr w:rsidR="00F20FC5" w:rsidRPr="00EF5447" w14:paraId="37A55237" w14:textId="77777777" w:rsidTr="004731AF">
        <w:trPr>
          <w:trHeight w:val="54"/>
          <w:jc w:val="center"/>
        </w:trPr>
        <w:tc>
          <w:tcPr>
            <w:tcW w:w="2258" w:type="dxa"/>
            <w:tcBorders>
              <w:top w:val="nil"/>
              <w:bottom w:val="single" w:sz="4" w:space="0" w:color="auto"/>
            </w:tcBorders>
            <w:shd w:val="clear" w:color="auto" w:fill="auto"/>
          </w:tcPr>
          <w:p w14:paraId="3CCCC3E1" w14:textId="77777777" w:rsidR="00F20FC5" w:rsidRPr="00EF5447" w:rsidRDefault="00F20FC5" w:rsidP="004731AF">
            <w:pPr>
              <w:pStyle w:val="TAC"/>
              <w:rPr>
                <w:rFonts w:eastAsia="MS Mincho"/>
              </w:rPr>
            </w:pPr>
          </w:p>
        </w:tc>
        <w:tc>
          <w:tcPr>
            <w:tcW w:w="867" w:type="dxa"/>
            <w:shd w:val="clear" w:color="auto" w:fill="auto"/>
          </w:tcPr>
          <w:p w14:paraId="16836F79" w14:textId="77777777" w:rsidR="00F20FC5" w:rsidRPr="00EF5447" w:rsidRDefault="00F20FC5" w:rsidP="004731AF">
            <w:pPr>
              <w:pStyle w:val="TAC"/>
            </w:pPr>
            <w:r w:rsidRPr="00EF5447">
              <w:rPr>
                <w:rFonts w:eastAsia="Malgun Gothic"/>
                <w:lang w:eastAsia="ko-KR"/>
              </w:rPr>
              <w:t>n78</w:t>
            </w:r>
          </w:p>
        </w:tc>
        <w:tc>
          <w:tcPr>
            <w:tcW w:w="1167" w:type="dxa"/>
            <w:shd w:val="clear" w:color="auto" w:fill="auto"/>
            <w:noWrap/>
          </w:tcPr>
          <w:p w14:paraId="4B583B8A" w14:textId="77777777" w:rsidR="00F20FC5" w:rsidRPr="00EF5447" w:rsidRDefault="00F20FC5" w:rsidP="004731AF">
            <w:pPr>
              <w:pStyle w:val="TAC"/>
            </w:pPr>
            <w:r w:rsidRPr="00EF5447">
              <w:rPr>
                <w:rFonts w:eastAsia="Malgun Gothic"/>
                <w:lang w:eastAsia="ko-KR"/>
              </w:rPr>
              <w:t>3580</w:t>
            </w:r>
          </w:p>
        </w:tc>
        <w:tc>
          <w:tcPr>
            <w:tcW w:w="746" w:type="dxa"/>
            <w:shd w:val="clear" w:color="auto" w:fill="auto"/>
            <w:noWrap/>
          </w:tcPr>
          <w:p w14:paraId="12F0FB05" w14:textId="77777777" w:rsidR="00F20FC5" w:rsidRPr="00EF5447" w:rsidRDefault="00F20FC5" w:rsidP="004731AF">
            <w:pPr>
              <w:pStyle w:val="TAC"/>
            </w:pPr>
            <w:r w:rsidRPr="00EF5447">
              <w:rPr>
                <w:rFonts w:eastAsia="Malgun Gothic"/>
                <w:lang w:eastAsia="ko-KR"/>
              </w:rPr>
              <w:t>10</w:t>
            </w:r>
          </w:p>
        </w:tc>
        <w:tc>
          <w:tcPr>
            <w:tcW w:w="2266" w:type="dxa"/>
            <w:shd w:val="clear" w:color="auto" w:fill="auto"/>
            <w:noWrap/>
          </w:tcPr>
          <w:p w14:paraId="41DAB925" w14:textId="77777777" w:rsidR="00F20FC5" w:rsidRPr="00EF5447" w:rsidRDefault="00F20FC5" w:rsidP="004731AF">
            <w:pPr>
              <w:pStyle w:val="TAC"/>
            </w:pPr>
            <w:r w:rsidRPr="00EF5447">
              <w:rPr>
                <w:rFonts w:eastAsia="Malgun Gothic"/>
                <w:lang w:eastAsia="ko-KR"/>
              </w:rPr>
              <w:t>50</w:t>
            </w:r>
          </w:p>
        </w:tc>
        <w:tc>
          <w:tcPr>
            <w:tcW w:w="1323" w:type="dxa"/>
            <w:shd w:val="clear" w:color="auto" w:fill="auto"/>
            <w:noWrap/>
          </w:tcPr>
          <w:p w14:paraId="7EFDA178" w14:textId="77777777" w:rsidR="00F20FC5" w:rsidRPr="00EF5447" w:rsidRDefault="00F20FC5" w:rsidP="004731AF">
            <w:pPr>
              <w:pStyle w:val="TAC"/>
            </w:pPr>
            <w:r w:rsidRPr="00EF5447">
              <w:rPr>
                <w:rFonts w:eastAsia="Malgun Gothic"/>
                <w:lang w:eastAsia="ko-KR"/>
              </w:rPr>
              <w:t>3580</w:t>
            </w:r>
          </w:p>
        </w:tc>
        <w:tc>
          <w:tcPr>
            <w:tcW w:w="857" w:type="dxa"/>
            <w:shd w:val="clear" w:color="auto" w:fill="auto"/>
          </w:tcPr>
          <w:p w14:paraId="63288169"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23F98D10" w14:textId="77777777" w:rsidR="00F20FC5" w:rsidRPr="00EF5447" w:rsidRDefault="00F20FC5" w:rsidP="004731AF">
            <w:pPr>
              <w:pStyle w:val="TAC"/>
            </w:pPr>
            <w:r w:rsidRPr="00EF5447">
              <w:rPr>
                <w:rFonts w:eastAsia="Malgun Gothic"/>
                <w:lang w:eastAsia="ko-KR"/>
              </w:rPr>
              <w:t>N/A</w:t>
            </w:r>
          </w:p>
        </w:tc>
      </w:tr>
      <w:tr w:rsidR="00F20FC5" w:rsidRPr="00EF5447" w14:paraId="1BFCB1A8" w14:textId="77777777" w:rsidTr="004731AF">
        <w:trPr>
          <w:trHeight w:val="54"/>
          <w:jc w:val="center"/>
        </w:trPr>
        <w:tc>
          <w:tcPr>
            <w:tcW w:w="2258" w:type="dxa"/>
            <w:tcBorders>
              <w:bottom w:val="nil"/>
            </w:tcBorders>
            <w:shd w:val="clear" w:color="auto" w:fill="auto"/>
          </w:tcPr>
          <w:p w14:paraId="5C4FD2AF" w14:textId="77777777" w:rsidR="00F20FC5" w:rsidRPr="00EF5447" w:rsidRDefault="00F20FC5" w:rsidP="004731AF">
            <w:pPr>
              <w:pStyle w:val="TAC"/>
              <w:rPr>
                <w:rFonts w:cs="Arial"/>
                <w:lang w:eastAsia="ko-KR"/>
              </w:rPr>
            </w:pPr>
            <w:r w:rsidRPr="00EF5447">
              <w:rPr>
                <w:rFonts w:cs="Arial"/>
              </w:rPr>
              <w:t>DC_</w:t>
            </w:r>
            <w:r w:rsidRPr="00EF5447">
              <w:rPr>
                <w:rFonts w:cs="Arial"/>
                <w:lang w:eastAsia="ko-KR"/>
              </w:rPr>
              <w:t>1A_n7A-n78A</w:t>
            </w:r>
          </w:p>
          <w:p w14:paraId="7D526115" w14:textId="77777777" w:rsidR="00F20FC5" w:rsidRDefault="00F20FC5" w:rsidP="004731AF">
            <w:pPr>
              <w:pStyle w:val="TAC"/>
              <w:rPr>
                <w:rFonts w:cs="Arial"/>
              </w:rPr>
            </w:pPr>
            <w:r w:rsidRPr="00EF5447">
              <w:rPr>
                <w:rFonts w:cs="Arial"/>
              </w:rPr>
              <w:t>DC_1A_n7B-n78A</w:t>
            </w:r>
          </w:p>
          <w:p w14:paraId="5C6356D7" w14:textId="77777777" w:rsidR="00F20FC5" w:rsidRPr="00EF5447" w:rsidRDefault="00F20FC5" w:rsidP="004731AF">
            <w:pPr>
              <w:pStyle w:val="TAC"/>
              <w:rPr>
                <w:rFonts w:eastAsia="MS Mincho"/>
              </w:rPr>
            </w:pPr>
            <w:r w:rsidRPr="00040635">
              <w:rPr>
                <w:rFonts w:eastAsia="MS Mincho"/>
              </w:rPr>
              <w:t>DC_1A_n7A-n78(2A)</w:t>
            </w:r>
          </w:p>
        </w:tc>
        <w:tc>
          <w:tcPr>
            <w:tcW w:w="867" w:type="dxa"/>
            <w:shd w:val="clear" w:color="auto" w:fill="auto"/>
          </w:tcPr>
          <w:p w14:paraId="6A076BD1" w14:textId="77777777" w:rsidR="00F20FC5" w:rsidRPr="00EF5447" w:rsidRDefault="00F20FC5" w:rsidP="004731AF">
            <w:pPr>
              <w:pStyle w:val="TAC"/>
            </w:pPr>
            <w:r w:rsidRPr="00EF5447">
              <w:rPr>
                <w:rFonts w:cs="Arial"/>
                <w:szCs w:val="18"/>
                <w:lang w:eastAsia="ko-KR"/>
              </w:rPr>
              <w:t>1</w:t>
            </w:r>
          </w:p>
        </w:tc>
        <w:tc>
          <w:tcPr>
            <w:tcW w:w="1167" w:type="dxa"/>
            <w:shd w:val="clear" w:color="auto" w:fill="auto"/>
            <w:noWrap/>
          </w:tcPr>
          <w:p w14:paraId="39C0187A" w14:textId="77777777" w:rsidR="00F20FC5" w:rsidRPr="00EF5447" w:rsidRDefault="00F20FC5" w:rsidP="004731AF">
            <w:pPr>
              <w:pStyle w:val="TAC"/>
            </w:pPr>
            <w:r w:rsidRPr="00EF5447">
              <w:rPr>
                <w:rFonts w:cs="Arial"/>
                <w:szCs w:val="18"/>
                <w:lang w:eastAsia="ko-KR"/>
              </w:rPr>
              <w:t>1977.5</w:t>
            </w:r>
          </w:p>
        </w:tc>
        <w:tc>
          <w:tcPr>
            <w:tcW w:w="746" w:type="dxa"/>
            <w:shd w:val="clear" w:color="auto" w:fill="auto"/>
            <w:noWrap/>
          </w:tcPr>
          <w:p w14:paraId="1977DB36" w14:textId="77777777" w:rsidR="00F20FC5" w:rsidRPr="00EF5447" w:rsidRDefault="00F20FC5" w:rsidP="004731AF">
            <w:pPr>
              <w:pStyle w:val="TAC"/>
            </w:pPr>
            <w:r w:rsidRPr="00EF5447">
              <w:rPr>
                <w:rFonts w:cs="Arial"/>
                <w:szCs w:val="18"/>
                <w:lang w:eastAsia="ko-KR"/>
              </w:rPr>
              <w:t>5</w:t>
            </w:r>
          </w:p>
        </w:tc>
        <w:tc>
          <w:tcPr>
            <w:tcW w:w="2266" w:type="dxa"/>
            <w:shd w:val="clear" w:color="auto" w:fill="auto"/>
            <w:noWrap/>
          </w:tcPr>
          <w:p w14:paraId="262166C2" w14:textId="77777777" w:rsidR="00F20FC5" w:rsidRPr="00EF5447" w:rsidRDefault="00F20FC5" w:rsidP="004731AF">
            <w:pPr>
              <w:pStyle w:val="TAC"/>
            </w:pPr>
            <w:r w:rsidRPr="00EF5447">
              <w:rPr>
                <w:rFonts w:cs="Arial"/>
                <w:szCs w:val="18"/>
                <w:lang w:eastAsia="ko-KR"/>
              </w:rPr>
              <w:t>25</w:t>
            </w:r>
          </w:p>
        </w:tc>
        <w:tc>
          <w:tcPr>
            <w:tcW w:w="1323" w:type="dxa"/>
            <w:shd w:val="clear" w:color="auto" w:fill="auto"/>
            <w:noWrap/>
          </w:tcPr>
          <w:p w14:paraId="6A6FE688" w14:textId="77777777" w:rsidR="00F20FC5" w:rsidRPr="00EF5447" w:rsidRDefault="00F20FC5" w:rsidP="004731AF">
            <w:pPr>
              <w:pStyle w:val="TAC"/>
            </w:pPr>
            <w:r w:rsidRPr="00EF5447">
              <w:rPr>
                <w:rFonts w:cs="Arial"/>
                <w:szCs w:val="18"/>
                <w:lang w:eastAsia="ko-KR"/>
              </w:rPr>
              <w:t>2167.5</w:t>
            </w:r>
          </w:p>
        </w:tc>
        <w:tc>
          <w:tcPr>
            <w:tcW w:w="857" w:type="dxa"/>
            <w:shd w:val="clear" w:color="auto" w:fill="auto"/>
          </w:tcPr>
          <w:p w14:paraId="61EBE93D" w14:textId="77777777" w:rsidR="00F20FC5" w:rsidRPr="00EF5447" w:rsidRDefault="00F20FC5" w:rsidP="004731AF">
            <w:pPr>
              <w:pStyle w:val="TAC"/>
            </w:pPr>
            <w:r w:rsidRPr="00EF5447">
              <w:rPr>
                <w:rFonts w:cs="Arial"/>
                <w:szCs w:val="18"/>
                <w:lang w:eastAsia="ko-KR"/>
              </w:rPr>
              <w:t>N/A</w:t>
            </w:r>
          </w:p>
        </w:tc>
        <w:tc>
          <w:tcPr>
            <w:tcW w:w="1248" w:type="dxa"/>
            <w:shd w:val="clear" w:color="auto" w:fill="auto"/>
          </w:tcPr>
          <w:p w14:paraId="325FB056" w14:textId="77777777" w:rsidR="00F20FC5" w:rsidRPr="00EF5447" w:rsidRDefault="00F20FC5" w:rsidP="004731AF">
            <w:pPr>
              <w:pStyle w:val="TAC"/>
            </w:pPr>
            <w:r w:rsidRPr="00EF5447">
              <w:rPr>
                <w:rFonts w:cs="Arial"/>
                <w:lang w:eastAsia="ko-KR"/>
              </w:rPr>
              <w:t>N/A</w:t>
            </w:r>
          </w:p>
        </w:tc>
      </w:tr>
      <w:tr w:rsidR="00F20FC5" w:rsidRPr="00EF5447" w14:paraId="574A08EE" w14:textId="77777777" w:rsidTr="004731AF">
        <w:trPr>
          <w:trHeight w:val="54"/>
          <w:jc w:val="center"/>
        </w:trPr>
        <w:tc>
          <w:tcPr>
            <w:tcW w:w="2258" w:type="dxa"/>
            <w:tcBorders>
              <w:top w:val="nil"/>
              <w:bottom w:val="nil"/>
            </w:tcBorders>
            <w:shd w:val="clear" w:color="auto" w:fill="auto"/>
          </w:tcPr>
          <w:p w14:paraId="48382869" w14:textId="77777777" w:rsidR="00F20FC5" w:rsidRPr="00EF5447" w:rsidRDefault="00F20FC5" w:rsidP="004731AF">
            <w:pPr>
              <w:pStyle w:val="TAC"/>
              <w:rPr>
                <w:rFonts w:eastAsia="MS Mincho"/>
              </w:rPr>
            </w:pPr>
          </w:p>
        </w:tc>
        <w:tc>
          <w:tcPr>
            <w:tcW w:w="867" w:type="dxa"/>
            <w:shd w:val="clear" w:color="auto" w:fill="auto"/>
          </w:tcPr>
          <w:p w14:paraId="2D732EB2" w14:textId="77777777" w:rsidR="00F20FC5" w:rsidRPr="00EF5447" w:rsidRDefault="00F20FC5" w:rsidP="004731AF">
            <w:pPr>
              <w:pStyle w:val="TAC"/>
            </w:pPr>
            <w:r w:rsidRPr="00EF5447">
              <w:rPr>
                <w:rFonts w:cs="Arial"/>
                <w:szCs w:val="18"/>
                <w:lang w:eastAsia="ko-KR"/>
              </w:rPr>
              <w:t>n7</w:t>
            </w:r>
          </w:p>
        </w:tc>
        <w:tc>
          <w:tcPr>
            <w:tcW w:w="1167" w:type="dxa"/>
            <w:shd w:val="clear" w:color="auto" w:fill="auto"/>
            <w:noWrap/>
          </w:tcPr>
          <w:p w14:paraId="36D32161" w14:textId="77777777" w:rsidR="00F20FC5" w:rsidRPr="00EF5447" w:rsidRDefault="00F20FC5" w:rsidP="004731AF">
            <w:pPr>
              <w:pStyle w:val="TAC"/>
            </w:pPr>
            <w:r w:rsidRPr="00EF5447">
              <w:rPr>
                <w:rFonts w:cs="Arial"/>
                <w:szCs w:val="18"/>
                <w:lang w:eastAsia="ko-KR"/>
              </w:rPr>
              <w:t>2507.5</w:t>
            </w:r>
          </w:p>
        </w:tc>
        <w:tc>
          <w:tcPr>
            <w:tcW w:w="746" w:type="dxa"/>
            <w:shd w:val="clear" w:color="auto" w:fill="auto"/>
            <w:noWrap/>
          </w:tcPr>
          <w:p w14:paraId="5CB4615A" w14:textId="77777777" w:rsidR="00F20FC5" w:rsidRPr="00EF5447" w:rsidRDefault="00F20FC5" w:rsidP="004731AF">
            <w:pPr>
              <w:pStyle w:val="TAC"/>
            </w:pPr>
            <w:r w:rsidRPr="00EF5447">
              <w:rPr>
                <w:rFonts w:cs="Arial"/>
                <w:szCs w:val="18"/>
                <w:lang w:eastAsia="ko-KR"/>
              </w:rPr>
              <w:t>5</w:t>
            </w:r>
          </w:p>
        </w:tc>
        <w:tc>
          <w:tcPr>
            <w:tcW w:w="2266" w:type="dxa"/>
            <w:shd w:val="clear" w:color="auto" w:fill="auto"/>
            <w:noWrap/>
          </w:tcPr>
          <w:p w14:paraId="0F078EBE" w14:textId="77777777" w:rsidR="00F20FC5" w:rsidRPr="00EF5447" w:rsidRDefault="00F20FC5" w:rsidP="004731AF">
            <w:pPr>
              <w:pStyle w:val="TAC"/>
            </w:pPr>
            <w:r w:rsidRPr="00EF5447">
              <w:rPr>
                <w:rFonts w:cs="Arial"/>
                <w:szCs w:val="18"/>
                <w:lang w:eastAsia="ko-KR"/>
              </w:rPr>
              <w:t>25</w:t>
            </w:r>
          </w:p>
        </w:tc>
        <w:tc>
          <w:tcPr>
            <w:tcW w:w="1323" w:type="dxa"/>
            <w:shd w:val="clear" w:color="auto" w:fill="auto"/>
            <w:noWrap/>
          </w:tcPr>
          <w:p w14:paraId="2FFBC8B8" w14:textId="77777777" w:rsidR="00F20FC5" w:rsidRPr="00EF5447" w:rsidRDefault="00F20FC5" w:rsidP="004731AF">
            <w:pPr>
              <w:pStyle w:val="TAC"/>
            </w:pPr>
            <w:r w:rsidRPr="00EF5447">
              <w:rPr>
                <w:rFonts w:cs="Arial"/>
                <w:szCs w:val="18"/>
                <w:lang w:eastAsia="ko-KR"/>
              </w:rPr>
              <w:t>2627.5</w:t>
            </w:r>
          </w:p>
        </w:tc>
        <w:tc>
          <w:tcPr>
            <w:tcW w:w="857" w:type="dxa"/>
            <w:shd w:val="clear" w:color="auto" w:fill="auto"/>
          </w:tcPr>
          <w:p w14:paraId="69500F70" w14:textId="77777777" w:rsidR="00F20FC5" w:rsidRPr="00EF5447" w:rsidRDefault="00F20FC5" w:rsidP="004731AF">
            <w:pPr>
              <w:pStyle w:val="TAC"/>
            </w:pPr>
            <w:r w:rsidRPr="00EF5447">
              <w:rPr>
                <w:rFonts w:cs="Arial"/>
                <w:szCs w:val="18"/>
                <w:lang w:eastAsia="ko-KR"/>
              </w:rPr>
              <w:t>9.1</w:t>
            </w:r>
          </w:p>
        </w:tc>
        <w:tc>
          <w:tcPr>
            <w:tcW w:w="1248" w:type="dxa"/>
            <w:shd w:val="clear" w:color="auto" w:fill="auto"/>
          </w:tcPr>
          <w:p w14:paraId="3F6D184D" w14:textId="77777777" w:rsidR="00F20FC5" w:rsidRPr="00EF5447" w:rsidRDefault="00F20FC5" w:rsidP="004731AF">
            <w:pPr>
              <w:pStyle w:val="TAC"/>
              <w:rPr>
                <w:rFonts w:cs="Arial"/>
                <w:lang w:eastAsia="ko-KR"/>
              </w:rPr>
            </w:pPr>
            <w:r w:rsidRPr="00EF5447">
              <w:rPr>
                <w:rFonts w:cs="Arial"/>
                <w:lang w:eastAsia="ko-KR"/>
              </w:rPr>
              <w:t>IMD4</w:t>
            </w:r>
          </w:p>
        </w:tc>
      </w:tr>
      <w:tr w:rsidR="00F20FC5" w:rsidRPr="00EF5447" w14:paraId="5F64216F" w14:textId="77777777" w:rsidTr="004731AF">
        <w:trPr>
          <w:trHeight w:val="54"/>
          <w:jc w:val="center"/>
        </w:trPr>
        <w:tc>
          <w:tcPr>
            <w:tcW w:w="2258" w:type="dxa"/>
            <w:tcBorders>
              <w:top w:val="nil"/>
              <w:bottom w:val="nil"/>
            </w:tcBorders>
            <w:shd w:val="clear" w:color="auto" w:fill="auto"/>
          </w:tcPr>
          <w:p w14:paraId="4E456CD3" w14:textId="77777777" w:rsidR="00F20FC5" w:rsidRPr="00EF5447" w:rsidRDefault="00F20FC5" w:rsidP="004731AF">
            <w:pPr>
              <w:pStyle w:val="TAC"/>
              <w:rPr>
                <w:rFonts w:eastAsia="MS Mincho"/>
              </w:rPr>
            </w:pPr>
          </w:p>
        </w:tc>
        <w:tc>
          <w:tcPr>
            <w:tcW w:w="867" w:type="dxa"/>
            <w:shd w:val="clear" w:color="auto" w:fill="auto"/>
          </w:tcPr>
          <w:p w14:paraId="586CB6BD" w14:textId="77777777" w:rsidR="00F20FC5" w:rsidRPr="00EF5447" w:rsidRDefault="00F20FC5" w:rsidP="004731AF">
            <w:pPr>
              <w:pStyle w:val="TAC"/>
            </w:pPr>
            <w:r w:rsidRPr="00EF5447">
              <w:rPr>
                <w:rFonts w:cs="Arial"/>
                <w:szCs w:val="18"/>
                <w:lang w:eastAsia="ko-KR"/>
              </w:rPr>
              <w:t>n78</w:t>
            </w:r>
          </w:p>
        </w:tc>
        <w:tc>
          <w:tcPr>
            <w:tcW w:w="1167" w:type="dxa"/>
            <w:shd w:val="clear" w:color="auto" w:fill="auto"/>
            <w:noWrap/>
          </w:tcPr>
          <w:p w14:paraId="5DAB5390" w14:textId="77777777" w:rsidR="00F20FC5" w:rsidRPr="00EF5447" w:rsidRDefault="00F20FC5" w:rsidP="004731AF">
            <w:pPr>
              <w:pStyle w:val="TAC"/>
            </w:pPr>
            <w:r w:rsidRPr="00EF5447">
              <w:rPr>
                <w:rFonts w:cs="Arial"/>
                <w:szCs w:val="18"/>
                <w:lang w:eastAsia="ko-KR"/>
              </w:rPr>
              <w:t>3305</w:t>
            </w:r>
          </w:p>
        </w:tc>
        <w:tc>
          <w:tcPr>
            <w:tcW w:w="746" w:type="dxa"/>
            <w:shd w:val="clear" w:color="auto" w:fill="auto"/>
            <w:noWrap/>
          </w:tcPr>
          <w:p w14:paraId="10B1B287" w14:textId="77777777" w:rsidR="00F20FC5" w:rsidRPr="00EF5447" w:rsidRDefault="00F20FC5" w:rsidP="004731AF">
            <w:pPr>
              <w:pStyle w:val="TAC"/>
            </w:pPr>
            <w:r w:rsidRPr="00EF5447">
              <w:rPr>
                <w:rFonts w:cs="Arial"/>
                <w:szCs w:val="18"/>
                <w:lang w:eastAsia="ko-KR"/>
              </w:rPr>
              <w:t>10</w:t>
            </w:r>
          </w:p>
        </w:tc>
        <w:tc>
          <w:tcPr>
            <w:tcW w:w="2266" w:type="dxa"/>
            <w:shd w:val="clear" w:color="auto" w:fill="auto"/>
            <w:noWrap/>
          </w:tcPr>
          <w:p w14:paraId="0C1A9826" w14:textId="77777777" w:rsidR="00F20FC5" w:rsidRPr="00EF5447" w:rsidRDefault="00F20FC5" w:rsidP="004731AF">
            <w:pPr>
              <w:pStyle w:val="TAC"/>
            </w:pPr>
            <w:r w:rsidRPr="00EF5447">
              <w:rPr>
                <w:rFonts w:cs="Arial"/>
                <w:szCs w:val="18"/>
                <w:lang w:eastAsia="ko-KR"/>
              </w:rPr>
              <w:t>50</w:t>
            </w:r>
          </w:p>
        </w:tc>
        <w:tc>
          <w:tcPr>
            <w:tcW w:w="1323" w:type="dxa"/>
            <w:shd w:val="clear" w:color="auto" w:fill="auto"/>
            <w:noWrap/>
          </w:tcPr>
          <w:p w14:paraId="734B98A2" w14:textId="77777777" w:rsidR="00F20FC5" w:rsidRPr="00EF5447" w:rsidRDefault="00F20FC5" w:rsidP="004731AF">
            <w:pPr>
              <w:pStyle w:val="TAC"/>
            </w:pPr>
            <w:r w:rsidRPr="00EF5447">
              <w:rPr>
                <w:rFonts w:cs="Arial"/>
                <w:szCs w:val="18"/>
                <w:lang w:eastAsia="ko-KR"/>
              </w:rPr>
              <w:t>3305</w:t>
            </w:r>
          </w:p>
        </w:tc>
        <w:tc>
          <w:tcPr>
            <w:tcW w:w="857" w:type="dxa"/>
            <w:shd w:val="clear" w:color="auto" w:fill="auto"/>
          </w:tcPr>
          <w:p w14:paraId="362B6CD9" w14:textId="77777777" w:rsidR="00F20FC5" w:rsidRPr="00EF5447" w:rsidRDefault="00F20FC5" w:rsidP="004731AF">
            <w:pPr>
              <w:pStyle w:val="TAC"/>
            </w:pPr>
            <w:r w:rsidRPr="00EF5447">
              <w:rPr>
                <w:rFonts w:cs="Arial"/>
                <w:szCs w:val="18"/>
                <w:lang w:eastAsia="ko-KR"/>
              </w:rPr>
              <w:t>N/A</w:t>
            </w:r>
          </w:p>
        </w:tc>
        <w:tc>
          <w:tcPr>
            <w:tcW w:w="1248" w:type="dxa"/>
            <w:shd w:val="clear" w:color="auto" w:fill="auto"/>
          </w:tcPr>
          <w:p w14:paraId="3AFB8D2F" w14:textId="77777777" w:rsidR="00F20FC5" w:rsidRPr="00EF5447" w:rsidRDefault="00F20FC5" w:rsidP="004731AF">
            <w:pPr>
              <w:pStyle w:val="TAC"/>
            </w:pPr>
            <w:r w:rsidRPr="00EF5447">
              <w:rPr>
                <w:rFonts w:cs="Arial"/>
                <w:lang w:eastAsia="ko-KR"/>
              </w:rPr>
              <w:t>N/A</w:t>
            </w:r>
          </w:p>
        </w:tc>
      </w:tr>
      <w:tr w:rsidR="00F20FC5" w:rsidRPr="00EF5447" w14:paraId="1BAF4A27" w14:textId="77777777" w:rsidTr="004731AF">
        <w:trPr>
          <w:trHeight w:val="54"/>
          <w:jc w:val="center"/>
        </w:trPr>
        <w:tc>
          <w:tcPr>
            <w:tcW w:w="2258" w:type="dxa"/>
            <w:tcBorders>
              <w:top w:val="nil"/>
              <w:bottom w:val="nil"/>
            </w:tcBorders>
            <w:shd w:val="clear" w:color="auto" w:fill="auto"/>
          </w:tcPr>
          <w:p w14:paraId="1F63859B" w14:textId="77777777" w:rsidR="00F20FC5" w:rsidRPr="00EF5447" w:rsidRDefault="00F20FC5" w:rsidP="004731AF">
            <w:pPr>
              <w:pStyle w:val="TAC"/>
              <w:rPr>
                <w:rFonts w:eastAsia="MS Mincho"/>
              </w:rPr>
            </w:pPr>
          </w:p>
        </w:tc>
        <w:tc>
          <w:tcPr>
            <w:tcW w:w="867" w:type="dxa"/>
            <w:shd w:val="clear" w:color="auto" w:fill="auto"/>
          </w:tcPr>
          <w:p w14:paraId="48093C76" w14:textId="77777777" w:rsidR="00F20FC5" w:rsidRPr="00EF5447" w:rsidRDefault="00F20FC5" w:rsidP="004731AF">
            <w:pPr>
              <w:pStyle w:val="TAC"/>
            </w:pPr>
            <w:r w:rsidRPr="00EF5447">
              <w:rPr>
                <w:rFonts w:cs="Arial"/>
                <w:szCs w:val="18"/>
                <w:lang w:eastAsia="ko-KR"/>
              </w:rPr>
              <w:t>1</w:t>
            </w:r>
          </w:p>
        </w:tc>
        <w:tc>
          <w:tcPr>
            <w:tcW w:w="1167" w:type="dxa"/>
            <w:shd w:val="clear" w:color="auto" w:fill="auto"/>
            <w:noWrap/>
          </w:tcPr>
          <w:p w14:paraId="25615AB4" w14:textId="77777777" w:rsidR="00F20FC5" w:rsidRPr="00EF5447" w:rsidRDefault="00F20FC5" w:rsidP="004731AF">
            <w:pPr>
              <w:pStyle w:val="TAC"/>
            </w:pPr>
            <w:r w:rsidRPr="00EF5447">
              <w:rPr>
                <w:rFonts w:cs="Arial"/>
                <w:szCs w:val="18"/>
                <w:lang w:eastAsia="ko-KR"/>
              </w:rPr>
              <w:t>1970</w:t>
            </w:r>
          </w:p>
        </w:tc>
        <w:tc>
          <w:tcPr>
            <w:tcW w:w="746" w:type="dxa"/>
            <w:shd w:val="clear" w:color="auto" w:fill="auto"/>
            <w:noWrap/>
          </w:tcPr>
          <w:p w14:paraId="22E16B15" w14:textId="77777777" w:rsidR="00F20FC5" w:rsidRPr="00EF5447" w:rsidRDefault="00F20FC5" w:rsidP="004731AF">
            <w:pPr>
              <w:pStyle w:val="TAC"/>
            </w:pPr>
            <w:r w:rsidRPr="00EF5447">
              <w:rPr>
                <w:rFonts w:cs="Arial"/>
                <w:szCs w:val="18"/>
                <w:lang w:eastAsia="ko-KR"/>
              </w:rPr>
              <w:t>5</w:t>
            </w:r>
          </w:p>
        </w:tc>
        <w:tc>
          <w:tcPr>
            <w:tcW w:w="2266" w:type="dxa"/>
            <w:shd w:val="clear" w:color="auto" w:fill="auto"/>
            <w:noWrap/>
          </w:tcPr>
          <w:p w14:paraId="3CD5C73E" w14:textId="77777777" w:rsidR="00F20FC5" w:rsidRPr="00EF5447" w:rsidRDefault="00F20FC5" w:rsidP="004731AF">
            <w:pPr>
              <w:pStyle w:val="TAC"/>
            </w:pPr>
            <w:r w:rsidRPr="00EF5447">
              <w:rPr>
                <w:rFonts w:cs="Arial"/>
                <w:szCs w:val="18"/>
                <w:lang w:eastAsia="ko-KR"/>
              </w:rPr>
              <w:t>25</w:t>
            </w:r>
          </w:p>
        </w:tc>
        <w:tc>
          <w:tcPr>
            <w:tcW w:w="1323" w:type="dxa"/>
            <w:shd w:val="clear" w:color="auto" w:fill="auto"/>
            <w:noWrap/>
          </w:tcPr>
          <w:p w14:paraId="70495B5B" w14:textId="77777777" w:rsidR="00F20FC5" w:rsidRPr="00EF5447" w:rsidRDefault="00F20FC5" w:rsidP="004731AF">
            <w:pPr>
              <w:pStyle w:val="TAC"/>
            </w:pPr>
            <w:r w:rsidRPr="00EF5447">
              <w:rPr>
                <w:rFonts w:cs="Arial"/>
                <w:szCs w:val="18"/>
                <w:lang w:eastAsia="ko-KR"/>
              </w:rPr>
              <w:t>2160</w:t>
            </w:r>
          </w:p>
        </w:tc>
        <w:tc>
          <w:tcPr>
            <w:tcW w:w="857" w:type="dxa"/>
            <w:shd w:val="clear" w:color="auto" w:fill="auto"/>
          </w:tcPr>
          <w:p w14:paraId="494296FD" w14:textId="77777777" w:rsidR="00F20FC5" w:rsidRPr="00EF5447" w:rsidRDefault="00F20FC5" w:rsidP="004731AF">
            <w:pPr>
              <w:pStyle w:val="TAC"/>
            </w:pPr>
            <w:r w:rsidRPr="00EF5447">
              <w:rPr>
                <w:rFonts w:cs="Arial"/>
                <w:szCs w:val="18"/>
                <w:lang w:eastAsia="ko-KR"/>
              </w:rPr>
              <w:t>N/A</w:t>
            </w:r>
          </w:p>
        </w:tc>
        <w:tc>
          <w:tcPr>
            <w:tcW w:w="1248" w:type="dxa"/>
            <w:shd w:val="clear" w:color="auto" w:fill="auto"/>
          </w:tcPr>
          <w:p w14:paraId="1AA7352A" w14:textId="77777777" w:rsidR="00F20FC5" w:rsidRPr="00EF5447" w:rsidRDefault="00F20FC5" w:rsidP="004731AF">
            <w:pPr>
              <w:pStyle w:val="TAC"/>
            </w:pPr>
            <w:r w:rsidRPr="00EF5447">
              <w:rPr>
                <w:rFonts w:cs="Arial"/>
                <w:lang w:eastAsia="ko-KR"/>
              </w:rPr>
              <w:t>N/A</w:t>
            </w:r>
          </w:p>
        </w:tc>
      </w:tr>
      <w:tr w:rsidR="00F20FC5" w:rsidRPr="00EF5447" w14:paraId="2C35C84B" w14:textId="77777777" w:rsidTr="004731AF">
        <w:trPr>
          <w:trHeight w:val="54"/>
          <w:jc w:val="center"/>
        </w:trPr>
        <w:tc>
          <w:tcPr>
            <w:tcW w:w="2258" w:type="dxa"/>
            <w:tcBorders>
              <w:top w:val="nil"/>
              <w:bottom w:val="nil"/>
            </w:tcBorders>
            <w:shd w:val="clear" w:color="auto" w:fill="auto"/>
          </w:tcPr>
          <w:p w14:paraId="2EBC6EFE" w14:textId="77777777" w:rsidR="00F20FC5" w:rsidRPr="00EF5447" w:rsidRDefault="00F20FC5" w:rsidP="004731AF">
            <w:pPr>
              <w:pStyle w:val="TAC"/>
              <w:rPr>
                <w:rFonts w:eastAsia="MS Mincho"/>
              </w:rPr>
            </w:pPr>
          </w:p>
        </w:tc>
        <w:tc>
          <w:tcPr>
            <w:tcW w:w="867" w:type="dxa"/>
            <w:shd w:val="clear" w:color="auto" w:fill="auto"/>
          </w:tcPr>
          <w:p w14:paraId="0DFAE24A" w14:textId="77777777" w:rsidR="00F20FC5" w:rsidRPr="00EF5447" w:rsidRDefault="00F20FC5" w:rsidP="004731AF">
            <w:pPr>
              <w:pStyle w:val="TAC"/>
            </w:pPr>
            <w:r w:rsidRPr="00EF5447">
              <w:rPr>
                <w:rFonts w:cs="Arial"/>
                <w:szCs w:val="18"/>
                <w:lang w:eastAsia="ko-KR"/>
              </w:rPr>
              <w:t>n7</w:t>
            </w:r>
          </w:p>
        </w:tc>
        <w:tc>
          <w:tcPr>
            <w:tcW w:w="1167" w:type="dxa"/>
            <w:shd w:val="clear" w:color="auto" w:fill="auto"/>
            <w:noWrap/>
          </w:tcPr>
          <w:p w14:paraId="6CC7E674" w14:textId="77777777" w:rsidR="00F20FC5" w:rsidRPr="00EF5447" w:rsidRDefault="00F20FC5" w:rsidP="004731AF">
            <w:pPr>
              <w:pStyle w:val="TAC"/>
            </w:pPr>
            <w:r w:rsidRPr="00EF5447">
              <w:rPr>
                <w:rFonts w:cs="Arial"/>
                <w:szCs w:val="18"/>
                <w:lang w:eastAsia="ko-KR"/>
              </w:rPr>
              <w:t>2520</w:t>
            </w:r>
          </w:p>
        </w:tc>
        <w:tc>
          <w:tcPr>
            <w:tcW w:w="746" w:type="dxa"/>
            <w:shd w:val="clear" w:color="auto" w:fill="auto"/>
            <w:noWrap/>
          </w:tcPr>
          <w:p w14:paraId="4BE0EB79" w14:textId="77777777" w:rsidR="00F20FC5" w:rsidRPr="00EF5447" w:rsidRDefault="00F20FC5" w:rsidP="004731AF">
            <w:pPr>
              <w:pStyle w:val="TAC"/>
            </w:pPr>
            <w:r w:rsidRPr="00EF5447">
              <w:rPr>
                <w:rFonts w:cs="Arial"/>
                <w:szCs w:val="18"/>
                <w:lang w:eastAsia="ko-KR"/>
              </w:rPr>
              <w:t>5</w:t>
            </w:r>
          </w:p>
        </w:tc>
        <w:tc>
          <w:tcPr>
            <w:tcW w:w="2266" w:type="dxa"/>
            <w:shd w:val="clear" w:color="auto" w:fill="auto"/>
            <w:noWrap/>
          </w:tcPr>
          <w:p w14:paraId="0EB65A33" w14:textId="77777777" w:rsidR="00F20FC5" w:rsidRPr="00EF5447" w:rsidRDefault="00F20FC5" w:rsidP="004731AF">
            <w:pPr>
              <w:pStyle w:val="TAC"/>
            </w:pPr>
            <w:r w:rsidRPr="00EF5447">
              <w:rPr>
                <w:rFonts w:cs="Arial"/>
                <w:szCs w:val="18"/>
                <w:lang w:eastAsia="ko-KR"/>
              </w:rPr>
              <w:t>25</w:t>
            </w:r>
          </w:p>
        </w:tc>
        <w:tc>
          <w:tcPr>
            <w:tcW w:w="1323" w:type="dxa"/>
            <w:shd w:val="clear" w:color="auto" w:fill="auto"/>
            <w:noWrap/>
          </w:tcPr>
          <w:p w14:paraId="04AF16D2" w14:textId="77777777" w:rsidR="00F20FC5" w:rsidRPr="00EF5447" w:rsidRDefault="00F20FC5" w:rsidP="004731AF">
            <w:pPr>
              <w:pStyle w:val="TAC"/>
            </w:pPr>
            <w:r w:rsidRPr="00EF5447">
              <w:rPr>
                <w:rFonts w:cs="Arial"/>
                <w:szCs w:val="18"/>
                <w:lang w:eastAsia="ko-KR"/>
              </w:rPr>
              <w:t>2640</w:t>
            </w:r>
          </w:p>
        </w:tc>
        <w:tc>
          <w:tcPr>
            <w:tcW w:w="857" w:type="dxa"/>
            <w:shd w:val="clear" w:color="auto" w:fill="auto"/>
          </w:tcPr>
          <w:p w14:paraId="4C0B23EC" w14:textId="77777777" w:rsidR="00F20FC5" w:rsidRPr="00EF5447" w:rsidRDefault="00F20FC5" w:rsidP="004731AF">
            <w:pPr>
              <w:pStyle w:val="TAC"/>
            </w:pPr>
            <w:r w:rsidRPr="00EF5447">
              <w:rPr>
                <w:rFonts w:cs="Arial"/>
                <w:szCs w:val="18"/>
                <w:lang w:eastAsia="ko-KR"/>
              </w:rPr>
              <w:t>N/A</w:t>
            </w:r>
          </w:p>
        </w:tc>
        <w:tc>
          <w:tcPr>
            <w:tcW w:w="1248" w:type="dxa"/>
            <w:shd w:val="clear" w:color="auto" w:fill="auto"/>
          </w:tcPr>
          <w:p w14:paraId="626DDFF6" w14:textId="77777777" w:rsidR="00F20FC5" w:rsidRPr="00EF5447" w:rsidRDefault="00F20FC5" w:rsidP="004731AF">
            <w:pPr>
              <w:pStyle w:val="TAC"/>
            </w:pPr>
            <w:r w:rsidRPr="00EF5447">
              <w:rPr>
                <w:rFonts w:cs="Arial"/>
                <w:lang w:eastAsia="ko-KR"/>
              </w:rPr>
              <w:t>N/A</w:t>
            </w:r>
          </w:p>
        </w:tc>
      </w:tr>
      <w:tr w:rsidR="00F20FC5" w:rsidRPr="00EF5447" w14:paraId="63A15749" w14:textId="77777777" w:rsidTr="004731AF">
        <w:trPr>
          <w:trHeight w:val="54"/>
          <w:jc w:val="center"/>
        </w:trPr>
        <w:tc>
          <w:tcPr>
            <w:tcW w:w="2258" w:type="dxa"/>
            <w:tcBorders>
              <w:top w:val="nil"/>
              <w:bottom w:val="single" w:sz="4" w:space="0" w:color="auto"/>
            </w:tcBorders>
            <w:shd w:val="clear" w:color="auto" w:fill="auto"/>
          </w:tcPr>
          <w:p w14:paraId="2651BC9D" w14:textId="77777777" w:rsidR="00F20FC5" w:rsidRPr="00EF5447" w:rsidRDefault="00F20FC5" w:rsidP="004731AF">
            <w:pPr>
              <w:pStyle w:val="TAC"/>
              <w:rPr>
                <w:rFonts w:eastAsia="MS Mincho"/>
              </w:rPr>
            </w:pPr>
          </w:p>
        </w:tc>
        <w:tc>
          <w:tcPr>
            <w:tcW w:w="867" w:type="dxa"/>
            <w:shd w:val="clear" w:color="auto" w:fill="auto"/>
          </w:tcPr>
          <w:p w14:paraId="28BDA4EF" w14:textId="77777777" w:rsidR="00F20FC5" w:rsidRPr="00EF5447" w:rsidRDefault="00F20FC5" w:rsidP="004731AF">
            <w:pPr>
              <w:pStyle w:val="TAC"/>
            </w:pPr>
            <w:r w:rsidRPr="00EF5447">
              <w:rPr>
                <w:rFonts w:cs="Arial"/>
                <w:szCs w:val="18"/>
                <w:lang w:eastAsia="ko-KR"/>
              </w:rPr>
              <w:t>n78</w:t>
            </w:r>
          </w:p>
        </w:tc>
        <w:tc>
          <w:tcPr>
            <w:tcW w:w="1167" w:type="dxa"/>
            <w:shd w:val="clear" w:color="auto" w:fill="auto"/>
            <w:noWrap/>
          </w:tcPr>
          <w:p w14:paraId="0E6D2CC2" w14:textId="77777777" w:rsidR="00F20FC5" w:rsidRPr="00EF5447" w:rsidRDefault="00F20FC5" w:rsidP="004731AF">
            <w:pPr>
              <w:pStyle w:val="TAC"/>
            </w:pPr>
            <w:r w:rsidRPr="00EF5447">
              <w:rPr>
                <w:rFonts w:cs="Arial"/>
                <w:szCs w:val="18"/>
                <w:lang w:eastAsia="ko-KR"/>
              </w:rPr>
              <w:t>3390</w:t>
            </w:r>
          </w:p>
        </w:tc>
        <w:tc>
          <w:tcPr>
            <w:tcW w:w="746" w:type="dxa"/>
            <w:shd w:val="clear" w:color="auto" w:fill="auto"/>
            <w:noWrap/>
          </w:tcPr>
          <w:p w14:paraId="0D5AD058" w14:textId="77777777" w:rsidR="00F20FC5" w:rsidRPr="00EF5447" w:rsidRDefault="00F20FC5" w:rsidP="004731AF">
            <w:pPr>
              <w:pStyle w:val="TAC"/>
            </w:pPr>
            <w:r w:rsidRPr="00EF5447">
              <w:rPr>
                <w:rFonts w:cs="Arial"/>
                <w:szCs w:val="18"/>
                <w:lang w:eastAsia="ko-KR"/>
              </w:rPr>
              <w:t>10</w:t>
            </w:r>
          </w:p>
        </w:tc>
        <w:tc>
          <w:tcPr>
            <w:tcW w:w="2266" w:type="dxa"/>
            <w:shd w:val="clear" w:color="auto" w:fill="auto"/>
            <w:noWrap/>
          </w:tcPr>
          <w:p w14:paraId="6FF7667B" w14:textId="77777777" w:rsidR="00F20FC5" w:rsidRPr="00EF5447" w:rsidRDefault="00F20FC5" w:rsidP="004731AF">
            <w:pPr>
              <w:pStyle w:val="TAC"/>
            </w:pPr>
            <w:r w:rsidRPr="00EF5447">
              <w:rPr>
                <w:rFonts w:cs="Arial"/>
                <w:szCs w:val="18"/>
                <w:lang w:eastAsia="ko-KR"/>
              </w:rPr>
              <w:t>50</w:t>
            </w:r>
          </w:p>
        </w:tc>
        <w:tc>
          <w:tcPr>
            <w:tcW w:w="1323" w:type="dxa"/>
            <w:shd w:val="clear" w:color="auto" w:fill="auto"/>
            <w:noWrap/>
          </w:tcPr>
          <w:p w14:paraId="01236477" w14:textId="77777777" w:rsidR="00F20FC5" w:rsidRPr="00EF5447" w:rsidRDefault="00F20FC5" w:rsidP="004731AF">
            <w:pPr>
              <w:pStyle w:val="TAC"/>
            </w:pPr>
            <w:r w:rsidRPr="00EF5447">
              <w:rPr>
                <w:rFonts w:cs="Arial"/>
                <w:szCs w:val="18"/>
                <w:lang w:eastAsia="ko-KR"/>
              </w:rPr>
              <w:t>3390</w:t>
            </w:r>
          </w:p>
        </w:tc>
        <w:tc>
          <w:tcPr>
            <w:tcW w:w="857" w:type="dxa"/>
            <w:shd w:val="clear" w:color="auto" w:fill="auto"/>
          </w:tcPr>
          <w:p w14:paraId="45D1CC5F" w14:textId="77777777" w:rsidR="00F20FC5" w:rsidRPr="00EF5447" w:rsidRDefault="00F20FC5" w:rsidP="004731AF">
            <w:pPr>
              <w:pStyle w:val="TAC"/>
            </w:pPr>
            <w:r w:rsidRPr="00EF5447">
              <w:rPr>
                <w:rFonts w:cs="Arial"/>
                <w:szCs w:val="18"/>
                <w:lang w:eastAsia="ko-KR"/>
              </w:rPr>
              <w:t>10.1</w:t>
            </w:r>
          </w:p>
        </w:tc>
        <w:tc>
          <w:tcPr>
            <w:tcW w:w="1248" w:type="dxa"/>
            <w:shd w:val="clear" w:color="auto" w:fill="auto"/>
          </w:tcPr>
          <w:p w14:paraId="1C9A399F" w14:textId="77777777" w:rsidR="00F20FC5" w:rsidRPr="00EF5447" w:rsidRDefault="00F20FC5" w:rsidP="004731AF">
            <w:pPr>
              <w:pStyle w:val="TAC"/>
              <w:rPr>
                <w:rFonts w:cs="Arial"/>
                <w:lang w:eastAsia="ko-KR"/>
              </w:rPr>
            </w:pPr>
            <w:r w:rsidRPr="00EF5447">
              <w:rPr>
                <w:rFonts w:cs="Arial"/>
                <w:lang w:eastAsia="ko-KR"/>
              </w:rPr>
              <w:t>IMD4</w:t>
            </w:r>
          </w:p>
        </w:tc>
      </w:tr>
      <w:tr w:rsidR="00F20FC5" w:rsidRPr="00EF5447" w14:paraId="79EF4E15" w14:textId="77777777" w:rsidTr="004731AF">
        <w:trPr>
          <w:trHeight w:val="54"/>
          <w:jc w:val="center"/>
        </w:trPr>
        <w:tc>
          <w:tcPr>
            <w:tcW w:w="2258" w:type="dxa"/>
            <w:tcBorders>
              <w:bottom w:val="nil"/>
            </w:tcBorders>
            <w:shd w:val="clear" w:color="auto" w:fill="auto"/>
            <w:hideMark/>
          </w:tcPr>
          <w:p w14:paraId="3F9E7325" w14:textId="77777777" w:rsidR="00F20FC5" w:rsidRPr="00EF5447" w:rsidRDefault="00F20FC5" w:rsidP="004731AF">
            <w:pPr>
              <w:pStyle w:val="TAC"/>
            </w:pPr>
            <w:r w:rsidRPr="00EF5447">
              <w:rPr>
                <w:rFonts w:eastAsia="MS Mincho"/>
              </w:rPr>
              <w:t>DC_1A-3A_n79A</w:t>
            </w:r>
          </w:p>
        </w:tc>
        <w:tc>
          <w:tcPr>
            <w:tcW w:w="867" w:type="dxa"/>
            <w:shd w:val="clear" w:color="auto" w:fill="auto"/>
            <w:hideMark/>
          </w:tcPr>
          <w:p w14:paraId="3CB4344C" w14:textId="77777777" w:rsidR="00F20FC5" w:rsidRPr="00EF5447" w:rsidRDefault="00F20FC5" w:rsidP="004731AF">
            <w:pPr>
              <w:pStyle w:val="TAC"/>
            </w:pPr>
            <w:r w:rsidRPr="00EF5447">
              <w:t>1</w:t>
            </w:r>
          </w:p>
        </w:tc>
        <w:tc>
          <w:tcPr>
            <w:tcW w:w="1167" w:type="dxa"/>
            <w:shd w:val="clear" w:color="auto" w:fill="auto"/>
            <w:noWrap/>
          </w:tcPr>
          <w:p w14:paraId="684729FD" w14:textId="77777777" w:rsidR="00F20FC5" w:rsidRPr="00EF5447" w:rsidRDefault="00F20FC5" w:rsidP="004731AF">
            <w:pPr>
              <w:pStyle w:val="TAC"/>
            </w:pPr>
            <w:r w:rsidRPr="00EF5447">
              <w:t>1950</w:t>
            </w:r>
          </w:p>
        </w:tc>
        <w:tc>
          <w:tcPr>
            <w:tcW w:w="746" w:type="dxa"/>
            <w:shd w:val="clear" w:color="auto" w:fill="auto"/>
            <w:noWrap/>
          </w:tcPr>
          <w:p w14:paraId="0D22BBB6" w14:textId="77777777" w:rsidR="00F20FC5" w:rsidRPr="00EF5447" w:rsidRDefault="00F20FC5" w:rsidP="004731AF">
            <w:pPr>
              <w:pStyle w:val="TAC"/>
            </w:pPr>
            <w:r w:rsidRPr="00EF5447">
              <w:t>5</w:t>
            </w:r>
          </w:p>
        </w:tc>
        <w:tc>
          <w:tcPr>
            <w:tcW w:w="2266" w:type="dxa"/>
            <w:shd w:val="clear" w:color="auto" w:fill="auto"/>
            <w:noWrap/>
          </w:tcPr>
          <w:p w14:paraId="0887DEB5" w14:textId="77777777" w:rsidR="00F20FC5" w:rsidRPr="00EF5447" w:rsidRDefault="00F20FC5" w:rsidP="004731AF">
            <w:pPr>
              <w:pStyle w:val="TAC"/>
            </w:pPr>
            <w:r w:rsidRPr="00EF5447">
              <w:t>25</w:t>
            </w:r>
          </w:p>
        </w:tc>
        <w:tc>
          <w:tcPr>
            <w:tcW w:w="1323" w:type="dxa"/>
            <w:shd w:val="clear" w:color="auto" w:fill="auto"/>
            <w:noWrap/>
          </w:tcPr>
          <w:p w14:paraId="5F7771F6" w14:textId="77777777" w:rsidR="00F20FC5" w:rsidRPr="00EF5447" w:rsidRDefault="00F20FC5" w:rsidP="004731AF">
            <w:pPr>
              <w:pStyle w:val="TAC"/>
            </w:pPr>
            <w:r w:rsidRPr="00EF5447">
              <w:t>2140</w:t>
            </w:r>
          </w:p>
        </w:tc>
        <w:tc>
          <w:tcPr>
            <w:tcW w:w="857" w:type="dxa"/>
            <w:shd w:val="clear" w:color="auto" w:fill="auto"/>
          </w:tcPr>
          <w:p w14:paraId="045BCAA7" w14:textId="77777777" w:rsidR="00F20FC5" w:rsidRPr="00EF5447" w:rsidRDefault="00F20FC5" w:rsidP="004731AF">
            <w:pPr>
              <w:pStyle w:val="TAC"/>
            </w:pPr>
            <w:r w:rsidRPr="00EF5447">
              <w:t>3.6</w:t>
            </w:r>
          </w:p>
        </w:tc>
        <w:tc>
          <w:tcPr>
            <w:tcW w:w="1248" w:type="dxa"/>
            <w:shd w:val="clear" w:color="auto" w:fill="auto"/>
          </w:tcPr>
          <w:p w14:paraId="507A2BCE" w14:textId="77777777" w:rsidR="00F20FC5" w:rsidRPr="00EF5447" w:rsidRDefault="00F20FC5" w:rsidP="004731AF">
            <w:pPr>
              <w:pStyle w:val="TAC"/>
            </w:pPr>
            <w:r w:rsidRPr="00EF5447">
              <w:t>IMD5</w:t>
            </w:r>
          </w:p>
        </w:tc>
      </w:tr>
      <w:tr w:rsidR="00F20FC5" w:rsidRPr="00EF5447" w14:paraId="518ED392" w14:textId="77777777" w:rsidTr="004731AF">
        <w:trPr>
          <w:trHeight w:val="22"/>
          <w:jc w:val="center"/>
        </w:trPr>
        <w:tc>
          <w:tcPr>
            <w:tcW w:w="2258" w:type="dxa"/>
            <w:tcBorders>
              <w:top w:val="nil"/>
              <w:bottom w:val="nil"/>
            </w:tcBorders>
            <w:shd w:val="clear" w:color="auto" w:fill="auto"/>
            <w:hideMark/>
          </w:tcPr>
          <w:p w14:paraId="6C936A12" w14:textId="77777777" w:rsidR="00F20FC5" w:rsidRPr="00EF5447" w:rsidRDefault="00F20FC5" w:rsidP="004731AF">
            <w:pPr>
              <w:pStyle w:val="TAC"/>
            </w:pPr>
          </w:p>
        </w:tc>
        <w:tc>
          <w:tcPr>
            <w:tcW w:w="867" w:type="dxa"/>
            <w:shd w:val="clear" w:color="auto" w:fill="auto"/>
            <w:hideMark/>
          </w:tcPr>
          <w:p w14:paraId="6E592AD9" w14:textId="77777777" w:rsidR="00F20FC5" w:rsidRPr="00EF5447" w:rsidRDefault="00F20FC5" w:rsidP="004731AF">
            <w:pPr>
              <w:pStyle w:val="TAC"/>
            </w:pPr>
            <w:r w:rsidRPr="00EF5447">
              <w:t>3</w:t>
            </w:r>
          </w:p>
        </w:tc>
        <w:tc>
          <w:tcPr>
            <w:tcW w:w="1167" w:type="dxa"/>
            <w:shd w:val="clear" w:color="auto" w:fill="auto"/>
            <w:noWrap/>
          </w:tcPr>
          <w:p w14:paraId="6DCDBFD7" w14:textId="77777777" w:rsidR="00F20FC5" w:rsidRPr="00EF5447" w:rsidRDefault="00F20FC5" w:rsidP="004731AF">
            <w:pPr>
              <w:pStyle w:val="TAC"/>
            </w:pPr>
            <w:r w:rsidRPr="00EF5447">
              <w:t>1750</w:t>
            </w:r>
          </w:p>
        </w:tc>
        <w:tc>
          <w:tcPr>
            <w:tcW w:w="746" w:type="dxa"/>
            <w:shd w:val="clear" w:color="auto" w:fill="auto"/>
            <w:noWrap/>
          </w:tcPr>
          <w:p w14:paraId="0945826F" w14:textId="77777777" w:rsidR="00F20FC5" w:rsidRPr="00EF5447" w:rsidRDefault="00F20FC5" w:rsidP="004731AF">
            <w:pPr>
              <w:pStyle w:val="TAC"/>
            </w:pPr>
            <w:r w:rsidRPr="00EF5447">
              <w:t>5</w:t>
            </w:r>
          </w:p>
        </w:tc>
        <w:tc>
          <w:tcPr>
            <w:tcW w:w="2266" w:type="dxa"/>
            <w:shd w:val="clear" w:color="auto" w:fill="auto"/>
            <w:noWrap/>
          </w:tcPr>
          <w:p w14:paraId="4AA9A262" w14:textId="77777777" w:rsidR="00F20FC5" w:rsidRPr="00EF5447" w:rsidRDefault="00F20FC5" w:rsidP="004731AF">
            <w:pPr>
              <w:pStyle w:val="TAC"/>
            </w:pPr>
            <w:r w:rsidRPr="00EF5447">
              <w:t>25</w:t>
            </w:r>
          </w:p>
        </w:tc>
        <w:tc>
          <w:tcPr>
            <w:tcW w:w="1323" w:type="dxa"/>
            <w:shd w:val="clear" w:color="auto" w:fill="auto"/>
            <w:noWrap/>
          </w:tcPr>
          <w:p w14:paraId="68C75D12" w14:textId="77777777" w:rsidR="00F20FC5" w:rsidRPr="00EF5447" w:rsidRDefault="00F20FC5" w:rsidP="004731AF">
            <w:pPr>
              <w:pStyle w:val="TAC"/>
            </w:pPr>
            <w:r w:rsidRPr="00EF5447">
              <w:t>1845</w:t>
            </w:r>
          </w:p>
        </w:tc>
        <w:tc>
          <w:tcPr>
            <w:tcW w:w="857" w:type="dxa"/>
            <w:shd w:val="clear" w:color="auto" w:fill="auto"/>
          </w:tcPr>
          <w:p w14:paraId="434A62B7" w14:textId="77777777" w:rsidR="00F20FC5" w:rsidRPr="00EF5447" w:rsidRDefault="00F20FC5" w:rsidP="004731AF">
            <w:pPr>
              <w:pStyle w:val="TAC"/>
            </w:pPr>
            <w:r w:rsidRPr="00EF5447">
              <w:t>N/A</w:t>
            </w:r>
          </w:p>
        </w:tc>
        <w:tc>
          <w:tcPr>
            <w:tcW w:w="1248" w:type="dxa"/>
            <w:shd w:val="clear" w:color="auto" w:fill="auto"/>
          </w:tcPr>
          <w:p w14:paraId="17B9E4E5" w14:textId="77777777" w:rsidR="00F20FC5" w:rsidRPr="00EF5447" w:rsidRDefault="00F20FC5" w:rsidP="004731AF">
            <w:pPr>
              <w:pStyle w:val="TAC"/>
            </w:pPr>
            <w:r w:rsidRPr="00EF5447">
              <w:t>N/A</w:t>
            </w:r>
          </w:p>
        </w:tc>
      </w:tr>
      <w:tr w:rsidR="00F20FC5" w:rsidRPr="00EF5447" w14:paraId="28CF1800" w14:textId="77777777" w:rsidTr="004731AF">
        <w:trPr>
          <w:trHeight w:val="22"/>
          <w:jc w:val="center"/>
        </w:trPr>
        <w:tc>
          <w:tcPr>
            <w:tcW w:w="2258" w:type="dxa"/>
            <w:tcBorders>
              <w:top w:val="nil"/>
              <w:bottom w:val="single" w:sz="4" w:space="0" w:color="auto"/>
            </w:tcBorders>
            <w:shd w:val="clear" w:color="auto" w:fill="auto"/>
          </w:tcPr>
          <w:p w14:paraId="6F577296" w14:textId="77777777" w:rsidR="00F20FC5" w:rsidRPr="00EF5447" w:rsidRDefault="00F20FC5" w:rsidP="004731AF">
            <w:pPr>
              <w:pStyle w:val="TAC"/>
            </w:pPr>
          </w:p>
        </w:tc>
        <w:tc>
          <w:tcPr>
            <w:tcW w:w="867" w:type="dxa"/>
            <w:shd w:val="clear" w:color="auto" w:fill="auto"/>
          </w:tcPr>
          <w:p w14:paraId="08D3C993" w14:textId="77777777" w:rsidR="00F20FC5" w:rsidRPr="00EF5447" w:rsidRDefault="00F20FC5" w:rsidP="004731AF">
            <w:pPr>
              <w:pStyle w:val="TAC"/>
            </w:pPr>
            <w:r w:rsidRPr="00EF5447">
              <w:t>n79</w:t>
            </w:r>
          </w:p>
        </w:tc>
        <w:tc>
          <w:tcPr>
            <w:tcW w:w="1167" w:type="dxa"/>
            <w:shd w:val="clear" w:color="auto" w:fill="auto"/>
            <w:noWrap/>
          </w:tcPr>
          <w:p w14:paraId="3FE8C13A" w14:textId="77777777" w:rsidR="00F20FC5" w:rsidRPr="00EF5447" w:rsidRDefault="00F20FC5" w:rsidP="004731AF">
            <w:pPr>
              <w:pStyle w:val="TAC"/>
            </w:pPr>
            <w:r w:rsidRPr="00EF5447">
              <w:t>4860</w:t>
            </w:r>
          </w:p>
        </w:tc>
        <w:tc>
          <w:tcPr>
            <w:tcW w:w="746" w:type="dxa"/>
            <w:shd w:val="clear" w:color="auto" w:fill="auto"/>
            <w:noWrap/>
          </w:tcPr>
          <w:p w14:paraId="5F49AA15" w14:textId="77777777" w:rsidR="00F20FC5" w:rsidRPr="00EF5447" w:rsidRDefault="00F20FC5" w:rsidP="004731AF">
            <w:pPr>
              <w:pStyle w:val="TAC"/>
            </w:pPr>
            <w:r w:rsidRPr="00EF5447">
              <w:t>40</w:t>
            </w:r>
          </w:p>
        </w:tc>
        <w:tc>
          <w:tcPr>
            <w:tcW w:w="2266" w:type="dxa"/>
            <w:shd w:val="clear" w:color="auto" w:fill="auto"/>
            <w:noWrap/>
          </w:tcPr>
          <w:p w14:paraId="280EC391" w14:textId="77777777" w:rsidR="00F20FC5" w:rsidRPr="00EF5447" w:rsidRDefault="00F20FC5" w:rsidP="004731AF">
            <w:pPr>
              <w:pStyle w:val="TAC"/>
            </w:pPr>
            <w:r w:rsidRPr="00EF5447">
              <w:t>216</w:t>
            </w:r>
          </w:p>
        </w:tc>
        <w:tc>
          <w:tcPr>
            <w:tcW w:w="1323" w:type="dxa"/>
            <w:shd w:val="clear" w:color="auto" w:fill="auto"/>
            <w:noWrap/>
          </w:tcPr>
          <w:p w14:paraId="597166A5" w14:textId="77777777" w:rsidR="00F20FC5" w:rsidRPr="00EF5447" w:rsidRDefault="00F20FC5" w:rsidP="004731AF">
            <w:pPr>
              <w:pStyle w:val="TAC"/>
            </w:pPr>
            <w:r w:rsidRPr="00EF5447">
              <w:t>4860</w:t>
            </w:r>
          </w:p>
        </w:tc>
        <w:tc>
          <w:tcPr>
            <w:tcW w:w="857" w:type="dxa"/>
            <w:shd w:val="clear" w:color="auto" w:fill="auto"/>
          </w:tcPr>
          <w:p w14:paraId="6E7BA107" w14:textId="77777777" w:rsidR="00F20FC5" w:rsidRPr="00EF5447" w:rsidRDefault="00F20FC5" w:rsidP="004731AF">
            <w:pPr>
              <w:pStyle w:val="TAC"/>
            </w:pPr>
            <w:r w:rsidRPr="00EF5447">
              <w:t>N/A</w:t>
            </w:r>
          </w:p>
        </w:tc>
        <w:tc>
          <w:tcPr>
            <w:tcW w:w="1248" w:type="dxa"/>
            <w:shd w:val="clear" w:color="auto" w:fill="auto"/>
          </w:tcPr>
          <w:p w14:paraId="17DD88A0" w14:textId="77777777" w:rsidR="00F20FC5" w:rsidRPr="00EF5447" w:rsidRDefault="00F20FC5" w:rsidP="004731AF">
            <w:pPr>
              <w:pStyle w:val="TAC"/>
            </w:pPr>
            <w:r w:rsidRPr="00EF5447">
              <w:t>N/A</w:t>
            </w:r>
          </w:p>
        </w:tc>
      </w:tr>
      <w:tr w:rsidR="00F20FC5" w:rsidRPr="00EF5447" w14:paraId="76A6E028" w14:textId="77777777" w:rsidTr="004731AF">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BD8827B" w14:textId="77777777" w:rsidR="00F20FC5" w:rsidRPr="00EF5447" w:rsidRDefault="00F20FC5" w:rsidP="004731AF">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2C12714A" w14:textId="77777777" w:rsidR="00F20FC5" w:rsidRPr="00EF5447" w:rsidRDefault="00F20FC5" w:rsidP="004731AF">
            <w:pPr>
              <w:pStyle w:val="TAC"/>
            </w:pPr>
            <w:r w:rsidRPr="00C732A0">
              <w:rPr>
                <w:lang w:val="x-none" w:eastAsia="ko-KR"/>
              </w:rPr>
              <w:t>1</w:t>
            </w:r>
          </w:p>
        </w:tc>
        <w:tc>
          <w:tcPr>
            <w:tcW w:w="1167" w:type="dxa"/>
            <w:shd w:val="clear" w:color="auto" w:fill="auto"/>
            <w:noWrap/>
            <w:vAlign w:val="center"/>
          </w:tcPr>
          <w:p w14:paraId="5A90FE18" w14:textId="77777777" w:rsidR="00F20FC5" w:rsidRPr="00EF5447" w:rsidRDefault="00F20FC5" w:rsidP="004731AF">
            <w:pPr>
              <w:pStyle w:val="TAC"/>
            </w:pPr>
            <w:r w:rsidRPr="00C732A0">
              <w:rPr>
                <w:rFonts w:cs="Arial"/>
                <w:lang w:val="x-none"/>
              </w:rPr>
              <w:t>1954</w:t>
            </w:r>
          </w:p>
        </w:tc>
        <w:tc>
          <w:tcPr>
            <w:tcW w:w="746" w:type="dxa"/>
            <w:shd w:val="clear" w:color="auto" w:fill="auto"/>
            <w:noWrap/>
            <w:vAlign w:val="center"/>
          </w:tcPr>
          <w:p w14:paraId="0770D33C" w14:textId="77777777" w:rsidR="00F20FC5" w:rsidRPr="00EF5447" w:rsidRDefault="00F20FC5" w:rsidP="004731AF">
            <w:pPr>
              <w:pStyle w:val="TAC"/>
            </w:pPr>
            <w:r w:rsidRPr="00C732A0">
              <w:rPr>
                <w:rFonts w:cs="Arial"/>
                <w:lang w:val="x-none"/>
              </w:rPr>
              <w:t>5</w:t>
            </w:r>
          </w:p>
        </w:tc>
        <w:tc>
          <w:tcPr>
            <w:tcW w:w="2266" w:type="dxa"/>
            <w:shd w:val="clear" w:color="auto" w:fill="auto"/>
            <w:noWrap/>
            <w:vAlign w:val="center"/>
          </w:tcPr>
          <w:p w14:paraId="0E646996" w14:textId="77777777" w:rsidR="00F20FC5" w:rsidRPr="00EF5447" w:rsidRDefault="00F20FC5" w:rsidP="004731AF">
            <w:pPr>
              <w:pStyle w:val="TAC"/>
            </w:pPr>
            <w:r w:rsidRPr="00C732A0">
              <w:rPr>
                <w:rFonts w:cs="Arial"/>
                <w:lang w:val="x-none"/>
              </w:rPr>
              <w:t>25</w:t>
            </w:r>
          </w:p>
        </w:tc>
        <w:tc>
          <w:tcPr>
            <w:tcW w:w="1323" w:type="dxa"/>
            <w:shd w:val="clear" w:color="auto" w:fill="auto"/>
            <w:noWrap/>
            <w:vAlign w:val="center"/>
          </w:tcPr>
          <w:p w14:paraId="3D33493A" w14:textId="77777777" w:rsidR="00F20FC5" w:rsidRPr="00EF5447" w:rsidRDefault="00F20FC5" w:rsidP="004731AF">
            <w:pPr>
              <w:pStyle w:val="TAC"/>
            </w:pPr>
            <w:r w:rsidRPr="00C732A0">
              <w:rPr>
                <w:rFonts w:cs="Arial"/>
                <w:lang w:val="x-none"/>
              </w:rPr>
              <w:t>2144</w:t>
            </w:r>
          </w:p>
        </w:tc>
        <w:tc>
          <w:tcPr>
            <w:tcW w:w="857" w:type="dxa"/>
            <w:shd w:val="clear" w:color="auto" w:fill="auto"/>
            <w:vAlign w:val="center"/>
          </w:tcPr>
          <w:p w14:paraId="738D1693" w14:textId="77777777" w:rsidR="00F20FC5" w:rsidRPr="00EF5447" w:rsidRDefault="00F20FC5" w:rsidP="004731AF">
            <w:pPr>
              <w:pStyle w:val="TAC"/>
            </w:pPr>
            <w:r w:rsidRPr="00C732A0">
              <w:rPr>
                <w:rFonts w:cs="Arial"/>
                <w:lang w:val="x-none"/>
              </w:rPr>
              <w:t>4.0</w:t>
            </w:r>
          </w:p>
        </w:tc>
        <w:tc>
          <w:tcPr>
            <w:tcW w:w="1248" w:type="dxa"/>
            <w:shd w:val="clear" w:color="auto" w:fill="auto"/>
            <w:vAlign w:val="center"/>
          </w:tcPr>
          <w:p w14:paraId="06A803CF" w14:textId="77777777" w:rsidR="00F20FC5" w:rsidRPr="00EF5447" w:rsidRDefault="00F20FC5" w:rsidP="004731AF">
            <w:pPr>
              <w:pStyle w:val="TAC"/>
            </w:pPr>
            <w:r w:rsidRPr="00C732A0">
              <w:rPr>
                <w:rFonts w:eastAsia="Batang"/>
                <w:lang w:val="x-none"/>
              </w:rPr>
              <w:t>IMD5</w:t>
            </w:r>
          </w:p>
        </w:tc>
      </w:tr>
      <w:tr w:rsidR="00F20FC5" w:rsidRPr="00EF5447" w14:paraId="3E2746BD"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AF25511" w14:textId="77777777" w:rsidR="00F20FC5" w:rsidRPr="00EF5447" w:rsidRDefault="00F20FC5" w:rsidP="004731AF">
            <w:pPr>
              <w:pStyle w:val="TAC"/>
            </w:pPr>
          </w:p>
        </w:tc>
        <w:tc>
          <w:tcPr>
            <w:tcW w:w="867" w:type="dxa"/>
            <w:tcBorders>
              <w:left w:val="single" w:sz="4" w:space="0" w:color="auto"/>
            </w:tcBorders>
            <w:shd w:val="clear" w:color="auto" w:fill="auto"/>
            <w:vAlign w:val="center"/>
          </w:tcPr>
          <w:p w14:paraId="3DB654CD" w14:textId="77777777" w:rsidR="00F20FC5" w:rsidRPr="00EF5447" w:rsidRDefault="00F20FC5" w:rsidP="004731AF">
            <w:pPr>
              <w:pStyle w:val="TAC"/>
            </w:pPr>
            <w:r w:rsidRPr="00C732A0">
              <w:rPr>
                <w:lang w:val="x-none" w:eastAsia="ko-KR"/>
              </w:rPr>
              <w:t>5</w:t>
            </w:r>
          </w:p>
        </w:tc>
        <w:tc>
          <w:tcPr>
            <w:tcW w:w="1167" w:type="dxa"/>
            <w:shd w:val="clear" w:color="auto" w:fill="auto"/>
            <w:noWrap/>
            <w:vAlign w:val="center"/>
          </w:tcPr>
          <w:p w14:paraId="16E01E68" w14:textId="77777777" w:rsidR="00F20FC5" w:rsidRPr="00EF5447" w:rsidRDefault="00F20FC5" w:rsidP="004731AF">
            <w:pPr>
              <w:pStyle w:val="TAC"/>
            </w:pPr>
            <w:r w:rsidRPr="00C732A0">
              <w:rPr>
                <w:lang w:val="x-none" w:eastAsia="ko-KR"/>
              </w:rPr>
              <w:t>832</w:t>
            </w:r>
          </w:p>
        </w:tc>
        <w:tc>
          <w:tcPr>
            <w:tcW w:w="746" w:type="dxa"/>
            <w:shd w:val="clear" w:color="auto" w:fill="auto"/>
            <w:noWrap/>
            <w:vAlign w:val="center"/>
          </w:tcPr>
          <w:p w14:paraId="2EFB3EC5" w14:textId="77777777" w:rsidR="00F20FC5" w:rsidRPr="00EF5447" w:rsidRDefault="00F20FC5" w:rsidP="004731AF">
            <w:pPr>
              <w:pStyle w:val="TAC"/>
            </w:pPr>
            <w:r w:rsidRPr="00C732A0">
              <w:rPr>
                <w:lang w:val="x-none" w:eastAsia="ko-KR"/>
              </w:rPr>
              <w:t>5</w:t>
            </w:r>
          </w:p>
        </w:tc>
        <w:tc>
          <w:tcPr>
            <w:tcW w:w="2266" w:type="dxa"/>
            <w:shd w:val="clear" w:color="auto" w:fill="auto"/>
            <w:noWrap/>
            <w:vAlign w:val="center"/>
          </w:tcPr>
          <w:p w14:paraId="77A3CDE0" w14:textId="77777777" w:rsidR="00F20FC5" w:rsidRPr="00EF5447" w:rsidRDefault="00F20FC5" w:rsidP="004731AF">
            <w:pPr>
              <w:pStyle w:val="TAC"/>
            </w:pPr>
            <w:r w:rsidRPr="00C732A0">
              <w:rPr>
                <w:lang w:val="x-none" w:eastAsia="ko-KR"/>
              </w:rPr>
              <w:t>25</w:t>
            </w:r>
          </w:p>
        </w:tc>
        <w:tc>
          <w:tcPr>
            <w:tcW w:w="1323" w:type="dxa"/>
            <w:shd w:val="clear" w:color="auto" w:fill="auto"/>
            <w:noWrap/>
            <w:vAlign w:val="center"/>
          </w:tcPr>
          <w:p w14:paraId="621E010F" w14:textId="77777777" w:rsidR="00F20FC5" w:rsidRPr="00EF5447" w:rsidRDefault="00F20FC5" w:rsidP="004731AF">
            <w:pPr>
              <w:pStyle w:val="TAC"/>
            </w:pPr>
            <w:r w:rsidRPr="00C732A0">
              <w:rPr>
                <w:lang w:val="x-none" w:eastAsia="ko-KR"/>
              </w:rPr>
              <w:t>877</w:t>
            </w:r>
          </w:p>
        </w:tc>
        <w:tc>
          <w:tcPr>
            <w:tcW w:w="857" w:type="dxa"/>
            <w:shd w:val="clear" w:color="auto" w:fill="auto"/>
            <w:vAlign w:val="center"/>
          </w:tcPr>
          <w:p w14:paraId="341B91DD" w14:textId="77777777" w:rsidR="00F20FC5" w:rsidRPr="00EF5447" w:rsidRDefault="00F20FC5" w:rsidP="004731AF">
            <w:pPr>
              <w:pStyle w:val="TAC"/>
            </w:pPr>
            <w:r w:rsidRPr="00C732A0">
              <w:rPr>
                <w:rFonts w:eastAsia="MS Mincho"/>
                <w:lang w:val="x-none"/>
              </w:rPr>
              <w:t>N/A</w:t>
            </w:r>
          </w:p>
        </w:tc>
        <w:tc>
          <w:tcPr>
            <w:tcW w:w="1248" w:type="dxa"/>
            <w:shd w:val="clear" w:color="auto" w:fill="auto"/>
            <w:vAlign w:val="center"/>
          </w:tcPr>
          <w:p w14:paraId="20B796F7" w14:textId="77777777" w:rsidR="00F20FC5" w:rsidRPr="00EF5447" w:rsidRDefault="00F20FC5" w:rsidP="004731AF">
            <w:pPr>
              <w:pStyle w:val="TAC"/>
            </w:pPr>
            <w:r w:rsidRPr="00C732A0">
              <w:rPr>
                <w:rFonts w:eastAsia="MS Mincho"/>
                <w:lang w:val="x-none"/>
              </w:rPr>
              <w:t>N/A</w:t>
            </w:r>
          </w:p>
        </w:tc>
      </w:tr>
      <w:tr w:rsidR="00F20FC5" w:rsidRPr="00EF5447" w14:paraId="0213F891"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3D1A5AB" w14:textId="77777777" w:rsidR="00F20FC5" w:rsidRPr="00EF5447" w:rsidRDefault="00F20FC5" w:rsidP="004731AF">
            <w:pPr>
              <w:pStyle w:val="TAC"/>
            </w:pPr>
          </w:p>
        </w:tc>
        <w:tc>
          <w:tcPr>
            <w:tcW w:w="867" w:type="dxa"/>
            <w:tcBorders>
              <w:left w:val="single" w:sz="4" w:space="0" w:color="auto"/>
            </w:tcBorders>
            <w:shd w:val="clear" w:color="auto" w:fill="auto"/>
            <w:vAlign w:val="center"/>
          </w:tcPr>
          <w:p w14:paraId="1CCD3EE8" w14:textId="77777777" w:rsidR="00F20FC5" w:rsidRPr="00EF5447" w:rsidRDefault="00F20FC5" w:rsidP="004731AF">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08F2FD16" w14:textId="77777777" w:rsidR="00F20FC5" w:rsidRPr="00EF5447" w:rsidRDefault="00F20FC5" w:rsidP="004731AF">
            <w:pPr>
              <w:pStyle w:val="TAC"/>
            </w:pPr>
            <w:r w:rsidRPr="00C732A0">
              <w:rPr>
                <w:lang w:val="x-none" w:eastAsia="ko-KR"/>
              </w:rPr>
              <w:t>2320</w:t>
            </w:r>
          </w:p>
        </w:tc>
        <w:tc>
          <w:tcPr>
            <w:tcW w:w="746" w:type="dxa"/>
            <w:shd w:val="clear" w:color="auto" w:fill="auto"/>
            <w:noWrap/>
            <w:vAlign w:val="center"/>
          </w:tcPr>
          <w:p w14:paraId="6CE3EE4F" w14:textId="77777777" w:rsidR="00F20FC5" w:rsidRPr="00EF5447" w:rsidRDefault="00F20FC5" w:rsidP="004731AF">
            <w:pPr>
              <w:pStyle w:val="TAC"/>
            </w:pPr>
            <w:r w:rsidRPr="00C732A0">
              <w:rPr>
                <w:lang w:val="x-none" w:eastAsia="ko-KR"/>
              </w:rPr>
              <w:t>5</w:t>
            </w:r>
          </w:p>
        </w:tc>
        <w:tc>
          <w:tcPr>
            <w:tcW w:w="2266" w:type="dxa"/>
            <w:shd w:val="clear" w:color="auto" w:fill="auto"/>
            <w:noWrap/>
            <w:vAlign w:val="center"/>
          </w:tcPr>
          <w:p w14:paraId="7F3A4B2D" w14:textId="77777777" w:rsidR="00F20FC5" w:rsidRPr="00EF5447" w:rsidRDefault="00F20FC5" w:rsidP="004731AF">
            <w:pPr>
              <w:pStyle w:val="TAC"/>
            </w:pPr>
            <w:r w:rsidRPr="00C732A0">
              <w:rPr>
                <w:lang w:val="x-none" w:eastAsia="ko-KR"/>
              </w:rPr>
              <w:t>25</w:t>
            </w:r>
          </w:p>
        </w:tc>
        <w:tc>
          <w:tcPr>
            <w:tcW w:w="1323" w:type="dxa"/>
            <w:shd w:val="clear" w:color="auto" w:fill="auto"/>
            <w:noWrap/>
            <w:vAlign w:val="center"/>
          </w:tcPr>
          <w:p w14:paraId="7A62EE90" w14:textId="77777777" w:rsidR="00F20FC5" w:rsidRPr="00EF5447" w:rsidRDefault="00F20FC5" w:rsidP="004731AF">
            <w:pPr>
              <w:pStyle w:val="TAC"/>
            </w:pPr>
            <w:r w:rsidRPr="00C732A0">
              <w:rPr>
                <w:lang w:val="x-none" w:eastAsia="ko-KR"/>
              </w:rPr>
              <w:t>2320</w:t>
            </w:r>
          </w:p>
        </w:tc>
        <w:tc>
          <w:tcPr>
            <w:tcW w:w="857" w:type="dxa"/>
            <w:shd w:val="clear" w:color="auto" w:fill="auto"/>
            <w:vAlign w:val="center"/>
          </w:tcPr>
          <w:p w14:paraId="4066F5D6" w14:textId="77777777" w:rsidR="00F20FC5" w:rsidRPr="00EF5447" w:rsidRDefault="00F20FC5" w:rsidP="004731AF">
            <w:pPr>
              <w:pStyle w:val="TAC"/>
            </w:pPr>
            <w:r w:rsidRPr="00C732A0">
              <w:rPr>
                <w:rFonts w:eastAsia="MS Mincho"/>
                <w:lang w:val="x-none"/>
              </w:rPr>
              <w:t>N/A</w:t>
            </w:r>
          </w:p>
        </w:tc>
        <w:tc>
          <w:tcPr>
            <w:tcW w:w="1248" w:type="dxa"/>
            <w:shd w:val="clear" w:color="auto" w:fill="auto"/>
            <w:vAlign w:val="center"/>
          </w:tcPr>
          <w:p w14:paraId="48F1DF65" w14:textId="77777777" w:rsidR="00F20FC5" w:rsidRPr="00EF5447" w:rsidRDefault="00F20FC5" w:rsidP="004731AF">
            <w:pPr>
              <w:pStyle w:val="TAC"/>
            </w:pPr>
            <w:r w:rsidRPr="00C732A0">
              <w:rPr>
                <w:rFonts w:eastAsia="MS Mincho"/>
                <w:lang w:val="x-none"/>
              </w:rPr>
              <w:t>N/A</w:t>
            </w:r>
          </w:p>
        </w:tc>
      </w:tr>
      <w:tr w:rsidR="00F20FC5" w:rsidRPr="00EF5447" w14:paraId="24E12795"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333821B" w14:textId="77777777" w:rsidR="00F20FC5" w:rsidRPr="00EF5447" w:rsidRDefault="00F20FC5" w:rsidP="004731AF">
            <w:pPr>
              <w:pStyle w:val="TAC"/>
            </w:pPr>
          </w:p>
        </w:tc>
        <w:tc>
          <w:tcPr>
            <w:tcW w:w="867" w:type="dxa"/>
            <w:tcBorders>
              <w:left w:val="single" w:sz="4" w:space="0" w:color="auto"/>
            </w:tcBorders>
            <w:shd w:val="clear" w:color="auto" w:fill="auto"/>
            <w:vAlign w:val="center"/>
          </w:tcPr>
          <w:p w14:paraId="7A131ED3" w14:textId="77777777" w:rsidR="00F20FC5" w:rsidRPr="00EF5447" w:rsidRDefault="00F20FC5" w:rsidP="004731AF">
            <w:pPr>
              <w:pStyle w:val="TAC"/>
            </w:pPr>
            <w:r w:rsidRPr="00C732A0">
              <w:rPr>
                <w:lang w:val="x-none" w:eastAsia="ko-KR"/>
              </w:rPr>
              <w:t>1</w:t>
            </w:r>
          </w:p>
        </w:tc>
        <w:tc>
          <w:tcPr>
            <w:tcW w:w="1167" w:type="dxa"/>
            <w:shd w:val="clear" w:color="auto" w:fill="auto"/>
            <w:noWrap/>
            <w:vAlign w:val="center"/>
          </w:tcPr>
          <w:p w14:paraId="4A926D67" w14:textId="77777777" w:rsidR="00F20FC5" w:rsidRPr="00EF5447" w:rsidRDefault="00F20FC5" w:rsidP="004731AF">
            <w:pPr>
              <w:pStyle w:val="TAC"/>
            </w:pPr>
            <w:r w:rsidRPr="00C732A0">
              <w:rPr>
                <w:rFonts w:cs="Arial"/>
                <w:lang w:val="x-none"/>
              </w:rPr>
              <w:t>1945</w:t>
            </w:r>
          </w:p>
        </w:tc>
        <w:tc>
          <w:tcPr>
            <w:tcW w:w="746" w:type="dxa"/>
            <w:shd w:val="clear" w:color="auto" w:fill="auto"/>
            <w:noWrap/>
            <w:vAlign w:val="center"/>
          </w:tcPr>
          <w:p w14:paraId="6E7BDFDB" w14:textId="77777777" w:rsidR="00F20FC5" w:rsidRPr="00EF5447" w:rsidRDefault="00F20FC5" w:rsidP="004731AF">
            <w:pPr>
              <w:pStyle w:val="TAC"/>
            </w:pPr>
            <w:r w:rsidRPr="00C732A0">
              <w:rPr>
                <w:rFonts w:cs="Arial"/>
                <w:lang w:val="x-none"/>
              </w:rPr>
              <w:t>5</w:t>
            </w:r>
          </w:p>
        </w:tc>
        <w:tc>
          <w:tcPr>
            <w:tcW w:w="2266" w:type="dxa"/>
            <w:shd w:val="clear" w:color="auto" w:fill="auto"/>
            <w:noWrap/>
            <w:vAlign w:val="center"/>
          </w:tcPr>
          <w:p w14:paraId="2147D3CA" w14:textId="77777777" w:rsidR="00F20FC5" w:rsidRPr="00EF5447" w:rsidRDefault="00F20FC5" w:rsidP="004731AF">
            <w:pPr>
              <w:pStyle w:val="TAC"/>
            </w:pPr>
            <w:r w:rsidRPr="00C732A0">
              <w:rPr>
                <w:rFonts w:cs="Arial"/>
                <w:lang w:val="x-none"/>
              </w:rPr>
              <w:t>25</w:t>
            </w:r>
          </w:p>
        </w:tc>
        <w:tc>
          <w:tcPr>
            <w:tcW w:w="1323" w:type="dxa"/>
            <w:shd w:val="clear" w:color="auto" w:fill="auto"/>
            <w:noWrap/>
            <w:vAlign w:val="center"/>
          </w:tcPr>
          <w:p w14:paraId="5B94B057" w14:textId="77777777" w:rsidR="00F20FC5" w:rsidRPr="00EF5447" w:rsidRDefault="00F20FC5" w:rsidP="004731AF">
            <w:pPr>
              <w:pStyle w:val="TAC"/>
            </w:pPr>
            <w:r w:rsidRPr="00C732A0">
              <w:rPr>
                <w:rFonts w:cs="Arial"/>
                <w:lang w:val="x-none"/>
              </w:rPr>
              <w:t>2135</w:t>
            </w:r>
          </w:p>
        </w:tc>
        <w:tc>
          <w:tcPr>
            <w:tcW w:w="857" w:type="dxa"/>
            <w:shd w:val="clear" w:color="auto" w:fill="auto"/>
            <w:vAlign w:val="center"/>
          </w:tcPr>
          <w:p w14:paraId="723DF024" w14:textId="77777777" w:rsidR="00F20FC5" w:rsidRPr="00EF5447" w:rsidRDefault="00F20FC5" w:rsidP="004731AF">
            <w:pPr>
              <w:pStyle w:val="TAC"/>
            </w:pPr>
            <w:r w:rsidRPr="003A39DC">
              <w:rPr>
                <w:rFonts w:eastAsia="Malgun Gothic"/>
                <w:bCs/>
                <w:lang w:val="x-none" w:eastAsia="ko-KR"/>
              </w:rPr>
              <w:t>N/A</w:t>
            </w:r>
          </w:p>
        </w:tc>
        <w:tc>
          <w:tcPr>
            <w:tcW w:w="1248" w:type="dxa"/>
            <w:shd w:val="clear" w:color="auto" w:fill="auto"/>
            <w:vAlign w:val="center"/>
          </w:tcPr>
          <w:p w14:paraId="4D327C8E" w14:textId="77777777" w:rsidR="00F20FC5" w:rsidRPr="00EF5447" w:rsidRDefault="00F20FC5" w:rsidP="004731AF">
            <w:pPr>
              <w:pStyle w:val="TAC"/>
            </w:pPr>
            <w:r w:rsidRPr="00C732A0">
              <w:rPr>
                <w:rFonts w:eastAsia="Batang"/>
                <w:lang w:val="x-none"/>
              </w:rPr>
              <w:t>N</w:t>
            </w:r>
            <w:r w:rsidRPr="00C732A0">
              <w:rPr>
                <w:rFonts w:eastAsia="PMingLiU"/>
                <w:lang w:val="x-none" w:eastAsia="zh-TW"/>
              </w:rPr>
              <w:t>/A</w:t>
            </w:r>
          </w:p>
        </w:tc>
      </w:tr>
      <w:tr w:rsidR="00F20FC5" w:rsidRPr="00EF5447" w14:paraId="0A949149"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CB84A5B" w14:textId="77777777" w:rsidR="00F20FC5" w:rsidRPr="00EF5447" w:rsidRDefault="00F20FC5" w:rsidP="004731AF">
            <w:pPr>
              <w:pStyle w:val="TAC"/>
            </w:pPr>
          </w:p>
        </w:tc>
        <w:tc>
          <w:tcPr>
            <w:tcW w:w="867" w:type="dxa"/>
            <w:tcBorders>
              <w:left w:val="single" w:sz="4" w:space="0" w:color="auto"/>
            </w:tcBorders>
            <w:shd w:val="clear" w:color="auto" w:fill="auto"/>
            <w:vAlign w:val="center"/>
          </w:tcPr>
          <w:p w14:paraId="75096CFB" w14:textId="77777777" w:rsidR="00F20FC5" w:rsidRPr="00EF5447" w:rsidRDefault="00F20FC5" w:rsidP="004731AF">
            <w:pPr>
              <w:pStyle w:val="TAC"/>
            </w:pPr>
            <w:r w:rsidRPr="00C732A0">
              <w:rPr>
                <w:lang w:val="x-none" w:eastAsia="ko-KR"/>
              </w:rPr>
              <w:t>5</w:t>
            </w:r>
          </w:p>
        </w:tc>
        <w:tc>
          <w:tcPr>
            <w:tcW w:w="1167" w:type="dxa"/>
            <w:shd w:val="clear" w:color="auto" w:fill="auto"/>
            <w:noWrap/>
            <w:vAlign w:val="center"/>
          </w:tcPr>
          <w:p w14:paraId="05A6D6FE" w14:textId="77777777" w:rsidR="00F20FC5" w:rsidRPr="00EF5447" w:rsidRDefault="00F20FC5" w:rsidP="004731AF">
            <w:pPr>
              <w:pStyle w:val="TAC"/>
            </w:pPr>
            <w:r w:rsidRPr="00C732A0">
              <w:rPr>
                <w:lang w:val="x-none" w:eastAsia="ko-KR"/>
              </w:rPr>
              <w:t>835</w:t>
            </w:r>
          </w:p>
        </w:tc>
        <w:tc>
          <w:tcPr>
            <w:tcW w:w="746" w:type="dxa"/>
            <w:shd w:val="clear" w:color="auto" w:fill="auto"/>
            <w:noWrap/>
            <w:vAlign w:val="center"/>
          </w:tcPr>
          <w:p w14:paraId="6C9280D9" w14:textId="77777777" w:rsidR="00F20FC5" w:rsidRPr="00EF5447" w:rsidRDefault="00F20FC5" w:rsidP="004731AF">
            <w:pPr>
              <w:pStyle w:val="TAC"/>
            </w:pPr>
            <w:r w:rsidRPr="00C732A0">
              <w:rPr>
                <w:lang w:val="x-none" w:eastAsia="ko-KR"/>
              </w:rPr>
              <w:t>5</w:t>
            </w:r>
          </w:p>
        </w:tc>
        <w:tc>
          <w:tcPr>
            <w:tcW w:w="2266" w:type="dxa"/>
            <w:shd w:val="clear" w:color="auto" w:fill="auto"/>
            <w:noWrap/>
            <w:vAlign w:val="center"/>
          </w:tcPr>
          <w:p w14:paraId="4B65F5F9" w14:textId="77777777" w:rsidR="00F20FC5" w:rsidRPr="00EF5447" w:rsidRDefault="00F20FC5" w:rsidP="004731AF">
            <w:pPr>
              <w:pStyle w:val="TAC"/>
            </w:pPr>
            <w:r w:rsidRPr="00C732A0">
              <w:rPr>
                <w:lang w:val="x-none" w:eastAsia="ko-KR"/>
              </w:rPr>
              <w:t>25</w:t>
            </w:r>
          </w:p>
        </w:tc>
        <w:tc>
          <w:tcPr>
            <w:tcW w:w="1323" w:type="dxa"/>
            <w:shd w:val="clear" w:color="auto" w:fill="auto"/>
            <w:noWrap/>
            <w:vAlign w:val="center"/>
          </w:tcPr>
          <w:p w14:paraId="219A3617" w14:textId="77777777" w:rsidR="00F20FC5" w:rsidRPr="00EF5447" w:rsidRDefault="00F20FC5" w:rsidP="004731AF">
            <w:pPr>
              <w:pStyle w:val="TAC"/>
            </w:pPr>
            <w:r w:rsidRPr="00C732A0">
              <w:rPr>
                <w:lang w:val="x-none" w:eastAsia="ko-KR"/>
              </w:rPr>
              <w:t>880</w:t>
            </w:r>
          </w:p>
        </w:tc>
        <w:tc>
          <w:tcPr>
            <w:tcW w:w="857" w:type="dxa"/>
            <w:shd w:val="clear" w:color="auto" w:fill="auto"/>
            <w:vAlign w:val="center"/>
          </w:tcPr>
          <w:p w14:paraId="3419C1A9" w14:textId="77777777" w:rsidR="00F20FC5" w:rsidRPr="00EF5447" w:rsidRDefault="00F20FC5" w:rsidP="004731AF">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
          <w:p w14:paraId="5B2737CD" w14:textId="77777777" w:rsidR="00F20FC5" w:rsidRPr="00EF5447" w:rsidRDefault="00F20FC5" w:rsidP="004731AF">
            <w:pPr>
              <w:pStyle w:val="TAC"/>
            </w:pPr>
            <w:r w:rsidRPr="00C732A0">
              <w:rPr>
                <w:rFonts w:eastAsia="MS Mincho"/>
                <w:lang w:val="x-none"/>
              </w:rPr>
              <w:t>I</w:t>
            </w:r>
            <w:r w:rsidRPr="00C732A0">
              <w:rPr>
                <w:rFonts w:eastAsia="PMingLiU"/>
                <w:lang w:val="x-none" w:eastAsia="zh-TW"/>
              </w:rPr>
              <w:t>MD4</w:t>
            </w:r>
          </w:p>
        </w:tc>
      </w:tr>
      <w:tr w:rsidR="00F20FC5" w:rsidRPr="00EF5447" w14:paraId="7B135F32" w14:textId="77777777" w:rsidTr="004731AF">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09660E2" w14:textId="77777777" w:rsidR="00F20FC5" w:rsidRPr="00EF5447" w:rsidRDefault="00F20FC5" w:rsidP="004731AF">
            <w:pPr>
              <w:pStyle w:val="TAC"/>
            </w:pPr>
          </w:p>
        </w:tc>
        <w:tc>
          <w:tcPr>
            <w:tcW w:w="867" w:type="dxa"/>
            <w:tcBorders>
              <w:left w:val="single" w:sz="4" w:space="0" w:color="auto"/>
            </w:tcBorders>
            <w:shd w:val="clear" w:color="auto" w:fill="auto"/>
            <w:vAlign w:val="center"/>
          </w:tcPr>
          <w:p w14:paraId="240F7CE5" w14:textId="77777777" w:rsidR="00F20FC5" w:rsidRPr="00EF5447" w:rsidRDefault="00F20FC5" w:rsidP="004731AF">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013718EA" w14:textId="77777777" w:rsidR="00F20FC5" w:rsidRPr="00EF5447" w:rsidRDefault="00F20FC5" w:rsidP="004731AF">
            <w:pPr>
              <w:pStyle w:val="TAC"/>
            </w:pPr>
            <w:r w:rsidRPr="00C732A0">
              <w:rPr>
                <w:lang w:val="x-none" w:eastAsia="ko-KR"/>
              </w:rPr>
              <w:t>2385</w:t>
            </w:r>
          </w:p>
        </w:tc>
        <w:tc>
          <w:tcPr>
            <w:tcW w:w="746" w:type="dxa"/>
            <w:shd w:val="clear" w:color="auto" w:fill="auto"/>
            <w:noWrap/>
            <w:vAlign w:val="center"/>
          </w:tcPr>
          <w:p w14:paraId="39C37F12" w14:textId="77777777" w:rsidR="00F20FC5" w:rsidRPr="00EF5447" w:rsidRDefault="00F20FC5" w:rsidP="004731AF">
            <w:pPr>
              <w:pStyle w:val="TAC"/>
            </w:pPr>
            <w:r w:rsidRPr="00C732A0">
              <w:rPr>
                <w:lang w:val="x-none" w:eastAsia="ko-KR"/>
              </w:rPr>
              <w:t>5</w:t>
            </w:r>
          </w:p>
        </w:tc>
        <w:tc>
          <w:tcPr>
            <w:tcW w:w="2266" w:type="dxa"/>
            <w:shd w:val="clear" w:color="auto" w:fill="auto"/>
            <w:noWrap/>
            <w:vAlign w:val="center"/>
          </w:tcPr>
          <w:p w14:paraId="1BEE9E43" w14:textId="77777777" w:rsidR="00F20FC5" w:rsidRPr="00EF5447" w:rsidRDefault="00F20FC5" w:rsidP="004731AF">
            <w:pPr>
              <w:pStyle w:val="TAC"/>
            </w:pPr>
            <w:r w:rsidRPr="00C732A0">
              <w:rPr>
                <w:lang w:val="x-none" w:eastAsia="ko-KR"/>
              </w:rPr>
              <w:t>25</w:t>
            </w:r>
          </w:p>
        </w:tc>
        <w:tc>
          <w:tcPr>
            <w:tcW w:w="1323" w:type="dxa"/>
            <w:shd w:val="clear" w:color="auto" w:fill="auto"/>
            <w:noWrap/>
            <w:vAlign w:val="center"/>
          </w:tcPr>
          <w:p w14:paraId="2C3A26F7" w14:textId="77777777" w:rsidR="00F20FC5" w:rsidRPr="00EF5447" w:rsidRDefault="00F20FC5" w:rsidP="004731AF">
            <w:pPr>
              <w:pStyle w:val="TAC"/>
            </w:pPr>
            <w:r w:rsidRPr="00C732A0">
              <w:rPr>
                <w:lang w:val="x-none" w:eastAsia="ko-KR"/>
              </w:rPr>
              <w:t>2385</w:t>
            </w:r>
          </w:p>
        </w:tc>
        <w:tc>
          <w:tcPr>
            <w:tcW w:w="857" w:type="dxa"/>
            <w:shd w:val="clear" w:color="auto" w:fill="auto"/>
            <w:vAlign w:val="center"/>
          </w:tcPr>
          <w:p w14:paraId="4DF5952A" w14:textId="77777777" w:rsidR="00F20FC5" w:rsidRPr="00EF5447" w:rsidRDefault="00F20FC5" w:rsidP="004731AF">
            <w:pPr>
              <w:pStyle w:val="TAC"/>
            </w:pPr>
            <w:r w:rsidRPr="00C732A0">
              <w:rPr>
                <w:rFonts w:eastAsia="MS Mincho"/>
                <w:lang w:val="x-none"/>
              </w:rPr>
              <w:t>N/A</w:t>
            </w:r>
          </w:p>
        </w:tc>
        <w:tc>
          <w:tcPr>
            <w:tcW w:w="1248" w:type="dxa"/>
            <w:shd w:val="clear" w:color="auto" w:fill="auto"/>
            <w:vAlign w:val="center"/>
          </w:tcPr>
          <w:p w14:paraId="61685861" w14:textId="77777777" w:rsidR="00F20FC5" w:rsidRPr="00EF5447" w:rsidRDefault="00F20FC5" w:rsidP="004731AF">
            <w:pPr>
              <w:pStyle w:val="TAC"/>
            </w:pPr>
            <w:r w:rsidRPr="00C732A0">
              <w:rPr>
                <w:rFonts w:eastAsia="MS Mincho"/>
                <w:lang w:val="x-none"/>
              </w:rPr>
              <w:t>N/A</w:t>
            </w:r>
          </w:p>
        </w:tc>
      </w:tr>
      <w:tr w:rsidR="00F20FC5" w:rsidRPr="00EF5447" w14:paraId="70CA4882" w14:textId="77777777" w:rsidTr="004731AF">
        <w:trPr>
          <w:trHeight w:val="54"/>
          <w:jc w:val="center"/>
        </w:trPr>
        <w:tc>
          <w:tcPr>
            <w:tcW w:w="2258" w:type="dxa"/>
            <w:tcBorders>
              <w:top w:val="single" w:sz="4" w:space="0" w:color="auto"/>
              <w:bottom w:val="nil"/>
            </w:tcBorders>
            <w:shd w:val="clear" w:color="auto" w:fill="auto"/>
          </w:tcPr>
          <w:p w14:paraId="3137F8D3" w14:textId="77777777" w:rsidR="00F20FC5" w:rsidRPr="00EF5447" w:rsidRDefault="00F20FC5" w:rsidP="004731AF">
            <w:pPr>
              <w:pStyle w:val="TAC"/>
              <w:rPr>
                <w:rFonts w:eastAsia="MS Mincho"/>
              </w:rPr>
            </w:pPr>
            <w:r w:rsidRPr="00EF5447">
              <w:rPr>
                <w:rFonts w:cs="Arial"/>
              </w:rPr>
              <w:t>DC_1A-5A_n79A</w:t>
            </w:r>
          </w:p>
        </w:tc>
        <w:tc>
          <w:tcPr>
            <w:tcW w:w="867" w:type="dxa"/>
            <w:shd w:val="clear" w:color="auto" w:fill="auto"/>
          </w:tcPr>
          <w:p w14:paraId="4B5193A3" w14:textId="77777777" w:rsidR="00F20FC5" w:rsidRPr="00EF5447" w:rsidRDefault="00F20FC5" w:rsidP="004731AF">
            <w:pPr>
              <w:pStyle w:val="TAC"/>
            </w:pPr>
            <w:r w:rsidRPr="00EF5447">
              <w:rPr>
                <w:rFonts w:cs="Arial"/>
              </w:rPr>
              <w:t>1</w:t>
            </w:r>
          </w:p>
        </w:tc>
        <w:tc>
          <w:tcPr>
            <w:tcW w:w="1167" w:type="dxa"/>
            <w:shd w:val="clear" w:color="auto" w:fill="auto"/>
            <w:noWrap/>
          </w:tcPr>
          <w:p w14:paraId="1399BE04" w14:textId="77777777" w:rsidR="00F20FC5" w:rsidRPr="00EF5447" w:rsidRDefault="00F20FC5" w:rsidP="004731AF">
            <w:pPr>
              <w:pStyle w:val="TAC"/>
            </w:pPr>
            <w:r w:rsidRPr="00EF5447">
              <w:rPr>
                <w:rFonts w:cs="Arial"/>
              </w:rPr>
              <w:t>1950</w:t>
            </w:r>
          </w:p>
        </w:tc>
        <w:tc>
          <w:tcPr>
            <w:tcW w:w="746" w:type="dxa"/>
            <w:shd w:val="clear" w:color="auto" w:fill="auto"/>
            <w:noWrap/>
          </w:tcPr>
          <w:p w14:paraId="0C1B6537" w14:textId="77777777" w:rsidR="00F20FC5" w:rsidRPr="00EF5447" w:rsidRDefault="00F20FC5" w:rsidP="004731AF">
            <w:pPr>
              <w:pStyle w:val="TAC"/>
            </w:pPr>
            <w:r w:rsidRPr="00EF5447">
              <w:rPr>
                <w:rFonts w:cs="Arial"/>
              </w:rPr>
              <w:t>5</w:t>
            </w:r>
          </w:p>
        </w:tc>
        <w:tc>
          <w:tcPr>
            <w:tcW w:w="2266" w:type="dxa"/>
            <w:shd w:val="clear" w:color="auto" w:fill="auto"/>
            <w:noWrap/>
          </w:tcPr>
          <w:p w14:paraId="1206A695" w14:textId="77777777" w:rsidR="00F20FC5" w:rsidRPr="00EF5447" w:rsidRDefault="00F20FC5" w:rsidP="004731AF">
            <w:pPr>
              <w:pStyle w:val="TAC"/>
            </w:pPr>
            <w:r w:rsidRPr="00EF5447">
              <w:rPr>
                <w:rFonts w:cs="Arial"/>
              </w:rPr>
              <w:t>25</w:t>
            </w:r>
          </w:p>
        </w:tc>
        <w:tc>
          <w:tcPr>
            <w:tcW w:w="1323" w:type="dxa"/>
            <w:shd w:val="clear" w:color="auto" w:fill="auto"/>
            <w:noWrap/>
          </w:tcPr>
          <w:p w14:paraId="24314D11" w14:textId="77777777" w:rsidR="00F20FC5" w:rsidRPr="00EF5447" w:rsidRDefault="00F20FC5" w:rsidP="004731AF">
            <w:pPr>
              <w:pStyle w:val="TAC"/>
            </w:pPr>
            <w:r w:rsidRPr="00EF5447">
              <w:rPr>
                <w:rFonts w:cs="Arial"/>
              </w:rPr>
              <w:t>2140</w:t>
            </w:r>
          </w:p>
        </w:tc>
        <w:tc>
          <w:tcPr>
            <w:tcW w:w="857" w:type="dxa"/>
            <w:shd w:val="clear" w:color="auto" w:fill="auto"/>
          </w:tcPr>
          <w:p w14:paraId="12663BBA" w14:textId="77777777" w:rsidR="00F20FC5" w:rsidRPr="00EF5447" w:rsidRDefault="00F20FC5" w:rsidP="004731AF">
            <w:pPr>
              <w:pStyle w:val="TAC"/>
            </w:pPr>
            <w:r w:rsidRPr="00EF5447">
              <w:rPr>
                <w:rFonts w:cs="Arial"/>
              </w:rPr>
              <w:t>N/A</w:t>
            </w:r>
          </w:p>
        </w:tc>
        <w:tc>
          <w:tcPr>
            <w:tcW w:w="1248" w:type="dxa"/>
            <w:shd w:val="clear" w:color="auto" w:fill="auto"/>
          </w:tcPr>
          <w:p w14:paraId="770E0B09" w14:textId="77777777" w:rsidR="00F20FC5" w:rsidRPr="00EF5447" w:rsidRDefault="00F20FC5" w:rsidP="004731AF">
            <w:pPr>
              <w:pStyle w:val="TAC"/>
            </w:pPr>
            <w:r w:rsidRPr="00EF5447">
              <w:rPr>
                <w:rFonts w:cs="Arial"/>
              </w:rPr>
              <w:t>N/A</w:t>
            </w:r>
          </w:p>
        </w:tc>
      </w:tr>
      <w:tr w:rsidR="00F20FC5" w:rsidRPr="00EF5447" w14:paraId="244EB717" w14:textId="77777777" w:rsidTr="004731AF">
        <w:trPr>
          <w:trHeight w:val="54"/>
          <w:jc w:val="center"/>
        </w:trPr>
        <w:tc>
          <w:tcPr>
            <w:tcW w:w="2258" w:type="dxa"/>
            <w:tcBorders>
              <w:top w:val="nil"/>
              <w:bottom w:val="nil"/>
            </w:tcBorders>
            <w:shd w:val="clear" w:color="auto" w:fill="auto"/>
          </w:tcPr>
          <w:p w14:paraId="1B4CA754" w14:textId="77777777" w:rsidR="00F20FC5" w:rsidRPr="00EF5447" w:rsidRDefault="00F20FC5" w:rsidP="004731AF">
            <w:pPr>
              <w:pStyle w:val="TAC"/>
              <w:rPr>
                <w:rFonts w:eastAsia="MS Mincho"/>
              </w:rPr>
            </w:pPr>
          </w:p>
        </w:tc>
        <w:tc>
          <w:tcPr>
            <w:tcW w:w="867" w:type="dxa"/>
            <w:shd w:val="clear" w:color="auto" w:fill="auto"/>
          </w:tcPr>
          <w:p w14:paraId="66BBFDFB" w14:textId="77777777" w:rsidR="00F20FC5" w:rsidRPr="00EF5447" w:rsidRDefault="00F20FC5" w:rsidP="004731AF">
            <w:pPr>
              <w:pStyle w:val="TAC"/>
            </w:pPr>
            <w:r w:rsidRPr="00EF5447">
              <w:rPr>
                <w:rFonts w:cs="Arial"/>
                <w:lang w:eastAsia="zh-CN"/>
              </w:rPr>
              <w:t>5</w:t>
            </w:r>
          </w:p>
        </w:tc>
        <w:tc>
          <w:tcPr>
            <w:tcW w:w="1167" w:type="dxa"/>
            <w:shd w:val="clear" w:color="auto" w:fill="auto"/>
            <w:noWrap/>
          </w:tcPr>
          <w:p w14:paraId="550B766D" w14:textId="77777777" w:rsidR="00F20FC5" w:rsidRPr="00EF5447" w:rsidRDefault="00F20FC5" w:rsidP="004731AF">
            <w:pPr>
              <w:pStyle w:val="TAC"/>
            </w:pPr>
            <w:r w:rsidRPr="00EF5447">
              <w:rPr>
                <w:rFonts w:cs="Arial"/>
              </w:rPr>
              <w:t>837.5</w:t>
            </w:r>
          </w:p>
        </w:tc>
        <w:tc>
          <w:tcPr>
            <w:tcW w:w="746" w:type="dxa"/>
            <w:shd w:val="clear" w:color="auto" w:fill="auto"/>
            <w:noWrap/>
          </w:tcPr>
          <w:p w14:paraId="33CB112F" w14:textId="77777777" w:rsidR="00F20FC5" w:rsidRPr="00EF5447" w:rsidRDefault="00F20FC5" w:rsidP="004731AF">
            <w:pPr>
              <w:pStyle w:val="TAC"/>
            </w:pPr>
            <w:r w:rsidRPr="00EF5447">
              <w:rPr>
                <w:rFonts w:cs="Arial"/>
              </w:rPr>
              <w:t>5</w:t>
            </w:r>
          </w:p>
        </w:tc>
        <w:tc>
          <w:tcPr>
            <w:tcW w:w="2266" w:type="dxa"/>
            <w:shd w:val="clear" w:color="auto" w:fill="auto"/>
            <w:noWrap/>
          </w:tcPr>
          <w:p w14:paraId="105F0CE5" w14:textId="77777777" w:rsidR="00F20FC5" w:rsidRPr="00EF5447" w:rsidRDefault="00F20FC5" w:rsidP="004731AF">
            <w:pPr>
              <w:pStyle w:val="TAC"/>
            </w:pPr>
            <w:r w:rsidRPr="00EF5447">
              <w:rPr>
                <w:rFonts w:cs="Arial"/>
              </w:rPr>
              <w:t>25</w:t>
            </w:r>
          </w:p>
        </w:tc>
        <w:tc>
          <w:tcPr>
            <w:tcW w:w="1323" w:type="dxa"/>
            <w:shd w:val="clear" w:color="auto" w:fill="auto"/>
            <w:noWrap/>
          </w:tcPr>
          <w:p w14:paraId="297E7859" w14:textId="77777777" w:rsidR="00F20FC5" w:rsidRPr="00EF5447" w:rsidRDefault="00F20FC5" w:rsidP="004731AF">
            <w:pPr>
              <w:pStyle w:val="TAC"/>
            </w:pPr>
            <w:r w:rsidRPr="00EF5447">
              <w:rPr>
                <w:rFonts w:cs="Arial"/>
              </w:rPr>
              <w:t>882.5</w:t>
            </w:r>
          </w:p>
        </w:tc>
        <w:tc>
          <w:tcPr>
            <w:tcW w:w="857" w:type="dxa"/>
            <w:shd w:val="clear" w:color="auto" w:fill="auto"/>
          </w:tcPr>
          <w:p w14:paraId="73DBA8EC" w14:textId="77777777" w:rsidR="00F20FC5" w:rsidRPr="00EF5447" w:rsidRDefault="00F20FC5" w:rsidP="004731AF">
            <w:pPr>
              <w:pStyle w:val="TAC"/>
            </w:pPr>
            <w:r w:rsidRPr="00EF5447">
              <w:rPr>
                <w:rFonts w:cs="Arial"/>
              </w:rPr>
              <w:t>18.3</w:t>
            </w:r>
          </w:p>
        </w:tc>
        <w:tc>
          <w:tcPr>
            <w:tcW w:w="1248" w:type="dxa"/>
            <w:shd w:val="clear" w:color="auto" w:fill="auto"/>
          </w:tcPr>
          <w:p w14:paraId="4CEC6796" w14:textId="77777777" w:rsidR="00F20FC5" w:rsidRPr="00EF5447" w:rsidRDefault="00F20FC5" w:rsidP="004731AF">
            <w:pPr>
              <w:pStyle w:val="TAC"/>
            </w:pPr>
            <w:r w:rsidRPr="00EF5447">
              <w:rPr>
                <w:rFonts w:cs="Arial"/>
              </w:rPr>
              <w:t>IMD3</w:t>
            </w:r>
          </w:p>
        </w:tc>
      </w:tr>
      <w:tr w:rsidR="00F20FC5" w:rsidRPr="00EF5447" w14:paraId="551E2323" w14:textId="77777777" w:rsidTr="004731AF">
        <w:trPr>
          <w:trHeight w:val="54"/>
          <w:jc w:val="center"/>
        </w:trPr>
        <w:tc>
          <w:tcPr>
            <w:tcW w:w="2258" w:type="dxa"/>
            <w:tcBorders>
              <w:top w:val="nil"/>
              <w:bottom w:val="nil"/>
            </w:tcBorders>
            <w:shd w:val="clear" w:color="auto" w:fill="auto"/>
          </w:tcPr>
          <w:p w14:paraId="7AD2BFC6" w14:textId="77777777" w:rsidR="00F20FC5" w:rsidRPr="00EF5447" w:rsidRDefault="00F20FC5" w:rsidP="004731AF">
            <w:pPr>
              <w:pStyle w:val="TAC"/>
              <w:rPr>
                <w:rFonts w:eastAsia="MS Mincho"/>
              </w:rPr>
            </w:pPr>
          </w:p>
        </w:tc>
        <w:tc>
          <w:tcPr>
            <w:tcW w:w="867" w:type="dxa"/>
            <w:shd w:val="clear" w:color="auto" w:fill="auto"/>
          </w:tcPr>
          <w:p w14:paraId="021407A5" w14:textId="77777777" w:rsidR="00F20FC5" w:rsidRPr="00EF5447" w:rsidRDefault="00F20FC5" w:rsidP="004731AF">
            <w:pPr>
              <w:pStyle w:val="TAC"/>
            </w:pPr>
            <w:r w:rsidRPr="00EF5447">
              <w:rPr>
                <w:rFonts w:cs="Arial"/>
              </w:rPr>
              <w:t>n79</w:t>
            </w:r>
          </w:p>
        </w:tc>
        <w:tc>
          <w:tcPr>
            <w:tcW w:w="1167" w:type="dxa"/>
            <w:shd w:val="clear" w:color="auto" w:fill="auto"/>
            <w:noWrap/>
          </w:tcPr>
          <w:p w14:paraId="5575EA08" w14:textId="77777777" w:rsidR="00F20FC5" w:rsidRPr="00EF5447" w:rsidRDefault="00F20FC5" w:rsidP="004731AF">
            <w:pPr>
              <w:pStyle w:val="TAC"/>
            </w:pPr>
            <w:r w:rsidRPr="00EF5447">
              <w:rPr>
                <w:rFonts w:cs="Arial"/>
              </w:rPr>
              <w:t>4782.5</w:t>
            </w:r>
          </w:p>
        </w:tc>
        <w:tc>
          <w:tcPr>
            <w:tcW w:w="746" w:type="dxa"/>
            <w:shd w:val="clear" w:color="auto" w:fill="auto"/>
            <w:noWrap/>
          </w:tcPr>
          <w:p w14:paraId="27A00B61" w14:textId="77777777" w:rsidR="00F20FC5" w:rsidRPr="00EF5447" w:rsidRDefault="00F20FC5" w:rsidP="004731AF">
            <w:pPr>
              <w:pStyle w:val="TAC"/>
            </w:pPr>
            <w:r w:rsidRPr="00EF5447">
              <w:rPr>
                <w:rFonts w:cs="Arial"/>
              </w:rPr>
              <w:t>40</w:t>
            </w:r>
          </w:p>
        </w:tc>
        <w:tc>
          <w:tcPr>
            <w:tcW w:w="2266" w:type="dxa"/>
            <w:shd w:val="clear" w:color="auto" w:fill="auto"/>
            <w:noWrap/>
          </w:tcPr>
          <w:p w14:paraId="41E143E2" w14:textId="77777777" w:rsidR="00F20FC5" w:rsidRPr="00EF5447" w:rsidRDefault="00F20FC5" w:rsidP="004731AF">
            <w:pPr>
              <w:pStyle w:val="TAC"/>
            </w:pPr>
            <w:r w:rsidRPr="00EF5447">
              <w:rPr>
                <w:rFonts w:cs="Arial"/>
              </w:rPr>
              <w:t>216</w:t>
            </w:r>
          </w:p>
        </w:tc>
        <w:tc>
          <w:tcPr>
            <w:tcW w:w="1323" w:type="dxa"/>
            <w:shd w:val="clear" w:color="auto" w:fill="auto"/>
            <w:noWrap/>
          </w:tcPr>
          <w:p w14:paraId="79F5FF0D" w14:textId="77777777" w:rsidR="00F20FC5" w:rsidRPr="00EF5447" w:rsidRDefault="00F20FC5" w:rsidP="004731AF">
            <w:pPr>
              <w:pStyle w:val="TAC"/>
            </w:pPr>
            <w:r w:rsidRPr="00EF5447">
              <w:rPr>
                <w:rFonts w:cs="Arial"/>
              </w:rPr>
              <w:t>4782.5</w:t>
            </w:r>
          </w:p>
        </w:tc>
        <w:tc>
          <w:tcPr>
            <w:tcW w:w="857" w:type="dxa"/>
            <w:shd w:val="clear" w:color="auto" w:fill="auto"/>
          </w:tcPr>
          <w:p w14:paraId="6D46A0A3" w14:textId="77777777" w:rsidR="00F20FC5" w:rsidRPr="00EF5447" w:rsidRDefault="00F20FC5" w:rsidP="004731AF">
            <w:pPr>
              <w:pStyle w:val="TAC"/>
            </w:pPr>
            <w:r w:rsidRPr="00EF5447">
              <w:rPr>
                <w:rFonts w:cs="Arial"/>
              </w:rPr>
              <w:t>N/A</w:t>
            </w:r>
          </w:p>
        </w:tc>
        <w:tc>
          <w:tcPr>
            <w:tcW w:w="1248" w:type="dxa"/>
            <w:shd w:val="clear" w:color="auto" w:fill="auto"/>
          </w:tcPr>
          <w:p w14:paraId="498D846D" w14:textId="77777777" w:rsidR="00F20FC5" w:rsidRPr="00EF5447" w:rsidRDefault="00F20FC5" w:rsidP="004731AF">
            <w:pPr>
              <w:pStyle w:val="TAC"/>
            </w:pPr>
            <w:r w:rsidRPr="00EF5447">
              <w:rPr>
                <w:rFonts w:cs="Arial"/>
              </w:rPr>
              <w:t>N/A</w:t>
            </w:r>
          </w:p>
        </w:tc>
      </w:tr>
      <w:tr w:rsidR="00F20FC5" w:rsidRPr="00EF5447" w14:paraId="7093F5DD" w14:textId="77777777" w:rsidTr="004731AF">
        <w:trPr>
          <w:trHeight w:val="54"/>
          <w:jc w:val="center"/>
        </w:trPr>
        <w:tc>
          <w:tcPr>
            <w:tcW w:w="2258" w:type="dxa"/>
            <w:tcBorders>
              <w:top w:val="nil"/>
              <w:bottom w:val="nil"/>
            </w:tcBorders>
            <w:shd w:val="clear" w:color="auto" w:fill="auto"/>
          </w:tcPr>
          <w:p w14:paraId="0036D1E2" w14:textId="77777777" w:rsidR="00F20FC5" w:rsidRPr="00EF5447" w:rsidRDefault="00F20FC5" w:rsidP="004731AF">
            <w:pPr>
              <w:pStyle w:val="TAC"/>
              <w:rPr>
                <w:rFonts w:eastAsia="MS Mincho"/>
              </w:rPr>
            </w:pPr>
          </w:p>
        </w:tc>
        <w:tc>
          <w:tcPr>
            <w:tcW w:w="867" w:type="dxa"/>
            <w:shd w:val="clear" w:color="auto" w:fill="auto"/>
          </w:tcPr>
          <w:p w14:paraId="521E683F" w14:textId="77777777" w:rsidR="00F20FC5" w:rsidRPr="00EF5447" w:rsidRDefault="00F20FC5" w:rsidP="004731AF">
            <w:pPr>
              <w:pStyle w:val="TAC"/>
            </w:pPr>
            <w:r w:rsidRPr="00EF5447">
              <w:rPr>
                <w:rFonts w:cs="Arial"/>
              </w:rPr>
              <w:t>1</w:t>
            </w:r>
          </w:p>
        </w:tc>
        <w:tc>
          <w:tcPr>
            <w:tcW w:w="1167" w:type="dxa"/>
            <w:shd w:val="clear" w:color="auto" w:fill="auto"/>
            <w:noWrap/>
          </w:tcPr>
          <w:p w14:paraId="73922BFA" w14:textId="77777777" w:rsidR="00F20FC5" w:rsidRPr="00EF5447" w:rsidRDefault="00F20FC5" w:rsidP="004731AF">
            <w:pPr>
              <w:pStyle w:val="TAC"/>
            </w:pPr>
            <w:r w:rsidRPr="00EF5447">
              <w:rPr>
                <w:rFonts w:cs="Arial"/>
              </w:rPr>
              <w:t>1930</w:t>
            </w:r>
          </w:p>
        </w:tc>
        <w:tc>
          <w:tcPr>
            <w:tcW w:w="746" w:type="dxa"/>
            <w:shd w:val="clear" w:color="auto" w:fill="auto"/>
            <w:noWrap/>
          </w:tcPr>
          <w:p w14:paraId="49ADFE0C" w14:textId="77777777" w:rsidR="00F20FC5" w:rsidRPr="00EF5447" w:rsidRDefault="00F20FC5" w:rsidP="004731AF">
            <w:pPr>
              <w:pStyle w:val="TAC"/>
            </w:pPr>
            <w:r w:rsidRPr="00EF5447">
              <w:rPr>
                <w:rFonts w:cs="Arial"/>
              </w:rPr>
              <w:t>5</w:t>
            </w:r>
          </w:p>
        </w:tc>
        <w:tc>
          <w:tcPr>
            <w:tcW w:w="2266" w:type="dxa"/>
            <w:shd w:val="clear" w:color="auto" w:fill="auto"/>
            <w:noWrap/>
          </w:tcPr>
          <w:p w14:paraId="32F7DF50" w14:textId="77777777" w:rsidR="00F20FC5" w:rsidRPr="00EF5447" w:rsidRDefault="00F20FC5" w:rsidP="004731AF">
            <w:pPr>
              <w:pStyle w:val="TAC"/>
            </w:pPr>
            <w:r w:rsidRPr="00EF5447">
              <w:rPr>
                <w:rFonts w:cs="Arial"/>
              </w:rPr>
              <w:t>25</w:t>
            </w:r>
          </w:p>
        </w:tc>
        <w:tc>
          <w:tcPr>
            <w:tcW w:w="1323" w:type="dxa"/>
            <w:shd w:val="clear" w:color="auto" w:fill="auto"/>
            <w:noWrap/>
          </w:tcPr>
          <w:p w14:paraId="6A3EC871" w14:textId="77777777" w:rsidR="00F20FC5" w:rsidRPr="00EF5447" w:rsidRDefault="00F20FC5" w:rsidP="004731AF">
            <w:pPr>
              <w:pStyle w:val="TAC"/>
            </w:pPr>
            <w:r w:rsidRPr="00EF5447">
              <w:rPr>
                <w:rFonts w:cs="Arial"/>
              </w:rPr>
              <w:t>2120</w:t>
            </w:r>
          </w:p>
        </w:tc>
        <w:tc>
          <w:tcPr>
            <w:tcW w:w="857" w:type="dxa"/>
            <w:shd w:val="clear" w:color="auto" w:fill="auto"/>
          </w:tcPr>
          <w:p w14:paraId="059C82BA" w14:textId="77777777" w:rsidR="00F20FC5" w:rsidRPr="00EF5447" w:rsidRDefault="00F20FC5" w:rsidP="004731AF">
            <w:pPr>
              <w:pStyle w:val="TAC"/>
            </w:pPr>
            <w:r w:rsidRPr="00EF5447">
              <w:rPr>
                <w:rFonts w:cs="Arial"/>
              </w:rPr>
              <w:t>N/A</w:t>
            </w:r>
          </w:p>
        </w:tc>
        <w:tc>
          <w:tcPr>
            <w:tcW w:w="1248" w:type="dxa"/>
            <w:shd w:val="clear" w:color="auto" w:fill="auto"/>
          </w:tcPr>
          <w:p w14:paraId="604FCDB8" w14:textId="77777777" w:rsidR="00F20FC5" w:rsidRPr="00EF5447" w:rsidRDefault="00F20FC5" w:rsidP="004731AF">
            <w:pPr>
              <w:pStyle w:val="TAC"/>
            </w:pPr>
            <w:r w:rsidRPr="00EF5447">
              <w:rPr>
                <w:rFonts w:cs="Arial"/>
              </w:rPr>
              <w:t>N/A</w:t>
            </w:r>
          </w:p>
        </w:tc>
      </w:tr>
      <w:tr w:rsidR="00F20FC5" w:rsidRPr="00EF5447" w14:paraId="656F5404" w14:textId="77777777" w:rsidTr="004731AF">
        <w:trPr>
          <w:trHeight w:val="54"/>
          <w:jc w:val="center"/>
        </w:trPr>
        <w:tc>
          <w:tcPr>
            <w:tcW w:w="2258" w:type="dxa"/>
            <w:tcBorders>
              <w:top w:val="nil"/>
              <w:bottom w:val="nil"/>
            </w:tcBorders>
            <w:shd w:val="clear" w:color="auto" w:fill="auto"/>
          </w:tcPr>
          <w:p w14:paraId="774C204F" w14:textId="77777777" w:rsidR="00F20FC5" w:rsidRPr="00EF5447" w:rsidRDefault="00F20FC5" w:rsidP="004731AF">
            <w:pPr>
              <w:pStyle w:val="TAC"/>
              <w:rPr>
                <w:rFonts w:eastAsia="MS Mincho"/>
              </w:rPr>
            </w:pPr>
          </w:p>
        </w:tc>
        <w:tc>
          <w:tcPr>
            <w:tcW w:w="867" w:type="dxa"/>
            <w:shd w:val="clear" w:color="auto" w:fill="auto"/>
          </w:tcPr>
          <w:p w14:paraId="3E806ECF" w14:textId="77777777" w:rsidR="00F20FC5" w:rsidRPr="00EF5447" w:rsidRDefault="00F20FC5" w:rsidP="004731AF">
            <w:pPr>
              <w:pStyle w:val="TAC"/>
            </w:pPr>
            <w:r w:rsidRPr="00EF5447">
              <w:rPr>
                <w:rFonts w:cs="Arial"/>
                <w:lang w:eastAsia="zh-CN"/>
              </w:rPr>
              <w:t>5</w:t>
            </w:r>
          </w:p>
        </w:tc>
        <w:tc>
          <w:tcPr>
            <w:tcW w:w="1167" w:type="dxa"/>
            <w:shd w:val="clear" w:color="auto" w:fill="auto"/>
            <w:noWrap/>
          </w:tcPr>
          <w:p w14:paraId="6027DBA1" w14:textId="77777777" w:rsidR="00F20FC5" w:rsidRPr="00EF5447" w:rsidRDefault="00F20FC5" w:rsidP="004731AF">
            <w:pPr>
              <w:pStyle w:val="TAC"/>
            </w:pPr>
            <w:r w:rsidRPr="00EF5447">
              <w:rPr>
                <w:rFonts w:cs="Arial"/>
              </w:rPr>
              <w:t>837.5</w:t>
            </w:r>
          </w:p>
        </w:tc>
        <w:tc>
          <w:tcPr>
            <w:tcW w:w="746" w:type="dxa"/>
            <w:shd w:val="clear" w:color="auto" w:fill="auto"/>
            <w:noWrap/>
          </w:tcPr>
          <w:p w14:paraId="7421A6EC" w14:textId="77777777" w:rsidR="00F20FC5" w:rsidRPr="00EF5447" w:rsidRDefault="00F20FC5" w:rsidP="004731AF">
            <w:pPr>
              <w:pStyle w:val="TAC"/>
            </w:pPr>
            <w:r w:rsidRPr="00EF5447">
              <w:rPr>
                <w:rFonts w:cs="Arial"/>
              </w:rPr>
              <w:t>5</w:t>
            </w:r>
          </w:p>
        </w:tc>
        <w:tc>
          <w:tcPr>
            <w:tcW w:w="2266" w:type="dxa"/>
            <w:shd w:val="clear" w:color="auto" w:fill="auto"/>
            <w:noWrap/>
          </w:tcPr>
          <w:p w14:paraId="4A0D9A1A" w14:textId="77777777" w:rsidR="00F20FC5" w:rsidRPr="00EF5447" w:rsidRDefault="00F20FC5" w:rsidP="004731AF">
            <w:pPr>
              <w:pStyle w:val="TAC"/>
            </w:pPr>
            <w:r w:rsidRPr="00EF5447">
              <w:rPr>
                <w:rFonts w:cs="Arial"/>
              </w:rPr>
              <w:t>25</w:t>
            </w:r>
          </w:p>
        </w:tc>
        <w:tc>
          <w:tcPr>
            <w:tcW w:w="1323" w:type="dxa"/>
            <w:shd w:val="clear" w:color="auto" w:fill="auto"/>
            <w:noWrap/>
          </w:tcPr>
          <w:p w14:paraId="06DDC6B8" w14:textId="77777777" w:rsidR="00F20FC5" w:rsidRPr="00EF5447" w:rsidRDefault="00F20FC5" w:rsidP="004731AF">
            <w:pPr>
              <w:pStyle w:val="TAC"/>
            </w:pPr>
            <w:r w:rsidRPr="00EF5447">
              <w:rPr>
                <w:rFonts w:cs="Arial"/>
              </w:rPr>
              <w:t>882.5</w:t>
            </w:r>
          </w:p>
        </w:tc>
        <w:tc>
          <w:tcPr>
            <w:tcW w:w="857" w:type="dxa"/>
            <w:shd w:val="clear" w:color="auto" w:fill="auto"/>
          </w:tcPr>
          <w:p w14:paraId="051D2A35" w14:textId="77777777" w:rsidR="00F20FC5" w:rsidRPr="00EF5447" w:rsidRDefault="00F20FC5" w:rsidP="004731AF">
            <w:pPr>
              <w:pStyle w:val="TAC"/>
            </w:pPr>
            <w:r w:rsidRPr="00EF5447">
              <w:rPr>
                <w:rFonts w:cs="Arial"/>
              </w:rPr>
              <w:t>8.9</w:t>
            </w:r>
          </w:p>
        </w:tc>
        <w:tc>
          <w:tcPr>
            <w:tcW w:w="1248" w:type="dxa"/>
            <w:shd w:val="clear" w:color="auto" w:fill="auto"/>
          </w:tcPr>
          <w:p w14:paraId="4AE8F0EB" w14:textId="77777777" w:rsidR="00F20FC5" w:rsidRPr="00EF5447" w:rsidRDefault="00F20FC5" w:rsidP="004731AF">
            <w:pPr>
              <w:pStyle w:val="TAC"/>
            </w:pPr>
            <w:r w:rsidRPr="00EF5447">
              <w:rPr>
                <w:rFonts w:cs="Arial"/>
              </w:rPr>
              <w:t>IMD4</w:t>
            </w:r>
          </w:p>
        </w:tc>
      </w:tr>
      <w:tr w:rsidR="00F20FC5" w:rsidRPr="00EF5447" w14:paraId="5F2C440A" w14:textId="77777777" w:rsidTr="004731AF">
        <w:trPr>
          <w:trHeight w:val="54"/>
          <w:jc w:val="center"/>
        </w:trPr>
        <w:tc>
          <w:tcPr>
            <w:tcW w:w="2258" w:type="dxa"/>
            <w:tcBorders>
              <w:top w:val="nil"/>
              <w:bottom w:val="nil"/>
            </w:tcBorders>
            <w:shd w:val="clear" w:color="auto" w:fill="auto"/>
          </w:tcPr>
          <w:p w14:paraId="7AF705D3" w14:textId="77777777" w:rsidR="00F20FC5" w:rsidRPr="00EF5447" w:rsidRDefault="00F20FC5" w:rsidP="004731AF">
            <w:pPr>
              <w:pStyle w:val="TAC"/>
              <w:rPr>
                <w:rFonts w:eastAsia="MS Mincho"/>
              </w:rPr>
            </w:pPr>
          </w:p>
        </w:tc>
        <w:tc>
          <w:tcPr>
            <w:tcW w:w="867" w:type="dxa"/>
            <w:shd w:val="clear" w:color="auto" w:fill="auto"/>
          </w:tcPr>
          <w:p w14:paraId="71A770D3" w14:textId="77777777" w:rsidR="00F20FC5" w:rsidRPr="00EF5447" w:rsidRDefault="00F20FC5" w:rsidP="004731AF">
            <w:pPr>
              <w:pStyle w:val="TAC"/>
            </w:pPr>
            <w:r w:rsidRPr="00EF5447">
              <w:rPr>
                <w:rFonts w:cs="Arial"/>
              </w:rPr>
              <w:t>n79</w:t>
            </w:r>
          </w:p>
        </w:tc>
        <w:tc>
          <w:tcPr>
            <w:tcW w:w="1167" w:type="dxa"/>
            <w:shd w:val="clear" w:color="auto" w:fill="auto"/>
            <w:noWrap/>
          </w:tcPr>
          <w:p w14:paraId="3FA0548D" w14:textId="77777777" w:rsidR="00F20FC5" w:rsidRPr="00EF5447" w:rsidRDefault="00F20FC5" w:rsidP="004731AF">
            <w:pPr>
              <w:pStyle w:val="TAC"/>
            </w:pPr>
            <w:r w:rsidRPr="00EF5447">
              <w:rPr>
                <w:rFonts w:cs="Arial"/>
              </w:rPr>
              <w:t>4907.5</w:t>
            </w:r>
          </w:p>
        </w:tc>
        <w:tc>
          <w:tcPr>
            <w:tcW w:w="746" w:type="dxa"/>
            <w:shd w:val="clear" w:color="auto" w:fill="auto"/>
            <w:noWrap/>
          </w:tcPr>
          <w:p w14:paraId="04D86F7B" w14:textId="77777777" w:rsidR="00F20FC5" w:rsidRPr="00EF5447" w:rsidRDefault="00F20FC5" w:rsidP="004731AF">
            <w:pPr>
              <w:pStyle w:val="TAC"/>
            </w:pPr>
            <w:r w:rsidRPr="00EF5447">
              <w:rPr>
                <w:rFonts w:cs="Arial"/>
              </w:rPr>
              <w:t>40</w:t>
            </w:r>
          </w:p>
        </w:tc>
        <w:tc>
          <w:tcPr>
            <w:tcW w:w="2266" w:type="dxa"/>
            <w:shd w:val="clear" w:color="auto" w:fill="auto"/>
            <w:noWrap/>
          </w:tcPr>
          <w:p w14:paraId="7E397561" w14:textId="77777777" w:rsidR="00F20FC5" w:rsidRPr="00EF5447" w:rsidRDefault="00F20FC5" w:rsidP="004731AF">
            <w:pPr>
              <w:pStyle w:val="TAC"/>
            </w:pPr>
            <w:r w:rsidRPr="00EF5447">
              <w:rPr>
                <w:rFonts w:cs="Arial"/>
              </w:rPr>
              <w:t>216</w:t>
            </w:r>
          </w:p>
        </w:tc>
        <w:tc>
          <w:tcPr>
            <w:tcW w:w="1323" w:type="dxa"/>
            <w:shd w:val="clear" w:color="auto" w:fill="auto"/>
            <w:noWrap/>
          </w:tcPr>
          <w:p w14:paraId="7D59172D" w14:textId="77777777" w:rsidR="00F20FC5" w:rsidRPr="00EF5447" w:rsidRDefault="00F20FC5" w:rsidP="004731AF">
            <w:pPr>
              <w:pStyle w:val="TAC"/>
            </w:pPr>
            <w:r w:rsidRPr="00EF5447">
              <w:rPr>
                <w:rFonts w:cs="Arial"/>
              </w:rPr>
              <w:t>4907.5</w:t>
            </w:r>
          </w:p>
        </w:tc>
        <w:tc>
          <w:tcPr>
            <w:tcW w:w="857" w:type="dxa"/>
            <w:shd w:val="clear" w:color="auto" w:fill="auto"/>
          </w:tcPr>
          <w:p w14:paraId="5DDB0CD0" w14:textId="77777777" w:rsidR="00F20FC5" w:rsidRPr="00EF5447" w:rsidRDefault="00F20FC5" w:rsidP="004731AF">
            <w:pPr>
              <w:pStyle w:val="TAC"/>
            </w:pPr>
            <w:r w:rsidRPr="00EF5447">
              <w:rPr>
                <w:rFonts w:cs="Arial"/>
              </w:rPr>
              <w:t>N/A</w:t>
            </w:r>
          </w:p>
        </w:tc>
        <w:tc>
          <w:tcPr>
            <w:tcW w:w="1248" w:type="dxa"/>
            <w:shd w:val="clear" w:color="auto" w:fill="auto"/>
          </w:tcPr>
          <w:p w14:paraId="37875DF5" w14:textId="77777777" w:rsidR="00F20FC5" w:rsidRPr="00EF5447" w:rsidRDefault="00F20FC5" w:rsidP="004731AF">
            <w:pPr>
              <w:pStyle w:val="TAC"/>
            </w:pPr>
            <w:r w:rsidRPr="00EF5447">
              <w:rPr>
                <w:rFonts w:cs="Arial"/>
              </w:rPr>
              <w:t>N/A</w:t>
            </w:r>
          </w:p>
        </w:tc>
      </w:tr>
      <w:tr w:rsidR="00F20FC5" w:rsidRPr="00EF5447" w14:paraId="0F8D04CE" w14:textId="77777777" w:rsidTr="004731AF">
        <w:trPr>
          <w:trHeight w:val="54"/>
          <w:jc w:val="center"/>
        </w:trPr>
        <w:tc>
          <w:tcPr>
            <w:tcW w:w="2258" w:type="dxa"/>
            <w:tcBorders>
              <w:top w:val="nil"/>
              <w:bottom w:val="nil"/>
            </w:tcBorders>
            <w:shd w:val="clear" w:color="auto" w:fill="auto"/>
          </w:tcPr>
          <w:p w14:paraId="403B0AC6" w14:textId="77777777" w:rsidR="00F20FC5" w:rsidRPr="00EF5447" w:rsidRDefault="00F20FC5" w:rsidP="004731AF">
            <w:pPr>
              <w:pStyle w:val="TAC"/>
              <w:rPr>
                <w:rFonts w:eastAsia="MS Mincho"/>
              </w:rPr>
            </w:pPr>
          </w:p>
        </w:tc>
        <w:tc>
          <w:tcPr>
            <w:tcW w:w="867" w:type="dxa"/>
            <w:shd w:val="clear" w:color="auto" w:fill="auto"/>
          </w:tcPr>
          <w:p w14:paraId="34193149" w14:textId="77777777" w:rsidR="00F20FC5" w:rsidRPr="00EF5447" w:rsidRDefault="00F20FC5" w:rsidP="004731AF">
            <w:pPr>
              <w:pStyle w:val="TAC"/>
            </w:pPr>
            <w:r w:rsidRPr="00EF5447">
              <w:rPr>
                <w:rFonts w:cs="Arial"/>
              </w:rPr>
              <w:t>1</w:t>
            </w:r>
          </w:p>
        </w:tc>
        <w:tc>
          <w:tcPr>
            <w:tcW w:w="1167" w:type="dxa"/>
            <w:shd w:val="clear" w:color="auto" w:fill="auto"/>
            <w:noWrap/>
          </w:tcPr>
          <w:p w14:paraId="458491D0" w14:textId="77777777" w:rsidR="00F20FC5" w:rsidRPr="00EF5447" w:rsidRDefault="00F20FC5" w:rsidP="004731AF">
            <w:pPr>
              <w:pStyle w:val="TAC"/>
            </w:pPr>
            <w:r w:rsidRPr="00EF5447">
              <w:rPr>
                <w:rFonts w:cs="Arial"/>
              </w:rPr>
              <w:t>1950</w:t>
            </w:r>
          </w:p>
        </w:tc>
        <w:tc>
          <w:tcPr>
            <w:tcW w:w="746" w:type="dxa"/>
            <w:shd w:val="clear" w:color="auto" w:fill="auto"/>
            <w:noWrap/>
          </w:tcPr>
          <w:p w14:paraId="09DABFAB" w14:textId="77777777" w:rsidR="00F20FC5" w:rsidRPr="00EF5447" w:rsidRDefault="00F20FC5" w:rsidP="004731AF">
            <w:pPr>
              <w:pStyle w:val="TAC"/>
            </w:pPr>
            <w:r w:rsidRPr="00EF5447">
              <w:rPr>
                <w:rFonts w:cs="Arial"/>
              </w:rPr>
              <w:t>5</w:t>
            </w:r>
          </w:p>
        </w:tc>
        <w:tc>
          <w:tcPr>
            <w:tcW w:w="2266" w:type="dxa"/>
            <w:shd w:val="clear" w:color="auto" w:fill="auto"/>
            <w:noWrap/>
          </w:tcPr>
          <w:p w14:paraId="27F7B433" w14:textId="77777777" w:rsidR="00F20FC5" w:rsidRPr="00EF5447" w:rsidRDefault="00F20FC5" w:rsidP="004731AF">
            <w:pPr>
              <w:pStyle w:val="TAC"/>
            </w:pPr>
            <w:r w:rsidRPr="00EF5447">
              <w:rPr>
                <w:rFonts w:cs="Arial"/>
              </w:rPr>
              <w:t>25</w:t>
            </w:r>
          </w:p>
        </w:tc>
        <w:tc>
          <w:tcPr>
            <w:tcW w:w="1323" w:type="dxa"/>
            <w:shd w:val="clear" w:color="auto" w:fill="auto"/>
            <w:noWrap/>
          </w:tcPr>
          <w:p w14:paraId="64C8E164" w14:textId="77777777" w:rsidR="00F20FC5" w:rsidRPr="00EF5447" w:rsidRDefault="00F20FC5" w:rsidP="004731AF">
            <w:pPr>
              <w:pStyle w:val="TAC"/>
            </w:pPr>
            <w:r w:rsidRPr="00EF5447">
              <w:rPr>
                <w:rFonts w:cs="Arial"/>
              </w:rPr>
              <w:t>2140</w:t>
            </w:r>
          </w:p>
        </w:tc>
        <w:tc>
          <w:tcPr>
            <w:tcW w:w="857" w:type="dxa"/>
            <w:shd w:val="clear" w:color="auto" w:fill="auto"/>
          </w:tcPr>
          <w:p w14:paraId="097BA381" w14:textId="77777777" w:rsidR="00F20FC5" w:rsidRPr="00EF5447" w:rsidRDefault="00F20FC5" w:rsidP="004731AF">
            <w:pPr>
              <w:pStyle w:val="TAC"/>
            </w:pPr>
            <w:r w:rsidRPr="00EF5447">
              <w:rPr>
                <w:rFonts w:cs="Arial"/>
              </w:rPr>
              <w:t>8.1</w:t>
            </w:r>
          </w:p>
        </w:tc>
        <w:tc>
          <w:tcPr>
            <w:tcW w:w="1248" w:type="dxa"/>
            <w:shd w:val="clear" w:color="auto" w:fill="auto"/>
          </w:tcPr>
          <w:p w14:paraId="673C4E19" w14:textId="77777777" w:rsidR="00F20FC5" w:rsidRPr="00EF5447" w:rsidRDefault="00F20FC5" w:rsidP="004731AF">
            <w:pPr>
              <w:pStyle w:val="TAC"/>
            </w:pPr>
            <w:r w:rsidRPr="00EF5447">
              <w:rPr>
                <w:rFonts w:cs="Arial"/>
              </w:rPr>
              <w:t>IMD4</w:t>
            </w:r>
          </w:p>
        </w:tc>
      </w:tr>
      <w:tr w:rsidR="00F20FC5" w:rsidRPr="00EF5447" w14:paraId="62453019" w14:textId="77777777" w:rsidTr="004731AF">
        <w:trPr>
          <w:trHeight w:val="54"/>
          <w:jc w:val="center"/>
        </w:trPr>
        <w:tc>
          <w:tcPr>
            <w:tcW w:w="2258" w:type="dxa"/>
            <w:tcBorders>
              <w:top w:val="nil"/>
              <w:bottom w:val="nil"/>
            </w:tcBorders>
            <w:shd w:val="clear" w:color="auto" w:fill="auto"/>
          </w:tcPr>
          <w:p w14:paraId="2FFDFFA5" w14:textId="77777777" w:rsidR="00F20FC5" w:rsidRPr="00EF5447" w:rsidRDefault="00F20FC5" w:rsidP="004731AF">
            <w:pPr>
              <w:pStyle w:val="TAC"/>
              <w:rPr>
                <w:rFonts w:eastAsia="MS Mincho"/>
              </w:rPr>
            </w:pPr>
          </w:p>
        </w:tc>
        <w:tc>
          <w:tcPr>
            <w:tcW w:w="867" w:type="dxa"/>
            <w:shd w:val="clear" w:color="auto" w:fill="auto"/>
          </w:tcPr>
          <w:p w14:paraId="3E45283F" w14:textId="77777777" w:rsidR="00F20FC5" w:rsidRPr="00EF5447" w:rsidRDefault="00F20FC5" w:rsidP="004731AF">
            <w:pPr>
              <w:pStyle w:val="TAC"/>
            </w:pPr>
            <w:r w:rsidRPr="00EF5447">
              <w:rPr>
                <w:rFonts w:cs="Arial"/>
                <w:lang w:eastAsia="zh-CN"/>
              </w:rPr>
              <w:t>5</w:t>
            </w:r>
          </w:p>
        </w:tc>
        <w:tc>
          <w:tcPr>
            <w:tcW w:w="1167" w:type="dxa"/>
            <w:shd w:val="clear" w:color="auto" w:fill="auto"/>
            <w:noWrap/>
          </w:tcPr>
          <w:p w14:paraId="7E25C16A" w14:textId="77777777" w:rsidR="00F20FC5" w:rsidRPr="00EF5447" w:rsidRDefault="00F20FC5" w:rsidP="004731AF">
            <w:pPr>
              <w:pStyle w:val="TAC"/>
            </w:pPr>
            <w:r w:rsidRPr="00EF5447">
              <w:rPr>
                <w:rFonts w:cs="Arial"/>
              </w:rPr>
              <w:t>837.5</w:t>
            </w:r>
          </w:p>
        </w:tc>
        <w:tc>
          <w:tcPr>
            <w:tcW w:w="746" w:type="dxa"/>
            <w:shd w:val="clear" w:color="auto" w:fill="auto"/>
            <w:noWrap/>
          </w:tcPr>
          <w:p w14:paraId="0979F91F" w14:textId="77777777" w:rsidR="00F20FC5" w:rsidRPr="00EF5447" w:rsidRDefault="00F20FC5" w:rsidP="004731AF">
            <w:pPr>
              <w:pStyle w:val="TAC"/>
            </w:pPr>
            <w:r w:rsidRPr="00EF5447">
              <w:rPr>
                <w:rFonts w:cs="Arial"/>
              </w:rPr>
              <w:t>5</w:t>
            </w:r>
          </w:p>
        </w:tc>
        <w:tc>
          <w:tcPr>
            <w:tcW w:w="2266" w:type="dxa"/>
            <w:shd w:val="clear" w:color="auto" w:fill="auto"/>
            <w:noWrap/>
          </w:tcPr>
          <w:p w14:paraId="2756C63F" w14:textId="77777777" w:rsidR="00F20FC5" w:rsidRPr="00EF5447" w:rsidRDefault="00F20FC5" w:rsidP="004731AF">
            <w:pPr>
              <w:pStyle w:val="TAC"/>
            </w:pPr>
            <w:r w:rsidRPr="00EF5447">
              <w:rPr>
                <w:rFonts w:cs="Arial"/>
              </w:rPr>
              <w:t>25</w:t>
            </w:r>
          </w:p>
        </w:tc>
        <w:tc>
          <w:tcPr>
            <w:tcW w:w="1323" w:type="dxa"/>
            <w:shd w:val="clear" w:color="auto" w:fill="auto"/>
            <w:noWrap/>
          </w:tcPr>
          <w:p w14:paraId="47002A44" w14:textId="77777777" w:rsidR="00F20FC5" w:rsidRPr="00EF5447" w:rsidRDefault="00F20FC5" w:rsidP="004731AF">
            <w:pPr>
              <w:pStyle w:val="TAC"/>
            </w:pPr>
            <w:r w:rsidRPr="00EF5447">
              <w:rPr>
                <w:rFonts w:cs="Arial"/>
              </w:rPr>
              <w:t>882.5</w:t>
            </w:r>
          </w:p>
        </w:tc>
        <w:tc>
          <w:tcPr>
            <w:tcW w:w="857" w:type="dxa"/>
            <w:shd w:val="clear" w:color="auto" w:fill="auto"/>
          </w:tcPr>
          <w:p w14:paraId="6C624233" w14:textId="77777777" w:rsidR="00F20FC5" w:rsidRPr="00EF5447" w:rsidRDefault="00F20FC5" w:rsidP="004731AF">
            <w:pPr>
              <w:pStyle w:val="TAC"/>
            </w:pPr>
            <w:r w:rsidRPr="00EF5447">
              <w:rPr>
                <w:rFonts w:cs="Arial"/>
              </w:rPr>
              <w:t>N/A</w:t>
            </w:r>
          </w:p>
        </w:tc>
        <w:tc>
          <w:tcPr>
            <w:tcW w:w="1248" w:type="dxa"/>
            <w:shd w:val="clear" w:color="auto" w:fill="auto"/>
          </w:tcPr>
          <w:p w14:paraId="10929405" w14:textId="77777777" w:rsidR="00F20FC5" w:rsidRPr="00EF5447" w:rsidRDefault="00F20FC5" w:rsidP="004731AF">
            <w:pPr>
              <w:pStyle w:val="TAC"/>
            </w:pPr>
            <w:r w:rsidRPr="00EF5447">
              <w:rPr>
                <w:rFonts w:cs="Arial"/>
              </w:rPr>
              <w:t>N/A</w:t>
            </w:r>
          </w:p>
        </w:tc>
      </w:tr>
      <w:tr w:rsidR="00F20FC5" w:rsidRPr="00EF5447" w14:paraId="5BCB2EA8" w14:textId="77777777" w:rsidTr="00EB700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 w:author="Huawei" w:date="2023-05-30T21:2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99" w:author="Huawei" w:date="2023-05-30T21:27:00Z">
            <w:trPr>
              <w:trHeight w:val="54"/>
              <w:jc w:val="center"/>
            </w:trPr>
          </w:trPrChange>
        </w:trPr>
        <w:tc>
          <w:tcPr>
            <w:tcW w:w="2258" w:type="dxa"/>
            <w:tcBorders>
              <w:top w:val="nil"/>
              <w:bottom w:val="single" w:sz="4" w:space="0" w:color="auto"/>
            </w:tcBorders>
            <w:shd w:val="clear" w:color="auto" w:fill="auto"/>
            <w:tcPrChange w:id="2000" w:author="Huawei" w:date="2023-05-30T21:27:00Z">
              <w:tcPr>
                <w:tcW w:w="2258" w:type="dxa"/>
                <w:tcBorders>
                  <w:top w:val="nil"/>
                  <w:bottom w:val="single" w:sz="4" w:space="0" w:color="auto"/>
                </w:tcBorders>
                <w:shd w:val="clear" w:color="auto" w:fill="auto"/>
              </w:tcPr>
            </w:tcPrChange>
          </w:tcPr>
          <w:p w14:paraId="13531656" w14:textId="77777777" w:rsidR="00F20FC5" w:rsidRPr="00EF5447" w:rsidRDefault="00F20FC5" w:rsidP="004731AF">
            <w:pPr>
              <w:pStyle w:val="TAC"/>
              <w:rPr>
                <w:rFonts w:eastAsia="MS Mincho"/>
              </w:rPr>
            </w:pPr>
          </w:p>
        </w:tc>
        <w:tc>
          <w:tcPr>
            <w:tcW w:w="867" w:type="dxa"/>
            <w:shd w:val="clear" w:color="auto" w:fill="auto"/>
            <w:tcPrChange w:id="2001" w:author="Huawei" w:date="2023-05-30T21:27:00Z">
              <w:tcPr>
                <w:tcW w:w="867" w:type="dxa"/>
                <w:shd w:val="clear" w:color="auto" w:fill="auto"/>
              </w:tcPr>
            </w:tcPrChange>
          </w:tcPr>
          <w:p w14:paraId="758CA041" w14:textId="77777777" w:rsidR="00F20FC5" w:rsidRPr="00EF5447" w:rsidRDefault="00F20FC5" w:rsidP="004731AF">
            <w:pPr>
              <w:pStyle w:val="TAC"/>
            </w:pPr>
            <w:r w:rsidRPr="00EF5447">
              <w:rPr>
                <w:rFonts w:cs="Arial"/>
              </w:rPr>
              <w:t>n79</w:t>
            </w:r>
          </w:p>
        </w:tc>
        <w:tc>
          <w:tcPr>
            <w:tcW w:w="1167" w:type="dxa"/>
            <w:shd w:val="clear" w:color="auto" w:fill="auto"/>
            <w:noWrap/>
            <w:tcPrChange w:id="2002" w:author="Huawei" w:date="2023-05-30T21:27:00Z">
              <w:tcPr>
                <w:tcW w:w="1167" w:type="dxa"/>
                <w:shd w:val="clear" w:color="auto" w:fill="auto"/>
                <w:noWrap/>
              </w:tcPr>
            </w:tcPrChange>
          </w:tcPr>
          <w:p w14:paraId="2EECD49A" w14:textId="77777777" w:rsidR="00F20FC5" w:rsidRPr="00EF5447" w:rsidRDefault="00F20FC5" w:rsidP="004731AF">
            <w:pPr>
              <w:pStyle w:val="TAC"/>
            </w:pPr>
            <w:r w:rsidRPr="00EF5447">
              <w:rPr>
                <w:rFonts w:cs="Arial"/>
              </w:rPr>
              <w:t>4652.5</w:t>
            </w:r>
          </w:p>
        </w:tc>
        <w:tc>
          <w:tcPr>
            <w:tcW w:w="746" w:type="dxa"/>
            <w:shd w:val="clear" w:color="auto" w:fill="auto"/>
            <w:noWrap/>
            <w:tcPrChange w:id="2003" w:author="Huawei" w:date="2023-05-30T21:27:00Z">
              <w:tcPr>
                <w:tcW w:w="746" w:type="dxa"/>
                <w:shd w:val="clear" w:color="auto" w:fill="auto"/>
                <w:noWrap/>
              </w:tcPr>
            </w:tcPrChange>
          </w:tcPr>
          <w:p w14:paraId="4EA4DC81" w14:textId="77777777" w:rsidR="00F20FC5" w:rsidRPr="00EF5447" w:rsidRDefault="00F20FC5" w:rsidP="004731AF">
            <w:pPr>
              <w:pStyle w:val="TAC"/>
            </w:pPr>
            <w:r w:rsidRPr="00EF5447">
              <w:rPr>
                <w:rFonts w:cs="Arial"/>
              </w:rPr>
              <w:t>40</w:t>
            </w:r>
          </w:p>
        </w:tc>
        <w:tc>
          <w:tcPr>
            <w:tcW w:w="2266" w:type="dxa"/>
            <w:shd w:val="clear" w:color="auto" w:fill="auto"/>
            <w:noWrap/>
            <w:tcPrChange w:id="2004" w:author="Huawei" w:date="2023-05-30T21:27:00Z">
              <w:tcPr>
                <w:tcW w:w="2266" w:type="dxa"/>
                <w:shd w:val="clear" w:color="auto" w:fill="auto"/>
                <w:noWrap/>
              </w:tcPr>
            </w:tcPrChange>
          </w:tcPr>
          <w:p w14:paraId="25AC226C" w14:textId="77777777" w:rsidR="00F20FC5" w:rsidRPr="00EF5447" w:rsidRDefault="00F20FC5" w:rsidP="004731AF">
            <w:pPr>
              <w:pStyle w:val="TAC"/>
            </w:pPr>
            <w:r w:rsidRPr="00EF5447">
              <w:rPr>
                <w:rFonts w:cs="Arial"/>
              </w:rPr>
              <w:t>216</w:t>
            </w:r>
          </w:p>
        </w:tc>
        <w:tc>
          <w:tcPr>
            <w:tcW w:w="1323" w:type="dxa"/>
            <w:shd w:val="clear" w:color="auto" w:fill="auto"/>
            <w:noWrap/>
            <w:tcPrChange w:id="2005" w:author="Huawei" w:date="2023-05-30T21:27:00Z">
              <w:tcPr>
                <w:tcW w:w="1323" w:type="dxa"/>
                <w:shd w:val="clear" w:color="auto" w:fill="auto"/>
                <w:noWrap/>
              </w:tcPr>
            </w:tcPrChange>
          </w:tcPr>
          <w:p w14:paraId="57B14FBE" w14:textId="77777777" w:rsidR="00F20FC5" w:rsidRPr="00EF5447" w:rsidRDefault="00F20FC5" w:rsidP="004731AF">
            <w:pPr>
              <w:pStyle w:val="TAC"/>
            </w:pPr>
            <w:r w:rsidRPr="00EF5447">
              <w:rPr>
                <w:rFonts w:cs="Arial"/>
              </w:rPr>
              <w:t>4652.5</w:t>
            </w:r>
          </w:p>
        </w:tc>
        <w:tc>
          <w:tcPr>
            <w:tcW w:w="857" w:type="dxa"/>
            <w:shd w:val="clear" w:color="auto" w:fill="auto"/>
            <w:tcPrChange w:id="2006" w:author="Huawei" w:date="2023-05-30T21:27:00Z">
              <w:tcPr>
                <w:tcW w:w="857" w:type="dxa"/>
                <w:shd w:val="clear" w:color="auto" w:fill="auto"/>
              </w:tcPr>
            </w:tcPrChange>
          </w:tcPr>
          <w:p w14:paraId="484D02F1" w14:textId="77777777" w:rsidR="00F20FC5" w:rsidRPr="00EF5447" w:rsidRDefault="00F20FC5" w:rsidP="004731AF">
            <w:pPr>
              <w:pStyle w:val="TAC"/>
            </w:pPr>
            <w:r w:rsidRPr="00EF5447">
              <w:rPr>
                <w:rFonts w:cs="Arial"/>
              </w:rPr>
              <w:t>N/A</w:t>
            </w:r>
          </w:p>
        </w:tc>
        <w:tc>
          <w:tcPr>
            <w:tcW w:w="1248" w:type="dxa"/>
            <w:shd w:val="clear" w:color="auto" w:fill="auto"/>
            <w:tcPrChange w:id="2007" w:author="Huawei" w:date="2023-05-30T21:27:00Z">
              <w:tcPr>
                <w:tcW w:w="1248" w:type="dxa"/>
                <w:shd w:val="clear" w:color="auto" w:fill="auto"/>
              </w:tcPr>
            </w:tcPrChange>
          </w:tcPr>
          <w:p w14:paraId="4D76A600" w14:textId="77777777" w:rsidR="00F20FC5" w:rsidRPr="00EF5447" w:rsidRDefault="00F20FC5" w:rsidP="004731AF">
            <w:pPr>
              <w:pStyle w:val="TAC"/>
            </w:pPr>
            <w:r w:rsidRPr="00EF5447">
              <w:rPr>
                <w:rFonts w:cs="Arial"/>
              </w:rPr>
              <w:t>N/A</w:t>
            </w:r>
          </w:p>
        </w:tc>
      </w:tr>
      <w:tr w:rsidR="00EB7002" w:rsidRPr="00EF5447" w14:paraId="0FB8A113" w14:textId="77777777" w:rsidTr="00EB700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8" w:author="Huawei" w:date="2023-05-30T21:2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09" w:author="Huawei" w:date="2023-05-30T21:27:00Z"/>
          <w:trPrChange w:id="2010" w:author="Huawei" w:date="2023-05-30T21:27:00Z">
            <w:trPr>
              <w:trHeight w:val="54"/>
              <w:jc w:val="center"/>
            </w:trPr>
          </w:trPrChange>
        </w:trPr>
        <w:tc>
          <w:tcPr>
            <w:tcW w:w="2258" w:type="dxa"/>
            <w:tcBorders>
              <w:top w:val="single" w:sz="4" w:space="0" w:color="auto"/>
              <w:bottom w:val="nil"/>
            </w:tcBorders>
            <w:shd w:val="clear" w:color="auto" w:fill="auto"/>
            <w:vAlign w:val="center"/>
            <w:tcPrChange w:id="2011" w:author="Huawei" w:date="2023-05-30T21:27:00Z">
              <w:tcPr>
                <w:tcW w:w="2258" w:type="dxa"/>
                <w:tcBorders>
                  <w:top w:val="nil"/>
                  <w:bottom w:val="single" w:sz="4" w:space="0" w:color="auto"/>
                </w:tcBorders>
                <w:shd w:val="clear" w:color="auto" w:fill="auto"/>
              </w:tcPr>
            </w:tcPrChange>
          </w:tcPr>
          <w:p w14:paraId="305B4FE6" w14:textId="417BFA15" w:rsidR="00EB7002" w:rsidRPr="00EF5447" w:rsidRDefault="00EB7002" w:rsidP="00EB7002">
            <w:pPr>
              <w:pStyle w:val="TAC"/>
              <w:rPr>
                <w:ins w:id="2012" w:author="Huawei" w:date="2023-05-30T21:27:00Z"/>
                <w:rFonts w:eastAsia="MS Mincho"/>
              </w:rPr>
            </w:pPr>
            <w:ins w:id="2013" w:author="Huawei" w:date="2023-05-30T21:27:00Z">
              <w:r>
                <w:rPr>
                  <w:rFonts w:eastAsia="MS Mincho"/>
                  <w:lang w:val="en-US"/>
                </w:rPr>
                <w:t>DC_1A-7A_n105A</w:t>
              </w:r>
            </w:ins>
          </w:p>
        </w:tc>
        <w:tc>
          <w:tcPr>
            <w:tcW w:w="867" w:type="dxa"/>
            <w:shd w:val="clear" w:color="auto" w:fill="auto"/>
            <w:vAlign w:val="center"/>
            <w:tcPrChange w:id="2014" w:author="Huawei" w:date="2023-05-30T21:27:00Z">
              <w:tcPr>
                <w:tcW w:w="867" w:type="dxa"/>
                <w:shd w:val="clear" w:color="auto" w:fill="auto"/>
              </w:tcPr>
            </w:tcPrChange>
          </w:tcPr>
          <w:p w14:paraId="3A14F868" w14:textId="4C35D67D" w:rsidR="00EB7002" w:rsidRPr="00EF5447" w:rsidRDefault="00EB7002" w:rsidP="00EB7002">
            <w:pPr>
              <w:pStyle w:val="TAC"/>
              <w:rPr>
                <w:ins w:id="2015" w:author="Huawei" w:date="2023-05-30T21:27:00Z"/>
                <w:rFonts w:cs="Arial"/>
              </w:rPr>
            </w:pPr>
            <w:ins w:id="2016" w:author="Huawei" w:date="2023-05-30T21:27:00Z">
              <w:r>
                <w:rPr>
                  <w:rFonts w:cs="Arial"/>
                  <w:color w:val="000000"/>
                </w:rPr>
                <w:t>1</w:t>
              </w:r>
            </w:ins>
          </w:p>
        </w:tc>
        <w:tc>
          <w:tcPr>
            <w:tcW w:w="1167" w:type="dxa"/>
            <w:shd w:val="clear" w:color="auto" w:fill="auto"/>
            <w:noWrap/>
            <w:vAlign w:val="center"/>
            <w:tcPrChange w:id="2017" w:author="Huawei" w:date="2023-05-30T21:27:00Z">
              <w:tcPr>
                <w:tcW w:w="1167" w:type="dxa"/>
                <w:shd w:val="clear" w:color="auto" w:fill="auto"/>
                <w:noWrap/>
              </w:tcPr>
            </w:tcPrChange>
          </w:tcPr>
          <w:p w14:paraId="518A7D0E" w14:textId="4872519A" w:rsidR="00EB7002" w:rsidRPr="00EF5447" w:rsidRDefault="00EB7002" w:rsidP="00EB7002">
            <w:pPr>
              <w:pStyle w:val="TAC"/>
              <w:rPr>
                <w:ins w:id="2018" w:author="Huawei" w:date="2023-05-30T21:27:00Z"/>
                <w:rFonts w:cs="Arial"/>
              </w:rPr>
            </w:pPr>
            <w:ins w:id="2019" w:author="Huawei" w:date="2023-05-30T21:27:00Z">
              <w:r>
                <w:rPr>
                  <w:rFonts w:cs="Arial"/>
                  <w:color w:val="000000"/>
                  <w:szCs w:val="18"/>
                </w:rPr>
                <w:t>1975</w:t>
              </w:r>
            </w:ins>
          </w:p>
        </w:tc>
        <w:tc>
          <w:tcPr>
            <w:tcW w:w="746" w:type="dxa"/>
            <w:shd w:val="clear" w:color="auto" w:fill="auto"/>
            <w:noWrap/>
            <w:tcPrChange w:id="2020" w:author="Huawei" w:date="2023-05-30T21:27:00Z">
              <w:tcPr>
                <w:tcW w:w="746" w:type="dxa"/>
                <w:shd w:val="clear" w:color="auto" w:fill="auto"/>
                <w:noWrap/>
              </w:tcPr>
            </w:tcPrChange>
          </w:tcPr>
          <w:p w14:paraId="48EC62AB" w14:textId="64B152C4" w:rsidR="00EB7002" w:rsidRPr="00EF5447" w:rsidRDefault="00EB7002" w:rsidP="00EB7002">
            <w:pPr>
              <w:pStyle w:val="TAC"/>
              <w:rPr>
                <w:ins w:id="2021" w:author="Huawei" w:date="2023-05-30T21:27:00Z"/>
                <w:rFonts w:cs="Arial"/>
              </w:rPr>
            </w:pPr>
            <w:ins w:id="2022" w:author="Huawei" w:date="2023-05-30T21:27:00Z">
              <w:r>
                <w:rPr>
                  <w:lang w:val="en-US" w:eastAsia="zh-CN"/>
                </w:rPr>
                <w:t>5</w:t>
              </w:r>
            </w:ins>
          </w:p>
        </w:tc>
        <w:tc>
          <w:tcPr>
            <w:tcW w:w="2266" w:type="dxa"/>
            <w:shd w:val="clear" w:color="auto" w:fill="auto"/>
            <w:noWrap/>
            <w:tcPrChange w:id="2023" w:author="Huawei" w:date="2023-05-30T21:27:00Z">
              <w:tcPr>
                <w:tcW w:w="2266" w:type="dxa"/>
                <w:shd w:val="clear" w:color="auto" w:fill="auto"/>
                <w:noWrap/>
              </w:tcPr>
            </w:tcPrChange>
          </w:tcPr>
          <w:p w14:paraId="2F921922" w14:textId="01C11089" w:rsidR="00EB7002" w:rsidRPr="00EF5447" w:rsidRDefault="00EB7002" w:rsidP="00EB7002">
            <w:pPr>
              <w:pStyle w:val="TAC"/>
              <w:rPr>
                <w:ins w:id="2024" w:author="Huawei" w:date="2023-05-30T21:27:00Z"/>
                <w:rFonts w:cs="Arial"/>
              </w:rPr>
            </w:pPr>
            <w:ins w:id="2025" w:author="Huawei" w:date="2023-05-30T21:27:00Z">
              <w:r>
                <w:rPr>
                  <w:lang w:val="en-US" w:eastAsia="zh-CN"/>
                </w:rPr>
                <w:t>25</w:t>
              </w:r>
            </w:ins>
          </w:p>
        </w:tc>
        <w:tc>
          <w:tcPr>
            <w:tcW w:w="1323" w:type="dxa"/>
            <w:shd w:val="clear" w:color="auto" w:fill="auto"/>
            <w:noWrap/>
            <w:vAlign w:val="center"/>
            <w:tcPrChange w:id="2026" w:author="Huawei" w:date="2023-05-30T21:27:00Z">
              <w:tcPr>
                <w:tcW w:w="1323" w:type="dxa"/>
                <w:shd w:val="clear" w:color="auto" w:fill="auto"/>
                <w:noWrap/>
              </w:tcPr>
            </w:tcPrChange>
          </w:tcPr>
          <w:p w14:paraId="12DAED1E" w14:textId="66A3F763" w:rsidR="00EB7002" w:rsidRPr="00EF5447" w:rsidRDefault="00EB7002" w:rsidP="00EB7002">
            <w:pPr>
              <w:pStyle w:val="TAC"/>
              <w:rPr>
                <w:ins w:id="2027" w:author="Huawei" w:date="2023-05-30T21:27:00Z"/>
                <w:rFonts w:cs="Arial"/>
              </w:rPr>
            </w:pPr>
            <w:ins w:id="2028" w:author="Huawei" w:date="2023-05-30T21:27:00Z">
              <w:r>
                <w:rPr>
                  <w:rFonts w:cs="Arial"/>
                  <w:color w:val="000000"/>
                  <w:szCs w:val="18"/>
                </w:rPr>
                <w:t>2165</w:t>
              </w:r>
            </w:ins>
          </w:p>
        </w:tc>
        <w:tc>
          <w:tcPr>
            <w:tcW w:w="857" w:type="dxa"/>
            <w:shd w:val="clear" w:color="auto" w:fill="auto"/>
            <w:tcPrChange w:id="2029" w:author="Huawei" w:date="2023-05-30T21:27:00Z">
              <w:tcPr>
                <w:tcW w:w="857" w:type="dxa"/>
                <w:shd w:val="clear" w:color="auto" w:fill="auto"/>
              </w:tcPr>
            </w:tcPrChange>
          </w:tcPr>
          <w:p w14:paraId="73C7617A" w14:textId="3B5683D5" w:rsidR="00EB7002" w:rsidRPr="00EF5447" w:rsidRDefault="00EB7002" w:rsidP="00EB7002">
            <w:pPr>
              <w:pStyle w:val="TAC"/>
              <w:rPr>
                <w:ins w:id="2030" w:author="Huawei" w:date="2023-05-30T21:27:00Z"/>
                <w:rFonts w:cs="Arial"/>
              </w:rPr>
            </w:pPr>
            <w:ins w:id="2031" w:author="Huawei" w:date="2023-05-30T21:27:00Z">
              <w:r>
                <w:rPr>
                  <w:lang w:val="en-US" w:eastAsia="zh-CN"/>
                </w:rPr>
                <w:t>N/A</w:t>
              </w:r>
            </w:ins>
          </w:p>
        </w:tc>
        <w:tc>
          <w:tcPr>
            <w:tcW w:w="1248" w:type="dxa"/>
            <w:shd w:val="clear" w:color="auto" w:fill="auto"/>
            <w:tcPrChange w:id="2032" w:author="Huawei" w:date="2023-05-30T21:27:00Z">
              <w:tcPr>
                <w:tcW w:w="1248" w:type="dxa"/>
                <w:shd w:val="clear" w:color="auto" w:fill="auto"/>
              </w:tcPr>
            </w:tcPrChange>
          </w:tcPr>
          <w:p w14:paraId="42F36D65" w14:textId="010C5E52" w:rsidR="00EB7002" w:rsidRPr="00EF5447" w:rsidRDefault="00EB7002" w:rsidP="00EB7002">
            <w:pPr>
              <w:pStyle w:val="TAC"/>
              <w:rPr>
                <w:ins w:id="2033" w:author="Huawei" w:date="2023-05-30T21:27:00Z"/>
                <w:rFonts w:cs="Arial"/>
              </w:rPr>
            </w:pPr>
            <w:ins w:id="2034" w:author="Huawei" w:date="2023-05-30T21:27:00Z">
              <w:r>
                <w:rPr>
                  <w:lang w:val="en-US" w:eastAsia="zh-CN"/>
                </w:rPr>
                <w:t>N/A</w:t>
              </w:r>
            </w:ins>
          </w:p>
        </w:tc>
      </w:tr>
      <w:tr w:rsidR="00EB7002" w:rsidRPr="00EF5447" w14:paraId="1B0CD0FB" w14:textId="77777777" w:rsidTr="00EB700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 w:author="Huawei" w:date="2023-05-30T21:2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36" w:author="Huawei" w:date="2023-05-30T21:27:00Z"/>
          <w:trPrChange w:id="2037" w:author="Huawei" w:date="2023-05-30T21:27:00Z">
            <w:trPr>
              <w:trHeight w:val="54"/>
              <w:jc w:val="center"/>
            </w:trPr>
          </w:trPrChange>
        </w:trPr>
        <w:tc>
          <w:tcPr>
            <w:tcW w:w="2258" w:type="dxa"/>
            <w:tcBorders>
              <w:top w:val="nil"/>
              <w:bottom w:val="nil"/>
            </w:tcBorders>
            <w:shd w:val="clear" w:color="auto" w:fill="auto"/>
            <w:tcPrChange w:id="2038" w:author="Huawei" w:date="2023-05-30T21:27:00Z">
              <w:tcPr>
                <w:tcW w:w="2258" w:type="dxa"/>
                <w:tcBorders>
                  <w:top w:val="nil"/>
                  <w:bottom w:val="single" w:sz="4" w:space="0" w:color="auto"/>
                </w:tcBorders>
                <w:shd w:val="clear" w:color="auto" w:fill="auto"/>
              </w:tcPr>
            </w:tcPrChange>
          </w:tcPr>
          <w:p w14:paraId="7213E045" w14:textId="77777777" w:rsidR="00EB7002" w:rsidRPr="00EF5447" w:rsidRDefault="00EB7002" w:rsidP="00EB7002">
            <w:pPr>
              <w:pStyle w:val="TAC"/>
              <w:rPr>
                <w:ins w:id="2039" w:author="Huawei" w:date="2023-05-30T21:27:00Z"/>
                <w:rFonts w:eastAsia="MS Mincho"/>
              </w:rPr>
            </w:pPr>
          </w:p>
        </w:tc>
        <w:tc>
          <w:tcPr>
            <w:tcW w:w="867" w:type="dxa"/>
            <w:shd w:val="clear" w:color="auto" w:fill="auto"/>
            <w:vAlign w:val="center"/>
            <w:tcPrChange w:id="2040" w:author="Huawei" w:date="2023-05-30T21:27:00Z">
              <w:tcPr>
                <w:tcW w:w="867" w:type="dxa"/>
                <w:shd w:val="clear" w:color="auto" w:fill="auto"/>
              </w:tcPr>
            </w:tcPrChange>
          </w:tcPr>
          <w:p w14:paraId="7F8FA2E2" w14:textId="528B1E65" w:rsidR="00EB7002" w:rsidRPr="00EF5447" w:rsidRDefault="00EB7002" w:rsidP="00EB7002">
            <w:pPr>
              <w:pStyle w:val="TAC"/>
              <w:rPr>
                <w:ins w:id="2041" w:author="Huawei" w:date="2023-05-30T21:27:00Z"/>
                <w:rFonts w:cs="Arial"/>
              </w:rPr>
            </w:pPr>
            <w:ins w:id="2042" w:author="Huawei" w:date="2023-05-30T21:27:00Z">
              <w:r>
                <w:rPr>
                  <w:lang w:val="en-US"/>
                </w:rPr>
                <w:t>7</w:t>
              </w:r>
            </w:ins>
          </w:p>
        </w:tc>
        <w:tc>
          <w:tcPr>
            <w:tcW w:w="1167" w:type="dxa"/>
            <w:shd w:val="clear" w:color="auto" w:fill="auto"/>
            <w:noWrap/>
            <w:vAlign w:val="center"/>
            <w:tcPrChange w:id="2043" w:author="Huawei" w:date="2023-05-30T21:27:00Z">
              <w:tcPr>
                <w:tcW w:w="1167" w:type="dxa"/>
                <w:shd w:val="clear" w:color="auto" w:fill="auto"/>
                <w:noWrap/>
              </w:tcPr>
            </w:tcPrChange>
          </w:tcPr>
          <w:p w14:paraId="4468C6FD" w14:textId="3E19E1C8" w:rsidR="00EB7002" w:rsidRPr="00EF5447" w:rsidRDefault="00EB7002" w:rsidP="00EB7002">
            <w:pPr>
              <w:pStyle w:val="TAC"/>
              <w:rPr>
                <w:ins w:id="2044" w:author="Huawei" w:date="2023-05-30T21:27:00Z"/>
                <w:rFonts w:cs="Arial"/>
              </w:rPr>
            </w:pPr>
            <w:ins w:id="2045" w:author="Huawei" w:date="2023-05-30T21:27:00Z">
              <w:r>
                <w:rPr>
                  <w:rFonts w:cs="Arial"/>
                  <w:lang w:val="en-US"/>
                </w:rPr>
                <w:t>2553</w:t>
              </w:r>
            </w:ins>
          </w:p>
        </w:tc>
        <w:tc>
          <w:tcPr>
            <w:tcW w:w="746" w:type="dxa"/>
            <w:shd w:val="clear" w:color="auto" w:fill="auto"/>
            <w:noWrap/>
            <w:tcPrChange w:id="2046" w:author="Huawei" w:date="2023-05-30T21:27:00Z">
              <w:tcPr>
                <w:tcW w:w="746" w:type="dxa"/>
                <w:shd w:val="clear" w:color="auto" w:fill="auto"/>
                <w:noWrap/>
              </w:tcPr>
            </w:tcPrChange>
          </w:tcPr>
          <w:p w14:paraId="02A6C0BD" w14:textId="01F799D7" w:rsidR="00EB7002" w:rsidRPr="00EF5447" w:rsidRDefault="00EB7002" w:rsidP="00EB7002">
            <w:pPr>
              <w:pStyle w:val="TAC"/>
              <w:rPr>
                <w:ins w:id="2047" w:author="Huawei" w:date="2023-05-30T21:27:00Z"/>
                <w:rFonts w:cs="Arial"/>
              </w:rPr>
            </w:pPr>
            <w:ins w:id="2048" w:author="Huawei" w:date="2023-05-30T21:27:00Z">
              <w:r>
                <w:rPr>
                  <w:lang w:val="en-US" w:eastAsia="zh-CN"/>
                </w:rPr>
                <w:t>5</w:t>
              </w:r>
            </w:ins>
          </w:p>
        </w:tc>
        <w:tc>
          <w:tcPr>
            <w:tcW w:w="2266" w:type="dxa"/>
            <w:shd w:val="clear" w:color="auto" w:fill="auto"/>
            <w:noWrap/>
            <w:tcPrChange w:id="2049" w:author="Huawei" w:date="2023-05-30T21:27:00Z">
              <w:tcPr>
                <w:tcW w:w="2266" w:type="dxa"/>
                <w:shd w:val="clear" w:color="auto" w:fill="auto"/>
                <w:noWrap/>
              </w:tcPr>
            </w:tcPrChange>
          </w:tcPr>
          <w:p w14:paraId="523CCA8E" w14:textId="12D57AF7" w:rsidR="00EB7002" w:rsidRPr="00EF5447" w:rsidRDefault="00EB7002" w:rsidP="00EB7002">
            <w:pPr>
              <w:pStyle w:val="TAC"/>
              <w:rPr>
                <w:ins w:id="2050" w:author="Huawei" w:date="2023-05-30T21:27:00Z"/>
                <w:rFonts w:cs="Arial"/>
              </w:rPr>
            </w:pPr>
            <w:ins w:id="2051" w:author="Huawei" w:date="2023-05-30T21:27:00Z">
              <w:r>
                <w:rPr>
                  <w:lang w:val="en-US" w:eastAsia="zh-CN"/>
                </w:rPr>
                <w:t>25</w:t>
              </w:r>
            </w:ins>
          </w:p>
        </w:tc>
        <w:tc>
          <w:tcPr>
            <w:tcW w:w="1323" w:type="dxa"/>
            <w:shd w:val="clear" w:color="auto" w:fill="auto"/>
            <w:noWrap/>
            <w:vAlign w:val="center"/>
            <w:tcPrChange w:id="2052" w:author="Huawei" w:date="2023-05-30T21:27:00Z">
              <w:tcPr>
                <w:tcW w:w="1323" w:type="dxa"/>
                <w:shd w:val="clear" w:color="auto" w:fill="auto"/>
                <w:noWrap/>
              </w:tcPr>
            </w:tcPrChange>
          </w:tcPr>
          <w:p w14:paraId="013396C3" w14:textId="22DB0F81" w:rsidR="00EB7002" w:rsidRPr="00EF5447" w:rsidRDefault="00EB7002" w:rsidP="00EB7002">
            <w:pPr>
              <w:pStyle w:val="TAC"/>
              <w:rPr>
                <w:ins w:id="2053" w:author="Huawei" w:date="2023-05-30T21:27:00Z"/>
                <w:rFonts w:cs="Arial"/>
              </w:rPr>
            </w:pPr>
            <w:ins w:id="2054" w:author="Huawei" w:date="2023-05-30T21:27:00Z">
              <w:r>
                <w:rPr>
                  <w:rFonts w:cs="Arial"/>
                  <w:lang w:val="en-US"/>
                </w:rPr>
                <w:t>2673</w:t>
              </w:r>
            </w:ins>
          </w:p>
        </w:tc>
        <w:tc>
          <w:tcPr>
            <w:tcW w:w="857" w:type="dxa"/>
            <w:shd w:val="clear" w:color="auto" w:fill="auto"/>
            <w:tcPrChange w:id="2055" w:author="Huawei" w:date="2023-05-30T21:27:00Z">
              <w:tcPr>
                <w:tcW w:w="857" w:type="dxa"/>
                <w:shd w:val="clear" w:color="auto" w:fill="auto"/>
              </w:tcPr>
            </w:tcPrChange>
          </w:tcPr>
          <w:p w14:paraId="332B73E8" w14:textId="48EE9411" w:rsidR="00EB7002" w:rsidRPr="00EF5447" w:rsidRDefault="00EB7002" w:rsidP="00EB7002">
            <w:pPr>
              <w:pStyle w:val="TAC"/>
              <w:rPr>
                <w:ins w:id="2056" w:author="Huawei" w:date="2023-05-30T21:27:00Z"/>
                <w:rFonts w:cs="Arial"/>
              </w:rPr>
            </w:pPr>
            <w:ins w:id="2057" w:author="Huawei" w:date="2023-05-30T21:27:00Z">
              <w:r>
                <w:rPr>
                  <w:lang w:val="en-US" w:eastAsia="zh-CN"/>
                </w:rPr>
                <w:t>30</w:t>
              </w:r>
            </w:ins>
          </w:p>
        </w:tc>
        <w:tc>
          <w:tcPr>
            <w:tcW w:w="1248" w:type="dxa"/>
            <w:shd w:val="clear" w:color="auto" w:fill="auto"/>
            <w:tcPrChange w:id="2058" w:author="Huawei" w:date="2023-05-30T21:27:00Z">
              <w:tcPr>
                <w:tcW w:w="1248" w:type="dxa"/>
                <w:shd w:val="clear" w:color="auto" w:fill="auto"/>
              </w:tcPr>
            </w:tcPrChange>
          </w:tcPr>
          <w:p w14:paraId="250A668C" w14:textId="03B31F9B" w:rsidR="00EB7002" w:rsidRPr="00EF5447" w:rsidRDefault="00EB7002" w:rsidP="00EB7002">
            <w:pPr>
              <w:pStyle w:val="TAC"/>
              <w:rPr>
                <w:ins w:id="2059" w:author="Huawei" w:date="2023-05-30T21:27:00Z"/>
                <w:rFonts w:cs="Arial"/>
              </w:rPr>
            </w:pPr>
            <w:ins w:id="2060" w:author="Huawei" w:date="2023-05-30T21:27:00Z">
              <w:r>
                <w:rPr>
                  <w:lang w:val="en-US" w:eastAsia="zh-CN"/>
                </w:rPr>
                <w:t>IMD2</w:t>
              </w:r>
            </w:ins>
          </w:p>
        </w:tc>
      </w:tr>
      <w:tr w:rsidR="00EB7002" w:rsidRPr="00EF5447" w14:paraId="58F46B53" w14:textId="77777777" w:rsidTr="0085548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1" w:author="Huawei" w:date="2023-05-30T21:2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62" w:author="Huawei" w:date="2023-05-30T21:27:00Z"/>
          <w:trPrChange w:id="2063" w:author="Huawei" w:date="2023-05-30T21:27:00Z">
            <w:trPr>
              <w:trHeight w:val="54"/>
              <w:jc w:val="center"/>
            </w:trPr>
          </w:trPrChange>
        </w:trPr>
        <w:tc>
          <w:tcPr>
            <w:tcW w:w="2258" w:type="dxa"/>
            <w:tcBorders>
              <w:top w:val="nil"/>
              <w:bottom w:val="single" w:sz="4" w:space="0" w:color="auto"/>
            </w:tcBorders>
            <w:shd w:val="clear" w:color="auto" w:fill="auto"/>
            <w:tcPrChange w:id="2064" w:author="Huawei" w:date="2023-05-30T21:27:00Z">
              <w:tcPr>
                <w:tcW w:w="2258" w:type="dxa"/>
                <w:tcBorders>
                  <w:top w:val="nil"/>
                  <w:bottom w:val="single" w:sz="4" w:space="0" w:color="auto"/>
                </w:tcBorders>
                <w:shd w:val="clear" w:color="auto" w:fill="auto"/>
              </w:tcPr>
            </w:tcPrChange>
          </w:tcPr>
          <w:p w14:paraId="5747AFC7" w14:textId="77777777" w:rsidR="00EB7002" w:rsidRPr="00EF5447" w:rsidRDefault="00EB7002" w:rsidP="00EB7002">
            <w:pPr>
              <w:pStyle w:val="TAC"/>
              <w:rPr>
                <w:ins w:id="2065" w:author="Huawei" w:date="2023-05-30T21:27:00Z"/>
                <w:rFonts w:eastAsia="MS Mincho"/>
              </w:rPr>
            </w:pPr>
          </w:p>
        </w:tc>
        <w:tc>
          <w:tcPr>
            <w:tcW w:w="867" w:type="dxa"/>
            <w:shd w:val="clear" w:color="auto" w:fill="auto"/>
            <w:vAlign w:val="center"/>
            <w:tcPrChange w:id="2066" w:author="Huawei" w:date="2023-05-30T21:27:00Z">
              <w:tcPr>
                <w:tcW w:w="867" w:type="dxa"/>
                <w:shd w:val="clear" w:color="auto" w:fill="auto"/>
              </w:tcPr>
            </w:tcPrChange>
          </w:tcPr>
          <w:p w14:paraId="742F5635" w14:textId="09D01F1B" w:rsidR="00EB7002" w:rsidRPr="00EF5447" w:rsidRDefault="00EB7002" w:rsidP="00EB7002">
            <w:pPr>
              <w:pStyle w:val="TAC"/>
              <w:rPr>
                <w:ins w:id="2067" w:author="Huawei" w:date="2023-05-30T21:27:00Z"/>
                <w:rFonts w:cs="Arial"/>
              </w:rPr>
            </w:pPr>
            <w:ins w:id="2068" w:author="Huawei" w:date="2023-05-30T21:27:00Z">
              <w:r>
                <w:rPr>
                  <w:rFonts w:cs="Arial"/>
                  <w:szCs w:val="18"/>
                  <w:lang w:val="en-US" w:eastAsia="zh-CN"/>
                </w:rPr>
                <w:t>n105</w:t>
              </w:r>
            </w:ins>
          </w:p>
        </w:tc>
        <w:tc>
          <w:tcPr>
            <w:tcW w:w="1167" w:type="dxa"/>
            <w:shd w:val="clear" w:color="auto" w:fill="auto"/>
            <w:noWrap/>
            <w:vAlign w:val="center"/>
            <w:tcPrChange w:id="2069" w:author="Huawei" w:date="2023-05-30T21:27:00Z">
              <w:tcPr>
                <w:tcW w:w="1167" w:type="dxa"/>
                <w:shd w:val="clear" w:color="auto" w:fill="auto"/>
                <w:noWrap/>
              </w:tcPr>
            </w:tcPrChange>
          </w:tcPr>
          <w:p w14:paraId="570B2531" w14:textId="1045FF37" w:rsidR="00EB7002" w:rsidRPr="00EF5447" w:rsidRDefault="00EB7002" w:rsidP="00EB7002">
            <w:pPr>
              <w:pStyle w:val="TAC"/>
              <w:rPr>
                <w:ins w:id="2070" w:author="Huawei" w:date="2023-05-30T21:27:00Z"/>
                <w:rFonts w:cs="Arial"/>
              </w:rPr>
            </w:pPr>
            <w:ins w:id="2071" w:author="Huawei" w:date="2023-05-30T21:27:00Z">
              <w:r>
                <w:rPr>
                  <w:rFonts w:cs="Arial"/>
                  <w:color w:val="000000"/>
                  <w:szCs w:val="18"/>
                </w:rPr>
                <w:t>698</w:t>
              </w:r>
            </w:ins>
          </w:p>
        </w:tc>
        <w:tc>
          <w:tcPr>
            <w:tcW w:w="746" w:type="dxa"/>
            <w:shd w:val="clear" w:color="auto" w:fill="auto"/>
            <w:noWrap/>
            <w:tcPrChange w:id="2072" w:author="Huawei" w:date="2023-05-30T21:27:00Z">
              <w:tcPr>
                <w:tcW w:w="746" w:type="dxa"/>
                <w:shd w:val="clear" w:color="auto" w:fill="auto"/>
                <w:noWrap/>
              </w:tcPr>
            </w:tcPrChange>
          </w:tcPr>
          <w:p w14:paraId="619E9F0B" w14:textId="685CA17E" w:rsidR="00EB7002" w:rsidRPr="00EF5447" w:rsidRDefault="00EB7002" w:rsidP="00EB7002">
            <w:pPr>
              <w:pStyle w:val="TAC"/>
              <w:rPr>
                <w:ins w:id="2073" w:author="Huawei" w:date="2023-05-30T21:27:00Z"/>
                <w:rFonts w:cs="Arial"/>
              </w:rPr>
            </w:pPr>
            <w:ins w:id="2074" w:author="Huawei" w:date="2023-05-30T21:27:00Z">
              <w:r>
                <w:rPr>
                  <w:lang w:val="en-US" w:eastAsia="zh-CN"/>
                </w:rPr>
                <w:t>5</w:t>
              </w:r>
            </w:ins>
          </w:p>
        </w:tc>
        <w:tc>
          <w:tcPr>
            <w:tcW w:w="2266" w:type="dxa"/>
            <w:shd w:val="clear" w:color="auto" w:fill="auto"/>
            <w:noWrap/>
            <w:tcPrChange w:id="2075" w:author="Huawei" w:date="2023-05-30T21:27:00Z">
              <w:tcPr>
                <w:tcW w:w="2266" w:type="dxa"/>
                <w:shd w:val="clear" w:color="auto" w:fill="auto"/>
                <w:noWrap/>
              </w:tcPr>
            </w:tcPrChange>
          </w:tcPr>
          <w:p w14:paraId="1D484576" w14:textId="44AC47AC" w:rsidR="00EB7002" w:rsidRPr="00EF5447" w:rsidRDefault="00EB7002" w:rsidP="00EB7002">
            <w:pPr>
              <w:pStyle w:val="TAC"/>
              <w:rPr>
                <w:ins w:id="2076" w:author="Huawei" w:date="2023-05-30T21:27:00Z"/>
                <w:rFonts w:cs="Arial"/>
              </w:rPr>
            </w:pPr>
            <w:ins w:id="2077" w:author="Huawei" w:date="2023-05-30T21:27:00Z">
              <w:r>
                <w:rPr>
                  <w:lang w:val="en-US" w:eastAsia="zh-CN"/>
                </w:rPr>
                <w:t>25</w:t>
              </w:r>
            </w:ins>
          </w:p>
        </w:tc>
        <w:tc>
          <w:tcPr>
            <w:tcW w:w="1323" w:type="dxa"/>
            <w:shd w:val="clear" w:color="auto" w:fill="auto"/>
            <w:noWrap/>
            <w:vAlign w:val="center"/>
            <w:tcPrChange w:id="2078" w:author="Huawei" w:date="2023-05-30T21:27:00Z">
              <w:tcPr>
                <w:tcW w:w="1323" w:type="dxa"/>
                <w:shd w:val="clear" w:color="auto" w:fill="auto"/>
                <w:noWrap/>
              </w:tcPr>
            </w:tcPrChange>
          </w:tcPr>
          <w:p w14:paraId="789D78E2" w14:textId="204676B7" w:rsidR="00EB7002" w:rsidRPr="00EF5447" w:rsidRDefault="00EB7002" w:rsidP="00EB7002">
            <w:pPr>
              <w:pStyle w:val="TAC"/>
              <w:rPr>
                <w:ins w:id="2079" w:author="Huawei" w:date="2023-05-30T21:27:00Z"/>
                <w:rFonts w:cs="Arial"/>
              </w:rPr>
            </w:pPr>
            <w:ins w:id="2080" w:author="Huawei" w:date="2023-05-30T21:27:00Z">
              <w:r>
                <w:rPr>
                  <w:rFonts w:cs="Arial"/>
                  <w:color w:val="000000"/>
                  <w:szCs w:val="18"/>
                </w:rPr>
                <w:t>647</w:t>
              </w:r>
            </w:ins>
          </w:p>
        </w:tc>
        <w:tc>
          <w:tcPr>
            <w:tcW w:w="857" w:type="dxa"/>
            <w:shd w:val="clear" w:color="auto" w:fill="auto"/>
            <w:tcPrChange w:id="2081" w:author="Huawei" w:date="2023-05-30T21:27:00Z">
              <w:tcPr>
                <w:tcW w:w="857" w:type="dxa"/>
                <w:shd w:val="clear" w:color="auto" w:fill="auto"/>
              </w:tcPr>
            </w:tcPrChange>
          </w:tcPr>
          <w:p w14:paraId="4C337F12" w14:textId="4A450D2B" w:rsidR="00EB7002" w:rsidRPr="00EF5447" w:rsidRDefault="00EB7002" w:rsidP="00EB7002">
            <w:pPr>
              <w:pStyle w:val="TAC"/>
              <w:rPr>
                <w:ins w:id="2082" w:author="Huawei" w:date="2023-05-30T21:27:00Z"/>
                <w:rFonts w:cs="Arial"/>
              </w:rPr>
            </w:pPr>
            <w:ins w:id="2083" w:author="Huawei" w:date="2023-05-30T21:27:00Z">
              <w:r>
                <w:rPr>
                  <w:lang w:val="en-US"/>
                </w:rPr>
                <w:t>N/A</w:t>
              </w:r>
            </w:ins>
          </w:p>
        </w:tc>
        <w:tc>
          <w:tcPr>
            <w:tcW w:w="1248" w:type="dxa"/>
            <w:shd w:val="clear" w:color="auto" w:fill="auto"/>
            <w:tcPrChange w:id="2084" w:author="Huawei" w:date="2023-05-30T21:27:00Z">
              <w:tcPr>
                <w:tcW w:w="1248" w:type="dxa"/>
                <w:shd w:val="clear" w:color="auto" w:fill="auto"/>
              </w:tcPr>
            </w:tcPrChange>
          </w:tcPr>
          <w:p w14:paraId="6E9EB0E0" w14:textId="5616F76C" w:rsidR="00EB7002" w:rsidRPr="00EF5447" w:rsidRDefault="00EB7002" w:rsidP="00EB7002">
            <w:pPr>
              <w:pStyle w:val="TAC"/>
              <w:rPr>
                <w:ins w:id="2085" w:author="Huawei" w:date="2023-05-30T21:27:00Z"/>
                <w:rFonts w:cs="Arial"/>
              </w:rPr>
            </w:pPr>
            <w:ins w:id="2086" w:author="Huawei" w:date="2023-05-30T21:27:00Z">
              <w:r>
                <w:rPr>
                  <w:lang w:val="en-US"/>
                </w:rPr>
                <w:t>N/A</w:t>
              </w:r>
            </w:ins>
          </w:p>
        </w:tc>
      </w:tr>
      <w:tr w:rsidR="00F20FC5" w:rsidRPr="00EF5447" w14:paraId="3F688262"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CC9C903" w14:textId="77777777" w:rsidR="00F20FC5" w:rsidRPr="00EF5447" w:rsidRDefault="00F20FC5" w:rsidP="004731AF">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043133BD" w14:textId="77777777" w:rsidR="00F20FC5" w:rsidRPr="00EF5447" w:rsidRDefault="00F20FC5" w:rsidP="004731AF">
            <w:pPr>
              <w:pStyle w:val="TAC"/>
              <w:rPr>
                <w:rFonts w:cs="Arial"/>
              </w:rPr>
            </w:pPr>
            <w:r w:rsidRPr="000924B2">
              <w:rPr>
                <w:rFonts w:cs="Arial"/>
                <w:szCs w:val="18"/>
              </w:rPr>
              <w:t>1</w:t>
            </w:r>
          </w:p>
        </w:tc>
        <w:tc>
          <w:tcPr>
            <w:tcW w:w="1167" w:type="dxa"/>
            <w:shd w:val="clear" w:color="auto" w:fill="auto"/>
            <w:noWrap/>
            <w:vAlign w:val="center"/>
          </w:tcPr>
          <w:p w14:paraId="6E9A7D40" w14:textId="77777777" w:rsidR="00F20FC5" w:rsidRPr="00EF5447" w:rsidRDefault="00F20FC5" w:rsidP="004731AF">
            <w:pPr>
              <w:pStyle w:val="TAC"/>
              <w:rPr>
                <w:rFonts w:cs="Arial"/>
              </w:rPr>
            </w:pPr>
            <w:r w:rsidRPr="000924B2">
              <w:rPr>
                <w:rFonts w:cs="Arial"/>
                <w:szCs w:val="18"/>
                <w:lang w:val="en-US"/>
              </w:rPr>
              <w:t>1977.5</w:t>
            </w:r>
          </w:p>
        </w:tc>
        <w:tc>
          <w:tcPr>
            <w:tcW w:w="746" w:type="dxa"/>
            <w:shd w:val="clear" w:color="auto" w:fill="auto"/>
            <w:noWrap/>
            <w:vAlign w:val="center"/>
          </w:tcPr>
          <w:p w14:paraId="37C3E4CE" w14:textId="77777777" w:rsidR="00F20FC5" w:rsidRPr="00EF5447" w:rsidRDefault="00F20FC5" w:rsidP="004731AF">
            <w:pPr>
              <w:pStyle w:val="TAC"/>
              <w:rPr>
                <w:rFonts w:cs="Arial"/>
              </w:rPr>
            </w:pPr>
            <w:r w:rsidRPr="000924B2">
              <w:rPr>
                <w:rFonts w:cs="Arial"/>
                <w:szCs w:val="18"/>
                <w:lang w:val="en-US"/>
              </w:rPr>
              <w:t>5</w:t>
            </w:r>
          </w:p>
        </w:tc>
        <w:tc>
          <w:tcPr>
            <w:tcW w:w="2266" w:type="dxa"/>
            <w:shd w:val="clear" w:color="auto" w:fill="auto"/>
            <w:noWrap/>
            <w:vAlign w:val="center"/>
          </w:tcPr>
          <w:p w14:paraId="712D83AE" w14:textId="77777777" w:rsidR="00F20FC5" w:rsidRPr="00EF5447" w:rsidRDefault="00F20FC5" w:rsidP="004731AF">
            <w:pPr>
              <w:pStyle w:val="TAC"/>
              <w:rPr>
                <w:rFonts w:cs="Arial"/>
              </w:rPr>
            </w:pPr>
            <w:r w:rsidRPr="000924B2">
              <w:rPr>
                <w:rFonts w:cs="Arial"/>
                <w:szCs w:val="18"/>
                <w:lang w:val="en-US"/>
              </w:rPr>
              <w:t>25</w:t>
            </w:r>
          </w:p>
        </w:tc>
        <w:tc>
          <w:tcPr>
            <w:tcW w:w="1323" w:type="dxa"/>
            <w:shd w:val="clear" w:color="auto" w:fill="auto"/>
            <w:noWrap/>
            <w:vAlign w:val="center"/>
          </w:tcPr>
          <w:p w14:paraId="7A21AA09" w14:textId="77777777" w:rsidR="00F20FC5" w:rsidRPr="00EF5447" w:rsidRDefault="00F20FC5" w:rsidP="004731AF">
            <w:pPr>
              <w:pStyle w:val="TAC"/>
              <w:rPr>
                <w:rFonts w:cs="Arial"/>
              </w:rPr>
            </w:pPr>
            <w:r w:rsidRPr="000924B2">
              <w:rPr>
                <w:rFonts w:cs="Arial"/>
                <w:szCs w:val="18"/>
                <w:lang w:val="en-US"/>
              </w:rPr>
              <w:t>2167.5</w:t>
            </w:r>
          </w:p>
        </w:tc>
        <w:tc>
          <w:tcPr>
            <w:tcW w:w="857" w:type="dxa"/>
            <w:shd w:val="clear" w:color="auto" w:fill="auto"/>
            <w:vAlign w:val="center"/>
          </w:tcPr>
          <w:p w14:paraId="788516F9" w14:textId="77777777" w:rsidR="00F20FC5" w:rsidRPr="00EF5447" w:rsidRDefault="00F20FC5" w:rsidP="004731AF">
            <w:pPr>
              <w:pStyle w:val="TAC"/>
              <w:rPr>
                <w:rFonts w:cs="Arial"/>
              </w:rPr>
            </w:pPr>
            <w:r w:rsidRPr="000924B2">
              <w:rPr>
                <w:rFonts w:cs="Arial"/>
                <w:szCs w:val="18"/>
                <w:lang w:val="en-US"/>
              </w:rPr>
              <w:t>N/A</w:t>
            </w:r>
          </w:p>
        </w:tc>
        <w:tc>
          <w:tcPr>
            <w:tcW w:w="1248" w:type="dxa"/>
            <w:shd w:val="clear" w:color="auto" w:fill="auto"/>
            <w:vAlign w:val="center"/>
          </w:tcPr>
          <w:p w14:paraId="24CF4A77" w14:textId="77777777" w:rsidR="00F20FC5" w:rsidRPr="00EF5447" w:rsidRDefault="00F20FC5" w:rsidP="004731AF">
            <w:pPr>
              <w:pStyle w:val="TAC"/>
              <w:rPr>
                <w:rFonts w:cs="Arial"/>
              </w:rPr>
            </w:pPr>
            <w:r w:rsidRPr="000924B2">
              <w:rPr>
                <w:rFonts w:cs="Arial"/>
                <w:szCs w:val="18"/>
              </w:rPr>
              <w:t>N/A</w:t>
            </w:r>
          </w:p>
        </w:tc>
      </w:tr>
      <w:tr w:rsidR="00F20FC5" w:rsidRPr="00EF5447" w14:paraId="514D4D49"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75ECA90"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vAlign w:val="center"/>
          </w:tcPr>
          <w:p w14:paraId="7A8DAB6F" w14:textId="77777777" w:rsidR="00F20FC5" w:rsidRPr="00EF5447" w:rsidRDefault="00F20FC5" w:rsidP="004731AF">
            <w:pPr>
              <w:pStyle w:val="TAC"/>
              <w:rPr>
                <w:rFonts w:cs="Arial"/>
              </w:rPr>
            </w:pPr>
            <w:r w:rsidRPr="000924B2">
              <w:rPr>
                <w:rFonts w:cs="Arial"/>
                <w:szCs w:val="18"/>
              </w:rPr>
              <w:t>n7</w:t>
            </w:r>
          </w:p>
        </w:tc>
        <w:tc>
          <w:tcPr>
            <w:tcW w:w="1167" w:type="dxa"/>
            <w:shd w:val="clear" w:color="auto" w:fill="auto"/>
            <w:noWrap/>
            <w:vAlign w:val="center"/>
          </w:tcPr>
          <w:p w14:paraId="27F6B936" w14:textId="77777777" w:rsidR="00F20FC5" w:rsidRPr="00EF5447" w:rsidRDefault="00F20FC5" w:rsidP="004731AF">
            <w:pPr>
              <w:pStyle w:val="TAC"/>
              <w:rPr>
                <w:rFonts w:cs="Arial"/>
              </w:rPr>
            </w:pPr>
            <w:r w:rsidRPr="000924B2">
              <w:rPr>
                <w:rFonts w:cs="Arial"/>
                <w:szCs w:val="18"/>
                <w:lang w:val="en-US"/>
              </w:rPr>
              <w:t>2502.5</w:t>
            </w:r>
          </w:p>
        </w:tc>
        <w:tc>
          <w:tcPr>
            <w:tcW w:w="746" w:type="dxa"/>
            <w:shd w:val="clear" w:color="auto" w:fill="auto"/>
            <w:noWrap/>
            <w:vAlign w:val="center"/>
          </w:tcPr>
          <w:p w14:paraId="3F2C1812" w14:textId="77777777" w:rsidR="00F20FC5" w:rsidRPr="00EF5447" w:rsidRDefault="00F20FC5" w:rsidP="004731AF">
            <w:pPr>
              <w:pStyle w:val="TAC"/>
              <w:rPr>
                <w:rFonts w:cs="Arial"/>
              </w:rPr>
            </w:pPr>
            <w:r w:rsidRPr="000924B2">
              <w:rPr>
                <w:rFonts w:cs="Arial"/>
                <w:szCs w:val="18"/>
                <w:lang w:val="en-US"/>
              </w:rPr>
              <w:t>5</w:t>
            </w:r>
          </w:p>
        </w:tc>
        <w:tc>
          <w:tcPr>
            <w:tcW w:w="2266" w:type="dxa"/>
            <w:shd w:val="clear" w:color="auto" w:fill="auto"/>
            <w:noWrap/>
            <w:vAlign w:val="center"/>
          </w:tcPr>
          <w:p w14:paraId="19A44102" w14:textId="77777777" w:rsidR="00F20FC5" w:rsidRPr="00EF5447" w:rsidRDefault="00F20FC5" w:rsidP="004731AF">
            <w:pPr>
              <w:pStyle w:val="TAC"/>
              <w:rPr>
                <w:rFonts w:cs="Arial"/>
              </w:rPr>
            </w:pPr>
            <w:r w:rsidRPr="000924B2">
              <w:rPr>
                <w:rFonts w:cs="Arial"/>
                <w:szCs w:val="18"/>
                <w:lang w:val="en-US"/>
              </w:rPr>
              <w:t>25</w:t>
            </w:r>
          </w:p>
        </w:tc>
        <w:tc>
          <w:tcPr>
            <w:tcW w:w="1323" w:type="dxa"/>
            <w:shd w:val="clear" w:color="auto" w:fill="auto"/>
            <w:noWrap/>
            <w:vAlign w:val="center"/>
          </w:tcPr>
          <w:p w14:paraId="4D5EB4BB" w14:textId="77777777" w:rsidR="00F20FC5" w:rsidRPr="00EF5447" w:rsidRDefault="00F20FC5" w:rsidP="004731AF">
            <w:pPr>
              <w:pStyle w:val="TAC"/>
              <w:rPr>
                <w:rFonts w:cs="Arial"/>
              </w:rPr>
            </w:pPr>
            <w:r w:rsidRPr="000924B2">
              <w:rPr>
                <w:rFonts w:cs="Arial"/>
                <w:szCs w:val="18"/>
                <w:lang w:val="en-US"/>
              </w:rPr>
              <w:t>2622.5</w:t>
            </w:r>
          </w:p>
        </w:tc>
        <w:tc>
          <w:tcPr>
            <w:tcW w:w="857" w:type="dxa"/>
            <w:shd w:val="clear" w:color="auto" w:fill="auto"/>
            <w:vAlign w:val="center"/>
          </w:tcPr>
          <w:p w14:paraId="45483CF4" w14:textId="77777777" w:rsidR="00F20FC5" w:rsidRPr="00EF5447" w:rsidRDefault="00F20FC5" w:rsidP="004731AF">
            <w:pPr>
              <w:pStyle w:val="TAC"/>
              <w:rPr>
                <w:rFonts w:cs="Arial"/>
              </w:rPr>
            </w:pPr>
            <w:r w:rsidRPr="000924B2">
              <w:rPr>
                <w:rFonts w:cs="Arial"/>
                <w:szCs w:val="18"/>
                <w:lang w:val="en-US"/>
              </w:rPr>
              <w:t>N/A</w:t>
            </w:r>
          </w:p>
        </w:tc>
        <w:tc>
          <w:tcPr>
            <w:tcW w:w="1248" w:type="dxa"/>
            <w:shd w:val="clear" w:color="auto" w:fill="auto"/>
            <w:vAlign w:val="center"/>
          </w:tcPr>
          <w:p w14:paraId="7F57405E" w14:textId="77777777" w:rsidR="00F20FC5" w:rsidRPr="00EF5447" w:rsidRDefault="00F20FC5" w:rsidP="004731AF">
            <w:pPr>
              <w:pStyle w:val="TAC"/>
              <w:rPr>
                <w:rFonts w:cs="Arial"/>
              </w:rPr>
            </w:pPr>
            <w:r w:rsidRPr="000924B2">
              <w:rPr>
                <w:rFonts w:cs="Arial"/>
                <w:szCs w:val="18"/>
              </w:rPr>
              <w:t>N/A</w:t>
            </w:r>
          </w:p>
        </w:tc>
      </w:tr>
      <w:tr w:rsidR="00F20FC5" w:rsidRPr="00EF5447" w14:paraId="10AD24B7"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D9ABC2B"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vAlign w:val="center"/>
          </w:tcPr>
          <w:p w14:paraId="54317E82" w14:textId="77777777" w:rsidR="00F20FC5" w:rsidRPr="00EF5447" w:rsidRDefault="00F20FC5" w:rsidP="004731AF">
            <w:pPr>
              <w:pStyle w:val="TAC"/>
              <w:rPr>
                <w:rFonts w:cs="Arial"/>
              </w:rPr>
            </w:pPr>
            <w:r w:rsidRPr="000924B2">
              <w:rPr>
                <w:rFonts w:cs="Arial"/>
                <w:szCs w:val="18"/>
              </w:rPr>
              <w:t>8</w:t>
            </w:r>
          </w:p>
        </w:tc>
        <w:tc>
          <w:tcPr>
            <w:tcW w:w="1167" w:type="dxa"/>
            <w:shd w:val="clear" w:color="auto" w:fill="auto"/>
            <w:noWrap/>
            <w:vAlign w:val="center"/>
          </w:tcPr>
          <w:p w14:paraId="09CF269C" w14:textId="77777777" w:rsidR="00F20FC5" w:rsidRPr="00EF5447" w:rsidRDefault="00F20FC5" w:rsidP="004731AF">
            <w:pPr>
              <w:pStyle w:val="TAC"/>
              <w:rPr>
                <w:rFonts w:cs="Arial"/>
              </w:rPr>
            </w:pPr>
            <w:r w:rsidRPr="000924B2">
              <w:rPr>
                <w:rFonts w:cs="Arial"/>
                <w:szCs w:val="18"/>
                <w:lang w:val="en-US" w:eastAsia="zh-CN"/>
              </w:rPr>
              <w:t>882.5</w:t>
            </w:r>
          </w:p>
        </w:tc>
        <w:tc>
          <w:tcPr>
            <w:tcW w:w="746" w:type="dxa"/>
            <w:shd w:val="clear" w:color="auto" w:fill="auto"/>
            <w:noWrap/>
            <w:vAlign w:val="center"/>
          </w:tcPr>
          <w:p w14:paraId="6B08D8EE" w14:textId="77777777" w:rsidR="00F20FC5" w:rsidRPr="00EF5447" w:rsidRDefault="00F20FC5" w:rsidP="004731AF">
            <w:pPr>
              <w:pStyle w:val="TAC"/>
              <w:rPr>
                <w:rFonts w:cs="Arial"/>
              </w:rPr>
            </w:pPr>
            <w:r w:rsidRPr="000924B2">
              <w:rPr>
                <w:rFonts w:cs="Arial"/>
                <w:szCs w:val="18"/>
                <w:lang w:val="en-US"/>
              </w:rPr>
              <w:t>5</w:t>
            </w:r>
          </w:p>
        </w:tc>
        <w:tc>
          <w:tcPr>
            <w:tcW w:w="2266" w:type="dxa"/>
            <w:shd w:val="clear" w:color="auto" w:fill="auto"/>
            <w:noWrap/>
            <w:vAlign w:val="center"/>
          </w:tcPr>
          <w:p w14:paraId="4D770D62" w14:textId="77777777" w:rsidR="00F20FC5" w:rsidRPr="00EF5447" w:rsidRDefault="00F20FC5" w:rsidP="004731AF">
            <w:pPr>
              <w:pStyle w:val="TAC"/>
              <w:rPr>
                <w:rFonts w:cs="Arial"/>
              </w:rPr>
            </w:pPr>
            <w:r w:rsidRPr="000924B2">
              <w:rPr>
                <w:rFonts w:cs="Arial"/>
                <w:szCs w:val="18"/>
                <w:lang w:val="en-US"/>
              </w:rPr>
              <w:t>25</w:t>
            </w:r>
          </w:p>
        </w:tc>
        <w:tc>
          <w:tcPr>
            <w:tcW w:w="1323" w:type="dxa"/>
            <w:shd w:val="clear" w:color="auto" w:fill="auto"/>
            <w:noWrap/>
            <w:vAlign w:val="center"/>
          </w:tcPr>
          <w:p w14:paraId="6B494A3B" w14:textId="77777777" w:rsidR="00F20FC5" w:rsidRPr="00EF5447" w:rsidRDefault="00F20FC5" w:rsidP="004731AF">
            <w:pPr>
              <w:pStyle w:val="TAC"/>
              <w:rPr>
                <w:rFonts w:cs="Arial"/>
              </w:rPr>
            </w:pPr>
            <w:r w:rsidRPr="000924B2">
              <w:rPr>
                <w:rFonts w:cs="Arial"/>
                <w:szCs w:val="18"/>
                <w:lang w:val="en-US"/>
              </w:rPr>
              <w:t>927.5</w:t>
            </w:r>
          </w:p>
        </w:tc>
        <w:tc>
          <w:tcPr>
            <w:tcW w:w="857" w:type="dxa"/>
            <w:shd w:val="clear" w:color="auto" w:fill="auto"/>
            <w:vAlign w:val="center"/>
          </w:tcPr>
          <w:p w14:paraId="75B1AD45" w14:textId="77777777" w:rsidR="00F20FC5" w:rsidRPr="00EF5447" w:rsidRDefault="00F20FC5" w:rsidP="004731AF">
            <w:pPr>
              <w:pStyle w:val="TAC"/>
              <w:rPr>
                <w:rFonts w:cs="Arial"/>
              </w:rPr>
            </w:pPr>
            <w:r w:rsidRPr="000924B2">
              <w:rPr>
                <w:rFonts w:cs="Arial"/>
                <w:szCs w:val="18"/>
              </w:rPr>
              <w:t>1.0</w:t>
            </w:r>
          </w:p>
        </w:tc>
        <w:tc>
          <w:tcPr>
            <w:tcW w:w="1248" w:type="dxa"/>
            <w:shd w:val="clear" w:color="auto" w:fill="auto"/>
            <w:vAlign w:val="center"/>
          </w:tcPr>
          <w:p w14:paraId="3C512960" w14:textId="77777777" w:rsidR="00F20FC5" w:rsidRPr="00EF5447" w:rsidRDefault="00F20FC5" w:rsidP="004731AF">
            <w:pPr>
              <w:pStyle w:val="TAC"/>
              <w:rPr>
                <w:rFonts w:cs="Arial"/>
              </w:rPr>
            </w:pPr>
            <w:r w:rsidRPr="000924B2">
              <w:rPr>
                <w:rFonts w:cs="Arial"/>
                <w:szCs w:val="18"/>
              </w:rPr>
              <w:t>IMD5</w:t>
            </w:r>
          </w:p>
        </w:tc>
      </w:tr>
      <w:tr w:rsidR="00F20FC5" w:rsidRPr="00EF5447" w14:paraId="3421660C" w14:textId="77777777" w:rsidTr="004731AF">
        <w:trPr>
          <w:trHeight w:val="54"/>
          <w:jc w:val="center"/>
        </w:trPr>
        <w:tc>
          <w:tcPr>
            <w:tcW w:w="2258" w:type="dxa"/>
            <w:tcBorders>
              <w:top w:val="single" w:sz="4" w:space="0" w:color="auto"/>
              <w:bottom w:val="nil"/>
            </w:tcBorders>
            <w:shd w:val="clear" w:color="auto" w:fill="auto"/>
          </w:tcPr>
          <w:p w14:paraId="5D6635FA" w14:textId="77777777" w:rsidR="00F20FC5" w:rsidRPr="00EF5447" w:rsidRDefault="00F20FC5" w:rsidP="004731AF">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3531AC2F" w14:textId="77777777" w:rsidR="00F20FC5" w:rsidRPr="00EF5447" w:rsidRDefault="00F20FC5" w:rsidP="004731AF">
            <w:pPr>
              <w:pStyle w:val="TAC"/>
              <w:rPr>
                <w:rFonts w:cs="Arial"/>
              </w:rPr>
            </w:pPr>
            <w:r w:rsidRPr="00EF5447">
              <w:rPr>
                <w:rFonts w:cs="Arial"/>
              </w:rPr>
              <w:t>1</w:t>
            </w:r>
          </w:p>
        </w:tc>
        <w:tc>
          <w:tcPr>
            <w:tcW w:w="1167" w:type="dxa"/>
            <w:shd w:val="clear" w:color="auto" w:fill="auto"/>
            <w:noWrap/>
          </w:tcPr>
          <w:p w14:paraId="4DA76449" w14:textId="77777777" w:rsidR="00F20FC5" w:rsidRPr="00EF5447" w:rsidRDefault="00F20FC5" w:rsidP="004731AF">
            <w:pPr>
              <w:pStyle w:val="TAC"/>
              <w:rPr>
                <w:rFonts w:eastAsia="Malgun Gothic" w:cs="Arial"/>
                <w:szCs w:val="18"/>
                <w:lang w:eastAsia="ko-KR"/>
              </w:rPr>
            </w:pPr>
            <w:r w:rsidRPr="00EF5447">
              <w:rPr>
                <w:rFonts w:cs="Arial"/>
              </w:rPr>
              <w:t>1970</w:t>
            </w:r>
          </w:p>
        </w:tc>
        <w:tc>
          <w:tcPr>
            <w:tcW w:w="746" w:type="dxa"/>
            <w:shd w:val="clear" w:color="auto" w:fill="auto"/>
            <w:noWrap/>
          </w:tcPr>
          <w:p w14:paraId="29BF1CDD" w14:textId="77777777" w:rsidR="00F20FC5" w:rsidRPr="00EF5447" w:rsidRDefault="00F20FC5" w:rsidP="004731AF">
            <w:pPr>
              <w:pStyle w:val="TAC"/>
              <w:rPr>
                <w:rFonts w:eastAsia="Malgun Gothic" w:cs="Arial"/>
                <w:szCs w:val="18"/>
                <w:lang w:eastAsia="ko-KR"/>
              </w:rPr>
            </w:pPr>
            <w:r w:rsidRPr="00EF5447">
              <w:rPr>
                <w:rFonts w:cs="Arial"/>
              </w:rPr>
              <w:t>5</w:t>
            </w:r>
          </w:p>
        </w:tc>
        <w:tc>
          <w:tcPr>
            <w:tcW w:w="2266" w:type="dxa"/>
            <w:shd w:val="clear" w:color="auto" w:fill="auto"/>
            <w:noWrap/>
          </w:tcPr>
          <w:p w14:paraId="23C303AF" w14:textId="77777777" w:rsidR="00F20FC5" w:rsidRPr="00EF5447" w:rsidRDefault="00F20FC5" w:rsidP="004731AF">
            <w:pPr>
              <w:pStyle w:val="TAC"/>
              <w:rPr>
                <w:rFonts w:eastAsia="Malgun Gothic" w:cs="Arial"/>
                <w:szCs w:val="18"/>
                <w:lang w:eastAsia="ko-KR"/>
              </w:rPr>
            </w:pPr>
            <w:r w:rsidRPr="00EF5447">
              <w:rPr>
                <w:rFonts w:cs="Arial"/>
              </w:rPr>
              <w:t>25</w:t>
            </w:r>
          </w:p>
        </w:tc>
        <w:tc>
          <w:tcPr>
            <w:tcW w:w="1323" w:type="dxa"/>
            <w:shd w:val="clear" w:color="auto" w:fill="auto"/>
            <w:noWrap/>
          </w:tcPr>
          <w:p w14:paraId="0B71094C" w14:textId="77777777" w:rsidR="00F20FC5" w:rsidRPr="00EF5447" w:rsidRDefault="00F20FC5" w:rsidP="004731AF">
            <w:pPr>
              <w:pStyle w:val="TAC"/>
              <w:rPr>
                <w:rFonts w:eastAsia="Malgun Gothic" w:cs="Arial"/>
                <w:szCs w:val="18"/>
                <w:lang w:eastAsia="ko-KR"/>
              </w:rPr>
            </w:pPr>
            <w:r w:rsidRPr="00EF5447">
              <w:rPr>
                <w:rFonts w:cs="Arial"/>
              </w:rPr>
              <w:t>2160</w:t>
            </w:r>
          </w:p>
        </w:tc>
        <w:tc>
          <w:tcPr>
            <w:tcW w:w="857" w:type="dxa"/>
            <w:shd w:val="clear" w:color="auto" w:fill="auto"/>
          </w:tcPr>
          <w:p w14:paraId="0A7E6F58"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2F82486E" w14:textId="77777777" w:rsidR="00F20FC5" w:rsidRPr="00EF5447" w:rsidRDefault="00F20FC5" w:rsidP="004731AF">
            <w:pPr>
              <w:pStyle w:val="TAC"/>
              <w:rPr>
                <w:rFonts w:cs="Arial"/>
              </w:rPr>
            </w:pPr>
            <w:r w:rsidRPr="00EF5447">
              <w:rPr>
                <w:rFonts w:cs="Arial"/>
              </w:rPr>
              <w:t>N/A</w:t>
            </w:r>
          </w:p>
        </w:tc>
      </w:tr>
      <w:tr w:rsidR="00F20FC5" w:rsidRPr="00EF5447" w14:paraId="514254FA" w14:textId="77777777" w:rsidTr="004731AF">
        <w:trPr>
          <w:trHeight w:val="54"/>
          <w:jc w:val="center"/>
        </w:trPr>
        <w:tc>
          <w:tcPr>
            <w:tcW w:w="2258" w:type="dxa"/>
            <w:tcBorders>
              <w:top w:val="nil"/>
              <w:bottom w:val="nil"/>
            </w:tcBorders>
            <w:shd w:val="clear" w:color="auto" w:fill="auto"/>
          </w:tcPr>
          <w:p w14:paraId="0054BC25" w14:textId="77777777" w:rsidR="00F20FC5" w:rsidRPr="00EF5447" w:rsidRDefault="00F20FC5" w:rsidP="004731AF">
            <w:pPr>
              <w:pStyle w:val="TAC"/>
              <w:rPr>
                <w:rFonts w:cs="Arial"/>
              </w:rPr>
            </w:pPr>
          </w:p>
        </w:tc>
        <w:tc>
          <w:tcPr>
            <w:tcW w:w="867" w:type="dxa"/>
            <w:shd w:val="clear" w:color="auto" w:fill="auto"/>
          </w:tcPr>
          <w:p w14:paraId="4DC28C7D" w14:textId="77777777" w:rsidR="00F20FC5" w:rsidRPr="00EF5447" w:rsidRDefault="00F20FC5" w:rsidP="004731AF">
            <w:pPr>
              <w:pStyle w:val="TAC"/>
              <w:rPr>
                <w:rFonts w:cs="Arial"/>
              </w:rPr>
            </w:pPr>
            <w:r w:rsidRPr="00EF5447">
              <w:rPr>
                <w:rFonts w:cs="Arial"/>
              </w:rPr>
              <w:t>n28</w:t>
            </w:r>
          </w:p>
        </w:tc>
        <w:tc>
          <w:tcPr>
            <w:tcW w:w="1167" w:type="dxa"/>
            <w:shd w:val="clear" w:color="auto" w:fill="auto"/>
            <w:noWrap/>
          </w:tcPr>
          <w:p w14:paraId="3B948854" w14:textId="77777777" w:rsidR="00F20FC5" w:rsidRPr="00EF5447" w:rsidRDefault="00F20FC5" w:rsidP="004731AF">
            <w:pPr>
              <w:pStyle w:val="TAC"/>
              <w:rPr>
                <w:rFonts w:eastAsia="Malgun Gothic" w:cs="Arial"/>
                <w:szCs w:val="18"/>
                <w:lang w:eastAsia="ko-KR"/>
              </w:rPr>
            </w:pPr>
            <w:r w:rsidRPr="00EF5447">
              <w:rPr>
                <w:rFonts w:cs="Arial"/>
              </w:rPr>
              <w:t>730</w:t>
            </w:r>
          </w:p>
        </w:tc>
        <w:tc>
          <w:tcPr>
            <w:tcW w:w="746" w:type="dxa"/>
            <w:shd w:val="clear" w:color="auto" w:fill="auto"/>
            <w:noWrap/>
          </w:tcPr>
          <w:p w14:paraId="4C3EDC7A" w14:textId="77777777" w:rsidR="00F20FC5" w:rsidRPr="00EF5447" w:rsidRDefault="00F20FC5" w:rsidP="004731AF">
            <w:pPr>
              <w:pStyle w:val="TAC"/>
              <w:rPr>
                <w:rFonts w:eastAsia="Malgun Gothic" w:cs="Arial"/>
                <w:szCs w:val="18"/>
                <w:lang w:eastAsia="ko-KR"/>
              </w:rPr>
            </w:pPr>
            <w:r w:rsidRPr="00EF5447">
              <w:rPr>
                <w:rFonts w:cs="Arial"/>
              </w:rPr>
              <w:t>5</w:t>
            </w:r>
          </w:p>
        </w:tc>
        <w:tc>
          <w:tcPr>
            <w:tcW w:w="2266" w:type="dxa"/>
            <w:shd w:val="clear" w:color="auto" w:fill="auto"/>
            <w:noWrap/>
          </w:tcPr>
          <w:p w14:paraId="229D059F" w14:textId="77777777" w:rsidR="00F20FC5" w:rsidRPr="00EF5447" w:rsidRDefault="00F20FC5" w:rsidP="004731AF">
            <w:pPr>
              <w:pStyle w:val="TAC"/>
              <w:rPr>
                <w:rFonts w:eastAsia="Malgun Gothic" w:cs="Arial"/>
                <w:szCs w:val="18"/>
                <w:lang w:eastAsia="ko-KR"/>
              </w:rPr>
            </w:pPr>
            <w:r w:rsidRPr="00EF5447">
              <w:rPr>
                <w:rFonts w:cs="Arial"/>
              </w:rPr>
              <w:t>25</w:t>
            </w:r>
          </w:p>
        </w:tc>
        <w:tc>
          <w:tcPr>
            <w:tcW w:w="1323" w:type="dxa"/>
            <w:shd w:val="clear" w:color="auto" w:fill="auto"/>
            <w:noWrap/>
          </w:tcPr>
          <w:p w14:paraId="7CED5B4E" w14:textId="77777777" w:rsidR="00F20FC5" w:rsidRPr="00EF5447" w:rsidRDefault="00F20FC5" w:rsidP="004731AF">
            <w:pPr>
              <w:pStyle w:val="TAC"/>
              <w:rPr>
                <w:rFonts w:eastAsia="Malgun Gothic" w:cs="Arial"/>
                <w:szCs w:val="18"/>
                <w:lang w:eastAsia="ko-KR"/>
              </w:rPr>
            </w:pPr>
            <w:r w:rsidRPr="00EF5447">
              <w:rPr>
                <w:rFonts w:cs="Arial"/>
              </w:rPr>
              <w:t>785</w:t>
            </w:r>
          </w:p>
        </w:tc>
        <w:tc>
          <w:tcPr>
            <w:tcW w:w="857" w:type="dxa"/>
            <w:shd w:val="clear" w:color="auto" w:fill="auto"/>
          </w:tcPr>
          <w:p w14:paraId="38D4C888"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561DD35C" w14:textId="77777777" w:rsidR="00F20FC5" w:rsidRPr="00EF5447" w:rsidRDefault="00F20FC5" w:rsidP="004731AF">
            <w:pPr>
              <w:pStyle w:val="TAC"/>
              <w:rPr>
                <w:rFonts w:cs="Arial"/>
              </w:rPr>
            </w:pPr>
            <w:r w:rsidRPr="00EF5447">
              <w:rPr>
                <w:rFonts w:cs="Arial"/>
              </w:rPr>
              <w:t>N/A</w:t>
            </w:r>
          </w:p>
        </w:tc>
      </w:tr>
      <w:tr w:rsidR="00F20FC5" w:rsidRPr="00EF5447" w14:paraId="0D7C9761" w14:textId="77777777" w:rsidTr="004731AF">
        <w:trPr>
          <w:trHeight w:val="54"/>
          <w:jc w:val="center"/>
        </w:trPr>
        <w:tc>
          <w:tcPr>
            <w:tcW w:w="2258" w:type="dxa"/>
            <w:tcBorders>
              <w:top w:val="nil"/>
              <w:bottom w:val="single" w:sz="4" w:space="0" w:color="auto"/>
            </w:tcBorders>
            <w:shd w:val="clear" w:color="auto" w:fill="auto"/>
          </w:tcPr>
          <w:p w14:paraId="78C2CB84" w14:textId="77777777" w:rsidR="00F20FC5" w:rsidRPr="00EF5447" w:rsidRDefault="00F20FC5" w:rsidP="004731AF">
            <w:pPr>
              <w:pStyle w:val="TAC"/>
              <w:rPr>
                <w:rFonts w:cs="Arial"/>
              </w:rPr>
            </w:pPr>
          </w:p>
        </w:tc>
        <w:tc>
          <w:tcPr>
            <w:tcW w:w="867" w:type="dxa"/>
            <w:shd w:val="clear" w:color="auto" w:fill="auto"/>
          </w:tcPr>
          <w:p w14:paraId="640678D8" w14:textId="77777777" w:rsidR="00F20FC5" w:rsidRPr="00EF5447" w:rsidRDefault="00F20FC5" w:rsidP="004731AF">
            <w:pPr>
              <w:pStyle w:val="TAC"/>
              <w:rPr>
                <w:rFonts w:cs="Arial"/>
              </w:rPr>
            </w:pPr>
            <w:r w:rsidRPr="00EF5447">
              <w:rPr>
                <w:rFonts w:cs="Arial"/>
              </w:rPr>
              <w:t>8</w:t>
            </w:r>
          </w:p>
        </w:tc>
        <w:tc>
          <w:tcPr>
            <w:tcW w:w="1167" w:type="dxa"/>
            <w:shd w:val="clear" w:color="auto" w:fill="auto"/>
            <w:noWrap/>
          </w:tcPr>
          <w:p w14:paraId="6756D3E7" w14:textId="77777777" w:rsidR="00F20FC5" w:rsidRPr="00EF5447" w:rsidRDefault="00F20FC5" w:rsidP="004731AF">
            <w:pPr>
              <w:pStyle w:val="TAC"/>
              <w:rPr>
                <w:rFonts w:eastAsia="Malgun Gothic" w:cs="Arial"/>
                <w:szCs w:val="18"/>
                <w:lang w:eastAsia="ko-KR"/>
              </w:rPr>
            </w:pPr>
            <w:r w:rsidRPr="00EF5447">
              <w:rPr>
                <w:rFonts w:cs="Arial"/>
              </w:rPr>
              <w:t>905</w:t>
            </w:r>
          </w:p>
        </w:tc>
        <w:tc>
          <w:tcPr>
            <w:tcW w:w="746" w:type="dxa"/>
            <w:shd w:val="clear" w:color="auto" w:fill="auto"/>
            <w:noWrap/>
          </w:tcPr>
          <w:p w14:paraId="090C322B" w14:textId="77777777" w:rsidR="00F20FC5" w:rsidRPr="00EF5447" w:rsidRDefault="00F20FC5" w:rsidP="004731AF">
            <w:pPr>
              <w:pStyle w:val="TAC"/>
              <w:rPr>
                <w:rFonts w:eastAsia="Malgun Gothic" w:cs="Arial"/>
                <w:szCs w:val="18"/>
                <w:lang w:eastAsia="ko-KR"/>
              </w:rPr>
            </w:pPr>
            <w:r w:rsidRPr="00EF5447">
              <w:rPr>
                <w:rFonts w:cs="Arial"/>
              </w:rPr>
              <w:t>5</w:t>
            </w:r>
          </w:p>
        </w:tc>
        <w:tc>
          <w:tcPr>
            <w:tcW w:w="2266" w:type="dxa"/>
            <w:shd w:val="clear" w:color="auto" w:fill="auto"/>
            <w:noWrap/>
          </w:tcPr>
          <w:p w14:paraId="33ED48A7" w14:textId="77777777" w:rsidR="00F20FC5" w:rsidRPr="00EF5447" w:rsidRDefault="00F20FC5" w:rsidP="004731AF">
            <w:pPr>
              <w:pStyle w:val="TAC"/>
              <w:rPr>
                <w:rFonts w:eastAsia="Malgun Gothic" w:cs="Arial"/>
                <w:szCs w:val="18"/>
                <w:lang w:eastAsia="ko-KR"/>
              </w:rPr>
            </w:pPr>
            <w:r w:rsidRPr="00EF5447">
              <w:rPr>
                <w:rFonts w:cs="Arial"/>
              </w:rPr>
              <w:t>25</w:t>
            </w:r>
          </w:p>
        </w:tc>
        <w:tc>
          <w:tcPr>
            <w:tcW w:w="1323" w:type="dxa"/>
            <w:shd w:val="clear" w:color="auto" w:fill="auto"/>
            <w:noWrap/>
          </w:tcPr>
          <w:p w14:paraId="31090EE1" w14:textId="77777777" w:rsidR="00F20FC5" w:rsidRPr="00EF5447" w:rsidRDefault="00F20FC5" w:rsidP="004731AF">
            <w:pPr>
              <w:pStyle w:val="TAC"/>
              <w:rPr>
                <w:rFonts w:eastAsia="Malgun Gothic" w:cs="Arial"/>
                <w:szCs w:val="18"/>
                <w:lang w:eastAsia="ko-KR"/>
              </w:rPr>
            </w:pPr>
            <w:r w:rsidRPr="00EF5447">
              <w:rPr>
                <w:rFonts w:cs="Arial"/>
              </w:rPr>
              <w:t>950</w:t>
            </w:r>
          </w:p>
        </w:tc>
        <w:tc>
          <w:tcPr>
            <w:tcW w:w="857" w:type="dxa"/>
            <w:shd w:val="clear" w:color="auto" w:fill="auto"/>
          </w:tcPr>
          <w:p w14:paraId="438C89E8" w14:textId="77777777" w:rsidR="00F20FC5" w:rsidRPr="00EF5447" w:rsidRDefault="00F20FC5" w:rsidP="004731AF">
            <w:pPr>
              <w:pStyle w:val="TAC"/>
              <w:rPr>
                <w:rFonts w:cs="Arial"/>
              </w:rPr>
            </w:pPr>
            <w:r w:rsidRPr="00EF5447">
              <w:rPr>
                <w:rFonts w:cs="Arial"/>
              </w:rPr>
              <w:t>3.3</w:t>
            </w:r>
          </w:p>
        </w:tc>
        <w:tc>
          <w:tcPr>
            <w:tcW w:w="1248" w:type="dxa"/>
            <w:shd w:val="clear" w:color="auto" w:fill="auto"/>
          </w:tcPr>
          <w:p w14:paraId="01935DA8" w14:textId="77777777" w:rsidR="00F20FC5" w:rsidRPr="00EF5447" w:rsidRDefault="00F20FC5" w:rsidP="004731AF">
            <w:pPr>
              <w:pStyle w:val="TAC"/>
              <w:rPr>
                <w:rFonts w:cs="Arial"/>
              </w:rPr>
            </w:pPr>
            <w:r w:rsidRPr="00EF5447">
              <w:rPr>
                <w:rFonts w:cs="Arial"/>
              </w:rPr>
              <w:t>IMD5</w:t>
            </w:r>
          </w:p>
        </w:tc>
      </w:tr>
      <w:tr w:rsidR="00F20FC5" w:rsidRPr="00EF5447" w14:paraId="39764E2F" w14:textId="77777777" w:rsidTr="004731AF">
        <w:trPr>
          <w:trHeight w:val="54"/>
          <w:jc w:val="center"/>
        </w:trPr>
        <w:tc>
          <w:tcPr>
            <w:tcW w:w="2258" w:type="dxa"/>
            <w:tcBorders>
              <w:top w:val="single" w:sz="4" w:space="0" w:color="auto"/>
              <w:bottom w:val="nil"/>
            </w:tcBorders>
            <w:shd w:val="clear" w:color="auto" w:fill="auto"/>
          </w:tcPr>
          <w:p w14:paraId="7FC81131" w14:textId="77777777" w:rsidR="00F20FC5" w:rsidRPr="00EF5447" w:rsidRDefault="00F20FC5" w:rsidP="004731AF">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39488FE8" w14:textId="77777777" w:rsidR="00F20FC5" w:rsidRPr="00EF5447" w:rsidRDefault="00F20FC5" w:rsidP="004731AF">
            <w:pPr>
              <w:pStyle w:val="TAC"/>
              <w:rPr>
                <w:rFonts w:cs="Arial"/>
              </w:rPr>
            </w:pPr>
            <w:r w:rsidRPr="00EF5447">
              <w:t>1</w:t>
            </w:r>
          </w:p>
        </w:tc>
        <w:tc>
          <w:tcPr>
            <w:tcW w:w="1167" w:type="dxa"/>
            <w:shd w:val="clear" w:color="auto" w:fill="auto"/>
            <w:noWrap/>
          </w:tcPr>
          <w:p w14:paraId="2FC58655" w14:textId="77777777" w:rsidR="00F20FC5" w:rsidRPr="00EF5447" w:rsidRDefault="00F20FC5" w:rsidP="004731AF">
            <w:pPr>
              <w:pStyle w:val="TAC"/>
              <w:rPr>
                <w:rFonts w:cs="Arial"/>
              </w:rPr>
            </w:pPr>
            <w:r w:rsidRPr="00EF5447">
              <w:t>1930</w:t>
            </w:r>
          </w:p>
        </w:tc>
        <w:tc>
          <w:tcPr>
            <w:tcW w:w="746" w:type="dxa"/>
            <w:shd w:val="clear" w:color="auto" w:fill="auto"/>
            <w:noWrap/>
          </w:tcPr>
          <w:p w14:paraId="47BF368E" w14:textId="77777777" w:rsidR="00F20FC5" w:rsidRPr="00EF5447" w:rsidRDefault="00F20FC5" w:rsidP="004731AF">
            <w:pPr>
              <w:pStyle w:val="TAC"/>
              <w:rPr>
                <w:rFonts w:cs="Arial"/>
              </w:rPr>
            </w:pPr>
            <w:r w:rsidRPr="00EF5447">
              <w:t>5</w:t>
            </w:r>
          </w:p>
        </w:tc>
        <w:tc>
          <w:tcPr>
            <w:tcW w:w="2266" w:type="dxa"/>
            <w:shd w:val="clear" w:color="auto" w:fill="auto"/>
            <w:noWrap/>
          </w:tcPr>
          <w:p w14:paraId="0D9CD0F6" w14:textId="77777777" w:rsidR="00F20FC5" w:rsidRPr="00EF5447" w:rsidRDefault="00F20FC5" w:rsidP="004731AF">
            <w:pPr>
              <w:pStyle w:val="TAC"/>
              <w:rPr>
                <w:rFonts w:cs="Arial"/>
              </w:rPr>
            </w:pPr>
            <w:r w:rsidRPr="00EF5447">
              <w:t>25</w:t>
            </w:r>
          </w:p>
        </w:tc>
        <w:tc>
          <w:tcPr>
            <w:tcW w:w="1323" w:type="dxa"/>
            <w:shd w:val="clear" w:color="auto" w:fill="auto"/>
            <w:noWrap/>
          </w:tcPr>
          <w:p w14:paraId="54092C02" w14:textId="77777777" w:rsidR="00F20FC5" w:rsidRPr="00EF5447" w:rsidRDefault="00F20FC5" w:rsidP="004731AF">
            <w:pPr>
              <w:pStyle w:val="TAC"/>
              <w:rPr>
                <w:rFonts w:cs="Arial"/>
              </w:rPr>
            </w:pPr>
            <w:r w:rsidRPr="00EF5447">
              <w:t>2120</w:t>
            </w:r>
          </w:p>
        </w:tc>
        <w:tc>
          <w:tcPr>
            <w:tcW w:w="857" w:type="dxa"/>
            <w:shd w:val="clear" w:color="auto" w:fill="auto"/>
          </w:tcPr>
          <w:p w14:paraId="7EEA1CDE" w14:textId="77777777" w:rsidR="00F20FC5" w:rsidRPr="00EF5447" w:rsidRDefault="00F20FC5" w:rsidP="004731AF">
            <w:pPr>
              <w:pStyle w:val="TAC"/>
              <w:rPr>
                <w:rFonts w:cs="Arial"/>
              </w:rPr>
            </w:pPr>
            <w:r w:rsidRPr="00EF5447">
              <w:t>N/A</w:t>
            </w:r>
          </w:p>
        </w:tc>
        <w:tc>
          <w:tcPr>
            <w:tcW w:w="1248" w:type="dxa"/>
            <w:shd w:val="clear" w:color="auto" w:fill="auto"/>
          </w:tcPr>
          <w:p w14:paraId="7662702C" w14:textId="77777777" w:rsidR="00F20FC5" w:rsidRPr="00EF5447" w:rsidRDefault="00F20FC5" w:rsidP="004731AF">
            <w:pPr>
              <w:pStyle w:val="TAC"/>
              <w:rPr>
                <w:rFonts w:cs="Arial"/>
              </w:rPr>
            </w:pPr>
            <w:r w:rsidRPr="00EF5447">
              <w:rPr>
                <w:szCs w:val="24"/>
              </w:rPr>
              <w:t>N/A</w:t>
            </w:r>
          </w:p>
        </w:tc>
      </w:tr>
      <w:tr w:rsidR="00F20FC5" w:rsidRPr="00EF5447" w14:paraId="32D8DFF2" w14:textId="77777777" w:rsidTr="004731AF">
        <w:trPr>
          <w:trHeight w:val="54"/>
          <w:jc w:val="center"/>
        </w:trPr>
        <w:tc>
          <w:tcPr>
            <w:tcW w:w="2258" w:type="dxa"/>
            <w:tcBorders>
              <w:top w:val="nil"/>
              <w:bottom w:val="nil"/>
            </w:tcBorders>
            <w:shd w:val="clear" w:color="auto" w:fill="auto"/>
          </w:tcPr>
          <w:p w14:paraId="0AA220D7" w14:textId="77777777" w:rsidR="00F20FC5" w:rsidRPr="00EF5447" w:rsidRDefault="00F20FC5" w:rsidP="004731AF">
            <w:pPr>
              <w:pStyle w:val="TAC"/>
              <w:rPr>
                <w:rFonts w:cs="Arial"/>
              </w:rPr>
            </w:pPr>
          </w:p>
        </w:tc>
        <w:tc>
          <w:tcPr>
            <w:tcW w:w="867" w:type="dxa"/>
            <w:shd w:val="clear" w:color="auto" w:fill="auto"/>
          </w:tcPr>
          <w:p w14:paraId="08D2A1B0" w14:textId="77777777" w:rsidR="00F20FC5" w:rsidRPr="00EF5447" w:rsidRDefault="00F20FC5" w:rsidP="004731AF">
            <w:pPr>
              <w:pStyle w:val="TAC"/>
              <w:rPr>
                <w:rFonts w:cs="Arial"/>
              </w:rPr>
            </w:pPr>
            <w:r w:rsidRPr="00EF5447">
              <w:t>8</w:t>
            </w:r>
          </w:p>
        </w:tc>
        <w:tc>
          <w:tcPr>
            <w:tcW w:w="1167" w:type="dxa"/>
            <w:shd w:val="clear" w:color="auto" w:fill="auto"/>
            <w:noWrap/>
          </w:tcPr>
          <w:p w14:paraId="13919EA7" w14:textId="77777777" w:rsidR="00F20FC5" w:rsidRPr="00EF5447" w:rsidRDefault="00F20FC5" w:rsidP="004731AF">
            <w:pPr>
              <w:pStyle w:val="TAC"/>
              <w:rPr>
                <w:rFonts w:cs="Arial"/>
              </w:rPr>
            </w:pPr>
            <w:r w:rsidRPr="00EF5447">
              <w:t>885</w:t>
            </w:r>
          </w:p>
        </w:tc>
        <w:tc>
          <w:tcPr>
            <w:tcW w:w="746" w:type="dxa"/>
            <w:shd w:val="clear" w:color="auto" w:fill="auto"/>
            <w:noWrap/>
          </w:tcPr>
          <w:p w14:paraId="54802B9B" w14:textId="77777777" w:rsidR="00F20FC5" w:rsidRPr="00EF5447" w:rsidRDefault="00F20FC5" w:rsidP="004731AF">
            <w:pPr>
              <w:pStyle w:val="TAC"/>
              <w:rPr>
                <w:rFonts w:cs="Arial"/>
              </w:rPr>
            </w:pPr>
            <w:r w:rsidRPr="00EF5447">
              <w:t>5</w:t>
            </w:r>
          </w:p>
        </w:tc>
        <w:tc>
          <w:tcPr>
            <w:tcW w:w="2266" w:type="dxa"/>
            <w:shd w:val="clear" w:color="auto" w:fill="auto"/>
            <w:noWrap/>
          </w:tcPr>
          <w:p w14:paraId="5415C953" w14:textId="77777777" w:rsidR="00F20FC5" w:rsidRPr="00EF5447" w:rsidRDefault="00F20FC5" w:rsidP="004731AF">
            <w:pPr>
              <w:pStyle w:val="TAC"/>
              <w:rPr>
                <w:rFonts w:cs="Arial"/>
              </w:rPr>
            </w:pPr>
            <w:r w:rsidRPr="00EF5447">
              <w:t>25</w:t>
            </w:r>
          </w:p>
        </w:tc>
        <w:tc>
          <w:tcPr>
            <w:tcW w:w="1323" w:type="dxa"/>
            <w:shd w:val="clear" w:color="auto" w:fill="auto"/>
            <w:noWrap/>
          </w:tcPr>
          <w:p w14:paraId="62D96432" w14:textId="77777777" w:rsidR="00F20FC5" w:rsidRPr="00EF5447" w:rsidRDefault="00F20FC5" w:rsidP="004731AF">
            <w:pPr>
              <w:pStyle w:val="TAC"/>
              <w:rPr>
                <w:rFonts w:cs="Arial"/>
              </w:rPr>
            </w:pPr>
            <w:r w:rsidRPr="00EF5447">
              <w:t>930</w:t>
            </w:r>
          </w:p>
        </w:tc>
        <w:tc>
          <w:tcPr>
            <w:tcW w:w="857" w:type="dxa"/>
            <w:shd w:val="clear" w:color="auto" w:fill="auto"/>
          </w:tcPr>
          <w:p w14:paraId="48E5B359" w14:textId="77777777" w:rsidR="00F20FC5" w:rsidRPr="00EF5447" w:rsidRDefault="00F20FC5" w:rsidP="004731AF">
            <w:pPr>
              <w:pStyle w:val="TAC"/>
              <w:rPr>
                <w:rFonts w:cs="Arial"/>
              </w:rPr>
            </w:pPr>
            <w:r w:rsidRPr="00EF5447">
              <w:t>8.0</w:t>
            </w:r>
          </w:p>
        </w:tc>
        <w:tc>
          <w:tcPr>
            <w:tcW w:w="1248" w:type="dxa"/>
            <w:shd w:val="clear" w:color="auto" w:fill="auto"/>
          </w:tcPr>
          <w:p w14:paraId="2F1E275D" w14:textId="77777777" w:rsidR="00F20FC5" w:rsidRPr="00EF5447" w:rsidRDefault="00F20FC5" w:rsidP="004731AF">
            <w:pPr>
              <w:pStyle w:val="TAC"/>
              <w:rPr>
                <w:rFonts w:cs="Arial"/>
              </w:rPr>
            </w:pPr>
            <w:r w:rsidRPr="00EF5447">
              <w:rPr>
                <w:szCs w:val="24"/>
              </w:rPr>
              <w:t>IMD4</w:t>
            </w:r>
          </w:p>
        </w:tc>
      </w:tr>
      <w:tr w:rsidR="00F20FC5" w:rsidRPr="00EF5447" w14:paraId="453453AA" w14:textId="77777777" w:rsidTr="004731AF">
        <w:trPr>
          <w:trHeight w:val="54"/>
          <w:jc w:val="center"/>
        </w:trPr>
        <w:tc>
          <w:tcPr>
            <w:tcW w:w="2258" w:type="dxa"/>
            <w:tcBorders>
              <w:top w:val="nil"/>
              <w:bottom w:val="nil"/>
            </w:tcBorders>
            <w:shd w:val="clear" w:color="auto" w:fill="auto"/>
          </w:tcPr>
          <w:p w14:paraId="4514137E" w14:textId="77777777" w:rsidR="00F20FC5" w:rsidRPr="00EF5447" w:rsidRDefault="00F20FC5" w:rsidP="004731AF">
            <w:pPr>
              <w:pStyle w:val="TAC"/>
              <w:rPr>
                <w:rFonts w:cs="Arial"/>
              </w:rPr>
            </w:pPr>
          </w:p>
        </w:tc>
        <w:tc>
          <w:tcPr>
            <w:tcW w:w="867" w:type="dxa"/>
            <w:shd w:val="clear" w:color="auto" w:fill="auto"/>
          </w:tcPr>
          <w:p w14:paraId="2E3C94AD" w14:textId="77777777" w:rsidR="00F20FC5" w:rsidRPr="00EF5447" w:rsidRDefault="00F20FC5" w:rsidP="004731AF">
            <w:pPr>
              <w:pStyle w:val="TAC"/>
              <w:rPr>
                <w:rFonts w:cs="Arial"/>
              </w:rPr>
            </w:pPr>
            <w:r w:rsidRPr="00EF5447">
              <w:t>n40</w:t>
            </w:r>
          </w:p>
        </w:tc>
        <w:tc>
          <w:tcPr>
            <w:tcW w:w="1167" w:type="dxa"/>
            <w:shd w:val="clear" w:color="auto" w:fill="auto"/>
            <w:noWrap/>
          </w:tcPr>
          <w:p w14:paraId="65208AC2" w14:textId="77777777" w:rsidR="00F20FC5" w:rsidRPr="00EF5447" w:rsidRDefault="00F20FC5" w:rsidP="004731AF">
            <w:pPr>
              <w:pStyle w:val="TAC"/>
              <w:rPr>
                <w:rFonts w:cs="Arial"/>
              </w:rPr>
            </w:pPr>
            <w:r w:rsidRPr="00EF5447">
              <w:t>2395</w:t>
            </w:r>
          </w:p>
        </w:tc>
        <w:tc>
          <w:tcPr>
            <w:tcW w:w="746" w:type="dxa"/>
            <w:shd w:val="clear" w:color="auto" w:fill="auto"/>
            <w:noWrap/>
          </w:tcPr>
          <w:p w14:paraId="2C78337B" w14:textId="77777777" w:rsidR="00F20FC5" w:rsidRPr="00EF5447" w:rsidRDefault="00F20FC5" w:rsidP="004731AF">
            <w:pPr>
              <w:pStyle w:val="TAC"/>
              <w:rPr>
                <w:rFonts w:cs="Arial"/>
              </w:rPr>
            </w:pPr>
            <w:r w:rsidRPr="00EF5447">
              <w:t>5</w:t>
            </w:r>
          </w:p>
        </w:tc>
        <w:tc>
          <w:tcPr>
            <w:tcW w:w="2266" w:type="dxa"/>
            <w:shd w:val="clear" w:color="auto" w:fill="auto"/>
            <w:noWrap/>
          </w:tcPr>
          <w:p w14:paraId="1A5BCAF4" w14:textId="77777777" w:rsidR="00F20FC5" w:rsidRPr="00EF5447" w:rsidRDefault="00F20FC5" w:rsidP="004731AF">
            <w:pPr>
              <w:pStyle w:val="TAC"/>
              <w:rPr>
                <w:rFonts w:cs="Arial"/>
              </w:rPr>
            </w:pPr>
            <w:r w:rsidRPr="00EF5447">
              <w:t>25</w:t>
            </w:r>
          </w:p>
        </w:tc>
        <w:tc>
          <w:tcPr>
            <w:tcW w:w="1323" w:type="dxa"/>
            <w:shd w:val="clear" w:color="auto" w:fill="auto"/>
            <w:noWrap/>
          </w:tcPr>
          <w:p w14:paraId="4E85C13D" w14:textId="77777777" w:rsidR="00F20FC5" w:rsidRPr="00EF5447" w:rsidRDefault="00F20FC5" w:rsidP="004731AF">
            <w:pPr>
              <w:pStyle w:val="TAC"/>
              <w:rPr>
                <w:rFonts w:cs="Arial"/>
              </w:rPr>
            </w:pPr>
            <w:r w:rsidRPr="00EF5447">
              <w:t>2395</w:t>
            </w:r>
          </w:p>
        </w:tc>
        <w:tc>
          <w:tcPr>
            <w:tcW w:w="857" w:type="dxa"/>
            <w:shd w:val="clear" w:color="auto" w:fill="auto"/>
          </w:tcPr>
          <w:p w14:paraId="7C532FC0" w14:textId="77777777" w:rsidR="00F20FC5" w:rsidRPr="00EF5447" w:rsidRDefault="00F20FC5" w:rsidP="004731AF">
            <w:pPr>
              <w:pStyle w:val="TAC"/>
              <w:rPr>
                <w:rFonts w:cs="Arial"/>
              </w:rPr>
            </w:pPr>
            <w:r w:rsidRPr="00EF5447">
              <w:t>N/A</w:t>
            </w:r>
          </w:p>
        </w:tc>
        <w:tc>
          <w:tcPr>
            <w:tcW w:w="1248" w:type="dxa"/>
            <w:shd w:val="clear" w:color="auto" w:fill="auto"/>
          </w:tcPr>
          <w:p w14:paraId="1E5BDCDA" w14:textId="77777777" w:rsidR="00F20FC5" w:rsidRPr="00EF5447" w:rsidRDefault="00F20FC5" w:rsidP="004731AF">
            <w:pPr>
              <w:pStyle w:val="TAC"/>
              <w:rPr>
                <w:rFonts w:cs="Arial"/>
              </w:rPr>
            </w:pPr>
            <w:r w:rsidRPr="00EF5447">
              <w:rPr>
                <w:szCs w:val="24"/>
              </w:rPr>
              <w:t>N/A</w:t>
            </w:r>
          </w:p>
        </w:tc>
      </w:tr>
      <w:tr w:rsidR="00F20FC5" w:rsidRPr="00EF5447" w14:paraId="5668C3B5" w14:textId="77777777" w:rsidTr="004731AF">
        <w:trPr>
          <w:trHeight w:val="54"/>
          <w:jc w:val="center"/>
        </w:trPr>
        <w:tc>
          <w:tcPr>
            <w:tcW w:w="2258" w:type="dxa"/>
            <w:tcBorders>
              <w:top w:val="nil"/>
              <w:bottom w:val="nil"/>
            </w:tcBorders>
            <w:shd w:val="clear" w:color="auto" w:fill="auto"/>
          </w:tcPr>
          <w:p w14:paraId="037A6AA4" w14:textId="77777777" w:rsidR="00F20FC5" w:rsidRPr="00EF5447" w:rsidRDefault="00F20FC5" w:rsidP="004731AF">
            <w:pPr>
              <w:pStyle w:val="TAC"/>
              <w:rPr>
                <w:rFonts w:cs="Arial"/>
              </w:rPr>
            </w:pPr>
          </w:p>
        </w:tc>
        <w:tc>
          <w:tcPr>
            <w:tcW w:w="867" w:type="dxa"/>
            <w:shd w:val="clear" w:color="auto" w:fill="auto"/>
          </w:tcPr>
          <w:p w14:paraId="0A59CCCE" w14:textId="77777777" w:rsidR="00F20FC5" w:rsidRPr="00EF5447" w:rsidRDefault="00F20FC5" w:rsidP="004731AF">
            <w:pPr>
              <w:pStyle w:val="TAC"/>
              <w:rPr>
                <w:rFonts w:cs="Arial"/>
              </w:rPr>
            </w:pPr>
            <w:r w:rsidRPr="00EF5447">
              <w:t>1</w:t>
            </w:r>
          </w:p>
        </w:tc>
        <w:tc>
          <w:tcPr>
            <w:tcW w:w="1167" w:type="dxa"/>
            <w:shd w:val="clear" w:color="auto" w:fill="auto"/>
            <w:noWrap/>
          </w:tcPr>
          <w:p w14:paraId="3212A94B" w14:textId="77777777" w:rsidR="00F20FC5" w:rsidRPr="00EF5447" w:rsidRDefault="00F20FC5" w:rsidP="004731AF">
            <w:pPr>
              <w:pStyle w:val="TAC"/>
              <w:rPr>
                <w:rFonts w:cs="Arial"/>
              </w:rPr>
            </w:pPr>
            <w:r w:rsidRPr="00EF5447">
              <w:t>19</w:t>
            </w:r>
            <w:r>
              <w:t>45</w:t>
            </w:r>
          </w:p>
        </w:tc>
        <w:tc>
          <w:tcPr>
            <w:tcW w:w="746" w:type="dxa"/>
            <w:shd w:val="clear" w:color="auto" w:fill="auto"/>
            <w:noWrap/>
          </w:tcPr>
          <w:p w14:paraId="10F56D67" w14:textId="77777777" w:rsidR="00F20FC5" w:rsidRPr="00EF5447" w:rsidRDefault="00F20FC5" w:rsidP="004731AF">
            <w:pPr>
              <w:pStyle w:val="TAC"/>
              <w:rPr>
                <w:rFonts w:cs="Arial"/>
              </w:rPr>
            </w:pPr>
            <w:r w:rsidRPr="00EF5447">
              <w:t>5</w:t>
            </w:r>
          </w:p>
        </w:tc>
        <w:tc>
          <w:tcPr>
            <w:tcW w:w="2266" w:type="dxa"/>
            <w:shd w:val="clear" w:color="auto" w:fill="auto"/>
            <w:noWrap/>
          </w:tcPr>
          <w:p w14:paraId="3272C303" w14:textId="77777777" w:rsidR="00F20FC5" w:rsidRPr="00EF5447" w:rsidRDefault="00F20FC5" w:rsidP="004731AF">
            <w:pPr>
              <w:pStyle w:val="TAC"/>
              <w:rPr>
                <w:rFonts w:cs="Arial"/>
              </w:rPr>
            </w:pPr>
            <w:r w:rsidRPr="00EF5447">
              <w:t>25</w:t>
            </w:r>
          </w:p>
        </w:tc>
        <w:tc>
          <w:tcPr>
            <w:tcW w:w="1323" w:type="dxa"/>
            <w:shd w:val="clear" w:color="auto" w:fill="auto"/>
            <w:noWrap/>
          </w:tcPr>
          <w:p w14:paraId="77B02593" w14:textId="77777777" w:rsidR="00F20FC5" w:rsidRPr="00EF5447" w:rsidRDefault="00F20FC5" w:rsidP="004731AF">
            <w:pPr>
              <w:pStyle w:val="TAC"/>
              <w:rPr>
                <w:rFonts w:cs="Arial"/>
              </w:rPr>
            </w:pPr>
            <w:r w:rsidRPr="00EF5447">
              <w:t>21</w:t>
            </w:r>
            <w:r>
              <w:t>35</w:t>
            </w:r>
          </w:p>
        </w:tc>
        <w:tc>
          <w:tcPr>
            <w:tcW w:w="857" w:type="dxa"/>
            <w:shd w:val="clear" w:color="auto" w:fill="auto"/>
          </w:tcPr>
          <w:p w14:paraId="3B9E704A" w14:textId="77777777" w:rsidR="00F20FC5" w:rsidRPr="00EF5447" w:rsidRDefault="00F20FC5" w:rsidP="004731AF">
            <w:pPr>
              <w:pStyle w:val="TAC"/>
              <w:rPr>
                <w:rFonts w:cs="Arial"/>
              </w:rPr>
            </w:pPr>
            <w:r>
              <w:t>5.3</w:t>
            </w:r>
          </w:p>
        </w:tc>
        <w:tc>
          <w:tcPr>
            <w:tcW w:w="1248" w:type="dxa"/>
            <w:shd w:val="clear" w:color="auto" w:fill="auto"/>
          </w:tcPr>
          <w:p w14:paraId="48469256" w14:textId="77777777" w:rsidR="00F20FC5" w:rsidRPr="00EF5447" w:rsidRDefault="00F20FC5" w:rsidP="004731AF">
            <w:pPr>
              <w:pStyle w:val="TAC"/>
              <w:rPr>
                <w:rFonts w:cs="Arial"/>
              </w:rPr>
            </w:pPr>
            <w:r>
              <w:rPr>
                <w:szCs w:val="24"/>
              </w:rPr>
              <w:t>IMD5</w:t>
            </w:r>
          </w:p>
        </w:tc>
      </w:tr>
      <w:tr w:rsidR="00F20FC5" w:rsidRPr="00EF5447" w14:paraId="528010AF" w14:textId="77777777" w:rsidTr="004731AF">
        <w:trPr>
          <w:trHeight w:val="54"/>
          <w:jc w:val="center"/>
        </w:trPr>
        <w:tc>
          <w:tcPr>
            <w:tcW w:w="2258" w:type="dxa"/>
            <w:tcBorders>
              <w:top w:val="nil"/>
              <w:bottom w:val="nil"/>
            </w:tcBorders>
            <w:shd w:val="clear" w:color="auto" w:fill="auto"/>
          </w:tcPr>
          <w:p w14:paraId="0C28E820" w14:textId="77777777" w:rsidR="00F20FC5" w:rsidRPr="00EF5447" w:rsidRDefault="00F20FC5" w:rsidP="004731AF">
            <w:pPr>
              <w:pStyle w:val="TAC"/>
              <w:rPr>
                <w:rFonts w:cs="Arial"/>
              </w:rPr>
            </w:pPr>
          </w:p>
        </w:tc>
        <w:tc>
          <w:tcPr>
            <w:tcW w:w="867" w:type="dxa"/>
            <w:shd w:val="clear" w:color="auto" w:fill="auto"/>
          </w:tcPr>
          <w:p w14:paraId="185DC049" w14:textId="77777777" w:rsidR="00F20FC5" w:rsidRPr="00EF5447" w:rsidRDefault="00F20FC5" w:rsidP="004731AF">
            <w:pPr>
              <w:pStyle w:val="TAC"/>
              <w:rPr>
                <w:rFonts w:cs="Arial"/>
              </w:rPr>
            </w:pPr>
            <w:r w:rsidRPr="00EF5447">
              <w:t>8</w:t>
            </w:r>
          </w:p>
        </w:tc>
        <w:tc>
          <w:tcPr>
            <w:tcW w:w="1167" w:type="dxa"/>
            <w:shd w:val="clear" w:color="auto" w:fill="auto"/>
            <w:noWrap/>
          </w:tcPr>
          <w:p w14:paraId="5FA66DE2" w14:textId="77777777" w:rsidR="00F20FC5" w:rsidRPr="00EF5447" w:rsidRDefault="00F20FC5" w:rsidP="004731AF">
            <w:pPr>
              <w:pStyle w:val="TAC"/>
              <w:rPr>
                <w:rFonts w:cs="Arial"/>
              </w:rPr>
            </w:pPr>
            <w:r w:rsidRPr="00EF5447">
              <w:t>885</w:t>
            </w:r>
          </w:p>
        </w:tc>
        <w:tc>
          <w:tcPr>
            <w:tcW w:w="746" w:type="dxa"/>
            <w:shd w:val="clear" w:color="auto" w:fill="auto"/>
            <w:noWrap/>
          </w:tcPr>
          <w:p w14:paraId="0ED26E3E" w14:textId="77777777" w:rsidR="00F20FC5" w:rsidRPr="00EF5447" w:rsidRDefault="00F20FC5" w:rsidP="004731AF">
            <w:pPr>
              <w:pStyle w:val="TAC"/>
              <w:rPr>
                <w:rFonts w:cs="Arial"/>
              </w:rPr>
            </w:pPr>
            <w:r w:rsidRPr="00EF5447">
              <w:t>5</w:t>
            </w:r>
          </w:p>
        </w:tc>
        <w:tc>
          <w:tcPr>
            <w:tcW w:w="2266" w:type="dxa"/>
            <w:shd w:val="clear" w:color="auto" w:fill="auto"/>
            <w:noWrap/>
          </w:tcPr>
          <w:p w14:paraId="39DBECA8" w14:textId="77777777" w:rsidR="00F20FC5" w:rsidRPr="00EF5447" w:rsidRDefault="00F20FC5" w:rsidP="004731AF">
            <w:pPr>
              <w:pStyle w:val="TAC"/>
              <w:rPr>
                <w:rFonts w:cs="Arial"/>
              </w:rPr>
            </w:pPr>
            <w:r w:rsidRPr="00EF5447">
              <w:t>25</w:t>
            </w:r>
          </w:p>
        </w:tc>
        <w:tc>
          <w:tcPr>
            <w:tcW w:w="1323" w:type="dxa"/>
            <w:shd w:val="clear" w:color="auto" w:fill="auto"/>
            <w:noWrap/>
          </w:tcPr>
          <w:p w14:paraId="4512C259" w14:textId="77777777" w:rsidR="00F20FC5" w:rsidRPr="00EF5447" w:rsidRDefault="00F20FC5" w:rsidP="004731AF">
            <w:pPr>
              <w:pStyle w:val="TAC"/>
              <w:rPr>
                <w:rFonts w:cs="Arial"/>
              </w:rPr>
            </w:pPr>
            <w:r w:rsidRPr="00EF5447">
              <w:t>930</w:t>
            </w:r>
          </w:p>
        </w:tc>
        <w:tc>
          <w:tcPr>
            <w:tcW w:w="857" w:type="dxa"/>
            <w:shd w:val="clear" w:color="auto" w:fill="auto"/>
          </w:tcPr>
          <w:p w14:paraId="7BB69796" w14:textId="77777777" w:rsidR="00F20FC5" w:rsidRPr="00EF5447" w:rsidRDefault="00F20FC5" w:rsidP="004731AF">
            <w:pPr>
              <w:pStyle w:val="TAC"/>
              <w:rPr>
                <w:rFonts w:cs="Arial"/>
              </w:rPr>
            </w:pPr>
            <w:r>
              <w:t>N/A</w:t>
            </w:r>
          </w:p>
        </w:tc>
        <w:tc>
          <w:tcPr>
            <w:tcW w:w="1248" w:type="dxa"/>
            <w:shd w:val="clear" w:color="auto" w:fill="auto"/>
          </w:tcPr>
          <w:p w14:paraId="26E24BBB" w14:textId="77777777" w:rsidR="00F20FC5" w:rsidRPr="00EF5447" w:rsidRDefault="00F20FC5" w:rsidP="004731AF">
            <w:pPr>
              <w:pStyle w:val="TAC"/>
              <w:rPr>
                <w:rFonts w:cs="Arial"/>
              </w:rPr>
            </w:pPr>
            <w:r>
              <w:rPr>
                <w:szCs w:val="24"/>
              </w:rPr>
              <w:t>N/A</w:t>
            </w:r>
          </w:p>
        </w:tc>
      </w:tr>
      <w:tr w:rsidR="00F20FC5" w:rsidRPr="00EF5447" w14:paraId="37236262" w14:textId="77777777" w:rsidTr="004731AF">
        <w:trPr>
          <w:trHeight w:val="54"/>
          <w:jc w:val="center"/>
        </w:trPr>
        <w:tc>
          <w:tcPr>
            <w:tcW w:w="2258" w:type="dxa"/>
            <w:tcBorders>
              <w:top w:val="nil"/>
              <w:bottom w:val="single" w:sz="4" w:space="0" w:color="auto"/>
            </w:tcBorders>
            <w:shd w:val="clear" w:color="auto" w:fill="auto"/>
          </w:tcPr>
          <w:p w14:paraId="160CFBEB" w14:textId="77777777" w:rsidR="00F20FC5" w:rsidRPr="00EF5447" w:rsidRDefault="00F20FC5" w:rsidP="004731AF">
            <w:pPr>
              <w:pStyle w:val="TAC"/>
              <w:rPr>
                <w:rFonts w:cs="Arial"/>
              </w:rPr>
            </w:pPr>
          </w:p>
        </w:tc>
        <w:tc>
          <w:tcPr>
            <w:tcW w:w="867" w:type="dxa"/>
            <w:shd w:val="clear" w:color="auto" w:fill="auto"/>
          </w:tcPr>
          <w:p w14:paraId="0B2920E5" w14:textId="77777777" w:rsidR="00F20FC5" w:rsidRPr="00EF5447" w:rsidRDefault="00F20FC5" w:rsidP="004731AF">
            <w:pPr>
              <w:pStyle w:val="TAC"/>
              <w:rPr>
                <w:rFonts w:cs="Arial"/>
              </w:rPr>
            </w:pPr>
            <w:r w:rsidRPr="00EF5447">
              <w:t>n40</w:t>
            </w:r>
          </w:p>
        </w:tc>
        <w:tc>
          <w:tcPr>
            <w:tcW w:w="1167" w:type="dxa"/>
            <w:shd w:val="clear" w:color="auto" w:fill="auto"/>
            <w:noWrap/>
          </w:tcPr>
          <w:p w14:paraId="43DF9F59" w14:textId="77777777" w:rsidR="00F20FC5" w:rsidRPr="00EF5447" w:rsidRDefault="00F20FC5" w:rsidP="004731AF">
            <w:pPr>
              <w:pStyle w:val="TAC"/>
              <w:rPr>
                <w:rFonts w:cs="Arial"/>
              </w:rPr>
            </w:pPr>
            <w:r w:rsidRPr="00EF5447">
              <w:t>2395</w:t>
            </w:r>
          </w:p>
        </w:tc>
        <w:tc>
          <w:tcPr>
            <w:tcW w:w="746" w:type="dxa"/>
            <w:shd w:val="clear" w:color="auto" w:fill="auto"/>
            <w:noWrap/>
          </w:tcPr>
          <w:p w14:paraId="74F0EEF9" w14:textId="77777777" w:rsidR="00F20FC5" w:rsidRPr="00EF5447" w:rsidRDefault="00F20FC5" w:rsidP="004731AF">
            <w:pPr>
              <w:pStyle w:val="TAC"/>
              <w:rPr>
                <w:rFonts w:cs="Arial"/>
              </w:rPr>
            </w:pPr>
            <w:r w:rsidRPr="00EF5447">
              <w:t>5</w:t>
            </w:r>
          </w:p>
        </w:tc>
        <w:tc>
          <w:tcPr>
            <w:tcW w:w="2266" w:type="dxa"/>
            <w:shd w:val="clear" w:color="auto" w:fill="auto"/>
            <w:noWrap/>
          </w:tcPr>
          <w:p w14:paraId="5A0CB7E6" w14:textId="77777777" w:rsidR="00F20FC5" w:rsidRPr="00EF5447" w:rsidRDefault="00F20FC5" w:rsidP="004731AF">
            <w:pPr>
              <w:pStyle w:val="TAC"/>
              <w:rPr>
                <w:rFonts w:cs="Arial"/>
              </w:rPr>
            </w:pPr>
            <w:r w:rsidRPr="00EF5447">
              <w:t>25</w:t>
            </w:r>
          </w:p>
        </w:tc>
        <w:tc>
          <w:tcPr>
            <w:tcW w:w="1323" w:type="dxa"/>
            <w:shd w:val="clear" w:color="auto" w:fill="auto"/>
            <w:noWrap/>
          </w:tcPr>
          <w:p w14:paraId="34F7CCB2" w14:textId="77777777" w:rsidR="00F20FC5" w:rsidRPr="00EF5447" w:rsidRDefault="00F20FC5" w:rsidP="004731AF">
            <w:pPr>
              <w:pStyle w:val="TAC"/>
              <w:rPr>
                <w:rFonts w:cs="Arial"/>
              </w:rPr>
            </w:pPr>
            <w:r w:rsidRPr="00EF5447">
              <w:t>2395</w:t>
            </w:r>
          </w:p>
        </w:tc>
        <w:tc>
          <w:tcPr>
            <w:tcW w:w="857" w:type="dxa"/>
            <w:shd w:val="clear" w:color="auto" w:fill="auto"/>
          </w:tcPr>
          <w:p w14:paraId="21748FD9" w14:textId="77777777" w:rsidR="00F20FC5" w:rsidRPr="00EF5447" w:rsidRDefault="00F20FC5" w:rsidP="004731AF">
            <w:pPr>
              <w:pStyle w:val="TAC"/>
              <w:rPr>
                <w:rFonts w:cs="Arial"/>
              </w:rPr>
            </w:pPr>
            <w:r w:rsidRPr="00EF5447">
              <w:t>N/A</w:t>
            </w:r>
          </w:p>
        </w:tc>
        <w:tc>
          <w:tcPr>
            <w:tcW w:w="1248" w:type="dxa"/>
            <w:shd w:val="clear" w:color="auto" w:fill="auto"/>
          </w:tcPr>
          <w:p w14:paraId="0FBF40BE" w14:textId="77777777" w:rsidR="00F20FC5" w:rsidRPr="00EF5447" w:rsidRDefault="00F20FC5" w:rsidP="004731AF">
            <w:pPr>
              <w:pStyle w:val="TAC"/>
              <w:rPr>
                <w:rFonts w:cs="Arial"/>
              </w:rPr>
            </w:pPr>
            <w:r w:rsidRPr="00EF5447">
              <w:rPr>
                <w:szCs w:val="24"/>
              </w:rPr>
              <w:t>N/A</w:t>
            </w:r>
          </w:p>
        </w:tc>
      </w:tr>
      <w:tr w:rsidR="00F20FC5" w:rsidRPr="00EF5447" w14:paraId="1FFA4EEE" w14:textId="77777777" w:rsidTr="004731AF">
        <w:trPr>
          <w:trHeight w:val="54"/>
          <w:jc w:val="center"/>
        </w:trPr>
        <w:tc>
          <w:tcPr>
            <w:tcW w:w="2258" w:type="dxa"/>
            <w:tcBorders>
              <w:top w:val="single" w:sz="4" w:space="0" w:color="auto"/>
              <w:left w:val="single" w:sz="4" w:space="0" w:color="auto"/>
              <w:bottom w:val="nil"/>
              <w:right w:val="single" w:sz="4" w:space="0" w:color="auto"/>
            </w:tcBorders>
          </w:tcPr>
          <w:p w14:paraId="63822DA1" w14:textId="77777777" w:rsidR="00F20FC5" w:rsidRPr="00EF5447" w:rsidRDefault="00F20FC5" w:rsidP="004731A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41D6623" w14:textId="77777777" w:rsidR="00F20FC5" w:rsidRPr="00EF5447" w:rsidRDefault="00F20FC5" w:rsidP="004731A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46E40EBA" w14:textId="77777777" w:rsidR="00F20FC5" w:rsidRPr="00EF5447" w:rsidRDefault="00F20FC5" w:rsidP="004731AF">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3615D062" w14:textId="77777777" w:rsidR="00F20FC5" w:rsidRPr="00EF5447" w:rsidRDefault="00F20FC5" w:rsidP="004731AF">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DE81F22" w14:textId="77777777" w:rsidR="00F20FC5" w:rsidRPr="00EF5447" w:rsidRDefault="00F20FC5" w:rsidP="004731AF">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CFF4BE5" w14:textId="77777777" w:rsidR="00F20FC5" w:rsidRPr="00EF5447" w:rsidRDefault="00F20FC5" w:rsidP="004731AF">
            <w:pPr>
              <w:pStyle w:val="TAC"/>
            </w:pPr>
            <w:r>
              <w:rPr>
                <w:rFonts w:eastAsia="Malgun Gothic" w:cs="Arial"/>
                <w:szCs w:val="18"/>
                <w:lang w:eastAsia="ko-KR"/>
              </w:rPr>
              <w:t>2145</w:t>
            </w:r>
          </w:p>
        </w:tc>
        <w:tc>
          <w:tcPr>
            <w:tcW w:w="857" w:type="dxa"/>
            <w:tcBorders>
              <w:top w:val="single" w:sz="4" w:space="0" w:color="auto"/>
              <w:left w:val="single" w:sz="4" w:space="0" w:color="auto"/>
              <w:bottom w:val="single" w:sz="4" w:space="0" w:color="auto"/>
              <w:right w:val="single" w:sz="4" w:space="0" w:color="auto"/>
            </w:tcBorders>
          </w:tcPr>
          <w:p w14:paraId="790F636F" w14:textId="77777777" w:rsidR="00F20FC5" w:rsidRPr="00EF5447" w:rsidRDefault="00F20FC5" w:rsidP="004731A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E6691F5" w14:textId="77777777" w:rsidR="00F20FC5" w:rsidRPr="00EF5447" w:rsidRDefault="00F20FC5" w:rsidP="004731AF">
            <w:pPr>
              <w:pStyle w:val="TAC"/>
            </w:pPr>
            <w:r>
              <w:rPr>
                <w:rFonts w:cs="Arial"/>
              </w:rPr>
              <w:t>N/A</w:t>
            </w:r>
          </w:p>
        </w:tc>
      </w:tr>
      <w:tr w:rsidR="00F20FC5" w:rsidRPr="00EF5447" w14:paraId="43A58280" w14:textId="77777777" w:rsidTr="004731AF">
        <w:trPr>
          <w:trHeight w:val="54"/>
          <w:jc w:val="center"/>
        </w:trPr>
        <w:tc>
          <w:tcPr>
            <w:tcW w:w="2258" w:type="dxa"/>
            <w:tcBorders>
              <w:top w:val="nil"/>
              <w:left w:val="single" w:sz="4" w:space="0" w:color="auto"/>
              <w:bottom w:val="nil"/>
              <w:right w:val="single" w:sz="4" w:space="0" w:color="auto"/>
            </w:tcBorders>
          </w:tcPr>
          <w:p w14:paraId="60B2BBA7" w14:textId="77777777" w:rsidR="00F20FC5" w:rsidRDefault="00F20FC5" w:rsidP="004731AF">
            <w:pPr>
              <w:keepNext/>
              <w:keepLines/>
              <w:spacing w:after="0"/>
              <w:jc w:val="center"/>
              <w:rPr>
                <w:rFonts w:ascii="Arial" w:hAnsi="Arial" w:cs="Arial"/>
                <w:sz w:val="18"/>
              </w:rPr>
            </w:pPr>
            <w:r>
              <w:rPr>
                <w:rFonts w:ascii="Arial" w:hAnsi="Arial" w:cs="Arial"/>
                <w:sz w:val="18"/>
              </w:rPr>
              <w:t>DC_1A-8A_n77(2A)</w:t>
            </w:r>
          </w:p>
          <w:p w14:paraId="43D5E28A" w14:textId="77777777" w:rsidR="00F20FC5" w:rsidRPr="00EF5447" w:rsidRDefault="00F20FC5" w:rsidP="004731AF">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F609F0C" w14:textId="77777777" w:rsidR="00F20FC5" w:rsidRPr="00EF5447" w:rsidRDefault="00F20FC5" w:rsidP="004731A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38C2842C" w14:textId="77777777" w:rsidR="00F20FC5" w:rsidRPr="00EF5447" w:rsidRDefault="00F20FC5" w:rsidP="004731AF">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19556CB8" w14:textId="77777777" w:rsidR="00F20FC5" w:rsidRPr="00EF5447" w:rsidRDefault="00F20FC5" w:rsidP="004731AF">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7D38956C" w14:textId="77777777" w:rsidR="00F20FC5" w:rsidRPr="00EF5447" w:rsidRDefault="00F20FC5" w:rsidP="004731AF">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7EC9547B" w14:textId="77777777" w:rsidR="00F20FC5" w:rsidRPr="00EF5447" w:rsidRDefault="00F20FC5" w:rsidP="004731AF">
            <w:pPr>
              <w:pStyle w:val="TAC"/>
            </w:pPr>
            <w:r>
              <w:rPr>
                <w:rFonts w:eastAsia="Malgun Gothic" w:cs="Arial"/>
                <w:szCs w:val="18"/>
                <w:lang w:eastAsia="ko-KR"/>
              </w:rPr>
              <w:t>3410</w:t>
            </w:r>
          </w:p>
        </w:tc>
        <w:tc>
          <w:tcPr>
            <w:tcW w:w="857" w:type="dxa"/>
            <w:tcBorders>
              <w:top w:val="single" w:sz="4" w:space="0" w:color="auto"/>
              <w:left w:val="single" w:sz="4" w:space="0" w:color="auto"/>
              <w:bottom w:val="single" w:sz="4" w:space="0" w:color="auto"/>
              <w:right w:val="single" w:sz="4" w:space="0" w:color="auto"/>
            </w:tcBorders>
          </w:tcPr>
          <w:p w14:paraId="0CBAE374" w14:textId="77777777" w:rsidR="00F20FC5" w:rsidRPr="00EF5447" w:rsidRDefault="00F20FC5" w:rsidP="004731A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8B49AD9" w14:textId="77777777" w:rsidR="00F20FC5" w:rsidRPr="00EF5447" w:rsidRDefault="00F20FC5" w:rsidP="004731AF">
            <w:pPr>
              <w:pStyle w:val="TAC"/>
            </w:pPr>
            <w:r>
              <w:rPr>
                <w:rFonts w:cs="Arial"/>
              </w:rPr>
              <w:t>N/A</w:t>
            </w:r>
          </w:p>
        </w:tc>
      </w:tr>
      <w:tr w:rsidR="00F20FC5" w:rsidRPr="00EF5447" w14:paraId="44D88FA2"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3F8C3228"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06CF137" w14:textId="77777777" w:rsidR="00F20FC5" w:rsidRPr="00EF5447" w:rsidRDefault="00F20FC5" w:rsidP="004731AF">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6E6E85CC" w14:textId="77777777" w:rsidR="00F20FC5" w:rsidRPr="00EF5447" w:rsidRDefault="00F20FC5" w:rsidP="004731AF">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210FD381" w14:textId="77777777" w:rsidR="00F20FC5" w:rsidRPr="00EF5447" w:rsidRDefault="00F20FC5" w:rsidP="004731AF">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731CC8F" w14:textId="77777777" w:rsidR="00F20FC5" w:rsidRPr="00EF5447" w:rsidRDefault="00F20FC5" w:rsidP="004731AF">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C817BD7" w14:textId="77777777" w:rsidR="00F20FC5" w:rsidRPr="00EF5447" w:rsidRDefault="00F20FC5" w:rsidP="004731AF">
            <w:pPr>
              <w:pStyle w:val="TAC"/>
            </w:pPr>
            <w:r>
              <w:rPr>
                <w:rFonts w:eastAsia="Malgun Gothic" w:cs="Arial"/>
                <w:szCs w:val="18"/>
                <w:lang w:eastAsia="ko-KR"/>
              </w:rPr>
              <w:t>955</w:t>
            </w:r>
          </w:p>
        </w:tc>
        <w:tc>
          <w:tcPr>
            <w:tcW w:w="857" w:type="dxa"/>
            <w:tcBorders>
              <w:top w:val="single" w:sz="4" w:space="0" w:color="auto"/>
              <w:left w:val="single" w:sz="4" w:space="0" w:color="auto"/>
              <w:bottom w:val="single" w:sz="4" w:space="0" w:color="auto"/>
              <w:right w:val="single" w:sz="4" w:space="0" w:color="auto"/>
            </w:tcBorders>
          </w:tcPr>
          <w:p w14:paraId="1E78C48B" w14:textId="77777777" w:rsidR="00F20FC5" w:rsidRPr="00EF5447" w:rsidRDefault="00F20FC5" w:rsidP="004731AF">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1A18CF62" w14:textId="77777777" w:rsidR="00F20FC5" w:rsidRPr="00EF5447" w:rsidRDefault="00F20FC5" w:rsidP="004731AF">
            <w:pPr>
              <w:pStyle w:val="TAC"/>
            </w:pPr>
            <w:r>
              <w:rPr>
                <w:rFonts w:cs="Arial"/>
              </w:rPr>
              <w:t>IMD5</w:t>
            </w:r>
          </w:p>
        </w:tc>
      </w:tr>
      <w:tr w:rsidR="00F20FC5" w:rsidRPr="00EF5447" w14:paraId="3D4A1551" w14:textId="77777777" w:rsidTr="004731AF">
        <w:trPr>
          <w:trHeight w:val="54"/>
          <w:jc w:val="center"/>
        </w:trPr>
        <w:tc>
          <w:tcPr>
            <w:tcW w:w="2258" w:type="dxa"/>
            <w:tcBorders>
              <w:top w:val="single" w:sz="4" w:space="0" w:color="auto"/>
              <w:left w:val="single" w:sz="4" w:space="0" w:color="auto"/>
              <w:bottom w:val="nil"/>
              <w:right w:val="single" w:sz="4" w:space="0" w:color="auto"/>
            </w:tcBorders>
          </w:tcPr>
          <w:p w14:paraId="430B1A0F" w14:textId="77777777" w:rsidR="00F20FC5" w:rsidRPr="00EF5447" w:rsidRDefault="00F20FC5" w:rsidP="004731A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BF393FC" w14:textId="77777777" w:rsidR="00F20FC5" w:rsidRPr="00EF5447" w:rsidRDefault="00F20FC5" w:rsidP="004731AF">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6A80D88D" w14:textId="77777777" w:rsidR="00F20FC5" w:rsidRPr="00EF5447" w:rsidRDefault="00F20FC5" w:rsidP="004731AF">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6C00874A" w14:textId="77777777" w:rsidR="00F20FC5" w:rsidRPr="00EF5447" w:rsidRDefault="00F20FC5" w:rsidP="004731AF">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B531B90" w14:textId="77777777" w:rsidR="00F20FC5" w:rsidRPr="00EF5447" w:rsidRDefault="00F20FC5" w:rsidP="004731AF">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E5562EA" w14:textId="77777777" w:rsidR="00F20FC5" w:rsidRPr="00EF5447" w:rsidRDefault="00F20FC5" w:rsidP="004731AF">
            <w:pPr>
              <w:pStyle w:val="TAC"/>
            </w:pPr>
            <w:r>
              <w:rPr>
                <w:rFonts w:eastAsia="Malgun Gothic" w:cs="Arial"/>
                <w:szCs w:val="18"/>
                <w:lang w:eastAsia="ko-KR"/>
              </w:rPr>
              <w:t>955</w:t>
            </w:r>
          </w:p>
        </w:tc>
        <w:tc>
          <w:tcPr>
            <w:tcW w:w="857" w:type="dxa"/>
            <w:tcBorders>
              <w:top w:val="single" w:sz="4" w:space="0" w:color="auto"/>
              <w:left w:val="single" w:sz="4" w:space="0" w:color="auto"/>
              <w:bottom w:val="single" w:sz="4" w:space="0" w:color="auto"/>
              <w:right w:val="single" w:sz="4" w:space="0" w:color="auto"/>
            </w:tcBorders>
          </w:tcPr>
          <w:p w14:paraId="5CC091BC" w14:textId="77777777" w:rsidR="00F20FC5" w:rsidRPr="00EF5447" w:rsidRDefault="00F20FC5" w:rsidP="004731A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2A3B455" w14:textId="77777777" w:rsidR="00F20FC5" w:rsidRPr="00EF5447" w:rsidRDefault="00F20FC5" w:rsidP="004731AF">
            <w:pPr>
              <w:pStyle w:val="TAC"/>
            </w:pPr>
            <w:r>
              <w:rPr>
                <w:rFonts w:cs="Arial"/>
              </w:rPr>
              <w:t>N/A</w:t>
            </w:r>
          </w:p>
        </w:tc>
      </w:tr>
      <w:tr w:rsidR="00F20FC5" w:rsidRPr="00EF5447" w14:paraId="7A6C357B" w14:textId="77777777" w:rsidTr="004731AF">
        <w:trPr>
          <w:trHeight w:val="54"/>
          <w:jc w:val="center"/>
        </w:trPr>
        <w:tc>
          <w:tcPr>
            <w:tcW w:w="2258" w:type="dxa"/>
            <w:tcBorders>
              <w:top w:val="nil"/>
              <w:left w:val="single" w:sz="4" w:space="0" w:color="auto"/>
              <w:bottom w:val="nil"/>
              <w:right w:val="single" w:sz="4" w:space="0" w:color="auto"/>
            </w:tcBorders>
          </w:tcPr>
          <w:p w14:paraId="5E20A89A" w14:textId="77777777" w:rsidR="00F20FC5" w:rsidRDefault="00F20FC5" w:rsidP="004731AF">
            <w:pPr>
              <w:keepNext/>
              <w:keepLines/>
              <w:spacing w:after="0"/>
              <w:jc w:val="center"/>
              <w:rPr>
                <w:rFonts w:ascii="Arial" w:hAnsi="Arial" w:cs="Arial"/>
                <w:sz w:val="18"/>
              </w:rPr>
            </w:pPr>
            <w:r>
              <w:rPr>
                <w:rFonts w:ascii="Arial" w:hAnsi="Arial" w:cs="Arial"/>
                <w:sz w:val="18"/>
              </w:rPr>
              <w:t>DC_1A-8A_n77(2A)</w:t>
            </w:r>
          </w:p>
          <w:p w14:paraId="25F11688" w14:textId="77777777" w:rsidR="00F20FC5" w:rsidRPr="00EF5447" w:rsidRDefault="00F20FC5" w:rsidP="004731AF">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CFA192D" w14:textId="77777777" w:rsidR="00F20FC5" w:rsidRPr="00EF5447" w:rsidRDefault="00F20FC5" w:rsidP="004731A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11A4AEEA" w14:textId="77777777" w:rsidR="00F20FC5" w:rsidRPr="00EF5447" w:rsidRDefault="00F20FC5" w:rsidP="004731AF">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75D6F922" w14:textId="77777777" w:rsidR="00F20FC5" w:rsidRPr="00EF5447" w:rsidRDefault="00F20FC5" w:rsidP="004731AF">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53207B0C" w14:textId="77777777" w:rsidR="00F20FC5" w:rsidRPr="00EF5447" w:rsidRDefault="00F20FC5" w:rsidP="004731AF">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201D5234" w14:textId="77777777" w:rsidR="00F20FC5" w:rsidRPr="00EF5447" w:rsidRDefault="00F20FC5" w:rsidP="004731AF">
            <w:pPr>
              <w:pStyle w:val="TAC"/>
            </w:pPr>
            <w:r>
              <w:rPr>
                <w:rFonts w:eastAsia="Malgun Gothic" w:cs="Arial"/>
                <w:szCs w:val="18"/>
                <w:lang w:eastAsia="ko-KR"/>
              </w:rPr>
              <w:t>3960</w:t>
            </w:r>
          </w:p>
        </w:tc>
        <w:tc>
          <w:tcPr>
            <w:tcW w:w="857" w:type="dxa"/>
            <w:tcBorders>
              <w:top w:val="single" w:sz="4" w:space="0" w:color="auto"/>
              <w:left w:val="single" w:sz="4" w:space="0" w:color="auto"/>
              <w:bottom w:val="single" w:sz="4" w:space="0" w:color="auto"/>
              <w:right w:val="single" w:sz="4" w:space="0" w:color="auto"/>
            </w:tcBorders>
          </w:tcPr>
          <w:p w14:paraId="1FE75C60" w14:textId="77777777" w:rsidR="00F20FC5" w:rsidRPr="00EF5447" w:rsidRDefault="00F20FC5" w:rsidP="004731A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9CF8D4B" w14:textId="77777777" w:rsidR="00F20FC5" w:rsidRPr="00EF5447" w:rsidRDefault="00F20FC5" w:rsidP="004731AF">
            <w:pPr>
              <w:pStyle w:val="TAC"/>
            </w:pPr>
            <w:r>
              <w:rPr>
                <w:rFonts w:cs="Arial"/>
              </w:rPr>
              <w:t>N/A</w:t>
            </w:r>
          </w:p>
        </w:tc>
      </w:tr>
      <w:tr w:rsidR="00F20FC5" w:rsidRPr="00EF5447" w14:paraId="7BB49C00"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244CBB94"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EC4D50A" w14:textId="77777777" w:rsidR="00F20FC5" w:rsidRPr="00EF5447" w:rsidRDefault="00F20FC5" w:rsidP="004731A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502DA3EB" w14:textId="77777777" w:rsidR="00F20FC5" w:rsidRPr="00EF5447" w:rsidRDefault="00F20FC5" w:rsidP="004731AF">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01F64C8F" w14:textId="77777777" w:rsidR="00F20FC5" w:rsidRPr="00EF5447" w:rsidRDefault="00F20FC5" w:rsidP="004731AF">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0E3C9C9" w14:textId="77777777" w:rsidR="00F20FC5" w:rsidRPr="00EF5447" w:rsidRDefault="00F20FC5" w:rsidP="004731AF">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DC11AEF" w14:textId="77777777" w:rsidR="00F20FC5" w:rsidRPr="00EF5447" w:rsidRDefault="00F20FC5" w:rsidP="004731AF">
            <w:pPr>
              <w:pStyle w:val="TAC"/>
            </w:pPr>
            <w:r>
              <w:rPr>
                <w:rFonts w:eastAsia="Malgun Gothic" w:cs="Arial"/>
                <w:szCs w:val="18"/>
                <w:lang w:eastAsia="ko-KR"/>
              </w:rPr>
              <w:t>2140</w:t>
            </w:r>
          </w:p>
        </w:tc>
        <w:tc>
          <w:tcPr>
            <w:tcW w:w="857" w:type="dxa"/>
            <w:tcBorders>
              <w:top w:val="single" w:sz="4" w:space="0" w:color="auto"/>
              <w:left w:val="single" w:sz="4" w:space="0" w:color="auto"/>
              <w:bottom w:val="single" w:sz="4" w:space="0" w:color="auto"/>
              <w:right w:val="single" w:sz="4" w:space="0" w:color="auto"/>
            </w:tcBorders>
          </w:tcPr>
          <w:p w14:paraId="1433176C" w14:textId="77777777" w:rsidR="00F20FC5" w:rsidRPr="00EF5447" w:rsidRDefault="00F20FC5" w:rsidP="004731AF">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0716407C" w14:textId="77777777" w:rsidR="00F20FC5" w:rsidRPr="00EF5447" w:rsidRDefault="00F20FC5" w:rsidP="004731AF">
            <w:pPr>
              <w:pStyle w:val="TAC"/>
            </w:pPr>
            <w:r>
              <w:rPr>
                <w:rFonts w:cs="Arial"/>
              </w:rPr>
              <w:t>IMD3</w:t>
            </w:r>
          </w:p>
        </w:tc>
      </w:tr>
      <w:tr w:rsidR="00F20FC5" w:rsidRPr="00EF5447" w14:paraId="66926AED" w14:textId="77777777" w:rsidTr="004731AF">
        <w:trPr>
          <w:trHeight w:val="54"/>
          <w:jc w:val="center"/>
        </w:trPr>
        <w:tc>
          <w:tcPr>
            <w:tcW w:w="2258" w:type="dxa"/>
            <w:tcBorders>
              <w:bottom w:val="nil"/>
            </w:tcBorders>
            <w:shd w:val="clear" w:color="auto" w:fill="auto"/>
          </w:tcPr>
          <w:p w14:paraId="5AD1ACBA" w14:textId="77777777" w:rsidR="00F20FC5" w:rsidRPr="00EF5447" w:rsidRDefault="00F20FC5" w:rsidP="004731A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8DC37CF" w14:textId="77777777" w:rsidR="00F20FC5" w:rsidRPr="00EF5447" w:rsidRDefault="00F20FC5" w:rsidP="004731AF">
            <w:pPr>
              <w:pStyle w:val="TAC"/>
            </w:pPr>
            <w:r w:rsidRPr="00EF5447">
              <w:rPr>
                <w:rFonts w:cs="Arial"/>
              </w:rPr>
              <w:t>1</w:t>
            </w:r>
          </w:p>
        </w:tc>
        <w:tc>
          <w:tcPr>
            <w:tcW w:w="1167" w:type="dxa"/>
            <w:shd w:val="clear" w:color="auto" w:fill="auto"/>
            <w:noWrap/>
          </w:tcPr>
          <w:p w14:paraId="7355CAAD" w14:textId="77777777" w:rsidR="00F20FC5" w:rsidRPr="00EF5447" w:rsidRDefault="00F20FC5" w:rsidP="004731AF">
            <w:pPr>
              <w:pStyle w:val="TAC"/>
            </w:pPr>
            <w:r w:rsidRPr="00EF5447">
              <w:rPr>
                <w:rFonts w:eastAsia="Malgun Gothic" w:cs="Arial"/>
                <w:szCs w:val="18"/>
                <w:lang w:eastAsia="ko-KR"/>
              </w:rPr>
              <w:t>1935</w:t>
            </w:r>
          </w:p>
        </w:tc>
        <w:tc>
          <w:tcPr>
            <w:tcW w:w="746" w:type="dxa"/>
            <w:shd w:val="clear" w:color="auto" w:fill="auto"/>
            <w:noWrap/>
          </w:tcPr>
          <w:p w14:paraId="3D4D3DD1" w14:textId="77777777" w:rsidR="00F20FC5" w:rsidRPr="00EF5447" w:rsidRDefault="00F20FC5" w:rsidP="004731AF">
            <w:pPr>
              <w:pStyle w:val="TAC"/>
            </w:pPr>
            <w:r w:rsidRPr="00EF5447">
              <w:rPr>
                <w:rFonts w:eastAsia="Malgun Gothic" w:cs="Arial"/>
                <w:szCs w:val="18"/>
                <w:lang w:eastAsia="ko-KR"/>
              </w:rPr>
              <w:t>5</w:t>
            </w:r>
          </w:p>
        </w:tc>
        <w:tc>
          <w:tcPr>
            <w:tcW w:w="2266" w:type="dxa"/>
            <w:shd w:val="clear" w:color="auto" w:fill="auto"/>
            <w:noWrap/>
          </w:tcPr>
          <w:p w14:paraId="57495537" w14:textId="77777777" w:rsidR="00F20FC5" w:rsidRPr="00EF5447" w:rsidRDefault="00F20FC5" w:rsidP="004731AF">
            <w:pPr>
              <w:pStyle w:val="TAC"/>
            </w:pPr>
            <w:r w:rsidRPr="00EF5447">
              <w:rPr>
                <w:rFonts w:eastAsia="Malgun Gothic" w:cs="Arial"/>
                <w:szCs w:val="18"/>
                <w:lang w:eastAsia="ko-KR"/>
              </w:rPr>
              <w:t>25</w:t>
            </w:r>
          </w:p>
        </w:tc>
        <w:tc>
          <w:tcPr>
            <w:tcW w:w="1323" w:type="dxa"/>
            <w:shd w:val="clear" w:color="auto" w:fill="auto"/>
            <w:noWrap/>
          </w:tcPr>
          <w:p w14:paraId="3356F41A" w14:textId="77777777" w:rsidR="00F20FC5" w:rsidRPr="00EF5447" w:rsidRDefault="00F20FC5" w:rsidP="004731AF">
            <w:pPr>
              <w:pStyle w:val="TAC"/>
            </w:pPr>
            <w:r w:rsidRPr="00EF5447">
              <w:rPr>
                <w:rFonts w:eastAsia="Malgun Gothic" w:cs="Arial"/>
                <w:szCs w:val="18"/>
                <w:lang w:eastAsia="ko-KR"/>
              </w:rPr>
              <w:t>2125</w:t>
            </w:r>
          </w:p>
        </w:tc>
        <w:tc>
          <w:tcPr>
            <w:tcW w:w="857" w:type="dxa"/>
            <w:shd w:val="clear" w:color="auto" w:fill="auto"/>
          </w:tcPr>
          <w:p w14:paraId="29DF4A1C" w14:textId="77777777" w:rsidR="00F20FC5" w:rsidRPr="00EF5447" w:rsidRDefault="00F20FC5" w:rsidP="004731AF">
            <w:pPr>
              <w:pStyle w:val="TAC"/>
            </w:pPr>
            <w:r w:rsidRPr="00EF5447">
              <w:rPr>
                <w:rFonts w:cs="Arial"/>
              </w:rPr>
              <w:t>N/A</w:t>
            </w:r>
          </w:p>
        </w:tc>
        <w:tc>
          <w:tcPr>
            <w:tcW w:w="1248" w:type="dxa"/>
            <w:shd w:val="clear" w:color="auto" w:fill="auto"/>
          </w:tcPr>
          <w:p w14:paraId="762AE4A4" w14:textId="77777777" w:rsidR="00F20FC5" w:rsidRPr="00EF5447" w:rsidRDefault="00F20FC5" w:rsidP="004731AF">
            <w:pPr>
              <w:pStyle w:val="TAC"/>
            </w:pPr>
            <w:r w:rsidRPr="00EF5447">
              <w:rPr>
                <w:rFonts w:cs="Arial"/>
              </w:rPr>
              <w:t>N/A</w:t>
            </w:r>
          </w:p>
        </w:tc>
      </w:tr>
      <w:tr w:rsidR="00F20FC5" w:rsidRPr="00EF5447" w14:paraId="028A834E" w14:textId="77777777" w:rsidTr="004731AF">
        <w:trPr>
          <w:trHeight w:val="54"/>
          <w:jc w:val="center"/>
        </w:trPr>
        <w:tc>
          <w:tcPr>
            <w:tcW w:w="2258" w:type="dxa"/>
            <w:tcBorders>
              <w:top w:val="nil"/>
              <w:bottom w:val="nil"/>
            </w:tcBorders>
            <w:shd w:val="clear" w:color="auto" w:fill="auto"/>
          </w:tcPr>
          <w:p w14:paraId="1A1CEFF9" w14:textId="77777777" w:rsidR="00F20FC5" w:rsidRPr="00EF5447" w:rsidRDefault="00F20FC5" w:rsidP="004731AF">
            <w:pPr>
              <w:pStyle w:val="TAC"/>
              <w:rPr>
                <w:rFonts w:eastAsia="MS Mincho"/>
              </w:rPr>
            </w:pPr>
          </w:p>
        </w:tc>
        <w:tc>
          <w:tcPr>
            <w:tcW w:w="867" w:type="dxa"/>
            <w:shd w:val="clear" w:color="auto" w:fill="auto"/>
          </w:tcPr>
          <w:p w14:paraId="632EF02F" w14:textId="77777777" w:rsidR="00F20FC5" w:rsidRPr="00EF5447" w:rsidRDefault="00F20FC5" w:rsidP="004731AF">
            <w:pPr>
              <w:pStyle w:val="TAC"/>
            </w:pPr>
            <w:r w:rsidRPr="00EF5447">
              <w:rPr>
                <w:rFonts w:cs="Arial"/>
              </w:rPr>
              <w:t>n79</w:t>
            </w:r>
          </w:p>
        </w:tc>
        <w:tc>
          <w:tcPr>
            <w:tcW w:w="1167" w:type="dxa"/>
            <w:shd w:val="clear" w:color="auto" w:fill="auto"/>
            <w:noWrap/>
          </w:tcPr>
          <w:p w14:paraId="1AC114EA" w14:textId="77777777" w:rsidR="00F20FC5" w:rsidRPr="00EF5447" w:rsidRDefault="00F20FC5" w:rsidP="004731AF">
            <w:pPr>
              <w:pStyle w:val="TAC"/>
            </w:pPr>
            <w:r w:rsidRPr="00EF5447">
              <w:rPr>
                <w:rFonts w:eastAsia="Malgun Gothic" w:cs="Arial"/>
                <w:szCs w:val="18"/>
                <w:lang w:eastAsia="ko-KR"/>
              </w:rPr>
              <w:t>4815</w:t>
            </w:r>
          </w:p>
        </w:tc>
        <w:tc>
          <w:tcPr>
            <w:tcW w:w="746" w:type="dxa"/>
            <w:shd w:val="clear" w:color="auto" w:fill="auto"/>
            <w:noWrap/>
          </w:tcPr>
          <w:p w14:paraId="7C4C26AD" w14:textId="77777777" w:rsidR="00F20FC5" w:rsidRPr="00EF5447" w:rsidRDefault="00F20FC5" w:rsidP="004731AF">
            <w:pPr>
              <w:pStyle w:val="TAC"/>
            </w:pPr>
            <w:r w:rsidRPr="00EF5447">
              <w:rPr>
                <w:rFonts w:eastAsia="Malgun Gothic" w:cs="Arial"/>
                <w:szCs w:val="18"/>
                <w:lang w:eastAsia="ko-KR"/>
              </w:rPr>
              <w:t>40</w:t>
            </w:r>
          </w:p>
        </w:tc>
        <w:tc>
          <w:tcPr>
            <w:tcW w:w="2266" w:type="dxa"/>
            <w:shd w:val="clear" w:color="auto" w:fill="auto"/>
            <w:noWrap/>
          </w:tcPr>
          <w:p w14:paraId="1074BA9B" w14:textId="77777777" w:rsidR="00F20FC5" w:rsidRPr="00EF5447" w:rsidRDefault="00F20FC5" w:rsidP="004731AF">
            <w:pPr>
              <w:pStyle w:val="TAC"/>
            </w:pPr>
            <w:r w:rsidRPr="00EF5447">
              <w:rPr>
                <w:rFonts w:eastAsia="Malgun Gothic" w:cs="Arial"/>
                <w:szCs w:val="18"/>
                <w:lang w:eastAsia="ko-KR"/>
              </w:rPr>
              <w:t>216</w:t>
            </w:r>
          </w:p>
        </w:tc>
        <w:tc>
          <w:tcPr>
            <w:tcW w:w="1323" w:type="dxa"/>
            <w:shd w:val="clear" w:color="auto" w:fill="auto"/>
            <w:noWrap/>
          </w:tcPr>
          <w:p w14:paraId="6927743E" w14:textId="77777777" w:rsidR="00F20FC5" w:rsidRPr="00EF5447" w:rsidRDefault="00F20FC5" w:rsidP="004731AF">
            <w:pPr>
              <w:pStyle w:val="TAC"/>
            </w:pPr>
            <w:r w:rsidRPr="00EF5447">
              <w:rPr>
                <w:rFonts w:eastAsia="Malgun Gothic" w:cs="Arial"/>
                <w:szCs w:val="18"/>
                <w:lang w:eastAsia="ko-KR"/>
              </w:rPr>
              <w:t>4815</w:t>
            </w:r>
          </w:p>
        </w:tc>
        <w:tc>
          <w:tcPr>
            <w:tcW w:w="857" w:type="dxa"/>
            <w:shd w:val="clear" w:color="auto" w:fill="auto"/>
          </w:tcPr>
          <w:p w14:paraId="29A3679C" w14:textId="77777777" w:rsidR="00F20FC5" w:rsidRPr="00EF5447" w:rsidRDefault="00F20FC5" w:rsidP="004731AF">
            <w:pPr>
              <w:pStyle w:val="TAC"/>
            </w:pPr>
            <w:r w:rsidRPr="00EF5447">
              <w:rPr>
                <w:rFonts w:cs="Arial"/>
              </w:rPr>
              <w:t>N/A</w:t>
            </w:r>
          </w:p>
        </w:tc>
        <w:tc>
          <w:tcPr>
            <w:tcW w:w="1248" w:type="dxa"/>
            <w:shd w:val="clear" w:color="auto" w:fill="auto"/>
          </w:tcPr>
          <w:p w14:paraId="7CCA9386" w14:textId="77777777" w:rsidR="00F20FC5" w:rsidRPr="00EF5447" w:rsidRDefault="00F20FC5" w:rsidP="004731AF">
            <w:pPr>
              <w:pStyle w:val="TAC"/>
            </w:pPr>
            <w:r w:rsidRPr="00EF5447">
              <w:rPr>
                <w:rFonts w:cs="Arial"/>
              </w:rPr>
              <w:t>N/A</w:t>
            </w:r>
          </w:p>
        </w:tc>
      </w:tr>
      <w:tr w:rsidR="00F20FC5" w:rsidRPr="00EF5447" w14:paraId="5C1D671C" w14:textId="77777777" w:rsidTr="004731AF">
        <w:trPr>
          <w:trHeight w:val="54"/>
          <w:jc w:val="center"/>
        </w:trPr>
        <w:tc>
          <w:tcPr>
            <w:tcW w:w="2258" w:type="dxa"/>
            <w:tcBorders>
              <w:top w:val="nil"/>
              <w:bottom w:val="single" w:sz="4" w:space="0" w:color="auto"/>
            </w:tcBorders>
            <w:shd w:val="clear" w:color="auto" w:fill="auto"/>
          </w:tcPr>
          <w:p w14:paraId="16DBF21F" w14:textId="77777777" w:rsidR="00F20FC5" w:rsidRPr="00EF5447" w:rsidRDefault="00F20FC5" w:rsidP="004731AF">
            <w:pPr>
              <w:pStyle w:val="TAC"/>
              <w:rPr>
                <w:rFonts w:eastAsia="MS Mincho"/>
              </w:rPr>
            </w:pPr>
          </w:p>
        </w:tc>
        <w:tc>
          <w:tcPr>
            <w:tcW w:w="867" w:type="dxa"/>
            <w:shd w:val="clear" w:color="auto" w:fill="auto"/>
          </w:tcPr>
          <w:p w14:paraId="0EE45E3E" w14:textId="77777777" w:rsidR="00F20FC5" w:rsidRPr="00EF5447" w:rsidRDefault="00F20FC5" w:rsidP="004731AF">
            <w:pPr>
              <w:pStyle w:val="TAC"/>
            </w:pPr>
            <w:r w:rsidRPr="00EF5447">
              <w:rPr>
                <w:rFonts w:cs="Arial"/>
              </w:rPr>
              <w:t>8</w:t>
            </w:r>
          </w:p>
        </w:tc>
        <w:tc>
          <w:tcPr>
            <w:tcW w:w="1167" w:type="dxa"/>
            <w:shd w:val="clear" w:color="auto" w:fill="auto"/>
            <w:noWrap/>
          </w:tcPr>
          <w:p w14:paraId="6A0025DF" w14:textId="77777777" w:rsidR="00F20FC5" w:rsidRPr="00EF5447" w:rsidRDefault="00F20FC5" w:rsidP="004731AF">
            <w:pPr>
              <w:pStyle w:val="TAC"/>
            </w:pPr>
            <w:r w:rsidRPr="00EF5447">
              <w:rPr>
                <w:rFonts w:eastAsia="Malgun Gothic" w:cs="Arial"/>
                <w:szCs w:val="18"/>
                <w:lang w:eastAsia="ko-KR"/>
              </w:rPr>
              <w:t>900</w:t>
            </w:r>
          </w:p>
        </w:tc>
        <w:tc>
          <w:tcPr>
            <w:tcW w:w="746" w:type="dxa"/>
            <w:shd w:val="clear" w:color="auto" w:fill="auto"/>
            <w:noWrap/>
          </w:tcPr>
          <w:p w14:paraId="22B9C271" w14:textId="77777777" w:rsidR="00F20FC5" w:rsidRPr="00EF5447" w:rsidRDefault="00F20FC5" w:rsidP="004731AF">
            <w:pPr>
              <w:pStyle w:val="TAC"/>
            </w:pPr>
            <w:r w:rsidRPr="00EF5447">
              <w:rPr>
                <w:rFonts w:eastAsia="Malgun Gothic" w:cs="Arial"/>
                <w:szCs w:val="18"/>
                <w:lang w:eastAsia="ko-KR"/>
              </w:rPr>
              <w:t>5</w:t>
            </w:r>
          </w:p>
        </w:tc>
        <w:tc>
          <w:tcPr>
            <w:tcW w:w="2266" w:type="dxa"/>
            <w:shd w:val="clear" w:color="auto" w:fill="auto"/>
            <w:noWrap/>
          </w:tcPr>
          <w:p w14:paraId="4B652824" w14:textId="77777777" w:rsidR="00F20FC5" w:rsidRPr="00EF5447" w:rsidRDefault="00F20FC5" w:rsidP="004731AF">
            <w:pPr>
              <w:pStyle w:val="TAC"/>
            </w:pPr>
            <w:r w:rsidRPr="00EF5447">
              <w:rPr>
                <w:rFonts w:eastAsia="Malgun Gothic" w:cs="Arial"/>
                <w:szCs w:val="18"/>
                <w:lang w:eastAsia="ko-KR"/>
              </w:rPr>
              <w:t>25</w:t>
            </w:r>
          </w:p>
        </w:tc>
        <w:tc>
          <w:tcPr>
            <w:tcW w:w="1323" w:type="dxa"/>
            <w:shd w:val="clear" w:color="auto" w:fill="auto"/>
            <w:noWrap/>
          </w:tcPr>
          <w:p w14:paraId="02C1C4AC" w14:textId="77777777" w:rsidR="00F20FC5" w:rsidRPr="00EF5447" w:rsidRDefault="00F20FC5" w:rsidP="004731AF">
            <w:pPr>
              <w:pStyle w:val="TAC"/>
            </w:pPr>
            <w:r w:rsidRPr="00EF5447">
              <w:rPr>
                <w:rFonts w:eastAsia="Malgun Gothic" w:cs="Arial"/>
                <w:szCs w:val="18"/>
                <w:lang w:eastAsia="ko-KR"/>
              </w:rPr>
              <w:t>945</w:t>
            </w:r>
          </w:p>
        </w:tc>
        <w:tc>
          <w:tcPr>
            <w:tcW w:w="857" w:type="dxa"/>
            <w:shd w:val="clear" w:color="auto" w:fill="auto"/>
          </w:tcPr>
          <w:p w14:paraId="5EA2BAEC" w14:textId="77777777" w:rsidR="00F20FC5" w:rsidRPr="00EF5447" w:rsidRDefault="00F20FC5" w:rsidP="004731AF">
            <w:pPr>
              <w:pStyle w:val="TAC"/>
            </w:pPr>
            <w:r w:rsidRPr="00EF5447">
              <w:rPr>
                <w:rFonts w:cs="Arial"/>
              </w:rPr>
              <w:t>15.8</w:t>
            </w:r>
          </w:p>
        </w:tc>
        <w:tc>
          <w:tcPr>
            <w:tcW w:w="1248" w:type="dxa"/>
            <w:shd w:val="clear" w:color="auto" w:fill="auto"/>
          </w:tcPr>
          <w:p w14:paraId="23E9D1AC" w14:textId="77777777" w:rsidR="00F20FC5" w:rsidRPr="00EF5447" w:rsidRDefault="00F20FC5" w:rsidP="004731AF">
            <w:pPr>
              <w:pStyle w:val="TAC"/>
            </w:pPr>
            <w:r w:rsidRPr="00EF5447">
              <w:rPr>
                <w:rFonts w:cs="Arial"/>
              </w:rPr>
              <w:t>IMD3</w:t>
            </w:r>
          </w:p>
        </w:tc>
      </w:tr>
      <w:tr w:rsidR="00F20FC5" w:rsidRPr="00EF5447" w14:paraId="4B7A040C" w14:textId="77777777" w:rsidTr="004731AF">
        <w:trPr>
          <w:trHeight w:val="54"/>
          <w:jc w:val="center"/>
        </w:trPr>
        <w:tc>
          <w:tcPr>
            <w:tcW w:w="2258" w:type="dxa"/>
            <w:tcBorders>
              <w:bottom w:val="nil"/>
            </w:tcBorders>
            <w:shd w:val="clear" w:color="auto" w:fill="auto"/>
          </w:tcPr>
          <w:p w14:paraId="6F097CC7" w14:textId="77777777" w:rsidR="00F20FC5" w:rsidRPr="00EF5447" w:rsidRDefault="00F20FC5" w:rsidP="004731A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A04D5CD" w14:textId="77777777" w:rsidR="00F20FC5" w:rsidRPr="00EF5447" w:rsidRDefault="00F20FC5" w:rsidP="004731AF">
            <w:pPr>
              <w:pStyle w:val="TAC"/>
            </w:pPr>
            <w:r w:rsidRPr="00EF5447">
              <w:rPr>
                <w:rFonts w:cs="Arial"/>
              </w:rPr>
              <w:t>8</w:t>
            </w:r>
          </w:p>
        </w:tc>
        <w:tc>
          <w:tcPr>
            <w:tcW w:w="1167" w:type="dxa"/>
            <w:shd w:val="clear" w:color="auto" w:fill="auto"/>
            <w:noWrap/>
          </w:tcPr>
          <w:p w14:paraId="068B0EE4" w14:textId="77777777" w:rsidR="00F20FC5" w:rsidRPr="00EF5447" w:rsidRDefault="00F20FC5" w:rsidP="004731AF">
            <w:pPr>
              <w:pStyle w:val="TAC"/>
            </w:pPr>
            <w:r w:rsidRPr="00EF5447">
              <w:rPr>
                <w:rFonts w:eastAsia="Malgun Gothic" w:cs="Arial"/>
                <w:szCs w:val="18"/>
                <w:lang w:eastAsia="ko-KR"/>
              </w:rPr>
              <w:t>900</w:t>
            </w:r>
          </w:p>
        </w:tc>
        <w:tc>
          <w:tcPr>
            <w:tcW w:w="746" w:type="dxa"/>
            <w:shd w:val="clear" w:color="auto" w:fill="auto"/>
            <w:noWrap/>
          </w:tcPr>
          <w:p w14:paraId="1FC6E625" w14:textId="77777777" w:rsidR="00F20FC5" w:rsidRPr="00EF5447" w:rsidRDefault="00F20FC5" w:rsidP="004731AF">
            <w:pPr>
              <w:pStyle w:val="TAC"/>
            </w:pPr>
            <w:r w:rsidRPr="00EF5447">
              <w:rPr>
                <w:rFonts w:eastAsia="Malgun Gothic" w:cs="Arial"/>
                <w:szCs w:val="18"/>
                <w:lang w:eastAsia="ko-KR"/>
              </w:rPr>
              <w:t>5</w:t>
            </w:r>
          </w:p>
        </w:tc>
        <w:tc>
          <w:tcPr>
            <w:tcW w:w="2266" w:type="dxa"/>
            <w:shd w:val="clear" w:color="auto" w:fill="auto"/>
            <w:noWrap/>
          </w:tcPr>
          <w:p w14:paraId="2C77DE74" w14:textId="77777777" w:rsidR="00F20FC5" w:rsidRPr="00EF5447" w:rsidRDefault="00F20FC5" w:rsidP="004731AF">
            <w:pPr>
              <w:pStyle w:val="TAC"/>
            </w:pPr>
            <w:r w:rsidRPr="00EF5447">
              <w:rPr>
                <w:rFonts w:eastAsia="Malgun Gothic" w:cs="Arial"/>
                <w:szCs w:val="18"/>
                <w:lang w:eastAsia="ko-KR"/>
              </w:rPr>
              <w:t>25</w:t>
            </w:r>
          </w:p>
        </w:tc>
        <w:tc>
          <w:tcPr>
            <w:tcW w:w="1323" w:type="dxa"/>
            <w:shd w:val="clear" w:color="auto" w:fill="auto"/>
            <w:noWrap/>
          </w:tcPr>
          <w:p w14:paraId="0D9DC6C9" w14:textId="77777777" w:rsidR="00F20FC5" w:rsidRPr="00EF5447" w:rsidRDefault="00F20FC5" w:rsidP="004731AF">
            <w:pPr>
              <w:pStyle w:val="TAC"/>
            </w:pPr>
            <w:r w:rsidRPr="00EF5447">
              <w:rPr>
                <w:rFonts w:eastAsia="Malgun Gothic" w:cs="Arial"/>
                <w:szCs w:val="18"/>
                <w:lang w:eastAsia="ko-KR"/>
              </w:rPr>
              <w:t>945</w:t>
            </w:r>
          </w:p>
        </w:tc>
        <w:tc>
          <w:tcPr>
            <w:tcW w:w="857" w:type="dxa"/>
            <w:shd w:val="clear" w:color="auto" w:fill="auto"/>
          </w:tcPr>
          <w:p w14:paraId="78DFBACC" w14:textId="77777777" w:rsidR="00F20FC5" w:rsidRPr="00EF5447" w:rsidRDefault="00F20FC5" w:rsidP="004731AF">
            <w:pPr>
              <w:pStyle w:val="TAC"/>
            </w:pPr>
            <w:r w:rsidRPr="00EF5447">
              <w:rPr>
                <w:rFonts w:cs="Arial"/>
              </w:rPr>
              <w:t>N/A</w:t>
            </w:r>
          </w:p>
        </w:tc>
        <w:tc>
          <w:tcPr>
            <w:tcW w:w="1248" w:type="dxa"/>
            <w:shd w:val="clear" w:color="auto" w:fill="auto"/>
          </w:tcPr>
          <w:p w14:paraId="3A0E23A3" w14:textId="77777777" w:rsidR="00F20FC5" w:rsidRPr="00EF5447" w:rsidRDefault="00F20FC5" w:rsidP="004731AF">
            <w:pPr>
              <w:pStyle w:val="TAC"/>
            </w:pPr>
            <w:r w:rsidRPr="00EF5447">
              <w:rPr>
                <w:rFonts w:cs="Arial"/>
              </w:rPr>
              <w:t>N/A</w:t>
            </w:r>
          </w:p>
        </w:tc>
      </w:tr>
      <w:tr w:rsidR="00F20FC5" w:rsidRPr="00EF5447" w14:paraId="45EA37F3" w14:textId="77777777" w:rsidTr="004731AF">
        <w:trPr>
          <w:trHeight w:val="54"/>
          <w:jc w:val="center"/>
        </w:trPr>
        <w:tc>
          <w:tcPr>
            <w:tcW w:w="2258" w:type="dxa"/>
            <w:tcBorders>
              <w:top w:val="nil"/>
              <w:bottom w:val="nil"/>
            </w:tcBorders>
            <w:shd w:val="clear" w:color="auto" w:fill="auto"/>
          </w:tcPr>
          <w:p w14:paraId="22FA266A" w14:textId="77777777" w:rsidR="00F20FC5" w:rsidRPr="00EF5447" w:rsidRDefault="00F20FC5" w:rsidP="004731AF">
            <w:pPr>
              <w:pStyle w:val="TAC"/>
              <w:rPr>
                <w:rFonts w:eastAsia="MS Mincho"/>
              </w:rPr>
            </w:pPr>
          </w:p>
        </w:tc>
        <w:tc>
          <w:tcPr>
            <w:tcW w:w="867" w:type="dxa"/>
            <w:shd w:val="clear" w:color="auto" w:fill="auto"/>
          </w:tcPr>
          <w:p w14:paraId="71A0731E" w14:textId="77777777" w:rsidR="00F20FC5" w:rsidRPr="00EF5447" w:rsidRDefault="00F20FC5" w:rsidP="004731AF">
            <w:pPr>
              <w:pStyle w:val="TAC"/>
            </w:pPr>
            <w:r w:rsidRPr="00EF5447">
              <w:rPr>
                <w:rFonts w:cs="Arial"/>
              </w:rPr>
              <w:t>n79</w:t>
            </w:r>
          </w:p>
        </w:tc>
        <w:tc>
          <w:tcPr>
            <w:tcW w:w="1167" w:type="dxa"/>
            <w:shd w:val="clear" w:color="auto" w:fill="auto"/>
            <w:noWrap/>
          </w:tcPr>
          <w:p w14:paraId="336D3219" w14:textId="77777777" w:rsidR="00F20FC5" w:rsidRPr="00EF5447" w:rsidRDefault="00F20FC5" w:rsidP="004731AF">
            <w:pPr>
              <w:pStyle w:val="TAC"/>
            </w:pPr>
            <w:r w:rsidRPr="00EF5447">
              <w:rPr>
                <w:rFonts w:eastAsia="Malgun Gothic" w:cs="Arial"/>
                <w:szCs w:val="18"/>
                <w:lang w:eastAsia="ko-KR"/>
              </w:rPr>
              <w:t>4845</w:t>
            </w:r>
          </w:p>
        </w:tc>
        <w:tc>
          <w:tcPr>
            <w:tcW w:w="746" w:type="dxa"/>
            <w:shd w:val="clear" w:color="auto" w:fill="auto"/>
            <w:noWrap/>
          </w:tcPr>
          <w:p w14:paraId="7F27A7A5" w14:textId="77777777" w:rsidR="00F20FC5" w:rsidRPr="00EF5447" w:rsidRDefault="00F20FC5" w:rsidP="004731AF">
            <w:pPr>
              <w:pStyle w:val="TAC"/>
            </w:pPr>
            <w:r w:rsidRPr="00EF5447">
              <w:rPr>
                <w:rFonts w:eastAsia="Malgun Gothic" w:cs="Arial"/>
                <w:szCs w:val="18"/>
                <w:lang w:eastAsia="ko-KR"/>
              </w:rPr>
              <w:t>40</w:t>
            </w:r>
          </w:p>
        </w:tc>
        <w:tc>
          <w:tcPr>
            <w:tcW w:w="2266" w:type="dxa"/>
            <w:shd w:val="clear" w:color="auto" w:fill="auto"/>
            <w:noWrap/>
          </w:tcPr>
          <w:p w14:paraId="2F57587B" w14:textId="77777777" w:rsidR="00F20FC5" w:rsidRPr="00EF5447" w:rsidRDefault="00F20FC5" w:rsidP="004731AF">
            <w:pPr>
              <w:pStyle w:val="TAC"/>
            </w:pPr>
            <w:r w:rsidRPr="00EF5447">
              <w:rPr>
                <w:rFonts w:eastAsia="Malgun Gothic" w:cs="Arial"/>
                <w:szCs w:val="18"/>
                <w:lang w:eastAsia="ko-KR"/>
              </w:rPr>
              <w:t>216</w:t>
            </w:r>
          </w:p>
        </w:tc>
        <w:tc>
          <w:tcPr>
            <w:tcW w:w="1323" w:type="dxa"/>
            <w:shd w:val="clear" w:color="auto" w:fill="auto"/>
            <w:noWrap/>
          </w:tcPr>
          <w:p w14:paraId="44EA441F" w14:textId="77777777" w:rsidR="00F20FC5" w:rsidRPr="00EF5447" w:rsidRDefault="00F20FC5" w:rsidP="004731AF">
            <w:pPr>
              <w:pStyle w:val="TAC"/>
            </w:pPr>
            <w:r w:rsidRPr="00EF5447">
              <w:rPr>
                <w:rFonts w:eastAsia="Malgun Gothic" w:cs="Arial"/>
                <w:szCs w:val="18"/>
                <w:lang w:eastAsia="ko-KR"/>
              </w:rPr>
              <w:t>4845</w:t>
            </w:r>
          </w:p>
        </w:tc>
        <w:tc>
          <w:tcPr>
            <w:tcW w:w="857" w:type="dxa"/>
            <w:shd w:val="clear" w:color="auto" w:fill="auto"/>
          </w:tcPr>
          <w:p w14:paraId="6A442024" w14:textId="77777777" w:rsidR="00F20FC5" w:rsidRPr="00EF5447" w:rsidRDefault="00F20FC5" w:rsidP="004731AF">
            <w:pPr>
              <w:pStyle w:val="TAC"/>
            </w:pPr>
            <w:r w:rsidRPr="00EF5447">
              <w:rPr>
                <w:rFonts w:cs="Arial"/>
              </w:rPr>
              <w:t>N/A</w:t>
            </w:r>
          </w:p>
        </w:tc>
        <w:tc>
          <w:tcPr>
            <w:tcW w:w="1248" w:type="dxa"/>
            <w:shd w:val="clear" w:color="auto" w:fill="auto"/>
          </w:tcPr>
          <w:p w14:paraId="5291FED6" w14:textId="77777777" w:rsidR="00F20FC5" w:rsidRPr="00EF5447" w:rsidRDefault="00F20FC5" w:rsidP="004731AF">
            <w:pPr>
              <w:pStyle w:val="TAC"/>
            </w:pPr>
            <w:r w:rsidRPr="00EF5447">
              <w:rPr>
                <w:rFonts w:cs="Arial"/>
              </w:rPr>
              <w:t>N/A</w:t>
            </w:r>
          </w:p>
        </w:tc>
      </w:tr>
      <w:tr w:rsidR="00F20FC5" w:rsidRPr="00EF5447" w14:paraId="450AE6D7" w14:textId="77777777" w:rsidTr="004731AF">
        <w:trPr>
          <w:trHeight w:val="54"/>
          <w:jc w:val="center"/>
        </w:trPr>
        <w:tc>
          <w:tcPr>
            <w:tcW w:w="2258" w:type="dxa"/>
            <w:tcBorders>
              <w:top w:val="nil"/>
              <w:bottom w:val="single" w:sz="4" w:space="0" w:color="auto"/>
            </w:tcBorders>
            <w:shd w:val="clear" w:color="auto" w:fill="auto"/>
          </w:tcPr>
          <w:p w14:paraId="457147CF" w14:textId="77777777" w:rsidR="00F20FC5" w:rsidRPr="00EF5447" w:rsidRDefault="00F20FC5" w:rsidP="004731AF">
            <w:pPr>
              <w:pStyle w:val="TAC"/>
              <w:rPr>
                <w:rFonts w:eastAsia="MS Mincho"/>
              </w:rPr>
            </w:pPr>
          </w:p>
        </w:tc>
        <w:tc>
          <w:tcPr>
            <w:tcW w:w="867" w:type="dxa"/>
            <w:shd w:val="clear" w:color="auto" w:fill="auto"/>
          </w:tcPr>
          <w:p w14:paraId="25DCA492" w14:textId="77777777" w:rsidR="00F20FC5" w:rsidRPr="00EF5447" w:rsidRDefault="00F20FC5" w:rsidP="004731AF">
            <w:pPr>
              <w:pStyle w:val="TAC"/>
            </w:pPr>
            <w:r w:rsidRPr="00EF5447">
              <w:rPr>
                <w:rFonts w:cs="Arial"/>
              </w:rPr>
              <w:t>1</w:t>
            </w:r>
          </w:p>
        </w:tc>
        <w:tc>
          <w:tcPr>
            <w:tcW w:w="1167" w:type="dxa"/>
            <w:shd w:val="clear" w:color="auto" w:fill="auto"/>
            <w:noWrap/>
          </w:tcPr>
          <w:p w14:paraId="1CA23CBF" w14:textId="77777777" w:rsidR="00F20FC5" w:rsidRPr="00EF5447" w:rsidRDefault="00F20FC5" w:rsidP="004731AF">
            <w:pPr>
              <w:pStyle w:val="TAC"/>
            </w:pPr>
            <w:r w:rsidRPr="00EF5447">
              <w:rPr>
                <w:rFonts w:eastAsia="Malgun Gothic" w:cs="Arial"/>
                <w:szCs w:val="18"/>
                <w:lang w:eastAsia="ko-KR"/>
              </w:rPr>
              <w:t>1955</w:t>
            </w:r>
          </w:p>
        </w:tc>
        <w:tc>
          <w:tcPr>
            <w:tcW w:w="746" w:type="dxa"/>
            <w:shd w:val="clear" w:color="auto" w:fill="auto"/>
            <w:noWrap/>
          </w:tcPr>
          <w:p w14:paraId="17013EB6" w14:textId="77777777" w:rsidR="00F20FC5" w:rsidRPr="00EF5447" w:rsidRDefault="00F20FC5" w:rsidP="004731AF">
            <w:pPr>
              <w:pStyle w:val="TAC"/>
            </w:pPr>
            <w:r w:rsidRPr="00EF5447">
              <w:rPr>
                <w:rFonts w:eastAsia="Malgun Gothic" w:cs="Arial"/>
                <w:szCs w:val="18"/>
                <w:lang w:eastAsia="ko-KR"/>
              </w:rPr>
              <w:t>5</w:t>
            </w:r>
          </w:p>
        </w:tc>
        <w:tc>
          <w:tcPr>
            <w:tcW w:w="2266" w:type="dxa"/>
            <w:shd w:val="clear" w:color="auto" w:fill="auto"/>
            <w:noWrap/>
          </w:tcPr>
          <w:p w14:paraId="25CF7EFF" w14:textId="77777777" w:rsidR="00F20FC5" w:rsidRPr="00EF5447" w:rsidRDefault="00F20FC5" w:rsidP="004731AF">
            <w:pPr>
              <w:pStyle w:val="TAC"/>
            </w:pPr>
            <w:r w:rsidRPr="00EF5447">
              <w:rPr>
                <w:rFonts w:eastAsia="Malgun Gothic" w:cs="Arial"/>
                <w:szCs w:val="18"/>
                <w:lang w:eastAsia="ko-KR"/>
              </w:rPr>
              <w:t>25</w:t>
            </w:r>
          </w:p>
        </w:tc>
        <w:tc>
          <w:tcPr>
            <w:tcW w:w="1323" w:type="dxa"/>
            <w:shd w:val="clear" w:color="auto" w:fill="auto"/>
            <w:noWrap/>
          </w:tcPr>
          <w:p w14:paraId="2447BCED" w14:textId="77777777" w:rsidR="00F20FC5" w:rsidRPr="00EF5447" w:rsidRDefault="00F20FC5" w:rsidP="004731AF">
            <w:pPr>
              <w:pStyle w:val="TAC"/>
            </w:pPr>
            <w:r w:rsidRPr="00EF5447">
              <w:rPr>
                <w:rFonts w:eastAsia="Malgun Gothic" w:cs="Arial"/>
                <w:szCs w:val="18"/>
                <w:lang w:eastAsia="ko-KR"/>
              </w:rPr>
              <w:t>2145</w:t>
            </w:r>
          </w:p>
        </w:tc>
        <w:tc>
          <w:tcPr>
            <w:tcW w:w="857" w:type="dxa"/>
            <w:shd w:val="clear" w:color="auto" w:fill="auto"/>
          </w:tcPr>
          <w:p w14:paraId="6F27A417" w14:textId="77777777" w:rsidR="00F20FC5" w:rsidRPr="00EF5447" w:rsidRDefault="00F20FC5" w:rsidP="004731AF">
            <w:pPr>
              <w:pStyle w:val="TAC"/>
            </w:pPr>
            <w:r w:rsidRPr="00EF5447">
              <w:rPr>
                <w:rFonts w:cs="Arial"/>
              </w:rPr>
              <w:t>8.2</w:t>
            </w:r>
          </w:p>
        </w:tc>
        <w:tc>
          <w:tcPr>
            <w:tcW w:w="1248" w:type="dxa"/>
            <w:shd w:val="clear" w:color="auto" w:fill="auto"/>
          </w:tcPr>
          <w:p w14:paraId="5ECEF7F2" w14:textId="77777777" w:rsidR="00F20FC5" w:rsidRPr="00EF5447" w:rsidRDefault="00F20FC5" w:rsidP="004731AF">
            <w:pPr>
              <w:pStyle w:val="TAC"/>
            </w:pPr>
            <w:r w:rsidRPr="00EF5447">
              <w:rPr>
                <w:rFonts w:cs="Arial"/>
              </w:rPr>
              <w:t>IMD4</w:t>
            </w:r>
          </w:p>
        </w:tc>
      </w:tr>
      <w:tr w:rsidR="00F20FC5" w:rsidRPr="00EF5447" w14:paraId="0491EC4C" w14:textId="77777777" w:rsidTr="004731AF">
        <w:trPr>
          <w:trHeight w:val="54"/>
          <w:jc w:val="center"/>
        </w:trPr>
        <w:tc>
          <w:tcPr>
            <w:tcW w:w="2258" w:type="dxa"/>
            <w:tcBorders>
              <w:top w:val="single" w:sz="4" w:space="0" w:color="auto"/>
              <w:bottom w:val="nil"/>
            </w:tcBorders>
            <w:shd w:val="clear" w:color="auto" w:fill="auto"/>
          </w:tcPr>
          <w:p w14:paraId="4E469D79" w14:textId="77777777" w:rsidR="00F20FC5" w:rsidRPr="00EF5447" w:rsidRDefault="00F20FC5" w:rsidP="004731AF">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0613FCDC" w14:textId="77777777" w:rsidR="00F20FC5" w:rsidRPr="00EF5447" w:rsidRDefault="00F20FC5" w:rsidP="004731AF">
            <w:pPr>
              <w:pStyle w:val="TAC"/>
              <w:rPr>
                <w:rFonts w:cs="Arial"/>
              </w:rPr>
            </w:pPr>
            <w:r w:rsidRPr="00EF5447">
              <w:t>1</w:t>
            </w:r>
          </w:p>
        </w:tc>
        <w:tc>
          <w:tcPr>
            <w:tcW w:w="1167" w:type="dxa"/>
            <w:shd w:val="clear" w:color="auto" w:fill="auto"/>
            <w:noWrap/>
          </w:tcPr>
          <w:p w14:paraId="47D8257D" w14:textId="77777777" w:rsidR="00F20FC5" w:rsidRPr="00EF5447" w:rsidRDefault="00F20FC5" w:rsidP="004731AF">
            <w:pPr>
              <w:pStyle w:val="TAC"/>
              <w:rPr>
                <w:rFonts w:eastAsia="Malgun Gothic" w:cs="Arial"/>
                <w:szCs w:val="18"/>
                <w:lang w:eastAsia="ko-KR"/>
              </w:rPr>
            </w:pPr>
            <w:r w:rsidRPr="00EF5447">
              <w:t>1930</w:t>
            </w:r>
          </w:p>
        </w:tc>
        <w:tc>
          <w:tcPr>
            <w:tcW w:w="746" w:type="dxa"/>
            <w:shd w:val="clear" w:color="auto" w:fill="auto"/>
            <w:noWrap/>
          </w:tcPr>
          <w:p w14:paraId="4A2314A3" w14:textId="77777777" w:rsidR="00F20FC5" w:rsidRPr="00EF5447" w:rsidRDefault="00F20FC5" w:rsidP="004731AF">
            <w:pPr>
              <w:pStyle w:val="TAC"/>
              <w:rPr>
                <w:rFonts w:eastAsia="Malgun Gothic" w:cs="Arial"/>
                <w:szCs w:val="18"/>
                <w:lang w:eastAsia="ko-KR"/>
              </w:rPr>
            </w:pPr>
            <w:r w:rsidRPr="00EF5447">
              <w:t>5</w:t>
            </w:r>
          </w:p>
        </w:tc>
        <w:tc>
          <w:tcPr>
            <w:tcW w:w="2266" w:type="dxa"/>
            <w:shd w:val="clear" w:color="auto" w:fill="auto"/>
            <w:noWrap/>
          </w:tcPr>
          <w:p w14:paraId="3EDB7E17" w14:textId="77777777" w:rsidR="00F20FC5" w:rsidRPr="00EF5447" w:rsidRDefault="00F20FC5" w:rsidP="004731AF">
            <w:pPr>
              <w:pStyle w:val="TAC"/>
              <w:rPr>
                <w:rFonts w:eastAsia="Malgun Gothic" w:cs="Arial"/>
                <w:szCs w:val="18"/>
                <w:lang w:eastAsia="ko-KR"/>
              </w:rPr>
            </w:pPr>
            <w:r w:rsidRPr="00EF5447">
              <w:t>25</w:t>
            </w:r>
          </w:p>
        </w:tc>
        <w:tc>
          <w:tcPr>
            <w:tcW w:w="1323" w:type="dxa"/>
            <w:shd w:val="clear" w:color="auto" w:fill="auto"/>
            <w:noWrap/>
          </w:tcPr>
          <w:p w14:paraId="05812023" w14:textId="77777777" w:rsidR="00F20FC5" w:rsidRPr="00EF5447" w:rsidRDefault="00F20FC5" w:rsidP="004731AF">
            <w:pPr>
              <w:pStyle w:val="TAC"/>
              <w:rPr>
                <w:rFonts w:eastAsia="Malgun Gothic" w:cs="Arial"/>
                <w:szCs w:val="18"/>
                <w:lang w:eastAsia="ko-KR"/>
              </w:rPr>
            </w:pPr>
            <w:r w:rsidRPr="00EF5447">
              <w:t>2120</w:t>
            </w:r>
          </w:p>
        </w:tc>
        <w:tc>
          <w:tcPr>
            <w:tcW w:w="857" w:type="dxa"/>
            <w:shd w:val="clear" w:color="auto" w:fill="auto"/>
          </w:tcPr>
          <w:p w14:paraId="45BA81C8" w14:textId="77777777" w:rsidR="00F20FC5" w:rsidRPr="00EF5447" w:rsidRDefault="00F20FC5" w:rsidP="004731AF">
            <w:pPr>
              <w:pStyle w:val="TAC"/>
              <w:rPr>
                <w:rFonts w:cs="Arial"/>
              </w:rPr>
            </w:pPr>
            <w:r w:rsidRPr="00EF5447">
              <w:t>N/A</w:t>
            </w:r>
          </w:p>
        </w:tc>
        <w:tc>
          <w:tcPr>
            <w:tcW w:w="1248" w:type="dxa"/>
            <w:shd w:val="clear" w:color="auto" w:fill="auto"/>
          </w:tcPr>
          <w:p w14:paraId="1F11AFCC" w14:textId="77777777" w:rsidR="00F20FC5" w:rsidRPr="00EF5447" w:rsidRDefault="00F20FC5" w:rsidP="004731AF">
            <w:pPr>
              <w:pStyle w:val="TAC"/>
              <w:rPr>
                <w:rFonts w:cs="Arial"/>
              </w:rPr>
            </w:pPr>
            <w:r w:rsidRPr="00EF5447">
              <w:rPr>
                <w:szCs w:val="24"/>
              </w:rPr>
              <w:t>N/A</w:t>
            </w:r>
          </w:p>
        </w:tc>
      </w:tr>
      <w:tr w:rsidR="00F20FC5" w:rsidRPr="00EF5447" w14:paraId="7DAF36F3" w14:textId="77777777" w:rsidTr="004731AF">
        <w:trPr>
          <w:trHeight w:val="54"/>
          <w:jc w:val="center"/>
        </w:trPr>
        <w:tc>
          <w:tcPr>
            <w:tcW w:w="2258" w:type="dxa"/>
            <w:tcBorders>
              <w:top w:val="nil"/>
              <w:bottom w:val="nil"/>
            </w:tcBorders>
            <w:shd w:val="clear" w:color="auto" w:fill="auto"/>
          </w:tcPr>
          <w:p w14:paraId="6D22C226" w14:textId="77777777" w:rsidR="00F20FC5" w:rsidRPr="00EF5447" w:rsidRDefault="00F20FC5" w:rsidP="004731AF">
            <w:pPr>
              <w:pStyle w:val="TAC"/>
              <w:rPr>
                <w:rFonts w:eastAsia="MS Mincho"/>
              </w:rPr>
            </w:pPr>
          </w:p>
        </w:tc>
        <w:tc>
          <w:tcPr>
            <w:tcW w:w="867" w:type="dxa"/>
            <w:shd w:val="clear" w:color="auto" w:fill="auto"/>
          </w:tcPr>
          <w:p w14:paraId="697F21E4" w14:textId="77777777" w:rsidR="00F20FC5" w:rsidRPr="00EF5447" w:rsidRDefault="00F20FC5" w:rsidP="004731AF">
            <w:pPr>
              <w:pStyle w:val="TAC"/>
              <w:rPr>
                <w:rFonts w:cs="Arial"/>
              </w:rPr>
            </w:pPr>
            <w:r w:rsidRPr="00EF5447">
              <w:t>n8</w:t>
            </w:r>
          </w:p>
        </w:tc>
        <w:tc>
          <w:tcPr>
            <w:tcW w:w="1167" w:type="dxa"/>
            <w:shd w:val="clear" w:color="auto" w:fill="auto"/>
            <w:noWrap/>
          </w:tcPr>
          <w:p w14:paraId="4D440BDB" w14:textId="77777777" w:rsidR="00F20FC5" w:rsidRPr="00EF5447" w:rsidRDefault="00F20FC5" w:rsidP="004731AF">
            <w:pPr>
              <w:pStyle w:val="TAC"/>
              <w:rPr>
                <w:rFonts w:eastAsia="Malgun Gothic" w:cs="Arial"/>
                <w:szCs w:val="18"/>
                <w:lang w:eastAsia="ko-KR"/>
              </w:rPr>
            </w:pPr>
            <w:r w:rsidRPr="00EF5447">
              <w:t>885</w:t>
            </w:r>
          </w:p>
        </w:tc>
        <w:tc>
          <w:tcPr>
            <w:tcW w:w="746" w:type="dxa"/>
            <w:shd w:val="clear" w:color="auto" w:fill="auto"/>
            <w:noWrap/>
          </w:tcPr>
          <w:p w14:paraId="4687BD34" w14:textId="77777777" w:rsidR="00F20FC5" w:rsidRPr="00EF5447" w:rsidRDefault="00F20FC5" w:rsidP="004731AF">
            <w:pPr>
              <w:pStyle w:val="TAC"/>
              <w:rPr>
                <w:rFonts w:eastAsia="Malgun Gothic" w:cs="Arial"/>
                <w:szCs w:val="18"/>
                <w:lang w:eastAsia="ko-KR"/>
              </w:rPr>
            </w:pPr>
            <w:r w:rsidRPr="00EF5447">
              <w:t>5</w:t>
            </w:r>
          </w:p>
        </w:tc>
        <w:tc>
          <w:tcPr>
            <w:tcW w:w="2266" w:type="dxa"/>
            <w:shd w:val="clear" w:color="auto" w:fill="auto"/>
            <w:noWrap/>
          </w:tcPr>
          <w:p w14:paraId="60725C44" w14:textId="77777777" w:rsidR="00F20FC5" w:rsidRPr="00EF5447" w:rsidRDefault="00F20FC5" w:rsidP="004731AF">
            <w:pPr>
              <w:pStyle w:val="TAC"/>
              <w:rPr>
                <w:rFonts w:eastAsia="Malgun Gothic" w:cs="Arial"/>
                <w:szCs w:val="18"/>
                <w:lang w:eastAsia="ko-KR"/>
              </w:rPr>
            </w:pPr>
            <w:r w:rsidRPr="00EF5447">
              <w:t>25</w:t>
            </w:r>
          </w:p>
        </w:tc>
        <w:tc>
          <w:tcPr>
            <w:tcW w:w="1323" w:type="dxa"/>
            <w:shd w:val="clear" w:color="auto" w:fill="auto"/>
            <w:noWrap/>
          </w:tcPr>
          <w:p w14:paraId="1E4A7785" w14:textId="77777777" w:rsidR="00F20FC5" w:rsidRPr="00EF5447" w:rsidRDefault="00F20FC5" w:rsidP="004731AF">
            <w:pPr>
              <w:pStyle w:val="TAC"/>
              <w:rPr>
                <w:rFonts w:eastAsia="Malgun Gothic" w:cs="Arial"/>
                <w:szCs w:val="18"/>
                <w:lang w:eastAsia="ko-KR"/>
              </w:rPr>
            </w:pPr>
            <w:r w:rsidRPr="00EF5447">
              <w:t>930</w:t>
            </w:r>
          </w:p>
        </w:tc>
        <w:tc>
          <w:tcPr>
            <w:tcW w:w="857" w:type="dxa"/>
            <w:shd w:val="clear" w:color="auto" w:fill="auto"/>
          </w:tcPr>
          <w:p w14:paraId="29D7E27D" w14:textId="77777777" w:rsidR="00F20FC5" w:rsidRPr="00EF5447" w:rsidRDefault="00F20FC5" w:rsidP="004731AF">
            <w:pPr>
              <w:pStyle w:val="TAC"/>
              <w:rPr>
                <w:rFonts w:cs="Arial"/>
              </w:rPr>
            </w:pPr>
            <w:r w:rsidRPr="00EF5447">
              <w:t>8.0</w:t>
            </w:r>
          </w:p>
        </w:tc>
        <w:tc>
          <w:tcPr>
            <w:tcW w:w="1248" w:type="dxa"/>
            <w:shd w:val="clear" w:color="auto" w:fill="auto"/>
          </w:tcPr>
          <w:p w14:paraId="5A189F97" w14:textId="77777777" w:rsidR="00F20FC5" w:rsidRPr="00EF5447" w:rsidRDefault="00F20FC5" w:rsidP="004731AF">
            <w:pPr>
              <w:pStyle w:val="TAC"/>
              <w:rPr>
                <w:rFonts w:cs="Arial"/>
              </w:rPr>
            </w:pPr>
            <w:r w:rsidRPr="00EF5447">
              <w:rPr>
                <w:szCs w:val="24"/>
              </w:rPr>
              <w:t>IMD4</w:t>
            </w:r>
          </w:p>
        </w:tc>
      </w:tr>
      <w:tr w:rsidR="00F20FC5" w:rsidRPr="00EF5447" w14:paraId="0C37018C" w14:textId="77777777" w:rsidTr="004731AF">
        <w:trPr>
          <w:trHeight w:val="54"/>
          <w:jc w:val="center"/>
        </w:trPr>
        <w:tc>
          <w:tcPr>
            <w:tcW w:w="2258" w:type="dxa"/>
            <w:tcBorders>
              <w:top w:val="nil"/>
              <w:bottom w:val="single" w:sz="4" w:space="0" w:color="auto"/>
            </w:tcBorders>
            <w:shd w:val="clear" w:color="auto" w:fill="auto"/>
          </w:tcPr>
          <w:p w14:paraId="45DBF2FA" w14:textId="77777777" w:rsidR="00F20FC5" w:rsidRPr="00EF5447" w:rsidRDefault="00F20FC5" w:rsidP="004731AF">
            <w:pPr>
              <w:pStyle w:val="TAC"/>
              <w:rPr>
                <w:rFonts w:eastAsia="MS Mincho"/>
              </w:rPr>
            </w:pPr>
          </w:p>
        </w:tc>
        <w:tc>
          <w:tcPr>
            <w:tcW w:w="867" w:type="dxa"/>
            <w:shd w:val="clear" w:color="auto" w:fill="auto"/>
          </w:tcPr>
          <w:p w14:paraId="22052D79" w14:textId="77777777" w:rsidR="00F20FC5" w:rsidRPr="00EF5447" w:rsidRDefault="00F20FC5" w:rsidP="004731AF">
            <w:pPr>
              <w:pStyle w:val="TAC"/>
              <w:rPr>
                <w:rFonts w:cs="Arial"/>
              </w:rPr>
            </w:pPr>
            <w:r w:rsidRPr="00EF5447">
              <w:t>n40</w:t>
            </w:r>
          </w:p>
        </w:tc>
        <w:tc>
          <w:tcPr>
            <w:tcW w:w="1167" w:type="dxa"/>
            <w:shd w:val="clear" w:color="auto" w:fill="auto"/>
            <w:noWrap/>
          </w:tcPr>
          <w:p w14:paraId="3BAE4DD4" w14:textId="77777777" w:rsidR="00F20FC5" w:rsidRPr="00EF5447" w:rsidRDefault="00F20FC5" w:rsidP="004731AF">
            <w:pPr>
              <w:pStyle w:val="TAC"/>
              <w:rPr>
                <w:rFonts w:eastAsia="Malgun Gothic" w:cs="Arial"/>
                <w:szCs w:val="18"/>
                <w:lang w:eastAsia="ko-KR"/>
              </w:rPr>
            </w:pPr>
            <w:r w:rsidRPr="00EF5447">
              <w:t>2395</w:t>
            </w:r>
          </w:p>
        </w:tc>
        <w:tc>
          <w:tcPr>
            <w:tcW w:w="746" w:type="dxa"/>
            <w:shd w:val="clear" w:color="auto" w:fill="auto"/>
            <w:noWrap/>
          </w:tcPr>
          <w:p w14:paraId="28EC93CF" w14:textId="77777777" w:rsidR="00F20FC5" w:rsidRPr="00EF5447" w:rsidRDefault="00F20FC5" w:rsidP="004731AF">
            <w:pPr>
              <w:pStyle w:val="TAC"/>
              <w:rPr>
                <w:rFonts w:eastAsia="Malgun Gothic" w:cs="Arial"/>
                <w:szCs w:val="18"/>
                <w:lang w:eastAsia="ko-KR"/>
              </w:rPr>
            </w:pPr>
            <w:r w:rsidRPr="00EF5447">
              <w:t>5</w:t>
            </w:r>
          </w:p>
        </w:tc>
        <w:tc>
          <w:tcPr>
            <w:tcW w:w="2266" w:type="dxa"/>
            <w:shd w:val="clear" w:color="auto" w:fill="auto"/>
            <w:noWrap/>
          </w:tcPr>
          <w:p w14:paraId="16EF4538" w14:textId="77777777" w:rsidR="00F20FC5" w:rsidRPr="00EF5447" w:rsidRDefault="00F20FC5" w:rsidP="004731AF">
            <w:pPr>
              <w:pStyle w:val="TAC"/>
              <w:rPr>
                <w:rFonts w:eastAsia="Malgun Gothic" w:cs="Arial"/>
                <w:szCs w:val="18"/>
                <w:lang w:eastAsia="ko-KR"/>
              </w:rPr>
            </w:pPr>
            <w:r w:rsidRPr="00EF5447">
              <w:t>25</w:t>
            </w:r>
          </w:p>
        </w:tc>
        <w:tc>
          <w:tcPr>
            <w:tcW w:w="1323" w:type="dxa"/>
            <w:shd w:val="clear" w:color="auto" w:fill="auto"/>
            <w:noWrap/>
          </w:tcPr>
          <w:p w14:paraId="743F20B9" w14:textId="77777777" w:rsidR="00F20FC5" w:rsidRPr="00EF5447" w:rsidRDefault="00F20FC5" w:rsidP="004731AF">
            <w:pPr>
              <w:pStyle w:val="TAC"/>
              <w:rPr>
                <w:rFonts w:eastAsia="Malgun Gothic" w:cs="Arial"/>
                <w:szCs w:val="18"/>
                <w:lang w:eastAsia="ko-KR"/>
              </w:rPr>
            </w:pPr>
            <w:r w:rsidRPr="00EF5447">
              <w:t>2395</w:t>
            </w:r>
          </w:p>
        </w:tc>
        <w:tc>
          <w:tcPr>
            <w:tcW w:w="857" w:type="dxa"/>
            <w:shd w:val="clear" w:color="auto" w:fill="auto"/>
          </w:tcPr>
          <w:p w14:paraId="34D75FEE" w14:textId="77777777" w:rsidR="00F20FC5" w:rsidRPr="00EF5447" w:rsidRDefault="00F20FC5" w:rsidP="004731AF">
            <w:pPr>
              <w:pStyle w:val="TAC"/>
              <w:rPr>
                <w:rFonts w:cs="Arial"/>
              </w:rPr>
            </w:pPr>
            <w:r w:rsidRPr="00EF5447">
              <w:t>N/A</w:t>
            </w:r>
          </w:p>
        </w:tc>
        <w:tc>
          <w:tcPr>
            <w:tcW w:w="1248" w:type="dxa"/>
            <w:shd w:val="clear" w:color="auto" w:fill="auto"/>
          </w:tcPr>
          <w:p w14:paraId="4587F7B7" w14:textId="77777777" w:rsidR="00F20FC5" w:rsidRPr="00EF5447" w:rsidRDefault="00F20FC5" w:rsidP="004731AF">
            <w:pPr>
              <w:pStyle w:val="TAC"/>
              <w:rPr>
                <w:rFonts w:cs="Arial"/>
              </w:rPr>
            </w:pPr>
            <w:r w:rsidRPr="00EF5447">
              <w:rPr>
                <w:szCs w:val="24"/>
              </w:rPr>
              <w:t>N/A</w:t>
            </w:r>
          </w:p>
        </w:tc>
      </w:tr>
      <w:tr w:rsidR="00F20FC5" w:rsidRPr="00EF5447" w14:paraId="075C0F25" w14:textId="77777777" w:rsidTr="004731AF">
        <w:trPr>
          <w:trHeight w:val="54"/>
          <w:jc w:val="center"/>
        </w:trPr>
        <w:tc>
          <w:tcPr>
            <w:tcW w:w="2258" w:type="dxa"/>
            <w:tcBorders>
              <w:top w:val="single" w:sz="4" w:space="0" w:color="auto"/>
              <w:bottom w:val="nil"/>
            </w:tcBorders>
            <w:shd w:val="clear" w:color="auto" w:fill="auto"/>
          </w:tcPr>
          <w:p w14:paraId="35431813" w14:textId="77777777" w:rsidR="00F20FC5" w:rsidRPr="00EF5447" w:rsidRDefault="00F20FC5" w:rsidP="004731AF">
            <w:pPr>
              <w:pStyle w:val="TAC"/>
              <w:rPr>
                <w:rFonts w:eastAsia="MS Mincho"/>
              </w:rPr>
            </w:pPr>
            <w:r w:rsidRPr="00EF5447">
              <w:t>DC_1A_n8A-n78A</w:t>
            </w:r>
          </w:p>
        </w:tc>
        <w:tc>
          <w:tcPr>
            <w:tcW w:w="867" w:type="dxa"/>
            <w:shd w:val="clear" w:color="auto" w:fill="auto"/>
          </w:tcPr>
          <w:p w14:paraId="69FF5DED" w14:textId="77777777" w:rsidR="00F20FC5" w:rsidRPr="00EF5447" w:rsidRDefault="00F20FC5" w:rsidP="004731AF">
            <w:pPr>
              <w:pStyle w:val="TAC"/>
              <w:rPr>
                <w:rFonts w:cs="Arial"/>
              </w:rPr>
            </w:pPr>
            <w:r w:rsidRPr="00EF5447">
              <w:t>1</w:t>
            </w:r>
          </w:p>
        </w:tc>
        <w:tc>
          <w:tcPr>
            <w:tcW w:w="1167" w:type="dxa"/>
            <w:shd w:val="clear" w:color="auto" w:fill="auto"/>
            <w:noWrap/>
          </w:tcPr>
          <w:p w14:paraId="04C342D0" w14:textId="77777777" w:rsidR="00F20FC5" w:rsidRPr="00EF5447" w:rsidRDefault="00F20FC5" w:rsidP="004731AF">
            <w:pPr>
              <w:pStyle w:val="TAC"/>
              <w:rPr>
                <w:rFonts w:eastAsia="Malgun Gothic" w:cs="Arial"/>
                <w:szCs w:val="18"/>
                <w:lang w:eastAsia="ko-KR"/>
              </w:rPr>
            </w:pPr>
            <w:r w:rsidRPr="00EF5447">
              <w:t>1945</w:t>
            </w:r>
          </w:p>
        </w:tc>
        <w:tc>
          <w:tcPr>
            <w:tcW w:w="746" w:type="dxa"/>
            <w:shd w:val="clear" w:color="auto" w:fill="auto"/>
            <w:noWrap/>
          </w:tcPr>
          <w:p w14:paraId="51E6E6C0" w14:textId="77777777" w:rsidR="00F20FC5" w:rsidRPr="00EF5447" w:rsidRDefault="00F20FC5" w:rsidP="004731AF">
            <w:pPr>
              <w:pStyle w:val="TAC"/>
              <w:rPr>
                <w:rFonts w:eastAsia="Malgun Gothic" w:cs="Arial"/>
                <w:szCs w:val="18"/>
                <w:lang w:eastAsia="ko-KR"/>
              </w:rPr>
            </w:pPr>
            <w:r w:rsidRPr="00EF5447">
              <w:t>5</w:t>
            </w:r>
          </w:p>
        </w:tc>
        <w:tc>
          <w:tcPr>
            <w:tcW w:w="2266" w:type="dxa"/>
            <w:shd w:val="clear" w:color="auto" w:fill="auto"/>
            <w:noWrap/>
          </w:tcPr>
          <w:p w14:paraId="222F2EA4" w14:textId="77777777" w:rsidR="00F20FC5" w:rsidRPr="00EF5447" w:rsidRDefault="00F20FC5" w:rsidP="004731AF">
            <w:pPr>
              <w:pStyle w:val="TAC"/>
              <w:rPr>
                <w:rFonts w:eastAsia="Malgun Gothic" w:cs="Arial"/>
                <w:szCs w:val="18"/>
                <w:lang w:eastAsia="ko-KR"/>
              </w:rPr>
            </w:pPr>
            <w:r w:rsidRPr="00EF5447">
              <w:t>25</w:t>
            </w:r>
          </w:p>
        </w:tc>
        <w:tc>
          <w:tcPr>
            <w:tcW w:w="1323" w:type="dxa"/>
            <w:shd w:val="clear" w:color="auto" w:fill="auto"/>
            <w:noWrap/>
          </w:tcPr>
          <w:p w14:paraId="071D09B8" w14:textId="77777777" w:rsidR="00F20FC5" w:rsidRPr="00EF5447" w:rsidRDefault="00F20FC5" w:rsidP="004731AF">
            <w:pPr>
              <w:pStyle w:val="TAC"/>
              <w:rPr>
                <w:rFonts w:eastAsia="Malgun Gothic" w:cs="Arial"/>
                <w:szCs w:val="18"/>
                <w:lang w:eastAsia="ko-KR"/>
              </w:rPr>
            </w:pPr>
            <w:r w:rsidRPr="00EF5447">
              <w:t>2135</w:t>
            </w:r>
          </w:p>
        </w:tc>
        <w:tc>
          <w:tcPr>
            <w:tcW w:w="857" w:type="dxa"/>
            <w:shd w:val="clear" w:color="auto" w:fill="auto"/>
          </w:tcPr>
          <w:p w14:paraId="000A9DE8"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32587A64" w14:textId="77777777" w:rsidR="00F20FC5" w:rsidRPr="00EF5447" w:rsidRDefault="00F20FC5" w:rsidP="004731AF">
            <w:pPr>
              <w:pStyle w:val="TAC"/>
              <w:rPr>
                <w:rFonts w:cs="Arial"/>
              </w:rPr>
            </w:pPr>
            <w:r w:rsidRPr="00EF5447">
              <w:rPr>
                <w:rFonts w:cs="Arial"/>
              </w:rPr>
              <w:t>N/A</w:t>
            </w:r>
          </w:p>
        </w:tc>
      </w:tr>
      <w:tr w:rsidR="00F20FC5" w:rsidRPr="00EF5447" w14:paraId="6F6BD23E" w14:textId="77777777" w:rsidTr="004731AF">
        <w:trPr>
          <w:trHeight w:val="54"/>
          <w:jc w:val="center"/>
        </w:trPr>
        <w:tc>
          <w:tcPr>
            <w:tcW w:w="2258" w:type="dxa"/>
            <w:tcBorders>
              <w:top w:val="nil"/>
              <w:bottom w:val="nil"/>
            </w:tcBorders>
            <w:shd w:val="clear" w:color="auto" w:fill="auto"/>
          </w:tcPr>
          <w:p w14:paraId="71BDC41F" w14:textId="77777777" w:rsidR="00F20FC5" w:rsidRPr="00EF5447" w:rsidRDefault="00F20FC5" w:rsidP="004731AF">
            <w:pPr>
              <w:pStyle w:val="TAC"/>
              <w:rPr>
                <w:rFonts w:eastAsia="MS Mincho"/>
              </w:rPr>
            </w:pPr>
          </w:p>
        </w:tc>
        <w:tc>
          <w:tcPr>
            <w:tcW w:w="867" w:type="dxa"/>
            <w:shd w:val="clear" w:color="auto" w:fill="auto"/>
          </w:tcPr>
          <w:p w14:paraId="1819D69F" w14:textId="77777777" w:rsidR="00F20FC5" w:rsidRPr="00EF5447" w:rsidRDefault="00F20FC5" w:rsidP="004731AF">
            <w:pPr>
              <w:pStyle w:val="TAC"/>
              <w:rPr>
                <w:rFonts w:cs="Arial"/>
              </w:rPr>
            </w:pPr>
            <w:r w:rsidRPr="00EF5447">
              <w:t>n8</w:t>
            </w:r>
          </w:p>
        </w:tc>
        <w:tc>
          <w:tcPr>
            <w:tcW w:w="1167" w:type="dxa"/>
            <w:shd w:val="clear" w:color="auto" w:fill="auto"/>
            <w:noWrap/>
          </w:tcPr>
          <w:p w14:paraId="324B40E5" w14:textId="77777777" w:rsidR="00F20FC5" w:rsidRPr="00EF5447" w:rsidRDefault="00F20FC5" w:rsidP="004731AF">
            <w:pPr>
              <w:pStyle w:val="TAC"/>
              <w:rPr>
                <w:rFonts w:eastAsia="Malgun Gothic" w:cs="Arial"/>
                <w:szCs w:val="18"/>
                <w:lang w:eastAsia="ko-KR"/>
              </w:rPr>
            </w:pPr>
            <w:r w:rsidRPr="00EF5447">
              <w:t>900</w:t>
            </w:r>
          </w:p>
        </w:tc>
        <w:tc>
          <w:tcPr>
            <w:tcW w:w="746" w:type="dxa"/>
            <w:shd w:val="clear" w:color="auto" w:fill="auto"/>
            <w:noWrap/>
          </w:tcPr>
          <w:p w14:paraId="0C054E56" w14:textId="77777777" w:rsidR="00F20FC5" w:rsidRPr="00EF5447" w:rsidRDefault="00F20FC5" w:rsidP="004731AF">
            <w:pPr>
              <w:pStyle w:val="TAC"/>
              <w:rPr>
                <w:rFonts w:eastAsia="Malgun Gothic" w:cs="Arial"/>
                <w:szCs w:val="18"/>
                <w:lang w:eastAsia="ko-KR"/>
              </w:rPr>
            </w:pPr>
            <w:r w:rsidRPr="00EF5447">
              <w:t>5</w:t>
            </w:r>
          </w:p>
        </w:tc>
        <w:tc>
          <w:tcPr>
            <w:tcW w:w="2266" w:type="dxa"/>
            <w:shd w:val="clear" w:color="auto" w:fill="auto"/>
            <w:noWrap/>
          </w:tcPr>
          <w:p w14:paraId="429AF51C" w14:textId="77777777" w:rsidR="00F20FC5" w:rsidRPr="00EF5447" w:rsidRDefault="00F20FC5" w:rsidP="004731AF">
            <w:pPr>
              <w:pStyle w:val="TAC"/>
              <w:rPr>
                <w:rFonts w:eastAsia="Malgun Gothic" w:cs="Arial"/>
                <w:szCs w:val="18"/>
                <w:lang w:eastAsia="ko-KR"/>
              </w:rPr>
            </w:pPr>
            <w:r w:rsidRPr="00EF5447">
              <w:t>25</w:t>
            </w:r>
          </w:p>
        </w:tc>
        <w:tc>
          <w:tcPr>
            <w:tcW w:w="1323" w:type="dxa"/>
            <w:shd w:val="clear" w:color="auto" w:fill="auto"/>
            <w:noWrap/>
          </w:tcPr>
          <w:p w14:paraId="4DBA1208" w14:textId="77777777" w:rsidR="00F20FC5" w:rsidRPr="00EF5447" w:rsidRDefault="00F20FC5" w:rsidP="004731AF">
            <w:pPr>
              <w:pStyle w:val="TAC"/>
              <w:rPr>
                <w:rFonts w:eastAsia="Malgun Gothic" w:cs="Arial"/>
                <w:szCs w:val="18"/>
                <w:lang w:eastAsia="ko-KR"/>
              </w:rPr>
            </w:pPr>
            <w:r w:rsidRPr="00EF5447">
              <w:t>945</w:t>
            </w:r>
          </w:p>
        </w:tc>
        <w:tc>
          <w:tcPr>
            <w:tcW w:w="857" w:type="dxa"/>
            <w:shd w:val="clear" w:color="auto" w:fill="auto"/>
          </w:tcPr>
          <w:p w14:paraId="76529518"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592EB1E7" w14:textId="77777777" w:rsidR="00F20FC5" w:rsidRPr="00EF5447" w:rsidRDefault="00F20FC5" w:rsidP="004731AF">
            <w:pPr>
              <w:pStyle w:val="TAC"/>
              <w:rPr>
                <w:rFonts w:cs="Arial"/>
              </w:rPr>
            </w:pPr>
            <w:r w:rsidRPr="00EF5447">
              <w:rPr>
                <w:rFonts w:cs="Arial"/>
              </w:rPr>
              <w:t>N/A</w:t>
            </w:r>
          </w:p>
        </w:tc>
      </w:tr>
      <w:tr w:rsidR="00F20FC5" w:rsidRPr="00EF5447" w14:paraId="09F3FD1C" w14:textId="77777777" w:rsidTr="004731AF">
        <w:trPr>
          <w:trHeight w:val="54"/>
          <w:jc w:val="center"/>
        </w:trPr>
        <w:tc>
          <w:tcPr>
            <w:tcW w:w="2258" w:type="dxa"/>
            <w:tcBorders>
              <w:top w:val="nil"/>
              <w:bottom w:val="nil"/>
            </w:tcBorders>
            <w:shd w:val="clear" w:color="auto" w:fill="auto"/>
          </w:tcPr>
          <w:p w14:paraId="166D80DF" w14:textId="77777777" w:rsidR="00F20FC5" w:rsidRPr="00EF5447" w:rsidRDefault="00F20FC5" w:rsidP="004731AF">
            <w:pPr>
              <w:pStyle w:val="TAC"/>
              <w:rPr>
                <w:rFonts w:eastAsia="MS Mincho"/>
              </w:rPr>
            </w:pPr>
          </w:p>
        </w:tc>
        <w:tc>
          <w:tcPr>
            <w:tcW w:w="867" w:type="dxa"/>
            <w:shd w:val="clear" w:color="auto" w:fill="auto"/>
          </w:tcPr>
          <w:p w14:paraId="01F5B7AB" w14:textId="77777777" w:rsidR="00F20FC5" w:rsidRPr="00EF5447" w:rsidRDefault="00F20FC5" w:rsidP="004731AF">
            <w:pPr>
              <w:pStyle w:val="TAC"/>
              <w:rPr>
                <w:rFonts w:cs="Arial"/>
              </w:rPr>
            </w:pPr>
            <w:r w:rsidRPr="00EF5447">
              <w:t>n78</w:t>
            </w:r>
          </w:p>
        </w:tc>
        <w:tc>
          <w:tcPr>
            <w:tcW w:w="1167" w:type="dxa"/>
            <w:shd w:val="clear" w:color="auto" w:fill="auto"/>
            <w:noWrap/>
          </w:tcPr>
          <w:p w14:paraId="4A93C7A1" w14:textId="77777777" w:rsidR="00F20FC5" w:rsidRPr="00EF5447" w:rsidRDefault="00F20FC5" w:rsidP="004731AF">
            <w:pPr>
              <w:pStyle w:val="TAC"/>
              <w:rPr>
                <w:rFonts w:eastAsia="Malgun Gothic" w:cs="Arial"/>
                <w:szCs w:val="18"/>
                <w:lang w:eastAsia="ko-KR"/>
              </w:rPr>
            </w:pPr>
            <w:r w:rsidRPr="00EF5447">
              <w:t>3745</w:t>
            </w:r>
          </w:p>
        </w:tc>
        <w:tc>
          <w:tcPr>
            <w:tcW w:w="746" w:type="dxa"/>
            <w:shd w:val="clear" w:color="auto" w:fill="auto"/>
            <w:noWrap/>
          </w:tcPr>
          <w:p w14:paraId="225E4149" w14:textId="77777777" w:rsidR="00F20FC5" w:rsidRPr="00EF5447" w:rsidRDefault="00F20FC5" w:rsidP="004731AF">
            <w:pPr>
              <w:pStyle w:val="TAC"/>
              <w:rPr>
                <w:rFonts w:eastAsia="Malgun Gothic" w:cs="Arial"/>
                <w:szCs w:val="18"/>
                <w:lang w:eastAsia="ko-KR"/>
              </w:rPr>
            </w:pPr>
            <w:r w:rsidRPr="00EF5447">
              <w:t>10</w:t>
            </w:r>
          </w:p>
        </w:tc>
        <w:tc>
          <w:tcPr>
            <w:tcW w:w="2266" w:type="dxa"/>
            <w:shd w:val="clear" w:color="auto" w:fill="auto"/>
            <w:noWrap/>
          </w:tcPr>
          <w:p w14:paraId="14FB572D" w14:textId="77777777" w:rsidR="00F20FC5" w:rsidRPr="00EF5447" w:rsidRDefault="00F20FC5" w:rsidP="004731AF">
            <w:pPr>
              <w:pStyle w:val="TAC"/>
              <w:rPr>
                <w:rFonts w:eastAsia="Malgun Gothic" w:cs="Arial"/>
                <w:szCs w:val="18"/>
                <w:lang w:eastAsia="ko-KR"/>
              </w:rPr>
            </w:pPr>
            <w:r>
              <w:rPr>
                <w:lang w:eastAsia="fr-FR"/>
              </w:rPr>
              <w:t>50</w:t>
            </w:r>
          </w:p>
        </w:tc>
        <w:tc>
          <w:tcPr>
            <w:tcW w:w="1323" w:type="dxa"/>
            <w:shd w:val="clear" w:color="auto" w:fill="auto"/>
            <w:noWrap/>
          </w:tcPr>
          <w:p w14:paraId="094C2208" w14:textId="77777777" w:rsidR="00F20FC5" w:rsidRPr="00EF5447" w:rsidRDefault="00F20FC5" w:rsidP="004731AF">
            <w:pPr>
              <w:pStyle w:val="TAC"/>
              <w:rPr>
                <w:rFonts w:eastAsia="Malgun Gothic" w:cs="Arial"/>
                <w:szCs w:val="18"/>
                <w:lang w:eastAsia="ko-KR"/>
              </w:rPr>
            </w:pPr>
            <w:r w:rsidRPr="00EF5447">
              <w:t>3745</w:t>
            </w:r>
          </w:p>
        </w:tc>
        <w:tc>
          <w:tcPr>
            <w:tcW w:w="857" w:type="dxa"/>
            <w:shd w:val="clear" w:color="auto" w:fill="auto"/>
          </w:tcPr>
          <w:p w14:paraId="48C247BA" w14:textId="77777777" w:rsidR="00F20FC5" w:rsidRPr="00EF5447" w:rsidRDefault="00F20FC5" w:rsidP="004731AF">
            <w:pPr>
              <w:pStyle w:val="TAC"/>
              <w:rPr>
                <w:rFonts w:cs="Arial"/>
              </w:rPr>
            </w:pPr>
            <w:r w:rsidRPr="00EF5447">
              <w:rPr>
                <w:rFonts w:eastAsia="Malgun Gothic" w:cs="Arial"/>
                <w:lang w:eastAsia="ko-KR"/>
              </w:rPr>
              <w:t>14.9</w:t>
            </w:r>
          </w:p>
        </w:tc>
        <w:tc>
          <w:tcPr>
            <w:tcW w:w="1248" w:type="dxa"/>
            <w:shd w:val="clear" w:color="auto" w:fill="auto"/>
          </w:tcPr>
          <w:p w14:paraId="60467499" w14:textId="77777777" w:rsidR="00F20FC5" w:rsidRPr="00EF5447" w:rsidRDefault="00F20FC5" w:rsidP="004731AF">
            <w:pPr>
              <w:pStyle w:val="TAC"/>
              <w:rPr>
                <w:rFonts w:cs="Arial"/>
              </w:rPr>
            </w:pPr>
            <w:r w:rsidRPr="00EF5447">
              <w:rPr>
                <w:rFonts w:eastAsia="Malgun Gothic" w:cs="Arial"/>
                <w:lang w:eastAsia="ko-KR"/>
              </w:rPr>
              <w:t>IMD3</w:t>
            </w:r>
          </w:p>
        </w:tc>
      </w:tr>
      <w:tr w:rsidR="00F20FC5" w:rsidRPr="00EF5447" w14:paraId="2259A8C3" w14:textId="77777777" w:rsidTr="004731AF">
        <w:trPr>
          <w:trHeight w:val="54"/>
          <w:jc w:val="center"/>
        </w:trPr>
        <w:tc>
          <w:tcPr>
            <w:tcW w:w="2258" w:type="dxa"/>
            <w:tcBorders>
              <w:top w:val="nil"/>
              <w:bottom w:val="nil"/>
            </w:tcBorders>
            <w:shd w:val="clear" w:color="auto" w:fill="auto"/>
          </w:tcPr>
          <w:p w14:paraId="7041C162" w14:textId="77777777" w:rsidR="00F20FC5" w:rsidRPr="00EF5447" w:rsidRDefault="00F20FC5" w:rsidP="004731AF">
            <w:pPr>
              <w:pStyle w:val="TAC"/>
              <w:rPr>
                <w:rFonts w:eastAsia="MS Mincho"/>
              </w:rPr>
            </w:pPr>
          </w:p>
        </w:tc>
        <w:tc>
          <w:tcPr>
            <w:tcW w:w="867" w:type="dxa"/>
            <w:shd w:val="clear" w:color="auto" w:fill="auto"/>
          </w:tcPr>
          <w:p w14:paraId="25A4BEDF" w14:textId="77777777" w:rsidR="00F20FC5" w:rsidRPr="00EF5447" w:rsidRDefault="00F20FC5" w:rsidP="004731AF">
            <w:pPr>
              <w:pStyle w:val="TAC"/>
              <w:rPr>
                <w:rFonts w:cs="Arial"/>
              </w:rPr>
            </w:pPr>
            <w:r w:rsidRPr="00EF5447">
              <w:t>1</w:t>
            </w:r>
          </w:p>
        </w:tc>
        <w:tc>
          <w:tcPr>
            <w:tcW w:w="1167" w:type="dxa"/>
            <w:shd w:val="clear" w:color="auto" w:fill="auto"/>
            <w:noWrap/>
          </w:tcPr>
          <w:p w14:paraId="3C3B24A3" w14:textId="77777777" w:rsidR="00F20FC5" w:rsidRPr="00EF5447" w:rsidRDefault="00F20FC5" w:rsidP="004731AF">
            <w:pPr>
              <w:pStyle w:val="TAC"/>
              <w:rPr>
                <w:rFonts w:eastAsia="Malgun Gothic" w:cs="Arial"/>
                <w:szCs w:val="18"/>
                <w:lang w:eastAsia="ko-KR"/>
              </w:rPr>
            </w:pPr>
            <w:r w:rsidRPr="00EF5447">
              <w:t>1940</w:t>
            </w:r>
          </w:p>
        </w:tc>
        <w:tc>
          <w:tcPr>
            <w:tcW w:w="746" w:type="dxa"/>
            <w:shd w:val="clear" w:color="auto" w:fill="auto"/>
            <w:noWrap/>
          </w:tcPr>
          <w:p w14:paraId="43F960D3" w14:textId="77777777" w:rsidR="00F20FC5" w:rsidRPr="00EF5447" w:rsidRDefault="00F20FC5" w:rsidP="004731AF">
            <w:pPr>
              <w:pStyle w:val="TAC"/>
              <w:rPr>
                <w:rFonts w:eastAsia="Malgun Gothic" w:cs="Arial"/>
                <w:szCs w:val="18"/>
                <w:lang w:eastAsia="ko-KR"/>
              </w:rPr>
            </w:pPr>
            <w:r w:rsidRPr="00EF5447">
              <w:t>5</w:t>
            </w:r>
          </w:p>
        </w:tc>
        <w:tc>
          <w:tcPr>
            <w:tcW w:w="2266" w:type="dxa"/>
            <w:shd w:val="clear" w:color="auto" w:fill="auto"/>
            <w:noWrap/>
          </w:tcPr>
          <w:p w14:paraId="51044FCD" w14:textId="77777777" w:rsidR="00F20FC5" w:rsidRPr="00EF5447" w:rsidRDefault="00F20FC5" w:rsidP="004731AF">
            <w:pPr>
              <w:pStyle w:val="TAC"/>
              <w:rPr>
                <w:rFonts w:eastAsia="Malgun Gothic" w:cs="Arial"/>
                <w:szCs w:val="18"/>
                <w:lang w:eastAsia="ko-KR"/>
              </w:rPr>
            </w:pPr>
            <w:r w:rsidRPr="00EF5447">
              <w:t>25</w:t>
            </w:r>
          </w:p>
        </w:tc>
        <w:tc>
          <w:tcPr>
            <w:tcW w:w="1323" w:type="dxa"/>
            <w:shd w:val="clear" w:color="auto" w:fill="auto"/>
            <w:noWrap/>
          </w:tcPr>
          <w:p w14:paraId="2D763A73" w14:textId="77777777" w:rsidR="00F20FC5" w:rsidRPr="00EF5447" w:rsidRDefault="00F20FC5" w:rsidP="004731AF">
            <w:pPr>
              <w:pStyle w:val="TAC"/>
              <w:rPr>
                <w:rFonts w:eastAsia="Malgun Gothic" w:cs="Arial"/>
                <w:szCs w:val="18"/>
                <w:lang w:eastAsia="ko-KR"/>
              </w:rPr>
            </w:pPr>
            <w:r w:rsidRPr="00EF5447">
              <w:t>2130</w:t>
            </w:r>
          </w:p>
        </w:tc>
        <w:tc>
          <w:tcPr>
            <w:tcW w:w="857" w:type="dxa"/>
            <w:shd w:val="clear" w:color="auto" w:fill="auto"/>
          </w:tcPr>
          <w:p w14:paraId="2BAD127D"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29AB0E8B" w14:textId="77777777" w:rsidR="00F20FC5" w:rsidRPr="00EF5447" w:rsidRDefault="00F20FC5" w:rsidP="004731AF">
            <w:pPr>
              <w:pStyle w:val="TAC"/>
              <w:rPr>
                <w:rFonts w:cs="Arial"/>
              </w:rPr>
            </w:pPr>
            <w:r w:rsidRPr="00EF5447">
              <w:rPr>
                <w:rFonts w:cs="Arial"/>
              </w:rPr>
              <w:t>N/A</w:t>
            </w:r>
          </w:p>
        </w:tc>
      </w:tr>
      <w:tr w:rsidR="00F20FC5" w:rsidRPr="00EF5447" w14:paraId="0AC253B8" w14:textId="77777777" w:rsidTr="004731AF">
        <w:trPr>
          <w:trHeight w:val="54"/>
          <w:jc w:val="center"/>
        </w:trPr>
        <w:tc>
          <w:tcPr>
            <w:tcW w:w="2258" w:type="dxa"/>
            <w:tcBorders>
              <w:top w:val="nil"/>
              <w:bottom w:val="nil"/>
            </w:tcBorders>
            <w:shd w:val="clear" w:color="auto" w:fill="auto"/>
          </w:tcPr>
          <w:p w14:paraId="64AC1881" w14:textId="77777777" w:rsidR="00F20FC5" w:rsidRPr="00EF5447" w:rsidRDefault="00F20FC5" w:rsidP="004731AF">
            <w:pPr>
              <w:pStyle w:val="TAC"/>
              <w:rPr>
                <w:rFonts w:eastAsia="MS Mincho"/>
              </w:rPr>
            </w:pPr>
          </w:p>
        </w:tc>
        <w:tc>
          <w:tcPr>
            <w:tcW w:w="867" w:type="dxa"/>
            <w:shd w:val="clear" w:color="auto" w:fill="auto"/>
          </w:tcPr>
          <w:p w14:paraId="3934FAA2" w14:textId="77777777" w:rsidR="00F20FC5" w:rsidRPr="00EF5447" w:rsidRDefault="00F20FC5" w:rsidP="004731AF">
            <w:pPr>
              <w:pStyle w:val="TAC"/>
              <w:rPr>
                <w:rFonts w:cs="Arial"/>
              </w:rPr>
            </w:pPr>
            <w:r w:rsidRPr="00EF5447">
              <w:t>n8</w:t>
            </w:r>
          </w:p>
        </w:tc>
        <w:tc>
          <w:tcPr>
            <w:tcW w:w="1167" w:type="dxa"/>
            <w:shd w:val="clear" w:color="auto" w:fill="auto"/>
            <w:noWrap/>
          </w:tcPr>
          <w:p w14:paraId="407FF6A9" w14:textId="77777777" w:rsidR="00F20FC5" w:rsidRPr="00EF5447" w:rsidRDefault="00F20FC5" w:rsidP="004731AF">
            <w:pPr>
              <w:pStyle w:val="TAC"/>
              <w:rPr>
                <w:rFonts w:eastAsia="Malgun Gothic" w:cs="Arial"/>
                <w:szCs w:val="18"/>
                <w:lang w:eastAsia="ko-KR"/>
              </w:rPr>
            </w:pPr>
            <w:r w:rsidRPr="00EF5447">
              <w:t>895</w:t>
            </w:r>
          </w:p>
        </w:tc>
        <w:tc>
          <w:tcPr>
            <w:tcW w:w="746" w:type="dxa"/>
            <w:shd w:val="clear" w:color="auto" w:fill="auto"/>
            <w:noWrap/>
          </w:tcPr>
          <w:p w14:paraId="08269B1F" w14:textId="77777777" w:rsidR="00F20FC5" w:rsidRPr="00EF5447" w:rsidRDefault="00F20FC5" w:rsidP="004731AF">
            <w:pPr>
              <w:pStyle w:val="TAC"/>
              <w:rPr>
                <w:rFonts w:eastAsia="Malgun Gothic" w:cs="Arial"/>
                <w:szCs w:val="18"/>
                <w:lang w:eastAsia="ko-KR"/>
              </w:rPr>
            </w:pPr>
            <w:r w:rsidRPr="00EF5447">
              <w:t>5</w:t>
            </w:r>
          </w:p>
        </w:tc>
        <w:tc>
          <w:tcPr>
            <w:tcW w:w="2266" w:type="dxa"/>
            <w:shd w:val="clear" w:color="auto" w:fill="auto"/>
            <w:noWrap/>
          </w:tcPr>
          <w:p w14:paraId="4C19B30D" w14:textId="77777777" w:rsidR="00F20FC5" w:rsidRPr="00EF5447" w:rsidRDefault="00F20FC5" w:rsidP="004731AF">
            <w:pPr>
              <w:pStyle w:val="TAC"/>
              <w:rPr>
                <w:rFonts w:eastAsia="Malgun Gothic" w:cs="Arial"/>
                <w:szCs w:val="18"/>
                <w:lang w:eastAsia="ko-KR"/>
              </w:rPr>
            </w:pPr>
            <w:r w:rsidRPr="00EF5447">
              <w:t>25</w:t>
            </w:r>
          </w:p>
        </w:tc>
        <w:tc>
          <w:tcPr>
            <w:tcW w:w="1323" w:type="dxa"/>
            <w:shd w:val="clear" w:color="auto" w:fill="auto"/>
            <w:noWrap/>
          </w:tcPr>
          <w:p w14:paraId="10F6DBCF" w14:textId="77777777" w:rsidR="00F20FC5" w:rsidRPr="00EF5447" w:rsidRDefault="00F20FC5" w:rsidP="004731AF">
            <w:pPr>
              <w:pStyle w:val="TAC"/>
              <w:rPr>
                <w:rFonts w:eastAsia="Malgun Gothic" w:cs="Arial"/>
                <w:szCs w:val="18"/>
                <w:lang w:eastAsia="ko-KR"/>
              </w:rPr>
            </w:pPr>
            <w:r w:rsidRPr="00EF5447">
              <w:t>940</w:t>
            </w:r>
          </w:p>
        </w:tc>
        <w:tc>
          <w:tcPr>
            <w:tcW w:w="857" w:type="dxa"/>
            <w:shd w:val="clear" w:color="auto" w:fill="auto"/>
          </w:tcPr>
          <w:p w14:paraId="695B3EC2" w14:textId="77777777" w:rsidR="00F20FC5" w:rsidRPr="00EF5447" w:rsidRDefault="00F20FC5" w:rsidP="004731AF">
            <w:pPr>
              <w:pStyle w:val="TAC"/>
              <w:rPr>
                <w:rFonts w:cs="Arial"/>
              </w:rPr>
            </w:pPr>
            <w:r w:rsidRPr="00EF5447">
              <w:rPr>
                <w:rFonts w:eastAsia="Malgun Gothic" w:cs="Arial"/>
                <w:lang w:eastAsia="ko-KR"/>
              </w:rPr>
              <w:t>3.3</w:t>
            </w:r>
          </w:p>
        </w:tc>
        <w:tc>
          <w:tcPr>
            <w:tcW w:w="1248" w:type="dxa"/>
            <w:shd w:val="clear" w:color="auto" w:fill="auto"/>
          </w:tcPr>
          <w:p w14:paraId="6C8378E8" w14:textId="77777777" w:rsidR="00F20FC5" w:rsidRPr="00EF5447" w:rsidRDefault="00F20FC5" w:rsidP="004731AF">
            <w:pPr>
              <w:pStyle w:val="TAC"/>
              <w:rPr>
                <w:rFonts w:cs="Arial"/>
              </w:rPr>
            </w:pPr>
            <w:r w:rsidRPr="00EF5447">
              <w:rPr>
                <w:rFonts w:eastAsia="Malgun Gothic" w:cs="Arial"/>
                <w:lang w:eastAsia="ko-KR"/>
              </w:rPr>
              <w:t>IMD5</w:t>
            </w:r>
          </w:p>
        </w:tc>
      </w:tr>
      <w:tr w:rsidR="00F20FC5" w:rsidRPr="00EF5447" w14:paraId="15887533" w14:textId="77777777" w:rsidTr="004731AF">
        <w:trPr>
          <w:trHeight w:val="54"/>
          <w:jc w:val="center"/>
        </w:trPr>
        <w:tc>
          <w:tcPr>
            <w:tcW w:w="2258" w:type="dxa"/>
            <w:tcBorders>
              <w:top w:val="nil"/>
              <w:bottom w:val="single" w:sz="4" w:space="0" w:color="auto"/>
            </w:tcBorders>
            <w:shd w:val="clear" w:color="auto" w:fill="auto"/>
          </w:tcPr>
          <w:p w14:paraId="5C128200" w14:textId="77777777" w:rsidR="00F20FC5" w:rsidRPr="00EF5447" w:rsidRDefault="00F20FC5" w:rsidP="004731AF">
            <w:pPr>
              <w:pStyle w:val="TAC"/>
              <w:rPr>
                <w:rFonts w:eastAsia="MS Mincho"/>
              </w:rPr>
            </w:pPr>
          </w:p>
        </w:tc>
        <w:tc>
          <w:tcPr>
            <w:tcW w:w="867" w:type="dxa"/>
            <w:shd w:val="clear" w:color="auto" w:fill="auto"/>
          </w:tcPr>
          <w:p w14:paraId="4D1210C4" w14:textId="77777777" w:rsidR="00F20FC5" w:rsidRPr="00EF5447" w:rsidRDefault="00F20FC5" w:rsidP="004731AF">
            <w:pPr>
              <w:pStyle w:val="TAC"/>
              <w:rPr>
                <w:rFonts w:cs="Arial"/>
              </w:rPr>
            </w:pPr>
            <w:r w:rsidRPr="00EF5447">
              <w:t>n78</w:t>
            </w:r>
          </w:p>
        </w:tc>
        <w:tc>
          <w:tcPr>
            <w:tcW w:w="1167" w:type="dxa"/>
            <w:shd w:val="clear" w:color="auto" w:fill="auto"/>
            <w:noWrap/>
          </w:tcPr>
          <w:p w14:paraId="491A1614" w14:textId="77777777" w:rsidR="00F20FC5" w:rsidRPr="00EF5447" w:rsidRDefault="00F20FC5" w:rsidP="004731AF">
            <w:pPr>
              <w:pStyle w:val="TAC"/>
              <w:rPr>
                <w:rFonts w:eastAsia="Malgun Gothic" w:cs="Arial"/>
                <w:szCs w:val="18"/>
                <w:lang w:eastAsia="ko-KR"/>
              </w:rPr>
            </w:pPr>
            <w:r w:rsidRPr="00EF5447">
              <w:t>3380</w:t>
            </w:r>
          </w:p>
        </w:tc>
        <w:tc>
          <w:tcPr>
            <w:tcW w:w="746" w:type="dxa"/>
            <w:shd w:val="clear" w:color="auto" w:fill="auto"/>
            <w:noWrap/>
          </w:tcPr>
          <w:p w14:paraId="08CDE62B" w14:textId="77777777" w:rsidR="00F20FC5" w:rsidRPr="00EF5447" w:rsidRDefault="00F20FC5" w:rsidP="004731AF">
            <w:pPr>
              <w:pStyle w:val="TAC"/>
              <w:rPr>
                <w:rFonts w:eastAsia="Malgun Gothic" w:cs="Arial"/>
                <w:szCs w:val="18"/>
                <w:lang w:eastAsia="ko-KR"/>
              </w:rPr>
            </w:pPr>
            <w:r w:rsidRPr="00EF5447">
              <w:t>10</w:t>
            </w:r>
          </w:p>
        </w:tc>
        <w:tc>
          <w:tcPr>
            <w:tcW w:w="2266" w:type="dxa"/>
            <w:shd w:val="clear" w:color="auto" w:fill="auto"/>
            <w:noWrap/>
          </w:tcPr>
          <w:p w14:paraId="5E03BE7C" w14:textId="77777777" w:rsidR="00F20FC5" w:rsidRPr="00EF5447" w:rsidRDefault="00F20FC5" w:rsidP="004731AF">
            <w:pPr>
              <w:pStyle w:val="TAC"/>
              <w:rPr>
                <w:rFonts w:eastAsia="Malgun Gothic" w:cs="Arial"/>
                <w:szCs w:val="18"/>
                <w:lang w:eastAsia="ko-KR"/>
              </w:rPr>
            </w:pPr>
            <w:r>
              <w:rPr>
                <w:lang w:eastAsia="fr-FR"/>
              </w:rPr>
              <w:t>50</w:t>
            </w:r>
          </w:p>
        </w:tc>
        <w:tc>
          <w:tcPr>
            <w:tcW w:w="1323" w:type="dxa"/>
            <w:shd w:val="clear" w:color="auto" w:fill="auto"/>
            <w:noWrap/>
          </w:tcPr>
          <w:p w14:paraId="50AF8418" w14:textId="77777777" w:rsidR="00F20FC5" w:rsidRPr="00EF5447" w:rsidRDefault="00F20FC5" w:rsidP="004731AF">
            <w:pPr>
              <w:pStyle w:val="TAC"/>
              <w:rPr>
                <w:rFonts w:eastAsia="Malgun Gothic" w:cs="Arial"/>
                <w:szCs w:val="18"/>
                <w:lang w:eastAsia="ko-KR"/>
              </w:rPr>
            </w:pPr>
            <w:r w:rsidRPr="00EF5447">
              <w:t>3330</w:t>
            </w:r>
          </w:p>
        </w:tc>
        <w:tc>
          <w:tcPr>
            <w:tcW w:w="857" w:type="dxa"/>
            <w:shd w:val="clear" w:color="auto" w:fill="auto"/>
          </w:tcPr>
          <w:p w14:paraId="786B7FE1"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4F15E1E9" w14:textId="77777777" w:rsidR="00F20FC5" w:rsidRPr="00EF5447" w:rsidRDefault="00F20FC5" w:rsidP="004731AF">
            <w:pPr>
              <w:pStyle w:val="TAC"/>
              <w:rPr>
                <w:rFonts w:cs="Arial"/>
              </w:rPr>
            </w:pPr>
            <w:r w:rsidRPr="00EF5447">
              <w:rPr>
                <w:rFonts w:cs="Arial"/>
              </w:rPr>
              <w:t>N/A</w:t>
            </w:r>
          </w:p>
        </w:tc>
      </w:tr>
      <w:tr w:rsidR="00F20FC5" w:rsidRPr="00EF5447" w14:paraId="15CA9068" w14:textId="77777777" w:rsidTr="004731AF">
        <w:trPr>
          <w:trHeight w:val="54"/>
          <w:jc w:val="center"/>
        </w:trPr>
        <w:tc>
          <w:tcPr>
            <w:tcW w:w="2258" w:type="dxa"/>
            <w:tcBorders>
              <w:bottom w:val="nil"/>
            </w:tcBorders>
            <w:shd w:val="clear" w:color="auto" w:fill="auto"/>
          </w:tcPr>
          <w:p w14:paraId="2F04D8EE" w14:textId="77777777" w:rsidR="00F20FC5" w:rsidRPr="00EF5447" w:rsidRDefault="00F20FC5" w:rsidP="004731AF">
            <w:pPr>
              <w:pStyle w:val="TAC"/>
              <w:rPr>
                <w:rFonts w:eastAsia="MS Mincho"/>
              </w:rPr>
            </w:pPr>
            <w:r w:rsidRPr="00EF5447">
              <w:rPr>
                <w:rFonts w:cs="Arial"/>
              </w:rPr>
              <w:t>DC_1A-11A_n3A</w:t>
            </w:r>
          </w:p>
        </w:tc>
        <w:tc>
          <w:tcPr>
            <w:tcW w:w="867" w:type="dxa"/>
            <w:shd w:val="clear" w:color="auto" w:fill="auto"/>
          </w:tcPr>
          <w:p w14:paraId="6802ED2A" w14:textId="77777777" w:rsidR="00F20FC5" w:rsidRPr="00EF5447" w:rsidRDefault="00F20FC5" w:rsidP="004731AF">
            <w:pPr>
              <w:pStyle w:val="TAC"/>
              <w:rPr>
                <w:rFonts w:cs="Arial"/>
              </w:rPr>
            </w:pPr>
            <w:r w:rsidRPr="00EF5447">
              <w:rPr>
                <w:rFonts w:cs="Arial"/>
              </w:rPr>
              <w:t>1</w:t>
            </w:r>
          </w:p>
        </w:tc>
        <w:tc>
          <w:tcPr>
            <w:tcW w:w="1167" w:type="dxa"/>
            <w:shd w:val="clear" w:color="auto" w:fill="auto"/>
            <w:noWrap/>
          </w:tcPr>
          <w:p w14:paraId="535141C4" w14:textId="77777777" w:rsidR="00F20FC5" w:rsidRPr="00EF5447" w:rsidRDefault="00F20FC5" w:rsidP="004731AF">
            <w:pPr>
              <w:pStyle w:val="TAC"/>
              <w:rPr>
                <w:rFonts w:eastAsia="Malgun Gothic" w:cs="Arial"/>
                <w:szCs w:val="18"/>
                <w:lang w:eastAsia="ko-KR"/>
              </w:rPr>
            </w:pPr>
            <w:r w:rsidRPr="00EF5447">
              <w:rPr>
                <w:rFonts w:cs="Arial"/>
              </w:rPr>
              <w:t>1960</w:t>
            </w:r>
          </w:p>
        </w:tc>
        <w:tc>
          <w:tcPr>
            <w:tcW w:w="746" w:type="dxa"/>
            <w:shd w:val="clear" w:color="auto" w:fill="auto"/>
            <w:noWrap/>
          </w:tcPr>
          <w:p w14:paraId="6F54F06A" w14:textId="77777777" w:rsidR="00F20FC5" w:rsidRPr="00EF5447" w:rsidRDefault="00F20FC5" w:rsidP="004731AF">
            <w:pPr>
              <w:pStyle w:val="TAC"/>
              <w:rPr>
                <w:rFonts w:eastAsia="Malgun Gothic" w:cs="Arial"/>
                <w:szCs w:val="18"/>
                <w:lang w:eastAsia="ko-KR"/>
              </w:rPr>
            </w:pPr>
            <w:r w:rsidRPr="00EF5447">
              <w:rPr>
                <w:rFonts w:cs="Arial"/>
              </w:rPr>
              <w:t>5</w:t>
            </w:r>
          </w:p>
        </w:tc>
        <w:tc>
          <w:tcPr>
            <w:tcW w:w="2266" w:type="dxa"/>
            <w:shd w:val="clear" w:color="auto" w:fill="auto"/>
            <w:noWrap/>
          </w:tcPr>
          <w:p w14:paraId="28980826" w14:textId="77777777" w:rsidR="00F20FC5" w:rsidRPr="00EF5447" w:rsidRDefault="00F20FC5" w:rsidP="004731AF">
            <w:pPr>
              <w:pStyle w:val="TAC"/>
              <w:rPr>
                <w:rFonts w:eastAsia="Malgun Gothic" w:cs="Arial"/>
                <w:szCs w:val="18"/>
                <w:lang w:eastAsia="ko-KR"/>
              </w:rPr>
            </w:pPr>
            <w:r w:rsidRPr="00EF5447">
              <w:rPr>
                <w:rFonts w:cs="Arial"/>
              </w:rPr>
              <w:t>25</w:t>
            </w:r>
          </w:p>
        </w:tc>
        <w:tc>
          <w:tcPr>
            <w:tcW w:w="1323" w:type="dxa"/>
            <w:shd w:val="clear" w:color="auto" w:fill="auto"/>
            <w:noWrap/>
          </w:tcPr>
          <w:p w14:paraId="6B7D542C" w14:textId="77777777" w:rsidR="00F20FC5" w:rsidRPr="00EF5447" w:rsidRDefault="00F20FC5" w:rsidP="004731AF">
            <w:pPr>
              <w:pStyle w:val="TAC"/>
              <w:rPr>
                <w:rFonts w:eastAsia="Malgun Gothic" w:cs="Arial"/>
                <w:szCs w:val="18"/>
                <w:lang w:eastAsia="ko-KR"/>
              </w:rPr>
            </w:pPr>
            <w:r w:rsidRPr="00EF5447">
              <w:rPr>
                <w:rFonts w:cs="Arial"/>
              </w:rPr>
              <w:t>2150</w:t>
            </w:r>
          </w:p>
        </w:tc>
        <w:tc>
          <w:tcPr>
            <w:tcW w:w="857" w:type="dxa"/>
            <w:shd w:val="clear" w:color="auto" w:fill="auto"/>
          </w:tcPr>
          <w:p w14:paraId="421308EE"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6F4A707E" w14:textId="77777777" w:rsidR="00F20FC5" w:rsidRPr="00EF5447" w:rsidRDefault="00F20FC5" w:rsidP="004731AF">
            <w:pPr>
              <w:pStyle w:val="TAC"/>
              <w:rPr>
                <w:rFonts w:cs="Arial"/>
              </w:rPr>
            </w:pPr>
            <w:r w:rsidRPr="00EF5447">
              <w:rPr>
                <w:rFonts w:cs="Arial"/>
              </w:rPr>
              <w:t>N/A</w:t>
            </w:r>
          </w:p>
        </w:tc>
      </w:tr>
      <w:tr w:rsidR="00F20FC5" w:rsidRPr="00EF5447" w14:paraId="43A4115C" w14:textId="77777777" w:rsidTr="004731AF">
        <w:trPr>
          <w:trHeight w:val="54"/>
          <w:jc w:val="center"/>
        </w:trPr>
        <w:tc>
          <w:tcPr>
            <w:tcW w:w="2258" w:type="dxa"/>
            <w:tcBorders>
              <w:top w:val="nil"/>
              <w:bottom w:val="nil"/>
            </w:tcBorders>
            <w:shd w:val="clear" w:color="auto" w:fill="auto"/>
          </w:tcPr>
          <w:p w14:paraId="1712985C" w14:textId="77777777" w:rsidR="00F20FC5" w:rsidRPr="00EF5447" w:rsidRDefault="00F20FC5" w:rsidP="004731AF">
            <w:pPr>
              <w:pStyle w:val="TAC"/>
              <w:rPr>
                <w:rFonts w:eastAsia="MS Mincho"/>
              </w:rPr>
            </w:pPr>
          </w:p>
        </w:tc>
        <w:tc>
          <w:tcPr>
            <w:tcW w:w="867" w:type="dxa"/>
            <w:shd w:val="clear" w:color="auto" w:fill="auto"/>
          </w:tcPr>
          <w:p w14:paraId="3F6BCC33" w14:textId="77777777" w:rsidR="00F20FC5" w:rsidRPr="00EF5447" w:rsidRDefault="00F20FC5" w:rsidP="004731AF">
            <w:pPr>
              <w:pStyle w:val="TAC"/>
              <w:rPr>
                <w:rFonts w:cs="Arial"/>
              </w:rPr>
            </w:pPr>
            <w:r w:rsidRPr="00EF5447">
              <w:rPr>
                <w:rFonts w:cs="Arial"/>
              </w:rPr>
              <w:t>n3</w:t>
            </w:r>
          </w:p>
        </w:tc>
        <w:tc>
          <w:tcPr>
            <w:tcW w:w="1167" w:type="dxa"/>
            <w:shd w:val="clear" w:color="auto" w:fill="auto"/>
            <w:noWrap/>
          </w:tcPr>
          <w:p w14:paraId="2585A502" w14:textId="77777777" w:rsidR="00F20FC5" w:rsidRPr="00EF5447" w:rsidRDefault="00F20FC5" w:rsidP="004731AF">
            <w:pPr>
              <w:pStyle w:val="TAC"/>
              <w:rPr>
                <w:rFonts w:eastAsia="Malgun Gothic" w:cs="Arial"/>
                <w:szCs w:val="18"/>
                <w:lang w:eastAsia="ko-KR"/>
              </w:rPr>
            </w:pPr>
            <w:r w:rsidRPr="00EF5447">
              <w:rPr>
                <w:rFonts w:cs="Arial"/>
              </w:rPr>
              <w:t>1720</w:t>
            </w:r>
          </w:p>
        </w:tc>
        <w:tc>
          <w:tcPr>
            <w:tcW w:w="746" w:type="dxa"/>
            <w:shd w:val="clear" w:color="auto" w:fill="auto"/>
            <w:noWrap/>
          </w:tcPr>
          <w:p w14:paraId="13180776" w14:textId="77777777" w:rsidR="00F20FC5" w:rsidRPr="00EF5447" w:rsidRDefault="00F20FC5" w:rsidP="004731AF">
            <w:pPr>
              <w:pStyle w:val="TAC"/>
              <w:rPr>
                <w:rFonts w:eastAsia="Malgun Gothic" w:cs="Arial"/>
                <w:szCs w:val="18"/>
                <w:lang w:eastAsia="ko-KR"/>
              </w:rPr>
            </w:pPr>
            <w:r w:rsidRPr="00EF5447">
              <w:rPr>
                <w:rFonts w:cs="Arial"/>
              </w:rPr>
              <w:t>5</w:t>
            </w:r>
          </w:p>
        </w:tc>
        <w:tc>
          <w:tcPr>
            <w:tcW w:w="2266" w:type="dxa"/>
            <w:shd w:val="clear" w:color="auto" w:fill="auto"/>
            <w:noWrap/>
          </w:tcPr>
          <w:p w14:paraId="1BE2E328" w14:textId="77777777" w:rsidR="00F20FC5" w:rsidRPr="00EF5447" w:rsidRDefault="00F20FC5" w:rsidP="004731AF">
            <w:pPr>
              <w:pStyle w:val="TAC"/>
              <w:rPr>
                <w:rFonts w:eastAsia="Malgun Gothic" w:cs="Arial"/>
                <w:szCs w:val="18"/>
                <w:lang w:eastAsia="ko-KR"/>
              </w:rPr>
            </w:pPr>
            <w:r w:rsidRPr="00EF5447">
              <w:rPr>
                <w:rFonts w:cs="Arial"/>
              </w:rPr>
              <w:t>25</w:t>
            </w:r>
          </w:p>
        </w:tc>
        <w:tc>
          <w:tcPr>
            <w:tcW w:w="1323" w:type="dxa"/>
            <w:shd w:val="clear" w:color="auto" w:fill="auto"/>
            <w:noWrap/>
          </w:tcPr>
          <w:p w14:paraId="6A312C3A" w14:textId="77777777" w:rsidR="00F20FC5" w:rsidRPr="00EF5447" w:rsidRDefault="00F20FC5" w:rsidP="004731AF">
            <w:pPr>
              <w:pStyle w:val="TAC"/>
              <w:rPr>
                <w:rFonts w:eastAsia="Malgun Gothic" w:cs="Arial"/>
                <w:szCs w:val="18"/>
                <w:lang w:eastAsia="ko-KR"/>
              </w:rPr>
            </w:pPr>
            <w:r w:rsidRPr="00EF5447">
              <w:rPr>
                <w:rFonts w:cs="Arial"/>
              </w:rPr>
              <w:t>1815</w:t>
            </w:r>
          </w:p>
        </w:tc>
        <w:tc>
          <w:tcPr>
            <w:tcW w:w="857" w:type="dxa"/>
            <w:shd w:val="clear" w:color="auto" w:fill="auto"/>
          </w:tcPr>
          <w:p w14:paraId="7B7A9DD6"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2A0602BF" w14:textId="77777777" w:rsidR="00F20FC5" w:rsidRPr="00EF5447" w:rsidRDefault="00F20FC5" w:rsidP="004731AF">
            <w:pPr>
              <w:pStyle w:val="TAC"/>
              <w:rPr>
                <w:rFonts w:cs="Arial"/>
              </w:rPr>
            </w:pPr>
            <w:r w:rsidRPr="00EF5447">
              <w:rPr>
                <w:rFonts w:cs="Arial"/>
              </w:rPr>
              <w:t>N/A</w:t>
            </w:r>
          </w:p>
        </w:tc>
      </w:tr>
      <w:tr w:rsidR="00F20FC5" w:rsidRPr="00EF5447" w14:paraId="6C9EC12F" w14:textId="77777777" w:rsidTr="004731AF">
        <w:trPr>
          <w:trHeight w:val="54"/>
          <w:jc w:val="center"/>
        </w:trPr>
        <w:tc>
          <w:tcPr>
            <w:tcW w:w="2258" w:type="dxa"/>
            <w:tcBorders>
              <w:top w:val="nil"/>
              <w:bottom w:val="single" w:sz="4" w:space="0" w:color="auto"/>
            </w:tcBorders>
            <w:shd w:val="clear" w:color="auto" w:fill="auto"/>
          </w:tcPr>
          <w:p w14:paraId="083AC434" w14:textId="77777777" w:rsidR="00F20FC5" w:rsidRPr="00EF5447" w:rsidRDefault="00F20FC5" w:rsidP="004731AF">
            <w:pPr>
              <w:pStyle w:val="TAC"/>
              <w:rPr>
                <w:rFonts w:eastAsia="MS Mincho"/>
              </w:rPr>
            </w:pPr>
          </w:p>
        </w:tc>
        <w:tc>
          <w:tcPr>
            <w:tcW w:w="867" w:type="dxa"/>
            <w:shd w:val="clear" w:color="auto" w:fill="auto"/>
          </w:tcPr>
          <w:p w14:paraId="5185A0D5" w14:textId="77777777" w:rsidR="00F20FC5" w:rsidRPr="00EF5447" w:rsidRDefault="00F20FC5" w:rsidP="004731AF">
            <w:pPr>
              <w:pStyle w:val="TAC"/>
              <w:rPr>
                <w:rFonts w:cs="Arial"/>
              </w:rPr>
            </w:pPr>
            <w:r w:rsidRPr="00EF5447">
              <w:rPr>
                <w:rFonts w:cs="Arial"/>
              </w:rPr>
              <w:t>11</w:t>
            </w:r>
          </w:p>
        </w:tc>
        <w:tc>
          <w:tcPr>
            <w:tcW w:w="1167" w:type="dxa"/>
            <w:shd w:val="clear" w:color="auto" w:fill="auto"/>
            <w:noWrap/>
          </w:tcPr>
          <w:p w14:paraId="0E77F016" w14:textId="77777777" w:rsidR="00F20FC5" w:rsidRPr="00EF5447" w:rsidRDefault="00F20FC5" w:rsidP="004731AF">
            <w:pPr>
              <w:pStyle w:val="TAC"/>
              <w:rPr>
                <w:rFonts w:eastAsia="Malgun Gothic" w:cs="Arial"/>
                <w:szCs w:val="18"/>
                <w:lang w:eastAsia="ko-KR"/>
              </w:rPr>
            </w:pPr>
            <w:r w:rsidRPr="00EF5447">
              <w:rPr>
                <w:rFonts w:cs="Arial"/>
              </w:rPr>
              <w:t>1432</w:t>
            </w:r>
          </w:p>
        </w:tc>
        <w:tc>
          <w:tcPr>
            <w:tcW w:w="746" w:type="dxa"/>
            <w:shd w:val="clear" w:color="auto" w:fill="auto"/>
            <w:noWrap/>
          </w:tcPr>
          <w:p w14:paraId="2A423444" w14:textId="77777777" w:rsidR="00F20FC5" w:rsidRPr="00EF5447" w:rsidRDefault="00F20FC5" w:rsidP="004731AF">
            <w:pPr>
              <w:pStyle w:val="TAC"/>
              <w:rPr>
                <w:rFonts w:eastAsia="Malgun Gothic" w:cs="Arial"/>
                <w:szCs w:val="18"/>
                <w:lang w:eastAsia="ko-KR"/>
              </w:rPr>
            </w:pPr>
            <w:r w:rsidRPr="00EF5447">
              <w:rPr>
                <w:rFonts w:cs="Arial"/>
              </w:rPr>
              <w:t>5</w:t>
            </w:r>
          </w:p>
        </w:tc>
        <w:tc>
          <w:tcPr>
            <w:tcW w:w="2266" w:type="dxa"/>
            <w:shd w:val="clear" w:color="auto" w:fill="auto"/>
            <w:noWrap/>
          </w:tcPr>
          <w:p w14:paraId="48DBD7FD" w14:textId="77777777" w:rsidR="00F20FC5" w:rsidRPr="00EF5447" w:rsidRDefault="00F20FC5" w:rsidP="004731AF">
            <w:pPr>
              <w:pStyle w:val="TAC"/>
              <w:rPr>
                <w:rFonts w:eastAsia="Malgun Gothic" w:cs="Arial"/>
                <w:szCs w:val="18"/>
                <w:lang w:eastAsia="ko-KR"/>
              </w:rPr>
            </w:pPr>
            <w:r w:rsidRPr="00EF5447">
              <w:rPr>
                <w:rFonts w:cs="Arial"/>
              </w:rPr>
              <w:t>25</w:t>
            </w:r>
          </w:p>
        </w:tc>
        <w:tc>
          <w:tcPr>
            <w:tcW w:w="1323" w:type="dxa"/>
            <w:shd w:val="clear" w:color="auto" w:fill="auto"/>
            <w:noWrap/>
          </w:tcPr>
          <w:p w14:paraId="34F9E319" w14:textId="77777777" w:rsidR="00F20FC5" w:rsidRPr="00EF5447" w:rsidRDefault="00F20FC5" w:rsidP="004731AF">
            <w:pPr>
              <w:pStyle w:val="TAC"/>
              <w:rPr>
                <w:rFonts w:eastAsia="Malgun Gothic" w:cs="Arial"/>
                <w:szCs w:val="18"/>
                <w:lang w:eastAsia="ko-KR"/>
              </w:rPr>
            </w:pPr>
            <w:r w:rsidRPr="00EF5447">
              <w:rPr>
                <w:rFonts w:cs="Arial"/>
              </w:rPr>
              <w:t>1480</w:t>
            </w:r>
          </w:p>
        </w:tc>
        <w:tc>
          <w:tcPr>
            <w:tcW w:w="857" w:type="dxa"/>
            <w:shd w:val="clear" w:color="auto" w:fill="auto"/>
          </w:tcPr>
          <w:p w14:paraId="7189F5EB" w14:textId="77777777" w:rsidR="00F20FC5" w:rsidRPr="00EF5447" w:rsidRDefault="00F20FC5" w:rsidP="004731AF">
            <w:pPr>
              <w:pStyle w:val="TAC"/>
              <w:rPr>
                <w:rFonts w:cs="Arial"/>
              </w:rPr>
            </w:pPr>
            <w:r w:rsidRPr="00EF5447">
              <w:rPr>
                <w:rFonts w:cs="Arial"/>
              </w:rPr>
              <w:t>15.2</w:t>
            </w:r>
          </w:p>
        </w:tc>
        <w:tc>
          <w:tcPr>
            <w:tcW w:w="1248" w:type="dxa"/>
            <w:shd w:val="clear" w:color="auto" w:fill="auto"/>
          </w:tcPr>
          <w:p w14:paraId="54AC2F48" w14:textId="77777777" w:rsidR="00F20FC5" w:rsidRPr="00EF5447" w:rsidRDefault="00F20FC5" w:rsidP="004731AF">
            <w:pPr>
              <w:pStyle w:val="TAC"/>
              <w:rPr>
                <w:rFonts w:cs="Arial"/>
              </w:rPr>
            </w:pPr>
            <w:r w:rsidRPr="00EF5447">
              <w:rPr>
                <w:rFonts w:cs="Arial"/>
              </w:rPr>
              <w:t>IMD3</w:t>
            </w:r>
          </w:p>
        </w:tc>
      </w:tr>
      <w:tr w:rsidR="00F20FC5" w:rsidRPr="00EF5447" w14:paraId="0101C902" w14:textId="77777777" w:rsidTr="004731AF">
        <w:trPr>
          <w:trHeight w:val="54"/>
          <w:jc w:val="center"/>
        </w:trPr>
        <w:tc>
          <w:tcPr>
            <w:tcW w:w="2258" w:type="dxa"/>
            <w:vMerge w:val="restart"/>
            <w:tcBorders>
              <w:top w:val="nil"/>
            </w:tcBorders>
            <w:shd w:val="clear" w:color="auto" w:fill="auto"/>
            <w:vAlign w:val="center"/>
          </w:tcPr>
          <w:p w14:paraId="216614B9" w14:textId="77777777" w:rsidR="00F20FC5" w:rsidRPr="00EF5447" w:rsidRDefault="00F20FC5" w:rsidP="004731AF">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6435BF5E" w14:textId="77777777" w:rsidR="00F20FC5" w:rsidRPr="00EF5447" w:rsidRDefault="00F20FC5" w:rsidP="004731AF">
            <w:pPr>
              <w:pStyle w:val="TAC"/>
              <w:rPr>
                <w:rFonts w:cs="Arial"/>
              </w:rPr>
            </w:pPr>
            <w:r>
              <w:rPr>
                <w:rFonts w:cs="Arial" w:hint="eastAsia"/>
              </w:rPr>
              <w:t>11</w:t>
            </w:r>
          </w:p>
        </w:tc>
        <w:tc>
          <w:tcPr>
            <w:tcW w:w="1167" w:type="dxa"/>
            <w:shd w:val="clear" w:color="auto" w:fill="auto"/>
            <w:noWrap/>
          </w:tcPr>
          <w:p w14:paraId="7CFB61E5" w14:textId="77777777" w:rsidR="00F20FC5" w:rsidRPr="00EF5447" w:rsidRDefault="00F20FC5" w:rsidP="004731AF">
            <w:pPr>
              <w:pStyle w:val="TAC"/>
              <w:rPr>
                <w:rFonts w:cs="Arial"/>
              </w:rPr>
            </w:pPr>
            <w:r>
              <w:rPr>
                <w:rFonts w:cs="Arial"/>
              </w:rPr>
              <w:t>1440</w:t>
            </w:r>
          </w:p>
        </w:tc>
        <w:tc>
          <w:tcPr>
            <w:tcW w:w="746" w:type="dxa"/>
            <w:shd w:val="clear" w:color="auto" w:fill="auto"/>
            <w:noWrap/>
          </w:tcPr>
          <w:p w14:paraId="52E78BD8" w14:textId="77777777" w:rsidR="00F20FC5" w:rsidRPr="00EF5447" w:rsidRDefault="00F20FC5" w:rsidP="004731AF">
            <w:pPr>
              <w:pStyle w:val="TAC"/>
              <w:rPr>
                <w:rFonts w:cs="Arial"/>
              </w:rPr>
            </w:pPr>
            <w:r>
              <w:rPr>
                <w:rFonts w:cs="Arial"/>
              </w:rPr>
              <w:t>5</w:t>
            </w:r>
          </w:p>
        </w:tc>
        <w:tc>
          <w:tcPr>
            <w:tcW w:w="2266" w:type="dxa"/>
            <w:shd w:val="clear" w:color="auto" w:fill="auto"/>
            <w:noWrap/>
          </w:tcPr>
          <w:p w14:paraId="17ECCED7" w14:textId="77777777" w:rsidR="00F20FC5" w:rsidRPr="00EF5447" w:rsidRDefault="00F20FC5" w:rsidP="004731AF">
            <w:pPr>
              <w:pStyle w:val="TAC"/>
              <w:rPr>
                <w:rFonts w:cs="Arial"/>
              </w:rPr>
            </w:pPr>
            <w:r>
              <w:rPr>
                <w:rFonts w:cs="Arial"/>
              </w:rPr>
              <w:t>25</w:t>
            </w:r>
          </w:p>
        </w:tc>
        <w:tc>
          <w:tcPr>
            <w:tcW w:w="1323" w:type="dxa"/>
            <w:shd w:val="clear" w:color="auto" w:fill="auto"/>
            <w:noWrap/>
          </w:tcPr>
          <w:p w14:paraId="72C7BAC3" w14:textId="77777777" w:rsidR="00F20FC5" w:rsidRPr="00EF5447" w:rsidRDefault="00F20FC5" w:rsidP="004731AF">
            <w:pPr>
              <w:pStyle w:val="TAC"/>
              <w:rPr>
                <w:rFonts w:cs="Arial"/>
              </w:rPr>
            </w:pPr>
            <w:r>
              <w:rPr>
                <w:rFonts w:cs="Arial"/>
              </w:rPr>
              <w:t>1488</w:t>
            </w:r>
          </w:p>
        </w:tc>
        <w:tc>
          <w:tcPr>
            <w:tcW w:w="857" w:type="dxa"/>
            <w:shd w:val="clear" w:color="auto" w:fill="auto"/>
            <w:vAlign w:val="center"/>
          </w:tcPr>
          <w:p w14:paraId="7354AE91" w14:textId="77777777" w:rsidR="00F20FC5" w:rsidRPr="00EF5447" w:rsidRDefault="00F20FC5" w:rsidP="004731AF">
            <w:pPr>
              <w:pStyle w:val="TAC"/>
              <w:rPr>
                <w:rFonts w:cs="Arial"/>
              </w:rPr>
            </w:pPr>
            <w:r>
              <w:rPr>
                <w:rFonts w:cs="Arial"/>
              </w:rPr>
              <w:t>N/A</w:t>
            </w:r>
          </w:p>
        </w:tc>
        <w:tc>
          <w:tcPr>
            <w:tcW w:w="1248" w:type="dxa"/>
            <w:shd w:val="clear" w:color="auto" w:fill="auto"/>
            <w:vAlign w:val="center"/>
          </w:tcPr>
          <w:p w14:paraId="12B9E7E4" w14:textId="77777777" w:rsidR="00F20FC5" w:rsidRPr="00EF5447" w:rsidRDefault="00F20FC5" w:rsidP="004731AF">
            <w:pPr>
              <w:pStyle w:val="TAC"/>
              <w:rPr>
                <w:rFonts w:cs="Arial"/>
              </w:rPr>
            </w:pPr>
            <w:r>
              <w:rPr>
                <w:rFonts w:cs="Arial"/>
              </w:rPr>
              <w:t>N/A</w:t>
            </w:r>
          </w:p>
        </w:tc>
      </w:tr>
      <w:tr w:rsidR="00F20FC5" w:rsidRPr="00EF5447" w14:paraId="02C19838" w14:textId="77777777" w:rsidTr="004731AF">
        <w:trPr>
          <w:trHeight w:val="54"/>
          <w:jc w:val="center"/>
        </w:trPr>
        <w:tc>
          <w:tcPr>
            <w:tcW w:w="2258" w:type="dxa"/>
            <w:vMerge/>
            <w:shd w:val="clear" w:color="auto" w:fill="auto"/>
            <w:vAlign w:val="center"/>
          </w:tcPr>
          <w:p w14:paraId="3C890787" w14:textId="77777777" w:rsidR="00F20FC5" w:rsidRPr="00EF5447" w:rsidRDefault="00F20FC5" w:rsidP="004731AF">
            <w:pPr>
              <w:pStyle w:val="TAC"/>
              <w:rPr>
                <w:rFonts w:eastAsia="MS Mincho"/>
              </w:rPr>
            </w:pPr>
          </w:p>
        </w:tc>
        <w:tc>
          <w:tcPr>
            <w:tcW w:w="867" w:type="dxa"/>
            <w:shd w:val="clear" w:color="auto" w:fill="auto"/>
            <w:vAlign w:val="center"/>
          </w:tcPr>
          <w:p w14:paraId="6FF2898D" w14:textId="77777777" w:rsidR="00F20FC5" w:rsidRPr="00EF5447" w:rsidRDefault="00F20FC5" w:rsidP="004731AF">
            <w:pPr>
              <w:pStyle w:val="TAC"/>
              <w:rPr>
                <w:rFonts w:cs="Arial"/>
              </w:rPr>
            </w:pPr>
            <w:r>
              <w:rPr>
                <w:rFonts w:cs="Arial"/>
              </w:rPr>
              <w:t>n28</w:t>
            </w:r>
          </w:p>
        </w:tc>
        <w:tc>
          <w:tcPr>
            <w:tcW w:w="1167" w:type="dxa"/>
            <w:shd w:val="clear" w:color="auto" w:fill="auto"/>
            <w:noWrap/>
          </w:tcPr>
          <w:p w14:paraId="4693E4C7" w14:textId="77777777" w:rsidR="00F20FC5" w:rsidRPr="00EF5447" w:rsidRDefault="00F20FC5" w:rsidP="004731AF">
            <w:pPr>
              <w:pStyle w:val="TAC"/>
              <w:rPr>
                <w:rFonts w:cs="Arial"/>
              </w:rPr>
            </w:pPr>
            <w:r>
              <w:rPr>
                <w:rFonts w:cs="Arial"/>
              </w:rPr>
              <w:t>710</w:t>
            </w:r>
          </w:p>
        </w:tc>
        <w:tc>
          <w:tcPr>
            <w:tcW w:w="746" w:type="dxa"/>
            <w:shd w:val="clear" w:color="auto" w:fill="auto"/>
            <w:noWrap/>
          </w:tcPr>
          <w:p w14:paraId="32BC7831" w14:textId="77777777" w:rsidR="00F20FC5" w:rsidRPr="00EF5447" w:rsidRDefault="00F20FC5" w:rsidP="004731AF">
            <w:pPr>
              <w:pStyle w:val="TAC"/>
              <w:rPr>
                <w:rFonts w:cs="Arial"/>
              </w:rPr>
            </w:pPr>
            <w:r>
              <w:rPr>
                <w:rFonts w:cs="Arial"/>
              </w:rPr>
              <w:t>5</w:t>
            </w:r>
          </w:p>
        </w:tc>
        <w:tc>
          <w:tcPr>
            <w:tcW w:w="2266" w:type="dxa"/>
            <w:shd w:val="clear" w:color="auto" w:fill="auto"/>
            <w:noWrap/>
          </w:tcPr>
          <w:p w14:paraId="035BB7BC" w14:textId="77777777" w:rsidR="00F20FC5" w:rsidRPr="00EF5447" w:rsidRDefault="00F20FC5" w:rsidP="004731AF">
            <w:pPr>
              <w:pStyle w:val="TAC"/>
              <w:rPr>
                <w:rFonts w:cs="Arial"/>
              </w:rPr>
            </w:pPr>
            <w:r>
              <w:rPr>
                <w:rFonts w:cs="Arial"/>
              </w:rPr>
              <w:t>25</w:t>
            </w:r>
          </w:p>
        </w:tc>
        <w:tc>
          <w:tcPr>
            <w:tcW w:w="1323" w:type="dxa"/>
            <w:shd w:val="clear" w:color="auto" w:fill="auto"/>
            <w:noWrap/>
          </w:tcPr>
          <w:p w14:paraId="70A46928" w14:textId="77777777" w:rsidR="00F20FC5" w:rsidRPr="00EF5447" w:rsidRDefault="00F20FC5" w:rsidP="004731AF">
            <w:pPr>
              <w:pStyle w:val="TAC"/>
              <w:rPr>
                <w:rFonts w:cs="Arial"/>
              </w:rPr>
            </w:pPr>
            <w:r>
              <w:rPr>
                <w:rFonts w:cs="Arial"/>
              </w:rPr>
              <w:t>765</w:t>
            </w:r>
          </w:p>
        </w:tc>
        <w:tc>
          <w:tcPr>
            <w:tcW w:w="857" w:type="dxa"/>
            <w:shd w:val="clear" w:color="auto" w:fill="auto"/>
            <w:vAlign w:val="center"/>
          </w:tcPr>
          <w:p w14:paraId="6E6316C5" w14:textId="77777777" w:rsidR="00F20FC5" w:rsidRPr="00EF5447" w:rsidRDefault="00F20FC5" w:rsidP="004731AF">
            <w:pPr>
              <w:pStyle w:val="TAC"/>
              <w:rPr>
                <w:rFonts w:cs="Arial"/>
              </w:rPr>
            </w:pPr>
            <w:r>
              <w:rPr>
                <w:rFonts w:cs="Arial"/>
              </w:rPr>
              <w:t>N/A</w:t>
            </w:r>
          </w:p>
        </w:tc>
        <w:tc>
          <w:tcPr>
            <w:tcW w:w="1248" w:type="dxa"/>
            <w:shd w:val="clear" w:color="auto" w:fill="auto"/>
            <w:vAlign w:val="center"/>
          </w:tcPr>
          <w:p w14:paraId="6A6D6B7D" w14:textId="77777777" w:rsidR="00F20FC5" w:rsidRPr="00EF5447" w:rsidRDefault="00F20FC5" w:rsidP="004731AF">
            <w:pPr>
              <w:pStyle w:val="TAC"/>
              <w:rPr>
                <w:rFonts w:cs="Arial"/>
              </w:rPr>
            </w:pPr>
            <w:r>
              <w:rPr>
                <w:rFonts w:cs="Arial"/>
              </w:rPr>
              <w:t>N/A</w:t>
            </w:r>
          </w:p>
        </w:tc>
      </w:tr>
      <w:tr w:rsidR="00F20FC5" w:rsidRPr="003E4AFB" w14:paraId="285BEB8B" w14:textId="77777777" w:rsidTr="004731AF">
        <w:trPr>
          <w:trHeight w:val="54"/>
          <w:jc w:val="center"/>
        </w:trPr>
        <w:tc>
          <w:tcPr>
            <w:tcW w:w="2258" w:type="dxa"/>
            <w:vMerge/>
            <w:tcBorders>
              <w:bottom w:val="single" w:sz="4" w:space="0" w:color="auto"/>
            </w:tcBorders>
            <w:shd w:val="clear" w:color="auto" w:fill="auto"/>
            <w:vAlign w:val="center"/>
          </w:tcPr>
          <w:p w14:paraId="57F94ED8" w14:textId="77777777" w:rsidR="00F20FC5" w:rsidRPr="00EF5447" w:rsidRDefault="00F20FC5" w:rsidP="004731AF">
            <w:pPr>
              <w:pStyle w:val="TAC"/>
              <w:rPr>
                <w:rFonts w:eastAsia="MS Mincho"/>
              </w:rPr>
            </w:pPr>
          </w:p>
        </w:tc>
        <w:tc>
          <w:tcPr>
            <w:tcW w:w="867" w:type="dxa"/>
            <w:shd w:val="clear" w:color="auto" w:fill="auto"/>
            <w:vAlign w:val="center"/>
          </w:tcPr>
          <w:p w14:paraId="12529EA6" w14:textId="77777777" w:rsidR="00F20FC5" w:rsidRPr="00EF5447" w:rsidRDefault="00F20FC5" w:rsidP="004731AF">
            <w:pPr>
              <w:pStyle w:val="TAC"/>
              <w:rPr>
                <w:rFonts w:cs="Arial"/>
              </w:rPr>
            </w:pPr>
            <w:r>
              <w:rPr>
                <w:rFonts w:cs="Arial" w:hint="eastAsia"/>
              </w:rPr>
              <w:t>1</w:t>
            </w:r>
          </w:p>
        </w:tc>
        <w:tc>
          <w:tcPr>
            <w:tcW w:w="1167" w:type="dxa"/>
            <w:shd w:val="clear" w:color="auto" w:fill="auto"/>
            <w:noWrap/>
          </w:tcPr>
          <w:p w14:paraId="069CF92F" w14:textId="77777777" w:rsidR="00F20FC5" w:rsidRPr="00EF5447" w:rsidRDefault="00F20FC5" w:rsidP="004731AF">
            <w:pPr>
              <w:pStyle w:val="TAC"/>
              <w:rPr>
                <w:rFonts w:cs="Arial"/>
              </w:rPr>
            </w:pPr>
            <w:r>
              <w:rPr>
                <w:rFonts w:cs="Arial"/>
              </w:rPr>
              <w:t>1960</w:t>
            </w:r>
          </w:p>
        </w:tc>
        <w:tc>
          <w:tcPr>
            <w:tcW w:w="746" w:type="dxa"/>
            <w:shd w:val="clear" w:color="auto" w:fill="auto"/>
            <w:noWrap/>
          </w:tcPr>
          <w:p w14:paraId="4F10405D" w14:textId="77777777" w:rsidR="00F20FC5" w:rsidRPr="00EF5447" w:rsidRDefault="00F20FC5" w:rsidP="004731AF">
            <w:pPr>
              <w:pStyle w:val="TAC"/>
              <w:rPr>
                <w:rFonts w:cs="Arial"/>
              </w:rPr>
            </w:pPr>
            <w:r>
              <w:rPr>
                <w:rFonts w:cs="Arial"/>
              </w:rPr>
              <w:t>5</w:t>
            </w:r>
          </w:p>
        </w:tc>
        <w:tc>
          <w:tcPr>
            <w:tcW w:w="2266" w:type="dxa"/>
            <w:shd w:val="clear" w:color="auto" w:fill="auto"/>
            <w:noWrap/>
          </w:tcPr>
          <w:p w14:paraId="3D8203C8" w14:textId="77777777" w:rsidR="00F20FC5" w:rsidRPr="00EF5447" w:rsidRDefault="00F20FC5" w:rsidP="004731AF">
            <w:pPr>
              <w:pStyle w:val="TAC"/>
              <w:rPr>
                <w:rFonts w:cs="Arial"/>
              </w:rPr>
            </w:pPr>
            <w:r>
              <w:rPr>
                <w:rFonts w:cs="Arial"/>
              </w:rPr>
              <w:t>25</w:t>
            </w:r>
          </w:p>
        </w:tc>
        <w:tc>
          <w:tcPr>
            <w:tcW w:w="1323" w:type="dxa"/>
            <w:shd w:val="clear" w:color="auto" w:fill="auto"/>
            <w:noWrap/>
          </w:tcPr>
          <w:p w14:paraId="3FD7DAE2" w14:textId="77777777" w:rsidR="00F20FC5" w:rsidRPr="00EF5447" w:rsidRDefault="00F20FC5" w:rsidP="004731AF">
            <w:pPr>
              <w:pStyle w:val="TAC"/>
              <w:rPr>
                <w:rFonts w:cs="Arial"/>
              </w:rPr>
            </w:pPr>
            <w:r>
              <w:rPr>
                <w:rFonts w:cs="Arial"/>
              </w:rPr>
              <w:t>2150</w:t>
            </w:r>
          </w:p>
        </w:tc>
        <w:tc>
          <w:tcPr>
            <w:tcW w:w="857" w:type="dxa"/>
            <w:shd w:val="clear" w:color="auto" w:fill="auto"/>
            <w:vAlign w:val="center"/>
          </w:tcPr>
          <w:p w14:paraId="56F4F807" w14:textId="77777777" w:rsidR="00F20FC5" w:rsidRPr="00EF5447" w:rsidRDefault="00F20FC5" w:rsidP="004731AF">
            <w:pPr>
              <w:pStyle w:val="TAC"/>
              <w:rPr>
                <w:rFonts w:cs="Arial"/>
              </w:rPr>
            </w:pPr>
            <w:r>
              <w:rPr>
                <w:rFonts w:cs="Arial"/>
              </w:rPr>
              <w:t>28.3</w:t>
            </w:r>
          </w:p>
        </w:tc>
        <w:tc>
          <w:tcPr>
            <w:tcW w:w="1248" w:type="dxa"/>
            <w:shd w:val="clear" w:color="auto" w:fill="auto"/>
            <w:vAlign w:val="center"/>
          </w:tcPr>
          <w:p w14:paraId="0EDBFBEA" w14:textId="77777777" w:rsidR="00F20FC5" w:rsidRPr="003E4AFB" w:rsidRDefault="00F20FC5" w:rsidP="004731AF">
            <w:pPr>
              <w:pStyle w:val="TAC"/>
              <w:rPr>
                <w:rFonts w:cs="Arial"/>
                <w:vertAlign w:val="superscript"/>
              </w:rPr>
            </w:pPr>
            <w:r>
              <w:rPr>
                <w:rFonts w:cs="Arial" w:hint="eastAsia"/>
              </w:rPr>
              <w:t>I</w:t>
            </w:r>
            <w:r>
              <w:rPr>
                <w:rFonts w:cs="Arial"/>
              </w:rPr>
              <w:t>MD2</w:t>
            </w:r>
            <w:r>
              <w:rPr>
                <w:rFonts w:cs="Arial"/>
                <w:vertAlign w:val="superscript"/>
              </w:rPr>
              <w:t>1</w:t>
            </w:r>
          </w:p>
        </w:tc>
      </w:tr>
      <w:tr w:rsidR="00F20FC5" w:rsidRPr="003E4AFB" w14:paraId="51E72DD4" w14:textId="77777777" w:rsidTr="004731AF">
        <w:trPr>
          <w:trHeight w:val="54"/>
          <w:jc w:val="center"/>
        </w:trPr>
        <w:tc>
          <w:tcPr>
            <w:tcW w:w="2258" w:type="dxa"/>
            <w:tcBorders>
              <w:bottom w:val="nil"/>
            </w:tcBorders>
            <w:shd w:val="clear" w:color="auto" w:fill="auto"/>
            <w:vAlign w:val="center"/>
          </w:tcPr>
          <w:p w14:paraId="6967FB6D" w14:textId="77777777" w:rsidR="00F20FC5" w:rsidRPr="00EF5447" w:rsidRDefault="00F20FC5" w:rsidP="004731AF">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55256CD2" w14:textId="77777777" w:rsidR="00F20FC5" w:rsidRDefault="00F20FC5" w:rsidP="004731AF">
            <w:pPr>
              <w:pStyle w:val="TAC"/>
              <w:rPr>
                <w:rFonts w:cs="Arial"/>
              </w:rPr>
            </w:pPr>
            <w:r>
              <w:rPr>
                <w:rFonts w:cs="Arial"/>
              </w:rPr>
              <w:t>11</w:t>
            </w:r>
          </w:p>
        </w:tc>
        <w:tc>
          <w:tcPr>
            <w:tcW w:w="1167" w:type="dxa"/>
            <w:shd w:val="clear" w:color="auto" w:fill="auto"/>
            <w:noWrap/>
          </w:tcPr>
          <w:p w14:paraId="17CCA788" w14:textId="77777777" w:rsidR="00F20FC5" w:rsidRDefault="00F20FC5" w:rsidP="004731AF">
            <w:pPr>
              <w:pStyle w:val="TAC"/>
              <w:rPr>
                <w:rFonts w:cs="Arial"/>
              </w:rPr>
            </w:pPr>
            <w:r>
              <w:rPr>
                <w:rFonts w:eastAsia="MS Mincho" w:cs="Arial"/>
              </w:rPr>
              <w:t>1442</w:t>
            </w:r>
          </w:p>
        </w:tc>
        <w:tc>
          <w:tcPr>
            <w:tcW w:w="746" w:type="dxa"/>
            <w:shd w:val="clear" w:color="auto" w:fill="auto"/>
            <w:noWrap/>
          </w:tcPr>
          <w:p w14:paraId="2143CDD2" w14:textId="77777777" w:rsidR="00F20FC5" w:rsidRDefault="00F20FC5" w:rsidP="004731AF">
            <w:pPr>
              <w:pStyle w:val="TAC"/>
              <w:rPr>
                <w:rFonts w:cs="Arial"/>
              </w:rPr>
            </w:pPr>
            <w:r>
              <w:rPr>
                <w:rFonts w:eastAsia="MS Mincho" w:cs="Arial"/>
              </w:rPr>
              <w:t>5</w:t>
            </w:r>
          </w:p>
        </w:tc>
        <w:tc>
          <w:tcPr>
            <w:tcW w:w="2266" w:type="dxa"/>
            <w:shd w:val="clear" w:color="auto" w:fill="auto"/>
            <w:noWrap/>
          </w:tcPr>
          <w:p w14:paraId="413BBAB8" w14:textId="77777777" w:rsidR="00F20FC5" w:rsidRDefault="00F20FC5" w:rsidP="004731AF">
            <w:pPr>
              <w:pStyle w:val="TAC"/>
              <w:rPr>
                <w:rFonts w:cs="Arial"/>
              </w:rPr>
            </w:pPr>
            <w:r>
              <w:rPr>
                <w:rFonts w:eastAsia="MS Mincho" w:cs="Arial"/>
              </w:rPr>
              <w:t>25</w:t>
            </w:r>
          </w:p>
        </w:tc>
        <w:tc>
          <w:tcPr>
            <w:tcW w:w="1323" w:type="dxa"/>
            <w:shd w:val="clear" w:color="auto" w:fill="auto"/>
            <w:noWrap/>
          </w:tcPr>
          <w:p w14:paraId="2B76FEFC" w14:textId="77777777" w:rsidR="00F20FC5" w:rsidRDefault="00F20FC5" w:rsidP="004731AF">
            <w:pPr>
              <w:pStyle w:val="TAC"/>
              <w:rPr>
                <w:rFonts w:cs="Arial"/>
              </w:rPr>
            </w:pPr>
            <w:r>
              <w:rPr>
                <w:rFonts w:eastAsia="MS Mincho" w:cs="Arial"/>
              </w:rPr>
              <w:t>1490</w:t>
            </w:r>
          </w:p>
        </w:tc>
        <w:tc>
          <w:tcPr>
            <w:tcW w:w="857" w:type="dxa"/>
            <w:shd w:val="clear" w:color="auto" w:fill="auto"/>
            <w:vAlign w:val="center"/>
          </w:tcPr>
          <w:p w14:paraId="0F20D0BB" w14:textId="77777777" w:rsidR="00F20FC5" w:rsidRDefault="00F20FC5" w:rsidP="004731AF">
            <w:pPr>
              <w:pStyle w:val="TAC"/>
              <w:rPr>
                <w:rFonts w:cs="Arial"/>
              </w:rPr>
            </w:pPr>
            <w:r>
              <w:rPr>
                <w:rFonts w:cs="Arial"/>
              </w:rPr>
              <w:t>N/A</w:t>
            </w:r>
          </w:p>
        </w:tc>
        <w:tc>
          <w:tcPr>
            <w:tcW w:w="1248" w:type="dxa"/>
            <w:shd w:val="clear" w:color="auto" w:fill="auto"/>
            <w:vAlign w:val="center"/>
          </w:tcPr>
          <w:p w14:paraId="78F45ED6" w14:textId="77777777" w:rsidR="00F20FC5" w:rsidRDefault="00F20FC5" w:rsidP="004731AF">
            <w:pPr>
              <w:pStyle w:val="TAC"/>
              <w:rPr>
                <w:rFonts w:cs="Arial"/>
              </w:rPr>
            </w:pPr>
            <w:r>
              <w:rPr>
                <w:rFonts w:cs="Arial"/>
              </w:rPr>
              <w:t>N/A</w:t>
            </w:r>
          </w:p>
        </w:tc>
      </w:tr>
      <w:tr w:rsidR="00F20FC5" w:rsidRPr="003E4AFB" w14:paraId="4B3981A9" w14:textId="77777777" w:rsidTr="004731AF">
        <w:trPr>
          <w:trHeight w:val="54"/>
          <w:jc w:val="center"/>
        </w:trPr>
        <w:tc>
          <w:tcPr>
            <w:tcW w:w="2258" w:type="dxa"/>
            <w:tcBorders>
              <w:top w:val="nil"/>
              <w:bottom w:val="nil"/>
            </w:tcBorders>
            <w:shd w:val="clear" w:color="auto" w:fill="auto"/>
            <w:vAlign w:val="center"/>
          </w:tcPr>
          <w:p w14:paraId="2CD6020C" w14:textId="77777777" w:rsidR="00F20FC5" w:rsidRPr="00EF5447" w:rsidRDefault="00F20FC5" w:rsidP="004731AF">
            <w:pPr>
              <w:pStyle w:val="TAC"/>
              <w:rPr>
                <w:rFonts w:eastAsia="MS Mincho"/>
              </w:rPr>
            </w:pPr>
          </w:p>
        </w:tc>
        <w:tc>
          <w:tcPr>
            <w:tcW w:w="867" w:type="dxa"/>
            <w:shd w:val="clear" w:color="auto" w:fill="auto"/>
            <w:vAlign w:val="center"/>
          </w:tcPr>
          <w:p w14:paraId="29194CA5" w14:textId="77777777" w:rsidR="00F20FC5" w:rsidRDefault="00F20FC5" w:rsidP="004731AF">
            <w:pPr>
              <w:pStyle w:val="TAC"/>
              <w:rPr>
                <w:rFonts w:cs="Arial"/>
              </w:rPr>
            </w:pPr>
            <w:r>
              <w:rPr>
                <w:rFonts w:cs="Arial"/>
              </w:rPr>
              <w:t>n41</w:t>
            </w:r>
          </w:p>
        </w:tc>
        <w:tc>
          <w:tcPr>
            <w:tcW w:w="1167" w:type="dxa"/>
            <w:shd w:val="clear" w:color="auto" w:fill="auto"/>
            <w:noWrap/>
          </w:tcPr>
          <w:p w14:paraId="4A9E17F4" w14:textId="77777777" w:rsidR="00F20FC5" w:rsidRDefault="00F20FC5" w:rsidP="004731AF">
            <w:pPr>
              <w:pStyle w:val="TAC"/>
              <w:rPr>
                <w:rFonts w:cs="Arial"/>
              </w:rPr>
            </w:pPr>
            <w:r>
              <w:rPr>
                <w:rFonts w:eastAsia="MS Mincho" w:cs="Arial"/>
              </w:rPr>
              <w:t>2520</w:t>
            </w:r>
          </w:p>
        </w:tc>
        <w:tc>
          <w:tcPr>
            <w:tcW w:w="746" w:type="dxa"/>
            <w:shd w:val="clear" w:color="auto" w:fill="auto"/>
            <w:noWrap/>
          </w:tcPr>
          <w:p w14:paraId="2E09C675" w14:textId="77777777" w:rsidR="00F20FC5" w:rsidRDefault="00F20FC5" w:rsidP="004731AF">
            <w:pPr>
              <w:pStyle w:val="TAC"/>
              <w:rPr>
                <w:rFonts w:cs="Arial"/>
              </w:rPr>
            </w:pPr>
            <w:r>
              <w:rPr>
                <w:rFonts w:eastAsia="MS Mincho" w:cs="Arial"/>
              </w:rPr>
              <w:t>10</w:t>
            </w:r>
          </w:p>
        </w:tc>
        <w:tc>
          <w:tcPr>
            <w:tcW w:w="2266" w:type="dxa"/>
            <w:shd w:val="clear" w:color="auto" w:fill="auto"/>
            <w:noWrap/>
          </w:tcPr>
          <w:p w14:paraId="480F2FAD" w14:textId="77777777" w:rsidR="00F20FC5" w:rsidRDefault="00F20FC5" w:rsidP="004731AF">
            <w:pPr>
              <w:pStyle w:val="TAC"/>
              <w:rPr>
                <w:rFonts w:cs="Arial"/>
              </w:rPr>
            </w:pPr>
            <w:r>
              <w:rPr>
                <w:rFonts w:eastAsia="MS Mincho" w:cs="Arial"/>
              </w:rPr>
              <w:t>50</w:t>
            </w:r>
          </w:p>
        </w:tc>
        <w:tc>
          <w:tcPr>
            <w:tcW w:w="1323" w:type="dxa"/>
            <w:shd w:val="clear" w:color="auto" w:fill="auto"/>
            <w:noWrap/>
          </w:tcPr>
          <w:p w14:paraId="09A4CA08" w14:textId="77777777" w:rsidR="00F20FC5" w:rsidRDefault="00F20FC5" w:rsidP="004731AF">
            <w:pPr>
              <w:pStyle w:val="TAC"/>
              <w:rPr>
                <w:rFonts w:cs="Arial"/>
              </w:rPr>
            </w:pPr>
            <w:r>
              <w:rPr>
                <w:rFonts w:eastAsia="MS Mincho" w:cs="Arial"/>
              </w:rPr>
              <w:t>2520</w:t>
            </w:r>
          </w:p>
        </w:tc>
        <w:tc>
          <w:tcPr>
            <w:tcW w:w="857" w:type="dxa"/>
            <w:shd w:val="clear" w:color="auto" w:fill="auto"/>
            <w:vAlign w:val="center"/>
          </w:tcPr>
          <w:p w14:paraId="11E741A4" w14:textId="77777777" w:rsidR="00F20FC5" w:rsidRDefault="00F20FC5" w:rsidP="004731AF">
            <w:pPr>
              <w:pStyle w:val="TAC"/>
              <w:rPr>
                <w:rFonts w:cs="Arial"/>
              </w:rPr>
            </w:pPr>
            <w:r>
              <w:rPr>
                <w:rFonts w:cs="Arial"/>
              </w:rPr>
              <w:t>N/A</w:t>
            </w:r>
          </w:p>
        </w:tc>
        <w:tc>
          <w:tcPr>
            <w:tcW w:w="1248" w:type="dxa"/>
            <w:shd w:val="clear" w:color="auto" w:fill="auto"/>
            <w:vAlign w:val="center"/>
          </w:tcPr>
          <w:p w14:paraId="6FCDF4E9" w14:textId="77777777" w:rsidR="00F20FC5" w:rsidRDefault="00F20FC5" w:rsidP="004731AF">
            <w:pPr>
              <w:pStyle w:val="TAC"/>
              <w:rPr>
                <w:rFonts w:cs="Arial"/>
              </w:rPr>
            </w:pPr>
            <w:r>
              <w:rPr>
                <w:rFonts w:cs="Arial"/>
              </w:rPr>
              <w:t>N/A</w:t>
            </w:r>
          </w:p>
        </w:tc>
      </w:tr>
      <w:tr w:rsidR="00F20FC5" w:rsidRPr="003E4AFB" w14:paraId="1486BF12" w14:textId="77777777" w:rsidTr="004731AF">
        <w:trPr>
          <w:trHeight w:val="54"/>
          <w:jc w:val="center"/>
        </w:trPr>
        <w:tc>
          <w:tcPr>
            <w:tcW w:w="2258" w:type="dxa"/>
            <w:tcBorders>
              <w:top w:val="nil"/>
              <w:bottom w:val="nil"/>
            </w:tcBorders>
            <w:shd w:val="clear" w:color="auto" w:fill="auto"/>
            <w:vAlign w:val="center"/>
          </w:tcPr>
          <w:p w14:paraId="78300356" w14:textId="77777777" w:rsidR="00F20FC5" w:rsidRPr="00EF5447" w:rsidRDefault="00F20FC5" w:rsidP="004731AF">
            <w:pPr>
              <w:pStyle w:val="TAC"/>
              <w:rPr>
                <w:rFonts w:eastAsia="MS Mincho"/>
              </w:rPr>
            </w:pPr>
          </w:p>
        </w:tc>
        <w:tc>
          <w:tcPr>
            <w:tcW w:w="867" w:type="dxa"/>
            <w:shd w:val="clear" w:color="auto" w:fill="auto"/>
            <w:vAlign w:val="center"/>
          </w:tcPr>
          <w:p w14:paraId="64FCFD5D" w14:textId="77777777" w:rsidR="00F20FC5" w:rsidRDefault="00F20FC5" w:rsidP="004731AF">
            <w:pPr>
              <w:pStyle w:val="TAC"/>
              <w:rPr>
                <w:rFonts w:cs="Arial"/>
              </w:rPr>
            </w:pPr>
            <w:r>
              <w:rPr>
                <w:rFonts w:cs="Arial"/>
              </w:rPr>
              <w:t>1</w:t>
            </w:r>
          </w:p>
        </w:tc>
        <w:tc>
          <w:tcPr>
            <w:tcW w:w="1167" w:type="dxa"/>
            <w:shd w:val="clear" w:color="auto" w:fill="auto"/>
            <w:noWrap/>
          </w:tcPr>
          <w:p w14:paraId="5890D431" w14:textId="77777777" w:rsidR="00F20FC5" w:rsidRDefault="00F20FC5" w:rsidP="004731AF">
            <w:pPr>
              <w:pStyle w:val="TAC"/>
              <w:rPr>
                <w:rFonts w:cs="Arial"/>
              </w:rPr>
            </w:pPr>
            <w:r>
              <w:rPr>
                <w:rFonts w:eastAsia="MS Mincho" w:cs="Arial"/>
              </w:rPr>
              <w:t>1966</w:t>
            </w:r>
          </w:p>
        </w:tc>
        <w:tc>
          <w:tcPr>
            <w:tcW w:w="746" w:type="dxa"/>
            <w:shd w:val="clear" w:color="auto" w:fill="auto"/>
            <w:noWrap/>
          </w:tcPr>
          <w:p w14:paraId="47293BDC" w14:textId="77777777" w:rsidR="00F20FC5" w:rsidRDefault="00F20FC5" w:rsidP="004731AF">
            <w:pPr>
              <w:pStyle w:val="TAC"/>
              <w:rPr>
                <w:rFonts w:cs="Arial"/>
              </w:rPr>
            </w:pPr>
            <w:r>
              <w:rPr>
                <w:rFonts w:eastAsia="MS Mincho" w:cs="Arial"/>
              </w:rPr>
              <w:t>5</w:t>
            </w:r>
          </w:p>
        </w:tc>
        <w:tc>
          <w:tcPr>
            <w:tcW w:w="2266" w:type="dxa"/>
            <w:shd w:val="clear" w:color="auto" w:fill="auto"/>
            <w:noWrap/>
          </w:tcPr>
          <w:p w14:paraId="13EA3B85" w14:textId="77777777" w:rsidR="00F20FC5" w:rsidRDefault="00F20FC5" w:rsidP="004731AF">
            <w:pPr>
              <w:pStyle w:val="TAC"/>
              <w:rPr>
                <w:rFonts w:cs="Arial"/>
              </w:rPr>
            </w:pPr>
            <w:r>
              <w:rPr>
                <w:rFonts w:eastAsia="MS Mincho" w:cs="Arial"/>
              </w:rPr>
              <w:t>25</w:t>
            </w:r>
          </w:p>
        </w:tc>
        <w:tc>
          <w:tcPr>
            <w:tcW w:w="1323" w:type="dxa"/>
            <w:shd w:val="clear" w:color="auto" w:fill="auto"/>
            <w:noWrap/>
          </w:tcPr>
          <w:p w14:paraId="1BFA1391" w14:textId="77777777" w:rsidR="00F20FC5" w:rsidRDefault="00F20FC5" w:rsidP="004731AF">
            <w:pPr>
              <w:pStyle w:val="TAC"/>
              <w:rPr>
                <w:rFonts w:cs="Arial"/>
              </w:rPr>
            </w:pPr>
            <w:r>
              <w:rPr>
                <w:rFonts w:eastAsia="MS Mincho" w:cs="Arial"/>
              </w:rPr>
              <w:t>2156</w:t>
            </w:r>
          </w:p>
        </w:tc>
        <w:tc>
          <w:tcPr>
            <w:tcW w:w="857" w:type="dxa"/>
            <w:shd w:val="clear" w:color="auto" w:fill="auto"/>
            <w:vAlign w:val="center"/>
          </w:tcPr>
          <w:p w14:paraId="63CD68A2" w14:textId="77777777" w:rsidR="00F20FC5" w:rsidRDefault="00F20FC5" w:rsidP="004731AF">
            <w:pPr>
              <w:pStyle w:val="TAC"/>
              <w:rPr>
                <w:rFonts w:cs="Arial"/>
              </w:rPr>
            </w:pPr>
            <w:r>
              <w:rPr>
                <w:rFonts w:eastAsia="MS Mincho" w:cs="Arial"/>
              </w:rPr>
              <w:t>10.2</w:t>
            </w:r>
          </w:p>
        </w:tc>
        <w:tc>
          <w:tcPr>
            <w:tcW w:w="1248" w:type="dxa"/>
            <w:shd w:val="clear" w:color="auto" w:fill="auto"/>
            <w:vAlign w:val="center"/>
          </w:tcPr>
          <w:p w14:paraId="5A33E937" w14:textId="77777777" w:rsidR="00F20FC5" w:rsidRDefault="00F20FC5" w:rsidP="004731AF">
            <w:pPr>
              <w:pStyle w:val="TAC"/>
              <w:rPr>
                <w:rFonts w:cs="Arial"/>
              </w:rPr>
            </w:pPr>
            <w:r>
              <w:rPr>
                <w:rFonts w:cs="Arial"/>
              </w:rPr>
              <w:t>IMD4</w:t>
            </w:r>
          </w:p>
        </w:tc>
      </w:tr>
      <w:tr w:rsidR="00F20FC5" w:rsidRPr="003E4AFB" w14:paraId="52939784" w14:textId="77777777" w:rsidTr="004731AF">
        <w:trPr>
          <w:trHeight w:val="54"/>
          <w:jc w:val="center"/>
        </w:trPr>
        <w:tc>
          <w:tcPr>
            <w:tcW w:w="2258" w:type="dxa"/>
            <w:tcBorders>
              <w:top w:val="nil"/>
              <w:bottom w:val="nil"/>
            </w:tcBorders>
            <w:shd w:val="clear" w:color="auto" w:fill="auto"/>
            <w:vAlign w:val="center"/>
          </w:tcPr>
          <w:p w14:paraId="105CD216" w14:textId="77777777" w:rsidR="00F20FC5" w:rsidRPr="00EF5447" w:rsidRDefault="00F20FC5" w:rsidP="004731AF">
            <w:pPr>
              <w:pStyle w:val="TAC"/>
              <w:rPr>
                <w:rFonts w:eastAsia="MS Mincho"/>
              </w:rPr>
            </w:pPr>
          </w:p>
        </w:tc>
        <w:tc>
          <w:tcPr>
            <w:tcW w:w="867" w:type="dxa"/>
            <w:shd w:val="clear" w:color="auto" w:fill="auto"/>
            <w:vAlign w:val="center"/>
          </w:tcPr>
          <w:p w14:paraId="53F4407A" w14:textId="77777777" w:rsidR="00F20FC5" w:rsidRDefault="00F20FC5" w:rsidP="004731AF">
            <w:pPr>
              <w:pStyle w:val="TAC"/>
              <w:rPr>
                <w:rFonts w:cs="Arial"/>
              </w:rPr>
            </w:pPr>
            <w:r>
              <w:rPr>
                <w:rFonts w:cs="Arial"/>
              </w:rPr>
              <w:t>1</w:t>
            </w:r>
          </w:p>
        </w:tc>
        <w:tc>
          <w:tcPr>
            <w:tcW w:w="1167" w:type="dxa"/>
            <w:shd w:val="clear" w:color="auto" w:fill="auto"/>
            <w:noWrap/>
          </w:tcPr>
          <w:p w14:paraId="5C5A61C9" w14:textId="77777777" w:rsidR="00F20FC5" w:rsidRDefault="00F20FC5" w:rsidP="004731AF">
            <w:pPr>
              <w:pStyle w:val="TAC"/>
              <w:rPr>
                <w:rFonts w:cs="Arial"/>
              </w:rPr>
            </w:pPr>
            <w:r>
              <w:rPr>
                <w:rFonts w:eastAsia="MS Mincho" w:cs="Arial"/>
              </w:rPr>
              <w:t>1940</w:t>
            </w:r>
          </w:p>
        </w:tc>
        <w:tc>
          <w:tcPr>
            <w:tcW w:w="746" w:type="dxa"/>
            <w:shd w:val="clear" w:color="auto" w:fill="auto"/>
            <w:noWrap/>
          </w:tcPr>
          <w:p w14:paraId="12663137" w14:textId="77777777" w:rsidR="00F20FC5" w:rsidRDefault="00F20FC5" w:rsidP="004731AF">
            <w:pPr>
              <w:pStyle w:val="TAC"/>
              <w:rPr>
                <w:rFonts w:cs="Arial"/>
              </w:rPr>
            </w:pPr>
            <w:r>
              <w:rPr>
                <w:rFonts w:eastAsia="MS Mincho" w:cs="Arial"/>
              </w:rPr>
              <w:t>5</w:t>
            </w:r>
          </w:p>
        </w:tc>
        <w:tc>
          <w:tcPr>
            <w:tcW w:w="2266" w:type="dxa"/>
            <w:shd w:val="clear" w:color="auto" w:fill="auto"/>
            <w:noWrap/>
          </w:tcPr>
          <w:p w14:paraId="757AD29C" w14:textId="77777777" w:rsidR="00F20FC5" w:rsidRDefault="00F20FC5" w:rsidP="004731AF">
            <w:pPr>
              <w:pStyle w:val="TAC"/>
              <w:rPr>
                <w:rFonts w:cs="Arial"/>
              </w:rPr>
            </w:pPr>
            <w:r>
              <w:rPr>
                <w:rFonts w:eastAsia="MS Mincho" w:cs="Arial"/>
              </w:rPr>
              <w:t>25</w:t>
            </w:r>
          </w:p>
        </w:tc>
        <w:tc>
          <w:tcPr>
            <w:tcW w:w="1323" w:type="dxa"/>
            <w:shd w:val="clear" w:color="auto" w:fill="auto"/>
            <w:noWrap/>
          </w:tcPr>
          <w:p w14:paraId="03EE9D64" w14:textId="77777777" w:rsidR="00F20FC5" w:rsidRDefault="00F20FC5" w:rsidP="004731AF">
            <w:pPr>
              <w:pStyle w:val="TAC"/>
              <w:rPr>
                <w:rFonts w:cs="Arial"/>
              </w:rPr>
            </w:pPr>
            <w:r>
              <w:rPr>
                <w:rFonts w:eastAsia="MS Mincho" w:cs="Arial"/>
              </w:rPr>
              <w:t>2130</w:t>
            </w:r>
          </w:p>
        </w:tc>
        <w:tc>
          <w:tcPr>
            <w:tcW w:w="857" w:type="dxa"/>
            <w:shd w:val="clear" w:color="auto" w:fill="auto"/>
            <w:vAlign w:val="center"/>
          </w:tcPr>
          <w:p w14:paraId="7418BC66" w14:textId="77777777" w:rsidR="00F20FC5" w:rsidRDefault="00F20FC5" w:rsidP="004731AF">
            <w:pPr>
              <w:pStyle w:val="TAC"/>
              <w:rPr>
                <w:rFonts w:cs="Arial"/>
              </w:rPr>
            </w:pPr>
            <w:r>
              <w:rPr>
                <w:rFonts w:cs="Arial"/>
              </w:rPr>
              <w:t>N/A</w:t>
            </w:r>
          </w:p>
        </w:tc>
        <w:tc>
          <w:tcPr>
            <w:tcW w:w="1248" w:type="dxa"/>
            <w:shd w:val="clear" w:color="auto" w:fill="auto"/>
            <w:vAlign w:val="center"/>
          </w:tcPr>
          <w:p w14:paraId="7400824C" w14:textId="77777777" w:rsidR="00F20FC5" w:rsidRDefault="00F20FC5" w:rsidP="004731AF">
            <w:pPr>
              <w:pStyle w:val="TAC"/>
              <w:rPr>
                <w:rFonts w:cs="Arial"/>
              </w:rPr>
            </w:pPr>
            <w:r>
              <w:rPr>
                <w:rFonts w:cs="Arial"/>
              </w:rPr>
              <w:t>N/A</w:t>
            </w:r>
          </w:p>
        </w:tc>
      </w:tr>
      <w:tr w:rsidR="00F20FC5" w:rsidRPr="003E4AFB" w14:paraId="4756C4BF" w14:textId="77777777" w:rsidTr="004731AF">
        <w:trPr>
          <w:trHeight w:val="54"/>
          <w:jc w:val="center"/>
        </w:trPr>
        <w:tc>
          <w:tcPr>
            <w:tcW w:w="2258" w:type="dxa"/>
            <w:tcBorders>
              <w:top w:val="nil"/>
              <w:bottom w:val="nil"/>
            </w:tcBorders>
            <w:shd w:val="clear" w:color="auto" w:fill="auto"/>
            <w:vAlign w:val="center"/>
          </w:tcPr>
          <w:p w14:paraId="0328912D" w14:textId="77777777" w:rsidR="00F20FC5" w:rsidRPr="00EF5447" w:rsidRDefault="00F20FC5" w:rsidP="004731AF">
            <w:pPr>
              <w:pStyle w:val="TAC"/>
              <w:rPr>
                <w:rFonts w:eastAsia="MS Mincho"/>
              </w:rPr>
            </w:pPr>
          </w:p>
        </w:tc>
        <w:tc>
          <w:tcPr>
            <w:tcW w:w="867" w:type="dxa"/>
            <w:shd w:val="clear" w:color="auto" w:fill="auto"/>
            <w:vAlign w:val="center"/>
          </w:tcPr>
          <w:p w14:paraId="4656263E" w14:textId="77777777" w:rsidR="00F20FC5" w:rsidRDefault="00F20FC5" w:rsidP="004731AF">
            <w:pPr>
              <w:pStyle w:val="TAC"/>
              <w:rPr>
                <w:rFonts w:cs="Arial"/>
              </w:rPr>
            </w:pPr>
            <w:r>
              <w:rPr>
                <w:rFonts w:cs="Arial"/>
              </w:rPr>
              <w:t>n41</w:t>
            </w:r>
          </w:p>
        </w:tc>
        <w:tc>
          <w:tcPr>
            <w:tcW w:w="1167" w:type="dxa"/>
            <w:shd w:val="clear" w:color="auto" w:fill="auto"/>
            <w:noWrap/>
          </w:tcPr>
          <w:p w14:paraId="7205E985" w14:textId="77777777" w:rsidR="00F20FC5" w:rsidRDefault="00F20FC5" w:rsidP="004731AF">
            <w:pPr>
              <w:pStyle w:val="TAC"/>
              <w:rPr>
                <w:rFonts w:cs="Arial"/>
              </w:rPr>
            </w:pPr>
            <w:r>
              <w:rPr>
                <w:rFonts w:eastAsia="MS Mincho" w:cs="Arial"/>
              </w:rPr>
              <w:t>2685</w:t>
            </w:r>
          </w:p>
        </w:tc>
        <w:tc>
          <w:tcPr>
            <w:tcW w:w="746" w:type="dxa"/>
            <w:shd w:val="clear" w:color="auto" w:fill="auto"/>
            <w:noWrap/>
          </w:tcPr>
          <w:p w14:paraId="67DC91B8" w14:textId="77777777" w:rsidR="00F20FC5" w:rsidRDefault="00F20FC5" w:rsidP="004731AF">
            <w:pPr>
              <w:pStyle w:val="TAC"/>
              <w:rPr>
                <w:rFonts w:cs="Arial"/>
              </w:rPr>
            </w:pPr>
            <w:r>
              <w:rPr>
                <w:rFonts w:eastAsia="MS Mincho" w:cs="Arial"/>
              </w:rPr>
              <w:t>10</w:t>
            </w:r>
          </w:p>
        </w:tc>
        <w:tc>
          <w:tcPr>
            <w:tcW w:w="2266" w:type="dxa"/>
            <w:shd w:val="clear" w:color="auto" w:fill="auto"/>
            <w:noWrap/>
          </w:tcPr>
          <w:p w14:paraId="13CF2A2C" w14:textId="77777777" w:rsidR="00F20FC5" w:rsidRDefault="00F20FC5" w:rsidP="004731AF">
            <w:pPr>
              <w:pStyle w:val="TAC"/>
              <w:rPr>
                <w:rFonts w:cs="Arial"/>
              </w:rPr>
            </w:pPr>
            <w:r>
              <w:rPr>
                <w:rFonts w:eastAsia="MS Mincho" w:cs="Arial"/>
              </w:rPr>
              <w:t>50</w:t>
            </w:r>
          </w:p>
        </w:tc>
        <w:tc>
          <w:tcPr>
            <w:tcW w:w="1323" w:type="dxa"/>
            <w:shd w:val="clear" w:color="auto" w:fill="auto"/>
            <w:noWrap/>
          </w:tcPr>
          <w:p w14:paraId="0D9183CC" w14:textId="77777777" w:rsidR="00F20FC5" w:rsidRDefault="00F20FC5" w:rsidP="004731AF">
            <w:pPr>
              <w:pStyle w:val="TAC"/>
              <w:rPr>
                <w:rFonts w:cs="Arial"/>
              </w:rPr>
            </w:pPr>
            <w:r>
              <w:rPr>
                <w:rFonts w:eastAsia="MS Mincho" w:cs="Arial"/>
              </w:rPr>
              <w:t>2685</w:t>
            </w:r>
          </w:p>
        </w:tc>
        <w:tc>
          <w:tcPr>
            <w:tcW w:w="857" w:type="dxa"/>
            <w:shd w:val="clear" w:color="auto" w:fill="auto"/>
            <w:vAlign w:val="center"/>
          </w:tcPr>
          <w:p w14:paraId="2279EA39" w14:textId="77777777" w:rsidR="00F20FC5" w:rsidRDefault="00F20FC5" w:rsidP="004731AF">
            <w:pPr>
              <w:pStyle w:val="TAC"/>
              <w:rPr>
                <w:rFonts w:cs="Arial"/>
              </w:rPr>
            </w:pPr>
            <w:r>
              <w:rPr>
                <w:rFonts w:cs="Arial"/>
              </w:rPr>
              <w:t>N/A</w:t>
            </w:r>
          </w:p>
        </w:tc>
        <w:tc>
          <w:tcPr>
            <w:tcW w:w="1248" w:type="dxa"/>
            <w:shd w:val="clear" w:color="auto" w:fill="auto"/>
            <w:vAlign w:val="center"/>
          </w:tcPr>
          <w:p w14:paraId="3A1B60A1" w14:textId="77777777" w:rsidR="00F20FC5" w:rsidRDefault="00F20FC5" w:rsidP="004731AF">
            <w:pPr>
              <w:pStyle w:val="TAC"/>
              <w:rPr>
                <w:rFonts w:cs="Arial"/>
              </w:rPr>
            </w:pPr>
            <w:r>
              <w:rPr>
                <w:rFonts w:cs="Arial"/>
              </w:rPr>
              <w:t>N/A</w:t>
            </w:r>
          </w:p>
        </w:tc>
      </w:tr>
      <w:tr w:rsidR="00F20FC5" w:rsidRPr="003E4AFB" w14:paraId="00C530AB" w14:textId="77777777" w:rsidTr="004731AF">
        <w:trPr>
          <w:trHeight w:val="54"/>
          <w:jc w:val="center"/>
        </w:trPr>
        <w:tc>
          <w:tcPr>
            <w:tcW w:w="2258" w:type="dxa"/>
            <w:tcBorders>
              <w:top w:val="nil"/>
              <w:bottom w:val="single" w:sz="4" w:space="0" w:color="auto"/>
            </w:tcBorders>
            <w:shd w:val="clear" w:color="auto" w:fill="auto"/>
            <w:vAlign w:val="center"/>
          </w:tcPr>
          <w:p w14:paraId="66C6BF6E" w14:textId="77777777" w:rsidR="00F20FC5" w:rsidRPr="00EF5447" w:rsidRDefault="00F20FC5" w:rsidP="004731AF">
            <w:pPr>
              <w:pStyle w:val="TAC"/>
              <w:rPr>
                <w:rFonts w:eastAsia="MS Mincho"/>
              </w:rPr>
            </w:pPr>
          </w:p>
        </w:tc>
        <w:tc>
          <w:tcPr>
            <w:tcW w:w="867" w:type="dxa"/>
            <w:shd w:val="clear" w:color="auto" w:fill="auto"/>
            <w:vAlign w:val="center"/>
          </w:tcPr>
          <w:p w14:paraId="71AADC50" w14:textId="77777777" w:rsidR="00F20FC5" w:rsidRDefault="00F20FC5" w:rsidP="004731AF">
            <w:pPr>
              <w:pStyle w:val="TAC"/>
              <w:rPr>
                <w:rFonts w:cs="Arial"/>
              </w:rPr>
            </w:pPr>
            <w:r>
              <w:rPr>
                <w:rFonts w:cs="Arial"/>
              </w:rPr>
              <w:t>11</w:t>
            </w:r>
          </w:p>
        </w:tc>
        <w:tc>
          <w:tcPr>
            <w:tcW w:w="1167" w:type="dxa"/>
            <w:shd w:val="clear" w:color="auto" w:fill="auto"/>
            <w:noWrap/>
          </w:tcPr>
          <w:p w14:paraId="42D2E4D8" w14:textId="77777777" w:rsidR="00F20FC5" w:rsidRDefault="00F20FC5" w:rsidP="004731AF">
            <w:pPr>
              <w:pStyle w:val="TAC"/>
              <w:rPr>
                <w:rFonts w:cs="Arial"/>
              </w:rPr>
            </w:pPr>
            <w:r>
              <w:rPr>
                <w:rFonts w:eastAsia="MS Mincho" w:cs="Arial"/>
              </w:rPr>
              <w:t>1442</w:t>
            </w:r>
          </w:p>
        </w:tc>
        <w:tc>
          <w:tcPr>
            <w:tcW w:w="746" w:type="dxa"/>
            <w:shd w:val="clear" w:color="auto" w:fill="auto"/>
            <w:noWrap/>
          </w:tcPr>
          <w:p w14:paraId="2FA20F02" w14:textId="77777777" w:rsidR="00F20FC5" w:rsidRDefault="00F20FC5" w:rsidP="004731AF">
            <w:pPr>
              <w:pStyle w:val="TAC"/>
              <w:rPr>
                <w:rFonts w:cs="Arial"/>
              </w:rPr>
            </w:pPr>
            <w:r>
              <w:rPr>
                <w:rFonts w:eastAsia="MS Mincho" w:cs="Arial"/>
              </w:rPr>
              <w:t>5</w:t>
            </w:r>
          </w:p>
        </w:tc>
        <w:tc>
          <w:tcPr>
            <w:tcW w:w="2266" w:type="dxa"/>
            <w:shd w:val="clear" w:color="auto" w:fill="auto"/>
            <w:noWrap/>
          </w:tcPr>
          <w:p w14:paraId="77267FB6" w14:textId="77777777" w:rsidR="00F20FC5" w:rsidRDefault="00F20FC5" w:rsidP="004731AF">
            <w:pPr>
              <w:pStyle w:val="TAC"/>
              <w:rPr>
                <w:rFonts w:cs="Arial"/>
              </w:rPr>
            </w:pPr>
            <w:r>
              <w:rPr>
                <w:rFonts w:eastAsia="MS Mincho" w:cs="Arial"/>
              </w:rPr>
              <w:t>25</w:t>
            </w:r>
          </w:p>
        </w:tc>
        <w:tc>
          <w:tcPr>
            <w:tcW w:w="1323" w:type="dxa"/>
            <w:shd w:val="clear" w:color="auto" w:fill="auto"/>
            <w:noWrap/>
          </w:tcPr>
          <w:p w14:paraId="1AFE6DF8" w14:textId="77777777" w:rsidR="00F20FC5" w:rsidRDefault="00F20FC5" w:rsidP="004731AF">
            <w:pPr>
              <w:pStyle w:val="TAC"/>
              <w:rPr>
                <w:rFonts w:cs="Arial"/>
              </w:rPr>
            </w:pPr>
            <w:r>
              <w:rPr>
                <w:rFonts w:eastAsia="MS Mincho" w:cs="Arial"/>
              </w:rPr>
              <w:t>1490</w:t>
            </w:r>
          </w:p>
        </w:tc>
        <w:tc>
          <w:tcPr>
            <w:tcW w:w="857" w:type="dxa"/>
            <w:shd w:val="clear" w:color="auto" w:fill="auto"/>
            <w:vAlign w:val="center"/>
          </w:tcPr>
          <w:p w14:paraId="2DCD7885" w14:textId="77777777" w:rsidR="00F20FC5" w:rsidRDefault="00F20FC5" w:rsidP="004731AF">
            <w:pPr>
              <w:pStyle w:val="TAC"/>
              <w:rPr>
                <w:rFonts w:cs="Arial"/>
              </w:rPr>
            </w:pPr>
            <w:r>
              <w:rPr>
                <w:rFonts w:eastAsia="MS Mincho" w:cs="Arial"/>
              </w:rPr>
              <w:t>10.6</w:t>
            </w:r>
          </w:p>
        </w:tc>
        <w:tc>
          <w:tcPr>
            <w:tcW w:w="1248" w:type="dxa"/>
            <w:shd w:val="clear" w:color="auto" w:fill="auto"/>
            <w:vAlign w:val="center"/>
          </w:tcPr>
          <w:p w14:paraId="3E954D59" w14:textId="77777777" w:rsidR="00F20FC5" w:rsidRDefault="00F20FC5" w:rsidP="004731AF">
            <w:pPr>
              <w:pStyle w:val="TAC"/>
              <w:rPr>
                <w:rFonts w:cs="Arial"/>
              </w:rPr>
            </w:pPr>
            <w:r>
              <w:rPr>
                <w:rFonts w:cs="Arial"/>
              </w:rPr>
              <w:t>IMD4</w:t>
            </w:r>
          </w:p>
        </w:tc>
      </w:tr>
      <w:tr w:rsidR="00F20FC5" w:rsidRPr="00EF5447" w14:paraId="003F1B76" w14:textId="77777777" w:rsidTr="004731AF">
        <w:trPr>
          <w:trHeight w:val="54"/>
          <w:jc w:val="center"/>
        </w:trPr>
        <w:tc>
          <w:tcPr>
            <w:tcW w:w="2258" w:type="dxa"/>
            <w:tcBorders>
              <w:top w:val="single" w:sz="4" w:space="0" w:color="auto"/>
              <w:left w:val="single" w:sz="4" w:space="0" w:color="auto"/>
              <w:bottom w:val="nil"/>
              <w:right w:val="single" w:sz="4" w:space="0" w:color="auto"/>
            </w:tcBorders>
          </w:tcPr>
          <w:p w14:paraId="27E8C1BA" w14:textId="77777777" w:rsidR="00F20FC5" w:rsidRDefault="00F20FC5" w:rsidP="004731AF">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275CB97D" w14:textId="77777777" w:rsidR="00F20FC5" w:rsidRDefault="00F20FC5" w:rsidP="004731AF">
            <w:pPr>
              <w:pStyle w:val="TAC"/>
              <w:rPr>
                <w:rFonts w:cs="Arial"/>
              </w:rPr>
            </w:pPr>
            <w:r>
              <w:rPr>
                <w:rFonts w:cs="Arial"/>
              </w:rPr>
              <w:t>DC_1A-11A_n77(2A)</w:t>
            </w:r>
          </w:p>
          <w:p w14:paraId="2B44C93D" w14:textId="77777777" w:rsidR="00F20FC5" w:rsidRPr="00EF5447" w:rsidRDefault="00F20FC5" w:rsidP="004731AF">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08E8FCAC" w14:textId="77777777" w:rsidR="00F20FC5" w:rsidRPr="00EF5447" w:rsidRDefault="00F20FC5" w:rsidP="004731A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6D320399" w14:textId="77777777" w:rsidR="00F20FC5" w:rsidRPr="00EF5447" w:rsidRDefault="00F20FC5" w:rsidP="004731AF">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tcPr>
          <w:p w14:paraId="32C0F41D" w14:textId="77777777" w:rsidR="00F20FC5" w:rsidRPr="00EF5447" w:rsidRDefault="00F20FC5" w:rsidP="004731AF">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F61D195" w14:textId="77777777" w:rsidR="00F20FC5" w:rsidRPr="00EF5447" w:rsidRDefault="00F20FC5" w:rsidP="004731AF">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6B1FAD3" w14:textId="77777777" w:rsidR="00F20FC5" w:rsidRPr="00EF5447" w:rsidRDefault="00F20FC5" w:rsidP="004731AF">
            <w:pPr>
              <w:pStyle w:val="TAC"/>
            </w:pPr>
            <w:r>
              <w:rPr>
                <w:rFonts w:cs="Arial"/>
              </w:rPr>
              <w:t>2145</w:t>
            </w:r>
          </w:p>
        </w:tc>
        <w:tc>
          <w:tcPr>
            <w:tcW w:w="857" w:type="dxa"/>
            <w:tcBorders>
              <w:top w:val="single" w:sz="4" w:space="0" w:color="auto"/>
              <w:left w:val="single" w:sz="4" w:space="0" w:color="auto"/>
              <w:bottom w:val="single" w:sz="4" w:space="0" w:color="auto"/>
              <w:right w:val="single" w:sz="4" w:space="0" w:color="auto"/>
            </w:tcBorders>
          </w:tcPr>
          <w:p w14:paraId="04F04540" w14:textId="77777777" w:rsidR="00F20FC5" w:rsidRPr="00EF5447" w:rsidRDefault="00F20FC5" w:rsidP="004731A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09D5E80" w14:textId="77777777" w:rsidR="00F20FC5" w:rsidRPr="00EF5447" w:rsidRDefault="00F20FC5" w:rsidP="004731AF">
            <w:pPr>
              <w:pStyle w:val="TAC"/>
            </w:pPr>
            <w:r>
              <w:rPr>
                <w:rFonts w:cs="Arial"/>
              </w:rPr>
              <w:t>N/A</w:t>
            </w:r>
          </w:p>
        </w:tc>
      </w:tr>
      <w:tr w:rsidR="00F20FC5" w:rsidRPr="00EF5447" w14:paraId="24FFD3B3" w14:textId="77777777" w:rsidTr="004731AF">
        <w:trPr>
          <w:trHeight w:val="54"/>
          <w:jc w:val="center"/>
        </w:trPr>
        <w:tc>
          <w:tcPr>
            <w:tcW w:w="2258" w:type="dxa"/>
            <w:tcBorders>
              <w:top w:val="nil"/>
              <w:left w:val="single" w:sz="4" w:space="0" w:color="auto"/>
              <w:bottom w:val="nil"/>
              <w:right w:val="single" w:sz="4" w:space="0" w:color="auto"/>
            </w:tcBorders>
          </w:tcPr>
          <w:p w14:paraId="100D31DF"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53EEDBC" w14:textId="77777777" w:rsidR="00F20FC5" w:rsidRPr="00EF5447" w:rsidRDefault="00F20FC5" w:rsidP="004731AF">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3A333692" w14:textId="77777777" w:rsidR="00F20FC5" w:rsidRPr="00EF5447" w:rsidRDefault="00F20FC5" w:rsidP="004731A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59C152F5" w14:textId="77777777" w:rsidR="00F20FC5" w:rsidRPr="00EF5447" w:rsidRDefault="00F20FC5" w:rsidP="004731AF">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68986BA0" w14:textId="77777777" w:rsidR="00F20FC5" w:rsidRPr="00EF5447" w:rsidRDefault="00F20FC5" w:rsidP="004731AF">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A65C52C" w14:textId="77777777" w:rsidR="00F20FC5" w:rsidRPr="00EF5447" w:rsidRDefault="00F20FC5" w:rsidP="004731AF">
            <w:pPr>
              <w:pStyle w:val="TAC"/>
            </w:pPr>
            <w:r>
              <w:rPr>
                <w:rFonts w:cs="Arial"/>
              </w:rPr>
              <w:t>1486</w:t>
            </w:r>
          </w:p>
        </w:tc>
        <w:tc>
          <w:tcPr>
            <w:tcW w:w="857" w:type="dxa"/>
            <w:tcBorders>
              <w:top w:val="single" w:sz="4" w:space="0" w:color="auto"/>
              <w:left w:val="single" w:sz="4" w:space="0" w:color="auto"/>
              <w:bottom w:val="single" w:sz="4" w:space="0" w:color="auto"/>
              <w:right w:val="single" w:sz="4" w:space="0" w:color="auto"/>
            </w:tcBorders>
          </w:tcPr>
          <w:p w14:paraId="6D49FFF9" w14:textId="77777777" w:rsidR="00F20FC5" w:rsidRPr="00EF5447" w:rsidRDefault="00F20FC5" w:rsidP="004731AF">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4AEDEF3D" w14:textId="77777777" w:rsidR="00F20FC5" w:rsidRPr="00EF5447" w:rsidRDefault="00F20FC5" w:rsidP="004731AF">
            <w:pPr>
              <w:pStyle w:val="TAC"/>
            </w:pPr>
            <w:r>
              <w:rPr>
                <w:rFonts w:cs="Arial"/>
              </w:rPr>
              <w:t>IMD2</w:t>
            </w:r>
          </w:p>
        </w:tc>
      </w:tr>
      <w:tr w:rsidR="00F20FC5" w:rsidRPr="00EF5447" w14:paraId="690822CA" w14:textId="77777777" w:rsidTr="004731AF">
        <w:trPr>
          <w:trHeight w:val="54"/>
          <w:jc w:val="center"/>
        </w:trPr>
        <w:tc>
          <w:tcPr>
            <w:tcW w:w="2258" w:type="dxa"/>
            <w:tcBorders>
              <w:top w:val="nil"/>
              <w:left w:val="single" w:sz="4" w:space="0" w:color="auto"/>
              <w:bottom w:val="nil"/>
              <w:right w:val="single" w:sz="4" w:space="0" w:color="auto"/>
            </w:tcBorders>
          </w:tcPr>
          <w:p w14:paraId="05693A05"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0E389F0" w14:textId="77777777" w:rsidR="00F20FC5" w:rsidRDefault="00F20FC5" w:rsidP="004731AF">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242F97E7" w14:textId="77777777" w:rsidR="00F20FC5" w:rsidRDefault="00F20FC5" w:rsidP="004731AF">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tcPr>
          <w:p w14:paraId="50E338FB" w14:textId="77777777" w:rsidR="00F20FC5" w:rsidRDefault="00F20FC5" w:rsidP="004731AF">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380DDAA3" w14:textId="77777777" w:rsidR="00F20FC5" w:rsidRDefault="00F20FC5" w:rsidP="004731AF">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068976CF" w14:textId="77777777" w:rsidR="00F20FC5" w:rsidRDefault="00F20FC5" w:rsidP="004731AF">
            <w:pPr>
              <w:pStyle w:val="TAC"/>
              <w:rPr>
                <w:rFonts w:cs="Arial"/>
              </w:rPr>
            </w:pPr>
            <w:r>
              <w:rPr>
                <w:rFonts w:cs="Arial"/>
              </w:rPr>
              <w:t>3441</w:t>
            </w:r>
          </w:p>
        </w:tc>
        <w:tc>
          <w:tcPr>
            <w:tcW w:w="857" w:type="dxa"/>
            <w:tcBorders>
              <w:top w:val="single" w:sz="4" w:space="0" w:color="auto"/>
              <w:left w:val="single" w:sz="4" w:space="0" w:color="auto"/>
              <w:bottom w:val="single" w:sz="4" w:space="0" w:color="auto"/>
              <w:right w:val="single" w:sz="4" w:space="0" w:color="auto"/>
            </w:tcBorders>
          </w:tcPr>
          <w:p w14:paraId="629FA3A3" w14:textId="77777777" w:rsidR="00F20FC5" w:rsidRDefault="00F20FC5" w:rsidP="004731A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1558626" w14:textId="77777777" w:rsidR="00F20FC5" w:rsidRDefault="00F20FC5" w:rsidP="004731AF">
            <w:pPr>
              <w:pStyle w:val="TAC"/>
              <w:rPr>
                <w:rFonts w:cs="Arial"/>
              </w:rPr>
            </w:pPr>
            <w:r>
              <w:rPr>
                <w:rFonts w:cs="Arial"/>
              </w:rPr>
              <w:t>N/A</w:t>
            </w:r>
          </w:p>
        </w:tc>
      </w:tr>
      <w:tr w:rsidR="00F20FC5" w:rsidRPr="00EF5447" w14:paraId="1354D53F" w14:textId="77777777" w:rsidTr="004731AF">
        <w:trPr>
          <w:trHeight w:val="54"/>
          <w:jc w:val="center"/>
        </w:trPr>
        <w:tc>
          <w:tcPr>
            <w:tcW w:w="2258" w:type="dxa"/>
            <w:tcBorders>
              <w:top w:val="nil"/>
              <w:left w:val="single" w:sz="4" w:space="0" w:color="auto"/>
              <w:bottom w:val="nil"/>
              <w:right w:val="single" w:sz="4" w:space="0" w:color="auto"/>
            </w:tcBorders>
          </w:tcPr>
          <w:p w14:paraId="782B880E"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90F77C6" w14:textId="77777777" w:rsidR="00F20FC5" w:rsidRDefault="00F20FC5" w:rsidP="004731AF">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2172B5FB" w14:textId="77777777" w:rsidR="00F20FC5" w:rsidRDefault="00F20FC5" w:rsidP="004731AF">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tcPr>
          <w:p w14:paraId="48BC29DC" w14:textId="77777777" w:rsidR="00F20FC5" w:rsidRDefault="00F20FC5" w:rsidP="004731AF">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759EC84B" w14:textId="77777777" w:rsidR="00F20FC5" w:rsidRDefault="00F20FC5" w:rsidP="004731AF">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776CA3F" w14:textId="77777777" w:rsidR="00F20FC5" w:rsidRDefault="00F20FC5" w:rsidP="004731AF">
            <w:pPr>
              <w:pStyle w:val="TAC"/>
              <w:rPr>
                <w:rFonts w:cs="Arial"/>
              </w:rPr>
            </w:pPr>
            <w:r>
              <w:rPr>
                <w:rFonts w:cs="Arial"/>
              </w:rPr>
              <w:t>2140</w:t>
            </w:r>
          </w:p>
        </w:tc>
        <w:tc>
          <w:tcPr>
            <w:tcW w:w="857" w:type="dxa"/>
            <w:tcBorders>
              <w:top w:val="single" w:sz="4" w:space="0" w:color="auto"/>
              <w:left w:val="single" w:sz="4" w:space="0" w:color="auto"/>
              <w:bottom w:val="single" w:sz="4" w:space="0" w:color="auto"/>
              <w:right w:val="single" w:sz="4" w:space="0" w:color="auto"/>
            </w:tcBorders>
          </w:tcPr>
          <w:p w14:paraId="5339CD65" w14:textId="77777777" w:rsidR="00F20FC5" w:rsidRDefault="00F20FC5" w:rsidP="004731AF">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6B8974DB" w14:textId="77777777" w:rsidR="00F20FC5" w:rsidRDefault="00F20FC5" w:rsidP="004731AF">
            <w:pPr>
              <w:pStyle w:val="TAC"/>
              <w:rPr>
                <w:rFonts w:cs="Arial"/>
              </w:rPr>
            </w:pPr>
            <w:r>
              <w:rPr>
                <w:rFonts w:cs="Arial"/>
              </w:rPr>
              <w:t>IMD2</w:t>
            </w:r>
          </w:p>
        </w:tc>
      </w:tr>
      <w:tr w:rsidR="00F20FC5" w:rsidRPr="00EF5447" w14:paraId="61900928" w14:textId="77777777" w:rsidTr="004731AF">
        <w:trPr>
          <w:trHeight w:val="54"/>
          <w:jc w:val="center"/>
        </w:trPr>
        <w:tc>
          <w:tcPr>
            <w:tcW w:w="2258" w:type="dxa"/>
            <w:tcBorders>
              <w:top w:val="nil"/>
              <w:left w:val="single" w:sz="4" w:space="0" w:color="auto"/>
              <w:bottom w:val="nil"/>
              <w:right w:val="single" w:sz="4" w:space="0" w:color="auto"/>
            </w:tcBorders>
          </w:tcPr>
          <w:p w14:paraId="388583B7"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51AD54D" w14:textId="77777777" w:rsidR="00F20FC5" w:rsidRDefault="00F20FC5" w:rsidP="004731AF">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2175D24D" w14:textId="77777777" w:rsidR="00F20FC5" w:rsidRDefault="00F20FC5" w:rsidP="004731AF">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40119A08" w14:textId="77777777" w:rsidR="00F20FC5" w:rsidRDefault="00F20FC5" w:rsidP="004731AF">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7E4EF85F" w14:textId="77777777" w:rsidR="00F20FC5" w:rsidRDefault="00F20FC5" w:rsidP="004731AF">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69B620D" w14:textId="77777777" w:rsidR="00F20FC5" w:rsidRDefault="00F20FC5" w:rsidP="004731AF">
            <w:pPr>
              <w:pStyle w:val="TAC"/>
              <w:rPr>
                <w:rFonts w:cs="Arial"/>
              </w:rPr>
            </w:pPr>
            <w:r>
              <w:rPr>
                <w:rFonts w:cs="Arial"/>
              </w:rPr>
              <w:t>1486</w:t>
            </w:r>
          </w:p>
        </w:tc>
        <w:tc>
          <w:tcPr>
            <w:tcW w:w="857" w:type="dxa"/>
            <w:tcBorders>
              <w:top w:val="single" w:sz="4" w:space="0" w:color="auto"/>
              <w:left w:val="single" w:sz="4" w:space="0" w:color="auto"/>
              <w:bottom w:val="single" w:sz="4" w:space="0" w:color="auto"/>
              <w:right w:val="single" w:sz="4" w:space="0" w:color="auto"/>
            </w:tcBorders>
          </w:tcPr>
          <w:p w14:paraId="020D6B36" w14:textId="77777777" w:rsidR="00F20FC5" w:rsidRDefault="00F20FC5" w:rsidP="004731A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7D6ABF7" w14:textId="77777777" w:rsidR="00F20FC5" w:rsidRDefault="00F20FC5" w:rsidP="004731AF">
            <w:pPr>
              <w:pStyle w:val="TAC"/>
              <w:rPr>
                <w:rFonts w:cs="Arial"/>
              </w:rPr>
            </w:pPr>
            <w:r>
              <w:rPr>
                <w:rFonts w:cs="Arial"/>
              </w:rPr>
              <w:t>N/A</w:t>
            </w:r>
          </w:p>
        </w:tc>
      </w:tr>
      <w:tr w:rsidR="00F20FC5" w:rsidRPr="00EF5447" w14:paraId="58CF1BC4"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6DBC3FFC"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9EF9B6F" w14:textId="77777777" w:rsidR="00F20FC5" w:rsidRDefault="00F20FC5" w:rsidP="004731AF">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282AD8F4" w14:textId="77777777" w:rsidR="00F20FC5" w:rsidRDefault="00F20FC5" w:rsidP="004731AF">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tcPr>
          <w:p w14:paraId="0ED1C423" w14:textId="77777777" w:rsidR="00F20FC5" w:rsidRDefault="00F20FC5" w:rsidP="004731AF">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205E2EBC" w14:textId="77777777" w:rsidR="00F20FC5" w:rsidRDefault="00F20FC5" w:rsidP="004731AF">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5833A8BA" w14:textId="77777777" w:rsidR="00F20FC5" w:rsidRDefault="00F20FC5" w:rsidP="004731AF">
            <w:pPr>
              <w:pStyle w:val="TAC"/>
              <w:rPr>
                <w:rFonts w:cs="Arial"/>
              </w:rPr>
            </w:pPr>
            <w:r>
              <w:rPr>
                <w:rFonts w:cs="Arial"/>
              </w:rPr>
              <w:t>3578</w:t>
            </w:r>
          </w:p>
        </w:tc>
        <w:tc>
          <w:tcPr>
            <w:tcW w:w="857" w:type="dxa"/>
            <w:tcBorders>
              <w:top w:val="single" w:sz="4" w:space="0" w:color="auto"/>
              <w:left w:val="single" w:sz="4" w:space="0" w:color="auto"/>
              <w:bottom w:val="single" w:sz="4" w:space="0" w:color="auto"/>
              <w:right w:val="single" w:sz="4" w:space="0" w:color="auto"/>
            </w:tcBorders>
          </w:tcPr>
          <w:p w14:paraId="50DCDDE2" w14:textId="77777777" w:rsidR="00F20FC5" w:rsidRDefault="00F20FC5" w:rsidP="004731A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438F9AC" w14:textId="77777777" w:rsidR="00F20FC5" w:rsidRDefault="00F20FC5" w:rsidP="004731AF">
            <w:pPr>
              <w:pStyle w:val="TAC"/>
              <w:rPr>
                <w:rFonts w:cs="Arial"/>
              </w:rPr>
            </w:pPr>
            <w:r>
              <w:rPr>
                <w:rFonts w:cs="Arial"/>
              </w:rPr>
              <w:t>N/A</w:t>
            </w:r>
          </w:p>
        </w:tc>
      </w:tr>
      <w:tr w:rsidR="00F20FC5" w:rsidRPr="00EF5447" w14:paraId="4CBEFC50" w14:textId="77777777" w:rsidTr="004731AF">
        <w:trPr>
          <w:trHeight w:val="54"/>
          <w:jc w:val="center"/>
        </w:trPr>
        <w:tc>
          <w:tcPr>
            <w:tcW w:w="2258" w:type="dxa"/>
            <w:tcBorders>
              <w:bottom w:val="nil"/>
            </w:tcBorders>
            <w:shd w:val="clear" w:color="auto" w:fill="auto"/>
          </w:tcPr>
          <w:p w14:paraId="1C6917B4" w14:textId="77777777" w:rsidR="00F20FC5" w:rsidRDefault="00F20FC5" w:rsidP="004731AF">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06BF24A5" w14:textId="77777777" w:rsidR="00F20FC5" w:rsidRPr="00EF5447" w:rsidRDefault="00F20FC5" w:rsidP="004731AF">
            <w:pPr>
              <w:pStyle w:val="TAC"/>
              <w:rPr>
                <w:rFonts w:eastAsia="MS Mincho"/>
              </w:rPr>
            </w:pPr>
            <w:r w:rsidRPr="00321130">
              <w:rPr>
                <w:rFonts w:eastAsia="MS Mincho"/>
              </w:rPr>
              <w:t>DC_1A-11A_n78(2A)</w:t>
            </w:r>
          </w:p>
        </w:tc>
        <w:tc>
          <w:tcPr>
            <w:tcW w:w="867" w:type="dxa"/>
            <w:shd w:val="clear" w:color="auto" w:fill="auto"/>
          </w:tcPr>
          <w:p w14:paraId="6DED6FA8" w14:textId="77777777" w:rsidR="00F20FC5" w:rsidRPr="00EF5447" w:rsidRDefault="00F20FC5" w:rsidP="004731AF">
            <w:pPr>
              <w:pStyle w:val="TAC"/>
            </w:pPr>
            <w:r w:rsidRPr="00EF5447">
              <w:rPr>
                <w:rFonts w:cs="Arial"/>
              </w:rPr>
              <w:t>1</w:t>
            </w:r>
          </w:p>
        </w:tc>
        <w:tc>
          <w:tcPr>
            <w:tcW w:w="1167" w:type="dxa"/>
            <w:shd w:val="clear" w:color="auto" w:fill="auto"/>
            <w:noWrap/>
          </w:tcPr>
          <w:p w14:paraId="48E17631" w14:textId="77777777" w:rsidR="00F20FC5" w:rsidRPr="00EF5447" w:rsidRDefault="00F20FC5" w:rsidP="004731AF">
            <w:pPr>
              <w:pStyle w:val="TAC"/>
            </w:pPr>
            <w:r w:rsidRPr="00EF5447">
              <w:rPr>
                <w:rFonts w:cs="Arial"/>
              </w:rPr>
              <w:t>1955</w:t>
            </w:r>
          </w:p>
        </w:tc>
        <w:tc>
          <w:tcPr>
            <w:tcW w:w="746" w:type="dxa"/>
            <w:shd w:val="clear" w:color="auto" w:fill="auto"/>
            <w:noWrap/>
          </w:tcPr>
          <w:p w14:paraId="0C8020E0" w14:textId="77777777" w:rsidR="00F20FC5" w:rsidRPr="00EF5447" w:rsidRDefault="00F20FC5" w:rsidP="004731AF">
            <w:pPr>
              <w:pStyle w:val="TAC"/>
            </w:pPr>
            <w:r w:rsidRPr="00EF5447">
              <w:rPr>
                <w:rFonts w:cs="Arial"/>
              </w:rPr>
              <w:t>5</w:t>
            </w:r>
          </w:p>
        </w:tc>
        <w:tc>
          <w:tcPr>
            <w:tcW w:w="2266" w:type="dxa"/>
            <w:shd w:val="clear" w:color="auto" w:fill="auto"/>
            <w:noWrap/>
          </w:tcPr>
          <w:p w14:paraId="2A79FA82" w14:textId="77777777" w:rsidR="00F20FC5" w:rsidRPr="00EF5447" w:rsidRDefault="00F20FC5" w:rsidP="004731AF">
            <w:pPr>
              <w:pStyle w:val="TAC"/>
            </w:pPr>
            <w:r w:rsidRPr="00EF5447">
              <w:rPr>
                <w:rFonts w:cs="Arial"/>
              </w:rPr>
              <w:t>25</w:t>
            </w:r>
          </w:p>
        </w:tc>
        <w:tc>
          <w:tcPr>
            <w:tcW w:w="1323" w:type="dxa"/>
            <w:shd w:val="clear" w:color="auto" w:fill="auto"/>
            <w:noWrap/>
          </w:tcPr>
          <w:p w14:paraId="248C0B7E" w14:textId="77777777" w:rsidR="00F20FC5" w:rsidRPr="00EF5447" w:rsidRDefault="00F20FC5" w:rsidP="004731AF">
            <w:pPr>
              <w:pStyle w:val="TAC"/>
            </w:pPr>
            <w:r w:rsidRPr="00EF5447">
              <w:rPr>
                <w:rFonts w:cs="Arial"/>
              </w:rPr>
              <w:t>2145</w:t>
            </w:r>
          </w:p>
        </w:tc>
        <w:tc>
          <w:tcPr>
            <w:tcW w:w="857" w:type="dxa"/>
            <w:shd w:val="clear" w:color="auto" w:fill="auto"/>
          </w:tcPr>
          <w:p w14:paraId="2BA1B871" w14:textId="77777777" w:rsidR="00F20FC5" w:rsidRPr="00EF5447" w:rsidRDefault="00F20FC5" w:rsidP="004731AF">
            <w:pPr>
              <w:pStyle w:val="TAC"/>
            </w:pPr>
            <w:r w:rsidRPr="00EF5447">
              <w:rPr>
                <w:rFonts w:cs="Arial"/>
              </w:rPr>
              <w:t>N/A</w:t>
            </w:r>
          </w:p>
        </w:tc>
        <w:tc>
          <w:tcPr>
            <w:tcW w:w="1248" w:type="dxa"/>
            <w:shd w:val="clear" w:color="auto" w:fill="auto"/>
          </w:tcPr>
          <w:p w14:paraId="762D8E74" w14:textId="77777777" w:rsidR="00F20FC5" w:rsidRPr="00EF5447" w:rsidRDefault="00F20FC5" w:rsidP="004731AF">
            <w:pPr>
              <w:pStyle w:val="TAC"/>
            </w:pPr>
            <w:r w:rsidRPr="00EF5447">
              <w:rPr>
                <w:rFonts w:cs="Arial"/>
              </w:rPr>
              <w:t>N/A</w:t>
            </w:r>
          </w:p>
        </w:tc>
      </w:tr>
      <w:tr w:rsidR="00F20FC5" w:rsidRPr="00EF5447" w14:paraId="45816FBF" w14:textId="77777777" w:rsidTr="004731AF">
        <w:trPr>
          <w:trHeight w:val="54"/>
          <w:jc w:val="center"/>
        </w:trPr>
        <w:tc>
          <w:tcPr>
            <w:tcW w:w="2258" w:type="dxa"/>
            <w:tcBorders>
              <w:top w:val="nil"/>
              <w:bottom w:val="nil"/>
            </w:tcBorders>
            <w:shd w:val="clear" w:color="auto" w:fill="auto"/>
          </w:tcPr>
          <w:p w14:paraId="55E272C9" w14:textId="77777777" w:rsidR="00F20FC5" w:rsidRPr="00EF5447" w:rsidRDefault="00F20FC5" w:rsidP="004731AF">
            <w:pPr>
              <w:pStyle w:val="TAC"/>
              <w:rPr>
                <w:rFonts w:eastAsia="MS Mincho"/>
              </w:rPr>
            </w:pPr>
          </w:p>
        </w:tc>
        <w:tc>
          <w:tcPr>
            <w:tcW w:w="867" w:type="dxa"/>
            <w:shd w:val="clear" w:color="auto" w:fill="auto"/>
          </w:tcPr>
          <w:p w14:paraId="6B5A6E2C" w14:textId="77777777" w:rsidR="00F20FC5" w:rsidRPr="00EF5447" w:rsidRDefault="00F20FC5" w:rsidP="004731AF">
            <w:pPr>
              <w:pStyle w:val="TAC"/>
            </w:pPr>
            <w:r w:rsidRPr="00EF5447">
              <w:rPr>
                <w:rFonts w:cs="Arial"/>
              </w:rPr>
              <w:t>11</w:t>
            </w:r>
          </w:p>
        </w:tc>
        <w:tc>
          <w:tcPr>
            <w:tcW w:w="1167" w:type="dxa"/>
            <w:shd w:val="clear" w:color="auto" w:fill="auto"/>
            <w:noWrap/>
          </w:tcPr>
          <w:p w14:paraId="07417012" w14:textId="77777777" w:rsidR="00F20FC5" w:rsidRPr="00EF5447" w:rsidRDefault="00F20FC5" w:rsidP="004731AF">
            <w:pPr>
              <w:pStyle w:val="TAC"/>
            </w:pPr>
            <w:r w:rsidRPr="00EF5447">
              <w:rPr>
                <w:rFonts w:cs="Arial"/>
              </w:rPr>
              <w:t>1438</w:t>
            </w:r>
          </w:p>
        </w:tc>
        <w:tc>
          <w:tcPr>
            <w:tcW w:w="746" w:type="dxa"/>
            <w:shd w:val="clear" w:color="auto" w:fill="auto"/>
            <w:noWrap/>
          </w:tcPr>
          <w:p w14:paraId="74750D2C" w14:textId="77777777" w:rsidR="00F20FC5" w:rsidRPr="00EF5447" w:rsidRDefault="00F20FC5" w:rsidP="004731AF">
            <w:pPr>
              <w:pStyle w:val="TAC"/>
            </w:pPr>
            <w:r w:rsidRPr="00EF5447">
              <w:rPr>
                <w:rFonts w:cs="Arial"/>
              </w:rPr>
              <w:t>5</w:t>
            </w:r>
          </w:p>
        </w:tc>
        <w:tc>
          <w:tcPr>
            <w:tcW w:w="2266" w:type="dxa"/>
            <w:shd w:val="clear" w:color="auto" w:fill="auto"/>
            <w:noWrap/>
          </w:tcPr>
          <w:p w14:paraId="49873863" w14:textId="77777777" w:rsidR="00F20FC5" w:rsidRPr="00EF5447" w:rsidRDefault="00F20FC5" w:rsidP="004731AF">
            <w:pPr>
              <w:pStyle w:val="TAC"/>
            </w:pPr>
            <w:r w:rsidRPr="00EF5447">
              <w:rPr>
                <w:rFonts w:cs="Arial"/>
              </w:rPr>
              <w:t>25</w:t>
            </w:r>
          </w:p>
        </w:tc>
        <w:tc>
          <w:tcPr>
            <w:tcW w:w="1323" w:type="dxa"/>
            <w:shd w:val="clear" w:color="auto" w:fill="auto"/>
            <w:noWrap/>
          </w:tcPr>
          <w:p w14:paraId="638AFAEA" w14:textId="77777777" w:rsidR="00F20FC5" w:rsidRPr="00EF5447" w:rsidRDefault="00F20FC5" w:rsidP="004731AF">
            <w:pPr>
              <w:pStyle w:val="TAC"/>
            </w:pPr>
            <w:r w:rsidRPr="00EF5447">
              <w:rPr>
                <w:rFonts w:cs="Arial"/>
              </w:rPr>
              <w:t>1486</w:t>
            </w:r>
          </w:p>
        </w:tc>
        <w:tc>
          <w:tcPr>
            <w:tcW w:w="857" w:type="dxa"/>
            <w:shd w:val="clear" w:color="auto" w:fill="auto"/>
          </w:tcPr>
          <w:p w14:paraId="65C8D1C0" w14:textId="77777777" w:rsidR="00F20FC5" w:rsidRPr="00EF5447" w:rsidRDefault="00F20FC5" w:rsidP="004731AF">
            <w:pPr>
              <w:pStyle w:val="TAC"/>
            </w:pPr>
            <w:r w:rsidRPr="00EF5447">
              <w:rPr>
                <w:rFonts w:cs="Arial"/>
              </w:rPr>
              <w:t>31.4</w:t>
            </w:r>
          </w:p>
        </w:tc>
        <w:tc>
          <w:tcPr>
            <w:tcW w:w="1248" w:type="dxa"/>
            <w:shd w:val="clear" w:color="auto" w:fill="auto"/>
          </w:tcPr>
          <w:p w14:paraId="64239E6C" w14:textId="77777777" w:rsidR="00F20FC5" w:rsidRPr="00EF5447" w:rsidRDefault="00F20FC5" w:rsidP="004731AF">
            <w:pPr>
              <w:pStyle w:val="TAC"/>
            </w:pPr>
            <w:r w:rsidRPr="00EF5447">
              <w:rPr>
                <w:rFonts w:cs="Arial"/>
              </w:rPr>
              <w:t>IMD2</w:t>
            </w:r>
          </w:p>
        </w:tc>
      </w:tr>
      <w:tr w:rsidR="00F20FC5" w:rsidRPr="00EF5447" w14:paraId="0A10093C" w14:textId="77777777" w:rsidTr="004731AF">
        <w:trPr>
          <w:trHeight w:val="54"/>
          <w:jc w:val="center"/>
        </w:trPr>
        <w:tc>
          <w:tcPr>
            <w:tcW w:w="2258" w:type="dxa"/>
            <w:tcBorders>
              <w:top w:val="nil"/>
              <w:bottom w:val="nil"/>
            </w:tcBorders>
            <w:shd w:val="clear" w:color="auto" w:fill="auto"/>
          </w:tcPr>
          <w:p w14:paraId="11A8DC6A" w14:textId="77777777" w:rsidR="00F20FC5" w:rsidRPr="00EF5447" w:rsidRDefault="00F20FC5" w:rsidP="004731AF">
            <w:pPr>
              <w:pStyle w:val="TAC"/>
              <w:rPr>
                <w:rFonts w:eastAsia="MS Mincho"/>
              </w:rPr>
            </w:pPr>
          </w:p>
        </w:tc>
        <w:tc>
          <w:tcPr>
            <w:tcW w:w="867" w:type="dxa"/>
            <w:shd w:val="clear" w:color="auto" w:fill="auto"/>
          </w:tcPr>
          <w:p w14:paraId="161C82D0" w14:textId="77777777" w:rsidR="00F20FC5" w:rsidRPr="00EF5447" w:rsidRDefault="00F20FC5" w:rsidP="004731AF">
            <w:pPr>
              <w:pStyle w:val="TAC"/>
              <w:rPr>
                <w:rFonts w:cs="Arial"/>
              </w:rPr>
            </w:pPr>
            <w:r w:rsidRPr="00EF5447">
              <w:rPr>
                <w:rFonts w:cs="Arial"/>
              </w:rPr>
              <w:t>n78</w:t>
            </w:r>
          </w:p>
        </w:tc>
        <w:tc>
          <w:tcPr>
            <w:tcW w:w="1167" w:type="dxa"/>
            <w:shd w:val="clear" w:color="auto" w:fill="auto"/>
            <w:noWrap/>
          </w:tcPr>
          <w:p w14:paraId="5ED310CB" w14:textId="77777777" w:rsidR="00F20FC5" w:rsidRPr="00EF5447" w:rsidRDefault="00F20FC5" w:rsidP="004731AF">
            <w:pPr>
              <w:pStyle w:val="TAC"/>
              <w:rPr>
                <w:rFonts w:cs="Arial"/>
              </w:rPr>
            </w:pPr>
            <w:r w:rsidRPr="00EF5447">
              <w:rPr>
                <w:rFonts w:cs="Arial"/>
              </w:rPr>
              <w:t>3441</w:t>
            </w:r>
          </w:p>
        </w:tc>
        <w:tc>
          <w:tcPr>
            <w:tcW w:w="746" w:type="dxa"/>
            <w:shd w:val="clear" w:color="auto" w:fill="auto"/>
            <w:noWrap/>
          </w:tcPr>
          <w:p w14:paraId="62383487" w14:textId="77777777" w:rsidR="00F20FC5" w:rsidRPr="00EF5447" w:rsidRDefault="00F20FC5" w:rsidP="004731AF">
            <w:pPr>
              <w:pStyle w:val="TAC"/>
              <w:rPr>
                <w:rFonts w:cs="Arial"/>
              </w:rPr>
            </w:pPr>
            <w:r w:rsidRPr="00EF5447">
              <w:rPr>
                <w:rFonts w:cs="Arial"/>
              </w:rPr>
              <w:t>10</w:t>
            </w:r>
          </w:p>
        </w:tc>
        <w:tc>
          <w:tcPr>
            <w:tcW w:w="2266" w:type="dxa"/>
            <w:shd w:val="clear" w:color="auto" w:fill="auto"/>
            <w:noWrap/>
          </w:tcPr>
          <w:p w14:paraId="214417C1" w14:textId="77777777" w:rsidR="00F20FC5" w:rsidRPr="00EF5447" w:rsidRDefault="00F20FC5" w:rsidP="004731AF">
            <w:pPr>
              <w:pStyle w:val="TAC"/>
              <w:rPr>
                <w:rFonts w:cs="Arial"/>
              </w:rPr>
            </w:pPr>
            <w:r w:rsidRPr="00EF5447">
              <w:rPr>
                <w:rFonts w:cs="Arial"/>
              </w:rPr>
              <w:t>50</w:t>
            </w:r>
          </w:p>
        </w:tc>
        <w:tc>
          <w:tcPr>
            <w:tcW w:w="1323" w:type="dxa"/>
            <w:shd w:val="clear" w:color="auto" w:fill="auto"/>
            <w:noWrap/>
          </w:tcPr>
          <w:p w14:paraId="4C50127E" w14:textId="77777777" w:rsidR="00F20FC5" w:rsidRPr="00EF5447" w:rsidRDefault="00F20FC5" w:rsidP="004731AF">
            <w:pPr>
              <w:pStyle w:val="TAC"/>
              <w:rPr>
                <w:rFonts w:cs="Arial"/>
              </w:rPr>
            </w:pPr>
            <w:r w:rsidRPr="00EF5447">
              <w:rPr>
                <w:rFonts w:cs="Arial"/>
              </w:rPr>
              <w:t>3441</w:t>
            </w:r>
          </w:p>
        </w:tc>
        <w:tc>
          <w:tcPr>
            <w:tcW w:w="857" w:type="dxa"/>
            <w:shd w:val="clear" w:color="auto" w:fill="auto"/>
          </w:tcPr>
          <w:p w14:paraId="36E23B46"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2008BB8E" w14:textId="77777777" w:rsidR="00F20FC5" w:rsidRPr="00EF5447" w:rsidRDefault="00F20FC5" w:rsidP="004731AF">
            <w:pPr>
              <w:pStyle w:val="TAC"/>
              <w:rPr>
                <w:rFonts w:cs="Arial"/>
              </w:rPr>
            </w:pPr>
            <w:r w:rsidRPr="00EF5447">
              <w:rPr>
                <w:rFonts w:cs="Arial"/>
              </w:rPr>
              <w:t>N/A</w:t>
            </w:r>
          </w:p>
        </w:tc>
      </w:tr>
      <w:tr w:rsidR="00F20FC5" w:rsidRPr="00EF5447" w14:paraId="015D1B81" w14:textId="77777777" w:rsidTr="004731AF">
        <w:trPr>
          <w:trHeight w:val="54"/>
          <w:jc w:val="center"/>
        </w:trPr>
        <w:tc>
          <w:tcPr>
            <w:tcW w:w="2258" w:type="dxa"/>
            <w:tcBorders>
              <w:top w:val="nil"/>
              <w:bottom w:val="nil"/>
            </w:tcBorders>
            <w:shd w:val="clear" w:color="auto" w:fill="auto"/>
          </w:tcPr>
          <w:p w14:paraId="243F03B0" w14:textId="77777777" w:rsidR="00F20FC5" w:rsidRPr="00EF5447" w:rsidRDefault="00F20FC5" w:rsidP="004731AF">
            <w:pPr>
              <w:pStyle w:val="TAC"/>
              <w:rPr>
                <w:rFonts w:eastAsia="MS Mincho"/>
              </w:rPr>
            </w:pPr>
          </w:p>
        </w:tc>
        <w:tc>
          <w:tcPr>
            <w:tcW w:w="867" w:type="dxa"/>
            <w:shd w:val="clear" w:color="auto" w:fill="auto"/>
          </w:tcPr>
          <w:p w14:paraId="207D35F4" w14:textId="77777777" w:rsidR="00F20FC5" w:rsidRPr="00EF5447" w:rsidRDefault="00F20FC5" w:rsidP="004731AF">
            <w:pPr>
              <w:pStyle w:val="TAC"/>
              <w:rPr>
                <w:rFonts w:cs="Arial"/>
              </w:rPr>
            </w:pPr>
            <w:r w:rsidRPr="00EF5447">
              <w:rPr>
                <w:rFonts w:cs="Arial"/>
              </w:rPr>
              <w:t>1</w:t>
            </w:r>
          </w:p>
        </w:tc>
        <w:tc>
          <w:tcPr>
            <w:tcW w:w="1167" w:type="dxa"/>
            <w:shd w:val="clear" w:color="auto" w:fill="auto"/>
            <w:noWrap/>
          </w:tcPr>
          <w:p w14:paraId="7E8BA243" w14:textId="77777777" w:rsidR="00F20FC5" w:rsidRPr="00EF5447" w:rsidRDefault="00F20FC5" w:rsidP="004731AF">
            <w:pPr>
              <w:pStyle w:val="TAC"/>
              <w:rPr>
                <w:rFonts w:cs="Arial"/>
              </w:rPr>
            </w:pPr>
            <w:r w:rsidRPr="00EF5447">
              <w:rPr>
                <w:rFonts w:cs="Arial"/>
              </w:rPr>
              <w:t>1950</w:t>
            </w:r>
          </w:p>
        </w:tc>
        <w:tc>
          <w:tcPr>
            <w:tcW w:w="746" w:type="dxa"/>
            <w:shd w:val="clear" w:color="auto" w:fill="auto"/>
            <w:noWrap/>
          </w:tcPr>
          <w:p w14:paraId="4DDCCF43"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2B081EF9"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719903EE" w14:textId="77777777" w:rsidR="00F20FC5" w:rsidRPr="00EF5447" w:rsidRDefault="00F20FC5" w:rsidP="004731AF">
            <w:pPr>
              <w:pStyle w:val="TAC"/>
              <w:rPr>
                <w:rFonts w:cs="Arial"/>
              </w:rPr>
            </w:pPr>
            <w:r w:rsidRPr="00EF5447">
              <w:rPr>
                <w:rFonts w:cs="Arial"/>
              </w:rPr>
              <w:t>2140</w:t>
            </w:r>
          </w:p>
        </w:tc>
        <w:tc>
          <w:tcPr>
            <w:tcW w:w="857" w:type="dxa"/>
            <w:shd w:val="clear" w:color="auto" w:fill="auto"/>
          </w:tcPr>
          <w:p w14:paraId="1638BA9F" w14:textId="77777777" w:rsidR="00F20FC5" w:rsidRPr="00EF5447" w:rsidRDefault="00F20FC5" w:rsidP="004731AF">
            <w:pPr>
              <w:pStyle w:val="TAC"/>
              <w:rPr>
                <w:rFonts w:cs="Arial"/>
              </w:rPr>
            </w:pPr>
            <w:r w:rsidRPr="00EF5447">
              <w:rPr>
                <w:rFonts w:cs="Arial"/>
              </w:rPr>
              <w:t>30.8</w:t>
            </w:r>
          </w:p>
        </w:tc>
        <w:tc>
          <w:tcPr>
            <w:tcW w:w="1248" w:type="dxa"/>
            <w:shd w:val="clear" w:color="auto" w:fill="auto"/>
          </w:tcPr>
          <w:p w14:paraId="195C34AA" w14:textId="77777777" w:rsidR="00F20FC5" w:rsidRPr="00EF5447" w:rsidRDefault="00F20FC5" w:rsidP="004731AF">
            <w:pPr>
              <w:pStyle w:val="TAC"/>
              <w:rPr>
                <w:rFonts w:cs="Arial"/>
              </w:rPr>
            </w:pPr>
            <w:r w:rsidRPr="00EF5447">
              <w:rPr>
                <w:rFonts w:cs="Arial"/>
              </w:rPr>
              <w:t>IMD2</w:t>
            </w:r>
          </w:p>
        </w:tc>
      </w:tr>
      <w:tr w:rsidR="00F20FC5" w:rsidRPr="00EF5447" w14:paraId="5E34A00A" w14:textId="77777777" w:rsidTr="004731AF">
        <w:trPr>
          <w:trHeight w:val="54"/>
          <w:jc w:val="center"/>
        </w:trPr>
        <w:tc>
          <w:tcPr>
            <w:tcW w:w="2258" w:type="dxa"/>
            <w:tcBorders>
              <w:top w:val="nil"/>
              <w:bottom w:val="nil"/>
            </w:tcBorders>
            <w:shd w:val="clear" w:color="auto" w:fill="auto"/>
          </w:tcPr>
          <w:p w14:paraId="6BF4CAC0" w14:textId="77777777" w:rsidR="00F20FC5" w:rsidRPr="00EF5447" w:rsidRDefault="00F20FC5" w:rsidP="004731AF">
            <w:pPr>
              <w:pStyle w:val="TAC"/>
              <w:rPr>
                <w:rFonts w:eastAsia="MS Mincho"/>
              </w:rPr>
            </w:pPr>
          </w:p>
        </w:tc>
        <w:tc>
          <w:tcPr>
            <w:tcW w:w="867" w:type="dxa"/>
            <w:shd w:val="clear" w:color="auto" w:fill="auto"/>
          </w:tcPr>
          <w:p w14:paraId="29130C02" w14:textId="77777777" w:rsidR="00F20FC5" w:rsidRPr="00EF5447" w:rsidRDefault="00F20FC5" w:rsidP="004731AF">
            <w:pPr>
              <w:pStyle w:val="TAC"/>
              <w:rPr>
                <w:rFonts w:cs="Arial"/>
              </w:rPr>
            </w:pPr>
            <w:r w:rsidRPr="00EF5447">
              <w:rPr>
                <w:rFonts w:cs="Arial"/>
              </w:rPr>
              <w:t>11</w:t>
            </w:r>
          </w:p>
        </w:tc>
        <w:tc>
          <w:tcPr>
            <w:tcW w:w="1167" w:type="dxa"/>
            <w:shd w:val="clear" w:color="auto" w:fill="auto"/>
            <w:noWrap/>
          </w:tcPr>
          <w:p w14:paraId="5AC06917" w14:textId="77777777" w:rsidR="00F20FC5" w:rsidRPr="00EF5447" w:rsidRDefault="00F20FC5" w:rsidP="004731AF">
            <w:pPr>
              <w:pStyle w:val="TAC"/>
              <w:rPr>
                <w:rFonts w:cs="Arial"/>
              </w:rPr>
            </w:pPr>
            <w:r w:rsidRPr="00EF5447">
              <w:rPr>
                <w:rFonts w:cs="Arial"/>
              </w:rPr>
              <w:t>1438</w:t>
            </w:r>
          </w:p>
        </w:tc>
        <w:tc>
          <w:tcPr>
            <w:tcW w:w="746" w:type="dxa"/>
            <w:shd w:val="clear" w:color="auto" w:fill="auto"/>
            <w:noWrap/>
          </w:tcPr>
          <w:p w14:paraId="228C7252"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010A7AE6"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0A198B7F" w14:textId="77777777" w:rsidR="00F20FC5" w:rsidRPr="00EF5447" w:rsidRDefault="00F20FC5" w:rsidP="004731AF">
            <w:pPr>
              <w:pStyle w:val="TAC"/>
              <w:rPr>
                <w:rFonts w:cs="Arial"/>
              </w:rPr>
            </w:pPr>
            <w:r w:rsidRPr="00EF5447">
              <w:rPr>
                <w:rFonts w:cs="Arial"/>
              </w:rPr>
              <w:t>1486</w:t>
            </w:r>
          </w:p>
        </w:tc>
        <w:tc>
          <w:tcPr>
            <w:tcW w:w="857" w:type="dxa"/>
            <w:shd w:val="clear" w:color="auto" w:fill="auto"/>
          </w:tcPr>
          <w:p w14:paraId="1109349F"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2934808E" w14:textId="77777777" w:rsidR="00F20FC5" w:rsidRPr="00EF5447" w:rsidRDefault="00F20FC5" w:rsidP="004731AF">
            <w:pPr>
              <w:pStyle w:val="TAC"/>
              <w:rPr>
                <w:rFonts w:cs="Arial"/>
              </w:rPr>
            </w:pPr>
            <w:r w:rsidRPr="00EF5447">
              <w:rPr>
                <w:rFonts w:cs="Arial"/>
              </w:rPr>
              <w:t>N/A</w:t>
            </w:r>
          </w:p>
        </w:tc>
      </w:tr>
      <w:tr w:rsidR="00F20FC5" w:rsidRPr="00EF5447" w14:paraId="7731A182" w14:textId="77777777" w:rsidTr="004731AF">
        <w:trPr>
          <w:trHeight w:val="54"/>
          <w:jc w:val="center"/>
        </w:trPr>
        <w:tc>
          <w:tcPr>
            <w:tcW w:w="2258" w:type="dxa"/>
            <w:tcBorders>
              <w:top w:val="nil"/>
              <w:bottom w:val="single" w:sz="4" w:space="0" w:color="auto"/>
            </w:tcBorders>
            <w:shd w:val="clear" w:color="auto" w:fill="auto"/>
          </w:tcPr>
          <w:p w14:paraId="23EC76AA" w14:textId="77777777" w:rsidR="00F20FC5" w:rsidRPr="00EF5447" w:rsidRDefault="00F20FC5" w:rsidP="004731AF">
            <w:pPr>
              <w:pStyle w:val="TAC"/>
              <w:rPr>
                <w:rFonts w:eastAsia="MS Mincho"/>
              </w:rPr>
            </w:pPr>
          </w:p>
        </w:tc>
        <w:tc>
          <w:tcPr>
            <w:tcW w:w="867" w:type="dxa"/>
            <w:shd w:val="clear" w:color="auto" w:fill="auto"/>
          </w:tcPr>
          <w:p w14:paraId="41911D71" w14:textId="77777777" w:rsidR="00F20FC5" w:rsidRPr="00EF5447" w:rsidRDefault="00F20FC5" w:rsidP="004731AF">
            <w:pPr>
              <w:pStyle w:val="TAC"/>
              <w:rPr>
                <w:rFonts w:cs="Arial"/>
              </w:rPr>
            </w:pPr>
            <w:r w:rsidRPr="00EF5447">
              <w:rPr>
                <w:rFonts w:cs="Arial"/>
              </w:rPr>
              <w:t>n78</w:t>
            </w:r>
          </w:p>
        </w:tc>
        <w:tc>
          <w:tcPr>
            <w:tcW w:w="1167" w:type="dxa"/>
            <w:shd w:val="clear" w:color="auto" w:fill="auto"/>
            <w:noWrap/>
          </w:tcPr>
          <w:p w14:paraId="77234F0A" w14:textId="77777777" w:rsidR="00F20FC5" w:rsidRPr="00EF5447" w:rsidRDefault="00F20FC5" w:rsidP="004731AF">
            <w:pPr>
              <w:pStyle w:val="TAC"/>
              <w:rPr>
                <w:rFonts w:cs="Arial"/>
              </w:rPr>
            </w:pPr>
            <w:r w:rsidRPr="00EF5447">
              <w:rPr>
                <w:rFonts w:cs="Arial"/>
              </w:rPr>
              <w:t>3578</w:t>
            </w:r>
          </w:p>
        </w:tc>
        <w:tc>
          <w:tcPr>
            <w:tcW w:w="746" w:type="dxa"/>
            <w:shd w:val="clear" w:color="auto" w:fill="auto"/>
            <w:noWrap/>
          </w:tcPr>
          <w:p w14:paraId="209C2E6B" w14:textId="77777777" w:rsidR="00F20FC5" w:rsidRPr="00EF5447" w:rsidRDefault="00F20FC5" w:rsidP="004731AF">
            <w:pPr>
              <w:pStyle w:val="TAC"/>
              <w:rPr>
                <w:rFonts w:cs="Arial"/>
              </w:rPr>
            </w:pPr>
            <w:r w:rsidRPr="00EF5447">
              <w:rPr>
                <w:rFonts w:cs="Arial"/>
              </w:rPr>
              <w:t>10</w:t>
            </w:r>
          </w:p>
        </w:tc>
        <w:tc>
          <w:tcPr>
            <w:tcW w:w="2266" w:type="dxa"/>
            <w:shd w:val="clear" w:color="auto" w:fill="auto"/>
            <w:noWrap/>
          </w:tcPr>
          <w:p w14:paraId="22AD750C" w14:textId="77777777" w:rsidR="00F20FC5" w:rsidRPr="00EF5447" w:rsidRDefault="00F20FC5" w:rsidP="004731AF">
            <w:pPr>
              <w:pStyle w:val="TAC"/>
              <w:rPr>
                <w:rFonts w:cs="Arial"/>
              </w:rPr>
            </w:pPr>
            <w:r w:rsidRPr="00EF5447">
              <w:rPr>
                <w:rFonts w:cs="Arial"/>
              </w:rPr>
              <w:t>50</w:t>
            </w:r>
          </w:p>
        </w:tc>
        <w:tc>
          <w:tcPr>
            <w:tcW w:w="1323" w:type="dxa"/>
            <w:shd w:val="clear" w:color="auto" w:fill="auto"/>
            <w:noWrap/>
          </w:tcPr>
          <w:p w14:paraId="73700D58" w14:textId="77777777" w:rsidR="00F20FC5" w:rsidRPr="00EF5447" w:rsidRDefault="00F20FC5" w:rsidP="004731AF">
            <w:pPr>
              <w:pStyle w:val="TAC"/>
              <w:rPr>
                <w:rFonts w:cs="Arial"/>
              </w:rPr>
            </w:pPr>
            <w:r w:rsidRPr="00EF5447">
              <w:rPr>
                <w:rFonts w:cs="Arial"/>
              </w:rPr>
              <w:t>3578</w:t>
            </w:r>
          </w:p>
        </w:tc>
        <w:tc>
          <w:tcPr>
            <w:tcW w:w="857" w:type="dxa"/>
            <w:shd w:val="clear" w:color="auto" w:fill="auto"/>
          </w:tcPr>
          <w:p w14:paraId="2CBCEDD1"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66FC46B6" w14:textId="77777777" w:rsidR="00F20FC5" w:rsidRPr="00EF5447" w:rsidRDefault="00F20FC5" w:rsidP="004731AF">
            <w:pPr>
              <w:pStyle w:val="TAC"/>
              <w:rPr>
                <w:rFonts w:cs="Arial"/>
              </w:rPr>
            </w:pPr>
            <w:r w:rsidRPr="00EF5447">
              <w:rPr>
                <w:rFonts w:cs="Arial"/>
              </w:rPr>
              <w:t>N/A</w:t>
            </w:r>
          </w:p>
        </w:tc>
      </w:tr>
      <w:tr w:rsidR="00F20FC5" w14:paraId="46084263" w14:textId="77777777" w:rsidTr="004731AF">
        <w:trPr>
          <w:trHeight w:val="54"/>
          <w:jc w:val="center"/>
        </w:trPr>
        <w:tc>
          <w:tcPr>
            <w:tcW w:w="2258" w:type="dxa"/>
            <w:tcBorders>
              <w:top w:val="single" w:sz="4" w:space="0" w:color="auto"/>
              <w:left w:val="single" w:sz="4" w:space="0" w:color="auto"/>
              <w:bottom w:val="nil"/>
              <w:right w:val="single" w:sz="4" w:space="0" w:color="auto"/>
            </w:tcBorders>
          </w:tcPr>
          <w:p w14:paraId="460DFFEC" w14:textId="77777777" w:rsidR="00F20FC5" w:rsidRDefault="00F20FC5" w:rsidP="004731AF">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21FD8C7" w14:textId="77777777" w:rsidR="00F20FC5" w:rsidRDefault="00F20FC5" w:rsidP="004731AF">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ACC0E2E" w14:textId="77777777" w:rsidR="00F20FC5" w:rsidRDefault="00F20FC5" w:rsidP="004731AF">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4148C3EB" w14:textId="77777777" w:rsidR="00F20FC5" w:rsidRDefault="00F20FC5" w:rsidP="004731AF">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F90D39B" w14:textId="77777777" w:rsidR="00F20FC5" w:rsidRDefault="00F20FC5" w:rsidP="004731AF">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12B4DB" w14:textId="77777777" w:rsidR="00F20FC5" w:rsidRDefault="00F20FC5" w:rsidP="004731AF">
            <w:pPr>
              <w:pStyle w:val="TAC"/>
              <w:rPr>
                <w:rFonts w:cs="Arial"/>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72B0FD56" w14:textId="77777777" w:rsidR="00F20FC5" w:rsidRDefault="00F20FC5" w:rsidP="004731A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F3CCE6" w14:textId="77777777" w:rsidR="00F20FC5" w:rsidRDefault="00F20FC5" w:rsidP="004731AF">
            <w:pPr>
              <w:pStyle w:val="TAC"/>
              <w:rPr>
                <w:rFonts w:cs="Arial"/>
              </w:rPr>
            </w:pPr>
            <w:r>
              <w:rPr>
                <w:rFonts w:cs="Arial"/>
              </w:rPr>
              <w:t>N/A</w:t>
            </w:r>
          </w:p>
        </w:tc>
      </w:tr>
      <w:tr w:rsidR="00F20FC5" w14:paraId="36723E1C" w14:textId="77777777" w:rsidTr="004731AF">
        <w:trPr>
          <w:trHeight w:val="54"/>
          <w:jc w:val="center"/>
        </w:trPr>
        <w:tc>
          <w:tcPr>
            <w:tcW w:w="2258" w:type="dxa"/>
            <w:tcBorders>
              <w:top w:val="nil"/>
              <w:left w:val="single" w:sz="4" w:space="0" w:color="auto"/>
              <w:bottom w:val="nil"/>
              <w:right w:val="single" w:sz="4" w:space="0" w:color="auto"/>
            </w:tcBorders>
          </w:tcPr>
          <w:p w14:paraId="45E79799"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AF94EF" w14:textId="77777777" w:rsidR="00F20FC5" w:rsidRDefault="00F20FC5" w:rsidP="004731AF">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AF1722F" w14:textId="77777777" w:rsidR="00F20FC5" w:rsidRDefault="00F20FC5" w:rsidP="004731AF">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2BB65B5A" w14:textId="77777777" w:rsidR="00F20FC5" w:rsidRDefault="00F20FC5" w:rsidP="004731AF">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DDB6337" w14:textId="77777777" w:rsidR="00F20FC5" w:rsidRDefault="00F20FC5" w:rsidP="004731AF">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79EE74" w14:textId="77777777" w:rsidR="00F20FC5" w:rsidRDefault="00F20FC5" w:rsidP="004731AF">
            <w:pPr>
              <w:pStyle w:val="TAC"/>
              <w:rPr>
                <w:rFonts w:cs="Arial"/>
              </w:rPr>
            </w:pPr>
            <w:r>
              <w:rPr>
                <w:rFonts w:cs="Arial"/>
                <w:szCs w:val="18"/>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44BD97D4" w14:textId="77777777" w:rsidR="00F20FC5" w:rsidRDefault="00F20FC5" w:rsidP="004731AF">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387688FE" w14:textId="77777777" w:rsidR="00F20FC5" w:rsidRDefault="00F20FC5" w:rsidP="004731AF">
            <w:pPr>
              <w:pStyle w:val="TAC"/>
              <w:rPr>
                <w:rFonts w:cs="Arial"/>
              </w:rPr>
            </w:pPr>
            <w:r>
              <w:rPr>
                <w:rFonts w:cs="Arial"/>
              </w:rPr>
              <w:t>IMD4</w:t>
            </w:r>
          </w:p>
        </w:tc>
      </w:tr>
      <w:tr w:rsidR="00F20FC5" w14:paraId="507261E7" w14:textId="77777777" w:rsidTr="004731AF">
        <w:trPr>
          <w:trHeight w:val="54"/>
          <w:jc w:val="center"/>
        </w:trPr>
        <w:tc>
          <w:tcPr>
            <w:tcW w:w="2258" w:type="dxa"/>
            <w:tcBorders>
              <w:top w:val="nil"/>
              <w:left w:val="single" w:sz="4" w:space="0" w:color="auto"/>
              <w:bottom w:val="nil"/>
              <w:right w:val="single" w:sz="4" w:space="0" w:color="auto"/>
            </w:tcBorders>
          </w:tcPr>
          <w:p w14:paraId="57C576BC"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D68FDD6" w14:textId="77777777" w:rsidR="00F20FC5" w:rsidRDefault="00F20FC5" w:rsidP="004731AF">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4FDED807" w14:textId="77777777" w:rsidR="00F20FC5" w:rsidRDefault="00F20FC5" w:rsidP="004731AF">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331263DA" w14:textId="77777777" w:rsidR="00F20FC5" w:rsidRDefault="00F20FC5" w:rsidP="004731AF">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638D7DD5" w14:textId="77777777" w:rsidR="00F20FC5" w:rsidRDefault="00F20FC5" w:rsidP="004731AF">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462133D6" w14:textId="77777777" w:rsidR="00F20FC5" w:rsidRDefault="00F20FC5" w:rsidP="004731AF">
            <w:pPr>
              <w:pStyle w:val="TAC"/>
              <w:rPr>
                <w:rFonts w:cs="Arial"/>
                <w:szCs w:val="18"/>
              </w:rPr>
            </w:pPr>
            <w:r>
              <w:rPr>
                <w:rFonts w:cs="Arial"/>
              </w:rPr>
              <w:t>4427</w:t>
            </w:r>
          </w:p>
        </w:tc>
        <w:tc>
          <w:tcPr>
            <w:tcW w:w="857" w:type="dxa"/>
            <w:tcBorders>
              <w:top w:val="single" w:sz="4" w:space="0" w:color="auto"/>
              <w:left w:val="single" w:sz="4" w:space="0" w:color="auto"/>
              <w:bottom w:val="single" w:sz="4" w:space="0" w:color="auto"/>
              <w:right w:val="single" w:sz="4" w:space="0" w:color="auto"/>
            </w:tcBorders>
            <w:vAlign w:val="center"/>
          </w:tcPr>
          <w:p w14:paraId="02CE8252" w14:textId="77777777" w:rsidR="00F20FC5" w:rsidRDefault="00F20FC5" w:rsidP="004731A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76A34A4" w14:textId="77777777" w:rsidR="00F20FC5" w:rsidRDefault="00F20FC5" w:rsidP="004731AF">
            <w:pPr>
              <w:pStyle w:val="TAC"/>
              <w:rPr>
                <w:rFonts w:cs="Arial"/>
              </w:rPr>
            </w:pPr>
            <w:r>
              <w:rPr>
                <w:rFonts w:cs="Arial"/>
              </w:rPr>
              <w:t>N/A</w:t>
            </w:r>
          </w:p>
        </w:tc>
      </w:tr>
      <w:tr w:rsidR="00F20FC5" w14:paraId="2B3A6CF7" w14:textId="77777777" w:rsidTr="004731AF">
        <w:trPr>
          <w:trHeight w:val="54"/>
          <w:jc w:val="center"/>
        </w:trPr>
        <w:tc>
          <w:tcPr>
            <w:tcW w:w="2258" w:type="dxa"/>
            <w:tcBorders>
              <w:top w:val="nil"/>
              <w:left w:val="single" w:sz="4" w:space="0" w:color="auto"/>
              <w:bottom w:val="nil"/>
              <w:right w:val="single" w:sz="4" w:space="0" w:color="auto"/>
            </w:tcBorders>
          </w:tcPr>
          <w:p w14:paraId="4F22C218"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37CF122" w14:textId="77777777" w:rsidR="00F20FC5" w:rsidRDefault="00F20FC5" w:rsidP="004731AF">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B3B53BB" w14:textId="77777777" w:rsidR="00F20FC5" w:rsidRDefault="00F20FC5" w:rsidP="004731AF">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5E08177B" w14:textId="77777777" w:rsidR="00F20FC5" w:rsidRDefault="00F20FC5" w:rsidP="004731AF">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779AEE9" w14:textId="77777777" w:rsidR="00F20FC5" w:rsidRDefault="00F20FC5" w:rsidP="004731AF">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3809B2" w14:textId="77777777" w:rsidR="00F20FC5" w:rsidRDefault="00F20FC5" w:rsidP="004731AF">
            <w:pPr>
              <w:pStyle w:val="TAC"/>
              <w:rPr>
                <w:rFonts w:cs="Arial"/>
                <w:szCs w:val="18"/>
              </w:rPr>
            </w:pPr>
            <w:r>
              <w:rPr>
                <w:rFonts w:cs="Arial"/>
                <w:szCs w:val="18"/>
              </w:rPr>
              <w:t>2118</w:t>
            </w:r>
          </w:p>
        </w:tc>
        <w:tc>
          <w:tcPr>
            <w:tcW w:w="857" w:type="dxa"/>
            <w:tcBorders>
              <w:top w:val="single" w:sz="4" w:space="0" w:color="auto"/>
              <w:left w:val="single" w:sz="4" w:space="0" w:color="auto"/>
              <w:bottom w:val="single" w:sz="4" w:space="0" w:color="auto"/>
              <w:right w:val="single" w:sz="4" w:space="0" w:color="auto"/>
            </w:tcBorders>
            <w:vAlign w:val="center"/>
          </w:tcPr>
          <w:p w14:paraId="0AD8BE9E" w14:textId="77777777" w:rsidR="00F20FC5" w:rsidRDefault="00F20FC5" w:rsidP="004731AF">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38157BC8" w14:textId="77777777" w:rsidR="00F20FC5" w:rsidRDefault="00F20FC5" w:rsidP="004731AF">
            <w:pPr>
              <w:pStyle w:val="TAC"/>
              <w:rPr>
                <w:rFonts w:cs="Arial"/>
              </w:rPr>
            </w:pPr>
            <w:r>
              <w:rPr>
                <w:rFonts w:cs="Arial"/>
              </w:rPr>
              <w:t>IMD3</w:t>
            </w:r>
          </w:p>
        </w:tc>
      </w:tr>
      <w:tr w:rsidR="00F20FC5" w14:paraId="171BDD95" w14:textId="77777777" w:rsidTr="004731AF">
        <w:trPr>
          <w:trHeight w:val="54"/>
          <w:jc w:val="center"/>
        </w:trPr>
        <w:tc>
          <w:tcPr>
            <w:tcW w:w="2258" w:type="dxa"/>
            <w:tcBorders>
              <w:top w:val="nil"/>
              <w:left w:val="single" w:sz="4" w:space="0" w:color="auto"/>
              <w:bottom w:val="nil"/>
              <w:right w:val="single" w:sz="4" w:space="0" w:color="auto"/>
            </w:tcBorders>
          </w:tcPr>
          <w:p w14:paraId="7B731A3E"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C2A68D" w14:textId="77777777" w:rsidR="00F20FC5" w:rsidRDefault="00F20FC5" w:rsidP="004731AF">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0B7C239A" w14:textId="77777777" w:rsidR="00F20FC5" w:rsidRDefault="00F20FC5" w:rsidP="004731AF">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346E7D26" w14:textId="77777777" w:rsidR="00F20FC5" w:rsidRDefault="00F20FC5" w:rsidP="004731AF">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DC3E91C" w14:textId="77777777" w:rsidR="00F20FC5" w:rsidRDefault="00F20FC5" w:rsidP="004731AF">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D28388" w14:textId="77777777" w:rsidR="00F20FC5" w:rsidRDefault="00F20FC5" w:rsidP="004731AF">
            <w:pPr>
              <w:pStyle w:val="TAC"/>
              <w:rPr>
                <w:rFonts w:cs="Arial"/>
                <w:szCs w:val="18"/>
              </w:rPr>
            </w:pPr>
            <w:r>
              <w:rPr>
                <w:rFonts w:cs="Arial"/>
                <w:szCs w:val="18"/>
              </w:rPr>
              <w:t>1479</w:t>
            </w:r>
          </w:p>
        </w:tc>
        <w:tc>
          <w:tcPr>
            <w:tcW w:w="857" w:type="dxa"/>
            <w:tcBorders>
              <w:top w:val="single" w:sz="4" w:space="0" w:color="auto"/>
              <w:left w:val="single" w:sz="4" w:space="0" w:color="auto"/>
              <w:bottom w:val="single" w:sz="4" w:space="0" w:color="auto"/>
              <w:right w:val="single" w:sz="4" w:space="0" w:color="auto"/>
            </w:tcBorders>
            <w:vAlign w:val="center"/>
          </w:tcPr>
          <w:p w14:paraId="3A0CC043" w14:textId="77777777" w:rsidR="00F20FC5" w:rsidRDefault="00F20FC5" w:rsidP="004731A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638AB9A" w14:textId="77777777" w:rsidR="00F20FC5" w:rsidRDefault="00F20FC5" w:rsidP="004731AF">
            <w:pPr>
              <w:pStyle w:val="TAC"/>
              <w:rPr>
                <w:rFonts w:cs="Arial"/>
              </w:rPr>
            </w:pPr>
            <w:r>
              <w:rPr>
                <w:rFonts w:cs="Arial"/>
              </w:rPr>
              <w:t>N/A</w:t>
            </w:r>
          </w:p>
        </w:tc>
      </w:tr>
      <w:tr w:rsidR="00F20FC5" w14:paraId="43E1B750"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23105E2B"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F96493" w14:textId="77777777" w:rsidR="00F20FC5" w:rsidRDefault="00F20FC5" w:rsidP="004731AF">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0B9423C9" w14:textId="77777777" w:rsidR="00F20FC5" w:rsidRDefault="00F20FC5" w:rsidP="004731AF">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4D2D9B54" w14:textId="77777777" w:rsidR="00F20FC5" w:rsidRDefault="00F20FC5" w:rsidP="004731AF">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69ACC007" w14:textId="77777777" w:rsidR="00F20FC5" w:rsidRDefault="00F20FC5" w:rsidP="004731AF">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234FB692" w14:textId="77777777" w:rsidR="00F20FC5" w:rsidRDefault="00F20FC5" w:rsidP="004731AF">
            <w:pPr>
              <w:pStyle w:val="TAC"/>
              <w:rPr>
                <w:rFonts w:cs="Arial"/>
                <w:szCs w:val="18"/>
              </w:rPr>
            </w:pPr>
            <w:r>
              <w:rPr>
                <w:rFonts w:cs="Arial"/>
                <w:szCs w:val="18"/>
              </w:rPr>
              <w:t>4980</w:t>
            </w:r>
          </w:p>
        </w:tc>
        <w:tc>
          <w:tcPr>
            <w:tcW w:w="857" w:type="dxa"/>
            <w:tcBorders>
              <w:top w:val="single" w:sz="4" w:space="0" w:color="auto"/>
              <w:left w:val="single" w:sz="4" w:space="0" w:color="auto"/>
              <w:bottom w:val="single" w:sz="4" w:space="0" w:color="auto"/>
              <w:right w:val="single" w:sz="4" w:space="0" w:color="auto"/>
            </w:tcBorders>
            <w:vAlign w:val="center"/>
          </w:tcPr>
          <w:p w14:paraId="441BB357" w14:textId="77777777" w:rsidR="00F20FC5" w:rsidRDefault="00F20FC5" w:rsidP="004731A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BBE233" w14:textId="77777777" w:rsidR="00F20FC5" w:rsidRDefault="00F20FC5" w:rsidP="004731AF">
            <w:pPr>
              <w:pStyle w:val="TAC"/>
              <w:rPr>
                <w:rFonts w:cs="Arial"/>
              </w:rPr>
            </w:pPr>
            <w:r>
              <w:rPr>
                <w:rFonts w:cs="Arial"/>
              </w:rPr>
              <w:t>N/A</w:t>
            </w:r>
          </w:p>
        </w:tc>
      </w:tr>
      <w:tr w:rsidR="00F20FC5" w:rsidRPr="00EF5447" w14:paraId="3F729AEE" w14:textId="77777777" w:rsidTr="004731AF">
        <w:trPr>
          <w:trHeight w:val="54"/>
          <w:jc w:val="center"/>
        </w:trPr>
        <w:tc>
          <w:tcPr>
            <w:tcW w:w="2258" w:type="dxa"/>
            <w:tcBorders>
              <w:bottom w:val="nil"/>
            </w:tcBorders>
            <w:shd w:val="clear" w:color="auto" w:fill="auto"/>
          </w:tcPr>
          <w:p w14:paraId="45424A69" w14:textId="77777777" w:rsidR="00F20FC5" w:rsidRPr="00EF5447" w:rsidRDefault="00F20FC5" w:rsidP="004731AF">
            <w:pPr>
              <w:pStyle w:val="TAC"/>
            </w:pPr>
            <w:r w:rsidRPr="00EF5447">
              <w:t>DC_1A-18A_n77A</w:t>
            </w:r>
          </w:p>
          <w:p w14:paraId="1B2D6986" w14:textId="77777777" w:rsidR="00F20FC5" w:rsidRPr="00EF5447" w:rsidRDefault="00F20FC5" w:rsidP="004731AF">
            <w:pPr>
              <w:pStyle w:val="TAC"/>
            </w:pPr>
            <w:r w:rsidRPr="00EF5447">
              <w:rPr>
                <w:rFonts w:eastAsia="MS Mincho"/>
                <w:lang w:eastAsia="zh-CN"/>
              </w:rPr>
              <w:t>DC_1A-18A_n77(2A)</w:t>
            </w:r>
          </w:p>
        </w:tc>
        <w:tc>
          <w:tcPr>
            <w:tcW w:w="867" w:type="dxa"/>
            <w:shd w:val="clear" w:color="auto" w:fill="auto"/>
          </w:tcPr>
          <w:p w14:paraId="3836092E" w14:textId="77777777" w:rsidR="00F20FC5" w:rsidRPr="00EF5447" w:rsidRDefault="00F20FC5" w:rsidP="004731AF">
            <w:pPr>
              <w:pStyle w:val="TAC"/>
              <w:rPr>
                <w:lang w:eastAsia="ja-JP"/>
              </w:rPr>
            </w:pPr>
            <w:r w:rsidRPr="00EF5447">
              <w:rPr>
                <w:lang w:eastAsia="ja-JP"/>
              </w:rPr>
              <w:t>1</w:t>
            </w:r>
          </w:p>
        </w:tc>
        <w:tc>
          <w:tcPr>
            <w:tcW w:w="1167" w:type="dxa"/>
            <w:shd w:val="clear" w:color="auto" w:fill="auto"/>
            <w:noWrap/>
          </w:tcPr>
          <w:p w14:paraId="0C0AF8D7" w14:textId="77777777" w:rsidR="00F20FC5" w:rsidRPr="00EF5447" w:rsidRDefault="00F20FC5" w:rsidP="004731AF">
            <w:pPr>
              <w:pStyle w:val="TAC"/>
              <w:rPr>
                <w:lang w:eastAsia="ja-JP"/>
              </w:rPr>
            </w:pPr>
            <w:r w:rsidRPr="00EF5447">
              <w:t>N/A</w:t>
            </w:r>
          </w:p>
        </w:tc>
        <w:tc>
          <w:tcPr>
            <w:tcW w:w="746" w:type="dxa"/>
            <w:shd w:val="clear" w:color="auto" w:fill="auto"/>
            <w:noWrap/>
          </w:tcPr>
          <w:p w14:paraId="1BF8FC64" w14:textId="77777777" w:rsidR="00F20FC5" w:rsidRPr="00EF5447" w:rsidRDefault="00F20FC5" w:rsidP="004731AF">
            <w:pPr>
              <w:pStyle w:val="TAC"/>
              <w:rPr>
                <w:lang w:eastAsia="ja-JP"/>
              </w:rPr>
            </w:pPr>
            <w:r w:rsidRPr="00EF5447">
              <w:t>N/A</w:t>
            </w:r>
          </w:p>
        </w:tc>
        <w:tc>
          <w:tcPr>
            <w:tcW w:w="2266" w:type="dxa"/>
            <w:shd w:val="clear" w:color="auto" w:fill="auto"/>
            <w:noWrap/>
          </w:tcPr>
          <w:p w14:paraId="39F74937" w14:textId="77777777" w:rsidR="00F20FC5" w:rsidRPr="00EF5447" w:rsidRDefault="00F20FC5" w:rsidP="004731AF">
            <w:pPr>
              <w:pStyle w:val="TAC"/>
              <w:rPr>
                <w:lang w:eastAsia="ja-JP"/>
              </w:rPr>
            </w:pPr>
            <w:r w:rsidRPr="00EF5447">
              <w:t>N/A</w:t>
            </w:r>
          </w:p>
        </w:tc>
        <w:tc>
          <w:tcPr>
            <w:tcW w:w="1323" w:type="dxa"/>
            <w:shd w:val="clear" w:color="auto" w:fill="auto"/>
            <w:noWrap/>
          </w:tcPr>
          <w:p w14:paraId="5EC0A85B" w14:textId="77777777" w:rsidR="00F20FC5" w:rsidRPr="00EF5447" w:rsidRDefault="00F20FC5" w:rsidP="004731AF">
            <w:pPr>
              <w:pStyle w:val="TAC"/>
              <w:rPr>
                <w:lang w:eastAsia="ja-JP"/>
              </w:rPr>
            </w:pPr>
            <w:r w:rsidRPr="00EF5447">
              <w:t>N/A</w:t>
            </w:r>
          </w:p>
        </w:tc>
        <w:tc>
          <w:tcPr>
            <w:tcW w:w="857" w:type="dxa"/>
            <w:shd w:val="clear" w:color="auto" w:fill="auto"/>
          </w:tcPr>
          <w:p w14:paraId="2007A20C" w14:textId="77777777" w:rsidR="00F20FC5" w:rsidRPr="00EF5447" w:rsidRDefault="00F20FC5" w:rsidP="004731AF">
            <w:pPr>
              <w:pStyle w:val="TAC"/>
              <w:rPr>
                <w:lang w:eastAsia="ja-JP"/>
              </w:rPr>
            </w:pPr>
            <w:r w:rsidRPr="00EF5447">
              <w:t>N/A</w:t>
            </w:r>
          </w:p>
        </w:tc>
        <w:tc>
          <w:tcPr>
            <w:tcW w:w="1248" w:type="dxa"/>
            <w:shd w:val="clear" w:color="auto" w:fill="auto"/>
          </w:tcPr>
          <w:p w14:paraId="5FE06AEB" w14:textId="77777777" w:rsidR="00F20FC5" w:rsidRPr="00EF5447" w:rsidRDefault="00F20FC5" w:rsidP="004731AF">
            <w:pPr>
              <w:pStyle w:val="TAC"/>
              <w:rPr>
                <w:lang w:eastAsia="ja-JP"/>
              </w:rPr>
            </w:pPr>
            <w:r w:rsidRPr="00EF5447">
              <w:t>N/A</w:t>
            </w:r>
          </w:p>
        </w:tc>
      </w:tr>
      <w:tr w:rsidR="00F20FC5" w:rsidRPr="00EF5447" w14:paraId="281FCDEB" w14:textId="77777777" w:rsidTr="004731AF">
        <w:trPr>
          <w:trHeight w:val="54"/>
          <w:jc w:val="center"/>
        </w:trPr>
        <w:tc>
          <w:tcPr>
            <w:tcW w:w="2258" w:type="dxa"/>
            <w:tcBorders>
              <w:top w:val="nil"/>
              <w:bottom w:val="nil"/>
            </w:tcBorders>
            <w:shd w:val="clear" w:color="auto" w:fill="auto"/>
          </w:tcPr>
          <w:p w14:paraId="2AAE62F8" w14:textId="77777777" w:rsidR="00F20FC5" w:rsidRPr="00EF5447" w:rsidRDefault="00F20FC5" w:rsidP="004731AF">
            <w:pPr>
              <w:pStyle w:val="TAC"/>
            </w:pPr>
          </w:p>
        </w:tc>
        <w:tc>
          <w:tcPr>
            <w:tcW w:w="867" w:type="dxa"/>
            <w:shd w:val="clear" w:color="auto" w:fill="auto"/>
          </w:tcPr>
          <w:p w14:paraId="7F179B02" w14:textId="77777777" w:rsidR="00F20FC5" w:rsidRPr="00EF5447" w:rsidRDefault="00F20FC5" w:rsidP="004731AF">
            <w:pPr>
              <w:pStyle w:val="TAC"/>
              <w:rPr>
                <w:lang w:eastAsia="ja-JP"/>
              </w:rPr>
            </w:pPr>
            <w:r w:rsidRPr="00EF5447">
              <w:rPr>
                <w:lang w:eastAsia="ja-JP"/>
              </w:rPr>
              <w:t>18</w:t>
            </w:r>
          </w:p>
        </w:tc>
        <w:tc>
          <w:tcPr>
            <w:tcW w:w="1167" w:type="dxa"/>
            <w:shd w:val="clear" w:color="auto" w:fill="auto"/>
            <w:noWrap/>
          </w:tcPr>
          <w:p w14:paraId="47A2908A" w14:textId="77777777" w:rsidR="00F20FC5" w:rsidRPr="00EF5447" w:rsidRDefault="00F20FC5" w:rsidP="004731AF">
            <w:pPr>
              <w:pStyle w:val="TAC"/>
              <w:rPr>
                <w:lang w:eastAsia="ja-JP"/>
              </w:rPr>
            </w:pPr>
            <w:r w:rsidRPr="00EF5447">
              <w:t>N/A</w:t>
            </w:r>
          </w:p>
        </w:tc>
        <w:tc>
          <w:tcPr>
            <w:tcW w:w="746" w:type="dxa"/>
            <w:shd w:val="clear" w:color="auto" w:fill="auto"/>
            <w:noWrap/>
          </w:tcPr>
          <w:p w14:paraId="428FDEDE" w14:textId="77777777" w:rsidR="00F20FC5" w:rsidRPr="00EF5447" w:rsidRDefault="00F20FC5" w:rsidP="004731AF">
            <w:pPr>
              <w:pStyle w:val="TAC"/>
              <w:rPr>
                <w:lang w:eastAsia="ja-JP"/>
              </w:rPr>
            </w:pPr>
            <w:r w:rsidRPr="00EF5447">
              <w:t>N/A</w:t>
            </w:r>
          </w:p>
        </w:tc>
        <w:tc>
          <w:tcPr>
            <w:tcW w:w="2266" w:type="dxa"/>
            <w:shd w:val="clear" w:color="auto" w:fill="auto"/>
            <w:noWrap/>
          </w:tcPr>
          <w:p w14:paraId="2465B13C" w14:textId="77777777" w:rsidR="00F20FC5" w:rsidRPr="00EF5447" w:rsidRDefault="00F20FC5" w:rsidP="004731AF">
            <w:pPr>
              <w:pStyle w:val="TAC"/>
              <w:rPr>
                <w:lang w:eastAsia="ja-JP"/>
              </w:rPr>
            </w:pPr>
            <w:r w:rsidRPr="00EF5447">
              <w:t>N/A</w:t>
            </w:r>
          </w:p>
        </w:tc>
        <w:tc>
          <w:tcPr>
            <w:tcW w:w="1323" w:type="dxa"/>
            <w:shd w:val="clear" w:color="auto" w:fill="auto"/>
            <w:noWrap/>
          </w:tcPr>
          <w:p w14:paraId="6C4D0251" w14:textId="77777777" w:rsidR="00F20FC5" w:rsidRPr="00EF5447" w:rsidRDefault="00F20FC5" w:rsidP="004731AF">
            <w:pPr>
              <w:pStyle w:val="TAC"/>
              <w:rPr>
                <w:lang w:eastAsia="ja-JP"/>
              </w:rPr>
            </w:pPr>
            <w:r w:rsidRPr="00EF5447">
              <w:t>N/A</w:t>
            </w:r>
          </w:p>
        </w:tc>
        <w:tc>
          <w:tcPr>
            <w:tcW w:w="857" w:type="dxa"/>
            <w:shd w:val="clear" w:color="auto" w:fill="auto"/>
          </w:tcPr>
          <w:p w14:paraId="615ECE1E" w14:textId="77777777" w:rsidR="00F20FC5" w:rsidRPr="00EF5447" w:rsidRDefault="00F20FC5" w:rsidP="004731AF">
            <w:pPr>
              <w:pStyle w:val="TAC"/>
              <w:rPr>
                <w:lang w:eastAsia="ja-JP"/>
              </w:rPr>
            </w:pPr>
            <w:r w:rsidRPr="00EF5447">
              <w:t>N/A</w:t>
            </w:r>
          </w:p>
        </w:tc>
        <w:tc>
          <w:tcPr>
            <w:tcW w:w="1248" w:type="dxa"/>
            <w:shd w:val="clear" w:color="auto" w:fill="auto"/>
          </w:tcPr>
          <w:p w14:paraId="0D1635EF" w14:textId="77777777" w:rsidR="00F20FC5" w:rsidRPr="00EF5447" w:rsidRDefault="00F20FC5" w:rsidP="004731AF">
            <w:pPr>
              <w:pStyle w:val="TAC"/>
              <w:rPr>
                <w:lang w:eastAsia="ja-JP"/>
              </w:rPr>
            </w:pPr>
            <w:r w:rsidRPr="00EF5447">
              <w:t>IMD5</w:t>
            </w:r>
          </w:p>
        </w:tc>
      </w:tr>
      <w:tr w:rsidR="00F20FC5" w:rsidRPr="00EF5447" w14:paraId="57933DF2" w14:textId="77777777" w:rsidTr="004731AF">
        <w:trPr>
          <w:trHeight w:val="54"/>
          <w:jc w:val="center"/>
        </w:trPr>
        <w:tc>
          <w:tcPr>
            <w:tcW w:w="2258" w:type="dxa"/>
            <w:tcBorders>
              <w:top w:val="nil"/>
              <w:bottom w:val="nil"/>
            </w:tcBorders>
            <w:shd w:val="clear" w:color="auto" w:fill="auto"/>
          </w:tcPr>
          <w:p w14:paraId="672B7DC5" w14:textId="77777777" w:rsidR="00F20FC5" w:rsidRPr="00EF5447" w:rsidRDefault="00F20FC5" w:rsidP="004731AF">
            <w:pPr>
              <w:pStyle w:val="TAC"/>
            </w:pPr>
          </w:p>
        </w:tc>
        <w:tc>
          <w:tcPr>
            <w:tcW w:w="867" w:type="dxa"/>
            <w:shd w:val="clear" w:color="auto" w:fill="auto"/>
          </w:tcPr>
          <w:p w14:paraId="0A84E0C3" w14:textId="77777777" w:rsidR="00F20FC5" w:rsidRPr="00EF5447" w:rsidRDefault="00F20FC5" w:rsidP="004731AF">
            <w:pPr>
              <w:pStyle w:val="TAC"/>
              <w:rPr>
                <w:lang w:eastAsia="ja-JP"/>
              </w:rPr>
            </w:pPr>
            <w:r w:rsidRPr="00EF5447">
              <w:rPr>
                <w:lang w:eastAsia="ja-JP"/>
              </w:rPr>
              <w:t>n77</w:t>
            </w:r>
          </w:p>
        </w:tc>
        <w:tc>
          <w:tcPr>
            <w:tcW w:w="1167" w:type="dxa"/>
            <w:shd w:val="clear" w:color="auto" w:fill="auto"/>
            <w:noWrap/>
          </w:tcPr>
          <w:p w14:paraId="26AF456D" w14:textId="77777777" w:rsidR="00F20FC5" w:rsidRPr="00EF5447" w:rsidRDefault="00F20FC5" w:rsidP="004731AF">
            <w:pPr>
              <w:pStyle w:val="TAC"/>
              <w:rPr>
                <w:lang w:eastAsia="ja-JP"/>
              </w:rPr>
            </w:pPr>
            <w:r w:rsidRPr="00EF5447">
              <w:t>N/A</w:t>
            </w:r>
          </w:p>
        </w:tc>
        <w:tc>
          <w:tcPr>
            <w:tcW w:w="746" w:type="dxa"/>
            <w:shd w:val="clear" w:color="auto" w:fill="auto"/>
            <w:noWrap/>
          </w:tcPr>
          <w:p w14:paraId="2D071CFF" w14:textId="77777777" w:rsidR="00F20FC5" w:rsidRPr="00EF5447" w:rsidRDefault="00F20FC5" w:rsidP="004731AF">
            <w:pPr>
              <w:pStyle w:val="TAC"/>
              <w:rPr>
                <w:lang w:eastAsia="ja-JP"/>
              </w:rPr>
            </w:pPr>
            <w:r w:rsidRPr="00EF5447">
              <w:t>N/A</w:t>
            </w:r>
          </w:p>
        </w:tc>
        <w:tc>
          <w:tcPr>
            <w:tcW w:w="2266" w:type="dxa"/>
            <w:shd w:val="clear" w:color="auto" w:fill="auto"/>
            <w:noWrap/>
          </w:tcPr>
          <w:p w14:paraId="04F03789" w14:textId="77777777" w:rsidR="00F20FC5" w:rsidRPr="00EF5447" w:rsidRDefault="00F20FC5" w:rsidP="004731AF">
            <w:pPr>
              <w:pStyle w:val="TAC"/>
              <w:rPr>
                <w:lang w:eastAsia="ja-JP"/>
              </w:rPr>
            </w:pPr>
            <w:r w:rsidRPr="00EF5447">
              <w:t>N/A</w:t>
            </w:r>
          </w:p>
        </w:tc>
        <w:tc>
          <w:tcPr>
            <w:tcW w:w="1323" w:type="dxa"/>
            <w:shd w:val="clear" w:color="auto" w:fill="auto"/>
            <w:noWrap/>
          </w:tcPr>
          <w:p w14:paraId="0E8F2E88" w14:textId="77777777" w:rsidR="00F20FC5" w:rsidRPr="00EF5447" w:rsidRDefault="00F20FC5" w:rsidP="004731AF">
            <w:pPr>
              <w:pStyle w:val="TAC"/>
              <w:rPr>
                <w:lang w:eastAsia="ja-JP"/>
              </w:rPr>
            </w:pPr>
            <w:r w:rsidRPr="00EF5447">
              <w:t>N/A</w:t>
            </w:r>
          </w:p>
        </w:tc>
        <w:tc>
          <w:tcPr>
            <w:tcW w:w="857" w:type="dxa"/>
            <w:shd w:val="clear" w:color="auto" w:fill="auto"/>
          </w:tcPr>
          <w:p w14:paraId="25F8CDE2" w14:textId="77777777" w:rsidR="00F20FC5" w:rsidRPr="00EF5447" w:rsidRDefault="00F20FC5" w:rsidP="004731AF">
            <w:pPr>
              <w:pStyle w:val="TAC"/>
              <w:rPr>
                <w:lang w:eastAsia="ja-JP"/>
              </w:rPr>
            </w:pPr>
            <w:r w:rsidRPr="00EF5447">
              <w:t>N/A</w:t>
            </w:r>
          </w:p>
        </w:tc>
        <w:tc>
          <w:tcPr>
            <w:tcW w:w="1248" w:type="dxa"/>
            <w:shd w:val="clear" w:color="auto" w:fill="auto"/>
          </w:tcPr>
          <w:p w14:paraId="54FF0C99" w14:textId="77777777" w:rsidR="00F20FC5" w:rsidRPr="00EF5447" w:rsidRDefault="00F20FC5" w:rsidP="004731AF">
            <w:pPr>
              <w:pStyle w:val="TAC"/>
              <w:rPr>
                <w:lang w:eastAsia="ja-JP"/>
              </w:rPr>
            </w:pPr>
            <w:r w:rsidRPr="00EF5447">
              <w:t>N/A</w:t>
            </w:r>
          </w:p>
        </w:tc>
      </w:tr>
      <w:tr w:rsidR="00F20FC5" w:rsidRPr="00EF5447" w14:paraId="06994073" w14:textId="77777777" w:rsidTr="004731AF">
        <w:trPr>
          <w:trHeight w:val="54"/>
          <w:jc w:val="center"/>
        </w:trPr>
        <w:tc>
          <w:tcPr>
            <w:tcW w:w="2258" w:type="dxa"/>
            <w:tcBorders>
              <w:top w:val="nil"/>
              <w:bottom w:val="nil"/>
            </w:tcBorders>
            <w:shd w:val="clear" w:color="auto" w:fill="auto"/>
          </w:tcPr>
          <w:p w14:paraId="46BC4A20" w14:textId="77777777" w:rsidR="00F20FC5" w:rsidRPr="00EF5447" w:rsidRDefault="00F20FC5" w:rsidP="004731AF">
            <w:pPr>
              <w:pStyle w:val="TAC"/>
              <w:rPr>
                <w:rFonts w:eastAsia="MS Mincho"/>
              </w:rPr>
            </w:pPr>
          </w:p>
        </w:tc>
        <w:tc>
          <w:tcPr>
            <w:tcW w:w="867" w:type="dxa"/>
            <w:shd w:val="clear" w:color="auto" w:fill="auto"/>
          </w:tcPr>
          <w:p w14:paraId="407485F7" w14:textId="77777777" w:rsidR="00F20FC5" w:rsidRPr="00EF5447" w:rsidRDefault="00F20FC5" w:rsidP="004731AF">
            <w:pPr>
              <w:pStyle w:val="TAC"/>
            </w:pPr>
            <w:r w:rsidRPr="00EF5447">
              <w:rPr>
                <w:lang w:eastAsia="ja-JP"/>
              </w:rPr>
              <w:t>1</w:t>
            </w:r>
          </w:p>
        </w:tc>
        <w:tc>
          <w:tcPr>
            <w:tcW w:w="1167" w:type="dxa"/>
            <w:shd w:val="clear" w:color="auto" w:fill="auto"/>
            <w:noWrap/>
          </w:tcPr>
          <w:p w14:paraId="5144347D" w14:textId="77777777" w:rsidR="00F20FC5" w:rsidRPr="00EF5447" w:rsidRDefault="00F20FC5" w:rsidP="004731AF">
            <w:pPr>
              <w:pStyle w:val="TAC"/>
            </w:pPr>
            <w:r w:rsidRPr="00EF5447">
              <w:rPr>
                <w:lang w:eastAsia="ja-JP"/>
              </w:rPr>
              <w:t>1930</w:t>
            </w:r>
          </w:p>
        </w:tc>
        <w:tc>
          <w:tcPr>
            <w:tcW w:w="746" w:type="dxa"/>
            <w:shd w:val="clear" w:color="auto" w:fill="auto"/>
            <w:noWrap/>
          </w:tcPr>
          <w:p w14:paraId="409E7E7F" w14:textId="77777777" w:rsidR="00F20FC5" w:rsidRPr="00EF5447" w:rsidRDefault="00F20FC5" w:rsidP="004731AF">
            <w:pPr>
              <w:pStyle w:val="TAC"/>
            </w:pPr>
            <w:r w:rsidRPr="00EF5447">
              <w:rPr>
                <w:lang w:eastAsia="ja-JP"/>
              </w:rPr>
              <w:t>5</w:t>
            </w:r>
          </w:p>
        </w:tc>
        <w:tc>
          <w:tcPr>
            <w:tcW w:w="2266" w:type="dxa"/>
            <w:shd w:val="clear" w:color="auto" w:fill="auto"/>
            <w:noWrap/>
          </w:tcPr>
          <w:p w14:paraId="1B6794DF" w14:textId="77777777" w:rsidR="00F20FC5" w:rsidRPr="00EF5447" w:rsidRDefault="00F20FC5" w:rsidP="004731AF">
            <w:pPr>
              <w:pStyle w:val="TAC"/>
            </w:pPr>
            <w:r w:rsidRPr="00EF5447">
              <w:rPr>
                <w:lang w:eastAsia="ja-JP"/>
              </w:rPr>
              <w:t>25</w:t>
            </w:r>
          </w:p>
        </w:tc>
        <w:tc>
          <w:tcPr>
            <w:tcW w:w="1323" w:type="dxa"/>
            <w:shd w:val="clear" w:color="auto" w:fill="auto"/>
            <w:noWrap/>
          </w:tcPr>
          <w:p w14:paraId="6FC6F478" w14:textId="77777777" w:rsidR="00F20FC5" w:rsidRPr="00EF5447" w:rsidRDefault="00F20FC5" w:rsidP="004731AF">
            <w:pPr>
              <w:pStyle w:val="TAC"/>
            </w:pPr>
            <w:r w:rsidRPr="00EF5447">
              <w:rPr>
                <w:lang w:eastAsia="ja-JP"/>
              </w:rPr>
              <w:t>2120</w:t>
            </w:r>
          </w:p>
        </w:tc>
        <w:tc>
          <w:tcPr>
            <w:tcW w:w="857" w:type="dxa"/>
            <w:shd w:val="clear" w:color="auto" w:fill="auto"/>
          </w:tcPr>
          <w:p w14:paraId="3E9D880B" w14:textId="77777777" w:rsidR="00F20FC5" w:rsidRPr="00EF5447" w:rsidRDefault="00F20FC5" w:rsidP="004731AF">
            <w:pPr>
              <w:pStyle w:val="TAC"/>
            </w:pPr>
            <w:r w:rsidRPr="00EF5447">
              <w:rPr>
                <w:lang w:eastAsia="ja-JP"/>
              </w:rPr>
              <w:t>16.4</w:t>
            </w:r>
          </w:p>
        </w:tc>
        <w:tc>
          <w:tcPr>
            <w:tcW w:w="1248" w:type="dxa"/>
            <w:shd w:val="clear" w:color="auto" w:fill="auto"/>
          </w:tcPr>
          <w:p w14:paraId="3C78EFEE" w14:textId="77777777" w:rsidR="00F20FC5" w:rsidRPr="00EF5447" w:rsidRDefault="00F20FC5" w:rsidP="004731AF">
            <w:pPr>
              <w:pStyle w:val="TAC"/>
            </w:pPr>
            <w:r w:rsidRPr="00EF5447">
              <w:rPr>
                <w:lang w:eastAsia="ja-JP"/>
              </w:rPr>
              <w:t>IMD3</w:t>
            </w:r>
          </w:p>
        </w:tc>
      </w:tr>
      <w:tr w:rsidR="00F20FC5" w:rsidRPr="00EF5447" w14:paraId="616A532E" w14:textId="77777777" w:rsidTr="004731AF">
        <w:trPr>
          <w:trHeight w:val="54"/>
          <w:jc w:val="center"/>
        </w:trPr>
        <w:tc>
          <w:tcPr>
            <w:tcW w:w="2258" w:type="dxa"/>
            <w:tcBorders>
              <w:top w:val="nil"/>
              <w:bottom w:val="nil"/>
            </w:tcBorders>
            <w:shd w:val="clear" w:color="auto" w:fill="auto"/>
          </w:tcPr>
          <w:p w14:paraId="404A3E17" w14:textId="77777777" w:rsidR="00F20FC5" w:rsidRPr="00EF5447" w:rsidRDefault="00F20FC5" w:rsidP="004731AF">
            <w:pPr>
              <w:pStyle w:val="TAC"/>
              <w:rPr>
                <w:rFonts w:eastAsia="MS Mincho"/>
              </w:rPr>
            </w:pPr>
          </w:p>
        </w:tc>
        <w:tc>
          <w:tcPr>
            <w:tcW w:w="867" w:type="dxa"/>
            <w:shd w:val="clear" w:color="auto" w:fill="auto"/>
          </w:tcPr>
          <w:p w14:paraId="7B3CC8AD" w14:textId="77777777" w:rsidR="00F20FC5" w:rsidRPr="00EF5447" w:rsidRDefault="00F20FC5" w:rsidP="004731AF">
            <w:pPr>
              <w:pStyle w:val="TAC"/>
            </w:pPr>
            <w:r w:rsidRPr="00EF5447">
              <w:rPr>
                <w:lang w:eastAsia="ja-JP"/>
              </w:rPr>
              <w:t>18</w:t>
            </w:r>
          </w:p>
        </w:tc>
        <w:tc>
          <w:tcPr>
            <w:tcW w:w="1167" w:type="dxa"/>
            <w:shd w:val="clear" w:color="auto" w:fill="auto"/>
            <w:noWrap/>
          </w:tcPr>
          <w:p w14:paraId="65EB8A42" w14:textId="77777777" w:rsidR="00F20FC5" w:rsidRPr="00EF5447" w:rsidRDefault="00F20FC5" w:rsidP="004731AF">
            <w:pPr>
              <w:pStyle w:val="TAC"/>
            </w:pPr>
            <w:r w:rsidRPr="00EF5447">
              <w:rPr>
                <w:lang w:eastAsia="ja-JP"/>
              </w:rPr>
              <w:t>825</w:t>
            </w:r>
          </w:p>
        </w:tc>
        <w:tc>
          <w:tcPr>
            <w:tcW w:w="746" w:type="dxa"/>
            <w:shd w:val="clear" w:color="auto" w:fill="auto"/>
            <w:noWrap/>
          </w:tcPr>
          <w:p w14:paraId="1823F818" w14:textId="77777777" w:rsidR="00F20FC5" w:rsidRPr="00EF5447" w:rsidRDefault="00F20FC5" w:rsidP="004731AF">
            <w:pPr>
              <w:pStyle w:val="TAC"/>
            </w:pPr>
            <w:r w:rsidRPr="00EF5447">
              <w:rPr>
                <w:lang w:eastAsia="ja-JP"/>
              </w:rPr>
              <w:t>5</w:t>
            </w:r>
          </w:p>
        </w:tc>
        <w:tc>
          <w:tcPr>
            <w:tcW w:w="2266" w:type="dxa"/>
            <w:shd w:val="clear" w:color="auto" w:fill="auto"/>
            <w:noWrap/>
          </w:tcPr>
          <w:p w14:paraId="36F17CB2" w14:textId="77777777" w:rsidR="00F20FC5" w:rsidRPr="00EF5447" w:rsidRDefault="00F20FC5" w:rsidP="004731AF">
            <w:pPr>
              <w:pStyle w:val="TAC"/>
            </w:pPr>
            <w:r w:rsidRPr="00EF5447">
              <w:rPr>
                <w:lang w:eastAsia="ja-JP"/>
              </w:rPr>
              <w:t>25</w:t>
            </w:r>
          </w:p>
        </w:tc>
        <w:tc>
          <w:tcPr>
            <w:tcW w:w="1323" w:type="dxa"/>
            <w:shd w:val="clear" w:color="auto" w:fill="auto"/>
            <w:noWrap/>
          </w:tcPr>
          <w:p w14:paraId="6949998B" w14:textId="77777777" w:rsidR="00F20FC5" w:rsidRPr="00EF5447" w:rsidRDefault="00F20FC5" w:rsidP="004731AF">
            <w:pPr>
              <w:pStyle w:val="TAC"/>
            </w:pPr>
            <w:r w:rsidRPr="00EF5447">
              <w:rPr>
                <w:lang w:eastAsia="ja-JP"/>
              </w:rPr>
              <w:t>870</w:t>
            </w:r>
          </w:p>
        </w:tc>
        <w:tc>
          <w:tcPr>
            <w:tcW w:w="857" w:type="dxa"/>
            <w:shd w:val="clear" w:color="auto" w:fill="auto"/>
          </w:tcPr>
          <w:p w14:paraId="47946461" w14:textId="77777777" w:rsidR="00F20FC5" w:rsidRPr="00EF5447" w:rsidRDefault="00F20FC5" w:rsidP="004731AF">
            <w:pPr>
              <w:pStyle w:val="TAC"/>
            </w:pPr>
            <w:r w:rsidRPr="00EF5447">
              <w:rPr>
                <w:lang w:eastAsia="ja-JP"/>
              </w:rPr>
              <w:t>N/A</w:t>
            </w:r>
          </w:p>
        </w:tc>
        <w:tc>
          <w:tcPr>
            <w:tcW w:w="1248" w:type="dxa"/>
            <w:shd w:val="clear" w:color="auto" w:fill="auto"/>
          </w:tcPr>
          <w:p w14:paraId="22DBB2E2" w14:textId="77777777" w:rsidR="00F20FC5" w:rsidRPr="00EF5447" w:rsidRDefault="00F20FC5" w:rsidP="004731AF">
            <w:pPr>
              <w:pStyle w:val="TAC"/>
            </w:pPr>
            <w:r w:rsidRPr="00EF5447">
              <w:rPr>
                <w:lang w:eastAsia="ja-JP"/>
              </w:rPr>
              <w:t>N/A</w:t>
            </w:r>
          </w:p>
        </w:tc>
      </w:tr>
      <w:tr w:rsidR="00F20FC5" w:rsidRPr="00EF5447" w14:paraId="242DE5D9" w14:textId="77777777" w:rsidTr="004731AF">
        <w:trPr>
          <w:trHeight w:val="54"/>
          <w:jc w:val="center"/>
        </w:trPr>
        <w:tc>
          <w:tcPr>
            <w:tcW w:w="2258" w:type="dxa"/>
            <w:tcBorders>
              <w:top w:val="nil"/>
              <w:bottom w:val="single" w:sz="4" w:space="0" w:color="auto"/>
            </w:tcBorders>
            <w:shd w:val="clear" w:color="auto" w:fill="auto"/>
          </w:tcPr>
          <w:p w14:paraId="4705E5B3" w14:textId="77777777" w:rsidR="00F20FC5" w:rsidRPr="00EF5447" w:rsidRDefault="00F20FC5" w:rsidP="004731AF">
            <w:pPr>
              <w:pStyle w:val="TAC"/>
              <w:rPr>
                <w:rFonts w:eastAsia="MS Mincho"/>
              </w:rPr>
            </w:pPr>
          </w:p>
        </w:tc>
        <w:tc>
          <w:tcPr>
            <w:tcW w:w="867" w:type="dxa"/>
            <w:shd w:val="clear" w:color="auto" w:fill="auto"/>
          </w:tcPr>
          <w:p w14:paraId="4849E3A3" w14:textId="77777777" w:rsidR="00F20FC5" w:rsidRPr="00EF5447" w:rsidRDefault="00F20FC5" w:rsidP="004731AF">
            <w:pPr>
              <w:pStyle w:val="TAC"/>
            </w:pPr>
            <w:r w:rsidRPr="00EF5447">
              <w:rPr>
                <w:lang w:eastAsia="ja-JP"/>
              </w:rPr>
              <w:t>n77</w:t>
            </w:r>
          </w:p>
        </w:tc>
        <w:tc>
          <w:tcPr>
            <w:tcW w:w="1167" w:type="dxa"/>
            <w:shd w:val="clear" w:color="auto" w:fill="auto"/>
            <w:noWrap/>
          </w:tcPr>
          <w:p w14:paraId="55AEB55C" w14:textId="77777777" w:rsidR="00F20FC5" w:rsidRPr="00EF5447" w:rsidRDefault="00F20FC5" w:rsidP="004731AF">
            <w:pPr>
              <w:pStyle w:val="TAC"/>
            </w:pPr>
            <w:r w:rsidRPr="00EF5447">
              <w:rPr>
                <w:lang w:eastAsia="ja-JP"/>
              </w:rPr>
              <w:t>3770</w:t>
            </w:r>
          </w:p>
        </w:tc>
        <w:tc>
          <w:tcPr>
            <w:tcW w:w="746" w:type="dxa"/>
            <w:shd w:val="clear" w:color="auto" w:fill="auto"/>
            <w:noWrap/>
          </w:tcPr>
          <w:p w14:paraId="2A707FC3" w14:textId="77777777" w:rsidR="00F20FC5" w:rsidRPr="00EF5447" w:rsidRDefault="00F20FC5" w:rsidP="004731AF">
            <w:pPr>
              <w:pStyle w:val="TAC"/>
            </w:pPr>
            <w:r w:rsidRPr="00EF5447">
              <w:rPr>
                <w:lang w:eastAsia="ja-JP"/>
              </w:rPr>
              <w:t>10</w:t>
            </w:r>
          </w:p>
        </w:tc>
        <w:tc>
          <w:tcPr>
            <w:tcW w:w="2266" w:type="dxa"/>
            <w:shd w:val="clear" w:color="auto" w:fill="auto"/>
            <w:noWrap/>
          </w:tcPr>
          <w:p w14:paraId="38E2208D" w14:textId="77777777" w:rsidR="00F20FC5" w:rsidRPr="00EF5447" w:rsidRDefault="00F20FC5" w:rsidP="004731AF">
            <w:pPr>
              <w:pStyle w:val="TAC"/>
            </w:pPr>
            <w:r w:rsidRPr="00EF5447">
              <w:rPr>
                <w:lang w:eastAsia="ja-JP"/>
              </w:rPr>
              <w:t>50</w:t>
            </w:r>
          </w:p>
        </w:tc>
        <w:tc>
          <w:tcPr>
            <w:tcW w:w="1323" w:type="dxa"/>
            <w:shd w:val="clear" w:color="auto" w:fill="auto"/>
            <w:noWrap/>
          </w:tcPr>
          <w:p w14:paraId="56078A5A" w14:textId="77777777" w:rsidR="00F20FC5" w:rsidRPr="00EF5447" w:rsidRDefault="00F20FC5" w:rsidP="004731AF">
            <w:pPr>
              <w:pStyle w:val="TAC"/>
            </w:pPr>
            <w:r w:rsidRPr="00EF5447">
              <w:rPr>
                <w:lang w:eastAsia="ja-JP"/>
              </w:rPr>
              <w:t>3770</w:t>
            </w:r>
          </w:p>
        </w:tc>
        <w:tc>
          <w:tcPr>
            <w:tcW w:w="857" w:type="dxa"/>
            <w:shd w:val="clear" w:color="auto" w:fill="auto"/>
          </w:tcPr>
          <w:p w14:paraId="7A538352" w14:textId="77777777" w:rsidR="00F20FC5" w:rsidRPr="00EF5447" w:rsidRDefault="00F20FC5" w:rsidP="004731AF">
            <w:pPr>
              <w:pStyle w:val="TAC"/>
            </w:pPr>
            <w:r w:rsidRPr="00EF5447">
              <w:rPr>
                <w:lang w:eastAsia="ja-JP"/>
              </w:rPr>
              <w:t>N/A</w:t>
            </w:r>
          </w:p>
        </w:tc>
        <w:tc>
          <w:tcPr>
            <w:tcW w:w="1248" w:type="dxa"/>
            <w:shd w:val="clear" w:color="auto" w:fill="auto"/>
          </w:tcPr>
          <w:p w14:paraId="70E1DED1" w14:textId="77777777" w:rsidR="00F20FC5" w:rsidRPr="00EF5447" w:rsidRDefault="00F20FC5" w:rsidP="004731AF">
            <w:pPr>
              <w:pStyle w:val="TAC"/>
            </w:pPr>
            <w:r w:rsidRPr="00EF5447">
              <w:rPr>
                <w:lang w:eastAsia="ja-JP"/>
              </w:rPr>
              <w:t>N/A</w:t>
            </w:r>
          </w:p>
        </w:tc>
      </w:tr>
      <w:tr w:rsidR="00F20FC5" w:rsidRPr="00EF5447" w14:paraId="07885A5A" w14:textId="77777777" w:rsidTr="004731AF">
        <w:trPr>
          <w:trHeight w:val="54"/>
          <w:jc w:val="center"/>
        </w:trPr>
        <w:tc>
          <w:tcPr>
            <w:tcW w:w="2258" w:type="dxa"/>
            <w:tcBorders>
              <w:bottom w:val="nil"/>
            </w:tcBorders>
            <w:shd w:val="clear" w:color="auto" w:fill="auto"/>
          </w:tcPr>
          <w:p w14:paraId="0FD77B4B" w14:textId="77777777" w:rsidR="00F20FC5" w:rsidRPr="00EF5447" w:rsidRDefault="00F20FC5" w:rsidP="004731AF">
            <w:pPr>
              <w:pStyle w:val="TAC"/>
              <w:rPr>
                <w:lang w:eastAsia="zh-CN"/>
              </w:rPr>
            </w:pPr>
            <w:r w:rsidRPr="00EF5447">
              <w:t>DC_1A-18A_n78A</w:t>
            </w:r>
          </w:p>
          <w:p w14:paraId="58A1AE55" w14:textId="77777777" w:rsidR="00F20FC5" w:rsidRPr="00EF5447" w:rsidRDefault="00F20FC5" w:rsidP="004731AF">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4DA9D4A9" w14:textId="77777777" w:rsidR="00F20FC5" w:rsidRPr="00EF5447" w:rsidRDefault="00F20FC5" w:rsidP="004731AF">
            <w:pPr>
              <w:pStyle w:val="TAC"/>
              <w:rPr>
                <w:lang w:eastAsia="ja-JP"/>
              </w:rPr>
            </w:pPr>
            <w:r w:rsidRPr="00EF5447">
              <w:rPr>
                <w:lang w:eastAsia="ja-JP"/>
              </w:rPr>
              <w:t>1</w:t>
            </w:r>
          </w:p>
        </w:tc>
        <w:tc>
          <w:tcPr>
            <w:tcW w:w="1167" w:type="dxa"/>
            <w:shd w:val="clear" w:color="auto" w:fill="auto"/>
            <w:noWrap/>
          </w:tcPr>
          <w:p w14:paraId="075032D0" w14:textId="77777777" w:rsidR="00F20FC5" w:rsidRPr="00EF5447" w:rsidRDefault="00F20FC5" w:rsidP="004731AF">
            <w:pPr>
              <w:pStyle w:val="TAC"/>
              <w:rPr>
                <w:lang w:eastAsia="ja-JP"/>
              </w:rPr>
            </w:pPr>
            <w:r w:rsidRPr="00EF5447">
              <w:t>N/A</w:t>
            </w:r>
          </w:p>
        </w:tc>
        <w:tc>
          <w:tcPr>
            <w:tcW w:w="746" w:type="dxa"/>
            <w:shd w:val="clear" w:color="auto" w:fill="auto"/>
            <w:noWrap/>
          </w:tcPr>
          <w:p w14:paraId="2AB9F9C1" w14:textId="77777777" w:rsidR="00F20FC5" w:rsidRPr="00EF5447" w:rsidRDefault="00F20FC5" w:rsidP="004731AF">
            <w:pPr>
              <w:pStyle w:val="TAC"/>
              <w:rPr>
                <w:lang w:eastAsia="ja-JP"/>
              </w:rPr>
            </w:pPr>
            <w:r w:rsidRPr="00EF5447">
              <w:t>N/A</w:t>
            </w:r>
          </w:p>
        </w:tc>
        <w:tc>
          <w:tcPr>
            <w:tcW w:w="2266" w:type="dxa"/>
            <w:shd w:val="clear" w:color="auto" w:fill="auto"/>
            <w:noWrap/>
          </w:tcPr>
          <w:p w14:paraId="3BAF30B0" w14:textId="77777777" w:rsidR="00F20FC5" w:rsidRPr="00EF5447" w:rsidRDefault="00F20FC5" w:rsidP="004731AF">
            <w:pPr>
              <w:pStyle w:val="TAC"/>
              <w:rPr>
                <w:lang w:eastAsia="ja-JP"/>
              </w:rPr>
            </w:pPr>
            <w:r w:rsidRPr="00EF5447">
              <w:t>N/A</w:t>
            </w:r>
          </w:p>
        </w:tc>
        <w:tc>
          <w:tcPr>
            <w:tcW w:w="1323" w:type="dxa"/>
            <w:shd w:val="clear" w:color="auto" w:fill="auto"/>
            <w:noWrap/>
          </w:tcPr>
          <w:p w14:paraId="4AEBA608" w14:textId="77777777" w:rsidR="00F20FC5" w:rsidRPr="00EF5447" w:rsidRDefault="00F20FC5" w:rsidP="004731AF">
            <w:pPr>
              <w:pStyle w:val="TAC"/>
              <w:rPr>
                <w:lang w:eastAsia="ja-JP"/>
              </w:rPr>
            </w:pPr>
            <w:r w:rsidRPr="00EF5447">
              <w:t>N/A</w:t>
            </w:r>
          </w:p>
        </w:tc>
        <w:tc>
          <w:tcPr>
            <w:tcW w:w="857" w:type="dxa"/>
            <w:shd w:val="clear" w:color="auto" w:fill="auto"/>
          </w:tcPr>
          <w:p w14:paraId="4D4D4F6E" w14:textId="77777777" w:rsidR="00F20FC5" w:rsidRPr="00EF5447" w:rsidRDefault="00F20FC5" w:rsidP="004731AF">
            <w:pPr>
              <w:pStyle w:val="TAC"/>
              <w:rPr>
                <w:lang w:eastAsia="ja-JP"/>
              </w:rPr>
            </w:pPr>
            <w:r w:rsidRPr="00EF5447">
              <w:t>N/A</w:t>
            </w:r>
          </w:p>
        </w:tc>
        <w:tc>
          <w:tcPr>
            <w:tcW w:w="1248" w:type="dxa"/>
            <w:shd w:val="clear" w:color="auto" w:fill="auto"/>
          </w:tcPr>
          <w:p w14:paraId="29ED1697" w14:textId="77777777" w:rsidR="00F20FC5" w:rsidRPr="00EF5447" w:rsidRDefault="00F20FC5" w:rsidP="004731AF">
            <w:pPr>
              <w:pStyle w:val="TAC"/>
              <w:rPr>
                <w:lang w:eastAsia="zh-CN"/>
              </w:rPr>
            </w:pPr>
            <w:r w:rsidRPr="00EF5447">
              <w:t>N/A</w:t>
            </w:r>
          </w:p>
        </w:tc>
      </w:tr>
      <w:tr w:rsidR="00F20FC5" w:rsidRPr="00EF5447" w14:paraId="7FD6770C" w14:textId="77777777" w:rsidTr="004731AF">
        <w:trPr>
          <w:trHeight w:val="54"/>
          <w:jc w:val="center"/>
        </w:trPr>
        <w:tc>
          <w:tcPr>
            <w:tcW w:w="2258" w:type="dxa"/>
            <w:tcBorders>
              <w:top w:val="nil"/>
              <w:bottom w:val="nil"/>
            </w:tcBorders>
            <w:shd w:val="clear" w:color="auto" w:fill="auto"/>
          </w:tcPr>
          <w:p w14:paraId="14FEEAB7" w14:textId="77777777" w:rsidR="00F20FC5" w:rsidRPr="00EF5447" w:rsidRDefault="00F20FC5" w:rsidP="004731AF">
            <w:pPr>
              <w:pStyle w:val="TAC"/>
            </w:pPr>
          </w:p>
        </w:tc>
        <w:tc>
          <w:tcPr>
            <w:tcW w:w="867" w:type="dxa"/>
            <w:shd w:val="clear" w:color="auto" w:fill="auto"/>
          </w:tcPr>
          <w:p w14:paraId="127F34EB" w14:textId="77777777" w:rsidR="00F20FC5" w:rsidRPr="00EF5447" w:rsidRDefault="00F20FC5" w:rsidP="004731AF">
            <w:pPr>
              <w:pStyle w:val="TAC"/>
              <w:rPr>
                <w:lang w:eastAsia="ja-JP"/>
              </w:rPr>
            </w:pPr>
            <w:r w:rsidRPr="00EF5447">
              <w:rPr>
                <w:lang w:eastAsia="ja-JP"/>
              </w:rPr>
              <w:t>18</w:t>
            </w:r>
          </w:p>
        </w:tc>
        <w:tc>
          <w:tcPr>
            <w:tcW w:w="1167" w:type="dxa"/>
            <w:shd w:val="clear" w:color="auto" w:fill="auto"/>
            <w:noWrap/>
          </w:tcPr>
          <w:p w14:paraId="351DC4F5" w14:textId="77777777" w:rsidR="00F20FC5" w:rsidRPr="00EF5447" w:rsidRDefault="00F20FC5" w:rsidP="004731AF">
            <w:pPr>
              <w:pStyle w:val="TAC"/>
              <w:rPr>
                <w:lang w:eastAsia="ja-JP"/>
              </w:rPr>
            </w:pPr>
            <w:r w:rsidRPr="00EF5447">
              <w:t>N/A</w:t>
            </w:r>
          </w:p>
        </w:tc>
        <w:tc>
          <w:tcPr>
            <w:tcW w:w="746" w:type="dxa"/>
            <w:shd w:val="clear" w:color="auto" w:fill="auto"/>
            <w:noWrap/>
          </w:tcPr>
          <w:p w14:paraId="5219BD93" w14:textId="77777777" w:rsidR="00F20FC5" w:rsidRPr="00EF5447" w:rsidRDefault="00F20FC5" w:rsidP="004731AF">
            <w:pPr>
              <w:pStyle w:val="TAC"/>
              <w:rPr>
                <w:lang w:eastAsia="ja-JP"/>
              </w:rPr>
            </w:pPr>
            <w:r w:rsidRPr="00EF5447">
              <w:t>N/A</w:t>
            </w:r>
          </w:p>
        </w:tc>
        <w:tc>
          <w:tcPr>
            <w:tcW w:w="2266" w:type="dxa"/>
            <w:shd w:val="clear" w:color="auto" w:fill="auto"/>
            <w:noWrap/>
          </w:tcPr>
          <w:p w14:paraId="408A90AF" w14:textId="77777777" w:rsidR="00F20FC5" w:rsidRPr="00EF5447" w:rsidRDefault="00F20FC5" w:rsidP="004731AF">
            <w:pPr>
              <w:pStyle w:val="TAC"/>
              <w:rPr>
                <w:lang w:eastAsia="ja-JP"/>
              </w:rPr>
            </w:pPr>
            <w:r w:rsidRPr="00EF5447">
              <w:t>N/A</w:t>
            </w:r>
          </w:p>
        </w:tc>
        <w:tc>
          <w:tcPr>
            <w:tcW w:w="1323" w:type="dxa"/>
            <w:shd w:val="clear" w:color="auto" w:fill="auto"/>
            <w:noWrap/>
          </w:tcPr>
          <w:p w14:paraId="1EDD7313" w14:textId="77777777" w:rsidR="00F20FC5" w:rsidRPr="00EF5447" w:rsidRDefault="00F20FC5" w:rsidP="004731AF">
            <w:pPr>
              <w:pStyle w:val="TAC"/>
              <w:rPr>
                <w:lang w:eastAsia="ja-JP"/>
              </w:rPr>
            </w:pPr>
            <w:r w:rsidRPr="00EF5447">
              <w:t>N/A</w:t>
            </w:r>
          </w:p>
        </w:tc>
        <w:tc>
          <w:tcPr>
            <w:tcW w:w="857" w:type="dxa"/>
            <w:shd w:val="clear" w:color="auto" w:fill="auto"/>
          </w:tcPr>
          <w:p w14:paraId="30947027" w14:textId="77777777" w:rsidR="00F20FC5" w:rsidRPr="00EF5447" w:rsidRDefault="00F20FC5" w:rsidP="004731AF">
            <w:pPr>
              <w:pStyle w:val="TAC"/>
              <w:rPr>
                <w:lang w:eastAsia="ja-JP"/>
              </w:rPr>
            </w:pPr>
            <w:r w:rsidRPr="00EF5447">
              <w:t>N/A</w:t>
            </w:r>
          </w:p>
        </w:tc>
        <w:tc>
          <w:tcPr>
            <w:tcW w:w="1248" w:type="dxa"/>
            <w:shd w:val="clear" w:color="auto" w:fill="auto"/>
          </w:tcPr>
          <w:p w14:paraId="499F5040" w14:textId="77777777" w:rsidR="00F20FC5" w:rsidRPr="00EF5447" w:rsidRDefault="00F20FC5" w:rsidP="004731AF">
            <w:pPr>
              <w:pStyle w:val="TAC"/>
              <w:rPr>
                <w:lang w:eastAsia="zh-CN"/>
              </w:rPr>
            </w:pPr>
            <w:r w:rsidRPr="00EF5447">
              <w:t>IMD5</w:t>
            </w:r>
          </w:p>
        </w:tc>
      </w:tr>
      <w:tr w:rsidR="00F20FC5" w:rsidRPr="00EF5447" w14:paraId="1BF7673F" w14:textId="77777777" w:rsidTr="004731AF">
        <w:trPr>
          <w:trHeight w:val="54"/>
          <w:jc w:val="center"/>
        </w:trPr>
        <w:tc>
          <w:tcPr>
            <w:tcW w:w="2258" w:type="dxa"/>
            <w:tcBorders>
              <w:top w:val="nil"/>
              <w:bottom w:val="nil"/>
            </w:tcBorders>
            <w:shd w:val="clear" w:color="auto" w:fill="auto"/>
          </w:tcPr>
          <w:p w14:paraId="61A1F25B" w14:textId="77777777" w:rsidR="00F20FC5" w:rsidRPr="00EF5447" w:rsidRDefault="00F20FC5" w:rsidP="004731AF">
            <w:pPr>
              <w:pStyle w:val="TAC"/>
            </w:pPr>
          </w:p>
        </w:tc>
        <w:tc>
          <w:tcPr>
            <w:tcW w:w="867" w:type="dxa"/>
            <w:shd w:val="clear" w:color="auto" w:fill="auto"/>
          </w:tcPr>
          <w:p w14:paraId="1CDB7596" w14:textId="77777777" w:rsidR="00F20FC5" w:rsidRPr="00EF5447" w:rsidRDefault="00F20FC5" w:rsidP="004731AF">
            <w:pPr>
              <w:pStyle w:val="TAC"/>
              <w:rPr>
                <w:lang w:eastAsia="ja-JP"/>
              </w:rPr>
            </w:pPr>
            <w:r w:rsidRPr="00EF5447">
              <w:rPr>
                <w:lang w:eastAsia="ja-JP"/>
              </w:rPr>
              <w:t>n78</w:t>
            </w:r>
          </w:p>
        </w:tc>
        <w:tc>
          <w:tcPr>
            <w:tcW w:w="1167" w:type="dxa"/>
            <w:shd w:val="clear" w:color="auto" w:fill="auto"/>
            <w:noWrap/>
          </w:tcPr>
          <w:p w14:paraId="2A3ABDE1" w14:textId="77777777" w:rsidR="00F20FC5" w:rsidRPr="00EF5447" w:rsidRDefault="00F20FC5" w:rsidP="004731AF">
            <w:pPr>
              <w:pStyle w:val="TAC"/>
              <w:rPr>
                <w:lang w:eastAsia="ja-JP"/>
              </w:rPr>
            </w:pPr>
            <w:r w:rsidRPr="00EF5447">
              <w:t>N/A</w:t>
            </w:r>
          </w:p>
        </w:tc>
        <w:tc>
          <w:tcPr>
            <w:tcW w:w="746" w:type="dxa"/>
            <w:shd w:val="clear" w:color="auto" w:fill="auto"/>
            <w:noWrap/>
          </w:tcPr>
          <w:p w14:paraId="2A933808" w14:textId="77777777" w:rsidR="00F20FC5" w:rsidRPr="00EF5447" w:rsidRDefault="00F20FC5" w:rsidP="004731AF">
            <w:pPr>
              <w:pStyle w:val="TAC"/>
              <w:rPr>
                <w:lang w:eastAsia="ja-JP"/>
              </w:rPr>
            </w:pPr>
            <w:r w:rsidRPr="00EF5447">
              <w:t>N/A</w:t>
            </w:r>
          </w:p>
        </w:tc>
        <w:tc>
          <w:tcPr>
            <w:tcW w:w="2266" w:type="dxa"/>
            <w:shd w:val="clear" w:color="auto" w:fill="auto"/>
            <w:noWrap/>
          </w:tcPr>
          <w:p w14:paraId="6CD955D5" w14:textId="77777777" w:rsidR="00F20FC5" w:rsidRPr="00EF5447" w:rsidRDefault="00F20FC5" w:rsidP="004731AF">
            <w:pPr>
              <w:pStyle w:val="TAC"/>
              <w:rPr>
                <w:lang w:eastAsia="ja-JP"/>
              </w:rPr>
            </w:pPr>
            <w:r w:rsidRPr="00EF5447">
              <w:t>N/A</w:t>
            </w:r>
          </w:p>
        </w:tc>
        <w:tc>
          <w:tcPr>
            <w:tcW w:w="1323" w:type="dxa"/>
            <w:shd w:val="clear" w:color="auto" w:fill="auto"/>
            <w:noWrap/>
          </w:tcPr>
          <w:p w14:paraId="68BEBECB" w14:textId="77777777" w:rsidR="00F20FC5" w:rsidRPr="00EF5447" w:rsidRDefault="00F20FC5" w:rsidP="004731AF">
            <w:pPr>
              <w:pStyle w:val="TAC"/>
              <w:rPr>
                <w:lang w:eastAsia="ja-JP"/>
              </w:rPr>
            </w:pPr>
            <w:r w:rsidRPr="00EF5447">
              <w:t>N/A</w:t>
            </w:r>
          </w:p>
        </w:tc>
        <w:tc>
          <w:tcPr>
            <w:tcW w:w="857" w:type="dxa"/>
            <w:shd w:val="clear" w:color="auto" w:fill="auto"/>
          </w:tcPr>
          <w:p w14:paraId="78AA59AB" w14:textId="77777777" w:rsidR="00F20FC5" w:rsidRPr="00EF5447" w:rsidRDefault="00F20FC5" w:rsidP="004731AF">
            <w:pPr>
              <w:pStyle w:val="TAC"/>
              <w:rPr>
                <w:lang w:eastAsia="ja-JP"/>
              </w:rPr>
            </w:pPr>
            <w:r w:rsidRPr="00EF5447">
              <w:t>N/A</w:t>
            </w:r>
          </w:p>
        </w:tc>
        <w:tc>
          <w:tcPr>
            <w:tcW w:w="1248" w:type="dxa"/>
            <w:shd w:val="clear" w:color="auto" w:fill="auto"/>
          </w:tcPr>
          <w:p w14:paraId="3A3EF2DA" w14:textId="77777777" w:rsidR="00F20FC5" w:rsidRPr="00EF5447" w:rsidRDefault="00F20FC5" w:rsidP="004731AF">
            <w:pPr>
              <w:pStyle w:val="TAC"/>
              <w:rPr>
                <w:lang w:eastAsia="zh-CN"/>
              </w:rPr>
            </w:pPr>
            <w:r w:rsidRPr="00EF5447">
              <w:t>N/A</w:t>
            </w:r>
          </w:p>
        </w:tc>
      </w:tr>
      <w:tr w:rsidR="00F20FC5" w:rsidRPr="00EF5447" w14:paraId="36C992C8" w14:textId="77777777" w:rsidTr="004731AF">
        <w:trPr>
          <w:trHeight w:val="54"/>
          <w:jc w:val="center"/>
        </w:trPr>
        <w:tc>
          <w:tcPr>
            <w:tcW w:w="2258" w:type="dxa"/>
            <w:tcBorders>
              <w:top w:val="nil"/>
              <w:bottom w:val="nil"/>
            </w:tcBorders>
            <w:shd w:val="clear" w:color="auto" w:fill="auto"/>
          </w:tcPr>
          <w:p w14:paraId="7D408B63" w14:textId="77777777" w:rsidR="00F20FC5" w:rsidRPr="00EF5447" w:rsidRDefault="00F20FC5" w:rsidP="004731AF">
            <w:pPr>
              <w:pStyle w:val="TAC"/>
              <w:rPr>
                <w:rFonts w:eastAsia="MS Mincho"/>
              </w:rPr>
            </w:pPr>
          </w:p>
        </w:tc>
        <w:tc>
          <w:tcPr>
            <w:tcW w:w="867" w:type="dxa"/>
            <w:shd w:val="clear" w:color="auto" w:fill="auto"/>
          </w:tcPr>
          <w:p w14:paraId="30305B50" w14:textId="77777777" w:rsidR="00F20FC5" w:rsidRPr="00EF5447" w:rsidRDefault="00F20FC5" w:rsidP="004731AF">
            <w:pPr>
              <w:pStyle w:val="TAC"/>
            </w:pPr>
            <w:r w:rsidRPr="00EF5447">
              <w:rPr>
                <w:lang w:eastAsia="ja-JP"/>
              </w:rPr>
              <w:t>1</w:t>
            </w:r>
          </w:p>
        </w:tc>
        <w:tc>
          <w:tcPr>
            <w:tcW w:w="1167" w:type="dxa"/>
            <w:shd w:val="clear" w:color="auto" w:fill="auto"/>
            <w:noWrap/>
          </w:tcPr>
          <w:p w14:paraId="4A2BD9C3" w14:textId="77777777" w:rsidR="00F20FC5" w:rsidRPr="00EF5447" w:rsidRDefault="00F20FC5" w:rsidP="004731AF">
            <w:pPr>
              <w:pStyle w:val="TAC"/>
            </w:pPr>
            <w:r w:rsidRPr="00EF5447">
              <w:rPr>
                <w:lang w:eastAsia="ja-JP"/>
              </w:rPr>
              <w:t>1930</w:t>
            </w:r>
          </w:p>
        </w:tc>
        <w:tc>
          <w:tcPr>
            <w:tcW w:w="746" w:type="dxa"/>
            <w:shd w:val="clear" w:color="auto" w:fill="auto"/>
            <w:noWrap/>
          </w:tcPr>
          <w:p w14:paraId="0F4DF58B" w14:textId="77777777" w:rsidR="00F20FC5" w:rsidRPr="00EF5447" w:rsidRDefault="00F20FC5" w:rsidP="004731AF">
            <w:pPr>
              <w:pStyle w:val="TAC"/>
            </w:pPr>
            <w:r w:rsidRPr="00EF5447">
              <w:rPr>
                <w:lang w:eastAsia="ja-JP"/>
              </w:rPr>
              <w:t>5</w:t>
            </w:r>
          </w:p>
        </w:tc>
        <w:tc>
          <w:tcPr>
            <w:tcW w:w="2266" w:type="dxa"/>
            <w:shd w:val="clear" w:color="auto" w:fill="auto"/>
            <w:noWrap/>
          </w:tcPr>
          <w:p w14:paraId="3CD197F5" w14:textId="77777777" w:rsidR="00F20FC5" w:rsidRPr="00EF5447" w:rsidRDefault="00F20FC5" w:rsidP="004731AF">
            <w:pPr>
              <w:pStyle w:val="TAC"/>
            </w:pPr>
            <w:r w:rsidRPr="00EF5447">
              <w:rPr>
                <w:lang w:eastAsia="ja-JP"/>
              </w:rPr>
              <w:t>25</w:t>
            </w:r>
          </w:p>
        </w:tc>
        <w:tc>
          <w:tcPr>
            <w:tcW w:w="1323" w:type="dxa"/>
            <w:shd w:val="clear" w:color="auto" w:fill="auto"/>
            <w:noWrap/>
          </w:tcPr>
          <w:p w14:paraId="4FBF7043" w14:textId="77777777" w:rsidR="00F20FC5" w:rsidRPr="00EF5447" w:rsidRDefault="00F20FC5" w:rsidP="004731AF">
            <w:pPr>
              <w:pStyle w:val="TAC"/>
            </w:pPr>
            <w:r w:rsidRPr="00EF5447">
              <w:rPr>
                <w:lang w:eastAsia="ja-JP"/>
              </w:rPr>
              <w:t>2120</w:t>
            </w:r>
          </w:p>
        </w:tc>
        <w:tc>
          <w:tcPr>
            <w:tcW w:w="857" w:type="dxa"/>
            <w:shd w:val="clear" w:color="auto" w:fill="auto"/>
          </w:tcPr>
          <w:p w14:paraId="7E42A782" w14:textId="77777777" w:rsidR="00F20FC5" w:rsidRPr="00EF5447" w:rsidRDefault="00F20FC5" w:rsidP="004731AF">
            <w:pPr>
              <w:pStyle w:val="TAC"/>
            </w:pPr>
            <w:r w:rsidRPr="00EF5447">
              <w:rPr>
                <w:lang w:eastAsia="ja-JP"/>
              </w:rPr>
              <w:t>16.4</w:t>
            </w:r>
          </w:p>
        </w:tc>
        <w:tc>
          <w:tcPr>
            <w:tcW w:w="1248" w:type="dxa"/>
            <w:shd w:val="clear" w:color="auto" w:fill="auto"/>
          </w:tcPr>
          <w:p w14:paraId="5E211904" w14:textId="77777777" w:rsidR="00F20FC5" w:rsidRPr="00EF5447" w:rsidRDefault="00F20FC5" w:rsidP="004731AF">
            <w:pPr>
              <w:pStyle w:val="TAC"/>
            </w:pPr>
            <w:r w:rsidRPr="00EF5447">
              <w:rPr>
                <w:lang w:eastAsia="zh-CN"/>
              </w:rPr>
              <w:t>IMD3</w:t>
            </w:r>
          </w:p>
        </w:tc>
      </w:tr>
      <w:tr w:rsidR="00F20FC5" w:rsidRPr="00EF5447" w14:paraId="69B82A42" w14:textId="77777777" w:rsidTr="004731AF">
        <w:trPr>
          <w:trHeight w:val="54"/>
          <w:jc w:val="center"/>
        </w:trPr>
        <w:tc>
          <w:tcPr>
            <w:tcW w:w="2258" w:type="dxa"/>
            <w:tcBorders>
              <w:top w:val="nil"/>
              <w:bottom w:val="nil"/>
            </w:tcBorders>
            <w:shd w:val="clear" w:color="auto" w:fill="auto"/>
          </w:tcPr>
          <w:p w14:paraId="6E10E4CF" w14:textId="77777777" w:rsidR="00F20FC5" w:rsidRPr="00EF5447" w:rsidRDefault="00F20FC5" w:rsidP="004731AF">
            <w:pPr>
              <w:pStyle w:val="TAC"/>
              <w:rPr>
                <w:rFonts w:eastAsia="MS Mincho"/>
              </w:rPr>
            </w:pPr>
          </w:p>
        </w:tc>
        <w:tc>
          <w:tcPr>
            <w:tcW w:w="867" w:type="dxa"/>
            <w:shd w:val="clear" w:color="auto" w:fill="auto"/>
          </w:tcPr>
          <w:p w14:paraId="1926D775" w14:textId="77777777" w:rsidR="00F20FC5" w:rsidRPr="00EF5447" w:rsidRDefault="00F20FC5" w:rsidP="004731AF">
            <w:pPr>
              <w:pStyle w:val="TAC"/>
            </w:pPr>
            <w:r w:rsidRPr="00EF5447">
              <w:rPr>
                <w:lang w:eastAsia="ja-JP"/>
              </w:rPr>
              <w:t>18</w:t>
            </w:r>
          </w:p>
        </w:tc>
        <w:tc>
          <w:tcPr>
            <w:tcW w:w="1167" w:type="dxa"/>
            <w:shd w:val="clear" w:color="auto" w:fill="auto"/>
            <w:noWrap/>
          </w:tcPr>
          <w:p w14:paraId="02245988" w14:textId="77777777" w:rsidR="00F20FC5" w:rsidRPr="00EF5447" w:rsidRDefault="00F20FC5" w:rsidP="004731AF">
            <w:pPr>
              <w:pStyle w:val="TAC"/>
            </w:pPr>
            <w:r w:rsidRPr="00EF5447">
              <w:rPr>
                <w:lang w:eastAsia="ja-JP"/>
              </w:rPr>
              <w:t>819</w:t>
            </w:r>
          </w:p>
        </w:tc>
        <w:tc>
          <w:tcPr>
            <w:tcW w:w="746" w:type="dxa"/>
            <w:shd w:val="clear" w:color="auto" w:fill="auto"/>
            <w:noWrap/>
          </w:tcPr>
          <w:p w14:paraId="478B6875" w14:textId="77777777" w:rsidR="00F20FC5" w:rsidRPr="00EF5447" w:rsidRDefault="00F20FC5" w:rsidP="004731AF">
            <w:pPr>
              <w:pStyle w:val="TAC"/>
            </w:pPr>
            <w:r w:rsidRPr="00EF5447">
              <w:rPr>
                <w:lang w:eastAsia="ja-JP"/>
              </w:rPr>
              <w:t>5</w:t>
            </w:r>
          </w:p>
        </w:tc>
        <w:tc>
          <w:tcPr>
            <w:tcW w:w="2266" w:type="dxa"/>
            <w:shd w:val="clear" w:color="auto" w:fill="auto"/>
            <w:noWrap/>
          </w:tcPr>
          <w:p w14:paraId="4A33373C" w14:textId="77777777" w:rsidR="00F20FC5" w:rsidRPr="00EF5447" w:rsidRDefault="00F20FC5" w:rsidP="004731AF">
            <w:pPr>
              <w:pStyle w:val="TAC"/>
            </w:pPr>
            <w:r w:rsidRPr="00EF5447">
              <w:rPr>
                <w:lang w:eastAsia="ja-JP"/>
              </w:rPr>
              <w:t>25</w:t>
            </w:r>
          </w:p>
        </w:tc>
        <w:tc>
          <w:tcPr>
            <w:tcW w:w="1323" w:type="dxa"/>
            <w:shd w:val="clear" w:color="auto" w:fill="auto"/>
            <w:noWrap/>
          </w:tcPr>
          <w:p w14:paraId="29DAC467" w14:textId="77777777" w:rsidR="00F20FC5" w:rsidRPr="00EF5447" w:rsidRDefault="00F20FC5" w:rsidP="004731AF">
            <w:pPr>
              <w:pStyle w:val="TAC"/>
            </w:pPr>
            <w:r w:rsidRPr="00EF5447">
              <w:rPr>
                <w:lang w:eastAsia="ja-JP"/>
              </w:rPr>
              <w:t>864</w:t>
            </w:r>
          </w:p>
        </w:tc>
        <w:tc>
          <w:tcPr>
            <w:tcW w:w="857" w:type="dxa"/>
            <w:shd w:val="clear" w:color="auto" w:fill="auto"/>
          </w:tcPr>
          <w:p w14:paraId="48AD6175" w14:textId="77777777" w:rsidR="00F20FC5" w:rsidRPr="00EF5447" w:rsidRDefault="00F20FC5" w:rsidP="004731AF">
            <w:pPr>
              <w:pStyle w:val="TAC"/>
            </w:pPr>
            <w:r w:rsidRPr="00EF5447">
              <w:rPr>
                <w:lang w:eastAsia="ja-JP"/>
              </w:rPr>
              <w:t>N/A</w:t>
            </w:r>
          </w:p>
        </w:tc>
        <w:tc>
          <w:tcPr>
            <w:tcW w:w="1248" w:type="dxa"/>
            <w:shd w:val="clear" w:color="auto" w:fill="auto"/>
          </w:tcPr>
          <w:p w14:paraId="3E80AEA1" w14:textId="77777777" w:rsidR="00F20FC5" w:rsidRPr="00EF5447" w:rsidRDefault="00F20FC5" w:rsidP="004731AF">
            <w:pPr>
              <w:pStyle w:val="TAC"/>
            </w:pPr>
            <w:r w:rsidRPr="00EF5447">
              <w:t>N/A</w:t>
            </w:r>
          </w:p>
        </w:tc>
      </w:tr>
      <w:tr w:rsidR="00F20FC5" w:rsidRPr="00EF5447" w14:paraId="57D01B2F" w14:textId="77777777" w:rsidTr="004731AF">
        <w:trPr>
          <w:trHeight w:val="54"/>
          <w:jc w:val="center"/>
        </w:trPr>
        <w:tc>
          <w:tcPr>
            <w:tcW w:w="2258" w:type="dxa"/>
            <w:tcBorders>
              <w:top w:val="nil"/>
              <w:bottom w:val="single" w:sz="4" w:space="0" w:color="auto"/>
            </w:tcBorders>
            <w:shd w:val="clear" w:color="auto" w:fill="auto"/>
          </w:tcPr>
          <w:p w14:paraId="593A02A9" w14:textId="77777777" w:rsidR="00F20FC5" w:rsidRPr="00EF5447" w:rsidRDefault="00F20FC5" w:rsidP="004731AF">
            <w:pPr>
              <w:pStyle w:val="TAC"/>
              <w:rPr>
                <w:rFonts w:eastAsia="MS Mincho"/>
              </w:rPr>
            </w:pPr>
          </w:p>
        </w:tc>
        <w:tc>
          <w:tcPr>
            <w:tcW w:w="867" w:type="dxa"/>
            <w:shd w:val="clear" w:color="auto" w:fill="auto"/>
          </w:tcPr>
          <w:p w14:paraId="218501AF" w14:textId="77777777" w:rsidR="00F20FC5" w:rsidRPr="00EF5447" w:rsidRDefault="00F20FC5" w:rsidP="004731AF">
            <w:pPr>
              <w:pStyle w:val="TAC"/>
            </w:pPr>
            <w:r w:rsidRPr="00EF5447">
              <w:rPr>
                <w:lang w:eastAsia="ja-JP"/>
              </w:rPr>
              <w:t>n78</w:t>
            </w:r>
          </w:p>
        </w:tc>
        <w:tc>
          <w:tcPr>
            <w:tcW w:w="1167" w:type="dxa"/>
            <w:shd w:val="clear" w:color="auto" w:fill="auto"/>
            <w:noWrap/>
          </w:tcPr>
          <w:p w14:paraId="069E6CD2" w14:textId="77777777" w:rsidR="00F20FC5" w:rsidRPr="00EF5447" w:rsidRDefault="00F20FC5" w:rsidP="004731AF">
            <w:pPr>
              <w:pStyle w:val="TAC"/>
            </w:pPr>
            <w:r w:rsidRPr="00EF5447">
              <w:rPr>
                <w:lang w:eastAsia="ja-JP"/>
              </w:rPr>
              <w:t>3758</w:t>
            </w:r>
          </w:p>
        </w:tc>
        <w:tc>
          <w:tcPr>
            <w:tcW w:w="746" w:type="dxa"/>
            <w:shd w:val="clear" w:color="auto" w:fill="auto"/>
            <w:noWrap/>
          </w:tcPr>
          <w:p w14:paraId="06C16A64" w14:textId="77777777" w:rsidR="00F20FC5" w:rsidRPr="00EF5447" w:rsidRDefault="00F20FC5" w:rsidP="004731AF">
            <w:pPr>
              <w:pStyle w:val="TAC"/>
            </w:pPr>
            <w:r w:rsidRPr="00EF5447">
              <w:rPr>
                <w:lang w:eastAsia="ja-JP"/>
              </w:rPr>
              <w:t>10</w:t>
            </w:r>
          </w:p>
        </w:tc>
        <w:tc>
          <w:tcPr>
            <w:tcW w:w="2266" w:type="dxa"/>
            <w:shd w:val="clear" w:color="auto" w:fill="auto"/>
            <w:noWrap/>
          </w:tcPr>
          <w:p w14:paraId="451B3759" w14:textId="77777777" w:rsidR="00F20FC5" w:rsidRPr="00EF5447" w:rsidRDefault="00F20FC5" w:rsidP="004731AF">
            <w:pPr>
              <w:pStyle w:val="TAC"/>
            </w:pPr>
            <w:r w:rsidRPr="00EF5447">
              <w:rPr>
                <w:lang w:eastAsia="ja-JP"/>
              </w:rPr>
              <w:t>50</w:t>
            </w:r>
          </w:p>
        </w:tc>
        <w:tc>
          <w:tcPr>
            <w:tcW w:w="1323" w:type="dxa"/>
            <w:shd w:val="clear" w:color="auto" w:fill="auto"/>
            <w:noWrap/>
          </w:tcPr>
          <w:p w14:paraId="402733F0" w14:textId="77777777" w:rsidR="00F20FC5" w:rsidRPr="00EF5447" w:rsidRDefault="00F20FC5" w:rsidP="004731AF">
            <w:pPr>
              <w:pStyle w:val="TAC"/>
            </w:pPr>
            <w:r w:rsidRPr="00EF5447">
              <w:rPr>
                <w:lang w:eastAsia="ja-JP"/>
              </w:rPr>
              <w:t>3758</w:t>
            </w:r>
          </w:p>
        </w:tc>
        <w:tc>
          <w:tcPr>
            <w:tcW w:w="857" w:type="dxa"/>
            <w:shd w:val="clear" w:color="auto" w:fill="auto"/>
          </w:tcPr>
          <w:p w14:paraId="3B005987" w14:textId="77777777" w:rsidR="00F20FC5" w:rsidRPr="00EF5447" w:rsidRDefault="00F20FC5" w:rsidP="004731AF">
            <w:pPr>
              <w:pStyle w:val="TAC"/>
            </w:pPr>
            <w:r w:rsidRPr="00EF5447">
              <w:rPr>
                <w:lang w:eastAsia="ja-JP"/>
              </w:rPr>
              <w:t>N/A</w:t>
            </w:r>
          </w:p>
        </w:tc>
        <w:tc>
          <w:tcPr>
            <w:tcW w:w="1248" w:type="dxa"/>
            <w:shd w:val="clear" w:color="auto" w:fill="auto"/>
          </w:tcPr>
          <w:p w14:paraId="177753A2" w14:textId="77777777" w:rsidR="00F20FC5" w:rsidRPr="00EF5447" w:rsidRDefault="00F20FC5" w:rsidP="004731AF">
            <w:pPr>
              <w:pStyle w:val="TAC"/>
            </w:pPr>
            <w:r w:rsidRPr="00EF5447">
              <w:t>N/A</w:t>
            </w:r>
          </w:p>
        </w:tc>
      </w:tr>
      <w:tr w:rsidR="00F20FC5" w:rsidRPr="00EF5447" w14:paraId="392247C7" w14:textId="77777777" w:rsidTr="004731AF">
        <w:trPr>
          <w:trHeight w:val="54"/>
          <w:jc w:val="center"/>
        </w:trPr>
        <w:tc>
          <w:tcPr>
            <w:tcW w:w="2258" w:type="dxa"/>
            <w:tcBorders>
              <w:bottom w:val="nil"/>
            </w:tcBorders>
            <w:shd w:val="clear" w:color="auto" w:fill="auto"/>
          </w:tcPr>
          <w:p w14:paraId="65AFAFCA" w14:textId="77777777" w:rsidR="00F20FC5" w:rsidRPr="00EF5447" w:rsidRDefault="00F20FC5" w:rsidP="004731AF">
            <w:pPr>
              <w:pStyle w:val="TAC"/>
              <w:rPr>
                <w:rFonts w:eastAsia="MS Mincho"/>
              </w:rPr>
            </w:pPr>
            <w:r w:rsidRPr="00EF5447">
              <w:t>DC_1A-18A_n79A</w:t>
            </w:r>
          </w:p>
        </w:tc>
        <w:tc>
          <w:tcPr>
            <w:tcW w:w="867" w:type="dxa"/>
            <w:shd w:val="clear" w:color="auto" w:fill="auto"/>
          </w:tcPr>
          <w:p w14:paraId="1FF7D0CB" w14:textId="77777777" w:rsidR="00F20FC5" w:rsidRPr="00EF5447" w:rsidRDefault="00F20FC5" w:rsidP="004731AF">
            <w:pPr>
              <w:pStyle w:val="TAC"/>
            </w:pPr>
            <w:r w:rsidRPr="00EF5447">
              <w:rPr>
                <w:lang w:eastAsia="ja-JP"/>
              </w:rPr>
              <w:t>1</w:t>
            </w:r>
          </w:p>
        </w:tc>
        <w:tc>
          <w:tcPr>
            <w:tcW w:w="1167" w:type="dxa"/>
            <w:shd w:val="clear" w:color="auto" w:fill="auto"/>
            <w:noWrap/>
          </w:tcPr>
          <w:p w14:paraId="0111D19E" w14:textId="77777777" w:rsidR="00F20FC5" w:rsidRPr="00EF5447" w:rsidRDefault="00F20FC5" w:rsidP="004731AF">
            <w:pPr>
              <w:pStyle w:val="TAC"/>
            </w:pPr>
            <w:r w:rsidRPr="00EF5447">
              <w:t>19</w:t>
            </w:r>
            <w:r w:rsidRPr="00EF5447">
              <w:rPr>
                <w:lang w:eastAsia="ja-JP"/>
              </w:rPr>
              <w:t>35</w:t>
            </w:r>
          </w:p>
        </w:tc>
        <w:tc>
          <w:tcPr>
            <w:tcW w:w="746" w:type="dxa"/>
            <w:shd w:val="clear" w:color="auto" w:fill="auto"/>
            <w:noWrap/>
          </w:tcPr>
          <w:p w14:paraId="23A35405" w14:textId="77777777" w:rsidR="00F20FC5" w:rsidRPr="00EF5447" w:rsidRDefault="00F20FC5" w:rsidP="004731AF">
            <w:pPr>
              <w:pStyle w:val="TAC"/>
            </w:pPr>
            <w:r w:rsidRPr="00EF5447">
              <w:rPr>
                <w:lang w:eastAsia="zh-CN"/>
              </w:rPr>
              <w:t>5</w:t>
            </w:r>
          </w:p>
        </w:tc>
        <w:tc>
          <w:tcPr>
            <w:tcW w:w="2266" w:type="dxa"/>
            <w:shd w:val="clear" w:color="auto" w:fill="auto"/>
            <w:noWrap/>
          </w:tcPr>
          <w:p w14:paraId="4BDB1171" w14:textId="77777777" w:rsidR="00F20FC5" w:rsidRPr="00EF5447" w:rsidRDefault="00F20FC5" w:rsidP="004731AF">
            <w:pPr>
              <w:pStyle w:val="TAC"/>
            </w:pPr>
            <w:r w:rsidRPr="00EF5447">
              <w:rPr>
                <w:lang w:eastAsia="zh-CN"/>
              </w:rPr>
              <w:t>25</w:t>
            </w:r>
          </w:p>
        </w:tc>
        <w:tc>
          <w:tcPr>
            <w:tcW w:w="1323" w:type="dxa"/>
            <w:shd w:val="clear" w:color="auto" w:fill="auto"/>
            <w:noWrap/>
          </w:tcPr>
          <w:p w14:paraId="2E390849" w14:textId="77777777" w:rsidR="00F20FC5" w:rsidRPr="00EF5447" w:rsidRDefault="00F20FC5" w:rsidP="004731AF">
            <w:pPr>
              <w:pStyle w:val="TAC"/>
            </w:pPr>
            <w:r w:rsidRPr="00EF5447">
              <w:t>21</w:t>
            </w:r>
            <w:r w:rsidRPr="00EF5447">
              <w:rPr>
                <w:lang w:eastAsia="ja-JP"/>
              </w:rPr>
              <w:t>25</w:t>
            </w:r>
          </w:p>
        </w:tc>
        <w:tc>
          <w:tcPr>
            <w:tcW w:w="857" w:type="dxa"/>
            <w:shd w:val="clear" w:color="auto" w:fill="auto"/>
          </w:tcPr>
          <w:p w14:paraId="5CFFADC9" w14:textId="77777777" w:rsidR="00F20FC5" w:rsidRPr="00EF5447" w:rsidRDefault="00F20FC5" w:rsidP="004731AF">
            <w:pPr>
              <w:pStyle w:val="TAC"/>
            </w:pPr>
            <w:r w:rsidRPr="00EF5447">
              <w:rPr>
                <w:lang w:eastAsia="ja-JP"/>
              </w:rPr>
              <w:t>N/A</w:t>
            </w:r>
          </w:p>
        </w:tc>
        <w:tc>
          <w:tcPr>
            <w:tcW w:w="1248" w:type="dxa"/>
            <w:shd w:val="clear" w:color="auto" w:fill="auto"/>
          </w:tcPr>
          <w:p w14:paraId="57BAECFB" w14:textId="77777777" w:rsidR="00F20FC5" w:rsidRPr="00EF5447" w:rsidRDefault="00F20FC5" w:rsidP="004731AF">
            <w:pPr>
              <w:pStyle w:val="TAC"/>
            </w:pPr>
            <w:r w:rsidRPr="00EF5447">
              <w:rPr>
                <w:rFonts w:eastAsia="Times New Roman"/>
              </w:rPr>
              <w:t>N/A</w:t>
            </w:r>
          </w:p>
        </w:tc>
      </w:tr>
      <w:tr w:rsidR="00F20FC5" w:rsidRPr="00EF5447" w14:paraId="3942D183" w14:textId="77777777" w:rsidTr="004731AF">
        <w:trPr>
          <w:trHeight w:val="54"/>
          <w:jc w:val="center"/>
        </w:trPr>
        <w:tc>
          <w:tcPr>
            <w:tcW w:w="2258" w:type="dxa"/>
            <w:tcBorders>
              <w:top w:val="nil"/>
              <w:bottom w:val="nil"/>
            </w:tcBorders>
            <w:shd w:val="clear" w:color="auto" w:fill="auto"/>
          </w:tcPr>
          <w:p w14:paraId="73287B07" w14:textId="77777777" w:rsidR="00F20FC5" w:rsidRPr="00EF5447" w:rsidRDefault="00F20FC5" w:rsidP="004731AF">
            <w:pPr>
              <w:pStyle w:val="TAC"/>
              <w:rPr>
                <w:rFonts w:eastAsia="MS Mincho"/>
              </w:rPr>
            </w:pPr>
          </w:p>
        </w:tc>
        <w:tc>
          <w:tcPr>
            <w:tcW w:w="867" w:type="dxa"/>
            <w:shd w:val="clear" w:color="auto" w:fill="auto"/>
          </w:tcPr>
          <w:p w14:paraId="73049E4C" w14:textId="77777777" w:rsidR="00F20FC5" w:rsidRPr="00EF5447" w:rsidRDefault="00F20FC5" w:rsidP="004731AF">
            <w:pPr>
              <w:pStyle w:val="TAC"/>
            </w:pPr>
            <w:r w:rsidRPr="00EF5447">
              <w:rPr>
                <w:lang w:eastAsia="ja-JP"/>
              </w:rPr>
              <w:t>18</w:t>
            </w:r>
          </w:p>
        </w:tc>
        <w:tc>
          <w:tcPr>
            <w:tcW w:w="1167" w:type="dxa"/>
            <w:shd w:val="clear" w:color="auto" w:fill="auto"/>
            <w:noWrap/>
          </w:tcPr>
          <w:p w14:paraId="1339B309" w14:textId="77777777" w:rsidR="00F20FC5" w:rsidRPr="00EF5447" w:rsidRDefault="00F20FC5" w:rsidP="004731AF">
            <w:pPr>
              <w:pStyle w:val="TAC"/>
            </w:pPr>
            <w:r w:rsidRPr="00EF5447">
              <w:t>8</w:t>
            </w:r>
            <w:r w:rsidRPr="00EF5447">
              <w:rPr>
                <w:lang w:eastAsia="ja-JP"/>
              </w:rPr>
              <w:t>22</w:t>
            </w:r>
            <w:r w:rsidRPr="00EF5447">
              <w:t>.5</w:t>
            </w:r>
          </w:p>
        </w:tc>
        <w:tc>
          <w:tcPr>
            <w:tcW w:w="746" w:type="dxa"/>
            <w:shd w:val="clear" w:color="auto" w:fill="auto"/>
            <w:noWrap/>
          </w:tcPr>
          <w:p w14:paraId="279629A0" w14:textId="77777777" w:rsidR="00F20FC5" w:rsidRPr="00EF5447" w:rsidRDefault="00F20FC5" w:rsidP="004731AF">
            <w:pPr>
              <w:pStyle w:val="TAC"/>
            </w:pPr>
            <w:r w:rsidRPr="00EF5447">
              <w:rPr>
                <w:lang w:eastAsia="zh-CN"/>
              </w:rPr>
              <w:t>5</w:t>
            </w:r>
          </w:p>
        </w:tc>
        <w:tc>
          <w:tcPr>
            <w:tcW w:w="2266" w:type="dxa"/>
            <w:shd w:val="clear" w:color="auto" w:fill="auto"/>
            <w:noWrap/>
          </w:tcPr>
          <w:p w14:paraId="46C7B24C" w14:textId="77777777" w:rsidR="00F20FC5" w:rsidRPr="00EF5447" w:rsidRDefault="00F20FC5" w:rsidP="004731AF">
            <w:pPr>
              <w:pStyle w:val="TAC"/>
            </w:pPr>
            <w:r w:rsidRPr="00EF5447">
              <w:rPr>
                <w:lang w:eastAsia="zh-CN"/>
              </w:rPr>
              <w:t>25</w:t>
            </w:r>
          </w:p>
        </w:tc>
        <w:tc>
          <w:tcPr>
            <w:tcW w:w="1323" w:type="dxa"/>
            <w:shd w:val="clear" w:color="auto" w:fill="auto"/>
            <w:noWrap/>
          </w:tcPr>
          <w:p w14:paraId="760FD8E9" w14:textId="77777777" w:rsidR="00F20FC5" w:rsidRPr="00EF5447" w:rsidRDefault="00F20FC5" w:rsidP="004731AF">
            <w:pPr>
              <w:pStyle w:val="TAC"/>
            </w:pPr>
            <w:r w:rsidRPr="00EF5447">
              <w:t>8</w:t>
            </w:r>
            <w:r w:rsidRPr="00EF5447">
              <w:rPr>
                <w:lang w:eastAsia="ja-JP"/>
              </w:rPr>
              <w:t>67</w:t>
            </w:r>
            <w:r w:rsidRPr="00EF5447">
              <w:t>.5</w:t>
            </w:r>
          </w:p>
        </w:tc>
        <w:tc>
          <w:tcPr>
            <w:tcW w:w="857" w:type="dxa"/>
            <w:shd w:val="clear" w:color="auto" w:fill="auto"/>
          </w:tcPr>
          <w:p w14:paraId="5901518A" w14:textId="77777777" w:rsidR="00F20FC5" w:rsidRPr="00EF5447" w:rsidRDefault="00F20FC5" w:rsidP="004731AF">
            <w:pPr>
              <w:pStyle w:val="TAC"/>
            </w:pPr>
            <w:r w:rsidRPr="00EF5447">
              <w:rPr>
                <w:lang w:eastAsia="zh-CN"/>
              </w:rPr>
              <w:t>18.3</w:t>
            </w:r>
          </w:p>
        </w:tc>
        <w:tc>
          <w:tcPr>
            <w:tcW w:w="1248" w:type="dxa"/>
            <w:shd w:val="clear" w:color="auto" w:fill="auto"/>
          </w:tcPr>
          <w:p w14:paraId="22A1EE61" w14:textId="77777777" w:rsidR="00F20FC5" w:rsidRPr="00EF5447" w:rsidRDefault="00F20FC5" w:rsidP="004731AF">
            <w:pPr>
              <w:pStyle w:val="TAC"/>
            </w:pPr>
            <w:r w:rsidRPr="00EF5447">
              <w:rPr>
                <w:lang w:eastAsia="zh-CN"/>
              </w:rPr>
              <w:t>IMD3</w:t>
            </w:r>
          </w:p>
        </w:tc>
      </w:tr>
      <w:tr w:rsidR="00F20FC5" w:rsidRPr="00EF5447" w14:paraId="0E30CA56" w14:textId="77777777" w:rsidTr="004731AF">
        <w:trPr>
          <w:trHeight w:val="54"/>
          <w:jc w:val="center"/>
        </w:trPr>
        <w:tc>
          <w:tcPr>
            <w:tcW w:w="2258" w:type="dxa"/>
            <w:tcBorders>
              <w:top w:val="nil"/>
              <w:bottom w:val="nil"/>
            </w:tcBorders>
            <w:shd w:val="clear" w:color="auto" w:fill="auto"/>
          </w:tcPr>
          <w:p w14:paraId="536C5300" w14:textId="77777777" w:rsidR="00F20FC5" w:rsidRPr="00EF5447" w:rsidRDefault="00F20FC5" w:rsidP="004731AF">
            <w:pPr>
              <w:pStyle w:val="TAC"/>
              <w:rPr>
                <w:rFonts w:eastAsia="MS Mincho"/>
              </w:rPr>
            </w:pPr>
          </w:p>
        </w:tc>
        <w:tc>
          <w:tcPr>
            <w:tcW w:w="867" w:type="dxa"/>
            <w:shd w:val="clear" w:color="auto" w:fill="auto"/>
          </w:tcPr>
          <w:p w14:paraId="7DB8FA9E" w14:textId="77777777" w:rsidR="00F20FC5" w:rsidRPr="00EF5447" w:rsidRDefault="00F20FC5" w:rsidP="004731AF">
            <w:pPr>
              <w:pStyle w:val="TAC"/>
            </w:pPr>
            <w:r w:rsidRPr="00EF5447">
              <w:rPr>
                <w:lang w:eastAsia="ja-JP"/>
              </w:rPr>
              <w:t>n79</w:t>
            </w:r>
          </w:p>
        </w:tc>
        <w:tc>
          <w:tcPr>
            <w:tcW w:w="1167" w:type="dxa"/>
            <w:shd w:val="clear" w:color="auto" w:fill="auto"/>
            <w:noWrap/>
          </w:tcPr>
          <w:p w14:paraId="3C737483" w14:textId="77777777" w:rsidR="00F20FC5" w:rsidRPr="00EF5447" w:rsidRDefault="00F20FC5" w:rsidP="004731AF">
            <w:pPr>
              <w:pStyle w:val="TAC"/>
            </w:pPr>
            <w:r w:rsidRPr="00EF5447">
              <w:t>4737.5</w:t>
            </w:r>
          </w:p>
        </w:tc>
        <w:tc>
          <w:tcPr>
            <w:tcW w:w="746" w:type="dxa"/>
            <w:shd w:val="clear" w:color="auto" w:fill="auto"/>
            <w:noWrap/>
          </w:tcPr>
          <w:p w14:paraId="34499BD5" w14:textId="77777777" w:rsidR="00F20FC5" w:rsidRPr="00EF5447" w:rsidRDefault="00F20FC5" w:rsidP="004731AF">
            <w:pPr>
              <w:pStyle w:val="TAC"/>
            </w:pPr>
            <w:r w:rsidRPr="00EF5447">
              <w:rPr>
                <w:lang w:eastAsia="zh-CN"/>
              </w:rPr>
              <w:t>40</w:t>
            </w:r>
          </w:p>
        </w:tc>
        <w:tc>
          <w:tcPr>
            <w:tcW w:w="2266" w:type="dxa"/>
            <w:shd w:val="clear" w:color="auto" w:fill="auto"/>
            <w:noWrap/>
          </w:tcPr>
          <w:p w14:paraId="06EC16D8" w14:textId="77777777" w:rsidR="00F20FC5" w:rsidRPr="00EF5447" w:rsidRDefault="00F20FC5" w:rsidP="004731AF">
            <w:pPr>
              <w:pStyle w:val="TAC"/>
            </w:pPr>
            <w:r w:rsidRPr="00EF5447">
              <w:rPr>
                <w:lang w:eastAsia="zh-CN"/>
              </w:rPr>
              <w:t>216</w:t>
            </w:r>
          </w:p>
        </w:tc>
        <w:tc>
          <w:tcPr>
            <w:tcW w:w="1323" w:type="dxa"/>
            <w:shd w:val="clear" w:color="auto" w:fill="auto"/>
            <w:noWrap/>
          </w:tcPr>
          <w:p w14:paraId="2A35157E" w14:textId="77777777" w:rsidR="00F20FC5" w:rsidRPr="00EF5447" w:rsidRDefault="00F20FC5" w:rsidP="004731AF">
            <w:pPr>
              <w:pStyle w:val="TAC"/>
            </w:pPr>
            <w:r w:rsidRPr="00EF5447">
              <w:t>4737.5</w:t>
            </w:r>
          </w:p>
        </w:tc>
        <w:tc>
          <w:tcPr>
            <w:tcW w:w="857" w:type="dxa"/>
            <w:shd w:val="clear" w:color="auto" w:fill="auto"/>
          </w:tcPr>
          <w:p w14:paraId="51863F04" w14:textId="77777777" w:rsidR="00F20FC5" w:rsidRPr="00EF5447" w:rsidRDefault="00F20FC5" w:rsidP="004731AF">
            <w:pPr>
              <w:pStyle w:val="TAC"/>
            </w:pPr>
            <w:r w:rsidRPr="00EF5447">
              <w:rPr>
                <w:lang w:eastAsia="ja-JP"/>
              </w:rPr>
              <w:t>N/A</w:t>
            </w:r>
          </w:p>
        </w:tc>
        <w:tc>
          <w:tcPr>
            <w:tcW w:w="1248" w:type="dxa"/>
            <w:shd w:val="clear" w:color="auto" w:fill="auto"/>
          </w:tcPr>
          <w:p w14:paraId="262C57CB" w14:textId="77777777" w:rsidR="00F20FC5" w:rsidRPr="00EF5447" w:rsidRDefault="00F20FC5" w:rsidP="004731AF">
            <w:pPr>
              <w:pStyle w:val="TAC"/>
            </w:pPr>
            <w:r w:rsidRPr="00EF5447">
              <w:rPr>
                <w:rFonts w:eastAsia="Times New Roman"/>
              </w:rPr>
              <w:t>N/A</w:t>
            </w:r>
          </w:p>
        </w:tc>
      </w:tr>
      <w:tr w:rsidR="00F20FC5" w:rsidRPr="00EF5447" w14:paraId="6D9962CB" w14:textId="77777777" w:rsidTr="004731AF">
        <w:trPr>
          <w:trHeight w:val="54"/>
          <w:jc w:val="center"/>
        </w:trPr>
        <w:tc>
          <w:tcPr>
            <w:tcW w:w="2258" w:type="dxa"/>
            <w:tcBorders>
              <w:top w:val="nil"/>
              <w:bottom w:val="nil"/>
            </w:tcBorders>
            <w:shd w:val="clear" w:color="auto" w:fill="auto"/>
          </w:tcPr>
          <w:p w14:paraId="00CEF294" w14:textId="77777777" w:rsidR="00F20FC5" w:rsidRPr="00EF5447" w:rsidRDefault="00F20FC5" w:rsidP="004731AF">
            <w:pPr>
              <w:pStyle w:val="TAC"/>
              <w:rPr>
                <w:rFonts w:eastAsia="MS Mincho"/>
              </w:rPr>
            </w:pPr>
          </w:p>
        </w:tc>
        <w:tc>
          <w:tcPr>
            <w:tcW w:w="867" w:type="dxa"/>
            <w:shd w:val="clear" w:color="auto" w:fill="auto"/>
          </w:tcPr>
          <w:p w14:paraId="1E3CC71F" w14:textId="77777777" w:rsidR="00F20FC5" w:rsidRPr="00EF5447" w:rsidRDefault="00F20FC5" w:rsidP="004731AF">
            <w:pPr>
              <w:pStyle w:val="TAC"/>
            </w:pPr>
            <w:r w:rsidRPr="00EF5447">
              <w:rPr>
                <w:lang w:eastAsia="ja-JP"/>
              </w:rPr>
              <w:t>1</w:t>
            </w:r>
          </w:p>
        </w:tc>
        <w:tc>
          <w:tcPr>
            <w:tcW w:w="1167" w:type="dxa"/>
            <w:shd w:val="clear" w:color="auto" w:fill="auto"/>
            <w:noWrap/>
          </w:tcPr>
          <w:p w14:paraId="1CAFC250" w14:textId="77777777" w:rsidR="00F20FC5" w:rsidRPr="00EF5447" w:rsidRDefault="00F20FC5" w:rsidP="004731AF">
            <w:pPr>
              <w:pStyle w:val="TAC"/>
            </w:pPr>
            <w:r w:rsidRPr="00EF5447">
              <w:t>19</w:t>
            </w:r>
            <w:r w:rsidRPr="00EF5447">
              <w:rPr>
                <w:lang w:eastAsia="ja-JP"/>
              </w:rPr>
              <w:t>30</w:t>
            </w:r>
          </w:p>
        </w:tc>
        <w:tc>
          <w:tcPr>
            <w:tcW w:w="746" w:type="dxa"/>
            <w:shd w:val="clear" w:color="auto" w:fill="auto"/>
            <w:noWrap/>
          </w:tcPr>
          <w:p w14:paraId="1DBE3212" w14:textId="77777777" w:rsidR="00F20FC5" w:rsidRPr="00EF5447" w:rsidRDefault="00F20FC5" w:rsidP="004731AF">
            <w:pPr>
              <w:pStyle w:val="TAC"/>
            </w:pPr>
            <w:r w:rsidRPr="00EF5447">
              <w:rPr>
                <w:lang w:eastAsia="zh-CN"/>
              </w:rPr>
              <w:t>5</w:t>
            </w:r>
          </w:p>
        </w:tc>
        <w:tc>
          <w:tcPr>
            <w:tcW w:w="2266" w:type="dxa"/>
            <w:shd w:val="clear" w:color="auto" w:fill="auto"/>
            <w:noWrap/>
          </w:tcPr>
          <w:p w14:paraId="2493A4CF" w14:textId="77777777" w:rsidR="00F20FC5" w:rsidRPr="00EF5447" w:rsidRDefault="00F20FC5" w:rsidP="004731AF">
            <w:pPr>
              <w:pStyle w:val="TAC"/>
            </w:pPr>
            <w:r w:rsidRPr="00EF5447">
              <w:rPr>
                <w:lang w:eastAsia="zh-CN"/>
              </w:rPr>
              <w:t>25</w:t>
            </w:r>
          </w:p>
        </w:tc>
        <w:tc>
          <w:tcPr>
            <w:tcW w:w="1323" w:type="dxa"/>
            <w:shd w:val="clear" w:color="auto" w:fill="auto"/>
            <w:noWrap/>
          </w:tcPr>
          <w:p w14:paraId="4F26673D" w14:textId="77777777" w:rsidR="00F20FC5" w:rsidRPr="00EF5447" w:rsidRDefault="00F20FC5" w:rsidP="004731AF">
            <w:pPr>
              <w:pStyle w:val="TAC"/>
            </w:pPr>
            <w:r w:rsidRPr="00EF5447">
              <w:t>21</w:t>
            </w:r>
            <w:r w:rsidRPr="00EF5447">
              <w:rPr>
                <w:lang w:eastAsia="ja-JP"/>
              </w:rPr>
              <w:t>20</w:t>
            </w:r>
          </w:p>
        </w:tc>
        <w:tc>
          <w:tcPr>
            <w:tcW w:w="857" w:type="dxa"/>
            <w:shd w:val="clear" w:color="auto" w:fill="auto"/>
          </w:tcPr>
          <w:p w14:paraId="0F535CAD" w14:textId="77777777" w:rsidR="00F20FC5" w:rsidRPr="00EF5447" w:rsidRDefault="00F20FC5" w:rsidP="004731AF">
            <w:pPr>
              <w:pStyle w:val="TAC"/>
            </w:pPr>
            <w:r w:rsidRPr="00EF5447">
              <w:rPr>
                <w:lang w:eastAsia="ja-JP"/>
              </w:rPr>
              <w:t>N/A</w:t>
            </w:r>
          </w:p>
        </w:tc>
        <w:tc>
          <w:tcPr>
            <w:tcW w:w="1248" w:type="dxa"/>
            <w:shd w:val="clear" w:color="auto" w:fill="auto"/>
          </w:tcPr>
          <w:p w14:paraId="0C171BFD" w14:textId="77777777" w:rsidR="00F20FC5" w:rsidRPr="00EF5447" w:rsidRDefault="00F20FC5" w:rsidP="004731AF">
            <w:pPr>
              <w:pStyle w:val="TAC"/>
            </w:pPr>
            <w:r w:rsidRPr="00EF5447">
              <w:rPr>
                <w:rFonts w:eastAsia="Times New Roman"/>
              </w:rPr>
              <w:t>N/A</w:t>
            </w:r>
          </w:p>
        </w:tc>
      </w:tr>
      <w:tr w:rsidR="00F20FC5" w:rsidRPr="00EF5447" w14:paraId="701D2602" w14:textId="77777777" w:rsidTr="004731AF">
        <w:trPr>
          <w:trHeight w:val="54"/>
          <w:jc w:val="center"/>
        </w:trPr>
        <w:tc>
          <w:tcPr>
            <w:tcW w:w="2258" w:type="dxa"/>
            <w:tcBorders>
              <w:top w:val="nil"/>
              <w:bottom w:val="nil"/>
            </w:tcBorders>
            <w:shd w:val="clear" w:color="auto" w:fill="auto"/>
          </w:tcPr>
          <w:p w14:paraId="306FF431" w14:textId="77777777" w:rsidR="00F20FC5" w:rsidRPr="00EF5447" w:rsidRDefault="00F20FC5" w:rsidP="004731AF">
            <w:pPr>
              <w:pStyle w:val="TAC"/>
              <w:rPr>
                <w:rFonts w:eastAsia="MS Mincho"/>
              </w:rPr>
            </w:pPr>
          </w:p>
        </w:tc>
        <w:tc>
          <w:tcPr>
            <w:tcW w:w="867" w:type="dxa"/>
            <w:shd w:val="clear" w:color="auto" w:fill="auto"/>
          </w:tcPr>
          <w:p w14:paraId="51F7CBC0" w14:textId="77777777" w:rsidR="00F20FC5" w:rsidRPr="00EF5447" w:rsidRDefault="00F20FC5" w:rsidP="004731AF">
            <w:pPr>
              <w:pStyle w:val="TAC"/>
            </w:pPr>
            <w:r w:rsidRPr="00EF5447">
              <w:rPr>
                <w:lang w:eastAsia="ja-JP"/>
              </w:rPr>
              <w:t>18</w:t>
            </w:r>
          </w:p>
        </w:tc>
        <w:tc>
          <w:tcPr>
            <w:tcW w:w="1167" w:type="dxa"/>
            <w:shd w:val="clear" w:color="auto" w:fill="auto"/>
            <w:noWrap/>
          </w:tcPr>
          <w:p w14:paraId="2A505753" w14:textId="77777777" w:rsidR="00F20FC5" w:rsidRPr="00EF5447" w:rsidRDefault="00F20FC5" w:rsidP="004731AF">
            <w:pPr>
              <w:pStyle w:val="TAC"/>
            </w:pPr>
            <w:r w:rsidRPr="00EF5447">
              <w:t>8</w:t>
            </w:r>
            <w:r w:rsidRPr="00EF5447">
              <w:rPr>
                <w:lang w:eastAsia="ja-JP"/>
              </w:rPr>
              <w:t>20</w:t>
            </w:r>
          </w:p>
        </w:tc>
        <w:tc>
          <w:tcPr>
            <w:tcW w:w="746" w:type="dxa"/>
            <w:shd w:val="clear" w:color="auto" w:fill="auto"/>
            <w:noWrap/>
          </w:tcPr>
          <w:p w14:paraId="6732C512" w14:textId="77777777" w:rsidR="00F20FC5" w:rsidRPr="00EF5447" w:rsidRDefault="00F20FC5" w:rsidP="004731AF">
            <w:pPr>
              <w:pStyle w:val="TAC"/>
            </w:pPr>
            <w:r w:rsidRPr="00EF5447">
              <w:rPr>
                <w:lang w:eastAsia="zh-CN"/>
              </w:rPr>
              <w:t>5</w:t>
            </w:r>
          </w:p>
        </w:tc>
        <w:tc>
          <w:tcPr>
            <w:tcW w:w="2266" w:type="dxa"/>
            <w:shd w:val="clear" w:color="auto" w:fill="auto"/>
            <w:noWrap/>
          </w:tcPr>
          <w:p w14:paraId="21BF2D0A" w14:textId="77777777" w:rsidR="00F20FC5" w:rsidRPr="00EF5447" w:rsidRDefault="00F20FC5" w:rsidP="004731AF">
            <w:pPr>
              <w:pStyle w:val="TAC"/>
            </w:pPr>
            <w:r w:rsidRPr="00EF5447">
              <w:rPr>
                <w:lang w:eastAsia="zh-CN"/>
              </w:rPr>
              <w:t>25</w:t>
            </w:r>
          </w:p>
        </w:tc>
        <w:tc>
          <w:tcPr>
            <w:tcW w:w="1323" w:type="dxa"/>
            <w:shd w:val="clear" w:color="auto" w:fill="auto"/>
            <w:noWrap/>
          </w:tcPr>
          <w:p w14:paraId="3E2FA8E2" w14:textId="77777777" w:rsidR="00F20FC5" w:rsidRPr="00EF5447" w:rsidRDefault="00F20FC5" w:rsidP="004731AF">
            <w:pPr>
              <w:pStyle w:val="TAC"/>
            </w:pPr>
            <w:r w:rsidRPr="00EF5447">
              <w:t>8</w:t>
            </w:r>
            <w:r w:rsidRPr="00EF5447">
              <w:rPr>
                <w:lang w:eastAsia="ja-JP"/>
              </w:rPr>
              <w:t>6</w:t>
            </w:r>
            <w:r w:rsidRPr="00EF5447">
              <w:t>5</w:t>
            </w:r>
          </w:p>
        </w:tc>
        <w:tc>
          <w:tcPr>
            <w:tcW w:w="857" w:type="dxa"/>
            <w:shd w:val="clear" w:color="auto" w:fill="auto"/>
          </w:tcPr>
          <w:p w14:paraId="456EAE2F" w14:textId="77777777" w:rsidR="00F20FC5" w:rsidRPr="00EF5447" w:rsidRDefault="00F20FC5" w:rsidP="004731AF">
            <w:pPr>
              <w:pStyle w:val="TAC"/>
            </w:pPr>
            <w:r w:rsidRPr="00EF5447">
              <w:rPr>
                <w:lang w:eastAsia="zh-CN"/>
              </w:rPr>
              <w:t>8.9</w:t>
            </w:r>
          </w:p>
        </w:tc>
        <w:tc>
          <w:tcPr>
            <w:tcW w:w="1248" w:type="dxa"/>
            <w:shd w:val="clear" w:color="auto" w:fill="auto"/>
          </w:tcPr>
          <w:p w14:paraId="421D10E0" w14:textId="77777777" w:rsidR="00F20FC5" w:rsidRPr="00EF5447" w:rsidRDefault="00F20FC5" w:rsidP="004731AF">
            <w:pPr>
              <w:pStyle w:val="TAC"/>
            </w:pPr>
            <w:r w:rsidRPr="00EF5447">
              <w:rPr>
                <w:lang w:eastAsia="zh-CN"/>
              </w:rPr>
              <w:t>IMD</w:t>
            </w:r>
            <w:r w:rsidRPr="00EF5447">
              <w:rPr>
                <w:lang w:eastAsia="ja-JP"/>
              </w:rPr>
              <w:t>4</w:t>
            </w:r>
          </w:p>
        </w:tc>
      </w:tr>
      <w:tr w:rsidR="00F20FC5" w:rsidRPr="00EF5447" w14:paraId="224448A8" w14:textId="77777777" w:rsidTr="004731AF">
        <w:trPr>
          <w:trHeight w:val="54"/>
          <w:jc w:val="center"/>
        </w:trPr>
        <w:tc>
          <w:tcPr>
            <w:tcW w:w="2258" w:type="dxa"/>
            <w:tcBorders>
              <w:top w:val="nil"/>
              <w:bottom w:val="nil"/>
            </w:tcBorders>
            <w:shd w:val="clear" w:color="auto" w:fill="auto"/>
          </w:tcPr>
          <w:p w14:paraId="29480341" w14:textId="77777777" w:rsidR="00F20FC5" w:rsidRPr="00EF5447" w:rsidRDefault="00F20FC5" w:rsidP="004731AF">
            <w:pPr>
              <w:pStyle w:val="TAC"/>
              <w:rPr>
                <w:rFonts w:eastAsia="MS Mincho"/>
              </w:rPr>
            </w:pPr>
          </w:p>
        </w:tc>
        <w:tc>
          <w:tcPr>
            <w:tcW w:w="867" w:type="dxa"/>
            <w:shd w:val="clear" w:color="auto" w:fill="auto"/>
          </w:tcPr>
          <w:p w14:paraId="4AB19713" w14:textId="77777777" w:rsidR="00F20FC5" w:rsidRPr="00EF5447" w:rsidRDefault="00F20FC5" w:rsidP="004731AF">
            <w:pPr>
              <w:pStyle w:val="TAC"/>
            </w:pPr>
            <w:r w:rsidRPr="00EF5447">
              <w:rPr>
                <w:lang w:eastAsia="ja-JP"/>
              </w:rPr>
              <w:t>n79</w:t>
            </w:r>
          </w:p>
        </w:tc>
        <w:tc>
          <w:tcPr>
            <w:tcW w:w="1167" w:type="dxa"/>
            <w:shd w:val="clear" w:color="auto" w:fill="auto"/>
            <w:noWrap/>
          </w:tcPr>
          <w:p w14:paraId="19FD922A" w14:textId="77777777" w:rsidR="00F20FC5" w:rsidRPr="00EF5447" w:rsidRDefault="00F20FC5" w:rsidP="004731AF">
            <w:pPr>
              <w:pStyle w:val="TAC"/>
            </w:pPr>
            <w:r w:rsidRPr="00EF5447">
              <w:t>4925</w:t>
            </w:r>
          </w:p>
        </w:tc>
        <w:tc>
          <w:tcPr>
            <w:tcW w:w="746" w:type="dxa"/>
            <w:shd w:val="clear" w:color="auto" w:fill="auto"/>
            <w:noWrap/>
          </w:tcPr>
          <w:p w14:paraId="2FDD1C11" w14:textId="77777777" w:rsidR="00F20FC5" w:rsidRPr="00EF5447" w:rsidRDefault="00F20FC5" w:rsidP="004731AF">
            <w:pPr>
              <w:pStyle w:val="TAC"/>
            </w:pPr>
            <w:r w:rsidRPr="00EF5447">
              <w:rPr>
                <w:lang w:eastAsia="zh-CN"/>
              </w:rPr>
              <w:t>40</w:t>
            </w:r>
          </w:p>
        </w:tc>
        <w:tc>
          <w:tcPr>
            <w:tcW w:w="2266" w:type="dxa"/>
            <w:shd w:val="clear" w:color="auto" w:fill="auto"/>
            <w:noWrap/>
          </w:tcPr>
          <w:p w14:paraId="508A849A" w14:textId="77777777" w:rsidR="00F20FC5" w:rsidRPr="00EF5447" w:rsidRDefault="00F20FC5" w:rsidP="004731AF">
            <w:pPr>
              <w:pStyle w:val="TAC"/>
            </w:pPr>
            <w:r w:rsidRPr="00EF5447">
              <w:rPr>
                <w:lang w:eastAsia="zh-CN"/>
              </w:rPr>
              <w:t>216</w:t>
            </w:r>
          </w:p>
        </w:tc>
        <w:tc>
          <w:tcPr>
            <w:tcW w:w="1323" w:type="dxa"/>
            <w:shd w:val="clear" w:color="auto" w:fill="auto"/>
            <w:noWrap/>
          </w:tcPr>
          <w:p w14:paraId="6D0DEC46" w14:textId="77777777" w:rsidR="00F20FC5" w:rsidRPr="00EF5447" w:rsidRDefault="00F20FC5" w:rsidP="004731AF">
            <w:pPr>
              <w:pStyle w:val="TAC"/>
            </w:pPr>
            <w:r w:rsidRPr="00EF5447">
              <w:t>4925</w:t>
            </w:r>
          </w:p>
        </w:tc>
        <w:tc>
          <w:tcPr>
            <w:tcW w:w="857" w:type="dxa"/>
            <w:shd w:val="clear" w:color="auto" w:fill="auto"/>
          </w:tcPr>
          <w:p w14:paraId="4A2E1B96" w14:textId="77777777" w:rsidR="00F20FC5" w:rsidRPr="00EF5447" w:rsidRDefault="00F20FC5" w:rsidP="004731AF">
            <w:pPr>
              <w:pStyle w:val="TAC"/>
            </w:pPr>
            <w:r w:rsidRPr="00EF5447">
              <w:rPr>
                <w:lang w:eastAsia="ja-JP"/>
              </w:rPr>
              <w:t>N/A</w:t>
            </w:r>
          </w:p>
        </w:tc>
        <w:tc>
          <w:tcPr>
            <w:tcW w:w="1248" w:type="dxa"/>
            <w:shd w:val="clear" w:color="auto" w:fill="auto"/>
          </w:tcPr>
          <w:p w14:paraId="65E52188" w14:textId="77777777" w:rsidR="00F20FC5" w:rsidRPr="00EF5447" w:rsidRDefault="00F20FC5" w:rsidP="004731AF">
            <w:pPr>
              <w:pStyle w:val="TAC"/>
            </w:pPr>
            <w:r w:rsidRPr="00EF5447">
              <w:rPr>
                <w:rFonts w:eastAsia="Times New Roman"/>
              </w:rPr>
              <w:t>N/A</w:t>
            </w:r>
          </w:p>
        </w:tc>
      </w:tr>
      <w:tr w:rsidR="00F20FC5" w:rsidRPr="00EF5447" w14:paraId="4611CE4B" w14:textId="77777777" w:rsidTr="004731AF">
        <w:trPr>
          <w:trHeight w:val="54"/>
          <w:jc w:val="center"/>
        </w:trPr>
        <w:tc>
          <w:tcPr>
            <w:tcW w:w="2258" w:type="dxa"/>
            <w:tcBorders>
              <w:top w:val="nil"/>
              <w:bottom w:val="nil"/>
            </w:tcBorders>
            <w:shd w:val="clear" w:color="auto" w:fill="auto"/>
          </w:tcPr>
          <w:p w14:paraId="30A41E3D" w14:textId="77777777" w:rsidR="00F20FC5" w:rsidRPr="00EF5447" w:rsidRDefault="00F20FC5" w:rsidP="004731AF">
            <w:pPr>
              <w:pStyle w:val="TAC"/>
              <w:rPr>
                <w:rFonts w:eastAsia="MS Mincho"/>
              </w:rPr>
            </w:pPr>
          </w:p>
        </w:tc>
        <w:tc>
          <w:tcPr>
            <w:tcW w:w="867" w:type="dxa"/>
            <w:shd w:val="clear" w:color="auto" w:fill="auto"/>
          </w:tcPr>
          <w:p w14:paraId="2328CF65" w14:textId="77777777" w:rsidR="00F20FC5" w:rsidRPr="00EF5447" w:rsidRDefault="00F20FC5" w:rsidP="004731AF">
            <w:pPr>
              <w:pStyle w:val="TAC"/>
            </w:pPr>
            <w:r w:rsidRPr="00EF5447">
              <w:rPr>
                <w:lang w:eastAsia="ja-JP"/>
              </w:rPr>
              <w:t>1</w:t>
            </w:r>
          </w:p>
        </w:tc>
        <w:tc>
          <w:tcPr>
            <w:tcW w:w="1167" w:type="dxa"/>
            <w:shd w:val="clear" w:color="auto" w:fill="auto"/>
            <w:noWrap/>
          </w:tcPr>
          <w:p w14:paraId="6FA9293C" w14:textId="77777777" w:rsidR="00F20FC5" w:rsidRPr="00EF5447" w:rsidRDefault="00F20FC5" w:rsidP="004731AF">
            <w:pPr>
              <w:pStyle w:val="TAC"/>
            </w:pPr>
            <w:r w:rsidRPr="00EF5447">
              <w:t>19</w:t>
            </w:r>
            <w:r w:rsidRPr="00EF5447">
              <w:rPr>
                <w:lang w:eastAsia="ja-JP"/>
              </w:rPr>
              <w:t>35</w:t>
            </w:r>
          </w:p>
        </w:tc>
        <w:tc>
          <w:tcPr>
            <w:tcW w:w="746" w:type="dxa"/>
            <w:shd w:val="clear" w:color="auto" w:fill="auto"/>
            <w:noWrap/>
          </w:tcPr>
          <w:p w14:paraId="479FD0F1" w14:textId="77777777" w:rsidR="00F20FC5" w:rsidRPr="00EF5447" w:rsidRDefault="00F20FC5" w:rsidP="004731AF">
            <w:pPr>
              <w:pStyle w:val="TAC"/>
            </w:pPr>
            <w:r w:rsidRPr="00EF5447">
              <w:rPr>
                <w:lang w:eastAsia="zh-CN"/>
              </w:rPr>
              <w:t>5</w:t>
            </w:r>
          </w:p>
        </w:tc>
        <w:tc>
          <w:tcPr>
            <w:tcW w:w="2266" w:type="dxa"/>
            <w:shd w:val="clear" w:color="auto" w:fill="auto"/>
            <w:noWrap/>
          </w:tcPr>
          <w:p w14:paraId="591F87FD" w14:textId="77777777" w:rsidR="00F20FC5" w:rsidRPr="00EF5447" w:rsidRDefault="00F20FC5" w:rsidP="004731AF">
            <w:pPr>
              <w:pStyle w:val="TAC"/>
            </w:pPr>
            <w:r w:rsidRPr="00EF5447">
              <w:rPr>
                <w:lang w:eastAsia="zh-CN"/>
              </w:rPr>
              <w:t>25</w:t>
            </w:r>
          </w:p>
        </w:tc>
        <w:tc>
          <w:tcPr>
            <w:tcW w:w="1323" w:type="dxa"/>
            <w:shd w:val="clear" w:color="auto" w:fill="auto"/>
            <w:noWrap/>
          </w:tcPr>
          <w:p w14:paraId="29B0D7F8" w14:textId="77777777" w:rsidR="00F20FC5" w:rsidRPr="00EF5447" w:rsidRDefault="00F20FC5" w:rsidP="004731AF">
            <w:pPr>
              <w:pStyle w:val="TAC"/>
            </w:pPr>
            <w:r w:rsidRPr="00EF5447">
              <w:t>21</w:t>
            </w:r>
            <w:r w:rsidRPr="00EF5447">
              <w:rPr>
                <w:lang w:eastAsia="ja-JP"/>
              </w:rPr>
              <w:t>25</w:t>
            </w:r>
          </w:p>
        </w:tc>
        <w:tc>
          <w:tcPr>
            <w:tcW w:w="857" w:type="dxa"/>
            <w:shd w:val="clear" w:color="auto" w:fill="auto"/>
          </w:tcPr>
          <w:p w14:paraId="0059FD85" w14:textId="77777777" w:rsidR="00F20FC5" w:rsidRPr="00EF5447" w:rsidRDefault="00F20FC5" w:rsidP="004731AF">
            <w:pPr>
              <w:pStyle w:val="TAC"/>
            </w:pPr>
            <w:r w:rsidRPr="00EF5447">
              <w:rPr>
                <w:lang w:eastAsia="zh-CN"/>
              </w:rPr>
              <w:t>8.1</w:t>
            </w:r>
          </w:p>
        </w:tc>
        <w:tc>
          <w:tcPr>
            <w:tcW w:w="1248" w:type="dxa"/>
            <w:shd w:val="clear" w:color="auto" w:fill="auto"/>
          </w:tcPr>
          <w:p w14:paraId="175F822E" w14:textId="77777777" w:rsidR="00F20FC5" w:rsidRPr="00EF5447" w:rsidRDefault="00F20FC5" w:rsidP="004731AF">
            <w:pPr>
              <w:pStyle w:val="TAC"/>
            </w:pPr>
            <w:r w:rsidRPr="00EF5447">
              <w:t>IMD4</w:t>
            </w:r>
          </w:p>
        </w:tc>
      </w:tr>
      <w:tr w:rsidR="00F20FC5" w:rsidRPr="00EF5447" w14:paraId="0620C0DC" w14:textId="77777777" w:rsidTr="004731AF">
        <w:trPr>
          <w:trHeight w:val="54"/>
          <w:jc w:val="center"/>
        </w:trPr>
        <w:tc>
          <w:tcPr>
            <w:tcW w:w="2258" w:type="dxa"/>
            <w:tcBorders>
              <w:top w:val="nil"/>
              <w:bottom w:val="nil"/>
            </w:tcBorders>
            <w:shd w:val="clear" w:color="auto" w:fill="auto"/>
          </w:tcPr>
          <w:p w14:paraId="3423E234" w14:textId="77777777" w:rsidR="00F20FC5" w:rsidRPr="00EF5447" w:rsidRDefault="00F20FC5" w:rsidP="004731AF">
            <w:pPr>
              <w:pStyle w:val="TAC"/>
              <w:rPr>
                <w:rFonts w:eastAsia="MS Mincho"/>
              </w:rPr>
            </w:pPr>
          </w:p>
        </w:tc>
        <w:tc>
          <w:tcPr>
            <w:tcW w:w="867" w:type="dxa"/>
            <w:shd w:val="clear" w:color="auto" w:fill="auto"/>
          </w:tcPr>
          <w:p w14:paraId="5FA9B177" w14:textId="77777777" w:rsidR="00F20FC5" w:rsidRPr="00EF5447" w:rsidRDefault="00F20FC5" w:rsidP="004731AF">
            <w:pPr>
              <w:pStyle w:val="TAC"/>
            </w:pPr>
            <w:r w:rsidRPr="00EF5447">
              <w:rPr>
                <w:lang w:eastAsia="ja-JP"/>
              </w:rPr>
              <w:t>18</w:t>
            </w:r>
          </w:p>
        </w:tc>
        <w:tc>
          <w:tcPr>
            <w:tcW w:w="1167" w:type="dxa"/>
            <w:shd w:val="clear" w:color="auto" w:fill="auto"/>
            <w:noWrap/>
          </w:tcPr>
          <w:p w14:paraId="0C0A1480" w14:textId="77777777" w:rsidR="00F20FC5" w:rsidRPr="00EF5447" w:rsidRDefault="00F20FC5" w:rsidP="004731AF">
            <w:pPr>
              <w:pStyle w:val="TAC"/>
            </w:pPr>
            <w:r w:rsidRPr="00EF5447">
              <w:t>8</w:t>
            </w:r>
            <w:r w:rsidRPr="00EF5447">
              <w:rPr>
                <w:lang w:eastAsia="ja-JP"/>
              </w:rPr>
              <w:t>22</w:t>
            </w:r>
            <w:r w:rsidRPr="00EF5447">
              <w:t>.5</w:t>
            </w:r>
          </w:p>
        </w:tc>
        <w:tc>
          <w:tcPr>
            <w:tcW w:w="746" w:type="dxa"/>
            <w:shd w:val="clear" w:color="auto" w:fill="auto"/>
            <w:noWrap/>
          </w:tcPr>
          <w:p w14:paraId="79C1260C" w14:textId="77777777" w:rsidR="00F20FC5" w:rsidRPr="00EF5447" w:rsidRDefault="00F20FC5" w:rsidP="004731AF">
            <w:pPr>
              <w:pStyle w:val="TAC"/>
            </w:pPr>
            <w:r w:rsidRPr="00EF5447">
              <w:rPr>
                <w:lang w:eastAsia="zh-CN"/>
              </w:rPr>
              <w:t>5</w:t>
            </w:r>
          </w:p>
        </w:tc>
        <w:tc>
          <w:tcPr>
            <w:tcW w:w="2266" w:type="dxa"/>
            <w:shd w:val="clear" w:color="auto" w:fill="auto"/>
            <w:noWrap/>
          </w:tcPr>
          <w:p w14:paraId="01DD995E" w14:textId="77777777" w:rsidR="00F20FC5" w:rsidRPr="00EF5447" w:rsidRDefault="00F20FC5" w:rsidP="004731AF">
            <w:pPr>
              <w:pStyle w:val="TAC"/>
            </w:pPr>
            <w:r w:rsidRPr="00EF5447">
              <w:rPr>
                <w:lang w:eastAsia="zh-CN"/>
              </w:rPr>
              <w:t>25</w:t>
            </w:r>
          </w:p>
        </w:tc>
        <w:tc>
          <w:tcPr>
            <w:tcW w:w="1323" w:type="dxa"/>
            <w:shd w:val="clear" w:color="auto" w:fill="auto"/>
            <w:noWrap/>
          </w:tcPr>
          <w:p w14:paraId="2D515A21" w14:textId="77777777" w:rsidR="00F20FC5" w:rsidRPr="00EF5447" w:rsidRDefault="00F20FC5" w:rsidP="004731AF">
            <w:pPr>
              <w:pStyle w:val="TAC"/>
            </w:pPr>
            <w:r w:rsidRPr="00EF5447">
              <w:t>8</w:t>
            </w:r>
            <w:r w:rsidRPr="00EF5447">
              <w:rPr>
                <w:lang w:eastAsia="ja-JP"/>
              </w:rPr>
              <w:t>67</w:t>
            </w:r>
            <w:r w:rsidRPr="00EF5447">
              <w:t>.5</w:t>
            </w:r>
          </w:p>
        </w:tc>
        <w:tc>
          <w:tcPr>
            <w:tcW w:w="857" w:type="dxa"/>
            <w:shd w:val="clear" w:color="auto" w:fill="auto"/>
          </w:tcPr>
          <w:p w14:paraId="24FB7990" w14:textId="77777777" w:rsidR="00F20FC5" w:rsidRPr="00EF5447" w:rsidRDefault="00F20FC5" w:rsidP="004731AF">
            <w:pPr>
              <w:pStyle w:val="TAC"/>
            </w:pPr>
            <w:r w:rsidRPr="00EF5447">
              <w:rPr>
                <w:lang w:eastAsia="ja-JP"/>
              </w:rPr>
              <w:t>N/A</w:t>
            </w:r>
          </w:p>
        </w:tc>
        <w:tc>
          <w:tcPr>
            <w:tcW w:w="1248" w:type="dxa"/>
            <w:shd w:val="clear" w:color="auto" w:fill="auto"/>
          </w:tcPr>
          <w:p w14:paraId="5E733E0F" w14:textId="77777777" w:rsidR="00F20FC5" w:rsidRPr="00EF5447" w:rsidRDefault="00F20FC5" w:rsidP="004731AF">
            <w:pPr>
              <w:pStyle w:val="TAC"/>
            </w:pPr>
            <w:r w:rsidRPr="00EF5447">
              <w:rPr>
                <w:rFonts w:eastAsia="Times New Roman"/>
              </w:rPr>
              <w:t>N/A</w:t>
            </w:r>
          </w:p>
        </w:tc>
      </w:tr>
      <w:tr w:rsidR="00F20FC5" w:rsidRPr="00EF5447" w14:paraId="185646FD" w14:textId="77777777" w:rsidTr="004731AF">
        <w:trPr>
          <w:trHeight w:val="54"/>
          <w:jc w:val="center"/>
        </w:trPr>
        <w:tc>
          <w:tcPr>
            <w:tcW w:w="2258" w:type="dxa"/>
            <w:tcBorders>
              <w:top w:val="nil"/>
              <w:bottom w:val="single" w:sz="4" w:space="0" w:color="auto"/>
            </w:tcBorders>
            <w:shd w:val="clear" w:color="auto" w:fill="auto"/>
          </w:tcPr>
          <w:p w14:paraId="3193719E" w14:textId="77777777" w:rsidR="00F20FC5" w:rsidRPr="00EF5447" w:rsidRDefault="00F20FC5" w:rsidP="004731AF">
            <w:pPr>
              <w:pStyle w:val="TAC"/>
              <w:rPr>
                <w:rFonts w:eastAsia="MS Mincho"/>
              </w:rPr>
            </w:pPr>
          </w:p>
        </w:tc>
        <w:tc>
          <w:tcPr>
            <w:tcW w:w="867" w:type="dxa"/>
            <w:shd w:val="clear" w:color="auto" w:fill="auto"/>
          </w:tcPr>
          <w:p w14:paraId="007A8EFF" w14:textId="77777777" w:rsidR="00F20FC5" w:rsidRPr="00EF5447" w:rsidRDefault="00F20FC5" w:rsidP="004731AF">
            <w:pPr>
              <w:pStyle w:val="TAC"/>
            </w:pPr>
            <w:r w:rsidRPr="00EF5447">
              <w:rPr>
                <w:lang w:eastAsia="ja-JP"/>
              </w:rPr>
              <w:t>n79</w:t>
            </w:r>
          </w:p>
        </w:tc>
        <w:tc>
          <w:tcPr>
            <w:tcW w:w="1167" w:type="dxa"/>
            <w:shd w:val="clear" w:color="auto" w:fill="auto"/>
            <w:noWrap/>
          </w:tcPr>
          <w:p w14:paraId="78CC82E2" w14:textId="77777777" w:rsidR="00F20FC5" w:rsidRPr="00EF5447" w:rsidRDefault="00F20FC5" w:rsidP="004731AF">
            <w:pPr>
              <w:pStyle w:val="TAC"/>
            </w:pPr>
            <w:r w:rsidRPr="00EF5447">
              <w:t>4592.5</w:t>
            </w:r>
          </w:p>
        </w:tc>
        <w:tc>
          <w:tcPr>
            <w:tcW w:w="746" w:type="dxa"/>
            <w:shd w:val="clear" w:color="auto" w:fill="auto"/>
            <w:noWrap/>
          </w:tcPr>
          <w:p w14:paraId="58C6056C" w14:textId="77777777" w:rsidR="00F20FC5" w:rsidRPr="00EF5447" w:rsidRDefault="00F20FC5" w:rsidP="004731AF">
            <w:pPr>
              <w:pStyle w:val="TAC"/>
            </w:pPr>
            <w:r w:rsidRPr="00EF5447">
              <w:rPr>
                <w:lang w:eastAsia="zh-CN"/>
              </w:rPr>
              <w:t>40</w:t>
            </w:r>
          </w:p>
        </w:tc>
        <w:tc>
          <w:tcPr>
            <w:tcW w:w="2266" w:type="dxa"/>
            <w:shd w:val="clear" w:color="auto" w:fill="auto"/>
            <w:noWrap/>
          </w:tcPr>
          <w:p w14:paraId="3FCAE636" w14:textId="77777777" w:rsidR="00F20FC5" w:rsidRPr="00EF5447" w:rsidRDefault="00F20FC5" w:rsidP="004731AF">
            <w:pPr>
              <w:pStyle w:val="TAC"/>
            </w:pPr>
            <w:r w:rsidRPr="00EF5447">
              <w:rPr>
                <w:lang w:eastAsia="zh-CN"/>
              </w:rPr>
              <w:t>216</w:t>
            </w:r>
          </w:p>
        </w:tc>
        <w:tc>
          <w:tcPr>
            <w:tcW w:w="1323" w:type="dxa"/>
            <w:shd w:val="clear" w:color="auto" w:fill="auto"/>
            <w:noWrap/>
          </w:tcPr>
          <w:p w14:paraId="65EE879F" w14:textId="77777777" w:rsidR="00F20FC5" w:rsidRPr="00EF5447" w:rsidRDefault="00F20FC5" w:rsidP="004731AF">
            <w:pPr>
              <w:pStyle w:val="TAC"/>
            </w:pPr>
            <w:r w:rsidRPr="00EF5447">
              <w:t>4592.5</w:t>
            </w:r>
          </w:p>
        </w:tc>
        <w:tc>
          <w:tcPr>
            <w:tcW w:w="857" w:type="dxa"/>
            <w:shd w:val="clear" w:color="auto" w:fill="auto"/>
          </w:tcPr>
          <w:p w14:paraId="0AD5CF15" w14:textId="77777777" w:rsidR="00F20FC5" w:rsidRPr="00EF5447" w:rsidRDefault="00F20FC5" w:rsidP="004731AF">
            <w:pPr>
              <w:pStyle w:val="TAC"/>
            </w:pPr>
            <w:r w:rsidRPr="00EF5447">
              <w:rPr>
                <w:lang w:eastAsia="ja-JP"/>
              </w:rPr>
              <w:t>N/A</w:t>
            </w:r>
          </w:p>
        </w:tc>
        <w:tc>
          <w:tcPr>
            <w:tcW w:w="1248" w:type="dxa"/>
            <w:shd w:val="clear" w:color="auto" w:fill="auto"/>
          </w:tcPr>
          <w:p w14:paraId="477616D2" w14:textId="77777777" w:rsidR="00F20FC5" w:rsidRPr="00EF5447" w:rsidRDefault="00F20FC5" w:rsidP="004731AF">
            <w:pPr>
              <w:pStyle w:val="TAC"/>
            </w:pPr>
            <w:r w:rsidRPr="00EF5447">
              <w:rPr>
                <w:rFonts w:eastAsia="Times New Roman"/>
              </w:rPr>
              <w:t>N/A</w:t>
            </w:r>
          </w:p>
        </w:tc>
      </w:tr>
      <w:tr w:rsidR="00F20FC5" w:rsidRPr="00EF5447" w14:paraId="1C485A88" w14:textId="77777777" w:rsidTr="004731AF">
        <w:trPr>
          <w:trHeight w:val="54"/>
          <w:jc w:val="center"/>
        </w:trPr>
        <w:tc>
          <w:tcPr>
            <w:tcW w:w="2258" w:type="dxa"/>
            <w:tcBorders>
              <w:top w:val="single" w:sz="4" w:space="0" w:color="auto"/>
              <w:bottom w:val="nil"/>
            </w:tcBorders>
            <w:shd w:val="clear" w:color="auto" w:fill="auto"/>
          </w:tcPr>
          <w:p w14:paraId="40EE2370" w14:textId="77777777" w:rsidR="00F20FC5" w:rsidRPr="00EF5447" w:rsidRDefault="00F20FC5" w:rsidP="004731AF">
            <w:pPr>
              <w:pStyle w:val="TAC"/>
              <w:rPr>
                <w:rFonts w:eastAsia="MS Mincho"/>
              </w:rPr>
            </w:pPr>
            <w:r w:rsidRPr="00EF5447">
              <w:rPr>
                <w:rFonts w:eastAsia="MS Mincho"/>
              </w:rPr>
              <w:t>DC_1A-19A_n77A</w:t>
            </w:r>
          </w:p>
        </w:tc>
        <w:tc>
          <w:tcPr>
            <w:tcW w:w="867" w:type="dxa"/>
            <w:shd w:val="clear" w:color="auto" w:fill="auto"/>
          </w:tcPr>
          <w:p w14:paraId="0AD25D20" w14:textId="77777777" w:rsidR="00F20FC5" w:rsidRPr="00EF5447" w:rsidRDefault="00F20FC5" w:rsidP="004731AF">
            <w:pPr>
              <w:pStyle w:val="TAC"/>
              <w:rPr>
                <w:lang w:eastAsia="ja-JP"/>
              </w:rPr>
            </w:pPr>
            <w:r w:rsidRPr="00EF5447">
              <w:t>1</w:t>
            </w:r>
          </w:p>
        </w:tc>
        <w:tc>
          <w:tcPr>
            <w:tcW w:w="1167" w:type="dxa"/>
            <w:shd w:val="clear" w:color="auto" w:fill="auto"/>
            <w:noWrap/>
          </w:tcPr>
          <w:p w14:paraId="434B5B82" w14:textId="77777777" w:rsidR="00F20FC5" w:rsidRPr="00EF5447" w:rsidRDefault="00F20FC5" w:rsidP="004731AF">
            <w:pPr>
              <w:pStyle w:val="TAC"/>
            </w:pPr>
            <w:r w:rsidRPr="00EF5447">
              <w:t>1940</w:t>
            </w:r>
          </w:p>
        </w:tc>
        <w:tc>
          <w:tcPr>
            <w:tcW w:w="746" w:type="dxa"/>
            <w:shd w:val="clear" w:color="auto" w:fill="auto"/>
            <w:noWrap/>
          </w:tcPr>
          <w:p w14:paraId="3D025D9F" w14:textId="77777777" w:rsidR="00F20FC5" w:rsidRPr="00EF5447" w:rsidRDefault="00F20FC5" w:rsidP="004731AF">
            <w:pPr>
              <w:pStyle w:val="TAC"/>
              <w:rPr>
                <w:lang w:eastAsia="zh-CN"/>
              </w:rPr>
            </w:pPr>
            <w:r w:rsidRPr="00EF5447">
              <w:t>5</w:t>
            </w:r>
          </w:p>
        </w:tc>
        <w:tc>
          <w:tcPr>
            <w:tcW w:w="2266" w:type="dxa"/>
            <w:shd w:val="clear" w:color="auto" w:fill="auto"/>
            <w:noWrap/>
          </w:tcPr>
          <w:p w14:paraId="1ECE7CF9" w14:textId="77777777" w:rsidR="00F20FC5" w:rsidRPr="00EF5447" w:rsidRDefault="00F20FC5" w:rsidP="004731AF">
            <w:pPr>
              <w:pStyle w:val="TAC"/>
              <w:rPr>
                <w:lang w:eastAsia="zh-CN"/>
              </w:rPr>
            </w:pPr>
            <w:r w:rsidRPr="00EF5447">
              <w:t>25</w:t>
            </w:r>
          </w:p>
        </w:tc>
        <w:tc>
          <w:tcPr>
            <w:tcW w:w="1323" w:type="dxa"/>
            <w:shd w:val="clear" w:color="auto" w:fill="auto"/>
            <w:noWrap/>
          </w:tcPr>
          <w:p w14:paraId="729D189F" w14:textId="77777777" w:rsidR="00F20FC5" w:rsidRPr="00EF5447" w:rsidRDefault="00F20FC5" w:rsidP="004731AF">
            <w:pPr>
              <w:pStyle w:val="TAC"/>
            </w:pPr>
            <w:r w:rsidRPr="00EF5447">
              <w:t>2130</w:t>
            </w:r>
          </w:p>
        </w:tc>
        <w:tc>
          <w:tcPr>
            <w:tcW w:w="857" w:type="dxa"/>
            <w:shd w:val="clear" w:color="auto" w:fill="auto"/>
          </w:tcPr>
          <w:p w14:paraId="0FC6867F" w14:textId="77777777" w:rsidR="00F20FC5" w:rsidRPr="00EF5447" w:rsidRDefault="00F20FC5" w:rsidP="004731AF">
            <w:pPr>
              <w:pStyle w:val="TAC"/>
              <w:rPr>
                <w:lang w:eastAsia="ja-JP"/>
              </w:rPr>
            </w:pPr>
            <w:r w:rsidRPr="00EF5447">
              <w:t>17.8</w:t>
            </w:r>
          </w:p>
        </w:tc>
        <w:tc>
          <w:tcPr>
            <w:tcW w:w="1248" w:type="dxa"/>
            <w:shd w:val="clear" w:color="auto" w:fill="auto"/>
          </w:tcPr>
          <w:p w14:paraId="4E227DFE" w14:textId="77777777" w:rsidR="00F20FC5" w:rsidRPr="00EF5447" w:rsidRDefault="00F20FC5" w:rsidP="004731AF">
            <w:pPr>
              <w:pStyle w:val="TAC"/>
              <w:rPr>
                <w:rFonts w:eastAsia="Times New Roman"/>
              </w:rPr>
            </w:pPr>
            <w:r w:rsidRPr="00EF5447">
              <w:t>IMD3</w:t>
            </w:r>
          </w:p>
        </w:tc>
      </w:tr>
      <w:tr w:rsidR="00F20FC5" w:rsidRPr="00EF5447" w14:paraId="29C734E7" w14:textId="77777777" w:rsidTr="004731AF">
        <w:trPr>
          <w:trHeight w:val="54"/>
          <w:jc w:val="center"/>
        </w:trPr>
        <w:tc>
          <w:tcPr>
            <w:tcW w:w="2258" w:type="dxa"/>
            <w:tcBorders>
              <w:top w:val="nil"/>
              <w:bottom w:val="nil"/>
            </w:tcBorders>
            <w:shd w:val="clear" w:color="auto" w:fill="auto"/>
          </w:tcPr>
          <w:p w14:paraId="1EC5E468" w14:textId="77777777" w:rsidR="00F20FC5" w:rsidRPr="00EF5447" w:rsidRDefault="00F20FC5" w:rsidP="004731AF">
            <w:pPr>
              <w:pStyle w:val="TAC"/>
              <w:rPr>
                <w:rFonts w:eastAsia="MS Mincho"/>
              </w:rPr>
            </w:pPr>
          </w:p>
        </w:tc>
        <w:tc>
          <w:tcPr>
            <w:tcW w:w="867" w:type="dxa"/>
            <w:shd w:val="clear" w:color="auto" w:fill="auto"/>
          </w:tcPr>
          <w:p w14:paraId="28D82AD2" w14:textId="77777777" w:rsidR="00F20FC5" w:rsidRPr="00EF5447" w:rsidRDefault="00F20FC5" w:rsidP="004731AF">
            <w:pPr>
              <w:pStyle w:val="TAC"/>
              <w:rPr>
                <w:lang w:eastAsia="ja-JP"/>
              </w:rPr>
            </w:pPr>
            <w:r w:rsidRPr="00EF5447">
              <w:t>19</w:t>
            </w:r>
          </w:p>
        </w:tc>
        <w:tc>
          <w:tcPr>
            <w:tcW w:w="1167" w:type="dxa"/>
            <w:shd w:val="clear" w:color="auto" w:fill="auto"/>
            <w:noWrap/>
          </w:tcPr>
          <w:p w14:paraId="07EF873F" w14:textId="77777777" w:rsidR="00F20FC5" w:rsidRPr="00EF5447" w:rsidRDefault="00F20FC5" w:rsidP="004731AF">
            <w:pPr>
              <w:pStyle w:val="TAC"/>
            </w:pPr>
            <w:r w:rsidRPr="00EF5447">
              <w:t>832.5</w:t>
            </w:r>
          </w:p>
        </w:tc>
        <w:tc>
          <w:tcPr>
            <w:tcW w:w="746" w:type="dxa"/>
            <w:shd w:val="clear" w:color="auto" w:fill="auto"/>
            <w:noWrap/>
          </w:tcPr>
          <w:p w14:paraId="0B241DE8" w14:textId="77777777" w:rsidR="00F20FC5" w:rsidRPr="00EF5447" w:rsidRDefault="00F20FC5" w:rsidP="004731AF">
            <w:pPr>
              <w:pStyle w:val="TAC"/>
              <w:rPr>
                <w:lang w:eastAsia="zh-CN"/>
              </w:rPr>
            </w:pPr>
            <w:r w:rsidRPr="00EF5447">
              <w:t>5</w:t>
            </w:r>
          </w:p>
        </w:tc>
        <w:tc>
          <w:tcPr>
            <w:tcW w:w="2266" w:type="dxa"/>
            <w:shd w:val="clear" w:color="auto" w:fill="auto"/>
            <w:noWrap/>
          </w:tcPr>
          <w:p w14:paraId="039C1298" w14:textId="77777777" w:rsidR="00F20FC5" w:rsidRPr="00EF5447" w:rsidRDefault="00F20FC5" w:rsidP="004731AF">
            <w:pPr>
              <w:pStyle w:val="TAC"/>
              <w:rPr>
                <w:lang w:eastAsia="zh-CN"/>
              </w:rPr>
            </w:pPr>
            <w:r w:rsidRPr="00EF5447">
              <w:t>25</w:t>
            </w:r>
          </w:p>
        </w:tc>
        <w:tc>
          <w:tcPr>
            <w:tcW w:w="1323" w:type="dxa"/>
            <w:shd w:val="clear" w:color="auto" w:fill="auto"/>
            <w:noWrap/>
          </w:tcPr>
          <w:p w14:paraId="1582055F" w14:textId="77777777" w:rsidR="00F20FC5" w:rsidRPr="00EF5447" w:rsidRDefault="00F20FC5" w:rsidP="004731AF">
            <w:pPr>
              <w:pStyle w:val="TAC"/>
            </w:pPr>
            <w:r w:rsidRPr="00EF5447">
              <w:t>877.5</w:t>
            </w:r>
          </w:p>
        </w:tc>
        <w:tc>
          <w:tcPr>
            <w:tcW w:w="857" w:type="dxa"/>
            <w:shd w:val="clear" w:color="auto" w:fill="auto"/>
          </w:tcPr>
          <w:p w14:paraId="3814D12C" w14:textId="77777777" w:rsidR="00F20FC5" w:rsidRPr="00EF5447" w:rsidRDefault="00F20FC5" w:rsidP="004731AF">
            <w:pPr>
              <w:pStyle w:val="TAC"/>
              <w:rPr>
                <w:lang w:eastAsia="ja-JP"/>
              </w:rPr>
            </w:pPr>
            <w:r w:rsidRPr="00EF5447">
              <w:t>N/A</w:t>
            </w:r>
          </w:p>
        </w:tc>
        <w:tc>
          <w:tcPr>
            <w:tcW w:w="1248" w:type="dxa"/>
            <w:shd w:val="clear" w:color="auto" w:fill="auto"/>
          </w:tcPr>
          <w:p w14:paraId="11A95FA7" w14:textId="77777777" w:rsidR="00F20FC5" w:rsidRPr="00EF5447" w:rsidRDefault="00F20FC5" w:rsidP="004731AF">
            <w:pPr>
              <w:pStyle w:val="TAC"/>
              <w:rPr>
                <w:rFonts w:eastAsia="Times New Roman"/>
              </w:rPr>
            </w:pPr>
            <w:r w:rsidRPr="00EF5447">
              <w:t>N/A</w:t>
            </w:r>
          </w:p>
        </w:tc>
      </w:tr>
      <w:tr w:rsidR="00F20FC5" w:rsidRPr="00EF5447" w14:paraId="31A00B31" w14:textId="77777777" w:rsidTr="004731AF">
        <w:trPr>
          <w:trHeight w:val="54"/>
          <w:jc w:val="center"/>
        </w:trPr>
        <w:tc>
          <w:tcPr>
            <w:tcW w:w="2258" w:type="dxa"/>
            <w:tcBorders>
              <w:top w:val="nil"/>
              <w:bottom w:val="single" w:sz="4" w:space="0" w:color="auto"/>
            </w:tcBorders>
            <w:shd w:val="clear" w:color="auto" w:fill="auto"/>
          </w:tcPr>
          <w:p w14:paraId="5A455456" w14:textId="77777777" w:rsidR="00F20FC5" w:rsidRPr="00EF5447" w:rsidRDefault="00F20FC5" w:rsidP="004731AF">
            <w:pPr>
              <w:pStyle w:val="TAC"/>
              <w:rPr>
                <w:rFonts w:eastAsia="MS Mincho"/>
              </w:rPr>
            </w:pPr>
          </w:p>
        </w:tc>
        <w:tc>
          <w:tcPr>
            <w:tcW w:w="867" w:type="dxa"/>
            <w:shd w:val="clear" w:color="auto" w:fill="auto"/>
          </w:tcPr>
          <w:p w14:paraId="30C15FF4" w14:textId="77777777" w:rsidR="00F20FC5" w:rsidRPr="00EF5447" w:rsidRDefault="00F20FC5" w:rsidP="004731AF">
            <w:pPr>
              <w:pStyle w:val="TAC"/>
              <w:rPr>
                <w:lang w:eastAsia="ja-JP"/>
              </w:rPr>
            </w:pPr>
            <w:r w:rsidRPr="00EF5447">
              <w:t>n77</w:t>
            </w:r>
          </w:p>
        </w:tc>
        <w:tc>
          <w:tcPr>
            <w:tcW w:w="1167" w:type="dxa"/>
            <w:shd w:val="clear" w:color="auto" w:fill="auto"/>
            <w:noWrap/>
          </w:tcPr>
          <w:p w14:paraId="058ADF06" w14:textId="77777777" w:rsidR="00F20FC5" w:rsidRPr="00EF5447" w:rsidRDefault="00F20FC5" w:rsidP="004731AF">
            <w:pPr>
              <w:pStyle w:val="TAC"/>
            </w:pPr>
            <w:r w:rsidRPr="00EF5447">
              <w:t>3795</w:t>
            </w:r>
          </w:p>
        </w:tc>
        <w:tc>
          <w:tcPr>
            <w:tcW w:w="746" w:type="dxa"/>
            <w:shd w:val="clear" w:color="auto" w:fill="auto"/>
            <w:noWrap/>
          </w:tcPr>
          <w:p w14:paraId="3B9A9251" w14:textId="77777777" w:rsidR="00F20FC5" w:rsidRPr="00EF5447" w:rsidRDefault="00F20FC5" w:rsidP="004731AF">
            <w:pPr>
              <w:pStyle w:val="TAC"/>
              <w:rPr>
                <w:lang w:eastAsia="zh-CN"/>
              </w:rPr>
            </w:pPr>
            <w:r w:rsidRPr="00EF5447">
              <w:t>10</w:t>
            </w:r>
          </w:p>
        </w:tc>
        <w:tc>
          <w:tcPr>
            <w:tcW w:w="2266" w:type="dxa"/>
            <w:shd w:val="clear" w:color="auto" w:fill="auto"/>
            <w:noWrap/>
          </w:tcPr>
          <w:p w14:paraId="33EBFC8D" w14:textId="77777777" w:rsidR="00F20FC5" w:rsidRPr="00EF5447" w:rsidRDefault="00F20FC5" w:rsidP="004731AF">
            <w:pPr>
              <w:pStyle w:val="TAC"/>
              <w:rPr>
                <w:lang w:eastAsia="zh-CN"/>
              </w:rPr>
            </w:pPr>
            <w:r w:rsidRPr="00EF5447">
              <w:t>50</w:t>
            </w:r>
          </w:p>
        </w:tc>
        <w:tc>
          <w:tcPr>
            <w:tcW w:w="1323" w:type="dxa"/>
            <w:shd w:val="clear" w:color="auto" w:fill="auto"/>
            <w:noWrap/>
          </w:tcPr>
          <w:p w14:paraId="7F447FDD" w14:textId="77777777" w:rsidR="00F20FC5" w:rsidRPr="00EF5447" w:rsidRDefault="00F20FC5" w:rsidP="004731AF">
            <w:pPr>
              <w:pStyle w:val="TAC"/>
            </w:pPr>
            <w:r w:rsidRPr="00EF5447">
              <w:t>3795</w:t>
            </w:r>
          </w:p>
        </w:tc>
        <w:tc>
          <w:tcPr>
            <w:tcW w:w="857" w:type="dxa"/>
            <w:shd w:val="clear" w:color="auto" w:fill="auto"/>
          </w:tcPr>
          <w:p w14:paraId="01EA4EE7" w14:textId="77777777" w:rsidR="00F20FC5" w:rsidRPr="00EF5447" w:rsidRDefault="00F20FC5" w:rsidP="004731AF">
            <w:pPr>
              <w:pStyle w:val="TAC"/>
              <w:rPr>
                <w:lang w:eastAsia="ja-JP"/>
              </w:rPr>
            </w:pPr>
            <w:r w:rsidRPr="00EF5447">
              <w:t>N/A</w:t>
            </w:r>
          </w:p>
        </w:tc>
        <w:tc>
          <w:tcPr>
            <w:tcW w:w="1248" w:type="dxa"/>
            <w:shd w:val="clear" w:color="auto" w:fill="auto"/>
          </w:tcPr>
          <w:p w14:paraId="14E1B316" w14:textId="77777777" w:rsidR="00F20FC5" w:rsidRPr="00EF5447" w:rsidRDefault="00F20FC5" w:rsidP="004731AF">
            <w:pPr>
              <w:pStyle w:val="TAC"/>
              <w:rPr>
                <w:rFonts w:eastAsia="Times New Roman"/>
              </w:rPr>
            </w:pPr>
            <w:r w:rsidRPr="00EF5447">
              <w:t>N/A</w:t>
            </w:r>
          </w:p>
        </w:tc>
      </w:tr>
      <w:tr w:rsidR="00F20FC5" w:rsidRPr="00EF5447" w14:paraId="3F060D0B" w14:textId="77777777" w:rsidTr="004731AF">
        <w:trPr>
          <w:trHeight w:val="54"/>
          <w:jc w:val="center"/>
        </w:trPr>
        <w:tc>
          <w:tcPr>
            <w:tcW w:w="2258" w:type="dxa"/>
            <w:tcBorders>
              <w:bottom w:val="nil"/>
            </w:tcBorders>
            <w:shd w:val="clear" w:color="auto" w:fill="auto"/>
            <w:hideMark/>
          </w:tcPr>
          <w:p w14:paraId="63DA2A1F" w14:textId="77777777" w:rsidR="00F20FC5" w:rsidRPr="00EF5447" w:rsidRDefault="00F20FC5" w:rsidP="004731AF">
            <w:pPr>
              <w:pStyle w:val="TAC"/>
            </w:pPr>
            <w:r w:rsidRPr="00EF5447">
              <w:rPr>
                <w:rFonts w:eastAsia="MS Mincho"/>
              </w:rPr>
              <w:t>DC_1A-19A_n78A</w:t>
            </w:r>
          </w:p>
        </w:tc>
        <w:tc>
          <w:tcPr>
            <w:tcW w:w="867" w:type="dxa"/>
            <w:shd w:val="clear" w:color="auto" w:fill="auto"/>
            <w:hideMark/>
          </w:tcPr>
          <w:p w14:paraId="438EC080" w14:textId="77777777" w:rsidR="00F20FC5" w:rsidRPr="00EF5447" w:rsidRDefault="00F20FC5" w:rsidP="004731AF">
            <w:pPr>
              <w:pStyle w:val="TAC"/>
            </w:pPr>
            <w:r w:rsidRPr="00EF5447">
              <w:t>1</w:t>
            </w:r>
          </w:p>
        </w:tc>
        <w:tc>
          <w:tcPr>
            <w:tcW w:w="1167" w:type="dxa"/>
            <w:shd w:val="clear" w:color="auto" w:fill="auto"/>
            <w:noWrap/>
          </w:tcPr>
          <w:p w14:paraId="567BD527" w14:textId="77777777" w:rsidR="00F20FC5" w:rsidRPr="00EF5447" w:rsidRDefault="00F20FC5" w:rsidP="004731AF">
            <w:pPr>
              <w:pStyle w:val="TAC"/>
            </w:pPr>
            <w:r w:rsidRPr="00EF5447">
              <w:t>1940</w:t>
            </w:r>
          </w:p>
        </w:tc>
        <w:tc>
          <w:tcPr>
            <w:tcW w:w="746" w:type="dxa"/>
            <w:shd w:val="clear" w:color="auto" w:fill="auto"/>
            <w:noWrap/>
          </w:tcPr>
          <w:p w14:paraId="67AD0D29" w14:textId="77777777" w:rsidR="00F20FC5" w:rsidRPr="00EF5447" w:rsidRDefault="00F20FC5" w:rsidP="004731AF">
            <w:pPr>
              <w:pStyle w:val="TAC"/>
            </w:pPr>
            <w:r w:rsidRPr="00EF5447">
              <w:t>5</w:t>
            </w:r>
          </w:p>
        </w:tc>
        <w:tc>
          <w:tcPr>
            <w:tcW w:w="2266" w:type="dxa"/>
            <w:shd w:val="clear" w:color="auto" w:fill="auto"/>
            <w:noWrap/>
          </w:tcPr>
          <w:p w14:paraId="74DECF7C" w14:textId="77777777" w:rsidR="00F20FC5" w:rsidRPr="00EF5447" w:rsidRDefault="00F20FC5" w:rsidP="004731AF">
            <w:pPr>
              <w:pStyle w:val="TAC"/>
            </w:pPr>
            <w:r w:rsidRPr="00EF5447">
              <w:t>25</w:t>
            </w:r>
          </w:p>
        </w:tc>
        <w:tc>
          <w:tcPr>
            <w:tcW w:w="1323" w:type="dxa"/>
            <w:shd w:val="clear" w:color="auto" w:fill="auto"/>
            <w:noWrap/>
          </w:tcPr>
          <w:p w14:paraId="22CAAFF9" w14:textId="77777777" w:rsidR="00F20FC5" w:rsidRPr="00EF5447" w:rsidRDefault="00F20FC5" w:rsidP="004731AF">
            <w:pPr>
              <w:pStyle w:val="TAC"/>
            </w:pPr>
            <w:r w:rsidRPr="00EF5447">
              <w:t>2130</w:t>
            </w:r>
          </w:p>
        </w:tc>
        <w:tc>
          <w:tcPr>
            <w:tcW w:w="857" w:type="dxa"/>
            <w:shd w:val="clear" w:color="auto" w:fill="auto"/>
          </w:tcPr>
          <w:p w14:paraId="54CDBAE6" w14:textId="77777777" w:rsidR="00F20FC5" w:rsidRPr="00EF5447" w:rsidRDefault="00F20FC5" w:rsidP="004731AF">
            <w:pPr>
              <w:pStyle w:val="TAC"/>
            </w:pPr>
            <w:r w:rsidRPr="00EF5447">
              <w:t>17.8</w:t>
            </w:r>
          </w:p>
        </w:tc>
        <w:tc>
          <w:tcPr>
            <w:tcW w:w="1248" w:type="dxa"/>
            <w:shd w:val="clear" w:color="auto" w:fill="auto"/>
          </w:tcPr>
          <w:p w14:paraId="7387E26B" w14:textId="77777777" w:rsidR="00F20FC5" w:rsidRPr="00EF5447" w:rsidRDefault="00F20FC5" w:rsidP="004731AF">
            <w:pPr>
              <w:pStyle w:val="TAC"/>
            </w:pPr>
            <w:r w:rsidRPr="00EF5447">
              <w:t>IMD3</w:t>
            </w:r>
          </w:p>
        </w:tc>
      </w:tr>
      <w:tr w:rsidR="00F20FC5" w:rsidRPr="00EF5447" w14:paraId="0DF1CEFC" w14:textId="77777777" w:rsidTr="004731AF">
        <w:trPr>
          <w:trHeight w:val="22"/>
          <w:jc w:val="center"/>
        </w:trPr>
        <w:tc>
          <w:tcPr>
            <w:tcW w:w="2258" w:type="dxa"/>
            <w:tcBorders>
              <w:top w:val="nil"/>
              <w:bottom w:val="nil"/>
            </w:tcBorders>
            <w:shd w:val="clear" w:color="auto" w:fill="auto"/>
            <w:hideMark/>
          </w:tcPr>
          <w:p w14:paraId="662F47AB" w14:textId="77777777" w:rsidR="00F20FC5" w:rsidRPr="00EF5447" w:rsidRDefault="00F20FC5" w:rsidP="004731AF">
            <w:pPr>
              <w:pStyle w:val="TAC"/>
            </w:pPr>
          </w:p>
        </w:tc>
        <w:tc>
          <w:tcPr>
            <w:tcW w:w="867" w:type="dxa"/>
            <w:shd w:val="clear" w:color="auto" w:fill="auto"/>
            <w:hideMark/>
          </w:tcPr>
          <w:p w14:paraId="3EDD61CF" w14:textId="77777777" w:rsidR="00F20FC5" w:rsidRPr="00EF5447" w:rsidRDefault="00F20FC5" w:rsidP="004731AF">
            <w:pPr>
              <w:pStyle w:val="TAC"/>
            </w:pPr>
            <w:r w:rsidRPr="00EF5447">
              <w:t>19</w:t>
            </w:r>
          </w:p>
        </w:tc>
        <w:tc>
          <w:tcPr>
            <w:tcW w:w="1167" w:type="dxa"/>
            <w:shd w:val="clear" w:color="auto" w:fill="auto"/>
            <w:noWrap/>
          </w:tcPr>
          <w:p w14:paraId="4DFE113F" w14:textId="77777777" w:rsidR="00F20FC5" w:rsidRPr="00EF5447" w:rsidRDefault="00F20FC5" w:rsidP="004731AF">
            <w:pPr>
              <w:pStyle w:val="TAC"/>
            </w:pPr>
            <w:r w:rsidRPr="00EF5447">
              <w:t>832.5</w:t>
            </w:r>
          </w:p>
        </w:tc>
        <w:tc>
          <w:tcPr>
            <w:tcW w:w="746" w:type="dxa"/>
            <w:shd w:val="clear" w:color="auto" w:fill="auto"/>
            <w:noWrap/>
          </w:tcPr>
          <w:p w14:paraId="26E88FEE" w14:textId="77777777" w:rsidR="00F20FC5" w:rsidRPr="00EF5447" w:rsidRDefault="00F20FC5" w:rsidP="004731AF">
            <w:pPr>
              <w:pStyle w:val="TAC"/>
            </w:pPr>
            <w:r w:rsidRPr="00EF5447">
              <w:t>5</w:t>
            </w:r>
          </w:p>
        </w:tc>
        <w:tc>
          <w:tcPr>
            <w:tcW w:w="2266" w:type="dxa"/>
            <w:shd w:val="clear" w:color="auto" w:fill="auto"/>
            <w:noWrap/>
          </w:tcPr>
          <w:p w14:paraId="42E66278" w14:textId="77777777" w:rsidR="00F20FC5" w:rsidRPr="00EF5447" w:rsidRDefault="00F20FC5" w:rsidP="004731AF">
            <w:pPr>
              <w:pStyle w:val="TAC"/>
            </w:pPr>
            <w:r w:rsidRPr="00EF5447">
              <w:t>25</w:t>
            </w:r>
          </w:p>
        </w:tc>
        <w:tc>
          <w:tcPr>
            <w:tcW w:w="1323" w:type="dxa"/>
            <w:shd w:val="clear" w:color="auto" w:fill="auto"/>
            <w:noWrap/>
          </w:tcPr>
          <w:p w14:paraId="1B5C7A9A" w14:textId="77777777" w:rsidR="00F20FC5" w:rsidRPr="00EF5447" w:rsidRDefault="00F20FC5" w:rsidP="004731AF">
            <w:pPr>
              <w:pStyle w:val="TAC"/>
            </w:pPr>
            <w:r w:rsidRPr="00EF5447">
              <w:t>877.5</w:t>
            </w:r>
          </w:p>
        </w:tc>
        <w:tc>
          <w:tcPr>
            <w:tcW w:w="857" w:type="dxa"/>
            <w:shd w:val="clear" w:color="auto" w:fill="auto"/>
          </w:tcPr>
          <w:p w14:paraId="45D813BA" w14:textId="77777777" w:rsidR="00F20FC5" w:rsidRPr="00EF5447" w:rsidRDefault="00F20FC5" w:rsidP="004731AF">
            <w:pPr>
              <w:pStyle w:val="TAC"/>
            </w:pPr>
            <w:r w:rsidRPr="00EF5447">
              <w:t>N/A</w:t>
            </w:r>
          </w:p>
        </w:tc>
        <w:tc>
          <w:tcPr>
            <w:tcW w:w="1248" w:type="dxa"/>
            <w:shd w:val="clear" w:color="auto" w:fill="auto"/>
          </w:tcPr>
          <w:p w14:paraId="0D799FBD" w14:textId="77777777" w:rsidR="00F20FC5" w:rsidRPr="00EF5447" w:rsidRDefault="00F20FC5" w:rsidP="004731AF">
            <w:pPr>
              <w:pStyle w:val="TAC"/>
            </w:pPr>
            <w:r w:rsidRPr="00EF5447">
              <w:t>N/A</w:t>
            </w:r>
          </w:p>
        </w:tc>
      </w:tr>
      <w:tr w:rsidR="00F20FC5" w:rsidRPr="00EF5447" w14:paraId="49F47737" w14:textId="77777777" w:rsidTr="004731AF">
        <w:trPr>
          <w:trHeight w:val="22"/>
          <w:jc w:val="center"/>
        </w:trPr>
        <w:tc>
          <w:tcPr>
            <w:tcW w:w="2258" w:type="dxa"/>
            <w:tcBorders>
              <w:top w:val="nil"/>
              <w:bottom w:val="nil"/>
            </w:tcBorders>
            <w:shd w:val="clear" w:color="auto" w:fill="auto"/>
          </w:tcPr>
          <w:p w14:paraId="109E4B4D" w14:textId="77777777" w:rsidR="00F20FC5" w:rsidRPr="00EF5447" w:rsidRDefault="00F20FC5" w:rsidP="004731AF">
            <w:pPr>
              <w:pStyle w:val="TAC"/>
            </w:pPr>
          </w:p>
        </w:tc>
        <w:tc>
          <w:tcPr>
            <w:tcW w:w="867" w:type="dxa"/>
            <w:shd w:val="clear" w:color="auto" w:fill="auto"/>
          </w:tcPr>
          <w:p w14:paraId="23BB93D4" w14:textId="77777777" w:rsidR="00F20FC5" w:rsidRPr="00EF5447" w:rsidRDefault="00F20FC5" w:rsidP="004731AF">
            <w:pPr>
              <w:pStyle w:val="TAC"/>
            </w:pPr>
            <w:r w:rsidRPr="00EF5447">
              <w:t>n78</w:t>
            </w:r>
          </w:p>
        </w:tc>
        <w:tc>
          <w:tcPr>
            <w:tcW w:w="1167" w:type="dxa"/>
            <w:shd w:val="clear" w:color="auto" w:fill="auto"/>
            <w:noWrap/>
          </w:tcPr>
          <w:p w14:paraId="6E22F119" w14:textId="77777777" w:rsidR="00F20FC5" w:rsidRPr="00EF5447" w:rsidRDefault="00F20FC5" w:rsidP="004731AF">
            <w:pPr>
              <w:pStyle w:val="TAC"/>
            </w:pPr>
            <w:r w:rsidRPr="00EF5447">
              <w:t>3795</w:t>
            </w:r>
          </w:p>
        </w:tc>
        <w:tc>
          <w:tcPr>
            <w:tcW w:w="746" w:type="dxa"/>
            <w:shd w:val="clear" w:color="auto" w:fill="auto"/>
            <w:noWrap/>
          </w:tcPr>
          <w:p w14:paraId="4D88380E" w14:textId="77777777" w:rsidR="00F20FC5" w:rsidRPr="00EF5447" w:rsidRDefault="00F20FC5" w:rsidP="004731AF">
            <w:pPr>
              <w:pStyle w:val="TAC"/>
            </w:pPr>
            <w:r w:rsidRPr="00EF5447">
              <w:t>10</w:t>
            </w:r>
          </w:p>
        </w:tc>
        <w:tc>
          <w:tcPr>
            <w:tcW w:w="2266" w:type="dxa"/>
            <w:shd w:val="clear" w:color="auto" w:fill="auto"/>
            <w:noWrap/>
          </w:tcPr>
          <w:p w14:paraId="7DDB412E" w14:textId="77777777" w:rsidR="00F20FC5" w:rsidRPr="00EF5447" w:rsidRDefault="00F20FC5" w:rsidP="004731AF">
            <w:pPr>
              <w:pStyle w:val="TAC"/>
            </w:pPr>
            <w:r w:rsidRPr="00EF5447">
              <w:t>50</w:t>
            </w:r>
          </w:p>
        </w:tc>
        <w:tc>
          <w:tcPr>
            <w:tcW w:w="1323" w:type="dxa"/>
            <w:shd w:val="clear" w:color="auto" w:fill="auto"/>
            <w:noWrap/>
          </w:tcPr>
          <w:p w14:paraId="5F608895" w14:textId="77777777" w:rsidR="00F20FC5" w:rsidRPr="00EF5447" w:rsidRDefault="00F20FC5" w:rsidP="004731AF">
            <w:pPr>
              <w:pStyle w:val="TAC"/>
            </w:pPr>
            <w:r w:rsidRPr="00EF5447">
              <w:t>3795</w:t>
            </w:r>
          </w:p>
        </w:tc>
        <w:tc>
          <w:tcPr>
            <w:tcW w:w="857" w:type="dxa"/>
            <w:shd w:val="clear" w:color="auto" w:fill="auto"/>
          </w:tcPr>
          <w:p w14:paraId="1564942C" w14:textId="77777777" w:rsidR="00F20FC5" w:rsidRPr="00EF5447" w:rsidRDefault="00F20FC5" w:rsidP="004731AF">
            <w:pPr>
              <w:pStyle w:val="TAC"/>
            </w:pPr>
            <w:r w:rsidRPr="00EF5447">
              <w:t>N/A</w:t>
            </w:r>
          </w:p>
        </w:tc>
        <w:tc>
          <w:tcPr>
            <w:tcW w:w="1248" w:type="dxa"/>
            <w:shd w:val="clear" w:color="auto" w:fill="auto"/>
          </w:tcPr>
          <w:p w14:paraId="4E951FDE" w14:textId="77777777" w:rsidR="00F20FC5" w:rsidRPr="00EF5447" w:rsidRDefault="00F20FC5" w:rsidP="004731AF">
            <w:pPr>
              <w:pStyle w:val="TAC"/>
            </w:pPr>
            <w:r w:rsidRPr="00EF5447">
              <w:t>N/A</w:t>
            </w:r>
          </w:p>
        </w:tc>
      </w:tr>
      <w:tr w:rsidR="00F20FC5" w:rsidRPr="00EF5447" w14:paraId="3DDBAE8A" w14:textId="77777777" w:rsidTr="004731AF">
        <w:trPr>
          <w:trHeight w:val="22"/>
          <w:jc w:val="center"/>
        </w:trPr>
        <w:tc>
          <w:tcPr>
            <w:tcW w:w="2258" w:type="dxa"/>
            <w:tcBorders>
              <w:top w:val="nil"/>
              <w:bottom w:val="nil"/>
            </w:tcBorders>
            <w:shd w:val="clear" w:color="auto" w:fill="auto"/>
          </w:tcPr>
          <w:p w14:paraId="428E6494" w14:textId="77777777" w:rsidR="00F20FC5" w:rsidRPr="00EF5447" w:rsidRDefault="00F20FC5" w:rsidP="004731AF">
            <w:pPr>
              <w:pStyle w:val="TAC"/>
            </w:pPr>
          </w:p>
        </w:tc>
        <w:tc>
          <w:tcPr>
            <w:tcW w:w="867" w:type="dxa"/>
            <w:shd w:val="clear" w:color="auto" w:fill="auto"/>
          </w:tcPr>
          <w:p w14:paraId="6BB5554F" w14:textId="77777777" w:rsidR="00F20FC5" w:rsidRPr="00EF5447" w:rsidRDefault="00F20FC5" w:rsidP="004731AF">
            <w:pPr>
              <w:pStyle w:val="TAC"/>
            </w:pPr>
            <w:r w:rsidRPr="00EF5447">
              <w:t>1</w:t>
            </w:r>
          </w:p>
        </w:tc>
        <w:tc>
          <w:tcPr>
            <w:tcW w:w="1167" w:type="dxa"/>
            <w:shd w:val="clear" w:color="auto" w:fill="auto"/>
            <w:noWrap/>
          </w:tcPr>
          <w:p w14:paraId="2696A5D8" w14:textId="77777777" w:rsidR="00F20FC5" w:rsidRPr="00EF5447" w:rsidRDefault="00F20FC5" w:rsidP="004731AF">
            <w:pPr>
              <w:pStyle w:val="TAC"/>
            </w:pPr>
            <w:r w:rsidRPr="00EF5447">
              <w:t>N/A</w:t>
            </w:r>
          </w:p>
        </w:tc>
        <w:tc>
          <w:tcPr>
            <w:tcW w:w="746" w:type="dxa"/>
            <w:shd w:val="clear" w:color="auto" w:fill="auto"/>
            <w:noWrap/>
          </w:tcPr>
          <w:p w14:paraId="7C6529E7" w14:textId="77777777" w:rsidR="00F20FC5" w:rsidRPr="00EF5447" w:rsidRDefault="00F20FC5" w:rsidP="004731AF">
            <w:pPr>
              <w:pStyle w:val="TAC"/>
            </w:pPr>
            <w:r w:rsidRPr="00EF5447">
              <w:t>N/A</w:t>
            </w:r>
          </w:p>
        </w:tc>
        <w:tc>
          <w:tcPr>
            <w:tcW w:w="2266" w:type="dxa"/>
            <w:shd w:val="clear" w:color="auto" w:fill="auto"/>
            <w:noWrap/>
          </w:tcPr>
          <w:p w14:paraId="50058C56" w14:textId="77777777" w:rsidR="00F20FC5" w:rsidRPr="00EF5447" w:rsidRDefault="00F20FC5" w:rsidP="004731AF">
            <w:pPr>
              <w:pStyle w:val="TAC"/>
            </w:pPr>
            <w:r w:rsidRPr="00EF5447">
              <w:t>N/A</w:t>
            </w:r>
          </w:p>
        </w:tc>
        <w:tc>
          <w:tcPr>
            <w:tcW w:w="1323" w:type="dxa"/>
            <w:shd w:val="clear" w:color="auto" w:fill="auto"/>
            <w:noWrap/>
          </w:tcPr>
          <w:p w14:paraId="7FE59E2C" w14:textId="77777777" w:rsidR="00F20FC5" w:rsidRPr="00EF5447" w:rsidRDefault="00F20FC5" w:rsidP="004731AF">
            <w:pPr>
              <w:pStyle w:val="TAC"/>
            </w:pPr>
            <w:r w:rsidRPr="00EF5447">
              <w:t>N/A</w:t>
            </w:r>
          </w:p>
        </w:tc>
        <w:tc>
          <w:tcPr>
            <w:tcW w:w="857" w:type="dxa"/>
            <w:shd w:val="clear" w:color="auto" w:fill="auto"/>
          </w:tcPr>
          <w:p w14:paraId="26F20382" w14:textId="77777777" w:rsidR="00F20FC5" w:rsidRPr="00EF5447" w:rsidRDefault="00F20FC5" w:rsidP="004731AF">
            <w:pPr>
              <w:pStyle w:val="TAC"/>
            </w:pPr>
            <w:r w:rsidRPr="00EF5447">
              <w:t>N/A</w:t>
            </w:r>
          </w:p>
        </w:tc>
        <w:tc>
          <w:tcPr>
            <w:tcW w:w="1248" w:type="dxa"/>
            <w:shd w:val="clear" w:color="auto" w:fill="auto"/>
          </w:tcPr>
          <w:p w14:paraId="2D7D6014" w14:textId="77777777" w:rsidR="00F20FC5" w:rsidRPr="00EF5447" w:rsidRDefault="00F20FC5" w:rsidP="004731AF">
            <w:pPr>
              <w:pStyle w:val="TAC"/>
            </w:pPr>
            <w:r w:rsidRPr="00EF5447">
              <w:t>IMD5</w:t>
            </w:r>
          </w:p>
        </w:tc>
      </w:tr>
      <w:tr w:rsidR="00F20FC5" w:rsidRPr="00EF5447" w14:paraId="63A91FD3" w14:textId="77777777" w:rsidTr="004731AF">
        <w:trPr>
          <w:trHeight w:val="22"/>
          <w:jc w:val="center"/>
        </w:trPr>
        <w:tc>
          <w:tcPr>
            <w:tcW w:w="2258" w:type="dxa"/>
            <w:tcBorders>
              <w:top w:val="nil"/>
              <w:bottom w:val="nil"/>
            </w:tcBorders>
            <w:shd w:val="clear" w:color="auto" w:fill="auto"/>
          </w:tcPr>
          <w:p w14:paraId="2FC3C4B7" w14:textId="77777777" w:rsidR="00F20FC5" w:rsidRPr="00EF5447" w:rsidRDefault="00F20FC5" w:rsidP="004731AF">
            <w:pPr>
              <w:pStyle w:val="TAC"/>
            </w:pPr>
          </w:p>
        </w:tc>
        <w:tc>
          <w:tcPr>
            <w:tcW w:w="867" w:type="dxa"/>
            <w:shd w:val="clear" w:color="auto" w:fill="auto"/>
          </w:tcPr>
          <w:p w14:paraId="045E7F7E" w14:textId="77777777" w:rsidR="00F20FC5" w:rsidRPr="00EF5447" w:rsidRDefault="00F20FC5" w:rsidP="004731AF">
            <w:pPr>
              <w:pStyle w:val="TAC"/>
            </w:pPr>
            <w:r w:rsidRPr="00EF5447">
              <w:t>19</w:t>
            </w:r>
          </w:p>
        </w:tc>
        <w:tc>
          <w:tcPr>
            <w:tcW w:w="1167" w:type="dxa"/>
            <w:shd w:val="clear" w:color="auto" w:fill="auto"/>
            <w:noWrap/>
          </w:tcPr>
          <w:p w14:paraId="384DC48A" w14:textId="77777777" w:rsidR="00F20FC5" w:rsidRPr="00EF5447" w:rsidRDefault="00F20FC5" w:rsidP="004731AF">
            <w:pPr>
              <w:pStyle w:val="TAC"/>
            </w:pPr>
            <w:r w:rsidRPr="00EF5447">
              <w:t>N/A</w:t>
            </w:r>
          </w:p>
        </w:tc>
        <w:tc>
          <w:tcPr>
            <w:tcW w:w="746" w:type="dxa"/>
            <w:shd w:val="clear" w:color="auto" w:fill="auto"/>
            <w:noWrap/>
          </w:tcPr>
          <w:p w14:paraId="1A79ABB7" w14:textId="77777777" w:rsidR="00F20FC5" w:rsidRPr="00EF5447" w:rsidRDefault="00F20FC5" w:rsidP="004731AF">
            <w:pPr>
              <w:pStyle w:val="TAC"/>
            </w:pPr>
            <w:r w:rsidRPr="00EF5447">
              <w:t>N/A</w:t>
            </w:r>
          </w:p>
        </w:tc>
        <w:tc>
          <w:tcPr>
            <w:tcW w:w="2266" w:type="dxa"/>
            <w:shd w:val="clear" w:color="auto" w:fill="auto"/>
            <w:noWrap/>
          </w:tcPr>
          <w:p w14:paraId="48BD4D31" w14:textId="77777777" w:rsidR="00F20FC5" w:rsidRPr="00EF5447" w:rsidRDefault="00F20FC5" w:rsidP="004731AF">
            <w:pPr>
              <w:pStyle w:val="TAC"/>
            </w:pPr>
            <w:r w:rsidRPr="00EF5447">
              <w:t>N/A</w:t>
            </w:r>
          </w:p>
        </w:tc>
        <w:tc>
          <w:tcPr>
            <w:tcW w:w="1323" w:type="dxa"/>
            <w:shd w:val="clear" w:color="auto" w:fill="auto"/>
            <w:noWrap/>
          </w:tcPr>
          <w:p w14:paraId="2147361B" w14:textId="77777777" w:rsidR="00F20FC5" w:rsidRPr="00EF5447" w:rsidRDefault="00F20FC5" w:rsidP="004731AF">
            <w:pPr>
              <w:pStyle w:val="TAC"/>
            </w:pPr>
            <w:r w:rsidRPr="00EF5447">
              <w:t>N/A</w:t>
            </w:r>
          </w:p>
        </w:tc>
        <w:tc>
          <w:tcPr>
            <w:tcW w:w="857" w:type="dxa"/>
            <w:shd w:val="clear" w:color="auto" w:fill="auto"/>
          </w:tcPr>
          <w:p w14:paraId="43F37377" w14:textId="77777777" w:rsidR="00F20FC5" w:rsidRPr="00EF5447" w:rsidRDefault="00F20FC5" w:rsidP="004731AF">
            <w:pPr>
              <w:pStyle w:val="TAC"/>
            </w:pPr>
            <w:r w:rsidRPr="00EF5447">
              <w:t>N/A</w:t>
            </w:r>
          </w:p>
        </w:tc>
        <w:tc>
          <w:tcPr>
            <w:tcW w:w="1248" w:type="dxa"/>
            <w:shd w:val="clear" w:color="auto" w:fill="auto"/>
          </w:tcPr>
          <w:p w14:paraId="6DA164E9" w14:textId="77777777" w:rsidR="00F20FC5" w:rsidRPr="00EF5447" w:rsidRDefault="00F20FC5" w:rsidP="004731AF">
            <w:pPr>
              <w:pStyle w:val="TAC"/>
            </w:pPr>
            <w:r w:rsidRPr="00EF5447">
              <w:t>N/A</w:t>
            </w:r>
          </w:p>
        </w:tc>
      </w:tr>
      <w:tr w:rsidR="00F20FC5" w:rsidRPr="00EF5447" w14:paraId="364803C4" w14:textId="77777777" w:rsidTr="004731AF">
        <w:trPr>
          <w:trHeight w:val="22"/>
          <w:jc w:val="center"/>
        </w:trPr>
        <w:tc>
          <w:tcPr>
            <w:tcW w:w="2258" w:type="dxa"/>
            <w:tcBorders>
              <w:top w:val="nil"/>
              <w:bottom w:val="single" w:sz="4" w:space="0" w:color="auto"/>
            </w:tcBorders>
            <w:shd w:val="clear" w:color="auto" w:fill="auto"/>
          </w:tcPr>
          <w:p w14:paraId="6A36D21E" w14:textId="77777777" w:rsidR="00F20FC5" w:rsidRPr="00EF5447" w:rsidRDefault="00F20FC5" w:rsidP="004731AF">
            <w:pPr>
              <w:pStyle w:val="TAC"/>
            </w:pPr>
          </w:p>
        </w:tc>
        <w:tc>
          <w:tcPr>
            <w:tcW w:w="867" w:type="dxa"/>
            <w:shd w:val="clear" w:color="auto" w:fill="auto"/>
          </w:tcPr>
          <w:p w14:paraId="5427BB63" w14:textId="77777777" w:rsidR="00F20FC5" w:rsidRPr="00EF5447" w:rsidRDefault="00F20FC5" w:rsidP="004731AF">
            <w:pPr>
              <w:pStyle w:val="TAC"/>
            </w:pPr>
            <w:r w:rsidRPr="00EF5447">
              <w:t>n78</w:t>
            </w:r>
          </w:p>
        </w:tc>
        <w:tc>
          <w:tcPr>
            <w:tcW w:w="1167" w:type="dxa"/>
            <w:shd w:val="clear" w:color="auto" w:fill="auto"/>
            <w:noWrap/>
          </w:tcPr>
          <w:p w14:paraId="134CB3C9" w14:textId="77777777" w:rsidR="00F20FC5" w:rsidRPr="00EF5447" w:rsidRDefault="00F20FC5" w:rsidP="004731AF">
            <w:pPr>
              <w:pStyle w:val="TAC"/>
            </w:pPr>
            <w:r w:rsidRPr="00EF5447">
              <w:t>N/A</w:t>
            </w:r>
          </w:p>
        </w:tc>
        <w:tc>
          <w:tcPr>
            <w:tcW w:w="746" w:type="dxa"/>
            <w:shd w:val="clear" w:color="auto" w:fill="auto"/>
            <w:noWrap/>
          </w:tcPr>
          <w:p w14:paraId="0099F24D" w14:textId="77777777" w:rsidR="00F20FC5" w:rsidRPr="00EF5447" w:rsidRDefault="00F20FC5" w:rsidP="004731AF">
            <w:pPr>
              <w:pStyle w:val="TAC"/>
            </w:pPr>
            <w:r w:rsidRPr="00EF5447">
              <w:t>N/A</w:t>
            </w:r>
          </w:p>
        </w:tc>
        <w:tc>
          <w:tcPr>
            <w:tcW w:w="2266" w:type="dxa"/>
            <w:shd w:val="clear" w:color="auto" w:fill="auto"/>
            <w:noWrap/>
          </w:tcPr>
          <w:p w14:paraId="2CF12401" w14:textId="77777777" w:rsidR="00F20FC5" w:rsidRPr="00EF5447" w:rsidRDefault="00F20FC5" w:rsidP="004731AF">
            <w:pPr>
              <w:pStyle w:val="TAC"/>
            </w:pPr>
            <w:r w:rsidRPr="00EF5447">
              <w:t>N/A</w:t>
            </w:r>
          </w:p>
        </w:tc>
        <w:tc>
          <w:tcPr>
            <w:tcW w:w="1323" w:type="dxa"/>
            <w:shd w:val="clear" w:color="auto" w:fill="auto"/>
            <w:noWrap/>
          </w:tcPr>
          <w:p w14:paraId="39FEFE66" w14:textId="77777777" w:rsidR="00F20FC5" w:rsidRPr="00EF5447" w:rsidRDefault="00F20FC5" w:rsidP="004731AF">
            <w:pPr>
              <w:pStyle w:val="TAC"/>
            </w:pPr>
            <w:r w:rsidRPr="00EF5447">
              <w:t>N/A</w:t>
            </w:r>
          </w:p>
        </w:tc>
        <w:tc>
          <w:tcPr>
            <w:tcW w:w="857" w:type="dxa"/>
            <w:shd w:val="clear" w:color="auto" w:fill="auto"/>
          </w:tcPr>
          <w:p w14:paraId="067271B4" w14:textId="77777777" w:rsidR="00F20FC5" w:rsidRPr="00EF5447" w:rsidRDefault="00F20FC5" w:rsidP="004731AF">
            <w:pPr>
              <w:pStyle w:val="TAC"/>
            </w:pPr>
            <w:r w:rsidRPr="00EF5447">
              <w:t>N/A</w:t>
            </w:r>
          </w:p>
        </w:tc>
        <w:tc>
          <w:tcPr>
            <w:tcW w:w="1248" w:type="dxa"/>
            <w:shd w:val="clear" w:color="auto" w:fill="auto"/>
          </w:tcPr>
          <w:p w14:paraId="6F80ABB4" w14:textId="77777777" w:rsidR="00F20FC5" w:rsidRPr="00EF5447" w:rsidRDefault="00F20FC5" w:rsidP="004731AF">
            <w:pPr>
              <w:pStyle w:val="TAC"/>
            </w:pPr>
            <w:r w:rsidRPr="00EF5447">
              <w:t>IMD5</w:t>
            </w:r>
          </w:p>
        </w:tc>
      </w:tr>
      <w:tr w:rsidR="00F20FC5" w:rsidRPr="00EF5447" w14:paraId="0B631F45" w14:textId="77777777" w:rsidTr="004731AF">
        <w:trPr>
          <w:trHeight w:val="22"/>
          <w:jc w:val="center"/>
        </w:trPr>
        <w:tc>
          <w:tcPr>
            <w:tcW w:w="2258" w:type="dxa"/>
            <w:tcBorders>
              <w:top w:val="single" w:sz="4" w:space="0" w:color="auto"/>
              <w:bottom w:val="nil"/>
            </w:tcBorders>
            <w:shd w:val="clear" w:color="auto" w:fill="auto"/>
          </w:tcPr>
          <w:p w14:paraId="03C534EC" w14:textId="77777777" w:rsidR="00F20FC5" w:rsidRPr="00EF5447" w:rsidRDefault="00F20FC5" w:rsidP="004731AF">
            <w:pPr>
              <w:pStyle w:val="TAC"/>
            </w:pPr>
            <w:r w:rsidRPr="00EF5447">
              <w:rPr>
                <w:rFonts w:eastAsia="MS Mincho"/>
              </w:rPr>
              <w:t>DC_1A-19A_n79A</w:t>
            </w:r>
          </w:p>
        </w:tc>
        <w:tc>
          <w:tcPr>
            <w:tcW w:w="867" w:type="dxa"/>
            <w:shd w:val="clear" w:color="auto" w:fill="auto"/>
          </w:tcPr>
          <w:p w14:paraId="3F8BF67C" w14:textId="77777777" w:rsidR="00F20FC5" w:rsidRPr="00EF5447" w:rsidRDefault="00F20FC5" w:rsidP="004731AF">
            <w:pPr>
              <w:pStyle w:val="TAC"/>
            </w:pPr>
            <w:r w:rsidRPr="00EF5447">
              <w:t>1</w:t>
            </w:r>
          </w:p>
        </w:tc>
        <w:tc>
          <w:tcPr>
            <w:tcW w:w="1167" w:type="dxa"/>
            <w:shd w:val="clear" w:color="auto" w:fill="auto"/>
            <w:noWrap/>
          </w:tcPr>
          <w:p w14:paraId="777BC816" w14:textId="77777777" w:rsidR="00F20FC5" w:rsidRPr="00EF5447" w:rsidRDefault="00F20FC5" w:rsidP="004731AF">
            <w:pPr>
              <w:pStyle w:val="TAC"/>
            </w:pPr>
            <w:r w:rsidRPr="00EF5447">
              <w:t>1950</w:t>
            </w:r>
          </w:p>
        </w:tc>
        <w:tc>
          <w:tcPr>
            <w:tcW w:w="746" w:type="dxa"/>
            <w:shd w:val="clear" w:color="auto" w:fill="auto"/>
            <w:noWrap/>
          </w:tcPr>
          <w:p w14:paraId="62B7FA69" w14:textId="77777777" w:rsidR="00F20FC5" w:rsidRPr="00EF5447" w:rsidRDefault="00F20FC5" w:rsidP="004731AF">
            <w:pPr>
              <w:pStyle w:val="TAC"/>
            </w:pPr>
            <w:r w:rsidRPr="00EF5447">
              <w:t>5</w:t>
            </w:r>
          </w:p>
        </w:tc>
        <w:tc>
          <w:tcPr>
            <w:tcW w:w="2266" w:type="dxa"/>
            <w:shd w:val="clear" w:color="auto" w:fill="auto"/>
            <w:noWrap/>
          </w:tcPr>
          <w:p w14:paraId="470E8940" w14:textId="77777777" w:rsidR="00F20FC5" w:rsidRPr="00EF5447" w:rsidRDefault="00F20FC5" w:rsidP="004731AF">
            <w:pPr>
              <w:pStyle w:val="TAC"/>
            </w:pPr>
            <w:r w:rsidRPr="00EF5447">
              <w:t>25</w:t>
            </w:r>
          </w:p>
        </w:tc>
        <w:tc>
          <w:tcPr>
            <w:tcW w:w="1323" w:type="dxa"/>
            <w:shd w:val="clear" w:color="auto" w:fill="auto"/>
            <w:noWrap/>
          </w:tcPr>
          <w:p w14:paraId="13B446CD" w14:textId="77777777" w:rsidR="00F20FC5" w:rsidRPr="00EF5447" w:rsidRDefault="00F20FC5" w:rsidP="004731AF">
            <w:pPr>
              <w:pStyle w:val="TAC"/>
            </w:pPr>
            <w:r w:rsidRPr="00EF5447">
              <w:t>2140</w:t>
            </w:r>
          </w:p>
        </w:tc>
        <w:tc>
          <w:tcPr>
            <w:tcW w:w="857" w:type="dxa"/>
            <w:shd w:val="clear" w:color="auto" w:fill="auto"/>
          </w:tcPr>
          <w:p w14:paraId="060CE531" w14:textId="77777777" w:rsidR="00F20FC5" w:rsidRPr="00EF5447" w:rsidRDefault="00F20FC5" w:rsidP="004731AF">
            <w:pPr>
              <w:pStyle w:val="TAC"/>
            </w:pPr>
            <w:r w:rsidRPr="00EF5447">
              <w:t>N/A</w:t>
            </w:r>
          </w:p>
        </w:tc>
        <w:tc>
          <w:tcPr>
            <w:tcW w:w="1248" w:type="dxa"/>
            <w:shd w:val="clear" w:color="auto" w:fill="auto"/>
          </w:tcPr>
          <w:p w14:paraId="37C13D8D" w14:textId="77777777" w:rsidR="00F20FC5" w:rsidRPr="00EF5447" w:rsidRDefault="00F20FC5" w:rsidP="004731AF">
            <w:pPr>
              <w:pStyle w:val="TAC"/>
            </w:pPr>
            <w:r w:rsidRPr="00EF5447">
              <w:t>N/A</w:t>
            </w:r>
          </w:p>
        </w:tc>
      </w:tr>
      <w:tr w:rsidR="00F20FC5" w:rsidRPr="00EF5447" w14:paraId="47C21237" w14:textId="77777777" w:rsidTr="004731AF">
        <w:trPr>
          <w:trHeight w:val="22"/>
          <w:jc w:val="center"/>
        </w:trPr>
        <w:tc>
          <w:tcPr>
            <w:tcW w:w="2258" w:type="dxa"/>
            <w:tcBorders>
              <w:top w:val="nil"/>
              <w:bottom w:val="nil"/>
            </w:tcBorders>
            <w:shd w:val="clear" w:color="auto" w:fill="auto"/>
          </w:tcPr>
          <w:p w14:paraId="74B353C2" w14:textId="77777777" w:rsidR="00F20FC5" w:rsidRPr="00EF5447" w:rsidRDefault="00F20FC5" w:rsidP="004731AF">
            <w:pPr>
              <w:pStyle w:val="TAC"/>
            </w:pPr>
          </w:p>
        </w:tc>
        <w:tc>
          <w:tcPr>
            <w:tcW w:w="867" w:type="dxa"/>
            <w:shd w:val="clear" w:color="auto" w:fill="auto"/>
          </w:tcPr>
          <w:p w14:paraId="1EA13470" w14:textId="77777777" w:rsidR="00F20FC5" w:rsidRPr="00EF5447" w:rsidRDefault="00F20FC5" w:rsidP="004731AF">
            <w:pPr>
              <w:pStyle w:val="TAC"/>
            </w:pPr>
            <w:r w:rsidRPr="00EF5447">
              <w:t>19</w:t>
            </w:r>
          </w:p>
        </w:tc>
        <w:tc>
          <w:tcPr>
            <w:tcW w:w="1167" w:type="dxa"/>
            <w:shd w:val="clear" w:color="auto" w:fill="auto"/>
            <w:noWrap/>
          </w:tcPr>
          <w:p w14:paraId="29656303" w14:textId="77777777" w:rsidR="00F20FC5" w:rsidRPr="00EF5447" w:rsidRDefault="00F20FC5" w:rsidP="004731AF">
            <w:pPr>
              <w:pStyle w:val="TAC"/>
            </w:pPr>
            <w:r w:rsidRPr="00EF5447">
              <w:t>837.5</w:t>
            </w:r>
          </w:p>
        </w:tc>
        <w:tc>
          <w:tcPr>
            <w:tcW w:w="746" w:type="dxa"/>
            <w:shd w:val="clear" w:color="auto" w:fill="auto"/>
            <w:noWrap/>
          </w:tcPr>
          <w:p w14:paraId="31943804" w14:textId="77777777" w:rsidR="00F20FC5" w:rsidRPr="00EF5447" w:rsidRDefault="00F20FC5" w:rsidP="004731AF">
            <w:pPr>
              <w:pStyle w:val="TAC"/>
            </w:pPr>
            <w:r w:rsidRPr="00EF5447">
              <w:t>5</w:t>
            </w:r>
          </w:p>
        </w:tc>
        <w:tc>
          <w:tcPr>
            <w:tcW w:w="2266" w:type="dxa"/>
            <w:shd w:val="clear" w:color="auto" w:fill="auto"/>
            <w:noWrap/>
          </w:tcPr>
          <w:p w14:paraId="1E35C7B3" w14:textId="77777777" w:rsidR="00F20FC5" w:rsidRPr="00EF5447" w:rsidRDefault="00F20FC5" w:rsidP="004731AF">
            <w:pPr>
              <w:pStyle w:val="TAC"/>
            </w:pPr>
            <w:r w:rsidRPr="00EF5447">
              <w:t>25</w:t>
            </w:r>
          </w:p>
        </w:tc>
        <w:tc>
          <w:tcPr>
            <w:tcW w:w="1323" w:type="dxa"/>
            <w:shd w:val="clear" w:color="auto" w:fill="auto"/>
            <w:noWrap/>
          </w:tcPr>
          <w:p w14:paraId="103AD421" w14:textId="77777777" w:rsidR="00F20FC5" w:rsidRPr="00EF5447" w:rsidRDefault="00F20FC5" w:rsidP="004731AF">
            <w:pPr>
              <w:pStyle w:val="TAC"/>
            </w:pPr>
            <w:r w:rsidRPr="00EF5447">
              <w:t>882.5</w:t>
            </w:r>
          </w:p>
        </w:tc>
        <w:tc>
          <w:tcPr>
            <w:tcW w:w="857" w:type="dxa"/>
            <w:shd w:val="clear" w:color="auto" w:fill="auto"/>
          </w:tcPr>
          <w:p w14:paraId="3BE8AF02" w14:textId="77777777" w:rsidR="00F20FC5" w:rsidRPr="00EF5447" w:rsidRDefault="00F20FC5" w:rsidP="004731AF">
            <w:pPr>
              <w:pStyle w:val="TAC"/>
            </w:pPr>
            <w:r w:rsidRPr="00EF5447">
              <w:t>18.3</w:t>
            </w:r>
          </w:p>
        </w:tc>
        <w:tc>
          <w:tcPr>
            <w:tcW w:w="1248" w:type="dxa"/>
            <w:shd w:val="clear" w:color="auto" w:fill="auto"/>
          </w:tcPr>
          <w:p w14:paraId="688EC254" w14:textId="77777777" w:rsidR="00F20FC5" w:rsidRPr="00EF5447" w:rsidRDefault="00F20FC5" w:rsidP="004731AF">
            <w:pPr>
              <w:pStyle w:val="TAC"/>
            </w:pPr>
            <w:r w:rsidRPr="00EF5447">
              <w:t>IMD3</w:t>
            </w:r>
          </w:p>
        </w:tc>
      </w:tr>
      <w:tr w:rsidR="00F20FC5" w:rsidRPr="00EF5447" w14:paraId="20ADDE82" w14:textId="77777777" w:rsidTr="004731AF">
        <w:trPr>
          <w:trHeight w:val="22"/>
          <w:jc w:val="center"/>
        </w:trPr>
        <w:tc>
          <w:tcPr>
            <w:tcW w:w="2258" w:type="dxa"/>
            <w:tcBorders>
              <w:top w:val="nil"/>
              <w:bottom w:val="nil"/>
            </w:tcBorders>
            <w:shd w:val="clear" w:color="auto" w:fill="auto"/>
          </w:tcPr>
          <w:p w14:paraId="7B41B1ED" w14:textId="77777777" w:rsidR="00F20FC5" w:rsidRPr="00EF5447" w:rsidRDefault="00F20FC5" w:rsidP="004731AF">
            <w:pPr>
              <w:pStyle w:val="TAC"/>
            </w:pPr>
          </w:p>
        </w:tc>
        <w:tc>
          <w:tcPr>
            <w:tcW w:w="867" w:type="dxa"/>
            <w:shd w:val="clear" w:color="auto" w:fill="auto"/>
          </w:tcPr>
          <w:p w14:paraId="2253CB28" w14:textId="77777777" w:rsidR="00F20FC5" w:rsidRPr="00EF5447" w:rsidRDefault="00F20FC5" w:rsidP="004731AF">
            <w:pPr>
              <w:pStyle w:val="TAC"/>
            </w:pPr>
            <w:r w:rsidRPr="00EF5447">
              <w:t>n79</w:t>
            </w:r>
          </w:p>
        </w:tc>
        <w:tc>
          <w:tcPr>
            <w:tcW w:w="1167" w:type="dxa"/>
            <w:shd w:val="clear" w:color="auto" w:fill="auto"/>
            <w:noWrap/>
          </w:tcPr>
          <w:p w14:paraId="03A59354" w14:textId="77777777" w:rsidR="00F20FC5" w:rsidRPr="00EF5447" w:rsidRDefault="00F20FC5" w:rsidP="004731AF">
            <w:pPr>
              <w:pStyle w:val="TAC"/>
            </w:pPr>
            <w:r w:rsidRPr="00EF5447">
              <w:t>4782.5</w:t>
            </w:r>
          </w:p>
        </w:tc>
        <w:tc>
          <w:tcPr>
            <w:tcW w:w="746" w:type="dxa"/>
            <w:shd w:val="clear" w:color="auto" w:fill="auto"/>
            <w:noWrap/>
          </w:tcPr>
          <w:p w14:paraId="0211B02C" w14:textId="77777777" w:rsidR="00F20FC5" w:rsidRPr="00EF5447" w:rsidRDefault="00F20FC5" w:rsidP="004731AF">
            <w:pPr>
              <w:pStyle w:val="TAC"/>
            </w:pPr>
            <w:r w:rsidRPr="00EF5447">
              <w:t>40</w:t>
            </w:r>
          </w:p>
        </w:tc>
        <w:tc>
          <w:tcPr>
            <w:tcW w:w="2266" w:type="dxa"/>
            <w:shd w:val="clear" w:color="auto" w:fill="auto"/>
            <w:noWrap/>
          </w:tcPr>
          <w:p w14:paraId="7BA0335D" w14:textId="77777777" w:rsidR="00F20FC5" w:rsidRPr="00EF5447" w:rsidRDefault="00F20FC5" w:rsidP="004731AF">
            <w:pPr>
              <w:pStyle w:val="TAC"/>
            </w:pPr>
            <w:r w:rsidRPr="00EF5447">
              <w:t>216</w:t>
            </w:r>
          </w:p>
        </w:tc>
        <w:tc>
          <w:tcPr>
            <w:tcW w:w="1323" w:type="dxa"/>
            <w:shd w:val="clear" w:color="auto" w:fill="auto"/>
            <w:noWrap/>
          </w:tcPr>
          <w:p w14:paraId="4BDF7D82" w14:textId="77777777" w:rsidR="00F20FC5" w:rsidRPr="00EF5447" w:rsidRDefault="00F20FC5" w:rsidP="004731AF">
            <w:pPr>
              <w:pStyle w:val="TAC"/>
            </w:pPr>
            <w:r w:rsidRPr="00EF5447">
              <w:t>4782.5</w:t>
            </w:r>
          </w:p>
        </w:tc>
        <w:tc>
          <w:tcPr>
            <w:tcW w:w="857" w:type="dxa"/>
            <w:shd w:val="clear" w:color="auto" w:fill="auto"/>
          </w:tcPr>
          <w:p w14:paraId="57DEC568" w14:textId="77777777" w:rsidR="00F20FC5" w:rsidRPr="00EF5447" w:rsidRDefault="00F20FC5" w:rsidP="004731AF">
            <w:pPr>
              <w:pStyle w:val="TAC"/>
            </w:pPr>
            <w:r w:rsidRPr="00EF5447">
              <w:t>N/A</w:t>
            </w:r>
          </w:p>
        </w:tc>
        <w:tc>
          <w:tcPr>
            <w:tcW w:w="1248" w:type="dxa"/>
            <w:shd w:val="clear" w:color="auto" w:fill="auto"/>
          </w:tcPr>
          <w:p w14:paraId="1848172D" w14:textId="77777777" w:rsidR="00F20FC5" w:rsidRPr="00EF5447" w:rsidRDefault="00F20FC5" w:rsidP="004731AF">
            <w:pPr>
              <w:pStyle w:val="TAC"/>
            </w:pPr>
            <w:r w:rsidRPr="00EF5447">
              <w:t>N/A</w:t>
            </w:r>
          </w:p>
        </w:tc>
      </w:tr>
      <w:tr w:rsidR="00F20FC5" w:rsidRPr="00EF5447" w14:paraId="3E0E4E26" w14:textId="77777777" w:rsidTr="004731AF">
        <w:trPr>
          <w:trHeight w:val="22"/>
          <w:jc w:val="center"/>
        </w:trPr>
        <w:tc>
          <w:tcPr>
            <w:tcW w:w="2258" w:type="dxa"/>
            <w:tcBorders>
              <w:top w:val="nil"/>
              <w:bottom w:val="nil"/>
            </w:tcBorders>
            <w:shd w:val="clear" w:color="auto" w:fill="auto"/>
          </w:tcPr>
          <w:p w14:paraId="493DEDCE" w14:textId="77777777" w:rsidR="00F20FC5" w:rsidRPr="00EF5447" w:rsidRDefault="00F20FC5" w:rsidP="004731AF">
            <w:pPr>
              <w:pStyle w:val="TAC"/>
            </w:pPr>
          </w:p>
        </w:tc>
        <w:tc>
          <w:tcPr>
            <w:tcW w:w="867" w:type="dxa"/>
            <w:shd w:val="clear" w:color="auto" w:fill="auto"/>
          </w:tcPr>
          <w:p w14:paraId="67D8C3BC" w14:textId="77777777" w:rsidR="00F20FC5" w:rsidRPr="00EF5447" w:rsidRDefault="00F20FC5" w:rsidP="004731AF">
            <w:pPr>
              <w:pStyle w:val="TAC"/>
            </w:pPr>
            <w:r w:rsidRPr="00EF5447">
              <w:t>1</w:t>
            </w:r>
          </w:p>
        </w:tc>
        <w:tc>
          <w:tcPr>
            <w:tcW w:w="1167" w:type="dxa"/>
            <w:shd w:val="clear" w:color="auto" w:fill="auto"/>
            <w:noWrap/>
          </w:tcPr>
          <w:p w14:paraId="01DA0394" w14:textId="77777777" w:rsidR="00F20FC5" w:rsidRPr="00EF5447" w:rsidRDefault="00F20FC5" w:rsidP="004731AF">
            <w:pPr>
              <w:pStyle w:val="TAC"/>
            </w:pPr>
            <w:r w:rsidRPr="00EF5447">
              <w:t>1950</w:t>
            </w:r>
          </w:p>
        </w:tc>
        <w:tc>
          <w:tcPr>
            <w:tcW w:w="746" w:type="dxa"/>
            <w:shd w:val="clear" w:color="auto" w:fill="auto"/>
            <w:noWrap/>
          </w:tcPr>
          <w:p w14:paraId="23C7F70B" w14:textId="77777777" w:rsidR="00F20FC5" w:rsidRPr="00EF5447" w:rsidRDefault="00F20FC5" w:rsidP="004731AF">
            <w:pPr>
              <w:pStyle w:val="TAC"/>
            </w:pPr>
            <w:r w:rsidRPr="00EF5447">
              <w:t>5</w:t>
            </w:r>
          </w:p>
        </w:tc>
        <w:tc>
          <w:tcPr>
            <w:tcW w:w="2266" w:type="dxa"/>
            <w:shd w:val="clear" w:color="auto" w:fill="auto"/>
            <w:noWrap/>
          </w:tcPr>
          <w:p w14:paraId="495D3644" w14:textId="77777777" w:rsidR="00F20FC5" w:rsidRPr="00EF5447" w:rsidRDefault="00F20FC5" w:rsidP="004731AF">
            <w:pPr>
              <w:pStyle w:val="TAC"/>
            </w:pPr>
            <w:r w:rsidRPr="00EF5447">
              <w:t>25</w:t>
            </w:r>
          </w:p>
        </w:tc>
        <w:tc>
          <w:tcPr>
            <w:tcW w:w="1323" w:type="dxa"/>
            <w:shd w:val="clear" w:color="auto" w:fill="auto"/>
            <w:noWrap/>
          </w:tcPr>
          <w:p w14:paraId="17F7B44F" w14:textId="77777777" w:rsidR="00F20FC5" w:rsidRPr="00EF5447" w:rsidRDefault="00F20FC5" w:rsidP="004731AF">
            <w:pPr>
              <w:pStyle w:val="TAC"/>
            </w:pPr>
            <w:r w:rsidRPr="00EF5447">
              <w:t>2140</w:t>
            </w:r>
          </w:p>
        </w:tc>
        <w:tc>
          <w:tcPr>
            <w:tcW w:w="857" w:type="dxa"/>
            <w:shd w:val="clear" w:color="auto" w:fill="auto"/>
          </w:tcPr>
          <w:p w14:paraId="14CCF9DE" w14:textId="77777777" w:rsidR="00F20FC5" w:rsidRPr="00EF5447" w:rsidRDefault="00F20FC5" w:rsidP="004731AF">
            <w:pPr>
              <w:pStyle w:val="TAC"/>
            </w:pPr>
            <w:r w:rsidRPr="00EF5447">
              <w:t>8.1</w:t>
            </w:r>
          </w:p>
        </w:tc>
        <w:tc>
          <w:tcPr>
            <w:tcW w:w="1248" w:type="dxa"/>
            <w:shd w:val="clear" w:color="auto" w:fill="auto"/>
          </w:tcPr>
          <w:p w14:paraId="169A71D9" w14:textId="77777777" w:rsidR="00F20FC5" w:rsidRPr="00EF5447" w:rsidRDefault="00F20FC5" w:rsidP="004731AF">
            <w:pPr>
              <w:pStyle w:val="TAC"/>
            </w:pPr>
            <w:r w:rsidRPr="00EF5447">
              <w:t>IMD4</w:t>
            </w:r>
          </w:p>
        </w:tc>
      </w:tr>
      <w:tr w:rsidR="00F20FC5" w:rsidRPr="00EF5447" w14:paraId="0832545A" w14:textId="77777777" w:rsidTr="004731AF">
        <w:trPr>
          <w:trHeight w:val="22"/>
          <w:jc w:val="center"/>
        </w:trPr>
        <w:tc>
          <w:tcPr>
            <w:tcW w:w="2258" w:type="dxa"/>
            <w:tcBorders>
              <w:top w:val="nil"/>
              <w:bottom w:val="nil"/>
            </w:tcBorders>
            <w:shd w:val="clear" w:color="auto" w:fill="auto"/>
          </w:tcPr>
          <w:p w14:paraId="45D8EA1C" w14:textId="77777777" w:rsidR="00F20FC5" w:rsidRPr="00EF5447" w:rsidRDefault="00F20FC5" w:rsidP="004731AF">
            <w:pPr>
              <w:pStyle w:val="TAC"/>
            </w:pPr>
          </w:p>
        </w:tc>
        <w:tc>
          <w:tcPr>
            <w:tcW w:w="867" w:type="dxa"/>
            <w:shd w:val="clear" w:color="auto" w:fill="auto"/>
          </w:tcPr>
          <w:p w14:paraId="2D9A1A00" w14:textId="77777777" w:rsidR="00F20FC5" w:rsidRPr="00EF5447" w:rsidRDefault="00F20FC5" w:rsidP="004731AF">
            <w:pPr>
              <w:pStyle w:val="TAC"/>
            </w:pPr>
            <w:r w:rsidRPr="00EF5447">
              <w:t>19</w:t>
            </w:r>
          </w:p>
        </w:tc>
        <w:tc>
          <w:tcPr>
            <w:tcW w:w="1167" w:type="dxa"/>
            <w:shd w:val="clear" w:color="auto" w:fill="auto"/>
            <w:noWrap/>
          </w:tcPr>
          <w:p w14:paraId="0BE44613" w14:textId="77777777" w:rsidR="00F20FC5" w:rsidRPr="00EF5447" w:rsidRDefault="00F20FC5" w:rsidP="004731AF">
            <w:pPr>
              <w:pStyle w:val="TAC"/>
            </w:pPr>
            <w:r w:rsidRPr="00EF5447">
              <w:t>837.5</w:t>
            </w:r>
          </w:p>
        </w:tc>
        <w:tc>
          <w:tcPr>
            <w:tcW w:w="746" w:type="dxa"/>
            <w:shd w:val="clear" w:color="auto" w:fill="auto"/>
            <w:noWrap/>
          </w:tcPr>
          <w:p w14:paraId="4F60F2BC" w14:textId="77777777" w:rsidR="00F20FC5" w:rsidRPr="00EF5447" w:rsidRDefault="00F20FC5" w:rsidP="004731AF">
            <w:pPr>
              <w:pStyle w:val="TAC"/>
            </w:pPr>
            <w:r w:rsidRPr="00EF5447">
              <w:t>5</w:t>
            </w:r>
          </w:p>
        </w:tc>
        <w:tc>
          <w:tcPr>
            <w:tcW w:w="2266" w:type="dxa"/>
            <w:shd w:val="clear" w:color="auto" w:fill="auto"/>
            <w:noWrap/>
          </w:tcPr>
          <w:p w14:paraId="554CFA1A" w14:textId="77777777" w:rsidR="00F20FC5" w:rsidRPr="00EF5447" w:rsidRDefault="00F20FC5" w:rsidP="004731AF">
            <w:pPr>
              <w:pStyle w:val="TAC"/>
            </w:pPr>
            <w:r w:rsidRPr="00EF5447">
              <w:t>25</w:t>
            </w:r>
          </w:p>
        </w:tc>
        <w:tc>
          <w:tcPr>
            <w:tcW w:w="1323" w:type="dxa"/>
            <w:shd w:val="clear" w:color="auto" w:fill="auto"/>
            <w:noWrap/>
          </w:tcPr>
          <w:p w14:paraId="05238F31" w14:textId="77777777" w:rsidR="00F20FC5" w:rsidRPr="00EF5447" w:rsidRDefault="00F20FC5" w:rsidP="004731AF">
            <w:pPr>
              <w:pStyle w:val="TAC"/>
            </w:pPr>
            <w:r w:rsidRPr="00EF5447">
              <w:t>882.5</w:t>
            </w:r>
          </w:p>
        </w:tc>
        <w:tc>
          <w:tcPr>
            <w:tcW w:w="857" w:type="dxa"/>
            <w:shd w:val="clear" w:color="auto" w:fill="auto"/>
          </w:tcPr>
          <w:p w14:paraId="4038F2D0" w14:textId="77777777" w:rsidR="00F20FC5" w:rsidRPr="00EF5447" w:rsidRDefault="00F20FC5" w:rsidP="004731AF">
            <w:pPr>
              <w:pStyle w:val="TAC"/>
            </w:pPr>
            <w:r w:rsidRPr="00EF5447">
              <w:t>N/A</w:t>
            </w:r>
          </w:p>
        </w:tc>
        <w:tc>
          <w:tcPr>
            <w:tcW w:w="1248" w:type="dxa"/>
            <w:shd w:val="clear" w:color="auto" w:fill="auto"/>
          </w:tcPr>
          <w:p w14:paraId="63C7EF40" w14:textId="77777777" w:rsidR="00F20FC5" w:rsidRPr="00EF5447" w:rsidRDefault="00F20FC5" w:rsidP="004731AF">
            <w:pPr>
              <w:pStyle w:val="TAC"/>
            </w:pPr>
            <w:r w:rsidRPr="00EF5447">
              <w:t>N/A</w:t>
            </w:r>
          </w:p>
        </w:tc>
      </w:tr>
      <w:tr w:rsidR="00F20FC5" w:rsidRPr="00EF5447" w14:paraId="09A48F13" w14:textId="77777777" w:rsidTr="004731AF">
        <w:trPr>
          <w:trHeight w:val="22"/>
          <w:jc w:val="center"/>
        </w:trPr>
        <w:tc>
          <w:tcPr>
            <w:tcW w:w="2258" w:type="dxa"/>
            <w:tcBorders>
              <w:top w:val="nil"/>
              <w:bottom w:val="single" w:sz="4" w:space="0" w:color="auto"/>
            </w:tcBorders>
            <w:shd w:val="clear" w:color="auto" w:fill="auto"/>
          </w:tcPr>
          <w:p w14:paraId="0DDABBF8" w14:textId="77777777" w:rsidR="00F20FC5" w:rsidRPr="00EF5447" w:rsidRDefault="00F20FC5" w:rsidP="004731AF">
            <w:pPr>
              <w:pStyle w:val="TAC"/>
            </w:pPr>
          </w:p>
        </w:tc>
        <w:tc>
          <w:tcPr>
            <w:tcW w:w="867" w:type="dxa"/>
            <w:shd w:val="clear" w:color="auto" w:fill="auto"/>
          </w:tcPr>
          <w:p w14:paraId="1B69C035" w14:textId="77777777" w:rsidR="00F20FC5" w:rsidRPr="00EF5447" w:rsidRDefault="00F20FC5" w:rsidP="004731AF">
            <w:pPr>
              <w:pStyle w:val="TAC"/>
            </w:pPr>
            <w:r w:rsidRPr="00EF5447">
              <w:t>n79</w:t>
            </w:r>
          </w:p>
        </w:tc>
        <w:tc>
          <w:tcPr>
            <w:tcW w:w="1167" w:type="dxa"/>
            <w:shd w:val="clear" w:color="auto" w:fill="auto"/>
            <w:noWrap/>
          </w:tcPr>
          <w:p w14:paraId="42FF840D" w14:textId="77777777" w:rsidR="00F20FC5" w:rsidRPr="00EF5447" w:rsidRDefault="00F20FC5" w:rsidP="004731AF">
            <w:pPr>
              <w:pStyle w:val="TAC"/>
            </w:pPr>
            <w:r w:rsidRPr="00EF5447">
              <w:t>4652.5</w:t>
            </w:r>
          </w:p>
        </w:tc>
        <w:tc>
          <w:tcPr>
            <w:tcW w:w="746" w:type="dxa"/>
            <w:shd w:val="clear" w:color="auto" w:fill="auto"/>
            <w:noWrap/>
          </w:tcPr>
          <w:p w14:paraId="5F79B58C" w14:textId="77777777" w:rsidR="00F20FC5" w:rsidRPr="00EF5447" w:rsidRDefault="00F20FC5" w:rsidP="004731AF">
            <w:pPr>
              <w:pStyle w:val="TAC"/>
            </w:pPr>
            <w:r w:rsidRPr="00EF5447">
              <w:t>40</w:t>
            </w:r>
          </w:p>
        </w:tc>
        <w:tc>
          <w:tcPr>
            <w:tcW w:w="2266" w:type="dxa"/>
            <w:shd w:val="clear" w:color="auto" w:fill="auto"/>
            <w:noWrap/>
          </w:tcPr>
          <w:p w14:paraId="5B3698FE" w14:textId="77777777" w:rsidR="00F20FC5" w:rsidRPr="00EF5447" w:rsidRDefault="00F20FC5" w:rsidP="004731AF">
            <w:pPr>
              <w:pStyle w:val="TAC"/>
            </w:pPr>
            <w:r w:rsidRPr="00EF5447">
              <w:t>216</w:t>
            </w:r>
          </w:p>
        </w:tc>
        <w:tc>
          <w:tcPr>
            <w:tcW w:w="1323" w:type="dxa"/>
            <w:shd w:val="clear" w:color="auto" w:fill="auto"/>
            <w:noWrap/>
          </w:tcPr>
          <w:p w14:paraId="58984002" w14:textId="77777777" w:rsidR="00F20FC5" w:rsidRPr="00EF5447" w:rsidRDefault="00F20FC5" w:rsidP="004731AF">
            <w:pPr>
              <w:pStyle w:val="TAC"/>
            </w:pPr>
            <w:r w:rsidRPr="00EF5447">
              <w:t>4652.5</w:t>
            </w:r>
          </w:p>
        </w:tc>
        <w:tc>
          <w:tcPr>
            <w:tcW w:w="857" w:type="dxa"/>
            <w:shd w:val="clear" w:color="auto" w:fill="auto"/>
          </w:tcPr>
          <w:p w14:paraId="63DC709B" w14:textId="77777777" w:rsidR="00F20FC5" w:rsidRPr="00EF5447" w:rsidRDefault="00F20FC5" w:rsidP="004731AF">
            <w:pPr>
              <w:pStyle w:val="TAC"/>
            </w:pPr>
            <w:r w:rsidRPr="00EF5447">
              <w:t>N/A</w:t>
            </w:r>
          </w:p>
        </w:tc>
        <w:tc>
          <w:tcPr>
            <w:tcW w:w="1248" w:type="dxa"/>
            <w:shd w:val="clear" w:color="auto" w:fill="auto"/>
          </w:tcPr>
          <w:p w14:paraId="1AD8C905" w14:textId="77777777" w:rsidR="00F20FC5" w:rsidRPr="00EF5447" w:rsidRDefault="00F20FC5" w:rsidP="004731AF">
            <w:pPr>
              <w:pStyle w:val="TAC"/>
            </w:pPr>
            <w:r w:rsidRPr="00EF5447">
              <w:t>N/A</w:t>
            </w:r>
          </w:p>
        </w:tc>
      </w:tr>
      <w:tr w:rsidR="00F20FC5" w:rsidRPr="00EF5447" w14:paraId="365569D3" w14:textId="77777777" w:rsidTr="004731AF">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9117F9B" w14:textId="77777777" w:rsidR="00F20FC5" w:rsidRPr="00EF5447" w:rsidRDefault="00F20FC5" w:rsidP="004731AF">
            <w:pPr>
              <w:pStyle w:val="TAC"/>
            </w:pPr>
            <w:r w:rsidRPr="00224186">
              <w:rPr>
                <w:rFonts w:eastAsia="MS Mincho"/>
                <w:lang w:val="en-US"/>
              </w:rPr>
              <w:t>DC_1A-20A_n1A</w:t>
            </w:r>
          </w:p>
        </w:tc>
        <w:tc>
          <w:tcPr>
            <w:tcW w:w="867" w:type="dxa"/>
            <w:tcBorders>
              <w:left w:val="single" w:sz="4" w:space="0" w:color="auto"/>
            </w:tcBorders>
            <w:shd w:val="clear" w:color="auto" w:fill="auto"/>
          </w:tcPr>
          <w:p w14:paraId="7F591D85" w14:textId="77777777" w:rsidR="00F20FC5" w:rsidRPr="00EF5447" w:rsidRDefault="00F20FC5" w:rsidP="004731AF">
            <w:pPr>
              <w:pStyle w:val="TAC"/>
            </w:pPr>
            <w:r w:rsidRPr="00224186">
              <w:rPr>
                <w:lang w:val="en-US" w:eastAsia="zh-CN"/>
              </w:rPr>
              <w:t>n1</w:t>
            </w:r>
          </w:p>
        </w:tc>
        <w:tc>
          <w:tcPr>
            <w:tcW w:w="1167" w:type="dxa"/>
            <w:shd w:val="clear" w:color="auto" w:fill="auto"/>
            <w:noWrap/>
          </w:tcPr>
          <w:p w14:paraId="18CE6AB5" w14:textId="77777777" w:rsidR="00F20FC5" w:rsidRPr="00EF5447" w:rsidRDefault="00F20FC5" w:rsidP="004731AF">
            <w:pPr>
              <w:pStyle w:val="TAC"/>
            </w:pPr>
            <w:r w:rsidRPr="00224186">
              <w:rPr>
                <w:lang w:val="en-US" w:eastAsia="zh-CN"/>
              </w:rPr>
              <w:t>1930</w:t>
            </w:r>
          </w:p>
        </w:tc>
        <w:tc>
          <w:tcPr>
            <w:tcW w:w="746" w:type="dxa"/>
            <w:shd w:val="clear" w:color="auto" w:fill="auto"/>
            <w:noWrap/>
          </w:tcPr>
          <w:p w14:paraId="41E0711A" w14:textId="77777777" w:rsidR="00F20FC5" w:rsidRPr="00EF5447" w:rsidRDefault="00F20FC5" w:rsidP="004731AF">
            <w:pPr>
              <w:pStyle w:val="TAC"/>
            </w:pPr>
            <w:r w:rsidRPr="00224186">
              <w:rPr>
                <w:lang w:val="en-US" w:eastAsia="zh-CN"/>
              </w:rPr>
              <w:t>5</w:t>
            </w:r>
          </w:p>
        </w:tc>
        <w:tc>
          <w:tcPr>
            <w:tcW w:w="2266" w:type="dxa"/>
            <w:shd w:val="clear" w:color="auto" w:fill="auto"/>
            <w:noWrap/>
          </w:tcPr>
          <w:p w14:paraId="5A5FD9FF" w14:textId="77777777" w:rsidR="00F20FC5" w:rsidRPr="00EF5447" w:rsidRDefault="00F20FC5" w:rsidP="004731AF">
            <w:pPr>
              <w:pStyle w:val="TAC"/>
            </w:pPr>
            <w:r w:rsidRPr="00224186">
              <w:rPr>
                <w:lang w:val="en-US" w:eastAsia="zh-CN"/>
              </w:rPr>
              <w:t>25</w:t>
            </w:r>
          </w:p>
        </w:tc>
        <w:tc>
          <w:tcPr>
            <w:tcW w:w="1323" w:type="dxa"/>
            <w:shd w:val="clear" w:color="auto" w:fill="auto"/>
            <w:noWrap/>
          </w:tcPr>
          <w:p w14:paraId="2A3AE687" w14:textId="77777777" w:rsidR="00F20FC5" w:rsidRPr="00EF5447" w:rsidRDefault="00F20FC5" w:rsidP="004731AF">
            <w:pPr>
              <w:pStyle w:val="TAC"/>
            </w:pPr>
            <w:r w:rsidRPr="00224186">
              <w:rPr>
                <w:lang w:val="en-US" w:eastAsia="zh-CN"/>
              </w:rPr>
              <w:t>2120</w:t>
            </w:r>
          </w:p>
        </w:tc>
        <w:tc>
          <w:tcPr>
            <w:tcW w:w="857" w:type="dxa"/>
            <w:shd w:val="clear" w:color="auto" w:fill="auto"/>
          </w:tcPr>
          <w:p w14:paraId="30AA892F" w14:textId="77777777" w:rsidR="00F20FC5" w:rsidRPr="00EF5447" w:rsidRDefault="00F20FC5" w:rsidP="004731AF">
            <w:pPr>
              <w:pStyle w:val="TAC"/>
            </w:pPr>
            <w:r w:rsidRPr="00224186">
              <w:rPr>
                <w:lang w:val="en-US" w:eastAsia="zh-TW"/>
              </w:rPr>
              <w:t>N/A</w:t>
            </w:r>
          </w:p>
        </w:tc>
        <w:tc>
          <w:tcPr>
            <w:tcW w:w="1248" w:type="dxa"/>
            <w:shd w:val="clear" w:color="auto" w:fill="auto"/>
          </w:tcPr>
          <w:p w14:paraId="195D9623" w14:textId="77777777" w:rsidR="00F20FC5" w:rsidRPr="00EF5447" w:rsidRDefault="00F20FC5" w:rsidP="004731AF">
            <w:pPr>
              <w:pStyle w:val="TAC"/>
            </w:pPr>
            <w:r w:rsidRPr="00224186">
              <w:rPr>
                <w:lang w:val="en-US"/>
              </w:rPr>
              <w:t>N/A</w:t>
            </w:r>
          </w:p>
        </w:tc>
      </w:tr>
      <w:tr w:rsidR="00F20FC5" w:rsidRPr="00EF5447" w14:paraId="68535031"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05C98478" w14:textId="77777777" w:rsidR="00F20FC5" w:rsidRPr="00EF5447" w:rsidRDefault="00F20FC5" w:rsidP="004731AF">
            <w:pPr>
              <w:pStyle w:val="TAC"/>
            </w:pPr>
          </w:p>
        </w:tc>
        <w:tc>
          <w:tcPr>
            <w:tcW w:w="867" w:type="dxa"/>
            <w:tcBorders>
              <w:left w:val="single" w:sz="4" w:space="0" w:color="auto"/>
            </w:tcBorders>
            <w:shd w:val="clear" w:color="auto" w:fill="auto"/>
          </w:tcPr>
          <w:p w14:paraId="1EEBA7A4" w14:textId="77777777" w:rsidR="00F20FC5" w:rsidRPr="00EF5447" w:rsidRDefault="00F20FC5" w:rsidP="004731AF">
            <w:pPr>
              <w:pStyle w:val="TAC"/>
            </w:pPr>
            <w:r w:rsidRPr="00224186">
              <w:rPr>
                <w:lang w:val="en-US" w:eastAsia="zh-TW"/>
              </w:rPr>
              <w:t>20</w:t>
            </w:r>
          </w:p>
        </w:tc>
        <w:tc>
          <w:tcPr>
            <w:tcW w:w="1167" w:type="dxa"/>
            <w:shd w:val="clear" w:color="auto" w:fill="auto"/>
            <w:noWrap/>
          </w:tcPr>
          <w:p w14:paraId="518B1352" w14:textId="77777777" w:rsidR="00F20FC5" w:rsidRPr="00EF5447" w:rsidRDefault="00F20FC5" w:rsidP="004731AF">
            <w:pPr>
              <w:pStyle w:val="TAC"/>
            </w:pPr>
            <w:r w:rsidRPr="00224186">
              <w:rPr>
                <w:lang w:val="en-US" w:eastAsia="zh-TW"/>
              </w:rPr>
              <w:t>850</w:t>
            </w:r>
          </w:p>
        </w:tc>
        <w:tc>
          <w:tcPr>
            <w:tcW w:w="746" w:type="dxa"/>
            <w:shd w:val="clear" w:color="auto" w:fill="auto"/>
            <w:noWrap/>
          </w:tcPr>
          <w:p w14:paraId="5F711B56" w14:textId="77777777" w:rsidR="00F20FC5" w:rsidRPr="00EF5447" w:rsidRDefault="00F20FC5" w:rsidP="004731AF">
            <w:pPr>
              <w:pStyle w:val="TAC"/>
            </w:pPr>
            <w:r w:rsidRPr="00224186">
              <w:rPr>
                <w:lang w:val="en-US" w:eastAsia="zh-CN"/>
              </w:rPr>
              <w:t>5</w:t>
            </w:r>
          </w:p>
        </w:tc>
        <w:tc>
          <w:tcPr>
            <w:tcW w:w="2266" w:type="dxa"/>
            <w:shd w:val="clear" w:color="auto" w:fill="auto"/>
            <w:noWrap/>
          </w:tcPr>
          <w:p w14:paraId="11329753" w14:textId="77777777" w:rsidR="00F20FC5" w:rsidRPr="00EF5447" w:rsidRDefault="00F20FC5" w:rsidP="004731AF">
            <w:pPr>
              <w:pStyle w:val="TAC"/>
            </w:pPr>
            <w:r w:rsidRPr="00224186">
              <w:rPr>
                <w:lang w:val="en-US" w:eastAsia="zh-CN"/>
              </w:rPr>
              <w:t>25</w:t>
            </w:r>
          </w:p>
        </w:tc>
        <w:tc>
          <w:tcPr>
            <w:tcW w:w="1323" w:type="dxa"/>
            <w:shd w:val="clear" w:color="auto" w:fill="auto"/>
            <w:noWrap/>
          </w:tcPr>
          <w:p w14:paraId="5CE3FFE7" w14:textId="77777777" w:rsidR="00F20FC5" w:rsidRPr="00EF5447" w:rsidRDefault="00F20FC5" w:rsidP="004731AF">
            <w:pPr>
              <w:pStyle w:val="TAC"/>
            </w:pPr>
            <w:r w:rsidRPr="00224186">
              <w:rPr>
                <w:lang w:val="en-US" w:eastAsia="zh-CN"/>
              </w:rPr>
              <w:t>809</w:t>
            </w:r>
          </w:p>
        </w:tc>
        <w:tc>
          <w:tcPr>
            <w:tcW w:w="857" w:type="dxa"/>
            <w:shd w:val="clear" w:color="auto" w:fill="auto"/>
          </w:tcPr>
          <w:p w14:paraId="31DD15F6" w14:textId="77777777" w:rsidR="00F20FC5" w:rsidRPr="00EF5447" w:rsidRDefault="00F20FC5" w:rsidP="004731AF">
            <w:pPr>
              <w:pStyle w:val="TAC"/>
            </w:pPr>
            <w:r w:rsidRPr="00224186">
              <w:rPr>
                <w:lang w:val="en-US" w:eastAsia="ja-JP"/>
              </w:rPr>
              <w:t>N/A</w:t>
            </w:r>
          </w:p>
        </w:tc>
        <w:tc>
          <w:tcPr>
            <w:tcW w:w="1248" w:type="dxa"/>
            <w:shd w:val="clear" w:color="auto" w:fill="auto"/>
          </w:tcPr>
          <w:p w14:paraId="09A05E6E" w14:textId="77777777" w:rsidR="00F20FC5" w:rsidRPr="00EF5447" w:rsidRDefault="00F20FC5" w:rsidP="004731AF">
            <w:pPr>
              <w:pStyle w:val="TAC"/>
            </w:pPr>
            <w:r w:rsidRPr="00224186">
              <w:rPr>
                <w:lang w:val="en-US"/>
              </w:rPr>
              <w:t>N/A</w:t>
            </w:r>
          </w:p>
        </w:tc>
      </w:tr>
      <w:tr w:rsidR="00F20FC5" w:rsidRPr="00EF5447" w14:paraId="7B3FA315" w14:textId="77777777" w:rsidTr="004731AF">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F384469" w14:textId="77777777" w:rsidR="00F20FC5" w:rsidRPr="00EF5447" w:rsidRDefault="00F20FC5" w:rsidP="004731AF">
            <w:pPr>
              <w:pStyle w:val="TAC"/>
            </w:pPr>
          </w:p>
        </w:tc>
        <w:tc>
          <w:tcPr>
            <w:tcW w:w="867" w:type="dxa"/>
            <w:tcBorders>
              <w:left w:val="single" w:sz="4" w:space="0" w:color="auto"/>
            </w:tcBorders>
            <w:shd w:val="clear" w:color="auto" w:fill="auto"/>
          </w:tcPr>
          <w:p w14:paraId="0CA55D78" w14:textId="77777777" w:rsidR="00F20FC5" w:rsidRPr="00EF5447" w:rsidRDefault="00F20FC5" w:rsidP="004731AF">
            <w:pPr>
              <w:pStyle w:val="TAC"/>
            </w:pPr>
            <w:r w:rsidRPr="00224186">
              <w:rPr>
                <w:lang w:val="en-US" w:eastAsia="zh-CN"/>
              </w:rPr>
              <w:t>1</w:t>
            </w:r>
          </w:p>
        </w:tc>
        <w:tc>
          <w:tcPr>
            <w:tcW w:w="1167" w:type="dxa"/>
            <w:shd w:val="clear" w:color="auto" w:fill="auto"/>
            <w:noWrap/>
          </w:tcPr>
          <w:p w14:paraId="3EFF7898" w14:textId="77777777" w:rsidR="00F20FC5" w:rsidRPr="00EF5447" w:rsidRDefault="00F20FC5" w:rsidP="004731AF">
            <w:pPr>
              <w:pStyle w:val="TAC"/>
            </w:pPr>
            <w:r w:rsidRPr="00224186">
              <w:rPr>
                <w:lang w:val="en-US" w:eastAsia="zh-CN"/>
              </w:rPr>
              <w:t>N/A</w:t>
            </w:r>
          </w:p>
        </w:tc>
        <w:tc>
          <w:tcPr>
            <w:tcW w:w="746" w:type="dxa"/>
            <w:shd w:val="clear" w:color="auto" w:fill="auto"/>
            <w:noWrap/>
          </w:tcPr>
          <w:p w14:paraId="69C23B4E" w14:textId="77777777" w:rsidR="00F20FC5" w:rsidRPr="00EF5447" w:rsidRDefault="00F20FC5" w:rsidP="004731AF">
            <w:pPr>
              <w:pStyle w:val="TAC"/>
            </w:pPr>
            <w:r w:rsidRPr="00224186">
              <w:rPr>
                <w:lang w:val="en-US" w:eastAsia="zh-CN"/>
              </w:rPr>
              <w:t>5</w:t>
            </w:r>
          </w:p>
        </w:tc>
        <w:tc>
          <w:tcPr>
            <w:tcW w:w="2266" w:type="dxa"/>
            <w:shd w:val="clear" w:color="auto" w:fill="auto"/>
            <w:noWrap/>
          </w:tcPr>
          <w:p w14:paraId="5B6A023D" w14:textId="77777777" w:rsidR="00F20FC5" w:rsidRPr="00EF5447" w:rsidRDefault="00F20FC5" w:rsidP="004731AF">
            <w:pPr>
              <w:pStyle w:val="TAC"/>
            </w:pPr>
            <w:r w:rsidRPr="00224186">
              <w:rPr>
                <w:lang w:val="en-US" w:eastAsia="zh-CN"/>
              </w:rPr>
              <w:t>N/A</w:t>
            </w:r>
          </w:p>
        </w:tc>
        <w:tc>
          <w:tcPr>
            <w:tcW w:w="1323" w:type="dxa"/>
            <w:shd w:val="clear" w:color="auto" w:fill="auto"/>
            <w:noWrap/>
          </w:tcPr>
          <w:p w14:paraId="0CE4D560" w14:textId="77777777" w:rsidR="00F20FC5" w:rsidRPr="00EF5447" w:rsidRDefault="00F20FC5" w:rsidP="004731AF">
            <w:pPr>
              <w:pStyle w:val="TAC"/>
            </w:pPr>
            <w:r w:rsidRPr="00224186">
              <w:rPr>
                <w:lang w:val="en-US" w:eastAsia="zh-CN"/>
              </w:rPr>
              <w:t>2160</w:t>
            </w:r>
          </w:p>
        </w:tc>
        <w:tc>
          <w:tcPr>
            <w:tcW w:w="857" w:type="dxa"/>
            <w:shd w:val="clear" w:color="auto" w:fill="auto"/>
          </w:tcPr>
          <w:p w14:paraId="41DA76FA" w14:textId="77777777" w:rsidR="00F20FC5" w:rsidRPr="00EF5447" w:rsidRDefault="00F20FC5" w:rsidP="004731AF">
            <w:pPr>
              <w:pStyle w:val="TAC"/>
            </w:pPr>
            <w:r w:rsidRPr="00224186">
              <w:rPr>
                <w:lang w:val="en-US" w:eastAsia="zh-CN"/>
              </w:rPr>
              <w:t>6</w:t>
            </w:r>
          </w:p>
        </w:tc>
        <w:tc>
          <w:tcPr>
            <w:tcW w:w="1248" w:type="dxa"/>
            <w:shd w:val="clear" w:color="auto" w:fill="auto"/>
          </w:tcPr>
          <w:p w14:paraId="75132A03" w14:textId="77777777" w:rsidR="00F20FC5" w:rsidRPr="00EF5447" w:rsidRDefault="00F20FC5" w:rsidP="004731AF">
            <w:pPr>
              <w:pStyle w:val="TAC"/>
            </w:pPr>
            <w:r w:rsidRPr="00224186">
              <w:rPr>
                <w:lang w:val="en-US"/>
              </w:rPr>
              <w:t>IMD4</w:t>
            </w:r>
          </w:p>
        </w:tc>
      </w:tr>
      <w:tr w:rsidR="00F20FC5" w:rsidRPr="00EF5447" w14:paraId="66C3F7B1" w14:textId="77777777" w:rsidTr="004731AF">
        <w:trPr>
          <w:trHeight w:val="22"/>
          <w:jc w:val="center"/>
        </w:trPr>
        <w:tc>
          <w:tcPr>
            <w:tcW w:w="2258" w:type="dxa"/>
            <w:tcBorders>
              <w:top w:val="single" w:sz="4" w:space="0" w:color="auto"/>
              <w:bottom w:val="nil"/>
            </w:tcBorders>
            <w:shd w:val="clear" w:color="auto" w:fill="auto"/>
          </w:tcPr>
          <w:p w14:paraId="53604F58" w14:textId="77777777" w:rsidR="00F20FC5" w:rsidRPr="00EF5447" w:rsidRDefault="00F20FC5" w:rsidP="004731AF">
            <w:pPr>
              <w:pStyle w:val="TAC"/>
            </w:pPr>
            <w:r w:rsidRPr="00EF5447">
              <w:rPr>
                <w:lang w:eastAsia="zh-CN"/>
              </w:rPr>
              <w:t>DC_1A_n28A-n41A</w:t>
            </w:r>
          </w:p>
        </w:tc>
        <w:tc>
          <w:tcPr>
            <w:tcW w:w="867" w:type="dxa"/>
            <w:shd w:val="clear" w:color="auto" w:fill="auto"/>
          </w:tcPr>
          <w:p w14:paraId="30D0C068" w14:textId="77777777" w:rsidR="00F20FC5" w:rsidRPr="00EF5447" w:rsidRDefault="00F20FC5" w:rsidP="004731AF">
            <w:pPr>
              <w:pStyle w:val="TAC"/>
            </w:pPr>
            <w:r w:rsidRPr="00EF5447">
              <w:rPr>
                <w:lang w:eastAsia="zh-CN"/>
              </w:rPr>
              <w:t>1</w:t>
            </w:r>
          </w:p>
        </w:tc>
        <w:tc>
          <w:tcPr>
            <w:tcW w:w="1167" w:type="dxa"/>
            <w:shd w:val="clear" w:color="auto" w:fill="auto"/>
            <w:noWrap/>
          </w:tcPr>
          <w:p w14:paraId="53721CAA" w14:textId="77777777" w:rsidR="00F20FC5" w:rsidRPr="00EF5447" w:rsidRDefault="00F20FC5" w:rsidP="004731AF">
            <w:pPr>
              <w:pStyle w:val="TAC"/>
            </w:pPr>
            <w:r w:rsidRPr="00EF5447">
              <w:rPr>
                <w:lang w:eastAsia="zh-CN"/>
              </w:rPr>
              <w:t>1935</w:t>
            </w:r>
          </w:p>
        </w:tc>
        <w:tc>
          <w:tcPr>
            <w:tcW w:w="746" w:type="dxa"/>
            <w:shd w:val="clear" w:color="auto" w:fill="auto"/>
            <w:noWrap/>
          </w:tcPr>
          <w:p w14:paraId="5BC27927" w14:textId="77777777" w:rsidR="00F20FC5" w:rsidRPr="00EF5447" w:rsidRDefault="00F20FC5" w:rsidP="004731AF">
            <w:pPr>
              <w:pStyle w:val="TAC"/>
            </w:pPr>
            <w:r w:rsidRPr="00EF5447">
              <w:rPr>
                <w:lang w:eastAsia="zh-CN"/>
              </w:rPr>
              <w:t>5</w:t>
            </w:r>
          </w:p>
        </w:tc>
        <w:tc>
          <w:tcPr>
            <w:tcW w:w="2266" w:type="dxa"/>
            <w:shd w:val="clear" w:color="auto" w:fill="auto"/>
            <w:noWrap/>
          </w:tcPr>
          <w:p w14:paraId="4EAEAD60" w14:textId="77777777" w:rsidR="00F20FC5" w:rsidRPr="00EF5447" w:rsidRDefault="00F20FC5" w:rsidP="004731AF">
            <w:pPr>
              <w:pStyle w:val="TAC"/>
            </w:pPr>
            <w:r w:rsidRPr="00EF5447">
              <w:rPr>
                <w:lang w:eastAsia="zh-CN"/>
              </w:rPr>
              <w:t>25</w:t>
            </w:r>
          </w:p>
        </w:tc>
        <w:tc>
          <w:tcPr>
            <w:tcW w:w="1323" w:type="dxa"/>
            <w:shd w:val="clear" w:color="auto" w:fill="auto"/>
            <w:noWrap/>
          </w:tcPr>
          <w:p w14:paraId="1E3E1E68" w14:textId="77777777" w:rsidR="00F20FC5" w:rsidRPr="00EF5447" w:rsidRDefault="00F20FC5" w:rsidP="004731AF">
            <w:pPr>
              <w:pStyle w:val="TAC"/>
            </w:pPr>
            <w:r w:rsidRPr="00EF5447">
              <w:rPr>
                <w:lang w:eastAsia="zh-CN"/>
              </w:rPr>
              <w:t>2125</w:t>
            </w:r>
          </w:p>
        </w:tc>
        <w:tc>
          <w:tcPr>
            <w:tcW w:w="857" w:type="dxa"/>
            <w:shd w:val="clear" w:color="auto" w:fill="auto"/>
          </w:tcPr>
          <w:p w14:paraId="50215026" w14:textId="77777777" w:rsidR="00F20FC5" w:rsidRPr="00EF5447" w:rsidRDefault="00F20FC5" w:rsidP="004731AF">
            <w:pPr>
              <w:pStyle w:val="TAC"/>
            </w:pPr>
            <w:r w:rsidRPr="00EF5447">
              <w:rPr>
                <w:lang w:eastAsia="zh-CN"/>
              </w:rPr>
              <w:t>N/A</w:t>
            </w:r>
          </w:p>
        </w:tc>
        <w:tc>
          <w:tcPr>
            <w:tcW w:w="1248" w:type="dxa"/>
            <w:shd w:val="clear" w:color="auto" w:fill="auto"/>
          </w:tcPr>
          <w:p w14:paraId="290CAFE0" w14:textId="77777777" w:rsidR="00F20FC5" w:rsidRPr="00EF5447" w:rsidRDefault="00F20FC5" w:rsidP="004731AF">
            <w:pPr>
              <w:pStyle w:val="TAC"/>
            </w:pPr>
            <w:r w:rsidRPr="00EF5447">
              <w:rPr>
                <w:lang w:eastAsia="zh-CN"/>
              </w:rPr>
              <w:t>N/A</w:t>
            </w:r>
          </w:p>
        </w:tc>
      </w:tr>
      <w:tr w:rsidR="00F20FC5" w:rsidRPr="00EF5447" w14:paraId="2EB69A51" w14:textId="77777777" w:rsidTr="004731AF">
        <w:trPr>
          <w:trHeight w:val="22"/>
          <w:jc w:val="center"/>
        </w:trPr>
        <w:tc>
          <w:tcPr>
            <w:tcW w:w="2258" w:type="dxa"/>
            <w:tcBorders>
              <w:top w:val="nil"/>
              <w:bottom w:val="nil"/>
            </w:tcBorders>
            <w:shd w:val="clear" w:color="auto" w:fill="auto"/>
          </w:tcPr>
          <w:p w14:paraId="070240E8" w14:textId="77777777" w:rsidR="00F20FC5" w:rsidRPr="00EF5447" w:rsidRDefault="00F20FC5" w:rsidP="004731AF">
            <w:pPr>
              <w:pStyle w:val="TAC"/>
            </w:pPr>
          </w:p>
        </w:tc>
        <w:tc>
          <w:tcPr>
            <w:tcW w:w="867" w:type="dxa"/>
            <w:shd w:val="clear" w:color="auto" w:fill="auto"/>
          </w:tcPr>
          <w:p w14:paraId="7C80C491" w14:textId="77777777" w:rsidR="00F20FC5" w:rsidRPr="00EF5447" w:rsidRDefault="00F20FC5" w:rsidP="004731AF">
            <w:pPr>
              <w:pStyle w:val="TAC"/>
            </w:pPr>
            <w:r w:rsidRPr="00EF5447">
              <w:rPr>
                <w:lang w:eastAsia="zh-CN"/>
              </w:rPr>
              <w:t>n28</w:t>
            </w:r>
          </w:p>
        </w:tc>
        <w:tc>
          <w:tcPr>
            <w:tcW w:w="1167" w:type="dxa"/>
            <w:shd w:val="clear" w:color="auto" w:fill="auto"/>
            <w:noWrap/>
          </w:tcPr>
          <w:p w14:paraId="7301E908" w14:textId="77777777" w:rsidR="00F20FC5" w:rsidRPr="00EF5447" w:rsidRDefault="00F20FC5" w:rsidP="004731AF">
            <w:pPr>
              <w:pStyle w:val="TAC"/>
            </w:pPr>
            <w:r w:rsidRPr="00EF5447">
              <w:rPr>
                <w:lang w:eastAsia="zh-CN"/>
              </w:rPr>
              <w:t>718</w:t>
            </w:r>
          </w:p>
        </w:tc>
        <w:tc>
          <w:tcPr>
            <w:tcW w:w="746" w:type="dxa"/>
            <w:shd w:val="clear" w:color="auto" w:fill="auto"/>
            <w:noWrap/>
          </w:tcPr>
          <w:p w14:paraId="2B55C993" w14:textId="77777777" w:rsidR="00F20FC5" w:rsidRPr="00EF5447" w:rsidRDefault="00F20FC5" w:rsidP="004731AF">
            <w:pPr>
              <w:pStyle w:val="TAC"/>
            </w:pPr>
            <w:r w:rsidRPr="00EF5447">
              <w:rPr>
                <w:lang w:eastAsia="zh-CN"/>
              </w:rPr>
              <w:t>5</w:t>
            </w:r>
          </w:p>
        </w:tc>
        <w:tc>
          <w:tcPr>
            <w:tcW w:w="2266" w:type="dxa"/>
            <w:shd w:val="clear" w:color="auto" w:fill="auto"/>
            <w:noWrap/>
          </w:tcPr>
          <w:p w14:paraId="1522D503" w14:textId="77777777" w:rsidR="00F20FC5" w:rsidRPr="00EF5447" w:rsidRDefault="00F20FC5" w:rsidP="004731AF">
            <w:pPr>
              <w:pStyle w:val="TAC"/>
            </w:pPr>
            <w:r w:rsidRPr="00EF5447">
              <w:rPr>
                <w:lang w:eastAsia="zh-CN"/>
              </w:rPr>
              <w:t>25</w:t>
            </w:r>
          </w:p>
        </w:tc>
        <w:tc>
          <w:tcPr>
            <w:tcW w:w="1323" w:type="dxa"/>
            <w:shd w:val="clear" w:color="auto" w:fill="auto"/>
            <w:noWrap/>
          </w:tcPr>
          <w:p w14:paraId="745287F0" w14:textId="77777777" w:rsidR="00F20FC5" w:rsidRPr="00EF5447" w:rsidRDefault="00F20FC5" w:rsidP="004731AF">
            <w:pPr>
              <w:pStyle w:val="TAC"/>
            </w:pPr>
            <w:r w:rsidRPr="00EF5447">
              <w:rPr>
                <w:lang w:eastAsia="zh-CN"/>
              </w:rPr>
              <w:t>773</w:t>
            </w:r>
          </w:p>
        </w:tc>
        <w:tc>
          <w:tcPr>
            <w:tcW w:w="857" w:type="dxa"/>
            <w:shd w:val="clear" w:color="auto" w:fill="auto"/>
          </w:tcPr>
          <w:p w14:paraId="1D35F6B4" w14:textId="77777777" w:rsidR="00F20FC5" w:rsidRPr="00EF5447" w:rsidRDefault="00F20FC5" w:rsidP="004731AF">
            <w:pPr>
              <w:pStyle w:val="TAC"/>
            </w:pPr>
            <w:r w:rsidRPr="00EF5447">
              <w:rPr>
                <w:lang w:eastAsia="zh-CN"/>
              </w:rPr>
              <w:t>N/A</w:t>
            </w:r>
          </w:p>
        </w:tc>
        <w:tc>
          <w:tcPr>
            <w:tcW w:w="1248" w:type="dxa"/>
            <w:shd w:val="clear" w:color="auto" w:fill="auto"/>
          </w:tcPr>
          <w:p w14:paraId="3A461C40" w14:textId="77777777" w:rsidR="00F20FC5" w:rsidRPr="00EF5447" w:rsidRDefault="00F20FC5" w:rsidP="004731AF">
            <w:pPr>
              <w:pStyle w:val="TAC"/>
            </w:pPr>
            <w:r w:rsidRPr="00EF5447">
              <w:rPr>
                <w:lang w:eastAsia="zh-CN"/>
              </w:rPr>
              <w:t>N/A</w:t>
            </w:r>
          </w:p>
        </w:tc>
      </w:tr>
      <w:tr w:rsidR="00F20FC5" w:rsidRPr="00EF5447" w14:paraId="7948D20D" w14:textId="77777777" w:rsidTr="004731AF">
        <w:trPr>
          <w:trHeight w:val="22"/>
          <w:jc w:val="center"/>
        </w:trPr>
        <w:tc>
          <w:tcPr>
            <w:tcW w:w="2258" w:type="dxa"/>
            <w:tcBorders>
              <w:top w:val="nil"/>
              <w:bottom w:val="nil"/>
            </w:tcBorders>
            <w:shd w:val="clear" w:color="auto" w:fill="auto"/>
          </w:tcPr>
          <w:p w14:paraId="2E4AF1D0" w14:textId="77777777" w:rsidR="00F20FC5" w:rsidRPr="00EF5447" w:rsidRDefault="00F20FC5" w:rsidP="004731AF">
            <w:pPr>
              <w:pStyle w:val="TAC"/>
            </w:pPr>
          </w:p>
        </w:tc>
        <w:tc>
          <w:tcPr>
            <w:tcW w:w="867" w:type="dxa"/>
            <w:shd w:val="clear" w:color="auto" w:fill="auto"/>
          </w:tcPr>
          <w:p w14:paraId="0C2B90FB" w14:textId="77777777" w:rsidR="00F20FC5" w:rsidRPr="00EF5447" w:rsidRDefault="00F20FC5" w:rsidP="004731AF">
            <w:pPr>
              <w:pStyle w:val="TAC"/>
            </w:pPr>
            <w:r w:rsidRPr="00EF5447">
              <w:rPr>
                <w:lang w:eastAsia="zh-CN"/>
              </w:rPr>
              <w:t>n41</w:t>
            </w:r>
          </w:p>
        </w:tc>
        <w:tc>
          <w:tcPr>
            <w:tcW w:w="1167" w:type="dxa"/>
            <w:shd w:val="clear" w:color="auto" w:fill="auto"/>
            <w:noWrap/>
          </w:tcPr>
          <w:p w14:paraId="7E65AD8B" w14:textId="77777777" w:rsidR="00F20FC5" w:rsidRPr="00EF5447" w:rsidRDefault="00F20FC5" w:rsidP="004731AF">
            <w:pPr>
              <w:pStyle w:val="TAC"/>
            </w:pPr>
            <w:r w:rsidRPr="00EF5447">
              <w:rPr>
                <w:lang w:eastAsia="zh-CN"/>
              </w:rPr>
              <w:t>2653</w:t>
            </w:r>
          </w:p>
        </w:tc>
        <w:tc>
          <w:tcPr>
            <w:tcW w:w="746" w:type="dxa"/>
            <w:shd w:val="clear" w:color="auto" w:fill="auto"/>
            <w:noWrap/>
          </w:tcPr>
          <w:p w14:paraId="1DBFAED3" w14:textId="77777777" w:rsidR="00F20FC5" w:rsidRPr="00EF5447" w:rsidRDefault="00F20FC5" w:rsidP="004731AF">
            <w:pPr>
              <w:pStyle w:val="TAC"/>
            </w:pPr>
            <w:r w:rsidRPr="00EF5447">
              <w:rPr>
                <w:lang w:eastAsia="zh-CN"/>
              </w:rPr>
              <w:t>10</w:t>
            </w:r>
          </w:p>
        </w:tc>
        <w:tc>
          <w:tcPr>
            <w:tcW w:w="2266" w:type="dxa"/>
            <w:shd w:val="clear" w:color="auto" w:fill="auto"/>
            <w:noWrap/>
          </w:tcPr>
          <w:p w14:paraId="5DA29BE8" w14:textId="77777777" w:rsidR="00F20FC5" w:rsidRPr="00EF5447" w:rsidRDefault="00F20FC5" w:rsidP="004731AF">
            <w:pPr>
              <w:pStyle w:val="TAC"/>
            </w:pPr>
            <w:r w:rsidRPr="00EF5447">
              <w:rPr>
                <w:lang w:eastAsia="zh-CN"/>
              </w:rPr>
              <w:t>50</w:t>
            </w:r>
          </w:p>
        </w:tc>
        <w:tc>
          <w:tcPr>
            <w:tcW w:w="1323" w:type="dxa"/>
            <w:shd w:val="clear" w:color="auto" w:fill="auto"/>
            <w:noWrap/>
          </w:tcPr>
          <w:p w14:paraId="42440985" w14:textId="77777777" w:rsidR="00F20FC5" w:rsidRPr="00EF5447" w:rsidRDefault="00F20FC5" w:rsidP="004731AF">
            <w:pPr>
              <w:pStyle w:val="TAC"/>
            </w:pPr>
            <w:r w:rsidRPr="00EF5447">
              <w:rPr>
                <w:lang w:eastAsia="zh-CN"/>
              </w:rPr>
              <w:t>2653</w:t>
            </w:r>
          </w:p>
        </w:tc>
        <w:tc>
          <w:tcPr>
            <w:tcW w:w="857" w:type="dxa"/>
            <w:shd w:val="clear" w:color="auto" w:fill="auto"/>
          </w:tcPr>
          <w:p w14:paraId="472DFEEB" w14:textId="77777777" w:rsidR="00F20FC5" w:rsidRPr="00EF5447" w:rsidRDefault="00F20FC5" w:rsidP="004731AF">
            <w:pPr>
              <w:pStyle w:val="TAC"/>
            </w:pPr>
            <w:r w:rsidRPr="00EF5447">
              <w:rPr>
                <w:lang w:eastAsia="zh-CN"/>
              </w:rPr>
              <w:t>30.1</w:t>
            </w:r>
          </w:p>
        </w:tc>
        <w:tc>
          <w:tcPr>
            <w:tcW w:w="1248" w:type="dxa"/>
            <w:shd w:val="clear" w:color="auto" w:fill="auto"/>
          </w:tcPr>
          <w:p w14:paraId="4A9961C6" w14:textId="77777777" w:rsidR="00F20FC5" w:rsidRPr="00EF5447" w:rsidRDefault="00F20FC5" w:rsidP="004731AF">
            <w:pPr>
              <w:pStyle w:val="TAC"/>
            </w:pPr>
            <w:r w:rsidRPr="00EF5447">
              <w:rPr>
                <w:lang w:eastAsia="ko-KR"/>
              </w:rPr>
              <w:t>IMD2</w:t>
            </w:r>
          </w:p>
        </w:tc>
      </w:tr>
      <w:tr w:rsidR="00F20FC5" w:rsidRPr="00EF5447" w14:paraId="1B21008A" w14:textId="77777777" w:rsidTr="004731AF">
        <w:trPr>
          <w:trHeight w:val="22"/>
          <w:jc w:val="center"/>
        </w:trPr>
        <w:tc>
          <w:tcPr>
            <w:tcW w:w="2258" w:type="dxa"/>
            <w:tcBorders>
              <w:top w:val="nil"/>
              <w:bottom w:val="nil"/>
            </w:tcBorders>
            <w:shd w:val="clear" w:color="auto" w:fill="auto"/>
          </w:tcPr>
          <w:p w14:paraId="79AF36DA" w14:textId="77777777" w:rsidR="00F20FC5" w:rsidRPr="00EF5447" w:rsidRDefault="00F20FC5" w:rsidP="004731AF">
            <w:pPr>
              <w:pStyle w:val="TAC"/>
            </w:pPr>
          </w:p>
        </w:tc>
        <w:tc>
          <w:tcPr>
            <w:tcW w:w="867" w:type="dxa"/>
            <w:shd w:val="clear" w:color="auto" w:fill="auto"/>
          </w:tcPr>
          <w:p w14:paraId="51D84C65" w14:textId="77777777" w:rsidR="00F20FC5" w:rsidRPr="00EF5447" w:rsidRDefault="00F20FC5" w:rsidP="004731AF">
            <w:pPr>
              <w:pStyle w:val="TAC"/>
            </w:pPr>
            <w:r w:rsidRPr="00EF5447">
              <w:rPr>
                <w:lang w:eastAsia="zh-CN"/>
              </w:rPr>
              <w:t>1</w:t>
            </w:r>
          </w:p>
        </w:tc>
        <w:tc>
          <w:tcPr>
            <w:tcW w:w="1167" w:type="dxa"/>
            <w:shd w:val="clear" w:color="auto" w:fill="auto"/>
            <w:noWrap/>
          </w:tcPr>
          <w:p w14:paraId="71F79AA0" w14:textId="77777777" w:rsidR="00F20FC5" w:rsidRPr="00EF5447" w:rsidRDefault="00F20FC5" w:rsidP="004731AF">
            <w:pPr>
              <w:pStyle w:val="TAC"/>
            </w:pPr>
            <w:r w:rsidRPr="00EF5447">
              <w:rPr>
                <w:lang w:eastAsia="zh-CN"/>
              </w:rPr>
              <w:t>1923</w:t>
            </w:r>
          </w:p>
        </w:tc>
        <w:tc>
          <w:tcPr>
            <w:tcW w:w="746" w:type="dxa"/>
            <w:shd w:val="clear" w:color="auto" w:fill="auto"/>
            <w:noWrap/>
          </w:tcPr>
          <w:p w14:paraId="42F3E775" w14:textId="77777777" w:rsidR="00F20FC5" w:rsidRPr="00EF5447" w:rsidRDefault="00F20FC5" w:rsidP="004731AF">
            <w:pPr>
              <w:pStyle w:val="TAC"/>
            </w:pPr>
            <w:r w:rsidRPr="00EF5447">
              <w:rPr>
                <w:lang w:eastAsia="zh-CN"/>
              </w:rPr>
              <w:t>5</w:t>
            </w:r>
          </w:p>
        </w:tc>
        <w:tc>
          <w:tcPr>
            <w:tcW w:w="2266" w:type="dxa"/>
            <w:shd w:val="clear" w:color="auto" w:fill="auto"/>
            <w:noWrap/>
          </w:tcPr>
          <w:p w14:paraId="22034CBF" w14:textId="77777777" w:rsidR="00F20FC5" w:rsidRPr="00EF5447" w:rsidRDefault="00F20FC5" w:rsidP="004731AF">
            <w:pPr>
              <w:pStyle w:val="TAC"/>
            </w:pPr>
            <w:r w:rsidRPr="00EF5447">
              <w:rPr>
                <w:lang w:eastAsia="zh-CN"/>
              </w:rPr>
              <w:t>25</w:t>
            </w:r>
          </w:p>
        </w:tc>
        <w:tc>
          <w:tcPr>
            <w:tcW w:w="1323" w:type="dxa"/>
            <w:shd w:val="clear" w:color="auto" w:fill="auto"/>
            <w:noWrap/>
          </w:tcPr>
          <w:p w14:paraId="73A3FBAC" w14:textId="77777777" w:rsidR="00F20FC5" w:rsidRPr="00EF5447" w:rsidRDefault="00F20FC5" w:rsidP="004731AF">
            <w:pPr>
              <w:pStyle w:val="TAC"/>
            </w:pPr>
            <w:r w:rsidRPr="00EF5447">
              <w:rPr>
                <w:lang w:eastAsia="zh-CN"/>
              </w:rPr>
              <w:t>2113</w:t>
            </w:r>
          </w:p>
        </w:tc>
        <w:tc>
          <w:tcPr>
            <w:tcW w:w="857" w:type="dxa"/>
            <w:shd w:val="clear" w:color="auto" w:fill="auto"/>
          </w:tcPr>
          <w:p w14:paraId="74FAEFD7" w14:textId="77777777" w:rsidR="00F20FC5" w:rsidRPr="00EF5447" w:rsidRDefault="00F20FC5" w:rsidP="004731AF">
            <w:pPr>
              <w:pStyle w:val="TAC"/>
            </w:pPr>
            <w:r w:rsidRPr="00EF5447">
              <w:rPr>
                <w:lang w:eastAsia="zh-CN"/>
              </w:rPr>
              <w:t>N/A</w:t>
            </w:r>
          </w:p>
        </w:tc>
        <w:tc>
          <w:tcPr>
            <w:tcW w:w="1248" w:type="dxa"/>
            <w:shd w:val="clear" w:color="auto" w:fill="auto"/>
          </w:tcPr>
          <w:p w14:paraId="59CFFCC5" w14:textId="77777777" w:rsidR="00F20FC5" w:rsidRPr="00EF5447" w:rsidRDefault="00F20FC5" w:rsidP="004731AF">
            <w:pPr>
              <w:pStyle w:val="TAC"/>
            </w:pPr>
            <w:r w:rsidRPr="00EF5447">
              <w:rPr>
                <w:lang w:eastAsia="zh-CN"/>
              </w:rPr>
              <w:t>N/A</w:t>
            </w:r>
          </w:p>
        </w:tc>
      </w:tr>
      <w:tr w:rsidR="00F20FC5" w:rsidRPr="00EF5447" w14:paraId="4C8E4486" w14:textId="77777777" w:rsidTr="004731AF">
        <w:trPr>
          <w:trHeight w:val="22"/>
          <w:jc w:val="center"/>
        </w:trPr>
        <w:tc>
          <w:tcPr>
            <w:tcW w:w="2258" w:type="dxa"/>
            <w:tcBorders>
              <w:top w:val="nil"/>
              <w:bottom w:val="nil"/>
            </w:tcBorders>
            <w:shd w:val="clear" w:color="auto" w:fill="auto"/>
          </w:tcPr>
          <w:p w14:paraId="5C1E61FB" w14:textId="77777777" w:rsidR="00F20FC5" w:rsidRPr="00EF5447" w:rsidRDefault="00F20FC5" w:rsidP="004731AF">
            <w:pPr>
              <w:pStyle w:val="TAC"/>
            </w:pPr>
          </w:p>
        </w:tc>
        <w:tc>
          <w:tcPr>
            <w:tcW w:w="867" w:type="dxa"/>
            <w:shd w:val="clear" w:color="auto" w:fill="auto"/>
          </w:tcPr>
          <w:p w14:paraId="14A1CEB3" w14:textId="77777777" w:rsidR="00F20FC5" w:rsidRPr="00EF5447" w:rsidRDefault="00F20FC5" w:rsidP="004731AF">
            <w:pPr>
              <w:pStyle w:val="TAC"/>
              <w:rPr>
                <w:lang w:eastAsia="zh-CN"/>
              </w:rPr>
            </w:pPr>
            <w:r w:rsidRPr="00EF5447">
              <w:rPr>
                <w:lang w:eastAsia="zh-CN"/>
              </w:rPr>
              <w:t>n28</w:t>
            </w:r>
          </w:p>
        </w:tc>
        <w:tc>
          <w:tcPr>
            <w:tcW w:w="1167" w:type="dxa"/>
            <w:shd w:val="clear" w:color="auto" w:fill="auto"/>
            <w:noWrap/>
          </w:tcPr>
          <w:p w14:paraId="1E836DD0" w14:textId="77777777" w:rsidR="00F20FC5" w:rsidRPr="00EF5447" w:rsidRDefault="00F20FC5" w:rsidP="004731AF">
            <w:pPr>
              <w:pStyle w:val="TAC"/>
              <w:rPr>
                <w:lang w:eastAsia="zh-CN"/>
              </w:rPr>
            </w:pPr>
            <w:r w:rsidRPr="00EF5447">
              <w:rPr>
                <w:lang w:eastAsia="zh-CN"/>
              </w:rPr>
              <w:t>707</w:t>
            </w:r>
          </w:p>
        </w:tc>
        <w:tc>
          <w:tcPr>
            <w:tcW w:w="746" w:type="dxa"/>
            <w:shd w:val="clear" w:color="auto" w:fill="auto"/>
            <w:noWrap/>
          </w:tcPr>
          <w:p w14:paraId="331894A9" w14:textId="77777777" w:rsidR="00F20FC5" w:rsidRPr="00EF5447" w:rsidRDefault="00F20FC5" w:rsidP="004731AF">
            <w:pPr>
              <w:pStyle w:val="TAC"/>
              <w:rPr>
                <w:lang w:eastAsia="zh-CN"/>
              </w:rPr>
            </w:pPr>
            <w:r w:rsidRPr="00EF5447">
              <w:rPr>
                <w:lang w:eastAsia="zh-CN"/>
              </w:rPr>
              <w:t>5</w:t>
            </w:r>
          </w:p>
        </w:tc>
        <w:tc>
          <w:tcPr>
            <w:tcW w:w="2266" w:type="dxa"/>
            <w:shd w:val="clear" w:color="auto" w:fill="auto"/>
            <w:noWrap/>
          </w:tcPr>
          <w:p w14:paraId="510BF7E7" w14:textId="77777777" w:rsidR="00F20FC5" w:rsidRPr="00EF5447" w:rsidRDefault="00F20FC5" w:rsidP="004731AF">
            <w:pPr>
              <w:pStyle w:val="TAC"/>
              <w:rPr>
                <w:lang w:eastAsia="zh-CN"/>
              </w:rPr>
            </w:pPr>
            <w:r w:rsidRPr="00EF5447">
              <w:rPr>
                <w:lang w:eastAsia="zh-CN"/>
              </w:rPr>
              <w:t>25</w:t>
            </w:r>
          </w:p>
        </w:tc>
        <w:tc>
          <w:tcPr>
            <w:tcW w:w="1323" w:type="dxa"/>
            <w:shd w:val="clear" w:color="auto" w:fill="auto"/>
            <w:noWrap/>
          </w:tcPr>
          <w:p w14:paraId="533230F5" w14:textId="77777777" w:rsidR="00F20FC5" w:rsidRPr="00EF5447" w:rsidRDefault="00F20FC5" w:rsidP="004731AF">
            <w:pPr>
              <w:pStyle w:val="TAC"/>
              <w:rPr>
                <w:lang w:eastAsia="zh-CN"/>
              </w:rPr>
            </w:pPr>
            <w:r w:rsidRPr="00EF5447">
              <w:rPr>
                <w:lang w:eastAsia="zh-CN"/>
              </w:rPr>
              <w:t>762</w:t>
            </w:r>
          </w:p>
        </w:tc>
        <w:tc>
          <w:tcPr>
            <w:tcW w:w="857" w:type="dxa"/>
            <w:shd w:val="clear" w:color="auto" w:fill="auto"/>
          </w:tcPr>
          <w:p w14:paraId="478D1141" w14:textId="77777777" w:rsidR="00F20FC5" w:rsidRPr="00EF5447" w:rsidRDefault="00F20FC5" w:rsidP="004731AF">
            <w:pPr>
              <w:pStyle w:val="TAC"/>
              <w:rPr>
                <w:lang w:eastAsia="zh-CN"/>
              </w:rPr>
            </w:pPr>
            <w:r w:rsidRPr="00EF5447">
              <w:rPr>
                <w:lang w:eastAsia="zh-CN"/>
              </w:rPr>
              <w:t>29.3</w:t>
            </w:r>
          </w:p>
        </w:tc>
        <w:tc>
          <w:tcPr>
            <w:tcW w:w="1248" w:type="dxa"/>
            <w:shd w:val="clear" w:color="auto" w:fill="auto"/>
          </w:tcPr>
          <w:p w14:paraId="09DBB3D2" w14:textId="77777777" w:rsidR="00F20FC5" w:rsidRPr="00EF5447" w:rsidRDefault="00F20FC5" w:rsidP="004731AF">
            <w:pPr>
              <w:pStyle w:val="TAC"/>
              <w:rPr>
                <w:lang w:eastAsia="zh-CN"/>
              </w:rPr>
            </w:pPr>
            <w:r w:rsidRPr="00EF5447">
              <w:rPr>
                <w:lang w:eastAsia="ko-KR"/>
              </w:rPr>
              <w:t>IMD2</w:t>
            </w:r>
          </w:p>
        </w:tc>
      </w:tr>
      <w:tr w:rsidR="00F20FC5" w:rsidRPr="00EF5447" w14:paraId="78646330" w14:textId="77777777" w:rsidTr="004731AF">
        <w:trPr>
          <w:trHeight w:val="22"/>
          <w:jc w:val="center"/>
        </w:trPr>
        <w:tc>
          <w:tcPr>
            <w:tcW w:w="2258" w:type="dxa"/>
            <w:tcBorders>
              <w:top w:val="nil"/>
              <w:bottom w:val="nil"/>
            </w:tcBorders>
            <w:shd w:val="clear" w:color="auto" w:fill="auto"/>
          </w:tcPr>
          <w:p w14:paraId="08E79C3A" w14:textId="77777777" w:rsidR="00F20FC5" w:rsidRPr="00EF5447" w:rsidRDefault="00F20FC5" w:rsidP="004731AF">
            <w:pPr>
              <w:pStyle w:val="TAC"/>
            </w:pPr>
          </w:p>
        </w:tc>
        <w:tc>
          <w:tcPr>
            <w:tcW w:w="867" w:type="dxa"/>
            <w:shd w:val="clear" w:color="auto" w:fill="auto"/>
          </w:tcPr>
          <w:p w14:paraId="386124DA" w14:textId="77777777" w:rsidR="00F20FC5" w:rsidRPr="00EF5447" w:rsidRDefault="00F20FC5" w:rsidP="004731AF">
            <w:pPr>
              <w:pStyle w:val="TAC"/>
            </w:pPr>
            <w:r w:rsidRPr="00EF5447">
              <w:rPr>
                <w:lang w:eastAsia="zh-CN"/>
              </w:rPr>
              <w:t>n41</w:t>
            </w:r>
          </w:p>
        </w:tc>
        <w:tc>
          <w:tcPr>
            <w:tcW w:w="1167" w:type="dxa"/>
            <w:shd w:val="clear" w:color="auto" w:fill="auto"/>
            <w:noWrap/>
          </w:tcPr>
          <w:p w14:paraId="01CF997D" w14:textId="77777777" w:rsidR="00F20FC5" w:rsidRPr="00EF5447" w:rsidRDefault="00F20FC5" w:rsidP="004731AF">
            <w:pPr>
              <w:pStyle w:val="TAC"/>
            </w:pPr>
            <w:r w:rsidRPr="00EF5447">
              <w:rPr>
                <w:lang w:eastAsia="zh-CN"/>
              </w:rPr>
              <w:t>2685</w:t>
            </w:r>
          </w:p>
        </w:tc>
        <w:tc>
          <w:tcPr>
            <w:tcW w:w="746" w:type="dxa"/>
            <w:shd w:val="clear" w:color="auto" w:fill="auto"/>
            <w:noWrap/>
          </w:tcPr>
          <w:p w14:paraId="143FFF2B" w14:textId="77777777" w:rsidR="00F20FC5" w:rsidRPr="00EF5447" w:rsidRDefault="00F20FC5" w:rsidP="004731AF">
            <w:pPr>
              <w:pStyle w:val="TAC"/>
            </w:pPr>
            <w:r w:rsidRPr="00EF5447">
              <w:rPr>
                <w:lang w:eastAsia="zh-CN"/>
              </w:rPr>
              <w:t>10</w:t>
            </w:r>
          </w:p>
        </w:tc>
        <w:tc>
          <w:tcPr>
            <w:tcW w:w="2266" w:type="dxa"/>
            <w:shd w:val="clear" w:color="auto" w:fill="auto"/>
            <w:noWrap/>
          </w:tcPr>
          <w:p w14:paraId="762CD549" w14:textId="77777777" w:rsidR="00F20FC5" w:rsidRPr="00EF5447" w:rsidRDefault="00F20FC5" w:rsidP="004731AF">
            <w:pPr>
              <w:pStyle w:val="TAC"/>
            </w:pPr>
            <w:r w:rsidRPr="00EF5447">
              <w:rPr>
                <w:lang w:eastAsia="zh-CN"/>
              </w:rPr>
              <w:t>50</w:t>
            </w:r>
          </w:p>
        </w:tc>
        <w:tc>
          <w:tcPr>
            <w:tcW w:w="1323" w:type="dxa"/>
            <w:shd w:val="clear" w:color="auto" w:fill="auto"/>
            <w:noWrap/>
          </w:tcPr>
          <w:p w14:paraId="30FF38FF" w14:textId="77777777" w:rsidR="00F20FC5" w:rsidRPr="00EF5447" w:rsidRDefault="00F20FC5" w:rsidP="004731AF">
            <w:pPr>
              <w:pStyle w:val="TAC"/>
            </w:pPr>
            <w:r w:rsidRPr="00EF5447">
              <w:rPr>
                <w:lang w:eastAsia="zh-CN"/>
              </w:rPr>
              <w:t>2685</w:t>
            </w:r>
          </w:p>
        </w:tc>
        <w:tc>
          <w:tcPr>
            <w:tcW w:w="857" w:type="dxa"/>
            <w:shd w:val="clear" w:color="auto" w:fill="auto"/>
          </w:tcPr>
          <w:p w14:paraId="4A3A62A2" w14:textId="77777777" w:rsidR="00F20FC5" w:rsidRPr="00EF5447" w:rsidRDefault="00F20FC5" w:rsidP="004731AF">
            <w:pPr>
              <w:pStyle w:val="TAC"/>
            </w:pPr>
            <w:r w:rsidRPr="00EF5447">
              <w:rPr>
                <w:lang w:eastAsia="zh-CN"/>
              </w:rPr>
              <w:t>N/A</w:t>
            </w:r>
          </w:p>
        </w:tc>
        <w:tc>
          <w:tcPr>
            <w:tcW w:w="1248" w:type="dxa"/>
            <w:shd w:val="clear" w:color="auto" w:fill="auto"/>
          </w:tcPr>
          <w:p w14:paraId="3CE6AC15" w14:textId="77777777" w:rsidR="00F20FC5" w:rsidRPr="00EF5447" w:rsidRDefault="00F20FC5" w:rsidP="004731AF">
            <w:pPr>
              <w:pStyle w:val="TAC"/>
            </w:pPr>
            <w:r w:rsidRPr="00EF5447">
              <w:rPr>
                <w:lang w:eastAsia="zh-CN"/>
              </w:rPr>
              <w:t>N/A</w:t>
            </w:r>
          </w:p>
        </w:tc>
      </w:tr>
      <w:tr w:rsidR="00F20FC5" w:rsidRPr="00EF5447" w14:paraId="0562F3E6" w14:textId="77777777" w:rsidTr="004731AF">
        <w:trPr>
          <w:trHeight w:val="22"/>
          <w:jc w:val="center"/>
        </w:trPr>
        <w:tc>
          <w:tcPr>
            <w:tcW w:w="2258" w:type="dxa"/>
            <w:tcBorders>
              <w:top w:val="nil"/>
              <w:bottom w:val="nil"/>
            </w:tcBorders>
            <w:shd w:val="clear" w:color="auto" w:fill="auto"/>
          </w:tcPr>
          <w:p w14:paraId="3E3E262B" w14:textId="77777777" w:rsidR="00F20FC5" w:rsidRPr="00EF5447" w:rsidRDefault="00F20FC5" w:rsidP="004731AF">
            <w:pPr>
              <w:pStyle w:val="TAC"/>
            </w:pPr>
          </w:p>
        </w:tc>
        <w:tc>
          <w:tcPr>
            <w:tcW w:w="867" w:type="dxa"/>
            <w:shd w:val="clear" w:color="auto" w:fill="auto"/>
          </w:tcPr>
          <w:p w14:paraId="714B11AA" w14:textId="77777777" w:rsidR="00F20FC5" w:rsidRPr="00EF5447" w:rsidRDefault="00F20FC5" w:rsidP="004731AF">
            <w:pPr>
              <w:pStyle w:val="TAC"/>
            </w:pPr>
            <w:r w:rsidRPr="00EF5447">
              <w:rPr>
                <w:lang w:eastAsia="zh-CN"/>
              </w:rPr>
              <w:t>1</w:t>
            </w:r>
          </w:p>
        </w:tc>
        <w:tc>
          <w:tcPr>
            <w:tcW w:w="1167" w:type="dxa"/>
            <w:shd w:val="clear" w:color="auto" w:fill="auto"/>
            <w:noWrap/>
          </w:tcPr>
          <w:p w14:paraId="67F1A2FD" w14:textId="77777777" w:rsidR="00F20FC5" w:rsidRPr="00EF5447" w:rsidRDefault="00F20FC5" w:rsidP="004731AF">
            <w:pPr>
              <w:pStyle w:val="TAC"/>
            </w:pPr>
            <w:r w:rsidRPr="00EF5447">
              <w:rPr>
                <w:lang w:eastAsia="zh-CN"/>
              </w:rPr>
              <w:t>1935</w:t>
            </w:r>
          </w:p>
        </w:tc>
        <w:tc>
          <w:tcPr>
            <w:tcW w:w="746" w:type="dxa"/>
            <w:shd w:val="clear" w:color="auto" w:fill="auto"/>
            <w:noWrap/>
          </w:tcPr>
          <w:p w14:paraId="3C06A40B" w14:textId="77777777" w:rsidR="00F20FC5" w:rsidRPr="00EF5447" w:rsidRDefault="00F20FC5" w:rsidP="004731AF">
            <w:pPr>
              <w:pStyle w:val="TAC"/>
            </w:pPr>
            <w:r w:rsidRPr="00EF5447">
              <w:rPr>
                <w:lang w:eastAsia="zh-CN"/>
              </w:rPr>
              <w:t>5</w:t>
            </w:r>
          </w:p>
        </w:tc>
        <w:tc>
          <w:tcPr>
            <w:tcW w:w="2266" w:type="dxa"/>
            <w:shd w:val="clear" w:color="auto" w:fill="auto"/>
            <w:noWrap/>
          </w:tcPr>
          <w:p w14:paraId="65D0158E" w14:textId="77777777" w:rsidR="00F20FC5" w:rsidRPr="00EF5447" w:rsidRDefault="00F20FC5" w:rsidP="004731AF">
            <w:pPr>
              <w:pStyle w:val="TAC"/>
            </w:pPr>
            <w:r w:rsidRPr="00EF5447">
              <w:rPr>
                <w:lang w:eastAsia="zh-CN"/>
              </w:rPr>
              <w:t>25</w:t>
            </w:r>
          </w:p>
        </w:tc>
        <w:tc>
          <w:tcPr>
            <w:tcW w:w="1323" w:type="dxa"/>
            <w:shd w:val="clear" w:color="auto" w:fill="auto"/>
            <w:noWrap/>
          </w:tcPr>
          <w:p w14:paraId="7AD7E770" w14:textId="77777777" w:rsidR="00F20FC5" w:rsidRPr="00EF5447" w:rsidRDefault="00F20FC5" w:rsidP="004731AF">
            <w:pPr>
              <w:pStyle w:val="TAC"/>
            </w:pPr>
            <w:r w:rsidRPr="00EF5447">
              <w:rPr>
                <w:lang w:eastAsia="zh-CN"/>
              </w:rPr>
              <w:t>2125</w:t>
            </w:r>
          </w:p>
        </w:tc>
        <w:tc>
          <w:tcPr>
            <w:tcW w:w="857" w:type="dxa"/>
            <w:shd w:val="clear" w:color="auto" w:fill="auto"/>
          </w:tcPr>
          <w:p w14:paraId="47D6A162" w14:textId="77777777" w:rsidR="00F20FC5" w:rsidRPr="00EF5447" w:rsidRDefault="00F20FC5" w:rsidP="004731AF">
            <w:pPr>
              <w:pStyle w:val="TAC"/>
            </w:pPr>
            <w:r w:rsidRPr="00EF5447">
              <w:rPr>
                <w:lang w:eastAsia="zh-CN"/>
              </w:rPr>
              <w:t>N/A</w:t>
            </w:r>
          </w:p>
        </w:tc>
        <w:tc>
          <w:tcPr>
            <w:tcW w:w="1248" w:type="dxa"/>
            <w:shd w:val="clear" w:color="auto" w:fill="auto"/>
          </w:tcPr>
          <w:p w14:paraId="0FFA0372" w14:textId="77777777" w:rsidR="00F20FC5" w:rsidRPr="00EF5447" w:rsidRDefault="00F20FC5" w:rsidP="004731AF">
            <w:pPr>
              <w:pStyle w:val="TAC"/>
            </w:pPr>
            <w:r w:rsidRPr="00EF5447">
              <w:rPr>
                <w:lang w:eastAsia="zh-CN"/>
              </w:rPr>
              <w:t>N/A</w:t>
            </w:r>
          </w:p>
        </w:tc>
      </w:tr>
      <w:tr w:rsidR="00F20FC5" w:rsidRPr="00EF5447" w14:paraId="385F49F0" w14:textId="77777777" w:rsidTr="004731AF">
        <w:trPr>
          <w:trHeight w:val="22"/>
          <w:jc w:val="center"/>
        </w:trPr>
        <w:tc>
          <w:tcPr>
            <w:tcW w:w="2258" w:type="dxa"/>
            <w:tcBorders>
              <w:top w:val="nil"/>
              <w:bottom w:val="nil"/>
            </w:tcBorders>
            <w:shd w:val="clear" w:color="auto" w:fill="auto"/>
          </w:tcPr>
          <w:p w14:paraId="40337CF8" w14:textId="77777777" w:rsidR="00F20FC5" w:rsidRPr="00EF5447" w:rsidRDefault="00F20FC5" w:rsidP="004731AF">
            <w:pPr>
              <w:pStyle w:val="TAC"/>
            </w:pPr>
          </w:p>
        </w:tc>
        <w:tc>
          <w:tcPr>
            <w:tcW w:w="867" w:type="dxa"/>
            <w:shd w:val="clear" w:color="auto" w:fill="auto"/>
          </w:tcPr>
          <w:p w14:paraId="124E1BB3" w14:textId="77777777" w:rsidR="00F20FC5" w:rsidRPr="00EF5447" w:rsidRDefault="00F20FC5" w:rsidP="004731AF">
            <w:pPr>
              <w:pStyle w:val="TAC"/>
              <w:rPr>
                <w:lang w:eastAsia="zh-CN"/>
              </w:rPr>
            </w:pPr>
            <w:r w:rsidRPr="00EF5447">
              <w:rPr>
                <w:lang w:eastAsia="zh-CN"/>
              </w:rPr>
              <w:t>n28</w:t>
            </w:r>
          </w:p>
        </w:tc>
        <w:tc>
          <w:tcPr>
            <w:tcW w:w="1167" w:type="dxa"/>
            <w:shd w:val="clear" w:color="auto" w:fill="auto"/>
            <w:noWrap/>
          </w:tcPr>
          <w:p w14:paraId="59896131" w14:textId="77777777" w:rsidR="00F20FC5" w:rsidRPr="00EF5447" w:rsidRDefault="00F20FC5" w:rsidP="004731AF">
            <w:pPr>
              <w:pStyle w:val="TAC"/>
              <w:rPr>
                <w:lang w:eastAsia="zh-CN"/>
              </w:rPr>
            </w:pPr>
            <w:r w:rsidRPr="00EF5447">
              <w:rPr>
                <w:lang w:eastAsia="zh-CN"/>
              </w:rPr>
              <w:t>730</w:t>
            </w:r>
          </w:p>
        </w:tc>
        <w:tc>
          <w:tcPr>
            <w:tcW w:w="746" w:type="dxa"/>
            <w:shd w:val="clear" w:color="auto" w:fill="auto"/>
            <w:noWrap/>
          </w:tcPr>
          <w:p w14:paraId="0662735D" w14:textId="77777777" w:rsidR="00F20FC5" w:rsidRPr="00EF5447" w:rsidRDefault="00F20FC5" w:rsidP="004731AF">
            <w:pPr>
              <w:pStyle w:val="TAC"/>
              <w:rPr>
                <w:lang w:eastAsia="zh-CN"/>
              </w:rPr>
            </w:pPr>
            <w:r w:rsidRPr="00EF5447">
              <w:rPr>
                <w:lang w:eastAsia="zh-CN"/>
              </w:rPr>
              <w:t>10</w:t>
            </w:r>
          </w:p>
        </w:tc>
        <w:tc>
          <w:tcPr>
            <w:tcW w:w="2266" w:type="dxa"/>
            <w:shd w:val="clear" w:color="auto" w:fill="auto"/>
            <w:noWrap/>
          </w:tcPr>
          <w:p w14:paraId="09F0731B" w14:textId="77777777" w:rsidR="00F20FC5" w:rsidRPr="00EF5447" w:rsidRDefault="00F20FC5" w:rsidP="004731AF">
            <w:pPr>
              <w:pStyle w:val="TAC"/>
              <w:rPr>
                <w:lang w:eastAsia="zh-CN"/>
              </w:rPr>
            </w:pPr>
            <w:r w:rsidRPr="00EF5447">
              <w:rPr>
                <w:lang w:eastAsia="zh-CN"/>
              </w:rPr>
              <w:t>50</w:t>
            </w:r>
          </w:p>
        </w:tc>
        <w:tc>
          <w:tcPr>
            <w:tcW w:w="1323" w:type="dxa"/>
            <w:shd w:val="clear" w:color="auto" w:fill="auto"/>
            <w:noWrap/>
          </w:tcPr>
          <w:p w14:paraId="687C8EC0" w14:textId="77777777" w:rsidR="00F20FC5" w:rsidRPr="00EF5447" w:rsidRDefault="00F20FC5" w:rsidP="004731AF">
            <w:pPr>
              <w:pStyle w:val="TAC"/>
              <w:rPr>
                <w:lang w:eastAsia="zh-CN"/>
              </w:rPr>
            </w:pPr>
            <w:r w:rsidRPr="00EF5447">
              <w:rPr>
                <w:lang w:eastAsia="zh-CN"/>
              </w:rPr>
              <w:t>785</w:t>
            </w:r>
          </w:p>
        </w:tc>
        <w:tc>
          <w:tcPr>
            <w:tcW w:w="857" w:type="dxa"/>
            <w:shd w:val="clear" w:color="auto" w:fill="auto"/>
          </w:tcPr>
          <w:p w14:paraId="0D7D4195" w14:textId="77777777" w:rsidR="00F20FC5" w:rsidRPr="00EF5447" w:rsidRDefault="00F20FC5" w:rsidP="004731AF">
            <w:pPr>
              <w:pStyle w:val="TAC"/>
              <w:rPr>
                <w:lang w:eastAsia="zh-CN"/>
              </w:rPr>
            </w:pPr>
            <w:r w:rsidRPr="00EF5447">
              <w:rPr>
                <w:lang w:eastAsia="zh-CN"/>
              </w:rPr>
              <w:t>4.5</w:t>
            </w:r>
          </w:p>
        </w:tc>
        <w:tc>
          <w:tcPr>
            <w:tcW w:w="1248" w:type="dxa"/>
            <w:shd w:val="clear" w:color="auto" w:fill="auto"/>
          </w:tcPr>
          <w:p w14:paraId="19499ED6" w14:textId="77777777" w:rsidR="00F20FC5" w:rsidRPr="00EF5447" w:rsidRDefault="00F20FC5" w:rsidP="004731AF">
            <w:pPr>
              <w:pStyle w:val="TAC"/>
              <w:rPr>
                <w:lang w:eastAsia="zh-CN"/>
              </w:rPr>
            </w:pPr>
            <w:r w:rsidRPr="00EF5447">
              <w:rPr>
                <w:lang w:eastAsia="ko-KR"/>
              </w:rPr>
              <w:t>IMD5</w:t>
            </w:r>
          </w:p>
        </w:tc>
      </w:tr>
      <w:tr w:rsidR="00F20FC5" w:rsidRPr="00EF5447" w14:paraId="4FF393D4" w14:textId="77777777" w:rsidTr="004731AF">
        <w:trPr>
          <w:trHeight w:val="22"/>
          <w:jc w:val="center"/>
        </w:trPr>
        <w:tc>
          <w:tcPr>
            <w:tcW w:w="2258" w:type="dxa"/>
            <w:tcBorders>
              <w:top w:val="nil"/>
              <w:bottom w:val="nil"/>
            </w:tcBorders>
            <w:shd w:val="clear" w:color="auto" w:fill="auto"/>
          </w:tcPr>
          <w:p w14:paraId="3AA45FFE" w14:textId="77777777" w:rsidR="00F20FC5" w:rsidRPr="00EF5447" w:rsidRDefault="00F20FC5" w:rsidP="004731AF">
            <w:pPr>
              <w:pStyle w:val="TAC"/>
            </w:pPr>
          </w:p>
        </w:tc>
        <w:tc>
          <w:tcPr>
            <w:tcW w:w="867" w:type="dxa"/>
            <w:shd w:val="clear" w:color="auto" w:fill="auto"/>
          </w:tcPr>
          <w:p w14:paraId="4F036B04" w14:textId="77777777" w:rsidR="00F20FC5" w:rsidRPr="00EF5447" w:rsidRDefault="00F20FC5" w:rsidP="004731AF">
            <w:pPr>
              <w:pStyle w:val="TAC"/>
            </w:pPr>
            <w:r w:rsidRPr="00EF5447">
              <w:rPr>
                <w:lang w:eastAsia="zh-CN"/>
              </w:rPr>
              <w:t>n41</w:t>
            </w:r>
          </w:p>
        </w:tc>
        <w:tc>
          <w:tcPr>
            <w:tcW w:w="1167" w:type="dxa"/>
            <w:shd w:val="clear" w:color="auto" w:fill="auto"/>
            <w:noWrap/>
          </w:tcPr>
          <w:p w14:paraId="512D46D4" w14:textId="77777777" w:rsidR="00F20FC5" w:rsidRPr="00EF5447" w:rsidRDefault="00F20FC5" w:rsidP="004731AF">
            <w:pPr>
              <w:pStyle w:val="TAC"/>
            </w:pPr>
            <w:r w:rsidRPr="00EF5447">
              <w:rPr>
                <w:lang w:eastAsia="zh-CN"/>
              </w:rPr>
              <w:t>2510</w:t>
            </w:r>
          </w:p>
        </w:tc>
        <w:tc>
          <w:tcPr>
            <w:tcW w:w="746" w:type="dxa"/>
            <w:shd w:val="clear" w:color="auto" w:fill="auto"/>
            <w:noWrap/>
          </w:tcPr>
          <w:p w14:paraId="51030CB4" w14:textId="77777777" w:rsidR="00F20FC5" w:rsidRPr="00EF5447" w:rsidRDefault="00F20FC5" w:rsidP="004731AF">
            <w:pPr>
              <w:pStyle w:val="TAC"/>
            </w:pPr>
            <w:r w:rsidRPr="00EF5447">
              <w:rPr>
                <w:lang w:eastAsia="zh-CN"/>
              </w:rPr>
              <w:t>10</w:t>
            </w:r>
          </w:p>
        </w:tc>
        <w:tc>
          <w:tcPr>
            <w:tcW w:w="2266" w:type="dxa"/>
            <w:shd w:val="clear" w:color="auto" w:fill="auto"/>
            <w:noWrap/>
          </w:tcPr>
          <w:p w14:paraId="7D0B3F7C" w14:textId="77777777" w:rsidR="00F20FC5" w:rsidRPr="00EF5447" w:rsidRDefault="00F20FC5" w:rsidP="004731AF">
            <w:pPr>
              <w:pStyle w:val="TAC"/>
            </w:pPr>
            <w:r w:rsidRPr="00EF5447">
              <w:rPr>
                <w:lang w:eastAsia="zh-CN"/>
              </w:rPr>
              <w:t>50</w:t>
            </w:r>
          </w:p>
        </w:tc>
        <w:tc>
          <w:tcPr>
            <w:tcW w:w="1323" w:type="dxa"/>
            <w:shd w:val="clear" w:color="auto" w:fill="auto"/>
            <w:noWrap/>
          </w:tcPr>
          <w:p w14:paraId="338F800B" w14:textId="77777777" w:rsidR="00F20FC5" w:rsidRPr="00EF5447" w:rsidRDefault="00F20FC5" w:rsidP="004731AF">
            <w:pPr>
              <w:pStyle w:val="TAC"/>
            </w:pPr>
            <w:r w:rsidRPr="00EF5447">
              <w:rPr>
                <w:lang w:eastAsia="zh-CN"/>
              </w:rPr>
              <w:t>2510</w:t>
            </w:r>
          </w:p>
        </w:tc>
        <w:tc>
          <w:tcPr>
            <w:tcW w:w="857" w:type="dxa"/>
            <w:shd w:val="clear" w:color="auto" w:fill="auto"/>
          </w:tcPr>
          <w:p w14:paraId="232FF38D" w14:textId="77777777" w:rsidR="00F20FC5" w:rsidRPr="00EF5447" w:rsidRDefault="00F20FC5" w:rsidP="004731AF">
            <w:pPr>
              <w:pStyle w:val="TAC"/>
            </w:pPr>
            <w:r w:rsidRPr="00EF5447">
              <w:rPr>
                <w:lang w:eastAsia="zh-CN"/>
              </w:rPr>
              <w:t>N/A</w:t>
            </w:r>
          </w:p>
        </w:tc>
        <w:tc>
          <w:tcPr>
            <w:tcW w:w="1248" w:type="dxa"/>
            <w:shd w:val="clear" w:color="auto" w:fill="auto"/>
          </w:tcPr>
          <w:p w14:paraId="019F1BA1" w14:textId="77777777" w:rsidR="00F20FC5" w:rsidRPr="00EF5447" w:rsidRDefault="00F20FC5" w:rsidP="004731AF">
            <w:pPr>
              <w:pStyle w:val="TAC"/>
            </w:pPr>
            <w:r w:rsidRPr="00EF5447">
              <w:rPr>
                <w:lang w:eastAsia="zh-CN"/>
              </w:rPr>
              <w:t>N/A</w:t>
            </w:r>
          </w:p>
        </w:tc>
      </w:tr>
      <w:tr w:rsidR="00F20FC5" w:rsidRPr="00EF5447" w14:paraId="2AA3907C" w14:textId="77777777" w:rsidTr="004731AF">
        <w:trPr>
          <w:trHeight w:val="22"/>
          <w:jc w:val="center"/>
        </w:trPr>
        <w:tc>
          <w:tcPr>
            <w:tcW w:w="2258" w:type="dxa"/>
            <w:tcBorders>
              <w:top w:val="single" w:sz="4" w:space="0" w:color="auto"/>
              <w:left w:val="single" w:sz="4" w:space="0" w:color="auto"/>
              <w:bottom w:val="nil"/>
              <w:right w:val="single" w:sz="4" w:space="0" w:color="auto"/>
            </w:tcBorders>
          </w:tcPr>
          <w:p w14:paraId="4E7B0987" w14:textId="77777777" w:rsidR="00F20FC5" w:rsidRPr="00EF5447" w:rsidRDefault="00F20FC5" w:rsidP="004731AF">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6129595B" w14:textId="77777777" w:rsidR="00F20FC5" w:rsidRPr="00EF5447" w:rsidRDefault="00F20FC5" w:rsidP="004731AF">
            <w:pPr>
              <w:pStyle w:val="TAC"/>
              <w:rPr>
                <w:lang w:eastAsia="zh-CN"/>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tcPr>
          <w:p w14:paraId="0A55E5AF" w14:textId="77777777" w:rsidR="00F20FC5" w:rsidRPr="00EF5447" w:rsidRDefault="00F20FC5" w:rsidP="004731AF">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tcPr>
          <w:p w14:paraId="1C591416" w14:textId="77777777" w:rsidR="00F20FC5" w:rsidRPr="00EF5447" w:rsidRDefault="00F20FC5" w:rsidP="004731AF">
            <w:pPr>
              <w:pStyle w:val="TAC"/>
              <w:rPr>
                <w:lang w:eastAsia="zh-CN"/>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0645B99" w14:textId="77777777" w:rsidR="00F20FC5" w:rsidRPr="00EF5447" w:rsidRDefault="00F20FC5" w:rsidP="004731AF">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51ABA9F" w14:textId="77777777" w:rsidR="00F20FC5" w:rsidRPr="00EF5447" w:rsidRDefault="00F20FC5" w:rsidP="004731AF">
            <w:pPr>
              <w:pStyle w:val="TAC"/>
              <w:rPr>
                <w:lang w:eastAsia="zh-CN"/>
              </w:rPr>
            </w:pPr>
            <w:r>
              <w:t>2130</w:t>
            </w:r>
          </w:p>
        </w:tc>
        <w:tc>
          <w:tcPr>
            <w:tcW w:w="857" w:type="dxa"/>
            <w:tcBorders>
              <w:top w:val="single" w:sz="4" w:space="0" w:color="auto"/>
              <w:left w:val="single" w:sz="4" w:space="0" w:color="auto"/>
              <w:bottom w:val="single" w:sz="4" w:space="0" w:color="auto"/>
              <w:right w:val="single" w:sz="4" w:space="0" w:color="auto"/>
            </w:tcBorders>
          </w:tcPr>
          <w:p w14:paraId="2D764EE3" w14:textId="77777777" w:rsidR="00F20FC5" w:rsidRPr="00EF5447" w:rsidRDefault="00F20FC5" w:rsidP="004731A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2EBD2E3C" w14:textId="77777777" w:rsidR="00F20FC5" w:rsidRPr="00EF5447" w:rsidRDefault="00F20FC5" w:rsidP="004731AF">
            <w:pPr>
              <w:pStyle w:val="TAC"/>
              <w:rPr>
                <w:lang w:eastAsia="ko-KR"/>
              </w:rPr>
            </w:pPr>
            <w:r>
              <w:t>N/A</w:t>
            </w:r>
          </w:p>
        </w:tc>
      </w:tr>
      <w:tr w:rsidR="00F20FC5" w:rsidRPr="00EF5447" w14:paraId="09FA5F14" w14:textId="77777777" w:rsidTr="004731AF">
        <w:trPr>
          <w:trHeight w:val="22"/>
          <w:jc w:val="center"/>
        </w:trPr>
        <w:tc>
          <w:tcPr>
            <w:tcW w:w="2258" w:type="dxa"/>
            <w:tcBorders>
              <w:top w:val="nil"/>
              <w:left w:val="single" w:sz="4" w:space="0" w:color="auto"/>
              <w:bottom w:val="nil"/>
              <w:right w:val="single" w:sz="4" w:space="0" w:color="auto"/>
            </w:tcBorders>
          </w:tcPr>
          <w:p w14:paraId="5FEAB2F8"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49E0D0B3" w14:textId="77777777" w:rsidR="00F20FC5" w:rsidRPr="00EF5447" w:rsidRDefault="00F20FC5" w:rsidP="004731AF">
            <w:pPr>
              <w:pStyle w:val="TAC"/>
              <w:rPr>
                <w:lang w:eastAsia="zh-CN"/>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tcPr>
          <w:p w14:paraId="50B33F7D" w14:textId="77777777" w:rsidR="00F20FC5" w:rsidRPr="00EF5447" w:rsidRDefault="00F20FC5" w:rsidP="004731AF">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tcPr>
          <w:p w14:paraId="07977DCC" w14:textId="77777777" w:rsidR="00F20FC5" w:rsidRPr="00EF5447" w:rsidRDefault="00F20FC5" w:rsidP="004731AF">
            <w:pPr>
              <w:pStyle w:val="TAC"/>
              <w:rPr>
                <w:lang w:eastAsia="zh-CN"/>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59C1B75A" w14:textId="77777777" w:rsidR="00F20FC5" w:rsidRPr="00EF5447" w:rsidRDefault="00F20FC5" w:rsidP="004731AF">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77A3D308" w14:textId="77777777" w:rsidR="00F20FC5" w:rsidRPr="00EF5447" w:rsidRDefault="00F20FC5" w:rsidP="004731AF">
            <w:pPr>
              <w:pStyle w:val="TAC"/>
              <w:rPr>
                <w:lang w:eastAsia="zh-CN"/>
              </w:rPr>
            </w:pPr>
            <w:r>
              <w:t>800</w:t>
            </w:r>
          </w:p>
        </w:tc>
        <w:tc>
          <w:tcPr>
            <w:tcW w:w="857" w:type="dxa"/>
            <w:tcBorders>
              <w:top w:val="single" w:sz="4" w:space="0" w:color="auto"/>
              <w:left w:val="single" w:sz="4" w:space="0" w:color="auto"/>
              <w:bottom w:val="single" w:sz="4" w:space="0" w:color="auto"/>
              <w:right w:val="single" w:sz="4" w:space="0" w:color="auto"/>
            </w:tcBorders>
          </w:tcPr>
          <w:p w14:paraId="62E3C3DA" w14:textId="77777777" w:rsidR="00F20FC5" w:rsidRPr="00EF5447" w:rsidRDefault="00F20FC5" w:rsidP="004731AF">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56DD7C67" w14:textId="77777777" w:rsidR="00F20FC5" w:rsidRPr="00EF5447" w:rsidRDefault="00F20FC5" w:rsidP="004731AF">
            <w:pPr>
              <w:pStyle w:val="TAC"/>
              <w:rPr>
                <w:lang w:eastAsia="ko-KR"/>
              </w:rPr>
            </w:pPr>
            <w:r>
              <w:rPr>
                <w:lang w:eastAsia="ja-JP"/>
              </w:rPr>
              <w:t>IMD5</w:t>
            </w:r>
          </w:p>
        </w:tc>
      </w:tr>
      <w:tr w:rsidR="00F20FC5" w:rsidRPr="00EF5447" w14:paraId="56C8C82E" w14:textId="77777777" w:rsidTr="004731AF">
        <w:trPr>
          <w:trHeight w:val="22"/>
          <w:jc w:val="center"/>
        </w:trPr>
        <w:tc>
          <w:tcPr>
            <w:tcW w:w="2258" w:type="dxa"/>
            <w:tcBorders>
              <w:top w:val="nil"/>
              <w:left w:val="single" w:sz="4" w:space="0" w:color="auto"/>
              <w:bottom w:val="single" w:sz="4" w:space="0" w:color="auto"/>
              <w:right w:val="single" w:sz="4" w:space="0" w:color="auto"/>
            </w:tcBorders>
          </w:tcPr>
          <w:p w14:paraId="651E25B4"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5099675F" w14:textId="77777777" w:rsidR="00F20FC5" w:rsidRPr="00EF5447" w:rsidRDefault="00F20FC5" w:rsidP="004731AF">
            <w:pPr>
              <w:pStyle w:val="TAC"/>
              <w:rPr>
                <w:lang w:eastAsia="zh-CN"/>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tcPr>
          <w:p w14:paraId="281F8074" w14:textId="77777777" w:rsidR="00F20FC5" w:rsidRPr="00EF5447" w:rsidRDefault="00F20FC5" w:rsidP="004731AF">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tcPr>
          <w:p w14:paraId="5B8FACEB" w14:textId="77777777" w:rsidR="00F20FC5" w:rsidRPr="00EF5447" w:rsidRDefault="00F20FC5" w:rsidP="004731AF">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31E997DA" w14:textId="77777777" w:rsidR="00F20FC5" w:rsidRPr="00EF5447" w:rsidRDefault="00F20FC5" w:rsidP="004731AF">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69734FEC" w14:textId="77777777" w:rsidR="00F20FC5" w:rsidRPr="00EF5447" w:rsidRDefault="00F20FC5" w:rsidP="004731AF">
            <w:pPr>
              <w:pStyle w:val="TAC"/>
              <w:rPr>
                <w:lang w:eastAsia="zh-CN"/>
              </w:rPr>
            </w:pPr>
            <w:r>
              <w:rPr>
                <w:rFonts w:cs="Arial"/>
              </w:rPr>
              <w:t>2630</w:t>
            </w:r>
          </w:p>
        </w:tc>
        <w:tc>
          <w:tcPr>
            <w:tcW w:w="857" w:type="dxa"/>
            <w:tcBorders>
              <w:top w:val="single" w:sz="4" w:space="0" w:color="auto"/>
              <w:left w:val="single" w:sz="4" w:space="0" w:color="auto"/>
              <w:bottom w:val="single" w:sz="4" w:space="0" w:color="auto"/>
              <w:right w:val="single" w:sz="4" w:space="0" w:color="auto"/>
            </w:tcBorders>
          </w:tcPr>
          <w:p w14:paraId="07CE06C0" w14:textId="77777777" w:rsidR="00F20FC5" w:rsidRPr="00EF5447" w:rsidRDefault="00F20FC5" w:rsidP="004731AF">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05E5AA74" w14:textId="77777777" w:rsidR="00F20FC5" w:rsidRPr="00EF5447" w:rsidRDefault="00F20FC5" w:rsidP="004731AF">
            <w:pPr>
              <w:pStyle w:val="TAC"/>
              <w:rPr>
                <w:lang w:eastAsia="ko-KR"/>
              </w:rPr>
            </w:pPr>
            <w:r>
              <w:t>N/A</w:t>
            </w:r>
          </w:p>
        </w:tc>
      </w:tr>
      <w:tr w:rsidR="00F20FC5" w:rsidRPr="00EF5447" w14:paraId="5F1BE5F3" w14:textId="77777777" w:rsidTr="004731AF">
        <w:trPr>
          <w:trHeight w:val="22"/>
          <w:jc w:val="center"/>
        </w:trPr>
        <w:tc>
          <w:tcPr>
            <w:tcW w:w="2258" w:type="dxa"/>
            <w:tcBorders>
              <w:top w:val="single" w:sz="4" w:space="0" w:color="auto"/>
              <w:bottom w:val="nil"/>
            </w:tcBorders>
            <w:shd w:val="clear" w:color="auto" w:fill="auto"/>
          </w:tcPr>
          <w:p w14:paraId="6FB474B5" w14:textId="77777777" w:rsidR="00F20FC5" w:rsidRPr="00EF5447" w:rsidRDefault="00F20FC5" w:rsidP="004731AF">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78EE4873" w14:textId="77777777" w:rsidR="00F20FC5" w:rsidRPr="00EF5447" w:rsidRDefault="00F20FC5" w:rsidP="004731AF">
            <w:pPr>
              <w:pStyle w:val="TAC"/>
              <w:rPr>
                <w:rFonts w:eastAsia="MS Mincho"/>
              </w:rPr>
            </w:pPr>
            <w:r w:rsidRPr="00EF5447">
              <w:t>1</w:t>
            </w:r>
          </w:p>
        </w:tc>
        <w:tc>
          <w:tcPr>
            <w:tcW w:w="1167" w:type="dxa"/>
            <w:shd w:val="clear" w:color="auto" w:fill="auto"/>
            <w:noWrap/>
          </w:tcPr>
          <w:p w14:paraId="685E57FD" w14:textId="77777777" w:rsidR="00F20FC5" w:rsidRPr="00EF5447" w:rsidRDefault="00F20FC5" w:rsidP="004731AF">
            <w:pPr>
              <w:pStyle w:val="TAC"/>
              <w:rPr>
                <w:rFonts w:cs="Arial"/>
              </w:rPr>
            </w:pPr>
            <w:r w:rsidRPr="00EF5447">
              <w:rPr>
                <w:rFonts w:cs="Arial"/>
              </w:rPr>
              <w:t>1925</w:t>
            </w:r>
          </w:p>
        </w:tc>
        <w:tc>
          <w:tcPr>
            <w:tcW w:w="746" w:type="dxa"/>
            <w:shd w:val="clear" w:color="auto" w:fill="auto"/>
            <w:noWrap/>
          </w:tcPr>
          <w:p w14:paraId="06627AA0"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0B070D51"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289690F4" w14:textId="77777777" w:rsidR="00F20FC5" w:rsidRPr="00EF5447" w:rsidRDefault="00F20FC5" w:rsidP="004731AF">
            <w:pPr>
              <w:pStyle w:val="TAC"/>
              <w:rPr>
                <w:rFonts w:cs="Arial"/>
              </w:rPr>
            </w:pPr>
            <w:r w:rsidRPr="00EF5447">
              <w:rPr>
                <w:rFonts w:cs="Arial"/>
              </w:rPr>
              <w:t>2115</w:t>
            </w:r>
          </w:p>
        </w:tc>
        <w:tc>
          <w:tcPr>
            <w:tcW w:w="857" w:type="dxa"/>
            <w:shd w:val="clear" w:color="auto" w:fill="auto"/>
          </w:tcPr>
          <w:p w14:paraId="3343A0C8" w14:textId="77777777" w:rsidR="00F20FC5" w:rsidRPr="00EF5447" w:rsidRDefault="00F20FC5" w:rsidP="004731AF">
            <w:pPr>
              <w:pStyle w:val="TAC"/>
              <w:rPr>
                <w:lang w:eastAsia="ja-JP"/>
              </w:rPr>
            </w:pPr>
            <w:r w:rsidRPr="00EF5447">
              <w:rPr>
                <w:rFonts w:cs="Arial"/>
              </w:rPr>
              <w:t>N/A</w:t>
            </w:r>
          </w:p>
        </w:tc>
        <w:tc>
          <w:tcPr>
            <w:tcW w:w="1248" w:type="dxa"/>
            <w:shd w:val="clear" w:color="auto" w:fill="auto"/>
          </w:tcPr>
          <w:p w14:paraId="447BDEB7" w14:textId="77777777" w:rsidR="00F20FC5" w:rsidRPr="00EF5447" w:rsidRDefault="00F20FC5" w:rsidP="004731AF">
            <w:pPr>
              <w:pStyle w:val="TAC"/>
              <w:rPr>
                <w:rFonts w:eastAsia="MS Mincho"/>
              </w:rPr>
            </w:pPr>
            <w:r w:rsidRPr="00EF5447">
              <w:t>N/A</w:t>
            </w:r>
          </w:p>
        </w:tc>
      </w:tr>
      <w:tr w:rsidR="00F20FC5" w:rsidRPr="00EF5447" w14:paraId="3A82C736" w14:textId="77777777" w:rsidTr="004731AF">
        <w:trPr>
          <w:trHeight w:val="22"/>
          <w:jc w:val="center"/>
        </w:trPr>
        <w:tc>
          <w:tcPr>
            <w:tcW w:w="2258" w:type="dxa"/>
            <w:tcBorders>
              <w:top w:val="nil"/>
              <w:bottom w:val="nil"/>
            </w:tcBorders>
            <w:shd w:val="clear" w:color="auto" w:fill="auto"/>
          </w:tcPr>
          <w:p w14:paraId="4C518274" w14:textId="77777777" w:rsidR="00F20FC5" w:rsidRPr="00EF5447" w:rsidRDefault="00F20FC5" w:rsidP="004731AF">
            <w:pPr>
              <w:pStyle w:val="TAC"/>
            </w:pPr>
          </w:p>
        </w:tc>
        <w:tc>
          <w:tcPr>
            <w:tcW w:w="867" w:type="dxa"/>
            <w:shd w:val="clear" w:color="auto" w:fill="auto"/>
          </w:tcPr>
          <w:p w14:paraId="6E067A8C" w14:textId="77777777" w:rsidR="00F20FC5" w:rsidRPr="00EF5447" w:rsidRDefault="00F20FC5" w:rsidP="004731AF">
            <w:pPr>
              <w:pStyle w:val="TAC"/>
              <w:rPr>
                <w:rFonts w:eastAsia="MS Mincho"/>
              </w:rPr>
            </w:pPr>
            <w:r w:rsidRPr="00EF5447">
              <w:t>20</w:t>
            </w:r>
          </w:p>
        </w:tc>
        <w:tc>
          <w:tcPr>
            <w:tcW w:w="1167" w:type="dxa"/>
            <w:shd w:val="clear" w:color="auto" w:fill="auto"/>
            <w:noWrap/>
          </w:tcPr>
          <w:p w14:paraId="099847F8" w14:textId="77777777" w:rsidR="00F20FC5" w:rsidRPr="00EF5447" w:rsidRDefault="00F20FC5" w:rsidP="004731AF">
            <w:pPr>
              <w:pStyle w:val="TAC"/>
              <w:rPr>
                <w:rFonts w:cs="Arial"/>
              </w:rPr>
            </w:pPr>
            <w:r w:rsidRPr="00EF5447">
              <w:rPr>
                <w:rFonts w:cs="Arial"/>
              </w:rPr>
              <w:t>846</w:t>
            </w:r>
          </w:p>
        </w:tc>
        <w:tc>
          <w:tcPr>
            <w:tcW w:w="746" w:type="dxa"/>
            <w:shd w:val="clear" w:color="auto" w:fill="auto"/>
            <w:noWrap/>
          </w:tcPr>
          <w:p w14:paraId="320DB95B"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538C9DBE"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548C5904" w14:textId="77777777" w:rsidR="00F20FC5" w:rsidRPr="00EF5447" w:rsidRDefault="00F20FC5" w:rsidP="004731AF">
            <w:pPr>
              <w:pStyle w:val="TAC"/>
              <w:rPr>
                <w:rFonts w:cs="Arial"/>
              </w:rPr>
            </w:pPr>
            <w:r w:rsidRPr="00EF5447">
              <w:rPr>
                <w:rFonts w:cs="Arial"/>
              </w:rPr>
              <w:t>805</w:t>
            </w:r>
          </w:p>
        </w:tc>
        <w:tc>
          <w:tcPr>
            <w:tcW w:w="857" w:type="dxa"/>
            <w:shd w:val="clear" w:color="auto" w:fill="auto"/>
          </w:tcPr>
          <w:p w14:paraId="273FC3E0" w14:textId="77777777" w:rsidR="00F20FC5" w:rsidRPr="00EF5447" w:rsidRDefault="00F20FC5" w:rsidP="004731AF">
            <w:pPr>
              <w:pStyle w:val="TAC"/>
              <w:rPr>
                <w:lang w:eastAsia="ja-JP"/>
              </w:rPr>
            </w:pPr>
            <w:r w:rsidRPr="00EF5447">
              <w:rPr>
                <w:rFonts w:cs="Arial"/>
              </w:rPr>
              <w:t>11.5</w:t>
            </w:r>
          </w:p>
        </w:tc>
        <w:tc>
          <w:tcPr>
            <w:tcW w:w="1248" w:type="dxa"/>
            <w:shd w:val="clear" w:color="auto" w:fill="auto"/>
          </w:tcPr>
          <w:p w14:paraId="544A1E8C" w14:textId="77777777" w:rsidR="00F20FC5" w:rsidRPr="00EF5447" w:rsidRDefault="00F20FC5" w:rsidP="004731AF">
            <w:pPr>
              <w:pStyle w:val="TAC"/>
              <w:rPr>
                <w:rFonts w:eastAsia="MS Mincho"/>
              </w:rPr>
            </w:pPr>
            <w:r w:rsidRPr="00EF5447">
              <w:t>IMD4</w:t>
            </w:r>
          </w:p>
        </w:tc>
      </w:tr>
      <w:tr w:rsidR="00F20FC5" w:rsidRPr="00EF5447" w14:paraId="2A2129A0" w14:textId="77777777" w:rsidTr="004731AF">
        <w:trPr>
          <w:trHeight w:val="22"/>
          <w:jc w:val="center"/>
        </w:trPr>
        <w:tc>
          <w:tcPr>
            <w:tcW w:w="2258" w:type="dxa"/>
            <w:tcBorders>
              <w:top w:val="nil"/>
              <w:bottom w:val="single" w:sz="4" w:space="0" w:color="auto"/>
            </w:tcBorders>
            <w:shd w:val="clear" w:color="auto" w:fill="auto"/>
          </w:tcPr>
          <w:p w14:paraId="4621411A" w14:textId="77777777" w:rsidR="00F20FC5" w:rsidRPr="00EF5447" w:rsidRDefault="00F20FC5" w:rsidP="004731AF">
            <w:pPr>
              <w:pStyle w:val="TAC"/>
            </w:pPr>
          </w:p>
        </w:tc>
        <w:tc>
          <w:tcPr>
            <w:tcW w:w="867" w:type="dxa"/>
            <w:shd w:val="clear" w:color="auto" w:fill="auto"/>
          </w:tcPr>
          <w:p w14:paraId="04CB5E29" w14:textId="77777777" w:rsidR="00F20FC5" w:rsidRPr="00EF5447" w:rsidRDefault="00F20FC5" w:rsidP="004731AF">
            <w:pPr>
              <w:pStyle w:val="TAC"/>
              <w:rPr>
                <w:rFonts w:eastAsia="MS Mincho"/>
              </w:rPr>
            </w:pPr>
            <w:r w:rsidRPr="00EF5447">
              <w:t>n8</w:t>
            </w:r>
          </w:p>
        </w:tc>
        <w:tc>
          <w:tcPr>
            <w:tcW w:w="1167" w:type="dxa"/>
            <w:shd w:val="clear" w:color="auto" w:fill="auto"/>
            <w:noWrap/>
          </w:tcPr>
          <w:p w14:paraId="08E80AF6" w14:textId="77777777" w:rsidR="00F20FC5" w:rsidRPr="00EF5447" w:rsidRDefault="00F20FC5" w:rsidP="004731AF">
            <w:pPr>
              <w:pStyle w:val="TAC"/>
              <w:rPr>
                <w:rFonts w:cs="Arial"/>
              </w:rPr>
            </w:pPr>
            <w:r w:rsidRPr="00EF5447">
              <w:rPr>
                <w:rFonts w:cs="Arial"/>
              </w:rPr>
              <w:t>910</w:t>
            </w:r>
          </w:p>
        </w:tc>
        <w:tc>
          <w:tcPr>
            <w:tcW w:w="746" w:type="dxa"/>
            <w:shd w:val="clear" w:color="auto" w:fill="auto"/>
            <w:noWrap/>
          </w:tcPr>
          <w:p w14:paraId="48F93E75"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1CDDE619"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07D10D86" w14:textId="77777777" w:rsidR="00F20FC5" w:rsidRPr="00EF5447" w:rsidRDefault="00F20FC5" w:rsidP="004731AF">
            <w:pPr>
              <w:pStyle w:val="TAC"/>
              <w:rPr>
                <w:rFonts w:cs="Arial"/>
              </w:rPr>
            </w:pPr>
            <w:r w:rsidRPr="00EF5447">
              <w:rPr>
                <w:rFonts w:cs="Arial"/>
              </w:rPr>
              <w:t>955</w:t>
            </w:r>
          </w:p>
        </w:tc>
        <w:tc>
          <w:tcPr>
            <w:tcW w:w="857" w:type="dxa"/>
            <w:shd w:val="clear" w:color="auto" w:fill="auto"/>
          </w:tcPr>
          <w:p w14:paraId="7A00893F" w14:textId="77777777" w:rsidR="00F20FC5" w:rsidRPr="00EF5447" w:rsidRDefault="00F20FC5" w:rsidP="004731AF">
            <w:pPr>
              <w:pStyle w:val="TAC"/>
              <w:rPr>
                <w:lang w:eastAsia="ja-JP"/>
              </w:rPr>
            </w:pPr>
            <w:r w:rsidRPr="00EF5447">
              <w:rPr>
                <w:rFonts w:cs="Arial"/>
              </w:rPr>
              <w:t>N/A</w:t>
            </w:r>
          </w:p>
        </w:tc>
        <w:tc>
          <w:tcPr>
            <w:tcW w:w="1248" w:type="dxa"/>
            <w:shd w:val="clear" w:color="auto" w:fill="auto"/>
          </w:tcPr>
          <w:p w14:paraId="019E1F3D" w14:textId="77777777" w:rsidR="00F20FC5" w:rsidRPr="00EF5447" w:rsidRDefault="00F20FC5" w:rsidP="004731AF">
            <w:pPr>
              <w:pStyle w:val="TAC"/>
              <w:rPr>
                <w:rFonts w:eastAsia="MS Mincho"/>
              </w:rPr>
            </w:pPr>
            <w:r w:rsidRPr="00EF5447">
              <w:t>N/A</w:t>
            </w:r>
          </w:p>
        </w:tc>
      </w:tr>
      <w:tr w:rsidR="00F20FC5" w:rsidRPr="00EF5447" w14:paraId="55826D1F" w14:textId="77777777" w:rsidTr="004731AF">
        <w:trPr>
          <w:trHeight w:val="22"/>
          <w:jc w:val="center"/>
        </w:trPr>
        <w:tc>
          <w:tcPr>
            <w:tcW w:w="2258" w:type="dxa"/>
            <w:tcBorders>
              <w:top w:val="single" w:sz="4" w:space="0" w:color="auto"/>
              <w:bottom w:val="nil"/>
            </w:tcBorders>
            <w:shd w:val="clear" w:color="auto" w:fill="auto"/>
          </w:tcPr>
          <w:p w14:paraId="55469706" w14:textId="77777777" w:rsidR="00F20FC5" w:rsidRPr="00EF5447" w:rsidRDefault="00F20FC5" w:rsidP="004731AF">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101C937E" w14:textId="77777777" w:rsidR="00F20FC5" w:rsidRPr="00EF5447" w:rsidRDefault="00F20FC5" w:rsidP="004731AF">
            <w:pPr>
              <w:pStyle w:val="TAC"/>
              <w:rPr>
                <w:rFonts w:eastAsia="MS Mincho"/>
              </w:rPr>
            </w:pPr>
            <w:r w:rsidRPr="00EF5447">
              <w:rPr>
                <w:rFonts w:eastAsia="MS Mincho"/>
              </w:rPr>
              <w:t>1</w:t>
            </w:r>
          </w:p>
        </w:tc>
        <w:tc>
          <w:tcPr>
            <w:tcW w:w="1167" w:type="dxa"/>
            <w:shd w:val="clear" w:color="auto" w:fill="auto"/>
            <w:noWrap/>
          </w:tcPr>
          <w:p w14:paraId="3352FD86" w14:textId="77777777" w:rsidR="00F20FC5" w:rsidRPr="00EF5447" w:rsidRDefault="00F20FC5" w:rsidP="004731AF">
            <w:pPr>
              <w:pStyle w:val="TAC"/>
              <w:rPr>
                <w:rFonts w:cs="Arial"/>
              </w:rPr>
            </w:pPr>
            <w:r w:rsidRPr="00EF5447">
              <w:rPr>
                <w:rFonts w:cs="Arial"/>
              </w:rPr>
              <w:t>N/A</w:t>
            </w:r>
          </w:p>
        </w:tc>
        <w:tc>
          <w:tcPr>
            <w:tcW w:w="746" w:type="dxa"/>
            <w:shd w:val="clear" w:color="auto" w:fill="auto"/>
            <w:noWrap/>
          </w:tcPr>
          <w:p w14:paraId="11D4D2BA" w14:textId="77777777" w:rsidR="00F20FC5" w:rsidRPr="00EF5447" w:rsidRDefault="00F20FC5" w:rsidP="004731AF">
            <w:pPr>
              <w:pStyle w:val="TAC"/>
              <w:rPr>
                <w:rFonts w:cs="Arial"/>
              </w:rPr>
            </w:pPr>
            <w:r w:rsidRPr="00EF5447">
              <w:rPr>
                <w:rFonts w:cs="Arial"/>
              </w:rPr>
              <w:t>N/A</w:t>
            </w:r>
          </w:p>
        </w:tc>
        <w:tc>
          <w:tcPr>
            <w:tcW w:w="2266" w:type="dxa"/>
            <w:shd w:val="clear" w:color="auto" w:fill="auto"/>
            <w:noWrap/>
          </w:tcPr>
          <w:p w14:paraId="2CA4E344" w14:textId="77777777" w:rsidR="00F20FC5" w:rsidRPr="00EF5447" w:rsidRDefault="00F20FC5" w:rsidP="004731AF">
            <w:pPr>
              <w:pStyle w:val="TAC"/>
              <w:rPr>
                <w:rFonts w:cs="Arial"/>
              </w:rPr>
            </w:pPr>
            <w:r w:rsidRPr="00EF5447">
              <w:rPr>
                <w:rFonts w:cs="Arial"/>
              </w:rPr>
              <w:t>N/A</w:t>
            </w:r>
          </w:p>
        </w:tc>
        <w:tc>
          <w:tcPr>
            <w:tcW w:w="1323" w:type="dxa"/>
            <w:shd w:val="clear" w:color="auto" w:fill="auto"/>
            <w:noWrap/>
          </w:tcPr>
          <w:p w14:paraId="4CAF7C4C" w14:textId="77777777" w:rsidR="00F20FC5" w:rsidRPr="00EF5447" w:rsidRDefault="00F20FC5" w:rsidP="004731AF">
            <w:pPr>
              <w:pStyle w:val="TAC"/>
              <w:rPr>
                <w:rFonts w:cs="Arial"/>
              </w:rPr>
            </w:pPr>
            <w:r w:rsidRPr="00EF5447">
              <w:rPr>
                <w:rFonts w:cs="Arial"/>
              </w:rPr>
              <w:t>N/A</w:t>
            </w:r>
          </w:p>
        </w:tc>
        <w:tc>
          <w:tcPr>
            <w:tcW w:w="857" w:type="dxa"/>
            <w:shd w:val="clear" w:color="auto" w:fill="auto"/>
          </w:tcPr>
          <w:p w14:paraId="03404C3A" w14:textId="77777777" w:rsidR="00F20FC5" w:rsidRPr="00EF5447" w:rsidRDefault="00F20FC5" w:rsidP="004731AF">
            <w:pPr>
              <w:pStyle w:val="TAC"/>
              <w:rPr>
                <w:lang w:eastAsia="ja-JP"/>
              </w:rPr>
            </w:pPr>
            <w:r w:rsidRPr="00EF5447">
              <w:rPr>
                <w:lang w:eastAsia="ja-JP"/>
              </w:rPr>
              <w:t>N/A</w:t>
            </w:r>
          </w:p>
        </w:tc>
        <w:tc>
          <w:tcPr>
            <w:tcW w:w="1248" w:type="dxa"/>
            <w:shd w:val="clear" w:color="auto" w:fill="auto"/>
          </w:tcPr>
          <w:p w14:paraId="54B8EDAA" w14:textId="77777777" w:rsidR="00F20FC5" w:rsidRPr="00EF5447" w:rsidRDefault="00F20FC5" w:rsidP="004731AF">
            <w:pPr>
              <w:pStyle w:val="TAC"/>
              <w:rPr>
                <w:rFonts w:eastAsia="MS Mincho"/>
              </w:rPr>
            </w:pPr>
            <w:r w:rsidRPr="00EF5447">
              <w:rPr>
                <w:rFonts w:eastAsia="MS Mincho"/>
              </w:rPr>
              <w:t>N/A</w:t>
            </w:r>
          </w:p>
        </w:tc>
      </w:tr>
      <w:tr w:rsidR="00F20FC5" w:rsidRPr="00EF5447" w14:paraId="40055EA5" w14:textId="77777777" w:rsidTr="004731AF">
        <w:trPr>
          <w:trHeight w:val="22"/>
          <w:jc w:val="center"/>
        </w:trPr>
        <w:tc>
          <w:tcPr>
            <w:tcW w:w="2258" w:type="dxa"/>
            <w:tcBorders>
              <w:top w:val="nil"/>
              <w:bottom w:val="nil"/>
            </w:tcBorders>
            <w:shd w:val="clear" w:color="auto" w:fill="auto"/>
          </w:tcPr>
          <w:p w14:paraId="07A1315B" w14:textId="77777777" w:rsidR="00F20FC5" w:rsidRPr="00EF5447" w:rsidRDefault="00F20FC5" w:rsidP="004731AF">
            <w:pPr>
              <w:pStyle w:val="TAC"/>
            </w:pPr>
          </w:p>
        </w:tc>
        <w:tc>
          <w:tcPr>
            <w:tcW w:w="867" w:type="dxa"/>
            <w:shd w:val="clear" w:color="auto" w:fill="auto"/>
          </w:tcPr>
          <w:p w14:paraId="4DEF2389" w14:textId="77777777" w:rsidR="00F20FC5" w:rsidRPr="00EF5447" w:rsidRDefault="00F20FC5" w:rsidP="004731AF">
            <w:pPr>
              <w:pStyle w:val="TAC"/>
              <w:rPr>
                <w:rFonts w:eastAsia="MS Mincho"/>
              </w:rPr>
            </w:pPr>
            <w:r w:rsidRPr="00EF5447">
              <w:rPr>
                <w:rFonts w:eastAsia="MS Mincho"/>
              </w:rPr>
              <w:t>20</w:t>
            </w:r>
          </w:p>
        </w:tc>
        <w:tc>
          <w:tcPr>
            <w:tcW w:w="1167" w:type="dxa"/>
            <w:shd w:val="clear" w:color="auto" w:fill="auto"/>
            <w:noWrap/>
          </w:tcPr>
          <w:p w14:paraId="6A331070" w14:textId="77777777" w:rsidR="00F20FC5" w:rsidRPr="00EF5447" w:rsidRDefault="00F20FC5" w:rsidP="004731AF">
            <w:pPr>
              <w:pStyle w:val="TAC"/>
              <w:rPr>
                <w:rFonts w:cs="Arial"/>
              </w:rPr>
            </w:pPr>
            <w:r w:rsidRPr="00EF5447">
              <w:rPr>
                <w:rFonts w:cs="Arial"/>
              </w:rPr>
              <w:t>N/A</w:t>
            </w:r>
          </w:p>
        </w:tc>
        <w:tc>
          <w:tcPr>
            <w:tcW w:w="746" w:type="dxa"/>
            <w:shd w:val="clear" w:color="auto" w:fill="auto"/>
            <w:noWrap/>
          </w:tcPr>
          <w:p w14:paraId="440A9871" w14:textId="77777777" w:rsidR="00F20FC5" w:rsidRPr="00EF5447" w:rsidRDefault="00F20FC5" w:rsidP="004731AF">
            <w:pPr>
              <w:pStyle w:val="TAC"/>
              <w:rPr>
                <w:rFonts w:cs="Arial"/>
              </w:rPr>
            </w:pPr>
            <w:r w:rsidRPr="00EF5447">
              <w:rPr>
                <w:rFonts w:cs="Arial"/>
              </w:rPr>
              <w:t>N/A</w:t>
            </w:r>
          </w:p>
        </w:tc>
        <w:tc>
          <w:tcPr>
            <w:tcW w:w="2266" w:type="dxa"/>
            <w:shd w:val="clear" w:color="auto" w:fill="auto"/>
            <w:noWrap/>
          </w:tcPr>
          <w:p w14:paraId="6586F546" w14:textId="77777777" w:rsidR="00F20FC5" w:rsidRPr="00EF5447" w:rsidRDefault="00F20FC5" w:rsidP="004731AF">
            <w:pPr>
              <w:pStyle w:val="TAC"/>
              <w:rPr>
                <w:rFonts w:cs="Arial"/>
              </w:rPr>
            </w:pPr>
            <w:r w:rsidRPr="00EF5447">
              <w:rPr>
                <w:rFonts w:cs="Arial"/>
              </w:rPr>
              <w:t>N/A</w:t>
            </w:r>
          </w:p>
        </w:tc>
        <w:tc>
          <w:tcPr>
            <w:tcW w:w="1323" w:type="dxa"/>
            <w:shd w:val="clear" w:color="auto" w:fill="auto"/>
            <w:noWrap/>
          </w:tcPr>
          <w:p w14:paraId="057C708D" w14:textId="77777777" w:rsidR="00F20FC5" w:rsidRPr="00EF5447" w:rsidRDefault="00F20FC5" w:rsidP="004731AF">
            <w:pPr>
              <w:pStyle w:val="TAC"/>
              <w:rPr>
                <w:rFonts w:cs="Arial"/>
              </w:rPr>
            </w:pPr>
            <w:r w:rsidRPr="00EF5447">
              <w:rPr>
                <w:rFonts w:cs="Arial"/>
              </w:rPr>
              <w:t>N/A</w:t>
            </w:r>
          </w:p>
        </w:tc>
        <w:tc>
          <w:tcPr>
            <w:tcW w:w="857" w:type="dxa"/>
            <w:shd w:val="clear" w:color="auto" w:fill="auto"/>
          </w:tcPr>
          <w:p w14:paraId="11F676D7" w14:textId="77777777" w:rsidR="00F20FC5" w:rsidRPr="00EF5447" w:rsidRDefault="00F20FC5" w:rsidP="004731AF">
            <w:pPr>
              <w:pStyle w:val="TAC"/>
              <w:rPr>
                <w:lang w:eastAsia="ja-JP"/>
              </w:rPr>
            </w:pPr>
            <w:r w:rsidRPr="00EF5447">
              <w:rPr>
                <w:lang w:eastAsia="ja-JP"/>
              </w:rPr>
              <w:t>N/A</w:t>
            </w:r>
          </w:p>
        </w:tc>
        <w:tc>
          <w:tcPr>
            <w:tcW w:w="1248" w:type="dxa"/>
            <w:shd w:val="clear" w:color="auto" w:fill="auto"/>
          </w:tcPr>
          <w:p w14:paraId="3739D0A0" w14:textId="77777777" w:rsidR="00F20FC5" w:rsidRPr="00EF5447" w:rsidRDefault="00F20FC5" w:rsidP="004731AF">
            <w:pPr>
              <w:pStyle w:val="TAC"/>
              <w:rPr>
                <w:rFonts w:eastAsia="MS Mincho"/>
              </w:rPr>
            </w:pPr>
            <w:r w:rsidRPr="00EF5447">
              <w:rPr>
                <w:rFonts w:eastAsia="MS Mincho"/>
              </w:rPr>
              <w:t>IMD5</w:t>
            </w:r>
          </w:p>
        </w:tc>
      </w:tr>
      <w:tr w:rsidR="00F20FC5" w:rsidRPr="00EF5447" w14:paraId="7604F678" w14:textId="77777777" w:rsidTr="004731AF">
        <w:trPr>
          <w:trHeight w:val="22"/>
          <w:jc w:val="center"/>
        </w:trPr>
        <w:tc>
          <w:tcPr>
            <w:tcW w:w="2258" w:type="dxa"/>
            <w:tcBorders>
              <w:top w:val="nil"/>
              <w:bottom w:val="single" w:sz="4" w:space="0" w:color="auto"/>
            </w:tcBorders>
            <w:shd w:val="clear" w:color="auto" w:fill="auto"/>
          </w:tcPr>
          <w:p w14:paraId="290CB596" w14:textId="77777777" w:rsidR="00F20FC5" w:rsidRPr="00EF5447" w:rsidRDefault="00F20FC5" w:rsidP="004731AF">
            <w:pPr>
              <w:pStyle w:val="TAC"/>
            </w:pPr>
          </w:p>
        </w:tc>
        <w:tc>
          <w:tcPr>
            <w:tcW w:w="867" w:type="dxa"/>
            <w:shd w:val="clear" w:color="auto" w:fill="auto"/>
          </w:tcPr>
          <w:p w14:paraId="679F0691" w14:textId="77777777" w:rsidR="00F20FC5" w:rsidRPr="00EF5447" w:rsidRDefault="00F20FC5" w:rsidP="004731AF">
            <w:pPr>
              <w:pStyle w:val="TAC"/>
              <w:rPr>
                <w:rFonts w:eastAsia="MS Mincho"/>
              </w:rPr>
            </w:pPr>
            <w:r w:rsidRPr="00EF5447">
              <w:rPr>
                <w:rFonts w:eastAsia="MS Mincho"/>
              </w:rPr>
              <w:t>n38</w:t>
            </w:r>
          </w:p>
        </w:tc>
        <w:tc>
          <w:tcPr>
            <w:tcW w:w="1167" w:type="dxa"/>
            <w:shd w:val="clear" w:color="auto" w:fill="auto"/>
            <w:noWrap/>
          </w:tcPr>
          <w:p w14:paraId="5ACBE907" w14:textId="77777777" w:rsidR="00F20FC5" w:rsidRPr="00EF5447" w:rsidRDefault="00F20FC5" w:rsidP="004731AF">
            <w:pPr>
              <w:pStyle w:val="TAC"/>
              <w:rPr>
                <w:rFonts w:cs="Arial"/>
              </w:rPr>
            </w:pPr>
            <w:r w:rsidRPr="00EF5447">
              <w:rPr>
                <w:rFonts w:cs="Arial"/>
              </w:rPr>
              <w:t>N/A</w:t>
            </w:r>
          </w:p>
        </w:tc>
        <w:tc>
          <w:tcPr>
            <w:tcW w:w="746" w:type="dxa"/>
            <w:shd w:val="clear" w:color="auto" w:fill="auto"/>
            <w:noWrap/>
          </w:tcPr>
          <w:p w14:paraId="5BB79126" w14:textId="77777777" w:rsidR="00F20FC5" w:rsidRPr="00EF5447" w:rsidRDefault="00F20FC5" w:rsidP="004731AF">
            <w:pPr>
              <w:pStyle w:val="TAC"/>
              <w:rPr>
                <w:rFonts w:cs="Arial"/>
              </w:rPr>
            </w:pPr>
            <w:r w:rsidRPr="00EF5447">
              <w:rPr>
                <w:rFonts w:cs="Arial"/>
              </w:rPr>
              <w:t>N/A</w:t>
            </w:r>
          </w:p>
        </w:tc>
        <w:tc>
          <w:tcPr>
            <w:tcW w:w="2266" w:type="dxa"/>
            <w:shd w:val="clear" w:color="auto" w:fill="auto"/>
            <w:noWrap/>
          </w:tcPr>
          <w:p w14:paraId="2C485651" w14:textId="77777777" w:rsidR="00F20FC5" w:rsidRPr="00EF5447" w:rsidRDefault="00F20FC5" w:rsidP="004731AF">
            <w:pPr>
              <w:pStyle w:val="TAC"/>
              <w:rPr>
                <w:rFonts w:cs="Arial"/>
              </w:rPr>
            </w:pPr>
            <w:r w:rsidRPr="00EF5447">
              <w:rPr>
                <w:rFonts w:cs="Arial"/>
              </w:rPr>
              <w:t>N/A</w:t>
            </w:r>
          </w:p>
        </w:tc>
        <w:tc>
          <w:tcPr>
            <w:tcW w:w="1323" w:type="dxa"/>
            <w:shd w:val="clear" w:color="auto" w:fill="auto"/>
            <w:noWrap/>
          </w:tcPr>
          <w:p w14:paraId="6E243066" w14:textId="77777777" w:rsidR="00F20FC5" w:rsidRPr="00EF5447" w:rsidRDefault="00F20FC5" w:rsidP="004731AF">
            <w:pPr>
              <w:pStyle w:val="TAC"/>
              <w:rPr>
                <w:rFonts w:cs="Arial"/>
              </w:rPr>
            </w:pPr>
            <w:r w:rsidRPr="00EF5447">
              <w:rPr>
                <w:rFonts w:cs="Arial"/>
              </w:rPr>
              <w:t>N/A</w:t>
            </w:r>
          </w:p>
        </w:tc>
        <w:tc>
          <w:tcPr>
            <w:tcW w:w="857" w:type="dxa"/>
            <w:shd w:val="clear" w:color="auto" w:fill="auto"/>
          </w:tcPr>
          <w:p w14:paraId="7D61A420" w14:textId="77777777" w:rsidR="00F20FC5" w:rsidRPr="00EF5447" w:rsidRDefault="00F20FC5" w:rsidP="004731AF">
            <w:pPr>
              <w:pStyle w:val="TAC"/>
              <w:rPr>
                <w:lang w:eastAsia="ja-JP"/>
              </w:rPr>
            </w:pPr>
            <w:r w:rsidRPr="00EF5447">
              <w:rPr>
                <w:lang w:eastAsia="ja-JP"/>
              </w:rPr>
              <w:t>N/A</w:t>
            </w:r>
          </w:p>
        </w:tc>
        <w:tc>
          <w:tcPr>
            <w:tcW w:w="1248" w:type="dxa"/>
            <w:shd w:val="clear" w:color="auto" w:fill="auto"/>
          </w:tcPr>
          <w:p w14:paraId="25E24F32" w14:textId="77777777" w:rsidR="00F20FC5" w:rsidRPr="00EF5447" w:rsidRDefault="00F20FC5" w:rsidP="004731AF">
            <w:pPr>
              <w:pStyle w:val="TAC"/>
              <w:rPr>
                <w:rFonts w:eastAsia="MS Mincho"/>
              </w:rPr>
            </w:pPr>
            <w:r w:rsidRPr="00EF5447">
              <w:rPr>
                <w:rFonts w:eastAsia="MS Mincho"/>
              </w:rPr>
              <w:t>N/A</w:t>
            </w:r>
          </w:p>
        </w:tc>
      </w:tr>
      <w:tr w:rsidR="00F20FC5" w:rsidRPr="00EF5447" w14:paraId="6F73F7C9" w14:textId="77777777" w:rsidTr="004731AF">
        <w:trPr>
          <w:trHeight w:val="22"/>
          <w:jc w:val="center"/>
        </w:trPr>
        <w:tc>
          <w:tcPr>
            <w:tcW w:w="2258" w:type="dxa"/>
            <w:tcBorders>
              <w:bottom w:val="nil"/>
            </w:tcBorders>
            <w:shd w:val="clear" w:color="auto" w:fill="auto"/>
          </w:tcPr>
          <w:p w14:paraId="37705A79" w14:textId="77777777" w:rsidR="00F20FC5" w:rsidRPr="00EF5447" w:rsidRDefault="00F20FC5" w:rsidP="004731AF">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C4B979D" w14:textId="77777777" w:rsidR="00F20FC5" w:rsidRPr="00EF5447" w:rsidRDefault="00F20FC5" w:rsidP="004731AF">
            <w:pPr>
              <w:pStyle w:val="TAC"/>
            </w:pPr>
            <w:r w:rsidRPr="00EF5447">
              <w:rPr>
                <w:lang w:eastAsia="zh-CN"/>
              </w:rPr>
              <w:t>1</w:t>
            </w:r>
          </w:p>
        </w:tc>
        <w:tc>
          <w:tcPr>
            <w:tcW w:w="1167" w:type="dxa"/>
            <w:shd w:val="clear" w:color="auto" w:fill="auto"/>
            <w:noWrap/>
          </w:tcPr>
          <w:p w14:paraId="2B046310" w14:textId="77777777" w:rsidR="00F20FC5" w:rsidRPr="00EF5447" w:rsidRDefault="00F20FC5" w:rsidP="004731AF">
            <w:pPr>
              <w:pStyle w:val="TAC"/>
            </w:pPr>
            <w:r w:rsidRPr="00EF5447">
              <w:rPr>
                <w:lang w:eastAsia="zh-CN"/>
              </w:rPr>
              <w:t>1930</w:t>
            </w:r>
          </w:p>
        </w:tc>
        <w:tc>
          <w:tcPr>
            <w:tcW w:w="746" w:type="dxa"/>
            <w:shd w:val="clear" w:color="auto" w:fill="auto"/>
            <w:noWrap/>
          </w:tcPr>
          <w:p w14:paraId="62592E8F" w14:textId="77777777" w:rsidR="00F20FC5" w:rsidRPr="00EF5447" w:rsidRDefault="00F20FC5" w:rsidP="004731AF">
            <w:pPr>
              <w:pStyle w:val="TAC"/>
            </w:pPr>
            <w:r w:rsidRPr="00EF5447">
              <w:rPr>
                <w:rFonts w:eastAsia="Malgun Gothic"/>
                <w:kern w:val="2"/>
                <w:szCs w:val="24"/>
                <w:lang w:eastAsia="ko-KR"/>
              </w:rPr>
              <w:t>5</w:t>
            </w:r>
          </w:p>
        </w:tc>
        <w:tc>
          <w:tcPr>
            <w:tcW w:w="2266" w:type="dxa"/>
            <w:shd w:val="clear" w:color="auto" w:fill="auto"/>
            <w:noWrap/>
          </w:tcPr>
          <w:p w14:paraId="125C044F" w14:textId="77777777" w:rsidR="00F20FC5" w:rsidRPr="00EF5447" w:rsidRDefault="00F20FC5" w:rsidP="004731AF">
            <w:pPr>
              <w:pStyle w:val="TAC"/>
            </w:pPr>
            <w:r w:rsidRPr="00EF5447">
              <w:rPr>
                <w:rFonts w:eastAsia="Malgun Gothic"/>
                <w:kern w:val="2"/>
                <w:szCs w:val="24"/>
                <w:lang w:eastAsia="ko-KR"/>
              </w:rPr>
              <w:t>25</w:t>
            </w:r>
          </w:p>
        </w:tc>
        <w:tc>
          <w:tcPr>
            <w:tcW w:w="1323" w:type="dxa"/>
            <w:shd w:val="clear" w:color="auto" w:fill="auto"/>
            <w:noWrap/>
          </w:tcPr>
          <w:p w14:paraId="6F1E14CD" w14:textId="77777777" w:rsidR="00F20FC5" w:rsidRPr="00EF5447" w:rsidRDefault="00F20FC5" w:rsidP="004731AF">
            <w:pPr>
              <w:pStyle w:val="TAC"/>
            </w:pPr>
            <w:r w:rsidRPr="00EF5447">
              <w:rPr>
                <w:kern w:val="2"/>
                <w:szCs w:val="24"/>
                <w:lang w:eastAsia="zh-CN"/>
              </w:rPr>
              <w:t>2120</w:t>
            </w:r>
          </w:p>
        </w:tc>
        <w:tc>
          <w:tcPr>
            <w:tcW w:w="857" w:type="dxa"/>
            <w:shd w:val="clear" w:color="auto" w:fill="auto"/>
          </w:tcPr>
          <w:p w14:paraId="7010EEF6" w14:textId="77777777" w:rsidR="00F20FC5" w:rsidRPr="00EF5447" w:rsidRDefault="00F20FC5" w:rsidP="004731AF">
            <w:pPr>
              <w:pStyle w:val="TAC"/>
            </w:pPr>
            <w:r w:rsidRPr="00EF5447">
              <w:rPr>
                <w:lang w:eastAsia="zh-CN"/>
              </w:rPr>
              <w:t>20.3</w:t>
            </w:r>
          </w:p>
        </w:tc>
        <w:tc>
          <w:tcPr>
            <w:tcW w:w="1248" w:type="dxa"/>
            <w:shd w:val="clear" w:color="auto" w:fill="auto"/>
          </w:tcPr>
          <w:p w14:paraId="54AC422F" w14:textId="77777777" w:rsidR="00F20FC5" w:rsidRPr="00EF5447" w:rsidRDefault="00F20FC5" w:rsidP="004731AF">
            <w:pPr>
              <w:pStyle w:val="TAC"/>
            </w:pPr>
            <w:r w:rsidRPr="00EF5447">
              <w:rPr>
                <w:kern w:val="2"/>
                <w:szCs w:val="24"/>
                <w:lang w:eastAsia="ja-JP"/>
              </w:rPr>
              <w:t>IMD</w:t>
            </w:r>
            <w:r w:rsidRPr="00EF5447">
              <w:rPr>
                <w:kern w:val="2"/>
                <w:szCs w:val="24"/>
                <w:lang w:eastAsia="zh-CN"/>
              </w:rPr>
              <w:t>3</w:t>
            </w:r>
          </w:p>
        </w:tc>
      </w:tr>
      <w:tr w:rsidR="00F20FC5" w:rsidRPr="00EF5447" w14:paraId="490E0E82" w14:textId="77777777" w:rsidTr="004731AF">
        <w:trPr>
          <w:trHeight w:val="22"/>
          <w:jc w:val="center"/>
        </w:trPr>
        <w:tc>
          <w:tcPr>
            <w:tcW w:w="2258" w:type="dxa"/>
            <w:tcBorders>
              <w:top w:val="nil"/>
              <w:bottom w:val="nil"/>
            </w:tcBorders>
            <w:shd w:val="clear" w:color="auto" w:fill="auto"/>
          </w:tcPr>
          <w:p w14:paraId="4EF5DDBE" w14:textId="77777777" w:rsidR="00F20FC5" w:rsidRPr="00EF5447" w:rsidRDefault="00F20FC5" w:rsidP="004731AF">
            <w:pPr>
              <w:pStyle w:val="TAC"/>
              <w:rPr>
                <w:lang w:eastAsia="zh-CN"/>
              </w:rPr>
            </w:pPr>
            <w:r>
              <w:rPr>
                <w:rFonts w:hint="eastAsia"/>
                <w:lang w:eastAsia="zh-CN"/>
              </w:rPr>
              <w:t>D</w:t>
            </w:r>
            <w:r>
              <w:rPr>
                <w:lang w:eastAsia="zh-CN"/>
              </w:rPr>
              <w:t>C_1A-20A_n78(2A)</w:t>
            </w:r>
          </w:p>
        </w:tc>
        <w:tc>
          <w:tcPr>
            <w:tcW w:w="867" w:type="dxa"/>
            <w:shd w:val="clear" w:color="auto" w:fill="auto"/>
          </w:tcPr>
          <w:p w14:paraId="4948A873" w14:textId="77777777" w:rsidR="00F20FC5" w:rsidRPr="00EF5447" w:rsidRDefault="00F20FC5" w:rsidP="004731AF">
            <w:pPr>
              <w:pStyle w:val="TAC"/>
            </w:pPr>
            <w:r w:rsidRPr="00EF5447">
              <w:rPr>
                <w:lang w:eastAsia="zh-CN"/>
              </w:rPr>
              <w:t>20</w:t>
            </w:r>
          </w:p>
        </w:tc>
        <w:tc>
          <w:tcPr>
            <w:tcW w:w="1167" w:type="dxa"/>
            <w:shd w:val="clear" w:color="auto" w:fill="auto"/>
            <w:noWrap/>
          </w:tcPr>
          <w:p w14:paraId="0373293C" w14:textId="77777777" w:rsidR="00F20FC5" w:rsidRPr="00EF5447" w:rsidRDefault="00F20FC5" w:rsidP="004731AF">
            <w:pPr>
              <w:pStyle w:val="TAC"/>
            </w:pPr>
            <w:r w:rsidRPr="00EF5447">
              <w:rPr>
                <w:lang w:eastAsia="zh-CN"/>
              </w:rPr>
              <w:t>835</w:t>
            </w:r>
          </w:p>
        </w:tc>
        <w:tc>
          <w:tcPr>
            <w:tcW w:w="746" w:type="dxa"/>
            <w:shd w:val="clear" w:color="auto" w:fill="auto"/>
            <w:noWrap/>
          </w:tcPr>
          <w:p w14:paraId="74019406" w14:textId="77777777" w:rsidR="00F20FC5" w:rsidRPr="00EF5447" w:rsidRDefault="00F20FC5" w:rsidP="004731AF">
            <w:pPr>
              <w:pStyle w:val="TAC"/>
            </w:pPr>
            <w:r w:rsidRPr="00EF5447">
              <w:rPr>
                <w:rFonts w:eastAsia="Malgun Gothic"/>
                <w:lang w:eastAsia="ko-KR"/>
              </w:rPr>
              <w:t>5</w:t>
            </w:r>
          </w:p>
        </w:tc>
        <w:tc>
          <w:tcPr>
            <w:tcW w:w="2266" w:type="dxa"/>
            <w:shd w:val="clear" w:color="auto" w:fill="auto"/>
            <w:noWrap/>
          </w:tcPr>
          <w:p w14:paraId="7B9890FA" w14:textId="77777777" w:rsidR="00F20FC5" w:rsidRPr="00EF5447" w:rsidRDefault="00F20FC5" w:rsidP="004731AF">
            <w:pPr>
              <w:pStyle w:val="TAC"/>
            </w:pPr>
            <w:r w:rsidRPr="00EF5447">
              <w:rPr>
                <w:rFonts w:eastAsia="Malgun Gothic"/>
                <w:lang w:eastAsia="ko-KR"/>
              </w:rPr>
              <w:t>25</w:t>
            </w:r>
          </w:p>
        </w:tc>
        <w:tc>
          <w:tcPr>
            <w:tcW w:w="1323" w:type="dxa"/>
            <w:shd w:val="clear" w:color="auto" w:fill="auto"/>
            <w:noWrap/>
          </w:tcPr>
          <w:p w14:paraId="26FECF1E" w14:textId="77777777" w:rsidR="00F20FC5" w:rsidRPr="00EF5447" w:rsidRDefault="00F20FC5" w:rsidP="004731AF">
            <w:pPr>
              <w:pStyle w:val="TAC"/>
            </w:pPr>
            <w:r w:rsidRPr="00EF5447">
              <w:rPr>
                <w:lang w:eastAsia="zh-CN"/>
              </w:rPr>
              <w:t>794</w:t>
            </w:r>
          </w:p>
        </w:tc>
        <w:tc>
          <w:tcPr>
            <w:tcW w:w="857" w:type="dxa"/>
            <w:shd w:val="clear" w:color="auto" w:fill="auto"/>
          </w:tcPr>
          <w:p w14:paraId="185C74F6"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2DFFCAA6"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78C42E33" w14:textId="77777777" w:rsidTr="004731AF">
        <w:trPr>
          <w:trHeight w:val="22"/>
          <w:jc w:val="center"/>
        </w:trPr>
        <w:tc>
          <w:tcPr>
            <w:tcW w:w="2258" w:type="dxa"/>
            <w:tcBorders>
              <w:top w:val="nil"/>
              <w:bottom w:val="nil"/>
            </w:tcBorders>
            <w:shd w:val="clear" w:color="auto" w:fill="auto"/>
          </w:tcPr>
          <w:p w14:paraId="3B4F60A7" w14:textId="77777777" w:rsidR="00F20FC5" w:rsidRDefault="00F20FC5" w:rsidP="004731AF">
            <w:pPr>
              <w:pStyle w:val="TAC"/>
            </w:pPr>
            <w:r>
              <w:t>DC_1A-20A_n78C</w:t>
            </w:r>
          </w:p>
          <w:p w14:paraId="6F3BAED2" w14:textId="77777777" w:rsidR="00F20FC5" w:rsidRPr="00EF5447" w:rsidRDefault="00F20FC5" w:rsidP="004731AF">
            <w:pPr>
              <w:pStyle w:val="TAC"/>
            </w:pPr>
          </w:p>
        </w:tc>
        <w:tc>
          <w:tcPr>
            <w:tcW w:w="867" w:type="dxa"/>
            <w:shd w:val="clear" w:color="auto" w:fill="auto"/>
          </w:tcPr>
          <w:p w14:paraId="5FAEAB6B" w14:textId="77777777" w:rsidR="00F20FC5" w:rsidRPr="00EF5447" w:rsidRDefault="00F20FC5" w:rsidP="004731AF">
            <w:pPr>
              <w:pStyle w:val="TAC"/>
            </w:pPr>
            <w:r w:rsidRPr="00EF5447">
              <w:rPr>
                <w:rFonts w:eastAsia="Malgun Gothic"/>
                <w:lang w:eastAsia="ko-KR"/>
              </w:rPr>
              <w:t>n78</w:t>
            </w:r>
          </w:p>
        </w:tc>
        <w:tc>
          <w:tcPr>
            <w:tcW w:w="1167" w:type="dxa"/>
            <w:shd w:val="clear" w:color="auto" w:fill="auto"/>
            <w:noWrap/>
          </w:tcPr>
          <w:p w14:paraId="4AF30EE6" w14:textId="77777777" w:rsidR="00F20FC5" w:rsidRPr="00EF5447" w:rsidRDefault="00F20FC5" w:rsidP="004731AF">
            <w:pPr>
              <w:pStyle w:val="TAC"/>
            </w:pPr>
            <w:r w:rsidRPr="00EF5447">
              <w:rPr>
                <w:kern w:val="2"/>
                <w:szCs w:val="24"/>
                <w:lang w:eastAsia="zh-CN"/>
              </w:rPr>
              <w:t>3790</w:t>
            </w:r>
          </w:p>
        </w:tc>
        <w:tc>
          <w:tcPr>
            <w:tcW w:w="746" w:type="dxa"/>
            <w:shd w:val="clear" w:color="auto" w:fill="auto"/>
            <w:noWrap/>
          </w:tcPr>
          <w:p w14:paraId="698F5E07" w14:textId="77777777" w:rsidR="00F20FC5" w:rsidRPr="00EF5447" w:rsidRDefault="00F20FC5" w:rsidP="004731AF">
            <w:pPr>
              <w:pStyle w:val="TAC"/>
            </w:pPr>
            <w:r w:rsidRPr="00EF5447">
              <w:rPr>
                <w:rFonts w:eastAsia="Malgun Gothic"/>
                <w:kern w:val="2"/>
                <w:szCs w:val="24"/>
                <w:lang w:eastAsia="ko-KR"/>
              </w:rPr>
              <w:t>10</w:t>
            </w:r>
          </w:p>
        </w:tc>
        <w:tc>
          <w:tcPr>
            <w:tcW w:w="2266" w:type="dxa"/>
            <w:shd w:val="clear" w:color="auto" w:fill="auto"/>
            <w:noWrap/>
          </w:tcPr>
          <w:p w14:paraId="3C170F88" w14:textId="77777777" w:rsidR="00F20FC5" w:rsidRPr="00EF5447" w:rsidRDefault="00F20FC5" w:rsidP="004731AF">
            <w:pPr>
              <w:pStyle w:val="TAC"/>
            </w:pPr>
            <w:r w:rsidRPr="00EF5447">
              <w:rPr>
                <w:rFonts w:eastAsia="Malgun Gothic"/>
                <w:kern w:val="2"/>
                <w:szCs w:val="24"/>
                <w:lang w:eastAsia="ko-KR"/>
              </w:rPr>
              <w:t>50</w:t>
            </w:r>
          </w:p>
        </w:tc>
        <w:tc>
          <w:tcPr>
            <w:tcW w:w="1323" w:type="dxa"/>
            <w:shd w:val="clear" w:color="auto" w:fill="auto"/>
            <w:noWrap/>
          </w:tcPr>
          <w:p w14:paraId="5BBB97D7" w14:textId="77777777" w:rsidR="00F20FC5" w:rsidRPr="00EF5447" w:rsidRDefault="00F20FC5" w:rsidP="004731AF">
            <w:pPr>
              <w:pStyle w:val="TAC"/>
            </w:pPr>
            <w:r w:rsidRPr="00EF5447">
              <w:rPr>
                <w:kern w:val="2"/>
                <w:szCs w:val="24"/>
                <w:lang w:eastAsia="zh-CN"/>
              </w:rPr>
              <w:t>3790</w:t>
            </w:r>
          </w:p>
        </w:tc>
        <w:tc>
          <w:tcPr>
            <w:tcW w:w="857" w:type="dxa"/>
            <w:shd w:val="clear" w:color="auto" w:fill="auto"/>
          </w:tcPr>
          <w:p w14:paraId="46BCFF3A"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5B983207"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2FCEEF8E" w14:textId="77777777" w:rsidTr="004731AF">
        <w:trPr>
          <w:trHeight w:val="22"/>
          <w:jc w:val="center"/>
        </w:trPr>
        <w:tc>
          <w:tcPr>
            <w:tcW w:w="2258" w:type="dxa"/>
            <w:tcBorders>
              <w:top w:val="nil"/>
              <w:bottom w:val="nil"/>
            </w:tcBorders>
            <w:shd w:val="clear" w:color="auto" w:fill="auto"/>
          </w:tcPr>
          <w:p w14:paraId="192D5DCE" w14:textId="77777777" w:rsidR="00F20FC5" w:rsidRPr="00EF5447" w:rsidRDefault="00F20FC5" w:rsidP="004731AF">
            <w:pPr>
              <w:pStyle w:val="TAC"/>
            </w:pPr>
          </w:p>
        </w:tc>
        <w:tc>
          <w:tcPr>
            <w:tcW w:w="867" w:type="dxa"/>
            <w:shd w:val="clear" w:color="auto" w:fill="auto"/>
          </w:tcPr>
          <w:p w14:paraId="7C74644D" w14:textId="77777777" w:rsidR="00F20FC5" w:rsidRPr="00EF5447" w:rsidRDefault="00F20FC5" w:rsidP="004731AF">
            <w:pPr>
              <w:pStyle w:val="TAC"/>
            </w:pPr>
            <w:r w:rsidRPr="00EF5447">
              <w:rPr>
                <w:lang w:eastAsia="zh-CN"/>
              </w:rPr>
              <w:t>1</w:t>
            </w:r>
          </w:p>
        </w:tc>
        <w:tc>
          <w:tcPr>
            <w:tcW w:w="1167" w:type="dxa"/>
            <w:shd w:val="clear" w:color="auto" w:fill="auto"/>
            <w:noWrap/>
          </w:tcPr>
          <w:p w14:paraId="1838CE38" w14:textId="77777777" w:rsidR="00F20FC5" w:rsidRPr="00EF5447" w:rsidRDefault="00F20FC5" w:rsidP="004731AF">
            <w:pPr>
              <w:pStyle w:val="TAC"/>
            </w:pPr>
            <w:r w:rsidRPr="00EF5447">
              <w:rPr>
                <w:kern w:val="2"/>
                <w:szCs w:val="24"/>
                <w:lang w:eastAsia="zh-CN"/>
              </w:rPr>
              <w:t>1950</w:t>
            </w:r>
          </w:p>
        </w:tc>
        <w:tc>
          <w:tcPr>
            <w:tcW w:w="746" w:type="dxa"/>
            <w:shd w:val="clear" w:color="auto" w:fill="auto"/>
            <w:noWrap/>
          </w:tcPr>
          <w:p w14:paraId="564BF1B7" w14:textId="77777777" w:rsidR="00F20FC5" w:rsidRPr="00EF5447" w:rsidRDefault="00F20FC5" w:rsidP="004731AF">
            <w:pPr>
              <w:pStyle w:val="TAC"/>
            </w:pPr>
            <w:r w:rsidRPr="00EF5447">
              <w:rPr>
                <w:rFonts w:eastAsia="Malgun Gothic"/>
                <w:kern w:val="2"/>
                <w:szCs w:val="24"/>
                <w:lang w:eastAsia="ko-KR"/>
              </w:rPr>
              <w:t>5</w:t>
            </w:r>
          </w:p>
        </w:tc>
        <w:tc>
          <w:tcPr>
            <w:tcW w:w="2266" w:type="dxa"/>
            <w:shd w:val="clear" w:color="auto" w:fill="auto"/>
            <w:noWrap/>
          </w:tcPr>
          <w:p w14:paraId="3A84DC3D" w14:textId="77777777" w:rsidR="00F20FC5" w:rsidRPr="00EF5447" w:rsidRDefault="00F20FC5" w:rsidP="004731AF">
            <w:pPr>
              <w:pStyle w:val="TAC"/>
            </w:pPr>
            <w:r w:rsidRPr="00EF5447">
              <w:rPr>
                <w:rFonts w:eastAsia="Malgun Gothic"/>
                <w:kern w:val="2"/>
                <w:szCs w:val="24"/>
                <w:lang w:eastAsia="ko-KR"/>
              </w:rPr>
              <w:t>25</w:t>
            </w:r>
          </w:p>
        </w:tc>
        <w:tc>
          <w:tcPr>
            <w:tcW w:w="1323" w:type="dxa"/>
            <w:shd w:val="clear" w:color="auto" w:fill="auto"/>
            <w:noWrap/>
          </w:tcPr>
          <w:p w14:paraId="1601D313" w14:textId="77777777" w:rsidR="00F20FC5" w:rsidRPr="00EF5447" w:rsidRDefault="00F20FC5" w:rsidP="004731AF">
            <w:pPr>
              <w:pStyle w:val="TAC"/>
            </w:pPr>
            <w:r w:rsidRPr="00EF5447">
              <w:rPr>
                <w:kern w:val="2"/>
                <w:szCs w:val="24"/>
                <w:lang w:eastAsia="zh-CN"/>
              </w:rPr>
              <w:t>2140</w:t>
            </w:r>
          </w:p>
        </w:tc>
        <w:tc>
          <w:tcPr>
            <w:tcW w:w="857" w:type="dxa"/>
            <w:shd w:val="clear" w:color="auto" w:fill="auto"/>
          </w:tcPr>
          <w:p w14:paraId="5F0B3B3E"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4CECB455"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5405FDAF" w14:textId="77777777" w:rsidTr="004731AF">
        <w:trPr>
          <w:trHeight w:val="22"/>
          <w:jc w:val="center"/>
        </w:trPr>
        <w:tc>
          <w:tcPr>
            <w:tcW w:w="2258" w:type="dxa"/>
            <w:tcBorders>
              <w:top w:val="nil"/>
              <w:bottom w:val="nil"/>
            </w:tcBorders>
            <w:shd w:val="clear" w:color="auto" w:fill="auto"/>
          </w:tcPr>
          <w:p w14:paraId="30C8E9C9" w14:textId="77777777" w:rsidR="00F20FC5" w:rsidRPr="00EF5447" w:rsidRDefault="00F20FC5" w:rsidP="004731AF">
            <w:pPr>
              <w:pStyle w:val="TAC"/>
            </w:pPr>
          </w:p>
        </w:tc>
        <w:tc>
          <w:tcPr>
            <w:tcW w:w="867" w:type="dxa"/>
            <w:shd w:val="clear" w:color="auto" w:fill="auto"/>
          </w:tcPr>
          <w:p w14:paraId="26BD9DA3" w14:textId="77777777" w:rsidR="00F20FC5" w:rsidRPr="00EF5447" w:rsidRDefault="00F20FC5" w:rsidP="004731AF">
            <w:pPr>
              <w:pStyle w:val="TAC"/>
            </w:pPr>
            <w:r w:rsidRPr="00EF5447">
              <w:rPr>
                <w:lang w:eastAsia="zh-CN"/>
              </w:rPr>
              <w:t>20</w:t>
            </w:r>
          </w:p>
        </w:tc>
        <w:tc>
          <w:tcPr>
            <w:tcW w:w="1167" w:type="dxa"/>
            <w:shd w:val="clear" w:color="auto" w:fill="auto"/>
            <w:noWrap/>
          </w:tcPr>
          <w:p w14:paraId="535532FB" w14:textId="77777777" w:rsidR="00F20FC5" w:rsidRPr="00EF5447" w:rsidRDefault="00F20FC5" w:rsidP="004731AF">
            <w:pPr>
              <w:pStyle w:val="TAC"/>
            </w:pPr>
            <w:r w:rsidRPr="00EF5447">
              <w:rPr>
                <w:lang w:eastAsia="zh-CN"/>
              </w:rPr>
              <w:t>851</w:t>
            </w:r>
          </w:p>
        </w:tc>
        <w:tc>
          <w:tcPr>
            <w:tcW w:w="746" w:type="dxa"/>
            <w:shd w:val="clear" w:color="auto" w:fill="auto"/>
            <w:noWrap/>
          </w:tcPr>
          <w:p w14:paraId="0691ACF1" w14:textId="77777777" w:rsidR="00F20FC5" w:rsidRPr="00EF5447" w:rsidRDefault="00F20FC5" w:rsidP="004731AF">
            <w:pPr>
              <w:pStyle w:val="TAC"/>
            </w:pPr>
            <w:r w:rsidRPr="00EF5447">
              <w:rPr>
                <w:rFonts w:eastAsia="Malgun Gothic"/>
                <w:lang w:eastAsia="ko-KR"/>
              </w:rPr>
              <w:t>5</w:t>
            </w:r>
          </w:p>
        </w:tc>
        <w:tc>
          <w:tcPr>
            <w:tcW w:w="2266" w:type="dxa"/>
            <w:shd w:val="clear" w:color="auto" w:fill="auto"/>
            <w:noWrap/>
          </w:tcPr>
          <w:p w14:paraId="1DA4404B" w14:textId="77777777" w:rsidR="00F20FC5" w:rsidRPr="00EF5447" w:rsidRDefault="00F20FC5" w:rsidP="004731AF">
            <w:pPr>
              <w:pStyle w:val="TAC"/>
            </w:pPr>
            <w:r w:rsidRPr="00EF5447">
              <w:rPr>
                <w:rFonts w:eastAsia="Malgun Gothic"/>
                <w:lang w:eastAsia="ko-KR"/>
              </w:rPr>
              <w:t>25</w:t>
            </w:r>
          </w:p>
        </w:tc>
        <w:tc>
          <w:tcPr>
            <w:tcW w:w="1323" w:type="dxa"/>
            <w:shd w:val="clear" w:color="auto" w:fill="auto"/>
            <w:noWrap/>
          </w:tcPr>
          <w:p w14:paraId="41432D33" w14:textId="77777777" w:rsidR="00F20FC5" w:rsidRPr="00EF5447" w:rsidRDefault="00F20FC5" w:rsidP="004731AF">
            <w:pPr>
              <w:pStyle w:val="TAC"/>
            </w:pPr>
            <w:r w:rsidRPr="00EF5447">
              <w:rPr>
                <w:lang w:eastAsia="zh-CN"/>
              </w:rPr>
              <w:t>810</w:t>
            </w:r>
          </w:p>
        </w:tc>
        <w:tc>
          <w:tcPr>
            <w:tcW w:w="857" w:type="dxa"/>
            <w:shd w:val="clear" w:color="auto" w:fill="auto"/>
          </w:tcPr>
          <w:p w14:paraId="4929E0F5" w14:textId="77777777" w:rsidR="00F20FC5" w:rsidRPr="00EF5447" w:rsidRDefault="00F20FC5" w:rsidP="004731AF">
            <w:pPr>
              <w:pStyle w:val="TAC"/>
            </w:pPr>
            <w:r w:rsidRPr="00EF5447">
              <w:rPr>
                <w:lang w:eastAsia="zh-CN"/>
              </w:rPr>
              <w:t>3.0</w:t>
            </w:r>
          </w:p>
        </w:tc>
        <w:tc>
          <w:tcPr>
            <w:tcW w:w="1248" w:type="dxa"/>
            <w:shd w:val="clear" w:color="auto" w:fill="auto"/>
          </w:tcPr>
          <w:p w14:paraId="66A7F244" w14:textId="77777777" w:rsidR="00F20FC5" w:rsidRPr="00EF5447" w:rsidRDefault="00F20FC5" w:rsidP="004731AF">
            <w:pPr>
              <w:pStyle w:val="TAC"/>
            </w:pPr>
            <w:r w:rsidRPr="00EF5447">
              <w:rPr>
                <w:kern w:val="2"/>
                <w:szCs w:val="24"/>
                <w:lang w:eastAsia="ja-JP"/>
              </w:rPr>
              <w:t>IMD</w:t>
            </w:r>
            <w:r w:rsidRPr="00EF5447">
              <w:rPr>
                <w:kern w:val="2"/>
                <w:szCs w:val="24"/>
                <w:lang w:eastAsia="zh-CN"/>
              </w:rPr>
              <w:t>5</w:t>
            </w:r>
          </w:p>
        </w:tc>
      </w:tr>
      <w:tr w:rsidR="00F20FC5" w:rsidRPr="00EF5447" w14:paraId="42FE3C5C" w14:textId="77777777" w:rsidTr="004731AF">
        <w:trPr>
          <w:trHeight w:val="22"/>
          <w:jc w:val="center"/>
        </w:trPr>
        <w:tc>
          <w:tcPr>
            <w:tcW w:w="2258" w:type="dxa"/>
            <w:tcBorders>
              <w:top w:val="nil"/>
              <w:bottom w:val="single" w:sz="4" w:space="0" w:color="auto"/>
            </w:tcBorders>
            <w:shd w:val="clear" w:color="auto" w:fill="auto"/>
          </w:tcPr>
          <w:p w14:paraId="04E1FA65" w14:textId="77777777" w:rsidR="00F20FC5" w:rsidRPr="00EF5447" w:rsidRDefault="00F20FC5" w:rsidP="004731AF">
            <w:pPr>
              <w:pStyle w:val="TAC"/>
            </w:pPr>
          </w:p>
        </w:tc>
        <w:tc>
          <w:tcPr>
            <w:tcW w:w="867" w:type="dxa"/>
            <w:shd w:val="clear" w:color="auto" w:fill="auto"/>
          </w:tcPr>
          <w:p w14:paraId="6C4FA3AB" w14:textId="77777777" w:rsidR="00F20FC5" w:rsidRPr="00EF5447" w:rsidRDefault="00F20FC5" w:rsidP="004731AF">
            <w:pPr>
              <w:pStyle w:val="TAC"/>
            </w:pPr>
            <w:r w:rsidRPr="00EF5447">
              <w:rPr>
                <w:rFonts w:eastAsia="Malgun Gothic"/>
                <w:lang w:eastAsia="ko-KR"/>
              </w:rPr>
              <w:t>n78</w:t>
            </w:r>
          </w:p>
        </w:tc>
        <w:tc>
          <w:tcPr>
            <w:tcW w:w="1167" w:type="dxa"/>
            <w:shd w:val="clear" w:color="auto" w:fill="auto"/>
            <w:noWrap/>
          </w:tcPr>
          <w:p w14:paraId="4646D30D" w14:textId="77777777" w:rsidR="00F20FC5" w:rsidRPr="00EF5447" w:rsidRDefault="00F20FC5" w:rsidP="004731AF">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261B8459" w14:textId="77777777" w:rsidR="00F20FC5" w:rsidRPr="00EF5447" w:rsidRDefault="00F20FC5" w:rsidP="004731AF">
            <w:pPr>
              <w:pStyle w:val="TAC"/>
            </w:pPr>
            <w:r w:rsidRPr="00EF5447">
              <w:rPr>
                <w:rFonts w:eastAsia="Malgun Gothic"/>
                <w:kern w:val="2"/>
                <w:szCs w:val="24"/>
                <w:lang w:eastAsia="ko-KR"/>
              </w:rPr>
              <w:t>10</w:t>
            </w:r>
          </w:p>
        </w:tc>
        <w:tc>
          <w:tcPr>
            <w:tcW w:w="2266" w:type="dxa"/>
            <w:shd w:val="clear" w:color="auto" w:fill="auto"/>
            <w:noWrap/>
          </w:tcPr>
          <w:p w14:paraId="08B11005" w14:textId="77777777" w:rsidR="00F20FC5" w:rsidRPr="00EF5447" w:rsidRDefault="00F20FC5" w:rsidP="004731AF">
            <w:pPr>
              <w:pStyle w:val="TAC"/>
            </w:pPr>
            <w:r w:rsidRPr="00EF5447">
              <w:rPr>
                <w:rFonts w:eastAsia="Malgun Gothic"/>
                <w:kern w:val="2"/>
                <w:szCs w:val="24"/>
                <w:lang w:eastAsia="ko-KR"/>
              </w:rPr>
              <w:t>50</w:t>
            </w:r>
          </w:p>
        </w:tc>
        <w:tc>
          <w:tcPr>
            <w:tcW w:w="1323" w:type="dxa"/>
            <w:shd w:val="clear" w:color="auto" w:fill="auto"/>
            <w:noWrap/>
          </w:tcPr>
          <w:p w14:paraId="0BC04073" w14:textId="77777777" w:rsidR="00F20FC5" w:rsidRPr="00EF5447" w:rsidRDefault="00F20FC5" w:rsidP="004731AF">
            <w:pPr>
              <w:pStyle w:val="TAC"/>
            </w:pPr>
            <w:r w:rsidRPr="00EF5447">
              <w:rPr>
                <w:kern w:val="2"/>
                <w:szCs w:val="24"/>
                <w:lang w:eastAsia="zh-CN"/>
              </w:rPr>
              <w:t>3330</w:t>
            </w:r>
          </w:p>
        </w:tc>
        <w:tc>
          <w:tcPr>
            <w:tcW w:w="857" w:type="dxa"/>
            <w:shd w:val="clear" w:color="auto" w:fill="auto"/>
          </w:tcPr>
          <w:p w14:paraId="69752AD5"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4EF909EA"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4621074D" w14:textId="77777777" w:rsidTr="004731AF">
        <w:trPr>
          <w:trHeight w:val="22"/>
          <w:jc w:val="center"/>
        </w:trPr>
        <w:tc>
          <w:tcPr>
            <w:tcW w:w="2258" w:type="dxa"/>
            <w:vMerge w:val="restart"/>
            <w:tcBorders>
              <w:top w:val="nil"/>
            </w:tcBorders>
            <w:shd w:val="clear" w:color="auto" w:fill="auto"/>
            <w:vAlign w:val="center"/>
          </w:tcPr>
          <w:p w14:paraId="2E5E73E8" w14:textId="77777777" w:rsidR="00F20FC5" w:rsidRPr="00EF5447" w:rsidRDefault="00F20FC5" w:rsidP="004731AF">
            <w:pPr>
              <w:pStyle w:val="TAC"/>
            </w:pPr>
            <w:r w:rsidRPr="005B27AD">
              <w:rPr>
                <w:rFonts w:eastAsia="MS Mincho"/>
              </w:rPr>
              <w:lastRenderedPageBreak/>
              <w:t>DC_1A-21A_n28A</w:t>
            </w:r>
            <w:r>
              <w:rPr>
                <w:rFonts w:eastAsia="MS Mincho"/>
                <w:vertAlign w:val="superscript"/>
              </w:rPr>
              <w:t>10</w:t>
            </w:r>
          </w:p>
        </w:tc>
        <w:tc>
          <w:tcPr>
            <w:tcW w:w="867" w:type="dxa"/>
            <w:shd w:val="clear" w:color="auto" w:fill="auto"/>
            <w:vAlign w:val="center"/>
          </w:tcPr>
          <w:p w14:paraId="789166FE" w14:textId="77777777" w:rsidR="00F20FC5" w:rsidRPr="00EF5447" w:rsidRDefault="00F20FC5" w:rsidP="004731AF">
            <w:pPr>
              <w:pStyle w:val="TAC"/>
              <w:rPr>
                <w:rFonts w:eastAsia="Malgun Gothic"/>
                <w:lang w:eastAsia="ko-KR"/>
              </w:rPr>
            </w:pPr>
            <w:r w:rsidRPr="005B27AD">
              <w:rPr>
                <w:rFonts w:cs="Arial" w:hint="eastAsia"/>
                <w:lang w:eastAsia="ja-JP"/>
              </w:rPr>
              <w:t>1</w:t>
            </w:r>
          </w:p>
        </w:tc>
        <w:tc>
          <w:tcPr>
            <w:tcW w:w="1167" w:type="dxa"/>
            <w:shd w:val="clear" w:color="auto" w:fill="auto"/>
            <w:noWrap/>
            <w:vAlign w:val="center"/>
          </w:tcPr>
          <w:p w14:paraId="7D2904B2" w14:textId="77777777" w:rsidR="00F20FC5" w:rsidRPr="00EF5447" w:rsidRDefault="00F20FC5" w:rsidP="004731AF">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29A62C8F" w14:textId="77777777" w:rsidR="00F20FC5" w:rsidRPr="00EF5447" w:rsidRDefault="00F20FC5" w:rsidP="004731AF">
            <w:pPr>
              <w:pStyle w:val="TAC"/>
              <w:rPr>
                <w:rFonts w:eastAsia="Malgun Gothic"/>
                <w:kern w:val="2"/>
                <w:szCs w:val="24"/>
                <w:lang w:eastAsia="ko-KR"/>
              </w:rPr>
            </w:pPr>
            <w:r w:rsidRPr="005B27AD">
              <w:t>5</w:t>
            </w:r>
          </w:p>
        </w:tc>
        <w:tc>
          <w:tcPr>
            <w:tcW w:w="2266" w:type="dxa"/>
            <w:shd w:val="clear" w:color="auto" w:fill="auto"/>
            <w:noWrap/>
            <w:vAlign w:val="center"/>
          </w:tcPr>
          <w:p w14:paraId="67082238" w14:textId="77777777" w:rsidR="00F20FC5" w:rsidRPr="00EF5447" w:rsidRDefault="00F20FC5" w:rsidP="004731AF">
            <w:pPr>
              <w:pStyle w:val="TAC"/>
              <w:rPr>
                <w:rFonts w:eastAsia="Malgun Gothic"/>
                <w:kern w:val="2"/>
                <w:szCs w:val="24"/>
                <w:lang w:eastAsia="ko-KR"/>
              </w:rPr>
            </w:pPr>
            <w:r w:rsidRPr="005B27AD">
              <w:t>25</w:t>
            </w:r>
          </w:p>
        </w:tc>
        <w:tc>
          <w:tcPr>
            <w:tcW w:w="1323" w:type="dxa"/>
            <w:shd w:val="clear" w:color="auto" w:fill="auto"/>
            <w:noWrap/>
            <w:vAlign w:val="center"/>
          </w:tcPr>
          <w:p w14:paraId="3E15A7FE" w14:textId="77777777" w:rsidR="00F20FC5" w:rsidRPr="00EF5447" w:rsidRDefault="00F20FC5" w:rsidP="004731AF">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57" w:type="dxa"/>
            <w:shd w:val="clear" w:color="auto" w:fill="auto"/>
            <w:vAlign w:val="center"/>
          </w:tcPr>
          <w:p w14:paraId="5FDA9975" w14:textId="77777777" w:rsidR="00F20FC5" w:rsidRPr="00EF5447" w:rsidRDefault="00F20FC5" w:rsidP="004731AF">
            <w:pPr>
              <w:pStyle w:val="TAC"/>
              <w:rPr>
                <w:rFonts w:eastAsia="Malgun Gothic"/>
                <w:kern w:val="2"/>
                <w:szCs w:val="24"/>
                <w:lang w:eastAsia="ko-KR"/>
              </w:rPr>
            </w:pPr>
            <w:r w:rsidRPr="005B27AD">
              <w:t>16.1</w:t>
            </w:r>
          </w:p>
        </w:tc>
        <w:tc>
          <w:tcPr>
            <w:tcW w:w="1248" w:type="dxa"/>
            <w:shd w:val="clear" w:color="auto" w:fill="auto"/>
            <w:vAlign w:val="center"/>
          </w:tcPr>
          <w:p w14:paraId="603E03B4" w14:textId="77777777" w:rsidR="00F20FC5" w:rsidRPr="00EF5447" w:rsidRDefault="00F20FC5" w:rsidP="004731AF">
            <w:pPr>
              <w:pStyle w:val="TAC"/>
              <w:rPr>
                <w:rFonts w:eastAsia="Malgun Gothic"/>
                <w:kern w:val="2"/>
                <w:szCs w:val="24"/>
                <w:lang w:eastAsia="ko-KR"/>
              </w:rPr>
            </w:pPr>
            <w:r w:rsidRPr="005B27AD">
              <w:t>IMD</w:t>
            </w:r>
            <w:r w:rsidRPr="005B27AD">
              <w:rPr>
                <w:rFonts w:eastAsia="Yu Mincho" w:hint="eastAsia"/>
                <w:lang w:eastAsia="ja-JP"/>
              </w:rPr>
              <w:t>3</w:t>
            </w:r>
          </w:p>
        </w:tc>
      </w:tr>
      <w:tr w:rsidR="00F20FC5" w:rsidRPr="00EF5447" w14:paraId="2B43641A" w14:textId="77777777" w:rsidTr="004731AF">
        <w:trPr>
          <w:trHeight w:val="22"/>
          <w:jc w:val="center"/>
        </w:trPr>
        <w:tc>
          <w:tcPr>
            <w:tcW w:w="2258" w:type="dxa"/>
            <w:vMerge/>
            <w:shd w:val="clear" w:color="auto" w:fill="auto"/>
            <w:vAlign w:val="center"/>
          </w:tcPr>
          <w:p w14:paraId="7C21F8EC" w14:textId="77777777" w:rsidR="00F20FC5" w:rsidRPr="00EF5447" w:rsidRDefault="00F20FC5" w:rsidP="004731AF">
            <w:pPr>
              <w:pStyle w:val="TAC"/>
            </w:pPr>
          </w:p>
        </w:tc>
        <w:tc>
          <w:tcPr>
            <w:tcW w:w="867" w:type="dxa"/>
            <w:shd w:val="clear" w:color="auto" w:fill="auto"/>
            <w:vAlign w:val="center"/>
          </w:tcPr>
          <w:p w14:paraId="3E5781C7" w14:textId="77777777" w:rsidR="00F20FC5" w:rsidRPr="00EF5447" w:rsidRDefault="00F20FC5" w:rsidP="004731AF">
            <w:pPr>
              <w:pStyle w:val="TAC"/>
              <w:rPr>
                <w:rFonts w:eastAsia="Malgun Gothic"/>
                <w:lang w:eastAsia="ko-KR"/>
              </w:rPr>
            </w:pPr>
            <w:r w:rsidRPr="005B27AD">
              <w:rPr>
                <w:rFonts w:cs="Arial"/>
              </w:rPr>
              <w:t>21</w:t>
            </w:r>
          </w:p>
        </w:tc>
        <w:tc>
          <w:tcPr>
            <w:tcW w:w="1167" w:type="dxa"/>
            <w:shd w:val="clear" w:color="auto" w:fill="auto"/>
            <w:noWrap/>
            <w:vAlign w:val="center"/>
          </w:tcPr>
          <w:p w14:paraId="3E1A7580" w14:textId="77777777" w:rsidR="00F20FC5" w:rsidRPr="00EF5447" w:rsidRDefault="00F20FC5" w:rsidP="004731AF">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181A90E9" w14:textId="77777777" w:rsidR="00F20FC5" w:rsidRPr="00EF5447" w:rsidRDefault="00F20FC5" w:rsidP="004731AF">
            <w:pPr>
              <w:pStyle w:val="TAC"/>
              <w:rPr>
                <w:rFonts w:eastAsia="Malgun Gothic"/>
                <w:kern w:val="2"/>
                <w:szCs w:val="24"/>
                <w:lang w:eastAsia="ko-KR"/>
              </w:rPr>
            </w:pPr>
            <w:r w:rsidRPr="005B27AD">
              <w:t>5</w:t>
            </w:r>
          </w:p>
        </w:tc>
        <w:tc>
          <w:tcPr>
            <w:tcW w:w="2266" w:type="dxa"/>
            <w:shd w:val="clear" w:color="auto" w:fill="auto"/>
            <w:noWrap/>
            <w:vAlign w:val="center"/>
          </w:tcPr>
          <w:p w14:paraId="4E35F337" w14:textId="77777777" w:rsidR="00F20FC5" w:rsidRPr="00EF5447" w:rsidRDefault="00F20FC5" w:rsidP="004731AF">
            <w:pPr>
              <w:pStyle w:val="TAC"/>
              <w:rPr>
                <w:rFonts w:eastAsia="Malgun Gothic"/>
                <w:kern w:val="2"/>
                <w:szCs w:val="24"/>
                <w:lang w:eastAsia="ko-KR"/>
              </w:rPr>
            </w:pPr>
            <w:r w:rsidRPr="005B27AD">
              <w:t>25</w:t>
            </w:r>
          </w:p>
        </w:tc>
        <w:tc>
          <w:tcPr>
            <w:tcW w:w="1323" w:type="dxa"/>
            <w:shd w:val="clear" w:color="auto" w:fill="auto"/>
            <w:noWrap/>
            <w:vAlign w:val="center"/>
          </w:tcPr>
          <w:p w14:paraId="06C06425" w14:textId="77777777" w:rsidR="00F20FC5" w:rsidRPr="00EF5447" w:rsidRDefault="00F20FC5" w:rsidP="004731AF">
            <w:pPr>
              <w:pStyle w:val="TAC"/>
              <w:rPr>
                <w:kern w:val="2"/>
                <w:szCs w:val="24"/>
                <w:lang w:eastAsia="zh-CN"/>
              </w:rPr>
            </w:pPr>
            <w:r w:rsidRPr="005B27AD">
              <w:rPr>
                <w:rFonts w:eastAsia="Yu Mincho" w:hint="eastAsia"/>
                <w:lang w:eastAsia="ja-JP"/>
              </w:rPr>
              <w:t>1498.4</w:t>
            </w:r>
          </w:p>
        </w:tc>
        <w:tc>
          <w:tcPr>
            <w:tcW w:w="857" w:type="dxa"/>
            <w:shd w:val="clear" w:color="auto" w:fill="auto"/>
            <w:vAlign w:val="center"/>
          </w:tcPr>
          <w:p w14:paraId="1DCE86C8" w14:textId="77777777" w:rsidR="00F20FC5" w:rsidRPr="00EF5447" w:rsidRDefault="00F20FC5" w:rsidP="004731AF">
            <w:pPr>
              <w:pStyle w:val="TAC"/>
              <w:rPr>
                <w:rFonts w:eastAsia="Malgun Gothic"/>
                <w:kern w:val="2"/>
                <w:szCs w:val="24"/>
                <w:lang w:eastAsia="ko-KR"/>
              </w:rPr>
            </w:pPr>
            <w:r w:rsidRPr="005B27AD">
              <w:t>N/A</w:t>
            </w:r>
          </w:p>
        </w:tc>
        <w:tc>
          <w:tcPr>
            <w:tcW w:w="1248" w:type="dxa"/>
            <w:shd w:val="clear" w:color="auto" w:fill="auto"/>
            <w:vAlign w:val="center"/>
          </w:tcPr>
          <w:p w14:paraId="171567FF" w14:textId="77777777" w:rsidR="00F20FC5" w:rsidRPr="00EF5447" w:rsidRDefault="00F20FC5" w:rsidP="004731AF">
            <w:pPr>
              <w:pStyle w:val="TAC"/>
              <w:rPr>
                <w:rFonts w:eastAsia="Malgun Gothic"/>
                <w:kern w:val="2"/>
                <w:szCs w:val="24"/>
                <w:lang w:eastAsia="ko-KR"/>
              </w:rPr>
            </w:pPr>
            <w:r w:rsidRPr="005B27AD">
              <w:t>N/A</w:t>
            </w:r>
          </w:p>
        </w:tc>
      </w:tr>
      <w:tr w:rsidR="00F20FC5" w:rsidRPr="00EF5447" w14:paraId="3F3EDAEB" w14:textId="77777777" w:rsidTr="004731AF">
        <w:trPr>
          <w:trHeight w:val="22"/>
          <w:jc w:val="center"/>
        </w:trPr>
        <w:tc>
          <w:tcPr>
            <w:tcW w:w="2258" w:type="dxa"/>
            <w:vMerge/>
            <w:tcBorders>
              <w:bottom w:val="single" w:sz="4" w:space="0" w:color="auto"/>
            </w:tcBorders>
            <w:shd w:val="clear" w:color="auto" w:fill="auto"/>
            <w:vAlign w:val="center"/>
          </w:tcPr>
          <w:p w14:paraId="5363F157" w14:textId="77777777" w:rsidR="00F20FC5" w:rsidRPr="00EF5447" w:rsidRDefault="00F20FC5" w:rsidP="004731AF">
            <w:pPr>
              <w:pStyle w:val="TAC"/>
            </w:pPr>
          </w:p>
        </w:tc>
        <w:tc>
          <w:tcPr>
            <w:tcW w:w="867" w:type="dxa"/>
            <w:shd w:val="clear" w:color="auto" w:fill="auto"/>
            <w:vAlign w:val="center"/>
          </w:tcPr>
          <w:p w14:paraId="3C2E83C7" w14:textId="77777777" w:rsidR="00F20FC5" w:rsidRPr="00EF5447" w:rsidRDefault="00F20FC5" w:rsidP="004731AF">
            <w:pPr>
              <w:pStyle w:val="TAC"/>
              <w:rPr>
                <w:rFonts w:eastAsia="Malgun Gothic"/>
                <w:lang w:eastAsia="ko-KR"/>
              </w:rPr>
            </w:pPr>
            <w:r w:rsidRPr="005B27AD">
              <w:rPr>
                <w:rFonts w:cs="Arial"/>
              </w:rPr>
              <w:t>n28</w:t>
            </w:r>
          </w:p>
        </w:tc>
        <w:tc>
          <w:tcPr>
            <w:tcW w:w="1167" w:type="dxa"/>
            <w:shd w:val="clear" w:color="auto" w:fill="auto"/>
            <w:noWrap/>
            <w:vAlign w:val="center"/>
          </w:tcPr>
          <w:p w14:paraId="5F8235B8" w14:textId="77777777" w:rsidR="00F20FC5" w:rsidRPr="00EF5447" w:rsidRDefault="00F20FC5" w:rsidP="004731AF">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2153B82D" w14:textId="77777777" w:rsidR="00F20FC5" w:rsidRPr="00EF5447" w:rsidRDefault="00F20FC5" w:rsidP="004731AF">
            <w:pPr>
              <w:pStyle w:val="TAC"/>
              <w:rPr>
                <w:rFonts w:eastAsia="Malgun Gothic"/>
                <w:kern w:val="2"/>
                <w:szCs w:val="24"/>
                <w:lang w:eastAsia="ko-KR"/>
              </w:rPr>
            </w:pPr>
            <w:r w:rsidRPr="005B27AD">
              <w:t>5</w:t>
            </w:r>
          </w:p>
        </w:tc>
        <w:tc>
          <w:tcPr>
            <w:tcW w:w="2266" w:type="dxa"/>
            <w:shd w:val="clear" w:color="auto" w:fill="auto"/>
            <w:noWrap/>
            <w:vAlign w:val="center"/>
          </w:tcPr>
          <w:p w14:paraId="23CD5224" w14:textId="77777777" w:rsidR="00F20FC5" w:rsidRPr="00EF5447" w:rsidRDefault="00F20FC5" w:rsidP="004731AF">
            <w:pPr>
              <w:pStyle w:val="TAC"/>
              <w:rPr>
                <w:rFonts w:eastAsia="Malgun Gothic"/>
                <w:kern w:val="2"/>
                <w:szCs w:val="24"/>
                <w:lang w:eastAsia="ko-KR"/>
              </w:rPr>
            </w:pPr>
            <w:r w:rsidRPr="005B27AD">
              <w:t>25</w:t>
            </w:r>
          </w:p>
        </w:tc>
        <w:tc>
          <w:tcPr>
            <w:tcW w:w="1323" w:type="dxa"/>
            <w:shd w:val="clear" w:color="auto" w:fill="auto"/>
            <w:noWrap/>
            <w:vAlign w:val="center"/>
          </w:tcPr>
          <w:p w14:paraId="16D506F9" w14:textId="77777777" w:rsidR="00F20FC5" w:rsidRPr="00EF5447" w:rsidRDefault="00F20FC5" w:rsidP="004731AF">
            <w:pPr>
              <w:pStyle w:val="TAC"/>
              <w:rPr>
                <w:kern w:val="2"/>
                <w:szCs w:val="24"/>
                <w:lang w:eastAsia="zh-CN"/>
              </w:rPr>
            </w:pPr>
            <w:r w:rsidRPr="005B27AD">
              <w:rPr>
                <w:rFonts w:eastAsia="Yu Mincho" w:hint="eastAsia"/>
                <w:lang w:eastAsia="ja-JP"/>
              </w:rPr>
              <w:t>790.5</w:t>
            </w:r>
          </w:p>
        </w:tc>
        <w:tc>
          <w:tcPr>
            <w:tcW w:w="857" w:type="dxa"/>
            <w:shd w:val="clear" w:color="auto" w:fill="auto"/>
            <w:vAlign w:val="center"/>
          </w:tcPr>
          <w:p w14:paraId="05793469" w14:textId="77777777" w:rsidR="00F20FC5" w:rsidRPr="00EF5447" w:rsidRDefault="00F20FC5" w:rsidP="004731AF">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15DC4B3B" w14:textId="77777777" w:rsidR="00F20FC5" w:rsidRPr="00EF5447" w:rsidRDefault="00F20FC5" w:rsidP="004731AF">
            <w:pPr>
              <w:pStyle w:val="TAC"/>
              <w:rPr>
                <w:rFonts w:eastAsia="Malgun Gothic"/>
                <w:kern w:val="2"/>
                <w:szCs w:val="24"/>
                <w:lang w:eastAsia="ko-KR"/>
              </w:rPr>
            </w:pPr>
            <w:r w:rsidRPr="005B27AD">
              <w:t>N/A</w:t>
            </w:r>
          </w:p>
        </w:tc>
      </w:tr>
      <w:tr w:rsidR="00F20FC5" w:rsidRPr="00EF5447" w14:paraId="218D0A2B" w14:textId="77777777" w:rsidTr="004731AF">
        <w:trPr>
          <w:trHeight w:val="54"/>
          <w:jc w:val="center"/>
        </w:trPr>
        <w:tc>
          <w:tcPr>
            <w:tcW w:w="2258" w:type="dxa"/>
            <w:tcBorders>
              <w:bottom w:val="nil"/>
            </w:tcBorders>
            <w:shd w:val="clear" w:color="auto" w:fill="auto"/>
            <w:hideMark/>
          </w:tcPr>
          <w:p w14:paraId="696143F5" w14:textId="77777777" w:rsidR="00F20FC5" w:rsidRPr="00EF5447" w:rsidRDefault="00F20FC5" w:rsidP="004731AF">
            <w:pPr>
              <w:pStyle w:val="TAC"/>
              <w:rPr>
                <w:rFonts w:eastAsia="MS Mincho"/>
              </w:rPr>
            </w:pPr>
            <w:r w:rsidRPr="00EF5447">
              <w:rPr>
                <w:rFonts w:eastAsia="MS Mincho"/>
              </w:rPr>
              <w:t>DC_1A-21A_n77A</w:t>
            </w:r>
          </w:p>
          <w:p w14:paraId="5378FEFF" w14:textId="77777777" w:rsidR="00F20FC5" w:rsidRPr="00EF5447" w:rsidRDefault="00F20FC5" w:rsidP="004731AF">
            <w:pPr>
              <w:pStyle w:val="TAC"/>
            </w:pPr>
            <w:r w:rsidRPr="00EF5447">
              <w:rPr>
                <w:rFonts w:eastAsia="MS Mincho"/>
              </w:rPr>
              <w:t>DC_1A-21A_n78A</w:t>
            </w:r>
          </w:p>
        </w:tc>
        <w:tc>
          <w:tcPr>
            <w:tcW w:w="867" w:type="dxa"/>
            <w:shd w:val="clear" w:color="auto" w:fill="auto"/>
            <w:hideMark/>
          </w:tcPr>
          <w:p w14:paraId="63DB532D" w14:textId="77777777" w:rsidR="00F20FC5" w:rsidRPr="00EF5447" w:rsidRDefault="00F20FC5" w:rsidP="004731AF">
            <w:pPr>
              <w:pStyle w:val="TAC"/>
            </w:pPr>
            <w:r w:rsidRPr="00EF5447">
              <w:t>1</w:t>
            </w:r>
          </w:p>
        </w:tc>
        <w:tc>
          <w:tcPr>
            <w:tcW w:w="1167" w:type="dxa"/>
            <w:shd w:val="clear" w:color="auto" w:fill="auto"/>
            <w:noWrap/>
          </w:tcPr>
          <w:p w14:paraId="7012DDAE" w14:textId="77777777" w:rsidR="00F20FC5" w:rsidRPr="00EF5447" w:rsidRDefault="00F20FC5" w:rsidP="004731AF">
            <w:pPr>
              <w:pStyle w:val="TAC"/>
            </w:pPr>
            <w:r w:rsidRPr="00EF5447">
              <w:t>1964.6</w:t>
            </w:r>
          </w:p>
        </w:tc>
        <w:tc>
          <w:tcPr>
            <w:tcW w:w="746" w:type="dxa"/>
            <w:shd w:val="clear" w:color="auto" w:fill="auto"/>
            <w:noWrap/>
          </w:tcPr>
          <w:p w14:paraId="1ECF517A" w14:textId="77777777" w:rsidR="00F20FC5" w:rsidRPr="00EF5447" w:rsidRDefault="00F20FC5" w:rsidP="004731AF">
            <w:pPr>
              <w:pStyle w:val="TAC"/>
            </w:pPr>
            <w:r w:rsidRPr="00EF5447">
              <w:t>5</w:t>
            </w:r>
          </w:p>
        </w:tc>
        <w:tc>
          <w:tcPr>
            <w:tcW w:w="2266" w:type="dxa"/>
            <w:shd w:val="clear" w:color="auto" w:fill="auto"/>
            <w:noWrap/>
          </w:tcPr>
          <w:p w14:paraId="12757324" w14:textId="77777777" w:rsidR="00F20FC5" w:rsidRPr="00EF5447" w:rsidRDefault="00F20FC5" w:rsidP="004731AF">
            <w:pPr>
              <w:pStyle w:val="TAC"/>
            </w:pPr>
            <w:r w:rsidRPr="00EF5447">
              <w:t>25</w:t>
            </w:r>
          </w:p>
        </w:tc>
        <w:tc>
          <w:tcPr>
            <w:tcW w:w="1323" w:type="dxa"/>
            <w:shd w:val="clear" w:color="auto" w:fill="auto"/>
            <w:noWrap/>
          </w:tcPr>
          <w:p w14:paraId="3ECED9EF" w14:textId="77777777" w:rsidR="00F20FC5" w:rsidRPr="00EF5447" w:rsidRDefault="00F20FC5" w:rsidP="004731AF">
            <w:pPr>
              <w:pStyle w:val="TAC"/>
            </w:pPr>
            <w:r w:rsidRPr="00EF5447">
              <w:t>2154.6</w:t>
            </w:r>
          </w:p>
        </w:tc>
        <w:tc>
          <w:tcPr>
            <w:tcW w:w="857" w:type="dxa"/>
            <w:shd w:val="clear" w:color="auto" w:fill="auto"/>
          </w:tcPr>
          <w:p w14:paraId="208B85F6" w14:textId="77777777" w:rsidR="00F20FC5" w:rsidRPr="00EF5447" w:rsidRDefault="00F20FC5" w:rsidP="004731AF">
            <w:pPr>
              <w:pStyle w:val="TAC"/>
            </w:pPr>
            <w:r w:rsidRPr="00EF5447">
              <w:t>30.6</w:t>
            </w:r>
          </w:p>
        </w:tc>
        <w:tc>
          <w:tcPr>
            <w:tcW w:w="1248" w:type="dxa"/>
            <w:shd w:val="clear" w:color="auto" w:fill="auto"/>
          </w:tcPr>
          <w:p w14:paraId="239EE391" w14:textId="77777777" w:rsidR="00F20FC5" w:rsidRPr="00EF5447" w:rsidRDefault="00F20FC5" w:rsidP="004731AF">
            <w:pPr>
              <w:pStyle w:val="TAC"/>
            </w:pPr>
            <w:r w:rsidRPr="00EF5447">
              <w:t>IMD2</w:t>
            </w:r>
          </w:p>
        </w:tc>
      </w:tr>
      <w:tr w:rsidR="00F20FC5" w:rsidRPr="00EF5447" w14:paraId="4F0AF392" w14:textId="77777777" w:rsidTr="004731AF">
        <w:trPr>
          <w:trHeight w:val="22"/>
          <w:jc w:val="center"/>
        </w:trPr>
        <w:tc>
          <w:tcPr>
            <w:tcW w:w="2258" w:type="dxa"/>
            <w:tcBorders>
              <w:top w:val="nil"/>
              <w:bottom w:val="nil"/>
            </w:tcBorders>
            <w:shd w:val="clear" w:color="auto" w:fill="auto"/>
            <w:hideMark/>
          </w:tcPr>
          <w:p w14:paraId="3ACBDAF4" w14:textId="77777777" w:rsidR="00F20FC5" w:rsidRPr="00EF5447" w:rsidRDefault="00F20FC5" w:rsidP="004731AF">
            <w:pPr>
              <w:pStyle w:val="TAC"/>
            </w:pPr>
          </w:p>
        </w:tc>
        <w:tc>
          <w:tcPr>
            <w:tcW w:w="867" w:type="dxa"/>
            <w:shd w:val="clear" w:color="auto" w:fill="auto"/>
            <w:hideMark/>
          </w:tcPr>
          <w:p w14:paraId="399B997C" w14:textId="77777777" w:rsidR="00F20FC5" w:rsidRPr="00EF5447" w:rsidRDefault="00F20FC5" w:rsidP="004731AF">
            <w:pPr>
              <w:pStyle w:val="TAC"/>
            </w:pPr>
            <w:r w:rsidRPr="00EF5447">
              <w:t>21</w:t>
            </w:r>
          </w:p>
        </w:tc>
        <w:tc>
          <w:tcPr>
            <w:tcW w:w="1167" w:type="dxa"/>
            <w:shd w:val="clear" w:color="auto" w:fill="auto"/>
            <w:noWrap/>
          </w:tcPr>
          <w:p w14:paraId="215BF188" w14:textId="77777777" w:rsidR="00F20FC5" w:rsidRPr="00EF5447" w:rsidRDefault="00F20FC5" w:rsidP="004731AF">
            <w:pPr>
              <w:pStyle w:val="TAC"/>
            </w:pPr>
            <w:r w:rsidRPr="00EF5447">
              <w:t>1450.4</w:t>
            </w:r>
          </w:p>
        </w:tc>
        <w:tc>
          <w:tcPr>
            <w:tcW w:w="746" w:type="dxa"/>
            <w:shd w:val="clear" w:color="auto" w:fill="auto"/>
            <w:noWrap/>
          </w:tcPr>
          <w:p w14:paraId="5F4DACD2" w14:textId="77777777" w:rsidR="00F20FC5" w:rsidRPr="00EF5447" w:rsidRDefault="00F20FC5" w:rsidP="004731AF">
            <w:pPr>
              <w:pStyle w:val="TAC"/>
            </w:pPr>
            <w:r w:rsidRPr="00EF5447">
              <w:t>5</w:t>
            </w:r>
          </w:p>
        </w:tc>
        <w:tc>
          <w:tcPr>
            <w:tcW w:w="2266" w:type="dxa"/>
            <w:shd w:val="clear" w:color="auto" w:fill="auto"/>
            <w:noWrap/>
          </w:tcPr>
          <w:p w14:paraId="41EBD9E4" w14:textId="77777777" w:rsidR="00F20FC5" w:rsidRPr="00EF5447" w:rsidRDefault="00F20FC5" w:rsidP="004731AF">
            <w:pPr>
              <w:pStyle w:val="TAC"/>
            </w:pPr>
            <w:r w:rsidRPr="00EF5447">
              <w:t>25</w:t>
            </w:r>
          </w:p>
        </w:tc>
        <w:tc>
          <w:tcPr>
            <w:tcW w:w="1323" w:type="dxa"/>
            <w:shd w:val="clear" w:color="auto" w:fill="auto"/>
            <w:noWrap/>
          </w:tcPr>
          <w:p w14:paraId="1012E55C" w14:textId="77777777" w:rsidR="00F20FC5" w:rsidRPr="00EF5447" w:rsidRDefault="00F20FC5" w:rsidP="004731AF">
            <w:pPr>
              <w:pStyle w:val="TAC"/>
            </w:pPr>
            <w:r w:rsidRPr="00EF5447">
              <w:t>1498.4</w:t>
            </w:r>
          </w:p>
        </w:tc>
        <w:tc>
          <w:tcPr>
            <w:tcW w:w="857" w:type="dxa"/>
            <w:shd w:val="clear" w:color="auto" w:fill="auto"/>
          </w:tcPr>
          <w:p w14:paraId="3FF5B29E" w14:textId="77777777" w:rsidR="00F20FC5" w:rsidRPr="00EF5447" w:rsidRDefault="00F20FC5" w:rsidP="004731AF">
            <w:pPr>
              <w:pStyle w:val="TAC"/>
            </w:pPr>
            <w:r w:rsidRPr="00EF5447">
              <w:t>N/A</w:t>
            </w:r>
          </w:p>
        </w:tc>
        <w:tc>
          <w:tcPr>
            <w:tcW w:w="1248" w:type="dxa"/>
            <w:shd w:val="clear" w:color="auto" w:fill="auto"/>
          </w:tcPr>
          <w:p w14:paraId="4FD23A14" w14:textId="77777777" w:rsidR="00F20FC5" w:rsidRPr="00EF5447" w:rsidRDefault="00F20FC5" w:rsidP="004731AF">
            <w:pPr>
              <w:pStyle w:val="TAC"/>
            </w:pPr>
            <w:r w:rsidRPr="00EF5447">
              <w:t>N/A</w:t>
            </w:r>
          </w:p>
        </w:tc>
      </w:tr>
      <w:tr w:rsidR="00F20FC5" w:rsidRPr="00EF5447" w14:paraId="00EF3B19" w14:textId="77777777" w:rsidTr="004731AF">
        <w:trPr>
          <w:trHeight w:val="22"/>
          <w:jc w:val="center"/>
        </w:trPr>
        <w:tc>
          <w:tcPr>
            <w:tcW w:w="2258" w:type="dxa"/>
            <w:tcBorders>
              <w:top w:val="nil"/>
              <w:bottom w:val="nil"/>
            </w:tcBorders>
            <w:shd w:val="clear" w:color="auto" w:fill="auto"/>
          </w:tcPr>
          <w:p w14:paraId="722F0DDD" w14:textId="77777777" w:rsidR="00F20FC5" w:rsidRPr="00EF5447" w:rsidRDefault="00F20FC5" w:rsidP="004731AF">
            <w:pPr>
              <w:pStyle w:val="TAC"/>
            </w:pPr>
          </w:p>
        </w:tc>
        <w:tc>
          <w:tcPr>
            <w:tcW w:w="867" w:type="dxa"/>
            <w:shd w:val="clear" w:color="auto" w:fill="auto"/>
          </w:tcPr>
          <w:p w14:paraId="1233D1B9" w14:textId="77777777" w:rsidR="00F20FC5" w:rsidRPr="00EF5447" w:rsidRDefault="00F20FC5" w:rsidP="004731AF">
            <w:pPr>
              <w:pStyle w:val="TAC"/>
            </w:pPr>
            <w:r w:rsidRPr="00EF5447">
              <w:t>n77, n78</w:t>
            </w:r>
          </w:p>
        </w:tc>
        <w:tc>
          <w:tcPr>
            <w:tcW w:w="1167" w:type="dxa"/>
            <w:shd w:val="clear" w:color="auto" w:fill="auto"/>
            <w:noWrap/>
          </w:tcPr>
          <w:p w14:paraId="69015230" w14:textId="77777777" w:rsidR="00F20FC5" w:rsidRPr="00EF5447" w:rsidRDefault="00F20FC5" w:rsidP="004731AF">
            <w:pPr>
              <w:pStyle w:val="TAC"/>
            </w:pPr>
            <w:r w:rsidRPr="00EF5447">
              <w:t>3605</w:t>
            </w:r>
          </w:p>
        </w:tc>
        <w:tc>
          <w:tcPr>
            <w:tcW w:w="746" w:type="dxa"/>
            <w:shd w:val="clear" w:color="auto" w:fill="auto"/>
            <w:noWrap/>
          </w:tcPr>
          <w:p w14:paraId="72BAED2D" w14:textId="77777777" w:rsidR="00F20FC5" w:rsidRPr="00EF5447" w:rsidRDefault="00F20FC5" w:rsidP="004731AF">
            <w:pPr>
              <w:pStyle w:val="TAC"/>
            </w:pPr>
            <w:r w:rsidRPr="00EF5447">
              <w:t>10</w:t>
            </w:r>
          </w:p>
        </w:tc>
        <w:tc>
          <w:tcPr>
            <w:tcW w:w="2266" w:type="dxa"/>
            <w:shd w:val="clear" w:color="auto" w:fill="auto"/>
            <w:noWrap/>
          </w:tcPr>
          <w:p w14:paraId="0829CD37" w14:textId="77777777" w:rsidR="00F20FC5" w:rsidRPr="00EF5447" w:rsidRDefault="00F20FC5" w:rsidP="004731AF">
            <w:pPr>
              <w:pStyle w:val="TAC"/>
            </w:pPr>
            <w:r w:rsidRPr="00EF5447">
              <w:t>50</w:t>
            </w:r>
          </w:p>
        </w:tc>
        <w:tc>
          <w:tcPr>
            <w:tcW w:w="1323" w:type="dxa"/>
            <w:shd w:val="clear" w:color="auto" w:fill="auto"/>
            <w:noWrap/>
          </w:tcPr>
          <w:p w14:paraId="46B25FD1" w14:textId="77777777" w:rsidR="00F20FC5" w:rsidRPr="00EF5447" w:rsidRDefault="00F20FC5" w:rsidP="004731AF">
            <w:pPr>
              <w:pStyle w:val="TAC"/>
            </w:pPr>
            <w:r w:rsidRPr="00EF5447">
              <w:t>3605</w:t>
            </w:r>
          </w:p>
        </w:tc>
        <w:tc>
          <w:tcPr>
            <w:tcW w:w="857" w:type="dxa"/>
            <w:shd w:val="clear" w:color="auto" w:fill="auto"/>
          </w:tcPr>
          <w:p w14:paraId="4412AE8A" w14:textId="77777777" w:rsidR="00F20FC5" w:rsidRPr="00EF5447" w:rsidRDefault="00F20FC5" w:rsidP="004731AF">
            <w:pPr>
              <w:pStyle w:val="TAC"/>
            </w:pPr>
            <w:r w:rsidRPr="00EF5447">
              <w:t>N/A</w:t>
            </w:r>
          </w:p>
        </w:tc>
        <w:tc>
          <w:tcPr>
            <w:tcW w:w="1248" w:type="dxa"/>
            <w:shd w:val="clear" w:color="auto" w:fill="auto"/>
          </w:tcPr>
          <w:p w14:paraId="1BBEC744" w14:textId="77777777" w:rsidR="00F20FC5" w:rsidRPr="00EF5447" w:rsidRDefault="00F20FC5" w:rsidP="004731AF">
            <w:pPr>
              <w:pStyle w:val="TAC"/>
            </w:pPr>
            <w:r w:rsidRPr="00EF5447">
              <w:t>N/A</w:t>
            </w:r>
          </w:p>
        </w:tc>
      </w:tr>
      <w:tr w:rsidR="00F20FC5" w:rsidRPr="00EF5447" w14:paraId="7AF2194B" w14:textId="77777777" w:rsidTr="004731AF">
        <w:trPr>
          <w:trHeight w:val="54"/>
          <w:jc w:val="center"/>
        </w:trPr>
        <w:tc>
          <w:tcPr>
            <w:tcW w:w="2258" w:type="dxa"/>
            <w:tcBorders>
              <w:top w:val="nil"/>
              <w:bottom w:val="nil"/>
            </w:tcBorders>
            <w:shd w:val="clear" w:color="auto" w:fill="auto"/>
          </w:tcPr>
          <w:p w14:paraId="74BAD4D1" w14:textId="77777777" w:rsidR="00F20FC5" w:rsidRPr="00EF5447" w:rsidRDefault="00F20FC5" w:rsidP="004731AF">
            <w:pPr>
              <w:pStyle w:val="TAC"/>
            </w:pPr>
          </w:p>
        </w:tc>
        <w:tc>
          <w:tcPr>
            <w:tcW w:w="867" w:type="dxa"/>
            <w:shd w:val="clear" w:color="auto" w:fill="auto"/>
          </w:tcPr>
          <w:p w14:paraId="3E83529C" w14:textId="77777777" w:rsidR="00F20FC5" w:rsidRPr="00EF5447" w:rsidRDefault="00F20FC5" w:rsidP="004731AF">
            <w:pPr>
              <w:pStyle w:val="TAC"/>
            </w:pPr>
            <w:r w:rsidRPr="00EF5447">
              <w:t>1</w:t>
            </w:r>
          </w:p>
        </w:tc>
        <w:tc>
          <w:tcPr>
            <w:tcW w:w="1167" w:type="dxa"/>
            <w:shd w:val="clear" w:color="auto" w:fill="auto"/>
            <w:noWrap/>
          </w:tcPr>
          <w:p w14:paraId="4F04F347" w14:textId="77777777" w:rsidR="00F20FC5" w:rsidRPr="00EF5447" w:rsidRDefault="00F20FC5" w:rsidP="004731AF">
            <w:pPr>
              <w:pStyle w:val="TAC"/>
            </w:pPr>
            <w:r w:rsidRPr="00EF5447">
              <w:t>N/A</w:t>
            </w:r>
          </w:p>
        </w:tc>
        <w:tc>
          <w:tcPr>
            <w:tcW w:w="746" w:type="dxa"/>
            <w:shd w:val="clear" w:color="auto" w:fill="auto"/>
            <w:noWrap/>
          </w:tcPr>
          <w:p w14:paraId="0BF5C503" w14:textId="77777777" w:rsidR="00F20FC5" w:rsidRPr="00EF5447" w:rsidRDefault="00F20FC5" w:rsidP="004731AF">
            <w:pPr>
              <w:pStyle w:val="TAC"/>
            </w:pPr>
            <w:r w:rsidRPr="00EF5447">
              <w:t>N/A</w:t>
            </w:r>
          </w:p>
        </w:tc>
        <w:tc>
          <w:tcPr>
            <w:tcW w:w="2266" w:type="dxa"/>
            <w:shd w:val="clear" w:color="auto" w:fill="auto"/>
            <w:noWrap/>
          </w:tcPr>
          <w:p w14:paraId="6E93ABE0" w14:textId="77777777" w:rsidR="00F20FC5" w:rsidRPr="00EF5447" w:rsidRDefault="00F20FC5" w:rsidP="004731AF">
            <w:pPr>
              <w:pStyle w:val="TAC"/>
            </w:pPr>
            <w:r w:rsidRPr="00EF5447">
              <w:t>N/A</w:t>
            </w:r>
          </w:p>
        </w:tc>
        <w:tc>
          <w:tcPr>
            <w:tcW w:w="1323" w:type="dxa"/>
            <w:shd w:val="clear" w:color="auto" w:fill="auto"/>
            <w:noWrap/>
          </w:tcPr>
          <w:p w14:paraId="32359B86" w14:textId="77777777" w:rsidR="00F20FC5" w:rsidRPr="00EF5447" w:rsidRDefault="00F20FC5" w:rsidP="004731AF">
            <w:pPr>
              <w:pStyle w:val="TAC"/>
            </w:pPr>
            <w:r w:rsidRPr="00EF5447">
              <w:t>N/A</w:t>
            </w:r>
          </w:p>
        </w:tc>
        <w:tc>
          <w:tcPr>
            <w:tcW w:w="857" w:type="dxa"/>
            <w:shd w:val="clear" w:color="auto" w:fill="auto"/>
          </w:tcPr>
          <w:p w14:paraId="4D9C33ED" w14:textId="77777777" w:rsidR="00F20FC5" w:rsidRPr="00EF5447" w:rsidRDefault="00F20FC5" w:rsidP="004731AF">
            <w:pPr>
              <w:pStyle w:val="TAC"/>
            </w:pPr>
            <w:r w:rsidRPr="00EF5447">
              <w:t>N/A</w:t>
            </w:r>
          </w:p>
        </w:tc>
        <w:tc>
          <w:tcPr>
            <w:tcW w:w="1248" w:type="dxa"/>
            <w:shd w:val="clear" w:color="auto" w:fill="auto"/>
          </w:tcPr>
          <w:p w14:paraId="7C80F98A" w14:textId="77777777" w:rsidR="00F20FC5" w:rsidRPr="00EF5447" w:rsidRDefault="00F20FC5" w:rsidP="004731AF">
            <w:pPr>
              <w:pStyle w:val="TAC"/>
            </w:pPr>
            <w:r w:rsidRPr="00EF5447">
              <w:t>N/A</w:t>
            </w:r>
          </w:p>
        </w:tc>
      </w:tr>
      <w:tr w:rsidR="00F20FC5" w:rsidRPr="00EF5447" w14:paraId="470E17DA" w14:textId="77777777" w:rsidTr="004731AF">
        <w:trPr>
          <w:trHeight w:val="54"/>
          <w:jc w:val="center"/>
        </w:trPr>
        <w:tc>
          <w:tcPr>
            <w:tcW w:w="2258" w:type="dxa"/>
            <w:tcBorders>
              <w:top w:val="nil"/>
              <w:bottom w:val="nil"/>
            </w:tcBorders>
            <w:shd w:val="clear" w:color="auto" w:fill="auto"/>
          </w:tcPr>
          <w:p w14:paraId="34C13D52" w14:textId="77777777" w:rsidR="00F20FC5" w:rsidRPr="00EF5447" w:rsidRDefault="00F20FC5" w:rsidP="004731AF">
            <w:pPr>
              <w:pStyle w:val="TAC"/>
            </w:pPr>
          </w:p>
        </w:tc>
        <w:tc>
          <w:tcPr>
            <w:tcW w:w="867" w:type="dxa"/>
            <w:shd w:val="clear" w:color="auto" w:fill="auto"/>
          </w:tcPr>
          <w:p w14:paraId="745A3BFE" w14:textId="77777777" w:rsidR="00F20FC5" w:rsidRPr="00EF5447" w:rsidRDefault="00F20FC5" w:rsidP="004731AF">
            <w:pPr>
              <w:pStyle w:val="TAC"/>
            </w:pPr>
            <w:r w:rsidRPr="00EF5447">
              <w:t>21</w:t>
            </w:r>
          </w:p>
        </w:tc>
        <w:tc>
          <w:tcPr>
            <w:tcW w:w="1167" w:type="dxa"/>
            <w:shd w:val="clear" w:color="auto" w:fill="auto"/>
            <w:noWrap/>
          </w:tcPr>
          <w:p w14:paraId="44BC6ADF" w14:textId="77777777" w:rsidR="00F20FC5" w:rsidRPr="00EF5447" w:rsidRDefault="00F20FC5" w:rsidP="004731AF">
            <w:pPr>
              <w:pStyle w:val="TAC"/>
            </w:pPr>
            <w:r w:rsidRPr="00EF5447">
              <w:t>N/A</w:t>
            </w:r>
          </w:p>
        </w:tc>
        <w:tc>
          <w:tcPr>
            <w:tcW w:w="746" w:type="dxa"/>
            <w:shd w:val="clear" w:color="auto" w:fill="auto"/>
            <w:noWrap/>
          </w:tcPr>
          <w:p w14:paraId="0B5CC08F" w14:textId="77777777" w:rsidR="00F20FC5" w:rsidRPr="00EF5447" w:rsidRDefault="00F20FC5" w:rsidP="004731AF">
            <w:pPr>
              <w:pStyle w:val="TAC"/>
            </w:pPr>
            <w:r w:rsidRPr="00EF5447">
              <w:t>N/A</w:t>
            </w:r>
          </w:p>
        </w:tc>
        <w:tc>
          <w:tcPr>
            <w:tcW w:w="2266" w:type="dxa"/>
            <w:shd w:val="clear" w:color="auto" w:fill="auto"/>
            <w:noWrap/>
          </w:tcPr>
          <w:p w14:paraId="0053F5BC" w14:textId="77777777" w:rsidR="00F20FC5" w:rsidRPr="00EF5447" w:rsidRDefault="00F20FC5" w:rsidP="004731AF">
            <w:pPr>
              <w:pStyle w:val="TAC"/>
            </w:pPr>
            <w:r w:rsidRPr="00EF5447">
              <w:t>N/A</w:t>
            </w:r>
          </w:p>
        </w:tc>
        <w:tc>
          <w:tcPr>
            <w:tcW w:w="1323" w:type="dxa"/>
            <w:shd w:val="clear" w:color="auto" w:fill="auto"/>
            <w:noWrap/>
          </w:tcPr>
          <w:p w14:paraId="3006E139" w14:textId="77777777" w:rsidR="00F20FC5" w:rsidRPr="00EF5447" w:rsidRDefault="00F20FC5" w:rsidP="004731AF">
            <w:pPr>
              <w:pStyle w:val="TAC"/>
            </w:pPr>
            <w:r w:rsidRPr="00EF5447">
              <w:t>N/A</w:t>
            </w:r>
          </w:p>
        </w:tc>
        <w:tc>
          <w:tcPr>
            <w:tcW w:w="857" w:type="dxa"/>
            <w:shd w:val="clear" w:color="auto" w:fill="auto"/>
          </w:tcPr>
          <w:p w14:paraId="12FB1CD5" w14:textId="77777777" w:rsidR="00F20FC5" w:rsidRPr="00EF5447" w:rsidRDefault="00F20FC5" w:rsidP="004731AF">
            <w:pPr>
              <w:pStyle w:val="TAC"/>
            </w:pPr>
            <w:r w:rsidRPr="00EF5447">
              <w:t>N/A</w:t>
            </w:r>
          </w:p>
        </w:tc>
        <w:tc>
          <w:tcPr>
            <w:tcW w:w="1248" w:type="dxa"/>
            <w:shd w:val="clear" w:color="auto" w:fill="auto"/>
          </w:tcPr>
          <w:p w14:paraId="468DC011" w14:textId="77777777" w:rsidR="00F20FC5" w:rsidRPr="00EF5447" w:rsidRDefault="00F20FC5" w:rsidP="004731AF">
            <w:pPr>
              <w:pStyle w:val="TAC"/>
            </w:pPr>
            <w:r w:rsidRPr="00EF5447">
              <w:t>IMD2</w:t>
            </w:r>
          </w:p>
        </w:tc>
      </w:tr>
      <w:tr w:rsidR="00F20FC5" w:rsidRPr="00EF5447" w14:paraId="176AD4D1" w14:textId="77777777" w:rsidTr="004731AF">
        <w:trPr>
          <w:trHeight w:val="54"/>
          <w:jc w:val="center"/>
        </w:trPr>
        <w:tc>
          <w:tcPr>
            <w:tcW w:w="2258" w:type="dxa"/>
            <w:tcBorders>
              <w:top w:val="nil"/>
              <w:bottom w:val="nil"/>
            </w:tcBorders>
            <w:shd w:val="clear" w:color="auto" w:fill="auto"/>
          </w:tcPr>
          <w:p w14:paraId="02B5F192" w14:textId="77777777" w:rsidR="00F20FC5" w:rsidRPr="00EF5447" w:rsidRDefault="00F20FC5" w:rsidP="004731AF">
            <w:pPr>
              <w:pStyle w:val="TAC"/>
            </w:pPr>
          </w:p>
        </w:tc>
        <w:tc>
          <w:tcPr>
            <w:tcW w:w="867" w:type="dxa"/>
            <w:shd w:val="clear" w:color="auto" w:fill="auto"/>
          </w:tcPr>
          <w:p w14:paraId="19012CAF" w14:textId="77777777" w:rsidR="00F20FC5" w:rsidRPr="00EF5447" w:rsidRDefault="00F20FC5" w:rsidP="004731AF">
            <w:pPr>
              <w:pStyle w:val="TAC"/>
            </w:pPr>
            <w:r w:rsidRPr="00EF5447">
              <w:t>n78</w:t>
            </w:r>
          </w:p>
        </w:tc>
        <w:tc>
          <w:tcPr>
            <w:tcW w:w="1167" w:type="dxa"/>
            <w:shd w:val="clear" w:color="auto" w:fill="auto"/>
            <w:noWrap/>
          </w:tcPr>
          <w:p w14:paraId="5D1BE35B" w14:textId="77777777" w:rsidR="00F20FC5" w:rsidRPr="00EF5447" w:rsidRDefault="00F20FC5" w:rsidP="004731AF">
            <w:pPr>
              <w:pStyle w:val="TAC"/>
            </w:pPr>
            <w:r w:rsidRPr="00EF5447">
              <w:t>N/A</w:t>
            </w:r>
          </w:p>
        </w:tc>
        <w:tc>
          <w:tcPr>
            <w:tcW w:w="746" w:type="dxa"/>
            <w:shd w:val="clear" w:color="auto" w:fill="auto"/>
            <w:noWrap/>
          </w:tcPr>
          <w:p w14:paraId="11EE0A3B" w14:textId="77777777" w:rsidR="00F20FC5" w:rsidRPr="00EF5447" w:rsidRDefault="00F20FC5" w:rsidP="004731AF">
            <w:pPr>
              <w:pStyle w:val="TAC"/>
            </w:pPr>
            <w:r w:rsidRPr="00EF5447">
              <w:t>N/A</w:t>
            </w:r>
          </w:p>
        </w:tc>
        <w:tc>
          <w:tcPr>
            <w:tcW w:w="2266" w:type="dxa"/>
            <w:shd w:val="clear" w:color="auto" w:fill="auto"/>
            <w:noWrap/>
          </w:tcPr>
          <w:p w14:paraId="740B29AF" w14:textId="77777777" w:rsidR="00F20FC5" w:rsidRPr="00EF5447" w:rsidRDefault="00F20FC5" w:rsidP="004731AF">
            <w:pPr>
              <w:pStyle w:val="TAC"/>
            </w:pPr>
            <w:r w:rsidRPr="00EF5447">
              <w:t>N/A</w:t>
            </w:r>
          </w:p>
        </w:tc>
        <w:tc>
          <w:tcPr>
            <w:tcW w:w="1323" w:type="dxa"/>
            <w:shd w:val="clear" w:color="auto" w:fill="auto"/>
            <w:noWrap/>
          </w:tcPr>
          <w:p w14:paraId="6B4B1DE0" w14:textId="77777777" w:rsidR="00F20FC5" w:rsidRPr="00EF5447" w:rsidRDefault="00F20FC5" w:rsidP="004731AF">
            <w:pPr>
              <w:pStyle w:val="TAC"/>
            </w:pPr>
            <w:r w:rsidRPr="00EF5447">
              <w:t>N/A</w:t>
            </w:r>
          </w:p>
        </w:tc>
        <w:tc>
          <w:tcPr>
            <w:tcW w:w="857" w:type="dxa"/>
            <w:shd w:val="clear" w:color="auto" w:fill="auto"/>
          </w:tcPr>
          <w:p w14:paraId="3BC60B98" w14:textId="77777777" w:rsidR="00F20FC5" w:rsidRPr="00EF5447" w:rsidRDefault="00F20FC5" w:rsidP="004731AF">
            <w:pPr>
              <w:pStyle w:val="TAC"/>
            </w:pPr>
            <w:r w:rsidRPr="00EF5447">
              <w:t>N/A</w:t>
            </w:r>
          </w:p>
        </w:tc>
        <w:tc>
          <w:tcPr>
            <w:tcW w:w="1248" w:type="dxa"/>
            <w:shd w:val="clear" w:color="auto" w:fill="auto"/>
          </w:tcPr>
          <w:p w14:paraId="37B78B61" w14:textId="77777777" w:rsidR="00F20FC5" w:rsidRPr="00EF5447" w:rsidRDefault="00F20FC5" w:rsidP="004731AF">
            <w:pPr>
              <w:pStyle w:val="TAC"/>
            </w:pPr>
            <w:r w:rsidRPr="00EF5447">
              <w:t>N/A</w:t>
            </w:r>
          </w:p>
        </w:tc>
      </w:tr>
      <w:tr w:rsidR="00F20FC5" w:rsidRPr="00EF5447" w14:paraId="4AD47B33" w14:textId="77777777" w:rsidTr="004731AF">
        <w:trPr>
          <w:trHeight w:val="54"/>
          <w:jc w:val="center"/>
        </w:trPr>
        <w:tc>
          <w:tcPr>
            <w:tcW w:w="2258" w:type="dxa"/>
            <w:tcBorders>
              <w:top w:val="nil"/>
              <w:bottom w:val="nil"/>
            </w:tcBorders>
            <w:shd w:val="clear" w:color="auto" w:fill="auto"/>
            <w:hideMark/>
          </w:tcPr>
          <w:p w14:paraId="787321D3" w14:textId="77777777" w:rsidR="00F20FC5" w:rsidRPr="00EF5447" w:rsidRDefault="00F20FC5" w:rsidP="004731AF">
            <w:pPr>
              <w:pStyle w:val="TAC"/>
            </w:pPr>
          </w:p>
        </w:tc>
        <w:tc>
          <w:tcPr>
            <w:tcW w:w="867" w:type="dxa"/>
            <w:shd w:val="clear" w:color="auto" w:fill="auto"/>
            <w:hideMark/>
          </w:tcPr>
          <w:p w14:paraId="73E59BED" w14:textId="77777777" w:rsidR="00F20FC5" w:rsidRPr="00EF5447" w:rsidRDefault="00F20FC5" w:rsidP="004731AF">
            <w:pPr>
              <w:pStyle w:val="TAC"/>
            </w:pPr>
            <w:r w:rsidRPr="00EF5447">
              <w:t>1</w:t>
            </w:r>
          </w:p>
        </w:tc>
        <w:tc>
          <w:tcPr>
            <w:tcW w:w="1167" w:type="dxa"/>
            <w:shd w:val="clear" w:color="auto" w:fill="auto"/>
            <w:noWrap/>
          </w:tcPr>
          <w:p w14:paraId="4A9BD21A" w14:textId="77777777" w:rsidR="00F20FC5" w:rsidRPr="00EF5447" w:rsidRDefault="00F20FC5" w:rsidP="004731AF">
            <w:pPr>
              <w:pStyle w:val="TAC"/>
            </w:pPr>
            <w:r w:rsidRPr="00EF5447">
              <w:t>1950</w:t>
            </w:r>
          </w:p>
        </w:tc>
        <w:tc>
          <w:tcPr>
            <w:tcW w:w="746" w:type="dxa"/>
            <w:shd w:val="clear" w:color="auto" w:fill="auto"/>
            <w:noWrap/>
          </w:tcPr>
          <w:p w14:paraId="56D804CA" w14:textId="77777777" w:rsidR="00F20FC5" w:rsidRPr="00EF5447" w:rsidRDefault="00F20FC5" w:rsidP="004731AF">
            <w:pPr>
              <w:pStyle w:val="TAC"/>
            </w:pPr>
            <w:r w:rsidRPr="00EF5447">
              <w:t>5</w:t>
            </w:r>
          </w:p>
        </w:tc>
        <w:tc>
          <w:tcPr>
            <w:tcW w:w="2266" w:type="dxa"/>
            <w:shd w:val="clear" w:color="auto" w:fill="auto"/>
            <w:noWrap/>
          </w:tcPr>
          <w:p w14:paraId="383C8EF4" w14:textId="77777777" w:rsidR="00F20FC5" w:rsidRPr="00EF5447" w:rsidRDefault="00F20FC5" w:rsidP="004731AF">
            <w:pPr>
              <w:pStyle w:val="TAC"/>
            </w:pPr>
            <w:r w:rsidRPr="00EF5447">
              <w:t>25</w:t>
            </w:r>
          </w:p>
        </w:tc>
        <w:tc>
          <w:tcPr>
            <w:tcW w:w="1323" w:type="dxa"/>
            <w:shd w:val="clear" w:color="auto" w:fill="auto"/>
            <w:noWrap/>
          </w:tcPr>
          <w:p w14:paraId="0644EAC1" w14:textId="77777777" w:rsidR="00F20FC5" w:rsidRPr="00EF5447" w:rsidRDefault="00F20FC5" w:rsidP="004731AF">
            <w:pPr>
              <w:pStyle w:val="TAC"/>
            </w:pPr>
            <w:r w:rsidRPr="00EF5447">
              <w:t>2140</w:t>
            </w:r>
          </w:p>
        </w:tc>
        <w:tc>
          <w:tcPr>
            <w:tcW w:w="857" w:type="dxa"/>
            <w:shd w:val="clear" w:color="auto" w:fill="auto"/>
          </w:tcPr>
          <w:p w14:paraId="1CEEA5DD" w14:textId="77777777" w:rsidR="00F20FC5" w:rsidRPr="00EF5447" w:rsidRDefault="00F20FC5" w:rsidP="004731AF">
            <w:pPr>
              <w:pStyle w:val="TAC"/>
            </w:pPr>
            <w:r w:rsidRPr="00EF5447">
              <w:t>N/A</w:t>
            </w:r>
          </w:p>
        </w:tc>
        <w:tc>
          <w:tcPr>
            <w:tcW w:w="1248" w:type="dxa"/>
            <w:shd w:val="clear" w:color="auto" w:fill="auto"/>
          </w:tcPr>
          <w:p w14:paraId="0A5DC829" w14:textId="77777777" w:rsidR="00F20FC5" w:rsidRPr="00EF5447" w:rsidRDefault="00F20FC5" w:rsidP="004731AF">
            <w:pPr>
              <w:pStyle w:val="TAC"/>
            </w:pPr>
            <w:r w:rsidRPr="00EF5447">
              <w:t>N/A</w:t>
            </w:r>
          </w:p>
        </w:tc>
      </w:tr>
      <w:tr w:rsidR="00F20FC5" w:rsidRPr="00EF5447" w14:paraId="2C304E43" w14:textId="77777777" w:rsidTr="004731AF">
        <w:trPr>
          <w:trHeight w:val="22"/>
          <w:jc w:val="center"/>
        </w:trPr>
        <w:tc>
          <w:tcPr>
            <w:tcW w:w="2258" w:type="dxa"/>
            <w:tcBorders>
              <w:top w:val="nil"/>
              <w:bottom w:val="nil"/>
            </w:tcBorders>
            <w:shd w:val="clear" w:color="auto" w:fill="auto"/>
            <w:hideMark/>
          </w:tcPr>
          <w:p w14:paraId="5487371B" w14:textId="77777777" w:rsidR="00F20FC5" w:rsidRPr="00EF5447" w:rsidRDefault="00F20FC5" w:rsidP="004731AF">
            <w:pPr>
              <w:pStyle w:val="TAC"/>
            </w:pPr>
          </w:p>
        </w:tc>
        <w:tc>
          <w:tcPr>
            <w:tcW w:w="867" w:type="dxa"/>
            <w:shd w:val="clear" w:color="auto" w:fill="auto"/>
            <w:hideMark/>
          </w:tcPr>
          <w:p w14:paraId="6259F002" w14:textId="77777777" w:rsidR="00F20FC5" w:rsidRPr="00EF5447" w:rsidRDefault="00F20FC5" w:rsidP="004731AF">
            <w:pPr>
              <w:pStyle w:val="TAC"/>
            </w:pPr>
            <w:r w:rsidRPr="00EF5447">
              <w:t>21</w:t>
            </w:r>
          </w:p>
        </w:tc>
        <w:tc>
          <w:tcPr>
            <w:tcW w:w="1167" w:type="dxa"/>
            <w:shd w:val="clear" w:color="auto" w:fill="auto"/>
            <w:noWrap/>
          </w:tcPr>
          <w:p w14:paraId="2F595777" w14:textId="77777777" w:rsidR="00F20FC5" w:rsidRPr="00EF5447" w:rsidRDefault="00F20FC5" w:rsidP="004731AF">
            <w:pPr>
              <w:pStyle w:val="TAC"/>
            </w:pPr>
            <w:r w:rsidRPr="00EF5447">
              <w:t>1452</w:t>
            </w:r>
          </w:p>
        </w:tc>
        <w:tc>
          <w:tcPr>
            <w:tcW w:w="746" w:type="dxa"/>
            <w:shd w:val="clear" w:color="auto" w:fill="auto"/>
            <w:noWrap/>
          </w:tcPr>
          <w:p w14:paraId="117D48CD" w14:textId="77777777" w:rsidR="00F20FC5" w:rsidRPr="00EF5447" w:rsidRDefault="00F20FC5" w:rsidP="004731AF">
            <w:pPr>
              <w:pStyle w:val="TAC"/>
            </w:pPr>
            <w:r w:rsidRPr="00EF5447">
              <w:t>5</w:t>
            </w:r>
          </w:p>
        </w:tc>
        <w:tc>
          <w:tcPr>
            <w:tcW w:w="2266" w:type="dxa"/>
            <w:shd w:val="clear" w:color="auto" w:fill="auto"/>
            <w:noWrap/>
          </w:tcPr>
          <w:p w14:paraId="0E5E886A" w14:textId="77777777" w:rsidR="00F20FC5" w:rsidRPr="00EF5447" w:rsidRDefault="00F20FC5" w:rsidP="004731AF">
            <w:pPr>
              <w:pStyle w:val="TAC"/>
            </w:pPr>
            <w:r w:rsidRPr="00EF5447">
              <w:t>25</w:t>
            </w:r>
          </w:p>
        </w:tc>
        <w:tc>
          <w:tcPr>
            <w:tcW w:w="1323" w:type="dxa"/>
            <w:shd w:val="clear" w:color="auto" w:fill="auto"/>
            <w:noWrap/>
          </w:tcPr>
          <w:p w14:paraId="5BA3F6DD" w14:textId="77777777" w:rsidR="00F20FC5" w:rsidRPr="00EF5447" w:rsidRDefault="00F20FC5" w:rsidP="004731AF">
            <w:pPr>
              <w:pStyle w:val="TAC"/>
            </w:pPr>
            <w:r w:rsidRPr="00EF5447">
              <w:t>1500</w:t>
            </w:r>
          </w:p>
        </w:tc>
        <w:tc>
          <w:tcPr>
            <w:tcW w:w="857" w:type="dxa"/>
            <w:shd w:val="clear" w:color="auto" w:fill="auto"/>
          </w:tcPr>
          <w:p w14:paraId="3C426A81" w14:textId="77777777" w:rsidR="00F20FC5" w:rsidRPr="00EF5447" w:rsidRDefault="00F20FC5" w:rsidP="004731AF">
            <w:pPr>
              <w:pStyle w:val="TAC"/>
            </w:pPr>
            <w:r w:rsidRPr="00EF5447">
              <w:t>2.9</w:t>
            </w:r>
          </w:p>
        </w:tc>
        <w:tc>
          <w:tcPr>
            <w:tcW w:w="1248" w:type="dxa"/>
            <w:shd w:val="clear" w:color="auto" w:fill="auto"/>
          </w:tcPr>
          <w:p w14:paraId="5AFCB81E" w14:textId="77777777" w:rsidR="00F20FC5" w:rsidRPr="00EF5447" w:rsidRDefault="00F20FC5" w:rsidP="004731AF">
            <w:pPr>
              <w:pStyle w:val="TAC"/>
            </w:pPr>
            <w:r w:rsidRPr="00EF5447">
              <w:t>IMD5</w:t>
            </w:r>
          </w:p>
        </w:tc>
      </w:tr>
      <w:tr w:rsidR="00F20FC5" w:rsidRPr="00EF5447" w14:paraId="53AB424E" w14:textId="77777777" w:rsidTr="004731AF">
        <w:trPr>
          <w:trHeight w:val="22"/>
          <w:jc w:val="center"/>
        </w:trPr>
        <w:tc>
          <w:tcPr>
            <w:tcW w:w="2258" w:type="dxa"/>
            <w:tcBorders>
              <w:top w:val="nil"/>
              <w:bottom w:val="single" w:sz="4" w:space="0" w:color="auto"/>
            </w:tcBorders>
            <w:shd w:val="clear" w:color="auto" w:fill="auto"/>
          </w:tcPr>
          <w:p w14:paraId="54372160" w14:textId="77777777" w:rsidR="00F20FC5" w:rsidRPr="00EF5447" w:rsidRDefault="00F20FC5" w:rsidP="004731AF">
            <w:pPr>
              <w:pStyle w:val="TAC"/>
            </w:pPr>
          </w:p>
        </w:tc>
        <w:tc>
          <w:tcPr>
            <w:tcW w:w="867" w:type="dxa"/>
            <w:shd w:val="clear" w:color="auto" w:fill="auto"/>
          </w:tcPr>
          <w:p w14:paraId="62085330" w14:textId="77777777" w:rsidR="00F20FC5" w:rsidRPr="00EF5447" w:rsidRDefault="00F20FC5" w:rsidP="004731AF">
            <w:pPr>
              <w:pStyle w:val="TAC"/>
            </w:pPr>
            <w:r w:rsidRPr="00EF5447">
              <w:t>n77, n78</w:t>
            </w:r>
          </w:p>
        </w:tc>
        <w:tc>
          <w:tcPr>
            <w:tcW w:w="1167" w:type="dxa"/>
            <w:shd w:val="clear" w:color="auto" w:fill="auto"/>
            <w:noWrap/>
          </w:tcPr>
          <w:p w14:paraId="746C472E" w14:textId="77777777" w:rsidR="00F20FC5" w:rsidRPr="00EF5447" w:rsidRDefault="00F20FC5" w:rsidP="004731AF">
            <w:pPr>
              <w:pStyle w:val="TAC"/>
            </w:pPr>
            <w:r w:rsidRPr="00EF5447">
              <w:t>3675</w:t>
            </w:r>
          </w:p>
        </w:tc>
        <w:tc>
          <w:tcPr>
            <w:tcW w:w="746" w:type="dxa"/>
            <w:shd w:val="clear" w:color="auto" w:fill="auto"/>
            <w:noWrap/>
          </w:tcPr>
          <w:p w14:paraId="78F39B61" w14:textId="77777777" w:rsidR="00F20FC5" w:rsidRPr="00EF5447" w:rsidRDefault="00F20FC5" w:rsidP="004731AF">
            <w:pPr>
              <w:pStyle w:val="TAC"/>
            </w:pPr>
            <w:r w:rsidRPr="00EF5447">
              <w:t>10</w:t>
            </w:r>
          </w:p>
        </w:tc>
        <w:tc>
          <w:tcPr>
            <w:tcW w:w="2266" w:type="dxa"/>
            <w:shd w:val="clear" w:color="auto" w:fill="auto"/>
            <w:noWrap/>
          </w:tcPr>
          <w:p w14:paraId="349CD931" w14:textId="77777777" w:rsidR="00F20FC5" w:rsidRPr="00EF5447" w:rsidRDefault="00F20FC5" w:rsidP="004731AF">
            <w:pPr>
              <w:pStyle w:val="TAC"/>
            </w:pPr>
            <w:r w:rsidRPr="00EF5447">
              <w:t>50</w:t>
            </w:r>
          </w:p>
        </w:tc>
        <w:tc>
          <w:tcPr>
            <w:tcW w:w="1323" w:type="dxa"/>
            <w:shd w:val="clear" w:color="auto" w:fill="auto"/>
            <w:noWrap/>
          </w:tcPr>
          <w:p w14:paraId="0044F782" w14:textId="77777777" w:rsidR="00F20FC5" w:rsidRPr="00EF5447" w:rsidRDefault="00F20FC5" w:rsidP="004731AF">
            <w:pPr>
              <w:pStyle w:val="TAC"/>
            </w:pPr>
            <w:r w:rsidRPr="00EF5447">
              <w:t>3675</w:t>
            </w:r>
          </w:p>
        </w:tc>
        <w:tc>
          <w:tcPr>
            <w:tcW w:w="857" w:type="dxa"/>
            <w:shd w:val="clear" w:color="auto" w:fill="auto"/>
          </w:tcPr>
          <w:p w14:paraId="70D7ED5F" w14:textId="77777777" w:rsidR="00F20FC5" w:rsidRPr="00EF5447" w:rsidRDefault="00F20FC5" w:rsidP="004731AF">
            <w:pPr>
              <w:pStyle w:val="TAC"/>
            </w:pPr>
            <w:r w:rsidRPr="00EF5447">
              <w:t>N/A</w:t>
            </w:r>
          </w:p>
        </w:tc>
        <w:tc>
          <w:tcPr>
            <w:tcW w:w="1248" w:type="dxa"/>
            <w:shd w:val="clear" w:color="auto" w:fill="auto"/>
          </w:tcPr>
          <w:p w14:paraId="26BA49BB" w14:textId="77777777" w:rsidR="00F20FC5" w:rsidRPr="00EF5447" w:rsidRDefault="00F20FC5" w:rsidP="004731AF">
            <w:pPr>
              <w:pStyle w:val="TAC"/>
            </w:pPr>
            <w:r w:rsidRPr="00EF5447">
              <w:t>N/A</w:t>
            </w:r>
          </w:p>
        </w:tc>
      </w:tr>
      <w:tr w:rsidR="00F20FC5" w:rsidRPr="00EF5447" w14:paraId="202DB1BB" w14:textId="77777777" w:rsidTr="004731AF">
        <w:trPr>
          <w:trHeight w:val="22"/>
          <w:jc w:val="center"/>
        </w:trPr>
        <w:tc>
          <w:tcPr>
            <w:tcW w:w="2258" w:type="dxa"/>
            <w:tcBorders>
              <w:bottom w:val="nil"/>
            </w:tcBorders>
            <w:shd w:val="clear" w:color="auto" w:fill="auto"/>
          </w:tcPr>
          <w:p w14:paraId="6C1B8D17" w14:textId="77777777" w:rsidR="00F20FC5" w:rsidRPr="00EF5447" w:rsidRDefault="00F20FC5" w:rsidP="004731AF">
            <w:pPr>
              <w:pStyle w:val="TAC"/>
            </w:pPr>
            <w:r w:rsidRPr="00EF5447">
              <w:rPr>
                <w:rFonts w:eastAsia="MS Mincho"/>
              </w:rPr>
              <w:t>DC_1A-21A_n79A</w:t>
            </w:r>
          </w:p>
        </w:tc>
        <w:tc>
          <w:tcPr>
            <w:tcW w:w="867" w:type="dxa"/>
            <w:shd w:val="clear" w:color="auto" w:fill="auto"/>
          </w:tcPr>
          <w:p w14:paraId="780094A0" w14:textId="77777777" w:rsidR="00F20FC5" w:rsidRPr="00EF5447" w:rsidRDefault="00F20FC5" w:rsidP="004731AF">
            <w:pPr>
              <w:pStyle w:val="TAC"/>
            </w:pPr>
            <w:r w:rsidRPr="00EF5447">
              <w:t>1</w:t>
            </w:r>
          </w:p>
        </w:tc>
        <w:tc>
          <w:tcPr>
            <w:tcW w:w="1167" w:type="dxa"/>
            <w:shd w:val="clear" w:color="auto" w:fill="auto"/>
            <w:noWrap/>
          </w:tcPr>
          <w:p w14:paraId="4952C645" w14:textId="77777777" w:rsidR="00F20FC5" w:rsidRPr="00EF5447" w:rsidRDefault="00F20FC5" w:rsidP="004731AF">
            <w:pPr>
              <w:pStyle w:val="TAC"/>
            </w:pPr>
            <w:r w:rsidRPr="00EF5447">
              <w:t>N/A</w:t>
            </w:r>
          </w:p>
        </w:tc>
        <w:tc>
          <w:tcPr>
            <w:tcW w:w="746" w:type="dxa"/>
            <w:shd w:val="clear" w:color="auto" w:fill="auto"/>
            <w:noWrap/>
          </w:tcPr>
          <w:p w14:paraId="078D208F" w14:textId="77777777" w:rsidR="00F20FC5" w:rsidRPr="00EF5447" w:rsidRDefault="00F20FC5" w:rsidP="004731AF">
            <w:pPr>
              <w:pStyle w:val="TAC"/>
            </w:pPr>
            <w:r w:rsidRPr="00EF5447">
              <w:t>N/A</w:t>
            </w:r>
          </w:p>
        </w:tc>
        <w:tc>
          <w:tcPr>
            <w:tcW w:w="2266" w:type="dxa"/>
            <w:shd w:val="clear" w:color="auto" w:fill="auto"/>
            <w:noWrap/>
          </w:tcPr>
          <w:p w14:paraId="4C26B91C" w14:textId="77777777" w:rsidR="00F20FC5" w:rsidRPr="00EF5447" w:rsidRDefault="00F20FC5" w:rsidP="004731AF">
            <w:pPr>
              <w:pStyle w:val="TAC"/>
            </w:pPr>
            <w:r w:rsidRPr="00EF5447">
              <w:t>N/A</w:t>
            </w:r>
          </w:p>
        </w:tc>
        <w:tc>
          <w:tcPr>
            <w:tcW w:w="1323" w:type="dxa"/>
            <w:shd w:val="clear" w:color="auto" w:fill="auto"/>
            <w:noWrap/>
          </w:tcPr>
          <w:p w14:paraId="049832A1" w14:textId="77777777" w:rsidR="00F20FC5" w:rsidRPr="00EF5447" w:rsidRDefault="00F20FC5" w:rsidP="004731AF">
            <w:pPr>
              <w:pStyle w:val="TAC"/>
            </w:pPr>
            <w:r w:rsidRPr="00EF5447">
              <w:t>N/A</w:t>
            </w:r>
          </w:p>
        </w:tc>
        <w:tc>
          <w:tcPr>
            <w:tcW w:w="857" w:type="dxa"/>
            <w:shd w:val="clear" w:color="auto" w:fill="auto"/>
          </w:tcPr>
          <w:p w14:paraId="5DDAFA97" w14:textId="77777777" w:rsidR="00F20FC5" w:rsidRPr="00EF5447" w:rsidRDefault="00F20FC5" w:rsidP="004731AF">
            <w:pPr>
              <w:pStyle w:val="TAC"/>
            </w:pPr>
            <w:r w:rsidRPr="00EF5447">
              <w:t>N/A</w:t>
            </w:r>
          </w:p>
        </w:tc>
        <w:tc>
          <w:tcPr>
            <w:tcW w:w="1248" w:type="dxa"/>
            <w:shd w:val="clear" w:color="auto" w:fill="auto"/>
          </w:tcPr>
          <w:p w14:paraId="34CC6439" w14:textId="77777777" w:rsidR="00F20FC5" w:rsidRPr="00EF5447" w:rsidRDefault="00F20FC5" w:rsidP="004731AF">
            <w:pPr>
              <w:pStyle w:val="TAC"/>
            </w:pPr>
            <w:r w:rsidRPr="00EF5447">
              <w:t>N/A</w:t>
            </w:r>
          </w:p>
        </w:tc>
      </w:tr>
      <w:tr w:rsidR="00F20FC5" w:rsidRPr="00EF5447" w14:paraId="2A73B58E" w14:textId="77777777" w:rsidTr="004731AF">
        <w:trPr>
          <w:trHeight w:val="22"/>
          <w:jc w:val="center"/>
        </w:trPr>
        <w:tc>
          <w:tcPr>
            <w:tcW w:w="2258" w:type="dxa"/>
            <w:tcBorders>
              <w:top w:val="nil"/>
              <w:bottom w:val="nil"/>
            </w:tcBorders>
            <w:shd w:val="clear" w:color="auto" w:fill="auto"/>
          </w:tcPr>
          <w:p w14:paraId="1408104E" w14:textId="77777777" w:rsidR="00F20FC5" w:rsidRPr="00EF5447" w:rsidRDefault="00F20FC5" w:rsidP="004731AF">
            <w:pPr>
              <w:pStyle w:val="TAC"/>
            </w:pPr>
          </w:p>
        </w:tc>
        <w:tc>
          <w:tcPr>
            <w:tcW w:w="867" w:type="dxa"/>
            <w:shd w:val="clear" w:color="auto" w:fill="auto"/>
          </w:tcPr>
          <w:p w14:paraId="14662AC0" w14:textId="77777777" w:rsidR="00F20FC5" w:rsidRPr="00EF5447" w:rsidRDefault="00F20FC5" w:rsidP="004731AF">
            <w:pPr>
              <w:pStyle w:val="TAC"/>
            </w:pPr>
            <w:r w:rsidRPr="00EF5447">
              <w:t>21</w:t>
            </w:r>
          </w:p>
        </w:tc>
        <w:tc>
          <w:tcPr>
            <w:tcW w:w="1167" w:type="dxa"/>
            <w:shd w:val="clear" w:color="auto" w:fill="auto"/>
            <w:noWrap/>
          </w:tcPr>
          <w:p w14:paraId="2E82B3E2" w14:textId="77777777" w:rsidR="00F20FC5" w:rsidRPr="00EF5447" w:rsidRDefault="00F20FC5" w:rsidP="004731AF">
            <w:pPr>
              <w:pStyle w:val="TAC"/>
            </w:pPr>
            <w:r w:rsidRPr="00EF5447">
              <w:t>N/A</w:t>
            </w:r>
          </w:p>
        </w:tc>
        <w:tc>
          <w:tcPr>
            <w:tcW w:w="746" w:type="dxa"/>
            <w:shd w:val="clear" w:color="auto" w:fill="auto"/>
            <w:noWrap/>
          </w:tcPr>
          <w:p w14:paraId="673BBE6A" w14:textId="77777777" w:rsidR="00F20FC5" w:rsidRPr="00EF5447" w:rsidRDefault="00F20FC5" w:rsidP="004731AF">
            <w:pPr>
              <w:pStyle w:val="TAC"/>
            </w:pPr>
            <w:r w:rsidRPr="00EF5447">
              <w:t>N/A</w:t>
            </w:r>
          </w:p>
        </w:tc>
        <w:tc>
          <w:tcPr>
            <w:tcW w:w="2266" w:type="dxa"/>
            <w:shd w:val="clear" w:color="auto" w:fill="auto"/>
            <w:noWrap/>
          </w:tcPr>
          <w:p w14:paraId="7A04D620" w14:textId="77777777" w:rsidR="00F20FC5" w:rsidRPr="00EF5447" w:rsidRDefault="00F20FC5" w:rsidP="004731AF">
            <w:pPr>
              <w:pStyle w:val="TAC"/>
            </w:pPr>
            <w:r w:rsidRPr="00EF5447">
              <w:t>N/A</w:t>
            </w:r>
          </w:p>
        </w:tc>
        <w:tc>
          <w:tcPr>
            <w:tcW w:w="1323" w:type="dxa"/>
            <w:shd w:val="clear" w:color="auto" w:fill="auto"/>
            <w:noWrap/>
          </w:tcPr>
          <w:p w14:paraId="26977FDD" w14:textId="77777777" w:rsidR="00F20FC5" w:rsidRPr="00EF5447" w:rsidRDefault="00F20FC5" w:rsidP="004731AF">
            <w:pPr>
              <w:pStyle w:val="TAC"/>
            </w:pPr>
            <w:r w:rsidRPr="00EF5447">
              <w:t>N/A</w:t>
            </w:r>
          </w:p>
        </w:tc>
        <w:tc>
          <w:tcPr>
            <w:tcW w:w="857" w:type="dxa"/>
            <w:shd w:val="clear" w:color="auto" w:fill="auto"/>
          </w:tcPr>
          <w:p w14:paraId="1D110D0A" w14:textId="77777777" w:rsidR="00F20FC5" w:rsidRPr="00EF5447" w:rsidRDefault="00F20FC5" w:rsidP="004731AF">
            <w:pPr>
              <w:pStyle w:val="TAC"/>
            </w:pPr>
            <w:r w:rsidRPr="00EF5447">
              <w:t>N/A</w:t>
            </w:r>
          </w:p>
        </w:tc>
        <w:tc>
          <w:tcPr>
            <w:tcW w:w="1248" w:type="dxa"/>
            <w:shd w:val="clear" w:color="auto" w:fill="auto"/>
          </w:tcPr>
          <w:p w14:paraId="322E049C" w14:textId="77777777" w:rsidR="00F20FC5" w:rsidRPr="00EF5447" w:rsidRDefault="00F20FC5" w:rsidP="004731AF">
            <w:pPr>
              <w:pStyle w:val="TAC"/>
            </w:pPr>
            <w:r w:rsidRPr="00EF5447">
              <w:t>IMD4</w:t>
            </w:r>
          </w:p>
        </w:tc>
      </w:tr>
      <w:tr w:rsidR="00F20FC5" w:rsidRPr="00EF5447" w14:paraId="4FCE6754" w14:textId="77777777" w:rsidTr="004731AF">
        <w:trPr>
          <w:trHeight w:val="22"/>
          <w:jc w:val="center"/>
        </w:trPr>
        <w:tc>
          <w:tcPr>
            <w:tcW w:w="2258" w:type="dxa"/>
            <w:tcBorders>
              <w:top w:val="nil"/>
              <w:bottom w:val="single" w:sz="4" w:space="0" w:color="auto"/>
            </w:tcBorders>
            <w:shd w:val="clear" w:color="auto" w:fill="auto"/>
          </w:tcPr>
          <w:p w14:paraId="3408DD1B" w14:textId="77777777" w:rsidR="00F20FC5" w:rsidRPr="00EF5447" w:rsidRDefault="00F20FC5" w:rsidP="004731AF">
            <w:pPr>
              <w:pStyle w:val="TAC"/>
            </w:pPr>
          </w:p>
        </w:tc>
        <w:tc>
          <w:tcPr>
            <w:tcW w:w="867" w:type="dxa"/>
            <w:shd w:val="clear" w:color="auto" w:fill="auto"/>
          </w:tcPr>
          <w:p w14:paraId="53172A73" w14:textId="77777777" w:rsidR="00F20FC5" w:rsidRPr="00EF5447" w:rsidRDefault="00F20FC5" w:rsidP="004731AF">
            <w:pPr>
              <w:pStyle w:val="TAC"/>
            </w:pPr>
            <w:r w:rsidRPr="00EF5447">
              <w:t>n79</w:t>
            </w:r>
          </w:p>
        </w:tc>
        <w:tc>
          <w:tcPr>
            <w:tcW w:w="1167" w:type="dxa"/>
            <w:shd w:val="clear" w:color="auto" w:fill="auto"/>
            <w:noWrap/>
          </w:tcPr>
          <w:p w14:paraId="3AC46F38" w14:textId="77777777" w:rsidR="00F20FC5" w:rsidRPr="00EF5447" w:rsidRDefault="00F20FC5" w:rsidP="004731AF">
            <w:pPr>
              <w:pStyle w:val="TAC"/>
            </w:pPr>
            <w:r w:rsidRPr="00EF5447">
              <w:t>N/A</w:t>
            </w:r>
          </w:p>
        </w:tc>
        <w:tc>
          <w:tcPr>
            <w:tcW w:w="746" w:type="dxa"/>
            <w:shd w:val="clear" w:color="auto" w:fill="auto"/>
            <w:noWrap/>
          </w:tcPr>
          <w:p w14:paraId="1CEB9156" w14:textId="77777777" w:rsidR="00F20FC5" w:rsidRPr="00EF5447" w:rsidRDefault="00F20FC5" w:rsidP="004731AF">
            <w:pPr>
              <w:pStyle w:val="TAC"/>
            </w:pPr>
            <w:r w:rsidRPr="00EF5447">
              <w:t>N/A</w:t>
            </w:r>
          </w:p>
        </w:tc>
        <w:tc>
          <w:tcPr>
            <w:tcW w:w="2266" w:type="dxa"/>
            <w:shd w:val="clear" w:color="auto" w:fill="auto"/>
            <w:noWrap/>
          </w:tcPr>
          <w:p w14:paraId="1433497E" w14:textId="77777777" w:rsidR="00F20FC5" w:rsidRPr="00EF5447" w:rsidRDefault="00F20FC5" w:rsidP="004731AF">
            <w:pPr>
              <w:pStyle w:val="TAC"/>
            </w:pPr>
            <w:r w:rsidRPr="00EF5447">
              <w:t>N/A</w:t>
            </w:r>
          </w:p>
        </w:tc>
        <w:tc>
          <w:tcPr>
            <w:tcW w:w="1323" w:type="dxa"/>
            <w:shd w:val="clear" w:color="auto" w:fill="auto"/>
            <w:noWrap/>
          </w:tcPr>
          <w:p w14:paraId="0E971190" w14:textId="77777777" w:rsidR="00F20FC5" w:rsidRPr="00EF5447" w:rsidRDefault="00F20FC5" w:rsidP="004731AF">
            <w:pPr>
              <w:pStyle w:val="TAC"/>
            </w:pPr>
            <w:r w:rsidRPr="00EF5447">
              <w:t>N/A</w:t>
            </w:r>
          </w:p>
        </w:tc>
        <w:tc>
          <w:tcPr>
            <w:tcW w:w="857" w:type="dxa"/>
            <w:shd w:val="clear" w:color="auto" w:fill="auto"/>
          </w:tcPr>
          <w:p w14:paraId="548969EC" w14:textId="77777777" w:rsidR="00F20FC5" w:rsidRPr="00EF5447" w:rsidRDefault="00F20FC5" w:rsidP="004731AF">
            <w:pPr>
              <w:pStyle w:val="TAC"/>
            </w:pPr>
            <w:r w:rsidRPr="00EF5447">
              <w:t>N/A</w:t>
            </w:r>
          </w:p>
        </w:tc>
        <w:tc>
          <w:tcPr>
            <w:tcW w:w="1248" w:type="dxa"/>
            <w:shd w:val="clear" w:color="auto" w:fill="auto"/>
          </w:tcPr>
          <w:p w14:paraId="36B16DCF" w14:textId="77777777" w:rsidR="00F20FC5" w:rsidRPr="00EF5447" w:rsidRDefault="00F20FC5" w:rsidP="004731AF">
            <w:pPr>
              <w:pStyle w:val="TAC"/>
            </w:pPr>
            <w:r w:rsidRPr="00EF5447">
              <w:t>N/A</w:t>
            </w:r>
          </w:p>
        </w:tc>
      </w:tr>
      <w:tr w:rsidR="00F20FC5" w:rsidRPr="00EF5447" w14:paraId="47389753" w14:textId="77777777" w:rsidTr="004731AF">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C5EE625" w14:textId="77777777" w:rsidR="00F20FC5" w:rsidRPr="00EF5447" w:rsidRDefault="00F20FC5" w:rsidP="004731AF">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1FAFF11C" w14:textId="77777777" w:rsidR="00F20FC5" w:rsidRPr="00EF5447" w:rsidRDefault="00F20FC5" w:rsidP="004731AF">
            <w:pPr>
              <w:pStyle w:val="TAC"/>
            </w:pPr>
            <w:r w:rsidRPr="000924B2">
              <w:rPr>
                <w:rFonts w:cs="Arial"/>
                <w:szCs w:val="18"/>
                <w:lang w:val="sv-SE" w:eastAsia="ja-JP"/>
              </w:rPr>
              <w:t>1</w:t>
            </w:r>
          </w:p>
        </w:tc>
        <w:tc>
          <w:tcPr>
            <w:tcW w:w="1167" w:type="dxa"/>
            <w:shd w:val="clear" w:color="auto" w:fill="auto"/>
            <w:noWrap/>
          </w:tcPr>
          <w:p w14:paraId="3BC18694" w14:textId="77777777" w:rsidR="00F20FC5" w:rsidRPr="00EF5447" w:rsidRDefault="00F20FC5" w:rsidP="004731AF">
            <w:pPr>
              <w:pStyle w:val="TAC"/>
            </w:pPr>
            <w:r w:rsidRPr="000924B2">
              <w:rPr>
                <w:rFonts w:eastAsia="Malgun Gothic" w:cs="Arial"/>
                <w:szCs w:val="18"/>
                <w:lang w:eastAsia="ko-KR"/>
              </w:rPr>
              <w:t>1932</w:t>
            </w:r>
          </w:p>
        </w:tc>
        <w:tc>
          <w:tcPr>
            <w:tcW w:w="746" w:type="dxa"/>
            <w:shd w:val="clear" w:color="auto" w:fill="auto"/>
            <w:noWrap/>
          </w:tcPr>
          <w:p w14:paraId="0A54B994" w14:textId="77777777" w:rsidR="00F20FC5" w:rsidRPr="00EF5447" w:rsidRDefault="00F20FC5" w:rsidP="004731AF">
            <w:pPr>
              <w:pStyle w:val="TAC"/>
            </w:pPr>
            <w:r w:rsidRPr="000924B2">
              <w:rPr>
                <w:rFonts w:eastAsia="Malgun Gothic" w:cs="Arial"/>
                <w:szCs w:val="18"/>
                <w:lang w:eastAsia="ko-KR"/>
              </w:rPr>
              <w:t>5</w:t>
            </w:r>
          </w:p>
        </w:tc>
        <w:tc>
          <w:tcPr>
            <w:tcW w:w="2266" w:type="dxa"/>
            <w:shd w:val="clear" w:color="auto" w:fill="auto"/>
            <w:noWrap/>
          </w:tcPr>
          <w:p w14:paraId="6F602620" w14:textId="77777777" w:rsidR="00F20FC5" w:rsidRPr="00EF5447" w:rsidRDefault="00F20FC5" w:rsidP="004731AF">
            <w:pPr>
              <w:pStyle w:val="TAC"/>
            </w:pPr>
            <w:r w:rsidRPr="000924B2">
              <w:rPr>
                <w:rFonts w:eastAsia="Malgun Gothic" w:cs="Arial"/>
                <w:szCs w:val="18"/>
                <w:lang w:eastAsia="ko-KR"/>
              </w:rPr>
              <w:t>25</w:t>
            </w:r>
          </w:p>
        </w:tc>
        <w:tc>
          <w:tcPr>
            <w:tcW w:w="1323" w:type="dxa"/>
            <w:shd w:val="clear" w:color="auto" w:fill="auto"/>
            <w:noWrap/>
          </w:tcPr>
          <w:p w14:paraId="56A37EC7" w14:textId="77777777" w:rsidR="00F20FC5" w:rsidRPr="00EF5447" w:rsidRDefault="00F20FC5" w:rsidP="004731AF">
            <w:pPr>
              <w:pStyle w:val="TAC"/>
            </w:pPr>
            <w:r w:rsidRPr="000924B2">
              <w:rPr>
                <w:rFonts w:eastAsia="Malgun Gothic" w:cs="Arial"/>
                <w:szCs w:val="18"/>
                <w:lang w:eastAsia="ko-KR"/>
              </w:rPr>
              <w:t>2122</w:t>
            </w:r>
          </w:p>
        </w:tc>
        <w:tc>
          <w:tcPr>
            <w:tcW w:w="857" w:type="dxa"/>
            <w:shd w:val="clear" w:color="auto" w:fill="auto"/>
          </w:tcPr>
          <w:p w14:paraId="59437A86" w14:textId="77777777" w:rsidR="00F20FC5" w:rsidRPr="00EF5447" w:rsidRDefault="00F20FC5" w:rsidP="004731AF">
            <w:pPr>
              <w:pStyle w:val="TAC"/>
            </w:pPr>
            <w:r w:rsidRPr="000924B2">
              <w:rPr>
                <w:rFonts w:eastAsia="Malgun Gothic" w:cs="Arial"/>
                <w:szCs w:val="18"/>
                <w:lang w:eastAsia="ko-KR"/>
              </w:rPr>
              <w:t>18.1</w:t>
            </w:r>
          </w:p>
        </w:tc>
        <w:tc>
          <w:tcPr>
            <w:tcW w:w="1248" w:type="dxa"/>
            <w:shd w:val="clear" w:color="auto" w:fill="auto"/>
          </w:tcPr>
          <w:p w14:paraId="0CC0458B" w14:textId="77777777" w:rsidR="00F20FC5" w:rsidRPr="00EF5447" w:rsidRDefault="00F20FC5" w:rsidP="004731AF">
            <w:pPr>
              <w:pStyle w:val="TAC"/>
            </w:pPr>
            <w:r w:rsidRPr="000924B2">
              <w:rPr>
                <w:rFonts w:cs="Arial"/>
                <w:szCs w:val="18"/>
              </w:rPr>
              <w:t>IMD3</w:t>
            </w:r>
          </w:p>
        </w:tc>
      </w:tr>
      <w:tr w:rsidR="00F20FC5" w:rsidRPr="00EF5447" w14:paraId="392A0B8A"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61121CF9" w14:textId="77777777" w:rsidR="00F20FC5" w:rsidRPr="00EF5447" w:rsidRDefault="00F20FC5" w:rsidP="004731AF">
            <w:pPr>
              <w:pStyle w:val="TAC"/>
            </w:pPr>
          </w:p>
        </w:tc>
        <w:tc>
          <w:tcPr>
            <w:tcW w:w="867" w:type="dxa"/>
            <w:tcBorders>
              <w:left w:val="single" w:sz="4" w:space="0" w:color="auto"/>
            </w:tcBorders>
            <w:shd w:val="clear" w:color="auto" w:fill="auto"/>
          </w:tcPr>
          <w:p w14:paraId="0EEE63C9" w14:textId="77777777" w:rsidR="00F20FC5" w:rsidRPr="00EF5447" w:rsidRDefault="00F20FC5" w:rsidP="004731AF">
            <w:pPr>
              <w:pStyle w:val="TAC"/>
            </w:pPr>
            <w:r w:rsidRPr="000924B2">
              <w:rPr>
                <w:rFonts w:cs="Arial"/>
                <w:szCs w:val="18"/>
                <w:lang w:val="sv-SE" w:eastAsia="ja-JP"/>
              </w:rPr>
              <w:t>26</w:t>
            </w:r>
          </w:p>
        </w:tc>
        <w:tc>
          <w:tcPr>
            <w:tcW w:w="1167" w:type="dxa"/>
            <w:shd w:val="clear" w:color="auto" w:fill="auto"/>
            <w:noWrap/>
          </w:tcPr>
          <w:p w14:paraId="6A76DC00" w14:textId="77777777" w:rsidR="00F20FC5" w:rsidRPr="00EF5447" w:rsidRDefault="00F20FC5" w:rsidP="004731AF">
            <w:pPr>
              <w:pStyle w:val="TAC"/>
            </w:pPr>
            <w:r w:rsidRPr="000924B2">
              <w:rPr>
                <w:rFonts w:eastAsia="Malgun Gothic" w:cs="Arial"/>
                <w:szCs w:val="18"/>
                <w:lang w:eastAsia="ko-KR"/>
              </w:rPr>
              <w:t>829</w:t>
            </w:r>
          </w:p>
        </w:tc>
        <w:tc>
          <w:tcPr>
            <w:tcW w:w="746" w:type="dxa"/>
            <w:shd w:val="clear" w:color="auto" w:fill="auto"/>
            <w:noWrap/>
          </w:tcPr>
          <w:p w14:paraId="6CE2DEDD" w14:textId="77777777" w:rsidR="00F20FC5" w:rsidRPr="00EF5447" w:rsidRDefault="00F20FC5" w:rsidP="004731AF">
            <w:pPr>
              <w:pStyle w:val="TAC"/>
            </w:pPr>
            <w:r w:rsidRPr="000924B2">
              <w:rPr>
                <w:rFonts w:eastAsia="Malgun Gothic" w:cs="Arial"/>
                <w:szCs w:val="18"/>
                <w:lang w:eastAsia="ko-KR"/>
              </w:rPr>
              <w:t>5</w:t>
            </w:r>
          </w:p>
        </w:tc>
        <w:tc>
          <w:tcPr>
            <w:tcW w:w="2266" w:type="dxa"/>
            <w:shd w:val="clear" w:color="auto" w:fill="auto"/>
            <w:noWrap/>
          </w:tcPr>
          <w:p w14:paraId="568CAF95" w14:textId="77777777" w:rsidR="00F20FC5" w:rsidRPr="00EF5447" w:rsidRDefault="00F20FC5" w:rsidP="004731AF">
            <w:pPr>
              <w:pStyle w:val="TAC"/>
            </w:pPr>
            <w:r w:rsidRPr="000924B2">
              <w:rPr>
                <w:rFonts w:eastAsia="Malgun Gothic" w:cs="Arial"/>
                <w:szCs w:val="18"/>
                <w:lang w:eastAsia="ko-KR"/>
              </w:rPr>
              <w:t>25</w:t>
            </w:r>
          </w:p>
        </w:tc>
        <w:tc>
          <w:tcPr>
            <w:tcW w:w="1323" w:type="dxa"/>
            <w:shd w:val="clear" w:color="auto" w:fill="auto"/>
            <w:noWrap/>
          </w:tcPr>
          <w:p w14:paraId="6E38C529" w14:textId="77777777" w:rsidR="00F20FC5" w:rsidRPr="00EF5447" w:rsidRDefault="00F20FC5" w:rsidP="004731AF">
            <w:pPr>
              <w:pStyle w:val="TAC"/>
            </w:pPr>
            <w:r w:rsidRPr="000924B2">
              <w:rPr>
                <w:rFonts w:eastAsia="Malgun Gothic" w:cs="Arial"/>
                <w:szCs w:val="18"/>
                <w:lang w:eastAsia="ko-KR"/>
              </w:rPr>
              <w:t>874</w:t>
            </w:r>
          </w:p>
        </w:tc>
        <w:tc>
          <w:tcPr>
            <w:tcW w:w="857" w:type="dxa"/>
            <w:shd w:val="clear" w:color="auto" w:fill="auto"/>
          </w:tcPr>
          <w:p w14:paraId="12F0B487" w14:textId="77777777" w:rsidR="00F20FC5" w:rsidRPr="00EF5447" w:rsidRDefault="00F20FC5" w:rsidP="004731AF">
            <w:pPr>
              <w:pStyle w:val="TAC"/>
            </w:pPr>
            <w:r w:rsidRPr="000924B2">
              <w:rPr>
                <w:rFonts w:eastAsia="Malgun Gothic" w:cs="Arial"/>
                <w:szCs w:val="18"/>
                <w:lang w:eastAsia="ko-KR"/>
              </w:rPr>
              <w:t>N/A</w:t>
            </w:r>
          </w:p>
        </w:tc>
        <w:tc>
          <w:tcPr>
            <w:tcW w:w="1248" w:type="dxa"/>
            <w:shd w:val="clear" w:color="auto" w:fill="auto"/>
          </w:tcPr>
          <w:p w14:paraId="374A519F" w14:textId="77777777" w:rsidR="00F20FC5" w:rsidRPr="00EF5447" w:rsidRDefault="00F20FC5" w:rsidP="004731AF">
            <w:pPr>
              <w:pStyle w:val="TAC"/>
            </w:pPr>
            <w:r w:rsidRPr="000924B2">
              <w:rPr>
                <w:rFonts w:cs="Arial"/>
                <w:szCs w:val="18"/>
              </w:rPr>
              <w:t>N/A</w:t>
            </w:r>
          </w:p>
        </w:tc>
      </w:tr>
      <w:tr w:rsidR="00F20FC5" w:rsidRPr="00EF5447" w14:paraId="52033650"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1D09919D" w14:textId="77777777" w:rsidR="00F20FC5" w:rsidRPr="00EF5447" w:rsidRDefault="00F20FC5" w:rsidP="004731AF">
            <w:pPr>
              <w:pStyle w:val="TAC"/>
            </w:pPr>
          </w:p>
        </w:tc>
        <w:tc>
          <w:tcPr>
            <w:tcW w:w="867" w:type="dxa"/>
            <w:tcBorders>
              <w:left w:val="single" w:sz="4" w:space="0" w:color="auto"/>
            </w:tcBorders>
            <w:shd w:val="clear" w:color="auto" w:fill="auto"/>
          </w:tcPr>
          <w:p w14:paraId="1323FDC5" w14:textId="77777777" w:rsidR="00F20FC5" w:rsidRPr="00EF5447" w:rsidRDefault="00F20FC5" w:rsidP="004731AF">
            <w:pPr>
              <w:pStyle w:val="TAC"/>
            </w:pPr>
            <w:r w:rsidRPr="000924B2">
              <w:rPr>
                <w:rFonts w:cs="Arial"/>
                <w:szCs w:val="18"/>
                <w:lang w:val="sv-SE" w:eastAsia="ja-JP"/>
              </w:rPr>
              <w:t>n78</w:t>
            </w:r>
          </w:p>
        </w:tc>
        <w:tc>
          <w:tcPr>
            <w:tcW w:w="1167" w:type="dxa"/>
            <w:shd w:val="clear" w:color="auto" w:fill="auto"/>
            <w:noWrap/>
          </w:tcPr>
          <w:p w14:paraId="66CB17DA" w14:textId="77777777" w:rsidR="00F20FC5" w:rsidRPr="00EF5447" w:rsidRDefault="00F20FC5" w:rsidP="004731AF">
            <w:pPr>
              <w:pStyle w:val="TAC"/>
            </w:pPr>
            <w:r w:rsidRPr="000924B2">
              <w:rPr>
                <w:rFonts w:eastAsia="Malgun Gothic" w:cs="Arial"/>
                <w:szCs w:val="18"/>
                <w:lang w:eastAsia="ko-KR"/>
              </w:rPr>
              <w:t>3780</w:t>
            </w:r>
          </w:p>
        </w:tc>
        <w:tc>
          <w:tcPr>
            <w:tcW w:w="746" w:type="dxa"/>
            <w:shd w:val="clear" w:color="auto" w:fill="auto"/>
            <w:noWrap/>
          </w:tcPr>
          <w:p w14:paraId="185EE342" w14:textId="77777777" w:rsidR="00F20FC5" w:rsidRPr="00EF5447" w:rsidRDefault="00F20FC5" w:rsidP="004731AF">
            <w:pPr>
              <w:pStyle w:val="TAC"/>
            </w:pPr>
            <w:r w:rsidRPr="000924B2">
              <w:rPr>
                <w:rFonts w:eastAsia="Malgun Gothic" w:cs="Arial"/>
                <w:szCs w:val="18"/>
                <w:lang w:eastAsia="ko-KR"/>
              </w:rPr>
              <w:t>10</w:t>
            </w:r>
          </w:p>
        </w:tc>
        <w:tc>
          <w:tcPr>
            <w:tcW w:w="2266" w:type="dxa"/>
            <w:shd w:val="clear" w:color="auto" w:fill="auto"/>
            <w:noWrap/>
          </w:tcPr>
          <w:p w14:paraId="0B412562" w14:textId="77777777" w:rsidR="00F20FC5" w:rsidRPr="00EF5447" w:rsidRDefault="00F20FC5" w:rsidP="004731AF">
            <w:pPr>
              <w:pStyle w:val="TAC"/>
            </w:pPr>
            <w:r w:rsidRPr="000924B2">
              <w:rPr>
                <w:rFonts w:eastAsia="Malgun Gothic" w:cs="Arial"/>
                <w:szCs w:val="18"/>
                <w:lang w:eastAsia="ko-KR"/>
              </w:rPr>
              <w:t>50</w:t>
            </w:r>
          </w:p>
        </w:tc>
        <w:tc>
          <w:tcPr>
            <w:tcW w:w="1323" w:type="dxa"/>
            <w:shd w:val="clear" w:color="auto" w:fill="auto"/>
            <w:noWrap/>
          </w:tcPr>
          <w:p w14:paraId="5D43E23D" w14:textId="77777777" w:rsidR="00F20FC5" w:rsidRPr="00EF5447" w:rsidRDefault="00F20FC5" w:rsidP="004731AF">
            <w:pPr>
              <w:pStyle w:val="TAC"/>
            </w:pPr>
            <w:r w:rsidRPr="000924B2">
              <w:rPr>
                <w:rFonts w:eastAsia="Malgun Gothic" w:cs="Arial"/>
                <w:szCs w:val="18"/>
                <w:lang w:eastAsia="ko-KR"/>
              </w:rPr>
              <w:t>3780</w:t>
            </w:r>
          </w:p>
        </w:tc>
        <w:tc>
          <w:tcPr>
            <w:tcW w:w="857" w:type="dxa"/>
            <w:shd w:val="clear" w:color="auto" w:fill="auto"/>
          </w:tcPr>
          <w:p w14:paraId="104B1C80" w14:textId="77777777" w:rsidR="00F20FC5" w:rsidRPr="00EF5447" w:rsidRDefault="00F20FC5" w:rsidP="004731AF">
            <w:pPr>
              <w:pStyle w:val="TAC"/>
            </w:pPr>
            <w:r w:rsidRPr="000924B2">
              <w:rPr>
                <w:rFonts w:eastAsia="Malgun Gothic" w:cs="Arial"/>
                <w:szCs w:val="18"/>
                <w:lang w:eastAsia="ko-KR"/>
              </w:rPr>
              <w:t>N/A</w:t>
            </w:r>
          </w:p>
        </w:tc>
        <w:tc>
          <w:tcPr>
            <w:tcW w:w="1248" w:type="dxa"/>
            <w:shd w:val="clear" w:color="auto" w:fill="auto"/>
          </w:tcPr>
          <w:p w14:paraId="2C9101EA" w14:textId="77777777" w:rsidR="00F20FC5" w:rsidRPr="00EF5447" w:rsidRDefault="00F20FC5" w:rsidP="004731AF">
            <w:pPr>
              <w:pStyle w:val="TAC"/>
            </w:pPr>
            <w:r w:rsidRPr="000924B2">
              <w:rPr>
                <w:rFonts w:cs="Arial"/>
                <w:szCs w:val="18"/>
              </w:rPr>
              <w:t>N/A</w:t>
            </w:r>
          </w:p>
        </w:tc>
      </w:tr>
      <w:tr w:rsidR="00F20FC5" w:rsidRPr="00EF5447" w14:paraId="1DD1C448"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60477FC4" w14:textId="77777777" w:rsidR="00F20FC5" w:rsidRPr="00EF5447" w:rsidRDefault="00F20FC5" w:rsidP="004731AF">
            <w:pPr>
              <w:pStyle w:val="TAC"/>
            </w:pPr>
          </w:p>
        </w:tc>
        <w:tc>
          <w:tcPr>
            <w:tcW w:w="867" w:type="dxa"/>
            <w:tcBorders>
              <w:left w:val="single" w:sz="4" w:space="0" w:color="auto"/>
            </w:tcBorders>
            <w:shd w:val="clear" w:color="auto" w:fill="auto"/>
          </w:tcPr>
          <w:p w14:paraId="31FD60D7" w14:textId="77777777" w:rsidR="00F20FC5" w:rsidRPr="00EF5447" w:rsidRDefault="00F20FC5" w:rsidP="004731AF">
            <w:pPr>
              <w:pStyle w:val="TAC"/>
            </w:pPr>
            <w:r w:rsidRPr="000924B2">
              <w:rPr>
                <w:rFonts w:cs="Arial"/>
                <w:szCs w:val="18"/>
                <w:lang w:val="sv-SE" w:eastAsia="ja-JP"/>
              </w:rPr>
              <w:t>1</w:t>
            </w:r>
          </w:p>
        </w:tc>
        <w:tc>
          <w:tcPr>
            <w:tcW w:w="1167" w:type="dxa"/>
            <w:shd w:val="clear" w:color="auto" w:fill="auto"/>
            <w:noWrap/>
          </w:tcPr>
          <w:p w14:paraId="6078DB64" w14:textId="77777777" w:rsidR="00F20FC5" w:rsidRPr="00EF5447" w:rsidRDefault="00F20FC5" w:rsidP="004731AF">
            <w:pPr>
              <w:pStyle w:val="TAC"/>
            </w:pPr>
            <w:r w:rsidRPr="000924B2">
              <w:rPr>
                <w:rFonts w:eastAsia="Malgun Gothic" w:cs="Arial"/>
                <w:szCs w:val="18"/>
                <w:lang w:eastAsia="ko-KR"/>
              </w:rPr>
              <w:t>1975</w:t>
            </w:r>
          </w:p>
        </w:tc>
        <w:tc>
          <w:tcPr>
            <w:tcW w:w="746" w:type="dxa"/>
            <w:shd w:val="clear" w:color="auto" w:fill="auto"/>
            <w:noWrap/>
          </w:tcPr>
          <w:p w14:paraId="17856984" w14:textId="77777777" w:rsidR="00F20FC5" w:rsidRPr="00EF5447" w:rsidRDefault="00F20FC5" w:rsidP="004731AF">
            <w:pPr>
              <w:pStyle w:val="TAC"/>
            </w:pPr>
            <w:r w:rsidRPr="000924B2">
              <w:rPr>
                <w:rFonts w:eastAsia="Malgun Gothic" w:cs="Arial"/>
                <w:szCs w:val="18"/>
                <w:lang w:eastAsia="ko-KR"/>
              </w:rPr>
              <w:t>5</w:t>
            </w:r>
          </w:p>
        </w:tc>
        <w:tc>
          <w:tcPr>
            <w:tcW w:w="2266" w:type="dxa"/>
            <w:shd w:val="clear" w:color="auto" w:fill="auto"/>
            <w:noWrap/>
          </w:tcPr>
          <w:p w14:paraId="742DACCA" w14:textId="77777777" w:rsidR="00F20FC5" w:rsidRPr="00EF5447" w:rsidRDefault="00F20FC5" w:rsidP="004731AF">
            <w:pPr>
              <w:pStyle w:val="TAC"/>
            </w:pPr>
            <w:r w:rsidRPr="000924B2">
              <w:rPr>
                <w:rFonts w:eastAsia="Malgun Gothic" w:cs="Arial"/>
                <w:szCs w:val="18"/>
                <w:lang w:eastAsia="ko-KR"/>
              </w:rPr>
              <w:t>25</w:t>
            </w:r>
          </w:p>
        </w:tc>
        <w:tc>
          <w:tcPr>
            <w:tcW w:w="1323" w:type="dxa"/>
            <w:shd w:val="clear" w:color="auto" w:fill="auto"/>
            <w:noWrap/>
          </w:tcPr>
          <w:p w14:paraId="174AB84C" w14:textId="77777777" w:rsidR="00F20FC5" w:rsidRPr="00EF5447" w:rsidRDefault="00F20FC5" w:rsidP="004731AF">
            <w:pPr>
              <w:pStyle w:val="TAC"/>
            </w:pPr>
            <w:r w:rsidRPr="000924B2">
              <w:rPr>
                <w:rFonts w:eastAsia="Malgun Gothic" w:cs="Arial"/>
                <w:szCs w:val="18"/>
                <w:lang w:eastAsia="ko-KR"/>
              </w:rPr>
              <w:t>2165</w:t>
            </w:r>
          </w:p>
        </w:tc>
        <w:tc>
          <w:tcPr>
            <w:tcW w:w="857" w:type="dxa"/>
            <w:shd w:val="clear" w:color="auto" w:fill="auto"/>
          </w:tcPr>
          <w:p w14:paraId="288CF947" w14:textId="77777777" w:rsidR="00F20FC5" w:rsidRPr="00EF5447" w:rsidRDefault="00F20FC5" w:rsidP="004731AF">
            <w:pPr>
              <w:pStyle w:val="TAC"/>
            </w:pPr>
            <w:r w:rsidRPr="000924B2">
              <w:rPr>
                <w:rFonts w:eastAsia="Malgun Gothic" w:cs="Arial"/>
                <w:szCs w:val="18"/>
                <w:lang w:eastAsia="ko-KR"/>
              </w:rPr>
              <w:t>N/A</w:t>
            </w:r>
          </w:p>
        </w:tc>
        <w:tc>
          <w:tcPr>
            <w:tcW w:w="1248" w:type="dxa"/>
            <w:shd w:val="clear" w:color="auto" w:fill="auto"/>
          </w:tcPr>
          <w:p w14:paraId="4343DF13" w14:textId="77777777" w:rsidR="00F20FC5" w:rsidRPr="00EF5447" w:rsidRDefault="00F20FC5" w:rsidP="004731AF">
            <w:pPr>
              <w:pStyle w:val="TAC"/>
            </w:pPr>
            <w:r w:rsidRPr="000924B2">
              <w:rPr>
                <w:rFonts w:cs="Arial"/>
                <w:szCs w:val="18"/>
              </w:rPr>
              <w:t>N/A</w:t>
            </w:r>
          </w:p>
        </w:tc>
      </w:tr>
      <w:tr w:rsidR="00F20FC5" w:rsidRPr="00EF5447" w14:paraId="711813BB"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1363B29C" w14:textId="77777777" w:rsidR="00F20FC5" w:rsidRPr="00EF5447" w:rsidRDefault="00F20FC5" w:rsidP="004731AF">
            <w:pPr>
              <w:pStyle w:val="TAC"/>
            </w:pPr>
          </w:p>
        </w:tc>
        <w:tc>
          <w:tcPr>
            <w:tcW w:w="867" w:type="dxa"/>
            <w:tcBorders>
              <w:left w:val="single" w:sz="4" w:space="0" w:color="auto"/>
            </w:tcBorders>
            <w:shd w:val="clear" w:color="auto" w:fill="auto"/>
          </w:tcPr>
          <w:p w14:paraId="72C7C3D7" w14:textId="77777777" w:rsidR="00F20FC5" w:rsidRPr="00EF5447" w:rsidRDefault="00F20FC5" w:rsidP="004731AF">
            <w:pPr>
              <w:pStyle w:val="TAC"/>
            </w:pPr>
            <w:r w:rsidRPr="000924B2">
              <w:rPr>
                <w:rFonts w:cs="Arial"/>
                <w:szCs w:val="18"/>
                <w:lang w:val="sv-SE" w:eastAsia="ja-JP"/>
              </w:rPr>
              <w:t>26</w:t>
            </w:r>
          </w:p>
        </w:tc>
        <w:tc>
          <w:tcPr>
            <w:tcW w:w="1167" w:type="dxa"/>
            <w:shd w:val="clear" w:color="auto" w:fill="auto"/>
            <w:noWrap/>
          </w:tcPr>
          <w:p w14:paraId="74B0FFA5" w14:textId="77777777" w:rsidR="00F20FC5" w:rsidRPr="00EF5447" w:rsidRDefault="00F20FC5" w:rsidP="004731AF">
            <w:pPr>
              <w:pStyle w:val="TAC"/>
            </w:pPr>
            <w:r w:rsidRPr="000924B2">
              <w:rPr>
                <w:rFonts w:eastAsia="Malgun Gothic" w:cs="Arial"/>
                <w:szCs w:val="18"/>
                <w:lang w:eastAsia="ko-KR"/>
              </w:rPr>
              <w:t>840</w:t>
            </w:r>
          </w:p>
        </w:tc>
        <w:tc>
          <w:tcPr>
            <w:tcW w:w="746" w:type="dxa"/>
            <w:shd w:val="clear" w:color="auto" w:fill="auto"/>
            <w:noWrap/>
          </w:tcPr>
          <w:p w14:paraId="454C568D" w14:textId="77777777" w:rsidR="00F20FC5" w:rsidRPr="00EF5447" w:rsidRDefault="00F20FC5" w:rsidP="004731AF">
            <w:pPr>
              <w:pStyle w:val="TAC"/>
            </w:pPr>
            <w:r w:rsidRPr="000924B2">
              <w:rPr>
                <w:rFonts w:eastAsia="Malgun Gothic" w:cs="Arial"/>
                <w:szCs w:val="18"/>
                <w:lang w:eastAsia="ko-KR"/>
              </w:rPr>
              <w:t>5</w:t>
            </w:r>
          </w:p>
        </w:tc>
        <w:tc>
          <w:tcPr>
            <w:tcW w:w="2266" w:type="dxa"/>
            <w:shd w:val="clear" w:color="auto" w:fill="auto"/>
            <w:noWrap/>
          </w:tcPr>
          <w:p w14:paraId="1CA13192" w14:textId="77777777" w:rsidR="00F20FC5" w:rsidRPr="00EF5447" w:rsidRDefault="00F20FC5" w:rsidP="004731AF">
            <w:pPr>
              <w:pStyle w:val="TAC"/>
            </w:pPr>
            <w:r w:rsidRPr="000924B2">
              <w:rPr>
                <w:rFonts w:eastAsia="Malgun Gothic" w:cs="Arial"/>
                <w:szCs w:val="18"/>
                <w:lang w:eastAsia="ko-KR"/>
              </w:rPr>
              <w:t>25</w:t>
            </w:r>
          </w:p>
        </w:tc>
        <w:tc>
          <w:tcPr>
            <w:tcW w:w="1323" w:type="dxa"/>
            <w:shd w:val="clear" w:color="auto" w:fill="auto"/>
            <w:noWrap/>
          </w:tcPr>
          <w:p w14:paraId="6EF7796A" w14:textId="77777777" w:rsidR="00F20FC5" w:rsidRPr="00EF5447" w:rsidRDefault="00F20FC5" w:rsidP="004731AF">
            <w:pPr>
              <w:pStyle w:val="TAC"/>
            </w:pPr>
            <w:r w:rsidRPr="000924B2">
              <w:rPr>
                <w:rFonts w:eastAsia="Malgun Gothic" w:cs="Arial"/>
                <w:szCs w:val="18"/>
                <w:lang w:eastAsia="ko-KR"/>
              </w:rPr>
              <w:t>885</w:t>
            </w:r>
          </w:p>
        </w:tc>
        <w:tc>
          <w:tcPr>
            <w:tcW w:w="857" w:type="dxa"/>
            <w:shd w:val="clear" w:color="auto" w:fill="auto"/>
          </w:tcPr>
          <w:p w14:paraId="26F9CD5F" w14:textId="77777777" w:rsidR="00F20FC5" w:rsidRPr="00EF5447" w:rsidRDefault="00F20FC5" w:rsidP="004731AF">
            <w:pPr>
              <w:pStyle w:val="TAC"/>
            </w:pPr>
            <w:r w:rsidRPr="000924B2">
              <w:rPr>
                <w:rFonts w:eastAsia="Malgun Gothic" w:cs="Arial"/>
                <w:szCs w:val="18"/>
                <w:lang w:eastAsia="ko-KR"/>
              </w:rPr>
              <w:t>3.1</w:t>
            </w:r>
          </w:p>
        </w:tc>
        <w:tc>
          <w:tcPr>
            <w:tcW w:w="1248" w:type="dxa"/>
            <w:shd w:val="clear" w:color="auto" w:fill="auto"/>
          </w:tcPr>
          <w:p w14:paraId="584884B6" w14:textId="77777777" w:rsidR="00F20FC5" w:rsidRPr="00EF5447" w:rsidRDefault="00F20FC5" w:rsidP="004731AF">
            <w:pPr>
              <w:pStyle w:val="TAC"/>
            </w:pPr>
            <w:r w:rsidRPr="000924B2">
              <w:rPr>
                <w:rFonts w:cs="Arial"/>
                <w:szCs w:val="18"/>
              </w:rPr>
              <w:t>IMD5</w:t>
            </w:r>
          </w:p>
        </w:tc>
      </w:tr>
      <w:tr w:rsidR="00F20FC5" w:rsidRPr="00EF5447" w14:paraId="7282928A" w14:textId="77777777" w:rsidTr="004731AF">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3B9D010" w14:textId="77777777" w:rsidR="00F20FC5" w:rsidRPr="00EF5447" w:rsidRDefault="00F20FC5" w:rsidP="004731AF">
            <w:pPr>
              <w:pStyle w:val="TAC"/>
            </w:pPr>
          </w:p>
        </w:tc>
        <w:tc>
          <w:tcPr>
            <w:tcW w:w="867" w:type="dxa"/>
            <w:tcBorders>
              <w:left w:val="single" w:sz="4" w:space="0" w:color="auto"/>
            </w:tcBorders>
            <w:shd w:val="clear" w:color="auto" w:fill="auto"/>
          </w:tcPr>
          <w:p w14:paraId="4A6FDBA4" w14:textId="77777777" w:rsidR="00F20FC5" w:rsidRPr="00EF5447" w:rsidRDefault="00F20FC5" w:rsidP="004731AF">
            <w:pPr>
              <w:pStyle w:val="TAC"/>
            </w:pPr>
            <w:r w:rsidRPr="000924B2">
              <w:rPr>
                <w:rFonts w:cs="Arial"/>
                <w:szCs w:val="18"/>
                <w:lang w:val="sv-SE" w:eastAsia="ja-JP"/>
              </w:rPr>
              <w:t>n78</w:t>
            </w:r>
          </w:p>
        </w:tc>
        <w:tc>
          <w:tcPr>
            <w:tcW w:w="1167" w:type="dxa"/>
            <w:shd w:val="clear" w:color="auto" w:fill="auto"/>
            <w:noWrap/>
          </w:tcPr>
          <w:p w14:paraId="4049F6A6" w14:textId="77777777" w:rsidR="00F20FC5" w:rsidRPr="00EF5447" w:rsidRDefault="00F20FC5" w:rsidP="004731AF">
            <w:pPr>
              <w:pStyle w:val="TAC"/>
            </w:pPr>
            <w:r w:rsidRPr="000924B2">
              <w:rPr>
                <w:rFonts w:eastAsia="Malgun Gothic" w:cs="Arial"/>
                <w:szCs w:val="18"/>
                <w:lang w:eastAsia="ko-KR"/>
              </w:rPr>
              <w:t>3405</w:t>
            </w:r>
          </w:p>
        </w:tc>
        <w:tc>
          <w:tcPr>
            <w:tcW w:w="746" w:type="dxa"/>
            <w:shd w:val="clear" w:color="auto" w:fill="auto"/>
            <w:noWrap/>
          </w:tcPr>
          <w:p w14:paraId="70881080" w14:textId="77777777" w:rsidR="00F20FC5" w:rsidRPr="00EF5447" w:rsidRDefault="00F20FC5" w:rsidP="004731AF">
            <w:pPr>
              <w:pStyle w:val="TAC"/>
            </w:pPr>
            <w:r w:rsidRPr="000924B2">
              <w:rPr>
                <w:rFonts w:eastAsia="Malgun Gothic" w:cs="Arial"/>
                <w:szCs w:val="18"/>
                <w:lang w:eastAsia="ko-KR"/>
              </w:rPr>
              <w:t>10</w:t>
            </w:r>
          </w:p>
        </w:tc>
        <w:tc>
          <w:tcPr>
            <w:tcW w:w="2266" w:type="dxa"/>
            <w:shd w:val="clear" w:color="auto" w:fill="auto"/>
            <w:noWrap/>
          </w:tcPr>
          <w:p w14:paraId="2EEDE24E" w14:textId="77777777" w:rsidR="00F20FC5" w:rsidRPr="00EF5447" w:rsidRDefault="00F20FC5" w:rsidP="004731AF">
            <w:pPr>
              <w:pStyle w:val="TAC"/>
            </w:pPr>
            <w:r w:rsidRPr="000924B2">
              <w:rPr>
                <w:rFonts w:eastAsia="Malgun Gothic" w:cs="Arial"/>
                <w:szCs w:val="18"/>
                <w:lang w:eastAsia="ko-KR"/>
              </w:rPr>
              <w:t>50</w:t>
            </w:r>
          </w:p>
        </w:tc>
        <w:tc>
          <w:tcPr>
            <w:tcW w:w="1323" w:type="dxa"/>
            <w:shd w:val="clear" w:color="auto" w:fill="auto"/>
            <w:noWrap/>
          </w:tcPr>
          <w:p w14:paraId="770FA213" w14:textId="77777777" w:rsidR="00F20FC5" w:rsidRPr="00EF5447" w:rsidRDefault="00F20FC5" w:rsidP="004731AF">
            <w:pPr>
              <w:pStyle w:val="TAC"/>
            </w:pPr>
            <w:r w:rsidRPr="000924B2">
              <w:rPr>
                <w:rFonts w:eastAsia="Malgun Gothic" w:cs="Arial"/>
                <w:szCs w:val="18"/>
                <w:lang w:eastAsia="ko-KR"/>
              </w:rPr>
              <w:t>3405</w:t>
            </w:r>
          </w:p>
        </w:tc>
        <w:tc>
          <w:tcPr>
            <w:tcW w:w="857" w:type="dxa"/>
            <w:shd w:val="clear" w:color="auto" w:fill="auto"/>
          </w:tcPr>
          <w:p w14:paraId="2DC9A7A4" w14:textId="77777777" w:rsidR="00F20FC5" w:rsidRPr="00EF5447" w:rsidRDefault="00F20FC5" w:rsidP="004731AF">
            <w:pPr>
              <w:pStyle w:val="TAC"/>
            </w:pPr>
            <w:r w:rsidRPr="000924B2">
              <w:rPr>
                <w:rFonts w:eastAsia="Malgun Gothic" w:cs="Arial"/>
                <w:szCs w:val="18"/>
                <w:lang w:eastAsia="ko-KR"/>
              </w:rPr>
              <w:t>N/A</w:t>
            </w:r>
          </w:p>
        </w:tc>
        <w:tc>
          <w:tcPr>
            <w:tcW w:w="1248" w:type="dxa"/>
            <w:shd w:val="clear" w:color="auto" w:fill="auto"/>
          </w:tcPr>
          <w:p w14:paraId="2C31186B" w14:textId="77777777" w:rsidR="00F20FC5" w:rsidRPr="00EF5447" w:rsidRDefault="00F20FC5" w:rsidP="004731AF">
            <w:pPr>
              <w:pStyle w:val="TAC"/>
            </w:pPr>
            <w:r w:rsidRPr="000924B2">
              <w:rPr>
                <w:rFonts w:cs="Arial"/>
                <w:szCs w:val="18"/>
              </w:rPr>
              <w:t>N/A</w:t>
            </w:r>
          </w:p>
        </w:tc>
      </w:tr>
      <w:tr w:rsidR="00F20FC5" w:rsidRPr="005902F6" w14:paraId="5E8B8CA5" w14:textId="77777777" w:rsidTr="004731AF">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63CB7E3" w14:textId="77777777" w:rsidR="00F20FC5" w:rsidRPr="00EF5447" w:rsidRDefault="00F20FC5" w:rsidP="004731AF">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32674DC4" w14:textId="77777777" w:rsidR="00F20FC5" w:rsidRPr="005902F6" w:rsidRDefault="00F20FC5" w:rsidP="004731AF">
            <w:pPr>
              <w:pStyle w:val="TAC"/>
              <w:rPr>
                <w:rFonts w:eastAsia="MS Mincho"/>
              </w:rPr>
            </w:pPr>
            <w:r w:rsidRPr="005902F6">
              <w:rPr>
                <w:rFonts w:eastAsia="MS Mincho"/>
              </w:rPr>
              <w:t>n1</w:t>
            </w:r>
          </w:p>
        </w:tc>
        <w:tc>
          <w:tcPr>
            <w:tcW w:w="1167" w:type="dxa"/>
            <w:shd w:val="clear" w:color="auto" w:fill="auto"/>
            <w:noWrap/>
          </w:tcPr>
          <w:p w14:paraId="401F2AED" w14:textId="77777777" w:rsidR="00F20FC5" w:rsidRPr="005902F6" w:rsidRDefault="00F20FC5" w:rsidP="004731AF">
            <w:pPr>
              <w:pStyle w:val="TAC"/>
              <w:rPr>
                <w:rFonts w:eastAsia="MS Mincho"/>
              </w:rPr>
            </w:pPr>
            <w:r w:rsidRPr="005902F6">
              <w:rPr>
                <w:rFonts w:eastAsia="MS Mincho"/>
              </w:rPr>
              <w:t>1950</w:t>
            </w:r>
          </w:p>
        </w:tc>
        <w:tc>
          <w:tcPr>
            <w:tcW w:w="746" w:type="dxa"/>
            <w:shd w:val="clear" w:color="auto" w:fill="auto"/>
            <w:noWrap/>
          </w:tcPr>
          <w:p w14:paraId="06BE8DF5" w14:textId="77777777" w:rsidR="00F20FC5" w:rsidRPr="005902F6" w:rsidRDefault="00F20FC5" w:rsidP="004731AF">
            <w:pPr>
              <w:pStyle w:val="TAC"/>
              <w:rPr>
                <w:rFonts w:eastAsia="MS Mincho"/>
              </w:rPr>
            </w:pPr>
            <w:r w:rsidRPr="005902F6">
              <w:rPr>
                <w:rFonts w:eastAsia="MS Mincho"/>
              </w:rPr>
              <w:t>5</w:t>
            </w:r>
          </w:p>
        </w:tc>
        <w:tc>
          <w:tcPr>
            <w:tcW w:w="2266" w:type="dxa"/>
            <w:shd w:val="clear" w:color="auto" w:fill="auto"/>
            <w:noWrap/>
          </w:tcPr>
          <w:p w14:paraId="5758AAE5" w14:textId="77777777" w:rsidR="00F20FC5" w:rsidRPr="005902F6" w:rsidRDefault="00F20FC5" w:rsidP="004731AF">
            <w:pPr>
              <w:pStyle w:val="TAC"/>
              <w:rPr>
                <w:rFonts w:eastAsia="MS Mincho"/>
              </w:rPr>
            </w:pPr>
            <w:r w:rsidRPr="005902F6">
              <w:rPr>
                <w:rFonts w:eastAsia="MS Mincho"/>
              </w:rPr>
              <w:t>25</w:t>
            </w:r>
          </w:p>
        </w:tc>
        <w:tc>
          <w:tcPr>
            <w:tcW w:w="1323" w:type="dxa"/>
            <w:shd w:val="clear" w:color="auto" w:fill="auto"/>
            <w:noWrap/>
          </w:tcPr>
          <w:p w14:paraId="7FA10A8C" w14:textId="77777777" w:rsidR="00F20FC5" w:rsidRPr="005902F6" w:rsidRDefault="00F20FC5" w:rsidP="004731AF">
            <w:pPr>
              <w:pStyle w:val="TAC"/>
              <w:rPr>
                <w:rFonts w:eastAsia="MS Mincho"/>
              </w:rPr>
            </w:pPr>
            <w:r w:rsidRPr="005902F6">
              <w:rPr>
                <w:rFonts w:eastAsia="MS Mincho"/>
              </w:rPr>
              <w:t>2140</w:t>
            </w:r>
          </w:p>
        </w:tc>
        <w:tc>
          <w:tcPr>
            <w:tcW w:w="857" w:type="dxa"/>
            <w:shd w:val="clear" w:color="auto" w:fill="auto"/>
          </w:tcPr>
          <w:p w14:paraId="601EAA9F" w14:textId="77777777" w:rsidR="00F20FC5" w:rsidRPr="005902F6" w:rsidRDefault="00F20FC5" w:rsidP="004731AF">
            <w:pPr>
              <w:pStyle w:val="TAC"/>
              <w:rPr>
                <w:rFonts w:eastAsia="MS Mincho"/>
              </w:rPr>
            </w:pPr>
            <w:r w:rsidRPr="005902F6">
              <w:rPr>
                <w:rFonts w:eastAsia="MS Mincho"/>
              </w:rPr>
              <w:t>N/A</w:t>
            </w:r>
          </w:p>
        </w:tc>
        <w:tc>
          <w:tcPr>
            <w:tcW w:w="1248" w:type="dxa"/>
            <w:shd w:val="clear" w:color="auto" w:fill="auto"/>
          </w:tcPr>
          <w:p w14:paraId="13848914" w14:textId="77777777" w:rsidR="00F20FC5" w:rsidRPr="005902F6" w:rsidRDefault="00F20FC5" w:rsidP="004731AF">
            <w:pPr>
              <w:pStyle w:val="TAC"/>
              <w:rPr>
                <w:rFonts w:eastAsia="MS Mincho"/>
              </w:rPr>
            </w:pPr>
            <w:r w:rsidRPr="005902F6">
              <w:rPr>
                <w:rFonts w:eastAsia="MS Mincho"/>
              </w:rPr>
              <w:t>N/A</w:t>
            </w:r>
          </w:p>
        </w:tc>
      </w:tr>
      <w:tr w:rsidR="00F20FC5" w:rsidRPr="005902F6" w14:paraId="7D8954F5"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2A9F819D" w14:textId="77777777" w:rsidR="00F20FC5" w:rsidRPr="00EF5447" w:rsidRDefault="00F20FC5" w:rsidP="004731AF">
            <w:pPr>
              <w:pStyle w:val="TAC"/>
            </w:pPr>
          </w:p>
        </w:tc>
        <w:tc>
          <w:tcPr>
            <w:tcW w:w="867" w:type="dxa"/>
            <w:tcBorders>
              <w:left w:val="single" w:sz="4" w:space="0" w:color="auto"/>
            </w:tcBorders>
            <w:shd w:val="clear" w:color="auto" w:fill="auto"/>
          </w:tcPr>
          <w:p w14:paraId="443C3E8C" w14:textId="77777777" w:rsidR="00F20FC5" w:rsidRPr="005902F6" w:rsidRDefault="00F20FC5" w:rsidP="004731AF">
            <w:pPr>
              <w:pStyle w:val="TAC"/>
              <w:rPr>
                <w:rFonts w:eastAsia="MS Mincho"/>
              </w:rPr>
            </w:pPr>
            <w:r w:rsidRPr="005902F6">
              <w:rPr>
                <w:rFonts w:eastAsia="MS Mincho"/>
              </w:rPr>
              <w:t>n26</w:t>
            </w:r>
          </w:p>
        </w:tc>
        <w:tc>
          <w:tcPr>
            <w:tcW w:w="1167" w:type="dxa"/>
            <w:shd w:val="clear" w:color="auto" w:fill="auto"/>
            <w:noWrap/>
          </w:tcPr>
          <w:p w14:paraId="56386AE2" w14:textId="77777777" w:rsidR="00F20FC5" w:rsidRPr="005902F6" w:rsidRDefault="00F20FC5" w:rsidP="004731AF">
            <w:pPr>
              <w:pStyle w:val="TAC"/>
              <w:rPr>
                <w:rFonts w:eastAsia="MS Mincho"/>
              </w:rPr>
            </w:pPr>
            <w:r w:rsidRPr="005902F6">
              <w:rPr>
                <w:rFonts w:eastAsia="MS Mincho"/>
              </w:rPr>
              <w:t>830</w:t>
            </w:r>
          </w:p>
        </w:tc>
        <w:tc>
          <w:tcPr>
            <w:tcW w:w="746" w:type="dxa"/>
            <w:shd w:val="clear" w:color="auto" w:fill="auto"/>
            <w:noWrap/>
          </w:tcPr>
          <w:p w14:paraId="4D693AC4" w14:textId="77777777" w:rsidR="00F20FC5" w:rsidRPr="005902F6" w:rsidRDefault="00F20FC5" w:rsidP="004731AF">
            <w:pPr>
              <w:pStyle w:val="TAC"/>
              <w:rPr>
                <w:rFonts w:eastAsia="MS Mincho"/>
              </w:rPr>
            </w:pPr>
            <w:r w:rsidRPr="005902F6">
              <w:rPr>
                <w:rFonts w:eastAsia="MS Mincho"/>
              </w:rPr>
              <w:t>5</w:t>
            </w:r>
          </w:p>
        </w:tc>
        <w:tc>
          <w:tcPr>
            <w:tcW w:w="2266" w:type="dxa"/>
            <w:shd w:val="clear" w:color="auto" w:fill="auto"/>
            <w:noWrap/>
          </w:tcPr>
          <w:p w14:paraId="590042CD" w14:textId="77777777" w:rsidR="00F20FC5" w:rsidRPr="005902F6" w:rsidRDefault="00F20FC5" w:rsidP="004731AF">
            <w:pPr>
              <w:pStyle w:val="TAC"/>
              <w:rPr>
                <w:rFonts w:eastAsia="MS Mincho"/>
              </w:rPr>
            </w:pPr>
            <w:r w:rsidRPr="005902F6">
              <w:rPr>
                <w:rFonts w:eastAsia="MS Mincho"/>
              </w:rPr>
              <w:t>25</w:t>
            </w:r>
          </w:p>
        </w:tc>
        <w:tc>
          <w:tcPr>
            <w:tcW w:w="1323" w:type="dxa"/>
            <w:shd w:val="clear" w:color="auto" w:fill="auto"/>
            <w:noWrap/>
          </w:tcPr>
          <w:p w14:paraId="7A0F84E4" w14:textId="77777777" w:rsidR="00F20FC5" w:rsidRPr="005902F6" w:rsidRDefault="00F20FC5" w:rsidP="004731AF">
            <w:pPr>
              <w:pStyle w:val="TAC"/>
              <w:rPr>
                <w:rFonts w:eastAsia="MS Mincho"/>
              </w:rPr>
            </w:pPr>
            <w:r w:rsidRPr="005902F6">
              <w:rPr>
                <w:rFonts w:eastAsia="MS Mincho"/>
              </w:rPr>
              <w:t>875</w:t>
            </w:r>
          </w:p>
        </w:tc>
        <w:tc>
          <w:tcPr>
            <w:tcW w:w="857" w:type="dxa"/>
            <w:shd w:val="clear" w:color="auto" w:fill="auto"/>
          </w:tcPr>
          <w:p w14:paraId="406A178A" w14:textId="77777777" w:rsidR="00F20FC5" w:rsidRPr="005902F6" w:rsidRDefault="00F20FC5" w:rsidP="004731AF">
            <w:pPr>
              <w:pStyle w:val="TAC"/>
              <w:rPr>
                <w:rFonts w:eastAsia="MS Mincho"/>
              </w:rPr>
            </w:pPr>
            <w:r w:rsidRPr="005902F6">
              <w:rPr>
                <w:rFonts w:eastAsia="MS Mincho"/>
              </w:rPr>
              <w:t>N/A</w:t>
            </w:r>
          </w:p>
        </w:tc>
        <w:tc>
          <w:tcPr>
            <w:tcW w:w="1248" w:type="dxa"/>
            <w:shd w:val="clear" w:color="auto" w:fill="auto"/>
          </w:tcPr>
          <w:p w14:paraId="4115D496" w14:textId="77777777" w:rsidR="00F20FC5" w:rsidRPr="005902F6" w:rsidRDefault="00F20FC5" w:rsidP="004731AF">
            <w:pPr>
              <w:pStyle w:val="TAC"/>
              <w:rPr>
                <w:rFonts w:eastAsia="MS Mincho"/>
              </w:rPr>
            </w:pPr>
            <w:r w:rsidRPr="005902F6">
              <w:rPr>
                <w:rFonts w:eastAsia="MS Mincho"/>
              </w:rPr>
              <w:t>N/A</w:t>
            </w:r>
          </w:p>
        </w:tc>
      </w:tr>
      <w:tr w:rsidR="00F20FC5" w:rsidRPr="005902F6" w14:paraId="7C74A9B5"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188D2C60" w14:textId="77777777" w:rsidR="00F20FC5" w:rsidRPr="00EF5447" w:rsidRDefault="00F20FC5" w:rsidP="004731AF">
            <w:pPr>
              <w:pStyle w:val="TAC"/>
            </w:pPr>
          </w:p>
        </w:tc>
        <w:tc>
          <w:tcPr>
            <w:tcW w:w="867" w:type="dxa"/>
            <w:tcBorders>
              <w:left w:val="single" w:sz="4" w:space="0" w:color="auto"/>
            </w:tcBorders>
            <w:shd w:val="clear" w:color="auto" w:fill="auto"/>
          </w:tcPr>
          <w:p w14:paraId="7AEC0B9B" w14:textId="77777777" w:rsidR="00F20FC5" w:rsidRPr="005902F6" w:rsidRDefault="00F20FC5" w:rsidP="004731AF">
            <w:pPr>
              <w:pStyle w:val="TAC"/>
              <w:rPr>
                <w:rFonts w:eastAsia="MS Mincho"/>
              </w:rPr>
            </w:pPr>
            <w:r w:rsidRPr="005902F6">
              <w:rPr>
                <w:rFonts w:eastAsia="MS Mincho"/>
              </w:rPr>
              <w:t>n78</w:t>
            </w:r>
          </w:p>
        </w:tc>
        <w:tc>
          <w:tcPr>
            <w:tcW w:w="1167" w:type="dxa"/>
            <w:shd w:val="clear" w:color="auto" w:fill="auto"/>
            <w:noWrap/>
          </w:tcPr>
          <w:p w14:paraId="4C862402" w14:textId="77777777" w:rsidR="00F20FC5" w:rsidRPr="005902F6" w:rsidRDefault="00F20FC5" w:rsidP="004731AF">
            <w:pPr>
              <w:pStyle w:val="TAC"/>
              <w:rPr>
                <w:rFonts w:eastAsia="MS Mincho"/>
              </w:rPr>
            </w:pPr>
            <w:r w:rsidRPr="005902F6">
              <w:rPr>
                <w:rFonts w:eastAsia="MS Mincho"/>
              </w:rPr>
              <w:t>3610</w:t>
            </w:r>
          </w:p>
        </w:tc>
        <w:tc>
          <w:tcPr>
            <w:tcW w:w="746" w:type="dxa"/>
            <w:shd w:val="clear" w:color="auto" w:fill="auto"/>
            <w:noWrap/>
          </w:tcPr>
          <w:p w14:paraId="51202D61" w14:textId="77777777" w:rsidR="00F20FC5" w:rsidRPr="005902F6" w:rsidRDefault="00F20FC5" w:rsidP="004731AF">
            <w:pPr>
              <w:pStyle w:val="TAC"/>
              <w:rPr>
                <w:rFonts w:eastAsia="MS Mincho"/>
              </w:rPr>
            </w:pPr>
            <w:r w:rsidRPr="005902F6">
              <w:rPr>
                <w:rFonts w:eastAsia="MS Mincho"/>
              </w:rPr>
              <w:t>10</w:t>
            </w:r>
          </w:p>
        </w:tc>
        <w:tc>
          <w:tcPr>
            <w:tcW w:w="2266" w:type="dxa"/>
            <w:shd w:val="clear" w:color="auto" w:fill="auto"/>
            <w:noWrap/>
          </w:tcPr>
          <w:p w14:paraId="5A79B51C" w14:textId="77777777" w:rsidR="00F20FC5" w:rsidRPr="005902F6" w:rsidRDefault="00F20FC5" w:rsidP="004731AF">
            <w:pPr>
              <w:pStyle w:val="TAC"/>
              <w:rPr>
                <w:rFonts w:eastAsia="MS Mincho"/>
              </w:rPr>
            </w:pPr>
            <w:r w:rsidRPr="005902F6">
              <w:rPr>
                <w:rFonts w:eastAsia="MS Mincho"/>
              </w:rPr>
              <w:t>50</w:t>
            </w:r>
          </w:p>
        </w:tc>
        <w:tc>
          <w:tcPr>
            <w:tcW w:w="1323" w:type="dxa"/>
            <w:shd w:val="clear" w:color="auto" w:fill="auto"/>
            <w:noWrap/>
          </w:tcPr>
          <w:p w14:paraId="0A25C8F8" w14:textId="77777777" w:rsidR="00F20FC5" w:rsidRPr="005902F6" w:rsidRDefault="00F20FC5" w:rsidP="004731AF">
            <w:pPr>
              <w:pStyle w:val="TAC"/>
              <w:rPr>
                <w:rFonts w:eastAsia="MS Mincho"/>
              </w:rPr>
            </w:pPr>
            <w:r w:rsidRPr="005902F6">
              <w:rPr>
                <w:rFonts w:eastAsia="MS Mincho"/>
              </w:rPr>
              <w:t>3610</w:t>
            </w:r>
          </w:p>
        </w:tc>
        <w:tc>
          <w:tcPr>
            <w:tcW w:w="857" w:type="dxa"/>
            <w:shd w:val="clear" w:color="auto" w:fill="auto"/>
          </w:tcPr>
          <w:p w14:paraId="669B84BE" w14:textId="77777777" w:rsidR="00F20FC5" w:rsidRPr="005902F6" w:rsidRDefault="00F20FC5" w:rsidP="004731AF">
            <w:pPr>
              <w:pStyle w:val="TAC"/>
              <w:rPr>
                <w:rFonts w:eastAsia="MS Mincho"/>
              </w:rPr>
            </w:pPr>
            <w:r w:rsidRPr="005902F6">
              <w:rPr>
                <w:rFonts w:eastAsia="MS Mincho"/>
              </w:rPr>
              <w:t>15.7</w:t>
            </w:r>
          </w:p>
        </w:tc>
        <w:tc>
          <w:tcPr>
            <w:tcW w:w="1248" w:type="dxa"/>
            <w:shd w:val="clear" w:color="auto" w:fill="auto"/>
          </w:tcPr>
          <w:p w14:paraId="77406521" w14:textId="77777777" w:rsidR="00F20FC5" w:rsidRPr="005902F6" w:rsidRDefault="00F20FC5" w:rsidP="004731AF">
            <w:pPr>
              <w:pStyle w:val="TAC"/>
              <w:rPr>
                <w:rFonts w:eastAsia="MS Mincho"/>
              </w:rPr>
            </w:pPr>
            <w:r w:rsidRPr="005902F6">
              <w:rPr>
                <w:rFonts w:eastAsia="MS Mincho"/>
              </w:rPr>
              <w:t>IMD3</w:t>
            </w:r>
          </w:p>
        </w:tc>
      </w:tr>
      <w:tr w:rsidR="00F20FC5" w:rsidRPr="005902F6" w14:paraId="304E117B"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229F7560" w14:textId="77777777" w:rsidR="00F20FC5" w:rsidRPr="00EF5447" w:rsidRDefault="00F20FC5" w:rsidP="004731AF">
            <w:pPr>
              <w:pStyle w:val="TAC"/>
            </w:pPr>
          </w:p>
        </w:tc>
        <w:tc>
          <w:tcPr>
            <w:tcW w:w="867" w:type="dxa"/>
            <w:tcBorders>
              <w:left w:val="single" w:sz="4" w:space="0" w:color="auto"/>
            </w:tcBorders>
            <w:shd w:val="clear" w:color="auto" w:fill="auto"/>
          </w:tcPr>
          <w:p w14:paraId="5A6697A6" w14:textId="77777777" w:rsidR="00F20FC5" w:rsidRPr="005902F6" w:rsidRDefault="00F20FC5" w:rsidP="004731AF">
            <w:pPr>
              <w:pStyle w:val="TAC"/>
              <w:rPr>
                <w:rFonts w:eastAsia="MS Mincho"/>
              </w:rPr>
            </w:pPr>
            <w:r w:rsidRPr="005902F6">
              <w:rPr>
                <w:rFonts w:eastAsia="MS Mincho"/>
              </w:rPr>
              <w:t>1</w:t>
            </w:r>
          </w:p>
        </w:tc>
        <w:tc>
          <w:tcPr>
            <w:tcW w:w="1167" w:type="dxa"/>
            <w:shd w:val="clear" w:color="auto" w:fill="auto"/>
            <w:noWrap/>
          </w:tcPr>
          <w:p w14:paraId="2CD4A8DA" w14:textId="77777777" w:rsidR="00F20FC5" w:rsidRPr="005902F6" w:rsidRDefault="00F20FC5" w:rsidP="004731AF">
            <w:pPr>
              <w:pStyle w:val="TAC"/>
              <w:rPr>
                <w:rFonts w:eastAsia="MS Mincho"/>
              </w:rPr>
            </w:pPr>
            <w:r w:rsidRPr="005902F6">
              <w:rPr>
                <w:rFonts w:eastAsia="MS Mincho"/>
              </w:rPr>
              <w:t>1975</w:t>
            </w:r>
          </w:p>
        </w:tc>
        <w:tc>
          <w:tcPr>
            <w:tcW w:w="746" w:type="dxa"/>
            <w:shd w:val="clear" w:color="auto" w:fill="auto"/>
            <w:noWrap/>
          </w:tcPr>
          <w:p w14:paraId="755E7C19" w14:textId="77777777" w:rsidR="00F20FC5" w:rsidRPr="005902F6" w:rsidRDefault="00F20FC5" w:rsidP="004731AF">
            <w:pPr>
              <w:pStyle w:val="TAC"/>
              <w:rPr>
                <w:rFonts w:eastAsia="MS Mincho"/>
              </w:rPr>
            </w:pPr>
            <w:r w:rsidRPr="005902F6">
              <w:rPr>
                <w:rFonts w:eastAsia="MS Mincho"/>
              </w:rPr>
              <w:t>5</w:t>
            </w:r>
          </w:p>
        </w:tc>
        <w:tc>
          <w:tcPr>
            <w:tcW w:w="2266" w:type="dxa"/>
            <w:shd w:val="clear" w:color="auto" w:fill="auto"/>
            <w:noWrap/>
          </w:tcPr>
          <w:p w14:paraId="44CBC12B" w14:textId="77777777" w:rsidR="00F20FC5" w:rsidRPr="005902F6" w:rsidRDefault="00F20FC5" w:rsidP="004731AF">
            <w:pPr>
              <w:pStyle w:val="TAC"/>
              <w:rPr>
                <w:rFonts w:eastAsia="MS Mincho"/>
              </w:rPr>
            </w:pPr>
            <w:r w:rsidRPr="005902F6">
              <w:rPr>
                <w:rFonts w:eastAsia="MS Mincho"/>
              </w:rPr>
              <w:t>25</w:t>
            </w:r>
          </w:p>
        </w:tc>
        <w:tc>
          <w:tcPr>
            <w:tcW w:w="1323" w:type="dxa"/>
            <w:shd w:val="clear" w:color="auto" w:fill="auto"/>
            <w:noWrap/>
          </w:tcPr>
          <w:p w14:paraId="57BE72A6" w14:textId="77777777" w:rsidR="00F20FC5" w:rsidRPr="005902F6" w:rsidRDefault="00F20FC5" w:rsidP="004731AF">
            <w:pPr>
              <w:pStyle w:val="TAC"/>
              <w:rPr>
                <w:rFonts w:eastAsia="MS Mincho"/>
              </w:rPr>
            </w:pPr>
            <w:r w:rsidRPr="005902F6">
              <w:rPr>
                <w:rFonts w:eastAsia="MS Mincho"/>
              </w:rPr>
              <w:t>2165</w:t>
            </w:r>
          </w:p>
        </w:tc>
        <w:tc>
          <w:tcPr>
            <w:tcW w:w="857" w:type="dxa"/>
            <w:shd w:val="clear" w:color="auto" w:fill="auto"/>
          </w:tcPr>
          <w:p w14:paraId="404136F3" w14:textId="77777777" w:rsidR="00F20FC5" w:rsidRPr="005902F6" w:rsidRDefault="00F20FC5" w:rsidP="004731AF">
            <w:pPr>
              <w:pStyle w:val="TAC"/>
              <w:rPr>
                <w:rFonts w:eastAsia="MS Mincho"/>
              </w:rPr>
            </w:pPr>
            <w:r w:rsidRPr="005902F6">
              <w:rPr>
                <w:rFonts w:eastAsia="MS Mincho"/>
              </w:rPr>
              <w:t>N/A</w:t>
            </w:r>
          </w:p>
        </w:tc>
        <w:tc>
          <w:tcPr>
            <w:tcW w:w="1248" w:type="dxa"/>
            <w:shd w:val="clear" w:color="auto" w:fill="auto"/>
          </w:tcPr>
          <w:p w14:paraId="20E5F0A8" w14:textId="77777777" w:rsidR="00F20FC5" w:rsidRPr="005902F6" w:rsidRDefault="00F20FC5" w:rsidP="004731AF">
            <w:pPr>
              <w:pStyle w:val="TAC"/>
              <w:rPr>
                <w:rFonts w:eastAsia="MS Mincho"/>
              </w:rPr>
            </w:pPr>
            <w:r w:rsidRPr="005902F6">
              <w:rPr>
                <w:rFonts w:eastAsia="MS Mincho"/>
              </w:rPr>
              <w:t>N/A</w:t>
            </w:r>
          </w:p>
        </w:tc>
      </w:tr>
      <w:tr w:rsidR="00F20FC5" w:rsidRPr="005902F6" w14:paraId="7948F654"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3E017B38" w14:textId="77777777" w:rsidR="00F20FC5" w:rsidRPr="00EF5447" w:rsidRDefault="00F20FC5" w:rsidP="004731AF">
            <w:pPr>
              <w:pStyle w:val="TAC"/>
            </w:pPr>
          </w:p>
        </w:tc>
        <w:tc>
          <w:tcPr>
            <w:tcW w:w="867" w:type="dxa"/>
            <w:tcBorders>
              <w:left w:val="single" w:sz="4" w:space="0" w:color="auto"/>
            </w:tcBorders>
            <w:shd w:val="clear" w:color="auto" w:fill="auto"/>
          </w:tcPr>
          <w:p w14:paraId="59E0DD86" w14:textId="77777777" w:rsidR="00F20FC5" w:rsidRPr="005902F6" w:rsidRDefault="00F20FC5" w:rsidP="004731AF">
            <w:pPr>
              <w:pStyle w:val="TAC"/>
              <w:rPr>
                <w:rFonts w:eastAsia="MS Mincho"/>
              </w:rPr>
            </w:pPr>
            <w:r w:rsidRPr="005902F6">
              <w:rPr>
                <w:rFonts w:eastAsia="MS Mincho"/>
              </w:rPr>
              <w:t>n26</w:t>
            </w:r>
          </w:p>
        </w:tc>
        <w:tc>
          <w:tcPr>
            <w:tcW w:w="1167" w:type="dxa"/>
            <w:shd w:val="clear" w:color="auto" w:fill="auto"/>
            <w:noWrap/>
          </w:tcPr>
          <w:p w14:paraId="229F30C7" w14:textId="77777777" w:rsidR="00F20FC5" w:rsidRPr="005902F6" w:rsidRDefault="00F20FC5" w:rsidP="004731AF">
            <w:pPr>
              <w:pStyle w:val="TAC"/>
              <w:rPr>
                <w:rFonts w:eastAsia="MS Mincho"/>
              </w:rPr>
            </w:pPr>
            <w:r w:rsidRPr="005902F6">
              <w:rPr>
                <w:rFonts w:eastAsia="MS Mincho"/>
              </w:rPr>
              <w:t>840</w:t>
            </w:r>
          </w:p>
        </w:tc>
        <w:tc>
          <w:tcPr>
            <w:tcW w:w="746" w:type="dxa"/>
            <w:shd w:val="clear" w:color="auto" w:fill="auto"/>
            <w:noWrap/>
          </w:tcPr>
          <w:p w14:paraId="501F06A0" w14:textId="77777777" w:rsidR="00F20FC5" w:rsidRPr="005902F6" w:rsidRDefault="00F20FC5" w:rsidP="004731AF">
            <w:pPr>
              <w:pStyle w:val="TAC"/>
              <w:rPr>
                <w:rFonts w:eastAsia="MS Mincho"/>
              </w:rPr>
            </w:pPr>
            <w:r w:rsidRPr="005902F6">
              <w:rPr>
                <w:rFonts w:eastAsia="MS Mincho"/>
              </w:rPr>
              <w:t>5</w:t>
            </w:r>
          </w:p>
        </w:tc>
        <w:tc>
          <w:tcPr>
            <w:tcW w:w="2266" w:type="dxa"/>
            <w:shd w:val="clear" w:color="auto" w:fill="auto"/>
            <w:noWrap/>
          </w:tcPr>
          <w:p w14:paraId="514E1B24" w14:textId="77777777" w:rsidR="00F20FC5" w:rsidRPr="005902F6" w:rsidRDefault="00F20FC5" w:rsidP="004731AF">
            <w:pPr>
              <w:pStyle w:val="TAC"/>
              <w:rPr>
                <w:rFonts w:eastAsia="MS Mincho"/>
              </w:rPr>
            </w:pPr>
            <w:r w:rsidRPr="005902F6">
              <w:rPr>
                <w:rFonts w:eastAsia="MS Mincho"/>
              </w:rPr>
              <w:t>25</w:t>
            </w:r>
          </w:p>
        </w:tc>
        <w:tc>
          <w:tcPr>
            <w:tcW w:w="1323" w:type="dxa"/>
            <w:shd w:val="clear" w:color="auto" w:fill="auto"/>
            <w:noWrap/>
          </w:tcPr>
          <w:p w14:paraId="3C7406F3" w14:textId="77777777" w:rsidR="00F20FC5" w:rsidRPr="005902F6" w:rsidRDefault="00F20FC5" w:rsidP="004731AF">
            <w:pPr>
              <w:pStyle w:val="TAC"/>
              <w:rPr>
                <w:rFonts w:eastAsia="MS Mincho"/>
              </w:rPr>
            </w:pPr>
            <w:r w:rsidRPr="005902F6">
              <w:rPr>
                <w:rFonts w:eastAsia="MS Mincho"/>
              </w:rPr>
              <w:t>885</w:t>
            </w:r>
          </w:p>
        </w:tc>
        <w:tc>
          <w:tcPr>
            <w:tcW w:w="857" w:type="dxa"/>
            <w:shd w:val="clear" w:color="auto" w:fill="auto"/>
          </w:tcPr>
          <w:p w14:paraId="4A3B6E12" w14:textId="77777777" w:rsidR="00F20FC5" w:rsidRPr="005902F6" w:rsidRDefault="00F20FC5" w:rsidP="004731AF">
            <w:pPr>
              <w:pStyle w:val="TAC"/>
              <w:rPr>
                <w:rFonts w:eastAsia="MS Mincho"/>
              </w:rPr>
            </w:pPr>
            <w:r w:rsidRPr="005902F6">
              <w:rPr>
                <w:rFonts w:eastAsia="MS Mincho"/>
              </w:rPr>
              <w:t>3.1</w:t>
            </w:r>
          </w:p>
        </w:tc>
        <w:tc>
          <w:tcPr>
            <w:tcW w:w="1248" w:type="dxa"/>
            <w:shd w:val="clear" w:color="auto" w:fill="auto"/>
          </w:tcPr>
          <w:p w14:paraId="64FA818D" w14:textId="77777777" w:rsidR="00F20FC5" w:rsidRPr="005902F6" w:rsidRDefault="00F20FC5" w:rsidP="004731AF">
            <w:pPr>
              <w:pStyle w:val="TAC"/>
              <w:rPr>
                <w:rFonts w:eastAsia="MS Mincho"/>
              </w:rPr>
            </w:pPr>
            <w:r w:rsidRPr="005902F6">
              <w:rPr>
                <w:rFonts w:eastAsia="MS Mincho"/>
              </w:rPr>
              <w:t>IMD5</w:t>
            </w:r>
          </w:p>
        </w:tc>
      </w:tr>
      <w:tr w:rsidR="00F20FC5" w:rsidRPr="005902F6" w14:paraId="33BC2A18" w14:textId="77777777" w:rsidTr="004731AF">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F1EFB3C" w14:textId="77777777" w:rsidR="00F20FC5" w:rsidRPr="00EF5447" w:rsidRDefault="00F20FC5" w:rsidP="004731AF">
            <w:pPr>
              <w:pStyle w:val="TAC"/>
            </w:pPr>
          </w:p>
        </w:tc>
        <w:tc>
          <w:tcPr>
            <w:tcW w:w="867" w:type="dxa"/>
            <w:tcBorders>
              <w:left w:val="single" w:sz="4" w:space="0" w:color="auto"/>
            </w:tcBorders>
            <w:shd w:val="clear" w:color="auto" w:fill="auto"/>
          </w:tcPr>
          <w:p w14:paraId="62991D6A" w14:textId="77777777" w:rsidR="00F20FC5" w:rsidRPr="005902F6" w:rsidRDefault="00F20FC5" w:rsidP="004731AF">
            <w:pPr>
              <w:pStyle w:val="TAC"/>
              <w:rPr>
                <w:rFonts w:eastAsia="MS Mincho"/>
              </w:rPr>
            </w:pPr>
            <w:r w:rsidRPr="005902F6">
              <w:rPr>
                <w:rFonts w:eastAsia="MS Mincho"/>
              </w:rPr>
              <w:t>n78</w:t>
            </w:r>
          </w:p>
        </w:tc>
        <w:tc>
          <w:tcPr>
            <w:tcW w:w="1167" w:type="dxa"/>
            <w:shd w:val="clear" w:color="auto" w:fill="auto"/>
            <w:noWrap/>
          </w:tcPr>
          <w:p w14:paraId="270A45A6" w14:textId="77777777" w:rsidR="00F20FC5" w:rsidRPr="005902F6" w:rsidRDefault="00F20FC5" w:rsidP="004731AF">
            <w:pPr>
              <w:pStyle w:val="TAC"/>
              <w:rPr>
                <w:rFonts w:eastAsia="MS Mincho"/>
              </w:rPr>
            </w:pPr>
            <w:r w:rsidRPr="005902F6">
              <w:rPr>
                <w:rFonts w:eastAsia="MS Mincho"/>
              </w:rPr>
              <w:t>3405</w:t>
            </w:r>
          </w:p>
        </w:tc>
        <w:tc>
          <w:tcPr>
            <w:tcW w:w="746" w:type="dxa"/>
            <w:shd w:val="clear" w:color="auto" w:fill="auto"/>
            <w:noWrap/>
          </w:tcPr>
          <w:p w14:paraId="501EB87C" w14:textId="77777777" w:rsidR="00F20FC5" w:rsidRPr="005902F6" w:rsidRDefault="00F20FC5" w:rsidP="004731AF">
            <w:pPr>
              <w:pStyle w:val="TAC"/>
              <w:rPr>
                <w:rFonts w:eastAsia="MS Mincho"/>
              </w:rPr>
            </w:pPr>
            <w:r w:rsidRPr="005902F6">
              <w:rPr>
                <w:rFonts w:eastAsia="MS Mincho"/>
              </w:rPr>
              <w:t>10</w:t>
            </w:r>
          </w:p>
        </w:tc>
        <w:tc>
          <w:tcPr>
            <w:tcW w:w="2266" w:type="dxa"/>
            <w:shd w:val="clear" w:color="auto" w:fill="auto"/>
            <w:noWrap/>
          </w:tcPr>
          <w:p w14:paraId="45985C51" w14:textId="77777777" w:rsidR="00F20FC5" w:rsidRPr="005902F6" w:rsidRDefault="00F20FC5" w:rsidP="004731AF">
            <w:pPr>
              <w:pStyle w:val="TAC"/>
              <w:rPr>
                <w:rFonts w:eastAsia="MS Mincho"/>
              </w:rPr>
            </w:pPr>
            <w:r w:rsidRPr="005902F6">
              <w:rPr>
                <w:rFonts w:eastAsia="MS Mincho"/>
              </w:rPr>
              <w:t>50</w:t>
            </w:r>
          </w:p>
        </w:tc>
        <w:tc>
          <w:tcPr>
            <w:tcW w:w="1323" w:type="dxa"/>
            <w:shd w:val="clear" w:color="auto" w:fill="auto"/>
            <w:noWrap/>
          </w:tcPr>
          <w:p w14:paraId="011A5F27" w14:textId="77777777" w:rsidR="00F20FC5" w:rsidRPr="005902F6" w:rsidRDefault="00F20FC5" w:rsidP="004731AF">
            <w:pPr>
              <w:pStyle w:val="TAC"/>
              <w:rPr>
                <w:rFonts w:eastAsia="MS Mincho"/>
              </w:rPr>
            </w:pPr>
            <w:r w:rsidRPr="005902F6">
              <w:rPr>
                <w:rFonts w:eastAsia="MS Mincho"/>
              </w:rPr>
              <w:t>3405</w:t>
            </w:r>
          </w:p>
        </w:tc>
        <w:tc>
          <w:tcPr>
            <w:tcW w:w="857" w:type="dxa"/>
            <w:shd w:val="clear" w:color="auto" w:fill="auto"/>
          </w:tcPr>
          <w:p w14:paraId="6BC118D5" w14:textId="77777777" w:rsidR="00F20FC5" w:rsidRPr="005902F6" w:rsidRDefault="00F20FC5" w:rsidP="004731AF">
            <w:pPr>
              <w:pStyle w:val="TAC"/>
              <w:rPr>
                <w:rFonts w:eastAsia="MS Mincho"/>
              </w:rPr>
            </w:pPr>
            <w:r w:rsidRPr="005902F6">
              <w:rPr>
                <w:rFonts w:eastAsia="MS Mincho"/>
              </w:rPr>
              <w:t>N/A</w:t>
            </w:r>
          </w:p>
        </w:tc>
        <w:tc>
          <w:tcPr>
            <w:tcW w:w="1248" w:type="dxa"/>
            <w:shd w:val="clear" w:color="auto" w:fill="auto"/>
          </w:tcPr>
          <w:p w14:paraId="69E29006" w14:textId="77777777" w:rsidR="00F20FC5" w:rsidRPr="005902F6" w:rsidRDefault="00F20FC5" w:rsidP="004731AF">
            <w:pPr>
              <w:pStyle w:val="TAC"/>
              <w:rPr>
                <w:rFonts w:eastAsia="MS Mincho"/>
              </w:rPr>
            </w:pPr>
            <w:r w:rsidRPr="005902F6">
              <w:rPr>
                <w:rFonts w:eastAsia="MS Mincho"/>
              </w:rPr>
              <w:t>N/A</w:t>
            </w:r>
          </w:p>
        </w:tc>
      </w:tr>
      <w:tr w:rsidR="00F20FC5" w:rsidRPr="00EF5447" w14:paraId="187C7E74" w14:textId="77777777" w:rsidTr="004731AF">
        <w:trPr>
          <w:trHeight w:val="22"/>
          <w:jc w:val="center"/>
        </w:trPr>
        <w:tc>
          <w:tcPr>
            <w:tcW w:w="2258" w:type="dxa"/>
            <w:tcBorders>
              <w:top w:val="single" w:sz="4" w:space="0" w:color="auto"/>
              <w:bottom w:val="nil"/>
            </w:tcBorders>
            <w:shd w:val="clear" w:color="auto" w:fill="auto"/>
          </w:tcPr>
          <w:p w14:paraId="54A7B47B" w14:textId="77777777" w:rsidR="00F20FC5" w:rsidRPr="00EF5447" w:rsidRDefault="00F20FC5" w:rsidP="004731AF">
            <w:pPr>
              <w:pStyle w:val="TAC"/>
            </w:pPr>
            <w:r w:rsidRPr="00EF5447">
              <w:rPr>
                <w:rFonts w:cs="Arial"/>
                <w:lang w:eastAsia="ja-JP"/>
              </w:rPr>
              <w:t>DC_1A-28A_n3A</w:t>
            </w:r>
          </w:p>
        </w:tc>
        <w:tc>
          <w:tcPr>
            <w:tcW w:w="867" w:type="dxa"/>
            <w:shd w:val="clear" w:color="auto" w:fill="auto"/>
          </w:tcPr>
          <w:p w14:paraId="40C3C3C0" w14:textId="77777777" w:rsidR="00F20FC5" w:rsidRPr="00EF5447" w:rsidRDefault="00F20FC5" w:rsidP="004731AF">
            <w:pPr>
              <w:pStyle w:val="TAC"/>
            </w:pPr>
            <w:r w:rsidRPr="00EF5447">
              <w:rPr>
                <w:lang w:eastAsia="ja-JP"/>
              </w:rPr>
              <w:t>1</w:t>
            </w:r>
          </w:p>
        </w:tc>
        <w:tc>
          <w:tcPr>
            <w:tcW w:w="1167" w:type="dxa"/>
            <w:shd w:val="clear" w:color="auto" w:fill="auto"/>
            <w:noWrap/>
          </w:tcPr>
          <w:p w14:paraId="31397A43" w14:textId="77777777" w:rsidR="00F20FC5" w:rsidRPr="00EF5447" w:rsidRDefault="00F20FC5" w:rsidP="004731AF">
            <w:pPr>
              <w:pStyle w:val="TAC"/>
            </w:pPr>
            <w:r w:rsidRPr="00EF5447">
              <w:t>1949</w:t>
            </w:r>
          </w:p>
        </w:tc>
        <w:tc>
          <w:tcPr>
            <w:tcW w:w="746" w:type="dxa"/>
            <w:shd w:val="clear" w:color="auto" w:fill="auto"/>
            <w:noWrap/>
          </w:tcPr>
          <w:p w14:paraId="05142A32" w14:textId="77777777" w:rsidR="00F20FC5" w:rsidRPr="00EF5447" w:rsidRDefault="00F20FC5" w:rsidP="004731AF">
            <w:pPr>
              <w:pStyle w:val="TAC"/>
            </w:pPr>
            <w:r w:rsidRPr="00EF5447">
              <w:rPr>
                <w:rFonts w:cs="Arial"/>
              </w:rPr>
              <w:t>5</w:t>
            </w:r>
          </w:p>
        </w:tc>
        <w:tc>
          <w:tcPr>
            <w:tcW w:w="2266" w:type="dxa"/>
            <w:shd w:val="clear" w:color="auto" w:fill="auto"/>
            <w:noWrap/>
          </w:tcPr>
          <w:p w14:paraId="71A36912" w14:textId="77777777" w:rsidR="00F20FC5" w:rsidRPr="00EF5447" w:rsidRDefault="00F20FC5" w:rsidP="004731AF">
            <w:pPr>
              <w:pStyle w:val="TAC"/>
            </w:pPr>
            <w:r w:rsidRPr="00EF5447">
              <w:rPr>
                <w:rFonts w:cs="Arial"/>
              </w:rPr>
              <w:t>25</w:t>
            </w:r>
          </w:p>
        </w:tc>
        <w:tc>
          <w:tcPr>
            <w:tcW w:w="1323" w:type="dxa"/>
            <w:shd w:val="clear" w:color="auto" w:fill="auto"/>
            <w:noWrap/>
          </w:tcPr>
          <w:p w14:paraId="2502DE7D" w14:textId="77777777" w:rsidR="00F20FC5" w:rsidRPr="00EF5447" w:rsidRDefault="00F20FC5" w:rsidP="004731AF">
            <w:pPr>
              <w:pStyle w:val="TAC"/>
            </w:pPr>
            <w:r w:rsidRPr="00EF5447">
              <w:t>2139</w:t>
            </w:r>
          </w:p>
        </w:tc>
        <w:tc>
          <w:tcPr>
            <w:tcW w:w="857" w:type="dxa"/>
            <w:shd w:val="clear" w:color="auto" w:fill="auto"/>
          </w:tcPr>
          <w:p w14:paraId="7A1E1A21" w14:textId="77777777" w:rsidR="00F20FC5" w:rsidRPr="00EF5447" w:rsidRDefault="00F20FC5" w:rsidP="004731AF">
            <w:pPr>
              <w:pStyle w:val="TAC"/>
            </w:pPr>
            <w:r w:rsidRPr="00EF5447">
              <w:t>11.0</w:t>
            </w:r>
          </w:p>
        </w:tc>
        <w:tc>
          <w:tcPr>
            <w:tcW w:w="1248" w:type="dxa"/>
            <w:shd w:val="clear" w:color="auto" w:fill="auto"/>
          </w:tcPr>
          <w:p w14:paraId="6FDD5115" w14:textId="77777777" w:rsidR="00F20FC5" w:rsidRPr="00EF5447" w:rsidRDefault="00F20FC5" w:rsidP="004731AF">
            <w:pPr>
              <w:pStyle w:val="TAC"/>
            </w:pPr>
            <w:r w:rsidRPr="00EF5447">
              <w:t>IMD4</w:t>
            </w:r>
          </w:p>
        </w:tc>
      </w:tr>
      <w:tr w:rsidR="00F20FC5" w:rsidRPr="00EF5447" w14:paraId="6E50F3AD" w14:textId="77777777" w:rsidTr="004731AF">
        <w:trPr>
          <w:trHeight w:val="22"/>
          <w:jc w:val="center"/>
        </w:trPr>
        <w:tc>
          <w:tcPr>
            <w:tcW w:w="2258" w:type="dxa"/>
            <w:tcBorders>
              <w:top w:val="nil"/>
              <w:bottom w:val="nil"/>
            </w:tcBorders>
            <w:shd w:val="clear" w:color="auto" w:fill="auto"/>
          </w:tcPr>
          <w:p w14:paraId="7B0BEA4D" w14:textId="77777777" w:rsidR="00F20FC5" w:rsidRPr="00EF5447" w:rsidRDefault="00F20FC5" w:rsidP="004731AF">
            <w:pPr>
              <w:pStyle w:val="TAC"/>
            </w:pPr>
          </w:p>
        </w:tc>
        <w:tc>
          <w:tcPr>
            <w:tcW w:w="867" w:type="dxa"/>
            <w:shd w:val="clear" w:color="auto" w:fill="auto"/>
          </w:tcPr>
          <w:p w14:paraId="132874BA" w14:textId="77777777" w:rsidR="00F20FC5" w:rsidRPr="00EF5447" w:rsidRDefault="00F20FC5" w:rsidP="004731AF">
            <w:pPr>
              <w:pStyle w:val="TAC"/>
            </w:pPr>
            <w:r w:rsidRPr="00EF5447">
              <w:rPr>
                <w:lang w:eastAsia="ja-JP"/>
              </w:rPr>
              <w:t>28</w:t>
            </w:r>
          </w:p>
        </w:tc>
        <w:tc>
          <w:tcPr>
            <w:tcW w:w="1167" w:type="dxa"/>
            <w:shd w:val="clear" w:color="auto" w:fill="auto"/>
            <w:noWrap/>
          </w:tcPr>
          <w:p w14:paraId="1212B4A7" w14:textId="77777777" w:rsidR="00F20FC5" w:rsidRPr="00EF5447" w:rsidRDefault="00F20FC5" w:rsidP="004731AF">
            <w:pPr>
              <w:pStyle w:val="TAC"/>
            </w:pPr>
            <w:r w:rsidRPr="00EF5447">
              <w:t>710.5</w:t>
            </w:r>
          </w:p>
        </w:tc>
        <w:tc>
          <w:tcPr>
            <w:tcW w:w="746" w:type="dxa"/>
            <w:shd w:val="clear" w:color="auto" w:fill="auto"/>
            <w:noWrap/>
          </w:tcPr>
          <w:p w14:paraId="72A91D2B" w14:textId="77777777" w:rsidR="00F20FC5" w:rsidRPr="00EF5447" w:rsidRDefault="00F20FC5" w:rsidP="004731AF">
            <w:pPr>
              <w:pStyle w:val="TAC"/>
            </w:pPr>
            <w:r w:rsidRPr="00EF5447">
              <w:t>5</w:t>
            </w:r>
          </w:p>
        </w:tc>
        <w:tc>
          <w:tcPr>
            <w:tcW w:w="2266" w:type="dxa"/>
            <w:shd w:val="clear" w:color="auto" w:fill="auto"/>
            <w:noWrap/>
          </w:tcPr>
          <w:p w14:paraId="5CD0E4CB" w14:textId="77777777" w:rsidR="00F20FC5" w:rsidRPr="00EF5447" w:rsidRDefault="00F20FC5" w:rsidP="004731AF">
            <w:pPr>
              <w:pStyle w:val="TAC"/>
            </w:pPr>
            <w:r w:rsidRPr="00EF5447">
              <w:t>25</w:t>
            </w:r>
          </w:p>
        </w:tc>
        <w:tc>
          <w:tcPr>
            <w:tcW w:w="1323" w:type="dxa"/>
            <w:shd w:val="clear" w:color="auto" w:fill="auto"/>
            <w:noWrap/>
          </w:tcPr>
          <w:p w14:paraId="54E6286C" w14:textId="77777777" w:rsidR="00F20FC5" w:rsidRPr="00EF5447" w:rsidRDefault="00F20FC5" w:rsidP="004731AF">
            <w:pPr>
              <w:pStyle w:val="TAC"/>
            </w:pPr>
            <w:r w:rsidRPr="00EF5447">
              <w:t>765.5</w:t>
            </w:r>
          </w:p>
        </w:tc>
        <w:tc>
          <w:tcPr>
            <w:tcW w:w="857" w:type="dxa"/>
            <w:shd w:val="clear" w:color="auto" w:fill="auto"/>
          </w:tcPr>
          <w:p w14:paraId="1CA9878F" w14:textId="77777777" w:rsidR="00F20FC5" w:rsidRPr="00EF5447" w:rsidRDefault="00F20FC5" w:rsidP="004731AF">
            <w:pPr>
              <w:pStyle w:val="TAC"/>
            </w:pPr>
            <w:r w:rsidRPr="00EF5447">
              <w:rPr>
                <w:lang w:eastAsia="ja-JP"/>
              </w:rPr>
              <w:t>N/A</w:t>
            </w:r>
          </w:p>
        </w:tc>
        <w:tc>
          <w:tcPr>
            <w:tcW w:w="1248" w:type="dxa"/>
            <w:shd w:val="clear" w:color="auto" w:fill="auto"/>
          </w:tcPr>
          <w:p w14:paraId="2EC24800" w14:textId="77777777" w:rsidR="00F20FC5" w:rsidRPr="00EF5447" w:rsidRDefault="00F20FC5" w:rsidP="004731AF">
            <w:pPr>
              <w:pStyle w:val="TAC"/>
            </w:pPr>
            <w:r w:rsidRPr="00EF5447">
              <w:t>N/A</w:t>
            </w:r>
          </w:p>
        </w:tc>
      </w:tr>
      <w:tr w:rsidR="00F20FC5" w:rsidRPr="00EF5447" w14:paraId="51AB7118" w14:textId="77777777" w:rsidTr="004731AF">
        <w:trPr>
          <w:trHeight w:val="22"/>
          <w:jc w:val="center"/>
        </w:trPr>
        <w:tc>
          <w:tcPr>
            <w:tcW w:w="2258" w:type="dxa"/>
            <w:tcBorders>
              <w:top w:val="nil"/>
              <w:bottom w:val="single" w:sz="4" w:space="0" w:color="auto"/>
            </w:tcBorders>
            <w:shd w:val="clear" w:color="auto" w:fill="auto"/>
          </w:tcPr>
          <w:p w14:paraId="32A11F39" w14:textId="77777777" w:rsidR="00F20FC5" w:rsidRPr="00EF5447" w:rsidRDefault="00F20FC5" w:rsidP="004731AF">
            <w:pPr>
              <w:pStyle w:val="TAC"/>
            </w:pPr>
          </w:p>
        </w:tc>
        <w:tc>
          <w:tcPr>
            <w:tcW w:w="867" w:type="dxa"/>
            <w:shd w:val="clear" w:color="auto" w:fill="auto"/>
          </w:tcPr>
          <w:p w14:paraId="6A378C6B" w14:textId="77777777" w:rsidR="00F20FC5" w:rsidRPr="00EF5447" w:rsidRDefault="00F20FC5" w:rsidP="004731AF">
            <w:pPr>
              <w:pStyle w:val="TAC"/>
            </w:pPr>
            <w:r w:rsidRPr="00EF5447">
              <w:rPr>
                <w:lang w:eastAsia="ja-JP"/>
              </w:rPr>
              <w:t>n3</w:t>
            </w:r>
          </w:p>
        </w:tc>
        <w:tc>
          <w:tcPr>
            <w:tcW w:w="1167" w:type="dxa"/>
            <w:shd w:val="clear" w:color="auto" w:fill="auto"/>
            <w:noWrap/>
          </w:tcPr>
          <w:p w14:paraId="7012E658" w14:textId="77777777" w:rsidR="00F20FC5" w:rsidRPr="00EF5447" w:rsidRDefault="00F20FC5" w:rsidP="004731AF">
            <w:pPr>
              <w:pStyle w:val="TAC"/>
            </w:pPr>
            <w:r w:rsidRPr="00EF5447">
              <w:t>1780</w:t>
            </w:r>
          </w:p>
        </w:tc>
        <w:tc>
          <w:tcPr>
            <w:tcW w:w="746" w:type="dxa"/>
            <w:shd w:val="clear" w:color="auto" w:fill="auto"/>
            <w:noWrap/>
          </w:tcPr>
          <w:p w14:paraId="201BB961" w14:textId="77777777" w:rsidR="00F20FC5" w:rsidRPr="00EF5447" w:rsidRDefault="00F20FC5" w:rsidP="004731AF">
            <w:pPr>
              <w:pStyle w:val="TAC"/>
            </w:pPr>
            <w:r w:rsidRPr="00EF5447">
              <w:t>5</w:t>
            </w:r>
          </w:p>
        </w:tc>
        <w:tc>
          <w:tcPr>
            <w:tcW w:w="2266" w:type="dxa"/>
            <w:shd w:val="clear" w:color="auto" w:fill="auto"/>
            <w:noWrap/>
          </w:tcPr>
          <w:p w14:paraId="62A37802" w14:textId="77777777" w:rsidR="00F20FC5" w:rsidRPr="00EF5447" w:rsidRDefault="00F20FC5" w:rsidP="004731AF">
            <w:pPr>
              <w:pStyle w:val="TAC"/>
            </w:pPr>
            <w:r w:rsidRPr="00EF5447">
              <w:t>25</w:t>
            </w:r>
          </w:p>
        </w:tc>
        <w:tc>
          <w:tcPr>
            <w:tcW w:w="1323" w:type="dxa"/>
            <w:shd w:val="clear" w:color="auto" w:fill="auto"/>
            <w:noWrap/>
          </w:tcPr>
          <w:p w14:paraId="343FC04A" w14:textId="77777777" w:rsidR="00F20FC5" w:rsidRPr="00EF5447" w:rsidRDefault="00F20FC5" w:rsidP="004731AF">
            <w:pPr>
              <w:pStyle w:val="TAC"/>
            </w:pPr>
            <w:r w:rsidRPr="00EF5447">
              <w:t>1875</w:t>
            </w:r>
          </w:p>
        </w:tc>
        <w:tc>
          <w:tcPr>
            <w:tcW w:w="857" w:type="dxa"/>
            <w:shd w:val="clear" w:color="auto" w:fill="auto"/>
          </w:tcPr>
          <w:p w14:paraId="0CC0AF60" w14:textId="77777777" w:rsidR="00F20FC5" w:rsidRPr="00EF5447" w:rsidRDefault="00F20FC5" w:rsidP="004731AF">
            <w:pPr>
              <w:pStyle w:val="TAC"/>
            </w:pPr>
            <w:r w:rsidRPr="00EF5447">
              <w:rPr>
                <w:lang w:eastAsia="ja-JP"/>
              </w:rPr>
              <w:t>N/A</w:t>
            </w:r>
          </w:p>
        </w:tc>
        <w:tc>
          <w:tcPr>
            <w:tcW w:w="1248" w:type="dxa"/>
            <w:shd w:val="clear" w:color="auto" w:fill="auto"/>
          </w:tcPr>
          <w:p w14:paraId="5714BD35" w14:textId="77777777" w:rsidR="00F20FC5" w:rsidRPr="00EF5447" w:rsidRDefault="00F20FC5" w:rsidP="004731AF">
            <w:pPr>
              <w:pStyle w:val="TAC"/>
            </w:pPr>
            <w:r w:rsidRPr="00EF5447">
              <w:t>N/A</w:t>
            </w:r>
          </w:p>
        </w:tc>
      </w:tr>
      <w:tr w:rsidR="00F20FC5" w:rsidRPr="00EF5447" w14:paraId="22E67FBB" w14:textId="77777777" w:rsidTr="004731AF">
        <w:trPr>
          <w:trHeight w:val="22"/>
          <w:jc w:val="center"/>
        </w:trPr>
        <w:tc>
          <w:tcPr>
            <w:tcW w:w="2258" w:type="dxa"/>
            <w:tcBorders>
              <w:top w:val="single" w:sz="4" w:space="0" w:color="auto"/>
              <w:bottom w:val="nil"/>
            </w:tcBorders>
            <w:shd w:val="clear" w:color="auto" w:fill="auto"/>
          </w:tcPr>
          <w:p w14:paraId="391E9390" w14:textId="77777777" w:rsidR="00F20FC5" w:rsidRPr="00EF5447" w:rsidRDefault="00F20FC5" w:rsidP="004731AF">
            <w:pPr>
              <w:pStyle w:val="TAC"/>
              <w:rPr>
                <w:rFonts w:cs="Arial"/>
                <w:lang w:eastAsia="ja-JP"/>
              </w:rPr>
            </w:pPr>
            <w:r w:rsidRPr="00EF5447">
              <w:rPr>
                <w:rFonts w:cs="Arial"/>
                <w:lang w:eastAsia="ja-JP"/>
              </w:rPr>
              <w:t>DC_1A-28A_n7A</w:t>
            </w:r>
          </w:p>
          <w:p w14:paraId="650FE017" w14:textId="77777777" w:rsidR="00F20FC5" w:rsidRPr="00EF5447" w:rsidRDefault="00F20FC5" w:rsidP="004731AF">
            <w:pPr>
              <w:pStyle w:val="TAC"/>
              <w:rPr>
                <w:rFonts w:cs="Arial"/>
                <w:lang w:eastAsia="ja-JP"/>
              </w:rPr>
            </w:pPr>
            <w:r w:rsidRPr="00EF5447">
              <w:rPr>
                <w:rFonts w:cs="Arial"/>
                <w:lang w:eastAsia="ja-JP"/>
              </w:rPr>
              <w:t>DC_1A-1A-28A_n7A</w:t>
            </w:r>
          </w:p>
          <w:p w14:paraId="2D14B7F6" w14:textId="77777777" w:rsidR="00F20FC5" w:rsidRPr="00EF5447" w:rsidRDefault="00F20FC5" w:rsidP="004731AF">
            <w:pPr>
              <w:pStyle w:val="TAC"/>
              <w:rPr>
                <w:rFonts w:cs="Arial"/>
                <w:lang w:eastAsia="ja-JP"/>
              </w:rPr>
            </w:pPr>
            <w:r w:rsidRPr="00EF5447">
              <w:rPr>
                <w:rFonts w:cs="Arial"/>
                <w:lang w:eastAsia="ja-JP"/>
              </w:rPr>
              <w:t>DC_1A-28A_n7B</w:t>
            </w:r>
          </w:p>
          <w:p w14:paraId="0EE21789" w14:textId="77777777" w:rsidR="00F20FC5" w:rsidRPr="00EF5447" w:rsidRDefault="00F20FC5" w:rsidP="004731AF">
            <w:pPr>
              <w:pStyle w:val="TAC"/>
            </w:pPr>
            <w:r w:rsidRPr="00EF5447">
              <w:rPr>
                <w:rFonts w:cs="Arial"/>
                <w:lang w:eastAsia="ja-JP"/>
              </w:rPr>
              <w:t>DC_1A-1A-28A_n7B</w:t>
            </w:r>
          </w:p>
        </w:tc>
        <w:tc>
          <w:tcPr>
            <w:tcW w:w="867" w:type="dxa"/>
            <w:shd w:val="clear" w:color="auto" w:fill="auto"/>
          </w:tcPr>
          <w:p w14:paraId="12AD9AF8" w14:textId="77777777" w:rsidR="00F20FC5" w:rsidRPr="00EF5447" w:rsidRDefault="00F20FC5" w:rsidP="004731AF">
            <w:pPr>
              <w:pStyle w:val="TAC"/>
            </w:pPr>
            <w:r w:rsidRPr="00EF5447">
              <w:t>1</w:t>
            </w:r>
          </w:p>
        </w:tc>
        <w:tc>
          <w:tcPr>
            <w:tcW w:w="1167" w:type="dxa"/>
            <w:shd w:val="clear" w:color="auto" w:fill="auto"/>
            <w:noWrap/>
          </w:tcPr>
          <w:p w14:paraId="291ED86A" w14:textId="77777777" w:rsidR="00F20FC5" w:rsidRPr="00EF5447" w:rsidRDefault="00F20FC5" w:rsidP="004731AF">
            <w:pPr>
              <w:pStyle w:val="TAC"/>
            </w:pPr>
            <w:r w:rsidRPr="00EF5447">
              <w:t>1935</w:t>
            </w:r>
          </w:p>
        </w:tc>
        <w:tc>
          <w:tcPr>
            <w:tcW w:w="746" w:type="dxa"/>
            <w:shd w:val="clear" w:color="auto" w:fill="auto"/>
            <w:noWrap/>
          </w:tcPr>
          <w:p w14:paraId="1F611674" w14:textId="77777777" w:rsidR="00F20FC5" w:rsidRPr="00EF5447" w:rsidRDefault="00F20FC5" w:rsidP="004731AF">
            <w:pPr>
              <w:pStyle w:val="TAC"/>
            </w:pPr>
            <w:r w:rsidRPr="00EF5447">
              <w:t>5</w:t>
            </w:r>
          </w:p>
        </w:tc>
        <w:tc>
          <w:tcPr>
            <w:tcW w:w="2266" w:type="dxa"/>
            <w:shd w:val="clear" w:color="auto" w:fill="auto"/>
            <w:noWrap/>
          </w:tcPr>
          <w:p w14:paraId="6AA71F9A" w14:textId="77777777" w:rsidR="00F20FC5" w:rsidRPr="00EF5447" w:rsidRDefault="00F20FC5" w:rsidP="004731AF">
            <w:pPr>
              <w:pStyle w:val="TAC"/>
            </w:pPr>
            <w:r w:rsidRPr="00EF5447">
              <w:t>25</w:t>
            </w:r>
          </w:p>
        </w:tc>
        <w:tc>
          <w:tcPr>
            <w:tcW w:w="1323" w:type="dxa"/>
            <w:shd w:val="clear" w:color="auto" w:fill="auto"/>
            <w:noWrap/>
          </w:tcPr>
          <w:p w14:paraId="28745161" w14:textId="77777777" w:rsidR="00F20FC5" w:rsidRPr="00EF5447" w:rsidRDefault="00F20FC5" w:rsidP="004731AF">
            <w:pPr>
              <w:pStyle w:val="TAC"/>
            </w:pPr>
            <w:r w:rsidRPr="00EF5447">
              <w:t>2125</w:t>
            </w:r>
          </w:p>
        </w:tc>
        <w:tc>
          <w:tcPr>
            <w:tcW w:w="857" w:type="dxa"/>
            <w:shd w:val="clear" w:color="auto" w:fill="auto"/>
          </w:tcPr>
          <w:p w14:paraId="1162C870" w14:textId="77777777" w:rsidR="00F20FC5" w:rsidRPr="00EF5447" w:rsidRDefault="00F20FC5" w:rsidP="004731AF">
            <w:pPr>
              <w:pStyle w:val="TAC"/>
            </w:pPr>
            <w:r w:rsidRPr="00EF5447">
              <w:t>N/A</w:t>
            </w:r>
          </w:p>
        </w:tc>
        <w:tc>
          <w:tcPr>
            <w:tcW w:w="1248" w:type="dxa"/>
            <w:shd w:val="clear" w:color="auto" w:fill="auto"/>
          </w:tcPr>
          <w:p w14:paraId="15B02E22" w14:textId="77777777" w:rsidR="00F20FC5" w:rsidRPr="00EF5447" w:rsidRDefault="00F20FC5" w:rsidP="004731AF">
            <w:pPr>
              <w:pStyle w:val="TAC"/>
            </w:pPr>
            <w:r w:rsidRPr="00EF5447">
              <w:t>N/A</w:t>
            </w:r>
          </w:p>
        </w:tc>
      </w:tr>
      <w:tr w:rsidR="00F20FC5" w:rsidRPr="00EF5447" w14:paraId="4BE7FC09" w14:textId="77777777" w:rsidTr="004731AF">
        <w:trPr>
          <w:trHeight w:val="22"/>
          <w:jc w:val="center"/>
        </w:trPr>
        <w:tc>
          <w:tcPr>
            <w:tcW w:w="2258" w:type="dxa"/>
            <w:tcBorders>
              <w:top w:val="nil"/>
              <w:bottom w:val="nil"/>
            </w:tcBorders>
            <w:shd w:val="clear" w:color="auto" w:fill="auto"/>
          </w:tcPr>
          <w:p w14:paraId="7FBEF74E" w14:textId="77777777" w:rsidR="00F20FC5" w:rsidRPr="00EF5447" w:rsidRDefault="00F20FC5" w:rsidP="004731AF">
            <w:pPr>
              <w:pStyle w:val="TAC"/>
            </w:pPr>
          </w:p>
        </w:tc>
        <w:tc>
          <w:tcPr>
            <w:tcW w:w="867" w:type="dxa"/>
            <w:shd w:val="clear" w:color="auto" w:fill="auto"/>
          </w:tcPr>
          <w:p w14:paraId="5C226B63" w14:textId="77777777" w:rsidR="00F20FC5" w:rsidRPr="00EF5447" w:rsidRDefault="00F20FC5" w:rsidP="004731AF">
            <w:pPr>
              <w:pStyle w:val="TAC"/>
            </w:pPr>
            <w:r w:rsidRPr="00EF5447">
              <w:t>28</w:t>
            </w:r>
          </w:p>
        </w:tc>
        <w:tc>
          <w:tcPr>
            <w:tcW w:w="1167" w:type="dxa"/>
            <w:shd w:val="clear" w:color="auto" w:fill="auto"/>
            <w:noWrap/>
          </w:tcPr>
          <w:p w14:paraId="2F7E9F24" w14:textId="77777777" w:rsidR="00F20FC5" w:rsidRPr="00EF5447" w:rsidRDefault="00F20FC5" w:rsidP="004731AF">
            <w:pPr>
              <w:pStyle w:val="TAC"/>
            </w:pPr>
            <w:r w:rsidRPr="00EF5447">
              <w:t>730</w:t>
            </w:r>
          </w:p>
        </w:tc>
        <w:tc>
          <w:tcPr>
            <w:tcW w:w="746" w:type="dxa"/>
            <w:shd w:val="clear" w:color="auto" w:fill="auto"/>
            <w:noWrap/>
          </w:tcPr>
          <w:p w14:paraId="27ABEA51" w14:textId="77777777" w:rsidR="00F20FC5" w:rsidRPr="00EF5447" w:rsidRDefault="00F20FC5" w:rsidP="004731AF">
            <w:pPr>
              <w:pStyle w:val="TAC"/>
            </w:pPr>
            <w:r w:rsidRPr="00EF5447">
              <w:t>10</w:t>
            </w:r>
          </w:p>
        </w:tc>
        <w:tc>
          <w:tcPr>
            <w:tcW w:w="2266" w:type="dxa"/>
            <w:shd w:val="clear" w:color="auto" w:fill="auto"/>
            <w:noWrap/>
          </w:tcPr>
          <w:p w14:paraId="0948EEC9" w14:textId="77777777" w:rsidR="00F20FC5" w:rsidRPr="00EF5447" w:rsidRDefault="00F20FC5" w:rsidP="004731AF">
            <w:pPr>
              <w:pStyle w:val="TAC"/>
            </w:pPr>
            <w:r w:rsidRPr="00EF5447">
              <w:t>50</w:t>
            </w:r>
          </w:p>
        </w:tc>
        <w:tc>
          <w:tcPr>
            <w:tcW w:w="1323" w:type="dxa"/>
            <w:shd w:val="clear" w:color="auto" w:fill="auto"/>
            <w:noWrap/>
          </w:tcPr>
          <w:p w14:paraId="4DFD41D3" w14:textId="77777777" w:rsidR="00F20FC5" w:rsidRPr="00EF5447" w:rsidRDefault="00F20FC5" w:rsidP="004731AF">
            <w:pPr>
              <w:pStyle w:val="TAC"/>
            </w:pPr>
            <w:r w:rsidRPr="00EF5447">
              <w:t>785</w:t>
            </w:r>
          </w:p>
        </w:tc>
        <w:tc>
          <w:tcPr>
            <w:tcW w:w="857" w:type="dxa"/>
            <w:shd w:val="clear" w:color="auto" w:fill="auto"/>
          </w:tcPr>
          <w:p w14:paraId="07D32D53" w14:textId="77777777" w:rsidR="00F20FC5" w:rsidRPr="00EF5447" w:rsidRDefault="00F20FC5" w:rsidP="004731AF">
            <w:pPr>
              <w:pStyle w:val="TAC"/>
            </w:pPr>
            <w:r w:rsidRPr="00EF5447">
              <w:t>4.5</w:t>
            </w:r>
          </w:p>
        </w:tc>
        <w:tc>
          <w:tcPr>
            <w:tcW w:w="1248" w:type="dxa"/>
            <w:shd w:val="clear" w:color="auto" w:fill="auto"/>
          </w:tcPr>
          <w:p w14:paraId="4B7E6B52" w14:textId="77777777" w:rsidR="00F20FC5" w:rsidRPr="00EF5447" w:rsidRDefault="00F20FC5" w:rsidP="004731AF">
            <w:pPr>
              <w:pStyle w:val="TAC"/>
            </w:pPr>
            <w:r w:rsidRPr="00EF5447">
              <w:t>IMD5</w:t>
            </w:r>
          </w:p>
        </w:tc>
      </w:tr>
      <w:tr w:rsidR="00F20FC5" w:rsidRPr="00EF5447" w14:paraId="1B13EB88" w14:textId="77777777" w:rsidTr="004731AF">
        <w:trPr>
          <w:trHeight w:val="22"/>
          <w:jc w:val="center"/>
        </w:trPr>
        <w:tc>
          <w:tcPr>
            <w:tcW w:w="2258" w:type="dxa"/>
            <w:tcBorders>
              <w:top w:val="nil"/>
              <w:bottom w:val="single" w:sz="4" w:space="0" w:color="auto"/>
            </w:tcBorders>
            <w:shd w:val="clear" w:color="auto" w:fill="auto"/>
          </w:tcPr>
          <w:p w14:paraId="1DBCB78B" w14:textId="77777777" w:rsidR="00F20FC5" w:rsidRPr="00EF5447" w:rsidRDefault="00F20FC5" w:rsidP="004731AF">
            <w:pPr>
              <w:pStyle w:val="TAC"/>
            </w:pPr>
          </w:p>
        </w:tc>
        <w:tc>
          <w:tcPr>
            <w:tcW w:w="867" w:type="dxa"/>
            <w:shd w:val="clear" w:color="auto" w:fill="auto"/>
          </w:tcPr>
          <w:p w14:paraId="6BDA13E7" w14:textId="77777777" w:rsidR="00F20FC5" w:rsidRPr="00EF5447" w:rsidRDefault="00F20FC5" w:rsidP="004731AF">
            <w:pPr>
              <w:pStyle w:val="TAC"/>
            </w:pPr>
            <w:r w:rsidRPr="00EF5447">
              <w:t>n7</w:t>
            </w:r>
          </w:p>
        </w:tc>
        <w:tc>
          <w:tcPr>
            <w:tcW w:w="1167" w:type="dxa"/>
            <w:shd w:val="clear" w:color="auto" w:fill="auto"/>
            <w:noWrap/>
          </w:tcPr>
          <w:p w14:paraId="283A7EE7" w14:textId="77777777" w:rsidR="00F20FC5" w:rsidRPr="00EF5447" w:rsidRDefault="00F20FC5" w:rsidP="004731AF">
            <w:pPr>
              <w:pStyle w:val="TAC"/>
            </w:pPr>
            <w:r w:rsidRPr="00EF5447">
              <w:t>2510</w:t>
            </w:r>
          </w:p>
        </w:tc>
        <w:tc>
          <w:tcPr>
            <w:tcW w:w="746" w:type="dxa"/>
            <w:shd w:val="clear" w:color="auto" w:fill="auto"/>
            <w:noWrap/>
          </w:tcPr>
          <w:p w14:paraId="672332AA" w14:textId="77777777" w:rsidR="00F20FC5" w:rsidRPr="00EF5447" w:rsidRDefault="00F20FC5" w:rsidP="004731AF">
            <w:pPr>
              <w:pStyle w:val="TAC"/>
            </w:pPr>
            <w:r w:rsidRPr="00EF5447">
              <w:t>10</w:t>
            </w:r>
          </w:p>
        </w:tc>
        <w:tc>
          <w:tcPr>
            <w:tcW w:w="2266" w:type="dxa"/>
            <w:shd w:val="clear" w:color="auto" w:fill="auto"/>
            <w:noWrap/>
          </w:tcPr>
          <w:p w14:paraId="4C5BA04A" w14:textId="77777777" w:rsidR="00F20FC5" w:rsidRPr="00EF5447" w:rsidRDefault="00F20FC5" w:rsidP="004731AF">
            <w:pPr>
              <w:pStyle w:val="TAC"/>
            </w:pPr>
            <w:r w:rsidRPr="00EF5447">
              <w:t>50</w:t>
            </w:r>
          </w:p>
        </w:tc>
        <w:tc>
          <w:tcPr>
            <w:tcW w:w="1323" w:type="dxa"/>
            <w:shd w:val="clear" w:color="auto" w:fill="auto"/>
            <w:noWrap/>
          </w:tcPr>
          <w:p w14:paraId="72210C60" w14:textId="77777777" w:rsidR="00F20FC5" w:rsidRPr="00EF5447" w:rsidRDefault="00F20FC5" w:rsidP="004731AF">
            <w:pPr>
              <w:pStyle w:val="TAC"/>
            </w:pPr>
            <w:r w:rsidRPr="00EF5447">
              <w:t>2630</w:t>
            </w:r>
          </w:p>
        </w:tc>
        <w:tc>
          <w:tcPr>
            <w:tcW w:w="857" w:type="dxa"/>
            <w:shd w:val="clear" w:color="auto" w:fill="auto"/>
          </w:tcPr>
          <w:p w14:paraId="78E4A260" w14:textId="77777777" w:rsidR="00F20FC5" w:rsidRPr="00EF5447" w:rsidRDefault="00F20FC5" w:rsidP="004731AF">
            <w:pPr>
              <w:pStyle w:val="TAC"/>
            </w:pPr>
            <w:r w:rsidRPr="00EF5447">
              <w:t>N/A</w:t>
            </w:r>
          </w:p>
        </w:tc>
        <w:tc>
          <w:tcPr>
            <w:tcW w:w="1248" w:type="dxa"/>
            <w:shd w:val="clear" w:color="auto" w:fill="auto"/>
          </w:tcPr>
          <w:p w14:paraId="76364577" w14:textId="77777777" w:rsidR="00F20FC5" w:rsidRPr="00EF5447" w:rsidRDefault="00F20FC5" w:rsidP="004731AF">
            <w:pPr>
              <w:pStyle w:val="TAC"/>
            </w:pPr>
            <w:r w:rsidRPr="00EF5447">
              <w:t>N/A</w:t>
            </w:r>
          </w:p>
        </w:tc>
      </w:tr>
      <w:tr w:rsidR="00F20FC5" w:rsidRPr="00EF5447" w14:paraId="4AB84734" w14:textId="77777777" w:rsidTr="004731AF">
        <w:trPr>
          <w:trHeight w:val="22"/>
          <w:jc w:val="center"/>
        </w:trPr>
        <w:tc>
          <w:tcPr>
            <w:tcW w:w="2258" w:type="dxa"/>
            <w:tcBorders>
              <w:bottom w:val="single" w:sz="4" w:space="0" w:color="auto"/>
            </w:tcBorders>
            <w:shd w:val="clear" w:color="auto" w:fill="auto"/>
          </w:tcPr>
          <w:p w14:paraId="663F7946" w14:textId="77777777" w:rsidR="00F20FC5" w:rsidRPr="00EF5447" w:rsidRDefault="00F20FC5" w:rsidP="004731AF">
            <w:pPr>
              <w:pStyle w:val="TAC"/>
              <w:rPr>
                <w:lang w:eastAsia="ja-JP"/>
              </w:rPr>
            </w:pPr>
            <w:r w:rsidRPr="00EF5447">
              <w:t>DC_1A-28A_n40A</w:t>
            </w:r>
          </w:p>
        </w:tc>
        <w:tc>
          <w:tcPr>
            <w:tcW w:w="867" w:type="dxa"/>
            <w:shd w:val="clear" w:color="auto" w:fill="auto"/>
          </w:tcPr>
          <w:p w14:paraId="2C1C6D77" w14:textId="77777777" w:rsidR="00F20FC5" w:rsidRPr="00EF5447" w:rsidRDefault="00F20FC5" w:rsidP="004731AF">
            <w:pPr>
              <w:pStyle w:val="TAC"/>
              <w:rPr>
                <w:lang w:eastAsia="ja-JP"/>
              </w:rPr>
            </w:pPr>
            <w:r w:rsidRPr="00EF5447">
              <w:t>1</w:t>
            </w:r>
          </w:p>
        </w:tc>
        <w:tc>
          <w:tcPr>
            <w:tcW w:w="1167" w:type="dxa"/>
            <w:shd w:val="clear" w:color="auto" w:fill="auto"/>
            <w:noWrap/>
          </w:tcPr>
          <w:p w14:paraId="59A02B72" w14:textId="77777777" w:rsidR="00F20FC5" w:rsidRPr="00EF5447" w:rsidRDefault="00F20FC5" w:rsidP="004731AF">
            <w:pPr>
              <w:pStyle w:val="TAC"/>
              <w:rPr>
                <w:lang w:eastAsia="ja-JP"/>
              </w:rPr>
            </w:pPr>
            <w:r w:rsidRPr="00EF5447">
              <w:t>1950</w:t>
            </w:r>
          </w:p>
        </w:tc>
        <w:tc>
          <w:tcPr>
            <w:tcW w:w="746" w:type="dxa"/>
            <w:shd w:val="clear" w:color="auto" w:fill="auto"/>
            <w:noWrap/>
          </w:tcPr>
          <w:p w14:paraId="70AF9D9C" w14:textId="77777777" w:rsidR="00F20FC5" w:rsidRPr="00EF5447" w:rsidRDefault="00F20FC5" w:rsidP="004731AF">
            <w:pPr>
              <w:pStyle w:val="TAC"/>
              <w:rPr>
                <w:lang w:eastAsia="ja-JP"/>
              </w:rPr>
            </w:pPr>
            <w:r w:rsidRPr="00EF5447">
              <w:t>5</w:t>
            </w:r>
          </w:p>
        </w:tc>
        <w:tc>
          <w:tcPr>
            <w:tcW w:w="2266" w:type="dxa"/>
            <w:shd w:val="clear" w:color="auto" w:fill="auto"/>
            <w:noWrap/>
          </w:tcPr>
          <w:p w14:paraId="1C3E6AC7" w14:textId="77777777" w:rsidR="00F20FC5" w:rsidRPr="00EF5447" w:rsidRDefault="00F20FC5" w:rsidP="004731AF">
            <w:pPr>
              <w:pStyle w:val="TAC"/>
              <w:rPr>
                <w:lang w:eastAsia="ja-JP"/>
              </w:rPr>
            </w:pPr>
            <w:r w:rsidRPr="00EF5447">
              <w:t>25</w:t>
            </w:r>
          </w:p>
        </w:tc>
        <w:tc>
          <w:tcPr>
            <w:tcW w:w="1323" w:type="dxa"/>
            <w:shd w:val="clear" w:color="auto" w:fill="auto"/>
            <w:noWrap/>
          </w:tcPr>
          <w:p w14:paraId="21930692" w14:textId="77777777" w:rsidR="00F20FC5" w:rsidRPr="00EF5447" w:rsidRDefault="00F20FC5" w:rsidP="004731AF">
            <w:pPr>
              <w:pStyle w:val="TAC"/>
              <w:rPr>
                <w:lang w:eastAsia="ja-JP"/>
              </w:rPr>
            </w:pPr>
            <w:r w:rsidRPr="00EF5447">
              <w:t>2140</w:t>
            </w:r>
          </w:p>
        </w:tc>
        <w:tc>
          <w:tcPr>
            <w:tcW w:w="857" w:type="dxa"/>
            <w:shd w:val="clear" w:color="auto" w:fill="auto"/>
          </w:tcPr>
          <w:p w14:paraId="206FE44F" w14:textId="77777777" w:rsidR="00F20FC5" w:rsidRPr="00EF5447" w:rsidRDefault="00F20FC5" w:rsidP="004731AF">
            <w:pPr>
              <w:pStyle w:val="TAC"/>
              <w:rPr>
                <w:lang w:eastAsia="ja-JP"/>
              </w:rPr>
            </w:pPr>
            <w:r w:rsidRPr="00EF5447">
              <w:t>N/A</w:t>
            </w:r>
          </w:p>
        </w:tc>
        <w:tc>
          <w:tcPr>
            <w:tcW w:w="1248" w:type="dxa"/>
            <w:shd w:val="clear" w:color="auto" w:fill="auto"/>
          </w:tcPr>
          <w:p w14:paraId="7F96794C" w14:textId="77777777" w:rsidR="00F20FC5" w:rsidRPr="00EF5447" w:rsidRDefault="00F20FC5" w:rsidP="004731AF">
            <w:pPr>
              <w:pStyle w:val="TAC"/>
              <w:rPr>
                <w:lang w:eastAsia="ja-JP"/>
              </w:rPr>
            </w:pPr>
            <w:r w:rsidRPr="00EF5447">
              <w:t>N/A</w:t>
            </w:r>
          </w:p>
        </w:tc>
      </w:tr>
      <w:tr w:rsidR="00F20FC5" w:rsidRPr="00EF5447" w14:paraId="71087E84" w14:textId="77777777" w:rsidTr="004731AF">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A9073A1" w14:textId="77777777" w:rsidR="00F20FC5" w:rsidRPr="00EF5447" w:rsidRDefault="00F20FC5" w:rsidP="004731AF">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32B0A3E2" w14:textId="77777777" w:rsidR="00F20FC5" w:rsidRPr="00EF5447" w:rsidRDefault="00F20FC5" w:rsidP="004731AF">
            <w:pPr>
              <w:pStyle w:val="TAC"/>
            </w:pPr>
            <w:r w:rsidRPr="00CA1239">
              <w:rPr>
                <w:rFonts w:cs="Arial"/>
                <w:szCs w:val="18"/>
              </w:rPr>
              <w:t>1</w:t>
            </w:r>
          </w:p>
        </w:tc>
        <w:tc>
          <w:tcPr>
            <w:tcW w:w="1167" w:type="dxa"/>
            <w:shd w:val="clear" w:color="auto" w:fill="auto"/>
            <w:noWrap/>
          </w:tcPr>
          <w:p w14:paraId="3D8BD803" w14:textId="77777777" w:rsidR="00F20FC5" w:rsidRPr="00EF5447" w:rsidRDefault="00F20FC5" w:rsidP="004731AF">
            <w:pPr>
              <w:pStyle w:val="TAC"/>
            </w:pPr>
            <w:r w:rsidRPr="00CA1239">
              <w:rPr>
                <w:rFonts w:cs="Arial"/>
                <w:szCs w:val="18"/>
              </w:rPr>
              <w:t>1975</w:t>
            </w:r>
          </w:p>
        </w:tc>
        <w:tc>
          <w:tcPr>
            <w:tcW w:w="746" w:type="dxa"/>
            <w:shd w:val="clear" w:color="auto" w:fill="auto"/>
            <w:noWrap/>
          </w:tcPr>
          <w:p w14:paraId="38EACCCC" w14:textId="77777777" w:rsidR="00F20FC5" w:rsidRPr="00EF5447" w:rsidRDefault="00F20FC5" w:rsidP="004731AF">
            <w:pPr>
              <w:pStyle w:val="TAC"/>
            </w:pPr>
            <w:r w:rsidRPr="00CA1239">
              <w:rPr>
                <w:rFonts w:cs="Arial"/>
                <w:szCs w:val="18"/>
              </w:rPr>
              <w:t>5</w:t>
            </w:r>
          </w:p>
        </w:tc>
        <w:tc>
          <w:tcPr>
            <w:tcW w:w="2266" w:type="dxa"/>
            <w:shd w:val="clear" w:color="auto" w:fill="auto"/>
            <w:noWrap/>
          </w:tcPr>
          <w:p w14:paraId="22BF828E" w14:textId="77777777" w:rsidR="00F20FC5" w:rsidRPr="00EF5447" w:rsidRDefault="00F20FC5" w:rsidP="004731AF">
            <w:pPr>
              <w:pStyle w:val="TAC"/>
            </w:pPr>
            <w:r w:rsidRPr="00CA1239">
              <w:rPr>
                <w:rFonts w:cs="Arial"/>
                <w:szCs w:val="18"/>
              </w:rPr>
              <w:t>25</w:t>
            </w:r>
          </w:p>
        </w:tc>
        <w:tc>
          <w:tcPr>
            <w:tcW w:w="1323" w:type="dxa"/>
            <w:shd w:val="clear" w:color="auto" w:fill="auto"/>
            <w:noWrap/>
          </w:tcPr>
          <w:p w14:paraId="28005043" w14:textId="77777777" w:rsidR="00F20FC5" w:rsidRPr="00EF5447" w:rsidRDefault="00F20FC5" w:rsidP="004731AF">
            <w:pPr>
              <w:pStyle w:val="TAC"/>
            </w:pPr>
            <w:r w:rsidRPr="00CA1239">
              <w:rPr>
                <w:rFonts w:cs="Arial"/>
                <w:szCs w:val="18"/>
              </w:rPr>
              <w:t>2165</w:t>
            </w:r>
          </w:p>
        </w:tc>
        <w:tc>
          <w:tcPr>
            <w:tcW w:w="857" w:type="dxa"/>
            <w:shd w:val="clear" w:color="auto" w:fill="auto"/>
          </w:tcPr>
          <w:p w14:paraId="2F13E98A" w14:textId="77777777" w:rsidR="00F20FC5" w:rsidRPr="00EF5447" w:rsidRDefault="00F20FC5" w:rsidP="004731AF">
            <w:pPr>
              <w:pStyle w:val="TAC"/>
            </w:pPr>
            <w:r w:rsidRPr="00CA1239">
              <w:rPr>
                <w:rFonts w:cs="Arial"/>
                <w:szCs w:val="18"/>
              </w:rPr>
              <w:t>N/A</w:t>
            </w:r>
          </w:p>
        </w:tc>
        <w:tc>
          <w:tcPr>
            <w:tcW w:w="1248" w:type="dxa"/>
            <w:shd w:val="clear" w:color="auto" w:fill="auto"/>
          </w:tcPr>
          <w:p w14:paraId="29F32CC0" w14:textId="77777777" w:rsidR="00F20FC5" w:rsidRPr="00EF5447" w:rsidRDefault="00F20FC5" w:rsidP="004731AF">
            <w:pPr>
              <w:pStyle w:val="TAC"/>
            </w:pPr>
            <w:r w:rsidRPr="00CA1239">
              <w:rPr>
                <w:rFonts w:cs="Arial"/>
                <w:szCs w:val="18"/>
              </w:rPr>
              <w:t>N/A</w:t>
            </w:r>
          </w:p>
        </w:tc>
      </w:tr>
      <w:tr w:rsidR="00F20FC5" w:rsidRPr="00EF5447" w14:paraId="338326F3"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6DEA73B4" w14:textId="77777777" w:rsidR="00F20FC5" w:rsidRPr="00EF5447" w:rsidRDefault="00F20FC5" w:rsidP="004731AF">
            <w:pPr>
              <w:pStyle w:val="TAC"/>
            </w:pPr>
          </w:p>
        </w:tc>
        <w:tc>
          <w:tcPr>
            <w:tcW w:w="867" w:type="dxa"/>
            <w:tcBorders>
              <w:left w:val="single" w:sz="4" w:space="0" w:color="auto"/>
            </w:tcBorders>
            <w:shd w:val="clear" w:color="auto" w:fill="auto"/>
          </w:tcPr>
          <w:p w14:paraId="5665B401" w14:textId="77777777" w:rsidR="00F20FC5" w:rsidRPr="00EF5447" w:rsidRDefault="00F20FC5" w:rsidP="004731AF">
            <w:pPr>
              <w:pStyle w:val="TAC"/>
            </w:pPr>
            <w:r w:rsidRPr="00CA1239">
              <w:rPr>
                <w:rFonts w:cs="Arial"/>
                <w:szCs w:val="18"/>
              </w:rPr>
              <w:t>28</w:t>
            </w:r>
          </w:p>
        </w:tc>
        <w:tc>
          <w:tcPr>
            <w:tcW w:w="1167" w:type="dxa"/>
            <w:shd w:val="clear" w:color="auto" w:fill="auto"/>
            <w:noWrap/>
          </w:tcPr>
          <w:p w14:paraId="16B76EB2" w14:textId="77777777" w:rsidR="00F20FC5" w:rsidRPr="00EF5447" w:rsidRDefault="00F20FC5" w:rsidP="004731AF">
            <w:pPr>
              <w:pStyle w:val="TAC"/>
            </w:pPr>
            <w:r w:rsidRPr="00CA1239">
              <w:rPr>
                <w:rFonts w:cs="Arial"/>
                <w:szCs w:val="18"/>
              </w:rPr>
              <w:t>710</w:t>
            </w:r>
          </w:p>
        </w:tc>
        <w:tc>
          <w:tcPr>
            <w:tcW w:w="746" w:type="dxa"/>
            <w:shd w:val="clear" w:color="auto" w:fill="auto"/>
            <w:noWrap/>
          </w:tcPr>
          <w:p w14:paraId="161E5E76" w14:textId="77777777" w:rsidR="00F20FC5" w:rsidRPr="00EF5447" w:rsidRDefault="00F20FC5" w:rsidP="004731AF">
            <w:pPr>
              <w:pStyle w:val="TAC"/>
            </w:pPr>
            <w:r w:rsidRPr="00CA1239">
              <w:rPr>
                <w:rFonts w:cs="Arial"/>
                <w:szCs w:val="18"/>
              </w:rPr>
              <w:t>5</w:t>
            </w:r>
          </w:p>
        </w:tc>
        <w:tc>
          <w:tcPr>
            <w:tcW w:w="2266" w:type="dxa"/>
            <w:shd w:val="clear" w:color="auto" w:fill="auto"/>
            <w:noWrap/>
          </w:tcPr>
          <w:p w14:paraId="261A8666" w14:textId="77777777" w:rsidR="00F20FC5" w:rsidRPr="00EF5447" w:rsidRDefault="00F20FC5" w:rsidP="004731AF">
            <w:pPr>
              <w:pStyle w:val="TAC"/>
            </w:pPr>
            <w:r w:rsidRPr="00CA1239">
              <w:rPr>
                <w:rFonts w:cs="Arial"/>
                <w:szCs w:val="18"/>
              </w:rPr>
              <w:t>25</w:t>
            </w:r>
          </w:p>
        </w:tc>
        <w:tc>
          <w:tcPr>
            <w:tcW w:w="1323" w:type="dxa"/>
            <w:shd w:val="clear" w:color="auto" w:fill="auto"/>
            <w:noWrap/>
          </w:tcPr>
          <w:p w14:paraId="62A2AD00" w14:textId="77777777" w:rsidR="00F20FC5" w:rsidRPr="00EF5447" w:rsidRDefault="00F20FC5" w:rsidP="004731AF">
            <w:pPr>
              <w:pStyle w:val="TAC"/>
            </w:pPr>
            <w:r w:rsidRPr="00CA1239">
              <w:rPr>
                <w:rFonts w:cs="Arial"/>
                <w:szCs w:val="18"/>
              </w:rPr>
              <w:t>765</w:t>
            </w:r>
          </w:p>
        </w:tc>
        <w:tc>
          <w:tcPr>
            <w:tcW w:w="857" w:type="dxa"/>
            <w:shd w:val="clear" w:color="auto" w:fill="auto"/>
          </w:tcPr>
          <w:p w14:paraId="15D3D0D0" w14:textId="77777777" w:rsidR="00F20FC5" w:rsidRPr="00EF5447" w:rsidRDefault="00F20FC5" w:rsidP="004731AF">
            <w:pPr>
              <w:pStyle w:val="TAC"/>
            </w:pPr>
            <w:r w:rsidRPr="00CA1239">
              <w:rPr>
                <w:rFonts w:cs="Arial"/>
                <w:szCs w:val="18"/>
              </w:rPr>
              <w:t>4.5</w:t>
            </w:r>
          </w:p>
        </w:tc>
        <w:tc>
          <w:tcPr>
            <w:tcW w:w="1248" w:type="dxa"/>
            <w:shd w:val="clear" w:color="auto" w:fill="auto"/>
          </w:tcPr>
          <w:p w14:paraId="79FE800B" w14:textId="77777777" w:rsidR="00F20FC5" w:rsidRPr="00EF5447" w:rsidRDefault="00F20FC5" w:rsidP="004731AF">
            <w:pPr>
              <w:pStyle w:val="TAC"/>
            </w:pPr>
            <w:r w:rsidRPr="00CA1239">
              <w:rPr>
                <w:rFonts w:cs="Arial"/>
                <w:szCs w:val="18"/>
              </w:rPr>
              <w:t>IMD5</w:t>
            </w:r>
          </w:p>
        </w:tc>
      </w:tr>
      <w:tr w:rsidR="00F20FC5" w:rsidRPr="00EF5447" w14:paraId="583A2621" w14:textId="77777777" w:rsidTr="004731AF">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97A02FB" w14:textId="77777777" w:rsidR="00F20FC5" w:rsidRPr="00EF5447" w:rsidRDefault="00F20FC5" w:rsidP="004731AF">
            <w:pPr>
              <w:pStyle w:val="TAC"/>
            </w:pPr>
          </w:p>
        </w:tc>
        <w:tc>
          <w:tcPr>
            <w:tcW w:w="867" w:type="dxa"/>
            <w:tcBorders>
              <w:left w:val="single" w:sz="4" w:space="0" w:color="auto"/>
            </w:tcBorders>
            <w:shd w:val="clear" w:color="auto" w:fill="auto"/>
          </w:tcPr>
          <w:p w14:paraId="68D134B1" w14:textId="77777777" w:rsidR="00F20FC5" w:rsidRPr="00EF5447" w:rsidRDefault="00F20FC5" w:rsidP="004731AF">
            <w:pPr>
              <w:pStyle w:val="TAC"/>
            </w:pPr>
            <w:r w:rsidRPr="00CA1239">
              <w:rPr>
                <w:rFonts w:cs="Arial"/>
                <w:szCs w:val="18"/>
              </w:rPr>
              <w:t>n38</w:t>
            </w:r>
          </w:p>
        </w:tc>
        <w:tc>
          <w:tcPr>
            <w:tcW w:w="1167" w:type="dxa"/>
            <w:shd w:val="clear" w:color="auto" w:fill="auto"/>
            <w:noWrap/>
          </w:tcPr>
          <w:p w14:paraId="3CDF5E84" w14:textId="77777777" w:rsidR="00F20FC5" w:rsidRPr="00EF5447" w:rsidRDefault="00F20FC5" w:rsidP="004731AF">
            <w:pPr>
              <w:pStyle w:val="TAC"/>
            </w:pPr>
            <w:r w:rsidRPr="00CA1239">
              <w:rPr>
                <w:rFonts w:cs="Arial"/>
                <w:szCs w:val="18"/>
              </w:rPr>
              <w:t>2580</w:t>
            </w:r>
          </w:p>
        </w:tc>
        <w:tc>
          <w:tcPr>
            <w:tcW w:w="746" w:type="dxa"/>
            <w:shd w:val="clear" w:color="auto" w:fill="auto"/>
            <w:noWrap/>
          </w:tcPr>
          <w:p w14:paraId="6039BD3A" w14:textId="77777777" w:rsidR="00F20FC5" w:rsidRPr="00EF5447" w:rsidRDefault="00F20FC5" w:rsidP="004731AF">
            <w:pPr>
              <w:pStyle w:val="TAC"/>
            </w:pPr>
            <w:r w:rsidRPr="00CA1239">
              <w:rPr>
                <w:rFonts w:cs="Arial"/>
                <w:szCs w:val="18"/>
              </w:rPr>
              <w:t>5</w:t>
            </w:r>
          </w:p>
        </w:tc>
        <w:tc>
          <w:tcPr>
            <w:tcW w:w="2266" w:type="dxa"/>
            <w:shd w:val="clear" w:color="auto" w:fill="auto"/>
            <w:noWrap/>
          </w:tcPr>
          <w:p w14:paraId="221D3AA8" w14:textId="77777777" w:rsidR="00F20FC5" w:rsidRPr="00EF5447" w:rsidRDefault="00F20FC5" w:rsidP="004731AF">
            <w:pPr>
              <w:pStyle w:val="TAC"/>
            </w:pPr>
            <w:r w:rsidRPr="00CA1239">
              <w:rPr>
                <w:rFonts w:cs="Arial"/>
                <w:szCs w:val="18"/>
              </w:rPr>
              <w:t>25</w:t>
            </w:r>
          </w:p>
        </w:tc>
        <w:tc>
          <w:tcPr>
            <w:tcW w:w="1323" w:type="dxa"/>
            <w:shd w:val="clear" w:color="auto" w:fill="auto"/>
            <w:noWrap/>
          </w:tcPr>
          <w:p w14:paraId="565FF7AD" w14:textId="77777777" w:rsidR="00F20FC5" w:rsidRPr="00EF5447" w:rsidRDefault="00F20FC5" w:rsidP="004731AF">
            <w:pPr>
              <w:pStyle w:val="TAC"/>
            </w:pPr>
            <w:r w:rsidRPr="00CA1239">
              <w:rPr>
                <w:rFonts w:cs="Arial"/>
                <w:szCs w:val="18"/>
              </w:rPr>
              <w:t>2580</w:t>
            </w:r>
          </w:p>
        </w:tc>
        <w:tc>
          <w:tcPr>
            <w:tcW w:w="857" w:type="dxa"/>
            <w:shd w:val="clear" w:color="auto" w:fill="auto"/>
          </w:tcPr>
          <w:p w14:paraId="3AAD8DFA" w14:textId="77777777" w:rsidR="00F20FC5" w:rsidRPr="00EF5447" w:rsidRDefault="00F20FC5" w:rsidP="004731AF">
            <w:pPr>
              <w:pStyle w:val="TAC"/>
            </w:pPr>
            <w:r w:rsidRPr="00CA1239">
              <w:rPr>
                <w:rFonts w:cs="Arial"/>
                <w:szCs w:val="18"/>
              </w:rPr>
              <w:t>N/A</w:t>
            </w:r>
          </w:p>
        </w:tc>
        <w:tc>
          <w:tcPr>
            <w:tcW w:w="1248" w:type="dxa"/>
            <w:shd w:val="clear" w:color="auto" w:fill="auto"/>
          </w:tcPr>
          <w:p w14:paraId="2F2C7967" w14:textId="77777777" w:rsidR="00F20FC5" w:rsidRPr="00EF5447" w:rsidRDefault="00F20FC5" w:rsidP="004731AF">
            <w:pPr>
              <w:pStyle w:val="TAC"/>
            </w:pPr>
            <w:r w:rsidRPr="00CA1239">
              <w:rPr>
                <w:rFonts w:cs="Arial"/>
                <w:szCs w:val="18"/>
              </w:rPr>
              <w:t>N/A</w:t>
            </w:r>
          </w:p>
        </w:tc>
      </w:tr>
      <w:tr w:rsidR="00F20FC5" w:rsidRPr="00EF5447" w14:paraId="4D64B9D2" w14:textId="77777777" w:rsidTr="004731AF">
        <w:trPr>
          <w:trHeight w:val="22"/>
          <w:jc w:val="center"/>
        </w:trPr>
        <w:tc>
          <w:tcPr>
            <w:tcW w:w="2258" w:type="dxa"/>
            <w:tcBorders>
              <w:top w:val="single" w:sz="4" w:space="0" w:color="auto"/>
              <w:bottom w:val="nil"/>
            </w:tcBorders>
            <w:shd w:val="clear" w:color="auto" w:fill="auto"/>
          </w:tcPr>
          <w:p w14:paraId="49D5A54B" w14:textId="77777777" w:rsidR="00F20FC5" w:rsidRPr="00EF5447" w:rsidRDefault="00F20FC5" w:rsidP="004731AF">
            <w:pPr>
              <w:pStyle w:val="TAC"/>
              <w:rPr>
                <w:lang w:eastAsia="ja-JP"/>
              </w:rPr>
            </w:pPr>
          </w:p>
        </w:tc>
        <w:tc>
          <w:tcPr>
            <w:tcW w:w="867" w:type="dxa"/>
            <w:shd w:val="clear" w:color="auto" w:fill="auto"/>
          </w:tcPr>
          <w:p w14:paraId="2432F7E7" w14:textId="77777777" w:rsidR="00F20FC5" w:rsidRPr="00EF5447" w:rsidRDefault="00F20FC5" w:rsidP="004731AF">
            <w:pPr>
              <w:pStyle w:val="TAC"/>
              <w:rPr>
                <w:lang w:eastAsia="ja-JP"/>
              </w:rPr>
            </w:pPr>
            <w:r w:rsidRPr="00EF5447">
              <w:t>28</w:t>
            </w:r>
          </w:p>
        </w:tc>
        <w:tc>
          <w:tcPr>
            <w:tcW w:w="1167" w:type="dxa"/>
            <w:shd w:val="clear" w:color="auto" w:fill="auto"/>
            <w:noWrap/>
          </w:tcPr>
          <w:p w14:paraId="525D2199" w14:textId="77777777" w:rsidR="00F20FC5" w:rsidRPr="00EF5447" w:rsidRDefault="00F20FC5" w:rsidP="004731AF">
            <w:pPr>
              <w:pStyle w:val="TAC"/>
              <w:rPr>
                <w:lang w:eastAsia="ja-JP"/>
              </w:rPr>
            </w:pPr>
            <w:r w:rsidRPr="00EF5447">
              <w:t>725</w:t>
            </w:r>
          </w:p>
        </w:tc>
        <w:tc>
          <w:tcPr>
            <w:tcW w:w="746" w:type="dxa"/>
            <w:shd w:val="clear" w:color="auto" w:fill="auto"/>
            <w:noWrap/>
          </w:tcPr>
          <w:p w14:paraId="59DECBC3" w14:textId="77777777" w:rsidR="00F20FC5" w:rsidRPr="00EF5447" w:rsidRDefault="00F20FC5" w:rsidP="004731AF">
            <w:pPr>
              <w:pStyle w:val="TAC"/>
              <w:rPr>
                <w:lang w:eastAsia="ja-JP"/>
              </w:rPr>
            </w:pPr>
            <w:r w:rsidRPr="00EF5447">
              <w:t>5</w:t>
            </w:r>
          </w:p>
        </w:tc>
        <w:tc>
          <w:tcPr>
            <w:tcW w:w="2266" w:type="dxa"/>
            <w:shd w:val="clear" w:color="auto" w:fill="auto"/>
            <w:noWrap/>
          </w:tcPr>
          <w:p w14:paraId="533BE83B" w14:textId="77777777" w:rsidR="00F20FC5" w:rsidRPr="00EF5447" w:rsidRDefault="00F20FC5" w:rsidP="004731AF">
            <w:pPr>
              <w:pStyle w:val="TAC"/>
              <w:rPr>
                <w:lang w:eastAsia="ja-JP"/>
              </w:rPr>
            </w:pPr>
            <w:r w:rsidRPr="00EF5447">
              <w:t>25</w:t>
            </w:r>
          </w:p>
        </w:tc>
        <w:tc>
          <w:tcPr>
            <w:tcW w:w="1323" w:type="dxa"/>
            <w:shd w:val="clear" w:color="auto" w:fill="auto"/>
            <w:noWrap/>
          </w:tcPr>
          <w:p w14:paraId="3C490AF5" w14:textId="77777777" w:rsidR="00F20FC5" w:rsidRPr="00EF5447" w:rsidRDefault="00F20FC5" w:rsidP="004731AF">
            <w:pPr>
              <w:pStyle w:val="TAC"/>
              <w:rPr>
                <w:lang w:eastAsia="ja-JP"/>
              </w:rPr>
            </w:pPr>
            <w:r w:rsidRPr="00EF5447">
              <w:t>780</w:t>
            </w:r>
          </w:p>
        </w:tc>
        <w:tc>
          <w:tcPr>
            <w:tcW w:w="857" w:type="dxa"/>
            <w:shd w:val="clear" w:color="auto" w:fill="auto"/>
          </w:tcPr>
          <w:p w14:paraId="59362594" w14:textId="77777777" w:rsidR="00F20FC5" w:rsidRPr="00EF5447" w:rsidRDefault="00F20FC5" w:rsidP="004731AF">
            <w:pPr>
              <w:pStyle w:val="TAC"/>
              <w:rPr>
                <w:lang w:eastAsia="ja-JP"/>
              </w:rPr>
            </w:pPr>
            <w:r w:rsidRPr="00EF5447">
              <w:t>8.9</w:t>
            </w:r>
          </w:p>
        </w:tc>
        <w:tc>
          <w:tcPr>
            <w:tcW w:w="1248" w:type="dxa"/>
            <w:shd w:val="clear" w:color="auto" w:fill="auto"/>
          </w:tcPr>
          <w:p w14:paraId="0D4C9109" w14:textId="77777777" w:rsidR="00F20FC5" w:rsidRPr="00EF5447" w:rsidRDefault="00F20FC5" w:rsidP="004731AF">
            <w:pPr>
              <w:pStyle w:val="TAC"/>
              <w:rPr>
                <w:lang w:eastAsia="ja-JP"/>
              </w:rPr>
            </w:pPr>
            <w:r w:rsidRPr="00EF5447">
              <w:t>IMD4</w:t>
            </w:r>
          </w:p>
        </w:tc>
      </w:tr>
      <w:tr w:rsidR="00F20FC5" w:rsidRPr="00EF5447" w14:paraId="3F59B3B6" w14:textId="77777777" w:rsidTr="004731AF">
        <w:trPr>
          <w:trHeight w:val="22"/>
          <w:jc w:val="center"/>
        </w:trPr>
        <w:tc>
          <w:tcPr>
            <w:tcW w:w="2258" w:type="dxa"/>
            <w:tcBorders>
              <w:top w:val="nil"/>
              <w:bottom w:val="single" w:sz="4" w:space="0" w:color="auto"/>
            </w:tcBorders>
            <w:shd w:val="clear" w:color="auto" w:fill="auto"/>
          </w:tcPr>
          <w:p w14:paraId="2C3985EE" w14:textId="77777777" w:rsidR="00F20FC5" w:rsidRPr="00EF5447" w:rsidRDefault="00F20FC5" w:rsidP="004731AF">
            <w:pPr>
              <w:pStyle w:val="TAC"/>
              <w:rPr>
                <w:lang w:eastAsia="ja-JP"/>
              </w:rPr>
            </w:pPr>
          </w:p>
        </w:tc>
        <w:tc>
          <w:tcPr>
            <w:tcW w:w="867" w:type="dxa"/>
            <w:shd w:val="clear" w:color="auto" w:fill="auto"/>
          </w:tcPr>
          <w:p w14:paraId="35D3D0BB" w14:textId="77777777" w:rsidR="00F20FC5" w:rsidRPr="00EF5447" w:rsidRDefault="00F20FC5" w:rsidP="004731AF">
            <w:pPr>
              <w:pStyle w:val="TAC"/>
              <w:rPr>
                <w:lang w:eastAsia="ja-JP"/>
              </w:rPr>
            </w:pPr>
            <w:r w:rsidRPr="00EF5447">
              <w:t>n40</w:t>
            </w:r>
          </w:p>
        </w:tc>
        <w:tc>
          <w:tcPr>
            <w:tcW w:w="1167" w:type="dxa"/>
            <w:shd w:val="clear" w:color="auto" w:fill="auto"/>
            <w:noWrap/>
          </w:tcPr>
          <w:p w14:paraId="19FB6489" w14:textId="77777777" w:rsidR="00F20FC5" w:rsidRPr="00EF5447" w:rsidRDefault="00F20FC5" w:rsidP="004731AF">
            <w:pPr>
              <w:pStyle w:val="TAC"/>
              <w:rPr>
                <w:lang w:eastAsia="ja-JP"/>
              </w:rPr>
            </w:pPr>
            <w:r w:rsidRPr="00EF5447">
              <w:t>2340</w:t>
            </w:r>
          </w:p>
        </w:tc>
        <w:tc>
          <w:tcPr>
            <w:tcW w:w="746" w:type="dxa"/>
            <w:shd w:val="clear" w:color="auto" w:fill="auto"/>
            <w:noWrap/>
          </w:tcPr>
          <w:p w14:paraId="5C4CA400" w14:textId="77777777" w:rsidR="00F20FC5" w:rsidRPr="00EF5447" w:rsidRDefault="00F20FC5" w:rsidP="004731AF">
            <w:pPr>
              <w:pStyle w:val="TAC"/>
              <w:rPr>
                <w:lang w:eastAsia="ja-JP"/>
              </w:rPr>
            </w:pPr>
            <w:r w:rsidRPr="00EF5447">
              <w:t>5</w:t>
            </w:r>
          </w:p>
        </w:tc>
        <w:tc>
          <w:tcPr>
            <w:tcW w:w="2266" w:type="dxa"/>
            <w:shd w:val="clear" w:color="auto" w:fill="auto"/>
            <w:noWrap/>
          </w:tcPr>
          <w:p w14:paraId="033C71BD" w14:textId="77777777" w:rsidR="00F20FC5" w:rsidRPr="00EF5447" w:rsidRDefault="00F20FC5" w:rsidP="004731AF">
            <w:pPr>
              <w:pStyle w:val="TAC"/>
              <w:rPr>
                <w:lang w:eastAsia="ja-JP"/>
              </w:rPr>
            </w:pPr>
            <w:r w:rsidRPr="00EF5447">
              <w:t>25</w:t>
            </w:r>
          </w:p>
        </w:tc>
        <w:tc>
          <w:tcPr>
            <w:tcW w:w="1323" w:type="dxa"/>
            <w:shd w:val="clear" w:color="auto" w:fill="auto"/>
            <w:noWrap/>
          </w:tcPr>
          <w:p w14:paraId="40E41C0D" w14:textId="77777777" w:rsidR="00F20FC5" w:rsidRPr="00EF5447" w:rsidRDefault="00F20FC5" w:rsidP="004731AF">
            <w:pPr>
              <w:pStyle w:val="TAC"/>
              <w:rPr>
                <w:lang w:eastAsia="ja-JP"/>
              </w:rPr>
            </w:pPr>
            <w:r w:rsidRPr="00EF5447">
              <w:t>2340</w:t>
            </w:r>
          </w:p>
        </w:tc>
        <w:tc>
          <w:tcPr>
            <w:tcW w:w="857" w:type="dxa"/>
            <w:shd w:val="clear" w:color="auto" w:fill="auto"/>
          </w:tcPr>
          <w:p w14:paraId="0A150801" w14:textId="77777777" w:rsidR="00F20FC5" w:rsidRPr="00EF5447" w:rsidRDefault="00F20FC5" w:rsidP="004731AF">
            <w:pPr>
              <w:pStyle w:val="TAC"/>
              <w:rPr>
                <w:lang w:eastAsia="ja-JP"/>
              </w:rPr>
            </w:pPr>
            <w:r w:rsidRPr="00EF5447">
              <w:t>N/A</w:t>
            </w:r>
          </w:p>
        </w:tc>
        <w:tc>
          <w:tcPr>
            <w:tcW w:w="1248" w:type="dxa"/>
            <w:shd w:val="clear" w:color="auto" w:fill="auto"/>
          </w:tcPr>
          <w:p w14:paraId="63E0BA58" w14:textId="77777777" w:rsidR="00F20FC5" w:rsidRPr="00EF5447" w:rsidRDefault="00F20FC5" w:rsidP="004731AF">
            <w:pPr>
              <w:pStyle w:val="TAC"/>
              <w:rPr>
                <w:lang w:eastAsia="ja-JP"/>
              </w:rPr>
            </w:pPr>
            <w:r w:rsidRPr="00EF5447">
              <w:t>N/A</w:t>
            </w:r>
          </w:p>
        </w:tc>
      </w:tr>
      <w:tr w:rsidR="00F20FC5" w:rsidRPr="00EF5447" w14:paraId="61B0699B" w14:textId="77777777" w:rsidTr="004731AF">
        <w:trPr>
          <w:trHeight w:val="22"/>
          <w:jc w:val="center"/>
        </w:trPr>
        <w:tc>
          <w:tcPr>
            <w:tcW w:w="2258" w:type="dxa"/>
            <w:tcBorders>
              <w:top w:val="single" w:sz="4" w:space="0" w:color="auto"/>
              <w:bottom w:val="nil"/>
            </w:tcBorders>
            <w:shd w:val="clear" w:color="auto" w:fill="auto"/>
          </w:tcPr>
          <w:p w14:paraId="6F501C9D" w14:textId="77777777" w:rsidR="00F20FC5" w:rsidRPr="00EF5447" w:rsidRDefault="00F20FC5" w:rsidP="004731AF">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6F66A885" w14:textId="77777777" w:rsidR="00F20FC5" w:rsidRPr="00EF5447" w:rsidRDefault="00F20FC5" w:rsidP="004731AF">
            <w:pPr>
              <w:pStyle w:val="TAC"/>
            </w:pPr>
            <w:r w:rsidRPr="00EF5447">
              <w:rPr>
                <w:lang w:eastAsia="ja-JP"/>
              </w:rPr>
              <w:t>1</w:t>
            </w:r>
          </w:p>
        </w:tc>
        <w:tc>
          <w:tcPr>
            <w:tcW w:w="1167" w:type="dxa"/>
            <w:shd w:val="clear" w:color="auto" w:fill="auto"/>
            <w:noWrap/>
          </w:tcPr>
          <w:p w14:paraId="505BEF53" w14:textId="77777777" w:rsidR="00F20FC5" w:rsidRPr="00EF5447" w:rsidRDefault="00F20FC5" w:rsidP="004731AF">
            <w:pPr>
              <w:pStyle w:val="TAC"/>
            </w:pPr>
            <w:r w:rsidRPr="00EF5447">
              <w:rPr>
                <w:lang w:eastAsia="ja-JP"/>
              </w:rPr>
              <w:t>1960</w:t>
            </w:r>
          </w:p>
        </w:tc>
        <w:tc>
          <w:tcPr>
            <w:tcW w:w="746" w:type="dxa"/>
            <w:shd w:val="clear" w:color="auto" w:fill="auto"/>
            <w:noWrap/>
          </w:tcPr>
          <w:p w14:paraId="71F92A7A" w14:textId="77777777" w:rsidR="00F20FC5" w:rsidRPr="00EF5447" w:rsidRDefault="00F20FC5" w:rsidP="004731AF">
            <w:pPr>
              <w:pStyle w:val="TAC"/>
            </w:pPr>
            <w:r w:rsidRPr="00EF5447">
              <w:rPr>
                <w:lang w:eastAsia="ja-JP"/>
              </w:rPr>
              <w:t>5</w:t>
            </w:r>
          </w:p>
        </w:tc>
        <w:tc>
          <w:tcPr>
            <w:tcW w:w="2266" w:type="dxa"/>
            <w:shd w:val="clear" w:color="auto" w:fill="auto"/>
            <w:noWrap/>
          </w:tcPr>
          <w:p w14:paraId="7EDF76AA" w14:textId="77777777" w:rsidR="00F20FC5" w:rsidRPr="00EF5447" w:rsidRDefault="00F20FC5" w:rsidP="004731AF">
            <w:pPr>
              <w:pStyle w:val="TAC"/>
            </w:pPr>
            <w:r w:rsidRPr="00EF5447">
              <w:rPr>
                <w:lang w:eastAsia="ja-JP"/>
              </w:rPr>
              <w:t>25</w:t>
            </w:r>
          </w:p>
        </w:tc>
        <w:tc>
          <w:tcPr>
            <w:tcW w:w="1323" w:type="dxa"/>
            <w:shd w:val="clear" w:color="auto" w:fill="auto"/>
            <w:noWrap/>
          </w:tcPr>
          <w:p w14:paraId="5DD84AC5" w14:textId="77777777" w:rsidR="00F20FC5" w:rsidRPr="00EF5447" w:rsidRDefault="00F20FC5" w:rsidP="004731AF">
            <w:pPr>
              <w:pStyle w:val="TAC"/>
            </w:pPr>
            <w:r w:rsidRPr="00EF5447">
              <w:rPr>
                <w:lang w:eastAsia="ja-JP"/>
              </w:rPr>
              <w:t>2150</w:t>
            </w:r>
          </w:p>
        </w:tc>
        <w:tc>
          <w:tcPr>
            <w:tcW w:w="857" w:type="dxa"/>
            <w:shd w:val="clear" w:color="auto" w:fill="auto"/>
          </w:tcPr>
          <w:p w14:paraId="4DB960E0" w14:textId="77777777" w:rsidR="00F20FC5" w:rsidRPr="00EF5447" w:rsidRDefault="00F20FC5" w:rsidP="004731AF">
            <w:pPr>
              <w:pStyle w:val="TAC"/>
            </w:pPr>
            <w:r w:rsidRPr="00EF5447">
              <w:rPr>
                <w:lang w:eastAsia="ja-JP"/>
              </w:rPr>
              <w:t>15.7</w:t>
            </w:r>
          </w:p>
        </w:tc>
        <w:tc>
          <w:tcPr>
            <w:tcW w:w="1248" w:type="dxa"/>
            <w:shd w:val="clear" w:color="auto" w:fill="auto"/>
          </w:tcPr>
          <w:p w14:paraId="5BC64E23" w14:textId="77777777" w:rsidR="00F20FC5" w:rsidRPr="00EF5447" w:rsidRDefault="00F20FC5" w:rsidP="004731AF">
            <w:pPr>
              <w:pStyle w:val="TAC"/>
            </w:pPr>
            <w:r w:rsidRPr="00EF5447">
              <w:rPr>
                <w:lang w:eastAsia="ja-JP"/>
              </w:rPr>
              <w:t>IMD3</w:t>
            </w:r>
          </w:p>
        </w:tc>
      </w:tr>
      <w:tr w:rsidR="00F20FC5" w:rsidRPr="00EF5447" w14:paraId="215EF6D5" w14:textId="77777777" w:rsidTr="004731AF">
        <w:trPr>
          <w:trHeight w:val="22"/>
          <w:jc w:val="center"/>
        </w:trPr>
        <w:tc>
          <w:tcPr>
            <w:tcW w:w="2258" w:type="dxa"/>
            <w:tcBorders>
              <w:top w:val="nil"/>
              <w:bottom w:val="nil"/>
            </w:tcBorders>
            <w:shd w:val="clear" w:color="auto" w:fill="auto"/>
          </w:tcPr>
          <w:p w14:paraId="47D057CB" w14:textId="77777777" w:rsidR="00F20FC5" w:rsidRPr="00EF5447" w:rsidRDefault="00F20FC5" w:rsidP="004731AF">
            <w:pPr>
              <w:pStyle w:val="TAC"/>
              <w:rPr>
                <w:lang w:eastAsia="ja-JP"/>
              </w:rPr>
            </w:pPr>
          </w:p>
        </w:tc>
        <w:tc>
          <w:tcPr>
            <w:tcW w:w="867" w:type="dxa"/>
            <w:shd w:val="clear" w:color="auto" w:fill="auto"/>
          </w:tcPr>
          <w:p w14:paraId="1EC4E396" w14:textId="77777777" w:rsidR="00F20FC5" w:rsidRPr="00EF5447" w:rsidRDefault="00F20FC5" w:rsidP="004731AF">
            <w:pPr>
              <w:pStyle w:val="TAC"/>
            </w:pPr>
            <w:r w:rsidRPr="00EF5447">
              <w:rPr>
                <w:lang w:eastAsia="ja-JP"/>
              </w:rPr>
              <w:t>28</w:t>
            </w:r>
          </w:p>
        </w:tc>
        <w:tc>
          <w:tcPr>
            <w:tcW w:w="1167" w:type="dxa"/>
            <w:shd w:val="clear" w:color="auto" w:fill="auto"/>
            <w:noWrap/>
          </w:tcPr>
          <w:p w14:paraId="025BA6FF" w14:textId="77777777" w:rsidR="00F20FC5" w:rsidRPr="00EF5447" w:rsidRDefault="00F20FC5" w:rsidP="004731AF">
            <w:pPr>
              <w:pStyle w:val="TAC"/>
            </w:pPr>
            <w:r w:rsidRPr="00EF5447">
              <w:rPr>
                <w:lang w:eastAsia="ja-JP"/>
              </w:rPr>
              <w:t>740</w:t>
            </w:r>
          </w:p>
        </w:tc>
        <w:tc>
          <w:tcPr>
            <w:tcW w:w="746" w:type="dxa"/>
            <w:shd w:val="clear" w:color="auto" w:fill="auto"/>
            <w:noWrap/>
          </w:tcPr>
          <w:p w14:paraId="11222C47" w14:textId="77777777" w:rsidR="00F20FC5" w:rsidRPr="00EF5447" w:rsidRDefault="00F20FC5" w:rsidP="004731AF">
            <w:pPr>
              <w:pStyle w:val="TAC"/>
            </w:pPr>
            <w:r w:rsidRPr="00EF5447">
              <w:rPr>
                <w:lang w:eastAsia="ja-JP"/>
              </w:rPr>
              <w:t>5</w:t>
            </w:r>
          </w:p>
        </w:tc>
        <w:tc>
          <w:tcPr>
            <w:tcW w:w="2266" w:type="dxa"/>
            <w:shd w:val="clear" w:color="auto" w:fill="auto"/>
            <w:noWrap/>
          </w:tcPr>
          <w:p w14:paraId="670956A4" w14:textId="77777777" w:rsidR="00F20FC5" w:rsidRPr="00EF5447" w:rsidRDefault="00F20FC5" w:rsidP="004731AF">
            <w:pPr>
              <w:pStyle w:val="TAC"/>
            </w:pPr>
            <w:r w:rsidRPr="00EF5447">
              <w:rPr>
                <w:lang w:eastAsia="ja-JP"/>
              </w:rPr>
              <w:t>25</w:t>
            </w:r>
          </w:p>
        </w:tc>
        <w:tc>
          <w:tcPr>
            <w:tcW w:w="1323" w:type="dxa"/>
            <w:shd w:val="clear" w:color="auto" w:fill="auto"/>
            <w:noWrap/>
          </w:tcPr>
          <w:p w14:paraId="6C4DC0EB" w14:textId="77777777" w:rsidR="00F20FC5" w:rsidRPr="00EF5447" w:rsidRDefault="00F20FC5" w:rsidP="004731AF">
            <w:pPr>
              <w:pStyle w:val="TAC"/>
            </w:pPr>
            <w:r w:rsidRPr="00EF5447">
              <w:rPr>
                <w:lang w:eastAsia="ja-JP"/>
              </w:rPr>
              <w:t>795</w:t>
            </w:r>
          </w:p>
        </w:tc>
        <w:tc>
          <w:tcPr>
            <w:tcW w:w="857" w:type="dxa"/>
            <w:shd w:val="clear" w:color="auto" w:fill="auto"/>
          </w:tcPr>
          <w:p w14:paraId="7DEEF46C" w14:textId="77777777" w:rsidR="00F20FC5" w:rsidRPr="00EF5447" w:rsidRDefault="00F20FC5" w:rsidP="004731AF">
            <w:pPr>
              <w:pStyle w:val="TAC"/>
            </w:pPr>
            <w:r w:rsidRPr="00EF5447">
              <w:rPr>
                <w:lang w:eastAsia="ja-JP"/>
              </w:rPr>
              <w:t>N/A</w:t>
            </w:r>
          </w:p>
        </w:tc>
        <w:tc>
          <w:tcPr>
            <w:tcW w:w="1248" w:type="dxa"/>
            <w:shd w:val="clear" w:color="auto" w:fill="auto"/>
          </w:tcPr>
          <w:p w14:paraId="5323D994" w14:textId="77777777" w:rsidR="00F20FC5" w:rsidRPr="00EF5447" w:rsidRDefault="00F20FC5" w:rsidP="004731AF">
            <w:pPr>
              <w:pStyle w:val="TAC"/>
            </w:pPr>
            <w:r w:rsidRPr="00EF5447">
              <w:rPr>
                <w:lang w:eastAsia="ja-JP"/>
              </w:rPr>
              <w:t>N/A</w:t>
            </w:r>
          </w:p>
        </w:tc>
      </w:tr>
      <w:tr w:rsidR="00F20FC5" w:rsidRPr="00EF5447" w14:paraId="14142501" w14:textId="77777777" w:rsidTr="004731AF">
        <w:trPr>
          <w:trHeight w:val="22"/>
          <w:jc w:val="center"/>
        </w:trPr>
        <w:tc>
          <w:tcPr>
            <w:tcW w:w="2258" w:type="dxa"/>
            <w:tcBorders>
              <w:top w:val="nil"/>
              <w:bottom w:val="nil"/>
            </w:tcBorders>
            <w:shd w:val="clear" w:color="auto" w:fill="auto"/>
          </w:tcPr>
          <w:p w14:paraId="53300AB7" w14:textId="77777777" w:rsidR="00F20FC5" w:rsidRPr="00EF5447" w:rsidRDefault="00F20FC5" w:rsidP="004731AF">
            <w:pPr>
              <w:pStyle w:val="TAC"/>
              <w:rPr>
                <w:lang w:eastAsia="ja-JP"/>
              </w:rPr>
            </w:pPr>
          </w:p>
        </w:tc>
        <w:tc>
          <w:tcPr>
            <w:tcW w:w="867" w:type="dxa"/>
            <w:shd w:val="clear" w:color="auto" w:fill="auto"/>
          </w:tcPr>
          <w:p w14:paraId="7517F74D" w14:textId="77777777" w:rsidR="00F20FC5" w:rsidRPr="00EF5447" w:rsidRDefault="00F20FC5" w:rsidP="004731AF">
            <w:pPr>
              <w:pStyle w:val="TAC"/>
            </w:pPr>
            <w:r w:rsidRPr="00EF5447">
              <w:rPr>
                <w:lang w:eastAsia="ja-JP"/>
              </w:rPr>
              <w:t>n77</w:t>
            </w:r>
          </w:p>
        </w:tc>
        <w:tc>
          <w:tcPr>
            <w:tcW w:w="1167" w:type="dxa"/>
            <w:shd w:val="clear" w:color="auto" w:fill="auto"/>
            <w:noWrap/>
          </w:tcPr>
          <w:p w14:paraId="33774999" w14:textId="77777777" w:rsidR="00F20FC5" w:rsidRPr="00EF5447" w:rsidRDefault="00F20FC5" w:rsidP="004731AF">
            <w:pPr>
              <w:pStyle w:val="TAC"/>
            </w:pPr>
            <w:r w:rsidRPr="00EF5447">
              <w:rPr>
                <w:lang w:eastAsia="ja-JP"/>
              </w:rPr>
              <w:t>3630</w:t>
            </w:r>
          </w:p>
        </w:tc>
        <w:tc>
          <w:tcPr>
            <w:tcW w:w="746" w:type="dxa"/>
            <w:shd w:val="clear" w:color="auto" w:fill="auto"/>
            <w:noWrap/>
          </w:tcPr>
          <w:p w14:paraId="024F398B" w14:textId="77777777" w:rsidR="00F20FC5" w:rsidRPr="00EF5447" w:rsidRDefault="00F20FC5" w:rsidP="004731AF">
            <w:pPr>
              <w:pStyle w:val="TAC"/>
            </w:pPr>
            <w:r w:rsidRPr="00EF5447">
              <w:rPr>
                <w:lang w:eastAsia="ja-JP"/>
              </w:rPr>
              <w:t>10</w:t>
            </w:r>
          </w:p>
        </w:tc>
        <w:tc>
          <w:tcPr>
            <w:tcW w:w="2266" w:type="dxa"/>
            <w:shd w:val="clear" w:color="auto" w:fill="auto"/>
            <w:noWrap/>
          </w:tcPr>
          <w:p w14:paraId="345F3D7F" w14:textId="77777777" w:rsidR="00F20FC5" w:rsidRPr="00EF5447" w:rsidRDefault="00F20FC5" w:rsidP="004731AF">
            <w:pPr>
              <w:pStyle w:val="TAC"/>
            </w:pPr>
            <w:r w:rsidRPr="00EF5447">
              <w:rPr>
                <w:lang w:eastAsia="ja-JP"/>
              </w:rPr>
              <w:t>50</w:t>
            </w:r>
          </w:p>
        </w:tc>
        <w:tc>
          <w:tcPr>
            <w:tcW w:w="1323" w:type="dxa"/>
            <w:shd w:val="clear" w:color="auto" w:fill="auto"/>
            <w:noWrap/>
          </w:tcPr>
          <w:p w14:paraId="44C70D3A" w14:textId="77777777" w:rsidR="00F20FC5" w:rsidRPr="00EF5447" w:rsidRDefault="00F20FC5" w:rsidP="004731AF">
            <w:pPr>
              <w:pStyle w:val="TAC"/>
            </w:pPr>
            <w:r w:rsidRPr="00EF5447">
              <w:rPr>
                <w:lang w:eastAsia="ja-JP"/>
              </w:rPr>
              <w:t>3630</w:t>
            </w:r>
          </w:p>
        </w:tc>
        <w:tc>
          <w:tcPr>
            <w:tcW w:w="857" w:type="dxa"/>
            <w:shd w:val="clear" w:color="auto" w:fill="auto"/>
          </w:tcPr>
          <w:p w14:paraId="23533D9E" w14:textId="77777777" w:rsidR="00F20FC5" w:rsidRPr="00EF5447" w:rsidRDefault="00F20FC5" w:rsidP="004731AF">
            <w:pPr>
              <w:pStyle w:val="TAC"/>
            </w:pPr>
            <w:r w:rsidRPr="00EF5447">
              <w:rPr>
                <w:lang w:eastAsia="ja-JP"/>
              </w:rPr>
              <w:t>N/A</w:t>
            </w:r>
          </w:p>
        </w:tc>
        <w:tc>
          <w:tcPr>
            <w:tcW w:w="1248" w:type="dxa"/>
            <w:shd w:val="clear" w:color="auto" w:fill="auto"/>
          </w:tcPr>
          <w:p w14:paraId="4B6F9E2E" w14:textId="77777777" w:rsidR="00F20FC5" w:rsidRPr="00EF5447" w:rsidRDefault="00F20FC5" w:rsidP="004731AF">
            <w:pPr>
              <w:pStyle w:val="TAC"/>
            </w:pPr>
            <w:r w:rsidRPr="00EF5447">
              <w:rPr>
                <w:lang w:eastAsia="ja-JP"/>
              </w:rPr>
              <w:t>N/A</w:t>
            </w:r>
          </w:p>
        </w:tc>
      </w:tr>
      <w:tr w:rsidR="00F20FC5" w:rsidRPr="00EF5447" w14:paraId="299DB061" w14:textId="77777777" w:rsidTr="004731AF">
        <w:trPr>
          <w:trHeight w:val="22"/>
          <w:jc w:val="center"/>
        </w:trPr>
        <w:tc>
          <w:tcPr>
            <w:tcW w:w="2258" w:type="dxa"/>
            <w:tcBorders>
              <w:top w:val="nil"/>
              <w:bottom w:val="nil"/>
            </w:tcBorders>
            <w:shd w:val="clear" w:color="auto" w:fill="auto"/>
          </w:tcPr>
          <w:p w14:paraId="63DC461E" w14:textId="77777777" w:rsidR="00F20FC5" w:rsidRPr="00EF5447" w:rsidRDefault="00F20FC5" w:rsidP="004731AF">
            <w:pPr>
              <w:pStyle w:val="TAC"/>
              <w:rPr>
                <w:lang w:eastAsia="ja-JP"/>
              </w:rPr>
            </w:pPr>
          </w:p>
        </w:tc>
        <w:tc>
          <w:tcPr>
            <w:tcW w:w="867" w:type="dxa"/>
            <w:shd w:val="clear" w:color="auto" w:fill="auto"/>
          </w:tcPr>
          <w:p w14:paraId="147AD3EE" w14:textId="77777777" w:rsidR="00F20FC5" w:rsidRPr="00EF5447" w:rsidRDefault="00F20FC5" w:rsidP="004731AF">
            <w:pPr>
              <w:pStyle w:val="TAC"/>
            </w:pPr>
            <w:r w:rsidRPr="00EF5447">
              <w:rPr>
                <w:lang w:eastAsia="ja-JP"/>
              </w:rPr>
              <w:t>1</w:t>
            </w:r>
          </w:p>
        </w:tc>
        <w:tc>
          <w:tcPr>
            <w:tcW w:w="1167" w:type="dxa"/>
            <w:shd w:val="clear" w:color="auto" w:fill="auto"/>
            <w:noWrap/>
          </w:tcPr>
          <w:p w14:paraId="4720FB92" w14:textId="77777777" w:rsidR="00F20FC5" w:rsidRPr="00EF5447" w:rsidRDefault="00F20FC5" w:rsidP="004731AF">
            <w:pPr>
              <w:pStyle w:val="TAC"/>
            </w:pPr>
            <w:r w:rsidRPr="00EF5447">
              <w:rPr>
                <w:lang w:eastAsia="ja-JP"/>
              </w:rPr>
              <w:t>1970</w:t>
            </w:r>
          </w:p>
        </w:tc>
        <w:tc>
          <w:tcPr>
            <w:tcW w:w="746" w:type="dxa"/>
            <w:shd w:val="clear" w:color="auto" w:fill="auto"/>
            <w:noWrap/>
          </w:tcPr>
          <w:p w14:paraId="575FED06" w14:textId="77777777" w:rsidR="00F20FC5" w:rsidRPr="00EF5447" w:rsidRDefault="00F20FC5" w:rsidP="004731AF">
            <w:pPr>
              <w:pStyle w:val="TAC"/>
            </w:pPr>
            <w:r w:rsidRPr="00EF5447">
              <w:rPr>
                <w:lang w:eastAsia="ja-JP"/>
              </w:rPr>
              <w:t>5</w:t>
            </w:r>
          </w:p>
        </w:tc>
        <w:tc>
          <w:tcPr>
            <w:tcW w:w="2266" w:type="dxa"/>
            <w:shd w:val="clear" w:color="auto" w:fill="auto"/>
            <w:noWrap/>
          </w:tcPr>
          <w:p w14:paraId="1614E8FB" w14:textId="77777777" w:rsidR="00F20FC5" w:rsidRPr="00EF5447" w:rsidRDefault="00F20FC5" w:rsidP="004731AF">
            <w:pPr>
              <w:pStyle w:val="TAC"/>
            </w:pPr>
            <w:r w:rsidRPr="00EF5447">
              <w:rPr>
                <w:lang w:eastAsia="ja-JP"/>
              </w:rPr>
              <w:t>25</w:t>
            </w:r>
          </w:p>
        </w:tc>
        <w:tc>
          <w:tcPr>
            <w:tcW w:w="1323" w:type="dxa"/>
            <w:shd w:val="clear" w:color="auto" w:fill="auto"/>
            <w:noWrap/>
          </w:tcPr>
          <w:p w14:paraId="3B3AAAF1" w14:textId="77777777" w:rsidR="00F20FC5" w:rsidRPr="00EF5447" w:rsidRDefault="00F20FC5" w:rsidP="004731AF">
            <w:pPr>
              <w:pStyle w:val="TAC"/>
            </w:pPr>
            <w:r w:rsidRPr="00EF5447">
              <w:rPr>
                <w:lang w:eastAsia="ja-JP"/>
              </w:rPr>
              <w:t>2160</w:t>
            </w:r>
          </w:p>
        </w:tc>
        <w:tc>
          <w:tcPr>
            <w:tcW w:w="857" w:type="dxa"/>
            <w:shd w:val="clear" w:color="auto" w:fill="auto"/>
          </w:tcPr>
          <w:p w14:paraId="54BCBD83" w14:textId="77777777" w:rsidR="00F20FC5" w:rsidRPr="00EF5447" w:rsidRDefault="00F20FC5" w:rsidP="004731AF">
            <w:pPr>
              <w:pStyle w:val="TAC"/>
            </w:pPr>
            <w:r w:rsidRPr="00EF5447">
              <w:rPr>
                <w:lang w:eastAsia="ja-JP"/>
              </w:rPr>
              <w:t>N/A</w:t>
            </w:r>
          </w:p>
        </w:tc>
        <w:tc>
          <w:tcPr>
            <w:tcW w:w="1248" w:type="dxa"/>
            <w:shd w:val="clear" w:color="auto" w:fill="auto"/>
          </w:tcPr>
          <w:p w14:paraId="67BF1BE3" w14:textId="77777777" w:rsidR="00F20FC5" w:rsidRPr="00EF5447" w:rsidRDefault="00F20FC5" w:rsidP="004731AF">
            <w:pPr>
              <w:pStyle w:val="TAC"/>
            </w:pPr>
            <w:r w:rsidRPr="00EF5447">
              <w:rPr>
                <w:lang w:eastAsia="ja-JP"/>
              </w:rPr>
              <w:t>N/A</w:t>
            </w:r>
          </w:p>
        </w:tc>
      </w:tr>
      <w:tr w:rsidR="00F20FC5" w:rsidRPr="00EF5447" w14:paraId="28100341" w14:textId="77777777" w:rsidTr="004731AF">
        <w:trPr>
          <w:trHeight w:val="22"/>
          <w:jc w:val="center"/>
        </w:trPr>
        <w:tc>
          <w:tcPr>
            <w:tcW w:w="2258" w:type="dxa"/>
            <w:tcBorders>
              <w:top w:val="nil"/>
              <w:bottom w:val="nil"/>
            </w:tcBorders>
            <w:shd w:val="clear" w:color="auto" w:fill="auto"/>
          </w:tcPr>
          <w:p w14:paraId="218435B5" w14:textId="77777777" w:rsidR="00F20FC5" w:rsidRPr="00EF5447" w:rsidRDefault="00F20FC5" w:rsidP="004731AF">
            <w:pPr>
              <w:pStyle w:val="TAC"/>
              <w:rPr>
                <w:lang w:eastAsia="ja-JP"/>
              </w:rPr>
            </w:pPr>
          </w:p>
        </w:tc>
        <w:tc>
          <w:tcPr>
            <w:tcW w:w="867" w:type="dxa"/>
            <w:shd w:val="clear" w:color="auto" w:fill="auto"/>
          </w:tcPr>
          <w:p w14:paraId="680D2AA2" w14:textId="77777777" w:rsidR="00F20FC5" w:rsidRPr="00EF5447" w:rsidRDefault="00F20FC5" w:rsidP="004731AF">
            <w:pPr>
              <w:pStyle w:val="TAC"/>
            </w:pPr>
            <w:r w:rsidRPr="00EF5447">
              <w:rPr>
                <w:lang w:eastAsia="ja-JP"/>
              </w:rPr>
              <w:t>28</w:t>
            </w:r>
          </w:p>
        </w:tc>
        <w:tc>
          <w:tcPr>
            <w:tcW w:w="1167" w:type="dxa"/>
            <w:shd w:val="clear" w:color="auto" w:fill="auto"/>
            <w:noWrap/>
          </w:tcPr>
          <w:p w14:paraId="5C296670" w14:textId="77777777" w:rsidR="00F20FC5" w:rsidRPr="00EF5447" w:rsidRDefault="00F20FC5" w:rsidP="004731AF">
            <w:pPr>
              <w:pStyle w:val="TAC"/>
            </w:pPr>
            <w:r w:rsidRPr="00EF5447">
              <w:rPr>
                <w:lang w:eastAsia="ja-JP"/>
              </w:rPr>
              <w:t>739</w:t>
            </w:r>
          </w:p>
        </w:tc>
        <w:tc>
          <w:tcPr>
            <w:tcW w:w="746" w:type="dxa"/>
            <w:shd w:val="clear" w:color="auto" w:fill="auto"/>
            <w:noWrap/>
          </w:tcPr>
          <w:p w14:paraId="3B4BAB82" w14:textId="77777777" w:rsidR="00F20FC5" w:rsidRPr="00EF5447" w:rsidRDefault="00F20FC5" w:rsidP="004731AF">
            <w:pPr>
              <w:pStyle w:val="TAC"/>
            </w:pPr>
            <w:r w:rsidRPr="00EF5447">
              <w:rPr>
                <w:lang w:eastAsia="ja-JP"/>
              </w:rPr>
              <w:t>5</w:t>
            </w:r>
          </w:p>
        </w:tc>
        <w:tc>
          <w:tcPr>
            <w:tcW w:w="2266" w:type="dxa"/>
            <w:shd w:val="clear" w:color="auto" w:fill="auto"/>
            <w:noWrap/>
          </w:tcPr>
          <w:p w14:paraId="60FF6561" w14:textId="77777777" w:rsidR="00F20FC5" w:rsidRPr="00EF5447" w:rsidRDefault="00F20FC5" w:rsidP="004731AF">
            <w:pPr>
              <w:pStyle w:val="TAC"/>
            </w:pPr>
            <w:r w:rsidRPr="00EF5447">
              <w:rPr>
                <w:lang w:eastAsia="ja-JP"/>
              </w:rPr>
              <w:t>25</w:t>
            </w:r>
          </w:p>
        </w:tc>
        <w:tc>
          <w:tcPr>
            <w:tcW w:w="1323" w:type="dxa"/>
            <w:shd w:val="clear" w:color="auto" w:fill="auto"/>
            <w:noWrap/>
          </w:tcPr>
          <w:p w14:paraId="40E11B32" w14:textId="77777777" w:rsidR="00F20FC5" w:rsidRPr="00EF5447" w:rsidRDefault="00F20FC5" w:rsidP="004731AF">
            <w:pPr>
              <w:pStyle w:val="TAC"/>
            </w:pPr>
            <w:r w:rsidRPr="00EF5447">
              <w:rPr>
                <w:lang w:eastAsia="ja-JP"/>
              </w:rPr>
              <w:t>794</w:t>
            </w:r>
          </w:p>
        </w:tc>
        <w:tc>
          <w:tcPr>
            <w:tcW w:w="857" w:type="dxa"/>
            <w:shd w:val="clear" w:color="auto" w:fill="auto"/>
          </w:tcPr>
          <w:p w14:paraId="16DD28A8" w14:textId="77777777" w:rsidR="00F20FC5" w:rsidRPr="00EF5447" w:rsidRDefault="00F20FC5" w:rsidP="004731AF">
            <w:pPr>
              <w:pStyle w:val="TAC"/>
            </w:pPr>
            <w:r w:rsidRPr="00EF5447">
              <w:rPr>
                <w:lang w:eastAsia="ja-JP"/>
              </w:rPr>
              <w:t>4.2</w:t>
            </w:r>
          </w:p>
        </w:tc>
        <w:tc>
          <w:tcPr>
            <w:tcW w:w="1248" w:type="dxa"/>
            <w:shd w:val="clear" w:color="auto" w:fill="auto"/>
          </w:tcPr>
          <w:p w14:paraId="3D6D6031" w14:textId="77777777" w:rsidR="00F20FC5" w:rsidRPr="00EF5447" w:rsidRDefault="00F20FC5" w:rsidP="004731AF">
            <w:pPr>
              <w:pStyle w:val="TAC"/>
            </w:pPr>
            <w:r w:rsidRPr="00EF5447">
              <w:rPr>
                <w:lang w:eastAsia="ja-JP"/>
              </w:rPr>
              <w:t>IMD5</w:t>
            </w:r>
          </w:p>
        </w:tc>
      </w:tr>
      <w:tr w:rsidR="00F20FC5" w:rsidRPr="00EF5447" w14:paraId="6B43CDD8" w14:textId="77777777" w:rsidTr="004731AF">
        <w:trPr>
          <w:trHeight w:val="22"/>
          <w:jc w:val="center"/>
        </w:trPr>
        <w:tc>
          <w:tcPr>
            <w:tcW w:w="2258" w:type="dxa"/>
            <w:tcBorders>
              <w:top w:val="nil"/>
              <w:bottom w:val="single" w:sz="4" w:space="0" w:color="auto"/>
            </w:tcBorders>
            <w:shd w:val="clear" w:color="auto" w:fill="auto"/>
          </w:tcPr>
          <w:p w14:paraId="0959AB16" w14:textId="77777777" w:rsidR="00F20FC5" w:rsidRPr="00EF5447" w:rsidRDefault="00F20FC5" w:rsidP="004731AF">
            <w:pPr>
              <w:pStyle w:val="TAC"/>
              <w:rPr>
                <w:lang w:eastAsia="ja-JP"/>
              </w:rPr>
            </w:pPr>
          </w:p>
        </w:tc>
        <w:tc>
          <w:tcPr>
            <w:tcW w:w="867" w:type="dxa"/>
            <w:shd w:val="clear" w:color="auto" w:fill="auto"/>
          </w:tcPr>
          <w:p w14:paraId="50050FA2" w14:textId="77777777" w:rsidR="00F20FC5" w:rsidRPr="00EF5447" w:rsidRDefault="00F20FC5" w:rsidP="004731AF">
            <w:pPr>
              <w:pStyle w:val="TAC"/>
            </w:pPr>
            <w:r w:rsidRPr="00EF5447">
              <w:rPr>
                <w:lang w:eastAsia="ja-JP"/>
              </w:rPr>
              <w:t>n77</w:t>
            </w:r>
          </w:p>
        </w:tc>
        <w:tc>
          <w:tcPr>
            <w:tcW w:w="1167" w:type="dxa"/>
            <w:shd w:val="clear" w:color="auto" w:fill="auto"/>
            <w:noWrap/>
          </w:tcPr>
          <w:p w14:paraId="6D358CDF" w14:textId="77777777" w:rsidR="00F20FC5" w:rsidRPr="00EF5447" w:rsidRDefault="00F20FC5" w:rsidP="004731AF">
            <w:pPr>
              <w:pStyle w:val="TAC"/>
            </w:pPr>
            <w:r w:rsidRPr="00EF5447">
              <w:rPr>
                <w:lang w:eastAsia="ja-JP"/>
              </w:rPr>
              <w:t>3352</w:t>
            </w:r>
          </w:p>
        </w:tc>
        <w:tc>
          <w:tcPr>
            <w:tcW w:w="746" w:type="dxa"/>
            <w:shd w:val="clear" w:color="auto" w:fill="auto"/>
            <w:noWrap/>
          </w:tcPr>
          <w:p w14:paraId="3A6A2ABE" w14:textId="77777777" w:rsidR="00F20FC5" w:rsidRPr="00EF5447" w:rsidRDefault="00F20FC5" w:rsidP="004731AF">
            <w:pPr>
              <w:pStyle w:val="TAC"/>
            </w:pPr>
            <w:r w:rsidRPr="00EF5447">
              <w:rPr>
                <w:lang w:eastAsia="ja-JP"/>
              </w:rPr>
              <w:t>10</w:t>
            </w:r>
          </w:p>
        </w:tc>
        <w:tc>
          <w:tcPr>
            <w:tcW w:w="2266" w:type="dxa"/>
            <w:shd w:val="clear" w:color="auto" w:fill="auto"/>
            <w:noWrap/>
          </w:tcPr>
          <w:p w14:paraId="15F68BE0" w14:textId="77777777" w:rsidR="00F20FC5" w:rsidRPr="00EF5447" w:rsidRDefault="00F20FC5" w:rsidP="004731AF">
            <w:pPr>
              <w:pStyle w:val="TAC"/>
            </w:pPr>
            <w:r w:rsidRPr="00EF5447">
              <w:rPr>
                <w:lang w:eastAsia="ja-JP"/>
              </w:rPr>
              <w:t>50</w:t>
            </w:r>
          </w:p>
        </w:tc>
        <w:tc>
          <w:tcPr>
            <w:tcW w:w="1323" w:type="dxa"/>
            <w:shd w:val="clear" w:color="auto" w:fill="auto"/>
            <w:noWrap/>
          </w:tcPr>
          <w:p w14:paraId="2E60C37A" w14:textId="77777777" w:rsidR="00F20FC5" w:rsidRPr="00EF5447" w:rsidRDefault="00F20FC5" w:rsidP="004731AF">
            <w:pPr>
              <w:pStyle w:val="TAC"/>
            </w:pPr>
            <w:r w:rsidRPr="00EF5447">
              <w:rPr>
                <w:lang w:eastAsia="ja-JP"/>
              </w:rPr>
              <w:t>3352</w:t>
            </w:r>
          </w:p>
        </w:tc>
        <w:tc>
          <w:tcPr>
            <w:tcW w:w="857" w:type="dxa"/>
            <w:shd w:val="clear" w:color="auto" w:fill="auto"/>
          </w:tcPr>
          <w:p w14:paraId="5137F483" w14:textId="77777777" w:rsidR="00F20FC5" w:rsidRPr="00EF5447" w:rsidRDefault="00F20FC5" w:rsidP="004731AF">
            <w:pPr>
              <w:pStyle w:val="TAC"/>
            </w:pPr>
            <w:r w:rsidRPr="00EF5447">
              <w:rPr>
                <w:lang w:eastAsia="ja-JP"/>
              </w:rPr>
              <w:t>N/A</w:t>
            </w:r>
          </w:p>
        </w:tc>
        <w:tc>
          <w:tcPr>
            <w:tcW w:w="1248" w:type="dxa"/>
            <w:shd w:val="clear" w:color="auto" w:fill="auto"/>
          </w:tcPr>
          <w:p w14:paraId="6AAC3395" w14:textId="77777777" w:rsidR="00F20FC5" w:rsidRPr="00EF5447" w:rsidRDefault="00F20FC5" w:rsidP="004731AF">
            <w:pPr>
              <w:pStyle w:val="TAC"/>
            </w:pPr>
            <w:r w:rsidRPr="00EF5447">
              <w:rPr>
                <w:lang w:eastAsia="ja-JP"/>
              </w:rPr>
              <w:t>N/A</w:t>
            </w:r>
          </w:p>
        </w:tc>
      </w:tr>
      <w:tr w:rsidR="00F20FC5" w:rsidRPr="00EF5447" w14:paraId="2241FF44" w14:textId="77777777" w:rsidTr="004731AF">
        <w:trPr>
          <w:trHeight w:val="22"/>
          <w:jc w:val="center"/>
        </w:trPr>
        <w:tc>
          <w:tcPr>
            <w:tcW w:w="2258" w:type="dxa"/>
            <w:tcBorders>
              <w:bottom w:val="nil"/>
            </w:tcBorders>
            <w:shd w:val="clear" w:color="auto" w:fill="auto"/>
          </w:tcPr>
          <w:p w14:paraId="233CB4D5" w14:textId="77777777" w:rsidR="00F20FC5" w:rsidRPr="00EF5447" w:rsidRDefault="00F20FC5" w:rsidP="004731AF">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6AF20F71" w14:textId="77777777" w:rsidR="00F20FC5" w:rsidRPr="00EF5447" w:rsidRDefault="00F20FC5" w:rsidP="004731AF">
            <w:pPr>
              <w:pStyle w:val="TAC"/>
            </w:pPr>
            <w:r w:rsidRPr="00EF5447">
              <w:rPr>
                <w:lang w:eastAsia="ja-JP"/>
              </w:rPr>
              <w:t>1</w:t>
            </w:r>
          </w:p>
        </w:tc>
        <w:tc>
          <w:tcPr>
            <w:tcW w:w="1167" w:type="dxa"/>
            <w:shd w:val="clear" w:color="auto" w:fill="auto"/>
            <w:noWrap/>
          </w:tcPr>
          <w:p w14:paraId="63474780" w14:textId="77777777" w:rsidR="00F20FC5" w:rsidRPr="00EF5447" w:rsidRDefault="00F20FC5" w:rsidP="004731AF">
            <w:pPr>
              <w:pStyle w:val="TAC"/>
            </w:pPr>
            <w:r w:rsidRPr="00EF5447">
              <w:rPr>
                <w:lang w:eastAsia="ja-JP"/>
              </w:rPr>
              <w:t>1960</w:t>
            </w:r>
          </w:p>
        </w:tc>
        <w:tc>
          <w:tcPr>
            <w:tcW w:w="746" w:type="dxa"/>
            <w:shd w:val="clear" w:color="auto" w:fill="auto"/>
            <w:noWrap/>
          </w:tcPr>
          <w:p w14:paraId="408EF79B" w14:textId="77777777" w:rsidR="00F20FC5" w:rsidRPr="00EF5447" w:rsidRDefault="00F20FC5" w:rsidP="004731AF">
            <w:pPr>
              <w:pStyle w:val="TAC"/>
            </w:pPr>
            <w:r w:rsidRPr="00EF5447">
              <w:rPr>
                <w:lang w:eastAsia="ja-JP"/>
              </w:rPr>
              <w:t>5</w:t>
            </w:r>
          </w:p>
        </w:tc>
        <w:tc>
          <w:tcPr>
            <w:tcW w:w="2266" w:type="dxa"/>
            <w:shd w:val="clear" w:color="auto" w:fill="auto"/>
            <w:noWrap/>
          </w:tcPr>
          <w:p w14:paraId="47BDC3AF" w14:textId="77777777" w:rsidR="00F20FC5" w:rsidRPr="00EF5447" w:rsidRDefault="00F20FC5" w:rsidP="004731AF">
            <w:pPr>
              <w:pStyle w:val="TAC"/>
            </w:pPr>
            <w:r w:rsidRPr="00EF5447">
              <w:rPr>
                <w:lang w:eastAsia="ja-JP"/>
              </w:rPr>
              <w:t>25</w:t>
            </w:r>
          </w:p>
        </w:tc>
        <w:tc>
          <w:tcPr>
            <w:tcW w:w="1323" w:type="dxa"/>
            <w:shd w:val="clear" w:color="auto" w:fill="auto"/>
            <w:noWrap/>
          </w:tcPr>
          <w:p w14:paraId="5608EA43" w14:textId="77777777" w:rsidR="00F20FC5" w:rsidRPr="00EF5447" w:rsidRDefault="00F20FC5" w:rsidP="004731AF">
            <w:pPr>
              <w:pStyle w:val="TAC"/>
            </w:pPr>
            <w:r w:rsidRPr="00EF5447">
              <w:rPr>
                <w:lang w:eastAsia="ja-JP"/>
              </w:rPr>
              <w:t>2150</w:t>
            </w:r>
          </w:p>
        </w:tc>
        <w:tc>
          <w:tcPr>
            <w:tcW w:w="857" w:type="dxa"/>
            <w:shd w:val="clear" w:color="auto" w:fill="auto"/>
          </w:tcPr>
          <w:p w14:paraId="2F0FF671" w14:textId="77777777" w:rsidR="00F20FC5" w:rsidRPr="00EF5447" w:rsidRDefault="00F20FC5" w:rsidP="004731AF">
            <w:pPr>
              <w:pStyle w:val="TAC"/>
            </w:pPr>
            <w:r w:rsidRPr="00EF5447">
              <w:rPr>
                <w:lang w:eastAsia="ja-JP"/>
              </w:rPr>
              <w:t>15.7</w:t>
            </w:r>
          </w:p>
        </w:tc>
        <w:tc>
          <w:tcPr>
            <w:tcW w:w="1248" w:type="dxa"/>
            <w:shd w:val="clear" w:color="auto" w:fill="auto"/>
          </w:tcPr>
          <w:p w14:paraId="126E0852" w14:textId="77777777" w:rsidR="00F20FC5" w:rsidRPr="00EF5447" w:rsidRDefault="00F20FC5" w:rsidP="004731AF">
            <w:pPr>
              <w:pStyle w:val="TAC"/>
            </w:pPr>
            <w:r w:rsidRPr="00EF5447">
              <w:rPr>
                <w:lang w:eastAsia="ja-JP"/>
              </w:rPr>
              <w:t>IMD3</w:t>
            </w:r>
          </w:p>
        </w:tc>
      </w:tr>
      <w:tr w:rsidR="00F20FC5" w:rsidRPr="00EF5447" w14:paraId="1445CFD9" w14:textId="77777777" w:rsidTr="004731AF">
        <w:trPr>
          <w:trHeight w:val="22"/>
          <w:jc w:val="center"/>
        </w:trPr>
        <w:tc>
          <w:tcPr>
            <w:tcW w:w="2258" w:type="dxa"/>
            <w:tcBorders>
              <w:top w:val="nil"/>
              <w:bottom w:val="nil"/>
            </w:tcBorders>
            <w:shd w:val="clear" w:color="auto" w:fill="auto"/>
          </w:tcPr>
          <w:p w14:paraId="58EAA67F" w14:textId="77777777" w:rsidR="00F20FC5" w:rsidRPr="00EF5447" w:rsidRDefault="00F20FC5" w:rsidP="004731AF">
            <w:pPr>
              <w:pStyle w:val="TAC"/>
            </w:pPr>
          </w:p>
        </w:tc>
        <w:tc>
          <w:tcPr>
            <w:tcW w:w="867" w:type="dxa"/>
            <w:shd w:val="clear" w:color="auto" w:fill="auto"/>
          </w:tcPr>
          <w:p w14:paraId="3D024B53" w14:textId="77777777" w:rsidR="00F20FC5" w:rsidRPr="00EF5447" w:rsidRDefault="00F20FC5" w:rsidP="004731AF">
            <w:pPr>
              <w:pStyle w:val="TAC"/>
            </w:pPr>
            <w:r w:rsidRPr="00EF5447">
              <w:rPr>
                <w:lang w:eastAsia="ja-JP"/>
              </w:rPr>
              <w:t>28</w:t>
            </w:r>
          </w:p>
        </w:tc>
        <w:tc>
          <w:tcPr>
            <w:tcW w:w="1167" w:type="dxa"/>
            <w:shd w:val="clear" w:color="auto" w:fill="auto"/>
            <w:noWrap/>
          </w:tcPr>
          <w:p w14:paraId="1C108C4A" w14:textId="77777777" w:rsidR="00F20FC5" w:rsidRPr="00EF5447" w:rsidRDefault="00F20FC5" w:rsidP="004731AF">
            <w:pPr>
              <w:pStyle w:val="TAC"/>
            </w:pPr>
            <w:r w:rsidRPr="00EF5447">
              <w:rPr>
                <w:lang w:eastAsia="ja-JP"/>
              </w:rPr>
              <w:t>740</w:t>
            </w:r>
          </w:p>
        </w:tc>
        <w:tc>
          <w:tcPr>
            <w:tcW w:w="746" w:type="dxa"/>
            <w:shd w:val="clear" w:color="auto" w:fill="auto"/>
            <w:noWrap/>
          </w:tcPr>
          <w:p w14:paraId="41E2C441" w14:textId="77777777" w:rsidR="00F20FC5" w:rsidRPr="00EF5447" w:rsidRDefault="00F20FC5" w:rsidP="004731AF">
            <w:pPr>
              <w:pStyle w:val="TAC"/>
            </w:pPr>
            <w:r w:rsidRPr="00EF5447">
              <w:rPr>
                <w:lang w:eastAsia="ja-JP"/>
              </w:rPr>
              <w:t>5</w:t>
            </w:r>
          </w:p>
        </w:tc>
        <w:tc>
          <w:tcPr>
            <w:tcW w:w="2266" w:type="dxa"/>
            <w:shd w:val="clear" w:color="auto" w:fill="auto"/>
            <w:noWrap/>
          </w:tcPr>
          <w:p w14:paraId="338FD57E" w14:textId="77777777" w:rsidR="00F20FC5" w:rsidRPr="00EF5447" w:rsidRDefault="00F20FC5" w:rsidP="004731AF">
            <w:pPr>
              <w:pStyle w:val="TAC"/>
            </w:pPr>
            <w:r w:rsidRPr="00EF5447">
              <w:rPr>
                <w:lang w:eastAsia="ja-JP"/>
              </w:rPr>
              <w:t>25</w:t>
            </w:r>
          </w:p>
        </w:tc>
        <w:tc>
          <w:tcPr>
            <w:tcW w:w="1323" w:type="dxa"/>
            <w:shd w:val="clear" w:color="auto" w:fill="auto"/>
            <w:noWrap/>
          </w:tcPr>
          <w:p w14:paraId="2FFE217C" w14:textId="77777777" w:rsidR="00F20FC5" w:rsidRPr="00EF5447" w:rsidRDefault="00F20FC5" w:rsidP="004731AF">
            <w:pPr>
              <w:pStyle w:val="TAC"/>
            </w:pPr>
            <w:r w:rsidRPr="00EF5447">
              <w:rPr>
                <w:lang w:eastAsia="ja-JP"/>
              </w:rPr>
              <w:t>795</w:t>
            </w:r>
          </w:p>
        </w:tc>
        <w:tc>
          <w:tcPr>
            <w:tcW w:w="857" w:type="dxa"/>
            <w:shd w:val="clear" w:color="auto" w:fill="auto"/>
          </w:tcPr>
          <w:p w14:paraId="43575C4D" w14:textId="77777777" w:rsidR="00F20FC5" w:rsidRPr="00EF5447" w:rsidRDefault="00F20FC5" w:rsidP="004731AF">
            <w:pPr>
              <w:pStyle w:val="TAC"/>
            </w:pPr>
            <w:r w:rsidRPr="00EF5447">
              <w:rPr>
                <w:lang w:eastAsia="ja-JP"/>
              </w:rPr>
              <w:t>N/A</w:t>
            </w:r>
          </w:p>
        </w:tc>
        <w:tc>
          <w:tcPr>
            <w:tcW w:w="1248" w:type="dxa"/>
            <w:shd w:val="clear" w:color="auto" w:fill="auto"/>
          </w:tcPr>
          <w:p w14:paraId="097CD00A" w14:textId="77777777" w:rsidR="00F20FC5" w:rsidRPr="00EF5447" w:rsidRDefault="00F20FC5" w:rsidP="004731AF">
            <w:pPr>
              <w:pStyle w:val="TAC"/>
            </w:pPr>
            <w:r w:rsidRPr="00EF5447">
              <w:rPr>
                <w:lang w:eastAsia="ja-JP"/>
              </w:rPr>
              <w:t>N/A</w:t>
            </w:r>
          </w:p>
        </w:tc>
      </w:tr>
      <w:tr w:rsidR="00F20FC5" w:rsidRPr="00EF5447" w14:paraId="4331023E" w14:textId="77777777" w:rsidTr="004731AF">
        <w:trPr>
          <w:trHeight w:val="22"/>
          <w:jc w:val="center"/>
        </w:trPr>
        <w:tc>
          <w:tcPr>
            <w:tcW w:w="2258" w:type="dxa"/>
            <w:tcBorders>
              <w:top w:val="nil"/>
              <w:bottom w:val="nil"/>
            </w:tcBorders>
            <w:shd w:val="clear" w:color="auto" w:fill="auto"/>
          </w:tcPr>
          <w:p w14:paraId="554384DB" w14:textId="77777777" w:rsidR="00F20FC5" w:rsidRPr="00EF5447" w:rsidRDefault="00F20FC5" w:rsidP="004731AF">
            <w:pPr>
              <w:pStyle w:val="TAC"/>
            </w:pPr>
          </w:p>
        </w:tc>
        <w:tc>
          <w:tcPr>
            <w:tcW w:w="867" w:type="dxa"/>
            <w:shd w:val="clear" w:color="auto" w:fill="auto"/>
          </w:tcPr>
          <w:p w14:paraId="1A4CBB46" w14:textId="77777777" w:rsidR="00F20FC5" w:rsidRPr="00EF5447" w:rsidRDefault="00F20FC5" w:rsidP="004731AF">
            <w:pPr>
              <w:pStyle w:val="TAC"/>
            </w:pPr>
            <w:r w:rsidRPr="00EF5447">
              <w:rPr>
                <w:lang w:eastAsia="ja-JP"/>
              </w:rPr>
              <w:t>n78</w:t>
            </w:r>
          </w:p>
        </w:tc>
        <w:tc>
          <w:tcPr>
            <w:tcW w:w="1167" w:type="dxa"/>
            <w:shd w:val="clear" w:color="auto" w:fill="auto"/>
            <w:noWrap/>
          </w:tcPr>
          <w:p w14:paraId="0CB92D9F" w14:textId="77777777" w:rsidR="00F20FC5" w:rsidRPr="00EF5447" w:rsidRDefault="00F20FC5" w:rsidP="004731AF">
            <w:pPr>
              <w:pStyle w:val="TAC"/>
            </w:pPr>
            <w:r w:rsidRPr="00EF5447">
              <w:rPr>
                <w:lang w:eastAsia="ja-JP"/>
              </w:rPr>
              <w:t>3630</w:t>
            </w:r>
          </w:p>
        </w:tc>
        <w:tc>
          <w:tcPr>
            <w:tcW w:w="746" w:type="dxa"/>
            <w:shd w:val="clear" w:color="auto" w:fill="auto"/>
            <w:noWrap/>
          </w:tcPr>
          <w:p w14:paraId="3717E14A" w14:textId="77777777" w:rsidR="00F20FC5" w:rsidRPr="00EF5447" w:rsidRDefault="00F20FC5" w:rsidP="004731AF">
            <w:pPr>
              <w:pStyle w:val="TAC"/>
            </w:pPr>
            <w:r w:rsidRPr="00EF5447">
              <w:rPr>
                <w:lang w:eastAsia="ja-JP"/>
              </w:rPr>
              <w:t>10</w:t>
            </w:r>
          </w:p>
        </w:tc>
        <w:tc>
          <w:tcPr>
            <w:tcW w:w="2266" w:type="dxa"/>
            <w:shd w:val="clear" w:color="auto" w:fill="auto"/>
            <w:noWrap/>
          </w:tcPr>
          <w:p w14:paraId="2A2A9406" w14:textId="77777777" w:rsidR="00F20FC5" w:rsidRPr="00EF5447" w:rsidRDefault="00F20FC5" w:rsidP="004731AF">
            <w:pPr>
              <w:pStyle w:val="TAC"/>
            </w:pPr>
            <w:r w:rsidRPr="00EF5447">
              <w:rPr>
                <w:lang w:eastAsia="ja-JP"/>
              </w:rPr>
              <w:t>50</w:t>
            </w:r>
          </w:p>
        </w:tc>
        <w:tc>
          <w:tcPr>
            <w:tcW w:w="1323" w:type="dxa"/>
            <w:shd w:val="clear" w:color="auto" w:fill="auto"/>
            <w:noWrap/>
          </w:tcPr>
          <w:p w14:paraId="3E7D703D" w14:textId="77777777" w:rsidR="00F20FC5" w:rsidRPr="00EF5447" w:rsidRDefault="00F20FC5" w:rsidP="004731AF">
            <w:pPr>
              <w:pStyle w:val="TAC"/>
            </w:pPr>
            <w:r w:rsidRPr="00EF5447">
              <w:rPr>
                <w:lang w:eastAsia="ja-JP"/>
              </w:rPr>
              <w:t>3630</w:t>
            </w:r>
          </w:p>
        </w:tc>
        <w:tc>
          <w:tcPr>
            <w:tcW w:w="857" w:type="dxa"/>
            <w:shd w:val="clear" w:color="auto" w:fill="auto"/>
          </w:tcPr>
          <w:p w14:paraId="6D47A7A1" w14:textId="77777777" w:rsidR="00F20FC5" w:rsidRPr="00EF5447" w:rsidRDefault="00F20FC5" w:rsidP="004731AF">
            <w:pPr>
              <w:pStyle w:val="TAC"/>
            </w:pPr>
            <w:r w:rsidRPr="00EF5447">
              <w:rPr>
                <w:lang w:eastAsia="ja-JP"/>
              </w:rPr>
              <w:t>N/A</w:t>
            </w:r>
          </w:p>
        </w:tc>
        <w:tc>
          <w:tcPr>
            <w:tcW w:w="1248" w:type="dxa"/>
            <w:shd w:val="clear" w:color="auto" w:fill="auto"/>
          </w:tcPr>
          <w:p w14:paraId="70F6B2A9" w14:textId="77777777" w:rsidR="00F20FC5" w:rsidRPr="00EF5447" w:rsidRDefault="00F20FC5" w:rsidP="004731AF">
            <w:pPr>
              <w:pStyle w:val="TAC"/>
            </w:pPr>
            <w:r w:rsidRPr="00EF5447">
              <w:rPr>
                <w:lang w:eastAsia="ja-JP"/>
              </w:rPr>
              <w:t>N/A</w:t>
            </w:r>
          </w:p>
        </w:tc>
      </w:tr>
      <w:tr w:rsidR="00F20FC5" w:rsidRPr="00EF5447" w14:paraId="04886BCF" w14:textId="77777777" w:rsidTr="004731AF">
        <w:trPr>
          <w:trHeight w:val="22"/>
          <w:jc w:val="center"/>
        </w:trPr>
        <w:tc>
          <w:tcPr>
            <w:tcW w:w="2258" w:type="dxa"/>
            <w:tcBorders>
              <w:top w:val="nil"/>
              <w:bottom w:val="nil"/>
            </w:tcBorders>
            <w:shd w:val="clear" w:color="auto" w:fill="auto"/>
          </w:tcPr>
          <w:p w14:paraId="4A2FE04F" w14:textId="77777777" w:rsidR="00F20FC5" w:rsidRPr="00EF5447" w:rsidRDefault="00F20FC5" w:rsidP="004731AF">
            <w:pPr>
              <w:pStyle w:val="TAC"/>
            </w:pPr>
          </w:p>
        </w:tc>
        <w:tc>
          <w:tcPr>
            <w:tcW w:w="867" w:type="dxa"/>
            <w:shd w:val="clear" w:color="auto" w:fill="auto"/>
          </w:tcPr>
          <w:p w14:paraId="29BD2419" w14:textId="77777777" w:rsidR="00F20FC5" w:rsidRPr="00EF5447" w:rsidRDefault="00F20FC5" w:rsidP="004731AF">
            <w:pPr>
              <w:pStyle w:val="TAC"/>
            </w:pPr>
            <w:r w:rsidRPr="00EF5447">
              <w:rPr>
                <w:lang w:eastAsia="ja-JP"/>
              </w:rPr>
              <w:t>1</w:t>
            </w:r>
          </w:p>
        </w:tc>
        <w:tc>
          <w:tcPr>
            <w:tcW w:w="1167" w:type="dxa"/>
            <w:shd w:val="clear" w:color="auto" w:fill="auto"/>
            <w:noWrap/>
          </w:tcPr>
          <w:p w14:paraId="581E8E0D" w14:textId="77777777" w:rsidR="00F20FC5" w:rsidRPr="00EF5447" w:rsidRDefault="00F20FC5" w:rsidP="004731AF">
            <w:pPr>
              <w:pStyle w:val="TAC"/>
            </w:pPr>
            <w:r w:rsidRPr="00EF5447">
              <w:rPr>
                <w:lang w:eastAsia="ja-JP"/>
              </w:rPr>
              <w:t>1970</w:t>
            </w:r>
          </w:p>
        </w:tc>
        <w:tc>
          <w:tcPr>
            <w:tcW w:w="746" w:type="dxa"/>
            <w:shd w:val="clear" w:color="auto" w:fill="auto"/>
            <w:noWrap/>
          </w:tcPr>
          <w:p w14:paraId="273C60B1" w14:textId="77777777" w:rsidR="00F20FC5" w:rsidRPr="00EF5447" w:rsidRDefault="00F20FC5" w:rsidP="004731AF">
            <w:pPr>
              <w:pStyle w:val="TAC"/>
            </w:pPr>
            <w:r w:rsidRPr="00EF5447">
              <w:rPr>
                <w:lang w:eastAsia="ja-JP"/>
              </w:rPr>
              <w:t>5</w:t>
            </w:r>
          </w:p>
        </w:tc>
        <w:tc>
          <w:tcPr>
            <w:tcW w:w="2266" w:type="dxa"/>
            <w:shd w:val="clear" w:color="auto" w:fill="auto"/>
            <w:noWrap/>
          </w:tcPr>
          <w:p w14:paraId="52562337" w14:textId="77777777" w:rsidR="00F20FC5" w:rsidRPr="00EF5447" w:rsidRDefault="00F20FC5" w:rsidP="004731AF">
            <w:pPr>
              <w:pStyle w:val="TAC"/>
            </w:pPr>
            <w:r w:rsidRPr="00EF5447">
              <w:rPr>
                <w:lang w:eastAsia="ja-JP"/>
              </w:rPr>
              <w:t>25</w:t>
            </w:r>
          </w:p>
        </w:tc>
        <w:tc>
          <w:tcPr>
            <w:tcW w:w="1323" w:type="dxa"/>
            <w:shd w:val="clear" w:color="auto" w:fill="auto"/>
            <w:noWrap/>
          </w:tcPr>
          <w:p w14:paraId="4D91E8AB" w14:textId="77777777" w:rsidR="00F20FC5" w:rsidRPr="00EF5447" w:rsidRDefault="00F20FC5" w:rsidP="004731AF">
            <w:pPr>
              <w:pStyle w:val="TAC"/>
            </w:pPr>
            <w:r w:rsidRPr="00EF5447">
              <w:rPr>
                <w:lang w:eastAsia="ja-JP"/>
              </w:rPr>
              <w:t>2160</w:t>
            </w:r>
          </w:p>
        </w:tc>
        <w:tc>
          <w:tcPr>
            <w:tcW w:w="857" w:type="dxa"/>
            <w:shd w:val="clear" w:color="auto" w:fill="auto"/>
          </w:tcPr>
          <w:p w14:paraId="7197D357" w14:textId="77777777" w:rsidR="00F20FC5" w:rsidRPr="00EF5447" w:rsidRDefault="00F20FC5" w:rsidP="004731AF">
            <w:pPr>
              <w:pStyle w:val="TAC"/>
            </w:pPr>
            <w:r w:rsidRPr="00EF5447">
              <w:rPr>
                <w:lang w:eastAsia="ja-JP"/>
              </w:rPr>
              <w:t>N/A</w:t>
            </w:r>
          </w:p>
        </w:tc>
        <w:tc>
          <w:tcPr>
            <w:tcW w:w="1248" w:type="dxa"/>
            <w:shd w:val="clear" w:color="auto" w:fill="auto"/>
          </w:tcPr>
          <w:p w14:paraId="6893AE09" w14:textId="77777777" w:rsidR="00F20FC5" w:rsidRPr="00EF5447" w:rsidRDefault="00F20FC5" w:rsidP="004731AF">
            <w:pPr>
              <w:pStyle w:val="TAC"/>
            </w:pPr>
            <w:r w:rsidRPr="00EF5447">
              <w:rPr>
                <w:lang w:eastAsia="ja-JP"/>
              </w:rPr>
              <w:t>N/A</w:t>
            </w:r>
          </w:p>
        </w:tc>
      </w:tr>
      <w:tr w:rsidR="00F20FC5" w:rsidRPr="00EF5447" w14:paraId="64BF9C94" w14:textId="77777777" w:rsidTr="004731AF">
        <w:trPr>
          <w:trHeight w:val="22"/>
          <w:jc w:val="center"/>
        </w:trPr>
        <w:tc>
          <w:tcPr>
            <w:tcW w:w="2258" w:type="dxa"/>
            <w:tcBorders>
              <w:top w:val="nil"/>
              <w:bottom w:val="nil"/>
            </w:tcBorders>
            <w:shd w:val="clear" w:color="auto" w:fill="auto"/>
          </w:tcPr>
          <w:p w14:paraId="009CA431" w14:textId="77777777" w:rsidR="00F20FC5" w:rsidRPr="00EF5447" w:rsidRDefault="00F20FC5" w:rsidP="004731AF">
            <w:pPr>
              <w:pStyle w:val="TAC"/>
            </w:pPr>
          </w:p>
        </w:tc>
        <w:tc>
          <w:tcPr>
            <w:tcW w:w="867" w:type="dxa"/>
            <w:shd w:val="clear" w:color="auto" w:fill="auto"/>
          </w:tcPr>
          <w:p w14:paraId="1453A3ED" w14:textId="77777777" w:rsidR="00F20FC5" w:rsidRPr="00EF5447" w:rsidRDefault="00F20FC5" w:rsidP="004731AF">
            <w:pPr>
              <w:pStyle w:val="TAC"/>
            </w:pPr>
            <w:r w:rsidRPr="00EF5447">
              <w:rPr>
                <w:lang w:eastAsia="ja-JP"/>
              </w:rPr>
              <w:t>28</w:t>
            </w:r>
          </w:p>
        </w:tc>
        <w:tc>
          <w:tcPr>
            <w:tcW w:w="1167" w:type="dxa"/>
            <w:shd w:val="clear" w:color="auto" w:fill="auto"/>
            <w:noWrap/>
          </w:tcPr>
          <w:p w14:paraId="67C47072" w14:textId="77777777" w:rsidR="00F20FC5" w:rsidRPr="00EF5447" w:rsidRDefault="00F20FC5" w:rsidP="004731AF">
            <w:pPr>
              <w:pStyle w:val="TAC"/>
            </w:pPr>
            <w:r w:rsidRPr="00EF5447">
              <w:rPr>
                <w:lang w:eastAsia="ja-JP"/>
              </w:rPr>
              <w:t>739</w:t>
            </w:r>
          </w:p>
        </w:tc>
        <w:tc>
          <w:tcPr>
            <w:tcW w:w="746" w:type="dxa"/>
            <w:shd w:val="clear" w:color="auto" w:fill="auto"/>
            <w:noWrap/>
          </w:tcPr>
          <w:p w14:paraId="761AB757" w14:textId="77777777" w:rsidR="00F20FC5" w:rsidRPr="00EF5447" w:rsidRDefault="00F20FC5" w:rsidP="004731AF">
            <w:pPr>
              <w:pStyle w:val="TAC"/>
            </w:pPr>
            <w:r w:rsidRPr="00EF5447">
              <w:rPr>
                <w:lang w:eastAsia="ja-JP"/>
              </w:rPr>
              <w:t>5</w:t>
            </w:r>
          </w:p>
        </w:tc>
        <w:tc>
          <w:tcPr>
            <w:tcW w:w="2266" w:type="dxa"/>
            <w:shd w:val="clear" w:color="auto" w:fill="auto"/>
            <w:noWrap/>
          </w:tcPr>
          <w:p w14:paraId="79F878BE" w14:textId="77777777" w:rsidR="00F20FC5" w:rsidRPr="00EF5447" w:rsidRDefault="00F20FC5" w:rsidP="004731AF">
            <w:pPr>
              <w:pStyle w:val="TAC"/>
            </w:pPr>
            <w:r w:rsidRPr="00EF5447">
              <w:rPr>
                <w:lang w:eastAsia="ja-JP"/>
              </w:rPr>
              <w:t>25</w:t>
            </w:r>
          </w:p>
        </w:tc>
        <w:tc>
          <w:tcPr>
            <w:tcW w:w="1323" w:type="dxa"/>
            <w:shd w:val="clear" w:color="auto" w:fill="auto"/>
            <w:noWrap/>
          </w:tcPr>
          <w:p w14:paraId="4C3CFFD8" w14:textId="77777777" w:rsidR="00F20FC5" w:rsidRPr="00EF5447" w:rsidRDefault="00F20FC5" w:rsidP="004731AF">
            <w:pPr>
              <w:pStyle w:val="TAC"/>
            </w:pPr>
            <w:r w:rsidRPr="00EF5447">
              <w:rPr>
                <w:lang w:eastAsia="ja-JP"/>
              </w:rPr>
              <w:t>794</w:t>
            </w:r>
          </w:p>
        </w:tc>
        <w:tc>
          <w:tcPr>
            <w:tcW w:w="857" w:type="dxa"/>
            <w:shd w:val="clear" w:color="auto" w:fill="auto"/>
          </w:tcPr>
          <w:p w14:paraId="5B2FCDD2" w14:textId="77777777" w:rsidR="00F20FC5" w:rsidRPr="00EF5447" w:rsidRDefault="00F20FC5" w:rsidP="004731AF">
            <w:pPr>
              <w:pStyle w:val="TAC"/>
            </w:pPr>
            <w:r w:rsidRPr="00EF5447">
              <w:rPr>
                <w:lang w:eastAsia="ja-JP"/>
              </w:rPr>
              <w:t>4.2</w:t>
            </w:r>
          </w:p>
        </w:tc>
        <w:tc>
          <w:tcPr>
            <w:tcW w:w="1248" w:type="dxa"/>
            <w:shd w:val="clear" w:color="auto" w:fill="auto"/>
          </w:tcPr>
          <w:p w14:paraId="53F7CEA6" w14:textId="77777777" w:rsidR="00F20FC5" w:rsidRPr="00EF5447" w:rsidRDefault="00F20FC5" w:rsidP="004731AF">
            <w:pPr>
              <w:pStyle w:val="TAC"/>
            </w:pPr>
            <w:r w:rsidRPr="00EF5447">
              <w:rPr>
                <w:lang w:eastAsia="ja-JP"/>
              </w:rPr>
              <w:t>IMD5</w:t>
            </w:r>
          </w:p>
        </w:tc>
      </w:tr>
      <w:tr w:rsidR="00F20FC5" w:rsidRPr="00EF5447" w14:paraId="681B45A9" w14:textId="77777777" w:rsidTr="004731AF">
        <w:trPr>
          <w:trHeight w:val="22"/>
          <w:jc w:val="center"/>
        </w:trPr>
        <w:tc>
          <w:tcPr>
            <w:tcW w:w="2258" w:type="dxa"/>
            <w:tcBorders>
              <w:top w:val="nil"/>
              <w:bottom w:val="single" w:sz="4" w:space="0" w:color="auto"/>
            </w:tcBorders>
            <w:shd w:val="clear" w:color="auto" w:fill="auto"/>
          </w:tcPr>
          <w:p w14:paraId="25E6D7A6" w14:textId="77777777" w:rsidR="00F20FC5" w:rsidRPr="00EF5447" w:rsidRDefault="00F20FC5" w:rsidP="004731AF">
            <w:pPr>
              <w:pStyle w:val="TAC"/>
            </w:pPr>
          </w:p>
        </w:tc>
        <w:tc>
          <w:tcPr>
            <w:tcW w:w="867" w:type="dxa"/>
            <w:shd w:val="clear" w:color="auto" w:fill="auto"/>
          </w:tcPr>
          <w:p w14:paraId="23EBB4C7" w14:textId="77777777" w:rsidR="00F20FC5" w:rsidRPr="00EF5447" w:rsidRDefault="00F20FC5" w:rsidP="004731AF">
            <w:pPr>
              <w:pStyle w:val="TAC"/>
            </w:pPr>
            <w:r w:rsidRPr="00EF5447">
              <w:rPr>
                <w:lang w:eastAsia="ja-JP"/>
              </w:rPr>
              <w:t>n78</w:t>
            </w:r>
          </w:p>
        </w:tc>
        <w:tc>
          <w:tcPr>
            <w:tcW w:w="1167" w:type="dxa"/>
            <w:shd w:val="clear" w:color="auto" w:fill="auto"/>
            <w:noWrap/>
          </w:tcPr>
          <w:p w14:paraId="2482F5FC" w14:textId="77777777" w:rsidR="00F20FC5" w:rsidRPr="00EF5447" w:rsidRDefault="00F20FC5" w:rsidP="004731AF">
            <w:pPr>
              <w:pStyle w:val="TAC"/>
            </w:pPr>
            <w:r w:rsidRPr="00EF5447">
              <w:rPr>
                <w:lang w:eastAsia="ja-JP"/>
              </w:rPr>
              <w:t>3352</w:t>
            </w:r>
          </w:p>
        </w:tc>
        <w:tc>
          <w:tcPr>
            <w:tcW w:w="746" w:type="dxa"/>
            <w:shd w:val="clear" w:color="auto" w:fill="auto"/>
            <w:noWrap/>
          </w:tcPr>
          <w:p w14:paraId="4F238728" w14:textId="77777777" w:rsidR="00F20FC5" w:rsidRPr="00EF5447" w:rsidRDefault="00F20FC5" w:rsidP="004731AF">
            <w:pPr>
              <w:pStyle w:val="TAC"/>
            </w:pPr>
            <w:r w:rsidRPr="00EF5447">
              <w:rPr>
                <w:lang w:eastAsia="ja-JP"/>
              </w:rPr>
              <w:t>10</w:t>
            </w:r>
          </w:p>
        </w:tc>
        <w:tc>
          <w:tcPr>
            <w:tcW w:w="2266" w:type="dxa"/>
            <w:shd w:val="clear" w:color="auto" w:fill="auto"/>
            <w:noWrap/>
          </w:tcPr>
          <w:p w14:paraId="2104F5BB" w14:textId="77777777" w:rsidR="00F20FC5" w:rsidRPr="00EF5447" w:rsidRDefault="00F20FC5" w:rsidP="004731AF">
            <w:pPr>
              <w:pStyle w:val="TAC"/>
            </w:pPr>
            <w:r w:rsidRPr="00EF5447">
              <w:rPr>
                <w:lang w:eastAsia="ja-JP"/>
              </w:rPr>
              <w:t>50</w:t>
            </w:r>
          </w:p>
        </w:tc>
        <w:tc>
          <w:tcPr>
            <w:tcW w:w="1323" w:type="dxa"/>
            <w:shd w:val="clear" w:color="auto" w:fill="auto"/>
            <w:noWrap/>
          </w:tcPr>
          <w:p w14:paraId="5653C57F" w14:textId="77777777" w:rsidR="00F20FC5" w:rsidRPr="00EF5447" w:rsidRDefault="00F20FC5" w:rsidP="004731AF">
            <w:pPr>
              <w:pStyle w:val="TAC"/>
            </w:pPr>
            <w:r w:rsidRPr="00EF5447">
              <w:rPr>
                <w:lang w:eastAsia="ja-JP"/>
              </w:rPr>
              <w:t>3352</w:t>
            </w:r>
          </w:p>
        </w:tc>
        <w:tc>
          <w:tcPr>
            <w:tcW w:w="857" w:type="dxa"/>
            <w:shd w:val="clear" w:color="auto" w:fill="auto"/>
          </w:tcPr>
          <w:p w14:paraId="66CC8CAD" w14:textId="77777777" w:rsidR="00F20FC5" w:rsidRPr="00EF5447" w:rsidRDefault="00F20FC5" w:rsidP="004731AF">
            <w:pPr>
              <w:pStyle w:val="TAC"/>
            </w:pPr>
            <w:r w:rsidRPr="00EF5447">
              <w:rPr>
                <w:lang w:eastAsia="ja-JP"/>
              </w:rPr>
              <w:t>N/A</w:t>
            </w:r>
          </w:p>
        </w:tc>
        <w:tc>
          <w:tcPr>
            <w:tcW w:w="1248" w:type="dxa"/>
            <w:shd w:val="clear" w:color="auto" w:fill="auto"/>
          </w:tcPr>
          <w:p w14:paraId="503DA622" w14:textId="77777777" w:rsidR="00F20FC5" w:rsidRPr="00EF5447" w:rsidRDefault="00F20FC5" w:rsidP="004731AF">
            <w:pPr>
              <w:pStyle w:val="TAC"/>
            </w:pPr>
            <w:r w:rsidRPr="00EF5447">
              <w:rPr>
                <w:lang w:eastAsia="ja-JP"/>
              </w:rPr>
              <w:t>N/A</w:t>
            </w:r>
          </w:p>
        </w:tc>
      </w:tr>
      <w:tr w:rsidR="00F20FC5" w:rsidRPr="00EF5447" w14:paraId="79A1D685" w14:textId="77777777" w:rsidTr="004731AF">
        <w:trPr>
          <w:trHeight w:val="22"/>
          <w:jc w:val="center"/>
        </w:trPr>
        <w:tc>
          <w:tcPr>
            <w:tcW w:w="2258" w:type="dxa"/>
            <w:tcBorders>
              <w:top w:val="single" w:sz="4" w:space="0" w:color="auto"/>
              <w:bottom w:val="nil"/>
            </w:tcBorders>
            <w:shd w:val="clear" w:color="auto" w:fill="auto"/>
          </w:tcPr>
          <w:p w14:paraId="794C4007" w14:textId="77777777" w:rsidR="00F20FC5" w:rsidRPr="00EF5447" w:rsidRDefault="00F20FC5" w:rsidP="004731AF">
            <w:pPr>
              <w:pStyle w:val="TAC"/>
            </w:pPr>
            <w:r w:rsidRPr="00EF5447">
              <w:t>DC_1A-</w:t>
            </w:r>
            <w:r w:rsidRPr="00EF5447">
              <w:rPr>
                <w:lang w:eastAsia="ja-JP"/>
              </w:rPr>
              <w:t>2</w:t>
            </w:r>
            <w:r w:rsidRPr="00EF5447">
              <w:t>8A_n79A</w:t>
            </w:r>
          </w:p>
        </w:tc>
        <w:tc>
          <w:tcPr>
            <w:tcW w:w="867" w:type="dxa"/>
            <w:shd w:val="clear" w:color="auto" w:fill="auto"/>
          </w:tcPr>
          <w:p w14:paraId="7D41525D" w14:textId="77777777" w:rsidR="00F20FC5" w:rsidRPr="00EF5447" w:rsidDel="009C0AD3" w:rsidRDefault="00F20FC5" w:rsidP="004731AF">
            <w:pPr>
              <w:pStyle w:val="TAC"/>
              <w:rPr>
                <w:lang w:eastAsia="ja-JP"/>
              </w:rPr>
            </w:pPr>
            <w:r w:rsidRPr="00EF5447">
              <w:t>1</w:t>
            </w:r>
          </w:p>
        </w:tc>
        <w:tc>
          <w:tcPr>
            <w:tcW w:w="1167" w:type="dxa"/>
            <w:shd w:val="clear" w:color="auto" w:fill="auto"/>
            <w:noWrap/>
          </w:tcPr>
          <w:p w14:paraId="4E01A382" w14:textId="77777777" w:rsidR="00F20FC5" w:rsidRPr="00EF5447" w:rsidRDefault="00F20FC5" w:rsidP="004731AF">
            <w:pPr>
              <w:pStyle w:val="TAC"/>
              <w:rPr>
                <w:lang w:eastAsia="ja-JP"/>
              </w:rPr>
            </w:pPr>
            <w:r w:rsidRPr="00EF5447">
              <w:t>1930</w:t>
            </w:r>
          </w:p>
        </w:tc>
        <w:tc>
          <w:tcPr>
            <w:tcW w:w="746" w:type="dxa"/>
            <w:shd w:val="clear" w:color="auto" w:fill="auto"/>
            <w:noWrap/>
          </w:tcPr>
          <w:p w14:paraId="2FEA9775" w14:textId="77777777" w:rsidR="00F20FC5" w:rsidRPr="00EF5447" w:rsidRDefault="00F20FC5" w:rsidP="004731AF">
            <w:pPr>
              <w:pStyle w:val="TAC"/>
              <w:rPr>
                <w:lang w:eastAsia="ja-JP"/>
              </w:rPr>
            </w:pPr>
            <w:r w:rsidRPr="00EF5447">
              <w:t>5</w:t>
            </w:r>
          </w:p>
        </w:tc>
        <w:tc>
          <w:tcPr>
            <w:tcW w:w="2266" w:type="dxa"/>
            <w:shd w:val="clear" w:color="auto" w:fill="auto"/>
            <w:noWrap/>
          </w:tcPr>
          <w:p w14:paraId="55C12630" w14:textId="77777777" w:rsidR="00F20FC5" w:rsidRPr="00EF5447" w:rsidRDefault="00F20FC5" w:rsidP="004731AF">
            <w:pPr>
              <w:pStyle w:val="TAC"/>
              <w:rPr>
                <w:lang w:eastAsia="ja-JP"/>
              </w:rPr>
            </w:pPr>
            <w:r w:rsidRPr="00EF5447">
              <w:t>25</w:t>
            </w:r>
          </w:p>
        </w:tc>
        <w:tc>
          <w:tcPr>
            <w:tcW w:w="1323" w:type="dxa"/>
            <w:shd w:val="clear" w:color="auto" w:fill="auto"/>
            <w:noWrap/>
          </w:tcPr>
          <w:p w14:paraId="6DE2F29A" w14:textId="77777777" w:rsidR="00F20FC5" w:rsidRPr="00EF5447" w:rsidRDefault="00F20FC5" w:rsidP="004731AF">
            <w:pPr>
              <w:pStyle w:val="TAC"/>
              <w:rPr>
                <w:lang w:eastAsia="ja-JP"/>
              </w:rPr>
            </w:pPr>
            <w:r w:rsidRPr="00EF5447">
              <w:t>2120</w:t>
            </w:r>
          </w:p>
        </w:tc>
        <w:tc>
          <w:tcPr>
            <w:tcW w:w="857" w:type="dxa"/>
            <w:shd w:val="clear" w:color="auto" w:fill="auto"/>
          </w:tcPr>
          <w:p w14:paraId="3681DEC1" w14:textId="77777777" w:rsidR="00F20FC5" w:rsidRPr="00EF5447" w:rsidRDefault="00F20FC5" w:rsidP="004731AF">
            <w:pPr>
              <w:pStyle w:val="TAC"/>
              <w:rPr>
                <w:lang w:eastAsia="ja-JP"/>
              </w:rPr>
            </w:pPr>
            <w:r w:rsidRPr="00EF5447">
              <w:t>N/A</w:t>
            </w:r>
          </w:p>
        </w:tc>
        <w:tc>
          <w:tcPr>
            <w:tcW w:w="1248" w:type="dxa"/>
            <w:shd w:val="clear" w:color="auto" w:fill="auto"/>
          </w:tcPr>
          <w:p w14:paraId="2F4B5FAA" w14:textId="77777777" w:rsidR="00F20FC5" w:rsidRPr="00EF5447" w:rsidRDefault="00F20FC5" w:rsidP="004731AF">
            <w:pPr>
              <w:pStyle w:val="TAC"/>
              <w:rPr>
                <w:lang w:eastAsia="ja-JP"/>
              </w:rPr>
            </w:pPr>
            <w:r w:rsidRPr="00EF5447">
              <w:t>N/A</w:t>
            </w:r>
          </w:p>
        </w:tc>
      </w:tr>
      <w:tr w:rsidR="00F20FC5" w:rsidRPr="00EF5447" w14:paraId="0D15E37D" w14:textId="77777777" w:rsidTr="004731AF">
        <w:trPr>
          <w:trHeight w:val="22"/>
          <w:jc w:val="center"/>
        </w:trPr>
        <w:tc>
          <w:tcPr>
            <w:tcW w:w="2258" w:type="dxa"/>
            <w:tcBorders>
              <w:top w:val="nil"/>
              <w:bottom w:val="nil"/>
            </w:tcBorders>
            <w:shd w:val="clear" w:color="auto" w:fill="auto"/>
          </w:tcPr>
          <w:p w14:paraId="50AF9D62" w14:textId="77777777" w:rsidR="00F20FC5" w:rsidRPr="00EF5447" w:rsidRDefault="00F20FC5" w:rsidP="004731AF">
            <w:pPr>
              <w:pStyle w:val="TAC"/>
            </w:pPr>
          </w:p>
        </w:tc>
        <w:tc>
          <w:tcPr>
            <w:tcW w:w="867" w:type="dxa"/>
            <w:shd w:val="clear" w:color="auto" w:fill="auto"/>
          </w:tcPr>
          <w:p w14:paraId="7C35962F" w14:textId="77777777" w:rsidR="00F20FC5" w:rsidRPr="00EF5447" w:rsidDel="009C0AD3" w:rsidRDefault="00F20FC5" w:rsidP="004731AF">
            <w:pPr>
              <w:pStyle w:val="TAC"/>
              <w:rPr>
                <w:lang w:eastAsia="ja-JP"/>
              </w:rPr>
            </w:pPr>
            <w:r w:rsidRPr="00EF5447">
              <w:t>28</w:t>
            </w:r>
          </w:p>
        </w:tc>
        <w:tc>
          <w:tcPr>
            <w:tcW w:w="1167" w:type="dxa"/>
            <w:shd w:val="clear" w:color="auto" w:fill="auto"/>
            <w:noWrap/>
          </w:tcPr>
          <w:p w14:paraId="2ECF8442" w14:textId="77777777" w:rsidR="00F20FC5" w:rsidRPr="00EF5447" w:rsidRDefault="00F20FC5" w:rsidP="004731AF">
            <w:pPr>
              <w:pStyle w:val="TAC"/>
              <w:rPr>
                <w:lang w:eastAsia="ja-JP"/>
              </w:rPr>
            </w:pPr>
            <w:r w:rsidRPr="00EF5447">
              <w:t>733</w:t>
            </w:r>
          </w:p>
        </w:tc>
        <w:tc>
          <w:tcPr>
            <w:tcW w:w="746" w:type="dxa"/>
            <w:shd w:val="clear" w:color="auto" w:fill="auto"/>
            <w:noWrap/>
          </w:tcPr>
          <w:p w14:paraId="6A11A321" w14:textId="77777777" w:rsidR="00F20FC5" w:rsidRPr="00EF5447" w:rsidRDefault="00F20FC5" w:rsidP="004731AF">
            <w:pPr>
              <w:pStyle w:val="TAC"/>
              <w:rPr>
                <w:lang w:eastAsia="ja-JP"/>
              </w:rPr>
            </w:pPr>
            <w:r w:rsidRPr="00EF5447">
              <w:t>5</w:t>
            </w:r>
          </w:p>
        </w:tc>
        <w:tc>
          <w:tcPr>
            <w:tcW w:w="2266" w:type="dxa"/>
            <w:shd w:val="clear" w:color="auto" w:fill="auto"/>
            <w:noWrap/>
          </w:tcPr>
          <w:p w14:paraId="41AC09F2" w14:textId="77777777" w:rsidR="00F20FC5" w:rsidRPr="00EF5447" w:rsidRDefault="00F20FC5" w:rsidP="004731AF">
            <w:pPr>
              <w:pStyle w:val="TAC"/>
              <w:rPr>
                <w:lang w:eastAsia="ja-JP"/>
              </w:rPr>
            </w:pPr>
            <w:r w:rsidRPr="00EF5447">
              <w:t>25</w:t>
            </w:r>
          </w:p>
        </w:tc>
        <w:tc>
          <w:tcPr>
            <w:tcW w:w="1323" w:type="dxa"/>
            <w:shd w:val="clear" w:color="auto" w:fill="auto"/>
            <w:noWrap/>
          </w:tcPr>
          <w:p w14:paraId="00066468" w14:textId="77777777" w:rsidR="00F20FC5" w:rsidRPr="00EF5447" w:rsidRDefault="00F20FC5" w:rsidP="004731AF">
            <w:pPr>
              <w:pStyle w:val="TAC"/>
              <w:rPr>
                <w:lang w:eastAsia="ja-JP"/>
              </w:rPr>
            </w:pPr>
            <w:r w:rsidRPr="00EF5447">
              <w:t>788</w:t>
            </w:r>
          </w:p>
        </w:tc>
        <w:tc>
          <w:tcPr>
            <w:tcW w:w="857" w:type="dxa"/>
            <w:shd w:val="clear" w:color="auto" w:fill="auto"/>
          </w:tcPr>
          <w:p w14:paraId="104694F1" w14:textId="77777777" w:rsidR="00F20FC5" w:rsidRPr="00EF5447" w:rsidRDefault="00F20FC5" w:rsidP="004731AF">
            <w:pPr>
              <w:pStyle w:val="TAC"/>
              <w:rPr>
                <w:lang w:eastAsia="ja-JP"/>
              </w:rPr>
            </w:pPr>
            <w:r w:rsidRPr="00EF5447">
              <w:t>15.2</w:t>
            </w:r>
          </w:p>
        </w:tc>
        <w:tc>
          <w:tcPr>
            <w:tcW w:w="1248" w:type="dxa"/>
            <w:shd w:val="clear" w:color="auto" w:fill="auto"/>
          </w:tcPr>
          <w:p w14:paraId="7ECCAD00" w14:textId="77777777" w:rsidR="00F20FC5" w:rsidRPr="00EF5447" w:rsidRDefault="00F20FC5" w:rsidP="004731AF">
            <w:pPr>
              <w:pStyle w:val="TAC"/>
              <w:rPr>
                <w:lang w:eastAsia="ja-JP"/>
              </w:rPr>
            </w:pPr>
            <w:r w:rsidRPr="00EF5447">
              <w:t>IMD3</w:t>
            </w:r>
          </w:p>
        </w:tc>
      </w:tr>
      <w:tr w:rsidR="00F20FC5" w:rsidRPr="00EF5447" w14:paraId="0F3F9293" w14:textId="77777777" w:rsidTr="004731AF">
        <w:trPr>
          <w:trHeight w:val="22"/>
          <w:jc w:val="center"/>
        </w:trPr>
        <w:tc>
          <w:tcPr>
            <w:tcW w:w="2258" w:type="dxa"/>
            <w:tcBorders>
              <w:top w:val="nil"/>
              <w:bottom w:val="nil"/>
            </w:tcBorders>
            <w:shd w:val="clear" w:color="auto" w:fill="auto"/>
          </w:tcPr>
          <w:p w14:paraId="1BC4F7DF" w14:textId="77777777" w:rsidR="00F20FC5" w:rsidRPr="00EF5447" w:rsidRDefault="00F20FC5" w:rsidP="004731AF">
            <w:pPr>
              <w:pStyle w:val="TAC"/>
            </w:pPr>
          </w:p>
        </w:tc>
        <w:tc>
          <w:tcPr>
            <w:tcW w:w="867" w:type="dxa"/>
            <w:shd w:val="clear" w:color="auto" w:fill="auto"/>
          </w:tcPr>
          <w:p w14:paraId="6E65E819" w14:textId="77777777" w:rsidR="00F20FC5" w:rsidRPr="00EF5447" w:rsidDel="009C0AD3" w:rsidRDefault="00F20FC5" w:rsidP="004731AF">
            <w:pPr>
              <w:pStyle w:val="TAC"/>
              <w:rPr>
                <w:lang w:eastAsia="ja-JP"/>
              </w:rPr>
            </w:pPr>
            <w:r w:rsidRPr="00EF5447">
              <w:t>n79</w:t>
            </w:r>
          </w:p>
        </w:tc>
        <w:tc>
          <w:tcPr>
            <w:tcW w:w="1167" w:type="dxa"/>
            <w:shd w:val="clear" w:color="auto" w:fill="auto"/>
            <w:noWrap/>
          </w:tcPr>
          <w:p w14:paraId="5685E8DD" w14:textId="77777777" w:rsidR="00F20FC5" w:rsidRPr="00EF5447" w:rsidRDefault="00F20FC5" w:rsidP="004731AF">
            <w:pPr>
              <w:pStyle w:val="TAC"/>
              <w:rPr>
                <w:lang w:eastAsia="ja-JP"/>
              </w:rPr>
            </w:pPr>
            <w:r w:rsidRPr="00EF5447">
              <w:t>4648</w:t>
            </w:r>
          </w:p>
        </w:tc>
        <w:tc>
          <w:tcPr>
            <w:tcW w:w="746" w:type="dxa"/>
            <w:shd w:val="clear" w:color="auto" w:fill="auto"/>
            <w:noWrap/>
          </w:tcPr>
          <w:p w14:paraId="6A4341C5" w14:textId="77777777" w:rsidR="00F20FC5" w:rsidRPr="00EF5447" w:rsidRDefault="00F20FC5" w:rsidP="004731AF">
            <w:pPr>
              <w:pStyle w:val="TAC"/>
              <w:rPr>
                <w:lang w:eastAsia="ja-JP"/>
              </w:rPr>
            </w:pPr>
            <w:r w:rsidRPr="00EF5447">
              <w:t>40</w:t>
            </w:r>
          </w:p>
        </w:tc>
        <w:tc>
          <w:tcPr>
            <w:tcW w:w="2266" w:type="dxa"/>
            <w:shd w:val="clear" w:color="auto" w:fill="auto"/>
            <w:noWrap/>
          </w:tcPr>
          <w:p w14:paraId="313F1A74" w14:textId="77777777" w:rsidR="00F20FC5" w:rsidRPr="00EF5447" w:rsidRDefault="00F20FC5" w:rsidP="004731AF">
            <w:pPr>
              <w:pStyle w:val="TAC"/>
              <w:rPr>
                <w:lang w:eastAsia="ja-JP"/>
              </w:rPr>
            </w:pPr>
            <w:r w:rsidRPr="00EF5447">
              <w:t>216</w:t>
            </w:r>
          </w:p>
        </w:tc>
        <w:tc>
          <w:tcPr>
            <w:tcW w:w="1323" w:type="dxa"/>
            <w:shd w:val="clear" w:color="auto" w:fill="auto"/>
            <w:noWrap/>
          </w:tcPr>
          <w:p w14:paraId="5CE69F98" w14:textId="77777777" w:rsidR="00F20FC5" w:rsidRPr="00EF5447" w:rsidRDefault="00F20FC5" w:rsidP="004731AF">
            <w:pPr>
              <w:pStyle w:val="TAC"/>
              <w:rPr>
                <w:lang w:eastAsia="ja-JP"/>
              </w:rPr>
            </w:pPr>
            <w:r w:rsidRPr="00EF5447">
              <w:t>4648</w:t>
            </w:r>
          </w:p>
        </w:tc>
        <w:tc>
          <w:tcPr>
            <w:tcW w:w="857" w:type="dxa"/>
            <w:shd w:val="clear" w:color="auto" w:fill="auto"/>
          </w:tcPr>
          <w:p w14:paraId="168560B0" w14:textId="77777777" w:rsidR="00F20FC5" w:rsidRPr="00EF5447" w:rsidRDefault="00F20FC5" w:rsidP="004731AF">
            <w:pPr>
              <w:pStyle w:val="TAC"/>
              <w:rPr>
                <w:lang w:eastAsia="ja-JP"/>
              </w:rPr>
            </w:pPr>
            <w:r w:rsidRPr="00EF5447">
              <w:t>N/A</w:t>
            </w:r>
          </w:p>
        </w:tc>
        <w:tc>
          <w:tcPr>
            <w:tcW w:w="1248" w:type="dxa"/>
            <w:shd w:val="clear" w:color="auto" w:fill="auto"/>
          </w:tcPr>
          <w:p w14:paraId="15DB0AF2" w14:textId="77777777" w:rsidR="00F20FC5" w:rsidRPr="00EF5447" w:rsidRDefault="00F20FC5" w:rsidP="004731AF">
            <w:pPr>
              <w:pStyle w:val="TAC"/>
              <w:rPr>
                <w:lang w:eastAsia="ja-JP"/>
              </w:rPr>
            </w:pPr>
            <w:r w:rsidRPr="00EF5447">
              <w:t>N/A</w:t>
            </w:r>
          </w:p>
        </w:tc>
      </w:tr>
      <w:tr w:rsidR="00F20FC5" w:rsidRPr="00EF5447" w14:paraId="52D02E26" w14:textId="77777777" w:rsidTr="004731AF">
        <w:trPr>
          <w:trHeight w:val="22"/>
          <w:jc w:val="center"/>
        </w:trPr>
        <w:tc>
          <w:tcPr>
            <w:tcW w:w="2258" w:type="dxa"/>
            <w:tcBorders>
              <w:top w:val="nil"/>
              <w:bottom w:val="nil"/>
            </w:tcBorders>
            <w:shd w:val="clear" w:color="auto" w:fill="auto"/>
          </w:tcPr>
          <w:p w14:paraId="14E6CEC6" w14:textId="77777777" w:rsidR="00F20FC5" w:rsidRPr="00EF5447" w:rsidRDefault="00F20FC5" w:rsidP="004731AF">
            <w:pPr>
              <w:pStyle w:val="TAC"/>
            </w:pPr>
          </w:p>
        </w:tc>
        <w:tc>
          <w:tcPr>
            <w:tcW w:w="867" w:type="dxa"/>
            <w:shd w:val="clear" w:color="auto" w:fill="auto"/>
          </w:tcPr>
          <w:p w14:paraId="75972C56" w14:textId="77777777" w:rsidR="00F20FC5" w:rsidRPr="00EF5447" w:rsidDel="009C0AD3" w:rsidRDefault="00F20FC5" w:rsidP="004731AF">
            <w:pPr>
              <w:pStyle w:val="TAC"/>
              <w:rPr>
                <w:lang w:eastAsia="ja-JP"/>
              </w:rPr>
            </w:pPr>
            <w:r w:rsidRPr="00EF5447">
              <w:rPr>
                <w:lang w:eastAsia="ja-JP"/>
              </w:rPr>
              <w:t>1</w:t>
            </w:r>
          </w:p>
        </w:tc>
        <w:tc>
          <w:tcPr>
            <w:tcW w:w="1167" w:type="dxa"/>
            <w:shd w:val="clear" w:color="auto" w:fill="auto"/>
            <w:noWrap/>
          </w:tcPr>
          <w:p w14:paraId="438CD81A" w14:textId="77777777" w:rsidR="00F20FC5" w:rsidRPr="00EF5447" w:rsidRDefault="00F20FC5" w:rsidP="004731AF">
            <w:pPr>
              <w:pStyle w:val="TAC"/>
              <w:rPr>
                <w:lang w:eastAsia="ja-JP"/>
              </w:rPr>
            </w:pPr>
            <w:r w:rsidRPr="00EF5447">
              <w:t>19</w:t>
            </w:r>
            <w:r w:rsidRPr="00EF5447">
              <w:rPr>
                <w:lang w:eastAsia="ja-JP"/>
              </w:rPr>
              <w:t>25</w:t>
            </w:r>
          </w:p>
        </w:tc>
        <w:tc>
          <w:tcPr>
            <w:tcW w:w="746" w:type="dxa"/>
            <w:shd w:val="clear" w:color="auto" w:fill="auto"/>
            <w:noWrap/>
          </w:tcPr>
          <w:p w14:paraId="0D4B36D7" w14:textId="77777777" w:rsidR="00F20FC5" w:rsidRPr="00EF5447" w:rsidRDefault="00F20FC5" w:rsidP="004731AF">
            <w:pPr>
              <w:pStyle w:val="TAC"/>
              <w:rPr>
                <w:lang w:eastAsia="ja-JP"/>
              </w:rPr>
            </w:pPr>
            <w:r w:rsidRPr="00EF5447">
              <w:rPr>
                <w:lang w:eastAsia="zh-CN"/>
              </w:rPr>
              <w:t>5</w:t>
            </w:r>
          </w:p>
        </w:tc>
        <w:tc>
          <w:tcPr>
            <w:tcW w:w="2266" w:type="dxa"/>
            <w:shd w:val="clear" w:color="auto" w:fill="auto"/>
            <w:noWrap/>
          </w:tcPr>
          <w:p w14:paraId="19837DF8" w14:textId="77777777" w:rsidR="00F20FC5" w:rsidRPr="00EF5447" w:rsidRDefault="00F20FC5" w:rsidP="004731AF">
            <w:pPr>
              <w:pStyle w:val="TAC"/>
              <w:rPr>
                <w:lang w:eastAsia="ja-JP"/>
              </w:rPr>
            </w:pPr>
            <w:r w:rsidRPr="00EF5447">
              <w:rPr>
                <w:lang w:eastAsia="zh-CN"/>
              </w:rPr>
              <w:t>25</w:t>
            </w:r>
          </w:p>
        </w:tc>
        <w:tc>
          <w:tcPr>
            <w:tcW w:w="1323" w:type="dxa"/>
            <w:shd w:val="clear" w:color="auto" w:fill="auto"/>
            <w:noWrap/>
          </w:tcPr>
          <w:p w14:paraId="64845ED8" w14:textId="77777777" w:rsidR="00F20FC5" w:rsidRPr="00EF5447" w:rsidRDefault="00F20FC5" w:rsidP="004731AF">
            <w:pPr>
              <w:pStyle w:val="TAC"/>
              <w:rPr>
                <w:lang w:eastAsia="ja-JP"/>
              </w:rPr>
            </w:pPr>
            <w:r w:rsidRPr="00EF5447">
              <w:t>21</w:t>
            </w:r>
            <w:r w:rsidRPr="00EF5447">
              <w:rPr>
                <w:lang w:eastAsia="ja-JP"/>
              </w:rPr>
              <w:t>15</w:t>
            </w:r>
          </w:p>
        </w:tc>
        <w:tc>
          <w:tcPr>
            <w:tcW w:w="857" w:type="dxa"/>
            <w:shd w:val="clear" w:color="auto" w:fill="auto"/>
          </w:tcPr>
          <w:p w14:paraId="453776CF" w14:textId="77777777" w:rsidR="00F20FC5" w:rsidRPr="00EF5447" w:rsidRDefault="00F20FC5" w:rsidP="004731AF">
            <w:pPr>
              <w:pStyle w:val="TAC"/>
              <w:rPr>
                <w:lang w:eastAsia="ja-JP"/>
              </w:rPr>
            </w:pPr>
            <w:r w:rsidRPr="00EF5447">
              <w:rPr>
                <w:rFonts w:eastAsia="Times New Roman"/>
              </w:rPr>
              <w:t>N/A</w:t>
            </w:r>
          </w:p>
        </w:tc>
        <w:tc>
          <w:tcPr>
            <w:tcW w:w="1248" w:type="dxa"/>
            <w:shd w:val="clear" w:color="auto" w:fill="auto"/>
          </w:tcPr>
          <w:p w14:paraId="7BD5C414" w14:textId="77777777" w:rsidR="00F20FC5" w:rsidRPr="00EF5447" w:rsidRDefault="00F20FC5" w:rsidP="004731AF">
            <w:pPr>
              <w:pStyle w:val="TAC"/>
              <w:rPr>
                <w:lang w:eastAsia="ja-JP"/>
              </w:rPr>
            </w:pPr>
            <w:r w:rsidRPr="00EF5447">
              <w:rPr>
                <w:rFonts w:eastAsia="Times New Roman"/>
              </w:rPr>
              <w:t>N/A</w:t>
            </w:r>
          </w:p>
        </w:tc>
      </w:tr>
      <w:tr w:rsidR="00F20FC5" w:rsidRPr="00EF5447" w14:paraId="52890084" w14:textId="77777777" w:rsidTr="004731AF">
        <w:trPr>
          <w:trHeight w:val="22"/>
          <w:jc w:val="center"/>
        </w:trPr>
        <w:tc>
          <w:tcPr>
            <w:tcW w:w="2258" w:type="dxa"/>
            <w:tcBorders>
              <w:top w:val="nil"/>
              <w:bottom w:val="nil"/>
            </w:tcBorders>
            <w:shd w:val="clear" w:color="auto" w:fill="auto"/>
          </w:tcPr>
          <w:p w14:paraId="17873D73" w14:textId="77777777" w:rsidR="00F20FC5" w:rsidRPr="00EF5447" w:rsidRDefault="00F20FC5" w:rsidP="004731AF">
            <w:pPr>
              <w:pStyle w:val="TAC"/>
            </w:pPr>
          </w:p>
        </w:tc>
        <w:tc>
          <w:tcPr>
            <w:tcW w:w="867" w:type="dxa"/>
            <w:shd w:val="clear" w:color="auto" w:fill="auto"/>
          </w:tcPr>
          <w:p w14:paraId="3A4D2FDB" w14:textId="77777777" w:rsidR="00F20FC5" w:rsidRPr="00EF5447" w:rsidDel="009C0AD3" w:rsidRDefault="00F20FC5" w:rsidP="004731AF">
            <w:pPr>
              <w:pStyle w:val="TAC"/>
              <w:rPr>
                <w:lang w:eastAsia="ja-JP"/>
              </w:rPr>
            </w:pPr>
            <w:r w:rsidRPr="00EF5447">
              <w:rPr>
                <w:lang w:eastAsia="ja-JP"/>
              </w:rPr>
              <w:t>28</w:t>
            </w:r>
          </w:p>
        </w:tc>
        <w:tc>
          <w:tcPr>
            <w:tcW w:w="1167" w:type="dxa"/>
            <w:shd w:val="clear" w:color="auto" w:fill="auto"/>
            <w:noWrap/>
          </w:tcPr>
          <w:p w14:paraId="3E31BE8C" w14:textId="77777777" w:rsidR="00F20FC5" w:rsidRPr="00EF5447" w:rsidRDefault="00F20FC5" w:rsidP="004731AF">
            <w:pPr>
              <w:pStyle w:val="TAC"/>
              <w:rPr>
                <w:lang w:eastAsia="ja-JP"/>
              </w:rPr>
            </w:pPr>
            <w:r w:rsidRPr="00EF5447">
              <w:t>740</w:t>
            </w:r>
          </w:p>
        </w:tc>
        <w:tc>
          <w:tcPr>
            <w:tcW w:w="746" w:type="dxa"/>
            <w:shd w:val="clear" w:color="auto" w:fill="auto"/>
            <w:noWrap/>
          </w:tcPr>
          <w:p w14:paraId="1567E079" w14:textId="77777777" w:rsidR="00F20FC5" w:rsidRPr="00EF5447" w:rsidRDefault="00F20FC5" w:rsidP="004731AF">
            <w:pPr>
              <w:pStyle w:val="TAC"/>
              <w:rPr>
                <w:lang w:eastAsia="ja-JP"/>
              </w:rPr>
            </w:pPr>
            <w:r w:rsidRPr="00EF5447">
              <w:rPr>
                <w:lang w:eastAsia="zh-CN"/>
              </w:rPr>
              <w:t>5</w:t>
            </w:r>
          </w:p>
        </w:tc>
        <w:tc>
          <w:tcPr>
            <w:tcW w:w="2266" w:type="dxa"/>
            <w:shd w:val="clear" w:color="auto" w:fill="auto"/>
            <w:noWrap/>
          </w:tcPr>
          <w:p w14:paraId="4D1B2CBE" w14:textId="77777777" w:rsidR="00F20FC5" w:rsidRPr="00EF5447" w:rsidRDefault="00F20FC5" w:rsidP="004731AF">
            <w:pPr>
              <w:pStyle w:val="TAC"/>
              <w:rPr>
                <w:lang w:eastAsia="ja-JP"/>
              </w:rPr>
            </w:pPr>
            <w:r w:rsidRPr="00EF5447">
              <w:rPr>
                <w:lang w:eastAsia="zh-CN"/>
              </w:rPr>
              <w:t>25</w:t>
            </w:r>
          </w:p>
        </w:tc>
        <w:tc>
          <w:tcPr>
            <w:tcW w:w="1323" w:type="dxa"/>
            <w:shd w:val="clear" w:color="auto" w:fill="auto"/>
            <w:noWrap/>
          </w:tcPr>
          <w:p w14:paraId="26904400" w14:textId="77777777" w:rsidR="00F20FC5" w:rsidRPr="00EF5447" w:rsidRDefault="00F20FC5" w:rsidP="004731AF">
            <w:pPr>
              <w:pStyle w:val="TAC"/>
              <w:rPr>
                <w:lang w:eastAsia="ja-JP"/>
              </w:rPr>
            </w:pPr>
            <w:r w:rsidRPr="00EF5447">
              <w:t>795</w:t>
            </w:r>
          </w:p>
        </w:tc>
        <w:tc>
          <w:tcPr>
            <w:tcW w:w="857" w:type="dxa"/>
            <w:shd w:val="clear" w:color="auto" w:fill="auto"/>
          </w:tcPr>
          <w:p w14:paraId="078D78B7" w14:textId="77777777" w:rsidR="00F20FC5" w:rsidRPr="00EF5447" w:rsidRDefault="00F20FC5" w:rsidP="004731AF">
            <w:pPr>
              <w:pStyle w:val="TAC"/>
              <w:rPr>
                <w:lang w:eastAsia="ja-JP"/>
              </w:rPr>
            </w:pPr>
            <w:r w:rsidRPr="00EF5447">
              <w:rPr>
                <w:lang w:eastAsia="ja-JP"/>
              </w:rPr>
              <w:t>10.0</w:t>
            </w:r>
          </w:p>
        </w:tc>
        <w:tc>
          <w:tcPr>
            <w:tcW w:w="1248" w:type="dxa"/>
            <w:shd w:val="clear" w:color="auto" w:fill="auto"/>
          </w:tcPr>
          <w:p w14:paraId="595CA73F" w14:textId="77777777" w:rsidR="00F20FC5" w:rsidRPr="00EF5447" w:rsidRDefault="00F20FC5" w:rsidP="004731AF">
            <w:pPr>
              <w:pStyle w:val="TAC"/>
              <w:rPr>
                <w:lang w:eastAsia="ja-JP"/>
              </w:rPr>
            </w:pPr>
            <w:r w:rsidRPr="00EF5447">
              <w:rPr>
                <w:lang w:eastAsia="zh-CN"/>
              </w:rPr>
              <w:t>IMD</w:t>
            </w:r>
            <w:r w:rsidRPr="00EF5447">
              <w:rPr>
                <w:lang w:eastAsia="ja-JP"/>
              </w:rPr>
              <w:t>4</w:t>
            </w:r>
          </w:p>
        </w:tc>
      </w:tr>
      <w:tr w:rsidR="00F20FC5" w:rsidRPr="00EF5447" w14:paraId="381A851C" w14:textId="77777777" w:rsidTr="004731AF">
        <w:trPr>
          <w:trHeight w:val="22"/>
          <w:jc w:val="center"/>
        </w:trPr>
        <w:tc>
          <w:tcPr>
            <w:tcW w:w="2258" w:type="dxa"/>
            <w:tcBorders>
              <w:top w:val="nil"/>
              <w:bottom w:val="nil"/>
            </w:tcBorders>
            <w:shd w:val="clear" w:color="auto" w:fill="auto"/>
          </w:tcPr>
          <w:p w14:paraId="6CE59F9E" w14:textId="77777777" w:rsidR="00F20FC5" w:rsidRPr="00EF5447" w:rsidRDefault="00F20FC5" w:rsidP="004731AF">
            <w:pPr>
              <w:pStyle w:val="TAC"/>
            </w:pPr>
          </w:p>
        </w:tc>
        <w:tc>
          <w:tcPr>
            <w:tcW w:w="867" w:type="dxa"/>
            <w:shd w:val="clear" w:color="auto" w:fill="auto"/>
          </w:tcPr>
          <w:p w14:paraId="40295E2B" w14:textId="77777777" w:rsidR="00F20FC5" w:rsidRPr="00EF5447" w:rsidDel="009C0AD3" w:rsidRDefault="00F20FC5" w:rsidP="004731AF">
            <w:pPr>
              <w:pStyle w:val="TAC"/>
              <w:rPr>
                <w:lang w:eastAsia="ja-JP"/>
              </w:rPr>
            </w:pPr>
            <w:r w:rsidRPr="00EF5447">
              <w:rPr>
                <w:lang w:eastAsia="ja-JP"/>
              </w:rPr>
              <w:t>n79</w:t>
            </w:r>
          </w:p>
        </w:tc>
        <w:tc>
          <w:tcPr>
            <w:tcW w:w="1167" w:type="dxa"/>
            <w:shd w:val="clear" w:color="auto" w:fill="auto"/>
            <w:noWrap/>
          </w:tcPr>
          <w:p w14:paraId="0E0E7582" w14:textId="77777777" w:rsidR="00F20FC5" w:rsidRPr="00EF5447" w:rsidRDefault="00F20FC5" w:rsidP="004731AF">
            <w:pPr>
              <w:pStyle w:val="TAC"/>
              <w:rPr>
                <w:lang w:eastAsia="ja-JP"/>
              </w:rPr>
            </w:pPr>
            <w:r w:rsidRPr="00EF5447">
              <w:t>4980</w:t>
            </w:r>
          </w:p>
        </w:tc>
        <w:tc>
          <w:tcPr>
            <w:tcW w:w="746" w:type="dxa"/>
            <w:shd w:val="clear" w:color="auto" w:fill="auto"/>
            <w:noWrap/>
          </w:tcPr>
          <w:p w14:paraId="5BBEC68E" w14:textId="77777777" w:rsidR="00F20FC5" w:rsidRPr="00EF5447" w:rsidRDefault="00F20FC5" w:rsidP="004731AF">
            <w:pPr>
              <w:pStyle w:val="TAC"/>
              <w:rPr>
                <w:lang w:eastAsia="ja-JP"/>
              </w:rPr>
            </w:pPr>
            <w:r w:rsidRPr="00EF5447">
              <w:rPr>
                <w:lang w:eastAsia="zh-CN"/>
              </w:rPr>
              <w:t>40</w:t>
            </w:r>
          </w:p>
        </w:tc>
        <w:tc>
          <w:tcPr>
            <w:tcW w:w="2266" w:type="dxa"/>
            <w:shd w:val="clear" w:color="auto" w:fill="auto"/>
            <w:noWrap/>
          </w:tcPr>
          <w:p w14:paraId="40D4169E" w14:textId="77777777" w:rsidR="00F20FC5" w:rsidRPr="00EF5447" w:rsidRDefault="00F20FC5" w:rsidP="004731AF">
            <w:pPr>
              <w:pStyle w:val="TAC"/>
              <w:rPr>
                <w:lang w:eastAsia="ja-JP"/>
              </w:rPr>
            </w:pPr>
            <w:r w:rsidRPr="00EF5447">
              <w:rPr>
                <w:lang w:eastAsia="zh-CN"/>
              </w:rPr>
              <w:t>216</w:t>
            </w:r>
          </w:p>
        </w:tc>
        <w:tc>
          <w:tcPr>
            <w:tcW w:w="1323" w:type="dxa"/>
            <w:shd w:val="clear" w:color="auto" w:fill="auto"/>
            <w:noWrap/>
          </w:tcPr>
          <w:p w14:paraId="23748DDB" w14:textId="77777777" w:rsidR="00F20FC5" w:rsidRPr="00EF5447" w:rsidRDefault="00F20FC5" w:rsidP="004731AF">
            <w:pPr>
              <w:pStyle w:val="TAC"/>
              <w:rPr>
                <w:lang w:eastAsia="ja-JP"/>
              </w:rPr>
            </w:pPr>
            <w:r w:rsidRPr="00EF5447">
              <w:t>4980</w:t>
            </w:r>
          </w:p>
        </w:tc>
        <w:tc>
          <w:tcPr>
            <w:tcW w:w="857" w:type="dxa"/>
            <w:shd w:val="clear" w:color="auto" w:fill="auto"/>
          </w:tcPr>
          <w:p w14:paraId="4972D7F6" w14:textId="77777777" w:rsidR="00F20FC5" w:rsidRPr="00EF5447" w:rsidRDefault="00F20FC5" w:rsidP="004731AF">
            <w:pPr>
              <w:pStyle w:val="TAC"/>
              <w:rPr>
                <w:lang w:eastAsia="ja-JP"/>
              </w:rPr>
            </w:pPr>
            <w:r w:rsidRPr="00EF5447">
              <w:rPr>
                <w:rFonts w:eastAsia="Times New Roman"/>
              </w:rPr>
              <w:t>N/A</w:t>
            </w:r>
          </w:p>
        </w:tc>
        <w:tc>
          <w:tcPr>
            <w:tcW w:w="1248" w:type="dxa"/>
            <w:shd w:val="clear" w:color="auto" w:fill="auto"/>
          </w:tcPr>
          <w:p w14:paraId="55D3C432" w14:textId="77777777" w:rsidR="00F20FC5" w:rsidRPr="00EF5447" w:rsidRDefault="00F20FC5" w:rsidP="004731AF">
            <w:pPr>
              <w:pStyle w:val="TAC"/>
              <w:rPr>
                <w:lang w:eastAsia="ja-JP"/>
              </w:rPr>
            </w:pPr>
            <w:r w:rsidRPr="00EF5447">
              <w:rPr>
                <w:rFonts w:eastAsia="Times New Roman"/>
              </w:rPr>
              <w:t>N/A</w:t>
            </w:r>
          </w:p>
        </w:tc>
      </w:tr>
      <w:tr w:rsidR="00F20FC5" w:rsidRPr="00EF5447" w14:paraId="2C178D95" w14:textId="77777777" w:rsidTr="004731AF">
        <w:trPr>
          <w:trHeight w:val="22"/>
          <w:jc w:val="center"/>
        </w:trPr>
        <w:tc>
          <w:tcPr>
            <w:tcW w:w="2258" w:type="dxa"/>
            <w:tcBorders>
              <w:top w:val="nil"/>
              <w:bottom w:val="nil"/>
            </w:tcBorders>
            <w:shd w:val="clear" w:color="auto" w:fill="auto"/>
          </w:tcPr>
          <w:p w14:paraId="6C715FEE" w14:textId="77777777" w:rsidR="00F20FC5" w:rsidRPr="00EF5447" w:rsidRDefault="00F20FC5" w:rsidP="004731AF">
            <w:pPr>
              <w:pStyle w:val="TAC"/>
            </w:pPr>
          </w:p>
        </w:tc>
        <w:tc>
          <w:tcPr>
            <w:tcW w:w="867" w:type="dxa"/>
            <w:shd w:val="clear" w:color="auto" w:fill="auto"/>
          </w:tcPr>
          <w:p w14:paraId="547A28B8" w14:textId="77777777" w:rsidR="00F20FC5" w:rsidRPr="00EF5447" w:rsidDel="009C0AD3" w:rsidRDefault="00F20FC5" w:rsidP="004731AF">
            <w:pPr>
              <w:pStyle w:val="TAC"/>
              <w:rPr>
                <w:lang w:eastAsia="ja-JP"/>
              </w:rPr>
            </w:pPr>
            <w:r w:rsidRPr="00EF5447">
              <w:rPr>
                <w:lang w:eastAsia="ja-JP"/>
              </w:rPr>
              <w:t>1</w:t>
            </w:r>
          </w:p>
        </w:tc>
        <w:tc>
          <w:tcPr>
            <w:tcW w:w="1167" w:type="dxa"/>
            <w:shd w:val="clear" w:color="auto" w:fill="auto"/>
            <w:noWrap/>
          </w:tcPr>
          <w:p w14:paraId="6D78ED0A" w14:textId="77777777" w:rsidR="00F20FC5" w:rsidRPr="00EF5447" w:rsidRDefault="00F20FC5" w:rsidP="004731AF">
            <w:pPr>
              <w:pStyle w:val="TAC"/>
              <w:rPr>
                <w:lang w:eastAsia="ja-JP"/>
              </w:rPr>
            </w:pPr>
            <w:r w:rsidRPr="00EF5447">
              <w:t>19</w:t>
            </w:r>
            <w:r w:rsidRPr="00EF5447">
              <w:rPr>
                <w:lang w:eastAsia="ja-JP"/>
              </w:rPr>
              <w:t>77.5</w:t>
            </w:r>
          </w:p>
        </w:tc>
        <w:tc>
          <w:tcPr>
            <w:tcW w:w="746" w:type="dxa"/>
            <w:shd w:val="clear" w:color="auto" w:fill="auto"/>
            <w:noWrap/>
          </w:tcPr>
          <w:p w14:paraId="532A7C70" w14:textId="77777777" w:rsidR="00F20FC5" w:rsidRPr="00EF5447" w:rsidRDefault="00F20FC5" w:rsidP="004731AF">
            <w:pPr>
              <w:pStyle w:val="TAC"/>
              <w:rPr>
                <w:lang w:eastAsia="ja-JP"/>
              </w:rPr>
            </w:pPr>
            <w:r w:rsidRPr="00EF5447">
              <w:rPr>
                <w:lang w:eastAsia="zh-CN"/>
              </w:rPr>
              <w:t>5</w:t>
            </w:r>
          </w:p>
        </w:tc>
        <w:tc>
          <w:tcPr>
            <w:tcW w:w="2266" w:type="dxa"/>
            <w:shd w:val="clear" w:color="auto" w:fill="auto"/>
            <w:noWrap/>
          </w:tcPr>
          <w:p w14:paraId="1FF4AC6E" w14:textId="77777777" w:rsidR="00F20FC5" w:rsidRPr="00EF5447" w:rsidRDefault="00F20FC5" w:rsidP="004731AF">
            <w:pPr>
              <w:pStyle w:val="TAC"/>
              <w:rPr>
                <w:lang w:eastAsia="ja-JP"/>
              </w:rPr>
            </w:pPr>
            <w:r w:rsidRPr="00EF5447">
              <w:rPr>
                <w:lang w:eastAsia="zh-CN"/>
              </w:rPr>
              <w:t>25</w:t>
            </w:r>
          </w:p>
        </w:tc>
        <w:tc>
          <w:tcPr>
            <w:tcW w:w="1323" w:type="dxa"/>
            <w:shd w:val="clear" w:color="auto" w:fill="auto"/>
            <w:noWrap/>
          </w:tcPr>
          <w:p w14:paraId="0887C657" w14:textId="77777777" w:rsidR="00F20FC5" w:rsidRPr="00EF5447" w:rsidRDefault="00F20FC5" w:rsidP="004731AF">
            <w:pPr>
              <w:pStyle w:val="TAC"/>
              <w:rPr>
                <w:lang w:eastAsia="ja-JP"/>
              </w:rPr>
            </w:pPr>
            <w:r w:rsidRPr="00EF5447">
              <w:t>21</w:t>
            </w:r>
            <w:r w:rsidRPr="00EF5447">
              <w:rPr>
                <w:lang w:eastAsia="ja-JP"/>
              </w:rPr>
              <w:t>67.5</w:t>
            </w:r>
          </w:p>
        </w:tc>
        <w:tc>
          <w:tcPr>
            <w:tcW w:w="857" w:type="dxa"/>
            <w:shd w:val="clear" w:color="auto" w:fill="auto"/>
          </w:tcPr>
          <w:p w14:paraId="5BD0AAEE" w14:textId="77777777" w:rsidR="00F20FC5" w:rsidRPr="00EF5447" w:rsidRDefault="00F20FC5" w:rsidP="004731AF">
            <w:pPr>
              <w:pStyle w:val="TAC"/>
              <w:rPr>
                <w:lang w:eastAsia="ja-JP"/>
              </w:rPr>
            </w:pPr>
            <w:r w:rsidRPr="00EF5447">
              <w:rPr>
                <w:lang w:eastAsia="ja-JP"/>
              </w:rPr>
              <w:t>1.2</w:t>
            </w:r>
          </w:p>
        </w:tc>
        <w:tc>
          <w:tcPr>
            <w:tcW w:w="1248" w:type="dxa"/>
            <w:shd w:val="clear" w:color="auto" w:fill="auto"/>
          </w:tcPr>
          <w:p w14:paraId="6F3A568F" w14:textId="77777777" w:rsidR="00F20FC5" w:rsidRPr="00EF5447" w:rsidRDefault="00F20FC5" w:rsidP="004731AF">
            <w:pPr>
              <w:pStyle w:val="TAC"/>
              <w:rPr>
                <w:lang w:eastAsia="ja-JP"/>
              </w:rPr>
            </w:pPr>
            <w:r w:rsidRPr="00EF5447">
              <w:t>IMD4</w:t>
            </w:r>
          </w:p>
        </w:tc>
      </w:tr>
      <w:tr w:rsidR="00F20FC5" w:rsidRPr="00EF5447" w14:paraId="67E08F8C" w14:textId="77777777" w:rsidTr="004731AF">
        <w:trPr>
          <w:trHeight w:val="22"/>
          <w:jc w:val="center"/>
        </w:trPr>
        <w:tc>
          <w:tcPr>
            <w:tcW w:w="2258" w:type="dxa"/>
            <w:tcBorders>
              <w:top w:val="nil"/>
              <w:bottom w:val="nil"/>
            </w:tcBorders>
            <w:shd w:val="clear" w:color="auto" w:fill="auto"/>
          </w:tcPr>
          <w:p w14:paraId="1E9F5AAF" w14:textId="77777777" w:rsidR="00F20FC5" w:rsidRPr="00EF5447" w:rsidRDefault="00F20FC5" w:rsidP="004731AF">
            <w:pPr>
              <w:pStyle w:val="TAC"/>
            </w:pPr>
          </w:p>
        </w:tc>
        <w:tc>
          <w:tcPr>
            <w:tcW w:w="867" w:type="dxa"/>
            <w:shd w:val="clear" w:color="auto" w:fill="auto"/>
          </w:tcPr>
          <w:p w14:paraId="62669EF9" w14:textId="77777777" w:rsidR="00F20FC5" w:rsidRPr="00EF5447" w:rsidDel="009C0AD3" w:rsidRDefault="00F20FC5" w:rsidP="004731AF">
            <w:pPr>
              <w:pStyle w:val="TAC"/>
              <w:rPr>
                <w:lang w:eastAsia="ja-JP"/>
              </w:rPr>
            </w:pPr>
            <w:r w:rsidRPr="00EF5447">
              <w:rPr>
                <w:lang w:eastAsia="ja-JP"/>
              </w:rPr>
              <w:t>28</w:t>
            </w:r>
          </w:p>
        </w:tc>
        <w:tc>
          <w:tcPr>
            <w:tcW w:w="1167" w:type="dxa"/>
            <w:shd w:val="clear" w:color="auto" w:fill="auto"/>
            <w:noWrap/>
          </w:tcPr>
          <w:p w14:paraId="15EDA787" w14:textId="77777777" w:rsidR="00F20FC5" w:rsidRPr="00EF5447" w:rsidRDefault="00F20FC5" w:rsidP="004731AF">
            <w:pPr>
              <w:pStyle w:val="TAC"/>
              <w:rPr>
                <w:lang w:eastAsia="ja-JP"/>
              </w:rPr>
            </w:pPr>
            <w:r w:rsidRPr="00EF5447">
              <w:t>745.5</w:t>
            </w:r>
          </w:p>
        </w:tc>
        <w:tc>
          <w:tcPr>
            <w:tcW w:w="746" w:type="dxa"/>
            <w:shd w:val="clear" w:color="auto" w:fill="auto"/>
            <w:noWrap/>
          </w:tcPr>
          <w:p w14:paraId="59409D30" w14:textId="77777777" w:rsidR="00F20FC5" w:rsidRPr="00EF5447" w:rsidRDefault="00F20FC5" w:rsidP="004731AF">
            <w:pPr>
              <w:pStyle w:val="TAC"/>
              <w:rPr>
                <w:lang w:eastAsia="ja-JP"/>
              </w:rPr>
            </w:pPr>
            <w:r w:rsidRPr="00EF5447">
              <w:rPr>
                <w:lang w:eastAsia="zh-CN"/>
              </w:rPr>
              <w:t>5</w:t>
            </w:r>
          </w:p>
        </w:tc>
        <w:tc>
          <w:tcPr>
            <w:tcW w:w="2266" w:type="dxa"/>
            <w:shd w:val="clear" w:color="auto" w:fill="auto"/>
            <w:noWrap/>
          </w:tcPr>
          <w:p w14:paraId="1EDB2EA7" w14:textId="77777777" w:rsidR="00F20FC5" w:rsidRPr="00EF5447" w:rsidRDefault="00F20FC5" w:rsidP="004731AF">
            <w:pPr>
              <w:pStyle w:val="TAC"/>
              <w:rPr>
                <w:lang w:eastAsia="ja-JP"/>
              </w:rPr>
            </w:pPr>
            <w:r w:rsidRPr="00EF5447">
              <w:rPr>
                <w:lang w:eastAsia="zh-CN"/>
              </w:rPr>
              <w:t>25</w:t>
            </w:r>
          </w:p>
        </w:tc>
        <w:tc>
          <w:tcPr>
            <w:tcW w:w="1323" w:type="dxa"/>
            <w:shd w:val="clear" w:color="auto" w:fill="auto"/>
            <w:noWrap/>
          </w:tcPr>
          <w:p w14:paraId="59998BF1" w14:textId="77777777" w:rsidR="00F20FC5" w:rsidRPr="00EF5447" w:rsidRDefault="00F20FC5" w:rsidP="004731AF">
            <w:pPr>
              <w:pStyle w:val="TAC"/>
              <w:rPr>
                <w:lang w:eastAsia="ja-JP"/>
              </w:rPr>
            </w:pPr>
            <w:r w:rsidRPr="00EF5447">
              <w:t>800.5</w:t>
            </w:r>
          </w:p>
        </w:tc>
        <w:tc>
          <w:tcPr>
            <w:tcW w:w="857" w:type="dxa"/>
            <w:shd w:val="clear" w:color="auto" w:fill="auto"/>
          </w:tcPr>
          <w:p w14:paraId="729A7D21" w14:textId="77777777" w:rsidR="00F20FC5" w:rsidRPr="00EF5447" w:rsidRDefault="00F20FC5" w:rsidP="004731AF">
            <w:pPr>
              <w:pStyle w:val="TAC"/>
              <w:rPr>
                <w:lang w:eastAsia="ja-JP"/>
              </w:rPr>
            </w:pPr>
            <w:r w:rsidRPr="00EF5447">
              <w:rPr>
                <w:lang w:eastAsia="ja-JP"/>
              </w:rPr>
              <w:t>N/A</w:t>
            </w:r>
          </w:p>
        </w:tc>
        <w:tc>
          <w:tcPr>
            <w:tcW w:w="1248" w:type="dxa"/>
            <w:shd w:val="clear" w:color="auto" w:fill="auto"/>
          </w:tcPr>
          <w:p w14:paraId="2BBF605D" w14:textId="77777777" w:rsidR="00F20FC5" w:rsidRPr="00EF5447" w:rsidRDefault="00F20FC5" w:rsidP="004731AF">
            <w:pPr>
              <w:pStyle w:val="TAC"/>
              <w:rPr>
                <w:lang w:eastAsia="ja-JP"/>
              </w:rPr>
            </w:pPr>
            <w:r w:rsidRPr="00EF5447">
              <w:rPr>
                <w:rFonts w:eastAsia="Times New Roman"/>
              </w:rPr>
              <w:t>N/A</w:t>
            </w:r>
          </w:p>
        </w:tc>
      </w:tr>
      <w:tr w:rsidR="00F20FC5" w:rsidRPr="00EF5447" w14:paraId="2E9E325C" w14:textId="77777777" w:rsidTr="004731AF">
        <w:trPr>
          <w:trHeight w:val="22"/>
          <w:jc w:val="center"/>
        </w:trPr>
        <w:tc>
          <w:tcPr>
            <w:tcW w:w="2258" w:type="dxa"/>
            <w:tcBorders>
              <w:top w:val="nil"/>
              <w:bottom w:val="nil"/>
            </w:tcBorders>
            <w:shd w:val="clear" w:color="auto" w:fill="auto"/>
          </w:tcPr>
          <w:p w14:paraId="2CEFDDCE" w14:textId="77777777" w:rsidR="00F20FC5" w:rsidRPr="00EF5447" w:rsidRDefault="00F20FC5" w:rsidP="004731AF">
            <w:pPr>
              <w:pStyle w:val="TAC"/>
            </w:pPr>
          </w:p>
        </w:tc>
        <w:tc>
          <w:tcPr>
            <w:tcW w:w="867" w:type="dxa"/>
            <w:shd w:val="clear" w:color="auto" w:fill="auto"/>
          </w:tcPr>
          <w:p w14:paraId="091CE98D" w14:textId="77777777" w:rsidR="00F20FC5" w:rsidRPr="00EF5447" w:rsidDel="009C0AD3" w:rsidRDefault="00F20FC5" w:rsidP="004731AF">
            <w:pPr>
              <w:pStyle w:val="TAC"/>
              <w:rPr>
                <w:lang w:eastAsia="ja-JP"/>
              </w:rPr>
            </w:pPr>
            <w:r w:rsidRPr="00EF5447">
              <w:rPr>
                <w:lang w:eastAsia="ja-JP"/>
              </w:rPr>
              <w:t>n79</w:t>
            </w:r>
          </w:p>
        </w:tc>
        <w:tc>
          <w:tcPr>
            <w:tcW w:w="1167" w:type="dxa"/>
            <w:shd w:val="clear" w:color="auto" w:fill="auto"/>
            <w:noWrap/>
          </w:tcPr>
          <w:p w14:paraId="3538852A" w14:textId="77777777" w:rsidR="00F20FC5" w:rsidRPr="00EF5447" w:rsidRDefault="00F20FC5" w:rsidP="004731AF">
            <w:pPr>
              <w:pStyle w:val="TAC"/>
              <w:rPr>
                <w:lang w:eastAsia="ja-JP"/>
              </w:rPr>
            </w:pPr>
            <w:r w:rsidRPr="00EF5447">
              <w:rPr>
                <w:rFonts w:eastAsia="Malgun Gothic"/>
                <w:szCs w:val="18"/>
                <w:lang w:eastAsia="ko-KR"/>
              </w:rPr>
              <w:t>4420</w:t>
            </w:r>
          </w:p>
        </w:tc>
        <w:tc>
          <w:tcPr>
            <w:tcW w:w="746" w:type="dxa"/>
            <w:shd w:val="clear" w:color="auto" w:fill="auto"/>
            <w:noWrap/>
          </w:tcPr>
          <w:p w14:paraId="545965E9" w14:textId="77777777" w:rsidR="00F20FC5" w:rsidRPr="00EF5447" w:rsidRDefault="00F20FC5" w:rsidP="004731AF">
            <w:pPr>
              <w:pStyle w:val="TAC"/>
              <w:rPr>
                <w:lang w:eastAsia="ja-JP"/>
              </w:rPr>
            </w:pPr>
            <w:r w:rsidRPr="00EF5447">
              <w:rPr>
                <w:rFonts w:eastAsia="Malgun Gothic"/>
                <w:szCs w:val="18"/>
                <w:lang w:eastAsia="ko-KR"/>
              </w:rPr>
              <w:t>40</w:t>
            </w:r>
          </w:p>
        </w:tc>
        <w:tc>
          <w:tcPr>
            <w:tcW w:w="2266" w:type="dxa"/>
            <w:shd w:val="clear" w:color="auto" w:fill="auto"/>
            <w:noWrap/>
          </w:tcPr>
          <w:p w14:paraId="04A78AB1" w14:textId="77777777" w:rsidR="00F20FC5" w:rsidRPr="00EF5447" w:rsidRDefault="00F20FC5" w:rsidP="004731AF">
            <w:pPr>
              <w:pStyle w:val="TAC"/>
              <w:rPr>
                <w:lang w:eastAsia="ja-JP"/>
              </w:rPr>
            </w:pPr>
            <w:r w:rsidRPr="00EF5447">
              <w:rPr>
                <w:rFonts w:eastAsia="Malgun Gothic"/>
                <w:szCs w:val="18"/>
                <w:lang w:eastAsia="ko-KR"/>
              </w:rPr>
              <w:t>216</w:t>
            </w:r>
          </w:p>
        </w:tc>
        <w:tc>
          <w:tcPr>
            <w:tcW w:w="1323" w:type="dxa"/>
            <w:shd w:val="clear" w:color="auto" w:fill="auto"/>
            <w:noWrap/>
          </w:tcPr>
          <w:p w14:paraId="2A80631F" w14:textId="77777777" w:rsidR="00F20FC5" w:rsidRPr="00EF5447" w:rsidRDefault="00F20FC5" w:rsidP="004731AF">
            <w:pPr>
              <w:pStyle w:val="TAC"/>
              <w:rPr>
                <w:lang w:eastAsia="ja-JP"/>
              </w:rPr>
            </w:pPr>
            <w:r w:rsidRPr="00EF5447">
              <w:rPr>
                <w:rFonts w:eastAsia="Malgun Gothic"/>
                <w:szCs w:val="18"/>
                <w:lang w:eastAsia="ko-KR"/>
              </w:rPr>
              <w:t>4420</w:t>
            </w:r>
          </w:p>
        </w:tc>
        <w:tc>
          <w:tcPr>
            <w:tcW w:w="857" w:type="dxa"/>
            <w:shd w:val="clear" w:color="auto" w:fill="auto"/>
          </w:tcPr>
          <w:p w14:paraId="1A67664B" w14:textId="77777777" w:rsidR="00F20FC5" w:rsidRPr="00EF5447" w:rsidRDefault="00F20FC5" w:rsidP="004731AF">
            <w:pPr>
              <w:pStyle w:val="TAC"/>
              <w:rPr>
                <w:lang w:eastAsia="ja-JP"/>
              </w:rPr>
            </w:pPr>
            <w:r w:rsidRPr="00EF5447">
              <w:rPr>
                <w:rFonts w:eastAsia="Times New Roman"/>
              </w:rPr>
              <w:t>N/A</w:t>
            </w:r>
          </w:p>
        </w:tc>
        <w:tc>
          <w:tcPr>
            <w:tcW w:w="1248" w:type="dxa"/>
            <w:shd w:val="clear" w:color="auto" w:fill="auto"/>
          </w:tcPr>
          <w:p w14:paraId="0BCC1069" w14:textId="77777777" w:rsidR="00F20FC5" w:rsidRPr="00EF5447" w:rsidRDefault="00F20FC5" w:rsidP="004731AF">
            <w:pPr>
              <w:pStyle w:val="TAC"/>
              <w:rPr>
                <w:lang w:eastAsia="ja-JP"/>
              </w:rPr>
            </w:pPr>
            <w:r w:rsidRPr="00EF5447">
              <w:rPr>
                <w:rFonts w:eastAsia="Times New Roman"/>
              </w:rPr>
              <w:t>N/A</w:t>
            </w:r>
          </w:p>
        </w:tc>
      </w:tr>
      <w:tr w:rsidR="00F20FC5" w:rsidRPr="00EF5447" w14:paraId="06DA2BDA" w14:textId="77777777" w:rsidTr="004731AF">
        <w:trPr>
          <w:trHeight w:val="22"/>
          <w:jc w:val="center"/>
        </w:trPr>
        <w:tc>
          <w:tcPr>
            <w:tcW w:w="2258" w:type="dxa"/>
            <w:tcBorders>
              <w:top w:val="nil"/>
              <w:bottom w:val="nil"/>
            </w:tcBorders>
            <w:shd w:val="clear" w:color="auto" w:fill="auto"/>
          </w:tcPr>
          <w:p w14:paraId="05FEBF54" w14:textId="77777777" w:rsidR="00F20FC5" w:rsidRPr="00EF5447" w:rsidRDefault="00F20FC5" w:rsidP="004731AF">
            <w:pPr>
              <w:pStyle w:val="TAC"/>
            </w:pPr>
          </w:p>
        </w:tc>
        <w:tc>
          <w:tcPr>
            <w:tcW w:w="867" w:type="dxa"/>
            <w:shd w:val="clear" w:color="auto" w:fill="auto"/>
          </w:tcPr>
          <w:p w14:paraId="18FEAD12" w14:textId="77777777" w:rsidR="00F20FC5" w:rsidRPr="00EF5447" w:rsidDel="009C0AD3" w:rsidRDefault="00F20FC5" w:rsidP="004731AF">
            <w:pPr>
              <w:pStyle w:val="TAC"/>
              <w:rPr>
                <w:lang w:eastAsia="ja-JP"/>
              </w:rPr>
            </w:pPr>
            <w:r w:rsidRPr="00EF5447">
              <w:rPr>
                <w:lang w:eastAsia="ja-JP"/>
              </w:rPr>
              <w:t>1</w:t>
            </w:r>
          </w:p>
        </w:tc>
        <w:tc>
          <w:tcPr>
            <w:tcW w:w="1167" w:type="dxa"/>
            <w:shd w:val="clear" w:color="auto" w:fill="auto"/>
            <w:noWrap/>
          </w:tcPr>
          <w:p w14:paraId="7D423DD0" w14:textId="77777777" w:rsidR="00F20FC5" w:rsidRPr="00EF5447" w:rsidRDefault="00F20FC5" w:rsidP="004731AF">
            <w:pPr>
              <w:pStyle w:val="TAC"/>
              <w:rPr>
                <w:lang w:eastAsia="ja-JP"/>
              </w:rPr>
            </w:pPr>
            <w:r w:rsidRPr="00EF5447">
              <w:rPr>
                <w:rFonts w:eastAsia="Malgun Gothic"/>
                <w:szCs w:val="18"/>
                <w:lang w:eastAsia="ko-KR"/>
              </w:rPr>
              <w:t>1935</w:t>
            </w:r>
          </w:p>
        </w:tc>
        <w:tc>
          <w:tcPr>
            <w:tcW w:w="746" w:type="dxa"/>
            <w:shd w:val="clear" w:color="auto" w:fill="auto"/>
            <w:noWrap/>
          </w:tcPr>
          <w:p w14:paraId="714A5031" w14:textId="77777777" w:rsidR="00F20FC5" w:rsidRPr="00EF5447" w:rsidRDefault="00F20FC5" w:rsidP="004731AF">
            <w:pPr>
              <w:pStyle w:val="TAC"/>
              <w:rPr>
                <w:lang w:eastAsia="ja-JP"/>
              </w:rPr>
            </w:pPr>
            <w:r w:rsidRPr="00EF5447">
              <w:rPr>
                <w:rFonts w:eastAsia="Malgun Gothic"/>
                <w:szCs w:val="18"/>
                <w:lang w:eastAsia="ko-KR"/>
              </w:rPr>
              <w:t>5</w:t>
            </w:r>
          </w:p>
        </w:tc>
        <w:tc>
          <w:tcPr>
            <w:tcW w:w="2266" w:type="dxa"/>
            <w:shd w:val="clear" w:color="auto" w:fill="auto"/>
            <w:noWrap/>
          </w:tcPr>
          <w:p w14:paraId="4AF35CEA" w14:textId="77777777" w:rsidR="00F20FC5" w:rsidRPr="00EF5447" w:rsidRDefault="00F20FC5" w:rsidP="004731AF">
            <w:pPr>
              <w:pStyle w:val="TAC"/>
              <w:rPr>
                <w:lang w:eastAsia="ja-JP"/>
              </w:rPr>
            </w:pPr>
            <w:r w:rsidRPr="00EF5447">
              <w:rPr>
                <w:rFonts w:eastAsia="Malgun Gothic"/>
                <w:szCs w:val="18"/>
                <w:lang w:eastAsia="ko-KR"/>
              </w:rPr>
              <w:t>25</w:t>
            </w:r>
          </w:p>
        </w:tc>
        <w:tc>
          <w:tcPr>
            <w:tcW w:w="1323" w:type="dxa"/>
            <w:shd w:val="clear" w:color="auto" w:fill="auto"/>
            <w:noWrap/>
          </w:tcPr>
          <w:p w14:paraId="7540533F" w14:textId="77777777" w:rsidR="00F20FC5" w:rsidRPr="00EF5447" w:rsidRDefault="00F20FC5" w:rsidP="004731AF">
            <w:pPr>
              <w:pStyle w:val="TAC"/>
              <w:rPr>
                <w:lang w:eastAsia="ja-JP"/>
              </w:rPr>
            </w:pPr>
            <w:r w:rsidRPr="00EF5447">
              <w:rPr>
                <w:rFonts w:eastAsia="Malgun Gothic"/>
                <w:szCs w:val="18"/>
                <w:lang w:eastAsia="ko-KR"/>
              </w:rPr>
              <w:t>2125</w:t>
            </w:r>
          </w:p>
        </w:tc>
        <w:tc>
          <w:tcPr>
            <w:tcW w:w="857" w:type="dxa"/>
            <w:shd w:val="clear" w:color="auto" w:fill="auto"/>
          </w:tcPr>
          <w:p w14:paraId="3FC69AB6" w14:textId="77777777" w:rsidR="00F20FC5" w:rsidRPr="00EF5447" w:rsidRDefault="00F20FC5" w:rsidP="004731AF">
            <w:pPr>
              <w:pStyle w:val="TAC"/>
              <w:rPr>
                <w:lang w:eastAsia="ja-JP"/>
              </w:rPr>
            </w:pPr>
            <w:r w:rsidRPr="00EF5447">
              <w:rPr>
                <w:lang w:eastAsia="ja-JP"/>
              </w:rPr>
              <w:t>4.5</w:t>
            </w:r>
          </w:p>
        </w:tc>
        <w:tc>
          <w:tcPr>
            <w:tcW w:w="1248" w:type="dxa"/>
            <w:shd w:val="clear" w:color="auto" w:fill="auto"/>
          </w:tcPr>
          <w:p w14:paraId="412A17A7" w14:textId="77777777" w:rsidR="00F20FC5" w:rsidRPr="00EF5447" w:rsidRDefault="00F20FC5" w:rsidP="004731AF">
            <w:pPr>
              <w:pStyle w:val="TAC"/>
              <w:rPr>
                <w:lang w:eastAsia="ja-JP"/>
              </w:rPr>
            </w:pPr>
            <w:r w:rsidRPr="00EF5447">
              <w:t>IMD</w:t>
            </w:r>
            <w:r w:rsidRPr="00EF5447">
              <w:rPr>
                <w:lang w:eastAsia="ja-JP"/>
              </w:rPr>
              <w:t>5</w:t>
            </w:r>
          </w:p>
        </w:tc>
      </w:tr>
      <w:tr w:rsidR="00F20FC5" w:rsidRPr="00EF5447" w14:paraId="78F2F3FE" w14:textId="77777777" w:rsidTr="004731AF">
        <w:trPr>
          <w:trHeight w:val="22"/>
          <w:jc w:val="center"/>
        </w:trPr>
        <w:tc>
          <w:tcPr>
            <w:tcW w:w="2258" w:type="dxa"/>
            <w:tcBorders>
              <w:top w:val="nil"/>
              <w:bottom w:val="nil"/>
            </w:tcBorders>
            <w:shd w:val="clear" w:color="auto" w:fill="auto"/>
          </w:tcPr>
          <w:p w14:paraId="7AD0F6ED" w14:textId="77777777" w:rsidR="00F20FC5" w:rsidRPr="00EF5447" w:rsidRDefault="00F20FC5" w:rsidP="004731AF">
            <w:pPr>
              <w:pStyle w:val="TAC"/>
            </w:pPr>
          </w:p>
        </w:tc>
        <w:tc>
          <w:tcPr>
            <w:tcW w:w="867" w:type="dxa"/>
            <w:shd w:val="clear" w:color="auto" w:fill="auto"/>
          </w:tcPr>
          <w:p w14:paraId="3D9DCCCC" w14:textId="77777777" w:rsidR="00F20FC5" w:rsidRPr="00EF5447" w:rsidDel="009C0AD3" w:rsidRDefault="00F20FC5" w:rsidP="004731AF">
            <w:pPr>
              <w:pStyle w:val="TAC"/>
              <w:rPr>
                <w:lang w:eastAsia="ja-JP"/>
              </w:rPr>
            </w:pPr>
            <w:r w:rsidRPr="00EF5447">
              <w:rPr>
                <w:lang w:eastAsia="ja-JP"/>
              </w:rPr>
              <w:t>28</w:t>
            </w:r>
          </w:p>
        </w:tc>
        <w:tc>
          <w:tcPr>
            <w:tcW w:w="1167" w:type="dxa"/>
            <w:shd w:val="clear" w:color="auto" w:fill="auto"/>
            <w:noWrap/>
          </w:tcPr>
          <w:p w14:paraId="69C67AC2" w14:textId="77777777" w:rsidR="00F20FC5" w:rsidRPr="00EF5447" w:rsidRDefault="00F20FC5" w:rsidP="004731AF">
            <w:pPr>
              <w:pStyle w:val="TAC"/>
              <w:rPr>
                <w:lang w:eastAsia="ja-JP"/>
              </w:rPr>
            </w:pPr>
            <w:r w:rsidRPr="00EF5447">
              <w:rPr>
                <w:rFonts w:eastAsia="Malgun Gothic"/>
                <w:szCs w:val="18"/>
                <w:lang w:eastAsia="ko-KR"/>
              </w:rPr>
              <w:t>718</w:t>
            </w:r>
          </w:p>
        </w:tc>
        <w:tc>
          <w:tcPr>
            <w:tcW w:w="746" w:type="dxa"/>
            <w:shd w:val="clear" w:color="auto" w:fill="auto"/>
            <w:noWrap/>
          </w:tcPr>
          <w:p w14:paraId="7E605DB5" w14:textId="77777777" w:rsidR="00F20FC5" w:rsidRPr="00EF5447" w:rsidRDefault="00F20FC5" w:rsidP="004731AF">
            <w:pPr>
              <w:pStyle w:val="TAC"/>
              <w:rPr>
                <w:lang w:eastAsia="ja-JP"/>
              </w:rPr>
            </w:pPr>
            <w:r w:rsidRPr="00EF5447">
              <w:rPr>
                <w:rFonts w:eastAsia="Malgun Gothic"/>
                <w:szCs w:val="18"/>
                <w:lang w:eastAsia="ko-KR"/>
              </w:rPr>
              <w:t>5</w:t>
            </w:r>
          </w:p>
        </w:tc>
        <w:tc>
          <w:tcPr>
            <w:tcW w:w="2266" w:type="dxa"/>
            <w:shd w:val="clear" w:color="auto" w:fill="auto"/>
            <w:noWrap/>
          </w:tcPr>
          <w:p w14:paraId="51F7E4E9" w14:textId="77777777" w:rsidR="00F20FC5" w:rsidRPr="00EF5447" w:rsidRDefault="00F20FC5" w:rsidP="004731AF">
            <w:pPr>
              <w:pStyle w:val="TAC"/>
              <w:rPr>
                <w:lang w:eastAsia="ja-JP"/>
              </w:rPr>
            </w:pPr>
            <w:r w:rsidRPr="00EF5447">
              <w:rPr>
                <w:rFonts w:eastAsia="Malgun Gothic"/>
                <w:szCs w:val="18"/>
                <w:lang w:eastAsia="ko-KR"/>
              </w:rPr>
              <w:t>25</w:t>
            </w:r>
          </w:p>
        </w:tc>
        <w:tc>
          <w:tcPr>
            <w:tcW w:w="1323" w:type="dxa"/>
            <w:shd w:val="clear" w:color="auto" w:fill="auto"/>
            <w:noWrap/>
          </w:tcPr>
          <w:p w14:paraId="2E1597BC" w14:textId="77777777" w:rsidR="00F20FC5" w:rsidRPr="00EF5447" w:rsidRDefault="00F20FC5" w:rsidP="004731AF">
            <w:pPr>
              <w:pStyle w:val="TAC"/>
              <w:rPr>
                <w:lang w:eastAsia="ja-JP"/>
              </w:rPr>
            </w:pPr>
            <w:r w:rsidRPr="00EF5447">
              <w:rPr>
                <w:rFonts w:eastAsia="Malgun Gothic"/>
                <w:szCs w:val="18"/>
                <w:lang w:eastAsia="ko-KR"/>
              </w:rPr>
              <w:t>773</w:t>
            </w:r>
          </w:p>
        </w:tc>
        <w:tc>
          <w:tcPr>
            <w:tcW w:w="857" w:type="dxa"/>
            <w:shd w:val="clear" w:color="auto" w:fill="auto"/>
          </w:tcPr>
          <w:p w14:paraId="0D6AE004" w14:textId="77777777" w:rsidR="00F20FC5" w:rsidRPr="00EF5447" w:rsidRDefault="00F20FC5" w:rsidP="004731AF">
            <w:pPr>
              <w:pStyle w:val="TAC"/>
              <w:rPr>
                <w:lang w:eastAsia="ja-JP"/>
              </w:rPr>
            </w:pPr>
            <w:r w:rsidRPr="00EF5447">
              <w:rPr>
                <w:lang w:eastAsia="ja-JP"/>
              </w:rPr>
              <w:t>N/A</w:t>
            </w:r>
          </w:p>
        </w:tc>
        <w:tc>
          <w:tcPr>
            <w:tcW w:w="1248" w:type="dxa"/>
            <w:shd w:val="clear" w:color="auto" w:fill="auto"/>
          </w:tcPr>
          <w:p w14:paraId="5820AF53" w14:textId="77777777" w:rsidR="00F20FC5" w:rsidRPr="00EF5447" w:rsidRDefault="00F20FC5" w:rsidP="004731AF">
            <w:pPr>
              <w:pStyle w:val="TAC"/>
              <w:rPr>
                <w:lang w:eastAsia="ja-JP"/>
              </w:rPr>
            </w:pPr>
            <w:r w:rsidRPr="00EF5447">
              <w:rPr>
                <w:rFonts w:eastAsia="Times New Roman"/>
              </w:rPr>
              <w:t>N/A</w:t>
            </w:r>
          </w:p>
        </w:tc>
      </w:tr>
      <w:tr w:rsidR="00F20FC5" w:rsidRPr="00EF5447" w14:paraId="0D9BC6F2" w14:textId="77777777" w:rsidTr="004731AF">
        <w:trPr>
          <w:trHeight w:val="22"/>
          <w:jc w:val="center"/>
        </w:trPr>
        <w:tc>
          <w:tcPr>
            <w:tcW w:w="2258" w:type="dxa"/>
            <w:tcBorders>
              <w:top w:val="nil"/>
              <w:bottom w:val="single" w:sz="4" w:space="0" w:color="auto"/>
            </w:tcBorders>
            <w:shd w:val="clear" w:color="auto" w:fill="auto"/>
          </w:tcPr>
          <w:p w14:paraId="1B87463F" w14:textId="77777777" w:rsidR="00F20FC5" w:rsidRPr="00EF5447" w:rsidRDefault="00F20FC5" w:rsidP="004731AF">
            <w:pPr>
              <w:pStyle w:val="TAC"/>
            </w:pPr>
          </w:p>
        </w:tc>
        <w:tc>
          <w:tcPr>
            <w:tcW w:w="867" w:type="dxa"/>
            <w:shd w:val="clear" w:color="auto" w:fill="auto"/>
          </w:tcPr>
          <w:p w14:paraId="2F9E92D0" w14:textId="77777777" w:rsidR="00F20FC5" w:rsidRPr="00EF5447" w:rsidDel="009C0AD3" w:rsidRDefault="00F20FC5" w:rsidP="004731AF">
            <w:pPr>
              <w:pStyle w:val="TAC"/>
              <w:rPr>
                <w:lang w:eastAsia="ja-JP"/>
              </w:rPr>
            </w:pPr>
            <w:r w:rsidRPr="00EF5447">
              <w:rPr>
                <w:lang w:eastAsia="ja-JP"/>
              </w:rPr>
              <w:t>n79</w:t>
            </w:r>
          </w:p>
        </w:tc>
        <w:tc>
          <w:tcPr>
            <w:tcW w:w="1167" w:type="dxa"/>
            <w:shd w:val="clear" w:color="auto" w:fill="auto"/>
            <w:noWrap/>
          </w:tcPr>
          <w:p w14:paraId="71730AAE" w14:textId="77777777" w:rsidR="00F20FC5" w:rsidRPr="00EF5447" w:rsidRDefault="00F20FC5" w:rsidP="004731AF">
            <w:pPr>
              <w:pStyle w:val="TAC"/>
              <w:rPr>
                <w:lang w:eastAsia="ja-JP"/>
              </w:rPr>
            </w:pPr>
            <w:r w:rsidRPr="00EF5447">
              <w:rPr>
                <w:rFonts w:eastAsia="Malgun Gothic"/>
                <w:szCs w:val="18"/>
                <w:lang w:eastAsia="ko-KR"/>
              </w:rPr>
              <w:t>4807</w:t>
            </w:r>
          </w:p>
        </w:tc>
        <w:tc>
          <w:tcPr>
            <w:tcW w:w="746" w:type="dxa"/>
            <w:shd w:val="clear" w:color="auto" w:fill="auto"/>
            <w:noWrap/>
          </w:tcPr>
          <w:p w14:paraId="656D9C3C" w14:textId="77777777" w:rsidR="00F20FC5" w:rsidRPr="00EF5447" w:rsidRDefault="00F20FC5" w:rsidP="004731AF">
            <w:pPr>
              <w:pStyle w:val="TAC"/>
              <w:rPr>
                <w:lang w:eastAsia="ja-JP"/>
              </w:rPr>
            </w:pPr>
            <w:r w:rsidRPr="00EF5447">
              <w:rPr>
                <w:rFonts w:eastAsia="Malgun Gothic"/>
                <w:szCs w:val="18"/>
                <w:lang w:eastAsia="ko-KR"/>
              </w:rPr>
              <w:t>40</w:t>
            </w:r>
          </w:p>
        </w:tc>
        <w:tc>
          <w:tcPr>
            <w:tcW w:w="2266" w:type="dxa"/>
            <w:shd w:val="clear" w:color="auto" w:fill="auto"/>
            <w:noWrap/>
          </w:tcPr>
          <w:p w14:paraId="390FA0B5" w14:textId="77777777" w:rsidR="00F20FC5" w:rsidRPr="00EF5447" w:rsidRDefault="00F20FC5" w:rsidP="004731AF">
            <w:pPr>
              <w:pStyle w:val="TAC"/>
              <w:rPr>
                <w:lang w:eastAsia="ja-JP"/>
              </w:rPr>
            </w:pPr>
            <w:r w:rsidRPr="00EF5447">
              <w:rPr>
                <w:rFonts w:eastAsia="Malgun Gothic"/>
                <w:szCs w:val="18"/>
                <w:lang w:eastAsia="ko-KR"/>
              </w:rPr>
              <w:t>216</w:t>
            </w:r>
          </w:p>
        </w:tc>
        <w:tc>
          <w:tcPr>
            <w:tcW w:w="1323" w:type="dxa"/>
            <w:shd w:val="clear" w:color="auto" w:fill="auto"/>
            <w:noWrap/>
          </w:tcPr>
          <w:p w14:paraId="279523B6" w14:textId="77777777" w:rsidR="00F20FC5" w:rsidRPr="00EF5447" w:rsidRDefault="00F20FC5" w:rsidP="004731AF">
            <w:pPr>
              <w:pStyle w:val="TAC"/>
              <w:rPr>
                <w:lang w:eastAsia="ja-JP"/>
              </w:rPr>
            </w:pPr>
            <w:r w:rsidRPr="00EF5447">
              <w:rPr>
                <w:rFonts w:eastAsia="Malgun Gothic"/>
                <w:szCs w:val="18"/>
                <w:lang w:eastAsia="ko-KR"/>
              </w:rPr>
              <w:t>4807</w:t>
            </w:r>
          </w:p>
        </w:tc>
        <w:tc>
          <w:tcPr>
            <w:tcW w:w="857" w:type="dxa"/>
            <w:shd w:val="clear" w:color="auto" w:fill="auto"/>
          </w:tcPr>
          <w:p w14:paraId="1F87BC6F" w14:textId="77777777" w:rsidR="00F20FC5" w:rsidRPr="00EF5447" w:rsidRDefault="00F20FC5" w:rsidP="004731AF">
            <w:pPr>
              <w:pStyle w:val="TAC"/>
              <w:rPr>
                <w:lang w:eastAsia="ja-JP"/>
              </w:rPr>
            </w:pPr>
            <w:r w:rsidRPr="00EF5447">
              <w:rPr>
                <w:rFonts w:eastAsia="Times New Roman"/>
              </w:rPr>
              <w:t>N/A</w:t>
            </w:r>
          </w:p>
        </w:tc>
        <w:tc>
          <w:tcPr>
            <w:tcW w:w="1248" w:type="dxa"/>
            <w:shd w:val="clear" w:color="auto" w:fill="auto"/>
          </w:tcPr>
          <w:p w14:paraId="3554B475" w14:textId="77777777" w:rsidR="00F20FC5" w:rsidRPr="00EF5447" w:rsidRDefault="00F20FC5" w:rsidP="004731AF">
            <w:pPr>
              <w:pStyle w:val="TAC"/>
              <w:rPr>
                <w:lang w:eastAsia="ja-JP"/>
              </w:rPr>
            </w:pPr>
            <w:r w:rsidRPr="00EF5447">
              <w:rPr>
                <w:rFonts w:eastAsia="Times New Roman"/>
              </w:rPr>
              <w:t>N/A</w:t>
            </w:r>
          </w:p>
        </w:tc>
      </w:tr>
      <w:tr w:rsidR="00F20FC5" w:rsidRPr="00EF5447" w14:paraId="441CFFB2" w14:textId="77777777" w:rsidTr="004731AF">
        <w:trPr>
          <w:trHeight w:val="22"/>
          <w:jc w:val="center"/>
        </w:trPr>
        <w:tc>
          <w:tcPr>
            <w:tcW w:w="2258" w:type="dxa"/>
            <w:tcBorders>
              <w:top w:val="single" w:sz="4" w:space="0" w:color="auto"/>
              <w:bottom w:val="nil"/>
            </w:tcBorders>
            <w:shd w:val="clear" w:color="auto" w:fill="auto"/>
          </w:tcPr>
          <w:p w14:paraId="2C2BEE9C" w14:textId="77777777" w:rsidR="00F20FC5" w:rsidRPr="00EF5447" w:rsidRDefault="00F20FC5" w:rsidP="004731AF">
            <w:pPr>
              <w:pStyle w:val="TAC"/>
            </w:pPr>
            <w:r w:rsidRPr="00EF5447">
              <w:rPr>
                <w:rFonts w:eastAsia="Malgun Gothic" w:cs="Arial"/>
                <w:szCs w:val="18"/>
                <w:lang w:eastAsia="ko-KR"/>
              </w:rPr>
              <w:t>DC_1A_n28A-n40A</w:t>
            </w:r>
          </w:p>
        </w:tc>
        <w:tc>
          <w:tcPr>
            <w:tcW w:w="867" w:type="dxa"/>
            <w:shd w:val="clear" w:color="auto" w:fill="auto"/>
          </w:tcPr>
          <w:p w14:paraId="2C6D8F18" w14:textId="77777777" w:rsidR="00F20FC5" w:rsidRPr="00EF5447" w:rsidRDefault="00F20FC5" w:rsidP="004731AF">
            <w:pPr>
              <w:pStyle w:val="TAC"/>
              <w:rPr>
                <w:lang w:eastAsia="ja-JP"/>
              </w:rPr>
            </w:pPr>
            <w:r w:rsidRPr="00EF5447">
              <w:rPr>
                <w:rFonts w:eastAsia="Calibri Light" w:cs="Arial"/>
              </w:rPr>
              <w:t>1</w:t>
            </w:r>
          </w:p>
        </w:tc>
        <w:tc>
          <w:tcPr>
            <w:tcW w:w="1167" w:type="dxa"/>
            <w:shd w:val="clear" w:color="auto" w:fill="auto"/>
            <w:noWrap/>
          </w:tcPr>
          <w:p w14:paraId="02175CF2" w14:textId="77777777" w:rsidR="00F20FC5" w:rsidRPr="00EF5447" w:rsidRDefault="00F20FC5" w:rsidP="004731AF">
            <w:pPr>
              <w:pStyle w:val="TAC"/>
              <w:rPr>
                <w:rFonts w:eastAsia="Malgun Gothic"/>
                <w:szCs w:val="18"/>
                <w:lang w:eastAsia="ko-KR"/>
              </w:rPr>
            </w:pPr>
            <w:r w:rsidRPr="00EF5447">
              <w:rPr>
                <w:rFonts w:cs="Arial"/>
              </w:rPr>
              <w:t>1930</w:t>
            </w:r>
          </w:p>
        </w:tc>
        <w:tc>
          <w:tcPr>
            <w:tcW w:w="746" w:type="dxa"/>
            <w:shd w:val="clear" w:color="auto" w:fill="auto"/>
            <w:noWrap/>
          </w:tcPr>
          <w:p w14:paraId="55555F7E"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473D4BBA"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158EFF15" w14:textId="77777777" w:rsidR="00F20FC5" w:rsidRPr="00EF5447" w:rsidRDefault="00F20FC5" w:rsidP="004731AF">
            <w:pPr>
              <w:pStyle w:val="TAC"/>
              <w:rPr>
                <w:rFonts w:eastAsia="Malgun Gothic"/>
                <w:szCs w:val="18"/>
                <w:lang w:eastAsia="ko-KR"/>
              </w:rPr>
            </w:pPr>
            <w:r w:rsidRPr="00EF5447">
              <w:rPr>
                <w:rFonts w:cs="Arial"/>
              </w:rPr>
              <w:t>2120</w:t>
            </w:r>
          </w:p>
        </w:tc>
        <w:tc>
          <w:tcPr>
            <w:tcW w:w="857" w:type="dxa"/>
            <w:shd w:val="clear" w:color="auto" w:fill="auto"/>
          </w:tcPr>
          <w:p w14:paraId="29DC7A4F" w14:textId="77777777" w:rsidR="00F20FC5" w:rsidRPr="00EF5447" w:rsidRDefault="00F20FC5" w:rsidP="004731AF">
            <w:pPr>
              <w:pStyle w:val="TAC"/>
              <w:rPr>
                <w:rFonts w:eastAsia="Times New Roman"/>
              </w:rPr>
            </w:pPr>
            <w:r w:rsidRPr="00EF5447">
              <w:rPr>
                <w:rFonts w:cs="Arial"/>
              </w:rPr>
              <w:t>N/A</w:t>
            </w:r>
          </w:p>
        </w:tc>
        <w:tc>
          <w:tcPr>
            <w:tcW w:w="1248" w:type="dxa"/>
            <w:shd w:val="clear" w:color="auto" w:fill="auto"/>
          </w:tcPr>
          <w:p w14:paraId="0A4CEC96" w14:textId="77777777" w:rsidR="00F20FC5" w:rsidRPr="00EF5447" w:rsidRDefault="00F20FC5" w:rsidP="004731AF">
            <w:pPr>
              <w:pStyle w:val="TAC"/>
              <w:rPr>
                <w:rFonts w:eastAsia="Times New Roman"/>
              </w:rPr>
            </w:pPr>
            <w:r w:rsidRPr="00EF5447">
              <w:rPr>
                <w:rFonts w:cs="Arial"/>
                <w:szCs w:val="24"/>
              </w:rPr>
              <w:t>N/A</w:t>
            </w:r>
          </w:p>
        </w:tc>
      </w:tr>
      <w:tr w:rsidR="00F20FC5" w:rsidRPr="00EF5447" w14:paraId="113AD1D3" w14:textId="77777777" w:rsidTr="004731AF">
        <w:trPr>
          <w:trHeight w:val="22"/>
          <w:jc w:val="center"/>
        </w:trPr>
        <w:tc>
          <w:tcPr>
            <w:tcW w:w="2258" w:type="dxa"/>
            <w:tcBorders>
              <w:top w:val="nil"/>
              <w:bottom w:val="nil"/>
            </w:tcBorders>
            <w:shd w:val="clear" w:color="auto" w:fill="auto"/>
          </w:tcPr>
          <w:p w14:paraId="278A3B43" w14:textId="77777777" w:rsidR="00F20FC5" w:rsidRPr="00EF5447" w:rsidRDefault="00F20FC5" w:rsidP="004731AF">
            <w:pPr>
              <w:pStyle w:val="TAC"/>
            </w:pPr>
          </w:p>
        </w:tc>
        <w:tc>
          <w:tcPr>
            <w:tcW w:w="867" w:type="dxa"/>
            <w:shd w:val="clear" w:color="auto" w:fill="auto"/>
          </w:tcPr>
          <w:p w14:paraId="7D104CE2" w14:textId="77777777" w:rsidR="00F20FC5" w:rsidRPr="00EF5447" w:rsidRDefault="00F20FC5" w:rsidP="004731AF">
            <w:pPr>
              <w:pStyle w:val="TAC"/>
              <w:rPr>
                <w:lang w:eastAsia="ja-JP"/>
              </w:rPr>
            </w:pPr>
            <w:r w:rsidRPr="00EF5447">
              <w:rPr>
                <w:rFonts w:eastAsia="Calibri Light" w:cs="Arial"/>
              </w:rPr>
              <w:t>n28</w:t>
            </w:r>
          </w:p>
        </w:tc>
        <w:tc>
          <w:tcPr>
            <w:tcW w:w="1167" w:type="dxa"/>
            <w:shd w:val="clear" w:color="auto" w:fill="auto"/>
            <w:noWrap/>
          </w:tcPr>
          <w:p w14:paraId="7562683E" w14:textId="77777777" w:rsidR="00F20FC5" w:rsidRPr="00EF5447" w:rsidRDefault="00F20FC5" w:rsidP="004731AF">
            <w:pPr>
              <w:pStyle w:val="TAC"/>
              <w:rPr>
                <w:rFonts w:eastAsia="Malgun Gothic"/>
                <w:szCs w:val="18"/>
                <w:lang w:eastAsia="ko-KR"/>
              </w:rPr>
            </w:pPr>
            <w:r w:rsidRPr="00EF5447">
              <w:rPr>
                <w:rFonts w:cs="Arial"/>
              </w:rPr>
              <w:t>743</w:t>
            </w:r>
          </w:p>
        </w:tc>
        <w:tc>
          <w:tcPr>
            <w:tcW w:w="746" w:type="dxa"/>
            <w:shd w:val="clear" w:color="auto" w:fill="auto"/>
            <w:noWrap/>
          </w:tcPr>
          <w:p w14:paraId="5B461353"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2A603A49"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48A8C1E9" w14:textId="77777777" w:rsidR="00F20FC5" w:rsidRPr="00EF5447" w:rsidRDefault="00F20FC5" w:rsidP="004731AF">
            <w:pPr>
              <w:pStyle w:val="TAC"/>
              <w:rPr>
                <w:rFonts w:eastAsia="Malgun Gothic"/>
                <w:szCs w:val="18"/>
                <w:lang w:eastAsia="ko-KR"/>
              </w:rPr>
            </w:pPr>
            <w:r w:rsidRPr="00EF5447">
              <w:rPr>
                <w:rFonts w:cs="Arial"/>
              </w:rPr>
              <w:t>798</w:t>
            </w:r>
          </w:p>
        </w:tc>
        <w:tc>
          <w:tcPr>
            <w:tcW w:w="857" w:type="dxa"/>
            <w:shd w:val="clear" w:color="auto" w:fill="auto"/>
          </w:tcPr>
          <w:p w14:paraId="0D23D4C0" w14:textId="77777777" w:rsidR="00F20FC5" w:rsidRPr="00EF5447" w:rsidRDefault="00F20FC5" w:rsidP="004731AF">
            <w:pPr>
              <w:pStyle w:val="TAC"/>
              <w:rPr>
                <w:rFonts w:eastAsia="Times New Roman"/>
              </w:rPr>
            </w:pPr>
            <w:r w:rsidRPr="00EF5447">
              <w:rPr>
                <w:rFonts w:cs="Arial"/>
              </w:rPr>
              <w:t>N/A</w:t>
            </w:r>
          </w:p>
        </w:tc>
        <w:tc>
          <w:tcPr>
            <w:tcW w:w="1248" w:type="dxa"/>
            <w:shd w:val="clear" w:color="auto" w:fill="auto"/>
          </w:tcPr>
          <w:p w14:paraId="32A579B5" w14:textId="77777777" w:rsidR="00F20FC5" w:rsidRPr="00EF5447" w:rsidRDefault="00F20FC5" w:rsidP="004731AF">
            <w:pPr>
              <w:pStyle w:val="TAC"/>
              <w:rPr>
                <w:rFonts w:eastAsia="Times New Roman"/>
              </w:rPr>
            </w:pPr>
            <w:r w:rsidRPr="00EF5447">
              <w:rPr>
                <w:rFonts w:cs="Arial"/>
                <w:szCs w:val="24"/>
              </w:rPr>
              <w:t>N/A</w:t>
            </w:r>
          </w:p>
        </w:tc>
      </w:tr>
      <w:tr w:rsidR="00F20FC5" w:rsidRPr="00EF5447" w14:paraId="56645E69" w14:textId="77777777" w:rsidTr="004731AF">
        <w:trPr>
          <w:trHeight w:val="22"/>
          <w:jc w:val="center"/>
        </w:trPr>
        <w:tc>
          <w:tcPr>
            <w:tcW w:w="2258" w:type="dxa"/>
            <w:tcBorders>
              <w:top w:val="nil"/>
              <w:bottom w:val="nil"/>
            </w:tcBorders>
            <w:shd w:val="clear" w:color="auto" w:fill="auto"/>
          </w:tcPr>
          <w:p w14:paraId="1890408E" w14:textId="77777777" w:rsidR="00F20FC5" w:rsidRPr="00EF5447" w:rsidRDefault="00F20FC5" w:rsidP="004731AF">
            <w:pPr>
              <w:pStyle w:val="TAC"/>
            </w:pPr>
          </w:p>
        </w:tc>
        <w:tc>
          <w:tcPr>
            <w:tcW w:w="867" w:type="dxa"/>
            <w:shd w:val="clear" w:color="auto" w:fill="auto"/>
          </w:tcPr>
          <w:p w14:paraId="71094433" w14:textId="77777777" w:rsidR="00F20FC5" w:rsidRPr="00EF5447" w:rsidRDefault="00F20FC5" w:rsidP="004731AF">
            <w:pPr>
              <w:pStyle w:val="TAC"/>
              <w:rPr>
                <w:lang w:eastAsia="ja-JP"/>
              </w:rPr>
            </w:pPr>
            <w:r w:rsidRPr="00EF5447">
              <w:rPr>
                <w:rFonts w:eastAsia="Calibri Light" w:cs="Arial"/>
              </w:rPr>
              <w:t>n40</w:t>
            </w:r>
          </w:p>
        </w:tc>
        <w:tc>
          <w:tcPr>
            <w:tcW w:w="1167" w:type="dxa"/>
            <w:shd w:val="clear" w:color="auto" w:fill="auto"/>
            <w:noWrap/>
          </w:tcPr>
          <w:p w14:paraId="0B8A56B6" w14:textId="77777777" w:rsidR="00F20FC5" w:rsidRPr="00EF5447" w:rsidRDefault="00F20FC5" w:rsidP="004731AF">
            <w:pPr>
              <w:pStyle w:val="TAC"/>
              <w:rPr>
                <w:rFonts w:eastAsia="Malgun Gothic"/>
                <w:szCs w:val="18"/>
                <w:lang w:eastAsia="ko-KR"/>
              </w:rPr>
            </w:pPr>
            <w:r w:rsidRPr="00EF5447">
              <w:rPr>
                <w:rFonts w:cs="Arial"/>
              </w:rPr>
              <w:t>2374</w:t>
            </w:r>
          </w:p>
        </w:tc>
        <w:tc>
          <w:tcPr>
            <w:tcW w:w="746" w:type="dxa"/>
            <w:shd w:val="clear" w:color="auto" w:fill="auto"/>
            <w:noWrap/>
          </w:tcPr>
          <w:p w14:paraId="552D3319"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420E1BA6"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324799C7" w14:textId="77777777" w:rsidR="00F20FC5" w:rsidRPr="00EF5447" w:rsidRDefault="00F20FC5" w:rsidP="004731AF">
            <w:pPr>
              <w:pStyle w:val="TAC"/>
              <w:rPr>
                <w:rFonts w:eastAsia="Malgun Gothic"/>
                <w:szCs w:val="18"/>
                <w:lang w:eastAsia="ko-KR"/>
              </w:rPr>
            </w:pPr>
            <w:r w:rsidRPr="00EF5447">
              <w:rPr>
                <w:rFonts w:cs="Arial"/>
              </w:rPr>
              <w:t>2374</w:t>
            </w:r>
          </w:p>
        </w:tc>
        <w:tc>
          <w:tcPr>
            <w:tcW w:w="857" w:type="dxa"/>
            <w:shd w:val="clear" w:color="auto" w:fill="auto"/>
          </w:tcPr>
          <w:p w14:paraId="7FE34566" w14:textId="77777777" w:rsidR="00F20FC5" w:rsidRPr="00EF5447" w:rsidRDefault="00F20FC5" w:rsidP="004731AF">
            <w:pPr>
              <w:pStyle w:val="TAC"/>
              <w:rPr>
                <w:rFonts w:eastAsia="Times New Roman"/>
              </w:rPr>
            </w:pPr>
            <w:r w:rsidRPr="00EF5447">
              <w:rPr>
                <w:rFonts w:cs="Arial"/>
              </w:rPr>
              <w:t>10.1</w:t>
            </w:r>
          </w:p>
        </w:tc>
        <w:tc>
          <w:tcPr>
            <w:tcW w:w="1248" w:type="dxa"/>
            <w:shd w:val="clear" w:color="auto" w:fill="auto"/>
          </w:tcPr>
          <w:p w14:paraId="4CEA5FA7" w14:textId="77777777" w:rsidR="00F20FC5" w:rsidRPr="00EF5447" w:rsidRDefault="00F20FC5" w:rsidP="004731AF">
            <w:pPr>
              <w:pStyle w:val="TAC"/>
              <w:rPr>
                <w:rFonts w:eastAsia="Times New Roman"/>
              </w:rPr>
            </w:pPr>
            <w:r w:rsidRPr="00EF5447">
              <w:rPr>
                <w:rFonts w:cs="Arial"/>
                <w:szCs w:val="24"/>
              </w:rPr>
              <w:t>IMD4</w:t>
            </w:r>
          </w:p>
        </w:tc>
      </w:tr>
      <w:tr w:rsidR="00F20FC5" w:rsidRPr="00EF5447" w14:paraId="3A3234B7" w14:textId="77777777" w:rsidTr="004731AF">
        <w:trPr>
          <w:trHeight w:val="22"/>
          <w:jc w:val="center"/>
        </w:trPr>
        <w:tc>
          <w:tcPr>
            <w:tcW w:w="2258" w:type="dxa"/>
            <w:tcBorders>
              <w:top w:val="nil"/>
              <w:bottom w:val="nil"/>
            </w:tcBorders>
            <w:shd w:val="clear" w:color="auto" w:fill="auto"/>
          </w:tcPr>
          <w:p w14:paraId="6386CCB1" w14:textId="77777777" w:rsidR="00F20FC5" w:rsidRPr="00EF5447" w:rsidRDefault="00F20FC5" w:rsidP="004731AF">
            <w:pPr>
              <w:pStyle w:val="TAC"/>
            </w:pPr>
          </w:p>
        </w:tc>
        <w:tc>
          <w:tcPr>
            <w:tcW w:w="867" w:type="dxa"/>
            <w:shd w:val="clear" w:color="auto" w:fill="auto"/>
          </w:tcPr>
          <w:p w14:paraId="45678761" w14:textId="77777777" w:rsidR="00F20FC5" w:rsidRPr="00EF5447" w:rsidRDefault="00F20FC5" w:rsidP="004731AF">
            <w:pPr>
              <w:pStyle w:val="TAC"/>
              <w:rPr>
                <w:lang w:eastAsia="ja-JP"/>
              </w:rPr>
            </w:pPr>
            <w:r w:rsidRPr="00EF5447">
              <w:rPr>
                <w:rFonts w:eastAsia="Calibri Light" w:cs="Arial"/>
              </w:rPr>
              <w:t>1</w:t>
            </w:r>
          </w:p>
        </w:tc>
        <w:tc>
          <w:tcPr>
            <w:tcW w:w="1167" w:type="dxa"/>
            <w:shd w:val="clear" w:color="auto" w:fill="auto"/>
            <w:noWrap/>
          </w:tcPr>
          <w:p w14:paraId="2FC16F5A" w14:textId="77777777" w:rsidR="00F20FC5" w:rsidRPr="00EF5447" w:rsidRDefault="00F20FC5" w:rsidP="004731AF">
            <w:pPr>
              <w:pStyle w:val="TAC"/>
              <w:rPr>
                <w:rFonts w:eastAsia="Malgun Gothic"/>
                <w:szCs w:val="18"/>
                <w:lang w:eastAsia="ko-KR"/>
              </w:rPr>
            </w:pPr>
            <w:r w:rsidRPr="00EF5447">
              <w:rPr>
                <w:rFonts w:cs="Arial"/>
              </w:rPr>
              <w:t>1930</w:t>
            </w:r>
          </w:p>
        </w:tc>
        <w:tc>
          <w:tcPr>
            <w:tcW w:w="746" w:type="dxa"/>
            <w:shd w:val="clear" w:color="auto" w:fill="auto"/>
            <w:noWrap/>
          </w:tcPr>
          <w:p w14:paraId="2AD9A4BE"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7A91C6B7"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45815570" w14:textId="77777777" w:rsidR="00F20FC5" w:rsidRPr="00EF5447" w:rsidRDefault="00F20FC5" w:rsidP="004731AF">
            <w:pPr>
              <w:pStyle w:val="TAC"/>
              <w:rPr>
                <w:rFonts w:eastAsia="Malgun Gothic"/>
                <w:szCs w:val="18"/>
                <w:lang w:eastAsia="ko-KR"/>
              </w:rPr>
            </w:pPr>
            <w:r w:rsidRPr="00EF5447">
              <w:rPr>
                <w:rFonts w:cs="Arial"/>
              </w:rPr>
              <w:t>2120</w:t>
            </w:r>
          </w:p>
        </w:tc>
        <w:tc>
          <w:tcPr>
            <w:tcW w:w="857" w:type="dxa"/>
            <w:shd w:val="clear" w:color="auto" w:fill="auto"/>
          </w:tcPr>
          <w:p w14:paraId="0DB78661" w14:textId="77777777" w:rsidR="00F20FC5" w:rsidRPr="00EF5447" w:rsidRDefault="00F20FC5" w:rsidP="004731AF">
            <w:pPr>
              <w:pStyle w:val="TAC"/>
              <w:rPr>
                <w:rFonts w:eastAsia="Times New Roman"/>
              </w:rPr>
            </w:pPr>
            <w:r w:rsidRPr="00EF5447">
              <w:rPr>
                <w:rFonts w:eastAsia="Malgun Gothic" w:cs="Arial"/>
              </w:rPr>
              <w:t>N/A</w:t>
            </w:r>
          </w:p>
        </w:tc>
        <w:tc>
          <w:tcPr>
            <w:tcW w:w="1248" w:type="dxa"/>
            <w:shd w:val="clear" w:color="auto" w:fill="auto"/>
          </w:tcPr>
          <w:p w14:paraId="54AADECD" w14:textId="77777777" w:rsidR="00F20FC5" w:rsidRPr="00EF5447" w:rsidRDefault="00F20FC5" w:rsidP="004731AF">
            <w:pPr>
              <w:pStyle w:val="TAC"/>
              <w:rPr>
                <w:rFonts w:eastAsia="Times New Roman"/>
              </w:rPr>
            </w:pPr>
            <w:r w:rsidRPr="00EF5447">
              <w:rPr>
                <w:rFonts w:eastAsia="Malgun Gothic" w:cs="Arial"/>
                <w:szCs w:val="24"/>
              </w:rPr>
              <w:t>N/A</w:t>
            </w:r>
          </w:p>
        </w:tc>
      </w:tr>
      <w:tr w:rsidR="00F20FC5" w:rsidRPr="00EF5447" w14:paraId="1E6DB461" w14:textId="77777777" w:rsidTr="004731AF">
        <w:trPr>
          <w:trHeight w:val="22"/>
          <w:jc w:val="center"/>
        </w:trPr>
        <w:tc>
          <w:tcPr>
            <w:tcW w:w="2258" w:type="dxa"/>
            <w:tcBorders>
              <w:top w:val="nil"/>
              <w:bottom w:val="nil"/>
            </w:tcBorders>
            <w:shd w:val="clear" w:color="auto" w:fill="auto"/>
          </w:tcPr>
          <w:p w14:paraId="331D2CF1" w14:textId="77777777" w:rsidR="00F20FC5" w:rsidRPr="00EF5447" w:rsidRDefault="00F20FC5" w:rsidP="004731AF">
            <w:pPr>
              <w:pStyle w:val="TAC"/>
            </w:pPr>
          </w:p>
        </w:tc>
        <w:tc>
          <w:tcPr>
            <w:tcW w:w="867" w:type="dxa"/>
            <w:shd w:val="clear" w:color="auto" w:fill="auto"/>
          </w:tcPr>
          <w:p w14:paraId="0151F8F0" w14:textId="77777777" w:rsidR="00F20FC5" w:rsidRPr="00EF5447" w:rsidRDefault="00F20FC5" w:rsidP="004731AF">
            <w:pPr>
              <w:pStyle w:val="TAC"/>
              <w:rPr>
                <w:lang w:eastAsia="ja-JP"/>
              </w:rPr>
            </w:pPr>
            <w:r w:rsidRPr="00EF5447">
              <w:rPr>
                <w:rFonts w:eastAsia="Calibri Light" w:cs="Arial"/>
              </w:rPr>
              <w:t>n28</w:t>
            </w:r>
          </w:p>
        </w:tc>
        <w:tc>
          <w:tcPr>
            <w:tcW w:w="1167" w:type="dxa"/>
            <w:shd w:val="clear" w:color="auto" w:fill="auto"/>
            <w:noWrap/>
          </w:tcPr>
          <w:p w14:paraId="40C7CB6E" w14:textId="77777777" w:rsidR="00F20FC5" w:rsidRPr="00EF5447" w:rsidRDefault="00F20FC5" w:rsidP="004731AF">
            <w:pPr>
              <w:pStyle w:val="TAC"/>
              <w:rPr>
                <w:rFonts w:eastAsia="Malgun Gothic"/>
                <w:szCs w:val="18"/>
                <w:lang w:eastAsia="ko-KR"/>
              </w:rPr>
            </w:pPr>
            <w:r w:rsidRPr="00EF5447">
              <w:rPr>
                <w:rFonts w:cs="Arial"/>
              </w:rPr>
              <w:t>713</w:t>
            </w:r>
          </w:p>
        </w:tc>
        <w:tc>
          <w:tcPr>
            <w:tcW w:w="746" w:type="dxa"/>
            <w:shd w:val="clear" w:color="auto" w:fill="auto"/>
            <w:noWrap/>
          </w:tcPr>
          <w:p w14:paraId="4BD4164D"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22685706"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17DF4CDC" w14:textId="77777777" w:rsidR="00F20FC5" w:rsidRPr="00EF5447" w:rsidRDefault="00F20FC5" w:rsidP="004731AF">
            <w:pPr>
              <w:pStyle w:val="TAC"/>
              <w:rPr>
                <w:rFonts w:eastAsia="Malgun Gothic"/>
                <w:szCs w:val="18"/>
                <w:lang w:eastAsia="ko-KR"/>
              </w:rPr>
            </w:pPr>
            <w:r w:rsidRPr="00EF5447">
              <w:rPr>
                <w:rFonts w:cs="Arial"/>
              </w:rPr>
              <w:t>768</w:t>
            </w:r>
          </w:p>
        </w:tc>
        <w:tc>
          <w:tcPr>
            <w:tcW w:w="857" w:type="dxa"/>
            <w:shd w:val="clear" w:color="auto" w:fill="auto"/>
          </w:tcPr>
          <w:p w14:paraId="6C9458EE" w14:textId="77777777" w:rsidR="00F20FC5" w:rsidRPr="00EF5447" w:rsidRDefault="00F20FC5" w:rsidP="004731AF">
            <w:pPr>
              <w:pStyle w:val="TAC"/>
              <w:rPr>
                <w:rFonts w:eastAsia="Times New Roman"/>
              </w:rPr>
            </w:pPr>
            <w:r w:rsidRPr="00EF5447">
              <w:rPr>
                <w:rFonts w:eastAsia="Malgun Gothic" w:cs="Arial"/>
              </w:rPr>
              <w:t>8.6</w:t>
            </w:r>
          </w:p>
        </w:tc>
        <w:tc>
          <w:tcPr>
            <w:tcW w:w="1248" w:type="dxa"/>
            <w:shd w:val="clear" w:color="auto" w:fill="auto"/>
          </w:tcPr>
          <w:p w14:paraId="12248778" w14:textId="77777777" w:rsidR="00F20FC5" w:rsidRPr="00EF5447" w:rsidRDefault="00F20FC5" w:rsidP="004731AF">
            <w:pPr>
              <w:pStyle w:val="TAC"/>
              <w:rPr>
                <w:rFonts w:eastAsia="Times New Roman"/>
              </w:rPr>
            </w:pPr>
            <w:r w:rsidRPr="00EF5447">
              <w:rPr>
                <w:rFonts w:eastAsia="Malgun Gothic" w:cs="Arial"/>
                <w:szCs w:val="24"/>
              </w:rPr>
              <w:t>IMD4</w:t>
            </w:r>
          </w:p>
        </w:tc>
      </w:tr>
      <w:tr w:rsidR="00F20FC5" w:rsidRPr="00EF5447" w14:paraId="1446EB7E" w14:textId="77777777" w:rsidTr="004731AF">
        <w:trPr>
          <w:trHeight w:val="22"/>
          <w:jc w:val="center"/>
        </w:trPr>
        <w:tc>
          <w:tcPr>
            <w:tcW w:w="2258" w:type="dxa"/>
            <w:tcBorders>
              <w:top w:val="nil"/>
              <w:bottom w:val="single" w:sz="4" w:space="0" w:color="auto"/>
            </w:tcBorders>
            <w:shd w:val="clear" w:color="auto" w:fill="auto"/>
          </w:tcPr>
          <w:p w14:paraId="71ADA009" w14:textId="77777777" w:rsidR="00F20FC5" w:rsidRPr="00EF5447" w:rsidRDefault="00F20FC5" w:rsidP="004731AF">
            <w:pPr>
              <w:pStyle w:val="TAC"/>
            </w:pPr>
          </w:p>
        </w:tc>
        <w:tc>
          <w:tcPr>
            <w:tcW w:w="867" w:type="dxa"/>
            <w:shd w:val="clear" w:color="auto" w:fill="auto"/>
          </w:tcPr>
          <w:p w14:paraId="2CE17F51" w14:textId="77777777" w:rsidR="00F20FC5" w:rsidRPr="00EF5447" w:rsidRDefault="00F20FC5" w:rsidP="004731AF">
            <w:pPr>
              <w:pStyle w:val="TAC"/>
              <w:rPr>
                <w:lang w:eastAsia="ja-JP"/>
              </w:rPr>
            </w:pPr>
            <w:r w:rsidRPr="00EF5447">
              <w:rPr>
                <w:rFonts w:eastAsia="Calibri Light" w:cs="Arial"/>
              </w:rPr>
              <w:t>n40</w:t>
            </w:r>
          </w:p>
        </w:tc>
        <w:tc>
          <w:tcPr>
            <w:tcW w:w="1167" w:type="dxa"/>
            <w:shd w:val="clear" w:color="auto" w:fill="auto"/>
            <w:noWrap/>
          </w:tcPr>
          <w:p w14:paraId="61DE1E9D" w14:textId="77777777" w:rsidR="00F20FC5" w:rsidRPr="00EF5447" w:rsidRDefault="00F20FC5" w:rsidP="004731AF">
            <w:pPr>
              <w:pStyle w:val="TAC"/>
              <w:rPr>
                <w:rFonts w:eastAsia="Malgun Gothic"/>
                <w:szCs w:val="18"/>
                <w:lang w:eastAsia="ko-KR"/>
              </w:rPr>
            </w:pPr>
            <w:r w:rsidRPr="00EF5447">
              <w:rPr>
                <w:rFonts w:cs="Arial"/>
              </w:rPr>
              <w:t>2314</w:t>
            </w:r>
          </w:p>
        </w:tc>
        <w:tc>
          <w:tcPr>
            <w:tcW w:w="746" w:type="dxa"/>
            <w:shd w:val="clear" w:color="auto" w:fill="auto"/>
            <w:noWrap/>
          </w:tcPr>
          <w:p w14:paraId="21496539"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17BCFCAC"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48361878" w14:textId="77777777" w:rsidR="00F20FC5" w:rsidRPr="00EF5447" w:rsidRDefault="00F20FC5" w:rsidP="004731AF">
            <w:pPr>
              <w:pStyle w:val="TAC"/>
              <w:rPr>
                <w:rFonts w:eastAsia="Malgun Gothic"/>
                <w:szCs w:val="18"/>
                <w:lang w:eastAsia="ko-KR"/>
              </w:rPr>
            </w:pPr>
            <w:r w:rsidRPr="00EF5447">
              <w:rPr>
                <w:rFonts w:cs="Arial"/>
              </w:rPr>
              <w:t>2314</w:t>
            </w:r>
          </w:p>
        </w:tc>
        <w:tc>
          <w:tcPr>
            <w:tcW w:w="857" w:type="dxa"/>
            <w:shd w:val="clear" w:color="auto" w:fill="auto"/>
          </w:tcPr>
          <w:p w14:paraId="5E558018" w14:textId="77777777" w:rsidR="00F20FC5" w:rsidRPr="00EF5447" w:rsidRDefault="00F20FC5" w:rsidP="004731AF">
            <w:pPr>
              <w:pStyle w:val="TAC"/>
              <w:rPr>
                <w:rFonts w:eastAsia="Times New Roman"/>
              </w:rPr>
            </w:pPr>
            <w:r w:rsidRPr="00EF5447">
              <w:rPr>
                <w:rFonts w:eastAsia="Malgun Gothic" w:cs="Arial"/>
              </w:rPr>
              <w:t>N/A</w:t>
            </w:r>
          </w:p>
        </w:tc>
        <w:tc>
          <w:tcPr>
            <w:tcW w:w="1248" w:type="dxa"/>
            <w:shd w:val="clear" w:color="auto" w:fill="auto"/>
          </w:tcPr>
          <w:p w14:paraId="11200405" w14:textId="77777777" w:rsidR="00F20FC5" w:rsidRPr="00EF5447" w:rsidRDefault="00F20FC5" w:rsidP="004731AF">
            <w:pPr>
              <w:pStyle w:val="TAC"/>
              <w:rPr>
                <w:rFonts w:eastAsia="Times New Roman"/>
              </w:rPr>
            </w:pPr>
            <w:r w:rsidRPr="00EF5447">
              <w:rPr>
                <w:rFonts w:eastAsia="Malgun Gothic" w:cs="Arial"/>
                <w:szCs w:val="24"/>
              </w:rPr>
              <w:t>N/A</w:t>
            </w:r>
          </w:p>
        </w:tc>
      </w:tr>
      <w:tr w:rsidR="00F20FC5" w:rsidRPr="00EF5447" w14:paraId="1CB44714" w14:textId="77777777" w:rsidTr="004731AF">
        <w:trPr>
          <w:trHeight w:val="22"/>
          <w:jc w:val="center"/>
        </w:trPr>
        <w:tc>
          <w:tcPr>
            <w:tcW w:w="2258" w:type="dxa"/>
            <w:tcBorders>
              <w:bottom w:val="nil"/>
            </w:tcBorders>
            <w:shd w:val="clear" w:color="auto" w:fill="auto"/>
          </w:tcPr>
          <w:p w14:paraId="7FC4F2AC" w14:textId="77777777" w:rsidR="00F20FC5" w:rsidRPr="00EF5447" w:rsidRDefault="00F20FC5" w:rsidP="004731AF">
            <w:pPr>
              <w:pStyle w:val="TAC"/>
            </w:pPr>
            <w:r w:rsidRPr="00EF5447">
              <w:rPr>
                <w:rFonts w:eastAsia="Malgun Gothic"/>
                <w:lang w:eastAsia="ko-KR"/>
              </w:rPr>
              <w:t>DC_1A_n28A-n78A</w:t>
            </w:r>
          </w:p>
        </w:tc>
        <w:tc>
          <w:tcPr>
            <w:tcW w:w="867" w:type="dxa"/>
            <w:shd w:val="clear" w:color="auto" w:fill="auto"/>
          </w:tcPr>
          <w:p w14:paraId="419EAFA3" w14:textId="77777777" w:rsidR="00F20FC5" w:rsidRPr="00EF5447" w:rsidRDefault="00F20FC5" w:rsidP="004731AF">
            <w:pPr>
              <w:pStyle w:val="TAC"/>
            </w:pPr>
            <w:r w:rsidRPr="00EF5447">
              <w:t>1</w:t>
            </w:r>
          </w:p>
        </w:tc>
        <w:tc>
          <w:tcPr>
            <w:tcW w:w="1167" w:type="dxa"/>
            <w:shd w:val="clear" w:color="auto" w:fill="auto"/>
            <w:noWrap/>
          </w:tcPr>
          <w:p w14:paraId="7FC4E37E" w14:textId="77777777" w:rsidR="00F20FC5" w:rsidRPr="00EF5447" w:rsidRDefault="00F20FC5" w:rsidP="004731AF">
            <w:pPr>
              <w:pStyle w:val="TAC"/>
            </w:pPr>
            <w:r w:rsidRPr="00EF5447">
              <w:t>1950</w:t>
            </w:r>
          </w:p>
        </w:tc>
        <w:tc>
          <w:tcPr>
            <w:tcW w:w="746" w:type="dxa"/>
            <w:shd w:val="clear" w:color="auto" w:fill="auto"/>
            <w:noWrap/>
          </w:tcPr>
          <w:p w14:paraId="3F584C77" w14:textId="77777777" w:rsidR="00F20FC5" w:rsidRPr="00EF5447" w:rsidRDefault="00F20FC5" w:rsidP="004731AF">
            <w:pPr>
              <w:pStyle w:val="TAC"/>
            </w:pPr>
            <w:r w:rsidRPr="00EF5447">
              <w:t>5</w:t>
            </w:r>
          </w:p>
        </w:tc>
        <w:tc>
          <w:tcPr>
            <w:tcW w:w="2266" w:type="dxa"/>
            <w:shd w:val="clear" w:color="auto" w:fill="auto"/>
            <w:noWrap/>
          </w:tcPr>
          <w:p w14:paraId="397A3617" w14:textId="77777777" w:rsidR="00F20FC5" w:rsidRPr="00EF5447" w:rsidRDefault="00F20FC5" w:rsidP="004731AF">
            <w:pPr>
              <w:pStyle w:val="TAC"/>
            </w:pPr>
            <w:r w:rsidRPr="00EF5447">
              <w:t>25</w:t>
            </w:r>
          </w:p>
        </w:tc>
        <w:tc>
          <w:tcPr>
            <w:tcW w:w="1323" w:type="dxa"/>
            <w:shd w:val="clear" w:color="auto" w:fill="auto"/>
            <w:noWrap/>
          </w:tcPr>
          <w:p w14:paraId="2079E76D" w14:textId="77777777" w:rsidR="00F20FC5" w:rsidRPr="00EF5447" w:rsidRDefault="00F20FC5" w:rsidP="004731AF">
            <w:pPr>
              <w:pStyle w:val="TAC"/>
            </w:pPr>
            <w:r w:rsidRPr="00EF5447">
              <w:t>2140</w:t>
            </w:r>
          </w:p>
        </w:tc>
        <w:tc>
          <w:tcPr>
            <w:tcW w:w="857" w:type="dxa"/>
            <w:shd w:val="clear" w:color="auto" w:fill="auto"/>
          </w:tcPr>
          <w:p w14:paraId="7FAFF69E" w14:textId="77777777" w:rsidR="00F20FC5" w:rsidRPr="00EF5447" w:rsidRDefault="00F20FC5" w:rsidP="004731AF">
            <w:pPr>
              <w:pStyle w:val="TAC"/>
            </w:pPr>
            <w:r w:rsidRPr="00EF5447">
              <w:t>N/A</w:t>
            </w:r>
          </w:p>
        </w:tc>
        <w:tc>
          <w:tcPr>
            <w:tcW w:w="1248" w:type="dxa"/>
            <w:shd w:val="clear" w:color="auto" w:fill="auto"/>
          </w:tcPr>
          <w:p w14:paraId="1C950A2E" w14:textId="77777777" w:rsidR="00F20FC5" w:rsidRPr="00EF5447" w:rsidRDefault="00F20FC5" w:rsidP="004731AF">
            <w:pPr>
              <w:pStyle w:val="TAC"/>
            </w:pPr>
            <w:r w:rsidRPr="00EF5447">
              <w:t>N/A</w:t>
            </w:r>
          </w:p>
        </w:tc>
      </w:tr>
      <w:tr w:rsidR="00F20FC5" w:rsidRPr="00EF5447" w14:paraId="20689FE3" w14:textId="77777777" w:rsidTr="004731AF">
        <w:trPr>
          <w:trHeight w:val="22"/>
          <w:jc w:val="center"/>
        </w:trPr>
        <w:tc>
          <w:tcPr>
            <w:tcW w:w="2258" w:type="dxa"/>
            <w:tcBorders>
              <w:top w:val="nil"/>
              <w:bottom w:val="nil"/>
            </w:tcBorders>
            <w:shd w:val="clear" w:color="auto" w:fill="auto"/>
          </w:tcPr>
          <w:p w14:paraId="4B177EDD" w14:textId="77777777" w:rsidR="00F20FC5" w:rsidRPr="00EF5447" w:rsidRDefault="00F20FC5" w:rsidP="004731AF">
            <w:pPr>
              <w:pStyle w:val="TAC"/>
            </w:pPr>
          </w:p>
        </w:tc>
        <w:tc>
          <w:tcPr>
            <w:tcW w:w="867" w:type="dxa"/>
            <w:shd w:val="clear" w:color="auto" w:fill="auto"/>
          </w:tcPr>
          <w:p w14:paraId="5F6AD1C1" w14:textId="77777777" w:rsidR="00F20FC5" w:rsidRPr="00EF5447" w:rsidRDefault="00F20FC5" w:rsidP="004731AF">
            <w:pPr>
              <w:pStyle w:val="TAC"/>
            </w:pPr>
            <w:r w:rsidRPr="00EF5447">
              <w:t>n28</w:t>
            </w:r>
          </w:p>
        </w:tc>
        <w:tc>
          <w:tcPr>
            <w:tcW w:w="1167" w:type="dxa"/>
            <w:shd w:val="clear" w:color="auto" w:fill="auto"/>
            <w:noWrap/>
          </w:tcPr>
          <w:p w14:paraId="1FFDC16A" w14:textId="77777777" w:rsidR="00F20FC5" w:rsidRPr="00EF5447" w:rsidRDefault="00F20FC5" w:rsidP="004731AF">
            <w:pPr>
              <w:pStyle w:val="TAC"/>
            </w:pPr>
            <w:r w:rsidRPr="00EF5447">
              <w:t>733</w:t>
            </w:r>
          </w:p>
        </w:tc>
        <w:tc>
          <w:tcPr>
            <w:tcW w:w="746" w:type="dxa"/>
            <w:shd w:val="clear" w:color="auto" w:fill="auto"/>
            <w:noWrap/>
          </w:tcPr>
          <w:p w14:paraId="64F1D35A" w14:textId="77777777" w:rsidR="00F20FC5" w:rsidRPr="00EF5447" w:rsidRDefault="00F20FC5" w:rsidP="004731AF">
            <w:pPr>
              <w:pStyle w:val="TAC"/>
            </w:pPr>
            <w:r w:rsidRPr="00EF5447">
              <w:t>5</w:t>
            </w:r>
          </w:p>
        </w:tc>
        <w:tc>
          <w:tcPr>
            <w:tcW w:w="2266" w:type="dxa"/>
            <w:shd w:val="clear" w:color="auto" w:fill="auto"/>
            <w:noWrap/>
          </w:tcPr>
          <w:p w14:paraId="2C46075A" w14:textId="77777777" w:rsidR="00F20FC5" w:rsidRPr="00EF5447" w:rsidRDefault="00F20FC5" w:rsidP="004731AF">
            <w:pPr>
              <w:pStyle w:val="TAC"/>
            </w:pPr>
            <w:r w:rsidRPr="00EF5447">
              <w:t>25</w:t>
            </w:r>
          </w:p>
        </w:tc>
        <w:tc>
          <w:tcPr>
            <w:tcW w:w="1323" w:type="dxa"/>
            <w:shd w:val="clear" w:color="auto" w:fill="auto"/>
            <w:noWrap/>
          </w:tcPr>
          <w:p w14:paraId="1594D181" w14:textId="77777777" w:rsidR="00F20FC5" w:rsidRPr="00EF5447" w:rsidRDefault="00F20FC5" w:rsidP="004731AF">
            <w:pPr>
              <w:pStyle w:val="TAC"/>
            </w:pPr>
            <w:r w:rsidRPr="00EF5447">
              <w:t>788</w:t>
            </w:r>
          </w:p>
        </w:tc>
        <w:tc>
          <w:tcPr>
            <w:tcW w:w="857" w:type="dxa"/>
            <w:shd w:val="clear" w:color="auto" w:fill="auto"/>
          </w:tcPr>
          <w:p w14:paraId="0935F21F" w14:textId="77777777" w:rsidR="00F20FC5" w:rsidRPr="00EF5447" w:rsidRDefault="00F20FC5" w:rsidP="004731AF">
            <w:pPr>
              <w:pStyle w:val="TAC"/>
            </w:pPr>
            <w:r w:rsidRPr="00EF5447">
              <w:t>N/A</w:t>
            </w:r>
          </w:p>
        </w:tc>
        <w:tc>
          <w:tcPr>
            <w:tcW w:w="1248" w:type="dxa"/>
            <w:shd w:val="clear" w:color="auto" w:fill="auto"/>
          </w:tcPr>
          <w:p w14:paraId="759641D6" w14:textId="77777777" w:rsidR="00F20FC5" w:rsidRPr="00EF5447" w:rsidRDefault="00F20FC5" w:rsidP="004731AF">
            <w:pPr>
              <w:pStyle w:val="TAC"/>
            </w:pPr>
            <w:r w:rsidRPr="00EF5447">
              <w:t>N/A</w:t>
            </w:r>
          </w:p>
        </w:tc>
      </w:tr>
      <w:tr w:rsidR="00F20FC5" w:rsidRPr="00EF5447" w14:paraId="4E27B0E1" w14:textId="77777777" w:rsidTr="004731AF">
        <w:trPr>
          <w:trHeight w:val="22"/>
          <w:jc w:val="center"/>
        </w:trPr>
        <w:tc>
          <w:tcPr>
            <w:tcW w:w="2258" w:type="dxa"/>
            <w:tcBorders>
              <w:top w:val="nil"/>
              <w:bottom w:val="nil"/>
            </w:tcBorders>
            <w:shd w:val="clear" w:color="auto" w:fill="auto"/>
          </w:tcPr>
          <w:p w14:paraId="68CA85BA" w14:textId="77777777" w:rsidR="00F20FC5" w:rsidRPr="00EF5447" w:rsidRDefault="00F20FC5" w:rsidP="004731AF">
            <w:pPr>
              <w:pStyle w:val="TAC"/>
            </w:pPr>
          </w:p>
        </w:tc>
        <w:tc>
          <w:tcPr>
            <w:tcW w:w="867" w:type="dxa"/>
            <w:shd w:val="clear" w:color="auto" w:fill="auto"/>
          </w:tcPr>
          <w:p w14:paraId="3C792E9A" w14:textId="77777777" w:rsidR="00F20FC5" w:rsidRPr="00EF5447" w:rsidRDefault="00F20FC5" w:rsidP="004731AF">
            <w:pPr>
              <w:pStyle w:val="TAC"/>
            </w:pPr>
            <w:r w:rsidRPr="00EF5447">
              <w:t>n78</w:t>
            </w:r>
          </w:p>
        </w:tc>
        <w:tc>
          <w:tcPr>
            <w:tcW w:w="1167" w:type="dxa"/>
            <w:shd w:val="clear" w:color="auto" w:fill="auto"/>
            <w:noWrap/>
          </w:tcPr>
          <w:p w14:paraId="0FFD915B" w14:textId="77777777" w:rsidR="00F20FC5" w:rsidRPr="00EF5447" w:rsidRDefault="00F20FC5" w:rsidP="004731AF">
            <w:pPr>
              <w:pStyle w:val="TAC"/>
            </w:pPr>
            <w:r w:rsidRPr="00EF5447">
              <w:t>3416</w:t>
            </w:r>
          </w:p>
        </w:tc>
        <w:tc>
          <w:tcPr>
            <w:tcW w:w="746" w:type="dxa"/>
            <w:shd w:val="clear" w:color="auto" w:fill="auto"/>
            <w:noWrap/>
          </w:tcPr>
          <w:p w14:paraId="0DBE0782" w14:textId="77777777" w:rsidR="00F20FC5" w:rsidRPr="00EF5447" w:rsidRDefault="00F20FC5" w:rsidP="004731AF">
            <w:pPr>
              <w:pStyle w:val="TAC"/>
            </w:pPr>
            <w:r w:rsidRPr="00EF5447">
              <w:t>10</w:t>
            </w:r>
          </w:p>
        </w:tc>
        <w:tc>
          <w:tcPr>
            <w:tcW w:w="2266" w:type="dxa"/>
            <w:shd w:val="clear" w:color="auto" w:fill="auto"/>
            <w:noWrap/>
          </w:tcPr>
          <w:p w14:paraId="4E32C996" w14:textId="77777777" w:rsidR="00F20FC5" w:rsidRPr="00EF5447" w:rsidRDefault="00F20FC5" w:rsidP="004731AF">
            <w:pPr>
              <w:pStyle w:val="TAC"/>
            </w:pPr>
            <w:r w:rsidRPr="00EF5447">
              <w:t>50</w:t>
            </w:r>
          </w:p>
        </w:tc>
        <w:tc>
          <w:tcPr>
            <w:tcW w:w="1323" w:type="dxa"/>
            <w:shd w:val="clear" w:color="auto" w:fill="auto"/>
            <w:noWrap/>
          </w:tcPr>
          <w:p w14:paraId="0D6C64A6" w14:textId="77777777" w:rsidR="00F20FC5" w:rsidRPr="00EF5447" w:rsidRDefault="00F20FC5" w:rsidP="004731AF">
            <w:pPr>
              <w:pStyle w:val="TAC"/>
            </w:pPr>
            <w:r w:rsidRPr="00EF5447">
              <w:t>3416</w:t>
            </w:r>
          </w:p>
        </w:tc>
        <w:tc>
          <w:tcPr>
            <w:tcW w:w="857" w:type="dxa"/>
            <w:shd w:val="clear" w:color="auto" w:fill="auto"/>
          </w:tcPr>
          <w:p w14:paraId="125DF007" w14:textId="77777777" w:rsidR="00F20FC5" w:rsidRPr="00EF5447" w:rsidRDefault="00F20FC5" w:rsidP="004731AF">
            <w:pPr>
              <w:pStyle w:val="TAC"/>
            </w:pPr>
            <w:r w:rsidRPr="00EF5447">
              <w:t>15.7</w:t>
            </w:r>
          </w:p>
        </w:tc>
        <w:tc>
          <w:tcPr>
            <w:tcW w:w="1248" w:type="dxa"/>
            <w:shd w:val="clear" w:color="auto" w:fill="auto"/>
          </w:tcPr>
          <w:p w14:paraId="38CDE71A" w14:textId="77777777" w:rsidR="00F20FC5" w:rsidRPr="00EF5447" w:rsidRDefault="00F20FC5" w:rsidP="004731AF">
            <w:pPr>
              <w:pStyle w:val="TAC"/>
            </w:pPr>
            <w:r w:rsidRPr="00EF5447">
              <w:t>IMD3</w:t>
            </w:r>
          </w:p>
        </w:tc>
      </w:tr>
      <w:tr w:rsidR="00F20FC5" w:rsidRPr="00EF5447" w14:paraId="0B1714BC" w14:textId="77777777" w:rsidTr="004731AF">
        <w:trPr>
          <w:trHeight w:val="22"/>
          <w:jc w:val="center"/>
        </w:trPr>
        <w:tc>
          <w:tcPr>
            <w:tcW w:w="2258" w:type="dxa"/>
            <w:tcBorders>
              <w:top w:val="nil"/>
              <w:bottom w:val="nil"/>
            </w:tcBorders>
            <w:shd w:val="clear" w:color="auto" w:fill="auto"/>
          </w:tcPr>
          <w:p w14:paraId="63B978CF" w14:textId="77777777" w:rsidR="00F20FC5" w:rsidRPr="00EF5447" w:rsidRDefault="00F20FC5" w:rsidP="004731AF">
            <w:pPr>
              <w:pStyle w:val="TAC"/>
            </w:pPr>
          </w:p>
        </w:tc>
        <w:tc>
          <w:tcPr>
            <w:tcW w:w="867" w:type="dxa"/>
            <w:shd w:val="clear" w:color="auto" w:fill="auto"/>
          </w:tcPr>
          <w:p w14:paraId="5D5C8B91" w14:textId="77777777" w:rsidR="00F20FC5" w:rsidRPr="00EF5447" w:rsidRDefault="00F20FC5" w:rsidP="004731AF">
            <w:pPr>
              <w:pStyle w:val="TAC"/>
            </w:pPr>
            <w:r w:rsidRPr="00EF5447">
              <w:t>1</w:t>
            </w:r>
          </w:p>
        </w:tc>
        <w:tc>
          <w:tcPr>
            <w:tcW w:w="1167" w:type="dxa"/>
            <w:shd w:val="clear" w:color="auto" w:fill="auto"/>
            <w:noWrap/>
          </w:tcPr>
          <w:p w14:paraId="426328DF" w14:textId="77777777" w:rsidR="00F20FC5" w:rsidRPr="00EF5447" w:rsidRDefault="00F20FC5" w:rsidP="004731AF">
            <w:pPr>
              <w:pStyle w:val="TAC"/>
            </w:pPr>
            <w:r w:rsidRPr="00EF5447">
              <w:t>1950</w:t>
            </w:r>
          </w:p>
        </w:tc>
        <w:tc>
          <w:tcPr>
            <w:tcW w:w="746" w:type="dxa"/>
            <w:shd w:val="clear" w:color="auto" w:fill="auto"/>
            <w:noWrap/>
          </w:tcPr>
          <w:p w14:paraId="7123BBC4" w14:textId="77777777" w:rsidR="00F20FC5" w:rsidRPr="00EF5447" w:rsidRDefault="00F20FC5" w:rsidP="004731AF">
            <w:pPr>
              <w:pStyle w:val="TAC"/>
            </w:pPr>
            <w:r w:rsidRPr="00EF5447">
              <w:t>5</w:t>
            </w:r>
          </w:p>
        </w:tc>
        <w:tc>
          <w:tcPr>
            <w:tcW w:w="2266" w:type="dxa"/>
            <w:shd w:val="clear" w:color="auto" w:fill="auto"/>
            <w:noWrap/>
          </w:tcPr>
          <w:p w14:paraId="02E7365C" w14:textId="77777777" w:rsidR="00F20FC5" w:rsidRPr="00EF5447" w:rsidRDefault="00F20FC5" w:rsidP="004731AF">
            <w:pPr>
              <w:pStyle w:val="TAC"/>
            </w:pPr>
            <w:r w:rsidRPr="00EF5447">
              <w:t>25</w:t>
            </w:r>
          </w:p>
        </w:tc>
        <w:tc>
          <w:tcPr>
            <w:tcW w:w="1323" w:type="dxa"/>
            <w:shd w:val="clear" w:color="auto" w:fill="auto"/>
            <w:noWrap/>
          </w:tcPr>
          <w:p w14:paraId="7B1D071D" w14:textId="77777777" w:rsidR="00F20FC5" w:rsidRPr="00EF5447" w:rsidRDefault="00F20FC5" w:rsidP="004731AF">
            <w:pPr>
              <w:pStyle w:val="TAC"/>
            </w:pPr>
            <w:r w:rsidRPr="00EF5447">
              <w:t>2140</w:t>
            </w:r>
          </w:p>
        </w:tc>
        <w:tc>
          <w:tcPr>
            <w:tcW w:w="857" w:type="dxa"/>
            <w:shd w:val="clear" w:color="auto" w:fill="auto"/>
          </w:tcPr>
          <w:p w14:paraId="23A6DD5F" w14:textId="77777777" w:rsidR="00F20FC5" w:rsidRPr="00EF5447" w:rsidRDefault="00F20FC5" w:rsidP="004731AF">
            <w:pPr>
              <w:pStyle w:val="TAC"/>
            </w:pPr>
            <w:r w:rsidRPr="00EF5447">
              <w:t>N/A</w:t>
            </w:r>
          </w:p>
        </w:tc>
        <w:tc>
          <w:tcPr>
            <w:tcW w:w="1248" w:type="dxa"/>
            <w:shd w:val="clear" w:color="auto" w:fill="auto"/>
          </w:tcPr>
          <w:p w14:paraId="53875D67" w14:textId="77777777" w:rsidR="00F20FC5" w:rsidRPr="00EF5447" w:rsidRDefault="00F20FC5" w:rsidP="004731AF">
            <w:pPr>
              <w:pStyle w:val="TAC"/>
            </w:pPr>
            <w:r w:rsidRPr="00EF5447">
              <w:t>N/A</w:t>
            </w:r>
          </w:p>
        </w:tc>
      </w:tr>
      <w:tr w:rsidR="00F20FC5" w:rsidRPr="00EF5447" w14:paraId="16E7AA77" w14:textId="77777777" w:rsidTr="004731AF">
        <w:trPr>
          <w:trHeight w:val="22"/>
          <w:jc w:val="center"/>
        </w:trPr>
        <w:tc>
          <w:tcPr>
            <w:tcW w:w="2258" w:type="dxa"/>
            <w:tcBorders>
              <w:top w:val="nil"/>
              <w:bottom w:val="nil"/>
            </w:tcBorders>
            <w:shd w:val="clear" w:color="auto" w:fill="auto"/>
          </w:tcPr>
          <w:p w14:paraId="0F831B62" w14:textId="77777777" w:rsidR="00F20FC5" w:rsidRPr="00EF5447" w:rsidRDefault="00F20FC5" w:rsidP="004731AF">
            <w:pPr>
              <w:pStyle w:val="TAC"/>
            </w:pPr>
          </w:p>
        </w:tc>
        <w:tc>
          <w:tcPr>
            <w:tcW w:w="867" w:type="dxa"/>
            <w:shd w:val="clear" w:color="auto" w:fill="auto"/>
          </w:tcPr>
          <w:p w14:paraId="33BE4316" w14:textId="77777777" w:rsidR="00F20FC5" w:rsidRPr="00EF5447" w:rsidRDefault="00F20FC5" w:rsidP="004731AF">
            <w:pPr>
              <w:pStyle w:val="TAC"/>
            </w:pPr>
            <w:r w:rsidRPr="00EF5447">
              <w:t>n78</w:t>
            </w:r>
          </w:p>
        </w:tc>
        <w:tc>
          <w:tcPr>
            <w:tcW w:w="1167" w:type="dxa"/>
            <w:shd w:val="clear" w:color="auto" w:fill="auto"/>
            <w:noWrap/>
          </w:tcPr>
          <w:p w14:paraId="25207D95" w14:textId="77777777" w:rsidR="00F20FC5" w:rsidRPr="00EF5447" w:rsidRDefault="00F20FC5" w:rsidP="004731AF">
            <w:pPr>
              <w:pStyle w:val="TAC"/>
            </w:pPr>
            <w:r w:rsidRPr="00EF5447">
              <w:t>3320</w:t>
            </w:r>
          </w:p>
        </w:tc>
        <w:tc>
          <w:tcPr>
            <w:tcW w:w="746" w:type="dxa"/>
            <w:shd w:val="clear" w:color="auto" w:fill="auto"/>
            <w:noWrap/>
          </w:tcPr>
          <w:p w14:paraId="6A7E87C1" w14:textId="77777777" w:rsidR="00F20FC5" w:rsidRPr="00EF5447" w:rsidRDefault="00F20FC5" w:rsidP="004731AF">
            <w:pPr>
              <w:pStyle w:val="TAC"/>
            </w:pPr>
            <w:r w:rsidRPr="00EF5447">
              <w:t>10</w:t>
            </w:r>
          </w:p>
        </w:tc>
        <w:tc>
          <w:tcPr>
            <w:tcW w:w="2266" w:type="dxa"/>
            <w:shd w:val="clear" w:color="auto" w:fill="auto"/>
            <w:noWrap/>
          </w:tcPr>
          <w:p w14:paraId="132AF406" w14:textId="77777777" w:rsidR="00F20FC5" w:rsidRPr="00EF5447" w:rsidRDefault="00F20FC5" w:rsidP="004731AF">
            <w:pPr>
              <w:pStyle w:val="TAC"/>
            </w:pPr>
            <w:r w:rsidRPr="00EF5447">
              <w:t>50</w:t>
            </w:r>
          </w:p>
        </w:tc>
        <w:tc>
          <w:tcPr>
            <w:tcW w:w="1323" w:type="dxa"/>
            <w:shd w:val="clear" w:color="auto" w:fill="auto"/>
            <w:noWrap/>
          </w:tcPr>
          <w:p w14:paraId="71E035C9" w14:textId="77777777" w:rsidR="00F20FC5" w:rsidRPr="00EF5447" w:rsidRDefault="00F20FC5" w:rsidP="004731AF">
            <w:pPr>
              <w:pStyle w:val="TAC"/>
            </w:pPr>
            <w:r w:rsidRPr="00EF5447">
              <w:t>3320</w:t>
            </w:r>
          </w:p>
        </w:tc>
        <w:tc>
          <w:tcPr>
            <w:tcW w:w="857" w:type="dxa"/>
            <w:shd w:val="clear" w:color="auto" w:fill="auto"/>
          </w:tcPr>
          <w:p w14:paraId="417C5548" w14:textId="77777777" w:rsidR="00F20FC5" w:rsidRPr="00EF5447" w:rsidRDefault="00F20FC5" w:rsidP="004731AF">
            <w:pPr>
              <w:pStyle w:val="TAC"/>
            </w:pPr>
            <w:r w:rsidRPr="00EF5447">
              <w:t>N/A</w:t>
            </w:r>
          </w:p>
        </w:tc>
        <w:tc>
          <w:tcPr>
            <w:tcW w:w="1248" w:type="dxa"/>
            <w:shd w:val="clear" w:color="auto" w:fill="auto"/>
          </w:tcPr>
          <w:p w14:paraId="59E08F56" w14:textId="77777777" w:rsidR="00F20FC5" w:rsidRPr="00EF5447" w:rsidRDefault="00F20FC5" w:rsidP="004731AF">
            <w:pPr>
              <w:pStyle w:val="TAC"/>
            </w:pPr>
            <w:r w:rsidRPr="00EF5447">
              <w:t>N/A</w:t>
            </w:r>
          </w:p>
        </w:tc>
      </w:tr>
      <w:tr w:rsidR="00F20FC5" w:rsidRPr="00EF5447" w14:paraId="3A0DDF46" w14:textId="77777777" w:rsidTr="004731AF">
        <w:trPr>
          <w:trHeight w:val="22"/>
          <w:jc w:val="center"/>
        </w:trPr>
        <w:tc>
          <w:tcPr>
            <w:tcW w:w="2258" w:type="dxa"/>
            <w:tcBorders>
              <w:top w:val="nil"/>
              <w:bottom w:val="single" w:sz="4" w:space="0" w:color="auto"/>
            </w:tcBorders>
            <w:shd w:val="clear" w:color="auto" w:fill="auto"/>
          </w:tcPr>
          <w:p w14:paraId="50835100" w14:textId="77777777" w:rsidR="00F20FC5" w:rsidRPr="00EF5447" w:rsidRDefault="00F20FC5" w:rsidP="004731AF">
            <w:pPr>
              <w:pStyle w:val="TAC"/>
            </w:pPr>
          </w:p>
        </w:tc>
        <w:tc>
          <w:tcPr>
            <w:tcW w:w="867" w:type="dxa"/>
            <w:shd w:val="clear" w:color="auto" w:fill="auto"/>
          </w:tcPr>
          <w:p w14:paraId="58C74890" w14:textId="77777777" w:rsidR="00F20FC5" w:rsidRPr="00EF5447" w:rsidRDefault="00F20FC5" w:rsidP="004731AF">
            <w:pPr>
              <w:pStyle w:val="TAC"/>
            </w:pPr>
            <w:r w:rsidRPr="00EF5447">
              <w:t>n28</w:t>
            </w:r>
          </w:p>
        </w:tc>
        <w:tc>
          <w:tcPr>
            <w:tcW w:w="1167" w:type="dxa"/>
            <w:shd w:val="clear" w:color="auto" w:fill="auto"/>
            <w:noWrap/>
          </w:tcPr>
          <w:p w14:paraId="703794CD" w14:textId="77777777" w:rsidR="00F20FC5" w:rsidRPr="00EF5447" w:rsidRDefault="00F20FC5" w:rsidP="004731AF">
            <w:pPr>
              <w:pStyle w:val="TAC"/>
            </w:pPr>
            <w:r w:rsidRPr="00EF5447">
              <w:t>735</w:t>
            </w:r>
          </w:p>
        </w:tc>
        <w:tc>
          <w:tcPr>
            <w:tcW w:w="746" w:type="dxa"/>
            <w:shd w:val="clear" w:color="auto" w:fill="auto"/>
            <w:noWrap/>
          </w:tcPr>
          <w:p w14:paraId="1F546A2C" w14:textId="77777777" w:rsidR="00F20FC5" w:rsidRPr="00EF5447" w:rsidRDefault="00F20FC5" w:rsidP="004731AF">
            <w:pPr>
              <w:pStyle w:val="TAC"/>
            </w:pPr>
            <w:r w:rsidRPr="00EF5447">
              <w:t>5</w:t>
            </w:r>
          </w:p>
        </w:tc>
        <w:tc>
          <w:tcPr>
            <w:tcW w:w="2266" w:type="dxa"/>
            <w:shd w:val="clear" w:color="auto" w:fill="auto"/>
            <w:noWrap/>
          </w:tcPr>
          <w:p w14:paraId="0479CA78" w14:textId="77777777" w:rsidR="00F20FC5" w:rsidRPr="00EF5447" w:rsidRDefault="00F20FC5" w:rsidP="004731AF">
            <w:pPr>
              <w:pStyle w:val="TAC"/>
            </w:pPr>
            <w:r w:rsidRPr="00EF5447">
              <w:t>25</w:t>
            </w:r>
          </w:p>
        </w:tc>
        <w:tc>
          <w:tcPr>
            <w:tcW w:w="1323" w:type="dxa"/>
            <w:shd w:val="clear" w:color="auto" w:fill="auto"/>
            <w:noWrap/>
          </w:tcPr>
          <w:p w14:paraId="4F58FEB6" w14:textId="77777777" w:rsidR="00F20FC5" w:rsidRPr="00EF5447" w:rsidRDefault="00F20FC5" w:rsidP="004731AF">
            <w:pPr>
              <w:pStyle w:val="TAC"/>
            </w:pPr>
            <w:r w:rsidRPr="00EF5447">
              <w:t>790</w:t>
            </w:r>
          </w:p>
        </w:tc>
        <w:tc>
          <w:tcPr>
            <w:tcW w:w="857" w:type="dxa"/>
            <w:shd w:val="clear" w:color="auto" w:fill="auto"/>
          </w:tcPr>
          <w:p w14:paraId="243070E6" w14:textId="77777777" w:rsidR="00F20FC5" w:rsidRPr="00EF5447" w:rsidRDefault="00F20FC5" w:rsidP="004731AF">
            <w:pPr>
              <w:pStyle w:val="TAC"/>
            </w:pPr>
            <w:r>
              <w:t>4.2</w:t>
            </w:r>
          </w:p>
        </w:tc>
        <w:tc>
          <w:tcPr>
            <w:tcW w:w="1248" w:type="dxa"/>
            <w:shd w:val="clear" w:color="auto" w:fill="auto"/>
          </w:tcPr>
          <w:p w14:paraId="7167E6CB" w14:textId="77777777" w:rsidR="00F20FC5" w:rsidRPr="00EF5447" w:rsidRDefault="00F20FC5" w:rsidP="004731AF">
            <w:pPr>
              <w:pStyle w:val="TAC"/>
            </w:pPr>
            <w:r w:rsidRPr="00EF5447">
              <w:t>IMD5</w:t>
            </w:r>
          </w:p>
        </w:tc>
      </w:tr>
      <w:tr w:rsidR="00F20FC5" w:rsidRPr="00EF5447" w14:paraId="600B8528" w14:textId="77777777" w:rsidTr="004731AF">
        <w:trPr>
          <w:trHeight w:val="216"/>
          <w:jc w:val="center"/>
        </w:trPr>
        <w:tc>
          <w:tcPr>
            <w:tcW w:w="2258" w:type="dxa"/>
            <w:tcBorders>
              <w:top w:val="single" w:sz="4" w:space="0" w:color="auto"/>
              <w:bottom w:val="nil"/>
            </w:tcBorders>
            <w:shd w:val="clear" w:color="auto" w:fill="auto"/>
          </w:tcPr>
          <w:p w14:paraId="413B5F10" w14:textId="77777777" w:rsidR="00F20FC5" w:rsidRPr="00EF5447" w:rsidRDefault="00F20FC5" w:rsidP="004731AF">
            <w:pPr>
              <w:pStyle w:val="TAC"/>
            </w:pPr>
            <w:r w:rsidRPr="00C73E56">
              <w:rPr>
                <w:rFonts w:eastAsia="MS Mincho"/>
              </w:rPr>
              <w:t>DC_1A_n28A-n79A</w:t>
            </w:r>
          </w:p>
        </w:tc>
        <w:tc>
          <w:tcPr>
            <w:tcW w:w="867" w:type="dxa"/>
            <w:shd w:val="clear" w:color="auto" w:fill="auto"/>
            <w:vAlign w:val="center"/>
          </w:tcPr>
          <w:p w14:paraId="1DBAD277" w14:textId="77777777" w:rsidR="00F20FC5" w:rsidRPr="00EF5447" w:rsidRDefault="00F20FC5" w:rsidP="004731AF">
            <w:pPr>
              <w:pStyle w:val="TAC"/>
              <w:rPr>
                <w:rFonts w:eastAsia="Malgun Gothic"/>
              </w:rPr>
            </w:pPr>
            <w:r w:rsidRPr="00E062F1">
              <w:t>1</w:t>
            </w:r>
          </w:p>
        </w:tc>
        <w:tc>
          <w:tcPr>
            <w:tcW w:w="1167" w:type="dxa"/>
            <w:shd w:val="clear" w:color="auto" w:fill="auto"/>
            <w:noWrap/>
            <w:vAlign w:val="center"/>
          </w:tcPr>
          <w:p w14:paraId="2328D70E" w14:textId="77777777" w:rsidR="00F20FC5" w:rsidRPr="00EF5447" w:rsidRDefault="00F20FC5" w:rsidP="004731AF">
            <w:pPr>
              <w:pStyle w:val="TAC"/>
              <w:rPr>
                <w:rFonts w:eastAsia="Malgun Gothic" w:cs="Arial"/>
                <w:szCs w:val="24"/>
              </w:rPr>
            </w:pPr>
            <w:r w:rsidRPr="00E062F1">
              <w:t>1930</w:t>
            </w:r>
          </w:p>
        </w:tc>
        <w:tc>
          <w:tcPr>
            <w:tcW w:w="746" w:type="dxa"/>
            <w:shd w:val="clear" w:color="auto" w:fill="auto"/>
            <w:noWrap/>
            <w:vAlign w:val="center"/>
          </w:tcPr>
          <w:p w14:paraId="70CEF3EC" w14:textId="77777777" w:rsidR="00F20FC5" w:rsidRPr="00EF5447" w:rsidRDefault="00F20FC5" w:rsidP="004731AF">
            <w:pPr>
              <w:pStyle w:val="TAC"/>
              <w:rPr>
                <w:rFonts w:eastAsia="Malgun Gothic" w:cs="Arial"/>
                <w:szCs w:val="24"/>
              </w:rPr>
            </w:pPr>
            <w:r w:rsidRPr="00E062F1">
              <w:t>5</w:t>
            </w:r>
          </w:p>
        </w:tc>
        <w:tc>
          <w:tcPr>
            <w:tcW w:w="2266" w:type="dxa"/>
            <w:shd w:val="clear" w:color="auto" w:fill="auto"/>
            <w:noWrap/>
            <w:vAlign w:val="center"/>
          </w:tcPr>
          <w:p w14:paraId="4E709BA5" w14:textId="77777777" w:rsidR="00F20FC5" w:rsidRPr="00EF5447" w:rsidRDefault="00F20FC5" w:rsidP="004731AF">
            <w:pPr>
              <w:pStyle w:val="TAC"/>
              <w:rPr>
                <w:rFonts w:eastAsia="Malgun Gothic" w:cs="Arial"/>
                <w:szCs w:val="24"/>
              </w:rPr>
            </w:pPr>
            <w:r w:rsidRPr="00E062F1">
              <w:t>25</w:t>
            </w:r>
          </w:p>
        </w:tc>
        <w:tc>
          <w:tcPr>
            <w:tcW w:w="1323" w:type="dxa"/>
            <w:shd w:val="clear" w:color="auto" w:fill="auto"/>
            <w:noWrap/>
            <w:vAlign w:val="center"/>
          </w:tcPr>
          <w:p w14:paraId="510FECF8" w14:textId="77777777" w:rsidR="00F20FC5" w:rsidRPr="00EF5447" w:rsidRDefault="00F20FC5" w:rsidP="004731AF">
            <w:pPr>
              <w:pStyle w:val="TAC"/>
              <w:rPr>
                <w:rFonts w:cs="Arial"/>
                <w:szCs w:val="24"/>
                <w:lang w:eastAsia="zh-CN"/>
              </w:rPr>
            </w:pPr>
            <w:r w:rsidRPr="00E062F1">
              <w:t>2120</w:t>
            </w:r>
          </w:p>
        </w:tc>
        <w:tc>
          <w:tcPr>
            <w:tcW w:w="857" w:type="dxa"/>
            <w:shd w:val="clear" w:color="auto" w:fill="auto"/>
            <w:vAlign w:val="center"/>
          </w:tcPr>
          <w:p w14:paraId="6B02D2BD" w14:textId="77777777" w:rsidR="00F20FC5" w:rsidRPr="00EF5447" w:rsidRDefault="00F20FC5" w:rsidP="004731AF">
            <w:pPr>
              <w:pStyle w:val="TAC"/>
              <w:rPr>
                <w:rFonts w:cs="Arial"/>
                <w:kern w:val="2"/>
                <w:szCs w:val="24"/>
                <w:lang w:eastAsia="ko-KR"/>
              </w:rPr>
            </w:pPr>
            <w:r w:rsidRPr="00E062F1">
              <w:t>N/A</w:t>
            </w:r>
          </w:p>
        </w:tc>
        <w:tc>
          <w:tcPr>
            <w:tcW w:w="1248" w:type="dxa"/>
            <w:shd w:val="clear" w:color="auto" w:fill="auto"/>
            <w:vAlign w:val="center"/>
          </w:tcPr>
          <w:p w14:paraId="665B8509" w14:textId="77777777" w:rsidR="00F20FC5" w:rsidRPr="00EF5447" w:rsidRDefault="00F20FC5" w:rsidP="004731AF">
            <w:pPr>
              <w:pStyle w:val="TAC"/>
              <w:rPr>
                <w:rFonts w:cs="Arial"/>
                <w:kern w:val="2"/>
                <w:szCs w:val="24"/>
                <w:lang w:eastAsia="ko-KR"/>
              </w:rPr>
            </w:pPr>
            <w:r w:rsidRPr="00E062F1">
              <w:t>N/A</w:t>
            </w:r>
          </w:p>
        </w:tc>
      </w:tr>
      <w:tr w:rsidR="00F20FC5" w:rsidRPr="00EF5447" w14:paraId="5E67A514" w14:textId="77777777" w:rsidTr="004731AF">
        <w:trPr>
          <w:trHeight w:val="216"/>
          <w:jc w:val="center"/>
        </w:trPr>
        <w:tc>
          <w:tcPr>
            <w:tcW w:w="2258" w:type="dxa"/>
            <w:tcBorders>
              <w:top w:val="nil"/>
              <w:bottom w:val="nil"/>
            </w:tcBorders>
            <w:shd w:val="clear" w:color="auto" w:fill="auto"/>
          </w:tcPr>
          <w:p w14:paraId="35003609" w14:textId="77777777" w:rsidR="00F20FC5" w:rsidRPr="00EF5447" w:rsidRDefault="00F20FC5" w:rsidP="004731AF">
            <w:pPr>
              <w:pStyle w:val="TAC"/>
            </w:pPr>
          </w:p>
        </w:tc>
        <w:tc>
          <w:tcPr>
            <w:tcW w:w="867" w:type="dxa"/>
            <w:shd w:val="clear" w:color="auto" w:fill="auto"/>
            <w:vAlign w:val="center"/>
          </w:tcPr>
          <w:p w14:paraId="6425BD53" w14:textId="77777777" w:rsidR="00F20FC5" w:rsidRPr="00EF5447" w:rsidRDefault="00F20FC5" w:rsidP="004731AF">
            <w:pPr>
              <w:pStyle w:val="TAC"/>
              <w:rPr>
                <w:rFonts w:eastAsia="Malgun Gothic"/>
              </w:rPr>
            </w:pPr>
            <w:r>
              <w:t>n</w:t>
            </w:r>
            <w:r w:rsidRPr="00E062F1">
              <w:t>28</w:t>
            </w:r>
          </w:p>
        </w:tc>
        <w:tc>
          <w:tcPr>
            <w:tcW w:w="1167" w:type="dxa"/>
            <w:shd w:val="clear" w:color="auto" w:fill="auto"/>
            <w:noWrap/>
            <w:vAlign w:val="center"/>
          </w:tcPr>
          <w:p w14:paraId="16DD12FD" w14:textId="77777777" w:rsidR="00F20FC5" w:rsidRPr="00EF5447" w:rsidRDefault="00F20FC5" w:rsidP="004731AF">
            <w:pPr>
              <w:pStyle w:val="TAC"/>
              <w:rPr>
                <w:rFonts w:eastAsia="Malgun Gothic" w:cs="Arial"/>
                <w:szCs w:val="24"/>
              </w:rPr>
            </w:pPr>
            <w:r w:rsidRPr="00E062F1">
              <w:t>733</w:t>
            </w:r>
          </w:p>
        </w:tc>
        <w:tc>
          <w:tcPr>
            <w:tcW w:w="746" w:type="dxa"/>
            <w:shd w:val="clear" w:color="auto" w:fill="auto"/>
            <w:noWrap/>
            <w:vAlign w:val="center"/>
          </w:tcPr>
          <w:p w14:paraId="3A2E34B9" w14:textId="77777777" w:rsidR="00F20FC5" w:rsidRPr="00EF5447" w:rsidRDefault="00F20FC5" w:rsidP="004731AF">
            <w:pPr>
              <w:pStyle w:val="TAC"/>
              <w:rPr>
                <w:rFonts w:eastAsia="Malgun Gothic" w:cs="Arial"/>
                <w:szCs w:val="24"/>
              </w:rPr>
            </w:pPr>
            <w:r w:rsidRPr="00E062F1">
              <w:t>5</w:t>
            </w:r>
          </w:p>
        </w:tc>
        <w:tc>
          <w:tcPr>
            <w:tcW w:w="2266" w:type="dxa"/>
            <w:shd w:val="clear" w:color="auto" w:fill="auto"/>
            <w:noWrap/>
            <w:vAlign w:val="center"/>
          </w:tcPr>
          <w:p w14:paraId="19A97B9F" w14:textId="77777777" w:rsidR="00F20FC5" w:rsidRPr="00EF5447" w:rsidRDefault="00F20FC5" w:rsidP="004731AF">
            <w:pPr>
              <w:pStyle w:val="TAC"/>
              <w:rPr>
                <w:rFonts w:eastAsia="Malgun Gothic" w:cs="Arial"/>
                <w:szCs w:val="24"/>
              </w:rPr>
            </w:pPr>
            <w:r w:rsidRPr="00E062F1">
              <w:t>25</w:t>
            </w:r>
          </w:p>
        </w:tc>
        <w:tc>
          <w:tcPr>
            <w:tcW w:w="1323" w:type="dxa"/>
            <w:shd w:val="clear" w:color="auto" w:fill="auto"/>
            <w:noWrap/>
            <w:vAlign w:val="center"/>
          </w:tcPr>
          <w:p w14:paraId="15F83125" w14:textId="77777777" w:rsidR="00F20FC5" w:rsidRPr="00EF5447" w:rsidRDefault="00F20FC5" w:rsidP="004731AF">
            <w:pPr>
              <w:pStyle w:val="TAC"/>
              <w:rPr>
                <w:rFonts w:cs="Arial"/>
                <w:szCs w:val="24"/>
                <w:lang w:eastAsia="zh-CN"/>
              </w:rPr>
            </w:pPr>
            <w:r w:rsidRPr="00E062F1">
              <w:t>788</w:t>
            </w:r>
          </w:p>
        </w:tc>
        <w:tc>
          <w:tcPr>
            <w:tcW w:w="857" w:type="dxa"/>
            <w:shd w:val="clear" w:color="auto" w:fill="auto"/>
            <w:vAlign w:val="center"/>
          </w:tcPr>
          <w:p w14:paraId="6D821CA0" w14:textId="77777777" w:rsidR="00F20FC5" w:rsidRPr="00EF5447" w:rsidRDefault="00F20FC5" w:rsidP="004731AF">
            <w:pPr>
              <w:pStyle w:val="TAC"/>
              <w:rPr>
                <w:rFonts w:cs="Arial"/>
                <w:kern w:val="2"/>
                <w:szCs w:val="24"/>
                <w:lang w:eastAsia="ko-KR"/>
              </w:rPr>
            </w:pPr>
            <w:r w:rsidRPr="00E062F1">
              <w:t>15.2</w:t>
            </w:r>
          </w:p>
        </w:tc>
        <w:tc>
          <w:tcPr>
            <w:tcW w:w="1248" w:type="dxa"/>
            <w:shd w:val="clear" w:color="auto" w:fill="auto"/>
            <w:vAlign w:val="center"/>
          </w:tcPr>
          <w:p w14:paraId="33910B34" w14:textId="77777777" w:rsidR="00F20FC5" w:rsidRPr="00EF5447" w:rsidRDefault="00F20FC5" w:rsidP="004731AF">
            <w:pPr>
              <w:pStyle w:val="TAC"/>
              <w:rPr>
                <w:rFonts w:cs="Arial"/>
                <w:kern w:val="2"/>
                <w:szCs w:val="24"/>
                <w:lang w:eastAsia="ko-KR"/>
              </w:rPr>
            </w:pPr>
            <w:r w:rsidRPr="00E062F1">
              <w:t>IMD3</w:t>
            </w:r>
            <w:r>
              <w:rPr>
                <w:vertAlign w:val="superscript"/>
              </w:rPr>
              <w:t>9</w:t>
            </w:r>
          </w:p>
        </w:tc>
      </w:tr>
      <w:tr w:rsidR="00F20FC5" w:rsidRPr="00EF5447" w14:paraId="4DADAF8B" w14:textId="77777777" w:rsidTr="004731AF">
        <w:trPr>
          <w:trHeight w:val="216"/>
          <w:jc w:val="center"/>
        </w:trPr>
        <w:tc>
          <w:tcPr>
            <w:tcW w:w="2258" w:type="dxa"/>
            <w:tcBorders>
              <w:top w:val="nil"/>
              <w:bottom w:val="nil"/>
            </w:tcBorders>
            <w:shd w:val="clear" w:color="auto" w:fill="auto"/>
          </w:tcPr>
          <w:p w14:paraId="4934CC47" w14:textId="77777777" w:rsidR="00F20FC5" w:rsidRPr="00EF5447" w:rsidRDefault="00F20FC5" w:rsidP="004731AF">
            <w:pPr>
              <w:pStyle w:val="TAC"/>
            </w:pPr>
          </w:p>
        </w:tc>
        <w:tc>
          <w:tcPr>
            <w:tcW w:w="867" w:type="dxa"/>
            <w:shd w:val="clear" w:color="auto" w:fill="auto"/>
            <w:vAlign w:val="center"/>
          </w:tcPr>
          <w:p w14:paraId="098D9BBC" w14:textId="77777777" w:rsidR="00F20FC5" w:rsidRPr="00EF5447" w:rsidRDefault="00F20FC5" w:rsidP="004731AF">
            <w:pPr>
              <w:pStyle w:val="TAC"/>
              <w:rPr>
                <w:rFonts w:eastAsia="Malgun Gothic"/>
              </w:rPr>
            </w:pPr>
            <w:r w:rsidRPr="00E062F1">
              <w:t>n79</w:t>
            </w:r>
          </w:p>
        </w:tc>
        <w:tc>
          <w:tcPr>
            <w:tcW w:w="1167" w:type="dxa"/>
            <w:shd w:val="clear" w:color="auto" w:fill="auto"/>
            <w:noWrap/>
            <w:vAlign w:val="center"/>
          </w:tcPr>
          <w:p w14:paraId="189C29E8" w14:textId="77777777" w:rsidR="00F20FC5" w:rsidRPr="00EF5447" w:rsidRDefault="00F20FC5" w:rsidP="004731AF">
            <w:pPr>
              <w:pStyle w:val="TAC"/>
              <w:rPr>
                <w:rFonts w:eastAsia="Malgun Gothic" w:cs="Arial"/>
                <w:szCs w:val="24"/>
              </w:rPr>
            </w:pPr>
            <w:r w:rsidRPr="00E062F1">
              <w:t>4648</w:t>
            </w:r>
          </w:p>
        </w:tc>
        <w:tc>
          <w:tcPr>
            <w:tcW w:w="746" w:type="dxa"/>
            <w:shd w:val="clear" w:color="auto" w:fill="auto"/>
            <w:noWrap/>
            <w:vAlign w:val="center"/>
          </w:tcPr>
          <w:p w14:paraId="3A005C02" w14:textId="77777777" w:rsidR="00F20FC5" w:rsidRPr="00EF5447" w:rsidRDefault="00F20FC5" w:rsidP="004731AF">
            <w:pPr>
              <w:pStyle w:val="TAC"/>
              <w:rPr>
                <w:rFonts w:eastAsia="Malgun Gothic" w:cs="Arial"/>
                <w:szCs w:val="24"/>
              </w:rPr>
            </w:pPr>
            <w:r w:rsidRPr="00E062F1">
              <w:t>40</w:t>
            </w:r>
          </w:p>
        </w:tc>
        <w:tc>
          <w:tcPr>
            <w:tcW w:w="2266" w:type="dxa"/>
            <w:shd w:val="clear" w:color="auto" w:fill="auto"/>
            <w:noWrap/>
            <w:vAlign w:val="center"/>
          </w:tcPr>
          <w:p w14:paraId="3AD69171" w14:textId="77777777" w:rsidR="00F20FC5" w:rsidRPr="00EF5447" w:rsidRDefault="00F20FC5" w:rsidP="004731AF">
            <w:pPr>
              <w:pStyle w:val="TAC"/>
              <w:rPr>
                <w:rFonts w:eastAsia="Malgun Gothic" w:cs="Arial"/>
                <w:szCs w:val="24"/>
              </w:rPr>
            </w:pPr>
            <w:r w:rsidRPr="00E062F1">
              <w:t>216</w:t>
            </w:r>
          </w:p>
        </w:tc>
        <w:tc>
          <w:tcPr>
            <w:tcW w:w="1323" w:type="dxa"/>
            <w:shd w:val="clear" w:color="auto" w:fill="auto"/>
            <w:noWrap/>
            <w:vAlign w:val="center"/>
          </w:tcPr>
          <w:p w14:paraId="54967849" w14:textId="77777777" w:rsidR="00F20FC5" w:rsidRPr="00EF5447" w:rsidRDefault="00F20FC5" w:rsidP="004731AF">
            <w:pPr>
              <w:pStyle w:val="TAC"/>
              <w:rPr>
                <w:rFonts w:cs="Arial"/>
                <w:szCs w:val="24"/>
                <w:lang w:eastAsia="zh-CN"/>
              </w:rPr>
            </w:pPr>
            <w:r w:rsidRPr="00E062F1">
              <w:t>4648</w:t>
            </w:r>
          </w:p>
        </w:tc>
        <w:tc>
          <w:tcPr>
            <w:tcW w:w="857" w:type="dxa"/>
            <w:shd w:val="clear" w:color="auto" w:fill="auto"/>
            <w:vAlign w:val="center"/>
          </w:tcPr>
          <w:p w14:paraId="2B91795D" w14:textId="77777777" w:rsidR="00F20FC5" w:rsidRPr="00EF5447" w:rsidRDefault="00F20FC5" w:rsidP="004731AF">
            <w:pPr>
              <w:pStyle w:val="TAC"/>
              <w:rPr>
                <w:rFonts w:cs="Arial"/>
                <w:kern w:val="2"/>
                <w:szCs w:val="24"/>
                <w:lang w:eastAsia="ko-KR"/>
              </w:rPr>
            </w:pPr>
            <w:r w:rsidRPr="00E062F1">
              <w:t>N/A</w:t>
            </w:r>
          </w:p>
        </w:tc>
        <w:tc>
          <w:tcPr>
            <w:tcW w:w="1248" w:type="dxa"/>
            <w:shd w:val="clear" w:color="auto" w:fill="auto"/>
            <w:vAlign w:val="center"/>
          </w:tcPr>
          <w:p w14:paraId="06E9AD65" w14:textId="77777777" w:rsidR="00F20FC5" w:rsidRPr="00EF5447" w:rsidRDefault="00F20FC5" w:rsidP="004731AF">
            <w:pPr>
              <w:pStyle w:val="TAC"/>
              <w:rPr>
                <w:rFonts w:cs="Arial"/>
                <w:kern w:val="2"/>
                <w:szCs w:val="24"/>
                <w:lang w:eastAsia="ko-KR"/>
              </w:rPr>
            </w:pPr>
            <w:r w:rsidRPr="00E062F1">
              <w:t>N/A</w:t>
            </w:r>
          </w:p>
        </w:tc>
      </w:tr>
      <w:tr w:rsidR="00F20FC5" w:rsidRPr="00EF5447" w14:paraId="5D4D1067" w14:textId="77777777" w:rsidTr="004731AF">
        <w:trPr>
          <w:trHeight w:val="216"/>
          <w:jc w:val="center"/>
        </w:trPr>
        <w:tc>
          <w:tcPr>
            <w:tcW w:w="2258" w:type="dxa"/>
            <w:tcBorders>
              <w:top w:val="nil"/>
              <w:bottom w:val="nil"/>
            </w:tcBorders>
            <w:shd w:val="clear" w:color="auto" w:fill="auto"/>
          </w:tcPr>
          <w:p w14:paraId="1B3435A6" w14:textId="77777777" w:rsidR="00F20FC5" w:rsidRPr="00EF5447" w:rsidRDefault="00F20FC5" w:rsidP="004731AF">
            <w:pPr>
              <w:pStyle w:val="TAC"/>
            </w:pPr>
          </w:p>
        </w:tc>
        <w:tc>
          <w:tcPr>
            <w:tcW w:w="867" w:type="dxa"/>
            <w:shd w:val="clear" w:color="auto" w:fill="auto"/>
            <w:vAlign w:val="center"/>
          </w:tcPr>
          <w:p w14:paraId="3CFAE617" w14:textId="77777777" w:rsidR="00F20FC5" w:rsidRPr="00EF5447" w:rsidRDefault="00F20FC5" w:rsidP="004731AF">
            <w:pPr>
              <w:pStyle w:val="TAC"/>
              <w:rPr>
                <w:rFonts w:eastAsia="Malgun Gothic"/>
              </w:rPr>
            </w:pPr>
            <w:r w:rsidRPr="005A5323">
              <w:rPr>
                <w:lang w:eastAsia="ja-JP"/>
              </w:rPr>
              <w:t>1</w:t>
            </w:r>
          </w:p>
        </w:tc>
        <w:tc>
          <w:tcPr>
            <w:tcW w:w="1167" w:type="dxa"/>
            <w:shd w:val="clear" w:color="auto" w:fill="auto"/>
            <w:noWrap/>
            <w:vAlign w:val="center"/>
          </w:tcPr>
          <w:p w14:paraId="0059D075" w14:textId="77777777" w:rsidR="00F20FC5" w:rsidRPr="00EF5447" w:rsidRDefault="00F20FC5" w:rsidP="004731AF">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109ED2A7" w14:textId="77777777" w:rsidR="00F20FC5" w:rsidRPr="00EF5447" w:rsidRDefault="00F20FC5" w:rsidP="004731AF">
            <w:pPr>
              <w:pStyle w:val="TAC"/>
              <w:rPr>
                <w:rFonts w:eastAsia="Malgun Gothic" w:cs="Arial"/>
                <w:szCs w:val="24"/>
              </w:rPr>
            </w:pPr>
            <w:r w:rsidRPr="005A5323">
              <w:rPr>
                <w:lang w:eastAsia="zh-CN"/>
              </w:rPr>
              <w:t>5</w:t>
            </w:r>
          </w:p>
        </w:tc>
        <w:tc>
          <w:tcPr>
            <w:tcW w:w="2266" w:type="dxa"/>
            <w:shd w:val="clear" w:color="auto" w:fill="auto"/>
            <w:noWrap/>
            <w:vAlign w:val="center"/>
          </w:tcPr>
          <w:p w14:paraId="38040259" w14:textId="77777777" w:rsidR="00F20FC5" w:rsidRPr="00EF5447" w:rsidRDefault="00F20FC5" w:rsidP="004731AF">
            <w:pPr>
              <w:pStyle w:val="TAC"/>
              <w:rPr>
                <w:rFonts w:eastAsia="Malgun Gothic" w:cs="Arial"/>
                <w:szCs w:val="24"/>
              </w:rPr>
            </w:pPr>
            <w:r w:rsidRPr="005A5323">
              <w:rPr>
                <w:lang w:eastAsia="zh-CN"/>
              </w:rPr>
              <w:t>25</w:t>
            </w:r>
          </w:p>
        </w:tc>
        <w:tc>
          <w:tcPr>
            <w:tcW w:w="1323" w:type="dxa"/>
            <w:shd w:val="clear" w:color="auto" w:fill="auto"/>
            <w:noWrap/>
            <w:vAlign w:val="center"/>
          </w:tcPr>
          <w:p w14:paraId="0CDAE297" w14:textId="77777777" w:rsidR="00F20FC5" w:rsidRPr="00EF5447" w:rsidRDefault="00F20FC5" w:rsidP="004731AF">
            <w:pPr>
              <w:pStyle w:val="TAC"/>
              <w:rPr>
                <w:rFonts w:cs="Arial"/>
                <w:szCs w:val="24"/>
                <w:lang w:eastAsia="zh-CN"/>
              </w:rPr>
            </w:pPr>
            <w:r w:rsidRPr="005A5323">
              <w:t>21</w:t>
            </w:r>
            <w:r>
              <w:rPr>
                <w:lang w:eastAsia="ja-JP"/>
              </w:rPr>
              <w:t>40</w:t>
            </w:r>
          </w:p>
        </w:tc>
        <w:tc>
          <w:tcPr>
            <w:tcW w:w="857" w:type="dxa"/>
            <w:shd w:val="clear" w:color="auto" w:fill="auto"/>
            <w:vAlign w:val="center"/>
          </w:tcPr>
          <w:p w14:paraId="443360C5" w14:textId="77777777" w:rsidR="00F20FC5" w:rsidRPr="00EF5447" w:rsidRDefault="00F20FC5" w:rsidP="004731AF">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02143BF6" w14:textId="77777777" w:rsidR="00F20FC5" w:rsidRPr="00EF5447" w:rsidRDefault="00F20FC5" w:rsidP="004731AF">
            <w:pPr>
              <w:pStyle w:val="TAC"/>
              <w:rPr>
                <w:rFonts w:cs="Arial"/>
                <w:kern w:val="2"/>
                <w:szCs w:val="24"/>
                <w:lang w:eastAsia="ko-KR"/>
              </w:rPr>
            </w:pPr>
            <w:r w:rsidRPr="005A5323">
              <w:rPr>
                <w:rFonts w:eastAsia="Times New Roman"/>
              </w:rPr>
              <w:t>N/A</w:t>
            </w:r>
          </w:p>
        </w:tc>
      </w:tr>
      <w:tr w:rsidR="00F20FC5" w:rsidRPr="00EF5447" w14:paraId="608825C1" w14:textId="77777777" w:rsidTr="004731AF">
        <w:trPr>
          <w:trHeight w:val="216"/>
          <w:jc w:val="center"/>
        </w:trPr>
        <w:tc>
          <w:tcPr>
            <w:tcW w:w="2258" w:type="dxa"/>
            <w:tcBorders>
              <w:top w:val="nil"/>
              <w:bottom w:val="nil"/>
            </w:tcBorders>
            <w:shd w:val="clear" w:color="auto" w:fill="auto"/>
          </w:tcPr>
          <w:p w14:paraId="707B168F" w14:textId="77777777" w:rsidR="00F20FC5" w:rsidRPr="00EF5447" w:rsidRDefault="00F20FC5" w:rsidP="004731AF">
            <w:pPr>
              <w:pStyle w:val="TAC"/>
            </w:pPr>
          </w:p>
        </w:tc>
        <w:tc>
          <w:tcPr>
            <w:tcW w:w="867" w:type="dxa"/>
            <w:shd w:val="clear" w:color="auto" w:fill="auto"/>
            <w:vAlign w:val="center"/>
          </w:tcPr>
          <w:p w14:paraId="3D1D664F" w14:textId="77777777" w:rsidR="00F20FC5" w:rsidRPr="00EF5447" w:rsidRDefault="00F20FC5" w:rsidP="004731AF">
            <w:pPr>
              <w:pStyle w:val="TAC"/>
              <w:rPr>
                <w:rFonts w:eastAsia="Malgun Gothic"/>
              </w:rPr>
            </w:pPr>
            <w:r w:rsidRPr="005A5323">
              <w:rPr>
                <w:lang w:eastAsia="ja-JP"/>
              </w:rPr>
              <w:t>n28</w:t>
            </w:r>
          </w:p>
        </w:tc>
        <w:tc>
          <w:tcPr>
            <w:tcW w:w="1167" w:type="dxa"/>
            <w:shd w:val="clear" w:color="auto" w:fill="auto"/>
            <w:noWrap/>
            <w:vAlign w:val="center"/>
          </w:tcPr>
          <w:p w14:paraId="2BEAB001" w14:textId="77777777" w:rsidR="00F20FC5" w:rsidRPr="00EF5447" w:rsidRDefault="00F20FC5" w:rsidP="004731AF">
            <w:pPr>
              <w:pStyle w:val="TAC"/>
              <w:rPr>
                <w:rFonts w:eastAsia="Malgun Gothic" w:cs="Arial"/>
                <w:szCs w:val="24"/>
              </w:rPr>
            </w:pPr>
            <w:r>
              <w:t>730</w:t>
            </w:r>
          </w:p>
        </w:tc>
        <w:tc>
          <w:tcPr>
            <w:tcW w:w="746" w:type="dxa"/>
            <w:shd w:val="clear" w:color="auto" w:fill="auto"/>
            <w:noWrap/>
            <w:vAlign w:val="center"/>
          </w:tcPr>
          <w:p w14:paraId="656EDEE4" w14:textId="77777777" w:rsidR="00F20FC5" w:rsidRPr="00EF5447" w:rsidRDefault="00F20FC5" w:rsidP="004731AF">
            <w:pPr>
              <w:pStyle w:val="TAC"/>
              <w:rPr>
                <w:rFonts w:eastAsia="Malgun Gothic" w:cs="Arial"/>
                <w:szCs w:val="24"/>
              </w:rPr>
            </w:pPr>
            <w:r w:rsidRPr="005A5323">
              <w:rPr>
                <w:lang w:eastAsia="zh-CN"/>
              </w:rPr>
              <w:t>5</w:t>
            </w:r>
          </w:p>
        </w:tc>
        <w:tc>
          <w:tcPr>
            <w:tcW w:w="2266" w:type="dxa"/>
            <w:shd w:val="clear" w:color="auto" w:fill="auto"/>
            <w:noWrap/>
            <w:vAlign w:val="center"/>
          </w:tcPr>
          <w:p w14:paraId="6969CA6F" w14:textId="77777777" w:rsidR="00F20FC5" w:rsidRPr="00EF5447" w:rsidRDefault="00F20FC5" w:rsidP="004731AF">
            <w:pPr>
              <w:pStyle w:val="TAC"/>
              <w:rPr>
                <w:rFonts w:eastAsia="Malgun Gothic" w:cs="Arial"/>
                <w:szCs w:val="24"/>
              </w:rPr>
            </w:pPr>
            <w:r w:rsidRPr="005A5323">
              <w:rPr>
                <w:lang w:eastAsia="zh-CN"/>
              </w:rPr>
              <w:t>25</w:t>
            </w:r>
          </w:p>
        </w:tc>
        <w:tc>
          <w:tcPr>
            <w:tcW w:w="1323" w:type="dxa"/>
            <w:shd w:val="clear" w:color="auto" w:fill="auto"/>
            <w:noWrap/>
            <w:vAlign w:val="center"/>
          </w:tcPr>
          <w:p w14:paraId="1A87FCF6" w14:textId="77777777" w:rsidR="00F20FC5" w:rsidRPr="00EF5447" w:rsidRDefault="00F20FC5" w:rsidP="004731AF">
            <w:pPr>
              <w:pStyle w:val="TAC"/>
              <w:rPr>
                <w:rFonts w:cs="Arial"/>
                <w:szCs w:val="24"/>
                <w:lang w:eastAsia="zh-CN"/>
              </w:rPr>
            </w:pPr>
            <w:r>
              <w:t>78</w:t>
            </w:r>
            <w:r w:rsidRPr="005A5323">
              <w:t>5</w:t>
            </w:r>
          </w:p>
        </w:tc>
        <w:tc>
          <w:tcPr>
            <w:tcW w:w="857" w:type="dxa"/>
            <w:shd w:val="clear" w:color="auto" w:fill="auto"/>
            <w:vAlign w:val="center"/>
          </w:tcPr>
          <w:p w14:paraId="6E002DC6" w14:textId="77777777" w:rsidR="00F20FC5" w:rsidRPr="00EF5447" w:rsidRDefault="00F20FC5" w:rsidP="004731AF">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17E8FEEA" w14:textId="77777777" w:rsidR="00F20FC5" w:rsidRPr="00EF5447" w:rsidRDefault="00F20FC5" w:rsidP="004731AF">
            <w:pPr>
              <w:pStyle w:val="TAC"/>
              <w:rPr>
                <w:rFonts w:cs="Arial"/>
                <w:kern w:val="2"/>
                <w:szCs w:val="24"/>
                <w:lang w:eastAsia="ko-KR"/>
              </w:rPr>
            </w:pPr>
            <w:r w:rsidRPr="005A5323">
              <w:rPr>
                <w:rFonts w:eastAsia="Times New Roman"/>
              </w:rPr>
              <w:t>N/A</w:t>
            </w:r>
          </w:p>
        </w:tc>
      </w:tr>
      <w:tr w:rsidR="00F20FC5" w:rsidRPr="00EF5447" w14:paraId="7F9FD045" w14:textId="77777777" w:rsidTr="004731AF">
        <w:trPr>
          <w:trHeight w:val="216"/>
          <w:jc w:val="center"/>
        </w:trPr>
        <w:tc>
          <w:tcPr>
            <w:tcW w:w="2258" w:type="dxa"/>
            <w:tcBorders>
              <w:top w:val="nil"/>
              <w:bottom w:val="single" w:sz="4" w:space="0" w:color="auto"/>
            </w:tcBorders>
            <w:shd w:val="clear" w:color="auto" w:fill="auto"/>
          </w:tcPr>
          <w:p w14:paraId="621D59A4" w14:textId="77777777" w:rsidR="00F20FC5" w:rsidRPr="00EF5447" w:rsidRDefault="00F20FC5" w:rsidP="004731AF">
            <w:pPr>
              <w:pStyle w:val="TAC"/>
            </w:pPr>
          </w:p>
        </w:tc>
        <w:tc>
          <w:tcPr>
            <w:tcW w:w="867" w:type="dxa"/>
            <w:shd w:val="clear" w:color="auto" w:fill="auto"/>
            <w:vAlign w:val="center"/>
          </w:tcPr>
          <w:p w14:paraId="1B04E470" w14:textId="77777777" w:rsidR="00F20FC5" w:rsidRPr="00EF5447" w:rsidRDefault="00F20FC5" w:rsidP="004731AF">
            <w:pPr>
              <w:pStyle w:val="TAC"/>
              <w:rPr>
                <w:rFonts w:eastAsia="Malgun Gothic"/>
              </w:rPr>
            </w:pPr>
            <w:r w:rsidRPr="005A5323">
              <w:rPr>
                <w:lang w:eastAsia="ja-JP"/>
              </w:rPr>
              <w:t>n79</w:t>
            </w:r>
          </w:p>
        </w:tc>
        <w:tc>
          <w:tcPr>
            <w:tcW w:w="1167" w:type="dxa"/>
            <w:shd w:val="clear" w:color="auto" w:fill="auto"/>
            <w:noWrap/>
            <w:vAlign w:val="center"/>
          </w:tcPr>
          <w:p w14:paraId="25BC59D5" w14:textId="77777777" w:rsidR="00F20FC5" w:rsidRPr="00EF5447" w:rsidRDefault="00F20FC5" w:rsidP="004731AF">
            <w:pPr>
              <w:pStyle w:val="TAC"/>
              <w:rPr>
                <w:rFonts w:eastAsia="Malgun Gothic" w:cs="Arial"/>
                <w:szCs w:val="24"/>
              </w:rPr>
            </w:pPr>
            <w:r>
              <w:t>463</w:t>
            </w:r>
            <w:r w:rsidRPr="005A5323">
              <w:t>0</w:t>
            </w:r>
          </w:p>
        </w:tc>
        <w:tc>
          <w:tcPr>
            <w:tcW w:w="746" w:type="dxa"/>
            <w:shd w:val="clear" w:color="auto" w:fill="auto"/>
            <w:noWrap/>
            <w:vAlign w:val="center"/>
          </w:tcPr>
          <w:p w14:paraId="45CEFC3F" w14:textId="77777777" w:rsidR="00F20FC5" w:rsidRPr="00EF5447" w:rsidRDefault="00F20FC5" w:rsidP="004731AF">
            <w:pPr>
              <w:pStyle w:val="TAC"/>
              <w:rPr>
                <w:rFonts w:eastAsia="Malgun Gothic" w:cs="Arial"/>
                <w:szCs w:val="24"/>
              </w:rPr>
            </w:pPr>
            <w:r w:rsidRPr="005A5323">
              <w:rPr>
                <w:lang w:eastAsia="zh-CN"/>
              </w:rPr>
              <w:t>40</w:t>
            </w:r>
          </w:p>
        </w:tc>
        <w:tc>
          <w:tcPr>
            <w:tcW w:w="2266" w:type="dxa"/>
            <w:shd w:val="clear" w:color="auto" w:fill="auto"/>
            <w:noWrap/>
            <w:vAlign w:val="center"/>
          </w:tcPr>
          <w:p w14:paraId="30AFDBBF" w14:textId="77777777" w:rsidR="00F20FC5" w:rsidRPr="00EF5447" w:rsidRDefault="00F20FC5" w:rsidP="004731AF">
            <w:pPr>
              <w:pStyle w:val="TAC"/>
              <w:rPr>
                <w:rFonts w:eastAsia="Malgun Gothic" w:cs="Arial"/>
                <w:szCs w:val="24"/>
              </w:rPr>
            </w:pPr>
            <w:r w:rsidRPr="005A5323">
              <w:rPr>
                <w:lang w:eastAsia="zh-CN"/>
              </w:rPr>
              <w:t>216</w:t>
            </w:r>
          </w:p>
        </w:tc>
        <w:tc>
          <w:tcPr>
            <w:tcW w:w="1323" w:type="dxa"/>
            <w:shd w:val="clear" w:color="auto" w:fill="auto"/>
            <w:noWrap/>
            <w:vAlign w:val="center"/>
          </w:tcPr>
          <w:p w14:paraId="658E0693" w14:textId="77777777" w:rsidR="00F20FC5" w:rsidRPr="00EF5447" w:rsidRDefault="00F20FC5" w:rsidP="004731AF">
            <w:pPr>
              <w:pStyle w:val="TAC"/>
              <w:rPr>
                <w:rFonts w:cs="Arial"/>
                <w:szCs w:val="24"/>
                <w:lang w:eastAsia="zh-CN"/>
              </w:rPr>
            </w:pPr>
            <w:r>
              <w:t>463</w:t>
            </w:r>
            <w:r w:rsidRPr="005A5323">
              <w:t>0</w:t>
            </w:r>
          </w:p>
        </w:tc>
        <w:tc>
          <w:tcPr>
            <w:tcW w:w="857" w:type="dxa"/>
            <w:shd w:val="clear" w:color="auto" w:fill="auto"/>
            <w:vAlign w:val="center"/>
          </w:tcPr>
          <w:p w14:paraId="149F2D97" w14:textId="77777777" w:rsidR="00F20FC5" w:rsidRPr="00EF5447" w:rsidRDefault="00F20FC5" w:rsidP="004731AF">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39A4BAD2" w14:textId="77777777" w:rsidR="00F20FC5" w:rsidRPr="00EF5447" w:rsidRDefault="00F20FC5" w:rsidP="004731AF">
            <w:pPr>
              <w:pStyle w:val="TAC"/>
              <w:rPr>
                <w:rFonts w:cs="Arial"/>
                <w:kern w:val="2"/>
                <w:szCs w:val="24"/>
                <w:lang w:eastAsia="ko-KR"/>
              </w:rPr>
            </w:pPr>
            <w:r>
              <w:rPr>
                <w:rFonts w:eastAsia="Times New Roman"/>
              </w:rPr>
              <w:t>IMD3</w:t>
            </w:r>
            <w:r>
              <w:rPr>
                <w:rFonts w:eastAsia="Times New Roman"/>
                <w:vertAlign w:val="superscript"/>
              </w:rPr>
              <w:t>4</w:t>
            </w:r>
          </w:p>
        </w:tc>
      </w:tr>
      <w:tr w:rsidR="00F20FC5" w:rsidRPr="00EF5447" w14:paraId="48A19D7D" w14:textId="77777777" w:rsidTr="004731AF">
        <w:trPr>
          <w:trHeight w:val="22"/>
          <w:jc w:val="center"/>
        </w:trPr>
        <w:tc>
          <w:tcPr>
            <w:tcW w:w="2258" w:type="dxa"/>
            <w:tcBorders>
              <w:top w:val="nil"/>
              <w:bottom w:val="nil"/>
            </w:tcBorders>
            <w:shd w:val="clear" w:color="auto" w:fill="auto"/>
          </w:tcPr>
          <w:p w14:paraId="3105D9EF" w14:textId="77777777" w:rsidR="00F20FC5" w:rsidRPr="00EF5447" w:rsidRDefault="00F20FC5" w:rsidP="004731AF">
            <w:pPr>
              <w:pStyle w:val="TAC"/>
              <w:rPr>
                <w:lang w:eastAsia="zh-CN"/>
              </w:rPr>
            </w:pPr>
            <w:r w:rsidRPr="00EF5447">
              <w:t>DC_1A-32A_n3A</w:t>
            </w:r>
          </w:p>
        </w:tc>
        <w:tc>
          <w:tcPr>
            <w:tcW w:w="867" w:type="dxa"/>
            <w:shd w:val="clear" w:color="auto" w:fill="auto"/>
          </w:tcPr>
          <w:p w14:paraId="48866AD5" w14:textId="77777777" w:rsidR="00F20FC5" w:rsidRPr="00EF5447" w:rsidRDefault="00F20FC5" w:rsidP="004731AF">
            <w:pPr>
              <w:pStyle w:val="TAC"/>
              <w:rPr>
                <w:lang w:eastAsia="ja-JP"/>
              </w:rPr>
            </w:pPr>
            <w:r w:rsidRPr="00EF5447">
              <w:rPr>
                <w:rFonts w:eastAsia="Malgun Gothic"/>
                <w:szCs w:val="18"/>
                <w:lang w:eastAsia="ko-KR"/>
              </w:rPr>
              <w:t>n3</w:t>
            </w:r>
          </w:p>
        </w:tc>
        <w:tc>
          <w:tcPr>
            <w:tcW w:w="1167" w:type="dxa"/>
            <w:shd w:val="clear" w:color="auto" w:fill="auto"/>
            <w:noWrap/>
          </w:tcPr>
          <w:p w14:paraId="67BD5261" w14:textId="77777777" w:rsidR="00F20FC5" w:rsidRPr="00EF5447" w:rsidRDefault="00F20FC5" w:rsidP="004731AF">
            <w:pPr>
              <w:pStyle w:val="TAC"/>
              <w:rPr>
                <w:rFonts w:eastAsia="Malgun Gothic"/>
                <w:szCs w:val="18"/>
                <w:lang w:eastAsia="ko-KR"/>
              </w:rPr>
            </w:pPr>
            <w:r w:rsidRPr="00EF5447">
              <w:rPr>
                <w:rFonts w:cs="Arial"/>
              </w:rPr>
              <w:t>1720</w:t>
            </w:r>
          </w:p>
        </w:tc>
        <w:tc>
          <w:tcPr>
            <w:tcW w:w="746" w:type="dxa"/>
            <w:shd w:val="clear" w:color="auto" w:fill="auto"/>
            <w:noWrap/>
          </w:tcPr>
          <w:p w14:paraId="650E4DBE"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70C9718C"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7B160DE7" w14:textId="77777777" w:rsidR="00F20FC5" w:rsidRPr="00EF5447" w:rsidRDefault="00F20FC5" w:rsidP="004731AF">
            <w:pPr>
              <w:pStyle w:val="TAC"/>
              <w:rPr>
                <w:rFonts w:eastAsia="Malgun Gothic"/>
                <w:szCs w:val="18"/>
                <w:lang w:eastAsia="ko-KR"/>
              </w:rPr>
            </w:pPr>
            <w:r w:rsidRPr="00EF5447">
              <w:rPr>
                <w:rFonts w:cs="Arial"/>
              </w:rPr>
              <w:t>1815</w:t>
            </w:r>
          </w:p>
        </w:tc>
        <w:tc>
          <w:tcPr>
            <w:tcW w:w="857" w:type="dxa"/>
            <w:shd w:val="clear" w:color="auto" w:fill="auto"/>
          </w:tcPr>
          <w:p w14:paraId="1820557A" w14:textId="77777777" w:rsidR="00F20FC5" w:rsidRPr="00EF5447" w:rsidRDefault="00F20FC5" w:rsidP="004731AF">
            <w:pPr>
              <w:pStyle w:val="TAC"/>
              <w:rPr>
                <w:rFonts w:eastAsia="Times New Roman"/>
              </w:rPr>
            </w:pPr>
            <w:r w:rsidRPr="00EF5447">
              <w:rPr>
                <w:rFonts w:cs="Arial"/>
              </w:rPr>
              <w:t>N/A</w:t>
            </w:r>
          </w:p>
        </w:tc>
        <w:tc>
          <w:tcPr>
            <w:tcW w:w="1248" w:type="dxa"/>
            <w:shd w:val="clear" w:color="auto" w:fill="auto"/>
          </w:tcPr>
          <w:p w14:paraId="2B7BD4DB" w14:textId="77777777" w:rsidR="00F20FC5" w:rsidRPr="00EF5447" w:rsidRDefault="00F20FC5" w:rsidP="004731AF">
            <w:pPr>
              <w:pStyle w:val="TAC"/>
              <w:rPr>
                <w:rFonts w:eastAsia="Times New Roman"/>
              </w:rPr>
            </w:pPr>
            <w:r w:rsidRPr="00EF5447">
              <w:rPr>
                <w:rFonts w:cs="Arial"/>
              </w:rPr>
              <w:t>N/A</w:t>
            </w:r>
          </w:p>
        </w:tc>
      </w:tr>
      <w:tr w:rsidR="00F20FC5" w:rsidRPr="00EF5447" w14:paraId="7059745E" w14:textId="77777777" w:rsidTr="004731AF">
        <w:trPr>
          <w:trHeight w:val="22"/>
          <w:jc w:val="center"/>
        </w:trPr>
        <w:tc>
          <w:tcPr>
            <w:tcW w:w="2258" w:type="dxa"/>
            <w:tcBorders>
              <w:top w:val="nil"/>
              <w:bottom w:val="nil"/>
            </w:tcBorders>
            <w:shd w:val="clear" w:color="auto" w:fill="auto"/>
          </w:tcPr>
          <w:p w14:paraId="7B23ACA2" w14:textId="77777777" w:rsidR="00F20FC5" w:rsidRPr="00EF5447" w:rsidRDefault="00F20FC5" w:rsidP="004731AF">
            <w:pPr>
              <w:pStyle w:val="TAC"/>
              <w:rPr>
                <w:lang w:eastAsia="zh-CN"/>
              </w:rPr>
            </w:pPr>
          </w:p>
        </w:tc>
        <w:tc>
          <w:tcPr>
            <w:tcW w:w="867" w:type="dxa"/>
            <w:shd w:val="clear" w:color="auto" w:fill="auto"/>
          </w:tcPr>
          <w:p w14:paraId="22A2B618" w14:textId="77777777" w:rsidR="00F20FC5" w:rsidRPr="00EF5447" w:rsidRDefault="00F20FC5" w:rsidP="004731AF">
            <w:pPr>
              <w:pStyle w:val="TAC"/>
              <w:rPr>
                <w:lang w:eastAsia="ja-JP"/>
              </w:rPr>
            </w:pPr>
            <w:r w:rsidRPr="00EF5447">
              <w:rPr>
                <w:rFonts w:eastAsia="Malgun Gothic"/>
                <w:szCs w:val="18"/>
                <w:lang w:eastAsia="ko-KR"/>
              </w:rPr>
              <w:t>32</w:t>
            </w:r>
          </w:p>
        </w:tc>
        <w:tc>
          <w:tcPr>
            <w:tcW w:w="1167" w:type="dxa"/>
            <w:shd w:val="clear" w:color="auto" w:fill="auto"/>
            <w:noWrap/>
          </w:tcPr>
          <w:p w14:paraId="57307848" w14:textId="77777777" w:rsidR="00F20FC5" w:rsidRPr="00EF5447" w:rsidRDefault="00F20FC5" w:rsidP="004731AF">
            <w:pPr>
              <w:pStyle w:val="TAC"/>
              <w:rPr>
                <w:rFonts w:eastAsia="Malgun Gothic"/>
                <w:szCs w:val="18"/>
                <w:lang w:eastAsia="ko-KR"/>
              </w:rPr>
            </w:pPr>
            <w:r w:rsidRPr="00EF5447">
              <w:rPr>
                <w:rFonts w:cs="Arial"/>
              </w:rPr>
              <w:t>N/A</w:t>
            </w:r>
          </w:p>
        </w:tc>
        <w:tc>
          <w:tcPr>
            <w:tcW w:w="746" w:type="dxa"/>
            <w:shd w:val="clear" w:color="auto" w:fill="auto"/>
            <w:noWrap/>
          </w:tcPr>
          <w:p w14:paraId="79833985"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3A429B94"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285744C6" w14:textId="77777777" w:rsidR="00F20FC5" w:rsidRPr="00EF5447" w:rsidRDefault="00F20FC5" w:rsidP="004731AF">
            <w:pPr>
              <w:pStyle w:val="TAC"/>
              <w:rPr>
                <w:rFonts w:eastAsia="Malgun Gothic"/>
                <w:szCs w:val="18"/>
                <w:lang w:eastAsia="ko-KR"/>
              </w:rPr>
            </w:pPr>
            <w:r w:rsidRPr="00EF5447">
              <w:rPr>
                <w:rFonts w:cs="Arial"/>
              </w:rPr>
              <w:t>1480</w:t>
            </w:r>
          </w:p>
        </w:tc>
        <w:tc>
          <w:tcPr>
            <w:tcW w:w="857" w:type="dxa"/>
            <w:shd w:val="clear" w:color="auto" w:fill="auto"/>
          </w:tcPr>
          <w:p w14:paraId="36F628C3" w14:textId="77777777" w:rsidR="00F20FC5" w:rsidRPr="00EF5447" w:rsidRDefault="00F20FC5" w:rsidP="004731AF">
            <w:pPr>
              <w:pStyle w:val="TAC"/>
              <w:rPr>
                <w:rFonts w:eastAsia="Times New Roman"/>
              </w:rPr>
            </w:pPr>
            <w:r w:rsidRPr="00EF5447">
              <w:rPr>
                <w:rFonts w:cs="Arial"/>
              </w:rPr>
              <w:t>15.2</w:t>
            </w:r>
          </w:p>
        </w:tc>
        <w:tc>
          <w:tcPr>
            <w:tcW w:w="1248" w:type="dxa"/>
            <w:shd w:val="clear" w:color="auto" w:fill="auto"/>
          </w:tcPr>
          <w:p w14:paraId="1C868999" w14:textId="77777777" w:rsidR="00F20FC5" w:rsidRPr="00EF5447" w:rsidRDefault="00F20FC5" w:rsidP="004731AF">
            <w:pPr>
              <w:pStyle w:val="TAC"/>
              <w:rPr>
                <w:rFonts w:eastAsia="Times New Roman"/>
              </w:rPr>
            </w:pPr>
            <w:r w:rsidRPr="00EF5447">
              <w:rPr>
                <w:rFonts w:cs="Arial"/>
              </w:rPr>
              <w:t>IMD3</w:t>
            </w:r>
            <w:r w:rsidRPr="00EF5447">
              <w:rPr>
                <w:rFonts w:cs="Arial"/>
                <w:vertAlign w:val="superscript"/>
              </w:rPr>
              <w:t>4</w:t>
            </w:r>
          </w:p>
        </w:tc>
      </w:tr>
      <w:tr w:rsidR="00F20FC5" w:rsidRPr="00EF5447" w14:paraId="6F504DB9" w14:textId="77777777" w:rsidTr="004731AF">
        <w:trPr>
          <w:trHeight w:val="22"/>
          <w:jc w:val="center"/>
        </w:trPr>
        <w:tc>
          <w:tcPr>
            <w:tcW w:w="2258" w:type="dxa"/>
            <w:tcBorders>
              <w:top w:val="nil"/>
              <w:bottom w:val="single" w:sz="4" w:space="0" w:color="auto"/>
            </w:tcBorders>
            <w:shd w:val="clear" w:color="auto" w:fill="auto"/>
          </w:tcPr>
          <w:p w14:paraId="32D2266C" w14:textId="77777777" w:rsidR="00F20FC5" w:rsidRPr="00EF5447" w:rsidRDefault="00F20FC5" w:rsidP="004731AF">
            <w:pPr>
              <w:pStyle w:val="TAC"/>
              <w:rPr>
                <w:lang w:eastAsia="zh-CN"/>
              </w:rPr>
            </w:pPr>
          </w:p>
        </w:tc>
        <w:tc>
          <w:tcPr>
            <w:tcW w:w="867" w:type="dxa"/>
            <w:shd w:val="clear" w:color="auto" w:fill="auto"/>
          </w:tcPr>
          <w:p w14:paraId="4318C2D8" w14:textId="77777777" w:rsidR="00F20FC5" w:rsidRPr="00EF5447" w:rsidRDefault="00F20FC5" w:rsidP="004731AF">
            <w:pPr>
              <w:pStyle w:val="TAC"/>
              <w:rPr>
                <w:lang w:eastAsia="ja-JP"/>
              </w:rPr>
            </w:pPr>
            <w:r w:rsidRPr="00EF5447">
              <w:rPr>
                <w:rFonts w:eastAsia="MS Mincho"/>
              </w:rPr>
              <w:t>1</w:t>
            </w:r>
          </w:p>
        </w:tc>
        <w:tc>
          <w:tcPr>
            <w:tcW w:w="1167" w:type="dxa"/>
            <w:shd w:val="clear" w:color="auto" w:fill="auto"/>
            <w:noWrap/>
          </w:tcPr>
          <w:p w14:paraId="27F7A87E" w14:textId="77777777" w:rsidR="00F20FC5" w:rsidRPr="00EF5447" w:rsidRDefault="00F20FC5" w:rsidP="004731AF">
            <w:pPr>
              <w:pStyle w:val="TAC"/>
              <w:rPr>
                <w:rFonts w:eastAsia="Malgun Gothic"/>
                <w:szCs w:val="18"/>
                <w:lang w:eastAsia="ko-KR"/>
              </w:rPr>
            </w:pPr>
            <w:r w:rsidRPr="00EF5447">
              <w:rPr>
                <w:rFonts w:cs="Arial"/>
              </w:rPr>
              <w:t>1960</w:t>
            </w:r>
          </w:p>
        </w:tc>
        <w:tc>
          <w:tcPr>
            <w:tcW w:w="746" w:type="dxa"/>
            <w:shd w:val="clear" w:color="auto" w:fill="auto"/>
            <w:noWrap/>
          </w:tcPr>
          <w:p w14:paraId="6307C350"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3BDCB03A"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1C616495" w14:textId="77777777" w:rsidR="00F20FC5" w:rsidRPr="00EF5447" w:rsidRDefault="00F20FC5" w:rsidP="004731AF">
            <w:pPr>
              <w:pStyle w:val="TAC"/>
              <w:rPr>
                <w:rFonts w:eastAsia="Malgun Gothic"/>
                <w:szCs w:val="18"/>
                <w:lang w:eastAsia="ko-KR"/>
              </w:rPr>
            </w:pPr>
            <w:r w:rsidRPr="00EF5447">
              <w:rPr>
                <w:rFonts w:cs="Arial"/>
              </w:rPr>
              <w:t>2150</w:t>
            </w:r>
          </w:p>
        </w:tc>
        <w:tc>
          <w:tcPr>
            <w:tcW w:w="857" w:type="dxa"/>
            <w:shd w:val="clear" w:color="auto" w:fill="auto"/>
          </w:tcPr>
          <w:p w14:paraId="5F5C74DB" w14:textId="77777777" w:rsidR="00F20FC5" w:rsidRPr="00EF5447" w:rsidRDefault="00F20FC5" w:rsidP="004731AF">
            <w:pPr>
              <w:pStyle w:val="TAC"/>
              <w:rPr>
                <w:rFonts w:eastAsia="Times New Roman"/>
              </w:rPr>
            </w:pPr>
            <w:r w:rsidRPr="00EF5447">
              <w:rPr>
                <w:rFonts w:cs="Arial"/>
              </w:rPr>
              <w:t>N/A</w:t>
            </w:r>
          </w:p>
        </w:tc>
        <w:tc>
          <w:tcPr>
            <w:tcW w:w="1248" w:type="dxa"/>
            <w:shd w:val="clear" w:color="auto" w:fill="auto"/>
          </w:tcPr>
          <w:p w14:paraId="78FBCF65" w14:textId="77777777" w:rsidR="00F20FC5" w:rsidRPr="00EF5447" w:rsidRDefault="00F20FC5" w:rsidP="004731AF">
            <w:pPr>
              <w:pStyle w:val="TAC"/>
              <w:rPr>
                <w:rFonts w:eastAsia="Times New Roman"/>
              </w:rPr>
            </w:pPr>
            <w:r w:rsidRPr="00EF5447">
              <w:rPr>
                <w:rFonts w:cs="Arial"/>
              </w:rPr>
              <w:t>N/A</w:t>
            </w:r>
          </w:p>
        </w:tc>
      </w:tr>
      <w:tr w:rsidR="00F20FC5" w:rsidRPr="00EF5447" w14:paraId="7E9B7126" w14:textId="77777777" w:rsidTr="004731AF">
        <w:trPr>
          <w:trHeight w:val="22"/>
          <w:jc w:val="center"/>
        </w:trPr>
        <w:tc>
          <w:tcPr>
            <w:tcW w:w="2258" w:type="dxa"/>
            <w:tcBorders>
              <w:bottom w:val="nil"/>
            </w:tcBorders>
            <w:shd w:val="clear" w:color="auto" w:fill="auto"/>
          </w:tcPr>
          <w:p w14:paraId="76C2B21B" w14:textId="77777777" w:rsidR="00F20FC5" w:rsidRDefault="00F20FC5" w:rsidP="004731AF">
            <w:pPr>
              <w:pStyle w:val="TAC"/>
              <w:rPr>
                <w:rFonts w:cs="Arial"/>
                <w:szCs w:val="18"/>
                <w:lang w:eastAsia="zh-CN"/>
              </w:rPr>
            </w:pPr>
            <w:r w:rsidRPr="00EF5447">
              <w:rPr>
                <w:rFonts w:cs="Arial"/>
                <w:szCs w:val="18"/>
                <w:lang w:eastAsia="zh-CN"/>
              </w:rPr>
              <w:t>DC_1A-32A_n78A</w:t>
            </w:r>
          </w:p>
          <w:p w14:paraId="2637B869" w14:textId="77777777" w:rsidR="00F20FC5" w:rsidRPr="00244C20" w:rsidRDefault="00F20FC5" w:rsidP="004731AF">
            <w:pPr>
              <w:pStyle w:val="TAC"/>
              <w:rPr>
                <w:rFonts w:cs="Arial"/>
                <w:szCs w:val="18"/>
                <w:lang w:eastAsia="zh-CN"/>
              </w:rPr>
            </w:pPr>
            <w:r>
              <w:rPr>
                <w:lang w:eastAsia="ja-JP"/>
              </w:rPr>
              <w:t>DC_1A-32A_n78C</w:t>
            </w:r>
          </w:p>
          <w:p w14:paraId="42AA5EB3" w14:textId="77777777" w:rsidR="00F20FC5" w:rsidRPr="00EF5447" w:rsidRDefault="00F20FC5" w:rsidP="004731AF">
            <w:pPr>
              <w:pStyle w:val="TAC"/>
              <w:rPr>
                <w:lang w:eastAsia="ko-KR"/>
              </w:rPr>
            </w:pPr>
            <w:r w:rsidRPr="00EF5447">
              <w:rPr>
                <w:rFonts w:cs="Arial"/>
                <w:szCs w:val="18"/>
                <w:lang w:eastAsia="zh-CN"/>
              </w:rPr>
              <w:t>DC_1A-32A_n78(2A)</w:t>
            </w:r>
          </w:p>
        </w:tc>
        <w:tc>
          <w:tcPr>
            <w:tcW w:w="867" w:type="dxa"/>
            <w:shd w:val="clear" w:color="auto" w:fill="auto"/>
          </w:tcPr>
          <w:p w14:paraId="1CFFC89B" w14:textId="77777777" w:rsidR="00F20FC5" w:rsidRPr="00EF5447" w:rsidRDefault="00F20FC5" w:rsidP="004731AF">
            <w:pPr>
              <w:pStyle w:val="TAC"/>
              <w:rPr>
                <w:lang w:eastAsia="ko-KR"/>
              </w:rPr>
            </w:pPr>
            <w:r w:rsidRPr="00EF5447">
              <w:rPr>
                <w:rFonts w:cs="Arial"/>
                <w:szCs w:val="18"/>
              </w:rPr>
              <w:t>1</w:t>
            </w:r>
          </w:p>
        </w:tc>
        <w:tc>
          <w:tcPr>
            <w:tcW w:w="1167" w:type="dxa"/>
            <w:shd w:val="clear" w:color="auto" w:fill="auto"/>
            <w:noWrap/>
          </w:tcPr>
          <w:p w14:paraId="1BBF920A" w14:textId="77777777" w:rsidR="00F20FC5" w:rsidRPr="00EF5447" w:rsidRDefault="00F20FC5" w:rsidP="004731AF">
            <w:pPr>
              <w:pStyle w:val="TAC"/>
              <w:rPr>
                <w:rFonts w:eastAsia="Malgun Gothic"/>
                <w:szCs w:val="18"/>
                <w:lang w:eastAsia="ko-KR"/>
              </w:rPr>
            </w:pPr>
            <w:r w:rsidRPr="00EF5447">
              <w:rPr>
                <w:rFonts w:cs="Arial"/>
                <w:szCs w:val="18"/>
              </w:rPr>
              <w:t>1930</w:t>
            </w:r>
          </w:p>
        </w:tc>
        <w:tc>
          <w:tcPr>
            <w:tcW w:w="746" w:type="dxa"/>
            <w:shd w:val="clear" w:color="auto" w:fill="auto"/>
            <w:noWrap/>
          </w:tcPr>
          <w:p w14:paraId="1F525829" w14:textId="77777777" w:rsidR="00F20FC5" w:rsidRPr="00EF5447" w:rsidRDefault="00F20FC5" w:rsidP="004731AF">
            <w:pPr>
              <w:pStyle w:val="TAC"/>
              <w:rPr>
                <w:rFonts w:eastAsia="Malgun Gothic"/>
                <w:szCs w:val="18"/>
                <w:lang w:eastAsia="ko-KR"/>
              </w:rPr>
            </w:pPr>
            <w:r w:rsidRPr="00EF5447">
              <w:rPr>
                <w:rFonts w:cs="Arial"/>
                <w:szCs w:val="18"/>
              </w:rPr>
              <w:t>5</w:t>
            </w:r>
          </w:p>
        </w:tc>
        <w:tc>
          <w:tcPr>
            <w:tcW w:w="2266" w:type="dxa"/>
            <w:shd w:val="clear" w:color="auto" w:fill="auto"/>
            <w:noWrap/>
          </w:tcPr>
          <w:p w14:paraId="350CDE28" w14:textId="77777777" w:rsidR="00F20FC5" w:rsidRPr="00EF5447" w:rsidRDefault="00F20FC5" w:rsidP="004731AF">
            <w:pPr>
              <w:pStyle w:val="TAC"/>
              <w:rPr>
                <w:rFonts w:eastAsia="Malgun Gothic"/>
                <w:szCs w:val="18"/>
                <w:lang w:eastAsia="ko-KR"/>
              </w:rPr>
            </w:pPr>
            <w:r w:rsidRPr="00EF5447">
              <w:rPr>
                <w:rFonts w:cs="Arial"/>
                <w:szCs w:val="18"/>
              </w:rPr>
              <w:t>25</w:t>
            </w:r>
          </w:p>
        </w:tc>
        <w:tc>
          <w:tcPr>
            <w:tcW w:w="1323" w:type="dxa"/>
            <w:shd w:val="clear" w:color="auto" w:fill="auto"/>
            <w:noWrap/>
          </w:tcPr>
          <w:p w14:paraId="49B38663" w14:textId="77777777" w:rsidR="00F20FC5" w:rsidRPr="00EF5447" w:rsidRDefault="00F20FC5" w:rsidP="004731AF">
            <w:pPr>
              <w:pStyle w:val="TAC"/>
              <w:rPr>
                <w:rFonts w:eastAsia="Malgun Gothic"/>
                <w:szCs w:val="18"/>
                <w:lang w:eastAsia="ko-KR"/>
              </w:rPr>
            </w:pPr>
            <w:r w:rsidRPr="00EF5447">
              <w:rPr>
                <w:rFonts w:cs="Arial"/>
                <w:szCs w:val="18"/>
              </w:rPr>
              <w:t>2120</w:t>
            </w:r>
          </w:p>
        </w:tc>
        <w:tc>
          <w:tcPr>
            <w:tcW w:w="857" w:type="dxa"/>
            <w:shd w:val="clear" w:color="auto" w:fill="auto"/>
          </w:tcPr>
          <w:p w14:paraId="07376659" w14:textId="77777777" w:rsidR="00F20FC5" w:rsidRPr="00EF5447" w:rsidRDefault="00F20FC5" w:rsidP="004731AF">
            <w:pPr>
              <w:pStyle w:val="TAC"/>
              <w:rPr>
                <w:lang w:eastAsia="ko-KR"/>
              </w:rPr>
            </w:pPr>
            <w:r w:rsidRPr="00EF5447">
              <w:rPr>
                <w:rFonts w:cs="Arial"/>
                <w:szCs w:val="18"/>
              </w:rPr>
              <w:t>N/A</w:t>
            </w:r>
          </w:p>
        </w:tc>
        <w:tc>
          <w:tcPr>
            <w:tcW w:w="1248" w:type="dxa"/>
            <w:shd w:val="clear" w:color="auto" w:fill="auto"/>
          </w:tcPr>
          <w:p w14:paraId="735E2AC3" w14:textId="77777777" w:rsidR="00F20FC5" w:rsidRPr="00EF5447" w:rsidRDefault="00F20FC5" w:rsidP="004731AF">
            <w:pPr>
              <w:pStyle w:val="TAC"/>
              <w:rPr>
                <w:lang w:eastAsia="ko-KR"/>
              </w:rPr>
            </w:pPr>
            <w:r w:rsidRPr="00EF5447">
              <w:rPr>
                <w:rFonts w:cs="Arial"/>
                <w:szCs w:val="18"/>
              </w:rPr>
              <w:t>N/A</w:t>
            </w:r>
          </w:p>
        </w:tc>
      </w:tr>
      <w:tr w:rsidR="00F20FC5" w:rsidRPr="00EF5447" w14:paraId="2A9E35BB" w14:textId="77777777" w:rsidTr="004731AF">
        <w:trPr>
          <w:trHeight w:val="22"/>
          <w:jc w:val="center"/>
        </w:trPr>
        <w:tc>
          <w:tcPr>
            <w:tcW w:w="2258" w:type="dxa"/>
            <w:tcBorders>
              <w:top w:val="nil"/>
              <w:bottom w:val="nil"/>
            </w:tcBorders>
            <w:shd w:val="clear" w:color="auto" w:fill="auto"/>
          </w:tcPr>
          <w:p w14:paraId="2C50B7D1" w14:textId="77777777" w:rsidR="00F20FC5" w:rsidRPr="00EF5447" w:rsidRDefault="00F20FC5" w:rsidP="004731AF">
            <w:pPr>
              <w:pStyle w:val="TAC"/>
              <w:rPr>
                <w:lang w:eastAsia="ko-KR"/>
              </w:rPr>
            </w:pPr>
          </w:p>
        </w:tc>
        <w:tc>
          <w:tcPr>
            <w:tcW w:w="867" w:type="dxa"/>
            <w:shd w:val="clear" w:color="auto" w:fill="auto"/>
          </w:tcPr>
          <w:p w14:paraId="2FA88DE4" w14:textId="77777777" w:rsidR="00F20FC5" w:rsidRPr="00EF5447" w:rsidRDefault="00F20FC5" w:rsidP="004731AF">
            <w:pPr>
              <w:pStyle w:val="TAC"/>
              <w:rPr>
                <w:lang w:eastAsia="ko-KR"/>
              </w:rPr>
            </w:pPr>
            <w:r w:rsidRPr="00EF5447">
              <w:rPr>
                <w:rFonts w:cs="Arial"/>
                <w:szCs w:val="18"/>
              </w:rPr>
              <w:t>32</w:t>
            </w:r>
          </w:p>
        </w:tc>
        <w:tc>
          <w:tcPr>
            <w:tcW w:w="1167" w:type="dxa"/>
            <w:shd w:val="clear" w:color="auto" w:fill="auto"/>
            <w:noWrap/>
          </w:tcPr>
          <w:p w14:paraId="705829CF" w14:textId="77777777" w:rsidR="00F20FC5" w:rsidRPr="00EF5447" w:rsidRDefault="00F20FC5" w:rsidP="004731AF">
            <w:pPr>
              <w:pStyle w:val="TAC"/>
              <w:rPr>
                <w:rFonts w:eastAsia="Malgun Gothic"/>
                <w:szCs w:val="18"/>
                <w:lang w:eastAsia="ko-KR"/>
              </w:rPr>
            </w:pPr>
            <w:r w:rsidRPr="00EF5447">
              <w:rPr>
                <w:rFonts w:cs="Arial"/>
                <w:szCs w:val="18"/>
              </w:rPr>
              <w:t>N/A</w:t>
            </w:r>
          </w:p>
        </w:tc>
        <w:tc>
          <w:tcPr>
            <w:tcW w:w="746" w:type="dxa"/>
            <w:shd w:val="clear" w:color="auto" w:fill="auto"/>
            <w:noWrap/>
          </w:tcPr>
          <w:p w14:paraId="0148DD12" w14:textId="77777777" w:rsidR="00F20FC5" w:rsidRPr="00EF5447" w:rsidRDefault="00F20FC5" w:rsidP="004731AF">
            <w:pPr>
              <w:pStyle w:val="TAC"/>
              <w:rPr>
                <w:rFonts w:eastAsia="Malgun Gothic"/>
                <w:szCs w:val="18"/>
                <w:lang w:eastAsia="ko-KR"/>
              </w:rPr>
            </w:pPr>
            <w:r w:rsidRPr="00EF5447">
              <w:rPr>
                <w:rFonts w:cs="Arial"/>
                <w:szCs w:val="18"/>
              </w:rPr>
              <w:t>5</w:t>
            </w:r>
          </w:p>
        </w:tc>
        <w:tc>
          <w:tcPr>
            <w:tcW w:w="2266" w:type="dxa"/>
            <w:shd w:val="clear" w:color="auto" w:fill="auto"/>
            <w:noWrap/>
          </w:tcPr>
          <w:p w14:paraId="63559A2F" w14:textId="77777777" w:rsidR="00F20FC5" w:rsidRPr="00EF5447" w:rsidRDefault="00F20FC5" w:rsidP="004731AF">
            <w:pPr>
              <w:pStyle w:val="TAC"/>
              <w:rPr>
                <w:rFonts w:eastAsia="Malgun Gothic"/>
                <w:szCs w:val="18"/>
                <w:lang w:eastAsia="ko-KR"/>
              </w:rPr>
            </w:pPr>
            <w:r w:rsidRPr="00EF5447">
              <w:rPr>
                <w:rFonts w:cs="Arial"/>
                <w:szCs w:val="18"/>
              </w:rPr>
              <w:t>25</w:t>
            </w:r>
          </w:p>
        </w:tc>
        <w:tc>
          <w:tcPr>
            <w:tcW w:w="1323" w:type="dxa"/>
            <w:shd w:val="clear" w:color="auto" w:fill="auto"/>
            <w:noWrap/>
          </w:tcPr>
          <w:p w14:paraId="6608E214" w14:textId="77777777" w:rsidR="00F20FC5" w:rsidRPr="00EF5447" w:rsidRDefault="00F20FC5" w:rsidP="004731AF">
            <w:pPr>
              <w:pStyle w:val="TAC"/>
              <w:rPr>
                <w:rFonts w:eastAsia="Malgun Gothic"/>
                <w:szCs w:val="18"/>
                <w:lang w:eastAsia="ko-KR"/>
              </w:rPr>
            </w:pPr>
            <w:r w:rsidRPr="00EF5447">
              <w:rPr>
                <w:rFonts w:cs="Arial"/>
                <w:szCs w:val="18"/>
              </w:rPr>
              <w:t>1470</w:t>
            </w:r>
          </w:p>
        </w:tc>
        <w:tc>
          <w:tcPr>
            <w:tcW w:w="857" w:type="dxa"/>
            <w:shd w:val="clear" w:color="auto" w:fill="auto"/>
          </w:tcPr>
          <w:p w14:paraId="7DD5F8DF" w14:textId="77777777" w:rsidR="00F20FC5" w:rsidRPr="00EF5447" w:rsidRDefault="00F20FC5" w:rsidP="004731AF">
            <w:pPr>
              <w:pStyle w:val="TAC"/>
              <w:rPr>
                <w:lang w:eastAsia="ko-KR"/>
              </w:rPr>
            </w:pPr>
            <w:r w:rsidRPr="00EF5447">
              <w:rPr>
                <w:rFonts w:cs="Arial"/>
                <w:szCs w:val="18"/>
              </w:rPr>
              <w:t>31.8</w:t>
            </w:r>
          </w:p>
        </w:tc>
        <w:tc>
          <w:tcPr>
            <w:tcW w:w="1248" w:type="dxa"/>
            <w:shd w:val="clear" w:color="auto" w:fill="auto"/>
          </w:tcPr>
          <w:p w14:paraId="14B97A86" w14:textId="77777777" w:rsidR="00F20FC5" w:rsidRPr="00EF5447" w:rsidRDefault="00F20FC5" w:rsidP="004731AF">
            <w:pPr>
              <w:pStyle w:val="TAC"/>
              <w:rPr>
                <w:lang w:eastAsia="ko-KR"/>
              </w:rPr>
            </w:pPr>
            <w:r w:rsidRPr="00EF5447">
              <w:rPr>
                <w:rFonts w:cs="Arial"/>
                <w:szCs w:val="18"/>
              </w:rPr>
              <w:t>IMD2</w:t>
            </w:r>
          </w:p>
        </w:tc>
      </w:tr>
      <w:tr w:rsidR="00F20FC5" w:rsidRPr="00EF5447" w14:paraId="7CCD330C" w14:textId="77777777" w:rsidTr="004731AF">
        <w:trPr>
          <w:trHeight w:val="22"/>
          <w:jc w:val="center"/>
        </w:trPr>
        <w:tc>
          <w:tcPr>
            <w:tcW w:w="2258" w:type="dxa"/>
            <w:tcBorders>
              <w:top w:val="nil"/>
              <w:bottom w:val="nil"/>
            </w:tcBorders>
            <w:shd w:val="clear" w:color="auto" w:fill="auto"/>
          </w:tcPr>
          <w:p w14:paraId="1280129D" w14:textId="77777777" w:rsidR="00F20FC5" w:rsidRPr="00EF5447" w:rsidRDefault="00F20FC5" w:rsidP="004731AF">
            <w:pPr>
              <w:pStyle w:val="TAC"/>
              <w:rPr>
                <w:lang w:eastAsia="ko-KR"/>
              </w:rPr>
            </w:pPr>
          </w:p>
        </w:tc>
        <w:tc>
          <w:tcPr>
            <w:tcW w:w="867" w:type="dxa"/>
            <w:shd w:val="clear" w:color="auto" w:fill="auto"/>
          </w:tcPr>
          <w:p w14:paraId="5656D60B" w14:textId="77777777" w:rsidR="00F20FC5" w:rsidRPr="00EF5447" w:rsidRDefault="00F20FC5" w:rsidP="004731AF">
            <w:pPr>
              <w:pStyle w:val="TAC"/>
              <w:rPr>
                <w:lang w:eastAsia="ko-KR"/>
              </w:rPr>
            </w:pPr>
            <w:r w:rsidRPr="00EF5447">
              <w:rPr>
                <w:rFonts w:cs="Arial"/>
                <w:szCs w:val="18"/>
              </w:rPr>
              <w:t>n78</w:t>
            </w:r>
          </w:p>
        </w:tc>
        <w:tc>
          <w:tcPr>
            <w:tcW w:w="1167" w:type="dxa"/>
            <w:shd w:val="clear" w:color="auto" w:fill="auto"/>
            <w:noWrap/>
          </w:tcPr>
          <w:p w14:paraId="5C5E48FF" w14:textId="77777777" w:rsidR="00F20FC5" w:rsidRPr="00EF5447" w:rsidRDefault="00F20FC5" w:rsidP="004731AF">
            <w:pPr>
              <w:pStyle w:val="TAC"/>
              <w:rPr>
                <w:rFonts w:eastAsia="Malgun Gothic"/>
                <w:szCs w:val="18"/>
                <w:lang w:eastAsia="ko-KR"/>
              </w:rPr>
            </w:pPr>
            <w:r w:rsidRPr="00EF5447">
              <w:rPr>
                <w:rFonts w:cs="Arial"/>
                <w:szCs w:val="18"/>
              </w:rPr>
              <w:t>3400</w:t>
            </w:r>
          </w:p>
        </w:tc>
        <w:tc>
          <w:tcPr>
            <w:tcW w:w="746" w:type="dxa"/>
            <w:shd w:val="clear" w:color="auto" w:fill="auto"/>
            <w:noWrap/>
          </w:tcPr>
          <w:p w14:paraId="28235925" w14:textId="77777777" w:rsidR="00F20FC5" w:rsidRPr="00EF5447" w:rsidRDefault="00F20FC5" w:rsidP="004731AF">
            <w:pPr>
              <w:pStyle w:val="TAC"/>
              <w:rPr>
                <w:rFonts w:eastAsia="Malgun Gothic"/>
                <w:szCs w:val="18"/>
                <w:lang w:eastAsia="ko-KR"/>
              </w:rPr>
            </w:pPr>
            <w:r w:rsidRPr="00EF5447">
              <w:rPr>
                <w:rFonts w:cs="Arial"/>
                <w:szCs w:val="18"/>
              </w:rPr>
              <w:t>10</w:t>
            </w:r>
          </w:p>
        </w:tc>
        <w:tc>
          <w:tcPr>
            <w:tcW w:w="2266" w:type="dxa"/>
            <w:shd w:val="clear" w:color="auto" w:fill="auto"/>
            <w:noWrap/>
          </w:tcPr>
          <w:p w14:paraId="6F1FB99B" w14:textId="77777777" w:rsidR="00F20FC5" w:rsidRPr="00EF5447" w:rsidRDefault="00F20FC5" w:rsidP="004731AF">
            <w:pPr>
              <w:pStyle w:val="TAC"/>
              <w:rPr>
                <w:rFonts w:eastAsia="Malgun Gothic"/>
                <w:szCs w:val="18"/>
                <w:lang w:eastAsia="ko-KR"/>
              </w:rPr>
            </w:pPr>
            <w:r w:rsidRPr="00EF5447">
              <w:rPr>
                <w:rFonts w:cs="Arial"/>
                <w:szCs w:val="18"/>
              </w:rPr>
              <w:t>50</w:t>
            </w:r>
          </w:p>
        </w:tc>
        <w:tc>
          <w:tcPr>
            <w:tcW w:w="1323" w:type="dxa"/>
            <w:shd w:val="clear" w:color="auto" w:fill="auto"/>
            <w:noWrap/>
          </w:tcPr>
          <w:p w14:paraId="2F204EFE" w14:textId="77777777" w:rsidR="00F20FC5" w:rsidRPr="00EF5447" w:rsidRDefault="00F20FC5" w:rsidP="004731AF">
            <w:pPr>
              <w:pStyle w:val="TAC"/>
              <w:rPr>
                <w:rFonts w:eastAsia="Malgun Gothic"/>
                <w:szCs w:val="18"/>
                <w:lang w:eastAsia="ko-KR"/>
              </w:rPr>
            </w:pPr>
            <w:r w:rsidRPr="00EF5447">
              <w:rPr>
                <w:rFonts w:cs="Arial"/>
                <w:szCs w:val="18"/>
              </w:rPr>
              <w:t>3400</w:t>
            </w:r>
          </w:p>
        </w:tc>
        <w:tc>
          <w:tcPr>
            <w:tcW w:w="857" w:type="dxa"/>
            <w:shd w:val="clear" w:color="auto" w:fill="auto"/>
          </w:tcPr>
          <w:p w14:paraId="05833E78" w14:textId="77777777" w:rsidR="00F20FC5" w:rsidRPr="00EF5447" w:rsidRDefault="00F20FC5" w:rsidP="004731AF">
            <w:pPr>
              <w:pStyle w:val="TAC"/>
              <w:rPr>
                <w:lang w:eastAsia="ko-KR"/>
              </w:rPr>
            </w:pPr>
            <w:r w:rsidRPr="00EF5447">
              <w:rPr>
                <w:rFonts w:cs="Arial"/>
                <w:szCs w:val="18"/>
              </w:rPr>
              <w:t>N/A</w:t>
            </w:r>
          </w:p>
        </w:tc>
        <w:tc>
          <w:tcPr>
            <w:tcW w:w="1248" w:type="dxa"/>
            <w:shd w:val="clear" w:color="auto" w:fill="auto"/>
          </w:tcPr>
          <w:p w14:paraId="17002D0E" w14:textId="77777777" w:rsidR="00F20FC5" w:rsidRPr="00EF5447" w:rsidRDefault="00F20FC5" w:rsidP="004731AF">
            <w:pPr>
              <w:pStyle w:val="TAC"/>
              <w:rPr>
                <w:lang w:eastAsia="ko-KR"/>
              </w:rPr>
            </w:pPr>
            <w:r w:rsidRPr="00EF5447">
              <w:rPr>
                <w:rFonts w:cs="Arial"/>
                <w:szCs w:val="18"/>
              </w:rPr>
              <w:t>N/A</w:t>
            </w:r>
          </w:p>
        </w:tc>
      </w:tr>
      <w:tr w:rsidR="00F20FC5" w:rsidRPr="00EF5447" w14:paraId="12724B69" w14:textId="77777777" w:rsidTr="004731AF">
        <w:trPr>
          <w:trHeight w:val="22"/>
          <w:jc w:val="center"/>
        </w:trPr>
        <w:tc>
          <w:tcPr>
            <w:tcW w:w="2258" w:type="dxa"/>
            <w:tcBorders>
              <w:top w:val="nil"/>
              <w:bottom w:val="nil"/>
            </w:tcBorders>
            <w:shd w:val="clear" w:color="auto" w:fill="auto"/>
          </w:tcPr>
          <w:p w14:paraId="672C3FB4" w14:textId="77777777" w:rsidR="00F20FC5" w:rsidRPr="00EF5447" w:rsidRDefault="00F20FC5" w:rsidP="004731AF">
            <w:pPr>
              <w:pStyle w:val="TAC"/>
              <w:rPr>
                <w:lang w:eastAsia="ko-KR"/>
              </w:rPr>
            </w:pPr>
          </w:p>
        </w:tc>
        <w:tc>
          <w:tcPr>
            <w:tcW w:w="867" w:type="dxa"/>
            <w:shd w:val="clear" w:color="auto" w:fill="auto"/>
          </w:tcPr>
          <w:p w14:paraId="2794CF68" w14:textId="77777777" w:rsidR="00F20FC5" w:rsidRPr="00EF5447" w:rsidRDefault="00F20FC5" w:rsidP="004731AF">
            <w:pPr>
              <w:pStyle w:val="TAC"/>
              <w:rPr>
                <w:lang w:eastAsia="ko-KR"/>
              </w:rPr>
            </w:pPr>
            <w:r w:rsidRPr="00EF5447">
              <w:rPr>
                <w:rFonts w:cs="Arial"/>
                <w:szCs w:val="18"/>
              </w:rPr>
              <w:t>1</w:t>
            </w:r>
          </w:p>
        </w:tc>
        <w:tc>
          <w:tcPr>
            <w:tcW w:w="1167" w:type="dxa"/>
            <w:shd w:val="clear" w:color="auto" w:fill="auto"/>
            <w:noWrap/>
          </w:tcPr>
          <w:p w14:paraId="12E59BA8" w14:textId="77777777" w:rsidR="00F20FC5" w:rsidRPr="00EF5447" w:rsidRDefault="00F20FC5" w:rsidP="004731AF">
            <w:pPr>
              <w:pStyle w:val="TAC"/>
              <w:rPr>
                <w:rFonts w:eastAsia="Malgun Gothic"/>
                <w:szCs w:val="18"/>
                <w:lang w:eastAsia="ko-KR"/>
              </w:rPr>
            </w:pPr>
            <w:r w:rsidRPr="00EF5447">
              <w:rPr>
                <w:rFonts w:cs="Arial"/>
                <w:szCs w:val="18"/>
              </w:rPr>
              <w:t>1930</w:t>
            </w:r>
          </w:p>
        </w:tc>
        <w:tc>
          <w:tcPr>
            <w:tcW w:w="746" w:type="dxa"/>
            <w:shd w:val="clear" w:color="auto" w:fill="auto"/>
            <w:noWrap/>
          </w:tcPr>
          <w:p w14:paraId="0D912B77" w14:textId="77777777" w:rsidR="00F20FC5" w:rsidRPr="00EF5447" w:rsidRDefault="00F20FC5" w:rsidP="004731AF">
            <w:pPr>
              <w:pStyle w:val="TAC"/>
              <w:rPr>
                <w:rFonts w:eastAsia="Malgun Gothic"/>
                <w:szCs w:val="18"/>
                <w:lang w:eastAsia="ko-KR"/>
              </w:rPr>
            </w:pPr>
            <w:r w:rsidRPr="00EF5447">
              <w:rPr>
                <w:rFonts w:cs="Arial"/>
                <w:szCs w:val="18"/>
              </w:rPr>
              <w:t>5</w:t>
            </w:r>
          </w:p>
        </w:tc>
        <w:tc>
          <w:tcPr>
            <w:tcW w:w="2266" w:type="dxa"/>
            <w:shd w:val="clear" w:color="auto" w:fill="auto"/>
            <w:noWrap/>
          </w:tcPr>
          <w:p w14:paraId="153D26E3" w14:textId="77777777" w:rsidR="00F20FC5" w:rsidRPr="00EF5447" w:rsidRDefault="00F20FC5" w:rsidP="004731AF">
            <w:pPr>
              <w:pStyle w:val="TAC"/>
              <w:rPr>
                <w:rFonts w:eastAsia="Malgun Gothic"/>
                <w:szCs w:val="18"/>
                <w:lang w:eastAsia="ko-KR"/>
              </w:rPr>
            </w:pPr>
            <w:r w:rsidRPr="00EF5447">
              <w:rPr>
                <w:rFonts w:cs="Arial"/>
                <w:szCs w:val="18"/>
              </w:rPr>
              <w:t>25</w:t>
            </w:r>
          </w:p>
        </w:tc>
        <w:tc>
          <w:tcPr>
            <w:tcW w:w="1323" w:type="dxa"/>
            <w:shd w:val="clear" w:color="auto" w:fill="auto"/>
            <w:noWrap/>
          </w:tcPr>
          <w:p w14:paraId="66097DD9" w14:textId="77777777" w:rsidR="00F20FC5" w:rsidRPr="00EF5447" w:rsidRDefault="00F20FC5" w:rsidP="004731AF">
            <w:pPr>
              <w:pStyle w:val="TAC"/>
              <w:rPr>
                <w:rFonts w:eastAsia="Malgun Gothic"/>
                <w:szCs w:val="18"/>
                <w:lang w:eastAsia="ko-KR"/>
              </w:rPr>
            </w:pPr>
            <w:r w:rsidRPr="00EF5447">
              <w:rPr>
                <w:rFonts w:cs="Arial"/>
                <w:szCs w:val="18"/>
              </w:rPr>
              <w:t>2120</w:t>
            </w:r>
          </w:p>
        </w:tc>
        <w:tc>
          <w:tcPr>
            <w:tcW w:w="857" w:type="dxa"/>
            <w:shd w:val="clear" w:color="auto" w:fill="auto"/>
          </w:tcPr>
          <w:p w14:paraId="152DCE31" w14:textId="77777777" w:rsidR="00F20FC5" w:rsidRPr="00EF5447" w:rsidRDefault="00F20FC5" w:rsidP="004731AF">
            <w:pPr>
              <w:pStyle w:val="TAC"/>
              <w:rPr>
                <w:lang w:eastAsia="ko-KR"/>
              </w:rPr>
            </w:pPr>
            <w:r w:rsidRPr="00EF5447">
              <w:rPr>
                <w:rFonts w:cs="Arial"/>
                <w:szCs w:val="18"/>
              </w:rPr>
              <w:t>N/A</w:t>
            </w:r>
          </w:p>
        </w:tc>
        <w:tc>
          <w:tcPr>
            <w:tcW w:w="1248" w:type="dxa"/>
            <w:shd w:val="clear" w:color="auto" w:fill="auto"/>
          </w:tcPr>
          <w:p w14:paraId="194BF7E8" w14:textId="77777777" w:rsidR="00F20FC5" w:rsidRPr="00EF5447" w:rsidRDefault="00F20FC5" w:rsidP="004731AF">
            <w:pPr>
              <w:pStyle w:val="TAC"/>
              <w:rPr>
                <w:lang w:eastAsia="ko-KR"/>
              </w:rPr>
            </w:pPr>
            <w:r w:rsidRPr="00EF5447">
              <w:rPr>
                <w:rFonts w:cs="Arial"/>
                <w:szCs w:val="18"/>
              </w:rPr>
              <w:t>N/A</w:t>
            </w:r>
          </w:p>
        </w:tc>
      </w:tr>
      <w:tr w:rsidR="00F20FC5" w:rsidRPr="00EF5447" w14:paraId="78365C17" w14:textId="77777777" w:rsidTr="004731AF">
        <w:trPr>
          <w:trHeight w:val="22"/>
          <w:jc w:val="center"/>
        </w:trPr>
        <w:tc>
          <w:tcPr>
            <w:tcW w:w="2258" w:type="dxa"/>
            <w:tcBorders>
              <w:top w:val="nil"/>
              <w:bottom w:val="nil"/>
            </w:tcBorders>
            <w:shd w:val="clear" w:color="auto" w:fill="auto"/>
          </w:tcPr>
          <w:p w14:paraId="45C3C39A" w14:textId="77777777" w:rsidR="00F20FC5" w:rsidRPr="00EF5447" w:rsidRDefault="00F20FC5" w:rsidP="004731AF">
            <w:pPr>
              <w:pStyle w:val="TAC"/>
              <w:rPr>
                <w:lang w:eastAsia="ko-KR"/>
              </w:rPr>
            </w:pPr>
          </w:p>
        </w:tc>
        <w:tc>
          <w:tcPr>
            <w:tcW w:w="867" w:type="dxa"/>
            <w:shd w:val="clear" w:color="auto" w:fill="auto"/>
          </w:tcPr>
          <w:p w14:paraId="0233B73A" w14:textId="77777777" w:rsidR="00F20FC5" w:rsidRPr="00EF5447" w:rsidRDefault="00F20FC5" w:rsidP="004731AF">
            <w:pPr>
              <w:pStyle w:val="TAC"/>
              <w:rPr>
                <w:lang w:eastAsia="ko-KR"/>
              </w:rPr>
            </w:pPr>
            <w:r w:rsidRPr="00EF5447">
              <w:rPr>
                <w:rFonts w:cs="Arial"/>
                <w:szCs w:val="18"/>
              </w:rPr>
              <w:t>32</w:t>
            </w:r>
          </w:p>
        </w:tc>
        <w:tc>
          <w:tcPr>
            <w:tcW w:w="1167" w:type="dxa"/>
            <w:shd w:val="clear" w:color="auto" w:fill="auto"/>
            <w:noWrap/>
          </w:tcPr>
          <w:p w14:paraId="1508DC1A" w14:textId="77777777" w:rsidR="00F20FC5" w:rsidRPr="00EF5447" w:rsidRDefault="00F20FC5" w:rsidP="004731AF">
            <w:pPr>
              <w:pStyle w:val="TAC"/>
              <w:rPr>
                <w:rFonts w:eastAsia="Malgun Gothic"/>
                <w:szCs w:val="18"/>
                <w:lang w:eastAsia="ko-KR"/>
              </w:rPr>
            </w:pPr>
            <w:r w:rsidRPr="00EF5447">
              <w:rPr>
                <w:rFonts w:cs="Arial"/>
                <w:szCs w:val="18"/>
              </w:rPr>
              <w:t>N/A</w:t>
            </w:r>
          </w:p>
        </w:tc>
        <w:tc>
          <w:tcPr>
            <w:tcW w:w="746" w:type="dxa"/>
            <w:shd w:val="clear" w:color="auto" w:fill="auto"/>
            <w:noWrap/>
          </w:tcPr>
          <w:p w14:paraId="0FF0957C" w14:textId="77777777" w:rsidR="00F20FC5" w:rsidRPr="00EF5447" w:rsidRDefault="00F20FC5" w:rsidP="004731AF">
            <w:pPr>
              <w:pStyle w:val="TAC"/>
              <w:rPr>
                <w:rFonts w:eastAsia="Malgun Gothic"/>
                <w:szCs w:val="18"/>
                <w:lang w:eastAsia="ko-KR"/>
              </w:rPr>
            </w:pPr>
            <w:r w:rsidRPr="00EF5447">
              <w:rPr>
                <w:rFonts w:cs="Arial"/>
                <w:szCs w:val="18"/>
              </w:rPr>
              <w:t>5</w:t>
            </w:r>
          </w:p>
        </w:tc>
        <w:tc>
          <w:tcPr>
            <w:tcW w:w="2266" w:type="dxa"/>
            <w:shd w:val="clear" w:color="auto" w:fill="auto"/>
            <w:noWrap/>
          </w:tcPr>
          <w:p w14:paraId="1BA37DD5" w14:textId="77777777" w:rsidR="00F20FC5" w:rsidRPr="00EF5447" w:rsidRDefault="00F20FC5" w:rsidP="004731AF">
            <w:pPr>
              <w:pStyle w:val="TAC"/>
              <w:rPr>
                <w:rFonts w:eastAsia="Malgun Gothic"/>
                <w:szCs w:val="18"/>
                <w:lang w:eastAsia="ko-KR"/>
              </w:rPr>
            </w:pPr>
            <w:r w:rsidRPr="00EF5447">
              <w:rPr>
                <w:rFonts w:cs="Arial"/>
                <w:szCs w:val="18"/>
              </w:rPr>
              <w:t>25</w:t>
            </w:r>
          </w:p>
        </w:tc>
        <w:tc>
          <w:tcPr>
            <w:tcW w:w="1323" w:type="dxa"/>
            <w:shd w:val="clear" w:color="auto" w:fill="auto"/>
            <w:noWrap/>
          </w:tcPr>
          <w:p w14:paraId="6A1F084D" w14:textId="77777777" w:rsidR="00F20FC5" w:rsidRPr="00EF5447" w:rsidRDefault="00F20FC5" w:rsidP="004731AF">
            <w:pPr>
              <w:pStyle w:val="TAC"/>
              <w:rPr>
                <w:rFonts w:eastAsia="Malgun Gothic"/>
                <w:szCs w:val="18"/>
                <w:lang w:eastAsia="ko-KR"/>
              </w:rPr>
            </w:pPr>
            <w:r w:rsidRPr="00EF5447">
              <w:rPr>
                <w:rFonts w:cs="Arial"/>
                <w:szCs w:val="18"/>
              </w:rPr>
              <w:t>1470</w:t>
            </w:r>
          </w:p>
        </w:tc>
        <w:tc>
          <w:tcPr>
            <w:tcW w:w="857" w:type="dxa"/>
            <w:shd w:val="clear" w:color="auto" w:fill="auto"/>
          </w:tcPr>
          <w:p w14:paraId="438E6D74" w14:textId="77777777" w:rsidR="00F20FC5" w:rsidRPr="00EF5447" w:rsidRDefault="00F20FC5" w:rsidP="004731AF">
            <w:pPr>
              <w:pStyle w:val="TAC"/>
              <w:rPr>
                <w:lang w:eastAsia="ko-KR"/>
              </w:rPr>
            </w:pPr>
            <w:r w:rsidRPr="00EF5447">
              <w:rPr>
                <w:rFonts w:cs="Arial"/>
                <w:szCs w:val="18"/>
              </w:rPr>
              <w:t>0</w:t>
            </w:r>
          </w:p>
        </w:tc>
        <w:tc>
          <w:tcPr>
            <w:tcW w:w="1248" w:type="dxa"/>
            <w:shd w:val="clear" w:color="auto" w:fill="auto"/>
          </w:tcPr>
          <w:p w14:paraId="4A09E22B" w14:textId="77777777" w:rsidR="00F20FC5" w:rsidRPr="00EF5447" w:rsidRDefault="00F20FC5" w:rsidP="004731AF">
            <w:pPr>
              <w:pStyle w:val="TAC"/>
              <w:rPr>
                <w:lang w:eastAsia="ko-KR"/>
              </w:rPr>
            </w:pPr>
            <w:r w:rsidRPr="00EF5447">
              <w:rPr>
                <w:rFonts w:cs="Arial"/>
                <w:szCs w:val="18"/>
              </w:rPr>
              <w:t>IMD5</w:t>
            </w:r>
          </w:p>
        </w:tc>
      </w:tr>
      <w:tr w:rsidR="00F20FC5" w:rsidRPr="00EF5447" w14:paraId="303AC4CB" w14:textId="77777777" w:rsidTr="004731AF">
        <w:trPr>
          <w:trHeight w:val="22"/>
          <w:jc w:val="center"/>
        </w:trPr>
        <w:tc>
          <w:tcPr>
            <w:tcW w:w="2258" w:type="dxa"/>
            <w:tcBorders>
              <w:top w:val="nil"/>
              <w:bottom w:val="single" w:sz="4" w:space="0" w:color="auto"/>
            </w:tcBorders>
            <w:shd w:val="clear" w:color="auto" w:fill="auto"/>
          </w:tcPr>
          <w:p w14:paraId="5877E1B4" w14:textId="77777777" w:rsidR="00F20FC5" w:rsidRPr="00EF5447" w:rsidRDefault="00F20FC5" w:rsidP="004731AF">
            <w:pPr>
              <w:pStyle w:val="TAC"/>
              <w:rPr>
                <w:lang w:eastAsia="ko-KR"/>
              </w:rPr>
            </w:pPr>
          </w:p>
        </w:tc>
        <w:tc>
          <w:tcPr>
            <w:tcW w:w="867" w:type="dxa"/>
            <w:shd w:val="clear" w:color="auto" w:fill="auto"/>
          </w:tcPr>
          <w:p w14:paraId="0A1AA045" w14:textId="77777777" w:rsidR="00F20FC5" w:rsidRPr="00EF5447" w:rsidRDefault="00F20FC5" w:rsidP="004731AF">
            <w:pPr>
              <w:pStyle w:val="TAC"/>
              <w:rPr>
                <w:lang w:eastAsia="ko-KR"/>
              </w:rPr>
            </w:pPr>
            <w:r w:rsidRPr="00EF5447">
              <w:rPr>
                <w:rFonts w:cs="Arial"/>
                <w:szCs w:val="18"/>
              </w:rPr>
              <w:t>n78</w:t>
            </w:r>
          </w:p>
        </w:tc>
        <w:tc>
          <w:tcPr>
            <w:tcW w:w="1167" w:type="dxa"/>
            <w:shd w:val="clear" w:color="auto" w:fill="auto"/>
            <w:noWrap/>
          </w:tcPr>
          <w:p w14:paraId="3A831D6E" w14:textId="77777777" w:rsidR="00F20FC5" w:rsidRPr="00EF5447" w:rsidRDefault="00F20FC5" w:rsidP="004731AF">
            <w:pPr>
              <w:pStyle w:val="TAC"/>
              <w:rPr>
                <w:rFonts w:eastAsia="Malgun Gothic"/>
                <w:szCs w:val="18"/>
                <w:lang w:eastAsia="ko-KR"/>
              </w:rPr>
            </w:pPr>
            <w:r w:rsidRPr="00EF5447">
              <w:rPr>
                <w:rFonts w:cs="Arial"/>
                <w:szCs w:val="18"/>
              </w:rPr>
              <w:t>3630</w:t>
            </w:r>
          </w:p>
        </w:tc>
        <w:tc>
          <w:tcPr>
            <w:tcW w:w="746" w:type="dxa"/>
            <w:shd w:val="clear" w:color="auto" w:fill="auto"/>
            <w:noWrap/>
          </w:tcPr>
          <w:p w14:paraId="530CDECD" w14:textId="77777777" w:rsidR="00F20FC5" w:rsidRPr="00EF5447" w:rsidRDefault="00F20FC5" w:rsidP="004731AF">
            <w:pPr>
              <w:pStyle w:val="TAC"/>
              <w:rPr>
                <w:rFonts w:eastAsia="Malgun Gothic"/>
                <w:szCs w:val="18"/>
                <w:lang w:eastAsia="ko-KR"/>
              </w:rPr>
            </w:pPr>
            <w:r w:rsidRPr="00EF5447">
              <w:rPr>
                <w:rFonts w:cs="Arial"/>
                <w:szCs w:val="18"/>
              </w:rPr>
              <w:t>10</w:t>
            </w:r>
          </w:p>
        </w:tc>
        <w:tc>
          <w:tcPr>
            <w:tcW w:w="2266" w:type="dxa"/>
            <w:shd w:val="clear" w:color="auto" w:fill="auto"/>
            <w:noWrap/>
          </w:tcPr>
          <w:p w14:paraId="2FCC3025" w14:textId="77777777" w:rsidR="00F20FC5" w:rsidRPr="00EF5447" w:rsidRDefault="00F20FC5" w:rsidP="004731AF">
            <w:pPr>
              <w:pStyle w:val="TAC"/>
              <w:rPr>
                <w:rFonts w:eastAsia="Malgun Gothic"/>
                <w:szCs w:val="18"/>
                <w:lang w:eastAsia="ko-KR"/>
              </w:rPr>
            </w:pPr>
            <w:r w:rsidRPr="00EF5447">
              <w:rPr>
                <w:rFonts w:cs="Arial"/>
                <w:szCs w:val="18"/>
              </w:rPr>
              <w:t>50</w:t>
            </w:r>
          </w:p>
        </w:tc>
        <w:tc>
          <w:tcPr>
            <w:tcW w:w="1323" w:type="dxa"/>
            <w:shd w:val="clear" w:color="auto" w:fill="auto"/>
            <w:noWrap/>
          </w:tcPr>
          <w:p w14:paraId="475FD4D5" w14:textId="77777777" w:rsidR="00F20FC5" w:rsidRPr="00EF5447" w:rsidRDefault="00F20FC5" w:rsidP="004731AF">
            <w:pPr>
              <w:pStyle w:val="TAC"/>
              <w:rPr>
                <w:rFonts w:eastAsia="Malgun Gothic"/>
                <w:szCs w:val="18"/>
                <w:lang w:eastAsia="ko-KR"/>
              </w:rPr>
            </w:pPr>
            <w:r w:rsidRPr="00EF5447">
              <w:rPr>
                <w:rFonts w:cs="Arial"/>
                <w:szCs w:val="18"/>
              </w:rPr>
              <w:t>3630</w:t>
            </w:r>
          </w:p>
        </w:tc>
        <w:tc>
          <w:tcPr>
            <w:tcW w:w="857" w:type="dxa"/>
            <w:shd w:val="clear" w:color="auto" w:fill="auto"/>
          </w:tcPr>
          <w:p w14:paraId="4274BD9B" w14:textId="77777777" w:rsidR="00F20FC5" w:rsidRPr="00EF5447" w:rsidRDefault="00F20FC5" w:rsidP="004731AF">
            <w:pPr>
              <w:pStyle w:val="TAC"/>
              <w:rPr>
                <w:lang w:eastAsia="ko-KR"/>
              </w:rPr>
            </w:pPr>
            <w:r w:rsidRPr="00EF5447">
              <w:rPr>
                <w:rFonts w:cs="Arial"/>
                <w:szCs w:val="18"/>
              </w:rPr>
              <w:t>N/A</w:t>
            </w:r>
          </w:p>
        </w:tc>
        <w:tc>
          <w:tcPr>
            <w:tcW w:w="1248" w:type="dxa"/>
            <w:shd w:val="clear" w:color="auto" w:fill="auto"/>
          </w:tcPr>
          <w:p w14:paraId="139AAF10" w14:textId="77777777" w:rsidR="00F20FC5" w:rsidRPr="00EF5447" w:rsidRDefault="00F20FC5" w:rsidP="004731AF">
            <w:pPr>
              <w:pStyle w:val="TAC"/>
              <w:rPr>
                <w:lang w:eastAsia="ko-KR"/>
              </w:rPr>
            </w:pPr>
            <w:r w:rsidRPr="00EF5447">
              <w:rPr>
                <w:rFonts w:cs="Arial"/>
                <w:szCs w:val="18"/>
              </w:rPr>
              <w:t>N/A</w:t>
            </w:r>
          </w:p>
        </w:tc>
      </w:tr>
      <w:tr w:rsidR="00F20FC5" w14:paraId="1AC4E433" w14:textId="77777777" w:rsidTr="004731AF">
        <w:trPr>
          <w:trHeight w:val="22"/>
          <w:jc w:val="center"/>
        </w:trPr>
        <w:tc>
          <w:tcPr>
            <w:tcW w:w="2258" w:type="dxa"/>
            <w:tcBorders>
              <w:top w:val="single" w:sz="4" w:space="0" w:color="auto"/>
              <w:left w:val="single" w:sz="4" w:space="0" w:color="auto"/>
              <w:bottom w:val="nil"/>
              <w:right w:val="single" w:sz="4" w:space="0" w:color="auto"/>
            </w:tcBorders>
            <w:vAlign w:val="center"/>
          </w:tcPr>
          <w:p w14:paraId="599C5A44" w14:textId="77777777" w:rsidR="00F20FC5" w:rsidRDefault="00F20FC5" w:rsidP="004731AF">
            <w:pPr>
              <w:pStyle w:val="TAC"/>
            </w:pPr>
            <w:r w:rsidRPr="00E048D3">
              <w:rPr>
                <w:lang w:val="en-US" w:eastAsia="zh-TW"/>
              </w:rPr>
              <w:t>DC_</w:t>
            </w:r>
            <w:r>
              <w:t>1A-38A_</w:t>
            </w:r>
            <w:r w:rsidRPr="00E048D3">
              <w:rPr>
                <w:lang w:val="en-US" w:eastAsia="zh-TW"/>
              </w:rPr>
              <w:t>n</w:t>
            </w:r>
            <w:r>
              <w:t>78A</w:t>
            </w:r>
          </w:p>
          <w:p w14:paraId="5E3FB739" w14:textId="77777777" w:rsidR="00F20FC5" w:rsidRDefault="00F20FC5" w:rsidP="004731AF">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4D64DB59" w14:textId="77777777" w:rsidR="00F20FC5" w:rsidRDefault="00F20FC5" w:rsidP="004731AF">
            <w:pPr>
              <w:pStyle w:val="TAC"/>
              <w:rPr>
                <w:rFonts w:cs="Arial"/>
                <w:szCs w:val="18"/>
              </w:rPr>
            </w:pP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13FD6C6" w14:textId="77777777" w:rsidR="00F20FC5" w:rsidRDefault="00F20FC5" w:rsidP="004731AF">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791F43EA" w14:textId="77777777" w:rsidR="00F20FC5" w:rsidRDefault="00F20FC5" w:rsidP="004731AF">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F7D6DFB" w14:textId="77777777" w:rsidR="00F20FC5" w:rsidRDefault="00F20FC5" w:rsidP="004731AF">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9F10755" w14:textId="77777777" w:rsidR="00F20FC5" w:rsidRDefault="00F20FC5" w:rsidP="004731AF">
            <w:pPr>
              <w:pStyle w:val="TAC"/>
              <w:rPr>
                <w:rFonts w:cs="Arial"/>
                <w:szCs w:val="18"/>
              </w:rPr>
            </w:pPr>
            <w:r>
              <w:rPr>
                <w:szCs w:val="24"/>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3EB316DB" w14:textId="77777777" w:rsidR="00F20FC5" w:rsidRDefault="00F20FC5" w:rsidP="004731AF">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7809444" w14:textId="77777777" w:rsidR="00F20FC5" w:rsidRDefault="00F20FC5" w:rsidP="004731AF">
            <w:pPr>
              <w:pStyle w:val="TAC"/>
              <w:rPr>
                <w:rFonts w:cs="Arial"/>
                <w:szCs w:val="18"/>
              </w:rPr>
            </w:pPr>
            <w:r>
              <w:rPr>
                <w:rFonts w:eastAsia="Malgun Gothic"/>
                <w:szCs w:val="24"/>
                <w:lang w:eastAsia="ko-KR"/>
              </w:rPr>
              <w:t>N/A</w:t>
            </w:r>
          </w:p>
        </w:tc>
      </w:tr>
      <w:tr w:rsidR="00F20FC5" w14:paraId="199ACEDA" w14:textId="77777777" w:rsidTr="004731AF">
        <w:trPr>
          <w:trHeight w:val="22"/>
          <w:jc w:val="center"/>
        </w:trPr>
        <w:tc>
          <w:tcPr>
            <w:tcW w:w="2258" w:type="dxa"/>
            <w:tcBorders>
              <w:top w:val="nil"/>
              <w:left w:val="single" w:sz="4" w:space="0" w:color="auto"/>
              <w:bottom w:val="nil"/>
              <w:right w:val="single" w:sz="4" w:space="0" w:color="auto"/>
            </w:tcBorders>
            <w:vAlign w:val="center"/>
          </w:tcPr>
          <w:p w14:paraId="0E7336CC" w14:textId="77777777" w:rsidR="00F20FC5" w:rsidRDefault="00F20FC5" w:rsidP="004731AF">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509E169" w14:textId="77777777" w:rsidR="00F20FC5" w:rsidRDefault="00F20FC5" w:rsidP="004731AF">
            <w:pPr>
              <w:pStyle w:val="TAC"/>
              <w:rPr>
                <w:rFonts w:cs="Arial"/>
                <w:szCs w:val="18"/>
              </w:rPr>
            </w:pPr>
            <w: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71966EB" w14:textId="77777777" w:rsidR="00F20FC5" w:rsidRDefault="00F20FC5" w:rsidP="004731AF">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448DFCE5" w14:textId="77777777" w:rsidR="00F20FC5" w:rsidRDefault="00F20FC5" w:rsidP="004731AF">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62BA786" w14:textId="77777777" w:rsidR="00F20FC5" w:rsidRDefault="00F20FC5" w:rsidP="004731AF">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C67A5A" w14:textId="77777777" w:rsidR="00F20FC5" w:rsidRDefault="00F20FC5" w:rsidP="004731AF">
            <w:pPr>
              <w:pStyle w:val="TAC"/>
              <w:rPr>
                <w:rFonts w:cs="Arial"/>
                <w:szCs w:val="18"/>
              </w:rPr>
            </w:pPr>
            <w:r>
              <w:rPr>
                <w:szCs w:val="24"/>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10508ACB" w14:textId="77777777" w:rsidR="00F20FC5" w:rsidRDefault="00F20FC5" w:rsidP="004731AF">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7CE934C8" w14:textId="77777777" w:rsidR="00F20FC5" w:rsidRDefault="00F20FC5" w:rsidP="004731AF">
            <w:pPr>
              <w:pStyle w:val="TAC"/>
              <w:rPr>
                <w:rFonts w:cs="Arial"/>
                <w:szCs w:val="18"/>
              </w:rPr>
            </w:pPr>
            <w:r>
              <w:rPr>
                <w:szCs w:val="24"/>
                <w:lang w:eastAsia="ja-JP"/>
              </w:rPr>
              <w:t>IMD</w:t>
            </w:r>
            <w:r>
              <w:rPr>
                <w:szCs w:val="24"/>
              </w:rPr>
              <w:t>4</w:t>
            </w:r>
          </w:p>
        </w:tc>
      </w:tr>
      <w:tr w:rsidR="00F20FC5" w14:paraId="0EC46F33" w14:textId="77777777" w:rsidTr="004731AF">
        <w:trPr>
          <w:trHeight w:val="22"/>
          <w:jc w:val="center"/>
        </w:trPr>
        <w:tc>
          <w:tcPr>
            <w:tcW w:w="2258" w:type="dxa"/>
            <w:tcBorders>
              <w:top w:val="nil"/>
              <w:left w:val="single" w:sz="4" w:space="0" w:color="auto"/>
              <w:bottom w:val="single" w:sz="4" w:space="0" w:color="auto"/>
              <w:right w:val="single" w:sz="4" w:space="0" w:color="auto"/>
            </w:tcBorders>
            <w:vAlign w:val="center"/>
          </w:tcPr>
          <w:p w14:paraId="62FE2DC7" w14:textId="77777777" w:rsidR="00F20FC5" w:rsidRDefault="00F20FC5" w:rsidP="004731AF">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C2F080E" w14:textId="77777777" w:rsidR="00F20FC5" w:rsidRDefault="00F20FC5" w:rsidP="004731AF">
            <w:pPr>
              <w:pStyle w:val="TAC"/>
              <w:rPr>
                <w:rFonts w:cs="Arial"/>
                <w:szCs w:val="18"/>
              </w:rPr>
            </w:pPr>
            <w:r>
              <w:rPr>
                <w:lang w:val="zh-CN" w:eastAsia="zh-TW"/>
              </w:rPr>
              <w:t>n</w:t>
            </w:r>
            <w: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354D5FB" w14:textId="77777777" w:rsidR="00F20FC5" w:rsidRDefault="00F20FC5" w:rsidP="004731AF">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28A1D04F" w14:textId="77777777" w:rsidR="00F20FC5" w:rsidRDefault="00F20FC5" w:rsidP="004731AF">
            <w:pPr>
              <w:pStyle w:val="TAC"/>
              <w:rPr>
                <w:rFonts w:cs="Arial"/>
                <w:szCs w:val="18"/>
              </w:rPr>
            </w:pPr>
            <w:r>
              <w:rPr>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2C11D2C" w14:textId="77777777" w:rsidR="00F20FC5" w:rsidRDefault="00F20FC5" w:rsidP="004731AF">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588FCD9" w14:textId="77777777" w:rsidR="00F20FC5" w:rsidRDefault="00F20FC5" w:rsidP="004731AF">
            <w:pPr>
              <w:pStyle w:val="TAC"/>
              <w:rPr>
                <w:rFonts w:cs="Arial"/>
                <w:szCs w:val="18"/>
              </w:rPr>
            </w:pPr>
            <w:r>
              <w:rPr>
                <w:szCs w:val="24"/>
              </w:rPr>
              <w:t>3320</w:t>
            </w:r>
          </w:p>
        </w:tc>
        <w:tc>
          <w:tcPr>
            <w:tcW w:w="857" w:type="dxa"/>
            <w:tcBorders>
              <w:top w:val="single" w:sz="4" w:space="0" w:color="auto"/>
              <w:left w:val="single" w:sz="4" w:space="0" w:color="auto"/>
              <w:bottom w:val="single" w:sz="4" w:space="0" w:color="auto"/>
              <w:right w:val="single" w:sz="4" w:space="0" w:color="auto"/>
            </w:tcBorders>
            <w:vAlign w:val="center"/>
          </w:tcPr>
          <w:p w14:paraId="1358DED6" w14:textId="77777777" w:rsidR="00F20FC5" w:rsidRDefault="00F20FC5" w:rsidP="004731AF">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3696E97" w14:textId="77777777" w:rsidR="00F20FC5" w:rsidRDefault="00F20FC5" w:rsidP="004731AF">
            <w:pPr>
              <w:pStyle w:val="TAC"/>
              <w:rPr>
                <w:rFonts w:cs="Arial"/>
                <w:szCs w:val="18"/>
              </w:rPr>
            </w:pPr>
            <w:r>
              <w:rPr>
                <w:rFonts w:eastAsia="Malgun Gothic"/>
                <w:szCs w:val="24"/>
                <w:lang w:eastAsia="ko-KR"/>
              </w:rPr>
              <w:t>N/A</w:t>
            </w:r>
          </w:p>
        </w:tc>
      </w:tr>
      <w:tr w:rsidR="00F20FC5" w:rsidRPr="00EF5447" w14:paraId="27365BD8" w14:textId="77777777" w:rsidTr="004731AF">
        <w:trPr>
          <w:trHeight w:val="22"/>
          <w:jc w:val="center"/>
        </w:trPr>
        <w:tc>
          <w:tcPr>
            <w:tcW w:w="2258" w:type="dxa"/>
            <w:tcBorders>
              <w:top w:val="single" w:sz="4" w:space="0" w:color="auto"/>
              <w:left w:val="single" w:sz="4" w:space="0" w:color="auto"/>
              <w:bottom w:val="nil"/>
              <w:right w:val="single" w:sz="4" w:space="0" w:color="auto"/>
            </w:tcBorders>
          </w:tcPr>
          <w:p w14:paraId="20EAB0ED" w14:textId="77777777" w:rsidR="00F20FC5" w:rsidRPr="00EF5447" w:rsidRDefault="00F20FC5" w:rsidP="004731AF">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66922CD1" w14:textId="77777777" w:rsidR="00F20FC5" w:rsidRPr="00EF5447" w:rsidRDefault="00F20FC5" w:rsidP="004731AF">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0CE3B06" w14:textId="77777777" w:rsidR="00F20FC5" w:rsidRPr="00EF5447" w:rsidRDefault="00F20FC5" w:rsidP="004731AF">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52BB1AA3" w14:textId="77777777" w:rsidR="00F20FC5" w:rsidRPr="00EF5447" w:rsidRDefault="00F20FC5" w:rsidP="004731AF">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EF9C7AA" w14:textId="77777777" w:rsidR="00F20FC5" w:rsidRPr="00EF5447" w:rsidRDefault="00F20FC5" w:rsidP="004731AF">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6DA689" w14:textId="77777777" w:rsidR="00F20FC5" w:rsidRPr="00EF5447" w:rsidRDefault="00F20FC5" w:rsidP="004731AF">
            <w:pPr>
              <w:pStyle w:val="TAC"/>
              <w:rPr>
                <w:rFonts w:eastAsia="Malgun Gothic"/>
                <w:szCs w:val="18"/>
                <w:lang w:eastAsia="ko-KR"/>
              </w:rPr>
            </w:pPr>
            <w:r>
              <w:rPr>
                <w:rFonts w:cs="Arial"/>
                <w:kern w:val="2"/>
                <w:szCs w:val="24"/>
                <w:lang w:val="en-US" w:eastAsia="zh-CN"/>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2C9AD79F" w14:textId="77777777" w:rsidR="00F20FC5" w:rsidRPr="00EF5447" w:rsidRDefault="00F20FC5" w:rsidP="004731A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B4EC05C" w14:textId="77777777" w:rsidR="00F20FC5" w:rsidRPr="00EF5447" w:rsidRDefault="00F20FC5" w:rsidP="004731AF">
            <w:pPr>
              <w:pStyle w:val="TAC"/>
            </w:pPr>
            <w:r>
              <w:rPr>
                <w:rFonts w:eastAsia="Malgun Gothic" w:cs="Arial"/>
                <w:kern w:val="2"/>
                <w:szCs w:val="24"/>
                <w:lang w:eastAsia="ko-KR"/>
              </w:rPr>
              <w:t>N/A</w:t>
            </w:r>
          </w:p>
        </w:tc>
      </w:tr>
      <w:tr w:rsidR="00F20FC5" w:rsidRPr="00EF5447" w14:paraId="0E93C570" w14:textId="77777777" w:rsidTr="004731AF">
        <w:trPr>
          <w:trHeight w:val="22"/>
          <w:jc w:val="center"/>
        </w:trPr>
        <w:tc>
          <w:tcPr>
            <w:tcW w:w="2258" w:type="dxa"/>
            <w:tcBorders>
              <w:top w:val="nil"/>
              <w:left w:val="single" w:sz="4" w:space="0" w:color="auto"/>
              <w:bottom w:val="nil"/>
              <w:right w:val="single" w:sz="4" w:space="0" w:color="auto"/>
            </w:tcBorders>
          </w:tcPr>
          <w:p w14:paraId="6B6E3FD0"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F93004D" w14:textId="77777777" w:rsidR="00F20FC5" w:rsidRPr="00EF5447" w:rsidRDefault="00F20FC5" w:rsidP="004731AF">
            <w:pPr>
              <w:pStyle w:val="TAC"/>
            </w:pPr>
            <w:r>
              <w:rPr>
                <w:rFonts w:cs="Arial"/>
                <w:lang w:val="zh-CN" w:eastAsia="zh-TW"/>
              </w:rPr>
              <w:t>n</w:t>
            </w:r>
            <w:r>
              <w:rPr>
                <w:rFonts w:cs="Arial"/>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457F7FFC" w14:textId="77777777" w:rsidR="00F20FC5" w:rsidRPr="00EF5447" w:rsidRDefault="00F20FC5" w:rsidP="004731AF">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475DC3AF" w14:textId="77777777" w:rsidR="00F20FC5" w:rsidRPr="00EF5447" w:rsidRDefault="00F20FC5" w:rsidP="004731AF">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328E1F2" w14:textId="77777777" w:rsidR="00F20FC5" w:rsidRPr="00EF5447" w:rsidRDefault="00F20FC5" w:rsidP="004731AF">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70E4CC" w14:textId="77777777" w:rsidR="00F20FC5" w:rsidRPr="00EF5447" w:rsidRDefault="00F20FC5" w:rsidP="004731AF">
            <w:pPr>
              <w:pStyle w:val="TAC"/>
              <w:rPr>
                <w:rFonts w:eastAsia="Malgun Gothic"/>
                <w:szCs w:val="18"/>
                <w:lang w:eastAsia="ko-KR"/>
              </w:rPr>
            </w:pPr>
            <w:r>
              <w:rPr>
                <w:rFonts w:cs="Arial"/>
                <w:kern w:val="2"/>
                <w:szCs w:val="24"/>
                <w:lang w:val="en-US" w:eastAsia="zh-CN"/>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40061E88" w14:textId="77777777" w:rsidR="00F20FC5" w:rsidRPr="00EF5447" w:rsidRDefault="00F20FC5" w:rsidP="004731AF">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45CE18A1" w14:textId="77777777" w:rsidR="00F20FC5" w:rsidRPr="00EF5447" w:rsidRDefault="00F20FC5" w:rsidP="004731AF">
            <w:pPr>
              <w:pStyle w:val="TAC"/>
            </w:pPr>
            <w:r>
              <w:rPr>
                <w:rFonts w:cs="Arial"/>
                <w:kern w:val="2"/>
                <w:szCs w:val="24"/>
                <w:lang w:eastAsia="ja-JP"/>
              </w:rPr>
              <w:t>IMD</w:t>
            </w:r>
            <w:r>
              <w:rPr>
                <w:rFonts w:cs="Arial"/>
                <w:kern w:val="2"/>
                <w:szCs w:val="24"/>
                <w:lang w:val="en-US" w:eastAsia="zh-CN"/>
              </w:rPr>
              <w:t>4</w:t>
            </w:r>
          </w:p>
        </w:tc>
      </w:tr>
      <w:tr w:rsidR="00F20FC5" w:rsidRPr="00EF5447" w14:paraId="52AAF4EC" w14:textId="77777777" w:rsidTr="004731AF">
        <w:trPr>
          <w:trHeight w:val="22"/>
          <w:jc w:val="center"/>
        </w:trPr>
        <w:tc>
          <w:tcPr>
            <w:tcW w:w="2258" w:type="dxa"/>
            <w:tcBorders>
              <w:top w:val="nil"/>
              <w:left w:val="single" w:sz="4" w:space="0" w:color="auto"/>
              <w:bottom w:val="single" w:sz="4" w:space="0" w:color="auto"/>
              <w:right w:val="single" w:sz="4" w:space="0" w:color="auto"/>
            </w:tcBorders>
          </w:tcPr>
          <w:p w14:paraId="560A1135"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B430EF2" w14:textId="77777777" w:rsidR="00F20FC5" w:rsidRPr="00EF5447" w:rsidRDefault="00F20FC5" w:rsidP="004731AF">
            <w:pPr>
              <w:pStyle w:val="TAC"/>
            </w:pPr>
            <w:r>
              <w:rPr>
                <w:rFonts w:cs="Arial"/>
                <w:lang w:val="zh-CN" w:eastAsia="zh-TW"/>
              </w:rPr>
              <w:t>n</w:t>
            </w:r>
            <w:r>
              <w:rPr>
                <w:rFonts w:cs="Arial"/>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6A13AF2" w14:textId="77777777" w:rsidR="00F20FC5" w:rsidRPr="00EF5447" w:rsidRDefault="00F20FC5" w:rsidP="004731AF">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625F385E" w14:textId="77777777" w:rsidR="00F20FC5" w:rsidRPr="00EF5447" w:rsidRDefault="00F20FC5" w:rsidP="004731AF">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A0261E9" w14:textId="77777777" w:rsidR="00F20FC5" w:rsidRPr="00EF5447" w:rsidRDefault="00F20FC5" w:rsidP="004731AF">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87319D6" w14:textId="77777777" w:rsidR="00F20FC5" w:rsidRPr="00EF5447" w:rsidRDefault="00F20FC5" w:rsidP="004731AF">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57" w:type="dxa"/>
            <w:tcBorders>
              <w:top w:val="single" w:sz="4" w:space="0" w:color="auto"/>
              <w:left w:val="single" w:sz="4" w:space="0" w:color="auto"/>
              <w:bottom w:val="single" w:sz="4" w:space="0" w:color="auto"/>
              <w:right w:val="single" w:sz="4" w:space="0" w:color="auto"/>
            </w:tcBorders>
            <w:vAlign w:val="center"/>
          </w:tcPr>
          <w:p w14:paraId="02B2F9B1" w14:textId="77777777" w:rsidR="00F20FC5" w:rsidRPr="00EF5447" w:rsidRDefault="00F20FC5" w:rsidP="004731A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21B1B3" w14:textId="77777777" w:rsidR="00F20FC5" w:rsidRPr="00EF5447" w:rsidRDefault="00F20FC5" w:rsidP="004731AF">
            <w:pPr>
              <w:pStyle w:val="TAC"/>
            </w:pPr>
            <w:r>
              <w:rPr>
                <w:rFonts w:eastAsia="Malgun Gothic" w:cs="Arial"/>
                <w:kern w:val="2"/>
                <w:szCs w:val="24"/>
                <w:lang w:eastAsia="ko-KR"/>
              </w:rPr>
              <w:t>N/A</w:t>
            </w:r>
          </w:p>
        </w:tc>
      </w:tr>
      <w:tr w:rsidR="00F20FC5" w:rsidRPr="00EF5447" w14:paraId="764CB648" w14:textId="77777777" w:rsidTr="004731AF">
        <w:trPr>
          <w:trHeight w:val="22"/>
          <w:jc w:val="center"/>
        </w:trPr>
        <w:tc>
          <w:tcPr>
            <w:tcW w:w="2258" w:type="dxa"/>
            <w:tcBorders>
              <w:top w:val="single" w:sz="4" w:space="0" w:color="auto"/>
              <w:left w:val="single" w:sz="4" w:space="0" w:color="auto"/>
              <w:bottom w:val="nil"/>
              <w:right w:val="single" w:sz="4" w:space="0" w:color="auto"/>
            </w:tcBorders>
          </w:tcPr>
          <w:p w14:paraId="0382EADD" w14:textId="77777777" w:rsidR="00F20FC5" w:rsidRPr="00EF5447" w:rsidRDefault="00F20FC5" w:rsidP="004731AF">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5078CDB1" w14:textId="77777777" w:rsidR="00F20FC5" w:rsidRDefault="00F20FC5" w:rsidP="004731AF">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577DBFD" w14:textId="77777777" w:rsidR="00F20FC5" w:rsidRDefault="00F20FC5" w:rsidP="004731AF">
            <w:pPr>
              <w:pStyle w:val="TAC"/>
              <w:rPr>
                <w:rFonts w:cs="Arial"/>
                <w:kern w:val="2"/>
                <w:szCs w:val="24"/>
                <w:lang w:eastAsia="zh-CN"/>
              </w:rPr>
            </w:pPr>
            <w:r w:rsidRPr="00D67279">
              <w:rPr>
                <w:rFonts w:cs="Arial"/>
                <w:kern w:val="2"/>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223F46D6" w14:textId="77777777" w:rsidR="00F20FC5" w:rsidRDefault="00F20FC5" w:rsidP="004731AF">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08D55FB" w14:textId="77777777" w:rsidR="00F20FC5" w:rsidRDefault="00F20FC5" w:rsidP="004731AF">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288101" w14:textId="77777777" w:rsidR="00F20FC5" w:rsidRDefault="00F20FC5" w:rsidP="004731AF">
            <w:pPr>
              <w:pStyle w:val="TAC"/>
              <w:rPr>
                <w:rFonts w:cs="Arial"/>
                <w:kern w:val="2"/>
                <w:szCs w:val="24"/>
                <w:lang w:eastAsia="zh-CN"/>
              </w:rPr>
            </w:pPr>
            <w:r w:rsidRPr="00D67279">
              <w:rPr>
                <w:rFonts w:cs="Arial"/>
                <w:kern w:val="2"/>
                <w:szCs w:val="24"/>
                <w:lang w:val="en-US" w:eastAsia="zh-CN"/>
              </w:rPr>
              <w:t>2120</w:t>
            </w:r>
          </w:p>
        </w:tc>
        <w:tc>
          <w:tcPr>
            <w:tcW w:w="857" w:type="dxa"/>
            <w:tcBorders>
              <w:top w:val="single" w:sz="4" w:space="0" w:color="auto"/>
              <w:left w:val="single" w:sz="4" w:space="0" w:color="auto"/>
              <w:bottom w:val="single" w:sz="4" w:space="0" w:color="auto"/>
              <w:right w:val="single" w:sz="4" w:space="0" w:color="auto"/>
            </w:tcBorders>
            <w:vAlign w:val="center"/>
          </w:tcPr>
          <w:p w14:paraId="21EA0943" w14:textId="77777777" w:rsidR="00F20FC5" w:rsidRDefault="00F20FC5" w:rsidP="004731AF">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A721998" w14:textId="77777777" w:rsidR="00F20FC5" w:rsidRDefault="00F20FC5" w:rsidP="004731AF">
            <w:pPr>
              <w:pStyle w:val="TAC"/>
              <w:rPr>
                <w:rFonts w:eastAsia="Malgun Gothic" w:cs="Arial"/>
                <w:kern w:val="2"/>
                <w:szCs w:val="24"/>
                <w:lang w:eastAsia="ko-KR"/>
              </w:rPr>
            </w:pPr>
            <w:r w:rsidRPr="00D67279">
              <w:rPr>
                <w:rFonts w:cs="Arial"/>
                <w:kern w:val="2"/>
                <w:szCs w:val="24"/>
                <w:lang w:val="en-US" w:eastAsia="zh-CN"/>
              </w:rPr>
              <w:t>N/A</w:t>
            </w:r>
          </w:p>
        </w:tc>
      </w:tr>
      <w:tr w:rsidR="00F20FC5" w:rsidRPr="00EF5447" w14:paraId="6448F480" w14:textId="77777777" w:rsidTr="004731AF">
        <w:trPr>
          <w:trHeight w:val="22"/>
          <w:jc w:val="center"/>
        </w:trPr>
        <w:tc>
          <w:tcPr>
            <w:tcW w:w="2258" w:type="dxa"/>
            <w:tcBorders>
              <w:top w:val="nil"/>
              <w:left w:val="single" w:sz="4" w:space="0" w:color="auto"/>
              <w:bottom w:val="nil"/>
              <w:right w:val="single" w:sz="4" w:space="0" w:color="auto"/>
            </w:tcBorders>
          </w:tcPr>
          <w:p w14:paraId="77F9CEBB"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57CCF66" w14:textId="77777777" w:rsidR="00F20FC5" w:rsidRDefault="00F20FC5" w:rsidP="004731AF">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02D5272" w14:textId="77777777" w:rsidR="00F20FC5" w:rsidRDefault="00F20FC5" w:rsidP="004731AF">
            <w:pPr>
              <w:pStyle w:val="TAC"/>
              <w:rPr>
                <w:rFonts w:cs="Arial"/>
                <w:kern w:val="2"/>
                <w:szCs w:val="24"/>
                <w:lang w:eastAsia="zh-CN"/>
              </w:rPr>
            </w:pPr>
            <w:r w:rsidRPr="00D67279">
              <w:rPr>
                <w:rFonts w:cs="Arial"/>
                <w:kern w:val="2"/>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45C0C9D0" w14:textId="77777777" w:rsidR="00F20FC5" w:rsidRDefault="00F20FC5" w:rsidP="004731AF">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00B07B5" w14:textId="77777777" w:rsidR="00F20FC5" w:rsidRDefault="00F20FC5" w:rsidP="004731AF">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3367C0" w14:textId="77777777" w:rsidR="00F20FC5" w:rsidRDefault="00F20FC5" w:rsidP="004731AF">
            <w:pPr>
              <w:pStyle w:val="TAC"/>
              <w:rPr>
                <w:rFonts w:cs="Arial"/>
                <w:kern w:val="2"/>
                <w:szCs w:val="24"/>
                <w:lang w:eastAsia="zh-CN"/>
              </w:rPr>
            </w:pPr>
            <w:r w:rsidRPr="00D67279">
              <w:rPr>
                <w:rFonts w:cs="Arial"/>
                <w:kern w:val="2"/>
                <w:szCs w:val="24"/>
                <w:lang w:val="en-US" w:eastAsia="zh-CN"/>
              </w:rPr>
              <w:t>2340</w:t>
            </w:r>
          </w:p>
        </w:tc>
        <w:tc>
          <w:tcPr>
            <w:tcW w:w="857" w:type="dxa"/>
            <w:tcBorders>
              <w:top w:val="single" w:sz="4" w:space="0" w:color="auto"/>
              <w:left w:val="single" w:sz="4" w:space="0" w:color="auto"/>
              <w:bottom w:val="single" w:sz="4" w:space="0" w:color="auto"/>
              <w:right w:val="single" w:sz="4" w:space="0" w:color="auto"/>
            </w:tcBorders>
            <w:vAlign w:val="center"/>
          </w:tcPr>
          <w:p w14:paraId="591FDEAE" w14:textId="77777777" w:rsidR="00F20FC5" w:rsidRDefault="00F20FC5" w:rsidP="004731AF">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6AEA050" w14:textId="77777777" w:rsidR="00F20FC5" w:rsidRDefault="00F20FC5" w:rsidP="004731AF">
            <w:pPr>
              <w:pStyle w:val="TAC"/>
              <w:rPr>
                <w:rFonts w:eastAsia="Malgun Gothic" w:cs="Arial"/>
                <w:kern w:val="2"/>
                <w:szCs w:val="24"/>
                <w:lang w:eastAsia="ko-KR"/>
              </w:rPr>
            </w:pPr>
            <w:r w:rsidRPr="00D67279">
              <w:rPr>
                <w:rFonts w:cs="Arial"/>
                <w:kern w:val="2"/>
                <w:szCs w:val="24"/>
                <w:lang w:val="en-US" w:eastAsia="zh-CN"/>
              </w:rPr>
              <w:t>N/A</w:t>
            </w:r>
          </w:p>
        </w:tc>
      </w:tr>
      <w:tr w:rsidR="00F20FC5" w:rsidRPr="00EF5447" w14:paraId="3BA41CA9" w14:textId="77777777" w:rsidTr="004731AF">
        <w:trPr>
          <w:trHeight w:val="22"/>
          <w:jc w:val="center"/>
        </w:trPr>
        <w:tc>
          <w:tcPr>
            <w:tcW w:w="2258" w:type="dxa"/>
            <w:tcBorders>
              <w:top w:val="nil"/>
              <w:left w:val="single" w:sz="4" w:space="0" w:color="auto"/>
              <w:bottom w:val="nil"/>
              <w:right w:val="single" w:sz="4" w:space="0" w:color="auto"/>
            </w:tcBorders>
          </w:tcPr>
          <w:p w14:paraId="5DD8D1BA"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1F2B6BE" w14:textId="77777777" w:rsidR="00F20FC5" w:rsidRDefault="00F20FC5" w:rsidP="004731AF">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7597FA0" w14:textId="77777777" w:rsidR="00F20FC5" w:rsidRDefault="00F20FC5" w:rsidP="004731AF">
            <w:pPr>
              <w:pStyle w:val="TAC"/>
              <w:rPr>
                <w:rFonts w:cs="Arial"/>
                <w:kern w:val="2"/>
                <w:szCs w:val="24"/>
                <w:lang w:eastAsia="zh-CN"/>
              </w:rPr>
            </w:pPr>
            <w:r w:rsidRPr="00D67279">
              <w:rPr>
                <w:rFonts w:cs="Arial"/>
                <w:kern w:val="2"/>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7F81E67A" w14:textId="77777777" w:rsidR="00F20FC5" w:rsidRDefault="00F20FC5" w:rsidP="004731AF">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573CFDB" w14:textId="77777777" w:rsidR="00F20FC5" w:rsidRDefault="00F20FC5" w:rsidP="004731AF">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6F9D003" w14:textId="77777777" w:rsidR="00F20FC5" w:rsidRDefault="00F20FC5" w:rsidP="004731AF">
            <w:pPr>
              <w:pStyle w:val="TAC"/>
              <w:rPr>
                <w:rFonts w:cs="Arial"/>
                <w:kern w:val="2"/>
                <w:szCs w:val="24"/>
                <w:lang w:eastAsia="zh-CN"/>
              </w:rPr>
            </w:pPr>
            <w:r w:rsidRPr="00D67279">
              <w:rPr>
                <w:rFonts w:cs="Arial"/>
                <w:kern w:val="2"/>
                <w:szCs w:val="24"/>
                <w:lang w:val="en-US" w:eastAsia="zh-CN"/>
              </w:rPr>
              <w:t>3450</w:t>
            </w:r>
          </w:p>
        </w:tc>
        <w:tc>
          <w:tcPr>
            <w:tcW w:w="857" w:type="dxa"/>
            <w:tcBorders>
              <w:top w:val="single" w:sz="4" w:space="0" w:color="auto"/>
              <w:left w:val="single" w:sz="4" w:space="0" w:color="auto"/>
              <w:bottom w:val="single" w:sz="4" w:space="0" w:color="auto"/>
              <w:right w:val="single" w:sz="4" w:space="0" w:color="auto"/>
            </w:tcBorders>
            <w:vAlign w:val="center"/>
          </w:tcPr>
          <w:p w14:paraId="28ADD98F" w14:textId="77777777" w:rsidR="00F20FC5" w:rsidRDefault="00F20FC5" w:rsidP="004731AF">
            <w:pPr>
              <w:pStyle w:val="TAC"/>
              <w:rPr>
                <w:rFonts w:eastAsia="Malgun Gothic" w:cs="Arial"/>
                <w:kern w:val="2"/>
                <w:szCs w:val="24"/>
                <w:lang w:eastAsia="ko-KR"/>
              </w:rPr>
            </w:pPr>
            <w:r w:rsidRPr="00D67279">
              <w:rPr>
                <w:rFonts w:cs="Arial"/>
                <w:kern w:val="2"/>
                <w:szCs w:val="24"/>
                <w:lang w:val="en-US" w:eastAsia="zh-CN"/>
              </w:rPr>
              <w:t>9.8</w:t>
            </w:r>
          </w:p>
        </w:tc>
        <w:tc>
          <w:tcPr>
            <w:tcW w:w="1248" w:type="dxa"/>
            <w:tcBorders>
              <w:top w:val="single" w:sz="4" w:space="0" w:color="auto"/>
              <w:left w:val="single" w:sz="4" w:space="0" w:color="auto"/>
              <w:bottom w:val="single" w:sz="4" w:space="0" w:color="auto"/>
              <w:right w:val="single" w:sz="4" w:space="0" w:color="auto"/>
            </w:tcBorders>
            <w:vAlign w:val="center"/>
          </w:tcPr>
          <w:p w14:paraId="30800DF4" w14:textId="77777777" w:rsidR="00F20FC5" w:rsidRDefault="00F20FC5" w:rsidP="004731AF">
            <w:pPr>
              <w:pStyle w:val="TAC"/>
              <w:rPr>
                <w:rFonts w:eastAsia="Malgun Gothic" w:cs="Arial"/>
                <w:kern w:val="2"/>
                <w:szCs w:val="24"/>
                <w:lang w:eastAsia="ko-KR"/>
              </w:rPr>
            </w:pPr>
            <w:r w:rsidRPr="00D67279">
              <w:rPr>
                <w:rFonts w:cs="Arial"/>
                <w:kern w:val="2"/>
                <w:szCs w:val="24"/>
                <w:lang w:val="en-US" w:eastAsia="zh-CN"/>
              </w:rPr>
              <w:t>IMD4</w:t>
            </w:r>
          </w:p>
        </w:tc>
      </w:tr>
      <w:tr w:rsidR="00F20FC5" w:rsidRPr="00EF5447" w14:paraId="08BC007A" w14:textId="77777777" w:rsidTr="004731AF">
        <w:trPr>
          <w:trHeight w:val="22"/>
          <w:jc w:val="center"/>
        </w:trPr>
        <w:tc>
          <w:tcPr>
            <w:tcW w:w="2258" w:type="dxa"/>
            <w:tcBorders>
              <w:top w:val="nil"/>
              <w:left w:val="single" w:sz="4" w:space="0" w:color="auto"/>
              <w:bottom w:val="nil"/>
              <w:right w:val="single" w:sz="4" w:space="0" w:color="auto"/>
            </w:tcBorders>
          </w:tcPr>
          <w:p w14:paraId="21EC6320"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4A39367" w14:textId="77777777" w:rsidR="00F20FC5" w:rsidRDefault="00F20FC5" w:rsidP="004731AF">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25A828E" w14:textId="77777777" w:rsidR="00F20FC5" w:rsidRDefault="00F20FC5" w:rsidP="004731AF">
            <w:pPr>
              <w:pStyle w:val="TAC"/>
              <w:rPr>
                <w:rFonts w:cs="Arial"/>
                <w:kern w:val="2"/>
                <w:szCs w:val="24"/>
                <w:lang w:eastAsia="zh-CN"/>
              </w:rPr>
            </w:pPr>
            <w:r w:rsidRPr="00D67279">
              <w:rPr>
                <w:rFonts w:cs="Arial"/>
                <w:kern w:val="2"/>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354F348A" w14:textId="77777777" w:rsidR="00F20FC5" w:rsidRDefault="00F20FC5" w:rsidP="004731AF">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A9F5964" w14:textId="77777777" w:rsidR="00F20FC5" w:rsidRDefault="00F20FC5" w:rsidP="004731AF">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352134" w14:textId="77777777" w:rsidR="00F20FC5" w:rsidRDefault="00F20FC5" w:rsidP="004731AF">
            <w:pPr>
              <w:pStyle w:val="TAC"/>
              <w:rPr>
                <w:rFonts w:cs="Arial"/>
                <w:kern w:val="2"/>
                <w:szCs w:val="24"/>
                <w:lang w:eastAsia="zh-CN"/>
              </w:rPr>
            </w:pPr>
            <w:r w:rsidRPr="00D67279">
              <w:rPr>
                <w:rFonts w:cs="Arial"/>
                <w:kern w:val="2"/>
                <w:szCs w:val="24"/>
                <w:lang w:val="en-US" w:eastAsia="zh-CN"/>
              </w:rPr>
              <w:t>2150</w:t>
            </w:r>
          </w:p>
        </w:tc>
        <w:tc>
          <w:tcPr>
            <w:tcW w:w="857" w:type="dxa"/>
            <w:tcBorders>
              <w:top w:val="single" w:sz="4" w:space="0" w:color="auto"/>
              <w:left w:val="single" w:sz="4" w:space="0" w:color="auto"/>
              <w:bottom w:val="single" w:sz="4" w:space="0" w:color="auto"/>
              <w:right w:val="single" w:sz="4" w:space="0" w:color="auto"/>
            </w:tcBorders>
            <w:vAlign w:val="center"/>
          </w:tcPr>
          <w:p w14:paraId="2747937F" w14:textId="77777777" w:rsidR="00F20FC5" w:rsidRDefault="00F20FC5" w:rsidP="004731AF">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F22D2C" w14:textId="77777777" w:rsidR="00F20FC5" w:rsidRDefault="00F20FC5" w:rsidP="004731AF">
            <w:pPr>
              <w:pStyle w:val="TAC"/>
              <w:rPr>
                <w:rFonts w:eastAsia="Malgun Gothic" w:cs="Arial"/>
                <w:kern w:val="2"/>
                <w:szCs w:val="24"/>
                <w:lang w:eastAsia="ko-KR"/>
              </w:rPr>
            </w:pPr>
            <w:r w:rsidRPr="00D67279">
              <w:rPr>
                <w:rFonts w:cs="Arial"/>
                <w:kern w:val="2"/>
                <w:szCs w:val="24"/>
                <w:lang w:val="en-US" w:eastAsia="zh-CN"/>
              </w:rPr>
              <w:t>N/A</w:t>
            </w:r>
          </w:p>
        </w:tc>
      </w:tr>
      <w:tr w:rsidR="00F20FC5" w:rsidRPr="00EF5447" w14:paraId="25AB6FE6" w14:textId="77777777" w:rsidTr="004731AF">
        <w:trPr>
          <w:trHeight w:val="22"/>
          <w:jc w:val="center"/>
        </w:trPr>
        <w:tc>
          <w:tcPr>
            <w:tcW w:w="2258" w:type="dxa"/>
            <w:tcBorders>
              <w:top w:val="nil"/>
              <w:left w:val="single" w:sz="4" w:space="0" w:color="auto"/>
              <w:bottom w:val="nil"/>
              <w:right w:val="single" w:sz="4" w:space="0" w:color="auto"/>
            </w:tcBorders>
          </w:tcPr>
          <w:p w14:paraId="2F6AF5CE"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5649D21" w14:textId="77777777" w:rsidR="00F20FC5" w:rsidRDefault="00F20FC5" w:rsidP="004731AF">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FECC4CA" w14:textId="77777777" w:rsidR="00F20FC5" w:rsidRDefault="00F20FC5" w:rsidP="004731AF">
            <w:pPr>
              <w:pStyle w:val="TAC"/>
              <w:rPr>
                <w:rFonts w:cs="Arial"/>
                <w:kern w:val="2"/>
                <w:szCs w:val="24"/>
                <w:lang w:eastAsia="zh-CN"/>
              </w:rPr>
            </w:pPr>
            <w:r w:rsidRPr="00D67279">
              <w:rPr>
                <w:rFonts w:cs="Arial"/>
                <w:kern w:val="2"/>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6946765C" w14:textId="77777777" w:rsidR="00F20FC5" w:rsidRDefault="00F20FC5" w:rsidP="004731AF">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F37A6B9" w14:textId="77777777" w:rsidR="00F20FC5" w:rsidRDefault="00F20FC5" w:rsidP="004731AF">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03F85A" w14:textId="77777777" w:rsidR="00F20FC5" w:rsidRDefault="00F20FC5" w:rsidP="004731AF">
            <w:pPr>
              <w:pStyle w:val="TAC"/>
              <w:rPr>
                <w:rFonts w:cs="Arial"/>
                <w:kern w:val="2"/>
                <w:szCs w:val="24"/>
                <w:lang w:eastAsia="zh-CN"/>
              </w:rPr>
            </w:pPr>
            <w:r w:rsidRPr="00D67279">
              <w:rPr>
                <w:rFonts w:cs="Arial"/>
                <w:kern w:val="2"/>
                <w:szCs w:val="24"/>
                <w:lang w:val="en-US" w:eastAsia="zh-CN"/>
              </w:rPr>
              <w:t>2360</w:t>
            </w:r>
          </w:p>
        </w:tc>
        <w:tc>
          <w:tcPr>
            <w:tcW w:w="857" w:type="dxa"/>
            <w:tcBorders>
              <w:top w:val="single" w:sz="4" w:space="0" w:color="auto"/>
              <w:left w:val="single" w:sz="4" w:space="0" w:color="auto"/>
              <w:bottom w:val="single" w:sz="4" w:space="0" w:color="auto"/>
              <w:right w:val="single" w:sz="4" w:space="0" w:color="auto"/>
            </w:tcBorders>
            <w:vAlign w:val="center"/>
          </w:tcPr>
          <w:p w14:paraId="245B52D0" w14:textId="77777777" w:rsidR="00F20FC5" w:rsidRDefault="00F20FC5" w:rsidP="004731AF">
            <w:pPr>
              <w:pStyle w:val="TAC"/>
              <w:rPr>
                <w:rFonts w:eastAsia="Malgun Gothic" w:cs="Arial"/>
                <w:kern w:val="2"/>
                <w:szCs w:val="24"/>
                <w:lang w:eastAsia="ko-KR"/>
              </w:rPr>
            </w:pPr>
            <w:r w:rsidRPr="00D67279">
              <w:rPr>
                <w:rFonts w:cs="Arial"/>
                <w:kern w:val="2"/>
                <w:szCs w:val="24"/>
                <w:lang w:val="en-US" w:eastAsia="zh-CN"/>
              </w:rPr>
              <w:t>10.6</w:t>
            </w:r>
          </w:p>
        </w:tc>
        <w:tc>
          <w:tcPr>
            <w:tcW w:w="1248" w:type="dxa"/>
            <w:tcBorders>
              <w:top w:val="single" w:sz="4" w:space="0" w:color="auto"/>
              <w:left w:val="single" w:sz="4" w:space="0" w:color="auto"/>
              <w:bottom w:val="single" w:sz="4" w:space="0" w:color="auto"/>
              <w:right w:val="single" w:sz="4" w:space="0" w:color="auto"/>
            </w:tcBorders>
            <w:vAlign w:val="center"/>
          </w:tcPr>
          <w:p w14:paraId="5E84BF4A" w14:textId="77777777" w:rsidR="00F20FC5" w:rsidRDefault="00F20FC5" w:rsidP="004731AF">
            <w:pPr>
              <w:pStyle w:val="TAC"/>
              <w:rPr>
                <w:rFonts w:eastAsia="Malgun Gothic" w:cs="Arial"/>
                <w:kern w:val="2"/>
                <w:szCs w:val="24"/>
                <w:lang w:eastAsia="ko-KR"/>
              </w:rPr>
            </w:pPr>
            <w:r w:rsidRPr="00D67279">
              <w:rPr>
                <w:rFonts w:cs="Arial"/>
                <w:kern w:val="2"/>
                <w:szCs w:val="24"/>
                <w:lang w:val="en-US" w:eastAsia="zh-CN"/>
              </w:rPr>
              <w:t>IMD4</w:t>
            </w:r>
          </w:p>
        </w:tc>
      </w:tr>
      <w:tr w:rsidR="00F20FC5" w:rsidRPr="00EF5447" w14:paraId="12A43822" w14:textId="77777777" w:rsidTr="004731AF">
        <w:trPr>
          <w:trHeight w:val="22"/>
          <w:jc w:val="center"/>
        </w:trPr>
        <w:tc>
          <w:tcPr>
            <w:tcW w:w="2258" w:type="dxa"/>
            <w:tcBorders>
              <w:top w:val="nil"/>
              <w:left w:val="single" w:sz="4" w:space="0" w:color="auto"/>
              <w:bottom w:val="single" w:sz="4" w:space="0" w:color="auto"/>
              <w:right w:val="single" w:sz="4" w:space="0" w:color="auto"/>
            </w:tcBorders>
          </w:tcPr>
          <w:p w14:paraId="3CF08141"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19B6504" w14:textId="77777777" w:rsidR="00F20FC5" w:rsidRDefault="00F20FC5" w:rsidP="004731AF">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17F3273" w14:textId="77777777" w:rsidR="00F20FC5" w:rsidRDefault="00F20FC5" w:rsidP="004731AF">
            <w:pPr>
              <w:pStyle w:val="TAC"/>
              <w:rPr>
                <w:rFonts w:cs="Arial"/>
                <w:kern w:val="2"/>
                <w:szCs w:val="24"/>
                <w:lang w:eastAsia="zh-CN"/>
              </w:rPr>
            </w:pPr>
            <w:r w:rsidRPr="00D67279">
              <w:rPr>
                <w:rFonts w:cs="Arial"/>
                <w:kern w:val="2"/>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37BF6A7A" w14:textId="77777777" w:rsidR="00F20FC5" w:rsidRDefault="00F20FC5" w:rsidP="004731AF">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564982C" w14:textId="77777777" w:rsidR="00F20FC5" w:rsidRDefault="00F20FC5" w:rsidP="004731AF">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F2E9F42" w14:textId="77777777" w:rsidR="00F20FC5" w:rsidRDefault="00F20FC5" w:rsidP="004731AF">
            <w:pPr>
              <w:pStyle w:val="TAC"/>
              <w:rPr>
                <w:rFonts w:cs="Arial"/>
                <w:kern w:val="2"/>
                <w:szCs w:val="24"/>
                <w:lang w:eastAsia="zh-CN"/>
              </w:rPr>
            </w:pPr>
            <w:r w:rsidRPr="00D67279">
              <w:rPr>
                <w:rFonts w:cs="Arial"/>
                <w:kern w:val="2"/>
                <w:szCs w:val="24"/>
                <w:lang w:val="en-US" w:eastAsia="zh-CN"/>
              </w:rPr>
              <w:t>3520</w:t>
            </w:r>
          </w:p>
        </w:tc>
        <w:tc>
          <w:tcPr>
            <w:tcW w:w="857" w:type="dxa"/>
            <w:tcBorders>
              <w:top w:val="single" w:sz="4" w:space="0" w:color="auto"/>
              <w:left w:val="single" w:sz="4" w:space="0" w:color="auto"/>
              <w:bottom w:val="single" w:sz="4" w:space="0" w:color="auto"/>
              <w:right w:val="single" w:sz="4" w:space="0" w:color="auto"/>
            </w:tcBorders>
            <w:vAlign w:val="center"/>
          </w:tcPr>
          <w:p w14:paraId="7AA0878E" w14:textId="77777777" w:rsidR="00F20FC5" w:rsidRDefault="00F20FC5" w:rsidP="004731AF">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B7D57F4" w14:textId="77777777" w:rsidR="00F20FC5" w:rsidRDefault="00F20FC5" w:rsidP="004731AF">
            <w:pPr>
              <w:pStyle w:val="TAC"/>
              <w:rPr>
                <w:rFonts w:eastAsia="Malgun Gothic" w:cs="Arial"/>
                <w:kern w:val="2"/>
                <w:szCs w:val="24"/>
                <w:lang w:eastAsia="ko-KR"/>
              </w:rPr>
            </w:pPr>
            <w:r w:rsidRPr="00D67279">
              <w:rPr>
                <w:rFonts w:cs="Arial"/>
                <w:kern w:val="2"/>
                <w:szCs w:val="24"/>
                <w:lang w:val="en-US" w:eastAsia="zh-CN"/>
              </w:rPr>
              <w:t>N/A</w:t>
            </w:r>
          </w:p>
        </w:tc>
      </w:tr>
      <w:tr w:rsidR="00F20FC5" w:rsidRPr="00EF5447" w14:paraId="08981FFE" w14:textId="77777777" w:rsidTr="004731AF">
        <w:trPr>
          <w:trHeight w:val="22"/>
          <w:jc w:val="center"/>
        </w:trPr>
        <w:tc>
          <w:tcPr>
            <w:tcW w:w="2258" w:type="dxa"/>
            <w:tcBorders>
              <w:top w:val="nil"/>
              <w:bottom w:val="nil"/>
            </w:tcBorders>
            <w:shd w:val="clear" w:color="auto" w:fill="auto"/>
          </w:tcPr>
          <w:p w14:paraId="410A3A02" w14:textId="77777777" w:rsidR="00F20FC5" w:rsidRPr="00EF5447" w:rsidRDefault="00F20FC5" w:rsidP="004731AF">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0602768" w14:textId="77777777" w:rsidR="00F20FC5" w:rsidRPr="00EF5447" w:rsidRDefault="00F20FC5" w:rsidP="004731AF">
            <w:pPr>
              <w:pStyle w:val="TAC"/>
              <w:rPr>
                <w:lang w:eastAsia="ko-KR"/>
              </w:rPr>
            </w:pPr>
            <w:r w:rsidRPr="00EF5447">
              <w:t>DC_1A-40C_n78A</w:t>
            </w:r>
          </w:p>
        </w:tc>
        <w:tc>
          <w:tcPr>
            <w:tcW w:w="867" w:type="dxa"/>
            <w:shd w:val="clear" w:color="auto" w:fill="auto"/>
          </w:tcPr>
          <w:p w14:paraId="43D4A1F7" w14:textId="77777777" w:rsidR="00F20FC5" w:rsidRPr="00EF5447" w:rsidRDefault="00F20FC5" w:rsidP="004731AF">
            <w:pPr>
              <w:pStyle w:val="TAC"/>
              <w:rPr>
                <w:rFonts w:cs="Arial"/>
                <w:szCs w:val="18"/>
              </w:rPr>
            </w:pPr>
            <w:r w:rsidRPr="00EF5447">
              <w:t>1</w:t>
            </w:r>
          </w:p>
        </w:tc>
        <w:tc>
          <w:tcPr>
            <w:tcW w:w="1167" w:type="dxa"/>
            <w:shd w:val="clear" w:color="auto" w:fill="auto"/>
            <w:noWrap/>
          </w:tcPr>
          <w:p w14:paraId="4F564AC2" w14:textId="77777777" w:rsidR="00F20FC5" w:rsidRPr="00EF5447" w:rsidRDefault="00F20FC5" w:rsidP="004731AF">
            <w:pPr>
              <w:pStyle w:val="TAC"/>
              <w:rPr>
                <w:rFonts w:cs="Arial"/>
                <w:szCs w:val="18"/>
              </w:rPr>
            </w:pPr>
            <w:r w:rsidRPr="00EF5447">
              <w:rPr>
                <w:rFonts w:eastAsia="Malgun Gothic"/>
                <w:szCs w:val="18"/>
                <w:lang w:eastAsia="ko-KR"/>
              </w:rPr>
              <w:t>1930</w:t>
            </w:r>
          </w:p>
        </w:tc>
        <w:tc>
          <w:tcPr>
            <w:tcW w:w="746" w:type="dxa"/>
            <w:shd w:val="clear" w:color="auto" w:fill="auto"/>
            <w:noWrap/>
          </w:tcPr>
          <w:p w14:paraId="3C7EE000" w14:textId="77777777" w:rsidR="00F20FC5" w:rsidRPr="00EF5447" w:rsidRDefault="00F20FC5" w:rsidP="004731AF">
            <w:pPr>
              <w:pStyle w:val="TAC"/>
              <w:rPr>
                <w:rFonts w:cs="Arial"/>
                <w:szCs w:val="18"/>
              </w:rPr>
            </w:pPr>
            <w:r w:rsidRPr="00EF5447">
              <w:rPr>
                <w:rFonts w:eastAsia="Malgun Gothic"/>
                <w:szCs w:val="18"/>
                <w:lang w:eastAsia="ko-KR"/>
              </w:rPr>
              <w:t>5</w:t>
            </w:r>
          </w:p>
        </w:tc>
        <w:tc>
          <w:tcPr>
            <w:tcW w:w="2266" w:type="dxa"/>
            <w:shd w:val="clear" w:color="auto" w:fill="auto"/>
            <w:noWrap/>
          </w:tcPr>
          <w:p w14:paraId="6A642C93" w14:textId="77777777" w:rsidR="00F20FC5" w:rsidRPr="00EF5447" w:rsidRDefault="00F20FC5" w:rsidP="004731AF">
            <w:pPr>
              <w:pStyle w:val="TAC"/>
              <w:rPr>
                <w:rFonts w:cs="Arial"/>
                <w:szCs w:val="18"/>
              </w:rPr>
            </w:pPr>
            <w:r w:rsidRPr="00EF5447">
              <w:rPr>
                <w:rFonts w:eastAsia="Malgun Gothic"/>
                <w:szCs w:val="18"/>
                <w:lang w:eastAsia="ko-KR"/>
              </w:rPr>
              <w:t>25</w:t>
            </w:r>
          </w:p>
        </w:tc>
        <w:tc>
          <w:tcPr>
            <w:tcW w:w="1323" w:type="dxa"/>
            <w:shd w:val="clear" w:color="auto" w:fill="auto"/>
            <w:noWrap/>
          </w:tcPr>
          <w:p w14:paraId="200EF5AC" w14:textId="77777777" w:rsidR="00F20FC5" w:rsidRPr="00EF5447" w:rsidRDefault="00F20FC5" w:rsidP="004731AF">
            <w:pPr>
              <w:pStyle w:val="TAC"/>
              <w:rPr>
                <w:rFonts w:cs="Arial"/>
                <w:szCs w:val="18"/>
              </w:rPr>
            </w:pPr>
            <w:r w:rsidRPr="00EF5447">
              <w:rPr>
                <w:rFonts w:eastAsia="Malgun Gothic"/>
                <w:szCs w:val="18"/>
                <w:lang w:eastAsia="ko-KR"/>
              </w:rPr>
              <w:t>2120</w:t>
            </w:r>
          </w:p>
        </w:tc>
        <w:tc>
          <w:tcPr>
            <w:tcW w:w="857" w:type="dxa"/>
            <w:shd w:val="clear" w:color="auto" w:fill="auto"/>
          </w:tcPr>
          <w:p w14:paraId="78F37B08" w14:textId="77777777" w:rsidR="00F20FC5" w:rsidRPr="00EF5447" w:rsidRDefault="00F20FC5" w:rsidP="004731AF">
            <w:pPr>
              <w:pStyle w:val="TAC"/>
              <w:rPr>
                <w:rFonts w:cs="Arial"/>
                <w:szCs w:val="18"/>
              </w:rPr>
            </w:pPr>
            <w:r w:rsidRPr="00EF5447">
              <w:t>N/A</w:t>
            </w:r>
          </w:p>
        </w:tc>
        <w:tc>
          <w:tcPr>
            <w:tcW w:w="1248" w:type="dxa"/>
            <w:shd w:val="clear" w:color="auto" w:fill="auto"/>
          </w:tcPr>
          <w:p w14:paraId="2FC3E0E9" w14:textId="77777777" w:rsidR="00F20FC5" w:rsidRPr="00EF5447" w:rsidRDefault="00F20FC5" w:rsidP="004731AF">
            <w:pPr>
              <w:pStyle w:val="TAC"/>
              <w:rPr>
                <w:rFonts w:cs="Arial"/>
                <w:szCs w:val="18"/>
              </w:rPr>
            </w:pPr>
            <w:r w:rsidRPr="00EF5447">
              <w:t>N/A</w:t>
            </w:r>
          </w:p>
        </w:tc>
      </w:tr>
      <w:tr w:rsidR="00F20FC5" w:rsidRPr="00EF5447" w14:paraId="5F82B011" w14:textId="77777777" w:rsidTr="004731AF">
        <w:trPr>
          <w:trHeight w:val="22"/>
          <w:jc w:val="center"/>
        </w:trPr>
        <w:tc>
          <w:tcPr>
            <w:tcW w:w="2258" w:type="dxa"/>
            <w:tcBorders>
              <w:top w:val="nil"/>
              <w:bottom w:val="nil"/>
            </w:tcBorders>
            <w:shd w:val="clear" w:color="auto" w:fill="auto"/>
          </w:tcPr>
          <w:p w14:paraId="4F10027A" w14:textId="77777777" w:rsidR="00F20FC5" w:rsidRPr="00EF5447" w:rsidRDefault="00F20FC5" w:rsidP="004731AF">
            <w:pPr>
              <w:pStyle w:val="TAC"/>
              <w:rPr>
                <w:lang w:eastAsia="ko-KR"/>
              </w:rPr>
            </w:pPr>
          </w:p>
        </w:tc>
        <w:tc>
          <w:tcPr>
            <w:tcW w:w="867" w:type="dxa"/>
            <w:shd w:val="clear" w:color="auto" w:fill="auto"/>
          </w:tcPr>
          <w:p w14:paraId="343BECCB" w14:textId="77777777" w:rsidR="00F20FC5" w:rsidRPr="00EF5447" w:rsidRDefault="00F20FC5" w:rsidP="004731AF">
            <w:pPr>
              <w:pStyle w:val="TAC"/>
              <w:rPr>
                <w:rFonts w:cs="Arial"/>
                <w:szCs w:val="18"/>
              </w:rPr>
            </w:pPr>
            <w:r w:rsidRPr="00EF5447">
              <w:t>40</w:t>
            </w:r>
          </w:p>
        </w:tc>
        <w:tc>
          <w:tcPr>
            <w:tcW w:w="1167" w:type="dxa"/>
            <w:shd w:val="clear" w:color="auto" w:fill="auto"/>
            <w:noWrap/>
          </w:tcPr>
          <w:p w14:paraId="79F805DA" w14:textId="77777777" w:rsidR="00F20FC5" w:rsidRPr="00EF5447" w:rsidRDefault="00F20FC5" w:rsidP="004731AF">
            <w:pPr>
              <w:pStyle w:val="TAC"/>
              <w:rPr>
                <w:rFonts w:cs="Arial"/>
                <w:szCs w:val="18"/>
              </w:rPr>
            </w:pPr>
            <w:r w:rsidRPr="00EF5447">
              <w:rPr>
                <w:rFonts w:eastAsia="Malgun Gothic"/>
                <w:szCs w:val="18"/>
                <w:lang w:eastAsia="ko-KR"/>
              </w:rPr>
              <w:t>2340</w:t>
            </w:r>
          </w:p>
        </w:tc>
        <w:tc>
          <w:tcPr>
            <w:tcW w:w="746" w:type="dxa"/>
            <w:shd w:val="clear" w:color="auto" w:fill="auto"/>
            <w:noWrap/>
          </w:tcPr>
          <w:p w14:paraId="3B0581CB" w14:textId="77777777" w:rsidR="00F20FC5" w:rsidRPr="00EF5447" w:rsidRDefault="00F20FC5" w:rsidP="004731AF">
            <w:pPr>
              <w:pStyle w:val="TAC"/>
              <w:rPr>
                <w:rFonts w:cs="Arial"/>
                <w:szCs w:val="18"/>
              </w:rPr>
            </w:pPr>
            <w:r w:rsidRPr="00EF5447">
              <w:rPr>
                <w:rFonts w:eastAsia="Malgun Gothic"/>
                <w:szCs w:val="18"/>
                <w:lang w:eastAsia="ko-KR"/>
              </w:rPr>
              <w:t>5</w:t>
            </w:r>
          </w:p>
        </w:tc>
        <w:tc>
          <w:tcPr>
            <w:tcW w:w="2266" w:type="dxa"/>
            <w:shd w:val="clear" w:color="auto" w:fill="auto"/>
            <w:noWrap/>
          </w:tcPr>
          <w:p w14:paraId="5D511D7D" w14:textId="77777777" w:rsidR="00F20FC5" w:rsidRPr="00EF5447" w:rsidRDefault="00F20FC5" w:rsidP="004731AF">
            <w:pPr>
              <w:pStyle w:val="TAC"/>
              <w:rPr>
                <w:rFonts w:cs="Arial"/>
                <w:szCs w:val="18"/>
              </w:rPr>
            </w:pPr>
            <w:r w:rsidRPr="00EF5447">
              <w:rPr>
                <w:rFonts w:eastAsia="Malgun Gothic"/>
                <w:szCs w:val="18"/>
                <w:lang w:eastAsia="ko-KR"/>
              </w:rPr>
              <w:t>25</w:t>
            </w:r>
          </w:p>
        </w:tc>
        <w:tc>
          <w:tcPr>
            <w:tcW w:w="1323" w:type="dxa"/>
            <w:shd w:val="clear" w:color="auto" w:fill="auto"/>
            <w:noWrap/>
          </w:tcPr>
          <w:p w14:paraId="0BE52EF6" w14:textId="77777777" w:rsidR="00F20FC5" w:rsidRPr="00EF5447" w:rsidRDefault="00F20FC5" w:rsidP="004731AF">
            <w:pPr>
              <w:pStyle w:val="TAC"/>
              <w:rPr>
                <w:rFonts w:cs="Arial"/>
                <w:szCs w:val="18"/>
              </w:rPr>
            </w:pPr>
            <w:r w:rsidRPr="00EF5447">
              <w:rPr>
                <w:rFonts w:eastAsia="Malgun Gothic"/>
                <w:szCs w:val="18"/>
                <w:lang w:eastAsia="ko-KR"/>
              </w:rPr>
              <w:t>2340</w:t>
            </w:r>
          </w:p>
        </w:tc>
        <w:tc>
          <w:tcPr>
            <w:tcW w:w="857" w:type="dxa"/>
            <w:shd w:val="clear" w:color="auto" w:fill="auto"/>
          </w:tcPr>
          <w:p w14:paraId="72475214" w14:textId="77777777" w:rsidR="00F20FC5" w:rsidRPr="00EF5447" w:rsidRDefault="00F20FC5" w:rsidP="004731AF">
            <w:pPr>
              <w:pStyle w:val="TAC"/>
              <w:rPr>
                <w:rFonts w:cs="Arial"/>
                <w:szCs w:val="18"/>
              </w:rPr>
            </w:pPr>
            <w:r w:rsidRPr="00EF5447">
              <w:t>10.6</w:t>
            </w:r>
          </w:p>
        </w:tc>
        <w:tc>
          <w:tcPr>
            <w:tcW w:w="1248" w:type="dxa"/>
            <w:shd w:val="clear" w:color="auto" w:fill="auto"/>
          </w:tcPr>
          <w:p w14:paraId="3524CABE" w14:textId="77777777" w:rsidR="00F20FC5" w:rsidRPr="00EF5447" w:rsidRDefault="00F20FC5" w:rsidP="004731AF">
            <w:pPr>
              <w:pStyle w:val="TAC"/>
              <w:rPr>
                <w:rFonts w:cs="Arial"/>
                <w:szCs w:val="18"/>
              </w:rPr>
            </w:pPr>
            <w:r w:rsidRPr="00EF5447">
              <w:t>IMD4</w:t>
            </w:r>
          </w:p>
        </w:tc>
      </w:tr>
      <w:tr w:rsidR="00F20FC5" w:rsidRPr="00EF5447" w14:paraId="08820472" w14:textId="77777777" w:rsidTr="004731AF">
        <w:trPr>
          <w:trHeight w:val="22"/>
          <w:jc w:val="center"/>
        </w:trPr>
        <w:tc>
          <w:tcPr>
            <w:tcW w:w="2258" w:type="dxa"/>
            <w:tcBorders>
              <w:top w:val="nil"/>
              <w:bottom w:val="nil"/>
            </w:tcBorders>
            <w:shd w:val="clear" w:color="auto" w:fill="auto"/>
          </w:tcPr>
          <w:p w14:paraId="33A95C3C" w14:textId="77777777" w:rsidR="00F20FC5" w:rsidRPr="00EF5447" w:rsidRDefault="00F20FC5" w:rsidP="004731AF">
            <w:pPr>
              <w:pStyle w:val="TAC"/>
              <w:rPr>
                <w:lang w:eastAsia="ko-KR"/>
              </w:rPr>
            </w:pPr>
          </w:p>
        </w:tc>
        <w:tc>
          <w:tcPr>
            <w:tcW w:w="867" w:type="dxa"/>
            <w:shd w:val="clear" w:color="auto" w:fill="auto"/>
          </w:tcPr>
          <w:p w14:paraId="03443E65" w14:textId="77777777" w:rsidR="00F20FC5" w:rsidRPr="00EF5447" w:rsidRDefault="00F20FC5" w:rsidP="004731AF">
            <w:pPr>
              <w:pStyle w:val="TAC"/>
              <w:rPr>
                <w:rFonts w:cs="Arial"/>
                <w:szCs w:val="18"/>
              </w:rPr>
            </w:pPr>
            <w:r w:rsidRPr="00EF5447">
              <w:t>n78</w:t>
            </w:r>
          </w:p>
        </w:tc>
        <w:tc>
          <w:tcPr>
            <w:tcW w:w="1167" w:type="dxa"/>
            <w:shd w:val="clear" w:color="auto" w:fill="auto"/>
            <w:noWrap/>
          </w:tcPr>
          <w:p w14:paraId="6C1A5EF0" w14:textId="77777777" w:rsidR="00F20FC5" w:rsidRPr="00EF5447" w:rsidRDefault="00F20FC5" w:rsidP="004731AF">
            <w:pPr>
              <w:pStyle w:val="TAC"/>
              <w:rPr>
                <w:rFonts w:cs="Arial"/>
                <w:szCs w:val="18"/>
              </w:rPr>
            </w:pPr>
            <w:r w:rsidRPr="00EF5447">
              <w:rPr>
                <w:rFonts w:eastAsia="Malgun Gothic"/>
                <w:szCs w:val="18"/>
                <w:lang w:eastAsia="ko-KR"/>
              </w:rPr>
              <w:t>3450</w:t>
            </w:r>
          </w:p>
        </w:tc>
        <w:tc>
          <w:tcPr>
            <w:tcW w:w="746" w:type="dxa"/>
            <w:shd w:val="clear" w:color="auto" w:fill="auto"/>
            <w:noWrap/>
          </w:tcPr>
          <w:p w14:paraId="4AB90A83" w14:textId="77777777" w:rsidR="00F20FC5" w:rsidRPr="00EF5447" w:rsidRDefault="00F20FC5" w:rsidP="004731AF">
            <w:pPr>
              <w:pStyle w:val="TAC"/>
              <w:rPr>
                <w:rFonts w:cs="Arial"/>
                <w:szCs w:val="18"/>
              </w:rPr>
            </w:pPr>
            <w:r w:rsidRPr="00EF5447">
              <w:rPr>
                <w:rFonts w:eastAsia="Malgun Gothic"/>
                <w:szCs w:val="18"/>
                <w:lang w:eastAsia="ko-KR"/>
              </w:rPr>
              <w:t>10</w:t>
            </w:r>
          </w:p>
        </w:tc>
        <w:tc>
          <w:tcPr>
            <w:tcW w:w="2266" w:type="dxa"/>
            <w:shd w:val="clear" w:color="auto" w:fill="auto"/>
            <w:noWrap/>
          </w:tcPr>
          <w:p w14:paraId="37D50E98" w14:textId="77777777" w:rsidR="00F20FC5" w:rsidRPr="00EF5447" w:rsidRDefault="00F20FC5" w:rsidP="004731AF">
            <w:pPr>
              <w:pStyle w:val="TAC"/>
              <w:rPr>
                <w:rFonts w:cs="Arial"/>
                <w:szCs w:val="18"/>
              </w:rPr>
            </w:pPr>
            <w:r w:rsidRPr="00EF5447">
              <w:rPr>
                <w:rFonts w:eastAsia="Malgun Gothic"/>
                <w:szCs w:val="18"/>
                <w:lang w:eastAsia="ko-KR"/>
              </w:rPr>
              <w:t>50</w:t>
            </w:r>
          </w:p>
        </w:tc>
        <w:tc>
          <w:tcPr>
            <w:tcW w:w="1323" w:type="dxa"/>
            <w:shd w:val="clear" w:color="auto" w:fill="auto"/>
            <w:noWrap/>
          </w:tcPr>
          <w:p w14:paraId="039DB03E" w14:textId="77777777" w:rsidR="00F20FC5" w:rsidRPr="00EF5447" w:rsidRDefault="00F20FC5" w:rsidP="004731AF">
            <w:pPr>
              <w:pStyle w:val="TAC"/>
              <w:rPr>
                <w:rFonts w:cs="Arial"/>
                <w:szCs w:val="18"/>
              </w:rPr>
            </w:pPr>
            <w:r w:rsidRPr="00EF5447">
              <w:rPr>
                <w:rFonts w:eastAsia="Malgun Gothic"/>
                <w:szCs w:val="18"/>
                <w:lang w:eastAsia="ko-KR"/>
              </w:rPr>
              <w:t>3450</w:t>
            </w:r>
          </w:p>
        </w:tc>
        <w:tc>
          <w:tcPr>
            <w:tcW w:w="857" w:type="dxa"/>
            <w:shd w:val="clear" w:color="auto" w:fill="auto"/>
          </w:tcPr>
          <w:p w14:paraId="537EF7E4" w14:textId="77777777" w:rsidR="00F20FC5" w:rsidRPr="00EF5447" w:rsidRDefault="00F20FC5" w:rsidP="004731AF">
            <w:pPr>
              <w:pStyle w:val="TAC"/>
              <w:rPr>
                <w:rFonts w:cs="Arial"/>
                <w:szCs w:val="18"/>
              </w:rPr>
            </w:pPr>
            <w:r w:rsidRPr="00EF5447">
              <w:t>N/A</w:t>
            </w:r>
          </w:p>
        </w:tc>
        <w:tc>
          <w:tcPr>
            <w:tcW w:w="1248" w:type="dxa"/>
            <w:shd w:val="clear" w:color="auto" w:fill="auto"/>
          </w:tcPr>
          <w:p w14:paraId="48F8B69A" w14:textId="77777777" w:rsidR="00F20FC5" w:rsidRPr="00EF5447" w:rsidRDefault="00F20FC5" w:rsidP="004731AF">
            <w:pPr>
              <w:pStyle w:val="TAC"/>
              <w:rPr>
                <w:rFonts w:cs="Arial"/>
                <w:szCs w:val="18"/>
              </w:rPr>
            </w:pPr>
            <w:r w:rsidRPr="00EF5447">
              <w:t>N/A</w:t>
            </w:r>
          </w:p>
        </w:tc>
      </w:tr>
      <w:tr w:rsidR="00F20FC5" w:rsidRPr="00EF5447" w14:paraId="75EA6268" w14:textId="77777777" w:rsidTr="004731AF">
        <w:trPr>
          <w:trHeight w:val="22"/>
          <w:jc w:val="center"/>
        </w:trPr>
        <w:tc>
          <w:tcPr>
            <w:tcW w:w="2258" w:type="dxa"/>
            <w:tcBorders>
              <w:top w:val="nil"/>
              <w:bottom w:val="nil"/>
            </w:tcBorders>
            <w:shd w:val="clear" w:color="auto" w:fill="auto"/>
          </w:tcPr>
          <w:p w14:paraId="7EF13C5D" w14:textId="77777777" w:rsidR="00F20FC5" w:rsidRPr="00EF5447" w:rsidRDefault="00F20FC5" w:rsidP="004731AF">
            <w:pPr>
              <w:pStyle w:val="TAC"/>
              <w:rPr>
                <w:lang w:eastAsia="ko-KR"/>
              </w:rPr>
            </w:pPr>
          </w:p>
        </w:tc>
        <w:tc>
          <w:tcPr>
            <w:tcW w:w="867" w:type="dxa"/>
            <w:shd w:val="clear" w:color="auto" w:fill="auto"/>
          </w:tcPr>
          <w:p w14:paraId="07A5A969" w14:textId="77777777" w:rsidR="00F20FC5" w:rsidRPr="00EF5447" w:rsidRDefault="00F20FC5" w:rsidP="004731AF">
            <w:pPr>
              <w:pStyle w:val="TAC"/>
              <w:rPr>
                <w:rFonts w:cs="Arial"/>
                <w:szCs w:val="18"/>
              </w:rPr>
            </w:pPr>
            <w:r w:rsidRPr="00EF5447">
              <w:t>1</w:t>
            </w:r>
          </w:p>
        </w:tc>
        <w:tc>
          <w:tcPr>
            <w:tcW w:w="1167" w:type="dxa"/>
            <w:shd w:val="clear" w:color="auto" w:fill="auto"/>
            <w:noWrap/>
          </w:tcPr>
          <w:p w14:paraId="7960CABA" w14:textId="77777777" w:rsidR="00F20FC5" w:rsidRPr="00EF5447" w:rsidRDefault="00F20FC5" w:rsidP="004731AF">
            <w:pPr>
              <w:pStyle w:val="TAC"/>
              <w:rPr>
                <w:rFonts w:cs="Arial"/>
                <w:szCs w:val="18"/>
              </w:rPr>
            </w:pPr>
            <w:r w:rsidRPr="00EF5447">
              <w:rPr>
                <w:rFonts w:eastAsia="Malgun Gothic"/>
                <w:szCs w:val="18"/>
                <w:lang w:eastAsia="ko-KR"/>
              </w:rPr>
              <w:t>1950</w:t>
            </w:r>
          </w:p>
        </w:tc>
        <w:tc>
          <w:tcPr>
            <w:tcW w:w="746" w:type="dxa"/>
            <w:shd w:val="clear" w:color="auto" w:fill="auto"/>
            <w:noWrap/>
          </w:tcPr>
          <w:p w14:paraId="114E3A82" w14:textId="77777777" w:rsidR="00F20FC5" w:rsidRPr="00EF5447" w:rsidRDefault="00F20FC5" w:rsidP="004731AF">
            <w:pPr>
              <w:pStyle w:val="TAC"/>
              <w:rPr>
                <w:rFonts w:cs="Arial"/>
                <w:szCs w:val="18"/>
              </w:rPr>
            </w:pPr>
            <w:r w:rsidRPr="00EF5447">
              <w:rPr>
                <w:rFonts w:eastAsia="Malgun Gothic"/>
                <w:szCs w:val="18"/>
                <w:lang w:eastAsia="ko-KR"/>
              </w:rPr>
              <w:t>5</w:t>
            </w:r>
          </w:p>
        </w:tc>
        <w:tc>
          <w:tcPr>
            <w:tcW w:w="2266" w:type="dxa"/>
            <w:shd w:val="clear" w:color="auto" w:fill="auto"/>
            <w:noWrap/>
          </w:tcPr>
          <w:p w14:paraId="0127474D" w14:textId="77777777" w:rsidR="00F20FC5" w:rsidRPr="00EF5447" w:rsidRDefault="00F20FC5" w:rsidP="004731AF">
            <w:pPr>
              <w:pStyle w:val="TAC"/>
              <w:rPr>
                <w:rFonts w:cs="Arial"/>
                <w:szCs w:val="18"/>
              </w:rPr>
            </w:pPr>
            <w:r w:rsidRPr="00EF5447">
              <w:rPr>
                <w:rFonts w:eastAsia="Malgun Gothic"/>
                <w:szCs w:val="18"/>
                <w:lang w:eastAsia="ko-KR"/>
              </w:rPr>
              <w:t>25</w:t>
            </w:r>
          </w:p>
        </w:tc>
        <w:tc>
          <w:tcPr>
            <w:tcW w:w="1323" w:type="dxa"/>
            <w:shd w:val="clear" w:color="auto" w:fill="auto"/>
            <w:noWrap/>
          </w:tcPr>
          <w:p w14:paraId="5AE6FFAE" w14:textId="77777777" w:rsidR="00F20FC5" w:rsidRPr="00EF5447" w:rsidRDefault="00F20FC5" w:rsidP="004731AF">
            <w:pPr>
              <w:pStyle w:val="TAC"/>
              <w:rPr>
                <w:rFonts w:cs="Arial"/>
                <w:szCs w:val="18"/>
              </w:rPr>
            </w:pPr>
            <w:r w:rsidRPr="00EF5447">
              <w:rPr>
                <w:rFonts w:eastAsia="Malgun Gothic"/>
                <w:szCs w:val="18"/>
                <w:lang w:eastAsia="ko-KR"/>
              </w:rPr>
              <w:t>2140</w:t>
            </w:r>
          </w:p>
        </w:tc>
        <w:tc>
          <w:tcPr>
            <w:tcW w:w="857" w:type="dxa"/>
            <w:shd w:val="clear" w:color="auto" w:fill="auto"/>
          </w:tcPr>
          <w:p w14:paraId="6AEBA494" w14:textId="77777777" w:rsidR="00F20FC5" w:rsidRPr="00EF5447" w:rsidRDefault="00F20FC5" w:rsidP="004731AF">
            <w:pPr>
              <w:pStyle w:val="TAC"/>
              <w:rPr>
                <w:rFonts w:cs="Arial"/>
                <w:szCs w:val="18"/>
              </w:rPr>
            </w:pPr>
            <w:r w:rsidRPr="00EF5447">
              <w:t>9.1</w:t>
            </w:r>
          </w:p>
        </w:tc>
        <w:tc>
          <w:tcPr>
            <w:tcW w:w="1248" w:type="dxa"/>
            <w:shd w:val="clear" w:color="auto" w:fill="auto"/>
          </w:tcPr>
          <w:p w14:paraId="6D15BC6C" w14:textId="77777777" w:rsidR="00F20FC5" w:rsidRPr="00EF5447" w:rsidRDefault="00F20FC5" w:rsidP="004731AF">
            <w:pPr>
              <w:pStyle w:val="TAC"/>
              <w:rPr>
                <w:rFonts w:cs="Arial"/>
                <w:szCs w:val="18"/>
              </w:rPr>
            </w:pPr>
            <w:r w:rsidRPr="00EF5447">
              <w:t>IMD4</w:t>
            </w:r>
          </w:p>
        </w:tc>
      </w:tr>
      <w:tr w:rsidR="00F20FC5" w:rsidRPr="00EF5447" w14:paraId="6DFFBDAA" w14:textId="77777777" w:rsidTr="004731AF">
        <w:trPr>
          <w:trHeight w:val="22"/>
          <w:jc w:val="center"/>
        </w:trPr>
        <w:tc>
          <w:tcPr>
            <w:tcW w:w="2258" w:type="dxa"/>
            <w:tcBorders>
              <w:top w:val="nil"/>
              <w:bottom w:val="nil"/>
            </w:tcBorders>
            <w:shd w:val="clear" w:color="auto" w:fill="auto"/>
          </w:tcPr>
          <w:p w14:paraId="3BCE34A1" w14:textId="77777777" w:rsidR="00F20FC5" w:rsidRPr="00EF5447" w:rsidRDefault="00F20FC5" w:rsidP="004731AF">
            <w:pPr>
              <w:pStyle w:val="TAC"/>
              <w:rPr>
                <w:lang w:eastAsia="ko-KR"/>
              </w:rPr>
            </w:pPr>
          </w:p>
        </w:tc>
        <w:tc>
          <w:tcPr>
            <w:tcW w:w="867" w:type="dxa"/>
            <w:shd w:val="clear" w:color="auto" w:fill="auto"/>
          </w:tcPr>
          <w:p w14:paraId="70C5E046" w14:textId="77777777" w:rsidR="00F20FC5" w:rsidRPr="00EF5447" w:rsidRDefault="00F20FC5" w:rsidP="004731AF">
            <w:pPr>
              <w:pStyle w:val="TAC"/>
              <w:rPr>
                <w:rFonts w:cs="Arial"/>
                <w:szCs w:val="18"/>
              </w:rPr>
            </w:pPr>
            <w:r w:rsidRPr="00EF5447">
              <w:t>40</w:t>
            </w:r>
          </w:p>
        </w:tc>
        <w:tc>
          <w:tcPr>
            <w:tcW w:w="1167" w:type="dxa"/>
            <w:shd w:val="clear" w:color="auto" w:fill="auto"/>
            <w:noWrap/>
          </w:tcPr>
          <w:p w14:paraId="7239CAD2" w14:textId="77777777" w:rsidR="00F20FC5" w:rsidRPr="00EF5447" w:rsidRDefault="00F20FC5" w:rsidP="004731AF">
            <w:pPr>
              <w:pStyle w:val="TAC"/>
              <w:rPr>
                <w:rFonts w:cs="Arial"/>
                <w:szCs w:val="18"/>
              </w:rPr>
            </w:pPr>
            <w:r w:rsidRPr="00EF5447">
              <w:rPr>
                <w:rFonts w:eastAsia="Malgun Gothic"/>
                <w:szCs w:val="18"/>
                <w:lang w:eastAsia="ko-KR"/>
              </w:rPr>
              <w:t>2360</w:t>
            </w:r>
          </w:p>
        </w:tc>
        <w:tc>
          <w:tcPr>
            <w:tcW w:w="746" w:type="dxa"/>
            <w:shd w:val="clear" w:color="auto" w:fill="auto"/>
            <w:noWrap/>
          </w:tcPr>
          <w:p w14:paraId="2E26E1FC" w14:textId="77777777" w:rsidR="00F20FC5" w:rsidRPr="00EF5447" w:rsidRDefault="00F20FC5" w:rsidP="004731AF">
            <w:pPr>
              <w:pStyle w:val="TAC"/>
              <w:rPr>
                <w:rFonts w:cs="Arial"/>
                <w:szCs w:val="18"/>
              </w:rPr>
            </w:pPr>
            <w:r w:rsidRPr="00EF5447">
              <w:rPr>
                <w:rFonts w:eastAsia="Malgun Gothic"/>
                <w:szCs w:val="18"/>
                <w:lang w:eastAsia="ko-KR"/>
              </w:rPr>
              <w:t>5</w:t>
            </w:r>
          </w:p>
        </w:tc>
        <w:tc>
          <w:tcPr>
            <w:tcW w:w="2266" w:type="dxa"/>
            <w:shd w:val="clear" w:color="auto" w:fill="auto"/>
            <w:noWrap/>
          </w:tcPr>
          <w:p w14:paraId="24B85897" w14:textId="77777777" w:rsidR="00F20FC5" w:rsidRPr="00EF5447" w:rsidRDefault="00F20FC5" w:rsidP="004731AF">
            <w:pPr>
              <w:pStyle w:val="TAC"/>
              <w:rPr>
                <w:rFonts w:cs="Arial"/>
                <w:szCs w:val="18"/>
              </w:rPr>
            </w:pPr>
            <w:r w:rsidRPr="00EF5447">
              <w:rPr>
                <w:rFonts w:eastAsia="Malgun Gothic"/>
                <w:szCs w:val="18"/>
                <w:lang w:eastAsia="ko-KR"/>
              </w:rPr>
              <w:t>25</w:t>
            </w:r>
          </w:p>
        </w:tc>
        <w:tc>
          <w:tcPr>
            <w:tcW w:w="1323" w:type="dxa"/>
            <w:shd w:val="clear" w:color="auto" w:fill="auto"/>
            <w:noWrap/>
          </w:tcPr>
          <w:p w14:paraId="4F2B5CBD" w14:textId="77777777" w:rsidR="00F20FC5" w:rsidRPr="00EF5447" w:rsidRDefault="00F20FC5" w:rsidP="004731AF">
            <w:pPr>
              <w:pStyle w:val="TAC"/>
              <w:rPr>
                <w:rFonts w:cs="Arial"/>
                <w:szCs w:val="18"/>
              </w:rPr>
            </w:pPr>
            <w:r w:rsidRPr="00EF5447">
              <w:rPr>
                <w:rFonts w:eastAsia="Malgun Gothic"/>
                <w:szCs w:val="18"/>
                <w:lang w:eastAsia="ko-KR"/>
              </w:rPr>
              <w:t>2360</w:t>
            </w:r>
          </w:p>
        </w:tc>
        <w:tc>
          <w:tcPr>
            <w:tcW w:w="857" w:type="dxa"/>
            <w:shd w:val="clear" w:color="auto" w:fill="auto"/>
          </w:tcPr>
          <w:p w14:paraId="4D91AE3A" w14:textId="77777777" w:rsidR="00F20FC5" w:rsidRPr="00EF5447" w:rsidRDefault="00F20FC5" w:rsidP="004731AF">
            <w:pPr>
              <w:pStyle w:val="TAC"/>
              <w:rPr>
                <w:rFonts w:cs="Arial"/>
                <w:szCs w:val="18"/>
              </w:rPr>
            </w:pPr>
            <w:r w:rsidRPr="00EF5447">
              <w:t>N/A</w:t>
            </w:r>
          </w:p>
        </w:tc>
        <w:tc>
          <w:tcPr>
            <w:tcW w:w="1248" w:type="dxa"/>
            <w:shd w:val="clear" w:color="auto" w:fill="auto"/>
          </w:tcPr>
          <w:p w14:paraId="68D5D2AA" w14:textId="77777777" w:rsidR="00F20FC5" w:rsidRPr="00EF5447" w:rsidRDefault="00F20FC5" w:rsidP="004731AF">
            <w:pPr>
              <w:pStyle w:val="TAC"/>
              <w:rPr>
                <w:rFonts w:cs="Arial"/>
                <w:szCs w:val="18"/>
              </w:rPr>
            </w:pPr>
            <w:r w:rsidRPr="00EF5447">
              <w:t>N/A</w:t>
            </w:r>
          </w:p>
        </w:tc>
      </w:tr>
      <w:tr w:rsidR="00F20FC5" w:rsidRPr="00EF5447" w14:paraId="2AB3BF99" w14:textId="77777777" w:rsidTr="004731AF">
        <w:trPr>
          <w:trHeight w:val="22"/>
          <w:jc w:val="center"/>
        </w:trPr>
        <w:tc>
          <w:tcPr>
            <w:tcW w:w="2258" w:type="dxa"/>
            <w:tcBorders>
              <w:top w:val="nil"/>
              <w:bottom w:val="single" w:sz="4" w:space="0" w:color="auto"/>
            </w:tcBorders>
            <w:shd w:val="clear" w:color="auto" w:fill="auto"/>
          </w:tcPr>
          <w:p w14:paraId="071C10E8" w14:textId="77777777" w:rsidR="00F20FC5" w:rsidRPr="00EF5447" w:rsidRDefault="00F20FC5" w:rsidP="004731AF">
            <w:pPr>
              <w:pStyle w:val="TAC"/>
              <w:rPr>
                <w:lang w:eastAsia="ko-KR"/>
              </w:rPr>
            </w:pPr>
          </w:p>
        </w:tc>
        <w:tc>
          <w:tcPr>
            <w:tcW w:w="867" w:type="dxa"/>
            <w:shd w:val="clear" w:color="auto" w:fill="auto"/>
          </w:tcPr>
          <w:p w14:paraId="5AC1485B" w14:textId="77777777" w:rsidR="00F20FC5" w:rsidRPr="00EF5447" w:rsidRDefault="00F20FC5" w:rsidP="004731AF">
            <w:pPr>
              <w:pStyle w:val="TAC"/>
              <w:rPr>
                <w:rFonts w:cs="Arial"/>
                <w:szCs w:val="18"/>
              </w:rPr>
            </w:pPr>
            <w:r w:rsidRPr="00EF5447">
              <w:t>n78</w:t>
            </w:r>
          </w:p>
        </w:tc>
        <w:tc>
          <w:tcPr>
            <w:tcW w:w="1167" w:type="dxa"/>
            <w:shd w:val="clear" w:color="auto" w:fill="auto"/>
            <w:noWrap/>
          </w:tcPr>
          <w:p w14:paraId="4401AE1D" w14:textId="77777777" w:rsidR="00F20FC5" w:rsidRPr="00EF5447" w:rsidRDefault="00F20FC5" w:rsidP="004731AF">
            <w:pPr>
              <w:pStyle w:val="TAC"/>
              <w:rPr>
                <w:rFonts w:cs="Arial"/>
                <w:szCs w:val="18"/>
              </w:rPr>
            </w:pPr>
            <w:r w:rsidRPr="00EF5447">
              <w:rPr>
                <w:rFonts w:eastAsia="Malgun Gothic"/>
                <w:szCs w:val="18"/>
                <w:lang w:eastAsia="ko-KR"/>
              </w:rPr>
              <w:t>3430</w:t>
            </w:r>
          </w:p>
        </w:tc>
        <w:tc>
          <w:tcPr>
            <w:tcW w:w="746" w:type="dxa"/>
            <w:shd w:val="clear" w:color="auto" w:fill="auto"/>
            <w:noWrap/>
          </w:tcPr>
          <w:p w14:paraId="0F816D53" w14:textId="77777777" w:rsidR="00F20FC5" w:rsidRPr="00EF5447" w:rsidRDefault="00F20FC5" w:rsidP="004731AF">
            <w:pPr>
              <w:pStyle w:val="TAC"/>
              <w:rPr>
                <w:rFonts w:cs="Arial"/>
                <w:szCs w:val="18"/>
              </w:rPr>
            </w:pPr>
            <w:r w:rsidRPr="00EF5447">
              <w:rPr>
                <w:rFonts w:eastAsia="Malgun Gothic"/>
                <w:szCs w:val="18"/>
                <w:lang w:eastAsia="ko-KR"/>
              </w:rPr>
              <w:t>10</w:t>
            </w:r>
          </w:p>
        </w:tc>
        <w:tc>
          <w:tcPr>
            <w:tcW w:w="2266" w:type="dxa"/>
            <w:shd w:val="clear" w:color="auto" w:fill="auto"/>
            <w:noWrap/>
          </w:tcPr>
          <w:p w14:paraId="734BB402" w14:textId="77777777" w:rsidR="00F20FC5" w:rsidRPr="00EF5447" w:rsidRDefault="00F20FC5" w:rsidP="004731AF">
            <w:pPr>
              <w:pStyle w:val="TAC"/>
              <w:rPr>
                <w:rFonts w:cs="Arial"/>
                <w:szCs w:val="18"/>
              </w:rPr>
            </w:pPr>
            <w:r w:rsidRPr="00EF5447">
              <w:rPr>
                <w:rFonts w:eastAsia="Malgun Gothic"/>
                <w:szCs w:val="18"/>
                <w:lang w:eastAsia="ko-KR"/>
              </w:rPr>
              <w:t>50</w:t>
            </w:r>
          </w:p>
        </w:tc>
        <w:tc>
          <w:tcPr>
            <w:tcW w:w="1323" w:type="dxa"/>
            <w:shd w:val="clear" w:color="auto" w:fill="auto"/>
            <w:noWrap/>
          </w:tcPr>
          <w:p w14:paraId="3A45AD09" w14:textId="77777777" w:rsidR="00F20FC5" w:rsidRPr="00EF5447" w:rsidRDefault="00F20FC5" w:rsidP="004731AF">
            <w:pPr>
              <w:pStyle w:val="TAC"/>
              <w:rPr>
                <w:rFonts w:cs="Arial"/>
                <w:szCs w:val="18"/>
              </w:rPr>
            </w:pPr>
            <w:r w:rsidRPr="00EF5447">
              <w:rPr>
                <w:rFonts w:eastAsia="Malgun Gothic"/>
                <w:szCs w:val="18"/>
                <w:lang w:eastAsia="ko-KR"/>
              </w:rPr>
              <w:t>3430</w:t>
            </w:r>
          </w:p>
        </w:tc>
        <w:tc>
          <w:tcPr>
            <w:tcW w:w="857" w:type="dxa"/>
            <w:shd w:val="clear" w:color="auto" w:fill="auto"/>
          </w:tcPr>
          <w:p w14:paraId="1E0BF2EF" w14:textId="77777777" w:rsidR="00F20FC5" w:rsidRPr="00EF5447" w:rsidRDefault="00F20FC5" w:rsidP="004731AF">
            <w:pPr>
              <w:pStyle w:val="TAC"/>
              <w:rPr>
                <w:rFonts w:cs="Arial"/>
                <w:szCs w:val="18"/>
              </w:rPr>
            </w:pPr>
            <w:r w:rsidRPr="00EF5447">
              <w:t>N/A</w:t>
            </w:r>
          </w:p>
        </w:tc>
        <w:tc>
          <w:tcPr>
            <w:tcW w:w="1248" w:type="dxa"/>
            <w:shd w:val="clear" w:color="auto" w:fill="auto"/>
          </w:tcPr>
          <w:p w14:paraId="4B738B4C" w14:textId="77777777" w:rsidR="00F20FC5" w:rsidRPr="00EF5447" w:rsidRDefault="00F20FC5" w:rsidP="004731AF">
            <w:pPr>
              <w:pStyle w:val="TAC"/>
              <w:rPr>
                <w:rFonts w:cs="Arial"/>
                <w:szCs w:val="18"/>
              </w:rPr>
            </w:pPr>
            <w:r w:rsidRPr="00EF5447">
              <w:t>N/A</w:t>
            </w:r>
          </w:p>
        </w:tc>
      </w:tr>
      <w:tr w:rsidR="00F20FC5" w:rsidRPr="00EF5447" w14:paraId="63E95C17" w14:textId="77777777" w:rsidTr="004731AF">
        <w:trPr>
          <w:trHeight w:val="22"/>
          <w:jc w:val="center"/>
        </w:trPr>
        <w:tc>
          <w:tcPr>
            <w:tcW w:w="2258" w:type="dxa"/>
            <w:tcBorders>
              <w:bottom w:val="nil"/>
            </w:tcBorders>
            <w:shd w:val="clear" w:color="auto" w:fill="auto"/>
          </w:tcPr>
          <w:p w14:paraId="4CCA1404" w14:textId="77777777" w:rsidR="00F20FC5" w:rsidRPr="00EF5447" w:rsidRDefault="00F20FC5" w:rsidP="004731AF">
            <w:pPr>
              <w:pStyle w:val="TAC"/>
              <w:rPr>
                <w:lang w:eastAsia="ko-KR"/>
              </w:rPr>
            </w:pPr>
            <w:r w:rsidRPr="00EF5447">
              <w:rPr>
                <w:lang w:eastAsia="ko-KR"/>
              </w:rPr>
              <w:t>DC_1A_n40A-n78A</w:t>
            </w:r>
          </w:p>
          <w:p w14:paraId="7F6EC992" w14:textId="77777777" w:rsidR="00F20FC5" w:rsidRPr="00EF5447" w:rsidRDefault="00F20FC5" w:rsidP="004731AF">
            <w:pPr>
              <w:pStyle w:val="TAC"/>
              <w:rPr>
                <w:lang w:eastAsia="zh-CN"/>
              </w:rPr>
            </w:pPr>
            <w:r w:rsidRPr="00EF5447">
              <w:rPr>
                <w:lang w:eastAsia="ko-KR"/>
              </w:rPr>
              <w:t>DC_1A_n40A-n78(2A)</w:t>
            </w:r>
          </w:p>
        </w:tc>
        <w:tc>
          <w:tcPr>
            <w:tcW w:w="867" w:type="dxa"/>
            <w:shd w:val="clear" w:color="auto" w:fill="auto"/>
          </w:tcPr>
          <w:p w14:paraId="5837EA5C" w14:textId="77777777" w:rsidR="00F20FC5" w:rsidRPr="00EF5447" w:rsidRDefault="00F20FC5" w:rsidP="004731AF">
            <w:pPr>
              <w:pStyle w:val="TAC"/>
              <w:rPr>
                <w:lang w:eastAsia="ja-JP"/>
              </w:rPr>
            </w:pPr>
            <w:r w:rsidRPr="00EF5447">
              <w:rPr>
                <w:lang w:eastAsia="ko-KR"/>
              </w:rPr>
              <w:t>1</w:t>
            </w:r>
          </w:p>
        </w:tc>
        <w:tc>
          <w:tcPr>
            <w:tcW w:w="1167" w:type="dxa"/>
            <w:shd w:val="clear" w:color="auto" w:fill="auto"/>
            <w:noWrap/>
          </w:tcPr>
          <w:p w14:paraId="7426C33B"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0E1C9949"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7A3139E4"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D86DEC2"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2120</w:t>
            </w:r>
          </w:p>
        </w:tc>
        <w:tc>
          <w:tcPr>
            <w:tcW w:w="857" w:type="dxa"/>
            <w:shd w:val="clear" w:color="auto" w:fill="auto"/>
          </w:tcPr>
          <w:p w14:paraId="4A1C86ED" w14:textId="77777777" w:rsidR="00F20FC5" w:rsidRPr="00EF5447" w:rsidRDefault="00F20FC5" w:rsidP="004731AF">
            <w:pPr>
              <w:pStyle w:val="TAC"/>
              <w:rPr>
                <w:rFonts w:eastAsia="Times New Roman"/>
              </w:rPr>
            </w:pPr>
            <w:r w:rsidRPr="00EF5447">
              <w:rPr>
                <w:lang w:eastAsia="ko-KR"/>
              </w:rPr>
              <w:t>N/A</w:t>
            </w:r>
          </w:p>
        </w:tc>
        <w:tc>
          <w:tcPr>
            <w:tcW w:w="1248" w:type="dxa"/>
            <w:shd w:val="clear" w:color="auto" w:fill="auto"/>
          </w:tcPr>
          <w:p w14:paraId="437112C1" w14:textId="77777777" w:rsidR="00F20FC5" w:rsidRPr="00EF5447" w:rsidRDefault="00F20FC5" w:rsidP="004731AF">
            <w:pPr>
              <w:pStyle w:val="TAC"/>
              <w:rPr>
                <w:rFonts w:eastAsia="Times New Roman"/>
              </w:rPr>
            </w:pPr>
            <w:r w:rsidRPr="00EF5447">
              <w:rPr>
                <w:lang w:eastAsia="ko-KR"/>
              </w:rPr>
              <w:t>N/A</w:t>
            </w:r>
          </w:p>
        </w:tc>
      </w:tr>
      <w:tr w:rsidR="00F20FC5" w:rsidRPr="00EF5447" w14:paraId="70B77B33" w14:textId="77777777" w:rsidTr="004731AF">
        <w:trPr>
          <w:trHeight w:val="22"/>
          <w:jc w:val="center"/>
        </w:trPr>
        <w:tc>
          <w:tcPr>
            <w:tcW w:w="2258" w:type="dxa"/>
            <w:tcBorders>
              <w:top w:val="nil"/>
              <w:bottom w:val="nil"/>
            </w:tcBorders>
            <w:shd w:val="clear" w:color="auto" w:fill="auto"/>
          </w:tcPr>
          <w:p w14:paraId="0A7EC05E" w14:textId="77777777" w:rsidR="00F20FC5" w:rsidRPr="00EF5447" w:rsidRDefault="00F20FC5" w:rsidP="004731AF">
            <w:pPr>
              <w:pStyle w:val="TAC"/>
              <w:rPr>
                <w:lang w:eastAsia="zh-CN"/>
              </w:rPr>
            </w:pPr>
            <w:r>
              <w:rPr>
                <w:rFonts w:hint="eastAsia"/>
                <w:lang w:eastAsia="ko-KR"/>
              </w:rPr>
              <w:t>D</w:t>
            </w:r>
            <w:r>
              <w:rPr>
                <w:lang w:eastAsia="ko-KR"/>
              </w:rPr>
              <w:t>C_1A_n40A-n78C</w:t>
            </w:r>
          </w:p>
        </w:tc>
        <w:tc>
          <w:tcPr>
            <w:tcW w:w="867" w:type="dxa"/>
            <w:shd w:val="clear" w:color="auto" w:fill="auto"/>
          </w:tcPr>
          <w:p w14:paraId="3BA679BD" w14:textId="77777777" w:rsidR="00F20FC5" w:rsidRPr="00EF5447" w:rsidRDefault="00F20FC5" w:rsidP="004731AF">
            <w:pPr>
              <w:pStyle w:val="TAC"/>
              <w:rPr>
                <w:lang w:eastAsia="ja-JP"/>
              </w:rPr>
            </w:pPr>
            <w:r w:rsidRPr="00EF5447">
              <w:rPr>
                <w:lang w:eastAsia="ko-KR"/>
              </w:rPr>
              <w:t>n40</w:t>
            </w:r>
          </w:p>
        </w:tc>
        <w:tc>
          <w:tcPr>
            <w:tcW w:w="1167" w:type="dxa"/>
            <w:shd w:val="clear" w:color="auto" w:fill="auto"/>
            <w:noWrap/>
          </w:tcPr>
          <w:p w14:paraId="7C992C36"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1B420AAE"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4FA080D0"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B7A8FF7"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2340</w:t>
            </w:r>
          </w:p>
        </w:tc>
        <w:tc>
          <w:tcPr>
            <w:tcW w:w="857" w:type="dxa"/>
            <w:shd w:val="clear" w:color="auto" w:fill="auto"/>
          </w:tcPr>
          <w:p w14:paraId="07F1DFDC" w14:textId="77777777" w:rsidR="00F20FC5" w:rsidRPr="00EF5447" w:rsidRDefault="00F20FC5" w:rsidP="004731AF">
            <w:pPr>
              <w:pStyle w:val="TAC"/>
              <w:rPr>
                <w:rFonts w:eastAsia="Times New Roman"/>
              </w:rPr>
            </w:pPr>
            <w:r w:rsidRPr="00EF5447">
              <w:rPr>
                <w:lang w:eastAsia="ko-KR"/>
              </w:rPr>
              <w:t>N/A</w:t>
            </w:r>
          </w:p>
        </w:tc>
        <w:tc>
          <w:tcPr>
            <w:tcW w:w="1248" w:type="dxa"/>
            <w:shd w:val="clear" w:color="auto" w:fill="auto"/>
          </w:tcPr>
          <w:p w14:paraId="6525A854" w14:textId="77777777" w:rsidR="00F20FC5" w:rsidRPr="00EF5447" w:rsidRDefault="00F20FC5" w:rsidP="004731AF">
            <w:pPr>
              <w:pStyle w:val="TAC"/>
              <w:rPr>
                <w:rFonts w:eastAsia="Times New Roman"/>
              </w:rPr>
            </w:pPr>
            <w:r w:rsidRPr="00EF5447">
              <w:rPr>
                <w:lang w:eastAsia="ko-KR"/>
              </w:rPr>
              <w:t>N/A</w:t>
            </w:r>
          </w:p>
        </w:tc>
      </w:tr>
      <w:tr w:rsidR="00F20FC5" w:rsidRPr="00EF5447" w14:paraId="2CF37B2D" w14:textId="77777777" w:rsidTr="004731AF">
        <w:trPr>
          <w:trHeight w:val="22"/>
          <w:jc w:val="center"/>
        </w:trPr>
        <w:tc>
          <w:tcPr>
            <w:tcW w:w="2258" w:type="dxa"/>
            <w:tcBorders>
              <w:top w:val="nil"/>
              <w:bottom w:val="nil"/>
            </w:tcBorders>
            <w:shd w:val="clear" w:color="auto" w:fill="auto"/>
          </w:tcPr>
          <w:p w14:paraId="49FE47D1" w14:textId="77777777" w:rsidR="00F20FC5" w:rsidRPr="00EF5447" w:rsidRDefault="00F20FC5" w:rsidP="004731AF">
            <w:pPr>
              <w:pStyle w:val="TAC"/>
              <w:rPr>
                <w:lang w:eastAsia="zh-CN"/>
              </w:rPr>
            </w:pPr>
          </w:p>
        </w:tc>
        <w:tc>
          <w:tcPr>
            <w:tcW w:w="867" w:type="dxa"/>
            <w:shd w:val="clear" w:color="auto" w:fill="auto"/>
          </w:tcPr>
          <w:p w14:paraId="3B15F32B" w14:textId="77777777" w:rsidR="00F20FC5" w:rsidRPr="00EF5447" w:rsidRDefault="00F20FC5" w:rsidP="004731AF">
            <w:pPr>
              <w:pStyle w:val="TAC"/>
              <w:rPr>
                <w:lang w:eastAsia="ja-JP"/>
              </w:rPr>
            </w:pPr>
            <w:r w:rsidRPr="00EF5447">
              <w:rPr>
                <w:lang w:eastAsia="ko-KR"/>
              </w:rPr>
              <w:t>n78</w:t>
            </w:r>
          </w:p>
        </w:tc>
        <w:tc>
          <w:tcPr>
            <w:tcW w:w="1167" w:type="dxa"/>
            <w:shd w:val="clear" w:color="auto" w:fill="auto"/>
            <w:noWrap/>
          </w:tcPr>
          <w:p w14:paraId="541E9515"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344A2603"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1BA123B3"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0FE33F01"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3450</w:t>
            </w:r>
          </w:p>
        </w:tc>
        <w:tc>
          <w:tcPr>
            <w:tcW w:w="857" w:type="dxa"/>
            <w:shd w:val="clear" w:color="auto" w:fill="auto"/>
          </w:tcPr>
          <w:p w14:paraId="1BF4CCF3" w14:textId="77777777" w:rsidR="00F20FC5" w:rsidRPr="00EF5447" w:rsidRDefault="00F20FC5" w:rsidP="004731AF">
            <w:pPr>
              <w:pStyle w:val="TAC"/>
              <w:rPr>
                <w:rFonts w:eastAsia="Times New Roman"/>
              </w:rPr>
            </w:pPr>
            <w:r w:rsidRPr="00EF5447">
              <w:rPr>
                <w:lang w:eastAsia="ko-KR"/>
              </w:rPr>
              <w:t>9.8</w:t>
            </w:r>
          </w:p>
        </w:tc>
        <w:tc>
          <w:tcPr>
            <w:tcW w:w="1248" w:type="dxa"/>
            <w:shd w:val="clear" w:color="auto" w:fill="auto"/>
          </w:tcPr>
          <w:p w14:paraId="196759FA" w14:textId="77777777" w:rsidR="00F20FC5" w:rsidRPr="00EF5447" w:rsidRDefault="00F20FC5" w:rsidP="004731AF">
            <w:pPr>
              <w:pStyle w:val="TAC"/>
              <w:rPr>
                <w:rFonts w:eastAsia="Times New Roman"/>
              </w:rPr>
            </w:pPr>
            <w:r w:rsidRPr="00EF5447">
              <w:rPr>
                <w:lang w:eastAsia="ko-KR"/>
              </w:rPr>
              <w:t>IMD4</w:t>
            </w:r>
          </w:p>
        </w:tc>
      </w:tr>
      <w:tr w:rsidR="00F20FC5" w:rsidRPr="00EF5447" w14:paraId="5DA3AEA3" w14:textId="77777777" w:rsidTr="004731AF">
        <w:trPr>
          <w:trHeight w:val="22"/>
          <w:jc w:val="center"/>
        </w:trPr>
        <w:tc>
          <w:tcPr>
            <w:tcW w:w="2258" w:type="dxa"/>
            <w:tcBorders>
              <w:top w:val="nil"/>
              <w:bottom w:val="nil"/>
            </w:tcBorders>
            <w:shd w:val="clear" w:color="auto" w:fill="auto"/>
          </w:tcPr>
          <w:p w14:paraId="13C93F66" w14:textId="77777777" w:rsidR="00F20FC5" w:rsidRPr="00EF5447" w:rsidRDefault="00F20FC5" w:rsidP="004731AF">
            <w:pPr>
              <w:pStyle w:val="TAC"/>
              <w:rPr>
                <w:lang w:eastAsia="zh-CN"/>
              </w:rPr>
            </w:pPr>
          </w:p>
        </w:tc>
        <w:tc>
          <w:tcPr>
            <w:tcW w:w="867" w:type="dxa"/>
            <w:shd w:val="clear" w:color="auto" w:fill="auto"/>
          </w:tcPr>
          <w:p w14:paraId="2A91DB90" w14:textId="77777777" w:rsidR="00F20FC5" w:rsidRPr="00EF5447" w:rsidRDefault="00F20FC5" w:rsidP="004731AF">
            <w:pPr>
              <w:pStyle w:val="TAC"/>
              <w:rPr>
                <w:lang w:eastAsia="ja-JP"/>
              </w:rPr>
            </w:pPr>
            <w:r w:rsidRPr="00EF5447">
              <w:rPr>
                <w:lang w:eastAsia="ko-KR"/>
              </w:rPr>
              <w:t>1</w:t>
            </w:r>
          </w:p>
        </w:tc>
        <w:tc>
          <w:tcPr>
            <w:tcW w:w="1167" w:type="dxa"/>
            <w:shd w:val="clear" w:color="auto" w:fill="auto"/>
            <w:noWrap/>
          </w:tcPr>
          <w:p w14:paraId="38A0DCEF"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0E488A74"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0FF43E83"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80EEE2D"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2150</w:t>
            </w:r>
          </w:p>
        </w:tc>
        <w:tc>
          <w:tcPr>
            <w:tcW w:w="857" w:type="dxa"/>
            <w:shd w:val="clear" w:color="auto" w:fill="auto"/>
          </w:tcPr>
          <w:p w14:paraId="5FD3EBDE" w14:textId="77777777" w:rsidR="00F20FC5" w:rsidRPr="00EF5447" w:rsidRDefault="00F20FC5" w:rsidP="004731AF">
            <w:pPr>
              <w:pStyle w:val="TAC"/>
              <w:rPr>
                <w:rFonts w:eastAsia="Times New Roman"/>
              </w:rPr>
            </w:pPr>
            <w:r w:rsidRPr="00EF5447">
              <w:rPr>
                <w:lang w:eastAsia="ko-KR"/>
              </w:rPr>
              <w:t>N/A</w:t>
            </w:r>
          </w:p>
        </w:tc>
        <w:tc>
          <w:tcPr>
            <w:tcW w:w="1248" w:type="dxa"/>
            <w:shd w:val="clear" w:color="auto" w:fill="auto"/>
          </w:tcPr>
          <w:p w14:paraId="600C9457" w14:textId="77777777" w:rsidR="00F20FC5" w:rsidRPr="00EF5447" w:rsidRDefault="00F20FC5" w:rsidP="004731AF">
            <w:pPr>
              <w:pStyle w:val="TAC"/>
              <w:rPr>
                <w:rFonts w:eastAsia="Times New Roman"/>
              </w:rPr>
            </w:pPr>
            <w:r w:rsidRPr="00EF5447">
              <w:rPr>
                <w:lang w:eastAsia="ko-KR"/>
              </w:rPr>
              <w:t>N/A</w:t>
            </w:r>
          </w:p>
        </w:tc>
      </w:tr>
      <w:tr w:rsidR="00F20FC5" w:rsidRPr="00EF5447" w14:paraId="295A3523" w14:textId="77777777" w:rsidTr="004731AF">
        <w:trPr>
          <w:trHeight w:val="22"/>
          <w:jc w:val="center"/>
        </w:trPr>
        <w:tc>
          <w:tcPr>
            <w:tcW w:w="2258" w:type="dxa"/>
            <w:tcBorders>
              <w:top w:val="nil"/>
              <w:bottom w:val="nil"/>
            </w:tcBorders>
            <w:shd w:val="clear" w:color="auto" w:fill="auto"/>
          </w:tcPr>
          <w:p w14:paraId="6B6F85AB" w14:textId="77777777" w:rsidR="00F20FC5" w:rsidRPr="00EF5447" w:rsidRDefault="00F20FC5" w:rsidP="004731AF">
            <w:pPr>
              <w:pStyle w:val="TAC"/>
              <w:rPr>
                <w:lang w:eastAsia="zh-CN"/>
              </w:rPr>
            </w:pPr>
          </w:p>
        </w:tc>
        <w:tc>
          <w:tcPr>
            <w:tcW w:w="867" w:type="dxa"/>
            <w:shd w:val="clear" w:color="auto" w:fill="auto"/>
          </w:tcPr>
          <w:p w14:paraId="3067E4E3" w14:textId="77777777" w:rsidR="00F20FC5" w:rsidRPr="00EF5447" w:rsidRDefault="00F20FC5" w:rsidP="004731AF">
            <w:pPr>
              <w:pStyle w:val="TAC"/>
              <w:rPr>
                <w:lang w:eastAsia="ja-JP"/>
              </w:rPr>
            </w:pPr>
            <w:r w:rsidRPr="00EF5447">
              <w:rPr>
                <w:lang w:eastAsia="ko-KR"/>
              </w:rPr>
              <w:t>n40</w:t>
            </w:r>
          </w:p>
        </w:tc>
        <w:tc>
          <w:tcPr>
            <w:tcW w:w="1167" w:type="dxa"/>
            <w:shd w:val="clear" w:color="auto" w:fill="auto"/>
            <w:noWrap/>
          </w:tcPr>
          <w:p w14:paraId="1CC4A45F"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3EE28410"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12F13275"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A296169"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2360</w:t>
            </w:r>
          </w:p>
        </w:tc>
        <w:tc>
          <w:tcPr>
            <w:tcW w:w="857" w:type="dxa"/>
            <w:shd w:val="clear" w:color="auto" w:fill="auto"/>
          </w:tcPr>
          <w:p w14:paraId="308AC7BF" w14:textId="77777777" w:rsidR="00F20FC5" w:rsidRPr="00EF5447" w:rsidRDefault="00F20FC5" w:rsidP="004731AF">
            <w:pPr>
              <w:pStyle w:val="TAC"/>
              <w:rPr>
                <w:rFonts w:eastAsia="Times New Roman"/>
              </w:rPr>
            </w:pPr>
            <w:r w:rsidRPr="00EF5447">
              <w:rPr>
                <w:lang w:eastAsia="ko-KR"/>
              </w:rPr>
              <w:t>10.6</w:t>
            </w:r>
          </w:p>
        </w:tc>
        <w:tc>
          <w:tcPr>
            <w:tcW w:w="1248" w:type="dxa"/>
            <w:shd w:val="clear" w:color="auto" w:fill="auto"/>
          </w:tcPr>
          <w:p w14:paraId="571DB29E" w14:textId="77777777" w:rsidR="00F20FC5" w:rsidRPr="00EF5447" w:rsidRDefault="00F20FC5" w:rsidP="004731AF">
            <w:pPr>
              <w:pStyle w:val="TAC"/>
              <w:rPr>
                <w:rFonts w:eastAsia="Times New Roman"/>
              </w:rPr>
            </w:pPr>
            <w:r w:rsidRPr="00EF5447">
              <w:rPr>
                <w:lang w:eastAsia="ko-KR"/>
              </w:rPr>
              <w:t>IMD4</w:t>
            </w:r>
          </w:p>
        </w:tc>
      </w:tr>
      <w:tr w:rsidR="00F20FC5" w:rsidRPr="00EF5447" w14:paraId="5569202E" w14:textId="77777777" w:rsidTr="004731AF">
        <w:trPr>
          <w:trHeight w:val="22"/>
          <w:jc w:val="center"/>
        </w:trPr>
        <w:tc>
          <w:tcPr>
            <w:tcW w:w="2258" w:type="dxa"/>
            <w:tcBorders>
              <w:top w:val="nil"/>
              <w:bottom w:val="single" w:sz="4" w:space="0" w:color="auto"/>
            </w:tcBorders>
            <w:shd w:val="clear" w:color="auto" w:fill="auto"/>
          </w:tcPr>
          <w:p w14:paraId="04B53C1C" w14:textId="77777777" w:rsidR="00F20FC5" w:rsidRPr="00EF5447" w:rsidRDefault="00F20FC5" w:rsidP="004731AF">
            <w:pPr>
              <w:pStyle w:val="TAC"/>
              <w:rPr>
                <w:lang w:eastAsia="zh-CN"/>
              </w:rPr>
            </w:pPr>
          </w:p>
        </w:tc>
        <w:tc>
          <w:tcPr>
            <w:tcW w:w="867" w:type="dxa"/>
            <w:shd w:val="clear" w:color="auto" w:fill="auto"/>
          </w:tcPr>
          <w:p w14:paraId="37CFC115" w14:textId="77777777" w:rsidR="00F20FC5" w:rsidRPr="00EF5447" w:rsidRDefault="00F20FC5" w:rsidP="004731AF">
            <w:pPr>
              <w:pStyle w:val="TAC"/>
              <w:rPr>
                <w:lang w:eastAsia="ja-JP"/>
              </w:rPr>
            </w:pPr>
            <w:r w:rsidRPr="00EF5447">
              <w:rPr>
                <w:lang w:eastAsia="ko-KR"/>
              </w:rPr>
              <w:t>n78</w:t>
            </w:r>
          </w:p>
        </w:tc>
        <w:tc>
          <w:tcPr>
            <w:tcW w:w="1167" w:type="dxa"/>
            <w:shd w:val="clear" w:color="auto" w:fill="auto"/>
            <w:noWrap/>
          </w:tcPr>
          <w:p w14:paraId="382F2456"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0391CBB1"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0B3FED9E"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2E8B6F3C"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3520</w:t>
            </w:r>
          </w:p>
        </w:tc>
        <w:tc>
          <w:tcPr>
            <w:tcW w:w="857" w:type="dxa"/>
            <w:shd w:val="clear" w:color="auto" w:fill="auto"/>
          </w:tcPr>
          <w:p w14:paraId="36372A69" w14:textId="77777777" w:rsidR="00F20FC5" w:rsidRPr="00EF5447" w:rsidRDefault="00F20FC5" w:rsidP="004731AF">
            <w:pPr>
              <w:pStyle w:val="TAC"/>
              <w:rPr>
                <w:rFonts w:eastAsia="Times New Roman"/>
              </w:rPr>
            </w:pPr>
            <w:r w:rsidRPr="00EF5447">
              <w:rPr>
                <w:lang w:eastAsia="ko-KR"/>
              </w:rPr>
              <w:t>N/A</w:t>
            </w:r>
          </w:p>
        </w:tc>
        <w:tc>
          <w:tcPr>
            <w:tcW w:w="1248" w:type="dxa"/>
            <w:shd w:val="clear" w:color="auto" w:fill="auto"/>
          </w:tcPr>
          <w:p w14:paraId="7D62E145" w14:textId="77777777" w:rsidR="00F20FC5" w:rsidRPr="00EF5447" w:rsidRDefault="00F20FC5" w:rsidP="004731AF">
            <w:pPr>
              <w:pStyle w:val="TAC"/>
              <w:rPr>
                <w:rFonts w:eastAsia="Times New Roman"/>
              </w:rPr>
            </w:pPr>
            <w:r w:rsidRPr="00EF5447">
              <w:rPr>
                <w:lang w:eastAsia="ko-KR"/>
              </w:rPr>
              <w:t>N/A</w:t>
            </w:r>
          </w:p>
        </w:tc>
      </w:tr>
      <w:tr w:rsidR="00F20FC5" w:rsidRPr="00EF5447" w14:paraId="630EBDF1" w14:textId="77777777" w:rsidTr="004731AF">
        <w:trPr>
          <w:trHeight w:val="22"/>
          <w:jc w:val="center"/>
        </w:trPr>
        <w:tc>
          <w:tcPr>
            <w:tcW w:w="2258" w:type="dxa"/>
            <w:tcBorders>
              <w:bottom w:val="nil"/>
            </w:tcBorders>
            <w:shd w:val="clear" w:color="auto" w:fill="auto"/>
          </w:tcPr>
          <w:p w14:paraId="3D047853" w14:textId="77777777" w:rsidR="00F20FC5" w:rsidRPr="00EF5447" w:rsidRDefault="00F20FC5" w:rsidP="004731A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6F88EC67" w14:textId="77777777" w:rsidR="00F20FC5" w:rsidRPr="00EF5447" w:rsidRDefault="00F20FC5" w:rsidP="004731AF">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72E22CF7" w14:textId="77777777" w:rsidR="00F20FC5" w:rsidRPr="00EF5447" w:rsidRDefault="00F20FC5" w:rsidP="004731AF">
            <w:pPr>
              <w:pStyle w:val="TAC"/>
              <w:rPr>
                <w:lang w:eastAsia="ko-KR"/>
              </w:rPr>
            </w:pPr>
            <w:r w:rsidRPr="00EF5447">
              <w:rPr>
                <w:rFonts w:cs="Arial"/>
                <w:kern w:val="2"/>
                <w:szCs w:val="24"/>
                <w:lang w:eastAsia="zh-CN"/>
              </w:rPr>
              <w:t>1</w:t>
            </w:r>
          </w:p>
        </w:tc>
        <w:tc>
          <w:tcPr>
            <w:tcW w:w="1167" w:type="dxa"/>
            <w:shd w:val="clear" w:color="auto" w:fill="auto"/>
            <w:noWrap/>
          </w:tcPr>
          <w:p w14:paraId="69E4022E" w14:textId="77777777" w:rsidR="00F20FC5" w:rsidRPr="00EF5447" w:rsidRDefault="00F20FC5" w:rsidP="004731AF">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6B3481B0" w14:textId="77777777" w:rsidR="00F20FC5" w:rsidRPr="00EF5447" w:rsidRDefault="00F20FC5" w:rsidP="004731AF">
            <w:pPr>
              <w:pStyle w:val="TAC"/>
              <w:rPr>
                <w:rFonts w:eastAsia="Malgun Gothic"/>
                <w:szCs w:val="18"/>
                <w:lang w:eastAsia="ko-KR"/>
              </w:rPr>
            </w:pPr>
            <w:r w:rsidRPr="00EF5447">
              <w:rPr>
                <w:rFonts w:ascii="Calibri" w:hAnsi="Calibri"/>
                <w:color w:val="000000"/>
              </w:rPr>
              <w:t>5</w:t>
            </w:r>
          </w:p>
        </w:tc>
        <w:tc>
          <w:tcPr>
            <w:tcW w:w="2266" w:type="dxa"/>
            <w:shd w:val="clear" w:color="auto" w:fill="auto"/>
            <w:noWrap/>
          </w:tcPr>
          <w:p w14:paraId="58603B1E" w14:textId="77777777" w:rsidR="00F20FC5" w:rsidRPr="00EF5447" w:rsidRDefault="00F20FC5" w:rsidP="004731AF">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7EC8C33D" w14:textId="77777777" w:rsidR="00F20FC5" w:rsidRPr="00EF5447" w:rsidRDefault="00F20FC5" w:rsidP="004731AF">
            <w:pPr>
              <w:pStyle w:val="TAC"/>
              <w:rPr>
                <w:rFonts w:eastAsia="Malgun Gothic"/>
                <w:szCs w:val="18"/>
                <w:lang w:eastAsia="ko-KR"/>
              </w:rPr>
            </w:pPr>
            <w:r w:rsidRPr="00EF5447">
              <w:rPr>
                <w:rFonts w:ascii="Calibri" w:hAnsi="Calibri"/>
                <w:color w:val="000000"/>
                <w:lang w:eastAsia="zh-CN"/>
              </w:rPr>
              <w:t>2167.5</w:t>
            </w:r>
          </w:p>
        </w:tc>
        <w:tc>
          <w:tcPr>
            <w:tcW w:w="857" w:type="dxa"/>
            <w:shd w:val="clear" w:color="auto" w:fill="auto"/>
          </w:tcPr>
          <w:p w14:paraId="76F6F717" w14:textId="77777777" w:rsidR="00F20FC5" w:rsidRPr="00EF5447" w:rsidRDefault="00F20FC5" w:rsidP="004731AF">
            <w:pPr>
              <w:pStyle w:val="TAC"/>
              <w:rPr>
                <w:lang w:eastAsia="ko-KR"/>
              </w:rPr>
            </w:pPr>
            <w:r w:rsidRPr="00EF5447">
              <w:rPr>
                <w:rFonts w:cs="Arial"/>
                <w:kern w:val="2"/>
                <w:szCs w:val="24"/>
                <w:lang w:eastAsia="zh-CN"/>
              </w:rPr>
              <w:t>N/A</w:t>
            </w:r>
          </w:p>
        </w:tc>
        <w:tc>
          <w:tcPr>
            <w:tcW w:w="1248" w:type="dxa"/>
            <w:shd w:val="clear" w:color="auto" w:fill="auto"/>
          </w:tcPr>
          <w:p w14:paraId="7B7217FA" w14:textId="77777777" w:rsidR="00F20FC5" w:rsidRPr="00EF5447" w:rsidRDefault="00F20FC5" w:rsidP="004731AF">
            <w:pPr>
              <w:pStyle w:val="TAC"/>
              <w:rPr>
                <w:lang w:eastAsia="ko-KR"/>
              </w:rPr>
            </w:pPr>
            <w:r w:rsidRPr="00EF5447">
              <w:rPr>
                <w:rFonts w:eastAsia="Malgun Gothic" w:cs="Arial"/>
                <w:kern w:val="2"/>
                <w:szCs w:val="24"/>
                <w:lang w:eastAsia="ko-KR"/>
              </w:rPr>
              <w:t>N/A</w:t>
            </w:r>
          </w:p>
        </w:tc>
      </w:tr>
      <w:tr w:rsidR="00F20FC5" w:rsidRPr="00EF5447" w14:paraId="7EBFF4F0" w14:textId="77777777" w:rsidTr="004731AF">
        <w:trPr>
          <w:trHeight w:val="22"/>
          <w:jc w:val="center"/>
        </w:trPr>
        <w:tc>
          <w:tcPr>
            <w:tcW w:w="2258" w:type="dxa"/>
            <w:tcBorders>
              <w:top w:val="nil"/>
              <w:bottom w:val="nil"/>
            </w:tcBorders>
            <w:shd w:val="clear" w:color="auto" w:fill="auto"/>
          </w:tcPr>
          <w:p w14:paraId="4799A496" w14:textId="77777777" w:rsidR="00F20FC5" w:rsidRPr="00EF5447" w:rsidRDefault="00F20FC5" w:rsidP="004731AF">
            <w:pPr>
              <w:pStyle w:val="TAC"/>
              <w:rPr>
                <w:lang w:eastAsia="zh-CN"/>
              </w:rPr>
            </w:pPr>
          </w:p>
        </w:tc>
        <w:tc>
          <w:tcPr>
            <w:tcW w:w="867" w:type="dxa"/>
            <w:shd w:val="clear" w:color="auto" w:fill="auto"/>
          </w:tcPr>
          <w:p w14:paraId="6C4BE6C1" w14:textId="77777777" w:rsidR="00F20FC5" w:rsidRPr="00EF5447" w:rsidRDefault="00F20FC5" w:rsidP="004731AF">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36E07944" w14:textId="77777777" w:rsidR="00F20FC5" w:rsidRPr="00EF5447" w:rsidRDefault="00F20FC5" w:rsidP="004731AF">
            <w:pPr>
              <w:pStyle w:val="TAC"/>
              <w:rPr>
                <w:rFonts w:cs="Arial"/>
              </w:rPr>
            </w:pPr>
            <w:r w:rsidRPr="00EF5447">
              <w:rPr>
                <w:rFonts w:cs="Arial"/>
              </w:rPr>
              <w:t>2507.5</w:t>
            </w:r>
          </w:p>
        </w:tc>
        <w:tc>
          <w:tcPr>
            <w:tcW w:w="746" w:type="dxa"/>
            <w:shd w:val="clear" w:color="auto" w:fill="auto"/>
            <w:noWrap/>
          </w:tcPr>
          <w:p w14:paraId="5C9908FB"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75FA78DF"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24FBEE3C" w14:textId="77777777" w:rsidR="00F20FC5" w:rsidRPr="00EF5447" w:rsidRDefault="00F20FC5" w:rsidP="004731AF">
            <w:pPr>
              <w:pStyle w:val="TAC"/>
              <w:rPr>
                <w:rFonts w:cs="Arial"/>
              </w:rPr>
            </w:pPr>
            <w:r w:rsidRPr="00EF5447">
              <w:rPr>
                <w:rFonts w:cs="Arial"/>
              </w:rPr>
              <w:t>2507.5</w:t>
            </w:r>
          </w:p>
        </w:tc>
        <w:tc>
          <w:tcPr>
            <w:tcW w:w="857" w:type="dxa"/>
            <w:shd w:val="clear" w:color="auto" w:fill="auto"/>
          </w:tcPr>
          <w:p w14:paraId="6FEF4AF0" w14:textId="77777777" w:rsidR="00F20FC5" w:rsidRPr="00EF5447" w:rsidRDefault="00F20FC5" w:rsidP="004731AF">
            <w:pPr>
              <w:pStyle w:val="TAC"/>
              <w:rPr>
                <w:rFonts w:eastAsia="Malgun Gothic" w:cs="Arial"/>
                <w:kern w:val="2"/>
                <w:szCs w:val="24"/>
                <w:lang w:eastAsia="ko-KR"/>
              </w:rPr>
            </w:pPr>
            <w:r w:rsidRPr="00EF5447">
              <w:rPr>
                <w:rFonts w:cs="Arial"/>
                <w:kern w:val="2"/>
                <w:szCs w:val="24"/>
                <w:lang w:eastAsia="zh-CN"/>
              </w:rPr>
              <w:t>5.0</w:t>
            </w:r>
          </w:p>
        </w:tc>
        <w:tc>
          <w:tcPr>
            <w:tcW w:w="1248" w:type="dxa"/>
            <w:shd w:val="clear" w:color="auto" w:fill="auto"/>
          </w:tcPr>
          <w:p w14:paraId="4A1ABC8B" w14:textId="77777777" w:rsidR="00F20FC5" w:rsidRPr="00EF5447" w:rsidRDefault="00F20FC5" w:rsidP="004731AF">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F20FC5" w:rsidRPr="00EF5447" w14:paraId="36FE7849" w14:textId="77777777" w:rsidTr="004731AF">
        <w:trPr>
          <w:trHeight w:val="22"/>
          <w:jc w:val="center"/>
        </w:trPr>
        <w:tc>
          <w:tcPr>
            <w:tcW w:w="2258" w:type="dxa"/>
            <w:tcBorders>
              <w:top w:val="nil"/>
              <w:bottom w:val="nil"/>
            </w:tcBorders>
            <w:shd w:val="clear" w:color="auto" w:fill="auto"/>
          </w:tcPr>
          <w:p w14:paraId="2524903A" w14:textId="77777777" w:rsidR="00F20FC5" w:rsidRPr="00EF5447" w:rsidRDefault="00F20FC5" w:rsidP="004731AF">
            <w:pPr>
              <w:pStyle w:val="TAC"/>
              <w:rPr>
                <w:lang w:eastAsia="zh-CN"/>
              </w:rPr>
            </w:pPr>
          </w:p>
        </w:tc>
        <w:tc>
          <w:tcPr>
            <w:tcW w:w="867" w:type="dxa"/>
            <w:shd w:val="clear" w:color="auto" w:fill="auto"/>
          </w:tcPr>
          <w:p w14:paraId="06BDD06C" w14:textId="77777777" w:rsidR="00F20FC5" w:rsidRPr="00EF5447" w:rsidRDefault="00F20FC5" w:rsidP="004731AF">
            <w:pPr>
              <w:pStyle w:val="TAC"/>
              <w:rPr>
                <w:lang w:eastAsia="ko-KR"/>
              </w:rPr>
            </w:pPr>
            <w:r w:rsidRPr="00EF5447">
              <w:rPr>
                <w:rFonts w:cs="Arial"/>
                <w:kern w:val="2"/>
                <w:szCs w:val="24"/>
                <w:lang w:eastAsia="zh-CN"/>
              </w:rPr>
              <w:t>n3</w:t>
            </w:r>
          </w:p>
        </w:tc>
        <w:tc>
          <w:tcPr>
            <w:tcW w:w="1167" w:type="dxa"/>
            <w:shd w:val="clear" w:color="auto" w:fill="auto"/>
            <w:noWrap/>
          </w:tcPr>
          <w:p w14:paraId="3AF1806C" w14:textId="77777777" w:rsidR="00F20FC5" w:rsidRPr="00EF5447" w:rsidRDefault="00F20FC5" w:rsidP="004731AF">
            <w:pPr>
              <w:pStyle w:val="TAC"/>
              <w:rPr>
                <w:rFonts w:eastAsia="Malgun Gothic"/>
                <w:szCs w:val="18"/>
                <w:lang w:eastAsia="ko-KR"/>
              </w:rPr>
            </w:pPr>
            <w:r w:rsidRPr="00EF5447">
              <w:rPr>
                <w:rFonts w:cs="Arial"/>
              </w:rPr>
              <w:t>1712.5</w:t>
            </w:r>
          </w:p>
        </w:tc>
        <w:tc>
          <w:tcPr>
            <w:tcW w:w="746" w:type="dxa"/>
            <w:shd w:val="clear" w:color="auto" w:fill="auto"/>
            <w:noWrap/>
          </w:tcPr>
          <w:p w14:paraId="5DD88A1F"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5737ADC3"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0E11FE44" w14:textId="77777777" w:rsidR="00F20FC5" w:rsidRPr="00EF5447" w:rsidRDefault="00F20FC5" w:rsidP="004731AF">
            <w:pPr>
              <w:pStyle w:val="TAC"/>
              <w:rPr>
                <w:rFonts w:eastAsia="Malgun Gothic"/>
                <w:szCs w:val="18"/>
                <w:lang w:eastAsia="ko-KR"/>
              </w:rPr>
            </w:pPr>
            <w:r w:rsidRPr="00EF5447">
              <w:rPr>
                <w:rFonts w:cs="Arial"/>
              </w:rPr>
              <w:t>1807.5</w:t>
            </w:r>
          </w:p>
        </w:tc>
        <w:tc>
          <w:tcPr>
            <w:tcW w:w="857" w:type="dxa"/>
            <w:shd w:val="clear" w:color="auto" w:fill="auto"/>
          </w:tcPr>
          <w:p w14:paraId="635423CF" w14:textId="77777777" w:rsidR="00F20FC5" w:rsidRPr="00EF5447" w:rsidRDefault="00F20FC5" w:rsidP="004731AF">
            <w:pPr>
              <w:pStyle w:val="TAC"/>
              <w:rPr>
                <w:lang w:eastAsia="ko-KR"/>
              </w:rPr>
            </w:pPr>
            <w:r w:rsidRPr="00EF5447">
              <w:rPr>
                <w:rFonts w:eastAsia="Malgun Gothic" w:cs="Arial"/>
                <w:kern w:val="2"/>
                <w:szCs w:val="24"/>
                <w:lang w:eastAsia="ko-KR"/>
              </w:rPr>
              <w:t>N/A</w:t>
            </w:r>
          </w:p>
        </w:tc>
        <w:tc>
          <w:tcPr>
            <w:tcW w:w="1248" w:type="dxa"/>
            <w:shd w:val="clear" w:color="auto" w:fill="auto"/>
          </w:tcPr>
          <w:p w14:paraId="2DEEA360" w14:textId="77777777" w:rsidR="00F20FC5" w:rsidRPr="00EF5447" w:rsidRDefault="00F20FC5" w:rsidP="004731AF">
            <w:pPr>
              <w:pStyle w:val="TAC"/>
              <w:rPr>
                <w:lang w:eastAsia="ko-KR"/>
              </w:rPr>
            </w:pPr>
            <w:r w:rsidRPr="00EF5447">
              <w:rPr>
                <w:rFonts w:eastAsia="Malgun Gothic" w:cs="Arial"/>
                <w:kern w:val="2"/>
                <w:szCs w:val="24"/>
                <w:lang w:eastAsia="ko-KR"/>
              </w:rPr>
              <w:t>N/A</w:t>
            </w:r>
          </w:p>
        </w:tc>
      </w:tr>
      <w:tr w:rsidR="00F20FC5" w:rsidRPr="00EF5447" w14:paraId="2E93C27F" w14:textId="77777777" w:rsidTr="004731AF">
        <w:trPr>
          <w:trHeight w:val="22"/>
          <w:jc w:val="center"/>
        </w:trPr>
        <w:tc>
          <w:tcPr>
            <w:tcW w:w="2258" w:type="dxa"/>
            <w:tcBorders>
              <w:bottom w:val="nil"/>
            </w:tcBorders>
            <w:shd w:val="clear" w:color="auto" w:fill="auto"/>
          </w:tcPr>
          <w:p w14:paraId="5B595D43" w14:textId="77777777" w:rsidR="00F20FC5" w:rsidRPr="00EF5447" w:rsidRDefault="00F20FC5" w:rsidP="004731AF">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0E5BBDE4" w14:textId="77777777" w:rsidR="00F20FC5" w:rsidRPr="00EF5447" w:rsidRDefault="00F20FC5" w:rsidP="004731AF">
            <w:pPr>
              <w:pStyle w:val="TAC"/>
              <w:rPr>
                <w:lang w:eastAsia="ko-KR"/>
              </w:rPr>
            </w:pPr>
            <w:r w:rsidRPr="00EF5447">
              <w:rPr>
                <w:rFonts w:cs="Arial"/>
                <w:kern w:val="2"/>
                <w:szCs w:val="24"/>
                <w:lang w:eastAsia="zh-CN"/>
              </w:rPr>
              <w:t>1</w:t>
            </w:r>
          </w:p>
        </w:tc>
        <w:tc>
          <w:tcPr>
            <w:tcW w:w="1167" w:type="dxa"/>
            <w:shd w:val="clear" w:color="auto" w:fill="auto"/>
            <w:noWrap/>
          </w:tcPr>
          <w:p w14:paraId="7090928A" w14:textId="77777777" w:rsidR="00F20FC5" w:rsidRPr="00EF5447" w:rsidRDefault="00F20FC5" w:rsidP="004731AF">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7552B99B" w14:textId="77777777" w:rsidR="00F20FC5" w:rsidRPr="00EF5447" w:rsidRDefault="00F20FC5" w:rsidP="004731AF">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01A76AB8" w14:textId="77777777" w:rsidR="00F20FC5" w:rsidRPr="00EF5447" w:rsidRDefault="00F20FC5" w:rsidP="004731AF">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EB5CE9E" w14:textId="77777777" w:rsidR="00F20FC5" w:rsidRPr="00EF5447" w:rsidRDefault="00F20FC5" w:rsidP="004731AF">
            <w:pPr>
              <w:pStyle w:val="TAC"/>
              <w:rPr>
                <w:rFonts w:eastAsia="Malgun Gothic"/>
                <w:szCs w:val="18"/>
                <w:lang w:eastAsia="ko-KR"/>
              </w:rPr>
            </w:pPr>
            <w:r w:rsidRPr="00EF5447">
              <w:rPr>
                <w:rFonts w:cs="Arial"/>
                <w:kern w:val="2"/>
                <w:szCs w:val="24"/>
                <w:lang w:eastAsia="zh-CN"/>
              </w:rPr>
              <w:t>2125</w:t>
            </w:r>
          </w:p>
        </w:tc>
        <w:tc>
          <w:tcPr>
            <w:tcW w:w="857" w:type="dxa"/>
            <w:shd w:val="clear" w:color="auto" w:fill="auto"/>
          </w:tcPr>
          <w:p w14:paraId="6FC43899" w14:textId="77777777" w:rsidR="00F20FC5" w:rsidRPr="00EF5447" w:rsidRDefault="00F20FC5" w:rsidP="004731AF">
            <w:pPr>
              <w:pStyle w:val="TAC"/>
              <w:rPr>
                <w:lang w:eastAsia="ko-KR"/>
              </w:rPr>
            </w:pPr>
            <w:r w:rsidRPr="00EF5447">
              <w:rPr>
                <w:rFonts w:eastAsia="Malgun Gothic" w:cs="Arial"/>
                <w:kern w:val="2"/>
                <w:szCs w:val="24"/>
                <w:lang w:eastAsia="ko-KR"/>
              </w:rPr>
              <w:t>N/A</w:t>
            </w:r>
          </w:p>
        </w:tc>
        <w:tc>
          <w:tcPr>
            <w:tcW w:w="1248" w:type="dxa"/>
            <w:shd w:val="clear" w:color="auto" w:fill="auto"/>
          </w:tcPr>
          <w:p w14:paraId="55BC2993" w14:textId="77777777" w:rsidR="00F20FC5" w:rsidRPr="00EF5447" w:rsidRDefault="00F20FC5" w:rsidP="004731AF">
            <w:pPr>
              <w:pStyle w:val="TAC"/>
              <w:rPr>
                <w:lang w:eastAsia="ko-KR"/>
              </w:rPr>
            </w:pPr>
            <w:r w:rsidRPr="00EF5447">
              <w:rPr>
                <w:rFonts w:eastAsia="Malgun Gothic" w:cs="Arial"/>
                <w:kern w:val="2"/>
                <w:szCs w:val="24"/>
                <w:lang w:eastAsia="ko-KR"/>
              </w:rPr>
              <w:t>N/A</w:t>
            </w:r>
          </w:p>
        </w:tc>
      </w:tr>
      <w:tr w:rsidR="00F20FC5" w:rsidRPr="00EF5447" w14:paraId="254BC156" w14:textId="77777777" w:rsidTr="004731AF">
        <w:trPr>
          <w:trHeight w:val="22"/>
          <w:jc w:val="center"/>
        </w:trPr>
        <w:tc>
          <w:tcPr>
            <w:tcW w:w="2258" w:type="dxa"/>
            <w:tcBorders>
              <w:top w:val="nil"/>
              <w:bottom w:val="nil"/>
            </w:tcBorders>
            <w:shd w:val="clear" w:color="auto" w:fill="auto"/>
          </w:tcPr>
          <w:p w14:paraId="759950A9" w14:textId="77777777" w:rsidR="00F20FC5" w:rsidRPr="00EF5447" w:rsidRDefault="00F20FC5" w:rsidP="004731AF">
            <w:pPr>
              <w:pStyle w:val="TAC"/>
              <w:rPr>
                <w:lang w:eastAsia="zh-CN"/>
              </w:rPr>
            </w:pPr>
          </w:p>
        </w:tc>
        <w:tc>
          <w:tcPr>
            <w:tcW w:w="867" w:type="dxa"/>
            <w:shd w:val="clear" w:color="auto" w:fill="auto"/>
          </w:tcPr>
          <w:p w14:paraId="15B84B06" w14:textId="77777777" w:rsidR="00F20FC5" w:rsidRPr="00EF5447" w:rsidRDefault="00F20FC5" w:rsidP="004731AF">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5A22E0BF" w14:textId="77777777" w:rsidR="00F20FC5" w:rsidRPr="00EF5447" w:rsidRDefault="00F20FC5" w:rsidP="004731AF">
            <w:pPr>
              <w:pStyle w:val="TAC"/>
              <w:rPr>
                <w:rFonts w:cs="Arial"/>
                <w:kern w:val="2"/>
                <w:szCs w:val="24"/>
                <w:lang w:eastAsia="zh-CN"/>
              </w:rPr>
            </w:pPr>
            <w:r w:rsidRPr="00EF5447">
              <w:rPr>
                <w:rFonts w:cs="Arial"/>
                <w:kern w:val="2"/>
                <w:szCs w:val="24"/>
                <w:lang w:eastAsia="zh-CN"/>
              </w:rPr>
              <w:t>2653</w:t>
            </w:r>
          </w:p>
        </w:tc>
        <w:tc>
          <w:tcPr>
            <w:tcW w:w="746" w:type="dxa"/>
            <w:shd w:val="clear" w:color="auto" w:fill="auto"/>
            <w:noWrap/>
          </w:tcPr>
          <w:p w14:paraId="0714E8BD" w14:textId="77777777" w:rsidR="00F20FC5" w:rsidRPr="00EF5447" w:rsidRDefault="00F20FC5" w:rsidP="004731AF">
            <w:pPr>
              <w:pStyle w:val="TAC"/>
              <w:rPr>
                <w:rFonts w:eastAsia="Malgun Gothic" w:cs="Arial"/>
                <w:kern w:val="2"/>
                <w:szCs w:val="24"/>
                <w:lang w:eastAsia="ko-KR"/>
              </w:rPr>
            </w:pPr>
            <w:r w:rsidRPr="00EF5447">
              <w:rPr>
                <w:rFonts w:cs="Arial"/>
                <w:kern w:val="2"/>
                <w:szCs w:val="24"/>
                <w:lang w:eastAsia="zh-CN"/>
              </w:rPr>
              <w:t>10</w:t>
            </w:r>
          </w:p>
        </w:tc>
        <w:tc>
          <w:tcPr>
            <w:tcW w:w="2266" w:type="dxa"/>
            <w:shd w:val="clear" w:color="auto" w:fill="auto"/>
            <w:noWrap/>
          </w:tcPr>
          <w:p w14:paraId="48315CF9" w14:textId="77777777" w:rsidR="00F20FC5" w:rsidRPr="00EF5447" w:rsidRDefault="00F20FC5" w:rsidP="004731AF">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28C88CC8" w14:textId="77777777" w:rsidR="00F20FC5" w:rsidRPr="00EF5447" w:rsidRDefault="00F20FC5" w:rsidP="004731AF">
            <w:pPr>
              <w:pStyle w:val="TAC"/>
              <w:rPr>
                <w:rFonts w:cs="Arial"/>
                <w:kern w:val="2"/>
                <w:szCs w:val="24"/>
                <w:lang w:eastAsia="zh-CN"/>
              </w:rPr>
            </w:pPr>
            <w:r w:rsidRPr="00EF5447">
              <w:rPr>
                <w:rFonts w:cs="Arial"/>
                <w:kern w:val="2"/>
                <w:szCs w:val="24"/>
                <w:lang w:eastAsia="zh-CN"/>
              </w:rPr>
              <w:t>2653</w:t>
            </w:r>
          </w:p>
        </w:tc>
        <w:tc>
          <w:tcPr>
            <w:tcW w:w="857" w:type="dxa"/>
            <w:shd w:val="clear" w:color="auto" w:fill="auto"/>
          </w:tcPr>
          <w:p w14:paraId="30CDA3B5" w14:textId="77777777" w:rsidR="00F20FC5" w:rsidRPr="00EF5447" w:rsidRDefault="00F20FC5" w:rsidP="004731AF">
            <w:pPr>
              <w:pStyle w:val="TAC"/>
              <w:rPr>
                <w:rFonts w:eastAsia="Malgun Gothic" w:cs="Arial"/>
                <w:kern w:val="2"/>
                <w:szCs w:val="24"/>
                <w:lang w:eastAsia="ko-KR"/>
              </w:rPr>
            </w:pPr>
            <w:r w:rsidRPr="00EF5447">
              <w:rPr>
                <w:rFonts w:cs="Arial"/>
                <w:kern w:val="2"/>
                <w:szCs w:val="24"/>
                <w:lang w:eastAsia="zh-CN"/>
              </w:rPr>
              <w:t>30</w:t>
            </w:r>
          </w:p>
        </w:tc>
        <w:tc>
          <w:tcPr>
            <w:tcW w:w="1248" w:type="dxa"/>
            <w:shd w:val="clear" w:color="auto" w:fill="auto"/>
          </w:tcPr>
          <w:p w14:paraId="5C0E226E" w14:textId="77777777" w:rsidR="00F20FC5" w:rsidRPr="00EF5447" w:rsidRDefault="00F20FC5" w:rsidP="004731AF">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F20FC5" w:rsidRPr="00EF5447" w14:paraId="38B950D5" w14:textId="77777777" w:rsidTr="004731AF">
        <w:trPr>
          <w:trHeight w:val="22"/>
          <w:jc w:val="center"/>
        </w:trPr>
        <w:tc>
          <w:tcPr>
            <w:tcW w:w="2258" w:type="dxa"/>
            <w:tcBorders>
              <w:top w:val="nil"/>
              <w:bottom w:val="nil"/>
            </w:tcBorders>
            <w:shd w:val="clear" w:color="auto" w:fill="auto"/>
          </w:tcPr>
          <w:p w14:paraId="6644BEE1" w14:textId="77777777" w:rsidR="00F20FC5" w:rsidRPr="00EF5447" w:rsidRDefault="00F20FC5" w:rsidP="004731AF">
            <w:pPr>
              <w:pStyle w:val="TAC"/>
              <w:rPr>
                <w:lang w:eastAsia="zh-CN"/>
              </w:rPr>
            </w:pPr>
          </w:p>
        </w:tc>
        <w:tc>
          <w:tcPr>
            <w:tcW w:w="867" w:type="dxa"/>
            <w:shd w:val="clear" w:color="auto" w:fill="auto"/>
          </w:tcPr>
          <w:p w14:paraId="765BB83E" w14:textId="77777777" w:rsidR="00F20FC5" w:rsidRPr="00EF5447" w:rsidRDefault="00F20FC5" w:rsidP="004731AF">
            <w:pPr>
              <w:pStyle w:val="TAC"/>
              <w:rPr>
                <w:lang w:eastAsia="ko-KR"/>
              </w:rPr>
            </w:pPr>
            <w:r w:rsidRPr="00EF5447">
              <w:rPr>
                <w:rFonts w:cs="Arial"/>
                <w:kern w:val="2"/>
                <w:szCs w:val="24"/>
                <w:lang w:eastAsia="zh-CN"/>
              </w:rPr>
              <w:t>n28</w:t>
            </w:r>
          </w:p>
        </w:tc>
        <w:tc>
          <w:tcPr>
            <w:tcW w:w="1167" w:type="dxa"/>
            <w:shd w:val="clear" w:color="auto" w:fill="auto"/>
            <w:noWrap/>
          </w:tcPr>
          <w:p w14:paraId="37B8220D" w14:textId="77777777" w:rsidR="00F20FC5" w:rsidRPr="00EF5447" w:rsidRDefault="00F20FC5" w:rsidP="004731AF">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2DFF2C8F" w14:textId="77777777" w:rsidR="00F20FC5" w:rsidRPr="00EF5447" w:rsidRDefault="00F20FC5" w:rsidP="004731AF">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315D29A4" w14:textId="77777777" w:rsidR="00F20FC5" w:rsidRPr="00EF5447" w:rsidRDefault="00F20FC5" w:rsidP="004731AF">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E133B30" w14:textId="77777777" w:rsidR="00F20FC5" w:rsidRPr="00EF5447" w:rsidRDefault="00F20FC5" w:rsidP="004731AF">
            <w:pPr>
              <w:pStyle w:val="TAC"/>
              <w:rPr>
                <w:rFonts w:eastAsia="Malgun Gothic"/>
                <w:szCs w:val="18"/>
                <w:lang w:eastAsia="ko-KR"/>
              </w:rPr>
            </w:pPr>
            <w:r w:rsidRPr="00EF5447">
              <w:rPr>
                <w:rFonts w:cs="Arial"/>
                <w:kern w:val="2"/>
                <w:szCs w:val="24"/>
                <w:lang w:eastAsia="zh-CN"/>
              </w:rPr>
              <w:t>773</w:t>
            </w:r>
          </w:p>
        </w:tc>
        <w:tc>
          <w:tcPr>
            <w:tcW w:w="857" w:type="dxa"/>
            <w:shd w:val="clear" w:color="auto" w:fill="auto"/>
          </w:tcPr>
          <w:p w14:paraId="22D28CA3" w14:textId="77777777" w:rsidR="00F20FC5" w:rsidRPr="00EF5447" w:rsidRDefault="00F20FC5" w:rsidP="004731AF">
            <w:pPr>
              <w:pStyle w:val="TAC"/>
              <w:rPr>
                <w:lang w:eastAsia="ko-KR"/>
              </w:rPr>
            </w:pPr>
            <w:r w:rsidRPr="00EF5447">
              <w:rPr>
                <w:rFonts w:eastAsia="Malgun Gothic" w:cs="Arial"/>
                <w:kern w:val="2"/>
                <w:szCs w:val="24"/>
                <w:lang w:eastAsia="ko-KR"/>
              </w:rPr>
              <w:t>N/A</w:t>
            </w:r>
          </w:p>
        </w:tc>
        <w:tc>
          <w:tcPr>
            <w:tcW w:w="1248" w:type="dxa"/>
            <w:shd w:val="clear" w:color="auto" w:fill="auto"/>
          </w:tcPr>
          <w:p w14:paraId="026A07C9" w14:textId="77777777" w:rsidR="00F20FC5" w:rsidRPr="00EF5447" w:rsidRDefault="00F20FC5" w:rsidP="004731AF">
            <w:pPr>
              <w:pStyle w:val="TAC"/>
              <w:rPr>
                <w:lang w:eastAsia="ko-KR"/>
              </w:rPr>
            </w:pPr>
            <w:r w:rsidRPr="00EF5447">
              <w:rPr>
                <w:rFonts w:eastAsia="Malgun Gothic" w:cs="Arial"/>
                <w:kern w:val="2"/>
                <w:szCs w:val="24"/>
                <w:lang w:eastAsia="ko-KR"/>
              </w:rPr>
              <w:t>N/A</w:t>
            </w:r>
          </w:p>
        </w:tc>
      </w:tr>
      <w:tr w:rsidR="00F20FC5" w:rsidRPr="00EF5447" w14:paraId="4D6968D5" w14:textId="77777777" w:rsidTr="004731AF">
        <w:trPr>
          <w:trHeight w:val="22"/>
          <w:jc w:val="center"/>
        </w:trPr>
        <w:tc>
          <w:tcPr>
            <w:tcW w:w="2258" w:type="dxa"/>
            <w:tcBorders>
              <w:bottom w:val="nil"/>
            </w:tcBorders>
            <w:shd w:val="clear" w:color="auto" w:fill="auto"/>
          </w:tcPr>
          <w:p w14:paraId="385ED8AB"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DC_1A-41A_n77A</w:t>
            </w:r>
          </w:p>
          <w:p w14:paraId="29AAE812" w14:textId="77777777" w:rsidR="00F20FC5" w:rsidRPr="00EF5447" w:rsidRDefault="00F20FC5" w:rsidP="004731AF">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1C95CD1D" w14:textId="77777777" w:rsidR="00F20FC5" w:rsidRPr="00EF5447" w:rsidRDefault="00F20FC5" w:rsidP="004731AF">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39EA8B75" w14:textId="77777777" w:rsidR="00F20FC5" w:rsidRPr="00EF5447" w:rsidRDefault="00F20FC5" w:rsidP="004731AF">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75F4CAA3" w14:textId="77777777" w:rsidR="00F20FC5" w:rsidRPr="00EF5447" w:rsidRDefault="00F20FC5" w:rsidP="004731AF">
            <w:pPr>
              <w:pStyle w:val="TAC"/>
              <w:rPr>
                <w:lang w:eastAsia="ja-JP"/>
              </w:rPr>
            </w:pPr>
            <w:r w:rsidRPr="00EF5447">
              <w:rPr>
                <w:rFonts w:eastAsia="Malgun Gothic"/>
                <w:szCs w:val="18"/>
                <w:lang w:eastAsia="ko-KR"/>
              </w:rPr>
              <w:t>1</w:t>
            </w:r>
          </w:p>
        </w:tc>
        <w:tc>
          <w:tcPr>
            <w:tcW w:w="1167" w:type="dxa"/>
            <w:shd w:val="clear" w:color="auto" w:fill="auto"/>
            <w:noWrap/>
          </w:tcPr>
          <w:p w14:paraId="4B0EC5D3" w14:textId="77777777" w:rsidR="00F20FC5" w:rsidRPr="00EF5447" w:rsidRDefault="00F20FC5" w:rsidP="004731AF">
            <w:pPr>
              <w:pStyle w:val="TAC"/>
              <w:rPr>
                <w:szCs w:val="18"/>
                <w:lang w:eastAsia="ko-KR"/>
              </w:rPr>
            </w:pPr>
            <w:r w:rsidRPr="00EF5447">
              <w:rPr>
                <w:rFonts w:eastAsia="Malgun Gothic"/>
                <w:szCs w:val="18"/>
                <w:lang w:eastAsia="ko-KR"/>
              </w:rPr>
              <w:t>1970</w:t>
            </w:r>
          </w:p>
        </w:tc>
        <w:tc>
          <w:tcPr>
            <w:tcW w:w="746" w:type="dxa"/>
            <w:shd w:val="clear" w:color="auto" w:fill="auto"/>
            <w:noWrap/>
          </w:tcPr>
          <w:p w14:paraId="10C81E2D" w14:textId="77777777" w:rsidR="00F20FC5" w:rsidRPr="00EF5447" w:rsidRDefault="00F20FC5" w:rsidP="004731AF">
            <w:pPr>
              <w:pStyle w:val="TAC"/>
              <w:rPr>
                <w:szCs w:val="18"/>
                <w:lang w:eastAsia="ko-KR"/>
              </w:rPr>
            </w:pPr>
            <w:r w:rsidRPr="00EF5447">
              <w:rPr>
                <w:rFonts w:eastAsia="Malgun Gothic"/>
                <w:szCs w:val="18"/>
                <w:lang w:eastAsia="ko-KR"/>
              </w:rPr>
              <w:t>5</w:t>
            </w:r>
          </w:p>
        </w:tc>
        <w:tc>
          <w:tcPr>
            <w:tcW w:w="2266" w:type="dxa"/>
            <w:shd w:val="clear" w:color="auto" w:fill="auto"/>
            <w:noWrap/>
          </w:tcPr>
          <w:p w14:paraId="683A54C0" w14:textId="77777777" w:rsidR="00F20FC5" w:rsidRPr="00EF5447" w:rsidRDefault="00F20FC5" w:rsidP="004731AF">
            <w:pPr>
              <w:pStyle w:val="TAC"/>
              <w:rPr>
                <w:szCs w:val="18"/>
                <w:lang w:eastAsia="ko-KR"/>
              </w:rPr>
            </w:pPr>
            <w:r w:rsidRPr="00EF5447">
              <w:rPr>
                <w:rFonts w:eastAsia="Malgun Gothic"/>
                <w:szCs w:val="18"/>
                <w:lang w:eastAsia="ko-KR"/>
              </w:rPr>
              <w:t>25</w:t>
            </w:r>
          </w:p>
        </w:tc>
        <w:tc>
          <w:tcPr>
            <w:tcW w:w="1323" w:type="dxa"/>
            <w:shd w:val="clear" w:color="auto" w:fill="auto"/>
            <w:noWrap/>
          </w:tcPr>
          <w:p w14:paraId="20D230A1" w14:textId="77777777" w:rsidR="00F20FC5" w:rsidRPr="00EF5447" w:rsidRDefault="00F20FC5" w:rsidP="004731AF">
            <w:pPr>
              <w:pStyle w:val="TAC"/>
              <w:rPr>
                <w:szCs w:val="18"/>
                <w:lang w:eastAsia="ko-KR"/>
              </w:rPr>
            </w:pPr>
            <w:r w:rsidRPr="00EF5447">
              <w:rPr>
                <w:rFonts w:eastAsia="Malgun Gothic"/>
                <w:szCs w:val="18"/>
                <w:lang w:eastAsia="ko-KR"/>
              </w:rPr>
              <w:t>2160</w:t>
            </w:r>
          </w:p>
        </w:tc>
        <w:tc>
          <w:tcPr>
            <w:tcW w:w="857" w:type="dxa"/>
            <w:shd w:val="clear" w:color="auto" w:fill="auto"/>
          </w:tcPr>
          <w:p w14:paraId="3AA05306" w14:textId="77777777" w:rsidR="00F20FC5" w:rsidRPr="00EF5447" w:rsidRDefault="00F20FC5" w:rsidP="004731AF">
            <w:pPr>
              <w:pStyle w:val="TAC"/>
              <w:rPr>
                <w:lang w:eastAsia="zh-CN"/>
              </w:rPr>
            </w:pPr>
            <w:r w:rsidRPr="00EF5447">
              <w:rPr>
                <w:lang w:eastAsia="ko-KR"/>
              </w:rPr>
              <w:t>N/A</w:t>
            </w:r>
          </w:p>
        </w:tc>
        <w:tc>
          <w:tcPr>
            <w:tcW w:w="1248" w:type="dxa"/>
            <w:tcBorders>
              <w:bottom w:val="single" w:sz="4" w:space="0" w:color="auto"/>
            </w:tcBorders>
            <w:shd w:val="clear" w:color="auto" w:fill="auto"/>
          </w:tcPr>
          <w:p w14:paraId="339DF269" w14:textId="77777777" w:rsidR="00F20FC5" w:rsidRPr="00EF5447" w:rsidRDefault="00F20FC5" w:rsidP="004731AF">
            <w:pPr>
              <w:pStyle w:val="TAC"/>
              <w:rPr>
                <w:lang w:eastAsia="zh-CN"/>
              </w:rPr>
            </w:pPr>
            <w:r w:rsidRPr="00EF5447">
              <w:rPr>
                <w:lang w:eastAsia="ja-JP"/>
              </w:rPr>
              <w:t>N/A</w:t>
            </w:r>
          </w:p>
        </w:tc>
      </w:tr>
      <w:tr w:rsidR="00F20FC5" w:rsidRPr="00EF5447" w14:paraId="6F25A3D2" w14:textId="77777777" w:rsidTr="004731AF">
        <w:trPr>
          <w:trHeight w:val="22"/>
          <w:jc w:val="center"/>
        </w:trPr>
        <w:tc>
          <w:tcPr>
            <w:tcW w:w="2258" w:type="dxa"/>
            <w:tcBorders>
              <w:top w:val="nil"/>
              <w:bottom w:val="nil"/>
            </w:tcBorders>
            <w:shd w:val="clear" w:color="auto" w:fill="auto"/>
          </w:tcPr>
          <w:p w14:paraId="5FE7802E" w14:textId="77777777" w:rsidR="00F20FC5" w:rsidRPr="00EF5447" w:rsidRDefault="00F20FC5" w:rsidP="004731AF">
            <w:pPr>
              <w:pStyle w:val="TAC"/>
              <w:rPr>
                <w:lang w:eastAsia="zh-CN"/>
              </w:rPr>
            </w:pPr>
          </w:p>
        </w:tc>
        <w:tc>
          <w:tcPr>
            <w:tcW w:w="867" w:type="dxa"/>
            <w:shd w:val="clear" w:color="auto" w:fill="auto"/>
          </w:tcPr>
          <w:p w14:paraId="4F2D4585"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16D0CCDF"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63503A69"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17DDBF37"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0FD5821"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2510</w:t>
            </w:r>
          </w:p>
        </w:tc>
        <w:tc>
          <w:tcPr>
            <w:tcW w:w="857" w:type="dxa"/>
            <w:shd w:val="clear" w:color="auto" w:fill="auto"/>
          </w:tcPr>
          <w:p w14:paraId="022AB7D8" w14:textId="77777777" w:rsidR="00F20FC5" w:rsidRPr="00EF5447" w:rsidRDefault="00F20FC5" w:rsidP="004731AF">
            <w:pPr>
              <w:pStyle w:val="TAC"/>
              <w:rPr>
                <w:lang w:eastAsia="ja-JP"/>
              </w:rPr>
            </w:pPr>
            <w:r w:rsidRPr="00EF5447">
              <w:rPr>
                <w:lang w:eastAsia="ja-JP"/>
              </w:rPr>
              <w:t>N/A</w:t>
            </w:r>
          </w:p>
        </w:tc>
        <w:tc>
          <w:tcPr>
            <w:tcW w:w="1248" w:type="dxa"/>
            <w:tcBorders>
              <w:top w:val="single" w:sz="4" w:space="0" w:color="auto"/>
            </w:tcBorders>
            <w:shd w:val="clear" w:color="auto" w:fill="auto"/>
          </w:tcPr>
          <w:p w14:paraId="3BDB8261" w14:textId="77777777" w:rsidR="00F20FC5" w:rsidRPr="00EF5447" w:rsidRDefault="00F20FC5" w:rsidP="004731AF">
            <w:pPr>
              <w:pStyle w:val="TAC"/>
              <w:rPr>
                <w:lang w:eastAsia="zh-CN"/>
              </w:rPr>
            </w:pPr>
            <w:r w:rsidRPr="00EF5447">
              <w:rPr>
                <w:rFonts w:eastAsia="Malgun Gothic"/>
                <w:szCs w:val="18"/>
                <w:lang w:eastAsia="ko-KR"/>
              </w:rPr>
              <w:t>IMD4</w:t>
            </w:r>
          </w:p>
        </w:tc>
      </w:tr>
      <w:tr w:rsidR="00F20FC5" w:rsidRPr="00EF5447" w14:paraId="69590B15" w14:textId="77777777" w:rsidTr="004731AF">
        <w:trPr>
          <w:trHeight w:val="22"/>
          <w:jc w:val="center"/>
        </w:trPr>
        <w:tc>
          <w:tcPr>
            <w:tcW w:w="2258" w:type="dxa"/>
            <w:tcBorders>
              <w:top w:val="nil"/>
              <w:bottom w:val="nil"/>
            </w:tcBorders>
            <w:shd w:val="clear" w:color="auto" w:fill="auto"/>
          </w:tcPr>
          <w:p w14:paraId="120AA54E" w14:textId="77777777" w:rsidR="00F20FC5" w:rsidRPr="00EF5447" w:rsidRDefault="00F20FC5" w:rsidP="004731AF">
            <w:pPr>
              <w:pStyle w:val="TAC"/>
              <w:rPr>
                <w:lang w:eastAsia="zh-CN"/>
              </w:rPr>
            </w:pPr>
          </w:p>
        </w:tc>
        <w:tc>
          <w:tcPr>
            <w:tcW w:w="867" w:type="dxa"/>
            <w:shd w:val="clear" w:color="auto" w:fill="auto"/>
          </w:tcPr>
          <w:p w14:paraId="3D74581C" w14:textId="77777777" w:rsidR="00F20FC5" w:rsidRPr="00EF5447" w:rsidRDefault="00F20FC5" w:rsidP="004731AF">
            <w:pPr>
              <w:pStyle w:val="TAC"/>
              <w:rPr>
                <w:lang w:eastAsia="ja-JP"/>
              </w:rPr>
            </w:pPr>
            <w:r w:rsidRPr="00EF5447">
              <w:rPr>
                <w:rFonts w:eastAsia="Malgun Gothic"/>
                <w:szCs w:val="18"/>
                <w:lang w:eastAsia="ko-KR"/>
              </w:rPr>
              <w:t>n77</w:t>
            </w:r>
          </w:p>
        </w:tc>
        <w:tc>
          <w:tcPr>
            <w:tcW w:w="1167" w:type="dxa"/>
            <w:shd w:val="clear" w:color="auto" w:fill="auto"/>
            <w:noWrap/>
          </w:tcPr>
          <w:p w14:paraId="3364FB8C" w14:textId="77777777" w:rsidR="00F20FC5" w:rsidRPr="00EF5447" w:rsidRDefault="00F20FC5" w:rsidP="004731AF">
            <w:pPr>
              <w:pStyle w:val="TAC"/>
              <w:rPr>
                <w:szCs w:val="18"/>
                <w:lang w:eastAsia="ko-KR"/>
              </w:rPr>
            </w:pPr>
            <w:r w:rsidRPr="00EF5447">
              <w:rPr>
                <w:rFonts w:eastAsia="Malgun Gothic"/>
                <w:szCs w:val="18"/>
                <w:lang w:eastAsia="ko-KR"/>
              </w:rPr>
              <w:t>3400</w:t>
            </w:r>
          </w:p>
        </w:tc>
        <w:tc>
          <w:tcPr>
            <w:tcW w:w="746" w:type="dxa"/>
            <w:shd w:val="clear" w:color="auto" w:fill="auto"/>
            <w:noWrap/>
          </w:tcPr>
          <w:p w14:paraId="4412E760" w14:textId="77777777" w:rsidR="00F20FC5" w:rsidRPr="00EF5447" w:rsidRDefault="00F20FC5" w:rsidP="004731AF">
            <w:pPr>
              <w:pStyle w:val="TAC"/>
              <w:rPr>
                <w:szCs w:val="18"/>
                <w:lang w:eastAsia="ko-KR"/>
              </w:rPr>
            </w:pPr>
            <w:r w:rsidRPr="00EF5447">
              <w:rPr>
                <w:rFonts w:eastAsia="Malgun Gothic"/>
                <w:szCs w:val="18"/>
                <w:lang w:eastAsia="ko-KR"/>
              </w:rPr>
              <w:t>10</w:t>
            </w:r>
          </w:p>
        </w:tc>
        <w:tc>
          <w:tcPr>
            <w:tcW w:w="2266" w:type="dxa"/>
            <w:shd w:val="clear" w:color="auto" w:fill="auto"/>
            <w:noWrap/>
          </w:tcPr>
          <w:p w14:paraId="24432C96" w14:textId="77777777" w:rsidR="00F20FC5" w:rsidRPr="00EF5447" w:rsidRDefault="00F20FC5" w:rsidP="004731AF">
            <w:pPr>
              <w:pStyle w:val="TAC"/>
              <w:rPr>
                <w:szCs w:val="18"/>
                <w:lang w:eastAsia="ko-KR"/>
              </w:rPr>
            </w:pPr>
            <w:r w:rsidRPr="00EF5447">
              <w:rPr>
                <w:rFonts w:eastAsia="Malgun Gothic"/>
                <w:szCs w:val="18"/>
                <w:lang w:eastAsia="ko-KR"/>
              </w:rPr>
              <w:t>50</w:t>
            </w:r>
          </w:p>
        </w:tc>
        <w:tc>
          <w:tcPr>
            <w:tcW w:w="1323" w:type="dxa"/>
            <w:shd w:val="clear" w:color="auto" w:fill="auto"/>
            <w:noWrap/>
          </w:tcPr>
          <w:p w14:paraId="401240BF" w14:textId="77777777" w:rsidR="00F20FC5" w:rsidRPr="00EF5447" w:rsidRDefault="00F20FC5" w:rsidP="004731AF">
            <w:pPr>
              <w:pStyle w:val="TAC"/>
              <w:rPr>
                <w:szCs w:val="18"/>
                <w:lang w:eastAsia="ko-KR"/>
              </w:rPr>
            </w:pPr>
            <w:r w:rsidRPr="00EF5447">
              <w:rPr>
                <w:rFonts w:eastAsia="Malgun Gothic"/>
                <w:szCs w:val="18"/>
                <w:lang w:eastAsia="ko-KR"/>
              </w:rPr>
              <w:t>3400</w:t>
            </w:r>
          </w:p>
        </w:tc>
        <w:tc>
          <w:tcPr>
            <w:tcW w:w="857" w:type="dxa"/>
            <w:shd w:val="clear" w:color="auto" w:fill="auto"/>
          </w:tcPr>
          <w:p w14:paraId="174AB974" w14:textId="77777777" w:rsidR="00F20FC5" w:rsidRPr="00EF5447" w:rsidRDefault="00F20FC5" w:rsidP="004731AF">
            <w:pPr>
              <w:pStyle w:val="TAC"/>
              <w:rPr>
                <w:lang w:eastAsia="zh-CN"/>
              </w:rPr>
            </w:pPr>
            <w:r w:rsidRPr="00EF5447">
              <w:rPr>
                <w:lang w:eastAsia="ja-JP"/>
              </w:rPr>
              <w:t>N/A</w:t>
            </w:r>
          </w:p>
        </w:tc>
        <w:tc>
          <w:tcPr>
            <w:tcW w:w="1248" w:type="dxa"/>
            <w:tcBorders>
              <w:top w:val="nil"/>
            </w:tcBorders>
            <w:shd w:val="clear" w:color="auto" w:fill="auto"/>
          </w:tcPr>
          <w:p w14:paraId="28B9575B" w14:textId="77777777" w:rsidR="00F20FC5" w:rsidRPr="00EF5447" w:rsidRDefault="00F20FC5" w:rsidP="004731AF">
            <w:pPr>
              <w:pStyle w:val="TAC"/>
              <w:rPr>
                <w:lang w:eastAsia="zh-CN"/>
              </w:rPr>
            </w:pPr>
            <w:r>
              <w:rPr>
                <w:rFonts w:hint="eastAsia"/>
                <w:lang w:eastAsia="zh-CN"/>
              </w:rPr>
              <w:t>N</w:t>
            </w:r>
            <w:r>
              <w:rPr>
                <w:lang w:eastAsia="zh-CN"/>
              </w:rPr>
              <w:t>/A</w:t>
            </w:r>
          </w:p>
        </w:tc>
      </w:tr>
      <w:tr w:rsidR="00F20FC5" w:rsidRPr="00EF5447" w14:paraId="02C63D99" w14:textId="77777777" w:rsidTr="004731AF">
        <w:trPr>
          <w:trHeight w:val="22"/>
          <w:jc w:val="center"/>
        </w:trPr>
        <w:tc>
          <w:tcPr>
            <w:tcW w:w="2258" w:type="dxa"/>
            <w:tcBorders>
              <w:top w:val="nil"/>
              <w:bottom w:val="nil"/>
            </w:tcBorders>
            <w:shd w:val="clear" w:color="auto" w:fill="auto"/>
          </w:tcPr>
          <w:p w14:paraId="180B1A58" w14:textId="77777777" w:rsidR="00F20FC5" w:rsidRPr="00EF5447" w:rsidRDefault="00F20FC5" w:rsidP="004731AF">
            <w:pPr>
              <w:pStyle w:val="TAC"/>
              <w:rPr>
                <w:lang w:eastAsia="zh-CN"/>
              </w:rPr>
            </w:pPr>
          </w:p>
        </w:tc>
        <w:tc>
          <w:tcPr>
            <w:tcW w:w="867" w:type="dxa"/>
            <w:shd w:val="clear" w:color="auto" w:fill="auto"/>
          </w:tcPr>
          <w:p w14:paraId="7CFE6327"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1</w:t>
            </w:r>
          </w:p>
        </w:tc>
        <w:tc>
          <w:tcPr>
            <w:tcW w:w="1167" w:type="dxa"/>
            <w:shd w:val="clear" w:color="auto" w:fill="auto"/>
            <w:noWrap/>
          </w:tcPr>
          <w:p w14:paraId="462ED06B" w14:textId="77777777" w:rsidR="00F20FC5" w:rsidRPr="00EF5447" w:rsidRDefault="00F20FC5" w:rsidP="004731AF">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0CFE7F74" w14:textId="77777777" w:rsidR="00F20FC5" w:rsidRPr="00EF5447" w:rsidRDefault="00F20FC5" w:rsidP="004731AF">
            <w:pPr>
              <w:pStyle w:val="TAC"/>
              <w:rPr>
                <w:rFonts w:eastAsia="Malgun Gothic"/>
                <w:szCs w:val="18"/>
                <w:lang w:eastAsia="ko-KR"/>
              </w:rPr>
            </w:pPr>
            <w:r w:rsidRPr="00EF5447">
              <w:rPr>
                <w:rFonts w:ascii="Calibri" w:hAnsi="Calibri" w:cs="Calibri"/>
                <w:lang w:eastAsia="zh-CN"/>
              </w:rPr>
              <w:t>5</w:t>
            </w:r>
          </w:p>
        </w:tc>
        <w:tc>
          <w:tcPr>
            <w:tcW w:w="2266" w:type="dxa"/>
            <w:shd w:val="clear" w:color="auto" w:fill="auto"/>
            <w:noWrap/>
          </w:tcPr>
          <w:p w14:paraId="1A6C2BCE" w14:textId="77777777" w:rsidR="00F20FC5" w:rsidRPr="00EF5447" w:rsidRDefault="00F20FC5" w:rsidP="004731AF">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42D94D2F" w14:textId="77777777" w:rsidR="00F20FC5" w:rsidRPr="00EF5447" w:rsidRDefault="00F20FC5" w:rsidP="004731AF">
            <w:pPr>
              <w:pStyle w:val="TAC"/>
              <w:rPr>
                <w:rFonts w:eastAsia="Malgun Gothic"/>
                <w:szCs w:val="18"/>
                <w:lang w:eastAsia="ko-KR"/>
              </w:rPr>
            </w:pPr>
            <w:r w:rsidRPr="00EF5447">
              <w:rPr>
                <w:rFonts w:ascii="Calibri" w:hAnsi="Calibri" w:cs="Calibri"/>
                <w:lang w:eastAsia="zh-CN"/>
              </w:rPr>
              <w:t>2140</w:t>
            </w:r>
          </w:p>
        </w:tc>
        <w:tc>
          <w:tcPr>
            <w:tcW w:w="857" w:type="dxa"/>
            <w:shd w:val="clear" w:color="auto" w:fill="auto"/>
          </w:tcPr>
          <w:p w14:paraId="2572EBA1" w14:textId="77777777" w:rsidR="00F20FC5" w:rsidRPr="00EF5447" w:rsidRDefault="00F20FC5" w:rsidP="004731AF">
            <w:pPr>
              <w:pStyle w:val="TAC"/>
              <w:rPr>
                <w:lang w:eastAsia="ja-JP"/>
              </w:rPr>
            </w:pPr>
            <w:r w:rsidRPr="00EF5447">
              <w:rPr>
                <w:rFonts w:eastAsia="Malgun Gothic"/>
                <w:szCs w:val="18"/>
                <w:lang w:eastAsia="ko-KR"/>
              </w:rPr>
              <w:t>9.3</w:t>
            </w:r>
          </w:p>
        </w:tc>
        <w:tc>
          <w:tcPr>
            <w:tcW w:w="1248" w:type="dxa"/>
            <w:shd w:val="clear" w:color="auto" w:fill="auto"/>
          </w:tcPr>
          <w:p w14:paraId="44C63403"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IMD4</w:t>
            </w:r>
          </w:p>
        </w:tc>
      </w:tr>
      <w:tr w:rsidR="00F20FC5" w:rsidRPr="00EF5447" w14:paraId="7C1F038A" w14:textId="77777777" w:rsidTr="004731AF">
        <w:trPr>
          <w:trHeight w:val="22"/>
          <w:jc w:val="center"/>
        </w:trPr>
        <w:tc>
          <w:tcPr>
            <w:tcW w:w="2258" w:type="dxa"/>
            <w:tcBorders>
              <w:top w:val="nil"/>
              <w:bottom w:val="nil"/>
            </w:tcBorders>
            <w:shd w:val="clear" w:color="auto" w:fill="auto"/>
          </w:tcPr>
          <w:p w14:paraId="0A35B648" w14:textId="77777777" w:rsidR="00F20FC5" w:rsidRPr="00EF5447" w:rsidRDefault="00F20FC5" w:rsidP="004731AF">
            <w:pPr>
              <w:pStyle w:val="TAC"/>
              <w:rPr>
                <w:lang w:eastAsia="zh-CN"/>
              </w:rPr>
            </w:pPr>
          </w:p>
        </w:tc>
        <w:tc>
          <w:tcPr>
            <w:tcW w:w="867" w:type="dxa"/>
            <w:shd w:val="clear" w:color="auto" w:fill="auto"/>
          </w:tcPr>
          <w:p w14:paraId="499E9544"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63D12982" w14:textId="77777777" w:rsidR="00F20FC5" w:rsidRPr="00EF5447" w:rsidRDefault="00F20FC5" w:rsidP="004731AF">
            <w:pPr>
              <w:pStyle w:val="TAC"/>
              <w:rPr>
                <w:rFonts w:ascii="Calibri" w:hAnsi="Calibri" w:cs="Calibri"/>
                <w:color w:val="000000"/>
                <w:lang w:eastAsia="zh-CN"/>
              </w:rPr>
            </w:pPr>
            <w:r w:rsidRPr="00EF5447">
              <w:rPr>
                <w:rFonts w:ascii="Calibri" w:hAnsi="Calibri" w:cs="Calibri"/>
                <w:color w:val="000000"/>
                <w:lang w:eastAsia="zh-CN"/>
              </w:rPr>
              <w:t>2640</w:t>
            </w:r>
          </w:p>
        </w:tc>
        <w:tc>
          <w:tcPr>
            <w:tcW w:w="746" w:type="dxa"/>
            <w:shd w:val="clear" w:color="auto" w:fill="auto"/>
            <w:noWrap/>
          </w:tcPr>
          <w:p w14:paraId="6A324CA5" w14:textId="77777777" w:rsidR="00F20FC5" w:rsidRPr="00EF5447" w:rsidRDefault="00F20FC5" w:rsidP="004731AF">
            <w:pPr>
              <w:pStyle w:val="TAC"/>
              <w:rPr>
                <w:rFonts w:ascii="Calibri" w:hAnsi="Calibri" w:cs="Calibri"/>
                <w:color w:val="000000"/>
                <w:lang w:eastAsia="zh-CN"/>
              </w:rPr>
            </w:pPr>
            <w:r w:rsidRPr="00EF5447">
              <w:rPr>
                <w:rFonts w:ascii="Calibri" w:hAnsi="Calibri" w:cs="Calibri"/>
                <w:color w:val="000000"/>
                <w:lang w:eastAsia="zh-CN"/>
              </w:rPr>
              <w:t>5</w:t>
            </w:r>
          </w:p>
        </w:tc>
        <w:tc>
          <w:tcPr>
            <w:tcW w:w="2266" w:type="dxa"/>
            <w:shd w:val="clear" w:color="auto" w:fill="auto"/>
            <w:noWrap/>
          </w:tcPr>
          <w:p w14:paraId="26B34FC7" w14:textId="77777777" w:rsidR="00F20FC5" w:rsidRPr="00EF5447" w:rsidRDefault="00F20FC5" w:rsidP="004731AF">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4808461B" w14:textId="77777777" w:rsidR="00F20FC5" w:rsidRPr="00EF5447" w:rsidRDefault="00F20FC5" w:rsidP="004731AF">
            <w:pPr>
              <w:pStyle w:val="TAC"/>
              <w:rPr>
                <w:rFonts w:ascii="Calibri" w:hAnsi="Calibri" w:cs="Calibri"/>
                <w:color w:val="000000"/>
                <w:lang w:eastAsia="zh-CN"/>
              </w:rPr>
            </w:pPr>
            <w:r w:rsidRPr="00EF5447">
              <w:rPr>
                <w:rFonts w:ascii="Calibri" w:hAnsi="Calibri" w:cs="Calibri"/>
                <w:color w:val="000000"/>
                <w:lang w:eastAsia="zh-CN"/>
              </w:rPr>
              <w:t>2640</w:t>
            </w:r>
          </w:p>
        </w:tc>
        <w:tc>
          <w:tcPr>
            <w:tcW w:w="857" w:type="dxa"/>
            <w:shd w:val="clear" w:color="auto" w:fill="auto"/>
          </w:tcPr>
          <w:p w14:paraId="00765839"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57233116"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N/A</w:t>
            </w:r>
          </w:p>
        </w:tc>
      </w:tr>
      <w:tr w:rsidR="00F20FC5" w:rsidRPr="00EF5447" w14:paraId="076C2D9D" w14:textId="77777777" w:rsidTr="004731AF">
        <w:trPr>
          <w:trHeight w:val="22"/>
          <w:jc w:val="center"/>
        </w:trPr>
        <w:tc>
          <w:tcPr>
            <w:tcW w:w="2258" w:type="dxa"/>
            <w:tcBorders>
              <w:top w:val="nil"/>
              <w:bottom w:val="nil"/>
            </w:tcBorders>
            <w:shd w:val="clear" w:color="auto" w:fill="auto"/>
          </w:tcPr>
          <w:p w14:paraId="4CD7B5AD" w14:textId="77777777" w:rsidR="00F20FC5" w:rsidRPr="00EF5447" w:rsidRDefault="00F20FC5" w:rsidP="004731AF">
            <w:pPr>
              <w:pStyle w:val="TAC"/>
              <w:rPr>
                <w:lang w:eastAsia="zh-CN"/>
              </w:rPr>
            </w:pPr>
          </w:p>
        </w:tc>
        <w:tc>
          <w:tcPr>
            <w:tcW w:w="867" w:type="dxa"/>
            <w:shd w:val="clear" w:color="auto" w:fill="auto"/>
          </w:tcPr>
          <w:p w14:paraId="0A618119"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n77</w:t>
            </w:r>
          </w:p>
        </w:tc>
        <w:tc>
          <w:tcPr>
            <w:tcW w:w="1167" w:type="dxa"/>
            <w:shd w:val="clear" w:color="auto" w:fill="auto"/>
            <w:noWrap/>
          </w:tcPr>
          <w:p w14:paraId="59A247FD" w14:textId="77777777" w:rsidR="00F20FC5" w:rsidRPr="00EF5447" w:rsidRDefault="00F20FC5" w:rsidP="004731AF">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41B09FAF" w14:textId="77777777" w:rsidR="00F20FC5" w:rsidRPr="00EF5447" w:rsidRDefault="00F20FC5" w:rsidP="004731AF">
            <w:pPr>
              <w:pStyle w:val="TAC"/>
              <w:rPr>
                <w:rFonts w:eastAsia="Malgun Gothic"/>
                <w:szCs w:val="18"/>
                <w:lang w:eastAsia="ko-KR"/>
              </w:rPr>
            </w:pPr>
            <w:r w:rsidRPr="00EF5447">
              <w:rPr>
                <w:rFonts w:ascii="Calibri" w:hAnsi="Calibri" w:cs="Calibri"/>
                <w:color w:val="000000"/>
                <w:lang w:eastAsia="zh-CN"/>
              </w:rPr>
              <w:t>10</w:t>
            </w:r>
          </w:p>
        </w:tc>
        <w:tc>
          <w:tcPr>
            <w:tcW w:w="2266" w:type="dxa"/>
            <w:shd w:val="clear" w:color="auto" w:fill="auto"/>
            <w:noWrap/>
          </w:tcPr>
          <w:p w14:paraId="2FEAD032" w14:textId="77777777" w:rsidR="00F20FC5" w:rsidRPr="00EF5447" w:rsidRDefault="00F20FC5" w:rsidP="004731AF">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5E41DCEA" w14:textId="77777777" w:rsidR="00F20FC5" w:rsidRPr="00EF5447" w:rsidRDefault="00F20FC5" w:rsidP="004731AF">
            <w:pPr>
              <w:pStyle w:val="TAC"/>
              <w:rPr>
                <w:rFonts w:eastAsia="Malgun Gothic"/>
                <w:szCs w:val="18"/>
                <w:lang w:eastAsia="ko-KR"/>
              </w:rPr>
            </w:pPr>
            <w:r w:rsidRPr="00EF5447">
              <w:rPr>
                <w:rFonts w:ascii="Calibri" w:hAnsi="Calibri" w:cs="Calibri"/>
                <w:color w:val="000000"/>
                <w:lang w:eastAsia="zh-CN"/>
              </w:rPr>
              <w:t>3710</w:t>
            </w:r>
          </w:p>
        </w:tc>
        <w:tc>
          <w:tcPr>
            <w:tcW w:w="857" w:type="dxa"/>
            <w:shd w:val="clear" w:color="auto" w:fill="auto"/>
          </w:tcPr>
          <w:p w14:paraId="1FC4D32D" w14:textId="77777777" w:rsidR="00F20FC5" w:rsidRPr="00EF5447" w:rsidRDefault="00F20FC5" w:rsidP="004731AF">
            <w:pPr>
              <w:pStyle w:val="TAC"/>
              <w:rPr>
                <w:lang w:eastAsia="ja-JP"/>
              </w:rPr>
            </w:pPr>
            <w:r w:rsidRPr="00EF5447">
              <w:rPr>
                <w:rFonts w:eastAsia="Malgun Gothic"/>
                <w:szCs w:val="18"/>
                <w:lang w:eastAsia="ko-KR"/>
              </w:rPr>
              <w:t>N/A</w:t>
            </w:r>
          </w:p>
        </w:tc>
        <w:tc>
          <w:tcPr>
            <w:tcW w:w="1248" w:type="dxa"/>
            <w:shd w:val="clear" w:color="auto" w:fill="auto"/>
          </w:tcPr>
          <w:p w14:paraId="5CE63AD7"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N/A</w:t>
            </w:r>
          </w:p>
        </w:tc>
      </w:tr>
      <w:tr w:rsidR="00F20FC5" w:rsidRPr="00EF5447" w14:paraId="7B5E1376" w14:textId="77777777" w:rsidTr="004731AF">
        <w:trPr>
          <w:trHeight w:val="22"/>
          <w:jc w:val="center"/>
        </w:trPr>
        <w:tc>
          <w:tcPr>
            <w:tcW w:w="2258" w:type="dxa"/>
            <w:tcBorders>
              <w:top w:val="nil"/>
              <w:bottom w:val="nil"/>
            </w:tcBorders>
            <w:shd w:val="clear" w:color="auto" w:fill="auto"/>
          </w:tcPr>
          <w:p w14:paraId="5C1E9BE7" w14:textId="77777777" w:rsidR="00F20FC5" w:rsidRPr="00EF5447" w:rsidRDefault="00F20FC5" w:rsidP="004731AF">
            <w:pPr>
              <w:pStyle w:val="TAC"/>
              <w:rPr>
                <w:lang w:eastAsia="zh-CN"/>
              </w:rPr>
            </w:pPr>
          </w:p>
        </w:tc>
        <w:tc>
          <w:tcPr>
            <w:tcW w:w="867" w:type="dxa"/>
            <w:shd w:val="clear" w:color="auto" w:fill="auto"/>
          </w:tcPr>
          <w:p w14:paraId="1D4FCBC8" w14:textId="77777777" w:rsidR="00F20FC5" w:rsidRPr="00EF5447" w:rsidRDefault="00F20FC5" w:rsidP="004731AF">
            <w:pPr>
              <w:pStyle w:val="TAC"/>
              <w:rPr>
                <w:lang w:eastAsia="ja-JP"/>
              </w:rPr>
            </w:pPr>
            <w:r w:rsidRPr="00EF5447">
              <w:rPr>
                <w:rFonts w:eastAsia="Malgun Gothic"/>
                <w:szCs w:val="18"/>
                <w:lang w:eastAsia="ko-KR"/>
              </w:rPr>
              <w:t>1</w:t>
            </w:r>
          </w:p>
        </w:tc>
        <w:tc>
          <w:tcPr>
            <w:tcW w:w="1167" w:type="dxa"/>
            <w:shd w:val="clear" w:color="auto" w:fill="auto"/>
            <w:noWrap/>
          </w:tcPr>
          <w:p w14:paraId="1949697C" w14:textId="77777777" w:rsidR="00F20FC5" w:rsidRPr="00EF5447" w:rsidRDefault="00F20FC5" w:rsidP="004731AF">
            <w:pPr>
              <w:pStyle w:val="TAC"/>
              <w:rPr>
                <w:szCs w:val="18"/>
                <w:lang w:eastAsia="ko-KR"/>
              </w:rPr>
            </w:pPr>
            <w:r w:rsidRPr="00EF5447">
              <w:rPr>
                <w:rFonts w:eastAsia="Malgun Gothic"/>
                <w:szCs w:val="18"/>
                <w:lang w:eastAsia="ko-KR"/>
              </w:rPr>
              <w:t>1930</w:t>
            </w:r>
          </w:p>
        </w:tc>
        <w:tc>
          <w:tcPr>
            <w:tcW w:w="746" w:type="dxa"/>
            <w:shd w:val="clear" w:color="auto" w:fill="auto"/>
            <w:noWrap/>
          </w:tcPr>
          <w:p w14:paraId="30608BDF" w14:textId="77777777" w:rsidR="00F20FC5" w:rsidRPr="00EF5447" w:rsidRDefault="00F20FC5" w:rsidP="004731AF">
            <w:pPr>
              <w:pStyle w:val="TAC"/>
              <w:rPr>
                <w:szCs w:val="18"/>
                <w:lang w:eastAsia="ko-KR"/>
              </w:rPr>
            </w:pPr>
            <w:r w:rsidRPr="00EF5447">
              <w:rPr>
                <w:szCs w:val="18"/>
                <w:lang w:eastAsia="ko-KR"/>
              </w:rPr>
              <w:t>5</w:t>
            </w:r>
          </w:p>
        </w:tc>
        <w:tc>
          <w:tcPr>
            <w:tcW w:w="2266" w:type="dxa"/>
            <w:shd w:val="clear" w:color="auto" w:fill="auto"/>
            <w:noWrap/>
          </w:tcPr>
          <w:p w14:paraId="02E2AAFB" w14:textId="77777777" w:rsidR="00F20FC5" w:rsidRPr="00EF5447" w:rsidRDefault="00F20FC5" w:rsidP="004731AF">
            <w:pPr>
              <w:pStyle w:val="TAC"/>
              <w:rPr>
                <w:szCs w:val="18"/>
                <w:lang w:eastAsia="ko-KR"/>
              </w:rPr>
            </w:pPr>
            <w:r w:rsidRPr="00EF5447">
              <w:rPr>
                <w:szCs w:val="18"/>
                <w:lang w:eastAsia="ko-KR"/>
              </w:rPr>
              <w:t>25</w:t>
            </w:r>
          </w:p>
        </w:tc>
        <w:tc>
          <w:tcPr>
            <w:tcW w:w="1323" w:type="dxa"/>
            <w:shd w:val="clear" w:color="auto" w:fill="auto"/>
            <w:noWrap/>
          </w:tcPr>
          <w:p w14:paraId="4CC5FECE" w14:textId="77777777" w:rsidR="00F20FC5" w:rsidRPr="00EF5447" w:rsidRDefault="00F20FC5" w:rsidP="004731AF">
            <w:pPr>
              <w:pStyle w:val="TAC"/>
              <w:rPr>
                <w:szCs w:val="18"/>
                <w:lang w:eastAsia="ko-KR"/>
              </w:rPr>
            </w:pPr>
            <w:r w:rsidRPr="00EF5447">
              <w:rPr>
                <w:rFonts w:eastAsia="Malgun Gothic"/>
                <w:szCs w:val="18"/>
                <w:lang w:eastAsia="ko-KR"/>
              </w:rPr>
              <w:t>2120</w:t>
            </w:r>
          </w:p>
        </w:tc>
        <w:tc>
          <w:tcPr>
            <w:tcW w:w="857" w:type="dxa"/>
            <w:shd w:val="clear" w:color="auto" w:fill="auto"/>
          </w:tcPr>
          <w:p w14:paraId="62CCF157" w14:textId="77777777" w:rsidR="00F20FC5" w:rsidRPr="00EF5447" w:rsidRDefault="00F20FC5" w:rsidP="004731AF">
            <w:pPr>
              <w:pStyle w:val="TAC"/>
              <w:rPr>
                <w:lang w:eastAsia="zh-CN"/>
              </w:rPr>
            </w:pPr>
            <w:r w:rsidRPr="00EF5447">
              <w:rPr>
                <w:lang w:eastAsia="zh-CN"/>
              </w:rPr>
              <w:t>11.0</w:t>
            </w:r>
          </w:p>
        </w:tc>
        <w:tc>
          <w:tcPr>
            <w:tcW w:w="1248" w:type="dxa"/>
            <w:tcBorders>
              <w:bottom w:val="single" w:sz="4" w:space="0" w:color="auto"/>
            </w:tcBorders>
            <w:shd w:val="clear" w:color="auto" w:fill="auto"/>
          </w:tcPr>
          <w:p w14:paraId="6B53728A" w14:textId="77777777" w:rsidR="00F20FC5" w:rsidRPr="00EF5447" w:rsidRDefault="00F20FC5" w:rsidP="004731AF">
            <w:pPr>
              <w:pStyle w:val="TAC"/>
              <w:rPr>
                <w:lang w:eastAsia="zh-CN"/>
              </w:rPr>
            </w:pPr>
            <w:r w:rsidRPr="00EF5447">
              <w:rPr>
                <w:lang w:eastAsia="ja-JP"/>
              </w:rPr>
              <w:t>N/A</w:t>
            </w:r>
          </w:p>
        </w:tc>
      </w:tr>
      <w:tr w:rsidR="00F20FC5" w:rsidRPr="00EF5447" w14:paraId="12D08BBF" w14:textId="77777777" w:rsidTr="004731AF">
        <w:trPr>
          <w:trHeight w:val="22"/>
          <w:jc w:val="center"/>
        </w:trPr>
        <w:tc>
          <w:tcPr>
            <w:tcW w:w="2258" w:type="dxa"/>
            <w:tcBorders>
              <w:top w:val="nil"/>
              <w:bottom w:val="nil"/>
            </w:tcBorders>
            <w:shd w:val="clear" w:color="auto" w:fill="auto"/>
          </w:tcPr>
          <w:p w14:paraId="631D9578" w14:textId="77777777" w:rsidR="00F20FC5" w:rsidRPr="00EF5447" w:rsidRDefault="00F20FC5" w:rsidP="004731AF">
            <w:pPr>
              <w:pStyle w:val="TAC"/>
              <w:rPr>
                <w:lang w:eastAsia="zh-CN"/>
              </w:rPr>
            </w:pPr>
          </w:p>
        </w:tc>
        <w:tc>
          <w:tcPr>
            <w:tcW w:w="867" w:type="dxa"/>
            <w:shd w:val="clear" w:color="auto" w:fill="auto"/>
          </w:tcPr>
          <w:p w14:paraId="00FC0353"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5F183BC0"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3FB92239"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3C62B21C"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157A800"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2510</w:t>
            </w:r>
          </w:p>
        </w:tc>
        <w:tc>
          <w:tcPr>
            <w:tcW w:w="857" w:type="dxa"/>
            <w:shd w:val="clear" w:color="auto" w:fill="auto"/>
          </w:tcPr>
          <w:p w14:paraId="0AD4DAF3" w14:textId="77777777" w:rsidR="00F20FC5" w:rsidRPr="00EF5447" w:rsidRDefault="00F20FC5" w:rsidP="004731AF">
            <w:pPr>
              <w:pStyle w:val="TAC"/>
              <w:rPr>
                <w:lang w:eastAsia="ja-JP"/>
              </w:rPr>
            </w:pPr>
            <w:r w:rsidRPr="00EF5447">
              <w:rPr>
                <w:lang w:eastAsia="ja-JP"/>
              </w:rPr>
              <w:t>N/A</w:t>
            </w:r>
          </w:p>
        </w:tc>
        <w:tc>
          <w:tcPr>
            <w:tcW w:w="1248" w:type="dxa"/>
            <w:tcBorders>
              <w:top w:val="single" w:sz="4" w:space="0" w:color="auto"/>
            </w:tcBorders>
            <w:shd w:val="clear" w:color="auto" w:fill="auto"/>
          </w:tcPr>
          <w:p w14:paraId="22E052AD" w14:textId="77777777" w:rsidR="00F20FC5" w:rsidRPr="00EF5447" w:rsidRDefault="00F20FC5" w:rsidP="004731AF">
            <w:pPr>
              <w:pStyle w:val="TAC"/>
              <w:rPr>
                <w:lang w:eastAsia="zh-CN"/>
              </w:rPr>
            </w:pPr>
            <w:r w:rsidRPr="00EF5447">
              <w:rPr>
                <w:rFonts w:eastAsia="Malgun Gothic"/>
                <w:szCs w:val="18"/>
                <w:lang w:eastAsia="ko-KR"/>
              </w:rPr>
              <w:t>IMD5</w:t>
            </w:r>
          </w:p>
        </w:tc>
      </w:tr>
      <w:tr w:rsidR="00F20FC5" w:rsidRPr="00EF5447" w14:paraId="60C2C34F" w14:textId="77777777" w:rsidTr="004731AF">
        <w:trPr>
          <w:trHeight w:val="22"/>
          <w:jc w:val="center"/>
        </w:trPr>
        <w:tc>
          <w:tcPr>
            <w:tcW w:w="2258" w:type="dxa"/>
            <w:tcBorders>
              <w:top w:val="nil"/>
              <w:bottom w:val="nil"/>
            </w:tcBorders>
            <w:shd w:val="clear" w:color="auto" w:fill="auto"/>
          </w:tcPr>
          <w:p w14:paraId="658DCA25" w14:textId="77777777" w:rsidR="00F20FC5" w:rsidRPr="00EF5447" w:rsidRDefault="00F20FC5" w:rsidP="004731AF">
            <w:pPr>
              <w:pStyle w:val="TAC"/>
              <w:rPr>
                <w:lang w:eastAsia="zh-CN"/>
              </w:rPr>
            </w:pPr>
          </w:p>
        </w:tc>
        <w:tc>
          <w:tcPr>
            <w:tcW w:w="867" w:type="dxa"/>
            <w:shd w:val="clear" w:color="auto" w:fill="auto"/>
          </w:tcPr>
          <w:p w14:paraId="0B90CA48" w14:textId="77777777" w:rsidR="00F20FC5" w:rsidRPr="00EF5447" w:rsidRDefault="00F20FC5" w:rsidP="004731AF">
            <w:pPr>
              <w:pStyle w:val="TAC"/>
              <w:rPr>
                <w:lang w:eastAsia="ja-JP"/>
              </w:rPr>
            </w:pPr>
            <w:r w:rsidRPr="00EF5447">
              <w:rPr>
                <w:rFonts w:eastAsia="Malgun Gothic"/>
                <w:szCs w:val="18"/>
                <w:lang w:eastAsia="ko-KR"/>
              </w:rPr>
              <w:t>n77</w:t>
            </w:r>
          </w:p>
        </w:tc>
        <w:tc>
          <w:tcPr>
            <w:tcW w:w="1167" w:type="dxa"/>
            <w:shd w:val="clear" w:color="auto" w:fill="auto"/>
            <w:noWrap/>
          </w:tcPr>
          <w:p w14:paraId="4CACE1A8" w14:textId="77777777" w:rsidR="00F20FC5" w:rsidRPr="00EF5447" w:rsidRDefault="00F20FC5" w:rsidP="004731AF">
            <w:pPr>
              <w:pStyle w:val="TAC"/>
              <w:rPr>
                <w:szCs w:val="18"/>
                <w:lang w:eastAsia="ko-KR"/>
              </w:rPr>
            </w:pPr>
            <w:r w:rsidRPr="00EF5447">
              <w:rPr>
                <w:rFonts w:eastAsia="Malgun Gothic"/>
                <w:szCs w:val="18"/>
                <w:lang w:eastAsia="ko-KR"/>
              </w:rPr>
              <w:t>4150</w:t>
            </w:r>
          </w:p>
        </w:tc>
        <w:tc>
          <w:tcPr>
            <w:tcW w:w="746" w:type="dxa"/>
            <w:shd w:val="clear" w:color="auto" w:fill="auto"/>
            <w:noWrap/>
          </w:tcPr>
          <w:p w14:paraId="1F59B809" w14:textId="77777777" w:rsidR="00F20FC5" w:rsidRPr="00EF5447" w:rsidRDefault="00F20FC5" w:rsidP="004731AF">
            <w:pPr>
              <w:pStyle w:val="TAC"/>
              <w:rPr>
                <w:szCs w:val="18"/>
                <w:lang w:eastAsia="ko-KR"/>
              </w:rPr>
            </w:pPr>
            <w:r w:rsidRPr="00EF5447">
              <w:rPr>
                <w:rFonts w:eastAsia="Malgun Gothic"/>
                <w:szCs w:val="18"/>
                <w:lang w:eastAsia="ko-KR"/>
              </w:rPr>
              <w:t>10</w:t>
            </w:r>
          </w:p>
        </w:tc>
        <w:tc>
          <w:tcPr>
            <w:tcW w:w="2266" w:type="dxa"/>
            <w:shd w:val="clear" w:color="auto" w:fill="auto"/>
            <w:noWrap/>
          </w:tcPr>
          <w:p w14:paraId="4FF5E81E" w14:textId="77777777" w:rsidR="00F20FC5" w:rsidRPr="00EF5447" w:rsidRDefault="00F20FC5" w:rsidP="004731AF">
            <w:pPr>
              <w:pStyle w:val="TAC"/>
              <w:rPr>
                <w:szCs w:val="18"/>
                <w:lang w:eastAsia="ko-KR"/>
              </w:rPr>
            </w:pPr>
            <w:r w:rsidRPr="00EF5447">
              <w:rPr>
                <w:rFonts w:eastAsia="Malgun Gothic"/>
                <w:szCs w:val="18"/>
                <w:lang w:eastAsia="ko-KR"/>
              </w:rPr>
              <w:t>50</w:t>
            </w:r>
          </w:p>
        </w:tc>
        <w:tc>
          <w:tcPr>
            <w:tcW w:w="1323" w:type="dxa"/>
            <w:shd w:val="clear" w:color="auto" w:fill="auto"/>
            <w:noWrap/>
          </w:tcPr>
          <w:p w14:paraId="27D69F3E" w14:textId="77777777" w:rsidR="00F20FC5" w:rsidRPr="00EF5447" w:rsidRDefault="00F20FC5" w:rsidP="004731AF">
            <w:pPr>
              <w:pStyle w:val="TAC"/>
              <w:rPr>
                <w:szCs w:val="18"/>
                <w:lang w:eastAsia="ko-KR"/>
              </w:rPr>
            </w:pPr>
            <w:r w:rsidRPr="00EF5447">
              <w:rPr>
                <w:rFonts w:eastAsia="Malgun Gothic"/>
                <w:szCs w:val="18"/>
                <w:lang w:eastAsia="ko-KR"/>
              </w:rPr>
              <w:t>4150</w:t>
            </w:r>
          </w:p>
        </w:tc>
        <w:tc>
          <w:tcPr>
            <w:tcW w:w="857" w:type="dxa"/>
            <w:shd w:val="clear" w:color="auto" w:fill="auto"/>
          </w:tcPr>
          <w:p w14:paraId="6FA7C6EA" w14:textId="77777777" w:rsidR="00F20FC5" w:rsidRPr="00EF5447" w:rsidRDefault="00F20FC5" w:rsidP="004731AF">
            <w:pPr>
              <w:pStyle w:val="TAC"/>
              <w:rPr>
                <w:lang w:eastAsia="zh-CN"/>
              </w:rPr>
            </w:pPr>
            <w:r w:rsidRPr="00EF5447">
              <w:rPr>
                <w:lang w:eastAsia="ja-JP"/>
              </w:rPr>
              <w:t>N/A</w:t>
            </w:r>
          </w:p>
        </w:tc>
        <w:tc>
          <w:tcPr>
            <w:tcW w:w="1248" w:type="dxa"/>
            <w:tcBorders>
              <w:top w:val="single" w:sz="4" w:space="0" w:color="auto"/>
            </w:tcBorders>
            <w:shd w:val="clear" w:color="auto" w:fill="auto"/>
          </w:tcPr>
          <w:p w14:paraId="12870475" w14:textId="77777777" w:rsidR="00F20FC5" w:rsidRPr="00EF5447" w:rsidRDefault="00F20FC5" w:rsidP="004731AF">
            <w:pPr>
              <w:pStyle w:val="TAC"/>
              <w:rPr>
                <w:lang w:eastAsia="zh-CN"/>
              </w:rPr>
            </w:pPr>
          </w:p>
        </w:tc>
      </w:tr>
      <w:tr w:rsidR="00F20FC5" w:rsidRPr="00EF5447" w14:paraId="62B5BBDE" w14:textId="77777777" w:rsidTr="004731AF">
        <w:trPr>
          <w:trHeight w:val="22"/>
          <w:jc w:val="center"/>
        </w:trPr>
        <w:tc>
          <w:tcPr>
            <w:tcW w:w="2258" w:type="dxa"/>
            <w:tcBorders>
              <w:bottom w:val="nil"/>
            </w:tcBorders>
            <w:shd w:val="clear" w:color="auto" w:fill="auto"/>
          </w:tcPr>
          <w:p w14:paraId="2ACBA07E" w14:textId="77777777" w:rsidR="00F20FC5" w:rsidRPr="00EF5447" w:rsidRDefault="00F20FC5" w:rsidP="004731AF">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60D8BFBD" w14:textId="77777777" w:rsidR="00F20FC5" w:rsidRPr="00EF5447" w:rsidRDefault="00F20FC5" w:rsidP="004731AF">
            <w:pPr>
              <w:pStyle w:val="TAC"/>
              <w:rPr>
                <w:lang w:eastAsia="zh-CN"/>
              </w:rPr>
            </w:pPr>
            <w:r w:rsidRPr="00EF5447">
              <w:rPr>
                <w:lang w:eastAsia="zh-CN"/>
              </w:rPr>
              <w:t>DC_1A-41C_n78A</w:t>
            </w:r>
          </w:p>
          <w:p w14:paraId="764097D0" w14:textId="77777777" w:rsidR="00F20FC5" w:rsidRPr="00EF5447" w:rsidRDefault="00F20FC5" w:rsidP="004731AF">
            <w:pPr>
              <w:pStyle w:val="TAC"/>
              <w:rPr>
                <w:lang w:eastAsia="zh-CN"/>
              </w:rPr>
            </w:pPr>
            <w:r w:rsidRPr="00EF5447">
              <w:rPr>
                <w:lang w:eastAsia="zh-CN"/>
              </w:rPr>
              <w:t>DC_1A-41A_n78(2A)</w:t>
            </w:r>
          </w:p>
          <w:p w14:paraId="270D04D2" w14:textId="77777777" w:rsidR="00F20FC5" w:rsidRPr="00EF5447" w:rsidRDefault="00F20FC5" w:rsidP="004731AF">
            <w:pPr>
              <w:pStyle w:val="TAC"/>
              <w:rPr>
                <w:lang w:eastAsia="ja-JP"/>
              </w:rPr>
            </w:pPr>
            <w:r w:rsidRPr="00EF5447">
              <w:rPr>
                <w:lang w:eastAsia="zh-CN"/>
              </w:rPr>
              <w:t>DC_1A-41C_n78(2A)</w:t>
            </w:r>
          </w:p>
        </w:tc>
        <w:tc>
          <w:tcPr>
            <w:tcW w:w="867" w:type="dxa"/>
            <w:shd w:val="clear" w:color="auto" w:fill="auto"/>
          </w:tcPr>
          <w:p w14:paraId="397EA250" w14:textId="77777777" w:rsidR="00F20FC5" w:rsidRPr="00EF5447" w:rsidRDefault="00F20FC5" w:rsidP="004731AF">
            <w:pPr>
              <w:pStyle w:val="TAC"/>
              <w:rPr>
                <w:lang w:eastAsia="zh-CN"/>
              </w:rPr>
            </w:pPr>
            <w:r w:rsidRPr="00EF5447">
              <w:rPr>
                <w:lang w:eastAsia="zh-CN"/>
              </w:rPr>
              <w:t>1</w:t>
            </w:r>
          </w:p>
        </w:tc>
        <w:tc>
          <w:tcPr>
            <w:tcW w:w="1167" w:type="dxa"/>
            <w:shd w:val="clear" w:color="auto" w:fill="auto"/>
            <w:noWrap/>
          </w:tcPr>
          <w:p w14:paraId="4A25AF7A" w14:textId="77777777" w:rsidR="00F20FC5" w:rsidRPr="00EF5447" w:rsidRDefault="00F20FC5" w:rsidP="004731AF">
            <w:pPr>
              <w:pStyle w:val="TAC"/>
              <w:rPr>
                <w:lang w:eastAsia="zh-CN"/>
              </w:rPr>
            </w:pPr>
            <w:r w:rsidRPr="00EF5447">
              <w:rPr>
                <w:rFonts w:ascii="Calibri" w:hAnsi="Calibri" w:cs="Calibri"/>
                <w:lang w:eastAsia="zh-CN"/>
              </w:rPr>
              <w:t>1950</w:t>
            </w:r>
          </w:p>
        </w:tc>
        <w:tc>
          <w:tcPr>
            <w:tcW w:w="746" w:type="dxa"/>
            <w:shd w:val="clear" w:color="auto" w:fill="auto"/>
            <w:noWrap/>
          </w:tcPr>
          <w:p w14:paraId="22C9C20D" w14:textId="77777777" w:rsidR="00F20FC5" w:rsidRPr="00EF5447" w:rsidRDefault="00F20FC5" w:rsidP="004731AF">
            <w:pPr>
              <w:pStyle w:val="TAC"/>
              <w:rPr>
                <w:lang w:eastAsia="zh-CN"/>
              </w:rPr>
            </w:pPr>
            <w:r w:rsidRPr="00EF5447">
              <w:rPr>
                <w:rFonts w:ascii="Calibri" w:hAnsi="Calibri" w:cs="Calibri"/>
                <w:lang w:eastAsia="zh-CN"/>
              </w:rPr>
              <w:t>5</w:t>
            </w:r>
          </w:p>
        </w:tc>
        <w:tc>
          <w:tcPr>
            <w:tcW w:w="2266" w:type="dxa"/>
            <w:shd w:val="clear" w:color="auto" w:fill="auto"/>
            <w:noWrap/>
          </w:tcPr>
          <w:p w14:paraId="31262153" w14:textId="77777777" w:rsidR="00F20FC5" w:rsidRPr="00EF5447" w:rsidRDefault="00F20FC5" w:rsidP="004731AF">
            <w:pPr>
              <w:pStyle w:val="TAC"/>
              <w:rPr>
                <w:lang w:eastAsia="zh-CN"/>
              </w:rPr>
            </w:pPr>
            <w:r w:rsidRPr="00EF5447">
              <w:rPr>
                <w:rFonts w:ascii="Calibri" w:hAnsi="Calibri" w:cs="Calibri"/>
                <w:lang w:eastAsia="zh-CN"/>
              </w:rPr>
              <w:t>25</w:t>
            </w:r>
          </w:p>
        </w:tc>
        <w:tc>
          <w:tcPr>
            <w:tcW w:w="1323" w:type="dxa"/>
            <w:shd w:val="clear" w:color="auto" w:fill="auto"/>
            <w:noWrap/>
          </w:tcPr>
          <w:p w14:paraId="1ED93443" w14:textId="77777777" w:rsidR="00F20FC5" w:rsidRPr="00EF5447" w:rsidRDefault="00F20FC5" w:rsidP="004731AF">
            <w:pPr>
              <w:pStyle w:val="TAC"/>
              <w:rPr>
                <w:lang w:eastAsia="zh-CN"/>
              </w:rPr>
            </w:pPr>
            <w:r w:rsidRPr="00EF5447">
              <w:rPr>
                <w:rFonts w:ascii="Calibri" w:hAnsi="Calibri" w:cs="Calibri"/>
                <w:lang w:eastAsia="zh-CN"/>
              </w:rPr>
              <w:t>2140</w:t>
            </w:r>
          </w:p>
        </w:tc>
        <w:tc>
          <w:tcPr>
            <w:tcW w:w="857" w:type="dxa"/>
            <w:shd w:val="clear" w:color="auto" w:fill="auto"/>
          </w:tcPr>
          <w:p w14:paraId="0DB6B048" w14:textId="77777777" w:rsidR="00F20FC5" w:rsidRPr="00EF5447" w:rsidRDefault="00F20FC5" w:rsidP="004731AF">
            <w:pPr>
              <w:pStyle w:val="TAC"/>
              <w:rPr>
                <w:lang w:eastAsia="zh-CN"/>
              </w:rPr>
            </w:pPr>
            <w:r w:rsidRPr="00EF5447">
              <w:rPr>
                <w:rFonts w:eastAsia="Malgun Gothic"/>
                <w:szCs w:val="18"/>
                <w:lang w:eastAsia="ko-KR"/>
              </w:rPr>
              <w:t>9.3</w:t>
            </w:r>
          </w:p>
        </w:tc>
        <w:tc>
          <w:tcPr>
            <w:tcW w:w="1248" w:type="dxa"/>
            <w:shd w:val="clear" w:color="auto" w:fill="auto"/>
          </w:tcPr>
          <w:p w14:paraId="349567A4" w14:textId="77777777" w:rsidR="00F20FC5" w:rsidRPr="00EF5447" w:rsidRDefault="00F20FC5" w:rsidP="004731AF">
            <w:pPr>
              <w:pStyle w:val="TAC"/>
              <w:rPr>
                <w:lang w:eastAsia="zh-CN"/>
              </w:rPr>
            </w:pPr>
            <w:r w:rsidRPr="00EF5447">
              <w:rPr>
                <w:lang w:eastAsia="zh-CN"/>
              </w:rPr>
              <w:t>IMD4</w:t>
            </w:r>
          </w:p>
        </w:tc>
      </w:tr>
      <w:tr w:rsidR="00F20FC5" w:rsidRPr="00EF5447" w14:paraId="6B2237CA" w14:textId="77777777" w:rsidTr="004731AF">
        <w:trPr>
          <w:trHeight w:val="22"/>
          <w:jc w:val="center"/>
        </w:trPr>
        <w:tc>
          <w:tcPr>
            <w:tcW w:w="2258" w:type="dxa"/>
            <w:tcBorders>
              <w:top w:val="nil"/>
              <w:bottom w:val="nil"/>
            </w:tcBorders>
            <w:shd w:val="clear" w:color="auto" w:fill="auto"/>
          </w:tcPr>
          <w:p w14:paraId="70F523D0" w14:textId="77777777" w:rsidR="00F20FC5" w:rsidRPr="00EF5447" w:rsidRDefault="00F20FC5" w:rsidP="004731AF">
            <w:pPr>
              <w:pStyle w:val="TAC"/>
              <w:rPr>
                <w:lang w:eastAsia="ja-JP"/>
              </w:rPr>
            </w:pPr>
          </w:p>
        </w:tc>
        <w:tc>
          <w:tcPr>
            <w:tcW w:w="867" w:type="dxa"/>
            <w:shd w:val="clear" w:color="auto" w:fill="auto"/>
          </w:tcPr>
          <w:p w14:paraId="076BDF8C" w14:textId="77777777" w:rsidR="00F20FC5" w:rsidRPr="00EF5447" w:rsidRDefault="00F20FC5" w:rsidP="004731AF">
            <w:pPr>
              <w:pStyle w:val="TAC"/>
              <w:rPr>
                <w:lang w:eastAsia="zh-CN"/>
              </w:rPr>
            </w:pPr>
            <w:r w:rsidRPr="00EF5447">
              <w:rPr>
                <w:lang w:eastAsia="zh-CN"/>
              </w:rPr>
              <w:t>41</w:t>
            </w:r>
          </w:p>
        </w:tc>
        <w:tc>
          <w:tcPr>
            <w:tcW w:w="1167" w:type="dxa"/>
            <w:shd w:val="clear" w:color="auto" w:fill="auto"/>
            <w:noWrap/>
          </w:tcPr>
          <w:p w14:paraId="506BB06F" w14:textId="77777777" w:rsidR="00F20FC5" w:rsidRPr="00EF5447" w:rsidRDefault="00F20FC5" w:rsidP="004731AF">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4E5C8377" w14:textId="77777777" w:rsidR="00F20FC5" w:rsidRPr="00EF5447" w:rsidRDefault="00F20FC5" w:rsidP="004731AF">
            <w:pPr>
              <w:pStyle w:val="TAC"/>
              <w:rPr>
                <w:lang w:eastAsia="zh-CN"/>
              </w:rPr>
            </w:pPr>
            <w:r w:rsidRPr="00EF5447">
              <w:rPr>
                <w:rFonts w:ascii="Calibri" w:hAnsi="Calibri" w:cs="Calibri"/>
                <w:color w:val="000000"/>
                <w:lang w:eastAsia="zh-CN"/>
              </w:rPr>
              <w:t>5</w:t>
            </w:r>
          </w:p>
        </w:tc>
        <w:tc>
          <w:tcPr>
            <w:tcW w:w="2266" w:type="dxa"/>
            <w:shd w:val="clear" w:color="auto" w:fill="auto"/>
            <w:noWrap/>
          </w:tcPr>
          <w:p w14:paraId="4E2C50B5" w14:textId="77777777" w:rsidR="00F20FC5" w:rsidRPr="00EF5447" w:rsidRDefault="00F20FC5" w:rsidP="004731AF">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15211FD9" w14:textId="77777777" w:rsidR="00F20FC5" w:rsidRPr="00EF5447" w:rsidRDefault="00F20FC5" w:rsidP="004731AF">
            <w:pPr>
              <w:pStyle w:val="TAC"/>
              <w:rPr>
                <w:lang w:eastAsia="zh-CN"/>
              </w:rPr>
            </w:pPr>
            <w:r w:rsidRPr="00EF5447">
              <w:rPr>
                <w:rFonts w:ascii="Calibri" w:hAnsi="Calibri" w:cs="Calibri"/>
                <w:color w:val="000000"/>
                <w:lang w:eastAsia="zh-CN"/>
              </w:rPr>
              <w:t>2640</w:t>
            </w:r>
          </w:p>
        </w:tc>
        <w:tc>
          <w:tcPr>
            <w:tcW w:w="857" w:type="dxa"/>
            <w:shd w:val="clear" w:color="auto" w:fill="auto"/>
          </w:tcPr>
          <w:p w14:paraId="32CF977B" w14:textId="77777777" w:rsidR="00F20FC5" w:rsidRPr="00EF5447" w:rsidRDefault="00F20FC5" w:rsidP="004731AF">
            <w:pPr>
              <w:pStyle w:val="TAC"/>
              <w:rPr>
                <w:lang w:eastAsia="zh-CN"/>
              </w:rPr>
            </w:pPr>
            <w:r w:rsidRPr="00EF5447">
              <w:rPr>
                <w:rFonts w:eastAsia="Malgun Gothic"/>
                <w:szCs w:val="18"/>
                <w:lang w:eastAsia="ko-KR"/>
              </w:rPr>
              <w:t>N/A</w:t>
            </w:r>
          </w:p>
        </w:tc>
        <w:tc>
          <w:tcPr>
            <w:tcW w:w="1248" w:type="dxa"/>
            <w:shd w:val="clear" w:color="auto" w:fill="auto"/>
          </w:tcPr>
          <w:p w14:paraId="60F326BE" w14:textId="77777777" w:rsidR="00F20FC5" w:rsidRPr="00EF5447" w:rsidRDefault="00F20FC5" w:rsidP="004731AF">
            <w:pPr>
              <w:pStyle w:val="TAC"/>
              <w:rPr>
                <w:lang w:eastAsia="zh-CN"/>
              </w:rPr>
            </w:pPr>
            <w:r w:rsidRPr="00EF5447">
              <w:rPr>
                <w:lang w:eastAsia="zh-CN"/>
              </w:rPr>
              <w:t>N/A</w:t>
            </w:r>
          </w:p>
        </w:tc>
      </w:tr>
      <w:tr w:rsidR="00F20FC5" w:rsidRPr="00EF5447" w14:paraId="081E57A7" w14:textId="77777777" w:rsidTr="004731AF">
        <w:trPr>
          <w:trHeight w:val="22"/>
          <w:jc w:val="center"/>
        </w:trPr>
        <w:tc>
          <w:tcPr>
            <w:tcW w:w="2258" w:type="dxa"/>
            <w:tcBorders>
              <w:top w:val="nil"/>
              <w:bottom w:val="nil"/>
            </w:tcBorders>
            <w:shd w:val="clear" w:color="auto" w:fill="auto"/>
          </w:tcPr>
          <w:p w14:paraId="1AC32863" w14:textId="77777777" w:rsidR="00F20FC5" w:rsidRPr="00EF5447" w:rsidRDefault="00F20FC5" w:rsidP="004731AF">
            <w:pPr>
              <w:pStyle w:val="TAC"/>
              <w:rPr>
                <w:lang w:eastAsia="ja-JP"/>
              </w:rPr>
            </w:pPr>
          </w:p>
        </w:tc>
        <w:tc>
          <w:tcPr>
            <w:tcW w:w="867" w:type="dxa"/>
            <w:shd w:val="clear" w:color="auto" w:fill="auto"/>
          </w:tcPr>
          <w:p w14:paraId="4BF115F0" w14:textId="77777777" w:rsidR="00F20FC5" w:rsidRPr="00EF5447" w:rsidRDefault="00F20FC5" w:rsidP="004731AF">
            <w:pPr>
              <w:pStyle w:val="TAC"/>
              <w:rPr>
                <w:lang w:eastAsia="zh-CN"/>
              </w:rPr>
            </w:pPr>
            <w:r w:rsidRPr="00EF5447">
              <w:rPr>
                <w:lang w:eastAsia="zh-CN"/>
              </w:rPr>
              <w:t>n78</w:t>
            </w:r>
          </w:p>
        </w:tc>
        <w:tc>
          <w:tcPr>
            <w:tcW w:w="1167" w:type="dxa"/>
            <w:shd w:val="clear" w:color="auto" w:fill="auto"/>
            <w:noWrap/>
          </w:tcPr>
          <w:p w14:paraId="7AE365F6" w14:textId="77777777" w:rsidR="00F20FC5" w:rsidRPr="00EF5447" w:rsidRDefault="00F20FC5" w:rsidP="004731AF">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00CB7D0A" w14:textId="77777777" w:rsidR="00F20FC5" w:rsidRPr="00EF5447" w:rsidRDefault="00F20FC5" w:rsidP="004731AF">
            <w:pPr>
              <w:pStyle w:val="TAC"/>
              <w:rPr>
                <w:lang w:eastAsia="zh-CN"/>
              </w:rPr>
            </w:pPr>
            <w:r w:rsidRPr="00EF5447">
              <w:rPr>
                <w:rFonts w:ascii="Calibri" w:hAnsi="Calibri" w:cs="Calibri"/>
                <w:color w:val="000000"/>
                <w:lang w:eastAsia="zh-CN"/>
              </w:rPr>
              <w:t>10</w:t>
            </w:r>
          </w:p>
        </w:tc>
        <w:tc>
          <w:tcPr>
            <w:tcW w:w="2266" w:type="dxa"/>
            <w:shd w:val="clear" w:color="auto" w:fill="auto"/>
            <w:noWrap/>
          </w:tcPr>
          <w:p w14:paraId="1988A70D" w14:textId="77777777" w:rsidR="00F20FC5" w:rsidRPr="00EF5447" w:rsidRDefault="00F20FC5" w:rsidP="004731AF">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2A7D5CF7" w14:textId="77777777" w:rsidR="00F20FC5" w:rsidRPr="00EF5447" w:rsidRDefault="00F20FC5" w:rsidP="004731AF">
            <w:pPr>
              <w:pStyle w:val="TAC"/>
              <w:rPr>
                <w:lang w:eastAsia="zh-CN"/>
              </w:rPr>
            </w:pPr>
            <w:r w:rsidRPr="00EF5447">
              <w:rPr>
                <w:rFonts w:ascii="Calibri" w:hAnsi="Calibri" w:cs="Calibri"/>
                <w:color w:val="000000"/>
                <w:lang w:eastAsia="zh-CN"/>
              </w:rPr>
              <w:t>3710</w:t>
            </w:r>
          </w:p>
        </w:tc>
        <w:tc>
          <w:tcPr>
            <w:tcW w:w="857" w:type="dxa"/>
            <w:shd w:val="clear" w:color="auto" w:fill="auto"/>
          </w:tcPr>
          <w:p w14:paraId="26643A66" w14:textId="77777777" w:rsidR="00F20FC5" w:rsidRPr="00EF5447" w:rsidRDefault="00F20FC5" w:rsidP="004731AF">
            <w:pPr>
              <w:pStyle w:val="TAC"/>
              <w:rPr>
                <w:lang w:eastAsia="zh-CN"/>
              </w:rPr>
            </w:pPr>
            <w:r w:rsidRPr="00EF5447">
              <w:rPr>
                <w:rFonts w:eastAsia="Malgun Gothic"/>
                <w:szCs w:val="18"/>
                <w:lang w:eastAsia="ko-KR"/>
              </w:rPr>
              <w:t>N/A</w:t>
            </w:r>
          </w:p>
        </w:tc>
        <w:tc>
          <w:tcPr>
            <w:tcW w:w="1248" w:type="dxa"/>
            <w:shd w:val="clear" w:color="auto" w:fill="auto"/>
          </w:tcPr>
          <w:p w14:paraId="6E2121E6" w14:textId="77777777" w:rsidR="00F20FC5" w:rsidRPr="00EF5447" w:rsidRDefault="00F20FC5" w:rsidP="004731AF">
            <w:pPr>
              <w:pStyle w:val="TAC"/>
              <w:rPr>
                <w:lang w:eastAsia="zh-CN"/>
              </w:rPr>
            </w:pPr>
            <w:r w:rsidRPr="00EF5447">
              <w:rPr>
                <w:lang w:eastAsia="zh-CN"/>
              </w:rPr>
              <w:t>N/A</w:t>
            </w:r>
          </w:p>
        </w:tc>
      </w:tr>
      <w:tr w:rsidR="00F20FC5" w:rsidRPr="00EF5447" w14:paraId="70263FB9" w14:textId="77777777" w:rsidTr="004731AF">
        <w:trPr>
          <w:trHeight w:val="22"/>
          <w:jc w:val="center"/>
        </w:trPr>
        <w:tc>
          <w:tcPr>
            <w:tcW w:w="2258" w:type="dxa"/>
            <w:tcBorders>
              <w:top w:val="nil"/>
              <w:bottom w:val="nil"/>
            </w:tcBorders>
            <w:shd w:val="clear" w:color="auto" w:fill="auto"/>
          </w:tcPr>
          <w:p w14:paraId="0F154A82" w14:textId="77777777" w:rsidR="00F20FC5" w:rsidRPr="00EF5447" w:rsidRDefault="00F20FC5" w:rsidP="004731AF">
            <w:pPr>
              <w:pStyle w:val="TAC"/>
              <w:rPr>
                <w:lang w:eastAsia="zh-CN"/>
              </w:rPr>
            </w:pPr>
          </w:p>
        </w:tc>
        <w:tc>
          <w:tcPr>
            <w:tcW w:w="867" w:type="dxa"/>
            <w:shd w:val="clear" w:color="auto" w:fill="auto"/>
          </w:tcPr>
          <w:p w14:paraId="3ED8107A" w14:textId="77777777" w:rsidR="00F20FC5" w:rsidRPr="00EF5447" w:rsidRDefault="00F20FC5" w:rsidP="004731AF">
            <w:pPr>
              <w:pStyle w:val="TAC"/>
              <w:rPr>
                <w:lang w:eastAsia="ja-JP"/>
              </w:rPr>
            </w:pPr>
            <w:r w:rsidRPr="00EF5447">
              <w:rPr>
                <w:lang w:eastAsia="zh-CN"/>
              </w:rPr>
              <w:t>1</w:t>
            </w:r>
          </w:p>
        </w:tc>
        <w:tc>
          <w:tcPr>
            <w:tcW w:w="1167" w:type="dxa"/>
            <w:shd w:val="clear" w:color="auto" w:fill="auto"/>
            <w:noWrap/>
          </w:tcPr>
          <w:p w14:paraId="01FCFB74" w14:textId="77777777" w:rsidR="00F20FC5" w:rsidRPr="00EF5447" w:rsidRDefault="00F20FC5" w:rsidP="004731AF">
            <w:pPr>
              <w:pStyle w:val="TAC"/>
              <w:rPr>
                <w:szCs w:val="18"/>
                <w:lang w:eastAsia="ko-KR"/>
              </w:rPr>
            </w:pPr>
            <w:r w:rsidRPr="00EF5447">
              <w:rPr>
                <w:lang w:eastAsia="zh-CN"/>
              </w:rPr>
              <w:t>1975</w:t>
            </w:r>
          </w:p>
        </w:tc>
        <w:tc>
          <w:tcPr>
            <w:tcW w:w="746" w:type="dxa"/>
            <w:shd w:val="clear" w:color="auto" w:fill="auto"/>
            <w:noWrap/>
          </w:tcPr>
          <w:p w14:paraId="61475087" w14:textId="77777777" w:rsidR="00F20FC5" w:rsidRPr="00EF5447" w:rsidRDefault="00F20FC5" w:rsidP="004731AF">
            <w:pPr>
              <w:pStyle w:val="TAC"/>
              <w:rPr>
                <w:szCs w:val="18"/>
                <w:lang w:eastAsia="ko-KR"/>
              </w:rPr>
            </w:pPr>
            <w:r w:rsidRPr="00EF5447">
              <w:rPr>
                <w:lang w:eastAsia="zh-CN"/>
              </w:rPr>
              <w:t>5</w:t>
            </w:r>
          </w:p>
        </w:tc>
        <w:tc>
          <w:tcPr>
            <w:tcW w:w="2266" w:type="dxa"/>
            <w:shd w:val="clear" w:color="auto" w:fill="auto"/>
            <w:noWrap/>
          </w:tcPr>
          <w:p w14:paraId="07E93E83" w14:textId="77777777" w:rsidR="00F20FC5" w:rsidRPr="00EF5447" w:rsidRDefault="00F20FC5" w:rsidP="004731AF">
            <w:pPr>
              <w:pStyle w:val="TAC"/>
              <w:rPr>
                <w:szCs w:val="18"/>
                <w:lang w:eastAsia="ko-KR"/>
              </w:rPr>
            </w:pPr>
            <w:r w:rsidRPr="00EF5447">
              <w:rPr>
                <w:lang w:eastAsia="zh-CN"/>
              </w:rPr>
              <w:t>25</w:t>
            </w:r>
          </w:p>
        </w:tc>
        <w:tc>
          <w:tcPr>
            <w:tcW w:w="1323" w:type="dxa"/>
            <w:shd w:val="clear" w:color="auto" w:fill="auto"/>
            <w:noWrap/>
          </w:tcPr>
          <w:p w14:paraId="1A0FEE8D" w14:textId="77777777" w:rsidR="00F20FC5" w:rsidRPr="00EF5447" w:rsidRDefault="00F20FC5" w:rsidP="004731AF">
            <w:pPr>
              <w:pStyle w:val="TAC"/>
              <w:rPr>
                <w:szCs w:val="18"/>
                <w:lang w:eastAsia="ko-KR"/>
              </w:rPr>
            </w:pPr>
            <w:r w:rsidRPr="00EF5447">
              <w:rPr>
                <w:lang w:eastAsia="zh-CN"/>
              </w:rPr>
              <w:t>2165</w:t>
            </w:r>
          </w:p>
        </w:tc>
        <w:tc>
          <w:tcPr>
            <w:tcW w:w="857" w:type="dxa"/>
            <w:shd w:val="clear" w:color="auto" w:fill="auto"/>
          </w:tcPr>
          <w:p w14:paraId="703F4B38" w14:textId="77777777" w:rsidR="00F20FC5" w:rsidRPr="00EF5447" w:rsidRDefault="00F20FC5" w:rsidP="004731AF">
            <w:pPr>
              <w:pStyle w:val="TAC"/>
              <w:rPr>
                <w:lang w:eastAsia="zh-CN"/>
              </w:rPr>
            </w:pPr>
            <w:r w:rsidRPr="00EF5447">
              <w:rPr>
                <w:lang w:eastAsia="zh-CN"/>
              </w:rPr>
              <w:t>N/A</w:t>
            </w:r>
          </w:p>
        </w:tc>
        <w:tc>
          <w:tcPr>
            <w:tcW w:w="1248" w:type="dxa"/>
            <w:shd w:val="clear" w:color="auto" w:fill="auto"/>
          </w:tcPr>
          <w:p w14:paraId="4735A5CB" w14:textId="77777777" w:rsidR="00F20FC5" w:rsidRPr="00EF5447" w:rsidRDefault="00F20FC5" w:rsidP="004731AF">
            <w:pPr>
              <w:pStyle w:val="TAC"/>
              <w:rPr>
                <w:lang w:eastAsia="zh-CN"/>
              </w:rPr>
            </w:pPr>
            <w:r w:rsidRPr="00EF5447">
              <w:rPr>
                <w:lang w:eastAsia="zh-CN"/>
              </w:rPr>
              <w:t>N/A</w:t>
            </w:r>
          </w:p>
        </w:tc>
      </w:tr>
      <w:tr w:rsidR="00F20FC5" w:rsidRPr="00EF5447" w14:paraId="6D825549" w14:textId="77777777" w:rsidTr="004731AF">
        <w:trPr>
          <w:trHeight w:val="22"/>
          <w:jc w:val="center"/>
        </w:trPr>
        <w:tc>
          <w:tcPr>
            <w:tcW w:w="2258" w:type="dxa"/>
            <w:tcBorders>
              <w:top w:val="nil"/>
              <w:bottom w:val="nil"/>
            </w:tcBorders>
            <w:shd w:val="clear" w:color="auto" w:fill="auto"/>
          </w:tcPr>
          <w:p w14:paraId="06679A64" w14:textId="77777777" w:rsidR="00F20FC5" w:rsidRPr="00EF5447" w:rsidRDefault="00F20FC5" w:rsidP="004731AF">
            <w:pPr>
              <w:pStyle w:val="TAC"/>
              <w:rPr>
                <w:lang w:eastAsia="zh-CN"/>
              </w:rPr>
            </w:pPr>
          </w:p>
        </w:tc>
        <w:tc>
          <w:tcPr>
            <w:tcW w:w="867" w:type="dxa"/>
            <w:shd w:val="clear" w:color="auto" w:fill="auto"/>
          </w:tcPr>
          <w:p w14:paraId="4F9A9D4F" w14:textId="77777777" w:rsidR="00F20FC5" w:rsidRPr="00EF5447" w:rsidRDefault="00F20FC5" w:rsidP="004731AF">
            <w:pPr>
              <w:pStyle w:val="TAC"/>
              <w:rPr>
                <w:lang w:eastAsia="ja-JP"/>
              </w:rPr>
            </w:pPr>
            <w:r w:rsidRPr="00EF5447">
              <w:rPr>
                <w:lang w:eastAsia="zh-CN"/>
              </w:rPr>
              <w:t>41</w:t>
            </w:r>
          </w:p>
        </w:tc>
        <w:tc>
          <w:tcPr>
            <w:tcW w:w="1167" w:type="dxa"/>
            <w:shd w:val="clear" w:color="auto" w:fill="auto"/>
            <w:noWrap/>
          </w:tcPr>
          <w:p w14:paraId="7991B544" w14:textId="77777777" w:rsidR="00F20FC5" w:rsidRPr="00EF5447" w:rsidRDefault="00F20FC5" w:rsidP="004731AF">
            <w:pPr>
              <w:pStyle w:val="TAC"/>
              <w:rPr>
                <w:szCs w:val="18"/>
                <w:lang w:eastAsia="ko-KR"/>
              </w:rPr>
            </w:pPr>
            <w:r w:rsidRPr="00EF5447">
              <w:rPr>
                <w:rFonts w:eastAsia="Malgun Gothic"/>
                <w:szCs w:val="18"/>
                <w:lang w:eastAsia="ko-KR"/>
              </w:rPr>
              <w:t>2515</w:t>
            </w:r>
          </w:p>
        </w:tc>
        <w:tc>
          <w:tcPr>
            <w:tcW w:w="746" w:type="dxa"/>
            <w:shd w:val="clear" w:color="auto" w:fill="auto"/>
            <w:noWrap/>
          </w:tcPr>
          <w:p w14:paraId="65E3DC2D" w14:textId="77777777" w:rsidR="00F20FC5" w:rsidRPr="00EF5447" w:rsidRDefault="00F20FC5" w:rsidP="004731AF">
            <w:pPr>
              <w:pStyle w:val="TAC"/>
              <w:rPr>
                <w:szCs w:val="18"/>
                <w:lang w:eastAsia="ko-KR"/>
              </w:rPr>
            </w:pPr>
            <w:r w:rsidRPr="00EF5447">
              <w:rPr>
                <w:lang w:eastAsia="zh-CN"/>
              </w:rPr>
              <w:t>5</w:t>
            </w:r>
          </w:p>
        </w:tc>
        <w:tc>
          <w:tcPr>
            <w:tcW w:w="2266" w:type="dxa"/>
            <w:shd w:val="clear" w:color="auto" w:fill="auto"/>
            <w:noWrap/>
          </w:tcPr>
          <w:p w14:paraId="71828888" w14:textId="77777777" w:rsidR="00F20FC5" w:rsidRPr="00EF5447" w:rsidRDefault="00F20FC5" w:rsidP="004731AF">
            <w:pPr>
              <w:pStyle w:val="TAC"/>
              <w:rPr>
                <w:szCs w:val="18"/>
                <w:lang w:eastAsia="ko-KR"/>
              </w:rPr>
            </w:pPr>
            <w:r w:rsidRPr="00EF5447">
              <w:rPr>
                <w:lang w:eastAsia="zh-CN"/>
              </w:rPr>
              <w:t>25</w:t>
            </w:r>
          </w:p>
        </w:tc>
        <w:tc>
          <w:tcPr>
            <w:tcW w:w="1323" w:type="dxa"/>
            <w:shd w:val="clear" w:color="auto" w:fill="auto"/>
            <w:noWrap/>
          </w:tcPr>
          <w:p w14:paraId="37BCAF9C" w14:textId="77777777" w:rsidR="00F20FC5" w:rsidRPr="00EF5447" w:rsidRDefault="00F20FC5" w:rsidP="004731AF">
            <w:pPr>
              <w:pStyle w:val="TAC"/>
              <w:rPr>
                <w:szCs w:val="18"/>
                <w:lang w:eastAsia="ko-KR"/>
              </w:rPr>
            </w:pPr>
            <w:r w:rsidRPr="00EF5447">
              <w:rPr>
                <w:lang w:eastAsia="zh-CN"/>
              </w:rPr>
              <w:t>2515</w:t>
            </w:r>
          </w:p>
        </w:tc>
        <w:tc>
          <w:tcPr>
            <w:tcW w:w="857" w:type="dxa"/>
            <w:shd w:val="clear" w:color="auto" w:fill="auto"/>
          </w:tcPr>
          <w:p w14:paraId="5CA9C438" w14:textId="77777777" w:rsidR="00F20FC5" w:rsidRPr="00EF5447" w:rsidRDefault="00F20FC5" w:rsidP="004731AF">
            <w:pPr>
              <w:pStyle w:val="TAC"/>
              <w:rPr>
                <w:lang w:eastAsia="zh-CN"/>
              </w:rPr>
            </w:pPr>
            <w:r w:rsidRPr="00EF5447">
              <w:rPr>
                <w:lang w:eastAsia="zh-CN"/>
              </w:rPr>
              <w:t>12</w:t>
            </w:r>
          </w:p>
        </w:tc>
        <w:tc>
          <w:tcPr>
            <w:tcW w:w="1248" w:type="dxa"/>
            <w:shd w:val="clear" w:color="auto" w:fill="auto"/>
          </w:tcPr>
          <w:p w14:paraId="77D97C4C" w14:textId="77777777" w:rsidR="00F20FC5" w:rsidRPr="00EF5447" w:rsidRDefault="00F20FC5" w:rsidP="004731AF">
            <w:pPr>
              <w:pStyle w:val="TAC"/>
              <w:rPr>
                <w:lang w:eastAsia="zh-CN"/>
              </w:rPr>
            </w:pPr>
            <w:r w:rsidRPr="00EF5447">
              <w:rPr>
                <w:lang w:eastAsia="zh-CN"/>
              </w:rPr>
              <w:t>IMD4</w:t>
            </w:r>
          </w:p>
        </w:tc>
      </w:tr>
      <w:tr w:rsidR="00F20FC5" w:rsidRPr="00EF5447" w14:paraId="609E3FAA" w14:textId="77777777" w:rsidTr="004731AF">
        <w:trPr>
          <w:trHeight w:val="22"/>
          <w:jc w:val="center"/>
        </w:trPr>
        <w:tc>
          <w:tcPr>
            <w:tcW w:w="2258" w:type="dxa"/>
            <w:tcBorders>
              <w:top w:val="nil"/>
              <w:bottom w:val="single" w:sz="4" w:space="0" w:color="auto"/>
            </w:tcBorders>
            <w:shd w:val="clear" w:color="auto" w:fill="auto"/>
          </w:tcPr>
          <w:p w14:paraId="3C0EBE17" w14:textId="77777777" w:rsidR="00F20FC5" w:rsidRPr="00EF5447" w:rsidRDefault="00F20FC5" w:rsidP="004731AF">
            <w:pPr>
              <w:pStyle w:val="TAC"/>
              <w:rPr>
                <w:lang w:eastAsia="zh-CN"/>
              </w:rPr>
            </w:pPr>
          </w:p>
        </w:tc>
        <w:tc>
          <w:tcPr>
            <w:tcW w:w="867" w:type="dxa"/>
            <w:shd w:val="clear" w:color="auto" w:fill="auto"/>
          </w:tcPr>
          <w:p w14:paraId="1C9F59D7" w14:textId="77777777" w:rsidR="00F20FC5" w:rsidRPr="00EF5447" w:rsidRDefault="00F20FC5" w:rsidP="004731AF">
            <w:pPr>
              <w:pStyle w:val="TAC"/>
              <w:rPr>
                <w:lang w:eastAsia="ja-JP"/>
              </w:rPr>
            </w:pPr>
            <w:r w:rsidRPr="00EF5447">
              <w:rPr>
                <w:lang w:eastAsia="zh-CN"/>
              </w:rPr>
              <w:t>n78</w:t>
            </w:r>
          </w:p>
        </w:tc>
        <w:tc>
          <w:tcPr>
            <w:tcW w:w="1167" w:type="dxa"/>
            <w:shd w:val="clear" w:color="auto" w:fill="auto"/>
            <w:noWrap/>
          </w:tcPr>
          <w:p w14:paraId="28464CA5" w14:textId="77777777" w:rsidR="00F20FC5" w:rsidRPr="00EF5447" w:rsidRDefault="00F20FC5" w:rsidP="004731AF">
            <w:pPr>
              <w:pStyle w:val="TAC"/>
              <w:rPr>
                <w:szCs w:val="18"/>
                <w:lang w:eastAsia="ko-KR"/>
              </w:rPr>
            </w:pPr>
            <w:r w:rsidRPr="00EF5447">
              <w:rPr>
                <w:lang w:eastAsia="zh-CN"/>
              </w:rPr>
              <w:t>3410</w:t>
            </w:r>
          </w:p>
        </w:tc>
        <w:tc>
          <w:tcPr>
            <w:tcW w:w="746" w:type="dxa"/>
            <w:shd w:val="clear" w:color="auto" w:fill="auto"/>
            <w:noWrap/>
          </w:tcPr>
          <w:p w14:paraId="2BF730FB" w14:textId="77777777" w:rsidR="00F20FC5" w:rsidRPr="00EF5447" w:rsidRDefault="00F20FC5" w:rsidP="004731AF">
            <w:pPr>
              <w:pStyle w:val="TAC"/>
              <w:rPr>
                <w:szCs w:val="18"/>
                <w:lang w:eastAsia="ko-KR"/>
              </w:rPr>
            </w:pPr>
            <w:r w:rsidRPr="00EF5447">
              <w:rPr>
                <w:lang w:eastAsia="zh-CN"/>
              </w:rPr>
              <w:t>10</w:t>
            </w:r>
          </w:p>
        </w:tc>
        <w:tc>
          <w:tcPr>
            <w:tcW w:w="2266" w:type="dxa"/>
            <w:shd w:val="clear" w:color="auto" w:fill="auto"/>
            <w:noWrap/>
          </w:tcPr>
          <w:p w14:paraId="451EDB42" w14:textId="77777777" w:rsidR="00F20FC5" w:rsidRPr="00EF5447" w:rsidRDefault="00F20FC5" w:rsidP="004731AF">
            <w:pPr>
              <w:pStyle w:val="TAC"/>
              <w:rPr>
                <w:szCs w:val="18"/>
                <w:lang w:eastAsia="ko-KR"/>
              </w:rPr>
            </w:pPr>
            <w:r w:rsidRPr="00EF5447">
              <w:rPr>
                <w:lang w:eastAsia="zh-CN"/>
              </w:rPr>
              <w:t>50</w:t>
            </w:r>
          </w:p>
        </w:tc>
        <w:tc>
          <w:tcPr>
            <w:tcW w:w="1323" w:type="dxa"/>
            <w:shd w:val="clear" w:color="auto" w:fill="auto"/>
            <w:noWrap/>
          </w:tcPr>
          <w:p w14:paraId="4BCE5728" w14:textId="77777777" w:rsidR="00F20FC5" w:rsidRPr="00EF5447" w:rsidRDefault="00F20FC5" w:rsidP="004731AF">
            <w:pPr>
              <w:pStyle w:val="TAC"/>
              <w:rPr>
                <w:szCs w:val="18"/>
                <w:lang w:eastAsia="ko-KR"/>
              </w:rPr>
            </w:pPr>
            <w:r w:rsidRPr="00EF5447">
              <w:rPr>
                <w:lang w:eastAsia="zh-CN"/>
              </w:rPr>
              <w:t>3410</w:t>
            </w:r>
          </w:p>
        </w:tc>
        <w:tc>
          <w:tcPr>
            <w:tcW w:w="857" w:type="dxa"/>
            <w:shd w:val="clear" w:color="auto" w:fill="auto"/>
          </w:tcPr>
          <w:p w14:paraId="45F26DC0" w14:textId="77777777" w:rsidR="00F20FC5" w:rsidRPr="00EF5447" w:rsidRDefault="00F20FC5" w:rsidP="004731AF">
            <w:pPr>
              <w:pStyle w:val="TAC"/>
              <w:rPr>
                <w:lang w:eastAsia="zh-CN"/>
              </w:rPr>
            </w:pPr>
            <w:r w:rsidRPr="00EF5447">
              <w:rPr>
                <w:lang w:eastAsia="zh-CN"/>
              </w:rPr>
              <w:t>N/A</w:t>
            </w:r>
          </w:p>
        </w:tc>
        <w:tc>
          <w:tcPr>
            <w:tcW w:w="1248" w:type="dxa"/>
            <w:shd w:val="clear" w:color="auto" w:fill="auto"/>
          </w:tcPr>
          <w:p w14:paraId="00693EE3" w14:textId="77777777" w:rsidR="00F20FC5" w:rsidRPr="00EF5447" w:rsidRDefault="00F20FC5" w:rsidP="004731AF">
            <w:pPr>
              <w:pStyle w:val="TAC"/>
              <w:rPr>
                <w:lang w:eastAsia="zh-CN"/>
              </w:rPr>
            </w:pPr>
            <w:r w:rsidRPr="00EF5447">
              <w:rPr>
                <w:lang w:eastAsia="zh-CN"/>
              </w:rPr>
              <w:t>N/A</w:t>
            </w:r>
          </w:p>
        </w:tc>
      </w:tr>
      <w:tr w:rsidR="00F20FC5" w:rsidRPr="00EF5447" w14:paraId="0B6EE392" w14:textId="77777777" w:rsidTr="004731AF">
        <w:trPr>
          <w:trHeight w:val="22"/>
          <w:jc w:val="center"/>
        </w:trPr>
        <w:tc>
          <w:tcPr>
            <w:tcW w:w="2258" w:type="dxa"/>
            <w:tcBorders>
              <w:bottom w:val="nil"/>
            </w:tcBorders>
            <w:shd w:val="clear" w:color="auto" w:fill="auto"/>
          </w:tcPr>
          <w:p w14:paraId="31FD3540" w14:textId="77777777" w:rsidR="00F20FC5" w:rsidRDefault="00F20FC5" w:rsidP="004731AF">
            <w:pPr>
              <w:pStyle w:val="TAC"/>
              <w:rPr>
                <w:rFonts w:cs="Arial"/>
              </w:rPr>
            </w:pPr>
            <w:r w:rsidRPr="00EF5447">
              <w:rPr>
                <w:rFonts w:cs="Arial"/>
              </w:rPr>
              <w:t>DC_1A_n41A-n77A</w:t>
            </w:r>
          </w:p>
          <w:p w14:paraId="59F0ADF7" w14:textId="77777777" w:rsidR="00F20FC5" w:rsidRPr="00040635" w:rsidRDefault="00F20FC5" w:rsidP="004731AF">
            <w:pPr>
              <w:pStyle w:val="TAC"/>
              <w:rPr>
                <w:lang w:eastAsia="zh-CN"/>
              </w:rPr>
            </w:pPr>
            <w:r w:rsidRPr="00040635">
              <w:rPr>
                <w:lang w:eastAsia="zh-CN"/>
              </w:rPr>
              <w:t>DC_1A_n41A-n77(2A)</w:t>
            </w:r>
          </w:p>
          <w:p w14:paraId="014ED525" w14:textId="77777777" w:rsidR="00F20FC5" w:rsidRDefault="00F20FC5" w:rsidP="004731AF">
            <w:pPr>
              <w:pStyle w:val="TAC"/>
              <w:rPr>
                <w:rFonts w:cs="Arial"/>
              </w:rPr>
            </w:pPr>
            <w:r w:rsidRPr="00EF5447">
              <w:rPr>
                <w:rFonts w:cs="Arial"/>
              </w:rPr>
              <w:t>DC_1A_n41A-n78A</w:t>
            </w:r>
          </w:p>
          <w:p w14:paraId="48539BF2" w14:textId="77777777" w:rsidR="00F20FC5" w:rsidRPr="00EF5447" w:rsidRDefault="00F20FC5" w:rsidP="004731AF">
            <w:pPr>
              <w:pStyle w:val="TAC"/>
              <w:rPr>
                <w:lang w:eastAsia="zh-CN"/>
              </w:rPr>
            </w:pPr>
            <w:r w:rsidRPr="00040635">
              <w:rPr>
                <w:lang w:eastAsia="zh-CN"/>
              </w:rPr>
              <w:t>DC_1A_n41A-n78(2A)</w:t>
            </w:r>
          </w:p>
        </w:tc>
        <w:tc>
          <w:tcPr>
            <w:tcW w:w="867" w:type="dxa"/>
            <w:shd w:val="clear" w:color="auto" w:fill="auto"/>
          </w:tcPr>
          <w:p w14:paraId="4A9272E6" w14:textId="77777777" w:rsidR="00F20FC5" w:rsidRPr="00EF5447" w:rsidRDefault="00F20FC5" w:rsidP="004731AF">
            <w:pPr>
              <w:pStyle w:val="TAC"/>
              <w:rPr>
                <w:lang w:eastAsia="zh-CN"/>
              </w:rPr>
            </w:pPr>
            <w:r w:rsidRPr="00EF5447">
              <w:rPr>
                <w:lang w:eastAsia="ja-JP"/>
              </w:rPr>
              <w:t>1</w:t>
            </w:r>
          </w:p>
        </w:tc>
        <w:tc>
          <w:tcPr>
            <w:tcW w:w="1167" w:type="dxa"/>
            <w:shd w:val="clear" w:color="auto" w:fill="auto"/>
            <w:noWrap/>
          </w:tcPr>
          <w:p w14:paraId="6F4EBAA4" w14:textId="77777777" w:rsidR="00F20FC5" w:rsidRPr="00EF5447" w:rsidRDefault="00F20FC5" w:rsidP="004731AF">
            <w:pPr>
              <w:pStyle w:val="TAC"/>
              <w:rPr>
                <w:lang w:eastAsia="zh-CN"/>
              </w:rPr>
            </w:pPr>
            <w:r w:rsidRPr="00EF5447">
              <w:rPr>
                <w:lang w:eastAsia="ja-JP"/>
              </w:rPr>
              <w:t>1975</w:t>
            </w:r>
          </w:p>
        </w:tc>
        <w:tc>
          <w:tcPr>
            <w:tcW w:w="746" w:type="dxa"/>
            <w:shd w:val="clear" w:color="auto" w:fill="auto"/>
            <w:noWrap/>
          </w:tcPr>
          <w:p w14:paraId="3A5B24A8" w14:textId="77777777" w:rsidR="00F20FC5" w:rsidRPr="00EF5447" w:rsidRDefault="00F20FC5" w:rsidP="004731AF">
            <w:pPr>
              <w:pStyle w:val="TAC"/>
              <w:rPr>
                <w:lang w:eastAsia="zh-CN"/>
              </w:rPr>
            </w:pPr>
            <w:r w:rsidRPr="00EF5447">
              <w:rPr>
                <w:lang w:eastAsia="ja-JP"/>
              </w:rPr>
              <w:t>5</w:t>
            </w:r>
          </w:p>
        </w:tc>
        <w:tc>
          <w:tcPr>
            <w:tcW w:w="2266" w:type="dxa"/>
            <w:shd w:val="clear" w:color="auto" w:fill="auto"/>
            <w:noWrap/>
          </w:tcPr>
          <w:p w14:paraId="559A1D44" w14:textId="77777777" w:rsidR="00F20FC5" w:rsidRPr="00EF5447" w:rsidRDefault="00F20FC5" w:rsidP="004731AF">
            <w:pPr>
              <w:pStyle w:val="TAC"/>
              <w:rPr>
                <w:lang w:eastAsia="zh-CN"/>
              </w:rPr>
            </w:pPr>
            <w:r w:rsidRPr="00EF5447">
              <w:rPr>
                <w:lang w:eastAsia="ja-JP"/>
              </w:rPr>
              <w:t>25</w:t>
            </w:r>
          </w:p>
        </w:tc>
        <w:tc>
          <w:tcPr>
            <w:tcW w:w="1323" w:type="dxa"/>
            <w:shd w:val="clear" w:color="auto" w:fill="auto"/>
            <w:noWrap/>
          </w:tcPr>
          <w:p w14:paraId="1461AA8C" w14:textId="77777777" w:rsidR="00F20FC5" w:rsidRPr="00EF5447" w:rsidRDefault="00F20FC5" w:rsidP="004731AF">
            <w:pPr>
              <w:pStyle w:val="TAC"/>
              <w:rPr>
                <w:lang w:eastAsia="zh-CN"/>
              </w:rPr>
            </w:pPr>
            <w:r w:rsidRPr="00EF5447">
              <w:rPr>
                <w:lang w:eastAsia="ja-JP"/>
              </w:rPr>
              <w:t>2165</w:t>
            </w:r>
          </w:p>
        </w:tc>
        <w:tc>
          <w:tcPr>
            <w:tcW w:w="857" w:type="dxa"/>
            <w:shd w:val="clear" w:color="auto" w:fill="auto"/>
          </w:tcPr>
          <w:p w14:paraId="01D88578"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6A850071" w14:textId="77777777" w:rsidR="00F20FC5" w:rsidRPr="00EF5447" w:rsidRDefault="00F20FC5" w:rsidP="004731AF">
            <w:pPr>
              <w:pStyle w:val="TAC"/>
              <w:rPr>
                <w:lang w:eastAsia="zh-CN"/>
              </w:rPr>
            </w:pPr>
            <w:r w:rsidRPr="00EF5447">
              <w:rPr>
                <w:lang w:eastAsia="zh-CN"/>
              </w:rPr>
              <w:t>N/A</w:t>
            </w:r>
          </w:p>
        </w:tc>
      </w:tr>
      <w:tr w:rsidR="00F20FC5" w:rsidRPr="00EF5447" w14:paraId="3059B956" w14:textId="77777777" w:rsidTr="004731AF">
        <w:trPr>
          <w:trHeight w:val="22"/>
          <w:jc w:val="center"/>
        </w:trPr>
        <w:tc>
          <w:tcPr>
            <w:tcW w:w="2258" w:type="dxa"/>
            <w:tcBorders>
              <w:top w:val="nil"/>
              <w:bottom w:val="nil"/>
            </w:tcBorders>
            <w:shd w:val="clear" w:color="auto" w:fill="auto"/>
          </w:tcPr>
          <w:p w14:paraId="381D0D77" w14:textId="77777777" w:rsidR="00F20FC5" w:rsidRPr="00EF5447" w:rsidRDefault="00F20FC5" w:rsidP="004731AF">
            <w:pPr>
              <w:pStyle w:val="TAC"/>
              <w:rPr>
                <w:lang w:eastAsia="zh-CN"/>
              </w:rPr>
            </w:pPr>
          </w:p>
        </w:tc>
        <w:tc>
          <w:tcPr>
            <w:tcW w:w="867" w:type="dxa"/>
            <w:shd w:val="clear" w:color="auto" w:fill="auto"/>
          </w:tcPr>
          <w:p w14:paraId="4D9A5543" w14:textId="77777777" w:rsidR="00F20FC5" w:rsidRPr="00EF5447" w:rsidRDefault="00F20FC5" w:rsidP="004731AF">
            <w:pPr>
              <w:pStyle w:val="TAC"/>
              <w:rPr>
                <w:lang w:eastAsia="zh-CN"/>
              </w:rPr>
            </w:pPr>
            <w:r w:rsidRPr="00EF5447">
              <w:rPr>
                <w:lang w:eastAsia="ja-JP"/>
              </w:rPr>
              <w:t>n41</w:t>
            </w:r>
          </w:p>
        </w:tc>
        <w:tc>
          <w:tcPr>
            <w:tcW w:w="1167" w:type="dxa"/>
            <w:shd w:val="clear" w:color="auto" w:fill="auto"/>
            <w:noWrap/>
          </w:tcPr>
          <w:p w14:paraId="34C5CCAC" w14:textId="77777777" w:rsidR="00F20FC5" w:rsidRPr="00EF5447" w:rsidRDefault="00F20FC5" w:rsidP="004731AF">
            <w:pPr>
              <w:pStyle w:val="TAC"/>
              <w:rPr>
                <w:lang w:eastAsia="zh-CN"/>
              </w:rPr>
            </w:pPr>
            <w:r w:rsidRPr="00EF5447">
              <w:rPr>
                <w:lang w:eastAsia="ja-JP"/>
              </w:rPr>
              <w:t>2515</w:t>
            </w:r>
          </w:p>
        </w:tc>
        <w:tc>
          <w:tcPr>
            <w:tcW w:w="746" w:type="dxa"/>
            <w:shd w:val="clear" w:color="auto" w:fill="auto"/>
            <w:noWrap/>
          </w:tcPr>
          <w:p w14:paraId="2349BA74" w14:textId="77777777" w:rsidR="00F20FC5" w:rsidRPr="00EF5447" w:rsidRDefault="00F20FC5" w:rsidP="004731AF">
            <w:pPr>
              <w:pStyle w:val="TAC"/>
              <w:rPr>
                <w:lang w:eastAsia="zh-CN"/>
              </w:rPr>
            </w:pPr>
            <w:r w:rsidRPr="00EF5447">
              <w:rPr>
                <w:lang w:eastAsia="ja-JP"/>
              </w:rPr>
              <w:t>10</w:t>
            </w:r>
          </w:p>
        </w:tc>
        <w:tc>
          <w:tcPr>
            <w:tcW w:w="2266" w:type="dxa"/>
            <w:shd w:val="clear" w:color="auto" w:fill="auto"/>
            <w:noWrap/>
          </w:tcPr>
          <w:p w14:paraId="5E82B10E" w14:textId="77777777" w:rsidR="00F20FC5" w:rsidRPr="00EF5447" w:rsidRDefault="00F20FC5" w:rsidP="004731AF">
            <w:pPr>
              <w:pStyle w:val="TAC"/>
              <w:rPr>
                <w:lang w:eastAsia="zh-CN"/>
              </w:rPr>
            </w:pPr>
            <w:r w:rsidRPr="00EF5447">
              <w:rPr>
                <w:lang w:eastAsia="ja-JP"/>
              </w:rPr>
              <w:t>50</w:t>
            </w:r>
          </w:p>
        </w:tc>
        <w:tc>
          <w:tcPr>
            <w:tcW w:w="1323" w:type="dxa"/>
            <w:shd w:val="clear" w:color="auto" w:fill="auto"/>
            <w:noWrap/>
          </w:tcPr>
          <w:p w14:paraId="56CF59C6" w14:textId="77777777" w:rsidR="00F20FC5" w:rsidRPr="00EF5447" w:rsidRDefault="00F20FC5" w:rsidP="004731AF">
            <w:pPr>
              <w:pStyle w:val="TAC"/>
              <w:rPr>
                <w:lang w:eastAsia="zh-CN"/>
              </w:rPr>
            </w:pPr>
            <w:r w:rsidRPr="00EF5447">
              <w:rPr>
                <w:lang w:eastAsia="ja-JP"/>
              </w:rPr>
              <w:t>2515</w:t>
            </w:r>
          </w:p>
        </w:tc>
        <w:tc>
          <w:tcPr>
            <w:tcW w:w="857" w:type="dxa"/>
            <w:shd w:val="clear" w:color="auto" w:fill="auto"/>
          </w:tcPr>
          <w:p w14:paraId="6BB3EC26" w14:textId="77777777" w:rsidR="00F20FC5" w:rsidRPr="00EF5447" w:rsidRDefault="00F20FC5" w:rsidP="004731AF">
            <w:pPr>
              <w:pStyle w:val="TAC"/>
              <w:rPr>
                <w:lang w:eastAsia="zh-CN"/>
              </w:rPr>
            </w:pPr>
            <w:r w:rsidRPr="00EF5447">
              <w:rPr>
                <w:lang w:eastAsia="zh-CN"/>
              </w:rPr>
              <w:t>11.5</w:t>
            </w:r>
          </w:p>
        </w:tc>
        <w:tc>
          <w:tcPr>
            <w:tcW w:w="1248" w:type="dxa"/>
            <w:shd w:val="clear" w:color="auto" w:fill="auto"/>
          </w:tcPr>
          <w:p w14:paraId="70776B3B" w14:textId="77777777" w:rsidR="00F20FC5" w:rsidRPr="00EF5447" w:rsidRDefault="00F20FC5" w:rsidP="004731AF">
            <w:pPr>
              <w:pStyle w:val="TAC"/>
              <w:rPr>
                <w:lang w:eastAsia="zh-CN"/>
              </w:rPr>
            </w:pPr>
            <w:r w:rsidRPr="00EF5447">
              <w:rPr>
                <w:lang w:eastAsia="zh-CN"/>
              </w:rPr>
              <w:t>IMD4</w:t>
            </w:r>
          </w:p>
        </w:tc>
      </w:tr>
      <w:tr w:rsidR="00F20FC5" w:rsidRPr="00EF5447" w14:paraId="15148BC4" w14:textId="77777777" w:rsidTr="004731AF">
        <w:trPr>
          <w:trHeight w:val="22"/>
          <w:jc w:val="center"/>
        </w:trPr>
        <w:tc>
          <w:tcPr>
            <w:tcW w:w="2258" w:type="dxa"/>
            <w:tcBorders>
              <w:top w:val="nil"/>
              <w:bottom w:val="nil"/>
            </w:tcBorders>
            <w:shd w:val="clear" w:color="auto" w:fill="auto"/>
          </w:tcPr>
          <w:p w14:paraId="7D27D84D" w14:textId="77777777" w:rsidR="00F20FC5" w:rsidRPr="00EF5447" w:rsidRDefault="00F20FC5" w:rsidP="004731AF">
            <w:pPr>
              <w:pStyle w:val="TAC"/>
              <w:rPr>
                <w:lang w:eastAsia="zh-CN"/>
              </w:rPr>
            </w:pPr>
          </w:p>
        </w:tc>
        <w:tc>
          <w:tcPr>
            <w:tcW w:w="867" w:type="dxa"/>
            <w:shd w:val="clear" w:color="auto" w:fill="auto"/>
          </w:tcPr>
          <w:p w14:paraId="7CA20DC9" w14:textId="77777777" w:rsidR="00F20FC5" w:rsidRPr="00EF5447" w:rsidRDefault="00F20FC5" w:rsidP="004731AF">
            <w:pPr>
              <w:pStyle w:val="TAC"/>
              <w:rPr>
                <w:lang w:eastAsia="zh-CN"/>
              </w:rPr>
            </w:pPr>
            <w:r w:rsidRPr="00EF5447">
              <w:rPr>
                <w:lang w:eastAsia="ja-JP"/>
              </w:rPr>
              <w:t>n78</w:t>
            </w:r>
          </w:p>
        </w:tc>
        <w:tc>
          <w:tcPr>
            <w:tcW w:w="1167" w:type="dxa"/>
            <w:shd w:val="clear" w:color="auto" w:fill="auto"/>
            <w:noWrap/>
          </w:tcPr>
          <w:p w14:paraId="6FF7D61F" w14:textId="77777777" w:rsidR="00F20FC5" w:rsidRPr="00EF5447" w:rsidRDefault="00F20FC5" w:rsidP="004731AF">
            <w:pPr>
              <w:pStyle w:val="TAC"/>
              <w:rPr>
                <w:lang w:eastAsia="zh-CN"/>
              </w:rPr>
            </w:pPr>
            <w:r w:rsidRPr="00EF5447">
              <w:rPr>
                <w:lang w:eastAsia="ja-JP"/>
              </w:rPr>
              <w:t>3410</w:t>
            </w:r>
          </w:p>
        </w:tc>
        <w:tc>
          <w:tcPr>
            <w:tcW w:w="746" w:type="dxa"/>
            <w:shd w:val="clear" w:color="auto" w:fill="auto"/>
            <w:noWrap/>
          </w:tcPr>
          <w:p w14:paraId="11DE5814" w14:textId="77777777" w:rsidR="00F20FC5" w:rsidRPr="00EF5447" w:rsidRDefault="00F20FC5" w:rsidP="004731AF">
            <w:pPr>
              <w:pStyle w:val="TAC"/>
              <w:rPr>
                <w:lang w:eastAsia="zh-CN"/>
              </w:rPr>
            </w:pPr>
            <w:r w:rsidRPr="00EF5447">
              <w:rPr>
                <w:lang w:eastAsia="ja-JP"/>
              </w:rPr>
              <w:t>10</w:t>
            </w:r>
          </w:p>
        </w:tc>
        <w:tc>
          <w:tcPr>
            <w:tcW w:w="2266" w:type="dxa"/>
            <w:shd w:val="clear" w:color="auto" w:fill="auto"/>
            <w:noWrap/>
          </w:tcPr>
          <w:p w14:paraId="19E5B1A3" w14:textId="77777777" w:rsidR="00F20FC5" w:rsidRPr="00EF5447" w:rsidRDefault="00F20FC5" w:rsidP="004731AF">
            <w:pPr>
              <w:pStyle w:val="TAC"/>
              <w:rPr>
                <w:lang w:eastAsia="zh-CN"/>
              </w:rPr>
            </w:pPr>
            <w:r w:rsidRPr="00EF5447">
              <w:rPr>
                <w:lang w:eastAsia="ja-JP"/>
              </w:rPr>
              <w:t>50</w:t>
            </w:r>
          </w:p>
        </w:tc>
        <w:tc>
          <w:tcPr>
            <w:tcW w:w="1323" w:type="dxa"/>
            <w:shd w:val="clear" w:color="auto" w:fill="auto"/>
            <w:noWrap/>
          </w:tcPr>
          <w:p w14:paraId="1BDC80CD" w14:textId="77777777" w:rsidR="00F20FC5" w:rsidRPr="00EF5447" w:rsidRDefault="00F20FC5" w:rsidP="004731AF">
            <w:pPr>
              <w:pStyle w:val="TAC"/>
              <w:rPr>
                <w:lang w:eastAsia="zh-CN"/>
              </w:rPr>
            </w:pPr>
            <w:r w:rsidRPr="00EF5447">
              <w:rPr>
                <w:lang w:eastAsia="ja-JP"/>
              </w:rPr>
              <w:t>3410</w:t>
            </w:r>
          </w:p>
        </w:tc>
        <w:tc>
          <w:tcPr>
            <w:tcW w:w="857" w:type="dxa"/>
            <w:shd w:val="clear" w:color="auto" w:fill="auto"/>
          </w:tcPr>
          <w:p w14:paraId="7545EFFE"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1714D3F8" w14:textId="77777777" w:rsidR="00F20FC5" w:rsidRPr="00EF5447" w:rsidRDefault="00F20FC5" w:rsidP="004731AF">
            <w:pPr>
              <w:pStyle w:val="TAC"/>
              <w:rPr>
                <w:lang w:eastAsia="zh-CN"/>
              </w:rPr>
            </w:pPr>
            <w:r w:rsidRPr="00EF5447">
              <w:rPr>
                <w:lang w:eastAsia="zh-CN"/>
              </w:rPr>
              <w:t>N/A</w:t>
            </w:r>
          </w:p>
        </w:tc>
      </w:tr>
      <w:tr w:rsidR="00F20FC5" w:rsidRPr="00EF5447" w14:paraId="3C0C6D9B" w14:textId="77777777" w:rsidTr="004731AF">
        <w:trPr>
          <w:trHeight w:val="22"/>
          <w:jc w:val="center"/>
        </w:trPr>
        <w:tc>
          <w:tcPr>
            <w:tcW w:w="2258" w:type="dxa"/>
            <w:tcBorders>
              <w:top w:val="nil"/>
              <w:bottom w:val="nil"/>
            </w:tcBorders>
            <w:shd w:val="clear" w:color="auto" w:fill="auto"/>
          </w:tcPr>
          <w:p w14:paraId="50429A4C" w14:textId="77777777" w:rsidR="00F20FC5" w:rsidRPr="00EF5447" w:rsidRDefault="00F20FC5" w:rsidP="004731AF">
            <w:pPr>
              <w:pStyle w:val="TAC"/>
              <w:rPr>
                <w:lang w:eastAsia="zh-CN"/>
              </w:rPr>
            </w:pPr>
          </w:p>
        </w:tc>
        <w:tc>
          <w:tcPr>
            <w:tcW w:w="867" w:type="dxa"/>
            <w:shd w:val="clear" w:color="auto" w:fill="auto"/>
          </w:tcPr>
          <w:p w14:paraId="26262303" w14:textId="77777777" w:rsidR="00F20FC5" w:rsidRPr="00EF5447" w:rsidRDefault="00F20FC5" w:rsidP="004731AF">
            <w:pPr>
              <w:pStyle w:val="TAC"/>
              <w:rPr>
                <w:lang w:eastAsia="zh-CN"/>
              </w:rPr>
            </w:pPr>
            <w:r w:rsidRPr="00EF5447">
              <w:rPr>
                <w:lang w:eastAsia="ja-JP"/>
              </w:rPr>
              <w:t>1</w:t>
            </w:r>
          </w:p>
        </w:tc>
        <w:tc>
          <w:tcPr>
            <w:tcW w:w="1167" w:type="dxa"/>
            <w:shd w:val="clear" w:color="auto" w:fill="auto"/>
            <w:noWrap/>
          </w:tcPr>
          <w:p w14:paraId="2019F5EB" w14:textId="77777777" w:rsidR="00F20FC5" w:rsidRPr="00EF5447" w:rsidRDefault="00F20FC5" w:rsidP="004731AF">
            <w:pPr>
              <w:pStyle w:val="TAC"/>
              <w:rPr>
                <w:lang w:eastAsia="zh-CN"/>
              </w:rPr>
            </w:pPr>
            <w:r w:rsidRPr="00EF5447">
              <w:rPr>
                <w:lang w:eastAsia="ja-JP"/>
              </w:rPr>
              <w:t>1970</w:t>
            </w:r>
          </w:p>
        </w:tc>
        <w:tc>
          <w:tcPr>
            <w:tcW w:w="746" w:type="dxa"/>
            <w:shd w:val="clear" w:color="auto" w:fill="auto"/>
            <w:noWrap/>
          </w:tcPr>
          <w:p w14:paraId="1EFC0B52" w14:textId="77777777" w:rsidR="00F20FC5" w:rsidRPr="00EF5447" w:rsidRDefault="00F20FC5" w:rsidP="004731AF">
            <w:pPr>
              <w:pStyle w:val="TAC"/>
              <w:rPr>
                <w:lang w:eastAsia="zh-CN"/>
              </w:rPr>
            </w:pPr>
            <w:r w:rsidRPr="00EF5447">
              <w:rPr>
                <w:lang w:eastAsia="ja-JP"/>
              </w:rPr>
              <w:t>5</w:t>
            </w:r>
          </w:p>
        </w:tc>
        <w:tc>
          <w:tcPr>
            <w:tcW w:w="2266" w:type="dxa"/>
            <w:shd w:val="clear" w:color="auto" w:fill="auto"/>
            <w:noWrap/>
          </w:tcPr>
          <w:p w14:paraId="464AFF30" w14:textId="77777777" w:rsidR="00F20FC5" w:rsidRPr="00EF5447" w:rsidRDefault="00F20FC5" w:rsidP="004731AF">
            <w:pPr>
              <w:pStyle w:val="TAC"/>
              <w:rPr>
                <w:lang w:eastAsia="zh-CN"/>
              </w:rPr>
            </w:pPr>
            <w:r w:rsidRPr="00EF5447">
              <w:rPr>
                <w:lang w:eastAsia="ja-JP"/>
              </w:rPr>
              <w:t>25</w:t>
            </w:r>
          </w:p>
        </w:tc>
        <w:tc>
          <w:tcPr>
            <w:tcW w:w="1323" w:type="dxa"/>
            <w:shd w:val="clear" w:color="auto" w:fill="auto"/>
            <w:noWrap/>
          </w:tcPr>
          <w:p w14:paraId="462CA955" w14:textId="77777777" w:rsidR="00F20FC5" w:rsidRPr="00EF5447" w:rsidRDefault="00F20FC5" w:rsidP="004731AF">
            <w:pPr>
              <w:pStyle w:val="TAC"/>
              <w:rPr>
                <w:lang w:eastAsia="zh-CN"/>
              </w:rPr>
            </w:pPr>
            <w:r w:rsidRPr="00EF5447">
              <w:rPr>
                <w:lang w:eastAsia="ja-JP"/>
              </w:rPr>
              <w:t>2160</w:t>
            </w:r>
          </w:p>
        </w:tc>
        <w:tc>
          <w:tcPr>
            <w:tcW w:w="857" w:type="dxa"/>
            <w:shd w:val="clear" w:color="auto" w:fill="auto"/>
          </w:tcPr>
          <w:p w14:paraId="3A68F400"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676580D6" w14:textId="77777777" w:rsidR="00F20FC5" w:rsidRPr="00EF5447" w:rsidRDefault="00F20FC5" w:rsidP="004731AF">
            <w:pPr>
              <w:pStyle w:val="TAC"/>
              <w:rPr>
                <w:lang w:eastAsia="zh-CN"/>
              </w:rPr>
            </w:pPr>
            <w:r w:rsidRPr="00EF5447">
              <w:t>N/A</w:t>
            </w:r>
          </w:p>
        </w:tc>
      </w:tr>
      <w:tr w:rsidR="00F20FC5" w:rsidRPr="00EF5447" w14:paraId="6CCB282B" w14:textId="77777777" w:rsidTr="004731AF">
        <w:trPr>
          <w:trHeight w:val="22"/>
          <w:jc w:val="center"/>
        </w:trPr>
        <w:tc>
          <w:tcPr>
            <w:tcW w:w="2258" w:type="dxa"/>
            <w:tcBorders>
              <w:top w:val="nil"/>
              <w:bottom w:val="nil"/>
            </w:tcBorders>
            <w:shd w:val="clear" w:color="auto" w:fill="auto"/>
          </w:tcPr>
          <w:p w14:paraId="43D5A14F" w14:textId="77777777" w:rsidR="00F20FC5" w:rsidRPr="00EF5447" w:rsidRDefault="00F20FC5" w:rsidP="004731AF">
            <w:pPr>
              <w:pStyle w:val="TAC"/>
              <w:rPr>
                <w:lang w:eastAsia="zh-CN"/>
              </w:rPr>
            </w:pPr>
          </w:p>
        </w:tc>
        <w:tc>
          <w:tcPr>
            <w:tcW w:w="867" w:type="dxa"/>
            <w:shd w:val="clear" w:color="auto" w:fill="auto"/>
          </w:tcPr>
          <w:p w14:paraId="759A30E8" w14:textId="77777777" w:rsidR="00F20FC5" w:rsidRPr="00EF5447" w:rsidRDefault="00F20FC5" w:rsidP="004731AF">
            <w:pPr>
              <w:pStyle w:val="TAC"/>
              <w:rPr>
                <w:lang w:eastAsia="zh-CN"/>
              </w:rPr>
            </w:pPr>
            <w:r w:rsidRPr="00EF5447">
              <w:rPr>
                <w:lang w:eastAsia="ja-JP"/>
              </w:rPr>
              <w:t>n41</w:t>
            </w:r>
          </w:p>
        </w:tc>
        <w:tc>
          <w:tcPr>
            <w:tcW w:w="1167" w:type="dxa"/>
            <w:shd w:val="clear" w:color="auto" w:fill="auto"/>
            <w:noWrap/>
          </w:tcPr>
          <w:p w14:paraId="375332FC" w14:textId="77777777" w:rsidR="00F20FC5" w:rsidRPr="00EF5447" w:rsidRDefault="00F20FC5" w:rsidP="004731AF">
            <w:pPr>
              <w:pStyle w:val="TAC"/>
              <w:rPr>
                <w:lang w:eastAsia="zh-CN"/>
              </w:rPr>
            </w:pPr>
            <w:r w:rsidRPr="00EF5447">
              <w:rPr>
                <w:lang w:eastAsia="ja-JP"/>
              </w:rPr>
              <w:t>2650</w:t>
            </w:r>
          </w:p>
        </w:tc>
        <w:tc>
          <w:tcPr>
            <w:tcW w:w="746" w:type="dxa"/>
            <w:shd w:val="clear" w:color="auto" w:fill="auto"/>
            <w:noWrap/>
          </w:tcPr>
          <w:p w14:paraId="0DD7CD62" w14:textId="77777777" w:rsidR="00F20FC5" w:rsidRPr="00EF5447" w:rsidRDefault="00F20FC5" w:rsidP="004731AF">
            <w:pPr>
              <w:pStyle w:val="TAC"/>
              <w:rPr>
                <w:lang w:eastAsia="zh-CN"/>
              </w:rPr>
            </w:pPr>
            <w:r w:rsidRPr="00EF5447">
              <w:rPr>
                <w:lang w:eastAsia="ja-JP"/>
              </w:rPr>
              <w:t>10</w:t>
            </w:r>
          </w:p>
        </w:tc>
        <w:tc>
          <w:tcPr>
            <w:tcW w:w="2266" w:type="dxa"/>
            <w:shd w:val="clear" w:color="auto" w:fill="auto"/>
            <w:noWrap/>
          </w:tcPr>
          <w:p w14:paraId="2AEEE84B" w14:textId="77777777" w:rsidR="00F20FC5" w:rsidRPr="00EF5447" w:rsidRDefault="00F20FC5" w:rsidP="004731AF">
            <w:pPr>
              <w:pStyle w:val="TAC"/>
              <w:rPr>
                <w:lang w:eastAsia="zh-CN"/>
              </w:rPr>
            </w:pPr>
            <w:r w:rsidRPr="00EF5447">
              <w:rPr>
                <w:lang w:eastAsia="ja-JP"/>
              </w:rPr>
              <w:t>25</w:t>
            </w:r>
          </w:p>
        </w:tc>
        <w:tc>
          <w:tcPr>
            <w:tcW w:w="1323" w:type="dxa"/>
            <w:shd w:val="clear" w:color="auto" w:fill="auto"/>
            <w:noWrap/>
          </w:tcPr>
          <w:p w14:paraId="2A5247DC" w14:textId="77777777" w:rsidR="00F20FC5" w:rsidRPr="00EF5447" w:rsidRDefault="00F20FC5" w:rsidP="004731AF">
            <w:pPr>
              <w:pStyle w:val="TAC"/>
              <w:rPr>
                <w:lang w:eastAsia="zh-CN"/>
              </w:rPr>
            </w:pPr>
            <w:r w:rsidRPr="00EF5447">
              <w:rPr>
                <w:lang w:eastAsia="ja-JP"/>
              </w:rPr>
              <w:t>2650</w:t>
            </w:r>
          </w:p>
        </w:tc>
        <w:tc>
          <w:tcPr>
            <w:tcW w:w="857" w:type="dxa"/>
            <w:shd w:val="clear" w:color="auto" w:fill="auto"/>
          </w:tcPr>
          <w:p w14:paraId="319B88C2"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36DA390B" w14:textId="77777777" w:rsidR="00F20FC5" w:rsidRPr="00EF5447" w:rsidRDefault="00F20FC5" w:rsidP="004731AF">
            <w:pPr>
              <w:pStyle w:val="TAC"/>
              <w:rPr>
                <w:lang w:eastAsia="zh-CN"/>
              </w:rPr>
            </w:pPr>
            <w:r w:rsidRPr="00EF5447">
              <w:t>N/A</w:t>
            </w:r>
          </w:p>
        </w:tc>
      </w:tr>
      <w:tr w:rsidR="00F20FC5" w:rsidRPr="00EF5447" w14:paraId="1F5DE1C0" w14:textId="77777777" w:rsidTr="004731AF">
        <w:trPr>
          <w:trHeight w:val="22"/>
          <w:jc w:val="center"/>
        </w:trPr>
        <w:tc>
          <w:tcPr>
            <w:tcW w:w="2258" w:type="dxa"/>
            <w:tcBorders>
              <w:top w:val="nil"/>
              <w:bottom w:val="single" w:sz="4" w:space="0" w:color="auto"/>
            </w:tcBorders>
            <w:shd w:val="clear" w:color="auto" w:fill="auto"/>
          </w:tcPr>
          <w:p w14:paraId="48D0FD45" w14:textId="77777777" w:rsidR="00F20FC5" w:rsidRPr="00EF5447" w:rsidRDefault="00F20FC5" w:rsidP="004731AF">
            <w:pPr>
              <w:pStyle w:val="TAC"/>
              <w:rPr>
                <w:lang w:eastAsia="zh-CN"/>
              </w:rPr>
            </w:pPr>
          </w:p>
        </w:tc>
        <w:tc>
          <w:tcPr>
            <w:tcW w:w="867" w:type="dxa"/>
            <w:shd w:val="clear" w:color="auto" w:fill="auto"/>
          </w:tcPr>
          <w:p w14:paraId="14911F74" w14:textId="77777777" w:rsidR="00F20FC5" w:rsidRPr="00EF5447" w:rsidRDefault="00F20FC5" w:rsidP="004731AF">
            <w:pPr>
              <w:pStyle w:val="TAC"/>
              <w:rPr>
                <w:lang w:eastAsia="zh-CN"/>
              </w:rPr>
            </w:pPr>
            <w:r w:rsidRPr="00EF5447">
              <w:rPr>
                <w:lang w:eastAsia="ja-JP"/>
              </w:rPr>
              <w:t>n78</w:t>
            </w:r>
          </w:p>
        </w:tc>
        <w:tc>
          <w:tcPr>
            <w:tcW w:w="1167" w:type="dxa"/>
            <w:shd w:val="clear" w:color="auto" w:fill="auto"/>
            <w:noWrap/>
          </w:tcPr>
          <w:p w14:paraId="1E706163" w14:textId="77777777" w:rsidR="00F20FC5" w:rsidRPr="00EF5447" w:rsidRDefault="00F20FC5" w:rsidP="004731AF">
            <w:pPr>
              <w:pStyle w:val="TAC"/>
              <w:rPr>
                <w:lang w:eastAsia="zh-CN"/>
              </w:rPr>
            </w:pPr>
            <w:r w:rsidRPr="00EF5447">
              <w:rPr>
                <w:lang w:eastAsia="ja-JP"/>
              </w:rPr>
              <w:t>3330</w:t>
            </w:r>
          </w:p>
        </w:tc>
        <w:tc>
          <w:tcPr>
            <w:tcW w:w="746" w:type="dxa"/>
            <w:shd w:val="clear" w:color="auto" w:fill="auto"/>
            <w:noWrap/>
          </w:tcPr>
          <w:p w14:paraId="5854C7F0" w14:textId="77777777" w:rsidR="00F20FC5" w:rsidRPr="00EF5447" w:rsidRDefault="00F20FC5" w:rsidP="004731AF">
            <w:pPr>
              <w:pStyle w:val="TAC"/>
              <w:rPr>
                <w:lang w:eastAsia="zh-CN"/>
              </w:rPr>
            </w:pPr>
            <w:r w:rsidRPr="00EF5447">
              <w:rPr>
                <w:lang w:eastAsia="ja-JP"/>
              </w:rPr>
              <w:t>10</w:t>
            </w:r>
          </w:p>
        </w:tc>
        <w:tc>
          <w:tcPr>
            <w:tcW w:w="2266" w:type="dxa"/>
            <w:shd w:val="clear" w:color="auto" w:fill="auto"/>
            <w:noWrap/>
          </w:tcPr>
          <w:p w14:paraId="47872C23" w14:textId="77777777" w:rsidR="00F20FC5" w:rsidRPr="00EF5447" w:rsidRDefault="00F20FC5" w:rsidP="004731AF">
            <w:pPr>
              <w:pStyle w:val="TAC"/>
              <w:rPr>
                <w:lang w:eastAsia="zh-CN"/>
              </w:rPr>
            </w:pPr>
            <w:r w:rsidRPr="00EF5447">
              <w:rPr>
                <w:lang w:eastAsia="ja-JP"/>
              </w:rPr>
              <w:t>50</w:t>
            </w:r>
          </w:p>
        </w:tc>
        <w:tc>
          <w:tcPr>
            <w:tcW w:w="1323" w:type="dxa"/>
            <w:shd w:val="clear" w:color="auto" w:fill="auto"/>
            <w:noWrap/>
          </w:tcPr>
          <w:p w14:paraId="27B50E69" w14:textId="77777777" w:rsidR="00F20FC5" w:rsidRPr="00EF5447" w:rsidRDefault="00F20FC5" w:rsidP="004731AF">
            <w:pPr>
              <w:pStyle w:val="TAC"/>
              <w:rPr>
                <w:lang w:eastAsia="zh-CN"/>
              </w:rPr>
            </w:pPr>
            <w:r w:rsidRPr="00EF5447">
              <w:rPr>
                <w:lang w:eastAsia="ja-JP"/>
              </w:rPr>
              <w:t>3330</w:t>
            </w:r>
          </w:p>
        </w:tc>
        <w:tc>
          <w:tcPr>
            <w:tcW w:w="857" w:type="dxa"/>
            <w:shd w:val="clear" w:color="auto" w:fill="auto"/>
          </w:tcPr>
          <w:p w14:paraId="67F6A7DC" w14:textId="77777777" w:rsidR="00F20FC5" w:rsidRPr="00EF5447" w:rsidRDefault="00F20FC5" w:rsidP="004731AF">
            <w:pPr>
              <w:pStyle w:val="TAC"/>
              <w:rPr>
                <w:lang w:eastAsia="zh-CN"/>
              </w:rPr>
            </w:pPr>
            <w:r w:rsidRPr="00EF5447">
              <w:rPr>
                <w:lang w:eastAsia="zh-CN"/>
              </w:rPr>
              <w:t>19.6</w:t>
            </w:r>
          </w:p>
        </w:tc>
        <w:tc>
          <w:tcPr>
            <w:tcW w:w="1248" w:type="dxa"/>
            <w:tcBorders>
              <w:bottom w:val="single" w:sz="4" w:space="0" w:color="auto"/>
            </w:tcBorders>
            <w:shd w:val="clear" w:color="auto" w:fill="auto"/>
          </w:tcPr>
          <w:p w14:paraId="7C929B54" w14:textId="77777777" w:rsidR="00F20FC5" w:rsidRPr="00EF5447" w:rsidRDefault="00F20FC5" w:rsidP="004731AF">
            <w:pPr>
              <w:pStyle w:val="TAC"/>
              <w:rPr>
                <w:lang w:eastAsia="zh-CN"/>
              </w:rPr>
            </w:pPr>
            <w:r w:rsidRPr="00EF5447">
              <w:t>IMD3</w:t>
            </w:r>
          </w:p>
        </w:tc>
      </w:tr>
      <w:tr w:rsidR="00F20FC5" w:rsidRPr="00EF5447" w14:paraId="6CFA20B4" w14:textId="77777777" w:rsidTr="004731AF">
        <w:trPr>
          <w:trHeight w:val="22"/>
          <w:jc w:val="center"/>
        </w:trPr>
        <w:tc>
          <w:tcPr>
            <w:tcW w:w="2258" w:type="dxa"/>
            <w:tcBorders>
              <w:bottom w:val="nil"/>
            </w:tcBorders>
            <w:shd w:val="clear" w:color="auto" w:fill="auto"/>
          </w:tcPr>
          <w:p w14:paraId="6FAA3C84" w14:textId="77777777" w:rsidR="00F20FC5" w:rsidRPr="00EF5447" w:rsidRDefault="00F20FC5" w:rsidP="004731AF">
            <w:pPr>
              <w:pStyle w:val="TAC"/>
              <w:rPr>
                <w:lang w:eastAsia="zh-CN"/>
              </w:rPr>
            </w:pPr>
            <w:r w:rsidRPr="00EF5447">
              <w:rPr>
                <w:rFonts w:eastAsia="Malgun Gothic"/>
                <w:szCs w:val="18"/>
                <w:lang w:eastAsia="ko-KR"/>
              </w:rPr>
              <w:t>DC_1A-41A_n79A</w:t>
            </w:r>
          </w:p>
        </w:tc>
        <w:tc>
          <w:tcPr>
            <w:tcW w:w="867" w:type="dxa"/>
            <w:shd w:val="clear" w:color="auto" w:fill="auto"/>
          </w:tcPr>
          <w:p w14:paraId="70E095E0" w14:textId="77777777" w:rsidR="00F20FC5" w:rsidRPr="00EF5447" w:rsidRDefault="00F20FC5" w:rsidP="004731AF">
            <w:pPr>
              <w:pStyle w:val="TAC"/>
              <w:rPr>
                <w:lang w:eastAsia="ja-JP"/>
              </w:rPr>
            </w:pPr>
            <w:r w:rsidRPr="00EF5447">
              <w:rPr>
                <w:rFonts w:eastAsia="Malgun Gothic"/>
                <w:szCs w:val="18"/>
                <w:lang w:eastAsia="ko-KR"/>
              </w:rPr>
              <w:t>1</w:t>
            </w:r>
          </w:p>
        </w:tc>
        <w:tc>
          <w:tcPr>
            <w:tcW w:w="1167" w:type="dxa"/>
            <w:shd w:val="clear" w:color="auto" w:fill="auto"/>
            <w:noWrap/>
          </w:tcPr>
          <w:p w14:paraId="72E2B160" w14:textId="77777777" w:rsidR="00F20FC5" w:rsidRPr="00EF5447" w:rsidRDefault="00F20FC5" w:rsidP="004731AF">
            <w:pPr>
              <w:pStyle w:val="TAC"/>
              <w:rPr>
                <w:szCs w:val="18"/>
                <w:lang w:eastAsia="ko-KR"/>
              </w:rPr>
            </w:pPr>
            <w:r w:rsidRPr="00EF5447">
              <w:rPr>
                <w:rFonts w:eastAsia="Malgun Gothic"/>
                <w:szCs w:val="18"/>
                <w:lang w:eastAsia="ko-KR"/>
              </w:rPr>
              <w:t>1970</w:t>
            </w:r>
          </w:p>
        </w:tc>
        <w:tc>
          <w:tcPr>
            <w:tcW w:w="746" w:type="dxa"/>
            <w:shd w:val="clear" w:color="auto" w:fill="auto"/>
            <w:noWrap/>
          </w:tcPr>
          <w:p w14:paraId="7DBBAB94" w14:textId="77777777" w:rsidR="00F20FC5" w:rsidRPr="00EF5447" w:rsidRDefault="00F20FC5" w:rsidP="004731AF">
            <w:pPr>
              <w:pStyle w:val="TAC"/>
              <w:rPr>
                <w:szCs w:val="18"/>
                <w:lang w:eastAsia="ko-KR"/>
              </w:rPr>
            </w:pPr>
            <w:r w:rsidRPr="00EF5447">
              <w:rPr>
                <w:rFonts w:eastAsia="Malgun Gothic"/>
                <w:szCs w:val="18"/>
                <w:lang w:eastAsia="ko-KR"/>
              </w:rPr>
              <w:t>5</w:t>
            </w:r>
          </w:p>
        </w:tc>
        <w:tc>
          <w:tcPr>
            <w:tcW w:w="2266" w:type="dxa"/>
            <w:shd w:val="clear" w:color="auto" w:fill="auto"/>
            <w:noWrap/>
          </w:tcPr>
          <w:p w14:paraId="23B248C6" w14:textId="77777777" w:rsidR="00F20FC5" w:rsidRPr="00EF5447" w:rsidRDefault="00F20FC5" w:rsidP="004731AF">
            <w:pPr>
              <w:pStyle w:val="TAC"/>
              <w:rPr>
                <w:szCs w:val="18"/>
                <w:lang w:eastAsia="ko-KR"/>
              </w:rPr>
            </w:pPr>
            <w:r w:rsidRPr="00EF5447">
              <w:rPr>
                <w:rFonts w:eastAsia="Malgun Gothic"/>
                <w:szCs w:val="18"/>
                <w:lang w:eastAsia="ko-KR"/>
              </w:rPr>
              <w:t>25</w:t>
            </w:r>
          </w:p>
        </w:tc>
        <w:tc>
          <w:tcPr>
            <w:tcW w:w="1323" w:type="dxa"/>
            <w:shd w:val="clear" w:color="auto" w:fill="auto"/>
            <w:noWrap/>
          </w:tcPr>
          <w:p w14:paraId="099E9F16" w14:textId="77777777" w:rsidR="00F20FC5" w:rsidRPr="00EF5447" w:rsidRDefault="00F20FC5" w:rsidP="004731AF">
            <w:pPr>
              <w:pStyle w:val="TAC"/>
              <w:rPr>
                <w:szCs w:val="18"/>
                <w:lang w:eastAsia="ko-KR"/>
              </w:rPr>
            </w:pPr>
            <w:r w:rsidRPr="00EF5447">
              <w:rPr>
                <w:rFonts w:eastAsia="Malgun Gothic"/>
                <w:szCs w:val="18"/>
                <w:lang w:eastAsia="ko-KR"/>
              </w:rPr>
              <w:t>2160</w:t>
            </w:r>
          </w:p>
        </w:tc>
        <w:tc>
          <w:tcPr>
            <w:tcW w:w="857" w:type="dxa"/>
            <w:shd w:val="clear" w:color="auto" w:fill="auto"/>
          </w:tcPr>
          <w:p w14:paraId="2549C997" w14:textId="77777777" w:rsidR="00F20FC5" w:rsidRPr="00EF5447" w:rsidRDefault="00F20FC5" w:rsidP="004731AF">
            <w:pPr>
              <w:pStyle w:val="TAC"/>
              <w:rPr>
                <w:lang w:eastAsia="zh-CN"/>
              </w:rPr>
            </w:pPr>
            <w:r w:rsidRPr="00EF5447">
              <w:rPr>
                <w:lang w:eastAsia="ja-JP"/>
              </w:rPr>
              <w:t>N/A</w:t>
            </w:r>
          </w:p>
        </w:tc>
        <w:tc>
          <w:tcPr>
            <w:tcW w:w="1248" w:type="dxa"/>
            <w:tcBorders>
              <w:bottom w:val="single" w:sz="4" w:space="0" w:color="auto"/>
            </w:tcBorders>
            <w:shd w:val="clear" w:color="auto" w:fill="auto"/>
          </w:tcPr>
          <w:p w14:paraId="1AC75AFB" w14:textId="77777777" w:rsidR="00F20FC5" w:rsidRPr="00EF5447" w:rsidRDefault="00F20FC5" w:rsidP="004731AF">
            <w:pPr>
              <w:pStyle w:val="TAC"/>
              <w:rPr>
                <w:lang w:eastAsia="zh-CN"/>
              </w:rPr>
            </w:pPr>
            <w:r w:rsidRPr="00EF5447">
              <w:rPr>
                <w:lang w:eastAsia="ja-JP"/>
              </w:rPr>
              <w:t>N/A</w:t>
            </w:r>
          </w:p>
        </w:tc>
      </w:tr>
      <w:tr w:rsidR="00F20FC5" w:rsidRPr="00EF5447" w14:paraId="5E92939F" w14:textId="77777777" w:rsidTr="004731AF">
        <w:trPr>
          <w:trHeight w:val="22"/>
          <w:jc w:val="center"/>
        </w:trPr>
        <w:tc>
          <w:tcPr>
            <w:tcW w:w="2258" w:type="dxa"/>
            <w:tcBorders>
              <w:top w:val="nil"/>
              <w:bottom w:val="nil"/>
            </w:tcBorders>
            <w:shd w:val="clear" w:color="auto" w:fill="auto"/>
          </w:tcPr>
          <w:p w14:paraId="52C58B35" w14:textId="77777777" w:rsidR="00F20FC5" w:rsidRPr="00EF5447" w:rsidRDefault="00F20FC5" w:rsidP="004731AF">
            <w:pPr>
              <w:pStyle w:val="TAC"/>
              <w:rPr>
                <w:lang w:eastAsia="zh-CN"/>
              </w:rPr>
            </w:pPr>
          </w:p>
        </w:tc>
        <w:tc>
          <w:tcPr>
            <w:tcW w:w="867" w:type="dxa"/>
            <w:shd w:val="clear" w:color="auto" w:fill="auto"/>
          </w:tcPr>
          <w:p w14:paraId="7F7A46CB"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10FAD216"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2530</w:t>
            </w:r>
          </w:p>
        </w:tc>
        <w:tc>
          <w:tcPr>
            <w:tcW w:w="746" w:type="dxa"/>
            <w:shd w:val="clear" w:color="auto" w:fill="auto"/>
            <w:noWrap/>
          </w:tcPr>
          <w:p w14:paraId="015A3EAF"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7E2364E3"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EE243D7"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2530</w:t>
            </w:r>
          </w:p>
        </w:tc>
        <w:tc>
          <w:tcPr>
            <w:tcW w:w="857" w:type="dxa"/>
            <w:shd w:val="clear" w:color="auto" w:fill="auto"/>
          </w:tcPr>
          <w:p w14:paraId="3951595C" w14:textId="77777777" w:rsidR="00F20FC5" w:rsidRPr="00EF5447" w:rsidRDefault="00F20FC5" w:rsidP="004731AF">
            <w:pPr>
              <w:pStyle w:val="TAC"/>
              <w:rPr>
                <w:lang w:eastAsia="ja-JP"/>
              </w:rPr>
            </w:pPr>
            <w:r w:rsidRPr="00EF5447">
              <w:rPr>
                <w:rFonts w:eastAsia="Malgun Gothic"/>
                <w:szCs w:val="18"/>
                <w:lang w:eastAsia="ko-KR"/>
              </w:rPr>
              <w:t>29.4</w:t>
            </w:r>
          </w:p>
        </w:tc>
        <w:tc>
          <w:tcPr>
            <w:tcW w:w="1248" w:type="dxa"/>
            <w:tcBorders>
              <w:top w:val="single" w:sz="4" w:space="0" w:color="auto"/>
            </w:tcBorders>
            <w:shd w:val="clear" w:color="auto" w:fill="auto"/>
          </w:tcPr>
          <w:p w14:paraId="00DDF87D" w14:textId="77777777" w:rsidR="00F20FC5" w:rsidRDefault="00F20FC5" w:rsidP="004731AF">
            <w:pPr>
              <w:pStyle w:val="TAC"/>
              <w:rPr>
                <w:lang w:eastAsia="zh-CN"/>
              </w:rPr>
            </w:pPr>
            <w:r w:rsidRPr="00EF5447">
              <w:rPr>
                <w:rFonts w:eastAsia="Malgun Gothic"/>
                <w:szCs w:val="18"/>
                <w:lang w:eastAsia="ko-KR"/>
              </w:rPr>
              <w:t>IMD2</w:t>
            </w:r>
          </w:p>
        </w:tc>
      </w:tr>
      <w:tr w:rsidR="00F20FC5" w:rsidRPr="00EF5447" w14:paraId="09161B93" w14:textId="77777777" w:rsidTr="004731AF">
        <w:trPr>
          <w:trHeight w:val="22"/>
          <w:jc w:val="center"/>
        </w:trPr>
        <w:tc>
          <w:tcPr>
            <w:tcW w:w="2258" w:type="dxa"/>
            <w:tcBorders>
              <w:top w:val="nil"/>
              <w:bottom w:val="nil"/>
            </w:tcBorders>
            <w:shd w:val="clear" w:color="auto" w:fill="auto"/>
          </w:tcPr>
          <w:p w14:paraId="38362E27" w14:textId="77777777" w:rsidR="00F20FC5" w:rsidRPr="00EF5447" w:rsidRDefault="00F20FC5" w:rsidP="004731AF">
            <w:pPr>
              <w:pStyle w:val="TAC"/>
              <w:rPr>
                <w:lang w:eastAsia="zh-CN"/>
              </w:rPr>
            </w:pPr>
          </w:p>
        </w:tc>
        <w:tc>
          <w:tcPr>
            <w:tcW w:w="867" w:type="dxa"/>
            <w:shd w:val="clear" w:color="auto" w:fill="auto"/>
          </w:tcPr>
          <w:p w14:paraId="119568FC" w14:textId="77777777" w:rsidR="00F20FC5" w:rsidRPr="00EF5447" w:rsidRDefault="00F20FC5" w:rsidP="004731AF">
            <w:pPr>
              <w:pStyle w:val="TAC"/>
              <w:rPr>
                <w:lang w:eastAsia="ja-JP"/>
              </w:rPr>
            </w:pPr>
            <w:r w:rsidRPr="00EF5447">
              <w:rPr>
                <w:rFonts w:eastAsia="Malgun Gothic"/>
                <w:szCs w:val="18"/>
                <w:lang w:eastAsia="ko-KR"/>
              </w:rPr>
              <w:t>n79</w:t>
            </w:r>
          </w:p>
        </w:tc>
        <w:tc>
          <w:tcPr>
            <w:tcW w:w="1167" w:type="dxa"/>
            <w:shd w:val="clear" w:color="auto" w:fill="auto"/>
            <w:noWrap/>
          </w:tcPr>
          <w:p w14:paraId="2BE944B8" w14:textId="77777777" w:rsidR="00F20FC5" w:rsidRPr="00EF5447" w:rsidRDefault="00F20FC5" w:rsidP="004731AF">
            <w:pPr>
              <w:pStyle w:val="TAC"/>
              <w:rPr>
                <w:szCs w:val="18"/>
                <w:lang w:eastAsia="ko-KR"/>
              </w:rPr>
            </w:pPr>
            <w:r w:rsidRPr="00EF5447">
              <w:rPr>
                <w:rFonts w:eastAsia="Malgun Gothic"/>
                <w:szCs w:val="18"/>
                <w:lang w:eastAsia="ko-KR"/>
              </w:rPr>
              <w:t>4500</w:t>
            </w:r>
          </w:p>
        </w:tc>
        <w:tc>
          <w:tcPr>
            <w:tcW w:w="746" w:type="dxa"/>
            <w:shd w:val="clear" w:color="auto" w:fill="auto"/>
            <w:noWrap/>
          </w:tcPr>
          <w:p w14:paraId="2EFE1106" w14:textId="77777777" w:rsidR="00F20FC5" w:rsidRPr="00EF5447" w:rsidRDefault="00F20FC5" w:rsidP="004731AF">
            <w:pPr>
              <w:pStyle w:val="TAC"/>
              <w:rPr>
                <w:szCs w:val="18"/>
                <w:lang w:eastAsia="ko-KR"/>
              </w:rPr>
            </w:pPr>
            <w:r w:rsidRPr="00EF5447">
              <w:rPr>
                <w:rFonts w:eastAsia="Malgun Gothic"/>
                <w:szCs w:val="18"/>
                <w:lang w:eastAsia="ko-KR"/>
              </w:rPr>
              <w:t>40</w:t>
            </w:r>
          </w:p>
        </w:tc>
        <w:tc>
          <w:tcPr>
            <w:tcW w:w="2266" w:type="dxa"/>
            <w:shd w:val="clear" w:color="auto" w:fill="auto"/>
            <w:noWrap/>
          </w:tcPr>
          <w:p w14:paraId="63DFE646" w14:textId="77777777" w:rsidR="00F20FC5" w:rsidRPr="00EF5447" w:rsidRDefault="00F20FC5" w:rsidP="004731AF">
            <w:pPr>
              <w:pStyle w:val="TAC"/>
              <w:rPr>
                <w:szCs w:val="18"/>
                <w:lang w:eastAsia="ko-KR"/>
              </w:rPr>
            </w:pPr>
            <w:r w:rsidRPr="00EF5447">
              <w:rPr>
                <w:rFonts w:eastAsia="Malgun Gothic"/>
                <w:szCs w:val="18"/>
                <w:lang w:eastAsia="ko-KR"/>
              </w:rPr>
              <w:t>216</w:t>
            </w:r>
          </w:p>
        </w:tc>
        <w:tc>
          <w:tcPr>
            <w:tcW w:w="1323" w:type="dxa"/>
            <w:shd w:val="clear" w:color="auto" w:fill="auto"/>
            <w:noWrap/>
          </w:tcPr>
          <w:p w14:paraId="1F91F621" w14:textId="77777777" w:rsidR="00F20FC5" w:rsidRPr="00EF5447" w:rsidRDefault="00F20FC5" w:rsidP="004731AF">
            <w:pPr>
              <w:pStyle w:val="TAC"/>
              <w:rPr>
                <w:szCs w:val="18"/>
                <w:lang w:eastAsia="ko-KR"/>
              </w:rPr>
            </w:pPr>
            <w:r w:rsidRPr="00EF5447">
              <w:rPr>
                <w:rFonts w:eastAsia="Malgun Gothic"/>
                <w:szCs w:val="18"/>
                <w:lang w:eastAsia="ko-KR"/>
              </w:rPr>
              <w:t>4500</w:t>
            </w:r>
          </w:p>
        </w:tc>
        <w:tc>
          <w:tcPr>
            <w:tcW w:w="857" w:type="dxa"/>
            <w:shd w:val="clear" w:color="auto" w:fill="auto"/>
          </w:tcPr>
          <w:p w14:paraId="3D9C1CA4" w14:textId="77777777" w:rsidR="00F20FC5" w:rsidRPr="00EF5447" w:rsidRDefault="00F20FC5" w:rsidP="004731AF">
            <w:pPr>
              <w:pStyle w:val="TAC"/>
              <w:rPr>
                <w:lang w:eastAsia="zh-CN"/>
              </w:rPr>
            </w:pPr>
            <w:r w:rsidRPr="00EF5447">
              <w:rPr>
                <w:lang w:eastAsia="ja-JP"/>
              </w:rPr>
              <w:t>N/A</w:t>
            </w:r>
          </w:p>
        </w:tc>
        <w:tc>
          <w:tcPr>
            <w:tcW w:w="1248" w:type="dxa"/>
            <w:tcBorders>
              <w:top w:val="single" w:sz="4" w:space="0" w:color="auto"/>
            </w:tcBorders>
            <w:shd w:val="clear" w:color="auto" w:fill="auto"/>
          </w:tcPr>
          <w:p w14:paraId="29039273" w14:textId="77777777" w:rsidR="00F20FC5" w:rsidRPr="00EF5447" w:rsidRDefault="00F20FC5" w:rsidP="004731AF">
            <w:pPr>
              <w:pStyle w:val="TAC"/>
              <w:rPr>
                <w:lang w:eastAsia="zh-CN"/>
              </w:rPr>
            </w:pPr>
            <w:r>
              <w:rPr>
                <w:rFonts w:hint="eastAsia"/>
                <w:lang w:eastAsia="zh-CN"/>
              </w:rPr>
              <w:t>N</w:t>
            </w:r>
            <w:r>
              <w:rPr>
                <w:lang w:eastAsia="zh-CN"/>
              </w:rPr>
              <w:t>/A</w:t>
            </w:r>
          </w:p>
        </w:tc>
      </w:tr>
      <w:tr w:rsidR="00F20FC5" w:rsidRPr="00EF5447" w14:paraId="709E7326" w14:textId="77777777" w:rsidTr="004731AF">
        <w:trPr>
          <w:trHeight w:val="22"/>
          <w:jc w:val="center"/>
        </w:trPr>
        <w:tc>
          <w:tcPr>
            <w:tcW w:w="2258" w:type="dxa"/>
            <w:tcBorders>
              <w:top w:val="nil"/>
              <w:bottom w:val="nil"/>
            </w:tcBorders>
            <w:shd w:val="clear" w:color="auto" w:fill="auto"/>
          </w:tcPr>
          <w:p w14:paraId="302C890E" w14:textId="77777777" w:rsidR="00F20FC5" w:rsidRPr="00EF5447" w:rsidRDefault="00F20FC5" w:rsidP="004731AF">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3792AFD5" w14:textId="77777777" w:rsidR="00F20FC5" w:rsidRPr="00EF5447" w:rsidRDefault="00F20FC5" w:rsidP="004731AF">
            <w:pPr>
              <w:pStyle w:val="TAC"/>
            </w:pPr>
            <w:r w:rsidRPr="00EF5447">
              <w:t>1</w:t>
            </w:r>
          </w:p>
        </w:tc>
        <w:tc>
          <w:tcPr>
            <w:tcW w:w="1167" w:type="dxa"/>
            <w:shd w:val="clear" w:color="auto" w:fill="auto"/>
            <w:noWrap/>
          </w:tcPr>
          <w:p w14:paraId="11705EBD" w14:textId="77777777" w:rsidR="00F20FC5" w:rsidRPr="00EF5447" w:rsidRDefault="00F20FC5" w:rsidP="004731AF">
            <w:pPr>
              <w:pStyle w:val="TAC"/>
              <w:rPr>
                <w:color w:val="000000"/>
              </w:rPr>
            </w:pPr>
            <w:r w:rsidRPr="00EF5447">
              <w:t>1922.5</w:t>
            </w:r>
          </w:p>
        </w:tc>
        <w:tc>
          <w:tcPr>
            <w:tcW w:w="746" w:type="dxa"/>
            <w:shd w:val="clear" w:color="auto" w:fill="auto"/>
            <w:noWrap/>
          </w:tcPr>
          <w:p w14:paraId="1EEF42C4" w14:textId="77777777" w:rsidR="00F20FC5" w:rsidRPr="00EF5447" w:rsidRDefault="00F20FC5" w:rsidP="004731AF">
            <w:pPr>
              <w:pStyle w:val="TAC"/>
              <w:rPr>
                <w:color w:val="000000"/>
              </w:rPr>
            </w:pPr>
            <w:r w:rsidRPr="00EF5447">
              <w:t>5</w:t>
            </w:r>
          </w:p>
        </w:tc>
        <w:tc>
          <w:tcPr>
            <w:tcW w:w="2266" w:type="dxa"/>
            <w:shd w:val="clear" w:color="auto" w:fill="auto"/>
            <w:noWrap/>
          </w:tcPr>
          <w:p w14:paraId="5BE12554" w14:textId="77777777" w:rsidR="00F20FC5" w:rsidRPr="00EF5447" w:rsidRDefault="00F20FC5" w:rsidP="004731AF">
            <w:pPr>
              <w:pStyle w:val="TAC"/>
              <w:rPr>
                <w:color w:val="000000"/>
              </w:rPr>
            </w:pPr>
            <w:r w:rsidRPr="00EF5447">
              <w:t>25</w:t>
            </w:r>
          </w:p>
        </w:tc>
        <w:tc>
          <w:tcPr>
            <w:tcW w:w="1323" w:type="dxa"/>
            <w:shd w:val="clear" w:color="auto" w:fill="auto"/>
            <w:noWrap/>
          </w:tcPr>
          <w:p w14:paraId="6761F655" w14:textId="77777777" w:rsidR="00F20FC5" w:rsidRPr="00EF5447" w:rsidRDefault="00F20FC5" w:rsidP="004731AF">
            <w:pPr>
              <w:pStyle w:val="TAC"/>
              <w:rPr>
                <w:color w:val="000000"/>
              </w:rPr>
            </w:pPr>
            <w:r w:rsidRPr="00EF5447">
              <w:t>2112.5</w:t>
            </w:r>
          </w:p>
        </w:tc>
        <w:tc>
          <w:tcPr>
            <w:tcW w:w="857" w:type="dxa"/>
            <w:shd w:val="clear" w:color="auto" w:fill="auto"/>
          </w:tcPr>
          <w:p w14:paraId="34340D85" w14:textId="77777777" w:rsidR="00F20FC5" w:rsidRPr="00EF5447" w:rsidRDefault="00F20FC5" w:rsidP="004731AF">
            <w:pPr>
              <w:pStyle w:val="TAC"/>
              <w:rPr>
                <w:lang w:eastAsia="zh-CN"/>
              </w:rPr>
            </w:pPr>
            <w:r w:rsidRPr="00EF5447">
              <w:t>N/A</w:t>
            </w:r>
          </w:p>
        </w:tc>
        <w:tc>
          <w:tcPr>
            <w:tcW w:w="1248" w:type="dxa"/>
            <w:shd w:val="clear" w:color="auto" w:fill="auto"/>
          </w:tcPr>
          <w:p w14:paraId="4BF77DB5" w14:textId="77777777" w:rsidR="00F20FC5" w:rsidRPr="00EF5447" w:rsidRDefault="00F20FC5" w:rsidP="004731AF">
            <w:pPr>
              <w:pStyle w:val="TAC"/>
            </w:pPr>
            <w:r w:rsidRPr="00EF5447">
              <w:t>N/A</w:t>
            </w:r>
          </w:p>
        </w:tc>
      </w:tr>
      <w:tr w:rsidR="00F20FC5" w:rsidRPr="00EF5447" w14:paraId="01A69EF3" w14:textId="77777777" w:rsidTr="004731AF">
        <w:trPr>
          <w:trHeight w:val="22"/>
          <w:jc w:val="center"/>
        </w:trPr>
        <w:tc>
          <w:tcPr>
            <w:tcW w:w="2258" w:type="dxa"/>
            <w:tcBorders>
              <w:top w:val="nil"/>
              <w:bottom w:val="nil"/>
            </w:tcBorders>
            <w:shd w:val="clear" w:color="auto" w:fill="auto"/>
          </w:tcPr>
          <w:p w14:paraId="09B47650" w14:textId="77777777" w:rsidR="00F20FC5" w:rsidRPr="00EF5447" w:rsidRDefault="00F20FC5" w:rsidP="004731AF">
            <w:pPr>
              <w:pStyle w:val="TAC"/>
              <w:rPr>
                <w:lang w:eastAsia="zh-CN"/>
              </w:rPr>
            </w:pPr>
          </w:p>
        </w:tc>
        <w:tc>
          <w:tcPr>
            <w:tcW w:w="867" w:type="dxa"/>
            <w:shd w:val="clear" w:color="auto" w:fill="auto"/>
          </w:tcPr>
          <w:p w14:paraId="6B2B9820" w14:textId="77777777" w:rsidR="00F20FC5" w:rsidRPr="00EF5447" w:rsidRDefault="00F20FC5" w:rsidP="004731AF">
            <w:pPr>
              <w:pStyle w:val="TAC"/>
            </w:pPr>
            <w:r w:rsidRPr="00EF5447">
              <w:t>n3</w:t>
            </w:r>
          </w:p>
        </w:tc>
        <w:tc>
          <w:tcPr>
            <w:tcW w:w="1167" w:type="dxa"/>
            <w:shd w:val="clear" w:color="auto" w:fill="auto"/>
            <w:noWrap/>
          </w:tcPr>
          <w:p w14:paraId="02780541" w14:textId="77777777" w:rsidR="00F20FC5" w:rsidRPr="00EF5447" w:rsidRDefault="00F20FC5" w:rsidP="004731AF">
            <w:pPr>
              <w:pStyle w:val="TAC"/>
              <w:rPr>
                <w:color w:val="000000"/>
              </w:rPr>
            </w:pPr>
            <w:r w:rsidRPr="00EF5447">
              <w:t>1782.5</w:t>
            </w:r>
          </w:p>
        </w:tc>
        <w:tc>
          <w:tcPr>
            <w:tcW w:w="746" w:type="dxa"/>
            <w:shd w:val="clear" w:color="auto" w:fill="auto"/>
            <w:noWrap/>
          </w:tcPr>
          <w:p w14:paraId="516E4B61" w14:textId="77777777" w:rsidR="00F20FC5" w:rsidRPr="00EF5447" w:rsidRDefault="00F20FC5" w:rsidP="004731AF">
            <w:pPr>
              <w:pStyle w:val="TAC"/>
              <w:rPr>
                <w:color w:val="000000"/>
              </w:rPr>
            </w:pPr>
            <w:r w:rsidRPr="00EF5447">
              <w:t>5</w:t>
            </w:r>
          </w:p>
        </w:tc>
        <w:tc>
          <w:tcPr>
            <w:tcW w:w="2266" w:type="dxa"/>
            <w:shd w:val="clear" w:color="auto" w:fill="auto"/>
            <w:noWrap/>
          </w:tcPr>
          <w:p w14:paraId="0F4EADFF" w14:textId="77777777" w:rsidR="00F20FC5" w:rsidRPr="00EF5447" w:rsidRDefault="00F20FC5" w:rsidP="004731AF">
            <w:pPr>
              <w:pStyle w:val="TAC"/>
              <w:rPr>
                <w:color w:val="000000"/>
              </w:rPr>
            </w:pPr>
            <w:r w:rsidRPr="00EF5447">
              <w:t>25</w:t>
            </w:r>
          </w:p>
        </w:tc>
        <w:tc>
          <w:tcPr>
            <w:tcW w:w="1323" w:type="dxa"/>
            <w:shd w:val="clear" w:color="auto" w:fill="auto"/>
            <w:noWrap/>
          </w:tcPr>
          <w:p w14:paraId="5875CD60" w14:textId="77777777" w:rsidR="00F20FC5" w:rsidRPr="00EF5447" w:rsidRDefault="00F20FC5" w:rsidP="004731AF">
            <w:pPr>
              <w:pStyle w:val="TAC"/>
              <w:rPr>
                <w:color w:val="000000"/>
              </w:rPr>
            </w:pPr>
            <w:r w:rsidRPr="00EF5447">
              <w:t>1877.5</w:t>
            </w:r>
          </w:p>
        </w:tc>
        <w:tc>
          <w:tcPr>
            <w:tcW w:w="857" w:type="dxa"/>
            <w:shd w:val="clear" w:color="auto" w:fill="auto"/>
          </w:tcPr>
          <w:p w14:paraId="3A54CF7D" w14:textId="77777777" w:rsidR="00F20FC5" w:rsidRPr="00EF5447" w:rsidRDefault="00F20FC5" w:rsidP="004731AF">
            <w:pPr>
              <w:pStyle w:val="TAC"/>
              <w:rPr>
                <w:lang w:eastAsia="zh-CN"/>
              </w:rPr>
            </w:pPr>
            <w:r w:rsidRPr="00EF5447">
              <w:t>N/A</w:t>
            </w:r>
          </w:p>
        </w:tc>
        <w:tc>
          <w:tcPr>
            <w:tcW w:w="1248" w:type="dxa"/>
            <w:shd w:val="clear" w:color="auto" w:fill="auto"/>
          </w:tcPr>
          <w:p w14:paraId="62A8D2AA" w14:textId="77777777" w:rsidR="00F20FC5" w:rsidRPr="00EF5447" w:rsidRDefault="00F20FC5" w:rsidP="004731AF">
            <w:pPr>
              <w:pStyle w:val="TAC"/>
            </w:pPr>
            <w:r w:rsidRPr="00EF5447">
              <w:t>N/A</w:t>
            </w:r>
          </w:p>
        </w:tc>
      </w:tr>
      <w:tr w:rsidR="00F20FC5" w:rsidRPr="00EF5447" w14:paraId="46CA1BCA" w14:textId="77777777" w:rsidTr="004731AF">
        <w:trPr>
          <w:trHeight w:val="22"/>
          <w:jc w:val="center"/>
        </w:trPr>
        <w:tc>
          <w:tcPr>
            <w:tcW w:w="2258" w:type="dxa"/>
            <w:tcBorders>
              <w:top w:val="nil"/>
              <w:bottom w:val="single" w:sz="4" w:space="0" w:color="auto"/>
            </w:tcBorders>
            <w:shd w:val="clear" w:color="auto" w:fill="auto"/>
          </w:tcPr>
          <w:p w14:paraId="702C85EC" w14:textId="77777777" w:rsidR="00F20FC5" w:rsidRPr="00EF5447" w:rsidRDefault="00F20FC5" w:rsidP="004731AF">
            <w:pPr>
              <w:pStyle w:val="TAC"/>
              <w:rPr>
                <w:lang w:eastAsia="zh-CN"/>
              </w:rPr>
            </w:pPr>
          </w:p>
        </w:tc>
        <w:tc>
          <w:tcPr>
            <w:tcW w:w="867" w:type="dxa"/>
            <w:shd w:val="clear" w:color="auto" w:fill="auto"/>
          </w:tcPr>
          <w:p w14:paraId="771AB108" w14:textId="77777777" w:rsidR="00F20FC5" w:rsidRPr="00EF5447" w:rsidRDefault="00F20FC5" w:rsidP="004731AF">
            <w:pPr>
              <w:pStyle w:val="TAC"/>
            </w:pPr>
            <w:r w:rsidRPr="00EF5447">
              <w:t>42</w:t>
            </w:r>
          </w:p>
        </w:tc>
        <w:tc>
          <w:tcPr>
            <w:tcW w:w="1167" w:type="dxa"/>
            <w:shd w:val="clear" w:color="auto" w:fill="auto"/>
            <w:noWrap/>
          </w:tcPr>
          <w:p w14:paraId="560686DA" w14:textId="77777777" w:rsidR="00F20FC5" w:rsidRPr="00EF5447" w:rsidRDefault="00F20FC5" w:rsidP="004731AF">
            <w:pPr>
              <w:pStyle w:val="TAC"/>
              <w:rPr>
                <w:color w:val="000000"/>
              </w:rPr>
            </w:pPr>
            <w:r w:rsidRPr="00EF5447">
              <w:t>3425</w:t>
            </w:r>
          </w:p>
        </w:tc>
        <w:tc>
          <w:tcPr>
            <w:tcW w:w="746" w:type="dxa"/>
            <w:shd w:val="clear" w:color="auto" w:fill="auto"/>
            <w:noWrap/>
          </w:tcPr>
          <w:p w14:paraId="53703847" w14:textId="77777777" w:rsidR="00F20FC5" w:rsidRPr="00EF5447" w:rsidRDefault="00F20FC5" w:rsidP="004731AF">
            <w:pPr>
              <w:pStyle w:val="TAC"/>
              <w:rPr>
                <w:color w:val="000000"/>
              </w:rPr>
            </w:pPr>
            <w:r w:rsidRPr="00EF5447">
              <w:t>5</w:t>
            </w:r>
          </w:p>
        </w:tc>
        <w:tc>
          <w:tcPr>
            <w:tcW w:w="2266" w:type="dxa"/>
            <w:shd w:val="clear" w:color="auto" w:fill="auto"/>
            <w:noWrap/>
          </w:tcPr>
          <w:p w14:paraId="132BE8E4" w14:textId="77777777" w:rsidR="00F20FC5" w:rsidRPr="00EF5447" w:rsidRDefault="00F20FC5" w:rsidP="004731AF">
            <w:pPr>
              <w:pStyle w:val="TAC"/>
              <w:rPr>
                <w:color w:val="000000"/>
              </w:rPr>
            </w:pPr>
            <w:r w:rsidRPr="00EF5447">
              <w:t>25</w:t>
            </w:r>
          </w:p>
        </w:tc>
        <w:tc>
          <w:tcPr>
            <w:tcW w:w="1323" w:type="dxa"/>
            <w:shd w:val="clear" w:color="auto" w:fill="auto"/>
            <w:noWrap/>
          </w:tcPr>
          <w:p w14:paraId="1692384A" w14:textId="77777777" w:rsidR="00F20FC5" w:rsidRPr="00EF5447" w:rsidRDefault="00F20FC5" w:rsidP="004731AF">
            <w:pPr>
              <w:pStyle w:val="TAC"/>
              <w:rPr>
                <w:color w:val="000000"/>
              </w:rPr>
            </w:pPr>
            <w:r w:rsidRPr="00EF5447">
              <w:t>3425</w:t>
            </w:r>
          </w:p>
        </w:tc>
        <w:tc>
          <w:tcPr>
            <w:tcW w:w="857" w:type="dxa"/>
            <w:shd w:val="clear" w:color="auto" w:fill="auto"/>
          </w:tcPr>
          <w:p w14:paraId="028630F9" w14:textId="77777777" w:rsidR="00F20FC5" w:rsidRPr="00EF5447" w:rsidRDefault="00F20FC5" w:rsidP="004731AF">
            <w:pPr>
              <w:pStyle w:val="TAC"/>
              <w:rPr>
                <w:lang w:eastAsia="zh-CN"/>
              </w:rPr>
            </w:pPr>
            <w:r w:rsidRPr="00EF5447">
              <w:t>13.0</w:t>
            </w:r>
          </w:p>
        </w:tc>
        <w:tc>
          <w:tcPr>
            <w:tcW w:w="1248" w:type="dxa"/>
            <w:shd w:val="clear" w:color="auto" w:fill="auto"/>
          </w:tcPr>
          <w:p w14:paraId="71117BDF" w14:textId="77777777" w:rsidR="00F20FC5" w:rsidRPr="00EF5447" w:rsidRDefault="00F20FC5" w:rsidP="004731AF">
            <w:pPr>
              <w:pStyle w:val="TAC"/>
            </w:pPr>
            <w:r w:rsidRPr="00EF5447">
              <w:t>IMD4</w:t>
            </w:r>
          </w:p>
        </w:tc>
      </w:tr>
      <w:tr w:rsidR="00F20FC5" w:rsidRPr="00EF5447" w14:paraId="07C9E91F" w14:textId="77777777" w:rsidTr="004731AF">
        <w:trPr>
          <w:trHeight w:val="22"/>
          <w:jc w:val="center"/>
        </w:trPr>
        <w:tc>
          <w:tcPr>
            <w:tcW w:w="2258" w:type="dxa"/>
            <w:tcBorders>
              <w:bottom w:val="nil"/>
            </w:tcBorders>
            <w:shd w:val="clear" w:color="auto" w:fill="auto"/>
          </w:tcPr>
          <w:p w14:paraId="5298F603"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5122C4EE" w14:textId="77777777" w:rsidR="00F20FC5" w:rsidRPr="00EF5447" w:rsidRDefault="00F20FC5" w:rsidP="004731AF">
            <w:pPr>
              <w:pStyle w:val="TAC"/>
              <w:rPr>
                <w:rFonts w:eastAsia="Malgun Gothic"/>
                <w:szCs w:val="18"/>
                <w:lang w:eastAsia="ko-KR"/>
              </w:rPr>
            </w:pPr>
            <w:r w:rsidRPr="00EF5447">
              <w:rPr>
                <w:rFonts w:cs="Arial"/>
              </w:rPr>
              <w:t>1</w:t>
            </w:r>
          </w:p>
        </w:tc>
        <w:tc>
          <w:tcPr>
            <w:tcW w:w="1167" w:type="dxa"/>
            <w:shd w:val="clear" w:color="auto" w:fill="auto"/>
            <w:noWrap/>
          </w:tcPr>
          <w:p w14:paraId="3DE9B142" w14:textId="77777777" w:rsidR="00F20FC5" w:rsidRPr="00EF5447" w:rsidRDefault="00F20FC5" w:rsidP="004731AF">
            <w:pPr>
              <w:pStyle w:val="TAC"/>
            </w:pPr>
            <w:r w:rsidRPr="00EF5447">
              <w:rPr>
                <w:rFonts w:cs="Arial"/>
              </w:rPr>
              <w:t>1950</w:t>
            </w:r>
          </w:p>
        </w:tc>
        <w:tc>
          <w:tcPr>
            <w:tcW w:w="746" w:type="dxa"/>
            <w:shd w:val="clear" w:color="auto" w:fill="auto"/>
            <w:noWrap/>
          </w:tcPr>
          <w:p w14:paraId="4941FFCD" w14:textId="77777777" w:rsidR="00F20FC5" w:rsidRPr="00EF5447" w:rsidRDefault="00F20FC5" w:rsidP="004731AF">
            <w:pPr>
              <w:pStyle w:val="TAC"/>
              <w:rPr>
                <w:szCs w:val="18"/>
                <w:lang w:eastAsia="zh-CN"/>
              </w:rPr>
            </w:pPr>
            <w:r w:rsidRPr="00EF5447">
              <w:rPr>
                <w:rFonts w:cs="Arial"/>
              </w:rPr>
              <w:t>5</w:t>
            </w:r>
          </w:p>
        </w:tc>
        <w:tc>
          <w:tcPr>
            <w:tcW w:w="2266" w:type="dxa"/>
            <w:shd w:val="clear" w:color="auto" w:fill="auto"/>
            <w:noWrap/>
          </w:tcPr>
          <w:p w14:paraId="03FF389D" w14:textId="77777777" w:rsidR="00F20FC5" w:rsidRPr="00EF5447" w:rsidRDefault="00F20FC5" w:rsidP="004731AF">
            <w:pPr>
              <w:pStyle w:val="TAC"/>
              <w:rPr>
                <w:szCs w:val="18"/>
                <w:lang w:eastAsia="zh-CN"/>
              </w:rPr>
            </w:pPr>
            <w:r w:rsidRPr="00EF5447">
              <w:rPr>
                <w:rFonts w:cs="Arial"/>
              </w:rPr>
              <w:t>25</w:t>
            </w:r>
          </w:p>
        </w:tc>
        <w:tc>
          <w:tcPr>
            <w:tcW w:w="1323" w:type="dxa"/>
            <w:shd w:val="clear" w:color="auto" w:fill="auto"/>
            <w:noWrap/>
          </w:tcPr>
          <w:p w14:paraId="712B8A0B" w14:textId="77777777" w:rsidR="00F20FC5" w:rsidRPr="00EF5447" w:rsidRDefault="00F20FC5" w:rsidP="004731AF">
            <w:pPr>
              <w:pStyle w:val="TAC"/>
              <w:rPr>
                <w:szCs w:val="18"/>
                <w:lang w:eastAsia="zh-CN"/>
              </w:rPr>
            </w:pPr>
            <w:r w:rsidRPr="00EF5447">
              <w:rPr>
                <w:rFonts w:cs="Arial"/>
              </w:rPr>
              <w:t>2140</w:t>
            </w:r>
          </w:p>
        </w:tc>
        <w:tc>
          <w:tcPr>
            <w:tcW w:w="857" w:type="dxa"/>
            <w:shd w:val="clear" w:color="auto" w:fill="auto"/>
          </w:tcPr>
          <w:p w14:paraId="2E5BABE0" w14:textId="77777777" w:rsidR="00F20FC5" w:rsidRPr="00EF5447" w:rsidRDefault="00F20FC5" w:rsidP="004731AF">
            <w:pPr>
              <w:pStyle w:val="TAC"/>
              <w:rPr>
                <w:lang w:eastAsia="ja-JP"/>
              </w:rPr>
            </w:pPr>
            <w:r w:rsidRPr="00EF5447">
              <w:rPr>
                <w:rFonts w:cs="Arial"/>
              </w:rPr>
              <w:t>N/A</w:t>
            </w:r>
          </w:p>
        </w:tc>
        <w:tc>
          <w:tcPr>
            <w:tcW w:w="1248" w:type="dxa"/>
            <w:shd w:val="clear" w:color="auto" w:fill="auto"/>
          </w:tcPr>
          <w:p w14:paraId="0DDD8F2A" w14:textId="77777777" w:rsidR="00F20FC5" w:rsidRPr="00EF5447" w:rsidRDefault="00F20FC5" w:rsidP="004731AF">
            <w:pPr>
              <w:pStyle w:val="TAC"/>
              <w:rPr>
                <w:lang w:eastAsia="ja-JP"/>
              </w:rPr>
            </w:pPr>
            <w:r w:rsidRPr="00EF5447">
              <w:rPr>
                <w:rFonts w:cs="Arial"/>
              </w:rPr>
              <w:t>N/A</w:t>
            </w:r>
          </w:p>
        </w:tc>
      </w:tr>
      <w:tr w:rsidR="00F20FC5" w:rsidRPr="00EF5447" w14:paraId="56E47301" w14:textId="77777777" w:rsidTr="004731AF">
        <w:trPr>
          <w:trHeight w:val="22"/>
          <w:jc w:val="center"/>
        </w:trPr>
        <w:tc>
          <w:tcPr>
            <w:tcW w:w="2258" w:type="dxa"/>
            <w:tcBorders>
              <w:top w:val="nil"/>
              <w:bottom w:val="nil"/>
            </w:tcBorders>
            <w:shd w:val="clear" w:color="auto" w:fill="auto"/>
          </w:tcPr>
          <w:p w14:paraId="6800F9D7" w14:textId="77777777" w:rsidR="00F20FC5" w:rsidRPr="00EF5447" w:rsidRDefault="00F20FC5" w:rsidP="004731AF">
            <w:pPr>
              <w:pStyle w:val="TAC"/>
              <w:rPr>
                <w:rFonts w:eastAsia="Malgun Gothic"/>
                <w:szCs w:val="18"/>
                <w:lang w:eastAsia="ko-KR"/>
              </w:rPr>
            </w:pPr>
          </w:p>
        </w:tc>
        <w:tc>
          <w:tcPr>
            <w:tcW w:w="867" w:type="dxa"/>
            <w:shd w:val="clear" w:color="auto" w:fill="auto"/>
          </w:tcPr>
          <w:p w14:paraId="087D9410" w14:textId="77777777" w:rsidR="00F20FC5" w:rsidRPr="00EF5447" w:rsidRDefault="00F20FC5" w:rsidP="004731AF">
            <w:pPr>
              <w:pStyle w:val="TAC"/>
              <w:rPr>
                <w:rFonts w:eastAsia="Malgun Gothic"/>
                <w:szCs w:val="18"/>
                <w:lang w:eastAsia="ko-KR"/>
              </w:rPr>
            </w:pPr>
            <w:r w:rsidRPr="00EF5447">
              <w:rPr>
                <w:rFonts w:cs="Arial"/>
              </w:rPr>
              <w:t>n28</w:t>
            </w:r>
          </w:p>
        </w:tc>
        <w:tc>
          <w:tcPr>
            <w:tcW w:w="1167" w:type="dxa"/>
            <w:shd w:val="clear" w:color="auto" w:fill="auto"/>
            <w:noWrap/>
          </w:tcPr>
          <w:p w14:paraId="54A5CCF4" w14:textId="77777777" w:rsidR="00F20FC5" w:rsidRPr="00EF5447" w:rsidRDefault="00F20FC5" w:rsidP="004731AF">
            <w:pPr>
              <w:pStyle w:val="TAC"/>
            </w:pPr>
            <w:r w:rsidRPr="00EF5447">
              <w:rPr>
                <w:rFonts w:cs="Arial"/>
              </w:rPr>
              <w:t>733</w:t>
            </w:r>
          </w:p>
        </w:tc>
        <w:tc>
          <w:tcPr>
            <w:tcW w:w="746" w:type="dxa"/>
            <w:shd w:val="clear" w:color="auto" w:fill="auto"/>
            <w:noWrap/>
          </w:tcPr>
          <w:p w14:paraId="77B48DBF" w14:textId="77777777" w:rsidR="00F20FC5" w:rsidRPr="00EF5447" w:rsidRDefault="00F20FC5" w:rsidP="004731AF">
            <w:pPr>
              <w:pStyle w:val="TAC"/>
              <w:rPr>
                <w:szCs w:val="18"/>
                <w:lang w:eastAsia="zh-CN"/>
              </w:rPr>
            </w:pPr>
            <w:r w:rsidRPr="00EF5447">
              <w:rPr>
                <w:rFonts w:cs="Arial"/>
              </w:rPr>
              <w:t>5</w:t>
            </w:r>
          </w:p>
        </w:tc>
        <w:tc>
          <w:tcPr>
            <w:tcW w:w="2266" w:type="dxa"/>
            <w:shd w:val="clear" w:color="auto" w:fill="auto"/>
            <w:noWrap/>
          </w:tcPr>
          <w:p w14:paraId="64AEC1CF" w14:textId="77777777" w:rsidR="00F20FC5" w:rsidRPr="00EF5447" w:rsidRDefault="00F20FC5" w:rsidP="004731AF">
            <w:pPr>
              <w:pStyle w:val="TAC"/>
              <w:rPr>
                <w:szCs w:val="18"/>
                <w:lang w:eastAsia="zh-CN"/>
              </w:rPr>
            </w:pPr>
            <w:r w:rsidRPr="00EF5447">
              <w:rPr>
                <w:rFonts w:cs="Arial"/>
              </w:rPr>
              <w:t>25</w:t>
            </w:r>
          </w:p>
        </w:tc>
        <w:tc>
          <w:tcPr>
            <w:tcW w:w="1323" w:type="dxa"/>
            <w:shd w:val="clear" w:color="auto" w:fill="auto"/>
            <w:noWrap/>
          </w:tcPr>
          <w:p w14:paraId="1F4E11EB" w14:textId="77777777" w:rsidR="00F20FC5" w:rsidRPr="00EF5447" w:rsidRDefault="00F20FC5" w:rsidP="004731AF">
            <w:pPr>
              <w:pStyle w:val="TAC"/>
              <w:rPr>
                <w:szCs w:val="18"/>
                <w:lang w:eastAsia="zh-CN"/>
              </w:rPr>
            </w:pPr>
            <w:r w:rsidRPr="00EF5447">
              <w:rPr>
                <w:rFonts w:cs="Arial"/>
              </w:rPr>
              <w:t>788</w:t>
            </w:r>
          </w:p>
        </w:tc>
        <w:tc>
          <w:tcPr>
            <w:tcW w:w="857" w:type="dxa"/>
            <w:shd w:val="clear" w:color="auto" w:fill="auto"/>
          </w:tcPr>
          <w:p w14:paraId="1112378B" w14:textId="77777777" w:rsidR="00F20FC5" w:rsidRPr="00EF5447" w:rsidRDefault="00F20FC5" w:rsidP="004731AF">
            <w:pPr>
              <w:pStyle w:val="TAC"/>
              <w:rPr>
                <w:lang w:eastAsia="ja-JP"/>
              </w:rPr>
            </w:pPr>
            <w:r w:rsidRPr="00EF5447">
              <w:rPr>
                <w:rFonts w:cs="Arial"/>
              </w:rPr>
              <w:t>N/A</w:t>
            </w:r>
          </w:p>
        </w:tc>
        <w:tc>
          <w:tcPr>
            <w:tcW w:w="1248" w:type="dxa"/>
            <w:shd w:val="clear" w:color="auto" w:fill="auto"/>
          </w:tcPr>
          <w:p w14:paraId="02E99ACE" w14:textId="77777777" w:rsidR="00F20FC5" w:rsidRPr="00EF5447" w:rsidRDefault="00F20FC5" w:rsidP="004731AF">
            <w:pPr>
              <w:pStyle w:val="TAC"/>
              <w:rPr>
                <w:lang w:eastAsia="ja-JP"/>
              </w:rPr>
            </w:pPr>
            <w:r w:rsidRPr="00EF5447">
              <w:rPr>
                <w:rFonts w:cs="Arial"/>
              </w:rPr>
              <w:t>N/A</w:t>
            </w:r>
          </w:p>
        </w:tc>
      </w:tr>
      <w:tr w:rsidR="00F20FC5" w:rsidRPr="00EF5447" w14:paraId="2308579C" w14:textId="77777777" w:rsidTr="004731AF">
        <w:trPr>
          <w:trHeight w:val="22"/>
          <w:jc w:val="center"/>
        </w:trPr>
        <w:tc>
          <w:tcPr>
            <w:tcW w:w="2258" w:type="dxa"/>
            <w:tcBorders>
              <w:top w:val="nil"/>
              <w:bottom w:val="single" w:sz="4" w:space="0" w:color="auto"/>
            </w:tcBorders>
            <w:shd w:val="clear" w:color="auto" w:fill="auto"/>
          </w:tcPr>
          <w:p w14:paraId="151CC09D" w14:textId="77777777" w:rsidR="00F20FC5" w:rsidRPr="00EF5447" w:rsidRDefault="00F20FC5" w:rsidP="004731AF">
            <w:pPr>
              <w:pStyle w:val="TAC"/>
              <w:rPr>
                <w:rFonts w:eastAsia="Malgun Gothic"/>
                <w:szCs w:val="18"/>
                <w:lang w:eastAsia="ko-KR"/>
              </w:rPr>
            </w:pPr>
          </w:p>
        </w:tc>
        <w:tc>
          <w:tcPr>
            <w:tcW w:w="867" w:type="dxa"/>
            <w:shd w:val="clear" w:color="auto" w:fill="auto"/>
          </w:tcPr>
          <w:p w14:paraId="0B1609F3" w14:textId="77777777" w:rsidR="00F20FC5" w:rsidRPr="00EF5447" w:rsidRDefault="00F20FC5" w:rsidP="004731AF">
            <w:pPr>
              <w:pStyle w:val="TAC"/>
              <w:rPr>
                <w:rFonts w:eastAsia="Malgun Gothic"/>
                <w:szCs w:val="18"/>
                <w:lang w:eastAsia="ko-KR"/>
              </w:rPr>
            </w:pPr>
            <w:r w:rsidRPr="00EF5447">
              <w:rPr>
                <w:rFonts w:cs="Arial"/>
              </w:rPr>
              <w:t>42</w:t>
            </w:r>
          </w:p>
        </w:tc>
        <w:tc>
          <w:tcPr>
            <w:tcW w:w="1167" w:type="dxa"/>
            <w:shd w:val="clear" w:color="auto" w:fill="auto"/>
            <w:noWrap/>
          </w:tcPr>
          <w:p w14:paraId="67886A9E" w14:textId="77777777" w:rsidR="00F20FC5" w:rsidRPr="00EF5447" w:rsidRDefault="00F20FC5" w:rsidP="004731AF">
            <w:pPr>
              <w:pStyle w:val="TAC"/>
            </w:pPr>
            <w:r w:rsidRPr="00EF5447">
              <w:rPr>
                <w:rFonts w:cs="Arial"/>
              </w:rPr>
              <w:t>3416</w:t>
            </w:r>
          </w:p>
        </w:tc>
        <w:tc>
          <w:tcPr>
            <w:tcW w:w="746" w:type="dxa"/>
            <w:shd w:val="clear" w:color="auto" w:fill="auto"/>
            <w:noWrap/>
          </w:tcPr>
          <w:p w14:paraId="776F2A34" w14:textId="77777777" w:rsidR="00F20FC5" w:rsidRPr="00EF5447" w:rsidRDefault="00F20FC5" w:rsidP="004731AF">
            <w:pPr>
              <w:pStyle w:val="TAC"/>
              <w:rPr>
                <w:szCs w:val="18"/>
                <w:lang w:eastAsia="zh-CN"/>
              </w:rPr>
            </w:pPr>
            <w:r w:rsidRPr="00EF5447">
              <w:rPr>
                <w:rFonts w:cs="Arial"/>
              </w:rPr>
              <w:t>5</w:t>
            </w:r>
          </w:p>
        </w:tc>
        <w:tc>
          <w:tcPr>
            <w:tcW w:w="2266" w:type="dxa"/>
            <w:shd w:val="clear" w:color="auto" w:fill="auto"/>
            <w:noWrap/>
          </w:tcPr>
          <w:p w14:paraId="7EB301ED" w14:textId="77777777" w:rsidR="00F20FC5" w:rsidRPr="00EF5447" w:rsidRDefault="00F20FC5" w:rsidP="004731AF">
            <w:pPr>
              <w:pStyle w:val="TAC"/>
              <w:rPr>
                <w:szCs w:val="18"/>
                <w:lang w:eastAsia="zh-CN"/>
              </w:rPr>
            </w:pPr>
            <w:r w:rsidRPr="00EF5447">
              <w:rPr>
                <w:rFonts w:cs="Arial"/>
              </w:rPr>
              <w:t>25</w:t>
            </w:r>
          </w:p>
        </w:tc>
        <w:tc>
          <w:tcPr>
            <w:tcW w:w="1323" w:type="dxa"/>
            <w:shd w:val="clear" w:color="auto" w:fill="auto"/>
            <w:noWrap/>
          </w:tcPr>
          <w:p w14:paraId="345DD6D0" w14:textId="77777777" w:rsidR="00F20FC5" w:rsidRPr="00EF5447" w:rsidRDefault="00F20FC5" w:rsidP="004731AF">
            <w:pPr>
              <w:pStyle w:val="TAC"/>
              <w:rPr>
                <w:szCs w:val="18"/>
                <w:lang w:eastAsia="zh-CN"/>
              </w:rPr>
            </w:pPr>
            <w:r w:rsidRPr="00EF5447">
              <w:rPr>
                <w:rFonts w:cs="Arial"/>
              </w:rPr>
              <w:t>3416</w:t>
            </w:r>
          </w:p>
        </w:tc>
        <w:tc>
          <w:tcPr>
            <w:tcW w:w="857" w:type="dxa"/>
            <w:shd w:val="clear" w:color="auto" w:fill="auto"/>
          </w:tcPr>
          <w:p w14:paraId="0F06AAD4" w14:textId="77777777" w:rsidR="00F20FC5" w:rsidRPr="00EF5447" w:rsidRDefault="00F20FC5" w:rsidP="004731AF">
            <w:pPr>
              <w:pStyle w:val="TAC"/>
              <w:rPr>
                <w:lang w:eastAsia="ja-JP"/>
              </w:rPr>
            </w:pPr>
            <w:r w:rsidRPr="00EF5447">
              <w:rPr>
                <w:rFonts w:cs="Arial"/>
              </w:rPr>
              <w:t>15.7</w:t>
            </w:r>
          </w:p>
        </w:tc>
        <w:tc>
          <w:tcPr>
            <w:tcW w:w="1248" w:type="dxa"/>
            <w:shd w:val="clear" w:color="auto" w:fill="auto"/>
          </w:tcPr>
          <w:p w14:paraId="0DD44283" w14:textId="77777777" w:rsidR="00F20FC5" w:rsidRPr="00EF5447" w:rsidRDefault="00F20FC5" w:rsidP="004731AF">
            <w:pPr>
              <w:pStyle w:val="TAC"/>
              <w:rPr>
                <w:lang w:eastAsia="ja-JP"/>
              </w:rPr>
            </w:pPr>
            <w:r w:rsidRPr="00EF5447">
              <w:rPr>
                <w:rFonts w:cs="Arial"/>
              </w:rPr>
              <w:t>IMD3</w:t>
            </w:r>
          </w:p>
        </w:tc>
      </w:tr>
      <w:tr w:rsidR="00F20FC5" w:rsidRPr="00EF5447" w14:paraId="321BED8B" w14:textId="77777777" w:rsidTr="004731AF">
        <w:trPr>
          <w:trHeight w:val="22"/>
          <w:jc w:val="center"/>
        </w:trPr>
        <w:tc>
          <w:tcPr>
            <w:tcW w:w="2258" w:type="dxa"/>
            <w:tcBorders>
              <w:bottom w:val="nil"/>
            </w:tcBorders>
            <w:shd w:val="clear" w:color="auto" w:fill="auto"/>
          </w:tcPr>
          <w:p w14:paraId="1215C21C"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7C455C1" w14:textId="77777777" w:rsidR="00F20FC5" w:rsidRPr="00EF5447" w:rsidRDefault="00F20FC5" w:rsidP="004731AF">
            <w:pPr>
              <w:pStyle w:val="TAC"/>
              <w:rPr>
                <w:rFonts w:eastAsia="Malgun Gothic"/>
                <w:szCs w:val="18"/>
                <w:lang w:eastAsia="ko-KR"/>
              </w:rPr>
            </w:pPr>
            <w:r w:rsidRPr="00EF5447">
              <w:rPr>
                <w:rFonts w:cs="Arial"/>
              </w:rPr>
              <w:t>42</w:t>
            </w:r>
          </w:p>
        </w:tc>
        <w:tc>
          <w:tcPr>
            <w:tcW w:w="1167" w:type="dxa"/>
            <w:shd w:val="clear" w:color="auto" w:fill="auto"/>
            <w:noWrap/>
          </w:tcPr>
          <w:p w14:paraId="721AC60B" w14:textId="77777777" w:rsidR="00F20FC5" w:rsidRPr="00EF5447" w:rsidRDefault="00F20FC5" w:rsidP="004731AF">
            <w:pPr>
              <w:pStyle w:val="TAC"/>
            </w:pPr>
            <w:r w:rsidRPr="00EF5447">
              <w:rPr>
                <w:rFonts w:cs="Arial"/>
              </w:rPr>
              <w:t>3580</w:t>
            </w:r>
          </w:p>
        </w:tc>
        <w:tc>
          <w:tcPr>
            <w:tcW w:w="746" w:type="dxa"/>
            <w:shd w:val="clear" w:color="auto" w:fill="auto"/>
            <w:noWrap/>
          </w:tcPr>
          <w:p w14:paraId="082C9AA5" w14:textId="77777777" w:rsidR="00F20FC5" w:rsidRPr="00EF5447" w:rsidRDefault="00F20FC5" w:rsidP="004731AF">
            <w:pPr>
              <w:pStyle w:val="TAC"/>
              <w:rPr>
                <w:szCs w:val="18"/>
                <w:lang w:eastAsia="zh-CN"/>
              </w:rPr>
            </w:pPr>
            <w:r w:rsidRPr="00EF5447">
              <w:rPr>
                <w:rFonts w:cs="Arial"/>
              </w:rPr>
              <w:t>5</w:t>
            </w:r>
          </w:p>
        </w:tc>
        <w:tc>
          <w:tcPr>
            <w:tcW w:w="2266" w:type="dxa"/>
            <w:shd w:val="clear" w:color="auto" w:fill="auto"/>
            <w:noWrap/>
          </w:tcPr>
          <w:p w14:paraId="32356F27" w14:textId="77777777" w:rsidR="00F20FC5" w:rsidRPr="00EF5447" w:rsidRDefault="00F20FC5" w:rsidP="004731AF">
            <w:pPr>
              <w:pStyle w:val="TAC"/>
              <w:rPr>
                <w:szCs w:val="18"/>
                <w:lang w:eastAsia="zh-CN"/>
              </w:rPr>
            </w:pPr>
            <w:r w:rsidRPr="00EF5447">
              <w:rPr>
                <w:rFonts w:cs="Arial"/>
              </w:rPr>
              <w:t>25</w:t>
            </w:r>
          </w:p>
        </w:tc>
        <w:tc>
          <w:tcPr>
            <w:tcW w:w="1323" w:type="dxa"/>
            <w:shd w:val="clear" w:color="auto" w:fill="auto"/>
            <w:noWrap/>
          </w:tcPr>
          <w:p w14:paraId="46F60262" w14:textId="77777777" w:rsidR="00F20FC5" w:rsidRPr="00EF5447" w:rsidRDefault="00F20FC5" w:rsidP="004731AF">
            <w:pPr>
              <w:pStyle w:val="TAC"/>
              <w:rPr>
                <w:szCs w:val="18"/>
                <w:lang w:eastAsia="zh-CN"/>
              </w:rPr>
            </w:pPr>
            <w:r w:rsidRPr="00EF5447">
              <w:rPr>
                <w:rFonts w:cs="Arial"/>
              </w:rPr>
              <w:t>3580</w:t>
            </w:r>
          </w:p>
        </w:tc>
        <w:tc>
          <w:tcPr>
            <w:tcW w:w="857" w:type="dxa"/>
            <w:shd w:val="clear" w:color="auto" w:fill="auto"/>
          </w:tcPr>
          <w:p w14:paraId="66C653EC" w14:textId="77777777" w:rsidR="00F20FC5" w:rsidRPr="00EF5447" w:rsidRDefault="00F20FC5" w:rsidP="004731AF">
            <w:pPr>
              <w:pStyle w:val="TAC"/>
              <w:rPr>
                <w:lang w:eastAsia="ja-JP"/>
              </w:rPr>
            </w:pPr>
            <w:r w:rsidRPr="00EF5447">
              <w:rPr>
                <w:rFonts w:cs="Arial"/>
              </w:rPr>
              <w:t>N/A</w:t>
            </w:r>
          </w:p>
        </w:tc>
        <w:tc>
          <w:tcPr>
            <w:tcW w:w="1248" w:type="dxa"/>
            <w:shd w:val="clear" w:color="auto" w:fill="auto"/>
          </w:tcPr>
          <w:p w14:paraId="618E7B45" w14:textId="77777777" w:rsidR="00F20FC5" w:rsidRPr="00EF5447" w:rsidRDefault="00F20FC5" w:rsidP="004731AF">
            <w:pPr>
              <w:pStyle w:val="TAC"/>
              <w:rPr>
                <w:lang w:eastAsia="ja-JP"/>
              </w:rPr>
            </w:pPr>
            <w:r w:rsidRPr="00EF5447">
              <w:rPr>
                <w:rFonts w:cs="Arial"/>
              </w:rPr>
              <w:t>N/A</w:t>
            </w:r>
          </w:p>
        </w:tc>
      </w:tr>
      <w:tr w:rsidR="00F20FC5" w:rsidRPr="00EF5447" w14:paraId="60FF6781" w14:textId="77777777" w:rsidTr="004731AF">
        <w:trPr>
          <w:trHeight w:val="22"/>
          <w:jc w:val="center"/>
        </w:trPr>
        <w:tc>
          <w:tcPr>
            <w:tcW w:w="2258" w:type="dxa"/>
            <w:tcBorders>
              <w:top w:val="nil"/>
              <w:bottom w:val="nil"/>
            </w:tcBorders>
            <w:shd w:val="clear" w:color="auto" w:fill="auto"/>
          </w:tcPr>
          <w:p w14:paraId="7474C16A" w14:textId="77777777" w:rsidR="00F20FC5" w:rsidRPr="00EF5447" w:rsidRDefault="00F20FC5" w:rsidP="004731AF">
            <w:pPr>
              <w:pStyle w:val="TAC"/>
              <w:rPr>
                <w:rFonts w:eastAsia="Malgun Gothic"/>
                <w:szCs w:val="18"/>
                <w:lang w:eastAsia="ko-KR"/>
              </w:rPr>
            </w:pPr>
          </w:p>
        </w:tc>
        <w:tc>
          <w:tcPr>
            <w:tcW w:w="867" w:type="dxa"/>
            <w:shd w:val="clear" w:color="auto" w:fill="auto"/>
          </w:tcPr>
          <w:p w14:paraId="3E2CEA22" w14:textId="77777777" w:rsidR="00F20FC5" w:rsidRPr="00EF5447" w:rsidRDefault="00F20FC5" w:rsidP="004731AF">
            <w:pPr>
              <w:pStyle w:val="TAC"/>
              <w:rPr>
                <w:rFonts w:eastAsia="Malgun Gothic"/>
                <w:szCs w:val="18"/>
                <w:lang w:eastAsia="ko-KR"/>
              </w:rPr>
            </w:pPr>
            <w:r w:rsidRPr="00EF5447">
              <w:rPr>
                <w:rFonts w:cs="Arial"/>
              </w:rPr>
              <w:t>n28</w:t>
            </w:r>
          </w:p>
        </w:tc>
        <w:tc>
          <w:tcPr>
            <w:tcW w:w="1167" w:type="dxa"/>
            <w:shd w:val="clear" w:color="auto" w:fill="auto"/>
            <w:noWrap/>
          </w:tcPr>
          <w:p w14:paraId="5C1EE01C" w14:textId="77777777" w:rsidR="00F20FC5" w:rsidRPr="00EF5447" w:rsidRDefault="00F20FC5" w:rsidP="004731AF">
            <w:pPr>
              <w:pStyle w:val="TAC"/>
            </w:pPr>
            <w:r w:rsidRPr="00EF5447">
              <w:rPr>
                <w:rFonts w:cs="Arial"/>
              </w:rPr>
              <w:t>723</w:t>
            </w:r>
          </w:p>
        </w:tc>
        <w:tc>
          <w:tcPr>
            <w:tcW w:w="746" w:type="dxa"/>
            <w:shd w:val="clear" w:color="auto" w:fill="auto"/>
            <w:noWrap/>
          </w:tcPr>
          <w:p w14:paraId="27887022" w14:textId="77777777" w:rsidR="00F20FC5" w:rsidRPr="00EF5447" w:rsidRDefault="00F20FC5" w:rsidP="004731AF">
            <w:pPr>
              <w:pStyle w:val="TAC"/>
              <w:rPr>
                <w:szCs w:val="18"/>
                <w:lang w:eastAsia="zh-CN"/>
              </w:rPr>
            </w:pPr>
            <w:r w:rsidRPr="00EF5447">
              <w:rPr>
                <w:rFonts w:cs="Arial"/>
              </w:rPr>
              <w:t>5</w:t>
            </w:r>
          </w:p>
        </w:tc>
        <w:tc>
          <w:tcPr>
            <w:tcW w:w="2266" w:type="dxa"/>
            <w:shd w:val="clear" w:color="auto" w:fill="auto"/>
            <w:noWrap/>
          </w:tcPr>
          <w:p w14:paraId="384299A6" w14:textId="77777777" w:rsidR="00F20FC5" w:rsidRPr="00EF5447" w:rsidRDefault="00F20FC5" w:rsidP="004731AF">
            <w:pPr>
              <w:pStyle w:val="TAC"/>
              <w:rPr>
                <w:szCs w:val="18"/>
                <w:lang w:eastAsia="zh-CN"/>
              </w:rPr>
            </w:pPr>
            <w:r w:rsidRPr="00EF5447">
              <w:rPr>
                <w:rFonts w:cs="Arial"/>
              </w:rPr>
              <w:t>25</w:t>
            </w:r>
          </w:p>
        </w:tc>
        <w:tc>
          <w:tcPr>
            <w:tcW w:w="1323" w:type="dxa"/>
            <w:shd w:val="clear" w:color="auto" w:fill="auto"/>
            <w:noWrap/>
          </w:tcPr>
          <w:p w14:paraId="6E0D5237" w14:textId="77777777" w:rsidR="00F20FC5" w:rsidRPr="00EF5447" w:rsidRDefault="00F20FC5" w:rsidP="004731AF">
            <w:pPr>
              <w:pStyle w:val="TAC"/>
              <w:rPr>
                <w:szCs w:val="18"/>
                <w:lang w:eastAsia="zh-CN"/>
              </w:rPr>
            </w:pPr>
            <w:r w:rsidRPr="00EF5447">
              <w:rPr>
                <w:rFonts w:cs="Arial"/>
              </w:rPr>
              <w:t>778</w:t>
            </w:r>
          </w:p>
        </w:tc>
        <w:tc>
          <w:tcPr>
            <w:tcW w:w="857" w:type="dxa"/>
            <w:shd w:val="clear" w:color="auto" w:fill="auto"/>
          </w:tcPr>
          <w:p w14:paraId="1017EAD0" w14:textId="77777777" w:rsidR="00F20FC5" w:rsidRPr="00EF5447" w:rsidRDefault="00F20FC5" w:rsidP="004731AF">
            <w:pPr>
              <w:pStyle w:val="TAC"/>
              <w:rPr>
                <w:lang w:eastAsia="ja-JP"/>
              </w:rPr>
            </w:pPr>
            <w:r w:rsidRPr="00EF5447">
              <w:rPr>
                <w:rFonts w:cs="Arial"/>
              </w:rPr>
              <w:t>N/A</w:t>
            </w:r>
          </w:p>
        </w:tc>
        <w:tc>
          <w:tcPr>
            <w:tcW w:w="1248" w:type="dxa"/>
            <w:shd w:val="clear" w:color="auto" w:fill="auto"/>
          </w:tcPr>
          <w:p w14:paraId="0097F785" w14:textId="77777777" w:rsidR="00F20FC5" w:rsidRPr="00EF5447" w:rsidRDefault="00F20FC5" w:rsidP="004731AF">
            <w:pPr>
              <w:pStyle w:val="TAC"/>
              <w:rPr>
                <w:lang w:eastAsia="ja-JP"/>
              </w:rPr>
            </w:pPr>
            <w:r w:rsidRPr="00EF5447">
              <w:rPr>
                <w:rFonts w:cs="Arial"/>
              </w:rPr>
              <w:t>N/A</w:t>
            </w:r>
          </w:p>
        </w:tc>
      </w:tr>
      <w:tr w:rsidR="00F20FC5" w:rsidRPr="00EF5447" w14:paraId="5605BD04" w14:textId="77777777" w:rsidTr="004731AF">
        <w:trPr>
          <w:trHeight w:val="22"/>
          <w:jc w:val="center"/>
        </w:trPr>
        <w:tc>
          <w:tcPr>
            <w:tcW w:w="2258" w:type="dxa"/>
            <w:tcBorders>
              <w:top w:val="nil"/>
              <w:bottom w:val="single" w:sz="4" w:space="0" w:color="auto"/>
            </w:tcBorders>
            <w:shd w:val="clear" w:color="auto" w:fill="auto"/>
          </w:tcPr>
          <w:p w14:paraId="4132B6ED" w14:textId="77777777" w:rsidR="00F20FC5" w:rsidRPr="00EF5447" w:rsidRDefault="00F20FC5" w:rsidP="004731AF">
            <w:pPr>
              <w:pStyle w:val="TAC"/>
              <w:rPr>
                <w:rFonts w:eastAsia="Malgun Gothic"/>
                <w:szCs w:val="18"/>
                <w:lang w:eastAsia="ko-KR"/>
              </w:rPr>
            </w:pPr>
          </w:p>
        </w:tc>
        <w:tc>
          <w:tcPr>
            <w:tcW w:w="867" w:type="dxa"/>
            <w:shd w:val="clear" w:color="auto" w:fill="auto"/>
          </w:tcPr>
          <w:p w14:paraId="51A07917" w14:textId="77777777" w:rsidR="00F20FC5" w:rsidRPr="00EF5447" w:rsidRDefault="00F20FC5" w:rsidP="004731AF">
            <w:pPr>
              <w:pStyle w:val="TAC"/>
              <w:rPr>
                <w:rFonts w:eastAsia="Malgun Gothic"/>
                <w:szCs w:val="18"/>
                <w:lang w:eastAsia="ko-KR"/>
              </w:rPr>
            </w:pPr>
            <w:r w:rsidRPr="00EF5447">
              <w:rPr>
                <w:rFonts w:cs="Arial"/>
              </w:rPr>
              <w:t>1</w:t>
            </w:r>
          </w:p>
        </w:tc>
        <w:tc>
          <w:tcPr>
            <w:tcW w:w="1167" w:type="dxa"/>
            <w:shd w:val="clear" w:color="auto" w:fill="auto"/>
            <w:noWrap/>
          </w:tcPr>
          <w:p w14:paraId="14523CC7" w14:textId="77777777" w:rsidR="00F20FC5" w:rsidRPr="00EF5447" w:rsidRDefault="00F20FC5" w:rsidP="004731AF">
            <w:pPr>
              <w:pStyle w:val="TAC"/>
            </w:pPr>
            <w:r w:rsidRPr="00EF5447">
              <w:rPr>
                <w:rFonts w:cs="Arial"/>
              </w:rPr>
              <w:t>1944</w:t>
            </w:r>
          </w:p>
        </w:tc>
        <w:tc>
          <w:tcPr>
            <w:tcW w:w="746" w:type="dxa"/>
            <w:shd w:val="clear" w:color="auto" w:fill="auto"/>
            <w:noWrap/>
          </w:tcPr>
          <w:p w14:paraId="31F25478" w14:textId="77777777" w:rsidR="00F20FC5" w:rsidRPr="00EF5447" w:rsidRDefault="00F20FC5" w:rsidP="004731AF">
            <w:pPr>
              <w:pStyle w:val="TAC"/>
              <w:rPr>
                <w:szCs w:val="18"/>
                <w:lang w:eastAsia="zh-CN"/>
              </w:rPr>
            </w:pPr>
            <w:r w:rsidRPr="00EF5447">
              <w:rPr>
                <w:rFonts w:cs="Arial"/>
              </w:rPr>
              <w:t>5</w:t>
            </w:r>
          </w:p>
        </w:tc>
        <w:tc>
          <w:tcPr>
            <w:tcW w:w="2266" w:type="dxa"/>
            <w:shd w:val="clear" w:color="auto" w:fill="auto"/>
            <w:noWrap/>
          </w:tcPr>
          <w:p w14:paraId="389F3F95" w14:textId="77777777" w:rsidR="00F20FC5" w:rsidRPr="00EF5447" w:rsidRDefault="00F20FC5" w:rsidP="004731AF">
            <w:pPr>
              <w:pStyle w:val="TAC"/>
              <w:rPr>
                <w:szCs w:val="18"/>
                <w:lang w:eastAsia="zh-CN"/>
              </w:rPr>
            </w:pPr>
            <w:r w:rsidRPr="00EF5447">
              <w:rPr>
                <w:rFonts w:cs="Arial"/>
              </w:rPr>
              <w:t>25</w:t>
            </w:r>
          </w:p>
        </w:tc>
        <w:tc>
          <w:tcPr>
            <w:tcW w:w="1323" w:type="dxa"/>
            <w:shd w:val="clear" w:color="auto" w:fill="auto"/>
            <w:noWrap/>
          </w:tcPr>
          <w:p w14:paraId="5057159D" w14:textId="77777777" w:rsidR="00F20FC5" w:rsidRPr="00EF5447" w:rsidRDefault="00F20FC5" w:rsidP="004731AF">
            <w:pPr>
              <w:pStyle w:val="TAC"/>
              <w:rPr>
                <w:szCs w:val="18"/>
                <w:lang w:eastAsia="zh-CN"/>
              </w:rPr>
            </w:pPr>
            <w:r w:rsidRPr="00EF5447">
              <w:rPr>
                <w:rFonts w:cs="Arial"/>
              </w:rPr>
              <w:t>2134</w:t>
            </w:r>
          </w:p>
        </w:tc>
        <w:tc>
          <w:tcPr>
            <w:tcW w:w="857" w:type="dxa"/>
            <w:shd w:val="clear" w:color="auto" w:fill="auto"/>
          </w:tcPr>
          <w:p w14:paraId="37E503C0" w14:textId="77777777" w:rsidR="00F20FC5" w:rsidRPr="00EF5447" w:rsidRDefault="00F20FC5" w:rsidP="004731AF">
            <w:pPr>
              <w:pStyle w:val="TAC"/>
              <w:rPr>
                <w:lang w:eastAsia="ja-JP"/>
              </w:rPr>
            </w:pPr>
            <w:r w:rsidRPr="00EF5447">
              <w:rPr>
                <w:rFonts w:cs="Arial"/>
              </w:rPr>
              <w:t>15.7</w:t>
            </w:r>
          </w:p>
        </w:tc>
        <w:tc>
          <w:tcPr>
            <w:tcW w:w="1248" w:type="dxa"/>
            <w:shd w:val="clear" w:color="auto" w:fill="auto"/>
          </w:tcPr>
          <w:p w14:paraId="67CD9CD0" w14:textId="77777777" w:rsidR="00F20FC5" w:rsidRPr="00EF5447" w:rsidRDefault="00F20FC5" w:rsidP="004731AF">
            <w:pPr>
              <w:pStyle w:val="TAC"/>
              <w:rPr>
                <w:lang w:eastAsia="ja-JP"/>
              </w:rPr>
            </w:pPr>
            <w:r w:rsidRPr="00EF5447">
              <w:rPr>
                <w:rFonts w:cs="Arial"/>
              </w:rPr>
              <w:t>IMD3</w:t>
            </w:r>
          </w:p>
        </w:tc>
      </w:tr>
      <w:tr w:rsidR="00F20FC5" w:rsidRPr="00EF5447" w14:paraId="5686D7A6" w14:textId="77777777" w:rsidTr="004731AF">
        <w:trPr>
          <w:trHeight w:val="22"/>
          <w:jc w:val="center"/>
        </w:trPr>
        <w:tc>
          <w:tcPr>
            <w:tcW w:w="2258" w:type="dxa"/>
            <w:tcBorders>
              <w:bottom w:val="nil"/>
            </w:tcBorders>
            <w:shd w:val="clear" w:color="auto" w:fill="auto"/>
          </w:tcPr>
          <w:p w14:paraId="35311A0C" w14:textId="77777777" w:rsidR="00F20FC5" w:rsidRPr="00EF5447" w:rsidRDefault="00F20FC5" w:rsidP="004731AF">
            <w:pPr>
              <w:pStyle w:val="TAC"/>
              <w:rPr>
                <w:lang w:eastAsia="zh-CN"/>
              </w:rPr>
            </w:pPr>
            <w:r w:rsidRPr="00EF5447">
              <w:rPr>
                <w:rFonts w:eastAsia="Malgun Gothic"/>
                <w:szCs w:val="18"/>
                <w:lang w:eastAsia="ko-KR"/>
              </w:rPr>
              <w:t>DC_1A-42A_n79A</w:t>
            </w:r>
          </w:p>
        </w:tc>
        <w:tc>
          <w:tcPr>
            <w:tcW w:w="867" w:type="dxa"/>
            <w:shd w:val="clear" w:color="auto" w:fill="auto"/>
          </w:tcPr>
          <w:p w14:paraId="37C0FECC" w14:textId="77777777" w:rsidR="00F20FC5" w:rsidRPr="00EF5447" w:rsidRDefault="00F20FC5" w:rsidP="004731AF">
            <w:pPr>
              <w:pStyle w:val="TAC"/>
              <w:rPr>
                <w:lang w:eastAsia="ja-JP"/>
              </w:rPr>
            </w:pPr>
            <w:r w:rsidRPr="00EF5447">
              <w:rPr>
                <w:rFonts w:eastAsia="Malgun Gothic"/>
                <w:szCs w:val="18"/>
                <w:lang w:eastAsia="ko-KR"/>
              </w:rPr>
              <w:t>1</w:t>
            </w:r>
          </w:p>
        </w:tc>
        <w:tc>
          <w:tcPr>
            <w:tcW w:w="1167" w:type="dxa"/>
            <w:shd w:val="clear" w:color="auto" w:fill="auto"/>
            <w:noWrap/>
          </w:tcPr>
          <w:p w14:paraId="01FBBA0B" w14:textId="77777777" w:rsidR="00F20FC5" w:rsidRPr="00EF5447" w:rsidRDefault="00F20FC5" w:rsidP="004731AF">
            <w:pPr>
              <w:pStyle w:val="TAC"/>
              <w:rPr>
                <w:szCs w:val="18"/>
                <w:lang w:eastAsia="ko-KR"/>
              </w:rPr>
            </w:pPr>
            <w:r w:rsidRPr="00EF5447">
              <w:t>19</w:t>
            </w:r>
            <w:r w:rsidRPr="00EF5447">
              <w:rPr>
                <w:lang w:eastAsia="ja-JP"/>
              </w:rPr>
              <w:t>77.5</w:t>
            </w:r>
          </w:p>
        </w:tc>
        <w:tc>
          <w:tcPr>
            <w:tcW w:w="746" w:type="dxa"/>
            <w:shd w:val="clear" w:color="auto" w:fill="auto"/>
            <w:noWrap/>
          </w:tcPr>
          <w:p w14:paraId="311CFAFC" w14:textId="77777777" w:rsidR="00F20FC5" w:rsidRPr="00EF5447" w:rsidRDefault="00F20FC5" w:rsidP="004731AF">
            <w:pPr>
              <w:pStyle w:val="TAC"/>
              <w:rPr>
                <w:szCs w:val="18"/>
                <w:lang w:eastAsia="ko-KR"/>
              </w:rPr>
            </w:pPr>
            <w:r w:rsidRPr="00EF5447">
              <w:rPr>
                <w:szCs w:val="18"/>
                <w:lang w:eastAsia="zh-CN"/>
              </w:rPr>
              <w:t>5</w:t>
            </w:r>
          </w:p>
        </w:tc>
        <w:tc>
          <w:tcPr>
            <w:tcW w:w="2266" w:type="dxa"/>
            <w:shd w:val="clear" w:color="auto" w:fill="auto"/>
            <w:noWrap/>
          </w:tcPr>
          <w:p w14:paraId="3FD557DC" w14:textId="77777777" w:rsidR="00F20FC5" w:rsidRPr="00EF5447" w:rsidRDefault="00F20FC5" w:rsidP="004731AF">
            <w:pPr>
              <w:pStyle w:val="TAC"/>
              <w:rPr>
                <w:szCs w:val="18"/>
                <w:lang w:eastAsia="ko-KR"/>
              </w:rPr>
            </w:pPr>
            <w:r w:rsidRPr="00EF5447">
              <w:rPr>
                <w:szCs w:val="18"/>
                <w:lang w:eastAsia="zh-CN"/>
              </w:rPr>
              <w:t>25</w:t>
            </w:r>
          </w:p>
        </w:tc>
        <w:tc>
          <w:tcPr>
            <w:tcW w:w="1323" w:type="dxa"/>
            <w:shd w:val="clear" w:color="auto" w:fill="auto"/>
            <w:noWrap/>
          </w:tcPr>
          <w:p w14:paraId="76987A3F" w14:textId="77777777" w:rsidR="00F20FC5" w:rsidRPr="00EF5447" w:rsidRDefault="00F20FC5" w:rsidP="004731AF">
            <w:pPr>
              <w:pStyle w:val="TAC"/>
              <w:rPr>
                <w:szCs w:val="18"/>
                <w:lang w:eastAsia="ko-KR"/>
              </w:rPr>
            </w:pPr>
            <w:r w:rsidRPr="00EF5447">
              <w:rPr>
                <w:szCs w:val="18"/>
                <w:lang w:eastAsia="zh-CN"/>
              </w:rPr>
              <w:t>2167.5</w:t>
            </w:r>
          </w:p>
        </w:tc>
        <w:tc>
          <w:tcPr>
            <w:tcW w:w="857" w:type="dxa"/>
            <w:shd w:val="clear" w:color="auto" w:fill="auto"/>
          </w:tcPr>
          <w:p w14:paraId="5296AF3B"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79CD5D72" w14:textId="77777777" w:rsidR="00F20FC5" w:rsidRPr="00EF5447" w:rsidRDefault="00F20FC5" w:rsidP="004731AF">
            <w:pPr>
              <w:pStyle w:val="TAC"/>
              <w:rPr>
                <w:lang w:eastAsia="zh-CN"/>
              </w:rPr>
            </w:pPr>
            <w:r w:rsidRPr="00EF5447">
              <w:rPr>
                <w:lang w:eastAsia="ja-JP"/>
              </w:rPr>
              <w:t>N/A</w:t>
            </w:r>
          </w:p>
        </w:tc>
      </w:tr>
      <w:tr w:rsidR="00F20FC5" w:rsidRPr="00EF5447" w14:paraId="3058757C" w14:textId="77777777" w:rsidTr="004731AF">
        <w:trPr>
          <w:trHeight w:val="22"/>
          <w:jc w:val="center"/>
        </w:trPr>
        <w:tc>
          <w:tcPr>
            <w:tcW w:w="2258" w:type="dxa"/>
            <w:tcBorders>
              <w:top w:val="nil"/>
              <w:bottom w:val="nil"/>
            </w:tcBorders>
            <w:shd w:val="clear" w:color="auto" w:fill="auto"/>
          </w:tcPr>
          <w:p w14:paraId="0E0BD140" w14:textId="77777777" w:rsidR="00F20FC5" w:rsidRPr="00EF5447" w:rsidRDefault="00F20FC5" w:rsidP="004731AF">
            <w:pPr>
              <w:pStyle w:val="TAC"/>
              <w:rPr>
                <w:lang w:eastAsia="zh-CN"/>
              </w:rPr>
            </w:pPr>
          </w:p>
        </w:tc>
        <w:tc>
          <w:tcPr>
            <w:tcW w:w="867" w:type="dxa"/>
            <w:shd w:val="clear" w:color="auto" w:fill="auto"/>
          </w:tcPr>
          <w:p w14:paraId="766744D6" w14:textId="77777777" w:rsidR="00F20FC5" w:rsidRPr="00EF5447" w:rsidRDefault="00F20FC5" w:rsidP="004731AF">
            <w:pPr>
              <w:pStyle w:val="TAC"/>
              <w:rPr>
                <w:lang w:eastAsia="ja-JP"/>
              </w:rPr>
            </w:pPr>
            <w:r w:rsidRPr="00EF5447">
              <w:rPr>
                <w:rFonts w:eastAsia="Malgun Gothic"/>
                <w:szCs w:val="18"/>
                <w:lang w:eastAsia="ko-KR"/>
              </w:rPr>
              <w:t>n79</w:t>
            </w:r>
          </w:p>
        </w:tc>
        <w:tc>
          <w:tcPr>
            <w:tcW w:w="1167" w:type="dxa"/>
            <w:shd w:val="clear" w:color="auto" w:fill="auto"/>
            <w:noWrap/>
          </w:tcPr>
          <w:p w14:paraId="72C8B59B" w14:textId="77777777" w:rsidR="00F20FC5" w:rsidRPr="00EF5447" w:rsidRDefault="00F20FC5" w:rsidP="004731AF">
            <w:pPr>
              <w:pStyle w:val="TAC"/>
              <w:rPr>
                <w:szCs w:val="18"/>
                <w:lang w:eastAsia="ko-KR"/>
              </w:rPr>
            </w:pPr>
            <w:r w:rsidRPr="00EF5447">
              <w:rPr>
                <w:rFonts w:eastAsia="Times New Roman"/>
                <w:szCs w:val="18"/>
              </w:rPr>
              <w:t>4420</w:t>
            </w:r>
          </w:p>
        </w:tc>
        <w:tc>
          <w:tcPr>
            <w:tcW w:w="746" w:type="dxa"/>
            <w:shd w:val="clear" w:color="auto" w:fill="auto"/>
            <w:noWrap/>
          </w:tcPr>
          <w:p w14:paraId="18EC02DB" w14:textId="77777777" w:rsidR="00F20FC5" w:rsidRPr="00EF5447" w:rsidRDefault="00F20FC5" w:rsidP="004731AF">
            <w:pPr>
              <w:pStyle w:val="TAC"/>
              <w:rPr>
                <w:szCs w:val="18"/>
                <w:lang w:eastAsia="ko-KR"/>
              </w:rPr>
            </w:pPr>
            <w:r w:rsidRPr="00EF5447">
              <w:rPr>
                <w:szCs w:val="18"/>
                <w:lang w:eastAsia="zh-CN"/>
              </w:rPr>
              <w:t>40</w:t>
            </w:r>
          </w:p>
        </w:tc>
        <w:tc>
          <w:tcPr>
            <w:tcW w:w="2266" w:type="dxa"/>
            <w:shd w:val="clear" w:color="auto" w:fill="auto"/>
            <w:noWrap/>
          </w:tcPr>
          <w:p w14:paraId="313655AA" w14:textId="77777777" w:rsidR="00F20FC5" w:rsidRPr="00EF5447" w:rsidRDefault="00F20FC5" w:rsidP="004731AF">
            <w:pPr>
              <w:pStyle w:val="TAC"/>
              <w:rPr>
                <w:szCs w:val="18"/>
                <w:lang w:eastAsia="ko-KR"/>
              </w:rPr>
            </w:pPr>
            <w:r w:rsidRPr="00EF5447">
              <w:rPr>
                <w:rFonts w:eastAsia="Times New Roman"/>
                <w:szCs w:val="18"/>
              </w:rPr>
              <w:t>216</w:t>
            </w:r>
          </w:p>
        </w:tc>
        <w:tc>
          <w:tcPr>
            <w:tcW w:w="1323" w:type="dxa"/>
            <w:shd w:val="clear" w:color="auto" w:fill="auto"/>
            <w:noWrap/>
          </w:tcPr>
          <w:p w14:paraId="0C8126E3" w14:textId="77777777" w:rsidR="00F20FC5" w:rsidRPr="00EF5447" w:rsidRDefault="00F20FC5" w:rsidP="004731AF">
            <w:pPr>
              <w:pStyle w:val="TAC"/>
              <w:rPr>
                <w:szCs w:val="18"/>
                <w:lang w:eastAsia="ko-KR"/>
              </w:rPr>
            </w:pPr>
            <w:r w:rsidRPr="00EF5447">
              <w:t>4420</w:t>
            </w:r>
          </w:p>
        </w:tc>
        <w:tc>
          <w:tcPr>
            <w:tcW w:w="857" w:type="dxa"/>
            <w:shd w:val="clear" w:color="auto" w:fill="auto"/>
          </w:tcPr>
          <w:p w14:paraId="51BD9AEB"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71ED1C02" w14:textId="77777777" w:rsidR="00F20FC5" w:rsidRPr="00EF5447" w:rsidRDefault="00F20FC5" w:rsidP="004731AF">
            <w:pPr>
              <w:pStyle w:val="TAC"/>
              <w:rPr>
                <w:lang w:eastAsia="zh-CN"/>
              </w:rPr>
            </w:pPr>
            <w:r w:rsidRPr="00EF5447">
              <w:rPr>
                <w:lang w:eastAsia="ja-JP"/>
              </w:rPr>
              <w:t>N/A</w:t>
            </w:r>
          </w:p>
        </w:tc>
      </w:tr>
      <w:tr w:rsidR="00F20FC5" w:rsidRPr="00EF5447" w14:paraId="5AB9B8AF" w14:textId="77777777" w:rsidTr="004731AF">
        <w:trPr>
          <w:trHeight w:val="22"/>
          <w:jc w:val="center"/>
        </w:trPr>
        <w:tc>
          <w:tcPr>
            <w:tcW w:w="2258" w:type="dxa"/>
            <w:tcBorders>
              <w:top w:val="nil"/>
              <w:bottom w:val="nil"/>
            </w:tcBorders>
            <w:shd w:val="clear" w:color="auto" w:fill="auto"/>
          </w:tcPr>
          <w:p w14:paraId="4C9FDA28" w14:textId="77777777" w:rsidR="00F20FC5" w:rsidRPr="00EF5447" w:rsidRDefault="00F20FC5" w:rsidP="004731AF">
            <w:pPr>
              <w:pStyle w:val="TAC"/>
              <w:rPr>
                <w:lang w:eastAsia="zh-CN"/>
              </w:rPr>
            </w:pPr>
          </w:p>
        </w:tc>
        <w:tc>
          <w:tcPr>
            <w:tcW w:w="867" w:type="dxa"/>
            <w:shd w:val="clear" w:color="auto" w:fill="auto"/>
          </w:tcPr>
          <w:p w14:paraId="2B810EA5" w14:textId="77777777" w:rsidR="00F20FC5" w:rsidRPr="00EF5447" w:rsidRDefault="00F20FC5" w:rsidP="004731AF">
            <w:pPr>
              <w:pStyle w:val="TAC"/>
              <w:rPr>
                <w:lang w:eastAsia="ja-JP"/>
              </w:rPr>
            </w:pPr>
            <w:r w:rsidRPr="00EF5447">
              <w:rPr>
                <w:rFonts w:eastAsia="Malgun Gothic"/>
                <w:szCs w:val="18"/>
                <w:lang w:eastAsia="ko-KR"/>
              </w:rPr>
              <w:t>42</w:t>
            </w:r>
          </w:p>
        </w:tc>
        <w:tc>
          <w:tcPr>
            <w:tcW w:w="1167" w:type="dxa"/>
            <w:shd w:val="clear" w:color="auto" w:fill="auto"/>
            <w:noWrap/>
          </w:tcPr>
          <w:p w14:paraId="111B88D1" w14:textId="77777777" w:rsidR="00F20FC5" w:rsidRPr="00EF5447" w:rsidRDefault="00F20FC5" w:rsidP="004731AF">
            <w:pPr>
              <w:pStyle w:val="TAC"/>
              <w:rPr>
                <w:szCs w:val="18"/>
                <w:lang w:eastAsia="ko-KR"/>
              </w:rPr>
            </w:pPr>
            <w:r w:rsidRPr="00EF5447">
              <w:t>3490</w:t>
            </w:r>
          </w:p>
        </w:tc>
        <w:tc>
          <w:tcPr>
            <w:tcW w:w="746" w:type="dxa"/>
            <w:shd w:val="clear" w:color="auto" w:fill="auto"/>
            <w:noWrap/>
          </w:tcPr>
          <w:p w14:paraId="685C683B" w14:textId="77777777" w:rsidR="00F20FC5" w:rsidRPr="00EF5447" w:rsidRDefault="00F20FC5" w:rsidP="004731AF">
            <w:pPr>
              <w:pStyle w:val="TAC"/>
              <w:rPr>
                <w:szCs w:val="18"/>
                <w:lang w:eastAsia="ko-KR"/>
              </w:rPr>
            </w:pPr>
            <w:r w:rsidRPr="00EF5447">
              <w:rPr>
                <w:szCs w:val="18"/>
                <w:lang w:eastAsia="zh-CN"/>
              </w:rPr>
              <w:t>5</w:t>
            </w:r>
          </w:p>
        </w:tc>
        <w:tc>
          <w:tcPr>
            <w:tcW w:w="2266" w:type="dxa"/>
            <w:shd w:val="clear" w:color="auto" w:fill="auto"/>
            <w:noWrap/>
          </w:tcPr>
          <w:p w14:paraId="3C178304" w14:textId="77777777" w:rsidR="00F20FC5" w:rsidRPr="00EF5447" w:rsidRDefault="00F20FC5" w:rsidP="004731AF">
            <w:pPr>
              <w:pStyle w:val="TAC"/>
              <w:rPr>
                <w:szCs w:val="18"/>
                <w:lang w:eastAsia="ko-KR"/>
              </w:rPr>
            </w:pPr>
            <w:r w:rsidRPr="00EF5447">
              <w:rPr>
                <w:szCs w:val="18"/>
                <w:lang w:eastAsia="zh-CN"/>
              </w:rPr>
              <w:t>25</w:t>
            </w:r>
          </w:p>
        </w:tc>
        <w:tc>
          <w:tcPr>
            <w:tcW w:w="1323" w:type="dxa"/>
            <w:shd w:val="clear" w:color="auto" w:fill="auto"/>
            <w:noWrap/>
          </w:tcPr>
          <w:p w14:paraId="6D09F349" w14:textId="77777777" w:rsidR="00F20FC5" w:rsidRPr="00EF5447" w:rsidRDefault="00F20FC5" w:rsidP="004731AF">
            <w:pPr>
              <w:pStyle w:val="TAC"/>
              <w:rPr>
                <w:szCs w:val="18"/>
                <w:lang w:eastAsia="ko-KR"/>
              </w:rPr>
            </w:pPr>
            <w:r w:rsidRPr="00EF5447">
              <w:t>3490</w:t>
            </w:r>
          </w:p>
        </w:tc>
        <w:tc>
          <w:tcPr>
            <w:tcW w:w="857" w:type="dxa"/>
            <w:shd w:val="clear" w:color="auto" w:fill="auto"/>
          </w:tcPr>
          <w:p w14:paraId="31C7389F" w14:textId="77777777" w:rsidR="00F20FC5" w:rsidRPr="00EF5447" w:rsidRDefault="00F20FC5" w:rsidP="004731AF">
            <w:pPr>
              <w:pStyle w:val="TAC"/>
              <w:rPr>
                <w:lang w:eastAsia="zh-CN"/>
              </w:rPr>
            </w:pPr>
            <w:r w:rsidRPr="00EF5447">
              <w:rPr>
                <w:lang w:eastAsia="zh-CN"/>
              </w:rPr>
              <w:t>4.8</w:t>
            </w:r>
          </w:p>
        </w:tc>
        <w:tc>
          <w:tcPr>
            <w:tcW w:w="1248" w:type="dxa"/>
            <w:shd w:val="clear" w:color="auto" w:fill="auto"/>
          </w:tcPr>
          <w:p w14:paraId="42D40467" w14:textId="77777777" w:rsidR="00F20FC5" w:rsidRPr="00EF5447" w:rsidRDefault="00F20FC5" w:rsidP="004731AF">
            <w:pPr>
              <w:pStyle w:val="TAC"/>
              <w:rPr>
                <w:lang w:eastAsia="zh-CN"/>
              </w:rPr>
            </w:pPr>
            <w:r w:rsidRPr="00EF5447">
              <w:rPr>
                <w:lang w:eastAsia="zh-CN"/>
              </w:rPr>
              <w:t>IMD5</w:t>
            </w:r>
          </w:p>
        </w:tc>
      </w:tr>
      <w:tr w:rsidR="00F20FC5" w:rsidRPr="00EF5447" w14:paraId="7D25350C" w14:textId="77777777" w:rsidTr="004731AF">
        <w:trPr>
          <w:trHeight w:val="22"/>
          <w:jc w:val="center"/>
        </w:trPr>
        <w:tc>
          <w:tcPr>
            <w:tcW w:w="2258" w:type="dxa"/>
            <w:tcBorders>
              <w:top w:val="nil"/>
              <w:bottom w:val="nil"/>
            </w:tcBorders>
            <w:shd w:val="clear" w:color="auto" w:fill="auto"/>
          </w:tcPr>
          <w:p w14:paraId="21EF068A" w14:textId="77777777" w:rsidR="00F20FC5" w:rsidRPr="00EF5447" w:rsidRDefault="00F20FC5" w:rsidP="004731AF">
            <w:pPr>
              <w:pStyle w:val="TAC"/>
              <w:rPr>
                <w:lang w:eastAsia="zh-CN"/>
              </w:rPr>
            </w:pPr>
          </w:p>
        </w:tc>
        <w:tc>
          <w:tcPr>
            <w:tcW w:w="867" w:type="dxa"/>
            <w:shd w:val="clear" w:color="auto" w:fill="auto"/>
          </w:tcPr>
          <w:p w14:paraId="69DAA45D" w14:textId="77777777" w:rsidR="00F20FC5" w:rsidRPr="00EF5447" w:rsidRDefault="00F20FC5" w:rsidP="004731AF">
            <w:pPr>
              <w:pStyle w:val="TAC"/>
              <w:rPr>
                <w:lang w:eastAsia="ja-JP"/>
              </w:rPr>
            </w:pPr>
            <w:r w:rsidRPr="00EF5447">
              <w:rPr>
                <w:rFonts w:eastAsia="Malgun Gothic"/>
                <w:szCs w:val="18"/>
                <w:lang w:eastAsia="ko-KR"/>
              </w:rPr>
              <w:t>42</w:t>
            </w:r>
          </w:p>
        </w:tc>
        <w:tc>
          <w:tcPr>
            <w:tcW w:w="1167" w:type="dxa"/>
            <w:shd w:val="clear" w:color="auto" w:fill="auto"/>
            <w:noWrap/>
          </w:tcPr>
          <w:p w14:paraId="03E06186" w14:textId="77777777" w:rsidR="00F20FC5" w:rsidRPr="00EF5447" w:rsidRDefault="00F20FC5" w:rsidP="004731AF">
            <w:pPr>
              <w:pStyle w:val="TAC"/>
              <w:rPr>
                <w:szCs w:val="18"/>
                <w:lang w:eastAsia="ko-KR"/>
              </w:rPr>
            </w:pPr>
            <w:r w:rsidRPr="00EF5447">
              <w:t>3402.5</w:t>
            </w:r>
          </w:p>
        </w:tc>
        <w:tc>
          <w:tcPr>
            <w:tcW w:w="746" w:type="dxa"/>
            <w:shd w:val="clear" w:color="auto" w:fill="auto"/>
            <w:noWrap/>
          </w:tcPr>
          <w:p w14:paraId="520A0E12" w14:textId="77777777" w:rsidR="00F20FC5" w:rsidRPr="00EF5447" w:rsidRDefault="00F20FC5" w:rsidP="004731AF">
            <w:pPr>
              <w:pStyle w:val="TAC"/>
              <w:rPr>
                <w:szCs w:val="18"/>
                <w:lang w:eastAsia="ko-KR"/>
              </w:rPr>
            </w:pPr>
            <w:r w:rsidRPr="00EF5447">
              <w:rPr>
                <w:szCs w:val="18"/>
                <w:lang w:eastAsia="zh-CN"/>
              </w:rPr>
              <w:t>5</w:t>
            </w:r>
          </w:p>
        </w:tc>
        <w:tc>
          <w:tcPr>
            <w:tcW w:w="2266" w:type="dxa"/>
            <w:shd w:val="clear" w:color="auto" w:fill="auto"/>
            <w:noWrap/>
          </w:tcPr>
          <w:p w14:paraId="66CAB1D0" w14:textId="77777777" w:rsidR="00F20FC5" w:rsidRPr="00EF5447" w:rsidRDefault="00F20FC5" w:rsidP="004731AF">
            <w:pPr>
              <w:pStyle w:val="TAC"/>
              <w:rPr>
                <w:szCs w:val="18"/>
                <w:lang w:eastAsia="ko-KR"/>
              </w:rPr>
            </w:pPr>
            <w:r w:rsidRPr="00EF5447">
              <w:rPr>
                <w:szCs w:val="18"/>
                <w:lang w:eastAsia="zh-CN"/>
              </w:rPr>
              <w:t>25</w:t>
            </w:r>
          </w:p>
        </w:tc>
        <w:tc>
          <w:tcPr>
            <w:tcW w:w="1323" w:type="dxa"/>
            <w:shd w:val="clear" w:color="auto" w:fill="auto"/>
            <w:noWrap/>
          </w:tcPr>
          <w:p w14:paraId="09145A46" w14:textId="77777777" w:rsidR="00F20FC5" w:rsidRPr="00EF5447" w:rsidRDefault="00F20FC5" w:rsidP="004731AF">
            <w:pPr>
              <w:pStyle w:val="TAC"/>
              <w:rPr>
                <w:szCs w:val="18"/>
                <w:lang w:eastAsia="ko-KR"/>
              </w:rPr>
            </w:pPr>
            <w:r w:rsidRPr="00EF5447">
              <w:t>3402.5</w:t>
            </w:r>
          </w:p>
        </w:tc>
        <w:tc>
          <w:tcPr>
            <w:tcW w:w="857" w:type="dxa"/>
            <w:shd w:val="clear" w:color="auto" w:fill="auto"/>
          </w:tcPr>
          <w:p w14:paraId="6CD7DD82"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3059B944" w14:textId="77777777" w:rsidR="00F20FC5" w:rsidRPr="00EF5447" w:rsidRDefault="00F20FC5" w:rsidP="004731AF">
            <w:pPr>
              <w:pStyle w:val="TAC"/>
              <w:rPr>
                <w:lang w:eastAsia="zh-CN"/>
              </w:rPr>
            </w:pPr>
            <w:r w:rsidRPr="00EF5447">
              <w:rPr>
                <w:lang w:eastAsia="ja-JP"/>
              </w:rPr>
              <w:t>N/A</w:t>
            </w:r>
          </w:p>
        </w:tc>
      </w:tr>
      <w:tr w:rsidR="00F20FC5" w:rsidRPr="00EF5447" w14:paraId="3DCE4235" w14:textId="77777777" w:rsidTr="004731AF">
        <w:trPr>
          <w:trHeight w:val="22"/>
          <w:jc w:val="center"/>
        </w:trPr>
        <w:tc>
          <w:tcPr>
            <w:tcW w:w="2258" w:type="dxa"/>
            <w:tcBorders>
              <w:top w:val="nil"/>
              <w:bottom w:val="nil"/>
            </w:tcBorders>
            <w:shd w:val="clear" w:color="auto" w:fill="auto"/>
          </w:tcPr>
          <w:p w14:paraId="17711B47" w14:textId="77777777" w:rsidR="00F20FC5" w:rsidRPr="00EF5447" w:rsidRDefault="00F20FC5" w:rsidP="004731AF">
            <w:pPr>
              <w:pStyle w:val="TAC"/>
              <w:rPr>
                <w:lang w:eastAsia="zh-CN"/>
              </w:rPr>
            </w:pPr>
          </w:p>
        </w:tc>
        <w:tc>
          <w:tcPr>
            <w:tcW w:w="867" w:type="dxa"/>
            <w:shd w:val="clear" w:color="auto" w:fill="auto"/>
          </w:tcPr>
          <w:p w14:paraId="69302777" w14:textId="77777777" w:rsidR="00F20FC5" w:rsidRPr="00EF5447" w:rsidRDefault="00F20FC5" w:rsidP="004731AF">
            <w:pPr>
              <w:pStyle w:val="TAC"/>
              <w:rPr>
                <w:lang w:eastAsia="ja-JP"/>
              </w:rPr>
            </w:pPr>
            <w:r w:rsidRPr="00EF5447">
              <w:rPr>
                <w:rFonts w:eastAsia="Malgun Gothic"/>
                <w:szCs w:val="18"/>
                <w:lang w:eastAsia="ko-KR"/>
              </w:rPr>
              <w:t>n79</w:t>
            </w:r>
          </w:p>
        </w:tc>
        <w:tc>
          <w:tcPr>
            <w:tcW w:w="1167" w:type="dxa"/>
            <w:shd w:val="clear" w:color="auto" w:fill="auto"/>
            <w:noWrap/>
          </w:tcPr>
          <w:p w14:paraId="7766F4AA" w14:textId="77777777" w:rsidR="00F20FC5" w:rsidRPr="00EF5447" w:rsidRDefault="00F20FC5" w:rsidP="004731AF">
            <w:pPr>
              <w:pStyle w:val="TAC"/>
              <w:rPr>
                <w:szCs w:val="18"/>
                <w:lang w:eastAsia="ko-KR"/>
              </w:rPr>
            </w:pPr>
            <w:r w:rsidRPr="00EF5447">
              <w:rPr>
                <w:rFonts w:eastAsia="Times New Roman"/>
                <w:szCs w:val="18"/>
              </w:rPr>
              <w:t>4640</w:t>
            </w:r>
          </w:p>
        </w:tc>
        <w:tc>
          <w:tcPr>
            <w:tcW w:w="746" w:type="dxa"/>
            <w:shd w:val="clear" w:color="auto" w:fill="auto"/>
            <w:noWrap/>
          </w:tcPr>
          <w:p w14:paraId="43C5284D" w14:textId="77777777" w:rsidR="00F20FC5" w:rsidRPr="00EF5447" w:rsidRDefault="00F20FC5" w:rsidP="004731AF">
            <w:pPr>
              <w:pStyle w:val="TAC"/>
              <w:rPr>
                <w:szCs w:val="18"/>
                <w:lang w:eastAsia="ko-KR"/>
              </w:rPr>
            </w:pPr>
            <w:r w:rsidRPr="00EF5447">
              <w:rPr>
                <w:szCs w:val="18"/>
                <w:lang w:eastAsia="zh-CN"/>
              </w:rPr>
              <w:t>40</w:t>
            </w:r>
          </w:p>
        </w:tc>
        <w:tc>
          <w:tcPr>
            <w:tcW w:w="2266" w:type="dxa"/>
            <w:shd w:val="clear" w:color="auto" w:fill="auto"/>
            <w:noWrap/>
          </w:tcPr>
          <w:p w14:paraId="7DA7E643" w14:textId="77777777" w:rsidR="00F20FC5" w:rsidRPr="00EF5447" w:rsidRDefault="00F20FC5" w:rsidP="004731AF">
            <w:pPr>
              <w:pStyle w:val="TAC"/>
              <w:rPr>
                <w:szCs w:val="18"/>
                <w:lang w:eastAsia="ko-KR"/>
              </w:rPr>
            </w:pPr>
            <w:r w:rsidRPr="00EF5447">
              <w:rPr>
                <w:rFonts w:eastAsia="Times New Roman"/>
                <w:szCs w:val="18"/>
              </w:rPr>
              <w:t>216</w:t>
            </w:r>
          </w:p>
        </w:tc>
        <w:tc>
          <w:tcPr>
            <w:tcW w:w="1323" w:type="dxa"/>
            <w:shd w:val="clear" w:color="auto" w:fill="auto"/>
            <w:noWrap/>
          </w:tcPr>
          <w:p w14:paraId="2D39A5CE" w14:textId="77777777" w:rsidR="00F20FC5" w:rsidRPr="00EF5447" w:rsidRDefault="00F20FC5" w:rsidP="004731AF">
            <w:pPr>
              <w:pStyle w:val="TAC"/>
              <w:rPr>
                <w:szCs w:val="18"/>
                <w:lang w:eastAsia="ko-KR"/>
              </w:rPr>
            </w:pPr>
            <w:r w:rsidRPr="00EF5447">
              <w:t>4640</w:t>
            </w:r>
          </w:p>
        </w:tc>
        <w:tc>
          <w:tcPr>
            <w:tcW w:w="857" w:type="dxa"/>
            <w:shd w:val="clear" w:color="auto" w:fill="auto"/>
          </w:tcPr>
          <w:p w14:paraId="179AA748"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231027A9" w14:textId="77777777" w:rsidR="00F20FC5" w:rsidRPr="00EF5447" w:rsidRDefault="00F20FC5" w:rsidP="004731AF">
            <w:pPr>
              <w:pStyle w:val="TAC"/>
              <w:rPr>
                <w:lang w:eastAsia="zh-CN"/>
              </w:rPr>
            </w:pPr>
            <w:r w:rsidRPr="00EF5447">
              <w:rPr>
                <w:lang w:eastAsia="ja-JP"/>
              </w:rPr>
              <w:t>N/A</w:t>
            </w:r>
          </w:p>
        </w:tc>
      </w:tr>
      <w:tr w:rsidR="00F20FC5" w:rsidRPr="00EF5447" w14:paraId="0C0B0D93" w14:textId="77777777" w:rsidTr="004731AF">
        <w:trPr>
          <w:trHeight w:val="22"/>
          <w:jc w:val="center"/>
        </w:trPr>
        <w:tc>
          <w:tcPr>
            <w:tcW w:w="2258" w:type="dxa"/>
            <w:tcBorders>
              <w:top w:val="nil"/>
              <w:bottom w:val="nil"/>
            </w:tcBorders>
            <w:shd w:val="clear" w:color="auto" w:fill="auto"/>
          </w:tcPr>
          <w:p w14:paraId="2CCEAD7E" w14:textId="77777777" w:rsidR="00F20FC5" w:rsidRPr="00EF5447" w:rsidRDefault="00F20FC5" w:rsidP="004731AF">
            <w:pPr>
              <w:pStyle w:val="TAC"/>
              <w:rPr>
                <w:lang w:eastAsia="zh-CN"/>
              </w:rPr>
            </w:pPr>
          </w:p>
        </w:tc>
        <w:tc>
          <w:tcPr>
            <w:tcW w:w="867" w:type="dxa"/>
            <w:shd w:val="clear" w:color="auto" w:fill="auto"/>
          </w:tcPr>
          <w:p w14:paraId="0FE28422" w14:textId="77777777" w:rsidR="00F20FC5" w:rsidRPr="00EF5447" w:rsidRDefault="00F20FC5" w:rsidP="004731AF">
            <w:pPr>
              <w:pStyle w:val="TAC"/>
              <w:rPr>
                <w:lang w:eastAsia="ja-JP"/>
              </w:rPr>
            </w:pPr>
            <w:r w:rsidRPr="00EF5447">
              <w:rPr>
                <w:rFonts w:eastAsia="Malgun Gothic"/>
                <w:szCs w:val="18"/>
                <w:lang w:eastAsia="ko-KR"/>
              </w:rPr>
              <w:t>1</w:t>
            </w:r>
          </w:p>
        </w:tc>
        <w:tc>
          <w:tcPr>
            <w:tcW w:w="1167" w:type="dxa"/>
            <w:shd w:val="clear" w:color="auto" w:fill="auto"/>
            <w:noWrap/>
          </w:tcPr>
          <w:p w14:paraId="7FF3B928" w14:textId="77777777" w:rsidR="00F20FC5" w:rsidRPr="00EF5447" w:rsidRDefault="00F20FC5" w:rsidP="004731AF">
            <w:pPr>
              <w:pStyle w:val="TAC"/>
              <w:rPr>
                <w:szCs w:val="18"/>
                <w:lang w:eastAsia="ko-KR"/>
              </w:rPr>
            </w:pPr>
            <w:r w:rsidRPr="00EF5447">
              <w:t>19</w:t>
            </w:r>
            <w:r w:rsidRPr="00EF5447">
              <w:rPr>
                <w:lang w:eastAsia="ja-JP"/>
              </w:rPr>
              <w:t>75</w:t>
            </w:r>
          </w:p>
        </w:tc>
        <w:tc>
          <w:tcPr>
            <w:tcW w:w="746" w:type="dxa"/>
            <w:shd w:val="clear" w:color="auto" w:fill="auto"/>
            <w:noWrap/>
          </w:tcPr>
          <w:p w14:paraId="44132533" w14:textId="77777777" w:rsidR="00F20FC5" w:rsidRPr="00EF5447" w:rsidRDefault="00F20FC5" w:rsidP="004731AF">
            <w:pPr>
              <w:pStyle w:val="TAC"/>
              <w:rPr>
                <w:szCs w:val="18"/>
                <w:lang w:eastAsia="ko-KR"/>
              </w:rPr>
            </w:pPr>
            <w:r w:rsidRPr="00EF5447">
              <w:rPr>
                <w:szCs w:val="18"/>
                <w:lang w:eastAsia="zh-CN"/>
              </w:rPr>
              <w:t>5</w:t>
            </w:r>
          </w:p>
        </w:tc>
        <w:tc>
          <w:tcPr>
            <w:tcW w:w="2266" w:type="dxa"/>
            <w:shd w:val="clear" w:color="auto" w:fill="auto"/>
            <w:noWrap/>
          </w:tcPr>
          <w:p w14:paraId="2D86DE22" w14:textId="77777777" w:rsidR="00F20FC5" w:rsidRPr="00EF5447" w:rsidRDefault="00F20FC5" w:rsidP="004731AF">
            <w:pPr>
              <w:pStyle w:val="TAC"/>
              <w:rPr>
                <w:szCs w:val="18"/>
                <w:lang w:eastAsia="ko-KR"/>
              </w:rPr>
            </w:pPr>
            <w:r w:rsidRPr="00EF5447">
              <w:rPr>
                <w:szCs w:val="18"/>
                <w:lang w:eastAsia="zh-CN"/>
              </w:rPr>
              <w:t>25</w:t>
            </w:r>
          </w:p>
        </w:tc>
        <w:tc>
          <w:tcPr>
            <w:tcW w:w="1323" w:type="dxa"/>
            <w:shd w:val="clear" w:color="auto" w:fill="auto"/>
            <w:noWrap/>
          </w:tcPr>
          <w:p w14:paraId="2A049891" w14:textId="77777777" w:rsidR="00F20FC5" w:rsidRPr="00EF5447" w:rsidRDefault="00F20FC5" w:rsidP="004731AF">
            <w:pPr>
              <w:pStyle w:val="TAC"/>
              <w:rPr>
                <w:szCs w:val="18"/>
                <w:lang w:eastAsia="ko-KR"/>
              </w:rPr>
            </w:pPr>
            <w:r w:rsidRPr="00EF5447">
              <w:rPr>
                <w:szCs w:val="18"/>
                <w:lang w:eastAsia="zh-CN"/>
              </w:rPr>
              <w:t>2165</w:t>
            </w:r>
          </w:p>
        </w:tc>
        <w:tc>
          <w:tcPr>
            <w:tcW w:w="857" w:type="dxa"/>
            <w:shd w:val="clear" w:color="auto" w:fill="auto"/>
          </w:tcPr>
          <w:p w14:paraId="0D5DC0D4" w14:textId="77777777" w:rsidR="00F20FC5" w:rsidRPr="00EF5447" w:rsidRDefault="00F20FC5" w:rsidP="004731AF">
            <w:pPr>
              <w:pStyle w:val="TAC"/>
              <w:rPr>
                <w:lang w:eastAsia="zh-CN"/>
              </w:rPr>
            </w:pPr>
            <w:r w:rsidRPr="00EF5447">
              <w:rPr>
                <w:lang w:eastAsia="zh-CN"/>
              </w:rPr>
              <w:t>15.5</w:t>
            </w:r>
          </w:p>
        </w:tc>
        <w:tc>
          <w:tcPr>
            <w:tcW w:w="1248" w:type="dxa"/>
            <w:shd w:val="clear" w:color="auto" w:fill="auto"/>
          </w:tcPr>
          <w:p w14:paraId="60BB49CC" w14:textId="77777777" w:rsidR="00F20FC5" w:rsidRPr="00EF5447" w:rsidRDefault="00F20FC5" w:rsidP="004731AF">
            <w:pPr>
              <w:pStyle w:val="TAC"/>
              <w:rPr>
                <w:lang w:eastAsia="zh-CN"/>
              </w:rPr>
            </w:pPr>
            <w:r w:rsidRPr="00EF5447">
              <w:rPr>
                <w:lang w:eastAsia="zh-CN"/>
              </w:rPr>
              <w:t>IMD3</w:t>
            </w:r>
          </w:p>
        </w:tc>
      </w:tr>
      <w:tr w:rsidR="00F20FC5" w:rsidRPr="00EF5447" w14:paraId="4CFEE6BF" w14:textId="77777777" w:rsidTr="004731AF">
        <w:trPr>
          <w:trHeight w:val="22"/>
          <w:jc w:val="center"/>
        </w:trPr>
        <w:tc>
          <w:tcPr>
            <w:tcW w:w="2258" w:type="dxa"/>
            <w:tcBorders>
              <w:top w:val="nil"/>
              <w:bottom w:val="nil"/>
            </w:tcBorders>
            <w:shd w:val="clear" w:color="auto" w:fill="auto"/>
          </w:tcPr>
          <w:p w14:paraId="1F147A8D" w14:textId="77777777" w:rsidR="00F20FC5" w:rsidRPr="00EF5447" w:rsidRDefault="00F20FC5" w:rsidP="004731AF">
            <w:pPr>
              <w:pStyle w:val="TAC"/>
              <w:rPr>
                <w:lang w:eastAsia="zh-CN"/>
              </w:rPr>
            </w:pPr>
          </w:p>
        </w:tc>
        <w:tc>
          <w:tcPr>
            <w:tcW w:w="867" w:type="dxa"/>
            <w:shd w:val="clear" w:color="auto" w:fill="auto"/>
          </w:tcPr>
          <w:p w14:paraId="6FAE24E6" w14:textId="77777777" w:rsidR="00F20FC5" w:rsidRPr="00EF5447" w:rsidRDefault="00F20FC5" w:rsidP="004731AF">
            <w:pPr>
              <w:pStyle w:val="TAC"/>
              <w:rPr>
                <w:lang w:eastAsia="ja-JP"/>
              </w:rPr>
            </w:pPr>
            <w:r w:rsidRPr="00EF5447">
              <w:rPr>
                <w:rFonts w:eastAsia="Malgun Gothic"/>
                <w:szCs w:val="18"/>
                <w:lang w:eastAsia="ko-KR"/>
              </w:rPr>
              <w:t>42</w:t>
            </w:r>
          </w:p>
        </w:tc>
        <w:tc>
          <w:tcPr>
            <w:tcW w:w="1167" w:type="dxa"/>
            <w:shd w:val="clear" w:color="auto" w:fill="auto"/>
            <w:noWrap/>
          </w:tcPr>
          <w:p w14:paraId="06CA75CF" w14:textId="77777777" w:rsidR="00F20FC5" w:rsidRPr="00EF5447" w:rsidRDefault="00F20FC5" w:rsidP="004731AF">
            <w:pPr>
              <w:pStyle w:val="TAC"/>
              <w:rPr>
                <w:szCs w:val="18"/>
                <w:lang w:eastAsia="ko-KR"/>
              </w:rPr>
            </w:pPr>
            <w:r w:rsidRPr="00EF5447">
              <w:t>3450</w:t>
            </w:r>
          </w:p>
        </w:tc>
        <w:tc>
          <w:tcPr>
            <w:tcW w:w="746" w:type="dxa"/>
            <w:shd w:val="clear" w:color="auto" w:fill="auto"/>
            <w:noWrap/>
          </w:tcPr>
          <w:p w14:paraId="20162931" w14:textId="77777777" w:rsidR="00F20FC5" w:rsidRPr="00EF5447" w:rsidRDefault="00F20FC5" w:rsidP="004731AF">
            <w:pPr>
              <w:pStyle w:val="TAC"/>
              <w:rPr>
                <w:szCs w:val="18"/>
                <w:lang w:eastAsia="ko-KR"/>
              </w:rPr>
            </w:pPr>
            <w:r w:rsidRPr="00EF5447">
              <w:rPr>
                <w:szCs w:val="18"/>
                <w:lang w:eastAsia="zh-CN"/>
              </w:rPr>
              <w:t>5</w:t>
            </w:r>
          </w:p>
        </w:tc>
        <w:tc>
          <w:tcPr>
            <w:tcW w:w="2266" w:type="dxa"/>
            <w:shd w:val="clear" w:color="auto" w:fill="auto"/>
            <w:noWrap/>
          </w:tcPr>
          <w:p w14:paraId="0D370FFA" w14:textId="77777777" w:rsidR="00F20FC5" w:rsidRPr="00EF5447" w:rsidRDefault="00F20FC5" w:rsidP="004731AF">
            <w:pPr>
              <w:pStyle w:val="TAC"/>
              <w:rPr>
                <w:szCs w:val="18"/>
                <w:lang w:eastAsia="ko-KR"/>
              </w:rPr>
            </w:pPr>
            <w:r w:rsidRPr="00EF5447">
              <w:rPr>
                <w:szCs w:val="18"/>
                <w:lang w:eastAsia="zh-CN"/>
              </w:rPr>
              <w:t>25</w:t>
            </w:r>
          </w:p>
        </w:tc>
        <w:tc>
          <w:tcPr>
            <w:tcW w:w="1323" w:type="dxa"/>
            <w:shd w:val="clear" w:color="auto" w:fill="auto"/>
            <w:noWrap/>
          </w:tcPr>
          <w:p w14:paraId="146C8EC3" w14:textId="77777777" w:rsidR="00F20FC5" w:rsidRPr="00EF5447" w:rsidRDefault="00F20FC5" w:rsidP="004731AF">
            <w:pPr>
              <w:pStyle w:val="TAC"/>
              <w:rPr>
                <w:szCs w:val="18"/>
                <w:lang w:eastAsia="ko-KR"/>
              </w:rPr>
            </w:pPr>
            <w:r w:rsidRPr="00EF5447">
              <w:t>3450</w:t>
            </w:r>
          </w:p>
        </w:tc>
        <w:tc>
          <w:tcPr>
            <w:tcW w:w="857" w:type="dxa"/>
            <w:shd w:val="clear" w:color="auto" w:fill="auto"/>
          </w:tcPr>
          <w:p w14:paraId="23AD975F"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5594EAC2" w14:textId="77777777" w:rsidR="00F20FC5" w:rsidRPr="00EF5447" w:rsidRDefault="00F20FC5" w:rsidP="004731AF">
            <w:pPr>
              <w:pStyle w:val="TAC"/>
              <w:rPr>
                <w:lang w:eastAsia="zh-CN"/>
              </w:rPr>
            </w:pPr>
            <w:r w:rsidRPr="00EF5447">
              <w:rPr>
                <w:lang w:eastAsia="ja-JP"/>
              </w:rPr>
              <w:t>N/A</w:t>
            </w:r>
          </w:p>
        </w:tc>
      </w:tr>
      <w:tr w:rsidR="00F20FC5" w:rsidRPr="00EF5447" w14:paraId="122A1D27" w14:textId="77777777" w:rsidTr="004731AF">
        <w:trPr>
          <w:trHeight w:val="22"/>
          <w:jc w:val="center"/>
        </w:trPr>
        <w:tc>
          <w:tcPr>
            <w:tcW w:w="2258" w:type="dxa"/>
            <w:tcBorders>
              <w:top w:val="nil"/>
              <w:bottom w:val="nil"/>
            </w:tcBorders>
            <w:shd w:val="clear" w:color="auto" w:fill="auto"/>
          </w:tcPr>
          <w:p w14:paraId="69E71828" w14:textId="77777777" w:rsidR="00F20FC5" w:rsidRPr="00EF5447" w:rsidRDefault="00F20FC5" w:rsidP="004731AF">
            <w:pPr>
              <w:pStyle w:val="TAC"/>
              <w:rPr>
                <w:lang w:eastAsia="zh-CN"/>
              </w:rPr>
            </w:pPr>
          </w:p>
        </w:tc>
        <w:tc>
          <w:tcPr>
            <w:tcW w:w="867" w:type="dxa"/>
            <w:shd w:val="clear" w:color="auto" w:fill="auto"/>
          </w:tcPr>
          <w:p w14:paraId="6196B083" w14:textId="77777777" w:rsidR="00F20FC5" w:rsidRPr="00EF5447" w:rsidRDefault="00F20FC5" w:rsidP="004731AF">
            <w:pPr>
              <w:pStyle w:val="TAC"/>
              <w:rPr>
                <w:lang w:eastAsia="ja-JP"/>
              </w:rPr>
            </w:pPr>
            <w:r w:rsidRPr="00EF5447">
              <w:rPr>
                <w:rFonts w:eastAsia="Malgun Gothic"/>
                <w:szCs w:val="18"/>
                <w:lang w:eastAsia="ko-KR"/>
              </w:rPr>
              <w:t>n79</w:t>
            </w:r>
          </w:p>
        </w:tc>
        <w:tc>
          <w:tcPr>
            <w:tcW w:w="1167" w:type="dxa"/>
            <w:shd w:val="clear" w:color="auto" w:fill="auto"/>
            <w:noWrap/>
          </w:tcPr>
          <w:p w14:paraId="6CFE86B3" w14:textId="77777777" w:rsidR="00F20FC5" w:rsidRPr="00EF5447" w:rsidRDefault="00F20FC5" w:rsidP="004731AF">
            <w:pPr>
              <w:pStyle w:val="TAC"/>
              <w:rPr>
                <w:szCs w:val="18"/>
                <w:lang w:eastAsia="ko-KR"/>
              </w:rPr>
            </w:pPr>
            <w:r w:rsidRPr="00EF5447">
              <w:rPr>
                <w:rFonts w:eastAsia="Times New Roman"/>
                <w:szCs w:val="18"/>
              </w:rPr>
              <w:t>4520</w:t>
            </w:r>
          </w:p>
        </w:tc>
        <w:tc>
          <w:tcPr>
            <w:tcW w:w="746" w:type="dxa"/>
            <w:shd w:val="clear" w:color="auto" w:fill="auto"/>
            <w:noWrap/>
          </w:tcPr>
          <w:p w14:paraId="7B827D8E" w14:textId="77777777" w:rsidR="00F20FC5" w:rsidRPr="00EF5447" w:rsidRDefault="00F20FC5" w:rsidP="004731AF">
            <w:pPr>
              <w:pStyle w:val="TAC"/>
              <w:rPr>
                <w:szCs w:val="18"/>
                <w:lang w:eastAsia="ko-KR"/>
              </w:rPr>
            </w:pPr>
            <w:r w:rsidRPr="00EF5447">
              <w:rPr>
                <w:szCs w:val="18"/>
                <w:lang w:eastAsia="zh-CN"/>
              </w:rPr>
              <w:t>40</w:t>
            </w:r>
          </w:p>
        </w:tc>
        <w:tc>
          <w:tcPr>
            <w:tcW w:w="2266" w:type="dxa"/>
            <w:shd w:val="clear" w:color="auto" w:fill="auto"/>
            <w:noWrap/>
          </w:tcPr>
          <w:p w14:paraId="5817AC97" w14:textId="77777777" w:rsidR="00F20FC5" w:rsidRPr="00EF5447" w:rsidRDefault="00F20FC5" w:rsidP="004731AF">
            <w:pPr>
              <w:pStyle w:val="TAC"/>
              <w:rPr>
                <w:szCs w:val="18"/>
                <w:lang w:eastAsia="ko-KR"/>
              </w:rPr>
            </w:pPr>
            <w:r w:rsidRPr="00EF5447">
              <w:rPr>
                <w:rFonts w:eastAsia="Times New Roman"/>
                <w:szCs w:val="18"/>
              </w:rPr>
              <w:t>216</w:t>
            </w:r>
          </w:p>
        </w:tc>
        <w:tc>
          <w:tcPr>
            <w:tcW w:w="1323" w:type="dxa"/>
            <w:shd w:val="clear" w:color="auto" w:fill="auto"/>
            <w:noWrap/>
          </w:tcPr>
          <w:p w14:paraId="1F450E60" w14:textId="77777777" w:rsidR="00F20FC5" w:rsidRPr="00EF5447" w:rsidRDefault="00F20FC5" w:rsidP="004731AF">
            <w:pPr>
              <w:pStyle w:val="TAC"/>
              <w:rPr>
                <w:szCs w:val="18"/>
                <w:lang w:eastAsia="ko-KR"/>
              </w:rPr>
            </w:pPr>
            <w:r w:rsidRPr="00EF5447">
              <w:t>4520</w:t>
            </w:r>
          </w:p>
        </w:tc>
        <w:tc>
          <w:tcPr>
            <w:tcW w:w="857" w:type="dxa"/>
            <w:shd w:val="clear" w:color="auto" w:fill="auto"/>
          </w:tcPr>
          <w:p w14:paraId="37453378"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74D45E14" w14:textId="77777777" w:rsidR="00F20FC5" w:rsidRPr="00EF5447" w:rsidRDefault="00F20FC5" w:rsidP="004731AF">
            <w:pPr>
              <w:pStyle w:val="TAC"/>
              <w:rPr>
                <w:lang w:eastAsia="zh-CN"/>
              </w:rPr>
            </w:pPr>
            <w:r w:rsidRPr="00EF5447">
              <w:rPr>
                <w:lang w:eastAsia="ja-JP"/>
              </w:rPr>
              <w:t>N/A</w:t>
            </w:r>
          </w:p>
        </w:tc>
      </w:tr>
      <w:tr w:rsidR="00F20FC5" w:rsidRPr="00EF5447" w14:paraId="6AF897AD" w14:textId="77777777" w:rsidTr="004731AF">
        <w:trPr>
          <w:trHeight w:val="22"/>
          <w:jc w:val="center"/>
        </w:trPr>
        <w:tc>
          <w:tcPr>
            <w:tcW w:w="2258" w:type="dxa"/>
            <w:tcBorders>
              <w:top w:val="nil"/>
              <w:bottom w:val="single" w:sz="4" w:space="0" w:color="auto"/>
            </w:tcBorders>
            <w:shd w:val="clear" w:color="auto" w:fill="auto"/>
          </w:tcPr>
          <w:p w14:paraId="74AD2C9E" w14:textId="77777777" w:rsidR="00F20FC5" w:rsidRPr="00EF5447" w:rsidRDefault="00F20FC5" w:rsidP="004731AF">
            <w:pPr>
              <w:pStyle w:val="TAC"/>
              <w:rPr>
                <w:lang w:eastAsia="zh-CN"/>
              </w:rPr>
            </w:pPr>
          </w:p>
        </w:tc>
        <w:tc>
          <w:tcPr>
            <w:tcW w:w="867" w:type="dxa"/>
            <w:shd w:val="clear" w:color="auto" w:fill="auto"/>
          </w:tcPr>
          <w:p w14:paraId="3295A63B" w14:textId="77777777" w:rsidR="00F20FC5" w:rsidRPr="00EF5447" w:rsidRDefault="00F20FC5" w:rsidP="004731AF">
            <w:pPr>
              <w:pStyle w:val="TAC"/>
              <w:rPr>
                <w:lang w:eastAsia="ja-JP"/>
              </w:rPr>
            </w:pPr>
            <w:r w:rsidRPr="00EF5447">
              <w:rPr>
                <w:rFonts w:eastAsia="Malgun Gothic"/>
                <w:szCs w:val="18"/>
                <w:lang w:eastAsia="ko-KR"/>
              </w:rPr>
              <w:t>1</w:t>
            </w:r>
          </w:p>
        </w:tc>
        <w:tc>
          <w:tcPr>
            <w:tcW w:w="1167" w:type="dxa"/>
            <w:shd w:val="clear" w:color="auto" w:fill="auto"/>
            <w:noWrap/>
          </w:tcPr>
          <w:p w14:paraId="3216F096" w14:textId="77777777" w:rsidR="00F20FC5" w:rsidRPr="00EF5447" w:rsidRDefault="00F20FC5" w:rsidP="004731AF">
            <w:pPr>
              <w:pStyle w:val="TAC"/>
              <w:rPr>
                <w:szCs w:val="18"/>
                <w:lang w:eastAsia="ko-KR"/>
              </w:rPr>
            </w:pPr>
            <w:r w:rsidRPr="00EF5447">
              <w:t>19</w:t>
            </w:r>
            <w:r w:rsidRPr="00EF5447">
              <w:rPr>
                <w:lang w:eastAsia="ja-JP"/>
              </w:rPr>
              <w:t>50</w:t>
            </w:r>
          </w:p>
        </w:tc>
        <w:tc>
          <w:tcPr>
            <w:tcW w:w="746" w:type="dxa"/>
            <w:shd w:val="clear" w:color="auto" w:fill="auto"/>
            <w:noWrap/>
          </w:tcPr>
          <w:p w14:paraId="35188B73" w14:textId="77777777" w:rsidR="00F20FC5" w:rsidRPr="00EF5447" w:rsidRDefault="00F20FC5" w:rsidP="004731AF">
            <w:pPr>
              <w:pStyle w:val="TAC"/>
              <w:rPr>
                <w:szCs w:val="18"/>
                <w:lang w:eastAsia="ko-KR"/>
              </w:rPr>
            </w:pPr>
            <w:r w:rsidRPr="00EF5447">
              <w:rPr>
                <w:szCs w:val="18"/>
                <w:lang w:eastAsia="zh-CN"/>
              </w:rPr>
              <w:t>5</w:t>
            </w:r>
          </w:p>
        </w:tc>
        <w:tc>
          <w:tcPr>
            <w:tcW w:w="2266" w:type="dxa"/>
            <w:shd w:val="clear" w:color="auto" w:fill="auto"/>
            <w:noWrap/>
          </w:tcPr>
          <w:p w14:paraId="09AA9645" w14:textId="77777777" w:rsidR="00F20FC5" w:rsidRPr="00EF5447" w:rsidRDefault="00F20FC5" w:rsidP="004731AF">
            <w:pPr>
              <w:pStyle w:val="TAC"/>
              <w:rPr>
                <w:szCs w:val="18"/>
                <w:lang w:eastAsia="ko-KR"/>
              </w:rPr>
            </w:pPr>
            <w:r w:rsidRPr="00EF5447">
              <w:rPr>
                <w:szCs w:val="18"/>
                <w:lang w:eastAsia="zh-CN"/>
              </w:rPr>
              <w:t>25</w:t>
            </w:r>
          </w:p>
        </w:tc>
        <w:tc>
          <w:tcPr>
            <w:tcW w:w="1323" w:type="dxa"/>
            <w:shd w:val="clear" w:color="auto" w:fill="auto"/>
            <w:noWrap/>
          </w:tcPr>
          <w:p w14:paraId="70538039" w14:textId="77777777" w:rsidR="00F20FC5" w:rsidRPr="00EF5447" w:rsidRDefault="00F20FC5" w:rsidP="004731AF">
            <w:pPr>
              <w:pStyle w:val="TAC"/>
              <w:rPr>
                <w:szCs w:val="18"/>
                <w:lang w:eastAsia="ko-KR"/>
              </w:rPr>
            </w:pPr>
            <w:r w:rsidRPr="00EF5447">
              <w:rPr>
                <w:szCs w:val="18"/>
                <w:lang w:eastAsia="zh-CN"/>
              </w:rPr>
              <w:t>2140</w:t>
            </w:r>
          </w:p>
        </w:tc>
        <w:tc>
          <w:tcPr>
            <w:tcW w:w="857" w:type="dxa"/>
            <w:shd w:val="clear" w:color="auto" w:fill="auto"/>
          </w:tcPr>
          <w:p w14:paraId="4E6AFC86" w14:textId="77777777" w:rsidR="00F20FC5" w:rsidRPr="00EF5447" w:rsidRDefault="00F20FC5" w:rsidP="004731AF">
            <w:pPr>
              <w:pStyle w:val="TAC"/>
              <w:rPr>
                <w:lang w:eastAsia="zh-CN"/>
              </w:rPr>
            </w:pPr>
            <w:r w:rsidRPr="00EF5447">
              <w:rPr>
                <w:lang w:eastAsia="zh-CN"/>
              </w:rPr>
              <w:t>9.3</w:t>
            </w:r>
          </w:p>
        </w:tc>
        <w:tc>
          <w:tcPr>
            <w:tcW w:w="1248" w:type="dxa"/>
            <w:shd w:val="clear" w:color="auto" w:fill="auto"/>
          </w:tcPr>
          <w:p w14:paraId="79667738" w14:textId="77777777" w:rsidR="00F20FC5" w:rsidRPr="00EF5447" w:rsidRDefault="00F20FC5" w:rsidP="004731AF">
            <w:pPr>
              <w:pStyle w:val="TAC"/>
              <w:rPr>
                <w:lang w:eastAsia="zh-CN"/>
              </w:rPr>
            </w:pPr>
            <w:r w:rsidRPr="00EF5447">
              <w:rPr>
                <w:lang w:eastAsia="zh-CN"/>
              </w:rPr>
              <w:t>IMD4</w:t>
            </w:r>
          </w:p>
        </w:tc>
      </w:tr>
      <w:tr w:rsidR="00F20FC5" w:rsidRPr="00EF5447" w14:paraId="0FB27C74" w14:textId="77777777" w:rsidTr="004731AF">
        <w:trPr>
          <w:trHeight w:val="22"/>
          <w:jc w:val="center"/>
        </w:trPr>
        <w:tc>
          <w:tcPr>
            <w:tcW w:w="2258" w:type="dxa"/>
            <w:tcBorders>
              <w:bottom w:val="nil"/>
            </w:tcBorders>
            <w:shd w:val="clear" w:color="auto" w:fill="auto"/>
          </w:tcPr>
          <w:p w14:paraId="5DDFBD42" w14:textId="77777777" w:rsidR="00F20FC5" w:rsidRPr="00EF5447" w:rsidRDefault="00F20FC5" w:rsidP="004731AF">
            <w:pPr>
              <w:pStyle w:val="TAC"/>
              <w:rPr>
                <w:lang w:eastAsia="zh-CN"/>
              </w:rPr>
            </w:pPr>
            <w:r w:rsidRPr="00EF5447">
              <w:t>DC_1A_SUL_n77A-n80A</w:t>
            </w:r>
          </w:p>
        </w:tc>
        <w:tc>
          <w:tcPr>
            <w:tcW w:w="867" w:type="dxa"/>
            <w:shd w:val="clear" w:color="auto" w:fill="auto"/>
          </w:tcPr>
          <w:p w14:paraId="6B6C7F17" w14:textId="77777777" w:rsidR="00F20FC5" w:rsidRPr="00EF5447" w:rsidRDefault="00F20FC5" w:rsidP="004731AF">
            <w:pPr>
              <w:pStyle w:val="TAC"/>
              <w:rPr>
                <w:lang w:eastAsia="ja-JP"/>
              </w:rPr>
            </w:pPr>
            <w:r w:rsidRPr="00EF5447">
              <w:rPr>
                <w:rFonts w:cs="Arial"/>
              </w:rPr>
              <w:t>1</w:t>
            </w:r>
          </w:p>
        </w:tc>
        <w:tc>
          <w:tcPr>
            <w:tcW w:w="1167" w:type="dxa"/>
            <w:shd w:val="clear" w:color="auto" w:fill="auto"/>
            <w:noWrap/>
          </w:tcPr>
          <w:p w14:paraId="3C5487B2" w14:textId="77777777" w:rsidR="00F20FC5" w:rsidRPr="00EF5447" w:rsidRDefault="00F20FC5" w:rsidP="004731AF">
            <w:pPr>
              <w:pStyle w:val="TAC"/>
              <w:rPr>
                <w:szCs w:val="18"/>
                <w:lang w:eastAsia="ko-KR"/>
              </w:rPr>
            </w:pPr>
            <w:r w:rsidRPr="00EF5447">
              <w:rPr>
                <w:rFonts w:cs="Arial"/>
              </w:rPr>
              <w:t>1950</w:t>
            </w:r>
          </w:p>
        </w:tc>
        <w:tc>
          <w:tcPr>
            <w:tcW w:w="746" w:type="dxa"/>
            <w:shd w:val="clear" w:color="auto" w:fill="auto"/>
            <w:noWrap/>
          </w:tcPr>
          <w:p w14:paraId="11E698B3" w14:textId="77777777" w:rsidR="00F20FC5" w:rsidRPr="00EF5447" w:rsidRDefault="00F20FC5" w:rsidP="004731AF">
            <w:pPr>
              <w:pStyle w:val="TAC"/>
              <w:rPr>
                <w:szCs w:val="18"/>
                <w:lang w:eastAsia="ko-KR"/>
              </w:rPr>
            </w:pPr>
            <w:r w:rsidRPr="00EF5447">
              <w:rPr>
                <w:rFonts w:cs="Arial"/>
              </w:rPr>
              <w:t>5</w:t>
            </w:r>
          </w:p>
        </w:tc>
        <w:tc>
          <w:tcPr>
            <w:tcW w:w="2266" w:type="dxa"/>
            <w:shd w:val="clear" w:color="auto" w:fill="auto"/>
            <w:noWrap/>
          </w:tcPr>
          <w:p w14:paraId="567CC71E" w14:textId="77777777" w:rsidR="00F20FC5" w:rsidRPr="00EF5447" w:rsidRDefault="00F20FC5" w:rsidP="004731AF">
            <w:pPr>
              <w:pStyle w:val="TAC"/>
              <w:rPr>
                <w:szCs w:val="18"/>
                <w:lang w:eastAsia="ko-KR"/>
              </w:rPr>
            </w:pPr>
            <w:r w:rsidRPr="00EF5447">
              <w:rPr>
                <w:rFonts w:cs="Arial"/>
              </w:rPr>
              <w:t>25</w:t>
            </w:r>
          </w:p>
        </w:tc>
        <w:tc>
          <w:tcPr>
            <w:tcW w:w="1323" w:type="dxa"/>
            <w:shd w:val="clear" w:color="auto" w:fill="auto"/>
            <w:noWrap/>
          </w:tcPr>
          <w:p w14:paraId="0BEFBDAB" w14:textId="77777777" w:rsidR="00F20FC5" w:rsidRPr="00EF5447" w:rsidRDefault="00F20FC5" w:rsidP="004731AF">
            <w:pPr>
              <w:pStyle w:val="TAC"/>
              <w:rPr>
                <w:szCs w:val="18"/>
                <w:lang w:eastAsia="ko-KR"/>
              </w:rPr>
            </w:pPr>
            <w:r w:rsidRPr="00EF5447">
              <w:rPr>
                <w:rFonts w:cs="Arial"/>
              </w:rPr>
              <w:t>2140</w:t>
            </w:r>
          </w:p>
        </w:tc>
        <w:tc>
          <w:tcPr>
            <w:tcW w:w="857" w:type="dxa"/>
            <w:shd w:val="clear" w:color="auto" w:fill="auto"/>
          </w:tcPr>
          <w:p w14:paraId="074BEE97" w14:textId="77777777" w:rsidR="00F20FC5" w:rsidRPr="00EF5447" w:rsidRDefault="00F20FC5" w:rsidP="004731AF">
            <w:pPr>
              <w:pStyle w:val="TAC"/>
              <w:rPr>
                <w:lang w:eastAsia="zh-CN"/>
              </w:rPr>
            </w:pPr>
            <w:r w:rsidRPr="00EF5447">
              <w:rPr>
                <w:rFonts w:cs="Arial"/>
              </w:rPr>
              <w:t>23</w:t>
            </w:r>
          </w:p>
        </w:tc>
        <w:tc>
          <w:tcPr>
            <w:tcW w:w="1248" w:type="dxa"/>
            <w:shd w:val="clear" w:color="auto" w:fill="auto"/>
          </w:tcPr>
          <w:p w14:paraId="070CC371" w14:textId="77777777" w:rsidR="00F20FC5" w:rsidRPr="00EF5447" w:rsidRDefault="00F20FC5" w:rsidP="004731AF">
            <w:pPr>
              <w:pStyle w:val="TAC"/>
              <w:rPr>
                <w:lang w:eastAsia="zh-CN"/>
              </w:rPr>
            </w:pPr>
            <w:r w:rsidRPr="00EF5447">
              <w:rPr>
                <w:rFonts w:cs="Arial"/>
              </w:rPr>
              <w:t>IMD3</w:t>
            </w:r>
          </w:p>
        </w:tc>
      </w:tr>
      <w:tr w:rsidR="00F20FC5" w:rsidRPr="00EF5447" w14:paraId="33F4FA23" w14:textId="77777777" w:rsidTr="004731AF">
        <w:trPr>
          <w:trHeight w:val="22"/>
          <w:jc w:val="center"/>
        </w:trPr>
        <w:tc>
          <w:tcPr>
            <w:tcW w:w="2258" w:type="dxa"/>
            <w:tcBorders>
              <w:top w:val="nil"/>
              <w:bottom w:val="single" w:sz="4" w:space="0" w:color="auto"/>
            </w:tcBorders>
            <w:shd w:val="clear" w:color="auto" w:fill="auto"/>
          </w:tcPr>
          <w:p w14:paraId="4D5D1CAC" w14:textId="77777777" w:rsidR="00F20FC5" w:rsidRPr="00EF5447" w:rsidRDefault="00F20FC5" w:rsidP="004731AF">
            <w:pPr>
              <w:pStyle w:val="TAC"/>
              <w:rPr>
                <w:lang w:eastAsia="zh-CN"/>
              </w:rPr>
            </w:pPr>
          </w:p>
        </w:tc>
        <w:tc>
          <w:tcPr>
            <w:tcW w:w="867" w:type="dxa"/>
            <w:shd w:val="clear" w:color="auto" w:fill="auto"/>
          </w:tcPr>
          <w:p w14:paraId="0821C49C" w14:textId="77777777" w:rsidR="00F20FC5" w:rsidRPr="00EF5447" w:rsidRDefault="00F20FC5" w:rsidP="004731AF">
            <w:pPr>
              <w:pStyle w:val="TAC"/>
              <w:rPr>
                <w:lang w:eastAsia="ja-JP"/>
              </w:rPr>
            </w:pPr>
            <w:r w:rsidRPr="00EF5447">
              <w:rPr>
                <w:rFonts w:cs="Arial"/>
              </w:rPr>
              <w:t>n80</w:t>
            </w:r>
          </w:p>
        </w:tc>
        <w:tc>
          <w:tcPr>
            <w:tcW w:w="1167" w:type="dxa"/>
            <w:shd w:val="clear" w:color="auto" w:fill="auto"/>
            <w:noWrap/>
          </w:tcPr>
          <w:p w14:paraId="12804B26" w14:textId="77777777" w:rsidR="00F20FC5" w:rsidRPr="00EF5447" w:rsidRDefault="00F20FC5" w:rsidP="004731AF">
            <w:pPr>
              <w:pStyle w:val="TAC"/>
              <w:rPr>
                <w:szCs w:val="18"/>
                <w:lang w:eastAsia="ko-KR"/>
              </w:rPr>
            </w:pPr>
            <w:r w:rsidRPr="00EF5447">
              <w:rPr>
                <w:rFonts w:cs="Arial"/>
              </w:rPr>
              <w:t>1760</w:t>
            </w:r>
          </w:p>
        </w:tc>
        <w:tc>
          <w:tcPr>
            <w:tcW w:w="746" w:type="dxa"/>
            <w:shd w:val="clear" w:color="auto" w:fill="auto"/>
            <w:noWrap/>
          </w:tcPr>
          <w:p w14:paraId="5ECFA64D" w14:textId="77777777" w:rsidR="00F20FC5" w:rsidRPr="00EF5447" w:rsidRDefault="00F20FC5" w:rsidP="004731AF">
            <w:pPr>
              <w:pStyle w:val="TAC"/>
              <w:rPr>
                <w:szCs w:val="18"/>
                <w:lang w:eastAsia="ko-KR"/>
              </w:rPr>
            </w:pPr>
            <w:r w:rsidRPr="00EF5447">
              <w:rPr>
                <w:rFonts w:cs="Arial"/>
              </w:rPr>
              <w:t>5</w:t>
            </w:r>
          </w:p>
        </w:tc>
        <w:tc>
          <w:tcPr>
            <w:tcW w:w="2266" w:type="dxa"/>
            <w:shd w:val="clear" w:color="auto" w:fill="auto"/>
            <w:noWrap/>
          </w:tcPr>
          <w:p w14:paraId="5F2BCC56" w14:textId="77777777" w:rsidR="00F20FC5" w:rsidRPr="00EF5447" w:rsidRDefault="00F20FC5" w:rsidP="004731AF">
            <w:pPr>
              <w:pStyle w:val="TAC"/>
              <w:rPr>
                <w:szCs w:val="18"/>
                <w:lang w:eastAsia="ko-KR"/>
              </w:rPr>
            </w:pPr>
            <w:r w:rsidRPr="00EF5447">
              <w:rPr>
                <w:rFonts w:cs="Arial"/>
              </w:rPr>
              <w:t>25</w:t>
            </w:r>
          </w:p>
        </w:tc>
        <w:tc>
          <w:tcPr>
            <w:tcW w:w="1323" w:type="dxa"/>
            <w:shd w:val="clear" w:color="auto" w:fill="auto"/>
            <w:noWrap/>
          </w:tcPr>
          <w:p w14:paraId="2E4ADC74" w14:textId="77777777" w:rsidR="00F20FC5" w:rsidRPr="00EF5447" w:rsidRDefault="00F20FC5" w:rsidP="004731AF">
            <w:pPr>
              <w:pStyle w:val="TAC"/>
              <w:rPr>
                <w:szCs w:val="18"/>
                <w:lang w:eastAsia="ko-KR"/>
              </w:rPr>
            </w:pPr>
          </w:p>
        </w:tc>
        <w:tc>
          <w:tcPr>
            <w:tcW w:w="857" w:type="dxa"/>
            <w:shd w:val="clear" w:color="auto" w:fill="auto"/>
          </w:tcPr>
          <w:p w14:paraId="08F8267C" w14:textId="77777777" w:rsidR="00F20FC5" w:rsidRPr="00EF5447" w:rsidRDefault="00F20FC5" w:rsidP="004731AF">
            <w:pPr>
              <w:pStyle w:val="TAC"/>
              <w:rPr>
                <w:lang w:eastAsia="zh-CN"/>
              </w:rPr>
            </w:pPr>
            <w:r w:rsidRPr="00EF5447">
              <w:rPr>
                <w:rFonts w:cs="Arial"/>
              </w:rPr>
              <w:t>N/A</w:t>
            </w:r>
          </w:p>
        </w:tc>
        <w:tc>
          <w:tcPr>
            <w:tcW w:w="1248" w:type="dxa"/>
            <w:shd w:val="clear" w:color="auto" w:fill="auto"/>
          </w:tcPr>
          <w:p w14:paraId="32E91C71" w14:textId="77777777" w:rsidR="00F20FC5" w:rsidRPr="00EF5447" w:rsidRDefault="00F20FC5" w:rsidP="004731AF">
            <w:pPr>
              <w:pStyle w:val="TAC"/>
              <w:rPr>
                <w:lang w:eastAsia="zh-CN"/>
              </w:rPr>
            </w:pPr>
            <w:r w:rsidRPr="00EF5447">
              <w:rPr>
                <w:rFonts w:cs="Arial"/>
              </w:rPr>
              <w:t>N/A</w:t>
            </w:r>
          </w:p>
        </w:tc>
      </w:tr>
      <w:tr w:rsidR="00F20FC5" w:rsidRPr="00EF5447" w14:paraId="2F4D9B2D" w14:textId="77777777" w:rsidTr="004731AF">
        <w:trPr>
          <w:trHeight w:val="22"/>
          <w:jc w:val="center"/>
        </w:trPr>
        <w:tc>
          <w:tcPr>
            <w:tcW w:w="2258" w:type="dxa"/>
            <w:tcBorders>
              <w:bottom w:val="nil"/>
            </w:tcBorders>
            <w:shd w:val="clear" w:color="auto" w:fill="auto"/>
          </w:tcPr>
          <w:p w14:paraId="582CD772" w14:textId="77777777" w:rsidR="00F20FC5" w:rsidRPr="00EF5447" w:rsidRDefault="00F20FC5" w:rsidP="004731AF">
            <w:pPr>
              <w:pStyle w:val="TAC"/>
              <w:rPr>
                <w:lang w:eastAsia="zh-CN"/>
              </w:rPr>
            </w:pPr>
            <w:r w:rsidRPr="00EF5447">
              <w:t>DC_1A_SUL_n77A-n80A</w:t>
            </w:r>
          </w:p>
        </w:tc>
        <w:tc>
          <w:tcPr>
            <w:tcW w:w="867" w:type="dxa"/>
            <w:shd w:val="clear" w:color="auto" w:fill="auto"/>
          </w:tcPr>
          <w:p w14:paraId="4B521C3C" w14:textId="77777777" w:rsidR="00F20FC5" w:rsidRPr="00EF5447" w:rsidRDefault="00F20FC5" w:rsidP="004731AF">
            <w:pPr>
              <w:pStyle w:val="TAC"/>
              <w:rPr>
                <w:lang w:eastAsia="ja-JP"/>
              </w:rPr>
            </w:pPr>
            <w:r w:rsidRPr="00EF5447">
              <w:rPr>
                <w:rFonts w:cs="Arial"/>
              </w:rPr>
              <w:t>1</w:t>
            </w:r>
          </w:p>
        </w:tc>
        <w:tc>
          <w:tcPr>
            <w:tcW w:w="1167" w:type="dxa"/>
            <w:shd w:val="clear" w:color="auto" w:fill="auto"/>
            <w:noWrap/>
          </w:tcPr>
          <w:p w14:paraId="28121240" w14:textId="77777777" w:rsidR="00F20FC5" w:rsidRPr="00EF5447" w:rsidRDefault="00F20FC5" w:rsidP="004731AF">
            <w:pPr>
              <w:pStyle w:val="TAC"/>
              <w:rPr>
                <w:szCs w:val="18"/>
                <w:lang w:eastAsia="ko-KR"/>
              </w:rPr>
            </w:pPr>
            <w:r w:rsidRPr="00EF5447">
              <w:rPr>
                <w:rFonts w:cs="Arial"/>
              </w:rPr>
              <w:t>1922.5</w:t>
            </w:r>
          </w:p>
        </w:tc>
        <w:tc>
          <w:tcPr>
            <w:tcW w:w="746" w:type="dxa"/>
            <w:shd w:val="clear" w:color="auto" w:fill="auto"/>
            <w:noWrap/>
          </w:tcPr>
          <w:p w14:paraId="5852DCAB" w14:textId="77777777" w:rsidR="00F20FC5" w:rsidRPr="00EF5447" w:rsidRDefault="00F20FC5" w:rsidP="004731AF">
            <w:pPr>
              <w:pStyle w:val="TAC"/>
              <w:rPr>
                <w:szCs w:val="18"/>
                <w:lang w:eastAsia="ko-KR"/>
              </w:rPr>
            </w:pPr>
            <w:r w:rsidRPr="00EF5447">
              <w:rPr>
                <w:rFonts w:cs="Arial"/>
              </w:rPr>
              <w:t>5</w:t>
            </w:r>
          </w:p>
        </w:tc>
        <w:tc>
          <w:tcPr>
            <w:tcW w:w="2266" w:type="dxa"/>
            <w:shd w:val="clear" w:color="auto" w:fill="auto"/>
            <w:noWrap/>
          </w:tcPr>
          <w:p w14:paraId="7DE86788" w14:textId="77777777" w:rsidR="00F20FC5" w:rsidRPr="00EF5447" w:rsidRDefault="00F20FC5" w:rsidP="004731AF">
            <w:pPr>
              <w:pStyle w:val="TAC"/>
              <w:rPr>
                <w:szCs w:val="18"/>
                <w:lang w:eastAsia="ko-KR"/>
              </w:rPr>
            </w:pPr>
            <w:r w:rsidRPr="00EF5447">
              <w:rPr>
                <w:rFonts w:cs="Arial"/>
              </w:rPr>
              <w:t>25</w:t>
            </w:r>
          </w:p>
        </w:tc>
        <w:tc>
          <w:tcPr>
            <w:tcW w:w="1323" w:type="dxa"/>
            <w:shd w:val="clear" w:color="auto" w:fill="auto"/>
            <w:noWrap/>
          </w:tcPr>
          <w:p w14:paraId="57D8BD52" w14:textId="77777777" w:rsidR="00F20FC5" w:rsidRPr="00EF5447" w:rsidRDefault="00F20FC5" w:rsidP="004731AF">
            <w:pPr>
              <w:pStyle w:val="TAC"/>
              <w:rPr>
                <w:szCs w:val="18"/>
                <w:lang w:eastAsia="ko-KR"/>
              </w:rPr>
            </w:pPr>
            <w:r w:rsidRPr="00EF5447">
              <w:rPr>
                <w:rFonts w:cs="Arial"/>
              </w:rPr>
              <w:t>2112.5</w:t>
            </w:r>
          </w:p>
        </w:tc>
        <w:tc>
          <w:tcPr>
            <w:tcW w:w="857" w:type="dxa"/>
            <w:shd w:val="clear" w:color="auto" w:fill="auto"/>
          </w:tcPr>
          <w:p w14:paraId="30E3E8CD" w14:textId="77777777" w:rsidR="00F20FC5" w:rsidRPr="00EF5447" w:rsidRDefault="00F20FC5" w:rsidP="004731AF">
            <w:pPr>
              <w:pStyle w:val="TAC"/>
              <w:rPr>
                <w:lang w:eastAsia="zh-CN"/>
              </w:rPr>
            </w:pPr>
            <w:r w:rsidRPr="00EF5447">
              <w:rPr>
                <w:rFonts w:cs="Arial"/>
              </w:rPr>
              <w:t>N/A</w:t>
            </w:r>
          </w:p>
        </w:tc>
        <w:tc>
          <w:tcPr>
            <w:tcW w:w="1248" w:type="dxa"/>
            <w:shd w:val="clear" w:color="auto" w:fill="auto"/>
          </w:tcPr>
          <w:p w14:paraId="3266DD89" w14:textId="77777777" w:rsidR="00F20FC5" w:rsidRPr="00EF5447" w:rsidRDefault="00F20FC5" w:rsidP="004731AF">
            <w:pPr>
              <w:pStyle w:val="TAC"/>
              <w:rPr>
                <w:lang w:eastAsia="zh-CN"/>
              </w:rPr>
            </w:pPr>
            <w:r w:rsidRPr="00EF5447">
              <w:rPr>
                <w:rFonts w:cs="Arial"/>
              </w:rPr>
              <w:t>N/A</w:t>
            </w:r>
          </w:p>
        </w:tc>
      </w:tr>
      <w:tr w:rsidR="00F20FC5" w:rsidRPr="00EF5447" w14:paraId="10E48521" w14:textId="77777777" w:rsidTr="004731AF">
        <w:trPr>
          <w:trHeight w:val="22"/>
          <w:jc w:val="center"/>
        </w:trPr>
        <w:tc>
          <w:tcPr>
            <w:tcW w:w="2258" w:type="dxa"/>
            <w:tcBorders>
              <w:top w:val="nil"/>
              <w:bottom w:val="nil"/>
            </w:tcBorders>
            <w:shd w:val="clear" w:color="auto" w:fill="auto"/>
          </w:tcPr>
          <w:p w14:paraId="4F46CEFC" w14:textId="77777777" w:rsidR="00F20FC5" w:rsidRPr="00EF5447" w:rsidRDefault="00F20FC5" w:rsidP="004731AF">
            <w:pPr>
              <w:pStyle w:val="TAC"/>
              <w:rPr>
                <w:lang w:eastAsia="zh-CN"/>
              </w:rPr>
            </w:pPr>
          </w:p>
        </w:tc>
        <w:tc>
          <w:tcPr>
            <w:tcW w:w="867" w:type="dxa"/>
            <w:shd w:val="clear" w:color="auto" w:fill="auto"/>
          </w:tcPr>
          <w:p w14:paraId="6A7F77E1" w14:textId="77777777" w:rsidR="00F20FC5" w:rsidRPr="00EF5447" w:rsidRDefault="00F20FC5" w:rsidP="004731AF">
            <w:pPr>
              <w:pStyle w:val="TAC"/>
              <w:rPr>
                <w:lang w:eastAsia="ja-JP"/>
              </w:rPr>
            </w:pPr>
            <w:r w:rsidRPr="00EF5447">
              <w:rPr>
                <w:rFonts w:cs="Arial"/>
              </w:rPr>
              <w:t>n80</w:t>
            </w:r>
          </w:p>
        </w:tc>
        <w:tc>
          <w:tcPr>
            <w:tcW w:w="1167" w:type="dxa"/>
            <w:shd w:val="clear" w:color="auto" w:fill="auto"/>
            <w:noWrap/>
          </w:tcPr>
          <w:p w14:paraId="3726E6E1" w14:textId="77777777" w:rsidR="00F20FC5" w:rsidRPr="00EF5447" w:rsidRDefault="00F20FC5" w:rsidP="004731AF">
            <w:pPr>
              <w:pStyle w:val="TAC"/>
              <w:rPr>
                <w:szCs w:val="18"/>
                <w:lang w:eastAsia="ko-KR"/>
              </w:rPr>
            </w:pPr>
            <w:r w:rsidRPr="00EF5447">
              <w:rPr>
                <w:rFonts w:cs="Arial"/>
              </w:rPr>
              <w:t>1782.5</w:t>
            </w:r>
          </w:p>
        </w:tc>
        <w:tc>
          <w:tcPr>
            <w:tcW w:w="746" w:type="dxa"/>
            <w:shd w:val="clear" w:color="auto" w:fill="auto"/>
            <w:noWrap/>
          </w:tcPr>
          <w:p w14:paraId="6A740E0B" w14:textId="77777777" w:rsidR="00F20FC5" w:rsidRPr="00EF5447" w:rsidRDefault="00F20FC5" w:rsidP="004731AF">
            <w:pPr>
              <w:pStyle w:val="TAC"/>
              <w:rPr>
                <w:szCs w:val="18"/>
                <w:lang w:eastAsia="ko-KR"/>
              </w:rPr>
            </w:pPr>
            <w:r w:rsidRPr="00EF5447">
              <w:rPr>
                <w:rFonts w:cs="Arial"/>
              </w:rPr>
              <w:t>5</w:t>
            </w:r>
          </w:p>
        </w:tc>
        <w:tc>
          <w:tcPr>
            <w:tcW w:w="2266" w:type="dxa"/>
            <w:shd w:val="clear" w:color="auto" w:fill="auto"/>
            <w:noWrap/>
          </w:tcPr>
          <w:p w14:paraId="014BA0B4" w14:textId="77777777" w:rsidR="00F20FC5" w:rsidRPr="00EF5447" w:rsidRDefault="00F20FC5" w:rsidP="004731AF">
            <w:pPr>
              <w:pStyle w:val="TAC"/>
              <w:rPr>
                <w:szCs w:val="18"/>
                <w:lang w:eastAsia="ko-KR"/>
              </w:rPr>
            </w:pPr>
            <w:r w:rsidRPr="00EF5447">
              <w:rPr>
                <w:rFonts w:cs="Arial"/>
              </w:rPr>
              <w:t>25</w:t>
            </w:r>
          </w:p>
        </w:tc>
        <w:tc>
          <w:tcPr>
            <w:tcW w:w="1323" w:type="dxa"/>
            <w:shd w:val="clear" w:color="auto" w:fill="auto"/>
            <w:noWrap/>
          </w:tcPr>
          <w:p w14:paraId="4D60D1A9" w14:textId="77777777" w:rsidR="00F20FC5" w:rsidRPr="00EF5447" w:rsidRDefault="00F20FC5" w:rsidP="004731AF">
            <w:pPr>
              <w:pStyle w:val="TAC"/>
              <w:rPr>
                <w:szCs w:val="18"/>
                <w:lang w:eastAsia="ko-KR"/>
              </w:rPr>
            </w:pPr>
          </w:p>
        </w:tc>
        <w:tc>
          <w:tcPr>
            <w:tcW w:w="857" w:type="dxa"/>
            <w:shd w:val="clear" w:color="auto" w:fill="auto"/>
          </w:tcPr>
          <w:p w14:paraId="16582A0C" w14:textId="77777777" w:rsidR="00F20FC5" w:rsidRPr="00EF5447" w:rsidRDefault="00F20FC5" w:rsidP="004731AF">
            <w:pPr>
              <w:pStyle w:val="TAC"/>
              <w:rPr>
                <w:lang w:eastAsia="zh-CN"/>
              </w:rPr>
            </w:pPr>
            <w:r w:rsidRPr="00EF5447">
              <w:rPr>
                <w:rFonts w:cs="Arial"/>
              </w:rPr>
              <w:t>N/A</w:t>
            </w:r>
          </w:p>
        </w:tc>
        <w:tc>
          <w:tcPr>
            <w:tcW w:w="1248" w:type="dxa"/>
            <w:shd w:val="clear" w:color="auto" w:fill="auto"/>
          </w:tcPr>
          <w:p w14:paraId="4F51D1A5" w14:textId="77777777" w:rsidR="00F20FC5" w:rsidRPr="00EF5447" w:rsidRDefault="00F20FC5" w:rsidP="004731AF">
            <w:pPr>
              <w:pStyle w:val="TAC"/>
              <w:rPr>
                <w:lang w:eastAsia="zh-CN"/>
              </w:rPr>
            </w:pPr>
            <w:r w:rsidRPr="00EF5447">
              <w:rPr>
                <w:rFonts w:cs="Arial"/>
              </w:rPr>
              <w:t>N/A</w:t>
            </w:r>
          </w:p>
        </w:tc>
      </w:tr>
      <w:tr w:rsidR="00F20FC5" w:rsidRPr="00EF5447" w14:paraId="672D2146" w14:textId="77777777" w:rsidTr="004731AF">
        <w:trPr>
          <w:trHeight w:val="22"/>
          <w:jc w:val="center"/>
        </w:trPr>
        <w:tc>
          <w:tcPr>
            <w:tcW w:w="2258" w:type="dxa"/>
            <w:tcBorders>
              <w:top w:val="nil"/>
              <w:bottom w:val="single" w:sz="4" w:space="0" w:color="auto"/>
            </w:tcBorders>
            <w:shd w:val="clear" w:color="auto" w:fill="auto"/>
          </w:tcPr>
          <w:p w14:paraId="29D402D4" w14:textId="77777777" w:rsidR="00F20FC5" w:rsidRPr="00EF5447" w:rsidRDefault="00F20FC5" w:rsidP="004731AF">
            <w:pPr>
              <w:pStyle w:val="TAC"/>
              <w:rPr>
                <w:lang w:eastAsia="zh-CN"/>
              </w:rPr>
            </w:pPr>
          </w:p>
        </w:tc>
        <w:tc>
          <w:tcPr>
            <w:tcW w:w="867" w:type="dxa"/>
            <w:shd w:val="clear" w:color="auto" w:fill="auto"/>
          </w:tcPr>
          <w:p w14:paraId="457D4F90" w14:textId="77777777" w:rsidR="00F20FC5" w:rsidRPr="00EF5447" w:rsidRDefault="00F20FC5" w:rsidP="004731AF">
            <w:pPr>
              <w:pStyle w:val="TAC"/>
              <w:rPr>
                <w:lang w:eastAsia="ja-JP"/>
              </w:rPr>
            </w:pPr>
            <w:r w:rsidRPr="00EF5447">
              <w:t>n78</w:t>
            </w:r>
          </w:p>
        </w:tc>
        <w:tc>
          <w:tcPr>
            <w:tcW w:w="1167" w:type="dxa"/>
            <w:shd w:val="clear" w:color="auto" w:fill="auto"/>
            <w:noWrap/>
          </w:tcPr>
          <w:p w14:paraId="73622B44" w14:textId="77777777" w:rsidR="00F20FC5" w:rsidRPr="00EF5447" w:rsidRDefault="00F20FC5" w:rsidP="004731AF">
            <w:pPr>
              <w:pStyle w:val="TAC"/>
              <w:rPr>
                <w:szCs w:val="18"/>
                <w:lang w:eastAsia="ko-KR"/>
              </w:rPr>
            </w:pPr>
            <w:r w:rsidRPr="00EF5447">
              <w:t>3425</w:t>
            </w:r>
          </w:p>
        </w:tc>
        <w:tc>
          <w:tcPr>
            <w:tcW w:w="746" w:type="dxa"/>
            <w:shd w:val="clear" w:color="auto" w:fill="auto"/>
            <w:noWrap/>
          </w:tcPr>
          <w:p w14:paraId="1822B562" w14:textId="77777777" w:rsidR="00F20FC5" w:rsidRPr="00EF5447" w:rsidRDefault="00F20FC5" w:rsidP="004731AF">
            <w:pPr>
              <w:pStyle w:val="TAC"/>
              <w:rPr>
                <w:szCs w:val="18"/>
                <w:lang w:eastAsia="ko-KR"/>
              </w:rPr>
            </w:pPr>
            <w:r w:rsidRPr="00EF5447">
              <w:rPr>
                <w:rFonts w:cs="Arial"/>
                <w:lang w:eastAsia="zh-CN"/>
              </w:rPr>
              <w:t>10</w:t>
            </w:r>
          </w:p>
        </w:tc>
        <w:tc>
          <w:tcPr>
            <w:tcW w:w="2266" w:type="dxa"/>
            <w:shd w:val="clear" w:color="auto" w:fill="auto"/>
            <w:noWrap/>
          </w:tcPr>
          <w:p w14:paraId="069536D0" w14:textId="77777777" w:rsidR="00F20FC5" w:rsidRPr="00EF5447" w:rsidRDefault="00F20FC5" w:rsidP="004731AF">
            <w:pPr>
              <w:pStyle w:val="TAC"/>
              <w:rPr>
                <w:szCs w:val="18"/>
                <w:lang w:eastAsia="ko-KR"/>
              </w:rPr>
            </w:pPr>
            <w:r w:rsidRPr="00EF5447">
              <w:rPr>
                <w:rFonts w:cs="Arial"/>
                <w:lang w:eastAsia="zh-CN"/>
              </w:rPr>
              <w:t>50</w:t>
            </w:r>
          </w:p>
        </w:tc>
        <w:tc>
          <w:tcPr>
            <w:tcW w:w="1323" w:type="dxa"/>
            <w:shd w:val="clear" w:color="auto" w:fill="auto"/>
            <w:noWrap/>
          </w:tcPr>
          <w:p w14:paraId="2564849C" w14:textId="77777777" w:rsidR="00F20FC5" w:rsidRPr="00EF5447" w:rsidRDefault="00F20FC5" w:rsidP="004731AF">
            <w:pPr>
              <w:pStyle w:val="TAC"/>
              <w:rPr>
                <w:szCs w:val="18"/>
                <w:lang w:eastAsia="ko-KR"/>
              </w:rPr>
            </w:pPr>
            <w:r w:rsidRPr="00EF5447">
              <w:t>3425</w:t>
            </w:r>
          </w:p>
        </w:tc>
        <w:tc>
          <w:tcPr>
            <w:tcW w:w="857" w:type="dxa"/>
            <w:shd w:val="clear" w:color="auto" w:fill="auto"/>
          </w:tcPr>
          <w:p w14:paraId="1C400D3F" w14:textId="77777777" w:rsidR="00F20FC5" w:rsidRPr="00EF5447" w:rsidRDefault="00F20FC5" w:rsidP="004731AF">
            <w:pPr>
              <w:pStyle w:val="TAC"/>
              <w:rPr>
                <w:lang w:eastAsia="zh-CN"/>
              </w:rPr>
            </w:pPr>
            <w:r w:rsidRPr="00EF5447">
              <w:rPr>
                <w:rFonts w:cs="Arial"/>
              </w:rPr>
              <w:t>13.0</w:t>
            </w:r>
          </w:p>
        </w:tc>
        <w:tc>
          <w:tcPr>
            <w:tcW w:w="1248" w:type="dxa"/>
            <w:shd w:val="clear" w:color="auto" w:fill="auto"/>
          </w:tcPr>
          <w:p w14:paraId="6048E2AE" w14:textId="77777777" w:rsidR="00F20FC5" w:rsidRPr="00EF5447" w:rsidRDefault="00F20FC5" w:rsidP="004731AF">
            <w:pPr>
              <w:pStyle w:val="TAC"/>
              <w:rPr>
                <w:lang w:eastAsia="zh-CN"/>
              </w:rPr>
            </w:pPr>
            <w:r w:rsidRPr="00EF5447">
              <w:rPr>
                <w:rFonts w:cs="Arial"/>
              </w:rPr>
              <w:t>IMD4</w:t>
            </w:r>
          </w:p>
        </w:tc>
      </w:tr>
      <w:tr w:rsidR="00F20FC5" w:rsidRPr="00EF5447" w14:paraId="471E7939" w14:textId="77777777" w:rsidTr="004731AF">
        <w:trPr>
          <w:trHeight w:val="22"/>
          <w:jc w:val="center"/>
        </w:trPr>
        <w:tc>
          <w:tcPr>
            <w:tcW w:w="2258" w:type="dxa"/>
            <w:tcBorders>
              <w:top w:val="single" w:sz="4" w:space="0" w:color="auto"/>
              <w:bottom w:val="nil"/>
            </w:tcBorders>
            <w:shd w:val="clear" w:color="auto" w:fill="auto"/>
          </w:tcPr>
          <w:p w14:paraId="49626221"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DC_1A_n75A-n78A</w:t>
            </w:r>
          </w:p>
          <w:p w14:paraId="5E5B74D0" w14:textId="77777777" w:rsidR="00F20FC5" w:rsidRPr="00EF5447" w:rsidRDefault="00F20FC5" w:rsidP="004731AF">
            <w:pPr>
              <w:pStyle w:val="TAC"/>
              <w:rPr>
                <w:lang w:eastAsia="zh-CN"/>
              </w:rPr>
            </w:pPr>
            <w:r w:rsidRPr="00EF5447">
              <w:rPr>
                <w:rFonts w:eastAsia="Malgun Gothic"/>
                <w:szCs w:val="18"/>
                <w:lang w:eastAsia="ko-KR"/>
              </w:rPr>
              <w:t>DC_1A_n75A-n78(2A)</w:t>
            </w:r>
          </w:p>
        </w:tc>
        <w:tc>
          <w:tcPr>
            <w:tcW w:w="867" w:type="dxa"/>
            <w:shd w:val="clear" w:color="auto" w:fill="auto"/>
          </w:tcPr>
          <w:p w14:paraId="759D2DD2" w14:textId="77777777" w:rsidR="00F20FC5" w:rsidRPr="00EF5447" w:rsidRDefault="00F20FC5" w:rsidP="004731AF">
            <w:pPr>
              <w:pStyle w:val="TAC"/>
            </w:pPr>
            <w:r w:rsidRPr="00EF5447">
              <w:t>1</w:t>
            </w:r>
          </w:p>
        </w:tc>
        <w:tc>
          <w:tcPr>
            <w:tcW w:w="1167" w:type="dxa"/>
            <w:shd w:val="clear" w:color="auto" w:fill="auto"/>
            <w:noWrap/>
          </w:tcPr>
          <w:p w14:paraId="29F3BE76" w14:textId="77777777" w:rsidR="00F20FC5" w:rsidRPr="00EF5447" w:rsidRDefault="00F20FC5" w:rsidP="004731AF">
            <w:pPr>
              <w:pStyle w:val="TAC"/>
            </w:pPr>
            <w:r w:rsidRPr="00EF5447">
              <w:rPr>
                <w:color w:val="000000"/>
              </w:rPr>
              <w:t>1930</w:t>
            </w:r>
          </w:p>
        </w:tc>
        <w:tc>
          <w:tcPr>
            <w:tcW w:w="746" w:type="dxa"/>
            <w:shd w:val="clear" w:color="auto" w:fill="auto"/>
            <w:noWrap/>
          </w:tcPr>
          <w:p w14:paraId="06DE815F" w14:textId="77777777" w:rsidR="00F20FC5" w:rsidRPr="00EF5447" w:rsidRDefault="00F20FC5" w:rsidP="004731AF">
            <w:pPr>
              <w:pStyle w:val="TAC"/>
              <w:rPr>
                <w:rFonts w:cs="Arial"/>
                <w:lang w:eastAsia="zh-CN"/>
              </w:rPr>
            </w:pPr>
            <w:r w:rsidRPr="00EF5447">
              <w:rPr>
                <w:color w:val="000000"/>
              </w:rPr>
              <w:t>5</w:t>
            </w:r>
          </w:p>
        </w:tc>
        <w:tc>
          <w:tcPr>
            <w:tcW w:w="2266" w:type="dxa"/>
            <w:shd w:val="clear" w:color="auto" w:fill="auto"/>
            <w:noWrap/>
          </w:tcPr>
          <w:p w14:paraId="2115DE73" w14:textId="77777777" w:rsidR="00F20FC5" w:rsidRPr="00EF5447" w:rsidRDefault="00F20FC5" w:rsidP="004731AF">
            <w:pPr>
              <w:pStyle w:val="TAC"/>
              <w:rPr>
                <w:rFonts w:cs="Arial"/>
                <w:lang w:eastAsia="zh-CN"/>
              </w:rPr>
            </w:pPr>
            <w:r w:rsidRPr="00EF5447">
              <w:rPr>
                <w:color w:val="000000"/>
              </w:rPr>
              <w:t>25</w:t>
            </w:r>
          </w:p>
        </w:tc>
        <w:tc>
          <w:tcPr>
            <w:tcW w:w="1323" w:type="dxa"/>
            <w:shd w:val="clear" w:color="auto" w:fill="auto"/>
            <w:noWrap/>
          </w:tcPr>
          <w:p w14:paraId="5F039973" w14:textId="77777777" w:rsidR="00F20FC5" w:rsidRPr="00EF5447" w:rsidRDefault="00F20FC5" w:rsidP="004731AF">
            <w:pPr>
              <w:pStyle w:val="TAC"/>
            </w:pPr>
            <w:r w:rsidRPr="00EF5447">
              <w:rPr>
                <w:color w:val="000000"/>
              </w:rPr>
              <w:t>2120</w:t>
            </w:r>
          </w:p>
        </w:tc>
        <w:tc>
          <w:tcPr>
            <w:tcW w:w="857" w:type="dxa"/>
            <w:shd w:val="clear" w:color="auto" w:fill="auto"/>
          </w:tcPr>
          <w:p w14:paraId="2822A90B" w14:textId="77777777" w:rsidR="00F20FC5" w:rsidRPr="00EF5447" w:rsidRDefault="00F20FC5" w:rsidP="004731AF">
            <w:pPr>
              <w:pStyle w:val="TAC"/>
              <w:rPr>
                <w:rFonts w:cs="Arial"/>
              </w:rPr>
            </w:pPr>
            <w:r w:rsidRPr="00EF5447">
              <w:rPr>
                <w:lang w:eastAsia="ja-JP"/>
              </w:rPr>
              <w:t>N/A</w:t>
            </w:r>
          </w:p>
        </w:tc>
        <w:tc>
          <w:tcPr>
            <w:tcW w:w="1248" w:type="dxa"/>
            <w:shd w:val="clear" w:color="auto" w:fill="auto"/>
          </w:tcPr>
          <w:p w14:paraId="54BBE3C9" w14:textId="77777777" w:rsidR="00F20FC5" w:rsidRPr="00EF5447" w:rsidRDefault="00F20FC5" w:rsidP="004731AF">
            <w:pPr>
              <w:pStyle w:val="TAC"/>
              <w:rPr>
                <w:rFonts w:cs="Arial"/>
              </w:rPr>
            </w:pPr>
            <w:r w:rsidRPr="00EF5447">
              <w:t>N/A</w:t>
            </w:r>
          </w:p>
        </w:tc>
      </w:tr>
      <w:tr w:rsidR="00F20FC5" w:rsidRPr="00EF5447" w14:paraId="2255EAFC" w14:textId="77777777" w:rsidTr="004731AF">
        <w:trPr>
          <w:trHeight w:val="22"/>
          <w:jc w:val="center"/>
        </w:trPr>
        <w:tc>
          <w:tcPr>
            <w:tcW w:w="2258" w:type="dxa"/>
            <w:tcBorders>
              <w:top w:val="nil"/>
              <w:bottom w:val="nil"/>
            </w:tcBorders>
            <w:shd w:val="clear" w:color="auto" w:fill="auto"/>
          </w:tcPr>
          <w:p w14:paraId="771D6C6D" w14:textId="77777777" w:rsidR="00F20FC5" w:rsidRPr="00EF5447" w:rsidRDefault="00F20FC5" w:rsidP="004731AF">
            <w:pPr>
              <w:pStyle w:val="TAC"/>
              <w:rPr>
                <w:lang w:eastAsia="zh-CN"/>
              </w:rPr>
            </w:pPr>
          </w:p>
        </w:tc>
        <w:tc>
          <w:tcPr>
            <w:tcW w:w="867" w:type="dxa"/>
            <w:shd w:val="clear" w:color="auto" w:fill="auto"/>
          </w:tcPr>
          <w:p w14:paraId="3ED580F1" w14:textId="77777777" w:rsidR="00F20FC5" w:rsidRPr="00EF5447" w:rsidRDefault="00F20FC5" w:rsidP="004731AF">
            <w:pPr>
              <w:pStyle w:val="TAC"/>
            </w:pPr>
            <w:r w:rsidRPr="00EF5447">
              <w:t>n75</w:t>
            </w:r>
          </w:p>
        </w:tc>
        <w:tc>
          <w:tcPr>
            <w:tcW w:w="1167" w:type="dxa"/>
            <w:shd w:val="clear" w:color="auto" w:fill="auto"/>
            <w:noWrap/>
          </w:tcPr>
          <w:p w14:paraId="1FC07465" w14:textId="77777777" w:rsidR="00F20FC5" w:rsidRPr="00EF5447" w:rsidRDefault="00F20FC5" w:rsidP="004731AF">
            <w:pPr>
              <w:pStyle w:val="TAC"/>
            </w:pPr>
            <w:r w:rsidRPr="00EF5447">
              <w:rPr>
                <w:color w:val="000000"/>
              </w:rPr>
              <w:t>-</w:t>
            </w:r>
          </w:p>
        </w:tc>
        <w:tc>
          <w:tcPr>
            <w:tcW w:w="746" w:type="dxa"/>
            <w:shd w:val="clear" w:color="auto" w:fill="auto"/>
            <w:noWrap/>
          </w:tcPr>
          <w:p w14:paraId="353E0E2D" w14:textId="77777777" w:rsidR="00F20FC5" w:rsidRPr="00EF5447" w:rsidRDefault="00F20FC5" w:rsidP="004731AF">
            <w:pPr>
              <w:pStyle w:val="TAC"/>
              <w:rPr>
                <w:rFonts w:cs="Arial"/>
                <w:lang w:eastAsia="zh-CN"/>
              </w:rPr>
            </w:pPr>
            <w:r w:rsidRPr="00EF5447">
              <w:rPr>
                <w:color w:val="000000"/>
              </w:rPr>
              <w:t>-</w:t>
            </w:r>
          </w:p>
        </w:tc>
        <w:tc>
          <w:tcPr>
            <w:tcW w:w="2266" w:type="dxa"/>
            <w:shd w:val="clear" w:color="auto" w:fill="auto"/>
            <w:noWrap/>
          </w:tcPr>
          <w:p w14:paraId="28B292C4" w14:textId="77777777" w:rsidR="00F20FC5" w:rsidRPr="00EF5447" w:rsidRDefault="00F20FC5" w:rsidP="004731AF">
            <w:pPr>
              <w:pStyle w:val="TAC"/>
              <w:rPr>
                <w:rFonts w:cs="Arial"/>
                <w:lang w:eastAsia="zh-CN"/>
              </w:rPr>
            </w:pPr>
            <w:r w:rsidRPr="00EF5447">
              <w:rPr>
                <w:color w:val="000000"/>
              </w:rPr>
              <w:t>-</w:t>
            </w:r>
          </w:p>
        </w:tc>
        <w:tc>
          <w:tcPr>
            <w:tcW w:w="1323" w:type="dxa"/>
            <w:shd w:val="clear" w:color="auto" w:fill="auto"/>
            <w:noWrap/>
          </w:tcPr>
          <w:p w14:paraId="65B52871" w14:textId="77777777" w:rsidR="00F20FC5" w:rsidRPr="00EF5447" w:rsidRDefault="00F20FC5" w:rsidP="004731AF">
            <w:pPr>
              <w:pStyle w:val="TAC"/>
            </w:pPr>
            <w:r w:rsidRPr="00EF5447">
              <w:rPr>
                <w:color w:val="000000"/>
              </w:rPr>
              <w:t>1470</w:t>
            </w:r>
          </w:p>
        </w:tc>
        <w:tc>
          <w:tcPr>
            <w:tcW w:w="857" w:type="dxa"/>
            <w:shd w:val="clear" w:color="auto" w:fill="auto"/>
          </w:tcPr>
          <w:p w14:paraId="71DD5C93" w14:textId="77777777" w:rsidR="00F20FC5" w:rsidRPr="00EF5447" w:rsidRDefault="00F20FC5" w:rsidP="004731AF">
            <w:pPr>
              <w:pStyle w:val="TAC"/>
              <w:rPr>
                <w:rFonts w:cs="Arial"/>
              </w:rPr>
            </w:pPr>
            <w:r w:rsidRPr="00EF5447">
              <w:rPr>
                <w:lang w:eastAsia="zh-CN"/>
              </w:rPr>
              <w:t>30.4</w:t>
            </w:r>
          </w:p>
        </w:tc>
        <w:tc>
          <w:tcPr>
            <w:tcW w:w="1248" w:type="dxa"/>
            <w:shd w:val="clear" w:color="auto" w:fill="auto"/>
          </w:tcPr>
          <w:p w14:paraId="54357853" w14:textId="77777777" w:rsidR="00F20FC5" w:rsidRPr="00EF5447" w:rsidRDefault="00F20FC5" w:rsidP="004731AF">
            <w:pPr>
              <w:pStyle w:val="TAC"/>
              <w:rPr>
                <w:rFonts w:cs="Arial"/>
              </w:rPr>
            </w:pPr>
            <w:r w:rsidRPr="00EF5447">
              <w:t>IMD2</w:t>
            </w:r>
          </w:p>
        </w:tc>
      </w:tr>
      <w:tr w:rsidR="00F20FC5" w:rsidRPr="00EF5447" w14:paraId="01AE56C1" w14:textId="77777777" w:rsidTr="004731AF">
        <w:trPr>
          <w:trHeight w:val="22"/>
          <w:jc w:val="center"/>
        </w:trPr>
        <w:tc>
          <w:tcPr>
            <w:tcW w:w="2258" w:type="dxa"/>
            <w:tcBorders>
              <w:top w:val="nil"/>
              <w:bottom w:val="single" w:sz="4" w:space="0" w:color="auto"/>
            </w:tcBorders>
            <w:shd w:val="clear" w:color="auto" w:fill="auto"/>
          </w:tcPr>
          <w:p w14:paraId="55248F6D" w14:textId="77777777" w:rsidR="00F20FC5" w:rsidRPr="00EF5447" w:rsidRDefault="00F20FC5" w:rsidP="004731AF">
            <w:pPr>
              <w:pStyle w:val="TAC"/>
              <w:rPr>
                <w:lang w:eastAsia="zh-CN"/>
              </w:rPr>
            </w:pPr>
          </w:p>
        </w:tc>
        <w:tc>
          <w:tcPr>
            <w:tcW w:w="867" w:type="dxa"/>
            <w:shd w:val="clear" w:color="auto" w:fill="auto"/>
          </w:tcPr>
          <w:p w14:paraId="769F262E" w14:textId="77777777" w:rsidR="00F20FC5" w:rsidRPr="00EF5447" w:rsidRDefault="00F20FC5" w:rsidP="004731AF">
            <w:pPr>
              <w:pStyle w:val="TAC"/>
            </w:pPr>
            <w:r w:rsidRPr="00EF5447">
              <w:t>n78</w:t>
            </w:r>
          </w:p>
        </w:tc>
        <w:tc>
          <w:tcPr>
            <w:tcW w:w="1167" w:type="dxa"/>
            <w:shd w:val="clear" w:color="auto" w:fill="auto"/>
            <w:noWrap/>
          </w:tcPr>
          <w:p w14:paraId="5288ADE4" w14:textId="77777777" w:rsidR="00F20FC5" w:rsidRPr="00EF5447" w:rsidRDefault="00F20FC5" w:rsidP="004731AF">
            <w:pPr>
              <w:pStyle w:val="TAC"/>
            </w:pPr>
            <w:r w:rsidRPr="00EF5447">
              <w:rPr>
                <w:color w:val="000000"/>
              </w:rPr>
              <w:t>3400</w:t>
            </w:r>
          </w:p>
        </w:tc>
        <w:tc>
          <w:tcPr>
            <w:tcW w:w="746" w:type="dxa"/>
            <w:shd w:val="clear" w:color="auto" w:fill="auto"/>
            <w:noWrap/>
          </w:tcPr>
          <w:p w14:paraId="6083F558" w14:textId="77777777" w:rsidR="00F20FC5" w:rsidRPr="00EF5447" w:rsidRDefault="00F20FC5" w:rsidP="004731AF">
            <w:pPr>
              <w:pStyle w:val="TAC"/>
              <w:rPr>
                <w:rFonts w:cs="Arial"/>
                <w:lang w:eastAsia="zh-CN"/>
              </w:rPr>
            </w:pPr>
            <w:r w:rsidRPr="00EF5447">
              <w:rPr>
                <w:color w:val="000000"/>
              </w:rPr>
              <w:t>10</w:t>
            </w:r>
          </w:p>
        </w:tc>
        <w:tc>
          <w:tcPr>
            <w:tcW w:w="2266" w:type="dxa"/>
            <w:shd w:val="clear" w:color="auto" w:fill="auto"/>
            <w:noWrap/>
          </w:tcPr>
          <w:p w14:paraId="416811ED" w14:textId="77777777" w:rsidR="00F20FC5" w:rsidRPr="00EF5447" w:rsidRDefault="00F20FC5" w:rsidP="004731AF">
            <w:pPr>
              <w:pStyle w:val="TAC"/>
              <w:rPr>
                <w:rFonts w:cs="Arial"/>
                <w:lang w:eastAsia="zh-CN"/>
              </w:rPr>
            </w:pPr>
            <w:r w:rsidRPr="00EF5447">
              <w:rPr>
                <w:color w:val="000000"/>
              </w:rPr>
              <w:t>50</w:t>
            </w:r>
          </w:p>
        </w:tc>
        <w:tc>
          <w:tcPr>
            <w:tcW w:w="1323" w:type="dxa"/>
            <w:shd w:val="clear" w:color="auto" w:fill="auto"/>
            <w:noWrap/>
          </w:tcPr>
          <w:p w14:paraId="50848C96" w14:textId="77777777" w:rsidR="00F20FC5" w:rsidRPr="00EF5447" w:rsidRDefault="00F20FC5" w:rsidP="004731AF">
            <w:pPr>
              <w:pStyle w:val="TAC"/>
            </w:pPr>
            <w:r w:rsidRPr="00EF5447">
              <w:rPr>
                <w:color w:val="000000"/>
              </w:rPr>
              <w:t>3400</w:t>
            </w:r>
          </w:p>
        </w:tc>
        <w:tc>
          <w:tcPr>
            <w:tcW w:w="857" w:type="dxa"/>
            <w:shd w:val="clear" w:color="auto" w:fill="auto"/>
          </w:tcPr>
          <w:p w14:paraId="08122805" w14:textId="77777777" w:rsidR="00F20FC5" w:rsidRPr="00EF5447" w:rsidRDefault="00F20FC5" w:rsidP="004731AF">
            <w:pPr>
              <w:pStyle w:val="TAC"/>
              <w:rPr>
                <w:rFonts w:cs="Arial"/>
              </w:rPr>
            </w:pPr>
            <w:r w:rsidRPr="00EF5447">
              <w:rPr>
                <w:lang w:eastAsia="ja-JP"/>
              </w:rPr>
              <w:t>N/A</w:t>
            </w:r>
          </w:p>
        </w:tc>
        <w:tc>
          <w:tcPr>
            <w:tcW w:w="1248" w:type="dxa"/>
            <w:shd w:val="clear" w:color="auto" w:fill="auto"/>
          </w:tcPr>
          <w:p w14:paraId="3B95ECE8" w14:textId="77777777" w:rsidR="00F20FC5" w:rsidRPr="00EF5447" w:rsidRDefault="00F20FC5" w:rsidP="004731AF">
            <w:pPr>
              <w:pStyle w:val="TAC"/>
              <w:rPr>
                <w:rFonts w:cs="Arial"/>
              </w:rPr>
            </w:pPr>
            <w:r w:rsidRPr="00EF5447">
              <w:t>N/A</w:t>
            </w:r>
          </w:p>
        </w:tc>
      </w:tr>
      <w:tr w:rsidR="00F20FC5" w:rsidRPr="00EF5447" w14:paraId="2F973BD7" w14:textId="77777777" w:rsidTr="004731AF">
        <w:trPr>
          <w:trHeight w:val="22"/>
          <w:jc w:val="center"/>
        </w:trPr>
        <w:tc>
          <w:tcPr>
            <w:tcW w:w="2258" w:type="dxa"/>
            <w:tcBorders>
              <w:bottom w:val="nil"/>
            </w:tcBorders>
            <w:shd w:val="clear" w:color="auto" w:fill="auto"/>
          </w:tcPr>
          <w:p w14:paraId="1842CEC2" w14:textId="77777777" w:rsidR="00F20FC5" w:rsidRPr="00EF5447" w:rsidRDefault="00F20FC5" w:rsidP="004731AF">
            <w:pPr>
              <w:pStyle w:val="TAC"/>
              <w:rPr>
                <w:lang w:eastAsia="zh-CN"/>
              </w:rPr>
            </w:pPr>
            <w:r w:rsidRPr="00EF5447">
              <w:rPr>
                <w:lang w:eastAsia="ko-KR"/>
              </w:rPr>
              <w:t>DC_1A_n78A-n79A</w:t>
            </w:r>
          </w:p>
        </w:tc>
        <w:tc>
          <w:tcPr>
            <w:tcW w:w="867" w:type="dxa"/>
            <w:shd w:val="clear" w:color="auto" w:fill="auto"/>
          </w:tcPr>
          <w:p w14:paraId="56029523" w14:textId="77777777" w:rsidR="00F20FC5" w:rsidRPr="00EF5447" w:rsidRDefault="00F20FC5" w:rsidP="004731AF">
            <w:pPr>
              <w:pStyle w:val="TAC"/>
              <w:rPr>
                <w:szCs w:val="18"/>
                <w:lang w:eastAsia="ko-KR"/>
              </w:rPr>
            </w:pPr>
            <w:r w:rsidRPr="00EF5447">
              <w:rPr>
                <w:lang w:eastAsia="ko-KR"/>
              </w:rPr>
              <w:t>1</w:t>
            </w:r>
          </w:p>
        </w:tc>
        <w:tc>
          <w:tcPr>
            <w:tcW w:w="1167" w:type="dxa"/>
            <w:shd w:val="clear" w:color="auto" w:fill="auto"/>
            <w:noWrap/>
          </w:tcPr>
          <w:p w14:paraId="3C203416" w14:textId="77777777" w:rsidR="00F20FC5" w:rsidRPr="00EF5447" w:rsidRDefault="00F20FC5" w:rsidP="004731AF">
            <w:pPr>
              <w:pStyle w:val="TAC"/>
            </w:pPr>
            <w:r w:rsidRPr="00EF5447">
              <w:rPr>
                <w:lang w:eastAsia="ko-KR"/>
              </w:rPr>
              <w:t>1950</w:t>
            </w:r>
          </w:p>
        </w:tc>
        <w:tc>
          <w:tcPr>
            <w:tcW w:w="746" w:type="dxa"/>
            <w:shd w:val="clear" w:color="auto" w:fill="auto"/>
            <w:noWrap/>
          </w:tcPr>
          <w:p w14:paraId="3A7AF7B3" w14:textId="77777777" w:rsidR="00F20FC5" w:rsidRPr="00EF5447" w:rsidRDefault="00F20FC5" w:rsidP="004731AF">
            <w:pPr>
              <w:pStyle w:val="TAC"/>
              <w:rPr>
                <w:szCs w:val="18"/>
                <w:lang w:eastAsia="zh-CN"/>
              </w:rPr>
            </w:pPr>
            <w:r w:rsidRPr="00EF5447">
              <w:rPr>
                <w:lang w:eastAsia="ko-KR"/>
              </w:rPr>
              <w:t>5</w:t>
            </w:r>
          </w:p>
        </w:tc>
        <w:tc>
          <w:tcPr>
            <w:tcW w:w="2266" w:type="dxa"/>
            <w:shd w:val="clear" w:color="auto" w:fill="auto"/>
            <w:noWrap/>
          </w:tcPr>
          <w:p w14:paraId="1A7D615A" w14:textId="77777777" w:rsidR="00F20FC5" w:rsidRPr="00EF5447" w:rsidRDefault="00F20FC5" w:rsidP="004731AF">
            <w:pPr>
              <w:pStyle w:val="TAC"/>
              <w:rPr>
                <w:szCs w:val="18"/>
                <w:lang w:eastAsia="zh-CN"/>
              </w:rPr>
            </w:pPr>
            <w:r w:rsidRPr="00EF5447">
              <w:rPr>
                <w:lang w:eastAsia="ko-KR"/>
              </w:rPr>
              <w:t>25</w:t>
            </w:r>
          </w:p>
        </w:tc>
        <w:tc>
          <w:tcPr>
            <w:tcW w:w="1323" w:type="dxa"/>
            <w:shd w:val="clear" w:color="auto" w:fill="auto"/>
            <w:noWrap/>
          </w:tcPr>
          <w:p w14:paraId="570C6C92" w14:textId="77777777" w:rsidR="00F20FC5" w:rsidRPr="00EF5447" w:rsidRDefault="00F20FC5" w:rsidP="004731AF">
            <w:pPr>
              <w:pStyle w:val="TAC"/>
              <w:rPr>
                <w:szCs w:val="18"/>
                <w:lang w:eastAsia="zh-CN"/>
              </w:rPr>
            </w:pPr>
            <w:r w:rsidRPr="00EF5447">
              <w:rPr>
                <w:lang w:eastAsia="ko-KR"/>
              </w:rPr>
              <w:t>2140</w:t>
            </w:r>
          </w:p>
        </w:tc>
        <w:tc>
          <w:tcPr>
            <w:tcW w:w="857" w:type="dxa"/>
            <w:shd w:val="clear" w:color="auto" w:fill="auto"/>
          </w:tcPr>
          <w:p w14:paraId="12AE03B2" w14:textId="77777777" w:rsidR="00F20FC5" w:rsidRPr="00EF5447" w:rsidRDefault="00F20FC5" w:rsidP="004731AF">
            <w:pPr>
              <w:pStyle w:val="TAC"/>
              <w:rPr>
                <w:lang w:eastAsia="zh-CN"/>
              </w:rPr>
            </w:pPr>
            <w:r w:rsidRPr="00EF5447">
              <w:rPr>
                <w:rFonts w:eastAsia="Malgun Gothic"/>
                <w:lang w:eastAsia="ko-KR"/>
              </w:rPr>
              <w:t>N/A</w:t>
            </w:r>
          </w:p>
        </w:tc>
        <w:tc>
          <w:tcPr>
            <w:tcW w:w="1248" w:type="dxa"/>
            <w:shd w:val="clear" w:color="auto" w:fill="auto"/>
          </w:tcPr>
          <w:p w14:paraId="38D0714C" w14:textId="77777777" w:rsidR="00F20FC5" w:rsidRPr="00EF5447" w:rsidRDefault="00F20FC5" w:rsidP="004731AF">
            <w:pPr>
              <w:pStyle w:val="TAC"/>
              <w:rPr>
                <w:lang w:eastAsia="zh-CN"/>
              </w:rPr>
            </w:pPr>
            <w:r w:rsidRPr="00EF5447">
              <w:rPr>
                <w:rFonts w:eastAsia="Malgun Gothic"/>
                <w:lang w:eastAsia="ko-KR"/>
              </w:rPr>
              <w:t>N/A</w:t>
            </w:r>
          </w:p>
        </w:tc>
      </w:tr>
      <w:tr w:rsidR="00F20FC5" w:rsidRPr="00EF5447" w14:paraId="12F63620" w14:textId="77777777" w:rsidTr="004731AF">
        <w:trPr>
          <w:trHeight w:val="22"/>
          <w:jc w:val="center"/>
        </w:trPr>
        <w:tc>
          <w:tcPr>
            <w:tcW w:w="2258" w:type="dxa"/>
            <w:tcBorders>
              <w:top w:val="nil"/>
              <w:bottom w:val="nil"/>
            </w:tcBorders>
            <w:shd w:val="clear" w:color="auto" w:fill="auto"/>
          </w:tcPr>
          <w:p w14:paraId="57DF68AB" w14:textId="77777777" w:rsidR="00F20FC5" w:rsidRPr="00EF5447" w:rsidRDefault="00F20FC5" w:rsidP="004731AF">
            <w:pPr>
              <w:pStyle w:val="TAC"/>
              <w:rPr>
                <w:lang w:eastAsia="zh-CN"/>
              </w:rPr>
            </w:pPr>
          </w:p>
        </w:tc>
        <w:tc>
          <w:tcPr>
            <w:tcW w:w="867" w:type="dxa"/>
            <w:shd w:val="clear" w:color="auto" w:fill="auto"/>
          </w:tcPr>
          <w:p w14:paraId="30BF3F7D" w14:textId="77777777" w:rsidR="00F20FC5" w:rsidRPr="00EF5447" w:rsidRDefault="00F20FC5" w:rsidP="004731AF">
            <w:pPr>
              <w:pStyle w:val="TAC"/>
              <w:rPr>
                <w:szCs w:val="18"/>
                <w:lang w:eastAsia="ko-KR"/>
              </w:rPr>
            </w:pPr>
            <w:r w:rsidRPr="00EF5447">
              <w:rPr>
                <w:lang w:eastAsia="ko-KR"/>
              </w:rPr>
              <w:t>n78</w:t>
            </w:r>
          </w:p>
        </w:tc>
        <w:tc>
          <w:tcPr>
            <w:tcW w:w="1167" w:type="dxa"/>
            <w:shd w:val="clear" w:color="auto" w:fill="auto"/>
            <w:noWrap/>
          </w:tcPr>
          <w:p w14:paraId="33F3704F" w14:textId="77777777" w:rsidR="00F20FC5" w:rsidRPr="00EF5447" w:rsidRDefault="00F20FC5" w:rsidP="004731AF">
            <w:pPr>
              <w:pStyle w:val="TAC"/>
            </w:pPr>
            <w:r w:rsidRPr="00EF5447">
              <w:rPr>
                <w:lang w:eastAsia="ko-KR"/>
              </w:rPr>
              <w:t>3410</w:t>
            </w:r>
          </w:p>
        </w:tc>
        <w:tc>
          <w:tcPr>
            <w:tcW w:w="746" w:type="dxa"/>
            <w:shd w:val="clear" w:color="auto" w:fill="auto"/>
            <w:noWrap/>
          </w:tcPr>
          <w:p w14:paraId="1D284EA2" w14:textId="77777777" w:rsidR="00F20FC5" w:rsidRPr="00EF5447" w:rsidRDefault="00F20FC5" w:rsidP="004731AF">
            <w:pPr>
              <w:pStyle w:val="TAC"/>
              <w:rPr>
                <w:szCs w:val="18"/>
                <w:lang w:eastAsia="zh-CN"/>
              </w:rPr>
            </w:pPr>
            <w:r w:rsidRPr="00EF5447">
              <w:rPr>
                <w:lang w:eastAsia="ko-KR"/>
              </w:rPr>
              <w:t>10</w:t>
            </w:r>
          </w:p>
        </w:tc>
        <w:tc>
          <w:tcPr>
            <w:tcW w:w="2266" w:type="dxa"/>
            <w:shd w:val="clear" w:color="auto" w:fill="auto"/>
            <w:noWrap/>
          </w:tcPr>
          <w:p w14:paraId="2E5D5EB7" w14:textId="77777777" w:rsidR="00F20FC5" w:rsidRPr="00EF5447" w:rsidRDefault="00F20FC5" w:rsidP="004731AF">
            <w:pPr>
              <w:pStyle w:val="TAC"/>
              <w:rPr>
                <w:szCs w:val="18"/>
                <w:lang w:eastAsia="zh-CN"/>
              </w:rPr>
            </w:pPr>
            <w:r w:rsidRPr="00EF5447">
              <w:rPr>
                <w:lang w:eastAsia="ko-KR"/>
              </w:rPr>
              <w:t>50</w:t>
            </w:r>
          </w:p>
        </w:tc>
        <w:tc>
          <w:tcPr>
            <w:tcW w:w="1323" w:type="dxa"/>
            <w:shd w:val="clear" w:color="auto" w:fill="auto"/>
            <w:noWrap/>
          </w:tcPr>
          <w:p w14:paraId="4F075F5B" w14:textId="77777777" w:rsidR="00F20FC5" w:rsidRPr="00EF5447" w:rsidRDefault="00F20FC5" w:rsidP="004731AF">
            <w:pPr>
              <w:pStyle w:val="TAC"/>
              <w:rPr>
                <w:szCs w:val="18"/>
                <w:lang w:eastAsia="zh-CN"/>
              </w:rPr>
            </w:pPr>
            <w:r w:rsidRPr="00EF5447">
              <w:rPr>
                <w:lang w:eastAsia="ko-KR"/>
              </w:rPr>
              <w:t>3410</w:t>
            </w:r>
          </w:p>
        </w:tc>
        <w:tc>
          <w:tcPr>
            <w:tcW w:w="857" w:type="dxa"/>
            <w:shd w:val="clear" w:color="auto" w:fill="auto"/>
          </w:tcPr>
          <w:p w14:paraId="68E20DD5" w14:textId="77777777" w:rsidR="00F20FC5" w:rsidRPr="00EF5447" w:rsidRDefault="00F20FC5" w:rsidP="004731AF">
            <w:pPr>
              <w:pStyle w:val="TAC"/>
              <w:rPr>
                <w:lang w:eastAsia="zh-CN"/>
              </w:rPr>
            </w:pPr>
            <w:r w:rsidRPr="00EF5447">
              <w:rPr>
                <w:rFonts w:eastAsia="Malgun Gothic"/>
                <w:lang w:eastAsia="ko-KR"/>
              </w:rPr>
              <w:t>N/A</w:t>
            </w:r>
          </w:p>
        </w:tc>
        <w:tc>
          <w:tcPr>
            <w:tcW w:w="1248" w:type="dxa"/>
            <w:shd w:val="clear" w:color="auto" w:fill="auto"/>
          </w:tcPr>
          <w:p w14:paraId="4339942C" w14:textId="77777777" w:rsidR="00F20FC5" w:rsidRPr="00EF5447" w:rsidRDefault="00F20FC5" w:rsidP="004731AF">
            <w:pPr>
              <w:pStyle w:val="TAC"/>
              <w:rPr>
                <w:lang w:eastAsia="zh-CN"/>
              </w:rPr>
            </w:pPr>
            <w:r w:rsidRPr="00EF5447">
              <w:rPr>
                <w:rFonts w:eastAsia="Malgun Gothic"/>
                <w:lang w:eastAsia="ko-KR"/>
              </w:rPr>
              <w:t>N/A</w:t>
            </w:r>
          </w:p>
        </w:tc>
      </w:tr>
      <w:tr w:rsidR="00F20FC5" w:rsidRPr="00EF5447" w14:paraId="590C169B" w14:textId="77777777" w:rsidTr="004731AF">
        <w:trPr>
          <w:trHeight w:val="22"/>
          <w:jc w:val="center"/>
        </w:trPr>
        <w:tc>
          <w:tcPr>
            <w:tcW w:w="2258" w:type="dxa"/>
            <w:tcBorders>
              <w:top w:val="nil"/>
              <w:bottom w:val="nil"/>
            </w:tcBorders>
            <w:shd w:val="clear" w:color="auto" w:fill="auto"/>
          </w:tcPr>
          <w:p w14:paraId="0A8730CF" w14:textId="77777777" w:rsidR="00F20FC5" w:rsidRPr="00EF5447" w:rsidRDefault="00F20FC5" w:rsidP="004731AF">
            <w:pPr>
              <w:pStyle w:val="TAC"/>
              <w:rPr>
                <w:lang w:eastAsia="zh-CN"/>
              </w:rPr>
            </w:pPr>
          </w:p>
        </w:tc>
        <w:tc>
          <w:tcPr>
            <w:tcW w:w="867" w:type="dxa"/>
            <w:shd w:val="clear" w:color="auto" w:fill="auto"/>
          </w:tcPr>
          <w:p w14:paraId="7F683E1A" w14:textId="77777777" w:rsidR="00F20FC5" w:rsidRPr="00EF5447" w:rsidRDefault="00F20FC5" w:rsidP="004731AF">
            <w:pPr>
              <w:pStyle w:val="TAC"/>
              <w:rPr>
                <w:szCs w:val="18"/>
                <w:lang w:eastAsia="ko-KR"/>
              </w:rPr>
            </w:pPr>
            <w:r w:rsidRPr="00EF5447">
              <w:rPr>
                <w:lang w:eastAsia="ko-KR"/>
              </w:rPr>
              <w:t>n79</w:t>
            </w:r>
          </w:p>
        </w:tc>
        <w:tc>
          <w:tcPr>
            <w:tcW w:w="1167" w:type="dxa"/>
            <w:shd w:val="clear" w:color="auto" w:fill="auto"/>
            <w:noWrap/>
          </w:tcPr>
          <w:p w14:paraId="5D236188" w14:textId="77777777" w:rsidR="00F20FC5" w:rsidRPr="00EF5447" w:rsidRDefault="00F20FC5" w:rsidP="004731AF">
            <w:pPr>
              <w:pStyle w:val="TAC"/>
            </w:pPr>
            <w:r w:rsidRPr="00EF5447">
              <w:rPr>
                <w:lang w:eastAsia="ko-KR"/>
              </w:rPr>
              <w:t>4870</w:t>
            </w:r>
          </w:p>
        </w:tc>
        <w:tc>
          <w:tcPr>
            <w:tcW w:w="746" w:type="dxa"/>
            <w:shd w:val="clear" w:color="auto" w:fill="auto"/>
            <w:noWrap/>
          </w:tcPr>
          <w:p w14:paraId="31618270" w14:textId="77777777" w:rsidR="00F20FC5" w:rsidRPr="00EF5447" w:rsidRDefault="00F20FC5" w:rsidP="004731AF">
            <w:pPr>
              <w:pStyle w:val="TAC"/>
              <w:rPr>
                <w:szCs w:val="18"/>
                <w:lang w:eastAsia="zh-CN"/>
              </w:rPr>
            </w:pPr>
            <w:r w:rsidRPr="00EF5447">
              <w:rPr>
                <w:lang w:eastAsia="ko-KR"/>
              </w:rPr>
              <w:t>40</w:t>
            </w:r>
          </w:p>
        </w:tc>
        <w:tc>
          <w:tcPr>
            <w:tcW w:w="2266" w:type="dxa"/>
            <w:shd w:val="clear" w:color="auto" w:fill="auto"/>
            <w:noWrap/>
          </w:tcPr>
          <w:p w14:paraId="04D5C8F9" w14:textId="77777777" w:rsidR="00F20FC5" w:rsidRPr="00EF5447" w:rsidRDefault="00F20FC5" w:rsidP="004731AF">
            <w:pPr>
              <w:pStyle w:val="TAC"/>
              <w:rPr>
                <w:szCs w:val="18"/>
                <w:lang w:eastAsia="zh-CN"/>
              </w:rPr>
            </w:pPr>
            <w:r w:rsidRPr="00EF5447">
              <w:rPr>
                <w:lang w:eastAsia="ko-KR"/>
              </w:rPr>
              <w:t>216</w:t>
            </w:r>
          </w:p>
        </w:tc>
        <w:tc>
          <w:tcPr>
            <w:tcW w:w="1323" w:type="dxa"/>
            <w:shd w:val="clear" w:color="auto" w:fill="auto"/>
            <w:noWrap/>
          </w:tcPr>
          <w:p w14:paraId="188BBA79" w14:textId="77777777" w:rsidR="00F20FC5" w:rsidRPr="00EF5447" w:rsidRDefault="00F20FC5" w:rsidP="004731AF">
            <w:pPr>
              <w:pStyle w:val="TAC"/>
              <w:rPr>
                <w:szCs w:val="18"/>
                <w:lang w:eastAsia="zh-CN"/>
              </w:rPr>
            </w:pPr>
            <w:r w:rsidRPr="00EF5447">
              <w:rPr>
                <w:lang w:eastAsia="ko-KR"/>
              </w:rPr>
              <w:t>4870</w:t>
            </w:r>
          </w:p>
        </w:tc>
        <w:tc>
          <w:tcPr>
            <w:tcW w:w="857" w:type="dxa"/>
            <w:shd w:val="clear" w:color="auto" w:fill="auto"/>
          </w:tcPr>
          <w:p w14:paraId="437D6868" w14:textId="77777777" w:rsidR="00F20FC5" w:rsidRPr="00EF5447" w:rsidRDefault="00F20FC5" w:rsidP="004731AF">
            <w:pPr>
              <w:pStyle w:val="TAC"/>
              <w:rPr>
                <w:lang w:eastAsia="zh-CN"/>
              </w:rPr>
            </w:pPr>
            <w:r w:rsidRPr="00EF5447">
              <w:rPr>
                <w:rFonts w:eastAsia="Malgun Gothic"/>
                <w:lang w:eastAsia="ko-KR"/>
              </w:rPr>
              <w:t>15.9</w:t>
            </w:r>
          </w:p>
        </w:tc>
        <w:tc>
          <w:tcPr>
            <w:tcW w:w="1248" w:type="dxa"/>
            <w:shd w:val="clear" w:color="auto" w:fill="auto"/>
          </w:tcPr>
          <w:p w14:paraId="3D1B3D51" w14:textId="77777777" w:rsidR="00F20FC5" w:rsidRPr="00EF5447" w:rsidRDefault="00F20FC5" w:rsidP="004731AF">
            <w:pPr>
              <w:pStyle w:val="TAC"/>
              <w:rPr>
                <w:lang w:eastAsia="zh-CN"/>
              </w:rPr>
            </w:pPr>
            <w:r w:rsidRPr="00EF5447">
              <w:rPr>
                <w:rFonts w:eastAsia="Malgun Gothic"/>
                <w:lang w:eastAsia="ko-KR"/>
              </w:rPr>
              <w:t>IMD3</w:t>
            </w:r>
          </w:p>
        </w:tc>
      </w:tr>
      <w:tr w:rsidR="00F20FC5" w:rsidRPr="00EF5447" w14:paraId="153F7485" w14:textId="77777777" w:rsidTr="004731AF">
        <w:trPr>
          <w:trHeight w:val="22"/>
          <w:jc w:val="center"/>
        </w:trPr>
        <w:tc>
          <w:tcPr>
            <w:tcW w:w="2258" w:type="dxa"/>
            <w:tcBorders>
              <w:top w:val="nil"/>
              <w:bottom w:val="nil"/>
            </w:tcBorders>
            <w:shd w:val="clear" w:color="auto" w:fill="auto"/>
          </w:tcPr>
          <w:p w14:paraId="3FCC0B68" w14:textId="77777777" w:rsidR="00F20FC5" w:rsidRPr="00EF5447" w:rsidRDefault="00F20FC5" w:rsidP="004731AF">
            <w:pPr>
              <w:pStyle w:val="TAC"/>
              <w:rPr>
                <w:lang w:eastAsia="zh-CN"/>
              </w:rPr>
            </w:pPr>
          </w:p>
        </w:tc>
        <w:tc>
          <w:tcPr>
            <w:tcW w:w="867" w:type="dxa"/>
            <w:shd w:val="clear" w:color="auto" w:fill="auto"/>
          </w:tcPr>
          <w:p w14:paraId="11DE591E" w14:textId="77777777" w:rsidR="00F20FC5" w:rsidRPr="00EF5447" w:rsidRDefault="00F20FC5" w:rsidP="004731AF">
            <w:pPr>
              <w:pStyle w:val="TAC"/>
              <w:rPr>
                <w:szCs w:val="18"/>
                <w:lang w:eastAsia="ko-KR"/>
              </w:rPr>
            </w:pPr>
            <w:r w:rsidRPr="00EF5447">
              <w:rPr>
                <w:lang w:eastAsia="ko-KR"/>
              </w:rPr>
              <w:t>1</w:t>
            </w:r>
          </w:p>
        </w:tc>
        <w:tc>
          <w:tcPr>
            <w:tcW w:w="1167" w:type="dxa"/>
            <w:shd w:val="clear" w:color="auto" w:fill="auto"/>
            <w:noWrap/>
          </w:tcPr>
          <w:p w14:paraId="1A0DA08D" w14:textId="77777777" w:rsidR="00F20FC5" w:rsidRPr="00EF5447" w:rsidRDefault="00F20FC5" w:rsidP="004731AF">
            <w:pPr>
              <w:pStyle w:val="TAC"/>
            </w:pPr>
            <w:r w:rsidRPr="00EF5447">
              <w:rPr>
                <w:lang w:eastAsia="ko-KR"/>
              </w:rPr>
              <w:t>1950</w:t>
            </w:r>
          </w:p>
        </w:tc>
        <w:tc>
          <w:tcPr>
            <w:tcW w:w="746" w:type="dxa"/>
            <w:shd w:val="clear" w:color="auto" w:fill="auto"/>
            <w:noWrap/>
          </w:tcPr>
          <w:p w14:paraId="17D51419" w14:textId="77777777" w:rsidR="00F20FC5" w:rsidRPr="00EF5447" w:rsidRDefault="00F20FC5" w:rsidP="004731AF">
            <w:pPr>
              <w:pStyle w:val="TAC"/>
              <w:rPr>
                <w:szCs w:val="18"/>
                <w:lang w:eastAsia="zh-CN"/>
              </w:rPr>
            </w:pPr>
            <w:r w:rsidRPr="00EF5447">
              <w:rPr>
                <w:lang w:eastAsia="ko-KR"/>
              </w:rPr>
              <w:t>5</w:t>
            </w:r>
          </w:p>
        </w:tc>
        <w:tc>
          <w:tcPr>
            <w:tcW w:w="2266" w:type="dxa"/>
            <w:shd w:val="clear" w:color="auto" w:fill="auto"/>
            <w:noWrap/>
          </w:tcPr>
          <w:p w14:paraId="6470B282" w14:textId="77777777" w:rsidR="00F20FC5" w:rsidRPr="00EF5447" w:rsidRDefault="00F20FC5" w:rsidP="004731AF">
            <w:pPr>
              <w:pStyle w:val="TAC"/>
              <w:rPr>
                <w:szCs w:val="18"/>
                <w:lang w:eastAsia="zh-CN"/>
              </w:rPr>
            </w:pPr>
            <w:r w:rsidRPr="00EF5447">
              <w:rPr>
                <w:lang w:eastAsia="ko-KR"/>
              </w:rPr>
              <w:t>25</w:t>
            </w:r>
          </w:p>
        </w:tc>
        <w:tc>
          <w:tcPr>
            <w:tcW w:w="1323" w:type="dxa"/>
            <w:shd w:val="clear" w:color="auto" w:fill="auto"/>
            <w:noWrap/>
          </w:tcPr>
          <w:p w14:paraId="527D249B" w14:textId="77777777" w:rsidR="00F20FC5" w:rsidRPr="00EF5447" w:rsidRDefault="00F20FC5" w:rsidP="004731AF">
            <w:pPr>
              <w:pStyle w:val="TAC"/>
              <w:rPr>
                <w:szCs w:val="18"/>
                <w:lang w:eastAsia="zh-CN"/>
              </w:rPr>
            </w:pPr>
            <w:r w:rsidRPr="00EF5447">
              <w:rPr>
                <w:lang w:eastAsia="ko-KR"/>
              </w:rPr>
              <w:t>2140</w:t>
            </w:r>
          </w:p>
        </w:tc>
        <w:tc>
          <w:tcPr>
            <w:tcW w:w="857" w:type="dxa"/>
            <w:shd w:val="clear" w:color="auto" w:fill="auto"/>
          </w:tcPr>
          <w:p w14:paraId="25F2200F" w14:textId="77777777" w:rsidR="00F20FC5" w:rsidRPr="00EF5447" w:rsidRDefault="00F20FC5" w:rsidP="004731AF">
            <w:pPr>
              <w:pStyle w:val="TAC"/>
              <w:rPr>
                <w:lang w:eastAsia="zh-CN"/>
              </w:rPr>
            </w:pPr>
            <w:r w:rsidRPr="00EF5447">
              <w:rPr>
                <w:rFonts w:eastAsia="Malgun Gothic"/>
                <w:lang w:eastAsia="ko-KR"/>
              </w:rPr>
              <w:t>N/A</w:t>
            </w:r>
          </w:p>
        </w:tc>
        <w:tc>
          <w:tcPr>
            <w:tcW w:w="1248" w:type="dxa"/>
            <w:shd w:val="clear" w:color="auto" w:fill="auto"/>
          </w:tcPr>
          <w:p w14:paraId="54C49971" w14:textId="77777777" w:rsidR="00F20FC5" w:rsidRPr="00EF5447" w:rsidRDefault="00F20FC5" w:rsidP="004731AF">
            <w:pPr>
              <w:pStyle w:val="TAC"/>
              <w:rPr>
                <w:lang w:eastAsia="zh-CN"/>
              </w:rPr>
            </w:pPr>
            <w:r w:rsidRPr="00EF5447">
              <w:rPr>
                <w:rFonts w:eastAsia="Malgun Gothic"/>
                <w:lang w:eastAsia="ko-KR"/>
              </w:rPr>
              <w:t>N/A</w:t>
            </w:r>
          </w:p>
        </w:tc>
      </w:tr>
      <w:tr w:rsidR="00F20FC5" w:rsidRPr="00EF5447" w14:paraId="32E5C494" w14:textId="77777777" w:rsidTr="004731AF">
        <w:trPr>
          <w:trHeight w:val="22"/>
          <w:jc w:val="center"/>
        </w:trPr>
        <w:tc>
          <w:tcPr>
            <w:tcW w:w="2258" w:type="dxa"/>
            <w:tcBorders>
              <w:top w:val="nil"/>
              <w:bottom w:val="nil"/>
            </w:tcBorders>
            <w:shd w:val="clear" w:color="auto" w:fill="auto"/>
          </w:tcPr>
          <w:p w14:paraId="3E65DE72" w14:textId="77777777" w:rsidR="00F20FC5" w:rsidRPr="00EF5447" w:rsidRDefault="00F20FC5" w:rsidP="004731AF">
            <w:pPr>
              <w:pStyle w:val="TAC"/>
              <w:rPr>
                <w:lang w:eastAsia="zh-CN"/>
              </w:rPr>
            </w:pPr>
          </w:p>
        </w:tc>
        <w:tc>
          <w:tcPr>
            <w:tcW w:w="867" w:type="dxa"/>
            <w:shd w:val="clear" w:color="auto" w:fill="auto"/>
          </w:tcPr>
          <w:p w14:paraId="651383DE" w14:textId="77777777" w:rsidR="00F20FC5" w:rsidRPr="00EF5447" w:rsidRDefault="00F20FC5" w:rsidP="004731AF">
            <w:pPr>
              <w:pStyle w:val="TAC"/>
              <w:rPr>
                <w:szCs w:val="18"/>
                <w:lang w:eastAsia="ko-KR"/>
              </w:rPr>
            </w:pPr>
            <w:r w:rsidRPr="00EF5447">
              <w:rPr>
                <w:lang w:eastAsia="ko-KR"/>
              </w:rPr>
              <w:t>n79</w:t>
            </w:r>
          </w:p>
        </w:tc>
        <w:tc>
          <w:tcPr>
            <w:tcW w:w="1167" w:type="dxa"/>
            <w:shd w:val="clear" w:color="auto" w:fill="auto"/>
            <w:noWrap/>
          </w:tcPr>
          <w:p w14:paraId="38B6CE4A" w14:textId="77777777" w:rsidR="00F20FC5" w:rsidRPr="00EF5447" w:rsidRDefault="00F20FC5" w:rsidP="004731AF">
            <w:pPr>
              <w:pStyle w:val="TAC"/>
            </w:pPr>
            <w:r w:rsidRPr="00EF5447">
              <w:rPr>
                <w:lang w:eastAsia="ko-KR"/>
              </w:rPr>
              <w:t>4670</w:t>
            </w:r>
          </w:p>
        </w:tc>
        <w:tc>
          <w:tcPr>
            <w:tcW w:w="746" w:type="dxa"/>
            <w:shd w:val="clear" w:color="auto" w:fill="auto"/>
            <w:noWrap/>
          </w:tcPr>
          <w:p w14:paraId="5814C346" w14:textId="77777777" w:rsidR="00F20FC5" w:rsidRPr="00EF5447" w:rsidRDefault="00F20FC5" w:rsidP="004731AF">
            <w:pPr>
              <w:pStyle w:val="TAC"/>
              <w:rPr>
                <w:szCs w:val="18"/>
                <w:lang w:eastAsia="zh-CN"/>
              </w:rPr>
            </w:pPr>
            <w:r w:rsidRPr="00EF5447">
              <w:rPr>
                <w:lang w:eastAsia="ko-KR"/>
              </w:rPr>
              <w:t>40</w:t>
            </w:r>
          </w:p>
        </w:tc>
        <w:tc>
          <w:tcPr>
            <w:tcW w:w="2266" w:type="dxa"/>
            <w:shd w:val="clear" w:color="auto" w:fill="auto"/>
            <w:noWrap/>
          </w:tcPr>
          <w:p w14:paraId="2F943ED4" w14:textId="77777777" w:rsidR="00F20FC5" w:rsidRPr="00EF5447" w:rsidRDefault="00F20FC5" w:rsidP="004731AF">
            <w:pPr>
              <w:pStyle w:val="TAC"/>
              <w:rPr>
                <w:szCs w:val="18"/>
                <w:lang w:eastAsia="zh-CN"/>
              </w:rPr>
            </w:pPr>
            <w:r w:rsidRPr="00EF5447">
              <w:rPr>
                <w:lang w:eastAsia="ko-KR"/>
              </w:rPr>
              <w:t>216</w:t>
            </w:r>
          </w:p>
        </w:tc>
        <w:tc>
          <w:tcPr>
            <w:tcW w:w="1323" w:type="dxa"/>
            <w:shd w:val="clear" w:color="auto" w:fill="auto"/>
            <w:noWrap/>
          </w:tcPr>
          <w:p w14:paraId="653B2228" w14:textId="77777777" w:rsidR="00F20FC5" w:rsidRPr="00EF5447" w:rsidRDefault="00F20FC5" w:rsidP="004731AF">
            <w:pPr>
              <w:pStyle w:val="TAC"/>
              <w:rPr>
                <w:szCs w:val="18"/>
                <w:lang w:eastAsia="zh-CN"/>
              </w:rPr>
            </w:pPr>
            <w:r w:rsidRPr="00EF5447">
              <w:rPr>
                <w:lang w:eastAsia="ko-KR"/>
              </w:rPr>
              <w:t>4670</w:t>
            </w:r>
          </w:p>
        </w:tc>
        <w:tc>
          <w:tcPr>
            <w:tcW w:w="857" w:type="dxa"/>
            <w:shd w:val="clear" w:color="auto" w:fill="auto"/>
          </w:tcPr>
          <w:p w14:paraId="289A3BE3" w14:textId="77777777" w:rsidR="00F20FC5" w:rsidRPr="00EF5447" w:rsidRDefault="00F20FC5" w:rsidP="004731AF">
            <w:pPr>
              <w:pStyle w:val="TAC"/>
              <w:rPr>
                <w:lang w:eastAsia="zh-CN"/>
              </w:rPr>
            </w:pPr>
            <w:r w:rsidRPr="00EF5447">
              <w:rPr>
                <w:rFonts w:eastAsia="Malgun Gothic"/>
                <w:lang w:eastAsia="ko-KR"/>
              </w:rPr>
              <w:t>N/A</w:t>
            </w:r>
          </w:p>
        </w:tc>
        <w:tc>
          <w:tcPr>
            <w:tcW w:w="1248" w:type="dxa"/>
            <w:shd w:val="clear" w:color="auto" w:fill="auto"/>
          </w:tcPr>
          <w:p w14:paraId="3FF847C2" w14:textId="77777777" w:rsidR="00F20FC5" w:rsidRPr="00EF5447" w:rsidRDefault="00F20FC5" w:rsidP="004731AF">
            <w:pPr>
              <w:pStyle w:val="TAC"/>
              <w:rPr>
                <w:lang w:eastAsia="zh-CN"/>
              </w:rPr>
            </w:pPr>
            <w:r w:rsidRPr="00EF5447">
              <w:rPr>
                <w:rFonts w:eastAsia="Malgun Gothic"/>
                <w:lang w:eastAsia="ko-KR"/>
              </w:rPr>
              <w:t>N/A</w:t>
            </w:r>
          </w:p>
        </w:tc>
      </w:tr>
      <w:tr w:rsidR="00F20FC5" w:rsidRPr="00EF5447" w14:paraId="6D5B69A6" w14:textId="77777777" w:rsidTr="004731AF">
        <w:trPr>
          <w:trHeight w:val="22"/>
          <w:jc w:val="center"/>
        </w:trPr>
        <w:tc>
          <w:tcPr>
            <w:tcW w:w="2258" w:type="dxa"/>
            <w:tcBorders>
              <w:top w:val="nil"/>
              <w:bottom w:val="single" w:sz="4" w:space="0" w:color="auto"/>
            </w:tcBorders>
            <w:shd w:val="clear" w:color="auto" w:fill="auto"/>
          </w:tcPr>
          <w:p w14:paraId="33B33935" w14:textId="77777777" w:rsidR="00F20FC5" w:rsidRPr="00EF5447" w:rsidRDefault="00F20FC5" w:rsidP="004731AF">
            <w:pPr>
              <w:pStyle w:val="TAC"/>
              <w:rPr>
                <w:lang w:eastAsia="zh-CN"/>
              </w:rPr>
            </w:pPr>
          </w:p>
        </w:tc>
        <w:tc>
          <w:tcPr>
            <w:tcW w:w="867" w:type="dxa"/>
            <w:shd w:val="clear" w:color="auto" w:fill="auto"/>
          </w:tcPr>
          <w:p w14:paraId="7DA67F1E" w14:textId="77777777" w:rsidR="00F20FC5" w:rsidRPr="00EF5447" w:rsidRDefault="00F20FC5" w:rsidP="004731AF">
            <w:pPr>
              <w:pStyle w:val="TAC"/>
              <w:rPr>
                <w:szCs w:val="18"/>
                <w:lang w:eastAsia="ko-KR"/>
              </w:rPr>
            </w:pPr>
            <w:r w:rsidRPr="00EF5447">
              <w:rPr>
                <w:lang w:eastAsia="ko-KR"/>
              </w:rPr>
              <w:t>n78</w:t>
            </w:r>
          </w:p>
        </w:tc>
        <w:tc>
          <w:tcPr>
            <w:tcW w:w="1167" w:type="dxa"/>
            <w:shd w:val="clear" w:color="auto" w:fill="auto"/>
            <w:noWrap/>
          </w:tcPr>
          <w:p w14:paraId="77678C12" w14:textId="77777777" w:rsidR="00F20FC5" w:rsidRPr="00EF5447" w:rsidRDefault="00F20FC5" w:rsidP="004731AF">
            <w:pPr>
              <w:pStyle w:val="TAC"/>
            </w:pPr>
            <w:r w:rsidRPr="00EF5447">
              <w:rPr>
                <w:lang w:eastAsia="ko-KR"/>
              </w:rPr>
              <w:t>3490</w:t>
            </w:r>
          </w:p>
        </w:tc>
        <w:tc>
          <w:tcPr>
            <w:tcW w:w="746" w:type="dxa"/>
            <w:shd w:val="clear" w:color="auto" w:fill="auto"/>
            <w:noWrap/>
          </w:tcPr>
          <w:p w14:paraId="5A757736" w14:textId="77777777" w:rsidR="00F20FC5" w:rsidRPr="00EF5447" w:rsidRDefault="00F20FC5" w:rsidP="004731AF">
            <w:pPr>
              <w:pStyle w:val="TAC"/>
              <w:rPr>
                <w:szCs w:val="18"/>
                <w:lang w:eastAsia="zh-CN"/>
              </w:rPr>
            </w:pPr>
            <w:r w:rsidRPr="00EF5447">
              <w:rPr>
                <w:lang w:eastAsia="ko-KR"/>
              </w:rPr>
              <w:t>10</w:t>
            </w:r>
          </w:p>
        </w:tc>
        <w:tc>
          <w:tcPr>
            <w:tcW w:w="2266" w:type="dxa"/>
            <w:shd w:val="clear" w:color="auto" w:fill="auto"/>
            <w:noWrap/>
          </w:tcPr>
          <w:p w14:paraId="676B4960" w14:textId="77777777" w:rsidR="00F20FC5" w:rsidRPr="00EF5447" w:rsidRDefault="00F20FC5" w:rsidP="004731AF">
            <w:pPr>
              <w:pStyle w:val="TAC"/>
              <w:rPr>
                <w:szCs w:val="18"/>
                <w:lang w:eastAsia="zh-CN"/>
              </w:rPr>
            </w:pPr>
            <w:r w:rsidRPr="00EF5447">
              <w:rPr>
                <w:lang w:eastAsia="ko-KR"/>
              </w:rPr>
              <w:t>50</w:t>
            </w:r>
          </w:p>
        </w:tc>
        <w:tc>
          <w:tcPr>
            <w:tcW w:w="1323" w:type="dxa"/>
            <w:shd w:val="clear" w:color="auto" w:fill="auto"/>
            <w:noWrap/>
          </w:tcPr>
          <w:p w14:paraId="19EAE442" w14:textId="77777777" w:rsidR="00F20FC5" w:rsidRPr="00EF5447" w:rsidRDefault="00F20FC5" w:rsidP="004731AF">
            <w:pPr>
              <w:pStyle w:val="TAC"/>
              <w:rPr>
                <w:szCs w:val="18"/>
                <w:lang w:eastAsia="zh-CN"/>
              </w:rPr>
            </w:pPr>
            <w:r w:rsidRPr="00EF5447">
              <w:rPr>
                <w:lang w:eastAsia="ko-KR"/>
              </w:rPr>
              <w:t>3490</w:t>
            </w:r>
          </w:p>
        </w:tc>
        <w:tc>
          <w:tcPr>
            <w:tcW w:w="857" w:type="dxa"/>
            <w:shd w:val="clear" w:color="auto" w:fill="auto"/>
          </w:tcPr>
          <w:p w14:paraId="63437F88" w14:textId="77777777" w:rsidR="00F20FC5" w:rsidRPr="00EF5447" w:rsidRDefault="00F20FC5" w:rsidP="004731AF">
            <w:pPr>
              <w:pStyle w:val="TAC"/>
              <w:rPr>
                <w:lang w:eastAsia="zh-CN"/>
              </w:rPr>
            </w:pPr>
            <w:r w:rsidRPr="00EF5447">
              <w:rPr>
                <w:rFonts w:eastAsia="Malgun Gothic"/>
                <w:lang w:eastAsia="ko-KR"/>
              </w:rPr>
              <w:t>4.6</w:t>
            </w:r>
          </w:p>
        </w:tc>
        <w:tc>
          <w:tcPr>
            <w:tcW w:w="1248" w:type="dxa"/>
            <w:shd w:val="clear" w:color="auto" w:fill="auto"/>
          </w:tcPr>
          <w:p w14:paraId="2F807028" w14:textId="77777777" w:rsidR="00F20FC5" w:rsidRPr="00EF5447" w:rsidRDefault="00F20FC5" w:rsidP="004731AF">
            <w:pPr>
              <w:pStyle w:val="TAC"/>
              <w:rPr>
                <w:lang w:eastAsia="zh-CN"/>
              </w:rPr>
            </w:pPr>
            <w:r w:rsidRPr="00EF5447">
              <w:rPr>
                <w:rFonts w:eastAsia="Malgun Gothic"/>
                <w:lang w:eastAsia="ko-KR"/>
              </w:rPr>
              <w:t>IMD5</w:t>
            </w:r>
          </w:p>
        </w:tc>
      </w:tr>
      <w:tr w:rsidR="00F20FC5" w:rsidRPr="00EF5447" w14:paraId="4917D825" w14:textId="77777777" w:rsidTr="004731AF">
        <w:trPr>
          <w:trHeight w:val="54"/>
          <w:jc w:val="center"/>
        </w:trPr>
        <w:tc>
          <w:tcPr>
            <w:tcW w:w="2258" w:type="dxa"/>
            <w:tcBorders>
              <w:bottom w:val="nil"/>
            </w:tcBorders>
            <w:shd w:val="clear" w:color="auto" w:fill="auto"/>
          </w:tcPr>
          <w:p w14:paraId="66F0EB35" w14:textId="77777777" w:rsidR="00F20FC5" w:rsidRPr="00EF5447" w:rsidRDefault="00F20FC5" w:rsidP="004731AF">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437C2B4B" w14:textId="77777777" w:rsidR="00F20FC5" w:rsidRPr="00EF5447" w:rsidRDefault="00F20FC5" w:rsidP="004731AF">
            <w:pPr>
              <w:pStyle w:val="TAC"/>
            </w:pPr>
            <w:r w:rsidRPr="00EF5447">
              <w:rPr>
                <w:rFonts w:cs="Arial"/>
              </w:rPr>
              <w:t>1</w:t>
            </w:r>
          </w:p>
        </w:tc>
        <w:tc>
          <w:tcPr>
            <w:tcW w:w="1167" w:type="dxa"/>
            <w:shd w:val="clear" w:color="auto" w:fill="auto"/>
            <w:noWrap/>
          </w:tcPr>
          <w:p w14:paraId="0D95AA53" w14:textId="77777777" w:rsidR="00F20FC5" w:rsidRPr="00EF5447" w:rsidRDefault="00F20FC5" w:rsidP="004731AF">
            <w:pPr>
              <w:pStyle w:val="TAC"/>
            </w:pPr>
            <w:r w:rsidRPr="00EF5447">
              <w:rPr>
                <w:rFonts w:cs="Arial"/>
              </w:rPr>
              <w:t>1950</w:t>
            </w:r>
          </w:p>
        </w:tc>
        <w:tc>
          <w:tcPr>
            <w:tcW w:w="746" w:type="dxa"/>
            <w:shd w:val="clear" w:color="auto" w:fill="auto"/>
            <w:noWrap/>
          </w:tcPr>
          <w:p w14:paraId="41B3EFF8" w14:textId="77777777" w:rsidR="00F20FC5" w:rsidRPr="00EF5447" w:rsidRDefault="00F20FC5" w:rsidP="004731AF">
            <w:pPr>
              <w:pStyle w:val="TAC"/>
            </w:pPr>
            <w:r w:rsidRPr="00EF5447">
              <w:rPr>
                <w:rFonts w:cs="Arial"/>
              </w:rPr>
              <w:t>5</w:t>
            </w:r>
          </w:p>
        </w:tc>
        <w:tc>
          <w:tcPr>
            <w:tcW w:w="2266" w:type="dxa"/>
            <w:shd w:val="clear" w:color="auto" w:fill="auto"/>
            <w:noWrap/>
          </w:tcPr>
          <w:p w14:paraId="2F09D151" w14:textId="77777777" w:rsidR="00F20FC5" w:rsidRPr="00EF5447" w:rsidRDefault="00F20FC5" w:rsidP="004731AF">
            <w:pPr>
              <w:pStyle w:val="TAC"/>
            </w:pPr>
            <w:r w:rsidRPr="00EF5447">
              <w:rPr>
                <w:rFonts w:cs="Arial"/>
              </w:rPr>
              <w:t>25</w:t>
            </w:r>
          </w:p>
        </w:tc>
        <w:tc>
          <w:tcPr>
            <w:tcW w:w="1323" w:type="dxa"/>
            <w:shd w:val="clear" w:color="auto" w:fill="auto"/>
            <w:noWrap/>
          </w:tcPr>
          <w:p w14:paraId="26AFCA33" w14:textId="77777777" w:rsidR="00F20FC5" w:rsidRPr="00EF5447" w:rsidRDefault="00F20FC5" w:rsidP="004731AF">
            <w:pPr>
              <w:pStyle w:val="TAC"/>
            </w:pPr>
            <w:r w:rsidRPr="00EF5447">
              <w:rPr>
                <w:rFonts w:cs="Arial"/>
              </w:rPr>
              <w:t>2140</w:t>
            </w:r>
          </w:p>
        </w:tc>
        <w:tc>
          <w:tcPr>
            <w:tcW w:w="857" w:type="dxa"/>
            <w:shd w:val="clear" w:color="auto" w:fill="auto"/>
          </w:tcPr>
          <w:p w14:paraId="40ECBBBA" w14:textId="77777777" w:rsidR="00F20FC5" w:rsidRPr="00EF5447" w:rsidRDefault="00F20FC5" w:rsidP="004731AF">
            <w:pPr>
              <w:pStyle w:val="TAC"/>
              <w:rPr>
                <w:rFonts w:eastAsia="Malgun Gothic"/>
                <w:lang w:eastAsia="ko-KR"/>
              </w:rPr>
            </w:pPr>
            <w:r w:rsidRPr="00EF5447">
              <w:rPr>
                <w:rFonts w:cs="Arial"/>
              </w:rPr>
              <w:t>23</w:t>
            </w:r>
          </w:p>
        </w:tc>
        <w:tc>
          <w:tcPr>
            <w:tcW w:w="1248" w:type="dxa"/>
            <w:shd w:val="clear" w:color="auto" w:fill="auto"/>
          </w:tcPr>
          <w:p w14:paraId="54EAA70F" w14:textId="77777777" w:rsidR="00F20FC5" w:rsidRPr="00EF5447" w:rsidRDefault="00F20FC5" w:rsidP="004731AF">
            <w:pPr>
              <w:pStyle w:val="TAC"/>
            </w:pPr>
            <w:r w:rsidRPr="00EF5447">
              <w:rPr>
                <w:rFonts w:cs="Arial"/>
              </w:rPr>
              <w:t>IMD3</w:t>
            </w:r>
          </w:p>
        </w:tc>
      </w:tr>
      <w:tr w:rsidR="00F20FC5" w:rsidRPr="00EF5447" w14:paraId="3A7CA6AA" w14:textId="77777777" w:rsidTr="004731AF">
        <w:trPr>
          <w:trHeight w:val="54"/>
          <w:jc w:val="center"/>
        </w:trPr>
        <w:tc>
          <w:tcPr>
            <w:tcW w:w="2258" w:type="dxa"/>
            <w:tcBorders>
              <w:top w:val="nil"/>
              <w:bottom w:val="nil"/>
            </w:tcBorders>
            <w:shd w:val="clear" w:color="auto" w:fill="auto"/>
          </w:tcPr>
          <w:p w14:paraId="32CBDA49" w14:textId="77777777" w:rsidR="00F20FC5" w:rsidRPr="00EF5447" w:rsidRDefault="00F20FC5" w:rsidP="004731AF">
            <w:pPr>
              <w:pStyle w:val="TAC"/>
              <w:rPr>
                <w:rFonts w:eastAsia="MS Mincho"/>
              </w:rPr>
            </w:pPr>
          </w:p>
        </w:tc>
        <w:tc>
          <w:tcPr>
            <w:tcW w:w="867" w:type="dxa"/>
            <w:shd w:val="clear" w:color="auto" w:fill="auto"/>
          </w:tcPr>
          <w:p w14:paraId="5181EA00" w14:textId="77777777" w:rsidR="00F20FC5" w:rsidRPr="00EF5447" w:rsidRDefault="00F20FC5" w:rsidP="004731AF">
            <w:pPr>
              <w:pStyle w:val="TAC"/>
            </w:pPr>
            <w:r w:rsidRPr="00EF5447">
              <w:rPr>
                <w:rFonts w:cs="Arial"/>
              </w:rPr>
              <w:t>n80</w:t>
            </w:r>
          </w:p>
        </w:tc>
        <w:tc>
          <w:tcPr>
            <w:tcW w:w="1167" w:type="dxa"/>
            <w:shd w:val="clear" w:color="auto" w:fill="auto"/>
            <w:noWrap/>
          </w:tcPr>
          <w:p w14:paraId="7FFAE6C6" w14:textId="77777777" w:rsidR="00F20FC5" w:rsidRPr="00EF5447" w:rsidRDefault="00F20FC5" w:rsidP="004731AF">
            <w:pPr>
              <w:pStyle w:val="TAC"/>
            </w:pPr>
            <w:r w:rsidRPr="00EF5447">
              <w:rPr>
                <w:rFonts w:cs="Arial"/>
              </w:rPr>
              <w:t>1760</w:t>
            </w:r>
          </w:p>
        </w:tc>
        <w:tc>
          <w:tcPr>
            <w:tcW w:w="746" w:type="dxa"/>
            <w:shd w:val="clear" w:color="auto" w:fill="auto"/>
            <w:noWrap/>
          </w:tcPr>
          <w:p w14:paraId="577445E5" w14:textId="77777777" w:rsidR="00F20FC5" w:rsidRPr="00EF5447" w:rsidRDefault="00F20FC5" w:rsidP="004731AF">
            <w:pPr>
              <w:pStyle w:val="TAC"/>
            </w:pPr>
            <w:r w:rsidRPr="00EF5447">
              <w:rPr>
                <w:rFonts w:cs="Arial"/>
              </w:rPr>
              <w:t>5</w:t>
            </w:r>
          </w:p>
        </w:tc>
        <w:tc>
          <w:tcPr>
            <w:tcW w:w="2266" w:type="dxa"/>
            <w:shd w:val="clear" w:color="auto" w:fill="auto"/>
            <w:noWrap/>
          </w:tcPr>
          <w:p w14:paraId="22AA47B9" w14:textId="77777777" w:rsidR="00F20FC5" w:rsidRPr="00EF5447" w:rsidRDefault="00F20FC5" w:rsidP="004731AF">
            <w:pPr>
              <w:pStyle w:val="TAC"/>
            </w:pPr>
            <w:r w:rsidRPr="00EF5447">
              <w:rPr>
                <w:rFonts w:cs="Arial"/>
              </w:rPr>
              <w:t>25</w:t>
            </w:r>
          </w:p>
        </w:tc>
        <w:tc>
          <w:tcPr>
            <w:tcW w:w="1323" w:type="dxa"/>
            <w:shd w:val="clear" w:color="auto" w:fill="auto"/>
            <w:noWrap/>
          </w:tcPr>
          <w:p w14:paraId="798E3C66" w14:textId="77777777" w:rsidR="00F20FC5" w:rsidRPr="00EF5447" w:rsidRDefault="00F20FC5" w:rsidP="004731AF">
            <w:pPr>
              <w:pStyle w:val="TAC"/>
            </w:pPr>
          </w:p>
        </w:tc>
        <w:tc>
          <w:tcPr>
            <w:tcW w:w="857" w:type="dxa"/>
            <w:shd w:val="clear" w:color="auto" w:fill="auto"/>
          </w:tcPr>
          <w:p w14:paraId="60B01E19" w14:textId="77777777" w:rsidR="00F20FC5" w:rsidRPr="00EF5447" w:rsidRDefault="00F20FC5" w:rsidP="004731AF">
            <w:pPr>
              <w:pStyle w:val="TAC"/>
              <w:rPr>
                <w:rFonts w:eastAsia="Malgun Gothic"/>
                <w:lang w:eastAsia="ko-KR"/>
              </w:rPr>
            </w:pPr>
            <w:r w:rsidRPr="00EF5447">
              <w:rPr>
                <w:rFonts w:cs="Arial"/>
              </w:rPr>
              <w:t>N/A</w:t>
            </w:r>
          </w:p>
        </w:tc>
        <w:tc>
          <w:tcPr>
            <w:tcW w:w="1248" w:type="dxa"/>
            <w:shd w:val="clear" w:color="auto" w:fill="auto"/>
          </w:tcPr>
          <w:p w14:paraId="5F7F8776" w14:textId="77777777" w:rsidR="00F20FC5" w:rsidRPr="00EF5447" w:rsidRDefault="00F20FC5" w:rsidP="004731AF">
            <w:pPr>
              <w:pStyle w:val="TAC"/>
            </w:pPr>
            <w:r w:rsidRPr="00EF5447">
              <w:rPr>
                <w:rFonts w:cs="Arial"/>
              </w:rPr>
              <w:t>N/A</w:t>
            </w:r>
          </w:p>
        </w:tc>
      </w:tr>
      <w:tr w:rsidR="00F20FC5" w:rsidRPr="00EF5447" w14:paraId="5ACC433D" w14:textId="77777777" w:rsidTr="004731AF">
        <w:trPr>
          <w:trHeight w:val="54"/>
          <w:jc w:val="center"/>
        </w:trPr>
        <w:tc>
          <w:tcPr>
            <w:tcW w:w="2258" w:type="dxa"/>
            <w:tcBorders>
              <w:top w:val="nil"/>
              <w:bottom w:val="nil"/>
            </w:tcBorders>
            <w:shd w:val="clear" w:color="auto" w:fill="auto"/>
          </w:tcPr>
          <w:p w14:paraId="5B1297B4" w14:textId="77777777" w:rsidR="00F20FC5" w:rsidRPr="00EF5447" w:rsidRDefault="00F20FC5" w:rsidP="004731AF">
            <w:pPr>
              <w:pStyle w:val="TAC"/>
              <w:rPr>
                <w:rFonts w:eastAsia="MS Mincho"/>
              </w:rPr>
            </w:pPr>
          </w:p>
        </w:tc>
        <w:tc>
          <w:tcPr>
            <w:tcW w:w="867" w:type="dxa"/>
            <w:shd w:val="clear" w:color="auto" w:fill="auto"/>
          </w:tcPr>
          <w:p w14:paraId="7352CD52" w14:textId="77777777" w:rsidR="00F20FC5" w:rsidRPr="00EF5447" w:rsidRDefault="00F20FC5" w:rsidP="004731AF">
            <w:pPr>
              <w:pStyle w:val="TAC"/>
            </w:pPr>
            <w:r w:rsidRPr="00EF5447">
              <w:rPr>
                <w:rFonts w:cs="Arial"/>
              </w:rPr>
              <w:t>1</w:t>
            </w:r>
          </w:p>
        </w:tc>
        <w:tc>
          <w:tcPr>
            <w:tcW w:w="1167" w:type="dxa"/>
            <w:shd w:val="clear" w:color="auto" w:fill="auto"/>
            <w:noWrap/>
          </w:tcPr>
          <w:p w14:paraId="4A9BC96F" w14:textId="77777777" w:rsidR="00F20FC5" w:rsidRPr="00EF5447" w:rsidRDefault="00F20FC5" w:rsidP="004731AF">
            <w:pPr>
              <w:pStyle w:val="TAC"/>
            </w:pPr>
            <w:r w:rsidRPr="00EF5447">
              <w:rPr>
                <w:rFonts w:cs="Arial"/>
              </w:rPr>
              <w:t>1922.5</w:t>
            </w:r>
          </w:p>
        </w:tc>
        <w:tc>
          <w:tcPr>
            <w:tcW w:w="746" w:type="dxa"/>
            <w:shd w:val="clear" w:color="auto" w:fill="auto"/>
            <w:noWrap/>
          </w:tcPr>
          <w:p w14:paraId="558B90E6" w14:textId="77777777" w:rsidR="00F20FC5" w:rsidRPr="00EF5447" w:rsidRDefault="00F20FC5" w:rsidP="004731AF">
            <w:pPr>
              <w:pStyle w:val="TAC"/>
            </w:pPr>
            <w:r w:rsidRPr="00EF5447">
              <w:rPr>
                <w:rFonts w:cs="Arial"/>
              </w:rPr>
              <w:t>5</w:t>
            </w:r>
          </w:p>
        </w:tc>
        <w:tc>
          <w:tcPr>
            <w:tcW w:w="2266" w:type="dxa"/>
            <w:shd w:val="clear" w:color="auto" w:fill="auto"/>
            <w:noWrap/>
          </w:tcPr>
          <w:p w14:paraId="66429EC5" w14:textId="77777777" w:rsidR="00F20FC5" w:rsidRPr="00EF5447" w:rsidRDefault="00F20FC5" w:rsidP="004731AF">
            <w:pPr>
              <w:pStyle w:val="TAC"/>
            </w:pPr>
            <w:r w:rsidRPr="00EF5447">
              <w:rPr>
                <w:rFonts w:cs="Arial"/>
              </w:rPr>
              <w:t>25</w:t>
            </w:r>
          </w:p>
        </w:tc>
        <w:tc>
          <w:tcPr>
            <w:tcW w:w="1323" w:type="dxa"/>
            <w:shd w:val="clear" w:color="auto" w:fill="auto"/>
            <w:noWrap/>
          </w:tcPr>
          <w:p w14:paraId="24D1D5E4" w14:textId="77777777" w:rsidR="00F20FC5" w:rsidRPr="00EF5447" w:rsidRDefault="00F20FC5" w:rsidP="004731AF">
            <w:pPr>
              <w:pStyle w:val="TAC"/>
            </w:pPr>
            <w:r w:rsidRPr="00EF5447">
              <w:rPr>
                <w:rFonts w:cs="Arial"/>
              </w:rPr>
              <w:t>2112.5</w:t>
            </w:r>
          </w:p>
        </w:tc>
        <w:tc>
          <w:tcPr>
            <w:tcW w:w="857" w:type="dxa"/>
            <w:shd w:val="clear" w:color="auto" w:fill="auto"/>
          </w:tcPr>
          <w:p w14:paraId="21075C01" w14:textId="77777777" w:rsidR="00F20FC5" w:rsidRPr="00EF5447" w:rsidRDefault="00F20FC5" w:rsidP="004731AF">
            <w:pPr>
              <w:pStyle w:val="TAC"/>
              <w:rPr>
                <w:rFonts w:eastAsia="Malgun Gothic"/>
                <w:lang w:eastAsia="ko-KR"/>
              </w:rPr>
            </w:pPr>
            <w:r w:rsidRPr="00EF5447">
              <w:rPr>
                <w:rFonts w:cs="Arial"/>
              </w:rPr>
              <w:t>N/A</w:t>
            </w:r>
          </w:p>
        </w:tc>
        <w:tc>
          <w:tcPr>
            <w:tcW w:w="1248" w:type="dxa"/>
            <w:shd w:val="clear" w:color="auto" w:fill="auto"/>
          </w:tcPr>
          <w:p w14:paraId="3261537A" w14:textId="77777777" w:rsidR="00F20FC5" w:rsidRPr="00EF5447" w:rsidRDefault="00F20FC5" w:rsidP="004731AF">
            <w:pPr>
              <w:pStyle w:val="TAC"/>
            </w:pPr>
            <w:r w:rsidRPr="00EF5447">
              <w:rPr>
                <w:rFonts w:cs="Arial"/>
              </w:rPr>
              <w:t>N/A</w:t>
            </w:r>
          </w:p>
        </w:tc>
      </w:tr>
      <w:tr w:rsidR="00F20FC5" w:rsidRPr="00EF5447" w14:paraId="66499C57" w14:textId="77777777" w:rsidTr="004731AF">
        <w:trPr>
          <w:trHeight w:val="54"/>
          <w:jc w:val="center"/>
        </w:trPr>
        <w:tc>
          <w:tcPr>
            <w:tcW w:w="2258" w:type="dxa"/>
            <w:tcBorders>
              <w:top w:val="nil"/>
              <w:bottom w:val="nil"/>
            </w:tcBorders>
            <w:shd w:val="clear" w:color="auto" w:fill="auto"/>
          </w:tcPr>
          <w:p w14:paraId="693C65C8" w14:textId="77777777" w:rsidR="00F20FC5" w:rsidRPr="00EF5447" w:rsidRDefault="00F20FC5" w:rsidP="004731AF">
            <w:pPr>
              <w:pStyle w:val="TAC"/>
              <w:rPr>
                <w:rFonts w:eastAsia="MS Mincho"/>
              </w:rPr>
            </w:pPr>
          </w:p>
        </w:tc>
        <w:tc>
          <w:tcPr>
            <w:tcW w:w="867" w:type="dxa"/>
            <w:shd w:val="clear" w:color="auto" w:fill="auto"/>
          </w:tcPr>
          <w:p w14:paraId="4D1995B4" w14:textId="77777777" w:rsidR="00F20FC5" w:rsidRPr="00EF5447" w:rsidRDefault="00F20FC5" w:rsidP="004731AF">
            <w:pPr>
              <w:pStyle w:val="TAC"/>
            </w:pPr>
            <w:r w:rsidRPr="00EF5447">
              <w:rPr>
                <w:rFonts w:cs="Arial"/>
              </w:rPr>
              <w:t>n80</w:t>
            </w:r>
          </w:p>
        </w:tc>
        <w:tc>
          <w:tcPr>
            <w:tcW w:w="1167" w:type="dxa"/>
            <w:shd w:val="clear" w:color="auto" w:fill="auto"/>
            <w:noWrap/>
          </w:tcPr>
          <w:p w14:paraId="6990F161" w14:textId="77777777" w:rsidR="00F20FC5" w:rsidRPr="00EF5447" w:rsidRDefault="00F20FC5" w:rsidP="004731AF">
            <w:pPr>
              <w:pStyle w:val="TAC"/>
            </w:pPr>
            <w:r w:rsidRPr="00EF5447">
              <w:rPr>
                <w:rFonts w:cs="Arial"/>
              </w:rPr>
              <w:t>1782.5</w:t>
            </w:r>
          </w:p>
        </w:tc>
        <w:tc>
          <w:tcPr>
            <w:tcW w:w="746" w:type="dxa"/>
            <w:shd w:val="clear" w:color="auto" w:fill="auto"/>
            <w:noWrap/>
          </w:tcPr>
          <w:p w14:paraId="78891204" w14:textId="77777777" w:rsidR="00F20FC5" w:rsidRPr="00EF5447" w:rsidRDefault="00F20FC5" w:rsidP="004731AF">
            <w:pPr>
              <w:pStyle w:val="TAC"/>
            </w:pPr>
            <w:r w:rsidRPr="00EF5447">
              <w:rPr>
                <w:rFonts w:cs="Arial"/>
              </w:rPr>
              <w:t>5</w:t>
            </w:r>
          </w:p>
        </w:tc>
        <w:tc>
          <w:tcPr>
            <w:tcW w:w="2266" w:type="dxa"/>
            <w:shd w:val="clear" w:color="auto" w:fill="auto"/>
            <w:noWrap/>
          </w:tcPr>
          <w:p w14:paraId="3D85265A" w14:textId="77777777" w:rsidR="00F20FC5" w:rsidRPr="00EF5447" w:rsidRDefault="00F20FC5" w:rsidP="004731AF">
            <w:pPr>
              <w:pStyle w:val="TAC"/>
            </w:pPr>
            <w:r w:rsidRPr="00EF5447">
              <w:rPr>
                <w:rFonts w:cs="Arial"/>
              </w:rPr>
              <w:t>25</w:t>
            </w:r>
          </w:p>
        </w:tc>
        <w:tc>
          <w:tcPr>
            <w:tcW w:w="1323" w:type="dxa"/>
            <w:shd w:val="clear" w:color="auto" w:fill="auto"/>
            <w:noWrap/>
          </w:tcPr>
          <w:p w14:paraId="381D3120" w14:textId="77777777" w:rsidR="00F20FC5" w:rsidRPr="00EF5447" w:rsidRDefault="00F20FC5" w:rsidP="004731AF">
            <w:pPr>
              <w:pStyle w:val="TAC"/>
            </w:pPr>
          </w:p>
        </w:tc>
        <w:tc>
          <w:tcPr>
            <w:tcW w:w="857" w:type="dxa"/>
            <w:shd w:val="clear" w:color="auto" w:fill="auto"/>
          </w:tcPr>
          <w:p w14:paraId="52F257B7" w14:textId="77777777" w:rsidR="00F20FC5" w:rsidRPr="00EF5447" w:rsidRDefault="00F20FC5" w:rsidP="004731AF">
            <w:pPr>
              <w:pStyle w:val="TAC"/>
              <w:rPr>
                <w:rFonts w:eastAsia="Malgun Gothic"/>
                <w:lang w:eastAsia="ko-KR"/>
              </w:rPr>
            </w:pPr>
            <w:r w:rsidRPr="00EF5447">
              <w:rPr>
                <w:rFonts w:cs="Arial"/>
              </w:rPr>
              <w:t>N/A</w:t>
            </w:r>
          </w:p>
        </w:tc>
        <w:tc>
          <w:tcPr>
            <w:tcW w:w="1248" w:type="dxa"/>
            <w:shd w:val="clear" w:color="auto" w:fill="auto"/>
          </w:tcPr>
          <w:p w14:paraId="361BDF13" w14:textId="77777777" w:rsidR="00F20FC5" w:rsidRPr="00EF5447" w:rsidRDefault="00F20FC5" w:rsidP="004731AF">
            <w:pPr>
              <w:pStyle w:val="TAC"/>
            </w:pPr>
            <w:r w:rsidRPr="00EF5447">
              <w:rPr>
                <w:rFonts w:cs="Arial"/>
              </w:rPr>
              <w:t>N/A</w:t>
            </w:r>
          </w:p>
        </w:tc>
      </w:tr>
      <w:tr w:rsidR="00F20FC5" w:rsidRPr="00EF5447" w14:paraId="539F1D49" w14:textId="77777777" w:rsidTr="004731AF">
        <w:trPr>
          <w:trHeight w:val="54"/>
          <w:jc w:val="center"/>
        </w:trPr>
        <w:tc>
          <w:tcPr>
            <w:tcW w:w="2258" w:type="dxa"/>
            <w:tcBorders>
              <w:top w:val="nil"/>
              <w:bottom w:val="single" w:sz="4" w:space="0" w:color="auto"/>
            </w:tcBorders>
            <w:shd w:val="clear" w:color="auto" w:fill="auto"/>
          </w:tcPr>
          <w:p w14:paraId="30FF978A" w14:textId="77777777" w:rsidR="00F20FC5" w:rsidRPr="00EF5447" w:rsidRDefault="00F20FC5" w:rsidP="004731AF">
            <w:pPr>
              <w:pStyle w:val="TAC"/>
              <w:rPr>
                <w:rFonts w:eastAsia="MS Mincho"/>
              </w:rPr>
            </w:pPr>
          </w:p>
        </w:tc>
        <w:tc>
          <w:tcPr>
            <w:tcW w:w="867" w:type="dxa"/>
            <w:shd w:val="clear" w:color="auto" w:fill="auto"/>
          </w:tcPr>
          <w:p w14:paraId="58654C1E" w14:textId="77777777" w:rsidR="00F20FC5" w:rsidRPr="00EF5447" w:rsidRDefault="00F20FC5" w:rsidP="004731AF">
            <w:pPr>
              <w:pStyle w:val="TAC"/>
            </w:pPr>
            <w:r w:rsidRPr="00EF5447">
              <w:t>n78</w:t>
            </w:r>
          </w:p>
        </w:tc>
        <w:tc>
          <w:tcPr>
            <w:tcW w:w="1167" w:type="dxa"/>
            <w:shd w:val="clear" w:color="auto" w:fill="auto"/>
            <w:noWrap/>
          </w:tcPr>
          <w:p w14:paraId="41260393" w14:textId="77777777" w:rsidR="00F20FC5" w:rsidRPr="00EF5447" w:rsidRDefault="00F20FC5" w:rsidP="004731AF">
            <w:pPr>
              <w:pStyle w:val="TAC"/>
            </w:pPr>
            <w:r w:rsidRPr="00EF5447">
              <w:t>3425</w:t>
            </w:r>
          </w:p>
        </w:tc>
        <w:tc>
          <w:tcPr>
            <w:tcW w:w="746" w:type="dxa"/>
            <w:shd w:val="clear" w:color="auto" w:fill="auto"/>
            <w:noWrap/>
          </w:tcPr>
          <w:p w14:paraId="6A63EEB9" w14:textId="77777777" w:rsidR="00F20FC5" w:rsidRPr="00EF5447" w:rsidRDefault="00F20FC5" w:rsidP="004731AF">
            <w:pPr>
              <w:pStyle w:val="TAC"/>
            </w:pPr>
            <w:r w:rsidRPr="00EF5447">
              <w:rPr>
                <w:rFonts w:cs="Arial"/>
                <w:lang w:eastAsia="zh-CN"/>
              </w:rPr>
              <w:t>10</w:t>
            </w:r>
          </w:p>
        </w:tc>
        <w:tc>
          <w:tcPr>
            <w:tcW w:w="2266" w:type="dxa"/>
            <w:shd w:val="clear" w:color="auto" w:fill="auto"/>
            <w:noWrap/>
          </w:tcPr>
          <w:p w14:paraId="16CA249F" w14:textId="77777777" w:rsidR="00F20FC5" w:rsidRPr="00EF5447" w:rsidRDefault="00F20FC5" w:rsidP="004731AF">
            <w:pPr>
              <w:pStyle w:val="TAC"/>
            </w:pPr>
            <w:r w:rsidRPr="00EF5447">
              <w:rPr>
                <w:rFonts w:cs="Arial"/>
                <w:lang w:eastAsia="zh-CN"/>
              </w:rPr>
              <w:t>50</w:t>
            </w:r>
          </w:p>
        </w:tc>
        <w:tc>
          <w:tcPr>
            <w:tcW w:w="1323" w:type="dxa"/>
            <w:shd w:val="clear" w:color="auto" w:fill="auto"/>
            <w:noWrap/>
          </w:tcPr>
          <w:p w14:paraId="63EBB370" w14:textId="77777777" w:rsidR="00F20FC5" w:rsidRPr="00EF5447" w:rsidRDefault="00F20FC5" w:rsidP="004731AF">
            <w:pPr>
              <w:pStyle w:val="TAC"/>
            </w:pPr>
            <w:r w:rsidRPr="00EF5447">
              <w:t>3425</w:t>
            </w:r>
          </w:p>
        </w:tc>
        <w:tc>
          <w:tcPr>
            <w:tcW w:w="857" w:type="dxa"/>
            <w:shd w:val="clear" w:color="auto" w:fill="auto"/>
          </w:tcPr>
          <w:p w14:paraId="644FBB0F" w14:textId="77777777" w:rsidR="00F20FC5" w:rsidRPr="00EF5447" w:rsidRDefault="00F20FC5" w:rsidP="004731AF">
            <w:pPr>
              <w:pStyle w:val="TAC"/>
              <w:rPr>
                <w:rFonts w:eastAsia="Malgun Gothic"/>
                <w:lang w:eastAsia="ko-KR"/>
              </w:rPr>
            </w:pPr>
            <w:r w:rsidRPr="00EF5447">
              <w:rPr>
                <w:rFonts w:cs="Arial"/>
              </w:rPr>
              <w:t>13.0</w:t>
            </w:r>
          </w:p>
        </w:tc>
        <w:tc>
          <w:tcPr>
            <w:tcW w:w="1248" w:type="dxa"/>
            <w:shd w:val="clear" w:color="auto" w:fill="auto"/>
          </w:tcPr>
          <w:p w14:paraId="61C81373" w14:textId="77777777" w:rsidR="00F20FC5" w:rsidRPr="00EF5447" w:rsidRDefault="00F20FC5" w:rsidP="004731AF">
            <w:pPr>
              <w:pStyle w:val="TAC"/>
            </w:pPr>
            <w:r w:rsidRPr="00EF5447">
              <w:rPr>
                <w:rFonts w:cs="Arial"/>
              </w:rPr>
              <w:t>IMD4</w:t>
            </w:r>
          </w:p>
        </w:tc>
      </w:tr>
      <w:tr w:rsidR="00F20FC5" w:rsidRPr="00EF5447" w14:paraId="7A5FBD1A"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A3352B0" w14:textId="77777777" w:rsidR="00F20FC5" w:rsidRPr="00EF5447" w:rsidRDefault="00F20FC5" w:rsidP="004731AF">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3DF7E342" w14:textId="77777777" w:rsidR="00F20FC5" w:rsidRPr="00EF5447" w:rsidRDefault="00F20FC5" w:rsidP="004731AF">
            <w:pPr>
              <w:pStyle w:val="TAC"/>
            </w:pPr>
            <w:r w:rsidRPr="00B65B1E">
              <w:rPr>
                <w:szCs w:val="18"/>
                <w:lang w:eastAsia="sv-SE"/>
              </w:rPr>
              <w:t>2</w:t>
            </w:r>
          </w:p>
        </w:tc>
        <w:tc>
          <w:tcPr>
            <w:tcW w:w="1167" w:type="dxa"/>
            <w:shd w:val="clear" w:color="auto" w:fill="auto"/>
            <w:noWrap/>
          </w:tcPr>
          <w:p w14:paraId="69D63317" w14:textId="77777777" w:rsidR="00F20FC5" w:rsidRPr="00EF5447" w:rsidRDefault="00F20FC5" w:rsidP="004731AF">
            <w:pPr>
              <w:pStyle w:val="TAC"/>
            </w:pPr>
            <w:r w:rsidRPr="00B65B1E">
              <w:rPr>
                <w:szCs w:val="18"/>
                <w:lang w:eastAsia="sv-SE"/>
              </w:rPr>
              <w:t>1883.3</w:t>
            </w:r>
          </w:p>
        </w:tc>
        <w:tc>
          <w:tcPr>
            <w:tcW w:w="746" w:type="dxa"/>
            <w:shd w:val="clear" w:color="auto" w:fill="auto"/>
            <w:noWrap/>
          </w:tcPr>
          <w:p w14:paraId="5972EA92" w14:textId="77777777" w:rsidR="00F20FC5" w:rsidRPr="00EF5447" w:rsidRDefault="00F20FC5" w:rsidP="004731AF">
            <w:pPr>
              <w:pStyle w:val="TAC"/>
              <w:rPr>
                <w:rFonts w:cs="Arial"/>
                <w:lang w:eastAsia="zh-CN"/>
              </w:rPr>
            </w:pPr>
            <w:r w:rsidRPr="00B65B1E">
              <w:rPr>
                <w:szCs w:val="18"/>
                <w:lang w:eastAsia="sv-SE"/>
              </w:rPr>
              <w:t>5</w:t>
            </w:r>
          </w:p>
        </w:tc>
        <w:tc>
          <w:tcPr>
            <w:tcW w:w="2266" w:type="dxa"/>
            <w:shd w:val="clear" w:color="auto" w:fill="auto"/>
            <w:noWrap/>
          </w:tcPr>
          <w:p w14:paraId="289DCE7D" w14:textId="77777777" w:rsidR="00F20FC5" w:rsidRPr="00EF5447" w:rsidRDefault="00F20FC5" w:rsidP="004731AF">
            <w:pPr>
              <w:pStyle w:val="TAC"/>
              <w:rPr>
                <w:rFonts w:cs="Arial"/>
                <w:lang w:eastAsia="zh-CN"/>
              </w:rPr>
            </w:pPr>
            <w:r w:rsidRPr="00B65B1E">
              <w:rPr>
                <w:szCs w:val="18"/>
                <w:lang w:eastAsia="sv-SE"/>
              </w:rPr>
              <w:t>25</w:t>
            </w:r>
          </w:p>
        </w:tc>
        <w:tc>
          <w:tcPr>
            <w:tcW w:w="1323" w:type="dxa"/>
            <w:shd w:val="clear" w:color="auto" w:fill="auto"/>
            <w:noWrap/>
          </w:tcPr>
          <w:p w14:paraId="49075705" w14:textId="77777777" w:rsidR="00F20FC5" w:rsidRPr="00EF5447" w:rsidRDefault="00F20FC5" w:rsidP="004731AF">
            <w:pPr>
              <w:pStyle w:val="TAC"/>
            </w:pPr>
            <w:r w:rsidRPr="00B65B1E">
              <w:rPr>
                <w:szCs w:val="18"/>
                <w:lang w:eastAsia="sv-SE"/>
              </w:rPr>
              <w:t>1963.3</w:t>
            </w:r>
          </w:p>
        </w:tc>
        <w:tc>
          <w:tcPr>
            <w:tcW w:w="857" w:type="dxa"/>
            <w:shd w:val="clear" w:color="auto" w:fill="auto"/>
          </w:tcPr>
          <w:p w14:paraId="39A22AD7" w14:textId="77777777" w:rsidR="00F20FC5" w:rsidRPr="00EF5447" w:rsidRDefault="00F20FC5" w:rsidP="004731AF">
            <w:pPr>
              <w:pStyle w:val="TAC"/>
              <w:rPr>
                <w:rFonts w:cs="Arial"/>
              </w:rPr>
            </w:pPr>
            <w:r w:rsidRPr="00B65B1E">
              <w:rPr>
                <w:szCs w:val="18"/>
                <w:lang w:eastAsia="sv-SE"/>
              </w:rPr>
              <w:t>N/A</w:t>
            </w:r>
          </w:p>
        </w:tc>
        <w:tc>
          <w:tcPr>
            <w:tcW w:w="1248" w:type="dxa"/>
            <w:shd w:val="clear" w:color="auto" w:fill="auto"/>
          </w:tcPr>
          <w:p w14:paraId="1D5253A6" w14:textId="77777777" w:rsidR="00F20FC5" w:rsidRPr="00EF5447" w:rsidRDefault="00F20FC5" w:rsidP="004731AF">
            <w:pPr>
              <w:pStyle w:val="TAC"/>
              <w:rPr>
                <w:rFonts w:cs="Arial"/>
              </w:rPr>
            </w:pPr>
            <w:r w:rsidRPr="00B65B1E">
              <w:rPr>
                <w:szCs w:val="18"/>
                <w:lang w:eastAsia="sv-SE"/>
              </w:rPr>
              <w:t>N/A</w:t>
            </w:r>
          </w:p>
        </w:tc>
      </w:tr>
      <w:tr w:rsidR="00F20FC5" w:rsidRPr="00EF5447" w14:paraId="7B4F21E1"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45E67852"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35A2AE97" w14:textId="77777777" w:rsidR="00F20FC5" w:rsidRPr="00EF5447" w:rsidRDefault="00F20FC5" w:rsidP="004731AF">
            <w:pPr>
              <w:pStyle w:val="TAC"/>
            </w:pPr>
            <w:r w:rsidRPr="00B65B1E">
              <w:rPr>
                <w:szCs w:val="18"/>
                <w:lang w:eastAsia="sv-SE"/>
              </w:rPr>
              <w:t>66</w:t>
            </w:r>
          </w:p>
        </w:tc>
        <w:tc>
          <w:tcPr>
            <w:tcW w:w="1167" w:type="dxa"/>
            <w:shd w:val="clear" w:color="auto" w:fill="auto"/>
            <w:noWrap/>
          </w:tcPr>
          <w:p w14:paraId="3D10B7AA" w14:textId="77777777" w:rsidR="00F20FC5" w:rsidRPr="00EF5447" w:rsidRDefault="00F20FC5" w:rsidP="004731AF">
            <w:pPr>
              <w:pStyle w:val="TAC"/>
            </w:pPr>
            <w:r w:rsidRPr="00B65B1E">
              <w:rPr>
                <w:szCs w:val="18"/>
                <w:lang w:eastAsia="sv-SE"/>
              </w:rPr>
              <w:t>N/A</w:t>
            </w:r>
          </w:p>
        </w:tc>
        <w:tc>
          <w:tcPr>
            <w:tcW w:w="746" w:type="dxa"/>
            <w:shd w:val="clear" w:color="auto" w:fill="auto"/>
            <w:noWrap/>
          </w:tcPr>
          <w:p w14:paraId="4562C24F" w14:textId="77777777" w:rsidR="00F20FC5" w:rsidRPr="00EF5447" w:rsidRDefault="00F20FC5" w:rsidP="004731AF">
            <w:pPr>
              <w:pStyle w:val="TAC"/>
              <w:rPr>
                <w:rFonts w:cs="Arial"/>
                <w:lang w:eastAsia="zh-CN"/>
              </w:rPr>
            </w:pPr>
            <w:r w:rsidRPr="00B65B1E">
              <w:rPr>
                <w:szCs w:val="18"/>
                <w:lang w:eastAsia="sv-SE"/>
              </w:rPr>
              <w:t>5</w:t>
            </w:r>
          </w:p>
        </w:tc>
        <w:tc>
          <w:tcPr>
            <w:tcW w:w="2266" w:type="dxa"/>
            <w:shd w:val="clear" w:color="auto" w:fill="auto"/>
            <w:noWrap/>
          </w:tcPr>
          <w:p w14:paraId="78C52A76" w14:textId="77777777" w:rsidR="00F20FC5" w:rsidRPr="00EF5447" w:rsidRDefault="00F20FC5" w:rsidP="004731AF">
            <w:pPr>
              <w:pStyle w:val="TAC"/>
              <w:rPr>
                <w:rFonts w:cs="Arial"/>
                <w:lang w:eastAsia="zh-CN"/>
              </w:rPr>
            </w:pPr>
            <w:r w:rsidRPr="00B65B1E">
              <w:rPr>
                <w:szCs w:val="18"/>
                <w:lang w:eastAsia="sv-SE"/>
              </w:rPr>
              <w:t>N/A</w:t>
            </w:r>
          </w:p>
        </w:tc>
        <w:tc>
          <w:tcPr>
            <w:tcW w:w="1323" w:type="dxa"/>
            <w:shd w:val="clear" w:color="auto" w:fill="auto"/>
            <w:noWrap/>
          </w:tcPr>
          <w:p w14:paraId="3EFAE1EF" w14:textId="77777777" w:rsidR="00F20FC5" w:rsidRPr="00EF5447" w:rsidRDefault="00F20FC5" w:rsidP="004731AF">
            <w:pPr>
              <w:pStyle w:val="TAC"/>
            </w:pPr>
            <w:r w:rsidRPr="00B65B1E">
              <w:rPr>
                <w:szCs w:val="18"/>
                <w:lang w:eastAsia="sv-SE"/>
              </w:rPr>
              <w:t>2145</w:t>
            </w:r>
          </w:p>
        </w:tc>
        <w:tc>
          <w:tcPr>
            <w:tcW w:w="857" w:type="dxa"/>
            <w:shd w:val="clear" w:color="auto" w:fill="auto"/>
          </w:tcPr>
          <w:p w14:paraId="39BA6B69" w14:textId="77777777" w:rsidR="00F20FC5" w:rsidRPr="00EF5447" w:rsidRDefault="00F20FC5" w:rsidP="004731AF">
            <w:pPr>
              <w:pStyle w:val="TAC"/>
              <w:rPr>
                <w:rFonts w:cs="Arial"/>
              </w:rPr>
            </w:pPr>
            <w:r w:rsidRPr="00B65B1E">
              <w:rPr>
                <w:szCs w:val="18"/>
                <w:lang w:eastAsia="sv-SE"/>
              </w:rPr>
              <w:t>2.8</w:t>
            </w:r>
          </w:p>
        </w:tc>
        <w:tc>
          <w:tcPr>
            <w:tcW w:w="1248" w:type="dxa"/>
            <w:shd w:val="clear" w:color="auto" w:fill="auto"/>
          </w:tcPr>
          <w:p w14:paraId="3FB76FF7" w14:textId="77777777" w:rsidR="00F20FC5" w:rsidRPr="00EF5447" w:rsidRDefault="00F20FC5" w:rsidP="004731AF">
            <w:pPr>
              <w:pStyle w:val="TAC"/>
              <w:rPr>
                <w:rFonts w:cs="Arial"/>
              </w:rPr>
            </w:pPr>
            <w:r w:rsidRPr="00B65B1E">
              <w:rPr>
                <w:szCs w:val="18"/>
                <w:lang w:eastAsia="sv-SE"/>
              </w:rPr>
              <w:t>IMD5</w:t>
            </w:r>
          </w:p>
        </w:tc>
      </w:tr>
      <w:tr w:rsidR="00F20FC5" w:rsidRPr="00EF5447" w14:paraId="1A29B034"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5D3BC10"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46E26716" w14:textId="77777777" w:rsidR="00F20FC5" w:rsidRPr="00EF5447" w:rsidRDefault="00F20FC5" w:rsidP="004731AF">
            <w:pPr>
              <w:pStyle w:val="TAC"/>
            </w:pPr>
            <w:r w:rsidRPr="00B65B1E">
              <w:rPr>
                <w:szCs w:val="18"/>
                <w:lang w:eastAsia="sv-SE"/>
              </w:rPr>
              <w:t>n66</w:t>
            </w:r>
          </w:p>
        </w:tc>
        <w:tc>
          <w:tcPr>
            <w:tcW w:w="1167" w:type="dxa"/>
            <w:shd w:val="clear" w:color="auto" w:fill="auto"/>
            <w:noWrap/>
          </w:tcPr>
          <w:p w14:paraId="76999673" w14:textId="77777777" w:rsidR="00F20FC5" w:rsidRPr="00EF5447" w:rsidRDefault="00F20FC5" w:rsidP="004731AF">
            <w:pPr>
              <w:pStyle w:val="TAC"/>
            </w:pPr>
            <w:r w:rsidRPr="00B65B1E">
              <w:rPr>
                <w:szCs w:val="18"/>
                <w:lang w:eastAsia="sv-SE"/>
              </w:rPr>
              <w:t>1750</w:t>
            </w:r>
          </w:p>
        </w:tc>
        <w:tc>
          <w:tcPr>
            <w:tcW w:w="746" w:type="dxa"/>
            <w:shd w:val="clear" w:color="auto" w:fill="auto"/>
            <w:noWrap/>
          </w:tcPr>
          <w:p w14:paraId="7D2DA359" w14:textId="77777777" w:rsidR="00F20FC5" w:rsidRPr="00EF5447" w:rsidRDefault="00F20FC5" w:rsidP="004731AF">
            <w:pPr>
              <w:pStyle w:val="TAC"/>
              <w:rPr>
                <w:rFonts w:cs="Arial"/>
                <w:lang w:eastAsia="zh-CN"/>
              </w:rPr>
            </w:pPr>
            <w:r w:rsidRPr="00B65B1E">
              <w:rPr>
                <w:szCs w:val="18"/>
                <w:lang w:eastAsia="sv-SE"/>
              </w:rPr>
              <w:t>5</w:t>
            </w:r>
          </w:p>
        </w:tc>
        <w:tc>
          <w:tcPr>
            <w:tcW w:w="2266" w:type="dxa"/>
            <w:shd w:val="clear" w:color="auto" w:fill="auto"/>
            <w:noWrap/>
          </w:tcPr>
          <w:p w14:paraId="5AE08AFC" w14:textId="77777777" w:rsidR="00F20FC5" w:rsidRPr="00EF5447" w:rsidRDefault="00F20FC5" w:rsidP="004731AF">
            <w:pPr>
              <w:pStyle w:val="TAC"/>
              <w:rPr>
                <w:rFonts w:cs="Arial"/>
                <w:lang w:eastAsia="zh-CN"/>
              </w:rPr>
            </w:pPr>
            <w:r w:rsidRPr="00B65B1E">
              <w:rPr>
                <w:szCs w:val="18"/>
                <w:lang w:eastAsia="sv-SE"/>
              </w:rPr>
              <w:t>25</w:t>
            </w:r>
          </w:p>
        </w:tc>
        <w:tc>
          <w:tcPr>
            <w:tcW w:w="1323" w:type="dxa"/>
            <w:shd w:val="clear" w:color="auto" w:fill="auto"/>
            <w:noWrap/>
          </w:tcPr>
          <w:p w14:paraId="7340D6E9" w14:textId="77777777" w:rsidR="00F20FC5" w:rsidRPr="00EF5447" w:rsidRDefault="00F20FC5" w:rsidP="004731AF">
            <w:pPr>
              <w:pStyle w:val="TAC"/>
            </w:pPr>
            <w:r w:rsidRPr="00B65B1E">
              <w:rPr>
                <w:szCs w:val="18"/>
                <w:lang w:eastAsia="sv-SE"/>
              </w:rPr>
              <w:t>2150</w:t>
            </w:r>
          </w:p>
        </w:tc>
        <w:tc>
          <w:tcPr>
            <w:tcW w:w="857" w:type="dxa"/>
            <w:shd w:val="clear" w:color="auto" w:fill="auto"/>
          </w:tcPr>
          <w:p w14:paraId="1981A208" w14:textId="77777777" w:rsidR="00F20FC5" w:rsidRPr="00EF5447" w:rsidRDefault="00F20FC5" w:rsidP="004731AF">
            <w:pPr>
              <w:pStyle w:val="TAC"/>
              <w:rPr>
                <w:rFonts w:cs="Arial"/>
              </w:rPr>
            </w:pPr>
            <w:r w:rsidRPr="00B65B1E">
              <w:rPr>
                <w:szCs w:val="18"/>
                <w:lang w:eastAsia="sv-SE"/>
              </w:rPr>
              <w:t>4</w:t>
            </w:r>
          </w:p>
        </w:tc>
        <w:tc>
          <w:tcPr>
            <w:tcW w:w="1248" w:type="dxa"/>
            <w:shd w:val="clear" w:color="auto" w:fill="auto"/>
          </w:tcPr>
          <w:p w14:paraId="1D31CA46" w14:textId="77777777" w:rsidR="00F20FC5" w:rsidRPr="00EF5447" w:rsidRDefault="00F20FC5" w:rsidP="004731AF">
            <w:pPr>
              <w:pStyle w:val="TAC"/>
              <w:rPr>
                <w:rFonts w:cs="Arial"/>
              </w:rPr>
            </w:pPr>
            <w:r w:rsidRPr="00B65B1E">
              <w:rPr>
                <w:szCs w:val="18"/>
                <w:lang w:eastAsia="sv-SE"/>
              </w:rPr>
              <w:t>IMD5</w:t>
            </w:r>
          </w:p>
        </w:tc>
      </w:tr>
      <w:tr w:rsidR="00F20FC5" w14:paraId="0E521DD9" w14:textId="77777777" w:rsidTr="004731AF">
        <w:trPr>
          <w:trHeight w:val="216"/>
          <w:jc w:val="center"/>
        </w:trPr>
        <w:tc>
          <w:tcPr>
            <w:tcW w:w="2258" w:type="dxa"/>
            <w:tcBorders>
              <w:top w:val="single" w:sz="4" w:space="0" w:color="auto"/>
              <w:bottom w:val="nil"/>
            </w:tcBorders>
            <w:shd w:val="clear" w:color="auto" w:fill="auto"/>
          </w:tcPr>
          <w:p w14:paraId="4C598D63" w14:textId="77777777" w:rsidR="00F20FC5" w:rsidRPr="0006210B" w:rsidRDefault="00F20FC5" w:rsidP="004731AF">
            <w:pPr>
              <w:pStyle w:val="TAC"/>
              <w:rPr>
                <w:rFonts w:eastAsia="MS Mincho"/>
              </w:rPr>
            </w:pPr>
            <w:r w:rsidRPr="001F360D">
              <w:rPr>
                <w:rFonts w:cs="Arial"/>
                <w:szCs w:val="18"/>
              </w:rPr>
              <w:t>DC_2A_n2A-n66A</w:t>
            </w:r>
          </w:p>
        </w:tc>
        <w:tc>
          <w:tcPr>
            <w:tcW w:w="867" w:type="dxa"/>
            <w:shd w:val="clear" w:color="auto" w:fill="auto"/>
            <w:vAlign w:val="center"/>
          </w:tcPr>
          <w:p w14:paraId="2291E848" w14:textId="77777777" w:rsidR="00F20FC5" w:rsidRPr="001F360D" w:rsidRDefault="00F20FC5" w:rsidP="004731AF">
            <w:pPr>
              <w:pStyle w:val="TAC"/>
              <w:rPr>
                <w:rFonts w:cs="Arial"/>
                <w:szCs w:val="18"/>
              </w:rPr>
            </w:pPr>
            <w:r w:rsidRPr="001F360D">
              <w:rPr>
                <w:rFonts w:cs="Arial"/>
                <w:szCs w:val="18"/>
              </w:rPr>
              <w:t>2</w:t>
            </w:r>
          </w:p>
        </w:tc>
        <w:tc>
          <w:tcPr>
            <w:tcW w:w="1167" w:type="dxa"/>
            <w:shd w:val="clear" w:color="auto" w:fill="auto"/>
            <w:noWrap/>
            <w:vAlign w:val="center"/>
          </w:tcPr>
          <w:p w14:paraId="5288D96A" w14:textId="77777777" w:rsidR="00F20FC5" w:rsidRPr="001F360D" w:rsidRDefault="00F20FC5" w:rsidP="004731AF">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67098761" w14:textId="77777777" w:rsidR="00F20FC5" w:rsidRPr="001F360D" w:rsidRDefault="00F20FC5" w:rsidP="004731AF">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739B8634" w14:textId="77777777" w:rsidR="00F20FC5" w:rsidRPr="001F360D" w:rsidRDefault="00F20FC5" w:rsidP="004731AF">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30785D4C" w14:textId="77777777" w:rsidR="00F20FC5" w:rsidRPr="001F360D" w:rsidRDefault="00F20FC5" w:rsidP="004731AF">
            <w:pPr>
              <w:pStyle w:val="TAC"/>
              <w:rPr>
                <w:rFonts w:cs="Arial"/>
                <w:szCs w:val="18"/>
                <w:lang w:eastAsia="ko-KR"/>
              </w:rPr>
            </w:pPr>
            <w:r w:rsidRPr="001F360D">
              <w:rPr>
                <w:rFonts w:eastAsia="Malgun Gothic" w:cs="Arial"/>
                <w:szCs w:val="18"/>
              </w:rPr>
              <w:t>1955</w:t>
            </w:r>
          </w:p>
        </w:tc>
        <w:tc>
          <w:tcPr>
            <w:tcW w:w="857" w:type="dxa"/>
            <w:shd w:val="clear" w:color="auto" w:fill="auto"/>
            <w:vAlign w:val="center"/>
          </w:tcPr>
          <w:p w14:paraId="149FEF60" w14:textId="77777777" w:rsidR="00F20FC5" w:rsidRDefault="00F20FC5" w:rsidP="004731AF">
            <w:pPr>
              <w:pStyle w:val="TAC"/>
              <w:rPr>
                <w:rFonts w:cs="Arial"/>
                <w:color w:val="000000"/>
              </w:rPr>
            </w:pPr>
            <w:r w:rsidRPr="001F360D">
              <w:rPr>
                <w:rFonts w:cs="Arial"/>
                <w:color w:val="000000"/>
              </w:rPr>
              <w:t>N/A</w:t>
            </w:r>
          </w:p>
        </w:tc>
        <w:tc>
          <w:tcPr>
            <w:tcW w:w="1248" w:type="dxa"/>
            <w:shd w:val="clear" w:color="auto" w:fill="auto"/>
            <w:vAlign w:val="center"/>
          </w:tcPr>
          <w:p w14:paraId="56AEE348" w14:textId="77777777" w:rsidR="00F20FC5" w:rsidRDefault="00F20FC5" w:rsidP="004731AF">
            <w:pPr>
              <w:pStyle w:val="TAC"/>
              <w:rPr>
                <w:rFonts w:cs="Arial"/>
                <w:color w:val="000000"/>
              </w:rPr>
            </w:pPr>
            <w:r w:rsidRPr="001F360D">
              <w:rPr>
                <w:rFonts w:cs="Arial"/>
                <w:color w:val="000000"/>
              </w:rPr>
              <w:t>N/A</w:t>
            </w:r>
          </w:p>
        </w:tc>
      </w:tr>
      <w:tr w:rsidR="00F20FC5" w14:paraId="7668B424" w14:textId="77777777" w:rsidTr="004731AF">
        <w:trPr>
          <w:trHeight w:val="216"/>
          <w:jc w:val="center"/>
        </w:trPr>
        <w:tc>
          <w:tcPr>
            <w:tcW w:w="2258" w:type="dxa"/>
            <w:tcBorders>
              <w:top w:val="nil"/>
              <w:bottom w:val="nil"/>
            </w:tcBorders>
            <w:shd w:val="clear" w:color="auto" w:fill="auto"/>
          </w:tcPr>
          <w:p w14:paraId="7F4FB564" w14:textId="77777777" w:rsidR="00F20FC5" w:rsidRPr="0006210B" w:rsidRDefault="00F20FC5" w:rsidP="004731AF">
            <w:pPr>
              <w:pStyle w:val="TAC"/>
              <w:rPr>
                <w:rFonts w:eastAsia="MS Mincho"/>
              </w:rPr>
            </w:pPr>
          </w:p>
        </w:tc>
        <w:tc>
          <w:tcPr>
            <w:tcW w:w="867" w:type="dxa"/>
            <w:shd w:val="clear" w:color="auto" w:fill="auto"/>
            <w:vAlign w:val="center"/>
          </w:tcPr>
          <w:p w14:paraId="2FEEB9EF" w14:textId="77777777" w:rsidR="00F20FC5" w:rsidRPr="001F360D" w:rsidRDefault="00F20FC5" w:rsidP="004731AF">
            <w:pPr>
              <w:pStyle w:val="TAC"/>
              <w:rPr>
                <w:rFonts w:cs="Arial"/>
                <w:szCs w:val="18"/>
              </w:rPr>
            </w:pPr>
            <w:r w:rsidRPr="001F360D">
              <w:rPr>
                <w:rFonts w:cs="Arial"/>
                <w:szCs w:val="18"/>
              </w:rPr>
              <w:t>n2</w:t>
            </w:r>
          </w:p>
        </w:tc>
        <w:tc>
          <w:tcPr>
            <w:tcW w:w="1167" w:type="dxa"/>
            <w:shd w:val="clear" w:color="auto" w:fill="auto"/>
            <w:noWrap/>
            <w:vAlign w:val="center"/>
          </w:tcPr>
          <w:p w14:paraId="745FE25C" w14:textId="77777777" w:rsidR="00F20FC5" w:rsidRPr="001F360D" w:rsidRDefault="00F20FC5" w:rsidP="004731AF">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1D7BC9C7" w14:textId="77777777" w:rsidR="00F20FC5" w:rsidRPr="001F360D" w:rsidRDefault="00F20FC5" w:rsidP="004731AF">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30F88F91" w14:textId="77777777" w:rsidR="00F20FC5" w:rsidRPr="001F360D" w:rsidRDefault="00F20FC5" w:rsidP="004731AF">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4AA870F6" w14:textId="77777777" w:rsidR="00F20FC5" w:rsidRPr="001F360D" w:rsidRDefault="00F20FC5" w:rsidP="004731AF">
            <w:pPr>
              <w:pStyle w:val="TAC"/>
              <w:rPr>
                <w:rFonts w:cs="Arial"/>
                <w:szCs w:val="18"/>
                <w:lang w:eastAsia="ko-KR"/>
              </w:rPr>
            </w:pPr>
            <w:r w:rsidRPr="001F360D">
              <w:rPr>
                <w:rFonts w:eastAsia="Malgun Gothic" w:cs="Arial"/>
                <w:szCs w:val="18"/>
              </w:rPr>
              <w:t>1975</w:t>
            </w:r>
          </w:p>
        </w:tc>
        <w:tc>
          <w:tcPr>
            <w:tcW w:w="857" w:type="dxa"/>
            <w:shd w:val="clear" w:color="auto" w:fill="auto"/>
            <w:vAlign w:val="center"/>
          </w:tcPr>
          <w:p w14:paraId="3B026B8D" w14:textId="77777777" w:rsidR="00F20FC5" w:rsidRDefault="00F20FC5" w:rsidP="004731AF">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66E4E66C" w14:textId="77777777" w:rsidR="00F20FC5" w:rsidRDefault="00F20FC5" w:rsidP="004731AF">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F20FC5" w14:paraId="0F3B6301" w14:textId="77777777" w:rsidTr="004731AF">
        <w:trPr>
          <w:trHeight w:val="216"/>
          <w:jc w:val="center"/>
        </w:trPr>
        <w:tc>
          <w:tcPr>
            <w:tcW w:w="2258" w:type="dxa"/>
            <w:tcBorders>
              <w:top w:val="nil"/>
              <w:bottom w:val="single" w:sz="4" w:space="0" w:color="auto"/>
            </w:tcBorders>
            <w:shd w:val="clear" w:color="auto" w:fill="auto"/>
          </w:tcPr>
          <w:p w14:paraId="29D3D366" w14:textId="77777777" w:rsidR="00F20FC5" w:rsidRPr="0006210B" w:rsidRDefault="00F20FC5" w:rsidP="004731AF">
            <w:pPr>
              <w:pStyle w:val="TAC"/>
              <w:rPr>
                <w:rFonts w:eastAsia="MS Mincho"/>
              </w:rPr>
            </w:pPr>
          </w:p>
        </w:tc>
        <w:tc>
          <w:tcPr>
            <w:tcW w:w="867" w:type="dxa"/>
            <w:shd w:val="clear" w:color="auto" w:fill="auto"/>
            <w:vAlign w:val="center"/>
          </w:tcPr>
          <w:p w14:paraId="3E61AF85" w14:textId="77777777" w:rsidR="00F20FC5" w:rsidRPr="001F360D" w:rsidRDefault="00F20FC5" w:rsidP="004731AF">
            <w:pPr>
              <w:pStyle w:val="TAC"/>
              <w:rPr>
                <w:rFonts w:cs="Arial"/>
                <w:szCs w:val="18"/>
              </w:rPr>
            </w:pPr>
            <w:r w:rsidRPr="001F360D">
              <w:rPr>
                <w:rFonts w:cs="Arial"/>
                <w:szCs w:val="18"/>
              </w:rPr>
              <w:t>n66</w:t>
            </w:r>
          </w:p>
        </w:tc>
        <w:tc>
          <w:tcPr>
            <w:tcW w:w="1167" w:type="dxa"/>
            <w:shd w:val="clear" w:color="auto" w:fill="auto"/>
            <w:noWrap/>
            <w:vAlign w:val="center"/>
          </w:tcPr>
          <w:p w14:paraId="44975563" w14:textId="77777777" w:rsidR="00F20FC5" w:rsidRPr="001F360D" w:rsidRDefault="00F20FC5" w:rsidP="004731AF">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7CB38928" w14:textId="77777777" w:rsidR="00F20FC5" w:rsidRPr="001F360D" w:rsidRDefault="00F20FC5" w:rsidP="004731AF">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0EA1CDB4" w14:textId="77777777" w:rsidR="00F20FC5" w:rsidRPr="001F360D" w:rsidRDefault="00F20FC5" w:rsidP="004731AF">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705D23C4" w14:textId="77777777" w:rsidR="00F20FC5" w:rsidRPr="001F360D" w:rsidRDefault="00F20FC5" w:rsidP="004731AF">
            <w:pPr>
              <w:pStyle w:val="TAC"/>
              <w:rPr>
                <w:rFonts w:cs="Arial"/>
                <w:szCs w:val="18"/>
                <w:lang w:eastAsia="ko-KR"/>
              </w:rPr>
            </w:pPr>
            <w:r w:rsidRPr="001F360D">
              <w:rPr>
                <w:rFonts w:eastAsia="Malgun Gothic" w:cs="Arial"/>
                <w:szCs w:val="18"/>
              </w:rPr>
              <w:t>2175</w:t>
            </w:r>
          </w:p>
        </w:tc>
        <w:tc>
          <w:tcPr>
            <w:tcW w:w="857" w:type="dxa"/>
            <w:shd w:val="clear" w:color="auto" w:fill="auto"/>
            <w:vAlign w:val="center"/>
          </w:tcPr>
          <w:p w14:paraId="40320AF1" w14:textId="77777777" w:rsidR="00F20FC5" w:rsidRDefault="00F20FC5" w:rsidP="004731AF">
            <w:pPr>
              <w:pStyle w:val="TAC"/>
              <w:rPr>
                <w:rFonts w:cs="Arial"/>
                <w:color w:val="000000"/>
              </w:rPr>
            </w:pPr>
            <w:r w:rsidRPr="001F360D">
              <w:rPr>
                <w:rFonts w:cs="Arial"/>
                <w:color w:val="000000"/>
              </w:rPr>
              <w:t>N/A</w:t>
            </w:r>
          </w:p>
        </w:tc>
        <w:tc>
          <w:tcPr>
            <w:tcW w:w="1248" w:type="dxa"/>
            <w:shd w:val="clear" w:color="auto" w:fill="auto"/>
            <w:vAlign w:val="center"/>
          </w:tcPr>
          <w:p w14:paraId="5ADA9963" w14:textId="77777777" w:rsidR="00F20FC5" w:rsidRDefault="00F20FC5" w:rsidP="004731AF">
            <w:pPr>
              <w:pStyle w:val="TAC"/>
              <w:rPr>
                <w:rFonts w:cs="Arial"/>
                <w:color w:val="000000"/>
              </w:rPr>
            </w:pPr>
            <w:r w:rsidRPr="001F360D">
              <w:rPr>
                <w:rFonts w:cs="Arial"/>
                <w:color w:val="000000"/>
              </w:rPr>
              <w:t>N/A</w:t>
            </w:r>
          </w:p>
        </w:tc>
      </w:tr>
      <w:tr w:rsidR="00F20FC5" w:rsidRPr="001F360D" w14:paraId="28CC1E60" w14:textId="77777777" w:rsidTr="004731AF">
        <w:trPr>
          <w:trHeight w:val="216"/>
          <w:jc w:val="center"/>
        </w:trPr>
        <w:tc>
          <w:tcPr>
            <w:tcW w:w="2258" w:type="dxa"/>
            <w:tcBorders>
              <w:top w:val="single" w:sz="4" w:space="0" w:color="auto"/>
              <w:bottom w:val="nil"/>
            </w:tcBorders>
            <w:shd w:val="clear" w:color="auto" w:fill="auto"/>
          </w:tcPr>
          <w:p w14:paraId="7451D063" w14:textId="77777777" w:rsidR="00F20FC5" w:rsidRPr="0006210B" w:rsidRDefault="00F20FC5" w:rsidP="004731AF">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01B45A8F" w14:textId="77777777" w:rsidR="00F20FC5" w:rsidRPr="001F360D" w:rsidRDefault="00F20FC5" w:rsidP="004731AF">
            <w:pPr>
              <w:pStyle w:val="TAC"/>
              <w:rPr>
                <w:rFonts w:cs="Arial"/>
                <w:szCs w:val="18"/>
              </w:rPr>
            </w:pPr>
            <w:r w:rsidRPr="00605F64">
              <w:rPr>
                <w:rFonts w:cs="Arial"/>
                <w:szCs w:val="18"/>
                <w:lang w:eastAsia="ja-JP"/>
              </w:rPr>
              <w:t>2</w:t>
            </w:r>
          </w:p>
        </w:tc>
        <w:tc>
          <w:tcPr>
            <w:tcW w:w="1167" w:type="dxa"/>
            <w:shd w:val="clear" w:color="auto" w:fill="auto"/>
            <w:noWrap/>
            <w:vAlign w:val="center"/>
          </w:tcPr>
          <w:p w14:paraId="7F02C556" w14:textId="77777777" w:rsidR="00F20FC5" w:rsidRPr="001F360D" w:rsidRDefault="00F20FC5" w:rsidP="004731AF">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6" w:type="dxa"/>
            <w:shd w:val="clear" w:color="auto" w:fill="auto"/>
            <w:noWrap/>
            <w:vAlign w:val="center"/>
          </w:tcPr>
          <w:p w14:paraId="28596696" w14:textId="77777777" w:rsidR="00F20FC5" w:rsidRPr="001F360D" w:rsidRDefault="00F20FC5" w:rsidP="004731AF">
            <w:pPr>
              <w:pStyle w:val="TAC"/>
              <w:rPr>
                <w:rFonts w:eastAsia="Malgun Gothic" w:cs="Arial"/>
                <w:szCs w:val="18"/>
              </w:rPr>
            </w:pPr>
            <w:r w:rsidRPr="00605F64">
              <w:rPr>
                <w:rFonts w:cs="Arial"/>
                <w:szCs w:val="18"/>
              </w:rPr>
              <w:t>5</w:t>
            </w:r>
          </w:p>
        </w:tc>
        <w:tc>
          <w:tcPr>
            <w:tcW w:w="2266" w:type="dxa"/>
            <w:shd w:val="clear" w:color="auto" w:fill="auto"/>
            <w:noWrap/>
            <w:vAlign w:val="center"/>
          </w:tcPr>
          <w:p w14:paraId="08C15A18" w14:textId="77777777" w:rsidR="00F20FC5" w:rsidRPr="001F360D" w:rsidRDefault="00F20FC5" w:rsidP="004731AF">
            <w:pPr>
              <w:pStyle w:val="TAC"/>
              <w:rPr>
                <w:rFonts w:eastAsia="Malgun Gothic" w:cs="Arial"/>
                <w:szCs w:val="18"/>
              </w:rPr>
            </w:pPr>
            <w:r w:rsidRPr="00605F64">
              <w:rPr>
                <w:rFonts w:cs="Arial"/>
                <w:szCs w:val="18"/>
              </w:rPr>
              <w:t>25</w:t>
            </w:r>
          </w:p>
        </w:tc>
        <w:tc>
          <w:tcPr>
            <w:tcW w:w="1323" w:type="dxa"/>
            <w:shd w:val="clear" w:color="auto" w:fill="auto"/>
            <w:noWrap/>
            <w:vAlign w:val="center"/>
          </w:tcPr>
          <w:p w14:paraId="7CA9F6C6" w14:textId="77777777" w:rsidR="00F20FC5" w:rsidRPr="001F360D" w:rsidRDefault="00F20FC5" w:rsidP="004731AF">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57" w:type="dxa"/>
            <w:shd w:val="clear" w:color="auto" w:fill="auto"/>
            <w:vAlign w:val="center"/>
          </w:tcPr>
          <w:p w14:paraId="1F6D02A4" w14:textId="77777777" w:rsidR="00F20FC5" w:rsidRPr="001F360D" w:rsidRDefault="00F20FC5" w:rsidP="004731AF">
            <w:pPr>
              <w:pStyle w:val="TAC"/>
              <w:rPr>
                <w:rFonts w:cs="Arial"/>
                <w:color w:val="000000"/>
              </w:rPr>
            </w:pPr>
            <w:r w:rsidRPr="00605F64">
              <w:rPr>
                <w:rFonts w:cs="Arial"/>
                <w:szCs w:val="18"/>
                <w:lang w:eastAsia="ja-JP"/>
              </w:rPr>
              <w:t>N/A</w:t>
            </w:r>
          </w:p>
        </w:tc>
        <w:tc>
          <w:tcPr>
            <w:tcW w:w="1248" w:type="dxa"/>
            <w:shd w:val="clear" w:color="auto" w:fill="auto"/>
            <w:vAlign w:val="center"/>
          </w:tcPr>
          <w:p w14:paraId="340B1908" w14:textId="77777777" w:rsidR="00F20FC5" w:rsidRPr="001F360D" w:rsidRDefault="00F20FC5" w:rsidP="004731AF">
            <w:pPr>
              <w:pStyle w:val="TAC"/>
              <w:rPr>
                <w:rFonts w:cs="Arial"/>
                <w:color w:val="000000"/>
              </w:rPr>
            </w:pPr>
            <w:r w:rsidRPr="00605F64">
              <w:rPr>
                <w:rFonts w:cs="Arial"/>
                <w:szCs w:val="18"/>
                <w:lang w:eastAsia="ja-JP"/>
              </w:rPr>
              <w:t>N/A</w:t>
            </w:r>
          </w:p>
        </w:tc>
      </w:tr>
      <w:tr w:rsidR="00F20FC5" w:rsidRPr="001F360D" w14:paraId="49A645B2" w14:textId="77777777" w:rsidTr="004731AF">
        <w:trPr>
          <w:trHeight w:val="216"/>
          <w:jc w:val="center"/>
        </w:trPr>
        <w:tc>
          <w:tcPr>
            <w:tcW w:w="2258" w:type="dxa"/>
            <w:tcBorders>
              <w:top w:val="nil"/>
              <w:bottom w:val="nil"/>
            </w:tcBorders>
            <w:shd w:val="clear" w:color="auto" w:fill="auto"/>
          </w:tcPr>
          <w:p w14:paraId="39B613E1" w14:textId="77777777" w:rsidR="00F20FC5" w:rsidRPr="0006210B" w:rsidRDefault="00F20FC5" w:rsidP="004731AF">
            <w:pPr>
              <w:pStyle w:val="TAC"/>
              <w:rPr>
                <w:rFonts w:eastAsia="MS Mincho"/>
              </w:rPr>
            </w:pPr>
          </w:p>
        </w:tc>
        <w:tc>
          <w:tcPr>
            <w:tcW w:w="867" w:type="dxa"/>
            <w:vMerge w:val="restart"/>
            <w:shd w:val="clear" w:color="auto" w:fill="auto"/>
            <w:vAlign w:val="center"/>
          </w:tcPr>
          <w:p w14:paraId="192571C3" w14:textId="77777777" w:rsidR="00F20FC5" w:rsidRPr="001F360D" w:rsidRDefault="00F20FC5" w:rsidP="004731AF">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4C8A0335" w14:textId="77777777" w:rsidR="00F20FC5" w:rsidRPr="001F360D" w:rsidRDefault="00F20FC5" w:rsidP="004731AF">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65A9D906" w14:textId="77777777" w:rsidR="00F20FC5" w:rsidRPr="001F360D" w:rsidRDefault="00F20FC5" w:rsidP="004731AF">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3FF7B40A" w14:textId="77777777" w:rsidR="00F20FC5" w:rsidRPr="001F360D" w:rsidRDefault="00F20FC5" w:rsidP="004731AF">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1CC2BCF3" w14:textId="77777777" w:rsidR="00F20FC5" w:rsidRPr="001F360D" w:rsidRDefault="00F20FC5" w:rsidP="004731AF">
            <w:pPr>
              <w:pStyle w:val="TAC"/>
              <w:rPr>
                <w:rFonts w:eastAsia="Malgun Gothic" w:cs="Arial"/>
                <w:szCs w:val="18"/>
              </w:rPr>
            </w:pPr>
            <w:r w:rsidRPr="00605F64">
              <w:rPr>
                <w:rFonts w:cs="Arial"/>
                <w:szCs w:val="18"/>
                <w:lang w:eastAsia="ja-JP"/>
              </w:rPr>
              <w:t>1935</w:t>
            </w:r>
          </w:p>
        </w:tc>
        <w:tc>
          <w:tcPr>
            <w:tcW w:w="857" w:type="dxa"/>
            <w:shd w:val="clear" w:color="auto" w:fill="auto"/>
            <w:vAlign w:val="center"/>
          </w:tcPr>
          <w:p w14:paraId="75D77D88" w14:textId="77777777" w:rsidR="00F20FC5" w:rsidRPr="001F360D" w:rsidRDefault="00F20FC5" w:rsidP="004731AF">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66F7C0A4" w14:textId="77777777" w:rsidR="00F20FC5" w:rsidRPr="001F360D" w:rsidRDefault="00F20FC5" w:rsidP="004731AF">
            <w:pPr>
              <w:pStyle w:val="TAC"/>
              <w:rPr>
                <w:rFonts w:cs="Arial"/>
                <w:color w:val="000000"/>
              </w:rPr>
            </w:pPr>
            <w:r w:rsidRPr="00605F64">
              <w:rPr>
                <w:rFonts w:cs="Arial"/>
                <w:szCs w:val="18"/>
              </w:rPr>
              <w:t>IMD2</w:t>
            </w:r>
          </w:p>
        </w:tc>
      </w:tr>
      <w:tr w:rsidR="00F20FC5" w:rsidRPr="001F360D" w14:paraId="0EDA745D" w14:textId="77777777" w:rsidTr="004731AF">
        <w:trPr>
          <w:trHeight w:val="216"/>
          <w:jc w:val="center"/>
        </w:trPr>
        <w:tc>
          <w:tcPr>
            <w:tcW w:w="2258" w:type="dxa"/>
            <w:tcBorders>
              <w:top w:val="nil"/>
              <w:bottom w:val="nil"/>
            </w:tcBorders>
            <w:shd w:val="clear" w:color="auto" w:fill="auto"/>
          </w:tcPr>
          <w:p w14:paraId="0ACC89A5" w14:textId="77777777" w:rsidR="00F20FC5" w:rsidRPr="0006210B" w:rsidRDefault="00F20FC5" w:rsidP="004731AF">
            <w:pPr>
              <w:pStyle w:val="TAC"/>
              <w:rPr>
                <w:rFonts w:eastAsia="MS Mincho"/>
              </w:rPr>
            </w:pPr>
          </w:p>
        </w:tc>
        <w:tc>
          <w:tcPr>
            <w:tcW w:w="867" w:type="dxa"/>
            <w:vMerge/>
            <w:shd w:val="clear" w:color="auto" w:fill="auto"/>
            <w:vAlign w:val="center"/>
          </w:tcPr>
          <w:p w14:paraId="63C93975" w14:textId="77777777" w:rsidR="00F20FC5" w:rsidRPr="001F360D" w:rsidRDefault="00F20FC5" w:rsidP="004731AF">
            <w:pPr>
              <w:pStyle w:val="TAC"/>
              <w:rPr>
                <w:rFonts w:cs="Arial"/>
                <w:szCs w:val="18"/>
              </w:rPr>
            </w:pPr>
          </w:p>
        </w:tc>
        <w:tc>
          <w:tcPr>
            <w:tcW w:w="1167" w:type="dxa"/>
            <w:vMerge/>
            <w:shd w:val="clear" w:color="auto" w:fill="auto"/>
            <w:noWrap/>
            <w:vAlign w:val="center"/>
          </w:tcPr>
          <w:p w14:paraId="39AE3863" w14:textId="77777777" w:rsidR="00F20FC5" w:rsidRPr="001F360D" w:rsidRDefault="00F20FC5" w:rsidP="004731AF">
            <w:pPr>
              <w:pStyle w:val="TAC"/>
              <w:rPr>
                <w:rFonts w:eastAsia="Malgun Gothic" w:cs="Arial"/>
                <w:szCs w:val="18"/>
              </w:rPr>
            </w:pPr>
          </w:p>
        </w:tc>
        <w:tc>
          <w:tcPr>
            <w:tcW w:w="746" w:type="dxa"/>
            <w:vMerge/>
            <w:shd w:val="clear" w:color="auto" w:fill="auto"/>
            <w:noWrap/>
            <w:vAlign w:val="center"/>
          </w:tcPr>
          <w:p w14:paraId="6BB6039B" w14:textId="77777777" w:rsidR="00F20FC5" w:rsidRPr="001F360D" w:rsidRDefault="00F20FC5" w:rsidP="004731AF">
            <w:pPr>
              <w:pStyle w:val="TAC"/>
              <w:rPr>
                <w:rFonts w:eastAsia="Malgun Gothic" w:cs="Arial"/>
                <w:szCs w:val="18"/>
              </w:rPr>
            </w:pPr>
          </w:p>
        </w:tc>
        <w:tc>
          <w:tcPr>
            <w:tcW w:w="2266" w:type="dxa"/>
            <w:vMerge/>
            <w:shd w:val="clear" w:color="auto" w:fill="auto"/>
            <w:noWrap/>
            <w:vAlign w:val="center"/>
          </w:tcPr>
          <w:p w14:paraId="40B542C0" w14:textId="77777777" w:rsidR="00F20FC5" w:rsidRPr="001F360D" w:rsidRDefault="00F20FC5" w:rsidP="004731AF">
            <w:pPr>
              <w:pStyle w:val="TAC"/>
              <w:rPr>
                <w:rFonts w:eastAsia="Malgun Gothic" w:cs="Arial"/>
                <w:szCs w:val="18"/>
              </w:rPr>
            </w:pPr>
          </w:p>
        </w:tc>
        <w:tc>
          <w:tcPr>
            <w:tcW w:w="1323" w:type="dxa"/>
            <w:vMerge/>
            <w:shd w:val="clear" w:color="auto" w:fill="auto"/>
            <w:noWrap/>
            <w:vAlign w:val="center"/>
          </w:tcPr>
          <w:p w14:paraId="04CE99E5" w14:textId="77777777" w:rsidR="00F20FC5" w:rsidRPr="001F360D" w:rsidRDefault="00F20FC5" w:rsidP="004731AF">
            <w:pPr>
              <w:pStyle w:val="TAC"/>
              <w:rPr>
                <w:rFonts w:eastAsia="Malgun Gothic" w:cs="Arial"/>
                <w:szCs w:val="18"/>
              </w:rPr>
            </w:pPr>
          </w:p>
        </w:tc>
        <w:tc>
          <w:tcPr>
            <w:tcW w:w="857" w:type="dxa"/>
            <w:shd w:val="clear" w:color="auto" w:fill="auto"/>
            <w:vAlign w:val="center"/>
          </w:tcPr>
          <w:p w14:paraId="04F28704" w14:textId="77777777" w:rsidR="00F20FC5" w:rsidRPr="001F360D" w:rsidRDefault="00F20FC5" w:rsidP="004731AF">
            <w:pPr>
              <w:pStyle w:val="TAC"/>
              <w:rPr>
                <w:rFonts w:cs="Arial"/>
                <w:color w:val="000000"/>
              </w:rPr>
            </w:pPr>
          </w:p>
        </w:tc>
        <w:tc>
          <w:tcPr>
            <w:tcW w:w="1248" w:type="dxa"/>
            <w:vMerge/>
            <w:shd w:val="clear" w:color="auto" w:fill="auto"/>
            <w:vAlign w:val="center"/>
          </w:tcPr>
          <w:p w14:paraId="673246FE" w14:textId="77777777" w:rsidR="00F20FC5" w:rsidRPr="001F360D" w:rsidRDefault="00F20FC5" w:rsidP="004731AF">
            <w:pPr>
              <w:pStyle w:val="TAC"/>
              <w:rPr>
                <w:rFonts w:cs="Arial"/>
                <w:color w:val="000000"/>
              </w:rPr>
            </w:pPr>
          </w:p>
        </w:tc>
      </w:tr>
      <w:tr w:rsidR="00F20FC5" w:rsidRPr="001F360D" w14:paraId="2BE53260" w14:textId="77777777" w:rsidTr="004731AF">
        <w:trPr>
          <w:trHeight w:val="216"/>
          <w:jc w:val="center"/>
        </w:trPr>
        <w:tc>
          <w:tcPr>
            <w:tcW w:w="2258" w:type="dxa"/>
            <w:tcBorders>
              <w:top w:val="nil"/>
              <w:bottom w:val="nil"/>
            </w:tcBorders>
            <w:shd w:val="clear" w:color="auto" w:fill="auto"/>
          </w:tcPr>
          <w:p w14:paraId="6DAED173" w14:textId="77777777" w:rsidR="00F20FC5" w:rsidRPr="0006210B" w:rsidRDefault="00F20FC5" w:rsidP="004731AF">
            <w:pPr>
              <w:pStyle w:val="TAC"/>
              <w:rPr>
                <w:rFonts w:eastAsia="MS Mincho"/>
              </w:rPr>
            </w:pPr>
          </w:p>
        </w:tc>
        <w:tc>
          <w:tcPr>
            <w:tcW w:w="867" w:type="dxa"/>
            <w:shd w:val="clear" w:color="auto" w:fill="auto"/>
            <w:vAlign w:val="center"/>
          </w:tcPr>
          <w:p w14:paraId="66A6156C" w14:textId="77777777" w:rsidR="00F20FC5" w:rsidRPr="001F360D" w:rsidRDefault="00F20FC5" w:rsidP="004731AF">
            <w:pPr>
              <w:pStyle w:val="TAC"/>
              <w:rPr>
                <w:rFonts w:cs="Arial"/>
                <w:szCs w:val="18"/>
              </w:rPr>
            </w:pPr>
            <w:r w:rsidRPr="00605F64">
              <w:rPr>
                <w:rFonts w:eastAsia="MS Mincho" w:cs="Arial"/>
                <w:szCs w:val="18"/>
                <w:lang w:eastAsia="ja-JP"/>
              </w:rPr>
              <w:t>n77</w:t>
            </w:r>
          </w:p>
        </w:tc>
        <w:tc>
          <w:tcPr>
            <w:tcW w:w="1167" w:type="dxa"/>
            <w:shd w:val="clear" w:color="auto" w:fill="auto"/>
            <w:noWrap/>
            <w:vAlign w:val="center"/>
          </w:tcPr>
          <w:p w14:paraId="0C90B8C3" w14:textId="77777777" w:rsidR="00F20FC5" w:rsidRPr="001F360D" w:rsidRDefault="00F20FC5" w:rsidP="004731AF">
            <w:pPr>
              <w:pStyle w:val="TAC"/>
              <w:rPr>
                <w:rFonts w:eastAsia="Malgun Gothic" w:cs="Arial"/>
                <w:szCs w:val="18"/>
              </w:rPr>
            </w:pPr>
            <w:r>
              <w:rPr>
                <w:rFonts w:cs="Arial"/>
                <w:szCs w:val="18"/>
                <w:lang w:eastAsia="ja-JP"/>
              </w:rPr>
              <w:t>3810</w:t>
            </w:r>
          </w:p>
        </w:tc>
        <w:tc>
          <w:tcPr>
            <w:tcW w:w="746" w:type="dxa"/>
            <w:shd w:val="clear" w:color="auto" w:fill="auto"/>
            <w:noWrap/>
            <w:vAlign w:val="center"/>
          </w:tcPr>
          <w:p w14:paraId="270CD33A" w14:textId="77777777" w:rsidR="00F20FC5" w:rsidRPr="001F360D" w:rsidRDefault="00F20FC5" w:rsidP="004731AF">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32102F5D" w14:textId="77777777" w:rsidR="00F20FC5" w:rsidRPr="001F360D" w:rsidRDefault="00F20FC5" w:rsidP="004731AF">
            <w:pPr>
              <w:pStyle w:val="TAC"/>
              <w:rPr>
                <w:rFonts w:eastAsia="Malgun Gothic" w:cs="Arial"/>
                <w:szCs w:val="18"/>
              </w:rPr>
            </w:pPr>
            <w:r w:rsidRPr="00605F64">
              <w:rPr>
                <w:rFonts w:cs="Arial"/>
                <w:szCs w:val="18"/>
              </w:rPr>
              <w:t>50</w:t>
            </w:r>
          </w:p>
        </w:tc>
        <w:tc>
          <w:tcPr>
            <w:tcW w:w="1323" w:type="dxa"/>
            <w:shd w:val="clear" w:color="auto" w:fill="auto"/>
            <w:noWrap/>
            <w:vAlign w:val="center"/>
          </w:tcPr>
          <w:p w14:paraId="31F5CDB7" w14:textId="77777777" w:rsidR="00F20FC5" w:rsidRPr="001F360D" w:rsidRDefault="00F20FC5" w:rsidP="004731AF">
            <w:pPr>
              <w:pStyle w:val="TAC"/>
              <w:rPr>
                <w:rFonts w:eastAsia="Malgun Gothic" w:cs="Arial"/>
                <w:szCs w:val="18"/>
              </w:rPr>
            </w:pPr>
            <w:r>
              <w:rPr>
                <w:rFonts w:cs="Arial"/>
                <w:szCs w:val="18"/>
                <w:lang w:eastAsia="ja-JP"/>
              </w:rPr>
              <w:t>3810</w:t>
            </w:r>
          </w:p>
        </w:tc>
        <w:tc>
          <w:tcPr>
            <w:tcW w:w="857" w:type="dxa"/>
            <w:shd w:val="clear" w:color="auto" w:fill="auto"/>
            <w:vAlign w:val="center"/>
          </w:tcPr>
          <w:p w14:paraId="3DE1B188" w14:textId="77777777" w:rsidR="00F20FC5" w:rsidRPr="001F360D" w:rsidRDefault="00F20FC5" w:rsidP="004731AF">
            <w:pPr>
              <w:pStyle w:val="TAC"/>
              <w:rPr>
                <w:rFonts w:cs="Arial"/>
                <w:color w:val="000000"/>
              </w:rPr>
            </w:pPr>
            <w:r w:rsidRPr="00605F64">
              <w:rPr>
                <w:rFonts w:cs="Arial"/>
                <w:szCs w:val="18"/>
                <w:lang w:eastAsia="ja-JP"/>
              </w:rPr>
              <w:t>N/A</w:t>
            </w:r>
          </w:p>
        </w:tc>
        <w:tc>
          <w:tcPr>
            <w:tcW w:w="1248" w:type="dxa"/>
            <w:shd w:val="clear" w:color="auto" w:fill="auto"/>
            <w:vAlign w:val="center"/>
          </w:tcPr>
          <w:p w14:paraId="16649642" w14:textId="77777777" w:rsidR="00F20FC5" w:rsidRPr="001F360D" w:rsidRDefault="00F20FC5" w:rsidP="004731AF">
            <w:pPr>
              <w:pStyle w:val="TAC"/>
              <w:rPr>
                <w:rFonts w:cs="Arial"/>
                <w:color w:val="000000"/>
              </w:rPr>
            </w:pPr>
            <w:r w:rsidRPr="00605F64">
              <w:rPr>
                <w:rFonts w:cs="Arial"/>
                <w:szCs w:val="18"/>
                <w:lang w:eastAsia="ja-JP"/>
              </w:rPr>
              <w:t>N/A</w:t>
            </w:r>
          </w:p>
        </w:tc>
      </w:tr>
      <w:tr w:rsidR="00F20FC5" w:rsidRPr="001F360D" w14:paraId="092FED88" w14:textId="77777777" w:rsidTr="004731AF">
        <w:trPr>
          <w:trHeight w:val="216"/>
          <w:jc w:val="center"/>
        </w:trPr>
        <w:tc>
          <w:tcPr>
            <w:tcW w:w="2258" w:type="dxa"/>
            <w:tcBorders>
              <w:top w:val="nil"/>
              <w:bottom w:val="nil"/>
            </w:tcBorders>
            <w:shd w:val="clear" w:color="auto" w:fill="auto"/>
          </w:tcPr>
          <w:p w14:paraId="12CA62E5" w14:textId="77777777" w:rsidR="00F20FC5" w:rsidRPr="0006210B" w:rsidRDefault="00F20FC5" w:rsidP="004731AF">
            <w:pPr>
              <w:pStyle w:val="TAC"/>
              <w:rPr>
                <w:rFonts w:eastAsia="MS Mincho"/>
              </w:rPr>
            </w:pPr>
          </w:p>
        </w:tc>
        <w:tc>
          <w:tcPr>
            <w:tcW w:w="867" w:type="dxa"/>
            <w:shd w:val="clear" w:color="auto" w:fill="auto"/>
            <w:vAlign w:val="center"/>
          </w:tcPr>
          <w:p w14:paraId="7940B2BF" w14:textId="77777777" w:rsidR="00F20FC5" w:rsidRPr="001F360D" w:rsidRDefault="00F20FC5" w:rsidP="004731AF">
            <w:pPr>
              <w:pStyle w:val="TAC"/>
              <w:rPr>
                <w:rFonts w:cs="Arial"/>
                <w:szCs w:val="18"/>
              </w:rPr>
            </w:pPr>
            <w:r w:rsidRPr="00605F64">
              <w:rPr>
                <w:rFonts w:cs="Arial"/>
                <w:szCs w:val="18"/>
                <w:lang w:eastAsia="ja-JP"/>
              </w:rPr>
              <w:t>2</w:t>
            </w:r>
          </w:p>
        </w:tc>
        <w:tc>
          <w:tcPr>
            <w:tcW w:w="1167" w:type="dxa"/>
            <w:shd w:val="clear" w:color="auto" w:fill="auto"/>
            <w:noWrap/>
            <w:vAlign w:val="center"/>
          </w:tcPr>
          <w:p w14:paraId="42163522" w14:textId="77777777" w:rsidR="00F20FC5" w:rsidRPr="001F360D" w:rsidRDefault="00F20FC5" w:rsidP="004731AF">
            <w:pPr>
              <w:pStyle w:val="TAC"/>
              <w:rPr>
                <w:rFonts w:eastAsia="Malgun Gothic" w:cs="Arial"/>
                <w:szCs w:val="18"/>
              </w:rPr>
            </w:pPr>
            <w:r w:rsidRPr="00605F64">
              <w:rPr>
                <w:rFonts w:cs="Arial"/>
                <w:szCs w:val="18"/>
                <w:lang w:eastAsia="ja-JP"/>
              </w:rPr>
              <w:t>1</w:t>
            </w:r>
            <w:r>
              <w:rPr>
                <w:rFonts w:cs="Arial"/>
                <w:szCs w:val="18"/>
                <w:lang w:eastAsia="ja-JP"/>
              </w:rPr>
              <w:t>900</w:t>
            </w:r>
          </w:p>
        </w:tc>
        <w:tc>
          <w:tcPr>
            <w:tcW w:w="746" w:type="dxa"/>
            <w:shd w:val="clear" w:color="auto" w:fill="auto"/>
            <w:noWrap/>
            <w:vAlign w:val="center"/>
          </w:tcPr>
          <w:p w14:paraId="69013AFB" w14:textId="77777777" w:rsidR="00F20FC5" w:rsidRPr="001F360D" w:rsidRDefault="00F20FC5" w:rsidP="004731AF">
            <w:pPr>
              <w:pStyle w:val="TAC"/>
              <w:rPr>
                <w:rFonts w:eastAsia="Malgun Gothic" w:cs="Arial"/>
                <w:szCs w:val="18"/>
              </w:rPr>
            </w:pPr>
            <w:r w:rsidRPr="00605F64">
              <w:rPr>
                <w:rFonts w:cs="Arial"/>
                <w:szCs w:val="18"/>
              </w:rPr>
              <w:t>5</w:t>
            </w:r>
          </w:p>
        </w:tc>
        <w:tc>
          <w:tcPr>
            <w:tcW w:w="2266" w:type="dxa"/>
            <w:shd w:val="clear" w:color="auto" w:fill="auto"/>
            <w:noWrap/>
            <w:vAlign w:val="center"/>
          </w:tcPr>
          <w:p w14:paraId="6F40A305" w14:textId="77777777" w:rsidR="00F20FC5" w:rsidRPr="001F360D" w:rsidRDefault="00F20FC5" w:rsidP="004731AF">
            <w:pPr>
              <w:pStyle w:val="TAC"/>
              <w:rPr>
                <w:rFonts w:eastAsia="Malgun Gothic" w:cs="Arial"/>
                <w:szCs w:val="18"/>
              </w:rPr>
            </w:pPr>
            <w:r w:rsidRPr="00605F64">
              <w:rPr>
                <w:rFonts w:cs="Arial"/>
                <w:szCs w:val="18"/>
              </w:rPr>
              <w:t>25</w:t>
            </w:r>
          </w:p>
        </w:tc>
        <w:tc>
          <w:tcPr>
            <w:tcW w:w="1323" w:type="dxa"/>
            <w:shd w:val="clear" w:color="auto" w:fill="auto"/>
            <w:noWrap/>
            <w:vAlign w:val="center"/>
          </w:tcPr>
          <w:p w14:paraId="1DBAEFFA" w14:textId="77777777" w:rsidR="00F20FC5" w:rsidRPr="001F360D" w:rsidRDefault="00F20FC5" w:rsidP="004731AF">
            <w:pPr>
              <w:pStyle w:val="TAC"/>
              <w:rPr>
                <w:rFonts w:eastAsia="Malgun Gothic" w:cs="Arial"/>
                <w:szCs w:val="18"/>
              </w:rPr>
            </w:pPr>
            <w:r w:rsidRPr="00605F64">
              <w:rPr>
                <w:rFonts w:cs="Arial"/>
                <w:szCs w:val="18"/>
                <w:lang w:eastAsia="ja-JP"/>
              </w:rPr>
              <w:t>19</w:t>
            </w:r>
            <w:r>
              <w:rPr>
                <w:rFonts w:cs="Arial"/>
                <w:szCs w:val="18"/>
                <w:lang w:eastAsia="ja-JP"/>
              </w:rPr>
              <w:t>80</w:t>
            </w:r>
          </w:p>
        </w:tc>
        <w:tc>
          <w:tcPr>
            <w:tcW w:w="857" w:type="dxa"/>
            <w:shd w:val="clear" w:color="auto" w:fill="auto"/>
            <w:vAlign w:val="center"/>
          </w:tcPr>
          <w:p w14:paraId="279518B9" w14:textId="77777777" w:rsidR="00F20FC5" w:rsidRPr="001F360D" w:rsidRDefault="00F20FC5" w:rsidP="004731AF">
            <w:pPr>
              <w:pStyle w:val="TAC"/>
              <w:rPr>
                <w:rFonts w:cs="Arial"/>
                <w:color w:val="000000"/>
              </w:rPr>
            </w:pPr>
            <w:r w:rsidRPr="00605F64">
              <w:rPr>
                <w:rFonts w:cs="Arial"/>
                <w:szCs w:val="18"/>
                <w:lang w:eastAsia="ja-JP"/>
              </w:rPr>
              <w:t>N/A</w:t>
            </w:r>
          </w:p>
        </w:tc>
        <w:tc>
          <w:tcPr>
            <w:tcW w:w="1248" w:type="dxa"/>
            <w:shd w:val="clear" w:color="auto" w:fill="auto"/>
            <w:vAlign w:val="center"/>
          </w:tcPr>
          <w:p w14:paraId="1DE22EF3" w14:textId="77777777" w:rsidR="00F20FC5" w:rsidRPr="001F360D" w:rsidRDefault="00F20FC5" w:rsidP="004731AF">
            <w:pPr>
              <w:pStyle w:val="TAC"/>
              <w:rPr>
                <w:rFonts w:cs="Arial"/>
                <w:color w:val="000000"/>
              </w:rPr>
            </w:pPr>
            <w:r w:rsidRPr="00605F64">
              <w:rPr>
                <w:rFonts w:cs="Arial"/>
                <w:szCs w:val="18"/>
                <w:lang w:eastAsia="ja-JP"/>
              </w:rPr>
              <w:t>N/A</w:t>
            </w:r>
          </w:p>
        </w:tc>
      </w:tr>
      <w:tr w:rsidR="00F20FC5" w:rsidRPr="001F360D" w14:paraId="22991575" w14:textId="77777777" w:rsidTr="004731AF">
        <w:trPr>
          <w:trHeight w:val="216"/>
          <w:jc w:val="center"/>
        </w:trPr>
        <w:tc>
          <w:tcPr>
            <w:tcW w:w="2258" w:type="dxa"/>
            <w:tcBorders>
              <w:top w:val="nil"/>
              <w:bottom w:val="nil"/>
            </w:tcBorders>
            <w:shd w:val="clear" w:color="auto" w:fill="auto"/>
          </w:tcPr>
          <w:p w14:paraId="0EB8384D" w14:textId="77777777" w:rsidR="00F20FC5" w:rsidRPr="0006210B" w:rsidRDefault="00F20FC5" w:rsidP="004731AF">
            <w:pPr>
              <w:pStyle w:val="TAC"/>
              <w:rPr>
                <w:rFonts w:eastAsia="MS Mincho"/>
              </w:rPr>
            </w:pPr>
          </w:p>
        </w:tc>
        <w:tc>
          <w:tcPr>
            <w:tcW w:w="867" w:type="dxa"/>
            <w:vMerge w:val="restart"/>
            <w:shd w:val="clear" w:color="auto" w:fill="auto"/>
            <w:vAlign w:val="center"/>
          </w:tcPr>
          <w:p w14:paraId="4C5496CC" w14:textId="77777777" w:rsidR="00F20FC5" w:rsidRPr="001F360D" w:rsidRDefault="00F20FC5" w:rsidP="004731AF">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6429EC1F" w14:textId="77777777" w:rsidR="00F20FC5" w:rsidRPr="001F360D" w:rsidRDefault="00F20FC5" w:rsidP="004731AF">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37543D33" w14:textId="77777777" w:rsidR="00F20FC5" w:rsidRPr="001F360D" w:rsidRDefault="00F20FC5" w:rsidP="004731AF">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35BCA27F" w14:textId="77777777" w:rsidR="00F20FC5" w:rsidRPr="001F360D" w:rsidRDefault="00F20FC5" w:rsidP="004731AF">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20B2BB3B" w14:textId="77777777" w:rsidR="00F20FC5" w:rsidRPr="001F360D" w:rsidRDefault="00F20FC5" w:rsidP="004731AF">
            <w:pPr>
              <w:pStyle w:val="TAC"/>
              <w:rPr>
                <w:rFonts w:eastAsia="Malgun Gothic" w:cs="Arial"/>
                <w:szCs w:val="18"/>
              </w:rPr>
            </w:pPr>
            <w:r w:rsidRPr="00605F64">
              <w:rPr>
                <w:rFonts w:cs="Arial"/>
                <w:szCs w:val="18"/>
                <w:lang w:eastAsia="ja-JP"/>
              </w:rPr>
              <w:t>1965</w:t>
            </w:r>
          </w:p>
        </w:tc>
        <w:tc>
          <w:tcPr>
            <w:tcW w:w="857" w:type="dxa"/>
            <w:shd w:val="clear" w:color="auto" w:fill="auto"/>
            <w:vAlign w:val="center"/>
          </w:tcPr>
          <w:p w14:paraId="03C578CA" w14:textId="77777777" w:rsidR="00F20FC5" w:rsidRPr="001F360D" w:rsidRDefault="00F20FC5" w:rsidP="004731AF">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49B79342" w14:textId="77777777" w:rsidR="00F20FC5" w:rsidRPr="001F360D" w:rsidRDefault="00F20FC5" w:rsidP="004731AF">
            <w:pPr>
              <w:pStyle w:val="TAC"/>
              <w:rPr>
                <w:rFonts w:cs="Arial"/>
                <w:color w:val="000000"/>
              </w:rPr>
            </w:pPr>
            <w:r w:rsidRPr="00605F64">
              <w:rPr>
                <w:rFonts w:cs="Arial"/>
                <w:szCs w:val="18"/>
              </w:rPr>
              <w:t>IMD4</w:t>
            </w:r>
            <w:r w:rsidRPr="00605F64">
              <w:rPr>
                <w:rFonts w:cs="Arial"/>
                <w:szCs w:val="18"/>
                <w:vertAlign w:val="superscript"/>
              </w:rPr>
              <w:t>4</w:t>
            </w:r>
          </w:p>
        </w:tc>
      </w:tr>
      <w:tr w:rsidR="00F20FC5" w:rsidRPr="001F360D" w14:paraId="0479A945" w14:textId="77777777" w:rsidTr="004731AF">
        <w:trPr>
          <w:trHeight w:val="216"/>
          <w:jc w:val="center"/>
        </w:trPr>
        <w:tc>
          <w:tcPr>
            <w:tcW w:w="2258" w:type="dxa"/>
            <w:tcBorders>
              <w:top w:val="nil"/>
              <w:bottom w:val="nil"/>
            </w:tcBorders>
            <w:shd w:val="clear" w:color="auto" w:fill="auto"/>
          </w:tcPr>
          <w:p w14:paraId="65D8F21C" w14:textId="77777777" w:rsidR="00F20FC5" w:rsidRPr="0006210B" w:rsidRDefault="00F20FC5" w:rsidP="004731AF">
            <w:pPr>
              <w:pStyle w:val="TAC"/>
              <w:rPr>
                <w:rFonts w:eastAsia="MS Mincho"/>
              </w:rPr>
            </w:pPr>
          </w:p>
        </w:tc>
        <w:tc>
          <w:tcPr>
            <w:tcW w:w="867" w:type="dxa"/>
            <w:vMerge/>
            <w:shd w:val="clear" w:color="auto" w:fill="auto"/>
            <w:vAlign w:val="center"/>
          </w:tcPr>
          <w:p w14:paraId="4ECCF663" w14:textId="77777777" w:rsidR="00F20FC5" w:rsidRPr="001F360D" w:rsidRDefault="00F20FC5" w:rsidP="004731AF">
            <w:pPr>
              <w:pStyle w:val="TAC"/>
              <w:rPr>
                <w:rFonts w:cs="Arial"/>
                <w:szCs w:val="18"/>
              </w:rPr>
            </w:pPr>
          </w:p>
        </w:tc>
        <w:tc>
          <w:tcPr>
            <w:tcW w:w="1167" w:type="dxa"/>
            <w:vMerge/>
            <w:shd w:val="clear" w:color="auto" w:fill="auto"/>
            <w:noWrap/>
            <w:vAlign w:val="center"/>
          </w:tcPr>
          <w:p w14:paraId="2815021E" w14:textId="77777777" w:rsidR="00F20FC5" w:rsidRPr="001F360D" w:rsidRDefault="00F20FC5" w:rsidP="004731AF">
            <w:pPr>
              <w:pStyle w:val="TAC"/>
              <w:rPr>
                <w:rFonts w:eastAsia="Malgun Gothic" w:cs="Arial"/>
                <w:szCs w:val="18"/>
              </w:rPr>
            </w:pPr>
          </w:p>
        </w:tc>
        <w:tc>
          <w:tcPr>
            <w:tcW w:w="746" w:type="dxa"/>
            <w:vMerge/>
            <w:shd w:val="clear" w:color="auto" w:fill="auto"/>
            <w:noWrap/>
            <w:vAlign w:val="center"/>
          </w:tcPr>
          <w:p w14:paraId="48FEFDAF" w14:textId="77777777" w:rsidR="00F20FC5" w:rsidRPr="001F360D" w:rsidRDefault="00F20FC5" w:rsidP="004731AF">
            <w:pPr>
              <w:pStyle w:val="TAC"/>
              <w:rPr>
                <w:rFonts w:eastAsia="Malgun Gothic" w:cs="Arial"/>
                <w:szCs w:val="18"/>
              </w:rPr>
            </w:pPr>
          </w:p>
        </w:tc>
        <w:tc>
          <w:tcPr>
            <w:tcW w:w="2266" w:type="dxa"/>
            <w:vMerge/>
            <w:shd w:val="clear" w:color="auto" w:fill="auto"/>
            <w:noWrap/>
            <w:vAlign w:val="center"/>
          </w:tcPr>
          <w:p w14:paraId="7956F2AB" w14:textId="77777777" w:rsidR="00F20FC5" w:rsidRPr="001F360D" w:rsidRDefault="00F20FC5" w:rsidP="004731AF">
            <w:pPr>
              <w:pStyle w:val="TAC"/>
              <w:rPr>
                <w:rFonts w:eastAsia="Malgun Gothic" w:cs="Arial"/>
                <w:szCs w:val="18"/>
              </w:rPr>
            </w:pPr>
          </w:p>
        </w:tc>
        <w:tc>
          <w:tcPr>
            <w:tcW w:w="1323" w:type="dxa"/>
            <w:vMerge/>
            <w:shd w:val="clear" w:color="auto" w:fill="auto"/>
            <w:noWrap/>
            <w:vAlign w:val="center"/>
          </w:tcPr>
          <w:p w14:paraId="17A890FF" w14:textId="77777777" w:rsidR="00F20FC5" w:rsidRPr="001F360D" w:rsidRDefault="00F20FC5" w:rsidP="004731AF">
            <w:pPr>
              <w:pStyle w:val="TAC"/>
              <w:rPr>
                <w:rFonts w:eastAsia="Malgun Gothic" w:cs="Arial"/>
                <w:szCs w:val="18"/>
              </w:rPr>
            </w:pPr>
          </w:p>
        </w:tc>
        <w:tc>
          <w:tcPr>
            <w:tcW w:w="857" w:type="dxa"/>
            <w:shd w:val="clear" w:color="auto" w:fill="auto"/>
            <w:vAlign w:val="center"/>
          </w:tcPr>
          <w:p w14:paraId="38CF3851" w14:textId="77777777" w:rsidR="00F20FC5" w:rsidRPr="001F360D" w:rsidRDefault="00F20FC5" w:rsidP="004731AF">
            <w:pPr>
              <w:pStyle w:val="TAC"/>
              <w:rPr>
                <w:rFonts w:cs="Arial"/>
                <w:color w:val="000000"/>
              </w:rPr>
            </w:pPr>
          </w:p>
        </w:tc>
        <w:tc>
          <w:tcPr>
            <w:tcW w:w="1248" w:type="dxa"/>
            <w:vMerge/>
            <w:shd w:val="clear" w:color="auto" w:fill="auto"/>
            <w:vAlign w:val="center"/>
          </w:tcPr>
          <w:p w14:paraId="00B03F51" w14:textId="77777777" w:rsidR="00F20FC5" w:rsidRPr="001F360D" w:rsidRDefault="00F20FC5" w:rsidP="004731AF">
            <w:pPr>
              <w:pStyle w:val="TAC"/>
              <w:rPr>
                <w:rFonts w:cs="Arial"/>
                <w:color w:val="000000"/>
              </w:rPr>
            </w:pPr>
          </w:p>
        </w:tc>
      </w:tr>
      <w:tr w:rsidR="00F20FC5" w:rsidRPr="001F360D" w14:paraId="36C54245" w14:textId="77777777" w:rsidTr="004731AF">
        <w:trPr>
          <w:trHeight w:val="216"/>
          <w:jc w:val="center"/>
        </w:trPr>
        <w:tc>
          <w:tcPr>
            <w:tcW w:w="2258" w:type="dxa"/>
            <w:tcBorders>
              <w:top w:val="nil"/>
              <w:bottom w:val="single" w:sz="4" w:space="0" w:color="auto"/>
            </w:tcBorders>
            <w:shd w:val="clear" w:color="auto" w:fill="auto"/>
          </w:tcPr>
          <w:p w14:paraId="4A5F814D" w14:textId="77777777" w:rsidR="00F20FC5" w:rsidRPr="0006210B" w:rsidRDefault="00F20FC5" w:rsidP="004731AF">
            <w:pPr>
              <w:pStyle w:val="TAC"/>
              <w:rPr>
                <w:rFonts w:eastAsia="MS Mincho"/>
              </w:rPr>
            </w:pPr>
          </w:p>
        </w:tc>
        <w:tc>
          <w:tcPr>
            <w:tcW w:w="867" w:type="dxa"/>
            <w:shd w:val="clear" w:color="auto" w:fill="auto"/>
            <w:vAlign w:val="center"/>
          </w:tcPr>
          <w:p w14:paraId="4CF04604" w14:textId="77777777" w:rsidR="00F20FC5" w:rsidRPr="001F360D" w:rsidRDefault="00F20FC5" w:rsidP="004731AF">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167" w:type="dxa"/>
            <w:shd w:val="clear" w:color="auto" w:fill="auto"/>
            <w:noWrap/>
            <w:vAlign w:val="center"/>
          </w:tcPr>
          <w:p w14:paraId="38BAD647" w14:textId="77777777" w:rsidR="00F20FC5" w:rsidRPr="001F360D" w:rsidRDefault="00F20FC5" w:rsidP="004731AF">
            <w:pPr>
              <w:pStyle w:val="TAC"/>
              <w:rPr>
                <w:rFonts w:eastAsia="Malgun Gothic" w:cs="Arial"/>
                <w:szCs w:val="18"/>
              </w:rPr>
            </w:pPr>
            <w:r w:rsidRPr="00605F64">
              <w:rPr>
                <w:rFonts w:cs="Arial"/>
                <w:szCs w:val="18"/>
                <w:lang w:eastAsia="ja-JP"/>
              </w:rPr>
              <w:t>3</w:t>
            </w:r>
            <w:r>
              <w:rPr>
                <w:rFonts w:cs="Arial"/>
                <w:szCs w:val="18"/>
                <w:lang w:eastAsia="ja-JP"/>
              </w:rPr>
              <w:t>735</w:t>
            </w:r>
          </w:p>
        </w:tc>
        <w:tc>
          <w:tcPr>
            <w:tcW w:w="746" w:type="dxa"/>
            <w:shd w:val="clear" w:color="auto" w:fill="auto"/>
            <w:noWrap/>
            <w:vAlign w:val="center"/>
          </w:tcPr>
          <w:p w14:paraId="72BB3EED" w14:textId="77777777" w:rsidR="00F20FC5" w:rsidRPr="001F360D" w:rsidRDefault="00F20FC5" w:rsidP="004731AF">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146A01D6" w14:textId="77777777" w:rsidR="00F20FC5" w:rsidRPr="001F360D" w:rsidRDefault="00F20FC5" w:rsidP="004731AF">
            <w:pPr>
              <w:pStyle w:val="TAC"/>
              <w:rPr>
                <w:rFonts w:eastAsia="Malgun Gothic" w:cs="Arial"/>
                <w:szCs w:val="18"/>
              </w:rPr>
            </w:pPr>
            <w:r w:rsidRPr="00605F64">
              <w:rPr>
                <w:rFonts w:cs="Arial"/>
                <w:szCs w:val="18"/>
              </w:rPr>
              <w:t>50</w:t>
            </w:r>
          </w:p>
        </w:tc>
        <w:tc>
          <w:tcPr>
            <w:tcW w:w="1323" w:type="dxa"/>
            <w:shd w:val="clear" w:color="auto" w:fill="auto"/>
            <w:noWrap/>
            <w:vAlign w:val="center"/>
          </w:tcPr>
          <w:p w14:paraId="41D52C69" w14:textId="77777777" w:rsidR="00F20FC5" w:rsidRPr="001F360D" w:rsidRDefault="00F20FC5" w:rsidP="004731AF">
            <w:pPr>
              <w:pStyle w:val="TAC"/>
              <w:rPr>
                <w:rFonts w:eastAsia="Malgun Gothic" w:cs="Arial"/>
                <w:szCs w:val="18"/>
              </w:rPr>
            </w:pPr>
            <w:r w:rsidRPr="00605F64">
              <w:rPr>
                <w:rFonts w:cs="Arial"/>
                <w:szCs w:val="18"/>
                <w:lang w:eastAsia="ja-JP"/>
              </w:rPr>
              <w:t>3</w:t>
            </w:r>
            <w:r>
              <w:rPr>
                <w:rFonts w:cs="Arial"/>
                <w:szCs w:val="18"/>
                <w:lang w:eastAsia="ja-JP"/>
              </w:rPr>
              <w:t>735</w:t>
            </w:r>
          </w:p>
        </w:tc>
        <w:tc>
          <w:tcPr>
            <w:tcW w:w="857" w:type="dxa"/>
            <w:shd w:val="clear" w:color="auto" w:fill="auto"/>
            <w:vAlign w:val="center"/>
          </w:tcPr>
          <w:p w14:paraId="2A157E6E" w14:textId="77777777" w:rsidR="00F20FC5" w:rsidRPr="001F360D" w:rsidRDefault="00F20FC5" w:rsidP="004731AF">
            <w:pPr>
              <w:pStyle w:val="TAC"/>
              <w:rPr>
                <w:rFonts w:cs="Arial"/>
                <w:color w:val="000000"/>
              </w:rPr>
            </w:pPr>
            <w:r w:rsidRPr="00605F64">
              <w:rPr>
                <w:rFonts w:cs="Arial"/>
                <w:szCs w:val="18"/>
                <w:lang w:eastAsia="ja-JP"/>
              </w:rPr>
              <w:t>N/A</w:t>
            </w:r>
          </w:p>
        </w:tc>
        <w:tc>
          <w:tcPr>
            <w:tcW w:w="1248" w:type="dxa"/>
            <w:shd w:val="clear" w:color="auto" w:fill="auto"/>
            <w:vAlign w:val="center"/>
          </w:tcPr>
          <w:p w14:paraId="15A003FA" w14:textId="77777777" w:rsidR="00F20FC5" w:rsidRPr="001F360D" w:rsidRDefault="00F20FC5" w:rsidP="004731AF">
            <w:pPr>
              <w:pStyle w:val="TAC"/>
              <w:rPr>
                <w:rFonts w:cs="Arial"/>
                <w:color w:val="000000"/>
              </w:rPr>
            </w:pPr>
            <w:r w:rsidRPr="00605F64">
              <w:rPr>
                <w:rFonts w:cs="Arial"/>
                <w:szCs w:val="18"/>
                <w:lang w:eastAsia="ja-JP"/>
              </w:rPr>
              <w:t>N/A</w:t>
            </w:r>
          </w:p>
        </w:tc>
      </w:tr>
      <w:tr w:rsidR="00F20FC5" w:rsidRPr="00E062F1" w14:paraId="13EE092C" w14:textId="77777777" w:rsidTr="004731AF">
        <w:trPr>
          <w:trHeight w:val="216"/>
          <w:jc w:val="center"/>
        </w:trPr>
        <w:tc>
          <w:tcPr>
            <w:tcW w:w="2258" w:type="dxa"/>
            <w:tcBorders>
              <w:top w:val="single" w:sz="4" w:space="0" w:color="auto"/>
              <w:bottom w:val="nil"/>
            </w:tcBorders>
            <w:shd w:val="clear" w:color="auto" w:fill="auto"/>
          </w:tcPr>
          <w:p w14:paraId="488C309A" w14:textId="77777777" w:rsidR="00F20FC5" w:rsidRPr="0006210B" w:rsidRDefault="00F20FC5" w:rsidP="004731AF">
            <w:pPr>
              <w:pStyle w:val="TAC"/>
              <w:rPr>
                <w:rFonts w:eastAsia="MS Mincho"/>
              </w:rPr>
            </w:pPr>
            <w:r w:rsidRPr="009537F8">
              <w:rPr>
                <w:rFonts w:eastAsia="MS Mincho"/>
              </w:rPr>
              <w:t>DC_2A_n2A-n78A</w:t>
            </w:r>
          </w:p>
        </w:tc>
        <w:tc>
          <w:tcPr>
            <w:tcW w:w="867" w:type="dxa"/>
            <w:shd w:val="clear" w:color="auto" w:fill="auto"/>
            <w:vAlign w:val="center"/>
          </w:tcPr>
          <w:p w14:paraId="45314E20" w14:textId="77777777" w:rsidR="00F20FC5" w:rsidRPr="00E062F1" w:rsidRDefault="00F20FC5" w:rsidP="004731AF">
            <w:pPr>
              <w:pStyle w:val="TAC"/>
            </w:pPr>
            <w:r w:rsidRPr="001F360D">
              <w:rPr>
                <w:rFonts w:cs="Arial"/>
                <w:szCs w:val="18"/>
              </w:rPr>
              <w:t>2</w:t>
            </w:r>
          </w:p>
        </w:tc>
        <w:tc>
          <w:tcPr>
            <w:tcW w:w="1167" w:type="dxa"/>
            <w:shd w:val="clear" w:color="auto" w:fill="auto"/>
            <w:noWrap/>
            <w:vAlign w:val="center"/>
          </w:tcPr>
          <w:p w14:paraId="0F8EF4B9" w14:textId="77777777" w:rsidR="00F20FC5" w:rsidRPr="00E062F1" w:rsidRDefault="00F20FC5" w:rsidP="004731AF">
            <w:pPr>
              <w:pStyle w:val="TAC"/>
            </w:pPr>
            <w:r w:rsidRPr="001F360D">
              <w:rPr>
                <w:rFonts w:eastAsia="Malgun Gothic" w:cs="Arial"/>
                <w:szCs w:val="18"/>
              </w:rPr>
              <w:t>1852.5</w:t>
            </w:r>
          </w:p>
        </w:tc>
        <w:tc>
          <w:tcPr>
            <w:tcW w:w="746" w:type="dxa"/>
            <w:shd w:val="clear" w:color="auto" w:fill="auto"/>
            <w:noWrap/>
            <w:vAlign w:val="center"/>
          </w:tcPr>
          <w:p w14:paraId="7A4F218A" w14:textId="77777777" w:rsidR="00F20FC5" w:rsidRPr="00E062F1" w:rsidRDefault="00F20FC5" w:rsidP="004731AF">
            <w:pPr>
              <w:pStyle w:val="TAC"/>
            </w:pPr>
            <w:r w:rsidRPr="001F360D">
              <w:rPr>
                <w:rFonts w:eastAsia="Malgun Gothic" w:cs="Arial"/>
                <w:szCs w:val="18"/>
              </w:rPr>
              <w:t>5</w:t>
            </w:r>
          </w:p>
        </w:tc>
        <w:tc>
          <w:tcPr>
            <w:tcW w:w="2266" w:type="dxa"/>
            <w:shd w:val="clear" w:color="auto" w:fill="auto"/>
            <w:noWrap/>
            <w:vAlign w:val="center"/>
          </w:tcPr>
          <w:p w14:paraId="48C69E26" w14:textId="77777777" w:rsidR="00F20FC5" w:rsidRPr="00E062F1" w:rsidRDefault="00F20FC5" w:rsidP="004731AF">
            <w:pPr>
              <w:pStyle w:val="TAC"/>
            </w:pPr>
            <w:r w:rsidRPr="001F360D">
              <w:rPr>
                <w:rFonts w:eastAsia="Malgun Gothic" w:cs="Arial"/>
                <w:szCs w:val="18"/>
              </w:rPr>
              <w:t>25</w:t>
            </w:r>
          </w:p>
        </w:tc>
        <w:tc>
          <w:tcPr>
            <w:tcW w:w="1323" w:type="dxa"/>
            <w:shd w:val="clear" w:color="auto" w:fill="auto"/>
            <w:noWrap/>
            <w:vAlign w:val="center"/>
          </w:tcPr>
          <w:p w14:paraId="06ADEAC1" w14:textId="77777777" w:rsidR="00F20FC5" w:rsidRPr="00E062F1" w:rsidRDefault="00F20FC5" w:rsidP="004731AF">
            <w:pPr>
              <w:pStyle w:val="TAC"/>
            </w:pPr>
            <w:r w:rsidRPr="001F360D">
              <w:rPr>
                <w:rFonts w:eastAsia="Malgun Gothic" w:cs="Arial"/>
                <w:szCs w:val="18"/>
              </w:rPr>
              <w:t>1932.5</w:t>
            </w:r>
          </w:p>
        </w:tc>
        <w:tc>
          <w:tcPr>
            <w:tcW w:w="857" w:type="dxa"/>
            <w:shd w:val="clear" w:color="auto" w:fill="auto"/>
            <w:vAlign w:val="center"/>
          </w:tcPr>
          <w:p w14:paraId="5913A483" w14:textId="77777777" w:rsidR="00F20FC5" w:rsidRPr="00E062F1" w:rsidRDefault="00F20FC5" w:rsidP="004731AF">
            <w:pPr>
              <w:pStyle w:val="TAC"/>
            </w:pPr>
            <w:r w:rsidRPr="001F360D">
              <w:rPr>
                <w:rFonts w:cs="Arial"/>
                <w:color w:val="000000"/>
                <w:szCs w:val="18"/>
              </w:rPr>
              <w:t>N/A</w:t>
            </w:r>
          </w:p>
        </w:tc>
        <w:tc>
          <w:tcPr>
            <w:tcW w:w="1248" w:type="dxa"/>
            <w:shd w:val="clear" w:color="auto" w:fill="auto"/>
            <w:vAlign w:val="center"/>
          </w:tcPr>
          <w:p w14:paraId="619B0A7B" w14:textId="77777777" w:rsidR="00F20FC5" w:rsidRPr="00E062F1" w:rsidRDefault="00F20FC5" w:rsidP="004731AF">
            <w:pPr>
              <w:pStyle w:val="TAC"/>
              <w:rPr>
                <w:rFonts w:eastAsia="Malgun Gothic"/>
                <w:lang w:eastAsia="ko-KR"/>
              </w:rPr>
            </w:pPr>
            <w:r w:rsidRPr="001F360D">
              <w:rPr>
                <w:rFonts w:cs="Arial"/>
                <w:color w:val="000000"/>
                <w:szCs w:val="18"/>
              </w:rPr>
              <w:t>N/A</w:t>
            </w:r>
          </w:p>
        </w:tc>
      </w:tr>
      <w:tr w:rsidR="00F20FC5" w:rsidRPr="00E062F1" w14:paraId="44F5168C" w14:textId="77777777" w:rsidTr="004731AF">
        <w:trPr>
          <w:trHeight w:val="216"/>
          <w:jc w:val="center"/>
        </w:trPr>
        <w:tc>
          <w:tcPr>
            <w:tcW w:w="2258" w:type="dxa"/>
            <w:tcBorders>
              <w:top w:val="nil"/>
              <w:bottom w:val="nil"/>
            </w:tcBorders>
            <w:shd w:val="clear" w:color="auto" w:fill="auto"/>
          </w:tcPr>
          <w:p w14:paraId="2DE29375" w14:textId="77777777" w:rsidR="00F20FC5" w:rsidRPr="0006210B" w:rsidRDefault="00F20FC5" w:rsidP="004731AF">
            <w:pPr>
              <w:pStyle w:val="TAC"/>
              <w:rPr>
                <w:rFonts w:eastAsia="MS Mincho"/>
              </w:rPr>
            </w:pPr>
          </w:p>
        </w:tc>
        <w:tc>
          <w:tcPr>
            <w:tcW w:w="867" w:type="dxa"/>
            <w:shd w:val="clear" w:color="auto" w:fill="auto"/>
            <w:vAlign w:val="center"/>
          </w:tcPr>
          <w:p w14:paraId="683FCB5D" w14:textId="77777777" w:rsidR="00F20FC5" w:rsidRPr="00E062F1" w:rsidRDefault="00F20FC5" w:rsidP="004731AF">
            <w:pPr>
              <w:pStyle w:val="TAC"/>
            </w:pPr>
            <w:r w:rsidRPr="001F360D">
              <w:rPr>
                <w:rFonts w:cs="Arial"/>
                <w:szCs w:val="18"/>
              </w:rPr>
              <w:t>n2</w:t>
            </w:r>
          </w:p>
        </w:tc>
        <w:tc>
          <w:tcPr>
            <w:tcW w:w="1167" w:type="dxa"/>
            <w:shd w:val="clear" w:color="auto" w:fill="auto"/>
            <w:noWrap/>
            <w:vAlign w:val="center"/>
          </w:tcPr>
          <w:p w14:paraId="7269A325" w14:textId="77777777" w:rsidR="00F20FC5" w:rsidRPr="00E062F1" w:rsidRDefault="00F20FC5" w:rsidP="004731AF">
            <w:pPr>
              <w:pStyle w:val="TAC"/>
            </w:pPr>
            <w:r w:rsidRPr="001F360D">
              <w:rPr>
                <w:rFonts w:eastAsia="Malgun Gothic" w:cs="Arial"/>
                <w:szCs w:val="18"/>
              </w:rPr>
              <w:t>1862.5</w:t>
            </w:r>
          </w:p>
        </w:tc>
        <w:tc>
          <w:tcPr>
            <w:tcW w:w="746" w:type="dxa"/>
            <w:shd w:val="clear" w:color="auto" w:fill="auto"/>
            <w:noWrap/>
            <w:vAlign w:val="center"/>
          </w:tcPr>
          <w:p w14:paraId="59A4C604" w14:textId="77777777" w:rsidR="00F20FC5" w:rsidRPr="00E062F1" w:rsidRDefault="00F20FC5" w:rsidP="004731AF">
            <w:pPr>
              <w:pStyle w:val="TAC"/>
            </w:pPr>
            <w:r w:rsidRPr="001F360D">
              <w:rPr>
                <w:rFonts w:eastAsia="Malgun Gothic" w:cs="Arial"/>
                <w:szCs w:val="18"/>
              </w:rPr>
              <w:t>5</w:t>
            </w:r>
          </w:p>
        </w:tc>
        <w:tc>
          <w:tcPr>
            <w:tcW w:w="2266" w:type="dxa"/>
            <w:shd w:val="clear" w:color="auto" w:fill="auto"/>
            <w:noWrap/>
            <w:vAlign w:val="center"/>
          </w:tcPr>
          <w:p w14:paraId="214D5FCC" w14:textId="77777777" w:rsidR="00F20FC5" w:rsidRPr="00E062F1" w:rsidRDefault="00F20FC5" w:rsidP="004731AF">
            <w:pPr>
              <w:pStyle w:val="TAC"/>
            </w:pPr>
            <w:r w:rsidRPr="001F360D">
              <w:rPr>
                <w:rFonts w:eastAsia="Malgun Gothic" w:cs="Arial"/>
                <w:szCs w:val="18"/>
              </w:rPr>
              <w:t>25</w:t>
            </w:r>
          </w:p>
        </w:tc>
        <w:tc>
          <w:tcPr>
            <w:tcW w:w="1323" w:type="dxa"/>
            <w:shd w:val="clear" w:color="auto" w:fill="auto"/>
            <w:noWrap/>
            <w:vAlign w:val="center"/>
          </w:tcPr>
          <w:p w14:paraId="3060CE81" w14:textId="77777777" w:rsidR="00F20FC5" w:rsidRPr="00E062F1" w:rsidRDefault="00F20FC5" w:rsidP="004731AF">
            <w:pPr>
              <w:pStyle w:val="TAC"/>
            </w:pPr>
            <w:r w:rsidRPr="001F360D">
              <w:rPr>
                <w:rFonts w:eastAsia="Malgun Gothic" w:cs="Arial"/>
                <w:szCs w:val="18"/>
              </w:rPr>
              <w:t>1942.5</w:t>
            </w:r>
          </w:p>
        </w:tc>
        <w:tc>
          <w:tcPr>
            <w:tcW w:w="857" w:type="dxa"/>
            <w:shd w:val="clear" w:color="auto" w:fill="auto"/>
          </w:tcPr>
          <w:p w14:paraId="0CDF09F3" w14:textId="77777777" w:rsidR="00F20FC5" w:rsidRPr="00E062F1" w:rsidRDefault="00F20FC5" w:rsidP="004731AF">
            <w:pPr>
              <w:pStyle w:val="TAC"/>
            </w:pPr>
            <w:r w:rsidRPr="001F360D">
              <w:rPr>
                <w:rFonts w:cs="Arial"/>
                <w:color w:val="000000"/>
                <w:szCs w:val="18"/>
              </w:rPr>
              <w:t>26</w:t>
            </w:r>
          </w:p>
        </w:tc>
        <w:tc>
          <w:tcPr>
            <w:tcW w:w="1248" w:type="dxa"/>
            <w:shd w:val="clear" w:color="auto" w:fill="auto"/>
          </w:tcPr>
          <w:p w14:paraId="638D7602" w14:textId="77777777" w:rsidR="00F20FC5" w:rsidRPr="00E062F1" w:rsidRDefault="00F20FC5" w:rsidP="004731AF">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F20FC5" w:rsidRPr="00E062F1" w14:paraId="48C8C377" w14:textId="77777777" w:rsidTr="004731AF">
        <w:trPr>
          <w:trHeight w:val="216"/>
          <w:jc w:val="center"/>
        </w:trPr>
        <w:tc>
          <w:tcPr>
            <w:tcW w:w="2258" w:type="dxa"/>
            <w:tcBorders>
              <w:top w:val="nil"/>
              <w:bottom w:val="single" w:sz="4" w:space="0" w:color="auto"/>
            </w:tcBorders>
            <w:shd w:val="clear" w:color="auto" w:fill="auto"/>
          </w:tcPr>
          <w:p w14:paraId="096EE150" w14:textId="77777777" w:rsidR="00F20FC5" w:rsidRPr="0006210B" w:rsidRDefault="00F20FC5" w:rsidP="004731AF">
            <w:pPr>
              <w:pStyle w:val="TAC"/>
              <w:rPr>
                <w:rFonts w:eastAsia="MS Mincho"/>
              </w:rPr>
            </w:pPr>
          </w:p>
        </w:tc>
        <w:tc>
          <w:tcPr>
            <w:tcW w:w="867" w:type="dxa"/>
            <w:shd w:val="clear" w:color="auto" w:fill="auto"/>
            <w:vAlign w:val="center"/>
          </w:tcPr>
          <w:p w14:paraId="7DC6757A" w14:textId="77777777" w:rsidR="00F20FC5" w:rsidRPr="00E062F1" w:rsidRDefault="00F20FC5" w:rsidP="004731AF">
            <w:pPr>
              <w:pStyle w:val="TAC"/>
            </w:pPr>
            <w:r w:rsidRPr="001F360D">
              <w:rPr>
                <w:rFonts w:cs="Arial"/>
                <w:szCs w:val="18"/>
              </w:rPr>
              <w:t>n78</w:t>
            </w:r>
          </w:p>
        </w:tc>
        <w:tc>
          <w:tcPr>
            <w:tcW w:w="1167" w:type="dxa"/>
            <w:shd w:val="clear" w:color="auto" w:fill="auto"/>
            <w:noWrap/>
            <w:vAlign w:val="center"/>
          </w:tcPr>
          <w:p w14:paraId="4195CB19" w14:textId="77777777" w:rsidR="00F20FC5" w:rsidRPr="00E062F1" w:rsidRDefault="00F20FC5" w:rsidP="004731AF">
            <w:pPr>
              <w:pStyle w:val="TAC"/>
            </w:pPr>
            <w:r w:rsidRPr="001F360D">
              <w:rPr>
                <w:rFonts w:eastAsia="Malgun Gothic" w:cs="Arial"/>
                <w:szCs w:val="18"/>
              </w:rPr>
              <w:t>3795</w:t>
            </w:r>
          </w:p>
        </w:tc>
        <w:tc>
          <w:tcPr>
            <w:tcW w:w="746" w:type="dxa"/>
            <w:shd w:val="clear" w:color="auto" w:fill="auto"/>
            <w:noWrap/>
            <w:vAlign w:val="center"/>
          </w:tcPr>
          <w:p w14:paraId="2A9D48A3" w14:textId="77777777" w:rsidR="00F20FC5" w:rsidRPr="00E062F1" w:rsidRDefault="00F20FC5" w:rsidP="004731AF">
            <w:pPr>
              <w:pStyle w:val="TAC"/>
            </w:pPr>
            <w:r w:rsidRPr="001F360D">
              <w:rPr>
                <w:rFonts w:eastAsia="Malgun Gothic" w:cs="Arial"/>
                <w:szCs w:val="18"/>
              </w:rPr>
              <w:t>10</w:t>
            </w:r>
          </w:p>
        </w:tc>
        <w:tc>
          <w:tcPr>
            <w:tcW w:w="2266" w:type="dxa"/>
            <w:shd w:val="clear" w:color="auto" w:fill="auto"/>
            <w:noWrap/>
            <w:vAlign w:val="center"/>
          </w:tcPr>
          <w:p w14:paraId="6EF864C9" w14:textId="77777777" w:rsidR="00F20FC5" w:rsidRPr="00E062F1" w:rsidRDefault="00F20FC5" w:rsidP="004731AF">
            <w:pPr>
              <w:pStyle w:val="TAC"/>
            </w:pPr>
            <w:r w:rsidRPr="001F360D">
              <w:rPr>
                <w:rFonts w:eastAsia="Malgun Gothic" w:cs="Arial"/>
                <w:szCs w:val="18"/>
              </w:rPr>
              <w:t>50</w:t>
            </w:r>
          </w:p>
        </w:tc>
        <w:tc>
          <w:tcPr>
            <w:tcW w:w="1323" w:type="dxa"/>
            <w:shd w:val="clear" w:color="auto" w:fill="auto"/>
            <w:noWrap/>
            <w:vAlign w:val="center"/>
          </w:tcPr>
          <w:p w14:paraId="4A3F6F7A" w14:textId="77777777" w:rsidR="00F20FC5" w:rsidRPr="00E062F1" w:rsidRDefault="00F20FC5" w:rsidP="004731AF">
            <w:pPr>
              <w:pStyle w:val="TAC"/>
            </w:pPr>
            <w:r w:rsidRPr="001F360D">
              <w:rPr>
                <w:rFonts w:eastAsia="Malgun Gothic" w:cs="Arial"/>
                <w:szCs w:val="18"/>
              </w:rPr>
              <w:t>3795</w:t>
            </w:r>
          </w:p>
        </w:tc>
        <w:tc>
          <w:tcPr>
            <w:tcW w:w="857" w:type="dxa"/>
            <w:shd w:val="clear" w:color="auto" w:fill="auto"/>
          </w:tcPr>
          <w:p w14:paraId="7EA469EB" w14:textId="77777777" w:rsidR="00F20FC5" w:rsidRPr="00E062F1" w:rsidRDefault="00F20FC5" w:rsidP="004731AF">
            <w:pPr>
              <w:pStyle w:val="TAC"/>
            </w:pPr>
            <w:r w:rsidRPr="001F360D">
              <w:rPr>
                <w:rFonts w:cs="Arial"/>
                <w:color w:val="000000"/>
                <w:szCs w:val="18"/>
              </w:rPr>
              <w:t>N/A</w:t>
            </w:r>
          </w:p>
        </w:tc>
        <w:tc>
          <w:tcPr>
            <w:tcW w:w="1248" w:type="dxa"/>
            <w:shd w:val="clear" w:color="auto" w:fill="auto"/>
          </w:tcPr>
          <w:p w14:paraId="04804AF8" w14:textId="77777777" w:rsidR="00F20FC5" w:rsidRPr="00E062F1" w:rsidRDefault="00F20FC5" w:rsidP="004731AF">
            <w:pPr>
              <w:pStyle w:val="TAC"/>
              <w:rPr>
                <w:rFonts w:eastAsia="Malgun Gothic"/>
                <w:lang w:eastAsia="ko-KR"/>
              </w:rPr>
            </w:pPr>
            <w:r w:rsidRPr="001F360D">
              <w:rPr>
                <w:rFonts w:cs="Arial"/>
                <w:color w:val="000000"/>
                <w:szCs w:val="18"/>
              </w:rPr>
              <w:t>N/A</w:t>
            </w:r>
          </w:p>
        </w:tc>
      </w:tr>
      <w:tr w:rsidR="00F20FC5" w:rsidRPr="00EF5447" w14:paraId="578EBEE0" w14:textId="77777777" w:rsidTr="004731AF">
        <w:trPr>
          <w:trHeight w:val="54"/>
          <w:jc w:val="center"/>
        </w:trPr>
        <w:tc>
          <w:tcPr>
            <w:tcW w:w="2258" w:type="dxa"/>
            <w:tcBorders>
              <w:top w:val="nil"/>
              <w:bottom w:val="nil"/>
            </w:tcBorders>
            <w:shd w:val="clear" w:color="auto" w:fill="auto"/>
          </w:tcPr>
          <w:p w14:paraId="58FF8EFC" w14:textId="77777777" w:rsidR="00F20FC5" w:rsidRPr="00EF5447" w:rsidRDefault="00F20FC5" w:rsidP="004731AF">
            <w:pPr>
              <w:pStyle w:val="TAC"/>
              <w:rPr>
                <w:rFonts w:eastAsia="MS Mincho"/>
              </w:rPr>
            </w:pPr>
            <w:r w:rsidRPr="00EF5447">
              <w:rPr>
                <w:lang w:eastAsia="ja-JP"/>
              </w:rPr>
              <w:t>DC_2A-4A_n28A</w:t>
            </w:r>
          </w:p>
        </w:tc>
        <w:tc>
          <w:tcPr>
            <w:tcW w:w="867" w:type="dxa"/>
            <w:shd w:val="clear" w:color="auto" w:fill="auto"/>
          </w:tcPr>
          <w:p w14:paraId="5F1D42D2" w14:textId="77777777" w:rsidR="00F20FC5" w:rsidRPr="00EF5447" w:rsidRDefault="00F20FC5" w:rsidP="004731AF">
            <w:pPr>
              <w:pStyle w:val="TAC"/>
            </w:pPr>
            <w:r w:rsidRPr="00EF5447">
              <w:rPr>
                <w:lang w:eastAsia="ja-JP"/>
              </w:rPr>
              <w:t>2</w:t>
            </w:r>
          </w:p>
        </w:tc>
        <w:tc>
          <w:tcPr>
            <w:tcW w:w="1167" w:type="dxa"/>
            <w:shd w:val="clear" w:color="auto" w:fill="auto"/>
            <w:noWrap/>
          </w:tcPr>
          <w:p w14:paraId="00995400" w14:textId="77777777" w:rsidR="00F20FC5" w:rsidRPr="00EF5447" w:rsidRDefault="00F20FC5" w:rsidP="004731AF">
            <w:pPr>
              <w:pStyle w:val="TAC"/>
            </w:pPr>
            <w:r w:rsidRPr="00EF5447">
              <w:t>1880</w:t>
            </w:r>
          </w:p>
        </w:tc>
        <w:tc>
          <w:tcPr>
            <w:tcW w:w="746" w:type="dxa"/>
            <w:shd w:val="clear" w:color="auto" w:fill="auto"/>
            <w:noWrap/>
          </w:tcPr>
          <w:p w14:paraId="15383215" w14:textId="77777777" w:rsidR="00F20FC5" w:rsidRPr="00EF5447" w:rsidRDefault="00F20FC5" w:rsidP="004731AF">
            <w:pPr>
              <w:pStyle w:val="TAC"/>
              <w:rPr>
                <w:lang w:eastAsia="zh-CN"/>
              </w:rPr>
            </w:pPr>
            <w:r w:rsidRPr="00EF5447">
              <w:t>5</w:t>
            </w:r>
          </w:p>
        </w:tc>
        <w:tc>
          <w:tcPr>
            <w:tcW w:w="2266" w:type="dxa"/>
            <w:shd w:val="clear" w:color="auto" w:fill="auto"/>
            <w:noWrap/>
          </w:tcPr>
          <w:p w14:paraId="27E61E4E" w14:textId="77777777" w:rsidR="00F20FC5" w:rsidRPr="00EF5447" w:rsidRDefault="00F20FC5" w:rsidP="004731AF">
            <w:pPr>
              <w:pStyle w:val="TAC"/>
              <w:rPr>
                <w:lang w:eastAsia="zh-CN"/>
              </w:rPr>
            </w:pPr>
            <w:r w:rsidRPr="00EF5447">
              <w:t>25</w:t>
            </w:r>
          </w:p>
        </w:tc>
        <w:tc>
          <w:tcPr>
            <w:tcW w:w="1323" w:type="dxa"/>
            <w:shd w:val="clear" w:color="auto" w:fill="auto"/>
            <w:noWrap/>
          </w:tcPr>
          <w:p w14:paraId="42257109" w14:textId="77777777" w:rsidR="00F20FC5" w:rsidRPr="00EF5447" w:rsidRDefault="00F20FC5" w:rsidP="004731AF">
            <w:pPr>
              <w:pStyle w:val="TAC"/>
            </w:pPr>
            <w:r w:rsidRPr="00EF5447">
              <w:t>1960</w:t>
            </w:r>
          </w:p>
        </w:tc>
        <w:tc>
          <w:tcPr>
            <w:tcW w:w="857" w:type="dxa"/>
            <w:shd w:val="clear" w:color="auto" w:fill="auto"/>
          </w:tcPr>
          <w:p w14:paraId="316E4E89" w14:textId="77777777" w:rsidR="00F20FC5" w:rsidRPr="00EF5447" w:rsidRDefault="00F20FC5" w:rsidP="004731AF">
            <w:pPr>
              <w:pStyle w:val="TAC"/>
            </w:pPr>
            <w:r w:rsidRPr="00EF5447">
              <w:rPr>
                <w:lang w:eastAsia="ja-JP"/>
              </w:rPr>
              <w:t>11.0</w:t>
            </w:r>
          </w:p>
        </w:tc>
        <w:tc>
          <w:tcPr>
            <w:tcW w:w="1248" w:type="dxa"/>
            <w:shd w:val="clear" w:color="auto" w:fill="auto"/>
          </w:tcPr>
          <w:p w14:paraId="6FC79AE9" w14:textId="77777777" w:rsidR="00F20FC5" w:rsidRPr="00EF5447" w:rsidRDefault="00F20FC5" w:rsidP="004731AF">
            <w:pPr>
              <w:pStyle w:val="TAC"/>
            </w:pPr>
            <w:r w:rsidRPr="00EF5447">
              <w:t>IMD4</w:t>
            </w:r>
          </w:p>
        </w:tc>
      </w:tr>
      <w:tr w:rsidR="00F20FC5" w:rsidRPr="00EF5447" w14:paraId="20911DFF" w14:textId="77777777" w:rsidTr="004731AF">
        <w:trPr>
          <w:trHeight w:val="54"/>
          <w:jc w:val="center"/>
        </w:trPr>
        <w:tc>
          <w:tcPr>
            <w:tcW w:w="2258" w:type="dxa"/>
            <w:tcBorders>
              <w:top w:val="nil"/>
              <w:bottom w:val="nil"/>
            </w:tcBorders>
            <w:shd w:val="clear" w:color="auto" w:fill="auto"/>
          </w:tcPr>
          <w:p w14:paraId="1A3D7650" w14:textId="77777777" w:rsidR="00F20FC5" w:rsidRPr="00EF5447" w:rsidRDefault="00F20FC5" w:rsidP="004731AF">
            <w:pPr>
              <w:pStyle w:val="TAC"/>
              <w:rPr>
                <w:rFonts w:eastAsia="MS Mincho"/>
              </w:rPr>
            </w:pPr>
          </w:p>
        </w:tc>
        <w:tc>
          <w:tcPr>
            <w:tcW w:w="867" w:type="dxa"/>
            <w:shd w:val="clear" w:color="auto" w:fill="auto"/>
          </w:tcPr>
          <w:p w14:paraId="42F093DC" w14:textId="77777777" w:rsidR="00F20FC5" w:rsidRPr="00EF5447" w:rsidRDefault="00F20FC5" w:rsidP="004731AF">
            <w:pPr>
              <w:pStyle w:val="TAC"/>
            </w:pPr>
            <w:r w:rsidRPr="00EF5447">
              <w:rPr>
                <w:lang w:eastAsia="ja-JP"/>
              </w:rPr>
              <w:t>4</w:t>
            </w:r>
          </w:p>
        </w:tc>
        <w:tc>
          <w:tcPr>
            <w:tcW w:w="1167" w:type="dxa"/>
            <w:shd w:val="clear" w:color="auto" w:fill="auto"/>
            <w:noWrap/>
          </w:tcPr>
          <w:p w14:paraId="22652CA0" w14:textId="77777777" w:rsidR="00F20FC5" w:rsidRPr="00EF5447" w:rsidRDefault="00F20FC5" w:rsidP="004731AF">
            <w:pPr>
              <w:pStyle w:val="TAC"/>
            </w:pPr>
            <w:r w:rsidRPr="00EF5447">
              <w:t>1720</w:t>
            </w:r>
          </w:p>
        </w:tc>
        <w:tc>
          <w:tcPr>
            <w:tcW w:w="746" w:type="dxa"/>
            <w:shd w:val="clear" w:color="auto" w:fill="auto"/>
            <w:noWrap/>
          </w:tcPr>
          <w:p w14:paraId="1E6DB777" w14:textId="77777777" w:rsidR="00F20FC5" w:rsidRPr="00EF5447" w:rsidRDefault="00F20FC5" w:rsidP="004731AF">
            <w:pPr>
              <w:pStyle w:val="TAC"/>
              <w:rPr>
                <w:lang w:eastAsia="zh-CN"/>
              </w:rPr>
            </w:pPr>
            <w:r w:rsidRPr="00EF5447">
              <w:t>5</w:t>
            </w:r>
          </w:p>
        </w:tc>
        <w:tc>
          <w:tcPr>
            <w:tcW w:w="2266" w:type="dxa"/>
            <w:shd w:val="clear" w:color="auto" w:fill="auto"/>
            <w:noWrap/>
          </w:tcPr>
          <w:p w14:paraId="722412B0" w14:textId="77777777" w:rsidR="00F20FC5" w:rsidRPr="00EF5447" w:rsidRDefault="00F20FC5" w:rsidP="004731AF">
            <w:pPr>
              <w:pStyle w:val="TAC"/>
              <w:rPr>
                <w:lang w:eastAsia="zh-CN"/>
              </w:rPr>
            </w:pPr>
            <w:r w:rsidRPr="00EF5447">
              <w:t>25</w:t>
            </w:r>
          </w:p>
        </w:tc>
        <w:tc>
          <w:tcPr>
            <w:tcW w:w="1323" w:type="dxa"/>
            <w:shd w:val="clear" w:color="auto" w:fill="auto"/>
            <w:noWrap/>
          </w:tcPr>
          <w:p w14:paraId="6CEDEE8F" w14:textId="77777777" w:rsidR="00F20FC5" w:rsidRPr="00EF5447" w:rsidRDefault="00F20FC5" w:rsidP="004731AF">
            <w:pPr>
              <w:pStyle w:val="TAC"/>
            </w:pPr>
            <w:r w:rsidRPr="00EF5447">
              <w:t>2120</w:t>
            </w:r>
          </w:p>
        </w:tc>
        <w:tc>
          <w:tcPr>
            <w:tcW w:w="857" w:type="dxa"/>
            <w:shd w:val="clear" w:color="auto" w:fill="auto"/>
          </w:tcPr>
          <w:p w14:paraId="7EE5D144" w14:textId="77777777" w:rsidR="00F20FC5" w:rsidRPr="00EF5447" w:rsidRDefault="00F20FC5" w:rsidP="004731AF">
            <w:pPr>
              <w:pStyle w:val="TAC"/>
            </w:pPr>
            <w:r w:rsidRPr="00EF5447">
              <w:rPr>
                <w:lang w:eastAsia="ja-JP"/>
              </w:rPr>
              <w:t>N/A</w:t>
            </w:r>
          </w:p>
        </w:tc>
        <w:tc>
          <w:tcPr>
            <w:tcW w:w="1248" w:type="dxa"/>
            <w:shd w:val="clear" w:color="auto" w:fill="auto"/>
          </w:tcPr>
          <w:p w14:paraId="519A1E81" w14:textId="77777777" w:rsidR="00F20FC5" w:rsidRPr="00EF5447" w:rsidRDefault="00F20FC5" w:rsidP="004731AF">
            <w:pPr>
              <w:pStyle w:val="TAC"/>
            </w:pPr>
            <w:r w:rsidRPr="00EF5447">
              <w:t>N/A</w:t>
            </w:r>
          </w:p>
        </w:tc>
      </w:tr>
      <w:tr w:rsidR="00F20FC5" w:rsidRPr="00EF5447" w14:paraId="11881BAD" w14:textId="77777777" w:rsidTr="004731AF">
        <w:trPr>
          <w:trHeight w:val="54"/>
          <w:jc w:val="center"/>
        </w:trPr>
        <w:tc>
          <w:tcPr>
            <w:tcW w:w="2258" w:type="dxa"/>
            <w:tcBorders>
              <w:top w:val="nil"/>
              <w:bottom w:val="single" w:sz="4" w:space="0" w:color="auto"/>
            </w:tcBorders>
            <w:shd w:val="clear" w:color="auto" w:fill="auto"/>
          </w:tcPr>
          <w:p w14:paraId="7A387F06" w14:textId="77777777" w:rsidR="00F20FC5" w:rsidRPr="00EF5447" w:rsidRDefault="00F20FC5" w:rsidP="004731AF">
            <w:pPr>
              <w:pStyle w:val="TAC"/>
              <w:rPr>
                <w:rFonts w:eastAsia="MS Mincho"/>
              </w:rPr>
            </w:pPr>
          </w:p>
        </w:tc>
        <w:tc>
          <w:tcPr>
            <w:tcW w:w="867" w:type="dxa"/>
            <w:shd w:val="clear" w:color="auto" w:fill="auto"/>
          </w:tcPr>
          <w:p w14:paraId="646DFCA4" w14:textId="77777777" w:rsidR="00F20FC5" w:rsidRPr="00EF5447" w:rsidRDefault="00F20FC5" w:rsidP="004731AF">
            <w:pPr>
              <w:pStyle w:val="TAC"/>
            </w:pPr>
            <w:r w:rsidRPr="00EF5447">
              <w:rPr>
                <w:lang w:eastAsia="ja-JP"/>
              </w:rPr>
              <w:t>n28</w:t>
            </w:r>
          </w:p>
        </w:tc>
        <w:tc>
          <w:tcPr>
            <w:tcW w:w="1167" w:type="dxa"/>
            <w:shd w:val="clear" w:color="auto" w:fill="auto"/>
            <w:noWrap/>
          </w:tcPr>
          <w:p w14:paraId="6A821C55" w14:textId="77777777" w:rsidR="00F20FC5" w:rsidRPr="00EF5447" w:rsidRDefault="00F20FC5" w:rsidP="004731AF">
            <w:pPr>
              <w:pStyle w:val="TAC"/>
            </w:pPr>
            <w:r w:rsidRPr="00EF5447">
              <w:t>740</w:t>
            </w:r>
          </w:p>
        </w:tc>
        <w:tc>
          <w:tcPr>
            <w:tcW w:w="746" w:type="dxa"/>
            <w:shd w:val="clear" w:color="auto" w:fill="auto"/>
            <w:noWrap/>
          </w:tcPr>
          <w:p w14:paraId="1C85D348" w14:textId="77777777" w:rsidR="00F20FC5" w:rsidRPr="00EF5447" w:rsidRDefault="00F20FC5" w:rsidP="004731AF">
            <w:pPr>
              <w:pStyle w:val="TAC"/>
              <w:rPr>
                <w:lang w:eastAsia="zh-CN"/>
              </w:rPr>
            </w:pPr>
            <w:r w:rsidRPr="00EF5447">
              <w:t>5</w:t>
            </w:r>
          </w:p>
        </w:tc>
        <w:tc>
          <w:tcPr>
            <w:tcW w:w="2266" w:type="dxa"/>
            <w:shd w:val="clear" w:color="auto" w:fill="auto"/>
            <w:noWrap/>
          </w:tcPr>
          <w:p w14:paraId="550721EF" w14:textId="77777777" w:rsidR="00F20FC5" w:rsidRPr="00EF5447" w:rsidRDefault="00F20FC5" w:rsidP="004731AF">
            <w:pPr>
              <w:pStyle w:val="TAC"/>
              <w:rPr>
                <w:lang w:eastAsia="zh-CN"/>
              </w:rPr>
            </w:pPr>
            <w:r w:rsidRPr="00EF5447">
              <w:t>25</w:t>
            </w:r>
          </w:p>
        </w:tc>
        <w:tc>
          <w:tcPr>
            <w:tcW w:w="1323" w:type="dxa"/>
            <w:shd w:val="clear" w:color="auto" w:fill="auto"/>
            <w:noWrap/>
          </w:tcPr>
          <w:p w14:paraId="0DADB12F" w14:textId="77777777" w:rsidR="00F20FC5" w:rsidRPr="00EF5447" w:rsidRDefault="00F20FC5" w:rsidP="004731AF">
            <w:pPr>
              <w:pStyle w:val="TAC"/>
            </w:pPr>
            <w:r w:rsidRPr="00EF5447">
              <w:t>795</w:t>
            </w:r>
          </w:p>
        </w:tc>
        <w:tc>
          <w:tcPr>
            <w:tcW w:w="857" w:type="dxa"/>
            <w:shd w:val="clear" w:color="auto" w:fill="auto"/>
          </w:tcPr>
          <w:p w14:paraId="5B730601" w14:textId="77777777" w:rsidR="00F20FC5" w:rsidRPr="00EF5447" w:rsidRDefault="00F20FC5" w:rsidP="004731AF">
            <w:pPr>
              <w:pStyle w:val="TAC"/>
            </w:pPr>
            <w:r w:rsidRPr="00EF5447">
              <w:rPr>
                <w:lang w:eastAsia="ja-JP"/>
              </w:rPr>
              <w:t>N/A</w:t>
            </w:r>
          </w:p>
        </w:tc>
        <w:tc>
          <w:tcPr>
            <w:tcW w:w="1248" w:type="dxa"/>
            <w:shd w:val="clear" w:color="auto" w:fill="auto"/>
          </w:tcPr>
          <w:p w14:paraId="66BA3B76" w14:textId="77777777" w:rsidR="00F20FC5" w:rsidRPr="00EF5447" w:rsidRDefault="00F20FC5" w:rsidP="004731AF">
            <w:pPr>
              <w:pStyle w:val="TAC"/>
            </w:pPr>
            <w:r w:rsidRPr="00EF5447">
              <w:t>N/A</w:t>
            </w:r>
          </w:p>
        </w:tc>
      </w:tr>
      <w:tr w:rsidR="00F20FC5" w:rsidRPr="00EF5447" w14:paraId="6E3C2440" w14:textId="77777777" w:rsidTr="004731AF">
        <w:trPr>
          <w:trHeight w:val="54"/>
          <w:jc w:val="center"/>
        </w:trPr>
        <w:tc>
          <w:tcPr>
            <w:tcW w:w="2258" w:type="dxa"/>
            <w:tcBorders>
              <w:bottom w:val="nil"/>
            </w:tcBorders>
            <w:shd w:val="clear" w:color="auto" w:fill="auto"/>
          </w:tcPr>
          <w:p w14:paraId="2D9A6E5A" w14:textId="77777777" w:rsidR="00F20FC5" w:rsidRPr="00EF5447" w:rsidRDefault="00F20FC5" w:rsidP="004731AF">
            <w:pPr>
              <w:pStyle w:val="TAC"/>
              <w:rPr>
                <w:rFonts w:eastAsia="MS Mincho"/>
              </w:rPr>
            </w:pPr>
            <w:r w:rsidRPr="00EF5447">
              <w:t>DC_2A-4A_n41A</w:t>
            </w:r>
          </w:p>
        </w:tc>
        <w:tc>
          <w:tcPr>
            <w:tcW w:w="867" w:type="dxa"/>
            <w:shd w:val="clear" w:color="auto" w:fill="auto"/>
          </w:tcPr>
          <w:p w14:paraId="18883682" w14:textId="77777777" w:rsidR="00F20FC5" w:rsidRPr="00EF5447" w:rsidRDefault="00F20FC5" w:rsidP="004731AF">
            <w:pPr>
              <w:pStyle w:val="TAC"/>
            </w:pPr>
            <w:r w:rsidRPr="00EF5447">
              <w:t>2</w:t>
            </w:r>
          </w:p>
        </w:tc>
        <w:tc>
          <w:tcPr>
            <w:tcW w:w="1167" w:type="dxa"/>
            <w:shd w:val="clear" w:color="auto" w:fill="auto"/>
            <w:noWrap/>
          </w:tcPr>
          <w:p w14:paraId="3C9FDB77" w14:textId="77777777" w:rsidR="00F20FC5" w:rsidRPr="00EF5447" w:rsidRDefault="00F20FC5" w:rsidP="004731AF">
            <w:pPr>
              <w:pStyle w:val="TAC"/>
            </w:pPr>
            <w:r w:rsidRPr="00EF5447">
              <w:t>1860</w:t>
            </w:r>
          </w:p>
        </w:tc>
        <w:tc>
          <w:tcPr>
            <w:tcW w:w="746" w:type="dxa"/>
            <w:shd w:val="clear" w:color="auto" w:fill="auto"/>
            <w:noWrap/>
          </w:tcPr>
          <w:p w14:paraId="5BB32D95" w14:textId="77777777" w:rsidR="00F20FC5" w:rsidRPr="00EF5447" w:rsidRDefault="00F20FC5" w:rsidP="004731AF">
            <w:pPr>
              <w:pStyle w:val="TAC"/>
              <w:rPr>
                <w:rFonts w:cs="Arial"/>
                <w:lang w:eastAsia="zh-CN"/>
              </w:rPr>
            </w:pPr>
            <w:r w:rsidRPr="00EF5447">
              <w:t>5</w:t>
            </w:r>
          </w:p>
        </w:tc>
        <w:tc>
          <w:tcPr>
            <w:tcW w:w="2266" w:type="dxa"/>
            <w:shd w:val="clear" w:color="auto" w:fill="auto"/>
            <w:noWrap/>
          </w:tcPr>
          <w:p w14:paraId="03E8A6AB" w14:textId="77777777" w:rsidR="00F20FC5" w:rsidRPr="00EF5447" w:rsidRDefault="00F20FC5" w:rsidP="004731AF">
            <w:pPr>
              <w:pStyle w:val="TAC"/>
              <w:rPr>
                <w:rFonts w:cs="Arial"/>
                <w:lang w:eastAsia="zh-CN"/>
              </w:rPr>
            </w:pPr>
            <w:r w:rsidRPr="00EF5447">
              <w:t>25</w:t>
            </w:r>
          </w:p>
        </w:tc>
        <w:tc>
          <w:tcPr>
            <w:tcW w:w="1323" w:type="dxa"/>
            <w:shd w:val="clear" w:color="auto" w:fill="auto"/>
            <w:noWrap/>
          </w:tcPr>
          <w:p w14:paraId="0F4E9310" w14:textId="77777777" w:rsidR="00F20FC5" w:rsidRPr="00EF5447" w:rsidRDefault="00F20FC5" w:rsidP="004731AF">
            <w:pPr>
              <w:pStyle w:val="TAC"/>
            </w:pPr>
            <w:r w:rsidRPr="00EF5447">
              <w:rPr>
                <w:rFonts w:cs="Arial"/>
              </w:rPr>
              <w:t>1940</w:t>
            </w:r>
          </w:p>
        </w:tc>
        <w:tc>
          <w:tcPr>
            <w:tcW w:w="857" w:type="dxa"/>
            <w:shd w:val="clear" w:color="auto" w:fill="auto"/>
          </w:tcPr>
          <w:p w14:paraId="546C9558" w14:textId="77777777" w:rsidR="00F20FC5" w:rsidRPr="00EF5447" w:rsidRDefault="00F20FC5" w:rsidP="004731AF">
            <w:pPr>
              <w:pStyle w:val="TAC"/>
              <w:rPr>
                <w:rFonts w:cs="Arial"/>
              </w:rPr>
            </w:pPr>
            <w:r w:rsidRPr="00EF5447">
              <w:t>11.0</w:t>
            </w:r>
          </w:p>
        </w:tc>
        <w:tc>
          <w:tcPr>
            <w:tcW w:w="1248" w:type="dxa"/>
            <w:shd w:val="clear" w:color="auto" w:fill="auto"/>
          </w:tcPr>
          <w:p w14:paraId="64AA2436" w14:textId="77777777" w:rsidR="00F20FC5" w:rsidRPr="00EF5447" w:rsidRDefault="00F20FC5" w:rsidP="004731AF">
            <w:pPr>
              <w:pStyle w:val="TAC"/>
              <w:rPr>
                <w:rFonts w:eastAsia="Times New Roman"/>
                <w:lang w:eastAsia="ja-JP"/>
              </w:rPr>
            </w:pPr>
            <w:r w:rsidRPr="00EF5447">
              <w:rPr>
                <w:lang w:eastAsia="ja-JP"/>
              </w:rPr>
              <w:t>IMD4</w:t>
            </w:r>
          </w:p>
        </w:tc>
      </w:tr>
      <w:tr w:rsidR="00F20FC5" w:rsidRPr="00EF5447" w14:paraId="62626B1F" w14:textId="77777777" w:rsidTr="004731AF">
        <w:trPr>
          <w:trHeight w:val="54"/>
          <w:jc w:val="center"/>
        </w:trPr>
        <w:tc>
          <w:tcPr>
            <w:tcW w:w="2258" w:type="dxa"/>
            <w:tcBorders>
              <w:top w:val="nil"/>
              <w:bottom w:val="nil"/>
            </w:tcBorders>
            <w:shd w:val="clear" w:color="auto" w:fill="auto"/>
          </w:tcPr>
          <w:p w14:paraId="14479607" w14:textId="77777777" w:rsidR="00F20FC5" w:rsidRPr="00EF5447" w:rsidRDefault="00F20FC5" w:rsidP="004731AF">
            <w:pPr>
              <w:pStyle w:val="TAC"/>
              <w:rPr>
                <w:rFonts w:eastAsia="MS Mincho"/>
              </w:rPr>
            </w:pPr>
          </w:p>
        </w:tc>
        <w:tc>
          <w:tcPr>
            <w:tcW w:w="867" w:type="dxa"/>
            <w:shd w:val="clear" w:color="auto" w:fill="auto"/>
          </w:tcPr>
          <w:p w14:paraId="195337E1" w14:textId="77777777" w:rsidR="00F20FC5" w:rsidRPr="00EF5447" w:rsidRDefault="00F20FC5" w:rsidP="004731AF">
            <w:pPr>
              <w:pStyle w:val="TAC"/>
            </w:pPr>
            <w:r w:rsidRPr="00EF5447">
              <w:t>4</w:t>
            </w:r>
          </w:p>
        </w:tc>
        <w:tc>
          <w:tcPr>
            <w:tcW w:w="1167" w:type="dxa"/>
            <w:shd w:val="clear" w:color="auto" w:fill="auto"/>
            <w:noWrap/>
          </w:tcPr>
          <w:p w14:paraId="28936218" w14:textId="77777777" w:rsidR="00F20FC5" w:rsidRPr="00EF5447" w:rsidRDefault="00F20FC5" w:rsidP="004731AF">
            <w:pPr>
              <w:pStyle w:val="TAC"/>
            </w:pPr>
            <w:r w:rsidRPr="00EF5447">
              <w:rPr>
                <w:rFonts w:cs="Arial"/>
              </w:rPr>
              <w:t>1715</w:t>
            </w:r>
          </w:p>
        </w:tc>
        <w:tc>
          <w:tcPr>
            <w:tcW w:w="746" w:type="dxa"/>
            <w:shd w:val="clear" w:color="auto" w:fill="auto"/>
            <w:noWrap/>
          </w:tcPr>
          <w:p w14:paraId="392704C4" w14:textId="77777777" w:rsidR="00F20FC5" w:rsidRPr="00EF5447" w:rsidRDefault="00F20FC5" w:rsidP="004731AF">
            <w:pPr>
              <w:pStyle w:val="TAC"/>
              <w:rPr>
                <w:rFonts w:cs="Arial"/>
                <w:lang w:eastAsia="zh-CN"/>
              </w:rPr>
            </w:pPr>
            <w:r w:rsidRPr="00EF5447">
              <w:rPr>
                <w:rFonts w:eastAsia="Malgun Gothic"/>
                <w:szCs w:val="18"/>
                <w:lang w:eastAsia="ko-KR"/>
              </w:rPr>
              <w:t>5</w:t>
            </w:r>
          </w:p>
        </w:tc>
        <w:tc>
          <w:tcPr>
            <w:tcW w:w="2266" w:type="dxa"/>
            <w:shd w:val="clear" w:color="auto" w:fill="auto"/>
            <w:noWrap/>
          </w:tcPr>
          <w:p w14:paraId="28EEA913" w14:textId="77777777" w:rsidR="00F20FC5" w:rsidRPr="00EF5447" w:rsidRDefault="00F20FC5" w:rsidP="004731AF">
            <w:pPr>
              <w:pStyle w:val="TAC"/>
              <w:rPr>
                <w:rFonts w:cs="Arial"/>
                <w:lang w:eastAsia="zh-CN"/>
              </w:rPr>
            </w:pPr>
            <w:r w:rsidRPr="00EF5447">
              <w:rPr>
                <w:rFonts w:eastAsia="Malgun Gothic"/>
                <w:szCs w:val="18"/>
                <w:lang w:eastAsia="ko-KR"/>
              </w:rPr>
              <w:t>25</w:t>
            </w:r>
          </w:p>
        </w:tc>
        <w:tc>
          <w:tcPr>
            <w:tcW w:w="1323" w:type="dxa"/>
            <w:shd w:val="clear" w:color="auto" w:fill="auto"/>
            <w:noWrap/>
          </w:tcPr>
          <w:p w14:paraId="66D8F785" w14:textId="77777777" w:rsidR="00F20FC5" w:rsidRPr="00EF5447" w:rsidRDefault="00F20FC5" w:rsidP="004731AF">
            <w:pPr>
              <w:pStyle w:val="TAC"/>
            </w:pPr>
            <w:r w:rsidRPr="00EF5447">
              <w:t>2115</w:t>
            </w:r>
          </w:p>
        </w:tc>
        <w:tc>
          <w:tcPr>
            <w:tcW w:w="857" w:type="dxa"/>
            <w:shd w:val="clear" w:color="auto" w:fill="auto"/>
          </w:tcPr>
          <w:p w14:paraId="2C9C9D4F" w14:textId="77777777" w:rsidR="00F20FC5" w:rsidRPr="00EF5447" w:rsidRDefault="00F20FC5" w:rsidP="004731AF">
            <w:pPr>
              <w:pStyle w:val="TAC"/>
              <w:rPr>
                <w:rFonts w:cs="Arial"/>
              </w:rPr>
            </w:pPr>
            <w:r w:rsidRPr="00EF5447">
              <w:rPr>
                <w:lang w:eastAsia="ja-JP"/>
              </w:rPr>
              <w:t>N/A</w:t>
            </w:r>
          </w:p>
        </w:tc>
        <w:tc>
          <w:tcPr>
            <w:tcW w:w="1248" w:type="dxa"/>
            <w:shd w:val="clear" w:color="auto" w:fill="auto"/>
          </w:tcPr>
          <w:p w14:paraId="0F4B9A12" w14:textId="77777777" w:rsidR="00F20FC5" w:rsidRPr="00EF5447" w:rsidRDefault="00F20FC5" w:rsidP="004731AF">
            <w:pPr>
              <w:pStyle w:val="TAC"/>
              <w:rPr>
                <w:rFonts w:cs="Arial"/>
              </w:rPr>
            </w:pPr>
            <w:r w:rsidRPr="00EF5447">
              <w:t>N/A</w:t>
            </w:r>
          </w:p>
        </w:tc>
      </w:tr>
      <w:tr w:rsidR="00F20FC5" w:rsidRPr="00EF5447" w14:paraId="22BADA14"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7" w:author="Huawei" w:date="2023-05-30T20:1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88" w:author="Huawei" w:date="2023-05-30T20:11:00Z">
            <w:trPr>
              <w:trHeight w:val="54"/>
              <w:jc w:val="center"/>
            </w:trPr>
          </w:trPrChange>
        </w:trPr>
        <w:tc>
          <w:tcPr>
            <w:tcW w:w="2258" w:type="dxa"/>
            <w:tcBorders>
              <w:top w:val="nil"/>
              <w:bottom w:val="single" w:sz="4" w:space="0" w:color="auto"/>
            </w:tcBorders>
            <w:shd w:val="clear" w:color="auto" w:fill="auto"/>
            <w:tcPrChange w:id="2089" w:author="Huawei" w:date="2023-05-30T20:11:00Z">
              <w:tcPr>
                <w:tcW w:w="2258" w:type="dxa"/>
                <w:tcBorders>
                  <w:top w:val="nil"/>
                  <w:bottom w:val="single" w:sz="4" w:space="0" w:color="auto"/>
                </w:tcBorders>
                <w:shd w:val="clear" w:color="auto" w:fill="auto"/>
              </w:tcPr>
            </w:tcPrChange>
          </w:tcPr>
          <w:p w14:paraId="74B46225" w14:textId="77777777" w:rsidR="00F20FC5" w:rsidRPr="00EF5447" w:rsidRDefault="00F20FC5" w:rsidP="004731AF">
            <w:pPr>
              <w:pStyle w:val="TAC"/>
              <w:rPr>
                <w:rFonts w:eastAsia="MS Mincho"/>
              </w:rPr>
            </w:pPr>
          </w:p>
        </w:tc>
        <w:tc>
          <w:tcPr>
            <w:tcW w:w="867" w:type="dxa"/>
            <w:shd w:val="clear" w:color="auto" w:fill="auto"/>
            <w:tcPrChange w:id="2090" w:author="Huawei" w:date="2023-05-30T20:11:00Z">
              <w:tcPr>
                <w:tcW w:w="867" w:type="dxa"/>
                <w:shd w:val="clear" w:color="auto" w:fill="auto"/>
              </w:tcPr>
            </w:tcPrChange>
          </w:tcPr>
          <w:p w14:paraId="47261622" w14:textId="77777777" w:rsidR="00F20FC5" w:rsidRPr="00EF5447" w:rsidRDefault="00F20FC5" w:rsidP="004731AF">
            <w:pPr>
              <w:pStyle w:val="TAC"/>
            </w:pPr>
            <w:r w:rsidRPr="00EF5447">
              <w:t>n41</w:t>
            </w:r>
          </w:p>
        </w:tc>
        <w:tc>
          <w:tcPr>
            <w:tcW w:w="1167" w:type="dxa"/>
            <w:shd w:val="clear" w:color="auto" w:fill="auto"/>
            <w:noWrap/>
            <w:tcPrChange w:id="2091" w:author="Huawei" w:date="2023-05-30T20:11:00Z">
              <w:tcPr>
                <w:tcW w:w="1167" w:type="dxa"/>
                <w:shd w:val="clear" w:color="auto" w:fill="auto"/>
                <w:noWrap/>
              </w:tcPr>
            </w:tcPrChange>
          </w:tcPr>
          <w:p w14:paraId="1B2BF763" w14:textId="77777777" w:rsidR="00F20FC5" w:rsidRPr="00EF5447" w:rsidRDefault="00F20FC5" w:rsidP="004731AF">
            <w:pPr>
              <w:pStyle w:val="TAC"/>
            </w:pPr>
            <w:r w:rsidRPr="00EF5447">
              <w:rPr>
                <w:rFonts w:cs="Arial"/>
              </w:rPr>
              <w:t>2685</w:t>
            </w:r>
          </w:p>
        </w:tc>
        <w:tc>
          <w:tcPr>
            <w:tcW w:w="746" w:type="dxa"/>
            <w:shd w:val="clear" w:color="auto" w:fill="auto"/>
            <w:noWrap/>
            <w:tcPrChange w:id="2092" w:author="Huawei" w:date="2023-05-30T20:11:00Z">
              <w:tcPr>
                <w:tcW w:w="746" w:type="dxa"/>
                <w:shd w:val="clear" w:color="auto" w:fill="auto"/>
                <w:noWrap/>
              </w:tcPr>
            </w:tcPrChange>
          </w:tcPr>
          <w:p w14:paraId="00BE4D10" w14:textId="77777777" w:rsidR="00F20FC5" w:rsidRPr="00EF5447" w:rsidRDefault="00F20FC5" w:rsidP="004731AF">
            <w:pPr>
              <w:pStyle w:val="TAC"/>
              <w:rPr>
                <w:rFonts w:cs="Arial"/>
                <w:lang w:eastAsia="zh-CN"/>
              </w:rPr>
            </w:pPr>
            <w:r w:rsidRPr="00EF5447">
              <w:rPr>
                <w:rFonts w:eastAsia="Malgun Gothic"/>
                <w:szCs w:val="18"/>
                <w:lang w:eastAsia="ko-KR"/>
              </w:rPr>
              <w:t>10</w:t>
            </w:r>
          </w:p>
        </w:tc>
        <w:tc>
          <w:tcPr>
            <w:tcW w:w="2266" w:type="dxa"/>
            <w:shd w:val="clear" w:color="auto" w:fill="auto"/>
            <w:noWrap/>
            <w:tcPrChange w:id="2093" w:author="Huawei" w:date="2023-05-30T20:11:00Z">
              <w:tcPr>
                <w:tcW w:w="2266" w:type="dxa"/>
                <w:shd w:val="clear" w:color="auto" w:fill="auto"/>
                <w:noWrap/>
              </w:tcPr>
            </w:tcPrChange>
          </w:tcPr>
          <w:p w14:paraId="1F9F05DA" w14:textId="77777777" w:rsidR="00F20FC5" w:rsidRPr="00EF5447" w:rsidRDefault="00F20FC5" w:rsidP="004731AF">
            <w:pPr>
              <w:pStyle w:val="TAC"/>
              <w:rPr>
                <w:rFonts w:cs="Arial"/>
                <w:lang w:eastAsia="zh-CN"/>
              </w:rPr>
            </w:pPr>
            <w:r w:rsidRPr="00EF5447">
              <w:rPr>
                <w:rFonts w:eastAsia="Malgun Gothic"/>
                <w:szCs w:val="18"/>
                <w:lang w:eastAsia="ko-KR"/>
              </w:rPr>
              <w:t>50</w:t>
            </w:r>
          </w:p>
        </w:tc>
        <w:tc>
          <w:tcPr>
            <w:tcW w:w="1323" w:type="dxa"/>
            <w:shd w:val="clear" w:color="auto" w:fill="auto"/>
            <w:noWrap/>
            <w:tcPrChange w:id="2094" w:author="Huawei" w:date="2023-05-30T20:11:00Z">
              <w:tcPr>
                <w:tcW w:w="1323" w:type="dxa"/>
                <w:shd w:val="clear" w:color="auto" w:fill="auto"/>
                <w:noWrap/>
              </w:tcPr>
            </w:tcPrChange>
          </w:tcPr>
          <w:p w14:paraId="32B04806" w14:textId="77777777" w:rsidR="00F20FC5" w:rsidRPr="00EF5447" w:rsidRDefault="00F20FC5" w:rsidP="004731AF">
            <w:pPr>
              <w:pStyle w:val="TAC"/>
            </w:pPr>
            <w:r w:rsidRPr="00EF5447">
              <w:t>2685</w:t>
            </w:r>
          </w:p>
        </w:tc>
        <w:tc>
          <w:tcPr>
            <w:tcW w:w="857" w:type="dxa"/>
            <w:shd w:val="clear" w:color="auto" w:fill="auto"/>
            <w:tcPrChange w:id="2095" w:author="Huawei" w:date="2023-05-30T20:11:00Z">
              <w:tcPr>
                <w:tcW w:w="857" w:type="dxa"/>
                <w:shd w:val="clear" w:color="auto" w:fill="auto"/>
              </w:tcPr>
            </w:tcPrChange>
          </w:tcPr>
          <w:p w14:paraId="2FC7ECA1" w14:textId="77777777" w:rsidR="00F20FC5" w:rsidRPr="00EF5447" w:rsidRDefault="00F20FC5" w:rsidP="004731AF">
            <w:pPr>
              <w:pStyle w:val="TAC"/>
              <w:rPr>
                <w:rFonts w:cs="Arial"/>
              </w:rPr>
            </w:pPr>
            <w:r w:rsidRPr="00EF5447">
              <w:rPr>
                <w:lang w:eastAsia="ja-JP"/>
              </w:rPr>
              <w:t>N/A</w:t>
            </w:r>
          </w:p>
        </w:tc>
        <w:tc>
          <w:tcPr>
            <w:tcW w:w="1248" w:type="dxa"/>
            <w:shd w:val="clear" w:color="auto" w:fill="auto"/>
            <w:tcPrChange w:id="2096" w:author="Huawei" w:date="2023-05-30T20:11:00Z">
              <w:tcPr>
                <w:tcW w:w="1248" w:type="dxa"/>
                <w:shd w:val="clear" w:color="auto" w:fill="auto"/>
              </w:tcPr>
            </w:tcPrChange>
          </w:tcPr>
          <w:p w14:paraId="23CDA189" w14:textId="77777777" w:rsidR="00F20FC5" w:rsidRPr="00EF5447" w:rsidRDefault="00F20FC5" w:rsidP="004731AF">
            <w:pPr>
              <w:pStyle w:val="TAC"/>
              <w:rPr>
                <w:rFonts w:cs="Arial"/>
              </w:rPr>
            </w:pPr>
            <w:r w:rsidRPr="00EF5447">
              <w:t>N/A</w:t>
            </w:r>
          </w:p>
        </w:tc>
      </w:tr>
      <w:tr w:rsidR="00EB1767" w:rsidRPr="00EF5447" w14:paraId="1402A9DC"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7" w:author="Huawei" w:date="2023-05-30T20:1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98" w:author="Huawei" w:date="2023-05-30T20:10:00Z"/>
          <w:trPrChange w:id="2099" w:author="Huawei" w:date="2023-05-30T20:11:00Z">
            <w:trPr>
              <w:trHeight w:val="54"/>
              <w:jc w:val="center"/>
            </w:trPr>
          </w:trPrChange>
        </w:trPr>
        <w:tc>
          <w:tcPr>
            <w:tcW w:w="2258" w:type="dxa"/>
            <w:tcBorders>
              <w:top w:val="single" w:sz="4" w:space="0" w:color="auto"/>
              <w:bottom w:val="nil"/>
            </w:tcBorders>
            <w:shd w:val="clear" w:color="auto" w:fill="auto"/>
            <w:vAlign w:val="center"/>
            <w:tcPrChange w:id="2100" w:author="Huawei" w:date="2023-05-30T20:11:00Z">
              <w:tcPr>
                <w:tcW w:w="2258" w:type="dxa"/>
                <w:tcBorders>
                  <w:top w:val="nil"/>
                  <w:bottom w:val="single" w:sz="4" w:space="0" w:color="auto"/>
                </w:tcBorders>
                <w:shd w:val="clear" w:color="auto" w:fill="auto"/>
              </w:tcPr>
            </w:tcPrChange>
          </w:tcPr>
          <w:p w14:paraId="2BBAF6CD" w14:textId="7BDA1C84" w:rsidR="00EB1767" w:rsidRPr="00EF5447" w:rsidRDefault="00EB1767" w:rsidP="00EB1767">
            <w:pPr>
              <w:pStyle w:val="TAC"/>
              <w:rPr>
                <w:ins w:id="2101" w:author="Huawei" w:date="2023-05-30T20:10:00Z"/>
                <w:rFonts w:eastAsia="MS Mincho"/>
              </w:rPr>
            </w:pPr>
            <w:ins w:id="2102" w:author="Huawei" w:date="2023-05-30T20:11:00Z">
              <w:r>
                <w:rPr>
                  <w:rFonts w:eastAsia="MS Mincho"/>
                  <w:lang w:val="en-US"/>
                </w:rPr>
                <w:t>DC_2A-4A_n78A</w:t>
              </w:r>
            </w:ins>
          </w:p>
        </w:tc>
        <w:tc>
          <w:tcPr>
            <w:tcW w:w="867" w:type="dxa"/>
            <w:shd w:val="clear" w:color="auto" w:fill="auto"/>
            <w:tcPrChange w:id="2103" w:author="Huawei" w:date="2023-05-30T20:11:00Z">
              <w:tcPr>
                <w:tcW w:w="867" w:type="dxa"/>
                <w:shd w:val="clear" w:color="auto" w:fill="auto"/>
              </w:tcPr>
            </w:tcPrChange>
          </w:tcPr>
          <w:p w14:paraId="3E9AD6D6" w14:textId="7984DB47" w:rsidR="00EB1767" w:rsidRPr="00EF5447" w:rsidRDefault="00EB1767" w:rsidP="00EB1767">
            <w:pPr>
              <w:pStyle w:val="TAC"/>
              <w:rPr>
                <w:ins w:id="2104" w:author="Huawei" w:date="2023-05-30T20:10:00Z"/>
              </w:rPr>
            </w:pPr>
            <w:ins w:id="2105" w:author="Huawei" w:date="2023-05-30T20:11:00Z">
              <w:r w:rsidRPr="00EF5447">
                <w:rPr>
                  <w:rFonts w:cs="Arial"/>
                  <w:kern w:val="2"/>
                  <w:szCs w:val="24"/>
                  <w:lang w:eastAsia="zh-CN"/>
                </w:rPr>
                <w:t>2</w:t>
              </w:r>
            </w:ins>
          </w:p>
        </w:tc>
        <w:tc>
          <w:tcPr>
            <w:tcW w:w="1167" w:type="dxa"/>
            <w:shd w:val="clear" w:color="auto" w:fill="auto"/>
            <w:noWrap/>
            <w:tcPrChange w:id="2106" w:author="Huawei" w:date="2023-05-30T20:11:00Z">
              <w:tcPr>
                <w:tcW w:w="1167" w:type="dxa"/>
                <w:shd w:val="clear" w:color="auto" w:fill="auto"/>
                <w:noWrap/>
              </w:tcPr>
            </w:tcPrChange>
          </w:tcPr>
          <w:p w14:paraId="5530AAB4" w14:textId="78DD1F36" w:rsidR="00EB1767" w:rsidRPr="00EF5447" w:rsidRDefault="00EB1767" w:rsidP="00EB1767">
            <w:pPr>
              <w:pStyle w:val="TAC"/>
              <w:rPr>
                <w:ins w:id="2107" w:author="Huawei" w:date="2023-05-30T20:10:00Z"/>
                <w:rFonts w:cs="Arial"/>
              </w:rPr>
            </w:pPr>
            <w:ins w:id="2108" w:author="Huawei" w:date="2023-05-30T20:11:00Z">
              <w:r w:rsidRPr="00EF5447">
                <w:rPr>
                  <w:rFonts w:eastAsia="Malgun Gothic" w:cs="Arial"/>
                  <w:kern w:val="2"/>
                  <w:szCs w:val="24"/>
                  <w:lang w:eastAsia="ko-KR"/>
                </w:rPr>
                <w:t>18</w:t>
              </w:r>
              <w:r>
                <w:rPr>
                  <w:rFonts w:eastAsia="Malgun Gothic" w:cs="Arial"/>
                  <w:kern w:val="2"/>
                  <w:szCs w:val="24"/>
                  <w:lang w:eastAsia="ko-KR"/>
                </w:rPr>
                <w:t>75</w:t>
              </w:r>
            </w:ins>
          </w:p>
        </w:tc>
        <w:tc>
          <w:tcPr>
            <w:tcW w:w="746" w:type="dxa"/>
            <w:shd w:val="clear" w:color="auto" w:fill="auto"/>
            <w:noWrap/>
            <w:tcPrChange w:id="2109" w:author="Huawei" w:date="2023-05-30T20:11:00Z">
              <w:tcPr>
                <w:tcW w:w="746" w:type="dxa"/>
                <w:shd w:val="clear" w:color="auto" w:fill="auto"/>
                <w:noWrap/>
              </w:tcPr>
            </w:tcPrChange>
          </w:tcPr>
          <w:p w14:paraId="4711A8DC" w14:textId="56035486" w:rsidR="00EB1767" w:rsidRPr="00EF5447" w:rsidRDefault="00EB1767" w:rsidP="00EB1767">
            <w:pPr>
              <w:pStyle w:val="TAC"/>
              <w:rPr>
                <w:ins w:id="2110" w:author="Huawei" w:date="2023-05-30T20:10:00Z"/>
                <w:rFonts w:eastAsia="Malgun Gothic"/>
                <w:szCs w:val="18"/>
                <w:lang w:eastAsia="ko-KR"/>
              </w:rPr>
            </w:pPr>
            <w:ins w:id="2111" w:author="Huawei" w:date="2023-05-30T20:11:00Z">
              <w:r w:rsidRPr="00EF5447">
                <w:rPr>
                  <w:rFonts w:eastAsia="Malgun Gothic" w:cs="Arial"/>
                  <w:kern w:val="2"/>
                  <w:szCs w:val="24"/>
                  <w:lang w:eastAsia="ko-KR"/>
                </w:rPr>
                <w:t>5</w:t>
              </w:r>
            </w:ins>
          </w:p>
        </w:tc>
        <w:tc>
          <w:tcPr>
            <w:tcW w:w="2266" w:type="dxa"/>
            <w:shd w:val="clear" w:color="auto" w:fill="auto"/>
            <w:noWrap/>
            <w:tcPrChange w:id="2112" w:author="Huawei" w:date="2023-05-30T20:11:00Z">
              <w:tcPr>
                <w:tcW w:w="2266" w:type="dxa"/>
                <w:shd w:val="clear" w:color="auto" w:fill="auto"/>
                <w:noWrap/>
              </w:tcPr>
            </w:tcPrChange>
          </w:tcPr>
          <w:p w14:paraId="0B87E83A" w14:textId="58CE86E6" w:rsidR="00EB1767" w:rsidRPr="00EF5447" w:rsidRDefault="00EB1767" w:rsidP="00EB1767">
            <w:pPr>
              <w:pStyle w:val="TAC"/>
              <w:rPr>
                <w:ins w:id="2113" w:author="Huawei" w:date="2023-05-30T20:10:00Z"/>
                <w:rFonts w:eastAsia="Malgun Gothic"/>
                <w:szCs w:val="18"/>
                <w:lang w:eastAsia="ko-KR"/>
              </w:rPr>
            </w:pPr>
            <w:ins w:id="2114" w:author="Huawei" w:date="2023-05-30T20:11:00Z">
              <w:r w:rsidRPr="00EF5447">
                <w:rPr>
                  <w:rFonts w:eastAsia="Malgun Gothic" w:cs="Arial"/>
                  <w:kern w:val="2"/>
                  <w:szCs w:val="24"/>
                  <w:lang w:eastAsia="ko-KR"/>
                </w:rPr>
                <w:t>25</w:t>
              </w:r>
            </w:ins>
          </w:p>
        </w:tc>
        <w:tc>
          <w:tcPr>
            <w:tcW w:w="1323" w:type="dxa"/>
            <w:shd w:val="clear" w:color="auto" w:fill="auto"/>
            <w:noWrap/>
            <w:tcPrChange w:id="2115" w:author="Huawei" w:date="2023-05-30T20:11:00Z">
              <w:tcPr>
                <w:tcW w:w="1323" w:type="dxa"/>
                <w:shd w:val="clear" w:color="auto" w:fill="auto"/>
                <w:noWrap/>
              </w:tcPr>
            </w:tcPrChange>
          </w:tcPr>
          <w:p w14:paraId="77E4A68C" w14:textId="061A06D1" w:rsidR="00EB1767" w:rsidRPr="00EF5447" w:rsidRDefault="00EB1767" w:rsidP="00EB1767">
            <w:pPr>
              <w:pStyle w:val="TAC"/>
              <w:rPr>
                <w:ins w:id="2116" w:author="Huawei" w:date="2023-05-30T20:10:00Z"/>
              </w:rPr>
            </w:pPr>
            <w:ins w:id="2117" w:author="Huawei" w:date="2023-05-30T20:11:00Z">
              <w:r w:rsidRPr="00EF5447">
                <w:rPr>
                  <w:rFonts w:cs="Arial"/>
                  <w:kern w:val="2"/>
                  <w:szCs w:val="24"/>
                  <w:lang w:eastAsia="zh-CN"/>
                </w:rPr>
                <w:t>19</w:t>
              </w:r>
              <w:r>
                <w:rPr>
                  <w:rFonts w:cs="Arial"/>
                  <w:kern w:val="2"/>
                  <w:szCs w:val="24"/>
                  <w:lang w:eastAsia="zh-CN"/>
                </w:rPr>
                <w:t>55</w:t>
              </w:r>
            </w:ins>
          </w:p>
        </w:tc>
        <w:tc>
          <w:tcPr>
            <w:tcW w:w="857" w:type="dxa"/>
            <w:shd w:val="clear" w:color="auto" w:fill="auto"/>
            <w:tcPrChange w:id="2118" w:author="Huawei" w:date="2023-05-30T20:11:00Z">
              <w:tcPr>
                <w:tcW w:w="857" w:type="dxa"/>
                <w:shd w:val="clear" w:color="auto" w:fill="auto"/>
              </w:tcPr>
            </w:tcPrChange>
          </w:tcPr>
          <w:p w14:paraId="19D652E1" w14:textId="2F842A90" w:rsidR="00EB1767" w:rsidRPr="00EF5447" w:rsidRDefault="00EB1767" w:rsidP="00EB1767">
            <w:pPr>
              <w:pStyle w:val="TAC"/>
              <w:rPr>
                <w:ins w:id="2119" w:author="Huawei" w:date="2023-05-30T20:10:00Z"/>
                <w:lang w:eastAsia="ja-JP"/>
              </w:rPr>
            </w:pPr>
            <w:ins w:id="2120" w:author="Huawei" w:date="2023-05-30T20:11:00Z">
              <w:r w:rsidRPr="00EF5447">
                <w:rPr>
                  <w:rFonts w:eastAsia="Malgun Gothic" w:cs="Arial"/>
                  <w:kern w:val="2"/>
                  <w:szCs w:val="24"/>
                  <w:lang w:eastAsia="ko-KR"/>
                </w:rPr>
                <w:t>N/A</w:t>
              </w:r>
            </w:ins>
          </w:p>
        </w:tc>
        <w:tc>
          <w:tcPr>
            <w:tcW w:w="1248" w:type="dxa"/>
            <w:shd w:val="clear" w:color="auto" w:fill="auto"/>
            <w:tcPrChange w:id="2121" w:author="Huawei" w:date="2023-05-30T20:11:00Z">
              <w:tcPr>
                <w:tcW w:w="1248" w:type="dxa"/>
                <w:shd w:val="clear" w:color="auto" w:fill="auto"/>
              </w:tcPr>
            </w:tcPrChange>
          </w:tcPr>
          <w:p w14:paraId="4E364BB1" w14:textId="7C619759" w:rsidR="00EB1767" w:rsidRPr="00EF5447" w:rsidRDefault="00EB1767" w:rsidP="00EB1767">
            <w:pPr>
              <w:pStyle w:val="TAC"/>
              <w:rPr>
                <w:ins w:id="2122" w:author="Huawei" w:date="2023-05-30T20:10:00Z"/>
              </w:rPr>
            </w:pPr>
            <w:ins w:id="2123" w:author="Huawei" w:date="2023-05-30T20:11:00Z">
              <w:r w:rsidRPr="00EF5447">
                <w:rPr>
                  <w:rFonts w:eastAsia="Malgun Gothic" w:cs="Arial"/>
                  <w:kern w:val="2"/>
                  <w:szCs w:val="24"/>
                  <w:lang w:eastAsia="ko-KR"/>
                </w:rPr>
                <w:t>N/A</w:t>
              </w:r>
            </w:ins>
          </w:p>
        </w:tc>
      </w:tr>
      <w:tr w:rsidR="00EB1767" w:rsidRPr="00EF5447" w14:paraId="1CC6F0A8"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4" w:author="Huawei" w:date="2023-05-30T20:1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25" w:author="Huawei" w:date="2023-05-30T20:10:00Z"/>
          <w:trPrChange w:id="2126" w:author="Huawei" w:date="2023-05-30T20:11:00Z">
            <w:trPr>
              <w:trHeight w:val="54"/>
              <w:jc w:val="center"/>
            </w:trPr>
          </w:trPrChange>
        </w:trPr>
        <w:tc>
          <w:tcPr>
            <w:tcW w:w="2258" w:type="dxa"/>
            <w:tcBorders>
              <w:top w:val="nil"/>
              <w:bottom w:val="nil"/>
            </w:tcBorders>
            <w:shd w:val="clear" w:color="auto" w:fill="auto"/>
            <w:tcPrChange w:id="2127" w:author="Huawei" w:date="2023-05-30T20:11:00Z">
              <w:tcPr>
                <w:tcW w:w="2258" w:type="dxa"/>
                <w:tcBorders>
                  <w:top w:val="nil"/>
                  <w:bottom w:val="single" w:sz="4" w:space="0" w:color="auto"/>
                </w:tcBorders>
                <w:shd w:val="clear" w:color="auto" w:fill="auto"/>
              </w:tcPr>
            </w:tcPrChange>
          </w:tcPr>
          <w:p w14:paraId="66C85699" w14:textId="77777777" w:rsidR="00EB1767" w:rsidRPr="00EF5447" w:rsidRDefault="00EB1767" w:rsidP="00EB1767">
            <w:pPr>
              <w:pStyle w:val="TAC"/>
              <w:rPr>
                <w:ins w:id="2128" w:author="Huawei" w:date="2023-05-30T20:10:00Z"/>
                <w:rFonts w:eastAsia="MS Mincho"/>
              </w:rPr>
            </w:pPr>
          </w:p>
        </w:tc>
        <w:tc>
          <w:tcPr>
            <w:tcW w:w="867" w:type="dxa"/>
            <w:shd w:val="clear" w:color="auto" w:fill="auto"/>
            <w:tcPrChange w:id="2129" w:author="Huawei" w:date="2023-05-30T20:11:00Z">
              <w:tcPr>
                <w:tcW w:w="867" w:type="dxa"/>
                <w:shd w:val="clear" w:color="auto" w:fill="auto"/>
              </w:tcPr>
            </w:tcPrChange>
          </w:tcPr>
          <w:p w14:paraId="2EAF2558" w14:textId="46F824A6" w:rsidR="00EB1767" w:rsidRPr="00EF5447" w:rsidRDefault="00EB1767" w:rsidP="00EB1767">
            <w:pPr>
              <w:pStyle w:val="TAC"/>
              <w:rPr>
                <w:ins w:id="2130" w:author="Huawei" w:date="2023-05-30T20:10:00Z"/>
              </w:rPr>
            </w:pPr>
            <w:ins w:id="2131" w:author="Huawei" w:date="2023-05-30T20:11:00Z">
              <w:r>
                <w:rPr>
                  <w:rFonts w:eastAsia="Malgun Gothic" w:cs="Arial"/>
                  <w:kern w:val="2"/>
                  <w:szCs w:val="24"/>
                  <w:lang w:eastAsia="ko-KR"/>
                </w:rPr>
                <w:t>4</w:t>
              </w:r>
            </w:ins>
          </w:p>
        </w:tc>
        <w:tc>
          <w:tcPr>
            <w:tcW w:w="1167" w:type="dxa"/>
            <w:shd w:val="clear" w:color="auto" w:fill="auto"/>
            <w:noWrap/>
            <w:tcPrChange w:id="2132" w:author="Huawei" w:date="2023-05-30T20:11:00Z">
              <w:tcPr>
                <w:tcW w:w="1167" w:type="dxa"/>
                <w:shd w:val="clear" w:color="auto" w:fill="auto"/>
                <w:noWrap/>
              </w:tcPr>
            </w:tcPrChange>
          </w:tcPr>
          <w:p w14:paraId="10385AD1" w14:textId="38A2BCC3" w:rsidR="00EB1767" w:rsidRPr="00EF5447" w:rsidRDefault="00EB1767" w:rsidP="00EB1767">
            <w:pPr>
              <w:pStyle w:val="TAC"/>
              <w:rPr>
                <w:ins w:id="2133" w:author="Huawei" w:date="2023-05-30T20:10:00Z"/>
                <w:rFonts w:cs="Arial"/>
              </w:rPr>
            </w:pPr>
            <w:ins w:id="2134" w:author="Huawei" w:date="2023-05-30T20:11:00Z">
              <w:r w:rsidRPr="00EF5447">
                <w:rPr>
                  <w:rFonts w:eastAsia="Malgun Gothic" w:cs="Arial"/>
                  <w:kern w:val="2"/>
                  <w:szCs w:val="24"/>
                  <w:lang w:eastAsia="ko-KR"/>
                </w:rPr>
                <w:t>17</w:t>
              </w:r>
              <w:r>
                <w:rPr>
                  <w:rFonts w:eastAsia="Malgun Gothic" w:cs="Arial"/>
                  <w:kern w:val="2"/>
                  <w:szCs w:val="24"/>
                  <w:lang w:eastAsia="ko-KR"/>
                </w:rPr>
                <w:t>45</w:t>
              </w:r>
            </w:ins>
          </w:p>
        </w:tc>
        <w:tc>
          <w:tcPr>
            <w:tcW w:w="746" w:type="dxa"/>
            <w:shd w:val="clear" w:color="auto" w:fill="auto"/>
            <w:noWrap/>
            <w:tcPrChange w:id="2135" w:author="Huawei" w:date="2023-05-30T20:11:00Z">
              <w:tcPr>
                <w:tcW w:w="746" w:type="dxa"/>
                <w:shd w:val="clear" w:color="auto" w:fill="auto"/>
                <w:noWrap/>
              </w:tcPr>
            </w:tcPrChange>
          </w:tcPr>
          <w:p w14:paraId="5D00C017" w14:textId="5630511E" w:rsidR="00EB1767" w:rsidRPr="00EF5447" w:rsidRDefault="00EB1767" w:rsidP="00EB1767">
            <w:pPr>
              <w:pStyle w:val="TAC"/>
              <w:rPr>
                <w:ins w:id="2136" w:author="Huawei" w:date="2023-05-30T20:10:00Z"/>
                <w:rFonts w:eastAsia="Malgun Gothic"/>
                <w:szCs w:val="18"/>
                <w:lang w:eastAsia="ko-KR"/>
              </w:rPr>
            </w:pPr>
            <w:ins w:id="2137" w:author="Huawei" w:date="2023-05-30T20:11:00Z">
              <w:r w:rsidRPr="00EF5447">
                <w:rPr>
                  <w:rFonts w:eastAsia="Malgun Gothic" w:cs="Arial"/>
                  <w:kern w:val="2"/>
                  <w:szCs w:val="24"/>
                  <w:lang w:eastAsia="ko-KR"/>
                </w:rPr>
                <w:t>5</w:t>
              </w:r>
            </w:ins>
          </w:p>
        </w:tc>
        <w:tc>
          <w:tcPr>
            <w:tcW w:w="2266" w:type="dxa"/>
            <w:shd w:val="clear" w:color="auto" w:fill="auto"/>
            <w:noWrap/>
            <w:tcPrChange w:id="2138" w:author="Huawei" w:date="2023-05-30T20:11:00Z">
              <w:tcPr>
                <w:tcW w:w="2266" w:type="dxa"/>
                <w:shd w:val="clear" w:color="auto" w:fill="auto"/>
                <w:noWrap/>
              </w:tcPr>
            </w:tcPrChange>
          </w:tcPr>
          <w:p w14:paraId="00D62D18" w14:textId="16A4C24B" w:rsidR="00EB1767" w:rsidRPr="00EF5447" w:rsidRDefault="00EB1767" w:rsidP="00EB1767">
            <w:pPr>
              <w:pStyle w:val="TAC"/>
              <w:rPr>
                <w:ins w:id="2139" w:author="Huawei" w:date="2023-05-30T20:10:00Z"/>
                <w:rFonts w:eastAsia="Malgun Gothic"/>
                <w:szCs w:val="18"/>
                <w:lang w:eastAsia="ko-KR"/>
              </w:rPr>
            </w:pPr>
            <w:ins w:id="2140" w:author="Huawei" w:date="2023-05-30T20:11:00Z">
              <w:r w:rsidRPr="00EF5447">
                <w:rPr>
                  <w:rFonts w:eastAsia="Malgun Gothic" w:cs="Arial"/>
                  <w:kern w:val="2"/>
                  <w:szCs w:val="24"/>
                  <w:lang w:eastAsia="ko-KR"/>
                </w:rPr>
                <w:t>25</w:t>
              </w:r>
            </w:ins>
          </w:p>
        </w:tc>
        <w:tc>
          <w:tcPr>
            <w:tcW w:w="1323" w:type="dxa"/>
            <w:shd w:val="clear" w:color="auto" w:fill="auto"/>
            <w:noWrap/>
            <w:tcPrChange w:id="2141" w:author="Huawei" w:date="2023-05-30T20:11:00Z">
              <w:tcPr>
                <w:tcW w:w="1323" w:type="dxa"/>
                <w:shd w:val="clear" w:color="auto" w:fill="auto"/>
                <w:noWrap/>
              </w:tcPr>
            </w:tcPrChange>
          </w:tcPr>
          <w:p w14:paraId="338C9310" w14:textId="49BE7B48" w:rsidR="00EB1767" w:rsidRPr="00EF5447" w:rsidRDefault="00EB1767" w:rsidP="00EB1767">
            <w:pPr>
              <w:pStyle w:val="TAC"/>
              <w:rPr>
                <w:ins w:id="2142" w:author="Huawei" w:date="2023-05-30T20:10:00Z"/>
              </w:rPr>
            </w:pPr>
            <w:ins w:id="2143" w:author="Huawei" w:date="2023-05-30T20:11:00Z">
              <w:r w:rsidRPr="00EF5447">
                <w:rPr>
                  <w:rFonts w:eastAsia="Malgun Gothic" w:cs="Arial"/>
                  <w:kern w:val="2"/>
                  <w:szCs w:val="24"/>
                  <w:lang w:eastAsia="ko-KR"/>
                </w:rPr>
                <w:t>21</w:t>
              </w:r>
              <w:r>
                <w:rPr>
                  <w:rFonts w:eastAsia="Malgun Gothic" w:cs="Arial"/>
                  <w:kern w:val="2"/>
                  <w:szCs w:val="24"/>
                  <w:lang w:eastAsia="ko-KR"/>
                </w:rPr>
                <w:t>45</w:t>
              </w:r>
            </w:ins>
          </w:p>
        </w:tc>
        <w:tc>
          <w:tcPr>
            <w:tcW w:w="857" w:type="dxa"/>
            <w:shd w:val="clear" w:color="auto" w:fill="auto"/>
            <w:tcPrChange w:id="2144" w:author="Huawei" w:date="2023-05-30T20:11:00Z">
              <w:tcPr>
                <w:tcW w:w="857" w:type="dxa"/>
                <w:shd w:val="clear" w:color="auto" w:fill="auto"/>
              </w:tcPr>
            </w:tcPrChange>
          </w:tcPr>
          <w:p w14:paraId="32F2A023" w14:textId="2B8C504D" w:rsidR="00EB1767" w:rsidRPr="00EF5447" w:rsidRDefault="00EB1767" w:rsidP="00EB1767">
            <w:pPr>
              <w:pStyle w:val="TAC"/>
              <w:rPr>
                <w:ins w:id="2145" w:author="Huawei" w:date="2023-05-30T20:10:00Z"/>
                <w:lang w:eastAsia="ja-JP"/>
              </w:rPr>
            </w:pPr>
            <w:ins w:id="2146" w:author="Huawei" w:date="2023-05-30T20:11:00Z">
              <w:r w:rsidRPr="00EF5447">
                <w:rPr>
                  <w:rFonts w:cs="Arial"/>
                  <w:kern w:val="2"/>
                  <w:szCs w:val="24"/>
                  <w:lang w:eastAsia="zh-CN"/>
                </w:rPr>
                <w:t>10.3</w:t>
              </w:r>
            </w:ins>
          </w:p>
        </w:tc>
        <w:tc>
          <w:tcPr>
            <w:tcW w:w="1248" w:type="dxa"/>
            <w:shd w:val="clear" w:color="auto" w:fill="auto"/>
            <w:tcPrChange w:id="2147" w:author="Huawei" w:date="2023-05-30T20:11:00Z">
              <w:tcPr>
                <w:tcW w:w="1248" w:type="dxa"/>
                <w:shd w:val="clear" w:color="auto" w:fill="auto"/>
              </w:tcPr>
            </w:tcPrChange>
          </w:tcPr>
          <w:p w14:paraId="20F61D18" w14:textId="40F156F7" w:rsidR="00EB1767" w:rsidRPr="00EF5447" w:rsidRDefault="00EB1767" w:rsidP="00EB1767">
            <w:pPr>
              <w:pStyle w:val="TAC"/>
              <w:rPr>
                <w:ins w:id="2148" w:author="Huawei" w:date="2023-05-30T20:10:00Z"/>
              </w:rPr>
            </w:pPr>
            <w:ins w:id="2149" w:author="Huawei" w:date="2023-05-30T20:11:00Z">
              <w:r w:rsidRPr="00EF5447">
                <w:rPr>
                  <w:rFonts w:cs="Arial"/>
                  <w:kern w:val="2"/>
                  <w:szCs w:val="24"/>
                  <w:lang w:eastAsia="ja-JP"/>
                </w:rPr>
                <w:t>IMD</w:t>
              </w:r>
              <w:r w:rsidRPr="00EF5447">
                <w:rPr>
                  <w:rFonts w:cs="Arial"/>
                  <w:kern w:val="2"/>
                  <w:szCs w:val="24"/>
                  <w:lang w:eastAsia="zh-CN"/>
                </w:rPr>
                <w:t>4</w:t>
              </w:r>
            </w:ins>
          </w:p>
        </w:tc>
      </w:tr>
      <w:tr w:rsidR="00EB1767" w:rsidRPr="00EF5447" w14:paraId="6C2211C0"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0" w:author="Huawei" w:date="2023-05-30T20:1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51" w:author="Huawei" w:date="2023-05-30T20:10:00Z"/>
          <w:trPrChange w:id="2152" w:author="Huawei" w:date="2023-05-30T20:11:00Z">
            <w:trPr>
              <w:trHeight w:val="54"/>
              <w:jc w:val="center"/>
            </w:trPr>
          </w:trPrChange>
        </w:trPr>
        <w:tc>
          <w:tcPr>
            <w:tcW w:w="2258" w:type="dxa"/>
            <w:tcBorders>
              <w:top w:val="nil"/>
              <w:bottom w:val="nil"/>
            </w:tcBorders>
            <w:shd w:val="clear" w:color="auto" w:fill="auto"/>
            <w:tcPrChange w:id="2153" w:author="Huawei" w:date="2023-05-30T20:11:00Z">
              <w:tcPr>
                <w:tcW w:w="2258" w:type="dxa"/>
                <w:tcBorders>
                  <w:top w:val="nil"/>
                  <w:bottom w:val="single" w:sz="4" w:space="0" w:color="auto"/>
                </w:tcBorders>
                <w:shd w:val="clear" w:color="auto" w:fill="auto"/>
              </w:tcPr>
            </w:tcPrChange>
          </w:tcPr>
          <w:p w14:paraId="4C784FFA" w14:textId="77777777" w:rsidR="00EB1767" w:rsidRPr="00EF5447" w:rsidRDefault="00EB1767" w:rsidP="00EB1767">
            <w:pPr>
              <w:pStyle w:val="TAC"/>
              <w:rPr>
                <w:ins w:id="2154" w:author="Huawei" w:date="2023-05-30T20:10:00Z"/>
                <w:rFonts w:eastAsia="MS Mincho"/>
              </w:rPr>
            </w:pPr>
          </w:p>
        </w:tc>
        <w:tc>
          <w:tcPr>
            <w:tcW w:w="867" w:type="dxa"/>
            <w:shd w:val="clear" w:color="auto" w:fill="auto"/>
            <w:tcPrChange w:id="2155" w:author="Huawei" w:date="2023-05-30T20:11:00Z">
              <w:tcPr>
                <w:tcW w:w="867" w:type="dxa"/>
                <w:shd w:val="clear" w:color="auto" w:fill="auto"/>
              </w:tcPr>
            </w:tcPrChange>
          </w:tcPr>
          <w:p w14:paraId="3EA0FA4B" w14:textId="05A21607" w:rsidR="00EB1767" w:rsidRPr="00EF5447" w:rsidRDefault="00EB1767" w:rsidP="00EB1767">
            <w:pPr>
              <w:pStyle w:val="TAC"/>
              <w:rPr>
                <w:ins w:id="2156" w:author="Huawei" w:date="2023-05-30T20:10:00Z"/>
              </w:rPr>
            </w:pPr>
            <w:ins w:id="2157" w:author="Huawei" w:date="2023-05-30T20:11:00Z">
              <w:r w:rsidRPr="00EF5447">
                <w:rPr>
                  <w:rFonts w:eastAsia="Malgun Gothic" w:cs="Arial"/>
                  <w:kern w:val="2"/>
                  <w:szCs w:val="24"/>
                  <w:lang w:eastAsia="ko-KR"/>
                </w:rPr>
                <w:t>n78</w:t>
              </w:r>
            </w:ins>
          </w:p>
        </w:tc>
        <w:tc>
          <w:tcPr>
            <w:tcW w:w="1167" w:type="dxa"/>
            <w:shd w:val="clear" w:color="auto" w:fill="auto"/>
            <w:noWrap/>
            <w:tcPrChange w:id="2158" w:author="Huawei" w:date="2023-05-30T20:11:00Z">
              <w:tcPr>
                <w:tcW w:w="1167" w:type="dxa"/>
                <w:shd w:val="clear" w:color="auto" w:fill="auto"/>
                <w:noWrap/>
              </w:tcPr>
            </w:tcPrChange>
          </w:tcPr>
          <w:p w14:paraId="40AEEC3B" w14:textId="3633CB48" w:rsidR="00EB1767" w:rsidRPr="00EF5447" w:rsidRDefault="00EB1767" w:rsidP="00EB1767">
            <w:pPr>
              <w:pStyle w:val="TAC"/>
              <w:rPr>
                <w:ins w:id="2159" w:author="Huawei" w:date="2023-05-30T20:10:00Z"/>
                <w:rFonts w:cs="Arial"/>
              </w:rPr>
            </w:pPr>
            <w:ins w:id="2160" w:author="Huawei" w:date="2023-05-30T20:11:00Z">
              <w:r w:rsidRPr="00EF5447">
                <w:rPr>
                  <w:rFonts w:eastAsia="Malgun Gothic" w:cs="Arial"/>
                  <w:kern w:val="2"/>
                  <w:szCs w:val="24"/>
                  <w:lang w:eastAsia="ko-KR"/>
                </w:rPr>
                <w:t>3480</w:t>
              </w:r>
            </w:ins>
          </w:p>
        </w:tc>
        <w:tc>
          <w:tcPr>
            <w:tcW w:w="746" w:type="dxa"/>
            <w:shd w:val="clear" w:color="auto" w:fill="auto"/>
            <w:noWrap/>
            <w:tcPrChange w:id="2161" w:author="Huawei" w:date="2023-05-30T20:11:00Z">
              <w:tcPr>
                <w:tcW w:w="746" w:type="dxa"/>
                <w:shd w:val="clear" w:color="auto" w:fill="auto"/>
                <w:noWrap/>
              </w:tcPr>
            </w:tcPrChange>
          </w:tcPr>
          <w:p w14:paraId="11A97D3C" w14:textId="7C0A6098" w:rsidR="00EB1767" w:rsidRPr="00EF5447" w:rsidRDefault="00EB1767" w:rsidP="00EB1767">
            <w:pPr>
              <w:pStyle w:val="TAC"/>
              <w:rPr>
                <w:ins w:id="2162" w:author="Huawei" w:date="2023-05-30T20:10:00Z"/>
                <w:rFonts w:eastAsia="Malgun Gothic"/>
                <w:szCs w:val="18"/>
                <w:lang w:eastAsia="ko-KR"/>
              </w:rPr>
            </w:pPr>
            <w:ins w:id="2163" w:author="Huawei" w:date="2023-05-30T20:11:00Z">
              <w:r w:rsidRPr="00EF5447">
                <w:rPr>
                  <w:rFonts w:eastAsia="Malgun Gothic" w:cs="Arial"/>
                  <w:kern w:val="2"/>
                  <w:szCs w:val="24"/>
                  <w:lang w:eastAsia="ko-KR"/>
                </w:rPr>
                <w:t>10</w:t>
              </w:r>
            </w:ins>
          </w:p>
        </w:tc>
        <w:tc>
          <w:tcPr>
            <w:tcW w:w="2266" w:type="dxa"/>
            <w:shd w:val="clear" w:color="auto" w:fill="auto"/>
            <w:noWrap/>
            <w:tcPrChange w:id="2164" w:author="Huawei" w:date="2023-05-30T20:11:00Z">
              <w:tcPr>
                <w:tcW w:w="2266" w:type="dxa"/>
                <w:shd w:val="clear" w:color="auto" w:fill="auto"/>
                <w:noWrap/>
              </w:tcPr>
            </w:tcPrChange>
          </w:tcPr>
          <w:p w14:paraId="2E362C8E" w14:textId="3528A673" w:rsidR="00EB1767" w:rsidRPr="00EF5447" w:rsidRDefault="00EB1767" w:rsidP="00EB1767">
            <w:pPr>
              <w:pStyle w:val="TAC"/>
              <w:rPr>
                <w:ins w:id="2165" w:author="Huawei" w:date="2023-05-30T20:10:00Z"/>
                <w:rFonts w:eastAsia="Malgun Gothic"/>
                <w:szCs w:val="18"/>
                <w:lang w:eastAsia="ko-KR"/>
              </w:rPr>
            </w:pPr>
            <w:ins w:id="2166" w:author="Huawei" w:date="2023-05-30T20:11:00Z">
              <w:r w:rsidRPr="00EF5447">
                <w:rPr>
                  <w:rFonts w:eastAsia="Malgun Gothic" w:cs="Arial"/>
                  <w:kern w:val="2"/>
                  <w:szCs w:val="24"/>
                  <w:lang w:eastAsia="ko-KR"/>
                </w:rPr>
                <w:t>50</w:t>
              </w:r>
            </w:ins>
          </w:p>
        </w:tc>
        <w:tc>
          <w:tcPr>
            <w:tcW w:w="1323" w:type="dxa"/>
            <w:shd w:val="clear" w:color="auto" w:fill="auto"/>
            <w:noWrap/>
            <w:tcPrChange w:id="2167" w:author="Huawei" w:date="2023-05-30T20:11:00Z">
              <w:tcPr>
                <w:tcW w:w="1323" w:type="dxa"/>
                <w:shd w:val="clear" w:color="auto" w:fill="auto"/>
                <w:noWrap/>
              </w:tcPr>
            </w:tcPrChange>
          </w:tcPr>
          <w:p w14:paraId="6F58218B" w14:textId="73864DBC" w:rsidR="00EB1767" w:rsidRPr="00EF5447" w:rsidRDefault="00EB1767" w:rsidP="00EB1767">
            <w:pPr>
              <w:pStyle w:val="TAC"/>
              <w:rPr>
                <w:ins w:id="2168" w:author="Huawei" w:date="2023-05-30T20:10:00Z"/>
              </w:rPr>
            </w:pPr>
            <w:ins w:id="2169" w:author="Huawei" w:date="2023-05-30T20:11:00Z">
              <w:r w:rsidRPr="00EF5447">
                <w:rPr>
                  <w:rFonts w:cs="Arial"/>
                  <w:kern w:val="2"/>
                  <w:szCs w:val="24"/>
                  <w:lang w:eastAsia="zh-CN"/>
                </w:rPr>
                <w:t>3480</w:t>
              </w:r>
            </w:ins>
          </w:p>
        </w:tc>
        <w:tc>
          <w:tcPr>
            <w:tcW w:w="857" w:type="dxa"/>
            <w:shd w:val="clear" w:color="auto" w:fill="auto"/>
            <w:tcPrChange w:id="2170" w:author="Huawei" w:date="2023-05-30T20:11:00Z">
              <w:tcPr>
                <w:tcW w:w="857" w:type="dxa"/>
                <w:shd w:val="clear" w:color="auto" w:fill="auto"/>
              </w:tcPr>
            </w:tcPrChange>
          </w:tcPr>
          <w:p w14:paraId="230BC929" w14:textId="02611BD6" w:rsidR="00EB1767" w:rsidRPr="00EF5447" w:rsidRDefault="00EB1767" w:rsidP="00EB1767">
            <w:pPr>
              <w:pStyle w:val="TAC"/>
              <w:rPr>
                <w:ins w:id="2171" w:author="Huawei" w:date="2023-05-30T20:10:00Z"/>
                <w:lang w:eastAsia="ja-JP"/>
              </w:rPr>
            </w:pPr>
            <w:ins w:id="2172" w:author="Huawei" w:date="2023-05-30T20:11:00Z">
              <w:r w:rsidRPr="00EF5447">
                <w:rPr>
                  <w:rFonts w:eastAsia="Malgun Gothic" w:cs="Arial"/>
                  <w:kern w:val="2"/>
                  <w:szCs w:val="24"/>
                  <w:lang w:eastAsia="ko-KR"/>
                </w:rPr>
                <w:t>N/A</w:t>
              </w:r>
            </w:ins>
          </w:p>
        </w:tc>
        <w:tc>
          <w:tcPr>
            <w:tcW w:w="1248" w:type="dxa"/>
            <w:shd w:val="clear" w:color="auto" w:fill="auto"/>
            <w:tcPrChange w:id="2173" w:author="Huawei" w:date="2023-05-30T20:11:00Z">
              <w:tcPr>
                <w:tcW w:w="1248" w:type="dxa"/>
                <w:shd w:val="clear" w:color="auto" w:fill="auto"/>
              </w:tcPr>
            </w:tcPrChange>
          </w:tcPr>
          <w:p w14:paraId="1630E085" w14:textId="6275A201" w:rsidR="00EB1767" w:rsidRPr="00EF5447" w:rsidRDefault="00EB1767" w:rsidP="00EB1767">
            <w:pPr>
              <w:pStyle w:val="TAC"/>
              <w:rPr>
                <w:ins w:id="2174" w:author="Huawei" w:date="2023-05-30T20:10:00Z"/>
              </w:rPr>
            </w:pPr>
            <w:ins w:id="2175" w:author="Huawei" w:date="2023-05-30T20:11:00Z">
              <w:r w:rsidRPr="00EF5447">
                <w:rPr>
                  <w:rFonts w:eastAsia="Malgun Gothic" w:cs="Arial"/>
                  <w:kern w:val="2"/>
                  <w:szCs w:val="24"/>
                  <w:lang w:eastAsia="ko-KR"/>
                </w:rPr>
                <w:t>N/A</w:t>
              </w:r>
            </w:ins>
          </w:p>
        </w:tc>
      </w:tr>
      <w:tr w:rsidR="00EB1767" w:rsidRPr="00EF5447" w14:paraId="33C153D3"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6" w:author="Huawei" w:date="2023-05-30T20:1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77" w:author="Huawei" w:date="2023-05-30T20:10:00Z"/>
          <w:trPrChange w:id="2178" w:author="Huawei" w:date="2023-05-30T20:11:00Z">
            <w:trPr>
              <w:trHeight w:val="54"/>
              <w:jc w:val="center"/>
            </w:trPr>
          </w:trPrChange>
        </w:trPr>
        <w:tc>
          <w:tcPr>
            <w:tcW w:w="2258" w:type="dxa"/>
            <w:tcBorders>
              <w:top w:val="nil"/>
              <w:bottom w:val="nil"/>
            </w:tcBorders>
            <w:shd w:val="clear" w:color="auto" w:fill="auto"/>
            <w:tcPrChange w:id="2179" w:author="Huawei" w:date="2023-05-30T20:11:00Z">
              <w:tcPr>
                <w:tcW w:w="2258" w:type="dxa"/>
                <w:tcBorders>
                  <w:top w:val="nil"/>
                  <w:bottom w:val="single" w:sz="4" w:space="0" w:color="auto"/>
                </w:tcBorders>
                <w:shd w:val="clear" w:color="auto" w:fill="auto"/>
              </w:tcPr>
            </w:tcPrChange>
          </w:tcPr>
          <w:p w14:paraId="5AC53250" w14:textId="77777777" w:rsidR="00EB1767" w:rsidRPr="00EF5447" w:rsidRDefault="00EB1767" w:rsidP="00EB1767">
            <w:pPr>
              <w:pStyle w:val="TAC"/>
              <w:rPr>
                <w:ins w:id="2180" w:author="Huawei" w:date="2023-05-30T20:10:00Z"/>
                <w:rFonts w:eastAsia="MS Mincho"/>
              </w:rPr>
            </w:pPr>
          </w:p>
        </w:tc>
        <w:tc>
          <w:tcPr>
            <w:tcW w:w="867" w:type="dxa"/>
            <w:shd w:val="clear" w:color="auto" w:fill="auto"/>
            <w:tcPrChange w:id="2181" w:author="Huawei" w:date="2023-05-30T20:11:00Z">
              <w:tcPr>
                <w:tcW w:w="867" w:type="dxa"/>
                <w:shd w:val="clear" w:color="auto" w:fill="auto"/>
              </w:tcPr>
            </w:tcPrChange>
          </w:tcPr>
          <w:p w14:paraId="5A2812F5" w14:textId="55D4E239" w:rsidR="00EB1767" w:rsidRPr="00EF5447" w:rsidRDefault="00EB1767" w:rsidP="00EB1767">
            <w:pPr>
              <w:pStyle w:val="TAC"/>
              <w:rPr>
                <w:ins w:id="2182" w:author="Huawei" w:date="2023-05-30T20:10:00Z"/>
              </w:rPr>
            </w:pPr>
            <w:ins w:id="2183" w:author="Huawei" w:date="2023-05-30T20:11:00Z">
              <w:r w:rsidRPr="00EF5447">
                <w:rPr>
                  <w:rFonts w:cs="Arial"/>
                  <w:kern w:val="2"/>
                  <w:szCs w:val="24"/>
                  <w:lang w:eastAsia="zh-CN"/>
                </w:rPr>
                <w:t>2</w:t>
              </w:r>
            </w:ins>
          </w:p>
        </w:tc>
        <w:tc>
          <w:tcPr>
            <w:tcW w:w="1167" w:type="dxa"/>
            <w:shd w:val="clear" w:color="auto" w:fill="auto"/>
            <w:noWrap/>
            <w:tcPrChange w:id="2184" w:author="Huawei" w:date="2023-05-30T20:11:00Z">
              <w:tcPr>
                <w:tcW w:w="1167" w:type="dxa"/>
                <w:shd w:val="clear" w:color="auto" w:fill="auto"/>
                <w:noWrap/>
              </w:tcPr>
            </w:tcPrChange>
          </w:tcPr>
          <w:p w14:paraId="4E6C306C" w14:textId="62F777BA" w:rsidR="00EB1767" w:rsidRPr="00EF5447" w:rsidRDefault="00EB1767" w:rsidP="00EB1767">
            <w:pPr>
              <w:pStyle w:val="TAC"/>
              <w:rPr>
                <w:ins w:id="2185" w:author="Huawei" w:date="2023-05-30T20:10:00Z"/>
                <w:rFonts w:cs="Arial"/>
              </w:rPr>
            </w:pPr>
            <w:ins w:id="2186" w:author="Huawei" w:date="2023-05-30T20:11:00Z">
              <w:r w:rsidRPr="00EF5447">
                <w:rPr>
                  <w:rFonts w:eastAsia="Malgun Gothic" w:cs="Arial"/>
                  <w:kern w:val="2"/>
                  <w:szCs w:val="24"/>
                  <w:lang w:eastAsia="ko-KR"/>
                </w:rPr>
                <w:t>1880</w:t>
              </w:r>
            </w:ins>
          </w:p>
        </w:tc>
        <w:tc>
          <w:tcPr>
            <w:tcW w:w="746" w:type="dxa"/>
            <w:shd w:val="clear" w:color="auto" w:fill="auto"/>
            <w:noWrap/>
            <w:tcPrChange w:id="2187" w:author="Huawei" w:date="2023-05-30T20:11:00Z">
              <w:tcPr>
                <w:tcW w:w="746" w:type="dxa"/>
                <w:shd w:val="clear" w:color="auto" w:fill="auto"/>
                <w:noWrap/>
              </w:tcPr>
            </w:tcPrChange>
          </w:tcPr>
          <w:p w14:paraId="278A7CE6" w14:textId="4AB8FE4D" w:rsidR="00EB1767" w:rsidRPr="00EF5447" w:rsidRDefault="00EB1767" w:rsidP="00EB1767">
            <w:pPr>
              <w:pStyle w:val="TAC"/>
              <w:rPr>
                <w:ins w:id="2188" w:author="Huawei" w:date="2023-05-30T20:10:00Z"/>
                <w:rFonts w:eastAsia="Malgun Gothic"/>
                <w:szCs w:val="18"/>
                <w:lang w:eastAsia="ko-KR"/>
              </w:rPr>
            </w:pPr>
            <w:ins w:id="2189" w:author="Huawei" w:date="2023-05-30T20:11:00Z">
              <w:r w:rsidRPr="00EF5447">
                <w:rPr>
                  <w:rFonts w:eastAsia="Malgun Gothic" w:cs="Arial"/>
                  <w:kern w:val="2"/>
                  <w:szCs w:val="24"/>
                  <w:lang w:eastAsia="ko-KR"/>
                </w:rPr>
                <w:t>5</w:t>
              </w:r>
            </w:ins>
          </w:p>
        </w:tc>
        <w:tc>
          <w:tcPr>
            <w:tcW w:w="2266" w:type="dxa"/>
            <w:shd w:val="clear" w:color="auto" w:fill="auto"/>
            <w:noWrap/>
            <w:tcPrChange w:id="2190" w:author="Huawei" w:date="2023-05-30T20:11:00Z">
              <w:tcPr>
                <w:tcW w:w="2266" w:type="dxa"/>
                <w:shd w:val="clear" w:color="auto" w:fill="auto"/>
                <w:noWrap/>
              </w:tcPr>
            </w:tcPrChange>
          </w:tcPr>
          <w:p w14:paraId="06E638FB" w14:textId="3600A0BF" w:rsidR="00EB1767" w:rsidRPr="00EF5447" w:rsidRDefault="00EB1767" w:rsidP="00EB1767">
            <w:pPr>
              <w:pStyle w:val="TAC"/>
              <w:rPr>
                <w:ins w:id="2191" w:author="Huawei" w:date="2023-05-30T20:10:00Z"/>
                <w:rFonts w:eastAsia="Malgun Gothic"/>
                <w:szCs w:val="18"/>
                <w:lang w:eastAsia="ko-KR"/>
              </w:rPr>
            </w:pPr>
            <w:ins w:id="2192" w:author="Huawei" w:date="2023-05-30T20:11:00Z">
              <w:r w:rsidRPr="00EF5447">
                <w:rPr>
                  <w:rFonts w:eastAsia="Malgun Gothic" w:cs="Arial"/>
                  <w:kern w:val="2"/>
                  <w:szCs w:val="24"/>
                  <w:lang w:eastAsia="ko-KR"/>
                </w:rPr>
                <w:t>25</w:t>
              </w:r>
            </w:ins>
          </w:p>
        </w:tc>
        <w:tc>
          <w:tcPr>
            <w:tcW w:w="1323" w:type="dxa"/>
            <w:shd w:val="clear" w:color="auto" w:fill="auto"/>
            <w:noWrap/>
            <w:tcPrChange w:id="2193" w:author="Huawei" w:date="2023-05-30T20:11:00Z">
              <w:tcPr>
                <w:tcW w:w="1323" w:type="dxa"/>
                <w:shd w:val="clear" w:color="auto" w:fill="auto"/>
                <w:noWrap/>
              </w:tcPr>
            </w:tcPrChange>
          </w:tcPr>
          <w:p w14:paraId="4924BC37" w14:textId="512391E2" w:rsidR="00EB1767" w:rsidRPr="00EF5447" w:rsidRDefault="00EB1767" w:rsidP="00EB1767">
            <w:pPr>
              <w:pStyle w:val="TAC"/>
              <w:rPr>
                <w:ins w:id="2194" w:author="Huawei" w:date="2023-05-30T20:10:00Z"/>
              </w:rPr>
            </w:pPr>
            <w:ins w:id="2195" w:author="Huawei" w:date="2023-05-30T20:11:00Z">
              <w:r w:rsidRPr="00EF5447">
                <w:rPr>
                  <w:rFonts w:cs="Arial"/>
                  <w:kern w:val="2"/>
                  <w:szCs w:val="24"/>
                  <w:lang w:eastAsia="zh-CN"/>
                </w:rPr>
                <w:t>1960</w:t>
              </w:r>
            </w:ins>
          </w:p>
        </w:tc>
        <w:tc>
          <w:tcPr>
            <w:tcW w:w="857" w:type="dxa"/>
            <w:shd w:val="clear" w:color="auto" w:fill="auto"/>
            <w:tcPrChange w:id="2196" w:author="Huawei" w:date="2023-05-30T20:11:00Z">
              <w:tcPr>
                <w:tcW w:w="857" w:type="dxa"/>
                <w:shd w:val="clear" w:color="auto" w:fill="auto"/>
              </w:tcPr>
            </w:tcPrChange>
          </w:tcPr>
          <w:p w14:paraId="21556B51" w14:textId="5CA0646A" w:rsidR="00EB1767" w:rsidRPr="00EF5447" w:rsidRDefault="00EB1767" w:rsidP="00EB1767">
            <w:pPr>
              <w:pStyle w:val="TAC"/>
              <w:rPr>
                <w:ins w:id="2197" w:author="Huawei" w:date="2023-05-30T20:10:00Z"/>
                <w:lang w:eastAsia="ja-JP"/>
              </w:rPr>
            </w:pPr>
            <w:ins w:id="2198" w:author="Huawei" w:date="2023-05-30T20:11:00Z">
              <w:r w:rsidRPr="00EF5447">
                <w:rPr>
                  <w:rFonts w:cs="Arial"/>
                  <w:kern w:val="2"/>
                  <w:szCs w:val="24"/>
                  <w:lang w:eastAsia="zh-CN"/>
                </w:rPr>
                <w:t>32.1</w:t>
              </w:r>
            </w:ins>
          </w:p>
        </w:tc>
        <w:tc>
          <w:tcPr>
            <w:tcW w:w="1248" w:type="dxa"/>
            <w:shd w:val="clear" w:color="auto" w:fill="auto"/>
            <w:tcPrChange w:id="2199" w:author="Huawei" w:date="2023-05-30T20:11:00Z">
              <w:tcPr>
                <w:tcW w:w="1248" w:type="dxa"/>
                <w:shd w:val="clear" w:color="auto" w:fill="auto"/>
              </w:tcPr>
            </w:tcPrChange>
          </w:tcPr>
          <w:p w14:paraId="6502B407" w14:textId="10392422" w:rsidR="00EB1767" w:rsidRPr="00EF5447" w:rsidRDefault="00EB1767" w:rsidP="00EB1767">
            <w:pPr>
              <w:pStyle w:val="TAC"/>
              <w:rPr>
                <w:ins w:id="2200" w:author="Huawei" w:date="2023-05-30T20:10:00Z"/>
              </w:rPr>
            </w:pPr>
            <w:ins w:id="2201" w:author="Huawei" w:date="2023-05-30T20:11:00Z">
              <w:r w:rsidRPr="00EF5447">
                <w:rPr>
                  <w:rFonts w:cs="Arial"/>
                  <w:kern w:val="2"/>
                  <w:szCs w:val="24"/>
                  <w:lang w:eastAsia="ja-JP"/>
                </w:rPr>
                <w:t>IMD</w:t>
              </w:r>
              <w:r w:rsidRPr="00EF5447">
                <w:rPr>
                  <w:rFonts w:cs="Arial"/>
                  <w:kern w:val="2"/>
                  <w:szCs w:val="24"/>
                  <w:lang w:eastAsia="zh-CN"/>
                </w:rPr>
                <w:t>2</w:t>
              </w:r>
            </w:ins>
          </w:p>
        </w:tc>
      </w:tr>
      <w:tr w:rsidR="00EB1767" w:rsidRPr="00EF5447" w14:paraId="650FEDB8"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2" w:author="Huawei" w:date="2023-05-30T20:1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03" w:author="Huawei" w:date="2023-05-30T20:10:00Z"/>
          <w:trPrChange w:id="2204" w:author="Huawei" w:date="2023-05-30T20:11:00Z">
            <w:trPr>
              <w:trHeight w:val="54"/>
              <w:jc w:val="center"/>
            </w:trPr>
          </w:trPrChange>
        </w:trPr>
        <w:tc>
          <w:tcPr>
            <w:tcW w:w="2258" w:type="dxa"/>
            <w:tcBorders>
              <w:top w:val="nil"/>
              <w:bottom w:val="nil"/>
            </w:tcBorders>
            <w:shd w:val="clear" w:color="auto" w:fill="auto"/>
            <w:tcPrChange w:id="2205" w:author="Huawei" w:date="2023-05-30T20:11:00Z">
              <w:tcPr>
                <w:tcW w:w="2258" w:type="dxa"/>
                <w:tcBorders>
                  <w:top w:val="nil"/>
                  <w:bottom w:val="single" w:sz="4" w:space="0" w:color="auto"/>
                </w:tcBorders>
                <w:shd w:val="clear" w:color="auto" w:fill="auto"/>
              </w:tcPr>
            </w:tcPrChange>
          </w:tcPr>
          <w:p w14:paraId="3F54AB67" w14:textId="77777777" w:rsidR="00EB1767" w:rsidRPr="00EF5447" w:rsidRDefault="00EB1767" w:rsidP="00EB1767">
            <w:pPr>
              <w:pStyle w:val="TAC"/>
              <w:rPr>
                <w:ins w:id="2206" w:author="Huawei" w:date="2023-05-30T20:10:00Z"/>
                <w:rFonts w:eastAsia="MS Mincho"/>
              </w:rPr>
            </w:pPr>
          </w:p>
        </w:tc>
        <w:tc>
          <w:tcPr>
            <w:tcW w:w="867" w:type="dxa"/>
            <w:shd w:val="clear" w:color="auto" w:fill="auto"/>
            <w:tcPrChange w:id="2207" w:author="Huawei" w:date="2023-05-30T20:11:00Z">
              <w:tcPr>
                <w:tcW w:w="867" w:type="dxa"/>
                <w:shd w:val="clear" w:color="auto" w:fill="auto"/>
              </w:tcPr>
            </w:tcPrChange>
          </w:tcPr>
          <w:p w14:paraId="2E40572D" w14:textId="7B2BD5DC" w:rsidR="00EB1767" w:rsidRPr="00EF5447" w:rsidRDefault="00EB1767" w:rsidP="00EB1767">
            <w:pPr>
              <w:pStyle w:val="TAC"/>
              <w:rPr>
                <w:ins w:id="2208" w:author="Huawei" w:date="2023-05-30T20:10:00Z"/>
              </w:rPr>
            </w:pPr>
            <w:ins w:id="2209" w:author="Huawei" w:date="2023-05-30T20:11:00Z">
              <w:r>
                <w:rPr>
                  <w:lang w:val="en-US"/>
                </w:rPr>
                <w:t>4</w:t>
              </w:r>
            </w:ins>
          </w:p>
        </w:tc>
        <w:tc>
          <w:tcPr>
            <w:tcW w:w="1167" w:type="dxa"/>
            <w:shd w:val="clear" w:color="auto" w:fill="auto"/>
            <w:noWrap/>
            <w:tcPrChange w:id="2210" w:author="Huawei" w:date="2023-05-30T20:11:00Z">
              <w:tcPr>
                <w:tcW w:w="1167" w:type="dxa"/>
                <w:shd w:val="clear" w:color="auto" w:fill="auto"/>
                <w:noWrap/>
              </w:tcPr>
            </w:tcPrChange>
          </w:tcPr>
          <w:p w14:paraId="755D1B22" w14:textId="5BB84AE3" w:rsidR="00EB1767" w:rsidRPr="00EF5447" w:rsidRDefault="00EB1767" w:rsidP="00EB1767">
            <w:pPr>
              <w:pStyle w:val="TAC"/>
              <w:rPr>
                <w:ins w:id="2211" w:author="Huawei" w:date="2023-05-30T20:10:00Z"/>
                <w:rFonts w:cs="Arial"/>
              </w:rPr>
            </w:pPr>
            <w:ins w:id="2212" w:author="Huawei" w:date="2023-05-30T20:11:00Z">
              <w:r w:rsidRPr="00EF5447">
                <w:rPr>
                  <w:rFonts w:eastAsia="Malgun Gothic" w:cs="Arial"/>
                  <w:kern w:val="2"/>
                  <w:szCs w:val="24"/>
                  <w:lang w:eastAsia="ko-KR"/>
                </w:rPr>
                <w:t>1740</w:t>
              </w:r>
            </w:ins>
          </w:p>
        </w:tc>
        <w:tc>
          <w:tcPr>
            <w:tcW w:w="746" w:type="dxa"/>
            <w:shd w:val="clear" w:color="auto" w:fill="auto"/>
            <w:noWrap/>
            <w:tcPrChange w:id="2213" w:author="Huawei" w:date="2023-05-30T20:11:00Z">
              <w:tcPr>
                <w:tcW w:w="746" w:type="dxa"/>
                <w:shd w:val="clear" w:color="auto" w:fill="auto"/>
                <w:noWrap/>
              </w:tcPr>
            </w:tcPrChange>
          </w:tcPr>
          <w:p w14:paraId="0FE6D3A0" w14:textId="481DCAF2" w:rsidR="00EB1767" w:rsidRPr="00EF5447" w:rsidRDefault="00EB1767" w:rsidP="00EB1767">
            <w:pPr>
              <w:pStyle w:val="TAC"/>
              <w:rPr>
                <w:ins w:id="2214" w:author="Huawei" w:date="2023-05-30T20:10:00Z"/>
                <w:rFonts w:eastAsia="Malgun Gothic"/>
                <w:szCs w:val="18"/>
                <w:lang w:eastAsia="ko-KR"/>
              </w:rPr>
            </w:pPr>
            <w:ins w:id="2215" w:author="Huawei" w:date="2023-05-30T20:11:00Z">
              <w:r w:rsidRPr="00EF5447">
                <w:rPr>
                  <w:rFonts w:eastAsia="Malgun Gothic" w:cs="Arial"/>
                  <w:kern w:val="2"/>
                  <w:szCs w:val="24"/>
                  <w:lang w:eastAsia="ko-KR"/>
                </w:rPr>
                <w:t>5</w:t>
              </w:r>
            </w:ins>
          </w:p>
        </w:tc>
        <w:tc>
          <w:tcPr>
            <w:tcW w:w="2266" w:type="dxa"/>
            <w:shd w:val="clear" w:color="auto" w:fill="auto"/>
            <w:noWrap/>
            <w:tcPrChange w:id="2216" w:author="Huawei" w:date="2023-05-30T20:11:00Z">
              <w:tcPr>
                <w:tcW w:w="2266" w:type="dxa"/>
                <w:shd w:val="clear" w:color="auto" w:fill="auto"/>
                <w:noWrap/>
              </w:tcPr>
            </w:tcPrChange>
          </w:tcPr>
          <w:p w14:paraId="255166BC" w14:textId="39FF6FA5" w:rsidR="00EB1767" w:rsidRPr="00EF5447" w:rsidRDefault="00EB1767" w:rsidP="00EB1767">
            <w:pPr>
              <w:pStyle w:val="TAC"/>
              <w:rPr>
                <w:ins w:id="2217" w:author="Huawei" w:date="2023-05-30T20:10:00Z"/>
                <w:rFonts w:eastAsia="Malgun Gothic"/>
                <w:szCs w:val="18"/>
                <w:lang w:eastAsia="ko-KR"/>
              </w:rPr>
            </w:pPr>
            <w:ins w:id="2218" w:author="Huawei" w:date="2023-05-30T20:11:00Z">
              <w:r w:rsidRPr="00EF5447">
                <w:rPr>
                  <w:rFonts w:eastAsia="Malgun Gothic" w:cs="Arial"/>
                  <w:kern w:val="2"/>
                  <w:szCs w:val="24"/>
                  <w:lang w:eastAsia="ko-KR"/>
                </w:rPr>
                <w:t>25</w:t>
              </w:r>
            </w:ins>
          </w:p>
        </w:tc>
        <w:tc>
          <w:tcPr>
            <w:tcW w:w="1323" w:type="dxa"/>
            <w:shd w:val="clear" w:color="auto" w:fill="auto"/>
            <w:noWrap/>
            <w:tcPrChange w:id="2219" w:author="Huawei" w:date="2023-05-30T20:11:00Z">
              <w:tcPr>
                <w:tcW w:w="1323" w:type="dxa"/>
                <w:shd w:val="clear" w:color="auto" w:fill="auto"/>
                <w:noWrap/>
              </w:tcPr>
            </w:tcPrChange>
          </w:tcPr>
          <w:p w14:paraId="3EDF0A52" w14:textId="176ADC98" w:rsidR="00EB1767" w:rsidRPr="00EF5447" w:rsidRDefault="00EB1767" w:rsidP="00EB1767">
            <w:pPr>
              <w:pStyle w:val="TAC"/>
              <w:rPr>
                <w:ins w:id="2220" w:author="Huawei" w:date="2023-05-30T20:10:00Z"/>
              </w:rPr>
            </w:pPr>
            <w:ins w:id="2221" w:author="Huawei" w:date="2023-05-30T20:11:00Z">
              <w:r w:rsidRPr="00EF5447">
                <w:rPr>
                  <w:rFonts w:eastAsia="Malgun Gothic" w:cs="Arial"/>
                  <w:kern w:val="2"/>
                  <w:szCs w:val="24"/>
                  <w:lang w:eastAsia="ko-KR"/>
                </w:rPr>
                <w:t>2140</w:t>
              </w:r>
            </w:ins>
          </w:p>
        </w:tc>
        <w:tc>
          <w:tcPr>
            <w:tcW w:w="857" w:type="dxa"/>
            <w:shd w:val="clear" w:color="auto" w:fill="auto"/>
            <w:tcPrChange w:id="2222" w:author="Huawei" w:date="2023-05-30T20:11:00Z">
              <w:tcPr>
                <w:tcW w:w="857" w:type="dxa"/>
                <w:shd w:val="clear" w:color="auto" w:fill="auto"/>
              </w:tcPr>
            </w:tcPrChange>
          </w:tcPr>
          <w:p w14:paraId="0D9BC555" w14:textId="799D69EA" w:rsidR="00EB1767" w:rsidRPr="00EF5447" w:rsidRDefault="00EB1767" w:rsidP="00EB1767">
            <w:pPr>
              <w:pStyle w:val="TAC"/>
              <w:rPr>
                <w:ins w:id="2223" w:author="Huawei" w:date="2023-05-30T20:10:00Z"/>
                <w:lang w:eastAsia="ja-JP"/>
              </w:rPr>
            </w:pPr>
            <w:ins w:id="2224" w:author="Huawei" w:date="2023-05-30T20:11:00Z">
              <w:r w:rsidRPr="00EF5447">
                <w:rPr>
                  <w:rFonts w:eastAsia="Malgun Gothic" w:cs="Arial"/>
                  <w:kern w:val="2"/>
                  <w:szCs w:val="24"/>
                  <w:lang w:eastAsia="ko-KR"/>
                </w:rPr>
                <w:t>N/A</w:t>
              </w:r>
            </w:ins>
          </w:p>
        </w:tc>
        <w:tc>
          <w:tcPr>
            <w:tcW w:w="1248" w:type="dxa"/>
            <w:shd w:val="clear" w:color="auto" w:fill="auto"/>
            <w:tcPrChange w:id="2225" w:author="Huawei" w:date="2023-05-30T20:11:00Z">
              <w:tcPr>
                <w:tcW w:w="1248" w:type="dxa"/>
                <w:shd w:val="clear" w:color="auto" w:fill="auto"/>
              </w:tcPr>
            </w:tcPrChange>
          </w:tcPr>
          <w:p w14:paraId="2BEE03AE" w14:textId="26F526C7" w:rsidR="00EB1767" w:rsidRPr="00EF5447" w:rsidRDefault="00EB1767" w:rsidP="00EB1767">
            <w:pPr>
              <w:pStyle w:val="TAC"/>
              <w:rPr>
                <w:ins w:id="2226" w:author="Huawei" w:date="2023-05-30T20:10:00Z"/>
              </w:rPr>
            </w:pPr>
            <w:ins w:id="2227" w:author="Huawei" w:date="2023-05-30T20:11:00Z">
              <w:r w:rsidRPr="00EF5447">
                <w:rPr>
                  <w:rFonts w:eastAsia="Malgun Gothic" w:cs="Arial"/>
                  <w:kern w:val="2"/>
                  <w:szCs w:val="24"/>
                  <w:lang w:eastAsia="ko-KR"/>
                </w:rPr>
                <w:t>N/A</w:t>
              </w:r>
            </w:ins>
          </w:p>
        </w:tc>
      </w:tr>
      <w:tr w:rsidR="00EB1767" w:rsidRPr="00EF5447" w14:paraId="16642C83"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8" w:author="Huawei" w:date="2023-05-30T20:1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29" w:author="Huawei" w:date="2023-05-30T20:10:00Z"/>
          <w:trPrChange w:id="2230" w:author="Huawei" w:date="2023-05-30T20:11:00Z">
            <w:trPr>
              <w:trHeight w:val="54"/>
              <w:jc w:val="center"/>
            </w:trPr>
          </w:trPrChange>
        </w:trPr>
        <w:tc>
          <w:tcPr>
            <w:tcW w:w="2258" w:type="dxa"/>
            <w:tcBorders>
              <w:top w:val="nil"/>
              <w:bottom w:val="nil"/>
            </w:tcBorders>
            <w:shd w:val="clear" w:color="auto" w:fill="auto"/>
            <w:tcPrChange w:id="2231" w:author="Huawei" w:date="2023-05-30T20:11:00Z">
              <w:tcPr>
                <w:tcW w:w="2258" w:type="dxa"/>
                <w:tcBorders>
                  <w:top w:val="nil"/>
                  <w:bottom w:val="single" w:sz="4" w:space="0" w:color="auto"/>
                </w:tcBorders>
                <w:shd w:val="clear" w:color="auto" w:fill="auto"/>
              </w:tcPr>
            </w:tcPrChange>
          </w:tcPr>
          <w:p w14:paraId="7E57B993" w14:textId="77777777" w:rsidR="00EB1767" w:rsidRPr="00EF5447" w:rsidRDefault="00EB1767" w:rsidP="00EB1767">
            <w:pPr>
              <w:pStyle w:val="TAC"/>
              <w:rPr>
                <w:ins w:id="2232" w:author="Huawei" w:date="2023-05-30T20:10:00Z"/>
                <w:rFonts w:eastAsia="MS Mincho"/>
              </w:rPr>
            </w:pPr>
          </w:p>
        </w:tc>
        <w:tc>
          <w:tcPr>
            <w:tcW w:w="867" w:type="dxa"/>
            <w:shd w:val="clear" w:color="auto" w:fill="auto"/>
            <w:tcPrChange w:id="2233" w:author="Huawei" w:date="2023-05-30T20:11:00Z">
              <w:tcPr>
                <w:tcW w:w="867" w:type="dxa"/>
                <w:shd w:val="clear" w:color="auto" w:fill="auto"/>
              </w:tcPr>
            </w:tcPrChange>
          </w:tcPr>
          <w:p w14:paraId="06774334" w14:textId="25DD6202" w:rsidR="00EB1767" w:rsidRPr="00EF5447" w:rsidRDefault="00EB1767" w:rsidP="00EB1767">
            <w:pPr>
              <w:pStyle w:val="TAC"/>
              <w:rPr>
                <w:ins w:id="2234" w:author="Huawei" w:date="2023-05-30T20:10:00Z"/>
              </w:rPr>
            </w:pPr>
            <w:ins w:id="2235" w:author="Huawei" w:date="2023-05-30T20:11:00Z">
              <w:r w:rsidRPr="00EF5447">
                <w:rPr>
                  <w:rFonts w:eastAsia="Malgun Gothic" w:cs="Arial"/>
                  <w:kern w:val="2"/>
                  <w:szCs w:val="24"/>
                  <w:lang w:eastAsia="ko-KR"/>
                </w:rPr>
                <w:t>n78</w:t>
              </w:r>
            </w:ins>
          </w:p>
        </w:tc>
        <w:tc>
          <w:tcPr>
            <w:tcW w:w="1167" w:type="dxa"/>
            <w:shd w:val="clear" w:color="auto" w:fill="auto"/>
            <w:noWrap/>
            <w:tcPrChange w:id="2236" w:author="Huawei" w:date="2023-05-30T20:11:00Z">
              <w:tcPr>
                <w:tcW w:w="1167" w:type="dxa"/>
                <w:shd w:val="clear" w:color="auto" w:fill="auto"/>
                <w:noWrap/>
              </w:tcPr>
            </w:tcPrChange>
          </w:tcPr>
          <w:p w14:paraId="2859CCAD" w14:textId="3905A5AB" w:rsidR="00EB1767" w:rsidRPr="00EF5447" w:rsidRDefault="00EB1767" w:rsidP="00EB1767">
            <w:pPr>
              <w:pStyle w:val="TAC"/>
              <w:rPr>
                <w:ins w:id="2237" w:author="Huawei" w:date="2023-05-30T20:10:00Z"/>
                <w:rFonts w:cs="Arial"/>
              </w:rPr>
            </w:pPr>
            <w:ins w:id="2238" w:author="Huawei" w:date="2023-05-30T20:11:00Z">
              <w:r w:rsidRPr="00EF5447">
                <w:rPr>
                  <w:rFonts w:eastAsia="Malgun Gothic" w:cs="Arial"/>
                  <w:kern w:val="2"/>
                  <w:szCs w:val="24"/>
                  <w:lang w:eastAsia="ko-KR"/>
                </w:rPr>
                <w:t>3700</w:t>
              </w:r>
            </w:ins>
          </w:p>
        </w:tc>
        <w:tc>
          <w:tcPr>
            <w:tcW w:w="746" w:type="dxa"/>
            <w:shd w:val="clear" w:color="auto" w:fill="auto"/>
            <w:noWrap/>
            <w:tcPrChange w:id="2239" w:author="Huawei" w:date="2023-05-30T20:11:00Z">
              <w:tcPr>
                <w:tcW w:w="746" w:type="dxa"/>
                <w:shd w:val="clear" w:color="auto" w:fill="auto"/>
                <w:noWrap/>
              </w:tcPr>
            </w:tcPrChange>
          </w:tcPr>
          <w:p w14:paraId="180DD7D3" w14:textId="28B15AC7" w:rsidR="00EB1767" w:rsidRPr="00EF5447" w:rsidRDefault="00EB1767" w:rsidP="00EB1767">
            <w:pPr>
              <w:pStyle w:val="TAC"/>
              <w:rPr>
                <w:ins w:id="2240" w:author="Huawei" w:date="2023-05-30T20:10:00Z"/>
                <w:rFonts w:eastAsia="Malgun Gothic"/>
                <w:szCs w:val="18"/>
                <w:lang w:eastAsia="ko-KR"/>
              </w:rPr>
            </w:pPr>
            <w:ins w:id="2241" w:author="Huawei" w:date="2023-05-30T20:11:00Z">
              <w:r w:rsidRPr="00EF5447">
                <w:rPr>
                  <w:rFonts w:eastAsia="Malgun Gothic" w:cs="Arial"/>
                  <w:kern w:val="2"/>
                  <w:szCs w:val="24"/>
                  <w:lang w:eastAsia="ko-KR"/>
                </w:rPr>
                <w:t>10</w:t>
              </w:r>
            </w:ins>
          </w:p>
        </w:tc>
        <w:tc>
          <w:tcPr>
            <w:tcW w:w="2266" w:type="dxa"/>
            <w:shd w:val="clear" w:color="auto" w:fill="auto"/>
            <w:noWrap/>
            <w:tcPrChange w:id="2242" w:author="Huawei" w:date="2023-05-30T20:11:00Z">
              <w:tcPr>
                <w:tcW w:w="2266" w:type="dxa"/>
                <w:shd w:val="clear" w:color="auto" w:fill="auto"/>
                <w:noWrap/>
              </w:tcPr>
            </w:tcPrChange>
          </w:tcPr>
          <w:p w14:paraId="661D7E5C" w14:textId="36F44CF9" w:rsidR="00EB1767" w:rsidRPr="00EF5447" w:rsidRDefault="00EB1767" w:rsidP="00EB1767">
            <w:pPr>
              <w:pStyle w:val="TAC"/>
              <w:rPr>
                <w:ins w:id="2243" w:author="Huawei" w:date="2023-05-30T20:10:00Z"/>
                <w:rFonts w:eastAsia="Malgun Gothic"/>
                <w:szCs w:val="18"/>
                <w:lang w:eastAsia="ko-KR"/>
              </w:rPr>
            </w:pPr>
            <w:ins w:id="2244" w:author="Huawei" w:date="2023-05-30T20:11:00Z">
              <w:r w:rsidRPr="00EF5447">
                <w:rPr>
                  <w:rFonts w:eastAsia="Malgun Gothic" w:cs="Arial"/>
                  <w:kern w:val="2"/>
                  <w:szCs w:val="24"/>
                  <w:lang w:eastAsia="ko-KR"/>
                </w:rPr>
                <w:t>50</w:t>
              </w:r>
            </w:ins>
          </w:p>
        </w:tc>
        <w:tc>
          <w:tcPr>
            <w:tcW w:w="1323" w:type="dxa"/>
            <w:shd w:val="clear" w:color="auto" w:fill="auto"/>
            <w:noWrap/>
            <w:tcPrChange w:id="2245" w:author="Huawei" w:date="2023-05-30T20:11:00Z">
              <w:tcPr>
                <w:tcW w:w="1323" w:type="dxa"/>
                <w:shd w:val="clear" w:color="auto" w:fill="auto"/>
                <w:noWrap/>
              </w:tcPr>
            </w:tcPrChange>
          </w:tcPr>
          <w:p w14:paraId="14857EEB" w14:textId="5539CDA3" w:rsidR="00EB1767" w:rsidRPr="00EF5447" w:rsidRDefault="00EB1767" w:rsidP="00EB1767">
            <w:pPr>
              <w:pStyle w:val="TAC"/>
              <w:rPr>
                <w:ins w:id="2246" w:author="Huawei" w:date="2023-05-30T20:10:00Z"/>
              </w:rPr>
            </w:pPr>
            <w:ins w:id="2247" w:author="Huawei" w:date="2023-05-30T20:11:00Z">
              <w:r w:rsidRPr="00EF5447">
                <w:rPr>
                  <w:rFonts w:cs="Arial"/>
                  <w:kern w:val="2"/>
                  <w:szCs w:val="24"/>
                  <w:lang w:eastAsia="zh-CN"/>
                </w:rPr>
                <w:t>3700</w:t>
              </w:r>
            </w:ins>
          </w:p>
        </w:tc>
        <w:tc>
          <w:tcPr>
            <w:tcW w:w="857" w:type="dxa"/>
            <w:shd w:val="clear" w:color="auto" w:fill="auto"/>
            <w:tcPrChange w:id="2248" w:author="Huawei" w:date="2023-05-30T20:11:00Z">
              <w:tcPr>
                <w:tcW w:w="857" w:type="dxa"/>
                <w:shd w:val="clear" w:color="auto" w:fill="auto"/>
              </w:tcPr>
            </w:tcPrChange>
          </w:tcPr>
          <w:p w14:paraId="6062BBA3" w14:textId="2592D69C" w:rsidR="00EB1767" w:rsidRPr="00EF5447" w:rsidRDefault="00EB1767" w:rsidP="00EB1767">
            <w:pPr>
              <w:pStyle w:val="TAC"/>
              <w:rPr>
                <w:ins w:id="2249" w:author="Huawei" w:date="2023-05-30T20:10:00Z"/>
                <w:lang w:eastAsia="ja-JP"/>
              </w:rPr>
            </w:pPr>
            <w:ins w:id="2250" w:author="Huawei" w:date="2023-05-30T20:11:00Z">
              <w:r w:rsidRPr="00EF5447">
                <w:rPr>
                  <w:rFonts w:eastAsia="Malgun Gothic" w:cs="Arial"/>
                  <w:kern w:val="2"/>
                  <w:szCs w:val="24"/>
                  <w:lang w:eastAsia="ko-KR"/>
                </w:rPr>
                <w:t>N/A</w:t>
              </w:r>
            </w:ins>
          </w:p>
        </w:tc>
        <w:tc>
          <w:tcPr>
            <w:tcW w:w="1248" w:type="dxa"/>
            <w:shd w:val="clear" w:color="auto" w:fill="auto"/>
            <w:tcPrChange w:id="2251" w:author="Huawei" w:date="2023-05-30T20:11:00Z">
              <w:tcPr>
                <w:tcW w:w="1248" w:type="dxa"/>
                <w:shd w:val="clear" w:color="auto" w:fill="auto"/>
              </w:tcPr>
            </w:tcPrChange>
          </w:tcPr>
          <w:p w14:paraId="46C533E1" w14:textId="0D3FE3D6" w:rsidR="00EB1767" w:rsidRPr="00EF5447" w:rsidRDefault="00EB1767" w:rsidP="00EB1767">
            <w:pPr>
              <w:pStyle w:val="TAC"/>
              <w:rPr>
                <w:ins w:id="2252" w:author="Huawei" w:date="2023-05-30T20:10:00Z"/>
              </w:rPr>
            </w:pPr>
            <w:ins w:id="2253" w:author="Huawei" w:date="2023-05-30T20:11:00Z">
              <w:r w:rsidRPr="00EF5447">
                <w:rPr>
                  <w:rFonts w:eastAsia="Malgun Gothic" w:cs="Arial"/>
                  <w:kern w:val="2"/>
                  <w:szCs w:val="24"/>
                  <w:lang w:eastAsia="ko-KR"/>
                </w:rPr>
                <w:t>N/A</w:t>
              </w:r>
            </w:ins>
          </w:p>
        </w:tc>
      </w:tr>
      <w:tr w:rsidR="00EB1767" w:rsidRPr="00EF5447" w14:paraId="69BA8336"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4" w:author="Huawei" w:date="2023-05-30T20:1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55" w:author="Huawei" w:date="2023-05-30T20:10:00Z"/>
          <w:trPrChange w:id="2256" w:author="Huawei" w:date="2023-05-30T20:11:00Z">
            <w:trPr>
              <w:trHeight w:val="54"/>
              <w:jc w:val="center"/>
            </w:trPr>
          </w:trPrChange>
        </w:trPr>
        <w:tc>
          <w:tcPr>
            <w:tcW w:w="2258" w:type="dxa"/>
            <w:tcBorders>
              <w:top w:val="nil"/>
              <w:bottom w:val="nil"/>
            </w:tcBorders>
            <w:shd w:val="clear" w:color="auto" w:fill="auto"/>
            <w:tcPrChange w:id="2257" w:author="Huawei" w:date="2023-05-30T20:11:00Z">
              <w:tcPr>
                <w:tcW w:w="2258" w:type="dxa"/>
                <w:tcBorders>
                  <w:top w:val="nil"/>
                  <w:bottom w:val="single" w:sz="4" w:space="0" w:color="auto"/>
                </w:tcBorders>
                <w:shd w:val="clear" w:color="auto" w:fill="auto"/>
              </w:tcPr>
            </w:tcPrChange>
          </w:tcPr>
          <w:p w14:paraId="43C6F66C" w14:textId="77777777" w:rsidR="00EB1767" w:rsidRPr="00EF5447" w:rsidRDefault="00EB1767" w:rsidP="00EB1767">
            <w:pPr>
              <w:pStyle w:val="TAC"/>
              <w:rPr>
                <w:ins w:id="2258" w:author="Huawei" w:date="2023-05-30T20:10:00Z"/>
                <w:rFonts w:eastAsia="MS Mincho"/>
              </w:rPr>
            </w:pPr>
          </w:p>
        </w:tc>
        <w:tc>
          <w:tcPr>
            <w:tcW w:w="867" w:type="dxa"/>
            <w:shd w:val="clear" w:color="auto" w:fill="auto"/>
            <w:tcPrChange w:id="2259" w:author="Huawei" w:date="2023-05-30T20:11:00Z">
              <w:tcPr>
                <w:tcW w:w="867" w:type="dxa"/>
                <w:shd w:val="clear" w:color="auto" w:fill="auto"/>
              </w:tcPr>
            </w:tcPrChange>
          </w:tcPr>
          <w:p w14:paraId="42E85A1C" w14:textId="67142EF4" w:rsidR="00EB1767" w:rsidRPr="00EF5447" w:rsidRDefault="00EB1767" w:rsidP="00EB1767">
            <w:pPr>
              <w:pStyle w:val="TAC"/>
              <w:rPr>
                <w:ins w:id="2260" w:author="Huawei" w:date="2023-05-30T20:10:00Z"/>
              </w:rPr>
            </w:pPr>
            <w:ins w:id="2261" w:author="Huawei" w:date="2023-05-30T20:11:00Z">
              <w:r w:rsidRPr="00EF5447">
                <w:rPr>
                  <w:rFonts w:cs="Arial"/>
                  <w:kern w:val="2"/>
                  <w:szCs w:val="24"/>
                  <w:lang w:eastAsia="zh-CN"/>
                </w:rPr>
                <w:t>2</w:t>
              </w:r>
            </w:ins>
          </w:p>
        </w:tc>
        <w:tc>
          <w:tcPr>
            <w:tcW w:w="1167" w:type="dxa"/>
            <w:shd w:val="clear" w:color="auto" w:fill="auto"/>
            <w:noWrap/>
            <w:tcPrChange w:id="2262" w:author="Huawei" w:date="2023-05-30T20:11:00Z">
              <w:tcPr>
                <w:tcW w:w="1167" w:type="dxa"/>
                <w:shd w:val="clear" w:color="auto" w:fill="auto"/>
                <w:noWrap/>
              </w:tcPr>
            </w:tcPrChange>
          </w:tcPr>
          <w:p w14:paraId="66D5CBF2" w14:textId="0C5A38E9" w:rsidR="00EB1767" w:rsidRPr="00EF5447" w:rsidRDefault="00EB1767" w:rsidP="00EB1767">
            <w:pPr>
              <w:pStyle w:val="TAC"/>
              <w:rPr>
                <w:ins w:id="2263" w:author="Huawei" w:date="2023-05-30T20:10:00Z"/>
                <w:rFonts w:cs="Arial"/>
              </w:rPr>
            </w:pPr>
            <w:ins w:id="2264" w:author="Huawei" w:date="2023-05-30T20:11:00Z">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ins>
          </w:p>
        </w:tc>
        <w:tc>
          <w:tcPr>
            <w:tcW w:w="746" w:type="dxa"/>
            <w:shd w:val="clear" w:color="auto" w:fill="auto"/>
            <w:noWrap/>
            <w:tcPrChange w:id="2265" w:author="Huawei" w:date="2023-05-30T20:11:00Z">
              <w:tcPr>
                <w:tcW w:w="746" w:type="dxa"/>
                <w:shd w:val="clear" w:color="auto" w:fill="auto"/>
                <w:noWrap/>
              </w:tcPr>
            </w:tcPrChange>
          </w:tcPr>
          <w:p w14:paraId="32FDF2B5" w14:textId="7C45F631" w:rsidR="00EB1767" w:rsidRPr="00EF5447" w:rsidRDefault="00EB1767" w:rsidP="00EB1767">
            <w:pPr>
              <w:pStyle w:val="TAC"/>
              <w:rPr>
                <w:ins w:id="2266" w:author="Huawei" w:date="2023-05-30T20:10:00Z"/>
                <w:rFonts w:eastAsia="Malgun Gothic"/>
                <w:szCs w:val="18"/>
                <w:lang w:eastAsia="ko-KR"/>
              </w:rPr>
            </w:pPr>
            <w:ins w:id="2267" w:author="Huawei" w:date="2023-05-30T20:11:00Z">
              <w:r w:rsidRPr="00EF5447">
                <w:rPr>
                  <w:rFonts w:eastAsia="Malgun Gothic" w:cs="Arial"/>
                  <w:kern w:val="2"/>
                  <w:szCs w:val="24"/>
                  <w:lang w:eastAsia="ko-KR"/>
                </w:rPr>
                <w:t>5</w:t>
              </w:r>
            </w:ins>
          </w:p>
        </w:tc>
        <w:tc>
          <w:tcPr>
            <w:tcW w:w="2266" w:type="dxa"/>
            <w:shd w:val="clear" w:color="auto" w:fill="auto"/>
            <w:noWrap/>
            <w:tcPrChange w:id="2268" w:author="Huawei" w:date="2023-05-30T20:11:00Z">
              <w:tcPr>
                <w:tcW w:w="2266" w:type="dxa"/>
                <w:shd w:val="clear" w:color="auto" w:fill="auto"/>
                <w:noWrap/>
              </w:tcPr>
            </w:tcPrChange>
          </w:tcPr>
          <w:p w14:paraId="5354E3E4" w14:textId="2302B4CE" w:rsidR="00EB1767" w:rsidRPr="00EF5447" w:rsidRDefault="00EB1767" w:rsidP="00EB1767">
            <w:pPr>
              <w:pStyle w:val="TAC"/>
              <w:rPr>
                <w:ins w:id="2269" w:author="Huawei" w:date="2023-05-30T20:10:00Z"/>
                <w:rFonts w:eastAsia="Malgun Gothic"/>
                <w:szCs w:val="18"/>
                <w:lang w:eastAsia="ko-KR"/>
              </w:rPr>
            </w:pPr>
            <w:ins w:id="2270" w:author="Huawei" w:date="2023-05-30T20:11:00Z">
              <w:r w:rsidRPr="00EF5447">
                <w:rPr>
                  <w:rFonts w:eastAsia="Malgun Gothic" w:cs="Arial"/>
                  <w:kern w:val="2"/>
                  <w:szCs w:val="24"/>
                  <w:lang w:eastAsia="ko-KR"/>
                </w:rPr>
                <w:t>25</w:t>
              </w:r>
            </w:ins>
          </w:p>
        </w:tc>
        <w:tc>
          <w:tcPr>
            <w:tcW w:w="1323" w:type="dxa"/>
            <w:shd w:val="clear" w:color="auto" w:fill="auto"/>
            <w:noWrap/>
            <w:tcPrChange w:id="2271" w:author="Huawei" w:date="2023-05-30T20:11:00Z">
              <w:tcPr>
                <w:tcW w:w="1323" w:type="dxa"/>
                <w:shd w:val="clear" w:color="auto" w:fill="auto"/>
                <w:noWrap/>
              </w:tcPr>
            </w:tcPrChange>
          </w:tcPr>
          <w:p w14:paraId="7AB78F5F" w14:textId="39DF182E" w:rsidR="00EB1767" w:rsidRPr="00EF5447" w:rsidRDefault="00EB1767" w:rsidP="00EB1767">
            <w:pPr>
              <w:pStyle w:val="TAC"/>
              <w:rPr>
                <w:ins w:id="2272" w:author="Huawei" w:date="2023-05-30T20:10:00Z"/>
              </w:rPr>
            </w:pPr>
            <w:ins w:id="2273" w:author="Huawei" w:date="2023-05-30T20:11:00Z">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ins>
          </w:p>
        </w:tc>
        <w:tc>
          <w:tcPr>
            <w:tcW w:w="857" w:type="dxa"/>
            <w:shd w:val="clear" w:color="auto" w:fill="auto"/>
            <w:tcPrChange w:id="2274" w:author="Huawei" w:date="2023-05-30T20:11:00Z">
              <w:tcPr>
                <w:tcW w:w="857" w:type="dxa"/>
                <w:shd w:val="clear" w:color="auto" w:fill="auto"/>
              </w:tcPr>
            </w:tcPrChange>
          </w:tcPr>
          <w:p w14:paraId="6F041EC7" w14:textId="3EAF7248" w:rsidR="00EB1767" w:rsidRPr="00EF5447" w:rsidRDefault="00EB1767" w:rsidP="00EB1767">
            <w:pPr>
              <w:pStyle w:val="TAC"/>
              <w:rPr>
                <w:ins w:id="2275" w:author="Huawei" w:date="2023-05-30T20:10:00Z"/>
                <w:lang w:eastAsia="ja-JP"/>
              </w:rPr>
            </w:pPr>
            <w:ins w:id="2276" w:author="Huawei" w:date="2023-05-30T20:11:00Z">
              <w:r w:rsidRPr="00EF5447">
                <w:rPr>
                  <w:rFonts w:cs="Arial"/>
                  <w:kern w:val="2"/>
                  <w:szCs w:val="24"/>
                  <w:lang w:eastAsia="zh-CN"/>
                </w:rPr>
                <w:t>9.1</w:t>
              </w:r>
            </w:ins>
          </w:p>
        </w:tc>
        <w:tc>
          <w:tcPr>
            <w:tcW w:w="1248" w:type="dxa"/>
            <w:shd w:val="clear" w:color="auto" w:fill="auto"/>
            <w:tcPrChange w:id="2277" w:author="Huawei" w:date="2023-05-30T20:11:00Z">
              <w:tcPr>
                <w:tcW w:w="1248" w:type="dxa"/>
                <w:shd w:val="clear" w:color="auto" w:fill="auto"/>
              </w:tcPr>
            </w:tcPrChange>
          </w:tcPr>
          <w:p w14:paraId="0C1DAE75" w14:textId="6BBFF844" w:rsidR="00EB1767" w:rsidRPr="00EF5447" w:rsidRDefault="00EB1767" w:rsidP="00EB1767">
            <w:pPr>
              <w:pStyle w:val="TAC"/>
              <w:rPr>
                <w:ins w:id="2278" w:author="Huawei" w:date="2023-05-30T20:10:00Z"/>
              </w:rPr>
            </w:pPr>
            <w:ins w:id="2279" w:author="Huawei" w:date="2023-05-30T20:11:00Z">
              <w:r w:rsidRPr="00EF5447">
                <w:rPr>
                  <w:rFonts w:cs="Arial"/>
                  <w:kern w:val="2"/>
                  <w:szCs w:val="24"/>
                  <w:lang w:eastAsia="ja-JP"/>
                </w:rPr>
                <w:t>IMD</w:t>
              </w:r>
              <w:r w:rsidRPr="00EF5447">
                <w:rPr>
                  <w:rFonts w:cs="Arial"/>
                  <w:kern w:val="2"/>
                  <w:szCs w:val="24"/>
                  <w:lang w:eastAsia="zh-CN"/>
                </w:rPr>
                <w:t>4</w:t>
              </w:r>
            </w:ins>
          </w:p>
        </w:tc>
      </w:tr>
      <w:tr w:rsidR="00EB1767" w:rsidRPr="00EF5447" w14:paraId="1D95BAF3"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0" w:author="Huawei" w:date="2023-05-30T20:1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81" w:author="Huawei" w:date="2023-05-30T20:10:00Z"/>
          <w:trPrChange w:id="2282" w:author="Huawei" w:date="2023-05-30T20:11:00Z">
            <w:trPr>
              <w:trHeight w:val="54"/>
              <w:jc w:val="center"/>
            </w:trPr>
          </w:trPrChange>
        </w:trPr>
        <w:tc>
          <w:tcPr>
            <w:tcW w:w="2258" w:type="dxa"/>
            <w:tcBorders>
              <w:top w:val="nil"/>
              <w:bottom w:val="nil"/>
            </w:tcBorders>
            <w:shd w:val="clear" w:color="auto" w:fill="auto"/>
            <w:tcPrChange w:id="2283" w:author="Huawei" w:date="2023-05-30T20:11:00Z">
              <w:tcPr>
                <w:tcW w:w="2258" w:type="dxa"/>
                <w:tcBorders>
                  <w:top w:val="nil"/>
                  <w:bottom w:val="single" w:sz="4" w:space="0" w:color="auto"/>
                </w:tcBorders>
                <w:shd w:val="clear" w:color="auto" w:fill="auto"/>
              </w:tcPr>
            </w:tcPrChange>
          </w:tcPr>
          <w:p w14:paraId="2EBE0747" w14:textId="77777777" w:rsidR="00EB1767" w:rsidRPr="00EF5447" w:rsidRDefault="00EB1767" w:rsidP="00EB1767">
            <w:pPr>
              <w:pStyle w:val="TAC"/>
              <w:rPr>
                <w:ins w:id="2284" w:author="Huawei" w:date="2023-05-30T20:10:00Z"/>
                <w:rFonts w:eastAsia="MS Mincho"/>
              </w:rPr>
            </w:pPr>
          </w:p>
        </w:tc>
        <w:tc>
          <w:tcPr>
            <w:tcW w:w="867" w:type="dxa"/>
            <w:shd w:val="clear" w:color="auto" w:fill="auto"/>
            <w:tcPrChange w:id="2285" w:author="Huawei" w:date="2023-05-30T20:11:00Z">
              <w:tcPr>
                <w:tcW w:w="867" w:type="dxa"/>
                <w:shd w:val="clear" w:color="auto" w:fill="auto"/>
              </w:tcPr>
            </w:tcPrChange>
          </w:tcPr>
          <w:p w14:paraId="4B2A04E3" w14:textId="3EA426D0" w:rsidR="00EB1767" w:rsidRPr="00EF5447" w:rsidRDefault="00EB1767" w:rsidP="00EB1767">
            <w:pPr>
              <w:pStyle w:val="TAC"/>
              <w:rPr>
                <w:ins w:id="2286" w:author="Huawei" w:date="2023-05-30T20:10:00Z"/>
              </w:rPr>
            </w:pPr>
            <w:ins w:id="2287" w:author="Huawei" w:date="2023-05-30T20:11:00Z">
              <w:r>
                <w:rPr>
                  <w:rFonts w:eastAsia="Malgun Gothic" w:cs="Arial"/>
                  <w:kern w:val="2"/>
                  <w:szCs w:val="24"/>
                  <w:lang w:eastAsia="ko-KR"/>
                </w:rPr>
                <w:t>4</w:t>
              </w:r>
            </w:ins>
          </w:p>
        </w:tc>
        <w:tc>
          <w:tcPr>
            <w:tcW w:w="1167" w:type="dxa"/>
            <w:shd w:val="clear" w:color="auto" w:fill="auto"/>
            <w:noWrap/>
            <w:tcPrChange w:id="2288" w:author="Huawei" w:date="2023-05-30T20:11:00Z">
              <w:tcPr>
                <w:tcW w:w="1167" w:type="dxa"/>
                <w:shd w:val="clear" w:color="auto" w:fill="auto"/>
                <w:noWrap/>
              </w:tcPr>
            </w:tcPrChange>
          </w:tcPr>
          <w:p w14:paraId="260A46FE" w14:textId="3A71D8CC" w:rsidR="00EB1767" w:rsidRPr="00EF5447" w:rsidRDefault="00EB1767" w:rsidP="00EB1767">
            <w:pPr>
              <w:pStyle w:val="TAC"/>
              <w:rPr>
                <w:ins w:id="2289" w:author="Huawei" w:date="2023-05-30T20:10:00Z"/>
                <w:rFonts w:cs="Arial"/>
              </w:rPr>
            </w:pPr>
            <w:ins w:id="2290" w:author="Huawei" w:date="2023-05-30T20:11:00Z">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ins>
          </w:p>
        </w:tc>
        <w:tc>
          <w:tcPr>
            <w:tcW w:w="746" w:type="dxa"/>
            <w:shd w:val="clear" w:color="auto" w:fill="auto"/>
            <w:noWrap/>
            <w:tcPrChange w:id="2291" w:author="Huawei" w:date="2023-05-30T20:11:00Z">
              <w:tcPr>
                <w:tcW w:w="746" w:type="dxa"/>
                <w:shd w:val="clear" w:color="auto" w:fill="auto"/>
                <w:noWrap/>
              </w:tcPr>
            </w:tcPrChange>
          </w:tcPr>
          <w:p w14:paraId="73523F88" w14:textId="3C96DEC7" w:rsidR="00EB1767" w:rsidRPr="00EF5447" w:rsidRDefault="00EB1767" w:rsidP="00EB1767">
            <w:pPr>
              <w:pStyle w:val="TAC"/>
              <w:rPr>
                <w:ins w:id="2292" w:author="Huawei" w:date="2023-05-30T20:10:00Z"/>
                <w:rFonts w:eastAsia="Malgun Gothic"/>
                <w:szCs w:val="18"/>
                <w:lang w:eastAsia="ko-KR"/>
              </w:rPr>
            </w:pPr>
            <w:ins w:id="2293" w:author="Huawei" w:date="2023-05-30T20:11:00Z">
              <w:r w:rsidRPr="00EF5447">
                <w:rPr>
                  <w:rFonts w:eastAsia="Malgun Gothic" w:cs="Arial"/>
                  <w:kern w:val="2"/>
                  <w:szCs w:val="24"/>
                  <w:lang w:eastAsia="ko-KR"/>
                </w:rPr>
                <w:t>5</w:t>
              </w:r>
            </w:ins>
          </w:p>
        </w:tc>
        <w:tc>
          <w:tcPr>
            <w:tcW w:w="2266" w:type="dxa"/>
            <w:shd w:val="clear" w:color="auto" w:fill="auto"/>
            <w:noWrap/>
            <w:tcPrChange w:id="2294" w:author="Huawei" w:date="2023-05-30T20:11:00Z">
              <w:tcPr>
                <w:tcW w:w="2266" w:type="dxa"/>
                <w:shd w:val="clear" w:color="auto" w:fill="auto"/>
                <w:noWrap/>
              </w:tcPr>
            </w:tcPrChange>
          </w:tcPr>
          <w:p w14:paraId="355C4CA0" w14:textId="02ED5BE0" w:rsidR="00EB1767" w:rsidRPr="00EF5447" w:rsidRDefault="00EB1767" w:rsidP="00EB1767">
            <w:pPr>
              <w:pStyle w:val="TAC"/>
              <w:rPr>
                <w:ins w:id="2295" w:author="Huawei" w:date="2023-05-30T20:10:00Z"/>
                <w:rFonts w:eastAsia="Malgun Gothic"/>
                <w:szCs w:val="18"/>
                <w:lang w:eastAsia="ko-KR"/>
              </w:rPr>
            </w:pPr>
            <w:ins w:id="2296" w:author="Huawei" w:date="2023-05-30T20:11:00Z">
              <w:r w:rsidRPr="00EF5447">
                <w:rPr>
                  <w:rFonts w:eastAsia="Malgun Gothic" w:cs="Arial"/>
                  <w:kern w:val="2"/>
                  <w:szCs w:val="24"/>
                  <w:lang w:eastAsia="ko-KR"/>
                </w:rPr>
                <w:t>25</w:t>
              </w:r>
            </w:ins>
          </w:p>
        </w:tc>
        <w:tc>
          <w:tcPr>
            <w:tcW w:w="1323" w:type="dxa"/>
            <w:shd w:val="clear" w:color="auto" w:fill="auto"/>
            <w:noWrap/>
            <w:tcPrChange w:id="2297" w:author="Huawei" w:date="2023-05-30T20:11:00Z">
              <w:tcPr>
                <w:tcW w:w="1323" w:type="dxa"/>
                <w:shd w:val="clear" w:color="auto" w:fill="auto"/>
                <w:noWrap/>
              </w:tcPr>
            </w:tcPrChange>
          </w:tcPr>
          <w:p w14:paraId="30F478A8" w14:textId="66EA6336" w:rsidR="00EB1767" w:rsidRPr="00EF5447" w:rsidRDefault="00EB1767" w:rsidP="00EB1767">
            <w:pPr>
              <w:pStyle w:val="TAC"/>
              <w:rPr>
                <w:ins w:id="2298" w:author="Huawei" w:date="2023-05-30T20:10:00Z"/>
              </w:rPr>
            </w:pPr>
            <w:ins w:id="2299" w:author="Huawei" w:date="2023-05-30T20:11:00Z">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ins>
          </w:p>
        </w:tc>
        <w:tc>
          <w:tcPr>
            <w:tcW w:w="857" w:type="dxa"/>
            <w:shd w:val="clear" w:color="auto" w:fill="auto"/>
            <w:tcPrChange w:id="2300" w:author="Huawei" w:date="2023-05-30T20:11:00Z">
              <w:tcPr>
                <w:tcW w:w="857" w:type="dxa"/>
                <w:shd w:val="clear" w:color="auto" w:fill="auto"/>
              </w:tcPr>
            </w:tcPrChange>
          </w:tcPr>
          <w:p w14:paraId="2DC59967" w14:textId="48ECE95C" w:rsidR="00EB1767" w:rsidRPr="00EF5447" w:rsidRDefault="00EB1767" w:rsidP="00EB1767">
            <w:pPr>
              <w:pStyle w:val="TAC"/>
              <w:rPr>
                <w:ins w:id="2301" w:author="Huawei" w:date="2023-05-30T20:10:00Z"/>
                <w:lang w:eastAsia="ja-JP"/>
              </w:rPr>
            </w:pPr>
            <w:ins w:id="2302" w:author="Huawei" w:date="2023-05-30T20:11:00Z">
              <w:r w:rsidRPr="00EF5447">
                <w:rPr>
                  <w:rFonts w:eastAsia="Malgun Gothic" w:cs="Arial"/>
                  <w:kern w:val="2"/>
                  <w:szCs w:val="24"/>
                  <w:lang w:eastAsia="ko-KR"/>
                </w:rPr>
                <w:t>N/A</w:t>
              </w:r>
            </w:ins>
          </w:p>
        </w:tc>
        <w:tc>
          <w:tcPr>
            <w:tcW w:w="1248" w:type="dxa"/>
            <w:shd w:val="clear" w:color="auto" w:fill="auto"/>
            <w:tcPrChange w:id="2303" w:author="Huawei" w:date="2023-05-30T20:11:00Z">
              <w:tcPr>
                <w:tcW w:w="1248" w:type="dxa"/>
                <w:shd w:val="clear" w:color="auto" w:fill="auto"/>
              </w:tcPr>
            </w:tcPrChange>
          </w:tcPr>
          <w:p w14:paraId="109ACC21" w14:textId="43C137A0" w:rsidR="00EB1767" w:rsidRPr="00EF5447" w:rsidRDefault="00EB1767" w:rsidP="00EB1767">
            <w:pPr>
              <w:pStyle w:val="TAC"/>
              <w:rPr>
                <w:ins w:id="2304" w:author="Huawei" w:date="2023-05-30T20:10:00Z"/>
              </w:rPr>
            </w:pPr>
            <w:ins w:id="2305" w:author="Huawei" w:date="2023-05-30T20:11:00Z">
              <w:r w:rsidRPr="00EF5447">
                <w:rPr>
                  <w:rFonts w:eastAsia="Malgun Gothic" w:cs="Arial"/>
                  <w:kern w:val="2"/>
                  <w:szCs w:val="24"/>
                  <w:lang w:eastAsia="ko-KR"/>
                </w:rPr>
                <w:t>N/A</w:t>
              </w:r>
            </w:ins>
          </w:p>
        </w:tc>
      </w:tr>
      <w:tr w:rsidR="00EB1767" w:rsidRPr="00EF5447" w14:paraId="3897B1CC"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6" w:author="Huawei" w:date="2023-05-30T20:1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07" w:author="Huawei" w:date="2023-05-30T20:10:00Z"/>
          <w:trPrChange w:id="2308" w:author="Huawei" w:date="2023-05-30T20:11:00Z">
            <w:trPr>
              <w:trHeight w:val="54"/>
              <w:jc w:val="center"/>
            </w:trPr>
          </w:trPrChange>
        </w:trPr>
        <w:tc>
          <w:tcPr>
            <w:tcW w:w="2258" w:type="dxa"/>
            <w:tcBorders>
              <w:top w:val="nil"/>
              <w:bottom w:val="nil"/>
            </w:tcBorders>
            <w:shd w:val="clear" w:color="auto" w:fill="auto"/>
            <w:tcPrChange w:id="2309" w:author="Huawei" w:date="2023-05-30T20:11:00Z">
              <w:tcPr>
                <w:tcW w:w="2258" w:type="dxa"/>
                <w:tcBorders>
                  <w:top w:val="nil"/>
                  <w:bottom w:val="single" w:sz="4" w:space="0" w:color="auto"/>
                </w:tcBorders>
                <w:shd w:val="clear" w:color="auto" w:fill="auto"/>
              </w:tcPr>
            </w:tcPrChange>
          </w:tcPr>
          <w:p w14:paraId="15385BF9" w14:textId="77777777" w:rsidR="00EB1767" w:rsidRPr="00EF5447" w:rsidRDefault="00EB1767" w:rsidP="00EB1767">
            <w:pPr>
              <w:pStyle w:val="TAC"/>
              <w:rPr>
                <w:ins w:id="2310" w:author="Huawei" w:date="2023-05-30T20:10:00Z"/>
                <w:rFonts w:eastAsia="MS Mincho"/>
              </w:rPr>
            </w:pPr>
          </w:p>
        </w:tc>
        <w:tc>
          <w:tcPr>
            <w:tcW w:w="867" w:type="dxa"/>
            <w:shd w:val="clear" w:color="auto" w:fill="auto"/>
            <w:tcPrChange w:id="2311" w:author="Huawei" w:date="2023-05-30T20:11:00Z">
              <w:tcPr>
                <w:tcW w:w="867" w:type="dxa"/>
                <w:shd w:val="clear" w:color="auto" w:fill="auto"/>
              </w:tcPr>
            </w:tcPrChange>
          </w:tcPr>
          <w:p w14:paraId="2E2D1435" w14:textId="667FE0B8" w:rsidR="00EB1767" w:rsidRPr="00EF5447" w:rsidRDefault="00EB1767" w:rsidP="00EB1767">
            <w:pPr>
              <w:pStyle w:val="TAC"/>
              <w:rPr>
                <w:ins w:id="2312" w:author="Huawei" w:date="2023-05-30T20:10:00Z"/>
              </w:rPr>
            </w:pPr>
            <w:ins w:id="2313" w:author="Huawei" w:date="2023-05-30T20:11:00Z">
              <w:r w:rsidRPr="00EF5447">
                <w:rPr>
                  <w:rFonts w:eastAsia="Malgun Gothic" w:cs="Arial"/>
                  <w:kern w:val="2"/>
                  <w:szCs w:val="24"/>
                  <w:lang w:eastAsia="ko-KR"/>
                </w:rPr>
                <w:t>n78</w:t>
              </w:r>
            </w:ins>
          </w:p>
        </w:tc>
        <w:tc>
          <w:tcPr>
            <w:tcW w:w="1167" w:type="dxa"/>
            <w:shd w:val="clear" w:color="auto" w:fill="auto"/>
            <w:noWrap/>
            <w:tcPrChange w:id="2314" w:author="Huawei" w:date="2023-05-30T20:11:00Z">
              <w:tcPr>
                <w:tcW w:w="1167" w:type="dxa"/>
                <w:shd w:val="clear" w:color="auto" w:fill="auto"/>
                <w:noWrap/>
              </w:tcPr>
            </w:tcPrChange>
          </w:tcPr>
          <w:p w14:paraId="126D0A4D" w14:textId="52DCECC0" w:rsidR="00EB1767" w:rsidRPr="00EF5447" w:rsidRDefault="00EB1767" w:rsidP="00EB1767">
            <w:pPr>
              <w:pStyle w:val="TAC"/>
              <w:rPr>
                <w:ins w:id="2315" w:author="Huawei" w:date="2023-05-30T20:10:00Z"/>
                <w:rFonts w:cs="Arial"/>
              </w:rPr>
            </w:pPr>
            <w:ins w:id="2316" w:author="Huawei" w:date="2023-05-30T20:11:00Z">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ins>
          </w:p>
        </w:tc>
        <w:tc>
          <w:tcPr>
            <w:tcW w:w="746" w:type="dxa"/>
            <w:shd w:val="clear" w:color="auto" w:fill="auto"/>
            <w:noWrap/>
            <w:tcPrChange w:id="2317" w:author="Huawei" w:date="2023-05-30T20:11:00Z">
              <w:tcPr>
                <w:tcW w:w="746" w:type="dxa"/>
                <w:shd w:val="clear" w:color="auto" w:fill="auto"/>
                <w:noWrap/>
              </w:tcPr>
            </w:tcPrChange>
          </w:tcPr>
          <w:p w14:paraId="7C30E5AA" w14:textId="00736FE6" w:rsidR="00EB1767" w:rsidRPr="00EF5447" w:rsidRDefault="00EB1767" w:rsidP="00EB1767">
            <w:pPr>
              <w:pStyle w:val="TAC"/>
              <w:rPr>
                <w:ins w:id="2318" w:author="Huawei" w:date="2023-05-30T20:10:00Z"/>
                <w:rFonts w:eastAsia="Malgun Gothic"/>
                <w:szCs w:val="18"/>
                <w:lang w:eastAsia="ko-KR"/>
              </w:rPr>
            </w:pPr>
            <w:ins w:id="2319" w:author="Huawei" w:date="2023-05-30T20:11:00Z">
              <w:r w:rsidRPr="00EF5447">
                <w:rPr>
                  <w:rFonts w:eastAsia="Malgun Gothic" w:cs="Arial"/>
                  <w:kern w:val="2"/>
                  <w:szCs w:val="24"/>
                  <w:lang w:eastAsia="ko-KR"/>
                </w:rPr>
                <w:t>10</w:t>
              </w:r>
            </w:ins>
          </w:p>
        </w:tc>
        <w:tc>
          <w:tcPr>
            <w:tcW w:w="2266" w:type="dxa"/>
            <w:shd w:val="clear" w:color="auto" w:fill="auto"/>
            <w:noWrap/>
            <w:tcPrChange w:id="2320" w:author="Huawei" w:date="2023-05-30T20:11:00Z">
              <w:tcPr>
                <w:tcW w:w="2266" w:type="dxa"/>
                <w:shd w:val="clear" w:color="auto" w:fill="auto"/>
                <w:noWrap/>
              </w:tcPr>
            </w:tcPrChange>
          </w:tcPr>
          <w:p w14:paraId="7AE7A5B6" w14:textId="67987E7A" w:rsidR="00EB1767" w:rsidRPr="00EF5447" w:rsidRDefault="00EB1767" w:rsidP="00EB1767">
            <w:pPr>
              <w:pStyle w:val="TAC"/>
              <w:rPr>
                <w:ins w:id="2321" w:author="Huawei" w:date="2023-05-30T20:10:00Z"/>
                <w:rFonts w:eastAsia="Malgun Gothic"/>
                <w:szCs w:val="18"/>
                <w:lang w:eastAsia="ko-KR"/>
              </w:rPr>
            </w:pPr>
            <w:ins w:id="2322" w:author="Huawei" w:date="2023-05-30T20:11:00Z">
              <w:r w:rsidRPr="00EF5447">
                <w:rPr>
                  <w:rFonts w:eastAsia="Malgun Gothic" w:cs="Arial"/>
                  <w:kern w:val="2"/>
                  <w:szCs w:val="24"/>
                  <w:lang w:eastAsia="ko-KR"/>
                </w:rPr>
                <w:t>50</w:t>
              </w:r>
            </w:ins>
          </w:p>
        </w:tc>
        <w:tc>
          <w:tcPr>
            <w:tcW w:w="1323" w:type="dxa"/>
            <w:shd w:val="clear" w:color="auto" w:fill="auto"/>
            <w:noWrap/>
            <w:tcPrChange w:id="2323" w:author="Huawei" w:date="2023-05-30T20:11:00Z">
              <w:tcPr>
                <w:tcW w:w="1323" w:type="dxa"/>
                <w:shd w:val="clear" w:color="auto" w:fill="auto"/>
                <w:noWrap/>
              </w:tcPr>
            </w:tcPrChange>
          </w:tcPr>
          <w:p w14:paraId="23CD3A2B" w14:textId="603909CD" w:rsidR="00EB1767" w:rsidRPr="00EF5447" w:rsidRDefault="00EB1767" w:rsidP="00EB1767">
            <w:pPr>
              <w:pStyle w:val="TAC"/>
              <w:rPr>
                <w:ins w:id="2324" w:author="Huawei" w:date="2023-05-30T20:10:00Z"/>
              </w:rPr>
            </w:pPr>
            <w:ins w:id="2325" w:author="Huawei" w:date="2023-05-30T20:11:00Z">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ins>
          </w:p>
        </w:tc>
        <w:tc>
          <w:tcPr>
            <w:tcW w:w="857" w:type="dxa"/>
            <w:shd w:val="clear" w:color="auto" w:fill="auto"/>
            <w:tcPrChange w:id="2326" w:author="Huawei" w:date="2023-05-30T20:11:00Z">
              <w:tcPr>
                <w:tcW w:w="857" w:type="dxa"/>
                <w:shd w:val="clear" w:color="auto" w:fill="auto"/>
              </w:tcPr>
            </w:tcPrChange>
          </w:tcPr>
          <w:p w14:paraId="133D51A0" w14:textId="0739EFF8" w:rsidR="00EB1767" w:rsidRPr="00EF5447" w:rsidRDefault="00EB1767" w:rsidP="00EB1767">
            <w:pPr>
              <w:pStyle w:val="TAC"/>
              <w:rPr>
                <w:ins w:id="2327" w:author="Huawei" w:date="2023-05-30T20:10:00Z"/>
                <w:lang w:eastAsia="ja-JP"/>
              </w:rPr>
            </w:pPr>
            <w:ins w:id="2328" w:author="Huawei" w:date="2023-05-30T20:11:00Z">
              <w:r w:rsidRPr="00EF5447">
                <w:rPr>
                  <w:rFonts w:eastAsia="Malgun Gothic" w:cs="Arial"/>
                  <w:kern w:val="2"/>
                  <w:szCs w:val="24"/>
                  <w:lang w:eastAsia="ko-KR"/>
                </w:rPr>
                <w:t>N/A</w:t>
              </w:r>
            </w:ins>
          </w:p>
        </w:tc>
        <w:tc>
          <w:tcPr>
            <w:tcW w:w="1248" w:type="dxa"/>
            <w:shd w:val="clear" w:color="auto" w:fill="auto"/>
            <w:tcPrChange w:id="2329" w:author="Huawei" w:date="2023-05-30T20:11:00Z">
              <w:tcPr>
                <w:tcW w:w="1248" w:type="dxa"/>
                <w:shd w:val="clear" w:color="auto" w:fill="auto"/>
              </w:tcPr>
            </w:tcPrChange>
          </w:tcPr>
          <w:p w14:paraId="32711DF9" w14:textId="54B79F2F" w:rsidR="00EB1767" w:rsidRPr="00EF5447" w:rsidRDefault="00EB1767" w:rsidP="00EB1767">
            <w:pPr>
              <w:pStyle w:val="TAC"/>
              <w:rPr>
                <w:ins w:id="2330" w:author="Huawei" w:date="2023-05-30T20:10:00Z"/>
              </w:rPr>
            </w:pPr>
            <w:ins w:id="2331" w:author="Huawei" w:date="2023-05-30T20:11:00Z">
              <w:r w:rsidRPr="00EF5447">
                <w:rPr>
                  <w:rFonts w:eastAsia="Malgun Gothic" w:cs="Arial"/>
                  <w:kern w:val="2"/>
                  <w:szCs w:val="24"/>
                  <w:lang w:eastAsia="ko-KR"/>
                </w:rPr>
                <w:t>N/A</w:t>
              </w:r>
            </w:ins>
          </w:p>
        </w:tc>
      </w:tr>
      <w:tr w:rsidR="00EB1767" w:rsidRPr="00EF5447" w14:paraId="3AC8162B"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2" w:author="Huawei" w:date="2023-05-30T20:1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33" w:author="Huawei" w:date="2023-05-30T20:10:00Z"/>
          <w:trPrChange w:id="2334" w:author="Huawei" w:date="2023-05-30T20:11:00Z">
            <w:trPr>
              <w:trHeight w:val="54"/>
              <w:jc w:val="center"/>
            </w:trPr>
          </w:trPrChange>
        </w:trPr>
        <w:tc>
          <w:tcPr>
            <w:tcW w:w="2258" w:type="dxa"/>
            <w:tcBorders>
              <w:top w:val="nil"/>
              <w:bottom w:val="nil"/>
            </w:tcBorders>
            <w:shd w:val="clear" w:color="auto" w:fill="auto"/>
            <w:tcPrChange w:id="2335" w:author="Huawei" w:date="2023-05-30T20:11:00Z">
              <w:tcPr>
                <w:tcW w:w="2258" w:type="dxa"/>
                <w:tcBorders>
                  <w:top w:val="nil"/>
                  <w:bottom w:val="single" w:sz="4" w:space="0" w:color="auto"/>
                </w:tcBorders>
                <w:shd w:val="clear" w:color="auto" w:fill="auto"/>
              </w:tcPr>
            </w:tcPrChange>
          </w:tcPr>
          <w:p w14:paraId="7AC3D04B" w14:textId="77777777" w:rsidR="00EB1767" w:rsidRPr="00EF5447" w:rsidRDefault="00EB1767" w:rsidP="00EB1767">
            <w:pPr>
              <w:pStyle w:val="TAC"/>
              <w:rPr>
                <w:ins w:id="2336" w:author="Huawei" w:date="2023-05-30T20:10:00Z"/>
                <w:rFonts w:eastAsia="MS Mincho"/>
              </w:rPr>
            </w:pPr>
          </w:p>
        </w:tc>
        <w:tc>
          <w:tcPr>
            <w:tcW w:w="867" w:type="dxa"/>
            <w:shd w:val="clear" w:color="auto" w:fill="auto"/>
            <w:tcPrChange w:id="2337" w:author="Huawei" w:date="2023-05-30T20:11:00Z">
              <w:tcPr>
                <w:tcW w:w="867" w:type="dxa"/>
                <w:shd w:val="clear" w:color="auto" w:fill="auto"/>
              </w:tcPr>
            </w:tcPrChange>
          </w:tcPr>
          <w:p w14:paraId="451AC475" w14:textId="2362C0B7" w:rsidR="00EB1767" w:rsidRPr="00EF5447" w:rsidRDefault="00EB1767" w:rsidP="00EB1767">
            <w:pPr>
              <w:pStyle w:val="TAC"/>
              <w:rPr>
                <w:ins w:id="2338" w:author="Huawei" w:date="2023-05-30T20:10:00Z"/>
              </w:rPr>
            </w:pPr>
            <w:ins w:id="2339" w:author="Huawei" w:date="2023-05-30T20:11:00Z">
              <w:r w:rsidRPr="00EF5447">
                <w:rPr>
                  <w:rFonts w:cs="Arial"/>
                  <w:kern w:val="2"/>
                  <w:szCs w:val="24"/>
                  <w:lang w:eastAsia="zh-CN"/>
                </w:rPr>
                <w:t>2</w:t>
              </w:r>
            </w:ins>
          </w:p>
        </w:tc>
        <w:tc>
          <w:tcPr>
            <w:tcW w:w="1167" w:type="dxa"/>
            <w:shd w:val="clear" w:color="auto" w:fill="auto"/>
            <w:noWrap/>
            <w:tcPrChange w:id="2340" w:author="Huawei" w:date="2023-05-30T20:11:00Z">
              <w:tcPr>
                <w:tcW w:w="1167" w:type="dxa"/>
                <w:shd w:val="clear" w:color="auto" w:fill="auto"/>
                <w:noWrap/>
              </w:tcPr>
            </w:tcPrChange>
          </w:tcPr>
          <w:p w14:paraId="2EEF960B" w14:textId="1E8802E0" w:rsidR="00EB1767" w:rsidRPr="00EF5447" w:rsidRDefault="00EB1767" w:rsidP="00EB1767">
            <w:pPr>
              <w:pStyle w:val="TAC"/>
              <w:rPr>
                <w:ins w:id="2341" w:author="Huawei" w:date="2023-05-30T20:10:00Z"/>
                <w:rFonts w:cs="Arial"/>
              </w:rPr>
            </w:pPr>
            <w:ins w:id="2342" w:author="Huawei" w:date="2023-05-30T20:11:00Z">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ins>
          </w:p>
        </w:tc>
        <w:tc>
          <w:tcPr>
            <w:tcW w:w="746" w:type="dxa"/>
            <w:shd w:val="clear" w:color="auto" w:fill="auto"/>
            <w:noWrap/>
            <w:tcPrChange w:id="2343" w:author="Huawei" w:date="2023-05-30T20:11:00Z">
              <w:tcPr>
                <w:tcW w:w="746" w:type="dxa"/>
                <w:shd w:val="clear" w:color="auto" w:fill="auto"/>
                <w:noWrap/>
              </w:tcPr>
            </w:tcPrChange>
          </w:tcPr>
          <w:p w14:paraId="385C0029" w14:textId="62E30F68" w:rsidR="00EB1767" w:rsidRPr="00EF5447" w:rsidRDefault="00EB1767" w:rsidP="00EB1767">
            <w:pPr>
              <w:pStyle w:val="TAC"/>
              <w:rPr>
                <w:ins w:id="2344" w:author="Huawei" w:date="2023-05-30T20:10:00Z"/>
                <w:rFonts w:eastAsia="Malgun Gothic"/>
                <w:szCs w:val="18"/>
                <w:lang w:eastAsia="ko-KR"/>
              </w:rPr>
            </w:pPr>
            <w:ins w:id="2345" w:author="Huawei" w:date="2023-05-30T20:11:00Z">
              <w:r w:rsidRPr="00EF5447">
                <w:rPr>
                  <w:rFonts w:eastAsia="Malgun Gothic" w:cs="Arial"/>
                  <w:kern w:val="2"/>
                  <w:szCs w:val="24"/>
                  <w:lang w:eastAsia="ko-KR"/>
                </w:rPr>
                <w:t>5</w:t>
              </w:r>
            </w:ins>
          </w:p>
        </w:tc>
        <w:tc>
          <w:tcPr>
            <w:tcW w:w="2266" w:type="dxa"/>
            <w:shd w:val="clear" w:color="auto" w:fill="auto"/>
            <w:noWrap/>
            <w:tcPrChange w:id="2346" w:author="Huawei" w:date="2023-05-30T20:11:00Z">
              <w:tcPr>
                <w:tcW w:w="2266" w:type="dxa"/>
                <w:shd w:val="clear" w:color="auto" w:fill="auto"/>
                <w:noWrap/>
              </w:tcPr>
            </w:tcPrChange>
          </w:tcPr>
          <w:p w14:paraId="3C7EE868" w14:textId="3BD30649" w:rsidR="00EB1767" w:rsidRPr="00EF5447" w:rsidRDefault="00EB1767" w:rsidP="00EB1767">
            <w:pPr>
              <w:pStyle w:val="TAC"/>
              <w:rPr>
                <w:ins w:id="2347" w:author="Huawei" w:date="2023-05-30T20:10:00Z"/>
                <w:rFonts w:eastAsia="Malgun Gothic"/>
                <w:szCs w:val="18"/>
                <w:lang w:eastAsia="ko-KR"/>
              </w:rPr>
            </w:pPr>
            <w:ins w:id="2348" w:author="Huawei" w:date="2023-05-30T20:11:00Z">
              <w:r w:rsidRPr="00EF5447">
                <w:rPr>
                  <w:rFonts w:eastAsia="Malgun Gothic" w:cs="Arial"/>
                  <w:kern w:val="2"/>
                  <w:szCs w:val="24"/>
                  <w:lang w:eastAsia="ko-KR"/>
                </w:rPr>
                <w:t>25</w:t>
              </w:r>
            </w:ins>
          </w:p>
        </w:tc>
        <w:tc>
          <w:tcPr>
            <w:tcW w:w="1323" w:type="dxa"/>
            <w:shd w:val="clear" w:color="auto" w:fill="auto"/>
            <w:noWrap/>
            <w:tcPrChange w:id="2349" w:author="Huawei" w:date="2023-05-30T20:11:00Z">
              <w:tcPr>
                <w:tcW w:w="1323" w:type="dxa"/>
                <w:shd w:val="clear" w:color="auto" w:fill="auto"/>
                <w:noWrap/>
              </w:tcPr>
            </w:tcPrChange>
          </w:tcPr>
          <w:p w14:paraId="6BA6AA81" w14:textId="29A501E0" w:rsidR="00EB1767" w:rsidRPr="00EF5447" w:rsidRDefault="00EB1767" w:rsidP="00EB1767">
            <w:pPr>
              <w:pStyle w:val="TAC"/>
              <w:rPr>
                <w:ins w:id="2350" w:author="Huawei" w:date="2023-05-30T20:10:00Z"/>
              </w:rPr>
            </w:pPr>
            <w:ins w:id="2351" w:author="Huawei" w:date="2023-05-30T20:11:00Z">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ins>
          </w:p>
        </w:tc>
        <w:tc>
          <w:tcPr>
            <w:tcW w:w="857" w:type="dxa"/>
            <w:shd w:val="clear" w:color="auto" w:fill="auto"/>
            <w:tcPrChange w:id="2352" w:author="Huawei" w:date="2023-05-30T20:11:00Z">
              <w:tcPr>
                <w:tcW w:w="857" w:type="dxa"/>
                <w:shd w:val="clear" w:color="auto" w:fill="auto"/>
              </w:tcPr>
            </w:tcPrChange>
          </w:tcPr>
          <w:p w14:paraId="73E81710" w14:textId="3A45C2AC" w:rsidR="00EB1767" w:rsidRPr="00EF5447" w:rsidRDefault="00EB1767" w:rsidP="00EB1767">
            <w:pPr>
              <w:pStyle w:val="TAC"/>
              <w:rPr>
                <w:ins w:id="2353" w:author="Huawei" w:date="2023-05-30T20:10:00Z"/>
                <w:lang w:eastAsia="ja-JP"/>
              </w:rPr>
            </w:pPr>
            <w:ins w:id="2354" w:author="Huawei" w:date="2023-05-30T20:11:00Z">
              <w:r w:rsidRPr="00EF5447">
                <w:rPr>
                  <w:rFonts w:cs="Arial"/>
                  <w:kern w:val="2"/>
                  <w:szCs w:val="24"/>
                  <w:lang w:eastAsia="zh-CN"/>
                </w:rPr>
                <w:t>2.1</w:t>
              </w:r>
            </w:ins>
          </w:p>
        </w:tc>
        <w:tc>
          <w:tcPr>
            <w:tcW w:w="1248" w:type="dxa"/>
            <w:shd w:val="clear" w:color="auto" w:fill="auto"/>
            <w:tcPrChange w:id="2355" w:author="Huawei" w:date="2023-05-30T20:11:00Z">
              <w:tcPr>
                <w:tcW w:w="1248" w:type="dxa"/>
                <w:shd w:val="clear" w:color="auto" w:fill="auto"/>
              </w:tcPr>
            </w:tcPrChange>
          </w:tcPr>
          <w:p w14:paraId="29C9B8ED" w14:textId="214A013A" w:rsidR="00EB1767" w:rsidRPr="00EF5447" w:rsidRDefault="00EB1767" w:rsidP="00EB1767">
            <w:pPr>
              <w:pStyle w:val="TAC"/>
              <w:rPr>
                <w:ins w:id="2356" w:author="Huawei" w:date="2023-05-30T20:10:00Z"/>
              </w:rPr>
            </w:pPr>
            <w:ins w:id="2357" w:author="Huawei" w:date="2023-05-30T20:11:00Z">
              <w:r w:rsidRPr="00EF5447">
                <w:rPr>
                  <w:rFonts w:cs="Arial"/>
                  <w:kern w:val="2"/>
                  <w:szCs w:val="24"/>
                  <w:lang w:eastAsia="ja-JP"/>
                </w:rPr>
                <w:t>IMD5</w:t>
              </w:r>
            </w:ins>
          </w:p>
        </w:tc>
      </w:tr>
      <w:tr w:rsidR="00EB1767" w:rsidRPr="00EF5447" w14:paraId="7AA7E719"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8" w:author="Huawei" w:date="2023-05-30T20:1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59" w:author="Huawei" w:date="2023-05-30T20:10:00Z"/>
          <w:trPrChange w:id="2360" w:author="Huawei" w:date="2023-05-30T20:11:00Z">
            <w:trPr>
              <w:trHeight w:val="54"/>
              <w:jc w:val="center"/>
            </w:trPr>
          </w:trPrChange>
        </w:trPr>
        <w:tc>
          <w:tcPr>
            <w:tcW w:w="2258" w:type="dxa"/>
            <w:tcBorders>
              <w:top w:val="nil"/>
              <w:bottom w:val="nil"/>
            </w:tcBorders>
            <w:shd w:val="clear" w:color="auto" w:fill="auto"/>
            <w:tcPrChange w:id="2361" w:author="Huawei" w:date="2023-05-30T20:11:00Z">
              <w:tcPr>
                <w:tcW w:w="2258" w:type="dxa"/>
                <w:tcBorders>
                  <w:top w:val="nil"/>
                  <w:bottom w:val="single" w:sz="4" w:space="0" w:color="auto"/>
                </w:tcBorders>
                <w:shd w:val="clear" w:color="auto" w:fill="auto"/>
              </w:tcPr>
            </w:tcPrChange>
          </w:tcPr>
          <w:p w14:paraId="210B9BCC" w14:textId="77777777" w:rsidR="00EB1767" w:rsidRPr="00EF5447" w:rsidRDefault="00EB1767" w:rsidP="00EB1767">
            <w:pPr>
              <w:pStyle w:val="TAC"/>
              <w:rPr>
                <w:ins w:id="2362" w:author="Huawei" w:date="2023-05-30T20:10:00Z"/>
                <w:rFonts w:eastAsia="MS Mincho"/>
              </w:rPr>
            </w:pPr>
          </w:p>
        </w:tc>
        <w:tc>
          <w:tcPr>
            <w:tcW w:w="867" w:type="dxa"/>
            <w:shd w:val="clear" w:color="auto" w:fill="auto"/>
            <w:tcPrChange w:id="2363" w:author="Huawei" w:date="2023-05-30T20:11:00Z">
              <w:tcPr>
                <w:tcW w:w="867" w:type="dxa"/>
                <w:shd w:val="clear" w:color="auto" w:fill="auto"/>
              </w:tcPr>
            </w:tcPrChange>
          </w:tcPr>
          <w:p w14:paraId="5564A7B1" w14:textId="2F1DBF26" w:rsidR="00EB1767" w:rsidRPr="00EF5447" w:rsidRDefault="00EB1767" w:rsidP="00EB1767">
            <w:pPr>
              <w:pStyle w:val="TAC"/>
              <w:rPr>
                <w:ins w:id="2364" w:author="Huawei" w:date="2023-05-30T20:10:00Z"/>
              </w:rPr>
            </w:pPr>
            <w:ins w:id="2365" w:author="Huawei" w:date="2023-05-30T20:11:00Z">
              <w:r>
                <w:rPr>
                  <w:rFonts w:eastAsia="Malgun Gothic" w:cs="Arial"/>
                  <w:kern w:val="2"/>
                  <w:szCs w:val="24"/>
                  <w:lang w:eastAsia="ko-KR"/>
                </w:rPr>
                <w:t>4</w:t>
              </w:r>
            </w:ins>
          </w:p>
        </w:tc>
        <w:tc>
          <w:tcPr>
            <w:tcW w:w="1167" w:type="dxa"/>
            <w:shd w:val="clear" w:color="auto" w:fill="auto"/>
            <w:noWrap/>
            <w:tcPrChange w:id="2366" w:author="Huawei" w:date="2023-05-30T20:11:00Z">
              <w:tcPr>
                <w:tcW w:w="1167" w:type="dxa"/>
                <w:shd w:val="clear" w:color="auto" w:fill="auto"/>
                <w:noWrap/>
              </w:tcPr>
            </w:tcPrChange>
          </w:tcPr>
          <w:p w14:paraId="11820F30" w14:textId="233AEDAC" w:rsidR="00EB1767" w:rsidRPr="00EF5447" w:rsidRDefault="00EB1767" w:rsidP="00EB1767">
            <w:pPr>
              <w:pStyle w:val="TAC"/>
              <w:rPr>
                <w:ins w:id="2367" w:author="Huawei" w:date="2023-05-30T20:10:00Z"/>
                <w:rFonts w:cs="Arial"/>
              </w:rPr>
            </w:pPr>
            <w:ins w:id="2368" w:author="Huawei" w:date="2023-05-30T20:11:00Z">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ins>
          </w:p>
        </w:tc>
        <w:tc>
          <w:tcPr>
            <w:tcW w:w="746" w:type="dxa"/>
            <w:shd w:val="clear" w:color="auto" w:fill="auto"/>
            <w:noWrap/>
            <w:tcPrChange w:id="2369" w:author="Huawei" w:date="2023-05-30T20:11:00Z">
              <w:tcPr>
                <w:tcW w:w="746" w:type="dxa"/>
                <w:shd w:val="clear" w:color="auto" w:fill="auto"/>
                <w:noWrap/>
              </w:tcPr>
            </w:tcPrChange>
          </w:tcPr>
          <w:p w14:paraId="458D6EC4" w14:textId="26BCA34C" w:rsidR="00EB1767" w:rsidRPr="00EF5447" w:rsidRDefault="00EB1767" w:rsidP="00EB1767">
            <w:pPr>
              <w:pStyle w:val="TAC"/>
              <w:rPr>
                <w:ins w:id="2370" w:author="Huawei" w:date="2023-05-30T20:10:00Z"/>
                <w:rFonts w:eastAsia="Malgun Gothic"/>
                <w:szCs w:val="18"/>
                <w:lang w:eastAsia="ko-KR"/>
              </w:rPr>
            </w:pPr>
            <w:ins w:id="2371" w:author="Huawei" w:date="2023-05-30T20:11:00Z">
              <w:r w:rsidRPr="00EF5447">
                <w:rPr>
                  <w:rFonts w:eastAsia="Malgun Gothic" w:cs="Arial"/>
                  <w:kern w:val="2"/>
                  <w:szCs w:val="24"/>
                  <w:lang w:eastAsia="ko-KR"/>
                </w:rPr>
                <w:t>5</w:t>
              </w:r>
            </w:ins>
          </w:p>
        </w:tc>
        <w:tc>
          <w:tcPr>
            <w:tcW w:w="2266" w:type="dxa"/>
            <w:shd w:val="clear" w:color="auto" w:fill="auto"/>
            <w:noWrap/>
            <w:tcPrChange w:id="2372" w:author="Huawei" w:date="2023-05-30T20:11:00Z">
              <w:tcPr>
                <w:tcW w:w="2266" w:type="dxa"/>
                <w:shd w:val="clear" w:color="auto" w:fill="auto"/>
                <w:noWrap/>
              </w:tcPr>
            </w:tcPrChange>
          </w:tcPr>
          <w:p w14:paraId="5DDF363C" w14:textId="2DD15CD9" w:rsidR="00EB1767" w:rsidRPr="00EF5447" w:rsidRDefault="00EB1767" w:rsidP="00EB1767">
            <w:pPr>
              <w:pStyle w:val="TAC"/>
              <w:rPr>
                <w:ins w:id="2373" w:author="Huawei" w:date="2023-05-30T20:10:00Z"/>
                <w:rFonts w:eastAsia="Malgun Gothic"/>
                <w:szCs w:val="18"/>
                <w:lang w:eastAsia="ko-KR"/>
              </w:rPr>
            </w:pPr>
            <w:ins w:id="2374" w:author="Huawei" w:date="2023-05-30T20:11:00Z">
              <w:r w:rsidRPr="00EF5447">
                <w:rPr>
                  <w:rFonts w:eastAsia="Malgun Gothic" w:cs="Arial"/>
                  <w:kern w:val="2"/>
                  <w:szCs w:val="24"/>
                  <w:lang w:eastAsia="ko-KR"/>
                </w:rPr>
                <w:t>25</w:t>
              </w:r>
            </w:ins>
          </w:p>
        </w:tc>
        <w:tc>
          <w:tcPr>
            <w:tcW w:w="1323" w:type="dxa"/>
            <w:shd w:val="clear" w:color="auto" w:fill="auto"/>
            <w:noWrap/>
            <w:tcPrChange w:id="2375" w:author="Huawei" w:date="2023-05-30T20:11:00Z">
              <w:tcPr>
                <w:tcW w:w="1323" w:type="dxa"/>
                <w:shd w:val="clear" w:color="auto" w:fill="auto"/>
                <w:noWrap/>
              </w:tcPr>
            </w:tcPrChange>
          </w:tcPr>
          <w:p w14:paraId="57307E40" w14:textId="53E3BA30" w:rsidR="00EB1767" w:rsidRPr="00EF5447" w:rsidRDefault="00EB1767" w:rsidP="00EB1767">
            <w:pPr>
              <w:pStyle w:val="TAC"/>
              <w:rPr>
                <w:ins w:id="2376" w:author="Huawei" w:date="2023-05-30T20:10:00Z"/>
              </w:rPr>
            </w:pPr>
            <w:ins w:id="2377" w:author="Huawei" w:date="2023-05-30T20:11:00Z">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ins>
          </w:p>
        </w:tc>
        <w:tc>
          <w:tcPr>
            <w:tcW w:w="857" w:type="dxa"/>
            <w:shd w:val="clear" w:color="auto" w:fill="auto"/>
            <w:tcPrChange w:id="2378" w:author="Huawei" w:date="2023-05-30T20:11:00Z">
              <w:tcPr>
                <w:tcW w:w="857" w:type="dxa"/>
                <w:shd w:val="clear" w:color="auto" w:fill="auto"/>
              </w:tcPr>
            </w:tcPrChange>
          </w:tcPr>
          <w:p w14:paraId="7A685103" w14:textId="626A969B" w:rsidR="00EB1767" w:rsidRPr="00EF5447" w:rsidRDefault="00EB1767" w:rsidP="00EB1767">
            <w:pPr>
              <w:pStyle w:val="TAC"/>
              <w:rPr>
                <w:ins w:id="2379" w:author="Huawei" w:date="2023-05-30T20:10:00Z"/>
                <w:lang w:eastAsia="ja-JP"/>
              </w:rPr>
            </w:pPr>
            <w:ins w:id="2380" w:author="Huawei" w:date="2023-05-30T20:11:00Z">
              <w:r w:rsidRPr="00EF5447">
                <w:rPr>
                  <w:rFonts w:eastAsia="Malgun Gothic" w:cs="Arial"/>
                  <w:kern w:val="2"/>
                  <w:szCs w:val="24"/>
                  <w:lang w:eastAsia="ko-KR"/>
                </w:rPr>
                <w:t>N/A</w:t>
              </w:r>
            </w:ins>
          </w:p>
        </w:tc>
        <w:tc>
          <w:tcPr>
            <w:tcW w:w="1248" w:type="dxa"/>
            <w:shd w:val="clear" w:color="auto" w:fill="auto"/>
            <w:tcPrChange w:id="2381" w:author="Huawei" w:date="2023-05-30T20:11:00Z">
              <w:tcPr>
                <w:tcW w:w="1248" w:type="dxa"/>
                <w:shd w:val="clear" w:color="auto" w:fill="auto"/>
              </w:tcPr>
            </w:tcPrChange>
          </w:tcPr>
          <w:p w14:paraId="0EF8D249" w14:textId="2E20A9FA" w:rsidR="00EB1767" w:rsidRPr="00EF5447" w:rsidRDefault="00EB1767" w:rsidP="00EB1767">
            <w:pPr>
              <w:pStyle w:val="TAC"/>
              <w:rPr>
                <w:ins w:id="2382" w:author="Huawei" w:date="2023-05-30T20:10:00Z"/>
              </w:rPr>
            </w:pPr>
            <w:ins w:id="2383" w:author="Huawei" w:date="2023-05-30T20:11:00Z">
              <w:r w:rsidRPr="00EF5447">
                <w:rPr>
                  <w:rFonts w:eastAsia="Malgun Gothic" w:cs="Arial"/>
                  <w:kern w:val="2"/>
                  <w:szCs w:val="24"/>
                  <w:lang w:eastAsia="ko-KR"/>
                </w:rPr>
                <w:t>N/A</w:t>
              </w:r>
            </w:ins>
          </w:p>
        </w:tc>
      </w:tr>
      <w:tr w:rsidR="00EB1767" w:rsidRPr="00EF5447" w14:paraId="328BAF29" w14:textId="77777777" w:rsidTr="004731AF">
        <w:trPr>
          <w:trHeight w:val="54"/>
          <w:jc w:val="center"/>
          <w:ins w:id="2384" w:author="Huawei" w:date="2023-05-30T20:10:00Z"/>
        </w:trPr>
        <w:tc>
          <w:tcPr>
            <w:tcW w:w="2258" w:type="dxa"/>
            <w:tcBorders>
              <w:top w:val="nil"/>
              <w:bottom w:val="single" w:sz="4" w:space="0" w:color="auto"/>
            </w:tcBorders>
            <w:shd w:val="clear" w:color="auto" w:fill="auto"/>
          </w:tcPr>
          <w:p w14:paraId="0D4BEEA6" w14:textId="77777777" w:rsidR="00EB1767" w:rsidRPr="00EF5447" w:rsidRDefault="00EB1767" w:rsidP="00EB1767">
            <w:pPr>
              <w:pStyle w:val="TAC"/>
              <w:rPr>
                <w:ins w:id="2385" w:author="Huawei" w:date="2023-05-30T20:10:00Z"/>
                <w:rFonts w:eastAsia="MS Mincho"/>
              </w:rPr>
            </w:pPr>
          </w:p>
        </w:tc>
        <w:tc>
          <w:tcPr>
            <w:tcW w:w="867" w:type="dxa"/>
            <w:shd w:val="clear" w:color="auto" w:fill="auto"/>
          </w:tcPr>
          <w:p w14:paraId="350EFDA5" w14:textId="3625A45A" w:rsidR="00EB1767" w:rsidRPr="00EF5447" w:rsidRDefault="00EB1767" w:rsidP="00EB1767">
            <w:pPr>
              <w:pStyle w:val="TAC"/>
              <w:rPr>
                <w:ins w:id="2386" w:author="Huawei" w:date="2023-05-30T20:10:00Z"/>
              </w:rPr>
            </w:pPr>
            <w:ins w:id="2387" w:author="Huawei" w:date="2023-05-30T20:11:00Z">
              <w:r w:rsidRPr="00EF5447">
                <w:rPr>
                  <w:rFonts w:eastAsia="Malgun Gothic" w:cs="Arial"/>
                  <w:kern w:val="2"/>
                  <w:szCs w:val="24"/>
                  <w:lang w:eastAsia="ko-KR"/>
                </w:rPr>
                <w:t>n78</w:t>
              </w:r>
            </w:ins>
          </w:p>
        </w:tc>
        <w:tc>
          <w:tcPr>
            <w:tcW w:w="1167" w:type="dxa"/>
            <w:shd w:val="clear" w:color="auto" w:fill="auto"/>
            <w:noWrap/>
          </w:tcPr>
          <w:p w14:paraId="1B256448" w14:textId="5D1EE3F0" w:rsidR="00EB1767" w:rsidRPr="00EF5447" w:rsidRDefault="00EB1767" w:rsidP="00EB1767">
            <w:pPr>
              <w:pStyle w:val="TAC"/>
              <w:rPr>
                <w:ins w:id="2388" w:author="Huawei" w:date="2023-05-30T20:10:00Z"/>
                <w:rFonts w:cs="Arial"/>
              </w:rPr>
            </w:pPr>
            <w:ins w:id="2389" w:author="Huawei" w:date="2023-05-30T20:11:00Z">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ins>
          </w:p>
        </w:tc>
        <w:tc>
          <w:tcPr>
            <w:tcW w:w="746" w:type="dxa"/>
            <w:shd w:val="clear" w:color="auto" w:fill="auto"/>
            <w:noWrap/>
          </w:tcPr>
          <w:p w14:paraId="0484E09F" w14:textId="051B66D3" w:rsidR="00EB1767" w:rsidRPr="00EF5447" w:rsidRDefault="00EB1767" w:rsidP="00EB1767">
            <w:pPr>
              <w:pStyle w:val="TAC"/>
              <w:rPr>
                <w:ins w:id="2390" w:author="Huawei" w:date="2023-05-30T20:10:00Z"/>
                <w:rFonts w:eastAsia="Malgun Gothic"/>
                <w:szCs w:val="18"/>
                <w:lang w:eastAsia="ko-KR"/>
              </w:rPr>
            </w:pPr>
            <w:ins w:id="2391" w:author="Huawei" w:date="2023-05-30T20:11:00Z">
              <w:r w:rsidRPr="00EF5447">
                <w:rPr>
                  <w:rFonts w:eastAsia="Malgun Gothic" w:cs="Arial"/>
                  <w:kern w:val="2"/>
                  <w:szCs w:val="24"/>
                  <w:lang w:eastAsia="ko-KR"/>
                </w:rPr>
                <w:t>10</w:t>
              </w:r>
            </w:ins>
          </w:p>
        </w:tc>
        <w:tc>
          <w:tcPr>
            <w:tcW w:w="2266" w:type="dxa"/>
            <w:shd w:val="clear" w:color="auto" w:fill="auto"/>
            <w:noWrap/>
          </w:tcPr>
          <w:p w14:paraId="78A9EBA8" w14:textId="07447111" w:rsidR="00EB1767" w:rsidRPr="00EF5447" w:rsidRDefault="00EB1767" w:rsidP="00EB1767">
            <w:pPr>
              <w:pStyle w:val="TAC"/>
              <w:rPr>
                <w:ins w:id="2392" w:author="Huawei" w:date="2023-05-30T20:10:00Z"/>
                <w:rFonts w:eastAsia="Malgun Gothic"/>
                <w:szCs w:val="18"/>
                <w:lang w:eastAsia="ko-KR"/>
              </w:rPr>
            </w:pPr>
            <w:ins w:id="2393" w:author="Huawei" w:date="2023-05-30T20:11:00Z">
              <w:r w:rsidRPr="00EF5447">
                <w:rPr>
                  <w:rFonts w:eastAsia="Malgun Gothic" w:cs="Arial"/>
                  <w:kern w:val="2"/>
                  <w:szCs w:val="24"/>
                  <w:lang w:eastAsia="ko-KR"/>
                </w:rPr>
                <w:t>50</w:t>
              </w:r>
            </w:ins>
          </w:p>
        </w:tc>
        <w:tc>
          <w:tcPr>
            <w:tcW w:w="1323" w:type="dxa"/>
            <w:shd w:val="clear" w:color="auto" w:fill="auto"/>
            <w:noWrap/>
          </w:tcPr>
          <w:p w14:paraId="29C27934" w14:textId="67B2466E" w:rsidR="00EB1767" w:rsidRPr="00EF5447" w:rsidRDefault="00EB1767" w:rsidP="00EB1767">
            <w:pPr>
              <w:pStyle w:val="TAC"/>
              <w:rPr>
                <w:ins w:id="2394" w:author="Huawei" w:date="2023-05-30T20:10:00Z"/>
              </w:rPr>
            </w:pPr>
            <w:ins w:id="2395" w:author="Huawei" w:date="2023-05-30T20:11:00Z">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ins>
          </w:p>
        </w:tc>
        <w:tc>
          <w:tcPr>
            <w:tcW w:w="857" w:type="dxa"/>
            <w:shd w:val="clear" w:color="auto" w:fill="auto"/>
          </w:tcPr>
          <w:p w14:paraId="24B08C65" w14:textId="3D44DF13" w:rsidR="00EB1767" w:rsidRPr="00EF5447" w:rsidRDefault="00EB1767" w:rsidP="00EB1767">
            <w:pPr>
              <w:pStyle w:val="TAC"/>
              <w:rPr>
                <w:ins w:id="2396" w:author="Huawei" w:date="2023-05-30T20:10:00Z"/>
                <w:lang w:eastAsia="ja-JP"/>
              </w:rPr>
            </w:pPr>
            <w:ins w:id="2397" w:author="Huawei" w:date="2023-05-30T20:11:00Z">
              <w:r w:rsidRPr="00EF5447">
                <w:rPr>
                  <w:rFonts w:eastAsia="Malgun Gothic" w:cs="Arial"/>
                  <w:kern w:val="2"/>
                  <w:szCs w:val="24"/>
                  <w:lang w:eastAsia="ko-KR"/>
                </w:rPr>
                <w:t>N/A</w:t>
              </w:r>
            </w:ins>
          </w:p>
        </w:tc>
        <w:tc>
          <w:tcPr>
            <w:tcW w:w="1248" w:type="dxa"/>
            <w:shd w:val="clear" w:color="auto" w:fill="auto"/>
          </w:tcPr>
          <w:p w14:paraId="2406C3A1" w14:textId="162EB213" w:rsidR="00EB1767" w:rsidRPr="00EF5447" w:rsidRDefault="00EB1767" w:rsidP="00EB1767">
            <w:pPr>
              <w:pStyle w:val="TAC"/>
              <w:rPr>
                <w:ins w:id="2398" w:author="Huawei" w:date="2023-05-30T20:10:00Z"/>
              </w:rPr>
            </w:pPr>
            <w:ins w:id="2399" w:author="Huawei" w:date="2023-05-30T20:11:00Z">
              <w:r w:rsidRPr="00EF5447">
                <w:rPr>
                  <w:rFonts w:eastAsia="Malgun Gothic" w:cs="Arial"/>
                  <w:kern w:val="2"/>
                  <w:szCs w:val="24"/>
                  <w:lang w:eastAsia="ko-KR"/>
                </w:rPr>
                <w:t>N/A</w:t>
              </w:r>
            </w:ins>
          </w:p>
        </w:tc>
      </w:tr>
      <w:tr w:rsidR="00F20FC5" w:rsidRPr="00EF5447" w14:paraId="586AF451" w14:textId="77777777" w:rsidTr="004731AF">
        <w:trPr>
          <w:trHeight w:val="54"/>
          <w:jc w:val="center"/>
        </w:trPr>
        <w:tc>
          <w:tcPr>
            <w:tcW w:w="2258" w:type="dxa"/>
            <w:tcBorders>
              <w:top w:val="nil"/>
              <w:bottom w:val="nil"/>
            </w:tcBorders>
            <w:shd w:val="clear" w:color="auto" w:fill="auto"/>
          </w:tcPr>
          <w:p w14:paraId="754CF02A" w14:textId="77777777" w:rsidR="00F20FC5" w:rsidRPr="00EF5447" w:rsidRDefault="00F20FC5" w:rsidP="004731AF">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23A67AFA" w14:textId="77777777" w:rsidR="00F20FC5" w:rsidRPr="00EF5447" w:rsidRDefault="00F20FC5" w:rsidP="004731AF">
            <w:pPr>
              <w:pStyle w:val="TAC"/>
            </w:pPr>
            <w:r w:rsidRPr="00EF5447">
              <w:t>2</w:t>
            </w:r>
          </w:p>
        </w:tc>
        <w:tc>
          <w:tcPr>
            <w:tcW w:w="1167" w:type="dxa"/>
            <w:shd w:val="clear" w:color="auto" w:fill="auto"/>
            <w:noWrap/>
          </w:tcPr>
          <w:p w14:paraId="44C8807E" w14:textId="77777777" w:rsidR="00F20FC5" w:rsidRPr="00EF5447" w:rsidRDefault="00F20FC5" w:rsidP="004731AF">
            <w:pPr>
              <w:pStyle w:val="TAC"/>
            </w:pPr>
            <w:r w:rsidRPr="00EF5447">
              <w:t>1900</w:t>
            </w:r>
          </w:p>
        </w:tc>
        <w:tc>
          <w:tcPr>
            <w:tcW w:w="746" w:type="dxa"/>
            <w:shd w:val="clear" w:color="auto" w:fill="auto"/>
            <w:noWrap/>
          </w:tcPr>
          <w:p w14:paraId="5AF63A0A" w14:textId="77777777" w:rsidR="00F20FC5" w:rsidRPr="00EF5447" w:rsidRDefault="00F20FC5" w:rsidP="004731AF">
            <w:pPr>
              <w:pStyle w:val="TAC"/>
              <w:rPr>
                <w:rFonts w:eastAsia="Malgun Gothic"/>
                <w:lang w:eastAsia="ko-KR"/>
              </w:rPr>
            </w:pPr>
            <w:r w:rsidRPr="00EF5447">
              <w:t>5</w:t>
            </w:r>
          </w:p>
        </w:tc>
        <w:tc>
          <w:tcPr>
            <w:tcW w:w="2266" w:type="dxa"/>
            <w:shd w:val="clear" w:color="auto" w:fill="auto"/>
            <w:noWrap/>
          </w:tcPr>
          <w:p w14:paraId="331D6A6D" w14:textId="77777777" w:rsidR="00F20FC5" w:rsidRPr="00EF5447" w:rsidRDefault="00F20FC5" w:rsidP="004731AF">
            <w:pPr>
              <w:pStyle w:val="TAC"/>
              <w:rPr>
                <w:rFonts w:eastAsia="Malgun Gothic"/>
                <w:lang w:eastAsia="ko-KR"/>
              </w:rPr>
            </w:pPr>
            <w:r w:rsidRPr="00EF5447">
              <w:t>25</w:t>
            </w:r>
          </w:p>
        </w:tc>
        <w:tc>
          <w:tcPr>
            <w:tcW w:w="1323" w:type="dxa"/>
            <w:shd w:val="clear" w:color="auto" w:fill="auto"/>
            <w:noWrap/>
          </w:tcPr>
          <w:p w14:paraId="0A889471" w14:textId="77777777" w:rsidR="00F20FC5" w:rsidRPr="00EF5447" w:rsidRDefault="00F20FC5" w:rsidP="004731AF">
            <w:pPr>
              <w:pStyle w:val="TAC"/>
            </w:pPr>
            <w:r w:rsidRPr="00EF5447">
              <w:t>1980</w:t>
            </w:r>
          </w:p>
        </w:tc>
        <w:tc>
          <w:tcPr>
            <w:tcW w:w="857" w:type="dxa"/>
            <w:shd w:val="clear" w:color="auto" w:fill="auto"/>
          </w:tcPr>
          <w:p w14:paraId="34B37969" w14:textId="77777777" w:rsidR="00F20FC5" w:rsidRPr="00EF5447" w:rsidRDefault="00F20FC5" w:rsidP="004731AF">
            <w:pPr>
              <w:pStyle w:val="TAC"/>
              <w:rPr>
                <w:lang w:eastAsia="ja-JP"/>
              </w:rPr>
            </w:pPr>
            <w:r w:rsidRPr="00EF5447">
              <w:t>5.9</w:t>
            </w:r>
          </w:p>
        </w:tc>
        <w:tc>
          <w:tcPr>
            <w:tcW w:w="1248" w:type="dxa"/>
            <w:shd w:val="clear" w:color="auto" w:fill="auto"/>
          </w:tcPr>
          <w:p w14:paraId="64457A1F" w14:textId="77777777" w:rsidR="00F20FC5" w:rsidRPr="00EF5447" w:rsidRDefault="00F20FC5" w:rsidP="004731AF">
            <w:pPr>
              <w:pStyle w:val="TAC"/>
            </w:pPr>
            <w:r w:rsidRPr="00EF5447">
              <w:t>IMD5</w:t>
            </w:r>
          </w:p>
        </w:tc>
      </w:tr>
      <w:tr w:rsidR="00F20FC5" w:rsidRPr="00EF5447" w14:paraId="359545D1" w14:textId="77777777" w:rsidTr="004731AF">
        <w:trPr>
          <w:trHeight w:val="54"/>
          <w:jc w:val="center"/>
        </w:trPr>
        <w:tc>
          <w:tcPr>
            <w:tcW w:w="2258" w:type="dxa"/>
            <w:tcBorders>
              <w:top w:val="nil"/>
              <w:bottom w:val="nil"/>
            </w:tcBorders>
            <w:shd w:val="clear" w:color="auto" w:fill="auto"/>
          </w:tcPr>
          <w:p w14:paraId="1A2BA756" w14:textId="77777777" w:rsidR="00F20FC5" w:rsidRPr="00EF5447" w:rsidRDefault="00F20FC5" w:rsidP="004731AF">
            <w:pPr>
              <w:pStyle w:val="TAC"/>
              <w:rPr>
                <w:rFonts w:eastAsia="MS Mincho"/>
              </w:rPr>
            </w:pPr>
          </w:p>
        </w:tc>
        <w:tc>
          <w:tcPr>
            <w:tcW w:w="867" w:type="dxa"/>
            <w:shd w:val="clear" w:color="auto" w:fill="auto"/>
          </w:tcPr>
          <w:p w14:paraId="17BF54E7" w14:textId="77777777" w:rsidR="00F20FC5" w:rsidRPr="00EF5447" w:rsidRDefault="00F20FC5" w:rsidP="004731AF">
            <w:pPr>
              <w:pStyle w:val="TAC"/>
            </w:pPr>
            <w:r w:rsidRPr="00EF5447">
              <w:t>5</w:t>
            </w:r>
          </w:p>
        </w:tc>
        <w:tc>
          <w:tcPr>
            <w:tcW w:w="1167" w:type="dxa"/>
            <w:shd w:val="clear" w:color="auto" w:fill="auto"/>
            <w:noWrap/>
          </w:tcPr>
          <w:p w14:paraId="2228E069" w14:textId="77777777" w:rsidR="00F20FC5" w:rsidRPr="00EF5447" w:rsidRDefault="00F20FC5" w:rsidP="004731AF">
            <w:pPr>
              <w:pStyle w:val="TAC"/>
            </w:pPr>
            <w:r w:rsidRPr="00EF5447">
              <w:t>840</w:t>
            </w:r>
          </w:p>
        </w:tc>
        <w:tc>
          <w:tcPr>
            <w:tcW w:w="746" w:type="dxa"/>
            <w:shd w:val="clear" w:color="auto" w:fill="auto"/>
            <w:noWrap/>
          </w:tcPr>
          <w:p w14:paraId="1535E25B" w14:textId="77777777" w:rsidR="00F20FC5" w:rsidRPr="00EF5447" w:rsidRDefault="00F20FC5" w:rsidP="004731AF">
            <w:pPr>
              <w:pStyle w:val="TAC"/>
              <w:rPr>
                <w:rFonts w:eastAsia="Malgun Gothic"/>
                <w:lang w:eastAsia="ko-KR"/>
              </w:rPr>
            </w:pPr>
            <w:r w:rsidRPr="00EF5447">
              <w:t>5</w:t>
            </w:r>
          </w:p>
        </w:tc>
        <w:tc>
          <w:tcPr>
            <w:tcW w:w="2266" w:type="dxa"/>
            <w:shd w:val="clear" w:color="auto" w:fill="auto"/>
            <w:noWrap/>
          </w:tcPr>
          <w:p w14:paraId="4F39781A" w14:textId="77777777" w:rsidR="00F20FC5" w:rsidRPr="00EF5447" w:rsidRDefault="00F20FC5" w:rsidP="004731AF">
            <w:pPr>
              <w:pStyle w:val="TAC"/>
              <w:rPr>
                <w:rFonts w:eastAsia="Malgun Gothic"/>
                <w:lang w:eastAsia="ko-KR"/>
              </w:rPr>
            </w:pPr>
            <w:r w:rsidRPr="00EF5447">
              <w:t>25</w:t>
            </w:r>
          </w:p>
        </w:tc>
        <w:tc>
          <w:tcPr>
            <w:tcW w:w="1323" w:type="dxa"/>
            <w:shd w:val="clear" w:color="auto" w:fill="auto"/>
            <w:noWrap/>
          </w:tcPr>
          <w:p w14:paraId="6AC15C61" w14:textId="77777777" w:rsidR="00F20FC5" w:rsidRPr="00EF5447" w:rsidRDefault="00F20FC5" w:rsidP="004731AF">
            <w:pPr>
              <w:pStyle w:val="TAC"/>
            </w:pPr>
            <w:r w:rsidRPr="00EF5447">
              <w:t>885</w:t>
            </w:r>
          </w:p>
        </w:tc>
        <w:tc>
          <w:tcPr>
            <w:tcW w:w="857" w:type="dxa"/>
            <w:shd w:val="clear" w:color="auto" w:fill="auto"/>
          </w:tcPr>
          <w:p w14:paraId="1701D466" w14:textId="77777777" w:rsidR="00F20FC5" w:rsidRPr="00EF5447" w:rsidRDefault="00F20FC5" w:rsidP="004731AF">
            <w:pPr>
              <w:pStyle w:val="TAC"/>
              <w:rPr>
                <w:lang w:eastAsia="ja-JP"/>
              </w:rPr>
            </w:pPr>
            <w:r w:rsidRPr="00EF5447">
              <w:t>N/A</w:t>
            </w:r>
          </w:p>
        </w:tc>
        <w:tc>
          <w:tcPr>
            <w:tcW w:w="1248" w:type="dxa"/>
            <w:shd w:val="clear" w:color="auto" w:fill="auto"/>
          </w:tcPr>
          <w:p w14:paraId="3C3E1AC2" w14:textId="77777777" w:rsidR="00F20FC5" w:rsidRPr="00EF5447" w:rsidRDefault="00F20FC5" w:rsidP="004731AF">
            <w:pPr>
              <w:pStyle w:val="TAC"/>
            </w:pPr>
            <w:r w:rsidRPr="00EF5447">
              <w:t>N/A</w:t>
            </w:r>
          </w:p>
        </w:tc>
      </w:tr>
      <w:tr w:rsidR="00F20FC5" w:rsidRPr="00EF5447" w14:paraId="0D864AC5" w14:textId="77777777" w:rsidTr="004731AF">
        <w:trPr>
          <w:trHeight w:val="54"/>
          <w:jc w:val="center"/>
        </w:trPr>
        <w:tc>
          <w:tcPr>
            <w:tcW w:w="2258" w:type="dxa"/>
            <w:tcBorders>
              <w:top w:val="nil"/>
              <w:bottom w:val="single" w:sz="4" w:space="0" w:color="auto"/>
            </w:tcBorders>
            <w:shd w:val="clear" w:color="auto" w:fill="auto"/>
          </w:tcPr>
          <w:p w14:paraId="3AA42563" w14:textId="77777777" w:rsidR="00F20FC5" w:rsidRPr="00EF5447" w:rsidRDefault="00F20FC5" w:rsidP="004731AF">
            <w:pPr>
              <w:pStyle w:val="TAC"/>
              <w:rPr>
                <w:rFonts w:eastAsia="MS Mincho"/>
              </w:rPr>
            </w:pPr>
          </w:p>
        </w:tc>
        <w:tc>
          <w:tcPr>
            <w:tcW w:w="867" w:type="dxa"/>
            <w:shd w:val="clear" w:color="auto" w:fill="auto"/>
          </w:tcPr>
          <w:p w14:paraId="463B2539" w14:textId="77777777" w:rsidR="00F20FC5" w:rsidRPr="00EF5447" w:rsidRDefault="00F20FC5" w:rsidP="004731AF">
            <w:pPr>
              <w:pStyle w:val="TAC"/>
            </w:pPr>
            <w:r w:rsidRPr="00EF5447">
              <w:t>n12</w:t>
            </w:r>
          </w:p>
        </w:tc>
        <w:tc>
          <w:tcPr>
            <w:tcW w:w="1167" w:type="dxa"/>
            <w:shd w:val="clear" w:color="auto" w:fill="auto"/>
            <w:noWrap/>
          </w:tcPr>
          <w:p w14:paraId="660FE8E0" w14:textId="77777777" w:rsidR="00F20FC5" w:rsidRPr="00EF5447" w:rsidRDefault="00F20FC5" w:rsidP="004731AF">
            <w:pPr>
              <w:pStyle w:val="TAC"/>
            </w:pPr>
            <w:r w:rsidRPr="00EF5447">
              <w:t>705</w:t>
            </w:r>
          </w:p>
        </w:tc>
        <w:tc>
          <w:tcPr>
            <w:tcW w:w="746" w:type="dxa"/>
            <w:shd w:val="clear" w:color="auto" w:fill="auto"/>
            <w:noWrap/>
          </w:tcPr>
          <w:p w14:paraId="0B65CC2B" w14:textId="77777777" w:rsidR="00F20FC5" w:rsidRPr="00EF5447" w:rsidRDefault="00F20FC5" w:rsidP="004731AF">
            <w:pPr>
              <w:pStyle w:val="TAC"/>
              <w:rPr>
                <w:rFonts w:eastAsia="Malgun Gothic"/>
                <w:lang w:eastAsia="ko-KR"/>
              </w:rPr>
            </w:pPr>
            <w:r w:rsidRPr="00EF5447">
              <w:t>5</w:t>
            </w:r>
          </w:p>
        </w:tc>
        <w:tc>
          <w:tcPr>
            <w:tcW w:w="2266" w:type="dxa"/>
            <w:shd w:val="clear" w:color="auto" w:fill="auto"/>
            <w:noWrap/>
          </w:tcPr>
          <w:p w14:paraId="5B564B96" w14:textId="77777777" w:rsidR="00F20FC5" w:rsidRPr="00EF5447" w:rsidRDefault="00F20FC5" w:rsidP="004731AF">
            <w:pPr>
              <w:pStyle w:val="TAC"/>
              <w:rPr>
                <w:rFonts w:eastAsia="Malgun Gothic"/>
                <w:lang w:eastAsia="ko-KR"/>
              </w:rPr>
            </w:pPr>
            <w:r w:rsidRPr="00EF5447">
              <w:t>25</w:t>
            </w:r>
          </w:p>
        </w:tc>
        <w:tc>
          <w:tcPr>
            <w:tcW w:w="1323" w:type="dxa"/>
            <w:shd w:val="clear" w:color="auto" w:fill="auto"/>
            <w:noWrap/>
          </w:tcPr>
          <w:p w14:paraId="189E9BA7" w14:textId="77777777" w:rsidR="00F20FC5" w:rsidRPr="00EF5447" w:rsidRDefault="00F20FC5" w:rsidP="004731AF">
            <w:pPr>
              <w:pStyle w:val="TAC"/>
            </w:pPr>
            <w:r w:rsidRPr="00EF5447">
              <w:t>735</w:t>
            </w:r>
          </w:p>
        </w:tc>
        <w:tc>
          <w:tcPr>
            <w:tcW w:w="857" w:type="dxa"/>
            <w:shd w:val="clear" w:color="auto" w:fill="auto"/>
          </w:tcPr>
          <w:p w14:paraId="17C60733" w14:textId="77777777" w:rsidR="00F20FC5" w:rsidRPr="00EF5447" w:rsidRDefault="00F20FC5" w:rsidP="004731AF">
            <w:pPr>
              <w:pStyle w:val="TAC"/>
              <w:rPr>
                <w:lang w:eastAsia="ja-JP"/>
              </w:rPr>
            </w:pPr>
            <w:r w:rsidRPr="00EF5447">
              <w:t>N/A</w:t>
            </w:r>
          </w:p>
        </w:tc>
        <w:tc>
          <w:tcPr>
            <w:tcW w:w="1248" w:type="dxa"/>
            <w:shd w:val="clear" w:color="auto" w:fill="auto"/>
          </w:tcPr>
          <w:p w14:paraId="230EE57A" w14:textId="77777777" w:rsidR="00F20FC5" w:rsidRPr="00EF5447" w:rsidRDefault="00F20FC5" w:rsidP="004731AF">
            <w:pPr>
              <w:pStyle w:val="TAC"/>
            </w:pPr>
            <w:r w:rsidRPr="00EF5447">
              <w:t>N/A</w:t>
            </w:r>
          </w:p>
        </w:tc>
      </w:tr>
      <w:tr w:rsidR="00F20FC5" w14:paraId="6783929A"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73EF2C0C" w14:textId="77777777" w:rsidR="00F20FC5" w:rsidRDefault="00F20FC5" w:rsidP="004731AF">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3979C950" w14:textId="77777777" w:rsidR="00F20FC5" w:rsidRDefault="00F20FC5" w:rsidP="004731AF">
            <w:pPr>
              <w:pStyle w:val="TAC"/>
            </w:pPr>
            <w:r w:rsidRPr="003A4886">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02CCCC5" w14:textId="77777777" w:rsidR="00F20FC5" w:rsidRDefault="00F20FC5" w:rsidP="004731AF">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21B858B7" w14:textId="77777777" w:rsidR="00F20FC5" w:rsidRDefault="00F20FC5" w:rsidP="004731AF">
            <w:pPr>
              <w:pStyle w:val="TAC"/>
            </w:pPr>
            <w:r w:rsidRPr="003A4886">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8303255" w14:textId="77777777" w:rsidR="00F20FC5" w:rsidRDefault="00F20FC5" w:rsidP="004731AF">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07B628" w14:textId="77777777" w:rsidR="00F20FC5" w:rsidRDefault="00F20FC5" w:rsidP="004731AF">
            <w:pPr>
              <w:pStyle w:val="TAC"/>
            </w:pPr>
            <w:r w:rsidRPr="003A4886">
              <w:rPr>
                <w:rFonts w:cs="Arial"/>
                <w:szCs w:val="18"/>
                <w:lang w:val="fi-FI" w:eastAsia="fi-FI"/>
              </w:rPr>
              <w:t>19</w:t>
            </w:r>
            <w:r>
              <w:rPr>
                <w:rFonts w:cs="Arial"/>
                <w:szCs w:val="18"/>
                <w:lang w:val="fi-FI" w:eastAsia="fi-FI"/>
              </w:rPr>
              <w:t>59</w:t>
            </w:r>
          </w:p>
        </w:tc>
        <w:tc>
          <w:tcPr>
            <w:tcW w:w="857" w:type="dxa"/>
            <w:tcBorders>
              <w:top w:val="single" w:sz="4" w:space="0" w:color="auto"/>
              <w:left w:val="single" w:sz="4" w:space="0" w:color="auto"/>
              <w:bottom w:val="single" w:sz="4" w:space="0" w:color="auto"/>
              <w:right w:val="single" w:sz="4" w:space="0" w:color="auto"/>
            </w:tcBorders>
            <w:vAlign w:val="center"/>
          </w:tcPr>
          <w:p w14:paraId="3EE3D6C0" w14:textId="77777777" w:rsidR="00F20FC5" w:rsidRDefault="00F20FC5" w:rsidP="004731AF">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B262C2" w14:textId="77777777" w:rsidR="00F20FC5" w:rsidRDefault="00F20FC5" w:rsidP="004731AF">
            <w:pPr>
              <w:pStyle w:val="TAC"/>
            </w:pPr>
            <w:r w:rsidRPr="003A4886">
              <w:rPr>
                <w:rFonts w:cs="Arial"/>
                <w:szCs w:val="18"/>
                <w:lang w:val="fi-FI" w:eastAsia="fi-FI"/>
              </w:rPr>
              <w:t>N/A</w:t>
            </w:r>
          </w:p>
        </w:tc>
      </w:tr>
      <w:tr w:rsidR="00F20FC5" w14:paraId="55210031"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3D9C0DE3"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CDA58B" w14:textId="77777777" w:rsidR="00F20FC5" w:rsidRDefault="00F20FC5" w:rsidP="004731AF">
            <w:pPr>
              <w:pStyle w:val="TAC"/>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548470" w14:textId="77777777" w:rsidR="00F20FC5" w:rsidRDefault="00F20FC5" w:rsidP="004731AF">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57698657" w14:textId="77777777" w:rsidR="00F20FC5" w:rsidRDefault="00F20FC5" w:rsidP="004731AF">
            <w:pPr>
              <w:pStyle w:val="TAC"/>
            </w:pPr>
            <w:r w:rsidRPr="003A4886">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653A6A7" w14:textId="77777777" w:rsidR="00F20FC5" w:rsidRDefault="00F20FC5" w:rsidP="004731AF">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2D0F7C" w14:textId="77777777" w:rsidR="00F20FC5" w:rsidRDefault="00F20FC5" w:rsidP="004731AF">
            <w:pPr>
              <w:pStyle w:val="TAC"/>
            </w:pPr>
            <w:r>
              <w:rPr>
                <w:rFonts w:cs="Arial"/>
                <w:szCs w:val="18"/>
                <w:lang w:val="fi-FI" w:eastAsia="fi-FI"/>
              </w:rPr>
              <w:t>880</w:t>
            </w:r>
          </w:p>
        </w:tc>
        <w:tc>
          <w:tcPr>
            <w:tcW w:w="857" w:type="dxa"/>
            <w:tcBorders>
              <w:top w:val="single" w:sz="4" w:space="0" w:color="auto"/>
              <w:left w:val="single" w:sz="4" w:space="0" w:color="auto"/>
              <w:bottom w:val="single" w:sz="4" w:space="0" w:color="auto"/>
              <w:right w:val="single" w:sz="4" w:space="0" w:color="auto"/>
            </w:tcBorders>
            <w:vAlign w:val="center"/>
          </w:tcPr>
          <w:p w14:paraId="25B7F871" w14:textId="77777777" w:rsidR="00F20FC5" w:rsidRDefault="00F20FC5" w:rsidP="004731AF">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1DC2CC36" w14:textId="77777777" w:rsidR="00F20FC5" w:rsidRDefault="00F20FC5" w:rsidP="004731AF">
            <w:pPr>
              <w:pStyle w:val="TAC"/>
            </w:pPr>
            <w:r w:rsidRPr="003A4886">
              <w:rPr>
                <w:rFonts w:eastAsia="Malgun Gothic" w:cs="Arial"/>
                <w:szCs w:val="18"/>
                <w:lang w:val="fi-FI" w:eastAsia="ko-KR"/>
              </w:rPr>
              <w:t>IMD</w:t>
            </w:r>
            <w:r>
              <w:rPr>
                <w:rFonts w:eastAsia="Malgun Gothic" w:cs="Arial"/>
                <w:szCs w:val="18"/>
                <w:lang w:val="fi-FI" w:eastAsia="ko-KR"/>
              </w:rPr>
              <w:t>4</w:t>
            </w:r>
          </w:p>
        </w:tc>
      </w:tr>
      <w:tr w:rsidR="00F20FC5" w14:paraId="4D10DE87"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6E114A10"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534817" w14:textId="77777777" w:rsidR="00F20FC5" w:rsidRDefault="00F20FC5" w:rsidP="004731AF">
            <w:pPr>
              <w:pStyle w:val="TAC"/>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E0172FF" w14:textId="77777777" w:rsidR="00F20FC5" w:rsidRDefault="00F20FC5" w:rsidP="004731AF">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38A575E8" w14:textId="77777777" w:rsidR="00F20FC5" w:rsidRDefault="00F20FC5" w:rsidP="004731AF">
            <w:pPr>
              <w:pStyle w:val="TAC"/>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EA913E2" w14:textId="77777777" w:rsidR="00F20FC5" w:rsidRDefault="00F20FC5" w:rsidP="004731AF">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76C8D54" w14:textId="77777777" w:rsidR="00F20FC5" w:rsidRDefault="00F20FC5" w:rsidP="004731AF">
            <w:pPr>
              <w:pStyle w:val="TAC"/>
            </w:pPr>
            <w:r>
              <w:rPr>
                <w:rFonts w:cs="Arial"/>
                <w:szCs w:val="18"/>
                <w:lang w:val="fi-FI" w:eastAsia="fi-FI"/>
              </w:rPr>
              <w:t>2355</w:t>
            </w:r>
          </w:p>
        </w:tc>
        <w:tc>
          <w:tcPr>
            <w:tcW w:w="857" w:type="dxa"/>
            <w:tcBorders>
              <w:top w:val="single" w:sz="4" w:space="0" w:color="auto"/>
              <w:left w:val="single" w:sz="4" w:space="0" w:color="auto"/>
              <w:bottom w:val="single" w:sz="4" w:space="0" w:color="auto"/>
              <w:right w:val="single" w:sz="4" w:space="0" w:color="auto"/>
            </w:tcBorders>
            <w:vAlign w:val="center"/>
          </w:tcPr>
          <w:p w14:paraId="1A76D39E" w14:textId="77777777" w:rsidR="00F20FC5" w:rsidRDefault="00F20FC5" w:rsidP="004731AF">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BA110DD" w14:textId="77777777" w:rsidR="00F20FC5" w:rsidRDefault="00F20FC5" w:rsidP="004731AF">
            <w:pPr>
              <w:pStyle w:val="TAC"/>
            </w:pPr>
            <w:r w:rsidRPr="003A4886">
              <w:rPr>
                <w:rFonts w:eastAsia="Malgun Gothic" w:cs="Arial"/>
                <w:szCs w:val="18"/>
                <w:lang w:val="fi-FI" w:eastAsia="ko-KR"/>
              </w:rPr>
              <w:t>N/A</w:t>
            </w:r>
          </w:p>
        </w:tc>
      </w:tr>
      <w:tr w:rsidR="00F20FC5" w:rsidRPr="00EF5447" w14:paraId="7D5E4680" w14:textId="77777777" w:rsidTr="004731AF">
        <w:trPr>
          <w:trHeight w:val="54"/>
          <w:jc w:val="center"/>
        </w:trPr>
        <w:tc>
          <w:tcPr>
            <w:tcW w:w="2258" w:type="dxa"/>
            <w:tcBorders>
              <w:top w:val="nil"/>
              <w:bottom w:val="nil"/>
            </w:tcBorders>
            <w:shd w:val="clear" w:color="auto" w:fill="auto"/>
          </w:tcPr>
          <w:p w14:paraId="1B35BEA2" w14:textId="77777777" w:rsidR="00F20FC5" w:rsidRPr="00EF5447" w:rsidRDefault="00F20FC5" w:rsidP="004731AF">
            <w:pPr>
              <w:pStyle w:val="TAC"/>
              <w:rPr>
                <w:kern w:val="2"/>
                <w:szCs w:val="24"/>
              </w:rPr>
            </w:pPr>
            <w:r w:rsidRPr="00EF5447">
              <w:rPr>
                <w:rFonts w:eastAsia="Malgun Gothic"/>
                <w:kern w:val="2"/>
                <w:szCs w:val="24"/>
                <w:lang w:eastAsia="ko-KR"/>
              </w:rPr>
              <w:lastRenderedPageBreak/>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77DEFB4E" w14:textId="77777777" w:rsidR="00F20FC5" w:rsidRPr="00EF5447" w:rsidRDefault="00F20FC5" w:rsidP="004731AF">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405BD0DA" w14:textId="77777777" w:rsidR="00F20FC5" w:rsidRPr="00EF5447" w:rsidRDefault="00F20FC5" w:rsidP="004731AF">
            <w:pPr>
              <w:pStyle w:val="TAC"/>
            </w:pPr>
            <w:r w:rsidRPr="00EF5447">
              <w:rPr>
                <w:kern w:val="2"/>
                <w:szCs w:val="24"/>
              </w:rPr>
              <w:t>2</w:t>
            </w:r>
          </w:p>
        </w:tc>
        <w:tc>
          <w:tcPr>
            <w:tcW w:w="1167" w:type="dxa"/>
            <w:shd w:val="clear" w:color="auto" w:fill="auto"/>
            <w:noWrap/>
          </w:tcPr>
          <w:p w14:paraId="1D681C3B" w14:textId="77777777" w:rsidR="00F20FC5" w:rsidRPr="00EF5447" w:rsidRDefault="00F20FC5" w:rsidP="004731AF">
            <w:pPr>
              <w:pStyle w:val="TAC"/>
            </w:pPr>
            <w:r w:rsidRPr="00EF5447">
              <w:rPr>
                <w:kern w:val="2"/>
                <w:szCs w:val="24"/>
              </w:rPr>
              <w:t>1882</w:t>
            </w:r>
          </w:p>
        </w:tc>
        <w:tc>
          <w:tcPr>
            <w:tcW w:w="746" w:type="dxa"/>
            <w:shd w:val="clear" w:color="auto" w:fill="auto"/>
            <w:noWrap/>
          </w:tcPr>
          <w:p w14:paraId="3E0FBF87" w14:textId="77777777" w:rsidR="00F20FC5" w:rsidRPr="00EF5447" w:rsidRDefault="00F20FC5" w:rsidP="004731AF">
            <w:pPr>
              <w:pStyle w:val="TAC"/>
              <w:rPr>
                <w:rFonts w:eastAsia="Malgun Gothic"/>
                <w:lang w:eastAsia="ko-KR"/>
              </w:rPr>
            </w:pPr>
            <w:r w:rsidRPr="00EF5447">
              <w:rPr>
                <w:kern w:val="2"/>
                <w:szCs w:val="24"/>
              </w:rPr>
              <w:t>5</w:t>
            </w:r>
          </w:p>
        </w:tc>
        <w:tc>
          <w:tcPr>
            <w:tcW w:w="2266" w:type="dxa"/>
            <w:shd w:val="clear" w:color="auto" w:fill="auto"/>
            <w:noWrap/>
          </w:tcPr>
          <w:p w14:paraId="7D336B71" w14:textId="77777777" w:rsidR="00F20FC5" w:rsidRPr="00EF5447" w:rsidRDefault="00F20FC5" w:rsidP="004731AF">
            <w:pPr>
              <w:pStyle w:val="TAC"/>
              <w:rPr>
                <w:rFonts w:eastAsia="Malgun Gothic"/>
                <w:lang w:eastAsia="ko-KR"/>
              </w:rPr>
            </w:pPr>
            <w:r w:rsidRPr="00EF5447">
              <w:rPr>
                <w:kern w:val="2"/>
                <w:szCs w:val="24"/>
              </w:rPr>
              <w:t>25</w:t>
            </w:r>
          </w:p>
        </w:tc>
        <w:tc>
          <w:tcPr>
            <w:tcW w:w="1323" w:type="dxa"/>
            <w:shd w:val="clear" w:color="auto" w:fill="auto"/>
            <w:noWrap/>
          </w:tcPr>
          <w:p w14:paraId="38ADC03E" w14:textId="77777777" w:rsidR="00F20FC5" w:rsidRPr="00EF5447" w:rsidRDefault="00F20FC5" w:rsidP="004731AF">
            <w:pPr>
              <w:pStyle w:val="TAC"/>
            </w:pPr>
            <w:r w:rsidRPr="00EF5447">
              <w:rPr>
                <w:kern w:val="2"/>
                <w:szCs w:val="24"/>
              </w:rPr>
              <w:t>1962</w:t>
            </w:r>
          </w:p>
        </w:tc>
        <w:tc>
          <w:tcPr>
            <w:tcW w:w="857" w:type="dxa"/>
            <w:shd w:val="clear" w:color="auto" w:fill="auto"/>
          </w:tcPr>
          <w:p w14:paraId="7CB4DD77" w14:textId="77777777" w:rsidR="00F20FC5" w:rsidRPr="00EF5447" w:rsidRDefault="00F20FC5" w:rsidP="004731AF">
            <w:pPr>
              <w:pStyle w:val="TAC"/>
              <w:rPr>
                <w:lang w:eastAsia="ja-JP"/>
              </w:rPr>
            </w:pPr>
            <w:r w:rsidRPr="00EF5447">
              <w:rPr>
                <w:kern w:val="2"/>
                <w:szCs w:val="24"/>
              </w:rPr>
              <w:t>15.6</w:t>
            </w:r>
          </w:p>
        </w:tc>
        <w:tc>
          <w:tcPr>
            <w:tcW w:w="1248" w:type="dxa"/>
            <w:shd w:val="clear" w:color="auto" w:fill="auto"/>
          </w:tcPr>
          <w:p w14:paraId="41A1215B" w14:textId="77777777" w:rsidR="00F20FC5" w:rsidRPr="00EF5447" w:rsidRDefault="00F20FC5" w:rsidP="004731AF">
            <w:pPr>
              <w:pStyle w:val="TAC"/>
              <w:rPr>
                <w:kern w:val="2"/>
                <w:szCs w:val="24"/>
              </w:rPr>
            </w:pPr>
            <w:r w:rsidRPr="00EF5447">
              <w:rPr>
                <w:rFonts w:eastAsia="Malgun Gothic"/>
                <w:kern w:val="2"/>
                <w:szCs w:val="24"/>
                <w:lang w:eastAsia="ko-KR"/>
              </w:rPr>
              <w:t>IMD</w:t>
            </w:r>
            <w:r w:rsidRPr="00EF5447">
              <w:rPr>
                <w:kern w:val="2"/>
                <w:szCs w:val="24"/>
              </w:rPr>
              <w:t>3</w:t>
            </w:r>
          </w:p>
          <w:p w14:paraId="5D89751A" w14:textId="77777777" w:rsidR="00F20FC5" w:rsidRPr="00EF5447" w:rsidRDefault="00F20FC5" w:rsidP="004731AF">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F20FC5" w:rsidRPr="00EF5447" w14:paraId="365473B6" w14:textId="77777777" w:rsidTr="004731AF">
        <w:trPr>
          <w:trHeight w:val="54"/>
          <w:jc w:val="center"/>
        </w:trPr>
        <w:tc>
          <w:tcPr>
            <w:tcW w:w="2258" w:type="dxa"/>
            <w:tcBorders>
              <w:top w:val="nil"/>
              <w:bottom w:val="nil"/>
            </w:tcBorders>
            <w:shd w:val="clear" w:color="auto" w:fill="auto"/>
          </w:tcPr>
          <w:p w14:paraId="24C39776" w14:textId="77777777" w:rsidR="00F20FC5" w:rsidRPr="00EF5447" w:rsidRDefault="00F20FC5" w:rsidP="004731AF">
            <w:pPr>
              <w:pStyle w:val="TAC"/>
              <w:rPr>
                <w:rFonts w:eastAsia="MS Mincho"/>
              </w:rPr>
            </w:pPr>
          </w:p>
        </w:tc>
        <w:tc>
          <w:tcPr>
            <w:tcW w:w="867" w:type="dxa"/>
            <w:shd w:val="clear" w:color="auto" w:fill="auto"/>
          </w:tcPr>
          <w:p w14:paraId="7E964030" w14:textId="77777777" w:rsidR="00F20FC5" w:rsidRPr="00EF5447" w:rsidRDefault="00F20FC5" w:rsidP="004731AF">
            <w:pPr>
              <w:pStyle w:val="TAC"/>
            </w:pPr>
            <w:r w:rsidRPr="00EF5447">
              <w:rPr>
                <w:kern w:val="2"/>
                <w:szCs w:val="24"/>
              </w:rPr>
              <w:t>5</w:t>
            </w:r>
          </w:p>
        </w:tc>
        <w:tc>
          <w:tcPr>
            <w:tcW w:w="1167" w:type="dxa"/>
            <w:shd w:val="clear" w:color="auto" w:fill="auto"/>
            <w:noWrap/>
          </w:tcPr>
          <w:p w14:paraId="652965B9" w14:textId="77777777" w:rsidR="00F20FC5" w:rsidRPr="00EF5447" w:rsidRDefault="00F20FC5" w:rsidP="004731AF">
            <w:pPr>
              <w:pStyle w:val="TAC"/>
            </w:pPr>
            <w:r w:rsidRPr="00EF5447">
              <w:rPr>
                <w:kern w:val="2"/>
                <w:szCs w:val="24"/>
              </w:rPr>
              <w:t>839</w:t>
            </w:r>
          </w:p>
        </w:tc>
        <w:tc>
          <w:tcPr>
            <w:tcW w:w="746" w:type="dxa"/>
            <w:shd w:val="clear" w:color="auto" w:fill="auto"/>
            <w:noWrap/>
          </w:tcPr>
          <w:p w14:paraId="003066D1" w14:textId="77777777" w:rsidR="00F20FC5" w:rsidRPr="00EF5447" w:rsidRDefault="00F20FC5" w:rsidP="004731AF">
            <w:pPr>
              <w:pStyle w:val="TAC"/>
              <w:rPr>
                <w:rFonts w:eastAsia="Malgun Gothic"/>
                <w:lang w:eastAsia="ko-KR"/>
              </w:rPr>
            </w:pPr>
            <w:r w:rsidRPr="00EF5447">
              <w:rPr>
                <w:kern w:val="2"/>
                <w:szCs w:val="24"/>
              </w:rPr>
              <w:t>5</w:t>
            </w:r>
          </w:p>
        </w:tc>
        <w:tc>
          <w:tcPr>
            <w:tcW w:w="2266" w:type="dxa"/>
            <w:shd w:val="clear" w:color="auto" w:fill="auto"/>
            <w:noWrap/>
          </w:tcPr>
          <w:p w14:paraId="5BE51606" w14:textId="77777777" w:rsidR="00F20FC5" w:rsidRPr="00EF5447" w:rsidRDefault="00F20FC5" w:rsidP="004731AF">
            <w:pPr>
              <w:pStyle w:val="TAC"/>
              <w:rPr>
                <w:rFonts w:eastAsia="Malgun Gothic"/>
                <w:lang w:eastAsia="ko-KR"/>
              </w:rPr>
            </w:pPr>
            <w:r w:rsidRPr="00EF5447">
              <w:rPr>
                <w:kern w:val="2"/>
                <w:szCs w:val="24"/>
              </w:rPr>
              <w:t>25</w:t>
            </w:r>
          </w:p>
        </w:tc>
        <w:tc>
          <w:tcPr>
            <w:tcW w:w="1323" w:type="dxa"/>
            <w:shd w:val="clear" w:color="auto" w:fill="auto"/>
            <w:noWrap/>
          </w:tcPr>
          <w:p w14:paraId="7E8AC390" w14:textId="77777777" w:rsidR="00F20FC5" w:rsidRPr="00EF5447" w:rsidRDefault="00F20FC5" w:rsidP="004731AF">
            <w:pPr>
              <w:pStyle w:val="TAC"/>
            </w:pPr>
            <w:r w:rsidRPr="00EF5447">
              <w:rPr>
                <w:kern w:val="2"/>
                <w:szCs w:val="24"/>
              </w:rPr>
              <w:t>884</w:t>
            </w:r>
          </w:p>
        </w:tc>
        <w:tc>
          <w:tcPr>
            <w:tcW w:w="857" w:type="dxa"/>
            <w:shd w:val="clear" w:color="auto" w:fill="auto"/>
          </w:tcPr>
          <w:p w14:paraId="2C7D5C4E" w14:textId="77777777" w:rsidR="00F20FC5" w:rsidRPr="00EF5447" w:rsidRDefault="00F20FC5" w:rsidP="004731AF">
            <w:pPr>
              <w:pStyle w:val="TAC"/>
              <w:rPr>
                <w:lang w:eastAsia="ja-JP"/>
              </w:rPr>
            </w:pPr>
            <w:r w:rsidRPr="00EF5447">
              <w:rPr>
                <w:rFonts w:eastAsia="Malgun Gothic"/>
                <w:kern w:val="2"/>
                <w:szCs w:val="24"/>
                <w:lang w:eastAsia="ko-KR"/>
              </w:rPr>
              <w:t>N/A</w:t>
            </w:r>
          </w:p>
        </w:tc>
        <w:tc>
          <w:tcPr>
            <w:tcW w:w="1248" w:type="dxa"/>
            <w:shd w:val="clear" w:color="auto" w:fill="auto"/>
          </w:tcPr>
          <w:p w14:paraId="604AF2E0"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1BF3AE07" w14:textId="77777777" w:rsidTr="004731AF">
        <w:trPr>
          <w:trHeight w:val="54"/>
          <w:jc w:val="center"/>
        </w:trPr>
        <w:tc>
          <w:tcPr>
            <w:tcW w:w="2258" w:type="dxa"/>
            <w:tcBorders>
              <w:top w:val="nil"/>
              <w:bottom w:val="single" w:sz="4" w:space="0" w:color="auto"/>
            </w:tcBorders>
            <w:shd w:val="clear" w:color="auto" w:fill="auto"/>
          </w:tcPr>
          <w:p w14:paraId="60E7DC04" w14:textId="77777777" w:rsidR="00F20FC5" w:rsidRPr="00EF5447" w:rsidRDefault="00F20FC5" w:rsidP="004731AF">
            <w:pPr>
              <w:pStyle w:val="TAC"/>
              <w:rPr>
                <w:rFonts w:eastAsia="MS Mincho"/>
              </w:rPr>
            </w:pPr>
          </w:p>
        </w:tc>
        <w:tc>
          <w:tcPr>
            <w:tcW w:w="867" w:type="dxa"/>
            <w:shd w:val="clear" w:color="auto" w:fill="auto"/>
          </w:tcPr>
          <w:p w14:paraId="39F0698F" w14:textId="77777777" w:rsidR="00F20FC5" w:rsidRPr="00EF5447" w:rsidRDefault="00F20FC5" w:rsidP="004731AF">
            <w:pPr>
              <w:pStyle w:val="TAC"/>
            </w:pPr>
            <w:r w:rsidRPr="00EF5447">
              <w:rPr>
                <w:kern w:val="2"/>
                <w:szCs w:val="24"/>
              </w:rPr>
              <w:t>n48</w:t>
            </w:r>
          </w:p>
        </w:tc>
        <w:tc>
          <w:tcPr>
            <w:tcW w:w="1167" w:type="dxa"/>
            <w:shd w:val="clear" w:color="auto" w:fill="auto"/>
            <w:noWrap/>
          </w:tcPr>
          <w:p w14:paraId="570E6033" w14:textId="77777777" w:rsidR="00F20FC5" w:rsidRPr="00EF5447" w:rsidRDefault="00F20FC5" w:rsidP="004731AF">
            <w:pPr>
              <w:pStyle w:val="TAC"/>
            </w:pPr>
            <w:r w:rsidRPr="00EF5447">
              <w:rPr>
                <w:kern w:val="2"/>
                <w:szCs w:val="24"/>
              </w:rPr>
              <w:t>3640</w:t>
            </w:r>
          </w:p>
        </w:tc>
        <w:tc>
          <w:tcPr>
            <w:tcW w:w="746" w:type="dxa"/>
            <w:shd w:val="clear" w:color="auto" w:fill="auto"/>
            <w:noWrap/>
          </w:tcPr>
          <w:p w14:paraId="5D8D68C8" w14:textId="77777777" w:rsidR="00F20FC5" w:rsidRPr="00EF5447" w:rsidRDefault="00F20FC5" w:rsidP="004731AF">
            <w:pPr>
              <w:pStyle w:val="TAC"/>
              <w:rPr>
                <w:rFonts w:eastAsia="Malgun Gothic"/>
                <w:lang w:eastAsia="ko-KR"/>
              </w:rPr>
            </w:pPr>
            <w:r w:rsidRPr="00EF5447">
              <w:rPr>
                <w:kern w:val="2"/>
                <w:szCs w:val="24"/>
              </w:rPr>
              <w:t>5</w:t>
            </w:r>
          </w:p>
        </w:tc>
        <w:tc>
          <w:tcPr>
            <w:tcW w:w="2266" w:type="dxa"/>
            <w:shd w:val="clear" w:color="auto" w:fill="auto"/>
            <w:noWrap/>
          </w:tcPr>
          <w:p w14:paraId="14F99BD9" w14:textId="77777777" w:rsidR="00F20FC5" w:rsidRPr="00EF5447" w:rsidRDefault="00F20FC5" w:rsidP="004731AF">
            <w:pPr>
              <w:pStyle w:val="TAC"/>
              <w:rPr>
                <w:rFonts w:eastAsia="Malgun Gothic"/>
                <w:lang w:eastAsia="ko-KR"/>
              </w:rPr>
            </w:pPr>
            <w:r w:rsidRPr="00EF5447">
              <w:rPr>
                <w:kern w:val="2"/>
                <w:szCs w:val="24"/>
              </w:rPr>
              <w:t>25</w:t>
            </w:r>
          </w:p>
        </w:tc>
        <w:tc>
          <w:tcPr>
            <w:tcW w:w="1323" w:type="dxa"/>
            <w:shd w:val="clear" w:color="auto" w:fill="auto"/>
            <w:noWrap/>
          </w:tcPr>
          <w:p w14:paraId="46DC897B" w14:textId="77777777" w:rsidR="00F20FC5" w:rsidRPr="00EF5447" w:rsidRDefault="00F20FC5" w:rsidP="004731AF">
            <w:pPr>
              <w:pStyle w:val="TAC"/>
            </w:pPr>
            <w:r w:rsidRPr="00EF5447">
              <w:rPr>
                <w:kern w:val="2"/>
                <w:szCs w:val="24"/>
              </w:rPr>
              <w:t>3640</w:t>
            </w:r>
          </w:p>
        </w:tc>
        <w:tc>
          <w:tcPr>
            <w:tcW w:w="857" w:type="dxa"/>
            <w:shd w:val="clear" w:color="auto" w:fill="auto"/>
          </w:tcPr>
          <w:p w14:paraId="15930FA0" w14:textId="77777777" w:rsidR="00F20FC5" w:rsidRPr="00EF5447" w:rsidRDefault="00F20FC5" w:rsidP="004731AF">
            <w:pPr>
              <w:pStyle w:val="TAC"/>
              <w:rPr>
                <w:lang w:eastAsia="ja-JP"/>
              </w:rPr>
            </w:pPr>
            <w:r w:rsidRPr="00EF5447">
              <w:rPr>
                <w:rFonts w:eastAsia="Malgun Gothic"/>
                <w:kern w:val="2"/>
                <w:szCs w:val="24"/>
                <w:lang w:eastAsia="ko-KR"/>
              </w:rPr>
              <w:t>N/A</w:t>
            </w:r>
          </w:p>
        </w:tc>
        <w:tc>
          <w:tcPr>
            <w:tcW w:w="1248" w:type="dxa"/>
            <w:shd w:val="clear" w:color="auto" w:fill="auto"/>
          </w:tcPr>
          <w:p w14:paraId="45CB1BBB"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52A2AD7E" w14:textId="77777777" w:rsidTr="004731AF">
        <w:trPr>
          <w:trHeight w:val="54"/>
          <w:jc w:val="center"/>
        </w:trPr>
        <w:tc>
          <w:tcPr>
            <w:tcW w:w="2258" w:type="dxa"/>
            <w:tcBorders>
              <w:bottom w:val="nil"/>
            </w:tcBorders>
            <w:shd w:val="clear" w:color="auto" w:fill="auto"/>
          </w:tcPr>
          <w:p w14:paraId="6E67F4E4" w14:textId="77777777" w:rsidR="00F20FC5" w:rsidRPr="00EF5447" w:rsidRDefault="00F20FC5" w:rsidP="004731AF">
            <w:pPr>
              <w:pStyle w:val="TAC"/>
              <w:rPr>
                <w:rFonts w:eastAsia="MS Mincho"/>
              </w:rPr>
            </w:pPr>
            <w:r w:rsidRPr="00EF5447">
              <w:rPr>
                <w:lang w:eastAsia="fi-FI"/>
              </w:rPr>
              <w:t>DC_2A-5A_n71A</w:t>
            </w:r>
          </w:p>
        </w:tc>
        <w:tc>
          <w:tcPr>
            <w:tcW w:w="867" w:type="dxa"/>
            <w:shd w:val="clear" w:color="auto" w:fill="auto"/>
          </w:tcPr>
          <w:p w14:paraId="252AD16E" w14:textId="77777777" w:rsidR="00F20FC5" w:rsidRPr="00EF5447" w:rsidRDefault="00F20FC5" w:rsidP="004731AF">
            <w:pPr>
              <w:pStyle w:val="TAC"/>
            </w:pPr>
            <w:r w:rsidRPr="00EF5447">
              <w:t>2</w:t>
            </w:r>
          </w:p>
        </w:tc>
        <w:tc>
          <w:tcPr>
            <w:tcW w:w="1167" w:type="dxa"/>
            <w:shd w:val="clear" w:color="auto" w:fill="auto"/>
            <w:noWrap/>
          </w:tcPr>
          <w:p w14:paraId="76B13383" w14:textId="77777777" w:rsidR="00F20FC5" w:rsidRPr="00EF5447" w:rsidRDefault="00F20FC5" w:rsidP="004731AF">
            <w:pPr>
              <w:pStyle w:val="TAC"/>
              <w:rPr>
                <w:rFonts w:cs="Arial"/>
              </w:rPr>
            </w:pPr>
            <w:r w:rsidRPr="00EF5447">
              <w:t>1855</w:t>
            </w:r>
          </w:p>
        </w:tc>
        <w:tc>
          <w:tcPr>
            <w:tcW w:w="746" w:type="dxa"/>
            <w:shd w:val="clear" w:color="auto" w:fill="auto"/>
            <w:noWrap/>
          </w:tcPr>
          <w:p w14:paraId="07121E88"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5D29F749"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2E0087FC" w14:textId="77777777" w:rsidR="00F20FC5" w:rsidRPr="00EF5447" w:rsidRDefault="00F20FC5" w:rsidP="004731AF">
            <w:pPr>
              <w:pStyle w:val="TAC"/>
            </w:pPr>
            <w:r w:rsidRPr="00EF5447">
              <w:t>1935</w:t>
            </w:r>
          </w:p>
        </w:tc>
        <w:tc>
          <w:tcPr>
            <w:tcW w:w="857" w:type="dxa"/>
            <w:shd w:val="clear" w:color="auto" w:fill="auto"/>
          </w:tcPr>
          <w:p w14:paraId="656D8791" w14:textId="77777777" w:rsidR="00F20FC5" w:rsidRPr="00EF5447" w:rsidRDefault="00F20FC5" w:rsidP="004731AF">
            <w:pPr>
              <w:pStyle w:val="TAC"/>
              <w:rPr>
                <w:lang w:eastAsia="ja-JP"/>
              </w:rPr>
            </w:pPr>
            <w:r w:rsidRPr="00EF5447">
              <w:t>N/A</w:t>
            </w:r>
          </w:p>
        </w:tc>
        <w:tc>
          <w:tcPr>
            <w:tcW w:w="1248" w:type="dxa"/>
            <w:shd w:val="clear" w:color="auto" w:fill="auto"/>
          </w:tcPr>
          <w:p w14:paraId="35F6A848" w14:textId="77777777" w:rsidR="00F20FC5" w:rsidRPr="00EF5447" w:rsidRDefault="00F20FC5" w:rsidP="004731AF">
            <w:pPr>
              <w:pStyle w:val="TAC"/>
            </w:pPr>
            <w:r w:rsidRPr="00EF5447">
              <w:t>N/A</w:t>
            </w:r>
          </w:p>
        </w:tc>
      </w:tr>
      <w:tr w:rsidR="00F20FC5" w:rsidRPr="00EF5447" w14:paraId="0CDD3027" w14:textId="77777777" w:rsidTr="004731AF">
        <w:trPr>
          <w:trHeight w:val="54"/>
          <w:jc w:val="center"/>
        </w:trPr>
        <w:tc>
          <w:tcPr>
            <w:tcW w:w="2258" w:type="dxa"/>
            <w:tcBorders>
              <w:top w:val="nil"/>
              <w:bottom w:val="nil"/>
            </w:tcBorders>
            <w:shd w:val="clear" w:color="auto" w:fill="auto"/>
          </w:tcPr>
          <w:p w14:paraId="45E6A4B9" w14:textId="77777777" w:rsidR="00F20FC5" w:rsidRPr="00EF5447" w:rsidRDefault="00F20FC5" w:rsidP="004731AF">
            <w:pPr>
              <w:pStyle w:val="TAC"/>
              <w:rPr>
                <w:rFonts w:eastAsia="MS Mincho"/>
              </w:rPr>
            </w:pPr>
          </w:p>
        </w:tc>
        <w:tc>
          <w:tcPr>
            <w:tcW w:w="867" w:type="dxa"/>
            <w:shd w:val="clear" w:color="auto" w:fill="auto"/>
          </w:tcPr>
          <w:p w14:paraId="3C4A20E7" w14:textId="77777777" w:rsidR="00F20FC5" w:rsidRPr="00EF5447" w:rsidRDefault="00F20FC5" w:rsidP="004731AF">
            <w:pPr>
              <w:pStyle w:val="TAC"/>
            </w:pPr>
            <w:r w:rsidRPr="00EF5447">
              <w:t>n71</w:t>
            </w:r>
          </w:p>
        </w:tc>
        <w:tc>
          <w:tcPr>
            <w:tcW w:w="1167" w:type="dxa"/>
            <w:shd w:val="clear" w:color="auto" w:fill="auto"/>
            <w:noWrap/>
          </w:tcPr>
          <w:p w14:paraId="02DD13A4" w14:textId="77777777" w:rsidR="00F20FC5" w:rsidRPr="00EF5447" w:rsidRDefault="00F20FC5" w:rsidP="004731AF">
            <w:pPr>
              <w:pStyle w:val="TAC"/>
              <w:rPr>
                <w:rFonts w:cs="Arial"/>
              </w:rPr>
            </w:pPr>
            <w:r w:rsidRPr="00EF5447">
              <w:t>686.5</w:t>
            </w:r>
          </w:p>
        </w:tc>
        <w:tc>
          <w:tcPr>
            <w:tcW w:w="746" w:type="dxa"/>
            <w:shd w:val="clear" w:color="auto" w:fill="auto"/>
            <w:noWrap/>
          </w:tcPr>
          <w:p w14:paraId="76472642"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2293AE36"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168F1E51" w14:textId="77777777" w:rsidR="00F20FC5" w:rsidRPr="00EF5447" w:rsidRDefault="00F20FC5" w:rsidP="004731AF">
            <w:pPr>
              <w:pStyle w:val="TAC"/>
            </w:pPr>
            <w:r w:rsidRPr="00EF5447">
              <w:t>640.5</w:t>
            </w:r>
          </w:p>
        </w:tc>
        <w:tc>
          <w:tcPr>
            <w:tcW w:w="857" w:type="dxa"/>
            <w:shd w:val="clear" w:color="auto" w:fill="auto"/>
          </w:tcPr>
          <w:p w14:paraId="0B8AD4F5" w14:textId="77777777" w:rsidR="00F20FC5" w:rsidRPr="00EF5447" w:rsidRDefault="00F20FC5" w:rsidP="004731AF">
            <w:pPr>
              <w:pStyle w:val="TAC"/>
              <w:rPr>
                <w:lang w:eastAsia="ja-JP"/>
              </w:rPr>
            </w:pPr>
            <w:r w:rsidRPr="00EF5447">
              <w:t>N/A</w:t>
            </w:r>
          </w:p>
        </w:tc>
        <w:tc>
          <w:tcPr>
            <w:tcW w:w="1248" w:type="dxa"/>
            <w:shd w:val="clear" w:color="auto" w:fill="auto"/>
          </w:tcPr>
          <w:p w14:paraId="68187213" w14:textId="77777777" w:rsidR="00F20FC5" w:rsidRPr="00EF5447" w:rsidRDefault="00F20FC5" w:rsidP="004731AF">
            <w:pPr>
              <w:pStyle w:val="TAC"/>
            </w:pPr>
            <w:r w:rsidRPr="00EF5447">
              <w:t>N/A</w:t>
            </w:r>
          </w:p>
        </w:tc>
      </w:tr>
      <w:tr w:rsidR="00F20FC5" w:rsidRPr="00EF5447" w14:paraId="1F32EC74" w14:textId="77777777" w:rsidTr="004731AF">
        <w:trPr>
          <w:trHeight w:val="54"/>
          <w:jc w:val="center"/>
        </w:trPr>
        <w:tc>
          <w:tcPr>
            <w:tcW w:w="2258" w:type="dxa"/>
            <w:tcBorders>
              <w:top w:val="nil"/>
              <w:bottom w:val="single" w:sz="4" w:space="0" w:color="auto"/>
            </w:tcBorders>
            <w:shd w:val="clear" w:color="auto" w:fill="auto"/>
          </w:tcPr>
          <w:p w14:paraId="1C8CF534" w14:textId="77777777" w:rsidR="00F20FC5" w:rsidRPr="00EF5447" w:rsidRDefault="00F20FC5" w:rsidP="004731AF">
            <w:pPr>
              <w:pStyle w:val="TAC"/>
              <w:rPr>
                <w:rFonts w:eastAsia="MS Mincho"/>
              </w:rPr>
            </w:pPr>
          </w:p>
        </w:tc>
        <w:tc>
          <w:tcPr>
            <w:tcW w:w="867" w:type="dxa"/>
            <w:shd w:val="clear" w:color="auto" w:fill="auto"/>
          </w:tcPr>
          <w:p w14:paraId="66A785BC" w14:textId="77777777" w:rsidR="00F20FC5" w:rsidRPr="00EF5447" w:rsidRDefault="00F20FC5" w:rsidP="004731AF">
            <w:pPr>
              <w:pStyle w:val="TAC"/>
            </w:pPr>
            <w:r w:rsidRPr="00EF5447">
              <w:t>5</w:t>
            </w:r>
          </w:p>
        </w:tc>
        <w:tc>
          <w:tcPr>
            <w:tcW w:w="1167" w:type="dxa"/>
            <w:shd w:val="clear" w:color="auto" w:fill="auto"/>
            <w:noWrap/>
          </w:tcPr>
          <w:p w14:paraId="43C25FD4" w14:textId="77777777" w:rsidR="00F20FC5" w:rsidRPr="00EF5447" w:rsidRDefault="00F20FC5" w:rsidP="004731AF">
            <w:pPr>
              <w:pStyle w:val="TAC"/>
              <w:rPr>
                <w:rFonts w:cs="Arial"/>
              </w:rPr>
            </w:pPr>
            <w:r w:rsidRPr="00EF5447">
              <w:t>846.5</w:t>
            </w:r>
          </w:p>
        </w:tc>
        <w:tc>
          <w:tcPr>
            <w:tcW w:w="746" w:type="dxa"/>
            <w:shd w:val="clear" w:color="auto" w:fill="auto"/>
            <w:noWrap/>
          </w:tcPr>
          <w:p w14:paraId="12E31C63"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2DC4C9AC"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71799ECD" w14:textId="77777777" w:rsidR="00F20FC5" w:rsidRPr="00EF5447" w:rsidRDefault="00F20FC5" w:rsidP="004731AF">
            <w:pPr>
              <w:pStyle w:val="TAC"/>
            </w:pPr>
            <w:r w:rsidRPr="00EF5447">
              <w:t>891.5</w:t>
            </w:r>
          </w:p>
        </w:tc>
        <w:tc>
          <w:tcPr>
            <w:tcW w:w="857" w:type="dxa"/>
            <w:shd w:val="clear" w:color="auto" w:fill="auto"/>
          </w:tcPr>
          <w:p w14:paraId="61CE1E13" w14:textId="77777777" w:rsidR="00F20FC5" w:rsidRPr="00EF5447" w:rsidRDefault="00F20FC5" w:rsidP="004731AF">
            <w:pPr>
              <w:pStyle w:val="TAC"/>
              <w:rPr>
                <w:lang w:eastAsia="ja-JP"/>
              </w:rPr>
            </w:pPr>
            <w:r w:rsidRPr="00EF5447">
              <w:rPr>
                <w:rFonts w:cs="Arial"/>
              </w:rPr>
              <w:t>4.2</w:t>
            </w:r>
          </w:p>
        </w:tc>
        <w:tc>
          <w:tcPr>
            <w:tcW w:w="1248" w:type="dxa"/>
            <w:shd w:val="clear" w:color="auto" w:fill="auto"/>
          </w:tcPr>
          <w:p w14:paraId="3B64A5A1" w14:textId="77777777" w:rsidR="00F20FC5" w:rsidRPr="00EF5447" w:rsidRDefault="00F20FC5" w:rsidP="004731AF">
            <w:pPr>
              <w:pStyle w:val="TAC"/>
            </w:pPr>
            <w:r w:rsidRPr="00EF5447">
              <w:t>IMD5</w:t>
            </w:r>
          </w:p>
        </w:tc>
      </w:tr>
      <w:tr w:rsidR="00F20FC5" w:rsidRPr="00EF5447" w14:paraId="127E6807" w14:textId="77777777" w:rsidTr="004731AF">
        <w:trPr>
          <w:trHeight w:val="54"/>
          <w:jc w:val="center"/>
        </w:trPr>
        <w:tc>
          <w:tcPr>
            <w:tcW w:w="2258" w:type="dxa"/>
            <w:tcBorders>
              <w:top w:val="nil"/>
              <w:bottom w:val="nil"/>
            </w:tcBorders>
            <w:shd w:val="clear" w:color="auto" w:fill="auto"/>
          </w:tcPr>
          <w:p w14:paraId="7FA5E53E" w14:textId="77777777" w:rsidR="00F20FC5" w:rsidRPr="00EF5447" w:rsidRDefault="00F20FC5" w:rsidP="004731AF">
            <w:pPr>
              <w:pStyle w:val="TAC"/>
              <w:rPr>
                <w:rFonts w:eastAsia="MS Mincho"/>
              </w:rPr>
            </w:pPr>
            <w:r w:rsidRPr="00EF5447">
              <w:rPr>
                <w:lang w:eastAsia="fi-FI"/>
              </w:rPr>
              <w:t>DC_2A_n5A-n77A</w:t>
            </w:r>
          </w:p>
        </w:tc>
        <w:tc>
          <w:tcPr>
            <w:tcW w:w="867" w:type="dxa"/>
            <w:shd w:val="clear" w:color="auto" w:fill="auto"/>
          </w:tcPr>
          <w:p w14:paraId="1A588A31" w14:textId="77777777" w:rsidR="00F20FC5" w:rsidRPr="00EF5447" w:rsidRDefault="00F20FC5" w:rsidP="004731AF">
            <w:pPr>
              <w:pStyle w:val="TAC"/>
            </w:pPr>
            <w:r w:rsidRPr="00EF5447">
              <w:t>2</w:t>
            </w:r>
          </w:p>
        </w:tc>
        <w:tc>
          <w:tcPr>
            <w:tcW w:w="1167" w:type="dxa"/>
            <w:shd w:val="clear" w:color="auto" w:fill="auto"/>
            <w:noWrap/>
          </w:tcPr>
          <w:p w14:paraId="51BA2748" w14:textId="77777777" w:rsidR="00F20FC5" w:rsidRPr="00EF5447" w:rsidRDefault="00F20FC5" w:rsidP="004731AF">
            <w:pPr>
              <w:pStyle w:val="TAC"/>
            </w:pPr>
            <w:r w:rsidRPr="00EF5447">
              <w:rPr>
                <w:rFonts w:cs="Arial"/>
                <w:szCs w:val="18"/>
                <w:lang w:eastAsia="ja-JP"/>
              </w:rPr>
              <w:t>1880</w:t>
            </w:r>
          </w:p>
        </w:tc>
        <w:tc>
          <w:tcPr>
            <w:tcW w:w="746" w:type="dxa"/>
            <w:shd w:val="clear" w:color="auto" w:fill="auto"/>
            <w:noWrap/>
          </w:tcPr>
          <w:p w14:paraId="6D81D8CF" w14:textId="77777777" w:rsidR="00F20FC5" w:rsidRPr="00EF5447" w:rsidRDefault="00F20FC5" w:rsidP="004731AF">
            <w:pPr>
              <w:pStyle w:val="TAC"/>
            </w:pPr>
            <w:r w:rsidRPr="00EF5447">
              <w:rPr>
                <w:rFonts w:cs="Arial"/>
                <w:szCs w:val="18"/>
                <w:lang w:eastAsia="ja-JP"/>
              </w:rPr>
              <w:t>5</w:t>
            </w:r>
          </w:p>
        </w:tc>
        <w:tc>
          <w:tcPr>
            <w:tcW w:w="2266" w:type="dxa"/>
            <w:shd w:val="clear" w:color="auto" w:fill="auto"/>
            <w:noWrap/>
          </w:tcPr>
          <w:p w14:paraId="29676D5E" w14:textId="77777777" w:rsidR="00F20FC5" w:rsidRPr="00EF5447" w:rsidRDefault="00F20FC5" w:rsidP="004731AF">
            <w:pPr>
              <w:pStyle w:val="TAC"/>
            </w:pPr>
            <w:r w:rsidRPr="00EF5447">
              <w:rPr>
                <w:rFonts w:cs="Arial"/>
                <w:szCs w:val="18"/>
                <w:lang w:eastAsia="ja-JP"/>
              </w:rPr>
              <w:t>25</w:t>
            </w:r>
          </w:p>
        </w:tc>
        <w:tc>
          <w:tcPr>
            <w:tcW w:w="1323" w:type="dxa"/>
            <w:shd w:val="clear" w:color="auto" w:fill="auto"/>
            <w:noWrap/>
          </w:tcPr>
          <w:p w14:paraId="7FDB85D6" w14:textId="77777777" w:rsidR="00F20FC5" w:rsidRPr="00EF5447" w:rsidRDefault="00F20FC5" w:rsidP="004731AF">
            <w:pPr>
              <w:pStyle w:val="TAC"/>
            </w:pPr>
            <w:r w:rsidRPr="00EF5447">
              <w:rPr>
                <w:rFonts w:cs="Arial"/>
                <w:szCs w:val="18"/>
                <w:lang w:eastAsia="ja-JP"/>
              </w:rPr>
              <w:t>1960</w:t>
            </w:r>
          </w:p>
        </w:tc>
        <w:tc>
          <w:tcPr>
            <w:tcW w:w="857" w:type="dxa"/>
            <w:shd w:val="clear" w:color="auto" w:fill="auto"/>
          </w:tcPr>
          <w:p w14:paraId="23AA6904" w14:textId="77777777" w:rsidR="00F20FC5" w:rsidRPr="00EF5447" w:rsidRDefault="00F20FC5" w:rsidP="004731AF">
            <w:pPr>
              <w:pStyle w:val="TAC"/>
              <w:rPr>
                <w:rFonts w:cs="Arial"/>
              </w:rPr>
            </w:pPr>
            <w:r w:rsidRPr="00EF5447">
              <w:t>N/A</w:t>
            </w:r>
          </w:p>
        </w:tc>
        <w:tc>
          <w:tcPr>
            <w:tcW w:w="1248" w:type="dxa"/>
            <w:shd w:val="clear" w:color="auto" w:fill="auto"/>
          </w:tcPr>
          <w:p w14:paraId="5B8B851C" w14:textId="77777777" w:rsidR="00F20FC5" w:rsidRPr="00EF5447" w:rsidRDefault="00F20FC5" w:rsidP="004731AF">
            <w:pPr>
              <w:pStyle w:val="TAC"/>
            </w:pPr>
            <w:r w:rsidRPr="00EF5447">
              <w:t>N/A</w:t>
            </w:r>
          </w:p>
        </w:tc>
      </w:tr>
      <w:tr w:rsidR="00F20FC5" w:rsidRPr="00EF5447" w14:paraId="09093403" w14:textId="77777777" w:rsidTr="004731AF">
        <w:trPr>
          <w:trHeight w:val="54"/>
          <w:jc w:val="center"/>
        </w:trPr>
        <w:tc>
          <w:tcPr>
            <w:tcW w:w="2258" w:type="dxa"/>
            <w:tcBorders>
              <w:top w:val="nil"/>
              <w:bottom w:val="nil"/>
            </w:tcBorders>
            <w:shd w:val="clear" w:color="auto" w:fill="auto"/>
          </w:tcPr>
          <w:p w14:paraId="16699AC1" w14:textId="77777777" w:rsidR="00F20FC5" w:rsidRPr="00EF5447" w:rsidRDefault="00F20FC5" w:rsidP="004731AF">
            <w:pPr>
              <w:pStyle w:val="TAC"/>
              <w:rPr>
                <w:rFonts w:eastAsia="MS Mincho"/>
              </w:rPr>
            </w:pPr>
          </w:p>
        </w:tc>
        <w:tc>
          <w:tcPr>
            <w:tcW w:w="867" w:type="dxa"/>
            <w:shd w:val="clear" w:color="auto" w:fill="auto"/>
          </w:tcPr>
          <w:p w14:paraId="6C629928" w14:textId="77777777" w:rsidR="00F20FC5" w:rsidRPr="00EF5447" w:rsidRDefault="00F20FC5" w:rsidP="004731AF">
            <w:pPr>
              <w:pStyle w:val="TAC"/>
            </w:pPr>
            <w:r w:rsidRPr="00EF5447">
              <w:t>n5</w:t>
            </w:r>
          </w:p>
        </w:tc>
        <w:tc>
          <w:tcPr>
            <w:tcW w:w="1167" w:type="dxa"/>
            <w:shd w:val="clear" w:color="auto" w:fill="auto"/>
            <w:noWrap/>
          </w:tcPr>
          <w:p w14:paraId="1D9A7278" w14:textId="77777777" w:rsidR="00F20FC5" w:rsidRPr="00EF5447" w:rsidRDefault="00F20FC5" w:rsidP="004731AF">
            <w:pPr>
              <w:pStyle w:val="TAC"/>
            </w:pPr>
            <w:r w:rsidRPr="00EF5447">
              <w:rPr>
                <w:rFonts w:cs="Arial"/>
                <w:szCs w:val="18"/>
                <w:lang w:eastAsia="ja-JP"/>
              </w:rPr>
              <w:t>830</w:t>
            </w:r>
          </w:p>
        </w:tc>
        <w:tc>
          <w:tcPr>
            <w:tcW w:w="746" w:type="dxa"/>
            <w:shd w:val="clear" w:color="auto" w:fill="auto"/>
            <w:noWrap/>
          </w:tcPr>
          <w:p w14:paraId="49261E77" w14:textId="77777777" w:rsidR="00F20FC5" w:rsidRPr="00EF5447" w:rsidRDefault="00F20FC5" w:rsidP="004731AF">
            <w:pPr>
              <w:pStyle w:val="TAC"/>
            </w:pPr>
            <w:r w:rsidRPr="00EF5447">
              <w:rPr>
                <w:rFonts w:cs="Arial"/>
                <w:szCs w:val="18"/>
                <w:lang w:eastAsia="ja-JP"/>
              </w:rPr>
              <w:t>5</w:t>
            </w:r>
          </w:p>
        </w:tc>
        <w:tc>
          <w:tcPr>
            <w:tcW w:w="2266" w:type="dxa"/>
            <w:shd w:val="clear" w:color="auto" w:fill="auto"/>
            <w:noWrap/>
          </w:tcPr>
          <w:p w14:paraId="566B8FE6" w14:textId="77777777" w:rsidR="00F20FC5" w:rsidRPr="00EF5447" w:rsidRDefault="00F20FC5" w:rsidP="004731AF">
            <w:pPr>
              <w:pStyle w:val="TAC"/>
            </w:pPr>
            <w:r w:rsidRPr="00EF5447">
              <w:rPr>
                <w:rFonts w:cs="Arial"/>
                <w:szCs w:val="18"/>
                <w:lang w:eastAsia="ja-JP"/>
              </w:rPr>
              <w:t>25</w:t>
            </w:r>
          </w:p>
        </w:tc>
        <w:tc>
          <w:tcPr>
            <w:tcW w:w="1323" w:type="dxa"/>
            <w:shd w:val="clear" w:color="auto" w:fill="auto"/>
            <w:noWrap/>
          </w:tcPr>
          <w:p w14:paraId="777C4E22" w14:textId="77777777" w:rsidR="00F20FC5" w:rsidRPr="00EF5447" w:rsidRDefault="00F20FC5" w:rsidP="004731AF">
            <w:pPr>
              <w:pStyle w:val="TAC"/>
            </w:pPr>
            <w:r w:rsidRPr="00EF5447">
              <w:rPr>
                <w:rFonts w:cs="Arial"/>
                <w:szCs w:val="18"/>
                <w:lang w:eastAsia="ja-JP"/>
              </w:rPr>
              <w:t>875</w:t>
            </w:r>
          </w:p>
        </w:tc>
        <w:tc>
          <w:tcPr>
            <w:tcW w:w="857" w:type="dxa"/>
            <w:shd w:val="clear" w:color="auto" w:fill="auto"/>
          </w:tcPr>
          <w:p w14:paraId="76CE578C" w14:textId="77777777" w:rsidR="00F20FC5" w:rsidRPr="00EF5447" w:rsidRDefault="00F20FC5" w:rsidP="004731AF">
            <w:pPr>
              <w:pStyle w:val="TAC"/>
              <w:rPr>
                <w:rFonts w:cs="Arial"/>
              </w:rPr>
            </w:pPr>
            <w:r w:rsidRPr="00EF5447">
              <w:t>N/A</w:t>
            </w:r>
          </w:p>
        </w:tc>
        <w:tc>
          <w:tcPr>
            <w:tcW w:w="1248" w:type="dxa"/>
            <w:shd w:val="clear" w:color="auto" w:fill="auto"/>
          </w:tcPr>
          <w:p w14:paraId="650196F5" w14:textId="77777777" w:rsidR="00F20FC5" w:rsidRPr="00EF5447" w:rsidRDefault="00F20FC5" w:rsidP="004731AF">
            <w:pPr>
              <w:pStyle w:val="TAC"/>
            </w:pPr>
            <w:r w:rsidRPr="00EF5447">
              <w:t>N/A</w:t>
            </w:r>
          </w:p>
        </w:tc>
      </w:tr>
      <w:tr w:rsidR="00F20FC5" w:rsidRPr="00EF5447" w14:paraId="4F7EFFF3" w14:textId="77777777" w:rsidTr="004731AF">
        <w:trPr>
          <w:trHeight w:val="54"/>
          <w:jc w:val="center"/>
        </w:trPr>
        <w:tc>
          <w:tcPr>
            <w:tcW w:w="2258" w:type="dxa"/>
            <w:tcBorders>
              <w:top w:val="nil"/>
              <w:bottom w:val="single" w:sz="4" w:space="0" w:color="auto"/>
            </w:tcBorders>
            <w:shd w:val="clear" w:color="auto" w:fill="auto"/>
          </w:tcPr>
          <w:p w14:paraId="411D05FF" w14:textId="77777777" w:rsidR="00F20FC5" w:rsidRPr="00EF5447" w:rsidRDefault="00F20FC5" w:rsidP="004731AF">
            <w:pPr>
              <w:pStyle w:val="TAC"/>
              <w:rPr>
                <w:rFonts w:eastAsia="MS Mincho"/>
              </w:rPr>
            </w:pPr>
          </w:p>
        </w:tc>
        <w:tc>
          <w:tcPr>
            <w:tcW w:w="867" w:type="dxa"/>
            <w:shd w:val="clear" w:color="auto" w:fill="auto"/>
          </w:tcPr>
          <w:p w14:paraId="117BD63D" w14:textId="77777777" w:rsidR="00F20FC5" w:rsidRPr="00EF5447" w:rsidRDefault="00F20FC5" w:rsidP="004731AF">
            <w:pPr>
              <w:pStyle w:val="TAC"/>
            </w:pPr>
            <w:r w:rsidRPr="00EF5447">
              <w:t>n77</w:t>
            </w:r>
          </w:p>
        </w:tc>
        <w:tc>
          <w:tcPr>
            <w:tcW w:w="1167" w:type="dxa"/>
            <w:shd w:val="clear" w:color="auto" w:fill="auto"/>
            <w:noWrap/>
          </w:tcPr>
          <w:p w14:paraId="56D6AA64" w14:textId="77777777" w:rsidR="00F20FC5" w:rsidRPr="00EF5447" w:rsidRDefault="00F20FC5" w:rsidP="004731AF">
            <w:pPr>
              <w:pStyle w:val="TAC"/>
            </w:pPr>
            <w:r w:rsidRPr="00EF5447">
              <w:rPr>
                <w:rFonts w:cs="Arial"/>
                <w:szCs w:val="18"/>
                <w:lang w:eastAsia="ja-JP"/>
              </w:rPr>
              <w:t>3540</w:t>
            </w:r>
          </w:p>
        </w:tc>
        <w:tc>
          <w:tcPr>
            <w:tcW w:w="746" w:type="dxa"/>
            <w:shd w:val="clear" w:color="auto" w:fill="auto"/>
            <w:noWrap/>
          </w:tcPr>
          <w:p w14:paraId="04539C11" w14:textId="77777777" w:rsidR="00F20FC5" w:rsidRPr="00EF5447" w:rsidRDefault="00F20FC5" w:rsidP="004731AF">
            <w:pPr>
              <w:pStyle w:val="TAC"/>
            </w:pPr>
            <w:r w:rsidRPr="00EF5447">
              <w:rPr>
                <w:rFonts w:cs="Arial"/>
                <w:szCs w:val="18"/>
                <w:lang w:eastAsia="ja-JP"/>
              </w:rPr>
              <w:t>10</w:t>
            </w:r>
          </w:p>
        </w:tc>
        <w:tc>
          <w:tcPr>
            <w:tcW w:w="2266" w:type="dxa"/>
            <w:shd w:val="clear" w:color="auto" w:fill="auto"/>
            <w:noWrap/>
          </w:tcPr>
          <w:p w14:paraId="1696F492" w14:textId="77777777" w:rsidR="00F20FC5" w:rsidRPr="00EF5447" w:rsidRDefault="00F20FC5" w:rsidP="004731AF">
            <w:pPr>
              <w:pStyle w:val="TAC"/>
            </w:pPr>
            <w:r w:rsidRPr="00EF5447">
              <w:rPr>
                <w:rFonts w:cs="Arial"/>
                <w:szCs w:val="18"/>
                <w:lang w:eastAsia="ja-JP"/>
              </w:rPr>
              <w:t>50</w:t>
            </w:r>
          </w:p>
        </w:tc>
        <w:tc>
          <w:tcPr>
            <w:tcW w:w="1323" w:type="dxa"/>
            <w:shd w:val="clear" w:color="auto" w:fill="auto"/>
            <w:noWrap/>
          </w:tcPr>
          <w:p w14:paraId="383147F3" w14:textId="77777777" w:rsidR="00F20FC5" w:rsidRPr="00EF5447" w:rsidRDefault="00F20FC5" w:rsidP="004731AF">
            <w:pPr>
              <w:pStyle w:val="TAC"/>
            </w:pPr>
            <w:r w:rsidRPr="00EF5447">
              <w:rPr>
                <w:rFonts w:cs="Arial"/>
                <w:szCs w:val="18"/>
                <w:lang w:eastAsia="ja-JP"/>
              </w:rPr>
              <w:t>3540</w:t>
            </w:r>
          </w:p>
        </w:tc>
        <w:tc>
          <w:tcPr>
            <w:tcW w:w="857" w:type="dxa"/>
            <w:shd w:val="clear" w:color="auto" w:fill="auto"/>
          </w:tcPr>
          <w:p w14:paraId="55A216FC" w14:textId="77777777" w:rsidR="00F20FC5" w:rsidRPr="00EF5447" w:rsidRDefault="00F20FC5" w:rsidP="004731AF">
            <w:pPr>
              <w:pStyle w:val="TAC"/>
              <w:rPr>
                <w:rFonts w:cs="Arial"/>
              </w:rPr>
            </w:pPr>
            <w:r w:rsidRPr="00EF5447">
              <w:rPr>
                <w:rFonts w:cs="Arial"/>
              </w:rPr>
              <w:t>16.0</w:t>
            </w:r>
          </w:p>
        </w:tc>
        <w:tc>
          <w:tcPr>
            <w:tcW w:w="1248" w:type="dxa"/>
            <w:shd w:val="clear" w:color="auto" w:fill="auto"/>
          </w:tcPr>
          <w:p w14:paraId="465895FE" w14:textId="77777777" w:rsidR="00F20FC5" w:rsidRPr="00EF5447" w:rsidRDefault="00F20FC5" w:rsidP="004731AF">
            <w:pPr>
              <w:pStyle w:val="TAC"/>
            </w:pPr>
            <w:r w:rsidRPr="00EF5447">
              <w:t>IMD3</w:t>
            </w:r>
          </w:p>
        </w:tc>
      </w:tr>
      <w:tr w:rsidR="00F20FC5" w:rsidRPr="00EF5447" w14:paraId="571D4734" w14:textId="77777777" w:rsidTr="004731AF">
        <w:trPr>
          <w:trHeight w:val="54"/>
          <w:jc w:val="center"/>
        </w:trPr>
        <w:tc>
          <w:tcPr>
            <w:tcW w:w="2258" w:type="dxa"/>
            <w:tcBorders>
              <w:top w:val="single" w:sz="4" w:space="0" w:color="auto"/>
              <w:bottom w:val="nil"/>
            </w:tcBorders>
            <w:shd w:val="clear" w:color="auto" w:fill="auto"/>
          </w:tcPr>
          <w:p w14:paraId="562DDC7A" w14:textId="77777777" w:rsidR="00F20FC5" w:rsidRPr="00EF5447" w:rsidRDefault="00F20FC5" w:rsidP="004731AF">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38700DEF" w14:textId="77777777" w:rsidR="00F20FC5" w:rsidRPr="00EF5447" w:rsidRDefault="00F20FC5" w:rsidP="004731AF">
            <w:pPr>
              <w:pStyle w:val="TAC"/>
            </w:pPr>
            <w:r w:rsidRPr="00EF5447">
              <w:t>2</w:t>
            </w:r>
          </w:p>
        </w:tc>
        <w:tc>
          <w:tcPr>
            <w:tcW w:w="1167" w:type="dxa"/>
            <w:shd w:val="clear" w:color="auto" w:fill="auto"/>
            <w:noWrap/>
          </w:tcPr>
          <w:p w14:paraId="3DD36CF4" w14:textId="77777777" w:rsidR="00F20FC5" w:rsidRPr="00EF5447" w:rsidRDefault="00F20FC5" w:rsidP="004731AF">
            <w:pPr>
              <w:pStyle w:val="TAC"/>
            </w:pPr>
            <w:r w:rsidRPr="00EF5447">
              <w:rPr>
                <w:rFonts w:cs="Arial"/>
                <w:szCs w:val="18"/>
                <w:lang w:eastAsia="ja-JP"/>
              </w:rPr>
              <w:t>1907</w:t>
            </w:r>
          </w:p>
        </w:tc>
        <w:tc>
          <w:tcPr>
            <w:tcW w:w="746" w:type="dxa"/>
            <w:shd w:val="clear" w:color="auto" w:fill="auto"/>
            <w:noWrap/>
          </w:tcPr>
          <w:p w14:paraId="7307B264" w14:textId="77777777" w:rsidR="00F20FC5" w:rsidRPr="00EF5447" w:rsidRDefault="00F20FC5" w:rsidP="004731AF">
            <w:pPr>
              <w:pStyle w:val="TAC"/>
            </w:pPr>
            <w:r w:rsidRPr="00EF5447">
              <w:rPr>
                <w:rFonts w:cs="Arial"/>
                <w:szCs w:val="18"/>
                <w:lang w:eastAsia="ja-JP"/>
              </w:rPr>
              <w:t>5</w:t>
            </w:r>
          </w:p>
        </w:tc>
        <w:tc>
          <w:tcPr>
            <w:tcW w:w="2266" w:type="dxa"/>
            <w:shd w:val="clear" w:color="auto" w:fill="auto"/>
            <w:noWrap/>
          </w:tcPr>
          <w:p w14:paraId="095399CC" w14:textId="77777777" w:rsidR="00F20FC5" w:rsidRPr="00EF5447" w:rsidRDefault="00F20FC5" w:rsidP="004731AF">
            <w:pPr>
              <w:pStyle w:val="TAC"/>
            </w:pPr>
            <w:r w:rsidRPr="00EF5447">
              <w:rPr>
                <w:rFonts w:cs="Arial"/>
                <w:szCs w:val="18"/>
                <w:lang w:eastAsia="ja-JP"/>
              </w:rPr>
              <w:t>25</w:t>
            </w:r>
          </w:p>
        </w:tc>
        <w:tc>
          <w:tcPr>
            <w:tcW w:w="1323" w:type="dxa"/>
            <w:shd w:val="clear" w:color="auto" w:fill="auto"/>
            <w:noWrap/>
          </w:tcPr>
          <w:p w14:paraId="673FD723" w14:textId="77777777" w:rsidR="00F20FC5" w:rsidRPr="00EF5447" w:rsidRDefault="00F20FC5" w:rsidP="004731AF">
            <w:pPr>
              <w:pStyle w:val="TAC"/>
            </w:pPr>
            <w:r w:rsidRPr="00EF5447">
              <w:rPr>
                <w:rFonts w:cs="Arial"/>
                <w:szCs w:val="18"/>
                <w:lang w:eastAsia="ja-JP"/>
              </w:rPr>
              <w:t>1987</w:t>
            </w:r>
          </w:p>
        </w:tc>
        <w:tc>
          <w:tcPr>
            <w:tcW w:w="857" w:type="dxa"/>
            <w:shd w:val="clear" w:color="auto" w:fill="auto"/>
          </w:tcPr>
          <w:p w14:paraId="172D441E" w14:textId="77777777" w:rsidR="00F20FC5" w:rsidRPr="00EF5447" w:rsidRDefault="00F20FC5" w:rsidP="004731AF">
            <w:pPr>
              <w:pStyle w:val="TAC"/>
              <w:rPr>
                <w:rFonts w:cs="Arial"/>
              </w:rPr>
            </w:pPr>
            <w:r w:rsidRPr="00EF5447">
              <w:t>N/A</w:t>
            </w:r>
          </w:p>
        </w:tc>
        <w:tc>
          <w:tcPr>
            <w:tcW w:w="1248" w:type="dxa"/>
            <w:shd w:val="clear" w:color="auto" w:fill="auto"/>
          </w:tcPr>
          <w:p w14:paraId="3E9AE3AD" w14:textId="77777777" w:rsidR="00F20FC5" w:rsidRPr="00EF5447" w:rsidRDefault="00F20FC5" w:rsidP="004731AF">
            <w:pPr>
              <w:pStyle w:val="TAC"/>
            </w:pPr>
            <w:r w:rsidRPr="00EF5447">
              <w:t>N/A</w:t>
            </w:r>
          </w:p>
        </w:tc>
      </w:tr>
      <w:tr w:rsidR="00F20FC5" w:rsidRPr="00EF5447" w14:paraId="4106A6E6" w14:textId="77777777" w:rsidTr="004731AF">
        <w:trPr>
          <w:trHeight w:val="54"/>
          <w:jc w:val="center"/>
        </w:trPr>
        <w:tc>
          <w:tcPr>
            <w:tcW w:w="2258" w:type="dxa"/>
            <w:tcBorders>
              <w:top w:val="nil"/>
              <w:bottom w:val="nil"/>
            </w:tcBorders>
            <w:shd w:val="clear" w:color="auto" w:fill="auto"/>
          </w:tcPr>
          <w:p w14:paraId="19416A30" w14:textId="77777777" w:rsidR="00F20FC5" w:rsidRPr="00EF5447" w:rsidRDefault="00F20FC5" w:rsidP="004731AF">
            <w:pPr>
              <w:pStyle w:val="TAC"/>
              <w:rPr>
                <w:rFonts w:eastAsia="MS Mincho"/>
              </w:rPr>
            </w:pPr>
          </w:p>
        </w:tc>
        <w:tc>
          <w:tcPr>
            <w:tcW w:w="867" w:type="dxa"/>
            <w:shd w:val="clear" w:color="auto" w:fill="auto"/>
          </w:tcPr>
          <w:p w14:paraId="7D93742C" w14:textId="77777777" w:rsidR="00F20FC5" w:rsidRPr="00EF5447" w:rsidRDefault="00F20FC5" w:rsidP="004731AF">
            <w:pPr>
              <w:pStyle w:val="TAC"/>
            </w:pPr>
            <w:r w:rsidRPr="00EF5447">
              <w:t>n5</w:t>
            </w:r>
          </w:p>
        </w:tc>
        <w:tc>
          <w:tcPr>
            <w:tcW w:w="1167" w:type="dxa"/>
            <w:shd w:val="clear" w:color="auto" w:fill="auto"/>
            <w:noWrap/>
          </w:tcPr>
          <w:p w14:paraId="1CDCB9CB" w14:textId="77777777" w:rsidR="00F20FC5" w:rsidRPr="00EF5447" w:rsidRDefault="00F20FC5" w:rsidP="004731AF">
            <w:pPr>
              <w:pStyle w:val="TAC"/>
            </w:pPr>
            <w:r w:rsidRPr="00EF5447">
              <w:rPr>
                <w:rFonts w:cs="Arial"/>
                <w:szCs w:val="18"/>
                <w:lang w:eastAsia="ja-JP"/>
              </w:rPr>
              <w:t>844</w:t>
            </w:r>
          </w:p>
        </w:tc>
        <w:tc>
          <w:tcPr>
            <w:tcW w:w="746" w:type="dxa"/>
            <w:shd w:val="clear" w:color="auto" w:fill="auto"/>
            <w:noWrap/>
          </w:tcPr>
          <w:p w14:paraId="5AD05352" w14:textId="77777777" w:rsidR="00F20FC5" w:rsidRPr="00EF5447" w:rsidRDefault="00F20FC5" w:rsidP="004731AF">
            <w:pPr>
              <w:pStyle w:val="TAC"/>
            </w:pPr>
            <w:r w:rsidRPr="00EF5447">
              <w:rPr>
                <w:rFonts w:cs="Arial"/>
                <w:szCs w:val="18"/>
                <w:lang w:eastAsia="ja-JP"/>
              </w:rPr>
              <w:t>5</w:t>
            </w:r>
          </w:p>
        </w:tc>
        <w:tc>
          <w:tcPr>
            <w:tcW w:w="2266" w:type="dxa"/>
            <w:shd w:val="clear" w:color="auto" w:fill="auto"/>
            <w:noWrap/>
          </w:tcPr>
          <w:p w14:paraId="051961EF" w14:textId="77777777" w:rsidR="00F20FC5" w:rsidRPr="00EF5447" w:rsidRDefault="00F20FC5" w:rsidP="004731AF">
            <w:pPr>
              <w:pStyle w:val="TAC"/>
            </w:pPr>
            <w:r w:rsidRPr="00EF5447">
              <w:rPr>
                <w:rFonts w:cs="Arial"/>
                <w:szCs w:val="18"/>
                <w:lang w:eastAsia="ja-JP"/>
              </w:rPr>
              <w:t>25</w:t>
            </w:r>
          </w:p>
        </w:tc>
        <w:tc>
          <w:tcPr>
            <w:tcW w:w="1323" w:type="dxa"/>
            <w:shd w:val="clear" w:color="auto" w:fill="auto"/>
            <w:noWrap/>
          </w:tcPr>
          <w:p w14:paraId="39CECBF1" w14:textId="77777777" w:rsidR="00F20FC5" w:rsidRPr="00EF5447" w:rsidRDefault="00F20FC5" w:rsidP="004731AF">
            <w:pPr>
              <w:pStyle w:val="TAC"/>
            </w:pPr>
            <w:r w:rsidRPr="00EF5447">
              <w:rPr>
                <w:rFonts w:cs="Arial"/>
                <w:szCs w:val="18"/>
                <w:lang w:eastAsia="ja-JP"/>
              </w:rPr>
              <w:t>889</w:t>
            </w:r>
          </w:p>
        </w:tc>
        <w:tc>
          <w:tcPr>
            <w:tcW w:w="857" w:type="dxa"/>
            <w:shd w:val="clear" w:color="auto" w:fill="auto"/>
          </w:tcPr>
          <w:p w14:paraId="4D72A648" w14:textId="77777777" w:rsidR="00F20FC5" w:rsidRPr="00EF5447" w:rsidRDefault="00F20FC5" w:rsidP="004731AF">
            <w:pPr>
              <w:pStyle w:val="TAC"/>
              <w:rPr>
                <w:rFonts w:cs="Arial"/>
              </w:rPr>
            </w:pPr>
            <w:r w:rsidRPr="00EF5447">
              <w:t>3.8</w:t>
            </w:r>
          </w:p>
        </w:tc>
        <w:tc>
          <w:tcPr>
            <w:tcW w:w="1248" w:type="dxa"/>
            <w:shd w:val="clear" w:color="auto" w:fill="auto"/>
          </w:tcPr>
          <w:p w14:paraId="4261E7CE" w14:textId="77777777" w:rsidR="00F20FC5" w:rsidRPr="00EF5447" w:rsidRDefault="00F20FC5" w:rsidP="004731AF">
            <w:pPr>
              <w:pStyle w:val="TAC"/>
            </w:pPr>
            <w:r w:rsidRPr="00EF5447">
              <w:t>IMD5</w:t>
            </w:r>
          </w:p>
        </w:tc>
      </w:tr>
      <w:tr w:rsidR="00F20FC5" w:rsidRPr="00EF5447" w14:paraId="34A83076" w14:textId="77777777" w:rsidTr="004731AF">
        <w:trPr>
          <w:trHeight w:val="54"/>
          <w:jc w:val="center"/>
        </w:trPr>
        <w:tc>
          <w:tcPr>
            <w:tcW w:w="2258" w:type="dxa"/>
            <w:tcBorders>
              <w:top w:val="nil"/>
              <w:bottom w:val="single" w:sz="4" w:space="0" w:color="auto"/>
            </w:tcBorders>
            <w:shd w:val="clear" w:color="auto" w:fill="auto"/>
          </w:tcPr>
          <w:p w14:paraId="373D8FF6" w14:textId="77777777" w:rsidR="00F20FC5" w:rsidRPr="00EF5447" w:rsidRDefault="00F20FC5" w:rsidP="004731AF">
            <w:pPr>
              <w:pStyle w:val="TAC"/>
              <w:rPr>
                <w:rFonts w:eastAsia="MS Mincho"/>
              </w:rPr>
            </w:pPr>
          </w:p>
        </w:tc>
        <w:tc>
          <w:tcPr>
            <w:tcW w:w="867" w:type="dxa"/>
            <w:shd w:val="clear" w:color="auto" w:fill="auto"/>
          </w:tcPr>
          <w:p w14:paraId="4FC89201" w14:textId="77777777" w:rsidR="00F20FC5" w:rsidRPr="00EF5447" w:rsidRDefault="00F20FC5" w:rsidP="004731AF">
            <w:pPr>
              <w:pStyle w:val="TAC"/>
            </w:pPr>
            <w:r w:rsidRPr="00EF5447">
              <w:t>n77</w:t>
            </w:r>
          </w:p>
        </w:tc>
        <w:tc>
          <w:tcPr>
            <w:tcW w:w="1167" w:type="dxa"/>
            <w:shd w:val="clear" w:color="auto" w:fill="auto"/>
            <w:noWrap/>
          </w:tcPr>
          <w:p w14:paraId="5C960EB2" w14:textId="77777777" w:rsidR="00F20FC5" w:rsidRPr="00EF5447" w:rsidRDefault="00F20FC5" w:rsidP="004731AF">
            <w:pPr>
              <w:pStyle w:val="TAC"/>
            </w:pPr>
            <w:r w:rsidRPr="00EF5447">
              <w:rPr>
                <w:rFonts w:cs="Arial"/>
                <w:szCs w:val="18"/>
                <w:lang w:eastAsia="ja-JP"/>
              </w:rPr>
              <w:t>3305</w:t>
            </w:r>
          </w:p>
        </w:tc>
        <w:tc>
          <w:tcPr>
            <w:tcW w:w="746" w:type="dxa"/>
            <w:shd w:val="clear" w:color="auto" w:fill="auto"/>
            <w:noWrap/>
          </w:tcPr>
          <w:p w14:paraId="03BEB6CF" w14:textId="77777777" w:rsidR="00F20FC5" w:rsidRPr="00EF5447" w:rsidRDefault="00F20FC5" w:rsidP="004731AF">
            <w:pPr>
              <w:pStyle w:val="TAC"/>
            </w:pPr>
            <w:r w:rsidRPr="00EF5447">
              <w:rPr>
                <w:rFonts w:cs="Arial"/>
                <w:szCs w:val="18"/>
                <w:lang w:eastAsia="ja-JP"/>
              </w:rPr>
              <w:t>10</w:t>
            </w:r>
          </w:p>
        </w:tc>
        <w:tc>
          <w:tcPr>
            <w:tcW w:w="2266" w:type="dxa"/>
            <w:shd w:val="clear" w:color="auto" w:fill="auto"/>
            <w:noWrap/>
          </w:tcPr>
          <w:p w14:paraId="4677C524" w14:textId="77777777" w:rsidR="00F20FC5" w:rsidRPr="00EF5447" w:rsidRDefault="00F20FC5" w:rsidP="004731AF">
            <w:pPr>
              <w:pStyle w:val="TAC"/>
            </w:pPr>
            <w:r w:rsidRPr="00EF5447">
              <w:rPr>
                <w:rFonts w:cs="Arial"/>
                <w:szCs w:val="18"/>
                <w:lang w:eastAsia="ja-JP"/>
              </w:rPr>
              <w:t>50</w:t>
            </w:r>
          </w:p>
        </w:tc>
        <w:tc>
          <w:tcPr>
            <w:tcW w:w="1323" w:type="dxa"/>
            <w:shd w:val="clear" w:color="auto" w:fill="auto"/>
            <w:noWrap/>
          </w:tcPr>
          <w:p w14:paraId="7BD2DAC7" w14:textId="77777777" w:rsidR="00F20FC5" w:rsidRPr="00EF5447" w:rsidRDefault="00F20FC5" w:rsidP="004731AF">
            <w:pPr>
              <w:pStyle w:val="TAC"/>
            </w:pPr>
            <w:r w:rsidRPr="00EF5447">
              <w:rPr>
                <w:rFonts w:cs="Arial"/>
                <w:szCs w:val="18"/>
                <w:lang w:eastAsia="ja-JP"/>
              </w:rPr>
              <w:t>3305</w:t>
            </w:r>
          </w:p>
        </w:tc>
        <w:tc>
          <w:tcPr>
            <w:tcW w:w="857" w:type="dxa"/>
            <w:shd w:val="clear" w:color="auto" w:fill="auto"/>
          </w:tcPr>
          <w:p w14:paraId="6320094A"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5F11459B" w14:textId="77777777" w:rsidR="00F20FC5" w:rsidRPr="00EF5447" w:rsidRDefault="00F20FC5" w:rsidP="004731AF">
            <w:pPr>
              <w:pStyle w:val="TAC"/>
            </w:pPr>
            <w:r w:rsidRPr="00EF5447">
              <w:t>N/A</w:t>
            </w:r>
          </w:p>
        </w:tc>
      </w:tr>
      <w:tr w:rsidR="00F20FC5" w:rsidRPr="00EF5447" w14:paraId="4F5AF44B" w14:textId="77777777" w:rsidTr="004731AF">
        <w:trPr>
          <w:trHeight w:val="54"/>
          <w:jc w:val="center"/>
        </w:trPr>
        <w:tc>
          <w:tcPr>
            <w:tcW w:w="2258" w:type="dxa"/>
            <w:tcBorders>
              <w:top w:val="nil"/>
              <w:left w:val="single" w:sz="4" w:space="0" w:color="auto"/>
              <w:bottom w:val="nil"/>
              <w:right w:val="single" w:sz="4" w:space="0" w:color="auto"/>
            </w:tcBorders>
          </w:tcPr>
          <w:p w14:paraId="335800F3" w14:textId="77777777" w:rsidR="00F20FC5" w:rsidRPr="00EF5447" w:rsidRDefault="00F20FC5" w:rsidP="004731AF">
            <w:pPr>
              <w:pStyle w:val="TAC"/>
              <w:rPr>
                <w:rFonts w:eastAsia="MS Mincho"/>
              </w:rPr>
            </w:pPr>
            <w:r>
              <w:rPr>
                <w:lang w:eastAsia="fi-FI"/>
              </w:rPr>
              <w:t>DC_2A-5A_n77A</w:t>
            </w:r>
            <w:r>
              <w:rPr>
                <w:vertAlign w:val="superscript"/>
                <w:lang w:eastAsia="fi-FI"/>
              </w:rPr>
              <w:t>11</w:t>
            </w:r>
          </w:p>
        </w:tc>
        <w:tc>
          <w:tcPr>
            <w:tcW w:w="867" w:type="dxa"/>
            <w:shd w:val="clear" w:color="auto" w:fill="auto"/>
          </w:tcPr>
          <w:p w14:paraId="52293B33" w14:textId="77777777" w:rsidR="00F20FC5" w:rsidRPr="00EF5447" w:rsidRDefault="00F20FC5" w:rsidP="004731AF">
            <w:pPr>
              <w:pStyle w:val="TAC"/>
            </w:pPr>
            <w:r w:rsidRPr="00EF5447">
              <w:rPr>
                <w:rFonts w:cs="Arial"/>
                <w:sz w:val="20"/>
                <w:lang w:eastAsia="fi-FI"/>
              </w:rPr>
              <w:t>2</w:t>
            </w:r>
          </w:p>
        </w:tc>
        <w:tc>
          <w:tcPr>
            <w:tcW w:w="1167" w:type="dxa"/>
            <w:shd w:val="clear" w:color="auto" w:fill="auto"/>
            <w:noWrap/>
          </w:tcPr>
          <w:p w14:paraId="12D0F3F7" w14:textId="77777777" w:rsidR="00F20FC5" w:rsidRPr="00EF5447" w:rsidRDefault="00F20FC5" w:rsidP="004731AF">
            <w:pPr>
              <w:pStyle w:val="TAC"/>
              <w:rPr>
                <w:rFonts w:cs="Arial"/>
                <w:szCs w:val="18"/>
                <w:lang w:eastAsia="ja-JP"/>
              </w:rPr>
            </w:pPr>
            <w:r w:rsidRPr="00EF5447">
              <w:rPr>
                <w:rFonts w:cs="Arial"/>
                <w:sz w:val="20"/>
                <w:lang w:eastAsia="fi-FI"/>
              </w:rPr>
              <w:t>1907.5</w:t>
            </w:r>
          </w:p>
        </w:tc>
        <w:tc>
          <w:tcPr>
            <w:tcW w:w="746" w:type="dxa"/>
            <w:shd w:val="clear" w:color="auto" w:fill="auto"/>
            <w:noWrap/>
          </w:tcPr>
          <w:p w14:paraId="752BF570" w14:textId="77777777" w:rsidR="00F20FC5" w:rsidRPr="00EF5447" w:rsidRDefault="00F20FC5" w:rsidP="004731AF">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3273B80F" w14:textId="77777777" w:rsidR="00F20FC5" w:rsidRPr="00EF5447" w:rsidRDefault="00F20FC5" w:rsidP="004731AF">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1C68E05B" w14:textId="77777777" w:rsidR="00F20FC5" w:rsidRPr="00EF5447" w:rsidRDefault="00F20FC5" w:rsidP="004731AF">
            <w:pPr>
              <w:pStyle w:val="TAC"/>
              <w:rPr>
                <w:rFonts w:cs="Arial"/>
                <w:szCs w:val="18"/>
                <w:lang w:eastAsia="ja-JP"/>
              </w:rPr>
            </w:pPr>
            <w:r w:rsidRPr="00EF5447">
              <w:rPr>
                <w:rFonts w:cs="Arial"/>
                <w:sz w:val="20"/>
                <w:lang w:eastAsia="fi-FI"/>
              </w:rPr>
              <w:t>1987.5</w:t>
            </w:r>
          </w:p>
        </w:tc>
        <w:tc>
          <w:tcPr>
            <w:tcW w:w="857" w:type="dxa"/>
            <w:shd w:val="clear" w:color="auto" w:fill="auto"/>
          </w:tcPr>
          <w:p w14:paraId="7E73D2C7" w14:textId="77777777" w:rsidR="00F20FC5" w:rsidRPr="00EF5447" w:rsidRDefault="00F20FC5" w:rsidP="004731AF">
            <w:pPr>
              <w:pStyle w:val="TAC"/>
              <w:rPr>
                <w:rFonts w:cs="Arial"/>
              </w:rPr>
            </w:pPr>
            <w:r w:rsidRPr="00EF5447">
              <w:rPr>
                <w:rFonts w:eastAsia="Malgun Gothic" w:cs="Arial"/>
                <w:kern w:val="2"/>
                <w:sz w:val="20"/>
                <w:lang w:eastAsia="ko-KR"/>
              </w:rPr>
              <w:t>N/A</w:t>
            </w:r>
          </w:p>
        </w:tc>
        <w:tc>
          <w:tcPr>
            <w:tcW w:w="1248" w:type="dxa"/>
            <w:shd w:val="clear" w:color="auto" w:fill="auto"/>
          </w:tcPr>
          <w:p w14:paraId="3C6A26B0" w14:textId="77777777" w:rsidR="00F20FC5" w:rsidRPr="00EF5447" w:rsidRDefault="00F20FC5" w:rsidP="004731AF">
            <w:pPr>
              <w:pStyle w:val="TAC"/>
            </w:pPr>
            <w:r w:rsidRPr="00EF5447">
              <w:rPr>
                <w:rFonts w:cs="Arial"/>
                <w:sz w:val="20"/>
                <w:lang w:eastAsia="fi-FI"/>
              </w:rPr>
              <w:t>N/A</w:t>
            </w:r>
          </w:p>
        </w:tc>
      </w:tr>
      <w:tr w:rsidR="00F20FC5" w:rsidRPr="00EF5447" w14:paraId="3844B6EB" w14:textId="77777777" w:rsidTr="004731AF">
        <w:trPr>
          <w:trHeight w:val="54"/>
          <w:jc w:val="center"/>
        </w:trPr>
        <w:tc>
          <w:tcPr>
            <w:tcW w:w="2258" w:type="dxa"/>
            <w:tcBorders>
              <w:top w:val="nil"/>
              <w:left w:val="single" w:sz="4" w:space="0" w:color="auto"/>
              <w:bottom w:val="nil"/>
              <w:right w:val="single" w:sz="4" w:space="0" w:color="auto"/>
            </w:tcBorders>
          </w:tcPr>
          <w:p w14:paraId="6F5AD096" w14:textId="77777777" w:rsidR="00F20FC5" w:rsidRDefault="00F20FC5" w:rsidP="004731AF">
            <w:pPr>
              <w:pStyle w:val="TAC"/>
              <w:rPr>
                <w:rFonts w:eastAsia="MS Mincho"/>
                <w:vertAlign w:val="superscript"/>
              </w:rPr>
            </w:pPr>
            <w:r>
              <w:rPr>
                <w:rFonts w:eastAsia="MS Mincho"/>
              </w:rPr>
              <w:t>DC_2A-5A_n77C</w:t>
            </w:r>
            <w:r>
              <w:rPr>
                <w:rFonts w:eastAsia="MS Mincho"/>
                <w:vertAlign w:val="superscript"/>
              </w:rPr>
              <w:t>11</w:t>
            </w:r>
          </w:p>
          <w:p w14:paraId="0A01078D" w14:textId="77777777" w:rsidR="00F20FC5" w:rsidRDefault="00F20FC5" w:rsidP="004731AF">
            <w:pPr>
              <w:pStyle w:val="TAC"/>
              <w:rPr>
                <w:lang w:eastAsia="ja-JP"/>
              </w:rPr>
            </w:pPr>
            <w:r>
              <w:rPr>
                <w:lang w:eastAsia="ja-JP"/>
              </w:rPr>
              <w:t>DC_2A-5A_n77(2A)</w:t>
            </w:r>
            <w:r>
              <w:rPr>
                <w:vertAlign w:val="superscript"/>
                <w:lang w:eastAsia="fi-FI"/>
              </w:rPr>
              <w:t>11</w:t>
            </w:r>
          </w:p>
          <w:p w14:paraId="648B65D7" w14:textId="77777777" w:rsidR="00F20FC5" w:rsidRPr="00EF5447" w:rsidRDefault="00F20FC5" w:rsidP="004731AF">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52CEDD18" w14:textId="77777777" w:rsidR="00F20FC5" w:rsidRPr="00EF5447" w:rsidRDefault="00F20FC5" w:rsidP="004731AF">
            <w:pPr>
              <w:pStyle w:val="TAC"/>
            </w:pPr>
            <w:r w:rsidRPr="00EF5447">
              <w:rPr>
                <w:rFonts w:cs="Arial"/>
                <w:sz w:val="20"/>
                <w:lang w:eastAsia="fi-FI"/>
              </w:rPr>
              <w:t>5</w:t>
            </w:r>
          </w:p>
        </w:tc>
        <w:tc>
          <w:tcPr>
            <w:tcW w:w="1167" w:type="dxa"/>
            <w:shd w:val="clear" w:color="auto" w:fill="auto"/>
            <w:noWrap/>
          </w:tcPr>
          <w:p w14:paraId="6504C273" w14:textId="77777777" w:rsidR="00F20FC5" w:rsidRPr="00EF5447" w:rsidRDefault="00F20FC5" w:rsidP="004731AF">
            <w:pPr>
              <w:pStyle w:val="TAC"/>
              <w:rPr>
                <w:rFonts w:cs="Arial"/>
                <w:szCs w:val="18"/>
                <w:lang w:eastAsia="ja-JP"/>
              </w:rPr>
            </w:pPr>
            <w:r w:rsidRPr="00EF5447">
              <w:rPr>
                <w:rFonts w:cs="Arial"/>
                <w:sz w:val="20"/>
                <w:lang w:eastAsia="fi-FI"/>
              </w:rPr>
              <w:t>842.5</w:t>
            </w:r>
          </w:p>
        </w:tc>
        <w:tc>
          <w:tcPr>
            <w:tcW w:w="746" w:type="dxa"/>
            <w:shd w:val="clear" w:color="auto" w:fill="auto"/>
            <w:noWrap/>
          </w:tcPr>
          <w:p w14:paraId="02A4A2BA" w14:textId="77777777" w:rsidR="00F20FC5" w:rsidRPr="00EF5447" w:rsidRDefault="00F20FC5" w:rsidP="004731AF">
            <w:pPr>
              <w:pStyle w:val="TAC"/>
              <w:rPr>
                <w:rFonts w:cs="Arial"/>
                <w:szCs w:val="18"/>
                <w:lang w:eastAsia="ja-JP"/>
              </w:rPr>
            </w:pPr>
            <w:r w:rsidRPr="00EF5447">
              <w:rPr>
                <w:rFonts w:cs="Arial"/>
                <w:sz w:val="20"/>
                <w:lang w:eastAsia="fi-FI"/>
              </w:rPr>
              <w:t>5</w:t>
            </w:r>
          </w:p>
        </w:tc>
        <w:tc>
          <w:tcPr>
            <w:tcW w:w="2266" w:type="dxa"/>
            <w:shd w:val="clear" w:color="auto" w:fill="auto"/>
            <w:noWrap/>
          </w:tcPr>
          <w:p w14:paraId="01037119" w14:textId="77777777" w:rsidR="00F20FC5" w:rsidRPr="00EF5447" w:rsidRDefault="00F20FC5" w:rsidP="004731AF">
            <w:pPr>
              <w:pStyle w:val="TAC"/>
              <w:rPr>
                <w:rFonts w:cs="Arial"/>
                <w:szCs w:val="18"/>
                <w:lang w:eastAsia="ja-JP"/>
              </w:rPr>
            </w:pPr>
            <w:r w:rsidRPr="00EF5447">
              <w:rPr>
                <w:rFonts w:cs="Arial"/>
                <w:sz w:val="20"/>
                <w:lang w:eastAsia="fi-FI"/>
              </w:rPr>
              <w:t>25</w:t>
            </w:r>
          </w:p>
        </w:tc>
        <w:tc>
          <w:tcPr>
            <w:tcW w:w="1323" w:type="dxa"/>
            <w:shd w:val="clear" w:color="auto" w:fill="auto"/>
            <w:noWrap/>
          </w:tcPr>
          <w:p w14:paraId="7C16700C" w14:textId="77777777" w:rsidR="00F20FC5" w:rsidRPr="00EF5447" w:rsidRDefault="00F20FC5" w:rsidP="004731AF">
            <w:pPr>
              <w:pStyle w:val="TAC"/>
              <w:rPr>
                <w:rFonts w:cs="Arial"/>
                <w:szCs w:val="18"/>
                <w:lang w:eastAsia="ja-JP"/>
              </w:rPr>
            </w:pPr>
            <w:r w:rsidRPr="00EF5447">
              <w:rPr>
                <w:rFonts w:cs="Arial"/>
                <w:sz w:val="20"/>
                <w:lang w:eastAsia="fi-FI"/>
              </w:rPr>
              <w:t>887.5</w:t>
            </w:r>
          </w:p>
        </w:tc>
        <w:tc>
          <w:tcPr>
            <w:tcW w:w="857" w:type="dxa"/>
            <w:shd w:val="clear" w:color="auto" w:fill="auto"/>
          </w:tcPr>
          <w:p w14:paraId="03D57465" w14:textId="77777777" w:rsidR="00F20FC5" w:rsidRPr="00EF5447" w:rsidRDefault="00F20FC5" w:rsidP="004731AF">
            <w:pPr>
              <w:pStyle w:val="TAC"/>
              <w:rPr>
                <w:rFonts w:cs="Arial"/>
              </w:rPr>
            </w:pPr>
            <w:r w:rsidRPr="00EF5447">
              <w:rPr>
                <w:rFonts w:cs="Arial"/>
                <w:sz w:val="20"/>
                <w:lang w:eastAsia="fi-FI"/>
              </w:rPr>
              <w:t>3.8</w:t>
            </w:r>
          </w:p>
        </w:tc>
        <w:tc>
          <w:tcPr>
            <w:tcW w:w="1248" w:type="dxa"/>
            <w:shd w:val="clear" w:color="auto" w:fill="auto"/>
          </w:tcPr>
          <w:p w14:paraId="2EDEE6B0" w14:textId="77777777" w:rsidR="00F20FC5" w:rsidRPr="00EF5447" w:rsidRDefault="00F20FC5" w:rsidP="004731AF">
            <w:pPr>
              <w:pStyle w:val="TAC"/>
            </w:pPr>
            <w:r w:rsidRPr="00EF5447">
              <w:rPr>
                <w:rFonts w:eastAsia="Malgun Gothic" w:cs="Arial"/>
                <w:sz w:val="20"/>
                <w:lang w:eastAsia="ko-KR"/>
              </w:rPr>
              <w:t>IMD5</w:t>
            </w:r>
          </w:p>
        </w:tc>
      </w:tr>
      <w:tr w:rsidR="00F20FC5" w:rsidRPr="00EF5447" w14:paraId="373CA228" w14:textId="77777777" w:rsidTr="004731AF">
        <w:trPr>
          <w:trHeight w:val="54"/>
          <w:jc w:val="center"/>
        </w:trPr>
        <w:tc>
          <w:tcPr>
            <w:tcW w:w="2258" w:type="dxa"/>
            <w:tcBorders>
              <w:top w:val="nil"/>
              <w:left w:val="single" w:sz="4" w:space="0" w:color="auto"/>
              <w:bottom w:val="nil"/>
              <w:right w:val="single" w:sz="4" w:space="0" w:color="auto"/>
            </w:tcBorders>
          </w:tcPr>
          <w:p w14:paraId="3F2A2C10" w14:textId="77777777" w:rsidR="00F20FC5" w:rsidRPr="00EF5447" w:rsidRDefault="00F20FC5" w:rsidP="004731AF">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4FE941B8" w14:textId="77777777" w:rsidR="00F20FC5" w:rsidRPr="00EF5447" w:rsidRDefault="00F20FC5" w:rsidP="004731AF">
            <w:pPr>
              <w:pStyle w:val="TAC"/>
            </w:pPr>
            <w:r w:rsidRPr="00EF5447">
              <w:rPr>
                <w:rFonts w:cs="Arial"/>
                <w:sz w:val="20"/>
                <w:lang w:eastAsia="fi-FI"/>
              </w:rPr>
              <w:t>n77</w:t>
            </w:r>
          </w:p>
        </w:tc>
        <w:tc>
          <w:tcPr>
            <w:tcW w:w="1167" w:type="dxa"/>
            <w:shd w:val="clear" w:color="auto" w:fill="auto"/>
            <w:noWrap/>
          </w:tcPr>
          <w:p w14:paraId="428B1CDD" w14:textId="77777777" w:rsidR="00F20FC5" w:rsidRPr="00EF5447" w:rsidRDefault="00F20FC5" w:rsidP="004731AF">
            <w:pPr>
              <w:pStyle w:val="TAC"/>
              <w:rPr>
                <w:rFonts w:cs="Arial"/>
                <w:szCs w:val="18"/>
                <w:lang w:eastAsia="ja-JP"/>
              </w:rPr>
            </w:pPr>
            <w:r w:rsidRPr="00EF5447">
              <w:rPr>
                <w:rFonts w:cs="Arial"/>
                <w:sz w:val="20"/>
                <w:lang w:eastAsia="fi-FI"/>
              </w:rPr>
              <w:t>3305</w:t>
            </w:r>
          </w:p>
        </w:tc>
        <w:tc>
          <w:tcPr>
            <w:tcW w:w="746" w:type="dxa"/>
            <w:shd w:val="clear" w:color="auto" w:fill="auto"/>
            <w:noWrap/>
          </w:tcPr>
          <w:p w14:paraId="6DDF2F23" w14:textId="77777777" w:rsidR="00F20FC5" w:rsidRPr="00EF5447" w:rsidRDefault="00F20FC5" w:rsidP="004731AF">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26203E4A" w14:textId="77777777" w:rsidR="00F20FC5" w:rsidRPr="00EF5447" w:rsidRDefault="00F20FC5" w:rsidP="004731AF">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3E025800" w14:textId="77777777" w:rsidR="00F20FC5" w:rsidRPr="00EF5447" w:rsidRDefault="00F20FC5" w:rsidP="004731AF">
            <w:pPr>
              <w:pStyle w:val="TAC"/>
              <w:rPr>
                <w:rFonts w:cs="Arial"/>
                <w:szCs w:val="18"/>
                <w:lang w:eastAsia="ja-JP"/>
              </w:rPr>
            </w:pPr>
            <w:r w:rsidRPr="00EF5447">
              <w:rPr>
                <w:rFonts w:cs="Arial"/>
                <w:sz w:val="20"/>
                <w:lang w:eastAsia="fi-FI"/>
              </w:rPr>
              <w:t>3305</w:t>
            </w:r>
          </w:p>
        </w:tc>
        <w:tc>
          <w:tcPr>
            <w:tcW w:w="857" w:type="dxa"/>
            <w:shd w:val="clear" w:color="auto" w:fill="auto"/>
          </w:tcPr>
          <w:p w14:paraId="7AF6DDE6" w14:textId="77777777" w:rsidR="00F20FC5" w:rsidRPr="00EF5447" w:rsidRDefault="00F20FC5" w:rsidP="004731AF">
            <w:pPr>
              <w:pStyle w:val="TAC"/>
              <w:rPr>
                <w:rFonts w:cs="Arial"/>
              </w:rPr>
            </w:pPr>
            <w:r w:rsidRPr="00EF5447">
              <w:rPr>
                <w:rFonts w:cs="Arial"/>
                <w:sz w:val="20"/>
                <w:lang w:eastAsia="fi-FI"/>
              </w:rPr>
              <w:t>N/A</w:t>
            </w:r>
          </w:p>
        </w:tc>
        <w:tc>
          <w:tcPr>
            <w:tcW w:w="1248" w:type="dxa"/>
            <w:shd w:val="clear" w:color="auto" w:fill="auto"/>
          </w:tcPr>
          <w:p w14:paraId="6BABC1F4" w14:textId="77777777" w:rsidR="00F20FC5" w:rsidRPr="00EF5447" w:rsidRDefault="00F20FC5" w:rsidP="004731AF">
            <w:pPr>
              <w:pStyle w:val="TAC"/>
            </w:pPr>
            <w:r w:rsidRPr="00EF5447">
              <w:rPr>
                <w:rFonts w:eastAsia="Malgun Gothic" w:cs="Arial"/>
                <w:sz w:val="20"/>
                <w:lang w:eastAsia="ko-KR"/>
              </w:rPr>
              <w:t>N/A</w:t>
            </w:r>
          </w:p>
        </w:tc>
      </w:tr>
      <w:tr w:rsidR="00F20FC5" w:rsidRPr="00EF5447" w14:paraId="0B63291B" w14:textId="77777777" w:rsidTr="004731AF">
        <w:trPr>
          <w:trHeight w:val="54"/>
          <w:jc w:val="center"/>
        </w:trPr>
        <w:tc>
          <w:tcPr>
            <w:tcW w:w="2258" w:type="dxa"/>
            <w:tcBorders>
              <w:top w:val="nil"/>
              <w:bottom w:val="nil"/>
            </w:tcBorders>
            <w:shd w:val="clear" w:color="auto" w:fill="auto"/>
          </w:tcPr>
          <w:p w14:paraId="2C259D64" w14:textId="77777777" w:rsidR="00F20FC5" w:rsidRPr="00EF5447" w:rsidRDefault="00F20FC5" w:rsidP="004731AF">
            <w:pPr>
              <w:pStyle w:val="TAC"/>
              <w:rPr>
                <w:rFonts w:eastAsia="MS Mincho"/>
              </w:rPr>
            </w:pPr>
          </w:p>
        </w:tc>
        <w:tc>
          <w:tcPr>
            <w:tcW w:w="867" w:type="dxa"/>
            <w:shd w:val="clear" w:color="auto" w:fill="auto"/>
          </w:tcPr>
          <w:p w14:paraId="3A13DC65" w14:textId="77777777" w:rsidR="00F20FC5" w:rsidRPr="00EF5447" w:rsidRDefault="00F20FC5" w:rsidP="004731AF">
            <w:pPr>
              <w:pStyle w:val="TAC"/>
            </w:pPr>
            <w:r w:rsidRPr="00EF5447">
              <w:rPr>
                <w:rFonts w:cs="Arial"/>
                <w:sz w:val="20"/>
                <w:lang w:eastAsia="fi-FI"/>
              </w:rPr>
              <w:t>2</w:t>
            </w:r>
          </w:p>
        </w:tc>
        <w:tc>
          <w:tcPr>
            <w:tcW w:w="1167" w:type="dxa"/>
            <w:shd w:val="clear" w:color="auto" w:fill="auto"/>
            <w:noWrap/>
          </w:tcPr>
          <w:p w14:paraId="26FAEB14" w14:textId="77777777" w:rsidR="00F20FC5" w:rsidRPr="00EF5447" w:rsidRDefault="00F20FC5" w:rsidP="004731AF">
            <w:pPr>
              <w:pStyle w:val="TAC"/>
              <w:rPr>
                <w:rFonts w:cs="Arial"/>
                <w:szCs w:val="18"/>
                <w:lang w:eastAsia="ja-JP"/>
              </w:rPr>
            </w:pPr>
            <w:r w:rsidRPr="00EF5447">
              <w:rPr>
                <w:rFonts w:cs="Arial"/>
                <w:sz w:val="20"/>
                <w:lang w:eastAsia="fi-FI"/>
              </w:rPr>
              <w:t>1907</w:t>
            </w:r>
          </w:p>
        </w:tc>
        <w:tc>
          <w:tcPr>
            <w:tcW w:w="746" w:type="dxa"/>
            <w:shd w:val="clear" w:color="auto" w:fill="auto"/>
            <w:noWrap/>
          </w:tcPr>
          <w:p w14:paraId="031936AF" w14:textId="77777777" w:rsidR="00F20FC5" w:rsidRPr="00EF5447" w:rsidRDefault="00F20FC5" w:rsidP="004731AF">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795397EF" w14:textId="77777777" w:rsidR="00F20FC5" w:rsidRPr="00EF5447" w:rsidRDefault="00F20FC5" w:rsidP="004731AF">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16F8AD28" w14:textId="77777777" w:rsidR="00F20FC5" w:rsidRPr="00EF5447" w:rsidRDefault="00F20FC5" w:rsidP="004731AF">
            <w:pPr>
              <w:pStyle w:val="TAC"/>
              <w:rPr>
                <w:rFonts w:cs="Arial"/>
                <w:szCs w:val="18"/>
                <w:lang w:eastAsia="ja-JP"/>
              </w:rPr>
            </w:pPr>
            <w:r w:rsidRPr="00EF5447">
              <w:rPr>
                <w:rFonts w:cs="Arial"/>
                <w:sz w:val="20"/>
                <w:lang w:eastAsia="fi-FI"/>
              </w:rPr>
              <w:t>1987</w:t>
            </w:r>
          </w:p>
        </w:tc>
        <w:tc>
          <w:tcPr>
            <w:tcW w:w="857" w:type="dxa"/>
            <w:shd w:val="clear" w:color="auto" w:fill="auto"/>
          </w:tcPr>
          <w:p w14:paraId="5D178F5A" w14:textId="77777777" w:rsidR="00F20FC5" w:rsidRPr="00EF5447" w:rsidRDefault="00F20FC5" w:rsidP="004731AF">
            <w:pPr>
              <w:pStyle w:val="TAC"/>
              <w:rPr>
                <w:rFonts w:cs="Arial"/>
              </w:rPr>
            </w:pPr>
            <w:r w:rsidRPr="00EF5447">
              <w:rPr>
                <w:rFonts w:cs="Arial"/>
                <w:sz w:val="20"/>
                <w:lang w:eastAsia="fi-FI"/>
              </w:rPr>
              <w:t>16.5</w:t>
            </w:r>
          </w:p>
        </w:tc>
        <w:tc>
          <w:tcPr>
            <w:tcW w:w="1248" w:type="dxa"/>
            <w:shd w:val="clear" w:color="auto" w:fill="auto"/>
          </w:tcPr>
          <w:p w14:paraId="6BE355E5" w14:textId="77777777" w:rsidR="00F20FC5" w:rsidRPr="00EF5447" w:rsidRDefault="00F20FC5" w:rsidP="004731AF">
            <w:pPr>
              <w:pStyle w:val="TAC"/>
            </w:pPr>
            <w:r w:rsidRPr="00EF5447">
              <w:rPr>
                <w:rFonts w:eastAsia="Malgun Gothic" w:cs="Arial"/>
                <w:sz w:val="20"/>
                <w:lang w:eastAsia="ko-KR"/>
              </w:rPr>
              <w:t>IMD3</w:t>
            </w:r>
          </w:p>
        </w:tc>
      </w:tr>
      <w:tr w:rsidR="00F20FC5" w:rsidRPr="00EF5447" w14:paraId="46A0434C" w14:textId="77777777" w:rsidTr="004731AF">
        <w:trPr>
          <w:trHeight w:val="54"/>
          <w:jc w:val="center"/>
        </w:trPr>
        <w:tc>
          <w:tcPr>
            <w:tcW w:w="2258" w:type="dxa"/>
            <w:tcBorders>
              <w:top w:val="nil"/>
              <w:bottom w:val="nil"/>
            </w:tcBorders>
            <w:shd w:val="clear" w:color="auto" w:fill="auto"/>
          </w:tcPr>
          <w:p w14:paraId="762CAE79" w14:textId="77777777" w:rsidR="00F20FC5" w:rsidRPr="00EF5447" w:rsidRDefault="00F20FC5" w:rsidP="004731AF">
            <w:pPr>
              <w:pStyle w:val="TAC"/>
              <w:rPr>
                <w:rFonts w:eastAsia="MS Mincho"/>
              </w:rPr>
            </w:pPr>
          </w:p>
        </w:tc>
        <w:tc>
          <w:tcPr>
            <w:tcW w:w="867" w:type="dxa"/>
            <w:shd w:val="clear" w:color="auto" w:fill="auto"/>
          </w:tcPr>
          <w:p w14:paraId="2B2E449B" w14:textId="77777777" w:rsidR="00F20FC5" w:rsidRPr="00EF5447" w:rsidRDefault="00F20FC5" w:rsidP="004731AF">
            <w:pPr>
              <w:pStyle w:val="TAC"/>
            </w:pPr>
            <w:r w:rsidRPr="00EF5447">
              <w:rPr>
                <w:rFonts w:cs="Arial"/>
                <w:sz w:val="20"/>
                <w:lang w:eastAsia="fi-FI"/>
              </w:rPr>
              <w:t>5</w:t>
            </w:r>
          </w:p>
        </w:tc>
        <w:tc>
          <w:tcPr>
            <w:tcW w:w="1167" w:type="dxa"/>
            <w:shd w:val="clear" w:color="auto" w:fill="auto"/>
            <w:noWrap/>
          </w:tcPr>
          <w:p w14:paraId="290AB079" w14:textId="77777777" w:rsidR="00F20FC5" w:rsidRPr="00EF5447" w:rsidRDefault="00F20FC5" w:rsidP="004731AF">
            <w:pPr>
              <w:pStyle w:val="TAC"/>
              <w:rPr>
                <w:rFonts w:cs="Arial"/>
                <w:szCs w:val="18"/>
                <w:lang w:eastAsia="ja-JP"/>
              </w:rPr>
            </w:pPr>
            <w:r w:rsidRPr="00EF5447">
              <w:rPr>
                <w:rFonts w:cs="Arial"/>
                <w:sz w:val="20"/>
                <w:lang w:eastAsia="fi-FI"/>
              </w:rPr>
              <w:t>846.5</w:t>
            </w:r>
          </w:p>
        </w:tc>
        <w:tc>
          <w:tcPr>
            <w:tcW w:w="746" w:type="dxa"/>
            <w:shd w:val="clear" w:color="auto" w:fill="auto"/>
            <w:noWrap/>
          </w:tcPr>
          <w:p w14:paraId="1A20D459" w14:textId="77777777" w:rsidR="00F20FC5" w:rsidRPr="00EF5447" w:rsidRDefault="00F20FC5" w:rsidP="004731AF">
            <w:pPr>
              <w:pStyle w:val="TAC"/>
              <w:rPr>
                <w:rFonts w:cs="Arial"/>
                <w:szCs w:val="18"/>
                <w:lang w:eastAsia="ja-JP"/>
              </w:rPr>
            </w:pPr>
            <w:r w:rsidRPr="00EF5447">
              <w:rPr>
                <w:rFonts w:cs="Arial"/>
                <w:sz w:val="20"/>
                <w:lang w:eastAsia="fi-FI"/>
              </w:rPr>
              <w:t>5</w:t>
            </w:r>
          </w:p>
        </w:tc>
        <w:tc>
          <w:tcPr>
            <w:tcW w:w="2266" w:type="dxa"/>
            <w:shd w:val="clear" w:color="auto" w:fill="auto"/>
            <w:noWrap/>
          </w:tcPr>
          <w:p w14:paraId="787F0B42" w14:textId="77777777" w:rsidR="00F20FC5" w:rsidRPr="00EF5447" w:rsidRDefault="00F20FC5" w:rsidP="004731AF">
            <w:pPr>
              <w:pStyle w:val="TAC"/>
              <w:rPr>
                <w:rFonts w:cs="Arial"/>
                <w:szCs w:val="18"/>
                <w:lang w:eastAsia="ja-JP"/>
              </w:rPr>
            </w:pPr>
            <w:r w:rsidRPr="00EF5447">
              <w:rPr>
                <w:rFonts w:cs="Arial"/>
                <w:sz w:val="20"/>
                <w:lang w:eastAsia="fi-FI"/>
              </w:rPr>
              <w:t>25</w:t>
            </w:r>
          </w:p>
        </w:tc>
        <w:tc>
          <w:tcPr>
            <w:tcW w:w="1323" w:type="dxa"/>
            <w:shd w:val="clear" w:color="auto" w:fill="auto"/>
            <w:noWrap/>
          </w:tcPr>
          <w:p w14:paraId="3CDFD445" w14:textId="77777777" w:rsidR="00F20FC5" w:rsidRPr="00EF5447" w:rsidRDefault="00F20FC5" w:rsidP="004731AF">
            <w:pPr>
              <w:pStyle w:val="TAC"/>
              <w:rPr>
                <w:rFonts w:cs="Arial"/>
                <w:szCs w:val="18"/>
                <w:lang w:eastAsia="ja-JP"/>
              </w:rPr>
            </w:pPr>
            <w:r w:rsidRPr="00EF5447">
              <w:rPr>
                <w:rFonts w:cs="Arial"/>
                <w:sz w:val="20"/>
                <w:lang w:eastAsia="fi-FI"/>
              </w:rPr>
              <w:t>891.5</w:t>
            </w:r>
          </w:p>
        </w:tc>
        <w:tc>
          <w:tcPr>
            <w:tcW w:w="857" w:type="dxa"/>
            <w:shd w:val="clear" w:color="auto" w:fill="auto"/>
          </w:tcPr>
          <w:p w14:paraId="71DF271E" w14:textId="77777777" w:rsidR="00F20FC5" w:rsidRPr="00EF5447" w:rsidRDefault="00F20FC5" w:rsidP="004731AF">
            <w:pPr>
              <w:pStyle w:val="TAC"/>
              <w:rPr>
                <w:rFonts w:cs="Arial"/>
              </w:rPr>
            </w:pPr>
            <w:r w:rsidRPr="00EF5447">
              <w:rPr>
                <w:rFonts w:cs="Arial"/>
                <w:sz w:val="20"/>
                <w:lang w:eastAsia="fi-FI"/>
              </w:rPr>
              <w:t>N/A</w:t>
            </w:r>
          </w:p>
        </w:tc>
        <w:tc>
          <w:tcPr>
            <w:tcW w:w="1248" w:type="dxa"/>
            <w:shd w:val="clear" w:color="auto" w:fill="auto"/>
          </w:tcPr>
          <w:p w14:paraId="18EC91C0" w14:textId="77777777" w:rsidR="00F20FC5" w:rsidRPr="00EF5447" w:rsidRDefault="00F20FC5" w:rsidP="004731AF">
            <w:pPr>
              <w:pStyle w:val="TAC"/>
            </w:pPr>
            <w:r w:rsidRPr="00EF5447">
              <w:rPr>
                <w:rFonts w:eastAsia="Malgun Gothic" w:cs="Arial"/>
                <w:sz w:val="20"/>
                <w:lang w:eastAsia="ko-KR"/>
              </w:rPr>
              <w:t>N/A</w:t>
            </w:r>
          </w:p>
        </w:tc>
      </w:tr>
      <w:tr w:rsidR="00F20FC5" w:rsidRPr="00EF5447" w14:paraId="54235774" w14:textId="77777777" w:rsidTr="004731AF">
        <w:trPr>
          <w:trHeight w:val="54"/>
          <w:jc w:val="center"/>
        </w:trPr>
        <w:tc>
          <w:tcPr>
            <w:tcW w:w="2258" w:type="dxa"/>
            <w:tcBorders>
              <w:top w:val="nil"/>
              <w:bottom w:val="single" w:sz="4" w:space="0" w:color="auto"/>
            </w:tcBorders>
            <w:shd w:val="clear" w:color="auto" w:fill="auto"/>
          </w:tcPr>
          <w:p w14:paraId="0D429E91" w14:textId="77777777" w:rsidR="00F20FC5" w:rsidRPr="00EF5447" w:rsidRDefault="00F20FC5" w:rsidP="004731AF">
            <w:pPr>
              <w:pStyle w:val="TAC"/>
              <w:rPr>
                <w:rFonts w:eastAsia="MS Mincho"/>
              </w:rPr>
            </w:pPr>
          </w:p>
        </w:tc>
        <w:tc>
          <w:tcPr>
            <w:tcW w:w="867" w:type="dxa"/>
            <w:shd w:val="clear" w:color="auto" w:fill="auto"/>
          </w:tcPr>
          <w:p w14:paraId="4FC9DFFD" w14:textId="77777777" w:rsidR="00F20FC5" w:rsidRPr="00EF5447" w:rsidRDefault="00F20FC5" w:rsidP="004731AF">
            <w:pPr>
              <w:pStyle w:val="TAC"/>
            </w:pPr>
            <w:r w:rsidRPr="00EF5447">
              <w:rPr>
                <w:rFonts w:cs="Arial"/>
                <w:sz w:val="20"/>
                <w:lang w:eastAsia="fi-FI"/>
              </w:rPr>
              <w:t>n77</w:t>
            </w:r>
          </w:p>
        </w:tc>
        <w:tc>
          <w:tcPr>
            <w:tcW w:w="1167" w:type="dxa"/>
            <w:shd w:val="clear" w:color="auto" w:fill="auto"/>
            <w:noWrap/>
          </w:tcPr>
          <w:p w14:paraId="0EA2D969" w14:textId="77777777" w:rsidR="00F20FC5" w:rsidRPr="00EF5447" w:rsidRDefault="00F20FC5" w:rsidP="004731AF">
            <w:pPr>
              <w:pStyle w:val="TAC"/>
              <w:rPr>
                <w:rFonts w:cs="Arial"/>
                <w:szCs w:val="18"/>
                <w:lang w:eastAsia="ja-JP"/>
              </w:rPr>
            </w:pPr>
            <w:r w:rsidRPr="00EF5447">
              <w:rPr>
                <w:rFonts w:cs="Arial"/>
                <w:sz w:val="20"/>
                <w:lang w:eastAsia="fi-FI"/>
              </w:rPr>
              <w:t>3680</w:t>
            </w:r>
          </w:p>
        </w:tc>
        <w:tc>
          <w:tcPr>
            <w:tcW w:w="746" w:type="dxa"/>
            <w:shd w:val="clear" w:color="auto" w:fill="auto"/>
            <w:noWrap/>
          </w:tcPr>
          <w:p w14:paraId="187B4539" w14:textId="77777777" w:rsidR="00F20FC5" w:rsidRPr="00EF5447" w:rsidRDefault="00F20FC5" w:rsidP="004731AF">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4C1B5866" w14:textId="77777777" w:rsidR="00F20FC5" w:rsidRPr="00EF5447" w:rsidRDefault="00F20FC5" w:rsidP="004731AF">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501B1FD7" w14:textId="77777777" w:rsidR="00F20FC5" w:rsidRPr="00EF5447" w:rsidRDefault="00F20FC5" w:rsidP="004731AF">
            <w:pPr>
              <w:pStyle w:val="TAC"/>
              <w:rPr>
                <w:rFonts w:cs="Arial"/>
                <w:szCs w:val="18"/>
                <w:lang w:eastAsia="ja-JP"/>
              </w:rPr>
            </w:pPr>
            <w:r w:rsidRPr="00EF5447">
              <w:rPr>
                <w:rFonts w:cs="Arial"/>
                <w:sz w:val="20"/>
                <w:lang w:eastAsia="fi-FI"/>
              </w:rPr>
              <w:t>3680</w:t>
            </w:r>
          </w:p>
        </w:tc>
        <w:tc>
          <w:tcPr>
            <w:tcW w:w="857" w:type="dxa"/>
            <w:shd w:val="clear" w:color="auto" w:fill="auto"/>
          </w:tcPr>
          <w:p w14:paraId="3BA14C54" w14:textId="77777777" w:rsidR="00F20FC5" w:rsidRPr="00EF5447" w:rsidRDefault="00F20FC5" w:rsidP="004731AF">
            <w:pPr>
              <w:pStyle w:val="TAC"/>
              <w:rPr>
                <w:rFonts w:cs="Arial"/>
              </w:rPr>
            </w:pPr>
            <w:r w:rsidRPr="00EF5447">
              <w:rPr>
                <w:rFonts w:cs="Arial"/>
                <w:sz w:val="20"/>
                <w:lang w:eastAsia="fi-FI"/>
              </w:rPr>
              <w:t>N/A</w:t>
            </w:r>
          </w:p>
        </w:tc>
        <w:tc>
          <w:tcPr>
            <w:tcW w:w="1248" w:type="dxa"/>
            <w:shd w:val="clear" w:color="auto" w:fill="auto"/>
          </w:tcPr>
          <w:p w14:paraId="35FA0876" w14:textId="77777777" w:rsidR="00F20FC5" w:rsidRPr="00EF5447" w:rsidRDefault="00F20FC5" w:rsidP="004731AF">
            <w:pPr>
              <w:pStyle w:val="TAC"/>
            </w:pPr>
            <w:r w:rsidRPr="00EF5447">
              <w:rPr>
                <w:rFonts w:eastAsia="Malgun Gothic" w:cs="Arial"/>
                <w:sz w:val="20"/>
                <w:lang w:eastAsia="ko-KR"/>
              </w:rPr>
              <w:t>N/A</w:t>
            </w:r>
          </w:p>
        </w:tc>
      </w:tr>
      <w:tr w:rsidR="00F20FC5" w:rsidRPr="00EF5447" w14:paraId="254E92E6" w14:textId="77777777" w:rsidTr="004731AF">
        <w:trPr>
          <w:trHeight w:val="54"/>
          <w:jc w:val="center"/>
        </w:trPr>
        <w:tc>
          <w:tcPr>
            <w:tcW w:w="2258" w:type="dxa"/>
            <w:tcBorders>
              <w:top w:val="nil"/>
              <w:bottom w:val="nil"/>
            </w:tcBorders>
            <w:shd w:val="clear" w:color="auto" w:fill="auto"/>
            <w:vAlign w:val="center"/>
          </w:tcPr>
          <w:p w14:paraId="6ADEED02" w14:textId="77777777" w:rsidR="00F20FC5" w:rsidRDefault="00F20FC5" w:rsidP="004731AF">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053746D6" w14:textId="77777777" w:rsidR="00F20FC5" w:rsidRPr="00EF5447" w:rsidRDefault="00F20FC5" w:rsidP="004731AF">
            <w:pPr>
              <w:pStyle w:val="TAC"/>
              <w:rPr>
                <w:rFonts w:eastAsia="MS Mincho"/>
              </w:rPr>
            </w:pPr>
            <w:r>
              <w:rPr>
                <w:rFonts w:cs="Arial"/>
                <w:lang w:val="fi-FI" w:eastAsia="fi-FI"/>
              </w:rPr>
              <w:t>DC_2A-5A_n78(2A)</w:t>
            </w:r>
          </w:p>
        </w:tc>
        <w:tc>
          <w:tcPr>
            <w:tcW w:w="867" w:type="dxa"/>
            <w:shd w:val="clear" w:color="auto" w:fill="auto"/>
            <w:vAlign w:val="center"/>
          </w:tcPr>
          <w:p w14:paraId="34A542CE" w14:textId="77777777" w:rsidR="00F20FC5" w:rsidRPr="00EF5447" w:rsidRDefault="00F20FC5" w:rsidP="004731AF">
            <w:pPr>
              <w:pStyle w:val="TAC"/>
              <w:rPr>
                <w:rFonts w:cs="Arial"/>
                <w:sz w:val="20"/>
                <w:lang w:eastAsia="fi-FI"/>
              </w:rPr>
            </w:pPr>
            <w:r>
              <w:rPr>
                <w:rFonts w:cs="Arial"/>
                <w:lang w:val="fi-FI" w:eastAsia="fi-FI"/>
              </w:rPr>
              <w:t>2</w:t>
            </w:r>
          </w:p>
        </w:tc>
        <w:tc>
          <w:tcPr>
            <w:tcW w:w="1167" w:type="dxa"/>
            <w:shd w:val="clear" w:color="auto" w:fill="auto"/>
            <w:noWrap/>
            <w:vAlign w:val="center"/>
          </w:tcPr>
          <w:p w14:paraId="4300A21E" w14:textId="77777777" w:rsidR="00F20FC5" w:rsidRPr="00EF5447" w:rsidRDefault="00F20FC5" w:rsidP="004731AF">
            <w:pPr>
              <w:pStyle w:val="TAC"/>
              <w:rPr>
                <w:rFonts w:cs="Arial"/>
                <w:sz w:val="20"/>
                <w:lang w:eastAsia="fi-FI"/>
              </w:rPr>
            </w:pPr>
            <w:r>
              <w:rPr>
                <w:rFonts w:cs="Arial"/>
                <w:lang w:val="fi-FI" w:eastAsia="fi-FI"/>
              </w:rPr>
              <w:t>1907.5</w:t>
            </w:r>
          </w:p>
        </w:tc>
        <w:tc>
          <w:tcPr>
            <w:tcW w:w="746" w:type="dxa"/>
            <w:shd w:val="clear" w:color="auto" w:fill="auto"/>
            <w:noWrap/>
            <w:vAlign w:val="center"/>
          </w:tcPr>
          <w:p w14:paraId="0A58251B" w14:textId="77777777" w:rsidR="00F20FC5" w:rsidRPr="00EF5447" w:rsidRDefault="00F20FC5" w:rsidP="004731AF">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729425DE" w14:textId="77777777" w:rsidR="00F20FC5" w:rsidRPr="00EF5447" w:rsidRDefault="00F20FC5" w:rsidP="004731AF">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387DA42B" w14:textId="77777777" w:rsidR="00F20FC5" w:rsidRPr="00EF5447" w:rsidRDefault="00F20FC5" w:rsidP="004731AF">
            <w:pPr>
              <w:pStyle w:val="TAC"/>
              <w:rPr>
                <w:rFonts w:cs="Arial"/>
                <w:sz w:val="20"/>
                <w:lang w:eastAsia="fi-FI"/>
              </w:rPr>
            </w:pPr>
            <w:r>
              <w:rPr>
                <w:rFonts w:cs="Arial"/>
                <w:lang w:val="fi-FI" w:eastAsia="fi-FI"/>
              </w:rPr>
              <w:t>1987.5</w:t>
            </w:r>
          </w:p>
        </w:tc>
        <w:tc>
          <w:tcPr>
            <w:tcW w:w="857" w:type="dxa"/>
            <w:shd w:val="clear" w:color="auto" w:fill="auto"/>
            <w:vAlign w:val="center"/>
          </w:tcPr>
          <w:p w14:paraId="470FDC76" w14:textId="77777777" w:rsidR="00F20FC5" w:rsidRPr="00EF5447" w:rsidRDefault="00F20FC5" w:rsidP="004731AF">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468988B6" w14:textId="77777777" w:rsidR="00F20FC5" w:rsidRPr="00EF5447" w:rsidRDefault="00F20FC5" w:rsidP="004731AF">
            <w:pPr>
              <w:pStyle w:val="TAC"/>
              <w:rPr>
                <w:rFonts w:eastAsia="Malgun Gothic" w:cs="Arial"/>
                <w:sz w:val="20"/>
                <w:lang w:eastAsia="ko-KR"/>
              </w:rPr>
            </w:pPr>
            <w:r>
              <w:rPr>
                <w:rFonts w:cs="Arial"/>
                <w:lang w:val="fi-FI" w:eastAsia="fi-FI"/>
              </w:rPr>
              <w:t>N/A</w:t>
            </w:r>
          </w:p>
        </w:tc>
      </w:tr>
      <w:tr w:rsidR="00F20FC5" w:rsidRPr="00EF5447" w14:paraId="4418369B" w14:textId="77777777" w:rsidTr="004731AF">
        <w:trPr>
          <w:trHeight w:val="54"/>
          <w:jc w:val="center"/>
        </w:trPr>
        <w:tc>
          <w:tcPr>
            <w:tcW w:w="2258" w:type="dxa"/>
            <w:tcBorders>
              <w:top w:val="nil"/>
              <w:bottom w:val="nil"/>
            </w:tcBorders>
            <w:shd w:val="clear" w:color="auto" w:fill="auto"/>
            <w:vAlign w:val="center"/>
          </w:tcPr>
          <w:p w14:paraId="526640CB" w14:textId="77777777" w:rsidR="00F20FC5" w:rsidRPr="00EF5447" w:rsidRDefault="00F20FC5" w:rsidP="004731AF">
            <w:pPr>
              <w:pStyle w:val="TAC"/>
              <w:rPr>
                <w:rFonts w:eastAsia="MS Mincho"/>
              </w:rPr>
            </w:pPr>
          </w:p>
        </w:tc>
        <w:tc>
          <w:tcPr>
            <w:tcW w:w="867" w:type="dxa"/>
            <w:shd w:val="clear" w:color="auto" w:fill="auto"/>
            <w:vAlign w:val="center"/>
          </w:tcPr>
          <w:p w14:paraId="37D09146" w14:textId="77777777" w:rsidR="00F20FC5" w:rsidRPr="00EF5447" w:rsidRDefault="00F20FC5" w:rsidP="004731AF">
            <w:pPr>
              <w:pStyle w:val="TAC"/>
              <w:rPr>
                <w:rFonts w:cs="Arial"/>
                <w:sz w:val="20"/>
                <w:lang w:eastAsia="fi-FI"/>
              </w:rPr>
            </w:pPr>
            <w:r>
              <w:rPr>
                <w:rFonts w:cs="Arial"/>
                <w:lang w:val="fi-FI" w:eastAsia="fi-FI"/>
              </w:rPr>
              <w:t>5</w:t>
            </w:r>
          </w:p>
        </w:tc>
        <w:tc>
          <w:tcPr>
            <w:tcW w:w="1167" w:type="dxa"/>
            <w:shd w:val="clear" w:color="auto" w:fill="auto"/>
            <w:noWrap/>
            <w:vAlign w:val="center"/>
          </w:tcPr>
          <w:p w14:paraId="576208FD" w14:textId="77777777" w:rsidR="00F20FC5" w:rsidRPr="00EF5447" w:rsidRDefault="00F20FC5" w:rsidP="004731AF">
            <w:pPr>
              <w:pStyle w:val="TAC"/>
              <w:rPr>
                <w:rFonts w:cs="Arial"/>
                <w:sz w:val="20"/>
                <w:lang w:eastAsia="fi-FI"/>
              </w:rPr>
            </w:pPr>
            <w:r>
              <w:rPr>
                <w:rFonts w:cs="Arial"/>
                <w:lang w:val="fi-FI" w:eastAsia="fi-FI"/>
              </w:rPr>
              <w:t>842.5</w:t>
            </w:r>
          </w:p>
        </w:tc>
        <w:tc>
          <w:tcPr>
            <w:tcW w:w="746" w:type="dxa"/>
            <w:shd w:val="clear" w:color="auto" w:fill="auto"/>
            <w:noWrap/>
            <w:vAlign w:val="center"/>
          </w:tcPr>
          <w:p w14:paraId="66FFB497" w14:textId="77777777" w:rsidR="00F20FC5" w:rsidRPr="00EF5447" w:rsidRDefault="00F20FC5" w:rsidP="004731AF">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7ABFE728" w14:textId="77777777" w:rsidR="00F20FC5" w:rsidRPr="00EF5447" w:rsidRDefault="00F20FC5" w:rsidP="004731AF">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2F13F5B9" w14:textId="77777777" w:rsidR="00F20FC5" w:rsidRPr="00EF5447" w:rsidRDefault="00F20FC5" w:rsidP="004731AF">
            <w:pPr>
              <w:pStyle w:val="TAC"/>
              <w:rPr>
                <w:rFonts w:cs="Arial"/>
                <w:sz w:val="20"/>
                <w:lang w:eastAsia="fi-FI"/>
              </w:rPr>
            </w:pPr>
            <w:r>
              <w:rPr>
                <w:rFonts w:cs="Arial"/>
                <w:lang w:val="fi-FI" w:eastAsia="fi-FI"/>
              </w:rPr>
              <w:t>887.5</w:t>
            </w:r>
          </w:p>
        </w:tc>
        <w:tc>
          <w:tcPr>
            <w:tcW w:w="857" w:type="dxa"/>
            <w:shd w:val="clear" w:color="auto" w:fill="auto"/>
            <w:vAlign w:val="center"/>
          </w:tcPr>
          <w:p w14:paraId="2BC68E5A" w14:textId="77777777" w:rsidR="00F20FC5" w:rsidRPr="00EF5447" w:rsidRDefault="00F20FC5" w:rsidP="004731AF">
            <w:pPr>
              <w:pStyle w:val="TAC"/>
              <w:rPr>
                <w:rFonts w:cs="Arial"/>
                <w:sz w:val="20"/>
                <w:lang w:eastAsia="fi-FI"/>
              </w:rPr>
            </w:pPr>
            <w:r>
              <w:rPr>
                <w:rFonts w:cs="Arial"/>
                <w:lang w:val="fi-FI" w:eastAsia="fi-FI"/>
              </w:rPr>
              <w:t>3.8</w:t>
            </w:r>
          </w:p>
        </w:tc>
        <w:tc>
          <w:tcPr>
            <w:tcW w:w="1248" w:type="dxa"/>
            <w:shd w:val="clear" w:color="auto" w:fill="auto"/>
            <w:vAlign w:val="center"/>
          </w:tcPr>
          <w:p w14:paraId="7B4FEBDB" w14:textId="77777777" w:rsidR="00F20FC5" w:rsidRPr="00EF5447" w:rsidRDefault="00F20FC5" w:rsidP="004731AF">
            <w:pPr>
              <w:pStyle w:val="TAC"/>
              <w:rPr>
                <w:rFonts w:eastAsia="Malgun Gothic" w:cs="Arial"/>
                <w:sz w:val="20"/>
                <w:lang w:eastAsia="ko-KR"/>
              </w:rPr>
            </w:pPr>
            <w:r>
              <w:rPr>
                <w:rFonts w:eastAsia="Malgun Gothic" w:cs="Arial"/>
                <w:lang w:val="fi-FI" w:eastAsia="ko-KR"/>
              </w:rPr>
              <w:t>IMD5</w:t>
            </w:r>
          </w:p>
        </w:tc>
      </w:tr>
      <w:tr w:rsidR="00F20FC5" w:rsidRPr="00EF5447" w14:paraId="2E3E61AE" w14:textId="77777777" w:rsidTr="004731AF">
        <w:trPr>
          <w:trHeight w:val="54"/>
          <w:jc w:val="center"/>
        </w:trPr>
        <w:tc>
          <w:tcPr>
            <w:tcW w:w="2258" w:type="dxa"/>
            <w:tcBorders>
              <w:top w:val="nil"/>
              <w:bottom w:val="nil"/>
            </w:tcBorders>
            <w:shd w:val="clear" w:color="auto" w:fill="auto"/>
            <w:vAlign w:val="center"/>
          </w:tcPr>
          <w:p w14:paraId="6FF3B07F" w14:textId="77777777" w:rsidR="00F20FC5" w:rsidRPr="00EF5447" w:rsidRDefault="00F20FC5" w:rsidP="004731AF">
            <w:pPr>
              <w:pStyle w:val="TAC"/>
              <w:rPr>
                <w:rFonts w:eastAsia="MS Mincho"/>
              </w:rPr>
            </w:pPr>
          </w:p>
        </w:tc>
        <w:tc>
          <w:tcPr>
            <w:tcW w:w="867" w:type="dxa"/>
            <w:shd w:val="clear" w:color="auto" w:fill="auto"/>
            <w:vAlign w:val="center"/>
          </w:tcPr>
          <w:p w14:paraId="72C6F052" w14:textId="77777777" w:rsidR="00F20FC5" w:rsidRPr="00EF5447" w:rsidRDefault="00F20FC5" w:rsidP="004731AF">
            <w:pPr>
              <w:pStyle w:val="TAC"/>
              <w:rPr>
                <w:rFonts w:cs="Arial"/>
                <w:sz w:val="20"/>
                <w:lang w:eastAsia="fi-FI"/>
              </w:rPr>
            </w:pPr>
            <w:r>
              <w:rPr>
                <w:rFonts w:cs="Arial"/>
                <w:lang w:val="fi-FI" w:eastAsia="fi-FI"/>
              </w:rPr>
              <w:t>n78</w:t>
            </w:r>
          </w:p>
        </w:tc>
        <w:tc>
          <w:tcPr>
            <w:tcW w:w="1167" w:type="dxa"/>
            <w:shd w:val="clear" w:color="auto" w:fill="auto"/>
            <w:noWrap/>
            <w:vAlign w:val="center"/>
          </w:tcPr>
          <w:p w14:paraId="54FE611D" w14:textId="77777777" w:rsidR="00F20FC5" w:rsidRPr="00EF5447" w:rsidRDefault="00F20FC5" w:rsidP="004731AF">
            <w:pPr>
              <w:pStyle w:val="TAC"/>
              <w:rPr>
                <w:rFonts w:cs="Arial"/>
                <w:sz w:val="20"/>
                <w:lang w:eastAsia="fi-FI"/>
              </w:rPr>
            </w:pPr>
            <w:r>
              <w:rPr>
                <w:rFonts w:cs="Arial"/>
                <w:lang w:val="fi-FI" w:eastAsia="fi-FI"/>
              </w:rPr>
              <w:t>3305</w:t>
            </w:r>
          </w:p>
        </w:tc>
        <w:tc>
          <w:tcPr>
            <w:tcW w:w="746" w:type="dxa"/>
            <w:shd w:val="clear" w:color="auto" w:fill="auto"/>
            <w:noWrap/>
            <w:vAlign w:val="center"/>
          </w:tcPr>
          <w:p w14:paraId="3DE081F5" w14:textId="77777777" w:rsidR="00F20FC5" w:rsidRPr="00EF5447" w:rsidRDefault="00F20FC5" w:rsidP="004731AF">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68E66779" w14:textId="77777777" w:rsidR="00F20FC5" w:rsidRPr="00EF5447" w:rsidRDefault="00F20FC5" w:rsidP="004731AF">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6A1C7422" w14:textId="77777777" w:rsidR="00F20FC5" w:rsidRPr="00EF5447" w:rsidRDefault="00F20FC5" w:rsidP="004731AF">
            <w:pPr>
              <w:pStyle w:val="TAC"/>
              <w:rPr>
                <w:rFonts w:cs="Arial"/>
                <w:sz w:val="20"/>
                <w:lang w:eastAsia="fi-FI"/>
              </w:rPr>
            </w:pPr>
            <w:r>
              <w:rPr>
                <w:rFonts w:cs="Arial"/>
                <w:lang w:val="fi-FI" w:eastAsia="fi-FI"/>
              </w:rPr>
              <w:t>3305</w:t>
            </w:r>
          </w:p>
        </w:tc>
        <w:tc>
          <w:tcPr>
            <w:tcW w:w="857" w:type="dxa"/>
            <w:shd w:val="clear" w:color="auto" w:fill="auto"/>
            <w:vAlign w:val="center"/>
          </w:tcPr>
          <w:p w14:paraId="60A01AC2" w14:textId="77777777" w:rsidR="00F20FC5" w:rsidRPr="00EF5447" w:rsidRDefault="00F20FC5" w:rsidP="004731AF">
            <w:pPr>
              <w:pStyle w:val="TAC"/>
              <w:rPr>
                <w:rFonts w:cs="Arial"/>
                <w:sz w:val="20"/>
                <w:lang w:eastAsia="fi-FI"/>
              </w:rPr>
            </w:pPr>
            <w:r>
              <w:rPr>
                <w:rFonts w:cs="Arial"/>
                <w:lang w:val="fi-FI" w:eastAsia="fi-FI"/>
              </w:rPr>
              <w:t>N/A</w:t>
            </w:r>
          </w:p>
        </w:tc>
        <w:tc>
          <w:tcPr>
            <w:tcW w:w="1248" w:type="dxa"/>
            <w:shd w:val="clear" w:color="auto" w:fill="auto"/>
            <w:vAlign w:val="center"/>
          </w:tcPr>
          <w:p w14:paraId="792F7F95" w14:textId="77777777" w:rsidR="00F20FC5" w:rsidRPr="00EF5447" w:rsidRDefault="00F20FC5" w:rsidP="004731AF">
            <w:pPr>
              <w:pStyle w:val="TAC"/>
              <w:rPr>
                <w:rFonts w:eastAsia="Malgun Gothic" w:cs="Arial"/>
                <w:sz w:val="20"/>
                <w:lang w:eastAsia="ko-KR"/>
              </w:rPr>
            </w:pPr>
            <w:r>
              <w:rPr>
                <w:rFonts w:eastAsia="Malgun Gothic" w:cs="Arial"/>
                <w:lang w:val="fi-FI" w:eastAsia="ko-KR"/>
              </w:rPr>
              <w:t>N/A</w:t>
            </w:r>
          </w:p>
        </w:tc>
      </w:tr>
      <w:tr w:rsidR="00F20FC5" w:rsidRPr="00EF5447" w14:paraId="64DE4A5C" w14:textId="77777777" w:rsidTr="004731AF">
        <w:trPr>
          <w:trHeight w:val="54"/>
          <w:jc w:val="center"/>
        </w:trPr>
        <w:tc>
          <w:tcPr>
            <w:tcW w:w="2258" w:type="dxa"/>
            <w:tcBorders>
              <w:top w:val="nil"/>
              <w:bottom w:val="nil"/>
            </w:tcBorders>
            <w:shd w:val="clear" w:color="auto" w:fill="auto"/>
            <w:vAlign w:val="center"/>
          </w:tcPr>
          <w:p w14:paraId="2A360F14" w14:textId="77777777" w:rsidR="00F20FC5" w:rsidRPr="00EF5447" w:rsidRDefault="00F20FC5" w:rsidP="004731AF">
            <w:pPr>
              <w:pStyle w:val="TAC"/>
              <w:rPr>
                <w:rFonts w:eastAsia="MS Mincho"/>
              </w:rPr>
            </w:pPr>
          </w:p>
        </w:tc>
        <w:tc>
          <w:tcPr>
            <w:tcW w:w="867" w:type="dxa"/>
            <w:shd w:val="clear" w:color="auto" w:fill="auto"/>
            <w:vAlign w:val="center"/>
          </w:tcPr>
          <w:p w14:paraId="76ED34F3" w14:textId="77777777" w:rsidR="00F20FC5" w:rsidRPr="00EF5447" w:rsidRDefault="00F20FC5" w:rsidP="004731AF">
            <w:pPr>
              <w:pStyle w:val="TAC"/>
              <w:rPr>
                <w:rFonts w:cs="Arial"/>
                <w:sz w:val="20"/>
                <w:lang w:eastAsia="fi-FI"/>
              </w:rPr>
            </w:pPr>
            <w:r>
              <w:rPr>
                <w:rFonts w:cs="Arial"/>
                <w:lang w:val="fi-FI" w:eastAsia="fi-FI"/>
              </w:rPr>
              <w:t>2</w:t>
            </w:r>
          </w:p>
        </w:tc>
        <w:tc>
          <w:tcPr>
            <w:tcW w:w="1167" w:type="dxa"/>
            <w:shd w:val="clear" w:color="auto" w:fill="auto"/>
            <w:noWrap/>
            <w:vAlign w:val="center"/>
          </w:tcPr>
          <w:p w14:paraId="05154172" w14:textId="77777777" w:rsidR="00F20FC5" w:rsidRPr="00EF5447" w:rsidRDefault="00F20FC5" w:rsidP="004731AF">
            <w:pPr>
              <w:pStyle w:val="TAC"/>
              <w:rPr>
                <w:rFonts w:cs="Arial"/>
                <w:sz w:val="20"/>
                <w:lang w:eastAsia="fi-FI"/>
              </w:rPr>
            </w:pPr>
            <w:r>
              <w:rPr>
                <w:rFonts w:cs="Arial"/>
                <w:lang w:val="fi-FI" w:eastAsia="fi-FI"/>
              </w:rPr>
              <w:t>1907</w:t>
            </w:r>
          </w:p>
        </w:tc>
        <w:tc>
          <w:tcPr>
            <w:tcW w:w="746" w:type="dxa"/>
            <w:shd w:val="clear" w:color="auto" w:fill="auto"/>
            <w:noWrap/>
            <w:vAlign w:val="center"/>
          </w:tcPr>
          <w:p w14:paraId="1B7C6CF0" w14:textId="77777777" w:rsidR="00F20FC5" w:rsidRPr="00EF5447" w:rsidRDefault="00F20FC5" w:rsidP="004731AF">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0F6BE159" w14:textId="77777777" w:rsidR="00F20FC5" w:rsidRPr="00EF5447" w:rsidRDefault="00F20FC5" w:rsidP="004731AF">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38B0C29D" w14:textId="77777777" w:rsidR="00F20FC5" w:rsidRPr="00EF5447" w:rsidRDefault="00F20FC5" w:rsidP="004731AF">
            <w:pPr>
              <w:pStyle w:val="TAC"/>
              <w:rPr>
                <w:rFonts w:cs="Arial"/>
                <w:sz w:val="20"/>
                <w:lang w:eastAsia="fi-FI"/>
              </w:rPr>
            </w:pPr>
            <w:r>
              <w:rPr>
                <w:rFonts w:cs="Arial"/>
                <w:lang w:val="fi-FI" w:eastAsia="fi-FI"/>
              </w:rPr>
              <w:t>1987</w:t>
            </w:r>
          </w:p>
        </w:tc>
        <w:tc>
          <w:tcPr>
            <w:tcW w:w="857" w:type="dxa"/>
            <w:shd w:val="clear" w:color="auto" w:fill="auto"/>
            <w:vAlign w:val="center"/>
          </w:tcPr>
          <w:p w14:paraId="7026CC1C" w14:textId="77777777" w:rsidR="00F20FC5" w:rsidRPr="00EF5447" w:rsidRDefault="00F20FC5" w:rsidP="004731AF">
            <w:pPr>
              <w:pStyle w:val="TAC"/>
              <w:rPr>
                <w:rFonts w:cs="Arial"/>
                <w:sz w:val="20"/>
                <w:lang w:eastAsia="fi-FI"/>
              </w:rPr>
            </w:pPr>
            <w:r>
              <w:rPr>
                <w:rFonts w:cs="Arial"/>
                <w:lang w:val="fi-FI" w:eastAsia="fi-FI"/>
              </w:rPr>
              <w:t>16.5</w:t>
            </w:r>
          </w:p>
        </w:tc>
        <w:tc>
          <w:tcPr>
            <w:tcW w:w="1248" w:type="dxa"/>
            <w:shd w:val="clear" w:color="auto" w:fill="auto"/>
            <w:vAlign w:val="center"/>
          </w:tcPr>
          <w:p w14:paraId="1B714E87" w14:textId="77777777" w:rsidR="00F20FC5" w:rsidRPr="00EF5447" w:rsidRDefault="00F20FC5" w:rsidP="004731AF">
            <w:pPr>
              <w:pStyle w:val="TAC"/>
              <w:rPr>
                <w:rFonts w:eastAsia="Malgun Gothic" w:cs="Arial"/>
                <w:sz w:val="20"/>
                <w:lang w:eastAsia="ko-KR"/>
              </w:rPr>
            </w:pPr>
            <w:r>
              <w:rPr>
                <w:rFonts w:eastAsia="Malgun Gothic" w:cs="Arial"/>
                <w:lang w:val="fi-FI" w:eastAsia="ko-KR"/>
              </w:rPr>
              <w:t>IMD3</w:t>
            </w:r>
          </w:p>
        </w:tc>
      </w:tr>
      <w:tr w:rsidR="00F20FC5" w:rsidRPr="00EF5447" w14:paraId="57909483" w14:textId="77777777" w:rsidTr="004731AF">
        <w:trPr>
          <w:trHeight w:val="54"/>
          <w:jc w:val="center"/>
        </w:trPr>
        <w:tc>
          <w:tcPr>
            <w:tcW w:w="2258" w:type="dxa"/>
            <w:tcBorders>
              <w:top w:val="nil"/>
              <w:bottom w:val="nil"/>
            </w:tcBorders>
            <w:shd w:val="clear" w:color="auto" w:fill="auto"/>
            <w:vAlign w:val="center"/>
          </w:tcPr>
          <w:p w14:paraId="3ED7A9E7" w14:textId="77777777" w:rsidR="00F20FC5" w:rsidRPr="00EF5447" w:rsidRDefault="00F20FC5" w:rsidP="004731AF">
            <w:pPr>
              <w:pStyle w:val="TAC"/>
              <w:rPr>
                <w:rFonts w:eastAsia="MS Mincho"/>
              </w:rPr>
            </w:pPr>
          </w:p>
        </w:tc>
        <w:tc>
          <w:tcPr>
            <w:tcW w:w="867" w:type="dxa"/>
            <w:shd w:val="clear" w:color="auto" w:fill="auto"/>
            <w:vAlign w:val="center"/>
          </w:tcPr>
          <w:p w14:paraId="729DCDC5" w14:textId="77777777" w:rsidR="00F20FC5" w:rsidRPr="00EF5447" w:rsidRDefault="00F20FC5" w:rsidP="004731AF">
            <w:pPr>
              <w:pStyle w:val="TAC"/>
              <w:rPr>
                <w:rFonts w:cs="Arial"/>
                <w:sz w:val="20"/>
                <w:lang w:eastAsia="fi-FI"/>
              </w:rPr>
            </w:pPr>
            <w:r>
              <w:rPr>
                <w:rFonts w:cs="Arial"/>
                <w:lang w:val="fi-FI" w:eastAsia="fi-FI"/>
              </w:rPr>
              <w:t>5</w:t>
            </w:r>
          </w:p>
        </w:tc>
        <w:tc>
          <w:tcPr>
            <w:tcW w:w="1167" w:type="dxa"/>
            <w:shd w:val="clear" w:color="auto" w:fill="auto"/>
            <w:noWrap/>
            <w:vAlign w:val="center"/>
          </w:tcPr>
          <w:p w14:paraId="2AEBEA04" w14:textId="77777777" w:rsidR="00F20FC5" w:rsidRPr="00EF5447" w:rsidRDefault="00F20FC5" w:rsidP="004731AF">
            <w:pPr>
              <w:pStyle w:val="TAC"/>
              <w:rPr>
                <w:rFonts w:cs="Arial"/>
                <w:sz w:val="20"/>
                <w:lang w:eastAsia="fi-FI"/>
              </w:rPr>
            </w:pPr>
            <w:r>
              <w:rPr>
                <w:rFonts w:cs="Arial"/>
                <w:lang w:val="fi-FI" w:eastAsia="fi-FI"/>
              </w:rPr>
              <w:t>846.5</w:t>
            </w:r>
          </w:p>
        </w:tc>
        <w:tc>
          <w:tcPr>
            <w:tcW w:w="746" w:type="dxa"/>
            <w:shd w:val="clear" w:color="auto" w:fill="auto"/>
            <w:noWrap/>
            <w:vAlign w:val="center"/>
          </w:tcPr>
          <w:p w14:paraId="377D6136" w14:textId="77777777" w:rsidR="00F20FC5" w:rsidRPr="00EF5447" w:rsidRDefault="00F20FC5" w:rsidP="004731AF">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60073293" w14:textId="77777777" w:rsidR="00F20FC5" w:rsidRPr="00EF5447" w:rsidRDefault="00F20FC5" w:rsidP="004731AF">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0F2C2911" w14:textId="77777777" w:rsidR="00F20FC5" w:rsidRPr="00EF5447" w:rsidRDefault="00F20FC5" w:rsidP="004731AF">
            <w:pPr>
              <w:pStyle w:val="TAC"/>
              <w:rPr>
                <w:rFonts w:cs="Arial"/>
                <w:sz w:val="20"/>
                <w:lang w:eastAsia="fi-FI"/>
              </w:rPr>
            </w:pPr>
            <w:r>
              <w:rPr>
                <w:rFonts w:cs="Arial"/>
                <w:lang w:val="fi-FI" w:eastAsia="fi-FI"/>
              </w:rPr>
              <w:t>891.5</w:t>
            </w:r>
          </w:p>
        </w:tc>
        <w:tc>
          <w:tcPr>
            <w:tcW w:w="857" w:type="dxa"/>
            <w:shd w:val="clear" w:color="auto" w:fill="auto"/>
            <w:vAlign w:val="center"/>
          </w:tcPr>
          <w:p w14:paraId="2C3027BA" w14:textId="77777777" w:rsidR="00F20FC5" w:rsidRPr="00EF5447" w:rsidRDefault="00F20FC5" w:rsidP="004731AF">
            <w:pPr>
              <w:pStyle w:val="TAC"/>
              <w:rPr>
                <w:rFonts w:cs="Arial"/>
                <w:sz w:val="20"/>
                <w:lang w:eastAsia="fi-FI"/>
              </w:rPr>
            </w:pPr>
            <w:r>
              <w:rPr>
                <w:rFonts w:cs="Arial"/>
                <w:lang w:val="fi-FI" w:eastAsia="fi-FI"/>
              </w:rPr>
              <w:t>N/A</w:t>
            </w:r>
          </w:p>
        </w:tc>
        <w:tc>
          <w:tcPr>
            <w:tcW w:w="1248" w:type="dxa"/>
            <w:shd w:val="clear" w:color="auto" w:fill="auto"/>
            <w:vAlign w:val="center"/>
          </w:tcPr>
          <w:p w14:paraId="4E70C709" w14:textId="77777777" w:rsidR="00F20FC5" w:rsidRPr="00EF5447" w:rsidRDefault="00F20FC5" w:rsidP="004731AF">
            <w:pPr>
              <w:pStyle w:val="TAC"/>
              <w:rPr>
                <w:rFonts w:eastAsia="Malgun Gothic" w:cs="Arial"/>
                <w:sz w:val="20"/>
                <w:lang w:eastAsia="ko-KR"/>
              </w:rPr>
            </w:pPr>
            <w:r>
              <w:rPr>
                <w:rFonts w:eastAsia="Malgun Gothic" w:cs="Arial"/>
                <w:lang w:val="fi-FI" w:eastAsia="ko-KR"/>
              </w:rPr>
              <w:t>N/A</w:t>
            </w:r>
          </w:p>
        </w:tc>
      </w:tr>
      <w:tr w:rsidR="00F20FC5" w:rsidRPr="00EF5447" w14:paraId="4A0B1497" w14:textId="77777777" w:rsidTr="004731AF">
        <w:trPr>
          <w:trHeight w:val="54"/>
          <w:jc w:val="center"/>
        </w:trPr>
        <w:tc>
          <w:tcPr>
            <w:tcW w:w="2258" w:type="dxa"/>
            <w:tcBorders>
              <w:top w:val="nil"/>
              <w:bottom w:val="single" w:sz="4" w:space="0" w:color="auto"/>
            </w:tcBorders>
            <w:shd w:val="clear" w:color="auto" w:fill="auto"/>
            <w:vAlign w:val="center"/>
          </w:tcPr>
          <w:p w14:paraId="609E432C" w14:textId="77777777" w:rsidR="00F20FC5" w:rsidRPr="00EF5447" w:rsidRDefault="00F20FC5" w:rsidP="004731AF">
            <w:pPr>
              <w:pStyle w:val="TAC"/>
              <w:rPr>
                <w:rFonts w:eastAsia="MS Mincho"/>
              </w:rPr>
            </w:pPr>
          </w:p>
        </w:tc>
        <w:tc>
          <w:tcPr>
            <w:tcW w:w="867" w:type="dxa"/>
            <w:shd w:val="clear" w:color="auto" w:fill="auto"/>
            <w:vAlign w:val="center"/>
          </w:tcPr>
          <w:p w14:paraId="3283EA2B" w14:textId="77777777" w:rsidR="00F20FC5" w:rsidRPr="00EF5447" w:rsidRDefault="00F20FC5" w:rsidP="004731AF">
            <w:pPr>
              <w:pStyle w:val="TAC"/>
              <w:rPr>
                <w:rFonts w:cs="Arial"/>
                <w:sz w:val="20"/>
                <w:lang w:eastAsia="fi-FI"/>
              </w:rPr>
            </w:pPr>
            <w:r>
              <w:rPr>
                <w:rFonts w:cs="Arial"/>
                <w:lang w:val="fi-FI" w:eastAsia="fi-FI"/>
              </w:rPr>
              <w:t>n78</w:t>
            </w:r>
          </w:p>
        </w:tc>
        <w:tc>
          <w:tcPr>
            <w:tcW w:w="1167" w:type="dxa"/>
            <w:shd w:val="clear" w:color="auto" w:fill="auto"/>
            <w:noWrap/>
            <w:vAlign w:val="center"/>
          </w:tcPr>
          <w:p w14:paraId="09BB3EC7" w14:textId="77777777" w:rsidR="00F20FC5" w:rsidRPr="00EF5447" w:rsidRDefault="00F20FC5" w:rsidP="004731AF">
            <w:pPr>
              <w:pStyle w:val="TAC"/>
              <w:rPr>
                <w:rFonts w:cs="Arial"/>
                <w:sz w:val="20"/>
                <w:lang w:eastAsia="fi-FI"/>
              </w:rPr>
            </w:pPr>
            <w:r>
              <w:rPr>
                <w:rFonts w:cs="Arial"/>
                <w:lang w:val="fi-FI" w:eastAsia="fi-FI"/>
              </w:rPr>
              <w:t>3680</w:t>
            </w:r>
          </w:p>
        </w:tc>
        <w:tc>
          <w:tcPr>
            <w:tcW w:w="746" w:type="dxa"/>
            <w:shd w:val="clear" w:color="auto" w:fill="auto"/>
            <w:noWrap/>
            <w:vAlign w:val="center"/>
          </w:tcPr>
          <w:p w14:paraId="6F6412E2" w14:textId="77777777" w:rsidR="00F20FC5" w:rsidRPr="00EF5447" w:rsidRDefault="00F20FC5" w:rsidP="004731AF">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6D3569F3" w14:textId="77777777" w:rsidR="00F20FC5" w:rsidRPr="00EF5447" w:rsidRDefault="00F20FC5" w:rsidP="004731AF">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352E873D" w14:textId="77777777" w:rsidR="00F20FC5" w:rsidRPr="00EF5447" w:rsidRDefault="00F20FC5" w:rsidP="004731AF">
            <w:pPr>
              <w:pStyle w:val="TAC"/>
              <w:rPr>
                <w:rFonts w:cs="Arial"/>
                <w:sz w:val="20"/>
                <w:lang w:eastAsia="fi-FI"/>
              </w:rPr>
            </w:pPr>
            <w:r>
              <w:rPr>
                <w:rFonts w:cs="Arial"/>
                <w:lang w:val="fi-FI" w:eastAsia="fi-FI"/>
              </w:rPr>
              <w:t>3680</w:t>
            </w:r>
          </w:p>
        </w:tc>
        <w:tc>
          <w:tcPr>
            <w:tcW w:w="857" w:type="dxa"/>
            <w:shd w:val="clear" w:color="auto" w:fill="auto"/>
            <w:vAlign w:val="center"/>
          </w:tcPr>
          <w:p w14:paraId="550701A8" w14:textId="77777777" w:rsidR="00F20FC5" w:rsidRPr="00EF5447" w:rsidRDefault="00F20FC5" w:rsidP="004731AF">
            <w:pPr>
              <w:pStyle w:val="TAC"/>
              <w:rPr>
                <w:rFonts w:cs="Arial"/>
                <w:sz w:val="20"/>
                <w:lang w:eastAsia="fi-FI"/>
              </w:rPr>
            </w:pPr>
            <w:r>
              <w:rPr>
                <w:rFonts w:cs="Arial"/>
                <w:lang w:val="fi-FI" w:eastAsia="fi-FI"/>
              </w:rPr>
              <w:t>N/A</w:t>
            </w:r>
          </w:p>
        </w:tc>
        <w:tc>
          <w:tcPr>
            <w:tcW w:w="1248" w:type="dxa"/>
            <w:shd w:val="clear" w:color="auto" w:fill="auto"/>
            <w:vAlign w:val="center"/>
          </w:tcPr>
          <w:p w14:paraId="08D76359" w14:textId="77777777" w:rsidR="00F20FC5" w:rsidRPr="00EF5447" w:rsidRDefault="00F20FC5" w:rsidP="004731AF">
            <w:pPr>
              <w:pStyle w:val="TAC"/>
              <w:rPr>
                <w:rFonts w:eastAsia="Malgun Gothic" w:cs="Arial"/>
                <w:sz w:val="20"/>
                <w:lang w:eastAsia="ko-KR"/>
              </w:rPr>
            </w:pPr>
            <w:r>
              <w:rPr>
                <w:rFonts w:eastAsia="Malgun Gothic" w:cs="Arial"/>
                <w:lang w:val="fi-FI" w:eastAsia="ko-KR"/>
              </w:rPr>
              <w:t>N/A</w:t>
            </w:r>
          </w:p>
        </w:tc>
      </w:tr>
      <w:tr w:rsidR="00F20FC5" w:rsidRPr="00EF5447" w14:paraId="22803A08" w14:textId="77777777" w:rsidTr="004731AF">
        <w:trPr>
          <w:trHeight w:val="54"/>
          <w:jc w:val="center"/>
        </w:trPr>
        <w:tc>
          <w:tcPr>
            <w:tcW w:w="2258" w:type="dxa"/>
            <w:tcBorders>
              <w:top w:val="nil"/>
              <w:bottom w:val="nil"/>
            </w:tcBorders>
            <w:shd w:val="clear" w:color="auto" w:fill="auto"/>
          </w:tcPr>
          <w:p w14:paraId="2621B4BB" w14:textId="77777777" w:rsidR="00F20FC5" w:rsidRPr="00EF5447" w:rsidRDefault="00F20FC5" w:rsidP="004731AF">
            <w:pPr>
              <w:pStyle w:val="TAC"/>
              <w:rPr>
                <w:rFonts w:cs="Arial"/>
              </w:rPr>
            </w:pPr>
            <w:r w:rsidRPr="00EF5447">
              <w:rPr>
                <w:rFonts w:cs="Arial"/>
              </w:rPr>
              <w:t>DC_2A-7A_n5A</w:t>
            </w:r>
          </w:p>
          <w:p w14:paraId="761F3589" w14:textId="77777777" w:rsidR="00F20FC5" w:rsidRPr="00EF5447" w:rsidRDefault="00F20FC5" w:rsidP="004731AF">
            <w:pPr>
              <w:pStyle w:val="TAC"/>
              <w:rPr>
                <w:rFonts w:cs="Arial"/>
              </w:rPr>
            </w:pPr>
            <w:r w:rsidRPr="00EF5447">
              <w:rPr>
                <w:rFonts w:cs="Arial"/>
              </w:rPr>
              <w:t>DC_2A-7C_n5A</w:t>
            </w:r>
          </w:p>
          <w:p w14:paraId="2655AD2D" w14:textId="77777777" w:rsidR="00F20FC5" w:rsidRPr="00EF5447" w:rsidRDefault="00F20FC5" w:rsidP="004731AF">
            <w:pPr>
              <w:pStyle w:val="TAC"/>
              <w:rPr>
                <w:rFonts w:eastAsia="MS Mincho"/>
              </w:rPr>
            </w:pPr>
            <w:r w:rsidRPr="00EF5447">
              <w:rPr>
                <w:rFonts w:cs="Arial"/>
              </w:rPr>
              <w:t>DC_2A-7A-7A_n5A</w:t>
            </w:r>
          </w:p>
        </w:tc>
        <w:tc>
          <w:tcPr>
            <w:tcW w:w="867" w:type="dxa"/>
            <w:shd w:val="clear" w:color="auto" w:fill="auto"/>
          </w:tcPr>
          <w:p w14:paraId="3FE15A1C" w14:textId="77777777" w:rsidR="00F20FC5" w:rsidRPr="00EF5447" w:rsidRDefault="00F20FC5" w:rsidP="004731AF">
            <w:pPr>
              <w:pStyle w:val="TAC"/>
            </w:pPr>
            <w:r w:rsidRPr="00EF5447">
              <w:rPr>
                <w:rFonts w:cs="Arial"/>
              </w:rPr>
              <w:t>2</w:t>
            </w:r>
          </w:p>
        </w:tc>
        <w:tc>
          <w:tcPr>
            <w:tcW w:w="1167" w:type="dxa"/>
            <w:shd w:val="clear" w:color="auto" w:fill="auto"/>
            <w:noWrap/>
          </w:tcPr>
          <w:p w14:paraId="434AB7F1" w14:textId="77777777" w:rsidR="00F20FC5" w:rsidRPr="00EF5447" w:rsidRDefault="00F20FC5" w:rsidP="004731AF">
            <w:pPr>
              <w:pStyle w:val="TAC"/>
              <w:rPr>
                <w:rFonts w:cs="Arial"/>
                <w:szCs w:val="18"/>
                <w:lang w:eastAsia="ja-JP"/>
              </w:rPr>
            </w:pPr>
            <w:r w:rsidRPr="00EF5447">
              <w:rPr>
                <w:rFonts w:cs="Arial"/>
              </w:rPr>
              <w:t>1855</w:t>
            </w:r>
          </w:p>
        </w:tc>
        <w:tc>
          <w:tcPr>
            <w:tcW w:w="746" w:type="dxa"/>
            <w:shd w:val="clear" w:color="auto" w:fill="auto"/>
            <w:noWrap/>
          </w:tcPr>
          <w:p w14:paraId="247F753D" w14:textId="77777777" w:rsidR="00F20FC5" w:rsidRPr="00EF5447" w:rsidRDefault="00F20FC5" w:rsidP="004731AF">
            <w:pPr>
              <w:pStyle w:val="TAC"/>
              <w:rPr>
                <w:rFonts w:cs="Arial"/>
                <w:szCs w:val="18"/>
                <w:lang w:eastAsia="ja-JP"/>
              </w:rPr>
            </w:pPr>
            <w:r w:rsidRPr="00EF5447">
              <w:rPr>
                <w:rFonts w:cs="Arial"/>
              </w:rPr>
              <w:t>10</w:t>
            </w:r>
          </w:p>
        </w:tc>
        <w:tc>
          <w:tcPr>
            <w:tcW w:w="2266" w:type="dxa"/>
            <w:shd w:val="clear" w:color="auto" w:fill="auto"/>
            <w:noWrap/>
          </w:tcPr>
          <w:p w14:paraId="48C17316" w14:textId="77777777" w:rsidR="00F20FC5" w:rsidRPr="00EF5447" w:rsidRDefault="00F20FC5" w:rsidP="004731AF">
            <w:pPr>
              <w:pStyle w:val="TAC"/>
              <w:rPr>
                <w:rFonts w:cs="Arial"/>
                <w:szCs w:val="18"/>
                <w:lang w:eastAsia="ja-JP"/>
              </w:rPr>
            </w:pPr>
            <w:r w:rsidRPr="00EF5447">
              <w:rPr>
                <w:rFonts w:cs="Arial"/>
              </w:rPr>
              <w:t>50</w:t>
            </w:r>
          </w:p>
        </w:tc>
        <w:tc>
          <w:tcPr>
            <w:tcW w:w="1323" w:type="dxa"/>
            <w:shd w:val="clear" w:color="auto" w:fill="auto"/>
            <w:noWrap/>
          </w:tcPr>
          <w:p w14:paraId="4068E93C" w14:textId="77777777" w:rsidR="00F20FC5" w:rsidRPr="00EF5447" w:rsidRDefault="00F20FC5" w:rsidP="004731AF">
            <w:pPr>
              <w:pStyle w:val="TAC"/>
              <w:rPr>
                <w:rFonts w:cs="Arial"/>
                <w:szCs w:val="18"/>
                <w:lang w:eastAsia="ja-JP"/>
              </w:rPr>
            </w:pPr>
            <w:r w:rsidRPr="00EF5447">
              <w:rPr>
                <w:rFonts w:cs="Arial"/>
              </w:rPr>
              <w:t>1935</w:t>
            </w:r>
          </w:p>
        </w:tc>
        <w:tc>
          <w:tcPr>
            <w:tcW w:w="857" w:type="dxa"/>
            <w:shd w:val="clear" w:color="auto" w:fill="auto"/>
          </w:tcPr>
          <w:p w14:paraId="13C87F43"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0DC6E65D" w14:textId="77777777" w:rsidR="00F20FC5" w:rsidRPr="00EF5447" w:rsidRDefault="00F20FC5" w:rsidP="004731AF">
            <w:pPr>
              <w:pStyle w:val="TAC"/>
            </w:pPr>
            <w:r w:rsidRPr="00EF5447">
              <w:rPr>
                <w:rFonts w:cs="Arial"/>
              </w:rPr>
              <w:t>N/A</w:t>
            </w:r>
          </w:p>
        </w:tc>
      </w:tr>
      <w:tr w:rsidR="00F20FC5" w:rsidRPr="00EF5447" w14:paraId="05DDADF6" w14:textId="77777777" w:rsidTr="004731AF">
        <w:trPr>
          <w:trHeight w:val="54"/>
          <w:jc w:val="center"/>
        </w:trPr>
        <w:tc>
          <w:tcPr>
            <w:tcW w:w="2258" w:type="dxa"/>
            <w:tcBorders>
              <w:top w:val="nil"/>
              <w:bottom w:val="nil"/>
            </w:tcBorders>
            <w:shd w:val="clear" w:color="auto" w:fill="auto"/>
          </w:tcPr>
          <w:p w14:paraId="2C3EF9E2" w14:textId="77777777" w:rsidR="00F20FC5" w:rsidRPr="00EF5447" w:rsidRDefault="00F20FC5" w:rsidP="004731AF">
            <w:pPr>
              <w:pStyle w:val="TAC"/>
              <w:rPr>
                <w:rFonts w:eastAsia="MS Mincho"/>
              </w:rPr>
            </w:pPr>
          </w:p>
        </w:tc>
        <w:tc>
          <w:tcPr>
            <w:tcW w:w="867" w:type="dxa"/>
            <w:shd w:val="clear" w:color="auto" w:fill="auto"/>
          </w:tcPr>
          <w:p w14:paraId="070516B1" w14:textId="77777777" w:rsidR="00F20FC5" w:rsidRPr="00EF5447" w:rsidRDefault="00F20FC5" w:rsidP="004731AF">
            <w:pPr>
              <w:pStyle w:val="TAC"/>
            </w:pPr>
            <w:r w:rsidRPr="00EF5447">
              <w:rPr>
                <w:rFonts w:cs="Arial"/>
              </w:rPr>
              <w:t>7</w:t>
            </w:r>
          </w:p>
        </w:tc>
        <w:tc>
          <w:tcPr>
            <w:tcW w:w="1167" w:type="dxa"/>
            <w:shd w:val="clear" w:color="auto" w:fill="auto"/>
            <w:noWrap/>
          </w:tcPr>
          <w:p w14:paraId="694431A1" w14:textId="77777777" w:rsidR="00F20FC5" w:rsidRPr="00EF5447" w:rsidRDefault="00F20FC5" w:rsidP="004731AF">
            <w:pPr>
              <w:pStyle w:val="TAC"/>
              <w:rPr>
                <w:rFonts w:cs="Arial"/>
                <w:szCs w:val="18"/>
                <w:lang w:eastAsia="ja-JP"/>
              </w:rPr>
            </w:pPr>
            <w:r w:rsidRPr="00EF5447">
              <w:rPr>
                <w:rFonts w:cs="Arial"/>
              </w:rPr>
              <w:t>2575</w:t>
            </w:r>
          </w:p>
        </w:tc>
        <w:tc>
          <w:tcPr>
            <w:tcW w:w="746" w:type="dxa"/>
            <w:shd w:val="clear" w:color="auto" w:fill="auto"/>
            <w:noWrap/>
          </w:tcPr>
          <w:p w14:paraId="7830E991" w14:textId="77777777" w:rsidR="00F20FC5" w:rsidRPr="00EF5447" w:rsidRDefault="00F20FC5" w:rsidP="004731AF">
            <w:pPr>
              <w:pStyle w:val="TAC"/>
              <w:rPr>
                <w:rFonts w:cs="Arial"/>
                <w:szCs w:val="18"/>
                <w:lang w:eastAsia="ja-JP"/>
              </w:rPr>
            </w:pPr>
            <w:r w:rsidRPr="00EF5447">
              <w:rPr>
                <w:rFonts w:cs="Arial"/>
              </w:rPr>
              <w:t>10</w:t>
            </w:r>
          </w:p>
        </w:tc>
        <w:tc>
          <w:tcPr>
            <w:tcW w:w="2266" w:type="dxa"/>
            <w:shd w:val="clear" w:color="auto" w:fill="auto"/>
            <w:noWrap/>
          </w:tcPr>
          <w:p w14:paraId="077D5817" w14:textId="77777777" w:rsidR="00F20FC5" w:rsidRPr="00EF5447" w:rsidRDefault="00F20FC5" w:rsidP="004731AF">
            <w:pPr>
              <w:pStyle w:val="TAC"/>
              <w:rPr>
                <w:rFonts w:cs="Arial"/>
                <w:szCs w:val="18"/>
                <w:lang w:eastAsia="ja-JP"/>
              </w:rPr>
            </w:pPr>
            <w:r w:rsidRPr="00EF5447">
              <w:rPr>
                <w:rFonts w:cs="Arial"/>
              </w:rPr>
              <w:t>50</w:t>
            </w:r>
          </w:p>
        </w:tc>
        <w:tc>
          <w:tcPr>
            <w:tcW w:w="1323" w:type="dxa"/>
            <w:shd w:val="clear" w:color="auto" w:fill="auto"/>
            <w:noWrap/>
          </w:tcPr>
          <w:p w14:paraId="6EA919EF" w14:textId="77777777" w:rsidR="00F20FC5" w:rsidRPr="00EF5447" w:rsidRDefault="00F20FC5" w:rsidP="004731AF">
            <w:pPr>
              <w:pStyle w:val="TAC"/>
              <w:rPr>
                <w:rFonts w:cs="Arial"/>
                <w:szCs w:val="18"/>
                <w:lang w:eastAsia="ja-JP"/>
              </w:rPr>
            </w:pPr>
            <w:r w:rsidRPr="00EF5447">
              <w:rPr>
                <w:rFonts w:cs="Arial"/>
              </w:rPr>
              <w:t>2685</w:t>
            </w:r>
          </w:p>
        </w:tc>
        <w:tc>
          <w:tcPr>
            <w:tcW w:w="857" w:type="dxa"/>
            <w:shd w:val="clear" w:color="auto" w:fill="auto"/>
          </w:tcPr>
          <w:p w14:paraId="6854CCC6" w14:textId="77777777" w:rsidR="00F20FC5" w:rsidRPr="00EF5447" w:rsidRDefault="00F20FC5" w:rsidP="004731AF">
            <w:pPr>
              <w:pStyle w:val="TAC"/>
              <w:rPr>
                <w:rFonts w:cs="Arial"/>
              </w:rPr>
            </w:pPr>
            <w:r w:rsidRPr="00EF5447">
              <w:rPr>
                <w:rFonts w:cs="Arial"/>
              </w:rPr>
              <w:t>30.0</w:t>
            </w:r>
          </w:p>
        </w:tc>
        <w:tc>
          <w:tcPr>
            <w:tcW w:w="1248" w:type="dxa"/>
            <w:shd w:val="clear" w:color="auto" w:fill="auto"/>
          </w:tcPr>
          <w:p w14:paraId="1840B7F3" w14:textId="77777777" w:rsidR="00F20FC5" w:rsidRPr="00EF5447" w:rsidRDefault="00F20FC5" w:rsidP="004731AF">
            <w:pPr>
              <w:pStyle w:val="TAC"/>
            </w:pPr>
            <w:r w:rsidRPr="00EF5447">
              <w:rPr>
                <w:rFonts w:cs="Arial"/>
              </w:rPr>
              <w:t>IMD2</w:t>
            </w:r>
          </w:p>
        </w:tc>
      </w:tr>
      <w:tr w:rsidR="00F20FC5" w:rsidRPr="00EF5447" w14:paraId="5F56F4A9" w14:textId="77777777" w:rsidTr="004731AF">
        <w:trPr>
          <w:trHeight w:val="54"/>
          <w:jc w:val="center"/>
        </w:trPr>
        <w:tc>
          <w:tcPr>
            <w:tcW w:w="2258" w:type="dxa"/>
            <w:tcBorders>
              <w:top w:val="nil"/>
              <w:bottom w:val="single" w:sz="4" w:space="0" w:color="auto"/>
            </w:tcBorders>
            <w:shd w:val="clear" w:color="auto" w:fill="auto"/>
          </w:tcPr>
          <w:p w14:paraId="24677130" w14:textId="77777777" w:rsidR="00F20FC5" w:rsidRPr="00EF5447" w:rsidRDefault="00F20FC5" w:rsidP="004731AF">
            <w:pPr>
              <w:pStyle w:val="TAC"/>
              <w:rPr>
                <w:rFonts w:eastAsia="MS Mincho"/>
              </w:rPr>
            </w:pPr>
          </w:p>
        </w:tc>
        <w:tc>
          <w:tcPr>
            <w:tcW w:w="867" w:type="dxa"/>
            <w:shd w:val="clear" w:color="auto" w:fill="auto"/>
          </w:tcPr>
          <w:p w14:paraId="2F6E0878" w14:textId="77777777" w:rsidR="00F20FC5" w:rsidRPr="00EF5447" w:rsidRDefault="00F20FC5" w:rsidP="004731AF">
            <w:pPr>
              <w:pStyle w:val="TAC"/>
            </w:pPr>
            <w:r w:rsidRPr="00EF5447">
              <w:rPr>
                <w:rFonts w:cs="Arial"/>
              </w:rPr>
              <w:t>n5</w:t>
            </w:r>
          </w:p>
        </w:tc>
        <w:tc>
          <w:tcPr>
            <w:tcW w:w="1167" w:type="dxa"/>
            <w:shd w:val="clear" w:color="auto" w:fill="auto"/>
            <w:noWrap/>
          </w:tcPr>
          <w:p w14:paraId="2B47A8C1" w14:textId="77777777" w:rsidR="00F20FC5" w:rsidRPr="00EF5447" w:rsidRDefault="00F20FC5" w:rsidP="004731AF">
            <w:pPr>
              <w:pStyle w:val="TAC"/>
              <w:rPr>
                <w:rFonts w:cs="Arial"/>
                <w:szCs w:val="18"/>
                <w:lang w:eastAsia="ja-JP"/>
              </w:rPr>
            </w:pPr>
            <w:r w:rsidRPr="00EF5447">
              <w:rPr>
                <w:rFonts w:cs="Arial"/>
              </w:rPr>
              <w:t>830</w:t>
            </w:r>
          </w:p>
        </w:tc>
        <w:tc>
          <w:tcPr>
            <w:tcW w:w="746" w:type="dxa"/>
            <w:shd w:val="clear" w:color="auto" w:fill="auto"/>
            <w:noWrap/>
          </w:tcPr>
          <w:p w14:paraId="7721C0B0" w14:textId="77777777" w:rsidR="00F20FC5" w:rsidRPr="00EF5447" w:rsidRDefault="00F20FC5" w:rsidP="004731AF">
            <w:pPr>
              <w:pStyle w:val="TAC"/>
              <w:rPr>
                <w:rFonts w:cs="Arial"/>
                <w:szCs w:val="18"/>
                <w:lang w:eastAsia="ja-JP"/>
              </w:rPr>
            </w:pPr>
            <w:r w:rsidRPr="00EF5447">
              <w:rPr>
                <w:rFonts w:cs="Arial"/>
              </w:rPr>
              <w:t>5</w:t>
            </w:r>
          </w:p>
        </w:tc>
        <w:tc>
          <w:tcPr>
            <w:tcW w:w="2266" w:type="dxa"/>
            <w:shd w:val="clear" w:color="auto" w:fill="auto"/>
            <w:noWrap/>
          </w:tcPr>
          <w:p w14:paraId="64EA1234" w14:textId="77777777" w:rsidR="00F20FC5" w:rsidRPr="00EF5447" w:rsidRDefault="00F20FC5" w:rsidP="004731AF">
            <w:pPr>
              <w:pStyle w:val="TAC"/>
              <w:rPr>
                <w:rFonts w:cs="Arial"/>
                <w:szCs w:val="18"/>
                <w:lang w:eastAsia="ja-JP"/>
              </w:rPr>
            </w:pPr>
            <w:r w:rsidRPr="00EF5447">
              <w:rPr>
                <w:rFonts w:cs="Arial"/>
              </w:rPr>
              <w:t>25</w:t>
            </w:r>
          </w:p>
        </w:tc>
        <w:tc>
          <w:tcPr>
            <w:tcW w:w="1323" w:type="dxa"/>
            <w:shd w:val="clear" w:color="auto" w:fill="auto"/>
            <w:noWrap/>
          </w:tcPr>
          <w:p w14:paraId="02C92EE2" w14:textId="77777777" w:rsidR="00F20FC5" w:rsidRPr="00EF5447" w:rsidRDefault="00F20FC5" w:rsidP="004731AF">
            <w:pPr>
              <w:pStyle w:val="TAC"/>
              <w:rPr>
                <w:rFonts w:cs="Arial"/>
                <w:szCs w:val="18"/>
                <w:lang w:eastAsia="ja-JP"/>
              </w:rPr>
            </w:pPr>
            <w:r w:rsidRPr="00EF5447">
              <w:rPr>
                <w:rFonts w:cs="Arial"/>
              </w:rPr>
              <w:t>875</w:t>
            </w:r>
          </w:p>
        </w:tc>
        <w:tc>
          <w:tcPr>
            <w:tcW w:w="857" w:type="dxa"/>
            <w:shd w:val="clear" w:color="auto" w:fill="auto"/>
          </w:tcPr>
          <w:p w14:paraId="7B184D58"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6E5C207B" w14:textId="77777777" w:rsidR="00F20FC5" w:rsidRPr="00EF5447" w:rsidRDefault="00F20FC5" w:rsidP="004731AF">
            <w:pPr>
              <w:pStyle w:val="TAC"/>
            </w:pPr>
            <w:r w:rsidRPr="00EF5447">
              <w:rPr>
                <w:rFonts w:cs="Arial"/>
              </w:rPr>
              <w:t>N/A</w:t>
            </w:r>
          </w:p>
        </w:tc>
      </w:tr>
      <w:tr w:rsidR="00F20FC5" w:rsidRPr="00EF5447" w14:paraId="41E9FB58" w14:textId="77777777" w:rsidTr="004731AF">
        <w:trPr>
          <w:trHeight w:val="54"/>
          <w:jc w:val="center"/>
        </w:trPr>
        <w:tc>
          <w:tcPr>
            <w:tcW w:w="2258" w:type="dxa"/>
            <w:tcBorders>
              <w:top w:val="nil"/>
              <w:left w:val="single" w:sz="4" w:space="0" w:color="auto"/>
              <w:bottom w:val="nil"/>
              <w:right w:val="single" w:sz="4" w:space="0" w:color="auto"/>
            </w:tcBorders>
          </w:tcPr>
          <w:p w14:paraId="25F4D97A" w14:textId="77777777" w:rsidR="00F20FC5" w:rsidRDefault="00F20FC5" w:rsidP="004731AF">
            <w:pPr>
              <w:pStyle w:val="TAC"/>
              <w:rPr>
                <w:rFonts w:cs="Arial"/>
                <w:lang w:eastAsia="ja-JP"/>
              </w:rPr>
            </w:pPr>
            <w:r>
              <w:rPr>
                <w:rFonts w:cs="Arial"/>
                <w:lang w:eastAsia="ja-JP"/>
              </w:rPr>
              <w:t>DC_2A-7A_n28A</w:t>
            </w:r>
          </w:p>
          <w:p w14:paraId="3D47EE3E" w14:textId="77777777" w:rsidR="00F20FC5" w:rsidRPr="00EF5447" w:rsidRDefault="00F20FC5" w:rsidP="004731AF">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0B8BA0F6" w14:textId="77777777" w:rsidR="00F20FC5" w:rsidRPr="00EF5447" w:rsidRDefault="00F20FC5" w:rsidP="004731AF">
            <w:pPr>
              <w:pStyle w:val="TAC"/>
            </w:pPr>
            <w:r>
              <w:rPr>
                <w:rFonts w:cs="Arial"/>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06AAA815" w14:textId="77777777" w:rsidR="00F20FC5" w:rsidRPr="00EF5447" w:rsidRDefault="00F20FC5" w:rsidP="004731AF">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tcPr>
          <w:p w14:paraId="5BFECF45" w14:textId="77777777" w:rsidR="00F20FC5" w:rsidRPr="00EF5447" w:rsidRDefault="00F20FC5" w:rsidP="004731AF">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59627942" w14:textId="77777777" w:rsidR="00F20FC5" w:rsidRPr="00EF5447" w:rsidRDefault="00F20FC5" w:rsidP="004731AF">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1D2C819" w14:textId="77777777" w:rsidR="00F20FC5" w:rsidRPr="00EF5447" w:rsidRDefault="00F20FC5" w:rsidP="004731AF">
            <w:pPr>
              <w:pStyle w:val="TAC"/>
              <w:rPr>
                <w:rFonts w:cs="Arial"/>
                <w:szCs w:val="18"/>
                <w:lang w:eastAsia="ja-JP"/>
              </w:rPr>
            </w:pPr>
            <w:r>
              <w:rPr>
                <w:rFonts w:cs="Arial"/>
              </w:rPr>
              <w:t>1960</w:t>
            </w:r>
          </w:p>
        </w:tc>
        <w:tc>
          <w:tcPr>
            <w:tcW w:w="857" w:type="dxa"/>
            <w:tcBorders>
              <w:top w:val="single" w:sz="4" w:space="0" w:color="auto"/>
              <w:left w:val="single" w:sz="4" w:space="0" w:color="auto"/>
              <w:bottom w:val="single" w:sz="4" w:space="0" w:color="auto"/>
              <w:right w:val="single" w:sz="4" w:space="0" w:color="auto"/>
            </w:tcBorders>
          </w:tcPr>
          <w:p w14:paraId="7E5328DE" w14:textId="77777777" w:rsidR="00F20FC5" w:rsidRPr="00EF5447" w:rsidRDefault="00F20FC5" w:rsidP="004731AF">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5753B8EB" w14:textId="77777777" w:rsidR="00F20FC5" w:rsidRPr="00EF5447" w:rsidRDefault="00F20FC5" w:rsidP="004731AF">
            <w:pPr>
              <w:pStyle w:val="TAC"/>
            </w:pPr>
            <w:r>
              <w:rPr>
                <w:rFonts w:cs="Arial"/>
              </w:rPr>
              <w:t>N/A</w:t>
            </w:r>
          </w:p>
        </w:tc>
      </w:tr>
      <w:tr w:rsidR="00F20FC5" w:rsidRPr="00EF5447" w14:paraId="19668F18" w14:textId="77777777" w:rsidTr="004731AF">
        <w:trPr>
          <w:trHeight w:val="54"/>
          <w:jc w:val="center"/>
        </w:trPr>
        <w:tc>
          <w:tcPr>
            <w:tcW w:w="2258" w:type="dxa"/>
            <w:tcBorders>
              <w:top w:val="nil"/>
              <w:left w:val="single" w:sz="4" w:space="0" w:color="auto"/>
              <w:bottom w:val="nil"/>
              <w:right w:val="single" w:sz="4" w:space="0" w:color="auto"/>
            </w:tcBorders>
          </w:tcPr>
          <w:p w14:paraId="485C2EFE"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3839FD1" w14:textId="77777777" w:rsidR="00F20FC5" w:rsidRPr="00EF5447" w:rsidRDefault="00F20FC5" w:rsidP="004731AF">
            <w:pPr>
              <w:pStyle w:val="TAC"/>
            </w:pPr>
            <w:r>
              <w:rPr>
                <w:rFonts w:cs="Arial"/>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3B96CABA" w14:textId="77777777" w:rsidR="00F20FC5" w:rsidRPr="00EF5447" w:rsidRDefault="00F20FC5" w:rsidP="004731AF">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tcPr>
          <w:p w14:paraId="22EC0515" w14:textId="77777777" w:rsidR="00F20FC5" w:rsidRPr="00EF5447" w:rsidRDefault="00F20FC5" w:rsidP="004731AF">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538BC35B" w14:textId="77777777" w:rsidR="00F20FC5" w:rsidRPr="00EF5447" w:rsidRDefault="00F20FC5" w:rsidP="004731AF">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3D253E6" w14:textId="77777777" w:rsidR="00F20FC5" w:rsidRPr="00EF5447" w:rsidRDefault="00F20FC5" w:rsidP="004731AF">
            <w:pPr>
              <w:pStyle w:val="TAC"/>
              <w:rPr>
                <w:rFonts w:cs="Arial"/>
                <w:szCs w:val="18"/>
                <w:lang w:eastAsia="ja-JP"/>
              </w:rPr>
            </w:pPr>
            <w:r>
              <w:rPr>
                <w:rFonts w:cs="Arial"/>
              </w:rPr>
              <w:t>2120</w:t>
            </w:r>
          </w:p>
        </w:tc>
        <w:tc>
          <w:tcPr>
            <w:tcW w:w="857" w:type="dxa"/>
            <w:tcBorders>
              <w:top w:val="single" w:sz="4" w:space="0" w:color="auto"/>
              <w:left w:val="single" w:sz="4" w:space="0" w:color="auto"/>
              <w:bottom w:val="single" w:sz="4" w:space="0" w:color="auto"/>
              <w:right w:val="single" w:sz="4" w:space="0" w:color="auto"/>
            </w:tcBorders>
          </w:tcPr>
          <w:p w14:paraId="26E9703A" w14:textId="77777777" w:rsidR="00F20FC5" w:rsidRPr="00EF5447" w:rsidRDefault="00F20FC5" w:rsidP="004731AF">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64833A75" w14:textId="77777777" w:rsidR="00F20FC5" w:rsidRPr="00EF5447" w:rsidRDefault="00F20FC5" w:rsidP="004731AF">
            <w:pPr>
              <w:pStyle w:val="TAC"/>
            </w:pPr>
            <w:r>
              <w:rPr>
                <w:rFonts w:cs="Arial"/>
              </w:rPr>
              <w:t>IMD2</w:t>
            </w:r>
          </w:p>
        </w:tc>
      </w:tr>
      <w:tr w:rsidR="00F20FC5" w:rsidRPr="00EF5447" w14:paraId="473EC58D"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0E8C5779"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90488EF" w14:textId="77777777" w:rsidR="00F20FC5" w:rsidRPr="00EF5447" w:rsidRDefault="00F20FC5" w:rsidP="004731AF">
            <w:pPr>
              <w:pStyle w:val="TAC"/>
            </w:pPr>
            <w:r>
              <w:rPr>
                <w:rFonts w:cs="Arial"/>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7E0619B4" w14:textId="77777777" w:rsidR="00F20FC5" w:rsidRPr="00EF5447" w:rsidRDefault="00F20FC5" w:rsidP="004731AF">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tcPr>
          <w:p w14:paraId="4B150946" w14:textId="77777777" w:rsidR="00F20FC5" w:rsidRPr="00EF5447" w:rsidRDefault="00F20FC5" w:rsidP="004731AF">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01119814" w14:textId="77777777" w:rsidR="00F20FC5" w:rsidRPr="00EF5447" w:rsidRDefault="00F20FC5" w:rsidP="004731AF">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B03DBFC" w14:textId="77777777" w:rsidR="00F20FC5" w:rsidRPr="00EF5447" w:rsidRDefault="00F20FC5" w:rsidP="004731AF">
            <w:pPr>
              <w:pStyle w:val="TAC"/>
              <w:rPr>
                <w:rFonts w:cs="Arial"/>
                <w:szCs w:val="18"/>
                <w:lang w:eastAsia="ja-JP"/>
              </w:rPr>
            </w:pPr>
            <w:r>
              <w:rPr>
                <w:rFonts w:cs="Arial"/>
              </w:rPr>
              <w:t>795</w:t>
            </w:r>
          </w:p>
        </w:tc>
        <w:tc>
          <w:tcPr>
            <w:tcW w:w="857" w:type="dxa"/>
            <w:tcBorders>
              <w:top w:val="single" w:sz="4" w:space="0" w:color="auto"/>
              <w:left w:val="single" w:sz="4" w:space="0" w:color="auto"/>
              <w:bottom w:val="single" w:sz="4" w:space="0" w:color="auto"/>
              <w:right w:val="single" w:sz="4" w:space="0" w:color="auto"/>
            </w:tcBorders>
          </w:tcPr>
          <w:p w14:paraId="7E1B062C" w14:textId="77777777" w:rsidR="00F20FC5" w:rsidRPr="00EF5447" w:rsidRDefault="00F20FC5" w:rsidP="004731AF">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6DC8B118" w14:textId="77777777" w:rsidR="00F20FC5" w:rsidRPr="00EF5447" w:rsidRDefault="00F20FC5" w:rsidP="004731AF">
            <w:pPr>
              <w:pStyle w:val="TAC"/>
            </w:pPr>
            <w:r>
              <w:rPr>
                <w:rFonts w:cs="Arial"/>
              </w:rPr>
              <w:t>N/A</w:t>
            </w:r>
          </w:p>
        </w:tc>
      </w:tr>
      <w:tr w:rsidR="00F20FC5" w:rsidRPr="00EF5447" w14:paraId="15646739" w14:textId="77777777" w:rsidTr="004731AF">
        <w:trPr>
          <w:trHeight w:val="54"/>
          <w:jc w:val="center"/>
        </w:trPr>
        <w:tc>
          <w:tcPr>
            <w:tcW w:w="2258" w:type="dxa"/>
            <w:tcBorders>
              <w:top w:val="nil"/>
              <w:bottom w:val="nil"/>
            </w:tcBorders>
            <w:shd w:val="clear" w:color="auto" w:fill="auto"/>
          </w:tcPr>
          <w:p w14:paraId="4E2D9859" w14:textId="77777777" w:rsidR="00F20FC5" w:rsidRPr="00EF5447" w:rsidRDefault="00F20FC5" w:rsidP="004731AF">
            <w:pPr>
              <w:pStyle w:val="TAC"/>
              <w:rPr>
                <w:rFonts w:cs="Arial"/>
              </w:rPr>
            </w:pPr>
            <w:r w:rsidRPr="00EF5447">
              <w:rPr>
                <w:rFonts w:cs="Arial"/>
              </w:rPr>
              <w:t>DC_2A-7A_n77A</w:t>
            </w:r>
          </w:p>
          <w:p w14:paraId="463A7E46" w14:textId="77777777" w:rsidR="00F20FC5" w:rsidRPr="00EF5447" w:rsidRDefault="00F20FC5" w:rsidP="004731AF">
            <w:pPr>
              <w:pStyle w:val="TAC"/>
              <w:rPr>
                <w:rFonts w:cs="Arial"/>
              </w:rPr>
            </w:pPr>
            <w:r w:rsidRPr="00EF5447">
              <w:rPr>
                <w:rFonts w:cs="Arial"/>
              </w:rPr>
              <w:t>DC_2A-7C_n77A</w:t>
            </w:r>
          </w:p>
          <w:p w14:paraId="4D0B2B81" w14:textId="77777777" w:rsidR="00F20FC5" w:rsidRPr="00EF5447" w:rsidRDefault="00F20FC5" w:rsidP="004731AF">
            <w:pPr>
              <w:pStyle w:val="TAC"/>
              <w:rPr>
                <w:rFonts w:cs="Arial"/>
              </w:rPr>
            </w:pPr>
            <w:r w:rsidRPr="00EF5447">
              <w:rPr>
                <w:rFonts w:cs="Arial"/>
              </w:rPr>
              <w:t>DC_2A-7A-7A_n77A</w:t>
            </w:r>
          </w:p>
          <w:p w14:paraId="4090D92B" w14:textId="77777777" w:rsidR="00F20FC5" w:rsidRPr="00EF5447" w:rsidRDefault="00F20FC5" w:rsidP="004731AF">
            <w:pPr>
              <w:pStyle w:val="TAC"/>
              <w:rPr>
                <w:rFonts w:cs="Arial"/>
              </w:rPr>
            </w:pPr>
            <w:r w:rsidRPr="00EF5447">
              <w:rPr>
                <w:rFonts w:cs="Arial"/>
              </w:rPr>
              <w:t>DC_2A-7A_n77(2A)</w:t>
            </w:r>
          </w:p>
          <w:p w14:paraId="0FE81047" w14:textId="77777777" w:rsidR="00F20FC5" w:rsidRPr="00EF5447" w:rsidRDefault="00F20FC5" w:rsidP="004731AF">
            <w:pPr>
              <w:pStyle w:val="TAC"/>
              <w:rPr>
                <w:rFonts w:cs="Arial"/>
              </w:rPr>
            </w:pPr>
            <w:r w:rsidRPr="00EF5447">
              <w:rPr>
                <w:rFonts w:cs="Arial"/>
              </w:rPr>
              <w:t>DC_2A-7C_n77(2A)</w:t>
            </w:r>
          </w:p>
          <w:p w14:paraId="54C53C79" w14:textId="77777777" w:rsidR="00F20FC5" w:rsidRPr="00EF5447" w:rsidRDefault="00F20FC5" w:rsidP="004731AF">
            <w:pPr>
              <w:pStyle w:val="TAC"/>
              <w:rPr>
                <w:rFonts w:eastAsia="MS Mincho"/>
              </w:rPr>
            </w:pPr>
            <w:r w:rsidRPr="00EF5447">
              <w:rPr>
                <w:rFonts w:cs="Arial"/>
              </w:rPr>
              <w:t>DC_2A-7A-7A_n77(2A)</w:t>
            </w:r>
          </w:p>
        </w:tc>
        <w:tc>
          <w:tcPr>
            <w:tcW w:w="867" w:type="dxa"/>
            <w:shd w:val="clear" w:color="auto" w:fill="auto"/>
          </w:tcPr>
          <w:p w14:paraId="2DADCF24" w14:textId="77777777" w:rsidR="00F20FC5" w:rsidRPr="00EF5447" w:rsidRDefault="00F20FC5" w:rsidP="004731AF">
            <w:pPr>
              <w:pStyle w:val="TAC"/>
            </w:pPr>
            <w:r w:rsidRPr="00EF5447">
              <w:rPr>
                <w:rFonts w:cs="Arial"/>
              </w:rPr>
              <w:t>2</w:t>
            </w:r>
          </w:p>
        </w:tc>
        <w:tc>
          <w:tcPr>
            <w:tcW w:w="1167" w:type="dxa"/>
            <w:shd w:val="clear" w:color="auto" w:fill="auto"/>
            <w:noWrap/>
          </w:tcPr>
          <w:p w14:paraId="7FF0621B" w14:textId="77777777" w:rsidR="00F20FC5" w:rsidRPr="00EF5447" w:rsidRDefault="00F20FC5" w:rsidP="004731AF">
            <w:pPr>
              <w:pStyle w:val="TAC"/>
              <w:rPr>
                <w:rFonts w:cs="Arial"/>
                <w:szCs w:val="18"/>
                <w:lang w:eastAsia="ja-JP"/>
              </w:rPr>
            </w:pPr>
            <w:r w:rsidRPr="00EF5447">
              <w:rPr>
                <w:rFonts w:cs="Arial"/>
              </w:rPr>
              <w:t>1870</w:t>
            </w:r>
          </w:p>
        </w:tc>
        <w:tc>
          <w:tcPr>
            <w:tcW w:w="746" w:type="dxa"/>
            <w:shd w:val="clear" w:color="auto" w:fill="auto"/>
            <w:noWrap/>
          </w:tcPr>
          <w:p w14:paraId="43F09155" w14:textId="77777777" w:rsidR="00F20FC5" w:rsidRPr="00EF5447" w:rsidRDefault="00F20FC5" w:rsidP="004731AF">
            <w:pPr>
              <w:pStyle w:val="TAC"/>
              <w:rPr>
                <w:rFonts w:cs="Arial"/>
                <w:szCs w:val="18"/>
                <w:lang w:eastAsia="ja-JP"/>
              </w:rPr>
            </w:pPr>
            <w:r w:rsidRPr="00EF5447">
              <w:rPr>
                <w:rFonts w:cs="Arial"/>
              </w:rPr>
              <w:t>5</w:t>
            </w:r>
          </w:p>
        </w:tc>
        <w:tc>
          <w:tcPr>
            <w:tcW w:w="2266" w:type="dxa"/>
            <w:shd w:val="clear" w:color="auto" w:fill="auto"/>
            <w:noWrap/>
          </w:tcPr>
          <w:p w14:paraId="7F043687" w14:textId="77777777" w:rsidR="00F20FC5" w:rsidRPr="00EF5447" w:rsidRDefault="00F20FC5" w:rsidP="004731AF">
            <w:pPr>
              <w:pStyle w:val="TAC"/>
              <w:rPr>
                <w:rFonts w:cs="Arial"/>
                <w:szCs w:val="18"/>
                <w:lang w:eastAsia="ja-JP"/>
              </w:rPr>
            </w:pPr>
            <w:r w:rsidRPr="00EF5447">
              <w:rPr>
                <w:rFonts w:cs="Arial"/>
              </w:rPr>
              <w:t>25</w:t>
            </w:r>
          </w:p>
        </w:tc>
        <w:tc>
          <w:tcPr>
            <w:tcW w:w="1323" w:type="dxa"/>
            <w:shd w:val="clear" w:color="auto" w:fill="auto"/>
            <w:noWrap/>
          </w:tcPr>
          <w:p w14:paraId="5FACD246" w14:textId="77777777" w:rsidR="00F20FC5" w:rsidRPr="00EF5447" w:rsidRDefault="00F20FC5" w:rsidP="004731AF">
            <w:pPr>
              <w:pStyle w:val="TAC"/>
              <w:rPr>
                <w:rFonts w:cs="Arial"/>
                <w:szCs w:val="18"/>
                <w:lang w:eastAsia="ja-JP"/>
              </w:rPr>
            </w:pPr>
            <w:r w:rsidRPr="00EF5447">
              <w:rPr>
                <w:rFonts w:cs="Arial"/>
              </w:rPr>
              <w:t>1950</w:t>
            </w:r>
          </w:p>
        </w:tc>
        <w:tc>
          <w:tcPr>
            <w:tcW w:w="857" w:type="dxa"/>
            <w:shd w:val="clear" w:color="auto" w:fill="auto"/>
          </w:tcPr>
          <w:p w14:paraId="040BC3BD" w14:textId="77777777" w:rsidR="00F20FC5" w:rsidRPr="00EF5447" w:rsidRDefault="00F20FC5" w:rsidP="004731AF">
            <w:pPr>
              <w:pStyle w:val="TAC"/>
              <w:rPr>
                <w:rFonts w:cs="Arial"/>
              </w:rPr>
            </w:pPr>
            <w:r w:rsidRPr="00EF5447">
              <w:rPr>
                <w:rFonts w:cs="Arial"/>
              </w:rPr>
              <w:t>8.6</w:t>
            </w:r>
          </w:p>
        </w:tc>
        <w:tc>
          <w:tcPr>
            <w:tcW w:w="1248" w:type="dxa"/>
            <w:shd w:val="clear" w:color="auto" w:fill="auto"/>
          </w:tcPr>
          <w:p w14:paraId="5260EA3F" w14:textId="77777777" w:rsidR="00F20FC5" w:rsidRPr="00EF5447" w:rsidRDefault="00F20FC5" w:rsidP="004731AF">
            <w:pPr>
              <w:pStyle w:val="TAC"/>
              <w:rPr>
                <w:rFonts w:cs="Arial"/>
              </w:rPr>
            </w:pPr>
            <w:r w:rsidRPr="00EF5447">
              <w:rPr>
                <w:rFonts w:cs="Arial"/>
              </w:rPr>
              <w:t>IMD4</w:t>
            </w:r>
          </w:p>
          <w:p w14:paraId="6B0762C1" w14:textId="77777777" w:rsidR="00F20FC5" w:rsidRPr="00EF5447" w:rsidRDefault="00F20FC5" w:rsidP="004731AF">
            <w:pPr>
              <w:pStyle w:val="TAC"/>
            </w:pPr>
          </w:p>
        </w:tc>
      </w:tr>
      <w:tr w:rsidR="00F20FC5" w:rsidRPr="00EF5447" w14:paraId="166B5CB7" w14:textId="77777777" w:rsidTr="004731AF">
        <w:trPr>
          <w:trHeight w:val="54"/>
          <w:jc w:val="center"/>
        </w:trPr>
        <w:tc>
          <w:tcPr>
            <w:tcW w:w="2258" w:type="dxa"/>
            <w:tcBorders>
              <w:top w:val="nil"/>
              <w:bottom w:val="nil"/>
            </w:tcBorders>
            <w:shd w:val="clear" w:color="auto" w:fill="auto"/>
          </w:tcPr>
          <w:p w14:paraId="47D8B8C5" w14:textId="77777777" w:rsidR="00F20FC5" w:rsidRPr="00EF5447" w:rsidRDefault="00F20FC5" w:rsidP="004731AF">
            <w:pPr>
              <w:pStyle w:val="TAC"/>
              <w:rPr>
                <w:rFonts w:eastAsia="MS Mincho"/>
              </w:rPr>
            </w:pPr>
          </w:p>
        </w:tc>
        <w:tc>
          <w:tcPr>
            <w:tcW w:w="867" w:type="dxa"/>
            <w:shd w:val="clear" w:color="auto" w:fill="auto"/>
          </w:tcPr>
          <w:p w14:paraId="603526D8" w14:textId="77777777" w:rsidR="00F20FC5" w:rsidRPr="00EF5447" w:rsidRDefault="00F20FC5" w:rsidP="004731AF">
            <w:pPr>
              <w:pStyle w:val="TAC"/>
            </w:pPr>
            <w:r w:rsidRPr="00EF5447">
              <w:rPr>
                <w:rFonts w:cs="Arial"/>
              </w:rPr>
              <w:t>7</w:t>
            </w:r>
          </w:p>
        </w:tc>
        <w:tc>
          <w:tcPr>
            <w:tcW w:w="1167" w:type="dxa"/>
            <w:shd w:val="clear" w:color="auto" w:fill="auto"/>
            <w:noWrap/>
          </w:tcPr>
          <w:p w14:paraId="72201F08" w14:textId="77777777" w:rsidR="00F20FC5" w:rsidRPr="00EF5447" w:rsidRDefault="00F20FC5" w:rsidP="004731AF">
            <w:pPr>
              <w:pStyle w:val="TAC"/>
              <w:rPr>
                <w:rFonts w:cs="Arial"/>
                <w:szCs w:val="18"/>
                <w:lang w:eastAsia="ja-JP"/>
              </w:rPr>
            </w:pPr>
            <w:r w:rsidRPr="00EF5447">
              <w:rPr>
                <w:rFonts w:cs="Arial"/>
              </w:rPr>
              <w:t>2550</w:t>
            </w:r>
          </w:p>
        </w:tc>
        <w:tc>
          <w:tcPr>
            <w:tcW w:w="746" w:type="dxa"/>
            <w:shd w:val="clear" w:color="auto" w:fill="auto"/>
            <w:noWrap/>
          </w:tcPr>
          <w:p w14:paraId="55536BB1" w14:textId="77777777" w:rsidR="00F20FC5" w:rsidRPr="00EF5447" w:rsidRDefault="00F20FC5" w:rsidP="004731AF">
            <w:pPr>
              <w:pStyle w:val="TAC"/>
              <w:rPr>
                <w:rFonts w:cs="Arial"/>
                <w:szCs w:val="18"/>
                <w:lang w:eastAsia="ja-JP"/>
              </w:rPr>
            </w:pPr>
            <w:r w:rsidRPr="00EF5447">
              <w:rPr>
                <w:rFonts w:cs="Arial"/>
              </w:rPr>
              <w:t>5</w:t>
            </w:r>
          </w:p>
        </w:tc>
        <w:tc>
          <w:tcPr>
            <w:tcW w:w="2266" w:type="dxa"/>
            <w:shd w:val="clear" w:color="auto" w:fill="auto"/>
            <w:noWrap/>
          </w:tcPr>
          <w:p w14:paraId="7C5753D1" w14:textId="77777777" w:rsidR="00F20FC5" w:rsidRPr="00EF5447" w:rsidRDefault="00F20FC5" w:rsidP="004731AF">
            <w:pPr>
              <w:pStyle w:val="TAC"/>
              <w:rPr>
                <w:rFonts w:cs="Arial"/>
                <w:szCs w:val="18"/>
                <w:lang w:eastAsia="ja-JP"/>
              </w:rPr>
            </w:pPr>
            <w:r w:rsidRPr="00EF5447">
              <w:rPr>
                <w:rFonts w:cs="Arial"/>
              </w:rPr>
              <w:t>25</w:t>
            </w:r>
          </w:p>
        </w:tc>
        <w:tc>
          <w:tcPr>
            <w:tcW w:w="1323" w:type="dxa"/>
            <w:shd w:val="clear" w:color="auto" w:fill="auto"/>
            <w:noWrap/>
          </w:tcPr>
          <w:p w14:paraId="3D37760E" w14:textId="77777777" w:rsidR="00F20FC5" w:rsidRPr="00EF5447" w:rsidRDefault="00F20FC5" w:rsidP="004731AF">
            <w:pPr>
              <w:pStyle w:val="TAC"/>
              <w:rPr>
                <w:rFonts w:cs="Arial"/>
                <w:szCs w:val="18"/>
                <w:lang w:eastAsia="ja-JP"/>
              </w:rPr>
            </w:pPr>
            <w:r w:rsidRPr="00EF5447">
              <w:rPr>
                <w:rFonts w:cs="Arial"/>
              </w:rPr>
              <w:t>2685</w:t>
            </w:r>
          </w:p>
        </w:tc>
        <w:tc>
          <w:tcPr>
            <w:tcW w:w="857" w:type="dxa"/>
            <w:shd w:val="clear" w:color="auto" w:fill="auto"/>
          </w:tcPr>
          <w:p w14:paraId="13B8DE1E"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362DCF02" w14:textId="77777777" w:rsidR="00F20FC5" w:rsidRPr="00EF5447" w:rsidRDefault="00F20FC5" w:rsidP="004731AF">
            <w:pPr>
              <w:pStyle w:val="TAC"/>
            </w:pPr>
            <w:r w:rsidRPr="00EF5447">
              <w:rPr>
                <w:rFonts w:cs="Arial"/>
              </w:rPr>
              <w:t>N/A</w:t>
            </w:r>
          </w:p>
        </w:tc>
      </w:tr>
      <w:tr w:rsidR="00F20FC5" w:rsidRPr="00EF5447" w14:paraId="1F8E3A42" w14:textId="77777777" w:rsidTr="004731AF">
        <w:trPr>
          <w:trHeight w:val="54"/>
          <w:jc w:val="center"/>
        </w:trPr>
        <w:tc>
          <w:tcPr>
            <w:tcW w:w="2258" w:type="dxa"/>
            <w:tcBorders>
              <w:top w:val="nil"/>
              <w:bottom w:val="nil"/>
            </w:tcBorders>
            <w:shd w:val="clear" w:color="auto" w:fill="auto"/>
          </w:tcPr>
          <w:p w14:paraId="2FD09BEB" w14:textId="77777777" w:rsidR="00F20FC5" w:rsidRPr="00EF5447" w:rsidRDefault="00F20FC5" w:rsidP="004731AF">
            <w:pPr>
              <w:pStyle w:val="TAC"/>
              <w:rPr>
                <w:rFonts w:eastAsia="MS Mincho"/>
              </w:rPr>
            </w:pPr>
          </w:p>
        </w:tc>
        <w:tc>
          <w:tcPr>
            <w:tcW w:w="867" w:type="dxa"/>
            <w:shd w:val="clear" w:color="auto" w:fill="auto"/>
          </w:tcPr>
          <w:p w14:paraId="70FA4C20" w14:textId="77777777" w:rsidR="00F20FC5" w:rsidRPr="00EF5447" w:rsidRDefault="00F20FC5" w:rsidP="004731AF">
            <w:pPr>
              <w:pStyle w:val="TAC"/>
            </w:pPr>
            <w:r w:rsidRPr="00EF5447">
              <w:rPr>
                <w:rFonts w:cs="Arial"/>
              </w:rPr>
              <w:t>n77</w:t>
            </w:r>
          </w:p>
        </w:tc>
        <w:tc>
          <w:tcPr>
            <w:tcW w:w="1167" w:type="dxa"/>
            <w:shd w:val="clear" w:color="auto" w:fill="auto"/>
            <w:noWrap/>
          </w:tcPr>
          <w:p w14:paraId="4D476BF3" w14:textId="77777777" w:rsidR="00F20FC5" w:rsidRPr="00EF5447" w:rsidRDefault="00F20FC5" w:rsidP="004731AF">
            <w:pPr>
              <w:pStyle w:val="TAC"/>
              <w:rPr>
                <w:rFonts w:cs="Arial"/>
                <w:szCs w:val="18"/>
                <w:lang w:eastAsia="ja-JP"/>
              </w:rPr>
            </w:pPr>
            <w:r w:rsidRPr="00EF5447">
              <w:rPr>
                <w:rFonts w:cs="Arial"/>
              </w:rPr>
              <w:t>3525</w:t>
            </w:r>
          </w:p>
        </w:tc>
        <w:tc>
          <w:tcPr>
            <w:tcW w:w="746" w:type="dxa"/>
            <w:shd w:val="clear" w:color="auto" w:fill="auto"/>
            <w:noWrap/>
          </w:tcPr>
          <w:p w14:paraId="48051AB9" w14:textId="77777777" w:rsidR="00F20FC5" w:rsidRPr="00EF5447" w:rsidRDefault="00F20FC5" w:rsidP="004731AF">
            <w:pPr>
              <w:pStyle w:val="TAC"/>
              <w:rPr>
                <w:rFonts w:cs="Arial"/>
                <w:szCs w:val="18"/>
                <w:lang w:eastAsia="ja-JP"/>
              </w:rPr>
            </w:pPr>
            <w:r w:rsidRPr="00EF5447">
              <w:rPr>
                <w:rFonts w:cs="Arial"/>
              </w:rPr>
              <w:t>10</w:t>
            </w:r>
          </w:p>
        </w:tc>
        <w:tc>
          <w:tcPr>
            <w:tcW w:w="2266" w:type="dxa"/>
            <w:shd w:val="clear" w:color="auto" w:fill="auto"/>
            <w:noWrap/>
          </w:tcPr>
          <w:p w14:paraId="06DF160F" w14:textId="77777777" w:rsidR="00F20FC5" w:rsidRPr="00EF5447" w:rsidRDefault="00F20FC5" w:rsidP="004731AF">
            <w:pPr>
              <w:pStyle w:val="TAC"/>
              <w:rPr>
                <w:rFonts w:cs="Arial"/>
                <w:szCs w:val="18"/>
                <w:lang w:eastAsia="ja-JP"/>
              </w:rPr>
            </w:pPr>
            <w:r w:rsidRPr="00EF5447">
              <w:rPr>
                <w:rFonts w:cs="Arial"/>
              </w:rPr>
              <w:t>50</w:t>
            </w:r>
          </w:p>
        </w:tc>
        <w:tc>
          <w:tcPr>
            <w:tcW w:w="1323" w:type="dxa"/>
            <w:shd w:val="clear" w:color="auto" w:fill="auto"/>
            <w:noWrap/>
          </w:tcPr>
          <w:p w14:paraId="375DF1AD" w14:textId="77777777" w:rsidR="00F20FC5" w:rsidRPr="00EF5447" w:rsidRDefault="00F20FC5" w:rsidP="004731AF">
            <w:pPr>
              <w:pStyle w:val="TAC"/>
              <w:rPr>
                <w:rFonts w:cs="Arial"/>
                <w:szCs w:val="18"/>
                <w:lang w:eastAsia="ja-JP"/>
              </w:rPr>
            </w:pPr>
            <w:r w:rsidRPr="00EF5447">
              <w:rPr>
                <w:rFonts w:cs="Arial"/>
              </w:rPr>
              <w:t>3475</w:t>
            </w:r>
          </w:p>
        </w:tc>
        <w:tc>
          <w:tcPr>
            <w:tcW w:w="857" w:type="dxa"/>
            <w:shd w:val="clear" w:color="auto" w:fill="auto"/>
          </w:tcPr>
          <w:p w14:paraId="2A0D447A"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5A08D2DC" w14:textId="77777777" w:rsidR="00F20FC5" w:rsidRPr="00EF5447" w:rsidRDefault="00F20FC5" w:rsidP="004731AF">
            <w:pPr>
              <w:pStyle w:val="TAC"/>
            </w:pPr>
            <w:r w:rsidRPr="00EF5447">
              <w:rPr>
                <w:rFonts w:cs="Arial"/>
              </w:rPr>
              <w:t>N/A</w:t>
            </w:r>
          </w:p>
        </w:tc>
      </w:tr>
      <w:tr w:rsidR="00F20FC5" w:rsidRPr="00EF5447" w14:paraId="6810C061" w14:textId="77777777" w:rsidTr="004731AF">
        <w:trPr>
          <w:trHeight w:val="54"/>
          <w:jc w:val="center"/>
        </w:trPr>
        <w:tc>
          <w:tcPr>
            <w:tcW w:w="2258" w:type="dxa"/>
            <w:tcBorders>
              <w:top w:val="nil"/>
              <w:bottom w:val="nil"/>
            </w:tcBorders>
            <w:shd w:val="clear" w:color="auto" w:fill="auto"/>
          </w:tcPr>
          <w:p w14:paraId="2E5DC4E1" w14:textId="77777777" w:rsidR="00F20FC5" w:rsidRPr="00EF5447" w:rsidRDefault="00F20FC5" w:rsidP="004731AF">
            <w:pPr>
              <w:pStyle w:val="TAC"/>
              <w:rPr>
                <w:rFonts w:eastAsia="MS Mincho"/>
              </w:rPr>
            </w:pPr>
          </w:p>
        </w:tc>
        <w:tc>
          <w:tcPr>
            <w:tcW w:w="867" w:type="dxa"/>
            <w:shd w:val="clear" w:color="auto" w:fill="auto"/>
          </w:tcPr>
          <w:p w14:paraId="5E56A97A" w14:textId="77777777" w:rsidR="00F20FC5" w:rsidRPr="00EF5447" w:rsidRDefault="00F20FC5" w:rsidP="004731AF">
            <w:pPr>
              <w:pStyle w:val="TAC"/>
            </w:pPr>
            <w:r w:rsidRPr="00EF5447">
              <w:rPr>
                <w:rFonts w:cs="Arial"/>
              </w:rPr>
              <w:t>2</w:t>
            </w:r>
          </w:p>
        </w:tc>
        <w:tc>
          <w:tcPr>
            <w:tcW w:w="1167" w:type="dxa"/>
            <w:shd w:val="clear" w:color="auto" w:fill="auto"/>
            <w:noWrap/>
          </w:tcPr>
          <w:p w14:paraId="3DB0A0EF" w14:textId="77777777" w:rsidR="00F20FC5" w:rsidRPr="00EF5447" w:rsidRDefault="00F20FC5" w:rsidP="004731AF">
            <w:pPr>
              <w:pStyle w:val="TAC"/>
              <w:rPr>
                <w:rFonts w:cs="Arial"/>
                <w:szCs w:val="18"/>
                <w:lang w:eastAsia="ja-JP"/>
              </w:rPr>
            </w:pPr>
            <w:r w:rsidRPr="00EF5447">
              <w:rPr>
                <w:rFonts w:cs="Arial"/>
              </w:rPr>
              <w:t>1860</w:t>
            </w:r>
          </w:p>
        </w:tc>
        <w:tc>
          <w:tcPr>
            <w:tcW w:w="746" w:type="dxa"/>
            <w:shd w:val="clear" w:color="auto" w:fill="auto"/>
            <w:noWrap/>
          </w:tcPr>
          <w:p w14:paraId="3C1AD514" w14:textId="77777777" w:rsidR="00F20FC5" w:rsidRPr="00EF5447" w:rsidRDefault="00F20FC5" w:rsidP="004731AF">
            <w:pPr>
              <w:pStyle w:val="TAC"/>
              <w:rPr>
                <w:rFonts w:cs="Arial"/>
                <w:szCs w:val="18"/>
                <w:lang w:eastAsia="ja-JP"/>
              </w:rPr>
            </w:pPr>
            <w:r w:rsidRPr="00EF5447">
              <w:rPr>
                <w:rFonts w:cs="Arial"/>
              </w:rPr>
              <w:t>5</w:t>
            </w:r>
          </w:p>
        </w:tc>
        <w:tc>
          <w:tcPr>
            <w:tcW w:w="2266" w:type="dxa"/>
            <w:shd w:val="clear" w:color="auto" w:fill="auto"/>
            <w:noWrap/>
          </w:tcPr>
          <w:p w14:paraId="6C6D3B73" w14:textId="77777777" w:rsidR="00F20FC5" w:rsidRPr="00EF5447" w:rsidRDefault="00F20FC5" w:rsidP="004731AF">
            <w:pPr>
              <w:pStyle w:val="TAC"/>
              <w:rPr>
                <w:rFonts w:cs="Arial"/>
                <w:szCs w:val="18"/>
                <w:lang w:eastAsia="ja-JP"/>
              </w:rPr>
            </w:pPr>
            <w:r w:rsidRPr="00EF5447">
              <w:rPr>
                <w:rFonts w:cs="Arial"/>
              </w:rPr>
              <w:t>25</w:t>
            </w:r>
          </w:p>
        </w:tc>
        <w:tc>
          <w:tcPr>
            <w:tcW w:w="1323" w:type="dxa"/>
            <w:shd w:val="clear" w:color="auto" w:fill="auto"/>
            <w:noWrap/>
          </w:tcPr>
          <w:p w14:paraId="358EAD27" w14:textId="77777777" w:rsidR="00F20FC5" w:rsidRPr="00EF5447" w:rsidRDefault="00F20FC5" w:rsidP="004731AF">
            <w:pPr>
              <w:pStyle w:val="TAC"/>
              <w:rPr>
                <w:rFonts w:cs="Arial"/>
                <w:szCs w:val="18"/>
                <w:lang w:eastAsia="ja-JP"/>
              </w:rPr>
            </w:pPr>
            <w:r w:rsidRPr="00EF5447">
              <w:rPr>
                <w:rFonts w:cs="Arial"/>
              </w:rPr>
              <w:t>1940</w:t>
            </w:r>
          </w:p>
        </w:tc>
        <w:tc>
          <w:tcPr>
            <w:tcW w:w="857" w:type="dxa"/>
            <w:shd w:val="clear" w:color="auto" w:fill="auto"/>
          </w:tcPr>
          <w:p w14:paraId="3D958D1B"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2D5319C7" w14:textId="77777777" w:rsidR="00F20FC5" w:rsidRPr="00EF5447" w:rsidRDefault="00F20FC5" w:rsidP="004731AF">
            <w:pPr>
              <w:pStyle w:val="TAC"/>
            </w:pPr>
            <w:r w:rsidRPr="00EF5447">
              <w:rPr>
                <w:rFonts w:cs="Arial"/>
              </w:rPr>
              <w:t>N/A</w:t>
            </w:r>
          </w:p>
        </w:tc>
      </w:tr>
      <w:tr w:rsidR="00F20FC5" w:rsidRPr="00EF5447" w14:paraId="4258D586" w14:textId="77777777" w:rsidTr="004731AF">
        <w:trPr>
          <w:trHeight w:val="54"/>
          <w:jc w:val="center"/>
        </w:trPr>
        <w:tc>
          <w:tcPr>
            <w:tcW w:w="2258" w:type="dxa"/>
            <w:tcBorders>
              <w:top w:val="nil"/>
              <w:bottom w:val="nil"/>
            </w:tcBorders>
            <w:shd w:val="clear" w:color="auto" w:fill="auto"/>
          </w:tcPr>
          <w:p w14:paraId="65B14851" w14:textId="77777777" w:rsidR="00F20FC5" w:rsidRPr="00EF5447" w:rsidRDefault="00F20FC5" w:rsidP="004731AF">
            <w:pPr>
              <w:pStyle w:val="TAC"/>
              <w:rPr>
                <w:rFonts w:eastAsia="MS Mincho"/>
              </w:rPr>
            </w:pPr>
          </w:p>
        </w:tc>
        <w:tc>
          <w:tcPr>
            <w:tcW w:w="867" w:type="dxa"/>
            <w:shd w:val="clear" w:color="auto" w:fill="auto"/>
          </w:tcPr>
          <w:p w14:paraId="5D3027A9" w14:textId="77777777" w:rsidR="00F20FC5" w:rsidRPr="00EF5447" w:rsidRDefault="00F20FC5" w:rsidP="004731AF">
            <w:pPr>
              <w:pStyle w:val="TAC"/>
            </w:pPr>
            <w:r w:rsidRPr="00EF5447">
              <w:rPr>
                <w:rFonts w:cs="Arial"/>
              </w:rPr>
              <w:t>7</w:t>
            </w:r>
          </w:p>
        </w:tc>
        <w:tc>
          <w:tcPr>
            <w:tcW w:w="1167" w:type="dxa"/>
            <w:shd w:val="clear" w:color="auto" w:fill="auto"/>
            <w:noWrap/>
          </w:tcPr>
          <w:p w14:paraId="1B6E6F3D" w14:textId="77777777" w:rsidR="00F20FC5" w:rsidRPr="00EF5447" w:rsidRDefault="00F20FC5" w:rsidP="004731AF">
            <w:pPr>
              <w:pStyle w:val="TAC"/>
              <w:rPr>
                <w:rFonts w:cs="Arial"/>
                <w:szCs w:val="18"/>
                <w:lang w:eastAsia="ja-JP"/>
              </w:rPr>
            </w:pPr>
            <w:r w:rsidRPr="00EF5447">
              <w:rPr>
                <w:rFonts w:cs="Arial"/>
              </w:rPr>
              <w:t>2540</w:t>
            </w:r>
          </w:p>
        </w:tc>
        <w:tc>
          <w:tcPr>
            <w:tcW w:w="746" w:type="dxa"/>
            <w:shd w:val="clear" w:color="auto" w:fill="auto"/>
            <w:noWrap/>
          </w:tcPr>
          <w:p w14:paraId="76AE3FC3" w14:textId="77777777" w:rsidR="00F20FC5" w:rsidRPr="00EF5447" w:rsidRDefault="00F20FC5" w:rsidP="004731AF">
            <w:pPr>
              <w:pStyle w:val="TAC"/>
              <w:rPr>
                <w:rFonts w:cs="Arial"/>
                <w:szCs w:val="18"/>
                <w:lang w:eastAsia="ja-JP"/>
              </w:rPr>
            </w:pPr>
            <w:r w:rsidRPr="00EF5447">
              <w:rPr>
                <w:rFonts w:cs="Arial"/>
              </w:rPr>
              <w:t>5</w:t>
            </w:r>
          </w:p>
        </w:tc>
        <w:tc>
          <w:tcPr>
            <w:tcW w:w="2266" w:type="dxa"/>
            <w:shd w:val="clear" w:color="auto" w:fill="auto"/>
            <w:noWrap/>
          </w:tcPr>
          <w:p w14:paraId="15D11C6B" w14:textId="77777777" w:rsidR="00F20FC5" w:rsidRPr="00EF5447" w:rsidRDefault="00F20FC5" w:rsidP="004731AF">
            <w:pPr>
              <w:pStyle w:val="TAC"/>
              <w:rPr>
                <w:rFonts w:cs="Arial"/>
                <w:szCs w:val="18"/>
                <w:lang w:eastAsia="ja-JP"/>
              </w:rPr>
            </w:pPr>
            <w:r w:rsidRPr="00EF5447">
              <w:rPr>
                <w:rFonts w:cs="Arial"/>
              </w:rPr>
              <w:t>25</w:t>
            </w:r>
          </w:p>
        </w:tc>
        <w:tc>
          <w:tcPr>
            <w:tcW w:w="1323" w:type="dxa"/>
            <w:shd w:val="clear" w:color="auto" w:fill="auto"/>
            <w:noWrap/>
          </w:tcPr>
          <w:p w14:paraId="123C0306" w14:textId="77777777" w:rsidR="00F20FC5" w:rsidRPr="00EF5447" w:rsidRDefault="00F20FC5" w:rsidP="004731AF">
            <w:pPr>
              <w:pStyle w:val="TAC"/>
              <w:rPr>
                <w:rFonts w:cs="Arial"/>
                <w:szCs w:val="18"/>
                <w:lang w:eastAsia="ja-JP"/>
              </w:rPr>
            </w:pPr>
            <w:r w:rsidRPr="00EF5447">
              <w:rPr>
                <w:rFonts w:cs="Arial"/>
              </w:rPr>
              <w:t>2660</w:t>
            </w:r>
          </w:p>
        </w:tc>
        <w:tc>
          <w:tcPr>
            <w:tcW w:w="857" w:type="dxa"/>
            <w:shd w:val="clear" w:color="auto" w:fill="auto"/>
          </w:tcPr>
          <w:p w14:paraId="234CC1F7" w14:textId="77777777" w:rsidR="00F20FC5" w:rsidRPr="00EF5447" w:rsidRDefault="00F20FC5" w:rsidP="004731AF">
            <w:pPr>
              <w:pStyle w:val="TAC"/>
              <w:rPr>
                <w:rFonts w:cs="Arial"/>
              </w:rPr>
            </w:pPr>
            <w:r w:rsidRPr="00EF5447">
              <w:rPr>
                <w:rFonts w:cs="Arial"/>
              </w:rPr>
              <w:t>3.4</w:t>
            </w:r>
          </w:p>
        </w:tc>
        <w:tc>
          <w:tcPr>
            <w:tcW w:w="1248" w:type="dxa"/>
            <w:shd w:val="clear" w:color="auto" w:fill="auto"/>
          </w:tcPr>
          <w:p w14:paraId="52B9F0D4" w14:textId="77777777" w:rsidR="00F20FC5" w:rsidRPr="00EF5447" w:rsidRDefault="00F20FC5" w:rsidP="004731AF">
            <w:pPr>
              <w:pStyle w:val="TAC"/>
            </w:pPr>
            <w:r w:rsidRPr="00EF5447">
              <w:rPr>
                <w:rFonts w:cs="Arial"/>
              </w:rPr>
              <w:t>IMD5</w:t>
            </w:r>
          </w:p>
        </w:tc>
      </w:tr>
      <w:tr w:rsidR="00F20FC5" w:rsidRPr="00EF5447" w14:paraId="5F67A533" w14:textId="77777777" w:rsidTr="004731AF">
        <w:trPr>
          <w:trHeight w:val="54"/>
          <w:jc w:val="center"/>
        </w:trPr>
        <w:tc>
          <w:tcPr>
            <w:tcW w:w="2258" w:type="dxa"/>
            <w:tcBorders>
              <w:top w:val="nil"/>
              <w:bottom w:val="single" w:sz="4" w:space="0" w:color="auto"/>
            </w:tcBorders>
            <w:shd w:val="clear" w:color="auto" w:fill="auto"/>
          </w:tcPr>
          <w:p w14:paraId="65044DB8" w14:textId="77777777" w:rsidR="00F20FC5" w:rsidRPr="00EF5447" w:rsidRDefault="00F20FC5" w:rsidP="004731AF">
            <w:pPr>
              <w:pStyle w:val="TAC"/>
              <w:rPr>
                <w:rFonts w:eastAsia="MS Mincho"/>
              </w:rPr>
            </w:pPr>
          </w:p>
        </w:tc>
        <w:tc>
          <w:tcPr>
            <w:tcW w:w="867" w:type="dxa"/>
            <w:shd w:val="clear" w:color="auto" w:fill="auto"/>
          </w:tcPr>
          <w:p w14:paraId="71267617" w14:textId="77777777" w:rsidR="00F20FC5" w:rsidRPr="00EF5447" w:rsidRDefault="00F20FC5" w:rsidP="004731AF">
            <w:pPr>
              <w:pStyle w:val="TAC"/>
            </w:pPr>
            <w:r w:rsidRPr="00EF5447">
              <w:rPr>
                <w:rFonts w:cs="Arial"/>
              </w:rPr>
              <w:t>n77</w:t>
            </w:r>
          </w:p>
        </w:tc>
        <w:tc>
          <w:tcPr>
            <w:tcW w:w="1167" w:type="dxa"/>
            <w:shd w:val="clear" w:color="auto" w:fill="auto"/>
            <w:noWrap/>
          </w:tcPr>
          <w:p w14:paraId="6B8D3FEC" w14:textId="77777777" w:rsidR="00F20FC5" w:rsidRPr="00EF5447" w:rsidRDefault="00F20FC5" w:rsidP="004731AF">
            <w:pPr>
              <w:pStyle w:val="TAC"/>
              <w:rPr>
                <w:rFonts w:cs="Arial"/>
                <w:szCs w:val="18"/>
                <w:lang w:eastAsia="ja-JP"/>
              </w:rPr>
            </w:pPr>
            <w:r w:rsidRPr="00EF5447">
              <w:rPr>
                <w:rFonts w:cs="Arial"/>
              </w:rPr>
              <w:t>4120</w:t>
            </w:r>
          </w:p>
        </w:tc>
        <w:tc>
          <w:tcPr>
            <w:tcW w:w="746" w:type="dxa"/>
            <w:shd w:val="clear" w:color="auto" w:fill="auto"/>
            <w:noWrap/>
          </w:tcPr>
          <w:p w14:paraId="24DA2C69" w14:textId="77777777" w:rsidR="00F20FC5" w:rsidRPr="00EF5447" w:rsidRDefault="00F20FC5" w:rsidP="004731AF">
            <w:pPr>
              <w:pStyle w:val="TAC"/>
              <w:rPr>
                <w:rFonts w:cs="Arial"/>
                <w:szCs w:val="18"/>
                <w:lang w:eastAsia="ja-JP"/>
              </w:rPr>
            </w:pPr>
            <w:r w:rsidRPr="00EF5447">
              <w:rPr>
                <w:rFonts w:cs="Arial"/>
              </w:rPr>
              <w:t>10</w:t>
            </w:r>
          </w:p>
        </w:tc>
        <w:tc>
          <w:tcPr>
            <w:tcW w:w="2266" w:type="dxa"/>
            <w:shd w:val="clear" w:color="auto" w:fill="auto"/>
            <w:noWrap/>
          </w:tcPr>
          <w:p w14:paraId="60E66C5E" w14:textId="77777777" w:rsidR="00F20FC5" w:rsidRPr="00EF5447" w:rsidRDefault="00F20FC5" w:rsidP="004731AF">
            <w:pPr>
              <w:pStyle w:val="TAC"/>
              <w:rPr>
                <w:rFonts w:cs="Arial"/>
                <w:szCs w:val="18"/>
                <w:lang w:eastAsia="ja-JP"/>
              </w:rPr>
            </w:pPr>
            <w:r w:rsidRPr="00EF5447">
              <w:rPr>
                <w:rFonts w:cs="Arial"/>
              </w:rPr>
              <w:t>50</w:t>
            </w:r>
          </w:p>
        </w:tc>
        <w:tc>
          <w:tcPr>
            <w:tcW w:w="1323" w:type="dxa"/>
            <w:shd w:val="clear" w:color="auto" w:fill="auto"/>
            <w:noWrap/>
          </w:tcPr>
          <w:p w14:paraId="02D84325" w14:textId="77777777" w:rsidR="00F20FC5" w:rsidRPr="00EF5447" w:rsidRDefault="00F20FC5" w:rsidP="004731AF">
            <w:pPr>
              <w:pStyle w:val="TAC"/>
              <w:rPr>
                <w:rFonts w:cs="Arial"/>
                <w:szCs w:val="18"/>
                <w:lang w:eastAsia="ja-JP"/>
              </w:rPr>
            </w:pPr>
            <w:r w:rsidRPr="00EF5447">
              <w:rPr>
                <w:rFonts w:cs="Arial"/>
              </w:rPr>
              <w:t>4120</w:t>
            </w:r>
          </w:p>
        </w:tc>
        <w:tc>
          <w:tcPr>
            <w:tcW w:w="857" w:type="dxa"/>
            <w:shd w:val="clear" w:color="auto" w:fill="auto"/>
          </w:tcPr>
          <w:p w14:paraId="3D94929F"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07C9AFBD" w14:textId="77777777" w:rsidR="00F20FC5" w:rsidRPr="00EF5447" w:rsidRDefault="00F20FC5" w:rsidP="004731AF">
            <w:pPr>
              <w:pStyle w:val="TAC"/>
            </w:pPr>
            <w:r w:rsidRPr="00EF5447">
              <w:rPr>
                <w:rFonts w:cs="Arial"/>
              </w:rPr>
              <w:t>N/A</w:t>
            </w:r>
          </w:p>
        </w:tc>
      </w:tr>
      <w:tr w:rsidR="00F20FC5" w:rsidRPr="00EF5447" w14:paraId="056807E4" w14:textId="77777777" w:rsidTr="004731AF">
        <w:trPr>
          <w:trHeight w:val="54"/>
          <w:jc w:val="center"/>
        </w:trPr>
        <w:tc>
          <w:tcPr>
            <w:tcW w:w="2258" w:type="dxa"/>
            <w:tcBorders>
              <w:bottom w:val="nil"/>
            </w:tcBorders>
            <w:shd w:val="clear" w:color="auto" w:fill="auto"/>
          </w:tcPr>
          <w:p w14:paraId="26397091" w14:textId="77777777" w:rsidR="00F20FC5" w:rsidRDefault="00F20FC5" w:rsidP="004731AF">
            <w:pPr>
              <w:pStyle w:val="TAC"/>
            </w:pPr>
            <w:r w:rsidRPr="00EF5447">
              <w:t>DC_2A-7A_n78A</w:t>
            </w:r>
          </w:p>
          <w:p w14:paraId="04A038C1" w14:textId="77777777" w:rsidR="00F20FC5" w:rsidRPr="00EF5447" w:rsidRDefault="00F20FC5" w:rsidP="004731AF">
            <w:pPr>
              <w:pStyle w:val="TAC"/>
            </w:pPr>
            <w:r>
              <w:rPr>
                <w:noProof/>
              </w:rPr>
              <w:t>DC_2A-2A-7A_n78A</w:t>
            </w:r>
          </w:p>
          <w:p w14:paraId="11AE01EF" w14:textId="77777777" w:rsidR="00F20FC5" w:rsidRPr="00EF5447" w:rsidRDefault="00F20FC5" w:rsidP="004731AF">
            <w:pPr>
              <w:pStyle w:val="TAC"/>
            </w:pPr>
            <w:r w:rsidRPr="00EF5447">
              <w:t>DC_2A-7C_n78A</w:t>
            </w:r>
          </w:p>
          <w:p w14:paraId="5B8CDBAE" w14:textId="77777777" w:rsidR="00F20FC5" w:rsidRPr="00EF5447" w:rsidRDefault="00F20FC5" w:rsidP="004731AF">
            <w:pPr>
              <w:pStyle w:val="TAC"/>
            </w:pPr>
            <w:r w:rsidRPr="00EF5447">
              <w:t>DC_2A-7A-7A_n78A</w:t>
            </w:r>
          </w:p>
          <w:p w14:paraId="45D48258" w14:textId="77777777" w:rsidR="00F20FC5" w:rsidRPr="00EF5447" w:rsidRDefault="00F20FC5" w:rsidP="004731AF">
            <w:pPr>
              <w:pStyle w:val="TAC"/>
              <w:rPr>
                <w:rFonts w:eastAsia="MS Mincho"/>
              </w:rPr>
            </w:pPr>
            <w:r w:rsidRPr="00EF5447">
              <w:rPr>
                <w:rFonts w:eastAsia="MS Mincho"/>
              </w:rPr>
              <w:t>DC_2A-7A_n78(2A)</w:t>
            </w:r>
          </w:p>
          <w:p w14:paraId="04994589" w14:textId="77777777" w:rsidR="00F20FC5" w:rsidRPr="00EF5447" w:rsidRDefault="00F20FC5" w:rsidP="004731AF">
            <w:pPr>
              <w:pStyle w:val="TAC"/>
              <w:rPr>
                <w:rFonts w:eastAsia="MS Mincho"/>
              </w:rPr>
            </w:pPr>
            <w:r w:rsidRPr="00EF5447">
              <w:rPr>
                <w:rFonts w:eastAsia="MS Mincho"/>
              </w:rPr>
              <w:t>DC_2A-7C_n78(2A)</w:t>
            </w:r>
          </w:p>
          <w:p w14:paraId="070D4AE6" w14:textId="77777777" w:rsidR="00F20FC5" w:rsidRPr="00EF5447" w:rsidRDefault="00F20FC5" w:rsidP="004731AF">
            <w:pPr>
              <w:pStyle w:val="TAC"/>
              <w:rPr>
                <w:rFonts w:eastAsia="MS Mincho"/>
              </w:rPr>
            </w:pPr>
            <w:r w:rsidRPr="00EF5447">
              <w:rPr>
                <w:rFonts w:eastAsia="MS Mincho"/>
              </w:rPr>
              <w:t>DC_2A-7A-7A_n78(2A)</w:t>
            </w:r>
          </w:p>
        </w:tc>
        <w:tc>
          <w:tcPr>
            <w:tcW w:w="867" w:type="dxa"/>
            <w:shd w:val="clear" w:color="auto" w:fill="auto"/>
          </w:tcPr>
          <w:p w14:paraId="23FF20E3" w14:textId="77777777" w:rsidR="00F20FC5" w:rsidRPr="00EF5447" w:rsidRDefault="00F20FC5" w:rsidP="004731AF">
            <w:pPr>
              <w:pStyle w:val="TAC"/>
            </w:pPr>
            <w:r w:rsidRPr="00EF5447">
              <w:rPr>
                <w:lang w:eastAsia="ko-KR"/>
              </w:rPr>
              <w:t>2</w:t>
            </w:r>
          </w:p>
        </w:tc>
        <w:tc>
          <w:tcPr>
            <w:tcW w:w="1167" w:type="dxa"/>
            <w:shd w:val="clear" w:color="auto" w:fill="auto"/>
            <w:noWrap/>
          </w:tcPr>
          <w:p w14:paraId="0D9D7B4F" w14:textId="77777777" w:rsidR="00F20FC5" w:rsidRPr="00EF5447" w:rsidRDefault="00F20FC5" w:rsidP="004731AF">
            <w:pPr>
              <w:pStyle w:val="TAC"/>
            </w:pPr>
            <w:r w:rsidRPr="00EF5447">
              <w:rPr>
                <w:lang w:eastAsia="ko-KR"/>
              </w:rPr>
              <w:t>1870</w:t>
            </w:r>
          </w:p>
        </w:tc>
        <w:tc>
          <w:tcPr>
            <w:tcW w:w="746" w:type="dxa"/>
            <w:shd w:val="clear" w:color="auto" w:fill="auto"/>
            <w:noWrap/>
          </w:tcPr>
          <w:p w14:paraId="6D904D2E" w14:textId="77777777" w:rsidR="00F20FC5" w:rsidRPr="00EF5447" w:rsidRDefault="00F20FC5" w:rsidP="004731AF">
            <w:pPr>
              <w:pStyle w:val="TAC"/>
            </w:pPr>
            <w:r w:rsidRPr="00EF5447">
              <w:rPr>
                <w:lang w:eastAsia="ko-KR"/>
              </w:rPr>
              <w:t>5</w:t>
            </w:r>
          </w:p>
        </w:tc>
        <w:tc>
          <w:tcPr>
            <w:tcW w:w="2266" w:type="dxa"/>
            <w:shd w:val="clear" w:color="auto" w:fill="auto"/>
            <w:noWrap/>
          </w:tcPr>
          <w:p w14:paraId="53EDC27D" w14:textId="77777777" w:rsidR="00F20FC5" w:rsidRPr="00EF5447" w:rsidRDefault="00F20FC5" w:rsidP="004731AF">
            <w:pPr>
              <w:pStyle w:val="TAC"/>
            </w:pPr>
            <w:r w:rsidRPr="00EF5447">
              <w:rPr>
                <w:lang w:eastAsia="ko-KR"/>
              </w:rPr>
              <w:t>25</w:t>
            </w:r>
          </w:p>
        </w:tc>
        <w:tc>
          <w:tcPr>
            <w:tcW w:w="1323" w:type="dxa"/>
            <w:shd w:val="clear" w:color="auto" w:fill="auto"/>
            <w:noWrap/>
          </w:tcPr>
          <w:p w14:paraId="634B1B16" w14:textId="77777777" w:rsidR="00F20FC5" w:rsidRPr="00EF5447" w:rsidRDefault="00F20FC5" w:rsidP="004731AF">
            <w:pPr>
              <w:pStyle w:val="TAC"/>
            </w:pPr>
            <w:r w:rsidRPr="00EF5447">
              <w:rPr>
                <w:lang w:eastAsia="ko-KR"/>
              </w:rPr>
              <w:t>1950</w:t>
            </w:r>
          </w:p>
        </w:tc>
        <w:tc>
          <w:tcPr>
            <w:tcW w:w="857" w:type="dxa"/>
            <w:shd w:val="clear" w:color="auto" w:fill="auto"/>
          </w:tcPr>
          <w:p w14:paraId="535B077D" w14:textId="77777777" w:rsidR="00F20FC5" w:rsidRPr="00EF5447" w:rsidRDefault="00F20FC5" w:rsidP="004731AF">
            <w:pPr>
              <w:pStyle w:val="TAC"/>
              <w:rPr>
                <w:lang w:eastAsia="ko-KR"/>
              </w:rPr>
            </w:pPr>
            <w:r w:rsidRPr="00EF5447">
              <w:rPr>
                <w:lang w:eastAsia="ko-KR"/>
              </w:rPr>
              <w:t>8.6</w:t>
            </w:r>
          </w:p>
        </w:tc>
        <w:tc>
          <w:tcPr>
            <w:tcW w:w="1248" w:type="dxa"/>
            <w:shd w:val="clear" w:color="auto" w:fill="auto"/>
          </w:tcPr>
          <w:p w14:paraId="663B20D9" w14:textId="77777777" w:rsidR="00F20FC5" w:rsidRPr="00EF5447" w:rsidRDefault="00F20FC5" w:rsidP="004731AF">
            <w:pPr>
              <w:pStyle w:val="TAC"/>
              <w:rPr>
                <w:kern w:val="2"/>
                <w:szCs w:val="24"/>
              </w:rPr>
            </w:pPr>
            <w:r w:rsidRPr="00EF5447">
              <w:rPr>
                <w:kern w:val="2"/>
                <w:szCs w:val="24"/>
                <w:lang w:eastAsia="ja-JP"/>
              </w:rPr>
              <w:t>IMD</w:t>
            </w:r>
            <w:r w:rsidRPr="00EF5447">
              <w:rPr>
                <w:kern w:val="2"/>
                <w:szCs w:val="24"/>
              </w:rPr>
              <w:t>4</w:t>
            </w:r>
          </w:p>
        </w:tc>
      </w:tr>
      <w:tr w:rsidR="00F20FC5" w:rsidRPr="00EF5447" w14:paraId="5CC30927" w14:textId="77777777" w:rsidTr="004731AF">
        <w:trPr>
          <w:trHeight w:val="54"/>
          <w:jc w:val="center"/>
        </w:trPr>
        <w:tc>
          <w:tcPr>
            <w:tcW w:w="2258" w:type="dxa"/>
            <w:tcBorders>
              <w:top w:val="nil"/>
              <w:bottom w:val="nil"/>
            </w:tcBorders>
            <w:shd w:val="clear" w:color="auto" w:fill="auto"/>
          </w:tcPr>
          <w:p w14:paraId="03036E41" w14:textId="77777777" w:rsidR="00F20FC5" w:rsidRPr="00EF5447" w:rsidRDefault="00F20FC5" w:rsidP="004731AF">
            <w:pPr>
              <w:pStyle w:val="TAC"/>
              <w:rPr>
                <w:rFonts w:eastAsia="MS Mincho"/>
              </w:rPr>
            </w:pPr>
          </w:p>
        </w:tc>
        <w:tc>
          <w:tcPr>
            <w:tcW w:w="867" w:type="dxa"/>
            <w:shd w:val="clear" w:color="auto" w:fill="auto"/>
          </w:tcPr>
          <w:p w14:paraId="35A95E79" w14:textId="77777777" w:rsidR="00F20FC5" w:rsidRPr="00EF5447" w:rsidRDefault="00F20FC5" w:rsidP="004731AF">
            <w:pPr>
              <w:pStyle w:val="TAC"/>
            </w:pPr>
            <w:r w:rsidRPr="00EF5447">
              <w:rPr>
                <w:lang w:eastAsia="ko-KR"/>
              </w:rPr>
              <w:t>7</w:t>
            </w:r>
          </w:p>
        </w:tc>
        <w:tc>
          <w:tcPr>
            <w:tcW w:w="1167" w:type="dxa"/>
            <w:shd w:val="clear" w:color="auto" w:fill="auto"/>
            <w:noWrap/>
          </w:tcPr>
          <w:p w14:paraId="3D9A1DE7" w14:textId="77777777" w:rsidR="00F20FC5" w:rsidRPr="00EF5447" w:rsidRDefault="00F20FC5" w:rsidP="004731AF">
            <w:pPr>
              <w:pStyle w:val="TAC"/>
            </w:pPr>
            <w:r w:rsidRPr="00EF5447">
              <w:rPr>
                <w:lang w:eastAsia="ko-KR"/>
              </w:rPr>
              <w:t>2550</w:t>
            </w:r>
          </w:p>
        </w:tc>
        <w:tc>
          <w:tcPr>
            <w:tcW w:w="746" w:type="dxa"/>
            <w:shd w:val="clear" w:color="auto" w:fill="auto"/>
            <w:noWrap/>
          </w:tcPr>
          <w:p w14:paraId="5C79FE82" w14:textId="77777777" w:rsidR="00F20FC5" w:rsidRPr="00EF5447" w:rsidRDefault="00F20FC5" w:rsidP="004731AF">
            <w:pPr>
              <w:pStyle w:val="TAC"/>
            </w:pPr>
            <w:r w:rsidRPr="00EF5447">
              <w:rPr>
                <w:lang w:eastAsia="ko-KR"/>
              </w:rPr>
              <w:t>5</w:t>
            </w:r>
          </w:p>
        </w:tc>
        <w:tc>
          <w:tcPr>
            <w:tcW w:w="2266" w:type="dxa"/>
            <w:shd w:val="clear" w:color="auto" w:fill="auto"/>
            <w:noWrap/>
          </w:tcPr>
          <w:p w14:paraId="4F25A807" w14:textId="77777777" w:rsidR="00F20FC5" w:rsidRPr="00EF5447" w:rsidRDefault="00F20FC5" w:rsidP="004731AF">
            <w:pPr>
              <w:pStyle w:val="TAC"/>
            </w:pPr>
            <w:r w:rsidRPr="00EF5447">
              <w:rPr>
                <w:lang w:eastAsia="ko-KR"/>
              </w:rPr>
              <w:t>25</w:t>
            </w:r>
          </w:p>
        </w:tc>
        <w:tc>
          <w:tcPr>
            <w:tcW w:w="1323" w:type="dxa"/>
            <w:shd w:val="clear" w:color="auto" w:fill="auto"/>
            <w:noWrap/>
          </w:tcPr>
          <w:p w14:paraId="72ABF679" w14:textId="77777777" w:rsidR="00F20FC5" w:rsidRPr="00EF5447" w:rsidRDefault="00F20FC5" w:rsidP="004731AF">
            <w:pPr>
              <w:pStyle w:val="TAC"/>
            </w:pPr>
            <w:r w:rsidRPr="00EF5447">
              <w:rPr>
                <w:lang w:eastAsia="ko-KR"/>
              </w:rPr>
              <w:t>2685</w:t>
            </w:r>
          </w:p>
        </w:tc>
        <w:tc>
          <w:tcPr>
            <w:tcW w:w="857" w:type="dxa"/>
            <w:shd w:val="clear" w:color="auto" w:fill="auto"/>
          </w:tcPr>
          <w:p w14:paraId="4A1B694E"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18A3BE2A"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35716377" w14:textId="77777777" w:rsidTr="004731AF">
        <w:trPr>
          <w:trHeight w:val="54"/>
          <w:jc w:val="center"/>
        </w:trPr>
        <w:tc>
          <w:tcPr>
            <w:tcW w:w="2258" w:type="dxa"/>
            <w:tcBorders>
              <w:top w:val="nil"/>
              <w:bottom w:val="single" w:sz="4" w:space="0" w:color="auto"/>
            </w:tcBorders>
            <w:shd w:val="clear" w:color="auto" w:fill="auto"/>
          </w:tcPr>
          <w:p w14:paraId="41430A57" w14:textId="77777777" w:rsidR="00F20FC5" w:rsidRPr="00EF5447" w:rsidRDefault="00F20FC5" w:rsidP="004731AF">
            <w:pPr>
              <w:pStyle w:val="TAC"/>
              <w:rPr>
                <w:rFonts w:eastAsia="MS Mincho"/>
              </w:rPr>
            </w:pPr>
          </w:p>
        </w:tc>
        <w:tc>
          <w:tcPr>
            <w:tcW w:w="867" w:type="dxa"/>
            <w:shd w:val="clear" w:color="auto" w:fill="auto"/>
          </w:tcPr>
          <w:p w14:paraId="43F07808" w14:textId="77777777" w:rsidR="00F20FC5" w:rsidRPr="00EF5447" w:rsidRDefault="00F20FC5" w:rsidP="004731AF">
            <w:pPr>
              <w:pStyle w:val="TAC"/>
            </w:pPr>
            <w:r w:rsidRPr="00EF5447">
              <w:rPr>
                <w:lang w:eastAsia="ko-KR"/>
              </w:rPr>
              <w:t>n78</w:t>
            </w:r>
          </w:p>
        </w:tc>
        <w:tc>
          <w:tcPr>
            <w:tcW w:w="1167" w:type="dxa"/>
            <w:shd w:val="clear" w:color="auto" w:fill="auto"/>
            <w:noWrap/>
          </w:tcPr>
          <w:p w14:paraId="7B39AF3B" w14:textId="77777777" w:rsidR="00F20FC5" w:rsidRPr="00EF5447" w:rsidRDefault="00F20FC5" w:rsidP="004731AF">
            <w:pPr>
              <w:pStyle w:val="TAC"/>
            </w:pPr>
            <w:r w:rsidRPr="00EF5447">
              <w:rPr>
                <w:lang w:eastAsia="ko-KR"/>
              </w:rPr>
              <w:t>3525</w:t>
            </w:r>
          </w:p>
        </w:tc>
        <w:tc>
          <w:tcPr>
            <w:tcW w:w="746" w:type="dxa"/>
            <w:shd w:val="clear" w:color="auto" w:fill="auto"/>
            <w:noWrap/>
          </w:tcPr>
          <w:p w14:paraId="6F0472F3" w14:textId="77777777" w:rsidR="00F20FC5" w:rsidRPr="00EF5447" w:rsidRDefault="00F20FC5" w:rsidP="004731AF">
            <w:pPr>
              <w:pStyle w:val="TAC"/>
            </w:pPr>
            <w:r w:rsidRPr="00EF5447">
              <w:rPr>
                <w:lang w:eastAsia="ko-KR"/>
              </w:rPr>
              <w:t>10</w:t>
            </w:r>
          </w:p>
        </w:tc>
        <w:tc>
          <w:tcPr>
            <w:tcW w:w="2266" w:type="dxa"/>
            <w:shd w:val="clear" w:color="auto" w:fill="auto"/>
            <w:noWrap/>
          </w:tcPr>
          <w:p w14:paraId="18BAD2AF" w14:textId="77777777" w:rsidR="00F20FC5" w:rsidRPr="00EF5447" w:rsidRDefault="00F20FC5" w:rsidP="004731AF">
            <w:pPr>
              <w:pStyle w:val="TAC"/>
            </w:pPr>
            <w:r w:rsidRPr="00EF5447">
              <w:rPr>
                <w:lang w:eastAsia="ko-KR"/>
              </w:rPr>
              <w:t>50</w:t>
            </w:r>
          </w:p>
        </w:tc>
        <w:tc>
          <w:tcPr>
            <w:tcW w:w="1323" w:type="dxa"/>
            <w:shd w:val="clear" w:color="auto" w:fill="auto"/>
            <w:noWrap/>
          </w:tcPr>
          <w:p w14:paraId="52314789" w14:textId="77777777" w:rsidR="00F20FC5" w:rsidRPr="00EF5447" w:rsidRDefault="00F20FC5" w:rsidP="004731AF">
            <w:pPr>
              <w:pStyle w:val="TAC"/>
            </w:pPr>
            <w:r w:rsidRPr="00EF5447">
              <w:rPr>
                <w:lang w:eastAsia="ko-KR"/>
              </w:rPr>
              <w:t>3475</w:t>
            </w:r>
          </w:p>
        </w:tc>
        <w:tc>
          <w:tcPr>
            <w:tcW w:w="857" w:type="dxa"/>
            <w:shd w:val="clear" w:color="auto" w:fill="auto"/>
          </w:tcPr>
          <w:p w14:paraId="479222F1"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4C535F07"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31F04E65" w14:textId="77777777" w:rsidTr="004731AF">
        <w:trPr>
          <w:trHeight w:val="54"/>
          <w:jc w:val="center"/>
        </w:trPr>
        <w:tc>
          <w:tcPr>
            <w:tcW w:w="2258" w:type="dxa"/>
            <w:tcBorders>
              <w:bottom w:val="nil"/>
            </w:tcBorders>
            <w:shd w:val="clear" w:color="auto" w:fill="auto"/>
          </w:tcPr>
          <w:p w14:paraId="5A01907D" w14:textId="77777777" w:rsidR="00F20FC5" w:rsidRPr="00EF5447" w:rsidRDefault="00F20FC5" w:rsidP="004731AF">
            <w:pPr>
              <w:pStyle w:val="TAC"/>
              <w:rPr>
                <w:lang w:eastAsia="ko-KR"/>
              </w:rPr>
            </w:pPr>
            <w:r w:rsidRPr="00EF5447">
              <w:rPr>
                <w:lang w:eastAsia="ko-KR"/>
              </w:rPr>
              <w:t>DC_2A_n7A-n78A,</w:t>
            </w:r>
          </w:p>
          <w:p w14:paraId="0910F776" w14:textId="77777777" w:rsidR="00F20FC5" w:rsidRPr="00EF5447" w:rsidRDefault="00F20FC5" w:rsidP="004731AF">
            <w:pPr>
              <w:pStyle w:val="TAC"/>
              <w:rPr>
                <w:lang w:eastAsia="ko-KR"/>
              </w:rPr>
            </w:pPr>
            <w:r w:rsidRPr="00EF5447">
              <w:rPr>
                <w:lang w:eastAsia="ko-KR"/>
              </w:rPr>
              <w:t>DC_2A_n7(2A)-n78A</w:t>
            </w:r>
          </w:p>
          <w:p w14:paraId="6AF21A7E" w14:textId="77777777" w:rsidR="00F20FC5" w:rsidRPr="00EF5447" w:rsidRDefault="00F20FC5" w:rsidP="004731AF">
            <w:pPr>
              <w:pStyle w:val="TAC"/>
              <w:rPr>
                <w:lang w:eastAsia="ko-KR"/>
              </w:rPr>
            </w:pPr>
            <w:r w:rsidRPr="00EF5447">
              <w:rPr>
                <w:lang w:eastAsia="ko-KR"/>
              </w:rPr>
              <w:t>DC_2A_n7A-n78(2A)</w:t>
            </w:r>
          </w:p>
          <w:p w14:paraId="64EF4F8E" w14:textId="77777777" w:rsidR="00F20FC5" w:rsidRPr="00EF5447" w:rsidRDefault="00F20FC5" w:rsidP="004731AF">
            <w:pPr>
              <w:pStyle w:val="TAC"/>
              <w:rPr>
                <w:lang w:eastAsia="ko-KR"/>
              </w:rPr>
            </w:pPr>
            <w:r w:rsidRPr="00EF5447">
              <w:rPr>
                <w:lang w:eastAsia="ko-KR"/>
              </w:rPr>
              <w:t>DC_2A_n7(2A)-n78(2A)</w:t>
            </w:r>
          </w:p>
        </w:tc>
        <w:tc>
          <w:tcPr>
            <w:tcW w:w="867" w:type="dxa"/>
            <w:shd w:val="clear" w:color="auto" w:fill="auto"/>
          </w:tcPr>
          <w:p w14:paraId="4BCBD71F" w14:textId="77777777" w:rsidR="00F20FC5" w:rsidRPr="00EF5447" w:rsidRDefault="00F20FC5" w:rsidP="004731AF">
            <w:pPr>
              <w:pStyle w:val="TAC"/>
              <w:rPr>
                <w:lang w:eastAsia="ko-KR"/>
              </w:rPr>
            </w:pPr>
            <w:r w:rsidRPr="00EF5447">
              <w:rPr>
                <w:lang w:eastAsia="ko-KR"/>
              </w:rPr>
              <w:t>2</w:t>
            </w:r>
          </w:p>
        </w:tc>
        <w:tc>
          <w:tcPr>
            <w:tcW w:w="1167" w:type="dxa"/>
            <w:shd w:val="clear" w:color="auto" w:fill="auto"/>
            <w:noWrap/>
          </w:tcPr>
          <w:p w14:paraId="6608A69D" w14:textId="77777777" w:rsidR="00F20FC5" w:rsidRPr="00EF5447" w:rsidRDefault="00F20FC5" w:rsidP="004731AF">
            <w:pPr>
              <w:pStyle w:val="TAC"/>
              <w:rPr>
                <w:lang w:eastAsia="ko-KR"/>
              </w:rPr>
            </w:pPr>
            <w:r w:rsidRPr="00EF5447">
              <w:rPr>
                <w:lang w:eastAsia="ko-KR"/>
              </w:rPr>
              <w:t>1900</w:t>
            </w:r>
          </w:p>
        </w:tc>
        <w:tc>
          <w:tcPr>
            <w:tcW w:w="746" w:type="dxa"/>
            <w:shd w:val="clear" w:color="auto" w:fill="auto"/>
            <w:noWrap/>
          </w:tcPr>
          <w:p w14:paraId="74ECB384" w14:textId="77777777" w:rsidR="00F20FC5" w:rsidRPr="00EF5447" w:rsidRDefault="00F20FC5" w:rsidP="004731AF">
            <w:pPr>
              <w:pStyle w:val="TAC"/>
              <w:rPr>
                <w:lang w:eastAsia="ko-KR"/>
              </w:rPr>
            </w:pPr>
            <w:r w:rsidRPr="00EF5447">
              <w:rPr>
                <w:lang w:eastAsia="ko-KR"/>
              </w:rPr>
              <w:t>5</w:t>
            </w:r>
          </w:p>
        </w:tc>
        <w:tc>
          <w:tcPr>
            <w:tcW w:w="2266" w:type="dxa"/>
            <w:shd w:val="clear" w:color="auto" w:fill="auto"/>
            <w:noWrap/>
          </w:tcPr>
          <w:p w14:paraId="37AFD108" w14:textId="77777777" w:rsidR="00F20FC5" w:rsidRPr="00EF5447" w:rsidRDefault="00F20FC5" w:rsidP="004731AF">
            <w:pPr>
              <w:pStyle w:val="TAC"/>
              <w:rPr>
                <w:lang w:eastAsia="ko-KR"/>
              </w:rPr>
            </w:pPr>
            <w:r w:rsidRPr="00EF5447">
              <w:rPr>
                <w:lang w:eastAsia="ko-KR"/>
              </w:rPr>
              <w:t>25</w:t>
            </w:r>
          </w:p>
        </w:tc>
        <w:tc>
          <w:tcPr>
            <w:tcW w:w="1323" w:type="dxa"/>
            <w:shd w:val="clear" w:color="auto" w:fill="auto"/>
            <w:noWrap/>
          </w:tcPr>
          <w:p w14:paraId="6EF2DFF8" w14:textId="77777777" w:rsidR="00F20FC5" w:rsidRPr="00EF5447" w:rsidRDefault="00F20FC5" w:rsidP="004731AF">
            <w:pPr>
              <w:pStyle w:val="TAC"/>
              <w:rPr>
                <w:lang w:eastAsia="ko-KR"/>
              </w:rPr>
            </w:pPr>
            <w:r w:rsidRPr="00EF5447">
              <w:rPr>
                <w:lang w:eastAsia="ko-KR"/>
              </w:rPr>
              <w:t>1980</w:t>
            </w:r>
          </w:p>
        </w:tc>
        <w:tc>
          <w:tcPr>
            <w:tcW w:w="857" w:type="dxa"/>
            <w:shd w:val="clear" w:color="auto" w:fill="auto"/>
          </w:tcPr>
          <w:p w14:paraId="7687128B"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36DF5C9A" w14:textId="77777777" w:rsidR="00F20FC5" w:rsidRPr="00EF5447" w:rsidRDefault="00F20FC5" w:rsidP="004731AF">
            <w:pPr>
              <w:pStyle w:val="TAC"/>
              <w:rPr>
                <w:lang w:eastAsia="ko-KR"/>
              </w:rPr>
            </w:pPr>
            <w:r w:rsidRPr="00EF5447">
              <w:rPr>
                <w:rFonts w:eastAsia="Malgun Gothic"/>
                <w:kern w:val="2"/>
                <w:szCs w:val="24"/>
                <w:lang w:eastAsia="ko-KR"/>
              </w:rPr>
              <w:t>N/A</w:t>
            </w:r>
          </w:p>
        </w:tc>
      </w:tr>
      <w:tr w:rsidR="00F20FC5" w:rsidRPr="00EF5447" w14:paraId="32261E9F" w14:textId="77777777" w:rsidTr="004731AF">
        <w:trPr>
          <w:trHeight w:val="54"/>
          <w:jc w:val="center"/>
        </w:trPr>
        <w:tc>
          <w:tcPr>
            <w:tcW w:w="2258" w:type="dxa"/>
            <w:tcBorders>
              <w:top w:val="nil"/>
              <w:bottom w:val="nil"/>
            </w:tcBorders>
            <w:shd w:val="clear" w:color="auto" w:fill="auto"/>
          </w:tcPr>
          <w:p w14:paraId="6AFC5959" w14:textId="77777777" w:rsidR="00F20FC5" w:rsidRPr="00EF5447" w:rsidRDefault="00F20FC5" w:rsidP="004731AF">
            <w:pPr>
              <w:pStyle w:val="TAC"/>
              <w:rPr>
                <w:rFonts w:eastAsia="MS Mincho"/>
              </w:rPr>
            </w:pPr>
          </w:p>
        </w:tc>
        <w:tc>
          <w:tcPr>
            <w:tcW w:w="867" w:type="dxa"/>
            <w:shd w:val="clear" w:color="auto" w:fill="auto"/>
          </w:tcPr>
          <w:p w14:paraId="6DFC914F" w14:textId="77777777" w:rsidR="00F20FC5" w:rsidRPr="00EF5447" w:rsidRDefault="00F20FC5" w:rsidP="004731AF">
            <w:pPr>
              <w:pStyle w:val="TAC"/>
              <w:rPr>
                <w:lang w:eastAsia="ko-KR"/>
              </w:rPr>
            </w:pPr>
            <w:r w:rsidRPr="00EF5447">
              <w:rPr>
                <w:lang w:eastAsia="ko-KR"/>
              </w:rPr>
              <w:t>n7</w:t>
            </w:r>
          </w:p>
        </w:tc>
        <w:tc>
          <w:tcPr>
            <w:tcW w:w="1167" w:type="dxa"/>
            <w:shd w:val="clear" w:color="auto" w:fill="auto"/>
            <w:noWrap/>
          </w:tcPr>
          <w:p w14:paraId="0D5F65C9" w14:textId="77777777" w:rsidR="00F20FC5" w:rsidRPr="00EF5447" w:rsidRDefault="00F20FC5" w:rsidP="004731AF">
            <w:pPr>
              <w:pStyle w:val="TAC"/>
              <w:rPr>
                <w:lang w:eastAsia="ko-KR"/>
              </w:rPr>
            </w:pPr>
            <w:r w:rsidRPr="00EF5447">
              <w:rPr>
                <w:lang w:eastAsia="ko-KR"/>
              </w:rPr>
              <w:t>2525</w:t>
            </w:r>
          </w:p>
        </w:tc>
        <w:tc>
          <w:tcPr>
            <w:tcW w:w="746" w:type="dxa"/>
            <w:shd w:val="clear" w:color="auto" w:fill="auto"/>
            <w:noWrap/>
          </w:tcPr>
          <w:p w14:paraId="1FD07AA8" w14:textId="77777777" w:rsidR="00F20FC5" w:rsidRPr="00EF5447" w:rsidRDefault="00F20FC5" w:rsidP="004731AF">
            <w:pPr>
              <w:pStyle w:val="TAC"/>
              <w:rPr>
                <w:lang w:eastAsia="ko-KR"/>
              </w:rPr>
            </w:pPr>
            <w:r w:rsidRPr="00EF5447">
              <w:rPr>
                <w:lang w:eastAsia="ko-KR"/>
              </w:rPr>
              <w:t>5</w:t>
            </w:r>
          </w:p>
        </w:tc>
        <w:tc>
          <w:tcPr>
            <w:tcW w:w="2266" w:type="dxa"/>
            <w:shd w:val="clear" w:color="auto" w:fill="auto"/>
            <w:noWrap/>
          </w:tcPr>
          <w:p w14:paraId="1BFE4012" w14:textId="77777777" w:rsidR="00F20FC5" w:rsidRPr="00EF5447" w:rsidRDefault="00F20FC5" w:rsidP="004731AF">
            <w:pPr>
              <w:pStyle w:val="TAC"/>
              <w:rPr>
                <w:lang w:eastAsia="ko-KR"/>
              </w:rPr>
            </w:pPr>
            <w:r w:rsidRPr="00EF5447">
              <w:rPr>
                <w:lang w:eastAsia="ko-KR"/>
              </w:rPr>
              <w:t>25</w:t>
            </w:r>
          </w:p>
        </w:tc>
        <w:tc>
          <w:tcPr>
            <w:tcW w:w="1323" w:type="dxa"/>
            <w:shd w:val="clear" w:color="auto" w:fill="auto"/>
            <w:noWrap/>
          </w:tcPr>
          <w:p w14:paraId="03ECBF7F" w14:textId="77777777" w:rsidR="00F20FC5" w:rsidRPr="00EF5447" w:rsidRDefault="00F20FC5" w:rsidP="004731AF">
            <w:pPr>
              <w:pStyle w:val="TAC"/>
              <w:rPr>
                <w:lang w:eastAsia="ko-KR"/>
              </w:rPr>
            </w:pPr>
            <w:r w:rsidRPr="00EF5447">
              <w:rPr>
                <w:lang w:eastAsia="ko-KR"/>
              </w:rPr>
              <w:t>2645</w:t>
            </w:r>
          </w:p>
        </w:tc>
        <w:tc>
          <w:tcPr>
            <w:tcW w:w="857" w:type="dxa"/>
            <w:shd w:val="clear" w:color="auto" w:fill="auto"/>
          </w:tcPr>
          <w:p w14:paraId="2C7B0D28"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07B47CD8" w14:textId="77777777" w:rsidR="00F20FC5" w:rsidRPr="00EF5447" w:rsidRDefault="00F20FC5" w:rsidP="004731AF">
            <w:pPr>
              <w:pStyle w:val="TAC"/>
              <w:rPr>
                <w:lang w:eastAsia="ko-KR"/>
              </w:rPr>
            </w:pPr>
            <w:r w:rsidRPr="00EF5447">
              <w:rPr>
                <w:rFonts w:eastAsia="Malgun Gothic"/>
                <w:kern w:val="2"/>
                <w:szCs w:val="24"/>
                <w:lang w:eastAsia="ko-KR"/>
              </w:rPr>
              <w:t>N/A</w:t>
            </w:r>
          </w:p>
        </w:tc>
      </w:tr>
      <w:tr w:rsidR="00F20FC5" w:rsidRPr="00EF5447" w14:paraId="264C546E" w14:textId="77777777" w:rsidTr="004731AF">
        <w:trPr>
          <w:trHeight w:val="54"/>
          <w:jc w:val="center"/>
        </w:trPr>
        <w:tc>
          <w:tcPr>
            <w:tcW w:w="2258" w:type="dxa"/>
            <w:tcBorders>
              <w:top w:val="nil"/>
              <w:bottom w:val="single" w:sz="4" w:space="0" w:color="auto"/>
            </w:tcBorders>
            <w:shd w:val="clear" w:color="auto" w:fill="auto"/>
          </w:tcPr>
          <w:p w14:paraId="7B717D6B" w14:textId="77777777" w:rsidR="00F20FC5" w:rsidRPr="00EF5447" w:rsidRDefault="00F20FC5" w:rsidP="004731AF">
            <w:pPr>
              <w:pStyle w:val="TAC"/>
              <w:rPr>
                <w:rFonts w:eastAsia="MS Mincho"/>
              </w:rPr>
            </w:pPr>
          </w:p>
        </w:tc>
        <w:tc>
          <w:tcPr>
            <w:tcW w:w="867" w:type="dxa"/>
            <w:shd w:val="clear" w:color="auto" w:fill="auto"/>
          </w:tcPr>
          <w:p w14:paraId="4BE572E6" w14:textId="77777777" w:rsidR="00F20FC5" w:rsidRPr="00EF5447" w:rsidRDefault="00F20FC5" w:rsidP="004731AF">
            <w:pPr>
              <w:pStyle w:val="TAC"/>
              <w:rPr>
                <w:rFonts w:eastAsia="Malgun Gothic"/>
                <w:kern w:val="2"/>
                <w:szCs w:val="24"/>
                <w:lang w:eastAsia="ko-KR"/>
              </w:rPr>
            </w:pPr>
            <w:r w:rsidRPr="00EF5447">
              <w:rPr>
                <w:lang w:eastAsia="ko-KR"/>
              </w:rPr>
              <w:t>n78</w:t>
            </w:r>
          </w:p>
        </w:tc>
        <w:tc>
          <w:tcPr>
            <w:tcW w:w="1167" w:type="dxa"/>
            <w:shd w:val="clear" w:color="auto" w:fill="auto"/>
            <w:noWrap/>
          </w:tcPr>
          <w:p w14:paraId="3C75B34D" w14:textId="77777777" w:rsidR="00F20FC5" w:rsidRPr="00EF5447" w:rsidRDefault="00F20FC5" w:rsidP="004731AF">
            <w:pPr>
              <w:pStyle w:val="TAC"/>
              <w:rPr>
                <w:rFonts w:eastAsia="Malgun Gothic"/>
                <w:kern w:val="2"/>
                <w:szCs w:val="24"/>
                <w:lang w:eastAsia="ko-KR"/>
              </w:rPr>
            </w:pPr>
            <w:r w:rsidRPr="00EF5447">
              <w:rPr>
                <w:lang w:eastAsia="ko-KR"/>
              </w:rPr>
              <w:t>3775</w:t>
            </w:r>
          </w:p>
        </w:tc>
        <w:tc>
          <w:tcPr>
            <w:tcW w:w="746" w:type="dxa"/>
            <w:shd w:val="clear" w:color="auto" w:fill="auto"/>
            <w:noWrap/>
          </w:tcPr>
          <w:p w14:paraId="0A6C7156" w14:textId="77777777" w:rsidR="00F20FC5" w:rsidRPr="00EF5447" w:rsidRDefault="00F20FC5" w:rsidP="004731AF">
            <w:pPr>
              <w:pStyle w:val="TAC"/>
              <w:rPr>
                <w:rFonts w:eastAsia="Malgun Gothic"/>
                <w:kern w:val="2"/>
                <w:szCs w:val="24"/>
                <w:lang w:eastAsia="ko-KR"/>
              </w:rPr>
            </w:pPr>
            <w:r w:rsidRPr="00EF5447">
              <w:rPr>
                <w:lang w:eastAsia="ko-KR"/>
              </w:rPr>
              <w:t>10</w:t>
            </w:r>
          </w:p>
        </w:tc>
        <w:tc>
          <w:tcPr>
            <w:tcW w:w="2266" w:type="dxa"/>
            <w:shd w:val="clear" w:color="auto" w:fill="auto"/>
            <w:noWrap/>
          </w:tcPr>
          <w:p w14:paraId="7D4493FB" w14:textId="77777777" w:rsidR="00F20FC5" w:rsidRPr="00EF5447" w:rsidRDefault="00F20FC5" w:rsidP="004731AF">
            <w:pPr>
              <w:pStyle w:val="TAC"/>
              <w:rPr>
                <w:rFonts w:eastAsia="Malgun Gothic"/>
                <w:kern w:val="2"/>
                <w:szCs w:val="24"/>
                <w:lang w:eastAsia="ko-KR"/>
              </w:rPr>
            </w:pPr>
            <w:r w:rsidRPr="00EF5447">
              <w:rPr>
                <w:lang w:eastAsia="ko-KR"/>
              </w:rPr>
              <w:t>50</w:t>
            </w:r>
          </w:p>
        </w:tc>
        <w:tc>
          <w:tcPr>
            <w:tcW w:w="1323" w:type="dxa"/>
            <w:shd w:val="clear" w:color="auto" w:fill="auto"/>
            <w:noWrap/>
          </w:tcPr>
          <w:p w14:paraId="4AEDF6AC" w14:textId="77777777" w:rsidR="00F20FC5" w:rsidRPr="00EF5447" w:rsidRDefault="00F20FC5" w:rsidP="004731AF">
            <w:pPr>
              <w:pStyle w:val="TAC"/>
              <w:rPr>
                <w:rFonts w:eastAsia="Malgun Gothic"/>
                <w:kern w:val="2"/>
                <w:szCs w:val="24"/>
                <w:lang w:eastAsia="ko-KR"/>
              </w:rPr>
            </w:pPr>
            <w:r w:rsidRPr="00EF5447">
              <w:rPr>
                <w:lang w:eastAsia="ko-KR"/>
              </w:rPr>
              <w:t>3775</w:t>
            </w:r>
          </w:p>
        </w:tc>
        <w:tc>
          <w:tcPr>
            <w:tcW w:w="857" w:type="dxa"/>
            <w:shd w:val="clear" w:color="auto" w:fill="auto"/>
          </w:tcPr>
          <w:p w14:paraId="261D134E"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447A639D"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IMD5</w:t>
            </w:r>
          </w:p>
        </w:tc>
      </w:tr>
      <w:tr w:rsidR="00F20FC5" w:rsidRPr="00EF5447" w14:paraId="40FCC8F2" w14:textId="77777777" w:rsidTr="004731AF">
        <w:trPr>
          <w:trHeight w:val="54"/>
          <w:jc w:val="center"/>
        </w:trPr>
        <w:tc>
          <w:tcPr>
            <w:tcW w:w="2258" w:type="dxa"/>
            <w:tcBorders>
              <w:top w:val="nil"/>
              <w:bottom w:val="nil"/>
            </w:tcBorders>
            <w:shd w:val="clear" w:color="auto" w:fill="auto"/>
          </w:tcPr>
          <w:p w14:paraId="594FC3FF" w14:textId="77777777" w:rsidR="00F20FC5" w:rsidRPr="00EF5447" w:rsidRDefault="00F20FC5" w:rsidP="004731AF">
            <w:pPr>
              <w:pStyle w:val="TAC"/>
              <w:rPr>
                <w:rFonts w:eastAsia="MS Mincho"/>
              </w:rPr>
            </w:pPr>
            <w:r w:rsidRPr="00EF5447">
              <w:t>DC_2-8_n2</w:t>
            </w:r>
          </w:p>
        </w:tc>
        <w:tc>
          <w:tcPr>
            <w:tcW w:w="867" w:type="dxa"/>
            <w:shd w:val="clear" w:color="auto" w:fill="auto"/>
          </w:tcPr>
          <w:p w14:paraId="641EE4C7" w14:textId="77777777" w:rsidR="00F20FC5" w:rsidRPr="00EF5447" w:rsidRDefault="00F20FC5" w:rsidP="004731AF">
            <w:pPr>
              <w:pStyle w:val="TAC"/>
              <w:rPr>
                <w:lang w:eastAsia="ko-KR"/>
              </w:rPr>
            </w:pPr>
            <w:r w:rsidRPr="00EF5447">
              <w:t>2</w:t>
            </w:r>
          </w:p>
        </w:tc>
        <w:tc>
          <w:tcPr>
            <w:tcW w:w="1167" w:type="dxa"/>
            <w:shd w:val="clear" w:color="auto" w:fill="auto"/>
            <w:noWrap/>
          </w:tcPr>
          <w:p w14:paraId="103B89A7" w14:textId="77777777" w:rsidR="00F20FC5" w:rsidRPr="00EF5447" w:rsidRDefault="00F20FC5" w:rsidP="004731AF">
            <w:pPr>
              <w:pStyle w:val="TAC"/>
              <w:rPr>
                <w:lang w:eastAsia="ko-KR"/>
              </w:rPr>
            </w:pPr>
            <w:r w:rsidRPr="00EF5447">
              <w:t>1860</w:t>
            </w:r>
          </w:p>
        </w:tc>
        <w:tc>
          <w:tcPr>
            <w:tcW w:w="746" w:type="dxa"/>
            <w:shd w:val="clear" w:color="auto" w:fill="auto"/>
            <w:noWrap/>
          </w:tcPr>
          <w:p w14:paraId="571C7999" w14:textId="77777777" w:rsidR="00F20FC5" w:rsidRPr="00EF5447" w:rsidRDefault="00F20FC5" w:rsidP="004731AF">
            <w:pPr>
              <w:pStyle w:val="TAC"/>
              <w:rPr>
                <w:lang w:eastAsia="ko-KR"/>
              </w:rPr>
            </w:pPr>
            <w:r w:rsidRPr="00EF5447">
              <w:t>5</w:t>
            </w:r>
          </w:p>
        </w:tc>
        <w:tc>
          <w:tcPr>
            <w:tcW w:w="2266" w:type="dxa"/>
            <w:shd w:val="clear" w:color="auto" w:fill="auto"/>
            <w:noWrap/>
          </w:tcPr>
          <w:p w14:paraId="7A71C9AE" w14:textId="77777777" w:rsidR="00F20FC5" w:rsidRPr="00EF5447" w:rsidRDefault="00F20FC5" w:rsidP="004731AF">
            <w:pPr>
              <w:pStyle w:val="TAC"/>
              <w:rPr>
                <w:lang w:eastAsia="ko-KR"/>
              </w:rPr>
            </w:pPr>
            <w:r w:rsidRPr="00EF5447">
              <w:t>25</w:t>
            </w:r>
          </w:p>
        </w:tc>
        <w:tc>
          <w:tcPr>
            <w:tcW w:w="1323" w:type="dxa"/>
            <w:shd w:val="clear" w:color="auto" w:fill="auto"/>
            <w:noWrap/>
          </w:tcPr>
          <w:p w14:paraId="7A531603" w14:textId="77777777" w:rsidR="00F20FC5" w:rsidRPr="00EF5447" w:rsidRDefault="00F20FC5" w:rsidP="004731AF">
            <w:pPr>
              <w:pStyle w:val="TAC"/>
              <w:rPr>
                <w:lang w:eastAsia="ko-KR"/>
              </w:rPr>
            </w:pPr>
            <w:r w:rsidRPr="00EF5447">
              <w:t>1940</w:t>
            </w:r>
          </w:p>
        </w:tc>
        <w:tc>
          <w:tcPr>
            <w:tcW w:w="857" w:type="dxa"/>
            <w:shd w:val="clear" w:color="auto" w:fill="auto"/>
          </w:tcPr>
          <w:p w14:paraId="60807064" w14:textId="77777777" w:rsidR="00F20FC5" w:rsidRPr="00EF5447" w:rsidRDefault="00F20FC5" w:rsidP="004731AF">
            <w:pPr>
              <w:pStyle w:val="TAC"/>
              <w:rPr>
                <w:rFonts w:eastAsia="Malgun Gothic"/>
                <w:kern w:val="2"/>
                <w:szCs w:val="24"/>
                <w:lang w:eastAsia="ko-KR"/>
              </w:rPr>
            </w:pPr>
            <w:r w:rsidRPr="00EF5447">
              <w:t>4</w:t>
            </w:r>
          </w:p>
        </w:tc>
        <w:tc>
          <w:tcPr>
            <w:tcW w:w="1248" w:type="dxa"/>
            <w:shd w:val="clear" w:color="auto" w:fill="auto"/>
          </w:tcPr>
          <w:p w14:paraId="3A649D8C" w14:textId="77777777" w:rsidR="00F20FC5" w:rsidRPr="00EF5447" w:rsidRDefault="00F20FC5" w:rsidP="004731AF">
            <w:pPr>
              <w:pStyle w:val="TAC"/>
              <w:rPr>
                <w:rFonts w:eastAsia="Malgun Gothic"/>
                <w:kern w:val="2"/>
                <w:szCs w:val="24"/>
                <w:lang w:eastAsia="ko-KR"/>
              </w:rPr>
            </w:pPr>
            <w:r w:rsidRPr="00EF5447">
              <w:t>IMD4</w:t>
            </w:r>
          </w:p>
        </w:tc>
      </w:tr>
      <w:tr w:rsidR="00F20FC5" w:rsidRPr="00EF5447" w14:paraId="68559D63" w14:textId="77777777" w:rsidTr="004731AF">
        <w:trPr>
          <w:trHeight w:val="54"/>
          <w:jc w:val="center"/>
        </w:trPr>
        <w:tc>
          <w:tcPr>
            <w:tcW w:w="2258" w:type="dxa"/>
            <w:tcBorders>
              <w:top w:val="nil"/>
              <w:bottom w:val="nil"/>
            </w:tcBorders>
            <w:shd w:val="clear" w:color="auto" w:fill="auto"/>
          </w:tcPr>
          <w:p w14:paraId="3CB5B186" w14:textId="77777777" w:rsidR="00F20FC5" w:rsidRPr="00EF5447" w:rsidRDefault="00F20FC5" w:rsidP="004731AF">
            <w:pPr>
              <w:pStyle w:val="TAC"/>
              <w:rPr>
                <w:rFonts w:eastAsia="MS Mincho"/>
              </w:rPr>
            </w:pPr>
          </w:p>
        </w:tc>
        <w:tc>
          <w:tcPr>
            <w:tcW w:w="867" w:type="dxa"/>
            <w:shd w:val="clear" w:color="auto" w:fill="auto"/>
          </w:tcPr>
          <w:p w14:paraId="216831B5" w14:textId="77777777" w:rsidR="00F20FC5" w:rsidRPr="00EF5447" w:rsidRDefault="00F20FC5" w:rsidP="004731AF">
            <w:pPr>
              <w:pStyle w:val="TAC"/>
              <w:rPr>
                <w:lang w:eastAsia="ko-KR"/>
              </w:rPr>
            </w:pPr>
            <w:r w:rsidRPr="00EF5447">
              <w:t>8</w:t>
            </w:r>
          </w:p>
        </w:tc>
        <w:tc>
          <w:tcPr>
            <w:tcW w:w="1167" w:type="dxa"/>
            <w:shd w:val="clear" w:color="auto" w:fill="auto"/>
            <w:noWrap/>
          </w:tcPr>
          <w:p w14:paraId="35479FEE" w14:textId="77777777" w:rsidR="00F20FC5" w:rsidRPr="00EF5447" w:rsidRDefault="00F20FC5" w:rsidP="004731AF">
            <w:pPr>
              <w:pStyle w:val="TAC"/>
              <w:rPr>
                <w:lang w:eastAsia="ko-KR"/>
              </w:rPr>
            </w:pPr>
            <w:r w:rsidRPr="00EF5447">
              <w:t>910</w:t>
            </w:r>
          </w:p>
        </w:tc>
        <w:tc>
          <w:tcPr>
            <w:tcW w:w="746" w:type="dxa"/>
            <w:shd w:val="clear" w:color="auto" w:fill="auto"/>
            <w:noWrap/>
          </w:tcPr>
          <w:p w14:paraId="17CF49A0" w14:textId="77777777" w:rsidR="00F20FC5" w:rsidRPr="00EF5447" w:rsidRDefault="00F20FC5" w:rsidP="004731AF">
            <w:pPr>
              <w:pStyle w:val="TAC"/>
              <w:rPr>
                <w:lang w:eastAsia="ko-KR"/>
              </w:rPr>
            </w:pPr>
            <w:r w:rsidRPr="00EF5447">
              <w:t>5</w:t>
            </w:r>
          </w:p>
        </w:tc>
        <w:tc>
          <w:tcPr>
            <w:tcW w:w="2266" w:type="dxa"/>
            <w:shd w:val="clear" w:color="auto" w:fill="auto"/>
            <w:noWrap/>
          </w:tcPr>
          <w:p w14:paraId="064842A4" w14:textId="77777777" w:rsidR="00F20FC5" w:rsidRPr="00EF5447" w:rsidRDefault="00F20FC5" w:rsidP="004731AF">
            <w:pPr>
              <w:pStyle w:val="TAC"/>
              <w:rPr>
                <w:lang w:eastAsia="ko-KR"/>
              </w:rPr>
            </w:pPr>
            <w:r w:rsidRPr="00EF5447">
              <w:t>25</w:t>
            </w:r>
          </w:p>
        </w:tc>
        <w:tc>
          <w:tcPr>
            <w:tcW w:w="1323" w:type="dxa"/>
            <w:shd w:val="clear" w:color="auto" w:fill="auto"/>
            <w:noWrap/>
          </w:tcPr>
          <w:p w14:paraId="1D3133F2" w14:textId="77777777" w:rsidR="00F20FC5" w:rsidRPr="00EF5447" w:rsidRDefault="00F20FC5" w:rsidP="004731AF">
            <w:pPr>
              <w:pStyle w:val="TAC"/>
              <w:rPr>
                <w:lang w:eastAsia="ko-KR"/>
              </w:rPr>
            </w:pPr>
            <w:r w:rsidRPr="00EF5447">
              <w:t>955</w:t>
            </w:r>
          </w:p>
        </w:tc>
        <w:tc>
          <w:tcPr>
            <w:tcW w:w="857" w:type="dxa"/>
            <w:shd w:val="clear" w:color="auto" w:fill="auto"/>
          </w:tcPr>
          <w:p w14:paraId="03A27E65"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0BD79401"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28B2102B" w14:textId="77777777" w:rsidTr="004731AF">
        <w:trPr>
          <w:trHeight w:val="54"/>
          <w:jc w:val="center"/>
        </w:trPr>
        <w:tc>
          <w:tcPr>
            <w:tcW w:w="2258" w:type="dxa"/>
            <w:tcBorders>
              <w:top w:val="nil"/>
              <w:bottom w:val="single" w:sz="4" w:space="0" w:color="auto"/>
            </w:tcBorders>
            <w:shd w:val="clear" w:color="auto" w:fill="auto"/>
          </w:tcPr>
          <w:p w14:paraId="3783D38E" w14:textId="77777777" w:rsidR="00F20FC5" w:rsidRPr="00EF5447" w:rsidRDefault="00F20FC5" w:rsidP="004731AF">
            <w:pPr>
              <w:pStyle w:val="TAC"/>
              <w:rPr>
                <w:rFonts w:eastAsia="MS Mincho"/>
              </w:rPr>
            </w:pPr>
          </w:p>
        </w:tc>
        <w:tc>
          <w:tcPr>
            <w:tcW w:w="867" w:type="dxa"/>
            <w:shd w:val="clear" w:color="auto" w:fill="auto"/>
          </w:tcPr>
          <w:p w14:paraId="5757BA56" w14:textId="77777777" w:rsidR="00F20FC5" w:rsidRPr="00EF5447" w:rsidRDefault="00F20FC5" w:rsidP="004731AF">
            <w:pPr>
              <w:pStyle w:val="TAC"/>
              <w:rPr>
                <w:lang w:eastAsia="ko-KR"/>
              </w:rPr>
            </w:pPr>
            <w:r w:rsidRPr="00EF5447">
              <w:t>n2</w:t>
            </w:r>
          </w:p>
        </w:tc>
        <w:tc>
          <w:tcPr>
            <w:tcW w:w="1167" w:type="dxa"/>
            <w:shd w:val="clear" w:color="auto" w:fill="auto"/>
            <w:noWrap/>
          </w:tcPr>
          <w:p w14:paraId="5B946795" w14:textId="77777777" w:rsidR="00F20FC5" w:rsidRPr="00EF5447" w:rsidRDefault="00F20FC5" w:rsidP="004731AF">
            <w:pPr>
              <w:pStyle w:val="TAC"/>
              <w:rPr>
                <w:lang w:eastAsia="ko-KR"/>
              </w:rPr>
            </w:pPr>
            <w:r w:rsidRPr="00EF5447">
              <w:t>1880</w:t>
            </w:r>
          </w:p>
        </w:tc>
        <w:tc>
          <w:tcPr>
            <w:tcW w:w="746" w:type="dxa"/>
            <w:shd w:val="clear" w:color="auto" w:fill="auto"/>
            <w:noWrap/>
          </w:tcPr>
          <w:p w14:paraId="6756A002" w14:textId="77777777" w:rsidR="00F20FC5" w:rsidRPr="00EF5447" w:rsidRDefault="00F20FC5" w:rsidP="004731AF">
            <w:pPr>
              <w:pStyle w:val="TAC"/>
              <w:rPr>
                <w:lang w:eastAsia="ko-KR"/>
              </w:rPr>
            </w:pPr>
            <w:r w:rsidRPr="00EF5447">
              <w:t>5</w:t>
            </w:r>
          </w:p>
        </w:tc>
        <w:tc>
          <w:tcPr>
            <w:tcW w:w="2266" w:type="dxa"/>
            <w:shd w:val="clear" w:color="auto" w:fill="auto"/>
            <w:noWrap/>
          </w:tcPr>
          <w:p w14:paraId="0145679D" w14:textId="77777777" w:rsidR="00F20FC5" w:rsidRPr="00EF5447" w:rsidRDefault="00F20FC5" w:rsidP="004731AF">
            <w:pPr>
              <w:pStyle w:val="TAC"/>
              <w:rPr>
                <w:lang w:eastAsia="ko-KR"/>
              </w:rPr>
            </w:pPr>
            <w:r w:rsidRPr="00EF5447">
              <w:t>25</w:t>
            </w:r>
          </w:p>
        </w:tc>
        <w:tc>
          <w:tcPr>
            <w:tcW w:w="1323" w:type="dxa"/>
            <w:shd w:val="clear" w:color="auto" w:fill="auto"/>
            <w:noWrap/>
          </w:tcPr>
          <w:p w14:paraId="5EA4A150" w14:textId="77777777" w:rsidR="00F20FC5" w:rsidRPr="00EF5447" w:rsidRDefault="00F20FC5" w:rsidP="004731AF">
            <w:pPr>
              <w:pStyle w:val="TAC"/>
              <w:rPr>
                <w:lang w:eastAsia="ko-KR"/>
              </w:rPr>
            </w:pPr>
            <w:r w:rsidRPr="00EF5447">
              <w:t>1960</w:t>
            </w:r>
          </w:p>
        </w:tc>
        <w:tc>
          <w:tcPr>
            <w:tcW w:w="857" w:type="dxa"/>
            <w:shd w:val="clear" w:color="auto" w:fill="auto"/>
          </w:tcPr>
          <w:p w14:paraId="6CCD6B81"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1FA21952"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3FC8786D" w14:textId="77777777" w:rsidTr="004731AF">
        <w:trPr>
          <w:trHeight w:val="54"/>
          <w:jc w:val="center"/>
        </w:trPr>
        <w:tc>
          <w:tcPr>
            <w:tcW w:w="2258" w:type="dxa"/>
            <w:tcBorders>
              <w:top w:val="nil"/>
              <w:bottom w:val="nil"/>
            </w:tcBorders>
            <w:shd w:val="clear" w:color="auto" w:fill="auto"/>
          </w:tcPr>
          <w:p w14:paraId="52230FFF" w14:textId="77777777" w:rsidR="00F20FC5" w:rsidRPr="00441166" w:rsidRDefault="00F20FC5" w:rsidP="004731AF">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26298354" w14:textId="77777777" w:rsidR="00F20FC5" w:rsidRPr="00EF5447" w:rsidRDefault="00F20FC5" w:rsidP="004731AF">
            <w:pPr>
              <w:pStyle w:val="TAC"/>
              <w:rPr>
                <w:rFonts w:eastAsia="MS Mincho"/>
              </w:rPr>
            </w:pPr>
            <w:r w:rsidRPr="00441166">
              <w:rPr>
                <w:lang w:eastAsia="ja-JP"/>
              </w:rPr>
              <w:t>DC_2A-2A-12A_n5A</w:t>
            </w:r>
          </w:p>
        </w:tc>
        <w:tc>
          <w:tcPr>
            <w:tcW w:w="867" w:type="dxa"/>
            <w:shd w:val="clear" w:color="auto" w:fill="auto"/>
          </w:tcPr>
          <w:p w14:paraId="219FF141" w14:textId="77777777" w:rsidR="00F20FC5" w:rsidRPr="00EF5447" w:rsidRDefault="00F20FC5" w:rsidP="004731AF">
            <w:pPr>
              <w:pStyle w:val="TAC"/>
              <w:rPr>
                <w:lang w:eastAsia="ko-KR"/>
              </w:rPr>
            </w:pPr>
            <w:r w:rsidRPr="00EF5447">
              <w:t>2</w:t>
            </w:r>
          </w:p>
        </w:tc>
        <w:tc>
          <w:tcPr>
            <w:tcW w:w="1167" w:type="dxa"/>
            <w:shd w:val="clear" w:color="auto" w:fill="auto"/>
            <w:noWrap/>
          </w:tcPr>
          <w:p w14:paraId="0FF705E3" w14:textId="77777777" w:rsidR="00F20FC5" w:rsidRPr="00EF5447" w:rsidRDefault="00F20FC5" w:rsidP="004731AF">
            <w:pPr>
              <w:pStyle w:val="TAC"/>
              <w:rPr>
                <w:lang w:eastAsia="ko-KR"/>
              </w:rPr>
            </w:pPr>
            <w:r w:rsidRPr="00EF5447">
              <w:t>1900</w:t>
            </w:r>
          </w:p>
        </w:tc>
        <w:tc>
          <w:tcPr>
            <w:tcW w:w="746" w:type="dxa"/>
            <w:shd w:val="clear" w:color="auto" w:fill="auto"/>
            <w:noWrap/>
          </w:tcPr>
          <w:p w14:paraId="12A97C95" w14:textId="77777777" w:rsidR="00F20FC5" w:rsidRPr="00EF5447" w:rsidRDefault="00F20FC5" w:rsidP="004731AF">
            <w:pPr>
              <w:pStyle w:val="TAC"/>
              <w:rPr>
                <w:lang w:eastAsia="ko-KR"/>
              </w:rPr>
            </w:pPr>
            <w:r w:rsidRPr="00EF5447">
              <w:t>5</w:t>
            </w:r>
          </w:p>
        </w:tc>
        <w:tc>
          <w:tcPr>
            <w:tcW w:w="2266" w:type="dxa"/>
            <w:shd w:val="clear" w:color="auto" w:fill="auto"/>
            <w:noWrap/>
          </w:tcPr>
          <w:p w14:paraId="0B1D0C91" w14:textId="77777777" w:rsidR="00F20FC5" w:rsidRPr="00EF5447" w:rsidRDefault="00F20FC5" w:rsidP="004731AF">
            <w:pPr>
              <w:pStyle w:val="TAC"/>
              <w:rPr>
                <w:lang w:eastAsia="ko-KR"/>
              </w:rPr>
            </w:pPr>
            <w:r w:rsidRPr="00EF5447">
              <w:t>25</w:t>
            </w:r>
          </w:p>
        </w:tc>
        <w:tc>
          <w:tcPr>
            <w:tcW w:w="1323" w:type="dxa"/>
            <w:shd w:val="clear" w:color="auto" w:fill="auto"/>
            <w:noWrap/>
          </w:tcPr>
          <w:p w14:paraId="7477BF22" w14:textId="77777777" w:rsidR="00F20FC5" w:rsidRPr="00EF5447" w:rsidRDefault="00F20FC5" w:rsidP="004731AF">
            <w:pPr>
              <w:pStyle w:val="TAC"/>
              <w:rPr>
                <w:lang w:eastAsia="ko-KR"/>
              </w:rPr>
            </w:pPr>
            <w:r w:rsidRPr="00EF5447">
              <w:t>1980</w:t>
            </w:r>
          </w:p>
        </w:tc>
        <w:tc>
          <w:tcPr>
            <w:tcW w:w="857" w:type="dxa"/>
            <w:shd w:val="clear" w:color="auto" w:fill="auto"/>
          </w:tcPr>
          <w:p w14:paraId="30EC7EDA" w14:textId="77777777" w:rsidR="00F20FC5" w:rsidRPr="00EF5447" w:rsidRDefault="00F20FC5" w:rsidP="004731AF">
            <w:pPr>
              <w:pStyle w:val="TAC"/>
              <w:rPr>
                <w:rFonts w:eastAsia="Malgun Gothic"/>
                <w:kern w:val="2"/>
                <w:szCs w:val="24"/>
                <w:lang w:eastAsia="ko-KR"/>
              </w:rPr>
            </w:pPr>
            <w:r w:rsidRPr="00EF5447">
              <w:t>5.9</w:t>
            </w:r>
          </w:p>
        </w:tc>
        <w:tc>
          <w:tcPr>
            <w:tcW w:w="1248" w:type="dxa"/>
            <w:shd w:val="clear" w:color="auto" w:fill="auto"/>
          </w:tcPr>
          <w:p w14:paraId="7BCB42A4" w14:textId="77777777" w:rsidR="00F20FC5" w:rsidRPr="00EF5447" w:rsidRDefault="00F20FC5" w:rsidP="004731AF">
            <w:pPr>
              <w:pStyle w:val="TAC"/>
              <w:rPr>
                <w:rFonts w:eastAsia="Malgun Gothic"/>
                <w:kern w:val="2"/>
                <w:szCs w:val="24"/>
                <w:lang w:eastAsia="ko-KR"/>
              </w:rPr>
            </w:pPr>
            <w:r w:rsidRPr="00EF5447">
              <w:t>IMD5</w:t>
            </w:r>
          </w:p>
        </w:tc>
      </w:tr>
      <w:tr w:rsidR="00F20FC5" w:rsidRPr="00EF5447" w14:paraId="21DC574F" w14:textId="77777777" w:rsidTr="004731AF">
        <w:trPr>
          <w:trHeight w:val="54"/>
          <w:jc w:val="center"/>
        </w:trPr>
        <w:tc>
          <w:tcPr>
            <w:tcW w:w="2258" w:type="dxa"/>
            <w:tcBorders>
              <w:top w:val="nil"/>
              <w:bottom w:val="nil"/>
            </w:tcBorders>
            <w:shd w:val="clear" w:color="auto" w:fill="auto"/>
          </w:tcPr>
          <w:p w14:paraId="08C0C857" w14:textId="77777777" w:rsidR="00F20FC5" w:rsidRPr="00EF5447" w:rsidRDefault="00F20FC5" w:rsidP="004731AF">
            <w:pPr>
              <w:pStyle w:val="TAC"/>
              <w:rPr>
                <w:rFonts w:eastAsia="MS Mincho"/>
              </w:rPr>
            </w:pPr>
          </w:p>
        </w:tc>
        <w:tc>
          <w:tcPr>
            <w:tcW w:w="867" w:type="dxa"/>
            <w:shd w:val="clear" w:color="auto" w:fill="auto"/>
          </w:tcPr>
          <w:p w14:paraId="66D263CE" w14:textId="77777777" w:rsidR="00F20FC5" w:rsidRPr="00EF5447" w:rsidRDefault="00F20FC5" w:rsidP="004731AF">
            <w:pPr>
              <w:pStyle w:val="TAC"/>
              <w:rPr>
                <w:lang w:eastAsia="ko-KR"/>
              </w:rPr>
            </w:pPr>
            <w:r w:rsidRPr="00EF5447">
              <w:t>12</w:t>
            </w:r>
          </w:p>
        </w:tc>
        <w:tc>
          <w:tcPr>
            <w:tcW w:w="1167" w:type="dxa"/>
            <w:shd w:val="clear" w:color="auto" w:fill="auto"/>
            <w:noWrap/>
          </w:tcPr>
          <w:p w14:paraId="304BCA80" w14:textId="77777777" w:rsidR="00F20FC5" w:rsidRPr="00EF5447" w:rsidRDefault="00F20FC5" w:rsidP="004731AF">
            <w:pPr>
              <w:pStyle w:val="TAC"/>
              <w:rPr>
                <w:lang w:eastAsia="ko-KR"/>
              </w:rPr>
            </w:pPr>
            <w:r w:rsidRPr="00EF5447">
              <w:t>705</w:t>
            </w:r>
          </w:p>
        </w:tc>
        <w:tc>
          <w:tcPr>
            <w:tcW w:w="746" w:type="dxa"/>
            <w:shd w:val="clear" w:color="auto" w:fill="auto"/>
            <w:noWrap/>
          </w:tcPr>
          <w:p w14:paraId="66A46338" w14:textId="77777777" w:rsidR="00F20FC5" w:rsidRPr="00EF5447" w:rsidRDefault="00F20FC5" w:rsidP="004731AF">
            <w:pPr>
              <w:pStyle w:val="TAC"/>
              <w:rPr>
                <w:lang w:eastAsia="ko-KR"/>
              </w:rPr>
            </w:pPr>
            <w:r w:rsidRPr="00EF5447">
              <w:t>5</w:t>
            </w:r>
          </w:p>
        </w:tc>
        <w:tc>
          <w:tcPr>
            <w:tcW w:w="2266" w:type="dxa"/>
            <w:shd w:val="clear" w:color="auto" w:fill="auto"/>
            <w:noWrap/>
          </w:tcPr>
          <w:p w14:paraId="4B7F4990" w14:textId="77777777" w:rsidR="00F20FC5" w:rsidRPr="00EF5447" w:rsidRDefault="00F20FC5" w:rsidP="004731AF">
            <w:pPr>
              <w:pStyle w:val="TAC"/>
              <w:rPr>
                <w:lang w:eastAsia="ko-KR"/>
              </w:rPr>
            </w:pPr>
            <w:r w:rsidRPr="00EF5447">
              <w:t>25</w:t>
            </w:r>
          </w:p>
        </w:tc>
        <w:tc>
          <w:tcPr>
            <w:tcW w:w="1323" w:type="dxa"/>
            <w:shd w:val="clear" w:color="auto" w:fill="auto"/>
            <w:noWrap/>
          </w:tcPr>
          <w:p w14:paraId="6D35FA91" w14:textId="77777777" w:rsidR="00F20FC5" w:rsidRPr="00EF5447" w:rsidRDefault="00F20FC5" w:rsidP="004731AF">
            <w:pPr>
              <w:pStyle w:val="TAC"/>
              <w:rPr>
                <w:lang w:eastAsia="ko-KR"/>
              </w:rPr>
            </w:pPr>
            <w:r w:rsidRPr="00EF5447">
              <w:t>735</w:t>
            </w:r>
          </w:p>
        </w:tc>
        <w:tc>
          <w:tcPr>
            <w:tcW w:w="857" w:type="dxa"/>
            <w:shd w:val="clear" w:color="auto" w:fill="auto"/>
          </w:tcPr>
          <w:p w14:paraId="4ADA8409"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3C0834BF"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543C3070" w14:textId="77777777" w:rsidTr="004731AF">
        <w:trPr>
          <w:trHeight w:val="54"/>
          <w:jc w:val="center"/>
        </w:trPr>
        <w:tc>
          <w:tcPr>
            <w:tcW w:w="2258" w:type="dxa"/>
            <w:tcBorders>
              <w:top w:val="nil"/>
              <w:bottom w:val="single" w:sz="4" w:space="0" w:color="auto"/>
            </w:tcBorders>
            <w:shd w:val="clear" w:color="auto" w:fill="auto"/>
          </w:tcPr>
          <w:p w14:paraId="1D0E35F6" w14:textId="77777777" w:rsidR="00F20FC5" w:rsidRPr="00EF5447" w:rsidRDefault="00F20FC5" w:rsidP="004731AF">
            <w:pPr>
              <w:pStyle w:val="TAC"/>
              <w:rPr>
                <w:rFonts w:eastAsia="MS Mincho"/>
              </w:rPr>
            </w:pPr>
          </w:p>
        </w:tc>
        <w:tc>
          <w:tcPr>
            <w:tcW w:w="867" w:type="dxa"/>
            <w:shd w:val="clear" w:color="auto" w:fill="auto"/>
          </w:tcPr>
          <w:p w14:paraId="4538E40D" w14:textId="77777777" w:rsidR="00F20FC5" w:rsidRPr="00EF5447" w:rsidRDefault="00F20FC5" w:rsidP="004731AF">
            <w:pPr>
              <w:pStyle w:val="TAC"/>
              <w:rPr>
                <w:lang w:eastAsia="ko-KR"/>
              </w:rPr>
            </w:pPr>
            <w:r w:rsidRPr="00EF5447">
              <w:t>n5</w:t>
            </w:r>
          </w:p>
        </w:tc>
        <w:tc>
          <w:tcPr>
            <w:tcW w:w="1167" w:type="dxa"/>
            <w:shd w:val="clear" w:color="auto" w:fill="auto"/>
            <w:noWrap/>
          </w:tcPr>
          <w:p w14:paraId="32919DB7" w14:textId="77777777" w:rsidR="00F20FC5" w:rsidRPr="00EF5447" w:rsidRDefault="00F20FC5" w:rsidP="004731AF">
            <w:pPr>
              <w:pStyle w:val="TAC"/>
              <w:rPr>
                <w:lang w:eastAsia="ko-KR"/>
              </w:rPr>
            </w:pPr>
            <w:r w:rsidRPr="00EF5447">
              <w:t>840</w:t>
            </w:r>
          </w:p>
        </w:tc>
        <w:tc>
          <w:tcPr>
            <w:tcW w:w="746" w:type="dxa"/>
            <w:shd w:val="clear" w:color="auto" w:fill="auto"/>
            <w:noWrap/>
          </w:tcPr>
          <w:p w14:paraId="175C4AE7" w14:textId="77777777" w:rsidR="00F20FC5" w:rsidRPr="00EF5447" w:rsidRDefault="00F20FC5" w:rsidP="004731AF">
            <w:pPr>
              <w:pStyle w:val="TAC"/>
              <w:rPr>
                <w:lang w:eastAsia="ko-KR"/>
              </w:rPr>
            </w:pPr>
            <w:r w:rsidRPr="00EF5447">
              <w:t>5</w:t>
            </w:r>
          </w:p>
        </w:tc>
        <w:tc>
          <w:tcPr>
            <w:tcW w:w="2266" w:type="dxa"/>
            <w:shd w:val="clear" w:color="auto" w:fill="auto"/>
            <w:noWrap/>
          </w:tcPr>
          <w:p w14:paraId="4AB23617" w14:textId="77777777" w:rsidR="00F20FC5" w:rsidRPr="00EF5447" w:rsidRDefault="00F20FC5" w:rsidP="004731AF">
            <w:pPr>
              <w:pStyle w:val="TAC"/>
              <w:rPr>
                <w:lang w:eastAsia="ko-KR"/>
              </w:rPr>
            </w:pPr>
            <w:r w:rsidRPr="00EF5447">
              <w:t>25</w:t>
            </w:r>
          </w:p>
        </w:tc>
        <w:tc>
          <w:tcPr>
            <w:tcW w:w="1323" w:type="dxa"/>
            <w:shd w:val="clear" w:color="auto" w:fill="auto"/>
            <w:noWrap/>
          </w:tcPr>
          <w:p w14:paraId="31D1F6B5" w14:textId="77777777" w:rsidR="00F20FC5" w:rsidRPr="00EF5447" w:rsidRDefault="00F20FC5" w:rsidP="004731AF">
            <w:pPr>
              <w:pStyle w:val="TAC"/>
              <w:rPr>
                <w:lang w:eastAsia="ko-KR"/>
              </w:rPr>
            </w:pPr>
            <w:r w:rsidRPr="00EF5447">
              <w:t>885</w:t>
            </w:r>
          </w:p>
        </w:tc>
        <w:tc>
          <w:tcPr>
            <w:tcW w:w="857" w:type="dxa"/>
            <w:shd w:val="clear" w:color="auto" w:fill="auto"/>
          </w:tcPr>
          <w:p w14:paraId="5EF25C3D"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12C96BE0"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587B363A" w14:textId="77777777" w:rsidTr="004731AF">
        <w:trPr>
          <w:trHeight w:val="54"/>
          <w:jc w:val="center"/>
        </w:trPr>
        <w:tc>
          <w:tcPr>
            <w:tcW w:w="2258" w:type="dxa"/>
            <w:tcBorders>
              <w:top w:val="nil"/>
              <w:bottom w:val="nil"/>
            </w:tcBorders>
            <w:shd w:val="clear" w:color="auto" w:fill="auto"/>
            <w:vAlign w:val="center"/>
          </w:tcPr>
          <w:p w14:paraId="241B1E24" w14:textId="77777777" w:rsidR="00F20FC5" w:rsidRDefault="00F20FC5" w:rsidP="004731AF">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3F6022AB" w14:textId="77777777" w:rsidR="00F20FC5" w:rsidRPr="00EF5447" w:rsidRDefault="00F20FC5" w:rsidP="004731AF">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661EE0EC" w14:textId="77777777" w:rsidR="00F20FC5" w:rsidRPr="00EF5447" w:rsidRDefault="00F20FC5" w:rsidP="004731AF">
            <w:pPr>
              <w:pStyle w:val="TAC"/>
            </w:pPr>
            <w:r w:rsidRPr="00C10B7D">
              <w:rPr>
                <w:rFonts w:cs="Arial"/>
                <w:lang w:val="fi-FI" w:eastAsia="fi-FI"/>
              </w:rPr>
              <w:t>2</w:t>
            </w:r>
          </w:p>
        </w:tc>
        <w:tc>
          <w:tcPr>
            <w:tcW w:w="1167" w:type="dxa"/>
            <w:shd w:val="clear" w:color="auto" w:fill="auto"/>
            <w:noWrap/>
            <w:vAlign w:val="center"/>
          </w:tcPr>
          <w:p w14:paraId="49A79FAA" w14:textId="77777777" w:rsidR="00F20FC5" w:rsidRPr="00EF5447" w:rsidRDefault="00F20FC5" w:rsidP="004731AF">
            <w:pPr>
              <w:pStyle w:val="TAC"/>
            </w:pPr>
            <w:r w:rsidRPr="00C10B7D">
              <w:rPr>
                <w:rFonts w:cs="Arial"/>
                <w:lang w:val="fi-FI" w:eastAsia="fi-FI"/>
              </w:rPr>
              <w:t>1907.5</w:t>
            </w:r>
          </w:p>
        </w:tc>
        <w:tc>
          <w:tcPr>
            <w:tcW w:w="746" w:type="dxa"/>
            <w:shd w:val="clear" w:color="auto" w:fill="auto"/>
            <w:noWrap/>
            <w:vAlign w:val="center"/>
          </w:tcPr>
          <w:p w14:paraId="3EA5261B" w14:textId="77777777" w:rsidR="00F20FC5" w:rsidRPr="00EF5447" w:rsidRDefault="00F20FC5" w:rsidP="004731AF">
            <w:pPr>
              <w:pStyle w:val="TAC"/>
            </w:pPr>
            <w:r w:rsidRPr="00C10B7D">
              <w:rPr>
                <w:rFonts w:eastAsia="Malgun Gothic" w:cs="Arial"/>
                <w:kern w:val="2"/>
                <w:lang w:val="fi-FI" w:eastAsia="ko-KR"/>
              </w:rPr>
              <w:t>5</w:t>
            </w:r>
          </w:p>
        </w:tc>
        <w:tc>
          <w:tcPr>
            <w:tcW w:w="2266" w:type="dxa"/>
            <w:shd w:val="clear" w:color="auto" w:fill="auto"/>
            <w:noWrap/>
            <w:vAlign w:val="center"/>
          </w:tcPr>
          <w:p w14:paraId="60B3C27B" w14:textId="77777777" w:rsidR="00F20FC5" w:rsidRPr="00EF5447" w:rsidRDefault="00F20FC5" w:rsidP="004731AF">
            <w:pPr>
              <w:pStyle w:val="TAC"/>
            </w:pPr>
            <w:r w:rsidRPr="00C10B7D">
              <w:rPr>
                <w:rFonts w:eastAsia="Malgun Gothic" w:cs="Arial"/>
                <w:kern w:val="2"/>
                <w:lang w:val="fi-FI" w:eastAsia="ko-KR"/>
              </w:rPr>
              <w:t>25</w:t>
            </w:r>
          </w:p>
        </w:tc>
        <w:tc>
          <w:tcPr>
            <w:tcW w:w="1323" w:type="dxa"/>
            <w:shd w:val="clear" w:color="auto" w:fill="auto"/>
            <w:noWrap/>
            <w:vAlign w:val="center"/>
          </w:tcPr>
          <w:p w14:paraId="6B38DF5E" w14:textId="77777777" w:rsidR="00F20FC5" w:rsidRPr="00EF5447" w:rsidRDefault="00F20FC5" w:rsidP="004731AF">
            <w:pPr>
              <w:pStyle w:val="TAC"/>
            </w:pPr>
            <w:r>
              <w:rPr>
                <w:rFonts w:cs="Arial" w:hint="eastAsia"/>
                <w:lang w:val="fi-FI"/>
              </w:rPr>
              <w:t>1</w:t>
            </w:r>
            <w:r>
              <w:rPr>
                <w:rFonts w:cs="Arial"/>
                <w:lang w:val="fi-FI"/>
              </w:rPr>
              <w:t>987.5</w:t>
            </w:r>
          </w:p>
        </w:tc>
        <w:tc>
          <w:tcPr>
            <w:tcW w:w="857" w:type="dxa"/>
            <w:shd w:val="clear" w:color="auto" w:fill="auto"/>
            <w:vAlign w:val="center"/>
          </w:tcPr>
          <w:p w14:paraId="7FDE0E8F" w14:textId="77777777" w:rsidR="00F20FC5" w:rsidRPr="00EF5447" w:rsidRDefault="00F20FC5" w:rsidP="004731AF">
            <w:pPr>
              <w:pStyle w:val="TAC"/>
            </w:pPr>
            <w:r w:rsidRPr="00C10B7D">
              <w:rPr>
                <w:rFonts w:eastAsia="Malgun Gothic" w:cs="Arial"/>
                <w:kern w:val="2"/>
                <w:lang w:val="fi-FI" w:eastAsia="ko-KR"/>
              </w:rPr>
              <w:t>N/A</w:t>
            </w:r>
          </w:p>
        </w:tc>
        <w:tc>
          <w:tcPr>
            <w:tcW w:w="1248" w:type="dxa"/>
            <w:shd w:val="clear" w:color="auto" w:fill="auto"/>
            <w:vAlign w:val="center"/>
          </w:tcPr>
          <w:p w14:paraId="04E17612" w14:textId="77777777" w:rsidR="00F20FC5" w:rsidRPr="00EF5447" w:rsidRDefault="00F20FC5" w:rsidP="004731AF">
            <w:pPr>
              <w:pStyle w:val="TAC"/>
            </w:pPr>
            <w:r w:rsidRPr="00C10B7D">
              <w:rPr>
                <w:rFonts w:cs="Arial"/>
                <w:lang w:val="fi-FI" w:eastAsia="fi-FI"/>
              </w:rPr>
              <w:t>N/A</w:t>
            </w:r>
          </w:p>
        </w:tc>
      </w:tr>
      <w:tr w:rsidR="00F20FC5" w:rsidRPr="00EF5447" w14:paraId="23540F71" w14:textId="77777777" w:rsidTr="004731AF">
        <w:trPr>
          <w:trHeight w:val="54"/>
          <w:jc w:val="center"/>
        </w:trPr>
        <w:tc>
          <w:tcPr>
            <w:tcW w:w="2258" w:type="dxa"/>
            <w:tcBorders>
              <w:top w:val="nil"/>
              <w:bottom w:val="nil"/>
            </w:tcBorders>
            <w:shd w:val="clear" w:color="auto" w:fill="auto"/>
            <w:vAlign w:val="center"/>
          </w:tcPr>
          <w:p w14:paraId="09DC36ED" w14:textId="743426D0" w:rsidR="00F20FC5" w:rsidRPr="00EF5447" w:rsidRDefault="00D855C1" w:rsidP="004731AF">
            <w:pPr>
              <w:pStyle w:val="TAC"/>
              <w:rPr>
                <w:rFonts w:eastAsia="MS Mincho"/>
              </w:rPr>
            </w:pPr>
            <w:ins w:id="2400" w:author="Huawei" w:date="2023-05-30T17:27:00Z">
              <w:r>
                <w:rPr>
                  <w:rFonts w:eastAsia="MS Mincho"/>
                </w:rPr>
                <w:t>DC_2A-2A-12A_n7A</w:t>
              </w:r>
            </w:ins>
          </w:p>
        </w:tc>
        <w:tc>
          <w:tcPr>
            <w:tcW w:w="867" w:type="dxa"/>
            <w:shd w:val="clear" w:color="auto" w:fill="auto"/>
            <w:vAlign w:val="center"/>
          </w:tcPr>
          <w:p w14:paraId="6033CC21" w14:textId="77777777" w:rsidR="00F20FC5" w:rsidRPr="00EF5447" w:rsidRDefault="00F20FC5" w:rsidP="004731AF">
            <w:pPr>
              <w:pStyle w:val="TAC"/>
            </w:pPr>
            <w:r>
              <w:rPr>
                <w:rFonts w:cs="Arial"/>
                <w:lang w:val="fi-FI" w:eastAsia="fi-FI"/>
              </w:rPr>
              <w:t>12</w:t>
            </w:r>
          </w:p>
        </w:tc>
        <w:tc>
          <w:tcPr>
            <w:tcW w:w="1167" w:type="dxa"/>
            <w:shd w:val="clear" w:color="auto" w:fill="auto"/>
            <w:noWrap/>
            <w:vAlign w:val="center"/>
          </w:tcPr>
          <w:p w14:paraId="3E2B0A5F" w14:textId="77777777" w:rsidR="00F20FC5" w:rsidRPr="00EF5447" w:rsidRDefault="00F20FC5" w:rsidP="004731AF">
            <w:pPr>
              <w:pStyle w:val="TAC"/>
            </w:pPr>
            <w:r>
              <w:rPr>
                <w:rFonts w:cs="Arial"/>
                <w:lang w:val="fi-FI" w:eastAsia="fi-FI"/>
              </w:rPr>
              <w:t>701.5</w:t>
            </w:r>
          </w:p>
        </w:tc>
        <w:tc>
          <w:tcPr>
            <w:tcW w:w="746" w:type="dxa"/>
            <w:shd w:val="clear" w:color="auto" w:fill="auto"/>
            <w:noWrap/>
            <w:vAlign w:val="center"/>
          </w:tcPr>
          <w:p w14:paraId="1439A612" w14:textId="77777777" w:rsidR="00F20FC5" w:rsidRPr="00EF5447" w:rsidRDefault="00F20FC5" w:rsidP="004731AF">
            <w:pPr>
              <w:pStyle w:val="TAC"/>
            </w:pPr>
            <w:r w:rsidRPr="00C10B7D">
              <w:rPr>
                <w:rFonts w:cs="Arial"/>
                <w:lang w:val="fi-FI" w:eastAsia="fi-FI"/>
              </w:rPr>
              <w:t>5</w:t>
            </w:r>
          </w:p>
        </w:tc>
        <w:tc>
          <w:tcPr>
            <w:tcW w:w="2266" w:type="dxa"/>
            <w:shd w:val="clear" w:color="auto" w:fill="auto"/>
            <w:noWrap/>
            <w:vAlign w:val="center"/>
          </w:tcPr>
          <w:p w14:paraId="02A4C5ED" w14:textId="77777777" w:rsidR="00F20FC5" w:rsidRPr="00EF5447" w:rsidRDefault="00F20FC5" w:rsidP="004731AF">
            <w:pPr>
              <w:pStyle w:val="TAC"/>
            </w:pPr>
            <w:r w:rsidRPr="00C10B7D">
              <w:rPr>
                <w:rFonts w:cs="Arial"/>
                <w:lang w:val="fi-FI" w:eastAsia="fi-FI"/>
              </w:rPr>
              <w:t>25</w:t>
            </w:r>
          </w:p>
        </w:tc>
        <w:tc>
          <w:tcPr>
            <w:tcW w:w="1323" w:type="dxa"/>
            <w:shd w:val="clear" w:color="auto" w:fill="auto"/>
            <w:noWrap/>
            <w:vAlign w:val="center"/>
          </w:tcPr>
          <w:p w14:paraId="0649D038" w14:textId="77777777" w:rsidR="00F20FC5" w:rsidRPr="00EF5447" w:rsidRDefault="00F20FC5" w:rsidP="004731AF">
            <w:pPr>
              <w:pStyle w:val="TAC"/>
            </w:pPr>
            <w:r>
              <w:rPr>
                <w:rFonts w:cs="Arial" w:hint="eastAsia"/>
                <w:lang w:val="fi-FI"/>
              </w:rPr>
              <w:t>7</w:t>
            </w:r>
            <w:r>
              <w:rPr>
                <w:rFonts w:cs="Arial"/>
                <w:lang w:val="fi-FI"/>
              </w:rPr>
              <w:t>31.5</w:t>
            </w:r>
          </w:p>
        </w:tc>
        <w:tc>
          <w:tcPr>
            <w:tcW w:w="857" w:type="dxa"/>
            <w:shd w:val="clear" w:color="auto" w:fill="auto"/>
            <w:vAlign w:val="center"/>
          </w:tcPr>
          <w:p w14:paraId="58C5B3E2" w14:textId="77777777" w:rsidR="00F20FC5" w:rsidRPr="00EF5447" w:rsidRDefault="00F20FC5" w:rsidP="004731AF">
            <w:pPr>
              <w:pStyle w:val="TAC"/>
            </w:pPr>
            <w:r>
              <w:rPr>
                <w:rFonts w:cs="Arial"/>
                <w:lang w:val="fi-FI" w:eastAsia="fi-FI"/>
              </w:rPr>
              <w:t>4.5</w:t>
            </w:r>
          </w:p>
        </w:tc>
        <w:tc>
          <w:tcPr>
            <w:tcW w:w="1248" w:type="dxa"/>
            <w:shd w:val="clear" w:color="auto" w:fill="auto"/>
            <w:vAlign w:val="center"/>
          </w:tcPr>
          <w:p w14:paraId="3392D722" w14:textId="77777777" w:rsidR="00F20FC5" w:rsidRPr="00EF5447" w:rsidRDefault="00F20FC5" w:rsidP="004731AF">
            <w:pPr>
              <w:pStyle w:val="TAC"/>
            </w:pPr>
            <w:r w:rsidRPr="00C10B7D">
              <w:rPr>
                <w:rFonts w:eastAsia="Malgun Gothic" w:cs="Arial"/>
                <w:lang w:val="fi-FI" w:eastAsia="ko-KR"/>
              </w:rPr>
              <w:t>IMD5</w:t>
            </w:r>
          </w:p>
        </w:tc>
      </w:tr>
      <w:tr w:rsidR="00F20FC5" w:rsidRPr="00EF5447" w14:paraId="63AF942B" w14:textId="77777777" w:rsidTr="004731AF">
        <w:trPr>
          <w:trHeight w:val="54"/>
          <w:jc w:val="center"/>
        </w:trPr>
        <w:tc>
          <w:tcPr>
            <w:tcW w:w="2258" w:type="dxa"/>
            <w:tcBorders>
              <w:top w:val="nil"/>
              <w:bottom w:val="single" w:sz="4" w:space="0" w:color="auto"/>
            </w:tcBorders>
            <w:shd w:val="clear" w:color="auto" w:fill="auto"/>
            <w:vAlign w:val="center"/>
          </w:tcPr>
          <w:p w14:paraId="6AE11E97" w14:textId="77777777" w:rsidR="00F20FC5" w:rsidRPr="00EF5447" w:rsidRDefault="00F20FC5" w:rsidP="004731AF">
            <w:pPr>
              <w:pStyle w:val="TAC"/>
              <w:rPr>
                <w:rFonts w:eastAsia="MS Mincho"/>
              </w:rPr>
            </w:pPr>
          </w:p>
        </w:tc>
        <w:tc>
          <w:tcPr>
            <w:tcW w:w="867" w:type="dxa"/>
            <w:shd w:val="clear" w:color="auto" w:fill="auto"/>
            <w:vAlign w:val="center"/>
          </w:tcPr>
          <w:p w14:paraId="595F7E11" w14:textId="77777777" w:rsidR="00F20FC5" w:rsidRPr="00EF5447" w:rsidRDefault="00F20FC5" w:rsidP="004731AF">
            <w:pPr>
              <w:pStyle w:val="TAC"/>
            </w:pPr>
            <w:r>
              <w:rPr>
                <w:rFonts w:cs="Arial"/>
                <w:lang w:val="fi-FI" w:eastAsia="fi-FI"/>
              </w:rPr>
              <w:t>n7</w:t>
            </w:r>
          </w:p>
        </w:tc>
        <w:tc>
          <w:tcPr>
            <w:tcW w:w="1167" w:type="dxa"/>
            <w:shd w:val="clear" w:color="auto" w:fill="auto"/>
            <w:noWrap/>
            <w:vAlign w:val="center"/>
          </w:tcPr>
          <w:p w14:paraId="3F742BB7" w14:textId="77777777" w:rsidR="00F20FC5" w:rsidRPr="00EF5447" w:rsidRDefault="00F20FC5" w:rsidP="004731AF">
            <w:pPr>
              <w:pStyle w:val="TAC"/>
            </w:pPr>
            <w:r>
              <w:rPr>
                <w:rFonts w:cs="Arial"/>
                <w:lang w:val="fi-FI" w:eastAsia="fi-FI"/>
              </w:rPr>
              <w:t>2502.5</w:t>
            </w:r>
          </w:p>
        </w:tc>
        <w:tc>
          <w:tcPr>
            <w:tcW w:w="746" w:type="dxa"/>
            <w:shd w:val="clear" w:color="auto" w:fill="auto"/>
            <w:noWrap/>
            <w:vAlign w:val="center"/>
          </w:tcPr>
          <w:p w14:paraId="66BDE7A4" w14:textId="77777777" w:rsidR="00F20FC5" w:rsidRPr="00EF5447" w:rsidRDefault="00F20FC5" w:rsidP="004731AF">
            <w:pPr>
              <w:pStyle w:val="TAC"/>
            </w:pPr>
            <w:r w:rsidRPr="00C10B7D">
              <w:rPr>
                <w:rFonts w:eastAsia="Malgun Gothic" w:cs="Arial"/>
                <w:lang w:val="fi-FI" w:eastAsia="ko-KR"/>
              </w:rPr>
              <w:t>5</w:t>
            </w:r>
          </w:p>
        </w:tc>
        <w:tc>
          <w:tcPr>
            <w:tcW w:w="2266" w:type="dxa"/>
            <w:shd w:val="clear" w:color="auto" w:fill="auto"/>
            <w:noWrap/>
            <w:vAlign w:val="center"/>
          </w:tcPr>
          <w:p w14:paraId="1E6C6874" w14:textId="77777777" w:rsidR="00F20FC5" w:rsidRPr="00EF5447" w:rsidRDefault="00F20FC5" w:rsidP="004731AF">
            <w:pPr>
              <w:pStyle w:val="TAC"/>
            </w:pPr>
            <w:r w:rsidRPr="00C10B7D">
              <w:rPr>
                <w:rFonts w:eastAsia="Malgun Gothic" w:cs="Arial"/>
                <w:lang w:val="fi-FI" w:eastAsia="ko-KR"/>
              </w:rPr>
              <w:t>25</w:t>
            </w:r>
          </w:p>
        </w:tc>
        <w:tc>
          <w:tcPr>
            <w:tcW w:w="1323" w:type="dxa"/>
            <w:shd w:val="clear" w:color="auto" w:fill="auto"/>
            <w:noWrap/>
            <w:vAlign w:val="center"/>
          </w:tcPr>
          <w:p w14:paraId="3FEFF6DE" w14:textId="77777777" w:rsidR="00F20FC5" w:rsidRPr="00EF5447" w:rsidRDefault="00F20FC5" w:rsidP="004731AF">
            <w:pPr>
              <w:pStyle w:val="TAC"/>
            </w:pPr>
            <w:r>
              <w:rPr>
                <w:rFonts w:cs="Arial"/>
                <w:lang w:val="fi-FI" w:eastAsia="fi-FI"/>
              </w:rPr>
              <w:t>2622.5</w:t>
            </w:r>
          </w:p>
        </w:tc>
        <w:tc>
          <w:tcPr>
            <w:tcW w:w="857" w:type="dxa"/>
            <w:shd w:val="clear" w:color="auto" w:fill="auto"/>
            <w:vAlign w:val="center"/>
          </w:tcPr>
          <w:p w14:paraId="73DE7C7C" w14:textId="77777777" w:rsidR="00F20FC5" w:rsidRPr="00EF5447" w:rsidRDefault="00F20FC5" w:rsidP="004731AF">
            <w:pPr>
              <w:pStyle w:val="TAC"/>
            </w:pPr>
            <w:r w:rsidRPr="00C10B7D">
              <w:rPr>
                <w:rFonts w:cs="Arial"/>
                <w:lang w:val="fi-FI" w:eastAsia="fi-FI"/>
              </w:rPr>
              <w:t>N/A</w:t>
            </w:r>
          </w:p>
        </w:tc>
        <w:tc>
          <w:tcPr>
            <w:tcW w:w="1248" w:type="dxa"/>
            <w:shd w:val="clear" w:color="auto" w:fill="auto"/>
            <w:vAlign w:val="center"/>
          </w:tcPr>
          <w:p w14:paraId="395A9915" w14:textId="77777777" w:rsidR="00F20FC5" w:rsidRPr="00EF5447" w:rsidRDefault="00F20FC5" w:rsidP="004731AF">
            <w:pPr>
              <w:pStyle w:val="TAC"/>
            </w:pPr>
            <w:r w:rsidRPr="00C10B7D">
              <w:rPr>
                <w:rFonts w:eastAsia="Malgun Gothic" w:cs="Arial"/>
                <w:lang w:val="fi-FI" w:eastAsia="ko-KR"/>
              </w:rPr>
              <w:t>N/A</w:t>
            </w:r>
          </w:p>
        </w:tc>
      </w:tr>
      <w:tr w:rsidR="00F20FC5" w:rsidRPr="00EF5447" w14:paraId="3C0A93E7" w14:textId="77777777" w:rsidTr="004731AF">
        <w:trPr>
          <w:trHeight w:val="54"/>
          <w:jc w:val="center"/>
        </w:trPr>
        <w:tc>
          <w:tcPr>
            <w:tcW w:w="2258" w:type="dxa"/>
            <w:vMerge w:val="restart"/>
            <w:shd w:val="clear" w:color="auto" w:fill="auto"/>
            <w:vAlign w:val="center"/>
          </w:tcPr>
          <w:p w14:paraId="61D411C8" w14:textId="77777777" w:rsidR="00F20FC5" w:rsidRDefault="00F20FC5" w:rsidP="004731AF">
            <w:pPr>
              <w:pStyle w:val="TAC"/>
            </w:pPr>
            <w:r>
              <w:t>DC_2A-12A_n41A</w:t>
            </w:r>
          </w:p>
          <w:p w14:paraId="1FBB0F88" w14:textId="77777777" w:rsidR="00F20FC5" w:rsidRPr="00EF5447" w:rsidRDefault="00F20FC5" w:rsidP="004731AF">
            <w:pPr>
              <w:pStyle w:val="TAC"/>
            </w:pPr>
            <w:r>
              <w:t>DC_2A-2A-12A_n41A</w:t>
            </w:r>
          </w:p>
        </w:tc>
        <w:tc>
          <w:tcPr>
            <w:tcW w:w="867" w:type="dxa"/>
            <w:shd w:val="clear" w:color="auto" w:fill="auto"/>
            <w:vAlign w:val="center"/>
          </w:tcPr>
          <w:p w14:paraId="664FA121" w14:textId="77777777" w:rsidR="00F20FC5" w:rsidRPr="00EF5447" w:rsidRDefault="00F20FC5" w:rsidP="004731AF">
            <w:pPr>
              <w:pStyle w:val="TAC"/>
              <w:rPr>
                <w:lang w:eastAsia="ko-KR"/>
              </w:rPr>
            </w:pPr>
            <w:r>
              <w:rPr>
                <w:rFonts w:eastAsia="Malgun Gothic"/>
                <w:lang w:eastAsia="ko-KR"/>
              </w:rPr>
              <w:t>2</w:t>
            </w:r>
          </w:p>
        </w:tc>
        <w:tc>
          <w:tcPr>
            <w:tcW w:w="1167" w:type="dxa"/>
            <w:shd w:val="clear" w:color="auto" w:fill="auto"/>
            <w:noWrap/>
            <w:vAlign w:val="center"/>
          </w:tcPr>
          <w:p w14:paraId="17E56F31" w14:textId="77777777" w:rsidR="00F20FC5" w:rsidRPr="00EF5447" w:rsidRDefault="00F20FC5" w:rsidP="004731AF">
            <w:pPr>
              <w:pStyle w:val="TAC"/>
              <w:rPr>
                <w:rFonts w:eastAsia="Malgun Gothic"/>
                <w:szCs w:val="18"/>
                <w:lang w:eastAsia="ko-KR"/>
              </w:rPr>
            </w:pPr>
            <w:r>
              <w:rPr>
                <w:rFonts w:cs="Arial"/>
              </w:rPr>
              <w:t>1872</w:t>
            </w:r>
          </w:p>
        </w:tc>
        <w:tc>
          <w:tcPr>
            <w:tcW w:w="746" w:type="dxa"/>
            <w:shd w:val="clear" w:color="auto" w:fill="auto"/>
            <w:noWrap/>
            <w:vAlign w:val="center"/>
          </w:tcPr>
          <w:p w14:paraId="57E77C79" w14:textId="77777777" w:rsidR="00F20FC5" w:rsidRPr="00EF5447" w:rsidRDefault="00F20FC5" w:rsidP="004731AF">
            <w:pPr>
              <w:pStyle w:val="TAC"/>
              <w:rPr>
                <w:rFonts w:eastAsia="Malgun Gothic"/>
                <w:szCs w:val="18"/>
                <w:lang w:eastAsia="ko-KR"/>
              </w:rPr>
            </w:pPr>
            <w:r>
              <w:rPr>
                <w:rFonts w:eastAsia="Malgun Gothic"/>
                <w:kern w:val="2"/>
                <w:szCs w:val="24"/>
                <w:lang w:eastAsia="ko-KR"/>
              </w:rPr>
              <w:t>5</w:t>
            </w:r>
          </w:p>
        </w:tc>
        <w:tc>
          <w:tcPr>
            <w:tcW w:w="2266" w:type="dxa"/>
            <w:shd w:val="clear" w:color="auto" w:fill="auto"/>
            <w:noWrap/>
            <w:vAlign w:val="center"/>
          </w:tcPr>
          <w:p w14:paraId="669F0758" w14:textId="77777777" w:rsidR="00F20FC5" w:rsidRPr="00EF5447" w:rsidRDefault="00F20FC5" w:rsidP="004731AF">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7DE9AF8E" w14:textId="77777777" w:rsidR="00F20FC5" w:rsidRPr="00EF5447" w:rsidRDefault="00F20FC5" w:rsidP="004731AF">
            <w:pPr>
              <w:pStyle w:val="TAC"/>
              <w:rPr>
                <w:rFonts w:eastAsia="Malgun Gothic"/>
                <w:szCs w:val="18"/>
                <w:lang w:eastAsia="ko-KR"/>
              </w:rPr>
            </w:pPr>
            <w:r>
              <w:rPr>
                <w:rFonts w:cs="Arial"/>
              </w:rPr>
              <w:t>1952</w:t>
            </w:r>
          </w:p>
        </w:tc>
        <w:tc>
          <w:tcPr>
            <w:tcW w:w="857" w:type="dxa"/>
            <w:shd w:val="clear" w:color="auto" w:fill="auto"/>
            <w:vAlign w:val="center"/>
          </w:tcPr>
          <w:p w14:paraId="0900CCB5" w14:textId="77777777" w:rsidR="00F20FC5" w:rsidRPr="00EF5447" w:rsidRDefault="00F20FC5" w:rsidP="004731AF">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7EB9E170" w14:textId="77777777" w:rsidR="00F20FC5" w:rsidRPr="00EF5447" w:rsidRDefault="00F20FC5" w:rsidP="004731AF">
            <w:pPr>
              <w:pStyle w:val="TAC"/>
              <w:rPr>
                <w:rFonts w:eastAsia="Malgun Gothic" w:cs="Arial"/>
                <w:lang w:eastAsia="ko-KR"/>
              </w:rPr>
            </w:pPr>
            <w:r>
              <w:rPr>
                <w:rFonts w:eastAsia="Malgun Gothic"/>
                <w:kern w:val="2"/>
                <w:szCs w:val="24"/>
                <w:lang w:eastAsia="ko-KR"/>
              </w:rPr>
              <w:t>IMD2</w:t>
            </w:r>
          </w:p>
        </w:tc>
      </w:tr>
      <w:tr w:rsidR="00F20FC5" w:rsidRPr="00EF5447" w14:paraId="06FEBDD0" w14:textId="77777777" w:rsidTr="004731AF">
        <w:trPr>
          <w:trHeight w:val="54"/>
          <w:jc w:val="center"/>
        </w:trPr>
        <w:tc>
          <w:tcPr>
            <w:tcW w:w="2258" w:type="dxa"/>
            <w:vMerge/>
            <w:shd w:val="clear" w:color="auto" w:fill="auto"/>
            <w:vAlign w:val="center"/>
          </w:tcPr>
          <w:p w14:paraId="7CD8D576" w14:textId="77777777" w:rsidR="00F20FC5" w:rsidRPr="00EF5447" w:rsidRDefault="00F20FC5" w:rsidP="004731AF">
            <w:pPr>
              <w:pStyle w:val="TAC"/>
            </w:pPr>
          </w:p>
        </w:tc>
        <w:tc>
          <w:tcPr>
            <w:tcW w:w="867" w:type="dxa"/>
            <w:shd w:val="clear" w:color="auto" w:fill="auto"/>
            <w:vAlign w:val="center"/>
          </w:tcPr>
          <w:p w14:paraId="25821A30" w14:textId="77777777" w:rsidR="00F20FC5" w:rsidRPr="00EF5447" w:rsidRDefault="00F20FC5" w:rsidP="004731AF">
            <w:pPr>
              <w:pStyle w:val="TAC"/>
              <w:rPr>
                <w:lang w:eastAsia="ko-KR"/>
              </w:rPr>
            </w:pPr>
            <w:r>
              <w:rPr>
                <w:rFonts w:eastAsia="Malgun Gothic"/>
                <w:lang w:eastAsia="ko-KR"/>
              </w:rPr>
              <w:t>12</w:t>
            </w:r>
          </w:p>
        </w:tc>
        <w:tc>
          <w:tcPr>
            <w:tcW w:w="1167" w:type="dxa"/>
            <w:shd w:val="clear" w:color="auto" w:fill="auto"/>
            <w:noWrap/>
            <w:vAlign w:val="center"/>
          </w:tcPr>
          <w:p w14:paraId="0B3362E8" w14:textId="77777777" w:rsidR="00F20FC5" w:rsidRPr="00EF5447" w:rsidRDefault="00F20FC5" w:rsidP="004731AF">
            <w:pPr>
              <w:pStyle w:val="TAC"/>
              <w:rPr>
                <w:rFonts w:eastAsia="Malgun Gothic"/>
                <w:szCs w:val="18"/>
                <w:lang w:eastAsia="ko-KR"/>
              </w:rPr>
            </w:pPr>
            <w:r>
              <w:t>708</w:t>
            </w:r>
          </w:p>
        </w:tc>
        <w:tc>
          <w:tcPr>
            <w:tcW w:w="746" w:type="dxa"/>
            <w:shd w:val="clear" w:color="auto" w:fill="auto"/>
            <w:noWrap/>
            <w:vAlign w:val="center"/>
          </w:tcPr>
          <w:p w14:paraId="4D660BFD" w14:textId="77777777" w:rsidR="00F20FC5" w:rsidRPr="00EF5447" w:rsidRDefault="00F20FC5" w:rsidP="004731AF">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5EE6BB1B" w14:textId="77777777" w:rsidR="00F20FC5" w:rsidRPr="00EF5447" w:rsidRDefault="00F20FC5" w:rsidP="004731AF">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54A4DE9D" w14:textId="77777777" w:rsidR="00F20FC5" w:rsidRPr="00EF5447" w:rsidRDefault="00F20FC5" w:rsidP="004731AF">
            <w:pPr>
              <w:pStyle w:val="TAC"/>
              <w:rPr>
                <w:rFonts w:eastAsia="Malgun Gothic"/>
                <w:szCs w:val="18"/>
                <w:lang w:eastAsia="ko-KR"/>
              </w:rPr>
            </w:pPr>
            <w:r>
              <w:rPr>
                <w:rFonts w:cs="Arial"/>
                <w:szCs w:val="18"/>
                <w:lang w:eastAsia="ko-KR"/>
              </w:rPr>
              <w:t>738</w:t>
            </w:r>
          </w:p>
        </w:tc>
        <w:tc>
          <w:tcPr>
            <w:tcW w:w="857" w:type="dxa"/>
            <w:shd w:val="clear" w:color="auto" w:fill="auto"/>
            <w:vAlign w:val="center"/>
          </w:tcPr>
          <w:p w14:paraId="53FD04C6" w14:textId="77777777" w:rsidR="00F20FC5" w:rsidRPr="00EF5447" w:rsidRDefault="00F20FC5" w:rsidP="004731AF">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CAD14AB" w14:textId="77777777" w:rsidR="00F20FC5" w:rsidRPr="00EF5447" w:rsidRDefault="00F20FC5" w:rsidP="004731AF">
            <w:pPr>
              <w:pStyle w:val="TAC"/>
              <w:rPr>
                <w:rFonts w:eastAsia="Malgun Gothic" w:cs="Arial"/>
                <w:lang w:eastAsia="ko-KR"/>
              </w:rPr>
            </w:pPr>
            <w:r>
              <w:rPr>
                <w:rFonts w:eastAsia="Malgun Gothic"/>
                <w:kern w:val="2"/>
                <w:szCs w:val="24"/>
                <w:lang w:eastAsia="ko-KR"/>
              </w:rPr>
              <w:t>N/A</w:t>
            </w:r>
          </w:p>
        </w:tc>
      </w:tr>
      <w:tr w:rsidR="00F20FC5" w:rsidRPr="00EF5447" w14:paraId="74BA4CFE" w14:textId="77777777" w:rsidTr="004731AF">
        <w:trPr>
          <w:trHeight w:val="54"/>
          <w:jc w:val="center"/>
        </w:trPr>
        <w:tc>
          <w:tcPr>
            <w:tcW w:w="2258" w:type="dxa"/>
            <w:vMerge/>
            <w:shd w:val="clear" w:color="auto" w:fill="auto"/>
            <w:vAlign w:val="center"/>
          </w:tcPr>
          <w:p w14:paraId="75C4984B" w14:textId="77777777" w:rsidR="00F20FC5" w:rsidRPr="00EF5447" w:rsidRDefault="00F20FC5" w:rsidP="004731AF">
            <w:pPr>
              <w:pStyle w:val="TAC"/>
            </w:pPr>
          </w:p>
        </w:tc>
        <w:tc>
          <w:tcPr>
            <w:tcW w:w="867" w:type="dxa"/>
            <w:shd w:val="clear" w:color="auto" w:fill="auto"/>
            <w:vAlign w:val="center"/>
          </w:tcPr>
          <w:p w14:paraId="12137D3E" w14:textId="77777777" w:rsidR="00F20FC5" w:rsidRPr="00EF5447" w:rsidRDefault="00F20FC5" w:rsidP="004731AF">
            <w:pPr>
              <w:pStyle w:val="TAC"/>
              <w:rPr>
                <w:lang w:eastAsia="ko-KR"/>
              </w:rPr>
            </w:pPr>
            <w:r>
              <w:rPr>
                <w:rFonts w:eastAsia="Malgun Gothic"/>
                <w:lang w:eastAsia="ko-KR"/>
              </w:rPr>
              <w:t>n41</w:t>
            </w:r>
          </w:p>
        </w:tc>
        <w:tc>
          <w:tcPr>
            <w:tcW w:w="1167" w:type="dxa"/>
            <w:shd w:val="clear" w:color="auto" w:fill="auto"/>
            <w:noWrap/>
            <w:vAlign w:val="center"/>
          </w:tcPr>
          <w:p w14:paraId="10B88114" w14:textId="77777777" w:rsidR="00F20FC5" w:rsidRPr="00EF5447" w:rsidRDefault="00F20FC5" w:rsidP="004731AF">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113C8FAB" w14:textId="77777777" w:rsidR="00F20FC5" w:rsidRPr="00EF5447" w:rsidRDefault="00F20FC5" w:rsidP="004731AF">
            <w:pPr>
              <w:pStyle w:val="TAC"/>
              <w:rPr>
                <w:rFonts w:eastAsia="Malgun Gothic"/>
                <w:szCs w:val="18"/>
                <w:lang w:eastAsia="ko-KR"/>
              </w:rPr>
            </w:pPr>
            <w:r>
              <w:rPr>
                <w:rFonts w:eastAsia="Malgun Gothic"/>
                <w:kern w:val="2"/>
                <w:szCs w:val="24"/>
                <w:lang w:eastAsia="ko-KR"/>
              </w:rPr>
              <w:t>10</w:t>
            </w:r>
          </w:p>
        </w:tc>
        <w:tc>
          <w:tcPr>
            <w:tcW w:w="2266" w:type="dxa"/>
            <w:shd w:val="clear" w:color="auto" w:fill="auto"/>
            <w:noWrap/>
            <w:vAlign w:val="center"/>
          </w:tcPr>
          <w:p w14:paraId="5B605DD3" w14:textId="77777777" w:rsidR="00F20FC5" w:rsidRPr="00EF5447" w:rsidRDefault="00F20FC5" w:rsidP="004731AF">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1AFC452A" w14:textId="77777777" w:rsidR="00F20FC5" w:rsidRPr="00EF5447" w:rsidRDefault="00F20FC5" w:rsidP="004731AF">
            <w:pPr>
              <w:pStyle w:val="TAC"/>
              <w:rPr>
                <w:rFonts w:eastAsia="Malgun Gothic"/>
                <w:szCs w:val="18"/>
                <w:lang w:eastAsia="ko-KR"/>
              </w:rPr>
            </w:pPr>
            <w:r>
              <w:rPr>
                <w:rFonts w:eastAsia="Malgun Gothic"/>
                <w:kern w:val="2"/>
                <w:szCs w:val="24"/>
                <w:lang w:eastAsia="ko-KR"/>
              </w:rPr>
              <w:t>2660</w:t>
            </w:r>
          </w:p>
        </w:tc>
        <w:tc>
          <w:tcPr>
            <w:tcW w:w="857" w:type="dxa"/>
            <w:shd w:val="clear" w:color="auto" w:fill="auto"/>
            <w:vAlign w:val="center"/>
          </w:tcPr>
          <w:p w14:paraId="5AF62A1B" w14:textId="77777777" w:rsidR="00F20FC5" w:rsidRPr="00EF5447" w:rsidRDefault="00F20FC5" w:rsidP="004731AF">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30BA4373" w14:textId="77777777" w:rsidR="00F20FC5" w:rsidRPr="00EF5447" w:rsidRDefault="00F20FC5" w:rsidP="004731AF">
            <w:pPr>
              <w:pStyle w:val="TAC"/>
              <w:rPr>
                <w:rFonts w:eastAsia="Malgun Gothic" w:cs="Arial"/>
                <w:lang w:eastAsia="ko-KR"/>
              </w:rPr>
            </w:pPr>
            <w:r>
              <w:rPr>
                <w:rFonts w:eastAsia="Malgun Gothic"/>
                <w:kern w:val="2"/>
                <w:szCs w:val="24"/>
                <w:lang w:eastAsia="ko-KR"/>
              </w:rPr>
              <w:t>N/A</w:t>
            </w:r>
          </w:p>
        </w:tc>
      </w:tr>
      <w:tr w:rsidR="00F20FC5" w:rsidRPr="00EF5447" w14:paraId="0FAD0CE8" w14:textId="77777777" w:rsidTr="004731AF">
        <w:trPr>
          <w:trHeight w:val="54"/>
          <w:jc w:val="center"/>
        </w:trPr>
        <w:tc>
          <w:tcPr>
            <w:tcW w:w="2258" w:type="dxa"/>
            <w:vMerge/>
            <w:shd w:val="clear" w:color="auto" w:fill="auto"/>
            <w:vAlign w:val="center"/>
          </w:tcPr>
          <w:p w14:paraId="2A28B1A6" w14:textId="77777777" w:rsidR="00F20FC5" w:rsidRPr="00EF5447" w:rsidRDefault="00F20FC5" w:rsidP="004731AF">
            <w:pPr>
              <w:pStyle w:val="TAC"/>
            </w:pPr>
          </w:p>
        </w:tc>
        <w:tc>
          <w:tcPr>
            <w:tcW w:w="867" w:type="dxa"/>
            <w:shd w:val="clear" w:color="auto" w:fill="auto"/>
            <w:vAlign w:val="center"/>
          </w:tcPr>
          <w:p w14:paraId="7633ED11" w14:textId="77777777" w:rsidR="00F20FC5" w:rsidRPr="00EF5447" w:rsidRDefault="00F20FC5" w:rsidP="004731AF">
            <w:pPr>
              <w:pStyle w:val="TAC"/>
              <w:rPr>
                <w:lang w:eastAsia="ko-KR"/>
              </w:rPr>
            </w:pPr>
            <w:r>
              <w:rPr>
                <w:rFonts w:eastAsia="Malgun Gothic" w:cs="Arial"/>
                <w:szCs w:val="18"/>
                <w:lang w:eastAsia="ko-KR"/>
              </w:rPr>
              <w:t>2</w:t>
            </w:r>
          </w:p>
        </w:tc>
        <w:tc>
          <w:tcPr>
            <w:tcW w:w="1167" w:type="dxa"/>
            <w:shd w:val="clear" w:color="auto" w:fill="auto"/>
            <w:noWrap/>
            <w:vAlign w:val="center"/>
          </w:tcPr>
          <w:p w14:paraId="411A951E" w14:textId="77777777" w:rsidR="00F20FC5" w:rsidRPr="00EF5447" w:rsidRDefault="00F20FC5" w:rsidP="004731AF">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33D78820" w14:textId="77777777" w:rsidR="00F20FC5" w:rsidRPr="00EF5447" w:rsidRDefault="00F20FC5" w:rsidP="004731AF">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6E8E0080" w14:textId="77777777" w:rsidR="00F20FC5" w:rsidRPr="00EF5447" w:rsidRDefault="00F20FC5" w:rsidP="004731AF">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58B61646" w14:textId="77777777" w:rsidR="00F20FC5" w:rsidRPr="00EF5447" w:rsidRDefault="00F20FC5" w:rsidP="004731AF">
            <w:pPr>
              <w:pStyle w:val="TAC"/>
              <w:rPr>
                <w:rFonts w:eastAsia="Malgun Gothic"/>
                <w:szCs w:val="18"/>
                <w:lang w:eastAsia="ko-KR"/>
              </w:rPr>
            </w:pPr>
            <w:r>
              <w:rPr>
                <w:rFonts w:cs="Arial"/>
                <w:szCs w:val="18"/>
                <w:lang w:eastAsia="ko-KR"/>
              </w:rPr>
              <w:t>1980</w:t>
            </w:r>
          </w:p>
        </w:tc>
        <w:tc>
          <w:tcPr>
            <w:tcW w:w="857" w:type="dxa"/>
            <w:shd w:val="clear" w:color="auto" w:fill="auto"/>
            <w:vAlign w:val="center"/>
          </w:tcPr>
          <w:p w14:paraId="5C816B4C" w14:textId="77777777" w:rsidR="00F20FC5" w:rsidRPr="00EF5447" w:rsidRDefault="00F20FC5" w:rsidP="004731AF">
            <w:pPr>
              <w:pStyle w:val="TAC"/>
              <w:rPr>
                <w:rFonts w:eastAsia="Malgun Gothic"/>
                <w:szCs w:val="18"/>
                <w:lang w:eastAsia="ko-KR"/>
              </w:rPr>
            </w:pPr>
            <w:r>
              <w:rPr>
                <w:rFonts w:cs="Arial"/>
                <w:szCs w:val="18"/>
              </w:rPr>
              <w:t>N/A</w:t>
            </w:r>
          </w:p>
        </w:tc>
        <w:tc>
          <w:tcPr>
            <w:tcW w:w="1248" w:type="dxa"/>
            <w:shd w:val="clear" w:color="auto" w:fill="auto"/>
            <w:vAlign w:val="center"/>
          </w:tcPr>
          <w:p w14:paraId="6BFE23B7" w14:textId="77777777" w:rsidR="00F20FC5" w:rsidRPr="00EF5447" w:rsidRDefault="00F20FC5" w:rsidP="004731AF">
            <w:pPr>
              <w:pStyle w:val="TAC"/>
              <w:rPr>
                <w:rFonts w:eastAsia="Malgun Gothic" w:cs="Arial"/>
                <w:lang w:eastAsia="ko-KR"/>
              </w:rPr>
            </w:pPr>
            <w:r>
              <w:rPr>
                <w:rFonts w:cs="Arial"/>
                <w:szCs w:val="18"/>
              </w:rPr>
              <w:t>N/A</w:t>
            </w:r>
          </w:p>
        </w:tc>
      </w:tr>
      <w:tr w:rsidR="00F20FC5" w:rsidRPr="00EF5447" w14:paraId="626D8EE8" w14:textId="77777777" w:rsidTr="004731AF">
        <w:trPr>
          <w:trHeight w:val="54"/>
          <w:jc w:val="center"/>
        </w:trPr>
        <w:tc>
          <w:tcPr>
            <w:tcW w:w="2258" w:type="dxa"/>
            <w:vMerge/>
            <w:shd w:val="clear" w:color="auto" w:fill="auto"/>
            <w:vAlign w:val="center"/>
          </w:tcPr>
          <w:p w14:paraId="7CD4E9A2" w14:textId="77777777" w:rsidR="00F20FC5" w:rsidRPr="00EF5447" w:rsidRDefault="00F20FC5" w:rsidP="004731AF">
            <w:pPr>
              <w:pStyle w:val="TAC"/>
            </w:pPr>
          </w:p>
        </w:tc>
        <w:tc>
          <w:tcPr>
            <w:tcW w:w="867" w:type="dxa"/>
            <w:shd w:val="clear" w:color="auto" w:fill="auto"/>
            <w:vAlign w:val="center"/>
          </w:tcPr>
          <w:p w14:paraId="0F13E563" w14:textId="77777777" w:rsidR="00F20FC5" w:rsidRPr="00EF5447" w:rsidRDefault="00F20FC5" w:rsidP="004731AF">
            <w:pPr>
              <w:pStyle w:val="TAC"/>
              <w:rPr>
                <w:lang w:eastAsia="ko-KR"/>
              </w:rPr>
            </w:pPr>
            <w:r>
              <w:rPr>
                <w:rFonts w:eastAsia="Malgun Gothic" w:cs="Arial"/>
                <w:szCs w:val="18"/>
                <w:lang w:eastAsia="ko-KR"/>
              </w:rPr>
              <w:t>12</w:t>
            </w:r>
          </w:p>
        </w:tc>
        <w:tc>
          <w:tcPr>
            <w:tcW w:w="1167" w:type="dxa"/>
            <w:shd w:val="clear" w:color="auto" w:fill="auto"/>
            <w:noWrap/>
            <w:vAlign w:val="center"/>
          </w:tcPr>
          <w:p w14:paraId="0953D26C" w14:textId="77777777" w:rsidR="00F20FC5" w:rsidRPr="00EF5447" w:rsidRDefault="00F20FC5" w:rsidP="004731AF">
            <w:pPr>
              <w:pStyle w:val="TAC"/>
              <w:rPr>
                <w:rFonts w:eastAsia="Malgun Gothic"/>
                <w:szCs w:val="18"/>
                <w:lang w:eastAsia="ko-KR"/>
              </w:rPr>
            </w:pPr>
            <w:r>
              <w:t>708</w:t>
            </w:r>
          </w:p>
        </w:tc>
        <w:tc>
          <w:tcPr>
            <w:tcW w:w="746" w:type="dxa"/>
            <w:shd w:val="clear" w:color="auto" w:fill="auto"/>
            <w:noWrap/>
            <w:vAlign w:val="center"/>
          </w:tcPr>
          <w:p w14:paraId="6FBC2956" w14:textId="77777777" w:rsidR="00F20FC5" w:rsidRPr="00EF5447" w:rsidRDefault="00F20FC5" w:rsidP="004731AF">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208AB99C" w14:textId="77777777" w:rsidR="00F20FC5" w:rsidRPr="00EF5447" w:rsidRDefault="00F20FC5" w:rsidP="004731AF">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04FF68C5" w14:textId="77777777" w:rsidR="00F20FC5" w:rsidRPr="00EF5447" w:rsidRDefault="00F20FC5" w:rsidP="004731AF">
            <w:pPr>
              <w:pStyle w:val="TAC"/>
              <w:rPr>
                <w:rFonts w:eastAsia="Malgun Gothic"/>
                <w:szCs w:val="18"/>
                <w:lang w:eastAsia="ko-KR"/>
              </w:rPr>
            </w:pPr>
            <w:r>
              <w:rPr>
                <w:rFonts w:cs="Arial"/>
                <w:szCs w:val="18"/>
                <w:lang w:eastAsia="ko-KR"/>
              </w:rPr>
              <w:t>738</w:t>
            </w:r>
          </w:p>
        </w:tc>
        <w:tc>
          <w:tcPr>
            <w:tcW w:w="857" w:type="dxa"/>
            <w:shd w:val="clear" w:color="auto" w:fill="auto"/>
            <w:vAlign w:val="center"/>
          </w:tcPr>
          <w:p w14:paraId="556311E6" w14:textId="77777777" w:rsidR="00F20FC5" w:rsidRPr="00EF5447" w:rsidRDefault="00F20FC5" w:rsidP="004731AF">
            <w:pPr>
              <w:pStyle w:val="TAC"/>
              <w:rPr>
                <w:rFonts w:eastAsia="Malgun Gothic"/>
                <w:szCs w:val="18"/>
                <w:lang w:eastAsia="ko-KR"/>
              </w:rPr>
            </w:pPr>
            <w:r>
              <w:rPr>
                <w:rFonts w:cs="Arial"/>
                <w:szCs w:val="18"/>
                <w:lang w:eastAsia="ko-KR"/>
              </w:rPr>
              <w:t>28.7</w:t>
            </w:r>
          </w:p>
        </w:tc>
        <w:tc>
          <w:tcPr>
            <w:tcW w:w="1248" w:type="dxa"/>
            <w:shd w:val="clear" w:color="auto" w:fill="auto"/>
          </w:tcPr>
          <w:p w14:paraId="54B29792" w14:textId="77777777" w:rsidR="00F20FC5" w:rsidRPr="00EF5447" w:rsidRDefault="00F20FC5" w:rsidP="004731AF">
            <w:pPr>
              <w:pStyle w:val="TAC"/>
              <w:rPr>
                <w:rFonts w:eastAsia="Malgun Gothic" w:cs="Arial"/>
                <w:lang w:eastAsia="ko-KR"/>
              </w:rPr>
            </w:pPr>
            <w:r>
              <w:rPr>
                <w:rFonts w:cs="Arial"/>
                <w:szCs w:val="18"/>
              </w:rPr>
              <w:t>IMD2</w:t>
            </w:r>
            <w:r>
              <w:rPr>
                <w:rFonts w:cs="Arial"/>
                <w:szCs w:val="18"/>
                <w:vertAlign w:val="superscript"/>
              </w:rPr>
              <w:t>4</w:t>
            </w:r>
          </w:p>
        </w:tc>
      </w:tr>
      <w:tr w:rsidR="00F20FC5" w:rsidRPr="00EF5447" w14:paraId="3D7C239B" w14:textId="77777777" w:rsidTr="004731AF">
        <w:trPr>
          <w:trHeight w:val="54"/>
          <w:jc w:val="center"/>
        </w:trPr>
        <w:tc>
          <w:tcPr>
            <w:tcW w:w="2258" w:type="dxa"/>
            <w:vMerge/>
            <w:tcBorders>
              <w:bottom w:val="nil"/>
            </w:tcBorders>
            <w:shd w:val="clear" w:color="auto" w:fill="auto"/>
            <w:vAlign w:val="center"/>
          </w:tcPr>
          <w:p w14:paraId="20105671" w14:textId="77777777" w:rsidR="00F20FC5" w:rsidRPr="00EF5447" w:rsidRDefault="00F20FC5" w:rsidP="004731AF">
            <w:pPr>
              <w:pStyle w:val="TAC"/>
            </w:pPr>
          </w:p>
        </w:tc>
        <w:tc>
          <w:tcPr>
            <w:tcW w:w="867" w:type="dxa"/>
            <w:shd w:val="clear" w:color="auto" w:fill="auto"/>
            <w:vAlign w:val="center"/>
          </w:tcPr>
          <w:p w14:paraId="2DD0DFB4" w14:textId="77777777" w:rsidR="00F20FC5" w:rsidRPr="00EF5447" w:rsidRDefault="00F20FC5" w:rsidP="004731AF">
            <w:pPr>
              <w:pStyle w:val="TAC"/>
              <w:rPr>
                <w:lang w:eastAsia="ko-KR"/>
              </w:rPr>
            </w:pPr>
            <w:r>
              <w:rPr>
                <w:rFonts w:eastAsia="Malgun Gothic" w:cs="Arial"/>
                <w:szCs w:val="18"/>
                <w:lang w:eastAsia="ko-KR"/>
              </w:rPr>
              <w:t>n41</w:t>
            </w:r>
          </w:p>
        </w:tc>
        <w:tc>
          <w:tcPr>
            <w:tcW w:w="1167" w:type="dxa"/>
            <w:shd w:val="clear" w:color="auto" w:fill="auto"/>
            <w:noWrap/>
            <w:vAlign w:val="center"/>
          </w:tcPr>
          <w:p w14:paraId="4122CE23" w14:textId="77777777" w:rsidR="00F20FC5" w:rsidRPr="00EF5447" w:rsidRDefault="00F20FC5" w:rsidP="004731AF">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6F4AF512" w14:textId="77777777" w:rsidR="00F20FC5" w:rsidRPr="00EF5447" w:rsidRDefault="00F20FC5" w:rsidP="004731AF">
            <w:pPr>
              <w:pStyle w:val="TAC"/>
              <w:rPr>
                <w:rFonts w:eastAsia="Malgun Gothic"/>
                <w:szCs w:val="18"/>
                <w:lang w:eastAsia="ko-KR"/>
              </w:rPr>
            </w:pPr>
            <w:r>
              <w:rPr>
                <w:rFonts w:cs="Arial"/>
                <w:szCs w:val="18"/>
                <w:lang w:eastAsia="ko-KR"/>
              </w:rPr>
              <w:t>10</w:t>
            </w:r>
          </w:p>
        </w:tc>
        <w:tc>
          <w:tcPr>
            <w:tcW w:w="2266" w:type="dxa"/>
            <w:shd w:val="clear" w:color="auto" w:fill="auto"/>
            <w:noWrap/>
            <w:vAlign w:val="center"/>
          </w:tcPr>
          <w:p w14:paraId="29A8A402" w14:textId="77777777" w:rsidR="00F20FC5" w:rsidRPr="00EF5447" w:rsidRDefault="00F20FC5" w:rsidP="004731AF">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45A8ACEE" w14:textId="77777777" w:rsidR="00F20FC5" w:rsidRPr="00EF5447" w:rsidRDefault="00F20FC5" w:rsidP="004731AF">
            <w:pPr>
              <w:pStyle w:val="TAC"/>
              <w:rPr>
                <w:rFonts w:eastAsia="Malgun Gothic"/>
                <w:szCs w:val="18"/>
                <w:lang w:eastAsia="ko-KR"/>
              </w:rPr>
            </w:pPr>
            <w:r>
              <w:rPr>
                <w:rFonts w:cs="Arial"/>
                <w:szCs w:val="18"/>
                <w:lang w:eastAsia="ko-KR"/>
              </w:rPr>
              <w:t>2638</w:t>
            </w:r>
          </w:p>
        </w:tc>
        <w:tc>
          <w:tcPr>
            <w:tcW w:w="857" w:type="dxa"/>
            <w:shd w:val="clear" w:color="auto" w:fill="auto"/>
            <w:vAlign w:val="center"/>
          </w:tcPr>
          <w:p w14:paraId="72FEF5E2" w14:textId="77777777" w:rsidR="00F20FC5" w:rsidRPr="00EF5447" w:rsidRDefault="00F20FC5" w:rsidP="004731AF">
            <w:pPr>
              <w:pStyle w:val="TAC"/>
              <w:rPr>
                <w:rFonts w:eastAsia="Malgun Gothic"/>
                <w:szCs w:val="18"/>
                <w:lang w:eastAsia="ko-KR"/>
              </w:rPr>
            </w:pPr>
            <w:r>
              <w:rPr>
                <w:rFonts w:cs="Arial"/>
                <w:szCs w:val="18"/>
              </w:rPr>
              <w:t>N/A</w:t>
            </w:r>
          </w:p>
        </w:tc>
        <w:tc>
          <w:tcPr>
            <w:tcW w:w="1248" w:type="dxa"/>
            <w:shd w:val="clear" w:color="auto" w:fill="auto"/>
            <w:vAlign w:val="center"/>
          </w:tcPr>
          <w:p w14:paraId="3A2BCD9F" w14:textId="77777777" w:rsidR="00F20FC5" w:rsidRPr="00EF5447" w:rsidRDefault="00F20FC5" w:rsidP="004731AF">
            <w:pPr>
              <w:pStyle w:val="TAC"/>
              <w:rPr>
                <w:rFonts w:eastAsia="Malgun Gothic" w:cs="Arial"/>
                <w:lang w:eastAsia="ko-KR"/>
              </w:rPr>
            </w:pPr>
            <w:r>
              <w:rPr>
                <w:rFonts w:cs="Arial"/>
                <w:szCs w:val="18"/>
              </w:rPr>
              <w:t>N/A</w:t>
            </w:r>
          </w:p>
        </w:tc>
      </w:tr>
      <w:tr w:rsidR="00F20FC5" w:rsidRPr="00EF5447" w14:paraId="24B514BF" w14:textId="77777777" w:rsidTr="004731AF">
        <w:trPr>
          <w:trHeight w:val="54"/>
          <w:jc w:val="center"/>
        </w:trPr>
        <w:tc>
          <w:tcPr>
            <w:tcW w:w="2258" w:type="dxa"/>
            <w:tcBorders>
              <w:bottom w:val="nil"/>
            </w:tcBorders>
            <w:shd w:val="clear" w:color="auto" w:fill="auto"/>
          </w:tcPr>
          <w:p w14:paraId="5E6EB8CA" w14:textId="77777777" w:rsidR="00F20FC5" w:rsidRPr="00EF5447" w:rsidRDefault="00F20FC5" w:rsidP="004731AF">
            <w:pPr>
              <w:pStyle w:val="TAC"/>
              <w:rPr>
                <w:rFonts w:cs="Arial"/>
              </w:rPr>
            </w:pPr>
            <w:r w:rsidRPr="00EF5447">
              <w:t>DC_2A</w:t>
            </w:r>
            <w:r>
              <w:t>-</w:t>
            </w:r>
            <w:r w:rsidRPr="00EF5447">
              <w:t>12A</w:t>
            </w:r>
            <w:r>
              <w:t>_</w:t>
            </w:r>
            <w:r w:rsidRPr="00EF5447">
              <w:t>n66A</w:t>
            </w:r>
          </w:p>
        </w:tc>
        <w:tc>
          <w:tcPr>
            <w:tcW w:w="867" w:type="dxa"/>
            <w:shd w:val="clear" w:color="auto" w:fill="auto"/>
          </w:tcPr>
          <w:p w14:paraId="58B40229" w14:textId="77777777" w:rsidR="00F20FC5" w:rsidRPr="00EF5447" w:rsidRDefault="00F20FC5" w:rsidP="004731AF">
            <w:pPr>
              <w:pStyle w:val="TAC"/>
              <w:rPr>
                <w:lang w:eastAsia="ko-KR"/>
              </w:rPr>
            </w:pPr>
            <w:r w:rsidRPr="00EF5447">
              <w:rPr>
                <w:lang w:eastAsia="ko-KR"/>
              </w:rPr>
              <w:t>2</w:t>
            </w:r>
          </w:p>
        </w:tc>
        <w:tc>
          <w:tcPr>
            <w:tcW w:w="1167" w:type="dxa"/>
            <w:shd w:val="clear" w:color="auto" w:fill="auto"/>
            <w:noWrap/>
          </w:tcPr>
          <w:p w14:paraId="0CC3C480" w14:textId="77777777" w:rsidR="00F20FC5" w:rsidRPr="00EF5447" w:rsidRDefault="00F20FC5" w:rsidP="004731AF">
            <w:pPr>
              <w:pStyle w:val="TAC"/>
              <w:rPr>
                <w:lang w:eastAsia="ko-KR"/>
              </w:rPr>
            </w:pPr>
            <w:r w:rsidRPr="00EF5447">
              <w:rPr>
                <w:rFonts w:eastAsia="Malgun Gothic"/>
                <w:szCs w:val="18"/>
                <w:lang w:eastAsia="ko-KR"/>
              </w:rPr>
              <w:t>N/A</w:t>
            </w:r>
          </w:p>
        </w:tc>
        <w:tc>
          <w:tcPr>
            <w:tcW w:w="746" w:type="dxa"/>
            <w:shd w:val="clear" w:color="auto" w:fill="auto"/>
            <w:noWrap/>
          </w:tcPr>
          <w:p w14:paraId="4D5621AA" w14:textId="77777777" w:rsidR="00F20FC5" w:rsidRPr="00EF5447" w:rsidRDefault="00F20FC5" w:rsidP="004731AF">
            <w:pPr>
              <w:pStyle w:val="TAC"/>
              <w:rPr>
                <w:lang w:eastAsia="ko-KR"/>
              </w:rPr>
            </w:pPr>
            <w:r w:rsidRPr="00EF5447">
              <w:rPr>
                <w:rFonts w:eastAsia="Malgun Gothic"/>
                <w:szCs w:val="18"/>
                <w:lang w:eastAsia="ko-KR"/>
              </w:rPr>
              <w:t>N/A</w:t>
            </w:r>
          </w:p>
        </w:tc>
        <w:tc>
          <w:tcPr>
            <w:tcW w:w="2266" w:type="dxa"/>
            <w:shd w:val="clear" w:color="auto" w:fill="auto"/>
            <w:noWrap/>
          </w:tcPr>
          <w:p w14:paraId="7C565550" w14:textId="77777777" w:rsidR="00F20FC5" w:rsidRPr="00EF5447" w:rsidRDefault="00F20FC5" w:rsidP="004731AF">
            <w:pPr>
              <w:pStyle w:val="TAC"/>
              <w:rPr>
                <w:lang w:eastAsia="ko-KR"/>
              </w:rPr>
            </w:pPr>
            <w:r w:rsidRPr="00EF5447">
              <w:rPr>
                <w:rFonts w:eastAsia="Malgun Gothic"/>
                <w:szCs w:val="18"/>
                <w:lang w:eastAsia="ko-KR"/>
              </w:rPr>
              <w:t>N/A</w:t>
            </w:r>
          </w:p>
        </w:tc>
        <w:tc>
          <w:tcPr>
            <w:tcW w:w="1323" w:type="dxa"/>
            <w:shd w:val="clear" w:color="auto" w:fill="auto"/>
            <w:noWrap/>
          </w:tcPr>
          <w:p w14:paraId="1713E71C" w14:textId="77777777" w:rsidR="00F20FC5" w:rsidRPr="00EF5447" w:rsidRDefault="00F20FC5" w:rsidP="004731AF">
            <w:pPr>
              <w:pStyle w:val="TAC"/>
              <w:rPr>
                <w:lang w:eastAsia="ko-KR"/>
              </w:rPr>
            </w:pPr>
            <w:r w:rsidRPr="00EF5447">
              <w:rPr>
                <w:rFonts w:eastAsia="Malgun Gothic"/>
                <w:szCs w:val="18"/>
                <w:lang w:eastAsia="ko-KR"/>
              </w:rPr>
              <w:t>N/A</w:t>
            </w:r>
          </w:p>
        </w:tc>
        <w:tc>
          <w:tcPr>
            <w:tcW w:w="857" w:type="dxa"/>
            <w:shd w:val="clear" w:color="auto" w:fill="auto"/>
          </w:tcPr>
          <w:p w14:paraId="7195D930" w14:textId="77777777" w:rsidR="00F20FC5" w:rsidRPr="00EF5447" w:rsidRDefault="00F20FC5" w:rsidP="004731AF">
            <w:pPr>
              <w:pStyle w:val="TAC"/>
              <w:rPr>
                <w:lang w:eastAsia="ko-KR"/>
              </w:rPr>
            </w:pPr>
            <w:r w:rsidRPr="00EF5447">
              <w:rPr>
                <w:rFonts w:eastAsia="Malgun Gothic"/>
                <w:szCs w:val="18"/>
                <w:lang w:eastAsia="ko-KR"/>
              </w:rPr>
              <w:t>N/A</w:t>
            </w:r>
          </w:p>
        </w:tc>
        <w:tc>
          <w:tcPr>
            <w:tcW w:w="1248" w:type="dxa"/>
            <w:shd w:val="clear" w:color="auto" w:fill="auto"/>
          </w:tcPr>
          <w:p w14:paraId="1CB9F33C" w14:textId="77777777" w:rsidR="00F20FC5" w:rsidRPr="00EF5447" w:rsidRDefault="00F20FC5" w:rsidP="004731AF">
            <w:pPr>
              <w:pStyle w:val="TAC"/>
              <w:rPr>
                <w:rFonts w:eastAsia="Malgun Gothic" w:cs="Arial"/>
                <w:lang w:eastAsia="ko-KR"/>
              </w:rPr>
            </w:pPr>
            <w:r w:rsidRPr="00EF5447">
              <w:rPr>
                <w:rFonts w:eastAsia="Malgun Gothic" w:cs="Arial"/>
                <w:lang w:eastAsia="ko-KR"/>
              </w:rPr>
              <w:t>IMD4</w:t>
            </w:r>
          </w:p>
        </w:tc>
      </w:tr>
      <w:tr w:rsidR="00F20FC5" w:rsidRPr="00EF5447" w14:paraId="444343FE" w14:textId="77777777" w:rsidTr="004731AF">
        <w:trPr>
          <w:trHeight w:val="54"/>
          <w:jc w:val="center"/>
        </w:trPr>
        <w:tc>
          <w:tcPr>
            <w:tcW w:w="2258" w:type="dxa"/>
            <w:tcBorders>
              <w:top w:val="nil"/>
              <w:bottom w:val="nil"/>
            </w:tcBorders>
            <w:shd w:val="clear" w:color="auto" w:fill="auto"/>
          </w:tcPr>
          <w:p w14:paraId="51E9B5F5" w14:textId="77777777" w:rsidR="00F20FC5" w:rsidRPr="00EF5447" w:rsidRDefault="00F20FC5" w:rsidP="004731AF">
            <w:pPr>
              <w:pStyle w:val="TAC"/>
              <w:rPr>
                <w:rFonts w:cs="Arial"/>
              </w:rPr>
            </w:pPr>
          </w:p>
        </w:tc>
        <w:tc>
          <w:tcPr>
            <w:tcW w:w="867" w:type="dxa"/>
            <w:shd w:val="clear" w:color="auto" w:fill="auto"/>
          </w:tcPr>
          <w:p w14:paraId="0DF6584A" w14:textId="77777777" w:rsidR="00F20FC5" w:rsidRPr="00EF5447" w:rsidRDefault="00F20FC5" w:rsidP="004731AF">
            <w:pPr>
              <w:pStyle w:val="TAC"/>
              <w:rPr>
                <w:lang w:eastAsia="ko-KR"/>
              </w:rPr>
            </w:pPr>
            <w:r w:rsidRPr="00EF5447">
              <w:rPr>
                <w:rFonts w:eastAsia="Malgun Gothic" w:cs="Arial"/>
                <w:lang w:eastAsia="ko-KR"/>
              </w:rPr>
              <w:t>12</w:t>
            </w:r>
          </w:p>
        </w:tc>
        <w:tc>
          <w:tcPr>
            <w:tcW w:w="1167" w:type="dxa"/>
            <w:shd w:val="clear" w:color="auto" w:fill="auto"/>
            <w:noWrap/>
          </w:tcPr>
          <w:p w14:paraId="3EA5D205" w14:textId="77777777" w:rsidR="00F20FC5" w:rsidRPr="00EF5447" w:rsidRDefault="00F20FC5" w:rsidP="004731AF">
            <w:pPr>
              <w:pStyle w:val="TAC"/>
              <w:rPr>
                <w:lang w:eastAsia="ko-KR"/>
              </w:rPr>
            </w:pPr>
            <w:r w:rsidRPr="00EF5447">
              <w:rPr>
                <w:rFonts w:eastAsia="Malgun Gothic"/>
                <w:szCs w:val="18"/>
                <w:lang w:eastAsia="ko-KR"/>
              </w:rPr>
              <w:t>N/A</w:t>
            </w:r>
          </w:p>
        </w:tc>
        <w:tc>
          <w:tcPr>
            <w:tcW w:w="746" w:type="dxa"/>
            <w:shd w:val="clear" w:color="auto" w:fill="auto"/>
            <w:noWrap/>
          </w:tcPr>
          <w:p w14:paraId="7A76DA10" w14:textId="77777777" w:rsidR="00F20FC5" w:rsidRPr="00EF5447" w:rsidRDefault="00F20FC5" w:rsidP="004731AF">
            <w:pPr>
              <w:pStyle w:val="TAC"/>
              <w:rPr>
                <w:lang w:eastAsia="ko-KR"/>
              </w:rPr>
            </w:pPr>
            <w:r w:rsidRPr="00EF5447">
              <w:rPr>
                <w:rFonts w:eastAsia="Malgun Gothic"/>
                <w:szCs w:val="18"/>
                <w:lang w:eastAsia="ko-KR"/>
              </w:rPr>
              <w:t>N/A</w:t>
            </w:r>
          </w:p>
        </w:tc>
        <w:tc>
          <w:tcPr>
            <w:tcW w:w="2266" w:type="dxa"/>
            <w:shd w:val="clear" w:color="auto" w:fill="auto"/>
            <w:noWrap/>
          </w:tcPr>
          <w:p w14:paraId="3C988642" w14:textId="77777777" w:rsidR="00F20FC5" w:rsidRPr="00EF5447" w:rsidRDefault="00F20FC5" w:rsidP="004731AF">
            <w:pPr>
              <w:pStyle w:val="TAC"/>
              <w:rPr>
                <w:lang w:eastAsia="ko-KR"/>
              </w:rPr>
            </w:pPr>
            <w:r w:rsidRPr="00EF5447">
              <w:rPr>
                <w:rFonts w:eastAsia="Malgun Gothic"/>
                <w:szCs w:val="18"/>
                <w:lang w:eastAsia="ko-KR"/>
              </w:rPr>
              <w:t>N/A</w:t>
            </w:r>
          </w:p>
        </w:tc>
        <w:tc>
          <w:tcPr>
            <w:tcW w:w="1323" w:type="dxa"/>
            <w:shd w:val="clear" w:color="auto" w:fill="auto"/>
            <w:noWrap/>
          </w:tcPr>
          <w:p w14:paraId="426361ED" w14:textId="77777777" w:rsidR="00F20FC5" w:rsidRPr="00EF5447" w:rsidRDefault="00F20FC5" w:rsidP="004731AF">
            <w:pPr>
              <w:pStyle w:val="TAC"/>
              <w:rPr>
                <w:lang w:eastAsia="ko-KR"/>
              </w:rPr>
            </w:pPr>
            <w:r w:rsidRPr="00EF5447">
              <w:rPr>
                <w:rFonts w:eastAsia="Malgun Gothic"/>
                <w:szCs w:val="18"/>
                <w:lang w:eastAsia="ko-KR"/>
              </w:rPr>
              <w:t>N/A</w:t>
            </w:r>
          </w:p>
        </w:tc>
        <w:tc>
          <w:tcPr>
            <w:tcW w:w="857" w:type="dxa"/>
            <w:shd w:val="clear" w:color="auto" w:fill="auto"/>
          </w:tcPr>
          <w:p w14:paraId="79B093AA" w14:textId="77777777" w:rsidR="00F20FC5" w:rsidRPr="00EF5447" w:rsidRDefault="00F20FC5" w:rsidP="004731AF">
            <w:pPr>
              <w:pStyle w:val="TAC"/>
              <w:rPr>
                <w:lang w:eastAsia="ko-KR"/>
              </w:rPr>
            </w:pPr>
            <w:r w:rsidRPr="00EF5447">
              <w:rPr>
                <w:rFonts w:eastAsia="Malgun Gothic"/>
                <w:szCs w:val="18"/>
                <w:lang w:eastAsia="ko-KR"/>
              </w:rPr>
              <w:t>N/A</w:t>
            </w:r>
          </w:p>
        </w:tc>
        <w:tc>
          <w:tcPr>
            <w:tcW w:w="1248" w:type="dxa"/>
            <w:shd w:val="clear" w:color="auto" w:fill="auto"/>
          </w:tcPr>
          <w:p w14:paraId="061DE768" w14:textId="77777777" w:rsidR="00F20FC5" w:rsidRPr="00EF5447" w:rsidRDefault="00F20FC5" w:rsidP="004731AF">
            <w:pPr>
              <w:pStyle w:val="TAC"/>
              <w:rPr>
                <w:rFonts w:eastAsia="Malgun Gothic" w:cs="Arial"/>
                <w:lang w:eastAsia="ko-KR"/>
              </w:rPr>
            </w:pPr>
            <w:r w:rsidRPr="00EF5447">
              <w:rPr>
                <w:rFonts w:eastAsia="Malgun Gothic" w:cs="Arial"/>
                <w:lang w:eastAsia="ko-KR"/>
              </w:rPr>
              <w:t>N/A</w:t>
            </w:r>
          </w:p>
        </w:tc>
      </w:tr>
      <w:tr w:rsidR="00F20FC5" w:rsidRPr="00EF5447" w14:paraId="7699C4CF" w14:textId="77777777" w:rsidTr="004731AF">
        <w:trPr>
          <w:trHeight w:val="54"/>
          <w:jc w:val="center"/>
        </w:trPr>
        <w:tc>
          <w:tcPr>
            <w:tcW w:w="2258" w:type="dxa"/>
            <w:tcBorders>
              <w:top w:val="nil"/>
              <w:bottom w:val="single" w:sz="4" w:space="0" w:color="auto"/>
            </w:tcBorders>
            <w:shd w:val="clear" w:color="auto" w:fill="auto"/>
          </w:tcPr>
          <w:p w14:paraId="63943E7D" w14:textId="77777777" w:rsidR="00F20FC5" w:rsidRPr="00EF5447" w:rsidRDefault="00F20FC5" w:rsidP="004731AF">
            <w:pPr>
              <w:pStyle w:val="TAC"/>
              <w:rPr>
                <w:rFonts w:cs="Arial"/>
              </w:rPr>
            </w:pPr>
          </w:p>
        </w:tc>
        <w:tc>
          <w:tcPr>
            <w:tcW w:w="867" w:type="dxa"/>
            <w:shd w:val="clear" w:color="auto" w:fill="auto"/>
          </w:tcPr>
          <w:p w14:paraId="492E2BBC" w14:textId="77777777" w:rsidR="00F20FC5" w:rsidRPr="00EF5447" w:rsidRDefault="00F20FC5" w:rsidP="004731AF">
            <w:pPr>
              <w:pStyle w:val="TAC"/>
              <w:rPr>
                <w:lang w:eastAsia="ko-KR"/>
              </w:rPr>
            </w:pPr>
            <w:r w:rsidRPr="00EF5447">
              <w:rPr>
                <w:rFonts w:eastAsia="Malgun Gothic" w:cs="Arial"/>
                <w:lang w:eastAsia="ko-KR"/>
              </w:rPr>
              <w:t>n66</w:t>
            </w:r>
          </w:p>
        </w:tc>
        <w:tc>
          <w:tcPr>
            <w:tcW w:w="1167" w:type="dxa"/>
            <w:shd w:val="clear" w:color="auto" w:fill="auto"/>
            <w:noWrap/>
          </w:tcPr>
          <w:p w14:paraId="0B509B79" w14:textId="77777777" w:rsidR="00F20FC5" w:rsidRPr="00EF5447" w:rsidRDefault="00F20FC5" w:rsidP="004731AF">
            <w:pPr>
              <w:pStyle w:val="TAC"/>
              <w:rPr>
                <w:lang w:eastAsia="ko-KR"/>
              </w:rPr>
            </w:pPr>
            <w:r w:rsidRPr="00EF5447">
              <w:rPr>
                <w:rFonts w:eastAsia="Malgun Gothic"/>
                <w:szCs w:val="18"/>
                <w:lang w:eastAsia="ko-KR"/>
              </w:rPr>
              <w:t>N/A</w:t>
            </w:r>
          </w:p>
        </w:tc>
        <w:tc>
          <w:tcPr>
            <w:tcW w:w="746" w:type="dxa"/>
            <w:shd w:val="clear" w:color="auto" w:fill="auto"/>
            <w:noWrap/>
          </w:tcPr>
          <w:p w14:paraId="2E693212" w14:textId="77777777" w:rsidR="00F20FC5" w:rsidRPr="00EF5447" w:rsidRDefault="00F20FC5" w:rsidP="004731AF">
            <w:pPr>
              <w:pStyle w:val="TAC"/>
              <w:rPr>
                <w:lang w:eastAsia="ko-KR"/>
              </w:rPr>
            </w:pPr>
            <w:r w:rsidRPr="00EF5447">
              <w:rPr>
                <w:rFonts w:eastAsia="Malgun Gothic"/>
                <w:szCs w:val="18"/>
                <w:lang w:eastAsia="ko-KR"/>
              </w:rPr>
              <w:t>N/A</w:t>
            </w:r>
          </w:p>
        </w:tc>
        <w:tc>
          <w:tcPr>
            <w:tcW w:w="2266" w:type="dxa"/>
            <w:shd w:val="clear" w:color="auto" w:fill="auto"/>
            <w:noWrap/>
          </w:tcPr>
          <w:p w14:paraId="14B2B076" w14:textId="77777777" w:rsidR="00F20FC5" w:rsidRPr="00EF5447" w:rsidRDefault="00F20FC5" w:rsidP="004731AF">
            <w:pPr>
              <w:pStyle w:val="TAC"/>
              <w:rPr>
                <w:lang w:eastAsia="ko-KR"/>
              </w:rPr>
            </w:pPr>
            <w:r w:rsidRPr="00EF5447">
              <w:rPr>
                <w:rFonts w:eastAsia="Malgun Gothic"/>
                <w:szCs w:val="18"/>
                <w:lang w:eastAsia="ko-KR"/>
              </w:rPr>
              <w:t>N/A</w:t>
            </w:r>
          </w:p>
        </w:tc>
        <w:tc>
          <w:tcPr>
            <w:tcW w:w="1323" w:type="dxa"/>
            <w:shd w:val="clear" w:color="auto" w:fill="auto"/>
            <w:noWrap/>
          </w:tcPr>
          <w:p w14:paraId="26286321" w14:textId="77777777" w:rsidR="00F20FC5" w:rsidRPr="00EF5447" w:rsidRDefault="00F20FC5" w:rsidP="004731AF">
            <w:pPr>
              <w:pStyle w:val="TAC"/>
              <w:rPr>
                <w:lang w:eastAsia="ko-KR"/>
              </w:rPr>
            </w:pPr>
            <w:r w:rsidRPr="00EF5447">
              <w:rPr>
                <w:rFonts w:eastAsia="Malgun Gothic"/>
                <w:szCs w:val="18"/>
                <w:lang w:eastAsia="ko-KR"/>
              </w:rPr>
              <w:t>N/A</w:t>
            </w:r>
          </w:p>
        </w:tc>
        <w:tc>
          <w:tcPr>
            <w:tcW w:w="857" w:type="dxa"/>
            <w:shd w:val="clear" w:color="auto" w:fill="auto"/>
          </w:tcPr>
          <w:p w14:paraId="766FAEAB" w14:textId="77777777" w:rsidR="00F20FC5" w:rsidRPr="00EF5447" w:rsidRDefault="00F20FC5" w:rsidP="004731AF">
            <w:pPr>
              <w:pStyle w:val="TAC"/>
              <w:rPr>
                <w:lang w:eastAsia="ko-KR"/>
              </w:rPr>
            </w:pPr>
            <w:r w:rsidRPr="00EF5447">
              <w:rPr>
                <w:rFonts w:eastAsia="Malgun Gothic"/>
                <w:szCs w:val="18"/>
                <w:lang w:eastAsia="ko-KR"/>
              </w:rPr>
              <w:t>N/A</w:t>
            </w:r>
          </w:p>
        </w:tc>
        <w:tc>
          <w:tcPr>
            <w:tcW w:w="1248" w:type="dxa"/>
            <w:shd w:val="clear" w:color="auto" w:fill="auto"/>
          </w:tcPr>
          <w:p w14:paraId="358CD37A" w14:textId="77777777" w:rsidR="00F20FC5" w:rsidRPr="00EF5447" w:rsidRDefault="00F20FC5" w:rsidP="004731AF">
            <w:pPr>
              <w:pStyle w:val="TAC"/>
              <w:rPr>
                <w:rFonts w:eastAsia="Malgun Gothic" w:cs="Arial"/>
                <w:lang w:eastAsia="ko-KR"/>
              </w:rPr>
            </w:pPr>
            <w:r w:rsidRPr="00EF5447">
              <w:rPr>
                <w:rFonts w:eastAsia="Malgun Gothic" w:cs="Arial"/>
                <w:lang w:eastAsia="ko-KR"/>
              </w:rPr>
              <w:t>N/A</w:t>
            </w:r>
          </w:p>
        </w:tc>
      </w:tr>
      <w:tr w:rsidR="00F20FC5" w14:paraId="35EB6114"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04204312" w14:textId="77777777" w:rsidR="00F20FC5" w:rsidRDefault="00F20FC5" w:rsidP="004731AF">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4B9C568" w14:textId="77777777" w:rsidR="00F20FC5" w:rsidRDefault="00F20FC5" w:rsidP="004731AF">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5D705A4" w14:textId="77777777" w:rsidR="00F20FC5" w:rsidRDefault="00F20FC5" w:rsidP="004731AF">
            <w:pPr>
              <w:pStyle w:val="TAC"/>
              <w:rPr>
                <w:rFonts w:eastAsia="Malgun Gothic"/>
                <w:lang w:eastAsia="ko-KR"/>
              </w:rPr>
            </w:pPr>
            <w:r w:rsidRPr="00FF5859">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5003CC4" w14:textId="77777777" w:rsidR="00F20FC5" w:rsidRDefault="00F20FC5" w:rsidP="004731AF">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55282363" w14:textId="77777777" w:rsidR="00F20FC5" w:rsidRDefault="00F20FC5" w:rsidP="004731AF">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7FE2744A" w14:textId="77777777" w:rsidR="00F20FC5" w:rsidRDefault="00F20FC5" w:rsidP="004731AF">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94273B" w14:textId="77777777" w:rsidR="00F20FC5" w:rsidRDefault="00F20FC5" w:rsidP="004731AF">
            <w:pPr>
              <w:pStyle w:val="TAC"/>
              <w:rPr>
                <w:rFonts w:cs="Arial"/>
              </w:rPr>
            </w:pPr>
            <w:r w:rsidRPr="00FF5859">
              <w:t>1960</w:t>
            </w:r>
          </w:p>
        </w:tc>
        <w:tc>
          <w:tcPr>
            <w:tcW w:w="857" w:type="dxa"/>
            <w:tcBorders>
              <w:top w:val="single" w:sz="4" w:space="0" w:color="auto"/>
              <w:left w:val="single" w:sz="4" w:space="0" w:color="auto"/>
              <w:bottom w:val="single" w:sz="4" w:space="0" w:color="auto"/>
              <w:right w:val="single" w:sz="4" w:space="0" w:color="auto"/>
            </w:tcBorders>
          </w:tcPr>
          <w:p w14:paraId="27B1CF16" w14:textId="77777777" w:rsidR="00F20FC5" w:rsidRDefault="00F20FC5" w:rsidP="004731AF">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6B6251DC" w14:textId="77777777" w:rsidR="00F20FC5" w:rsidRDefault="00F20FC5" w:rsidP="004731AF">
            <w:pPr>
              <w:pStyle w:val="TAC"/>
              <w:rPr>
                <w:rFonts w:eastAsia="Malgun Gothic"/>
                <w:kern w:val="2"/>
                <w:szCs w:val="24"/>
                <w:lang w:eastAsia="ko-KR"/>
              </w:rPr>
            </w:pPr>
            <w:r w:rsidRPr="00FF5859">
              <w:t>IMD3</w:t>
            </w:r>
            <w:r w:rsidRPr="00FF5859">
              <w:rPr>
                <w:vertAlign w:val="superscript"/>
              </w:rPr>
              <w:t>9,11</w:t>
            </w:r>
          </w:p>
        </w:tc>
      </w:tr>
      <w:tr w:rsidR="00F20FC5" w14:paraId="1E79796E"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21F8155C" w14:textId="77777777" w:rsidR="00F20FC5" w:rsidRDefault="00F20FC5" w:rsidP="004731AF">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45581CC6" w14:textId="77777777" w:rsidR="00F20FC5" w:rsidRDefault="00F20FC5" w:rsidP="004731AF">
            <w:pPr>
              <w:pStyle w:val="TAC"/>
              <w:rPr>
                <w:rFonts w:eastAsia="Malgun Gothic"/>
                <w:lang w:eastAsia="ko-KR"/>
              </w:rPr>
            </w:pPr>
            <w:r w:rsidRPr="00FF5859">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054B42A" w14:textId="77777777" w:rsidR="00F20FC5" w:rsidRDefault="00F20FC5" w:rsidP="004731AF">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2C90A01A" w14:textId="77777777" w:rsidR="00F20FC5" w:rsidRDefault="00F20FC5" w:rsidP="004731AF">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435ACE0D" w14:textId="77777777" w:rsidR="00F20FC5" w:rsidRDefault="00F20FC5" w:rsidP="004731AF">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9FA2F1" w14:textId="77777777" w:rsidR="00F20FC5" w:rsidRDefault="00F20FC5" w:rsidP="004731AF">
            <w:pPr>
              <w:pStyle w:val="TAC"/>
              <w:rPr>
                <w:rFonts w:cs="Arial"/>
              </w:rPr>
            </w:pPr>
            <w:r w:rsidRPr="00FF5859">
              <w:t>737.5</w:t>
            </w:r>
          </w:p>
        </w:tc>
        <w:tc>
          <w:tcPr>
            <w:tcW w:w="857" w:type="dxa"/>
            <w:tcBorders>
              <w:top w:val="single" w:sz="4" w:space="0" w:color="auto"/>
              <w:left w:val="single" w:sz="4" w:space="0" w:color="auto"/>
              <w:bottom w:val="single" w:sz="4" w:space="0" w:color="auto"/>
              <w:right w:val="single" w:sz="4" w:space="0" w:color="auto"/>
            </w:tcBorders>
          </w:tcPr>
          <w:p w14:paraId="403A9F57" w14:textId="77777777" w:rsidR="00F20FC5" w:rsidRDefault="00F20FC5" w:rsidP="004731AF">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23FF9164" w14:textId="77777777" w:rsidR="00F20FC5" w:rsidRDefault="00F20FC5" w:rsidP="004731AF">
            <w:pPr>
              <w:pStyle w:val="TAC"/>
              <w:rPr>
                <w:rFonts w:eastAsia="Malgun Gothic"/>
                <w:kern w:val="2"/>
                <w:szCs w:val="24"/>
                <w:lang w:eastAsia="ko-KR"/>
              </w:rPr>
            </w:pPr>
            <w:r w:rsidRPr="00FF5859">
              <w:t>N/A</w:t>
            </w:r>
          </w:p>
        </w:tc>
      </w:tr>
      <w:tr w:rsidR="00F20FC5" w14:paraId="15D012DF"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35342B1B" w14:textId="77777777" w:rsidR="00F20FC5" w:rsidRDefault="00F20FC5" w:rsidP="004731AF">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D6682DA" w14:textId="77777777" w:rsidR="00F20FC5" w:rsidRDefault="00F20FC5" w:rsidP="004731AF">
            <w:pPr>
              <w:pStyle w:val="TAC"/>
              <w:rPr>
                <w:rFonts w:eastAsia="Malgun Gothic"/>
                <w:lang w:eastAsia="ko-KR"/>
              </w:rPr>
            </w:pPr>
            <w:r w:rsidRPr="00FF5859">
              <w:rPr>
                <w:lang w:eastAsia="ko-KR"/>
              </w:rPr>
              <w:t>n</w:t>
            </w:r>
            <w:r w:rsidRPr="00FF5859">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B6A914" w14:textId="77777777" w:rsidR="00F20FC5" w:rsidRDefault="00F20FC5" w:rsidP="004731AF">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0A8153D6" w14:textId="77777777" w:rsidR="00F20FC5" w:rsidRDefault="00F20FC5" w:rsidP="004731AF">
            <w:pPr>
              <w:pStyle w:val="TAC"/>
              <w:rPr>
                <w:rFonts w:eastAsia="Malgun Gothic"/>
                <w:kern w:val="2"/>
                <w:szCs w:val="24"/>
                <w:lang w:eastAsia="ko-KR"/>
              </w:rPr>
            </w:pPr>
            <w:r w:rsidRPr="00FF5859">
              <w:t>10</w:t>
            </w:r>
          </w:p>
        </w:tc>
        <w:tc>
          <w:tcPr>
            <w:tcW w:w="2266" w:type="dxa"/>
            <w:tcBorders>
              <w:top w:val="single" w:sz="4" w:space="0" w:color="auto"/>
              <w:left w:val="single" w:sz="4" w:space="0" w:color="auto"/>
              <w:bottom w:val="single" w:sz="4" w:space="0" w:color="auto"/>
              <w:right w:val="single" w:sz="4" w:space="0" w:color="auto"/>
            </w:tcBorders>
            <w:noWrap/>
          </w:tcPr>
          <w:p w14:paraId="1E79FDFA" w14:textId="77777777" w:rsidR="00F20FC5" w:rsidRDefault="00F20FC5" w:rsidP="004731AF">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911335D" w14:textId="77777777" w:rsidR="00F20FC5" w:rsidRDefault="00F20FC5" w:rsidP="004731AF">
            <w:pPr>
              <w:pStyle w:val="TAC"/>
              <w:rPr>
                <w:rFonts w:cs="Arial"/>
              </w:rPr>
            </w:pPr>
            <w:r w:rsidRPr="00FF5859">
              <w:t>3375</w:t>
            </w:r>
          </w:p>
        </w:tc>
        <w:tc>
          <w:tcPr>
            <w:tcW w:w="857" w:type="dxa"/>
            <w:tcBorders>
              <w:top w:val="single" w:sz="4" w:space="0" w:color="auto"/>
              <w:left w:val="single" w:sz="4" w:space="0" w:color="auto"/>
              <w:bottom w:val="single" w:sz="4" w:space="0" w:color="auto"/>
              <w:right w:val="single" w:sz="4" w:space="0" w:color="auto"/>
            </w:tcBorders>
          </w:tcPr>
          <w:p w14:paraId="33EC64EE" w14:textId="77777777" w:rsidR="00F20FC5" w:rsidRDefault="00F20FC5" w:rsidP="004731AF">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0EE8D8C1" w14:textId="77777777" w:rsidR="00F20FC5" w:rsidRDefault="00F20FC5" w:rsidP="004731AF">
            <w:pPr>
              <w:pStyle w:val="TAC"/>
              <w:rPr>
                <w:rFonts w:eastAsia="Malgun Gothic"/>
                <w:kern w:val="2"/>
                <w:szCs w:val="24"/>
                <w:lang w:eastAsia="ko-KR"/>
              </w:rPr>
            </w:pPr>
            <w:r w:rsidRPr="00FF5859">
              <w:t>N/A</w:t>
            </w:r>
          </w:p>
        </w:tc>
      </w:tr>
      <w:tr w:rsidR="00F20FC5" w:rsidRPr="00EF5447" w14:paraId="6A048567" w14:textId="77777777" w:rsidTr="004731AF">
        <w:trPr>
          <w:trHeight w:val="54"/>
          <w:jc w:val="center"/>
        </w:trPr>
        <w:tc>
          <w:tcPr>
            <w:tcW w:w="2258" w:type="dxa"/>
            <w:vMerge w:val="restart"/>
            <w:tcBorders>
              <w:top w:val="nil"/>
            </w:tcBorders>
            <w:shd w:val="clear" w:color="auto" w:fill="auto"/>
            <w:vAlign w:val="center"/>
          </w:tcPr>
          <w:p w14:paraId="6A70B5AC" w14:textId="77777777" w:rsidR="00F20FC5" w:rsidRDefault="00F20FC5" w:rsidP="004731AF">
            <w:pPr>
              <w:pStyle w:val="TAC"/>
              <w:rPr>
                <w:rFonts w:cs="Arial"/>
                <w:szCs w:val="18"/>
                <w:lang w:val="sv-SE" w:eastAsia="ja-JP"/>
              </w:rPr>
            </w:pPr>
            <w:r>
              <w:rPr>
                <w:rFonts w:cs="Arial"/>
                <w:szCs w:val="18"/>
                <w:lang w:val="sv-SE" w:eastAsia="ja-JP"/>
              </w:rPr>
              <w:t>DC_2A-12A_n78A</w:t>
            </w:r>
          </w:p>
          <w:p w14:paraId="00F67E53" w14:textId="77777777" w:rsidR="00F20FC5" w:rsidRDefault="00F20FC5" w:rsidP="004731AF">
            <w:pPr>
              <w:pStyle w:val="TAC"/>
              <w:rPr>
                <w:rFonts w:cs="Arial"/>
                <w:szCs w:val="18"/>
                <w:lang w:val="sv-SE" w:eastAsia="ja-JP"/>
              </w:rPr>
            </w:pPr>
            <w:r>
              <w:rPr>
                <w:rFonts w:cs="Arial"/>
                <w:szCs w:val="18"/>
                <w:lang w:val="sv-SE" w:eastAsia="ja-JP"/>
              </w:rPr>
              <w:t>DC_2A-2A-12A_n78A</w:t>
            </w:r>
          </w:p>
          <w:p w14:paraId="0B58ECC7" w14:textId="77777777" w:rsidR="00F20FC5" w:rsidRPr="00EF5447" w:rsidRDefault="00F20FC5" w:rsidP="004731AF">
            <w:pPr>
              <w:pStyle w:val="TAC"/>
              <w:rPr>
                <w:lang w:eastAsia="ko-KR"/>
              </w:rPr>
            </w:pPr>
            <w:r>
              <w:t>DC_2A-12A_n78(2A)</w:t>
            </w:r>
          </w:p>
        </w:tc>
        <w:tc>
          <w:tcPr>
            <w:tcW w:w="867" w:type="dxa"/>
            <w:shd w:val="clear" w:color="auto" w:fill="auto"/>
            <w:vAlign w:val="center"/>
          </w:tcPr>
          <w:p w14:paraId="6D8051BA" w14:textId="77777777" w:rsidR="00F20FC5" w:rsidRPr="00EF5447" w:rsidRDefault="00F20FC5" w:rsidP="004731AF">
            <w:pPr>
              <w:pStyle w:val="TAC"/>
            </w:pPr>
            <w:r>
              <w:rPr>
                <w:rFonts w:eastAsia="Malgun Gothic"/>
                <w:lang w:eastAsia="ko-KR"/>
              </w:rPr>
              <w:t>2</w:t>
            </w:r>
          </w:p>
        </w:tc>
        <w:tc>
          <w:tcPr>
            <w:tcW w:w="1167" w:type="dxa"/>
            <w:shd w:val="clear" w:color="auto" w:fill="auto"/>
            <w:noWrap/>
            <w:vAlign w:val="center"/>
          </w:tcPr>
          <w:p w14:paraId="6ECC4431" w14:textId="77777777" w:rsidR="00F20FC5" w:rsidRPr="00EF5447" w:rsidRDefault="00F20FC5" w:rsidP="004731AF">
            <w:pPr>
              <w:pStyle w:val="TAC"/>
            </w:pPr>
            <w:r>
              <w:rPr>
                <w:rFonts w:cs="Arial"/>
              </w:rPr>
              <w:t>1874</w:t>
            </w:r>
          </w:p>
        </w:tc>
        <w:tc>
          <w:tcPr>
            <w:tcW w:w="746" w:type="dxa"/>
            <w:shd w:val="clear" w:color="auto" w:fill="auto"/>
            <w:noWrap/>
            <w:vAlign w:val="center"/>
          </w:tcPr>
          <w:p w14:paraId="2D60F886" w14:textId="77777777" w:rsidR="00F20FC5" w:rsidRPr="00EF5447" w:rsidRDefault="00F20FC5" w:rsidP="004731AF">
            <w:pPr>
              <w:pStyle w:val="TAC"/>
            </w:pPr>
            <w:r>
              <w:rPr>
                <w:rFonts w:eastAsia="Malgun Gothic"/>
                <w:kern w:val="2"/>
                <w:szCs w:val="24"/>
                <w:lang w:eastAsia="ko-KR"/>
              </w:rPr>
              <w:t>5</w:t>
            </w:r>
          </w:p>
        </w:tc>
        <w:tc>
          <w:tcPr>
            <w:tcW w:w="2266" w:type="dxa"/>
            <w:shd w:val="clear" w:color="auto" w:fill="auto"/>
            <w:noWrap/>
            <w:vAlign w:val="center"/>
          </w:tcPr>
          <w:p w14:paraId="7C2AF5BB" w14:textId="77777777" w:rsidR="00F20FC5" w:rsidRPr="00EF5447" w:rsidRDefault="00F20FC5" w:rsidP="004731AF">
            <w:pPr>
              <w:pStyle w:val="TAC"/>
            </w:pPr>
            <w:r>
              <w:rPr>
                <w:rFonts w:eastAsia="Malgun Gothic"/>
                <w:kern w:val="2"/>
                <w:szCs w:val="24"/>
                <w:lang w:eastAsia="ko-KR"/>
              </w:rPr>
              <w:t>25</w:t>
            </w:r>
          </w:p>
        </w:tc>
        <w:tc>
          <w:tcPr>
            <w:tcW w:w="1323" w:type="dxa"/>
            <w:shd w:val="clear" w:color="auto" w:fill="auto"/>
            <w:noWrap/>
            <w:vAlign w:val="center"/>
          </w:tcPr>
          <w:p w14:paraId="17220AF6" w14:textId="77777777" w:rsidR="00F20FC5" w:rsidRPr="00EF5447" w:rsidRDefault="00F20FC5" w:rsidP="004731AF">
            <w:pPr>
              <w:pStyle w:val="TAC"/>
            </w:pPr>
            <w:r>
              <w:rPr>
                <w:rFonts w:cs="Arial"/>
              </w:rPr>
              <w:t>1954</w:t>
            </w:r>
          </w:p>
        </w:tc>
        <w:tc>
          <w:tcPr>
            <w:tcW w:w="857" w:type="dxa"/>
            <w:shd w:val="clear" w:color="auto" w:fill="auto"/>
            <w:vAlign w:val="center"/>
          </w:tcPr>
          <w:p w14:paraId="100B34F2" w14:textId="77777777" w:rsidR="00F20FC5" w:rsidRPr="00EF5447" w:rsidRDefault="00F20FC5" w:rsidP="004731AF">
            <w:pPr>
              <w:pStyle w:val="TAC"/>
            </w:pPr>
            <w:r>
              <w:rPr>
                <w:rFonts w:cs="Arial"/>
              </w:rPr>
              <w:t>16.5</w:t>
            </w:r>
          </w:p>
        </w:tc>
        <w:tc>
          <w:tcPr>
            <w:tcW w:w="1248" w:type="dxa"/>
            <w:shd w:val="clear" w:color="auto" w:fill="auto"/>
            <w:vAlign w:val="center"/>
          </w:tcPr>
          <w:p w14:paraId="18FAD686" w14:textId="77777777" w:rsidR="00F20FC5" w:rsidRPr="00EF5447" w:rsidRDefault="00F20FC5" w:rsidP="004731AF">
            <w:pPr>
              <w:pStyle w:val="TAC"/>
              <w:rPr>
                <w:lang w:eastAsia="ko-KR"/>
              </w:rPr>
            </w:pPr>
            <w:r>
              <w:rPr>
                <w:rFonts w:eastAsia="Malgun Gothic"/>
                <w:kern w:val="2"/>
                <w:szCs w:val="24"/>
                <w:lang w:eastAsia="ko-KR"/>
              </w:rPr>
              <w:t>IMD3</w:t>
            </w:r>
          </w:p>
        </w:tc>
      </w:tr>
      <w:tr w:rsidR="00F20FC5" w:rsidRPr="00EF5447" w14:paraId="15EA1F45" w14:textId="77777777" w:rsidTr="004731AF">
        <w:trPr>
          <w:trHeight w:val="54"/>
          <w:jc w:val="center"/>
        </w:trPr>
        <w:tc>
          <w:tcPr>
            <w:tcW w:w="2258" w:type="dxa"/>
            <w:vMerge/>
            <w:shd w:val="clear" w:color="auto" w:fill="auto"/>
            <w:vAlign w:val="center"/>
          </w:tcPr>
          <w:p w14:paraId="4A7EBF7F" w14:textId="77777777" w:rsidR="00F20FC5" w:rsidRPr="00EF5447" w:rsidRDefault="00F20FC5" w:rsidP="004731AF">
            <w:pPr>
              <w:pStyle w:val="TAC"/>
              <w:rPr>
                <w:lang w:eastAsia="ko-KR"/>
              </w:rPr>
            </w:pPr>
          </w:p>
        </w:tc>
        <w:tc>
          <w:tcPr>
            <w:tcW w:w="867" w:type="dxa"/>
            <w:shd w:val="clear" w:color="auto" w:fill="auto"/>
            <w:vAlign w:val="center"/>
          </w:tcPr>
          <w:p w14:paraId="7B85475F" w14:textId="77777777" w:rsidR="00F20FC5" w:rsidRPr="00EF5447" w:rsidRDefault="00F20FC5" w:rsidP="004731AF">
            <w:pPr>
              <w:pStyle w:val="TAC"/>
            </w:pPr>
            <w:r>
              <w:rPr>
                <w:rFonts w:cs="Arial"/>
                <w:lang w:eastAsia="ko-KR"/>
              </w:rPr>
              <w:t>12</w:t>
            </w:r>
          </w:p>
        </w:tc>
        <w:tc>
          <w:tcPr>
            <w:tcW w:w="1167" w:type="dxa"/>
            <w:shd w:val="clear" w:color="auto" w:fill="auto"/>
            <w:noWrap/>
            <w:vAlign w:val="center"/>
          </w:tcPr>
          <w:p w14:paraId="430FF85B" w14:textId="77777777" w:rsidR="00F20FC5" w:rsidRPr="00EF5447" w:rsidRDefault="00F20FC5" w:rsidP="004731AF">
            <w:pPr>
              <w:pStyle w:val="TAC"/>
            </w:pPr>
            <w:r>
              <w:t>708</w:t>
            </w:r>
          </w:p>
        </w:tc>
        <w:tc>
          <w:tcPr>
            <w:tcW w:w="746" w:type="dxa"/>
            <w:shd w:val="clear" w:color="auto" w:fill="auto"/>
            <w:noWrap/>
            <w:vAlign w:val="center"/>
          </w:tcPr>
          <w:p w14:paraId="56B783D0" w14:textId="77777777" w:rsidR="00F20FC5" w:rsidRPr="00EF5447" w:rsidRDefault="00F20FC5" w:rsidP="004731AF">
            <w:pPr>
              <w:pStyle w:val="TAC"/>
            </w:pPr>
            <w:r>
              <w:rPr>
                <w:rFonts w:cs="Arial"/>
              </w:rPr>
              <w:t>5</w:t>
            </w:r>
          </w:p>
        </w:tc>
        <w:tc>
          <w:tcPr>
            <w:tcW w:w="2266" w:type="dxa"/>
            <w:shd w:val="clear" w:color="auto" w:fill="auto"/>
            <w:noWrap/>
            <w:vAlign w:val="center"/>
          </w:tcPr>
          <w:p w14:paraId="5948AAB6" w14:textId="77777777" w:rsidR="00F20FC5" w:rsidRPr="00EF5447" w:rsidRDefault="00F20FC5" w:rsidP="004731AF">
            <w:pPr>
              <w:pStyle w:val="TAC"/>
            </w:pPr>
            <w:r>
              <w:rPr>
                <w:rFonts w:cs="Arial"/>
              </w:rPr>
              <w:t>25</w:t>
            </w:r>
          </w:p>
        </w:tc>
        <w:tc>
          <w:tcPr>
            <w:tcW w:w="1323" w:type="dxa"/>
            <w:shd w:val="clear" w:color="auto" w:fill="auto"/>
            <w:noWrap/>
            <w:vAlign w:val="center"/>
          </w:tcPr>
          <w:p w14:paraId="53C9F463" w14:textId="77777777" w:rsidR="00F20FC5" w:rsidRPr="00EF5447" w:rsidRDefault="00F20FC5" w:rsidP="004731AF">
            <w:pPr>
              <w:pStyle w:val="TAC"/>
            </w:pPr>
            <w:r>
              <w:t>738</w:t>
            </w:r>
          </w:p>
        </w:tc>
        <w:tc>
          <w:tcPr>
            <w:tcW w:w="857" w:type="dxa"/>
            <w:shd w:val="clear" w:color="auto" w:fill="auto"/>
            <w:vAlign w:val="center"/>
          </w:tcPr>
          <w:p w14:paraId="05B165DE" w14:textId="77777777" w:rsidR="00F20FC5" w:rsidRPr="00EF5447" w:rsidRDefault="00F20FC5" w:rsidP="004731AF">
            <w:pPr>
              <w:pStyle w:val="TAC"/>
            </w:pPr>
            <w:r>
              <w:rPr>
                <w:rFonts w:cs="Arial"/>
              </w:rPr>
              <w:t>N/A</w:t>
            </w:r>
          </w:p>
        </w:tc>
        <w:tc>
          <w:tcPr>
            <w:tcW w:w="1248" w:type="dxa"/>
            <w:shd w:val="clear" w:color="auto" w:fill="auto"/>
          </w:tcPr>
          <w:p w14:paraId="019D9858" w14:textId="77777777" w:rsidR="00F20FC5" w:rsidRPr="00EF5447" w:rsidRDefault="00F20FC5" w:rsidP="004731AF">
            <w:pPr>
              <w:pStyle w:val="TAC"/>
              <w:rPr>
                <w:lang w:eastAsia="ko-KR"/>
              </w:rPr>
            </w:pPr>
            <w:r>
              <w:rPr>
                <w:kern w:val="2"/>
                <w:szCs w:val="24"/>
                <w:lang w:eastAsia="ja-JP"/>
              </w:rPr>
              <w:t>N/A</w:t>
            </w:r>
          </w:p>
        </w:tc>
      </w:tr>
      <w:tr w:rsidR="00F20FC5" w:rsidRPr="00EF5447" w14:paraId="3044F735" w14:textId="77777777" w:rsidTr="004731AF">
        <w:trPr>
          <w:trHeight w:val="54"/>
          <w:jc w:val="center"/>
        </w:trPr>
        <w:tc>
          <w:tcPr>
            <w:tcW w:w="2258" w:type="dxa"/>
            <w:vMerge/>
            <w:tcBorders>
              <w:bottom w:val="single" w:sz="4" w:space="0" w:color="auto"/>
            </w:tcBorders>
            <w:shd w:val="clear" w:color="auto" w:fill="auto"/>
            <w:vAlign w:val="center"/>
          </w:tcPr>
          <w:p w14:paraId="51BE4F7E" w14:textId="77777777" w:rsidR="00F20FC5" w:rsidRPr="00EF5447" w:rsidRDefault="00F20FC5" w:rsidP="004731AF">
            <w:pPr>
              <w:pStyle w:val="TAC"/>
              <w:rPr>
                <w:lang w:eastAsia="ko-KR"/>
              </w:rPr>
            </w:pPr>
          </w:p>
        </w:tc>
        <w:tc>
          <w:tcPr>
            <w:tcW w:w="867" w:type="dxa"/>
            <w:shd w:val="clear" w:color="auto" w:fill="auto"/>
            <w:vAlign w:val="center"/>
          </w:tcPr>
          <w:p w14:paraId="0CFC674F" w14:textId="77777777" w:rsidR="00F20FC5" w:rsidRPr="00EF5447" w:rsidRDefault="00F20FC5" w:rsidP="004731AF">
            <w:pPr>
              <w:pStyle w:val="TAC"/>
            </w:pPr>
            <w:r>
              <w:rPr>
                <w:rFonts w:cs="Arial"/>
                <w:lang w:eastAsia="ko-KR"/>
              </w:rPr>
              <w:t>n78</w:t>
            </w:r>
          </w:p>
        </w:tc>
        <w:tc>
          <w:tcPr>
            <w:tcW w:w="1167" w:type="dxa"/>
            <w:shd w:val="clear" w:color="auto" w:fill="auto"/>
            <w:noWrap/>
            <w:vAlign w:val="center"/>
          </w:tcPr>
          <w:p w14:paraId="4A140B47" w14:textId="77777777" w:rsidR="00F20FC5" w:rsidRPr="00EF5447" w:rsidRDefault="00F20FC5" w:rsidP="004731AF">
            <w:pPr>
              <w:pStyle w:val="TAC"/>
            </w:pPr>
            <w:r>
              <w:rPr>
                <w:rFonts w:cs="Arial"/>
                <w:lang w:eastAsia="ko-KR"/>
              </w:rPr>
              <w:t>3370</w:t>
            </w:r>
          </w:p>
        </w:tc>
        <w:tc>
          <w:tcPr>
            <w:tcW w:w="746" w:type="dxa"/>
            <w:shd w:val="clear" w:color="auto" w:fill="auto"/>
            <w:noWrap/>
            <w:vAlign w:val="center"/>
          </w:tcPr>
          <w:p w14:paraId="7E018ADD" w14:textId="77777777" w:rsidR="00F20FC5" w:rsidRPr="00EF5447" w:rsidRDefault="00F20FC5" w:rsidP="004731AF">
            <w:pPr>
              <w:pStyle w:val="TAC"/>
            </w:pPr>
            <w:r>
              <w:rPr>
                <w:rFonts w:cs="Arial"/>
                <w:lang w:eastAsia="ko-KR"/>
              </w:rPr>
              <w:t>10</w:t>
            </w:r>
          </w:p>
        </w:tc>
        <w:tc>
          <w:tcPr>
            <w:tcW w:w="2266" w:type="dxa"/>
            <w:shd w:val="clear" w:color="auto" w:fill="auto"/>
            <w:noWrap/>
            <w:vAlign w:val="center"/>
          </w:tcPr>
          <w:p w14:paraId="1C394BF4" w14:textId="77777777" w:rsidR="00F20FC5" w:rsidRPr="00EF5447" w:rsidRDefault="00F20FC5" w:rsidP="004731AF">
            <w:pPr>
              <w:pStyle w:val="TAC"/>
            </w:pPr>
            <w:r>
              <w:rPr>
                <w:rFonts w:cs="Arial"/>
                <w:lang w:eastAsia="ko-KR"/>
              </w:rPr>
              <w:t>50</w:t>
            </w:r>
          </w:p>
        </w:tc>
        <w:tc>
          <w:tcPr>
            <w:tcW w:w="1323" w:type="dxa"/>
            <w:shd w:val="clear" w:color="auto" w:fill="auto"/>
            <w:noWrap/>
            <w:vAlign w:val="center"/>
          </w:tcPr>
          <w:p w14:paraId="5D23994B" w14:textId="77777777" w:rsidR="00F20FC5" w:rsidRPr="00EF5447" w:rsidRDefault="00F20FC5" w:rsidP="004731AF">
            <w:pPr>
              <w:pStyle w:val="TAC"/>
            </w:pPr>
            <w:r>
              <w:rPr>
                <w:rFonts w:cs="Arial"/>
                <w:lang w:eastAsia="ko-KR"/>
              </w:rPr>
              <w:t>3370</w:t>
            </w:r>
          </w:p>
        </w:tc>
        <w:tc>
          <w:tcPr>
            <w:tcW w:w="857" w:type="dxa"/>
            <w:shd w:val="clear" w:color="auto" w:fill="auto"/>
            <w:vAlign w:val="center"/>
          </w:tcPr>
          <w:p w14:paraId="39BCC14A" w14:textId="77777777" w:rsidR="00F20FC5" w:rsidRPr="00EF5447" w:rsidRDefault="00F20FC5" w:rsidP="004731AF">
            <w:pPr>
              <w:pStyle w:val="TAC"/>
            </w:pPr>
            <w:r>
              <w:rPr>
                <w:rFonts w:cs="Arial"/>
              </w:rPr>
              <w:t>N/A</w:t>
            </w:r>
          </w:p>
        </w:tc>
        <w:tc>
          <w:tcPr>
            <w:tcW w:w="1248" w:type="dxa"/>
            <w:shd w:val="clear" w:color="auto" w:fill="auto"/>
          </w:tcPr>
          <w:p w14:paraId="19501511" w14:textId="77777777" w:rsidR="00F20FC5" w:rsidRPr="00EF5447" w:rsidRDefault="00F20FC5" w:rsidP="004731AF">
            <w:pPr>
              <w:pStyle w:val="TAC"/>
              <w:rPr>
                <w:lang w:eastAsia="ko-KR"/>
              </w:rPr>
            </w:pPr>
            <w:r>
              <w:rPr>
                <w:kern w:val="2"/>
                <w:szCs w:val="24"/>
                <w:lang w:eastAsia="ja-JP"/>
              </w:rPr>
              <w:t>N/A</w:t>
            </w:r>
          </w:p>
        </w:tc>
      </w:tr>
      <w:tr w:rsidR="00F20FC5" w:rsidRPr="00EF5447" w14:paraId="36B31CFC" w14:textId="77777777" w:rsidTr="004731AF">
        <w:trPr>
          <w:trHeight w:val="54"/>
          <w:jc w:val="center"/>
        </w:trPr>
        <w:tc>
          <w:tcPr>
            <w:tcW w:w="2258" w:type="dxa"/>
            <w:tcBorders>
              <w:top w:val="single" w:sz="4" w:space="0" w:color="auto"/>
              <w:bottom w:val="single" w:sz="4" w:space="0" w:color="auto"/>
            </w:tcBorders>
            <w:shd w:val="clear" w:color="auto" w:fill="auto"/>
          </w:tcPr>
          <w:p w14:paraId="60CC7169" w14:textId="77777777" w:rsidR="00F20FC5" w:rsidRPr="00EF5447" w:rsidRDefault="00F20FC5" w:rsidP="004731AF">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1E27BC16" w14:textId="77777777" w:rsidR="00F20FC5" w:rsidRPr="00EF5447" w:rsidRDefault="00F20FC5" w:rsidP="004731AF">
            <w:pPr>
              <w:pStyle w:val="TAC"/>
            </w:pPr>
            <w:r w:rsidRPr="00EF5447">
              <w:rPr>
                <w:lang w:eastAsia="ko-KR"/>
              </w:rPr>
              <w:t>DC_2A-13A_n48B</w:t>
            </w:r>
          </w:p>
        </w:tc>
        <w:tc>
          <w:tcPr>
            <w:tcW w:w="867" w:type="dxa"/>
            <w:shd w:val="clear" w:color="auto" w:fill="auto"/>
          </w:tcPr>
          <w:p w14:paraId="756763E4" w14:textId="77777777" w:rsidR="00F20FC5" w:rsidRPr="00EF5447" w:rsidRDefault="00F20FC5" w:rsidP="004731AF">
            <w:pPr>
              <w:pStyle w:val="TAC"/>
              <w:rPr>
                <w:lang w:eastAsia="ko-KR"/>
              </w:rPr>
            </w:pPr>
            <w:r w:rsidRPr="00EF5447">
              <w:t>2</w:t>
            </w:r>
          </w:p>
        </w:tc>
        <w:tc>
          <w:tcPr>
            <w:tcW w:w="1167" w:type="dxa"/>
            <w:shd w:val="clear" w:color="auto" w:fill="auto"/>
            <w:noWrap/>
          </w:tcPr>
          <w:p w14:paraId="1A70221C" w14:textId="77777777" w:rsidR="00F20FC5" w:rsidRPr="00EF5447" w:rsidRDefault="00F20FC5" w:rsidP="004731AF">
            <w:pPr>
              <w:pStyle w:val="TAC"/>
              <w:rPr>
                <w:szCs w:val="18"/>
                <w:lang w:eastAsia="ko-KR"/>
              </w:rPr>
            </w:pPr>
            <w:r w:rsidRPr="00EF5447">
              <w:t>1903.5</w:t>
            </w:r>
          </w:p>
        </w:tc>
        <w:tc>
          <w:tcPr>
            <w:tcW w:w="746" w:type="dxa"/>
            <w:shd w:val="clear" w:color="auto" w:fill="auto"/>
            <w:noWrap/>
          </w:tcPr>
          <w:p w14:paraId="5AD93E73" w14:textId="77777777" w:rsidR="00F20FC5" w:rsidRPr="00EF5447" w:rsidRDefault="00F20FC5" w:rsidP="004731AF">
            <w:pPr>
              <w:pStyle w:val="TAC"/>
              <w:rPr>
                <w:szCs w:val="18"/>
                <w:lang w:eastAsia="ko-KR"/>
              </w:rPr>
            </w:pPr>
            <w:r w:rsidRPr="00EF5447">
              <w:t>5</w:t>
            </w:r>
          </w:p>
        </w:tc>
        <w:tc>
          <w:tcPr>
            <w:tcW w:w="2266" w:type="dxa"/>
            <w:shd w:val="clear" w:color="auto" w:fill="auto"/>
            <w:noWrap/>
          </w:tcPr>
          <w:p w14:paraId="5B3D970B" w14:textId="77777777" w:rsidR="00F20FC5" w:rsidRPr="00EF5447" w:rsidRDefault="00F20FC5" w:rsidP="004731AF">
            <w:pPr>
              <w:pStyle w:val="TAC"/>
              <w:rPr>
                <w:szCs w:val="18"/>
                <w:lang w:eastAsia="ko-KR"/>
              </w:rPr>
            </w:pPr>
            <w:r w:rsidRPr="00EF5447">
              <w:t>25</w:t>
            </w:r>
          </w:p>
        </w:tc>
        <w:tc>
          <w:tcPr>
            <w:tcW w:w="1323" w:type="dxa"/>
            <w:shd w:val="clear" w:color="auto" w:fill="auto"/>
            <w:noWrap/>
          </w:tcPr>
          <w:p w14:paraId="64D875F5" w14:textId="77777777" w:rsidR="00F20FC5" w:rsidRPr="00EF5447" w:rsidRDefault="00F20FC5" w:rsidP="004731AF">
            <w:pPr>
              <w:pStyle w:val="TAC"/>
              <w:rPr>
                <w:szCs w:val="18"/>
                <w:lang w:eastAsia="ko-KR"/>
              </w:rPr>
            </w:pPr>
            <w:r w:rsidRPr="00EF5447">
              <w:t>1983.5</w:t>
            </w:r>
          </w:p>
        </w:tc>
        <w:tc>
          <w:tcPr>
            <w:tcW w:w="857" w:type="dxa"/>
            <w:shd w:val="clear" w:color="auto" w:fill="auto"/>
          </w:tcPr>
          <w:p w14:paraId="5F322699" w14:textId="77777777" w:rsidR="00F20FC5" w:rsidRPr="00EF5447" w:rsidRDefault="00F20FC5" w:rsidP="004731AF">
            <w:pPr>
              <w:pStyle w:val="TAC"/>
              <w:rPr>
                <w:szCs w:val="18"/>
                <w:lang w:eastAsia="ko-KR"/>
              </w:rPr>
            </w:pPr>
            <w:r w:rsidRPr="00EF5447">
              <w:t>15.6</w:t>
            </w:r>
          </w:p>
        </w:tc>
        <w:tc>
          <w:tcPr>
            <w:tcW w:w="1248" w:type="dxa"/>
            <w:shd w:val="clear" w:color="auto" w:fill="auto"/>
          </w:tcPr>
          <w:p w14:paraId="21FF9952" w14:textId="77777777" w:rsidR="00F20FC5" w:rsidRPr="00EF5447" w:rsidRDefault="00F20FC5" w:rsidP="004731AF">
            <w:pPr>
              <w:pStyle w:val="TAC"/>
            </w:pPr>
            <w:r w:rsidRPr="00EF5447">
              <w:rPr>
                <w:lang w:eastAsia="ko-KR"/>
              </w:rPr>
              <w:t>IMD</w:t>
            </w:r>
            <w:r w:rsidRPr="00EF5447">
              <w:t>3</w:t>
            </w:r>
          </w:p>
          <w:p w14:paraId="65A99B2E" w14:textId="77777777" w:rsidR="00F20FC5" w:rsidRPr="00EF5447" w:rsidRDefault="00F20FC5" w:rsidP="004731AF">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F20FC5" w:rsidRPr="00EF5447" w14:paraId="324AF433" w14:textId="77777777" w:rsidTr="004731AF">
        <w:trPr>
          <w:trHeight w:val="54"/>
          <w:jc w:val="center"/>
        </w:trPr>
        <w:tc>
          <w:tcPr>
            <w:tcW w:w="2258" w:type="dxa"/>
            <w:tcBorders>
              <w:top w:val="single" w:sz="4" w:space="0" w:color="auto"/>
              <w:bottom w:val="nil"/>
            </w:tcBorders>
            <w:shd w:val="clear" w:color="auto" w:fill="auto"/>
          </w:tcPr>
          <w:p w14:paraId="106BD142" w14:textId="77777777" w:rsidR="00F20FC5" w:rsidRPr="00EF5447" w:rsidRDefault="00F20FC5" w:rsidP="004731AF">
            <w:pPr>
              <w:pStyle w:val="TAC"/>
            </w:pPr>
          </w:p>
        </w:tc>
        <w:tc>
          <w:tcPr>
            <w:tcW w:w="867" w:type="dxa"/>
            <w:shd w:val="clear" w:color="auto" w:fill="auto"/>
          </w:tcPr>
          <w:p w14:paraId="13477F0F" w14:textId="77777777" w:rsidR="00F20FC5" w:rsidRPr="00EF5447" w:rsidRDefault="00F20FC5" w:rsidP="004731AF">
            <w:pPr>
              <w:pStyle w:val="TAC"/>
              <w:rPr>
                <w:lang w:eastAsia="ko-KR"/>
              </w:rPr>
            </w:pPr>
            <w:r w:rsidRPr="00EF5447">
              <w:t>13</w:t>
            </w:r>
          </w:p>
        </w:tc>
        <w:tc>
          <w:tcPr>
            <w:tcW w:w="1167" w:type="dxa"/>
            <w:shd w:val="clear" w:color="auto" w:fill="auto"/>
            <w:noWrap/>
          </w:tcPr>
          <w:p w14:paraId="38E23120" w14:textId="77777777" w:rsidR="00F20FC5" w:rsidRPr="00EF5447" w:rsidRDefault="00F20FC5" w:rsidP="004731AF">
            <w:pPr>
              <w:pStyle w:val="TAC"/>
              <w:rPr>
                <w:szCs w:val="18"/>
                <w:lang w:eastAsia="ko-KR"/>
              </w:rPr>
            </w:pPr>
            <w:r w:rsidRPr="00EF5447">
              <w:t>784.5</w:t>
            </w:r>
          </w:p>
        </w:tc>
        <w:tc>
          <w:tcPr>
            <w:tcW w:w="746" w:type="dxa"/>
            <w:shd w:val="clear" w:color="auto" w:fill="auto"/>
            <w:noWrap/>
          </w:tcPr>
          <w:p w14:paraId="588367D3" w14:textId="77777777" w:rsidR="00F20FC5" w:rsidRPr="00EF5447" w:rsidRDefault="00F20FC5" w:rsidP="004731AF">
            <w:pPr>
              <w:pStyle w:val="TAC"/>
              <w:rPr>
                <w:szCs w:val="18"/>
                <w:lang w:eastAsia="ko-KR"/>
              </w:rPr>
            </w:pPr>
            <w:r w:rsidRPr="00EF5447">
              <w:t>5</w:t>
            </w:r>
          </w:p>
        </w:tc>
        <w:tc>
          <w:tcPr>
            <w:tcW w:w="2266" w:type="dxa"/>
            <w:shd w:val="clear" w:color="auto" w:fill="auto"/>
            <w:noWrap/>
          </w:tcPr>
          <w:p w14:paraId="4432E344" w14:textId="77777777" w:rsidR="00F20FC5" w:rsidRPr="00EF5447" w:rsidRDefault="00F20FC5" w:rsidP="004731AF">
            <w:pPr>
              <w:pStyle w:val="TAC"/>
              <w:rPr>
                <w:szCs w:val="18"/>
                <w:lang w:eastAsia="ko-KR"/>
              </w:rPr>
            </w:pPr>
            <w:r w:rsidRPr="00EF5447">
              <w:t>25</w:t>
            </w:r>
          </w:p>
        </w:tc>
        <w:tc>
          <w:tcPr>
            <w:tcW w:w="1323" w:type="dxa"/>
            <w:shd w:val="clear" w:color="auto" w:fill="auto"/>
            <w:noWrap/>
          </w:tcPr>
          <w:p w14:paraId="6F458AD5" w14:textId="77777777" w:rsidR="00F20FC5" w:rsidRPr="00EF5447" w:rsidRDefault="00F20FC5" w:rsidP="004731AF">
            <w:pPr>
              <w:pStyle w:val="TAC"/>
              <w:rPr>
                <w:szCs w:val="18"/>
                <w:lang w:eastAsia="ko-KR"/>
              </w:rPr>
            </w:pPr>
            <w:r w:rsidRPr="00EF5447">
              <w:t>753.5</w:t>
            </w:r>
          </w:p>
        </w:tc>
        <w:tc>
          <w:tcPr>
            <w:tcW w:w="857" w:type="dxa"/>
            <w:shd w:val="clear" w:color="auto" w:fill="auto"/>
          </w:tcPr>
          <w:p w14:paraId="59EBF321" w14:textId="77777777" w:rsidR="00F20FC5" w:rsidRPr="00EF5447" w:rsidRDefault="00F20FC5" w:rsidP="004731AF">
            <w:pPr>
              <w:pStyle w:val="TAC"/>
              <w:rPr>
                <w:szCs w:val="18"/>
                <w:lang w:eastAsia="ko-KR"/>
              </w:rPr>
            </w:pPr>
            <w:r w:rsidRPr="00EF5447">
              <w:rPr>
                <w:lang w:eastAsia="ko-KR"/>
              </w:rPr>
              <w:t>N/A</w:t>
            </w:r>
          </w:p>
        </w:tc>
        <w:tc>
          <w:tcPr>
            <w:tcW w:w="1248" w:type="dxa"/>
            <w:shd w:val="clear" w:color="auto" w:fill="auto"/>
          </w:tcPr>
          <w:p w14:paraId="4BDB2C9A" w14:textId="77777777" w:rsidR="00F20FC5" w:rsidRPr="00EF5447" w:rsidRDefault="00F20FC5" w:rsidP="004731AF">
            <w:pPr>
              <w:pStyle w:val="TAC"/>
              <w:rPr>
                <w:lang w:eastAsia="ko-KR"/>
              </w:rPr>
            </w:pPr>
            <w:r w:rsidRPr="00EF5447">
              <w:rPr>
                <w:lang w:eastAsia="ko-KR"/>
              </w:rPr>
              <w:t>N/A</w:t>
            </w:r>
          </w:p>
        </w:tc>
      </w:tr>
      <w:tr w:rsidR="00F20FC5" w:rsidRPr="00EF5447" w14:paraId="185AD697" w14:textId="77777777" w:rsidTr="004731AF">
        <w:trPr>
          <w:trHeight w:val="54"/>
          <w:jc w:val="center"/>
        </w:trPr>
        <w:tc>
          <w:tcPr>
            <w:tcW w:w="2258" w:type="dxa"/>
            <w:tcBorders>
              <w:top w:val="nil"/>
              <w:bottom w:val="single" w:sz="4" w:space="0" w:color="auto"/>
            </w:tcBorders>
            <w:shd w:val="clear" w:color="auto" w:fill="auto"/>
          </w:tcPr>
          <w:p w14:paraId="008723B8" w14:textId="77777777" w:rsidR="00F20FC5" w:rsidRPr="00EF5447" w:rsidRDefault="00F20FC5" w:rsidP="004731AF">
            <w:pPr>
              <w:pStyle w:val="TAC"/>
            </w:pPr>
          </w:p>
        </w:tc>
        <w:tc>
          <w:tcPr>
            <w:tcW w:w="867" w:type="dxa"/>
            <w:shd w:val="clear" w:color="auto" w:fill="auto"/>
          </w:tcPr>
          <w:p w14:paraId="5B71FF7E" w14:textId="77777777" w:rsidR="00F20FC5" w:rsidRPr="00EF5447" w:rsidRDefault="00F20FC5" w:rsidP="004731AF">
            <w:pPr>
              <w:pStyle w:val="TAC"/>
              <w:rPr>
                <w:lang w:eastAsia="ko-KR"/>
              </w:rPr>
            </w:pPr>
            <w:r w:rsidRPr="00EF5447">
              <w:t>n48</w:t>
            </w:r>
          </w:p>
        </w:tc>
        <w:tc>
          <w:tcPr>
            <w:tcW w:w="1167" w:type="dxa"/>
            <w:shd w:val="clear" w:color="auto" w:fill="auto"/>
            <w:noWrap/>
          </w:tcPr>
          <w:p w14:paraId="3F6360B6" w14:textId="77777777" w:rsidR="00F20FC5" w:rsidRPr="00EF5447" w:rsidRDefault="00F20FC5" w:rsidP="004731AF">
            <w:pPr>
              <w:pStyle w:val="TAC"/>
              <w:rPr>
                <w:szCs w:val="18"/>
                <w:lang w:eastAsia="ko-KR"/>
              </w:rPr>
            </w:pPr>
            <w:r w:rsidRPr="00EF5447">
              <w:t>3552.5</w:t>
            </w:r>
          </w:p>
        </w:tc>
        <w:tc>
          <w:tcPr>
            <w:tcW w:w="746" w:type="dxa"/>
            <w:shd w:val="clear" w:color="auto" w:fill="auto"/>
            <w:noWrap/>
          </w:tcPr>
          <w:p w14:paraId="6282068C" w14:textId="77777777" w:rsidR="00F20FC5" w:rsidRPr="00EF5447" w:rsidRDefault="00F20FC5" w:rsidP="004731AF">
            <w:pPr>
              <w:pStyle w:val="TAC"/>
              <w:rPr>
                <w:szCs w:val="18"/>
                <w:lang w:eastAsia="ko-KR"/>
              </w:rPr>
            </w:pPr>
            <w:r w:rsidRPr="00EF5447">
              <w:t>5</w:t>
            </w:r>
          </w:p>
        </w:tc>
        <w:tc>
          <w:tcPr>
            <w:tcW w:w="2266" w:type="dxa"/>
            <w:shd w:val="clear" w:color="auto" w:fill="auto"/>
            <w:noWrap/>
          </w:tcPr>
          <w:p w14:paraId="3142204C" w14:textId="77777777" w:rsidR="00F20FC5" w:rsidRPr="00EF5447" w:rsidRDefault="00F20FC5" w:rsidP="004731AF">
            <w:pPr>
              <w:pStyle w:val="TAC"/>
              <w:rPr>
                <w:szCs w:val="18"/>
                <w:lang w:eastAsia="ko-KR"/>
              </w:rPr>
            </w:pPr>
            <w:r w:rsidRPr="00EF5447">
              <w:t>25</w:t>
            </w:r>
          </w:p>
        </w:tc>
        <w:tc>
          <w:tcPr>
            <w:tcW w:w="1323" w:type="dxa"/>
            <w:shd w:val="clear" w:color="auto" w:fill="auto"/>
            <w:noWrap/>
          </w:tcPr>
          <w:p w14:paraId="50DDCB9D" w14:textId="77777777" w:rsidR="00F20FC5" w:rsidRPr="00EF5447" w:rsidRDefault="00F20FC5" w:rsidP="004731AF">
            <w:pPr>
              <w:pStyle w:val="TAC"/>
              <w:rPr>
                <w:szCs w:val="18"/>
                <w:lang w:eastAsia="ko-KR"/>
              </w:rPr>
            </w:pPr>
            <w:r w:rsidRPr="00EF5447">
              <w:t>3552.5</w:t>
            </w:r>
          </w:p>
        </w:tc>
        <w:tc>
          <w:tcPr>
            <w:tcW w:w="857" w:type="dxa"/>
            <w:shd w:val="clear" w:color="auto" w:fill="auto"/>
          </w:tcPr>
          <w:p w14:paraId="67D9353A" w14:textId="77777777" w:rsidR="00F20FC5" w:rsidRPr="00EF5447" w:rsidRDefault="00F20FC5" w:rsidP="004731AF">
            <w:pPr>
              <w:pStyle w:val="TAC"/>
              <w:rPr>
                <w:szCs w:val="18"/>
                <w:lang w:eastAsia="ko-KR"/>
              </w:rPr>
            </w:pPr>
            <w:r w:rsidRPr="00EF5447">
              <w:rPr>
                <w:lang w:eastAsia="ko-KR"/>
              </w:rPr>
              <w:t>N/A</w:t>
            </w:r>
          </w:p>
        </w:tc>
        <w:tc>
          <w:tcPr>
            <w:tcW w:w="1248" w:type="dxa"/>
            <w:shd w:val="clear" w:color="auto" w:fill="auto"/>
          </w:tcPr>
          <w:p w14:paraId="12DBE131" w14:textId="77777777" w:rsidR="00F20FC5" w:rsidRPr="00EF5447" w:rsidRDefault="00F20FC5" w:rsidP="004731AF">
            <w:pPr>
              <w:pStyle w:val="TAC"/>
              <w:rPr>
                <w:lang w:eastAsia="ko-KR"/>
              </w:rPr>
            </w:pPr>
            <w:r w:rsidRPr="00EF5447">
              <w:rPr>
                <w:lang w:eastAsia="ko-KR"/>
              </w:rPr>
              <w:t>N/A</w:t>
            </w:r>
          </w:p>
        </w:tc>
      </w:tr>
      <w:tr w:rsidR="00F20FC5" w:rsidRPr="00EF5447" w14:paraId="70723D21" w14:textId="77777777" w:rsidTr="004731AF">
        <w:trPr>
          <w:trHeight w:val="54"/>
          <w:jc w:val="center"/>
        </w:trPr>
        <w:tc>
          <w:tcPr>
            <w:tcW w:w="2258" w:type="dxa"/>
            <w:tcBorders>
              <w:bottom w:val="nil"/>
            </w:tcBorders>
            <w:shd w:val="clear" w:color="auto" w:fill="auto"/>
          </w:tcPr>
          <w:p w14:paraId="6FE724C3" w14:textId="77777777" w:rsidR="00F20FC5" w:rsidRPr="00EF5447" w:rsidRDefault="00F20FC5" w:rsidP="004731AF">
            <w:pPr>
              <w:pStyle w:val="TAC"/>
              <w:rPr>
                <w:rFonts w:eastAsia="Malgun Gothic" w:cs="Arial"/>
                <w:lang w:eastAsia="ko-KR"/>
              </w:rPr>
            </w:pPr>
            <w:r w:rsidRPr="00EF5447">
              <w:rPr>
                <w:rFonts w:cs="Arial"/>
              </w:rPr>
              <w:t>DC_</w:t>
            </w:r>
            <w:r w:rsidRPr="00EF5447">
              <w:rPr>
                <w:rFonts w:eastAsia="Malgun Gothic" w:cs="Arial"/>
                <w:lang w:eastAsia="ko-KR"/>
              </w:rPr>
              <w:t>2A-13A_n66A</w:t>
            </w:r>
          </w:p>
          <w:p w14:paraId="117A38BD" w14:textId="77777777" w:rsidR="00F20FC5" w:rsidRPr="00EF5447" w:rsidRDefault="00F20FC5" w:rsidP="004731AF">
            <w:pPr>
              <w:pStyle w:val="TAC"/>
              <w:rPr>
                <w:rFonts w:eastAsia="MS Mincho"/>
              </w:rPr>
            </w:pPr>
            <w:r w:rsidRPr="00EF5447">
              <w:rPr>
                <w:rFonts w:eastAsia="MS Mincho"/>
              </w:rPr>
              <w:t>DC_2A-2A-13A_n66A</w:t>
            </w:r>
          </w:p>
        </w:tc>
        <w:tc>
          <w:tcPr>
            <w:tcW w:w="867" w:type="dxa"/>
            <w:shd w:val="clear" w:color="auto" w:fill="auto"/>
          </w:tcPr>
          <w:p w14:paraId="18DF73B8" w14:textId="77777777" w:rsidR="00F20FC5" w:rsidRPr="00EF5447" w:rsidRDefault="00F20FC5" w:rsidP="004731AF">
            <w:pPr>
              <w:pStyle w:val="TAC"/>
            </w:pPr>
            <w:r w:rsidRPr="00EF5447">
              <w:rPr>
                <w:lang w:eastAsia="ko-KR"/>
              </w:rPr>
              <w:t>2</w:t>
            </w:r>
          </w:p>
        </w:tc>
        <w:tc>
          <w:tcPr>
            <w:tcW w:w="1167" w:type="dxa"/>
            <w:shd w:val="clear" w:color="auto" w:fill="auto"/>
            <w:noWrap/>
          </w:tcPr>
          <w:p w14:paraId="4F671124" w14:textId="77777777" w:rsidR="00F20FC5" w:rsidRPr="00EF5447" w:rsidRDefault="00F20FC5" w:rsidP="004731AF">
            <w:pPr>
              <w:pStyle w:val="TAC"/>
            </w:pPr>
            <w:r w:rsidRPr="00EF5447">
              <w:rPr>
                <w:lang w:eastAsia="ko-KR"/>
              </w:rPr>
              <w:t>1860</w:t>
            </w:r>
          </w:p>
        </w:tc>
        <w:tc>
          <w:tcPr>
            <w:tcW w:w="746" w:type="dxa"/>
            <w:shd w:val="clear" w:color="auto" w:fill="auto"/>
            <w:noWrap/>
          </w:tcPr>
          <w:p w14:paraId="40096DDE" w14:textId="77777777" w:rsidR="00F20FC5" w:rsidRPr="00EF5447" w:rsidRDefault="00F20FC5" w:rsidP="004731AF">
            <w:pPr>
              <w:pStyle w:val="TAC"/>
            </w:pPr>
            <w:r w:rsidRPr="00EF5447">
              <w:rPr>
                <w:lang w:eastAsia="ko-KR"/>
              </w:rPr>
              <w:t>5</w:t>
            </w:r>
          </w:p>
        </w:tc>
        <w:tc>
          <w:tcPr>
            <w:tcW w:w="2266" w:type="dxa"/>
            <w:shd w:val="clear" w:color="auto" w:fill="auto"/>
            <w:noWrap/>
          </w:tcPr>
          <w:p w14:paraId="44C8A4AE" w14:textId="77777777" w:rsidR="00F20FC5" w:rsidRPr="00EF5447" w:rsidRDefault="00F20FC5" w:rsidP="004731AF">
            <w:pPr>
              <w:pStyle w:val="TAC"/>
            </w:pPr>
            <w:r w:rsidRPr="00EF5447">
              <w:rPr>
                <w:lang w:eastAsia="ko-KR"/>
              </w:rPr>
              <w:t>25</w:t>
            </w:r>
          </w:p>
        </w:tc>
        <w:tc>
          <w:tcPr>
            <w:tcW w:w="1323" w:type="dxa"/>
            <w:shd w:val="clear" w:color="auto" w:fill="auto"/>
            <w:noWrap/>
          </w:tcPr>
          <w:p w14:paraId="6062888B" w14:textId="77777777" w:rsidR="00F20FC5" w:rsidRPr="00EF5447" w:rsidRDefault="00F20FC5" w:rsidP="004731AF">
            <w:pPr>
              <w:pStyle w:val="TAC"/>
            </w:pPr>
            <w:r w:rsidRPr="00EF5447">
              <w:rPr>
                <w:lang w:eastAsia="ko-KR"/>
              </w:rPr>
              <w:t>1940</w:t>
            </w:r>
          </w:p>
        </w:tc>
        <w:tc>
          <w:tcPr>
            <w:tcW w:w="857" w:type="dxa"/>
            <w:shd w:val="clear" w:color="auto" w:fill="auto"/>
          </w:tcPr>
          <w:p w14:paraId="3F1D1476" w14:textId="77777777" w:rsidR="00F20FC5" w:rsidRPr="00EF5447" w:rsidRDefault="00F20FC5" w:rsidP="004731AF">
            <w:pPr>
              <w:pStyle w:val="TAC"/>
              <w:rPr>
                <w:lang w:eastAsia="ko-KR"/>
              </w:rPr>
            </w:pPr>
            <w:r w:rsidRPr="00EF5447">
              <w:rPr>
                <w:lang w:eastAsia="ko-KR"/>
              </w:rPr>
              <w:t>6.2</w:t>
            </w:r>
          </w:p>
        </w:tc>
        <w:tc>
          <w:tcPr>
            <w:tcW w:w="1248" w:type="dxa"/>
            <w:shd w:val="clear" w:color="auto" w:fill="auto"/>
          </w:tcPr>
          <w:p w14:paraId="59A6D625" w14:textId="77777777" w:rsidR="00F20FC5" w:rsidRPr="00EF5447" w:rsidRDefault="00F20FC5" w:rsidP="004731AF">
            <w:pPr>
              <w:pStyle w:val="TAC"/>
              <w:rPr>
                <w:rFonts w:eastAsia="Malgun Gothic" w:cs="Arial"/>
                <w:lang w:eastAsia="ko-KR"/>
              </w:rPr>
            </w:pPr>
            <w:r w:rsidRPr="00EF5447">
              <w:rPr>
                <w:rFonts w:eastAsia="Malgun Gothic" w:cs="Arial"/>
                <w:lang w:eastAsia="ko-KR"/>
              </w:rPr>
              <w:t>IMD4</w:t>
            </w:r>
          </w:p>
        </w:tc>
      </w:tr>
      <w:tr w:rsidR="00F20FC5" w:rsidRPr="00EF5447" w14:paraId="7B304B83" w14:textId="77777777" w:rsidTr="004731AF">
        <w:trPr>
          <w:trHeight w:val="54"/>
          <w:jc w:val="center"/>
        </w:trPr>
        <w:tc>
          <w:tcPr>
            <w:tcW w:w="2258" w:type="dxa"/>
            <w:tcBorders>
              <w:top w:val="nil"/>
              <w:bottom w:val="nil"/>
            </w:tcBorders>
            <w:shd w:val="clear" w:color="auto" w:fill="auto"/>
          </w:tcPr>
          <w:p w14:paraId="69A00635" w14:textId="77777777" w:rsidR="00F20FC5" w:rsidRPr="00EF5447" w:rsidRDefault="00F20FC5" w:rsidP="004731AF">
            <w:pPr>
              <w:pStyle w:val="TAC"/>
              <w:rPr>
                <w:rFonts w:eastAsia="MS Mincho"/>
              </w:rPr>
            </w:pPr>
          </w:p>
        </w:tc>
        <w:tc>
          <w:tcPr>
            <w:tcW w:w="867" w:type="dxa"/>
            <w:shd w:val="clear" w:color="auto" w:fill="auto"/>
          </w:tcPr>
          <w:p w14:paraId="3B1B1CC2" w14:textId="77777777" w:rsidR="00F20FC5" w:rsidRPr="00EF5447" w:rsidRDefault="00F20FC5" w:rsidP="004731AF">
            <w:pPr>
              <w:pStyle w:val="TAC"/>
            </w:pPr>
            <w:r w:rsidRPr="00EF5447">
              <w:rPr>
                <w:rFonts w:eastAsia="Malgun Gothic" w:cs="Arial"/>
                <w:lang w:eastAsia="ko-KR"/>
              </w:rPr>
              <w:t>13</w:t>
            </w:r>
          </w:p>
        </w:tc>
        <w:tc>
          <w:tcPr>
            <w:tcW w:w="1167" w:type="dxa"/>
            <w:shd w:val="clear" w:color="auto" w:fill="auto"/>
            <w:noWrap/>
          </w:tcPr>
          <w:p w14:paraId="1A2B21D6" w14:textId="77777777" w:rsidR="00F20FC5" w:rsidRPr="00EF5447" w:rsidRDefault="00F20FC5" w:rsidP="004731AF">
            <w:pPr>
              <w:pStyle w:val="TAC"/>
            </w:pPr>
            <w:r w:rsidRPr="00EF5447">
              <w:rPr>
                <w:rFonts w:eastAsia="Malgun Gothic" w:cs="Arial"/>
                <w:lang w:eastAsia="ko-KR"/>
              </w:rPr>
              <w:t>780</w:t>
            </w:r>
          </w:p>
        </w:tc>
        <w:tc>
          <w:tcPr>
            <w:tcW w:w="746" w:type="dxa"/>
            <w:shd w:val="clear" w:color="auto" w:fill="auto"/>
            <w:noWrap/>
          </w:tcPr>
          <w:p w14:paraId="03BDBCAD" w14:textId="77777777" w:rsidR="00F20FC5" w:rsidRPr="00EF5447" w:rsidRDefault="00F20FC5" w:rsidP="004731AF">
            <w:pPr>
              <w:pStyle w:val="TAC"/>
            </w:pPr>
            <w:r w:rsidRPr="00EF5447">
              <w:rPr>
                <w:rFonts w:eastAsia="Malgun Gothic" w:cs="Arial"/>
                <w:lang w:eastAsia="ko-KR"/>
              </w:rPr>
              <w:t>10</w:t>
            </w:r>
          </w:p>
        </w:tc>
        <w:tc>
          <w:tcPr>
            <w:tcW w:w="2266" w:type="dxa"/>
            <w:shd w:val="clear" w:color="auto" w:fill="auto"/>
            <w:noWrap/>
          </w:tcPr>
          <w:p w14:paraId="20FBF997" w14:textId="77777777" w:rsidR="00F20FC5" w:rsidRPr="00EF5447" w:rsidRDefault="00F20FC5" w:rsidP="004731AF">
            <w:pPr>
              <w:pStyle w:val="TAC"/>
            </w:pPr>
            <w:r w:rsidRPr="00EF5447">
              <w:rPr>
                <w:rFonts w:eastAsia="Malgun Gothic" w:cs="Arial"/>
                <w:lang w:eastAsia="ko-KR"/>
              </w:rPr>
              <w:t>50</w:t>
            </w:r>
          </w:p>
        </w:tc>
        <w:tc>
          <w:tcPr>
            <w:tcW w:w="1323" w:type="dxa"/>
            <w:shd w:val="clear" w:color="auto" w:fill="auto"/>
            <w:noWrap/>
          </w:tcPr>
          <w:p w14:paraId="7DA2C6EE" w14:textId="77777777" w:rsidR="00F20FC5" w:rsidRPr="00EF5447" w:rsidRDefault="00F20FC5" w:rsidP="004731AF">
            <w:pPr>
              <w:pStyle w:val="TAC"/>
            </w:pPr>
            <w:r w:rsidRPr="00EF5447">
              <w:rPr>
                <w:rFonts w:eastAsia="Malgun Gothic" w:cs="Arial"/>
                <w:lang w:eastAsia="ko-KR"/>
              </w:rPr>
              <w:t>749</w:t>
            </w:r>
          </w:p>
        </w:tc>
        <w:tc>
          <w:tcPr>
            <w:tcW w:w="857" w:type="dxa"/>
            <w:shd w:val="clear" w:color="auto" w:fill="auto"/>
          </w:tcPr>
          <w:p w14:paraId="68B697B0" w14:textId="77777777" w:rsidR="00F20FC5" w:rsidRPr="00EF5447" w:rsidRDefault="00F20FC5" w:rsidP="004731A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FE62543" w14:textId="77777777" w:rsidR="00F20FC5" w:rsidRPr="00EF5447" w:rsidRDefault="00F20FC5" w:rsidP="004731AF">
            <w:pPr>
              <w:pStyle w:val="TAC"/>
            </w:pPr>
            <w:r w:rsidRPr="00EF5447">
              <w:rPr>
                <w:rFonts w:eastAsia="Malgun Gothic" w:cs="Arial"/>
                <w:lang w:eastAsia="ko-KR"/>
              </w:rPr>
              <w:t>N/A</w:t>
            </w:r>
          </w:p>
        </w:tc>
      </w:tr>
      <w:tr w:rsidR="00F20FC5" w:rsidRPr="00EF5447" w14:paraId="0D855808" w14:textId="77777777" w:rsidTr="004731AF">
        <w:trPr>
          <w:trHeight w:val="54"/>
          <w:jc w:val="center"/>
        </w:trPr>
        <w:tc>
          <w:tcPr>
            <w:tcW w:w="2258" w:type="dxa"/>
            <w:tcBorders>
              <w:top w:val="nil"/>
              <w:bottom w:val="single" w:sz="4" w:space="0" w:color="auto"/>
            </w:tcBorders>
            <w:shd w:val="clear" w:color="auto" w:fill="auto"/>
          </w:tcPr>
          <w:p w14:paraId="06CDC812" w14:textId="77777777" w:rsidR="00F20FC5" w:rsidRPr="00EF5447" w:rsidRDefault="00F20FC5" w:rsidP="004731AF">
            <w:pPr>
              <w:pStyle w:val="TAC"/>
              <w:rPr>
                <w:rFonts w:eastAsia="MS Mincho"/>
              </w:rPr>
            </w:pPr>
          </w:p>
        </w:tc>
        <w:tc>
          <w:tcPr>
            <w:tcW w:w="867" w:type="dxa"/>
            <w:shd w:val="clear" w:color="auto" w:fill="auto"/>
          </w:tcPr>
          <w:p w14:paraId="1F81082C" w14:textId="77777777" w:rsidR="00F20FC5" w:rsidRPr="00EF5447" w:rsidRDefault="00F20FC5" w:rsidP="004731AF">
            <w:pPr>
              <w:pStyle w:val="TAC"/>
            </w:pPr>
            <w:r w:rsidRPr="00EF5447">
              <w:rPr>
                <w:rFonts w:eastAsia="Malgun Gothic" w:cs="Arial"/>
                <w:lang w:eastAsia="ko-KR"/>
              </w:rPr>
              <w:t>n66</w:t>
            </w:r>
          </w:p>
        </w:tc>
        <w:tc>
          <w:tcPr>
            <w:tcW w:w="1167" w:type="dxa"/>
            <w:shd w:val="clear" w:color="auto" w:fill="auto"/>
            <w:noWrap/>
          </w:tcPr>
          <w:p w14:paraId="34234B37" w14:textId="77777777" w:rsidR="00F20FC5" w:rsidRPr="00EF5447" w:rsidRDefault="00F20FC5" w:rsidP="004731AF">
            <w:pPr>
              <w:pStyle w:val="TAC"/>
            </w:pPr>
            <w:r w:rsidRPr="00EF5447">
              <w:rPr>
                <w:rFonts w:eastAsia="Malgun Gothic" w:cs="Arial"/>
                <w:lang w:eastAsia="ko-KR"/>
              </w:rPr>
              <w:t>1750</w:t>
            </w:r>
          </w:p>
        </w:tc>
        <w:tc>
          <w:tcPr>
            <w:tcW w:w="746" w:type="dxa"/>
            <w:shd w:val="clear" w:color="auto" w:fill="auto"/>
            <w:noWrap/>
          </w:tcPr>
          <w:p w14:paraId="49093E8B" w14:textId="77777777" w:rsidR="00F20FC5" w:rsidRPr="00EF5447" w:rsidRDefault="00F20FC5" w:rsidP="004731AF">
            <w:pPr>
              <w:pStyle w:val="TAC"/>
            </w:pPr>
            <w:r w:rsidRPr="00EF5447">
              <w:rPr>
                <w:rFonts w:eastAsia="Malgun Gothic" w:cs="Arial"/>
                <w:lang w:eastAsia="ko-KR"/>
              </w:rPr>
              <w:t>5</w:t>
            </w:r>
          </w:p>
        </w:tc>
        <w:tc>
          <w:tcPr>
            <w:tcW w:w="2266" w:type="dxa"/>
            <w:shd w:val="clear" w:color="auto" w:fill="auto"/>
            <w:noWrap/>
          </w:tcPr>
          <w:p w14:paraId="02B131DE" w14:textId="77777777" w:rsidR="00F20FC5" w:rsidRPr="00EF5447" w:rsidRDefault="00F20FC5" w:rsidP="004731AF">
            <w:pPr>
              <w:pStyle w:val="TAC"/>
            </w:pPr>
            <w:r w:rsidRPr="00EF5447">
              <w:rPr>
                <w:rFonts w:eastAsia="Malgun Gothic" w:cs="Arial"/>
                <w:lang w:eastAsia="ko-KR"/>
              </w:rPr>
              <w:t>25</w:t>
            </w:r>
          </w:p>
        </w:tc>
        <w:tc>
          <w:tcPr>
            <w:tcW w:w="1323" w:type="dxa"/>
            <w:shd w:val="clear" w:color="auto" w:fill="auto"/>
            <w:noWrap/>
          </w:tcPr>
          <w:p w14:paraId="62D2BD2E" w14:textId="77777777" w:rsidR="00F20FC5" w:rsidRPr="00EF5447" w:rsidRDefault="00F20FC5" w:rsidP="004731AF">
            <w:pPr>
              <w:pStyle w:val="TAC"/>
            </w:pPr>
            <w:r w:rsidRPr="00EF5447">
              <w:rPr>
                <w:rFonts w:eastAsia="Malgun Gothic" w:cs="Arial"/>
                <w:lang w:eastAsia="ko-KR"/>
              </w:rPr>
              <w:t>2150</w:t>
            </w:r>
          </w:p>
        </w:tc>
        <w:tc>
          <w:tcPr>
            <w:tcW w:w="857" w:type="dxa"/>
            <w:shd w:val="clear" w:color="auto" w:fill="auto"/>
          </w:tcPr>
          <w:p w14:paraId="49B07C02" w14:textId="77777777" w:rsidR="00F20FC5" w:rsidRPr="00EF5447" w:rsidRDefault="00F20FC5" w:rsidP="004731A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2923198" w14:textId="77777777" w:rsidR="00F20FC5" w:rsidRPr="00EF5447" w:rsidRDefault="00F20FC5" w:rsidP="004731AF">
            <w:pPr>
              <w:pStyle w:val="TAC"/>
            </w:pPr>
            <w:r w:rsidRPr="00EF5447">
              <w:rPr>
                <w:rFonts w:eastAsia="Malgun Gothic" w:cs="Arial"/>
                <w:lang w:eastAsia="ko-KR"/>
              </w:rPr>
              <w:t>N/A</w:t>
            </w:r>
          </w:p>
        </w:tc>
      </w:tr>
      <w:tr w:rsidR="00F20FC5" w:rsidRPr="00EF5447" w14:paraId="7A034DCC" w14:textId="77777777" w:rsidTr="004731AF">
        <w:trPr>
          <w:trHeight w:val="54"/>
          <w:jc w:val="center"/>
        </w:trPr>
        <w:tc>
          <w:tcPr>
            <w:tcW w:w="2258" w:type="dxa"/>
            <w:tcBorders>
              <w:top w:val="nil"/>
              <w:bottom w:val="nil"/>
            </w:tcBorders>
            <w:shd w:val="clear" w:color="auto" w:fill="auto"/>
          </w:tcPr>
          <w:p w14:paraId="4F8EED24" w14:textId="77777777" w:rsidR="00F20FC5" w:rsidRPr="00EF5447" w:rsidRDefault="00F20FC5" w:rsidP="004731AF">
            <w:pPr>
              <w:pStyle w:val="TAC"/>
              <w:rPr>
                <w:rFonts w:eastAsia="MS Mincho"/>
              </w:rPr>
            </w:pPr>
            <w:r w:rsidRPr="00EF5447">
              <w:rPr>
                <w:lang w:eastAsia="fi-FI"/>
              </w:rPr>
              <w:t>DC_2A-13A_n77A</w:t>
            </w:r>
          </w:p>
        </w:tc>
        <w:tc>
          <w:tcPr>
            <w:tcW w:w="867" w:type="dxa"/>
            <w:shd w:val="clear" w:color="auto" w:fill="auto"/>
          </w:tcPr>
          <w:p w14:paraId="392C6DCC" w14:textId="77777777" w:rsidR="00F20FC5" w:rsidRPr="00EF5447" w:rsidRDefault="00F20FC5" w:rsidP="004731AF">
            <w:pPr>
              <w:pStyle w:val="TAC"/>
              <w:rPr>
                <w:rFonts w:eastAsia="Malgun Gothic"/>
                <w:lang w:eastAsia="ko-KR"/>
              </w:rPr>
            </w:pPr>
            <w:r w:rsidRPr="00EF5447">
              <w:rPr>
                <w:lang w:eastAsia="fi-FI"/>
              </w:rPr>
              <w:t>2</w:t>
            </w:r>
          </w:p>
        </w:tc>
        <w:tc>
          <w:tcPr>
            <w:tcW w:w="1167" w:type="dxa"/>
            <w:shd w:val="clear" w:color="auto" w:fill="auto"/>
            <w:noWrap/>
          </w:tcPr>
          <w:p w14:paraId="787CFE47" w14:textId="77777777" w:rsidR="00F20FC5" w:rsidRPr="00EF5447" w:rsidRDefault="00F20FC5" w:rsidP="004731AF">
            <w:pPr>
              <w:pStyle w:val="TAC"/>
              <w:rPr>
                <w:rFonts w:eastAsia="Malgun Gothic"/>
                <w:lang w:eastAsia="ko-KR"/>
              </w:rPr>
            </w:pPr>
            <w:r w:rsidRPr="00EF5447">
              <w:rPr>
                <w:lang w:eastAsia="fi-FI"/>
              </w:rPr>
              <w:t>1864</w:t>
            </w:r>
          </w:p>
        </w:tc>
        <w:tc>
          <w:tcPr>
            <w:tcW w:w="746" w:type="dxa"/>
            <w:shd w:val="clear" w:color="auto" w:fill="auto"/>
            <w:noWrap/>
          </w:tcPr>
          <w:p w14:paraId="6E33DB75" w14:textId="77777777" w:rsidR="00F20FC5" w:rsidRPr="00EF5447" w:rsidRDefault="00F20FC5" w:rsidP="004731AF">
            <w:pPr>
              <w:pStyle w:val="TAC"/>
              <w:rPr>
                <w:rFonts w:eastAsia="Malgun Gothic"/>
                <w:lang w:eastAsia="ko-KR"/>
              </w:rPr>
            </w:pPr>
            <w:r w:rsidRPr="00EF5447">
              <w:rPr>
                <w:rFonts w:eastAsia="Malgun Gothic"/>
                <w:kern w:val="2"/>
                <w:lang w:eastAsia="ko-KR"/>
              </w:rPr>
              <w:t>5</w:t>
            </w:r>
          </w:p>
        </w:tc>
        <w:tc>
          <w:tcPr>
            <w:tcW w:w="2266" w:type="dxa"/>
            <w:shd w:val="clear" w:color="auto" w:fill="auto"/>
            <w:noWrap/>
          </w:tcPr>
          <w:p w14:paraId="56770679" w14:textId="77777777" w:rsidR="00F20FC5" w:rsidRPr="00EF5447" w:rsidRDefault="00F20FC5" w:rsidP="004731AF">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2F402A3F" w14:textId="77777777" w:rsidR="00F20FC5" w:rsidRPr="00EF5447" w:rsidRDefault="00F20FC5" w:rsidP="004731AF">
            <w:pPr>
              <w:pStyle w:val="TAC"/>
              <w:rPr>
                <w:rFonts w:eastAsia="Malgun Gothic"/>
                <w:lang w:eastAsia="ko-KR"/>
              </w:rPr>
            </w:pPr>
            <w:r w:rsidRPr="00EF5447">
              <w:rPr>
                <w:lang w:eastAsia="fi-FI"/>
              </w:rPr>
              <w:t>1944</w:t>
            </w:r>
          </w:p>
        </w:tc>
        <w:tc>
          <w:tcPr>
            <w:tcW w:w="857" w:type="dxa"/>
            <w:shd w:val="clear" w:color="auto" w:fill="auto"/>
          </w:tcPr>
          <w:p w14:paraId="4BA18801" w14:textId="77777777" w:rsidR="00F20FC5" w:rsidRPr="00EF5447" w:rsidRDefault="00F20FC5" w:rsidP="004731AF">
            <w:pPr>
              <w:pStyle w:val="TAC"/>
              <w:rPr>
                <w:rFonts w:eastAsia="Malgun Gothic"/>
                <w:lang w:eastAsia="ko-KR"/>
              </w:rPr>
            </w:pPr>
            <w:r w:rsidRPr="00EF5447">
              <w:rPr>
                <w:lang w:eastAsia="fi-FI"/>
              </w:rPr>
              <w:t>16.0</w:t>
            </w:r>
          </w:p>
        </w:tc>
        <w:tc>
          <w:tcPr>
            <w:tcW w:w="1248" w:type="dxa"/>
            <w:shd w:val="clear" w:color="auto" w:fill="auto"/>
          </w:tcPr>
          <w:p w14:paraId="0EEB7565" w14:textId="77777777" w:rsidR="00F20FC5" w:rsidRPr="00EF5447" w:rsidRDefault="00F20FC5" w:rsidP="004731AF">
            <w:pPr>
              <w:pStyle w:val="TAC"/>
              <w:rPr>
                <w:rFonts w:eastAsia="Malgun Gothic"/>
                <w:lang w:eastAsia="ko-KR"/>
              </w:rPr>
            </w:pPr>
            <w:r w:rsidRPr="00EF5447">
              <w:rPr>
                <w:rFonts w:eastAsia="Malgun Gothic"/>
                <w:lang w:eastAsia="ko-KR"/>
              </w:rPr>
              <w:t>IMD3</w:t>
            </w:r>
          </w:p>
        </w:tc>
      </w:tr>
      <w:tr w:rsidR="00F20FC5" w:rsidRPr="00EF5447" w14:paraId="336C0253" w14:textId="77777777" w:rsidTr="004731AF">
        <w:trPr>
          <w:trHeight w:val="54"/>
          <w:jc w:val="center"/>
        </w:trPr>
        <w:tc>
          <w:tcPr>
            <w:tcW w:w="2258" w:type="dxa"/>
            <w:tcBorders>
              <w:top w:val="nil"/>
              <w:bottom w:val="nil"/>
            </w:tcBorders>
            <w:shd w:val="clear" w:color="auto" w:fill="auto"/>
          </w:tcPr>
          <w:p w14:paraId="6BCC8E75" w14:textId="77777777" w:rsidR="00F20FC5" w:rsidRPr="00EF5447" w:rsidRDefault="00F20FC5" w:rsidP="004731AF">
            <w:pPr>
              <w:pStyle w:val="TAC"/>
              <w:rPr>
                <w:rFonts w:eastAsia="MS Mincho"/>
              </w:rPr>
            </w:pPr>
            <w:r>
              <w:rPr>
                <w:lang w:eastAsia="zh-CN"/>
              </w:rPr>
              <w:t>DC_2A-13A_n77C</w:t>
            </w:r>
          </w:p>
        </w:tc>
        <w:tc>
          <w:tcPr>
            <w:tcW w:w="867" w:type="dxa"/>
            <w:shd w:val="clear" w:color="auto" w:fill="auto"/>
          </w:tcPr>
          <w:p w14:paraId="21820861" w14:textId="77777777" w:rsidR="00F20FC5" w:rsidRPr="00EF5447" w:rsidRDefault="00F20FC5" w:rsidP="004731AF">
            <w:pPr>
              <w:pStyle w:val="TAC"/>
              <w:rPr>
                <w:rFonts w:eastAsia="Malgun Gothic"/>
                <w:lang w:eastAsia="ko-KR"/>
              </w:rPr>
            </w:pPr>
            <w:r w:rsidRPr="00EF5447">
              <w:rPr>
                <w:lang w:eastAsia="fi-FI"/>
              </w:rPr>
              <w:t>13</w:t>
            </w:r>
          </w:p>
        </w:tc>
        <w:tc>
          <w:tcPr>
            <w:tcW w:w="1167" w:type="dxa"/>
            <w:shd w:val="clear" w:color="auto" w:fill="auto"/>
            <w:noWrap/>
          </w:tcPr>
          <w:p w14:paraId="14883E0B" w14:textId="77777777" w:rsidR="00F20FC5" w:rsidRPr="00EF5447" w:rsidRDefault="00F20FC5" w:rsidP="004731AF">
            <w:pPr>
              <w:pStyle w:val="TAC"/>
              <w:rPr>
                <w:rFonts w:eastAsia="Malgun Gothic"/>
                <w:lang w:eastAsia="ko-KR"/>
              </w:rPr>
            </w:pPr>
            <w:r w:rsidRPr="00EF5447">
              <w:rPr>
                <w:lang w:eastAsia="fi-FI"/>
              </w:rPr>
              <w:t>783</w:t>
            </w:r>
          </w:p>
        </w:tc>
        <w:tc>
          <w:tcPr>
            <w:tcW w:w="746" w:type="dxa"/>
            <w:shd w:val="clear" w:color="auto" w:fill="auto"/>
            <w:noWrap/>
          </w:tcPr>
          <w:p w14:paraId="49C0E671" w14:textId="77777777" w:rsidR="00F20FC5" w:rsidRPr="00EF5447" w:rsidRDefault="00F20FC5" w:rsidP="004731AF">
            <w:pPr>
              <w:pStyle w:val="TAC"/>
              <w:rPr>
                <w:rFonts w:eastAsia="Malgun Gothic"/>
                <w:lang w:eastAsia="ko-KR"/>
              </w:rPr>
            </w:pPr>
            <w:r w:rsidRPr="00EF5447">
              <w:rPr>
                <w:lang w:eastAsia="fi-FI"/>
              </w:rPr>
              <w:t>5</w:t>
            </w:r>
          </w:p>
        </w:tc>
        <w:tc>
          <w:tcPr>
            <w:tcW w:w="2266" w:type="dxa"/>
            <w:shd w:val="clear" w:color="auto" w:fill="auto"/>
            <w:noWrap/>
          </w:tcPr>
          <w:p w14:paraId="08554A9B" w14:textId="77777777" w:rsidR="00F20FC5" w:rsidRPr="00EF5447" w:rsidRDefault="00F20FC5" w:rsidP="004731AF">
            <w:pPr>
              <w:pStyle w:val="TAC"/>
              <w:rPr>
                <w:rFonts w:eastAsia="Malgun Gothic"/>
                <w:lang w:eastAsia="ko-KR"/>
              </w:rPr>
            </w:pPr>
            <w:r w:rsidRPr="00EF5447">
              <w:rPr>
                <w:lang w:eastAsia="fi-FI"/>
              </w:rPr>
              <w:t>25</w:t>
            </w:r>
          </w:p>
        </w:tc>
        <w:tc>
          <w:tcPr>
            <w:tcW w:w="1323" w:type="dxa"/>
            <w:shd w:val="clear" w:color="auto" w:fill="auto"/>
            <w:noWrap/>
          </w:tcPr>
          <w:p w14:paraId="4B1BCFB6" w14:textId="77777777" w:rsidR="00F20FC5" w:rsidRPr="00EF5447" w:rsidRDefault="00F20FC5" w:rsidP="004731AF">
            <w:pPr>
              <w:pStyle w:val="TAC"/>
              <w:rPr>
                <w:rFonts w:eastAsia="Malgun Gothic"/>
                <w:lang w:eastAsia="ko-KR"/>
              </w:rPr>
            </w:pPr>
            <w:r w:rsidRPr="00EF5447">
              <w:rPr>
                <w:lang w:eastAsia="fi-FI"/>
              </w:rPr>
              <w:t>752</w:t>
            </w:r>
          </w:p>
        </w:tc>
        <w:tc>
          <w:tcPr>
            <w:tcW w:w="857" w:type="dxa"/>
            <w:shd w:val="clear" w:color="auto" w:fill="auto"/>
          </w:tcPr>
          <w:p w14:paraId="04FC43D3" w14:textId="77777777" w:rsidR="00F20FC5" w:rsidRPr="00EF5447" w:rsidRDefault="00F20FC5" w:rsidP="004731AF">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CC2ACCC" w14:textId="77777777" w:rsidR="00F20FC5" w:rsidRPr="00EF5447" w:rsidRDefault="00F20FC5" w:rsidP="004731AF">
            <w:pPr>
              <w:pStyle w:val="TAC"/>
              <w:rPr>
                <w:rFonts w:eastAsia="Malgun Gothic"/>
                <w:lang w:eastAsia="ko-KR"/>
              </w:rPr>
            </w:pPr>
            <w:r w:rsidRPr="00EF5447">
              <w:rPr>
                <w:rFonts w:eastAsia="Malgun Gothic"/>
                <w:lang w:eastAsia="ko-KR"/>
              </w:rPr>
              <w:t>N/A</w:t>
            </w:r>
          </w:p>
        </w:tc>
      </w:tr>
      <w:tr w:rsidR="00F20FC5" w:rsidRPr="00EF5447" w14:paraId="34F6588A" w14:textId="77777777" w:rsidTr="004731AF">
        <w:trPr>
          <w:trHeight w:val="54"/>
          <w:jc w:val="center"/>
        </w:trPr>
        <w:tc>
          <w:tcPr>
            <w:tcW w:w="2258" w:type="dxa"/>
            <w:tcBorders>
              <w:top w:val="nil"/>
              <w:bottom w:val="single" w:sz="4" w:space="0" w:color="auto"/>
            </w:tcBorders>
            <w:shd w:val="clear" w:color="auto" w:fill="auto"/>
          </w:tcPr>
          <w:p w14:paraId="51A1F96D" w14:textId="77777777" w:rsidR="00F20FC5" w:rsidRDefault="00F20FC5" w:rsidP="004731AF">
            <w:pPr>
              <w:keepNext/>
              <w:keepLines/>
              <w:spacing w:after="0"/>
              <w:jc w:val="center"/>
              <w:rPr>
                <w:rFonts w:ascii="Arial" w:hAnsi="Arial"/>
                <w:sz w:val="18"/>
                <w:lang w:eastAsia="zh-CN"/>
              </w:rPr>
            </w:pPr>
            <w:r>
              <w:rPr>
                <w:rFonts w:ascii="Arial" w:hAnsi="Arial"/>
                <w:sz w:val="18"/>
                <w:lang w:eastAsia="zh-CN"/>
              </w:rPr>
              <w:t>DC_2A-2A-13A_n77A</w:t>
            </w:r>
          </w:p>
          <w:p w14:paraId="4DEAAB2E" w14:textId="77777777" w:rsidR="00F20FC5" w:rsidRPr="00EF5447" w:rsidRDefault="00F20FC5" w:rsidP="004731AF">
            <w:pPr>
              <w:pStyle w:val="TAC"/>
              <w:rPr>
                <w:rFonts w:eastAsia="MS Mincho"/>
              </w:rPr>
            </w:pPr>
            <w:r>
              <w:rPr>
                <w:lang w:eastAsia="zh-CN"/>
              </w:rPr>
              <w:t>DC_2A-2A-13A_n77C</w:t>
            </w:r>
          </w:p>
        </w:tc>
        <w:tc>
          <w:tcPr>
            <w:tcW w:w="867" w:type="dxa"/>
            <w:shd w:val="clear" w:color="auto" w:fill="auto"/>
          </w:tcPr>
          <w:p w14:paraId="3EB5E2B8" w14:textId="77777777" w:rsidR="00F20FC5" w:rsidRPr="00EF5447" w:rsidRDefault="00F20FC5" w:rsidP="004731AF">
            <w:pPr>
              <w:pStyle w:val="TAC"/>
              <w:rPr>
                <w:rFonts w:eastAsia="Malgun Gothic"/>
                <w:lang w:eastAsia="ko-KR"/>
              </w:rPr>
            </w:pPr>
            <w:r w:rsidRPr="00EF5447">
              <w:rPr>
                <w:lang w:eastAsia="fi-FI"/>
              </w:rPr>
              <w:t>n77</w:t>
            </w:r>
          </w:p>
        </w:tc>
        <w:tc>
          <w:tcPr>
            <w:tcW w:w="1167" w:type="dxa"/>
            <w:shd w:val="clear" w:color="auto" w:fill="auto"/>
            <w:noWrap/>
          </w:tcPr>
          <w:p w14:paraId="62C792F8" w14:textId="77777777" w:rsidR="00F20FC5" w:rsidRPr="00EF5447" w:rsidRDefault="00F20FC5" w:rsidP="004731AF">
            <w:pPr>
              <w:pStyle w:val="TAC"/>
              <w:rPr>
                <w:rFonts w:eastAsia="Malgun Gothic"/>
                <w:lang w:eastAsia="ko-KR"/>
              </w:rPr>
            </w:pPr>
            <w:r w:rsidRPr="00EF5447">
              <w:rPr>
                <w:lang w:eastAsia="fi-FI"/>
              </w:rPr>
              <w:t>3510</w:t>
            </w:r>
          </w:p>
        </w:tc>
        <w:tc>
          <w:tcPr>
            <w:tcW w:w="746" w:type="dxa"/>
            <w:shd w:val="clear" w:color="auto" w:fill="auto"/>
            <w:noWrap/>
          </w:tcPr>
          <w:p w14:paraId="1D5E240A" w14:textId="77777777" w:rsidR="00F20FC5" w:rsidRPr="00EF5447" w:rsidRDefault="00F20FC5" w:rsidP="004731AF">
            <w:pPr>
              <w:pStyle w:val="TAC"/>
              <w:rPr>
                <w:rFonts w:eastAsia="Malgun Gothic"/>
                <w:lang w:eastAsia="ko-KR"/>
              </w:rPr>
            </w:pPr>
            <w:r w:rsidRPr="00EF5447">
              <w:rPr>
                <w:rFonts w:eastAsia="Malgun Gothic"/>
                <w:lang w:eastAsia="ko-KR"/>
              </w:rPr>
              <w:t>5</w:t>
            </w:r>
          </w:p>
        </w:tc>
        <w:tc>
          <w:tcPr>
            <w:tcW w:w="2266" w:type="dxa"/>
            <w:shd w:val="clear" w:color="auto" w:fill="auto"/>
            <w:noWrap/>
          </w:tcPr>
          <w:p w14:paraId="3F995558" w14:textId="77777777" w:rsidR="00F20FC5" w:rsidRPr="00EF5447" w:rsidRDefault="00F20FC5" w:rsidP="004731AF">
            <w:pPr>
              <w:pStyle w:val="TAC"/>
              <w:rPr>
                <w:rFonts w:eastAsia="Malgun Gothic"/>
                <w:lang w:eastAsia="ko-KR"/>
              </w:rPr>
            </w:pPr>
            <w:r w:rsidRPr="00EF5447">
              <w:rPr>
                <w:rFonts w:eastAsia="Malgun Gothic"/>
                <w:lang w:eastAsia="ko-KR"/>
              </w:rPr>
              <w:t>25</w:t>
            </w:r>
          </w:p>
        </w:tc>
        <w:tc>
          <w:tcPr>
            <w:tcW w:w="1323" w:type="dxa"/>
            <w:shd w:val="clear" w:color="auto" w:fill="auto"/>
            <w:noWrap/>
          </w:tcPr>
          <w:p w14:paraId="786BF645" w14:textId="77777777" w:rsidR="00F20FC5" w:rsidRPr="00EF5447" w:rsidRDefault="00F20FC5" w:rsidP="004731AF">
            <w:pPr>
              <w:pStyle w:val="TAC"/>
              <w:rPr>
                <w:rFonts w:eastAsia="Malgun Gothic"/>
                <w:lang w:eastAsia="ko-KR"/>
              </w:rPr>
            </w:pPr>
            <w:r w:rsidRPr="00EF5447">
              <w:rPr>
                <w:lang w:eastAsia="fi-FI"/>
              </w:rPr>
              <w:t>3510</w:t>
            </w:r>
          </w:p>
        </w:tc>
        <w:tc>
          <w:tcPr>
            <w:tcW w:w="857" w:type="dxa"/>
            <w:shd w:val="clear" w:color="auto" w:fill="auto"/>
          </w:tcPr>
          <w:p w14:paraId="60D3A515" w14:textId="77777777" w:rsidR="00F20FC5" w:rsidRPr="00EF5447" w:rsidRDefault="00F20FC5" w:rsidP="004731AF">
            <w:pPr>
              <w:pStyle w:val="TAC"/>
              <w:rPr>
                <w:rFonts w:eastAsia="Malgun Gothic"/>
                <w:lang w:eastAsia="ko-KR"/>
              </w:rPr>
            </w:pPr>
            <w:r w:rsidRPr="00EF5447">
              <w:rPr>
                <w:lang w:eastAsia="fi-FI"/>
              </w:rPr>
              <w:t>N/A</w:t>
            </w:r>
          </w:p>
        </w:tc>
        <w:tc>
          <w:tcPr>
            <w:tcW w:w="1248" w:type="dxa"/>
            <w:shd w:val="clear" w:color="auto" w:fill="auto"/>
          </w:tcPr>
          <w:p w14:paraId="327105C0" w14:textId="77777777" w:rsidR="00F20FC5" w:rsidRPr="00EF5447" w:rsidRDefault="00F20FC5" w:rsidP="004731AF">
            <w:pPr>
              <w:pStyle w:val="TAC"/>
              <w:rPr>
                <w:rFonts w:eastAsia="Malgun Gothic"/>
                <w:lang w:eastAsia="ko-KR"/>
              </w:rPr>
            </w:pPr>
            <w:r w:rsidRPr="00EF5447">
              <w:rPr>
                <w:rFonts w:eastAsia="Malgun Gothic"/>
                <w:lang w:eastAsia="ko-KR"/>
              </w:rPr>
              <w:t>N/A</w:t>
            </w:r>
          </w:p>
        </w:tc>
      </w:tr>
      <w:tr w:rsidR="00F20FC5" w14:paraId="25DC32CD"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69AF6C0A" w14:textId="77777777" w:rsidR="00F20FC5" w:rsidRDefault="00F20FC5" w:rsidP="004731AF">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09D0A788" w14:textId="77777777" w:rsidR="00F20FC5" w:rsidRDefault="00F20FC5" w:rsidP="004731AF">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4B7D577" w14:textId="77777777" w:rsidR="00F20FC5" w:rsidRDefault="00F20FC5" w:rsidP="004731AF">
            <w:pPr>
              <w:pStyle w:val="TAC"/>
              <w:rPr>
                <w:lang w:eastAsia="fi-FI"/>
              </w:rPr>
            </w:pPr>
            <w:r w:rsidRPr="00567854">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B84ED87" w14:textId="77777777" w:rsidR="00F20FC5" w:rsidRDefault="00F20FC5" w:rsidP="004731AF">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75992FD4" w14:textId="77777777" w:rsidR="00F20FC5" w:rsidRDefault="00F20FC5" w:rsidP="004731AF">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10CCC56A" w14:textId="77777777" w:rsidR="00F20FC5" w:rsidRDefault="00F20FC5" w:rsidP="004731AF">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BE2E7B" w14:textId="77777777" w:rsidR="00F20FC5" w:rsidRDefault="00F20FC5" w:rsidP="004731AF">
            <w:pPr>
              <w:pStyle w:val="TAC"/>
              <w:rPr>
                <w:lang w:eastAsia="fi-FI"/>
              </w:rPr>
            </w:pPr>
            <w:r w:rsidRPr="00567854">
              <w:t>1954</w:t>
            </w:r>
          </w:p>
        </w:tc>
        <w:tc>
          <w:tcPr>
            <w:tcW w:w="857" w:type="dxa"/>
            <w:tcBorders>
              <w:top w:val="single" w:sz="4" w:space="0" w:color="auto"/>
              <w:left w:val="single" w:sz="4" w:space="0" w:color="auto"/>
              <w:bottom w:val="single" w:sz="4" w:space="0" w:color="auto"/>
              <w:right w:val="single" w:sz="4" w:space="0" w:color="auto"/>
            </w:tcBorders>
          </w:tcPr>
          <w:p w14:paraId="0D09D64A" w14:textId="77777777" w:rsidR="00F20FC5" w:rsidRDefault="00F20FC5" w:rsidP="004731AF">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4D6E91CD" w14:textId="77777777" w:rsidR="00F20FC5" w:rsidRDefault="00F20FC5" w:rsidP="004731AF">
            <w:pPr>
              <w:pStyle w:val="TAC"/>
              <w:rPr>
                <w:rFonts w:eastAsia="Malgun Gothic"/>
                <w:lang w:eastAsia="ko-KR"/>
              </w:rPr>
            </w:pPr>
            <w:r w:rsidRPr="00567854">
              <w:t>IMD3</w:t>
            </w:r>
          </w:p>
        </w:tc>
      </w:tr>
      <w:tr w:rsidR="00F20FC5" w14:paraId="104E5B59"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0B95A756" w14:textId="77777777" w:rsidR="00F20FC5" w:rsidRDefault="00F20FC5" w:rsidP="004731AF">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07413EF3" w14:textId="77777777" w:rsidR="00F20FC5" w:rsidRDefault="00F20FC5" w:rsidP="004731AF">
            <w:pPr>
              <w:pStyle w:val="TAC"/>
              <w:rPr>
                <w:lang w:eastAsia="fi-FI"/>
              </w:rPr>
            </w:pPr>
            <w:r w:rsidRPr="00567854">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6D18A64C" w14:textId="77777777" w:rsidR="00F20FC5" w:rsidRDefault="00F20FC5" w:rsidP="004731AF">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65B0B063" w14:textId="77777777" w:rsidR="00F20FC5" w:rsidRDefault="00F20FC5" w:rsidP="004731AF">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466BACB1" w14:textId="77777777" w:rsidR="00F20FC5" w:rsidRDefault="00F20FC5" w:rsidP="004731AF">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CCDD44" w14:textId="77777777" w:rsidR="00F20FC5" w:rsidRDefault="00F20FC5" w:rsidP="004731AF">
            <w:pPr>
              <w:pStyle w:val="TAC"/>
              <w:rPr>
                <w:lang w:eastAsia="fi-FI"/>
              </w:rPr>
            </w:pPr>
            <w:r w:rsidRPr="00567854">
              <w:t>763</w:t>
            </w:r>
          </w:p>
        </w:tc>
        <w:tc>
          <w:tcPr>
            <w:tcW w:w="857" w:type="dxa"/>
            <w:tcBorders>
              <w:top w:val="single" w:sz="4" w:space="0" w:color="auto"/>
              <w:left w:val="single" w:sz="4" w:space="0" w:color="auto"/>
              <w:bottom w:val="single" w:sz="4" w:space="0" w:color="auto"/>
              <w:right w:val="single" w:sz="4" w:space="0" w:color="auto"/>
            </w:tcBorders>
          </w:tcPr>
          <w:p w14:paraId="6D5140CF" w14:textId="77777777" w:rsidR="00F20FC5" w:rsidRDefault="00F20FC5" w:rsidP="004731AF">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61302D7F" w14:textId="77777777" w:rsidR="00F20FC5" w:rsidRDefault="00F20FC5" w:rsidP="004731AF">
            <w:pPr>
              <w:pStyle w:val="TAC"/>
              <w:rPr>
                <w:rFonts w:eastAsia="Malgun Gothic"/>
                <w:lang w:eastAsia="ko-KR"/>
              </w:rPr>
            </w:pPr>
            <w:r w:rsidRPr="00567854">
              <w:t>N/A</w:t>
            </w:r>
          </w:p>
        </w:tc>
      </w:tr>
      <w:tr w:rsidR="00F20FC5" w14:paraId="087C9E21"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291322A0"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E241DEE" w14:textId="77777777" w:rsidR="00F20FC5" w:rsidRDefault="00F20FC5" w:rsidP="004731AF">
            <w:pPr>
              <w:pStyle w:val="TAC"/>
              <w:rPr>
                <w:lang w:eastAsia="fi-FI"/>
              </w:rPr>
            </w:pPr>
            <w:r w:rsidRPr="00567854">
              <w:rPr>
                <w:lang w:eastAsia="ko-KR"/>
              </w:rPr>
              <w:t>n</w:t>
            </w:r>
            <w:r w:rsidRPr="00567854">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A9D0A14" w14:textId="77777777" w:rsidR="00F20FC5" w:rsidRDefault="00F20FC5" w:rsidP="004731AF">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65987A34" w14:textId="77777777" w:rsidR="00F20FC5" w:rsidRDefault="00F20FC5" w:rsidP="004731AF">
            <w:pPr>
              <w:pStyle w:val="TAC"/>
              <w:rPr>
                <w:rFonts w:eastAsia="Malgun Gothic"/>
                <w:lang w:eastAsia="ko-KR"/>
              </w:rPr>
            </w:pPr>
            <w:r w:rsidRPr="00567854">
              <w:t>10</w:t>
            </w:r>
          </w:p>
        </w:tc>
        <w:tc>
          <w:tcPr>
            <w:tcW w:w="2266" w:type="dxa"/>
            <w:tcBorders>
              <w:top w:val="single" w:sz="4" w:space="0" w:color="auto"/>
              <w:left w:val="single" w:sz="4" w:space="0" w:color="auto"/>
              <w:bottom w:val="single" w:sz="4" w:space="0" w:color="auto"/>
              <w:right w:val="single" w:sz="4" w:space="0" w:color="auto"/>
            </w:tcBorders>
            <w:noWrap/>
          </w:tcPr>
          <w:p w14:paraId="25950E09" w14:textId="77777777" w:rsidR="00F20FC5" w:rsidRDefault="00F20FC5" w:rsidP="004731AF">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2482D62" w14:textId="77777777" w:rsidR="00F20FC5" w:rsidRDefault="00F20FC5" w:rsidP="004731AF">
            <w:pPr>
              <w:pStyle w:val="TAC"/>
              <w:rPr>
                <w:lang w:eastAsia="fi-FI"/>
              </w:rPr>
            </w:pPr>
            <w:r w:rsidRPr="00567854">
              <w:t>3540</w:t>
            </w:r>
          </w:p>
        </w:tc>
        <w:tc>
          <w:tcPr>
            <w:tcW w:w="857" w:type="dxa"/>
            <w:tcBorders>
              <w:top w:val="single" w:sz="4" w:space="0" w:color="auto"/>
              <w:left w:val="single" w:sz="4" w:space="0" w:color="auto"/>
              <w:bottom w:val="single" w:sz="4" w:space="0" w:color="auto"/>
              <w:right w:val="single" w:sz="4" w:space="0" w:color="auto"/>
            </w:tcBorders>
          </w:tcPr>
          <w:p w14:paraId="0601F8B3" w14:textId="77777777" w:rsidR="00F20FC5" w:rsidRDefault="00F20FC5" w:rsidP="004731AF">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14AE9451" w14:textId="77777777" w:rsidR="00F20FC5" w:rsidRDefault="00F20FC5" w:rsidP="004731AF">
            <w:pPr>
              <w:pStyle w:val="TAC"/>
              <w:rPr>
                <w:rFonts w:eastAsia="Malgun Gothic"/>
                <w:lang w:eastAsia="ko-KR"/>
              </w:rPr>
            </w:pPr>
            <w:r w:rsidRPr="00567854">
              <w:t>N/A</w:t>
            </w:r>
          </w:p>
        </w:tc>
      </w:tr>
      <w:tr w:rsidR="00F20FC5" w14:paraId="190A57C9" w14:textId="77777777" w:rsidTr="004731AF">
        <w:trPr>
          <w:trHeight w:val="54"/>
          <w:jc w:val="center"/>
        </w:trPr>
        <w:tc>
          <w:tcPr>
            <w:tcW w:w="2258" w:type="dxa"/>
            <w:tcBorders>
              <w:top w:val="nil"/>
              <w:left w:val="single" w:sz="4" w:space="0" w:color="auto"/>
              <w:bottom w:val="nil"/>
              <w:right w:val="single" w:sz="4" w:space="0" w:color="auto"/>
            </w:tcBorders>
          </w:tcPr>
          <w:p w14:paraId="2FCAFC08" w14:textId="77777777" w:rsidR="00F20FC5" w:rsidRDefault="00F20FC5" w:rsidP="004731AF">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1933808C" w14:textId="77777777" w:rsidR="00F20FC5" w:rsidRPr="00567854" w:rsidRDefault="00F20FC5" w:rsidP="004731AF">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67D732D4" w14:textId="77777777" w:rsidR="00F20FC5" w:rsidRPr="00567854" w:rsidRDefault="00F20FC5" w:rsidP="004731AF">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45C5E328" w14:textId="77777777" w:rsidR="00F20FC5" w:rsidRPr="00567854" w:rsidRDefault="00F20FC5" w:rsidP="004731AF">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3A83DD6" w14:textId="77777777" w:rsidR="00F20FC5" w:rsidRPr="00567854" w:rsidRDefault="00F20FC5" w:rsidP="004731AF">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8591F71" w14:textId="77777777" w:rsidR="00F20FC5" w:rsidRPr="00567854" w:rsidRDefault="00F20FC5" w:rsidP="004731AF">
            <w:pPr>
              <w:pStyle w:val="TAC"/>
            </w:pPr>
            <w:r w:rsidRPr="00EF5447">
              <w:rPr>
                <w:lang w:val="x-none" w:eastAsia="ko-KR"/>
              </w:rPr>
              <w:t>1935</w:t>
            </w:r>
          </w:p>
        </w:tc>
        <w:tc>
          <w:tcPr>
            <w:tcW w:w="857" w:type="dxa"/>
            <w:tcBorders>
              <w:top w:val="single" w:sz="4" w:space="0" w:color="auto"/>
              <w:left w:val="single" w:sz="4" w:space="0" w:color="auto"/>
              <w:bottom w:val="single" w:sz="4" w:space="0" w:color="auto"/>
              <w:right w:val="single" w:sz="4" w:space="0" w:color="auto"/>
            </w:tcBorders>
          </w:tcPr>
          <w:p w14:paraId="0E18370D" w14:textId="77777777" w:rsidR="00F20FC5" w:rsidRPr="00567854" w:rsidRDefault="00F20FC5" w:rsidP="004731AF">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204B115" w14:textId="77777777" w:rsidR="00F20FC5" w:rsidRPr="00567854" w:rsidRDefault="00F20FC5" w:rsidP="004731AF">
            <w:pPr>
              <w:pStyle w:val="TAC"/>
            </w:pPr>
            <w:r w:rsidRPr="00EF5447">
              <w:t>N/A</w:t>
            </w:r>
          </w:p>
        </w:tc>
      </w:tr>
      <w:tr w:rsidR="00F20FC5" w14:paraId="149F15AB"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3CD675BD"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6FA496" w14:textId="77777777" w:rsidR="00F20FC5" w:rsidRPr="00567854" w:rsidRDefault="00F20FC5" w:rsidP="004731AF">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7809C88F" w14:textId="77777777" w:rsidR="00F20FC5" w:rsidRPr="00567854" w:rsidRDefault="00F20FC5" w:rsidP="004731AF">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2A600D63" w14:textId="77777777" w:rsidR="00F20FC5" w:rsidRPr="00567854" w:rsidRDefault="00F20FC5" w:rsidP="004731AF">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1EE571F" w14:textId="77777777" w:rsidR="00F20FC5" w:rsidRPr="00567854" w:rsidRDefault="00F20FC5" w:rsidP="004731AF">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F911707" w14:textId="77777777" w:rsidR="00F20FC5" w:rsidRPr="00567854" w:rsidRDefault="00F20FC5" w:rsidP="004731AF">
            <w:pPr>
              <w:pStyle w:val="TAC"/>
            </w:pPr>
            <w:r w:rsidRPr="00EF5447">
              <w:rPr>
                <w:lang w:val="x-none" w:eastAsia="ko-KR"/>
              </w:rPr>
              <w:t>1935</w:t>
            </w:r>
          </w:p>
        </w:tc>
        <w:tc>
          <w:tcPr>
            <w:tcW w:w="857" w:type="dxa"/>
            <w:tcBorders>
              <w:top w:val="single" w:sz="4" w:space="0" w:color="auto"/>
              <w:left w:val="single" w:sz="4" w:space="0" w:color="auto"/>
              <w:bottom w:val="single" w:sz="4" w:space="0" w:color="auto"/>
              <w:right w:val="single" w:sz="4" w:space="0" w:color="auto"/>
            </w:tcBorders>
          </w:tcPr>
          <w:p w14:paraId="2C2D4E6C" w14:textId="77777777" w:rsidR="00F20FC5" w:rsidRPr="00567854" w:rsidRDefault="00F20FC5" w:rsidP="004731AF">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612647D8" w14:textId="77777777" w:rsidR="00F20FC5" w:rsidRPr="00567854" w:rsidRDefault="00F20FC5" w:rsidP="004731AF">
            <w:pPr>
              <w:pStyle w:val="TAC"/>
            </w:pPr>
            <w:r w:rsidRPr="00EF5447">
              <w:t>IMD3</w:t>
            </w:r>
          </w:p>
        </w:tc>
      </w:tr>
      <w:tr w:rsidR="00F20FC5" w14:paraId="7A1FCDA1"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360EFFB0"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873D01C" w14:textId="77777777" w:rsidR="00F20FC5" w:rsidRPr="00567854" w:rsidRDefault="00F20FC5" w:rsidP="004731AF">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0E03C5D3" w14:textId="77777777" w:rsidR="00F20FC5" w:rsidRPr="00567854" w:rsidRDefault="00F20FC5" w:rsidP="004731AF">
            <w:pPr>
              <w:pStyle w:val="TAC"/>
            </w:pPr>
            <w:r w:rsidRPr="00EF5447">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41C8E8AC" w14:textId="77777777" w:rsidR="00F20FC5" w:rsidRPr="00567854" w:rsidRDefault="00F20FC5" w:rsidP="004731AF">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392F117" w14:textId="77777777" w:rsidR="00F20FC5" w:rsidRPr="00567854" w:rsidRDefault="00F20FC5" w:rsidP="004731AF">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737DAB1" w14:textId="77777777" w:rsidR="00F20FC5" w:rsidRPr="00567854" w:rsidRDefault="00F20FC5" w:rsidP="004731AF">
            <w:pPr>
              <w:pStyle w:val="TAC"/>
            </w:pPr>
            <w:r w:rsidRPr="00EF5447">
              <w:rPr>
                <w:lang w:val="x-none" w:eastAsia="ko-KR"/>
              </w:rPr>
              <w:t>2175</w:t>
            </w:r>
          </w:p>
        </w:tc>
        <w:tc>
          <w:tcPr>
            <w:tcW w:w="857" w:type="dxa"/>
            <w:tcBorders>
              <w:top w:val="single" w:sz="4" w:space="0" w:color="auto"/>
              <w:left w:val="single" w:sz="4" w:space="0" w:color="auto"/>
              <w:bottom w:val="single" w:sz="4" w:space="0" w:color="auto"/>
              <w:right w:val="single" w:sz="4" w:space="0" w:color="auto"/>
            </w:tcBorders>
          </w:tcPr>
          <w:p w14:paraId="44CDA240" w14:textId="77777777" w:rsidR="00F20FC5" w:rsidRPr="00567854" w:rsidRDefault="00F20FC5" w:rsidP="004731AF">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1FD644F2" w14:textId="77777777" w:rsidR="00F20FC5" w:rsidRPr="00567854" w:rsidRDefault="00F20FC5" w:rsidP="004731AF">
            <w:pPr>
              <w:pStyle w:val="TAC"/>
            </w:pPr>
            <w:r w:rsidRPr="00EF5447">
              <w:t>N/A</w:t>
            </w:r>
          </w:p>
        </w:tc>
      </w:tr>
      <w:tr w:rsidR="00F20FC5" w14:paraId="181416B1"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312091E6"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989FA7F" w14:textId="77777777" w:rsidR="00F20FC5" w:rsidRPr="00567854" w:rsidRDefault="00F20FC5" w:rsidP="004731AF">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4D5BC116" w14:textId="77777777" w:rsidR="00F20FC5" w:rsidRPr="00567854" w:rsidRDefault="00F20FC5" w:rsidP="004731AF">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540B58DC" w14:textId="77777777" w:rsidR="00F20FC5" w:rsidRPr="00567854" w:rsidRDefault="00F20FC5" w:rsidP="004731AF">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25CD107" w14:textId="77777777" w:rsidR="00F20FC5" w:rsidRPr="00567854" w:rsidRDefault="00F20FC5" w:rsidP="004731AF">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DCBE2F7" w14:textId="77777777" w:rsidR="00F20FC5" w:rsidRPr="00567854" w:rsidRDefault="00F20FC5" w:rsidP="004731AF">
            <w:pPr>
              <w:pStyle w:val="TAC"/>
            </w:pPr>
            <w:r w:rsidRPr="00EF5447">
              <w:rPr>
                <w:lang w:val="x-none" w:eastAsia="ko-KR"/>
              </w:rPr>
              <w:t>1963.3</w:t>
            </w:r>
          </w:p>
        </w:tc>
        <w:tc>
          <w:tcPr>
            <w:tcW w:w="857" w:type="dxa"/>
            <w:tcBorders>
              <w:top w:val="single" w:sz="4" w:space="0" w:color="auto"/>
              <w:left w:val="single" w:sz="4" w:space="0" w:color="auto"/>
              <w:bottom w:val="single" w:sz="4" w:space="0" w:color="auto"/>
              <w:right w:val="single" w:sz="4" w:space="0" w:color="auto"/>
            </w:tcBorders>
          </w:tcPr>
          <w:p w14:paraId="21CF0D60" w14:textId="77777777" w:rsidR="00F20FC5" w:rsidRPr="00567854" w:rsidRDefault="00F20FC5" w:rsidP="004731AF">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1F40E814" w14:textId="77777777" w:rsidR="00F20FC5" w:rsidRPr="00567854" w:rsidRDefault="00F20FC5" w:rsidP="004731AF">
            <w:pPr>
              <w:pStyle w:val="TAC"/>
            </w:pPr>
            <w:r w:rsidRPr="00EF5447">
              <w:t>N/A</w:t>
            </w:r>
          </w:p>
        </w:tc>
      </w:tr>
      <w:tr w:rsidR="00F20FC5" w14:paraId="3BB3E0BD"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55B74C75"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FCFB45" w14:textId="77777777" w:rsidR="00F20FC5" w:rsidRPr="00567854" w:rsidRDefault="00F20FC5" w:rsidP="004731AF">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4B406CF1" w14:textId="77777777" w:rsidR="00F20FC5" w:rsidRPr="00567854" w:rsidRDefault="00F20FC5" w:rsidP="004731AF">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01A04288" w14:textId="77777777" w:rsidR="00F20FC5" w:rsidRPr="00567854" w:rsidRDefault="00F20FC5" w:rsidP="004731AF">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C24FADF" w14:textId="77777777" w:rsidR="00F20FC5" w:rsidRPr="00567854" w:rsidRDefault="00F20FC5" w:rsidP="004731AF">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1B9484E" w14:textId="77777777" w:rsidR="00F20FC5" w:rsidRPr="00567854" w:rsidRDefault="00F20FC5" w:rsidP="004731AF">
            <w:pPr>
              <w:pStyle w:val="TAC"/>
            </w:pPr>
            <w:r w:rsidRPr="00EF5447">
              <w:rPr>
                <w:lang w:val="x-none" w:eastAsia="ko-KR"/>
              </w:rPr>
              <w:t>1963.3</w:t>
            </w:r>
          </w:p>
        </w:tc>
        <w:tc>
          <w:tcPr>
            <w:tcW w:w="857" w:type="dxa"/>
            <w:tcBorders>
              <w:top w:val="single" w:sz="4" w:space="0" w:color="auto"/>
              <w:left w:val="single" w:sz="4" w:space="0" w:color="auto"/>
              <w:bottom w:val="single" w:sz="4" w:space="0" w:color="auto"/>
              <w:right w:val="single" w:sz="4" w:space="0" w:color="auto"/>
            </w:tcBorders>
          </w:tcPr>
          <w:p w14:paraId="2C17B121" w14:textId="77777777" w:rsidR="00F20FC5" w:rsidRPr="00567854" w:rsidRDefault="00F20FC5" w:rsidP="004731AF">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23F2FBD5" w14:textId="77777777" w:rsidR="00F20FC5" w:rsidRPr="00567854" w:rsidRDefault="00F20FC5" w:rsidP="004731AF">
            <w:pPr>
              <w:pStyle w:val="TAC"/>
            </w:pPr>
            <w:r w:rsidRPr="00EF5447">
              <w:t>IMD5</w:t>
            </w:r>
          </w:p>
        </w:tc>
      </w:tr>
      <w:tr w:rsidR="00F20FC5" w14:paraId="618B38C5"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7EC17BA3"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FB11945" w14:textId="77777777" w:rsidR="00F20FC5" w:rsidRPr="00567854" w:rsidRDefault="00F20FC5" w:rsidP="004731AF">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28234C0D" w14:textId="77777777" w:rsidR="00F20FC5" w:rsidRPr="00567854" w:rsidRDefault="00F20FC5" w:rsidP="004731AF">
            <w:pPr>
              <w:pStyle w:val="TAC"/>
            </w:pPr>
            <w:r w:rsidRPr="00EF5447">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6D295C59" w14:textId="77777777" w:rsidR="00F20FC5" w:rsidRPr="00567854" w:rsidRDefault="00F20FC5" w:rsidP="004731AF">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6C8A310" w14:textId="77777777" w:rsidR="00F20FC5" w:rsidRPr="00567854" w:rsidRDefault="00F20FC5" w:rsidP="004731AF">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A2489D5" w14:textId="77777777" w:rsidR="00F20FC5" w:rsidRPr="00567854" w:rsidRDefault="00F20FC5" w:rsidP="004731AF">
            <w:pPr>
              <w:pStyle w:val="TAC"/>
            </w:pPr>
            <w:r w:rsidRPr="00EF5447">
              <w:rPr>
                <w:lang w:val="x-none" w:eastAsia="ko-KR"/>
              </w:rPr>
              <w:t>2150</w:t>
            </w:r>
          </w:p>
        </w:tc>
        <w:tc>
          <w:tcPr>
            <w:tcW w:w="857" w:type="dxa"/>
            <w:tcBorders>
              <w:top w:val="single" w:sz="4" w:space="0" w:color="auto"/>
              <w:left w:val="single" w:sz="4" w:space="0" w:color="auto"/>
              <w:bottom w:val="single" w:sz="4" w:space="0" w:color="auto"/>
              <w:right w:val="single" w:sz="4" w:space="0" w:color="auto"/>
            </w:tcBorders>
          </w:tcPr>
          <w:p w14:paraId="26C8953C" w14:textId="77777777" w:rsidR="00F20FC5" w:rsidRPr="00567854" w:rsidRDefault="00F20FC5" w:rsidP="004731AF">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7811E500" w14:textId="77777777" w:rsidR="00F20FC5" w:rsidRPr="00567854" w:rsidRDefault="00F20FC5" w:rsidP="004731AF">
            <w:pPr>
              <w:pStyle w:val="TAC"/>
            </w:pPr>
            <w:r w:rsidRPr="00EF5447">
              <w:t>N/A</w:t>
            </w:r>
          </w:p>
        </w:tc>
      </w:tr>
      <w:tr w:rsidR="00F20FC5" w:rsidRPr="001F360D" w14:paraId="3917266C" w14:textId="77777777" w:rsidTr="004731AF">
        <w:trPr>
          <w:trHeight w:val="216"/>
          <w:jc w:val="center"/>
        </w:trPr>
        <w:tc>
          <w:tcPr>
            <w:tcW w:w="2258" w:type="dxa"/>
            <w:tcBorders>
              <w:top w:val="single" w:sz="4" w:space="0" w:color="auto"/>
              <w:left w:val="single" w:sz="4" w:space="0" w:color="auto"/>
              <w:bottom w:val="nil"/>
              <w:right w:val="single" w:sz="4" w:space="0" w:color="auto"/>
            </w:tcBorders>
          </w:tcPr>
          <w:p w14:paraId="350DBC80" w14:textId="77777777" w:rsidR="00F20FC5" w:rsidRPr="0006210B" w:rsidRDefault="00F20FC5" w:rsidP="004731AF">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6B0559A8" w14:textId="77777777" w:rsidR="00F20FC5" w:rsidRPr="001F360D" w:rsidRDefault="00F20FC5" w:rsidP="004731AF">
            <w:pPr>
              <w:pStyle w:val="TAC"/>
              <w:rPr>
                <w:rFonts w:cs="Arial"/>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74D7618" w14:textId="77777777" w:rsidR="00F20FC5" w:rsidRPr="001F360D" w:rsidRDefault="00F20FC5" w:rsidP="004731AF">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01B85E80" w14:textId="77777777" w:rsidR="00F20FC5" w:rsidRPr="001F360D" w:rsidRDefault="00F20FC5" w:rsidP="004731AF">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90DF792" w14:textId="77777777" w:rsidR="00F20FC5" w:rsidRPr="001F360D" w:rsidRDefault="00F20FC5" w:rsidP="004731AF">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DF4FD1" w14:textId="77777777" w:rsidR="00F20FC5" w:rsidRPr="001F360D" w:rsidRDefault="00F20FC5" w:rsidP="004731AF">
            <w:pPr>
              <w:pStyle w:val="TAC"/>
              <w:rPr>
                <w:rFonts w:cs="Arial"/>
              </w:rPr>
            </w:pPr>
            <w:r>
              <w:rPr>
                <w:rFonts w:cs="Arial"/>
                <w:szCs w:val="18"/>
                <w:lang w:eastAsia="ko-KR"/>
              </w:rPr>
              <w:t>1980</w:t>
            </w:r>
          </w:p>
        </w:tc>
        <w:tc>
          <w:tcPr>
            <w:tcW w:w="857" w:type="dxa"/>
            <w:tcBorders>
              <w:top w:val="single" w:sz="4" w:space="0" w:color="auto"/>
              <w:left w:val="single" w:sz="4" w:space="0" w:color="auto"/>
              <w:bottom w:val="single" w:sz="4" w:space="0" w:color="auto"/>
              <w:right w:val="single" w:sz="4" w:space="0" w:color="auto"/>
            </w:tcBorders>
            <w:vAlign w:val="center"/>
          </w:tcPr>
          <w:p w14:paraId="5D05E31C" w14:textId="77777777" w:rsidR="00F20FC5" w:rsidRPr="001F360D" w:rsidRDefault="00F20FC5" w:rsidP="004731AF">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E68F60" w14:textId="77777777" w:rsidR="00F20FC5" w:rsidRPr="001F360D" w:rsidRDefault="00F20FC5" w:rsidP="004731AF">
            <w:pPr>
              <w:pStyle w:val="TAC"/>
              <w:rPr>
                <w:rFonts w:cs="Arial"/>
                <w:color w:val="000000"/>
              </w:rPr>
            </w:pPr>
            <w:r>
              <w:rPr>
                <w:rFonts w:cs="Arial"/>
                <w:color w:val="000000"/>
                <w:szCs w:val="18"/>
              </w:rPr>
              <w:t>N/A</w:t>
            </w:r>
          </w:p>
        </w:tc>
      </w:tr>
      <w:tr w:rsidR="00F20FC5" w:rsidRPr="001F360D" w14:paraId="096B3E29" w14:textId="77777777" w:rsidTr="004731AF">
        <w:trPr>
          <w:trHeight w:val="216"/>
          <w:jc w:val="center"/>
        </w:trPr>
        <w:tc>
          <w:tcPr>
            <w:tcW w:w="2258" w:type="dxa"/>
            <w:tcBorders>
              <w:top w:val="nil"/>
              <w:left w:val="single" w:sz="4" w:space="0" w:color="auto"/>
              <w:bottom w:val="nil"/>
              <w:right w:val="single" w:sz="4" w:space="0" w:color="auto"/>
            </w:tcBorders>
          </w:tcPr>
          <w:p w14:paraId="4829E130"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B0D41E" w14:textId="77777777" w:rsidR="00F20FC5" w:rsidRPr="001F360D" w:rsidRDefault="00F20FC5" w:rsidP="004731AF">
            <w:pPr>
              <w:pStyle w:val="TAC"/>
              <w:rPr>
                <w:rFonts w:cs="Arial"/>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FC64908" w14:textId="77777777" w:rsidR="00F20FC5" w:rsidRPr="001F360D" w:rsidRDefault="00F20FC5" w:rsidP="004731AF">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54EC9258" w14:textId="77777777" w:rsidR="00F20FC5" w:rsidRPr="001F360D" w:rsidRDefault="00F20FC5" w:rsidP="004731AF">
            <w:pPr>
              <w:pStyle w:val="TAC"/>
              <w:rPr>
                <w:rFonts w:cs="Arial"/>
              </w:rPr>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2B71D07" w14:textId="77777777" w:rsidR="00F20FC5" w:rsidRPr="001F360D" w:rsidRDefault="00F20FC5" w:rsidP="004731AF">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5E14DF8" w14:textId="77777777" w:rsidR="00F20FC5" w:rsidRPr="001F360D" w:rsidRDefault="00F20FC5" w:rsidP="004731AF">
            <w:pPr>
              <w:pStyle w:val="TAC"/>
              <w:rPr>
                <w:rFonts w:cs="Arial"/>
              </w:rPr>
            </w:pPr>
            <w:r>
              <w:rPr>
                <w:rFonts w:cs="Arial"/>
                <w:szCs w:val="18"/>
                <w:lang w:eastAsia="ko-KR"/>
              </w:rPr>
              <w:t>2586</w:t>
            </w:r>
          </w:p>
        </w:tc>
        <w:tc>
          <w:tcPr>
            <w:tcW w:w="857" w:type="dxa"/>
            <w:tcBorders>
              <w:top w:val="single" w:sz="4" w:space="0" w:color="auto"/>
              <w:left w:val="single" w:sz="4" w:space="0" w:color="auto"/>
              <w:bottom w:val="single" w:sz="4" w:space="0" w:color="auto"/>
              <w:right w:val="single" w:sz="4" w:space="0" w:color="auto"/>
            </w:tcBorders>
            <w:vAlign w:val="center"/>
          </w:tcPr>
          <w:p w14:paraId="7F78CDF3" w14:textId="77777777" w:rsidR="00F20FC5" w:rsidRPr="001F360D" w:rsidRDefault="00F20FC5" w:rsidP="004731AF">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5881DF95" w14:textId="77777777" w:rsidR="00F20FC5" w:rsidRPr="001F360D" w:rsidRDefault="00F20FC5" w:rsidP="004731AF">
            <w:pPr>
              <w:pStyle w:val="TAC"/>
              <w:rPr>
                <w:rFonts w:cs="Arial"/>
                <w:color w:val="000000"/>
              </w:rPr>
            </w:pPr>
            <w:r>
              <w:rPr>
                <w:rFonts w:eastAsia="Times New Roman" w:cs="Arial"/>
                <w:szCs w:val="18"/>
                <w:lang w:eastAsia="zh-CN"/>
              </w:rPr>
              <w:t>IMD2</w:t>
            </w:r>
          </w:p>
        </w:tc>
      </w:tr>
      <w:tr w:rsidR="00F20FC5" w:rsidRPr="001F360D" w14:paraId="1B61D199" w14:textId="77777777" w:rsidTr="004731AF">
        <w:trPr>
          <w:trHeight w:val="216"/>
          <w:jc w:val="center"/>
        </w:trPr>
        <w:tc>
          <w:tcPr>
            <w:tcW w:w="2258" w:type="dxa"/>
            <w:tcBorders>
              <w:top w:val="nil"/>
              <w:left w:val="single" w:sz="4" w:space="0" w:color="auto"/>
              <w:bottom w:val="single" w:sz="4" w:space="0" w:color="auto"/>
              <w:right w:val="single" w:sz="4" w:space="0" w:color="auto"/>
            </w:tcBorders>
          </w:tcPr>
          <w:p w14:paraId="723C5500"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F95E45A" w14:textId="77777777" w:rsidR="00F20FC5" w:rsidRPr="001F360D" w:rsidRDefault="00F20FC5" w:rsidP="004731AF">
            <w:pPr>
              <w:pStyle w:val="TAC"/>
              <w:rPr>
                <w:rFonts w:cs="Arial"/>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04661436" w14:textId="77777777" w:rsidR="00F20FC5" w:rsidRPr="001F360D" w:rsidRDefault="00F20FC5" w:rsidP="004731AF">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5B2201FB" w14:textId="77777777" w:rsidR="00F20FC5" w:rsidRPr="001F360D" w:rsidRDefault="00F20FC5" w:rsidP="004731AF">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2B2D406" w14:textId="77777777" w:rsidR="00F20FC5" w:rsidRPr="001F360D" w:rsidRDefault="00F20FC5" w:rsidP="004731AF">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7CBBDA" w14:textId="77777777" w:rsidR="00F20FC5" w:rsidRPr="001F360D" w:rsidRDefault="00F20FC5" w:rsidP="004731AF">
            <w:pPr>
              <w:pStyle w:val="TAC"/>
              <w:rPr>
                <w:rFonts w:cs="Arial"/>
              </w:rPr>
            </w:pPr>
            <w:r>
              <w:rPr>
                <w:rFonts w:cs="Arial"/>
                <w:szCs w:val="18"/>
                <w:lang w:eastAsia="ko-KR"/>
              </w:rPr>
              <w:t>640</w:t>
            </w:r>
          </w:p>
        </w:tc>
        <w:tc>
          <w:tcPr>
            <w:tcW w:w="857" w:type="dxa"/>
            <w:tcBorders>
              <w:top w:val="single" w:sz="4" w:space="0" w:color="auto"/>
              <w:left w:val="single" w:sz="4" w:space="0" w:color="auto"/>
              <w:bottom w:val="single" w:sz="4" w:space="0" w:color="auto"/>
              <w:right w:val="single" w:sz="4" w:space="0" w:color="auto"/>
            </w:tcBorders>
            <w:vAlign w:val="center"/>
          </w:tcPr>
          <w:p w14:paraId="093F7397" w14:textId="77777777" w:rsidR="00F20FC5" w:rsidRPr="001F360D" w:rsidRDefault="00F20FC5" w:rsidP="004731AF">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2420FB7" w14:textId="77777777" w:rsidR="00F20FC5" w:rsidRPr="001F360D" w:rsidRDefault="00F20FC5" w:rsidP="004731AF">
            <w:pPr>
              <w:pStyle w:val="TAC"/>
              <w:rPr>
                <w:rFonts w:cs="Arial"/>
                <w:color w:val="000000"/>
              </w:rPr>
            </w:pPr>
            <w:r>
              <w:rPr>
                <w:rFonts w:cs="Arial"/>
                <w:color w:val="000000"/>
                <w:szCs w:val="18"/>
              </w:rPr>
              <w:t>N/A</w:t>
            </w:r>
          </w:p>
        </w:tc>
      </w:tr>
      <w:tr w:rsidR="00F20FC5" w:rsidRPr="00EF5447" w14:paraId="31B4231E" w14:textId="77777777" w:rsidTr="004731AF">
        <w:trPr>
          <w:trHeight w:val="54"/>
          <w:jc w:val="center"/>
        </w:trPr>
        <w:tc>
          <w:tcPr>
            <w:tcW w:w="2258" w:type="dxa"/>
            <w:tcBorders>
              <w:top w:val="single" w:sz="4" w:space="0" w:color="auto"/>
              <w:left w:val="single" w:sz="4" w:space="0" w:color="auto"/>
              <w:bottom w:val="nil"/>
              <w:right w:val="single" w:sz="4" w:space="0" w:color="auto"/>
            </w:tcBorders>
          </w:tcPr>
          <w:p w14:paraId="12B2A690" w14:textId="77777777" w:rsidR="00F20FC5" w:rsidRPr="00EF5447" w:rsidRDefault="00F20FC5" w:rsidP="004731AF">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6AAC9CD4" w14:textId="77777777" w:rsidR="00F20FC5" w:rsidRPr="00EF5447" w:rsidRDefault="00F20FC5" w:rsidP="004731AF">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tcPr>
          <w:p w14:paraId="7B096BE5" w14:textId="77777777" w:rsidR="00F20FC5" w:rsidRPr="00EF5447" w:rsidRDefault="00F20FC5" w:rsidP="004731AF">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tcPr>
          <w:p w14:paraId="337D2C33" w14:textId="77777777" w:rsidR="00F20FC5" w:rsidRPr="00EF5447" w:rsidRDefault="00F20FC5" w:rsidP="004731AF">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64156BAE" w14:textId="77777777" w:rsidR="00F20FC5" w:rsidRPr="00EF5447" w:rsidRDefault="00F20FC5" w:rsidP="004731AF">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4D0D32C" w14:textId="77777777" w:rsidR="00F20FC5" w:rsidRPr="00EF5447" w:rsidRDefault="00F20FC5" w:rsidP="004731AF">
            <w:pPr>
              <w:pStyle w:val="TAC"/>
              <w:rPr>
                <w:lang w:eastAsia="ko-KR"/>
              </w:rPr>
            </w:pPr>
            <w:r>
              <w:t>1950</w:t>
            </w:r>
          </w:p>
        </w:tc>
        <w:tc>
          <w:tcPr>
            <w:tcW w:w="857" w:type="dxa"/>
            <w:tcBorders>
              <w:top w:val="single" w:sz="4" w:space="0" w:color="auto"/>
              <w:left w:val="single" w:sz="4" w:space="0" w:color="auto"/>
              <w:bottom w:val="single" w:sz="4" w:space="0" w:color="auto"/>
              <w:right w:val="single" w:sz="4" w:space="0" w:color="auto"/>
            </w:tcBorders>
          </w:tcPr>
          <w:p w14:paraId="7A41F41B" w14:textId="77777777" w:rsidR="00F20FC5" w:rsidRPr="00EF5447" w:rsidRDefault="00F20FC5" w:rsidP="004731A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3EA7B1" w14:textId="77777777" w:rsidR="00F20FC5" w:rsidRPr="00EF5447" w:rsidRDefault="00F20FC5" w:rsidP="004731AF">
            <w:pPr>
              <w:pStyle w:val="TAC"/>
              <w:rPr>
                <w:lang w:eastAsia="ko-KR"/>
              </w:rPr>
            </w:pPr>
            <w:r>
              <w:rPr>
                <w:lang w:eastAsia="ko-KR"/>
              </w:rPr>
              <w:t>N/A</w:t>
            </w:r>
          </w:p>
        </w:tc>
      </w:tr>
      <w:tr w:rsidR="00F20FC5" w:rsidRPr="00EF5447" w14:paraId="0C9194C2" w14:textId="77777777" w:rsidTr="004731AF">
        <w:trPr>
          <w:trHeight w:val="54"/>
          <w:jc w:val="center"/>
        </w:trPr>
        <w:tc>
          <w:tcPr>
            <w:tcW w:w="2258" w:type="dxa"/>
            <w:tcBorders>
              <w:top w:val="nil"/>
              <w:left w:val="single" w:sz="4" w:space="0" w:color="auto"/>
              <w:bottom w:val="nil"/>
              <w:right w:val="single" w:sz="4" w:space="0" w:color="auto"/>
            </w:tcBorders>
          </w:tcPr>
          <w:p w14:paraId="66B40C5D"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44B3D27" w14:textId="77777777" w:rsidR="00F20FC5" w:rsidRPr="00EF5447" w:rsidRDefault="00F20FC5" w:rsidP="004731AF">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tcPr>
          <w:p w14:paraId="7575D430" w14:textId="77777777" w:rsidR="00F20FC5" w:rsidRPr="00EF5447" w:rsidRDefault="00F20FC5" w:rsidP="004731AF">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445A192B" w14:textId="77777777" w:rsidR="00F20FC5" w:rsidRPr="00EF5447" w:rsidRDefault="00F20FC5" w:rsidP="004731AF">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4F845778" w14:textId="77777777" w:rsidR="00F20FC5" w:rsidRPr="00EF5447" w:rsidRDefault="00F20FC5" w:rsidP="004731AF">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31C700F" w14:textId="77777777" w:rsidR="00F20FC5" w:rsidRPr="00EF5447" w:rsidRDefault="00F20FC5" w:rsidP="004731AF">
            <w:pPr>
              <w:pStyle w:val="TAC"/>
              <w:rPr>
                <w:lang w:eastAsia="ko-KR"/>
              </w:rPr>
            </w:pPr>
            <w:r>
              <w:t>2610</w:t>
            </w:r>
          </w:p>
        </w:tc>
        <w:tc>
          <w:tcPr>
            <w:tcW w:w="857" w:type="dxa"/>
            <w:tcBorders>
              <w:top w:val="single" w:sz="4" w:space="0" w:color="auto"/>
              <w:left w:val="single" w:sz="4" w:space="0" w:color="auto"/>
              <w:bottom w:val="single" w:sz="4" w:space="0" w:color="auto"/>
              <w:right w:val="single" w:sz="4" w:space="0" w:color="auto"/>
            </w:tcBorders>
          </w:tcPr>
          <w:p w14:paraId="1503C4A5" w14:textId="77777777" w:rsidR="00F20FC5" w:rsidRPr="00EF5447" w:rsidRDefault="00F20FC5" w:rsidP="004731A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C9BB593" w14:textId="77777777" w:rsidR="00F20FC5" w:rsidRPr="00EF5447" w:rsidRDefault="00F20FC5" w:rsidP="004731AF">
            <w:pPr>
              <w:pStyle w:val="TAC"/>
              <w:rPr>
                <w:lang w:eastAsia="ko-KR"/>
              </w:rPr>
            </w:pPr>
            <w:r>
              <w:rPr>
                <w:lang w:eastAsia="ko-KR"/>
              </w:rPr>
              <w:t>N/A</w:t>
            </w:r>
          </w:p>
        </w:tc>
      </w:tr>
      <w:tr w:rsidR="00F20FC5" w:rsidRPr="00EF5447" w14:paraId="082D9761"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48048D79"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1B4413B" w14:textId="77777777" w:rsidR="00F20FC5" w:rsidRPr="00EF5447" w:rsidRDefault="00F20FC5" w:rsidP="004731AF">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2B377251" w14:textId="77777777" w:rsidR="00F20FC5" w:rsidRPr="00EF5447" w:rsidRDefault="00F20FC5" w:rsidP="004731AF">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tcPr>
          <w:p w14:paraId="092946E6" w14:textId="77777777" w:rsidR="00F20FC5" w:rsidRPr="00EF5447" w:rsidRDefault="00F20FC5" w:rsidP="004731AF">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0F91A53F" w14:textId="77777777" w:rsidR="00F20FC5" w:rsidRPr="00EF5447" w:rsidRDefault="00F20FC5" w:rsidP="004731AF">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17D247F" w14:textId="77777777" w:rsidR="00F20FC5" w:rsidRPr="00EF5447" w:rsidRDefault="00F20FC5" w:rsidP="004731AF">
            <w:pPr>
              <w:pStyle w:val="TAC"/>
              <w:rPr>
                <w:lang w:eastAsia="ko-KR"/>
              </w:rPr>
            </w:pPr>
            <w:r>
              <w:t>3350</w:t>
            </w:r>
          </w:p>
        </w:tc>
        <w:tc>
          <w:tcPr>
            <w:tcW w:w="857" w:type="dxa"/>
            <w:tcBorders>
              <w:top w:val="single" w:sz="4" w:space="0" w:color="auto"/>
              <w:left w:val="single" w:sz="4" w:space="0" w:color="auto"/>
              <w:bottom w:val="single" w:sz="4" w:space="0" w:color="auto"/>
              <w:right w:val="single" w:sz="4" w:space="0" w:color="auto"/>
            </w:tcBorders>
          </w:tcPr>
          <w:p w14:paraId="18EE0856" w14:textId="77777777" w:rsidR="00F20FC5" w:rsidRPr="00EF5447" w:rsidRDefault="00F20FC5" w:rsidP="004731AF">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7EC289CE" w14:textId="77777777" w:rsidR="00F20FC5" w:rsidRPr="00EF5447" w:rsidRDefault="00F20FC5" w:rsidP="004731AF">
            <w:pPr>
              <w:pStyle w:val="TAC"/>
              <w:rPr>
                <w:lang w:eastAsia="ko-KR"/>
              </w:rPr>
            </w:pPr>
            <w:r>
              <w:rPr>
                <w:lang w:eastAsia="ko-KR"/>
              </w:rPr>
              <w:t>IMD3</w:t>
            </w:r>
          </w:p>
        </w:tc>
      </w:tr>
      <w:tr w:rsidR="00F20FC5" w:rsidRPr="00EF5447" w14:paraId="0CDF5B10" w14:textId="77777777" w:rsidTr="004731AF">
        <w:trPr>
          <w:trHeight w:val="54"/>
          <w:jc w:val="center"/>
        </w:trPr>
        <w:tc>
          <w:tcPr>
            <w:tcW w:w="2258" w:type="dxa"/>
            <w:tcBorders>
              <w:bottom w:val="nil"/>
            </w:tcBorders>
            <w:shd w:val="clear" w:color="auto" w:fill="auto"/>
          </w:tcPr>
          <w:p w14:paraId="58151B4F" w14:textId="77777777" w:rsidR="00F20FC5" w:rsidRPr="00EF5447" w:rsidRDefault="00F20FC5" w:rsidP="004731AF">
            <w:pPr>
              <w:pStyle w:val="TAC"/>
              <w:rPr>
                <w:rFonts w:eastAsia="MS Mincho"/>
              </w:rPr>
            </w:pPr>
            <w:r w:rsidRPr="00EF5447">
              <w:rPr>
                <w:rFonts w:cs="Arial"/>
              </w:rPr>
              <w:t>DC_2A-14A_n66A</w:t>
            </w:r>
          </w:p>
        </w:tc>
        <w:tc>
          <w:tcPr>
            <w:tcW w:w="867" w:type="dxa"/>
            <w:shd w:val="clear" w:color="auto" w:fill="auto"/>
          </w:tcPr>
          <w:p w14:paraId="3CC592F2" w14:textId="77777777" w:rsidR="00F20FC5" w:rsidRPr="00EF5447" w:rsidRDefault="00F20FC5" w:rsidP="004731AF">
            <w:pPr>
              <w:pStyle w:val="TAC"/>
              <w:rPr>
                <w:rFonts w:eastAsia="Malgun Gothic" w:cs="Arial"/>
                <w:lang w:eastAsia="ko-KR"/>
              </w:rPr>
            </w:pPr>
            <w:r w:rsidRPr="00EF5447">
              <w:t>2</w:t>
            </w:r>
          </w:p>
        </w:tc>
        <w:tc>
          <w:tcPr>
            <w:tcW w:w="1167" w:type="dxa"/>
            <w:shd w:val="clear" w:color="auto" w:fill="auto"/>
            <w:noWrap/>
          </w:tcPr>
          <w:p w14:paraId="02A32150" w14:textId="77777777" w:rsidR="00F20FC5" w:rsidRPr="00EF5447" w:rsidRDefault="00F20FC5" w:rsidP="004731AF">
            <w:pPr>
              <w:pStyle w:val="TAC"/>
              <w:rPr>
                <w:rFonts w:eastAsia="Malgun Gothic" w:cs="Arial"/>
                <w:lang w:eastAsia="ko-KR"/>
              </w:rPr>
            </w:pPr>
            <w:r w:rsidRPr="00EF5447">
              <w:t>1874</w:t>
            </w:r>
          </w:p>
        </w:tc>
        <w:tc>
          <w:tcPr>
            <w:tcW w:w="746" w:type="dxa"/>
            <w:shd w:val="clear" w:color="auto" w:fill="auto"/>
            <w:noWrap/>
          </w:tcPr>
          <w:p w14:paraId="4741B3E8" w14:textId="77777777" w:rsidR="00F20FC5" w:rsidRPr="00EF5447" w:rsidRDefault="00F20FC5" w:rsidP="004731AF">
            <w:pPr>
              <w:pStyle w:val="TAC"/>
              <w:rPr>
                <w:rFonts w:eastAsia="Malgun Gothic" w:cs="Arial"/>
                <w:lang w:eastAsia="ko-KR"/>
              </w:rPr>
            </w:pPr>
            <w:r w:rsidRPr="00EF5447">
              <w:rPr>
                <w:rFonts w:cs="Arial"/>
              </w:rPr>
              <w:t>5</w:t>
            </w:r>
          </w:p>
        </w:tc>
        <w:tc>
          <w:tcPr>
            <w:tcW w:w="2266" w:type="dxa"/>
            <w:shd w:val="clear" w:color="auto" w:fill="auto"/>
            <w:noWrap/>
          </w:tcPr>
          <w:p w14:paraId="3E9FADD1" w14:textId="77777777" w:rsidR="00F20FC5" w:rsidRPr="00EF5447" w:rsidRDefault="00F20FC5" w:rsidP="004731AF">
            <w:pPr>
              <w:pStyle w:val="TAC"/>
              <w:rPr>
                <w:rFonts w:eastAsia="Malgun Gothic" w:cs="Arial"/>
                <w:lang w:eastAsia="ko-KR"/>
              </w:rPr>
            </w:pPr>
            <w:r w:rsidRPr="00EF5447">
              <w:rPr>
                <w:rFonts w:cs="Arial"/>
              </w:rPr>
              <w:t>25</w:t>
            </w:r>
          </w:p>
        </w:tc>
        <w:tc>
          <w:tcPr>
            <w:tcW w:w="1323" w:type="dxa"/>
            <w:shd w:val="clear" w:color="auto" w:fill="auto"/>
            <w:noWrap/>
          </w:tcPr>
          <w:p w14:paraId="0EDBEFF0" w14:textId="77777777" w:rsidR="00F20FC5" w:rsidRPr="00EF5447" w:rsidRDefault="00F20FC5" w:rsidP="004731AF">
            <w:pPr>
              <w:pStyle w:val="TAC"/>
              <w:rPr>
                <w:rFonts w:eastAsia="Malgun Gothic" w:cs="Arial"/>
                <w:lang w:eastAsia="ko-KR"/>
              </w:rPr>
            </w:pPr>
            <w:r w:rsidRPr="00EF5447">
              <w:rPr>
                <w:rFonts w:cs="Arial"/>
              </w:rPr>
              <w:t>1954</w:t>
            </w:r>
          </w:p>
        </w:tc>
        <w:tc>
          <w:tcPr>
            <w:tcW w:w="857" w:type="dxa"/>
            <w:shd w:val="clear" w:color="auto" w:fill="auto"/>
          </w:tcPr>
          <w:p w14:paraId="269088D4" w14:textId="77777777" w:rsidR="00F20FC5" w:rsidRPr="00EF5447" w:rsidRDefault="00F20FC5" w:rsidP="004731AF">
            <w:pPr>
              <w:pStyle w:val="TAC"/>
              <w:rPr>
                <w:rFonts w:eastAsia="Malgun Gothic" w:cs="Arial"/>
                <w:lang w:eastAsia="ko-KR"/>
              </w:rPr>
            </w:pPr>
            <w:r w:rsidRPr="00EF5447">
              <w:t>7.2</w:t>
            </w:r>
          </w:p>
        </w:tc>
        <w:tc>
          <w:tcPr>
            <w:tcW w:w="1248" w:type="dxa"/>
            <w:shd w:val="clear" w:color="auto" w:fill="auto"/>
          </w:tcPr>
          <w:p w14:paraId="11DE012A" w14:textId="77777777" w:rsidR="00F20FC5" w:rsidRPr="00EF5447" w:rsidRDefault="00F20FC5" w:rsidP="004731AF">
            <w:pPr>
              <w:pStyle w:val="TAC"/>
              <w:rPr>
                <w:rFonts w:eastAsia="Malgun Gothic" w:cs="Arial"/>
                <w:lang w:eastAsia="ko-KR"/>
              </w:rPr>
            </w:pPr>
            <w:r w:rsidRPr="00EF5447">
              <w:t>IMD4</w:t>
            </w:r>
          </w:p>
        </w:tc>
      </w:tr>
      <w:tr w:rsidR="00F20FC5" w:rsidRPr="00EF5447" w14:paraId="6CFF8F31" w14:textId="77777777" w:rsidTr="004731AF">
        <w:trPr>
          <w:trHeight w:val="54"/>
          <w:jc w:val="center"/>
        </w:trPr>
        <w:tc>
          <w:tcPr>
            <w:tcW w:w="2258" w:type="dxa"/>
            <w:tcBorders>
              <w:top w:val="nil"/>
              <w:bottom w:val="nil"/>
            </w:tcBorders>
            <w:shd w:val="clear" w:color="auto" w:fill="auto"/>
          </w:tcPr>
          <w:p w14:paraId="6FB52E21" w14:textId="77777777" w:rsidR="00F20FC5" w:rsidRPr="00EF5447" w:rsidRDefault="00F20FC5" w:rsidP="004731AF">
            <w:pPr>
              <w:pStyle w:val="TAC"/>
              <w:rPr>
                <w:rFonts w:eastAsia="MS Mincho"/>
              </w:rPr>
            </w:pPr>
          </w:p>
        </w:tc>
        <w:tc>
          <w:tcPr>
            <w:tcW w:w="867" w:type="dxa"/>
            <w:shd w:val="clear" w:color="auto" w:fill="auto"/>
          </w:tcPr>
          <w:p w14:paraId="14B7A678" w14:textId="77777777" w:rsidR="00F20FC5" w:rsidRPr="00EF5447" w:rsidRDefault="00F20FC5" w:rsidP="004731AF">
            <w:pPr>
              <w:pStyle w:val="TAC"/>
              <w:rPr>
                <w:rFonts w:eastAsia="Malgun Gothic" w:cs="Arial"/>
                <w:lang w:eastAsia="ko-KR"/>
              </w:rPr>
            </w:pPr>
            <w:r w:rsidRPr="00EF5447">
              <w:t>14</w:t>
            </w:r>
          </w:p>
        </w:tc>
        <w:tc>
          <w:tcPr>
            <w:tcW w:w="1167" w:type="dxa"/>
            <w:shd w:val="clear" w:color="auto" w:fill="auto"/>
            <w:noWrap/>
          </w:tcPr>
          <w:p w14:paraId="647A1472" w14:textId="77777777" w:rsidR="00F20FC5" w:rsidRPr="00EF5447" w:rsidRDefault="00F20FC5" w:rsidP="004731AF">
            <w:pPr>
              <w:pStyle w:val="TAC"/>
              <w:rPr>
                <w:rFonts w:eastAsia="Malgun Gothic" w:cs="Arial"/>
                <w:lang w:eastAsia="ko-KR"/>
              </w:rPr>
            </w:pPr>
            <w:r w:rsidRPr="00EF5447">
              <w:rPr>
                <w:rFonts w:cs="Arial"/>
              </w:rPr>
              <w:t>793</w:t>
            </w:r>
          </w:p>
        </w:tc>
        <w:tc>
          <w:tcPr>
            <w:tcW w:w="746" w:type="dxa"/>
            <w:shd w:val="clear" w:color="auto" w:fill="auto"/>
            <w:noWrap/>
          </w:tcPr>
          <w:p w14:paraId="3A6F44DD" w14:textId="77777777" w:rsidR="00F20FC5" w:rsidRPr="00EF5447" w:rsidRDefault="00F20FC5" w:rsidP="004731AF">
            <w:pPr>
              <w:pStyle w:val="TAC"/>
              <w:rPr>
                <w:rFonts w:eastAsia="Malgun Gothic" w:cs="Arial"/>
                <w:lang w:eastAsia="ko-KR"/>
              </w:rPr>
            </w:pPr>
            <w:r w:rsidRPr="00EF5447">
              <w:rPr>
                <w:rFonts w:cs="Arial"/>
              </w:rPr>
              <w:t>5</w:t>
            </w:r>
          </w:p>
        </w:tc>
        <w:tc>
          <w:tcPr>
            <w:tcW w:w="2266" w:type="dxa"/>
            <w:shd w:val="clear" w:color="auto" w:fill="auto"/>
            <w:noWrap/>
          </w:tcPr>
          <w:p w14:paraId="59B197E4" w14:textId="77777777" w:rsidR="00F20FC5" w:rsidRPr="00EF5447" w:rsidRDefault="00F20FC5" w:rsidP="004731AF">
            <w:pPr>
              <w:pStyle w:val="TAC"/>
              <w:rPr>
                <w:rFonts w:eastAsia="Malgun Gothic" w:cs="Arial"/>
                <w:lang w:eastAsia="ko-KR"/>
              </w:rPr>
            </w:pPr>
            <w:r w:rsidRPr="00EF5447">
              <w:rPr>
                <w:rFonts w:cs="Arial"/>
              </w:rPr>
              <w:t>25</w:t>
            </w:r>
          </w:p>
        </w:tc>
        <w:tc>
          <w:tcPr>
            <w:tcW w:w="1323" w:type="dxa"/>
            <w:shd w:val="clear" w:color="auto" w:fill="auto"/>
            <w:noWrap/>
          </w:tcPr>
          <w:p w14:paraId="0D1CFC38" w14:textId="77777777" w:rsidR="00F20FC5" w:rsidRPr="00EF5447" w:rsidRDefault="00F20FC5" w:rsidP="004731AF">
            <w:pPr>
              <w:pStyle w:val="TAC"/>
              <w:rPr>
                <w:rFonts w:eastAsia="Malgun Gothic" w:cs="Arial"/>
                <w:lang w:eastAsia="ko-KR"/>
              </w:rPr>
            </w:pPr>
            <w:r w:rsidRPr="00EF5447">
              <w:t>763</w:t>
            </w:r>
          </w:p>
        </w:tc>
        <w:tc>
          <w:tcPr>
            <w:tcW w:w="857" w:type="dxa"/>
            <w:shd w:val="clear" w:color="auto" w:fill="auto"/>
          </w:tcPr>
          <w:p w14:paraId="2C04A385" w14:textId="77777777" w:rsidR="00F20FC5" w:rsidRPr="00EF5447" w:rsidRDefault="00F20FC5" w:rsidP="004731AF">
            <w:pPr>
              <w:pStyle w:val="TAC"/>
              <w:rPr>
                <w:rFonts w:eastAsia="Malgun Gothic" w:cs="Arial"/>
                <w:lang w:eastAsia="ko-KR"/>
              </w:rPr>
            </w:pPr>
            <w:r w:rsidRPr="00EF5447">
              <w:t>N/A</w:t>
            </w:r>
          </w:p>
        </w:tc>
        <w:tc>
          <w:tcPr>
            <w:tcW w:w="1248" w:type="dxa"/>
            <w:shd w:val="clear" w:color="auto" w:fill="auto"/>
          </w:tcPr>
          <w:p w14:paraId="4902017A" w14:textId="77777777" w:rsidR="00F20FC5" w:rsidRPr="00EF5447" w:rsidRDefault="00F20FC5" w:rsidP="004731AF">
            <w:pPr>
              <w:pStyle w:val="TAC"/>
              <w:rPr>
                <w:rFonts w:eastAsia="Malgun Gothic" w:cs="Arial"/>
                <w:lang w:eastAsia="ko-KR"/>
              </w:rPr>
            </w:pPr>
            <w:r w:rsidRPr="00EF5447">
              <w:t>N/A</w:t>
            </w:r>
          </w:p>
        </w:tc>
      </w:tr>
      <w:tr w:rsidR="00F20FC5" w:rsidRPr="00EF5447" w14:paraId="0A9FB170" w14:textId="77777777" w:rsidTr="004731AF">
        <w:trPr>
          <w:trHeight w:val="54"/>
          <w:jc w:val="center"/>
        </w:trPr>
        <w:tc>
          <w:tcPr>
            <w:tcW w:w="2258" w:type="dxa"/>
            <w:tcBorders>
              <w:top w:val="nil"/>
              <w:bottom w:val="single" w:sz="4" w:space="0" w:color="auto"/>
            </w:tcBorders>
            <w:shd w:val="clear" w:color="auto" w:fill="auto"/>
          </w:tcPr>
          <w:p w14:paraId="23253DE5" w14:textId="77777777" w:rsidR="00F20FC5" w:rsidRPr="00EF5447" w:rsidRDefault="00F20FC5" w:rsidP="004731AF">
            <w:pPr>
              <w:pStyle w:val="TAC"/>
              <w:rPr>
                <w:rFonts w:eastAsia="MS Mincho"/>
              </w:rPr>
            </w:pPr>
          </w:p>
        </w:tc>
        <w:tc>
          <w:tcPr>
            <w:tcW w:w="867" w:type="dxa"/>
            <w:shd w:val="clear" w:color="auto" w:fill="auto"/>
          </w:tcPr>
          <w:p w14:paraId="66C42DAA" w14:textId="77777777" w:rsidR="00F20FC5" w:rsidRPr="00EF5447" w:rsidRDefault="00F20FC5" w:rsidP="004731AF">
            <w:pPr>
              <w:pStyle w:val="TAC"/>
              <w:rPr>
                <w:rFonts w:eastAsia="Malgun Gothic" w:cs="Arial"/>
                <w:lang w:eastAsia="ko-KR"/>
              </w:rPr>
            </w:pPr>
            <w:r w:rsidRPr="00EF5447">
              <w:t>66</w:t>
            </w:r>
          </w:p>
        </w:tc>
        <w:tc>
          <w:tcPr>
            <w:tcW w:w="1167" w:type="dxa"/>
            <w:shd w:val="clear" w:color="auto" w:fill="auto"/>
            <w:noWrap/>
          </w:tcPr>
          <w:p w14:paraId="0F18CACC" w14:textId="77777777" w:rsidR="00F20FC5" w:rsidRPr="00EF5447" w:rsidRDefault="00F20FC5" w:rsidP="004731AF">
            <w:pPr>
              <w:pStyle w:val="TAC"/>
              <w:rPr>
                <w:rFonts w:eastAsia="Malgun Gothic" w:cs="Arial"/>
                <w:lang w:eastAsia="ko-KR"/>
              </w:rPr>
            </w:pPr>
            <w:r w:rsidRPr="00EF5447">
              <w:rPr>
                <w:rFonts w:cs="Arial"/>
              </w:rPr>
              <w:t>1770</w:t>
            </w:r>
          </w:p>
        </w:tc>
        <w:tc>
          <w:tcPr>
            <w:tcW w:w="746" w:type="dxa"/>
            <w:shd w:val="clear" w:color="auto" w:fill="auto"/>
            <w:noWrap/>
          </w:tcPr>
          <w:p w14:paraId="4528A723" w14:textId="77777777" w:rsidR="00F20FC5" w:rsidRPr="00EF5447" w:rsidRDefault="00F20FC5" w:rsidP="004731AF">
            <w:pPr>
              <w:pStyle w:val="TAC"/>
              <w:rPr>
                <w:rFonts w:eastAsia="Malgun Gothic" w:cs="Arial"/>
                <w:lang w:eastAsia="ko-KR"/>
              </w:rPr>
            </w:pPr>
            <w:r w:rsidRPr="00EF5447">
              <w:rPr>
                <w:rFonts w:cs="Arial"/>
              </w:rPr>
              <w:t>5</w:t>
            </w:r>
          </w:p>
        </w:tc>
        <w:tc>
          <w:tcPr>
            <w:tcW w:w="2266" w:type="dxa"/>
            <w:shd w:val="clear" w:color="auto" w:fill="auto"/>
            <w:noWrap/>
          </w:tcPr>
          <w:p w14:paraId="43A0B7F1" w14:textId="77777777" w:rsidR="00F20FC5" w:rsidRPr="00EF5447" w:rsidRDefault="00F20FC5" w:rsidP="004731AF">
            <w:pPr>
              <w:pStyle w:val="TAC"/>
              <w:rPr>
                <w:rFonts w:eastAsia="Malgun Gothic" w:cs="Arial"/>
                <w:lang w:eastAsia="ko-KR"/>
              </w:rPr>
            </w:pPr>
            <w:r w:rsidRPr="00EF5447">
              <w:rPr>
                <w:rFonts w:cs="Arial"/>
              </w:rPr>
              <w:t>25</w:t>
            </w:r>
          </w:p>
        </w:tc>
        <w:tc>
          <w:tcPr>
            <w:tcW w:w="1323" w:type="dxa"/>
            <w:shd w:val="clear" w:color="auto" w:fill="auto"/>
            <w:noWrap/>
          </w:tcPr>
          <w:p w14:paraId="07BD644F" w14:textId="77777777" w:rsidR="00F20FC5" w:rsidRPr="00EF5447" w:rsidRDefault="00F20FC5" w:rsidP="004731AF">
            <w:pPr>
              <w:pStyle w:val="TAC"/>
              <w:rPr>
                <w:rFonts w:eastAsia="Malgun Gothic" w:cs="Arial"/>
                <w:lang w:eastAsia="ko-KR"/>
              </w:rPr>
            </w:pPr>
            <w:r w:rsidRPr="00EF5447">
              <w:t>2170</w:t>
            </w:r>
          </w:p>
        </w:tc>
        <w:tc>
          <w:tcPr>
            <w:tcW w:w="857" w:type="dxa"/>
            <w:shd w:val="clear" w:color="auto" w:fill="auto"/>
          </w:tcPr>
          <w:p w14:paraId="07BDD051" w14:textId="77777777" w:rsidR="00F20FC5" w:rsidRPr="00EF5447" w:rsidRDefault="00F20FC5" w:rsidP="004731AF">
            <w:pPr>
              <w:pStyle w:val="TAC"/>
              <w:rPr>
                <w:rFonts w:eastAsia="Malgun Gothic" w:cs="Arial"/>
                <w:lang w:eastAsia="ko-KR"/>
              </w:rPr>
            </w:pPr>
            <w:r w:rsidRPr="00EF5447">
              <w:t>N/A</w:t>
            </w:r>
          </w:p>
        </w:tc>
        <w:tc>
          <w:tcPr>
            <w:tcW w:w="1248" w:type="dxa"/>
            <w:shd w:val="clear" w:color="auto" w:fill="auto"/>
          </w:tcPr>
          <w:p w14:paraId="17ED6DF3" w14:textId="77777777" w:rsidR="00F20FC5" w:rsidRPr="00EF5447" w:rsidRDefault="00F20FC5" w:rsidP="004731AF">
            <w:pPr>
              <w:pStyle w:val="TAC"/>
              <w:rPr>
                <w:rFonts w:eastAsia="Malgun Gothic" w:cs="Arial"/>
                <w:lang w:eastAsia="ko-KR"/>
              </w:rPr>
            </w:pPr>
            <w:r w:rsidRPr="00EF5447">
              <w:t>N/A</w:t>
            </w:r>
          </w:p>
        </w:tc>
      </w:tr>
      <w:tr w:rsidR="00F20FC5" w:rsidRPr="00EF5447" w14:paraId="24B27329" w14:textId="77777777" w:rsidTr="004731AF">
        <w:trPr>
          <w:trHeight w:val="54"/>
          <w:jc w:val="center"/>
        </w:trPr>
        <w:tc>
          <w:tcPr>
            <w:tcW w:w="2258" w:type="dxa"/>
            <w:tcBorders>
              <w:top w:val="nil"/>
              <w:bottom w:val="nil"/>
            </w:tcBorders>
            <w:shd w:val="clear" w:color="auto" w:fill="auto"/>
          </w:tcPr>
          <w:p w14:paraId="2B66C4F8" w14:textId="77777777" w:rsidR="00F20FC5" w:rsidRPr="00EF5447" w:rsidRDefault="00F20FC5" w:rsidP="004731AF">
            <w:pPr>
              <w:pStyle w:val="TAC"/>
              <w:rPr>
                <w:rFonts w:eastAsia="MS Mincho"/>
              </w:rPr>
            </w:pPr>
            <w:r w:rsidRPr="00EF5447">
              <w:lastRenderedPageBreak/>
              <w:t>DC_2A-28A_n66A</w:t>
            </w:r>
          </w:p>
        </w:tc>
        <w:tc>
          <w:tcPr>
            <w:tcW w:w="867" w:type="dxa"/>
            <w:shd w:val="clear" w:color="auto" w:fill="auto"/>
          </w:tcPr>
          <w:p w14:paraId="209F292D" w14:textId="77777777" w:rsidR="00F20FC5" w:rsidRPr="00EF5447" w:rsidRDefault="00F20FC5" w:rsidP="004731AF">
            <w:pPr>
              <w:pStyle w:val="TAC"/>
            </w:pPr>
            <w:r w:rsidRPr="00EF5447">
              <w:rPr>
                <w:rFonts w:eastAsia="Malgun Gothic"/>
                <w:szCs w:val="18"/>
                <w:lang w:eastAsia="ko-KR"/>
              </w:rPr>
              <w:t>2</w:t>
            </w:r>
          </w:p>
        </w:tc>
        <w:tc>
          <w:tcPr>
            <w:tcW w:w="1167" w:type="dxa"/>
            <w:shd w:val="clear" w:color="auto" w:fill="auto"/>
            <w:noWrap/>
          </w:tcPr>
          <w:p w14:paraId="14FB56FA" w14:textId="77777777" w:rsidR="00F20FC5" w:rsidRPr="00EF5447" w:rsidRDefault="00F20FC5" w:rsidP="004731AF">
            <w:pPr>
              <w:pStyle w:val="TAC"/>
              <w:rPr>
                <w:rFonts w:cs="Arial"/>
              </w:rPr>
            </w:pPr>
            <w:r w:rsidRPr="00EF5447">
              <w:rPr>
                <w:rFonts w:eastAsia="Malgun Gothic"/>
                <w:szCs w:val="18"/>
                <w:lang w:eastAsia="ko-KR"/>
              </w:rPr>
              <w:t>1900</w:t>
            </w:r>
          </w:p>
        </w:tc>
        <w:tc>
          <w:tcPr>
            <w:tcW w:w="746" w:type="dxa"/>
            <w:shd w:val="clear" w:color="auto" w:fill="auto"/>
            <w:noWrap/>
          </w:tcPr>
          <w:p w14:paraId="09446E12" w14:textId="77777777" w:rsidR="00F20FC5" w:rsidRPr="00EF5447" w:rsidRDefault="00F20FC5" w:rsidP="004731AF">
            <w:pPr>
              <w:pStyle w:val="TAC"/>
              <w:rPr>
                <w:rFonts w:cs="Arial"/>
              </w:rPr>
            </w:pPr>
            <w:r w:rsidRPr="00EF5447">
              <w:rPr>
                <w:rFonts w:eastAsia="Malgun Gothic"/>
                <w:szCs w:val="18"/>
                <w:lang w:eastAsia="ko-KR"/>
              </w:rPr>
              <w:t>5</w:t>
            </w:r>
          </w:p>
        </w:tc>
        <w:tc>
          <w:tcPr>
            <w:tcW w:w="2266" w:type="dxa"/>
            <w:shd w:val="clear" w:color="auto" w:fill="auto"/>
            <w:noWrap/>
          </w:tcPr>
          <w:p w14:paraId="213F5353" w14:textId="77777777" w:rsidR="00F20FC5" w:rsidRPr="00EF5447" w:rsidRDefault="00F20FC5" w:rsidP="004731AF">
            <w:pPr>
              <w:pStyle w:val="TAC"/>
              <w:rPr>
                <w:rFonts w:cs="Arial"/>
              </w:rPr>
            </w:pPr>
            <w:r w:rsidRPr="00EF5447">
              <w:t>25</w:t>
            </w:r>
          </w:p>
        </w:tc>
        <w:tc>
          <w:tcPr>
            <w:tcW w:w="1323" w:type="dxa"/>
            <w:shd w:val="clear" w:color="auto" w:fill="auto"/>
            <w:noWrap/>
          </w:tcPr>
          <w:p w14:paraId="156C6621" w14:textId="77777777" w:rsidR="00F20FC5" w:rsidRPr="00EF5447" w:rsidRDefault="00F20FC5" w:rsidP="004731AF">
            <w:pPr>
              <w:pStyle w:val="TAC"/>
            </w:pPr>
            <w:r w:rsidRPr="00EF5447">
              <w:rPr>
                <w:rFonts w:eastAsia="Malgun Gothic"/>
                <w:szCs w:val="18"/>
                <w:lang w:eastAsia="ko-KR"/>
              </w:rPr>
              <w:t>1980</w:t>
            </w:r>
          </w:p>
        </w:tc>
        <w:tc>
          <w:tcPr>
            <w:tcW w:w="857" w:type="dxa"/>
            <w:shd w:val="clear" w:color="auto" w:fill="auto"/>
          </w:tcPr>
          <w:p w14:paraId="7A96C4B2" w14:textId="77777777" w:rsidR="00F20FC5" w:rsidRPr="00EF5447" w:rsidRDefault="00F20FC5" w:rsidP="004731AF">
            <w:pPr>
              <w:pStyle w:val="TAC"/>
            </w:pPr>
            <w:r w:rsidRPr="00EF5447">
              <w:t>11</w:t>
            </w:r>
          </w:p>
        </w:tc>
        <w:tc>
          <w:tcPr>
            <w:tcW w:w="1248" w:type="dxa"/>
            <w:shd w:val="clear" w:color="auto" w:fill="auto"/>
          </w:tcPr>
          <w:p w14:paraId="0504D029" w14:textId="77777777" w:rsidR="00F20FC5" w:rsidRPr="00EF5447" w:rsidRDefault="00F20FC5" w:rsidP="004731AF">
            <w:pPr>
              <w:pStyle w:val="TAC"/>
            </w:pPr>
            <w:r w:rsidRPr="00EF5447">
              <w:t>IMD4</w:t>
            </w:r>
          </w:p>
        </w:tc>
      </w:tr>
      <w:tr w:rsidR="00F20FC5" w:rsidRPr="00EF5447" w14:paraId="184077AE" w14:textId="77777777" w:rsidTr="004731AF">
        <w:trPr>
          <w:trHeight w:val="54"/>
          <w:jc w:val="center"/>
        </w:trPr>
        <w:tc>
          <w:tcPr>
            <w:tcW w:w="2258" w:type="dxa"/>
            <w:tcBorders>
              <w:top w:val="nil"/>
              <w:bottom w:val="nil"/>
            </w:tcBorders>
            <w:shd w:val="clear" w:color="auto" w:fill="auto"/>
          </w:tcPr>
          <w:p w14:paraId="6CF8C38F" w14:textId="77777777" w:rsidR="00F20FC5" w:rsidRPr="00EF5447" w:rsidRDefault="00F20FC5" w:rsidP="004731AF">
            <w:pPr>
              <w:pStyle w:val="TAC"/>
              <w:rPr>
                <w:rFonts w:eastAsia="MS Mincho"/>
              </w:rPr>
            </w:pPr>
          </w:p>
        </w:tc>
        <w:tc>
          <w:tcPr>
            <w:tcW w:w="867" w:type="dxa"/>
            <w:shd w:val="clear" w:color="auto" w:fill="auto"/>
          </w:tcPr>
          <w:p w14:paraId="1E7332B9" w14:textId="77777777" w:rsidR="00F20FC5" w:rsidRPr="00EF5447" w:rsidRDefault="00F20FC5" w:rsidP="004731AF">
            <w:pPr>
              <w:pStyle w:val="TAC"/>
            </w:pPr>
            <w:r w:rsidRPr="00EF5447">
              <w:rPr>
                <w:rFonts w:eastAsia="Malgun Gothic"/>
                <w:szCs w:val="18"/>
                <w:lang w:eastAsia="ko-KR"/>
              </w:rPr>
              <w:t>28</w:t>
            </w:r>
          </w:p>
        </w:tc>
        <w:tc>
          <w:tcPr>
            <w:tcW w:w="1167" w:type="dxa"/>
            <w:shd w:val="clear" w:color="auto" w:fill="auto"/>
            <w:noWrap/>
          </w:tcPr>
          <w:p w14:paraId="446D9ABB" w14:textId="77777777" w:rsidR="00F20FC5" w:rsidRPr="00EF5447" w:rsidRDefault="00F20FC5" w:rsidP="004731AF">
            <w:pPr>
              <w:pStyle w:val="TAC"/>
              <w:rPr>
                <w:rFonts w:cs="Arial"/>
              </w:rPr>
            </w:pPr>
            <w:r w:rsidRPr="00EF5447">
              <w:rPr>
                <w:rFonts w:eastAsia="Malgun Gothic"/>
                <w:szCs w:val="18"/>
                <w:lang w:eastAsia="ko-KR"/>
              </w:rPr>
              <w:t>730</w:t>
            </w:r>
          </w:p>
        </w:tc>
        <w:tc>
          <w:tcPr>
            <w:tcW w:w="746" w:type="dxa"/>
            <w:shd w:val="clear" w:color="auto" w:fill="auto"/>
            <w:noWrap/>
          </w:tcPr>
          <w:p w14:paraId="3BD5C243" w14:textId="77777777" w:rsidR="00F20FC5" w:rsidRPr="00EF5447" w:rsidRDefault="00F20FC5" w:rsidP="004731AF">
            <w:pPr>
              <w:pStyle w:val="TAC"/>
              <w:rPr>
                <w:rFonts w:cs="Arial"/>
              </w:rPr>
            </w:pPr>
            <w:r w:rsidRPr="00EF5447">
              <w:rPr>
                <w:rFonts w:eastAsia="Malgun Gothic"/>
                <w:szCs w:val="18"/>
                <w:lang w:eastAsia="ko-KR"/>
              </w:rPr>
              <w:t>5</w:t>
            </w:r>
          </w:p>
        </w:tc>
        <w:tc>
          <w:tcPr>
            <w:tcW w:w="2266" w:type="dxa"/>
            <w:shd w:val="clear" w:color="auto" w:fill="auto"/>
            <w:noWrap/>
          </w:tcPr>
          <w:p w14:paraId="128A6560" w14:textId="77777777" w:rsidR="00F20FC5" w:rsidRPr="00EF5447" w:rsidRDefault="00F20FC5" w:rsidP="004731AF">
            <w:pPr>
              <w:pStyle w:val="TAC"/>
              <w:rPr>
                <w:rFonts w:cs="Arial"/>
              </w:rPr>
            </w:pPr>
            <w:r w:rsidRPr="00EF5447">
              <w:rPr>
                <w:rFonts w:eastAsia="Malgun Gothic"/>
                <w:szCs w:val="18"/>
                <w:lang w:eastAsia="ko-KR"/>
              </w:rPr>
              <w:t>25</w:t>
            </w:r>
          </w:p>
        </w:tc>
        <w:tc>
          <w:tcPr>
            <w:tcW w:w="1323" w:type="dxa"/>
            <w:shd w:val="clear" w:color="auto" w:fill="auto"/>
            <w:noWrap/>
          </w:tcPr>
          <w:p w14:paraId="625FCFF7" w14:textId="77777777" w:rsidR="00F20FC5" w:rsidRPr="00EF5447" w:rsidRDefault="00F20FC5" w:rsidP="004731AF">
            <w:pPr>
              <w:pStyle w:val="TAC"/>
            </w:pPr>
            <w:r w:rsidRPr="00EF5447">
              <w:rPr>
                <w:rFonts w:eastAsia="Malgun Gothic"/>
                <w:szCs w:val="18"/>
                <w:lang w:eastAsia="ko-KR"/>
              </w:rPr>
              <w:t>785</w:t>
            </w:r>
          </w:p>
        </w:tc>
        <w:tc>
          <w:tcPr>
            <w:tcW w:w="857" w:type="dxa"/>
            <w:shd w:val="clear" w:color="auto" w:fill="auto"/>
          </w:tcPr>
          <w:p w14:paraId="10BA2A7F" w14:textId="77777777" w:rsidR="00F20FC5" w:rsidRPr="00EF5447" w:rsidRDefault="00F20FC5" w:rsidP="004731AF">
            <w:pPr>
              <w:pStyle w:val="TAC"/>
            </w:pPr>
            <w:r w:rsidRPr="00EF5447">
              <w:t>N/A</w:t>
            </w:r>
          </w:p>
        </w:tc>
        <w:tc>
          <w:tcPr>
            <w:tcW w:w="1248" w:type="dxa"/>
            <w:shd w:val="clear" w:color="auto" w:fill="auto"/>
          </w:tcPr>
          <w:p w14:paraId="50FD15F7" w14:textId="77777777" w:rsidR="00F20FC5" w:rsidRPr="00EF5447" w:rsidRDefault="00F20FC5" w:rsidP="004731AF">
            <w:pPr>
              <w:pStyle w:val="TAC"/>
            </w:pPr>
            <w:r w:rsidRPr="00EF5447">
              <w:rPr>
                <w:lang w:eastAsia="ja-JP"/>
              </w:rPr>
              <w:t>N/A</w:t>
            </w:r>
          </w:p>
        </w:tc>
      </w:tr>
      <w:tr w:rsidR="00F20FC5" w:rsidRPr="00EF5447" w14:paraId="48A01662" w14:textId="77777777" w:rsidTr="004731AF">
        <w:trPr>
          <w:trHeight w:val="54"/>
          <w:jc w:val="center"/>
        </w:trPr>
        <w:tc>
          <w:tcPr>
            <w:tcW w:w="2258" w:type="dxa"/>
            <w:tcBorders>
              <w:top w:val="nil"/>
              <w:bottom w:val="single" w:sz="4" w:space="0" w:color="auto"/>
            </w:tcBorders>
            <w:shd w:val="clear" w:color="auto" w:fill="auto"/>
          </w:tcPr>
          <w:p w14:paraId="7C3C049B" w14:textId="77777777" w:rsidR="00F20FC5" w:rsidRPr="00EF5447" w:rsidRDefault="00F20FC5" w:rsidP="004731AF">
            <w:pPr>
              <w:pStyle w:val="TAC"/>
              <w:rPr>
                <w:rFonts w:eastAsia="MS Mincho"/>
              </w:rPr>
            </w:pPr>
          </w:p>
        </w:tc>
        <w:tc>
          <w:tcPr>
            <w:tcW w:w="867" w:type="dxa"/>
            <w:shd w:val="clear" w:color="auto" w:fill="auto"/>
          </w:tcPr>
          <w:p w14:paraId="2589A991" w14:textId="77777777" w:rsidR="00F20FC5" w:rsidRPr="00EF5447" w:rsidRDefault="00F20FC5" w:rsidP="004731AF">
            <w:pPr>
              <w:pStyle w:val="TAC"/>
            </w:pPr>
            <w:r w:rsidRPr="00EF5447">
              <w:rPr>
                <w:rFonts w:eastAsia="MS Mincho"/>
              </w:rPr>
              <w:t>n66</w:t>
            </w:r>
          </w:p>
        </w:tc>
        <w:tc>
          <w:tcPr>
            <w:tcW w:w="1167" w:type="dxa"/>
            <w:shd w:val="clear" w:color="auto" w:fill="auto"/>
            <w:noWrap/>
          </w:tcPr>
          <w:p w14:paraId="2D3AF1E0" w14:textId="77777777" w:rsidR="00F20FC5" w:rsidRPr="00EF5447" w:rsidRDefault="00F20FC5" w:rsidP="004731AF">
            <w:pPr>
              <w:pStyle w:val="TAC"/>
              <w:rPr>
                <w:rFonts w:cs="Arial"/>
              </w:rPr>
            </w:pPr>
            <w:r w:rsidRPr="00EF5447">
              <w:t>1720</w:t>
            </w:r>
          </w:p>
        </w:tc>
        <w:tc>
          <w:tcPr>
            <w:tcW w:w="746" w:type="dxa"/>
            <w:shd w:val="clear" w:color="auto" w:fill="auto"/>
            <w:noWrap/>
          </w:tcPr>
          <w:p w14:paraId="495DDBD1" w14:textId="77777777" w:rsidR="00F20FC5" w:rsidRPr="00EF5447" w:rsidRDefault="00F20FC5" w:rsidP="004731AF">
            <w:pPr>
              <w:pStyle w:val="TAC"/>
              <w:rPr>
                <w:rFonts w:cs="Arial"/>
              </w:rPr>
            </w:pPr>
            <w:r w:rsidRPr="00EF5447">
              <w:t>5</w:t>
            </w:r>
          </w:p>
        </w:tc>
        <w:tc>
          <w:tcPr>
            <w:tcW w:w="2266" w:type="dxa"/>
            <w:shd w:val="clear" w:color="auto" w:fill="auto"/>
            <w:noWrap/>
          </w:tcPr>
          <w:p w14:paraId="30C6B8AB" w14:textId="77777777" w:rsidR="00F20FC5" w:rsidRPr="00EF5447" w:rsidRDefault="00F20FC5" w:rsidP="004731AF">
            <w:pPr>
              <w:pStyle w:val="TAC"/>
              <w:rPr>
                <w:rFonts w:cs="Arial"/>
              </w:rPr>
            </w:pPr>
            <w:r w:rsidRPr="00EF5447">
              <w:t>25</w:t>
            </w:r>
          </w:p>
        </w:tc>
        <w:tc>
          <w:tcPr>
            <w:tcW w:w="1323" w:type="dxa"/>
            <w:shd w:val="clear" w:color="auto" w:fill="auto"/>
            <w:noWrap/>
          </w:tcPr>
          <w:p w14:paraId="52A7467F" w14:textId="77777777" w:rsidR="00F20FC5" w:rsidRPr="00EF5447" w:rsidRDefault="00F20FC5" w:rsidP="004731AF">
            <w:pPr>
              <w:pStyle w:val="TAC"/>
            </w:pPr>
            <w:r w:rsidRPr="00EF5447">
              <w:rPr>
                <w:rFonts w:cs="Arial"/>
              </w:rPr>
              <w:t>2120</w:t>
            </w:r>
          </w:p>
        </w:tc>
        <w:tc>
          <w:tcPr>
            <w:tcW w:w="857" w:type="dxa"/>
            <w:shd w:val="clear" w:color="auto" w:fill="auto"/>
          </w:tcPr>
          <w:p w14:paraId="76484FD3" w14:textId="77777777" w:rsidR="00F20FC5" w:rsidRPr="00EF5447" w:rsidRDefault="00F20FC5" w:rsidP="004731AF">
            <w:pPr>
              <w:pStyle w:val="TAC"/>
            </w:pPr>
            <w:r w:rsidRPr="00EF5447">
              <w:rPr>
                <w:rFonts w:eastAsia="MS Mincho"/>
              </w:rPr>
              <w:t>N/A</w:t>
            </w:r>
          </w:p>
        </w:tc>
        <w:tc>
          <w:tcPr>
            <w:tcW w:w="1248" w:type="dxa"/>
            <w:shd w:val="clear" w:color="auto" w:fill="auto"/>
          </w:tcPr>
          <w:p w14:paraId="4F2B3BC0" w14:textId="77777777" w:rsidR="00F20FC5" w:rsidRPr="00EF5447" w:rsidRDefault="00F20FC5" w:rsidP="004731AF">
            <w:pPr>
              <w:pStyle w:val="TAC"/>
            </w:pPr>
            <w:r w:rsidRPr="00EF5447">
              <w:rPr>
                <w:rFonts w:eastAsia="MS Mincho"/>
              </w:rPr>
              <w:t>N/A</w:t>
            </w:r>
          </w:p>
        </w:tc>
      </w:tr>
      <w:tr w:rsidR="00F20FC5" w:rsidRPr="00EF5447" w14:paraId="1BA6C469" w14:textId="77777777" w:rsidTr="004731AF">
        <w:trPr>
          <w:trHeight w:val="54"/>
          <w:jc w:val="center"/>
        </w:trPr>
        <w:tc>
          <w:tcPr>
            <w:tcW w:w="2258" w:type="dxa"/>
            <w:tcBorders>
              <w:top w:val="single" w:sz="4" w:space="0" w:color="auto"/>
              <w:left w:val="single" w:sz="4" w:space="0" w:color="auto"/>
              <w:bottom w:val="nil"/>
              <w:right w:val="single" w:sz="4" w:space="0" w:color="auto"/>
            </w:tcBorders>
          </w:tcPr>
          <w:p w14:paraId="40877B14" w14:textId="77777777" w:rsidR="00F20FC5" w:rsidRDefault="00F20FC5" w:rsidP="004731AF">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8898110" w14:textId="77777777" w:rsidR="00F20FC5" w:rsidRPr="00EF5447" w:rsidRDefault="00F20FC5" w:rsidP="004731AF">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E2911A3" w14:textId="77777777" w:rsidR="00F20FC5" w:rsidRPr="00EF5447" w:rsidRDefault="00F20FC5" w:rsidP="004731AF">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896775A" w14:textId="77777777" w:rsidR="00F20FC5" w:rsidRPr="00EF5447" w:rsidRDefault="00F20FC5" w:rsidP="004731AF">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4F6D8911" w14:textId="77777777" w:rsidR="00F20FC5" w:rsidRPr="00EF5447" w:rsidRDefault="00F20FC5" w:rsidP="004731AF">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3830350E" w14:textId="77777777" w:rsidR="00F20FC5" w:rsidRPr="00EF5447" w:rsidRDefault="00F20FC5" w:rsidP="004731AF">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7038CC" w14:textId="77777777" w:rsidR="00F20FC5" w:rsidRPr="00EF5447" w:rsidRDefault="00F20FC5" w:rsidP="004731AF">
            <w:pPr>
              <w:pStyle w:val="TAC"/>
              <w:rPr>
                <w:rFonts w:cs="Arial"/>
                <w:szCs w:val="18"/>
                <w:lang w:eastAsia="ko-KR"/>
              </w:rPr>
            </w:pPr>
            <w:r w:rsidRPr="00FC5F2A">
              <w:t>1986</w:t>
            </w:r>
          </w:p>
        </w:tc>
        <w:tc>
          <w:tcPr>
            <w:tcW w:w="857" w:type="dxa"/>
            <w:tcBorders>
              <w:top w:val="single" w:sz="4" w:space="0" w:color="auto"/>
              <w:left w:val="single" w:sz="4" w:space="0" w:color="auto"/>
              <w:bottom w:val="single" w:sz="4" w:space="0" w:color="auto"/>
              <w:right w:val="single" w:sz="4" w:space="0" w:color="auto"/>
            </w:tcBorders>
          </w:tcPr>
          <w:p w14:paraId="683FB45C" w14:textId="77777777" w:rsidR="00F20FC5" w:rsidRPr="00EF5447" w:rsidRDefault="00F20FC5" w:rsidP="004731AF">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6EF72DD9" w14:textId="77777777" w:rsidR="00F20FC5" w:rsidRPr="00EF5447" w:rsidRDefault="00F20FC5" w:rsidP="004731AF">
            <w:pPr>
              <w:pStyle w:val="TAC"/>
              <w:rPr>
                <w:rFonts w:cs="Arial"/>
                <w:szCs w:val="18"/>
              </w:rPr>
            </w:pPr>
            <w:r w:rsidRPr="00FC5F2A">
              <w:t>IMD</w:t>
            </w:r>
            <w:r>
              <w:t>4</w:t>
            </w:r>
            <w:r>
              <w:rPr>
                <w:vertAlign w:val="superscript"/>
              </w:rPr>
              <w:t>11</w:t>
            </w:r>
          </w:p>
        </w:tc>
      </w:tr>
      <w:tr w:rsidR="00F20FC5" w:rsidRPr="00EF5447" w14:paraId="08BD4A94" w14:textId="77777777" w:rsidTr="004731AF">
        <w:trPr>
          <w:trHeight w:val="54"/>
          <w:jc w:val="center"/>
        </w:trPr>
        <w:tc>
          <w:tcPr>
            <w:tcW w:w="2258" w:type="dxa"/>
            <w:tcBorders>
              <w:top w:val="nil"/>
              <w:left w:val="single" w:sz="4" w:space="0" w:color="auto"/>
              <w:bottom w:val="nil"/>
              <w:right w:val="single" w:sz="4" w:space="0" w:color="auto"/>
            </w:tcBorders>
          </w:tcPr>
          <w:p w14:paraId="67C9BD3E" w14:textId="77777777" w:rsidR="00F20FC5" w:rsidRPr="00EF5447" w:rsidRDefault="00F20FC5" w:rsidP="004731AF">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416DF034" w14:textId="77777777" w:rsidR="00F20FC5" w:rsidRPr="00EF5447" w:rsidRDefault="00F20FC5" w:rsidP="004731AF">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1A4DE52" w14:textId="77777777" w:rsidR="00F20FC5" w:rsidRPr="00EF5447" w:rsidRDefault="00F20FC5" w:rsidP="004731AF">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1CF1CB0E" w14:textId="77777777" w:rsidR="00F20FC5" w:rsidRPr="00EF5447" w:rsidRDefault="00F20FC5" w:rsidP="004731AF">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030794B5" w14:textId="77777777" w:rsidR="00F20FC5" w:rsidRPr="00EF5447" w:rsidRDefault="00F20FC5" w:rsidP="004731AF">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E09535" w14:textId="77777777" w:rsidR="00F20FC5" w:rsidRPr="00EF5447" w:rsidRDefault="00F20FC5" w:rsidP="004731AF">
            <w:pPr>
              <w:pStyle w:val="TAC"/>
              <w:rPr>
                <w:rFonts w:cs="Arial"/>
                <w:szCs w:val="18"/>
                <w:lang w:eastAsia="ko-KR"/>
              </w:rPr>
            </w:pPr>
            <w:r w:rsidRPr="00FC5F2A">
              <w:t>2357</w:t>
            </w:r>
          </w:p>
        </w:tc>
        <w:tc>
          <w:tcPr>
            <w:tcW w:w="857" w:type="dxa"/>
            <w:tcBorders>
              <w:top w:val="single" w:sz="4" w:space="0" w:color="auto"/>
              <w:left w:val="single" w:sz="4" w:space="0" w:color="auto"/>
              <w:bottom w:val="single" w:sz="4" w:space="0" w:color="auto"/>
              <w:right w:val="single" w:sz="4" w:space="0" w:color="auto"/>
            </w:tcBorders>
          </w:tcPr>
          <w:p w14:paraId="46C8E799" w14:textId="77777777" w:rsidR="00F20FC5" w:rsidRPr="00EF5447" w:rsidRDefault="00F20FC5" w:rsidP="004731A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469C528" w14:textId="77777777" w:rsidR="00F20FC5" w:rsidRPr="00EF5447" w:rsidRDefault="00F20FC5" w:rsidP="004731AF">
            <w:pPr>
              <w:pStyle w:val="TAC"/>
              <w:rPr>
                <w:rFonts w:cs="Arial"/>
                <w:szCs w:val="18"/>
              </w:rPr>
            </w:pPr>
            <w:r w:rsidRPr="00FC5F2A">
              <w:t>N/A</w:t>
            </w:r>
          </w:p>
        </w:tc>
      </w:tr>
      <w:tr w:rsidR="00F20FC5" w:rsidRPr="00EF5447" w14:paraId="5BA602F1" w14:textId="77777777" w:rsidTr="004731AF">
        <w:trPr>
          <w:trHeight w:val="54"/>
          <w:jc w:val="center"/>
        </w:trPr>
        <w:tc>
          <w:tcPr>
            <w:tcW w:w="2258" w:type="dxa"/>
            <w:tcBorders>
              <w:top w:val="nil"/>
              <w:bottom w:val="nil"/>
            </w:tcBorders>
            <w:shd w:val="clear" w:color="auto" w:fill="auto"/>
          </w:tcPr>
          <w:p w14:paraId="60E2C856" w14:textId="77777777" w:rsidR="00F20FC5" w:rsidRPr="00EF5447" w:rsidRDefault="00F20FC5" w:rsidP="004731A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72C6A66" w14:textId="77777777" w:rsidR="00F20FC5" w:rsidRPr="00EF5447" w:rsidRDefault="00F20FC5" w:rsidP="004731AF">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DFABF1D" w14:textId="77777777" w:rsidR="00F20FC5" w:rsidRPr="00EF5447" w:rsidRDefault="00F20FC5" w:rsidP="004731AF">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1782C9AD" w14:textId="77777777" w:rsidR="00F20FC5" w:rsidRPr="00EF5447" w:rsidRDefault="00F20FC5" w:rsidP="004731AF">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0F7FBB5B" w14:textId="77777777" w:rsidR="00F20FC5" w:rsidRPr="00EF5447" w:rsidRDefault="00F20FC5" w:rsidP="004731AF">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2434CCE" w14:textId="77777777" w:rsidR="00F20FC5" w:rsidRPr="00EF5447" w:rsidRDefault="00F20FC5" w:rsidP="004731AF">
            <w:pPr>
              <w:pStyle w:val="TAC"/>
              <w:rPr>
                <w:rFonts w:cs="Arial"/>
                <w:szCs w:val="18"/>
                <w:lang w:eastAsia="ko-KR"/>
              </w:rPr>
            </w:pPr>
            <w:r w:rsidRPr="00FC5F2A">
              <w:t>3305</w:t>
            </w:r>
          </w:p>
        </w:tc>
        <w:tc>
          <w:tcPr>
            <w:tcW w:w="857" w:type="dxa"/>
            <w:tcBorders>
              <w:top w:val="single" w:sz="4" w:space="0" w:color="auto"/>
              <w:left w:val="single" w:sz="4" w:space="0" w:color="auto"/>
              <w:bottom w:val="single" w:sz="4" w:space="0" w:color="auto"/>
              <w:right w:val="single" w:sz="4" w:space="0" w:color="auto"/>
            </w:tcBorders>
          </w:tcPr>
          <w:p w14:paraId="5AE63DE5" w14:textId="77777777" w:rsidR="00F20FC5" w:rsidRPr="00EF5447" w:rsidRDefault="00F20FC5" w:rsidP="004731A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DE169D6" w14:textId="77777777" w:rsidR="00F20FC5" w:rsidRPr="00EF5447" w:rsidRDefault="00F20FC5" w:rsidP="004731AF">
            <w:pPr>
              <w:pStyle w:val="TAC"/>
              <w:rPr>
                <w:rFonts w:cs="Arial"/>
                <w:szCs w:val="18"/>
              </w:rPr>
            </w:pPr>
            <w:r w:rsidRPr="00FC5F2A">
              <w:t>N/A</w:t>
            </w:r>
          </w:p>
        </w:tc>
      </w:tr>
      <w:tr w:rsidR="00F20FC5" w:rsidRPr="00EF5447" w14:paraId="5CF086E7" w14:textId="77777777" w:rsidTr="004731AF">
        <w:trPr>
          <w:trHeight w:val="54"/>
          <w:jc w:val="center"/>
        </w:trPr>
        <w:tc>
          <w:tcPr>
            <w:tcW w:w="2258" w:type="dxa"/>
            <w:tcBorders>
              <w:top w:val="nil"/>
              <w:bottom w:val="nil"/>
            </w:tcBorders>
            <w:shd w:val="clear" w:color="auto" w:fill="auto"/>
          </w:tcPr>
          <w:p w14:paraId="0ACBCD57" w14:textId="77777777" w:rsidR="00F20FC5" w:rsidRPr="00EF5447" w:rsidRDefault="00F20FC5" w:rsidP="004731A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7914AC3" w14:textId="77777777" w:rsidR="00F20FC5" w:rsidRPr="00EF5447" w:rsidRDefault="00F20FC5" w:rsidP="004731AF">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BEDF19C" w14:textId="77777777" w:rsidR="00F20FC5" w:rsidRPr="00EF5447" w:rsidRDefault="00F20FC5" w:rsidP="004731AF">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625AAE2F" w14:textId="77777777" w:rsidR="00F20FC5" w:rsidRPr="00EF5447" w:rsidRDefault="00F20FC5" w:rsidP="004731AF">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4BD929F9" w14:textId="77777777" w:rsidR="00F20FC5" w:rsidRPr="00EF5447" w:rsidRDefault="00F20FC5" w:rsidP="004731AF">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2C1AAF" w14:textId="77777777" w:rsidR="00F20FC5" w:rsidRPr="00EF5447" w:rsidRDefault="00F20FC5" w:rsidP="004731AF">
            <w:pPr>
              <w:pStyle w:val="TAC"/>
              <w:rPr>
                <w:rFonts w:cs="Arial"/>
                <w:szCs w:val="18"/>
                <w:lang w:eastAsia="ko-KR"/>
              </w:rPr>
            </w:pPr>
            <w:r w:rsidRPr="00FC5F2A">
              <w:t>1985</w:t>
            </w:r>
          </w:p>
        </w:tc>
        <w:tc>
          <w:tcPr>
            <w:tcW w:w="857" w:type="dxa"/>
            <w:tcBorders>
              <w:top w:val="single" w:sz="4" w:space="0" w:color="auto"/>
              <w:left w:val="single" w:sz="4" w:space="0" w:color="auto"/>
              <w:bottom w:val="single" w:sz="4" w:space="0" w:color="auto"/>
              <w:right w:val="single" w:sz="4" w:space="0" w:color="auto"/>
            </w:tcBorders>
          </w:tcPr>
          <w:p w14:paraId="6808949F" w14:textId="77777777" w:rsidR="00F20FC5" w:rsidRPr="00EF5447" w:rsidRDefault="00F20FC5" w:rsidP="004731A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C3A8AEE" w14:textId="77777777" w:rsidR="00F20FC5" w:rsidRPr="00EF5447" w:rsidRDefault="00F20FC5" w:rsidP="004731AF">
            <w:pPr>
              <w:pStyle w:val="TAC"/>
              <w:rPr>
                <w:rFonts w:cs="Arial"/>
                <w:szCs w:val="18"/>
              </w:rPr>
            </w:pPr>
            <w:r w:rsidRPr="00FC5F2A">
              <w:t>N/A</w:t>
            </w:r>
          </w:p>
        </w:tc>
      </w:tr>
      <w:tr w:rsidR="00F20FC5" w:rsidRPr="00EF5447" w14:paraId="45AC9514" w14:textId="77777777" w:rsidTr="004731AF">
        <w:trPr>
          <w:trHeight w:val="54"/>
          <w:jc w:val="center"/>
        </w:trPr>
        <w:tc>
          <w:tcPr>
            <w:tcW w:w="2258" w:type="dxa"/>
            <w:tcBorders>
              <w:top w:val="nil"/>
              <w:bottom w:val="nil"/>
            </w:tcBorders>
            <w:shd w:val="clear" w:color="auto" w:fill="auto"/>
          </w:tcPr>
          <w:p w14:paraId="12743FD6" w14:textId="77777777" w:rsidR="00F20FC5" w:rsidRPr="00EF5447" w:rsidRDefault="00F20FC5" w:rsidP="004731A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0C1A825" w14:textId="77777777" w:rsidR="00F20FC5" w:rsidRPr="00EF5447" w:rsidRDefault="00F20FC5" w:rsidP="004731AF">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05C5E24" w14:textId="77777777" w:rsidR="00F20FC5" w:rsidRPr="00EF5447" w:rsidRDefault="00F20FC5" w:rsidP="004731AF">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22948EF4" w14:textId="77777777" w:rsidR="00F20FC5" w:rsidRPr="00EF5447" w:rsidRDefault="00F20FC5" w:rsidP="004731AF">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383CF47E" w14:textId="77777777" w:rsidR="00F20FC5" w:rsidRPr="00EF5447" w:rsidRDefault="00F20FC5" w:rsidP="004731AF">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7C550D" w14:textId="77777777" w:rsidR="00F20FC5" w:rsidRPr="00EF5447" w:rsidRDefault="00F20FC5" w:rsidP="004731AF">
            <w:pPr>
              <w:pStyle w:val="TAC"/>
              <w:rPr>
                <w:rFonts w:cs="Arial"/>
                <w:szCs w:val="18"/>
                <w:lang w:eastAsia="ko-KR"/>
              </w:rPr>
            </w:pPr>
            <w:r w:rsidRPr="00FC5F2A">
              <w:t>2354</w:t>
            </w:r>
          </w:p>
        </w:tc>
        <w:tc>
          <w:tcPr>
            <w:tcW w:w="857" w:type="dxa"/>
            <w:tcBorders>
              <w:top w:val="single" w:sz="4" w:space="0" w:color="auto"/>
              <w:left w:val="single" w:sz="4" w:space="0" w:color="auto"/>
              <w:bottom w:val="single" w:sz="4" w:space="0" w:color="auto"/>
              <w:right w:val="single" w:sz="4" w:space="0" w:color="auto"/>
            </w:tcBorders>
          </w:tcPr>
          <w:p w14:paraId="5DD78DF1" w14:textId="77777777" w:rsidR="00F20FC5" w:rsidRPr="00EF5447" w:rsidRDefault="00F20FC5" w:rsidP="004731AF">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316D3590" w14:textId="77777777" w:rsidR="00F20FC5" w:rsidRPr="00EF5447" w:rsidRDefault="00F20FC5" w:rsidP="004731AF">
            <w:pPr>
              <w:pStyle w:val="TAC"/>
              <w:rPr>
                <w:rFonts w:cs="Arial"/>
                <w:szCs w:val="18"/>
              </w:rPr>
            </w:pPr>
            <w:r w:rsidRPr="00FC5F2A">
              <w:t>IMD</w:t>
            </w:r>
            <w:r>
              <w:t>4</w:t>
            </w:r>
            <w:r>
              <w:rPr>
                <w:vertAlign w:val="superscript"/>
              </w:rPr>
              <w:t>11</w:t>
            </w:r>
          </w:p>
        </w:tc>
      </w:tr>
      <w:tr w:rsidR="00F20FC5" w:rsidRPr="00EF5447" w14:paraId="0F920D47" w14:textId="77777777" w:rsidTr="004731AF">
        <w:trPr>
          <w:trHeight w:val="54"/>
          <w:jc w:val="center"/>
        </w:trPr>
        <w:tc>
          <w:tcPr>
            <w:tcW w:w="2258" w:type="dxa"/>
            <w:tcBorders>
              <w:top w:val="nil"/>
              <w:bottom w:val="nil"/>
            </w:tcBorders>
            <w:shd w:val="clear" w:color="auto" w:fill="auto"/>
          </w:tcPr>
          <w:p w14:paraId="08DFE9D9" w14:textId="77777777" w:rsidR="00F20FC5" w:rsidRPr="00EF5447" w:rsidRDefault="00F20FC5" w:rsidP="004731A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11AEB8C" w14:textId="77777777" w:rsidR="00F20FC5" w:rsidRPr="00EF5447" w:rsidRDefault="00F20FC5" w:rsidP="004731AF">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CB18CC" w14:textId="77777777" w:rsidR="00F20FC5" w:rsidRPr="00EF5447" w:rsidRDefault="00F20FC5" w:rsidP="004731AF">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1A833A21" w14:textId="77777777" w:rsidR="00F20FC5" w:rsidRPr="00EF5447" w:rsidRDefault="00F20FC5" w:rsidP="004731AF">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3759CCAB" w14:textId="77777777" w:rsidR="00F20FC5" w:rsidRPr="00EF5447" w:rsidRDefault="00F20FC5" w:rsidP="004731AF">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B0D9D4F" w14:textId="77777777" w:rsidR="00F20FC5" w:rsidRPr="00EF5447" w:rsidRDefault="00F20FC5" w:rsidP="004731AF">
            <w:pPr>
              <w:pStyle w:val="TAC"/>
              <w:rPr>
                <w:rFonts w:cs="Arial"/>
                <w:szCs w:val="18"/>
                <w:lang w:eastAsia="ko-KR"/>
              </w:rPr>
            </w:pPr>
            <w:r w:rsidRPr="00FC5F2A">
              <w:t>3361</w:t>
            </w:r>
          </w:p>
        </w:tc>
        <w:tc>
          <w:tcPr>
            <w:tcW w:w="857" w:type="dxa"/>
            <w:tcBorders>
              <w:top w:val="single" w:sz="4" w:space="0" w:color="auto"/>
              <w:left w:val="single" w:sz="4" w:space="0" w:color="auto"/>
              <w:bottom w:val="single" w:sz="4" w:space="0" w:color="auto"/>
              <w:right w:val="single" w:sz="4" w:space="0" w:color="auto"/>
            </w:tcBorders>
          </w:tcPr>
          <w:p w14:paraId="2458835E" w14:textId="77777777" w:rsidR="00F20FC5" w:rsidRPr="00EF5447" w:rsidRDefault="00F20FC5" w:rsidP="004731A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2B4724E" w14:textId="77777777" w:rsidR="00F20FC5" w:rsidRPr="00EF5447" w:rsidRDefault="00F20FC5" w:rsidP="004731AF">
            <w:pPr>
              <w:pStyle w:val="TAC"/>
              <w:rPr>
                <w:rFonts w:cs="Arial"/>
                <w:szCs w:val="18"/>
              </w:rPr>
            </w:pPr>
            <w:r w:rsidRPr="00FC5F2A">
              <w:t>N/A</w:t>
            </w:r>
          </w:p>
        </w:tc>
      </w:tr>
      <w:tr w:rsidR="00F20FC5" w:rsidRPr="00EF5447" w14:paraId="2D029E1D" w14:textId="77777777" w:rsidTr="004731AF">
        <w:trPr>
          <w:trHeight w:val="54"/>
          <w:jc w:val="center"/>
        </w:trPr>
        <w:tc>
          <w:tcPr>
            <w:tcW w:w="2258" w:type="dxa"/>
            <w:tcBorders>
              <w:top w:val="nil"/>
              <w:bottom w:val="nil"/>
            </w:tcBorders>
            <w:shd w:val="clear" w:color="auto" w:fill="auto"/>
          </w:tcPr>
          <w:p w14:paraId="711428D8" w14:textId="77777777" w:rsidR="00F20FC5" w:rsidRPr="00EF5447" w:rsidRDefault="00F20FC5" w:rsidP="004731A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D6FCE52" w14:textId="77777777" w:rsidR="00F20FC5" w:rsidRPr="00EF5447" w:rsidRDefault="00F20FC5" w:rsidP="004731AF">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54AF057" w14:textId="77777777" w:rsidR="00F20FC5" w:rsidRPr="00EF5447" w:rsidRDefault="00F20FC5" w:rsidP="004731AF">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16F2F733" w14:textId="77777777" w:rsidR="00F20FC5" w:rsidRPr="00EF5447" w:rsidRDefault="00F20FC5" w:rsidP="004731AF">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02021ED9" w14:textId="77777777" w:rsidR="00F20FC5" w:rsidRPr="00EF5447" w:rsidRDefault="00F20FC5" w:rsidP="004731AF">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660A9B" w14:textId="77777777" w:rsidR="00F20FC5" w:rsidRPr="00EF5447" w:rsidRDefault="00F20FC5" w:rsidP="004731AF">
            <w:pPr>
              <w:pStyle w:val="TAC"/>
              <w:rPr>
                <w:rFonts w:cs="Arial"/>
                <w:szCs w:val="18"/>
                <w:lang w:eastAsia="ko-KR"/>
              </w:rPr>
            </w:pPr>
            <w:r w:rsidRPr="00FC5F2A">
              <w:t>1940</w:t>
            </w:r>
          </w:p>
        </w:tc>
        <w:tc>
          <w:tcPr>
            <w:tcW w:w="857" w:type="dxa"/>
            <w:tcBorders>
              <w:top w:val="single" w:sz="4" w:space="0" w:color="auto"/>
              <w:left w:val="single" w:sz="4" w:space="0" w:color="auto"/>
              <w:bottom w:val="single" w:sz="4" w:space="0" w:color="auto"/>
              <w:right w:val="single" w:sz="4" w:space="0" w:color="auto"/>
            </w:tcBorders>
          </w:tcPr>
          <w:p w14:paraId="33B19063" w14:textId="77777777" w:rsidR="00F20FC5" w:rsidRPr="00EF5447" w:rsidRDefault="00F20FC5" w:rsidP="004731A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DFCF9A9" w14:textId="77777777" w:rsidR="00F20FC5" w:rsidRPr="00EF5447" w:rsidRDefault="00F20FC5" w:rsidP="004731AF">
            <w:pPr>
              <w:pStyle w:val="TAC"/>
              <w:rPr>
                <w:rFonts w:cs="Arial"/>
                <w:szCs w:val="18"/>
              </w:rPr>
            </w:pPr>
            <w:r w:rsidRPr="00FC5F2A">
              <w:t>N/A</w:t>
            </w:r>
          </w:p>
        </w:tc>
      </w:tr>
      <w:tr w:rsidR="00F20FC5" w:rsidRPr="00EF5447" w14:paraId="06163DD4" w14:textId="77777777" w:rsidTr="004731AF">
        <w:trPr>
          <w:trHeight w:val="54"/>
          <w:jc w:val="center"/>
        </w:trPr>
        <w:tc>
          <w:tcPr>
            <w:tcW w:w="2258" w:type="dxa"/>
            <w:tcBorders>
              <w:top w:val="nil"/>
              <w:bottom w:val="nil"/>
            </w:tcBorders>
            <w:shd w:val="clear" w:color="auto" w:fill="auto"/>
          </w:tcPr>
          <w:p w14:paraId="58789095" w14:textId="77777777" w:rsidR="00F20FC5" w:rsidRPr="00EF5447" w:rsidRDefault="00F20FC5" w:rsidP="004731A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4F7A00" w14:textId="77777777" w:rsidR="00F20FC5" w:rsidRPr="00EF5447" w:rsidRDefault="00F20FC5" w:rsidP="004731AF">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8080B9F" w14:textId="77777777" w:rsidR="00F20FC5" w:rsidRPr="00EF5447" w:rsidRDefault="00F20FC5" w:rsidP="004731AF">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07B2A064" w14:textId="77777777" w:rsidR="00F20FC5" w:rsidRPr="00EF5447" w:rsidRDefault="00F20FC5" w:rsidP="004731AF">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6ABFD6B2" w14:textId="77777777" w:rsidR="00F20FC5" w:rsidRPr="00EF5447" w:rsidRDefault="00F20FC5" w:rsidP="004731AF">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9C579C" w14:textId="77777777" w:rsidR="00F20FC5" w:rsidRPr="00EF5447" w:rsidRDefault="00F20FC5" w:rsidP="004731AF">
            <w:pPr>
              <w:pStyle w:val="TAC"/>
              <w:rPr>
                <w:rFonts w:cs="Arial"/>
                <w:szCs w:val="18"/>
                <w:lang w:eastAsia="ko-KR"/>
              </w:rPr>
            </w:pPr>
            <w:r w:rsidRPr="00FC5F2A">
              <w:t>2354</w:t>
            </w:r>
          </w:p>
        </w:tc>
        <w:tc>
          <w:tcPr>
            <w:tcW w:w="857" w:type="dxa"/>
            <w:tcBorders>
              <w:top w:val="single" w:sz="4" w:space="0" w:color="auto"/>
              <w:left w:val="single" w:sz="4" w:space="0" w:color="auto"/>
              <w:bottom w:val="single" w:sz="4" w:space="0" w:color="auto"/>
              <w:right w:val="single" w:sz="4" w:space="0" w:color="auto"/>
            </w:tcBorders>
          </w:tcPr>
          <w:p w14:paraId="74D9D98E" w14:textId="77777777" w:rsidR="00F20FC5" w:rsidRPr="00EF5447" w:rsidRDefault="00F20FC5" w:rsidP="004731AF">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647C0D47" w14:textId="77777777" w:rsidR="00F20FC5" w:rsidRPr="00EF5447" w:rsidRDefault="00F20FC5" w:rsidP="004731AF">
            <w:pPr>
              <w:pStyle w:val="TAC"/>
              <w:rPr>
                <w:rFonts w:cs="Arial"/>
                <w:szCs w:val="18"/>
              </w:rPr>
            </w:pPr>
            <w:r w:rsidRPr="00FC5F2A">
              <w:t>IMD5</w:t>
            </w:r>
          </w:p>
        </w:tc>
      </w:tr>
      <w:tr w:rsidR="00F20FC5" w:rsidRPr="00EF5447" w14:paraId="2E49DF6B" w14:textId="77777777" w:rsidTr="004731AF">
        <w:trPr>
          <w:trHeight w:val="54"/>
          <w:jc w:val="center"/>
        </w:trPr>
        <w:tc>
          <w:tcPr>
            <w:tcW w:w="2258" w:type="dxa"/>
            <w:tcBorders>
              <w:top w:val="nil"/>
              <w:bottom w:val="single" w:sz="4" w:space="0" w:color="auto"/>
            </w:tcBorders>
            <w:shd w:val="clear" w:color="auto" w:fill="auto"/>
          </w:tcPr>
          <w:p w14:paraId="1E4EAA1C" w14:textId="77777777" w:rsidR="00F20FC5" w:rsidRPr="00EF5447" w:rsidRDefault="00F20FC5" w:rsidP="004731A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AE0C193" w14:textId="77777777" w:rsidR="00F20FC5" w:rsidRPr="00EF5447" w:rsidRDefault="00F20FC5" w:rsidP="004731AF">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B6EF03B" w14:textId="77777777" w:rsidR="00F20FC5" w:rsidRPr="00EF5447" w:rsidRDefault="00F20FC5" w:rsidP="004731AF">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5A02DA61" w14:textId="77777777" w:rsidR="00F20FC5" w:rsidRPr="00EF5447" w:rsidRDefault="00F20FC5" w:rsidP="004731AF">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3A809800" w14:textId="77777777" w:rsidR="00F20FC5" w:rsidRPr="00EF5447" w:rsidRDefault="00F20FC5" w:rsidP="004731AF">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2540CE4" w14:textId="77777777" w:rsidR="00F20FC5" w:rsidRPr="00EF5447" w:rsidRDefault="00F20FC5" w:rsidP="004731AF">
            <w:pPr>
              <w:pStyle w:val="TAC"/>
              <w:rPr>
                <w:rFonts w:cs="Arial"/>
                <w:szCs w:val="18"/>
                <w:lang w:eastAsia="ko-KR"/>
              </w:rPr>
            </w:pPr>
            <w:r w:rsidRPr="00FC5F2A">
              <w:t>3967</w:t>
            </w:r>
          </w:p>
        </w:tc>
        <w:tc>
          <w:tcPr>
            <w:tcW w:w="857" w:type="dxa"/>
            <w:tcBorders>
              <w:top w:val="single" w:sz="4" w:space="0" w:color="auto"/>
              <w:left w:val="single" w:sz="4" w:space="0" w:color="auto"/>
              <w:bottom w:val="single" w:sz="4" w:space="0" w:color="auto"/>
              <w:right w:val="single" w:sz="4" w:space="0" w:color="auto"/>
            </w:tcBorders>
          </w:tcPr>
          <w:p w14:paraId="1D7F7F51" w14:textId="77777777" w:rsidR="00F20FC5" w:rsidRPr="00EF5447" w:rsidRDefault="00F20FC5" w:rsidP="004731A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F43FCE6" w14:textId="77777777" w:rsidR="00F20FC5" w:rsidRPr="00EF5447" w:rsidRDefault="00F20FC5" w:rsidP="004731AF">
            <w:pPr>
              <w:pStyle w:val="TAC"/>
              <w:rPr>
                <w:rFonts w:cs="Arial"/>
                <w:szCs w:val="18"/>
              </w:rPr>
            </w:pPr>
            <w:r w:rsidRPr="00FC5F2A">
              <w:t>N/A</w:t>
            </w:r>
          </w:p>
        </w:tc>
      </w:tr>
      <w:tr w:rsidR="00F20FC5" w14:paraId="34D368FC" w14:textId="77777777" w:rsidTr="004731AF">
        <w:trPr>
          <w:trHeight w:val="54"/>
          <w:jc w:val="center"/>
        </w:trPr>
        <w:tc>
          <w:tcPr>
            <w:tcW w:w="2258" w:type="dxa"/>
            <w:tcBorders>
              <w:top w:val="single" w:sz="4" w:space="0" w:color="auto"/>
              <w:left w:val="single" w:sz="4" w:space="0" w:color="auto"/>
              <w:bottom w:val="nil"/>
              <w:right w:val="single" w:sz="4" w:space="0" w:color="auto"/>
            </w:tcBorders>
          </w:tcPr>
          <w:p w14:paraId="630CD9DF" w14:textId="77777777" w:rsidR="00F20FC5" w:rsidRDefault="00F20FC5" w:rsidP="004731AF">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7F0F1D38" w14:textId="77777777" w:rsidR="00F20FC5" w:rsidRDefault="00F20FC5" w:rsidP="004731AF">
            <w:pPr>
              <w:pStyle w:val="TAC"/>
              <w:rPr>
                <w:lang w:eastAsia="ko-KR"/>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1E0EC0D" w14:textId="77777777" w:rsidR="00F20FC5" w:rsidRDefault="00F20FC5" w:rsidP="004731AF">
            <w:pPr>
              <w:pStyle w:val="TAC"/>
            </w:pPr>
            <w:r>
              <w:t>1852.5</w:t>
            </w:r>
          </w:p>
        </w:tc>
        <w:tc>
          <w:tcPr>
            <w:tcW w:w="746" w:type="dxa"/>
            <w:tcBorders>
              <w:top w:val="single" w:sz="4" w:space="0" w:color="auto"/>
              <w:left w:val="single" w:sz="4" w:space="0" w:color="auto"/>
              <w:bottom w:val="single" w:sz="4" w:space="0" w:color="auto"/>
              <w:right w:val="single" w:sz="4" w:space="0" w:color="auto"/>
            </w:tcBorders>
            <w:noWrap/>
          </w:tcPr>
          <w:p w14:paraId="2CCC6832" w14:textId="77777777" w:rsidR="00F20FC5" w:rsidRDefault="00F20FC5" w:rsidP="004731AF">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38C605DB" w14:textId="77777777" w:rsidR="00F20FC5" w:rsidRDefault="00F20FC5" w:rsidP="004731A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DB7C2D" w14:textId="77777777" w:rsidR="00F20FC5" w:rsidRDefault="00F20FC5" w:rsidP="004731AF">
            <w:pPr>
              <w:pStyle w:val="TAC"/>
            </w:pPr>
            <w:r>
              <w:t>1932.5</w:t>
            </w:r>
          </w:p>
        </w:tc>
        <w:tc>
          <w:tcPr>
            <w:tcW w:w="857" w:type="dxa"/>
            <w:tcBorders>
              <w:top w:val="single" w:sz="4" w:space="0" w:color="auto"/>
              <w:left w:val="single" w:sz="4" w:space="0" w:color="auto"/>
              <w:bottom w:val="single" w:sz="4" w:space="0" w:color="auto"/>
              <w:right w:val="single" w:sz="4" w:space="0" w:color="auto"/>
            </w:tcBorders>
            <w:vAlign w:val="center"/>
          </w:tcPr>
          <w:p w14:paraId="4237871D" w14:textId="77777777" w:rsidR="00F20FC5" w:rsidRDefault="00F20FC5" w:rsidP="004731AF">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67474949" w14:textId="77777777" w:rsidR="00F20FC5" w:rsidRDefault="00F20FC5" w:rsidP="004731AF">
            <w:pPr>
              <w:pStyle w:val="TAC"/>
            </w:pPr>
            <w:r>
              <w:t>IMD3</w:t>
            </w:r>
            <w:r>
              <w:rPr>
                <w:vertAlign w:val="superscript"/>
              </w:rPr>
              <w:t>9</w:t>
            </w:r>
          </w:p>
        </w:tc>
      </w:tr>
      <w:tr w:rsidR="00F20FC5" w14:paraId="304B28F3" w14:textId="77777777" w:rsidTr="004731AF">
        <w:trPr>
          <w:trHeight w:val="54"/>
          <w:jc w:val="center"/>
        </w:trPr>
        <w:tc>
          <w:tcPr>
            <w:tcW w:w="2258" w:type="dxa"/>
            <w:tcBorders>
              <w:top w:val="nil"/>
              <w:left w:val="single" w:sz="4" w:space="0" w:color="auto"/>
              <w:bottom w:val="nil"/>
              <w:right w:val="single" w:sz="4" w:space="0" w:color="auto"/>
            </w:tcBorders>
          </w:tcPr>
          <w:p w14:paraId="2D6F61DE" w14:textId="77777777" w:rsidR="00F20FC5" w:rsidRDefault="00F20FC5" w:rsidP="004731A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50A3EB8" w14:textId="77777777" w:rsidR="00F20FC5" w:rsidRDefault="00F20FC5" w:rsidP="004731AF">
            <w:pPr>
              <w:pStyle w:val="TAC"/>
              <w:rPr>
                <w:lang w:eastAsia="ko-KR"/>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514CDBF" w14:textId="77777777" w:rsidR="00F20FC5" w:rsidRDefault="00F20FC5" w:rsidP="004731AF">
            <w:pPr>
              <w:pStyle w:val="TAC"/>
            </w:pPr>
            <w:r>
              <w:t>2617.5</w:t>
            </w:r>
          </w:p>
        </w:tc>
        <w:tc>
          <w:tcPr>
            <w:tcW w:w="746" w:type="dxa"/>
            <w:tcBorders>
              <w:top w:val="single" w:sz="4" w:space="0" w:color="auto"/>
              <w:left w:val="single" w:sz="4" w:space="0" w:color="auto"/>
              <w:bottom w:val="single" w:sz="4" w:space="0" w:color="auto"/>
              <w:right w:val="single" w:sz="4" w:space="0" w:color="auto"/>
            </w:tcBorders>
            <w:noWrap/>
          </w:tcPr>
          <w:p w14:paraId="5A25D501" w14:textId="77777777" w:rsidR="00F20FC5" w:rsidRDefault="00F20FC5" w:rsidP="004731AF">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78695F2D" w14:textId="77777777" w:rsidR="00F20FC5" w:rsidRDefault="00F20FC5" w:rsidP="004731A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753D0D" w14:textId="77777777" w:rsidR="00F20FC5" w:rsidRDefault="00F20FC5" w:rsidP="004731AF">
            <w:pPr>
              <w:pStyle w:val="TAC"/>
            </w:pPr>
            <w:r>
              <w:t>2617.5</w:t>
            </w:r>
          </w:p>
        </w:tc>
        <w:tc>
          <w:tcPr>
            <w:tcW w:w="857" w:type="dxa"/>
            <w:tcBorders>
              <w:top w:val="single" w:sz="4" w:space="0" w:color="auto"/>
              <w:left w:val="single" w:sz="4" w:space="0" w:color="auto"/>
              <w:bottom w:val="single" w:sz="4" w:space="0" w:color="auto"/>
              <w:right w:val="single" w:sz="4" w:space="0" w:color="auto"/>
            </w:tcBorders>
            <w:vAlign w:val="center"/>
          </w:tcPr>
          <w:p w14:paraId="15B417BB" w14:textId="77777777" w:rsidR="00F20FC5"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8FF2C16" w14:textId="77777777" w:rsidR="00F20FC5" w:rsidRDefault="00F20FC5" w:rsidP="004731AF">
            <w:pPr>
              <w:pStyle w:val="TAC"/>
            </w:pPr>
            <w:r>
              <w:t>N/A</w:t>
            </w:r>
          </w:p>
        </w:tc>
      </w:tr>
      <w:tr w:rsidR="00F20FC5" w14:paraId="6E5F12B6"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4E6ECDC4" w14:textId="77777777" w:rsidR="00F20FC5" w:rsidRDefault="00F20FC5" w:rsidP="004731A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BD8A9BB" w14:textId="77777777" w:rsidR="00F20FC5" w:rsidRDefault="00F20FC5" w:rsidP="004731AF">
            <w:pPr>
              <w:pStyle w:val="TAC"/>
              <w:rPr>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11F41007" w14:textId="77777777" w:rsidR="00F20FC5" w:rsidRDefault="00F20FC5" w:rsidP="004731AF">
            <w:pPr>
              <w:pStyle w:val="TAC"/>
            </w:pPr>
            <w:r>
              <w:t>3305</w:t>
            </w:r>
          </w:p>
        </w:tc>
        <w:tc>
          <w:tcPr>
            <w:tcW w:w="746" w:type="dxa"/>
            <w:tcBorders>
              <w:top w:val="single" w:sz="4" w:space="0" w:color="auto"/>
              <w:left w:val="single" w:sz="4" w:space="0" w:color="auto"/>
              <w:bottom w:val="single" w:sz="4" w:space="0" w:color="auto"/>
              <w:right w:val="single" w:sz="4" w:space="0" w:color="auto"/>
            </w:tcBorders>
            <w:noWrap/>
          </w:tcPr>
          <w:p w14:paraId="5B178CA5" w14:textId="77777777" w:rsidR="00F20FC5" w:rsidRDefault="00F20FC5" w:rsidP="004731AF">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317B874F" w14:textId="77777777" w:rsidR="00F20FC5" w:rsidRDefault="00F20FC5" w:rsidP="004731AF">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B02B4B8" w14:textId="77777777" w:rsidR="00F20FC5" w:rsidRDefault="00F20FC5" w:rsidP="004731AF">
            <w:pPr>
              <w:pStyle w:val="TAC"/>
            </w:pPr>
            <w:r>
              <w:t>3305</w:t>
            </w:r>
          </w:p>
        </w:tc>
        <w:tc>
          <w:tcPr>
            <w:tcW w:w="857" w:type="dxa"/>
            <w:tcBorders>
              <w:top w:val="single" w:sz="4" w:space="0" w:color="auto"/>
              <w:left w:val="single" w:sz="4" w:space="0" w:color="auto"/>
              <w:bottom w:val="single" w:sz="4" w:space="0" w:color="auto"/>
              <w:right w:val="single" w:sz="4" w:space="0" w:color="auto"/>
            </w:tcBorders>
            <w:vAlign w:val="center"/>
          </w:tcPr>
          <w:p w14:paraId="61DBDA92" w14:textId="77777777" w:rsidR="00F20FC5"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A5D0A40" w14:textId="77777777" w:rsidR="00F20FC5" w:rsidRDefault="00F20FC5" w:rsidP="004731AF">
            <w:pPr>
              <w:pStyle w:val="TAC"/>
            </w:pPr>
            <w:r>
              <w:t>N/A</w:t>
            </w:r>
          </w:p>
        </w:tc>
      </w:tr>
      <w:tr w:rsidR="00F20FC5" w:rsidRPr="00EF5447" w14:paraId="5FE1FD73" w14:textId="77777777" w:rsidTr="004731AF">
        <w:trPr>
          <w:trHeight w:val="54"/>
          <w:jc w:val="center"/>
        </w:trPr>
        <w:tc>
          <w:tcPr>
            <w:tcW w:w="2258" w:type="dxa"/>
            <w:tcBorders>
              <w:top w:val="single" w:sz="4" w:space="0" w:color="auto"/>
              <w:bottom w:val="nil"/>
            </w:tcBorders>
            <w:shd w:val="clear" w:color="auto" w:fill="auto"/>
          </w:tcPr>
          <w:p w14:paraId="505DCBAC" w14:textId="77777777" w:rsidR="00F20FC5" w:rsidRPr="00EF5447" w:rsidRDefault="00F20FC5" w:rsidP="004731AF">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395B738E" w14:textId="77777777" w:rsidR="00F20FC5" w:rsidRPr="00EF5447" w:rsidRDefault="00F20FC5" w:rsidP="004731AF">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046CE1E9" w14:textId="77777777" w:rsidR="00F20FC5" w:rsidRPr="00EF5447" w:rsidRDefault="00F20FC5" w:rsidP="004731AF">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0235A85" w14:textId="77777777" w:rsidR="00F20FC5" w:rsidRPr="00EF5447" w:rsidRDefault="00F20FC5" w:rsidP="004731AF">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475486F8" w14:textId="77777777" w:rsidR="00F20FC5" w:rsidRPr="00EF5447" w:rsidRDefault="00F20FC5" w:rsidP="004731AF">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10CAAC17" w14:textId="77777777" w:rsidR="00F20FC5" w:rsidRPr="00EF5447" w:rsidRDefault="00F20FC5" w:rsidP="004731AF">
            <w:pPr>
              <w:pStyle w:val="TAC"/>
              <w:rPr>
                <w:rFonts w:eastAsia="Malgun Gothic" w:cs="Arial"/>
                <w:lang w:eastAsia="ko-KR"/>
              </w:rPr>
            </w:pPr>
            <w:r w:rsidRPr="00EF5447">
              <w:rPr>
                <w:rFonts w:cs="Arial"/>
                <w:szCs w:val="18"/>
                <w:lang w:eastAsia="ko-KR"/>
              </w:rPr>
              <w:t>1980</w:t>
            </w:r>
          </w:p>
        </w:tc>
        <w:tc>
          <w:tcPr>
            <w:tcW w:w="857" w:type="dxa"/>
            <w:shd w:val="clear" w:color="auto" w:fill="auto"/>
          </w:tcPr>
          <w:p w14:paraId="4A38B995" w14:textId="77777777" w:rsidR="00F20FC5" w:rsidRPr="00EF5447" w:rsidRDefault="00F20FC5" w:rsidP="004731AF">
            <w:pPr>
              <w:pStyle w:val="TAC"/>
              <w:rPr>
                <w:rFonts w:eastAsia="Malgun Gothic" w:cs="Arial"/>
                <w:lang w:eastAsia="ko-KR"/>
              </w:rPr>
            </w:pPr>
            <w:r w:rsidRPr="00EF5447">
              <w:rPr>
                <w:rFonts w:cs="Arial"/>
                <w:szCs w:val="18"/>
              </w:rPr>
              <w:t>N/A</w:t>
            </w:r>
          </w:p>
        </w:tc>
        <w:tc>
          <w:tcPr>
            <w:tcW w:w="1248" w:type="dxa"/>
            <w:shd w:val="clear" w:color="auto" w:fill="auto"/>
          </w:tcPr>
          <w:p w14:paraId="7D34710D" w14:textId="77777777" w:rsidR="00F20FC5" w:rsidRPr="00EF5447" w:rsidRDefault="00F20FC5" w:rsidP="004731AF">
            <w:pPr>
              <w:pStyle w:val="TAC"/>
              <w:rPr>
                <w:rFonts w:eastAsia="Malgun Gothic" w:cs="Arial"/>
                <w:lang w:eastAsia="ko-KR"/>
              </w:rPr>
            </w:pPr>
            <w:r w:rsidRPr="00EF5447">
              <w:rPr>
                <w:rFonts w:cs="Arial"/>
                <w:szCs w:val="18"/>
              </w:rPr>
              <w:t>N/A</w:t>
            </w:r>
          </w:p>
        </w:tc>
      </w:tr>
      <w:tr w:rsidR="00F20FC5" w:rsidRPr="00EF5447" w14:paraId="6CE9F39D" w14:textId="77777777" w:rsidTr="004731AF">
        <w:trPr>
          <w:trHeight w:val="54"/>
          <w:jc w:val="center"/>
        </w:trPr>
        <w:tc>
          <w:tcPr>
            <w:tcW w:w="2258" w:type="dxa"/>
            <w:tcBorders>
              <w:top w:val="nil"/>
              <w:bottom w:val="nil"/>
            </w:tcBorders>
            <w:shd w:val="clear" w:color="auto" w:fill="auto"/>
          </w:tcPr>
          <w:p w14:paraId="7BC51D2F" w14:textId="77777777" w:rsidR="00F20FC5" w:rsidRPr="00EF5447" w:rsidRDefault="00F20FC5" w:rsidP="004731AF">
            <w:pPr>
              <w:pStyle w:val="TAC"/>
              <w:rPr>
                <w:rFonts w:eastAsia="MS Mincho"/>
              </w:rPr>
            </w:pPr>
          </w:p>
        </w:tc>
        <w:tc>
          <w:tcPr>
            <w:tcW w:w="867" w:type="dxa"/>
            <w:shd w:val="clear" w:color="auto" w:fill="auto"/>
          </w:tcPr>
          <w:p w14:paraId="53FD904E" w14:textId="77777777" w:rsidR="00F20FC5" w:rsidRPr="00EF5447" w:rsidRDefault="00F20FC5" w:rsidP="004731AF">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4195E078" w14:textId="77777777" w:rsidR="00F20FC5" w:rsidRPr="00EF5447" w:rsidRDefault="00F20FC5" w:rsidP="004731AF">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2DD13728" w14:textId="77777777" w:rsidR="00F20FC5" w:rsidRPr="00EF5447" w:rsidRDefault="00F20FC5" w:rsidP="004731AF">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4E3DD205" w14:textId="77777777" w:rsidR="00F20FC5" w:rsidRPr="00EF5447" w:rsidRDefault="00F20FC5" w:rsidP="004731AF">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34AEF783" w14:textId="77777777" w:rsidR="00F20FC5" w:rsidRPr="00EF5447" w:rsidRDefault="00F20FC5" w:rsidP="004731AF">
            <w:pPr>
              <w:pStyle w:val="TAC"/>
              <w:rPr>
                <w:rFonts w:eastAsia="Malgun Gothic" w:cs="Arial"/>
                <w:lang w:eastAsia="ko-KR"/>
              </w:rPr>
            </w:pPr>
            <w:r w:rsidRPr="00EF5447">
              <w:rPr>
                <w:rFonts w:cs="Arial"/>
                <w:szCs w:val="18"/>
                <w:lang w:eastAsia="ko-KR"/>
              </w:rPr>
              <w:t>2530</w:t>
            </w:r>
          </w:p>
        </w:tc>
        <w:tc>
          <w:tcPr>
            <w:tcW w:w="857" w:type="dxa"/>
            <w:shd w:val="clear" w:color="auto" w:fill="auto"/>
          </w:tcPr>
          <w:p w14:paraId="375A336F" w14:textId="77777777" w:rsidR="00F20FC5" w:rsidRPr="00EF5447" w:rsidRDefault="00F20FC5" w:rsidP="004731AF">
            <w:pPr>
              <w:pStyle w:val="TAC"/>
              <w:rPr>
                <w:rFonts w:eastAsia="Malgun Gothic" w:cs="Arial"/>
                <w:lang w:eastAsia="ko-KR"/>
              </w:rPr>
            </w:pPr>
            <w:r w:rsidRPr="00EF5447">
              <w:rPr>
                <w:rFonts w:cs="Arial"/>
                <w:szCs w:val="18"/>
              </w:rPr>
              <w:t>N/A</w:t>
            </w:r>
          </w:p>
        </w:tc>
        <w:tc>
          <w:tcPr>
            <w:tcW w:w="1248" w:type="dxa"/>
            <w:shd w:val="clear" w:color="auto" w:fill="auto"/>
          </w:tcPr>
          <w:p w14:paraId="1A73F0CF" w14:textId="77777777" w:rsidR="00F20FC5" w:rsidRPr="00EF5447" w:rsidRDefault="00F20FC5" w:rsidP="004731AF">
            <w:pPr>
              <w:pStyle w:val="TAC"/>
              <w:rPr>
                <w:rFonts w:eastAsia="Malgun Gothic" w:cs="Arial"/>
                <w:lang w:eastAsia="ko-KR"/>
              </w:rPr>
            </w:pPr>
            <w:r w:rsidRPr="00EF5447">
              <w:rPr>
                <w:rFonts w:cs="Arial"/>
                <w:szCs w:val="18"/>
              </w:rPr>
              <w:t>N/A</w:t>
            </w:r>
          </w:p>
        </w:tc>
      </w:tr>
      <w:tr w:rsidR="00F20FC5" w:rsidRPr="00EF5447" w14:paraId="3EA61DEE" w14:textId="77777777" w:rsidTr="004731AF">
        <w:trPr>
          <w:trHeight w:val="54"/>
          <w:jc w:val="center"/>
        </w:trPr>
        <w:tc>
          <w:tcPr>
            <w:tcW w:w="2258" w:type="dxa"/>
            <w:tcBorders>
              <w:top w:val="nil"/>
              <w:bottom w:val="nil"/>
            </w:tcBorders>
            <w:shd w:val="clear" w:color="auto" w:fill="auto"/>
          </w:tcPr>
          <w:p w14:paraId="6633B3A3" w14:textId="77777777" w:rsidR="00F20FC5" w:rsidRPr="00EF5447" w:rsidRDefault="00F20FC5" w:rsidP="004731AF">
            <w:pPr>
              <w:pStyle w:val="TAC"/>
              <w:rPr>
                <w:rFonts w:eastAsia="MS Mincho"/>
              </w:rPr>
            </w:pPr>
          </w:p>
        </w:tc>
        <w:tc>
          <w:tcPr>
            <w:tcW w:w="867" w:type="dxa"/>
            <w:shd w:val="clear" w:color="auto" w:fill="auto"/>
          </w:tcPr>
          <w:p w14:paraId="687F59BE" w14:textId="77777777" w:rsidR="00F20FC5" w:rsidRPr="00EF5447" w:rsidRDefault="00F20FC5" w:rsidP="004731AF">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78A2AC94" w14:textId="77777777" w:rsidR="00F20FC5" w:rsidRPr="00EF5447" w:rsidRDefault="00F20FC5" w:rsidP="004731AF">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13C3B2D0" w14:textId="77777777" w:rsidR="00F20FC5" w:rsidRPr="00EF5447" w:rsidRDefault="00F20FC5" w:rsidP="004731AF">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55AF9194" w14:textId="77777777" w:rsidR="00F20FC5" w:rsidRPr="00EF5447" w:rsidRDefault="00F20FC5" w:rsidP="004731AF">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4B70C790" w14:textId="77777777" w:rsidR="00F20FC5" w:rsidRPr="00EF5447" w:rsidRDefault="00F20FC5" w:rsidP="004731AF">
            <w:pPr>
              <w:pStyle w:val="TAC"/>
              <w:rPr>
                <w:rFonts w:eastAsia="Malgun Gothic" w:cs="Arial"/>
                <w:lang w:eastAsia="ko-KR"/>
              </w:rPr>
            </w:pPr>
            <w:r w:rsidRPr="00EF5447">
              <w:rPr>
                <w:rFonts w:cs="Arial"/>
                <w:szCs w:val="18"/>
                <w:lang w:eastAsia="ko-KR"/>
              </w:rPr>
              <w:t>630</w:t>
            </w:r>
          </w:p>
        </w:tc>
        <w:tc>
          <w:tcPr>
            <w:tcW w:w="857" w:type="dxa"/>
            <w:shd w:val="clear" w:color="auto" w:fill="auto"/>
          </w:tcPr>
          <w:p w14:paraId="40A4AF43" w14:textId="77777777" w:rsidR="00F20FC5" w:rsidRPr="00EF5447" w:rsidRDefault="00F20FC5" w:rsidP="004731AF">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08E46FEA" w14:textId="77777777" w:rsidR="00F20FC5" w:rsidRPr="00EF5447" w:rsidRDefault="00F20FC5" w:rsidP="004731AF">
            <w:pPr>
              <w:pStyle w:val="TAC"/>
              <w:rPr>
                <w:rFonts w:eastAsia="Malgun Gothic" w:cs="Arial"/>
                <w:lang w:eastAsia="ko-KR"/>
              </w:rPr>
            </w:pPr>
            <w:r w:rsidRPr="00EF5447">
              <w:rPr>
                <w:rFonts w:cs="Arial"/>
                <w:szCs w:val="18"/>
              </w:rPr>
              <w:t>IMD2</w:t>
            </w:r>
          </w:p>
        </w:tc>
      </w:tr>
      <w:tr w:rsidR="00F20FC5" w:rsidRPr="00EF5447" w14:paraId="2A541D1C" w14:textId="77777777" w:rsidTr="004731AF">
        <w:trPr>
          <w:trHeight w:val="54"/>
          <w:jc w:val="center"/>
        </w:trPr>
        <w:tc>
          <w:tcPr>
            <w:tcW w:w="2258" w:type="dxa"/>
            <w:tcBorders>
              <w:top w:val="nil"/>
              <w:bottom w:val="nil"/>
            </w:tcBorders>
            <w:shd w:val="clear" w:color="auto" w:fill="auto"/>
          </w:tcPr>
          <w:p w14:paraId="05D6F69A" w14:textId="77777777" w:rsidR="00F20FC5" w:rsidRPr="00EF5447" w:rsidRDefault="00F20FC5" w:rsidP="004731AF">
            <w:pPr>
              <w:pStyle w:val="TAC"/>
              <w:rPr>
                <w:rFonts w:eastAsia="MS Mincho"/>
              </w:rPr>
            </w:pPr>
          </w:p>
        </w:tc>
        <w:tc>
          <w:tcPr>
            <w:tcW w:w="867" w:type="dxa"/>
            <w:shd w:val="clear" w:color="auto" w:fill="auto"/>
          </w:tcPr>
          <w:p w14:paraId="22BF1BD5" w14:textId="77777777" w:rsidR="00F20FC5" w:rsidRPr="00EF5447" w:rsidRDefault="00F20FC5" w:rsidP="004731AF">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189B8276" w14:textId="77777777" w:rsidR="00F20FC5" w:rsidRPr="00EF5447" w:rsidRDefault="00F20FC5" w:rsidP="004731AF">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20E8B8AB" w14:textId="77777777" w:rsidR="00F20FC5" w:rsidRPr="00EF5447" w:rsidRDefault="00F20FC5" w:rsidP="004731AF">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1B013CC2" w14:textId="77777777" w:rsidR="00F20FC5" w:rsidRPr="00EF5447" w:rsidRDefault="00F20FC5" w:rsidP="004731AF">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1984A0A4" w14:textId="77777777" w:rsidR="00F20FC5" w:rsidRPr="00EF5447" w:rsidRDefault="00F20FC5" w:rsidP="004731AF">
            <w:pPr>
              <w:pStyle w:val="TAC"/>
              <w:rPr>
                <w:rFonts w:eastAsia="Malgun Gothic" w:cs="Arial"/>
                <w:lang w:eastAsia="ko-KR"/>
              </w:rPr>
            </w:pPr>
            <w:r w:rsidRPr="00EF5447">
              <w:rPr>
                <w:rFonts w:cs="Arial"/>
                <w:szCs w:val="18"/>
                <w:lang w:eastAsia="ko-KR"/>
              </w:rPr>
              <w:t>1980</w:t>
            </w:r>
          </w:p>
        </w:tc>
        <w:tc>
          <w:tcPr>
            <w:tcW w:w="857" w:type="dxa"/>
            <w:shd w:val="clear" w:color="auto" w:fill="auto"/>
          </w:tcPr>
          <w:p w14:paraId="101375F8" w14:textId="77777777" w:rsidR="00F20FC5" w:rsidRPr="00EF5447" w:rsidRDefault="00F20FC5" w:rsidP="004731AF">
            <w:pPr>
              <w:pStyle w:val="TAC"/>
              <w:rPr>
                <w:rFonts w:eastAsia="Malgun Gothic" w:cs="Arial"/>
                <w:lang w:eastAsia="ko-KR"/>
              </w:rPr>
            </w:pPr>
            <w:r w:rsidRPr="00EF5447">
              <w:rPr>
                <w:rFonts w:cs="Arial"/>
                <w:szCs w:val="18"/>
              </w:rPr>
              <w:t>N/A</w:t>
            </w:r>
          </w:p>
        </w:tc>
        <w:tc>
          <w:tcPr>
            <w:tcW w:w="1248" w:type="dxa"/>
            <w:shd w:val="clear" w:color="auto" w:fill="auto"/>
          </w:tcPr>
          <w:p w14:paraId="55A15C05" w14:textId="77777777" w:rsidR="00F20FC5" w:rsidRPr="00EF5447" w:rsidRDefault="00F20FC5" w:rsidP="004731AF">
            <w:pPr>
              <w:pStyle w:val="TAC"/>
              <w:rPr>
                <w:rFonts w:eastAsia="Malgun Gothic" w:cs="Arial"/>
                <w:lang w:eastAsia="ko-KR"/>
              </w:rPr>
            </w:pPr>
            <w:r w:rsidRPr="00EF5447">
              <w:rPr>
                <w:rFonts w:cs="Arial"/>
                <w:szCs w:val="18"/>
              </w:rPr>
              <w:t>N/A</w:t>
            </w:r>
          </w:p>
        </w:tc>
      </w:tr>
      <w:tr w:rsidR="00F20FC5" w:rsidRPr="00EF5447" w14:paraId="37059BBA" w14:textId="77777777" w:rsidTr="004731AF">
        <w:trPr>
          <w:trHeight w:val="54"/>
          <w:jc w:val="center"/>
        </w:trPr>
        <w:tc>
          <w:tcPr>
            <w:tcW w:w="2258" w:type="dxa"/>
            <w:tcBorders>
              <w:top w:val="nil"/>
              <w:bottom w:val="nil"/>
            </w:tcBorders>
            <w:shd w:val="clear" w:color="auto" w:fill="auto"/>
          </w:tcPr>
          <w:p w14:paraId="77ED8739" w14:textId="77777777" w:rsidR="00F20FC5" w:rsidRPr="00EF5447" w:rsidRDefault="00F20FC5" w:rsidP="004731AF">
            <w:pPr>
              <w:pStyle w:val="TAC"/>
              <w:rPr>
                <w:rFonts w:eastAsia="MS Mincho"/>
              </w:rPr>
            </w:pPr>
          </w:p>
        </w:tc>
        <w:tc>
          <w:tcPr>
            <w:tcW w:w="867" w:type="dxa"/>
            <w:shd w:val="clear" w:color="auto" w:fill="auto"/>
          </w:tcPr>
          <w:p w14:paraId="6E697D8E" w14:textId="77777777" w:rsidR="00F20FC5" w:rsidRPr="00EF5447" w:rsidRDefault="00F20FC5" w:rsidP="004731AF">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6002A77F" w14:textId="77777777" w:rsidR="00F20FC5" w:rsidRPr="00EF5447" w:rsidRDefault="00F20FC5" w:rsidP="004731AF">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60E0972A" w14:textId="77777777" w:rsidR="00F20FC5" w:rsidRPr="00EF5447" w:rsidRDefault="00F20FC5" w:rsidP="004731AF">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231412E8" w14:textId="77777777" w:rsidR="00F20FC5" w:rsidRPr="00EF5447" w:rsidRDefault="00F20FC5" w:rsidP="004731AF">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5426104B" w14:textId="77777777" w:rsidR="00F20FC5" w:rsidRPr="00EF5447" w:rsidRDefault="00F20FC5" w:rsidP="004731AF">
            <w:pPr>
              <w:pStyle w:val="TAC"/>
              <w:rPr>
                <w:rFonts w:eastAsia="Malgun Gothic" w:cs="Arial"/>
                <w:lang w:eastAsia="ko-KR"/>
              </w:rPr>
            </w:pPr>
            <w:r w:rsidRPr="00EF5447">
              <w:rPr>
                <w:rFonts w:cs="Arial"/>
                <w:szCs w:val="18"/>
                <w:lang w:eastAsia="ko-KR"/>
              </w:rPr>
              <w:t>2586</w:t>
            </w:r>
          </w:p>
        </w:tc>
        <w:tc>
          <w:tcPr>
            <w:tcW w:w="857" w:type="dxa"/>
            <w:shd w:val="clear" w:color="auto" w:fill="auto"/>
          </w:tcPr>
          <w:p w14:paraId="534BE80F" w14:textId="77777777" w:rsidR="00F20FC5" w:rsidRPr="00EF5447" w:rsidRDefault="00F20FC5" w:rsidP="004731AF">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221266FC" w14:textId="77777777" w:rsidR="00F20FC5" w:rsidRPr="00EF5447" w:rsidRDefault="00F20FC5" w:rsidP="004731AF">
            <w:pPr>
              <w:pStyle w:val="TAC"/>
              <w:rPr>
                <w:rFonts w:eastAsia="Malgun Gothic" w:cs="Arial"/>
                <w:lang w:eastAsia="ko-KR"/>
              </w:rPr>
            </w:pPr>
            <w:r w:rsidRPr="00EF5447">
              <w:rPr>
                <w:rFonts w:cs="Arial"/>
                <w:szCs w:val="18"/>
                <w:lang w:eastAsia="ko-KR"/>
              </w:rPr>
              <w:t>IMD2</w:t>
            </w:r>
          </w:p>
        </w:tc>
      </w:tr>
      <w:tr w:rsidR="00F20FC5" w:rsidRPr="00EF5447" w14:paraId="4C618974" w14:textId="77777777" w:rsidTr="004731AF">
        <w:trPr>
          <w:trHeight w:val="54"/>
          <w:jc w:val="center"/>
        </w:trPr>
        <w:tc>
          <w:tcPr>
            <w:tcW w:w="2258" w:type="dxa"/>
            <w:tcBorders>
              <w:top w:val="nil"/>
              <w:bottom w:val="single" w:sz="4" w:space="0" w:color="auto"/>
            </w:tcBorders>
            <w:shd w:val="clear" w:color="auto" w:fill="auto"/>
          </w:tcPr>
          <w:p w14:paraId="6D3401AA" w14:textId="77777777" w:rsidR="00F20FC5" w:rsidRPr="00EF5447" w:rsidRDefault="00F20FC5" w:rsidP="004731AF">
            <w:pPr>
              <w:pStyle w:val="TAC"/>
              <w:rPr>
                <w:rFonts w:eastAsia="MS Mincho"/>
              </w:rPr>
            </w:pPr>
          </w:p>
        </w:tc>
        <w:tc>
          <w:tcPr>
            <w:tcW w:w="867" w:type="dxa"/>
            <w:shd w:val="clear" w:color="auto" w:fill="auto"/>
          </w:tcPr>
          <w:p w14:paraId="7F30C174" w14:textId="77777777" w:rsidR="00F20FC5" w:rsidRPr="00EF5447" w:rsidRDefault="00F20FC5" w:rsidP="004731AF">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0C7A7229" w14:textId="77777777" w:rsidR="00F20FC5" w:rsidRPr="00EF5447" w:rsidRDefault="00F20FC5" w:rsidP="004731AF">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507A3B7A" w14:textId="77777777" w:rsidR="00F20FC5" w:rsidRPr="00EF5447" w:rsidRDefault="00F20FC5" w:rsidP="004731AF">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7C489414" w14:textId="77777777" w:rsidR="00F20FC5" w:rsidRPr="00EF5447" w:rsidRDefault="00F20FC5" w:rsidP="004731AF">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0765BE87" w14:textId="77777777" w:rsidR="00F20FC5" w:rsidRPr="00EF5447" w:rsidRDefault="00F20FC5" w:rsidP="004731AF">
            <w:pPr>
              <w:pStyle w:val="TAC"/>
              <w:rPr>
                <w:rFonts w:eastAsia="Malgun Gothic" w:cs="Arial"/>
                <w:lang w:eastAsia="ko-KR"/>
              </w:rPr>
            </w:pPr>
            <w:r w:rsidRPr="00EF5447">
              <w:rPr>
                <w:rFonts w:cs="Arial"/>
                <w:szCs w:val="18"/>
                <w:lang w:eastAsia="ko-KR"/>
              </w:rPr>
              <w:t>640</w:t>
            </w:r>
          </w:p>
        </w:tc>
        <w:tc>
          <w:tcPr>
            <w:tcW w:w="857" w:type="dxa"/>
            <w:shd w:val="clear" w:color="auto" w:fill="auto"/>
          </w:tcPr>
          <w:p w14:paraId="654AECE0" w14:textId="77777777" w:rsidR="00F20FC5" w:rsidRPr="00EF5447" w:rsidRDefault="00F20FC5" w:rsidP="004731AF">
            <w:pPr>
              <w:pStyle w:val="TAC"/>
              <w:rPr>
                <w:rFonts w:eastAsia="Malgun Gothic" w:cs="Arial"/>
                <w:lang w:eastAsia="ko-KR"/>
              </w:rPr>
            </w:pPr>
            <w:r w:rsidRPr="00EF5447">
              <w:rPr>
                <w:rFonts w:cs="Arial"/>
                <w:szCs w:val="18"/>
              </w:rPr>
              <w:t>N/A</w:t>
            </w:r>
          </w:p>
        </w:tc>
        <w:tc>
          <w:tcPr>
            <w:tcW w:w="1248" w:type="dxa"/>
            <w:shd w:val="clear" w:color="auto" w:fill="auto"/>
          </w:tcPr>
          <w:p w14:paraId="066E312F" w14:textId="77777777" w:rsidR="00F20FC5" w:rsidRPr="00EF5447" w:rsidRDefault="00F20FC5" w:rsidP="004731AF">
            <w:pPr>
              <w:pStyle w:val="TAC"/>
              <w:rPr>
                <w:rFonts w:eastAsia="Malgun Gothic" w:cs="Arial"/>
                <w:lang w:eastAsia="ko-KR"/>
              </w:rPr>
            </w:pPr>
            <w:r w:rsidRPr="00EF5447">
              <w:rPr>
                <w:rFonts w:cs="Arial"/>
                <w:szCs w:val="18"/>
              </w:rPr>
              <w:t>N/A</w:t>
            </w:r>
          </w:p>
        </w:tc>
      </w:tr>
      <w:tr w:rsidR="00F20FC5" w:rsidRPr="00EF5447" w14:paraId="5BF6D24D" w14:textId="77777777" w:rsidTr="004731AF">
        <w:trPr>
          <w:trHeight w:val="54"/>
          <w:jc w:val="center"/>
        </w:trPr>
        <w:tc>
          <w:tcPr>
            <w:tcW w:w="2258" w:type="dxa"/>
            <w:tcBorders>
              <w:top w:val="nil"/>
              <w:bottom w:val="nil"/>
            </w:tcBorders>
            <w:shd w:val="clear" w:color="auto" w:fill="auto"/>
            <w:vAlign w:val="center"/>
          </w:tcPr>
          <w:p w14:paraId="54E2F584" w14:textId="77777777" w:rsidR="00F20FC5" w:rsidRDefault="00F20FC5" w:rsidP="004731AF">
            <w:pPr>
              <w:pStyle w:val="TAC"/>
              <w:rPr>
                <w:vertAlign w:val="superscript"/>
              </w:rPr>
            </w:pPr>
            <w:r w:rsidRPr="00696B85">
              <w:t>DC_</w:t>
            </w:r>
            <w:r>
              <w:t>2A</w:t>
            </w:r>
            <w:r w:rsidRPr="00696B85">
              <w:t>-</w:t>
            </w:r>
            <w:r>
              <w:t>46A</w:t>
            </w:r>
            <w:r w:rsidRPr="00696B85">
              <w:t>_n</w:t>
            </w:r>
            <w:r>
              <w:t>5A</w:t>
            </w:r>
            <w:r>
              <w:rPr>
                <w:vertAlign w:val="superscript"/>
              </w:rPr>
              <w:t>5</w:t>
            </w:r>
          </w:p>
          <w:p w14:paraId="21F1A2A5" w14:textId="77777777" w:rsidR="00F20FC5" w:rsidRDefault="00F20FC5" w:rsidP="004731AF">
            <w:pPr>
              <w:pStyle w:val="TAC"/>
              <w:rPr>
                <w:vertAlign w:val="superscript"/>
              </w:rPr>
            </w:pPr>
            <w:r w:rsidRPr="00696B85">
              <w:t>DC_</w:t>
            </w:r>
            <w:r>
              <w:t>2A</w:t>
            </w:r>
            <w:r w:rsidRPr="00696B85">
              <w:t>-</w:t>
            </w:r>
            <w:r>
              <w:t>46C</w:t>
            </w:r>
            <w:r w:rsidRPr="00696B85">
              <w:t>_n</w:t>
            </w:r>
            <w:r>
              <w:t>5A</w:t>
            </w:r>
            <w:r>
              <w:rPr>
                <w:vertAlign w:val="superscript"/>
              </w:rPr>
              <w:t>5</w:t>
            </w:r>
          </w:p>
          <w:p w14:paraId="4DF957AD" w14:textId="77777777" w:rsidR="00F20FC5" w:rsidRDefault="00F20FC5" w:rsidP="004731AF">
            <w:pPr>
              <w:pStyle w:val="TAC"/>
              <w:rPr>
                <w:vertAlign w:val="superscript"/>
              </w:rPr>
            </w:pPr>
            <w:r w:rsidRPr="00696B85">
              <w:t>DC_</w:t>
            </w:r>
            <w:r>
              <w:t>2A</w:t>
            </w:r>
            <w:r w:rsidRPr="00696B85">
              <w:t>-</w:t>
            </w:r>
            <w:r>
              <w:t>46D</w:t>
            </w:r>
            <w:r w:rsidRPr="00696B85">
              <w:t>_n</w:t>
            </w:r>
            <w:r>
              <w:t>5A</w:t>
            </w:r>
            <w:r>
              <w:rPr>
                <w:vertAlign w:val="superscript"/>
              </w:rPr>
              <w:t>5</w:t>
            </w:r>
          </w:p>
          <w:p w14:paraId="71A5697A" w14:textId="77777777" w:rsidR="00F20FC5" w:rsidRPr="00EF5447" w:rsidRDefault="00F20FC5" w:rsidP="004731AF">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71CC6128" w14:textId="77777777" w:rsidR="00F20FC5" w:rsidRPr="00EF5447" w:rsidRDefault="00F20FC5" w:rsidP="004731AF">
            <w:pPr>
              <w:pStyle w:val="TAC"/>
              <w:rPr>
                <w:rFonts w:eastAsia="Malgun Gothic" w:cs="Arial"/>
                <w:szCs w:val="18"/>
                <w:lang w:eastAsia="ko-KR"/>
              </w:rPr>
            </w:pPr>
            <w:r>
              <w:rPr>
                <w:rFonts w:cs="Arial"/>
                <w:kern w:val="2"/>
                <w:szCs w:val="24"/>
              </w:rPr>
              <w:t>2</w:t>
            </w:r>
          </w:p>
        </w:tc>
        <w:tc>
          <w:tcPr>
            <w:tcW w:w="1167" w:type="dxa"/>
            <w:shd w:val="clear" w:color="auto" w:fill="auto"/>
            <w:noWrap/>
            <w:vAlign w:val="center"/>
          </w:tcPr>
          <w:p w14:paraId="48B834D7" w14:textId="77777777" w:rsidR="00F20FC5" w:rsidRPr="00EF5447" w:rsidRDefault="00F20FC5" w:rsidP="004731AF">
            <w:pPr>
              <w:pStyle w:val="TAC"/>
              <w:rPr>
                <w:rFonts w:cs="Arial"/>
                <w:szCs w:val="18"/>
                <w:lang w:eastAsia="ko-KR"/>
              </w:rPr>
            </w:pPr>
            <w:r>
              <w:t>N/A</w:t>
            </w:r>
          </w:p>
        </w:tc>
        <w:tc>
          <w:tcPr>
            <w:tcW w:w="746" w:type="dxa"/>
            <w:shd w:val="clear" w:color="auto" w:fill="auto"/>
            <w:noWrap/>
            <w:vAlign w:val="center"/>
          </w:tcPr>
          <w:p w14:paraId="5DCFF8F1" w14:textId="77777777" w:rsidR="00F20FC5" w:rsidRPr="00EF5447" w:rsidRDefault="00F20FC5" w:rsidP="004731AF">
            <w:pPr>
              <w:pStyle w:val="TAC"/>
              <w:rPr>
                <w:rFonts w:cs="Arial"/>
                <w:szCs w:val="18"/>
                <w:lang w:eastAsia="ko-KR"/>
              </w:rPr>
            </w:pPr>
            <w:r>
              <w:t>N/A</w:t>
            </w:r>
          </w:p>
        </w:tc>
        <w:tc>
          <w:tcPr>
            <w:tcW w:w="2266" w:type="dxa"/>
            <w:shd w:val="clear" w:color="auto" w:fill="auto"/>
            <w:noWrap/>
            <w:vAlign w:val="center"/>
          </w:tcPr>
          <w:p w14:paraId="0E8E116B" w14:textId="77777777" w:rsidR="00F20FC5" w:rsidRPr="00EF5447" w:rsidRDefault="00F20FC5" w:rsidP="004731AF">
            <w:pPr>
              <w:pStyle w:val="TAC"/>
              <w:rPr>
                <w:rFonts w:cs="Arial"/>
                <w:szCs w:val="18"/>
                <w:lang w:eastAsia="ko-KR"/>
              </w:rPr>
            </w:pPr>
            <w:r>
              <w:t>N/A</w:t>
            </w:r>
          </w:p>
        </w:tc>
        <w:tc>
          <w:tcPr>
            <w:tcW w:w="1323" w:type="dxa"/>
            <w:shd w:val="clear" w:color="auto" w:fill="auto"/>
            <w:noWrap/>
            <w:vAlign w:val="center"/>
          </w:tcPr>
          <w:p w14:paraId="7B3EDD81" w14:textId="77777777" w:rsidR="00F20FC5" w:rsidRPr="00EF5447" w:rsidRDefault="00F20FC5" w:rsidP="004731AF">
            <w:pPr>
              <w:pStyle w:val="TAC"/>
              <w:rPr>
                <w:rFonts w:cs="Arial"/>
                <w:szCs w:val="18"/>
                <w:lang w:eastAsia="ko-KR"/>
              </w:rPr>
            </w:pPr>
            <w:r>
              <w:t>N/A</w:t>
            </w:r>
          </w:p>
        </w:tc>
        <w:tc>
          <w:tcPr>
            <w:tcW w:w="857" w:type="dxa"/>
            <w:shd w:val="clear" w:color="auto" w:fill="auto"/>
            <w:vAlign w:val="center"/>
          </w:tcPr>
          <w:p w14:paraId="35C4A170" w14:textId="77777777" w:rsidR="00F20FC5" w:rsidRPr="00EF5447" w:rsidRDefault="00F20FC5" w:rsidP="004731AF">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53721E07" w14:textId="77777777" w:rsidR="00F20FC5" w:rsidRPr="00EF5447" w:rsidRDefault="00F20FC5" w:rsidP="004731AF">
            <w:pPr>
              <w:pStyle w:val="TAC"/>
              <w:rPr>
                <w:rFonts w:cs="Arial"/>
                <w:szCs w:val="18"/>
              </w:rPr>
            </w:pPr>
            <w:r>
              <w:rPr>
                <w:rFonts w:eastAsia="Malgun Gothic" w:cs="Arial"/>
                <w:kern w:val="2"/>
                <w:szCs w:val="24"/>
                <w:lang w:eastAsia="ko-KR"/>
              </w:rPr>
              <w:t>N/A</w:t>
            </w:r>
          </w:p>
        </w:tc>
      </w:tr>
      <w:tr w:rsidR="00F20FC5" w:rsidRPr="00EF5447" w14:paraId="325D3CC8" w14:textId="77777777" w:rsidTr="004731AF">
        <w:trPr>
          <w:trHeight w:val="54"/>
          <w:jc w:val="center"/>
        </w:trPr>
        <w:tc>
          <w:tcPr>
            <w:tcW w:w="2258" w:type="dxa"/>
            <w:tcBorders>
              <w:top w:val="nil"/>
              <w:bottom w:val="nil"/>
            </w:tcBorders>
            <w:shd w:val="clear" w:color="auto" w:fill="auto"/>
            <w:vAlign w:val="center"/>
          </w:tcPr>
          <w:p w14:paraId="26EEB30F" w14:textId="77777777" w:rsidR="00F20FC5" w:rsidRDefault="00F20FC5" w:rsidP="004731AF">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E580D2F" w14:textId="77777777" w:rsidR="00F20FC5" w:rsidRDefault="00F20FC5" w:rsidP="004731AF">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2FE8989" w14:textId="77777777" w:rsidR="00F20FC5" w:rsidRPr="00EF5447" w:rsidRDefault="00F20FC5" w:rsidP="004731AF">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79EF0EDA" w14:textId="77777777" w:rsidR="00F20FC5" w:rsidRPr="00EF5447" w:rsidRDefault="00F20FC5" w:rsidP="004731AF">
            <w:pPr>
              <w:pStyle w:val="TAC"/>
              <w:rPr>
                <w:rFonts w:eastAsia="Malgun Gothic" w:cs="Arial"/>
                <w:szCs w:val="18"/>
                <w:lang w:eastAsia="ko-KR"/>
              </w:rPr>
            </w:pPr>
            <w:r>
              <w:rPr>
                <w:rFonts w:cs="Arial"/>
                <w:szCs w:val="18"/>
              </w:rPr>
              <w:t>46</w:t>
            </w:r>
          </w:p>
        </w:tc>
        <w:tc>
          <w:tcPr>
            <w:tcW w:w="1167" w:type="dxa"/>
            <w:shd w:val="clear" w:color="auto" w:fill="auto"/>
            <w:noWrap/>
            <w:vAlign w:val="center"/>
          </w:tcPr>
          <w:p w14:paraId="6319C957" w14:textId="77777777" w:rsidR="00F20FC5" w:rsidRPr="00EF5447" w:rsidRDefault="00F20FC5" w:rsidP="004731AF">
            <w:pPr>
              <w:pStyle w:val="TAC"/>
              <w:rPr>
                <w:rFonts w:cs="Arial"/>
                <w:szCs w:val="18"/>
                <w:lang w:eastAsia="ko-KR"/>
              </w:rPr>
            </w:pPr>
            <w:r>
              <w:t>N/A</w:t>
            </w:r>
          </w:p>
        </w:tc>
        <w:tc>
          <w:tcPr>
            <w:tcW w:w="746" w:type="dxa"/>
            <w:shd w:val="clear" w:color="auto" w:fill="auto"/>
            <w:noWrap/>
            <w:vAlign w:val="center"/>
          </w:tcPr>
          <w:p w14:paraId="6F4E0105" w14:textId="77777777" w:rsidR="00F20FC5" w:rsidRPr="00EF5447" w:rsidRDefault="00F20FC5" w:rsidP="004731AF">
            <w:pPr>
              <w:pStyle w:val="TAC"/>
              <w:rPr>
                <w:rFonts w:cs="Arial"/>
                <w:szCs w:val="18"/>
                <w:lang w:eastAsia="ko-KR"/>
              </w:rPr>
            </w:pPr>
            <w:r>
              <w:t>N/A</w:t>
            </w:r>
          </w:p>
        </w:tc>
        <w:tc>
          <w:tcPr>
            <w:tcW w:w="2266" w:type="dxa"/>
            <w:shd w:val="clear" w:color="auto" w:fill="auto"/>
            <w:noWrap/>
            <w:vAlign w:val="center"/>
          </w:tcPr>
          <w:p w14:paraId="1E8A04AB" w14:textId="77777777" w:rsidR="00F20FC5" w:rsidRPr="00EF5447" w:rsidRDefault="00F20FC5" w:rsidP="004731AF">
            <w:pPr>
              <w:pStyle w:val="TAC"/>
              <w:rPr>
                <w:rFonts w:cs="Arial"/>
                <w:szCs w:val="18"/>
                <w:lang w:eastAsia="ko-KR"/>
              </w:rPr>
            </w:pPr>
            <w:r>
              <w:t>N/A</w:t>
            </w:r>
          </w:p>
        </w:tc>
        <w:tc>
          <w:tcPr>
            <w:tcW w:w="1323" w:type="dxa"/>
            <w:shd w:val="clear" w:color="auto" w:fill="auto"/>
            <w:noWrap/>
            <w:vAlign w:val="center"/>
          </w:tcPr>
          <w:p w14:paraId="2FE1E4AC" w14:textId="77777777" w:rsidR="00F20FC5" w:rsidRPr="00EF5447" w:rsidRDefault="00F20FC5" w:rsidP="004731AF">
            <w:pPr>
              <w:pStyle w:val="TAC"/>
              <w:rPr>
                <w:rFonts w:cs="Arial"/>
                <w:szCs w:val="18"/>
                <w:lang w:eastAsia="ko-KR"/>
              </w:rPr>
            </w:pPr>
            <w:r>
              <w:t>N/A</w:t>
            </w:r>
          </w:p>
        </w:tc>
        <w:tc>
          <w:tcPr>
            <w:tcW w:w="857" w:type="dxa"/>
            <w:shd w:val="clear" w:color="auto" w:fill="auto"/>
            <w:vAlign w:val="center"/>
          </w:tcPr>
          <w:p w14:paraId="080E5814" w14:textId="77777777" w:rsidR="00F20FC5" w:rsidRPr="00EF5447" w:rsidRDefault="00F20FC5" w:rsidP="004731AF">
            <w:pPr>
              <w:pStyle w:val="TAC"/>
              <w:rPr>
                <w:rFonts w:cs="Arial"/>
                <w:szCs w:val="18"/>
              </w:rPr>
            </w:pPr>
            <w:r>
              <w:t>N/A</w:t>
            </w:r>
          </w:p>
        </w:tc>
        <w:tc>
          <w:tcPr>
            <w:tcW w:w="1248" w:type="dxa"/>
            <w:shd w:val="clear" w:color="auto" w:fill="auto"/>
            <w:vAlign w:val="center"/>
          </w:tcPr>
          <w:p w14:paraId="2955B695" w14:textId="77777777" w:rsidR="00F20FC5" w:rsidRDefault="00F20FC5" w:rsidP="004731AF">
            <w:pPr>
              <w:pStyle w:val="TAC"/>
            </w:pPr>
            <w:r>
              <w:t>IMD4,</w:t>
            </w:r>
          </w:p>
          <w:p w14:paraId="584A3843" w14:textId="77777777" w:rsidR="00F20FC5" w:rsidRPr="00EF5447" w:rsidRDefault="00F20FC5" w:rsidP="004731AF">
            <w:pPr>
              <w:pStyle w:val="TAC"/>
              <w:rPr>
                <w:rFonts w:cs="Arial"/>
                <w:szCs w:val="18"/>
              </w:rPr>
            </w:pPr>
            <w:r>
              <w:t>IMD5</w:t>
            </w:r>
          </w:p>
        </w:tc>
      </w:tr>
      <w:tr w:rsidR="00F20FC5" w:rsidRPr="00EF5447" w14:paraId="36B86AF1" w14:textId="77777777" w:rsidTr="004731AF">
        <w:trPr>
          <w:trHeight w:val="54"/>
          <w:jc w:val="center"/>
        </w:trPr>
        <w:tc>
          <w:tcPr>
            <w:tcW w:w="2258" w:type="dxa"/>
            <w:tcBorders>
              <w:top w:val="nil"/>
              <w:bottom w:val="single" w:sz="4" w:space="0" w:color="auto"/>
            </w:tcBorders>
            <w:shd w:val="clear" w:color="auto" w:fill="auto"/>
            <w:vAlign w:val="center"/>
          </w:tcPr>
          <w:p w14:paraId="3DF18159" w14:textId="77777777" w:rsidR="00F20FC5" w:rsidRPr="00EF5447" w:rsidRDefault="00F20FC5" w:rsidP="004731AF">
            <w:pPr>
              <w:pStyle w:val="TAC"/>
              <w:rPr>
                <w:rFonts w:eastAsia="MS Mincho"/>
              </w:rPr>
            </w:pPr>
          </w:p>
        </w:tc>
        <w:tc>
          <w:tcPr>
            <w:tcW w:w="867" w:type="dxa"/>
            <w:shd w:val="clear" w:color="auto" w:fill="auto"/>
            <w:vAlign w:val="center"/>
          </w:tcPr>
          <w:p w14:paraId="74FC121D" w14:textId="77777777" w:rsidR="00F20FC5" w:rsidRPr="00EF5447" w:rsidRDefault="00F20FC5" w:rsidP="004731AF">
            <w:pPr>
              <w:pStyle w:val="TAC"/>
              <w:rPr>
                <w:rFonts w:eastAsia="Malgun Gothic" w:cs="Arial"/>
                <w:szCs w:val="18"/>
                <w:lang w:eastAsia="ko-KR"/>
              </w:rPr>
            </w:pPr>
            <w:r>
              <w:rPr>
                <w:rFonts w:cs="Arial"/>
              </w:rPr>
              <w:t>n5</w:t>
            </w:r>
          </w:p>
        </w:tc>
        <w:tc>
          <w:tcPr>
            <w:tcW w:w="1167" w:type="dxa"/>
            <w:shd w:val="clear" w:color="auto" w:fill="auto"/>
            <w:noWrap/>
            <w:vAlign w:val="center"/>
          </w:tcPr>
          <w:p w14:paraId="054FDA20" w14:textId="77777777" w:rsidR="00F20FC5" w:rsidRPr="00EF5447" w:rsidRDefault="00F20FC5" w:rsidP="004731AF">
            <w:pPr>
              <w:pStyle w:val="TAC"/>
              <w:rPr>
                <w:rFonts w:cs="Arial"/>
                <w:szCs w:val="18"/>
                <w:lang w:eastAsia="ko-KR"/>
              </w:rPr>
            </w:pPr>
            <w:r>
              <w:t>N/A</w:t>
            </w:r>
          </w:p>
        </w:tc>
        <w:tc>
          <w:tcPr>
            <w:tcW w:w="746" w:type="dxa"/>
            <w:shd w:val="clear" w:color="auto" w:fill="auto"/>
            <w:noWrap/>
            <w:vAlign w:val="center"/>
          </w:tcPr>
          <w:p w14:paraId="636FAD34" w14:textId="77777777" w:rsidR="00F20FC5" w:rsidRPr="00EF5447" w:rsidRDefault="00F20FC5" w:rsidP="004731AF">
            <w:pPr>
              <w:pStyle w:val="TAC"/>
              <w:rPr>
                <w:rFonts w:cs="Arial"/>
                <w:szCs w:val="18"/>
                <w:lang w:eastAsia="ko-KR"/>
              </w:rPr>
            </w:pPr>
            <w:r>
              <w:t>N/A</w:t>
            </w:r>
          </w:p>
        </w:tc>
        <w:tc>
          <w:tcPr>
            <w:tcW w:w="2266" w:type="dxa"/>
            <w:shd w:val="clear" w:color="auto" w:fill="auto"/>
            <w:noWrap/>
            <w:vAlign w:val="center"/>
          </w:tcPr>
          <w:p w14:paraId="4E548AD7" w14:textId="77777777" w:rsidR="00F20FC5" w:rsidRPr="00EF5447" w:rsidRDefault="00F20FC5" w:rsidP="004731AF">
            <w:pPr>
              <w:pStyle w:val="TAC"/>
              <w:rPr>
                <w:rFonts w:cs="Arial"/>
                <w:szCs w:val="18"/>
                <w:lang w:eastAsia="ko-KR"/>
              </w:rPr>
            </w:pPr>
            <w:r>
              <w:t>N/A</w:t>
            </w:r>
          </w:p>
        </w:tc>
        <w:tc>
          <w:tcPr>
            <w:tcW w:w="1323" w:type="dxa"/>
            <w:shd w:val="clear" w:color="auto" w:fill="auto"/>
            <w:noWrap/>
            <w:vAlign w:val="center"/>
          </w:tcPr>
          <w:p w14:paraId="1C5F49FA" w14:textId="77777777" w:rsidR="00F20FC5" w:rsidRPr="00EF5447" w:rsidRDefault="00F20FC5" w:rsidP="004731AF">
            <w:pPr>
              <w:pStyle w:val="TAC"/>
              <w:rPr>
                <w:rFonts w:cs="Arial"/>
                <w:szCs w:val="18"/>
                <w:lang w:eastAsia="ko-KR"/>
              </w:rPr>
            </w:pPr>
            <w:r>
              <w:t>N/A</w:t>
            </w:r>
          </w:p>
        </w:tc>
        <w:tc>
          <w:tcPr>
            <w:tcW w:w="857" w:type="dxa"/>
            <w:shd w:val="clear" w:color="auto" w:fill="auto"/>
            <w:vAlign w:val="center"/>
          </w:tcPr>
          <w:p w14:paraId="0EA5B691" w14:textId="77777777" w:rsidR="00F20FC5" w:rsidRPr="00EF5447" w:rsidRDefault="00F20FC5" w:rsidP="004731AF">
            <w:pPr>
              <w:pStyle w:val="TAC"/>
              <w:rPr>
                <w:rFonts w:cs="Arial"/>
                <w:szCs w:val="18"/>
              </w:rPr>
            </w:pPr>
            <w:r>
              <w:rPr>
                <w:lang w:eastAsia="zh-TW"/>
              </w:rPr>
              <w:t>N/A</w:t>
            </w:r>
          </w:p>
        </w:tc>
        <w:tc>
          <w:tcPr>
            <w:tcW w:w="1248" w:type="dxa"/>
            <w:shd w:val="clear" w:color="auto" w:fill="auto"/>
            <w:vAlign w:val="center"/>
          </w:tcPr>
          <w:p w14:paraId="06599BBE" w14:textId="77777777" w:rsidR="00F20FC5" w:rsidRPr="00EF5447" w:rsidRDefault="00F20FC5" w:rsidP="004731AF">
            <w:pPr>
              <w:pStyle w:val="TAC"/>
              <w:rPr>
                <w:rFonts w:cs="Arial"/>
                <w:szCs w:val="18"/>
              </w:rPr>
            </w:pPr>
            <w:r>
              <w:rPr>
                <w:lang w:eastAsia="zh-TW"/>
              </w:rPr>
              <w:t>N/A</w:t>
            </w:r>
          </w:p>
        </w:tc>
      </w:tr>
      <w:tr w:rsidR="00F20FC5" w:rsidRPr="00EF5447" w14:paraId="6BD9D0D7" w14:textId="77777777" w:rsidTr="004731AF">
        <w:trPr>
          <w:trHeight w:val="54"/>
          <w:jc w:val="center"/>
        </w:trPr>
        <w:tc>
          <w:tcPr>
            <w:tcW w:w="2258" w:type="dxa"/>
            <w:tcBorders>
              <w:bottom w:val="nil"/>
            </w:tcBorders>
            <w:shd w:val="clear" w:color="auto" w:fill="auto"/>
          </w:tcPr>
          <w:p w14:paraId="5BEB6BC0" w14:textId="77777777" w:rsidR="00F20FC5" w:rsidRPr="00EF5447" w:rsidRDefault="00F20FC5" w:rsidP="004731AF">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71919A89" w14:textId="77777777" w:rsidR="00F20FC5" w:rsidRPr="00EF5447" w:rsidRDefault="00F20FC5" w:rsidP="004731AF">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79E26849" w14:textId="77777777" w:rsidR="00F20FC5" w:rsidRDefault="00F20FC5" w:rsidP="004731AF">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7DC7B5B9" w14:textId="77777777" w:rsidR="00F20FC5" w:rsidRPr="00EF5447" w:rsidRDefault="00F20FC5" w:rsidP="004731AF">
            <w:pPr>
              <w:pStyle w:val="TAC"/>
            </w:pPr>
            <w:r>
              <w:rPr>
                <w:rFonts w:cs="Arial"/>
                <w:lang w:eastAsia="ja-JP"/>
              </w:rPr>
              <w:t>DC_2A-46E_n66A</w:t>
            </w:r>
            <w:r>
              <w:rPr>
                <w:rFonts w:cs="Arial"/>
                <w:vertAlign w:val="superscript"/>
                <w:lang w:eastAsia="ja-JP"/>
              </w:rPr>
              <w:t>5</w:t>
            </w:r>
          </w:p>
        </w:tc>
        <w:tc>
          <w:tcPr>
            <w:tcW w:w="867" w:type="dxa"/>
            <w:shd w:val="clear" w:color="auto" w:fill="auto"/>
          </w:tcPr>
          <w:p w14:paraId="71936820" w14:textId="77777777" w:rsidR="00F20FC5" w:rsidRPr="00EF5447" w:rsidRDefault="00F20FC5" w:rsidP="004731AF">
            <w:pPr>
              <w:pStyle w:val="TAC"/>
              <w:rPr>
                <w:szCs w:val="18"/>
              </w:rPr>
            </w:pPr>
            <w:r w:rsidRPr="00EF5447">
              <w:rPr>
                <w:rFonts w:cs="Arial"/>
                <w:szCs w:val="18"/>
                <w:lang w:eastAsia="zh-CN"/>
              </w:rPr>
              <w:t>2</w:t>
            </w:r>
          </w:p>
        </w:tc>
        <w:tc>
          <w:tcPr>
            <w:tcW w:w="1167" w:type="dxa"/>
            <w:shd w:val="clear" w:color="auto" w:fill="auto"/>
            <w:noWrap/>
          </w:tcPr>
          <w:p w14:paraId="3F0E7F72" w14:textId="77777777" w:rsidR="00F20FC5" w:rsidRPr="00EF5447" w:rsidRDefault="00F20FC5" w:rsidP="004731AF">
            <w:pPr>
              <w:pStyle w:val="TAC"/>
              <w:rPr>
                <w:szCs w:val="18"/>
              </w:rPr>
            </w:pPr>
            <w:r w:rsidRPr="00EF5447">
              <w:t>N/A</w:t>
            </w:r>
          </w:p>
        </w:tc>
        <w:tc>
          <w:tcPr>
            <w:tcW w:w="746" w:type="dxa"/>
            <w:shd w:val="clear" w:color="auto" w:fill="auto"/>
            <w:noWrap/>
          </w:tcPr>
          <w:p w14:paraId="2A3C20F1" w14:textId="77777777" w:rsidR="00F20FC5" w:rsidRPr="00EF5447" w:rsidRDefault="00F20FC5" w:rsidP="004731AF">
            <w:pPr>
              <w:pStyle w:val="TAC"/>
              <w:rPr>
                <w:szCs w:val="18"/>
              </w:rPr>
            </w:pPr>
            <w:r w:rsidRPr="00EF5447">
              <w:t>N/A</w:t>
            </w:r>
          </w:p>
        </w:tc>
        <w:tc>
          <w:tcPr>
            <w:tcW w:w="2266" w:type="dxa"/>
            <w:shd w:val="clear" w:color="auto" w:fill="auto"/>
            <w:noWrap/>
          </w:tcPr>
          <w:p w14:paraId="5FC87FF0" w14:textId="77777777" w:rsidR="00F20FC5" w:rsidRPr="00EF5447" w:rsidRDefault="00F20FC5" w:rsidP="004731AF">
            <w:pPr>
              <w:pStyle w:val="TAC"/>
              <w:rPr>
                <w:szCs w:val="18"/>
              </w:rPr>
            </w:pPr>
            <w:r w:rsidRPr="00EF5447">
              <w:t>N/A</w:t>
            </w:r>
          </w:p>
        </w:tc>
        <w:tc>
          <w:tcPr>
            <w:tcW w:w="1323" w:type="dxa"/>
            <w:shd w:val="clear" w:color="auto" w:fill="auto"/>
            <w:noWrap/>
          </w:tcPr>
          <w:p w14:paraId="29E0F17B" w14:textId="77777777" w:rsidR="00F20FC5" w:rsidRPr="00EF5447" w:rsidRDefault="00F20FC5" w:rsidP="004731AF">
            <w:pPr>
              <w:pStyle w:val="TAC"/>
              <w:rPr>
                <w:szCs w:val="18"/>
              </w:rPr>
            </w:pPr>
            <w:r w:rsidRPr="00EF5447">
              <w:t>N/A</w:t>
            </w:r>
          </w:p>
        </w:tc>
        <w:tc>
          <w:tcPr>
            <w:tcW w:w="857" w:type="dxa"/>
            <w:shd w:val="clear" w:color="auto" w:fill="auto"/>
          </w:tcPr>
          <w:p w14:paraId="359CC69D" w14:textId="77777777" w:rsidR="00F20FC5" w:rsidRPr="00EF5447" w:rsidRDefault="00F20FC5" w:rsidP="004731AF">
            <w:pPr>
              <w:pStyle w:val="TAC"/>
              <w:rPr>
                <w:szCs w:val="18"/>
              </w:rPr>
            </w:pPr>
            <w:r w:rsidRPr="00EF5447">
              <w:t>N/A</w:t>
            </w:r>
          </w:p>
        </w:tc>
        <w:tc>
          <w:tcPr>
            <w:tcW w:w="1248" w:type="dxa"/>
            <w:shd w:val="clear" w:color="auto" w:fill="auto"/>
          </w:tcPr>
          <w:p w14:paraId="5A7C4116" w14:textId="77777777" w:rsidR="00F20FC5" w:rsidRPr="00EF5447" w:rsidRDefault="00F20FC5" w:rsidP="004731AF">
            <w:pPr>
              <w:pStyle w:val="TAC"/>
            </w:pPr>
            <w:r w:rsidRPr="00EF5447">
              <w:rPr>
                <w:rFonts w:cs="Arial"/>
                <w:szCs w:val="18"/>
              </w:rPr>
              <w:t>N/A</w:t>
            </w:r>
          </w:p>
        </w:tc>
      </w:tr>
      <w:tr w:rsidR="00F20FC5" w:rsidRPr="00EF5447" w14:paraId="793B4D25" w14:textId="77777777" w:rsidTr="004731AF">
        <w:trPr>
          <w:trHeight w:val="54"/>
          <w:jc w:val="center"/>
        </w:trPr>
        <w:tc>
          <w:tcPr>
            <w:tcW w:w="2258" w:type="dxa"/>
            <w:tcBorders>
              <w:top w:val="nil"/>
              <w:bottom w:val="nil"/>
            </w:tcBorders>
            <w:shd w:val="clear" w:color="auto" w:fill="auto"/>
          </w:tcPr>
          <w:p w14:paraId="1E2DBEDF" w14:textId="77777777" w:rsidR="00F20FC5" w:rsidRPr="00EF5447" w:rsidRDefault="00F20FC5" w:rsidP="004731AF">
            <w:pPr>
              <w:pStyle w:val="TAC"/>
            </w:pPr>
          </w:p>
        </w:tc>
        <w:tc>
          <w:tcPr>
            <w:tcW w:w="867" w:type="dxa"/>
            <w:shd w:val="clear" w:color="auto" w:fill="auto"/>
          </w:tcPr>
          <w:p w14:paraId="5C0020BD" w14:textId="77777777" w:rsidR="00F20FC5" w:rsidRPr="00EF5447" w:rsidRDefault="00F20FC5" w:rsidP="004731AF">
            <w:pPr>
              <w:pStyle w:val="TAC"/>
              <w:rPr>
                <w:szCs w:val="18"/>
              </w:rPr>
            </w:pPr>
            <w:r w:rsidRPr="00EF5447">
              <w:rPr>
                <w:rFonts w:cs="Arial"/>
                <w:szCs w:val="18"/>
                <w:lang w:eastAsia="zh-CN"/>
              </w:rPr>
              <w:t>46</w:t>
            </w:r>
          </w:p>
        </w:tc>
        <w:tc>
          <w:tcPr>
            <w:tcW w:w="1167" w:type="dxa"/>
            <w:shd w:val="clear" w:color="auto" w:fill="auto"/>
            <w:noWrap/>
          </w:tcPr>
          <w:p w14:paraId="0BF4E78D" w14:textId="77777777" w:rsidR="00F20FC5" w:rsidRPr="00EF5447" w:rsidRDefault="00F20FC5" w:rsidP="004731AF">
            <w:pPr>
              <w:pStyle w:val="TAC"/>
              <w:rPr>
                <w:szCs w:val="18"/>
              </w:rPr>
            </w:pPr>
            <w:r w:rsidRPr="00EF5447">
              <w:t>N/A</w:t>
            </w:r>
          </w:p>
        </w:tc>
        <w:tc>
          <w:tcPr>
            <w:tcW w:w="746" w:type="dxa"/>
            <w:shd w:val="clear" w:color="auto" w:fill="auto"/>
            <w:noWrap/>
          </w:tcPr>
          <w:p w14:paraId="4D63CD7C" w14:textId="77777777" w:rsidR="00F20FC5" w:rsidRPr="00EF5447" w:rsidRDefault="00F20FC5" w:rsidP="004731AF">
            <w:pPr>
              <w:pStyle w:val="TAC"/>
              <w:rPr>
                <w:szCs w:val="18"/>
              </w:rPr>
            </w:pPr>
            <w:r w:rsidRPr="00EF5447">
              <w:t>N/A</w:t>
            </w:r>
          </w:p>
        </w:tc>
        <w:tc>
          <w:tcPr>
            <w:tcW w:w="2266" w:type="dxa"/>
            <w:shd w:val="clear" w:color="auto" w:fill="auto"/>
            <w:noWrap/>
          </w:tcPr>
          <w:p w14:paraId="08CEEFE8" w14:textId="77777777" w:rsidR="00F20FC5" w:rsidRPr="00EF5447" w:rsidRDefault="00F20FC5" w:rsidP="004731AF">
            <w:pPr>
              <w:pStyle w:val="TAC"/>
              <w:rPr>
                <w:szCs w:val="18"/>
              </w:rPr>
            </w:pPr>
            <w:r w:rsidRPr="00EF5447">
              <w:t>N/A</w:t>
            </w:r>
          </w:p>
        </w:tc>
        <w:tc>
          <w:tcPr>
            <w:tcW w:w="1323" w:type="dxa"/>
            <w:shd w:val="clear" w:color="auto" w:fill="auto"/>
            <w:noWrap/>
          </w:tcPr>
          <w:p w14:paraId="05D6534D" w14:textId="77777777" w:rsidR="00F20FC5" w:rsidRPr="00EF5447" w:rsidRDefault="00F20FC5" w:rsidP="004731AF">
            <w:pPr>
              <w:pStyle w:val="TAC"/>
              <w:rPr>
                <w:szCs w:val="18"/>
              </w:rPr>
            </w:pPr>
            <w:r w:rsidRPr="00EF5447">
              <w:t>N/A</w:t>
            </w:r>
          </w:p>
        </w:tc>
        <w:tc>
          <w:tcPr>
            <w:tcW w:w="857" w:type="dxa"/>
            <w:shd w:val="clear" w:color="auto" w:fill="auto"/>
          </w:tcPr>
          <w:p w14:paraId="0A467769" w14:textId="77777777" w:rsidR="00F20FC5" w:rsidRPr="00EF5447" w:rsidRDefault="00F20FC5" w:rsidP="004731AF">
            <w:pPr>
              <w:pStyle w:val="TAC"/>
              <w:rPr>
                <w:szCs w:val="18"/>
              </w:rPr>
            </w:pPr>
            <w:r w:rsidRPr="00EF5447">
              <w:t>N/A</w:t>
            </w:r>
          </w:p>
        </w:tc>
        <w:tc>
          <w:tcPr>
            <w:tcW w:w="1248" w:type="dxa"/>
            <w:shd w:val="clear" w:color="auto" w:fill="auto"/>
          </w:tcPr>
          <w:p w14:paraId="4C5FA0BB" w14:textId="77777777" w:rsidR="00F20FC5" w:rsidRPr="00EF5447" w:rsidRDefault="00F20FC5" w:rsidP="004731AF">
            <w:pPr>
              <w:pStyle w:val="TAC"/>
            </w:pPr>
            <w:r w:rsidRPr="00EF5447">
              <w:t>IMD3,</w:t>
            </w:r>
          </w:p>
          <w:p w14:paraId="0BA5F882" w14:textId="77777777" w:rsidR="00F20FC5" w:rsidRPr="00EF5447" w:rsidRDefault="00F20FC5" w:rsidP="004731AF">
            <w:pPr>
              <w:pStyle w:val="TAC"/>
            </w:pPr>
            <w:r w:rsidRPr="00EF5447">
              <w:t>IMD5</w:t>
            </w:r>
          </w:p>
        </w:tc>
      </w:tr>
      <w:tr w:rsidR="00F20FC5" w:rsidRPr="00EF5447" w14:paraId="3DB22B9C" w14:textId="77777777" w:rsidTr="004731AF">
        <w:trPr>
          <w:trHeight w:val="54"/>
          <w:jc w:val="center"/>
        </w:trPr>
        <w:tc>
          <w:tcPr>
            <w:tcW w:w="2258" w:type="dxa"/>
            <w:tcBorders>
              <w:top w:val="nil"/>
              <w:bottom w:val="single" w:sz="4" w:space="0" w:color="auto"/>
            </w:tcBorders>
            <w:shd w:val="clear" w:color="auto" w:fill="auto"/>
          </w:tcPr>
          <w:p w14:paraId="730B6DF0" w14:textId="77777777" w:rsidR="00F20FC5" w:rsidRPr="00EF5447" w:rsidRDefault="00F20FC5" w:rsidP="004731AF">
            <w:pPr>
              <w:pStyle w:val="TAC"/>
            </w:pPr>
          </w:p>
        </w:tc>
        <w:tc>
          <w:tcPr>
            <w:tcW w:w="867" w:type="dxa"/>
            <w:shd w:val="clear" w:color="auto" w:fill="auto"/>
          </w:tcPr>
          <w:p w14:paraId="188586CD" w14:textId="77777777" w:rsidR="00F20FC5" w:rsidRPr="00EF5447" w:rsidRDefault="00F20FC5" w:rsidP="004731AF">
            <w:pPr>
              <w:pStyle w:val="TAC"/>
              <w:rPr>
                <w:szCs w:val="18"/>
              </w:rPr>
            </w:pPr>
            <w:r w:rsidRPr="00EF5447">
              <w:rPr>
                <w:rFonts w:cs="Arial"/>
                <w:szCs w:val="18"/>
                <w:lang w:eastAsia="zh-CN"/>
              </w:rPr>
              <w:t>n66</w:t>
            </w:r>
          </w:p>
        </w:tc>
        <w:tc>
          <w:tcPr>
            <w:tcW w:w="1167" w:type="dxa"/>
            <w:shd w:val="clear" w:color="auto" w:fill="auto"/>
            <w:noWrap/>
          </w:tcPr>
          <w:p w14:paraId="55912EA1" w14:textId="77777777" w:rsidR="00F20FC5" w:rsidRPr="00EF5447" w:rsidRDefault="00F20FC5" w:rsidP="004731AF">
            <w:pPr>
              <w:pStyle w:val="TAC"/>
              <w:rPr>
                <w:szCs w:val="18"/>
              </w:rPr>
            </w:pPr>
            <w:r w:rsidRPr="00EF5447">
              <w:t>N/A</w:t>
            </w:r>
          </w:p>
        </w:tc>
        <w:tc>
          <w:tcPr>
            <w:tcW w:w="746" w:type="dxa"/>
            <w:shd w:val="clear" w:color="auto" w:fill="auto"/>
            <w:noWrap/>
          </w:tcPr>
          <w:p w14:paraId="3DB6AD41" w14:textId="77777777" w:rsidR="00F20FC5" w:rsidRPr="00EF5447" w:rsidRDefault="00F20FC5" w:rsidP="004731AF">
            <w:pPr>
              <w:pStyle w:val="TAC"/>
              <w:rPr>
                <w:szCs w:val="18"/>
              </w:rPr>
            </w:pPr>
            <w:r w:rsidRPr="00EF5447">
              <w:t>N/A</w:t>
            </w:r>
          </w:p>
        </w:tc>
        <w:tc>
          <w:tcPr>
            <w:tcW w:w="2266" w:type="dxa"/>
            <w:shd w:val="clear" w:color="auto" w:fill="auto"/>
            <w:noWrap/>
          </w:tcPr>
          <w:p w14:paraId="24217D7E" w14:textId="77777777" w:rsidR="00F20FC5" w:rsidRPr="00EF5447" w:rsidRDefault="00F20FC5" w:rsidP="004731AF">
            <w:pPr>
              <w:pStyle w:val="TAC"/>
              <w:rPr>
                <w:szCs w:val="18"/>
              </w:rPr>
            </w:pPr>
            <w:r w:rsidRPr="00EF5447">
              <w:t>N/A</w:t>
            </w:r>
          </w:p>
        </w:tc>
        <w:tc>
          <w:tcPr>
            <w:tcW w:w="1323" w:type="dxa"/>
            <w:shd w:val="clear" w:color="auto" w:fill="auto"/>
            <w:noWrap/>
          </w:tcPr>
          <w:p w14:paraId="33D80D50" w14:textId="77777777" w:rsidR="00F20FC5" w:rsidRPr="00EF5447" w:rsidRDefault="00F20FC5" w:rsidP="004731AF">
            <w:pPr>
              <w:pStyle w:val="TAC"/>
              <w:rPr>
                <w:szCs w:val="18"/>
              </w:rPr>
            </w:pPr>
            <w:r w:rsidRPr="00EF5447">
              <w:t>N/A</w:t>
            </w:r>
          </w:p>
        </w:tc>
        <w:tc>
          <w:tcPr>
            <w:tcW w:w="857" w:type="dxa"/>
            <w:shd w:val="clear" w:color="auto" w:fill="auto"/>
          </w:tcPr>
          <w:p w14:paraId="028374EE" w14:textId="77777777" w:rsidR="00F20FC5" w:rsidRPr="00EF5447" w:rsidRDefault="00F20FC5" w:rsidP="004731AF">
            <w:pPr>
              <w:pStyle w:val="TAC"/>
              <w:rPr>
                <w:szCs w:val="18"/>
              </w:rPr>
            </w:pPr>
            <w:r w:rsidRPr="00EF5447">
              <w:t>N/A</w:t>
            </w:r>
          </w:p>
        </w:tc>
        <w:tc>
          <w:tcPr>
            <w:tcW w:w="1248" w:type="dxa"/>
            <w:shd w:val="clear" w:color="auto" w:fill="auto"/>
          </w:tcPr>
          <w:p w14:paraId="08299127" w14:textId="77777777" w:rsidR="00F20FC5" w:rsidRPr="00EF5447" w:rsidRDefault="00F20FC5" w:rsidP="004731AF">
            <w:pPr>
              <w:pStyle w:val="TAC"/>
            </w:pPr>
            <w:r w:rsidRPr="00EF5447">
              <w:rPr>
                <w:rFonts w:cs="Arial"/>
                <w:szCs w:val="18"/>
              </w:rPr>
              <w:t>N/A</w:t>
            </w:r>
          </w:p>
        </w:tc>
      </w:tr>
      <w:tr w:rsidR="00F20FC5" w:rsidRPr="00EF5447" w14:paraId="7FA9F1F8" w14:textId="77777777" w:rsidTr="004731AF">
        <w:trPr>
          <w:trHeight w:val="54"/>
          <w:jc w:val="center"/>
        </w:trPr>
        <w:tc>
          <w:tcPr>
            <w:tcW w:w="2258" w:type="dxa"/>
            <w:tcBorders>
              <w:top w:val="nil"/>
              <w:bottom w:val="nil"/>
            </w:tcBorders>
            <w:shd w:val="clear" w:color="auto" w:fill="auto"/>
          </w:tcPr>
          <w:p w14:paraId="773FD11B" w14:textId="77777777" w:rsidR="00F20FC5" w:rsidRPr="00EF5447" w:rsidRDefault="00F20FC5" w:rsidP="004731AF">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645FABB" w14:textId="77777777" w:rsidR="00F20FC5" w:rsidRPr="00EF5447" w:rsidRDefault="00F20FC5" w:rsidP="004731AF">
            <w:pPr>
              <w:pStyle w:val="TAC"/>
            </w:pPr>
            <w:r w:rsidRPr="00D87959">
              <w:t>DC_2A-46A-46A_n77A</w:t>
            </w:r>
            <w:r w:rsidRPr="00D87959">
              <w:rPr>
                <w:vertAlign w:val="superscript"/>
              </w:rPr>
              <w:t>5</w:t>
            </w:r>
          </w:p>
        </w:tc>
        <w:tc>
          <w:tcPr>
            <w:tcW w:w="867" w:type="dxa"/>
            <w:shd w:val="clear" w:color="auto" w:fill="auto"/>
          </w:tcPr>
          <w:p w14:paraId="25B0D6F0" w14:textId="77777777" w:rsidR="00F20FC5" w:rsidRPr="00EF5447" w:rsidRDefault="00F20FC5" w:rsidP="004731AF">
            <w:pPr>
              <w:pStyle w:val="TAC"/>
              <w:rPr>
                <w:rFonts w:cs="Arial"/>
                <w:szCs w:val="18"/>
                <w:lang w:eastAsia="zh-CN"/>
              </w:rPr>
            </w:pPr>
            <w:r w:rsidRPr="00EF5447">
              <w:rPr>
                <w:rFonts w:cs="Arial"/>
                <w:szCs w:val="18"/>
              </w:rPr>
              <w:t>2</w:t>
            </w:r>
          </w:p>
        </w:tc>
        <w:tc>
          <w:tcPr>
            <w:tcW w:w="1167" w:type="dxa"/>
            <w:shd w:val="clear" w:color="auto" w:fill="auto"/>
            <w:noWrap/>
          </w:tcPr>
          <w:p w14:paraId="0C328A76" w14:textId="77777777" w:rsidR="00F20FC5" w:rsidRPr="00EF5447" w:rsidRDefault="00F20FC5" w:rsidP="004731AF">
            <w:pPr>
              <w:pStyle w:val="TAC"/>
            </w:pPr>
            <w:r w:rsidRPr="00EF5447">
              <w:t>N/A</w:t>
            </w:r>
          </w:p>
        </w:tc>
        <w:tc>
          <w:tcPr>
            <w:tcW w:w="746" w:type="dxa"/>
            <w:shd w:val="clear" w:color="auto" w:fill="auto"/>
            <w:noWrap/>
          </w:tcPr>
          <w:p w14:paraId="09F6791B" w14:textId="77777777" w:rsidR="00F20FC5" w:rsidRPr="00EF5447" w:rsidRDefault="00F20FC5" w:rsidP="004731AF">
            <w:pPr>
              <w:pStyle w:val="TAC"/>
            </w:pPr>
            <w:r w:rsidRPr="00EF5447">
              <w:t>N/A</w:t>
            </w:r>
          </w:p>
        </w:tc>
        <w:tc>
          <w:tcPr>
            <w:tcW w:w="2266" w:type="dxa"/>
            <w:shd w:val="clear" w:color="auto" w:fill="auto"/>
            <w:noWrap/>
          </w:tcPr>
          <w:p w14:paraId="4F90C90A" w14:textId="77777777" w:rsidR="00F20FC5" w:rsidRPr="00EF5447" w:rsidRDefault="00F20FC5" w:rsidP="004731AF">
            <w:pPr>
              <w:pStyle w:val="TAC"/>
            </w:pPr>
            <w:r w:rsidRPr="00EF5447">
              <w:t>N/A</w:t>
            </w:r>
          </w:p>
        </w:tc>
        <w:tc>
          <w:tcPr>
            <w:tcW w:w="1323" w:type="dxa"/>
            <w:shd w:val="clear" w:color="auto" w:fill="auto"/>
            <w:noWrap/>
          </w:tcPr>
          <w:p w14:paraId="007D625F" w14:textId="77777777" w:rsidR="00F20FC5" w:rsidRPr="00EF5447" w:rsidRDefault="00F20FC5" w:rsidP="004731AF">
            <w:pPr>
              <w:pStyle w:val="TAC"/>
            </w:pPr>
            <w:r w:rsidRPr="00EF5447">
              <w:t>N/A</w:t>
            </w:r>
          </w:p>
        </w:tc>
        <w:tc>
          <w:tcPr>
            <w:tcW w:w="857" w:type="dxa"/>
            <w:shd w:val="clear" w:color="auto" w:fill="auto"/>
          </w:tcPr>
          <w:p w14:paraId="653392E7" w14:textId="77777777" w:rsidR="00F20FC5" w:rsidRPr="00EF5447" w:rsidRDefault="00F20FC5" w:rsidP="004731AF">
            <w:pPr>
              <w:pStyle w:val="TAC"/>
            </w:pPr>
            <w:r w:rsidRPr="00EF5447">
              <w:t>N/A</w:t>
            </w:r>
          </w:p>
        </w:tc>
        <w:tc>
          <w:tcPr>
            <w:tcW w:w="1248" w:type="dxa"/>
            <w:shd w:val="clear" w:color="auto" w:fill="auto"/>
          </w:tcPr>
          <w:p w14:paraId="06979132" w14:textId="77777777" w:rsidR="00F20FC5" w:rsidRPr="00EF5447" w:rsidRDefault="00F20FC5" w:rsidP="004731AF">
            <w:pPr>
              <w:pStyle w:val="TAC"/>
              <w:rPr>
                <w:rFonts w:cs="Arial"/>
                <w:szCs w:val="18"/>
              </w:rPr>
            </w:pPr>
            <w:r w:rsidRPr="00EF5447">
              <w:rPr>
                <w:rFonts w:cs="Arial"/>
                <w:szCs w:val="18"/>
              </w:rPr>
              <w:t>N/A</w:t>
            </w:r>
          </w:p>
        </w:tc>
      </w:tr>
      <w:tr w:rsidR="00F20FC5" w:rsidRPr="00EF5447" w14:paraId="5CEE8775" w14:textId="77777777" w:rsidTr="004731AF">
        <w:trPr>
          <w:trHeight w:val="54"/>
          <w:jc w:val="center"/>
        </w:trPr>
        <w:tc>
          <w:tcPr>
            <w:tcW w:w="2258" w:type="dxa"/>
            <w:tcBorders>
              <w:top w:val="nil"/>
              <w:bottom w:val="nil"/>
            </w:tcBorders>
            <w:shd w:val="clear" w:color="auto" w:fill="auto"/>
          </w:tcPr>
          <w:p w14:paraId="35B4A9E3" w14:textId="77777777" w:rsidR="00F20FC5" w:rsidRPr="00EF5447" w:rsidRDefault="00F20FC5" w:rsidP="004731AF">
            <w:pPr>
              <w:pStyle w:val="TAC"/>
            </w:pPr>
          </w:p>
        </w:tc>
        <w:tc>
          <w:tcPr>
            <w:tcW w:w="867" w:type="dxa"/>
            <w:shd w:val="clear" w:color="auto" w:fill="auto"/>
          </w:tcPr>
          <w:p w14:paraId="6EE6276E" w14:textId="77777777" w:rsidR="00F20FC5" w:rsidRPr="00EF5447" w:rsidRDefault="00F20FC5" w:rsidP="004731AF">
            <w:pPr>
              <w:pStyle w:val="TAC"/>
              <w:rPr>
                <w:rFonts w:cs="Arial"/>
                <w:szCs w:val="18"/>
                <w:lang w:eastAsia="zh-CN"/>
              </w:rPr>
            </w:pPr>
            <w:r w:rsidRPr="00EF5447">
              <w:rPr>
                <w:rFonts w:cs="Arial"/>
                <w:szCs w:val="18"/>
              </w:rPr>
              <w:t>46</w:t>
            </w:r>
          </w:p>
        </w:tc>
        <w:tc>
          <w:tcPr>
            <w:tcW w:w="1167" w:type="dxa"/>
            <w:shd w:val="clear" w:color="auto" w:fill="auto"/>
            <w:noWrap/>
          </w:tcPr>
          <w:p w14:paraId="0E83891F" w14:textId="77777777" w:rsidR="00F20FC5" w:rsidRPr="00EF5447" w:rsidRDefault="00F20FC5" w:rsidP="004731AF">
            <w:pPr>
              <w:pStyle w:val="TAC"/>
            </w:pPr>
            <w:r w:rsidRPr="00EF5447">
              <w:t>N/A</w:t>
            </w:r>
          </w:p>
        </w:tc>
        <w:tc>
          <w:tcPr>
            <w:tcW w:w="746" w:type="dxa"/>
            <w:shd w:val="clear" w:color="auto" w:fill="auto"/>
            <w:noWrap/>
          </w:tcPr>
          <w:p w14:paraId="67301BF0" w14:textId="77777777" w:rsidR="00F20FC5" w:rsidRPr="00EF5447" w:rsidRDefault="00F20FC5" w:rsidP="004731AF">
            <w:pPr>
              <w:pStyle w:val="TAC"/>
            </w:pPr>
            <w:r w:rsidRPr="00EF5447">
              <w:t>N/A</w:t>
            </w:r>
          </w:p>
        </w:tc>
        <w:tc>
          <w:tcPr>
            <w:tcW w:w="2266" w:type="dxa"/>
            <w:shd w:val="clear" w:color="auto" w:fill="auto"/>
            <w:noWrap/>
          </w:tcPr>
          <w:p w14:paraId="3BACB070" w14:textId="77777777" w:rsidR="00F20FC5" w:rsidRPr="00EF5447" w:rsidRDefault="00F20FC5" w:rsidP="004731AF">
            <w:pPr>
              <w:pStyle w:val="TAC"/>
            </w:pPr>
            <w:r w:rsidRPr="00EF5447">
              <w:t>N/A</w:t>
            </w:r>
          </w:p>
        </w:tc>
        <w:tc>
          <w:tcPr>
            <w:tcW w:w="1323" w:type="dxa"/>
            <w:shd w:val="clear" w:color="auto" w:fill="auto"/>
            <w:noWrap/>
          </w:tcPr>
          <w:p w14:paraId="6AF981E4" w14:textId="77777777" w:rsidR="00F20FC5" w:rsidRPr="00EF5447" w:rsidRDefault="00F20FC5" w:rsidP="004731AF">
            <w:pPr>
              <w:pStyle w:val="TAC"/>
            </w:pPr>
            <w:r w:rsidRPr="00EF5447">
              <w:t>N/A</w:t>
            </w:r>
          </w:p>
        </w:tc>
        <w:tc>
          <w:tcPr>
            <w:tcW w:w="857" w:type="dxa"/>
            <w:shd w:val="clear" w:color="auto" w:fill="auto"/>
          </w:tcPr>
          <w:p w14:paraId="00F8F36E" w14:textId="77777777" w:rsidR="00F20FC5" w:rsidRPr="00EF5447" w:rsidRDefault="00F20FC5" w:rsidP="004731AF">
            <w:pPr>
              <w:pStyle w:val="TAC"/>
            </w:pPr>
            <w:r w:rsidRPr="00EF5447">
              <w:t>N/A</w:t>
            </w:r>
          </w:p>
        </w:tc>
        <w:tc>
          <w:tcPr>
            <w:tcW w:w="1248" w:type="dxa"/>
            <w:shd w:val="clear" w:color="auto" w:fill="auto"/>
          </w:tcPr>
          <w:p w14:paraId="699F7024" w14:textId="77777777" w:rsidR="00F20FC5" w:rsidRPr="00EF5447" w:rsidRDefault="00F20FC5" w:rsidP="004731AF">
            <w:pPr>
              <w:pStyle w:val="TAC"/>
            </w:pPr>
            <w:r w:rsidRPr="00EF5447">
              <w:t>IMD</w:t>
            </w:r>
            <w:r>
              <w:t>2</w:t>
            </w:r>
            <w:r w:rsidRPr="00EF5447">
              <w:t>,</w:t>
            </w:r>
          </w:p>
          <w:p w14:paraId="249E033A" w14:textId="77777777" w:rsidR="00F20FC5" w:rsidRPr="00EF5447" w:rsidRDefault="00F20FC5" w:rsidP="004731AF">
            <w:pPr>
              <w:pStyle w:val="TAC"/>
              <w:rPr>
                <w:rFonts w:cs="Arial"/>
                <w:szCs w:val="18"/>
              </w:rPr>
            </w:pPr>
            <w:r w:rsidRPr="00EF5447">
              <w:t>IMD</w:t>
            </w:r>
            <w:r>
              <w:t>3</w:t>
            </w:r>
          </w:p>
        </w:tc>
      </w:tr>
      <w:tr w:rsidR="00F20FC5" w:rsidRPr="00EF5447" w14:paraId="1173C7A1" w14:textId="77777777" w:rsidTr="004731AF">
        <w:trPr>
          <w:trHeight w:val="54"/>
          <w:jc w:val="center"/>
        </w:trPr>
        <w:tc>
          <w:tcPr>
            <w:tcW w:w="2258" w:type="dxa"/>
            <w:tcBorders>
              <w:top w:val="nil"/>
              <w:bottom w:val="single" w:sz="4" w:space="0" w:color="auto"/>
            </w:tcBorders>
            <w:shd w:val="clear" w:color="auto" w:fill="auto"/>
          </w:tcPr>
          <w:p w14:paraId="45CF86F8" w14:textId="77777777" w:rsidR="00F20FC5" w:rsidRPr="00EF5447" w:rsidRDefault="00F20FC5" w:rsidP="004731AF">
            <w:pPr>
              <w:pStyle w:val="TAC"/>
            </w:pPr>
          </w:p>
        </w:tc>
        <w:tc>
          <w:tcPr>
            <w:tcW w:w="867" w:type="dxa"/>
            <w:shd w:val="clear" w:color="auto" w:fill="auto"/>
          </w:tcPr>
          <w:p w14:paraId="4579AE69" w14:textId="77777777" w:rsidR="00F20FC5" w:rsidRPr="00EF5447" w:rsidRDefault="00F20FC5" w:rsidP="004731AF">
            <w:pPr>
              <w:pStyle w:val="TAC"/>
              <w:rPr>
                <w:rFonts w:cs="Arial"/>
                <w:szCs w:val="18"/>
                <w:lang w:eastAsia="zh-CN"/>
              </w:rPr>
            </w:pPr>
            <w:r w:rsidRPr="00EF5447">
              <w:rPr>
                <w:rFonts w:cs="Arial"/>
                <w:szCs w:val="18"/>
              </w:rPr>
              <w:t>n</w:t>
            </w:r>
            <w:r>
              <w:rPr>
                <w:rFonts w:cs="Arial"/>
                <w:szCs w:val="18"/>
              </w:rPr>
              <w:t>77</w:t>
            </w:r>
          </w:p>
        </w:tc>
        <w:tc>
          <w:tcPr>
            <w:tcW w:w="1167" w:type="dxa"/>
            <w:shd w:val="clear" w:color="auto" w:fill="auto"/>
            <w:noWrap/>
          </w:tcPr>
          <w:p w14:paraId="6824D592" w14:textId="77777777" w:rsidR="00F20FC5" w:rsidRPr="00EF5447" w:rsidRDefault="00F20FC5" w:rsidP="004731AF">
            <w:pPr>
              <w:pStyle w:val="TAC"/>
            </w:pPr>
            <w:r w:rsidRPr="00EF5447">
              <w:t>N/A</w:t>
            </w:r>
          </w:p>
        </w:tc>
        <w:tc>
          <w:tcPr>
            <w:tcW w:w="746" w:type="dxa"/>
            <w:shd w:val="clear" w:color="auto" w:fill="auto"/>
            <w:noWrap/>
          </w:tcPr>
          <w:p w14:paraId="682243AA" w14:textId="77777777" w:rsidR="00F20FC5" w:rsidRPr="00EF5447" w:rsidRDefault="00F20FC5" w:rsidP="004731AF">
            <w:pPr>
              <w:pStyle w:val="TAC"/>
            </w:pPr>
            <w:r w:rsidRPr="00EF5447">
              <w:t>N/A</w:t>
            </w:r>
          </w:p>
        </w:tc>
        <w:tc>
          <w:tcPr>
            <w:tcW w:w="2266" w:type="dxa"/>
            <w:shd w:val="clear" w:color="auto" w:fill="auto"/>
            <w:noWrap/>
          </w:tcPr>
          <w:p w14:paraId="058AB3BE" w14:textId="77777777" w:rsidR="00F20FC5" w:rsidRPr="00EF5447" w:rsidRDefault="00F20FC5" w:rsidP="004731AF">
            <w:pPr>
              <w:pStyle w:val="TAC"/>
            </w:pPr>
            <w:r w:rsidRPr="00EF5447">
              <w:t>N/A</w:t>
            </w:r>
          </w:p>
        </w:tc>
        <w:tc>
          <w:tcPr>
            <w:tcW w:w="1323" w:type="dxa"/>
            <w:shd w:val="clear" w:color="auto" w:fill="auto"/>
            <w:noWrap/>
          </w:tcPr>
          <w:p w14:paraId="351E317A" w14:textId="77777777" w:rsidR="00F20FC5" w:rsidRPr="00EF5447" w:rsidRDefault="00F20FC5" w:rsidP="004731AF">
            <w:pPr>
              <w:pStyle w:val="TAC"/>
            </w:pPr>
            <w:r w:rsidRPr="00EF5447">
              <w:t>N/A</w:t>
            </w:r>
          </w:p>
        </w:tc>
        <w:tc>
          <w:tcPr>
            <w:tcW w:w="857" w:type="dxa"/>
            <w:shd w:val="clear" w:color="auto" w:fill="auto"/>
          </w:tcPr>
          <w:p w14:paraId="625CEAA9" w14:textId="77777777" w:rsidR="00F20FC5" w:rsidRPr="00EF5447" w:rsidRDefault="00F20FC5" w:rsidP="004731AF">
            <w:pPr>
              <w:pStyle w:val="TAC"/>
            </w:pPr>
            <w:r w:rsidRPr="00EF5447">
              <w:t>N/A</w:t>
            </w:r>
          </w:p>
        </w:tc>
        <w:tc>
          <w:tcPr>
            <w:tcW w:w="1248" w:type="dxa"/>
            <w:shd w:val="clear" w:color="auto" w:fill="auto"/>
          </w:tcPr>
          <w:p w14:paraId="21A35154" w14:textId="77777777" w:rsidR="00F20FC5" w:rsidRPr="00EF5447" w:rsidRDefault="00F20FC5" w:rsidP="004731AF">
            <w:pPr>
              <w:pStyle w:val="TAC"/>
              <w:rPr>
                <w:rFonts w:cs="Arial"/>
                <w:szCs w:val="18"/>
              </w:rPr>
            </w:pPr>
            <w:r w:rsidRPr="00EF5447">
              <w:rPr>
                <w:rFonts w:cs="Arial"/>
                <w:szCs w:val="18"/>
              </w:rPr>
              <w:t>N/A</w:t>
            </w:r>
          </w:p>
        </w:tc>
      </w:tr>
      <w:tr w:rsidR="00F20FC5" w:rsidRPr="00EF5447" w14:paraId="39658D23" w14:textId="77777777" w:rsidTr="004731AF">
        <w:trPr>
          <w:trHeight w:val="54"/>
          <w:jc w:val="center"/>
        </w:trPr>
        <w:tc>
          <w:tcPr>
            <w:tcW w:w="2258" w:type="dxa"/>
            <w:tcBorders>
              <w:top w:val="single" w:sz="4" w:space="0" w:color="auto"/>
              <w:left w:val="single" w:sz="4" w:space="0" w:color="auto"/>
              <w:bottom w:val="nil"/>
              <w:right w:val="single" w:sz="4" w:space="0" w:color="auto"/>
            </w:tcBorders>
            <w:vAlign w:val="center"/>
          </w:tcPr>
          <w:p w14:paraId="21BE233D" w14:textId="77777777" w:rsidR="00F20FC5" w:rsidRDefault="00F20FC5" w:rsidP="004731AF">
            <w:pPr>
              <w:pStyle w:val="TAC"/>
              <w:rPr>
                <w:lang w:eastAsia="fr-FR"/>
              </w:rPr>
            </w:pPr>
            <w:r>
              <w:rPr>
                <w:lang w:eastAsia="fr-FR"/>
              </w:rPr>
              <w:t>DC_2A-48A_n2A</w:t>
            </w:r>
          </w:p>
          <w:p w14:paraId="165A9409" w14:textId="77777777" w:rsidR="00F20FC5" w:rsidRDefault="00F20FC5" w:rsidP="004731AF">
            <w:pPr>
              <w:pStyle w:val="TAC"/>
              <w:rPr>
                <w:lang w:eastAsia="fr-FR"/>
              </w:rPr>
            </w:pPr>
            <w:r>
              <w:rPr>
                <w:lang w:eastAsia="fr-FR"/>
              </w:rPr>
              <w:t>DC_2A-48C_n2A</w:t>
            </w:r>
          </w:p>
          <w:p w14:paraId="2BEDCB94" w14:textId="77777777" w:rsidR="00F20FC5" w:rsidRDefault="00F20FC5" w:rsidP="004731AF">
            <w:pPr>
              <w:pStyle w:val="TAC"/>
              <w:rPr>
                <w:lang w:eastAsia="fr-FR"/>
              </w:rPr>
            </w:pPr>
            <w:r>
              <w:rPr>
                <w:lang w:eastAsia="fr-FR"/>
              </w:rPr>
              <w:t>DC_2A-48D_n2A</w:t>
            </w:r>
          </w:p>
          <w:p w14:paraId="5CA7A9FB" w14:textId="77777777" w:rsidR="00F20FC5" w:rsidRPr="00EF5447" w:rsidRDefault="00F20FC5" w:rsidP="004731AF">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2730EB62" w14:textId="77777777" w:rsidR="00F20FC5" w:rsidRPr="00EF5447" w:rsidRDefault="00F20FC5" w:rsidP="004731AF">
            <w:pPr>
              <w:pStyle w:val="TAC"/>
              <w:rPr>
                <w:rFonts w:cs="Arial"/>
                <w:szCs w:val="18"/>
              </w:rPr>
            </w:pPr>
            <w:r>
              <w:rPr>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1AC2E958" w14:textId="77777777" w:rsidR="00F20FC5" w:rsidRPr="00EF5447" w:rsidRDefault="00F20FC5" w:rsidP="004731AF">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427E872C" w14:textId="77777777" w:rsidR="00F20FC5" w:rsidRPr="00EF5447" w:rsidRDefault="00F20FC5" w:rsidP="004731AF">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B14714A" w14:textId="77777777" w:rsidR="00F20FC5" w:rsidRPr="00EF5447" w:rsidRDefault="00F20FC5" w:rsidP="004731AF">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4AD03E" w14:textId="77777777" w:rsidR="00F20FC5" w:rsidRPr="00EF5447" w:rsidRDefault="00F20FC5" w:rsidP="004731AF">
            <w:pPr>
              <w:pStyle w:val="TAC"/>
            </w:pPr>
            <w:r>
              <w:rPr>
                <w:lang w:eastAsia="fi-FI"/>
              </w:rPr>
              <w:t>1933</w:t>
            </w:r>
          </w:p>
        </w:tc>
        <w:tc>
          <w:tcPr>
            <w:tcW w:w="857" w:type="dxa"/>
            <w:tcBorders>
              <w:top w:val="single" w:sz="4" w:space="0" w:color="auto"/>
              <w:left w:val="single" w:sz="4" w:space="0" w:color="auto"/>
              <w:bottom w:val="single" w:sz="4" w:space="0" w:color="auto"/>
              <w:right w:val="single" w:sz="4" w:space="0" w:color="auto"/>
            </w:tcBorders>
            <w:vAlign w:val="center"/>
          </w:tcPr>
          <w:p w14:paraId="1323A262" w14:textId="77777777" w:rsidR="00F20FC5" w:rsidRPr="00EF5447" w:rsidRDefault="00F20FC5" w:rsidP="004731AF">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919447E" w14:textId="77777777" w:rsidR="00F20FC5" w:rsidRPr="00EF5447" w:rsidRDefault="00F20FC5" w:rsidP="004731AF">
            <w:pPr>
              <w:pStyle w:val="TAC"/>
              <w:rPr>
                <w:rFonts w:cs="Arial"/>
                <w:szCs w:val="18"/>
              </w:rPr>
            </w:pPr>
            <w:r>
              <w:rPr>
                <w:lang w:eastAsia="fi-FI"/>
              </w:rPr>
              <w:t>N/A</w:t>
            </w:r>
          </w:p>
        </w:tc>
      </w:tr>
      <w:tr w:rsidR="00F20FC5" w:rsidRPr="00EF5447" w14:paraId="15B2BFA7"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07E438C2"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621110" w14:textId="77777777" w:rsidR="00F20FC5" w:rsidRPr="00EF5447" w:rsidRDefault="00F20FC5" w:rsidP="004731AF">
            <w:pPr>
              <w:pStyle w:val="TAC"/>
              <w:rPr>
                <w:rFonts w:cs="Arial"/>
                <w:szCs w:val="18"/>
              </w:rPr>
            </w:pPr>
            <w:r>
              <w:rPr>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2235818F" w14:textId="77777777" w:rsidR="00F20FC5" w:rsidRPr="00EF5447" w:rsidRDefault="00F20FC5" w:rsidP="004731AF">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79B81041" w14:textId="77777777" w:rsidR="00F20FC5" w:rsidRPr="00EF5447" w:rsidRDefault="00F20FC5" w:rsidP="004731AF">
            <w:pPr>
              <w:pStyle w:val="TAC"/>
            </w:pPr>
            <w:r>
              <w:rPr>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25548E7E" w14:textId="77777777" w:rsidR="00F20FC5" w:rsidRPr="00EF5447" w:rsidRDefault="00F20FC5" w:rsidP="004731AF">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EB3B6F" w14:textId="77777777" w:rsidR="00F20FC5" w:rsidRPr="00EF5447" w:rsidRDefault="00F20FC5" w:rsidP="004731AF">
            <w:pPr>
              <w:pStyle w:val="TAC"/>
            </w:pPr>
            <w:r>
              <w:rPr>
                <w:lang w:eastAsia="fi-FI"/>
              </w:rPr>
              <w:t>3590</w:t>
            </w:r>
          </w:p>
        </w:tc>
        <w:tc>
          <w:tcPr>
            <w:tcW w:w="857" w:type="dxa"/>
            <w:tcBorders>
              <w:top w:val="single" w:sz="4" w:space="0" w:color="auto"/>
              <w:left w:val="single" w:sz="4" w:space="0" w:color="auto"/>
              <w:bottom w:val="single" w:sz="4" w:space="0" w:color="auto"/>
              <w:right w:val="single" w:sz="4" w:space="0" w:color="auto"/>
            </w:tcBorders>
            <w:vAlign w:val="center"/>
          </w:tcPr>
          <w:p w14:paraId="5653EBFD" w14:textId="77777777" w:rsidR="00F20FC5" w:rsidRPr="00EF5447" w:rsidRDefault="00F20FC5" w:rsidP="004731AF">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C911A81" w14:textId="77777777" w:rsidR="00F20FC5" w:rsidRPr="00EF5447" w:rsidRDefault="00F20FC5" w:rsidP="004731AF">
            <w:pPr>
              <w:pStyle w:val="TAC"/>
              <w:rPr>
                <w:rFonts w:cs="Arial"/>
                <w:szCs w:val="18"/>
              </w:rPr>
            </w:pPr>
            <w:r>
              <w:rPr>
                <w:lang w:eastAsia="fi-FI"/>
              </w:rPr>
              <w:t>N/A</w:t>
            </w:r>
          </w:p>
        </w:tc>
      </w:tr>
      <w:tr w:rsidR="00F20FC5" w:rsidRPr="00EF5447" w14:paraId="32196CC8"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056F15A8"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19E730D" w14:textId="77777777" w:rsidR="00F20FC5" w:rsidRPr="00EF5447" w:rsidRDefault="00F20FC5" w:rsidP="004731AF">
            <w:pPr>
              <w:pStyle w:val="TAC"/>
              <w:rPr>
                <w:rFonts w:cs="Arial"/>
                <w:szCs w:val="18"/>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6B062DD" w14:textId="77777777" w:rsidR="00F20FC5" w:rsidRPr="00EF5447" w:rsidRDefault="00F20FC5" w:rsidP="004731AF">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37CD610C" w14:textId="77777777" w:rsidR="00F20FC5" w:rsidRPr="00EF5447" w:rsidRDefault="00F20FC5" w:rsidP="004731AF">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D10DC01" w14:textId="77777777" w:rsidR="00F20FC5" w:rsidRPr="00EF5447" w:rsidRDefault="00F20FC5" w:rsidP="004731AF">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D4F99D" w14:textId="77777777" w:rsidR="00F20FC5" w:rsidRPr="00EF5447" w:rsidRDefault="00F20FC5" w:rsidP="004731AF">
            <w:pPr>
              <w:pStyle w:val="TAC"/>
            </w:pPr>
            <w:r>
              <w:rPr>
                <w:lang w:eastAsia="fi-FI"/>
              </w:rPr>
              <w:t>1969</w:t>
            </w:r>
          </w:p>
        </w:tc>
        <w:tc>
          <w:tcPr>
            <w:tcW w:w="857" w:type="dxa"/>
            <w:tcBorders>
              <w:top w:val="single" w:sz="4" w:space="0" w:color="auto"/>
              <w:left w:val="single" w:sz="4" w:space="0" w:color="auto"/>
              <w:bottom w:val="single" w:sz="4" w:space="0" w:color="auto"/>
              <w:right w:val="single" w:sz="4" w:space="0" w:color="auto"/>
            </w:tcBorders>
            <w:vAlign w:val="center"/>
          </w:tcPr>
          <w:p w14:paraId="0778E16B" w14:textId="77777777" w:rsidR="00F20FC5" w:rsidRPr="00EF5447" w:rsidRDefault="00F20FC5" w:rsidP="004731AF">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436C7035" w14:textId="77777777" w:rsidR="00F20FC5" w:rsidRPr="00EF5447" w:rsidRDefault="00F20FC5" w:rsidP="004731AF">
            <w:pPr>
              <w:pStyle w:val="TAC"/>
              <w:rPr>
                <w:rFonts w:cs="Arial"/>
                <w:szCs w:val="18"/>
              </w:rPr>
            </w:pPr>
            <w:r>
              <w:rPr>
                <w:lang w:eastAsia="fi-FI"/>
              </w:rPr>
              <w:t>IMD4</w:t>
            </w:r>
          </w:p>
        </w:tc>
      </w:tr>
      <w:tr w:rsidR="00F20FC5" w:rsidRPr="00EF5447" w14:paraId="78B03797" w14:textId="77777777" w:rsidTr="004731AF">
        <w:trPr>
          <w:trHeight w:val="54"/>
          <w:jc w:val="center"/>
        </w:trPr>
        <w:tc>
          <w:tcPr>
            <w:tcW w:w="2258" w:type="dxa"/>
            <w:tcBorders>
              <w:top w:val="nil"/>
              <w:bottom w:val="nil"/>
            </w:tcBorders>
            <w:shd w:val="clear" w:color="auto" w:fill="auto"/>
          </w:tcPr>
          <w:p w14:paraId="146F1218" w14:textId="77777777" w:rsidR="00F20FC5" w:rsidRPr="00EF5447" w:rsidRDefault="00F20FC5" w:rsidP="004731AF">
            <w:pPr>
              <w:pStyle w:val="TAC"/>
            </w:pPr>
            <w:r w:rsidRPr="00EF5447">
              <w:t>DC_2A-48A_n5A</w:t>
            </w:r>
          </w:p>
        </w:tc>
        <w:tc>
          <w:tcPr>
            <w:tcW w:w="867" w:type="dxa"/>
            <w:shd w:val="clear" w:color="auto" w:fill="auto"/>
          </w:tcPr>
          <w:p w14:paraId="0415E99B" w14:textId="77777777" w:rsidR="00F20FC5" w:rsidRPr="00EF5447" w:rsidRDefault="00F20FC5" w:rsidP="004731AF">
            <w:pPr>
              <w:pStyle w:val="TAC"/>
              <w:rPr>
                <w:rFonts w:cs="Arial"/>
                <w:szCs w:val="18"/>
                <w:lang w:eastAsia="zh-CN"/>
              </w:rPr>
            </w:pPr>
            <w:r w:rsidRPr="00EF5447">
              <w:t>2</w:t>
            </w:r>
          </w:p>
        </w:tc>
        <w:tc>
          <w:tcPr>
            <w:tcW w:w="1167" w:type="dxa"/>
            <w:shd w:val="clear" w:color="auto" w:fill="auto"/>
            <w:noWrap/>
          </w:tcPr>
          <w:p w14:paraId="57AF8C57" w14:textId="77777777" w:rsidR="00F20FC5" w:rsidRPr="00EF5447" w:rsidRDefault="00F20FC5" w:rsidP="004731AF">
            <w:pPr>
              <w:pStyle w:val="TAC"/>
            </w:pPr>
            <w:r w:rsidRPr="00EF5447">
              <w:t>1870</w:t>
            </w:r>
          </w:p>
        </w:tc>
        <w:tc>
          <w:tcPr>
            <w:tcW w:w="746" w:type="dxa"/>
            <w:shd w:val="clear" w:color="auto" w:fill="auto"/>
            <w:noWrap/>
          </w:tcPr>
          <w:p w14:paraId="04A7C5D1" w14:textId="77777777" w:rsidR="00F20FC5" w:rsidRPr="00EF5447" w:rsidRDefault="00F20FC5" w:rsidP="004731AF">
            <w:pPr>
              <w:pStyle w:val="TAC"/>
            </w:pPr>
            <w:r w:rsidRPr="00EF5447">
              <w:t>5</w:t>
            </w:r>
          </w:p>
        </w:tc>
        <w:tc>
          <w:tcPr>
            <w:tcW w:w="2266" w:type="dxa"/>
            <w:shd w:val="clear" w:color="auto" w:fill="auto"/>
            <w:noWrap/>
          </w:tcPr>
          <w:p w14:paraId="335C9F18" w14:textId="77777777" w:rsidR="00F20FC5" w:rsidRPr="00EF5447" w:rsidRDefault="00F20FC5" w:rsidP="004731AF">
            <w:pPr>
              <w:pStyle w:val="TAC"/>
            </w:pPr>
            <w:r w:rsidRPr="00EF5447">
              <w:t>25</w:t>
            </w:r>
          </w:p>
        </w:tc>
        <w:tc>
          <w:tcPr>
            <w:tcW w:w="1323" w:type="dxa"/>
            <w:shd w:val="clear" w:color="auto" w:fill="auto"/>
            <w:noWrap/>
          </w:tcPr>
          <w:p w14:paraId="03503018" w14:textId="77777777" w:rsidR="00F20FC5" w:rsidRPr="00EF5447" w:rsidRDefault="00F20FC5" w:rsidP="004731AF">
            <w:pPr>
              <w:pStyle w:val="TAC"/>
            </w:pPr>
            <w:r w:rsidRPr="00EF5447">
              <w:t>1950</w:t>
            </w:r>
          </w:p>
        </w:tc>
        <w:tc>
          <w:tcPr>
            <w:tcW w:w="857" w:type="dxa"/>
            <w:shd w:val="clear" w:color="auto" w:fill="auto"/>
          </w:tcPr>
          <w:p w14:paraId="3651AA10" w14:textId="77777777" w:rsidR="00F20FC5" w:rsidRPr="00EF5447" w:rsidRDefault="00F20FC5" w:rsidP="004731AF">
            <w:pPr>
              <w:pStyle w:val="TAC"/>
            </w:pPr>
            <w:r>
              <w:rPr>
                <w:rFonts w:eastAsia="Malgun Gothic"/>
                <w:szCs w:val="18"/>
                <w:lang w:eastAsia="ko-KR"/>
              </w:rPr>
              <w:t>16.9</w:t>
            </w:r>
          </w:p>
        </w:tc>
        <w:tc>
          <w:tcPr>
            <w:tcW w:w="1248" w:type="dxa"/>
            <w:shd w:val="clear" w:color="auto" w:fill="auto"/>
          </w:tcPr>
          <w:p w14:paraId="75F5FB22" w14:textId="77777777" w:rsidR="00F20FC5" w:rsidRPr="00EF5447" w:rsidRDefault="00F20FC5" w:rsidP="004731AF">
            <w:pPr>
              <w:pStyle w:val="TAC"/>
              <w:rPr>
                <w:rFonts w:cs="Arial"/>
                <w:szCs w:val="18"/>
              </w:rPr>
            </w:pPr>
            <w:r w:rsidRPr="00EF5447">
              <w:rPr>
                <w:rFonts w:eastAsia="Malgun Gothic"/>
                <w:szCs w:val="18"/>
                <w:lang w:eastAsia="ko-KR"/>
              </w:rPr>
              <w:t>IMD3</w:t>
            </w:r>
          </w:p>
        </w:tc>
      </w:tr>
      <w:tr w:rsidR="00F20FC5" w:rsidRPr="00EF5447" w14:paraId="482FEC58" w14:textId="77777777" w:rsidTr="004731AF">
        <w:trPr>
          <w:trHeight w:val="54"/>
          <w:jc w:val="center"/>
        </w:trPr>
        <w:tc>
          <w:tcPr>
            <w:tcW w:w="2258" w:type="dxa"/>
            <w:tcBorders>
              <w:top w:val="nil"/>
              <w:left w:val="single" w:sz="4" w:space="0" w:color="auto"/>
              <w:bottom w:val="nil"/>
              <w:right w:val="single" w:sz="4" w:space="0" w:color="auto"/>
            </w:tcBorders>
          </w:tcPr>
          <w:p w14:paraId="1B519FF5" w14:textId="77777777" w:rsidR="00F20FC5" w:rsidRPr="00EF5447" w:rsidRDefault="00F20FC5" w:rsidP="004731AF">
            <w:pPr>
              <w:pStyle w:val="TAC"/>
            </w:pPr>
            <w:r w:rsidRPr="00FE4DE0">
              <w:t>DC_2A-48C_n5A</w:t>
            </w:r>
          </w:p>
        </w:tc>
        <w:tc>
          <w:tcPr>
            <w:tcW w:w="867" w:type="dxa"/>
            <w:shd w:val="clear" w:color="auto" w:fill="auto"/>
          </w:tcPr>
          <w:p w14:paraId="25723679" w14:textId="77777777" w:rsidR="00F20FC5" w:rsidRPr="00EF5447" w:rsidRDefault="00F20FC5" w:rsidP="004731AF">
            <w:pPr>
              <w:pStyle w:val="TAC"/>
              <w:rPr>
                <w:rFonts w:cs="Arial"/>
                <w:szCs w:val="18"/>
                <w:lang w:eastAsia="zh-CN"/>
              </w:rPr>
            </w:pPr>
            <w:r w:rsidRPr="00EF5447">
              <w:t>48</w:t>
            </w:r>
          </w:p>
        </w:tc>
        <w:tc>
          <w:tcPr>
            <w:tcW w:w="1167" w:type="dxa"/>
            <w:shd w:val="clear" w:color="auto" w:fill="auto"/>
            <w:noWrap/>
          </w:tcPr>
          <w:p w14:paraId="29A089D7" w14:textId="77777777" w:rsidR="00F20FC5" w:rsidRPr="00EF5447" w:rsidRDefault="00F20FC5" w:rsidP="004731AF">
            <w:pPr>
              <w:pStyle w:val="TAC"/>
            </w:pPr>
            <w:r w:rsidRPr="00EF5447">
              <w:t>3610</w:t>
            </w:r>
          </w:p>
        </w:tc>
        <w:tc>
          <w:tcPr>
            <w:tcW w:w="746" w:type="dxa"/>
            <w:shd w:val="clear" w:color="auto" w:fill="auto"/>
            <w:noWrap/>
          </w:tcPr>
          <w:p w14:paraId="0ED4B455" w14:textId="77777777" w:rsidR="00F20FC5" w:rsidRPr="00EF5447" w:rsidRDefault="00F20FC5" w:rsidP="004731AF">
            <w:pPr>
              <w:pStyle w:val="TAC"/>
            </w:pPr>
            <w:r w:rsidRPr="00EF5447">
              <w:t>10</w:t>
            </w:r>
          </w:p>
        </w:tc>
        <w:tc>
          <w:tcPr>
            <w:tcW w:w="2266" w:type="dxa"/>
            <w:shd w:val="clear" w:color="auto" w:fill="auto"/>
            <w:noWrap/>
          </w:tcPr>
          <w:p w14:paraId="1116CF56" w14:textId="77777777" w:rsidR="00F20FC5" w:rsidRPr="00EF5447" w:rsidRDefault="00F20FC5" w:rsidP="004731AF">
            <w:pPr>
              <w:pStyle w:val="TAC"/>
            </w:pPr>
            <w:r w:rsidRPr="00EF5447">
              <w:t>50</w:t>
            </w:r>
          </w:p>
        </w:tc>
        <w:tc>
          <w:tcPr>
            <w:tcW w:w="1323" w:type="dxa"/>
            <w:shd w:val="clear" w:color="auto" w:fill="auto"/>
            <w:noWrap/>
          </w:tcPr>
          <w:p w14:paraId="331CE165" w14:textId="77777777" w:rsidR="00F20FC5" w:rsidRPr="00EF5447" w:rsidRDefault="00F20FC5" w:rsidP="004731AF">
            <w:pPr>
              <w:pStyle w:val="TAC"/>
            </w:pPr>
            <w:r w:rsidRPr="00EF5447">
              <w:t>3610</w:t>
            </w:r>
          </w:p>
        </w:tc>
        <w:tc>
          <w:tcPr>
            <w:tcW w:w="857" w:type="dxa"/>
            <w:shd w:val="clear" w:color="auto" w:fill="auto"/>
          </w:tcPr>
          <w:p w14:paraId="75FFC0A5" w14:textId="77777777" w:rsidR="00F20FC5" w:rsidRPr="00EF5447" w:rsidRDefault="00F20FC5" w:rsidP="004731AF">
            <w:pPr>
              <w:pStyle w:val="TAC"/>
            </w:pPr>
            <w:r w:rsidRPr="00EF5447">
              <w:rPr>
                <w:rFonts w:eastAsia="Malgun Gothic"/>
                <w:szCs w:val="18"/>
                <w:lang w:eastAsia="ko-KR"/>
              </w:rPr>
              <w:t>N/A</w:t>
            </w:r>
          </w:p>
        </w:tc>
        <w:tc>
          <w:tcPr>
            <w:tcW w:w="1248" w:type="dxa"/>
            <w:shd w:val="clear" w:color="auto" w:fill="auto"/>
          </w:tcPr>
          <w:p w14:paraId="6F8E7BCA" w14:textId="77777777" w:rsidR="00F20FC5" w:rsidRPr="00EF5447" w:rsidRDefault="00F20FC5" w:rsidP="004731AF">
            <w:pPr>
              <w:pStyle w:val="TAC"/>
              <w:rPr>
                <w:rFonts w:cs="Arial"/>
                <w:szCs w:val="18"/>
              </w:rPr>
            </w:pPr>
            <w:r w:rsidRPr="00EF5447">
              <w:rPr>
                <w:rFonts w:eastAsia="Malgun Gothic"/>
                <w:szCs w:val="18"/>
                <w:lang w:eastAsia="ko-KR"/>
              </w:rPr>
              <w:t>N/A</w:t>
            </w:r>
          </w:p>
        </w:tc>
      </w:tr>
      <w:tr w:rsidR="00F20FC5" w:rsidRPr="00EF5447" w14:paraId="3E9DBEBC" w14:textId="77777777" w:rsidTr="004731AF">
        <w:trPr>
          <w:trHeight w:val="54"/>
          <w:jc w:val="center"/>
        </w:trPr>
        <w:tc>
          <w:tcPr>
            <w:tcW w:w="2258" w:type="dxa"/>
            <w:tcBorders>
              <w:top w:val="nil"/>
              <w:left w:val="single" w:sz="4" w:space="0" w:color="auto"/>
              <w:bottom w:val="nil"/>
              <w:right w:val="single" w:sz="4" w:space="0" w:color="auto"/>
            </w:tcBorders>
          </w:tcPr>
          <w:p w14:paraId="718ABE76" w14:textId="77777777" w:rsidR="00F20FC5" w:rsidRPr="00EF5447" w:rsidRDefault="00F20FC5" w:rsidP="004731AF">
            <w:pPr>
              <w:pStyle w:val="TAC"/>
            </w:pPr>
            <w:r w:rsidRPr="00FE4DE0">
              <w:t>DC_2A-48D_n5A</w:t>
            </w:r>
          </w:p>
        </w:tc>
        <w:tc>
          <w:tcPr>
            <w:tcW w:w="867" w:type="dxa"/>
            <w:shd w:val="clear" w:color="auto" w:fill="auto"/>
          </w:tcPr>
          <w:p w14:paraId="72B9B48B" w14:textId="77777777" w:rsidR="00F20FC5" w:rsidRPr="00EF5447" w:rsidRDefault="00F20FC5" w:rsidP="004731AF">
            <w:pPr>
              <w:pStyle w:val="TAC"/>
              <w:rPr>
                <w:rFonts w:cs="Arial"/>
                <w:szCs w:val="18"/>
                <w:lang w:eastAsia="zh-CN"/>
              </w:rPr>
            </w:pPr>
            <w:r w:rsidRPr="00EF5447">
              <w:t>n5</w:t>
            </w:r>
          </w:p>
        </w:tc>
        <w:tc>
          <w:tcPr>
            <w:tcW w:w="1167" w:type="dxa"/>
            <w:shd w:val="clear" w:color="auto" w:fill="auto"/>
            <w:noWrap/>
          </w:tcPr>
          <w:p w14:paraId="5950261D" w14:textId="77777777" w:rsidR="00F20FC5" w:rsidRPr="00EF5447" w:rsidRDefault="00F20FC5" w:rsidP="004731AF">
            <w:pPr>
              <w:pStyle w:val="TAC"/>
            </w:pPr>
            <w:r w:rsidRPr="00EF5447">
              <w:t>830</w:t>
            </w:r>
          </w:p>
        </w:tc>
        <w:tc>
          <w:tcPr>
            <w:tcW w:w="746" w:type="dxa"/>
            <w:shd w:val="clear" w:color="auto" w:fill="auto"/>
            <w:noWrap/>
          </w:tcPr>
          <w:p w14:paraId="72D31CD8" w14:textId="77777777" w:rsidR="00F20FC5" w:rsidRPr="00EF5447" w:rsidRDefault="00F20FC5" w:rsidP="004731AF">
            <w:pPr>
              <w:pStyle w:val="TAC"/>
            </w:pPr>
            <w:r w:rsidRPr="00EF5447">
              <w:t>5</w:t>
            </w:r>
          </w:p>
        </w:tc>
        <w:tc>
          <w:tcPr>
            <w:tcW w:w="2266" w:type="dxa"/>
            <w:shd w:val="clear" w:color="auto" w:fill="auto"/>
            <w:noWrap/>
          </w:tcPr>
          <w:p w14:paraId="28068368" w14:textId="77777777" w:rsidR="00F20FC5" w:rsidRPr="00EF5447" w:rsidRDefault="00F20FC5" w:rsidP="004731AF">
            <w:pPr>
              <w:pStyle w:val="TAC"/>
            </w:pPr>
            <w:r w:rsidRPr="00EF5447">
              <w:t>25</w:t>
            </w:r>
          </w:p>
        </w:tc>
        <w:tc>
          <w:tcPr>
            <w:tcW w:w="1323" w:type="dxa"/>
            <w:shd w:val="clear" w:color="auto" w:fill="auto"/>
            <w:noWrap/>
          </w:tcPr>
          <w:p w14:paraId="1CEBE6DA" w14:textId="77777777" w:rsidR="00F20FC5" w:rsidRPr="00EF5447" w:rsidRDefault="00F20FC5" w:rsidP="004731AF">
            <w:pPr>
              <w:pStyle w:val="TAC"/>
            </w:pPr>
            <w:r w:rsidRPr="00EF5447">
              <w:t>875</w:t>
            </w:r>
          </w:p>
        </w:tc>
        <w:tc>
          <w:tcPr>
            <w:tcW w:w="857" w:type="dxa"/>
            <w:shd w:val="clear" w:color="auto" w:fill="auto"/>
          </w:tcPr>
          <w:p w14:paraId="21040A45" w14:textId="77777777" w:rsidR="00F20FC5" w:rsidRPr="00EF5447" w:rsidRDefault="00F20FC5" w:rsidP="004731AF">
            <w:pPr>
              <w:pStyle w:val="TAC"/>
            </w:pPr>
            <w:r w:rsidRPr="00EF5447">
              <w:rPr>
                <w:rFonts w:eastAsia="Malgun Gothic"/>
                <w:szCs w:val="18"/>
                <w:lang w:eastAsia="ko-KR"/>
              </w:rPr>
              <w:t>N/A</w:t>
            </w:r>
          </w:p>
        </w:tc>
        <w:tc>
          <w:tcPr>
            <w:tcW w:w="1248" w:type="dxa"/>
            <w:shd w:val="clear" w:color="auto" w:fill="auto"/>
          </w:tcPr>
          <w:p w14:paraId="330AC113" w14:textId="77777777" w:rsidR="00F20FC5" w:rsidRPr="00EF5447" w:rsidRDefault="00F20FC5" w:rsidP="004731AF">
            <w:pPr>
              <w:pStyle w:val="TAC"/>
              <w:rPr>
                <w:rFonts w:cs="Arial"/>
                <w:szCs w:val="18"/>
              </w:rPr>
            </w:pPr>
            <w:r w:rsidRPr="00EF5447">
              <w:rPr>
                <w:rFonts w:eastAsia="Malgun Gothic"/>
                <w:szCs w:val="18"/>
                <w:lang w:eastAsia="ko-KR"/>
              </w:rPr>
              <w:t>N/A</w:t>
            </w:r>
          </w:p>
        </w:tc>
      </w:tr>
      <w:tr w:rsidR="00F20FC5" w:rsidRPr="00EF5447" w14:paraId="68F5F17A" w14:textId="77777777" w:rsidTr="004731AF">
        <w:trPr>
          <w:trHeight w:val="54"/>
          <w:jc w:val="center"/>
        </w:trPr>
        <w:tc>
          <w:tcPr>
            <w:tcW w:w="2258" w:type="dxa"/>
            <w:tcBorders>
              <w:top w:val="nil"/>
              <w:left w:val="single" w:sz="4" w:space="0" w:color="auto"/>
              <w:bottom w:val="nil"/>
              <w:right w:val="single" w:sz="4" w:space="0" w:color="auto"/>
            </w:tcBorders>
          </w:tcPr>
          <w:p w14:paraId="44AAFB0D" w14:textId="77777777" w:rsidR="00F20FC5" w:rsidRPr="00EF5447" w:rsidRDefault="00F20FC5" w:rsidP="004731AF">
            <w:pPr>
              <w:pStyle w:val="TAC"/>
            </w:pPr>
            <w:r>
              <w:t>DC_2A-48E_n</w:t>
            </w:r>
            <w:r w:rsidRPr="00FE4DE0">
              <w:t>5</w:t>
            </w:r>
            <w:r>
              <w:t>A</w:t>
            </w:r>
          </w:p>
        </w:tc>
        <w:tc>
          <w:tcPr>
            <w:tcW w:w="867" w:type="dxa"/>
            <w:shd w:val="clear" w:color="auto" w:fill="auto"/>
          </w:tcPr>
          <w:p w14:paraId="6E6E09DF" w14:textId="77777777" w:rsidR="00F20FC5" w:rsidRPr="00EF5447" w:rsidRDefault="00F20FC5" w:rsidP="004731AF">
            <w:pPr>
              <w:pStyle w:val="TAC"/>
              <w:rPr>
                <w:rFonts w:cs="Arial"/>
                <w:szCs w:val="18"/>
                <w:lang w:eastAsia="zh-CN"/>
              </w:rPr>
            </w:pPr>
            <w:r w:rsidRPr="00EF5447">
              <w:t>2</w:t>
            </w:r>
          </w:p>
        </w:tc>
        <w:tc>
          <w:tcPr>
            <w:tcW w:w="1167" w:type="dxa"/>
            <w:shd w:val="clear" w:color="auto" w:fill="auto"/>
            <w:noWrap/>
          </w:tcPr>
          <w:p w14:paraId="0E7D9C49" w14:textId="77777777" w:rsidR="00F20FC5" w:rsidRPr="00EF5447" w:rsidRDefault="00F20FC5" w:rsidP="004731AF">
            <w:pPr>
              <w:pStyle w:val="TAC"/>
            </w:pPr>
            <w:r w:rsidRPr="00EF5447">
              <w:t>1890</w:t>
            </w:r>
          </w:p>
        </w:tc>
        <w:tc>
          <w:tcPr>
            <w:tcW w:w="746" w:type="dxa"/>
            <w:shd w:val="clear" w:color="auto" w:fill="auto"/>
            <w:noWrap/>
          </w:tcPr>
          <w:p w14:paraId="03E16222" w14:textId="77777777" w:rsidR="00F20FC5" w:rsidRPr="00EF5447" w:rsidRDefault="00F20FC5" w:rsidP="004731AF">
            <w:pPr>
              <w:pStyle w:val="TAC"/>
            </w:pPr>
            <w:r w:rsidRPr="00EF5447">
              <w:t>5</w:t>
            </w:r>
          </w:p>
        </w:tc>
        <w:tc>
          <w:tcPr>
            <w:tcW w:w="2266" w:type="dxa"/>
            <w:shd w:val="clear" w:color="auto" w:fill="auto"/>
            <w:noWrap/>
          </w:tcPr>
          <w:p w14:paraId="787E5C02" w14:textId="77777777" w:rsidR="00F20FC5" w:rsidRPr="00EF5447" w:rsidRDefault="00F20FC5" w:rsidP="004731AF">
            <w:pPr>
              <w:pStyle w:val="TAC"/>
            </w:pPr>
            <w:r w:rsidRPr="00EF5447">
              <w:t>25</w:t>
            </w:r>
          </w:p>
        </w:tc>
        <w:tc>
          <w:tcPr>
            <w:tcW w:w="1323" w:type="dxa"/>
            <w:shd w:val="clear" w:color="auto" w:fill="auto"/>
            <w:noWrap/>
          </w:tcPr>
          <w:p w14:paraId="229CB8A2" w14:textId="77777777" w:rsidR="00F20FC5" w:rsidRPr="00EF5447" w:rsidRDefault="00F20FC5" w:rsidP="004731AF">
            <w:pPr>
              <w:pStyle w:val="TAC"/>
            </w:pPr>
            <w:r w:rsidRPr="00EF5447">
              <w:t>1970</w:t>
            </w:r>
          </w:p>
        </w:tc>
        <w:tc>
          <w:tcPr>
            <w:tcW w:w="857" w:type="dxa"/>
            <w:shd w:val="clear" w:color="auto" w:fill="auto"/>
          </w:tcPr>
          <w:p w14:paraId="7163D4B9" w14:textId="77777777" w:rsidR="00F20FC5" w:rsidRPr="00EF5447" w:rsidRDefault="00F20FC5" w:rsidP="004731AF">
            <w:pPr>
              <w:pStyle w:val="TAC"/>
            </w:pPr>
            <w:r w:rsidRPr="00EF5447">
              <w:rPr>
                <w:rFonts w:eastAsia="Malgun Gothic"/>
                <w:szCs w:val="18"/>
                <w:lang w:eastAsia="ko-KR"/>
              </w:rPr>
              <w:t>N/A</w:t>
            </w:r>
          </w:p>
        </w:tc>
        <w:tc>
          <w:tcPr>
            <w:tcW w:w="1248" w:type="dxa"/>
            <w:shd w:val="clear" w:color="auto" w:fill="auto"/>
          </w:tcPr>
          <w:p w14:paraId="1DE4AE0D" w14:textId="77777777" w:rsidR="00F20FC5" w:rsidRPr="00EF5447" w:rsidRDefault="00F20FC5" w:rsidP="004731AF">
            <w:pPr>
              <w:pStyle w:val="TAC"/>
              <w:rPr>
                <w:rFonts w:cs="Arial"/>
                <w:szCs w:val="18"/>
              </w:rPr>
            </w:pPr>
            <w:r w:rsidRPr="00EF5447">
              <w:rPr>
                <w:rFonts w:eastAsia="Malgun Gothic"/>
                <w:szCs w:val="18"/>
                <w:lang w:eastAsia="ko-KR"/>
              </w:rPr>
              <w:t>N/A</w:t>
            </w:r>
          </w:p>
        </w:tc>
      </w:tr>
      <w:tr w:rsidR="00F20FC5" w:rsidRPr="00EF5447" w14:paraId="2001770D" w14:textId="77777777" w:rsidTr="004731AF">
        <w:trPr>
          <w:trHeight w:val="54"/>
          <w:jc w:val="center"/>
        </w:trPr>
        <w:tc>
          <w:tcPr>
            <w:tcW w:w="2258" w:type="dxa"/>
            <w:tcBorders>
              <w:top w:val="nil"/>
              <w:bottom w:val="nil"/>
            </w:tcBorders>
            <w:shd w:val="clear" w:color="auto" w:fill="auto"/>
          </w:tcPr>
          <w:p w14:paraId="3E3DBD79" w14:textId="77777777" w:rsidR="00F20FC5" w:rsidRPr="00EF5447" w:rsidRDefault="00F20FC5" w:rsidP="004731AF">
            <w:pPr>
              <w:pStyle w:val="TAC"/>
            </w:pPr>
          </w:p>
        </w:tc>
        <w:tc>
          <w:tcPr>
            <w:tcW w:w="867" w:type="dxa"/>
            <w:shd w:val="clear" w:color="auto" w:fill="auto"/>
          </w:tcPr>
          <w:p w14:paraId="619A90DD" w14:textId="77777777" w:rsidR="00F20FC5" w:rsidRPr="00EF5447" w:rsidRDefault="00F20FC5" w:rsidP="004731AF">
            <w:pPr>
              <w:pStyle w:val="TAC"/>
              <w:rPr>
                <w:rFonts w:cs="Arial"/>
                <w:szCs w:val="18"/>
                <w:lang w:eastAsia="zh-CN"/>
              </w:rPr>
            </w:pPr>
            <w:r w:rsidRPr="00EF5447">
              <w:t>48</w:t>
            </w:r>
          </w:p>
        </w:tc>
        <w:tc>
          <w:tcPr>
            <w:tcW w:w="1167" w:type="dxa"/>
            <w:shd w:val="clear" w:color="auto" w:fill="auto"/>
            <w:noWrap/>
          </w:tcPr>
          <w:p w14:paraId="01B45A30" w14:textId="77777777" w:rsidR="00F20FC5" w:rsidRPr="00EF5447" w:rsidRDefault="00F20FC5" w:rsidP="004731AF">
            <w:pPr>
              <w:pStyle w:val="TAC"/>
            </w:pPr>
            <w:r w:rsidRPr="00EF5447">
              <w:t>3570</w:t>
            </w:r>
          </w:p>
        </w:tc>
        <w:tc>
          <w:tcPr>
            <w:tcW w:w="746" w:type="dxa"/>
            <w:shd w:val="clear" w:color="auto" w:fill="auto"/>
            <w:noWrap/>
          </w:tcPr>
          <w:p w14:paraId="7EF48620" w14:textId="77777777" w:rsidR="00F20FC5" w:rsidRPr="00EF5447" w:rsidRDefault="00F20FC5" w:rsidP="004731AF">
            <w:pPr>
              <w:pStyle w:val="TAC"/>
            </w:pPr>
            <w:r w:rsidRPr="00EF5447">
              <w:t>5</w:t>
            </w:r>
          </w:p>
        </w:tc>
        <w:tc>
          <w:tcPr>
            <w:tcW w:w="2266" w:type="dxa"/>
            <w:shd w:val="clear" w:color="auto" w:fill="auto"/>
            <w:noWrap/>
          </w:tcPr>
          <w:p w14:paraId="05CA7DA8" w14:textId="77777777" w:rsidR="00F20FC5" w:rsidRPr="00EF5447" w:rsidRDefault="00F20FC5" w:rsidP="004731AF">
            <w:pPr>
              <w:pStyle w:val="TAC"/>
            </w:pPr>
            <w:r w:rsidRPr="00EF5447">
              <w:t>25</w:t>
            </w:r>
          </w:p>
        </w:tc>
        <w:tc>
          <w:tcPr>
            <w:tcW w:w="1323" w:type="dxa"/>
            <w:shd w:val="clear" w:color="auto" w:fill="auto"/>
            <w:noWrap/>
          </w:tcPr>
          <w:p w14:paraId="44433C2B" w14:textId="77777777" w:rsidR="00F20FC5" w:rsidRPr="00EF5447" w:rsidRDefault="00F20FC5" w:rsidP="004731AF">
            <w:pPr>
              <w:pStyle w:val="TAC"/>
            </w:pPr>
            <w:r w:rsidRPr="00EF5447">
              <w:t>3570</w:t>
            </w:r>
          </w:p>
        </w:tc>
        <w:tc>
          <w:tcPr>
            <w:tcW w:w="857" w:type="dxa"/>
            <w:shd w:val="clear" w:color="auto" w:fill="auto"/>
          </w:tcPr>
          <w:p w14:paraId="626828EB" w14:textId="77777777" w:rsidR="00F20FC5" w:rsidRPr="00EF5447" w:rsidRDefault="00F20FC5" w:rsidP="004731AF">
            <w:pPr>
              <w:pStyle w:val="TAC"/>
            </w:pPr>
            <w:r>
              <w:t>16.2</w:t>
            </w:r>
          </w:p>
        </w:tc>
        <w:tc>
          <w:tcPr>
            <w:tcW w:w="1248" w:type="dxa"/>
            <w:shd w:val="clear" w:color="auto" w:fill="auto"/>
          </w:tcPr>
          <w:p w14:paraId="50F69D68" w14:textId="77777777" w:rsidR="00F20FC5" w:rsidRPr="00EF5447" w:rsidRDefault="00F20FC5" w:rsidP="004731AF">
            <w:pPr>
              <w:pStyle w:val="TAC"/>
              <w:rPr>
                <w:rFonts w:cs="Arial"/>
                <w:szCs w:val="18"/>
              </w:rPr>
            </w:pPr>
            <w:r w:rsidRPr="00EF5447">
              <w:rPr>
                <w:rFonts w:eastAsia="Malgun Gothic"/>
                <w:szCs w:val="18"/>
                <w:lang w:eastAsia="ko-KR"/>
              </w:rPr>
              <w:t>IMD3</w:t>
            </w:r>
          </w:p>
        </w:tc>
      </w:tr>
      <w:tr w:rsidR="00F20FC5" w:rsidRPr="00EF5447" w14:paraId="4A81DC54" w14:textId="77777777" w:rsidTr="004731AF">
        <w:trPr>
          <w:trHeight w:val="54"/>
          <w:jc w:val="center"/>
        </w:trPr>
        <w:tc>
          <w:tcPr>
            <w:tcW w:w="2258" w:type="dxa"/>
            <w:tcBorders>
              <w:top w:val="nil"/>
              <w:bottom w:val="single" w:sz="4" w:space="0" w:color="auto"/>
            </w:tcBorders>
            <w:shd w:val="clear" w:color="auto" w:fill="auto"/>
          </w:tcPr>
          <w:p w14:paraId="7340E026" w14:textId="77777777" w:rsidR="00F20FC5" w:rsidRPr="00EF5447" w:rsidRDefault="00F20FC5" w:rsidP="004731AF">
            <w:pPr>
              <w:pStyle w:val="TAC"/>
            </w:pPr>
          </w:p>
        </w:tc>
        <w:tc>
          <w:tcPr>
            <w:tcW w:w="867" w:type="dxa"/>
            <w:shd w:val="clear" w:color="auto" w:fill="auto"/>
          </w:tcPr>
          <w:p w14:paraId="1AE3F503" w14:textId="77777777" w:rsidR="00F20FC5" w:rsidRPr="00EF5447" w:rsidRDefault="00F20FC5" w:rsidP="004731AF">
            <w:pPr>
              <w:pStyle w:val="TAC"/>
              <w:rPr>
                <w:rFonts w:cs="Arial"/>
                <w:szCs w:val="18"/>
                <w:lang w:eastAsia="zh-CN"/>
              </w:rPr>
            </w:pPr>
            <w:r w:rsidRPr="00EF5447">
              <w:t>n5</w:t>
            </w:r>
          </w:p>
        </w:tc>
        <w:tc>
          <w:tcPr>
            <w:tcW w:w="1167" w:type="dxa"/>
            <w:shd w:val="clear" w:color="auto" w:fill="auto"/>
            <w:noWrap/>
          </w:tcPr>
          <w:p w14:paraId="363B3A73" w14:textId="77777777" w:rsidR="00F20FC5" w:rsidRPr="00EF5447" w:rsidRDefault="00F20FC5" w:rsidP="004731AF">
            <w:pPr>
              <w:pStyle w:val="TAC"/>
            </w:pPr>
            <w:r w:rsidRPr="00EF5447">
              <w:t>840</w:t>
            </w:r>
          </w:p>
        </w:tc>
        <w:tc>
          <w:tcPr>
            <w:tcW w:w="746" w:type="dxa"/>
            <w:shd w:val="clear" w:color="auto" w:fill="auto"/>
            <w:noWrap/>
          </w:tcPr>
          <w:p w14:paraId="193E16C3" w14:textId="77777777" w:rsidR="00F20FC5" w:rsidRPr="00EF5447" w:rsidRDefault="00F20FC5" w:rsidP="004731AF">
            <w:pPr>
              <w:pStyle w:val="TAC"/>
            </w:pPr>
            <w:r w:rsidRPr="00EF5447">
              <w:t>5</w:t>
            </w:r>
          </w:p>
        </w:tc>
        <w:tc>
          <w:tcPr>
            <w:tcW w:w="2266" w:type="dxa"/>
            <w:shd w:val="clear" w:color="auto" w:fill="auto"/>
            <w:noWrap/>
          </w:tcPr>
          <w:p w14:paraId="7DFBE72A" w14:textId="77777777" w:rsidR="00F20FC5" w:rsidRPr="00EF5447" w:rsidRDefault="00F20FC5" w:rsidP="004731AF">
            <w:pPr>
              <w:pStyle w:val="TAC"/>
            </w:pPr>
            <w:r w:rsidRPr="00EF5447">
              <w:t>25</w:t>
            </w:r>
          </w:p>
        </w:tc>
        <w:tc>
          <w:tcPr>
            <w:tcW w:w="1323" w:type="dxa"/>
            <w:shd w:val="clear" w:color="auto" w:fill="auto"/>
            <w:noWrap/>
          </w:tcPr>
          <w:p w14:paraId="43E03C88" w14:textId="77777777" w:rsidR="00F20FC5" w:rsidRPr="00EF5447" w:rsidRDefault="00F20FC5" w:rsidP="004731AF">
            <w:pPr>
              <w:pStyle w:val="TAC"/>
            </w:pPr>
            <w:r w:rsidRPr="00EF5447">
              <w:t>885</w:t>
            </w:r>
          </w:p>
        </w:tc>
        <w:tc>
          <w:tcPr>
            <w:tcW w:w="857" w:type="dxa"/>
            <w:shd w:val="clear" w:color="auto" w:fill="auto"/>
          </w:tcPr>
          <w:p w14:paraId="0C7EF411" w14:textId="77777777" w:rsidR="00F20FC5" w:rsidRPr="00EF5447" w:rsidRDefault="00F20FC5" w:rsidP="004731AF">
            <w:pPr>
              <w:pStyle w:val="TAC"/>
            </w:pPr>
            <w:r w:rsidRPr="00EF5447">
              <w:rPr>
                <w:rFonts w:eastAsia="Malgun Gothic"/>
                <w:szCs w:val="18"/>
                <w:lang w:eastAsia="ko-KR"/>
              </w:rPr>
              <w:t>N/A</w:t>
            </w:r>
          </w:p>
        </w:tc>
        <w:tc>
          <w:tcPr>
            <w:tcW w:w="1248" w:type="dxa"/>
            <w:shd w:val="clear" w:color="auto" w:fill="auto"/>
          </w:tcPr>
          <w:p w14:paraId="7D65EEAA" w14:textId="77777777" w:rsidR="00F20FC5" w:rsidRPr="00EF5447" w:rsidRDefault="00F20FC5" w:rsidP="004731AF">
            <w:pPr>
              <w:pStyle w:val="TAC"/>
              <w:rPr>
                <w:rFonts w:cs="Arial"/>
                <w:szCs w:val="18"/>
              </w:rPr>
            </w:pPr>
            <w:r w:rsidRPr="00EF5447">
              <w:rPr>
                <w:rFonts w:eastAsia="Malgun Gothic"/>
                <w:szCs w:val="18"/>
                <w:lang w:eastAsia="ko-KR"/>
              </w:rPr>
              <w:t>N/A</w:t>
            </w:r>
          </w:p>
        </w:tc>
      </w:tr>
      <w:tr w:rsidR="00F20FC5" w:rsidRPr="00EF5447" w14:paraId="3C309619" w14:textId="77777777" w:rsidTr="004731AF">
        <w:trPr>
          <w:trHeight w:val="54"/>
          <w:jc w:val="center"/>
        </w:trPr>
        <w:tc>
          <w:tcPr>
            <w:tcW w:w="2258" w:type="dxa"/>
            <w:tcBorders>
              <w:bottom w:val="nil"/>
            </w:tcBorders>
            <w:shd w:val="clear" w:color="auto" w:fill="auto"/>
          </w:tcPr>
          <w:p w14:paraId="72EE63FF" w14:textId="77777777" w:rsidR="00F20FC5" w:rsidRPr="00EF5447" w:rsidRDefault="00F20FC5" w:rsidP="004731AF">
            <w:pPr>
              <w:pStyle w:val="TAC"/>
            </w:pPr>
            <w:r w:rsidRPr="00EF5447">
              <w:t>DC_2A-48A_n66A</w:t>
            </w:r>
          </w:p>
          <w:p w14:paraId="3E7F138A" w14:textId="77777777" w:rsidR="00F20FC5" w:rsidRPr="00EF5447" w:rsidRDefault="00F20FC5" w:rsidP="004731AF">
            <w:pPr>
              <w:pStyle w:val="TAC"/>
            </w:pPr>
            <w:r w:rsidRPr="00EF5447">
              <w:t>DC_2A-48C_n66A</w:t>
            </w:r>
          </w:p>
          <w:p w14:paraId="2C1D702C" w14:textId="77777777" w:rsidR="00F20FC5" w:rsidRPr="00EF5447" w:rsidRDefault="00F20FC5" w:rsidP="004731AF">
            <w:pPr>
              <w:pStyle w:val="TAC"/>
            </w:pPr>
            <w:r w:rsidRPr="00EF5447">
              <w:t>DC_2A-48D_n66A</w:t>
            </w:r>
          </w:p>
        </w:tc>
        <w:tc>
          <w:tcPr>
            <w:tcW w:w="867" w:type="dxa"/>
            <w:shd w:val="clear" w:color="auto" w:fill="auto"/>
          </w:tcPr>
          <w:p w14:paraId="00651610" w14:textId="77777777" w:rsidR="00F20FC5" w:rsidRPr="00EF5447" w:rsidRDefault="00F20FC5" w:rsidP="004731AF">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410C21A1" w14:textId="77777777" w:rsidR="00F20FC5" w:rsidRPr="00EF5447" w:rsidRDefault="00F20FC5" w:rsidP="004731AF">
            <w:pPr>
              <w:pStyle w:val="TAC"/>
            </w:pPr>
            <w:r w:rsidRPr="00EF5447">
              <w:rPr>
                <w:rFonts w:cs="Arial"/>
                <w:kern w:val="2"/>
                <w:szCs w:val="24"/>
                <w:lang w:eastAsia="zh-CN"/>
              </w:rPr>
              <w:t>1880</w:t>
            </w:r>
          </w:p>
        </w:tc>
        <w:tc>
          <w:tcPr>
            <w:tcW w:w="746" w:type="dxa"/>
            <w:shd w:val="clear" w:color="auto" w:fill="auto"/>
            <w:noWrap/>
          </w:tcPr>
          <w:p w14:paraId="0972F1B6" w14:textId="77777777" w:rsidR="00F20FC5" w:rsidRPr="00EF5447" w:rsidRDefault="00F20FC5" w:rsidP="004731AF">
            <w:pPr>
              <w:pStyle w:val="TAC"/>
            </w:pPr>
            <w:r w:rsidRPr="00EF5447">
              <w:rPr>
                <w:rFonts w:eastAsia="Malgun Gothic" w:cs="Arial"/>
                <w:kern w:val="2"/>
                <w:szCs w:val="24"/>
                <w:lang w:eastAsia="ko-KR"/>
              </w:rPr>
              <w:t>5</w:t>
            </w:r>
          </w:p>
        </w:tc>
        <w:tc>
          <w:tcPr>
            <w:tcW w:w="2266" w:type="dxa"/>
            <w:shd w:val="clear" w:color="auto" w:fill="auto"/>
            <w:noWrap/>
          </w:tcPr>
          <w:p w14:paraId="19AF9B47" w14:textId="77777777" w:rsidR="00F20FC5" w:rsidRPr="00EF5447" w:rsidRDefault="00F20FC5" w:rsidP="004731AF">
            <w:pPr>
              <w:pStyle w:val="TAC"/>
            </w:pPr>
            <w:r w:rsidRPr="00EF5447">
              <w:rPr>
                <w:rFonts w:eastAsia="Malgun Gothic" w:cs="Arial"/>
                <w:kern w:val="2"/>
                <w:szCs w:val="24"/>
                <w:lang w:eastAsia="ko-KR"/>
              </w:rPr>
              <w:t>25</w:t>
            </w:r>
          </w:p>
        </w:tc>
        <w:tc>
          <w:tcPr>
            <w:tcW w:w="1323" w:type="dxa"/>
            <w:shd w:val="clear" w:color="auto" w:fill="auto"/>
            <w:noWrap/>
          </w:tcPr>
          <w:p w14:paraId="00E4A333" w14:textId="77777777" w:rsidR="00F20FC5" w:rsidRPr="00EF5447" w:rsidRDefault="00F20FC5" w:rsidP="004731AF">
            <w:pPr>
              <w:pStyle w:val="TAC"/>
            </w:pPr>
            <w:r w:rsidRPr="00EF5447">
              <w:rPr>
                <w:rFonts w:cs="Arial"/>
                <w:kern w:val="2"/>
                <w:szCs w:val="24"/>
                <w:lang w:eastAsia="zh-CN"/>
              </w:rPr>
              <w:t>1960</w:t>
            </w:r>
          </w:p>
        </w:tc>
        <w:tc>
          <w:tcPr>
            <w:tcW w:w="857" w:type="dxa"/>
            <w:shd w:val="clear" w:color="auto" w:fill="auto"/>
          </w:tcPr>
          <w:p w14:paraId="5E559C0A" w14:textId="77777777" w:rsidR="00F20FC5" w:rsidRPr="00EF5447" w:rsidRDefault="00F20FC5" w:rsidP="004731AF">
            <w:pPr>
              <w:pStyle w:val="TAC"/>
            </w:pPr>
            <w:r w:rsidRPr="00EF5447">
              <w:rPr>
                <w:rFonts w:eastAsia="Malgun Gothic" w:cs="Arial"/>
                <w:kern w:val="2"/>
                <w:szCs w:val="24"/>
                <w:lang w:eastAsia="ko-KR"/>
              </w:rPr>
              <w:t>N/A</w:t>
            </w:r>
          </w:p>
        </w:tc>
        <w:tc>
          <w:tcPr>
            <w:tcW w:w="1248" w:type="dxa"/>
            <w:shd w:val="clear" w:color="auto" w:fill="auto"/>
          </w:tcPr>
          <w:p w14:paraId="15501489"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3ADA283C" w14:textId="77777777" w:rsidTr="004731AF">
        <w:trPr>
          <w:trHeight w:val="54"/>
          <w:jc w:val="center"/>
        </w:trPr>
        <w:tc>
          <w:tcPr>
            <w:tcW w:w="2258" w:type="dxa"/>
            <w:tcBorders>
              <w:top w:val="nil"/>
              <w:bottom w:val="nil"/>
            </w:tcBorders>
            <w:shd w:val="clear" w:color="auto" w:fill="auto"/>
          </w:tcPr>
          <w:p w14:paraId="2EFB1E1E" w14:textId="77777777" w:rsidR="00F20FC5" w:rsidRPr="00EF5447" w:rsidRDefault="00F20FC5" w:rsidP="004731AF">
            <w:pPr>
              <w:pStyle w:val="TAC"/>
            </w:pPr>
          </w:p>
        </w:tc>
        <w:tc>
          <w:tcPr>
            <w:tcW w:w="867" w:type="dxa"/>
            <w:shd w:val="clear" w:color="auto" w:fill="auto"/>
          </w:tcPr>
          <w:p w14:paraId="72BF20FD" w14:textId="77777777" w:rsidR="00F20FC5" w:rsidRPr="00EF5447" w:rsidRDefault="00F20FC5" w:rsidP="004731AF">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29617DAD" w14:textId="77777777" w:rsidR="00F20FC5" w:rsidRPr="00EF5447" w:rsidRDefault="00F20FC5" w:rsidP="004731AF">
            <w:pPr>
              <w:pStyle w:val="TAC"/>
            </w:pPr>
            <w:r w:rsidRPr="00EF5447">
              <w:rPr>
                <w:rFonts w:cs="Arial"/>
                <w:kern w:val="2"/>
                <w:szCs w:val="24"/>
                <w:lang w:eastAsia="zh-CN"/>
              </w:rPr>
              <w:t>3620</w:t>
            </w:r>
          </w:p>
        </w:tc>
        <w:tc>
          <w:tcPr>
            <w:tcW w:w="746" w:type="dxa"/>
            <w:shd w:val="clear" w:color="auto" w:fill="auto"/>
            <w:noWrap/>
          </w:tcPr>
          <w:p w14:paraId="1C1F21C1" w14:textId="77777777" w:rsidR="00F20FC5" w:rsidRPr="00EF5447" w:rsidRDefault="00F20FC5" w:rsidP="004731AF">
            <w:pPr>
              <w:pStyle w:val="TAC"/>
            </w:pPr>
            <w:r w:rsidRPr="00EF5447">
              <w:rPr>
                <w:rFonts w:cs="Arial"/>
                <w:kern w:val="2"/>
                <w:szCs w:val="24"/>
                <w:lang w:eastAsia="zh-CN"/>
              </w:rPr>
              <w:t>10</w:t>
            </w:r>
          </w:p>
        </w:tc>
        <w:tc>
          <w:tcPr>
            <w:tcW w:w="2266" w:type="dxa"/>
            <w:shd w:val="clear" w:color="auto" w:fill="auto"/>
            <w:noWrap/>
          </w:tcPr>
          <w:p w14:paraId="715E9CA9" w14:textId="77777777" w:rsidR="00F20FC5" w:rsidRPr="00EF5447" w:rsidRDefault="00F20FC5" w:rsidP="004731AF">
            <w:pPr>
              <w:pStyle w:val="TAC"/>
            </w:pPr>
            <w:r w:rsidRPr="00EF5447">
              <w:rPr>
                <w:rFonts w:cs="Arial"/>
                <w:kern w:val="2"/>
                <w:szCs w:val="24"/>
                <w:lang w:eastAsia="zh-CN"/>
              </w:rPr>
              <w:t>50</w:t>
            </w:r>
          </w:p>
        </w:tc>
        <w:tc>
          <w:tcPr>
            <w:tcW w:w="1323" w:type="dxa"/>
            <w:shd w:val="clear" w:color="auto" w:fill="auto"/>
            <w:noWrap/>
          </w:tcPr>
          <w:p w14:paraId="55ACFE66" w14:textId="77777777" w:rsidR="00F20FC5" w:rsidRPr="00EF5447" w:rsidRDefault="00F20FC5" w:rsidP="004731AF">
            <w:pPr>
              <w:pStyle w:val="TAC"/>
            </w:pPr>
            <w:r w:rsidRPr="00EF5447">
              <w:rPr>
                <w:rFonts w:cs="Arial"/>
                <w:kern w:val="2"/>
                <w:szCs w:val="24"/>
                <w:lang w:eastAsia="zh-CN"/>
              </w:rPr>
              <w:t>3620</w:t>
            </w:r>
          </w:p>
        </w:tc>
        <w:tc>
          <w:tcPr>
            <w:tcW w:w="857" w:type="dxa"/>
            <w:shd w:val="clear" w:color="auto" w:fill="auto"/>
          </w:tcPr>
          <w:p w14:paraId="68A86465" w14:textId="77777777" w:rsidR="00F20FC5" w:rsidRPr="00EF5447" w:rsidRDefault="00F20FC5" w:rsidP="004731AF">
            <w:pPr>
              <w:pStyle w:val="TAC"/>
            </w:pPr>
            <w:r w:rsidRPr="00EF5447">
              <w:rPr>
                <w:rFonts w:cs="Arial"/>
                <w:kern w:val="2"/>
                <w:szCs w:val="24"/>
                <w:lang w:eastAsia="zh-CN"/>
              </w:rPr>
              <w:t>29.4</w:t>
            </w:r>
          </w:p>
        </w:tc>
        <w:tc>
          <w:tcPr>
            <w:tcW w:w="1248" w:type="dxa"/>
            <w:shd w:val="clear" w:color="auto" w:fill="auto"/>
          </w:tcPr>
          <w:p w14:paraId="1F2072A0" w14:textId="77777777" w:rsidR="00F20FC5" w:rsidRPr="00EF5447" w:rsidRDefault="00F20FC5" w:rsidP="004731A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20FC5" w:rsidRPr="00EF5447" w14:paraId="709F064D" w14:textId="77777777" w:rsidTr="004731AF">
        <w:trPr>
          <w:trHeight w:val="54"/>
          <w:jc w:val="center"/>
        </w:trPr>
        <w:tc>
          <w:tcPr>
            <w:tcW w:w="2258" w:type="dxa"/>
            <w:tcBorders>
              <w:top w:val="nil"/>
              <w:bottom w:val="nil"/>
            </w:tcBorders>
            <w:shd w:val="clear" w:color="auto" w:fill="auto"/>
          </w:tcPr>
          <w:p w14:paraId="5E4663E8" w14:textId="77777777" w:rsidR="00F20FC5" w:rsidRPr="00EF5447" w:rsidRDefault="00F20FC5" w:rsidP="004731AF">
            <w:pPr>
              <w:pStyle w:val="TAC"/>
            </w:pPr>
          </w:p>
        </w:tc>
        <w:tc>
          <w:tcPr>
            <w:tcW w:w="867" w:type="dxa"/>
            <w:shd w:val="clear" w:color="auto" w:fill="auto"/>
          </w:tcPr>
          <w:p w14:paraId="4D739A84" w14:textId="77777777" w:rsidR="00F20FC5" w:rsidRPr="00EF5447" w:rsidRDefault="00F20FC5" w:rsidP="004731AF">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66FB8E9F" w14:textId="77777777" w:rsidR="00F20FC5" w:rsidRPr="00EF5447" w:rsidRDefault="00F20FC5" w:rsidP="004731AF">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5B9B4D57" w14:textId="77777777" w:rsidR="00F20FC5" w:rsidRPr="00EF5447" w:rsidRDefault="00F20FC5" w:rsidP="004731AF">
            <w:pPr>
              <w:pStyle w:val="TAC"/>
            </w:pPr>
            <w:r w:rsidRPr="00EF5447">
              <w:rPr>
                <w:rFonts w:eastAsia="Malgun Gothic" w:cs="Arial"/>
                <w:kern w:val="2"/>
                <w:szCs w:val="24"/>
                <w:lang w:eastAsia="ko-KR"/>
              </w:rPr>
              <w:t>5</w:t>
            </w:r>
          </w:p>
        </w:tc>
        <w:tc>
          <w:tcPr>
            <w:tcW w:w="2266" w:type="dxa"/>
            <w:shd w:val="clear" w:color="auto" w:fill="auto"/>
            <w:noWrap/>
          </w:tcPr>
          <w:p w14:paraId="6FF2EBCD" w14:textId="77777777" w:rsidR="00F20FC5" w:rsidRPr="00EF5447" w:rsidRDefault="00F20FC5" w:rsidP="004731AF">
            <w:pPr>
              <w:pStyle w:val="TAC"/>
            </w:pPr>
            <w:r w:rsidRPr="00EF5447">
              <w:rPr>
                <w:rFonts w:eastAsia="Malgun Gothic" w:cs="Arial"/>
                <w:kern w:val="2"/>
                <w:szCs w:val="24"/>
                <w:lang w:eastAsia="ko-KR"/>
              </w:rPr>
              <w:t>25</w:t>
            </w:r>
          </w:p>
        </w:tc>
        <w:tc>
          <w:tcPr>
            <w:tcW w:w="1323" w:type="dxa"/>
            <w:shd w:val="clear" w:color="auto" w:fill="auto"/>
            <w:noWrap/>
          </w:tcPr>
          <w:p w14:paraId="554D1893" w14:textId="77777777" w:rsidR="00F20FC5" w:rsidRPr="00EF5447" w:rsidRDefault="00F20FC5" w:rsidP="004731AF">
            <w:pPr>
              <w:pStyle w:val="TAC"/>
            </w:pPr>
            <w:r w:rsidRPr="00EF5447">
              <w:rPr>
                <w:rFonts w:cs="Arial"/>
                <w:kern w:val="2"/>
                <w:szCs w:val="24"/>
                <w:lang w:eastAsia="zh-CN"/>
              </w:rPr>
              <w:t>2140</w:t>
            </w:r>
          </w:p>
        </w:tc>
        <w:tc>
          <w:tcPr>
            <w:tcW w:w="857" w:type="dxa"/>
            <w:shd w:val="clear" w:color="auto" w:fill="auto"/>
          </w:tcPr>
          <w:p w14:paraId="09B4980C" w14:textId="77777777" w:rsidR="00F20FC5" w:rsidRPr="00EF5447" w:rsidRDefault="00F20FC5" w:rsidP="004731AF">
            <w:pPr>
              <w:pStyle w:val="TAC"/>
            </w:pPr>
            <w:r w:rsidRPr="00EF5447">
              <w:rPr>
                <w:rFonts w:eastAsia="Malgun Gothic" w:cs="Arial"/>
                <w:kern w:val="2"/>
                <w:szCs w:val="24"/>
                <w:lang w:eastAsia="ko-KR"/>
              </w:rPr>
              <w:t>N/A</w:t>
            </w:r>
          </w:p>
        </w:tc>
        <w:tc>
          <w:tcPr>
            <w:tcW w:w="1248" w:type="dxa"/>
            <w:shd w:val="clear" w:color="auto" w:fill="auto"/>
          </w:tcPr>
          <w:p w14:paraId="7039B343"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5B103108" w14:textId="77777777" w:rsidTr="004731AF">
        <w:trPr>
          <w:trHeight w:val="54"/>
          <w:jc w:val="center"/>
        </w:trPr>
        <w:tc>
          <w:tcPr>
            <w:tcW w:w="2258" w:type="dxa"/>
            <w:tcBorders>
              <w:top w:val="nil"/>
              <w:bottom w:val="nil"/>
            </w:tcBorders>
            <w:shd w:val="clear" w:color="auto" w:fill="auto"/>
          </w:tcPr>
          <w:p w14:paraId="1FC1A6A5" w14:textId="77777777" w:rsidR="00F20FC5" w:rsidRPr="00EF5447" w:rsidRDefault="00F20FC5" w:rsidP="004731AF">
            <w:pPr>
              <w:pStyle w:val="TAC"/>
            </w:pPr>
          </w:p>
        </w:tc>
        <w:tc>
          <w:tcPr>
            <w:tcW w:w="867" w:type="dxa"/>
            <w:shd w:val="clear" w:color="auto" w:fill="auto"/>
          </w:tcPr>
          <w:p w14:paraId="6322C65B" w14:textId="77777777" w:rsidR="00F20FC5" w:rsidRPr="00EF5447" w:rsidRDefault="00F20FC5" w:rsidP="004731AF">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482076A9" w14:textId="77777777" w:rsidR="00F20FC5" w:rsidRPr="00EF5447" w:rsidRDefault="00F20FC5" w:rsidP="004731AF">
            <w:pPr>
              <w:pStyle w:val="TAC"/>
            </w:pPr>
            <w:r w:rsidRPr="00EF5447">
              <w:rPr>
                <w:rFonts w:eastAsia="Malgun Gothic" w:cs="Arial"/>
                <w:kern w:val="2"/>
                <w:szCs w:val="24"/>
                <w:lang w:eastAsia="ko-KR"/>
              </w:rPr>
              <w:t>1880</w:t>
            </w:r>
          </w:p>
        </w:tc>
        <w:tc>
          <w:tcPr>
            <w:tcW w:w="746" w:type="dxa"/>
            <w:shd w:val="clear" w:color="auto" w:fill="auto"/>
            <w:noWrap/>
          </w:tcPr>
          <w:p w14:paraId="207516ED" w14:textId="77777777" w:rsidR="00F20FC5" w:rsidRPr="00EF5447" w:rsidRDefault="00F20FC5" w:rsidP="004731AF">
            <w:pPr>
              <w:pStyle w:val="TAC"/>
            </w:pPr>
            <w:r w:rsidRPr="00EF5447">
              <w:rPr>
                <w:rFonts w:eastAsia="Malgun Gothic" w:cs="Arial"/>
                <w:kern w:val="2"/>
                <w:szCs w:val="24"/>
                <w:lang w:eastAsia="ko-KR"/>
              </w:rPr>
              <w:t>5</w:t>
            </w:r>
          </w:p>
        </w:tc>
        <w:tc>
          <w:tcPr>
            <w:tcW w:w="2266" w:type="dxa"/>
            <w:shd w:val="clear" w:color="auto" w:fill="auto"/>
            <w:noWrap/>
          </w:tcPr>
          <w:p w14:paraId="46FD3A4B" w14:textId="77777777" w:rsidR="00F20FC5" w:rsidRPr="00EF5447" w:rsidRDefault="00F20FC5" w:rsidP="004731AF">
            <w:pPr>
              <w:pStyle w:val="TAC"/>
            </w:pPr>
            <w:r w:rsidRPr="00EF5447">
              <w:rPr>
                <w:rFonts w:eastAsia="Malgun Gothic" w:cs="Arial"/>
                <w:kern w:val="2"/>
                <w:szCs w:val="24"/>
                <w:lang w:eastAsia="ko-KR"/>
              </w:rPr>
              <w:t>25</w:t>
            </w:r>
          </w:p>
        </w:tc>
        <w:tc>
          <w:tcPr>
            <w:tcW w:w="1323" w:type="dxa"/>
            <w:shd w:val="clear" w:color="auto" w:fill="auto"/>
            <w:noWrap/>
          </w:tcPr>
          <w:p w14:paraId="7BB231EC" w14:textId="77777777" w:rsidR="00F20FC5" w:rsidRPr="00EF5447" w:rsidRDefault="00F20FC5" w:rsidP="004731AF">
            <w:pPr>
              <w:pStyle w:val="TAC"/>
            </w:pPr>
            <w:r w:rsidRPr="00EF5447">
              <w:rPr>
                <w:rFonts w:cs="Arial"/>
                <w:kern w:val="2"/>
                <w:szCs w:val="24"/>
                <w:lang w:eastAsia="zh-CN"/>
              </w:rPr>
              <w:t>1960</w:t>
            </w:r>
          </w:p>
        </w:tc>
        <w:tc>
          <w:tcPr>
            <w:tcW w:w="857" w:type="dxa"/>
            <w:shd w:val="clear" w:color="auto" w:fill="auto"/>
          </w:tcPr>
          <w:p w14:paraId="7E323366" w14:textId="77777777" w:rsidR="00F20FC5" w:rsidRPr="00EF5447" w:rsidRDefault="00F20FC5" w:rsidP="004731AF">
            <w:pPr>
              <w:pStyle w:val="TAC"/>
            </w:pPr>
            <w:r w:rsidRPr="00EF5447">
              <w:rPr>
                <w:rFonts w:cs="Arial"/>
                <w:kern w:val="2"/>
                <w:szCs w:val="24"/>
                <w:lang w:eastAsia="zh-CN"/>
              </w:rPr>
              <w:t>28.3</w:t>
            </w:r>
          </w:p>
        </w:tc>
        <w:tc>
          <w:tcPr>
            <w:tcW w:w="1248" w:type="dxa"/>
            <w:shd w:val="clear" w:color="auto" w:fill="auto"/>
          </w:tcPr>
          <w:p w14:paraId="66EADC3E" w14:textId="77777777" w:rsidR="00F20FC5" w:rsidRPr="00EF5447" w:rsidRDefault="00F20FC5" w:rsidP="004731A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20FC5" w:rsidRPr="00EF5447" w14:paraId="717C9593" w14:textId="77777777" w:rsidTr="004731AF">
        <w:trPr>
          <w:trHeight w:val="54"/>
          <w:jc w:val="center"/>
        </w:trPr>
        <w:tc>
          <w:tcPr>
            <w:tcW w:w="2258" w:type="dxa"/>
            <w:tcBorders>
              <w:top w:val="nil"/>
              <w:bottom w:val="nil"/>
            </w:tcBorders>
            <w:shd w:val="clear" w:color="auto" w:fill="auto"/>
          </w:tcPr>
          <w:p w14:paraId="1735D913" w14:textId="77777777" w:rsidR="00F20FC5" w:rsidRPr="00EF5447" w:rsidRDefault="00F20FC5" w:rsidP="004731AF">
            <w:pPr>
              <w:pStyle w:val="TAC"/>
            </w:pPr>
          </w:p>
        </w:tc>
        <w:tc>
          <w:tcPr>
            <w:tcW w:w="867" w:type="dxa"/>
            <w:shd w:val="clear" w:color="auto" w:fill="auto"/>
          </w:tcPr>
          <w:p w14:paraId="07D5673A" w14:textId="77777777" w:rsidR="00F20FC5" w:rsidRPr="00EF5447" w:rsidRDefault="00F20FC5" w:rsidP="004731AF">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20E5CDD3" w14:textId="77777777" w:rsidR="00F20FC5" w:rsidRPr="00EF5447" w:rsidRDefault="00F20FC5" w:rsidP="004731AF">
            <w:pPr>
              <w:pStyle w:val="TAC"/>
            </w:pPr>
            <w:r w:rsidRPr="00EF5447">
              <w:rPr>
                <w:rFonts w:cs="Arial"/>
                <w:kern w:val="2"/>
                <w:szCs w:val="24"/>
                <w:lang w:eastAsia="zh-CN"/>
              </w:rPr>
              <w:t>3695</w:t>
            </w:r>
          </w:p>
        </w:tc>
        <w:tc>
          <w:tcPr>
            <w:tcW w:w="746" w:type="dxa"/>
            <w:shd w:val="clear" w:color="auto" w:fill="auto"/>
            <w:noWrap/>
          </w:tcPr>
          <w:p w14:paraId="2B15E282" w14:textId="77777777" w:rsidR="00F20FC5" w:rsidRPr="00EF5447" w:rsidRDefault="00F20FC5" w:rsidP="004731AF">
            <w:pPr>
              <w:pStyle w:val="TAC"/>
            </w:pPr>
            <w:r w:rsidRPr="00EF5447">
              <w:rPr>
                <w:rFonts w:eastAsia="Malgun Gothic" w:cs="Arial"/>
                <w:kern w:val="2"/>
                <w:szCs w:val="24"/>
                <w:lang w:eastAsia="ko-KR"/>
              </w:rPr>
              <w:t>5</w:t>
            </w:r>
          </w:p>
        </w:tc>
        <w:tc>
          <w:tcPr>
            <w:tcW w:w="2266" w:type="dxa"/>
            <w:shd w:val="clear" w:color="auto" w:fill="auto"/>
            <w:noWrap/>
          </w:tcPr>
          <w:p w14:paraId="019F5A51" w14:textId="77777777" w:rsidR="00F20FC5" w:rsidRPr="00EF5447" w:rsidRDefault="00F20FC5" w:rsidP="004731AF">
            <w:pPr>
              <w:pStyle w:val="TAC"/>
            </w:pPr>
            <w:r w:rsidRPr="00EF5447">
              <w:rPr>
                <w:rFonts w:eastAsia="Malgun Gothic" w:cs="Arial"/>
                <w:kern w:val="2"/>
                <w:szCs w:val="24"/>
                <w:lang w:eastAsia="ko-KR"/>
              </w:rPr>
              <w:t>25</w:t>
            </w:r>
          </w:p>
        </w:tc>
        <w:tc>
          <w:tcPr>
            <w:tcW w:w="1323" w:type="dxa"/>
            <w:shd w:val="clear" w:color="auto" w:fill="auto"/>
            <w:noWrap/>
          </w:tcPr>
          <w:p w14:paraId="595874AB" w14:textId="77777777" w:rsidR="00F20FC5" w:rsidRPr="00EF5447" w:rsidRDefault="00F20FC5" w:rsidP="004731AF">
            <w:pPr>
              <w:pStyle w:val="TAC"/>
            </w:pPr>
            <w:r w:rsidRPr="00EF5447">
              <w:rPr>
                <w:rFonts w:cs="Arial"/>
                <w:kern w:val="2"/>
                <w:szCs w:val="24"/>
                <w:lang w:eastAsia="zh-CN"/>
              </w:rPr>
              <w:t>3695</w:t>
            </w:r>
          </w:p>
        </w:tc>
        <w:tc>
          <w:tcPr>
            <w:tcW w:w="857" w:type="dxa"/>
            <w:shd w:val="clear" w:color="auto" w:fill="auto"/>
          </w:tcPr>
          <w:p w14:paraId="3180BA83" w14:textId="77777777" w:rsidR="00F20FC5" w:rsidRPr="00EF5447" w:rsidRDefault="00F20FC5" w:rsidP="004731AF">
            <w:pPr>
              <w:pStyle w:val="TAC"/>
            </w:pPr>
            <w:r w:rsidRPr="00EF5447">
              <w:rPr>
                <w:rFonts w:eastAsia="Malgun Gothic" w:cs="Arial"/>
                <w:kern w:val="2"/>
                <w:szCs w:val="24"/>
                <w:lang w:eastAsia="ko-KR"/>
              </w:rPr>
              <w:t>N/A</w:t>
            </w:r>
          </w:p>
        </w:tc>
        <w:tc>
          <w:tcPr>
            <w:tcW w:w="1248" w:type="dxa"/>
            <w:shd w:val="clear" w:color="auto" w:fill="auto"/>
          </w:tcPr>
          <w:p w14:paraId="327FF23B"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3B8E1B50" w14:textId="77777777" w:rsidTr="004731AF">
        <w:trPr>
          <w:trHeight w:val="54"/>
          <w:jc w:val="center"/>
        </w:trPr>
        <w:tc>
          <w:tcPr>
            <w:tcW w:w="2258" w:type="dxa"/>
            <w:tcBorders>
              <w:top w:val="nil"/>
              <w:bottom w:val="single" w:sz="4" w:space="0" w:color="auto"/>
            </w:tcBorders>
            <w:shd w:val="clear" w:color="auto" w:fill="auto"/>
          </w:tcPr>
          <w:p w14:paraId="538327EE" w14:textId="77777777" w:rsidR="00F20FC5" w:rsidRPr="00EF5447" w:rsidRDefault="00F20FC5" w:rsidP="004731AF">
            <w:pPr>
              <w:pStyle w:val="TAC"/>
            </w:pPr>
          </w:p>
        </w:tc>
        <w:tc>
          <w:tcPr>
            <w:tcW w:w="867" w:type="dxa"/>
            <w:shd w:val="clear" w:color="auto" w:fill="auto"/>
          </w:tcPr>
          <w:p w14:paraId="699FB54B" w14:textId="77777777" w:rsidR="00F20FC5" w:rsidRPr="00EF5447" w:rsidRDefault="00F20FC5" w:rsidP="004731AF">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2EFAE44D" w14:textId="77777777" w:rsidR="00F20FC5" w:rsidRPr="00EF5447" w:rsidRDefault="00F20FC5" w:rsidP="004731AF">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6A152095" w14:textId="77777777" w:rsidR="00F20FC5" w:rsidRPr="00EF5447" w:rsidRDefault="00F20FC5" w:rsidP="004731AF">
            <w:pPr>
              <w:pStyle w:val="TAC"/>
            </w:pPr>
            <w:r w:rsidRPr="00EF5447">
              <w:rPr>
                <w:rFonts w:eastAsia="Malgun Gothic" w:cs="Arial"/>
                <w:kern w:val="2"/>
                <w:szCs w:val="24"/>
                <w:lang w:eastAsia="ko-KR"/>
              </w:rPr>
              <w:t>5</w:t>
            </w:r>
          </w:p>
        </w:tc>
        <w:tc>
          <w:tcPr>
            <w:tcW w:w="2266" w:type="dxa"/>
            <w:shd w:val="clear" w:color="auto" w:fill="auto"/>
            <w:noWrap/>
          </w:tcPr>
          <w:p w14:paraId="478FE053" w14:textId="77777777" w:rsidR="00F20FC5" w:rsidRPr="00EF5447" w:rsidRDefault="00F20FC5" w:rsidP="004731AF">
            <w:pPr>
              <w:pStyle w:val="TAC"/>
            </w:pPr>
            <w:r w:rsidRPr="00EF5447">
              <w:rPr>
                <w:rFonts w:eastAsia="Malgun Gothic" w:cs="Arial"/>
                <w:kern w:val="2"/>
                <w:szCs w:val="24"/>
                <w:lang w:eastAsia="ko-KR"/>
              </w:rPr>
              <w:t>25</w:t>
            </w:r>
          </w:p>
        </w:tc>
        <w:tc>
          <w:tcPr>
            <w:tcW w:w="1323" w:type="dxa"/>
            <w:shd w:val="clear" w:color="auto" w:fill="auto"/>
            <w:noWrap/>
          </w:tcPr>
          <w:p w14:paraId="759DB514" w14:textId="77777777" w:rsidR="00F20FC5" w:rsidRPr="00EF5447" w:rsidRDefault="00F20FC5" w:rsidP="004731AF">
            <w:pPr>
              <w:pStyle w:val="TAC"/>
            </w:pPr>
            <w:r w:rsidRPr="00EF5447">
              <w:rPr>
                <w:rFonts w:eastAsia="Malgun Gothic" w:cs="Arial"/>
                <w:kern w:val="2"/>
                <w:szCs w:val="24"/>
                <w:lang w:eastAsia="ko-KR"/>
              </w:rPr>
              <w:t>21</w:t>
            </w:r>
            <w:r w:rsidRPr="00EF5447">
              <w:rPr>
                <w:rFonts w:cs="Arial"/>
                <w:kern w:val="2"/>
                <w:szCs w:val="24"/>
                <w:lang w:eastAsia="zh-CN"/>
              </w:rPr>
              <w:t>35</w:t>
            </w:r>
          </w:p>
        </w:tc>
        <w:tc>
          <w:tcPr>
            <w:tcW w:w="857" w:type="dxa"/>
            <w:shd w:val="clear" w:color="auto" w:fill="auto"/>
          </w:tcPr>
          <w:p w14:paraId="3E38B3CE" w14:textId="77777777" w:rsidR="00F20FC5" w:rsidRPr="00EF5447" w:rsidRDefault="00F20FC5" w:rsidP="004731AF">
            <w:pPr>
              <w:pStyle w:val="TAC"/>
            </w:pPr>
            <w:r w:rsidRPr="00EF5447">
              <w:rPr>
                <w:rFonts w:eastAsia="Malgun Gothic" w:cs="Arial"/>
                <w:kern w:val="2"/>
                <w:szCs w:val="24"/>
                <w:lang w:eastAsia="ko-KR"/>
              </w:rPr>
              <w:t>N/A</w:t>
            </w:r>
          </w:p>
        </w:tc>
        <w:tc>
          <w:tcPr>
            <w:tcW w:w="1248" w:type="dxa"/>
            <w:shd w:val="clear" w:color="auto" w:fill="auto"/>
          </w:tcPr>
          <w:p w14:paraId="2056C346"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13E812FF" w14:textId="77777777" w:rsidTr="004731AF">
        <w:trPr>
          <w:trHeight w:val="54"/>
          <w:jc w:val="center"/>
        </w:trPr>
        <w:tc>
          <w:tcPr>
            <w:tcW w:w="2258" w:type="dxa"/>
            <w:tcBorders>
              <w:bottom w:val="nil"/>
            </w:tcBorders>
            <w:shd w:val="clear" w:color="auto" w:fill="auto"/>
          </w:tcPr>
          <w:p w14:paraId="55BA9F75" w14:textId="77777777" w:rsidR="00F20FC5" w:rsidRPr="00EF5447" w:rsidRDefault="00F20FC5" w:rsidP="004731AF">
            <w:pPr>
              <w:pStyle w:val="TAC"/>
            </w:pPr>
            <w:r w:rsidRPr="00EF5447">
              <w:t>DC_2A_n48A-n66A</w:t>
            </w:r>
          </w:p>
        </w:tc>
        <w:tc>
          <w:tcPr>
            <w:tcW w:w="867" w:type="dxa"/>
            <w:shd w:val="clear" w:color="auto" w:fill="auto"/>
          </w:tcPr>
          <w:p w14:paraId="73842BB6" w14:textId="77777777" w:rsidR="00F20FC5" w:rsidRPr="00EF5447" w:rsidRDefault="00F20FC5" w:rsidP="004731AF">
            <w:pPr>
              <w:pStyle w:val="TAC"/>
              <w:rPr>
                <w:szCs w:val="18"/>
              </w:rPr>
            </w:pPr>
            <w:r w:rsidRPr="00EF5447">
              <w:rPr>
                <w:rFonts w:cs="Arial"/>
                <w:kern w:val="2"/>
                <w:szCs w:val="24"/>
                <w:lang w:eastAsia="zh-CN"/>
              </w:rPr>
              <w:t>2</w:t>
            </w:r>
          </w:p>
        </w:tc>
        <w:tc>
          <w:tcPr>
            <w:tcW w:w="1167" w:type="dxa"/>
            <w:shd w:val="clear" w:color="auto" w:fill="auto"/>
            <w:noWrap/>
          </w:tcPr>
          <w:p w14:paraId="308DC7A6" w14:textId="77777777" w:rsidR="00F20FC5" w:rsidRPr="00EF5447" w:rsidRDefault="00F20FC5" w:rsidP="004731AF">
            <w:pPr>
              <w:pStyle w:val="TAC"/>
              <w:rPr>
                <w:szCs w:val="18"/>
              </w:rPr>
            </w:pPr>
            <w:r w:rsidRPr="00EF5447">
              <w:rPr>
                <w:rFonts w:cs="Arial"/>
                <w:kern w:val="2"/>
                <w:szCs w:val="24"/>
                <w:lang w:eastAsia="zh-CN"/>
              </w:rPr>
              <w:t>1880</w:t>
            </w:r>
          </w:p>
        </w:tc>
        <w:tc>
          <w:tcPr>
            <w:tcW w:w="746" w:type="dxa"/>
            <w:shd w:val="clear" w:color="auto" w:fill="auto"/>
            <w:noWrap/>
          </w:tcPr>
          <w:p w14:paraId="4A30FFC0" w14:textId="77777777" w:rsidR="00F20FC5" w:rsidRPr="00EF5447" w:rsidRDefault="00F20FC5" w:rsidP="004731AF">
            <w:pPr>
              <w:pStyle w:val="TAC"/>
              <w:rPr>
                <w:szCs w:val="18"/>
              </w:rPr>
            </w:pPr>
            <w:r w:rsidRPr="00EF5447">
              <w:rPr>
                <w:rFonts w:eastAsia="Malgun Gothic" w:cs="Arial"/>
                <w:kern w:val="2"/>
                <w:szCs w:val="24"/>
                <w:lang w:eastAsia="ko-KR"/>
              </w:rPr>
              <w:t>5</w:t>
            </w:r>
          </w:p>
        </w:tc>
        <w:tc>
          <w:tcPr>
            <w:tcW w:w="2266" w:type="dxa"/>
            <w:shd w:val="clear" w:color="auto" w:fill="auto"/>
            <w:noWrap/>
          </w:tcPr>
          <w:p w14:paraId="54D0376C" w14:textId="77777777" w:rsidR="00F20FC5" w:rsidRPr="00EF5447" w:rsidRDefault="00F20FC5" w:rsidP="004731AF">
            <w:pPr>
              <w:pStyle w:val="TAC"/>
              <w:rPr>
                <w:szCs w:val="18"/>
              </w:rPr>
            </w:pPr>
            <w:r w:rsidRPr="00EF5447">
              <w:rPr>
                <w:rFonts w:eastAsia="Malgun Gothic" w:cs="Arial"/>
                <w:kern w:val="2"/>
                <w:szCs w:val="24"/>
                <w:lang w:eastAsia="ko-KR"/>
              </w:rPr>
              <w:t>25</w:t>
            </w:r>
          </w:p>
        </w:tc>
        <w:tc>
          <w:tcPr>
            <w:tcW w:w="1323" w:type="dxa"/>
            <w:shd w:val="clear" w:color="auto" w:fill="auto"/>
            <w:noWrap/>
          </w:tcPr>
          <w:p w14:paraId="52EB1FCC" w14:textId="77777777" w:rsidR="00F20FC5" w:rsidRPr="00EF5447" w:rsidRDefault="00F20FC5" w:rsidP="004731AF">
            <w:pPr>
              <w:pStyle w:val="TAC"/>
              <w:rPr>
                <w:szCs w:val="18"/>
              </w:rPr>
            </w:pPr>
            <w:r w:rsidRPr="00EF5447">
              <w:rPr>
                <w:rFonts w:cs="Arial"/>
                <w:kern w:val="2"/>
                <w:szCs w:val="24"/>
                <w:lang w:eastAsia="zh-CN"/>
              </w:rPr>
              <w:t>1960</w:t>
            </w:r>
          </w:p>
        </w:tc>
        <w:tc>
          <w:tcPr>
            <w:tcW w:w="857" w:type="dxa"/>
            <w:shd w:val="clear" w:color="auto" w:fill="auto"/>
          </w:tcPr>
          <w:p w14:paraId="212FAEBA" w14:textId="77777777" w:rsidR="00F20FC5" w:rsidRPr="00EF5447" w:rsidRDefault="00F20FC5" w:rsidP="004731AF">
            <w:pPr>
              <w:pStyle w:val="TAC"/>
              <w:rPr>
                <w:szCs w:val="18"/>
              </w:rPr>
            </w:pPr>
            <w:r w:rsidRPr="00EF5447">
              <w:rPr>
                <w:rFonts w:eastAsia="Malgun Gothic" w:cs="Arial"/>
                <w:kern w:val="2"/>
                <w:szCs w:val="24"/>
                <w:lang w:eastAsia="ko-KR"/>
              </w:rPr>
              <w:t>N/A</w:t>
            </w:r>
          </w:p>
        </w:tc>
        <w:tc>
          <w:tcPr>
            <w:tcW w:w="1248" w:type="dxa"/>
            <w:shd w:val="clear" w:color="auto" w:fill="auto"/>
          </w:tcPr>
          <w:p w14:paraId="3D4ED256"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032F846E" w14:textId="77777777" w:rsidTr="004731AF">
        <w:trPr>
          <w:trHeight w:val="54"/>
          <w:jc w:val="center"/>
        </w:trPr>
        <w:tc>
          <w:tcPr>
            <w:tcW w:w="2258" w:type="dxa"/>
            <w:tcBorders>
              <w:top w:val="nil"/>
              <w:bottom w:val="nil"/>
            </w:tcBorders>
            <w:shd w:val="clear" w:color="auto" w:fill="auto"/>
          </w:tcPr>
          <w:p w14:paraId="492D8DBD" w14:textId="77777777" w:rsidR="00F20FC5" w:rsidRPr="00EF5447" w:rsidRDefault="00F20FC5" w:rsidP="004731AF">
            <w:pPr>
              <w:pStyle w:val="TAC"/>
            </w:pPr>
            <w:r w:rsidRPr="005E1F9C">
              <w:t>DC_2A-48E_n66A</w:t>
            </w:r>
          </w:p>
        </w:tc>
        <w:tc>
          <w:tcPr>
            <w:tcW w:w="867" w:type="dxa"/>
            <w:shd w:val="clear" w:color="auto" w:fill="auto"/>
          </w:tcPr>
          <w:p w14:paraId="73A361FA" w14:textId="77777777" w:rsidR="00F20FC5" w:rsidRPr="00EF5447" w:rsidRDefault="00F20FC5" w:rsidP="004731AF">
            <w:pPr>
              <w:pStyle w:val="TAC"/>
              <w:rPr>
                <w:szCs w:val="18"/>
              </w:rPr>
            </w:pPr>
            <w:r w:rsidRPr="00EF5447">
              <w:rPr>
                <w:rFonts w:cs="Arial"/>
                <w:kern w:val="2"/>
                <w:szCs w:val="24"/>
                <w:lang w:eastAsia="zh-CN"/>
              </w:rPr>
              <w:t>n48</w:t>
            </w:r>
          </w:p>
        </w:tc>
        <w:tc>
          <w:tcPr>
            <w:tcW w:w="1167" w:type="dxa"/>
            <w:shd w:val="clear" w:color="auto" w:fill="auto"/>
            <w:noWrap/>
          </w:tcPr>
          <w:p w14:paraId="5DF29740" w14:textId="77777777" w:rsidR="00F20FC5" w:rsidRPr="00EF5447" w:rsidRDefault="00F20FC5" w:rsidP="004731AF">
            <w:pPr>
              <w:pStyle w:val="TAC"/>
              <w:rPr>
                <w:szCs w:val="18"/>
              </w:rPr>
            </w:pPr>
            <w:r w:rsidRPr="00EF5447">
              <w:rPr>
                <w:rFonts w:cs="Arial"/>
                <w:kern w:val="2"/>
                <w:szCs w:val="24"/>
                <w:lang w:eastAsia="zh-CN"/>
              </w:rPr>
              <w:t>3620</w:t>
            </w:r>
          </w:p>
        </w:tc>
        <w:tc>
          <w:tcPr>
            <w:tcW w:w="746" w:type="dxa"/>
            <w:shd w:val="clear" w:color="auto" w:fill="auto"/>
            <w:noWrap/>
          </w:tcPr>
          <w:p w14:paraId="3EA14D97" w14:textId="77777777" w:rsidR="00F20FC5" w:rsidRPr="00EF5447" w:rsidRDefault="00F20FC5" w:rsidP="004731AF">
            <w:pPr>
              <w:pStyle w:val="TAC"/>
              <w:rPr>
                <w:szCs w:val="18"/>
              </w:rPr>
            </w:pPr>
            <w:r w:rsidRPr="00EF5447">
              <w:rPr>
                <w:rFonts w:cs="Arial"/>
                <w:kern w:val="2"/>
                <w:szCs w:val="24"/>
                <w:lang w:eastAsia="zh-CN"/>
              </w:rPr>
              <w:t>10</w:t>
            </w:r>
          </w:p>
        </w:tc>
        <w:tc>
          <w:tcPr>
            <w:tcW w:w="2266" w:type="dxa"/>
            <w:shd w:val="clear" w:color="auto" w:fill="auto"/>
            <w:noWrap/>
          </w:tcPr>
          <w:p w14:paraId="4D2A5D71" w14:textId="77777777" w:rsidR="00F20FC5" w:rsidRPr="00EF5447" w:rsidRDefault="00F20FC5" w:rsidP="004731AF">
            <w:pPr>
              <w:pStyle w:val="TAC"/>
              <w:rPr>
                <w:szCs w:val="18"/>
              </w:rPr>
            </w:pPr>
            <w:r w:rsidRPr="00EF5447">
              <w:rPr>
                <w:rFonts w:cs="Arial"/>
                <w:kern w:val="2"/>
                <w:szCs w:val="24"/>
                <w:lang w:eastAsia="zh-CN"/>
              </w:rPr>
              <w:t>50</w:t>
            </w:r>
          </w:p>
        </w:tc>
        <w:tc>
          <w:tcPr>
            <w:tcW w:w="1323" w:type="dxa"/>
            <w:shd w:val="clear" w:color="auto" w:fill="auto"/>
            <w:noWrap/>
          </w:tcPr>
          <w:p w14:paraId="6D4F8BBE" w14:textId="77777777" w:rsidR="00F20FC5" w:rsidRPr="00EF5447" w:rsidRDefault="00F20FC5" w:rsidP="004731AF">
            <w:pPr>
              <w:pStyle w:val="TAC"/>
              <w:rPr>
                <w:szCs w:val="18"/>
              </w:rPr>
            </w:pPr>
            <w:r w:rsidRPr="00EF5447">
              <w:rPr>
                <w:rFonts w:cs="Arial"/>
                <w:kern w:val="2"/>
                <w:szCs w:val="24"/>
                <w:lang w:eastAsia="zh-CN"/>
              </w:rPr>
              <w:t>3620</w:t>
            </w:r>
          </w:p>
        </w:tc>
        <w:tc>
          <w:tcPr>
            <w:tcW w:w="857" w:type="dxa"/>
            <w:shd w:val="clear" w:color="auto" w:fill="auto"/>
          </w:tcPr>
          <w:p w14:paraId="1FB0F41B" w14:textId="77777777" w:rsidR="00F20FC5" w:rsidRPr="00EF5447" w:rsidRDefault="00F20FC5" w:rsidP="004731AF">
            <w:pPr>
              <w:pStyle w:val="TAC"/>
              <w:rPr>
                <w:szCs w:val="18"/>
              </w:rPr>
            </w:pPr>
            <w:r w:rsidRPr="00EF5447">
              <w:rPr>
                <w:rFonts w:cs="Arial"/>
                <w:kern w:val="2"/>
                <w:szCs w:val="24"/>
                <w:lang w:eastAsia="zh-CN"/>
              </w:rPr>
              <w:t>29.4</w:t>
            </w:r>
          </w:p>
        </w:tc>
        <w:tc>
          <w:tcPr>
            <w:tcW w:w="1248" w:type="dxa"/>
            <w:shd w:val="clear" w:color="auto" w:fill="auto"/>
          </w:tcPr>
          <w:p w14:paraId="629181DA" w14:textId="77777777" w:rsidR="00F20FC5" w:rsidRPr="00EF5447" w:rsidRDefault="00F20FC5" w:rsidP="004731A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20FC5" w:rsidRPr="00EF5447" w14:paraId="019398B5" w14:textId="77777777" w:rsidTr="004731AF">
        <w:trPr>
          <w:trHeight w:val="54"/>
          <w:jc w:val="center"/>
        </w:trPr>
        <w:tc>
          <w:tcPr>
            <w:tcW w:w="2258" w:type="dxa"/>
            <w:tcBorders>
              <w:top w:val="nil"/>
              <w:bottom w:val="single" w:sz="4" w:space="0" w:color="auto"/>
            </w:tcBorders>
            <w:shd w:val="clear" w:color="auto" w:fill="auto"/>
          </w:tcPr>
          <w:p w14:paraId="50F82995" w14:textId="77777777" w:rsidR="00F20FC5" w:rsidRPr="00EF5447" w:rsidRDefault="00F20FC5" w:rsidP="004731AF">
            <w:pPr>
              <w:pStyle w:val="TAC"/>
            </w:pPr>
          </w:p>
        </w:tc>
        <w:tc>
          <w:tcPr>
            <w:tcW w:w="867" w:type="dxa"/>
            <w:shd w:val="clear" w:color="auto" w:fill="auto"/>
          </w:tcPr>
          <w:p w14:paraId="5B6006C1" w14:textId="77777777" w:rsidR="00F20FC5" w:rsidRPr="00EF5447" w:rsidRDefault="00F20FC5" w:rsidP="004731AF">
            <w:pPr>
              <w:pStyle w:val="TAC"/>
              <w:rPr>
                <w:szCs w:val="18"/>
              </w:rPr>
            </w:pPr>
            <w:r w:rsidRPr="00EF5447">
              <w:rPr>
                <w:rFonts w:cs="Arial"/>
                <w:kern w:val="2"/>
                <w:szCs w:val="24"/>
                <w:lang w:eastAsia="zh-CN"/>
              </w:rPr>
              <w:t>n66</w:t>
            </w:r>
          </w:p>
        </w:tc>
        <w:tc>
          <w:tcPr>
            <w:tcW w:w="1167" w:type="dxa"/>
            <w:shd w:val="clear" w:color="auto" w:fill="auto"/>
            <w:noWrap/>
          </w:tcPr>
          <w:p w14:paraId="0DF011DA" w14:textId="77777777" w:rsidR="00F20FC5" w:rsidRPr="00EF5447" w:rsidRDefault="00F20FC5" w:rsidP="004731AF">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DE995B6" w14:textId="77777777" w:rsidR="00F20FC5" w:rsidRPr="00EF5447" w:rsidRDefault="00F20FC5" w:rsidP="004731AF">
            <w:pPr>
              <w:pStyle w:val="TAC"/>
              <w:rPr>
                <w:szCs w:val="18"/>
              </w:rPr>
            </w:pPr>
            <w:r w:rsidRPr="00EF5447">
              <w:rPr>
                <w:rFonts w:eastAsia="Malgun Gothic" w:cs="Arial"/>
                <w:kern w:val="2"/>
                <w:szCs w:val="24"/>
                <w:lang w:eastAsia="ko-KR"/>
              </w:rPr>
              <w:t>5</w:t>
            </w:r>
          </w:p>
        </w:tc>
        <w:tc>
          <w:tcPr>
            <w:tcW w:w="2266" w:type="dxa"/>
            <w:shd w:val="clear" w:color="auto" w:fill="auto"/>
            <w:noWrap/>
          </w:tcPr>
          <w:p w14:paraId="152145D4" w14:textId="77777777" w:rsidR="00F20FC5" w:rsidRPr="00EF5447" w:rsidRDefault="00F20FC5" w:rsidP="004731AF">
            <w:pPr>
              <w:pStyle w:val="TAC"/>
              <w:rPr>
                <w:szCs w:val="18"/>
              </w:rPr>
            </w:pPr>
            <w:r w:rsidRPr="00EF5447">
              <w:rPr>
                <w:rFonts w:eastAsia="Malgun Gothic" w:cs="Arial"/>
                <w:kern w:val="2"/>
                <w:szCs w:val="24"/>
                <w:lang w:eastAsia="ko-KR"/>
              </w:rPr>
              <w:t>25</w:t>
            </w:r>
          </w:p>
        </w:tc>
        <w:tc>
          <w:tcPr>
            <w:tcW w:w="1323" w:type="dxa"/>
            <w:shd w:val="clear" w:color="auto" w:fill="auto"/>
            <w:noWrap/>
          </w:tcPr>
          <w:p w14:paraId="3880A045" w14:textId="77777777" w:rsidR="00F20FC5" w:rsidRPr="00EF5447" w:rsidRDefault="00F20FC5" w:rsidP="004731AF">
            <w:pPr>
              <w:pStyle w:val="TAC"/>
              <w:rPr>
                <w:szCs w:val="18"/>
              </w:rPr>
            </w:pPr>
            <w:r w:rsidRPr="00EF5447">
              <w:rPr>
                <w:rFonts w:cs="Arial"/>
                <w:kern w:val="2"/>
                <w:szCs w:val="24"/>
                <w:lang w:eastAsia="zh-CN"/>
              </w:rPr>
              <w:t>2140</w:t>
            </w:r>
          </w:p>
        </w:tc>
        <w:tc>
          <w:tcPr>
            <w:tcW w:w="857" w:type="dxa"/>
            <w:shd w:val="clear" w:color="auto" w:fill="auto"/>
          </w:tcPr>
          <w:p w14:paraId="39915122" w14:textId="77777777" w:rsidR="00F20FC5" w:rsidRPr="00EF5447" w:rsidRDefault="00F20FC5" w:rsidP="004731AF">
            <w:pPr>
              <w:pStyle w:val="TAC"/>
              <w:rPr>
                <w:szCs w:val="18"/>
              </w:rPr>
            </w:pPr>
            <w:r w:rsidRPr="00EF5447">
              <w:rPr>
                <w:rFonts w:eastAsia="Malgun Gothic" w:cs="Arial"/>
                <w:kern w:val="2"/>
                <w:szCs w:val="24"/>
                <w:lang w:eastAsia="ko-KR"/>
              </w:rPr>
              <w:t>N/A</w:t>
            </w:r>
          </w:p>
        </w:tc>
        <w:tc>
          <w:tcPr>
            <w:tcW w:w="1248" w:type="dxa"/>
            <w:shd w:val="clear" w:color="auto" w:fill="auto"/>
          </w:tcPr>
          <w:p w14:paraId="16E24591"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06E18CE8" w14:textId="77777777" w:rsidTr="004731AF">
        <w:trPr>
          <w:trHeight w:val="54"/>
          <w:jc w:val="center"/>
        </w:trPr>
        <w:tc>
          <w:tcPr>
            <w:tcW w:w="2258" w:type="dxa"/>
            <w:tcBorders>
              <w:top w:val="single" w:sz="4" w:space="0" w:color="auto"/>
              <w:bottom w:val="nil"/>
            </w:tcBorders>
            <w:shd w:val="clear" w:color="auto" w:fill="auto"/>
          </w:tcPr>
          <w:p w14:paraId="165600BE" w14:textId="77777777" w:rsidR="00F20FC5" w:rsidRPr="00EF5447" w:rsidRDefault="00F20FC5" w:rsidP="004731AF">
            <w:pPr>
              <w:pStyle w:val="TAC"/>
            </w:pPr>
          </w:p>
        </w:tc>
        <w:tc>
          <w:tcPr>
            <w:tcW w:w="867" w:type="dxa"/>
            <w:shd w:val="clear" w:color="auto" w:fill="auto"/>
            <w:vAlign w:val="center"/>
          </w:tcPr>
          <w:p w14:paraId="7C673A35" w14:textId="77777777" w:rsidR="00F20FC5" w:rsidRPr="00EF5447" w:rsidRDefault="00F20FC5" w:rsidP="004731AF">
            <w:pPr>
              <w:pStyle w:val="TAC"/>
              <w:rPr>
                <w:rFonts w:cs="Arial"/>
                <w:kern w:val="2"/>
                <w:szCs w:val="24"/>
                <w:lang w:eastAsia="zh-CN"/>
              </w:rPr>
            </w:pPr>
            <w:r>
              <w:rPr>
                <w:lang w:val="fr-FR"/>
              </w:rPr>
              <w:t>2</w:t>
            </w:r>
          </w:p>
        </w:tc>
        <w:tc>
          <w:tcPr>
            <w:tcW w:w="1167" w:type="dxa"/>
            <w:shd w:val="clear" w:color="auto" w:fill="auto"/>
            <w:noWrap/>
            <w:vAlign w:val="center"/>
          </w:tcPr>
          <w:p w14:paraId="1F311002" w14:textId="77777777" w:rsidR="00F20FC5" w:rsidRPr="00EF5447" w:rsidRDefault="00F20FC5" w:rsidP="004731AF">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383FEBA0" w14:textId="77777777" w:rsidR="00F20FC5" w:rsidRPr="00EF5447" w:rsidRDefault="00F20FC5" w:rsidP="004731AF">
            <w:pPr>
              <w:pStyle w:val="TAC"/>
              <w:rPr>
                <w:rFonts w:eastAsia="Malgun Gothic" w:cs="Arial"/>
                <w:kern w:val="2"/>
                <w:szCs w:val="24"/>
                <w:lang w:eastAsia="ko-KR"/>
              </w:rPr>
            </w:pPr>
            <w:r>
              <w:rPr>
                <w:lang w:val="fr-FR"/>
              </w:rPr>
              <w:t>5</w:t>
            </w:r>
          </w:p>
        </w:tc>
        <w:tc>
          <w:tcPr>
            <w:tcW w:w="2266" w:type="dxa"/>
            <w:shd w:val="clear" w:color="auto" w:fill="auto"/>
            <w:noWrap/>
            <w:vAlign w:val="center"/>
          </w:tcPr>
          <w:p w14:paraId="073F3D3C" w14:textId="77777777" w:rsidR="00F20FC5" w:rsidRPr="00EF5447" w:rsidRDefault="00F20FC5" w:rsidP="004731AF">
            <w:pPr>
              <w:pStyle w:val="TAC"/>
              <w:rPr>
                <w:rFonts w:eastAsia="Malgun Gothic" w:cs="Arial"/>
                <w:kern w:val="2"/>
                <w:szCs w:val="24"/>
                <w:lang w:eastAsia="ko-KR"/>
              </w:rPr>
            </w:pPr>
            <w:r>
              <w:rPr>
                <w:lang w:val="fr-FR"/>
              </w:rPr>
              <w:t>25</w:t>
            </w:r>
          </w:p>
        </w:tc>
        <w:tc>
          <w:tcPr>
            <w:tcW w:w="1323" w:type="dxa"/>
            <w:shd w:val="clear" w:color="auto" w:fill="auto"/>
            <w:noWrap/>
            <w:vAlign w:val="center"/>
          </w:tcPr>
          <w:p w14:paraId="201CCDB0" w14:textId="77777777" w:rsidR="00F20FC5" w:rsidRPr="00EF5447" w:rsidRDefault="00F20FC5" w:rsidP="004731AF">
            <w:pPr>
              <w:pStyle w:val="TAC"/>
              <w:rPr>
                <w:rFonts w:cs="Arial"/>
                <w:kern w:val="2"/>
                <w:szCs w:val="24"/>
                <w:lang w:eastAsia="zh-CN"/>
              </w:rPr>
            </w:pPr>
            <w:r>
              <w:rPr>
                <w:szCs w:val="18"/>
                <w:lang w:val="fr-FR" w:eastAsia="ko-KR"/>
              </w:rPr>
              <w:t>1980</w:t>
            </w:r>
          </w:p>
        </w:tc>
        <w:tc>
          <w:tcPr>
            <w:tcW w:w="857" w:type="dxa"/>
            <w:shd w:val="clear" w:color="auto" w:fill="auto"/>
            <w:vAlign w:val="center"/>
          </w:tcPr>
          <w:p w14:paraId="0C0B96D5" w14:textId="77777777" w:rsidR="00F20FC5" w:rsidRPr="00EF5447" w:rsidRDefault="00F20FC5" w:rsidP="004731AF">
            <w:pPr>
              <w:pStyle w:val="TAC"/>
              <w:rPr>
                <w:rFonts w:eastAsia="Malgun Gothic" w:cs="Arial"/>
                <w:kern w:val="2"/>
                <w:szCs w:val="24"/>
                <w:lang w:eastAsia="ko-KR"/>
              </w:rPr>
            </w:pPr>
            <w:r>
              <w:rPr>
                <w:lang w:val="fr-FR"/>
              </w:rPr>
              <w:t>20</w:t>
            </w:r>
          </w:p>
        </w:tc>
        <w:tc>
          <w:tcPr>
            <w:tcW w:w="1248" w:type="dxa"/>
            <w:shd w:val="clear" w:color="auto" w:fill="auto"/>
            <w:vAlign w:val="center"/>
          </w:tcPr>
          <w:p w14:paraId="33A61E34" w14:textId="77777777" w:rsidR="00F20FC5" w:rsidRPr="00EF5447" w:rsidRDefault="00F20FC5" w:rsidP="004731AF">
            <w:pPr>
              <w:pStyle w:val="TAC"/>
              <w:rPr>
                <w:rFonts w:eastAsia="Malgun Gothic" w:cs="Arial"/>
                <w:kern w:val="2"/>
                <w:szCs w:val="24"/>
                <w:lang w:eastAsia="ko-KR"/>
              </w:rPr>
            </w:pPr>
            <w:r>
              <w:rPr>
                <w:rFonts w:eastAsia="Malgun Gothic"/>
                <w:szCs w:val="18"/>
                <w:lang w:val="fr-FR" w:eastAsia="ko-KR"/>
              </w:rPr>
              <w:t>IMD3</w:t>
            </w:r>
          </w:p>
        </w:tc>
      </w:tr>
      <w:tr w:rsidR="00F20FC5" w:rsidRPr="00EF5447" w14:paraId="2D1993FA" w14:textId="77777777" w:rsidTr="004731AF">
        <w:trPr>
          <w:trHeight w:val="54"/>
          <w:jc w:val="center"/>
        </w:trPr>
        <w:tc>
          <w:tcPr>
            <w:tcW w:w="2258" w:type="dxa"/>
            <w:tcBorders>
              <w:top w:val="nil"/>
              <w:bottom w:val="nil"/>
            </w:tcBorders>
            <w:shd w:val="clear" w:color="auto" w:fill="auto"/>
          </w:tcPr>
          <w:p w14:paraId="15E755DC" w14:textId="77777777" w:rsidR="00F20FC5" w:rsidRPr="00EF5447" w:rsidRDefault="00F20FC5" w:rsidP="004731AF">
            <w:pPr>
              <w:pStyle w:val="TAC"/>
            </w:pPr>
            <w:r>
              <w:rPr>
                <w:lang w:eastAsia="fr-FR"/>
              </w:rPr>
              <w:t>DC_2A-66A_n2A</w:t>
            </w:r>
          </w:p>
        </w:tc>
        <w:tc>
          <w:tcPr>
            <w:tcW w:w="867" w:type="dxa"/>
            <w:shd w:val="clear" w:color="auto" w:fill="auto"/>
            <w:vAlign w:val="center"/>
          </w:tcPr>
          <w:p w14:paraId="66D58786" w14:textId="77777777" w:rsidR="00F20FC5" w:rsidRPr="00EF5447" w:rsidRDefault="00F20FC5" w:rsidP="004731AF">
            <w:pPr>
              <w:pStyle w:val="TAC"/>
              <w:rPr>
                <w:rFonts w:cs="Arial"/>
                <w:kern w:val="2"/>
                <w:szCs w:val="24"/>
                <w:lang w:eastAsia="zh-CN"/>
              </w:rPr>
            </w:pPr>
            <w:r>
              <w:rPr>
                <w:lang w:val="fr-FR"/>
              </w:rPr>
              <w:t>66</w:t>
            </w:r>
          </w:p>
        </w:tc>
        <w:tc>
          <w:tcPr>
            <w:tcW w:w="1167" w:type="dxa"/>
            <w:shd w:val="clear" w:color="auto" w:fill="auto"/>
            <w:noWrap/>
            <w:vAlign w:val="center"/>
          </w:tcPr>
          <w:p w14:paraId="28BD1F22" w14:textId="77777777" w:rsidR="00F20FC5" w:rsidRPr="00EF5447" w:rsidRDefault="00F20FC5" w:rsidP="004731AF">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7A603410" w14:textId="77777777" w:rsidR="00F20FC5" w:rsidRPr="00EF5447" w:rsidRDefault="00F20FC5" w:rsidP="004731AF">
            <w:pPr>
              <w:pStyle w:val="TAC"/>
              <w:rPr>
                <w:rFonts w:eastAsia="Malgun Gothic" w:cs="Arial"/>
                <w:kern w:val="2"/>
                <w:szCs w:val="24"/>
                <w:lang w:eastAsia="ko-KR"/>
              </w:rPr>
            </w:pPr>
            <w:r>
              <w:rPr>
                <w:lang w:val="fr-FR"/>
              </w:rPr>
              <w:t>5</w:t>
            </w:r>
          </w:p>
        </w:tc>
        <w:tc>
          <w:tcPr>
            <w:tcW w:w="2266" w:type="dxa"/>
            <w:shd w:val="clear" w:color="auto" w:fill="auto"/>
            <w:noWrap/>
            <w:vAlign w:val="center"/>
          </w:tcPr>
          <w:p w14:paraId="57BA4C69" w14:textId="77777777" w:rsidR="00F20FC5" w:rsidRPr="00EF5447" w:rsidRDefault="00F20FC5" w:rsidP="004731AF">
            <w:pPr>
              <w:pStyle w:val="TAC"/>
              <w:rPr>
                <w:rFonts w:eastAsia="Malgun Gothic" w:cs="Arial"/>
                <w:kern w:val="2"/>
                <w:szCs w:val="24"/>
                <w:lang w:eastAsia="ko-KR"/>
              </w:rPr>
            </w:pPr>
            <w:r>
              <w:rPr>
                <w:lang w:val="fr-FR"/>
              </w:rPr>
              <w:t>25</w:t>
            </w:r>
          </w:p>
        </w:tc>
        <w:tc>
          <w:tcPr>
            <w:tcW w:w="1323" w:type="dxa"/>
            <w:shd w:val="clear" w:color="auto" w:fill="auto"/>
            <w:noWrap/>
            <w:vAlign w:val="center"/>
          </w:tcPr>
          <w:p w14:paraId="21124910" w14:textId="77777777" w:rsidR="00F20FC5" w:rsidRPr="00EF5447" w:rsidRDefault="00F20FC5" w:rsidP="004731AF">
            <w:pPr>
              <w:pStyle w:val="TAC"/>
              <w:rPr>
                <w:rFonts w:cs="Arial"/>
                <w:kern w:val="2"/>
                <w:szCs w:val="24"/>
                <w:lang w:eastAsia="zh-CN"/>
              </w:rPr>
            </w:pPr>
            <w:r>
              <w:rPr>
                <w:szCs w:val="18"/>
                <w:lang w:val="fr-FR" w:eastAsia="ko-KR"/>
              </w:rPr>
              <w:t>2130</w:t>
            </w:r>
          </w:p>
        </w:tc>
        <w:tc>
          <w:tcPr>
            <w:tcW w:w="857" w:type="dxa"/>
            <w:shd w:val="clear" w:color="auto" w:fill="auto"/>
            <w:vAlign w:val="center"/>
          </w:tcPr>
          <w:p w14:paraId="5589BA63" w14:textId="77777777" w:rsidR="00F20FC5" w:rsidRPr="00EF5447" w:rsidRDefault="00F20FC5" w:rsidP="004731AF">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1FC03E0F" w14:textId="77777777" w:rsidR="00F20FC5" w:rsidRPr="00EF5447" w:rsidRDefault="00F20FC5" w:rsidP="004731AF">
            <w:pPr>
              <w:pStyle w:val="TAC"/>
              <w:rPr>
                <w:rFonts w:eastAsia="Malgun Gothic" w:cs="Arial"/>
                <w:kern w:val="2"/>
                <w:szCs w:val="24"/>
                <w:lang w:eastAsia="ko-KR"/>
              </w:rPr>
            </w:pPr>
            <w:r>
              <w:rPr>
                <w:rFonts w:eastAsia="Malgun Gothic"/>
                <w:szCs w:val="18"/>
                <w:lang w:val="fr-FR" w:eastAsia="ko-KR"/>
              </w:rPr>
              <w:t>N/A</w:t>
            </w:r>
          </w:p>
        </w:tc>
      </w:tr>
      <w:tr w:rsidR="00F20FC5" w:rsidRPr="00EF5447" w14:paraId="0D3D7006" w14:textId="77777777" w:rsidTr="004731AF">
        <w:trPr>
          <w:trHeight w:val="54"/>
          <w:jc w:val="center"/>
        </w:trPr>
        <w:tc>
          <w:tcPr>
            <w:tcW w:w="2258" w:type="dxa"/>
            <w:tcBorders>
              <w:top w:val="nil"/>
              <w:bottom w:val="single" w:sz="4" w:space="0" w:color="auto"/>
            </w:tcBorders>
            <w:shd w:val="clear" w:color="auto" w:fill="auto"/>
          </w:tcPr>
          <w:p w14:paraId="494E9F15" w14:textId="77777777" w:rsidR="00F20FC5" w:rsidRPr="00EF5447" w:rsidRDefault="00F20FC5" w:rsidP="004731AF">
            <w:pPr>
              <w:pStyle w:val="TAC"/>
            </w:pPr>
            <w:r w:rsidRPr="00260C68">
              <w:t>DC_2A-66A-66A_n2A</w:t>
            </w:r>
          </w:p>
        </w:tc>
        <w:tc>
          <w:tcPr>
            <w:tcW w:w="867" w:type="dxa"/>
            <w:shd w:val="clear" w:color="auto" w:fill="auto"/>
            <w:vAlign w:val="center"/>
          </w:tcPr>
          <w:p w14:paraId="6839CA7C" w14:textId="77777777" w:rsidR="00F20FC5" w:rsidRPr="00EF5447" w:rsidRDefault="00F20FC5" w:rsidP="004731AF">
            <w:pPr>
              <w:pStyle w:val="TAC"/>
              <w:rPr>
                <w:rFonts w:cs="Arial"/>
                <w:kern w:val="2"/>
                <w:szCs w:val="24"/>
                <w:lang w:eastAsia="zh-CN"/>
              </w:rPr>
            </w:pPr>
            <w:r>
              <w:rPr>
                <w:lang w:val="fr-FR"/>
              </w:rPr>
              <w:t>n2</w:t>
            </w:r>
          </w:p>
        </w:tc>
        <w:tc>
          <w:tcPr>
            <w:tcW w:w="1167" w:type="dxa"/>
            <w:shd w:val="clear" w:color="auto" w:fill="auto"/>
            <w:noWrap/>
            <w:vAlign w:val="center"/>
          </w:tcPr>
          <w:p w14:paraId="0C19D96E" w14:textId="77777777" w:rsidR="00F20FC5" w:rsidRPr="00EF5447" w:rsidRDefault="00F20FC5" w:rsidP="004731AF">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56B71764" w14:textId="77777777" w:rsidR="00F20FC5" w:rsidRPr="00EF5447" w:rsidRDefault="00F20FC5" w:rsidP="004731AF">
            <w:pPr>
              <w:pStyle w:val="TAC"/>
              <w:rPr>
                <w:rFonts w:eastAsia="Malgun Gothic" w:cs="Arial"/>
                <w:kern w:val="2"/>
                <w:szCs w:val="24"/>
                <w:lang w:eastAsia="ko-KR"/>
              </w:rPr>
            </w:pPr>
            <w:r>
              <w:rPr>
                <w:lang w:val="fr-FR"/>
              </w:rPr>
              <w:t>5</w:t>
            </w:r>
          </w:p>
        </w:tc>
        <w:tc>
          <w:tcPr>
            <w:tcW w:w="2266" w:type="dxa"/>
            <w:shd w:val="clear" w:color="auto" w:fill="auto"/>
            <w:noWrap/>
            <w:vAlign w:val="center"/>
          </w:tcPr>
          <w:p w14:paraId="49094DA4" w14:textId="77777777" w:rsidR="00F20FC5" w:rsidRPr="00EF5447" w:rsidRDefault="00F20FC5" w:rsidP="004731AF">
            <w:pPr>
              <w:pStyle w:val="TAC"/>
              <w:rPr>
                <w:rFonts w:eastAsia="Malgun Gothic" w:cs="Arial"/>
                <w:kern w:val="2"/>
                <w:szCs w:val="24"/>
                <w:lang w:eastAsia="ko-KR"/>
              </w:rPr>
            </w:pPr>
            <w:r>
              <w:rPr>
                <w:lang w:val="fr-FR"/>
              </w:rPr>
              <w:t>25</w:t>
            </w:r>
          </w:p>
        </w:tc>
        <w:tc>
          <w:tcPr>
            <w:tcW w:w="1323" w:type="dxa"/>
            <w:shd w:val="clear" w:color="auto" w:fill="auto"/>
            <w:noWrap/>
            <w:vAlign w:val="center"/>
          </w:tcPr>
          <w:p w14:paraId="04F45F27" w14:textId="77777777" w:rsidR="00F20FC5" w:rsidRPr="00EF5447" w:rsidRDefault="00F20FC5" w:rsidP="004731AF">
            <w:pPr>
              <w:pStyle w:val="TAC"/>
              <w:rPr>
                <w:rFonts w:cs="Arial"/>
                <w:kern w:val="2"/>
                <w:szCs w:val="24"/>
                <w:lang w:eastAsia="zh-CN"/>
              </w:rPr>
            </w:pPr>
            <w:r>
              <w:rPr>
                <w:szCs w:val="18"/>
                <w:lang w:val="fr-FR" w:eastAsia="ko-KR"/>
              </w:rPr>
              <w:t>1935</w:t>
            </w:r>
          </w:p>
        </w:tc>
        <w:tc>
          <w:tcPr>
            <w:tcW w:w="857" w:type="dxa"/>
            <w:shd w:val="clear" w:color="auto" w:fill="auto"/>
            <w:vAlign w:val="center"/>
          </w:tcPr>
          <w:p w14:paraId="2DF31517" w14:textId="77777777" w:rsidR="00F20FC5" w:rsidRPr="00EF5447" w:rsidRDefault="00F20FC5" w:rsidP="004731AF">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617CD67D" w14:textId="77777777" w:rsidR="00F20FC5" w:rsidRPr="00EF5447" w:rsidRDefault="00F20FC5" w:rsidP="004731AF">
            <w:pPr>
              <w:pStyle w:val="TAC"/>
              <w:rPr>
                <w:rFonts w:eastAsia="Malgun Gothic" w:cs="Arial"/>
                <w:kern w:val="2"/>
                <w:szCs w:val="24"/>
                <w:lang w:eastAsia="ko-KR"/>
              </w:rPr>
            </w:pPr>
            <w:r>
              <w:rPr>
                <w:rFonts w:eastAsia="Malgun Gothic"/>
                <w:szCs w:val="18"/>
                <w:lang w:val="fr-FR" w:eastAsia="ko-KR"/>
              </w:rPr>
              <w:t>N/A</w:t>
            </w:r>
          </w:p>
        </w:tc>
      </w:tr>
      <w:tr w:rsidR="00F20FC5" w:rsidRPr="00EF5447" w14:paraId="1BF0B17C" w14:textId="77777777" w:rsidTr="004731AF">
        <w:trPr>
          <w:trHeight w:val="54"/>
          <w:jc w:val="center"/>
        </w:trPr>
        <w:tc>
          <w:tcPr>
            <w:tcW w:w="2258" w:type="dxa"/>
            <w:tcBorders>
              <w:top w:val="single" w:sz="4" w:space="0" w:color="auto"/>
              <w:bottom w:val="nil"/>
            </w:tcBorders>
            <w:shd w:val="clear" w:color="auto" w:fill="auto"/>
          </w:tcPr>
          <w:p w14:paraId="08FF5E44" w14:textId="77777777" w:rsidR="00F20FC5" w:rsidRPr="00EF5447" w:rsidRDefault="00F20FC5" w:rsidP="004731AF">
            <w:pPr>
              <w:pStyle w:val="TAC"/>
              <w:rPr>
                <w:rFonts w:eastAsia="MS Mincho"/>
              </w:rPr>
            </w:pPr>
            <w:r w:rsidRPr="00EF5447">
              <w:t>DC_2A-66A_n5A</w:t>
            </w:r>
          </w:p>
        </w:tc>
        <w:tc>
          <w:tcPr>
            <w:tcW w:w="867" w:type="dxa"/>
            <w:shd w:val="clear" w:color="auto" w:fill="auto"/>
          </w:tcPr>
          <w:p w14:paraId="47D00023" w14:textId="77777777" w:rsidR="00F20FC5" w:rsidRPr="00EF5447" w:rsidRDefault="00F20FC5" w:rsidP="004731AF">
            <w:pPr>
              <w:pStyle w:val="TAC"/>
              <w:rPr>
                <w:rFonts w:eastAsia="MS Mincho"/>
              </w:rPr>
            </w:pPr>
            <w:r w:rsidRPr="00EF5447">
              <w:rPr>
                <w:szCs w:val="18"/>
              </w:rPr>
              <w:t>2</w:t>
            </w:r>
          </w:p>
        </w:tc>
        <w:tc>
          <w:tcPr>
            <w:tcW w:w="1167" w:type="dxa"/>
            <w:shd w:val="clear" w:color="auto" w:fill="auto"/>
            <w:noWrap/>
          </w:tcPr>
          <w:p w14:paraId="11A229B7" w14:textId="77777777" w:rsidR="00F20FC5" w:rsidRPr="00EF5447" w:rsidRDefault="00F20FC5" w:rsidP="004731AF">
            <w:pPr>
              <w:pStyle w:val="TAC"/>
              <w:rPr>
                <w:rFonts w:eastAsia="MS Mincho"/>
              </w:rPr>
            </w:pPr>
            <w:r w:rsidRPr="00EF5447">
              <w:rPr>
                <w:szCs w:val="18"/>
              </w:rPr>
              <w:t>1900</w:t>
            </w:r>
          </w:p>
        </w:tc>
        <w:tc>
          <w:tcPr>
            <w:tcW w:w="746" w:type="dxa"/>
            <w:shd w:val="clear" w:color="auto" w:fill="auto"/>
            <w:noWrap/>
          </w:tcPr>
          <w:p w14:paraId="152713A5" w14:textId="77777777" w:rsidR="00F20FC5" w:rsidRPr="00EF5447" w:rsidRDefault="00F20FC5" w:rsidP="004731AF">
            <w:pPr>
              <w:pStyle w:val="TAC"/>
              <w:rPr>
                <w:rFonts w:eastAsia="MS Mincho"/>
              </w:rPr>
            </w:pPr>
            <w:r w:rsidRPr="00EF5447">
              <w:rPr>
                <w:szCs w:val="18"/>
              </w:rPr>
              <w:t>5</w:t>
            </w:r>
          </w:p>
        </w:tc>
        <w:tc>
          <w:tcPr>
            <w:tcW w:w="2266" w:type="dxa"/>
            <w:shd w:val="clear" w:color="auto" w:fill="auto"/>
            <w:noWrap/>
          </w:tcPr>
          <w:p w14:paraId="17296355" w14:textId="77777777" w:rsidR="00F20FC5" w:rsidRPr="00EF5447" w:rsidRDefault="00F20FC5" w:rsidP="004731AF">
            <w:pPr>
              <w:pStyle w:val="TAC"/>
              <w:rPr>
                <w:rFonts w:eastAsia="MS Mincho"/>
              </w:rPr>
            </w:pPr>
            <w:r w:rsidRPr="00EF5447">
              <w:rPr>
                <w:szCs w:val="18"/>
              </w:rPr>
              <w:t>25</w:t>
            </w:r>
          </w:p>
        </w:tc>
        <w:tc>
          <w:tcPr>
            <w:tcW w:w="1323" w:type="dxa"/>
            <w:shd w:val="clear" w:color="auto" w:fill="auto"/>
            <w:noWrap/>
          </w:tcPr>
          <w:p w14:paraId="29D464CF" w14:textId="77777777" w:rsidR="00F20FC5" w:rsidRPr="00EF5447" w:rsidRDefault="00F20FC5" w:rsidP="004731AF">
            <w:pPr>
              <w:pStyle w:val="TAC"/>
              <w:rPr>
                <w:rFonts w:eastAsia="MS Mincho"/>
              </w:rPr>
            </w:pPr>
            <w:r w:rsidRPr="00EF5447">
              <w:rPr>
                <w:szCs w:val="18"/>
              </w:rPr>
              <w:t>1980</w:t>
            </w:r>
          </w:p>
        </w:tc>
        <w:tc>
          <w:tcPr>
            <w:tcW w:w="857" w:type="dxa"/>
            <w:shd w:val="clear" w:color="auto" w:fill="auto"/>
          </w:tcPr>
          <w:p w14:paraId="542C2420" w14:textId="77777777" w:rsidR="00F20FC5" w:rsidRPr="00EF5447" w:rsidRDefault="00F20FC5" w:rsidP="004731AF">
            <w:pPr>
              <w:pStyle w:val="TAC"/>
              <w:rPr>
                <w:rFonts w:eastAsia="Malgun Gothic"/>
                <w:lang w:eastAsia="ko-KR"/>
              </w:rPr>
            </w:pPr>
            <w:r w:rsidRPr="00EF5447">
              <w:rPr>
                <w:szCs w:val="18"/>
              </w:rPr>
              <w:t>N/A</w:t>
            </w:r>
          </w:p>
        </w:tc>
        <w:tc>
          <w:tcPr>
            <w:tcW w:w="1248" w:type="dxa"/>
            <w:shd w:val="clear" w:color="auto" w:fill="auto"/>
          </w:tcPr>
          <w:p w14:paraId="3C72D20B" w14:textId="77777777" w:rsidR="00F20FC5" w:rsidRPr="00EF5447" w:rsidRDefault="00F20FC5" w:rsidP="004731AF">
            <w:pPr>
              <w:pStyle w:val="TAC"/>
            </w:pPr>
            <w:r w:rsidRPr="00EF5447">
              <w:t>N/A</w:t>
            </w:r>
          </w:p>
        </w:tc>
      </w:tr>
      <w:tr w:rsidR="00F20FC5" w:rsidRPr="00EF5447" w14:paraId="772F5BA8" w14:textId="77777777" w:rsidTr="004731AF">
        <w:trPr>
          <w:trHeight w:val="54"/>
          <w:jc w:val="center"/>
        </w:trPr>
        <w:tc>
          <w:tcPr>
            <w:tcW w:w="2258" w:type="dxa"/>
            <w:tcBorders>
              <w:top w:val="nil"/>
              <w:bottom w:val="nil"/>
            </w:tcBorders>
            <w:shd w:val="clear" w:color="auto" w:fill="auto"/>
          </w:tcPr>
          <w:p w14:paraId="7BD5B271" w14:textId="77777777" w:rsidR="00F20FC5" w:rsidRPr="00EF5447" w:rsidRDefault="00F20FC5" w:rsidP="004731AF">
            <w:pPr>
              <w:pStyle w:val="TAC"/>
              <w:rPr>
                <w:rFonts w:eastAsia="MS Mincho"/>
              </w:rPr>
            </w:pPr>
          </w:p>
        </w:tc>
        <w:tc>
          <w:tcPr>
            <w:tcW w:w="867" w:type="dxa"/>
            <w:shd w:val="clear" w:color="auto" w:fill="auto"/>
          </w:tcPr>
          <w:p w14:paraId="502B956E" w14:textId="77777777" w:rsidR="00F20FC5" w:rsidRPr="00EF5447" w:rsidRDefault="00F20FC5" w:rsidP="004731AF">
            <w:pPr>
              <w:pStyle w:val="TAC"/>
              <w:rPr>
                <w:rFonts w:eastAsia="MS Mincho"/>
              </w:rPr>
            </w:pPr>
            <w:r w:rsidRPr="00EF5447">
              <w:rPr>
                <w:szCs w:val="18"/>
              </w:rPr>
              <w:t>66</w:t>
            </w:r>
          </w:p>
        </w:tc>
        <w:tc>
          <w:tcPr>
            <w:tcW w:w="1167" w:type="dxa"/>
            <w:shd w:val="clear" w:color="auto" w:fill="auto"/>
            <w:noWrap/>
          </w:tcPr>
          <w:p w14:paraId="33108AE2" w14:textId="77777777" w:rsidR="00F20FC5" w:rsidRPr="00EF5447" w:rsidRDefault="00F20FC5" w:rsidP="004731AF">
            <w:pPr>
              <w:pStyle w:val="TAC"/>
              <w:rPr>
                <w:rFonts w:eastAsia="MS Mincho"/>
              </w:rPr>
            </w:pPr>
            <w:r w:rsidRPr="00EF5447">
              <w:rPr>
                <w:szCs w:val="18"/>
              </w:rPr>
              <w:t>1740</w:t>
            </w:r>
          </w:p>
        </w:tc>
        <w:tc>
          <w:tcPr>
            <w:tcW w:w="746" w:type="dxa"/>
            <w:shd w:val="clear" w:color="auto" w:fill="auto"/>
            <w:noWrap/>
          </w:tcPr>
          <w:p w14:paraId="1CACC57D" w14:textId="77777777" w:rsidR="00F20FC5" w:rsidRPr="00EF5447" w:rsidRDefault="00F20FC5" w:rsidP="004731AF">
            <w:pPr>
              <w:pStyle w:val="TAC"/>
              <w:rPr>
                <w:rFonts w:eastAsia="MS Mincho"/>
              </w:rPr>
            </w:pPr>
            <w:r w:rsidRPr="00EF5447">
              <w:rPr>
                <w:szCs w:val="18"/>
              </w:rPr>
              <w:t>5</w:t>
            </w:r>
          </w:p>
        </w:tc>
        <w:tc>
          <w:tcPr>
            <w:tcW w:w="2266" w:type="dxa"/>
            <w:shd w:val="clear" w:color="auto" w:fill="auto"/>
            <w:noWrap/>
          </w:tcPr>
          <w:p w14:paraId="2B210788" w14:textId="77777777" w:rsidR="00F20FC5" w:rsidRPr="00EF5447" w:rsidRDefault="00F20FC5" w:rsidP="004731AF">
            <w:pPr>
              <w:pStyle w:val="TAC"/>
              <w:rPr>
                <w:rFonts w:eastAsia="MS Mincho"/>
              </w:rPr>
            </w:pPr>
            <w:r w:rsidRPr="00EF5447">
              <w:rPr>
                <w:szCs w:val="18"/>
              </w:rPr>
              <w:t>25</w:t>
            </w:r>
          </w:p>
        </w:tc>
        <w:tc>
          <w:tcPr>
            <w:tcW w:w="1323" w:type="dxa"/>
            <w:shd w:val="clear" w:color="auto" w:fill="auto"/>
            <w:noWrap/>
          </w:tcPr>
          <w:p w14:paraId="2D2AABF2" w14:textId="77777777" w:rsidR="00F20FC5" w:rsidRPr="00EF5447" w:rsidRDefault="00F20FC5" w:rsidP="004731AF">
            <w:pPr>
              <w:pStyle w:val="TAC"/>
              <w:rPr>
                <w:rFonts w:eastAsia="MS Mincho"/>
              </w:rPr>
            </w:pPr>
            <w:r w:rsidRPr="00EF5447">
              <w:rPr>
                <w:szCs w:val="18"/>
              </w:rPr>
              <w:t>2140</w:t>
            </w:r>
          </w:p>
        </w:tc>
        <w:tc>
          <w:tcPr>
            <w:tcW w:w="857" w:type="dxa"/>
            <w:shd w:val="clear" w:color="auto" w:fill="auto"/>
          </w:tcPr>
          <w:p w14:paraId="59133DF3" w14:textId="77777777" w:rsidR="00F20FC5" w:rsidRPr="00EF5447" w:rsidRDefault="00F20FC5" w:rsidP="004731AF">
            <w:pPr>
              <w:pStyle w:val="TAC"/>
              <w:rPr>
                <w:rFonts w:eastAsia="Malgun Gothic"/>
                <w:lang w:eastAsia="ko-KR"/>
              </w:rPr>
            </w:pPr>
            <w:r w:rsidRPr="00EF5447">
              <w:t>7.2</w:t>
            </w:r>
          </w:p>
        </w:tc>
        <w:tc>
          <w:tcPr>
            <w:tcW w:w="1248" w:type="dxa"/>
            <w:shd w:val="clear" w:color="auto" w:fill="auto"/>
          </w:tcPr>
          <w:p w14:paraId="523C87B7" w14:textId="77777777" w:rsidR="00F20FC5" w:rsidRPr="00EF5447" w:rsidRDefault="00F20FC5" w:rsidP="004731AF">
            <w:pPr>
              <w:pStyle w:val="TAC"/>
            </w:pPr>
            <w:r w:rsidRPr="00EF5447">
              <w:t>IMD4</w:t>
            </w:r>
          </w:p>
        </w:tc>
      </w:tr>
      <w:tr w:rsidR="00F20FC5" w:rsidRPr="00EF5447" w14:paraId="07D07FB2" w14:textId="77777777" w:rsidTr="004731AF">
        <w:trPr>
          <w:trHeight w:val="54"/>
          <w:jc w:val="center"/>
        </w:trPr>
        <w:tc>
          <w:tcPr>
            <w:tcW w:w="2258" w:type="dxa"/>
            <w:tcBorders>
              <w:top w:val="nil"/>
              <w:bottom w:val="single" w:sz="4" w:space="0" w:color="auto"/>
            </w:tcBorders>
            <w:shd w:val="clear" w:color="auto" w:fill="auto"/>
          </w:tcPr>
          <w:p w14:paraId="6EDC369D" w14:textId="77777777" w:rsidR="00F20FC5" w:rsidRPr="00EF5447" w:rsidRDefault="00F20FC5" w:rsidP="004731AF">
            <w:pPr>
              <w:pStyle w:val="TAC"/>
              <w:rPr>
                <w:rFonts w:eastAsia="MS Mincho"/>
              </w:rPr>
            </w:pPr>
          </w:p>
        </w:tc>
        <w:tc>
          <w:tcPr>
            <w:tcW w:w="867" w:type="dxa"/>
            <w:shd w:val="clear" w:color="auto" w:fill="auto"/>
          </w:tcPr>
          <w:p w14:paraId="1128052C" w14:textId="77777777" w:rsidR="00F20FC5" w:rsidRPr="00EF5447" w:rsidRDefault="00F20FC5" w:rsidP="004731AF">
            <w:pPr>
              <w:pStyle w:val="TAC"/>
              <w:rPr>
                <w:rFonts w:eastAsia="MS Mincho"/>
              </w:rPr>
            </w:pPr>
            <w:r w:rsidRPr="00EF5447">
              <w:rPr>
                <w:szCs w:val="18"/>
              </w:rPr>
              <w:t>n5</w:t>
            </w:r>
          </w:p>
        </w:tc>
        <w:tc>
          <w:tcPr>
            <w:tcW w:w="1167" w:type="dxa"/>
            <w:shd w:val="clear" w:color="auto" w:fill="auto"/>
            <w:noWrap/>
          </w:tcPr>
          <w:p w14:paraId="475B1E42" w14:textId="77777777" w:rsidR="00F20FC5" w:rsidRPr="00EF5447" w:rsidRDefault="00F20FC5" w:rsidP="004731AF">
            <w:pPr>
              <w:pStyle w:val="TAC"/>
              <w:rPr>
                <w:rFonts w:eastAsia="MS Mincho"/>
              </w:rPr>
            </w:pPr>
            <w:r w:rsidRPr="00EF5447">
              <w:rPr>
                <w:szCs w:val="18"/>
              </w:rPr>
              <w:t>830</w:t>
            </w:r>
          </w:p>
        </w:tc>
        <w:tc>
          <w:tcPr>
            <w:tcW w:w="746" w:type="dxa"/>
            <w:shd w:val="clear" w:color="auto" w:fill="auto"/>
            <w:noWrap/>
          </w:tcPr>
          <w:p w14:paraId="0DA4A970" w14:textId="77777777" w:rsidR="00F20FC5" w:rsidRPr="00EF5447" w:rsidRDefault="00F20FC5" w:rsidP="004731AF">
            <w:pPr>
              <w:pStyle w:val="TAC"/>
              <w:rPr>
                <w:rFonts w:eastAsia="MS Mincho"/>
              </w:rPr>
            </w:pPr>
            <w:r w:rsidRPr="00EF5447">
              <w:rPr>
                <w:szCs w:val="18"/>
              </w:rPr>
              <w:t>5</w:t>
            </w:r>
          </w:p>
        </w:tc>
        <w:tc>
          <w:tcPr>
            <w:tcW w:w="2266" w:type="dxa"/>
            <w:shd w:val="clear" w:color="auto" w:fill="auto"/>
            <w:noWrap/>
          </w:tcPr>
          <w:p w14:paraId="0104F0E7" w14:textId="77777777" w:rsidR="00F20FC5" w:rsidRPr="00EF5447" w:rsidRDefault="00F20FC5" w:rsidP="004731AF">
            <w:pPr>
              <w:pStyle w:val="TAC"/>
              <w:rPr>
                <w:rFonts w:eastAsia="MS Mincho"/>
              </w:rPr>
            </w:pPr>
            <w:r w:rsidRPr="00EF5447">
              <w:rPr>
                <w:szCs w:val="18"/>
              </w:rPr>
              <w:t>25</w:t>
            </w:r>
          </w:p>
        </w:tc>
        <w:tc>
          <w:tcPr>
            <w:tcW w:w="1323" w:type="dxa"/>
            <w:shd w:val="clear" w:color="auto" w:fill="auto"/>
            <w:noWrap/>
          </w:tcPr>
          <w:p w14:paraId="359A7EC6" w14:textId="77777777" w:rsidR="00F20FC5" w:rsidRPr="00EF5447" w:rsidRDefault="00F20FC5" w:rsidP="004731AF">
            <w:pPr>
              <w:pStyle w:val="TAC"/>
              <w:rPr>
                <w:rFonts w:eastAsia="MS Mincho"/>
              </w:rPr>
            </w:pPr>
            <w:r w:rsidRPr="00EF5447">
              <w:rPr>
                <w:szCs w:val="18"/>
              </w:rPr>
              <w:t>875</w:t>
            </w:r>
          </w:p>
        </w:tc>
        <w:tc>
          <w:tcPr>
            <w:tcW w:w="857" w:type="dxa"/>
            <w:shd w:val="clear" w:color="auto" w:fill="auto"/>
          </w:tcPr>
          <w:p w14:paraId="02FE35E5" w14:textId="77777777" w:rsidR="00F20FC5" w:rsidRPr="00EF5447" w:rsidRDefault="00F20FC5" w:rsidP="004731AF">
            <w:pPr>
              <w:pStyle w:val="TAC"/>
              <w:rPr>
                <w:rFonts w:eastAsia="Malgun Gothic"/>
                <w:lang w:eastAsia="ko-KR"/>
              </w:rPr>
            </w:pPr>
            <w:r w:rsidRPr="00EF5447">
              <w:rPr>
                <w:szCs w:val="18"/>
              </w:rPr>
              <w:t>N/A</w:t>
            </w:r>
          </w:p>
        </w:tc>
        <w:tc>
          <w:tcPr>
            <w:tcW w:w="1248" w:type="dxa"/>
            <w:shd w:val="clear" w:color="auto" w:fill="auto"/>
          </w:tcPr>
          <w:p w14:paraId="6D664777" w14:textId="77777777" w:rsidR="00F20FC5" w:rsidRPr="00EF5447" w:rsidRDefault="00F20FC5" w:rsidP="004731AF">
            <w:pPr>
              <w:pStyle w:val="TAC"/>
            </w:pPr>
            <w:r w:rsidRPr="00EF5447">
              <w:t>N/A</w:t>
            </w:r>
          </w:p>
        </w:tc>
      </w:tr>
      <w:tr w:rsidR="00F20FC5" w:rsidRPr="00EF5447" w14:paraId="50A2835F" w14:textId="77777777" w:rsidTr="004731AF">
        <w:trPr>
          <w:trHeight w:val="54"/>
          <w:jc w:val="center"/>
        </w:trPr>
        <w:tc>
          <w:tcPr>
            <w:tcW w:w="2258" w:type="dxa"/>
            <w:tcBorders>
              <w:bottom w:val="nil"/>
            </w:tcBorders>
            <w:shd w:val="clear" w:color="auto" w:fill="auto"/>
          </w:tcPr>
          <w:p w14:paraId="64BF8396" w14:textId="77777777" w:rsidR="00F20FC5" w:rsidRPr="00EF5447" w:rsidRDefault="00F20FC5" w:rsidP="004731AF">
            <w:pPr>
              <w:pStyle w:val="TAC"/>
              <w:rPr>
                <w:szCs w:val="18"/>
              </w:rPr>
            </w:pPr>
            <w:r w:rsidRPr="00EF5447">
              <w:rPr>
                <w:szCs w:val="18"/>
              </w:rPr>
              <w:t>DC_2A-66A_n25A</w:t>
            </w:r>
          </w:p>
        </w:tc>
        <w:tc>
          <w:tcPr>
            <w:tcW w:w="867" w:type="dxa"/>
            <w:shd w:val="clear" w:color="auto" w:fill="auto"/>
          </w:tcPr>
          <w:p w14:paraId="22280CFA" w14:textId="77777777" w:rsidR="00F20FC5" w:rsidRPr="00EF5447" w:rsidRDefault="00F20FC5" w:rsidP="004731AF">
            <w:pPr>
              <w:pStyle w:val="TAC"/>
              <w:rPr>
                <w:lang w:eastAsia="ja-JP"/>
              </w:rPr>
            </w:pPr>
            <w:r w:rsidRPr="00EF5447">
              <w:rPr>
                <w:szCs w:val="18"/>
              </w:rPr>
              <w:t>2</w:t>
            </w:r>
          </w:p>
        </w:tc>
        <w:tc>
          <w:tcPr>
            <w:tcW w:w="1167" w:type="dxa"/>
            <w:shd w:val="clear" w:color="auto" w:fill="auto"/>
            <w:noWrap/>
          </w:tcPr>
          <w:p w14:paraId="7586937B" w14:textId="77777777" w:rsidR="00F20FC5" w:rsidRPr="00EF5447" w:rsidRDefault="00F20FC5" w:rsidP="004731AF">
            <w:pPr>
              <w:pStyle w:val="TAC"/>
            </w:pPr>
            <w:r w:rsidRPr="00EF5447">
              <w:rPr>
                <w:szCs w:val="18"/>
                <w:lang w:eastAsia="ko-KR"/>
              </w:rPr>
              <w:t>1855</w:t>
            </w:r>
          </w:p>
        </w:tc>
        <w:tc>
          <w:tcPr>
            <w:tcW w:w="746" w:type="dxa"/>
            <w:shd w:val="clear" w:color="auto" w:fill="auto"/>
            <w:noWrap/>
          </w:tcPr>
          <w:p w14:paraId="46D4CC85" w14:textId="77777777" w:rsidR="00F20FC5" w:rsidRPr="00EF5447" w:rsidRDefault="00F20FC5" w:rsidP="004731AF">
            <w:pPr>
              <w:pStyle w:val="TAC"/>
            </w:pPr>
            <w:r w:rsidRPr="00EF5447">
              <w:rPr>
                <w:szCs w:val="18"/>
                <w:lang w:eastAsia="ko-KR"/>
              </w:rPr>
              <w:t>5</w:t>
            </w:r>
          </w:p>
        </w:tc>
        <w:tc>
          <w:tcPr>
            <w:tcW w:w="2266" w:type="dxa"/>
            <w:shd w:val="clear" w:color="auto" w:fill="auto"/>
            <w:noWrap/>
          </w:tcPr>
          <w:p w14:paraId="6CB6E773" w14:textId="77777777" w:rsidR="00F20FC5" w:rsidRPr="00EF5447" w:rsidRDefault="00F20FC5" w:rsidP="004731AF">
            <w:pPr>
              <w:pStyle w:val="TAC"/>
            </w:pPr>
            <w:r w:rsidRPr="00EF5447">
              <w:rPr>
                <w:szCs w:val="18"/>
                <w:lang w:eastAsia="ko-KR"/>
              </w:rPr>
              <w:t>25</w:t>
            </w:r>
          </w:p>
        </w:tc>
        <w:tc>
          <w:tcPr>
            <w:tcW w:w="1323" w:type="dxa"/>
            <w:shd w:val="clear" w:color="auto" w:fill="auto"/>
            <w:noWrap/>
          </w:tcPr>
          <w:p w14:paraId="3FDA1E83" w14:textId="77777777" w:rsidR="00F20FC5" w:rsidRPr="00EF5447" w:rsidRDefault="00F20FC5" w:rsidP="004731AF">
            <w:pPr>
              <w:pStyle w:val="TAC"/>
              <w:rPr>
                <w:rFonts w:cs="Arial"/>
              </w:rPr>
            </w:pPr>
            <w:r w:rsidRPr="00EF5447">
              <w:rPr>
                <w:szCs w:val="18"/>
                <w:lang w:eastAsia="ko-KR"/>
              </w:rPr>
              <w:t>1935</w:t>
            </w:r>
          </w:p>
        </w:tc>
        <w:tc>
          <w:tcPr>
            <w:tcW w:w="857" w:type="dxa"/>
            <w:shd w:val="clear" w:color="auto" w:fill="auto"/>
          </w:tcPr>
          <w:p w14:paraId="2DD16B9F" w14:textId="77777777" w:rsidR="00F20FC5" w:rsidRPr="00EF5447" w:rsidRDefault="00F20FC5" w:rsidP="004731AF">
            <w:pPr>
              <w:pStyle w:val="TAC"/>
            </w:pPr>
            <w:r w:rsidRPr="00EF5447">
              <w:rPr>
                <w:szCs w:val="18"/>
                <w:lang w:eastAsia="ko-KR"/>
              </w:rPr>
              <w:t>20</w:t>
            </w:r>
          </w:p>
        </w:tc>
        <w:tc>
          <w:tcPr>
            <w:tcW w:w="1248" w:type="dxa"/>
            <w:shd w:val="clear" w:color="auto" w:fill="auto"/>
          </w:tcPr>
          <w:p w14:paraId="561A790B" w14:textId="77777777" w:rsidR="00F20FC5" w:rsidRPr="00EF5447" w:rsidRDefault="00F20FC5" w:rsidP="004731AF">
            <w:pPr>
              <w:pStyle w:val="TAC"/>
              <w:rPr>
                <w:lang w:eastAsia="ja-JP"/>
              </w:rPr>
            </w:pPr>
            <w:r w:rsidRPr="00EF5447">
              <w:rPr>
                <w:szCs w:val="18"/>
              </w:rPr>
              <w:t>IMD3</w:t>
            </w:r>
          </w:p>
        </w:tc>
      </w:tr>
      <w:tr w:rsidR="00F20FC5" w:rsidRPr="00EF5447" w14:paraId="24711A88" w14:textId="77777777" w:rsidTr="004731AF">
        <w:trPr>
          <w:trHeight w:val="54"/>
          <w:jc w:val="center"/>
        </w:trPr>
        <w:tc>
          <w:tcPr>
            <w:tcW w:w="2258" w:type="dxa"/>
            <w:tcBorders>
              <w:top w:val="nil"/>
              <w:bottom w:val="nil"/>
            </w:tcBorders>
            <w:shd w:val="clear" w:color="auto" w:fill="auto"/>
          </w:tcPr>
          <w:p w14:paraId="0596AE54" w14:textId="77777777" w:rsidR="00F20FC5" w:rsidRPr="00EF5447" w:rsidRDefault="00F20FC5" w:rsidP="004731AF">
            <w:pPr>
              <w:pStyle w:val="TAC"/>
              <w:rPr>
                <w:rFonts w:cs="Arial"/>
                <w:lang w:eastAsia="ja-JP"/>
              </w:rPr>
            </w:pPr>
          </w:p>
        </w:tc>
        <w:tc>
          <w:tcPr>
            <w:tcW w:w="867" w:type="dxa"/>
            <w:shd w:val="clear" w:color="auto" w:fill="auto"/>
          </w:tcPr>
          <w:p w14:paraId="00AA85B1" w14:textId="77777777" w:rsidR="00F20FC5" w:rsidRPr="00EF5447" w:rsidRDefault="00F20FC5" w:rsidP="004731AF">
            <w:pPr>
              <w:pStyle w:val="TAC"/>
              <w:rPr>
                <w:lang w:eastAsia="ja-JP"/>
              </w:rPr>
            </w:pPr>
            <w:r w:rsidRPr="00EF5447">
              <w:rPr>
                <w:szCs w:val="18"/>
              </w:rPr>
              <w:t>66</w:t>
            </w:r>
          </w:p>
        </w:tc>
        <w:tc>
          <w:tcPr>
            <w:tcW w:w="1167" w:type="dxa"/>
            <w:shd w:val="clear" w:color="auto" w:fill="auto"/>
            <w:noWrap/>
          </w:tcPr>
          <w:p w14:paraId="28D77B1E" w14:textId="77777777" w:rsidR="00F20FC5" w:rsidRPr="00EF5447" w:rsidRDefault="00F20FC5" w:rsidP="004731AF">
            <w:pPr>
              <w:pStyle w:val="TAC"/>
            </w:pPr>
            <w:r w:rsidRPr="00EF5447">
              <w:rPr>
                <w:szCs w:val="18"/>
                <w:lang w:eastAsia="ko-KR"/>
              </w:rPr>
              <w:t>1775</w:t>
            </w:r>
          </w:p>
        </w:tc>
        <w:tc>
          <w:tcPr>
            <w:tcW w:w="746" w:type="dxa"/>
            <w:shd w:val="clear" w:color="auto" w:fill="auto"/>
            <w:noWrap/>
          </w:tcPr>
          <w:p w14:paraId="6D9B00FE" w14:textId="77777777" w:rsidR="00F20FC5" w:rsidRPr="00EF5447" w:rsidRDefault="00F20FC5" w:rsidP="004731AF">
            <w:pPr>
              <w:pStyle w:val="TAC"/>
            </w:pPr>
            <w:r w:rsidRPr="00EF5447">
              <w:rPr>
                <w:szCs w:val="18"/>
                <w:lang w:eastAsia="ko-KR"/>
              </w:rPr>
              <w:t>5</w:t>
            </w:r>
          </w:p>
        </w:tc>
        <w:tc>
          <w:tcPr>
            <w:tcW w:w="2266" w:type="dxa"/>
            <w:shd w:val="clear" w:color="auto" w:fill="auto"/>
            <w:noWrap/>
          </w:tcPr>
          <w:p w14:paraId="6E820678" w14:textId="77777777" w:rsidR="00F20FC5" w:rsidRPr="00EF5447" w:rsidRDefault="00F20FC5" w:rsidP="004731AF">
            <w:pPr>
              <w:pStyle w:val="TAC"/>
            </w:pPr>
            <w:r w:rsidRPr="00EF5447">
              <w:rPr>
                <w:szCs w:val="18"/>
                <w:lang w:eastAsia="ko-KR"/>
              </w:rPr>
              <w:t>25</w:t>
            </w:r>
          </w:p>
        </w:tc>
        <w:tc>
          <w:tcPr>
            <w:tcW w:w="1323" w:type="dxa"/>
            <w:shd w:val="clear" w:color="auto" w:fill="auto"/>
            <w:noWrap/>
          </w:tcPr>
          <w:p w14:paraId="0D3F2B4C" w14:textId="77777777" w:rsidR="00F20FC5" w:rsidRPr="00EF5447" w:rsidRDefault="00F20FC5" w:rsidP="004731AF">
            <w:pPr>
              <w:pStyle w:val="TAC"/>
              <w:rPr>
                <w:rFonts w:cs="Arial"/>
              </w:rPr>
            </w:pPr>
            <w:r w:rsidRPr="00EF5447">
              <w:rPr>
                <w:szCs w:val="18"/>
                <w:lang w:eastAsia="ko-KR"/>
              </w:rPr>
              <w:t>2175</w:t>
            </w:r>
          </w:p>
        </w:tc>
        <w:tc>
          <w:tcPr>
            <w:tcW w:w="857" w:type="dxa"/>
            <w:shd w:val="clear" w:color="auto" w:fill="auto"/>
          </w:tcPr>
          <w:p w14:paraId="4B6CC645" w14:textId="77777777" w:rsidR="00F20FC5" w:rsidRPr="00EF5447" w:rsidRDefault="00F20FC5" w:rsidP="004731AF">
            <w:pPr>
              <w:pStyle w:val="TAC"/>
            </w:pPr>
            <w:r w:rsidRPr="00EF5447">
              <w:rPr>
                <w:szCs w:val="18"/>
                <w:lang w:eastAsia="ko-KR"/>
              </w:rPr>
              <w:t>N/A</w:t>
            </w:r>
          </w:p>
        </w:tc>
        <w:tc>
          <w:tcPr>
            <w:tcW w:w="1248" w:type="dxa"/>
            <w:shd w:val="clear" w:color="auto" w:fill="auto"/>
          </w:tcPr>
          <w:p w14:paraId="26FF1FBB" w14:textId="77777777" w:rsidR="00F20FC5" w:rsidRPr="00EF5447" w:rsidRDefault="00F20FC5" w:rsidP="004731AF">
            <w:pPr>
              <w:pStyle w:val="TAC"/>
              <w:rPr>
                <w:lang w:eastAsia="ja-JP"/>
              </w:rPr>
            </w:pPr>
            <w:r w:rsidRPr="00EF5447">
              <w:rPr>
                <w:szCs w:val="18"/>
              </w:rPr>
              <w:t>N/A</w:t>
            </w:r>
          </w:p>
        </w:tc>
      </w:tr>
      <w:tr w:rsidR="00F20FC5" w:rsidRPr="00EF5447" w14:paraId="6D32DA6D" w14:textId="77777777" w:rsidTr="004731AF">
        <w:trPr>
          <w:trHeight w:val="54"/>
          <w:jc w:val="center"/>
        </w:trPr>
        <w:tc>
          <w:tcPr>
            <w:tcW w:w="2258" w:type="dxa"/>
            <w:tcBorders>
              <w:top w:val="nil"/>
              <w:bottom w:val="nil"/>
            </w:tcBorders>
            <w:shd w:val="clear" w:color="auto" w:fill="auto"/>
          </w:tcPr>
          <w:p w14:paraId="2213A5D4" w14:textId="77777777" w:rsidR="00F20FC5" w:rsidRPr="00EF5447" w:rsidRDefault="00F20FC5" w:rsidP="004731AF">
            <w:pPr>
              <w:pStyle w:val="TAC"/>
              <w:rPr>
                <w:rFonts w:cs="Arial"/>
                <w:lang w:eastAsia="ja-JP"/>
              </w:rPr>
            </w:pPr>
          </w:p>
        </w:tc>
        <w:tc>
          <w:tcPr>
            <w:tcW w:w="867" w:type="dxa"/>
            <w:shd w:val="clear" w:color="auto" w:fill="auto"/>
          </w:tcPr>
          <w:p w14:paraId="66CD885C" w14:textId="77777777" w:rsidR="00F20FC5" w:rsidRPr="00EF5447" w:rsidRDefault="00F20FC5" w:rsidP="004731AF">
            <w:pPr>
              <w:pStyle w:val="TAC"/>
              <w:rPr>
                <w:lang w:eastAsia="ja-JP"/>
              </w:rPr>
            </w:pPr>
            <w:r w:rsidRPr="00EF5447">
              <w:rPr>
                <w:szCs w:val="18"/>
              </w:rPr>
              <w:t>n25</w:t>
            </w:r>
          </w:p>
        </w:tc>
        <w:tc>
          <w:tcPr>
            <w:tcW w:w="1167" w:type="dxa"/>
            <w:shd w:val="clear" w:color="auto" w:fill="auto"/>
            <w:noWrap/>
          </w:tcPr>
          <w:p w14:paraId="75F52329" w14:textId="77777777" w:rsidR="00F20FC5" w:rsidRPr="00EF5447" w:rsidRDefault="00F20FC5" w:rsidP="004731AF">
            <w:pPr>
              <w:pStyle w:val="TAC"/>
            </w:pPr>
            <w:r w:rsidRPr="00EF5447">
              <w:rPr>
                <w:szCs w:val="18"/>
                <w:lang w:eastAsia="ko-KR"/>
              </w:rPr>
              <w:t>1855</w:t>
            </w:r>
          </w:p>
        </w:tc>
        <w:tc>
          <w:tcPr>
            <w:tcW w:w="746" w:type="dxa"/>
            <w:shd w:val="clear" w:color="auto" w:fill="auto"/>
            <w:noWrap/>
          </w:tcPr>
          <w:p w14:paraId="5852D1C1" w14:textId="77777777" w:rsidR="00F20FC5" w:rsidRPr="00EF5447" w:rsidRDefault="00F20FC5" w:rsidP="004731AF">
            <w:pPr>
              <w:pStyle w:val="TAC"/>
            </w:pPr>
            <w:r w:rsidRPr="00EF5447">
              <w:rPr>
                <w:szCs w:val="18"/>
                <w:lang w:eastAsia="ko-KR"/>
              </w:rPr>
              <w:t>5</w:t>
            </w:r>
          </w:p>
        </w:tc>
        <w:tc>
          <w:tcPr>
            <w:tcW w:w="2266" w:type="dxa"/>
            <w:shd w:val="clear" w:color="auto" w:fill="auto"/>
            <w:noWrap/>
          </w:tcPr>
          <w:p w14:paraId="7C45CEAC" w14:textId="77777777" w:rsidR="00F20FC5" w:rsidRPr="00EF5447" w:rsidRDefault="00F20FC5" w:rsidP="004731AF">
            <w:pPr>
              <w:pStyle w:val="TAC"/>
            </w:pPr>
            <w:r w:rsidRPr="00EF5447">
              <w:rPr>
                <w:szCs w:val="18"/>
                <w:lang w:eastAsia="ko-KR"/>
              </w:rPr>
              <w:t>25</w:t>
            </w:r>
          </w:p>
        </w:tc>
        <w:tc>
          <w:tcPr>
            <w:tcW w:w="1323" w:type="dxa"/>
            <w:shd w:val="clear" w:color="auto" w:fill="auto"/>
            <w:noWrap/>
          </w:tcPr>
          <w:p w14:paraId="1D169C77" w14:textId="77777777" w:rsidR="00F20FC5" w:rsidRPr="00EF5447" w:rsidRDefault="00F20FC5" w:rsidP="004731AF">
            <w:pPr>
              <w:pStyle w:val="TAC"/>
              <w:rPr>
                <w:rFonts w:cs="Arial"/>
              </w:rPr>
            </w:pPr>
            <w:r w:rsidRPr="00EF5447">
              <w:rPr>
                <w:szCs w:val="18"/>
                <w:lang w:eastAsia="ko-KR"/>
              </w:rPr>
              <w:t>1935</w:t>
            </w:r>
          </w:p>
        </w:tc>
        <w:tc>
          <w:tcPr>
            <w:tcW w:w="857" w:type="dxa"/>
            <w:shd w:val="clear" w:color="auto" w:fill="auto"/>
          </w:tcPr>
          <w:p w14:paraId="077D3E00" w14:textId="77777777" w:rsidR="00F20FC5" w:rsidRPr="00EF5447" w:rsidRDefault="00F20FC5" w:rsidP="004731AF">
            <w:pPr>
              <w:pStyle w:val="TAC"/>
            </w:pPr>
            <w:r w:rsidRPr="00EF5447">
              <w:rPr>
                <w:szCs w:val="18"/>
                <w:lang w:eastAsia="ko-KR"/>
              </w:rPr>
              <w:t>20</w:t>
            </w:r>
          </w:p>
        </w:tc>
        <w:tc>
          <w:tcPr>
            <w:tcW w:w="1248" w:type="dxa"/>
            <w:shd w:val="clear" w:color="auto" w:fill="auto"/>
          </w:tcPr>
          <w:p w14:paraId="6AC04563" w14:textId="77777777" w:rsidR="00F20FC5" w:rsidRPr="00EF5447" w:rsidRDefault="00F20FC5" w:rsidP="004731AF">
            <w:pPr>
              <w:pStyle w:val="TAC"/>
              <w:rPr>
                <w:lang w:eastAsia="ja-JP"/>
              </w:rPr>
            </w:pPr>
            <w:r w:rsidRPr="00EF5447">
              <w:rPr>
                <w:szCs w:val="18"/>
              </w:rPr>
              <w:t>IMD3</w:t>
            </w:r>
          </w:p>
        </w:tc>
      </w:tr>
      <w:tr w:rsidR="00F20FC5" w:rsidRPr="00EF5447" w14:paraId="4B5DF3DA" w14:textId="77777777" w:rsidTr="004731AF">
        <w:trPr>
          <w:trHeight w:val="54"/>
          <w:jc w:val="center"/>
        </w:trPr>
        <w:tc>
          <w:tcPr>
            <w:tcW w:w="2258" w:type="dxa"/>
            <w:tcBorders>
              <w:top w:val="nil"/>
              <w:bottom w:val="nil"/>
            </w:tcBorders>
            <w:shd w:val="clear" w:color="auto" w:fill="auto"/>
          </w:tcPr>
          <w:p w14:paraId="52F28447" w14:textId="77777777" w:rsidR="00F20FC5" w:rsidRPr="00EF5447" w:rsidRDefault="00F20FC5" w:rsidP="004731AF">
            <w:pPr>
              <w:pStyle w:val="TAC"/>
              <w:rPr>
                <w:rFonts w:cs="Arial"/>
                <w:lang w:eastAsia="ja-JP"/>
              </w:rPr>
            </w:pPr>
          </w:p>
        </w:tc>
        <w:tc>
          <w:tcPr>
            <w:tcW w:w="867" w:type="dxa"/>
            <w:shd w:val="clear" w:color="auto" w:fill="auto"/>
          </w:tcPr>
          <w:p w14:paraId="3CC97B39" w14:textId="77777777" w:rsidR="00F20FC5" w:rsidRPr="00EF5447" w:rsidRDefault="00F20FC5" w:rsidP="004731AF">
            <w:pPr>
              <w:pStyle w:val="TAC"/>
              <w:rPr>
                <w:lang w:eastAsia="ja-JP"/>
              </w:rPr>
            </w:pPr>
            <w:r w:rsidRPr="00EF5447">
              <w:rPr>
                <w:szCs w:val="18"/>
              </w:rPr>
              <w:t>2</w:t>
            </w:r>
          </w:p>
        </w:tc>
        <w:tc>
          <w:tcPr>
            <w:tcW w:w="1167" w:type="dxa"/>
            <w:shd w:val="clear" w:color="auto" w:fill="auto"/>
            <w:noWrap/>
          </w:tcPr>
          <w:p w14:paraId="188914F9" w14:textId="77777777" w:rsidR="00F20FC5" w:rsidRPr="00EF5447" w:rsidRDefault="00F20FC5" w:rsidP="004731AF">
            <w:pPr>
              <w:pStyle w:val="TAC"/>
            </w:pPr>
            <w:r w:rsidRPr="00EF5447">
              <w:rPr>
                <w:szCs w:val="18"/>
                <w:lang w:eastAsia="ko-KR"/>
              </w:rPr>
              <w:t>1883.3</w:t>
            </w:r>
          </w:p>
        </w:tc>
        <w:tc>
          <w:tcPr>
            <w:tcW w:w="746" w:type="dxa"/>
            <w:shd w:val="clear" w:color="auto" w:fill="auto"/>
            <w:noWrap/>
          </w:tcPr>
          <w:p w14:paraId="5DF65113" w14:textId="77777777" w:rsidR="00F20FC5" w:rsidRPr="00EF5447" w:rsidRDefault="00F20FC5" w:rsidP="004731AF">
            <w:pPr>
              <w:pStyle w:val="TAC"/>
            </w:pPr>
            <w:r w:rsidRPr="00EF5447">
              <w:rPr>
                <w:szCs w:val="18"/>
                <w:lang w:eastAsia="ko-KR"/>
              </w:rPr>
              <w:t>5</w:t>
            </w:r>
          </w:p>
        </w:tc>
        <w:tc>
          <w:tcPr>
            <w:tcW w:w="2266" w:type="dxa"/>
            <w:shd w:val="clear" w:color="auto" w:fill="auto"/>
            <w:noWrap/>
          </w:tcPr>
          <w:p w14:paraId="4D911DB8" w14:textId="77777777" w:rsidR="00F20FC5" w:rsidRPr="00EF5447" w:rsidRDefault="00F20FC5" w:rsidP="004731AF">
            <w:pPr>
              <w:pStyle w:val="TAC"/>
            </w:pPr>
            <w:r w:rsidRPr="00EF5447">
              <w:rPr>
                <w:szCs w:val="18"/>
                <w:lang w:eastAsia="ko-KR"/>
              </w:rPr>
              <w:t>25</w:t>
            </w:r>
          </w:p>
        </w:tc>
        <w:tc>
          <w:tcPr>
            <w:tcW w:w="1323" w:type="dxa"/>
            <w:shd w:val="clear" w:color="auto" w:fill="auto"/>
            <w:noWrap/>
          </w:tcPr>
          <w:p w14:paraId="532DF130" w14:textId="77777777" w:rsidR="00F20FC5" w:rsidRPr="00EF5447" w:rsidRDefault="00F20FC5" w:rsidP="004731AF">
            <w:pPr>
              <w:pStyle w:val="TAC"/>
              <w:rPr>
                <w:rFonts w:cs="Arial"/>
              </w:rPr>
            </w:pPr>
            <w:r w:rsidRPr="00EF5447">
              <w:rPr>
                <w:szCs w:val="18"/>
                <w:lang w:eastAsia="ko-KR"/>
              </w:rPr>
              <w:t>1963.3</w:t>
            </w:r>
          </w:p>
        </w:tc>
        <w:tc>
          <w:tcPr>
            <w:tcW w:w="857" w:type="dxa"/>
            <w:shd w:val="clear" w:color="auto" w:fill="auto"/>
          </w:tcPr>
          <w:p w14:paraId="248A9402" w14:textId="77777777" w:rsidR="00F20FC5" w:rsidRPr="00EF5447" w:rsidRDefault="00F20FC5" w:rsidP="004731AF">
            <w:pPr>
              <w:pStyle w:val="TAC"/>
            </w:pPr>
            <w:r w:rsidRPr="00EF5447">
              <w:rPr>
                <w:szCs w:val="18"/>
                <w:lang w:eastAsia="ko-KR"/>
              </w:rPr>
              <w:t>N/A</w:t>
            </w:r>
          </w:p>
        </w:tc>
        <w:tc>
          <w:tcPr>
            <w:tcW w:w="1248" w:type="dxa"/>
            <w:shd w:val="clear" w:color="auto" w:fill="auto"/>
          </w:tcPr>
          <w:p w14:paraId="735CD4D5" w14:textId="77777777" w:rsidR="00F20FC5" w:rsidRPr="00EF5447" w:rsidRDefault="00F20FC5" w:rsidP="004731AF">
            <w:pPr>
              <w:pStyle w:val="TAC"/>
              <w:rPr>
                <w:lang w:eastAsia="ja-JP"/>
              </w:rPr>
            </w:pPr>
            <w:r w:rsidRPr="00EF5447">
              <w:rPr>
                <w:szCs w:val="18"/>
              </w:rPr>
              <w:t>N/A</w:t>
            </w:r>
          </w:p>
        </w:tc>
      </w:tr>
      <w:tr w:rsidR="00F20FC5" w:rsidRPr="00EF5447" w14:paraId="5B80AFC8" w14:textId="77777777" w:rsidTr="004731AF">
        <w:trPr>
          <w:trHeight w:val="54"/>
          <w:jc w:val="center"/>
        </w:trPr>
        <w:tc>
          <w:tcPr>
            <w:tcW w:w="2258" w:type="dxa"/>
            <w:tcBorders>
              <w:top w:val="nil"/>
              <w:bottom w:val="nil"/>
            </w:tcBorders>
            <w:shd w:val="clear" w:color="auto" w:fill="auto"/>
          </w:tcPr>
          <w:p w14:paraId="6E60D16D" w14:textId="77777777" w:rsidR="00F20FC5" w:rsidRPr="00EF5447" w:rsidRDefault="00F20FC5" w:rsidP="004731AF">
            <w:pPr>
              <w:pStyle w:val="TAC"/>
              <w:rPr>
                <w:rFonts w:cs="Arial"/>
                <w:lang w:eastAsia="ja-JP"/>
              </w:rPr>
            </w:pPr>
          </w:p>
        </w:tc>
        <w:tc>
          <w:tcPr>
            <w:tcW w:w="867" w:type="dxa"/>
            <w:shd w:val="clear" w:color="auto" w:fill="auto"/>
          </w:tcPr>
          <w:p w14:paraId="134F3DA2" w14:textId="77777777" w:rsidR="00F20FC5" w:rsidRPr="00EF5447" w:rsidRDefault="00F20FC5" w:rsidP="004731AF">
            <w:pPr>
              <w:pStyle w:val="TAC"/>
              <w:rPr>
                <w:lang w:eastAsia="ja-JP"/>
              </w:rPr>
            </w:pPr>
            <w:r w:rsidRPr="00EF5447">
              <w:rPr>
                <w:szCs w:val="18"/>
              </w:rPr>
              <w:t>66</w:t>
            </w:r>
          </w:p>
        </w:tc>
        <w:tc>
          <w:tcPr>
            <w:tcW w:w="1167" w:type="dxa"/>
            <w:shd w:val="clear" w:color="auto" w:fill="auto"/>
            <w:noWrap/>
          </w:tcPr>
          <w:p w14:paraId="61FC2D37" w14:textId="77777777" w:rsidR="00F20FC5" w:rsidRPr="00EF5447" w:rsidRDefault="00F20FC5" w:rsidP="004731AF">
            <w:pPr>
              <w:pStyle w:val="TAC"/>
            </w:pPr>
            <w:r w:rsidRPr="00EF5447">
              <w:rPr>
                <w:szCs w:val="18"/>
                <w:lang w:eastAsia="ko-KR"/>
              </w:rPr>
              <w:t>1750</w:t>
            </w:r>
          </w:p>
        </w:tc>
        <w:tc>
          <w:tcPr>
            <w:tcW w:w="746" w:type="dxa"/>
            <w:shd w:val="clear" w:color="auto" w:fill="auto"/>
            <w:noWrap/>
          </w:tcPr>
          <w:p w14:paraId="225F8E1E" w14:textId="77777777" w:rsidR="00F20FC5" w:rsidRPr="00EF5447" w:rsidRDefault="00F20FC5" w:rsidP="004731AF">
            <w:pPr>
              <w:pStyle w:val="TAC"/>
            </w:pPr>
            <w:r w:rsidRPr="00EF5447">
              <w:rPr>
                <w:szCs w:val="18"/>
                <w:lang w:eastAsia="ko-KR"/>
              </w:rPr>
              <w:t>5</w:t>
            </w:r>
          </w:p>
        </w:tc>
        <w:tc>
          <w:tcPr>
            <w:tcW w:w="2266" w:type="dxa"/>
            <w:shd w:val="clear" w:color="auto" w:fill="auto"/>
            <w:noWrap/>
          </w:tcPr>
          <w:p w14:paraId="46DBE765" w14:textId="77777777" w:rsidR="00F20FC5" w:rsidRPr="00EF5447" w:rsidRDefault="00F20FC5" w:rsidP="004731AF">
            <w:pPr>
              <w:pStyle w:val="TAC"/>
            </w:pPr>
            <w:r w:rsidRPr="00EF5447">
              <w:rPr>
                <w:szCs w:val="18"/>
                <w:lang w:eastAsia="ko-KR"/>
              </w:rPr>
              <w:t>25</w:t>
            </w:r>
          </w:p>
        </w:tc>
        <w:tc>
          <w:tcPr>
            <w:tcW w:w="1323" w:type="dxa"/>
            <w:shd w:val="clear" w:color="auto" w:fill="auto"/>
            <w:noWrap/>
          </w:tcPr>
          <w:p w14:paraId="7D48E701" w14:textId="77777777" w:rsidR="00F20FC5" w:rsidRPr="00EF5447" w:rsidRDefault="00F20FC5" w:rsidP="004731AF">
            <w:pPr>
              <w:pStyle w:val="TAC"/>
              <w:rPr>
                <w:rFonts w:cs="Arial"/>
              </w:rPr>
            </w:pPr>
            <w:r w:rsidRPr="00EF5447">
              <w:rPr>
                <w:szCs w:val="18"/>
                <w:lang w:eastAsia="ko-KR"/>
              </w:rPr>
              <w:t>2150</w:t>
            </w:r>
          </w:p>
        </w:tc>
        <w:tc>
          <w:tcPr>
            <w:tcW w:w="857" w:type="dxa"/>
            <w:shd w:val="clear" w:color="auto" w:fill="auto"/>
          </w:tcPr>
          <w:p w14:paraId="70D2FEFB" w14:textId="77777777" w:rsidR="00F20FC5" w:rsidRPr="00EF5447" w:rsidRDefault="00F20FC5" w:rsidP="004731AF">
            <w:pPr>
              <w:pStyle w:val="TAC"/>
            </w:pPr>
            <w:r w:rsidRPr="00EF5447">
              <w:rPr>
                <w:szCs w:val="18"/>
                <w:lang w:eastAsia="ko-KR"/>
              </w:rPr>
              <w:t>4</w:t>
            </w:r>
          </w:p>
        </w:tc>
        <w:tc>
          <w:tcPr>
            <w:tcW w:w="1248" w:type="dxa"/>
            <w:shd w:val="clear" w:color="auto" w:fill="auto"/>
          </w:tcPr>
          <w:p w14:paraId="698CD97E" w14:textId="77777777" w:rsidR="00F20FC5" w:rsidRPr="00EF5447" w:rsidRDefault="00F20FC5" w:rsidP="004731AF">
            <w:pPr>
              <w:pStyle w:val="TAC"/>
              <w:rPr>
                <w:lang w:eastAsia="ja-JP"/>
              </w:rPr>
            </w:pPr>
            <w:r w:rsidRPr="00EF5447">
              <w:rPr>
                <w:szCs w:val="18"/>
              </w:rPr>
              <w:t>IMD5</w:t>
            </w:r>
          </w:p>
        </w:tc>
      </w:tr>
      <w:tr w:rsidR="00F20FC5" w:rsidRPr="00EF5447" w14:paraId="16CE7F8B" w14:textId="77777777" w:rsidTr="004731AF">
        <w:trPr>
          <w:trHeight w:val="54"/>
          <w:jc w:val="center"/>
        </w:trPr>
        <w:tc>
          <w:tcPr>
            <w:tcW w:w="2258" w:type="dxa"/>
            <w:tcBorders>
              <w:top w:val="nil"/>
              <w:bottom w:val="nil"/>
            </w:tcBorders>
            <w:shd w:val="clear" w:color="auto" w:fill="auto"/>
          </w:tcPr>
          <w:p w14:paraId="72E472E8" w14:textId="77777777" w:rsidR="00F20FC5" w:rsidRPr="00EF5447" w:rsidRDefault="00F20FC5" w:rsidP="004731AF">
            <w:pPr>
              <w:pStyle w:val="TAC"/>
              <w:rPr>
                <w:rFonts w:cs="Arial"/>
                <w:lang w:eastAsia="ja-JP"/>
              </w:rPr>
            </w:pPr>
          </w:p>
        </w:tc>
        <w:tc>
          <w:tcPr>
            <w:tcW w:w="867" w:type="dxa"/>
            <w:shd w:val="clear" w:color="auto" w:fill="auto"/>
          </w:tcPr>
          <w:p w14:paraId="411913A9" w14:textId="77777777" w:rsidR="00F20FC5" w:rsidRPr="00EF5447" w:rsidRDefault="00F20FC5" w:rsidP="004731AF">
            <w:pPr>
              <w:pStyle w:val="TAC"/>
              <w:rPr>
                <w:lang w:eastAsia="ja-JP"/>
              </w:rPr>
            </w:pPr>
            <w:r w:rsidRPr="00EF5447">
              <w:rPr>
                <w:szCs w:val="18"/>
              </w:rPr>
              <w:t>n25</w:t>
            </w:r>
          </w:p>
        </w:tc>
        <w:tc>
          <w:tcPr>
            <w:tcW w:w="1167" w:type="dxa"/>
            <w:shd w:val="clear" w:color="auto" w:fill="auto"/>
            <w:noWrap/>
          </w:tcPr>
          <w:p w14:paraId="7A140B17" w14:textId="77777777" w:rsidR="00F20FC5" w:rsidRPr="00EF5447" w:rsidRDefault="00F20FC5" w:rsidP="004731AF">
            <w:pPr>
              <w:pStyle w:val="TAC"/>
            </w:pPr>
            <w:r w:rsidRPr="00EF5447">
              <w:rPr>
                <w:szCs w:val="18"/>
                <w:lang w:eastAsia="ko-KR"/>
              </w:rPr>
              <w:t>1883.3</w:t>
            </w:r>
          </w:p>
        </w:tc>
        <w:tc>
          <w:tcPr>
            <w:tcW w:w="746" w:type="dxa"/>
            <w:shd w:val="clear" w:color="auto" w:fill="auto"/>
            <w:noWrap/>
          </w:tcPr>
          <w:p w14:paraId="6DFA633E" w14:textId="77777777" w:rsidR="00F20FC5" w:rsidRPr="00EF5447" w:rsidRDefault="00F20FC5" w:rsidP="004731AF">
            <w:pPr>
              <w:pStyle w:val="TAC"/>
            </w:pPr>
            <w:r w:rsidRPr="00EF5447">
              <w:rPr>
                <w:szCs w:val="18"/>
                <w:lang w:eastAsia="ko-KR"/>
              </w:rPr>
              <w:t>5</w:t>
            </w:r>
          </w:p>
        </w:tc>
        <w:tc>
          <w:tcPr>
            <w:tcW w:w="2266" w:type="dxa"/>
            <w:shd w:val="clear" w:color="auto" w:fill="auto"/>
            <w:noWrap/>
          </w:tcPr>
          <w:p w14:paraId="39BE4553" w14:textId="77777777" w:rsidR="00F20FC5" w:rsidRPr="00EF5447" w:rsidRDefault="00F20FC5" w:rsidP="004731AF">
            <w:pPr>
              <w:pStyle w:val="TAC"/>
            </w:pPr>
            <w:r w:rsidRPr="00EF5447">
              <w:rPr>
                <w:szCs w:val="18"/>
                <w:lang w:eastAsia="ko-KR"/>
              </w:rPr>
              <w:t>25</w:t>
            </w:r>
          </w:p>
        </w:tc>
        <w:tc>
          <w:tcPr>
            <w:tcW w:w="1323" w:type="dxa"/>
            <w:shd w:val="clear" w:color="auto" w:fill="auto"/>
            <w:noWrap/>
          </w:tcPr>
          <w:p w14:paraId="5376481C" w14:textId="77777777" w:rsidR="00F20FC5" w:rsidRPr="00EF5447" w:rsidRDefault="00F20FC5" w:rsidP="004731AF">
            <w:pPr>
              <w:pStyle w:val="TAC"/>
              <w:rPr>
                <w:rFonts w:cs="Arial"/>
              </w:rPr>
            </w:pPr>
            <w:r w:rsidRPr="00EF5447">
              <w:rPr>
                <w:szCs w:val="18"/>
                <w:lang w:eastAsia="ko-KR"/>
              </w:rPr>
              <w:t>1963.3</w:t>
            </w:r>
          </w:p>
        </w:tc>
        <w:tc>
          <w:tcPr>
            <w:tcW w:w="857" w:type="dxa"/>
            <w:shd w:val="clear" w:color="auto" w:fill="auto"/>
          </w:tcPr>
          <w:p w14:paraId="7BB93488" w14:textId="77777777" w:rsidR="00F20FC5" w:rsidRPr="00EF5447" w:rsidRDefault="00F20FC5" w:rsidP="004731AF">
            <w:pPr>
              <w:pStyle w:val="TAC"/>
            </w:pPr>
            <w:r w:rsidRPr="00EF5447">
              <w:rPr>
                <w:szCs w:val="18"/>
                <w:lang w:eastAsia="ko-KR"/>
              </w:rPr>
              <w:t>N/A</w:t>
            </w:r>
          </w:p>
        </w:tc>
        <w:tc>
          <w:tcPr>
            <w:tcW w:w="1248" w:type="dxa"/>
            <w:shd w:val="clear" w:color="auto" w:fill="auto"/>
          </w:tcPr>
          <w:p w14:paraId="0B2147DC" w14:textId="77777777" w:rsidR="00F20FC5" w:rsidRPr="00EF5447" w:rsidRDefault="00F20FC5" w:rsidP="004731AF">
            <w:pPr>
              <w:pStyle w:val="TAC"/>
              <w:rPr>
                <w:lang w:eastAsia="ja-JP"/>
              </w:rPr>
            </w:pPr>
            <w:r w:rsidRPr="00EF5447">
              <w:rPr>
                <w:szCs w:val="18"/>
              </w:rPr>
              <w:t>N/A</w:t>
            </w:r>
          </w:p>
        </w:tc>
      </w:tr>
      <w:tr w:rsidR="00F20FC5" w:rsidRPr="00EF5447" w14:paraId="05229060" w14:textId="77777777" w:rsidTr="004731AF">
        <w:trPr>
          <w:trHeight w:val="54"/>
          <w:jc w:val="center"/>
        </w:trPr>
        <w:tc>
          <w:tcPr>
            <w:tcW w:w="2258" w:type="dxa"/>
            <w:tcBorders>
              <w:top w:val="nil"/>
              <w:bottom w:val="nil"/>
            </w:tcBorders>
            <w:shd w:val="clear" w:color="auto" w:fill="auto"/>
          </w:tcPr>
          <w:p w14:paraId="0AFFA8F4" w14:textId="77777777" w:rsidR="00F20FC5" w:rsidRPr="00EF5447" w:rsidRDefault="00F20FC5" w:rsidP="004731AF">
            <w:pPr>
              <w:pStyle w:val="TAC"/>
              <w:rPr>
                <w:rFonts w:cs="Arial"/>
                <w:lang w:eastAsia="ja-JP"/>
              </w:rPr>
            </w:pPr>
          </w:p>
        </w:tc>
        <w:tc>
          <w:tcPr>
            <w:tcW w:w="867" w:type="dxa"/>
            <w:shd w:val="clear" w:color="auto" w:fill="auto"/>
          </w:tcPr>
          <w:p w14:paraId="0D0147A0" w14:textId="77777777" w:rsidR="00F20FC5" w:rsidRPr="00EF5447" w:rsidRDefault="00F20FC5" w:rsidP="004731AF">
            <w:pPr>
              <w:pStyle w:val="TAC"/>
              <w:rPr>
                <w:lang w:eastAsia="ja-JP"/>
              </w:rPr>
            </w:pPr>
            <w:r w:rsidRPr="00EF5447">
              <w:rPr>
                <w:szCs w:val="18"/>
              </w:rPr>
              <w:t>2</w:t>
            </w:r>
          </w:p>
        </w:tc>
        <w:tc>
          <w:tcPr>
            <w:tcW w:w="1167" w:type="dxa"/>
            <w:shd w:val="clear" w:color="auto" w:fill="auto"/>
            <w:noWrap/>
          </w:tcPr>
          <w:p w14:paraId="05257455" w14:textId="77777777" w:rsidR="00F20FC5" w:rsidRPr="00EF5447" w:rsidRDefault="00F20FC5" w:rsidP="004731AF">
            <w:pPr>
              <w:pStyle w:val="TAC"/>
            </w:pPr>
            <w:r w:rsidRPr="00EF5447">
              <w:rPr>
                <w:szCs w:val="18"/>
                <w:lang w:eastAsia="ko-KR"/>
              </w:rPr>
              <w:t>1883.3</w:t>
            </w:r>
          </w:p>
        </w:tc>
        <w:tc>
          <w:tcPr>
            <w:tcW w:w="746" w:type="dxa"/>
            <w:shd w:val="clear" w:color="auto" w:fill="auto"/>
            <w:noWrap/>
          </w:tcPr>
          <w:p w14:paraId="08ECA4FE" w14:textId="77777777" w:rsidR="00F20FC5" w:rsidRPr="00EF5447" w:rsidRDefault="00F20FC5" w:rsidP="004731AF">
            <w:pPr>
              <w:pStyle w:val="TAC"/>
            </w:pPr>
            <w:r w:rsidRPr="00EF5447">
              <w:rPr>
                <w:szCs w:val="18"/>
                <w:lang w:eastAsia="ko-KR"/>
              </w:rPr>
              <w:t>5</w:t>
            </w:r>
          </w:p>
        </w:tc>
        <w:tc>
          <w:tcPr>
            <w:tcW w:w="2266" w:type="dxa"/>
            <w:shd w:val="clear" w:color="auto" w:fill="auto"/>
            <w:noWrap/>
          </w:tcPr>
          <w:p w14:paraId="79825C04" w14:textId="77777777" w:rsidR="00F20FC5" w:rsidRPr="00EF5447" w:rsidRDefault="00F20FC5" w:rsidP="004731AF">
            <w:pPr>
              <w:pStyle w:val="TAC"/>
            </w:pPr>
            <w:r w:rsidRPr="00EF5447">
              <w:rPr>
                <w:szCs w:val="18"/>
                <w:lang w:eastAsia="ko-KR"/>
              </w:rPr>
              <w:t>25</w:t>
            </w:r>
          </w:p>
        </w:tc>
        <w:tc>
          <w:tcPr>
            <w:tcW w:w="1323" w:type="dxa"/>
            <w:shd w:val="clear" w:color="auto" w:fill="auto"/>
            <w:noWrap/>
          </w:tcPr>
          <w:p w14:paraId="19110B0E" w14:textId="77777777" w:rsidR="00F20FC5" w:rsidRPr="00EF5447" w:rsidRDefault="00F20FC5" w:rsidP="004731AF">
            <w:pPr>
              <w:pStyle w:val="TAC"/>
              <w:rPr>
                <w:rFonts w:cs="Arial"/>
              </w:rPr>
            </w:pPr>
            <w:r w:rsidRPr="00EF5447">
              <w:rPr>
                <w:szCs w:val="18"/>
                <w:lang w:eastAsia="ko-KR"/>
              </w:rPr>
              <w:t>1963.3</w:t>
            </w:r>
          </w:p>
        </w:tc>
        <w:tc>
          <w:tcPr>
            <w:tcW w:w="857" w:type="dxa"/>
            <w:shd w:val="clear" w:color="auto" w:fill="auto"/>
          </w:tcPr>
          <w:p w14:paraId="3DE1C678" w14:textId="77777777" w:rsidR="00F20FC5" w:rsidRPr="00EF5447" w:rsidRDefault="00F20FC5" w:rsidP="004731AF">
            <w:pPr>
              <w:pStyle w:val="TAC"/>
            </w:pPr>
            <w:r w:rsidRPr="00EF5447">
              <w:rPr>
                <w:szCs w:val="18"/>
                <w:lang w:eastAsia="ko-KR"/>
              </w:rPr>
              <w:t>N/A</w:t>
            </w:r>
          </w:p>
        </w:tc>
        <w:tc>
          <w:tcPr>
            <w:tcW w:w="1248" w:type="dxa"/>
            <w:shd w:val="clear" w:color="auto" w:fill="auto"/>
          </w:tcPr>
          <w:p w14:paraId="1987ADC8" w14:textId="77777777" w:rsidR="00F20FC5" w:rsidRPr="00EF5447" w:rsidRDefault="00F20FC5" w:rsidP="004731AF">
            <w:pPr>
              <w:pStyle w:val="TAC"/>
              <w:rPr>
                <w:lang w:eastAsia="ja-JP"/>
              </w:rPr>
            </w:pPr>
            <w:r w:rsidRPr="00EF5447">
              <w:rPr>
                <w:szCs w:val="18"/>
              </w:rPr>
              <w:t>N/A</w:t>
            </w:r>
          </w:p>
        </w:tc>
      </w:tr>
      <w:tr w:rsidR="00F20FC5" w:rsidRPr="00EF5447" w14:paraId="709FD40C" w14:textId="77777777" w:rsidTr="004731AF">
        <w:trPr>
          <w:trHeight w:val="54"/>
          <w:jc w:val="center"/>
        </w:trPr>
        <w:tc>
          <w:tcPr>
            <w:tcW w:w="2258" w:type="dxa"/>
            <w:tcBorders>
              <w:top w:val="nil"/>
              <w:bottom w:val="nil"/>
            </w:tcBorders>
            <w:shd w:val="clear" w:color="auto" w:fill="auto"/>
          </w:tcPr>
          <w:p w14:paraId="1A0967A1" w14:textId="77777777" w:rsidR="00F20FC5" w:rsidRPr="00EF5447" w:rsidRDefault="00F20FC5" w:rsidP="004731AF">
            <w:pPr>
              <w:pStyle w:val="TAC"/>
              <w:rPr>
                <w:rFonts w:cs="Arial"/>
                <w:lang w:eastAsia="ja-JP"/>
              </w:rPr>
            </w:pPr>
          </w:p>
        </w:tc>
        <w:tc>
          <w:tcPr>
            <w:tcW w:w="867" w:type="dxa"/>
            <w:shd w:val="clear" w:color="auto" w:fill="auto"/>
          </w:tcPr>
          <w:p w14:paraId="75D93A2A" w14:textId="77777777" w:rsidR="00F20FC5" w:rsidRPr="00EF5447" w:rsidRDefault="00F20FC5" w:rsidP="004731AF">
            <w:pPr>
              <w:pStyle w:val="TAC"/>
              <w:rPr>
                <w:lang w:eastAsia="ja-JP"/>
              </w:rPr>
            </w:pPr>
            <w:r w:rsidRPr="00EF5447">
              <w:rPr>
                <w:szCs w:val="18"/>
              </w:rPr>
              <w:t>66</w:t>
            </w:r>
          </w:p>
        </w:tc>
        <w:tc>
          <w:tcPr>
            <w:tcW w:w="1167" w:type="dxa"/>
            <w:shd w:val="clear" w:color="auto" w:fill="auto"/>
            <w:noWrap/>
          </w:tcPr>
          <w:p w14:paraId="299963AE" w14:textId="77777777" w:rsidR="00F20FC5" w:rsidRPr="00EF5447" w:rsidRDefault="00F20FC5" w:rsidP="004731AF">
            <w:pPr>
              <w:pStyle w:val="TAC"/>
            </w:pPr>
            <w:r w:rsidRPr="00EF5447">
              <w:rPr>
                <w:szCs w:val="18"/>
                <w:lang w:eastAsia="ko-KR"/>
              </w:rPr>
              <w:t>1712.5</w:t>
            </w:r>
          </w:p>
        </w:tc>
        <w:tc>
          <w:tcPr>
            <w:tcW w:w="746" w:type="dxa"/>
            <w:shd w:val="clear" w:color="auto" w:fill="auto"/>
            <w:noWrap/>
          </w:tcPr>
          <w:p w14:paraId="7C91DEF4" w14:textId="77777777" w:rsidR="00F20FC5" w:rsidRPr="00EF5447" w:rsidRDefault="00F20FC5" w:rsidP="004731AF">
            <w:pPr>
              <w:pStyle w:val="TAC"/>
            </w:pPr>
            <w:r w:rsidRPr="00EF5447">
              <w:rPr>
                <w:szCs w:val="18"/>
                <w:lang w:eastAsia="ko-KR"/>
              </w:rPr>
              <w:t>5</w:t>
            </w:r>
          </w:p>
        </w:tc>
        <w:tc>
          <w:tcPr>
            <w:tcW w:w="2266" w:type="dxa"/>
            <w:shd w:val="clear" w:color="auto" w:fill="auto"/>
            <w:noWrap/>
          </w:tcPr>
          <w:p w14:paraId="03232131" w14:textId="77777777" w:rsidR="00F20FC5" w:rsidRPr="00EF5447" w:rsidRDefault="00F20FC5" w:rsidP="004731AF">
            <w:pPr>
              <w:pStyle w:val="TAC"/>
            </w:pPr>
            <w:r w:rsidRPr="00EF5447">
              <w:rPr>
                <w:szCs w:val="18"/>
                <w:lang w:eastAsia="ko-KR"/>
              </w:rPr>
              <w:t>25</w:t>
            </w:r>
          </w:p>
        </w:tc>
        <w:tc>
          <w:tcPr>
            <w:tcW w:w="1323" w:type="dxa"/>
            <w:shd w:val="clear" w:color="auto" w:fill="auto"/>
            <w:noWrap/>
          </w:tcPr>
          <w:p w14:paraId="75BD13AA" w14:textId="77777777" w:rsidR="00F20FC5" w:rsidRPr="00EF5447" w:rsidRDefault="00F20FC5" w:rsidP="004731AF">
            <w:pPr>
              <w:pStyle w:val="TAC"/>
              <w:rPr>
                <w:rFonts w:cs="Arial"/>
              </w:rPr>
            </w:pPr>
            <w:r w:rsidRPr="00EF5447">
              <w:rPr>
                <w:szCs w:val="18"/>
                <w:lang w:eastAsia="ko-KR"/>
              </w:rPr>
              <w:t>2112.5</w:t>
            </w:r>
          </w:p>
        </w:tc>
        <w:tc>
          <w:tcPr>
            <w:tcW w:w="857" w:type="dxa"/>
            <w:shd w:val="clear" w:color="auto" w:fill="auto"/>
          </w:tcPr>
          <w:p w14:paraId="71A849CF" w14:textId="77777777" w:rsidR="00F20FC5" w:rsidRPr="00EF5447" w:rsidRDefault="00F20FC5" w:rsidP="004731AF">
            <w:pPr>
              <w:pStyle w:val="TAC"/>
            </w:pPr>
            <w:r w:rsidRPr="00EF5447">
              <w:rPr>
                <w:szCs w:val="18"/>
              </w:rPr>
              <w:t>23</w:t>
            </w:r>
          </w:p>
        </w:tc>
        <w:tc>
          <w:tcPr>
            <w:tcW w:w="1248" w:type="dxa"/>
            <w:shd w:val="clear" w:color="auto" w:fill="auto"/>
          </w:tcPr>
          <w:p w14:paraId="60246E14" w14:textId="77777777" w:rsidR="00F20FC5" w:rsidRPr="00EF5447" w:rsidRDefault="00F20FC5" w:rsidP="004731AF">
            <w:pPr>
              <w:pStyle w:val="TAC"/>
              <w:rPr>
                <w:lang w:eastAsia="ja-JP"/>
              </w:rPr>
            </w:pPr>
            <w:r w:rsidRPr="00EF5447">
              <w:rPr>
                <w:szCs w:val="18"/>
              </w:rPr>
              <w:t>IMD3</w:t>
            </w:r>
          </w:p>
        </w:tc>
      </w:tr>
      <w:tr w:rsidR="00F20FC5" w:rsidRPr="00EF5447" w14:paraId="0B32343D" w14:textId="77777777" w:rsidTr="004731AF">
        <w:trPr>
          <w:trHeight w:val="54"/>
          <w:jc w:val="center"/>
        </w:trPr>
        <w:tc>
          <w:tcPr>
            <w:tcW w:w="2258" w:type="dxa"/>
            <w:tcBorders>
              <w:top w:val="nil"/>
              <w:bottom w:val="single" w:sz="4" w:space="0" w:color="auto"/>
            </w:tcBorders>
            <w:shd w:val="clear" w:color="auto" w:fill="auto"/>
          </w:tcPr>
          <w:p w14:paraId="3E96C7F2" w14:textId="77777777" w:rsidR="00F20FC5" w:rsidRPr="00EF5447" w:rsidRDefault="00F20FC5" w:rsidP="004731AF">
            <w:pPr>
              <w:pStyle w:val="TAC"/>
              <w:rPr>
                <w:rFonts w:cs="Arial"/>
                <w:lang w:eastAsia="ja-JP"/>
              </w:rPr>
            </w:pPr>
          </w:p>
        </w:tc>
        <w:tc>
          <w:tcPr>
            <w:tcW w:w="867" w:type="dxa"/>
            <w:shd w:val="clear" w:color="auto" w:fill="auto"/>
          </w:tcPr>
          <w:p w14:paraId="398164DC" w14:textId="77777777" w:rsidR="00F20FC5" w:rsidRPr="00EF5447" w:rsidRDefault="00F20FC5" w:rsidP="004731AF">
            <w:pPr>
              <w:pStyle w:val="TAC"/>
              <w:rPr>
                <w:lang w:eastAsia="ja-JP"/>
              </w:rPr>
            </w:pPr>
            <w:r w:rsidRPr="00EF5447">
              <w:rPr>
                <w:szCs w:val="18"/>
              </w:rPr>
              <w:t>n25</w:t>
            </w:r>
          </w:p>
        </w:tc>
        <w:tc>
          <w:tcPr>
            <w:tcW w:w="1167" w:type="dxa"/>
            <w:shd w:val="clear" w:color="auto" w:fill="auto"/>
            <w:noWrap/>
          </w:tcPr>
          <w:p w14:paraId="34070C83" w14:textId="77777777" w:rsidR="00F20FC5" w:rsidRPr="00EF5447" w:rsidRDefault="00F20FC5" w:rsidP="004731AF">
            <w:pPr>
              <w:pStyle w:val="TAC"/>
            </w:pPr>
            <w:r w:rsidRPr="00EF5447">
              <w:rPr>
                <w:szCs w:val="18"/>
                <w:lang w:eastAsia="ko-KR"/>
              </w:rPr>
              <w:t>1912.5</w:t>
            </w:r>
          </w:p>
        </w:tc>
        <w:tc>
          <w:tcPr>
            <w:tcW w:w="746" w:type="dxa"/>
            <w:shd w:val="clear" w:color="auto" w:fill="auto"/>
            <w:noWrap/>
          </w:tcPr>
          <w:p w14:paraId="0D77C719" w14:textId="77777777" w:rsidR="00F20FC5" w:rsidRPr="00EF5447" w:rsidRDefault="00F20FC5" w:rsidP="004731AF">
            <w:pPr>
              <w:pStyle w:val="TAC"/>
            </w:pPr>
            <w:r w:rsidRPr="00EF5447">
              <w:rPr>
                <w:szCs w:val="18"/>
                <w:lang w:eastAsia="ko-KR"/>
              </w:rPr>
              <w:t>5</w:t>
            </w:r>
          </w:p>
        </w:tc>
        <w:tc>
          <w:tcPr>
            <w:tcW w:w="2266" w:type="dxa"/>
            <w:shd w:val="clear" w:color="auto" w:fill="auto"/>
            <w:noWrap/>
          </w:tcPr>
          <w:p w14:paraId="471DC4D3" w14:textId="77777777" w:rsidR="00F20FC5" w:rsidRPr="00EF5447" w:rsidRDefault="00F20FC5" w:rsidP="004731AF">
            <w:pPr>
              <w:pStyle w:val="TAC"/>
            </w:pPr>
            <w:r w:rsidRPr="00EF5447">
              <w:rPr>
                <w:szCs w:val="18"/>
                <w:lang w:eastAsia="ko-KR"/>
              </w:rPr>
              <w:t>25</w:t>
            </w:r>
          </w:p>
        </w:tc>
        <w:tc>
          <w:tcPr>
            <w:tcW w:w="1323" w:type="dxa"/>
            <w:shd w:val="clear" w:color="auto" w:fill="auto"/>
            <w:noWrap/>
          </w:tcPr>
          <w:p w14:paraId="5C14BC13" w14:textId="77777777" w:rsidR="00F20FC5" w:rsidRPr="00EF5447" w:rsidRDefault="00F20FC5" w:rsidP="004731AF">
            <w:pPr>
              <w:pStyle w:val="TAC"/>
              <w:rPr>
                <w:rFonts w:cs="Arial"/>
              </w:rPr>
            </w:pPr>
            <w:r w:rsidRPr="00EF5447">
              <w:rPr>
                <w:szCs w:val="18"/>
                <w:lang w:eastAsia="ko-KR"/>
              </w:rPr>
              <w:t>1992.5</w:t>
            </w:r>
          </w:p>
        </w:tc>
        <w:tc>
          <w:tcPr>
            <w:tcW w:w="857" w:type="dxa"/>
            <w:shd w:val="clear" w:color="auto" w:fill="auto"/>
          </w:tcPr>
          <w:p w14:paraId="2280148C" w14:textId="77777777" w:rsidR="00F20FC5" w:rsidRPr="00EF5447" w:rsidRDefault="00F20FC5" w:rsidP="004731AF">
            <w:pPr>
              <w:pStyle w:val="TAC"/>
            </w:pPr>
            <w:r w:rsidRPr="00EF5447">
              <w:rPr>
                <w:szCs w:val="18"/>
                <w:lang w:eastAsia="ko-KR"/>
              </w:rPr>
              <w:t>N/A</w:t>
            </w:r>
          </w:p>
        </w:tc>
        <w:tc>
          <w:tcPr>
            <w:tcW w:w="1248" w:type="dxa"/>
            <w:shd w:val="clear" w:color="auto" w:fill="auto"/>
          </w:tcPr>
          <w:p w14:paraId="26A10B10" w14:textId="77777777" w:rsidR="00F20FC5" w:rsidRPr="00EF5447" w:rsidRDefault="00F20FC5" w:rsidP="004731AF">
            <w:pPr>
              <w:pStyle w:val="TAC"/>
              <w:rPr>
                <w:lang w:eastAsia="ja-JP"/>
              </w:rPr>
            </w:pPr>
            <w:r w:rsidRPr="00EF5447">
              <w:rPr>
                <w:szCs w:val="18"/>
              </w:rPr>
              <w:t>N/A</w:t>
            </w:r>
          </w:p>
        </w:tc>
      </w:tr>
      <w:tr w:rsidR="00F20FC5" w:rsidRPr="00EF5447" w14:paraId="5FEF0E23" w14:textId="77777777" w:rsidTr="004731AF">
        <w:trPr>
          <w:trHeight w:val="54"/>
          <w:jc w:val="center"/>
        </w:trPr>
        <w:tc>
          <w:tcPr>
            <w:tcW w:w="2258" w:type="dxa"/>
            <w:tcBorders>
              <w:top w:val="nil"/>
              <w:bottom w:val="nil"/>
            </w:tcBorders>
            <w:shd w:val="clear" w:color="auto" w:fill="auto"/>
          </w:tcPr>
          <w:p w14:paraId="200AD052" w14:textId="77777777" w:rsidR="00F20FC5" w:rsidRPr="00EF5447" w:rsidRDefault="00F20FC5" w:rsidP="004731AF">
            <w:pPr>
              <w:pStyle w:val="TAC"/>
              <w:rPr>
                <w:lang w:eastAsia="ja-JP"/>
              </w:rPr>
            </w:pPr>
            <w:r w:rsidRPr="00EF5447">
              <w:rPr>
                <w:lang w:eastAsia="ja-JP"/>
              </w:rPr>
              <w:t>DC_2A-66A_n28A</w:t>
            </w:r>
          </w:p>
        </w:tc>
        <w:tc>
          <w:tcPr>
            <w:tcW w:w="867" w:type="dxa"/>
            <w:shd w:val="clear" w:color="auto" w:fill="auto"/>
          </w:tcPr>
          <w:p w14:paraId="59E68A31" w14:textId="77777777" w:rsidR="00F20FC5" w:rsidRPr="00EF5447" w:rsidRDefault="00F20FC5" w:rsidP="004731AF">
            <w:pPr>
              <w:pStyle w:val="TAC"/>
              <w:rPr>
                <w:szCs w:val="18"/>
              </w:rPr>
            </w:pPr>
            <w:r w:rsidRPr="00EF5447">
              <w:rPr>
                <w:lang w:eastAsia="ja-JP"/>
              </w:rPr>
              <w:t>2</w:t>
            </w:r>
          </w:p>
        </w:tc>
        <w:tc>
          <w:tcPr>
            <w:tcW w:w="1167" w:type="dxa"/>
            <w:shd w:val="clear" w:color="auto" w:fill="auto"/>
            <w:noWrap/>
          </w:tcPr>
          <w:p w14:paraId="7C5060AD" w14:textId="77777777" w:rsidR="00F20FC5" w:rsidRPr="00EF5447" w:rsidRDefault="00F20FC5" w:rsidP="004731AF">
            <w:pPr>
              <w:pStyle w:val="TAC"/>
              <w:rPr>
                <w:szCs w:val="18"/>
                <w:lang w:eastAsia="ko-KR"/>
              </w:rPr>
            </w:pPr>
            <w:r w:rsidRPr="00EF5447">
              <w:t>1880</w:t>
            </w:r>
          </w:p>
        </w:tc>
        <w:tc>
          <w:tcPr>
            <w:tcW w:w="746" w:type="dxa"/>
            <w:shd w:val="clear" w:color="auto" w:fill="auto"/>
            <w:noWrap/>
          </w:tcPr>
          <w:p w14:paraId="3299B5C0" w14:textId="77777777" w:rsidR="00F20FC5" w:rsidRPr="00EF5447" w:rsidRDefault="00F20FC5" w:rsidP="004731AF">
            <w:pPr>
              <w:pStyle w:val="TAC"/>
              <w:rPr>
                <w:szCs w:val="18"/>
                <w:lang w:eastAsia="ko-KR"/>
              </w:rPr>
            </w:pPr>
            <w:r w:rsidRPr="00EF5447">
              <w:t>5</w:t>
            </w:r>
          </w:p>
        </w:tc>
        <w:tc>
          <w:tcPr>
            <w:tcW w:w="2266" w:type="dxa"/>
            <w:shd w:val="clear" w:color="auto" w:fill="auto"/>
            <w:noWrap/>
          </w:tcPr>
          <w:p w14:paraId="4DDE459D" w14:textId="77777777" w:rsidR="00F20FC5" w:rsidRPr="00EF5447" w:rsidRDefault="00F20FC5" w:rsidP="004731AF">
            <w:pPr>
              <w:pStyle w:val="TAC"/>
              <w:rPr>
                <w:szCs w:val="18"/>
                <w:lang w:eastAsia="ko-KR"/>
              </w:rPr>
            </w:pPr>
            <w:r w:rsidRPr="00EF5447">
              <w:t>25</w:t>
            </w:r>
          </w:p>
        </w:tc>
        <w:tc>
          <w:tcPr>
            <w:tcW w:w="1323" w:type="dxa"/>
            <w:shd w:val="clear" w:color="auto" w:fill="auto"/>
            <w:noWrap/>
          </w:tcPr>
          <w:p w14:paraId="63218115" w14:textId="77777777" w:rsidR="00F20FC5" w:rsidRPr="00EF5447" w:rsidRDefault="00F20FC5" w:rsidP="004731AF">
            <w:pPr>
              <w:pStyle w:val="TAC"/>
              <w:rPr>
                <w:szCs w:val="18"/>
                <w:lang w:eastAsia="ko-KR"/>
              </w:rPr>
            </w:pPr>
            <w:r w:rsidRPr="00EF5447">
              <w:t>1960</w:t>
            </w:r>
          </w:p>
        </w:tc>
        <w:tc>
          <w:tcPr>
            <w:tcW w:w="857" w:type="dxa"/>
            <w:shd w:val="clear" w:color="auto" w:fill="auto"/>
          </w:tcPr>
          <w:p w14:paraId="1761F5CC" w14:textId="77777777" w:rsidR="00F20FC5" w:rsidRPr="00EF5447" w:rsidRDefault="00F20FC5" w:rsidP="004731AF">
            <w:pPr>
              <w:pStyle w:val="TAC"/>
              <w:rPr>
                <w:szCs w:val="18"/>
                <w:lang w:eastAsia="ko-KR"/>
              </w:rPr>
            </w:pPr>
            <w:r w:rsidRPr="00EF5447">
              <w:rPr>
                <w:lang w:eastAsia="ja-JP"/>
              </w:rPr>
              <w:t>11.0</w:t>
            </w:r>
          </w:p>
        </w:tc>
        <w:tc>
          <w:tcPr>
            <w:tcW w:w="1248" w:type="dxa"/>
            <w:shd w:val="clear" w:color="auto" w:fill="auto"/>
          </w:tcPr>
          <w:p w14:paraId="241F4D8E" w14:textId="77777777" w:rsidR="00F20FC5" w:rsidRPr="00EF5447" w:rsidRDefault="00F20FC5" w:rsidP="004731AF">
            <w:pPr>
              <w:pStyle w:val="TAC"/>
              <w:rPr>
                <w:szCs w:val="18"/>
              </w:rPr>
            </w:pPr>
            <w:r w:rsidRPr="00EF5447">
              <w:t>IMD4</w:t>
            </w:r>
          </w:p>
        </w:tc>
      </w:tr>
      <w:tr w:rsidR="00F20FC5" w:rsidRPr="00EF5447" w14:paraId="15D089DF" w14:textId="77777777" w:rsidTr="004731AF">
        <w:trPr>
          <w:trHeight w:val="54"/>
          <w:jc w:val="center"/>
        </w:trPr>
        <w:tc>
          <w:tcPr>
            <w:tcW w:w="2258" w:type="dxa"/>
            <w:tcBorders>
              <w:top w:val="nil"/>
              <w:bottom w:val="nil"/>
            </w:tcBorders>
            <w:shd w:val="clear" w:color="auto" w:fill="auto"/>
          </w:tcPr>
          <w:p w14:paraId="70FE2E7A" w14:textId="77777777" w:rsidR="00F20FC5" w:rsidRPr="00EF5447" w:rsidRDefault="00F20FC5" w:rsidP="004731AF">
            <w:pPr>
              <w:pStyle w:val="TAC"/>
              <w:rPr>
                <w:lang w:eastAsia="ja-JP"/>
              </w:rPr>
            </w:pPr>
          </w:p>
        </w:tc>
        <w:tc>
          <w:tcPr>
            <w:tcW w:w="867" w:type="dxa"/>
            <w:shd w:val="clear" w:color="auto" w:fill="auto"/>
          </w:tcPr>
          <w:p w14:paraId="6249EF63" w14:textId="77777777" w:rsidR="00F20FC5" w:rsidRPr="00EF5447" w:rsidRDefault="00F20FC5" w:rsidP="004731AF">
            <w:pPr>
              <w:pStyle w:val="TAC"/>
              <w:rPr>
                <w:szCs w:val="18"/>
              </w:rPr>
            </w:pPr>
            <w:r w:rsidRPr="00EF5447">
              <w:rPr>
                <w:lang w:eastAsia="ja-JP"/>
              </w:rPr>
              <w:t>66</w:t>
            </w:r>
          </w:p>
        </w:tc>
        <w:tc>
          <w:tcPr>
            <w:tcW w:w="1167" w:type="dxa"/>
            <w:shd w:val="clear" w:color="auto" w:fill="auto"/>
            <w:noWrap/>
          </w:tcPr>
          <w:p w14:paraId="4971868D" w14:textId="77777777" w:rsidR="00F20FC5" w:rsidRPr="00EF5447" w:rsidRDefault="00F20FC5" w:rsidP="004731AF">
            <w:pPr>
              <w:pStyle w:val="TAC"/>
              <w:rPr>
                <w:szCs w:val="18"/>
                <w:lang w:eastAsia="ko-KR"/>
              </w:rPr>
            </w:pPr>
            <w:r w:rsidRPr="00EF5447">
              <w:t>1720</w:t>
            </w:r>
          </w:p>
        </w:tc>
        <w:tc>
          <w:tcPr>
            <w:tcW w:w="746" w:type="dxa"/>
            <w:shd w:val="clear" w:color="auto" w:fill="auto"/>
            <w:noWrap/>
          </w:tcPr>
          <w:p w14:paraId="2343A40B" w14:textId="77777777" w:rsidR="00F20FC5" w:rsidRPr="00EF5447" w:rsidRDefault="00F20FC5" w:rsidP="004731AF">
            <w:pPr>
              <w:pStyle w:val="TAC"/>
              <w:rPr>
                <w:szCs w:val="18"/>
                <w:lang w:eastAsia="ko-KR"/>
              </w:rPr>
            </w:pPr>
            <w:r w:rsidRPr="00EF5447">
              <w:t>5</w:t>
            </w:r>
          </w:p>
        </w:tc>
        <w:tc>
          <w:tcPr>
            <w:tcW w:w="2266" w:type="dxa"/>
            <w:shd w:val="clear" w:color="auto" w:fill="auto"/>
            <w:noWrap/>
          </w:tcPr>
          <w:p w14:paraId="74F90525" w14:textId="77777777" w:rsidR="00F20FC5" w:rsidRPr="00EF5447" w:rsidRDefault="00F20FC5" w:rsidP="004731AF">
            <w:pPr>
              <w:pStyle w:val="TAC"/>
              <w:rPr>
                <w:szCs w:val="18"/>
                <w:lang w:eastAsia="ko-KR"/>
              </w:rPr>
            </w:pPr>
            <w:r w:rsidRPr="00EF5447">
              <w:t>25</w:t>
            </w:r>
          </w:p>
        </w:tc>
        <w:tc>
          <w:tcPr>
            <w:tcW w:w="1323" w:type="dxa"/>
            <w:shd w:val="clear" w:color="auto" w:fill="auto"/>
            <w:noWrap/>
          </w:tcPr>
          <w:p w14:paraId="104763C4" w14:textId="77777777" w:rsidR="00F20FC5" w:rsidRPr="00EF5447" w:rsidRDefault="00F20FC5" w:rsidP="004731AF">
            <w:pPr>
              <w:pStyle w:val="TAC"/>
              <w:rPr>
                <w:szCs w:val="18"/>
                <w:lang w:eastAsia="ko-KR"/>
              </w:rPr>
            </w:pPr>
            <w:r w:rsidRPr="00EF5447">
              <w:t>2120</w:t>
            </w:r>
          </w:p>
        </w:tc>
        <w:tc>
          <w:tcPr>
            <w:tcW w:w="857" w:type="dxa"/>
            <w:shd w:val="clear" w:color="auto" w:fill="auto"/>
          </w:tcPr>
          <w:p w14:paraId="1DCB0B7B" w14:textId="77777777" w:rsidR="00F20FC5" w:rsidRPr="00EF5447" w:rsidRDefault="00F20FC5" w:rsidP="004731AF">
            <w:pPr>
              <w:pStyle w:val="TAC"/>
              <w:rPr>
                <w:szCs w:val="18"/>
                <w:lang w:eastAsia="ko-KR"/>
              </w:rPr>
            </w:pPr>
            <w:r w:rsidRPr="00EF5447">
              <w:rPr>
                <w:lang w:eastAsia="ja-JP"/>
              </w:rPr>
              <w:t>N/A</w:t>
            </w:r>
          </w:p>
        </w:tc>
        <w:tc>
          <w:tcPr>
            <w:tcW w:w="1248" w:type="dxa"/>
            <w:shd w:val="clear" w:color="auto" w:fill="auto"/>
          </w:tcPr>
          <w:p w14:paraId="118426C8" w14:textId="77777777" w:rsidR="00F20FC5" w:rsidRPr="00EF5447" w:rsidRDefault="00F20FC5" w:rsidP="004731AF">
            <w:pPr>
              <w:pStyle w:val="TAC"/>
              <w:rPr>
                <w:szCs w:val="18"/>
              </w:rPr>
            </w:pPr>
            <w:r w:rsidRPr="00EF5447">
              <w:t>N/A</w:t>
            </w:r>
          </w:p>
        </w:tc>
      </w:tr>
      <w:tr w:rsidR="00F20FC5" w:rsidRPr="00EF5447" w14:paraId="6DC6A344" w14:textId="77777777" w:rsidTr="004731AF">
        <w:trPr>
          <w:trHeight w:val="54"/>
          <w:jc w:val="center"/>
        </w:trPr>
        <w:tc>
          <w:tcPr>
            <w:tcW w:w="2258" w:type="dxa"/>
            <w:tcBorders>
              <w:top w:val="nil"/>
              <w:bottom w:val="single" w:sz="4" w:space="0" w:color="auto"/>
            </w:tcBorders>
            <w:shd w:val="clear" w:color="auto" w:fill="auto"/>
          </w:tcPr>
          <w:p w14:paraId="7C45E0DD" w14:textId="77777777" w:rsidR="00F20FC5" w:rsidRPr="00EF5447" w:rsidRDefault="00F20FC5" w:rsidP="004731AF">
            <w:pPr>
              <w:pStyle w:val="TAC"/>
              <w:rPr>
                <w:lang w:eastAsia="ja-JP"/>
              </w:rPr>
            </w:pPr>
          </w:p>
        </w:tc>
        <w:tc>
          <w:tcPr>
            <w:tcW w:w="867" w:type="dxa"/>
            <w:shd w:val="clear" w:color="auto" w:fill="auto"/>
          </w:tcPr>
          <w:p w14:paraId="1FD0689C" w14:textId="77777777" w:rsidR="00F20FC5" w:rsidRPr="00EF5447" w:rsidRDefault="00F20FC5" w:rsidP="004731AF">
            <w:pPr>
              <w:pStyle w:val="TAC"/>
              <w:rPr>
                <w:szCs w:val="18"/>
              </w:rPr>
            </w:pPr>
            <w:r w:rsidRPr="00EF5447">
              <w:rPr>
                <w:lang w:eastAsia="ja-JP"/>
              </w:rPr>
              <w:t>n28</w:t>
            </w:r>
          </w:p>
        </w:tc>
        <w:tc>
          <w:tcPr>
            <w:tcW w:w="1167" w:type="dxa"/>
            <w:shd w:val="clear" w:color="auto" w:fill="auto"/>
            <w:noWrap/>
          </w:tcPr>
          <w:p w14:paraId="1949F8EC" w14:textId="77777777" w:rsidR="00F20FC5" w:rsidRPr="00EF5447" w:rsidRDefault="00F20FC5" w:rsidP="004731AF">
            <w:pPr>
              <w:pStyle w:val="TAC"/>
              <w:rPr>
                <w:szCs w:val="18"/>
                <w:lang w:eastAsia="ko-KR"/>
              </w:rPr>
            </w:pPr>
            <w:r w:rsidRPr="00EF5447">
              <w:t>740</w:t>
            </w:r>
          </w:p>
        </w:tc>
        <w:tc>
          <w:tcPr>
            <w:tcW w:w="746" w:type="dxa"/>
            <w:shd w:val="clear" w:color="auto" w:fill="auto"/>
            <w:noWrap/>
          </w:tcPr>
          <w:p w14:paraId="45DF3DD1" w14:textId="77777777" w:rsidR="00F20FC5" w:rsidRPr="00EF5447" w:rsidRDefault="00F20FC5" w:rsidP="004731AF">
            <w:pPr>
              <w:pStyle w:val="TAC"/>
              <w:rPr>
                <w:szCs w:val="18"/>
                <w:lang w:eastAsia="ko-KR"/>
              </w:rPr>
            </w:pPr>
            <w:r w:rsidRPr="00EF5447">
              <w:t>5</w:t>
            </w:r>
          </w:p>
        </w:tc>
        <w:tc>
          <w:tcPr>
            <w:tcW w:w="2266" w:type="dxa"/>
            <w:shd w:val="clear" w:color="auto" w:fill="auto"/>
            <w:noWrap/>
          </w:tcPr>
          <w:p w14:paraId="20534ABA" w14:textId="77777777" w:rsidR="00F20FC5" w:rsidRPr="00EF5447" w:rsidRDefault="00F20FC5" w:rsidP="004731AF">
            <w:pPr>
              <w:pStyle w:val="TAC"/>
              <w:rPr>
                <w:szCs w:val="18"/>
                <w:lang w:eastAsia="ko-KR"/>
              </w:rPr>
            </w:pPr>
            <w:r w:rsidRPr="00EF5447">
              <w:t>25</w:t>
            </w:r>
          </w:p>
        </w:tc>
        <w:tc>
          <w:tcPr>
            <w:tcW w:w="1323" w:type="dxa"/>
            <w:shd w:val="clear" w:color="auto" w:fill="auto"/>
            <w:noWrap/>
          </w:tcPr>
          <w:p w14:paraId="36668635" w14:textId="77777777" w:rsidR="00F20FC5" w:rsidRPr="00EF5447" w:rsidRDefault="00F20FC5" w:rsidP="004731AF">
            <w:pPr>
              <w:pStyle w:val="TAC"/>
              <w:rPr>
                <w:szCs w:val="18"/>
                <w:lang w:eastAsia="ko-KR"/>
              </w:rPr>
            </w:pPr>
            <w:r w:rsidRPr="00EF5447">
              <w:t>795</w:t>
            </w:r>
          </w:p>
        </w:tc>
        <w:tc>
          <w:tcPr>
            <w:tcW w:w="857" w:type="dxa"/>
            <w:shd w:val="clear" w:color="auto" w:fill="auto"/>
          </w:tcPr>
          <w:p w14:paraId="1637616B" w14:textId="77777777" w:rsidR="00F20FC5" w:rsidRPr="00EF5447" w:rsidRDefault="00F20FC5" w:rsidP="004731AF">
            <w:pPr>
              <w:pStyle w:val="TAC"/>
              <w:rPr>
                <w:szCs w:val="18"/>
                <w:lang w:eastAsia="ko-KR"/>
              </w:rPr>
            </w:pPr>
            <w:r w:rsidRPr="00EF5447">
              <w:rPr>
                <w:lang w:eastAsia="ja-JP"/>
              </w:rPr>
              <w:t>N/A</w:t>
            </w:r>
          </w:p>
        </w:tc>
        <w:tc>
          <w:tcPr>
            <w:tcW w:w="1248" w:type="dxa"/>
            <w:shd w:val="clear" w:color="auto" w:fill="auto"/>
          </w:tcPr>
          <w:p w14:paraId="65A10841" w14:textId="77777777" w:rsidR="00F20FC5" w:rsidRPr="00EF5447" w:rsidRDefault="00F20FC5" w:rsidP="004731AF">
            <w:pPr>
              <w:pStyle w:val="TAC"/>
              <w:rPr>
                <w:szCs w:val="18"/>
              </w:rPr>
            </w:pPr>
            <w:r w:rsidRPr="00EF5447">
              <w:t>N/A</w:t>
            </w:r>
          </w:p>
        </w:tc>
      </w:tr>
      <w:tr w:rsidR="00F20FC5" w:rsidRPr="00EF5447" w14:paraId="0563D693" w14:textId="77777777" w:rsidTr="004731AF">
        <w:trPr>
          <w:trHeight w:val="54"/>
          <w:jc w:val="center"/>
        </w:trPr>
        <w:tc>
          <w:tcPr>
            <w:tcW w:w="2258" w:type="dxa"/>
            <w:tcBorders>
              <w:bottom w:val="nil"/>
            </w:tcBorders>
            <w:shd w:val="clear" w:color="auto" w:fill="auto"/>
          </w:tcPr>
          <w:p w14:paraId="787258FE" w14:textId="77777777" w:rsidR="00F20FC5" w:rsidRPr="00EF5447" w:rsidRDefault="00F20FC5" w:rsidP="004731AF">
            <w:pPr>
              <w:pStyle w:val="TAC"/>
              <w:rPr>
                <w:rFonts w:cs="Arial"/>
                <w:lang w:eastAsia="ja-JP"/>
              </w:rPr>
            </w:pPr>
            <w:r w:rsidRPr="00EF5447">
              <w:rPr>
                <w:rFonts w:cs="Arial"/>
                <w:lang w:eastAsia="ja-JP"/>
              </w:rPr>
              <w:t>DC_2A-66A_n41A</w:t>
            </w:r>
          </w:p>
          <w:p w14:paraId="55CCFAB0" w14:textId="77777777" w:rsidR="00F20FC5" w:rsidRPr="00EF5447" w:rsidRDefault="00F20FC5" w:rsidP="004731AF">
            <w:pPr>
              <w:pStyle w:val="TAC"/>
              <w:rPr>
                <w:lang w:eastAsia="ja-JP"/>
              </w:rPr>
            </w:pPr>
            <w:r w:rsidRPr="00EF5447">
              <w:rPr>
                <w:lang w:eastAsia="ja-JP"/>
              </w:rPr>
              <w:t>DC_2A-66A_n41C</w:t>
            </w:r>
          </w:p>
          <w:p w14:paraId="33BA19DD" w14:textId="77777777" w:rsidR="00F20FC5" w:rsidRPr="00EF5447" w:rsidRDefault="00F20FC5" w:rsidP="004731AF">
            <w:pPr>
              <w:pStyle w:val="TAC"/>
              <w:rPr>
                <w:rFonts w:eastAsia="MS Mincho"/>
              </w:rPr>
            </w:pPr>
            <w:r w:rsidRPr="00EF5447">
              <w:rPr>
                <w:lang w:eastAsia="ja-JP"/>
              </w:rPr>
              <w:t>DC_2A-66A_n41(2A)</w:t>
            </w:r>
          </w:p>
        </w:tc>
        <w:tc>
          <w:tcPr>
            <w:tcW w:w="867" w:type="dxa"/>
            <w:shd w:val="clear" w:color="auto" w:fill="auto"/>
          </w:tcPr>
          <w:p w14:paraId="057F0AA8" w14:textId="77777777" w:rsidR="00F20FC5" w:rsidRPr="00EF5447" w:rsidRDefault="00F20FC5" w:rsidP="004731AF">
            <w:pPr>
              <w:pStyle w:val="TAC"/>
              <w:rPr>
                <w:rFonts w:eastAsia="MS Mincho"/>
              </w:rPr>
            </w:pPr>
            <w:r w:rsidRPr="00EF5447">
              <w:rPr>
                <w:lang w:eastAsia="ja-JP"/>
              </w:rPr>
              <w:t>2</w:t>
            </w:r>
          </w:p>
        </w:tc>
        <w:tc>
          <w:tcPr>
            <w:tcW w:w="1167" w:type="dxa"/>
            <w:shd w:val="clear" w:color="auto" w:fill="auto"/>
            <w:noWrap/>
          </w:tcPr>
          <w:p w14:paraId="75C87A90" w14:textId="77777777" w:rsidR="00F20FC5" w:rsidRPr="00EF5447" w:rsidRDefault="00F20FC5" w:rsidP="004731AF">
            <w:pPr>
              <w:pStyle w:val="TAC"/>
              <w:rPr>
                <w:rFonts w:eastAsia="MS Mincho"/>
              </w:rPr>
            </w:pPr>
            <w:r w:rsidRPr="00EF5447">
              <w:t>1860</w:t>
            </w:r>
          </w:p>
        </w:tc>
        <w:tc>
          <w:tcPr>
            <w:tcW w:w="746" w:type="dxa"/>
            <w:shd w:val="clear" w:color="auto" w:fill="auto"/>
            <w:noWrap/>
          </w:tcPr>
          <w:p w14:paraId="2712D49C"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18732689"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149A22A6" w14:textId="77777777" w:rsidR="00F20FC5" w:rsidRPr="00EF5447" w:rsidRDefault="00F20FC5" w:rsidP="004731AF">
            <w:pPr>
              <w:pStyle w:val="TAC"/>
              <w:rPr>
                <w:rFonts w:eastAsia="MS Mincho"/>
              </w:rPr>
            </w:pPr>
            <w:r w:rsidRPr="00EF5447">
              <w:rPr>
                <w:rFonts w:cs="Arial"/>
              </w:rPr>
              <w:t>1940</w:t>
            </w:r>
          </w:p>
        </w:tc>
        <w:tc>
          <w:tcPr>
            <w:tcW w:w="857" w:type="dxa"/>
            <w:shd w:val="clear" w:color="auto" w:fill="auto"/>
          </w:tcPr>
          <w:p w14:paraId="782FFBB7" w14:textId="77777777" w:rsidR="00F20FC5" w:rsidRPr="00EF5447" w:rsidRDefault="00F20FC5" w:rsidP="004731AF">
            <w:pPr>
              <w:pStyle w:val="TAC"/>
              <w:rPr>
                <w:rFonts w:eastAsia="Malgun Gothic"/>
                <w:lang w:eastAsia="ko-KR"/>
              </w:rPr>
            </w:pPr>
            <w:r w:rsidRPr="00EF5447">
              <w:t>11.0</w:t>
            </w:r>
          </w:p>
        </w:tc>
        <w:tc>
          <w:tcPr>
            <w:tcW w:w="1248" w:type="dxa"/>
            <w:shd w:val="clear" w:color="auto" w:fill="auto"/>
          </w:tcPr>
          <w:p w14:paraId="63D88B46" w14:textId="77777777" w:rsidR="00F20FC5" w:rsidRPr="00EF5447" w:rsidRDefault="00F20FC5" w:rsidP="004731AF">
            <w:pPr>
              <w:pStyle w:val="TAC"/>
              <w:rPr>
                <w:lang w:eastAsia="ja-JP"/>
              </w:rPr>
            </w:pPr>
            <w:r w:rsidRPr="00EF5447">
              <w:rPr>
                <w:lang w:eastAsia="ja-JP"/>
              </w:rPr>
              <w:t>IMD4</w:t>
            </w:r>
          </w:p>
        </w:tc>
      </w:tr>
      <w:tr w:rsidR="00F20FC5" w:rsidRPr="00EF5447" w14:paraId="5A838829" w14:textId="77777777" w:rsidTr="004731AF">
        <w:trPr>
          <w:trHeight w:val="54"/>
          <w:jc w:val="center"/>
        </w:trPr>
        <w:tc>
          <w:tcPr>
            <w:tcW w:w="2258" w:type="dxa"/>
            <w:tcBorders>
              <w:top w:val="nil"/>
              <w:bottom w:val="nil"/>
            </w:tcBorders>
            <w:shd w:val="clear" w:color="auto" w:fill="auto"/>
          </w:tcPr>
          <w:p w14:paraId="622B6638" w14:textId="77777777" w:rsidR="00F20FC5" w:rsidRPr="00EF5447" w:rsidRDefault="00F20FC5" w:rsidP="004731AF">
            <w:pPr>
              <w:pStyle w:val="TAC"/>
              <w:rPr>
                <w:rFonts w:eastAsia="MS Mincho"/>
              </w:rPr>
            </w:pPr>
          </w:p>
        </w:tc>
        <w:tc>
          <w:tcPr>
            <w:tcW w:w="867" w:type="dxa"/>
            <w:shd w:val="clear" w:color="auto" w:fill="auto"/>
          </w:tcPr>
          <w:p w14:paraId="35FD619D" w14:textId="77777777" w:rsidR="00F20FC5" w:rsidRPr="00EF5447" w:rsidRDefault="00F20FC5" w:rsidP="004731AF">
            <w:pPr>
              <w:pStyle w:val="TAC"/>
              <w:rPr>
                <w:rFonts w:eastAsia="MS Mincho"/>
              </w:rPr>
            </w:pPr>
            <w:r w:rsidRPr="00EF5447">
              <w:rPr>
                <w:lang w:eastAsia="ja-JP"/>
              </w:rPr>
              <w:t>66</w:t>
            </w:r>
          </w:p>
        </w:tc>
        <w:tc>
          <w:tcPr>
            <w:tcW w:w="1167" w:type="dxa"/>
            <w:shd w:val="clear" w:color="auto" w:fill="auto"/>
            <w:noWrap/>
          </w:tcPr>
          <w:p w14:paraId="549693C2" w14:textId="77777777" w:rsidR="00F20FC5" w:rsidRPr="00EF5447" w:rsidRDefault="00F20FC5" w:rsidP="004731AF">
            <w:pPr>
              <w:pStyle w:val="TAC"/>
              <w:rPr>
                <w:rFonts w:eastAsia="MS Mincho"/>
              </w:rPr>
            </w:pPr>
            <w:r w:rsidRPr="00EF5447">
              <w:rPr>
                <w:rFonts w:cs="Arial"/>
              </w:rPr>
              <w:t>1715</w:t>
            </w:r>
          </w:p>
        </w:tc>
        <w:tc>
          <w:tcPr>
            <w:tcW w:w="746" w:type="dxa"/>
            <w:shd w:val="clear" w:color="auto" w:fill="auto"/>
            <w:noWrap/>
          </w:tcPr>
          <w:p w14:paraId="2FAF5D82" w14:textId="77777777" w:rsidR="00F20FC5" w:rsidRPr="00EF5447" w:rsidRDefault="00F20FC5" w:rsidP="004731AF">
            <w:pPr>
              <w:pStyle w:val="TAC"/>
              <w:rPr>
                <w:rFonts w:eastAsia="MS Mincho"/>
              </w:rPr>
            </w:pPr>
            <w:r w:rsidRPr="00EF5447">
              <w:rPr>
                <w:rFonts w:eastAsia="Malgun Gothic"/>
                <w:szCs w:val="18"/>
                <w:lang w:eastAsia="ko-KR"/>
              </w:rPr>
              <w:t>5</w:t>
            </w:r>
          </w:p>
        </w:tc>
        <w:tc>
          <w:tcPr>
            <w:tcW w:w="2266" w:type="dxa"/>
            <w:shd w:val="clear" w:color="auto" w:fill="auto"/>
            <w:noWrap/>
          </w:tcPr>
          <w:p w14:paraId="75A30A82" w14:textId="77777777" w:rsidR="00F20FC5" w:rsidRPr="00EF5447" w:rsidRDefault="00F20FC5" w:rsidP="004731AF">
            <w:pPr>
              <w:pStyle w:val="TAC"/>
              <w:rPr>
                <w:rFonts w:eastAsia="MS Mincho"/>
              </w:rPr>
            </w:pPr>
            <w:r w:rsidRPr="00EF5447">
              <w:rPr>
                <w:rFonts w:eastAsia="Malgun Gothic"/>
                <w:szCs w:val="18"/>
                <w:lang w:eastAsia="ko-KR"/>
              </w:rPr>
              <w:t>25</w:t>
            </w:r>
          </w:p>
        </w:tc>
        <w:tc>
          <w:tcPr>
            <w:tcW w:w="1323" w:type="dxa"/>
            <w:shd w:val="clear" w:color="auto" w:fill="auto"/>
            <w:noWrap/>
          </w:tcPr>
          <w:p w14:paraId="0AD7059B" w14:textId="77777777" w:rsidR="00F20FC5" w:rsidRPr="00EF5447" w:rsidRDefault="00F20FC5" w:rsidP="004731AF">
            <w:pPr>
              <w:pStyle w:val="TAC"/>
              <w:rPr>
                <w:rFonts w:eastAsia="MS Mincho"/>
              </w:rPr>
            </w:pPr>
            <w:r w:rsidRPr="00EF5447">
              <w:t>2115</w:t>
            </w:r>
          </w:p>
        </w:tc>
        <w:tc>
          <w:tcPr>
            <w:tcW w:w="857" w:type="dxa"/>
            <w:shd w:val="clear" w:color="auto" w:fill="auto"/>
          </w:tcPr>
          <w:p w14:paraId="75FEBFD5" w14:textId="77777777" w:rsidR="00F20FC5" w:rsidRPr="00EF5447" w:rsidRDefault="00F20FC5" w:rsidP="004731AF">
            <w:pPr>
              <w:pStyle w:val="TAC"/>
              <w:rPr>
                <w:rFonts w:eastAsia="Malgun Gothic"/>
                <w:lang w:eastAsia="ko-KR"/>
              </w:rPr>
            </w:pPr>
            <w:r w:rsidRPr="00EF5447">
              <w:rPr>
                <w:lang w:eastAsia="ja-JP"/>
              </w:rPr>
              <w:t>N/A</w:t>
            </w:r>
          </w:p>
        </w:tc>
        <w:tc>
          <w:tcPr>
            <w:tcW w:w="1248" w:type="dxa"/>
            <w:shd w:val="clear" w:color="auto" w:fill="auto"/>
          </w:tcPr>
          <w:p w14:paraId="491234E1" w14:textId="77777777" w:rsidR="00F20FC5" w:rsidRPr="00EF5447" w:rsidRDefault="00F20FC5" w:rsidP="004731AF">
            <w:pPr>
              <w:pStyle w:val="TAC"/>
            </w:pPr>
            <w:r w:rsidRPr="00EF5447">
              <w:t>N/A</w:t>
            </w:r>
          </w:p>
        </w:tc>
      </w:tr>
      <w:tr w:rsidR="00F20FC5" w:rsidRPr="00EF5447" w14:paraId="2E0AF020" w14:textId="77777777" w:rsidTr="004731AF">
        <w:trPr>
          <w:trHeight w:val="54"/>
          <w:jc w:val="center"/>
        </w:trPr>
        <w:tc>
          <w:tcPr>
            <w:tcW w:w="2258" w:type="dxa"/>
            <w:tcBorders>
              <w:top w:val="nil"/>
              <w:bottom w:val="single" w:sz="4" w:space="0" w:color="auto"/>
            </w:tcBorders>
            <w:shd w:val="clear" w:color="auto" w:fill="auto"/>
          </w:tcPr>
          <w:p w14:paraId="030B605E" w14:textId="77777777" w:rsidR="00F20FC5" w:rsidRPr="00EF5447" w:rsidRDefault="00F20FC5" w:rsidP="004731AF">
            <w:pPr>
              <w:pStyle w:val="TAC"/>
              <w:rPr>
                <w:rFonts w:eastAsia="MS Mincho"/>
              </w:rPr>
            </w:pPr>
          </w:p>
        </w:tc>
        <w:tc>
          <w:tcPr>
            <w:tcW w:w="867" w:type="dxa"/>
            <w:shd w:val="clear" w:color="auto" w:fill="auto"/>
          </w:tcPr>
          <w:p w14:paraId="667CB6F6" w14:textId="77777777" w:rsidR="00F20FC5" w:rsidRPr="00EF5447" w:rsidRDefault="00F20FC5" w:rsidP="004731AF">
            <w:pPr>
              <w:pStyle w:val="TAC"/>
              <w:rPr>
                <w:rFonts w:eastAsia="MS Mincho"/>
              </w:rPr>
            </w:pPr>
            <w:r w:rsidRPr="00EF5447">
              <w:rPr>
                <w:lang w:eastAsia="ja-JP"/>
              </w:rPr>
              <w:t>n41</w:t>
            </w:r>
          </w:p>
        </w:tc>
        <w:tc>
          <w:tcPr>
            <w:tcW w:w="1167" w:type="dxa"/>
            <w:shd w:val="clear" w:color="auto" w:fill="auto"/>
            <w:noWrap/>
          </w:tcPr>
          <w:p w14:paraId="5983D9C7" w14:textId="77777777" w:rsidR="00F20FC5" w:rsidRPr="00EF5447" w:rsidRDefault="00F20FC5" w:rsidP="004731AF">
            <w:pPr>
              <w:pStyle w:val="TAC"/>
              <w:rPr>
                <w:rFonts w:eastAsia="MS Mincho"/>
              </w:rPr>
            </w:pPr>
            <w:r w:rsidRPr="00EF5447">
              <w:rPr>
                <w:rFonts w:cs="Arial"/>
              </w:rPr>
              <w:t>2685</w:t>
            </w:r>
          </w:p>
        </w:tc>
        <w:tc>
          <w:tcPr>
            <w:tcW w:w="746" w:type="dxa"/>
            <w:shd w:val="clear" w:color="auto" w:fill="auto"/>
            <w:noWrap/>
          </w:tcPr>
          <w:p w14:paraId="3246930A" w14:textId="77777777" w:rsidR="00F20FC5" w:rsidRPr="00EF5447" w:rsidRDefault="00F20FC5" w:rsidP="004731AF">
            <w:pPr>
              <w:pStyle w:val="TAC"/>
              <w:rPr>
                <w:rFonts w:eastAsia="MS Mincho"/>
              </w:rPr>
            </w:pPr>
            <w:r w:rsidRPr="00EF5447">
              <w:rPr>
                <w:rFonts w:eastAsia="Malgun Gothic"/>
                <w:szCs w:val="18"/>
                <w:lang w:eastAsia="ko-KR"/>
              </w:rPr>
              <w:t>5</w:t>
            </w:r>
          </w:p>
        </w:tc>
        <w:tc>
          <w:tcPr>
            <w:tcW w:w="2266" w:type="dxa"/>
            <w:shd w:val="clear" w:color="auto" w:fill="auto"/>
            <w:noWrap/>
          </w:tcPr>
          <w:p w14:paraId="5883C81D" w14:textId="77777777" w:rsidR="00F20FC5" w:rsidRPr="00EF5447" w:rsidRDefault="00F20FC5" w:rsidP="004731AF">
            <w:pPr>
              <w:pStyle w:val="TAC"/>
              <w:rPr>
                <w:rFonts w:eastAsia="MS Mincho"/>
              </w:rPr>
            </w:pPr>
            <w:r w:rsidRPr="00EF5447">
              <w:rPr>
                <w:rFonts w:eastAsia="Malgun Gothic"/>
                <w:szCs w:val="18"/>
                <w:lang w:eastAsia="ko-KR"/>
              </w:rPr>
              <w:t>25</w:t>
            </w:r>
          </w:p>
        </w:tc>
        <w:tc>
          <w:tcPr>
            <w:tcW w:w="1323" w:type="dxa"/>
            <w:shd w:val="clear" w:color="auto" w:fill="auto"/>
            <w:noWrap/>
          </w:tcPr>
          <w:p w14:paraId="52A0E670" w14:textId="77777777" w:rsidR="00F20FC5" w:rsidRPr="00EF5447" w:rsidRDefault="00F20FC5" w:rsidP="004731AF">
            <w:pPr>
              <w:pStyle w:val="TAC"/>
              <w:rPr>
                <w:rFonts w:eastAsia="MS Mincho"/>
              </w:rPr>
            </w:pPr>
            <w:r w:rsidRPr="00EF5447">
              <w:t>2685</w:t>
            </w:r>
          </w:p>
        </w:tc>
        <w:tc>
          <w:tcPr>
            <w:tcW w:w="857" w:type="dxa"/>
            <w:shd w:val="clear" w:color="auto" w:fill="auto"/>
          </w:tcPr>
          <w:p w14:paraId="01B531BB" w14:textId="77777777" w:rsidR="00F20FC5" w:rsidRPr="00EF5447" w:rsidRDefault="00F20FC5" w:rsidP="004731AF">
            <w:pPr>
              <w:pStyle w:val="TAC"/>
              <w:rPr>
                <w:rFonts w:eastAsia="Malgun Gothic"/>
                <w:lang w:eastAsia="ko-KR"/>
              </w:rPr>
            </w:pPr>
            <w:r w:rsidRPr="00EF5447">
              <w:rPr>
                <w:lang w:eastAsia="ja-JP"/>
              </w:rPr>
              <w:t>N/A</w:t>
            </w:r>
          </w:p>
        </w:tc>
        <w:tc>
          <w:tcPr>
            <w:tcW w:w="1248" w:type="dxa"/>
            <w:shd w:val="clear" w:color="auto" w:fill="auto"/>
          </w:tcPr>
          <w:p w14:paraId="1F417AA6" w14:textId="77777777" w:rsidR="00F20FC5" w:rsidRPr="00EF5447" w:rsidRDefault="00F20FC5" w:rsidP="004731AF">
            <w:pPr>
              <w:pStyle w:val="TAC"/>
            </w:pPr>
            <w:r w:rsidRPr="00EF5447">
              <w:t>N/A</w:t>
            </w:r>
          </w:p>
        </w:tc>
      </w:tr>
      <w:tr w:rsidR="00F20FC5" w:rsidRPr="00EF5447" w14:paraId="63DF7AD1" w14:textId="77777777" w:rsidTr="004731AF">
        <w:trPr>
          <w:trHeight w:val="54"/>
          <w:jc w:val="center"/>
        </w:trPr>
        <w:tc>
          <w:tcPr>
            <w:tcW w:w="2258" w:type="dxa"/>
            <w:tcBorders>
              <w:bottom w:val="nil"/>
            </w:tcBorders>
            <w:shd w:val="clear" w:color="auto" w:fill="auto"/>
          </w:tcPr>
          <w:p w14:paraId="74AAC07B" w14:textId="77777777" w:rsidR="00F20FC5" w:rsidRPr="00EF5447" w:rsidRDefault="00F20FC5" w:rsidP="004731AF">
            <w:pPr>
              <w:pStyle w:val="TAC"/>
              <w:rPr>
                <w:lang w:eastAsia="zh-CN"/>
              </w:rPr>
            </w:pPr>
            <w:r w:rsidRPr="00EF5447">
              <w:rPr>
                <w:lang w:eastAsia="ko-KR"/>
              </w:rPr>
              <w:t>DC_2A-66A_n</w:t>
            </w:r>
            <w:r w:rsidRPr="00EF5447">
              <w:rPr>
                <w:lang w:eastAsia="zh-CN"/>
              </w:rPr>
              <w:t>4</w:t>
            </w:r>
            <w:r w:rsidRPr="00EF5447">
              <w:rPr>
                <w:lang w:eastAsia="ko-KR"/>
              </w:rPr>
              <w:t>8A</w:t>
            </w:r>
          </w:p>
          <w:p w14:paraId="55A72C1D" w14:textId="77777777" w:rsidR="00F20FC5" w:rsidRPr="00EF5447" w:rsidRDefault="00F20FC5" w:rsidP="004731AF">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9543113" w14:textId="77777777" w:rsidR="00F20FC5" w:rsidRPr="00EF5447" w:rsidRDefault="00F20FC5" w:rsidP="004731AF">
            <w:pPr>
              <w:pStyle w:val="TAC"/>
              <w:rPr>
                <w:lang w:eastAsia="zh-CN"/>
              </w:rPr>
            </w:pPr>
            <w:r w:rsidRPr="00EF5447">
              <w:rPr>
                <w:lang w:eastAsia="ko-KR"/>
              </w:rPr>
              <w:t>DC_2A-66A-66A_n</w:t>
            </w:r>
            <w:r w:rsidRPr="00EF5447">
              <w:rPr>
                <w:lang w:eastAsia="zh-CN"/>
              </w:rPr>
              <w:t>4</w:t>
            </w:r>
            <w:r w:rsidRPr="00EF5447">
              <w:rPr>
                <w:lang w:eastAsia="ko-KR"/>
              </w:rPr>
              <w:t>8A</w:t>
            </w:r>
          </w:p>
          <w:p w14:paraId="7DEB65E3" w14:textId="77777777" w:rsidR="00F20FC5" w:rsidRPr="00EF5447" w:rsidRDefault="00F20FC5" w:rsidP="004731AF">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4AB0BA50" w14:textId="77777777" w:rsidR="00F20FC5" w:rsidRPr="00EF5447" w:rsidRDefault="00F20FC5" w:rsidP="004731AF">
            <w:pPr>
              <w:pStyle w:val="TAC"/>
              <w:rPr>
                <w:lang w:eastAsia="zh-CN"/>
              </w:rPr>
            </w:pPr>
            <w:r w:rsidRPr="00EF5447">
              <w:rPr>
                <w:lang w:eastAsia="zh-CN"/>
              </w:rPr>
              <w:t>2</w:t>
            </w:r>
          </w:p>
        </w:tc>
        <w:tc>
          <w:tcPr>
            <w:tcW w:w="1167" w:type="dxa"/>
            <w:shd w:val="clear" w:color="auto" w:fill="auto"/>
            <w:noWrap/>
          </w:tcPr>
          <w:p w14:paraId="78E86AD9" w14:textId="77777777" w:rsidR="00F20FC5" w:rsidRPr="00EF5447" w:rsidRDefault="00F20FC5" w:rsidP="004731AF">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0757F43B" w14:textId="77777777" w:rsidR="00F20FC5" w:rsidRPr="00EF5447" w:rsidRDefault="00F20FC5" w:rsidP="004731AF">
            <w:pPr>
              <w:pStyle w:val="TAC"/>
              <w:rPr>
                <w:rFonts w:eastAsia="Malgun Gothic"/>
                <w:lang w:eastAsia="ko-KR"/>
              </w:rPr>
            </w:pPr>
            <w:r w:rsidRPr="00EF5447">
              <w:rPr>
                <w:rFonts w:eastAsia="Malgun Gothic"/>
                <w:lang w:eastAsia="ko-KR"/>
              </w:rPr>
              <w:t>5</w:t>
            </w:r>
          </w:p>
        </w:tc>
        <w:tc>
          <w:tcPr>
            <w:tcW w:w="2266" w:type="dxa"/>
            <w:shd w:val="clear" w:color="auto" w:fill="auto"/>
            <w:noWrap/>
          </w:tcPr>
          <w:p w14:paraId="54413667" w14:textId="77777777" w:rsidR="00F20FC5" w:rsidRPr="00EF5447" w:rsidRDefault="00F20FC5" w:rsidP="004731AF">
            <w:pPr>
              <w:pStyle w:val="TAC"/>
              <w:rPr>
                <w:rFonts w:eastAsia="Malgun Gothic"/>
                <w:lang w:eastAsia="ko-KR"/>
              </w:rPr>
            </w:pPr>
            <w:r w:rsidRPr="00EF5447">
              <w:rPr>
                <w:rFonts w:eastAsia="Malgun Gothic"/>
                <w:lang w:eastAsia="ko-KR"/>
              </w:rPr>
              <w:t>25</w:t>
            </w:r>
          </w:p>
        </w:tc>
        <w:tc>
          <w:tcPr>
            <w:tcW w:w="1323" w:type="dxa"/>
            <w:shd w:val="clear" w:color="auto" w:fill="auto"/>
            <w:noWrap/>
          </w:tcPr>
          <w:p w14:paraId="64D0E562" w14:textId="77777777" w:rsidR="00F20FC5" w:rsidRPr="00EF5447" w:rsidRDefault="00F20FC5" w:rsidP="004731AF">
            <w:pPr>
              <w:pStyle w:val="TAC"/>
              <w:rPr>
                <w:lang w:eastAsia="zh-CN"/>
              </w:rPr>
            </w:pPr>
            <w:r w:rsidRPr="00EF5447">
              <w:rPr>
                <w:lang w:eastAsia="zh-CN"/>
              </w:rPr>
              <w:t>1985</w:t>
            </w:r>
          </w:p>
        </w:tc>
        <w:tc>
          <w:tcPr>
            <w:tcW w:w="857" w:type="dxa"/>
            <w:shd w:val="clear" w:color="auto" w:fill="auto"/>
          </w:tcPr>
          <w:p w14:paraId="3CFCC3E2" w14:textId="77777777" w:rsidR="00F20FC5" w:rsidRPr="00EF5447" w:rsidRDefault="00F20FC5" w:rsidP="004731AF">
            <w:pPr>
              <w:pStyle w:val="TAC"/>
              <w:rPr>
                <w:rFonts w:eastAsia="Malgun Gothic"/>
                <w:lang w:eastAsia="ko-KR"/>
              </w:rPr>
            </w:pPr>
            <w:r w:rsidRPr="00EF5447">
              <w:rPr>
                <w:rFonts w:eastAsia="Malgun Gothic"/>
                <w:lang w:eastAsia="ko-KR"/>
              </w:rPr>
              <w:t>N/A</w:t>
            </w:r>
          </w:p>
        </w:tc>
        <w:tc>
          <w:tcPr>
            <w:tcW w:w="1248" w:type="dxa"/>
            <w:shd w:val="clear" w:color="auto" w:fill="auto"/>
          </w:tcPr>
          <w:p w14:paraId="47F3826D" w14:textId="77777777" w:rsidR="00F20FC5" w:rsidRPr="00EF5447" w:rsidRDefault="00F20FC5" w:rsidP="004731AF">
            <w:pPr>
              <w:pStyle w:val="TAC"/>
              <w:rPr>
                <w:rFonts w:eastAsia="Malgun Gothic"/>
                <w:lang w:eastAsia="ko-KR"/>
              </w:rPr>
            </w:pPr>
            <w:r w:rsidRPr="00EF5447">
              <w:rPr>
                <w:rFonts w:eastAsia="Malgun Gothic"/>
                <w:lang w:eastAsia="ko-KR"/>
              </w:rPr>
              <w:t>N/A</w:t>
            </w:r>
          </w:p>
        </w:tc>
      </w:tr>
      <w:tr w:rsidR="00F20FC5" w:rsidRPr="00EF5447" w14:paraId="2DBDC63B" w14:textId="77777777" w:rsidTr="004731AF">
        <w:trPr>
          <w:trHeight w:val="54"/>
          <w:jc w:val="center"/>
        </w:trPr>
        <w:tc>
          <w:tcPr>
            <w:tcW w:w="2258" w:type="dxa"/>
            <w:tcBorders>
              <w:top w:val="nil"/>
              <w:bottom w:val="nil"/>
            </w:tcBorders>
            <w:shd w:val="clear" w:color="auto" w:fill="auto"/>
          </w:tcPr>
          <w:p w14:paraId="0F77A15C" w14:textId="77777777" w:rsidR="00F20FC5" w:rsidRPr="00EF5447" w:rsidRDefault="00F20FC5" w:rsidP="004731AF">
            <w:pPr>
              <w:pStyle w:val="TAC"/>
              <w:rPr>
                <w:lang w:eastAsia="ko-KR"/>
              </w:rPr>
            </w:pPr>
          </w:p>
        </w:tc>
        <w:tc>
          <w:tcPr>
            <w:tcW w:w="867" w:type="dxa"/>
            <w:shd w:val="clear" w:color="auto" w:fill="auto"/>
          </w:tcPr>
          <w:p w14:paraId="7B75FC71" w14:textId="77777777" w:rsidR="00F20FC5" w:rsidRPr="00EF5447" w:rsidRDefault="00F20FC5" w:rsidP="004731AF">
            <w:pPr>
              <w:pStyle w:val="TAC"/>
              <w:rPr>
                <w:lang w:eastAsia="zh-CN"/>
              </w:rPr>
            </w:pPr>
            <w:r w:rsidRPr="00EF5447">
              <w:rPr>
                <w:rFonts w:eastAsia="Malgun Gothic"/>
                <w:lang w:eastAsia="ko-KR"/>
              </w:rPr>
              <w:t>66</w:t>
            </w:r>
          </w:p>
        </w:tc>
        <w:tc>
          <w:tcPr>
            <w:tcW w:w="1167" w:type="dxa"/>
            <w:shd w:val="clear" w:color="auto" w:fill="auto"/>
            <w:noWrap/>
          </w:tcPr>
          <w:p w14:paraId="786279D4" w14:textId="77777777" w:rsidR="00F20FC5" w:rsidRPr="00EF5447" w:rsidRDefault="00F20FC5" w:rsidP="004731AF">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74E8A0BD" w14:textId="77777777" w:rsidR="00F20FC5" w:rsidRPr="00EF5447" w:rsidRDefault="00F20FC5" w:rsidP="004731AF">
            <w:pPr>
              <w:pStyle w:val="TAC"/>
              <w:rPr>
                <w:rFonts w:eastAsia="Malgun Gothic"/>
                <w:lang w:eastAsia="ko-KR"/>
              </w:rPr>
            </w:pPr>
            <w:r w:rsidRPr="00EF5447">
              <w:rPr>
                <w:rFonts w:eastAsia="Malgun Gothic"/>
                <w:lang w:eastAsia="ko-KR"/>
              </w:rPr>
              <w:t>5</w:t>
            </w:r>
          </w:p>
        </w:tc>
        <w:tc>
          <w:tcPr>
            <w:tcW w:w="2266" w:type="dxa"/>
            <w:shd w:val="clear" w:color="auto" w:fill="auto"/>
            <w:noWrap/>
          </w:tcPr>
          <w:p w14:paraId="1B6B7410" w14:textId="77777777" w:rsidR="00F20FC5" w:rsidRPr="00EF5447" w:rsidRDefault="00F20FC5" w:rsidP="004731AF">
            <w:pPr>
              <w:pStyle w:val="TAC"/>
              <w:rPr>
                <w:rFonts w:eastAsia="Malgun Gothic"/>
                <w:lang w:eastAsia="ko-KR"/>
              </w:rPr>
            </w:pPr>
            <w:r w:rsidRPr="00EF5447">
              <w:rPr>
                <w:rFonts w:eastAsia="Malgun Gothic"/>
                <w:lang w:eastAsia="ko-KR"/>
              </w:rPr>
              <w:t>25</w:t>
            </w:r>
          </w:p>
        </w:tc>
        <w:tc>
          <w:tcPr>
            <w:tcW w:w="1323" w:type="dxa"/>
            <w:shd w:val="clear" w:color="auto" w:fill="auto"/>
            <w:noWrap/>
          </w:tcPr>
          <w:p w14:paraId="045057F7" w14:textId="77777777" w:rsidR="00F20FC5" w:rsidRPr="00EF5447" w:rsidRDefault="00F20FC5" w:rsidP="004731AF">
            <w:pPr>
              <w:pStyle w:val="TAC"/>
              <w:rPr>
                <w:lang w:eastAsia="zh-CN"/>
              </w:rPr>
            </w:pPr>
            <w:r w:rsidRPr="00EF5447">
              <w:rPr>
                <w:rFonts w:eastAsia="Malgun Gothic"/>
                <w:lang w:eastAsia="ko-KR"/>
              </w:rPr>
              <w:t>21</w:t>
            </w:r>
            <w:r w:rsidRPr="00EF5447">
              <w:rPr>
                <w:lang w:eastAsia="zh-CN"/>
              </w:rPr>
              <w:t>55</w:t>
            </w:r>
          </w:p>
        </w:tc>
        <w:tc>
          <w:tcPr>
            <w:tcW w:w="857" w:type="dxa"/>
            <w:shd w:val="clear" w:color="auto" w:fill="auto"/>
          </w:tcPr>
          <w:p w14:paraId="194B6384" w14:textId="77777777" w:rsidR="00F20FC5" w:rsidRPr="00EF5447" w:rsidRDefault="00F20FC5" w:rsidP="004731AF">
            <w:pPr>
              <w:pStyle w:val="TAC"/>
              <w:rPr>
                <w:rFonts w:eastAsia="Malgun Gothic"/>
                <w:lang w:eastAsia="ko-KR"/>
              </w:rPr>
            </w:pPr>
            <w:r w:rsidRPr="00EF5447">
              <w:rPr>
                <w:lang w:eastAsia="zh-CN"/>
              </w:rPr>
              <w:t>12.1</w:t>
            </w:r>
          </w:p>
        </w:tc>
        <w:tc>
          <w:tcPr>
            <w:tcW w:w="1248" w:type="dxa"/>
            <w:shd w:val="clear" w:color="auto" w:fill="auto"/>
          </w:tcPr>
          <w:p w14:paraId="7C358F0C" w14:textId="77777777" w:rsidR="00F20FC5" w:rsidRPr="00EF5447" w:rsidRDefault="00F20FC5" w:rsidP="004731AF">
            <w:pPr>
              <w:pStyle w:val="TAC"/>
              <w:rPr>
                <w:lang w:eastAsia="zh-CN"/>
              </w:rPr>
            </w:pPr>
            <w:r w:rsidRPr="00EF5447">
              <w:rPr>
                <w:lang w:eastAsia="ja-JP"/>
              </w:rPr>
              <w:t>IMD</w:t>
            </w:r>
            <w:r w:rsidRPr="00EF5447">
              <w:rPr>
                <w:lang w:eastAsia="zh-CN"/>
              </w:rPr>
              <w:t>4</w:t>
            </w:r>
          </w:p>
        </w:tc>
      </w:tr>
      <w:tr w:rsidR="00F20FC5" w:rsidRPr="00EF5447" w14:paraId="78A94814" w14:textId="77777777" w:rsidTr="004731AF">
        <w:trPr>
          <w:trHeight w:val="54"/>
          <w:jc w:val="center"/>
        </w:trPr>
        <w:tc>
          <w:tcPr>
            <w:tcW w:w="2258" w:type="dxa"/>
            <w:tcBorders>
              <w:top w:val="nil"/>
              <w:bottom w:val="single" w:sz="4" w:space="0" w:color="auto"/>
            </w:tcBorders>
            <w:shd w:val="clear" w:color="auto" w:fill="auto"/>
          </w:tcPr>
          <w:p w14:paraId="646A9D79" w14:textId="77777777" w:rsidR="00F20FC5" w:rsidRPr="00EF5447" w:rsidRDefault="00F20FC5" w:rsidP="004731AF">
            <w:pPr>
              <w:pStyle w:val="TAC"/>
              <w:rPr>
                <w:lang w:eastAsia="ko-KR"/>
              </w:rPr>
            </w:pPr>
          </w:p>
        </w:tc>
        <w:tc>
          <w:tcPr>
            <w:tcW w:w="867" w:type="dxa"/>
            <w:shd w:val="clear" w:color="auto" w:fill="auto"/>
          </w:tcPr>
          <w:p w14:paraId="69281534" w14:textId="77777777" w:rsidR="00F20FC5" w:rsidRPr="00EF5447" w:rsidRDefault="00F20FC5" w:rsidP="004731AF">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41C25B76" w14:textId="77777777" w:rsidR="00F20FC5" w:rsidRPr="00EF5447" w:rsidRDefault="00F20FC5" w:rsidP="004731AF">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583B831A" w14:textId="77777777" w:rsidR="00F20FC5" w:rsidRPr="00EF5447" w:rsidRDefault="00F20FC5" w:rsidP="004731AF">
            <w:pPr>
              <w:pStyle w:val="TAC"/>
              <w:rPr>
                <w:rFonts w:eastAsia="Malgun Gothic"/>
                <w:lang w:eastAsia="ko-KR"/>
              </w:rPr>
            </w:pPr>
            <w:r w:rsidRPr="00EF5447">
              <w:rPr>
                <w:lang w:eastAsia="zh-CN"/>
              </w:rPr>
              <w:t>5</w:t>
            </w:r>
          </w:p>
        </w:tc>
        <w:tc>
          <w:tcPr>
            <w:tcW w:w="2266" w:type="dxa"/>
            <w:shd w:val="clear" w:color="auto" w:fill="auto"/>
            <w:noWrap/>
          </w:tcPr>
          <w:p w14:paraId="7E214FFD" w14:textId="77777777" w:rsidR="00F20FC5" w:rsidRPr="00EF5447" w:rsidRDefault="00F20FC5" w:rsidP="004731AF">
            <w:pPr>
              <w:pStyle w:val="TAC"/>
              <w:rPr>
                <w:rFonts w:eastAsia="Malgun Gothic"/>
                <w:lang w:eastAsia="ko-KR"/>
              </w:rPr>
            </w:pPr>
            <w:r w:rsidRPr="00EF5447">
              <w:rPr>
                <w:lang w:eastAsia="zh-CN"/>
              </w:rPr>
              <w:t>25</w:t>
            </w:r>
          </w:p>
        </w:tc>
        <w:tc>
          <w:tcPr>
            <w:tcW w:w="1323" w:type="dxa"/>
            <w:shd w:val="clear" w:color="auto" w:fill="auto"/>
            <w:noWrap/>
          </w:tcPr>
          <w:p w14:paraId="5F068B0E" w14:textId="77777777" w:rsidR="00F20FC5" w:rsidRPr="00EF5447" w:rsidRDefault="00F20FC5" w:rsidP="004731AF">
            <w:pPr>
              <w:pStyle w:val="TAC"/>
              <w:rPr>
                <w:lang w:eastAsia="zh-CN"/>
              </w:rPr>
            </w:pPr>
            <w:r w:rsidRPr="00EF5447">
              <w:rPr>
                <w:lang w:eastAsia="zh-CN"/>
              </w:rPr>
              <w:t>3560</w:t>
            </w:r>
          </w:p>
        </w:tc>
        <w:tc>
          <w:tcPr>
            <w:tcW w:w="857" w:type="dxa"/>
            <w:shd w:val="clear" w:color="auto" w:fill="auto"/>
          </w:tcPr>
          <w:p w14:paraId="19117287" w14:textId="77777777" w:rsidR="00F20FC5" w:rsidRPr="00EF5447" w:rsidRDefault="00F20FC5" w:rsidP="004731AF">
            <w:pPr>
              <w:pStyle w:val="TAC"/>
              <w:rPr>
                <w:rFonts w:eastAsia="Malgun Gothic"/>
                <w:lang w:eastAsia="ko-KR"/>
              </w:rPr>
            </w:pPr>
            <w:r w:rsidRPr="00EF5447">
              <w:rPr>
                <w:rFonts w:eastAsia="Malgun Gothic"/>
                <w:lang w:eastAsia="ko-KR"/>
              </w:rPr>
              <w:t>N/A</w:t>
            </w:r>
          </w:p>
        </w:tc>
        <w:tc>
          <w:tcPr>
            <w:tcW w:w="1248" w:type="dxa"/>
            <w:shd w:val="clear" w:color="auto" w:fill="auto"/>
          </w:tcPr>
          <w:p w14:paraId="4D6361BC" w14:textId="77777777" w:rsidR="00F20FC5" w:rsidRPr="00EF5447" w:rsidRDefault="00F20FC5" w:rsidP="004731AF">
            <w:pPr>
              <w:pStyle w:val="TAC"/>
              <w:rPr>
                <w:rFonts w:eastAsia="Malgun Gothic"/>
                <w:lang w:eastAsia="ko-KR"/>
              </w:rPr>
            </w:pPr>
            <w:r w:rsidRPr="00EF5447">
              <w:rPr>
                <w:rFonts w:eastAsia="Malgun Gothic"/>
                <w:lang w:eastAsia="ko-KR"/>
              </w:rPr>
              <w:t>N/A</w:t>
            </w:r>
          </w:p>
        </w:tc>
      </w:tr>
      <w:tr w:rsidR="00F20FC5" w:rsidRPr="00EF5447" w14:paraId="7EF2BD44" w14:textId="77777777" w:rsidTr="004731AF">
        <w:trPr>
          <w:trHeight w:val="54"/>
          <w:jc w:val="center"/>
        </w:trPr>
        <w:tc>
          <w:tcPr>
            <w:tcW w:w="2258" w:type="dxa"/>
            <w:tcBorders>
              <w:bottom w:val="nil"/>
            </w:tcBorders>
            <w:shd w:val="clear" w:color="auto" w:fill="auto"/>
          </w:tcPr>
          <w:p w14:paraId="113F1EDB" w14:textId="77777777" w:rsidR="00F20FC5" w:rsidRPr="00EF5447" w:rsidRDefault="00F20FC5" w:rsidP="004731AF">
            <w:pPr>
              <w:pStyle w:val="TAC"/>
              <w:rPr>
                <w:lang w:eastAsia="zh-CN"/>
              </w:rPr>
            </w:pPr>
            <w:r w:rsidRPr="00EF5447">
              <w:rPr>
                <w:lang w:eastAsia="ko-KR"/>
              </w:rPr>
              <w:t>DC_2A-66A_n</w:t>
            </w:r>
            <w:r w:rsidRPr="00EF5447">
              <w:rPr>
                <w:lang w:eastAsia="zh-CN"/>
              </w:rPr>
              <w:t>4</w:t>
            </w:r>
            <w:r w:rsidRPr="00EF5447">
              <w:rPr>
                <w:lang w:eastAsia="ko-KR"/>
              </w:rPr>
              <w:t>8A</w:t>
            </w:r>
          </w:p>
          <w:p w14:paraId="3D8F6723" w14:textId="77777777" w:rsidR="00F20FC5" w:rsidRPr="00EF5447" w:rsidRDefault="00F20FC5" w:rsidP="004731AF">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17490AB" w14:textId="77777777" w:rsidR="00F20FC5" w:rsidRPr="00EF5447" w:rsidRDefault="00F20FC5" w:rsidP="004731AF">
            <w:pPr>
              <w:pStyle w:val="TAC"/>
              <w:rPr>
                <w:lang w:eastAsia="zh-CN"/>
              </w:rPr>
            </w:pPr>
            <w:r w:rsidRPr="00EF5447">
              <w:rPr>
                <w:lang w:eastAsia="ko-KR"/>
              </w:rPr>
              <w:t>DC_2A-66A-66A_n</w:t>
            </w:r>
            <w:r w:rsidRPr="00EF5447">
              <w:rPr>
                <w:lang w:eastAsia="zh-CN"/>
              </w:rPr>
              <w:t>4</w:t>
            </w:r>
            <w:r w:rsidRPr="00EF5447">
              <w:rPr>
                <w:lang w:eastAsia="ko-KR"/>
              </w:rPr>
              <w:t>8A</w:t>
            </w:r>
          </w:p>
          <w:p w14:paraId="2FDEB9A1" w14:textId="77777777" w:rsidR="00F20FC5" w:rsidRPr="00EF5447" w:rsidRDefault="00F20FC5" w:rsidP="004731AF">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E84103C" w14:textId="77777777" w:rsidR="00F20FC5" w:rsidRPr="00EF5447" w:rsidRDefault="00F20FC5" w:rsidP="004731AF">
            <w:pPr>
              <w:pStyle w:val="TAC"/>
              <w:rPr>
                <w:lang w:eastAsia="zh-CN"/>
              </w:rPr>
            </w:pPr>
            <w:r w:rsidRPr="00EF5447">
              <w:rPr>
                <w:lang w:eastAsia="zh-CN"/>
              </w:rPr>
              <w:t>2</w:t>
            </w:r>
          </w:p>
        </w:tc>
        <w:tc>
          <w:tcPr>
            <w:tcW w:w="1167" w:type="dxa"/>
            <w:shd w:val="clear" w:color="auto" w:fill="auto"/>
            <w:noWrap/>
          </w:tcPr>
          <w:p w14:paraId="7B6F90DB" w14:textId="77777777" w:rsidR="00F20FC5" w:rsidRPr="00EF5447" w:rsidRDefault="00F20FC5" w:rsidP="004731AF">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02151135" w14:textId="77777777" w:rsidR="00F20FC5" w:rsidRPr="00EF5447" w:rsidRDefault="00F20FC5" w:rsidP="004731AF">
            <w:pPr>
              <w:pStyle w:val="TAC"/>
              <w:rPr>
                <w:rFonts w:eastAsia="Malgun Gothic"/>
                <w:lang w:eastAsia="ko-KR"/>
              </w:rPr>
            </w:pPr>
            <w:r w:rsidRPr="00EF5447">
              <w:rPr>
                <w:rFonts w:eastAsia="Malgun Gothic"/>
                <w:lang w:eastAsia="ko-KR"/>
              </w:rPr>
              <w:t>5</w:t>
            </w:r>
          </w:p>
        </w:tc>
        <w:tc>
          <w:tcPr>
            <w:tcW w:w="2266" w:type="dxa"/>
            <w:shd w:val="clear" w:color="auto" w:fill="auto"/>
            <w:noWrap/>
          </w:tcPr>
          <w:p w14:paraId="7D41C43D" w14:textId="77777777" w:rsidR="00F20FC5" w:rsidRPr="00EF5447" w:rsidRDefault="00F20FC5" w:rsidP="004731AF">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F125BE3" w14:textId="77777777" w:rsidR="00F20FC5" w:rsidRPr="00EF5447" w:rsidRDefault="00F20FC5" w:rsidP="004731AF">
            <w:pPr>
              <w:pStyle w:val="TAC"/>
              <w:rPr>
                <w:lang w:eastAsia="zh-CN"/>
              </w:rPr>
            </w:pPr>
            <w:r w:rsidRPr="00EF5447">
              <w:rPr>
                <w:lang w:eastAsia="zh-CN"/>
              </w:rPr>
              <w:t>1960</w:t>
            </w:r>
          </w:p>
        </w:tc>
        <w:tc>
          <w:tcPr>
            <w:tcW w:w="857" w:type="dxa"/>
            <w:shd w:val="clear" w:color="auto" w:fill="auto"/>
          </w:tcPr>
          <w:p w14:paraId="5E5BEA74" w14:textId="77777777" w:rsidR="00F20FC5" w:rsidRPr="00EF5447" w:rsidRDefault="00F20FC5" w:rsidP="004731AF">
            <w:pPr>
              <w:pStyle w:val="TAC"/>
              <w:rPr>
                <w:rFonts w:eastAsia="Malgun Gothic"/>
                <w:lang w:eastAsia="ko-KR"/>
              </w:rPr>
            </w:pPr>
            <w:r w:rsidRPr="00EF5447">
              <w:rPr>
                <w:lang w:eastAsia="zh-CN"/>
              </w:rPr>
              <w:t>28.3</w:t>
            </w:r>
          </w:p>
        </w:tc>
        <w:tc>
          <w:tcPr>
            <w:tcW w:w="1248" w:type="dxa"/>
            <w:shd w:val="clear" w:color="auto" w:fill="auto"/>
          </w:tcPr>
          <w:p w14:paraId="073E5FED" w14:textId="77777777" w:rsidR="00F20FC5" w:rsidRPr="00EF5447" w:rsidRDefault="00F20FC5" w:rsidP="004731AF">
            <w:pPr>
              <w:pStyle w:val="TAC"/>
              <w:rPr>
                <w:lang w:eastAsia="zh-CN"/>
              </w:rPr>
            </w:pPr>
            <w:r w:rsidRPr="00EF5447">
              <w:rPr>
                <w:lang w:eastAsia="ja-JP"/>
              </w:rPr>
              <w:t>IMD5</w:t>
            </w:r>
          </w:p>
        </w:tc>
      </w:tr>
      <w:tr w:rsidR="00F20FC5" w:rsidRPr="00EF5447" w14:paraId="064A3B4F" w14:textId="77777777" w:rsidTr="004731AF">
        <w:trPr>
          <w:trHeight w:val="54"/>
          <w:jc w:val="center"/>
        </w:trPr>
        <w:tc>
          <w:tcPr>
            <w:tcW w:w="2258" w:type="dxa"/>
            <w:tcBorders>
              <w:top w:val="nil"/>
              <w:bottom w:val="nil"/>
            </w:tcBorders>
            <w:shd w:val="clear" w:color="auto" w:fill="auto"/>
          </w:tcPr>
          <w:p w14:paraId="4153E66B" w14:textId="77777777" w:rsidR="00F20FC5" w:rsidRPr="00EF5447" w:rsidRDefault="00F20FC5" w:rsidP="004731AF">
            <w:pPr>
              <w:pStyle w:val="TAC"/>
              <w:rPr>
                <w:rFonts w:eastAsia="Malgun Gothic" w:cs="Arial"/>
                <w:kern w:val="2"/>
                <w:szCs w:val="24"/>
                <w:lang w:eastAsia="ko-KR"/>
              </w:rPr>
            </w:pPr>
          </w:p>
        </w:tc>
        <w:tc>
          <w:tcPr>
            <w:tcW w:w="867" w:type="dxa"/>
            <w:shd w:val="clear" w:color="auto" w:fill="auto"/>
          </w:tcPr>
          <w:p w14:paraId="4ABB7581" w14:textId="77777777" w:rsidR="00F20FC5" w:rsidRPr="00EF5447" w:rsidRDefault="00F20FC5" w:rsidP="004731AF">
            <w:pPr>
              <w:pStyle w:val="TAC"/>
              <w:rPr>
                <w:lang w:eastAsia="zh-CN"/>
              </w:rPr>
            </w:pPr>
            <w:r w:rsidRPr="00EF5447">
              <w:rPr>
                <w:rFonts w:eastAsia="Malgun Gothic"/>
                <w:lang w:eastAsia="ko-KR"/>
              </w:rPr>
              <w:t>66</w:t>
            </w:r>
          </w:p>
        </w:tc>
        <w:tc>
          <w:tcPr>
            <w:tcW w:w="1167" w:type="dxa"/>
            <w:shd w:val="clear" w:color="auto" w:fill="auto"/>
            <w:noWrap/>
          </w:tcPr>
          <w:p w14:paraId="1497BF84" w14:textId="77777777" w:rsidR="00F20FC5" w:rsidRPr="00EF5447" w:rsidRDefault="00F20FC5" w:rsidP="004731AF">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1C9AE2C7" w14:textId="77777777" w:rsidR="00F20FC5" w:rsidRPr="00EF5447" w:rsidRDefault="00F20FC5" w:rsidP="004731AF">
            <w:pPr>
              <w:pStyle w:val="TAC"/>
              <w:rPr>
                <w:rFonts w:eastAsia="Malgun Gothic"/>
                <w:lang w:eastAsia="ko-KR"/>
              </w:rPr>
            </w:pPr>
            <w:r w:rsidRPr="00EF5447">
              <w:rPr>
                <w:rFonts w:eastAsia="Malgun Gothic"/>
                <w:lang w:eastAsia="ko-KR"/>
              </w:rPr>
              <w:t>5</w:t>
            </w:r>
          </w:p>
        </w:tc>
        <w:tc>
          <w:tcPr>
            <w:tcW w:w="2266" w:type="dxa"/>
            <w:shd w:val="clear" w:color="auto" w:fill="auto"/>
            <w:noWrap/>
          </w:tcPr>
          <w:p w14:paraId="7CFAAC21" w14:textId="77777777" w:rsidR="00F20FC5" w:rsidRPr="00EF5447" w:rsidRDefault="00F20FC5" w:rsidP="004731AF">
            <w:pPr>
              <w:pStyle w:val="TAC"/>
              <w:rPr>
                <w:rFonts w:eastAsia="Malgun Gothic"/>
                <w:lang w:eastAsia="ko-KR"/>
              </w:rPr>
            </w:pPr>
            <w:r w:rsidRPr="00EF5447">
              <w:rPr>
                <w:rFonts w:eastAsia="Malgun Gothic"/>
                <w:lang w:eastAsia="ko-KR"/>
              </w:rPr>
              <w:t>25</w:t>
            </w:r>
          </w:p>
        </w:tc>
        <w:tc>
          <w:tcPr>
            <w:tcW w:w="1323" w:type="dxa"/>
            <w:shd w:val="clear" w:color="auto" w:fill="auto"/>
            <w:noWrap/>
          </w:tcPr>
          <w:p w14:paraId="37AA64E6" w14:textId="77777777" w:rsidR="00F20FC5" w:rsidRPr="00EF5447" w:rsidRDefault="00F20FC5" w:rsidP="004731AF">
            <w:pPr>
              <w:pStyle w:val="TAC"/>
              <w:rPr>
                <w:lang w:eastAsia="zh-CN"/>
              </w:rPr>
            </w:pPr>
            <w:r w:rsidRPr="00EF5447">
              <w:rPr>
                <w:rFonts w:eastAsia="Malgun Gothic"/>
                <w:lang w:eastAsia="ko-KR"/>
              </w:rPr>
              <w:t>21</w:t>
            </w:r>
            <w:r w:rsidRPr="00EF5447">
              <w:rPr>
                <w:lang w:eastAsia="zh-CN"/>
              </w:rPr>
              <w:t>35</w:t>
            </w:r>
          </w:p>
        </w:tc>
        <w:tc>
          <w:tcPr>
            <w:tcW w:w="857" w:type="dxa"/>
            <w:shd w:val="clear" w:color="auto" w:fill="auto"/>
          </w:tcPr>
          <w:p w14:paraId="1EEDAF96" w14:textId="77777777" w:rsidR="00F20FC5" w:rsidRPr="00EF5447" w:rsidRDefault="00F20FC5" w:rsidP="004731AF">
            <w:pPr>
              <w:pStyle w:val="TAC"/>
              <w:rPr>
                <w:rFonts w:eastAsia="Malgun Gothic"/>
                <w:lang w:eastAsia="ko-KR"/>
              </w:rPr>
            </w:pPr>
            <w:r w:rsidRPr="00EF5447">
              <w:rPr>
                <w:rFonts w:eastAsia="Malgun Gothic"/>
                <w:lang w:eastAsia="ko-KR"/>
              </w:rPr>
              <w:t>N/A</w:t>
            </w:r>
          </w:p>
        </w:tc>
        <w:tc>
          <w:tcPr>
            <w:tcW w:w="1248" w:type="dxa"/>
            <w:shd w:val="clear" w:color="auto" w:fill="auto"/>
          </w:tcPr>
          <w:p w14:paraId="1F75D3C7" w14:textId="77777777" w:rsidR="00F20FC5" w:rsidRPr="00EF5447" w:rsidRDefault="00F20FC5" w:rsidP="004731AF">
            <w:pPr>
              <w:pStyle w:val="TAC"/>
              <w:rPr>
                <w:rFonts w:eastAsia="Malgun Gothic"/>
                <w:lang w:eastAsia="ko-KR"/>
              </w:rPr>
            </w:pPr>
            <w:r w:rsidRPr="00EF5447">
              <w:rPr>
                <w:rFonts w:eastAsia="Malgun Gothic"/>
                <w:lang w:eastAsia="ko-KR"/>
              </w:rPr>
              <w:t>N/A</w:t>
            </w:r>
          </w:p>
        </w:tc>
      </w:tr>
      <w:tr w:rsidR="00F20FC5" w:rsidRPr="00EF5447" w14:paraId="42F986FD" w14:textId="77777777" w:rsidTr="004731AF">
        <w:trPr>
          <w:trHeight w:val="54"/>
          <w:jc w:val="center"/>
        </w:trPr>
        <w:tc>
          <w:tcPr>
            <w:tcW w:w="2258" w:type="dxa"/>
            <w:tcBorders>
              <w:top w:val="nil"/>
              <w:bottom w:val="single" w:sz="4" w:space="0" w:color="auto"/>
            </w:tcBorders>
            <w:shd w:val="clear" w:color="auto" w:fill="auto"/>
          </w:tcPr>
          <w:p w14:paraId="68D1FA26" w14:textId="77777777" w:rsidR="00F20FC5" w:rsidRPr="00EF5447" w:rsidRDefault="00F20FC5" w:rsidP="004731AF">
            <w:pPr>
              <w:pStyle w:val="TAC"/>
              <w:rPr>
                <w:rFonts w:eastAsia="Malgun Gothic" w:cs="Arial"/>
                <w:kern w:val="2"/>
                <w:szCs w:val="24"/>
                <w:lang w:eastAsia="ko-KR"/>
              </w:rPr>
            </w:pPr>
          </w:p>
        </w:tc>
        <w:tc>
          <w:tcPr>
            <w:tcW w:w="867" w:type="dxa"/>
            <w:shd w:val="clear" w:color="auto" w:fill="auto"/>
          </w:tcPr>
          <w:p w14:paraId="5A766356" w14:textId="77777777" w:rsidR="00F20FC5" w:rsidRPr="00EF5447" w:rsidRDefault="00F20FC5" w:rsidP="004731AF">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0ACDCACA" w14:textId="77777777" w:rsidR="00F20FC5" w:rsidRPr="00EF5447" w:rsidRDefault="00F20FC5" w:rsidP="004731AF">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13E9541E" w14:textId="77777777" w:rsidR="00F20FC5" w:rsidRPr="00EF5447" w:rsidRDefault="00F20FC5" w:rsidP="004731AF">
            <w:pPr>
              <w:pStyle w:val="TAC"/>
              <w:rPr>
                <w:rFonts w:eastAsia="Malgun Gothic"/>
                <w:lang w:eastAsia="ko-KR"/>
              </w:rPr>
            </w:pPr>
            <w:r w:rsidRPr="00EF5447">
              <w:rPr>
                <w:lang w:eastAsia="zh-CN"/>
              </w:rPr>
              <w:t>5</w:t>
            </w:r>
          </w:p>
        </w:tc>
        <w:tc>
          <w:tcPr>
            <w:tcW w:w="2266" w:type="dxa"/>
            <w:shd w:val="clear" w:color="auto" w:fill="auto"/>
            <w:noWrap/>
          </w:tcPr>
          <w:p w14:paraId="794CC73B" w14:textId="77777777" w:rsidR="00F20FC5" w:rsidRPr="00EF5447" w:rsidRDefault="00F20FC5" w:rsidP="004731AF">
            <w:pPr>
              <w:pStyle w:val="TAC"/>
              <w:rPr>
                <w:rFonts w:eastAsia="Malgun Gothic"/>
                <w:lang w:eastAsia="ko-KR"/>
              </w:rPr>
            </w:pPr>
            <w:r w:rsidRPr="00EF5447">
              <w:rPr>
                <w:lang w:eastAsia="zh-CN"/>
              </w:rPr>
              <w:t>25</w:t>
            </w:r>
          </w:p>
        </w:tc>
        <w:tc>
          <w:tcPr>
            <w:tcW w:w="1323" w:type="dxa"/>
            <w:shd w:val="clear" w:color="auto" w:fill="auto"/>
            <w:noWrap/>
          </w:tcPr>
          <w:p w14:paraId="11841574" w14:textId="77777777" w:rsidR="00F20FC5" w:rsidRPr="00EF5447" w:rsidRDefault="00F20FC5" w:rsidP="004731AF">
            <w:pPr>
              <w:pStyle w:val="TAC"/>
              <w:rPr>
                <w:lang w:eastAsia="zh-CN"/>
              </w:rPr>
            </w:pPr>
            <w:r w:rsidRPr="00EF5447">
              <w:rPr>
                <w:lang w:eastAsia="zh-CN"/>
              </w:rPr>
              <w:t>3695</w:t>
            </w:r>
          </w:p>
        </w:tc>
        <w:tc>
          <w:tcPr>
            <w:tcW w:w="857" w:type="dxa"/>
            <w:shd w:val="clear" w:color="auto" w:fill="auto"/>
          </w:tcPr>
          <w:p w14:paraId="1337AFBA" w14:textId="77777777" w:rsidR="00F20FC5" w:rsidRPr="00EF5447" w:rsidRDefault="00F20FC5" w:rsidP="004731AF">
            <w:pPr>
              <w:pStyle w:val="TAC"/>
              <w:rPr>
                <w:rFonts w:eastAsia="Malgun Gothic"/>
                <w:lang w:eastAsia="ko-KR"/>
              </w:rPr>
            </w:pPr>
            <w:r w:rsidRPr="00EF5447">
              <w:rPr>
                <w:rFonts w:eastAsia="Malgun Gothic"/>
                <w:lang w:eastAsia="ko-KR"/>
              </w:rPr>
              <w:t>N/A</w:t>
            </w:r>
          </w:p>
        </w:tc>
        <w:tc>
          <w:tcPr>
            <w:tcW w:w="1248" w:type="dxa"/>
            <w:shd w:val="clear" w:color="auto" w:fill="auto"/>
          </w:tcPr>
          <w:p w14:paraId="5A5D28F8" w14:textId="77777777" w:rsidR="00F20FC5" w:rsidRPr="00EF5447" w:rsidRDefault="00F20FC5" w:rsidP="004731AF">
            <w:pPr>
              <w:pStyle w:val="TAC"/>
              <w:rPr>
                <w:rFonts w:eastAsia="Malgun Gothic"/>
                <w:lang w:eastAsia="ko-KR"/>
              </w:rPr>
            </w:pPr>
            <w:r w:rsidRPr="00EF5447">
              <w:rPr>
                <w:rFonts w:eastAsia="Malgun Gothic"/>
                <w:lang w:eastAsia="ko-KR"/>
              </w:rPr>
              <w:t>N/A</w:t>
            </w:r>
          </w:p>
        </w:tc>
      </w:tr>
      <w:tr w:rsidR="00F20FC5" w:rsidRPr="00EF5447" w14:paraId="76FC9926" w14:textId="77777777" w:rsidTr="004731AF">
        <w:trPr>
          <w:trHeight w:val="54"/>
          <w:jc w:val="center"/>
        </w:trPr>
        <w:tc>
          <w:tcPr>
            <w:tcW w:w="2258" w:type="dxa"/>
            <w:tcBorders>
              <w:top w:val="nil"/>
              <w:left w:val="single" w:sz="4" w:space="0" w:color="auto"/>
              <w:bottom w:val="nil"/>
              <w:right w:val="single" w:sz="4" w:space="0" w:color="auto"/>
            </w:tcBorders>
          </w:tcPr>
          <w:p w14:paraId="79BC6A07" w14:textId="77777777" w:rsidR="00F20FC5" w:rsidRPr="00EF5447" w:rsidRDefault="00F20FC5" w:rsidP="004731AF">
            <w:pPr>
              <w:pStyle w:val="TAC"/>
              <w:rPr>
                <w:rFonts w:eastAsia="Malgun Gothic"/>
                <w:kern w:val="2"/>
                <w:lang w:eastAsia="ko-KR"/>
              </w:rPr>
            </w:pPr>
            <w:r>
              <w:rPr>
                <w:lang w:eastAsia="fi-FI"/>
              </w:rPr>
              <w:t>DC_2A-66A_n77A</w:t>
            </w:r>
          </w:p>
        </w:tc>
        <w:tc>
          <w:tcPr>
            <w:tcW w:w="867" w:type="dxa"/>
            <w:shd w:val="clear" w:color="auto" w:fill="auto"/>
          </w:tcPr>
          <w:p w14:paraId="4C3C91BE" w14:textId="77777777" w:rsidR="00F20FC5" w:rsidRPr="00EF5447" w:rsidRDefault="00F20FC5" w:rsidP="004731AF">
            <w:pPr>
              <w:pStyle w:val="TAC"/>
              <w:rPr>
                <w:rFonts w:eastAsia="Malgun Gothic"/>
                <w:lang w:eastAsia="ko-KR"/>
              </w:rPr>
            </w:pPr>
            <w:r w:rsidRPr="00EF5447">
              <w:rPr>
                <w:lang w:eastAsia="fi-FI"/>
              </w:rPr>
              <w:t>2</w:t>
            </w:r>
          </w:p>
        </w:tc>
        <w:tc>
          <w:tcPr>
            <w:tcW w:w="1167" w:type="dxa"/>
            <w:shd w:val="clear" w:color="auto" w:fill="auto"/>
            <w:noWrap/>
          </w:tcPr>
          <w:p w14:paraId="4AB001F6" w14:textId="77777777" w:rsidR="00F20FC5" w:rsidRPr="00EF5447" w:rsidRDefault="00F20FC5" w:rsidP="004731AF">
            <w:pPr>
              <w:pStyle w:val="TAC"/>
              <w:rPr>
                <w:rFonts w:eastAsia="Malgun Gothic"/>
                <w:lang w:eastAsia="ko-KR"/>
              </w:rPr>
            </w:pPr>
            <w:r w:rsidRPr="00EF5447">
              <w:rPr>
                <w:lang w:eastAsia="fi-FI"/>
              </w:rPr>
              <w:t>1855</w:t>
            </w:r>
          </w:p>
        </w:tc>
        <w:tc>
          <w:tcPr>
            <w:tcW w:w="746" w:type="dxa"/>
            <w:shd w:val="clear" w:color="auto" w:fill="auto"/>
            <w:noWrap/>
          </w:tcPr>
          <w:p w14:paraId="5D480F56" w14:textId="77777777" w:rsidR="00F20FC5" w:rsidRPr="00EF5447" w:rsidRDefault="00F20FC5" w:rsidP="004731AF">
            <w:pPr>
              <w:pStyle w:val="TAC"/>
              <w:rPr>
                <w:lang w:eastAsia="zh-CN"/>
              </w:rPr>
            </w:pPr>
            <w:r w:rsidRPr="00EF5447">
              <w:rPr>
                <w:rFonts w:eastAsia="Malgun Gothic"/>
                <w:kern w:val="2"/>
                <w:lang w:eastAsia="ko-KR"/>
              </w:rPr>
              <w:t>5</w:t>
            </w:r>
          </w:p>
        </w:tc>
        <w:tc>
          <w:tcPr>
            <w:tcW w:w="2266" w:type="dxa"/>
            <w:shd w:val="clear" w:color="auto" w:fill="auto"/>
            <w:noWrap/>
          </w:tcPr>
          <w:p w14:paraId="30812F55" w14:textId="77777777" w:rsidR="00F20FC5" w:rsidRPr="00EF5447" w:rsidRDefault="00F20FC5" w:rsidP="004731AF">
            <w:pPr>
              <w:pStyle w:val="TAC"/>
              <w:rPr>
                <w:lang w:eastAsia="zh-CN"/>
              </w:rPr>
            </w:pPr>
            <w:r w:rsidRPr="00EF5447">
              <w:rPr>
                <w:rFonts w:eastAsia="Malgun Gothic"/>
                <w:kern w:val="2"/>
                <w:lang w:eastAsia="ko-KR"/>
              </w:rPr>
              <w:t>25</w:t>
            </w:r>
          </w:p>
        </w:tc>
        <w:tc>
          <w:tcPr>
            <w:tcW w:w="1323" w:type="dxa"/>
            <w:shd w:val="clear" w:color="auto" w:fill="auto"/>
            <w:noWrap/>
          </w:tcPr>
          <w:p w14:paraId="6701A898" w14:textId="77777777" w:rsidR="00F20FC5" w:rsidRPr="00EF5447" w:rsidRDefault="00F20FC5" w:rsidP="004731AF">
            <w:pPr>
              <w:pStyle w:val="TAC"/>
              <w:rPr>
                <w:lang w:eastAsia="zh-CN"/>
              </w:rPr>
            </w:pPr>
            <w:r w:rsidRPr="00EF5447">
              <w:rPr>
                <w:lang w:eastAsia="fi-FI"/>
              </w:rPr>
              <w:t>1935</w:t>
            </w:r>
          </w:p>
        </w:tc>
        <w:tc>
          <w:tcPr>
            <w:tcW w:w="857" w:type="dxa"/>
            <w:shd w:val="clear" w:color="auto" w:fill="auto"/>
          </w:tcPr>
          <w:p w14:paraId="45ADAB75" w14:textId="77777777" w:rsidR="00F20FC5" w:rsidRPr="00EF5447" w:rsidRDefault="00F20FC5" w:rsidP="004731AF">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329771FC" w14:textId="77777777" w:rsidR="00F20FC5" w:rsidRPr="00EF5447" w:rsidRDefault="00F20FC5" w:rsidP="004731AF">
            <w:pPr>
              <w:pStyle w:val="TAC"/>
              <w:rPr>
                <w:rFonts w:eastAsia="Malgun Gothic"/>
                <w:lang w:eastAsia="ko-KR"/>
              </w:rPr>
            </w:pPr>
            <w:r w:rsidRPr="00EF5447">
              <w:rPr>
                <w:lang w:eastAsia="fi-FI"/>
              </w:rPr>
              <w:t>N/A</w:t>
            </w:r>
          </w:p>
        </w:tc>
      </w:tr>
      <w:tr w:rsidR="00F20FC5" w:rsidRPr="00EF5447" w14:paraId="7F0F5770" w14:textId="77777777" w:rsidTr="004731AF">
        <w:trPr>
          <w:trHeight w:val="54"/>
          <w:jc w:val="center"/>
        </w:trPr>
        <w:tc>
          <w:tcPr>
            <w:tcW w:w="2258" w:type="dxa"/>
            <w:vMerge w:val="restart"/>
            <w:tcBorders>
              <w:top w:val="nil"/>
              <w:left w:val="single" w:sz="4" w:space="0" w:color="auto"/>
              <w:bottom w:val="single" w:sz="4" w:space="0" w:color="auto"/>
              <w:right w:val="single" w:sz="4" w:space="0" w:color="auto"/>
            </w:tcBorders>
          </w:tcPr>
          <w:p w14:paraId="538C4761" w14:textId="77777777" w:rsidR="00F20FC5" w:rsidRDefault="00F20FC5" w:rsidP="004731AF">
            <w:pPr>
              <w:pStyle w:val="TAC"/>
              <w:rPr>
                <w:rFonts w:eastAsia="MS Mincho"/>
                <w:lang w:eastAsia="ja-JP"/>
              </w:rPr>
            </w:pPr>
            <w:r>
              <w:rPr>
                <w:lang w:eastAsia="ja-JP"/>
              </w:rPr>
              <w:t>DC_2A-66A_n77C</w:t>
            </w:r>
          </w:p>
          <w:p w14:paraId="479B48C0" w14:textId="77777777" w:rsidR="00F20FC5" w:rsidRDefault="00F20FC5" w:rsidP="004731AF">
            <w:pPr>
              <w:pStyle w:val="TAC"/>
              <w:rPr>
                <w:lang w:eastAsia="ja-JP"/>
              </w:rPr>
            </w:pPr>
            <w:r>
              <w:rPr>
                <w:lang w:eastAsia="fi-FI"/>
              </w:rPr>
              <w:t>DC_2A-66A_n77(2A)</w:t>
            </w:r>
          </w:p>
          <w:p w14:paraId="2B42D8E6" w14:textId="77777777" w:rsidR="00F20FC5" w:rsidRDefault="00F20FC5" w:rsidP="004731AF">
            <w:pPr>
              <w:pStyle w:val="TAC"/>
              <w:rPr>
                <w:vertAlign w:val="superscript"/>
                <w:lang w:eastAsia="ja-JP"/>
              </w:rPr>
            </w:pPr>
            <w:r>
              <w:rPr>
                <w:lang w:eastAsia="ja-JP"/>
              </w:rPr>
              <w:t>DC_2A-2A-66A_n77A</w:t>
            </w:r>
          </w:p>
          <w:p w14:paraId="3E87BFA7" w14:textId="77777777" w:rsidR="00F20FC5" w:rsidRDefault="00F20FC5" w:rsidP="004731AF">
            <w:pPr>
              <w:keepNext/>
              <w:keepLines/>
              <w:spacing w:after="0"/>
              <w:jc w:val="center"/>
              <w:rPr>
                <w:rFonts w:ascii="Arial" w:hAnsi="Arial"/>
                <w:sz w:val="18"/>
                <w:lang w:eastAsia="ja-JP"/>
              </w:rPr>
            </w:pPr>
            <w:r>
              <w:rPr>
                <w:lang w:eastAsia="ja-JP"/>
              </w:rPr>
              <w:t>DC_2A-2A-66A_n77C</w:t>
            </w:r>
          </w:p>
          <w:p w14:paraId="78D04A2C" w14:textId="77777777" w:rsidR="00F20FC5" w:rsidRDefault="00F20FC5" w:rsidP="004731AF">
            <w:pPr>
              <w:pStyle w:val="TAC"/>
              <w:rPr>
                <w:rFonts w:eastAsia="MS Mincho"/>
                <w:lang w:eastAsia="ja-JP"/>
              </w:rPr>
            </w:pPr>
            <w:r w:rsidRPr="004A3BB8">
              <w:rPr>
                <w:rFonts w:eastAsia="MS Mincho"/>
                <w:lang w:eastAsia="ja-JP"/>
              </w:rPr>
              <w:t>DC_2A-2A-66A_n77(2A)</w:t>
            </w:r>
          </w:p>
          <w:p w14:paraId="69BA7863" w14:textId="77777777" w:rsidR="00F20FC5" w:rsidRDefault="00F20FC5" w:rsidP="004731AF">
            <w:pPr>
              <w:pStyle w:val="TAC"/>
              <w:rPr>
                <w:vertAlign w:val="superscript"/>
                <w:lang w:eastAsia="ja-JP"/>
              </w:rPr>
            </w:pPr>
            <w:r>
              <w:rPr>
                <w:lang w:eastAsia="ja-JP"/>
              </w:rPr>
              <w:t>DC_2A-66A-66A_n77A</w:t>
            </w:r>
          </w:p>
          <w:p w14:paraId="31A9584A" w14:textId="77777777" w:rsidR="00F20FC5" w:rsidRDefault="00F20FC5" w:rsidP="004731AF">
            <w:pPr>
              <w:keepNext/>
              <w:keepLines/>
              <w:spacing w:after="0"/>
              <w:jc w:val="center"/>
              <w:rPr>
                <w:rFonts w:ascii="Arial" w:hAnsi="Arial"/>
                <w:sz w:val="18"/>
                <w:lang w:eastAsia="ja-JP"/>
              </w:rPr>
            </w:pPr>
            <w:r>
              <w:rPr>
                <w:lang w:eastAsia="ja-JP"/>
              </w:rPr>
              <w:t>DC_2A-66A-66A_n77C</w:t>
            </w:r>
          </w:p>
          <w:p w14:paraId="48ACDF0E" w14:textId="77777777" w:rsidR="00F20FC5" w:rsidRDefault="00F20FC5" w:rsidP="004731AF">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2AF60390" w14:textId="77777777" w:rsidR="00F20FC5" w:rsidRDefault="00F20FC5" w:rsidP="004731AF">
            <w:pPr>
              <w:pStyle w:val="TAC"/>
              <w:rPr>
                <w:vertAlign w:val="superscript"/>
                <w:lang w:eastAsia="ja-JP"/>
              </w:rPr>
            </w:pPr>
            <w:r>
              <w:rPr>
                <w:lang w:eastAsia="ja-JP"/>
              </w:rPr>
              <w:t>DC_2A-2A-66A-66A_n77A</w:t>
            </w:r>
          </w:p>
          <w:p w14:paraId="3AF37F3C" w14:textId="77777777" w:rsidR="00F20FC5" w:rsidRPr="00EF5447" w:rsidRDefault="00F20FC5" w:rsidP="004731AF">
            <w:pPr>
              <w:pStyle w:val="TAC"/>
              <w:rPr>
                <w:rFonts w:eastAsia="Malgun Gothic"/>
                <w:kern w:val="2"/>
                <w:lang w:eastAsia="ko-KR"/>
              </w:rPr>
            </w:pPr>
            <w:r>
              <w:rPr>
                <w:lang w:eastAsia="ja-JP"/>
              </w:rPr>
              <w:t>DC_2A-2A-66A-66A_n77C</w:t>
            </w:r>
          </w:p>
        </w:tc>
        <w:tc>
          <w:tcPr>
            <w:tcW w:w="867" w:type="dxa"/>
            <w:shd w:val="clear" w:color="auto" w:fill="auto"/>
          </w:tcPr>
          <w:p w14:paraId="2A64E50F" w14:textId="77777777" w:rsidR="00F20FC5" w:rsidRPr="00EF5447" w:rsidRDefault="00F20FC5" w:rsidP="004731AF">
            <w:pPr>
              <w:pStyle w:val="TAC"/>
              <w:rPr>
                <w:rFonts w:eastAsia="Malgun Gothic"/>
                <w:lang w:eastAsia="ko-KR"/>
              </w:rPr>
            </w:pPr>
            <w:r w:rsidRPr="00EF5447">
              <w:rPr>
                <w:lang w:eastAsia="fi-FI"/>
              </w:rPr>
              <w:t>66</w:t>
            </w:r>
          </w:p>
        </w:tc>
        <w:tc>
          <w:tcPr>
            <w:tcW w:w="1167" w:type="dxa"/>
            <w:shd w:val="clear" w:color="auto" w:fill="auto"/>
            <w:noWrap/>
          </w:tcPr>
          <w:p w14:paraId="7BB43621" w14:textId="77777777" w:rsidR="00F20FC5" w:rsidRPr="00EF5447" w:rsidRDefault="00F20FC5" w:rsidP="004731AF">
            <w:pPr>
              <w:pStyle w:val="TAC"/>
              <w:rPr>
                <w:rFonts w:eastAsia="Malgun Gothic"/>
                <w:lang w:eastAsia="ko-KR"/>
              </w:rPr>
            </w:pPr>
            <w:r>
              <w:rPr>
                <w:lang w:eastAsia="fi-FI"/>
              </w:rPr>
              <w:t>1715</w:t>
            </w:r>
          </w:p>
        </w:tc>
        <w:tc>
          <w:tcPr>
            <w:tcW w:w="746" w:type="dxa"/>
            <w:shd w:val="clear" w:color="auto" w:fill="auto"/>
            <w:noWrap/>
          </w:tcPr>
          <w:p w14:paraId="4B8D8D58" w14:textId="77777777" w:rsidR="00F20FC5" w:rsidRPr="00EF5447" w:rsidRDefault="00F20FC5" w:rsidP="004731AF">
            <w:pPr>
              <w:pStyle w:val="TAC"/>
              <w:rPr>
                <w:lang w:eastAsia="zh-CN"/>
              </w:rPr>
            </w:pPr>
            <w:r w:rsidRPr="00EF5447">
              <w:rPr>
                <w:lang w:eastAsia="fi-FI"/>
              </w:rPr>
              <w:t>5</w:t>
            </w:r>
          </w:p>
        </w:tc>
        <w:tc>
          <w:tcPr>
            <w:tcW w:w="2266" w:type="dxa"/>
            <w:shd w:val="clear" w:color="auto" w:fill="auto"/>
            <w:noWrap/>
          </w:tcPr>
          <w:p w14:paraId="10743E77" w14:textId="77777777" w:rsidR="00F20FC5" w:rsidRPr="00EF5447" w:rsidRDefault="00F20FC5" w:rsidP="004731AF">
            <w:pPr>
              <w:pStyle w:val="TAC"/>
              <w:rPr>
                <w:lang w:eastAsia="zh-CN"/>
              </w:rPr>
            </w:pPr>
            <w:r w:rsidRPr="00EF5447">
              <w:rPr>
                <w:lang w:eastAsia="fi-FI"/>
              </w:rPr>
              <w:t>25</w:t>
            </w:r>
          </w:p>
        </w:tc>
        <w:tc>
          <w:tcPr>
            <w:tcW w:w="1323" w:type="dxa"/>
            <w:shd w:val="clear" w:color="auto" w:fill="auto"/>
            <w:noWrap/>
          </w:tcPr>
          <w:p w14:paraId="568D185F" w14:textId="77777777" w:rsidR="00F20FC5" w:rsidRPr="00EF5447" w:rsidRDefault="00F20FC5" w:rsidP="004731AF">
            <w:pPr>
              <w:pStyle w:val="TAC"/>
              <w:rPr>
                <w:lang w:eastAsia="zh-CN"/>
              </w:rPr>
            </w:pPr>
            <w:r>
              <w:rPr>
                <w:lang w:eastAsia="fi-FI"/>
              </w:rPr>
              <w:t>2115</w:t>
            </w:r>
          </w:p>
        </w:tc>
        <w:tc>
          <w:tcPr>
            <w:tcW w:w="857" w:type="dxa"/>
            <w:shd w:val="clear" w:color="auto" w:fill="auto"/>
          </w:tcPr>
          <w:p w14:paraId="7DECD6BD" w14:textId="77777777" w:rsidR="00F20FC5" w:rsidRPr="00EF5447" w:rsidRDefault="00F20FC5" w:rsidP="004731AF">
            <w:pPr>
              <w:pStyle w:val="TAC"/>
              <w:rPr>
                <w:rFonts w:eastAsia="Malgun Gothic"/>
                <w:lang w:eastAsia="ko-KR"/>
              </w:rPr>
            </w:pPr>
            <w:r w:rsidRPr="00EF5447">
              <w:rPr>
                <w:lang w:eastAsia="fi-FI"/>
              </w:rPr>
              <w:t>29.2</w:t>
            </w:r>
          </w:p>
        </w:tc>
        <w:tc>
          <w:tcPr>
            <w:tcW w:w="1248" w:type="dxa"/>
            <w:shd w:val="clear" w:color="auto" w:fill="auto"/>
          </w:tcPr>
          <w:p w14:paraId="01F715E3" w14:textId="77777777" w:rsidR="00F20FC5" w:rsidRPr="00EF5447" w:rsidRDefault="00F20FC5" w:rsidP="004731AF">
            <w:pPr>
              <w:pStyle w:val="TAC"/>
              <w:rPr>
                <w:rFonts w:eastAsia="Malgun Gothic"/>
                <w:lang w:eastAsia="ko-KR"/>
              </w:rPr>
            </w:pPr>
            <w:r w:rsidRPr="00EF5447">
              <w:rPr>
                <w:rFonts w:eastAsia="Malgun Gothic"/>
                <w:lang w:eastAsia="ko-KR"/>
              </w:rPr>
              <w:t>IMD2</w:t>
            </w:r>
          </w:p>
        </w:tc>
      </w:tr>
      <w:tr w:rsidR="00F20FC5" w:rsidRPr="00EF5447" w14:paraId="0736ED2A" w14:textId="77777777" w:rsidTr="004731AF">
        <w:trPr>
          <w:trHeight w:val="54"/>
          <w:jc w:val="center"/>
        </w:trPr>
        <w:tc>
          <w:tcPr>
            <w:tcW w:w="2258" w:type="dxa"/>
            <w:vMerge/>
            <w:shd w:val="clear" w:color="auto" w:fill="auto"/>
          </w:tcPr>
          <w:p w14:paraId="0A9A69D1" w14:textId="77777777" w:rsidR="00F20FC5" w:rsidRPr="00EF5447" w:rsidRDefault="00F20FC5" w:rsidP="004731AF">
            <w:pPr>
              <w:pStyle w:val="TAC"/>
              <w:rPr>
                <w:rFonts w:eastAsia="Malgun Gothic"/>
                <w:kern w:val="2"/>
                <w:lang w:eastAsia="ko-KR"/>
              </w:rPr>
            </w:pPr>
          </w:p>
        </w:tc>
        <w:tc>
          <w:tcPr>
            <w:tcW w:w="867" w:type="dxa"/>
            <w:shd w:val="clear" w:color="auto" w:fill="auto"/>
          </w:tcPr>
          <w:p w14:paraId="60DA205C" w14:textId="77777777" w:rsidR="00F20FC5" w:rsidRPr="00EF5447" w:rsidRDefault="00F20FC5" w:rsidP="004731AF">
            <w:pPr>
              <w:pStyle w:val="TAC"/>
              <w:rPr>
                <w:rFonts w:eastAsia="Malgun Gothic"/>
                <w:lang w:eastAsia="ko-KR"/>
              </w:rPr>
            </w:pPr>
            <w:r w:rsidRPr="00EF5447">
              <w:rPr>
                <w:lang w:eastAsia="fi-FI"/>
              </w:rPr>
              <w:t>n77</w:t>
            </w:r>
          </w:p>
        </w:tc>
        <w:tc>
          <w:tcPr>
            <w:tcW w:w="1167" w:type="dxa"/>
            <w:shd w:val="clear" w:color="auto" w:fill="auto"/>
            <w:noWrap/>
          </w:tcPr>
          <w:p w14:paraId="2B18546C" w14:textId="77777777" w:rsidR="00F20FC5" w:rsidRPr="00EF5447" w:rsidRDefault="00F20FC5" w:rsidP="004731AF">
            <w:pPr>
              <w:pStyle w:val="TAC"/>
              <w:rPr>
                <w:rFonts w:eastAsia="Malgun Gothic"/>
                <w:lang w:eastAsia="ko-KR"/>
              </w:rPr>
            </w:pPr>
            <w:r>
              <w:rPr>
                <w:lang w:eastAsia="fi-FI"/>
              </w:rPr>
              <w:t>3970</w:t>
            </w:r>
          </w:p>
        </w:tc>
        <w:tc>
          <w:tcPr>
            <w:tcW w:w="746" w:type="dxa"/>
            <w:shd w:val="clear" w:color="auto" w:fill="auto"/>
            <w:noWrap/>
          </w:tcPr>
          <w:p w14:paraId="5F6B7565" w14:textId="77777777" w:rsidR="00F20FC5" w:rsidRPr="00EF5447" w:rsidRDefault="00F20FC5" w:rsidP="004731AF">
            <w:pPr>
              <w:pStyle w:val="TAC"/>
              <w:rPr>
                <w:lang w:eastAsia="zh-CN"/>
              </w:rPr>
            </w:pPr>
            <w:r w:rsidRPr="00EF5447">
              <w:rPr>
                <w:rFonts w:eastAsia="Malgun Gothic"/>
                <w:lang w:eastAsia="ko-KR"/>
              </w:rPr>
              <w:t>5</w:t>
            </w:r>
          </w:p>
        </w:tc>
        <w:tc>
          <w:tcPr>
            <w:tcW w:w="2266" w:type="dxa"/>
            <w:shd w:val="clear" w:color="auto" w:fill="auto"/>
            <w:noWrap/>
          </w:tcPr>
          <w:p w14:paraId="38838C71" w14:textId="77777777" w:rsidR="00F20FC5" w:rsidRPr="00EF5447" w:rsidRDefault="00F20FC5" w:rsidP="004731AF">
            <w:pPr>
              <w:pStyle w:val="TAC"/>
              <w:rPr>
                <w:lang w:eastAsia="zh-CN"/>
              </w:rPr>
            </w:pPr>
            <w:r w:rsidRPr="00EF5447">
              <w:rPr>
                <w:rFonts w:eastAsia="Malgun Gothic"/>
                <w:lang w:eastAsia="ko-KR"/>
              </w:rPr>
              <w:t>25</w:t>
            </w:r>
          </w:p>
        </w:tc>
        <w:tc>
          <w:tcPr>
            <w:tcW w:w="1323" w:type="dxa"/>
            <w:shd w:val="clear" w:color="auto" w:fill="auto"/>
            <w:noWrap/>
          </w:tcPr>
          <w:p w14:paraId="29AFA258" w14:textId="77777777" w:rsidR="00F20FC5" w:rsidRPr="00EF5447" w:rsidRDefault="00F20FC5" w:rsidP="004731AF">
            <w:pPr>
              <w:pStyle w:val="TAC"/>
              <w:rPr>
                <w:lang w:eastAsia="zh-CN"/>
              </w:rPr>
            </w:pPr>
            <w:r>
              <w:rPr>
                <w:lang w:eastAsia="fi-FI"/>
              </w:rPr>
              <w:t>3970</w:t>
            </w:r>
          </w:p>
        </w:tc>
        <w:tc>
          <w:tcPr>
            <w:tcW w:w="857" w:type="dxa"/>
            <w:shd w:val="clear" w:color="auto" w:fill="auto"/>
          </w:tcPr>
          <w:p w14:paraId="51F3D4E5" w14:textId="77777777" w:rsidR="00F20FC5" w:rsidRPr="00EF5447" w:rsidRDefault="00F20FC5" w:rsidP="004731AF">
            <w:pPr>
              <w:pStyle w:val="TAC"/>
              <w:rPr>
                <w:rFonts w:eastAsia="Malgun Gothic"/>
                <w:lang w:eastAsia="ko-KR"/>
              </w:rPr>
            </w:pPr>
            <w:r w:rsidRPr="00EF5447">
              <w:rPr>
                <w:lang w:eastAsia="fi-FI"/>
              </w:rPr>
              <w:t>N/A</w:t>
            </w:r>
          </w:p>
        </w:tc>
        <w:tc>
          <w:tcPr>
            <w:tcW w:w="1248" w:type="dxa"/>
            <w:shd w:val="clear" w:color="auto" w:fill="auto"/>
          </w:tcPr>
          <w:p w14:paraId="123B479C" w14:textId="77777777" w:rsidR="00F20FC5" w:rsidRPr="00EF5447" w:rsidRDefault="00F20FC5" w:rsidP="004731AF">
            <w:pPr>
              <w:pStyle w:val="TAC"/>
              <w:rPr>
                <w:rFonts w:eastAsia="Malgun Gothic"/>
                <w:lang w:eastAsia="ko-KR"/>
              </w:rPr>
            </w:pPr>
            <w:r w:rsidRPr="00EF5447">
              <w:rPr>
                <w:rFonts w:eastAsia="Malgun Gothic"/>
                <w:lang w:eastAsia="ko-KR"/>
              </w:rPr>
              <w:t>N/A</w:t>
            </w:r>
          </w:p>
        </w:tc>
      </w:tr>
      <w:tr w:rsidR="00F20FC5" w:rsidRPr="00EF5447" w14:paraId="73A63612" w14:textId="77777777" w:rsidTr="004731AF">
        <w:trPr>
          <w:trHeight w:val="54"/>
          <w:jc w:val="center"/>
        </w:trPr>
        <w:tc>
          <w:tcPr>
            <w:tcW w:w="2258" w:type="dxa"/>
            <w:vMerge/>
            <w:shd w:val="clear" w:color="auto" w:fill="auto"/>
          </w:tcPr>
          <w:p w14:paraId="61350E4A" w14:textId="77777777" w:rsidR="00F20FC5" w:rsidRPr="00EF5447" w:rsidRDefault="00F20FC5" w:rsidP="004731AF">
            <w:pPr>
              <w:pStyle w:val="TAC"/>
              <w:rPr>
                <w:rFonts w:eastAsia="Malgun Gothic"/>
                <w:kern w:val="2"/>
                <w:lang w:eastAsia="ko-KR"/>
              </w:rPr>
            </w:pPr>
          </w:p>
        </w:tc>
        <w:tc>
          <w:tcPr>
            <w:tcW w:w="867" w:type="dxa"/>
            <w:shd w:val="clear" w:color="auto" w:fill="auto"/>
          </w:tcPr>
          <w:p w14:paraId="4B722943" w14:textId="77777777" w:rsidR="00F20FC5" w:rsidRPr="00EF5447" w:rsidRDefault="00F20FC5" w:rsidP="004731AF">
            <w:pPr>
              <w:pStyle w:val="TAC"/>
              <w:rPr>
                <w:rFonts w:eastAsia="Malgun Gothic"/>
                <w:lang w:eastAsia="ko-KR"/>
              </w:rPr>
            </w:pPr>
            <w:r w:rsidRPr="00EF5447">
              <w:rPr>
                <w:lang w:eastAsia="fi-FI"/>
              </w:rPr>
              <w:t>2</w:t>
            </w:r>
          </w:p>
        </w:tc>
        <w:tc>
          <w:tcPr>
            <w:tcW w:w="1167" w:type="dxa"/>
            <w:shd w:val="clear" w:color="auto" w:fill="auto"/>
            <w:noWrap/>
          </w:tcPr>
          <w:p w14:paraId="75A5DD42" w14:textId="77777777" w:rsidR="00F20FC5" w:rsidRPr="00EF5447" w:rsidRDefault="00F20FC5" w:rsidP="004731AF">
            <w:pPr>
              <w:pStyle w:val="TAC"/>
              <w:rPr>
                <w:rFonts w:eastAsia="Malgun Gothic"/>
                <w:lang w:eastAsia="ko-KR"/>
              </w:rPr>
            </w:pPr>
            <w:r>
              <w:rPr>
                <w:lang w:eastAsia="fi-FI"/>
              </w:rPr>
              <w:t>1880</w:t>
            </w:r>
          </w:p>
        </w:tc>
        <w:tc>
          <w:tcPr>
            <w:tcW w:w="746" w:type="dxa"/>
            <w:shd w:val="clear" w:color="auto" w:fill="auto"/>
            <w:noWrap/>
          </w:tcPr>
          <w:p w14:paraId="772618B8" w14:textId="77777777" w:rsidR="00F20FC5" w:rsidRPr="00EF5447" w:rsidRDefault="00F20FC5" w:rsidP="004731AF">
            <w:pPr>
              <w:pStyle w:val="TAC"/>
              <w:rPr>
                <w:lang w:eastAsia="zh-CN"/>
              </w:rPr>
            </w:pPr>
            <w:r w:rsidRPr="00EF5447">
              <w:rPr>
                <w:rFonts w:eastAsia="Malgun Gothic"/>
                <w:kern w:val="2"/>
                <w:lang w:eastAsia="ko-KR"/>
              </w:rPr>
              <w:t>5</w:t>
            </w:r>
          </w:p>
        </w:tc>
        <w:tc>
          <w:tcPr>
            <w:tcW w:w="2266" w:type="dxa"/>
            <w:shd w:val="clear" w:color="auto" w:fill="auto"/>
            <w:noWrap/>
          </w:tcPr>
          <w:p w14:paraId="0B8F52D8" w14:textId="77777777" w:rsidR="00F20FC5" w:rsidRPr="00EF5447" w:rsidRDefault="00F20FC5" w:rsidP="004731AF">
            <w:pPr>
              <w:pStyle w:val="TAC"/>
              <w:rPr>
                <w:lang w:eastAsia="zh-CN"/>
              </w:rPr>
            </w:pPr>
            <w:r w:rsidRPr="00EF5447">
              <w:rPr>
                <w:rFonts w:eastAsia="Malgun Gothic"/>
                <w:kern w:val="2"/>
                <w:lang w:eastAsia="ko-KR"/>
              </w:rPr>
              <w:t>25</w:t>
            </w:r>
          </w:p>
        </w:tc>
        <w:tc>
          <w:tcPr>
            <w:tcW w:w="1323" w:type="dxa"/>
            <w:shd w:val="clear" w:color="auto" w:fill="auto"/>
            <w:noWrap/>
          </w:tcPr>
          <w:p w14:paraId="1469CFA9" w14:textId="77777777" w:rsidR="00F20FC5" w:rsidRPr="00EF5447" w:rsidRDefault="00F20FC5" w:rsidP="004731AF">
            <w:pPr>
              <w:pStyle w:val="TAC"/>
              <w:rPr>
                <w:lang w:eastAsia="zh-CN"/>
              </w:rPr>
            </w:pPr>
            <w:r>
              <w:rPr>
                <w:lang w:eastAsia="fi-FI"/>
              </w:rPr>
              <w:t>1960</w:t>
            </w:r>
          </w:p>
        </w:tc>
        <w:tc>
          <w:tcPr>
            <w:tcW w:w="857" w:type="dxa"/>
            <w:shd w:val="clear" w:color="auto" w:fill="auto"/>
          </w:tcPr>
          <w:p w14:paraId="3A5039CC" w14:textId="77777777" w:rsidR="00F20FC5" w:rsidRPr="00EF5447" w:rsidRDefault="00F20FC5" w:rsidP="004731AF">
            <w:pPr>
              <w:pStyle w:val="TAC"/>
              <w:rPr>
                <w:rFonts w:eastAsia="Malgun Gothic"/>
                <w:lang w:eastAsia="ko-KR"/>
              </w:rPr>
            </w:pPr>
            <w:r w:rsidRPr="00EF5447">
              <w:rPr>
                <w:lang w:eastAsia="fi-FI"/>
              </w:rPr>
              <w:t>M/A</w:t>
            </w:r>
          </w:p>
        </w:tc>
        <w:tc>
          <w:tcPr>
            <w:tcW w:w="1248" w:type="dxa"/>
            <w:shd w:val="clear" w:color="auto" w:fill="auto"/>
          </w:tcPr>
          <w:p w14:paraId="32C611D0" w14:textId="77777777" w:rsidR="00F20FC5" w:rsidRPr="00EF5447" w:rsidRDefault="00F20FC5" w:rsidP="004731AF">
            <w:pPr>
              <w:pStyle w:val="TAC"/>
              <w:rPr>
                <w:rFonts w:eastAsia="Malgun Gothic"/>
                <w:lang w:eastAsia="ko-KR"/>
              </w:rPr>
            </w:pPr>
            <w:r w:rsidRPr="00EF5447">
              <w:rPr>
                <w:rFonts w:eastAsia="Malgun Gothic"/>
                <w:lang w:eastAsia="ko-KR"/>
              </w:rPr>
              <w:t>N/A</w:t>
            </w:r>
          </w:p>
        </w:tc>
      </w:tr>
      <w:tr w:rsidR="00F20FC5" w:rsidRPr="00EF5447" w14:paraId="69A1C08E" w14:textId="77777777" w:rsidTr="004731AF">
        <w:trPr>
          <w:trHeight w:val="54"/>
          <w:jc w:val="center"/>
        </w:trPr>
        <w:tc>
          <w:tcPr>
            <w:tcW w:w="2258" w:type="dxa"/>
            <w:vMerge/>
            <w:shd w:val="clear" w:color="auto" w:fill="auto"/>
          </w:tcPr>
          <w:p w14:paraId="4A7544C1" w14:textId="77777777" w:rsidR="00F20FC5" w:rsidRPr="00EF5447" w:rsidRDefault="00F20FC5" w:rsidP="004731AF">
            <w:pPr>
              <w:pStyle w:val="TAC"/>
              <w:rPr>
                <w:rFonts w:eastAsia="Malgun Gothic"/>
                <w:kern w:val="2"/>
                <w:lang w:eastAsia="ko-KR"/>
              </w:rPr>
            </w:pPr>
          </w:p>
        </w:tc>
        <w:tc>
          <w:tcPr>
            <w:tcW w:w="867" w:type="dxa"/>
            <w:shd w:val="clear" w:color="auto" w:fill="auto"/>
          </w:tcPr>
          <w:p w14:paraId="0FDB6F77" w14:textId="77777777" w:rsidR="00F20FC5" w:rsidRPr="00EF5447" w:rsidRDefault="00F20FC5" w:rsidP="004731AF">
            <w:pPr>
              <w:pStyle w:val="TAC"/>
              <w:rPr>
                <w:rFonts w:eastAsia="Malgun Gothic"/>
                <w:lang w:eastAsia="ko-KR"/>
              </w:rPr>
            </w:pPr>
            <w:r w:rsidRPr="00EF5447">
              <w:rPr>
                <w:lang w:eastAsia="fi-FI"/>
              </w:rPr>
              <w:t>66</w:t>
            </w:r>
          </w:p>
        </w:tc>
        <w:tc>
          <w:tcPr>
            <w:tcW w:w="1167" w:type="dxa"/>
            <w:shd w:val="clear" w:color="auto" w:fill="auto"/>
            <w:noWrap/>
          </w:tcPr>
          <w:p w14:paraId="704FE96A" w14:textId="77777777" w:rsidR="00F20FC5" w:rsidRPr="00EF5447" w:rsidRDefault="00F20FC5" w:rsidP="004731AF">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44BA88C2" w14:textId="77777777" w:rsidR="00F20FC5" w:rsidRPr="00EF5447" w:rsidRDefault="00F20FC5" w:rsidP="004731AF">
            <w:pPr>
              <w:pStyle w:val="TAC"/>
              <w:rPr>
                <w:lang w:eastAsia="zh-CN"/>
              </w:rPr>
            </w:pPr>
            <w:r w:rsidRPr="00EF5447">
              <w:rPr>
                <w:lang w:eastAsia="fi-FI"/>
              </w:rPr>
              <w:t>5</w:t>
            </w:r>
          </w:p>
        </w:tc>
        <w:tc>
          <w:tcPr>
            <w:tcW w:w="2266" w:type="dxa"/>
            <w:shd w:val="clear" w:color="auto" w:fill="auto"/>
            <w:noWrap/>
          </w:tcPr>
          <w:p w14:paraId="431D610E" w14:textId="77777777" w:rsidR="00F20FC5" w:rsidRPr="00EF5447" w:rsidRDefault="00F20FC5" w:rsidP="004731AF">
            <w:pPr>
              <w:pStyle w:val="TAC"/>
              <w:rPr>
                <w:lang w:eastAsia="zh-CN"/>
              </w:rPr>
            </w:pPr>
            <w:r w:rsidRPr="00EF5447">
              <w:rPr>
                <w:lang w:eastAsia="fi-FI"/>
              </w:rPr>
              <w:t>25</w:t>
            </w:r>
          </w:p>
        </w:tc>
        <w:tc>
          <w:tcPr>
            <w:tcW w:w="1323" w:type="dxa"/>
            <w:shd w:val="clear" w:color="auto" w:fill="auto"/>
            <w:noWrap/>
          </w:tcPr>
          <w:p w14:paraId="5921231C" w14:textId="77777777" w:rsidR="00F20FC5" w:rsidRPr="00EF5447" w:rsidRDefault="00F20FC5" w:rsidP="004731AF">
            <w:pPr>
              <w:pStyle w:val="TAC"/>
              <w:rPr>
                <w:lang w:eastAsia="zh-CN"/>
              </w:rPr>
            </w:pPr>
            <w:r w:rsidRPr="00EF5447">
              <w:rPr>
                <w:lang w:eastAsia="fi-FI"/>
              </w:rPr>
              <w:t>21</w:t>
            </w:r>
            <w:r>
              <w:rPr>
                <w:lang w:eastAsia="fi-FI"/>
              </w:rPr>
              <w:t>40</w:t>
            </w:r>
          </w:p>
        </w:tc>
        <w:tc>
          <w:tcPr>
            <w:tcW w:w="857" w:type="dxa"/>
            <w:shd w:val="clear" w:color="auto" w:fill="auto"/>
          </w:tcPr>
          <w:p w14:paraId="674CDEE2" w14:textId="77777777" w:rsidR="00F20FC5" w:rsidRPr="00EF5447" w:rsidRDefault="00F20FC5" w:rsidP="004731AF">
            <w:pPr>
              <w:pStyle w:val="TAC"/>
              <w:rPr>
                <w:rFonts w:eastAsia="Malgun Gothic"/>
                <w:lang w:eastAsia="ko-KR"/>
              </w:rPr>
            </w:pPr>
            <w:r w:rsidRPr="00EF5447">
              <w:rPr>
                <w:lang w:eastAsia="fi-FI"/>
              </w:rPr>
              <w:t>10.4</w:t>
            </w:r>
          </w:p>
        </w:tc>
        <w:tc>
          <w:tcPr>
            <w:tcW w:w="1248" w:type="dxa"/>
            <w:shd w:val="clear" w:color="auto" w:fill="auto"/>
          </w:tcPr>
          <w:p w14:paraId="0B0F6BA8" w14:textId="77777777" w:rsidR="00F20FC5" w:rsidRPr="00EF5447" w:rsidRDefault="00F20FC5" w:rsidP="004731AF">
            <w:pPr>
              <w:pStyle w:val="TAC"/>
              <w:rPr>
                <w:rFonts w:eastAsia="Malgun Gothic"/>
                <w:lang w:eastAsia="ko-KR"/>
              </w:rPr>
            </w:pPr>
            <w:r w:rsidRPr="00EF5447">
              <w:rPr>
                <w:rFonts w:eastAsia="Malgun Gothic"/>
                <w:lang w:eastAsia="ko-KR"/>
              </w:rPr>
              <w:t>IMD4</w:t>
            </w:r>
          </w:p>
        </w:tc>
      </w:tr>
      <w:tr w:rsidR="00F20FC5" w:rsidRPr="00EF5447" w14:paraId="0CB5C22E" w14:textId="77777777" w:rsidTr="004731AF">
        <w:trPr>
          <w:trHeight w:val="54"/>
          <w:jc w:val="center"/>
        </w:trPr>
        <w:tc>
          <w:tcPr>
            <w:tcW w:w="2258" w:type="dxa"/>
            <w:vMerge/>
            <w:shd w:val="clear" w:color="auto" w:fill="auto"/>
          </w:tcPr>
          <w:p w14:paraId="7D64EE16" w14:textId="77777777" w:rsidR="00F20FC5" w:rsidRPr="00EF5447" w:rsidRDefault="00F20FC5" w:rsidP="004731AF">
            <w:pPr>
              <w:pStyle w:val="TAC"/>
              <w:rPr>
                <w:rFonts w:eastAsia="Malgun Gothic"/>
                <w:kern w:val="2"/>
                <w:lang w:eastAsia="ko-KR"/>
              </w:rPr>
            </w:pPr>
          </w:p>
        </w:tc>
        <w:tc>
          <w:tcPr>
            <w:tcW w:w="867" w:type="dxa"/>
            <w:shd w:val="clear" w:color="auto" w:fill="auto"/>
          </w:tcPr>
          <w:p w14:paraId="240EAE6A" w14:textId="77777777" w:rsidR="00F20FC5" w:rsidRPr="00EF5447" w:rsidRDefault="00F20FC5" w:rsidP="004731AF">
            <w:pPr>
              <w:pStyle w:val="TAC"/>
              <w:rPr>
                <w:rFonts w:eastAsia="Malgun Gothic"/>
                <w:lang w:eastAsia="ko-KR"/>
              </w:rPr>
            </w:pPr>
            <w:r w:rsidRPr="00EF5447">
              <w:rPr>
                <w:lang w:eastAsia="fi-FI"/>
              </w:rPr>
              <w:t>n77</w:t>
            </w:r>
          </w:p>
        </w:tc>
        <w:tc>
          <w:tcPr>
            <w:tcW w:w="1167" w:type="dxa"/>
            <w:shd w:val="clear" w:color="auto" w:fill="auto"/>
            <w:noWrap/>
          </w:tcPr>
          <w:p w14:paraId="6245EC0D" w14:textId="77777777" w:rsidR="00F20FC5" w:rsidRPr="00EF5447" w:rsidRDefault="00F20FC5" w:rsidP="004731AF">
            <w:pPr>
              <w:pStyle w:val="TAC"/>
              <w:rPr>
                <w:rFonts w:eastAsia="Malgun Gothic"/>
                <w:lang w:eastAsia="ko-KR"/>
              </w:rPr>
            </w:pPr>
            <w:r>
              <w:rPr>
                <w:lang w:eastAsia="fi-FI"/>
              </w:rPr>
              <w:t>3500</w:t>
            </w:r>
          </w:p>
        </w:tc>
        <w:tc>
          <w:tcPr>
            <w:tcW w:w="746" w:type="dxa"/>
            <w:shd w:val="clear" w:color="auto" w:fill="auto"/>
            <w:noWrap/>
          </w:tcPr>
          <w:p w14:paraId="2F7D9CDE" w14:textId="77777777" w:rsidR="00F20FC5" w:rsidRPr="00EF5447" w:rsidRDefault="00F20FC5" w:rsidP="004731AF">
            <w:pPr>
              <w:pStyle w:val="TAC"/>
              <w:rPr>
                <w:lang w:eastAsia="zh-CN"/>
              </w:rPr>
            </w:pPr>
            <w:r w:rsidRPr="00EF5447">
              <w:rPr>
                <w:rFonts w:eastAsia="Malgun Gothic"/>
                <w:lang w:eastAsia="ko-KR"/>
              </w:rPr>
              <w:t>5</w:t>
            </w:r>
          </w:p>
        </w:tc>
        <w:tc>
          <w:tcPr>
            <w:tcW w:w="2266" w:type="dxa"/>
            <w:shd w:val="clear" w:color="auto" w:fill="auto"/>
            <w:noWrap/>
          </w:tcPr>
          <w:p w14:paraId="00F7CAF1" w14:textId="77777777" w:rsidR="00F20FC5" w:rsidRPr="00EF5447" w:rsidRDefault="00F20FC5" w:rsidP="004731AF">
            <w:pPr>
              <w:pStyle w:val="TAC"/>
              <w:rPr>
                <w:lang w:eastAsia="zh-CN"/>
              </w:rPr>
            </w:pPr>
            <w:r w:rsidRPr="00EF5447">
              <w:rPr>
                <w:rFonts w:eastAsia="Malgun Gothic"/>
                <w:lang w:eastAsia="ko-KR"/>
              </w:rPr>
              <w:t>25</w:t>
            </w:r>
          </w:p>
        </w:tc>
        <w:tc>
          <w:tcPr>
            <w:tcW w:w="1323" w:type="dxa"/>
            <w:shd w:val="clear" w:color="auto" w:fill="auto"/>
            <w:noWrap/>
          </w:tcPr>
          <w:p w14:paraId="3D312E4E" w14:textId="77777777" w:rsidR="00F20FC5" w:rsidRPr="00EF5447" w:rsidRDefault="00F20FC5" w:rsidP="004731AF">
            <w:pPr>
              <w:pStyle w:val="TAC"/>
              <w:rPr>
                <w:lang w:eastAsia="zh-CN"/>
              </w:rPr>
            </w:pPr>
            <w:r>
              <w:rPr>
                <w:lang w:eastAsia="fi-FI"/>
              </w:rPr>
              <w:t>3500</w:t>
            </w:r>
          </w:p>
        </w:tc>
        <w:tc>
          <w:tcPr>
            <w:tcW w:w="857" w:type="dxa"/>
            <w:shd w:val="clear" w:color="auto" w:fill="auto"/>
          </w:tcPr>
          <w:p w14:paraId="22CA4D5E" w14:textId="77777777" w:rsidR="00F20FC5" w:rsidRPr="00EF5447" w:rsidRDefault="00F20FC5" w:rsidP="004731AF">
            <w:pPr>
              <w:pStyle w:val="TAC"/>
              <w:rPr>
                <w:rFonts w:eastAsia="Malgun Gothic"/>
                <w:lang w:eastAsia="ko-KR"/>
              </w:rPr>
            </w:pPr>
            <w:r w:rsidRPr="00EF5447">
              <w:rPr>
                <w:lang w:eastAsia="fi-FI"/>
              </w:rPr>
              <w:t>N/A</w:t>
            </w:r>
          </w:p>
        </w:tc>
        <w:tc>
          <w:tcPr>
            <w:tcW w:w="1248" w:type="dxa"/>
            <w:shd w:val="clear" w:color="auto" w:fill="auto"/>
          </w:tcPr>
          <w:p w14:paraId="4606C4B9" w14:textId="77777777" w:rsidR="00F20FC5" w:rsidRPr="00EF5447" w:rsidRDefault="00F20FC5" w:rsidP="004731AF">
            <w:pPr>
              <w:pStyle w:val="TAC"/>
              <w:rPr>
                <w:rFonts w:eastAsia="Malgun Gothic"/>
                <w:lang w:eastAsia="ko-KR"/>
              </w:rPr>
            </w:pPr>
            <w:r w:rsidRPr="00EF5447">
              <w:rPr>
                <w:rFonts w:eastAsia="Malgun Gothic"/>
                <w:lang w:eastAsia="ko-KR"/>
              </w:rPr>
              <w:t>N/A</w:t>
            </w:r>
          </w:p>
        </w:tc>
      </w:tr>
      <w:tr w:rsidR="00F20FC5" w:rsidRPr="00EF5447" w14:paraId="3C110AD6" w14:textId="77777777" w:rsidTr="004731AF">
        <w:trPr>
          <w:trHeight w:val="54"/>
          <w:jc w:val="center"/>
        </w:trPr>
        <w:tc>
          <w:tcPr>
            <w:tcW w:w="2258" w:type="dxa"/>
            <w:vMerge/>
            <w:shd w:val="clear" w:color="auto" w:fill="auto"/>
          </w:tcPr>
          <w:p w14:paraId="33E71170" w14:textId="77777777" w:rsidR="00F20FC5" w:rsidRPr="00EF5447" w:rsidRDefault="00F20FC5" w:rsidP="004731AF">
            <w:pPr>
              <w:pStyle w:val="TAC"/>
              <w:rPr>
                <w:rFonts w:eastAsia="Malgun Gothic"/>
                <w:kern w:val="2"/>
                <w:lang w:eastAsia="ko-KR"/>
              </w:rPr>
            </w:pPr>
          </w:p>
        </w:tc>
        <w:tc>
          <w:tcPr>
            <w:tcW w:w="867" w:type="dxa"/>
            <w:shd w:val="clear" w:color="auto" w:fill="auto"/>
          </w:tcPr>
          <w:p w14:paraId="4294CE67" w14:textId="77777777" w:rsidR="00F20FC5" w:rsidRPr="00EF5447" w:rsidRDefault="00F20FC5" w:rsidP="004731AF">
            <w:pPr>
              <w:pStyle w:val="TAC"/>
              <w:rPr>
                <w:rFonts w:eastAsia="Malgun Gothic"/>
                <w:lang w:eastAsia="ko-KR"/>
              </w:rPr>
            </w:pPr>
            <w:r w:rsidRPr="00EF5447">
              <w:rPr>
                <w:lang w:eastAsia="fi-FI"/>
              </w:rPr>
              <w:t>2</w:t>
            </w:r>
          </w:p>
        </w:tc>
        <w:tc>
          <w:tcPr>
            <w:tcW w:w="1167" w:type="dxa"/>
            <w:shd w:val="clear" w:color="auto" w:fill="auto"/>
            <w:noWrap/>
          </w:tcPr>
          <w:p w14:paraId="61BF21A7" w14:textId="77777777" w:rsidR="00F20FC5" w:rsidRPr="00EF5447" w:rsidRDefault="00F20FC5" w:rsidP="004731AF">
            <w:pPr>
              <w:pStyle w:val="TAC"/>
              <w:rPr>
                <w:rFonts w:eastAsia="Malgun Gothic"/>
                <w:lang w:eastAsia="ko-KR"/>
              </w:rPr>
            </w:pPr>
            <w:r w:rsidRPr="00EF5447">
              <w:rPr>
                <w:lang w:eastAsia="fi-FI"/>
              </w:rPr>
              <w:t>1885</w:t>
            </w:r>
          </w:p>
        </w:tc>
        <w:tc>
          <w:tcPr>
            <w:tcW w:w="746" w:type="dxa"/>
            <w:shd w:val="clear" w:color="auto" w:fill="auto"/>
            <w:noWrap/>
          </w:tcPr>
          <w:p w14:paraId="7C7AF482" w14:textId="77777777" w:rsidR="00F20FC5" w:rsidRPr="00EF5447" w:rsidRDefault="00F20FC5" w:rsidP="004731AF">
            <w:pPr>
              <w:pStyle w:val="TAC"/>
              <w:rPr>
                <w:lang w:eastAsia="zh-CN"/>
              </w:rPr>
            </w:pPr>
            <w:r w:rsidRPr="00EF5447">
              <w:rPr>
                <w:rFonts w:eastAsia="Malgun Gothic"/>
                <w:kern w:val="2"/>
                <w:lang w:eastAsia="ko-KR"/>
              </w:rPr>
              <w:t>5</w:t>
            </w:r>
          </w:p>
        </w:tc>
        <w:tc>
          <w:tcPr>
            <w:tcW w:w="2266" w:type="dxa"/>
            <w:shd w:val="clear" w:color="auto" w:fill="auto"/>
            <w:noWrap/>
          </w:tcPr>
          <w:p w14:paraId="14030E33" w14:textId="77777777" w:rsidR="00F20FC5" w:rsidRPr="00EF5447" w:rsidRDefault="00F20FC5" w:rsidP="004731AF">
            <w:pPr>
              <w:pStyle w:val="TAC"/>
              <w:rPr>
                <w:lang w:eastAsia="zh-CN"/>
              </w:rPr>
            </w:pPr>
            <w:r w:rsidRPr="00EF5447">
              <w:rPr>
                <w:rFonts w:eastAsia="Malgun Gothic"/>
                <w:kern w:val="2"/>
                <w:lang w:eastAsia="ko-KR"/>
              </w:rPr>
              <w:t>25</w:t>
            </w:r>
          </w:p>
        </w:tc>
        <w:tc>
          <w:tcPr>
            <w:tcW w:w="1323" w:type="dxa"/>
            <w:shd w:val="clear" w:color="auto" w:fill="auto"/>
            <w:noWrap/>
          </w:tcPr>
          <w:p w14:paraId="54446E74" w14:textId="77777777" w:rsidR="00F20FC5" w:rsidRPr="00EF5447" w:rsidRDefault="00F20FC5" w:rsidP="004731AF">
            <w:pPr>
              <w:pStyle w:val="TAC"/>
              <w:rPr>
                <w:lang w:eastAsia="zh-CN"/>
              </w:rPr>
            </w:pPr>
            <w:r w:rsidRPr="00EF5447">
              <w:rPr>
                <w:lang w:eastAsia="fi-FI"/>
              </w:rPr>
              <w:t>1965</w:t>
            </w:r>
          </w:p>
        </w:tc>
        <w:tc>
          <w:tcPr>
            <w:tcW w:w="857" w:type="dxa"/>
            <w:shd w:val="clear" w:color="auto" w:fill="auto"/>
          </w:tcPr>
          <w:p w14:paraId="604E2D42" w14:textId="77777777" w:rsidR="00F20FC5" w:rsidRPr="00EF5447" w:rsidRDefault="00F20FC5" w:rsidP="004731AF">
            <w:pPr>
              <w:pStyle w:val="TAC"/>
              <w:rPr>
                <w:rFonts w:eastAsia="Malgun Gothic"/>
                <w:lang w:eastAsia="ko-KR"/>
              </w:rPr>
            </w:pPr>
            <w:r w:rsidRPr="00EF5447">
              <w:rPr>
                <w:lang w:eastAsia="fi-FI"/>
              </w:rPr>
              <w:t>M/A</w:t>
            </w:r>
          </w:p>
        </w:tc>
        <w:tc>
          <w:tcPr>
            <w:tcW w:w="1248" w:type="dxa"/>
            <w:shd w:val="clear" w:color="auto" w:fill="auto"/>
          </w:tcPr>
          <w:p w14:paraId="322B2401" w14:textId="77777777" w:rsidR="00F20FC5" w:rsidRPr="00EF5447" w:rsidRDefault="00F20FC5" w:rsidP="004731AF">
            <w:pPr>
              <w:pStyle w:val="TAC"/>
              <w:rPr>
                <w:rFonts w:eastAsia="Malgun Gothic"/>
                <w:lang w:eastAsia="ko-KR"/>
              </w:rPr>
            </w:pPr>
            <w:r w:rsidRPr="00EF5447">
              <w:rPr>
                <w:rFonts w:eastAsia="Malgun Gothic"/>
                <w:lang w:eastAsia="ko-KR"/>
              </w:rPr>
              <w:t>N/A</w:t>
            </w:r>
          </w:p>
        </w:tc>
      </w:tr>
      <w:tr w:rsidR="00F20FC5" w:rsidRPr="00EF5447" w14:paraId="3D5D3AA4" w14:textId="77777777" w:rsidTr="004731AF">
        <w:trPr>
          <w:trHeight w:val="54"/>
          <w:jc w:val="center"/>
        </w:trPr>
        <w:tc>
          <w:tcPr>
            <w:tcW w:w="2258" w:type="dxa"/>
            <w:vMerge/>
            <w:shd w:val="clear" w:color="auto" w:fill="auto"/>
          </w:tcPr>
          <w:p w14:paraId="74D990BA" w14:textId="77777777" w:rsidR="00F20FC5" w:rsidRPr="00EF5447" w:rsidRDefault="00F20FC5" w:rsidP="004731AF">
            <w:pPr>
              <w:pStyle w:val="TAC"/>
              <w:rPr>
                <w:rFonts w:eastAsia="Malgun Gothic"/>
                <w:kern w:val="2"/>
                <w:lang w:eastAsia="ko-KR"/>
              </w:rPr>
            </w:pPr>
          </w:p>
        </w:tc>
        <w:tc>
          <w:tcPr>
            <w:tcW w:w="867" w:type="dxa"/>
            <w:shd w:val="clear" w:color="auto" w:fill="auto"/>
          </w:tcPr>
          <w:p w14:paraId="5992195E" w14:textId="77777777" w:rsidR="00F20FC5" w:rsidRPr="00EF5447" w:rsidRDefault="00F20FC5" w:rsidP="004731AF">
            <w:pPr>
              <w:pStyle w:val="TAC"/>
              <w:rPr>
                <w:rFonts w:eastAsia="Malgun Gothic"/>
                <w:lang w:eastAsia="ko-KR"/>
              </w:rPr>
            </w:pPr>
            <w:r w:rsidRPr="00EF5447">
              <w:rPr>
                <w:lang w:eastAsia="fi-FI"/>
              </w:rPr>
              <w:t>66</w:t>
            </w:r>
          </w:p>
        </w:tc>
        <w:tc>
          <w:tcPr>
            <w:tcW w:w="1167" w:type="dxa"/>
            <w:shd w:val="clear" w:color="auto" w:fill="auto"/>
            <w:noWrap/>
          </w:tcPr>
          <w:p w14:paraId="54E41745" w14:textId="77777777" w:rsidR="00F20FC5" w:rsidRPr="00EF5447" w:rsidRDefault="00F20FC5" w:rsidP="004731AF">
            <w:pPr>
              <w:pStyle w:val="TAC"/>
              <w:rPr>
                <w:rFonts w:eastAsia="Malgun Gothic"/>
                <w:lang w:eastAsia="ko-KR"/>
              </w:rPr>
            </w:pPr>
            <w:r w:rsidRPr="00EF5447">
              <w:rPr>
                <w:lang w:eastAsia="fi-FI"/>
              </w:rPr>
              <w:t>1775</w:t>
            </w:r>
          </w:p>
        </w:tc>
        <w:tc>
          <w:tcPr>
            <w:tcW w:w="746" w:type="dxa"/>
            <w:shd w:val="clear" w:color="auto" w:fill="auto"/>
            <w:noWrap/>
          </w:tcPr>
          <w:p w14:paraId="4D5D9007" w14:textId="77777777" w:rsidR="00F20FC5" w:rsidRPr="00EF5447" w:rsidRDefault="00F20FC5" w:rsidP="004731AF">
            <w:pPr>
              <w:pStyle w:val="TAC"/>
              <w:rPr>
                <w:lang w:eastAsia="zh-CN"/>
              </w:rPr>
            </w:pPr>
            <w:r w:rsidRPr="00EF5447">
              <w:rPr>
                <w:lang w:eastAsia="fi-FI"/>
              </w:rPr>
              <w:t>5</w:t>
            </w:r>
          </w:p>
        </w:tc>
        <w:tc>
          <w:tcPr>
            <w:tcW w:w="2266" w:type="dxa"/>
            <w:shd w:val="clear" w:color="auto" w:fill="auto"/>
            <w:noWrap/>
          </w:tcPr>
          <w:p w14:paraId="196B2DD8" w14:textId="77777777" w:rsidR="00F20FC5" w:rsidRPr="00EF5447" w:rsidRDefault="00F20FC5" w:rsidP="004731AF">
            <w:pPr>
              <w:pStyle w:val="TAC"/>
              <w:rPr>
                <w:lang w:eastAsia="zh-CN"/>
              </w:rPr>
            </w:pPr>
            <w:r w:rsidRPr="00EF5447">
              <w:rPr>
                <w:lang w:eastAsia="fi-FI"/>
              </w:rPr>
              <w:t>25</w:t>
            </w:r>
          </w:p>
        </w:tc>
        <w:tc>
          <w:tcPr>
            <w:tcW w:w="1323" w:type="dxa"/>
            <w:shd w:val="clear" w:color="auto" w:fill="auto"/>
            <w:noWrap/>
          </w:tcPr>
          <w:p w14:paraId="3FCA6E04" w14:textId="77777777" w:rsidR="00F20FC5" w:rsidRPr="00EF5447" w:rsidRDefault="00F20FC5" w:rsidP="004731AF">
            <w:pPr>
              <w:pStyle w:val="TAC"/>
              <w:rPr>
                <w:lang w:eastAsia="zh-CN"/>
              </w:rPr>
            </w:pPr>
            <w:r w:rsidRPr="00EF5447">
              <w:rPr>
                <w:lang w:eastAsia="fi-FI"/>
              </w:rPr>
              <w:t>21</w:t>
            </w:r>
            <w:r>
              <w:rPr>
                <w:lang w:eastAsia="fi-FI"/>
              </w:rPr>
              <w:t>75</w:t>
            </w:r>
          </w:p>
        </w:tc>
        <w:tc>
          <w:tcPr>
            <w:tcW w:w="857" w:type="dxa"/>
            <w:shd w:val="clear" w:color="auto" w:fill="auto"/>
          </w:tcPr>
          <w:p w14:paraId="53EB7248" w14:textId="77777777" w:rsidR="00F20FC5" w:rsidRPr="00EF5447" w:rsidRDefault="00F20FC5" w:rsidP="004731AF">
            <w:pPr>
              <w:pStyle w:val="TAC"/>
              <w:rPr>
                <w:rFonts w:eastAsia="Malgun Gothic"/>
                <w:lang w:eastAsia="ko-KR"/>
              </w:rPr>
            </w:pPr>
            <w:r w:rsidRPr="00EF5447">
              <w:rPr>
                <w:lang w:eastAsia="fi-FI"/>
              </w:rPr>
              <w:t>4.0</w:t>
            </w:r>
          </w:p>
        </w:tc>
        <w:tc>
          <w:tcPr>
            <w:tcW w:w="1248" w:type="dxa"/>
            <w:shd w:val="clear" w:color="auto" w:fill="auto"/>
          </w:tcPr>
          <w:p w14:paraId="0A8C2467" w14:textId="77777777" w:rsidR="00F20FC5" w:rsidRPr="00EF5447" w:rsidRDefault="00F20FC5" w:rsidP="004731AF">
            <w:pPr>
              <w:pStyle w:val="TAC"/>
              <w:rPr>
                <w:rFonts w:eastAsia="Malgun Gothic"/>
                <w:lang w:eastAsia="ko-KR"/>
              </w:rPr>
            </w:pPr>
            <w:r w:rsidRPr="00EF5447">
              <w:rPr>
                <w:rFonts w:eastAsia="Malgun Gothic"/>
                <w:lang w:eastAsia="ko-KR"/>
              </w:rPr>
              <w:t>IMD5</w:t>
            </w:r>
          </w:p>
        </w:tc>
      </w:tr>
      <w:tr w:rsidR="00F20FC5" w:rsidRPr="00EF5447" w14:paraId="0962C182" w14:textId="77777777" w:rsidTr="004731AF">
        <w:trPr>
          <w:trHeight w:val="54"/>
          <w:jc w:val="center"/>
        </w:trPr>
        <w:tc>
          <w:tcPr>
            <w:tcW w:w="2258" w:type="dxa"/>
            <w:vMerge/>
            <w:shd w:val="clear" w:color="auto" w:fill="auto"/>
          </w:tcPr>
          <w:p w14:paraId="3C9F7A66" w14:textId="77777777" w:rsidR="00F20FC5" w:rsidRPr="00EF5447" w:rsidRDefault="00F20FC5" w:rsidP="004731AF">
            <w:pPr>
              <w:pStyle w:val="TAC"/>
              <w:rPr>
                <w:rFonts w:eastAsia="Malgun Gothic"/>
                <w:kern w:val="2"/>
                <w:lang w:eastAsia="ko-KR"/>
              </w:rPr>
            </w:pPr>
          </w:p>
        </w:tc>
        <w:tc>
          <w:tcPr>
            <w:tcW w:w="867" w:type="dxa"/>
            <w:shd w:val="clear" w:color="auto" w:fill="auto"/>
          </w:tcPr>
          <w:p w14:paraId="4D276635" w14:textId="77777777" w:rsidR="00F20FC5" w:rsidRPr="00EF5447" w:rsidRDefault="00F20FC5" w:rsidP="004731AF">
            <w:pPr>
              <w:pStyle w:val="TAC"/>
              <w:rPr>
                <w:rFonts w:eastAsia="Malgun Gothic"/>
                <w:lang w:eastAsia="ko-KR"/>
              </w:rPr>
            </w:pPr>
            <w:r w:rsidRPr="00EF5447">
              <w:rPr>
                <w:lang w:eastAsia="fi-FI"/>
              </w:rPr>
              <w:t>n77</w:t>
            </w:r>
          </w:p>
        </w:tc>
        <w:tc>
          <w:tcPr>
            <w:tcW w:w="1167" w:type="dxa"/>
            <w:shd w:val="clear" w:color="auto" w:fill="auto"/>
            <w:noWrap/>
          </w:tcPr>
          <w:p w14:paraId="7B88E035" w14:textId="77777777" w:rsidR="00F20FC5" w:rsidRPr="00EF5447" w:rsidRDefault="00F20FC5" w:rsidP="004731AF">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4D0E531B" w14:textId="77777777" w:rsidR="00F20FC5" w:rsidRPr="00EF5447" w:rsidRDefault="00F20FC5" w:rsidP="004731AF">
            <w:pPr>
              <w:pStyle w:val="TAC"/>
              <w:rPr>
                <w:lang w:eastAsia="zh-CN"/>
              </w:rPr>
            </w:pPr>
            <w:r w:rsidRPr="00EF5447">
              <w:rPr>
                <w:rFonts w:eastAsia="Malgun Gothic"/>
                <w:lang w:eastAsia="ko-KR"/>
              </w:rPr>
              <w:t>5</w:t>
            </w:r>
          </w:p>
        </w:tc>
        <w:tc>
          <w:tcPr>
            <w:tcW w:w="2266" w:type="dxa"/>
            <w:shd w:val="clear" w:color="auto" w:fill="auto"/>
            <w:noWrap/>
          </w:tcPr>
          <w:p w14:paraId="39970468" w14:textId="77777777" w:rsidR="00F20FC5" w:rsidRPr="00EF5447" w:rsidRDefault="00F20FC5" w:rsidP="004731AF">
            <w:pPr>
              <w:pStyle w:val="TAC"/>
              <w:rPr>
                <w:lang w:eastAsia="zh-CN"/>
              </w:rPr>
            </w:pPr>
            <w:r w:rsidRPr="00EF5447">
              <w:rPr>
                <w:rFonts w:eastAsia="Malgun Gothic"/>
                <w:lang w:eastAsia="ko-KR"/>
              </w:rPr>
              <w:t>25</w:t>
            </w:r>
          </w:p>
        </w:tc>
        <w:tc>
          <w:tcPr>
            <w:tcW w:w="1323" w:type="dxa"/>
            <w:shd w:val="clear" w:color="auto" w:fill="auto"/>
            <w:noWrap/>
          </w:tcPr>
          <w:p w14:paraId="7190DC33" w14:textId="77777777" w:rsidR="00F20FC5" w:rsidRPr="00EF5447" w:rsidRDefault="00F20FC5" w:rsidP="004731AF">
            <w:pPr>
              <w:pStyle w:val="TAC"/>
              <w:rPr>
                <w:lang w:eastAsia="zh-CN"/>
              </w:rPr>
            </w:pPr>
            <w:r w:rsidRPr="00EF5447">
              <w:rPr>
                <w:lang w:eastAsia="fi-FI"/>
              </w:rPr>
              <w:t>39</w:t>
            </w:r>
            <w:r>
              <w:rPr>
                <w:lang w:eastAsia="fi-FI"/>
              </w:rPr>
              <w:t>15</w:t>
            </w:r>
          </w:p>
        </w:tc>
        <w:tc>
          <w:tcPr>
            <w:tcW w:w="857" w:type="dxa"/>
            <w:shd w:val="clear" w:color="auto" w:fill="auto"/>
          </w:tcPr>
          <w:p w14:paraId="5D5C893C" w14:textId="77777777" w:rsidR="00F20FC5" w:rsidRPr="00EF5447" w:rsidRDefault="00F20FC5" w:rsidP="004731AF">
            <w:pPr>
              <w:pStyle w:val="TAC"/>
              <w:rPr>
                <w:rFonts w:eastAsia="Malgun Gothic"/>
                <w:lang w:eastAsia="ko-KR"/>
              </w:rPr>
            </w:pPr>
            <w:r w:rsidRPr="00EF5447">
              <w:rPr>
                <w:lang w:eastAsia="fi-FI"/>
              </w:rPr>
              <w:t>N/A</w:t>
            </w:r>
          </w:p>
        </w:tc>
        <w:tc>
          <w:tcPr>
            <w:tcW w:w="1248" w:type="dxa"/>
            <w:shd w:val="clear" w:color="auto" w:fill="auto"/>
          </w:tcPr>
          <w:p w14:paraId="4209B49D" w14:textId="77777777" w:rsidR="00F20FC5" w:rsidRPr="00EF5447" w:rsidRDefault="00F20FC5" w:rsidP="004731AF">
            <w:pPr>
              <w:pStyle w:val="TAC"/>
              <w:rPr>
                <w:rFonts w:eastAsia="Malgun Gothic"/>
                <w:lang w:eastAsia="ko-KR"/>
              </w:rPr>
            </w:pPr>
            <w:r w:rsidRPr="00EF5447">
              <w:rPr>
                <w:rFonts w:eastAsia="Malgun Gothic"/>
                <w:lang w:eastAsia="ko-KR"/>
              </w:rPr>
              <w:t>N/A</w:t>
            </w:r>
          </w:p>
        </w:tc>
      </w:tr>
      <w:tr w:rsidR="00F20FC5" w:rsidRPr="00EF5447" w14:paraId="0E5B3C1E" w14:textId="77777777" w:rsidTr="004731AF">
        <w:trPr>
          <w:trHeight w:val="54"/>
          <w:jc w:val="center"/>
        </w:trPr>
        <w:tc>
          <w:tcPr>
            <w:tcW w:w="2258" w:type="dxa"/>
            <w:vMerge/>
            <w:shd w:val="clear" w:color="auto" w:fill="auto"/>
          </w:tcPr>
          <w:p w14:paraId="2CA63CDE" w14:textId="77777777" w:rsidR="00F20FC5" w:rsidRPr="00EF5447" w:rsidRDefault="00F20FC5" w:rsidP="004731AF">
            <w:pPr>
              <w:pStyle w:val="TAC"/>
              <w:rPr>
                <w:rFonts w:eastAsia="Malgun Gothic"/>
                <w:kern w:val="2"/>
                <w:lang w:eastAsia="ko-KR"/>
              </w:rPr>
            </w:pPr>
          </w:p>
        </w:tc>
        <w:tc>
          <w:tcPr>
            <w:tcW w:w="867" w:type="dxa"/>
            <w:shd w:val="clear" w:color="auto" w:fill="auto"/>
          </w:tcPr>
          <w:p w14:paraId="0079E3AC" w14:textId="77777777" w:rsidR="00F20FC5" w:rsidRPr="00EF5447" w:rsidRDefault="00F20FC5" w:rsidP="004731AF">
            <w:pPr>
              <w:pStyle w:val="TAC"/>
              <w:rPr>
                <w:rFonts w:eastAsia="Malgun Gothic"/>
                <w:lang w:eastAsia="ko-KR"/>
              </w:rPr>
            </w:pPr>
            <w:r w:rsidRPr="00EF5447">
              <w:rPr>
                <w:lang w:eastAsia="fi-FI"/>
              </w:rPr>
              <w:t>2</w:t>
            </w:r>
          </w:p>
        </w:tc>
        <w:tc>
          <w:tcPr>
            <w:tcW w:w="1167" w:type="dxa"/>
            <w:shd w:val="clear" w:color="auto" w:fill="auto"/>
            <w:noWrap/>
          </w:tcPr>
          <w:p w14:paraId="5F1FFAD9" w14:textId="77777777" w:rsidR="00F20FC5" w:rsidRPr="00EF5447" w:rsidRDefault="00F20FC5" w:rsidP="004731AF">
            <w:pPr>
              <w:pStyle w:val="TAC"/>
              <w:rPr>
                <w:rFonts w:eastAsia="Malgun Gothic"/>
                <w:lang w:eastAsia="ko-KR"/>
              </w:rPr>
            </w:pPr>
            <w:r w:rsidRPr="00EF5447">
              <w:rPr>
                <w:lang w:eastAsia="fi-FI"/>
              </w:rPr>
              <w:t>1880</w:t>
            </w:r>
          </w:p>
        </w:tc>
        <w:tc>
          <w:tcPr>
            <w:tcW w:w="746" w:type="dxa"/>
            <w:shd w:val="clear" w:color="auto" w:fill="auto"/>
            <w:noWrap/>
          </w:tcPr>
          <w:p w14:paraId="68E74DF8" w14:textId="77777777" w:rsidR="00F20FC5" w:rsidRPr="00EF5447" w:rsidRDefault="00F20FC5" w:rsidP="004731AF">
            <w:pPr>
              <w:pStyle w:val="TAC"/>
              <w:rPr>
                <w:lang w:eastAsia="zh-CN"/>
              </w:rPr>
            </w:pPr>
            <w:r w:rsidRPr="00EF5447">
              <w:rPr>
                <w:lang w:eastAsia="fi-FI"/>
              </w:rPr>
              <w:t>5</w:t>
            </w:r>
          </w:p>
        </w:tc>
        <w:tc>
          <w:tcPr>
            <w:tcW w:w="2266" w:type="dxa"/>
            <w:shd w:val="clear" w:color="auto" w:fill="auto"/>
            <w:noWrap/>
          </w:tcPr>
          <w:p w14:paraId="0CA7010F" w14:textId="77777777" w:rsidR="00F20FC5" w:rsidRPr="00EF5447" w:rsidRDefault="00F20FC5" w:rsidP="004731AF">
            <w:pPr>
              <w:pStyle w:val="TAC"/>
              <w:rPr>
                <w:lang w:eastAsia="zh-CN"/>
              </w:rPr>
            </w:pPr>
            <w:r w:rsidRPr="00EF5447">
              <w:rPr>
                <w:rFonts w:eastAsia="Malgun Gothic"/>
                <w:kern w:val="2"/>
                <w:lang w:eastAsia="ko-KR"/>
              </w:rPr>
              <w:t>25</w:t>
            </w:r>
          </w:p>
        </w:tc>
        <w:tc>
          <w:tcPr>
            <w:tcW w:w="1323" w:type="dxa"/>
            <w:shd w:val="clear" w:color="auto" w:fill="auto"/>
            <w:noWrap/>
          </w:tcPr>
          <w:p w14:paraId="7DE04761" w14:textId="77777777" w:rsidR="00F20FC5" w:rsidRPr="00EF5447" w:rsidRDefault="00F20FC5" w:rsidP="004731AF">
            <w:pPr>
              <w:pStyle w:val="TAC"/>
              <w:rPr>
                <w:lang w:eastAsia="zh-CN"/>
              </w:rPr>
            </w:pPr>
            <w:r w:rsidRPr="00EF5447">
              <w:rPr>
                <w:rFonts w:eastAsia="Malgun Gothic"/>
                <w:kern w:val="2"/>
                <w:lang w:eastAsia="ko-KR"/>
              </w:rPr>
              <w:t>1960</w:t>
            </w:r>
          </w:p>
        </w:tc>
        <w:tc>
          <w:tcPr>
            <w:tcW w:w="857" w:type="dxa"/>
            <w:shd w:val="clear" w:color="auto" w:fill="auto"/>
          </w:tcPr>
          <w:p w14:paraId="201F5784" w14:textId="77777777" w:rsidR="00F20FC5" w:rsidRPr="00EF5447" w:rsidRDefault="00F20FC5" w:rsidP="004731AF">
            <w:pPr>
              <w:pStyle w:val="TAC"/>
              <w:rPr>
                <w:rFonts w:eastAsia="Malgun Gothic"/>
                <w:lang w:eastAsia="ko-KR"/>
              </w:rPr>
            </w:pPr>
            <w:r w:rsidRPr="00EF5447">
              <w:rPr>
                <w:lang w:eastAsia="fi-FI"/>
              </w:rPr>
              <w:t>32.1</w:t>
            </w:r>
          </w:p>
        </w:tc>
        <w:tc>
          <w:tcPr>
            <w:tcW w:w="1248" w:type="dxa"/>
            <w:shd w:val="clear" w:color="auto" w:fill="auto"/>
          </w:tcPr>
          <w:p w14:paraId="6D6D1F6B" w14:textId="77777777" w:rsidR="00F20FC5" w:rsidRPr="00EF5447" w:rsidRDefault="00F20FC5" w:rsidP="004731AF">
            <w:pPr>
              <w:pStyle w:val="TAC"/>
              <w:rPr>
                <w:rFonts w:eastAsia="Malgun Gothic"/>
                <w:lang w:eastAsia="ko-KR"/>
              </w:rPr>
            </w:pPr>
            <w:r w:rsidRPr="00EF5447">
              <w:rPr>
                <w:rFonts w:eastAsia="Malgun Gothic"/>
                <w:kern w:val="2"/>
                <w:lang w:eastAsia="ko-KR"/>
              </w:rPr>
              <w:t>IMD2</w:t>
            </w:r>
          </w:p>
        </w:tc>
      </w:tr>
      <w:tr w:rsidR="00F20FC5" w:rsidRPr="00EF5447" w14:paraId="5213BC7D" w14:textId="77777777" w:rsidTr="004731AF">
        <w:trPr>
          <w:trHeight w:val="54"/>
          <w:jc w:val="center"/>
        </w:trPr>
        <w:tc>
          <w:tcPr>
            <w:tcW w:w="2258" w:type="dxa"/>
            <w:vMerge/>
            <w:shd w:val="clear" w:color="auto" w:fill="auto"/>
          </w:tcPr>
          <w:p w14:paraId="5D1E0245" w14:textId="77777777" w:rsidR="00F20FC5" w:rsidRPr="00EF5447" w:rsidRDefault="00F20FC5" w:rsidP="004731AF">
            <w:pPr>
              <w:pStyle w:val="TAC"/>
              <w:rPr>
                <w:rFonts w:eastAsia="Malgun Gothic"/>
                <w:kern w:val="2"/>
                <w:lang w:eastAsia="ko-KR"/>
              </w:rPr>
            </w:pPr>
          </w:p>
        </w:tc>
        <w:tc>
          <w:tcPr>
            <w:tcW w:w="867" w:type="dxa"/>
            <w:shd w:val="clear" w:color="auto" w:fill="auto"/>
          </w:tcPr>
          <w:p w14:paraId="6349F3D2" w14:textId="77777777" w:rsidR="00F20FC5" w:rsidRPr="00EF5447" w:rsidRDefault="00F20FC5" w:rsidP="004731AF">
            <w:pPr>
              <w:pStyle w:val="TAC"/>
              <w:rPr>
                <w:rFonts w:eastAsia="Malgun Gothic"/>
                <w:lang w:eastAsia="ko-KR"/>
              </w:rPr>
            </w:pPr>
            <w:r w:rsidRPr="00EF5447">
              <w:rPr>
                <w:lang w:eastAsia="fi-FI"/>
              </w:rPr>
              <w:t>66</w:t>
            </w:r>
          </w:p>
        </w:tc>
        <w:tc>
          <w:tcPr>
            <w:tcW w:w="1167" w:type="dxa"/>
            <w:shd w:val="clear" w:color="auto" w:fill="auto"/>
            <w:noWrap/>
          </w:tcPr>
          <w:p w14:paraId="271BA891" w14:textId="77777777" w:rsidR="00F20FC5" w:rsidRPr="00EF5447" w:rsidRDefault="00F20FC5" w:rsidP="004731AF">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6B1E7E04" w14:textId="77777777" w:rsidR="00F20FC5" w:rsidRPr="00EF5447" w:rsidRDefault="00F20FC5" w:rsidP="004731AF">
            <w:pPr>
              <w:pStyle w:val="TAC"/>
              <w:rPr>
                <w:lang w:eastAsia="zh-CN"/>
              </w:rPr>
            </w:pPr>
            <w:r w:rsidRPr="00EF5447">
              <w:rPr>
                <w:lang w:eastAsia="fi-FI"/>
              </w:rPr>
              <w:t>5</w:t>
            </w:r>
          </w:p>
        </w:tc>
        <w:tc>
          <w:tcPr>
            <w:tcW w:w="2266" w:type="dxa"/>
            <w:shd w:val="clear" w:color="auto" w:fill="auto"/>
            <w:noWrap/>
          </w:tcPr>
          <w:p w14:paraId="0BD55A44" w14:textId="77777777" w:rsidR="00F20FC5" w:rsidRPr="00EF5447" w:rsidRDefault="00F20FC5" w:rsidP="004731AF">
            <w:pPr>
              <w:pStyle w:val="TAC"/>
              <w:rPr>
                <w:lang w:eastAsia="zh-CN"/>
              </w:rPr>
            </w:pPr>
            <w:r w:rsidRPr="00EF5447">
              <w:rPr>
                <w:rFonts w:eastAsia="Malgun Gothic"/>
                <w:kern w:val="2"/>
                <w:lang w:eastAsia="ko-KR"/>
              </w:rPr>
              <w:t>25</w:t>
            </w:r>
          </w:p>
        </w:tc>
        <w:tc>
          <w:tcPr>
            <w:tcW w:w="1323" w:type="dxa"/>
            <w:shd w:val="clear" w:color="auto" w:fill="auto"/>
            <w:noWrap/>
          </w:tcPr>
          <w:p w14:paraId="12F48B18" w14:textId="77777777" w:rsidR="00F20FC5" w:rsidRPr="00EF5447" w:rsidRDefault="00F20FC5" w:rsidP="004731AF">
            <w:pPr>
              <w:pStyle w:val="TAC"/>
              <w:rPr>
                <w:lang w:eastAsia="zh-CN"/>
              </w:rPr>
            </w:pPr>
            <w:r w:rsidRPr="00EF5447">
              <w:rPr>
                <w:rFonts w:eastAsia="Malgun Gothic"/>
                <w:kern w:val="2"/>
                <w:lang w:eastAsia="ko-KR"/>
              </w:rPr>
              <w:t>21</w:t>
            </w:r>
            <w:r>
              <w:rPr>
                <w:rFonts w:eastAsia="Malgun Gothic"/>
                <w:kern w:val="2"/>
                <w:lang w:eastAsia="ko-KR"/>
              </w:rPr>
              <w:t>60</w:t>
            </w:r>
          </w:p>
        </w:tc>
        <w:tc>
          <w:tcPr>
            <w:tcW w:w="857" w:type="dxa"/>
            <w:shd w:val="clear" w:color="auto" w:fill="auto"/>
          </w:tcPr>
          <w:p w14:paraId="4A88C786" w14:textId="77777777" w:rsidR="00F20FC5" w:rsidRPr="00EF5447" w:rsidRDefault="00F20FC5" w:rsidP="004731AF">
            <w:pPr>
              <w:pStyle w:val="TAC"/>
              <w:rPr>
                <w:rFonts w:eastAsia="Malgun Gothic"/>
                <w:lang w:eastAsia="ko-KR"/>
              </w:rPr>
            </w:pPr>
            <w:r w:rsidRPr="00EF5447">
              <w:rPr>
                <w:lang w:eastAsia="fi-FI"/>
              </w:rPr>
              <w:t>N/A</w:t>
            </w:r>
          </w:p>
        </w:tc>
        <w:tc>
          <w:tcPr>
            <w:tcW w:w="1248" w:type="dxa"/>
            <w:shd w:val="clear" w:color="auto" w:fill="auto"/>
          </w:tcPr>
          <w:p w14:paraId="7C5B352B" w14:textId="77777777" w:rsidR="00F20FC5" w:rsidRPr="00EF5447" w:rsidRDefault="00F20FC5" w:rsidP="004731AF">
            <w:pPr>
              <w:pStyle w:val="TAC"/>
              <w:rPr>
                <w:rFonts w:eastAsia="Malgun Gothic"/>
                <w:lang w:eastAsia="ko-KR"/>
              </w:rPr>
            </w:pPr>
            <w:r w:rsidRPr="00EF5447">
              <w:rPr>
                <w:rFonts w:eastAsia="Malgun Gothic"/>
                <w:kern w:val="2"/>
                <w:lang w:eastAsia="ko-KR"/>
              </w:rPr>
              <w:t>N/A</w:t>
            </w:r>
          </w:p>
        </w:tc>
      </w:tr>
      <w:tr w:rsidR="00F20FC5" w:rsidRPr="00EF5447" w14:paraId="04A9A3D5" w14:textId="77777777" w:rsidTr="004731AF">
        <w:trPr>
          <w:trHeight w:val="54"/>
          <w:jc w:val="center"/>
        </w:trPr>
        <w:tc>
          <w:tcPr>
            <w:tcW w:w="2258" w:type="dxa"/>
            <w:vMerge/>
            <w:tcBorders>
              <w:bottom w:val="single" w:sz="4" w:space="0" w:color="auto"/>
            </w:tcBorders>
            <w:shd w:val="clear" w:color="auto" w:fill="auto"/>
          </w:tcPr>
          <w:p w14:paraId="5A32E9A4" w14:textId="77777777" w:rsidR="00F20FC5" w:rsidRPr="00EF5447" w:rsidRDefault="00F20FC5" w:rsidP="004731AF">
            <w:pPr>
              <w:pStyle w:val="TAC"/>
              <w:rPr>
                <w:rFonts w:eastAsia="Malgun Gothic"/>
                <w:kern w:val="2"/>
                <w:lang w:eastAsia="ko-KR"/>
              </w:rPr>
            </w:pPr>
          </w:p>
        </w:tc>
        <w:tc>
          <w:tcPr>
            <w:tcW w:w="867" w:type="dxa"/>
            <w:shd w:val="clear" w:color="auto" w:fill="auto"/>
          </w:tcPr>
          <w:p w14:paraId="6E3A176F" w14:textId="77777777" w:rsidR="00F20FC5" w:rsidRPr="00EF5447" w:rsidRDefault="00F20FC5" w:rsidP="004731AF">
            <w:pPr>
              <w:pStyle w:val="TAC"/>
              <w:rPr>
                <w:rFonts w:eastAsia="Malgun Gothic"/>
                <w:lang w:eastAsia="ko-KR"/>
              </w:rPr>
            </w:pPr>
            <w:r w:rsidRPr="00EF5447">
              <w:rPr>
                <w:lang w:eastAsia="fi-FI"/>
              </w:rPr>
              <w:t>n77</w:t>
            </w:r>
          </w:p>
        </w:tc>
        <w:tc>
          <w:tcPr>
            <w:tcW w:w="1167" w:type="dxa"/>
            <w:shd w:val="clear" w:color="auto" w:fill="auto"/>
            <w:noWrap/>
          </w:tcPr>
          <w:p w14:paraId="45A1FBE1" w14:textId="77777777" w:rsidR="00F20FC5" w:rsidRPr="00EF5447" w:rsidRDefault="00F20FC5" w:rsidP="004731AF">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7248B8A2" w14:textId="77777777" w:rsidR="00F20FC5" w:rsidRPr="00EF5447" w:rsidRDefault="00F20FC5" w:rsidP="004731AF">
            <w:pPr>
              <w:pStyle w:val="TAC"/>
              <w:rPr>
                <w:lang w:eastAsia="zh-CN"/>
              </w:rPr>
            </w:pPr>
            <w:r w:rsidRPr="00EF5447">
              <w:rPr>
                <w:lang w:eastAsia="fi-FI"/>
              </w:rPr>
              <w:t>5</w:t>
            </w:r>
          </w:p>
        </w:tc>
        <w:tc>
          <w:tcPr>
            <w:tcW w:w="2266" w:type="dxa"/>
            <w:shd w:val="clear" w:color="auto" w:fill="auto"/>
            <w:noWrap/>
          </w:tcPr>
          <w:p w14:paraId="6AE00D25" w14:textId="77777777" w:rsidR="00F20FC5" w:rsidRPr="00EF5447" w:rsidRDefault="00F20FC5" w:rsidP="004731AF">
            <w:pPr>
              <w:pStyle w:val="TAC"/>
              <w:rPr>
                <w:lang w:eastAsia="zh-CN"/>
              </w:rPr>
            </w:pPr>
            <w:r w:rsidRPr="00EF5447">
              <w:rPr>
                <w:rFonts w:eastAsia="Malgun Gothic"/>
                <w:kern w:val="2"/>
                <w:lang w:eastAsia="ko-KR"/>
              </w:rPr>
              <w:t>25</w:t>
            </w:r>
          </w:p>
        </w:tc>
        <w:tc>
          <w:tcPr>
            <w:tcW w:w="1323" w:type="dxa"/>
            <w:shd w:val="clear" w:color="auto" w:fill="auto"/>
            <w:noWrap/>
          </w:tcPr>
          <w:p w14:paraId="30652CAB" w14:textId="77777777" w:rsidR="00F20FC5" w:rsidRPr="00EF5447" w:rsidRDefault="00F20FC5" w:rsidP="004731AF">
            <w:pPr>
              <w:pStyle w:val="TAC"/>
              <w:rPr>
                <w:lang w:eastAsia="zh-CN"/>
              </w:rPr>
            </w:pPr>
            <w:r w:rsidRPr="00EF5447">
              <w:rPr>
                <w:lang w:eastAsia="fi-FI"/>
              </w:rPr>
              <w:t>37</w:t>
            </w:r>
            <w:r>
              <w:rPr>
                <w:lang w:eastAsia="fi-FI"/>
              </w:rPr>
              <w:t>20</w:t>
            </w:r>
          </w:p>
        </w:tc>
        <w:tc>
          <w:tcPr>
            <w:tcW w:w="857" w:type="dxa"/>
            <w:shd w:val="clear" w:color="auto" w:fill="auto"/>
          </w:tcPr>
          <w:p w14:paraId="346F6913" w14:textId="77777777" w:rsidR="00F20FC5" w:rsidRPr="00EF5447" w:rsidRDefault="00F20FC5" w:rsidP="004731AF">
            <w:pPr>
              <w:pStyle w:val="TAC"/>
              <w:rPr>
                <w:rFonts w:eastAsia="Malgun Gothic"/>
                <w:lang w:eastAsia="ko-KR"/>
              </w:rPr>
            </w:pPr>
            <w:r w:rsidRPr="00EF5447">
              <w:rPr>
                <w:lang w:eastAsia="fi-FI"/>
              </w:rPr>
              <w:t>N/A</w:t>
            </w:r>
          </w:p>
        </w:tc>
        <w:tc>
          <w:tcPr>
            <w:tcW w:w="1248" w:type="dxa"/>
            <w:shd w:val="clear" w:color="auto" w:fill="auto"/>
          </w:tcPr>
          <w:p w14:paraId="311EC649" w14:textId="77777777" w:rsidR="00F20FC5" w:rsidRPr="00EF5447" w:rsidRDefault="00F20FC5" w:rsidP="004731AF">
            <w:pPr>
              <w:pStyle w:val="TAC"/>
              <w:rPr>
                <w:rFonts w:eastAsia="Malgun Gothic"/>
                <w:lang w:eastAsia="ko-KR"/>
              </w:rPr>
            </w:pPr>
            <w:r w:rsidRPr="00EF5447">
              <w:rPr>
                <w:rFonts w:eastAsia="Malgun Gothic"/>
                <w:kern w:val="2"/>
                <w:lang w:eastAsia="ko-KR"/>
              </w:rPr>
              <w:t>N/A</w:t>
            </w:r>
          </w:p>
        </w:tc>
      </w:tr>
      <w:tr w:rsidR="00F20FC5" w:rsidRPr="00EF5447" w14:paraId="2916480C" w14:textId="77777777" w:rsidTr="004731AF">
        <w:trPr>
          <w:trHeight w:val="54"/>
          <w:jc w:val="center"/>
        </w:trPr>
        <w:tc>
          <w:tcPr>
            <w:tcW w:w="2258" w:type="dxa"/>
            <w:vMerge w:val="restart"/>
            <w:tcBorders>
              <w:top w:val="single" w:sz="4" w:space="0" w:color="auto"/>
            </w:tcBorders>
            <w:shd w:val="clear" w:color="auto" w:fill="auto"/>
          </w:tcPr>
          <w:p w14:paraId="7AFED687" w14:textId="77777777" w:rsidR="00F20FC5" w:rsidRPr="00EF5447" w:rsidRDefault="00F20FC5" w:rsidP="004731AF">
            <w:pPr>
              <w:pStyle w:val="TAC"/>
              <w:rPr>
                <w:rFonts w:eastAsia="Malgun Gothic"/>
                <w:kern w:val="2"/>
                <w:lang w:eastAsia="ko-KR"/>
              </w:rPr>
            </w:pPr>
            <w:r w:rsidRPr="00EF5447">
              <w:rPr>
                <w:lang w:eastAsia="fi-FI"/>
              </w:rPr>
              <w:t>DC_2A-66A_n77A</w:t>
            </w:r>
            <w:r w:rsidRPr="005E57C5">
              <w:rPr>
                <w:vertAlign w:val="superscript"/>
                <w:lang w:eastAsia="fi-FI"/>
              </w:rPr>
              <w:t>11</w:t>
            </w:r>
          </w:p>
          <w:p w14:paraId="1D78E312" w14:textId="77777777" w:rsidR="00F20FC5" w:rsidRDefault="00F20FC5" w:rsidP="004731AF">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41ABDDEA" w14:textId="77777777" w:rsidR="00F20FC5" w:rsidRPr="00DC78C3" w:rsidRDefault="00F20FC5" w:rsidP="004731AF">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796D3292" w14:textId="77777777" w:rsidR="00F20FC5" w:rsidRDefault="00F20FC5" w:rsidP="004731AF">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6D39FFB3" w14:textId="77777777" w:rsidR="00F20FC5" w:rsidRDefault="00F20FC5" w:rsidP="004731AF">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65136F2F" w14:textId="77777777" w:rsidR="00F20FC5" w:rsidRDefault="00F20FC5" w:rsidP="004731AF">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59D5357" w14:textId="77777777" w:rsidR="00F20FC5" w:rsidRDefault="00F20FC5" w:rsidP="004731AF">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6F92EE58" w14:textId="77777777" w:rsidR="00F20FC5" w:rsidRDefault="00F20FC5" w:rsidP="004731AF">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72CE9995" w14:textId="77777777" w:rsidR="00F20FC5" w:rsidRPr="00EF5447" w:rsidRDefault="00F20FC5" w:rsidP="004731AF">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7AE6CD74" w14:textId="77777777" w:rsidR="00F20FC5" w:rsidRPr="00EF5447" w:rsidRDefault="00F20FC5" w:rsidP="004731AF">
            <w:pPr>
              <w:pStyle w:val="TAC"/>
              <w:rPr>
                <w:rFonts w:eastAsia="Malgun Gothic"/>
                <w:lang w:eastAsia="ko-KR"/>
              </w:rPr>
            </w:pPr>
            <w:r w:rsidRPr="00EF5447">
              <w:rPr>
                <w:lang w:eastAsia="fi-FI"/>
              </w:rPr>
              <w:t>2</w:t>
            </w:r>
          </w:p>
        </w:tc>
        <w:tc>
          <w:tcPr>
            <w:tcW w:w="1167" w:type="dxa"/>
            <w:shd w:val="clear" w:color="auto" w:fill="auto"/>
            <w:noWrap/>
          </w:tcPr>
          <w:p w14:paraId="0364E3BD" w14:textId="77777777" w:rsidR="00F20FC5" w:rsidRPr="00EF5447" w:rsidRDefault="00F20FC5" w:rsidP="004731AF">
            <w:pPr>
              <w:pStyle w:val="TAC"/>
              <w:rPr>
                <w:rFonts w:eastAsia="Malgun Gothic"/>
                <w:lang w:eastAsia="ko-KR"/>
              </w:rPr>
            </w:pPr>
            <w:r w:rsidRPr="00EF5447">
              <w:rPr>
                <w:lang w:eastAsia="fi-FI"/>
              </w:rPr>
              <w:t>1860</w:t>
            </w:r>
          </w:p>
        </w:tc>
        <w:tc>
          <w:tcPr>
            <w:tcW w:w="746" w:type="dxa"/>
            <w:shd w:val="clear" w:color="auto" w:fill="auto"/>
            <w:noWrap/>
          </w:tcPr>
          <w:p w14:paraId="5081823B" w14:textId="77777777" w:rsidR="00F20FC5" w:rsidRPr="00EF5447" w:rsidRDefault="00F20FC5" w:rsidP="004731AF">
            <w:pPr>
              <w:pStyle w:val="TAC"/>
              <w:rPr>
                <w:lang w:eastAsia="zh-CN"/>
              </w:rPr>
            </w:pPr>
            <w:r w:rsidRPr="00EF5447">
              <w:rPr>
                <w:lang w:eastAsia="fi-FI"/>
              </w:rPr>
              <w:t>5</w:t>
            </w:r>
          </w:p>
        </w:tc>
        <w:tc>
          <w:tcPr>
            <w:tcW w:w="2266" w:type="dxa"/>
            <w:shd w:val="clear" w:color="auto" w:fill="auto"/>
            <w:noWrap/>
          </w:tcPr>
          <w:p w14:paraId="136DF098" w14:textId="77777777" w:rsidR="00F20FC5" w:rsidRPr="00EF5447" w:rsidRDefault="00F20FC5" w:rsidP="004731AF">
            <w:pPr>
              <w:pStyle w:val="TAC"/>
              <w:rPr>
                <w:lang w:eastAsia="zh-CN"/>
              </w:rPr>
            </w:pPr>
            <w:r w:rsidRPr="00EF5447">
              <w:rPr>
                <w:rFonts w:eastAsia="Malgun Gothic"/>
                <w:kern w:val="2"/>
                <w:lang w:eastAsia="ko-KR"/>
              </w:rPr>
              <w:t>25</w:t>
            </w:r>
          </w:p>
        </w:tc>
        <w:tc>
          <w:tcPr>
            <w:tcW w:w="1323" w:type="dxa"/>
            <w:shd w:val="clear" w:color="auto" w:fill="auto"/>
            <w:noWrap/>
          </w:tcPr>
          <w:p w14:paraId="7BB3C4EB" w14:textId="77777777" w:rsidR="00F20FC5" w:rsidRPr="00EF5447" w:rsidRDefault="00F20FC5" w:rsidP="004731AF">
            <w:pPr>
              <w:pStyle w:val="TAC"/>
              <w:rPr>
                <w:lang w:eastAsia="zh-CN"/>
              </w:rPr>
            </w:pPr>
            <w:r w:rsidRPr="00EF5447">
              <w:rPr>
                <w:rFonts w:eastAsia="Malgun Gothic"/>
                <w:kern w:val="2"/>
                <w:lang w:eastAsia="ko-KR"/>
              </w:rPr>
              <w:t>1940</w:t>
            </w:r>
          </w:p>
        </w:tc>
        <w:tc>
          <w:tcPr>
            <w:tcW w:w="857" w:type="dxa"/>
            <w:shd w:val="clear" w:color="auto" w:fill="auto"/>
          </w:tcPr>
          <w:p w14:paraId="3A965313" w14:textId="77777777" w:rsidR="00F20FC5" w:rsidRPr="00EF5447" w:rsidRDefault="00F20FC5" w:rsidP="004731AF">
            <w:pPr>
              <w:pStyle w:val="TAC"/>
              <w:rPr>
                <w:rFonts w:eastAsia="Malgun Gothic"/>
                <w:lang w:eastAsia="ko-KR"/>
              </w:rPr>
            </w:pPr>
            <w:r w:rsidRPr="00EF5447">
              <w:rPr>
                <w:lang w:eastAsia="fi-FI"/>
              </w:rPr>
              <w:t>9.1</w:t>
            </w:r>
          </w:p>
        </w:tc>
        <w:tc>
          <w:tcPr>
            <w:tcW w:w="1248" w:type="dxa"/>
            <w:shd w:val="clear" w:color="auto" w:fill="auto"/>
          </w:tcPr>
          <w:p w14:paraId="33FDC25D" w14:textId="77777777" w:rsidR="00F20FC5" w:rsidRPr="00EF5447" w:rsidRDefault="00F20FC5" w:rsidP="004731AF">
            <w:pPr>
              <w:pStyle w:val="TAC"/>
              <w:rPr>
                <w:rFonts w:eastAsia="Malgun Gothic"/>
                <w:lang w:eastAsia="ko-KR"/>
              </w:rPr>
            </w:pPr>
            <w:r w:rsidRPr="00EF5447">
              <w:rPr>
                <w:rFonts w:eastAsia="Malgun Gothic"/>
                <w:kern w:val="2"/>
                <w:lang w:eastAsia="ko-KR"/>
              </w:rPr>
              <w:t>IMD4</w:t>
            </w:r>
          </w:p>
        </w:tc>
      </w:tr>
      <w:tr w:rsidR="00F20FC5" w:rsidRPr="00EF5447" w14:paraId="7CF8CA0D" w14:textId="77777777" w:rsidTr="004731AF">
        <w:trPr>
          <w:trHeight w:val="54"/>
          <w:jc w:val="center"/>
        </w:trPr>
        <w:tc>
          <w:tcPr>
            <w:tcW w:w="2258" w:type="dxa"/>
            <w:vMerge/>
            <w:tcBorders>
              <w:bottom w:val="nil"/>
            </w:tcBorders>
            <w:shd w:val="clear" w:color="auto" w:fill="auto"/>
          </w:tcPr>
          <w:p w14:paraId="56D6BB2A" w14:textId="77777777" w:rsidR="00F20FC5" w:rsidRPr="00EF5447" w:rsidRDefault="00F20FC5" w:rsidP="004731AF">
            <w:pPr>
              <w:pStyle w:val="TAC"/>
              <w:rPr>
                <w:rFonts w:eastAsia="Malgun Gothic"/>
                <w:kern w:val="2"/>
                <w:lang w:eastAsia="ko-KR"/>
              </w:rPr>
            </w:pPr>
          </w:p>
        </w:tc>
        <w:tc>
          <w:tcPr>
            <w:tcW w:w="867" w:type="dxa"/>
            <w:shd w:val="clear" w:color="auto" w:fill="auto"/>
          </w:tcPr>
          <w:p w14:paraId="06D72D0D" w14:textId="77777777" w:rsidR="00F20FC5" w:rsidRPr="00EF5447" w:rsidRDefault="00F20FC5" w:rsidP="004731AF">
            <w:pPr>
              <w:pStyle w:val="TAC"/>
              <w:rPr>
                <w:rFonts w:eastAsia="Malgun Gothic"/>
                <w:lang w:eastAsia="ko-KR"/>
              </w:rPr>
            </w:pPr>
            <w:r w:rsidRPr="00EF5447">
              <w:rPr>
                <w:lang w:eastAsia="fi-FI"/>
              </w:rPr>
              <w:t>66</w:t>
            </w:r>
          </w:p>
        </w:tc>
        <w:tc>
          <w:tcPr>
            <w:tcW w:w="1167" w:type="dxa"/>
            <w:shd w:val="clear" w:color="auto" w:fill="auto"/>
            <w:noWrap/>
          </w:tcPr>
          <w:p w14:paraId="07E809B1" w14:textId="77777777" w:rsidR="00F20FC5" w:rsidRPr="00EF5447" w:rsidRDefault="00F20FC5" w:rsidP="004731AF">
            <w:pPr>
              <w:pStyle w:val="TAC"/>
              <w:rPr>
                <w:rFonts w:eastAsia="Malgun Gothic"/>
                <w:lang w:eastAsia="ko-KR"/>
              </w:rPr>
            </w:pPr>
            <w:r w:rsidRPr="00EF5447">
              <w:rPr>
                <w:lang w:eastAsia="fi-FI"/>
              </w:rPr>
              <w:t>1775</w:t>
            </w:r>
          </w:p>
        </w:tc>
        <w:tc>
          <w:tcPr>
            <w:tcW w:w="746" w:type="dxa"/>
            <w:shd w:val="clear" w:color="auto" w:fill="auto"/>
            <w:noWrap/>
          </w:tcPr>
          <w:p w14:paraId="6BC88717" w14:textId="77777777" w:rsidR="00F20FC5" w:rsidRPr="00EF5447" w:rsidRDefault="00F20FC5" w:rsidP="004731AF">
            <w:pPr>
              <w:pStyle w:val="TAC"/>
              <w:rPr>
                <w:lang w:eastAsia="zh-CN"/>
              </w:rPr>
            </w:pPr>
            <w:r w:rsidRPr="00EF5447">
              <w:rPr>
                <w:lang w:eastAsia="fi-FI"/>
              </w:rPr>
              <w:t>5</w:t>
            </w:r>
          </w:p>
        </w:tc>
        <w:tc>
          <w:tcPr>
            <w:tcW w:w="2266" w:type="dxa"/>
            <w:shd w:val="clear" w:color="auto" w:fill="auto"/>
            <w:noWrap/>
          </w:tcPr>
          <w:p w14:paraId="06F37B9D" w14:textId="77777777" w:rsidR="00F20FC5" w:rsidRPr="00EF5447" w:rsidRDefault="00F20FC5" w:rsidP="004731AF">
            <w:pPr>
              <w:pStyle w:val="TAC"/>
              <w:rPr>
                <w:lang w:eastAsia="zh-CN"/>
              </w:rPr>
            </w:pPr>
            <w:r w:rsidRPr="00EF5447">
              <w:rPr>
                <w:rFonts w:eastAsia="Malgun Gothic"/>
                <w:kern w:val="2"/>
                <w:lang w:eastAsia="ko-KR"/>
              </w:rPr>
              <w:t>25</w:t>
            </w:r>
          </w:p>
        </w:tc>
        <w:tc>
          <w:tcPr>
            <w:tcW w:w="1323" w:type="dxa"/>
            <w:shd w:val="clear" w:color="auto" w:fill="auto"/>
            <w:noWrap/>
          </w:tcPr>
          <w:p w14:paraId="45D9EC0F" w14:textId="77777777" w:rsidR="00F20FC5" w:rsidRPr="00EF5447" w:rsidRDefault="00F20FC5" w:rsidP="004731AF">
            <w:pPr>
              <w:pStyle w:val="TAC"/>
              <w:rPr>
                <w:lang w:eastAsia="zh-CN"/>
              </w:rPr>
            </w:pPr>
            <w:r w:rsidRPr="00EF5447">
              <w:rPr>
                <w:rFonts w:eastAsia="Malgun Gothic"/>
                <w:kern w:val="2"/>
                <w:lang w:eastAsia="ko-KR"/>
              </w:rPr>
              <w:t>2195</w:t>
            </w:r>
          </w:p>
        </w:tc>
        <w:tc>
          <w:tcPr>
            <w:tcW w:w="857" w:type="dxa"/>
            <w:shd w:val="clear" w:color="auto" w:fill="auto"/>
          </w:tcPr>
          <w:p w14:paraId="5441D3DD" w14:textId="77777777" w:rsidR="00F20FC5" w:rsidRPr="00EF5447" w:rsidRDefault="00F20FC5" w:rsidP="004731AF">
            <w:pPr>
              <w:pStyle w:val="TAC"/>
              <w:rPr>
                <w:rFonts w:eastAsia="Malgun Gothic"/>
                <w:lang w:eastAsia="ko-KR"/>
              </w:rPr>
            </w:pPr>
            <w:r w:rsidRPr="00EF5447">
              <w:rPr>
                <w:lang w:eastAsia="fi-FI"/>
              </w:rPr>
              <w:t>N/A</w:t>
            </w:r>
          </w:p>
        </w:tc>
        <w:tc>
          <w:tcPr>
            <w:tcW w:w="1248" w:type="dxa"/>
            <w:shd w:val="clear" w:color="auto" w:fill="auto"/>
          </w:tcPr>
          <w:p w14:paraId="7C69AC02" w14:textId="77777777" w:rsidR="00F20FC5" w:rsidRPr="00EF5447" w:rsidRDefault="00F20FC5" w:rsidP="004731AF">
            <w:pPr>
              <w:pStyle w:val="TAC"/>
              <w:rPr>
                <w:rFonts w:eastAsia="Malgun Gothic"/>
                <w:lang w:eastAsia="ko-KR"/>
              </w:rPr>
            </w:pPr>
            <w:r w:rsidRPr="00EF5447">
              <w:rPr>
                <w:rFonts w:eastAsia="Malgun Gothic"/>
                <w:kern w:val="2"/>
                <w:lang w:eastAsia="ko-KR"/>
              </w:rPr>
              <w:t>N/A</w:t>
            </w:r>
          </w:p>
        </w:tc>
      </w:tr>
      <w:tr w:rsidR="00F20FC5" w:rsidRPr="00EF5447" w14:paraId="4D335DAC" w14:textId="77777777" w:rsidTr="004731AF">
        <w:trPr>
          <w:trHeight w:val="54"/>
          <w:jc w:val="center"/>
        </w:trPr>
        <w:tc>
          <w:tcPr>
            <w:tcW w:w="2258" w:type="dxa"/>
            <w:tcBorders>
              <w:top w:val="nil"/>
              <w:bottom w:val="single" w:sz="4" w:space="0" w:color="auto"/>
            </w:tcBorders>
            <w:shd w:val="clear" w:color="auto" w:fill="auto"/>
          </w:tcPr>
          <w:p w14:paraId="6F6C4257" w14:textId="77777777" w:rsidR="00F20FC5" w:rsidRPr="00EF5447" w:rsidRDefault="00F20FC5" w:rsidP="004731AF">
            <w:pPr>
              <w:pStyle w:val="TAC"/>
              <w:rPr>
                <w:rFonts w:eastAsia="Malgun Gothic"/>
                <w:kern w:val="2"/>
                <w:lang w:eastAsia="ko-KR"/>
              </w:rPr>
            </w:pPr>
          </w:p>
        </w:tc>
        <w:tc>
          <w:tcPr>
            <w:tcW w:w="867" w:type="dxa"/>
            <w:shd w:val="clear" w:color="auto" w:fill="auto"/>
          </w:tcPr>
          <w:p w14:paraId="2739F9EB" w14:textId="77777777" w:rsidR="00F20FC5" w:rsidRPr="00EF5447" w:rsidRDefault="00F20FC5" w:rsidP="004731AF">
            <w:pPr>
              <w:pStyle w:val="TAC"/>
              <w:rPr>
                <w:rFonts w:eastAsia="Malgun Gothic"/>
                <w:lang w:eastAsia="ko-KR"/>
              </w:rPr>
            </w:pPr>
            <w:r w:rsidRPr="00EF5447">
              <w:rPr>
                <w:lang w:eastAsia="fi-FI"/>
              </w:rPr>
              <w:t>n77</w:t>
            </w:r>
          </w:p>
        </w:tc>
        <w:tc>
          <w:tcPr>
            <w:tcW w:w="1167" w:type="dxa"/>
            <w:shd w:val="clear" w:color="auto" w:fill="auto"/>
            <w:noWrap/>
          </w:tcPr>
          <w:p w14:paraId="76357F04" w14:textId="77777777" w:rsidR="00F20FC5" w:rsidRPr="00EF5447" w:rsidRDefault="00F20FC5" w:rsidP="004731AF">
            <w:pPr>
              <w:pStyle w:val="TAC"/>
              <w:rPr>
                <w:rFonts w:eastAsia="Malgun Gothic"/>
                <w:lang w:eastAsia="ko-KR"/>
              </w:rPr>
            </w:pPr>
            <w:r w:rsidRPr="00EF5447">
              <w:rPr>
                <w:lang w:eastAsia="fi-FI"/>
              </w:rPr>
              <w:t>3385</w:t>
            </w:r>
          </w:p>
        </w:tc>
        <w:tc>
          <w:tcPr>
            <w:tcW w:w="746" w:type="dxa"/>
            <w:shd w:val="clear" w:color="auto" w:fill="auto"/>
            <w:noWrap/>
          </w:tcPr>
          <w:p w14:paraId="7D56A3B3" w14:textId="77777777" w:rsidR="00F20FC5" w:rsidRPr="00EF5447" w:rsidRDefault="00F20FC5" w:rsidP="004731AF">
            <w:pPr>
              <w:pStyle w:val="TAC"/>
              <w:rPr>
                <w:lang w:eastAsia="zh-CN"/>
              </w:rPr>
            </w:pPr>
            <w:r w:rsidRPr="00EF5447">
              <w:rPr>
                <w:lang w:eastAsia="fi-FI"/>
              </w:rPr>
              <w:t>5</w:t>
            </w:r>
          </w:p>
        </w:tc>
        <w:tc>
          <w:tcPr>
            <w:tcW w:w="2266" w:type="dxa"/>
            <w:shd w:val="clear" w:color="auto" w:fill="auto"/>
            <w:noWrap/>
          </w:tcPr>
          <w:p w14:paraId="7FD315EA" w14:textId="77777777" w:rsidR="00F20FC5" w:rsidRPr="00EF5447" w:rsidRDefault="00F20FC5" w:rsidP="004731AF">
            <w:pPr>
              <w:pStyle w:val="TAC"/>
              <w:rPr>
                <w:lang w:eastAsia="zh-CN"/>
              </w:rPr>
            </w:pPr>
            <w:r w:rsidRPr="00EF5447">
              <w:rPr>
                <w:rFonts w:eastAsia="Malgun Gothic"/>
                <w:kern w:val="2"/>
                <w:lang w:eastAsia="ko-KR"/>
              </w:rPr>
              <w:t>25</w:t>
            </w:r>
          </w:p>
        </w:tc>
        <w:tc>
          <w:tcPr>
            <w:tcW w:w="1323" w:type="dxa"/>
            <w:shd w:val="clear" w:color="auto" w:fill="auto"/>
            <w:noWrap/>
          </w:tcPr>
          <w:p w14:paraId="5FFCB701" w14:textId="77777777" w:rsidR="00F20FC5" w:rsidRPr="00EF5447" w:rsidRDefault="00F20FC5" w:rsidP="004731AF">
            <w:pPr>
              <w:pStyle w:val="TAC"/>
              <w:rPr>
                <w:lang w:eastAsia="zh-CN"/>
              </w:rPr>
            </w:pPr>
            <w:r w:rsidRPr="00EF5447">
              <w:rPr>
                <w:lang w:eastAsia="fi-FI"/>
              </w:rPr>
              <w:t>3385</w:t>
            </w:r>
          </w:p>
        </w:tc>
        <w:tc>
          <w:tcPr>
            <w:tcW w:w="857" w:type="dxa"/>
            <w:shd w:val="clear" w:color="auto" w:fill="auto"/>
          </w:tcPr>
          <w:p w14:paraId="7D058B15" w14:textId="77777777" w:rsidR="00F20FC5" w:rsidRPr="00EF5447" w:rsidRDefault="00F20FC5" w:rsidP="004731AF">
            <w:pPr>
              <w:pStyle w:val="TAC"/>
              <w:rPr>
                <w:rFonts w:eastAsia="Malgun Gothic"/>
                <w:lang w:eastAsia="ko-KR"/>
              </w:rPr>
            </w:pPr>
            <w:r w:rsidRPr="00EF5447">
              <w:rPr>
                <w:lang w:eastAsia="fi-FI"/>
              </w:rPr>
              <w:t>N/A</w:t>
            </w:r>
          </w:p>
        </w:tc>
        <w:tc>
          <w:tcPr>
            <w:tcW w:w="1248" w:type="dxa"/>
            <w:shd w:val="clear" w:color="auto" w:fill="auto"/>
          </w:tcPr>
          <w:p w14:paraId="58B5B025" w14:textId="77777777" w:rsidR="00F20FC5" w:rsidRPr="00EF5447" w:rsidRDefault="00F20FC5" w:rsidP="004731AF">
            <w:pPr>
              <w:pStyle w:val="TAC"/>
              <w:rPr>
                <w:rFonts w:eastAsia="Malgun Gothic"/>
                <w:lang w:eastAsia="ko-KR"/>
              </w:rPr>
            </w:pPr>
            <w:r w:rsidRPr="00EF5447">
              <w:rPr>
                <w:rFonts w:eastAsia="Malgun Gothic"/>
                <w:kern w:val="2"/>
                <w:lang w:eastAsia="ko-KR"/>
              </w:rPr>
              <w:t>N/A</w:t>
            </w:r>
          </w:p>
        </w:tc>
      </w:tr>
      <w:tr w:rsidR="00F20FC5" w:rsidRPr="00EF5447" w14:paraId="736E4825" w14:textId="77777777" w:rsidTr="004731AF">
        <w:trPr>
          <w:trHeight w:val="54"/>
          <w:jc w:val="center"/>
        </w:trPr>
        <w:tc>
          <w:tcPr>
            <w:tcW w:w="2258" w:type="dxa"/>
            <w:tcBorders>
              <w:bottom w:val="nil"/>
            </w:tcBorders>
            <w:shd w:val="clear" w:color="auto" w:fill="auto"/>
          </w:tcPr>
          <w:p w14:paraId="469D6E58" w14:textId="77777777" w:rsidR="00F20FC5" w:rsidRPr="00EF5447" w:rsidRDefault="00F20FC5" w:rsidP="004731AF">
            <w:pPr>
              <w:pStyle w:val="TAC"/>
              <w:rPr>
                <w:lang w:eastAsia="ko-KR"/>
              </w:rPr>
            </w:pPr>
            <w:r w:rsidRPr="00EF5447">
              <w:rPr>
                <w:lang w:eastAsia="ko-KR"/>
              </w:rPr>
              <w:t>DC_2A_n66A-n77A</w:t>
            </w:r>
            <w:r w:rsidRPr="009B4296">
              <w:rPr>
                <w:vertAlign w:val="superscript"/>
                <w:lang w:eastAsia="ko-KR"/>
              </w:rPr>
              <w:t>11</w:t>
            </w:r>
          </w:p>
          <w:p w14:paraId="209EFE29" w14:textId="77777777" w:rsidR="00F20FC5" w:rsidRPr="00EF5447" w:rsidRDefault="00F20FC5" w:rsidP="004731AF">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0E893CB8" w14:textId="77777777" w:rsidR="00F20FC5" w:rsidRPr="00EF5447" w:rsidRDefault="00F20FC5" w:rsidP="004731AF">
            <w:pPr>
              <w:pStyle w:val="TAC"/>
              <w:rPr>
                <w:lang w:eastAsia="zh-CN"/>
              </w:rPr>
            </w:pPr>
            <w:r w:rsidRPr="00EF5447">
              <w:rPr>
                <w:lang w:eastAsia="zh-CN"/>
              </w:rPr>
              <w:t>2</w:t>
            </w:r>
          </w:p>
        </w:tc>
        <w:tc>
          <w:tcPr>
            <w:tcW w:w="1167" w:type="dxa"/>
            <w:shd w:val="clear" w:color="auto" w:fill="auto"/>
            <w:noWrap/>
          </w:tcPr>
          <w:p w14:paraId="41EB1FCF" w14:textId="77777777" w:rsidR="00F20FC5" w:rsidRPr="00EF5447" w:rsidRDefault="00F20FC5" w:rsidP="004731AF">
            <w:pPr>
              <w:pStyle w:val="TAC"/>
              <w:rPr>
                <w:lang w:eastAsia="ko-KR"/>
              </w:rPr>
            </w:pPr>
            <w:r>
              <w:rPr>
                <w:szCs w:val="18"/>
                <w:lang w:eastAsia="ja-JP"/>
              </w:rPr>
              <w:t>1855</w:t>
            </w:r>
          </w:p>
        </w:tc>
        <w:tc>
          <w:tcPr>
            <w:tcW w:w="746" w:type="dxa"/>
            <w:shd w:val="clear" w:color="auto" w:fill="auto"/>
            <w:noWrap/>
          </w:tcPr>
          <w:p w14:paraId="74300E2E" w14:textId="77777777" w:rsidR="00F20FC5" w:rsidRPr="00EF5447" w:rsidRDefault="00F20FC5" w:rsidP="004731AF">
            <w:pPr>
              <w:pStyle w:val="TAC"/>
              <w:rPr>
                <w:lang w:eastAsia="ko-KR"/>
              </w:rPr>
            </w:pPr>
            <w:r w:rsidRPr="00EF5447">
              <w:rPr>
                <w:szCs w:val="18"/>
                <w:lang w:eastAsia="ja-JP"/>
              </w:rPr>
              <w:t>5</w:t>
            </w:r>
          </w:p>
        </w:tc>
        <w:tc>
          <w:tcPr>
            <w:tcW w:w="2266" w:type="dxa"/>
            <w:shd w:val="clear" w:color="auto" w:fill="auto"/>
            <w:noWrap/>
          </w:tcPr>
          <w:p w14:paraId="729CED93" w14:textId="77777777" w:rsidR="00F20FC5" w:rsidRPr="00EF5447" w:rsidRDefault="00F20FC5" w:rsidP="004731AF">
            <w:pPr>
              <w:pStyle w:val="TAC"/>
              <w:rPr>
                <w:lang w:eastAsia="ko-KR"/>
              </w:rPr>
            </w:pPr>
            <w:r w:rsidRPr="00EF5447">
              <w:rPr>
                <w:szCs w:val="18"/>
                <w:lang w:eastAsia="ja-JP"/>
              </w:rPr>
              <w:t>25</w:t>
            </w:r>
          </w:p>
        </w:tc>
        <w:tc>
          <w:tcPr>
            <w:tcW w:w="1323" w:type="dxa"/>
            <w:shd w:val="clear" w:color="auto" w:fill="auto"/>
            <w:noWrap/>
          </w:tcPr>
          <w:p w14:paraId="09530BC7" w14:textId="77777777" w:rsidR="00F20FC5" w:rsidRPr="00EF5447" w:rsidRDefault="00F20FC5" w:rsidP="004731AF">
            <w:pPr>
              <w:pStyle w:val="TAC"/>
              <w:rPr>
                <w:lang w:eastAsia="zh-CN"/>
              </w:rPr>
            </w:pPr>
            <w:r>
              <w:rPr>
                <w:szCs w:val="18"/>
                <w:lang w:eastAsia="ja-JP"/>
              </w:rPr>
              <w:t>1935</w:t>
            </w:r>
          </w:p>
        </w:tc>
        <w:tc>
          <w:tcPr>
            <w:tcW w:w="857" w:type="dxa"/>
            <w:shd w:val="clear" w:color="auto" w:fill="auto"/>
          </w:tcPr>
          <w:p w14:paraId="51F79002"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215C77D7" w14:textId="77777777" w:rsidR="00F20FC5" w:rsidRPr="00EF5447" w:rsidRDefault="00F20FC5" w:rsidP="004731AF">
            <w:pPr>
              <w:pStyle w:val="TAC"/>
              <w:rPr>
                <w:lang w:eastAsia="ko-KR"/>
              </w:rPr>
            </w:pPr>
            <w:r w:rsidRPr="00EF5447">
              <w:rPr>
                <w:lang w:eastAsia="ko-KR"/>
              </w:rPr>
              <w:t>N/A</w:t>
            </w:r>
          </w:p>
        </w:tc>
      </w:tr>
      <w:tr w:rsidR="00F20FC5" w:rsidRPr="00EF5447" w14:paraId="1E885813" w14:textId="77777777" w:rsidTr="004731AF">
        <w:trPr>
          <w:trHeight w:val="54"/>
          <w:jc w:val="center"/>
        </w:trPr>
        <w:tc>
          <w:tcPr>
            <w:tcW w:w="2258" w:type="dxa"/>
            <w:tcBorders>
              <w:top w:val="nil"/>
              <w:bottom w:val="nil"/>
            </w:tcBorders>
            <w:shd w:val="clear" w:color="auto" w:fill="auto"/>
          </w:tcPr>
          <w:p w14:paraId="68D2B9DC" w14:textId="77777777" w:rsidR="00F20FC5" w:rsidRPr="00EF5447" w:rsidRDefault="00F20FC5" w:rsidP="004731AF">
            <w:pPr>
              <w:pStyle w:val="TAC"/>
              <w:rPr>
                <w:lang w:eastAsia="ko-KR"/>
              </w:rPr>
            </w:pPr>
          </w:p>
        </w:tc>
        <w:tc>
          <w:tcPr>
            <w:tcW w:w="867" w:type="dxa"/>
            <w:shd w:val="clear" w:color="auto" w:fill="auto"/>
          </w:tcPr>
          <w:p w14:paraId="77312807" w14:textId="77777777" w:rsidR="00F20FC5" w:rsidRPr="00EF5447" w:rsidRDefault="00F20FC5" w:rsidP="004731AF">
            <w:pPr>
              <w:pStyle w:val="TAC"/>
              <w:rPr>
                <w:lang w:eastAsia="zh-CN"/>
              </w:rPr>
            </w:pPr>
            <w:r w:rsidRPr="00EF5447">
              <w:rPr>
                <w:lang w:eastAsia="ko-KR"/>
              </w:rPr>
              <w:t>n66</w:t>
            </w:r>
          </w:p>
        </w:tc>
        <w:tc>
          <w:tcPr>
            <w:tcW w:w="1167" w:type="dxa"/>
            <w:shd w:val="clear" w:color="auto" w:fill="auto"/>
            <w:noWrap/>
          </w:tcPr>
          <w:p w14:paraId="33D97F18" w14:textId="77777777" w:rsidR="00F20FC5" w:rsidRPr="00EF5447" w:rsidRDefault="00F20FC5" w:rsidP="004731AF">
            <w:pPr>
              <w:pStyle w:val="TAC"/>
              <w:rPr>
                <w:lang w:eastAsia="ko-KR"/>
              </w:rPr>
            </w:pPr>
            <w:r>
              <w:rPr>
                <w:szCs w:val="18"/>
                <w:lang w:eastAsia="ja-JP"/>
              </w:rPr>
              <w:t>1715</w:t>
            </w:r>
          </w:p>
        </w:tc>
        <w:tc>
          <w:tcPr>
            <w:tcW w:w="746" w:type="dxa"/>
            <w:shd w:val="clear" w:color="auto" w:fill="auto"/>
            <w:noWrap/>
          </w:tcPr>
          <w:p w14:paraId="39ED7A96" w14:textId="77777777" w:rsidR="00F20FC5" w:rsidRPr="00EF5447" w:rsidRDefault="00F20FC5" w:rsidP="004731AF">
            <w:pPr>
              <w:pStyle w:val="TAC"/>
              <w:rPr>
                <w:lang w:eastAsia="ko-KR"/>
              </w:rPr>
            </w:pPr>
            <w:r w:rsidRPr="00EF5447">
              <w:rPr>
                <w:szCs w:val="18"/>
                <w:lang w:eastAsia="ja-JP"/>
              </w:rPr>
              <w:t>5</w:t>
            </w:r>
          </w:p>
        </w:tc>
        <w:tc>
          <w:tcPr>
            <w:tcW w:w="2266" w:type="dxa"/>
            <w:shd w:val="clear" w:color="auto" w:fill="auto"/>
            <w:noWrap/>
          </w:tcPr>
          <w:p w14:paraId="66848F2D" w14:textId="77777777" w:rsidR="00F20FC5" w:rsidRPr="00EF5447" w:rsidRDefault="00F20FC5" w:rsidP="004731AF">
            <w:pPr>
              <w:pStyle w:val="TAC"/>
              <w:rPr>
                <w:lang w:eastAsia="ko-KR"/>
              </w:rPr>
            </w:pPr>
            <w:r w:rsidRPr="00EF5447">
              <w:rPr>
                <w:szCs w:val="18"/>
                <w:lang w:eastAsia="ja-JP"/>
              </w:rPr>
              <w:t>25</w:t>
            </w:r>
          </w:p>
        </w:tc>
        <w:tc>
          <w:tcPr>
            <w:tcW w:w="1323" w:type="dxa"/>
            <w:shd w:val="clear" w:color="auto" w:fill="auto"/>
            <w:noWrap/>
          </w:tcPr>
          <w:p w14:paraId="0675A484" w14:textId="77777777" w:rsidR="00F20FC5" w:rsidRPr="00EF5447" w:rsidRDefault="00F20FC5" w:rsidP="004731AF">
            <w:pPr>
              <w:pStyle w:val="TAC"/>
              <w:rPr>
                <w:lang w:eastAsia="zh-CN"/>
              </w:rPr>
            </w:pPr>
            <w:r>
              <w:rPr>
                <w:szCs w:val="18"/>
                <w:lang w:eastAsia="ja-JP"/>
              </w:rPr>
              <w:t>2115</w:t>
            </w:r>
          </w:p>
        </w:tc>
        <w:tc>
          <w:tcPr>
            <w:tcW w:w="857" w:type="dxa"/>
            <w:shd w:val="clear" w:color="auto" w:fill="auto"/>
          </w:tcPr>
          <w:p w14:paraId="6A351665" w14:textId="77777777" w:rsidR="00F20FC5" w:rsidRPr="00EF5447" w:rsidRDefault="00F20FC5" w:rsidP="004731AF">
            <w:pPr>
              <w:pStyle w:val="TAC"/>
              <w:rPr>
                <w:lang w:eastAsia="ko-KR"/>
              </w:rPr>
            </w:pPr>
            <w:r w:rsidRPr="00EF5447">
              <w:rPr>
                <w:lang w:eastAsia="zh-CN"/>
              </w:rPr>
              <w:t>29.2</w:t>
            </w:r>
          </w:p>
        </w:tc>
        <w:tc>
          <w:tcPr>
            <w:tcW w:w="1248" w:type="dxa"/>
            <w:shd w:val="clear" w:color="auto" w:fill="auto"/>
          </w:tcPr>
          <w:p w14:paraId="11A9149C" w14:textId="77777777" w:rsidR="00F20FC5" w:rsidRPr="00EF5447" w:rsidRDefault="00F20FC5" w:rsidP="004731AF">
            <w:pPr>
              <w:pStyle w:val="TAC"/>
              <w:rPr>
                <w:lang w:eastAsia="ko-KR"/>
              </w:rPr>
            </w:pPr>
            <w:r w:rsidRPr="00EF5447">
              <w:rPr>
                <w:lang w:eastAsia="ja-JP"/>
              </w:rPr>
              <w:t>IMD</w:t>
            </w:r>
            <w:r w:rsidRPr="00EF5447">
              <w:rPr>
                <w:lang w:eastAsia="zh-CN"/>
              </w:rPr>
              <w:t>2</w:t>
            </w:r>
          </w:p>
        </w:tc>
      </w:tr>
      <w:tr w:rsidR="00F20FC5" w:rsidRPr="00EF5447" w14:paraId="434E22C1" w14:textId="77777777" w:rsidTr="004731AF">
        <w:trPr>
          <w:trHeight w:val="54"/>
          <w:jc w:val="center"/>
        </w:trPr>
        <w:tc>
          <w:tcPr>
            <w:tcW w:w="2258" w:type="dxa"/>
            <w:tcBorders>
              <w:top w:val="nil"/>
              <w:bottom w:val="nil"/>
            </w:tcBorders>
            <w:shd w:val="clear" w:color="auto" w:fill="auto"/>
          </w:tcPr>
          <w:p w14:paraId="6FA79B9A" w14:textId="77777777" w:rsidR="00F20FC5" w:rsidRPr="00EF5447" w:rsidRDefault="00F20FC5" w:rsidP="004731AF">
            <w:pPr>
              <w:pStyle w:val="TAC"/>
              <w:rPr>
                <w:lang w:eastAsia="ko-KR"/>
              </w:rPr>
            </w:pPr>
          </w:p>
        </w:tc>
        <w:tc>
          <w:tcPr>
            <w:tcW w:w="867" w:type="dxa"/>
            <w:shd w:val="clear" w:color="auto" w:fill="auto"/>
          </w:tcPr>
          <w:p w14:paraId="0C0966D3" w14:textId="77777777" w:rsidR="00F20FC5" w:rsidRPr="00EF5447" w:rsidRDefault="00F20FC5" w:rsidP="004731AF">
            <w:pPr>
              <w:pStyle w:val="TAC"/>
              <w:rPr>
                <w:lang w:eastAsia="zh-CN"/>
              </w:rPr>
            </w:pPr>
            <w:r w:rsidRPr="00EF5447">
              <w:rPr>
                <w:lang w:eastAsia="ko-KR"/>
              </w:rPr>
              <w:t>n7</w:t>
            </w:r>
            <w:r>
              <w:rPr>
                <w:lang w:eastAsia="ko-KR"/>
              </w:rPr>
              <w:t>7</w:t>
            </w:r>
          </w:p>
        </w:tc>
        <w:tc>
          <w:tcPr>
            <w:tcW w:w="1167" w:type="dxa"/>
            <w:shd w:val="clear" w:color="auto" w:fill="auto"/>
            <w:noWrap/>
          </w:tcPr>
          <w:p w14:paraId="5FBA5423" w14:textId="77777777" w:rsidR="00F20FC5" w:rsidRPr="00EF5447" w:rsidRDefault="00F20FC5" w:rsidP="004731AF">
            <w:pPr>
              <w:pStyle w:val="TAC"/>
              <w:rPr>
                <w:lang w:eastAsia="ko-KR"/>
              </w:rPr>
            </w:pPr>
            <w:r>
              <w:rPr>
                <w:szCs w:val="18"/>
                <w:lang w:eastAsia="ja-JP"/>
              </w:rPr>
              <w:t>3970</w:t>
            </w:r>
          </w:p>
        </w:tc>
        <w:tc>
          <w:tcPr>
            <w:tcW w:w="746" w:type="dxa"/>
            <w:shd w:val="clear" w:color="auto" w:fill="auto"/>
            <w:noWrap/>
          </w:tcPr>
          <w:p w14:paraId="0A3AB85B" w14:textId="77777777" w:rsidR="00F20FC5" w:rsidRPr="00EF5447" w:rsidRDefault="00F20FC5" w:rsidP="004731AF">
            <w:pPr>
              <w:pStyle w:val="TAC"/>
              <w:rPr>
                <w:lang w:eastAsia="ko-KR"/>
              </w:rPr>
            </w:pPr>
            <w:r w:rsidRPr="00EF5447">
              <w:rPr>
                <w:szCs w:val="18"/>
                <w:lang w:eastAsia="ja-JP"/>
              </w:rPr>
              <w:t>10</w:t>
            </w:r>
          </w:p>
        </w:tc>
        <w:tc>
          <w:tcPr>
            <w:tcW w:w="2266" w:type="dxa"/>
            <w:shd w:val="clear" w:color="auto" w:fill="auto"/>
            <w:noWrap/>
          </w:tcPr>
          <w:p w14:paraId="09BF3548" w14:textId="77777777" w:rsidR="00F20FC5" w:rsidRPr="00EF5447" w:rsidRDefault="00F20FC5" w:rsidP="004731AF">
            <w:pPr>
              <w:pStyle w:val="TAC"/>
              <w:rPr>
                <w:lang w:eastAsia="ko-KR"/>
              </w:rPr>
            </w:pPr>
            <w:r w:rsidRPr="00EF5447">
              <w:rPr>
                <w:szCs w:val="18"/>
                <w:lang w:eastAsia="ja-JP"/>
              </w:rPr>
              <w:t>50</w:t>
            </w:r>
          </w:p>
        </w:tc>
        <w:tc>
          <w:tcPr>
            <w:tcW w:w="1323" w:type="dxa"/>
            <w:shd w:val="clear" w:color="auto" w:fill="auto"/>
            <w:noWrap/>
          </w:tcPr>
          <w:p w14:paraId="076BC3CE" w14:textId="77777777" w:rsidR="00F20FC5" w:rsidRPr="00EF5447" w:rsidRDefault="00F20FC5" w:rsidP="004731AF">
            <w:pPr>
              <w:pStyle w:val="TAC"/>
              <w:rPr>
                <w:lang w:eastAsia="zh-CN"/>
              </w:rPr>
            </w:pPr>
            <w:r>
              <w:rPr>
                <w:szCs w:val="18"/>
                <w:lang w:eastAsia="ja-JP"/>
              </w:rPr>
              <w:t>3970</w:t>
            </w:r>
          </w:p>
        </w:tc>
        <w:tc>
          <w:tcPr>
            <w:tcW w:w="857" w:type="dxa"/>
            <w:shd w:val="clear" w:color="auto" w:fill="auto"/>
          </w:tcPr>
          <w:p w14:paraId="4C437599"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53035E86" w14:textId="77777777" w:rsidR="00F20FC5" w:rsidRPr="00EF5447" w:rsidRDefault="00F20FC5" w:rsidP="004731AF">
            <w:pPr>
              <w:pStyle w:val="TAC"/>
              <w:rPr>
                <w:lang w:eastAsia="ko-KR"/>
              </w:rPr>
            </w:pPr>
            <w:r w:rsidRPr="00EF5447">
              <w:rPr>
                <w:lang w:eastAsia="ko-KR"/>
              </w:rPr>
              <w:t>N/A</w:t>
            </w:r>
          </w:p>
        </w:tc>
      </w:tr>
      <w:tr w:rsidR="00F20FC5" w:rsidRPr="00EF5447" w14:paraId="554C7DD6" w14:textId="77777777" w:rsidTr="004731AF">
        <w:trPr>
          <w:trHeight w:val="54"/>
          <w:jc w:val="center"/>
        </w:trPr>
        <w:tc>
          <w:tcPr>
            <w:tcW w:w="2258" w:type="dxa"/>
            <w:tcBorders>
              <w:top w:val="nil"/>
              <w:bottom w:val="nil"/>
            </w:tcBorders>
            <w:shd w:val="clear" w:color="auto" w:fill="auto"/>
          </w:tcPr>
          <w:p w14:paraId="27982B6B" w14:textId="77777777" w:rsidR="00F20FC5" w:rsidRPr="00EF5447" w:rsidRDefault="00F20FC5" w:rsidP="004731AF">
            <w:pPr>
              <w:pStyle w:val="TAC"/>
              <w:rPr>
                <w:lang w:eastAsia="ko-KR"/>
              </w:rPr>
            </w:pPr>
          </w:p>
        </w:tc>
        <w:tc>
          <w:tcPr>
            <w:tcW w:w="867" w:type="dxa"/>
            <w:shd w:val="clear" w:color="auto" w:fill="auto"/>
            <w:vAlign w:val="center"/>
          </w:tcPr>
          <w:p w14:paraId="13C67187" w14:textId="77777777" w:rsidR="00F20FC5" w:rsidRPr="00EF5447" w:rsidRDefault="00F20FC5" w:rsidP="004731AF">
            <w:pPr>
              <w:pStyle w:val="TAC"/>
              <w:rPr>
                <w:lang w:eastAsia="ko-KR"/>
              </w:rPr>
            </w:pPr>
            <w:r w:rsidRPr="00F6573F">
              <w:rPr>
                <w:rFonts w:cs="Arial"/>
                <w:szCs w:val="18"/>
                <w:lang w:val="sv-SE" w:eastAsia="ja-JP"/>
              </w:rPr>
              <w:t>2</w:t>
            </w:r>
          </w:p>
        </w:tc>
        <w:tc>
          <w:tcPr>
            <w:tcW w:w="1167" w:type="dxa"/>
            <w:shd w:val="clear" w:color="auto" w:fill="auto"/>
            <w:noWrap/>
            <w:vAlign w:val="center"/>
          </w:tcPr>
          <w:p w14:paraId="3EFE10B9" w14:textId="77777777" w:rsidR="00F20FC5" w:rsidRDefault="00F20FC5" w:rsidP="004731AF">
            <w:pPr>
              <w:pStyle w:val="TAC"/>
              <w:rPr>
                <w:szCs w:val="18"/>
                <w:lang w:eastAsia="ja-JP"/>
              </w:rPr>
            </w:pPr>
            <w:r>
              <w:rPr>
                <w:rFonts w:cs="Arial"/>
                <w:szCs w:val="18"/>
                <w:lang w:val="sv-SE" w:eastAsia="ja-JP"/>
              </w:rPr>
              <w:t>1853</w:t>
            </w:r>
          </w:p>
        </w:tc>
        <w:tc>
          <w:tcPr>
            <w:tcW w:w="746" w:type="dxa"/>
            <w:shd w:val="clear" w:color="auto" w:fill="auto"/>
            <w:noWrap/>
            <w:vAlign w:val="center"/>
          </w:tcPr>
          <w:p w14:paraId="33D46A64" w14:textId="77777777" w:rsidR="00F20FC5" w:rsidRPr="00EF5447" w:rsidRDefault="00F20FC5" w:rsidP="004731AF">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7702485B" w14:textId="77777777" w:rsidR="00F20FC5" w:rsidRPr="00EF5447" w:rsidRDefault="00F20FC5" w:rsidP="004731AF">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2D9EB695" w14:textId="77777777" w:rsidR="00F20FC5" w:rsidRDefault="00F20FC5" w:rsidP="004731AF">
            <w:pPr>
              <w:pStyle w:val="TAC"/>
              <w:rPr>
                <w:szCs w:val="18"/>
                <w:lang w:eastAsia="ja-JP"/>
              </w:rPr>
            </w:pPr>
            <w:r w:rsidRPr="00F6573F">
              <w:rPr>
                <w:rFonts w:cs="Arial"/>
                <w:szCs w:val="18"/>
                <w:lang w:val="sv-SE" w:eastAsia="ja-JP"/>
              </w:rPr>
              <w:t>19</w:t>
            </w:r>
            <w:r>
              <w:rPr>
                <w:rFonts w:cs="Arial"/>
                <w:szCs w:val="18"/>
                <w:lang w:val="sv-SE" w:eastAsia="ja-JP"/>
              </w:rPr>
              <w:t>33</w:t>
            </w:r>
          </w:p>
        </w:tc>
        <w:tc>
          <w:tcPr>
            <w:tcW w:w="857" w:type="dxa"/>
            <w:shd w:val="clear" w:color="auto" w:fill="auto"/>
          </w:tcPr>
          <w:p w14:paraId="3CCF3EC8" w14:textId="77777777" w:rsidR="00F20FC5" w:rsidRPr="00EF5447" w:rsidRDefault="00F20FC5" w:rsidP="004731AF">
            <w:pPr>
              <w:pStyle w:val="TAC"/>
              <w:rPr>
                <w:lang w:eastAsia="ko-KR"/>
              </w:rPr>
            </w:pPr>
            <w:r w:rsidRPr="00F6573F">
              <w:rPr>
                <w:rFonts w:cs="Arial"/>
                <w:szCs w:val="18"/>
                <w:lang w:val="sv-SE" w:eastAsia="ja-JP"/>
              </w:rPr>
              <w:t>N/A</w:t>
            </w:r>
          </w:p>
        </w:tc>
        <w:tc>
          <w:tcPr>
            <w:tcW w:w="1248" w:type="dxa"/>
            <w:shd w:val="clear" w:color="auto" w:fill="auto"/>
          </w:tcPr>
          <w:p w14:paraId="75A85186" w14:textId="77777777" w:rsidR="00F20FC5" w:rsidRPr="00EF5447" w:rsidRDefault="00F20FC5" w:rsidP="004731AF">
            <w:pPr>
              <w:pStyle w:val="TAC"/>
              <w:rPr>
                <w:lang w:eastAsia="ko-KR"/>
              </w:rPr>
            </w:pPr>
            <w:r w:rsidRPr="00F6573F">
              <w:rPr>
                <w:rFonts w:cs="Arial"/>
                <w:szCs w:val="18"/>
                <w:lang w:val="sv-SE" w:eastAsia="ja-JP"/>
              </w:rPr>
              <w:t>N/A</w:t>
            </w:r>
          </w:p>
        </w:tc>
      </w:tr>
      <w:tr w:rsidR="00F20FC5" w:rsidRPr="00EF5447" w14:paraId="19CDB428" w14:textId="77777777" w:rsidTr="004731AF">
        <w:trPr>
          <w:trHeight w:val="54"/>
          <w:jc w:val="center"/>
        </w:trPr>
        <w:tc>
          <w:tcPr>
            <w:tcW w:w="2258" w:type="dxa"/>
            <w:tcBorders>
              <w:top w:val="nil"/>
              <w:bottom w:val="nil"/>
            </w:tcBorders>
            <w:shd w:val="clear" w:color="auto" w:fill="auto"/>
          </w:tcPr>
          <w:p w14:paraId="728453D4" w14:textId="77777777" w:rsidR="00F20FC5" w:rsidRPr="00EF5447" w:rsidRDefault="00F20FC5" w:rsidP="004731AF">
            <w:pPr>
              <w:pStyle w:val="TAC"/>
              <w:rPr>
                <w:lang w:eastAsia="ko-KR"/>
              </w:rPr>
            </w:pPr>
          </w:p>
        </w:tc>
        <w:tc>
          <w:tcPr>
            <w:tcW w:w="867" w:type="dxa"/>
            <w:shd w:val="clear" w:color="auto" w:fill="auto"/>
            <w:vAlign w:val="center"/>
          </w:tcPr>
          <w:p w14:paraId="5990EB18" w14:textId="77777777" w:rsidR="00F20FC5" w:rsidRPr="00EF5447" w:rsidRDefault="00F20FC5" w:rsidP="004731AF">
            <w:pPr>
              <w:pStyle w:val="TAC"/>
              <w:rPr>
                <w:lang w:eastAsia="ko-KR"/>
              </w:rPr>
            </w:pPr>
            <w:r w:rsidRPr="00F6573F">
              <w:rPr>
                <w:rFonts w:cs="Arial"/>
                <w:szCs w:val="18"/>
                <w:lang w:val="sv-SE" w:eastAsia="ja-JP"/>
              </w:rPr>
              <w:t>n66</w:t>
            </w:r>
          </w:p>
        </w:tc>
        <w:tc>
          <w:tcPr>
            <w:tcW w:w="1167" w:type="dxa"/>
            <w:shd w:val="clear" w:color="auto" w:fill="auto"/>
            <w:noWrap/>
            <w:vAlign w:val="center"/>
          </w:tcPr>
          <w:p w14:paraId="2797D3F5" w14:textId="77777777" w:rsidR="00F20FC5" w:rsidRDefault="00F20FC5" w:rsidP="004731AF">
            <w:pPr>
              <w:pStyle w:val="TAC"/>
              <w:rPr>
                <w:szCs w:val="18"/>
                <w:lang w:eastAsia="ja-JP"/>
              </w:rPr>
            </w:pPr>
            <w:r>
              <w:rPr>
                <w:rFonts w:cs="Arial"/>
                <w:szCs w:val="18"/>
                <w:lang w:val="sv-SE" w:eastAsia="ja-JP"/>
              </w:rPr>
              <w:t>1713</w:t>
            </w:r>
          </w:p>
        </w:tc>
        <w:tc>
          <w:tcPr>
            <w:tcW w:w="746" w:type="dxa"/>
            <w:shd w:val="clear" w:color="auto" w:fill="auto"/>
            <w:noWrap/>
            <w:vAlign w:val="center"/>
          </w:tcPr>
          <w:p w14:paraId="06AB287D" w14:textId="77777777" w:rsidR="00F20FC5" w:rsidRPr="00EF5447" w:rsidRDefault="00F20FC5" w:rsidP="004731AF">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6F3CE5A6" w14:textId="77777777" w:rsidR="00F20FC5" w:rsidRPr="00EF5447" w:rsidRDefault="00F20FC5" w:rsidP="004731AF">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0E4311E3" w14:textId="77777777" w:rsidR="00F20FC5" w:rsidRDefault="00F20FC5" w:rsidP="004731AF">
            <w:pPr>
              <w:pStyle w:val="TAC"/>
              <w:rPr>
                <w:szCs w:val="18"/>
                <w:lang w:eastAsia="ja-JP"/>
              </w:rPr>
            </w:pPr>
            <w:r w:rsidRPr="00F6573F">
              <w:rPr>
                <w:rFonts w:cs="Arial"/>
                <w:szCs w:val="18"/>
                <w:lang w:val="sv-SE" w:eastAsia="ja-JP"/>
              </w:rPr>
              <w:t>21</w:t>
            </w:r>
            <w:r>
              <w:rPr>
                <w:rFonts w:cs="Arial"/>
                <w:szCs w:val="18"/>
                <w:lang w:val="sv-SE" w:eastAsia="ja-JP"/>
              </w:rPr>
              <w:t>13</w:t>
            </w:r>
          </w:p>
        </w:tc>
        <w:tc>
          <w:tcPr>
            <w:tcW w:w="857" w:type="dxa"/>
            <w:shd w:val="clear" w:color="auto" w:fill="auto"/>
          </w:tcPr>
          <w:p w14:paraId="3E11D941" w14:textId="77777777" w:rsidR="00F20FC5" w:rsidRPr="00EF5447" w:rsidRDefault="00F20FC5" w:rsidP="004731AF">
            <w:pPr>
              <w:pStyle w:val="TAC"/>
              <w:rPr>
                <w:lang w:eastAsia="ko-KR"/>
              </w:rPr>
            </w:pPr>
            <w:r w:rsidRPr="00F6573F">
              <w:rPr>
                <w:rFonts w:cs="Arial"/>
                <w:szCs w:val="18"/>
                <w:lang w:val="sv-SE" w:eastAsia="ja-JP"/>
              </w:rPr>
              <w:t>N/A</w:t>
            </w:r>
          </w:p>
        </w:tc>
        <w:tc>
          <w:tcPr>
            <w:tcW w:w="1248" w:type="dxa"/>
            <w:shd w:val="clear" w:color="auto" w:fill="auto"/>
          </w:tcPr>
          <w:p w14:paraId="4DC85766" w14:textId="77777777" w:rsidR="00F20FC5" w:rsidRPr="00EF5447" w:rsidRDefault="00F20FC5" w:rsidP="004731AF">
            <w:pPr>
              <w:pStyle w:val="TAC"/>
              <w:rPr>
                <w:lang w:eastAsia="ko-KR"/>
              </w:rPr>
            </w:pPr>
            <w:r w:rsidRPr="00F6573F">
              <w:rPr>
                <w:rFonts w:cs="Arial"/>
                <w:szCs w:val="18"/>
                <w:lang w:val="sv-SE" w:eastAsia="ja-JP"/>
              </w:rPr>
              <w:t>N/A</w:t>
            </w:r>
          </w:p>
        </w:tc>
      </w:tr>
      <w:tr w:rsidR="00F20FC5" w:rsidRPr="00EF5447" w14:paraId="4C52EF81" w14:textId="77777777" w:rsidTr="004731AF">
        <w:trPr>
          <w:trHeight w:val="54"/>
          <w:jc w:val="center"/>
        </w:trPr>
        <w:tc>
          <w:tcPr>
            <w:tcW w:w="2258" w:type="dxa"/>
            <w:tcBorders>
              <w:top w:val="nil"/>
              <w:bottom w:val="single" w:sz="4" w:space="0" w:color="auto"/>
            </w:tcBorders>
            <w:shd w:val="clear" w:color="auto" w:fill="auto"/>
          </w:tcPr>
          <w:p w14:paraId="03851CAE" w14:textId="77777777" w:rsidR="00F20FC5" w:rsidRPr="00EF5447" w:rsidRDefault="00F20FC5" w:rsidP="004731AF">
            <w:pPr>
              <w:pStyle w:val="TAC"/>
              <w:rPr>
                <w:lang w:eastAsia="ko-KR"/>
              </w:rPr>
            </w:pPr>
          </w:p>
        </w:tc>
        <w:tc>
          <w:tcPr>
            <w:tcW w:w="867" w:type="dxa"/>
            <w:shd w:val="clear" w:color="auto" w:fill="auto"/>
            <w:vAlign w:val="center"/>
          </w:tcPr>
          <w:p w14:paraId="24A9F0E4" w14:textId="77777777" w:rsidR="00F20FC5" w:rsidRPr="00EF5447" w:rsidRDefault="00F20FC5" w:rsidP="004731AF">
            <w:pPr>
              <w:pStyle w:val="TAC"/>
              <w:rPr>
                <w:lang w:eastAsia="ko-KR"/>
              </w:rPr>
            </w:pPr>
            <w:r w:rsidRPr="00F6573F">
              <w:rPr>
                <w:rFonts w:cs="Arial"/>
                <w:szCs w:val="18"/>
                <w:lang w:val="sv-SE" w:eastAsia="ja-JP"/>
              </w:rPr>
              <w:t>n77</w:t>
            </w:r>
          </w:p>
        </w:tc>
        <w:tc>
          <w:tcPr>
            <w:tcW w:w="1167" w:type="dxa"/>
            <w:shd w:val="clear" w:color="auto" w:fill="auto"/>
            <w:noWrap/>
            <w:vAlign w:val="center"/>
          </w:tcPr>
          <w:p w14:paraId="268B1EB7" w14:textId="77777777" w:rsidR="00F20FC5" w:rsidRDefault="00F20FC5" w:rsidP="004731AF">
            <w:pPr>
              <w:pStyle w:val="TAC"/>
              <w:rPr>
                <w:szCs w:val="18"/>
                <w:lang w:eastAsia="ja-JP"/>
              </w:rPr>
            </w:pPr>
            <w:r>
              <w:rPr>
                <w:rFonts w:cs="Arial"/>
                <w:szCs w:val="18"/>
                <w:lang w:val="sv-SE" w:eastAsia="ja-JP"/>
              </w:rPr>
              <w:t>3566</w:t>
            </w:r>
          </w:p>
        </w:tc>
        <w:tc>
          <w:tcPr>
            <w:tcW w:w="746" w:type="dxa"/>
            <w:shd w:val="clear" w:color="auto" w:fill="auto"/>
            <w:noWrap/>
            <w:vAlign w:val="center"/>
          </w:tcPr>
          <w:p w14:paraId="42261BB0" w14:textId="77777777" w:rsidR="00F20FC5" w:rsidRPr="00EF5447" w:rsidRDefault="00F20FC5" w:rsidP="004731AF">
            <w:pPr>
              <w:pStyle w:val="TAC"/>
              <w:rPr>
                <w:szCs w:val="18"/>
                <w:lang w:eastAsia="ja-JP"/>
              </w:rPr>
            </w:pPr>
            <w:r w:rsidRPr="00F6573F">
              <w:rPr>
                <w:rFonts w:cs="Arial"/>
                <w:szCs w:val="18"/>
                <w:lang w:val="sv-SE" w:eastAsia="ja-JP"/>
              </w:rPr>
              <w:t>10</w:t>
            </w:r>
          </w:p>
        </w:tc>
        <w:tc>
          <w:tcPr>
            <w:tcW w:w="2266" w:type="dxa"/>
            <w:shd w:val="clear" w:color="auto" w:fill="auto"/>
            <w:noWrap/>
            <w:vAlign w:val="center"/>
          </w:tcPr>
          <w:p w14:paraId="4B00F42C" w14:textId="77777777" w:rsidR="00F20FC5" w:rsidRPr="00EF5447" w:rsidRDefault="00F20FC5" w:rsidP="004731AF">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7EA40F87" w14:textId="77777777" w:rsidR="00F20FC5" w:rsidRDefault="00F20FC5" w:rsidP="004731AF">
            <w:pPr>
              <w:pStyle w:val="TAC"/>
              <w:rPr>
                <w:szCs w:val="18"/>
                <w:lang w:eastAsia="ja-JP"/>
              </w:rPr>
            </w:pPr>
            <w:r>
              <w:rPr>
                <w:rFonts w:cs="Arial"/>
                <w:szCs w:val="18"/>
                <w:lang w:val="sv-SE" w:eastAsia="ja-JP"/>
              </w:rPr>
              <w:t>3566</w:t>
            </w:r>
          </w:p>
        </w:tc>
        <w:tc>
          <w:tcPr>
            <w:tcW w:w="857" w:type="dxa"/>
            <w:shd w:val="clear" w:color="auto" w:fill="auto"/>
          </w:tcPr>
          <w:p w14:paraId="76F49C2F" w14:textId="77777777" w:rsidR="00F20FC5" w:rsidRPr="00EF5447" w:rsidRDefault="00F20FC5" w:rsidP="004731AF">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2118B7E1" w14:textId="77777777" w:rsidR="00F20FC5" w:rsidRPr="00EF5447" w:rsidRDefault="00F20FC5" w:rsidP="004731AF">
            <w:pPr>
              <w:pStyle w:val="TAC"/>
              <w:rPr>
                <w:lang w:eastAsia="ko-KR"/>
              </w:rPr>
            </w:pPr>
            <w:r w:rsidRPr="00F6573F">
              <w:rPr>
                <w:rFonts w:cs="Arial"/>
                <w:szCs w:val="18"/>
                <w:lang w:val="sv-SE" w:eastAsia="ja-JP"/>
              </w:rPr>
              <w:t>IMD2</w:t>
            </w:r>
          </w:p>
        </w:tc>
      </w:tr>
      <w:tr w:rsidR="00F20FC5" w:rsidRPr="00EF5447" w14:paraId="5A0B2A99" w14:textId="77777777" w:rsidTr="004731AF">
        <w:trPr>
          <w:trHeight w:val="54"/>
          <w:jc w:val="center"/>
        </w:trPr>
        <w:tc>
          <w:tcPr>
            <w:tcW w:w="2258" w:type="dxa"/>
            <w:tcBorders>
              <w:top w:val="single" w:sz="4" w:space="0" w:color="auto"/>
              <w:bottom w:val="nil"/>
            </w:tcBorders>
            <w:shd w:val="clear" w:color="auto" w:fill="auto"/>
          </w:tcPr>
          <w:p w14:paraId="24BB0D9E"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DC_2A-66A_n78A</w:t>
            </w:r>
          </w:p>
          <w:p w14:paraId="37063380" w14:textId="77777777" w:rsidR="00F20FC5" w:rsidRPr="00EF5447" w:rsidRDefault="00F20FC5" w:rsidP="004731AF">
            <w:pPr>
              <w:pStyle w:val="TAC"/>
              <w:rPr>
                <w:rFonts w:eastAsia="Malgun Gothic" w:cs="Arial"/>
                <w:kern w:val="2"/>
                <w:szCs w:val="24"/>
                <w:lang w:eastAsia="ko-KR"/>
              </w:rPr>
            </w:pPr>
            <w:r w:rsidRPr="00EF5447">
              <w:rPr>
                <w:rFonts w:cs="Arial"/>
                <w:color w:val="000000"/>
                <w:szCs w:val="18"/>
                <w:lang w:eastAsia="zh-CN"/>
              </w:rPr>
              <w:t>DC_2A-66A_n78(2A)</w:t>
            </w:r>
          </w:p>
          <w:p w14:paraId="03F28BD2"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DC_2A-66A-66A_n78A</w:t>
            </w:r>
          </w:p>
          <w:p w14:paraId="0AEAB45C"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DC_2A-66A-66A_n78(2A)</w:t>
            </w:r>
          </w:p>
          <w:p w14:paraId="6915E252" w14:textId="77777777" w:rsidR="00F20FC5" w:rsidRPr="00EF5447" w:rsidRDefault="00F20FC5" w:rsidP="004731AF">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079846C6" w14:textId="77777777" w:rsidR="00F20FC5" w:rsidRPr="00EF5447" w:rsidRDefault="00F20FC5" w:rsidP="004731AF">
            <w:pPr>
              <w:pStyle w:val="TAC"/>
              <w:rPr>
                <w:rFonts w:eastAsia="MS Mincho"/>
              </w:rPr>
            </w:pPr>
            <w:r w:rsidRPr="00EF5447">
              <w:rPr>
                <w:rFonts w:cs="Arial"/>
                <w:kern w:val="2"/>
                <w:szCs w:val="24"/>
                <w:lang w:eastAsia="zh-CN"/>
              </w:rPr>
              <w:t>2</w:t>
            </w:r>
          </w:p>
        </w:tc>
        <w:tc>
          <w:tcPr>
            <w:tcW w:w="1167" w:type="dxa"/>
            <w:shd w:val="clear" w:color="auto" w:fill="auto"/>
            <w:noWrap/>
          </w:tcPr>
          <w:p w14:paraId="77DFCB61" w14:textId="77777777" w:rsidR="00F20FC5" w:rsidRPr="00EF5447" w:rsidRDefault="00F20FC5" w:rsidP="004731AF">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5F8A43F1" w14:textId="77777777" w:rsidR="00F20FC5" w:rsidRPr="00EF5447" w:rsidRDefault="00F20FC5" w:rsidP="004731AF">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565D708E" w14:textId="77777777" w:rsidR="00F20FC5" w:rsidRPr="00EF5447" w:rsidRDefault="00F20FC5" w:rsidP="004731A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9B3E907" w14:textId="77777777" w:rsidR="00F20FC5" w:rsidRPr="00EF5447" w:rsidRDefault="00F20FC5" w:rsidP="004731AF">
            <w:pPr>
              <w:pStyle w:val="TAC"/>
              <w:rPr>
                <w:rFonts w:eastAsia="MS Mincho"/>
              </w:rPr>
            </w:pPr>
            <w:r w:rsidRPr="00EF5447">
              <w:rPr>
                <w:rFonts w:cs="Arial"/>
                <w:kern w:val="2"/>
                <w:szCs w:val="24"/>
                <w:lang w:eastAsia="zh-CN"/>
              </w:rPr>
              <w:t>1960</w:t>
            </w:r>
          </w:p>
        </w:tc>
        <w:tc>
          <w:tcPr>
            <w:tcW w:w="857" w:type="dxa"/>
            <w:shd w:val="clear" w:color="auto" w:fill="auto"/>
          </w:tcPr>
          <w:p w14:paraId="65FF8B88"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798C004"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438CD516" w14:textId="77777777" w:rsidTr="004731AF">
        <w:trPr>
          <w:trHeight w:val="54"/>
          <w:jc w:val="center"/>
        </w:trPr>
        <w:tc>
          <w:tcPr>
            <w:tcW w:w="2258" w:type="dxa"/>
            <w:tcBorders>
              <w:top w:val="nil"/>
              <w:bottom w:val="nil"/>
            </w:tcBorders>
            <w:shd w:val="clear" w:color="auto" w:fill="auto"/>
          </w:tcPr>
          <w:p w14:paraId="796E24EB" w14:textId="77777777" w:rsidR="00F20FC5" w:rsidRPr="00EF5447" w:rsidRDefault="00F20FC5" w:rsidP="004731AF">
            <w:pPr>
              <w:pStyle w:val="TAC"/>
              <w:rPr>
                <w:rFonts w:eastAsia="MS Mincho"/>
              </w:rPr>
            </w:pPr>
            <w:r w:rsidRPr="005B7487">
              <w:rPr>
                <w:rFonts w:eastAsia="MS Mincho"/>
              </w:rPr>
              <w:t>DC_2A-2A-66A_n78A</w:t>
            </w:r>
          </w:p>
        </w:tc>
        <w:tc>
          <w:tcPr>
            <w:tcW w:w="867" w:type="dxa"/>
            <w:shd w:val="clear" w:color="auto" w:fill="auto"/>
          </w:tcPr>
          <w:p w14:paraId="118B3672" w14:textId="77777777" w:rsidR="00F20FC5" w:rsidRPr="00EF5447" w:rsidRDefault="00F20FC5" w:rsidP="004731AF">
            <w:pPr>
              <w:pStyle w:val="TAC"/>
              <w:rPr>
                <w:rFonts w:eastAsia="MS Mincho"/>
              </w:rPr>
            </w:pPr>
            <w:r w:rsidRPr="00EF5447">
              <w:rPr>
                <w:rFonts w:eastAsia="Malgun Gothic" w:cs="Arial"/>
                <w:kern w:val="2"/>
                <w:szCs w:val="24"/>
                <w:lang w:eastAsia="ko-KR"/>
              </w:rPr>
              <w:t>66/n66</w:t>
            </w:r>
          </w:p>
        </w:tc>
        <w:tc>
          <w:tcPr>
            <w:tcW w:w="1167" w:type="dxa"/>
            <w:shd w:val="clear" w:color="auto" w:fill="auto"/>
            <w:noWrap/>
          </w:tcPr>
          <w:p w14:paraId="24B47C9F" w14:textId="77777777" w:rsidR="00F20FC5" w:rsidRPr="00EF5447" w:rsidRDefault="00F20FC5" w:rsidP="004731AF">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3B1DA4FF" w14:textId="77777777" w:rsidR="00F20FC5" w:rsidRPr="00EF5447" w:rsidRDefault="00F20FC5" w:rsidP="004731AF">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7B4F9E2E" w14:textId="77777777" w:rsidR="00F20FC5" w:rsidRPr="00EF5447" w:rsidRDefault="00F20FC5" w:rsidP="004731A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387438DB" w14:textId="77777777" w:rsidR="00F20FC5" w:rsidRPr="00EF5447" w:rsidRDefault="00F20FC5" w:rsidP="004731AF">
            <w:pPr>
              <w:pStyle w:val="TAC"/>
              <w:rPr>
                <w:rFonts w:eastAsia="MS Mincho"/>
              </w:rPr>
            </w:pPr>
            <w:r w:rsidRPr="00EF5447">
              <w:rPr>
                <w:rFonts w:eastAsia="Malgun Gothic" w:cs="Arial"/>
                <w:kern w:val="2"/>
                <w:szCs w:val="24"/>
                <w:lang w:eastAsia="ko-KR"/>
              </w:rPr>
              <w:t>2160</w:t>
            </w:r>
          </w:p>
        </w:tc>
        <w:tc>
          <w:tcPr>
            <w:tcW w:w="857" w:type="dxa"/>
            <w:shd w:val="clear" w:color="auto" w:fill="auto"/>
          </w:tcPr>
          <w:p w14:paraId="5DB603FF" w14:textId="77777777" w:rsidR="00F20FC5" w:rsidRPr="00EF5447" w:rsidRDefault="00F20FC5" w:rsidP="004731AF">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2AC430B2" w14:textId="77777777" w:rsidR="00F20FC5" w:rsidRPr="00EF5447" w:rsidRDefault="00F20FC5" w:rsidP="004731A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20FC5" w:rsidRPr="00EF5447" w14:paraId="14AC0DA2" w14:textId="77777777" w:rsidTr="004731AF">
        <w:trPr>
          <w:trHeight w:val="54"/>
          <w:jc w:val="center"/>
        </w:trPr>
        <w:tc>
          <w:tcPr>
            <w:tcW w:w="2258" w:type="dxa"/>
            <w:tcBorders>
              <w:top w:val="nil"/>
              <w:bottom w:val="single" w:sz="4" w:space="0" w:color="auto"/>
            </w:tcBorders>
            <w:shd w:val="clear" w:color="auto" w:fill="auto"/>
          </w:tcPr>
          <w:p w14:paraId="0CD77E38" w14:textId="77777777" w:rsidR="00F20FC5" w:rsidRPr="00EF5447" w:rsidRDefault="00F20FC5" w:rsidP="004731AF">
            <w:pPr>
              <w:pStyle w:val="TAC"/>
              <w:rPr>
                <w:rFonts w:eastAsia="MS Mincho"/>
              </w:rPr>
            </w:pPr>
          </w:p>
        </w:tc>
        <w:tc>
          <w:tcPr>
            <w:tcW w:w="867" w:type="dxa"/>
            <w:shd w:val="clear" w:color="auto" w:fill="auto"/>
          </w:tcPr>
          <w:p w14:paraId="4211D9EC" w14:textId="77777777" w:rsidR="00F20FC5" w:rsidRPr="00EF5447" w:rsidRDefault="00F20FC5" w:rsidP="004731AF">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41E219B0" w14:textId="77777777" w:rsidR="00F20FC5" w:rsidRPr="00EF5447" w:rsidRDefault="00F20FC5" w:rsidP="004731AF">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1A003E72" w14:textId="77777777" w:rsidR="00F20FC5" w:rsidRPr="00EF5447" w:rsidRDefault="00F20FC5" w:rsidP="004731AF">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16685629" w14:textId="77777777" w:rsidR="00F20FC5" w:rsidRPr="00EF5447" w:rsidRDefault="00F20FC5" w:rsidP="004731AF">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3BBE25F5" w14:textId="77777777" w:rsidR="00F20FC5" w:rsidRPr="00EF5447" w:rsidRDefault="00F20FC5" w:rsidP="004731AF">
            <w:pPr>
              <w:pStyle w:val="TAC"/>
              <w:rPr>
                <w:rFonts w:eastAsia="MS Mincho"/>
              </w:rPr>
            </w:pPr>
            <w:r w:rsidRPr="00EF5447">
              <w:rPr>
                <w:rFonts w:cs="Arial"/>
                <w:kern w:val="2"/>
                <w:szCs w:val="24"/>
                <w:lang w:eastAsia="zh-CN"/>
              </w:rPr>
              <w:t>3480</w:t>
            </w:r>
          </w:p>
        </w:tc>
        <w:tc>
          <w:tcPr>
            <w:tcW w:w="857" w:type="dxa"/>
            <w:shd w:val="clear" w:color="auto" w:fill="auto"/>
          </w:tcPr>
          <w:p w14:paraId="08C2F14A"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9AF49B9"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48895096" w14:textId="77777777" w:rsidTr="004731AF">
        <w:trPr>
          <w:trHeight w:val="54"/>
          <w:jc w:val="center"/>
        </w:trPr>
        <w:tc>
          <w:tcPr>
            <w:tcW w:w="2258" w:type="dxa"/>
            <w:tcBorders>
              <w:bottom w:val="nil"/>
            </w:tcBorders>
            <w:shd w:val="clear" w:color="auto" w:fill="auto"/>
          </w:tcPr>
          <w:p w14:paraId="2793C802" w14:textId="77777777" w:rsidR="00F20FC5" w:rsidRPr="00EF5447" w:rsidRDefault="00F20FC5" w:rsidP="004731AF">
            <w:pPr>
              <w:pStyle w:val="TAC"/>
              <w:rPr>
                <w:lang w:eastAsia="ko-KR"/>
              </w:rPr>
            </w:pPr>
            <w:r w:rsidRPr="00EF5447">
              <w:rPr>
                <w:lang w:eastAsia="ko-KR"/>
              </w:rPr>
              <w:t>DC_2A-66A_n78A</w:t>
            </w:r>
          </w:p>
          <w:p w14:paraId="6B6CCB7E" w14:textId="77777777" w:rsidR="00F20FC5" w:rsidRPr="00EF5447" w:rsidRDefault="00F20FC5" w:rsidP="004731AF">
            <w:pPr>
              <w:pStyle w:val="TAC"/>
              <w:rPr>
                <w:lang w:eastAsia="ko-KR"/>
              </w:rPr>
            </w:pPr>
            <w:r w:rsidRPr="00EF5447">
              <w:rPr>
                <w:color w:val="000000"/>
                <w:lang w:eastAsia="zh-CN"/>
              </w:rPr>
              <w:t>DC_2A-66A_n78(2A)</w:t>
            </w:r>
          </w:p>
          <w:p w14:paraId="47C787A6" w14:textId="77777777" w:rsidR="00F20FC5" w:rsidRPr="00EF5447" w:rsidRDefault="00F20FC5" w:rsidP="004731AF">
            <w:pPr>
              <w:pStyle w:val="TAC"/>
              <w:rPr>
                <w:lang w:eastAsia="ko-KR"/>
              </w:rPr>
            </w:pPr>
            <w:r w:rsidRPr="00EF5447">
              <w:rPr>
                <w:lang w:eastAsia="ko-KR"/>
              </w:rPr>
              <w:t>DC_2A-66A-66A_n78A</w:t>
            </w:r>
          </w:p>
          <w:p w14:paraId="4CABD447" w14:textId="77777777" w:rsidR="00F20FC5" w:rsidRPr="00EF5447" w:rsidRDefault="00F20FC5" w:rsidP="004731AF">
            <w:pPr>
              <w:pStyle w:val="TAC"/>
              <w:rPr>
                <w:lang w:eastAsia="ko-KR"/>
              </w:rPr>
            </w:pPr>
            <w:r w:rsidRPr="00EF5447">
              <w:rPr>
                <w:color w:val="000000"/>
                <w:lang w:eastAsia="zh-CN"/>
              </w:rPr>
              <w:t>DC_2A-66A-66A_n78(2A)</w:t>
            </w:r>
          </w:p>
          <w:p w14:paraId="76FB93FD" w14:textId="77777777" w:rsidR="00F20FC5" w:rsidRPr="00EF5447" w:rsidRDefault="00F20FC5" w:rsidP="004731AF">
            <w:pPr>
              <w:pStyle w:val="TAC"/>
              <w:rPr>
                <w:lang w:eastAsia="zh-CN"/>
              </w:rPr>
            </w:pPr>
            <w:r w:rsidRPr="00EF5447">
              <w:t>DC_2A_n66A-n78</w:t>
            </w:r>
            <w:r w:rsidRPr="00EF5447">
              <w:rPr>
                <w:lang w:eastAsia="zh-CN"/>
              </w:rPr>
              <w:t>(2A)</w:t>
            </w:r>
          </w:p>
          <w:p w14:paraId="2C6935D7" w14:textId="77777777" w:rsidR="00F20FC5" w:rsidRPr="00EF5447" w:rsidRDefault="00F20FC5" w:rsidP="004731AF">
            <w:pPr>
              <w:pStyle w:val="TAC"/>
              <w:rPr>
                <w:lang w:eastAsia="zh-CN"/>
              </w:rPr>
            </w:pPr>
            <w:r w:rsidRPr="00EF5447">
              <w:t>DC_2A_n66(2A)-n78A</w:t>
            </w:r>
          </w:p>
          <w:p w14:paraId="5B43465B" w14:textId="77777777" w:rsidR="00F20FC5" w:rsidRPr="00EF5447" w:rsidRDefault="00F20FC5" w:rsidP="004731AF">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3EEEF550" w14:textId="77777777" w:rsidR="00F20FC5" w:rsidRPr="00EF5447" w:rsidRDefault="00F20FC5" w:rsidP="004731AF">
            <w:pPr>
              <w:pStyle w:val="TAC"/>
              <w:rPr>
                <w:rFonts w:eastAsia="MS Mincho"/>
              </w:rPr>
            </w:pPr>
            <w:r w:rsidRPr="00EF5447">
              <w:rPr>
                <w:rFonts w:cs="Arial"/>
                <w:kern w:val="2"/>
                <w:szCs w:val="24"/>
                <w:lang w:eastAsia="zh-CN"/>
              </w:rPr>
              <w:t>2</w:t>
            </w:r>
          </w:p>
        </w:tc>
        <w:tc>
          <w:tcPr>
            <w:tcW w:w="1167" w:type="dxa"/>
            <w:shd w:val="clear" w:color="auto" w:fill="auto"/>
            <w:noWrap/>
          </w:tcPr>
          <w:p w14:paraId="7045D93F" w14:textId="77777777" w:rsidR="00F20FC5" w:rsidRPr="00EF5447" w:rsidRDefault="00F20FC5" w:rsidP="004731AF">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2AC4843" w14:textId="77777777" w:rsidR="00F20FC5" w:rsidRPr="00EF5447" w:rsidRDefault="00F20FC5" w:rsidP="004731AF">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665D0E46" w14:textId="77777777" w:rsidR="00F20FC5" w:rsidRPr="00EF5447" w:rsidRDefault="00F20FC5" w:rsidP="004731A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AF98EC4" w14:textId="77777777" w:rsidR="00F20FC5" w:rsidRPr="00EF5447" w:rsidRDefault="00F20FC5" w:rsidP="004731AF">
            <w:pPr>
              <w:pStyle w:val="TAC"/>
              <w:rPr>
                <w:rFonts w:eastAsia="MS Mincho"/>
              </w:rPr>
            </w:pPr>
            <w:r w:rsidRPr="00EF5447">
              <w:rPr>
                <w:rFonts w:cs="Arial"/>
                <w:kern w:val="2"/>
                <w:szCs w:val="24"/>
                <w:lang w:eastAsia="zh-CN"/>
              </w:rPr>
              <w:t>1960</w:t>
            </w:r>
          </w:p>
        </w:tc>
        <w:tc>
          <w:tcPr>
            <w:tcW w:w="857" w:type="dxa"/>
            <w:shd w:val="clear" w:color="auto" w:fill="auto"/>
          </w:tcPr>
          <w:p w14:paraId="72E6A7ED" w14:textId="77777777" w:rsidR="00F20FC5" w:rsidRPr="00EF5447" w:rsidRDefault="00F20FC5" w:rsidP="004731AF">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15C52E2E" w14:textId="77777777" w:rsidR="00F20FC5" w:rsidRPr="00EF5447" w:rsidRDefault="00F20FC5" w:rsidP="004731A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20FC5" w:rsidRPr="00EF5447" w14:paraId="4B1F9153" w14:textId="77777777" w:rsidTr="004731AF">
        <w:trPr>
          <w:trHeight w:val="54"/>
          <w:jc w:val="center"/>
        </w:trPr>
        <w:tc>
          <w:tcPr>
            <w:tcW w:w="2258" w:type="dxa"/>
            <w:tcBorders>
              <w:top w:val="nil"/>
              <w:bottom w:val="nil"/>
            </w:tcBorders>
            <w:shd w:val="clear" w:color="auto" w:fill="auto"/>
          </w:tcPr>
          <w:p w14:paraId="56E554F8" w14:textId="77777777" w:rsidR="00F20FC5" w:rsidRPr="00EF5447" w:rsidRDefault="00F20FC5" w:rsidP="004731AF">
            <w:pPr>
              <w:pStyle w:val="TAC"/>
              <w:rPr>
                <w:rFonts w:eastAsia="MS Mincho"/>
              </w:rPr>
            </w:pPr>
            <w:r w:rsidRPr="005B7487">
              <w:rPr>
                <w:rFonts w:eastAsia="MS Mincho"/>
              </w:rPr>
              <w:t>DC_2A-2A-66A_n78A</w:t>
            </w:r>
          </w:p>
        </w:tc>
        <w:tc>
          <w:tcPr>
            <w:tcW w:w="867" w:type="dxa"/>
            <w:shd w:val="clear" w:color="auto" w:fill="auto"/>
          </w:tcPr>
          <w:p w14:paraId="36F99D10" w14:textId="77777777" w:rsidR="00F20FC5" w:rsidRPr="00EF5447" w:rsidRDefault="00F20FC5" w:rsidP="004731AF">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210B4907" w14:textId="77777777" w:rsidR="00F20FC5" w:rsidRPr="00EF5447" w:rsidRDefault="00F20FC5" w:rsidP="004731AF">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48FD5FB1" w14:textId="77777777" w:rsidR="00F20FC5" w:rsidRPr="00EF5447" w:rsidRDefault="00F20FC5" w:rsidP="004731AF">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3B4CF473" w14:textId="77777777" w:rsidR="00F20FC5" w:rsidRPr="00EF5447" w:rsidRDefault="00F20FC5" w:rsidP="004731A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24AAFE1" w14:textId="77777777" w:rsidR="00F20FC5" w:rsidRPr="00EF5447" w:rsidRDefault="00F20FC5" w:rsidP="004731AF">
            <w:pPr>
              <w:pStyle w:val="TAC"/>
              <w:rPr>
                <w:rFonts w:eastAsia="MS Mincho"/>
              </w:rPr>
            </w:pPr>
            <w:r w:rsidRPr="00EF5447">
              <w:rPr>
                <w:rFonts w:eastAsia="Malgun Gothic" w:cs="Arial"/>
                <w:kern w:val="2"/>
                <w:szCs w:val="24"/>
                <w:lang w:eastAsia="ko-KR"/>
              </w:rPr>
              <w:t>2140</w:t>
            </w:r>
          </w:p>
        </w:tc>
        <w:tc>
          <w:tcPr>
            <w:tcW w:w="857" w:type="dxa"/>
            <w:shd w:val="clear" w:color="auto" w:fill="auto"/>
          </w:tcPr>
          <w:p w14:paraId="564A04E2"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0AA2A24"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7F72D755" w14:textId="77777777" w:rsidTr="004731AF">
        <w:trPr>
          <w:trHeight w:val="54"/>
          <w:jc w:val="center"/>
        </w:trPr>
        <w:tc>
          <w:tcPr>
            <w:tcW w:w="2258" w:type="dxa"/>
            <w:tcBorders>
              <w:top w:val="nil"/>
              <w:bottom w:val="single" w:sz="4" w:space="0" w:color="auto"/>
            </w:tcBorders>
            <w:shd w:val="clear" w:color="auto" w:fill="auto"/>
          </w:tcPr>
          <w:p w14:paraId="15170CE0" w14:textId="77777777" w:rsidR="00F20FC5" w:rsidRPr="00EF5447" w:rsidRDefault="00F20FC5" w:rsidP="004731AF">
            <w:pPr>
              <w:pStyle w:val="TAC"/>
              <w:rPr>
                <w:rFonts w:eastAsia="MS Mincho"/>
              </w:rPr>
            </w:pPr>
          </w:p>
        </w:tc>
        <w:tc>
          <w:tcPr>
            <w:tcW w:w="867" w:type="dxa"/>
            <w:shd w:val="clear" w:color="auto" w:fill="auto"/>
          </w:tcPr>
          <w:p w14:paraId="30559A2F" w14:textId="77777777" w:rsidR="00F20FC5" w:rsidRPr="00EF5447" w:rsidRDefault="00F20FC5" w:rsidP="004731AF">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5F08C860" w14:textId="77777777" w:rsidR="00F20FC5" w:rsidRPr="00EF5447" w:rsidRDefault="00F20FC5" w:rsidP="004731AF">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6EFBF9C4" w14:textId="77777777" w:rsidR="00F20FC5" w:rsidRPr="00EF5447" w:rsidRDefault="00F20FC5" w:rsidP="004731AF">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53A9CDD0" w14:textId="77777777" w:rsidR="00F20FC5" w:rsidRPr="00EF5447" w:rsidRDefault="00F20FC5" w:rsidP="004731AF">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344976E9" w14:textId="77777777" w:rsidR="00F20FC5" w:rsidRPr="00EF5447" w:rsidRDefault="00F20FC5" w:rsidP="004731AF">
            <w:pPr>
              <w:pStyle w:val="TAC"/>
              <w:rPr>
                <w:rFonts w:eastAsia="MS Mincho"/>
              </w:rPr>
            </w:pPr>
            <w:r w:rsidRPr="00EF5447">
              <w:rPr>
                <w:rFonts w:cs="Arial"/>
                <w:kern w:val="2"/>
                <w:szCs w:val="24"/>
                <w:lang w:eastAsia="zh-CN"/>
              </w:rPr>
              <w:t>3700</w:t>
            </w:r>
          </w:p>
        </w:tc>
        <w:tc>
          <w:tcPr>
            <w:tcW w:w="857" w:type="dxa"/>
            <w:shd w:val="clear" w:color="auto" w:fill="auto"/>
          </w:tcPr>
          <w:p w14:paraId="01639407"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3279AD"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5AF474F2" w14:textId="77777777" w:rsidTr="004731AF">
        <w:trPr>
          <w:trHeight w:val="54"/>
          <w:jc w:val="center"/>
        </w:trPr>
        <w:tc>
          <w:tcPr>
            <w:tcW w:w="2258" w:type="dxa"/>
            <w:tcBorders>
              <w:bottom w:val="nil"/>
            </w:tcBorders>
            <w:shd w:val="clear" w:color="auto" w:fill="auto"/>
          </w:tcPr>
          <w:p w14:paraId="73BBDC59"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DC_2A-66A_n78A</w:t>
            </w:r>
          </w:p>
          <w:p w14:paraId="090147EF" w14:textId="77777777" w:rsidR="00F20FC5" w:rsidRPr="00EF5447" w:rsidRDefault="00F20FC5" w:rsidP="004731AF">
            <w:pPr>
              <w:pStyle w:val="TAC"/>
              <w:rPr>
                <w:rFonts w:eastAsia="Malgun Gothic" w:cs="Arial"/>
                <w:kern w:val="2"/>
                <w:szCs w:val="24"/>
                <w:lang w:eastAsia="ko-KR"/>
              </w:rPr>
            </w:pPr>
            <w:r w:rsidRPr="00EF5447">
              <w:rPr>
                <w:rFonts w:cs="Arial"/>
                <w:color w:val="000000"/>
                <w:szCs w:val="18"/>
                <w:lang w:eastAsia="zh-CN"/>
              </w:rPr>
              <w:t>DC_2A-66A_n78(2A)</w:t>
            </w:r>
          </w:p>
          <w:p w14:paraId="11314A35"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DC_2A-66A-66A_n78A</w:t>
            </w:r>
          </w:p>
          <w:p w14:paraId="2AF89771" w14:textId="77777777" w:rsidR="00F20FC5" w:rsidRPr="00EF5447" w:rsidRDefault="00F20FC5" w:rsidP="004731AF">
            <w:pPr>
              <w:pStyle w:val="TAC"/>
              <w:rPr>
                <w:rFonts w:eastAsia="MS Mincho"/>
              </w:rPr>
            </w:pPr>
            <w:r w:rsidRPr="00EF5447">
              <w:rPr>
                <w:rFonts w:cs="Arial"/>
                <w:color w:val="000000"/>
                <w:szCs w:val="18"/>
                <w:lang w:eastAsia="zh-CN"/>
              </w:rPr>
              <w:t>DC_2A-66A-66A_n78(2A)</w:t>
            </w:r>
          </w:p>
        </w:tc>
        <w:tc>
          <w:tcPr>
            <w:tcW w:w="867" w:type="dxa"/>
            <w:shd w:val="clear" w:color="auto" w:fill="auto"/>
          </w:tcPr>
          <w:p w14:paraId="1DD688C5" w14:textId="77777777" w:rsidR="00F20FC5" w:rsidRPr="00EF5447" w:rsidRDefault="00F20FC5" w:rsidP="004731AF">
            <w:pPr>
              <w:pStyle w:val="TAC"/>
              <w:rPr>
                <w:rFonts w:eastAsia="MS Mincho"/>
              </w:rPr>
            </w:pPr>
            <w:r w:rsidRPr="00EF5447">
              <w:rPr>
                <w:rFonts w:cs="Arial"/>
                <w:kern w:val="2"/>
                <w:szCs w:val="24"/>
                <w:lang w:eastAsia="zh-CN"/>
              </w:rPr>
              <w:t>2</w:t>
            </w:r>
          </w:p>
        </w:tc>
        <w:tc>
          <w:tcPr>
            <w:tcW w:w="1167" w:type="dxa"/>
            <w:shd w:val="clear" w:color="auto" w:fill="auto"/>
            <w:noWrap/>
          </w:tcPr>
          <w:p w14:paraId="4A49A251" w14:textId="77777777" w:rsidR="00F20FC5" w:rsidRPr="00EF5447" w:rsidRDefault="00F20FC5" w:rsidP="004731AF">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05E4D279" w14:textId="77777777" w:rsidR="00F20FC5" w:rsidRPr="00EF5447" w:rsidRDefault="00F20FC5" w:rsidP="004731AF">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366B25A7" w14:textId="77777777" w:rsidR="00F20FC5" w:rsidRPr="00EF5447" w:rsidRDefault="00F20FC5" w:rsidP="004731A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47904C43" w14:textId="77777777" w:rsidR="00F20FC5" w:rsidRPr="00EF5447" w:rsidRDefault="00F20FC5" w:rsidP="004731AF">
            <w:pPr>
              <w:pStyle w:val="TAC"/>
              <w:rPr>
                <w:rFonts w:eastAsia="MS Mincho"/>
              </w:rPr>
            </w:pPr>
            <w:r w:rsidRPr="00EF5447">
              <w:rPr>
                <w:rFonts w:cs="Arial"/>
                <w:kern w:val="2"/>
                <w:szCs w:val="24"/>
                <w:lang w:eastAsia="zh-CN"/>
              </w:rPr>
              <w:t>1960</w:t>
            </w:r>
          </w:p>
        </w:tc>
        <w:tc>
          <w:tcPr>
            <w:tcW w:w="857" w:type="dxa"/>
            <w:shd w:val="clear" w:color="auto" w:fill="auto"/>
          </w:tcPr>
          <w:p w14:paraId="05CA82F5" w14:textId="77777777" w:rsidR="00F20FC5" w:rsidRPr="00EF5447" w:rsidRDefault="00F20FC5" w:rsidP="004731AF">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450E9199" w14:textId="77777777" w:rsidR="00F20FC5" w:rsidRPr="00EF5447" w:rsidRDefault="00F20FC5" w:rsidP="004731A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20FC5" w:rsidRPr="00EF5447" w14:paraId="1541E4BE" w14:textId="77777777" w:rsidTr="004731AF">
        <w:trPr>
          <w:trHeight w:val="54"/>
          <w:jc w:val="center"/>
        </w:trPr>
        <w:tc>
          <w:tcPr>
            <w:tcW w:w="2258" w:type="dxa"/>
            <w:tcBorders>
              <w:top w:val="nil"/>
              <w:bottom w:val="nil"/>
            </w:tcBorders>
            <w:shd w:val="clear" w:color="auto" w:fill="auto"/>
          </w:tcPr>
          <w:p w14:paraId="6F374400" w14:textId="77777777" w:rsidR="00F20FC5" w:rsidRPr="00EF5447" w:rsidRDefault="00F20FC5" w:rsidP="004731AF">
            <w:pPr>
              <w:pStyle w:val="TAC"/>
              <w:rPr>
                <w:rFonts w:eastAsia="MS Mincho"/>
              </w:rPr>
            </w:pPr>
            <w:r w:rsidRPr="005B7487">
              <w:rPr>
                <w:rFonts w:eastAsia="MS Mincho"/>
              </w:rPr>
              <w:t>DC_2A-2A-66A_n78A</w:t>
            </w:r>
          </w:p>
        </w:tc>
        <w:tc>
          <w:tcPr>
            <w:tcW w:w="867" w:type="dxa"/>
            <w:shd w:val="clear" w:color="auto" w:fill="auto"/>
          </w:tcPr>
          <w:p w14:paraId="363896E8" w14:textId="77777777" w:rsidR="00F20FC5" w:rsidRPr="00EF5447" w:rsidRDefault="00F20FC5" w:rsidP="004731AF">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34021321" w14:textId="77777777" w:rsidR="00F20FC5" w:rsidRPr="00EF5447" w:rsidRDefault="00F20FC5" w:rsidP="004731AF">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4EA4B274" w14:textId="77777777" w:rsidR="00F20FC5" w:rsidRPr="00EF5447" w:rsidRDefault="00F20FC5" w:rsidP="004731AF">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1F5EE156" w14:textId="77777777" w:rsidR="00F20FC5" w:rsidRPr="00EF5447" w:rsidRDefault="00F20FC5" w:rsidP="004731A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5F767E0" w14:textId="77777777" w:rsidR="00F20FC5" w:rsidRPr="00EF5447" w:rsidRDefault="00F20FC5" w:rsidP="004731AF">
            <w:pPr>
              <w:pStyle w:val="TAC"/>
              <w:rPr>
                <w:rFonts w:eastAsia="MS Mincho"/>
              </w:rPr>
            </w:pPr>
            <w:r w:rsidRPr="00EF5447">
              <w:rPr>
                <w:rFonts w:eastAsia="Malgun Gothic" w:cs="Arial"/>
                <w:kern w:val="2"/>
                <w:szCs w:val="24"/>
                <w:lang w:eastAsia="ko-KR"/>
              </w:rPr>
              <w:t>2170</w:t>
            </w:r>
          </w:p>
        </w:tc>
        <w:tc>
          <w:tcPr>
            <w:tcW w:w="857" w:type="dxa"/>
            <w:shd w:val="clear" w:color="auto" w:fill="auto"/>
          </w:tcPr>
          <w:p w14:paraId="4F58C8BA"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C1964EF"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12484132" w14:textId="77777777" w:rsidTr="004731AF">
        <w:trPr>
          <w:trHeight w:val="54"/>
          <w:jc w:val="center"/>
        </w:trPr>
        <w:tc>
          <w:tcPr>
            <w:tcW w:w="2258" w:type="dxa"/>
            <w:tcBorders>
              <w:top w:val="nil"/>
              <w:bottom w:val="single" w:sz="4" w:space="0" w:color="auto"/>
            </w:tcBorders>
            <w:shd w:val="clear" w:color="auto" w:fill="auto"/>
          </w:tcPr>
          <w:p w14:paraId="1BF0FE2E" w14:textId="77777777" w:rsidR="00F20FC5" w:rsidRPr="00EF5447" w:rsidRDefault="00F20FC5" w:rsidP="004731AF">
            <w:pPr>
              <w:pStyle w:val="TAC"/>
              <w:rPr>
                <w:rFonts w:eastAsia="MS Mincho"/>
              </w:rPr>
            </w:pPr>
          </w:p>
        </w:tc>
        <w:tc>
          <w:tcPr>
            <w:tcW w:w="867" w:type="dxa"/>
            <w:shd w:val="clear" w:color="auto" w:fill="auto"/>
          </w:tcPr>
          <w:p w14:paraId="0753E42F" w14:textId="77777777" w:rsidR="00F20FC5" w:rsidRPr="00EF5447" w:rsidRDefault="00F20FC5" w:rsidP="004731AF">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38659EC4" w14:textId="77777777" w:rsidR="00F20FC5" w:rsidRPr="00EF5447" w:rsidRDefault="00F20FC5" w:rsidP="004731AF">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2D8887D1" w14:textId="77777777" w:rsidR="00F20FC5" w:rsidRPr="00EF5447" w:rsidRDefault="00F20FC5" w:rsidP="004731AF">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69CF22C2" w14:textId="77777777" w:rsidR="00F20FC5" w:rsidRPr="00EF5447" w:rsidRDefault="00F20FC5" w:rsidP="004731AF">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4A755168" w14:textId="77777777" w:rsidR="00F20FC5" w:rsidRPr="00EF5447" w:rsidRDefault="00F20FC5" w:rsidP="004731AF">
            <w:pPr>
              <w:pStyle w:val="TAC"/>
              <w:rPr>
                <w:rFonts w:eastAsia="MS Mincho"/>
              </w:rPr>
            </w:pPr>
            <w:r w:rsidRPr="00EF5447">
              <w:rPr>
                <w:rFonts w:cs="Arial"/>
                <w:kern w:val="2"/>
                <w:szCs w:val="24"/>
                <w:lang w:eastAsia="zh-CN"/>
              </w:rPr>
              <w:t>3350</w:t>
            </w:r>
          </w:p>
        </w:tc>
        <w:tc>
          <w:tcPr>
            <w:tcW w:w="857" w:type="dxa"/>
            <w:shd w:val="clear" w:color="auto" w:fill="auto"/>
          </w:tcPr>
          <w:p w14:paraId="11C0CFF6"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CF6C74B"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01A62F8B" w14:textId="77777777" w:rsidTr="004731AF">
        <w:trPr>
          <w:trHeight w:val="54"/>
          <w:jc w:val="center"/>
        </w:trPr>
        <w:tc>
          <w:tcPr>
            <w:tcW w:w="2258" w:type="dxa"/>
            <w:tcBorders>
              <w:bottom w:val="nil"/>
            </w:tcBorders>
            <w:shd w:val="clear" w:color="auto" w:fill="auto"/>
          </w:tcPr>
          <w:p w14:paraId="78F9D06F"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DC_2A-66A_n78A</w:t>
            </w:r>
          </w:p>
          <w:p w14:paraId="22BE3826" w14:textId="77777777" w:rsidR="00F20FC5" w:rsidRPr="00EF5447" w:rsidRDefault="00F20FC5" w:rsidP="004731AF">
            <w:pPr>
              <w:pStyle w:val="TAC"/>
              <w:rPr>
                <w:rFonts w:eastAsia="Malgun Gothic" w:cs="Arial"/>
                <w:kern w:val="2"/>
                <w:szCs w:val="24"/>
                <w:lang w:eastAsia="ko-KR"/>
              </w:rPr>
            </w:pPr>
            <w:r w:rsidRPr="00EF5447">
              <w:rPr>
                <w:rFonts w:cs="Arial"/>
                <w:color w:val="000000"/>
                <w:szCs w:val="18"/>
                <w:lang w:eastAsia="zh-CN"/>
              </w:rPr>
              <w:t>DC_2A-66A_n78(2A)</w:t>
            </w:r>
          </w:p>
          <w:p w14:paraId="767CCD2A"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DC_2A-66A-66A_n78A</w:t>
            </w:r>
          </w:p>
          <w:p w14:paraId="2CD7A96A" w14:textId="77777777" w:rsidR="00F20FC5" w:rsidRPr="00EF5447" w:rsidRDefault="00F20FC5" w:rsidP="004731AF">
            <w:pPr>
              <w:pStyle w:val="TAC"/>
              <w:rPr>
                <w:rFonts w:eastAsia="MS Mincho"/>
              </w:rPr>
            </w:pPr>
            <w:r w:rsidRPr="00EF5447">
              <w:rPr>
                <w:rFonts w:cs="Arial"/>
                <w:color w:val="000000"/>
                <w:szCs w:val="18"/>
                <w:lang w:eastAsia="zh-CN"/>
              </w:rPr>
              <w:t>DC_2A-66A-66A_n78(2A)</w:t>
            </w:r>
          </w:p>
        </w:tc>
        <w:tc>
          <w:tcPr>
            <w:tcW w:w="867" w:type="dxa"/>
            <w:shd w:val="clear" w:color="auto" w:fill="auto"/>
          </w:tcPr>
          <w:p w14:paraId="688B0360" w14:textId="77777777" w:rsidR="00F20FC5" w:rsidRPr="00EF5447" w:rsidRDefault="00F20FC5" w:rsidP="004731AF">
            <w:pPr>
              <w:pStyle w:val="TAC"/>
              <w:rPr>
                <w:rFonts w:eastAsia="MS Mincho"/>
              </w:rPr>
            </w:pPr>
            <w:r w:rsidRPr="00EF5447">
              <w:rPr>
                <w:rFonts w:cs="Arial"/>
                <w:kern w:val="2"/>
                <w:szCs w:val="24"/>
                <w:lang w:eastAsia="zh-CN"/>
              </w:rPr>
              <w:t>2</w:t>
            </w:r>
          </w:p>
        </w:tc>
        <w:tc>
          <w:tcPr>
            <w:tcW w:w="1167" w:type="dxa"/>
            <w:shd w:val="clear" w:color="auto" w:fill="auto"/>
            <w:noWrap/>
          </w:tcPr>
          <w:p w14:paraId="380D58BC" w14:textId="77777777" w:rsidR="00F20FC5" w:rsidRPr="00EF5447" w:rsidRDefault="00F20FC5" w:rsidP="004731AF">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311FC7C" w14:textId="77777777" w:rsidR="00F20FC5" w:rsidRPr="00EF5447" w:rsidRDefault="00F20FC5" w:rsidP="004731AF">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1410193C" w14:textId="77777777" w:rsidR="00F20FC5" w:rsidRPr="00EF5447" w:rsidRDefault="00F20FC5" w:rsidP="004731A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48A4D3C2" w14:textId="77777777" w:rsidR="00F20FC5" w:rsidRPr="00EF5447" w:rsidRDefault="00F20FC5" w:rsidP="004731AF">
            <w:pPr>
              <w:pStyle w:val="TAC"/>
              <w:rPr>
                <w:rFonts w:eastAsia="MS Mincho"/>
              </w:rPr>
            </w:pPr>
            <w:r w:rsidRPr="00EF5447">
              <w:rPr>
                <w:rFonts w:cs="Arial"/>
                <w:kern w:val="2"/>
                <w:szCs w:val="24"/>
                <w:lang w:eastAsia="zh-CN"/>
              </w:rPr>
              <w:t>1960</w:t>
            </w:r>
          </w:p>
        </w:tc>
        <w:tc>
          <w:tcPr>
            <w:tcW w:w="857" w:type="dxa"/>
            <w:shd w:val="clear" w:color="auto" w:fill="auto"/>
          </w:tcPr>
          <w:p w14:paraId="765CA5D2" w14:textId="77777777" w:rsidR="00F20FC5" w:rsidRPr="00EF5447" w:rsidRDefault="00F20FC5" w:rsidP="004731AF">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5B525C27" w14:textId="77777777" w:rsidR="00F20FC5" w:rsidRPr="00EF5447" w:rsidRDefault="00F20FC5" w:rsidP="004731AF">
            <w:pPr>
              <w:pStyle w:val="TAC"/>
              <w:rPr>
                <w:rFonts w:cs="Arial"/>
                <w:kern w:val="2"/>
                <w:szCs w:val="24"/>
                <w:lang w:eastAsia="zh-CN"/>
              </w:rPr>
            </w:pPr>
            <w:r w:rsidRPr="00EF5447">
              <w:rPr>
                <w:rFonts w:cs="Arial"/>
                <w:kern w:val="2"/>
                <w:szCs w:val="24"/>
                <w:lang w:eastAsia="ja-JP"/>
              </w:rPr>
              <w:t>IMD5</w:t>
            </w:r>
          </w:p>
        </w:tc>
      </w:tr>
      <w:tr w:rsidR="00F20FC5" w:rsidRPr="00EF5447" w14:paraId="00F904CF" w14:textId="77777777" w:rsidTr="004731AF">
        <w:trPr>
          <w:trHeight w:val="54"/>
          <w:jc w:val="center"/>
        </w:trPr>
        <w:tc>
          <w:tcPr>
            <w:tcW w:w="2258" w:type="dxa"/>
            <w:tcBorders>
              <w:top w:val="nil"/>
              <w:bottom w:val="nil"/>
            </w:tcBorders>
            <w:shd w:val="clear" w:color="auto" w:fill="auto"/>
          </w:tcPr>
          <w:p w14:paraId="5F7AA622" w14:textId="77777777" w:rsidR="00F20FC5" w:rsidRPr="00EF5447" w:rsidRDefault="00F20FC5" w:rsidP="004731AF">
            <w:pPr>
              <w:pStyle w:val="TAC"/>
              <w:rPr>
                <w:rFonts w:eastAsia="MS Mincho"/>
              </w:rPr>
            </w:pPr>
            <w:r w:rsidRPr="005B7487">
              <w:rPr>
                <w:rFonts w:eastAsia="MS Mincho"/>
              </w:rPr>
              <w:t>DC_2A-2A-66A_n78A</w:t>
            </w:r>
          </w:p>
        </w:tc>
        <w:tc>
          <w:tcPr>
            <w:tcW w:w="867" w:type="dxa"/>
            <w:shd w:val="clear" w:color="auto" w:fill="auto"/>
          </w:tcPr>
          <w:p w14:paraId="7F4460DB" w14:textId="77777777" w:rsidR="00F20FC5" w:rsidRPr="00EF5447" w:rsidRDefault="00F20FC5" w:rsidP="004731AF">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7D44BC8C" w14:textId="77777777" w:rsidR="00F20FC5" w:rsidRPr="00EF5447" w:rsidRDefault="00F20FC5" w:rsidP="004731AF">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510244F7" w14:textId="77777777" w:rsidR="00F20FC5" w:rsidRPr="00EF5447" w:rsidRDefault="00F20FC5" w:rsidP="004731AF">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5F1C862E" w14:textId="77777777" w:rsidR="00F20FC5" w:rsidRPr="00EF5447" w:rsidRDefault="00F20FC5" w:rsidP="004731AF">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454735E" w14:textId="77777777" w:rsidR="00F20FC5" w:rsidRPr="00EF5447" w:rsidRDefault="00F20FC5" w:rsidP="004731AF">
            <w:pPr>
              <w:pStyle w:val="TAC"/>
              <w:rPr>
                <w:rFonts w:eastAsia="MS Mincho"/>
              </w:rPr>
            </w:pPr>
            <w:r w:rsidRPr="00EF5447">
              <w:rPr>
                <w:rFonts w:eastAsia="Malgun Gothic" w:cs="Arial"/>
                <w:kern w:val="2"/>
                <w:szCs w:val="24"/>
                <w:lang w:eastAsia="ko-KR"/>
              </w:rPr>
              <w:t>2160</w:t>
            </w:r>
          </w:p>
        </w:tc>
        <w:tc>
          <w:tcPr>
            <w:tcW w:w="857" w:type="dxa"/>
            <w:shd w:val="clear" w:color="auto" w:fill="auto"/>
          </w:tcPr>
          <w:p w14:paraId="16DAC321"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17C84A1"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3313FE69" w14:textId="77777777" w:rsidTr="004731AF">
        <w:trPr>
          <w:trHeight w:val="54"/>
          <w:jc w:val="center"/>
        </w:trPr>
        <w:tc>
          <w:tcPr>
            <w:tcW w:w="2258" w:type="dxa"/>
            <w:tcBorders>
              <w:top w:val="nil"/>
              <w:bottom w:val="single" w:sz="4" w:space="0" w:color="auto"/>
            </w:tcBorders>
            <w:shd w:val="clear" w:color="auto" w:fill="auto"/>
          </w:tcPr>
          <w:p w14:paraId="6C3A3763" w14:textId="77777777" w:rsidR="00F20FC5" w:rsidRPr="00EF5447" w:rsidRDefault="00F20FC5" w:rsidP="004731AF">
            <w:pPr>
              <w:pStyle w:val="TAC"/>
              <w:rPr>
                <w:rFonts w:eastAsia="MS Mincho"/>
              </w:rPr>
            </w:pPr>
          </w:p>
        </w:tc>
        <w:tc>
          <w:tcPr>
            <w:tcW w:w="867" w:type="dxa"/>
            <w:shd w:val="clear" w:color="auto" w:fill="auto"/>
          </w:tcPr>
          <w:p w14:paraId="106BC808" w14:textId="77777777" w:rsidR="00F20FC5" w:rsidRPr="00EF5447" w:rsidRDefault="00F20FC5" w:rsidP="004731AF">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11E58BB0" w14:textId="77777777" w:rsidR="00F20FC5" w:rsidRPr="00EF5447" w:rsidRDefault="00F20FC5" w:rsidP="004731AF">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2E2C9BEE" w14:textId="77777777" w:rsidR="00F20FC5" w:rsidRPr="00EF5447" w:rsidRDefault="00F20FC5" w:rsidP="004731AF">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0066CDC2" w14:textId="77777777" w:rsidR="00F20FC5" w:rsidRPr="00EF5447" w:rsidRDefault="00F20FC5" w:rsidP="004731AF">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02F04C38" w14:textId="77777777" w:rsidR="00F20FC5" w:rsidRPr="00EF5447" w:rsidRDefault="00F20FC5" w:rsidP="004731AF">
            <w:pPr>
              <w:pStyle w:val="TAC"/>
              <w:rPr>
                <w:rFonts w:eastAsia="MS Mincho"/>
              </w:rPr>
            </w:pPr>
            <w:r w:rsidRPr="00EF5447">
              <w:rPr>
                <w:rFonts w:cs="Arial"/>
                <w:kern w:val="2"/>
                <w:szCs w:val="24"/>
                <w:lang w:eastAsia="zh-CN"/>
              </w:rPr>
              <w:t>3620</w:t>
            </w:r>
          </w:p>
        </w:tc>
        <w:tc>
          <w:tcPr>
            <w:tcW w:w="857" w:type="dxa"/>
            <w:shd w:val="clear" w:color="auto" w:fill="auto"/>
          </w:tcPr>
          <w:p w14:paraId="57A8B16C"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AB6378"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2ACBF42C" w14:textId="77777777" w:rsidTr="004731AF">
        <w:trPr>
          <w:trHeight w:val="54"/>
          <w:jc w:val="center"/>
        </w:trPr>
        <w:tc>
          <w:tcPr>
            <w:tcW w:w="2258" w:type="dxa"/>
            <w:tcBorders>
              <w:bottom w:val="nil"/>
            </w:tcBorders>
            <w:shd w:val="clear" w:color="auto" w:fill="auto"/>
          </w:tcPr>
          <w:p w14:paraId="2113D9E3" w14:textId="77777777" w:rsidR="00F20FC5" w:rsidRPr="00EF5447" w:rsidRDefault="00F20FC5" w:rsidP="004731AF">
            <w:pPr>
              <w:pStyle w:val="TAC"/>
            </w:pPr>
            <w:r w:rsidRPr="00EF5447">
              <w:t>DC_2A_n66A-n78A</w:t>
            </w:r>
          </w:p>
          <w:p w14:paraId="119AA7D8" w14:textId="77777777" w:rsidR="00F20FC5" w:rsidRPr="00EF5447" w:rsidRDefault="00F20FC5" w:rsidP="004731AF">
            <w:pPr>
              <w:pStyle w:val="TAC"/>
              <w:rPr>
                <w:lang w:eastAsia="zh-CN"/>
              </w:rPr>
            </w:pPr>
            <w:r w:rsidRPr="00EF5447">
              <w:t>DC_2A_n66A-n78</w:t>
            </w:r>
            <w:r w:rsidRPr="00EF5447">
              <w:rPr>
                <w:lang w:eastAsia="zh-CN"/>
              </w:rPr>
              <w:t>(2A)</w:t>
            </w:r>
          </w:p>
          <w:p w14:paraId="7525BCCB" w14:textId="77777777" w:rsidR="00F20FC5" w:rsidRPr="00EF5447" w:rsidRDefault="00F20FC5" w:rsidP="004731AF">
            <w:pPr>
              <w:pStyle w:val="TAC"/>
              <w:rPr>
                <w:lang w:eastAsia="zh-CN"/>
              </w:rPr>
            </w:pPr>
            <w:r w:rsidRPr="00EF5447">
              <w:t>DC_2A_n66(2A)-n78A</w:t>
            </w:r>
          </w:p>
          <w:p w14:paraId="43C8A1D8" w14:textId="77777777" w:rsidR="00F20FC5" w:rsidRPr="00EF5447" w:rsidRDefault="00F20FC5" w:rsidP="004731AF">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02F5BD1B" w14:textId="77777777" w:rsidR="00F20FC5" w:rsidRPr="00EF5447" w:rsidRDefault="00F20FC5" w:rsidP="004731AF">
            <w:pPr>
              <w:pStyle w:val="TAC"/>
              <w:rPr>
                <w:rFonts w:eastAsia="Malgun Gothic" w:cs="Arial"/>
                <w:kern w:val="2"/>
                <w:szCs w:val="24"/>
                <w:lang w:eastAsia="ko-KR"/>
              </w:rPr>
            </w:pPr>
            <w:r w:rsidRPr="00EF5447">
              <w:t>2</w:t>
            </w:r>
          </w:p>
        </w:tc>
        <w:tc>
          <w:tcPr>
            <w:tcW w:w="1167" w:type="dxa"/>
            <w:shd w:val="clear" w:color="auto" w:fill="auto"/>
            <w:noWrap/>
          </w:tcPr>
          <w:p w14:paraId="28645BEC" w14:textId="77777777" w:rsidR="00F20FC5" w:rsidRPr="00EF5447" w:rsidRDefault="00F20FC5" w:rsidP="004731AF">
            <w:pPr>
              <w:pStyle w:val="TAC"/>
              <w:rPr>
                <w:rFonts w:eastAsia="Malgun Gothic" w:cs="Arial"/>
                <w:kern w:val="2"/>
                <w:szCs w:val="24"/>
                <w:lang w:eastAsia="ko-KR"/>
              </w:rPr>
            </w:pPr>
            <w:r w:rsidRPr="00EF5447">
              <w:t>1880</w:t>
            </w:r>
          </w:p>
        </w:tc>
        <w:tc>
          <w:tcPr>
            <w:tcW w:w="746" w:type="dxa"/>
            <w:shd w:val="clear" w:color="auto" w:fill="auto"/>
            <w:noWrap/>
          </w:tcPr>
          <w:p w14:paraId="2D273F89" w14:textId="77777777" w:rsidR="00F20FC5" w:rsidRPr="00EF5447" w:rsidRDefault="00F20FC5" w:rsidP="004731AF">
            <w:pPr>
              <w:pStyle w:val="TAC"/>
              <w:rPr>
                <w:rFonts w:eastAsia="Malgun Gothic" w:cs="Arial"/>
                <w:kern w:val="2"/>
                <w:szCs w:val="24"/>
                <w:lang w:eastAsia="ko-KR"/>
              </w:rPr>
            </w:pPr>
            <w:r w:rsidRPr="00EF5447">
              <w:t>5</w:t>
            </w:r>
          </w:p>
        </w:tc>
        <w:tc>
          <w:tcPr>
            <w:tcW w:w="2266" w:type="dxa"/>
            <w:shd w:val="clear" w:color="auto" w:fill="auto"/>
            <w:noWrap/>
          </w:tcPr>
          <w:p w14:paraId="55BD2A3C" w14:textId="77777777" w:rsidR="00F20FC5" w:rsidRPr="00EF5447" w:rsidRDefault="00F20FC5" w:rsidP="004731AF">
            <w:pPr>
              <w:pStyle w:val="TAC"/>
              <w:rPr>
                <w:rFonts w:eastAsia="Malgun Gothic" w:cs="Arial"/>
                <w:kern w:val="2"/>
                <w:szCs w:val="24"/>
                <w:lang w:eastAsia="ko-KR"/>
              </w:rPr>
            </w:pPr>
            <w:r w:rsidRPr="00EF5447">
              <w:t>25</w:t>
            </w:r>
          </w:p>
        </w:tc>
        <w:tc>
          <w:tcPr>
            <w:tcW w:w="1323" w:type="dxa"/>
            <w:shd w:val="clear" w:color="auto" w:fill="auto"/>
            <w:noWrap/>
          </w:tcPr>
          <w:p w14:paraId="550A13DE" w14:textId="77777777" w:rsidR="00F20FC5" w:rsidRPr="00EF5447" w:rsidRDefault="00F20FC5" w:rsidP="004731AF">
            <w:pPr>
              <w:pStyle w:val="TAC"/>
              <w:rPr>
                <w:rFonts w:cs="Arial"/>
                <w:kern w:val="2"/>
                <w:szCs w:val="24"/>
                <w:lang w:eastAsia="zh-CN"/>
              </w:rPr>
            </w:pPr>
            <w:r w:rsidRPr="00EF5447">
              <w:t>1960</w:t>
            </w:r>
          </w:p>
        </w:tc>
        <w:tc>
          <w:tcPr>
            <w:tcW w:w="857" w:type="dxa"/>
            <w:shd w:val="clear" w:color="auto" w:fill="auto"/>
          </w:tcPr>
          <w:p w14:paraId="7EA8FDD7"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41F2B46"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N/A</w:t>
            </w:r>
          </w:p>
        </w:tc>
      </w:tr>
      <w:tr w:rsidR="00F20FC5" w:rsidRPr="00EF5447" w14:paraId="62AFEF35" w14:textId="77777777" w:rsidTr="004731AF">
        <w:trPr>
          <w:trHeight w:val="54"/>
          <w:jc w:val="center"/>
        </w:trPr>
        <w:tc>
          <w:tcPr>
            <w:tcW w:w="2258" w:type="dxa"/>
            <w:tcBorders>
              <w:top w:val="nil"/>
              <w:bottom w:val="nil"/>
            </w:tcBorders>
            <w:shd w:val="clear" w:color="auto" w:fill="auto"/>
          </w:tcPr>
          <w:p w14:paraId="6D630A5B" w14:textId="77777777" w:rsidR="00F20FC5" w:rsidRPr="00EF5447" w:rsidRDefault="00F20FC5" w:rsidP="004731AF">
            <w:pPr>
              <w:pStyle w:val="TAC"/>
              <w:rPr>
                <w:rFonts w:eastAsia="MS Mincho"/>
              </w:rPr>
            </w:pPr>
          </w:p>
        </w:tc>
        <w:tc>
          <w:tcPr>
            <w:tcW w:w="867" w:type="dxa"/>
            <w:shd w:val="clear" w:color="auto" w:fill="auto"/>
          </w:tcPr>
          <w:p w14:paraId="0B91451D" w14:textId="77777777" w:rsidR="00F20FC5" w:rsidRPr="00EF5447" w:rsidRDefault="00F20FC5" w:rsidP="004731AF">
            <w:pPr>
              <w:pStyle w:val="TAC"/>
              <w:rPr>
                <w:rFonts w:eastAsia="Malgun Gothic" w:cs="Arial"/>
                <w:kern w:val="2"/>
                <w:szCs w:val="24"/>
                <w:lang w:eastAsia="ko-KR"/>
              </w:rPr>
            </w:pPr>
            <w:r w:rsidRPr="00EF5447">
              <w:t>n66</w:t>
            </w:r>
          </w:p>
        </w:tc>
        <w:tc>
          <w:tcPr>
            <w:tcW w:w="1167" w:type="dxa"/>
            <w:shd w:val="clear" w:color="auto" w:fill="auto"/>
            <w:noWrap/>
          </w:tcPr>
          <w:p w14:paraId="5F152D58" w14:textId="77777777" w:rsidR="00F20FC5" w:rsidRPr="00EF5447" w:rsidRDefault="00F20FC5" w:rsidP="004731AF">
            <w:pPr>
              <w:pStyle w:val="TAC"/>
              <w:rPr>
                <w:rFonts w:eastAsia="Malgun Gothic" w:cs="Arial"/>
                <w:kern w:val="2"/>
                <w:szCs w:val="24"/>
                <w:lang w:eastAsia="ko-KR"/>
              </w:rPr>
            </w:pPr>
            <w:r w:rsidRPr="00EF5447">
              <w:t>1740</w:t>
            </w:r>
          </w:p>
        </w:tc>
        <w:tc>
          <w:tcPr>
            <w:tcW w:w="746" w:type="dxa"/>
            <w:shd w:val="clear" w:color="auto" w:fill="auto"/>
            <w:noWrap/>
          </w:tcPr>
          <w:p w14:paraId="4A797191" w14:textId="77777777" w:rsidR="00F20FC5" w:rsidRPr="00EF5447" w:rsidRDefault="00F20FC5" w:rsidP="004731AF">
            <w:pPr>
              <w:pStyle w:val="TAC"/>
              <w:rPr>
                <w:rFonts w:eastAsia="Malgun Gothic" w:cs="Arial"/>
                <w:kern w:val="2"/>
                <w:szCs w:val="24"/>
                <w:lang w:eastAsia="ko-KR"/>
              </w:rPr>
            </w:pPr>
            <w:r w:rsidRPr="00EF5447">
              <w:t>5</w:t>
            </w:r>
          </w:p>
        </w:tc>
        <w:tc>
          <w:tcPr>
            <w:tcW w:w="2266" w:type="dxa"/>
            <w:shd w:val="clear" w:color="auto" w:fill="auto"/>
            <w:noWrap/>
          </w:tcPr>
          <w:p w14:paraId="3006B765" w14:textId="77777777" w:rsidR="00F20FC5" w:rsidRPr="00EF5447" w:rsidRDefault="00F20FC5" w:rsidP="004731AF">
            <w:pPr>
              <w:pStyle w:val="TAC"/>
              <w:rPr>
                <w:rFonts w:eastAsia="Malgun Gothic" w:cs="Arial"/>
                <w:kern w:val="2"/>
                <w:szCs w:val="24"/>
                <w:lang w:eastAsia="ko-KR"/>
              </w:rPr>
            </w:pPr>
            <w:r w:rsidRPr="00EF5447">
              <w:t>25</w:t>
            </w:r>
          </w:p>
        </w:tc>
        <w:tc>
          <w:tcPr>
            <w:tcW w:w="1323" w:type="dxa"/>
            <w:shd w:val="clear" w:color="auto" w:fill="auto"/>
            <w:noWrap/>
          </w:tcPr>
          <w:p w14:paraId="0CB670DE" w14:textId="77777777" w:rsidR="00F20FC5" w:rsidRPr="00EF5447" w:rsidRDefault="00F20FC5" w:rsidP="004731AF">
            <w:pPr>
              <w:pStyle w:val="TAC"/>
              <w:rPr>
                <w:rFonts w:cs="Arial"/>
                <w:kern w:val="2"/>
                <w:szCs w:val="24"/>
                <w:lang w:eastAsia="zh-CN"/>
              </w:rPr>
            </w:pPr>
            <w:r w:rsidRPr="00EF5447">
              <w:t>2140</w:t>
            </w:r>
          </w:p>
        </w:tc>
        <w:tc>
          <w:tcPr>
            <w:tcW w:w="857" w:type="dxa"/>
            <w:shd w:val="clear" w:color="auto" w:fill="auto"/>
          </w:tcPr>
          <w:p w14:paraId="4E149996"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754FE64"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N/A</w:t>
            </w:r>
          </w:p>
        </w:tc>
      </w:tr>
      <w:tr w:rsidR="00F20FC5" w:rsidRPr="00EF5447" w14:paraId="3B0DCA51" w14:textId="77777777" w:rsidTr="004731AF">
        <w:trPr>
          <w:trHeight w:val="54"/>
          <w:jc w:val="center"/>
        </w:trPr>
        <w:tc>
          <w:tcPr>
            <w:tcW w:w="2258" w:type="dxa"/>
            <w:tcBorders>
              <w:top w:val="nil"/>
              <w:bottom w:val="nil"/>
            </w:tcBorders>
            <w:shd w:val="clear" w:color="auto" w:fill="auto"/>
          </w:tcPr>
          <w:p w14:paraId="1278BCE4" w14:textId="77777777" w:rsidR="00F20FC5" w:rsidRPr="00EF5447" w:rsidRDefault="00F20FC5" w:rsidP="004731AF">
            <w:pPr>
              <w:pStyle w:val="TAC"/>
              <w:rPr>
                <w:rFonts w:eastAsia="MS Mincho"/>
              </w:rPr>
            </w:pPr>
          </w:p>
        </w:tc>
        <w:tc>
          <w:tcPr>
            <w:tcW w:w="867" w:type="dxa"/>
            <w:shd w:val="clear" w:color="auto" w:fill="auto"/>
          </w:tcPr>
          <w:p w14:paraId="3CF33B3D" w14:textId="77777777" w:rsidR="00F20FC5" w:rsidRPr="00EF5447" w:rsidRDefault="00F20FC5" w:rsidP="004731AF">
            <w:pPr>
              <w:pStyle w:val="TAC"/>
              <w:rPr>
                <w:rFonts w:eastAsia="Malgun Gothic" w:cs="Arial"/>
                <w:kern w:val="2"/>
                <w:szCs w:val="24"/>
                <w:lang w:eastAsia="ko-KR"/>
              </w:rPr>
            </w:pPr>
            <w:r w:rsidRPr="00EF5447">
              <w:t>n78</w:t>
            </w:r>
          </w:p>
        </w:tc>
        <w:tc>
          <w:tcPr>
            <w:tcW w:w="1167" w:type="dxa"/>
            <w:shd w:val="clear" w:color="auto" w:fill="auto"/>
            <w:noWrap/>
          </w:tcPr>
          <w:p w14:paraId="5A3466C7" w14:textId="77777777" w:rsidR="00F20FC5" w:rsidRPr="00EF5447" w:rsidRDefault="00F20FC5" w:rsidP="004731AF">
            <w:pPr>
              <w:pStyle w:val="TAC"/>
              <w:rPr>
                <w:rFonts w:eastAsia="Malgun Gothic" w:cs="Arial"/>
                <w:kern w:val="2"/>
                <w:szCs w:val="24"/>
                <w:lang w:eastAsia="ko-KR"/>
              </w:rPr>
            </w:pPr>
            <w:r w:rsidRPr="00EF5447">
              <w:t>3620</w:t>
            </w:r>
          </w:p>
        </w:tc>
        <w:tc>
          <w:tcPr>
            <w:tcW w:w="746" w:type="dxa"/>
            <w:shd w:val="clear" w:color="auto" w:fill="auto"/>
            <w:noWrap/>
          </w:tcPr>
          <w:p w14:paraId="2757D568" w14:textId="77777777" w:rsidR="00F20FC5" w:rsidRPr="00EF5447" w:rsidRDefault="00F20FC5" w:rsidP="004731AF">
            <w:pPr>
              <w:pStyle w:val="TAC"/>
              <w:rPr>
                <w:rFonts w:eastAsia="Malgun Gothic" w:cs="Arial"/>
                <w:kern w:val="2"/>
                <w:szCs w:val="24"/>
                <w:lang w:eastAsia="ko-KR"/>
              </w:rPr>
            </w:pPr>
            <w:r w:rsidRPr="00EF5447">
              <w:t>10</w:t>
            </w:r>
          </w:p>
        </w:tc>
        <w:tc>
          <w:tcPr>
            <w:tcW w:w="2266" w:type="dxa"/>
            <w:shd w:val="clear" w:color="auto" w:fill="auto"/>
            <w:noWrap/>
          </w:tcPr>
          <w:p w14:paraId="6FA2CCF2" w14:textId="77777777" w:rsidR="00F20FC5" w:rsidRPr="00EF5447" w:rsidRDefault="00F20FC5" w:rsidP="004731AF">
            <w:pPr>
              <w:pStyle w:val="TAC"/>
              <w:rPr>
                <w:rFonts w:eastAsia="Malgun Gothic" w:cs="Arial"/>
                <w:kern w:val="2"/>
                <w:szCs w:val="24"/>
                <w:lang w:eastAsia="ko-KR"/>
              </w:rPr>
            </w:pPr>
            <w:r w:rsidRPr="00EF5447">
              <w:t>50</w:t>
            </w:r>
          </w:p>
        </w:tc>
        <w:tc>
          <w:tcPr>
            <w:tcW w:w="1323" w:type="dxa"/>
            <w:shd w:val="clear" w:color="auto" w:fill="auto"/>
            <w:noWrap/>
          </w:tcPr>
          <w:p w14:paraId="539D5BC5" w14:textId="77777777" w:rsidR="00F20FC5" w:rsidRPr="00EF5447" w:rsidRDefault="00F20FC5" w:rsidP="004731AF">
            <w:pPr>
              <w:pStyle w:val="TAC"/>
              <w:rPr>
                <w:rFonts w:cs="Arial"/>
                <w:kern w:val="2"/>
                <w:szCs w:val="24"/>
                <w:lang w:eastAsia="zh-CN"/>
              </w:rPr>
            </w:pPr>
            <w:r w:rsidRPr="00EF5447">
              <w:t>3620</w:t>
            </w:r>
          </w:p>
        </w:tc>
        <w:tc>
          <w:tcPr>
            <w:tcW w:w="857" w:type="dxa"/>
            <w:shd w:val="clear" w:color="auto" w:fill="auto"/>
          </w:tcPr>
          <w:p w14:paraId="56D67825"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7CCC0CA3"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IMD2</w:t>
            </w:r>
          </w:p>
        </w:tc>
      </w:tr>
      <w:tr w:rsidR="00F20FC5" w:rsidRPr="00EF5447" w14:paraId="04F4B16E" w14:textId="77777777" w:rsidTr="004731AF">
        <w:trPr>
          <w:trHeight w:val="54"/>
          <w:jc w:val="center"/>
        </w:trPr>
        <w:tc>
          <w:tcPr>
            <w:tcW w:w="2258" w:type="dxa"/>
            <w:tcBorders>
              <w:top w:val="nil"/>
              <w:bottom w:val="nil"/>
            </w:tcBorders>
            <w:shd w:val="clear" w:color="auto" w:fill="auto"/>
          </w:tcPr>
          <w:p w14:paraId="1B175E12" w14:textId="77777777" w:rsidR="00F20FC5" w:rsidRPr="00EF5447" w:rsidRDefault="00F20FC5" w:rsidP="004731AF">
            <w:pPr>
              <w:pStyle w:val="TAC"/>
              <w:rPr>
                <w:rFonts w:eastAsia="MS Mincho"/>
              </w:rPr>
            </w:pPr>
          </w:p>
        </w:tc>
        <w:tc>
          <w:tcPr>
            <w:tcW w:w="867" w:type="dxa"/>
            <w:shd w:val="clear" w:color="auto" w:fill="auto"/>
          </w:tcPr>
          <w:p w14:paraId="6A808771" w14:textId="77777777" w:rsidR="00F20FC5" w:rsidRPr="00EF5447" w:rsidRDefault="00F20FC5" w:rsidP="004731AF">
            <w:pPr>
              <w:pStyle w:val="TAC"/>
              <w:rPr>
                <w:rFonts w:eastAsia="Malgun Gothic" w:cs="Arial"/>
                <w:kern w:val="2"/>
                <w:szCs w:val="24"/>
                <w:lang w:eastAsia="ko-KR"/>
              </w:rPr>
            </w:pPr>
            <w:r w:rsidRPr="00EF5447">
              <w:t>2</w:t>
            </w:r>
          </w:p>
        </w:tc>
        <w:tc>
          <w:tcPr>
            <w:tcW w:w="1167" w:type="dxa"/>
            <w:shd w:val="clear" w:color="auto" w:fill="auto"/>
            <w:noWrap/>
          </w:tcPr>
          <w:p w14:paraId="5FD8EF03" w14:textId="77777777" w:rsidR="00F20FC5" w:rsidRPr="00EF5447" w:rsidRDefault="00F20FC5" w:rsidP="004731AF">
            <w:pPr>
              <w:pStyle w:val="TAC"/>
              <w:rPr>
                <w:rFonts w:eastAsia="Malgun Gothic" w:cs="Arial"/>
                <w:kern w:val="2"/>
                <w:szCs w:val="24"/>
                <w:lang w:eastAsia="ko-KR"/>
              </w:rPr>
            </w:pPr>
            <w:r w:rsidRPr="00EF5447">
              <w:t>1880</w:t>
            </w:r>
          </w:p>
        </w:tc>
        <w:tc>
          <w:tcPr>
            <w:tcW w:w="746" w:type="dxa"/>
            <w:shd w:val="clear" w:color="auto" w:fill="auto"/>
            <w:noWrap/>
          </w:tcPr>
          <w:p w14:paraId="205634B0" w14:textId="77777777" w:rsidR="00F20FC5" w:rsidRPr="00EF5447" w:rsidRDefault="00F20FC5" w:rsidP="004731AF">
            <w:pPr>
              <w:pStyle w:val="TAC"/>
              <w:rPr>
                <w:rFonts w:eastAsia="Malgun Gothic" w:cs="Arial"/>
                <w:kern w:val="2"/>
                <w:szCs w:val="24"/>
                <w:lang w:eastAsia="ko-KR"/>
              </w:rPr>
            </w:pPr>
            <w:r w:rsidRPr="00EF5447">
              <w:t>5</w:t>
            </w:r>
          </w:p>
        </w:tc>
        <w:tc>
          <w:tcPr>
            <w:tcW w:w="2266" w:type="dxa"/>
            <w:shd w:val="clear" w:color="auto" w:fill="auto"/>
            <w:noWrap/>
          </w:tcPr>
          <w:p w14:paraId="262FFB50" w14:textId="77777777" w:rsidR="00F20FC5" w:rsidRPr="00EF5447" w:rsidRDefault="00F20FC5" w:rsidP="004731AF">
            <w:pPr>
              <w:pStyle w:val="TAC"/>
              <w:rPr>
                <w:rFonts w:eastAsia="Malgun Gothic" w:cs="Arial"/>
                <w:kern w:val="2"/>
                <w:szCs w:val="24"/>
                <w:lang w:eastAsia="ko-KR"/>
              </w:rPr>
            </w:pPr>
            <w:r w:rsidRPr="00EF5447">
              <w:t>25</w:t>
            </w:r>
          </w:p>
        </w:tc>
        <w:tc>
          <w:tcPr>
            <w:tcW w:w="1323" w:type="dxa"/>
            <w:shd w:val="clear" w:color="auto" w:fill="auto"/>
            <w:noWrap/>
          </w:tcPr>
          <w:p w14:paraId="19C8E875" w14:textId="77777777" w:rsidR="00F20FC5" w:rsidRPr="00EF5447" w:rsidRDefault="00F20FC5" w:rsidP="004731AF">
            <w:pPr>
              <w:pStyle w:val="TAC"/>
              <w:rPr>
                <w:rFonts w:cs="Arial"/>
                <w:kern w:val="2"/>
                <w:szCs w:val="24"/>
                <w:lang w:eastAsia="zh-CN"/>
              </w:rPr>
            </w:pPr>
            <w:r w:rsidRPr="00EF5447">
              <w:t>1960</w:t>
            </w:r>
          </w:p>
        </w:tc>
        <w:tc>
          <w:tcPr>
            <w:tcW w:w="857" w:type="dxa"/>
            <w:shd w:val="clear" w:color="auto" w:fill="auto"/>
          </w:tcPr>
          <w:p w14:paraId="4B8A936A"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E462B37"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N/A</w:t>
            </w:r>
          </w:p>
        </w:tc>
      </w:tr>
      <w:tr w:rsidR="00F20FC5" w:rsidRPr="00EF5447" w14:paraId="0ADCC6FD" w14:textId="77777777" w:rsidTr="004731AF">
        <w:trPr>
          <w:trHeight w:val="54"/>
          <w:jc w:val="center"/>
        </w:trPr>
        <w:tc>
          <w:tcPr>
            <w:tcW w:w="2258" w:type="dxa"/>
            <w:tcBorders>
              <w:top w:val="nil"/>
              <w:bottom w:val="nil"/>
            </w:tcBorders>
            <w:shd w:val="clear" w:color="auto" w:fill="auto"/>
          </w:tcPr>
          <w:p w14:paraId="3A477146" w14:textId="77777777" w:rsidR="00F20FC5" w:rsidRPr="00EF5447" w:rsidRDefault="00F20FC5" w:rsidP="004731AF">
            <w:pPr>
              <w:pStyle w:val="TAC"/>
              <w:rPr>
                <w:rFonts w:eastAsia="MS Mincho"/>
              </w:rPr>
            </w:pPr>
          </w:p>
        </w:tc>
        <w:tc>
          <w:tcPr>
            <w:tcW w:w="867" w:type="dxa"/>
            <w:shd w:val="clear" w:color="auto" w:fill="auto"/>
          </w:tcPr>
          <w:p w14:paraId="61D159A1" w14:textId="77777777" w:rsidR="00F20FC5" w:rsidRPr="00EF5447" w:rsidRDefault="00F20FC5" w:rsidP="004731AF">
            <w:pPr>
              <w:pStyle w:val="TAC"/>
              <w:rPr>
                <w:rFonts w:eastAsia="Malgun Gothic" w:cs="Arial"/>
                <w:kern w:val="2"/>
                <w:szCs w:val="24"/>
                <w:lang w:eastAsia="ko-KR"/>
              </w:rPr>
            </w:pPr>
            <w:r w:rsidRPr="00EF5447">
              <w:t>n66</w:t>
            </w:r>
          </w:p>
        </w:tc>
        <w:tc>
          <w:tcPr>
            <w:tcW w:w="1167" w:type="dxa"/>
            <w:shd w:val="clear" w:color="auto" w:fill="auto"/>
            <w:noWrap/>
          </w:tcPr>
          <w:p w14:paraId="37684F1A" w14:textId="77777777" w:rsidR="00F20FC5" w:rsidRPr="00EF5447" w:rsidRDefault="00F20FC5" w:rsidP="004731AF">
            <w:pPr>
              <w:pStyle w:val="TAC"/>
              <w:rPr>
                <w:rFonts w:eastAsia="Malgun Gothic" w:cs="Arial"/>
                <w:kern w:val="2"/>
                <w:szCs w:val="24"/>
                <w:lang w:eastAsia="ko-KR"/>
              </w:rPr>
            </w:pPr>
            <w:r w:rsidRPr="00EF5447">
              <w:t>1740</w:t>
            </w:r>
          </w:p>
        </w:tc>
        <w:tc>
          <w:tcPr>
            <w:tcW w:w="746" w:type="dxa"/>
            <w:shd w:val="clear" w:color="auto" w:fill="auto"/>
            <w:noWrap/>
          </w:tcPr>
          <w:p w14:paraId="37AF7B94" w14:textId="77777777" w:rsidR="00F20FC5" w:rsidRPr="00EF5447" w:rsidRDefault="00F20FC5" w:rsidP="004731AF">
            <w:pPr>
              <w:pStyle w:val="TAC"/>
              <w:rPr>
                <w:rFonts w:eastAsia="Malgun Gothic" w:cs="Arial"/>
                <w:kern w:val="2"/>
                <w:szCs w:val="24"/>
                <w:lang w:eastAsia="ko-KR"/>
              </w:rPr>
            </w:pPr>
            <w:r w:rsidRPr="00EF5447">
              <w:t>5</w:t>
            </w:r>
          </w:p>
        </w:tc>
        <w:tc>
          <w:tcPr>
            <w:tcW w:w="2266" w:type="dxa"/>
            <w:shd w:val="clear" w:color="auto" w:fill="auto"/>
            <w:noWrap/>
          </w:tcPr>
          <w:p w14:paraId="62249C27" w14:textId="77777777" w:rsidR="00F20FC5" w:rsidRPr="00EF5447" w:rsidRDefault="00F20FC5" w:rsidP="004731AF">
            <w:pPr>
              <w:pStyle w:val="TAC"/>
              <w:rPr>
                <w:rFonts w:eastAsia="Malgun Gothic" w:cs="Arial"/>
                <w:kern w:val="2"/>
                <w:szCs w:val="24"/>
                <w:lang w:eastAsia="ko-KR"/>
              </w:rPr>
            </w:pPr>
            <w:r w:rsidRPr="00EF5447">
              <w:t>25</w:t>
            </w:r>
          </w:p>
        </w:tc>
        <w:tc>
          <w:tcPr>
            <w:tcW w:w="1323" w:type="dxa"/>
            <w:shd w:val="clear" w:color="auto" w:fill="auto"/>
            <w:noWrap/>
          </w:tcPr>
          <w:p w14:paraId="318777A2" w14:textId="77777777" w:rsidR="00F20FC5" w:rsidRPr="00EF5447" w:rsidRDefault="00F20FC5" w:rsidP="004731AF">
            <w:pPr>
              <w:pStyle w:val="TAC"/>
              <w:rPr>
                <w:rFonts w:cs="Arial"/>
                <w:kern w:val="2"/>
                <w:szCs w:val="24"/>
                <w:lang w:eastAsia="zh-CN"/>
              </w:rPr>
            </w:pPr>
            <w:r w:rsidRPr="00EF5447">
              <w:t>2140</w:t>
            </w:r>
          </w:p>
        </w:tc>
        <w:tc>
          <w:tcPr>
            <w:tcW w:w="857" w:type="dxa"/>
            <w:shd w:val="clear" w:color="auto" w:fill="auto"/>
          </w:tcPr>
          <w:p w14:paraId="3505582C"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9144D0D"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N/A</w:t>
            </w:r>
          </w:p>
        </w:tc>
      </w:tr>
      <w:tr w:rsidR="00F20FC5" w:rsidRPr="00EF5447" w14:paraId="73B87905" w14:textId="77777777" w:rsidTr="001762FB">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1" w:author="Huawei" w:date="2023-05-30T20:2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02" w:author="Huawei" w:date="2023-05-30T20:27:00Z">
            <w:trPr>
              <w:trHeight w:val="54"/>
              <w:jc w:val="center"/>
            </w:trPr>
          </w:trPrChange>
        </w:trPr>
        <w:tc>
          <w:tcPr>
            <w:tcW w:w="2258" w:type="dxa"/>
            <w:tcBorders>
              <w:top w:val="nil"/>
              <w:bottom w:val="single" w:sz="4" w:space="0" w:color="auto"/>
            </w:tcBorders>
            <w:shd w:val="clear" w:color="auto" w:fill="auto"/>
            <w:tcPrChange w:id="2403" w:author="Huawei" w:date="2023-05-30T20:27:00Z">
              <w:tcPr>
                <w:tcW w:w="2258" w:type="dxa"/>
                <w:tcBorders>
                  <w:top w:val="nil"/>
                  <w:bottom w:val="single" w:sz="4" w:space="0" w:color="auto"/>
                </w:tcBorders>
                <w:shd w:val="clear" w:color="auto" w:fill="auto"/>
              </w:tcPr>
            </w:tcPrChange>
          </w:tcPr>
          <w:p w14:paraId="52CA9487" w14:textId="77777777" w:rsidR="00F20FC5" w:rsidRPr="00EF5447" w:rsidRDefault="00F20FC5" w:rsidP="004731AF">
            <w:pPr>
              <w:pStyle w:val="TAC"/>
              <w:rPr>
                <w:rFonts w:eastAsia="MS Mincho"/>
              </w:rPr>
            </w:pPr>
          </w:p>
        </w:tc>
        <w:tc>
          <w:tcPr>
            <w:tcW w:w="867" w:type="dxa"/>
            <w:shd w:val="clear" w:color="auto" w:fill="auto"/>
            <w:tcPrChange w:id="2404" w:author="Huawei" w:date="2023-05-30T20:27:00Z">
              <w:tcPr>
                <w:tcW w:w="867" w:type="dxa"/>
                <w:shd w:val="clear" w:color="auto" w:fill="auto"/>
              </w:tcPr>
            </w:tcPrChange>
          </w:tcPr>
          <w:p w14:paraId="40B0D6DC" w14:textId="77777777" w:rsidR="00F20FC5" w:rsidRPr="00EF5447" w:rsidRDefault="00F20FC5" w:rsidP="004731AF">
            <w:pPr>
              <w:pStyle w:val="TAC"/>
              <w:rPr>
                <w:rFonts w:eastAsia="Malgun Gothic" w:cs="Arial"/>
                <w:kern w:val="2"/>
                <w:szCs w:val="24"/>
                <w:lang w:eastAsia="ko-KR"/>
              </w:rPr>
            </w:pPr>
            <w:r w:rsidRPr="00EF5447">
              <w:t>n78</w:t>
            </w:r>
          </w:p>
        </w:tc>
        <w:tc>
          <w:tcPr>
            <w:tcW w:w="1167" w:type="dxa"/>
            <w:shd w:val="clear" w:color="auto" w:fill="auto"/>
            <w:noWrap/>
            <w:tcPrChange w:id="2405" w:author="Huawei" w:date="2023-05-30T20:27:00Z">
              <w:tcPr>
                <w:tcW w:w="1167" w:type="dxa"/>
                <w:shd w:val="clear" w:color="auto" w:fill="auto"/>
                <w:noWrap/>
              </w:tcPr>
            </w:tcPrChange>
          </w:tcPr>
          <w:p w14:paraId="5B2F8B44" w14:textId="77777777" w:rsidR="00F20FC5" w:rsidRPr="00EF5447" w:rsidRDefault="00F20FC5" w:rsidP="004731AF">
            <w:pPr>
              <w:pStyle w:val="TAC"/>
              <w:rPr>
                <w:rFonts w:eastAsia="Malgun Gothic" w:cs="Arial"/>
                <w:kern w:val="2"/>
                <w:szCs w:val="24"/>
                <w:lang w:eastAsia="ko-KR"/>
              </w:rPr>
            </w:pPr>
            <w:r w:rsidRPr="00EF5447">
              <w:t>3340</w:t>
            </w:r>
          </w:p>
        </w:tc>
        <w:tc>
          <w:tcPr>
            <w:tcW w:w="746" w:type="dxa"/>
            <w:shd w:val="clear" w:color="auto" w:fill="auto"/>
            <w:noWrap/>
            <w:tcPrChange w:id="2406" w:author="Huawei" w:date="2023-05-30T20:27:00Z">
              <w:tcPr>
                <w:tcW w:w="746" w:type="dxa"/>
                <w:shd w:val="clear" w:color="auto" w:fill="auto"/>
                <w:noWrap/>
              </w:tcPr>
            </w:tcPrChange>
          </w:tcPr>
          <w:p w14:paraId="49FE8545" w14:textId="77777777" w:rsidR="00F20FC5" w:rsidRPr="00EF5447" w:rsidRDefault="00F20FC5" w:rsidP="004731AF">
            <w:pPr>
              <w:pStyle w:val="TAC"/>
              <w:rPr>
                <w:rFonts w:eastAsia="Malgun Gothic" w:cs="Arial"/>
                <w:kern w:val="2"/>
                <w:szCs w:val="24"/>
                <w:lang w:eastAsia="ko-KR"/>
              </w:rPr>
            </w:pPr>
            <w:r w:rsidRPr="00EF5447">
              <w:t>10</w:t>
            </w:r>
          </w:p>
        </w:tc>
        <w:tc>
          <w:tcPr>
            <w:tcW w:w="2266" w:type="dxa"/>
            <w:shd w:val="clear" w:color="auto" w:fill="auto"/>
            <w:noWrap/>
            <w:tcPrChange w:id="2407" w:author="Huawei" w:date="2023-05-30T20:27:00Z">
              <w:tcPr>
                <w:tcW w:w="2266" w:type="dxa"/>
                <w:shd w:val="clear" w:color="auto" w:fill="auto"/>
                <w:noWrap/>
              </w:tcPr>
            </w:tcPrChange>
          </w:tcPr>
          <w:p w14:paraId="444B928A" w14:textId="77777777" w:rsidR="00F20FC5" w:rsidRPr="00EF5447" w:rsidRDefault="00F20FC5" w:rsidP="004731AF">
            <w:pPr>
              <w:pStyle w:val="TAC"/>
              <w:rPr>
                <w:rFonts w:eastAsia="Malgun Gothic" w:cs="Arial"/>
                <w:kern w:val="2"/>
                <w:szCs w:val="24"/>
                <w:lang w:eastAsia="ko-KR"/>
              </w:rPr>
            </w:pPr>
            <w:r w:rsidRPr="00EF5447">
              <w:t>50</w:t>
            </w:r>
          </w:p>
        </w:tc>
        <w:tc>
          <w:tcPr>
            <w:tcW w:w="1323" w:type="dxa"/>
            <w:shd w:val="clear" w:color="auto" w:fill="auto"/>
            <w:noWrap/>
            <w:tcPrChange w:id="2408" w:author="Huawei" w:date="2023-05-30T20:27:00Z">
              <w:tcPr>
                <w:tcW w:w="1323" w:type="dxa"/>
                <w:shd w:val="clear" w:color="auto" w:fill="auto"/>
                <w:noWrap/>
              </w:tcPr>
            </w:tcPrChange>
          </w:tcPr>
          <w:p w14:paraId="2241963F" w14:textId="77777777" w:rsidR="00F20FC5" w:rsidRPr="00EF5447" w:rsidRDefault="00F20FC5" w:rsidP="004731AF">
            <w:pPr>
              <w:pStyle w:val="TAC"/>
              <w:rPr>
                <w:rFonts w:cs="Arial"/>
                <w:kern w:val="2"/>
                <w:szCs w:val="24"/>
                <w:lang w:eastAsia="zh-CN"/>
              </w:rPr>
            </w:pPr>
            <w:r w:rsidRPr="00EF5447">
              <w:t>3340</w:t>
            </w:r>
          </w:p>
        </w:tc>
        <w:tc>
          <w:tcPr>
            <w:tcW w:w="857" w:type="dxa"/>
            <w:shd w:val="clear" w:color="auto" w:fill="auto"/>
            <w:tcPrChange w:id="2409" w:author="Huawei" w:date="2023-05-30T20:27:00Z">
              <w:tcPr>
                <w:tcW w:w="857" w:type="dxa"/>
                <w:shd w:val="clear" w:color="auto" w:fill="auto"/>
              </w:tcPr>
            </w:tcPrChange>
          </w:tcPr>
          <w:p w14:paraId="492DA7C2"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Change w:id="2410" w:author="Huawei" w:date="2023-05-30T20:27:00Z">
              <w:tcPr>
                <w:tcW w:w="1248" w:type="dxa"/>
                <w:shd w:val="clear" w:color="auto" w:fill="auto"/>
              </w:tcPr>
            </w:tcPrChange>
          </w:tcPr>
          <w:p w14:paraId="77899224" w14:textId="77777777" w:rsidR="00F20FC5" w:rsidRPr="00EF5447" w:rsidRDefault="00F20FC5" w:rsidP="004731AF">
            <w:pPr>
              <w:pStyle w:val="TAC"/>
              <w:rPr>
                <w:rFonts w:eastAsia="Malgun Gothic" w:cs="Arial"/>
                <w:kern w:val="2"/>
                <w:szCs w:val="24"/>
                <w:lang w:eastAsia="ko-KR"/>
              </w:rPr>
            </w:pPr>
            <w:r w:rsidRPr="00EF5447">
              <w:rPr>
                <w:rFonts w:eastAsia="Malgun Gothic" w:cs="Arial"/>
                <w:kern w:val="2"/>
                <w:szCs w:val="24"/>
                <w:lang w:eastAsia="ko-KR"/>
              </w:rPr>
              <w:t>IMD4</w:t>
            </w:r>
          </w:p>
        </w:tc>
      </w:tr>
      <w:tr w:rsidR="001762FB" w:rsidRPr="00EF5447" w14:paraId="48FADF92" w14:textId="77777777" w:rsidTr="001762FB">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1" w:author="Huawei" w:date="2023-05-30T20:2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12" w:author="Huawei" w:date="2023-05-30T20:26:00Z"/>
          <w:trPrChange w:id="2413" w:author="Huawei" w:date="2023-05-30T20:27:00Z">
            <w:trPr>
              <w:trHeight w:val="54"/>
              <w:jc w:val="center"/>
            </w:trPr>
          </w:trPrChange>
        </w:trPr>
        <w:tc>
          <w:tcPr>
            <w:tcW w:w="2258" w:type="dxa"/>
            <w:tcBorders>
              <w:top w:val="single" w:sz="4" w:space="0" w:color="auto"/>
              <w:bottom w:val="nil"/>
            </w:tcBorders>
            <w:shd w:val="clear" w:color="auto" w:fill="auto"/>
            <w:vAlign w:val="center"/>
            <w:tcPrChange w:id="2414" w:author="Huawei" w:date="2023-05-30T20:27:00Z">
              <w:tcPr>
                <w:tcW w:w="2258" w:type="dxa"/>
                <w:tcBorders>
                  <w:top w:val="nil"/>
                  <w:bottom w:val="single" w:sz="4" w:space="0" w:color="auto"/>
                </w:tcBorders>
                <w:shd w:val="clear" w:color="auto" w:fill="auto"/>
              </w:tcPr>
            </w:tcPrChange>
          </w:tcPr>
          <w:p w14:paraId="690AE115" w14:textId="34312731" w:rsidR="001762FB" w:rsidRPr="00EF5447" w:rsidRDefault="001762FB" w:rsidP="001762FB">
            <w:pPr>
              <w:pStyle w:val="TAC"/>
              <w:rPr>
                <w:ins w:id="2415" w:author="Huawei" w:date="2023-05-30T20:26:00Z"/>
                <w:rFonts w:eastAsia="MS Mincho"/>
              </w:rPr>
            </w:pPr>
            <w:ins w:id="2416" w:author="Huawei" w:date="2023-05-30T20:27:00Z">
              <w:r w:rsidRPr="00E01FAB">
                <w:rPr>
                  <w:lang w:eastAsia="zh-CN"/>
                </w:rPr>
                <w:t>DC_2A-71A_n7A</w:t>
              </w:r>
            </w:ins>
          </w:p>
        </w:tc>
        <w:tc>
          <w:tcPr>
            <w:tcW w:w="867" w:type="dxa"/>
            <w:shd w:val="clear" w:color="auto" w:fill="auto"/>
            <w:vAlign w:val="center"/>
            <w:tcPrChange w:id="2417" w:author="Huawei" w:date="2023-05-30T20:27:00Z">
              <w:tcPr>
                <w:tcW w:w="867" w:type="dxa"/>
                <w:shd w:val="clear" w:color="auto" w:fill="auto"/>
              </w:tcPr>
            </w:tcPrChange>
          </w:tcPr>
          <w:p w14:paraId="6169E035" w14:textId="5CB95CF0" w:rsidR="001762FB" w:rsidRPr="00EF5447" w:rsidRDefault="001762FB" w:rsidP="001762FB">
            <w:pPr>
              <w:pStyle w:val="TAC"/>
              <w:rPr>
                <w:ins w:id="2418" w:author="Huawei" w:date="2023-05-30T20:26:00Z"/>
              </w:rPr>
            </w:pPr>
            <w:ins w:id="2419" w:author="Huawei" w:date="2023-05-30T20:27:00Z">
              <w:r>
                <w:rPr>
                  <w:color w:val="000000"/>
                </w:rPr>
                <w:t>2</w:t>
              </w:r>
            </w:ins>
          </w:p>
        </w:tc>
        <w:tc>
          <w:tcPr>
            <w:tcW w:w="1167" w:type="dxa"/>
            <w:shd w:val="clear" w:color="auto" w:fill="auto"/>
            <w:noWrap/>
            <w:vAlign w:val="center"/>
            <w:tcPrChange w:id="2420" w:author="Huawei" w:date="2023-05-30T20:27:00Z">
              <w:tcPr>
                <w:tcW w:w="1167" w:type="dxa"/>
                <w:shd w:val="clear" w:color="auto" w:fill="auto"/>
                <w:noWrap/>
              </w:tcPr>
            </w:tcPrChange>
          </w:tcPr>
          <w:p w14:paraId="35CB3B94" w14:textId="4E2F50BB" w:rsidR="001762FB" w:rsidRPr="00EF5447" w:rsidRDefault="001762FB" w:rsidP="001762FB">
            <w:pPr>
              <w:pStyle w:val="TAC"/>
              <w:rPr>
                <w:ins w:id="2421" w:author="Huawei" w:date="2023-05-30T20:26:00Z"/>
              </w:rPr>
            </w:pPr>
            <w:ins w:id="2422" w:author="Huawei" w:date="2023-05-30T20:27:00Z">
              <w:r>
                <w:rPr>
                  <w:rFonts w:cs="Arial"/>
                  <w:szCs w:val="18"/>
                  <w:lang w:eastAsia="ko-KR"/>
                </w:rPr>
                <w:t>1900</w:t>
              </w:r>
            </w:ins>
          </w:p>
        </w:tc>
        <w:tc>
          <w:tcPr>
            <w:tcW w:w="746" w:type="dxa"/>
            <w:shd w:val="clear" w:color="auto" w:fill="auto"/>
            <w:noWrap/>
            <w:vAlign w:val="center"/>
            <w:tcPrChange w:id="2423" w:author="Huawei" w:date="2023-05-30T20:27:00Z">
              <w:tcPr>
                <w:tcW w:w="746" w:type="dxa"/>
                <w:shd w:val="clear" w:color="auto" w:fill="auto"/>
                <w:noWrap/>
              </w:tcPr>
            </w:tcPrChange>
          </w:tcPr>
          <w:p w14:paraId="50B96CF0" w14:textId="08390535" w:rsidR="001762FB" w:rsidRPr="00EF5447" w:rsidRDefault="001762FB" w:rsidP="001762FB">
            <w:pPr>
              <w:pStyle w:val="TAC"/>
              <w:rPr>
                <w:ins w:id="2424" w:author="Huawei" w:date="2023-05-30T20:26:00Z"/>
              </w:rPr>
            </w:pPr>
            <w:ins w:id="2425" w:author="Huawei" w:date="2023-05-30T20:27:00Z">
              <w:r>
                <w:rPr>
                  <w:rFonts w:cs="Arial"/>
                  <w:szCs w:val="18"/>
                  <w:lang w:eastAsia="ko-KR"/>
                </w:rPr>
                <w:t>5</w:t>
              </w:r>
            </w:ins>
          </w:p>
        </w:tc>
        <w:tc>
          <w:tcPr>
            <w:tcW w:w="2266" w:type="dxa"/>
            <w:shd w:val="clear" w:color="auto" w:fill="auto"/>
            <w:noWrap/>
            <w:vAlign w:val="center"/>
            <w:tcPrChange w:id="2426" w:author="Huawei" w:date="2023-05-30T20:27:00Z">
              <w:tcPr>
                <w:tcW w:w="2266" w:type="dxa"/>
                <w:shd w:val="clear" w:color="auto" w:fill="auto"/>
                <w:noWrap/>
              </w:tcPr>
            </w:tcPrChange>
          </w:tcPr>
          <w:p w14:paraId="74951AA9" w14:textId="0E896B9E" w:rsidR="001762FB" w:rsidRPr="00EF5447" w:rsidRDefault="001762FB" w:rsidP="001762FB">
            <w:pPr>
              <w:pStyle w:val="TAC"/>
              <w:rPr>
                <w:ins w:id="2427" w:author="Huawei" w:date="2023-05-30T20:26:00Z"/>
              </w:rPr>
            </w:pPr>
            <w:ins w:id="2428" w:author="Huawei" w:date="2023-05-30T20:27:00Z">
              <w:r>
                <w:rPr>
                  <w:rFonts w:cs="Arial"/>
                  <w:szCs w:val="18"/>
                  <w:lang w:eastAsia="ko-KR"/>
                </w:rPr>
                <w:t>25</w:t>
              </w:r>
            </w:ins>
          </w:p>
        </w:tc>
        <w:tc>
          <w:tcPr>
            <w:tcW w:w="1323" w:type="dxa"/>
            <w:shd w:val="clear" w:color="auto" w:fill="auto"/>
            <w:noWrap/>
            <w:vAlign w:val="center"/>
            <w:tcPrChange w:id="2429" w:author="Huawei" w:date="2023-05-30T20:27:00Z">
              <w:tcPr>
                <w:tcW w:w="1323" w:type="dxa"/>
                <w:shd w:val="clear" w:color="auto" w:fill="auto"/>
                <w:noWrap/>
              </w:tcPr>
            </w:tcPrChange>
          </w:tcPr>
          <w:p w14:paraId="172CBFAE" w14:textId="48F24A10" w:rsidR="001762FB" w:rsidRPr="00EF5447" w:rsidRDefault="001762FB" w:rsidP="001762FB">
            <w:pPr>
              <w:pStyle w:val="TAC"/>
              <w:rPr>
                <w:ins w:id="2430" w:author="Huawei" w:date="2023-05-30T20:26:00Z"/>
              </w:rPr>
            </w:pPr>
            <w:ins w:id="2431" w:author="Huawei" w:date="2023-05-30T20:27:00Z">
              <w:r>
                <w:rPr>
                  <w:rFonts w:cs="Arial"/>
                  <w:szCs w:val="18"/>
                  <w:lang w:eastAsia="ko-KR"/>
                </w:rPr>
                <w:t>1980</w:t>
              </w:r>
            </w:ins>
          </w:p>
        </w:tc>
        <w:tc>
          <w:tcPr>
            <w:tcW w:w="857" w:type="dxa"/>
            <w:shd w:val="clear" w:color="auto" w:fill="auto"/>
            <w:vAlign w:val="center"/>
            <w:tcPrChange w:id="2432" w:author="Huawei" w:date="2023-05-30T20:27:00Z">
              <w:tcPr>
                <w:tcW w:w="857" w:type="dxa"/>
                <w:shd w:val="clear" w:color="auto" w:fill="auto"/>
              </w:tcPr>
            </w:tcPrChange>
          </w:tcPr>
          <w:p w14:paraId="2AC23A79" w14:textId="12103476" w:rsidR="001762FB" w:rsidRPr="00EF5447" w:rsidRDefault="001762FB" w:rsidP="001762FB">
            <w:pPr>
              <w:pStyle w:val="TAC"/>
              <w:rPr>
                <w:ins w:id="2433" w:author="Huawei" w:date="2023-05-30T20:26:00Z"/>
                <w:rFonts w:eastAsia="Malgun Gothic" w:cs="Arial"/>
                <w:kern w:val="2"/>
                <w:szCs w:val="24"/>
                <w:lang w:eastAsia="ko-KR"/>
              </w:rPr>
            </w:pPr>
            <w:ins w:id="2434" w:author="Huawei" w:date="2023-05-30T20:27:00Z">
              <w:r>
                <w:rPr>
                  <w:rFonts w:cs="Arial"/>
                  <w:szCs w:val="18"/>
                </w:rPr>
                <w:t>N/A</w:t>
              </w:r>
            </w:ins>
          </w:p>
        </w:tc>
        <w:tc>
          <w:tcPr>
            <w:tcW w:w="1248" w:type="dxa"/>
            <w:shd w:val="clear" w:color="auto" w:fill="auto"/>
            <w:vAlign w:val="center"/>
            <w:tcPrChange w:id="2435" w:author="Huawei" w:date="2023-05-30T20:27:00Z">
              <w:tcPr>
                <w:tcW w:w="1248" w:type="dxa"/>
                <w:shd w:val="clear" w:color="auto" w:fill="auto"/>
              </w:tcPr>
            </w:tcPrChange>
          </w:tcPr>
          <w:p w14:paraId="7849F9A3" w14:textId="12B954E2" w:rsidR="001762FB" w:rsidRPr="00EF5447" w:rsidRDefault="001762FB" w:rsidP="001762FB">
            <w:pPr>
              <w:pStyle w:val="TAC"/>
              <w:rPr>
                <w:ins w:id="2436" w:author="Huawei" w:date="2023-05-30T20:26:00Z"/>
                <w:rFonts w:eastAsia="Malgun Gothic" w:cs="Arial"/>
                <w:kern w:val="2"/>
                <w:szCs w:val="24"/>
                <w:lang w:eastAsia="ko-KR"/>
              </w:rPr>
            </w:pPr>
            <w:ins w:id="2437" w:author="Huawei" w:date="2023-05-30T20:27:00Z">
              <w:r>
                <w:rPr>
                  <w:rFonts w:cs="Arial"/>
                  <w:szCs w:val="18"/>
                </w:rPr>
                <w:t>N/A</w:t>
              </w:r>
            </w:ins>
          </w:p>
        </w:tc>
      </w:tr>
      <w:tr w:rsidR="001762FB" w:rsidRPr="00EF5447" w14:paraId="56CD7780" w14:textId="77777777" w:rsidTr="001762FB">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8" w:author="Huawei" w:date="2023-05-30T20:2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39" w:author="Huawei" w:date="2023-05-30T20:26:00Z"/>
          <w:trPrChange w:id="2440" w:author="Huawei" w:date="2023-05-30T20:27:00Z">
            <w:trPr>
              <w:trHeight w:val="54"/>
              <w:jc w:val="center"/>
            </w:trPr>
          </w:trPrChange>
        </w:trPr>
        <w:tc>
          <w:tcPr>
            <w:tcW w:w="2258" w:type="dxa"/>
            <w:tcBorders>
              <w:top w:val="nil"/>
              <w:bottom w:val="nil"/>
            </w:tcBorders>
            <w:shd w:val="clear" w:color="auto" w:fill="auto"/>
            <w:vAlign w:val="center"/>
            <w:tcPrChange w:id="2441" w:author="Huawei" w:date="2023-05-30T20:27:00Z">
              <w:tcPr>
                <w:tcW w:w="2258" w:type="dxa"/>
                <w:tcBorders>
                  <w:top w:val="nil"/>
                  <w:bottom w:val="single" w:sz="4" w:space="0" w:color="auto"/>
                </w:tcBorders>
                <w:shd w:val="clear" w:color="auto" w:fill="auto"/>
              </w:tcPr>
            </w:tcPrChange>
          </w:tcPr>
          <w:p w14:paraId="3E32AB61" w14:textId="77777777" w:rsidR="001762FB" w:rsidRPr="00EF5447" w:rsidRDefault="001762FB" w:rsidP="001762FB">
            <w:pPr>
              <w:pStyle w:val="TAC"/>
              <w:rPr>
                <w:ins w:id="2442" w:author="Huawei" w:date="2023-05-30T20:26:00Z"/>
                <w:rFonts w:eastAsia="MS Mincho"/>
              </w:rPr>
            </w:pPr>
          </w:p>
        </w:tc>
        <w:tc>
          <w:tcPr>
            <w:tcW w:w="867" w:type="dxa"/>
            <w:shd w:val="clear" w:color="auto" w:fill="auto"/>
            <w:vAlign w:val="center"/>
            <w:tcPrChange w:id="2443" w:author="Huawei" w:date="2023-05-30T20:27:00Z">
              <w:tcPr>
                <w:tcW w:w="867" w:type="dxa"/>
                <w:shd w:val="clear" w:color="auto" w:fill="auto"/>
              </w:tcPr>
            </w:tcPrChange>
          </w:tcPr>
          <w:p w14:paraId="38E5720B" w14:textId="6AFA168D" w:rsidR="001762FB" w:rsidRPr="00EF5447" w:rsidRDefault="001762FB" w:rsidP="001762FB">
            <w:pPr>
              <w:pStyle w:val="TAC"/>
              <w:rPr>
                <w:ins w:id="2444" w:author="Huawei" w:date="2023-05-30T20:26:00Z"/>
              </w:rPr>
            </w:pPr>
            <w:ins w:id="2445" w:author="Huawei" w:date="2023-05-30T20:27:00Z">
              <w:r>
                <w:rPr>
                  <w:color w:val="000000"/>
                  <w:lang w:eastAsia="zh-CN"/>
                </w:rPr>
                <w:t>71</w:t>
              </w:r>
            </w:ins>
          </w:p>
        </w:tc>
        <w:tc>
          <w:tcPr>
            <w:tcW w:w="1167" w:type="dxa"/>
            <w:shd w:val="clear" w:color="auto" w:fill="auto"/>
            <w:noWrap/>
            <w:vAlign w:val="center"/>
            <w:tcPrChange w:id="2446" w:author="Huawei" w:date="2023-05-30T20:27:00Z">
              <w:tcPr>
                <w:tcW w:w="1167" w:type="dxa"/>
                <w:shd w:val="clear" w:color="auto" w:fill="auto"/>
                <w:noWrap/>
              </w:tcPr>
            </w:tcPrChange>
          </w:tcPr>
          <w:p w14:paraId="5554E69D" w14:textId="173FFEC2" w:rsidR="001762FB" w:rsidRPr="00EF5447" w:rsidRDefault="001762FB" w:rsidP="001762FB">
            <w:pPr>
              <w:pStyle w:val="TAC"/>
              <w:rPr>
                <w:ins w:id="2447" w:author="Huawei" w:date="2023-05-30T20:26:00Z"/>
              </w:rPr>
            </w:pPr>
            <w:ins w:id="2448" w:author="Huawei" w:date="2023-05-30T20:27:00Z">
              <w:r>
                <w:rPr>
                  <w:rFonts w:cs="Arial"/>
                  <w:szCs w:val="18"/>
                  <w:lang w:eastAsia="ko-KR"/>
                </w:rPr>
                <w:t>676</w:t>
              </w:r>
            </w:ins>
          </w:p>
        </w:tc>
        <w:tc>
          <w:tcPr>
            <w:tcW w:w="746" w:type="dxa"/>
            <w:shd w:val="clear" w:color="auto" w:fill="auto"/>
            <w:noWrap/>
            <w:vAlign w:val="center"/>
            <w:tcPrChange w:id="2449" w:author="Huawei" w:date="2023-05-30T20:27:00Z">
              <w:tcPr>
                <w:tcW w:w="746" w:type="dxa"/>
                <w:shd w:val="clear" w:color="auto" w:fill="auto"/>
                <w:noWrap/>
              </w:tcPr>
            </w:tcPrChange>
          </w:tcPr>
          <w:p w14:paraId="351FEDFA" w14:textId="0D1D22BC" w:rsidR="001762FB" w:rsidRPr="00EF5447" w:rsidRDefault="001762FB" w:rsidP="001762FB">
            <w:pPr>
              <w:pStyle w:val="TAC"/>
              <w:rPr>
                <w:ins w:id="2450" w:author="Huawei" w:date="2023-05-30T20:26:00Z"/>
              </w:rPr>
            </w:pPr>
            <w:ins w:id="2451" w:author="Huawei" w:date="2023-05-30T20:27:00Z">
              <w:r>
                <w:rPr>
                  <w:rFonts w:cs="Arial"/>
                  <w:szCs w:val="18"/>
                  <w:lang w:eastAsia="ko-KR"/>
                </w:rPr>
                <w:t>5</w:t>
              </w:r>
            </w:ins>
          </w:p>
        </w:tc>
        <w:tc>
          <w:tcPr>
            <w:tcW w:w="2266" w:type="dxa"/>
            <w:shd w:val="clear" w:color="auto" w:fill="auto"/>
            <w:noWrap/>
            <w:vAlign w:val="center"/>
            <w:tcPrChange w:id="2452" w:author="Huawei" w:date="2023-05-30T20:27:00Z">
              <w:tcPr>
                <w:tcW w:w="2266" w:type="dxa"/>
                <w:shd w:val="clear" w:color="auto" w:fill="auto"/>
                <w:noWrap/>
              </w:tcPr>
            </w:tcPrChange>
          </w:tcPr>
          <w:p w14:paraId="24F95A9A" w14:textId="31CA3A00" w:rsidR="001762FB" w:rsidRPr="00EF5447" w:rsidRDefault="001762FB" w:rsidP="001762FB">
            <w:pPr>
              <w:pStyle w:val="TAC"/>
              <w:rPr>
                <w:ins w:id="2453" w:author="Huawei" w:date="2023-05-30T20:26:00Z"/>
              </w:rPr>
            </w:pPr>
            <w:ins w:id="2454" w:author="Huawei" w:date="2023-05-30T20:27:00Z">
              <w:r>
                <w:rPr>
                  <w:rFonts w:cs="Arial"/>
                  <w:szCs w:val="18"/>
                  <w:lang w:eastAsia="ko-KR"/>
                </w:rPr>
                <w:t>50</w:t>
              </w:r>
            </w:ins>
          </w:p>
        </w:tc>
        <w:tc>
          <w:tcPr>
            <w:tcW w:w="1323" w:type="dxa"/>
            <w:shd w:val="clear" w:color="auto" w:fill="auto"/>
            <w:noWrap/>
            <w:vAlign w:val="center"/>
            <w:tcPrChange w:id="2455" w:author="Huawei" w:date="2023-05-30T20:27:00Z">
              <w:tcPr>
                <w:tcW w:w="1323" w:type="dxa"/>
                <w:shd w:val="clear" w:color="auto" w:fill="auto"/>
                <w:noWrap/>
              </w:tcPr>
            </w:tcPrChange>
          </w:tcPr>
          <w:p w14:paraId="0D158410" w14:textId="361FD237" w:rsidR="001762FB" w:rsidRPr="00EF5447" w:rsidRDefault="001762FB" w:rsidP="001762FB">
            <w:pPr>
              <w:pStyle w:val="TAC"/>
              <w:rPr>
                <w:ins w:id="2456" w:author="Huawei" w:date="2023-05-30T20:26:00Z"/>
              </w:rPr>
            </w:pPr>
            <w:ins w:id="2457" w:author="Huawei" w:date="2023-05-30T20:27:00Z">
              <w:r>
                <w:rPr>
                  <w:rFonts w:cs="Arial"/>
                  <w:szCs w:val="18"/>
                  <w:lang w:eastAsia="ko-KR"/>
                </w:rPr>
                <w:t>630</w:t>
              </w:r>
            </w:ins>
          </w:p>
        </w:tc>
        <w:tc>
          <w:tcPr>
            <w:tcW w:w="857" w:type="dxa"/>
            <w:shd w:val="clear" w:color="auto" w:fill="auto"/>
            <w:vAlign w:val="center"/>
            <w:tcPrChange w:id="2458" w:author="Huawei" w:date="2023-05-30T20:27:00Z">
              <w:tcPr>
                <w:tcW w:w="857" w:type="dxa"/>
                <w:shd w:val="clear" w:color="auto" w:fill="auto"/>
              </w:tcPr>
            </w:tcPrChange>
          </w:tcPr>
          <w:p w14:paraId="0D78238C" w14:textId="7DD05501" w:rsidR="001762FB" w:rsidRPr="00EF5447" w:rsidRDefault="001762FB" w:rsidP="001762FB">
            <w:pPr>
              <w:pStyle w:val="TAC"/>
              <w:rPr>
                <w:ins w:id="2459" w:author="Huawei" w:date="2023-05-30T20:26:00Z"/>
                <w:rFonts w:eastAsia="Malgun Gothic" w:cs="Arial"/>
                <w:kern w:val="2"/>
                <w:szCs w:val="24"/>
                <w:lang w:eastAsia="ko-KR"/>
              </w:rPr>
            </w:pPr>
            <w:ins w:id="2460" w:author="Huawei" w:date="2023-05-30T20:27:00Z">
              <w:r>
                <w:rPr>
                  <w:rFonts w:cs="Arial"/>
                  <w:szCs w:val="18"/>
                  <w:lang w:eastAsia="ko-KR"/>
                </w:rPr>
                <w:t>28.7</w:t>
              </w:r>
            </w:ins>
          </w:p>
        </w:tc>
        <w:tc>
          <w:tcPr>
            <w:tcW w:w="1248" w:type="dxa"/>
            <w:shd w:val="clear" w:color="auto" w:fill="auto"/>
            <w:tcPrChange w:id="2461" w:author="Huawei" w:date="2023-05-30T20:27:00Z">
              <w:tcPr>
                <w:tcW w:w="1248" w:type="dxa"/>
                <w:shd w:val="clear" w:color="auto" w:fill="auto"/>
              </w:tcPr>
            </w:tcPrChange>
          </w:tcPr>
          <w:p w14:paraId="54F85B25" w14:textId="3C59FD14" w:rsidR="001762FB" w:rsidRPr="00EF5447" w:rsidRDefault="001762FB" w:rsidP="001762FB">
            <w:pPr>
              <w:pStyle w:val="TAC"/>
              <w:rPr>
                <w:ins w:id="2462" w:author="Huawei" w:date="2023-05-30T20:26:00Z"/>
                <w:rFonts w:eastAsia="Malgun Gothic" w:cs="Arial"/>
                <w:kern w:val="2"/>
                <w:szCs w:val="24"/>
                <w:lang w:eastAsia="ko-KR"/>
              </w:rPr>
            </w:pPr>
            <w:ins w:id="2463" w:author="Huawei" w:date="2023-05-30T20:27:00Z">
              <w:r>
                <w:rPr>
                  <w:rFonts w:cs="Arial"/>
                  <w:szCs w:val="18"/>
                </w:rPr>
                <w:t>IMD2</w:t>
              </w:r>
              <w:r>
                <w:rPr>
                  <w:rFonts w:cs="Arial"/>
                  <w:szCs w:val="18"/>
                  <w:vertAlign w:val="superscript"/>
                </w:rPr>
                <w:t>4</w:t>
              </w:r>
            </w:ins>
          </w:p>
        </w:tc>
      </w:tr>
      <w:tr w:rsidR="001762FB" w:rsidRPr="00EF5447" w14:paraId="7C6FF040" w14:textId="77777777" w:rsidTr="002D26E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4" w:author="Huawei" w:date="2023-05-30T20:2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65" w:author="Huawei" w:date="2023-05-30T20:26:00Z"/>
          <w:trPrChange w:id="2466" w:author="Huawei" w:date="2023-05-30T20:27:00Z">
            <w:trPr>
              <w:trHeight w:val="54"/>
              <w:jc w:val="center"/>
            </w:trPr>
          </w:trPrChange>
        </w:trPr>
        <w:tc>
          <w:tcPr>
            <w:tcW w:w="2258" w:type="dxa"/>
            <w:tcBorders>
              <w:top w:val="nil"/>
              <w:bottom w:val="single" w:sz="4" w:space="0" w:color="auto"/>
            </w:tcBorders>
            <w:shd w:val="clear" w:color="auto" w:fill="auto"/>
            <w:vAlign w:val="center"/>
            <w:tcPrChange w:id="2467" w:author="Huawei" w:date="2023-05-30T20:27:00Z">
              <w:tcPr>
                <w:tcW w:w="2258" w:type="dxa"/>
                <w:tcBorders>
                  <w:top w:val="nil"/>
                  <w:bottom w:val="single" w:sz="4" w:space="0" w:color="auto"/>
                </w:tcBorders>
                <w:shd w:val="clear" w:color="auto" w:fill="auto"/>
              </w:tcPr>
            </w:tcPrChange>
          </w:tcPr>
          <w:p w14:paraId="60F8B53B" w14:textId="77777777" w:rsidR="001762FB" w:rsidRPr="00EF5447" w:rsidRDefault="001762FB" w:rsidP="001762FB">
            <w:pPr>
              <w:pStyle w:val="TAC"/>
              <w:rPr>
                <w:ins w:id="2468" w:author="Huawei" w:date="2023-05-30T20:26:00Z"/>
                <w:rFonts w:eastAsia="MS Mincho"/>
              </w:rPr>
            </w:pPr>
          </w:p>
        </w:tc>
        <w:tc>
          <w:tcPr>
            <w:tcW w:w="867" w:type="dxa"/>
            <w:shd w:val="clear" w:color="auto" w:fill="auto"/>
            <w:vAlign w:val="center"/>
            <w:tcPrChange w:id="2469" w:author="Huawei" w:date="2023-05-30T20:27:00Z">
              <w:tcPr>
                <w:tcW w:w="867" w:type="dxa"/>
                <w:shd w:val="clear" w:color="auto" w:fill="auto"/>
              </w:tcPr>
            </w:tcPrChange>
          </w:tcPr>
          <w:p w14:paraId="404D88AD" w14:textId="634EA987" w:rsidR="001762FB" w:rsidRPr="00EF5447" w:rsidRDefault="001762FB" w:rsidP="001762FB">
            <w:pPr>
              <w:pStyle w:val="TAC"/>
              <w:rPr>
                <w:ins w:id="2470" w:author="Huawei" w:date="2023-05-30T20:26:00Z"/>
              </w:rPr>
            </w:pPr>
            <w:ins w:id="2471" w:author="Huawei" w:date="2023-05-30T20:27:00Z">
              <w:r>
                <w:rPr>
                  <w:color w:val="000000"/>
                </w:rPr>
                <w:t>n7</w:t>
              </w:r>
            </w:ins>
          </w:p>
        </w:tc>
        <w:tc>
          <w:tcPr>
            <w:tcW w:w="1167" w:type="dxa"/>
            <w:shd w:val="clear" w:color="auto" w:fill="auto"/>
            <w:noWrap/>
            <w:vAlign w:val="center"/>
            <w:tcPrChange w:id="2472" w:author="Huawei" w:date="2023-05-30T20:27:00Z">
              <w:tcPr>
                <w:tcW w:w="1167" w:type="dxa"/>
                <w:shd w:val="clear" w:color="auto" w:fill="auto"/>
                <w:noWrap/>
              </w:tcPr>
            </w:tcPrChange>
          </w:tcPr>
          <w:p w14:paraId="7981326E" w14:textId="5BCA81E6" w:rsidR="001762FB" w:rsidRPr="00EF5447" w:rsidRDefault="001762FB" w:rsidP="001762FB">
            <w:pPr>
              <w:pStyle w:val="TAC"/>
              <w:rPr>
                <w:ins w:id="2473" w:author="Huawei" w:date="2023-05-30T20:26:00Z"/>
              </w:rPr>
            </w:pPr>
            <w:ins w:id="2474" w:author="Huawei" w:date="2023-05-30T20:27:00Z">
              <w:r>
                <w:rPr>
                  <w:rFonts w:cs="Arial"/>
                  <w:szCs w:val="18"/>
                  <w:lang w:eastAsia="ko-KR"/>
                </w:rPr>
                <w:t>2530</w:t>
              </w:r>
            </w:ins>
          </w:p>
        </w:tc>
        <w:tc>
          <w:tcPr>
            <w:tcW w:w="746" w:type="dxa"/>
            <w:shd w:val="clear" w:color="auto" w:fill="auto"/>
            <w:noWrap/>
            <w:vAlign w:val="center"/>
            <w:tcPrChange w:id="2475" w:author="Huawei" w:date="2023-05-30T20:27:00Z">
              <w:tcPr>
                <w:tcW w:w="746" w:type="dxa"/>
                <w:shd w:val="clear" w:color="auto" w:fill="auto"/>
                <w:noWrap/>
              </w:tcPr>
            </w:tcPrChange>
          </w:tcPr>
          <w:p w14:paraId="6C78A124" w14:textId="02E636F1" w:rsidR="001762FB" w:rsidRPr="00EF5447" w:rsidRDefault="001762FB" w:rsidP="001762FB">
            <w:pPr>
              <w:pStyle w:val="TAC"/>
              <w:rPr>
                <w:ins w:id="2476" w:author="Huawei" w:date="2023-05-30T20:26:00Z"/>
              </w:rPr>
            </w:pPr>
            <w:ins w:id="2477" w:author="Huawei" w:date="2023-05-30T20:27:00Z">
              <w:r>
                <w:rPr>
                  <w:rFonts w:cs="Arial"/>
                  <w:szCs w:val="18"/>
                  <w:lang w:eastAsia="ko-KR"/>
                </w:rPr>
                <w:t>10</w:t>
              </w:r>
            </w:ins>
          </w:p>
        </w:tc>
        <w:tc>
          <w:tcPr>
            <w:tcW w:w="2266" w:type="dxa"/>
            <w:shd w:val="clear" w:color="auto" w:fill="auto"/>
            <w:noWrap/>
            <w:vAlign w:val="center"/>
            <w:tcPrChange w:id="2478" w:author="Huawei" w:date="2023-05-30T20:27:00Z">
              <w:tcPr>
                <w:tcW w:w="2266" w:type="dxa"/>
                <w:shd w:val="clear" w:color="auto" w:fill="auto"/>
                <w:noWrap/>
              </w:tcPr>
            </w:tcPrChange>
          </w:tcPr>
          <w:p w14:paraId="6ACAD398" w14:textId="54D65B9F" w:rsidR="001762FB" w:rsidRPr="00EF5447" w:rsidRDefault="001762FB" w:rsidP="001762FB">
            <w:pPr>
              <w:pStyle w:val="TAC"/>
              <w:rPr>
                <w:ins w:id="2479" w:author="Huawei" w:date="2023-05-30T20:26:00Z"/>
              </w:rPr>
            </w:pPr>
            <w:ins w:id="2480" w:author="Huawei" w:date="2023-05-30T20:27:00Z">
              <w:r>
                <w:rPr>
                  <w:rFonts w:cs="Arial"/>
                  <w:szCs w:val="18"/>
                  <w:lang w:eastAsia="ko-KR"/>
                </w:rPr>
                <w:t>50</w:t>
              </w:r>
            </w:ins>
          </w:p>
        </w:tc>
        <w:tc>
          <w:tcPr>
            <w:tcW w:w="1323" w:type="dxa"/>
            <w:shd w:val="clear" w:color="auto" w:fill="auto"/>
            <w:noWrap/>
            <w:vAlign w:val="center"/>
            <w:tcPrChange w:id="2481" w:author="Huawei" w:date="2023-05-30T20:27:00Z">
              <w:tcPr>
                <w:tcW w:w="1323" w:type="dxa"/>
                <w:shd w:val="clear" w:color="auto" w:fill="auto"/>
                <w:noWrap/>
              </w:tcPr>
            </w:tcPrChange>
          </w:tcPr>
          <w:p w14:paraId="02244F41" w14:textId="3E85B2B7" w:rsidR="001762FB" w:rsidRPr="00EF5447" w:rsidRDefault="001762FB" w:rsidP="001762FB">
            <w:pPr>
              <w:pStyle w:val="TAC"/>
              <w:rPr>
                <w:ins w:id="2482" w:author="Huawei" w:date="2023-05-30T20:26:00Z"/>
              </w:rPr>
            </w:pPr>
            <w:ins w:id="2483" w:author="Huawei" w:date="2023-05-30T20:27:00Z">
              <w:r>
                <w:rPr>
                  <w:rFonts w:cs="Arial"/>
                  <w:szCs w:val="18"/>
                  <w:lang w:eastAsia="ko-KR"/>
                </w:rPr>
                <w:t>2650</w:t>
              </w:r>
            </w:ins>
          </w:p>
        </w:tc>
        <w:tc>
          <w:tcPr>
            <w:tcW w:w="857" w:type="dxa"/>
            <w:shd w:val="clear" w:color="auto" w:fill="auto"/>
            <w:vAlign w:val="center"/>
            <w:tcPrChange w:id="2484" w:author="Huawei" w:date="2023-05-30T20:27:00Z">
              <w:tcPr>
                <w:tcW w:w="857" w:type="dxa"/>
                <w:shd w:val="clear" w:color="auto" w:fill="auto"/>
              </w:tcPr>
            </w:tcPrChange>
          </w:tcPr>
          <w:p w14:paraId="46012CC8" w14:textId="2A25D9B1" w:rsidR="001762FB" w:rsidRPr="00EF5447" w:rsidRDefault="001762FB" w:rsidP="001762FB">
            <w:pPr>
              <w:pStyle w:val="TAC"/>
              <w:rPr>
                <w:ins w:id="2485" w:author="Huawei" w:date="2023-05-30T20:26:00Z"/>
                <w:rFonts w:eastAsia="Malgun Gothic" w:cs="Arial"/>
                <w:kern w:val="2"/>
                <w:szCs w:val="24"/>
                <w:lang w:eastAsia="ko-KR"/>
              </w:rPr>
            </w:pPr>
            <w:ins w:id="2486" w:author="Huawei" w:date="2023-05-30T20:27:00Z">
              <w:r>
                <w:rPr>
                  <w:rFonts w:cs="Arial"/>
                  <w:szCs w:val="18"/>
                </w:rPr>
                <w:t>N/A</w:t>
              </w:r>
            </w:ins>
          </w:p>
        </w:tc>
        <w:tc>
          <w:tcPr>
            <w:tcW w:w="1248" w:type="dxa"/>
            <w:shd w:val="clear" w:color="auto" w:fill="auto"/>
            <w:vAlign w:val="center"/>
            <w:tcPrChange w:id="2487" w:author="Huawei" w:date="2023-05-30T20:27:00Z">
              <w:tcPr>
                <w:tcW w:w="1248" w:type="dxa"/>
                <w:shd w:val="clear" w:color="auto" w:fill="auto"/>
              </w:tcPr>
            </w:tcPrChange>
          </w:tcPr>
          <w:p w14:paraId="361FC907" w14:textId="091D3285" w:rsidR="001762FB" w:rsidRPr="00EF5447" w:rsidRDefault="001762FB" w:rsidP="001762FB">
            <w:pPr>
              <w:pStyle w:val="TAC"/>
              <w:rPr>
                <w:ins w:id="2488" w:author="Huawei" w:date="2023-05-30T20:26:00Z"/>
                <w:rFonts w:eastAsia="Malgun Gothic" w:cs="Arial"/>
                <w:kern w:val="2"/>
                <w:szCs w:val="24"/>
                <w:lang w:eastAsia="ko-KR"/>
              </w:rPr>
            </w:pPr>
            <w:ins w:id="2489" w:author="Huawei" w:date="2023-05-30T20:27:00Z">
              <w:r>
                <w:rPr>
                  <w:rFonts w:cs="Arial"/>
                  <w:szCs w:val="18"/>
                </w:rPr>
                <w:t>N/A</w:t>
              </w:r>
            </w:ins>
          </w:p>
        </w:tc>
      </w:tr>
      <w:tr w:rsidR="00F20FC5" w:rsidRPr="00EF5447" w14:paraId="2137DB2E" w14:textId="77777777" w:rsidTr="004731AF">
        <w:trPr>
          <w:trHeight w:val="54"/>
          <w:jc w:val="center"/>
        </w:trPr>
        <w:tc>
          <w:tcPr>
            <w:tcW w:w="2258" w:type="dxa"/>
            <w:tcBorders>
              <w:bottom w:val="nil"/>
            </w:tcBorders>
            <w:shd w:val="clear" w:color="auto" w:fill="auto"/>
          </w:tcPr>
          <w:p w14:paraId="07079E18" w14:textId="77777777" w:rsidR="00F20FC5" w:rsidRPr="00EF5447" w:rsidRDefault="00F20FC5" w:rsidP="004731AF">
            <w:pPr>
              <w:pStyle w:val="TAC"/>
              <w:rPr>
                <w:rFonts w:eastAsia="Malgun Gothic" w:cs="Arial"/>
                <w:kern w:val="2"/>
                <w:szCs w:val="24"/>
                <w:lang w:eastAsia="ko-KR"/>
              </w:rPr>
            </w:pPr>
            <w:r w:rsidRPr="00EF5447">
              <w:rPr>
                <w:rFonts w:cs="Arial"/>
                <w:lang w:eastAsia="ja-JP"/>
              </w:rPr>
              <w:lastRenderedPageBreak/>
              <w:t>DC_2A-71A_n38A</w:t>
            </w:r>
          </w:p>
          <w:p w14:paraId="4A48BA23" w14:textId="77777777" w:rsidR="00F20FC5" w:rsidRPr="00EF5447" w:rsidRDefault="00F20FC5" w:rsidP="004731AF">
            <w:pPr>
              <w:pStyle w:val="TAC"/>
              <w:rPr>
                <w:rFonts w:cs="Arial"/>
                <w:lang w:eastAsia="ja-JP"/>
              </w:rPr>
            </w:pPr>
            <w:r w:rsidRPr="00EF5447">
              <w:rPr>
                <w:rFonts w:cs="Arial"/>
                <w:lang w:eastAsia="ja-JP"/>
              </w:rPr>
              <w:t>DC_2A-2A-71A_n38A</w:t>
            </w:r>
          </w:p>
        </w:tc>
        <w:tc>
          <w:tcPr>
            <w:tcW w:w="867" w:type="dxa"/>
            <w:shd w:val="clear" w:color="auto" w:fill="auto"/>
          </w:tcPr>
          <w:p w14:paraId="6319AC20" w14:textId="77777777" w:rsidR="00F20FC5" w:rsidRPr="00EF5447" w:rsidRDefault="00F20FC5" w:rsidP="004731AF">
            <w:pPr>
              <w:pStyle w:val="TAC"/>
              <w:rPr>
                <w:rFonts w:eastAsia="MS Mincho"/>
              </w:rPr>
            </w:pPr>
            <w:r w:rsidRPr="00EF5447">
              <w:rPr>
                <w:rFonts w:eastAsia="Malgun Gothic"/>
                <w:lang w:eastAsia="ko-KR"/>
              </w:rPr>
              <w:t>2</w:t>
            </w:r>
          </w:p>
        </w:tc>
        <w:tc>
          <w:tcPr>
            <w:tcW w:w="1167" w:type="dxa"/>
            <w:shd w:val="clear" w:color="auto" w:fill="auto"/>
            <w:noWrap/>
          </w:tcPr>
          <w:p w14:paraId="6AED388A" w14:textId="77777777" w:rsidR="00F20FC5" w:rsidRPr="00EF5447" w:rsidRDefault="00F20FC5" w:rsidP="004731AF">
            <w:pPr>
              <w:pStyle w:val="TAC"/>
              <w:rPr>
                <w:rFonts w:eastAsia="MS Mincho"/>
              </w:rPr>
            </w:pPr>
            <w:r w:rsidRPr="00EF5447">
              <w:rPr>
                <w:rFonts w:cs="Arial"/>
              </w:rPr>
              <w:t>1862</w:t>
            </w:r>
          </w:p>
        </w:tc>
        <w:tc>
          <w:tcPr>
            <w:tcW w:w="746" w:type="dxa"/>
            <w:shd w:val="clear" w:color="auto" w:fill="auto"/>
            <w:noWrap/>
          </w:tcPr>
          <w:p w14:paraId="299EFC12" w14:textId="77777777" w:rsidR="00F20FC5" w:rsidRPr="00EF5447" w:rsidRDefault="00F20FC5" w:rsidP="004731AF">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33914C8" w14:textId="77777777" w:rsidR="00F20FC5" w:rsidRPr="00EF5447" w:rsidRDefault="00F20FC5" w:rsidP="004731AF">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4FDF191E" w14:textId="77777777" w:rsidR="00F20FC5" w:rsidRPr="00EF5447" w:rsidRDefault="00F20FC5" w:rsidP="004731AF">
            <w:pPr>
              <w:pStyle w:val="TAC"/>
              <w:rPr>
                <w:rFonts w:eastAsia="MS Mincho"/>
              </w:rPr>
            </w:pPr>
            <w:r w:rsidRPr="00EF5447">
              <w:rPr>
                <w:rFonts w:cs="Arial"/>
              </w:rPr>
              <w:t>1942</w:t>
            </w:r>
          </w:p>
        </w:tc>
        <w:tc>
          <w:tcPr>
            <w:tcW w:w="857" w:type="dxa"/>
            <w:shd w:val="clear" w:color="auto" w:fill="auto"/>
          </w:tcPr>
          <w:p w14:paraId="3CD37348" w14:textId="77777777" w:rsidR="00F20FC5" w:rsidRPr="00EF5447" w:rsidRDefault="00F20FC5" w:rsidP="004731AF">
            <w:pPr>
              <w:pStyle w:val="TAC"/>
              <w:rPr>
                <w:rFonts w:eastAsia="MS Mincho"/>
              </w:rPr>
            </w:pPr>
            <w:r w:rsidRPr="00EF5447">
              <w:rPr>
                <w:rFonts w:eastAsia="Malgun Gothic"/>
                <w:kern w:val="2"/>
                <w:szCs w:val="24"/>
                <w:lang w:eastAsia="ko-KR"/>
              </w:rPr>
              <w:t>26</w:t>
            </w:r>
          </w:p>
        </w:tc>
        <w:tc>
          <w:tcPr>
            <w:tcW w:w="1248" w:type="dxa"/>
            <w:shd w:val="clear" w:color="auto" w:fill="auto"/>
          </w:tcPr>
          <w:p w14:paraId="16FA73C4" w14:textId="77777777" w:rsidR="00F20FC5" w:rsidRPr="00EF5447" w:rsidRDefault="00F20FC5" w:rsidP="004731AF">
            <w:pPr>
              <w:pStyle w:val="TAC"/>
              <w:rPr>
                <w:rFonts w:eastAsia="MS Mincho"/>
              </w:rPr>
            </w:pPr>
            <w:r w:rsidRPr="00EF5447">
              <w:rPr>
                <w:rFonts w:eastAsia="Malgun Gothic"/>
                <w:kern w:val="2"/>
                <w:szCs w:val="24"/>
                <w:lang w:eastAsia="ko-KR"/>
              </w:rPr>
              <w:t>IMD2</w:t>
            </w:r>
          </w:p>
        </w:tc>
      </w:tr>
      <w:tr w:rsidR="00F20FC5" w:rsidRPr="00EF5447" w14:paraId="32DDA84D" w14:textId="77777777" w:rsidTr="004731AF">
        <w:trPr>
          <w:trHeight w:val="54"/>
          <w:jc w:val="center"/>
        </w:trPr>
        <w:tc>
          <w:tcPr>
            <w:tcW w:w="2258" w:type="dxa"/>
            <w:tcBorders>
              <w:top w:val="nil"/>
              <w:bottom w:val="nil"/>
            </w:tcBorders>
            <w:shd w:val="clear" w:color="auto" w:fill="auto"/>
          </w:tcPr>
          <w:p w14:paraId="76E0374B" w14:textId="77777777" w:rsidR="00F20FC5" w:rsidRPr="00EF5447" w:rsidRDefault="00F20FC5" w:rsidP="004731AF">
            <w:pPr>
              <w:pStyle w:val="TAC"/>
              <w:rPr>
                <w:rFonts w:cs="Arial"/>
                <w:lang w:eastAsia="ja-JP"/>
              </w:rPr>
            </w:pPr>
          </w:p>
        </w:tc>
        <w:tc>
          <w:tcPr>
            <w:tcW w:w="867" w:type="dxa"/>
            <w:shd w:val="clear" w:color="auto" w:fill="auto"/>
          </w:tcPr>
          <w:p w14:paraId="12B6324F" w14:textId="77777777" w:rsidR="00F20FC5" w:rsidRPr="00EF5447" w:rsidRDefault="00F20FC5" w:rsidP="004731AF">
            <w:pPr>
              <w:pStyle w:val="TAC"/>
              <w:rPr>
                <w:rFonts w:eastAsia="MS Mincho"/>
              </w:rPr>
            </w:pPr>
            <w:r w:rsidRPr="00EF5447">
              <w:rPr>
                <w:rFonts w:eastAsia="Malgun Gothic"/>
                <w:lang w:eastAsia="ko-KR"/>
              </w:rPr>
              <w:t>71</w:t>
            </w:r>
          </w:p>
        </w:tc>
        <w:tc>
          <w:tcPr>
            <w:tcW w:w="1167" w:type="dxa"/>
            <w:shd w:val="clear" w:color="auto" w:fill="auto"/>
            <w:noWrap/>
          </w:tcPr>
          <w:p w14:paraId="72B4B020" w14:textId="77777777" w:rsidR="00F20FC5" w:rsidRPr="00EF5447" w:rsidRDefault="00F20FC5" w:rsidP="004731AF">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18D5BB01" w14:textId="77777777" w:rsidR="00F20FC5" w:rsidRPr="00EF5447" w:rsidRDefault="00F20FC5" w:rsidP="004731AF">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A73E71C" w14:textId="77777777" w:rsidR="00F20FC5" w:rsidRPr="00EF5447" w:rsidRDefault="00F20FC5" w:rsidP="004731AF">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B75FD88" w14:textId="77777777" w:rsidR="00F20FC5" w:rsidRPr="00EF5447" w:rsidRDefault="00F20FC5" w:rsidP="004731AF">
            <w:pPr>
              <w:pStyle w:val="TAC"/>
              <w:rPr>
                <w:rFonts w:eastAsia="MS Mincho"/>
              </w:rPr>
            </w:pPr>
            <w:r w:rsidRPr="00EF5447">
              <w:rPr>
                <w:rFonts w:cs="Arial"/>
              </w:rPr>
              <w:t>622</w:t>
            </w:r>
          </w:p>
        </w:tc>
        <w:tc>
          <w:tcPr>
            <w:tcW w:w="857" w:type="dxa"/>
            <w:shd w:val="clear" w:color="auto" w:fill="auto"/>
          </w:tcPr>
          <w:p w14:paraId="688C1482" w14:textId="77777777" w:rsidR="00F20FC5" w:rsidRPr="00EF5447" w:rsidRDefault="00F20FC5" w:rsidP="004731AF">
            <w:pPr>
              <w:pStyle w:val="TAC"/>
              <w:rPr>
                <w:rFonts w:eastAsia="MS Mincho"/>
              </w:rPr>
            </w:pPr>
            <w:r w:rsidRPr="00EF5447">
              <w:rPr>
                <w:rFonts w:eastAsia="Malgun Gothic"/>
                <w:kern w:val="2"/>
                <w:szCs w:val="24"/>
                <w:lang w:eastAsia="ko-KR"/>
              </w:rPr>
              <w:t>N/A</w:t>
            </w:r>
          </w:p>
        </w:tc>
        <w:tc>
          <w:tcPr>
            <w:tcW w:w="1248" w:type="dxa"/>
            <w:shd w:val="clear" w:color="auto" w:fill="auto"/>
          </w:tcPr>
          <w:p w14:paraId="60FBB1B7" w14:textId="77777777" w:rsidR="00F20FC5" w:rsidRPr="00EF5447" w:rsidRDefault="00F20FC5" w:rsidP="004731AF">
            <w:pPr>
              <w:pStyle w:val="TAC"/>
              <w:rPr>
                <w:rFonts w:eastAsia="MS Mincho"/>
              </w:rPr>
            </w:pPr>
            <w:r w:rsidRPr="00EF5447">
              <w:rPr>
                <w:rFonts w:eastAsia="Malgun Gothic"/>
                <w:kern w:val="2"/>
                <w:szCs w:val="24"/>
                <w:lang w:eastAsia="ko-KR"/>
              </w:rPr>
              <w:t>N/A</w:t>
            </w:r>
          </w:p>
        </w:tc>
      </w:tr>
      <w:tr w:rsidR="00F20FC5" w:rsidRPr="00EF5447" w14:paraId="23B09BE5" w14:textId="77777777" w:rsidTr="004731AF">
        <w:trPr>
          <w:trHeight w:val="54"/>
          <w:jc w:val="center"/>
        </w:trPr>
        <w:tc>
          <w:tcPr>
            <w:tcW w:w="2258" w:type="dxa"/>
            <w:tcBorders>
              <w:top w:val="nil"/>
              <w:bottom w:val="single" w:sz="4" w:space="0" w:color="auto"/>
            </w:tcBorders>
            <w:shd w:val="clear" w:color="auto" w:fill="auto"/>
          </w:tcPr>
          <w:p w14:paraId="7C8E5E3F" w14:textId="77777777" w:rsidR="00F20FC5" w:rsidRPr="00EF5447" w:rsidRDefault="00F20FC5" w:rsidP="004731AF">
            <w:pPr>
              <w:pStyle w:val="TAC"/>
              <w:rPr>
                <w:rFonts w:cs="Arial"/>
                <w:lang w:eastAsia="ja-JP"/>
              </w:rPr>
            </w:pPr>
          </w:p>
        </w:tc>
        <w:tc>
          <w:tcPr>
            <w:tcW w:w="867" w:type="dxa"/>
            <w:shd w:val="clear" w:color="auto" w:fill="auto"/>
          </w:tcPr>
          <w:p w14:paraId="7CC293A4" w14:textId="77777777" w:rsidR="00F20FC5" w:rsidRPr="00EF5447" w:rsidRDefault="00F20FC5" w:rsidP="004731AF">
            <w:pPr>
              <w:pStyle w:val="TAC"/>
              <w:rPr>
                <w:rFonts w:eastAsia="MS Mincho"/>
              </w:rPr>
            </w:pPr>
            <w:r w:rsidRPr="00EF5447">
              <w:rPr>
                <w:rFonts w:eastAsia="Malgun Gothic"/>
                <w:lang w:eastAsia="ko-KR"/>
              </w:rPr>
              <w:t>n38</w:t>
            </w:r>
          </w:p>
        </w:tc>
        <w:tc>
          <w:tcPr>
            <w:tcW w:w="1167" w:type="dxa"/>
            <w:shd w:val="clear" w:color="auto" w:fill="auto"/>
            <w:noWrap/>
          </w:tcPr>
          <w:p w14:paraId="4FA6E50D" w14:textId="77777777" w:rsidR="00F20FC5" w:rsidRPr="00EF5447" w:rsidRDefault="00F20FC5" w:rsidP="004731AF">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50AE01E8" w14:textId="77777777" w:rsidR="00F20FC5" w:rsidRPr="00EF5447" w:rsidRDefault="00F20FC5" w:rsidP="004731AF">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3E8C077C" w14:textId="77777777" w:rsidR="00F20FC5" w:rsidRPr="00EF5447" w:rsidRDefault="00F20FC5" w:rsidP="004731AF">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1D07F099" w14:textId="77777777" w:rsidR="00F20FC5" w:rsidRPr="00EF5447" w:rsidRDefault="00F20FC5" w:rsidP="004731AF">
            <w:pPr>
              <w:pStyle w:val="TAC"/>
              <w:rPr>
                <w:rFonts w:eastAsia="MS Mincho"/>
              </w:rPr>
            </w:pPr>
            <w:r w:rsidRPr="00EF5447">
              <w:rPr>
                <w:rFonts w:eastAsia="Malgun Gothic"/>
                <w:kern w:val="2"/>
                <w:szCs w:val="24"/>
                <w:lang w:eastAsia="ko-KR"/>
              </w:rPr>
              <w:t>2610</w:t>
            </w:r>
          </w:p>
        </w:tc>
        <w:tc>
          <w:tcPr>
            <w:tcW w:w="857" w:type="dxa"/>
            <w:shd w:val="clear" w:color="auto" w:fill="auto"/>
          </w:tcPr>
          <w:p w14:paraId="54A5DB2C" w14:textId="77777777" w:rsidR="00F20FC5" w:rsidRPr="00EF5447" w:rsidRDefault="00F20FC5" w:rsidP="004731AF">
            <w:pPr>
              <w:pStyle w:val="TAC"/>
              <w:rPr>
                <w:rFonts w:eastAsia="MS Mincho"/>
              </w:rPr>
            </w:pPr>
            <w:r w:rsidRPr="00EF5447">
              <w:rPr>
                <w:rFonts w:eastAsia="Malgun Gothic"/>
                <w:kern w:val="2"/>
                <w:szCs w:val="24"/>
                <w:lang w:eastAsia="ko-KR"/>
              </w:rPr>
              <w:t>N/A</w:t>
            </w:r>
          </w:p>
        </w:tc>
        <w:tc>
          <w:tcPr>
            <w:tcW w:w="1248" w:type="dxa"/>
            <w:shd w:val="clear" w:color="auto" w:fill="auto"/>
          </w:tcPr>
          <w:p w14:paraId="79D60CA9" w14:textId="77777777" w:rsidR="00F20FC5" w:rsidRPr="00EF5447" w:rsidRDefault="00F20FC5" w:rsidP="004731AF">
            <w:pPr>
              <w:pStyle w:val="TAC"/>
              <w:rPr>
                <w:rFonts w:eastAsia="MS Mincho"/>
              </w:rPr>
            </w:pPr>
            <w:r w:rsidRPr="00EF5447">
              <w:rPr>
                <w:rFonts w:eastAsia="Malgun Gothic"/>
                <w:kern w:val="2"/>
                <w:szCs w:val="24"/>
                <w:lang w:eastAsia="ko-KR"/>
              </w:rPr>
              <w:t>N/A</w:t>
            </w:r>
          </w:p>
        </w:tc>
      </w:tr>
      <w:tr w:rsidR="00F20FC5" w:rsidRPr="00EF5447" w14:paraId="57161158" w14:textId="77777777" w:rsidTr="004731AF">
        <w:trPr>
          <w:trHeight w:val="54"/>
          <w:jc w:val="center"/>
        </w:trPr>
        <w:tc>
          <w:tcPr>
            <w:tcW w:w="2258" w:type="dxa"/>
            <w:tcBorders>
              <w:top w:val="nil"/>
              <w:bottom w:val="nil"/>
            </w:tcBorders>
            <w:shd w:val="clear" w:color="auto" w:fill="auto"/>
            <w:vAlign w:val="center"/>
          </w:tcPr>
          <w:p w14:paraId="49595444" w14:textId="77777777" w:rsidR="00F20FC5" w:rsidRDefault="00F20FC5" w:rsidP="004731AF">
            <w:pPr>
              <w:pStyle w:val="TAC"/>
            </w:pPr>
            <w:r>
              <w:t>DC_2A-71A_n41A</w:t>
            </w:r>
          </w:p>
          <w:p w14:paraId="030297C3" w14:textId="77777777" w:rsidR="00F20FC5" w:rsidRPr="00EF5447" w:rsidRDefault="00F20FC5" w:rsidP="004731AF">
            <w:pPr>
              <w:pStyle w:val="TAC"/>
              <w:rPr>
                <w:rFonts w:cs="Arial"/>
                <w:lang w:eastAsia="ja-JP"/>
              </w:rPr>
            </w:pPr>
            <w:r>
              <w:t>DC_2A-2A-71A_n41A</w:t>
            </w:r>
          </w:p>
        </w:tc>
        <w:tc>
          <w:tcPr>
            <w:tcW w:w="867" w:type="dxa"/>
            <w:shd w:val="clear" w:color="auto" w:fill="auto"/>
            <w:vAlign w:val="center"/>
          </w:tcPr>
          <w:p w14:paraId="1584CC44" w14:textId="77777777" w:rsidR="00F20FC5" w:rsidRPr="00EF5447" w:rsidRDefault="00F20FC5" w:rsidP="004731AF">
            <w:pPr>
              <w:pStyle w:val="TAC"/>
              <w:rPr>
                <w:rFonts w:eastAsia="Malgun Gothic"/>
                <w:lang w:eastAsia="ko-KR"/>
              </w:rPr>
            </w:pPr>
            <w:r>
              <w:rPr>
                <w:rFonts w:eastAsia="Malgun Gothic"/>
                <w:lang w:eastAsia="ko-KR"/>
              </w:rPr>
              <w:t>2</w:t>
            </w:r>
          </w:p>
        </w:tc>
        <w:tc>
          <w:tcPr>
            <w:tcW w:w="1167" w:type="dxa"/>
            <w:shd w:val="clear" w:color="auto" w:fill="auto"/>
            <w:noWrap/>
            <w:vAlign w:val="center"/>
          </w:tcPr>
          <w:p w14:paraId="229CF791" w14:textId="77777777" w:rsidR="00F20FC5" w:rsidRPr="00EF5447" w:rsidRDefault="00F20FC5" w:rsidP="004731AF">
            <w:pPr>
              <w:pStyle w:val="TAC"/>
              <w:rPr>
                <w:rFonts w:eastAsia="Malgun Gothic"/>
                <w:kern w:val="2"/>
                <w:szCs w:val="24"/>
                <w:lang w:eastAsia="ko-KR"/>
              </w:rPr>
            </w:pPr>
            <w:r>
              <w:rPr>
                <w:rFonts w:cs="Arial"/>
              </w:rPr>
              <w:t>1862</w:t>
            </w:r>
          </w:p>
        </w:tc>
        <w:tc>
          <w:tcPr>
            <w:tcW w:w="746" w:type="dxa"/>
            <w:shd w:val="clear" w:color="auto" w:fill="auto"/>
            <w:noWrap/>
            <w:vAlign w:val="center"/>
          </w:tcPr>
          <w:p w14:paraId="7AD23C41"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6E5E8DDC"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3C7521B1" w14:textId="77777777" w:rsidR="00F20FC5" w:rsidRPr="00EF5447" w:rsidRDefault="00F20FC5" w:rsidP="004731AF">
            <w:pPr>
              <w:pStyle w:val="TAC"/>
              <w:rPr>
                <w:rFonts w:eastAsia="Malgun Gothic"/>
                <w:kern w:val="2"/>
                <w:szCs w:val="24"/>
                <w:lang w:eastAsia="ko-KR"/>
              </w:rPr>
            </w:pPr>
            <w:r>
              <w:rPr>
                <w:rFonts w:cs="Arial"/>
              </w:rPr>
              <w:t>1942</w:t>
            </w:r>
          </w:p>
        </w:tc>
        <w:tc>
          <w:tcPr>
            <w:tcW w:w="857" w:type="dxa"/>
            <w:shd w:val="clear" w:color="auto" w:fill="auto"/>
            <w:vAlign w:val="center"/>
          </w:tcPr>
          <w:p w14:paraId="749A4503"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5D566964"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IMD2</w:t>
            </w:r>
          </w:p>
        </w:tc>
      </w:tr>
      <w:tr w:rsidR="00F20FC5" w:rsidRPr="00EF5447" w14:paraId="637F5748" w14:textId="77777777" w:rsidTr="004731AF">
        <w:trPr>
          <w:trHeight w:val="54"/>
          <w:jc w:val="center"/>
        </w:trPr>
        <w:tc>
          <w:tcPr>
            <w:tcW w:w="2258" w:type="dxa"/>
            <w:tcBorders>
              <w:top w:val="nil"/>
              <w:bottom w:val="nil"/>
            </w:tcBorders>
            <w:shd w:val="clear" w:color="auto" w:fill="auto"/>
            <w:vAlign w:val="center"/>
          </w:tcPr>
          <w:p w14:paraId="04A44C04" w14:textId="77777777" w:rsidR="00F20FC5" w:rsidRPr="00EF5447" w:rsidRDefault="00F20FC5" w:rsidP="004731AF">
            <w:pPr>
              <w:pStyle w:val="TAC"/>
              <w:rPr>
                <w:rFonts w:cs="Arial"/>
                <w:lang w:eastAsia="ja-JP"/>
              </w:rPr>
            </w:pPr>
          </w:p>
        </w:tc>
        <w:tc>
          <w:tcPr>
            <w:tcW w:w="867" w:type="dxa"/>
            <w:shd w:val="clear" w:color="auto" w:fill="auto"/>
            <w:vAlign w:val="center"/>
          </w:tcPr>
          <w:p w14:paraId="2E04F046" w14:textId="77777777" w:rsidR="00F20FC5" w:rsidRPr="00EF5447" w:rsidRDefault="00F20FC5" w:rsidP="004731AF">
            <w:pPr>
              <w:pStyle w:val="TAC"/>
              <w:rPr>
                <w:rFonts w:eastAsia="Malgun Gothic"/>
                <w:lang w:eastAsia="ko-KR"/>
              </w:rPr>
            </w:pPr>
            <w:r>
              <w:rPr>
                <w:rFonts w:eastAsia="Malgun Gothic"/>
                <w:lang w:eastAsia="ko-KR"/>
              </w:rPr>
              <w:t>71</w:t>
            </w:r>
          </w:p>
        </w:tc>
        <w:tc>
          <w:tcPr>
            <w:tcW w:w="1167" w:type="dxa"/>
            <w:shd w:val="clear" w:color="auto" w:fill="auto"/>
            <w:noWrap/>
            <w:vAlign w:val="center"/>
          </w:tcPr>
          <w:p w14:paraId="0E827776"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3E2DAF07"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79A06C1E"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1A60AD2B" w14:textId="77777777" w:rsidR="00F20FC5" w:rsidRPr="00EF5447" w:rsidRDefault="00F20FC5" w:rsidP="004731AF">
            <w:pPr>
              <w:pStyle w:val="TAC"/>
              <w:rPr>
                <w:rFonts w:eastAsia="Malgun Gothic"/>
                <w:kern w:val="2"/>
                <w:szCs w:val="24"/>
                <w:lang w:eastAsia="ko-KR"/>
              </w:rPr>
            </w:pPr>
            <w:r>
              <w:rPr>
                <w:rFonts w:cs="Arial"/>
              </w:rPr>
              <w:t>622</w:t>
            </w:r>
          </w:p>
        </w:tc>
        <w:tc>
          <w:tcPr>
            <w:tcW w:w="857" w:type="dxa"/>
            <w:shd w:val="clear" w:color="auto" w:fill="auto"/>
            <w:vAlign w:val="center"/>
          </w:tcPr>
          <w:p w14:paraId="09DFFE40"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129967E"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N/A</w:t>
            </w:r>
          </w:p>
        </w:tc>
      </w:tr>
      <w:tr w:rsidR="00F20FC5" w:rsidRPr="00EF5447" w14:paraId="5EDE940C" w14:textId="77777777" w:rsidTr="004731AF">
        <w:trPr>
          <w:trHeight w:val="54"/>
          <w:jc w:val="center"/>
        </w:trPr>
        <w:tc>
          <w:tcPr>
            <w:tcW w:w="2258" w:type="dxa"/>
            <w:tcBorders>
              <w:top w:val="nil"/>
              <w:bottom w:val="nil"/>
            </w:tcBorders>
            <w:shd w:val="clear" w:color="auto" w:fill="auto"/>
            <w:vAlign w:val="center"/>
          </w:tcPr>
          <w:p w14:paraId="27445A92" w14:textId="77777777" w:rsidR="00F20FC5" w:rsidRPr="00EF5447" w:rsidRDefault="00F20FC5" w:rsidP="004731AF">
            <w:pPr>
              <w:pStyle w:val="TAC"/>
              <w:rPr>
                <w:rFonts w:cs="Arial"/>
                <w:lang w:eastAsia="ja-JP"/>
              </w:rPr>
            </w:pPr>
          </w:p>
        </w:tc>
        <w:tc>
          <w:tcPr>
            <w:tcW w:w="867" w:type="dxa"/>
            <w:shd w:val="clear" w:color="auto" w:fill="auto"/>
            <w:vAlign w:val="center"/>
          </w:tcPr>
          <w:p w14:paraId="04535EB8" w14:textId="77777777" w:rsidR="00F20FC5" w:rsidRPr="00EF5447" w:rsidRDefault="00F20FC5" w:rsidP="004731AF">
            <w:pPr>
              <w:pStyle w:val="TAC"/>
              <w:rPr>
                <w:rFonts w:eastAsia="Malgun Gothic"/>
                <w:lang w:eastAsia="ko-KR"/>
              </w:rPr>
            </w:pPr>
            <w:r>
              <w:rPr>
                <w:rFonts w:eastAsia="Malgun Gothic"/>
                <w:lang w:eastAsia="ko-KR"/>
              </w:rPr>
              <w:t>n41</w:t>
            </w:r>
          </w:p>
        </w:tc>
        <w:tc>
          <w:tcPr>
            <w:tcW w:w="1167" w:type="dxa"/>
            <w:shd w:val="clear" w:color="auto" w:fill="auto"/>
            <w:noWrap/>
            <w:vAlign w:val="center"/>
          </w:tcPr>
          <w:p w14:paraId="0D657DDB"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0999F934"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10</w:t>
            </w:r>
          </w:p>
        </w:tc>
        <w:tc>
          <w:tcPr>
            <w:tcW w:w="2266" w:type="dxa"/>
            <w:shd w:val="clear" w:color="auto" w:fill="auto"/>
            <w:noWrap/>
            <w:vAlign w:val="center"/>
          </w:tcPr>
          <w:p w14:paraId="72F9EDAB"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791FB8A5"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2610</w:t>
            </w:r>
          </w:p>
        </w:tc>
        <w:tc>
          <w:tcPr>
            <w:tcW w:w="857" w:type="dxa"/>
            <w:shd w:val="clear" w:color="auto" w:fill="auto"/>
            <w:vAlign w:val="center"/>
          </w:tcPr>
          <w:p w14:paraId="50FB9823"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5F085CD7"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N/A</w:t>
            </w:r>
          </w:p>
        </w:tc>
      </w:tr>
      <w:tr w:rsidR="00F20FC5" w:rsidRPr="00EF5447" w14:paraId="3BF9D2D3" w14:textId="77777777" w:rsidTr="004731AF">
        <w:trPr>
          <w:trHeight w:val="54"/>
          <w:jc w:val="center"/>
        </w:trPr>
        <w:tc>
          <w:tcPr>
            <w:tcW w:w="2258" w:type="dxa"/>
            <w:tcBorders>
              <w:top w:val="nil"/>
              <w:bottom w:val="nil"/>
            </w:tcBorders>
            <w:shd w:val="clear" w:color="auto" w:fill="auto"/>
            <w:vAlign w:val="center"/>
          </w:tcPr>
          <w:p w14:paraId="1BE27870" w14:textId="77777777" w:rsidR="00F20FC5" w:rsidRPr="00EF5447" w:rsidRDefault="00F20FC5" w:rsidP="004731AF">
            <w:pPr>
              <w:pStyle w:val="TAC"/>
              <w:rPr>
                <w:rFonts w:cs="Arial"/>
                <w:lang w:eastAsia="ja-JP"/>
              </w:rPr>
            </w:pPr>
          </w:p>
        </w:tc>
        <w:tc>
          <w:tcPr>
            <w:tcW w:w="867" w:type="dxa"/>
            <w:shd w:val="clear" w:color="auto" w:fill="auto"/>
            <w:vAlign w:val="center"/>
          </w:tcPr>
          <w:p w14:paraId="5A331FA0" w14:textId="77777777" w:rsidR="00F20FC5" w:rsidRPr="00EF5447" w:rsidRDefault="00F20FC5" w:rsidP="004731AF">
            <w:pPr>
              <w:pStyle w:val="TAC"/>
              <w:rPr>
                <w:rFonts w:eastAsia="Malgun Gothic"/>
                <w:lang w:eastAsia="ko-KR"/>
              </w:rPr>
            </w:pPr>
            <w:r>
              <w:rPr>
                <w:rFonts w:eastAsia="Malgun Gothic" w:cs="Arial"/>
                <w:szCs w:val="18"/>
                <w:lang w:eastAsia="ko-KR"/>
              </w:rPr>
              <w:t>2</w:t>
            </w:r>
          </w:p>
        </w:tc>
        <w:tc>
          <w:tcPr>
            <w:tcW w:w="1167" w:type="dxa"/>
            <w:shd w:val="clear" w:color="auto" w:fill="auto"/>
            <w:noWrap/>
            <w:vAlign w:val="center"/>
          </w:tcPr>
          <w:p w14:paraId="76512D24" w14:textId="77777777" w:rsidR="00F20FC5" w:rsidRPr="00EF5447" w:rsidRDefault="00F20FC5" w:rsidP="004731AF">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233DAD20" w14:textId="77777777" w:rsidR="00F20FC5" w:rsidRPr="00EF5447" w:rsidRDefault="00F20FC5" w:rsidP="004731AF">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10275F99" w14:textId="77777777" w:rsidR="00F20FC5" w:rsidRPr="00EF5447" w:rsidRDefault="00F20FC5" w:rsidP="004731AF">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518B222F" w14:textId="77777777" w:rsidR="00F20FC5" w:rsidRPr="00EF5447" w:rsidRDefault="00F20FC5" w:rsidP="004731AF">
            <w:pPr>
              <w:pStyle w:val="TAC"/>
              <w:rPr>
                <w:rFonts w:eastAsia="Malgun Gothic"/>
                <w:kern w:val="2"/>
                <w:szCs w:val="24"/>
                <w:lang w:eastAsia="ko-KR"/>
              </w:rPr>
            </w:pPr>
            <w:r>
              <w:rPr>
                <w:rFonts w:cs="Arial"/>
                <w:szCs w:val="18"/>
                <w:lang w:eastAsia="ko-KR"/>
              </w:rPr>
              <w:t>1980</w:t>
            </w:r>
          </w:p>
        </w:tc>
        <w:tc>
          <w:tcPr>
            <w:tcW w:w="857" w:type="dxa"/>
            <w:shd w:val="clear" w:color="auto" w:fill="auto"/>
            <w:vAlign w:val="center"/>
          </w:tcPr>
          <w:p w14:paraId="61AB485A" w14:textId="77777777" w:rsidR="00F20FC5" w:rsidRPr="00EF5447" w:rsidRDefault="00F20FC5" w:rsidP="004731AF">
            <w:pPr>
              <w:pStyle w:val="TAC"/>
              <w:rPr>
                <w:rFonts w:eastAsia="Malgun Gothic"/>
                <w:kern w:val="2"/>
                <w:szCs w:val="24"/>
                <w:lang w:eastAsia="ko-KR"/>
              </w:rPr>
            </w:pPr>
            <w:r>
              <w:rPr>
                <w:rFonts w:cs="Arial"/>
                <w:szCs w:val="18"/>
              </w:rPr>
              <w:t>N/A</w:t>
            </w:r>
          </w:p>
        </w:tc>
        <w:tc>
          <w:tcPr>
            <w:tcW w:w="1248" w:type="dxa"/>
            <w:shd w:val="clear" w:color="auto" w:fill="auto"/>
            <w:vAlign w:val="center"/>
          </w:tcPr>
          <w:p w14:paraId="03039863" w14:textId="77777777" w:rsidR="00F20FC5" w:rsidRPr="00EF5447" w:rsidRDefault="00F20FC5" w:rsidP="004731AF">
            <w:pPr>
              <w:pStyle w:val="TAC"/>
              <w:rPr>
                <w:rFonts w:eastAsia="Malgun Gothic"/>
                <w:kern w:val="2"/>
                <w:szCs w:val="24"/>
                <w:lang w:eastAsia="ko-KR"/>
              </w:rPr>
            </w:pPr>
            <w:r>
              <w:rPr>
                <w:rFonts w:cs="Arial"/>
                <w:szCs w:val="18"/>
              </w:rPr>
              <w:t>N/A</w:t>
            </w:r>
          </w:p>
        </w:tc>
      </w:tr>
      <w:tr w:rsidR="00F20FC5" w:rsidRPr="00EF5447" w14:paraId="52886E69" w14:textId="77777777" w:rsidTr="004731AF">
        <w:trPr>
          <w:trHeight w:val="54"/>
          <w:jc w:val="center"/>
        </w:trPr>
        <w:tc>
          <w:tcPr>
            <w:tcW w:w="2258" w:type="dxa"/>
            <w:tcBorders>
              <w:top w:val="nil"/>
              <w:bottom w:val="nil"/>
            </w:tcBorders>
            <w:shd w:val="clear" w:color="auto" w:fill="auto"/>
            <w:vAlign w:val="center"/>
          </w:tcPr>
          <w:p w14:paraId="7A19BFB8" w14:textId="77777777" w:rsidR="00F20FC5" w:rsidRPr="00EF5447" w:rsidRDefault="00F20FC5" w:rsidP="004731AF">
            <w:pPr>
              <w:pStyle w:val="TAC"/>
              <w:rPr>
                <w:rFonts w:cs="Arial"/>
                <w:lang w:eastAsia="zh-CN"/>
              </w:rPr>
            </w:pPr>
          </w:p>
        </w:tc>
        <w:tc>
          <w:tcPr>
            <w:tcW w:w="867" w:type="dxa"/>
            <w:shd w:val="clear" w:color="auto" w:fill="auto"/>
            <w:vAlign w:val="center"/>
          </w:tcPr>
          <w:p w14:paraId="48DCE93C" w14:textId="77777777" w:rsidR="00F20FC5" w:rsidRPr="00EF5447" w:rsidRDefault="00F20FC5" w:rsidP="004731AF">
            <w:pPr>
              <w:pStyle w:val="TAC"/>
              <w:rPr>
                <w:rFonts w:eastAsia="Malgun Gothic"/>
                <w:lang w:eastAsia="ko-KR"/>
              </w:rPr>
            </w:pPr>
            <w:r>
              <w:rPr>
                <w:rFonts w:eastAsia="Malgun Gothic" w:cs="Arial"/>
                <w:szCs w:val="18"/>
                <w:lang w:eastAsia="ko-KR"/>
              </w:rPr>
              <w:t>71</w:t>
            </w:r>
          </w:p>
        </w:tc>
        <w:tc>
          <w:tcPr>
            <w:tcW w:w="1167" w:type="dxa"/>
            <w:shd w:val="clear" w:color="auto" w:fill="auto"/>
            <w:noWrap/>
            <w:vAlign w:val="center"/>
          </w:tcPr>
          <w:p w14:paraId="5DEC7225" w14:textId="77777777" w:rsidR="00F20FC5" w:rsidRPr="00EF5447" w:rsidRDefault="00F20FC5" w:rsidP="004731AF">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52E3DCFE" w14:textId="77777777" w:rsidR="00F20FC5" w:rsidRPr="00EF5447" w:rsidRDefault="00F20FC5" w:rsidP="004731AF">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0AA1D72A" w14:textId="77777777" w:rsidR="00F20FC5" w:rsidRPr="00EF5447" w:rsidRDefault="00F20FC5" w:rsidP="004731AF">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7DC82665" w14:textId="77777777" w:rsidR="00F20FC5" w:rsidRPr="00EF5447" w:rsidRDefault="00F20FC5" w:rsidP="004731AF">
            <w:pPr>
              <w:pStyle w:val="TAC"/>
              <w:rPr>
                <w:rFonts w:eastAsia="Malgun Gothic"/>
                <w:kern w:val="2"/>
                <w:szCs w:val="24"/>
                <w:lang w:eastAsia="ko-KR"/>
              </w:rPr>
            </w:pPr>
            <w:r>
              <w:rPr>
                <w:rFonts w:cs="Arial"/>
                <w:szCs w:val="18"/>
                <w:lang w:eastAsia="ko-KR"/>
              </w:rPr>
              <w:t>630</w:t>
            </w:r>
          </w:p>
        </w:tc>
        <w:tc>
          <w:tcPr>
            <w:tcW w:w="857" w:type="dxa"/>
            <w:shd w:val="clear" w:color="auto" w:fill="auto"/>
            <w:vAlign w:val="center"/>
          </w:tcPr>
          <w:p w14:paraId="0275DD1E" w14:textId="77777777" w:rsidR="00F20FC5" w:rsidRPr="00EF5447" w:rsidRDefault="00F20FC5" w:rsidP="004731AF">
            <w:pPr>
              <w:pStyle w:val="TAC"/>
              <w:rPr>
                <w:rFonts w:eastAsia="Malgun Gothic"/>
                <w:kern w:val="2"/>
                <w:szCs w:val="24"/>
                <w:lang w:eastAsia="ko-KR"/>
              </w:rPr>
            </w:pPr>
            <w:r>
              <w:rPr>
                <w:rFonts w:cs="Arial"/>
                <w:szCs w:val="18"/>
                <w:lang w:eastAsia="ko-KR"/>
              </w:rPr>
              <w:t>28.7</w:t>
            </w:r>
          </w:p>
        </w:tc>
        <w:tc>
          <w:tcPr>
            <w:tcW w:w="1248" w:type="dxa"/>
            <w:shd w:val="clear" w:color="auto" w:fill="auto"/>
          </w:tcPr>
          <w:p w14:paraId="7EB07514" w14:textId="77777777" w:rsidR="00F20FC5" w:rsidRPr="00EF5447" w:rsidRDefault="00F20FC5" w:rsidP="004731AF">
            <w:pPr>
              <w:pStyle w:val="TAC"/>
              <w:rPr>
                <w:rFonts w:eastAsia="Malgun Gothic"/>
                <w:kern w:val="2"/>
                <w:szCs w:val="24"/>
                <w:lang w:eastAsia="ko-KR"/>
              </w:rPr>
            </w:pPr>
            <w:r>
              <w:rPr>
                <w:rFonts w:cs="Arial"/>
                <w:szCs w:val="18"/>
              </w:rPr>
              <w:t>IMD2</w:t>
            </w:r>
            <w:r>
              <w:rPr>
                <w:rFonts w:cs="Arial"/>
                <w:szCs w:val="18"/>
                <w:vertAlign w:val="superscript"/>
              </w:rPr>
              <w:t>4</w:t>
            </w:r>
          </w:p>
        </w:tc>
      </w:tr>
      <w:tr w:rsidR="00F20FC5" w:rsidRPr="00EF5447" w14:paraId="2C0D4A6E" w14:textId="77777777" w:rsidTr="001762FB">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0" w:author="Huawei" w:date="2023-05-30T20:32: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91" w:author="Huawei" w:date="2023-05-30T20:32:00Z">
            <w:trPr>
              <w:trHeight w:val="54"/>
              <w:jc w:val="center"/>
            </w:trPr>
          </w:trPrChange>
        </w:trPr>
        <w:tc>
          <w:tcPr>
            <w:tcW w:w="2258" w:type="dxa"/>
            <w:tcBorders>
              <w:top w:val="nil"/>
              <w:bottom w:val="single" w:sz="4" w:space="0" w:color="auto"/>
            </w:tcBorders>
            <w:shd w:val="clear" w:color="auto" w:fill="auto"/>
            <w:vAlign w:val="center"/>
            <w:tcPrChange w:id="2492" w:author="Huawei" w:date="2023-05-30T20:32:00Z">
              <w:tcPr>
                <w:tcW w:w="2258" w:type="dxa"/>
                <w:tcBorders>
                  <w:top w:val="nil"/>
                  <w:bottom w:val="single" w:sz="4" w:space="0" w:color="auto"/>
                </w:tcBorders>
                <w:shd w:val="clear" w:color="auto" w:fill="auto"/>
                <w:vAlign w:val="center"/>
              </w:tcPr>
            </w:tcPrChange>
          </w:tcPr>
          <w:p w14:paraId="5700A383" w14:textId="77777777" w:rsidR="00F20FC5" w:rsidRPr="00EF5447" w:rsidRDefault="00F20FC5" w:rsidP="004731AF">
            <w:pPr>
              <w:pStyle w:val="TAC"/>
              <w:rPr>
                <w:rFonts w:cs="Arial"/>
                <w:lang w:eastAsia="ja-JP"/>
              </w:rPr>
            </w:pPr>
          </w:p>
        </w:tc>
        <w:tc>
          <w:tcPr>
            <w:tcW w:w="867" w:type="dxa"/>
            <w:shd w:val="clear" w:color="auto" w:fill="auto"/>
            <w:vAlign w:val="center"/>
            <w:tcPrChange w:id="2493" w:author="Huawei" w:date="2023-05-30T20:32:00Z">
              <w:tcPr>
                <w:tcW w:w="867" w:type="dxa"/>
                <w:shd w:val="clear" w:color="auto" w:fill="auto"/>
                <w:vAlign w:val="center"/>
              </w:tcPr>
            </w:tcPrChange>
          </w:tcPr>
          <w:p w14:paraId="4E8DAB9C" w14:textId="77777777" w:rsidR="00F20FC5" w:rsidRPr="00EF5447" w:rsidRDefault="00F20FC5" w:rsidP="004731AF">
            <w:pPr>
              <w:pStyle w:val="TAC"/>
              <w:rPr>
                <w:rFonts w:eastAsia="Malgun Gothic"/>
                <w:lang w:eastAsia="ko-KR"/>
              </w:rPr>
            </w:pPr>
            <w:r>
              <w:rPr>
                <w:rFonts w:eastAsia="Malgun Gothic" w:cs="Arial"/>
                <w:szCs w:val="18"/>
                <w:lang w:eastAsia="ko-KR"/>
              </w:rPr>
              <w:t>n41</w:t>
            </w:r>
          </w:p>
        </w:tc>
        <w:tc>
          <w:tcPr>
            <w:tcW w:w="1167" w:type="dxa"/>
            <w:shd w:val="clear" w:color="auto" w:fill="auto"/>
            <w:noWrap/>
            <w:vAlign w:val="center"/>
            <w:tcPrChange w:id="2494" w:author="Huawei" w:date="2023-05-30T20:32:00Z">
              <w:tcPr>
                <w:tcW w:w="1167" w:type="dxa"/>
                <w:shd w:val="clear" w:color="auto" w:fill="auto"/>
                <w:noWrap/>
                <w:vAlign w:val="center"/>
              </w:tcPr>
            </w:tcPrChange>
          </w:tcPr>
          <w:p w14:paraId="2BFD6367" w14:textId="77777777" w:rsidR="00F20FC5" w:rsidRPr="00EF5447" w:rsidRDefault="00F20FC5" w:rsidP="004731AF">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Change w:id="2495" w:author="Huawei" w:date="2023-05-30T20:32:00Z">
              <w:tcPr>
                <w:tcW w:w="746" w:type="dxa"/>
                <w:shd w:val="clear" w:color="auto" w:fill="auto"/>
                <w:noWrap/>
                <w:vAlign w:val="center"/>
              </w:tcPr>
            </w:tcPrChange>
          </w:tcPr>
          <w:p w14:paraId="32DB3731" w14:textId="77777777" w:rsidR="00F20FC5" w:rsidRPr="00EF5447" w:rsidRDefault="00F20FC5" w:rsidP="004731AF">
            <w:pPr>
              <w:pStyle w:val="TAC"/>
              <w:rPr>
                <w:rFonts w:eastAsia="Malgun Gothic"/>
                <w:kern w:val="2"/>
                <w:szCs w:val="24"/>
                <w:lang w:eastAsia="ko-KR"/>
              </w:rPr>
            </w:pPr>
            <w:r>
              <w:rPr>
                <w:rFonts w:cs="Arial"/>
                <w:szCs w:val="18"/>
                <w:lang w:eastAsia="ko-KR"/>
              </w:rPr>
              <w:t>10</w:t>
            </w:r>
          </w:p>
        </w:tc>
        <w:tc>
          <w:tcPr>
            <w:tcW w:w="2266" w:type="dxa"/>
            <w:shd w:val="clear" w:color="auto" w:fill="auto"/>
            <w:noWrap/>
            <w:vAlign w:val="center"/>
            <w:tcPrChange w:id="2496" w:author="Huawei" w:date="2023-05-30T20:32:00Z">
              <w:tcPr>
                <w:tcW w:w="2266" w:type="dxa"/>
                <w:shd w:val="clear" w:color="auto" w:fill="auto"/>
                <w:noWrap/>
                <w:vAlign w:val="center"/>
              </w:tcPr>
            </w:tcPrChange>
          </w:tcPr>
          <w:p w14:paraId="1EE1254D" w14:textId="77777777" w:rsidR="00F20FC5" w:rsidRPr="00EF5447" w:rsidRDefault="00F20FC5" w:rsidP="004731AF">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Change w:id="2497" w:author="Huawei" w:date="2023-05-30T20:32:00Z">
              <w:tcPr>
                <w:tcW w:w="1323" w:type="dxa"/>
                <w:shd w:val="clear" w:color="auto" w:fill="auto"/>
                <w:noWrap/>
                <w:vAlign w:val="center"/>
              </w:tcPr>
            </w:tcPrChange>
          </w:tcPr>
          <w:p w14:paraId="3E60ADED" w14:textId="77777777" w:rsidR="00F20FC5" w:rsidRPr="00EF5447" w:rsidRDefault="00F20FC5" w:rsidP="004731AF">
            <w:pPr>
              <w:pStyle w:val="TAC"/>
              <w:rPr>
                <w:rFonts w:eastAsia="Malgun Gothic"/>
                <w:kern w:val="2"/>
                <w:szCs w:val="24"/>
                <w:lang w:eastAsia="ko-KR"/>
              </w:rPr>
            </w:pPr>
            <w:r>
              <w:rPr>
                <w:rFonts w:cs="Arial"/>
                <w:szCs w:val="18"/>
                <w:lang w:eastAsia="ko-KR"/>
              </w:rPr>
              <w:t>2530</w:t>
            </w:r>
          </w:p>
        </w:tc>
        <w:tc>
          <w:tcPr>
            <w:tcW w:w="857" w:type="dxa"/>
            <w:shd w:val="clear" w:color="auto" w:fill="auto"/>
            <w:vAlign w:val="center"/>
            <w:tcPrChange w:id="2498" w:author="Huawei" w:date="2023-05-30T20:32:00Z">
              <w:tcPr>
                <w:tcW w:w="857" w:type="dxa"/>
                <w:shd w:val="clear" w:color="auto" w:fill="auto"/>
                <w:vAlign w:val="center"/>
              </w:tcPr>
            </w:tcPrChange>
          </w:tcPr>
          <w:p w14:paraId="1DFD245B" w14:textId="77777777" w:rsidR="00F20FC5" w:rsidRPr="00EF5447" w:rsidRDefault="00F20FC5" w:rsidP="004731AF">
            <w:pPr>
              <w:pStyle w:val="TAC"/>
              <w:rPr>
                <w:rFonts w:eastAsia="Malgun Gothic"/>
                <w:kern w:val="2"/>
                <w:szCs w:val="24"/>
                <w:lang w:eastAsia="ko-KR"/>
              </w:rPr>
            </w:pPr>
            <w:r>
              <w:rPr>
                <w:rFonts w:cs="Arial"/>
                <w:szCs w:val="18"/>
              </w:rPr>
              <w:t>N/A</w:t>
            </w:r>
          </w:p>
        </w:tc>
        <w:tc>
          <w:tcPr>
            <w:tcW w:w="1248" w:type="dxa"/>
            <w:shd w:val="clear" w:color="auto" w:fill="auto"/>
            <w:vAlign w:val="center"/>
            <w:tcPrChange w:id="2499" w:author="Huawei" w:date="2023-05-30T20:32:00Z">
              <w:tcPr>
                <w:tcW w:w="1248" w:type="dxa"/>
                <w:shd w:val="clear" w:color="auto" w:fill="auto"/>
                <w:vAlign w:val="center"/>
              </w:tcPr>
            </w:tcPrChange>
          </w:tcPr>
          <w:p w14:paraId="136886EF" w14:textId="77777777" w:rsidR="00F20FC5" w:rsidRPr="00EF5447" w:rsidRDefault="00F20FC5" w:rsidP="004731AF">
            <w:pPr>
              <w:pStyle w:val="TAC"/>
              <w:rPr>
                <w:rFonts w:eastAsia="Malgun Gothic"/>
                <w:kern w:val="2"/>
                <w:szCs w:val="24"/>
                <w:lang w:eastAsia="ko-KR"/>
              </w:rPr>
            </w:pPr>
            <w:r>
              <w:rPr>
                <w:rFonts w:cs="Arial"/>
                <w:szCs w:val="18"/>
              </w:rPr>
              <w:t>N/A</w:t>
            </w:r>
          </w:p>
        </w:tc>
      </w:tr>
      <w:tr w:rsidR="001762FB" w:rsidRPr="00EF5447" w14:paraId="29670B38" w14:textId="77777777" w:rsidTr="001762FB">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0" w:author="Huawei" w:date="2023-05-30T20:32: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01" w:author="Huawei" w:date="2023-05-30T20:31:00Z"/>
          <w:trPrChange w:id="2502" w:author="Huawei" w:date="2023-05-30T20:32:00Z">
            <w:trPr>
              <w:trHeight w:val="54"/>
              <w:jc w:val="center"/>
            </w:trPr>
          </w:trPrChange>
        </w:trPr>
        <w:tc>
          <w:tcPr>
            <w:tcW w:w="2258" w:type="dxa"/>
            <w:tcBorders>
              <w:top w:val="single" w:sz="4" w:space="0" w:color="auto"/>
              <w:bottom w:val="nil"/>
            </w:tcBorders>
            <w:shd w:val="clear" w:color="auto" w:fill="auto"/>
            <w:vAlign w:val="center"/>
            <w:tcPrChange w:id="2503" w:author="Huawei" w:date="2023-05-30T20:32:00Z">
              <w:tcPr>
                <w:tcW w:w="2258" w:type="dxa"/>
                <w:tcBorders>
                  <w:top w:val="nil"/>
                  <w:bottom w:val="single" w:sz="4" w:space="0" w:color="auto"/>
                </w:tcBorders>
                <w:shd w:val="clear" w:color="auto" w:fill="auto"/>
                <w:vAlign w:val="center"/>
              </w:tcPr>
            </w:tcPrChange>
          </w:tcPr>
          <w:p w14:paraId="711D6B7C" w14:textId="77777777" w:rsidR="001762FB" w:rsidRDefault="001762FB" w:rsidP="001762FB">
            <w:pPr>
              <w:keepNext/>
              <w:keepLines/>
              <w:spacing w:after="0"/>
              <w:jc w:val="center"/>
              <w:rPr>
                <w:ins w:id="2504" w:author="Huawei" w:date="2023-05-30T20:31:00Z"/>
                <w:rFonts w:ascii="Arial" w:hAnsi="Arial"/>
                <w:sz w:val="18"/>
              </w:rPr>
            </w:pPr>
            <w:ins w:id="2505" w:author="Huawei" w:date="2023-05-30T20:31:00Z">
              <w:r w:rsidRPr="007C3342">
                <w:rPr>
                  <w:rFonts w:ascii="Arial" w:hAnsi="Arial"/>
                  <w:sz w:val="18"/>
                </w:rPr>
                <w:t>DC_2A-71A_n7</w:t>
              </w:r>
              <w:r>
                <w:rPr>
                  <w:rFonts w:ascii="Arial" w:hAnsi="Arial"/>
                  <w:sz w:val="18"/>
                </w:rPr>
                <w:t>7</w:t>
              </w:r>
              <w:r w:rsidRPr="007C3342">
                <w:rPr>
                  <w:rFonts w:ascii="Arial" w:hAnsi="Arial"/>
                  <w:sz w:val="18"/>
                </w:rPr>
                <w:t>A</w:t>
              </w:r>
            </w:ins>
          </w:p>
          <w:p w14:paraId="47E5105E" w14:textId="10B15934" w:rsidR="001762FB" w:rsidRPr="00EF5447" w:rsidRDefault="001762FB" w:rsidP="001762FB">
            <w:pPr>
              <w:pStyle w:val="TAC"/>
              <w:rPr>
                <w:ins w:id="2506" w:author="Huawei" w:date="2023-05-30T20:31:00Z"/>
                <w:rFonts w:cs="Arial"/>
                <w:lang w:eastAsia="ja-JP"/>
              </w:rPr>
            </w:pPr>
            <w:ins w:id="2507" w:author="Huawei" w:date="2023-05-30T20:31:00Z">
              <w:r w:rsidRPr="007C3342">
                <w:t>DC_2A-71A_n7</w:t>
              </w:r>
              <w:r>
                <w:t>7(2</w:t>
              </w:r>
              <w:r w:rsidRPr="007C3342">
                <w:t>A</w:t>
              </w:r>
              <w:r>
                <w:t>)</w:t>
              </w:r>
            </w:ins>
          </w:p>
        </w:tc>
        <w:tc>
          <w:tcPr>
            <w:tcW w:w="867" w:type="dxa"/>
            <w:shd w:val="clear" w:color="auto" w:fill="auto"/>
            <w:tcPrChange w:id="2508" w:author="Huawei" w:date="2023-05-30T20:32:00Z">
              <w:tcPr>
                <w:tcW w:w="867" w:type="dxa"/>
                <w:shd w:val="clear" w:color="auto" w:fill="auto"/>
                <w:vAlign w:val="center"/>
              </w:tcPr>
            </w:tcPrChange>
          </w:tcPr>
          <w:p w14:paraId="39B1B0B4" w14:textId="7EB7DBC1" w:rsidR="001762FB" w:rsidRDefault="001762FB" w:rsidP="001762FB">
            <w:pPr>
              <w:pStyle w:val="TAC"/>
              <w:rPr>
                <w:ins w:id="2509" w:author="Huawei" w:date="2023-05-30T20:31:00Z"/>
                <w:rFonts w:eastAsia="Malgun Gothic" w:cs="Arial"/>
                <w:szCs w:val="18"/>
                <w:lang w:eastAsia="ko-KR"/>
              </w:rPr>
            </w:pPr>
            <w:ins w:id="2510" w:author="Huawei" w:date="2023-05-30T20:31:00Z">
              <w:r w:rsidRPr="00EF5447">
                <w:rPr>
                  <w:rFonts w:eastAsia="Malgun Gothic"/>
                  <w:lang w:eastAsia="ko-KR"/>
                </w:rPr>
                <w:t>2</w:t>
              </w:r>
            </w:ins>
          </w:p>
        </w:tc>
        <w:tc>
          <w:tcPr>
            <w:tcW w:w="1167" w:type="dxa"/>
            <w:shd w:val="clear" w:color="auto" w:fill="auto"/>
            <w:noWrap/>
            <w:tcPrChange w:id="2511" w:author="Huawei" w:date="2023-05-30T20:32:00Z">
              <w:tcPr>
                <w:tcW w:w="1167" w:type="dxa"/>
                <w:shd w:val="clear" w:color="auto" w:fill="auto"/>
                <w:noWrap/>
                <w:vAlign w:val="center"/>
              </w:tcPr>
            </w:tcPrChange>
          </w:tcPr>
          <w:p w14:paraId="70D4B8F6" w14:textId="6E768055" w:rsidR="001762FB" w:rsidRDefault="001762FB" w:rsidP="001762FB">
            <w:pPr>
              <w:pStyle w:val="TAC"/>
              <w:rPr>
                <w:ins w:id="2512" w:author="Huawei" w:date="2023-05-30T20:31:00Z"/>
                <w:rFonts w:cs="Arial"/>
                <w:szCs w:val="18"/>
                <w:lang w:eastAsia="ko-KR"/>
              </w:rPr>
            </w:pPr>
            <w:ins w:id="2513" w:author="Huawei" w:date="2023-05-30T20:31:00Z">
              <w:r w:rsidRPr="00EF5447">
                <w:rPr>
                  <w:rFonts w:cs="Arial"/>
                </w:rPr>
                <w:t>1874</w:t>
              </w:r>
            </w:ins>
          </w:p>
        </w:tc>
        <w:tc>
          <w:tcPr>
            <w:tcW w:w="746" w:type="dxa"/>
            <w:shd w:val="clear" w:color="auto" w:fill="auto"/>
            <w:noWrap/>
            <w:tcPrChange w:id="2514" w:author="Huawei" w:date="2023-05-30T20:32:00Z">
              <w:tcPr>
                <w:tcW w:w="746" w:type="dxa"/>
                <w:shd w:val="clear" w:color="auto" w:fill="auto"/>
                <w:noWrap/>
                <w:vAlign w:val="center"/>
              </w:tcPr>
            </w:tcPrChange>
          </w:tcPr>
          <w:p w14:paraId="2BC8B1D3" w14:textId="53263B95" w:rsidR="001762FB" w:rsidRDefault="001762FB" w:rsidP="001762FB">
            <w:pPr>
              <w:pStyle w:val="TAC"/>
              <w:rPr>
                <w:ins w:id="2515" w:author="Huawei" w:date="2023-05-30T20:31:00Z"/>
                <w:rFonts w:cs="Arial"/>
                <w:szCs w:val="18"/>
                <w:lang w:eastAsia="ko-KR"/>
              </w:rPr>
            </w:pPr>
            <w:ins w:id="2516" w:author="Huawei" w:date="2023-05-30T20:31:00Z">
              <w:r w:rsidRPr="00EF5447">
                <w:rPr>
                  <w:rFonts w:eastAsia="Malgun Gothic"/>
                  <w:kern w:val="2"/>
                  <w:szCs w:val="24"/>
                  <w:lang w:eastAsia="ko-KR"/>
                </w:rPr>
                <w:t>5</w:t>
              </w:r>
            </w:ins>
          </w:p>
        </w:tc>
        <w:tc>
          <w:tcPr>
            <w:tcW w:w="2266" w:type="dxa"/>
            <w:shd w:val="clear" w:color="auto" w:fill="auto"/>
            <w:noWrap/>
            <w:tcPrChange w:id="2517" w:author="Huawei" w:date="2023-05-30T20:32:00Z">
              <w:tcPr>
                <w:tcW w:w="2266" w:type="dxa"/>
                <w:shd w:val="clear" w:color="auto" w:fill="auto"/>
                <w:noWrap/>
                <w:vAlign w:val="center"/>
              </w:tcPr>
            </w:tcPrChange>
          </w:tcPr>
          <w:p w14:paraId="4D5ABA40" w14:textId="7CC8A2F5" w:rsidR="001762FB" w:rsidRDefault="001762FB" w:rsidP="001762FB">
            <w:pPr>
              <w:pStyle w:val="TAC"/>
              <w:rPr>
                <w:ins w:id="2518" w:author="Huawei" w:date="2023-05-30T20:31:00Z"/>
                <w:rFonts w:cs="Arial"/>
                <w:szCs w:val="18"/>
                <w:lang w:eastAsia="ko-KR"/>
              </w:rPr>
            </w:pPr>
            <w:ins w:id="2519" w:author="Huawei" w:date="2023-05-30T20:31:00Z">
              <w:r w:rsidRPr="00EF5447">
                <w:rPr>
                  <w:rFonts w:eastAsia="Malgun Gothic"/>
                  <w:kern w:val="2"/>
                  <w:szCs w:val="24"/>
                  <w:lang w:eastAsia="ko-KR"/>
                </w:rPr>
                <w:t>25</w:t>
              </w:r>
            </w:ins>
          </w:p>
        </w:tc>
        <w:tc>
          <w:tcPr>
            <w:tcW w:w="1323" w:type="dxa"/>
            <w:shd w:val="clear" w:color="auto" w:fill="auto"/>
            <w:noWrap/>
            <w:tcPrChange w:id="2520" w:author="Huawei" w:date="2023-05-30T20:32:00Z">
              <w:tcPr>
                <w:tcW w:w="1323" w:type="dxa"/>
                <w:shd w:val="clear" w:color="auto" w:fill="auto"/>
                <w:noWrap/>
                <w:vAlign w:val="center"/>
              </w:tcPr>
            </w:tcPrChange>
          </w:tcPr>
          <w:p w14:paraId="2CA817D8" w14:textId="38209D6C" w:rsidR="001762FB" w:rsidRDefault="001762FB" w:rsidP="001762FB">
            <w:pPr>
              <w:pStyle w:val="TAC"/>
              <w:rPr>
                <w:ins w:id="2521" w:author="Huawei" w:date="2023-05-30T20:31:00Z"/>
                <w:rFonts w:cs="Arial"/>
                <w:szCs w:val="18"/>
                <w:lang w:eastAsia="ko-KR"/>
              </w:rPr>
            </w:pPr>
            <w:ins w:id="2522" w:author="Huawei" w:date="2023-05-30T20:31:00Z">
              <w:r w:rsidRPr="00EF5447">
                <w:rPr>
                  <w:rFonts w:cs="Arial"/>
                </w:rPr>
                <w:t>1954</w:t>
              </w:r>
            </w:ins>
          </w:p>
        </w:tc>
        <w:tc>
          <w:tcPr>
            <w:tcW w:w="857" w:type="dxa"/>
            <w:shd w:val="clear" w:color="auto" w:fill="auto"/>
            <w:tcPrChange w:id="2523" w:author="Huawei" w:date="2023-05-30T20:32:00Z">
              <w:tcPr>
                <w:tcW w:w="857" w:type="dxa"/>
                <w:shd w:val="clear" w:color="auto" w:fill="auto"/>
                <w:vAlign w:val="center"/>
              </w:tcPr>
            </w:tcPrChange>
          </w:tcPr>
          <w:p w14:paraId="47A79734" w14:textId="5643FAFF" w:rsidR="001762FB" w:rsidRDefault="001762FB" w:rsidP="001762FB">
            <w:pPr>
              <w:pStyle w:val="TAC"/>
              <w:rPr>
                <w:ins w:id="2524" w:author="Huawei" w:date="2023-05-30T20:31:00Z"/>
                <w:rFonts w:cs="Arial"/>
                <w:szCs w:val="18"/>
              </w:rPr>
            </w:pPr>
            <w:ins w:id="2525" w:author="Huawei" w:date="2023-05-30T20:31:00Z">
              <w:r w:rsidRPr="00EF5447">
                <w:rPr>
                  <w:rFonts w:cs="Arial"/>
                </w:rPr>
                <w:t>16.5</w:t>
              </w:r>
            </w:ins>
          </w:p>
        </w:tc>
        <w:tc>
          <w:tcPr>
            <w:tcW w:w="1248" w:type="dxa"/>
            <w:shd w:val="clear" w:color="auto" w:fill="auto"/>
            <w:tcPrChange w:id="2526" w:author="Huawei" w:date="2023-05-30T20:32:00Z">
              <w:tcPr>
                <w:tcW w:w="1248" w:type="dxa"/>
                <w:shd w:val="clear" w:color="auto" w:fill="auto"/>
                <w:vAlign w:val="center"/>
              </w:tcPr>
            </w:tcPrChange>
          </w:tcPr>
          <w:p w14:paraId="036088A6" w14:textId="0900DC69" w:rsidR="001762FB" w:rsidRDefault="001762FB" w:rsidP="001762FB">
            <w:pPr>
              <w:pStyle w:val="TAC"/>
              <w:rPr>
                <w:ins w:id="2527" w:author="Huawei" w:date="2023-05-30T20:31:00Z"/>
                <w:rFonts w:cs="Arial"/>
                <w:szCs w:val="18"/>
              </w:rPr>
            </w:pPr>
            <w:ins w:id="2528" w:author="Huawei" w:date="2023-05-30T20:31:00Z">
              <w:r w:rsidRPr="00EF5447">
                <w:rPr>
                  <w:rFonts w:eastAsia="Malgun Gothic"/>
                  <w:kern w:val="2"/>
                  <w:szCs w:val="24"/>
                  <w:lang w:eastAsia="ko-KR"/>
                </w:rPr>
                <w:t>IMD3</w:t>
              </w:r>
              <w:r>
                <w:rPr>
                  <w:rFonts w:eastAsia="Malgun Gothic"/>
                  <w:kern w:val="2"/>
                  <w:szCs w:val="24"/>
                  <w:vertAlign w:val="superscript"/>
                  <w:lang w:eastAsia="ko-KR"/>
                </w:rPr>
                <w:t>9</w:t>
              </w:r>
            </w:ins>
          </w:p>
        </w:tc>
      </w:tr>
      <w:tr w:rsidR="001762FB" w:rsidRPr="00EF5447" w14:paraId="5D3DDC50" w14:textId="77777777" w:rsidTr="001762FB">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9" w:author="Huawei" w:date="2023-05-30T20:32: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30" w:author="Huawei" w:date="2023-05-30T20:31:00Z"/>
          <w:trPrChange w:id="2531" w:author="Huawei" w:date="2023-05-30T20:32:00Z">
            <w:trPr>
              <w:trHeight w:val="54"/>
              <w:jc w:val="center"/>
            </w:trPr>
          </w:trPrChange>
        </w:trPr>
        <w:tc>
          <w:tcPr>
            <w:tcW w:w="2258" w:type="dxa"/>
            <w:tcBorders>
              <w:top w:val="nil"/>
              <w:bottom w:val="nil"/>
            </w:tcBorders>
            <w:shd w:val="clear" w:color="auto" w:fill="auto"/>
            <w:vAlign w:val="center"/>
            <w:tcPrChange w:id="2532" w:author="Huawei" w:date="2023-05-30T20:32:00Z">
              <w:tcPr>
                <w:tcW w:w="2258" w:type="dxa"/>
                <w:tcBorders>
                  <w:top w:val="nil"/>
                  <w:bottom w:val="single" w:sz="4" w:space="0" w:color="auto"/>
                </w:tcBorders>
                <w:shd w:val="clear" w:color="auto" w:fill="auto"/>
                <w:vAlign w:val="center"/>
              </w:tcPr>
            </w:tcPrChange>
          </w:tcPr>
          <w:p w14:paraId="4C7ABBE1" w14:textId="77777777" w:rsidR="001762FB" w:rsidRPr="00EF5447" w:rsidRDefault="001762FB" w:rsidP="001762FB">
            <w:pPr>
              <w:pStyle w:val="TAC"/>
              <w:rPr>
                <w:ins w:id="2533" w:author="Huawei" w:date="2023-05-30T20:31:00Z"/>
                <w:rFonts w:cs="Arial"/>
                <w:lang w:eastAsia="ja-JP"/>
              </w:rPr>
            </w:pPr>
          </w:p>
        </w:tc>
        <w:tc>
          <w:tcPr>
            <w:tcW w:w="867" w:type="dxa"/>
            <w:shd w:val="clear" w:color="auto" w:fill="auto"/>
            <w:tcPrChange w:id="2534" w:author="Huawei" w:date="2023-05-30T20:32:00Z">
              <w:tcPr>
                <w:tcW w:w="867" w:type="dxa"/>
                <w:shd w:val="clear" w:color="auto" w:fill="auto"/>
                <w:vAlign w:val="center"/>
              </w:tcPr>
            </w:tcPrChange>
          </w:tcPr>
          <w:p w14:paraId="1B867EDB" w14:textId="01145E79" w:rsidR="001762FB" w:rsidRDefault="001762FB" w:rsidP="001762FB">
            <w:pPr>
              <w:pStyle w:val="TAC"/>
              <w:rPr>
                <w:ins w:id="2535" w:author="Huawei" w:date="2023-05-30T20:31:00Z"/>
                <w:rFonts w:eastAsia="Malgun Gothic" w:cs="Arial"/>
                <w:szCs w:val="18"/>
                <w:lang w:eastAsia="ko-KR"/>
              </w:rPr>
            </w:pPr>
            <w:ins w:id="2536" w:author="Huawei" w:date="2023-05-30T20:31:00Z">
              <w:r w:rsidRPr="00EF5447">
                <w:rPr>
                  <w:rFonts w:eastAsia="Malgun Gothic"/>
                  <w:lang w:eastAsia="ko-KR"/>
                </w:rPr>
                <w:t>71</w:t>
              </w:r>
            </w:ins>
          </w:p>
        </w:tc>
        <w:tc>
          <w:tcPr>
            <w:tcW w:w="1167" w:type="dxa"/>
            <w:shd w:val="clear" w:color="auto" w:fill="auto"/>
            <w:noWrap/>
            <w:tcPrChange w:id="2537" w:author="Huawei" w:date="2023-05-30T20:32:00Z">
              <w:tcPr>
                <w:tcW w:w="1167" w:type="dxa"/>
                <w:shd w:val="clear" w:color="auto" w:fill="auto"/>
                <w:noWrap/>
                <w:vAlign w:val="center"/>
              </w:tcPr>
            </w:tcPrChange>
          </w:tcPr>
          <w:p w14:paraId="11BD626A" w14:textId="0578EF86" w:rsidR="001762FB" w:rsidRDefault="001762FB" w:rsidP="001762FB">
            <w:pPr>
              <w:pStyle w:val="TAC"/>
              <w:rPr>
                <w:ins w:id="2538" w:author="Huawei" w:date="2023-05-30T20:31:00Z"/>
                <w:rFonts w:cs="Arial"/>
                <w:szCs w:val="18"/>
                <w:lang w:eastAsia="ko-KR"/>
              </w:rPr>
            </w:pPr>
            <w:ins w:id="2539" w:author="Huawei" w:date="2023-05-30T20:31:00Z">
              <w:r w:rsidRPr="00EF5447">
                <w:rPr>
                  <w:rFonts w:eastAsia="Malgun Gothic"/>
                  <w:kern w:val="2"/>
                  <w:szCs w:val="24"/>
                  <w:lang w:eastAsia="ko-KR"/>
                </w:rPr>
                <w:t>693</w:t>
              </w:r>
            </w:ins>
          </w:p>
        </w:tc>
        <w:tc>
          <w:tcPr>
            <w:tcW w:w="746" w:type="dxa"/>
            <w:shd w:val="clear" w:color="auto" w:fill="auto"/>
            <w:noWrap/>
            <w:tcPrChange w:id="2540" w:author="Huawei" w:date="2023-05-30T20:32:00Z">
              <w:tcPr>
                <w:tcW w:w="746" w:type="dxa"/>
                <w:shd w:val="clear" w:color="auto" w:fill="auto"/>
                <w:noWrap/>
                <w:vAlign w:val="center"/>
              </w:tcPr>
            </w:tcPrChange>
          </w:tcPr>
          <w:p w14:paraId="29754198" w14:textId="0B899790" w:rsidR="001762FB" w:rsidRDefault="001762FB" w:rsidP="001762FB">
            <w:pPr>
              <w:pStyle w:val="TAC"/>
              <w:rPr>
                <w:ins w:id="2541" w:author="Huawei" w:date="2023-05-30T20:31:00Z"/>
                <w:rFonts w:cs="Arial"/>
                <w:szCs w:val="18"/>
                <w:lang w:eastAsia="ko-KR"/>
              </w:rPr>
            </w:pPr>
            <w:ins w:id="2542" w:author="Huawei" w:date="2023-05-30T20:31:00Z">
              <w:r w:rsidRPr="00EF5447">
                <w:rPr>
                  <w:rFonts w:eastAsia="Malgun Gothic"/>
                  <w:kern w:val="2"/>
                  <w:szCs w:val="24"/>
                  <w:lang w:eastAsia="ko-KR"/>
                </w:rPr>
                <w:t>5</w:t>
              </w:r>
            </w:ins>
          </w:p>
        </w:tc>
        <w:tc>
          <w:tcPr>
            <w:tcW w:w="2266" w:type="dxa"/>
            <w:shd w:val="clear" w:color="auto" w:fill="auto"/>
            <w:noWrap/>
            <w:tcPrChange w:id="2543" w:author="Huawei" w:date="2023-05-30T20:32:00Z">
              <w:tcPr>
                <w:tcW w:w="2266" w:type="dxa"/>
                <w:shd w:val="clear" w:color="auto" w:fill="auto"/>
                <w:noWrap/>
                <w:vAlign w:val="center"/>
              </w:tcPr>
            </w:tcPrChange>
          </w:tcPr>
          <w:p w14:paraId="126229D5" w14:textId="388830E9" w:rsidR="001762FB" w:rsidRDefault="001762FB" w:rsidP="001762FB">
            <w:pPr>
              <w:pStyle w:val="TAC"/>
              <w:rPr>
                <w:ins w:id="2544" w:author="Huawei" w:date="2023-05-30T20:31:00Z"/>
                <w:rFonts w:cs="Arial"/>
                <w:szCs w:val="18"/>
                <w:lang w:eastAsia="ko-KR"/>
              </w:rPr>
            </w:pPr>
            <w:ins w:id="2545" w:author="Huawei" w:date="2023-05-30T20:31:00Z">
              <w:r w:rsidRPr="00EF5447">
                <w:rPr>
                  <w:rFonts w:eastAsia="Malgun Gothic"/>
                  <w:kern w:val="2"/>
                  <w:szCs w:val="24"/>
                  <w:lang w:eastAsia="ko-KR"/>
                </w:rPr>
                <w:t>25</w:t>
              </w:r>
            </w:ins>
          </w:p>
        </w:tc>
        <w:tc>
          <w:tcPr>
            <w:tcW w:w="1323" w:type="dxa"/>
            <w:shd w:val="clear" w:color="auto" w:fill="auto"/>
            <w:noWrap/>
            <w:tcPrChange w:id="2546" w:author="Huawei" w:date="2023-05-30T20:32:00Z">
              <w:tcPr>
                <w:tcW w:w="1323" w:type="dxa"/>
                <w:shd w:val="clear" w:color="auto" w:fill="auto"/>
                <w:noWrap/>
                <w:vAlign w:val="center"/>
              </w:tcPr>
            </w:tcPrChange>
          </w:tcPr>
          <w:p w14:paraId="5AEB7A0A" w14:textId="5BC91AB0" w:rsidR="001762FB" w:rsidRDefault="001762FB" w:rsidP="001762FB">
            <w:pPr>
              <w:pStyle w:val="TAC"/>
              <w:rPr>
                <w:ins w:id="2547" w:author="Huawei" w:date="2023-05-30T20:31:00Z"/>
                <w:rFonts w:cs="Arial"/>
                <w:szCs w:val="18"/>
                <w:lang w:eastAsia="ko-KR"/>
              </w:rPr>
            </w:pPr>
            <w:ins w:id="2548" w:author="Huawei" w:date="2023-05-30T20:31:00Z">
              <w:r w:rsidRPr="00EF5447">
                <w:rPr>
                  <w:rFonts w:cs="Arial"/>
                </w:rPr>
                <w:t>647</w:t>
              </w:r>
            </w:ins>
          </w:p>
        </w:tc>
        <w:tc>
          <w:tcPr>
            <w:tcW w:w="857" w:type="dxa"/>
            <w:shd w:val="clear" w:color="auto" w:fill="auto"/>
            <w:tcPrChange w:id="2549" w:author="Huawei" w:date="2023-05-30T20:32:00Z">
              <w:tcPr>
                <w:tcW w:w="857" w:type="dxa"/>
                <w:shd w:val="clear" w:color="auto" w:fill="auto"/>
                <w:vAlign w:val="center"/>
              </w:tcPr>
            </w:tcPrChange>
          </w:tcPr>
          <w:p w14:paraId="16B5AB2D" w14:textId="4D11BF42" w:rsidR="001762FB" w:rsidRDefault="001762FB" w:rsidP="001762FB">
            <w:pPr>
              <w:pStyle w:val="TAC"/>
              <w:rPr>
                <w:ins w:id="2550" w:author="Huawei" w:date="2023-05-30T20:31:00Z"/>
                <w:rFonts w:cs="Arial"/>
                <w:szCs w:val="18"/>
              </w:rPr>
            </w:pPr>
            <w:ins w:id="2551" w:author="Huawei" w:date="2023-05-30T20:31:00Z">
              <w:r w:rsidRPr="00EF5447">
                <w:rPr>
                  <w:rFonts w:eastAsia="Malgun Gothic"/>
                  <w:kern w:val="2"/>
                  <w:szCs w:val="24"/>
                  <w:lang w:eastAsia="ko-KR"/>
                </w:rPr>
                <w:t>N/A</w:t>
              </w:r>
            </w:ins>
          </w:p>
        </w:tc>
        <w:tc>
          <w:tcPr>
            <w:tcW w:w="1248" w:type="dxa"/>
            <w:shd w:val="clear" w:color="auto" w:fill="auto"/>
            <w:tcPrChange w:id="2552" w:author="Huawei" w:date="2023-05-30T20:32:00Z">
              <w:tcPr>
                <w:tcW w:w="1248" w:type="dxa"/>
                <w:shd w:val="clear" w:color="auto" w:fill="auto"/>
                <w:vAlign w:val="center"/>
              </w:tcPr>
            </w:tcPrChange>
          </w:tcPr>
          <w:p w14:paraId="52749325" w14:textId="3CE32157" w:rsidR="001762FB" w:rsidRDefault="001762FB" w:rsidP="001762FB">
            <w:pPr>
              <w:pStyle w:val="TAC"/>
              <w:rPr>
                <w:ins w:id="2553" w:author="Huawei" w:date="2023-05-30T20:31:00Z"/>
                <w:rFonts w:cs="Arial"/>
                <w:szCs w:val="18"/>
              </w:rPr>
            </w:pPr>
            <w:ins w:id="2554" w:author="Huawei" w:date="2023-05-30T20:31:00Z">
              <w:r w:rsidRPr="00EF5447">
                <w:rPr>
                  <w:rFonts w:eastAsia="Malgun Gothic"/>
                  <w:kern w:val="2"/>
                  <w:szCs w:val="24"/>
                  <w:lang w:eastAsia="ko-KR"/>
                </w:rPr>
                <w:t>N/A</w:t>
              </w:r>
            </w:ins>
          </w:p>
        </w:tc>
      </w:tr>
      <w:tr w:rsidR="001762FB" w:rsidRPr="00EF5447" w14:paraId="66EAE869" w14:textId="77777777" w:rsidTr="002D26E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5" w:author="Huawei" w:date="2023-05-30T20:3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56" w:author="Huawei" w:date="2023-05-30T20:31:00Z"/>
          <w:trPrChange w:id="2557" w:author="Huawei" w:date="2023-05-30T20:31:00Z">
            <w:trPr>
              <w:trHeight w:val="54"/>
              <w:jc w:val="center"/>
            </w:trPr>
          </w:trPrChange>
        </w:trPr>
        <w:tc>
          <w:tcPr>
            <w:tcW w:w="2258" w:type="dxa"/>
            <w:tcBorders>
              <w:top w:val="nil"/>
              <w:bottom w:val="single" w:sz="4" w:space="0" w:color="auto"/>
            </w:tcBorders>
            <w:shd w:val="clear" w:color="auto" w:fill="auto"/>
            <w:vAlign w:val="center"/>
            <w:tcPrChange w:id="2558" w:author="Huawei" w:date="2023-05-30T20:31:00Z">
              <w:tcPr>
                <w:tcW w:w="2258" w:type="dxa"/>
                <w:tcBorders>
                  <w:top w:val="nil"/>
                  <w:bottom w:val="single" w:sz="4" w:space="0" w:color="auto"/>
                </w:tcBorders>
                <w:shd w:val="clear" w:color="auto" w:fill="auto"/>
                <w:vAlign w:val="center"/>
              </w:tcPr>
            </w:tcPrChange>
          </w:tcPr>
          <w:p w14:paraId="10714F6D" w14:textId="77777777" w:rsidR="001762FB" w:rsidRPr="00EF5447" w:rsidRDefault="001762FB" w:rsidP="001762FB">
            <w:pPr>
              <w:pStyle w:val="TAC"/>
              <w:rPr>
                <w:ins w:id="2559" w:author="Huawei" w:date="2023-05-30T20:31:00Z"/>
                <w:rFonts w:cs="Arial"/>
                <w:lang w:eastAsia="ja-JP"/>
              </w:rPr>
            </w:pPr>
          </w:p>
        </w:tc>
        <w:tc>
          <w:tcPr>
            <w:tcW w:w="867" w:type="dxa"/>
            <w:shd w:val="clear" w:color="auto" w:fill="auto"/>
            <w:tcPrChange w:id="2560" w:author="Huawei" w:date="2023-05-30T20:31:00Z">
              <w:tcPr>
                <w:tcW w:w="867" w:type="dxa"/>
                <w:shd w:val="clear" w:color="auto" w:fill="auto"/>
                <w:vAlign w:val="center"/>
              </w:tcPr>
            </w:tcPrChange>
          </w:tcPr>
          <w:p w14:paraId="6600B421" w14:textId="7082E2B1" w:rsidR="001762FB" w:rsidRDefault="001762FB" w:rsidP="001762FB">
            <w:pPr>
              <w:pStyle w:val="TAC"/>
              <w:rPr>
                <w:ins w:id="2561" w:author="Huawei" w:date="2023-05-30T20:31:00Z"/>
                <w:rFonts w:eastAsia="Malgun Gothic" w:cs="Arial"/>
                <w:szCs w:val="18"/>
                <w:lang w:eastAsia="ko-KR"/>
              </w:rPr>
            </w:pPr>
            <w:ins w:id="2562" w:author="Huawei" w:date="2023-05-30T20:31:00Z">
              <w:r w:rsidRPr="00EF5447">
                <w:rPr>
                  <w:rFonts w:eastAsia="Malgun Gothic"/>
                  <w:lang w:eastAsia="ko-KR"/>
                </w:rPr>
                <w:t>n7</w:t>
              </w:r>
              <w:r>
                <w:rPr>
                  <w:rFonts w:eastAsia="Malgun Gothic"/>
                  <w:lang w:eastAsia="ko-KR"/>
                </w:rPr>
                <w:t>7</w:t>
              </w:r>
            </w:ins>
          </w:p>
        </w:tc>
        <w:tc>
          <w:tcPr>
            <w:tcW w:w="1167" w:type="dxa"/>
            <w:shd w:val="clear" w:color="auto" w:fill="auto"/>
            <w:noWrap/>
            <w:tcPrChange w:id="2563" w:author="Huawei" w:date="2023-05-30T20:31:00Z">
              <w:tcPr>
                <w:tcW w:w="1167" w:type="dxa"/>
                <w:shd w:val="clear" w:color="auto" w:fill="auto"/>
                <w:noWrap/>
                <w:vAlign w:val="center"/>
              </w:tcPr>
            </w:tcPrChange>
          </w:tcPr>
          <w:p w14:paraId="440B4448" w14:textId="683F8334" w:rsidR="001762FB" w:rsidRDefault="001762FB" w:rsidP="001762FB">
            <w:pPr>
              <w:pStyle w:val="TAC"/>
              <w:rPr>
                <w:ins w:id="2564" w:author="Huawei" w:date="2023-05-30T20:31:00Z"/>
                <w:rFonts w:cs="Arial"/>
                <w:szCs w:val="18"/>
                <w:lang w:eastAsia="ko-KR"/>
              </w:rPr>
            </w:pPr>
            <w:ins w:id="2565" w:author="Huawei" w:date="2023-05-30T20:31:00Z">
              <w:r w:rsidRPr="00EF5447">
                <w:rPr>
                  <w:rFonts w:eastAsia="Malgun Gothic"/>
                  <w:kern w:val="2"/>
                  <w:szCs w:val="24"/>
                  <w:lang w:eastAsia="ko-KR"/>
                </w:rPr>
                <w:t>3340</w:t>
              </w:r>
            </w:ins>
          </w:p>
        </w:tc>
        <w:tc>
          <w:tcPr>
            <w:tcW w:w="746" w:type="dxa"/>
            <w:shd w:val="clear" w:color="auto" w:fill="auto"/>
            <w:noWrap/>
            <w:tcPrChange w:id="2566" w:author="Huawei" w:date="2023-05-30T20:31:00Z">
              <w:tcPr>
                <w:tcW w:w="746" w:type="dxa"/>
                <w:shd w:val="clear" w:color="auto" w:fill="auto"/>
                <w:noWrap/>
                <w:vAlign w:val="center"/>
              </w:tcPr>
            </w:tcPrChange>
          </w:tcPr>
          <w:p w14:paraId="7F476661" w14:textId="67995919" w:rsidR="001762FB" w:rsidRDefault="001762FB" w:rsidP="001762FB">
            <w:pPr>
              <w:pStyle w:val="TAC"/>
              <w:rPr>
                <w:ins w:id="2567" w:author="Huawei" w:date="2023-05-30T20:31:00Z"/>
                <w:rFonts w:cs="Arial"/>
                <w:szCs w:val="18"/>
                <w:lang w:eastAsia="ko-KR"/>
              </w:rPr>
            </w:pPr>
            <w:ins w:id="2568" w:author="Huawei" w:date="2023-05-30T20:31:00Z">
              <w:r w:rsidRPr="00EF5447">
                <w:rPr>
                  <w:rFonts w:eastAsia="Malgun Gothic"/>
                  <w:kern w:val="2"/>
                  <w:szCs w:val="24"/>
                  <w:lang w:eastAsia="ko-KR"/>
                </w:rPr>
                <w:t>10</w:t>
              </w:r>
            </w:ins>
          </w:p>
        </w:tc>
        <w:tc>
          <w:tcPr>
            <w:tcW w:w="2266" w:type="dxa"/>
            <w:shd w:val="clear" w:color="auto" w:fill="auto"/>
            <w:noWrap/>
            <w:tcPrChange w:id="2569" w:author="Huawei" w:date="2023-05-30T20:31:00Z">
              <w:tcPr>
                <w:tcW w:w="2266" w:type="dxa"/>
                <w:shd w:val="clear" w:color="auto" w:fill="auto"/>
                <w:noWrap/>
                <w:vAlign w:val="center"/>
              </w:tcPr>
            </w:tcPrChange>
          </w:tcPr>
          <w:p w14:paraId="712F8A7A" w14:textId="00FC13EA" w:rsidR="001762FB" w:rsidRDefault="001762FB" w:rsidP="001762FB">
            <w:pPr>
              <w:pStyle w:val="TAC"/>
              <w:rPr>
                <w:ins w:id="2570" w:author="Huawei" w:date="2023-05-30T20:31:00Z"/>
                <w:rFonts w:cs="Arial"/>
                <w:szCs w:val="18"/>
                <w:lang w:eastAsia="ko-KR"/>
              </w:rPr>
            </w:pPr>
            <w:ins w:id="2571" w:author="Huawei" w:date="2023-05-30T20:31:00Z">
              <w:r w:rsidRPr="00EF5447">
                <w:rPr>
                  <w:rFonts w:eastAsia="Malgun Gothic"/>
                  <w:kern w:val="2"/>
                  <w:szCs w:val="24"/>
                  <w:lang w:eastAsia="ko-KR"/>
                </w:rPr>
                <w:t>50</w:t>
              </w:r>
            </w:ins>
          </w:p>
        </w:tc>
        <w:tc>
          <w:tcPr>
            <w:tcW w:w="1323" w:type="dxa"/>
            <w:shd w:val="clear" w:color="auto" w:fill="auto"/>
            <w:noWrap/>
            <w:tcPrChange w:id="2572" w:author="Huawei" w:date="2023-05-30T20:31:00Z">
              <w:tcPr>
                <w:tcW w:w="1323" w:type="dxa"/>
                <w:shd w:val="clear" w:color="auto" w:fill="auto"/>
                <w:noWrap/>
                <w:vAlign w:val="center"/>
              </w:tcPr>
            </w:tcPrChange>
          </w:tcPr>
          <w:p w14:paraId="47E0523F" w14:textId="6194A6D6" w:rsidR="001762FB" w:rsidRDefault="001762FB" w:rsidP="001762FB">
            <w:pPr>
              <w:pStyle w:val="TAC"/>
              <w:rPr>
                <w:ins w:id="2573" w:author="Huawei" w:date="2023-05-30T20:31:00Z"/>
                <w:rFonts w:cs="Arial"/>
                <w:szCs w:val="18"/>
                <w:lang w:eastAsia="ko-KR"/>
              </w:rPr>
            </w:pPr>
            <w:ins w:id="2574" w:author="Huawei" w:date="2023-05-30T20:31:00Z">
              <w:r w:rsidRPr="00EF5447">
                <w:rPr>
                  <w:rFonts w:eastAsia="Malgun Gothic"/>
                  <w:kern w:val="2"/>
                  <w:szCs w:val="24"/>
                  <w:lang w:eastAsia="ko-KR"/>
                </w:rPr>
                <w:t>3340</w:t>
              </w:r>
            </w:ins>
          </w:p>
        </w:tc>
        <w:tc>
          <w:tcPr>
            <w:tcW w:w="857" w:type="dxa"/>
            <w:shd w:val="clear" w:color="auto" w:fill="auto"/>
            <w:tcPrChange w:id="2575" w:author="Huawei" w:date="2023-05-30T20:31:00Z">
              <w:tcPr>
                <w:tcW w:w="857" w:type="dxa"/>
                <w:shd w:val="clear" w:color="auto" w:fill="auto"/>
                <w:vAlign w:val="center"/>
              </w:tcPr>
            </w:tcPrChange>
          </w:tcPr>
          <w:p w14:paraId="03C01255" w14:textId="1ED14DBE" w:rsidR="001762FB" w:rsidRDefault="001762FB" w:rsidP="001762FB">
            <w:pPr>
              <w:pStyle w:val="TAC"/>
              <w:rPr>
                <w:ins w:id="2576" w:author="Huawei" w:date="2023-05-30T20:31:00Z"/>
                <w:rFonts w:cs="Arial"/>
                <w:szCs w:val="18"/>
              </w:rPr>
            </w:pPr>
            <w:ins w:id="2577" w:author="Huawei" w:date="2023-05-30T20:31:00Z">
              <w:r w:rsidRPr="00EF5447">
                <w:rPr>
                  <w:rFonts w:eastAsia="Malgun Gothic"/>
                  <w:kern w:val="2"/>
                  <w:szCs w:val="24"/>
                  <w:lang w:eastAsia="ko-KR"/>
                </w:rPr>
                <w:t>N/A</w:t>
              </w:r>
            </w:ins>
          </w:p>
        </w:tc>
        <w:tc>
          <w:tcPr>
            <w:tcW w:w="1248" w:type="dxa"/>
            <w:shd w:val="clear" w:color="auto" w:fill="auto"/>
            <w:tcPrChange w:id="2578" w:author="Huawei" w:date="2023-05-30T20:31:00Z">
              <w:tcPr>
                <w:tcW w:w="1248" w:type="dxa"/>
                <w:shd w:val="clear" w:color="auto" w:fill="auto"/>
                <w:vAlign w:val="center"/>
              </w:tcPr>
            </w:tcPrChange>
          </w:tcPr>
          <w:p w14:paraId="7A8BF961" w14:textId="5EA02379" w:rsidR="001762FB" w:rsidRDefault="001762FB" w:rsidP="001762FB">
            <w:pPr>
              <w:pStyle w:val="TAC"/>
              <w:rPr>
                <w:ins w:id="2579" w:author="Huawei" w:date="2023-05-30T20:31:00Z"/>
                <w:rFonts w:cs="Arial"/>
                <w:szCs w:val="18"/>
              </w:rPr>
            </w:pPr>
            <w:ins w:id="2580" w:author="Huawei" w:date="2023-05-30T20:31:00Z">
              <w:r w:rsidRPr="00EF5447">
                <w:rPr>
                  <w:rFonts w:eastAsia="Malgun Gothic"/>
                  <w:kern w:val="2"/>
                  <w:szCs w:val="24"/>
                  <w:lang w:eastAsia="ko-KR"/>
                </w:rPr>
                <w:t>N/A</w:t>
              </w:r>
            </w:ins>
          </w:p>
        </w:tc>
      </w:tr>
      <w:tr w:rsidR="00F20FC5" w:rsidRPr="00EF5447" w14:paraId="28F3DB12" w14:textId="77777777" w:rsidTr="004731AF">
        <w:trPr>
          <w:trHeight w:val="54"/>
          <w:jc w:val="center"/>
        </w:trPr>
        <w:tc>
          <w:tcPr>
            <w:tcW w:w="2258" w:type="dxa"/>
            <w:tcBorders>
              <w:top w:val="single" w:sz="4" w:space="0" w:color="auto"/>
              <w:bottom w:val="nil"/>
            </w:tcBorders>
            <w:shd w:val="clear" w:color="auto" w:fill="auto"/>
          </w:tcPr>
          <w:p w14:paraId="14ED1C01" w14:textId="77777777" w:rsidR="00F20FC5" w:rsidRPr="00EF5447" w:rsidRDefault="00F20FC5" w:rsidP="004731AF">
            <w:pPr>
              <w:pStyle w:val="TAC"/>
              <w:rPr>
                <w:rFonts w:cs="Arial"/>
                <w:lang w:eastAsia="ja-JP"/>
              </w:rPr>
            </w:pPr>
            <w:r w:rsidRPr="00D67279">
              <w:rPr>
                <w:lang w:val="x-none"/>
              </w:rPr>
              <w:t>DC_2A_n71A-n77A</w:t>
            </w:r>
          </w:p>
        </w:tc>
        <w:tc>
          <w:tcPr>
            <w:tcW w:w="867" w:type="dxa"/>
            <w:shd w:val="clear" w:color="auto" w:fill="auto"/>
          </w:tcPr>
          <w:p w14:paraId="6758151F" w14:textId="77777777" w:rsidR="00F20FC5" w:rsidRDefault="00F20FC5" w:rsidP="004731AF">
            <w:pPr>
              <w:pStyle w:val="TAC"/>
              <w:rPr>
                <w:rFonts w:eastAsia="Malgun Gothic" w:cs="Arial"/>
                <w:szCs w:val="18"/>
                <w:lang w:eastAsia="ko-KR"/>
              </w:rPr>
            </w:pPr>
            <w:r w:rsidRPr="00D67279">
              <w:rPr>
                <w:lang w:val="x-none"/>
              </w:rPr>
              <w:t>2</w:t>
            </w:r>
          </w:p>
        </w:tc>
        <w:tc>
          <w:tcPr>
            <w:tcW w:w="1167" w:type="dxa"/>
            <w:shd w:val="clear" w:color="auto" w:fill="auto"/>
            <w:noWrap/>
          </w:tcPr>
          <w:p w14:paraId="392F4065" w14:textId="77777777" w:rsidR="00F20FC5" w:rsidRDefault="00F20FC5" w:rsidP="004731AF">
            <w:pPr>
              <w:pStyle w:val="TAC"/>
              <w:rPr>
                <w:rFonts w:cs="Arial"/>
                <w:szCs w:val="18"/>
                <w:lang w:eastAsia="ko-KR"/>
              </w:rPr>
            </w:pPr>
            <w:r w:rsidRPr="00D67279">
              <w:rPr>
                <w:lang w:val="x-none"/>
              </w:rPr>
              <w:t>1907.5</w:t>
            </w:r>
          </w:p>
        </w:tc>
        <w:tc>
          <w:tcPr>
            <w:tcW w:w="746" w:type="dxa"/>
            <w:shd w:val="clear" w:color="auto" w:fill="auto"/>
            <w:noWrap/>
          </w:tcPr>
          <w:p w14:paraId="64C63F60" w14:textId="77777777" w:rsidR="00F20FC5" w:rsidRDefault="00F20FC5" w:rsidP="004731AF">
            <w:pPr>
              <w:pStyle w:val="TAC"/>
              <w:rPr>
                <w:rFonts w:cs="Arial"/>
                <w:szCs w:val="18"/>
                <w:lang w:eastAsia="ko-KR"/>
              </w:rPr>
            </w:pPr>
            <w:r w:rsidRPr="00D67279">
              <w:rPr>
                <w:lang w:val="x-none"/>
              </w:rPr>
              <w:t>5</w:t>
            </w:r>
          </w:p>
        </w:tc>
        <w:tc>
          <w:tcPr>
            <w:tcW w:w="2266" w:type="dxa"/>
            <w:shd w:val="clear" w:color="auto" w:fill="auto"/>
            <w:noWrap/>
          </w:tcPr>
          <w:p w14:paraId="247A3A2A" w14:textId="77777777" w:rsidR="00F20FC5" w:rsidRDefault="00F20FC5" w:rsidP="004731AF">
            <w:pPr>
              <w:pStyle w:val="TAC"/>
              <w:rPr>
                <w:rFonts w:cs="Arial"/>
                <w:szCs w:val="18"/>
                <w:lang w:eastAsia="ko-KR"/>
              </w:rPr>
            </w:pPr>
            <w:r w:rsidRPr="00D67279">
              <w:rPr>
                <w:lang w:val="x-none"/>
              </w:rPr>
              <w:t>25</w:t>
            </w:r>
          </w:p>
        </w:tc>
        <w:tc>
          <w:tcPr>
            <w:tcW w:w="1323" w:type="dxa"/>
            <w:shd w:val="clear" w:color="auto" w:fill="auto"/>
            <w:noWrap/>
          </w:tcPr>
          <w:p w14:paraId="00163381" w14:textId="77777777" w:rsidR="00F20FC5" w:rsidRDefault="00F20FC5" w:rsidP="004731AF">
            <w:pPr>
              <w:pStyle w:val="TAC"/>
              <w:rPr>
                <w:rFonts w:cs="Arial"/>
                <w:szCs w:val="18"/>
                <w:lang w:eastAsia="ko-KR"/>
              </w:rPr>
            </w:pPr>
            <w:r w:rsidRPr="00D67279">
              <w:rPr>
                <w:lang w:val="x-none"/>
              </w:rPr>
              <w:t>1987.5</w:t>
            </w:r>
          </w:p>
        </w:tc>
        <w:tc>
          <w:tcPr>
            <w:tcW w:w="857" w:type="dxa"/>
            <w:shd w:val="clear" w:color="auto" w:fill="auto"/>
          </w:tcPr>
          <w:p w14:paraId="6EC291F5" w14:textId="77777777" w:rsidR="00F20FC5" w:rsidRDefault="00F20FC5" w:rsidP="004731AF">
            <w:pPr>
              <w:pStyle w:val="TAC"/>
              <w:rPr>
                <w:rFonts w:cs="Arial"/>
                <w:szCs w:val="18"/>
              </w:rPr>
            </w:pPr>
            <w:r w:rsidRPr="00D67279">
              <w:rPr>
                <w:lang w:val="x-none"/>
              </w:rPr>
              <w:t>N/A</w:t>
            </w:r>
          </w:p>
        </w:tc>
        <w:tc>
          <w:tcPr>
            <w:tcW w:w="1248" w:type="dxa"/>
            <w:shd w:val="clear" w:color="auto" w:fill="auto"/>
          </w:tcPr>
          <w:p w14:paraId="396669C1" w14:textId="77777777" w:rsidR="00F20FC5" w:rsidRDefault="00F20FC5" w:rsidP="004731AF">
            <w:pPr>
              <w:pStyle w:val="TAC"/>
              <w:rPr>
                <w:rFonts w:cs="Arial"/>
                <w:szCs w:val="18"/>
              </w:rPr>
            </w:pPr>
            <w:r w:rsidRPr="00D67279">
              <w:rPr>
                <w:lang w:val="x-none"/>
              </w:rPr>
              <w:t>N/A</w:t>
            </w:r>
          </w:p>
        </w:tc>
      </w:tr>
      <w:tr w:rsidR="00F20FC5" w:rsidRPr="00EF5447" w14:paraId="78CDF92C" w14:textId="77777777" w:rsidTr="004731AF">
        <w:trPr>
          <w:trHeight w:val="54"/>
          <w:jc w:val="center"/>
        </w:trPr>
        <w:tc>
          <w:tcPr>
            <w:tcW w:w="2258" w:type="dxa"/>
            <w:tcBorders>
              <w:top w:val="nil"/>
              <w:bottom w:val="nil"/>
            </w:tcBorders>
            <w:shd w:val="clear" w:color="auto" w:fill="auto"/>
          </w:tcPr>
          <w:p w14:paraId="2E27FFBB" w14:textId="77777777" w:rsidR="00F20FC5" w:rsidRPr="00EF5447" w:rsidRDefault="00F20FC5" w:rsidP="004731AF">
            <w:pPr>
              <w:pStyle w:val="TAC"/>
              <w:rPr>
                <w:rFonts w:cs="Arial"/>
                <w:lang w:eastAsia="ja-JP"/>
              </w:rPr>
            </w:pPr>
          </w:p>
        </w:tc>
        <w:tc>
          <w:tcPr>
            <w:tcW w:w="867" w:type="dxa"/>
            <w:shd w:val="clear" w:color="auto" w:fill="auto"/>
          </w:tcPr>
          <w:p w14:paraId="4F8A79A1" w14:textId="77777777" w:rsidR="00F20FC5" w:rsidRDefault="00F20FC5" w:rsidP="004731AF">
            <w:pPr>
              <w:pStyle w:val="TAC"/>
              <w:rPr>
                <w:rFonts w:eastAsia="Malgun Gothic" w:cs="Arial"/>
                <w:szCs w:val="18"/>
                <w:lang w:eastAsia="ko-KR"/>
              </w:rPr>
            </w:pPr>
            <w:r w:rsidRPr="00D67279">
              <w:rPr>
                <w:lang w:val="x-none"/>
              </w:rPr>
              <w:t>n71</w:t>
            </w:r>
          </w:p>
        </w:tc>
        <w:tc>
          <w:tcPr>
            <w:tcW w:w="1167" w:type="dxa"/>
            <w:shd w:val="clear" w:color="auto" w:fill="auto"/>
            <w:noWrap/>
          </w:tcPr>
          <w:p w14:paraId="0E690762" w14:textId="77777777" w:rsidR="00F20FC5" w:rsidRDefault="00F20FC5" w:rsidP="004731AF">
            <w:pPr>
              <w:pStyle w:val="TAC"/>
              <w:rPr>
                <w:rFonts w:cs="Arial"/>
                <w:szCs w:val="18"/>
                <w:lang w:eastAsia="ko-KR"/>
              </w:rPr>
            </w:pPr>
            <w:r w:rsidRPr="00D67279">
              <w:rPr>
                <w:lang w:val="x-none"/>
              </w:rPr>
              <w:t>695.5</w:t>
            </w:r>
          </w:p>
        </w:tc>
        <w:tc>
          <w:tcPr>
            <w:tcW w:w="746" w:type="dxa"/>
            <w:shd w:val="clear" w:color="auto" w:fill="auto"/>
            <w:noWrap/>
          </w:tcPr>
          <w:p w14:paraId="6E4CF1AC" w14:textId="77777777" w:rsidR="00F20FC5" w:rsidRDefault="00F20FC5" w:rsidP="004731AF">
            <w:pPr>
              <w:pStyle w:val="TAC"/>
              <w:rPr>
                <w:rFonts w:cs="Arial"/>
                <w:szCs w:val="18"/>
                <w:lang w:eastAsia="ko-KR"/>
              </w:rPr>
            </w:pPr>
            <w:r w:rsidRPr="00D67279">
              <w:rPr>
                <w:lang w:val="x-none"/>
              </w:rPr>
              <w:t>5</w:t>
            </w:r>
          </w:p>
        </w:tc>
        <w:tc>
          <w:tcPr>
            <w:tcW w:w="2266" w:type="dxa"/>
            <w:shd w:val="clear" w:color="auto" w:fill="auto"/>
            <w:noWrap/>
          </w:tcPr>
          <w:p w14:paraId="18E040BC" w14:textId="77777777" w:rsidR="00F20FC5" w:rsidRDefault="00F20FC5" w:rsidP="004731AF">
            <w:pPr>
              <w:pStyle w:val="TAC"/>
              <w:rPr>
                <w:rFonts w:cs="Arial"/>
                <w:szCs w:val="18"/>
                <w:lang w:eastAsia="ko-KR"/>
              </w:rPr>
            </w:pPr>
            <w:r w:rsidRPr="00D67279">
              <w:rPr>
                <w:lang w:val="x-none"/>
              </w:rPr>
              <w:t>25</w:t>
            </w:r>
          </w:p>
        </w:tc>
        <w:tc>
          <w:tcPr>
            <w:tcW w:w="1323" w:type="dxa"/>
            <w:shd w:val="clear" w:color="auto" w:fill="auto"/>
            <w:noWrap/>
          </w:tcPr>
          <w:p w14:paraId="6E20197A" w14:textId="77777777" w:rsidR="00F20FC5" w:rsidRDefault="00F20FC5" w:rsidP="004731AF">
            <w:pPr>
              <w:pStyle w:val="TAC"/>
              <w:rPr>
                <w:rFonts w:cs="Arial"/>
                <w:szCs w:val="18"/>
                <w:lang w:eastAsia="ko-KR"/>
              </w:rPr>
            </w:pPr>
            <w:r w:rsidRPr="00D67279">
              <w:rPr>
                <w:lang w:val="x-none"/>
              </w:rPr>
              <w:t>649.5</w:t>
            </w:r>
          </w:p>
        </w:tc>
        <w:tc>
          <w:tcPr>
            <w:tcW w:w="857" w:type="dxa"/>
            <w:shd w:val="clear" w:color="auto" w:fill="auto"/>
          </w:tcPr>
          <w:p w14:paraId="607E4B77" w14:textId="77777777" w:rsidR="00F20FC5" w:rsidRDefault="00F20FC5" w:rsidP="004731AF">
            <w:pPr>
              <w:pStyle w:val="TAC"/>
              <w:rPr>
                <w:rFonts w:cs="Arial"/>
                <w:szCs w:val="18"/>
              </w:rPr>
            </w:pPr>
            <w:r w:rsidRPr="00D67279">
              <w:rPr>
                <w:lang w:val="x-none"/>
              </w:rPr>
              <w:t>N/A</w:t>
            </w:r>
          </w:p>
        </w:tc>
        <w:tc>
          <w:tcPr>
            <w:tcW w:w="1248" w:type="dxa"/>
            <w:shd w:val="clear" w:color="auto" w:fill="auto"/>
          </w:tcPr>
          <w:p w14:paraId="6821EEAB" w14:textId="77777777" w:rsidR="00F20FC5" w:rsidRDefault="00F20FC5" w:rsidP="004731AF">
            <w:pPr>
              <w:pStyle w:val="TAC"/>
              <w:rPr>
                <w:rFonts w:cs="Arial"/>
                <w:szCs w:val="18"/>
              </w:rPr>
            </w:pPr>
            <w:r w:rsidRPr="00D67279">
              <w:rPr>
                <w:lang w:val="x-none"/>
              </w:rPr>
              <w:t>N/A</w:t>
            </w:r>
          </w:p>
        </w:tc>
      </w:tr>
      <w:tr w:rsidR="00F20FC5" w:rsidRPr="00EF5447" w14:paraId="0B845290" w14:textId="77777777" w:rsidTr="004731AF">
        <w:trPr>
          <w:trHeight w:val="54"/>
          <w:jc w:val="center"/>
        </w:trPr>
        <w:tc>
          <w:tcPr>
            <w:tcW w:w="2258" w:type="dxa"/>
            <w:tcBorders>
              <w:top w:val="nil"/>
              <w:bottom w:val="single" w:sz="4" w:space="0" w:color="auto"/>
            </w:tcBorders>
            <w:shd w:val="clear" w:color="auto" w:fill="auto"/>
          </w:tcPr>
          <w:p w14:paraId="10DD1223" w14:textId="77777777" w:rsidR="00F20FC5" w:rsidRPr="00EF5447" w:rsidRDefault="00F20FC5" w:rsidP="004731AF">
            <w:pPr>
              <w:pStyle w:val="TAC"/>
              <w:rPr>
                <w:rFonts w:cs="Arial"/>
                <w:lang w:eastAsia="ja-JP"/>
              </w:rPr>
            </w:pPr>
          </w:p>
        </w:tc>
        <w:tc>
          <w:tcPr>
            <w:tcW w:w="867" w:type="dxa"/>
            <w:shd w:val="clear" w:color="auto" w:fill="auto"/>
          </w:tcPr>
          <w:p w14:paraId="0C0D73A7" w14:textId="77777777" w:rsidR="00F20FC5" w:rsidRDefault="00F20FC5" w:rsidP="004731AF">
            <w:pPr>
              <w:pStyle w:val="TAC"/>
              <w:rPr>
                <w:rFonts w:eastAsia="Malgun Gothic" w:cs="Arial"/>
                <w:szCs w:val="18"/>
                <w:lang w:eastAsia="ko-KR"/>
              </w:rPr>
            </w:pPr>
            <w:r w:rsidRPr="00D67279">
              <w:rPr>
                <w:lang w:val="x-none"/>
              </w:rPr>
              <w:t>n77</w:t>
            </w:r>
          </w:p>
        </w:tc>
        <w:tc>
          <w:tcPr>
            <w:tcW w:w="1167" w:type="dxa"/>
            <w:shd w:val="clear" w:color="auto" w:fill="auto"/>
            <w:noWrap/>
          </w:tcPr>
          <w:p w14:paraId="7B1A8436" w14:textId="77777777" w:rsidR="00F20FC5" w:rsidRDefault="00F20FC5" w:rsidP="004731AF">
            <w:pPr>
              <w:pStyle w:val="TAC"/>
              <w:rPr>
                <w:rFonts w:cs="Arial"/>
                <w:szCs w:val="18"/>
                <w:lang w:eastAsia="ko-KR"/>
              </w:rPr>
            </w:pPr>
            <w:r w:rsidRPr="00D67279">
              <w:rPr>
                <w:lang w:val="x-none"/>
              </w:rPr>
              <w:t>3305</w:t>
            </w:r>
          </w:p>
        </w:tc>
        <w:tc>
          <w:tcPr>
            <w:tcW w:w="746" w:type="dxa"/>
            <w:shd w:val="clear" w:color="auto" w:fill="auto"/>
            <w:noWrap/>
          </w:tcPr>
          <w:p w14:paraId="434F14D0" w14:textId="77777777" w:rsidR="00F20FC5" w:rsidRDefault="00F20FC5" w:rsidP="004731AF">
            <w:pPr>
              <w:pStyle w:val="TAC"/>
              <w:rPr>
                <w:rFonts w:cs="Arial"/>
                <w:szCs w:val="18"/>
                <w:lang w:eastAsia="ko-KR"/>
              </w:rPr>
            </w:pPr>
            <w:r w:rsidRPr="00D67279">
              <w:rPr>
                <w:lang w:val="x-none"/>
              </w:rPr>
              <w:t>10</w:t>
            </w:r>
          </w:p>
        </w:tc>
        <w:tc>
          <w:tcPr>
            <w:tcW w:w="2266" w:type="dxa"/>
            <w:shd w:val="clear" w:color="auto" w:fill="auto"/>
            <w:noWrap/>
          </w:tcPr>
          <w:p w14:paraId="4BDE3984" w14:textId="77777777" w:rsidR="00F20FC5" w:rsidRDefault="00F20FC5" w:rsidP="004731AF">
            <w:pPr>
              <w:pStyle w:val="TAC"/>
              <w:rPr>
                <w:rFonts w:cs="Arial"/>
                <w:szCs w:val="18"/>
                <w:lang w:eastAsia="ko-KR"/>
              </w:rPr>
            </w:pPr>
            <w:r w:rsidRPr="00D67279">
              <w:rPr>
                <w:lang w:val="x-none"/>
              </w:rPr>
              <w:t>50</w:t>
            </w:r>
          </w:p>
        </w:tc>
        <w:tc>
          <w:tcPr>
            <w:tcW w:w="1323" w:type="dxa"/>
            <w:shd w:val="clear" w:color="auto" w:fill="auto"/>
            <w:noWrap/>
          </w:tcPr>
          <w:p w14:paraId="27516182" w14:textId="77777777" w:rsidR="00F20FC5" w:rsidRDefault="00F20FC5" w:rsidP="004731AF">
            <w:pPr>
              <w:pStyle w:val="TAC"/>
              <w:rPr>
                <w:rFonts w:cs="Arial"/>
                <w:szCs w:val="18"/>
                <w:lang w:eastAsia="ko-KR"/>
              </w:rPr>
            </w:pPr>
            <w:r w:rsidRPr="00D67279">
              <w:rPr>
                <w:lang w:val="x-none"/>
              </w:rPr>
              <w:t>3305</w:t>
            </w:r>
          </w:p>
        </w:tc>
        <w:tc>
          <w:tcPr>
            <w:tcW w:w="857" w:type="dxa"/>
            <w:shd w:val="clear" w:color="auto" w:fill="auto"/>
          </w:tcPr>
          <w:p w14:paraId="781688EC" w14:textId="77777777" w:rsidR="00F20FC5" w:rsidRDefault="00F20FC5" w:rsidP="004731AF">
            <w:pPr>
              <w:pStyle w:val="TAC"/>
              <w:rPr>
                <w:rFonts w:cs="Arial"/>
                <w:szCs w:val="18"/>
              </w:rPr>
            </w:pPr>
            <w:r w:rsidRPr="00D67279">
              <w:rPr>
                <w:lang w:val="x-none"/>
              </w:rPr>
              <w:t>8</w:t>
            </w:r>
          </w:p>
        </w:tc>
        <w:tc>
          <w:tcPr>
            <w:tcW w:w="1248" w:type="dxa"/>
            <w:shd w:val="clear" w:color="auto" w:fill="auto"/>
          </w:tcPr>
          <w:p w14:paraId="138FB7A1" w14:textId="77777777" w:rsidR="00F20FC5" w:rsidRDefault="00F20FC5" w:rsidP="004731AF">
            <w:pPr>
              <w:pStyle w:val="TAC"/>
              <w:rPr>
                <w:rFonts w:cs="Arial"/>
                <w:szCs w:val="18"/>
              </w:rPr>
            </w:pPr>
            <w:r w:rsidRPr="00D67279">
              <w:rPr>
                <w:lang w:val="x-none"/>
              </w:rPr>
              <w:t>IMD3</w:t>
            </w:r>
          </w:p>
        </w:tc>
      </w:tr>
      <w:tr w:rsidR="00F20FC5" w:rsidRPr="00EF5447" w14:paraId="40494085" w14:textId="77777777" w:rsidTr="004731AF">
        <w:trPr>
          <w:trHeight w:val="54"/>
          <w:jc w:val="center"/>
        </w:trPr>
        <w:tc>
          <w:tcPr>
            <w:tcW w:w="2258" w:type="dxa"/>
            <w:tcBorders>
              <w:bottom w:val="nil"/>
            </w:tcBorders>
            <w:shd w:val="clear" w:color="auto" w:fill="auto"/>
          </w:tcPr>
          <w:p w14:paraId="6E602531" w14:textId="77777777" w:rsidR="00F20FC5" w:rsidRPr="00EF5447" w:rsidRDefault="00F20FC5" w:rsidP="004731AF">
            <w:pPr>
              <w:pStyle w:val="TAC"/>
              <w:rPr>
                <w:rFonts w:eastAsia="Malgun Gothic" w:cs="Arial"/>
                <w:kern w:val="2"/>
                <w:szCs w:val="24"/>
                <w:lang w:eastAsia="ko-KR"/>
              </w:rPr>
            </w:pPr>
            <w:r w:rsidRPr="00EF5447">
              <w:rPr>
                <w:rFonts w:cs="Arial"/>
                <w:lang w:eastAsia="ja-JP"/>
              </w:rPr>
              <w:t>DC_2A-71A_n78A</w:t>
            </w:r>
          </w:p>
          <w:p w14:paraId="797FC28E" w14:textId="77777777" w:rsidR="00F20FC5" w:rsidRPr="00EF5447" w:rsidRDefault="00F20FC5" w:rsidP="004731AF">
            <w:pPr>
              <w:pStyle w:val="TAC"/>
              <w:rPr>
                <w:rFonts w:cs="Arial"/>
                <w:lang w:eastAsia="ja-JP"/>
              </w:rPr>
            </w:pPr>
            <w:r w:rsidRPr="00EF5447">
              <w:rPr>
                <w:rFonts w:cs="Arial"/>
                <w:lang w:eastAsia="ja-JP"/>
              </w:rPr>
              <w:t>DC_2A-2A-71A_n78A</w:t>
            </w:r>
          </w:p>
        </w:tc>
        <w:tc>
          <w:tcPr>
            <w:tcW w:w="867" w:type="dxa"/>
            <w:shd w:val="clear" w:color="auto" w:fill="auto"/>
          </w:tcPr>
          <w:p w14:paraId="3557C83C" w14:textId="77777777" w:rsidR="00F20FC5" w:rsidRPr="00EF5447" w:rsidRDefault="00F20FC5" w:rsidP="004731AF">
            <w:pPr>
              <w:pStyle w:val="TAC"/>
              <w:rPr>
                <w:rFonts w:eastAsia="MS Mincho"/>
              </w:rPr>
            </w:pPr>
            <w:r w:rsidRPr="00EF5447">
              <w:rPr>
                <w:rFonts w:eastAsia="Malgun Gothic"/>
                <w:lang w:eastAsia="ko-KR"/>
              </w:rPr>
              <w:t>2</w:t>
            </w:r>
          </w:p>
        </w:tc>
        <w:tc>
          <w:tcPr>
            <w:tcW w:w="1167" w:type="dxa"/>
            <w:shd w:val="clear" w:color="auto" w:fill="auto"/>
            <w:noWrap/>
          </w:tcPr>
          <w:p w14:paraId="03A96903" w14:textId="77777777" w:rsidR="00F20FC5" w:rsidRPr="00EF5447" w:rsidRDefault="00F20FC5" w:rsidP="004731AF">
            <w:pPr>
              <w:pStyle w:val="TAC"/>
              <w:rPr>
                <w:rFonts w:eastAsia="MS Mincho"/>
              </w:rPr>
            </w:pPr>
            <w:r w:rsidRPr="00EF5447">
              <w:rPr>
                <w:rFonts w:cs="Arial"/>
              </w:rPr>
              <w:t>1874</w:t>
            </w:r>
          </w:p>
        </w:tc>
        <w:tc>
          <w:tcPr>
            <w:tcW w:w="746" w:type="dxa"/>
            <w:shd w:val="clear" w:color="auto" w:fill="auto"/>
            <w:noWrap/>
          </w:tcPr>
          <w:p w14:paraId="152E48F2" w14:textId="77777777" w:rsidR="00F20FC5" w:rsidRPr="00EF5447" w:rsidRDefault="00F20FC5" w:rsidP="004731AF">
            <w:pPr>
              <w:pStyle w:val="TAC"/>
              <w:rPr>
                <w:rFonts w:eastAsia="MS Mincho"/>
              </w:rPr>
            </w:pPr>
            <w:r w:rsidRPr="00EF5447">
              <w:rPr>
                <w:rFonts w:eastAsia="Malgun Gothic"/>
                <w:kern w:val="2"/>
                <w:szCs w:val="24"/>
                <w:lang w:eastAsia="ko-KR"/>
              </w:rPr>
              <w:t>5</w:t>
            </w:r>
          </w:p>
        </w:tc>
        <w:tc>
          <w:tcPr>
            <w:tcW w:w="2266" w:type="dxa"/>
            <w:shd w:val="clear" w:color="auto" w:fill="auto"/>
            <w:noWrap/>
          </w:tcPr>
          <w:p w14:paraId="2BB12FE0" w14:textId="77777777" w:rsidR="00F20FC5" w:rsidRPr="00EF5447" w:rsidRDefault="00F20FC5" w:rsidP="004731AF">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4786748C" w14:textId="77777777" w:rsidR="00F20FC5" w:rsidRPr="00EF5447" w:rsidRDefault="00F20FC5" w:rsidP="004731AF">
            <w:pPr>
              <w:pStyle w:val="TAC"/>
              <w:rPr>
                <w:rFonts w:eastAsia="MS Mincho"/>
              </w:rPr>
            </w:pPr>
            <w:r w:rsidRPr="00EF5447">
              <w:rPr>
                <w:rFonts w:cs="Arial"/>
              </w:rPr>
              <w:t>1954</w:t>
            </w:r>
          </w:p>
        </w:tc>
        <w:tc>
          <w:tcPr>
            <w:tcW w:w="857" w:type="dxa"/>
            <w:shd w:val="clear" w:color="auto" w:fill="auto"/>
          </w:tcPr>
          <w:p w14:paraId="0C320657" w14:textId="77777777" w:rsidR="00F20FC5" w:rsidRPr="00EF5447" w:rsidRDefault="00F20FC5" w:rsidP="004731AF">
            <w:pPr>
              <w:pStyle w:val="TAC"/>
              <w:rPr>
                <w:rFonts w:eastAsia="MS Mincho"/>
              </w:rPr>
            </w:pPr>
            <w:r w:rsidRPr="00EF5447">
              <w:rPr>
                <w:rFonts w:cs="Arial"/>
              </w:rPr>
              <w:t>16.5</w:t>
            </w:r>
          </w:p>
        </w:tc>
        <w:tc>
          <w:tcPr>
            <w:tcW w:w="1248" w:type="dxa"/>
            <w:shd w:val="clear" w:color="auto" w:fill="auto"/>
          </w:tcPr>
          <w:p w14:paraId="7629E529" w14:textId="77777777" w:rsidR="00F20FC5" w:rsidRPr="00EF5447" w:rsidRDefault="00F20FC5" w:rsidP="004731AF">
            <w:pPr>
              <w:pStyle w:val="TAC"/>
              <w:rPr>
                <w:rFonts w:eastAsia="MS Mincho"/>
              </w:rPr>
            </w:pPr>
            <w:r w:rsidRPr="00EF5447">
              <w:rPr>
                <w:rFonts w:eastAsia="Malgun Gothic"/>
                <w:kern w:val="2"/>
                <w:szCs w:val="24"/>
                <w:lang w:eastAsia="ko-KR"/>
              </w:rPr>
              <w:t>IMD3</w:t>
            </w:r>
          </w:p>
        </w:tc>
      </w:tr>
      <w:tr w:rsidR="00F20FC5" w:rsidRPr="00EF5447" w14:paraId="34F61F3A" w14:textId="77777777" w:rsidTr="004731AF">
        <w:trPr>
          <w:trHeight w:val="54"/>
          <w:jc w:val="center"/>
        </w:trPr>
        <w:tc>
          <w:tcPr>
            <w:tcW w:w="2258" w:type="dxa"/>
            <w:tcBorders>
              <w:top w:val="nil"/>
              <w:bottom w:val="nil"/>
            </w:tcBorders>
            <w:shd w:val="clear" w:color="auto" w:fill="auto"/>
          </w:tcPr>
          <w:p w14:paraId="553CF413" w14:textId="77777777" w:rsidR="00F20FC5" w:rsidRPr="00EF5447" w:rsidRDefault="00F20FC5" w:rsidP="004731AF">
            <w:pPr>
              <w:pStyle w:val="TAC"/>
              <w:rPr>
                <w:rFonts w:cs="Arial"/>
                <w:lang w:eastAsia="ja-JP"/>
              </w:rPr>
            </w:pPr>
          </w:p>
        </w:tc>
        <w:tc>
          <w:tcPr>
            <w:tcW w:w="867" w:type="dxa"/>
            <w:shd w:val="clear" w:color="auto" w:fill="auto"/>
          </w:tcPr>
          <w:p w14:paraId="1E6C5ADD" w14:textId="77777777" w:rsidR="00F20FC5" w:rsidRPr="00EF5447" w:rsidRDefault="00F20FC5" w:rsidP="004731AF">
            <w:pPr>
              <w:pStyle w:val="TAC"/>
              <w:rPr>
                <w:rFonts w:eastAsia="MS Mincho"/>
              </w:rPr>
            </w:pPr>
            <w:r w:rsidRPr="00EF5447">
              <w:rPr>
                <w:rFonts w:eastAsia="Malgun Gothic"/>
                <w:lang w:eastAsia="ko-KR"/>
              </w:rPr>
              <w:t>71</w:t>
            </w:r>
          </w:p>
        </w:tc>
        <w:tc>
          <w:tcPr>
            <w:tcW w:w="1167" w:type="dxa"/>
            <w:shd w:val="clear" w:color="auto" w:fill="auto"/>
            <w:noWrap/>
          </w:tcPr>
          <w:p w14:paraId="3DE6A195" w14:textId="77777777" w:rsidR="00F20FC5" w:rsidRPr="00EF5447" w:rsidRDefault="00F20FC5" w:rsidP="004731AF">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53D1AE0A" w14:textId="77777777" w:rsidR="00F20FC5" w:rsidRPr="00EF5447" w:rsidRDefault="00F20FC5" w:rsidP="004731AF">
            <w:pPr>
              <w:pStyle w:val="TAC"/>
              <w:rPr>
                <w:rFonts w:eastAsia="MS Mincho"/>
              </w:rPr>
            </w:pPr>
            <w:r w:rsidRPr="00EF5447">
              <w:rPr>
                <w:rFonts w:eastAsia="Malgun Gothic"/>
                <w:kern w:val="2"/>
                <w:szCs w:val="24"/>
                <w:lang w:eastAsia="ko-KR"/>
              </w:rPr>
              <w:t>5</w:t>
            </w:r>
          </w:p>
        </w:tc>
        <w:tc>
          <w:tcPr>
            <w:tcW w:w="2266" w:type="dxa"/>
            <w:shd w:val="clear" w:color="auto" w:fill="auto"/>
            <w:noWrap/>
          </w:tcPr>
          <w:p w14:paraId="2E0E9877" w14:textId="77777777" w:rsidR="00F20FC5" w:rsidRPr="00EF5447" w:rsidRDefault="00F20FC5" w:rsidP="004731AF">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00FBD71D" w14:textId="77777777" w:rsidR="00F20FC5" w:rsidRPr="00EF5447" w:rsidRDefault="00F20FC5" w:rsidP="004731AF">
            <w:pPr>
              <w:pStyle w:val="TAC"/>
              <w:rPr>
                <w:rFonts w:eastAsia="MS Mincho"/>
              </w:rPr>
            </w:pPr>
            <w:r w:rsidRPr="00EF5447">
              <w:rPr>
                <w:rFonts w:cs="Arial"/>
              </w:rPr>
              <w:t>647</w:t>
            </w:r>
          </w:p>
        </w:tc>
        <w:tc>
          <w:tcPr>
            <w:tcW w:w="857" w:type="dxa"/>
            <w:shd w:val="clear" w:color="auto" w:fill="auto"/>
          </w:tcPr>
          <w:p w14:paraId="58782AC2" w14:textId="77777777" w:rsidR="00F20FC5" w:rsidRPr="00EF5447" w:rsidRDefault="00F20FC5" w:rsidP="004731AF">
            <w:pPr>
              <w:pStyle w:val="TAC"/>
              <w:rPr>
                <w:rFonts w:eastAsia="MS Mincho"/>
              </w:rPr>
            </w:pPr>
            <w:r w:rsidRPr="00EF5447">
              <w:rPr>
                <w:rFonts w:eastAsia="Malgun Gothic"/>
                <w:kern w:val="2"/>
                <w:szCs w:val="24"/>
                <w:lang w:eastAsia="ko-KR"/>
              </w:rPr>
              <w:t>N/A</w:t>
            </w:r>
          </w:p>
        </w:tc>
        <w:tc>
          <w:tcPr>
            <w:tcW w:w="1248" w:type="dxa"/>
            <w:shd w:val="clear" w:color="auto" w:fill="auto"/>
          </w:tcPr>
          <w:p w14:paraId="150D294D" w14:textId="77777777" w:rsidR="00F20FC5" w:rsidRPr="00EF5447" w:rsidRDefault="00F20FC5" w:rsidP="004731AF">
            <w:pPr>
              <w:pStyle w:val="TAC"/>
              <w:rPr>
                <w:rFonts w:eastAsia="MS Mincho"/>
              </w:rPr>
            </w:pPr>
            <w:r w:rsidRPr="00EF5447">
              <w:rPr>
                <w:rFonts w:eastAsia="Malgun Gothic"/>
                <w:kern w:val="2"/>
                <w:szCs w:val="24"/>
                <w:lang w:eastAsia="ko-KR"/>
              </w:rPr>
              <w:t>N/A</w:t>
            </w:r>
          </w:p>
        </w:tc>
      </w:tr>
      <w:tr w:rsidR="00F20FC5" w:rsidRPr="00EF5447" w14:paraId="15071663" w14:textId="77777777" w:rsidTr="004731AF">
        <w:trPr>
          <w:trHeight w:val="54"/>
          <w:jc w:val="center"/>
        </w:trPr>
        <w:tc>
          <w:tcPr>
            <w:tcW w:w="2258" w:type="dxa"/>
            <w:tcBorders>
              <w:top w:val="nil"/>
              <w:bottom w:val="single" w:sz="4" w:space="0" w:color="auto"/>
            </w:tcBorders>
            <w:shd w:val="clear" w:color="auto" w:fill="auto"/>
          </w:tcPr>
          <w:p w14:paraId="6118CD02" w14:textId="77777777" w:rsidR="00F20FC5" w:rsidRPr="00EF5447" w:rsidRDefault="00F20FC5" w:rsidP="004731AF">
            <w:pPr>
              <w:pStyle w:val="TAC"/>
              <w:rPr>
                <w:rFonts w:cs="Arial"/>
                <w:lang w:eastAsia="ja-JP"/>
              </w:rPr>
            </w:pPr>
          </w:p>
        </w:tc>
        <w:tc>
          <w:tcPr>
            <w:tcW w:w="867" w:type="dxa"/>
            <w:shd w:val="clear" w:color="auto" w:fill="auto"/>
          </w:tcPr>
          <w:p w14:paraId="0F7DB6DF" w14:textId="77777777" w:rsidR="00F20FC5" w:rsidRPr="00EF5447" w:rsidRDefault="00F20FC5" w:rsidP="004731AF">
            <w:pPr>
              <w:pStyle w:val="TAC"/>
              <w:rPr>
                <w:rFonts w:eastAsia="MS Mincho"/>
              </w:rPr>
            </w:pPr>
            <w:r w:rsidRPr="00EF5447">
              <w:rPr>
                <w:rFonts w:eastAsia="Malgun Gothic"/>
                <w:lang w:eastAsia="ko-KR"/>
              </w:rPr>
              <w:t>n78</w:t>
            </w:r>
          </w:p>
        </w:tc>
        <w:tc>
          <w:tcPr>
            <w:tcW w:w="1167" w:type="dxa"/>
            <w:shd w:val="clear" w:color="auto" w:fill="auto"/>
            <w:noWrap/>
          </w:tcPr>
          <w:p w14:paraId="64DD4720" w14:textId="77777777" w:rsidR="00F20FC5" w:rsidRPr="00EF5447" w:rsidRDefault="00F20FC5" w:rsidP="004731AF">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17FE86B8" w14:textId="77777777" w:rsidR="00F20FC5" w:rsidRPr="00EF5447" w:rsidRDefault="00F20FC5" w:rsidP="004731AF">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1A83107F" w14:textId="77777777" w:rsidR="00F20FC5" w:rsidRPr="00EF5447" w:rsidRDefault="00F20FC5" w:rsidP="004731AF">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311C8ED6" w14:textId="77777777" w:rsidR="00F20FC5" w:rsidRPr="00EF5447" w:rsidRDefault="00F20FC5" w:rsidP="004731AF">
            <w:pPr>
              <w:pStyle w:val="TAC"/>
              <w:rPr>
                <w:rFonts w:eastAsia="MS Mincho"/>
              </w:rPr>
            </w:pPr>
            <w:r w:rsidRPr="00EF5447">
              <w:rPr>
                <w:rFonts w:eastAsia="Malgun Gothic"/>
                <w:kern w:val="2"/>
                <w:szCs w:val="24"/>
                <w:lang w:eastAsia="ko-KR"/>
              </w:rPr>
              <w:t>3340</w:t>
            </w:r>
          </w:p>
        </w:tc>
        <w:tc>
          <w:tcPr>
            <w:tcW w:w="857" w:type="dxa"/>
            <w:shd w:val="clear" w:color="auto" w:fill="auto"/>
          </w:tcPr>
          <w:p w14:paraId="2FA07226" w14:textId="77777777" w:rsidR="00F20FC5" w:rsidRPr="00EF5447" w:rsidRDefault="00F20FC5" w:rsidP="004731AF">
            <w:pPr>
              <w:pStyle w:val="TAC"/>
              <w:rPr>
                <w:rFonts w:eastAsia="MS Mincho"/>
              </w:rPr>
            </w:pPr>
            <w:r w:rsidRPr="00EF5447">
              <w:rPr>
                <w:rFonts w:eastAsia="Malgun Gothic"/>
                <w:kern w:val="2"/>
                <w:szCs w:val="24"/>
                <w:lang w:eastAsia="ko-KR"/>
              </w:rPr>
              <w:t>N/A</w:t>
            </w:r>
          </w:p>
        </w:tc>
        <w:tc>
          <w:tcPr>
            <w:tcW w:w="1248" w:type="dxa"/>
            <w:shd w:val="clear" w:color="auto" w:fill="auto"/>
          </w:tcPr>
          <w:p w14:paraId="3947DD71" w14:textId="77777777" w:rsidR="00F20FC5" w:rsidRPr="00EF5447" w:rsidRDefault="00F20FC5" w:rsidP="004731AF">
            <w:pPr>
              <w:pStyle w:val="TAC"/>
              <w:rPr>
                <w:rFonts w:eastAsia="MS Mincho"/>
              </w:rPr>
            </w:pPr>
            <w:r w:rsidRPr="00EF5447">
              <w:rPr>
                <w:rFonts w:eastAsia="Malgun Gothic"/>
                <w:kern w:val="2"/>
                <w:szCs w:val="24"/>
                <w:lang w:eastAsia="ko-KR"/>
              </w:rPr>
              <w:t>N/A</w:t>
            </w:r>
          </w:p>
        </w:tc>
      </w:tr>
      <w:tr w:rsidR="00F20FC5" w:rsidRPr="0006210B" w14:paraId="072234E7" w14:textId="77777777" w:rsidTr="004731AF">
        <w:trPr>
          <w:trHeight w:val="216"/>
          <w:jc w:val="center"/>
        </w:trPr>
        <w:tc>
          <w:tcPr>
            <w:tcW w:w="2258" w:type="dxa"/>
            <w:tcBorders>
              <w:top w:val="single" w:sz="4" w:space="0" w:color="auto"/>
              <w:bottom w:val="nil"/>
            </w:tcBorders>
            <w:shd w:val="clear" w:color="auto" w:fill="auto"/>
          </w:tcPr>
          <w:p w14:paraId="4BF2A1BD" w14:textId="77777777" w:rsidR="00F20FC5" w:rsidRPr="0006210B" w:rsidRDefault="00F20FC5" w:rsidP="004731AF">
            <w:pPr>
              <w:pStyle w:val="TAC"/>
              <w:rPr>
                <w:rFonts w:eastAsia="MS Mincho"/>
              </w:rPr>
            </w:pPr>
            <w:r w:rsidRPr="0006210B">
              <w:rPr>
                <w:rFonts w:eastAsia="MS Mincho"/>
              </w:rPr>
              <w:t>DC_2A_n71A-n78A</w:t>
            </w:r>
          </w:p>
        </w:tc>
        <w:tc>
          <w:tcPr>
            <w:tcW w:w="867" w:type="dxa"/>
            <w:shd w:val="clear" w:color="auto" w:fill="auto"/>
            <w:vAlign w:val="center"/>
          </w:tcPr>
          <w:p w14:paraId="3633BE55" w14:textId="77777777" w:rsidR="00F20FC5" w:rsidRPr="0006210B" w:rsidRDefault="00F20FC5" w:rsidP="004731AF">
            <w:pPr>
              <w:pStyle w:val="TAC"/>
              <w:rPr>
                <w:rFonts w:eastAsia="MS Mincho"/>
              </w:rPr>
            </w:pPr>
            <w:r w:rsidRPr="0006210B">
              <w:rPr>
                <w:rFonts w:eastAsia="MS Mincho"/>
              </w:rPr>
              <w:t>2</w:t>
            </w:r>
          </w:p>
        </w:tc>
        <w:tc>
          <w:tcPr>
            <w:tcW w:w="1167" w:type="dxa"/>
            <w:shd w:val="clear" w:color="auto" w:fill="auto"/>
            <w:noWrap/>
            <w:vAlign w:val="center"/>
          </w:tcPr>
          <w:p w14:paraId="7A198137" w14:textId="77777777" w:rsidR="00F20FC5" w:rsidRPr="0006210B" w:rsidRDefault="00F20FC5" w:rsidP="004731AF">
            <w:pPr>
              <w:pStyle w:val="TAC"/>
              <w:rPr>
                <w:rFonts w:eastAsia="MS Mincho"/>
              </w:rPr>
            </w:pPr>
            <w:r w:rsidRPr="0006210B">
              <w:rPr>
                <w:rFonts w:eastAsia="MS Mincho"/>
              </w:rPr>
              <w:t>1907.5</w:t>
            </w:r>
          </w:p>
        </w:tc>
        <w:tc>
          <w:tcPr>
            <w:tcW w:w="746" w:type="dxa"/>
            <w:shd w:val="clear" w:color="auto" w:fill="auto"/>
            <w:noWrap/>
            <w:vAlign w:val="center"/>
          </w:tcPr>
          <w:p w14:paraId="3F7F1FFB" w14:textId="77777777" w:rsidR="00F20FC5" w:rsidRPr="0006210B" w:rsidRDefault="00F20FC5" w:rsidP="004731AF">
            <w:pPr>
              <w:pStyle w:val="TAC"/>
              <w:rPr>
                <w:rFonts w:eastAsia="MS Mincho"/>
              </w:rPr>
            </w:pPr>
            <w:r w:rsidRPr="0006210B">
              <w:rPr>
                <w:rFonts w:eastAsia="MS Mincho"/>
              </w:rPr>
              <w:t>5</w:t>
            </w:r>
          </w:p>
        </w:tc>
        <w:tc>
          <w:tcPr>
            <w:tcW w:w="2266" w:type="dxa"/>
            <w:shd w:val="clear" w:color="auto" w:fill="auto"/>
            <w:noWrap/>
            <w:vAlign w:val="center"/>
          </w:tcPr>
          <w:p w14:paraId="0AFAA38C" w14:textId="77777777" w:rsidR="00F20FC5" w:rsidRPr="0006210B" w:rsidRDefault="00F20FC5" w:rsidP="004731AF">
            <w:pPr>
              <w:pStyle w:val="TAC"/>
              <w:rPr>
                <w:rFonts w:eastAsia="MS Mincho"/>
              </w:rPr>
            </w:pPr>
            <w:r w:rsidRPr="0006210B">
              <w:rPr>
                <w:rFonts w:eastAsia="MS Mincho"/>
              </w:rPr>
              <w:t>25</w:t>
            </w:r>
          </w:p>
        </w:tc>
        <w:tc>
          <w:tcPr>
            <w:tcW w:w="1323" w:type="dxa"/>
            <w:shd w:val="clear" w:color="auto" w:fill="auto"/>
            <w:noWrap/>
            <w:vAlign w:val="center"/>
          </w:tcPr>
          <w:p w14:paraId="4C60F0A6" w14:textId="77777777" w:rsidR="00F20FC5" w:rsidRPr="0006210B" w:rsidRDefault="00F20FC5" w:rsidP="004731AF">
            <w:pPr>
              <w:pStyle w:val="TAC"/>
              <w:rPr>
                <w:rFonts w:eastAsia="MS Mincho"/>
              </w:rPr>
            </w:pPr>
            <w:r w:rsidRPr="0006210B">
              <w:rPr>
                <w:rFonts w:eastAsia="MS Mincho"/>
              </w:rPr>
              <w:t>1987.5</w:t>
            </w:r>
          </w:p>
        </w:tc>
        <w:tc>
          <w:tcPr>
            <w:tcW w:w="857" w:type="dxa"/>
            <w:shd w:val="clear" w:color="auto" w:fill="auto"/>
            <w:vAlign w:val="center"/>
          </w:tcPr>
          <w:p w14:paraId="3DFCF263" w14:textId="77777777" w:rsidR="00F20FC5" w:rsidRPr="0006210B" w:rsidRDefault="00F20FC5" w:rsidP="004731AF">
            <w:pPr>
              <w:pStyle w:val="TAC"/>
              <w:rPr>
                <w:rFonts w:eastAsia="MS Mincho"/>
              </w:rPr>
            </w:pPr>
            <w:r w:rsidRPr="0006210B">
              <w:rPr>
                <w:rFonts w:eastAsia="MS Mincho"/>
              </w:rPr>
              <w:t>N/A</w:t>
            </w:r>
          </w:p>
        </w:tc>
        <w:tc>
          <w:tcPr>
            <w:tcW w:w="1248" w:type="dxa"/>
            <w:shd w:val="clear" w:color="auto" w:fill="auto"/>
            <w:vAlign w:val="center"/>
          </w:tcPr>
          <w:p w14:paraId="2BEB90E4" w14:textId="77777777" w:rsidR="00F20FC5" w:rsidRPr="0006210B" w:rsidRDefault="00F20FC5" w:rsidP="004731AF">
            <w:pPr>
              <w:pStyle w:val="TAC"/>
              <w:rPr>
                <w:rFonts w:eastAsia="MS Mincho"/>
              </w:rPr>
            </w:pPr>
            <w:r w:rsidRPr="0006210B">
              <w:rPr>
                <w:rFonts w:eastAsia="MS Mincho"/>
              </w:rPr>
              <w:t>N/A</w:t>
            </w:r>
          </w:p>
        </w:tc>
      </w:tr>
      <w:tr w:rsidR="00F20FC5" w:rsidRPr="0006210B" w14:paraId="5EB58AAC" w14:textId="77777777" w:rsidTr="004731AF">
        <w:trPr>
          <w:trHeight w:val="216"/>
          <w:jc w:val="center"/>
        </w:trPr>
        <w:tc>
          <w:tcPr>
            <w:tcW w:w="2258" w:type="dxa"/>
            <w:tcBorders>
              <w:top w:val="nil"/>
              <w:bottom w:val="nil"/>
            </w:tcBorders>
            <w:shd w:val="clear" w:color="auto" w:fill="auto"/>
          </w:tcPr>
          <w:p w14:paraId="46542CA1" w14:textId="77777777" w:rsidR="00F20FC5" w:rsidRPr="0006210B" w:rsidRDefault="00F20FC5" w:rsidP="004731AF">
            <w:pPr>
              <w:pStyle w:val="TAC"/>
              <w:rPr>
                <w:rFonts w:eastAsia="MS Mincho"/>
              </w:rPr>
            </w:pPr>
          </w:p>
        </w:tc>
        <w:tc>
          <w:tcPr>
            <w:tcW w:w="867" w:type="dxa"/>
            <w:shd w:val="clear" w:color="auto" w:fill="auto"/>
            <w:vAlign w:val="center"/>
          </w:tcPr>
          <w:p w14:paraId="2640E47F" w14:textId="77777777" w:rsidR="00F20FC5" w:rsidRPr="0006210B" w:rsidRDefault="00F20FC5" w:rsidP="004731AF">
            <w:pPr>
              <w:pStyle w:val="TAC"/>
              <w:rPr>
                <w:rFonts w:eastAsia="MS Mincho"/>
              </w:rPr>
            </w:pPr>
            <w:r w:rsidRPr="0006210B">
              <w:rPr>
                <w:rFonts w:eastAsia="MS Mincho"/>
              </w:rPr>
              <w:t>n71</w:t>
            </w:r>
          </w:p>
        </w:tc>
        <w:tc>
          <w:tcPr>
            <w:tcW w:w="1167" w:type="dxa"/>
            <w:shd w:val="clear" w:color="auto" w:fill="auto"/>
            <w:noWrap/>
            <w:vAlign w:val="center"/>
          </w:tcPr>
          <w:p w14:paraId="228AA4F8" w14:textId="77777777" w:rsidR="00F20FC5" w:rsidRPr="0006210B" w:rsidRDefault="00F20FC5" w:rsidP="004731AF">
            <w:pPr>
              <w:pStyle w:val="TAC"/>
              <w:rPr>
                <w:rFonts w:eastAsia="MS Mincho"/>
              </w:rPr>
            </w:pPr>
            <w:r w:rsidRPr="0006210B">
              <w:rPr>
                <w:rFonts w:eastAsia="MS Mincho"/>
              </w:rPr>
              <w:t>695.5</w:t>
            </w:r>
          </w:p>
        </w:tc>
        <w:tc>
          <w:tcPr>
            <w:tcW w:w="746" w:type="dxa"/>
            <w:shd w:val="clear" w:color="auto" w:fill="auto"/>
            <w:noWrap/>
            <w:vAlign w:val="center"/>
          </w:tcPr>
          <w:p w14:paraId="3BE786DA" w14:textId="77777777" w:rsidR="00F20FC5" w:rsidRPr="0006210B" w:rsidRDefault="00F20FC5" w:rsidP="004731AF">
            <w:pPr>
              <w:pStyle w:val="TAC"/>
              <w:rPr>
                <w:rFonts w:eastAsia="MS Mincho"/>
              </w:rPr>
            </w:pPr>
            <w:r w:rsidRPr="0006210B">
              <w:rPr>
                <w:rFonts w:eastAsia="MS Mincho"/>
              </w:rPr>
              <w:t>5</w:t>
            </w:r>
          </w:p>
        </w:tc>
        <w:tc>
          <w:tcPr>
            <w:tcW w:w="2266" w:type="dxa"/>
            <w:shd w:val="clear" w:color="auto" w:fill="auto"/>
            <w:noWrap/>
            <w:vAlign w:val="center"/>
          </w:tcPr>
          <w:p w14:paraId="3C2D1AFC" w14:textId="77777777" w:rsidR="00F20FC5" w:rsidRPr="0006210B" w:rsidRDefault="00F20FC5" w:rsidP="004731AF">
            <w:pPr>
              <w:pStyle w:val="TAC"/>
              <w:rPr>
                <w:rFonts w:eastAsia="MS Mincho"/>
              </w:rPr>
            </w:pPr>
            <w:r w:rsidRPr="0006210B">
              <w:rPr>
                <w:rFonts w:eastAsia="MS Mincho"/>
              </w:rPr>
              <w:t>25</w:t>
            </w:r>
          </w:p>
        </w:tc>
        <w:tc>
          <w:tcPr>
            <w:tcW w:w="1323" w:type="dxa"/>
            <w:shd w:val="clear" w:color="auto" w:fill="auto"/>
            <w:noWrap/>
            <w:vAlign w:val="center"/>
          </w:tcPr>
          <w:p w14:paraId="2970FB75" w14:textId="77777777" w:rsidR="00F20FC5" w:rsidRPr="0006210B" w:rsidRDefault="00F20FC5" w:rsidP="004731AF">
            <w:pPr>
              <w:pStyle w:val="TAC"/>
              <w:rPr>
                <w:rFonts w:eastAsia="MS Mincho"/>
              </w:rPr>
            </w:pPr>
            <w:r w:rsidRPr="0006210B">
              <w:rPr>
                <w:rFonts w:eastAsia="MS Mincho"/>
              </w:rPr>
              <w:t>649.5</w:t>
            </w:r>
          </w:p>
        </w:tc>
        <w:tc>
          <w:tcPr>
            <w:tcW w:w="857" w:type="dxa"/>
            <w:shd w:val="clear" w:color="auto" w:fill="auto"/>
            <w:vAlign w:val="center"/>
          </w:tcPr>
          <w:p w14:paraId="6E6B7D09" w14:textId="77777777" w:rsidR="00F20FC5" w:rsidRPr="0006210B" w:rsidRDefault="00F20FC5" w:rsidP="004731AF">
            <w:pPr>
              <w:pStyle w:val="TAC"/>
              <w:rPr>
                <w:rFonts w:eastAsia="MS Mincho"/>
              </w:rPr>
            </w:pPr>
            <w:r w:rsidRPr="0006210B">
              <w:rPr>
                <w:rFonts w:eastAsia="MS Mincho"/>
              </w:rPr>
              <w:t>N/A</w:t>
            </w:r>
          </w:p>
        </w:tc>
        <w:tc>
          <w:tcPr>
            <w:tcW w:w="1248" w:type="dxa"/>
            <w:shd w:val="clear" w:color="auto" w:fill="auto"/>
            <w:vAlign w:val="center"/>
          </w:tcPr>
          <w:p w14:paraId="2CA8B1B0" w14:textId="77777777" w:rsidR="00F20FC5" w:rsidRPr="0006210B" w:rsidRDefault="00F20FC5" w:rsidP="004731AF">
            <w:pPr>
              <w:pStyle w:val="TAC"/>
              <w:rPr>
                <w:rFonts w:eastAsia="MS Mincho"/>
              </w:rPr>
            </w:pPr>
            <w:r w:rsidRPr="0006210B">
              <w:rPr>
                <w:rFonts w:eastAsia="MS Mincho"/>
              </w:rPr>
              <w:t>N/A</w:t>
            </w:r>
          </w:p>
        </w:tc>
      </w:tr>
      <w:tr w:rsidR="00F20FC5" w:rsidRPr="0006210B" w14:paraId="274E94B9" w14:textId="77777777" w:rsidTr="004731AF">
        <w:trPr>
          <w:trHeight w:val="216"/>
          <w:jc w:val="center"/>
        </w:trPr>
        <w:tc>
          <w:tcPr>
            <w:tcW w:w="2258" w:type="dxa"/>
            <w:tcBorders>
              <w:top w:val="nil"/>
              <w:bottom w:val="single" w:sz="4" w:space="0" w:color="auto"/>
            </w:tcBorders>
            <w:shd w:val="clear" w:color="auto" w:fill="auto"/>
          </w:tcPr>
          <w:p w14:paraId="7595CB3D" w14:textId="77777777" w:rsidR="00F20FC5" w:rsidRPr="0006210B" w:rsidRDefault="00F20FC5" w:rsidP="004731AF">
            <w:pPr>
              <w:pStyle w:val="TAC"/>
              <w:rPr>
                <w:rFonts w:eastAsia="MS Mincho"/>
              </w:rPr>
            </w:pPr>
          </w:p>
        </w:tc>
        <w:tc>
          <w:tcPr>
            <w:tcW w:w="867" w:type="dxa"/>
            <w:shd w:val="clear" w:color="auto" w:fill="auto"/>
            <w:vAlign w:val="center"/>
          </w:tcPr>
          <w:p w14:paraId="0EA2CC70" w14:textId="77777777" w:rsidR="00F20FC5" w:rsidRPr="0006210B" w:rsidRDefault="00F20FC5" w:rsidP="004731AF">
            <w:pPr>
              <w:pStyle w:val="TAC"/>
              <w:rPr>
                <w:rFonts w:eastAsia="MS Mincho"/>
              </w:rPr>
            </w:pPr>
            <w:r w:rsidRPr="0006210B">
              <w:rPr>
                <w:rFonts w:eastAsia="MS Mincho"/>
              </w:rPr>
              <w:t>n78</w:t>
            </w:r>
          </w:p>
        </w:tc>
        <w:tc>
          <w:tcPr>
            <w:tcW w:w="1167" w:type="dxa"/>
            <w:shd w:val="clear" w:color="auto" w:fill="auto"/>
            <w:noWrap/>
            <w:vAlign w:val="center"/>
          </w:tcPr>
          <w:p w14:paraId="1689A01C" w14:textId="77777777" w:rsidR="00F20FC5" w:rsidRPr="0006210B" w:rsidRDefault="00F20FC5" w:rsidP="004731AF">
            <w:pPr>
              <w:pStyle w:val="TAC"/>
              <w:rPr>
                <w:rFonts w:eastAsia="MS Mincho"/>
              </w:rPr>
            </w:pPr>
            <w:r w:rsidRPr="0006210B">
              <w:rPr>
                <w:rFonts w:eastAsia="MS Mincho"/>
              </w:rPr>
              <w:t>3305</w:t>
            </w:r>
          </w:p>
        </w:tc>
        <w:tc>
          <w:tcPr>
            <w:tcW w:w="746" w:type="dxa"/>
            <w:shd w:val="clear" w:color="auto" w:fill="auto"/>
            <w:noWrap/>
            <w:vAlign w:val="center"/>
          </w:tcPr>
          <w:p w14:paraId="38D00739" w14:textId="77777777" w:rsidR="00F20FC5" w:rsidRPr="0006210B" w:rsidRDefault="00F20FC5" w:rsidP="004731AF">
            <w:pPr>
              <w:pStyle w:val="TAC"/>
              <w:rPr>
                <w:rFonts w:eastAsia="MS Mincho"/>
              </w:rPr>
            </w:pPr>
            <w:r w:rsidRPr="0006210B">
              <w:rPr>
                <w:rFonts w:eastAsia="MS Mincho"/>
              </w:rPr>
              <w:t>10</w:t>
            </w:r>
          </w:p>
        </w:tc>
        <w:tc>
          <w:tcPr>
            <w:tcW w:w="2266" w:type="dxa"/>
            <w:shd w:val="clear" w:color="auto" w:fill="auto"/>
            <w:noWrap/>
            <w:vAlign w:val="center"/>
          </w:tcPr>
          <w:p w14:paraId="1FB1E043" w14:textId="77777777" w:rsidR="00F20FC5" w:rsidRPr="0006210B" w:rsidRDefault="00F20FC5" w:rsidP="004731AF">
            <w:pPr>
              <w:pStyle w:val="TAC"/>
              <w:rPr>
                <w:rFonts w:eastAsia="MS Mincho"/>
              </w:rPr>
            </w:pPr>
            <w:r w:rsidRPr="0006210B">
              <w:rPr>
                <w:rFonts w:eastAsia="MS Mincho"/>
              </w:rPr>
              <w:t>50</w:t>
            </w:r>
          </w:p>
        </w:tc>
        <w:tc>
          <w:tcPr>
            <w:tcW w:w="1323" w:type="dxa"/>
            <w:shd w:val="clear" w:color="auto" w:fill="auto"/>
            <w:noWrap/>
            <w:vAlign w:val="center"/>
          </w:tcPr>
          <w:p w14:paraId="05F539EB" w14:textId="77777777" w:rsidR="00F20FC5" w:rsidRPr="0006210B" w:rsidRDefault="00F20FC5" w:rsidP="004731AF">
            <w:pPr>
              <w:pStyle w:val="TAC"/>
              <w:rPr>
                <w:rFonts w:eastAsia="MS Mincho"/>
              </w:rPr>
            </w:pPr>
            <w:r w:rsidRPr="0006210B">
              <w:rPr>
                <w:rFonts w:eastAsia="MS Mincho"/>
              </w:rPr>
              <w:t>3305</w:t>
            </w:r>
          </w:p>
        </w:tc>
        <w:tc>
          <w:tcPr>
            <w:tcW w:w="857" w:type="dxa"/>
            <w:shd w:val="clear" w:color="auto" w:fill="auto"/>
            <w:vAlign w:val="center"/>
          </w:tcPr>
          <w:p w14:paraId="2BBB9C1A" w14:textId="77777777" w:rsidR="00F20FC5" w:rsidRPr="0006210B" w:rsidRDefault="00F20FC5" w:rsidP="004731AF">
            <w:pPr>
              <w:pStyle w:val="TAC"/>
              <w:rPr>
                <w:rFonts w:eastAsia="MS Mincho"/>
              </w:rPr>
            </w:pPr>
            <w:r w:rsidRPr="0006210B">
              <w:rPr>
                <w:rFonts w:eastAsia="MS Mincho"/>
              </w:rPr>
              <w:t>8</w:t>
            </w:r>
          </w:p>
        </w:tc>
        <w:tc>
          <w:tcPr>
            <w:tcW w:w="1248" w:type="dxa"/>
            <w:shd w:val="clear" w:color="auto" w:fill="auto"/>
            <w:vAlign w:val="center"/>
          </w:tcPr>
          <w:p w14:paraId="57605FF8" w14:textId="77777777" w:rsidR="00F20FC5" w:rsidRPr="0006210B" w:rsidRDefault="00F20FC5" w:rsidP="004731AF">
            <w:pPr>
              <w:pStyle w:val="TAC"/>
              <w:rPr>
                <w:rFonts w:eastAsia="MS Mincho"/>
              </w:rPr>
            </w:pPr>
            <w:r w:rsidRPr="0006210B">
              <w:rPr>
                <w:rFonts w:eastAsia="MS Mincho"/>
              </w:rPr>
              <w:t>IMD3</w:t>
            </w:r>
          </w:p>
        </w:tc>
      </w:tr>
      <w:tr w:rsidR="00F20FC5" w:rsidRPr="00EF5447" w14:paraId="29BD8476" w14:textId="77777777" w:rsidTr="004731AF">
        <w:trPr>
          <w:trHeight w:val="54"/>
          <w:jc w:val="center"/>
        </w:trPr>
        <w:tc>
          <w:tcPr>
            <w:tcW w:w="2258" w:type="dxa"/>
            <w:tcBorders>
              <w:bottom w:val="nil"/>
            </w:tcBorders>
            <w:shd w:val="clear" w:color="auto" w:fill="auto"/>
          </w:tcPr>
          <w:p w14:paraId="0CAC38B4" w14:textId="77777777" w:rsidR="00F20FC5" w:rsidRPr="00EF5447" w:rsidRDefault="00F20FC5" w:rsidP="004731AF">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46080D68" w14:textId="77777777" w:rsidR="00F20FC5" w:rsidRPr="00EF5447" w:rsidRDefault="00F20FC5" w:rsidP="004731AF">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3DF73B94" w14:textId="77777777" w:rsidR="00F20FC5" w:rsidRPr="00EF5447" w:rsidRDefault="00F20FC5" w:rsidP="004731AF">
            <w:pPr>
              <w:pStyle w:val="TAC"/>
              <w:rPr>
                <w:rFonts w:eastAsia="Malgun Gothic" w:cs="Arial"/>
                <w:kern w:val="2"/>
                <w:szCs w:val="24"/>
                <w:lang w:eastAsia="ko-KR"/>
              </w:rPr>
            </w:pPr>
            <w:r w:rsidRPr="00EF5447">
              <w:rPr>
                <w:rFonts w:eastAsia="MS Mincho"/>
              </w:rPr>
              <w:t>3</w:t>
            </w:r>
          </w:p>
        </w:tc>
        <w:tc>
          <w:tcPr>
            <w:tcW w:w="1167" w:type="dxa"/>
            <w:shd w:val="clear" w:color="auto" w:fill="auto"/>
            <w:noWrap/>
          </w:tcPr>
          <w:p w14:paraId="50B56CB7" w14:textId="77777777" w:rsidR="00F20FC5" w:rsidRPr="00EF5447" w:rsidRDefault="00F20FC5" w:rsidP="004731AF">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5B187B0D" w14:textId="77777777" w:rsidR="00F20FC5" w:rsidRPr="00EF5447" w:rsidRDefault="00F20FC5" w:rsidP="004731AF">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55358201" w14:textId="77777777" w:rsidR="00F20FC5" w:rsidRPr="00EF5447" w:rsidRDefault="00F20FC5" w:rsidP="004731AF">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00C949DE" w14:textId="77777777" w:rsidR="00F20FC5" w:rsidRPr="00EF5447" w:rsidRDefault="00F20FC5" w:rsidP="004731AF">
            <w:pPr>
              <w:pStyle w:val="TAC"/>
              <w:rPr>
                <w:rFonts w:cs="Arial"/>
                <w:kern w:val="2"/>
                <w:szCs w:val="24"/>
                <w:lang w:eastAsia="zh-CN"/>
              </w:rPr>
            </w:pPr>
            <w:r w:rsidRPr="00EF5447">
              <w:rPr>
                <w:rFonts w:eastAsia="MS Mincho"/>
              </w:rPr>
              <w:t>1875</w:t>
            </w:r>
          </w:p>
        </w:tc>
        <w:tc>
          <w:tcPr>
            <w:tcW w:w="857" w:type="dxa"/>
            <w:shd w:val="clear" w:color="auto" w:fill="auto"/>
          </w:tcPr>
          <w:p w14:paraId="45237389" w14:textId="77777777" w:rsidR="00F20FC5" w:rsidRPr="00EF5447" w:rsidRDefault="00F20FC5" w:rsidP="004731AF">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7C1416D9" w14:textId="77777777" w:rsidR="00F20FC5" w:rsidRPr="00EF5447" w:rsidRDefault="00F20FC5" w:rsidP="004731AF">
            <w:pPr>
              <w:pStyle w:val="TAC"/>
              <w:rPr>
                <w:rFonts w:eastAsia="Malgun Gothic" w:cs="Arial"/>
                <w:kern w:val="2"/>
                <w:szCs w:val="24"/>
                <w:lang w:eastAsia="ko-KR"/>
              </w:rPr>
            </w:pPr>
            <w:r w:rsidRPr="00EF5447">
              <w:rPr>
                <w:rFonts w:eastAsia="MS Mincho"/>
              </w:rPr>
              <w:t>N/A</w:t>
            </w:r>
          </w:p>
        </w:tc>
      </w:tr>
      <w:tr w:rsidR="00F20FC5" w:rsidRPr="00EF5447" w14:paraId="352E747B" w14:textId="77777777" w:rsidTr="004731AF">
        <w:trPr>
          <w:trHeight w:val="54"/>
          <w:jc w:val="center"/>
        </w:trPr>
        <w:tc>
          <w:tcPr>
            <w:tcW w:w="2258" w:type="dxa"/>
            <w:tcBorders>
              <w:top w:val="nil"/>
              <w:bottom w:val="nil"/>
            </w:tcBorders>
            <w:shd w:val="clear" w:color="auto" w:fill="auto"/>
          </w:tcPr>
          <w:p w14:paraId="668F5FA2" w14:textId="77777777" w:rsidR="00F20FC5" w:rsidRPr="00EF5447" w:rsidRDefault="00F20FC5" w:rsidP="004731AF">
            <w:pPr>
              <w:pStyle w:val="TAC"/>
              <w:rPr>
                <w:rFonts w:eastAsia="MS Mincho"/>
              </w:rPr>
            </w:pPr>
          </w:p>
        </w:tc>
        <w:tc>
          <w:tcPr>
            <w:tcW w:w="867" w:type="dxa"/>
            <w:shd w:val="clear" w:color="auto" w:fill="auto"/>
          </w:tcPr>
          <w:p w14:paraId="2554AF9B" w14:textId="77777777" w:rsidR="00F20FC5" w:rsidRPr="00EF5447" w:rsidRDefault="00F20FC5" w:rsidP="004731AF">
            <w:pPr>
              <w:pStyle w:val="TAC"/>
              <w:rPr>
                <w:rFonts w:eastAsia="Malgun Gothic" w:cs="Arial"/>
                <w:kern w:val="2"/>
                <w:szCs w:val="24"/>
                <w:lang w:eastAsia="ko-KR"/>
              </w:rPr>
            </w:pPr>
            <w:r w:rsidRPr="00EF5447">
              <w:rPr>
                <w:rFonts w:eastAsia="MS Mincho"/>
              </w:rPr>
              <w:t>n28</w:t>
            </w:r>
          </w:p>
        </w:tc>
        <w:tc>
          <w:tcPr>
            <w:tcW w:w="1167" w:type="dxa"/>
            <w:shd w:val="clear" w:color="auto" w:fill="auto"/>
            <w:noWrap/>
          </w:tcPr>
          <w:p w14:paraId="3CE19A69" w14:textId="77777777" w:rsidR="00F20FC5" w:rsidRPr="00EF5447" w:rsidRDefault="00F20FC5" w:rsidP="004731AF">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35ED8476" w14:textId="77777777" w:rsidR="00F20FC5" w:rsidRPr="00EF5447" w:rsidRDefault="00F20FC5" w:rsidP="004731AF">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73FF864B" w14:textId="77777777" w:rsidR="00F20FC5" w:rsidRPr="00EF5447" w:rsidRDefault="00F20FC5" w:rsidP="004731AF">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2CCFECE0" w14:textId="77777777" w:rsidR="00F20FC5" w:rsidRPr="00EF5447" w:rsidRDefault="00F20FC5" w:rsidP="004731AF">
            <w:pPr>
              <w:pStyle w:val="TAC"/>
              <w:rPr>
                <w:rFonts w:cs="Arial"/>
                <w:kern w:val="2"/>
                <w:szCs w:val="24"/>
                <w:lang w:eastAsia="zh-CN"/>
              </w:rPr>
            </w:pPr>
            <w:r w:rsidRPr="00EF5447">
              <w:rPr>
                <w:rFonts w:eastAsia="MS Mincho"/>
              </w:rPr>
              <w:t>765.5</w:t>
            </w:r>
          </w:p>
        </w:tc>
        <w:tc>
          <w:tcPr>
            <w:tcW w:w="857" w:type="dxa"/>
            <w:shd w:val="clear" w:color="auto" w:fill="auto"/>
          </w:tcPr>
          <w:p w14:paraId="3FBF0A24" w14:textId="77777777" w:rsidR="00F20FC5" w:rsidRPr="00EF5447" w:rsidRDefault="00F20FC5" w:rsidP="004731AF">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1EF4ECD5" w14:textId="77777777" w:rsidR="00F20FC5" w:rsidRPr="00EF5447" w:rsidRDefault="00F20FC5" w:rsidP="004731AF">
            <w:pPr>
              <w:pStyle w:val="TAC"/>
              <w:rPr>
                <w:rFonts w:eastAsia="Malgun Gothic" w:cs="Arial"/>
                <w:kern w:val="2"/>
                <w:szCs w:val="24"/>
                <w:lang w:eastAsia="ko-KR"/>
              </w:rPr>
            </w:pPr>
            <w:r w:rsidRPr="00EF5447">
              <w:rPr>
                <w:rFonts w:eastAsia="MS Mincho"/>
              </w:rPr>
              <w:t>N/A</w:t>
            </w:r>
          </w:p>
        </w:tc>
      </w:tr>
      <w:tr w:rsidR="00F20FC5" w:rsidRPr="00EF5447" w14:paraId="61FEE433" w14:textId="77777777" w:rsidTr="004731AF">
        <w:trPr>
          <w:trHeight w:val="54"/>
          <w:jc w:val="center"/>
        </w:trPr>
        <w:tc>
          <w:tcPr>
            <w:tcW w:w="2258" w:type="dxa"/>
            <w:tcBorders>
              <w:top w:val="nil"/>
              <w:bottom w:val="single" w:sz="4" w:space="0" w:color="auto"/>
            </w:tcBorders>
            <w:shd w:val="clear" w:color="auto" w:fill="auto"/>
          </w:tcPr>
          <w:p w14:paraId="52376900" w14:textId="77777777" w:rsidR="00F20FC5" w:rsidRPr="00EF5447" w:rsidRDefault="00F20FC5" w:rsidP="004731AF">
            <w:pPr>
              <w:pStyle w:val="TAC"/>
              <w:rPr>
                <w:rFonts w:eastAsia="MS Mincho"/>
              </w:rPr>
            </w:pPr>
          </w:p>
        </w:tc>
        <w:tc>
          <w:tcPr>
            <w:tcW w:w="867" w:type="dxa"/>
            <w:shd w:val="clear" w:color="auto" w:fill="auto"/>
          </w:tcPr>
          <w:p w14:paraId="32C4086E" w14:textId="77777777" w:rsidR="00F20FC5" w:rsidRPr="00EF5447" w:rsidRDefault="00F20FC5" w:rsidP="004731AF">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25843F3A" w14:textId="77777777" w:rsidR="00F20FC5" w:rsidRPr="00EF5447" w:rsidRDefault="00F20FC5" w:rsidP="004731AF">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5D7A50B0" w14:textId="77777777" w:rsidR="00F20FC5" w:rsidRPr="00EF5447" w:rsidRDefault="00F20FC5" w:rsidP="004731AF">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387647C1" w14:textId="77777777" w:rsidR="00F20FC5" w:rsidRPr="00EF5447" w:rsidRDefault="00F20FC5" w:rsidP="004731AF">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2CAB8C75" w14:textId="77777777" w:rsidR="00F20FC5" w:rsidRPr="00EF5447" w:rsidRDefault="00F20FC5" w:rsidP="004731AF">
            <w:pPr>
              <w:pStyle w:val="TAC"/>
              <w:rPr>
                <w:rFonts w:cs="Arial"/>
                <w:kern w:val="2"/>
                <w:szCs w:val="24"/>
                <w:lang w:eastAsia="zh-CN"/>
              </w:rPr>
            </w:pPr>
            <w:r w:rsidRPr="00EF5447">
              <w:rPr>
                <w:rFonts w:eastAsia="MS Mincho"/>
              </w:rPr>
              <w:t>2139</w:t>
            </w:r>
          </w:p>
        </w:tc>
        <w:tc>
          <w:tcPr>
            <w:tcW w:w="857" w:type="dxa"/>
            <w:shd w:val="clear" w:color="auto" w:fill="auto"/>
          </w:tcPr>
          <w:p w14:paraId="4C383A12" w14:textId="77777777" w:rsidR="00F20FC5" w:rsidRPr="00EF5447" w:rsidRDefault="00F20FC5" w:rsidP="004731AF">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2418AF04" w14:textId="77777777" w:rsidR="00F20FC5" w:rsidRPr="00EF5447" w:rsidRDefault="00F20FC5" w:rsidP="004731AF">
            <w:pPr>
              <w:pStyle w:val="TAC"/>
              <w:rPr>
                <w:rFonts w:eastAsia="Malgun Gothic" w:cs="Arial"/>
                <w:kern w:val="2"/>
                <w:szCs w:val="24"/>
                <w:lang w:eastAsia="ko-KR"/>
              </w:rPr>
            </w:pPr>
            <w:r w:rsidRPr="00EF5447">
              <w:rPr>
                <w:rFonts w:eastAsia="MS Mincho"/>
              </w:rPr>
              <w:t>IMD4</w:t>
            </w:r>
          </w:p>
        </w:tc>
      </w:tr>
      <w:tr w:rsidR="00F20FC5" w:rsidRPr="00EF5447" w14:paraId="6EF04B7B" w14:textId="77777777" w:rsidTr="004731AF">
        <w:trPr>
          <w:trHeight w:val="54"/>
          <w:jc w:val="center"/>
        </w:trPr>
        <w:tc>
          <w:tcPr>
            <w:tcW w:w="2258" w:type="dxa"/>
            <w:tcBorders>
              <w:bottom w:val="nil"/>
            </w:tcBorders>
            <w:shd w:val="clear" w:color="auto" w:fill="auto"/>
          </w:tcPr>
          <w:p w14:paraId="0A8557C4" w14:textId="77777777" w:rsidR="00F20FC5" w:rsidRPr="00EF5447" w:rsidRDefault="00F20FC5" w:rsidP="004731AF">
            <w:pPr>
              <w:pStyle w:val="TAC"/>
              <w:rPr>
                <w:rFonts w:eastAsia="MS Mincho"/>
              </w:rPr>
            </w:pPr>
            <w:r w:rsidRPr="00EF5447">
              <w:rPr>
                <w:rFonts w:eastAsia="Malgun Gothic" w:cs="Arial"/>
                <w:szCs w:val="18"/>
                <w:lang w:eastAsia="ko-KR"/>
              </w:rPr>
              <w:t>DC_3A_n1A-n40A</w:t>
            </w:r>
          </w:p>
        </w:tc>
        <w:tc>
          <w:tcPr>
            <w:tcW w:w="867" w:type="dxa"/>
            <w:shd w:val="clear" w:color="auto" w:fill="auto"/>
          </w:tcPr>
          <w:p w14:paraId="3884A882" w14:textId="77777777" w:rsidR="00F20FC5" w:rsidRPr="00EF5447" w:rsidRDefault="00F20FC5" w:rsidP="004731AF">
            <w:pPr>
              <w:pStyle w:val="TAC"/>
              <w:rPr>
                <w:rFonts w:eastAsia="MS Mincho"/>
              </w:rPr>
            </w:pPr>
            <w:r w:rsidRPr="00EF5447">
              <w:rPr>
                <w:rFonts w:eastAsia="Batang"/>
              </w:rPr>
              <w:t>n1</w:t>
            </w:r>
          </w:p>
        </w:tc>
        <w:tc>
          <w:tcPr>
            <w:tcW w:w="1167" w:type="dxa"/>
            <w:shd w:val="clear" w:color="auto" w:fill="auto"/>
            <w:noWrap/>
          </w:tcPr>
          <w:p w14:paraId="544166CE" w14:textId="77777777" w:rsidR="00F20FC5" w:rsidRPr="00EF5447" w:rsidRDefault="00F20FC5" w:rsidP="004731AF">
            <w:pPr>
              <w:pStyle w:val="TAC"/>
              <w:rPr>
                <w:rFonts w:eastAsia="MS Mincho"/>
              </w:rPr>
            </w:pPr>
            <w:r w:rsidRPr="00EF5447">
              <w:rPr>
                <w:rFonts w:cs="Arial"/>
              </w:rPr>
              <w:t>1950</w:t>
            </w:r>
          </w:p>
        </w:tc>
        <w:tc>
          <w:tcPr>
            <w:tcW w:w="746" w:type="dxa"/>
            <w:shd w:val="clear" w:color="auto" w:fill="auto"/>
            <w:noWrap/>
          </w:tcPr>
          <w:p w14:paraId="6C11D608"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034CF203"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39ED0F5E" w14:textId="77777777" w:rsidR="00F20FC5" w:rsidRPr="00EF5447" w:rsidRDefault="00F20FC5" w:rsidP="004731AF">
            <w:pPr>
              <w:pStyle w:val="TAC"/>
              <w:rPr>
                <w:rFonts w:eastAsia="MS Mincho"/>
              </w:rPr>
            </w:pPr>
            <w:r w:rsidRPr="00EF5447">
              <w:rPr>
                <w:rFonts w:cs="Arial"/>
              </w:rPr>
              <w:t>2140</w:t>
            </w:r>
          </w:p>
        </w:tc>
        <w:tc>
          <w:tcPr>
            <w:tcW w:w="857" w:type="dxa"/>
            <w:shd w:val="clear" w:color="auto" w:fill="auto"/>
          </w:tcPr>
          <w:p w14:paraId="56735E6B"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22FA147A" w14:textId="77777777" w:rsidR="00F20FC5" w:rsidRPr="00EF5447" w:rsidRDefault="00F20FC5" w:rsidP="004731AF">
            <w:pPr>
              <w:pStyle w:val="TAC"/>
              <w:rPr>
                <w:rFonts w:eastAsia="MS Mincho"/>
              </w:rPr>
            </w:pPr>
            <w:r w:rsidRPr="00EF5447">
              <w:rPr>
                <w:rFonts w:eastAsia="Batang"/>
              </w:rPr>
              <w:t>N/A</w:t>
            </w:r>
          </w:p>
        </w:tc>
      </w:tr>
      <w:tr w:rsidR="00F20FC5" w:rsidRPr="00EF5447" w14:paraId="72284F1C" w14:textId="77777777" w:rsidTr="004731AF">
        <w:trPr>
          <w:trHeight w:val="54"/>
          <w:jc w:val="center"/>
        </w:trPr>
        <w:tc>
          <w:tcPr>
            <w:tcW w:w="2258" w:type="dxa"/>
            <w:tcBorders>
              <w:top w:val="nil"/>
              <w:bottom w:val="nil"/>
            </w:tcBorders>
            <w:shd w:val="clear" w:color="auto" w:fill="auto"/>
          </w:tcPr>
          <w:p w14:paraId="138CB29C" w14:textId="77777777" w:rsidR="00F20FC5" w:rsidRPr="00EF5447" w:rsidRDefault="00F20FC5" w:rsidP="004731AF">
            <w:pPr>
              <w:pStyle w:val="TAC"/>
              <w:rPr>
                <w:rFonts w:eastAsia="MS Mincho"/>
              </w:rPr>
            </w:pPr>
          </w:p>
        </w:tc>
        <w:tc>
          <w:tcPr>
            <w:tcW w:w="867" w:type="dxa"/>
            <w:shd w:val="clear" w:color="auto" w:fill="auto"/>
          </w:tcPr>
          <w:p w14:paraId="17ACC724" w14:textId="77777777" w:rsidR="00F20FC5" w:rsidRPr="00EF5447" w:rsidRDefault="00F20FC5" w:rsidP="004731AF">
            <w:pPr>
              <w:pStyle w:val="TAC"/>
              <w:rPr>
                <w:rFonts w:eastAsia="MS Mincho"/>
              </w:rPr>
            </w:pPr>
            <w:r w:rsidRPr="00EF5447">
              <w:rPr>
                <w:rFonts w:eastAsia="Batang"/>
              </w:rPr>
              <w:t>3</w:t>
            </w:r>
          </w:p>
        </w:tc>
        <w:tc>
          <w:tcPr>
            <w:tcW w:w="1167" w:type="dxa"/>
            <w:shd w:val="clear" w:color="auto" w:fill="auto"/>
            <w:noWrap/>
          </w:tcPr>
          <w:p w14:paraId="5A6079F5" w14:textId="77777777" w:rsidR="00F20FC5" w:rsidRPr="00EF5447" w:rsidRDefault="00F20FC5" w:rsidP="004731AF">
            <w:pPr>
              <w:pStyle w:val="TAC"/>
              <w:rPr>
                <w:rFonts w:eastAsia="MS Mincho"/>
              </w:rPr>
            </w:pPr>
            <w:r w:rsidRPr="00EF5447">
              <w:rPr>
                <w:rFonts w:cs="Arial"/>
              </w:rPr>
              <w:t>1735</w:t>
            </w:r>
          </w:p>
        </w:tc>
        <w:tc>
          <w:tcPr>
            <w:tcW w:w="746" w:type="dxa"/>
            <w:shd w:val="clear" w:color="auto" w:fill="auto"/>
            <w:noWrap/>
          </w:tcPr>
          <w:p w14:paraId="42338997"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4E323AAC"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7801C9FF" w14:textId="77777777" w:rsidR="00F20FC5" w:rsidRPr="00EF5447" w:rsidRDefault="00F20FC5" w:rsidP="004731AF">
            <w:pPr>
              <w:pStyle w:val="TAC"/>
              <w:rPr>
                <w:rFonts w:eastAsia="MS Mincho"/>
              </w:rPr>
            </w:pPr>
            <w:r w:rsidRPr="00EF5447">
              <w:rPr>
                <w:rFonts w:cs="Arial"/>
              </w:rPr>
              <w:t>1830</w:t>
            </w:r>
          </w:p>
        </w:tc>
        <w:tc>
          <w:tcPr>
            <w:tcW w:w="857" w:type="dxa"/>
            <w:shd w:val="clear" w:color="auto" w:fill="auto"/>
          </w:tcPr>
          <w:p w14:paraId="77AF42F4"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19A88CA5" w14:textId="77777777" w:rsidR="00F20FC5" w:rsidRPr="00EF5447" w:rsidRDefault="00F20FC5" w:rsidP="004731AF">
            <w:pPr>
              <w:pStyle w:val="TAC"/>
              <w:rPr>
                <w:rFonts w:eastAsia="MS Mincho"/>
              </w:rPr>
            </w:pPr>
            <w:r w:rsidRPr="00EF5447">
              <w:rPr>
                <w:rFonts w:eastAsia="Batang"/>
              </w:rPr>
              <w:t>N/A</w:t>
            </w:r>
          </w:p>
        </w:tc>
      </w:tr>
      <w:tr w:rsidR="00F20FC5" w:rsidRPr="00EF5447" w14:paraId="1D9AC3E7" w14:textId="77777777" w:rsidTr="004731AF">
        <w:trPr>
          <w:trHeight w:val="54"/>
          <w:jc w:val="center"/>
        </w:trPr>
        <w:tc>
          <w:tcPr>
            <w:tcW w:w="2258" w:type="dxa"/>
            <w:tcBorders>
              <w:top w:val="nil"/>
              <w:bottom w:val="single" w:sz="4" w:space="0" w:color="auto"/>
            </w:tcBorders>
            <w:shd w:val="clear" w:color="auto" w:fill="auto"/>
          </w:tcPr>
          <w:p w14:paraId="0F6FD5B8" w14:textId="77777777" w:rsidR="00F20FC5" w:rsidRPr="00EF5447" w:rsidRDefault="00F20FC5" w:rsidP="004731AF">
            <w:pPr>
              <w:pStyle w:val="TAC"/>
              <w:rPr>
                <w:rFonts w:eastAsia="MS Mincho"/>
              </w:rPr>
            </w:pPr>
          </w:p>
        </w:tc>
        <w:tc>
          <w:tcPr>
            <w:tcW w:w="867" w:type="dxa"/>
            <w:shd w:val="clear" w:color="auto" w:fill="auto"/>
          </w:tcPr>
          <w:p w14:paraId="5066A0BA" w14:textId="77777777" w:rsidR="00F20FC5" w:rsidRPr="00EF5447" w:rsidRDefault="00F20FC5" w:rsidP="004731AF">
            <w:pPr>
              <w:pStyle w:val="TAC"/>
              <w:rPr>
                <w:rFonts w:eastAsia="MS Mincho"/>
              </w:rPr>
            </w:pPr>
            <w:r w:rsidRPr="00EF5447">
              <w:rPr>
                <w:rFonts w:eastAsia="Batang"/>
              </w:rPr>
              <w:t>40</w:t>
            </w:r>
          </w:p>
        </w:tc>
        <w:tc>
          <w:tcPr>
            <w:tcW w:w="1167" w:type="dxa"/>
            <w:shd w:val="clear" w:color="auto" w:fill="auto"/>
            <w:noWrap/>
          </w:tcPr>
          <w:p w14:paraId="0C30D1D8" w14:textId="77777777" w:rsidR="00F20FC5" w:rsidRPr="00EF5447" w:rsidRDefault="00F20FC5" w:rsidP="004731AF">
            <w:pPr>
              <w:pStyle w:val="TAC"/>
              <w:rPr>
                <w:rFonts w:eastAsia="MS Mincho"/>
              </w:rPr>
            </w:pPr>
            <w:r w:rsidRPr="00EF5447">
              <w:rPr>
                <w:rFonts w:cs="Arial"/>
              </w:rPr>
              <w:t>2380</w:t>
            </w:r>
          </w:p>
        </w:tc>
        <w:tc>
          <w:tcPr>
            <w:tcW w:w="746" w:type="dxa"/>
            <w:shd w:val="clear" w:color="auto" w:fill="auto"/>
            <w:noWrap/>
          </w:tcPr>
          <w:p w14:paraId="47EF0FE1"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3940FE5C"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0D6ADE2D" w14:textId="77777777" w:rsidR="00F20FC5" w:rsidRPr="00EF5447" w:rsidRDefault="00F20FC5" w:rsidP="004731AF">
            <w:pPr>
              <w:pStyle w:val="TAC"/>
              <w:rPr>
                <w:rFonts w:eastAsia="MS Mincho"/>
              </w:rPr>
            </w:pPr>
            <w:r w:rsidRPr="00EF5447">
              <w:rPr>
                <w:rFonts w:cs="Arial"/>
              </w:rPr>
              <w:t>2380</w:t>
            </w:r>
          </w:p>
        </w:tc>
        <w:tc>
          <w:tcPr>
            <w:tcW w:w="857" w:type="dxa"/>
            <w:shd w:val="clear" w:color="auto" w:fill="auto"/>
          </w:tcPr>
          <w:p w14:paraId="57DA1427" w14:textId="77777777" w:rsidR="00F20FC5" w:rsidRPr="00EF5447" w:rsidRDefault="00F20FC5" w:rsidP="004731AF">
            <w:pPr>
              <w:pStyle w:val="TAC"/>
              <w:rPr>
                <w:rFonts w:eastAsia="MS Mincho"/>
              </w:rPr>
            </w:pPr>
            <w:r w:rsidRPr="00EF5447">
              <w:rPr>
                <w:rFonts w:cs="Arial"/>
              </w:rPr>
              <w:t>8.0</w:t>
            </w:r>
          </w:p>
        </w:tc>
        <w:tc>
          <w:tcPr>
            <w:tcW w:w="1248" w:type="dxa"/>
            <w:shd w:val="clear" w:color="auto" w:fill="auto"/>
          </w:tcPr>
          <w:p w14:paraId="6443F1A9" w14:textId="77777777" w:rsidR="00F20FC5" w:rsidRPr="00EF5447" w:rsidRDefault="00F20FC5" w:rsidP="004731AF">
            <w:pPr>
              <w:pStyle w:val="TAC"/>
              <w:rPr>
                <w:rFonts w:eastAsia="MS Mincho"/>
              </w:rPr>
            </w:pPr>
            <w:r w:rsidRPr="00EF5447">
              <w:rPr>
                <w:rFonts w:eastAsia="Batang"/>
              </w:rPr>
              <w:t>IMD5</w:t>
            </w:r>
          </w:p>
        </w:tc>
      </w:tr>
      <w:tr w:rsidR="00F20FC5" w:rsidRPr="00EF5447" w14:paraId="52EE0A9B" w14:textId="77777777" w:rsidTr="004731AF">
        <w:trPr>
          <w:trHeight w:val="54"/>
          <w:jc w:val="center"/>
        </w:trPr>
        <w:tc>
          <w:tcPr>
            <w:tcW w:w="2258" w:type="dxa"/>
            <w:tcBorders>
              <w:top w:val="single" w:sz="4" w:space="0" w:color="auto"/>
              <w:bottom w:val="nil"/>
            </w:tcBorders>
            <w:shd w:val="clear" w:color="auto" w:fill="auto"/>
          </w:tcPr>
          <w:p w14:paraId="555A30C9" w14:textId="77777777" w:rsidR="00F20FC5" w:rsidRPr="00EF5447" w:rsidRDefault="00F20FC5" w:rsidP="004731AF">
            <w:pPr>
              <w:pStyle w:val="TAC"/>
              <w:rPr>
                <w:rFonts w:eastAsia="MS Mincho"/>
              </w:rPr>
            </w:pPr>
            <w:r>
              <w:rPr>
                <w:rFonts w:cs="Arial"/>
                <w:szCs w:val="18"/>
              </w:rPr>
              <w:t>DC_3A_n1A-n41A</w:t>
            </w:r>
          </w:p>
        </w:tc>
        <w:tc>
          <w:tcPr>
            <w:tcW w:w="867" w:type="dxa"/>
            <w:shd w:val="clear" w:color="auto" w:fill="auto"/>
          </w:tcPr>
          <w:p w14:paraId="000E6DE2" w14:textId="77777777" w:rsidR="00F20FC5" w:rsidRPr="00EF5447" w:rsidRDefault="00F20FC5" w:rsidP="004731AF">
            <w:pPr>
              <w:pStyle w:val="TAC"/>
              <w:rPr>
                <w:rFonts w:eastAsia="Batang"/>
              </w:rPr>
            </w:pPr>
            <w:r>
              <w:rPr>
                <w:lang w:val="sv-SE"/>
              </w:rPr>
              <w:t>3</w:t>
            </w:r>
          </w:p>
        </w:tc>
        <w:tc>
          <w:tcPr>
            <w:tcW w:w="1167" w:type="dxa"/>
            <w:shd w:val="clear" w:color="auto" w:fill="auto"/>
            <w:noWrap/>
          </w:tcPr>
          <w:p w14:paraId="449A28EE" w14:textId="77777777" w:rsidR="00F20FC5" w:rsidRPr="00EF5447" w:rsidRDefault="00F20FC5" w:rsidP="004731AF">
            <w:pPr>
              <w:pStyle w:val="TAC"/>
              <w:rPr>
                <w:rFonts w:cs="Arial"/>
              </w:rPr>
            </w:pPr>
            <w:r>
              <w:rPr>
                <w:rFonts w:cs="Arial"/>
                <w:szCs w:val="18"/>
                <w:lang w:eastAsia="ko-KR"/>
              </w:rPr>
              <w:t>1712.5</w:t>
            </w:r>
          </w:p>
        </w:tc>
        <w:tc>
          <w:tcPr>
            <w:tcW w:w="746" w:type="dxa"/>
            <w:shd w:val="clear" w:color="auto" w:fill="auto"/>
            <w:noWrap/>
          </w:tcPr>
          <w:p w14:paraId="69210448" w14:textId="77777777" w:rsidR="00F20FC5" w:rsidRPr="00EF5447" w:rsidRDefault="00F20FC5" w:rsidP="004731AF">
            <w:pPr>
              <w:pStyle w:val="TAC"/>
              <w:rPr>
                <w:rFonts w:cs="Arial"/>
              </w:rPr>
            </w:pPr>
            <w:r>
              <w:rPr>
                <w:rFonts w:cs="Arial"/>
                <w:szCs w:val="18"/>
                <w:lang w:eastAsia="ko-KR"/>
              </w:rPr>
              <w:t>5</w:t>
            </w:r>
          </w:p>
        </w:tc>
        <w:tc>
          <w:tcPr>
            <w:tcW w:w="2266" w:type="dxa"/>
            <w:shd w:val="clear" w:color="auto" w:fill="auto"/>
            <w:noWrap/>
          </w:tcPr>
          <w:p w14:paraId="32AE331F" w14:textId="77777777" w:rsidR="00F20FC5" w:rsidRPr="00EF5447" w:rsidRDefault="00F20FC5" w:rsidP="004731AF">
            <w:pPr>
              <w:pStyle w:val="TAC"/>
              <w:rPr>
                <w:rFonts w:cs="Arial"/>
              </w:rPr>
            </w:pPr>
            <w:r>
              <w:rPr>
                <w:rFonts w:cs="Arial"/>
                <w:szCs w:val="18"/>
                <w:lang w:eastAsia="ko-KR"/>
              </w:rPr>
              <w:t>25</w:t>
            </w:r>
          </w:p>
        </w:tc>
        <w:tc>
          <w:tcPr>
            <w:tcW w:w="1323" w:type="dxa"/>
            <w:shd w:val="clear" w:color="auto" w:fill="auto"/>
            <w:noWrap/>
          </w:tcPr>
          <w:p w14:paraId="5FEBF47E" w14:textId="77777777" w:rsidR="00F20FC5" w:rsidRPr="00EF5447" w:rsidRDefault="00F20FC5" w:rsidP="004731AF">
            <w:pPr>
              <w:pStyle w:val="TAC"/>
              <w:rPr>
                <w:rFonts w:cs="Arial"/>
              </w:rPr>
            </w:pPr>
            <w:r>
              <w:rPr>
                <w:rFonts w:cs="Arial"/>
                <w:szCs w:val="18"/>
                <w:lang w:eastAsia="ko-KR"/>
              </w:rPr>
              <w:t>1807.5</w:t>
            </w:r>
          </w:p>
        </w:tc>
        <w:tc>
          <w:tcPr>
            <w:tcW w:w="857" w:type="dxa"/>
            <w:shd w:val="clear" w:color="auto" w:fill="auto"/>
          </w:tcPr>
          <w:p w14:paraId="7A0F6381" w14:textId="77777777" w:rsidR="00F20FC5" w:rsidRPr="00EF5447" w:rsidRDefault="00F20FC5" w:rsidP="004731AF">
            <w:pPr>
              <w:pStyle w:val="TAC"/>
              <w:rPr>
                <w:rFonts w:cs="Arial"/>
              </w:rPr>
            </w:pPr>
            <w:r>
              <w:rPr>
                <w:rFonts w:cs="Arial"/>
                <w:szCs w:val="18"/>
              </w:rPr>
              <w:t>N/A</w:t>
            </w:r>
          </w:p>
        </w:tc>
        <w:tc>
          <w:tcPr>
            <w:tcW w:w="1248" w:type="dxa"/>
            <w:shd w:val="clear" w:color="auto" w:fill="auto"/>
          </w:tcPr>
          <w:p w14:paraId="3B6954FC" w14:textId="77777777" w:rsidR="00F20FC5" w:rsidRPr="00EF5447" w:rsidRDefault="00F20FC5" w:rsidP="004731AF">
            <w:pPr>
              <w:pStyle w:val="TAC"/>
              <w:rPr>
                <w:rFonts w:eastAsia="Batang"/>
              </w:rPr>
            </w:pPr>
            <w:r>
              <w:rPr>
                <w:rFonts w:cs="Arial"/>
                <w:szCs w:val="18"/>
              </w:rPr>
              <w:t>N/A</w:t>
            </w:r>
          </w:p>
        </w:tc>
      </w:tr>
      <w:tr w:rsidR="00F20FC5" w:rsidRPr="00EF5447" w14:paraId="064E39E6" w14:textId="77777777" w:rsidTr="004731AF">
        <w:trPr>
          <w:trHeight w:val="54"/>
          <w:jc w:val="center"/>
        </w:trPr>
        <w:tc>
          <w:tcPr>
            <w:tcW w:w="2258" w:type="dxa"/>
            <w:tcBorders>
              <w:top w:val="nil"/>
              <w:bottom w:val="nil"/>
            </w:tcBorders>
            <w:shd w:val="clear" w:color="auto" w:fill="auto"/>
          </w:tcPr>
          <w:p w14:paraId="1119CBF4" w14:textId="77777777" w:rsidR="00F20FC5" w:rsidRPr="00EF5447" w:rsidRDefault="00F20FC5" w:rsidP="004731AF">
            <w:pPr>
              <w:pStyle w:val="TAC"/>
              <w:rPr>
                <w:rFonts w:eastAsia="MS Mincho"/>
              </w:rPr>
            </w:pPr>
          </w:p>
        </w:tc>
        <w:tc>
          <w:tcPr>
            <w:tcW w:w="867" w:type="dxa"/>
            <w:shd w:val="clear" w:color="auto" w:fill="auto"/>
          </w:tcPr>
          <w:p w14:paraId="25B21BD8" w14:textId="77777777" w:rsidR="00F20FC5" w:rsidRPr="00EF5447" w:rsidRDefault="00F20FC5" w:rsidP="004731AF">
            <w:pPr>
              <w:pStyle w:val="TAC"/>
              <w:rPr>
                <w:rFonts w:eastAsia="Batang"/>
              </w:rPr>
            </w:pPr>
            <w:r>
              <w:t>n</w:t>
            </w:r>
            <w:r>
              <w:rPr>
                <w:lang w:val="sv-SE"/>
              </w:rPr>
              <w:t>1</w:t>
            </w:r>
          </w:p>
        </w:tc>
        <w:tc>
          <w:tcPr>
            <w:tcW w:w="1167" w:type="dxa"/>
            <w:shd w:val="clear" w:color="auto" w:fill="auto"/>
            <w:noWrap/>
          </w:tcPr>
          <w:p w14:paraId="3CE2FCE5" w14:textId="77777777" w:rsidR="00F20FC5" w:rsidRPr="00EF5447" w:rsidRDefault="00F20FC5" w:rsidP="004731AF">
            <w:pPr>
              <w:pStyle w:val="TAC"/>
              <w:rPr>
                <w:rFonts w:cs="Arial"/>
              </w:rPr>
            </w:pPr>
            <w:r>
              <w:rPr>
                <w:rFonts w:cs="Arial"/>
                <w:szCs w:val="18"/>
                <w:lang w:eastAsia="ko-KR"/>
              </w:rPr>
              <w:t>1977.5</w:t>
            </w:r>
          </w:p>
        </w:tc>
        <w:tc>
          <w:tcPr>
            <w:tcW w:w="746" w:type="dxa"/>
            <w:shd w:val="clear" w:color="auto" w:fill="auto"/>
            <w:noWrap/>
          </w:tcPr>
          <w:p w14:paraId="6B0CA558" w14:textId="77777777" w:rsidR="00F20FC5" w:rsidRPr="00EF5447" w:rsidRDefault="00F20FC5" w:rsidP="004731AF">
            <w:pPr>
              <w:pStyle w:val="TAC"/>
              <w:rPr>
                <w:rFonts w:cs="Arial"/>
              </w:rPr>
            </w:pPr>
            <w:r>
              <w:rPr>
                <w:rFonts w:cs="Arial"/>
                <w:szCs w:val="18"/>
                <w:lang w:eastAsia="ko-KR"/>
              </w:rPr>
              <w:t>5</w:t>
            </w:r>
          </w:p>
        </w:tc>
        <w:tc>
          <w:tcPr>
            <w:tcW w:w="2266" w:type="dxa"/>
            <w:shd w:val="clear" w:color="auto" w:fill="auto"/>
            <w:noWrap/>
          </w:tcPr>
          <w:p w14:paraId="5F301E19" w14:textId="77777777" w:rsidR="00F20FC5" w:rsidRPr="00EF5447" w:rsidRDefault="00F20FC5" w:rsidP="004731AF">
            <w:pPr>
              <w:pStyle w:val="TAC"/>
              <w:rPr>
                <w:rFonts w:cs="Arial"/>
              </w:rPr>
            </w:pPr>
            <w:r>
              <w:rPr>
                <w:rFonts w:cs="Arial"/>
                <w:szCs w:val="18"/>
                <w:lang w:eastAsia="ko-KR"/>
              </w:rPr>
              <w:t>25</w:t>
            </w:r>
          </w:p>
        </w:tc>
        <w:tc>
          <w:tcPr>
            <w:tcW w:w="1323" w:type="dxa"/>
            <w:shd w:val="clear" w:color="auto" w:fill="auto"/>
            <w:noWrap/>
          </w:tcPr>
          <w:p w14:paraId="53FF8C1C" w14:textId="77777777" w:rsidR="00F20FC5" w:rsidRPr="00EF5447" w:rsidRDefault="00F20FC5" w:rsidP="004731AF">
            <w:pPr>
              <w:pStyle w:val="TAC"/>
              <w:rPr>
                <w:rFonts w:cs="Arial"/>
              </w:rPr>
            </w:pPr>
            <w:r>
              <w:rPr>
                <w:rFonts w:cs="Arial"/>
                <w:szCs w:val="18"/>
                <w:lang w:eastAsia="ko-KR"/>
              </w:rPr>
              <w:t>2167.5</w:t>
            </w:r>
          </w:p>
        </w:tc>
        <w:tc>
          <w:tcPr>
            <w:tcW w:w="857" w:type="dxa"/>
            <w:shd w:val="clear" w:color="auto" w:fill="auto"/>
          </w:tcPr>
          <w:p w14:paraId="0DAEDEA6" w14:textId="77777777" w:rsidR="00F20FC5" w:rsidRPr="00EF5447" w:rsidRDefault="00F20FC5" w:rsidP="004731AF">
            <w:pPr>
              <w:pStyle w:val="TAC"/>
              <w:rPr>
                <w:rFonts w:cs="Arial"/>
              </w:rPr>
            </w:pPr>
            <w:r>
              <w:rPr>
                <w:rFonts w:cs="Arial"/>
                <w:szCs w:val="18"/>
              </w:rPr>
              <w:t>N/A</w:t>
            </w:r>
          </w:p>
        </w:tc>
        <w:tc>
          <w:tcPr>
            <w:tcW w:w="1248" w:type="dxa"/>
            <w:shd w:val="clear" w:color="auto" w:fill="auto"/>
          </w:tcPr>
          <w:p w14:paraId="08A03CEE" w14:textId="77777777" w:rsidR="00F20FC5" w:rsidRPr="00EF5447" w:rsidRDefault="00F20FC5" w:rsidP="004731AF">
            <w:pPr>
              <w:pStyle w:val="TAC"/>
              <w:rPr>
                <w:rFonts w:eastAsia="Batang"/>
              </w:rPr>
            </w:pPr>
            <w:r>
              <w:rPr>
                <w:rFonts w:cs="Arial"/>
                <w:szCs w:val="18"/>
              </w:rPr>
              <w:t>N/A</w:t>
            </w:r>
          </w:p>
        </w:tc>
      </w:tr>
      <w:tr w:rsidR="00F20FC5" w:rsidRPr="00EF5447" w14:paraId="0BA10C8E" w14:textId="77777777" w:rsidTr="004731AF">
        <w:trPr>
          <w:trHeight w:val="54"/>
          <w:jc w:val="center"/>
        </w:trPr>
        <w:tc>
          <w:tcPr>
            <w:tcW w:w="2258" w:type="dxa"/>
            <w:tcBorders>
              <w:top w:val="nil"/>
              <w:bottom w:val="single" w:sz="4" w:space="0" w:color="auto"/>
            </w:tcBorders>
            <w:shd w:val="clear" w:color="auto" w:fill="auto"/>
          </w:tcPr>
          <w:p w14:paraId="020FF251" w14:textId="77777777" w:rsidR="00F20FC5" w:rsidRPr="00EF5447" w:rsidRDefault="00F20FC5" w:rsidP="004731AF">
            <w:pPr>
              <w:pStyle w:val="TAC"/>
              <w:rPr>
                <w:rFonts w:eastAsia="MS Mincho"/>
              </w:rPr>
            </w:pPr>
          </w:p>
        </w:tc>
        <w:tc>
          <w:tcPr>
            <w:tcW w:w="867" w:type="dxa"/>
            <w:shd w:val="clear" w:color="auto" w:fill="auto"/>
          </w:tcPr>
          <w:p w14:paraId="38CFC506" w14:textId="77777777" w:rsidR="00F20FC5" w:rsidRPr="00EF5447" w:rsidRDefault="00F20FC5" w:rsidP="004731AF">
            <w:pPr>
              <w:pStyle w:val="TAC"/>
              <w:rPr>
                <w:rFonts w:eastAsia="Batang"/>
              </w:rPr>
            </w:pPr>
            <w:r>
              <w:t>n</w:t>
            </w:r>
            <w:r>
              <w:rPr>
                <w:lang w:val="sv-SE"/>
              </w:rPr>
              <w:t>41</w:t>
            </w:r>
          </w:p>
        </w:tc>
        <w:tc>
          <w:tcPr>
            <w:tcW w:w="1167" w:type="dxa"/>
            <w:shd w:val="clear" w:color="auto" w:fill="auto"/>
            <w:noWrap/>
          </w:tcPr>
          <w:p w14:paraId="15C6487B" w14:textId="77777777" w:rsidR="00F20FC5" w:rsidRPr="00EF5447" w:rsidRDefault="00F20FC5" w:rsidP="004731AF">
            <w:pPr>
              <w:pStyle w:val="TAC"/>
              <w:rPr>
                <w:rFonts w:cs="Arial"/>
              </w:rPr>
            </w:pPr>
            <w:r>
              <w:rPr>
                <w:rFonts w:cs="Arial"/>
                <w:szCs w:val="18"/>
                <w:lang w:eastAsia="ko-KR"/>
              </w:rPr>
              <w:t>2507.5</w:t>
            </w:r>
          </w:p>
        </w:tc>
        <w:tc>
          <w:tcPr>
            <w:tcW w:w="746" w:type="dxa"/>
            <w:shd w:val="clear" w:color="auto" w:fill="auto"/>
            <w:noWrap/>
          </w:tcPr>
          <w:p w14:paraId="72D7643B" w14:textId="77777777" w:rsidR="00F20FC5" w:rsidRPr="00EF5447" w:rsidRDefault="00F20FC5" w:rsidP="004731AF">
            <w:pPr>
              <w:pStyle w:val="TAC"/>
              <w:rPr>
                <w:rFonts w:cs="Arial"/>
              </w:rPr>
            </w:pPr>
            <w:r>
              <w:rPr>
                <w:rFonts w:cs="Arial"/>
                <w:szCs w:val="18"/>
                <w:lang w:eastAsia="ko-KR"/>
              </w:rPr>
              <w:t>5</w:t>
            </w:r>
          </w:p>
        </w:tc>
        <w:tc>
          <w:tcPr>
            <w:tcW w:w="2266" w:type="dxa"/>
            <w:shd w:val="clear" w:color="auto" w:fill="auto"/>
            <w:noWrap/>
          </w:tcPr>
          <w:p w14:paraId="4C2D2B90" w14:textId="77777777" w:rsidR="00F20FC5" w:rsidRPr="00EF5447" w:rsidRDefault="00F20FC5" w:rsidP="004731AF">
            <w:pPr>
              <w:pStyle w:val="TAC"/>
              <w:rPr>
                <w:rFonts w:cs="Arial"/>
              </w:rPr>
            </w:pPr>
            <w:r>
              <w:rPr>
                <w:rFonts w:cs="Arial"/>
                <w:szCs w:val="18"/>
                <w:lang w:eastAsia="ko-KR"/>
              </w:rPr>
              <w:t>25</w:t>
            </w:r>
          </w:p>
        </w:tc>
        <w:tc>
          <w:tcPr>
            <w:tcW w:w="1323" w:type="dxa"/>
            <w:shd w:val="clear" w:color="auto" w:fill="auto"/>
            <w:noWrap/>
          </w:tcPr>
          <w:p w14:paraId="7BECFE2A" w14:textId="77777777" w:rsidR="00F20FC5" w:rsidRPr="00EF5447" w:rsidRDefault="00F20FC5" w:rsidP="004731AF">
            <w:pPr>
              <w:pStyle w:val="TAC"/>
              <w:rPr>
                <w:rFonts w:cs="Arial"/>
              </w:rPr>
            </w:pPr>
            <w:r>
              <w:rPr>
                <w:rFonts w:cs="Arial"/>
                <w:szCs w:val="18"/>
                <w:lang w:eastAsia="ko-KR"/>
              </w:rPr>
              <w:t>2507.5</w:t>
            </w:r>
          </w:p>
        </w:tc>
        <w:tc>
          <w:tcPr>
            <w:tcW w:w="857" w:type="dxa"/>
            <w:shd w:val="clear" w:color="auto" w:fill="auto"/>
          </w:tcPr>
          <w:p w14:paraId="4DDF7CB4" w14:textId="77777777" w:rsidR="00F20FC5" w:rsidRPr="00EF5447" w:rsidRDefault="00F20FC5" w:rsidP="004731AF">
            <w:pPr>
              <w:pStyle w:val="TAC"/>
              <w:rPr>
                <w:rFonts w:cs="Arial"/>
              </w:rPr>
            </w:pPr>
            <w:r>
              <w:rPr>
                <w:rFonts w:cs="Arial"/>
                <w:szCs w:val="18"/>
              </w:rPr>
              <w:t>5.0</w:t>
            </w:r>
          </w:p>
        </w:tc>
        <w:tc>
          <w:tcPr>
            <w:tcW w:w="1248" w:type="dxa"/>
            <w:shd w:val="clear" w:color="auto" w:fill="auto"/>
          </w:tcPr>
          <w:p w14:paraId="11BFF184" w14:textId="77777777" w:rsidR="00F20FC5" w:rsidRPr="00EF5447" w:rsidRDefault="00F20FC5" w:rsidP="004731AF">
            <w:pPr>
              <w:pStyle w:val="TAC"/>
              <w:rPr>
                <w:rFonts w:eastAsia="Batang"/>
              </w:rPr>
            </w:pPr>
            <w:r>
              <w:rPr>
                <w:rFonts w:cs="Arial"/>
                <w:szCs w:val="18"/>
              </w:rPr>
              <w:t>IMD5</w:t>
            </w:r>
          </w:p>
        </w:tc>
      </w:tr>
      <w:tr w:rsidR="00F20FC5" w14:paraId="2299F385"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C6B4E85" w14:textId="77777777" w:rsidR="00F20FC5" w:rsidRPr="00EF5447" w:rsidRDefault="00F20FC5" w:rsidP="004731AF">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7BB02139" w14:textId="77777777" w:rsidR="00F20FC5" w:rsidRDefault="00F20FC5" w:rsidP="004731AF">
            <w:pPr>
              <w:pStyle w:val="TAC"/>
            </w:pPr>
            <w:r w:rsidRPr="00ED0983">
              <w:rPr>
                <w:rFonts w:eastAsia="Malgun Gothic"/>
                <w:szCs w:val="18"/>
                <w:lang w:val="en-US" w:eastAsia="ko-KR"/>
              </w:rPr>
              <w:t>n75</w:t>
            </w:r>
          </w:p>
        </w:tc>
        <w:tc>
          <w:tcPr>
            <w:tcW w:w="1167" w:type="dxa"/>
            <w:shd w:val="clear" w:color="auto" w:fill="auto"/>
            <w:noWrap/>
          </w:tcPr>
          <w:p w14:paraId="2EF790E7" w14:textId="77777777" w:rsidR="00F20FC5" w:rsidRDefault="00F20FC5" w:rsidP="004731AF">
            <w:pPr>
              <w:pStyle w:val="TAC"/>
              <w:rPr>
                <w:rFonts w:cs="Arial"/>
                <w:szCs w:val="18"/>
                <w:lang w:eastAsia="ko-KR"/>
              </w:rPr>
            </w:pPr>
            <w:r w:rsidRPr="00ED0983">
              <w:rPr>
                <w:rFonts w:cs="Arial"/>
                <w:lang w:val="en-US"/>
              </w:rPr>
              <w:t>N/A</w:t>
            </w:r>
          </w:p>
        </w:tc>
        <w:tc>
          <w:tcPr>
            <w:tcW w:w="746" w:type="dxa"/>
            <w:shd w:val="clear" w:color="auto" w:fill="auto"/>
            <w:noWrap/>
          </w:tcPr>
          <w:p w14:paraId="6A7EB7DF" w14:textId="77777777" w:rsidR="00F20FC5" w:rsidRDefault="00F20FC5" w:rsidP="004731AF">
            <w:pPr>
              <w:pStyle w:val="TAC"/>
              <w:rPr>
                <w:rFonts w:cs="Arial"/>
                <w:szCs w:val="18"/>
                <w:lang w:eastAsia="ko-KR"/>
              </w:rPr>
            </w:pPr>
            <w:r w:rsidRPr="00ED0983">
              <w:rPr>
                <w:rFonts w:cs="Arial"/>
                <w:lang w:val="en-US"/>
              </w:rPr>
              <w:t>5</w:t>
            </w:r>
          </w:p>
        </w:tc>
        <w:tc>
          <w:tcPr>
            <w:tcW w:w="2266" w:type="dxa"/>
            <w:shd w:val="clear" w:color="auto" w:fill="auto"/>
            <w:noWrap/>
          </w:tcPr>
          <w:p w14:paraId="1A60CA91" w14:textId="77777777" w:rsidR="00F20FC5" w:rsidRDefault="00F20FC5" w:rsidP="004731AF">
            <w:pPr>
              <w:pStyle w:val="TAC"/>
              <w:rPr>
                <w:rFonts w:cs="Arial"/>
                <w:szCs w:val="18"/>
                <w:lang w:eastAsia="ko-KR"/>
              </w:rPr>
            </w:pPr>
            <w:r w:rsidRPr="00ED0983">
              <w:rPr>
                <w:rFonts w:cs="Arial"/>
                <w:lang w:val="en-US"/>
              </w:rPr>
              <w:t>25</w:t>
            </w:r>
          </w:p>
        </w:tc>
        <w:tc>
          <w:tcPr>
            <w:tcW w:w="1323" w:type="dxa"/>
            <w:shd w:val="clear" w:color="auto" w:fill="auto"/>
            <w:noWrap/>
          </w:tcPr>
          <w:p w14:paraId="0E47ED60" w14:textId="77777777" w:rsidR="00F20FC5" w:rsidRDefault="00F20FC5" w:rsidP="004731AF">
            <w:pPr>
              <w:pStyle w:val="TAC"/>
              <w:rPr>
                <w:rFonts w:cs="Arial"/>
                <w:szCs w:val="18"/>
                <w:lang w:eastAsia="ko-KR"/>
              </w:rPr>
            </w:pPr>
            <w:r w:rsidRPr="00ED0983">
              <w:rPr>
                <w:rFonts w:cs="Arial"/>
                <w:lang w:val="en-US"/>
              </w:rPr>
              <w:t>1480</w:t>
            </w:r>
          </w:p>
        </w:tc>
        <w:tc>
          <w:tcPr>
            <w:tcW w:w="857" w:type="dxa"/>
            <w:shd w:val="clear" w:color="auto" w:fill="auto"/>
          </w:tcPr>
          <w:p w14:paraId="786A4766" w14:textId="77777777" w:rsidR="00F20FC5" w:rsidRDefault="00F20FC5" w:rsidP="004731AF">
            <w:pPr>
              <w:pStyle w:val="TAC"/>
              <w:rPr>
                <w:rFonts w:cs="Arial"/>
                <w:szCs w:val="18"/>
              </w:rPr>
            </w:pPr>
            <w:r w:rsidRPr="00ED0983">
              <w:rPr>
                <w:rFonts w:cs="Arial"/>
                <w:lang w:val="en-US"/>
              </w:rPr>
              <w:t>15.2</w:t>
            </w:r>
          </w:p>
        </w:tc>
        <w:tc>
          <w:tcPr>
            <w:tcW w:w="1248" w:type="dxa"/>
            <w:shd w:val="clear" w:color="auto" w:fill="auto"/>
          </w:tcPr>
          <w:p w14:paraId="204217DB" w14:textId="77777777" w:rsidR="00F20FC5" w:rsidRDefault="00F20FC5" w:rsidP="004731AF">
            <w:pPr>
              <w:pStyle w:val="TAC"/>
              <w:rPr>
                <w:rFonts w:cs="Arial"/>
                <w:szCs w:val="18"/>
              </w:rPr>
            </w:pPr>
            <w:r w:rsidRPr="00ED0983">
              <w:rPr>
                <w:rFonts w:cs="Arial"/>
                <w:lang w:val="en-US"/>
              </w:rPr>
              <w:t>IMD3</w:t>
            </w:r>
            <w:r w:rsidRPr="00ED0983">
              <w:rPr>
                <w:rFonts w:cs="Arial"/>
                <w:vertAlign w:val="superscript"/>
                <w:lang w:val="en-US"/>
              </w:rPr>
              <w:t>4</w:t>
            </w:r>
          </w:p>
        </w:tc>
      </w:tr>
      <w:tr w:rsidR="00F20FC5" w14:paraId="71EB2691"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071FE952"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6E46A483" w14:textId="77777777" w:rsidR="00F20FC5" w:rsidRDefault="00F20FC5" w:rsidP="004731AF">
            <w:pPr>
              <w:pStyle w:val="TAC"/>
            </w:pPr>
            <w:r>
              <w:rPr>
                <w:rFonts w:eastAsia="MS Mincho"/>
                <w:lang w:val="en-US"/>
              </w:rPr>
              <w:t>n</w:t>
            </w:r>
            <w:r w:rsidRPr="00ED0983">
              <w:rPr>
                <w:rFonts w:eastAsia="MS Mincho"/>
                <w:lang w:val="en-US"/>
              </w:rPr>
              <w:t>1</w:t>
            </w:r>
          </w:p>
        </w:tc>
        <w:tc>
          <w:tcPr>
            <w:tcW w:w="1167" w:type="dxa"/>
            <w:shd w:val="clear" w:color="auto" w:fill="auto"/>
            <w:noWrap/>
          </w:tcPr>
          <w:p w14:paraId="2722187F" w14:textId="77777777" w:rsidR="00F20FC5" w:rsidRDefault="00F20FC5" w:rsidP="004731AF">
            <w:pPr>
              <w:pStyle w:val="TAC"/>
              <w:rPr>
                <w:rFonts w:cs="Arial"/>
                <w:szCs w:val="18"/>
                <w:lang w:eastAsia="ko-KR"/>
              </w:rPr>
            </w:pPr>
            <w:r w:rsidRPr="00ED0983">
              <w:rPr>
                <w:rFonts w:cs="Arial"/>
                <w:lang w:val="en-US"/>
              </w:rPr>
              <w:t>1960</w:t>
            </w:r>
          </w:p>
        </w:tc>
        <w:tc>
          <w:tcPr>
            <w:tcW w:w="746" w:type="dxa"/>
            <w:shd w:val="clear" w:color="auto" w:fill="auto"/>
            <w:noWrap/>
          </w:tcPr>
          <w:p w14:paraId="621290FC" w14:textId="77777777" w:rsidR="00F20FC5" w:rsidRDefault="00F20FC5" w:rsidP="004731AF">
            <w:pPr>
              <w:pStyle w:val="TAC"/>
              <w:rPr>
                <w:rFonts w:cs="Arial"/>
                <w:szCs w:val="18"/>
                <w:lang w:eastAsia="ko-KR"/>
              </w:rPr>
            </w:pPr>
            <w:r w:rsidRPr="00ED0983">
              <w:rPr>
                <w:rFonts w:cs="Arial"/>
                <w:lang w:val="en-US"/>
              </w:rPr>
              <w:t>5</w:t>
            </w:r>
          </w:p>
        </w:tc>
        <w:tc>
          <w:tcPr>
            <w:tcW w:w="2266" w:type="dxa"/>
            <w:shd w:val="clear" w:color="auto" w:fill="auto"/>
            <w:noWrap/>
          </w:tcPr>
          <w:p w14:paraId="7D50ED02" w14:textId="77777777" w:rsidR="00F20FC5" w:rsidRDefault="00F20FC5" w:rsidP="004731AF">
            <w:pPr>
              <w:pStyle w:val="TAC"/>
              <w:rPr>
                <w:rFonts w:cs="Arial"/>
                <w:szCs w:val="18"/>
                <w:lang w:eastAsia="ko-KR"/>
              </w:rPr>
            </w:pPr>
            <w:r w:rsidRPr="00ED0983">
              <w:rPr>
                <w:rFonts w:cs="Arial"/>
                <w:lang w:val="en-US"/>
              </w:rPr>
              <w:t>25</w:t>
            </w:r>
          </w:p>
        </w:tc>
        <w:tc>
          <w:tcPr>
            <w:tcW w:w="1323" w:type="dxa"/>
            <w:shd w:val="clear" w:color="auto" w:fill="auto"/>
            <w:noWrap/>
          </w:tcPr>
          <w:p w14:paraId="24A16149" w14:textId="77777777" w:rsidR="00F20FC5" w:rsidRDefault="00F20FC5" w:rsidP="004731AF">
            <w:pPr>
              <w:pStyle w:val="TAC"/>
              <w:rPr>
                <w:rFonts w:cs="Arial"/>
                <w:szCs w:val="18"/>
                <w:lang w:eastAsia="ko-KR"/>
              </w:rPr>
            </w:pPr>
            <w:r w:rsidRPr="00ED0983">
              <w:rPr>
                <w:rFonts w:cs="Arial"/>
                <w:lang w:val="en-US"/>
              </w:rPr>
              <w:t>2150</w:t>
            </w:r>
          </w:p>
        </w:tc>
        <w:tc>
          <w:tcPr>
            <w:tcW w:w="857" w:type="dxa"/>
            <w:shd w:val="clear" w:color="auto" w:fill="auto"/>
          </w:tcPr>
          <w:p w14:paraId="5E1DF539" w14:textId="77777777" w:rsidR="00F20FC5" w:rsidRDefault="00F20FC5" w:rsidP="004731AF">
            <w:pPr>
              <w:pStyle w:val="TAC"/>
              <w:rPr>
                <w:rFonts w:cs="Arial"/>
                <w:szCs w:val="18"/>
              </w:rPr>
            </w:pPr>
            <w:r w:rsidRPr="00ED0983">
              <w:rPr>
                <w:rFonts w:cs="Arial"/>
                <w:lang w:val="en-US"/>
              </w:rPr>
              <w:t>N/A</w:t>
            </w:r>
          </w:p>
        </w:tc>
        <w:tc>
          <w:tcPr>
            <w:tcW w:w="1248" w:type="dxa"/>
            <w:shd w:val="clear" w:color="auto" w:fill="auto"/>
          </w:tcPr>
          <w:p w14:paraId="3E558564" w14:textId="77777777" w:rsidR="00F20FC5" w:rsidRDefault="00F20FC5" w:rsidP="004731AF">
            <w:pPr>
              <w:pStyle w:val="TAC"/>
              <w:rPr>
                <w:rFonts w:cs="Arial"/>
                <w:szCs w:val="18"/>
              </w:rPr>
            </w:pPr>
            <w:r w:rsidRPr="00ED0983">
              <w:rPr>
                <w:rFonts w:cs="Arial"/>
                <w:lang w:val="en-US"/>
              </w:rPr>
              <w:t>N/A</w:t>
            </w:r>
          </w:p>
        </w:tc>
      </w:tr>
      <w:tr w:rsidR="00F20FC5" w14:paraId="09EE58EA"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5336F53"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0142BDAA" w14:textId="77777777" w:rsidR="00F20FC5" w:rsidRDefault="00F20FC5" w:rsidP="004731AF">
            <w:pPr>
              <w:pStyle w:val="TAC"/>
            </w:pPr>
            <w:r w:rsidRPr="00ED0983">
              <w:rPr>
                <w:lang w:val="en-US"/>
              </w:rPr>
              <w:t>3</w:t>
            </w:r>
          </w:p>
        </w:tc>
        <w:tc>
          <w:tcPr>
            <w:tcW w:w="1167" w:type="dxa"/>
            <w:shd w:val="clear" w:color="auto" w:fill="auto"/>
            <w:noWrap/>
          </w:tcPr>
          <w:p w14:paraId="7872D58E" w14:textId="77777777" w:rsidR="00F20FC5" w:rsidRDefault="00F20FC5" w:rsidP="004731AF">
            <w:pPr>
              <w:pStyle w:val="TAC"/>
              <w:rPr>
                <w:rFonts w:cs="Arial"/>
                <w:szCs w:val="18"/>
                <w:lang w:eastAsia="ko-KR"/>
              </w:rPr>
            </w:pPr>
            <w:r w:rsidRPr="00ED0983">
              <w:rPr>
                <w:rFonts w:cs="Arial"/>
                <w:lang w:val="en-US"/>
              </w:rPr>
              <w:t>1720</w:t>
            </w:r>
          </w:p>
        </w:tc>
        <w:tc>
          <w:tcPr>
            <w:tcW w:w="746" w:type="dxa"/>
            <w:shd w:val="clear" w:color="auto" w:fill="auto"/>
            <w:noWrap/>
          </w:tcPr>
          <w:p w14:paraId="6877AEA2" w14:textId="77777777" w:rsidR="00F20FC5" w:rsidRDefault="00F20FC5" w:rsidP="004731AF">
            <w:pPr>
              <w:pStyle w:val="TAC"/>
              <w:rPr>
                <w:rFonts w:cs="Arial"/>
                <w:szCs w:val="18"/>
                <w:lang w:eastAsia="ko-KR"/>
              </w:rPr>
            </w:pPr>
            <w:r w:rsidRPr="00ED0983">
              <w:rPr>
                <w:rFonts w:cs="Arial"/>
                <w:lang w:val="en-US"/>
              </w:rPr>
              <w:t>5</w:t>
            </w:r>
          </w:p>
        </w:tc>
        <w:tc>
          <w:tcPr>
            <w:tcW w:w="2266" w:type="dxa"/>
            <w:shd w:val="clear" w:color="auto" w:fill="auto"/>
            <w:noWrap/>
          </w:tcPr>
          <w:p w14:paraId="52736095" w14:textId="77777777" w:rsidR="00F20FC5" w:rsidRDefault="00F20FC5" w:rsidP="004731AF">
            <w:pPr>
              <w:pStyle w:val="TAC"/>
              <w:rPr>
                <w:rFonts w:cs="Arial"/>
                <w:szCs w:val="18"/>
                <w:lang w:eastAsia="ko-KR"/>
              </w:rPr>
            </w:pPr>
            <w:r w:rsidRPr="00ED0983">
              <w:rPr>
                <w:rFonts w:cs="Arial"/>
                <w:lang w:val="en-US"/>
              </w:rPr>
              <w:t>25</w:t>
            </w:r>
          </w:p>
        </w:tc>
        <w:tc>
          <w:tcPr>
            <w:tcW w:w="1323" w:type="dxa"/>
            <w:shd w:val="clear" w:color="auto" w:fill="auto"/>
            <w:noWrap/>
          </w:tcPr>
          <w:p w14:paraId="2F4D04E7" w14:textId="77777777" w:rsidR="00F20FC5" w:rsidRDefault="00F20FC5" w:rsidP="004731AF">
            <w:pPr>
              <w:pStyle w:val="TAC"/>
              <w:rPr>
                <w:rFonts w:cs="Arial"/>
                <w:szCs w:val="18"/>
                <w:lang w:eastAsia="ko-KR"/>
              </w:rPr>
            </w:pPr>
            <w:r w:rsidRPr="00ED0983">
              <w:rPr>
                <w:rFonts w:cs="Arial"/>
                <w:lang w:val="en-US"/>
              </w:rPr>
              <w:t>1815</w:t>
            </w:r>
          </w:p>
        </w:tc>
        <w:tc>
          <w:tcPr>
            <w:tcW w:w="857" w:type="dxa"/>
            <w:shd w:val="clear" w:color="auto" w:fill="auto"/>
          </w:tcPr>
          <w:p w14:paraId="38C1E46A" w14:textId="77777777" w:rsidR="00F20FC5" w:rsidRDefault="00F20FC5" w:rsidP="004731AF">
            <w:pPr>
              <w:pStyle w:val="TAC"/>
              <w:rPr>
                <w:rFonts w:cs="Arial"/>
                <w:szCs w:val="18"/>
              </w:rPr>
            </w:pPr>
            <w:r w:rsidRPr="00ED0983">
              <w:rPr>
                <w:rFonts w:cs="Arial"/>
                <w:lang w:val="en-US"/>
              </w:rPr>
              <w:t>N/A</w:t>
            </w:r>
          </w:p>
        </w:tc>
        <w:tc>
          <w:tcPr>
            <w:tcW w:w="1248" w:type="dxa"/>
            <w:shd w:val="clear" w:color="auto" w:fill="auto"/>
          </w:tcPr>
          <w:p w14:paraId="01648FD4" w14:textId="77777777" w:rsidR="00F20FC5" w:rsidRDefault="00F20FC5" w:rsidP="004731AF">
            <w:pPr>
              <w:pStyle w:val="TAC"/>
              <w:rPr>
                <w:rFonts w:cs="Arial"/>
                <w:szCs w:val="18"/>
              </w:rPr>
            </w:pPr>
            <w:r w:rsidRPr="00ED0983">
              <w:rPr>
                <w:rFonts w:cs="Arial"/>
                <w:lang w:val="en-US"/>
              </w:rPr>
              <w:t>N/A</w:t>
            </w:r>
          </w:p>
        </w:tc>
      </w:tr>
      <w:tr w:rsidR="00F20FC5" w14:paraId="0B70DC73"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7D5B286" w14:textId="77777777" w:rsidR="00F20FC5" w:rsidRPr="00EF5447" w:rsidRDefault="00F20FC5" w:rsidP="004731AF">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7C2E6F6B" w14:textId="77777777" w:rsidR="00F20FC5" w:rsidRDefault="00F20FC5" w:rsidP="004731AF">
            <w:pPr>
              <w:pStyle w:val="TAC"/>
            </w:pPr>
            <w:r w:rsidRPr="00ED0983">
              <w:rPr>
                <w:rFonts w:eastAsia="Malgun Gothic"/>
                <w:szCs w:val="18"/>
                <w:lang w:val="en-US" w:eastAsia="ko-KR"/>
              </w:rPr>
              <w:t>n75</w:t>
            </w:r>
          </w:p>
        </w:tc>
        <w:tc>
          <w:tcPr>
            <w:tcW w:w="1167" w:type="dxa"/>
            <w:shd w:val="clear" w:color="auto" w:fill="auto"/>
            <w:noWrap/>
          </w:tcPr>
          <w:p w14:paraId="1C754EED" w14:textId="77777777" w:rsidR="00F20FC5" w:rsidRDefault="00F20FC5" w:rsidP="004731AF">
            <w:pPr>
              <w:pStyle w:val="TAC"/>
              <w:rPr>
                <w:rFonts w:cs="Arial"/>
                <w:szCs w:val="18"/>
                <w:lang w:eastAsia="ko-KR"/>
              </w:rPr>
            </w:pPr>
            <w:r w:rsidRPr="00ED0983">
              <w:rPr>
                <w:rFonts w:cs="Arial"/>
                <w:lang w:val="en-US"/>
              </w:rPr>
              <w:t>N/A</w:t>
            </w:r>
          </w:p>
        </w:tc>
        <w:tc>
          <w:tcPr>
            <w:tcW w:w="746" w:type="dxa"/>
            <w:shd w:val="clear" w:color="auto" w:fill="auto"/>
            <w:noWrap/>
          </w:tcPr>
          <w:p w14:paraId="5B619D4F" w14:textId="77777777" w:rsidR="00F20FC5" w:rsidRDefault="00F20FC5" w:rsidP="004731AF">
            <w:pPr>
              <w:pStyle w:val="TAC"/>
              <w:rPr>
                <w:rFonts w:cs="Arial"/>
                <w:szCs w:val="18"/>
                <w:lang w:eastAsia="ko-KR"/>
              </w:rPr>
            </w:pPr>
            <w:r w:rsidRPr="00ED0983">
              <w:rPr>
                <w:rFonts w:cs="Arial"/>
                <w:lang w:val="en-US"/>
              </w:rPr>
              <w:t>5</w:t>
            </w:r>
          </w:p>
        </w:tc>
        <w:tc>
          <w:tcPr>
            <w:tcW w:w="2266" w:type="dxa"/>
            <w:shd w:val="clear" w:color="auto" w:fill="auto"/>
            <w:noWrap/>
          </w:tcPr>
          <w:p w14:paraId="4ADCB6EA" w14:textId="77777777" w:rsidR="00F20FC5" w:rsidRDefault="00F20FC5" w:rsidP="004731AF">
            <w:pPr>
              <w:pStyle w:val="TAC"/>
              <w:rPr>
                <w:rFonts w:cs="Arial"/>
                <w:szCs w:val="18"/>
                <w:lang w:eastAsia="ko-KR"/>
              </w:rPr>
            </w:pPr>
            <w:r w:rsidRPr="00ED0983">
              <w:rPr>
                <w:rFonts w:cs="Arial"/>
                <w:lang w:val="en-US"/>
              </w:rPr>
              <w:t>25</w:t>
            </w:r>
          </w:p>
        </w:tc>
        <w:tc>
          <w:tcPr>
            <w:tcW w:w="1323" w:type="dxa"/>
            <w:shd w:val="clear" w:color="auto" w:fill="auto"/>
            <w:noWrap/>
          </w:tcPr>
          <w:p w14:paraId="10621956" w14:textId="77777777" w:rsidR="00F20FC5" w:rsidRDefault="00F20FC5" w:rsidP="004731AF">
            <w:pPr>
              <w:pStyle w:val="TAC"/>
              <w:rPr>
                <w:rFonts w:cs="Arial"/>
                <w:szCs w:val="18"/>
                <w:lang w:eastAsia="ko-KR"/>
              </w:rPr>
            </w:pPr>
            <w:r>
              <w:rPr>
                <w:rFonts w:cs="Arial"/>
                <w:lang w:val="en-US"/>
              </w:rPr>
              <w:t>1481.5</w:t>
            </w:r>
          </w:p>
        </w:tc>
        <w:tc>
          <w:tcPr>
            <w:tcW w:w="857" w:type="dxa"/>
            <w:shd w:val="clear" w:color="auto" w:fill="auto"/>
          </w:tcPr>
          <w:p w14:paraId="1E72A20E" w14:textId="77777777" w:rsidR="00F20FC5" w:rsidRDefault="00F20FC5" w:rsidP="004731AF">
            <w:pPr>
              <w:pStyle w:val="TAC"/>
              <w:rPr>
                <w:rFonts w:cs="Arial"/>
                <w:szCs w:val="18"/>
              </w:rPr>
            </w:pPr>
            <w:r>
              <w:rPr>
                <w:rFonts w:cs="Arial"/>
                <w:lang w:val="en-US"/>
              </w:rPr>
              <w:t>20</w:t>
            </w:r>
          </w:p>
        </w:tc>
        <w:tc>
          <w:tcPr>
            <w:tcW w:w="1248" w:type="dxa"/>
            <w:shd w:val="clear" w:color="auto" w:fill="auto"/>
          </w:tcPr>
          <w:p w14:paraId="2EBFB433" w14:textId="77777777" w:rsidR="00F20FC5" w:rsidRDefault="00F20FC5" w:rsidP="004731AF">
            <w:pPr>
              <w:pStyle w:val="TAC"/>
              <w:rPr>
                <w:rFonts w:cs="Arial"/>
                <w:szCs w:val="18"/>
              </w:rPr>
            </w:pPr>
            <w:r>
              <w:rPr>
                <w:rFonts w:cs="Arial"/>
                <w:lang w:val="en-US"/>
              </w:rPr>
              <w:t>IMD</w:t>
            </w:r>
            <w:r w:rsidRPr="00ED0983">
              <w:rPr>
                <w:rFonts w:cs="Arial"/>
                <w:lang w:val="en-US"/>
              </w:rPr>
              <w:t>3</w:t>
            </w:r>
          </w:p>
        </w:tc>
      </w:tr>
      <w:tr w:rsidR="00F20FC5" w14:paraId="285A9305"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03C5EC0B"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5AFD0151" w14:textId="77777777" w:rsidR="00F20FC5" w:rsidRDefault="00F20FC5" w:rsidP="004731AF">
            <w:pPr>
              <w:pStyle w:val="TAC"/>
            </w:pPr>
            <w:r>
              <w:rPr>
                <w:rFonts w:eastAsia="MS Mincho"/>
                <w:lang w:val="en-US"/>
              </w:rPr>
              <w:t>n</w:t>
            </w:r>
            <w:r w:rsidRPr="00ED0983">
              <w:rPr>
                <w:rFonts w:eastAsia="MS Mincho"/>
                <w:lang w:val="en-US"/>
              </w:rPr>
              <w:t>1</w:t>
            </w:r>
          </w:p>
        </w:tc>
        <w:tc>
          <w:tcPr>
            <w:tcW w:w="1167" w:type="dxa"/>
            <w:shd w:val="clear" w:color="auto" w:fill="auto"/>
            <w:noWrap/>
          </w:tcPr>
          <w:p w14:paraId="3728576B" w14:textId="77777777" w:rsidR="00F20FC5" w:rsidRDefault="00F20FC5" w:rsidP="004731AF">
            <w:pPr>
              <w:pStyle w:val="TAC"/>
              <w:rPr>
                <w:rFonts w:cs="Arial"/>
                <w:szCs w:val="18"/>
                <w:lang w:eastAsia="ko-KR"/>
              </w:rPr>
            </w:pPr>
            <w:r>
              <w:rPr>
                <w:rFonts w:cs="Arial"/>
                <w:lang w:val="en-US"/>
              </w:rPr>
              <w:t>1977.5</w:t>
            </w:r>
          </w:p>
        </w:tc>
        <w:tc>
          <w:tcPr>
            <w:tcW w:w="746" w:type="dxa"/>
            <w:shd w:val="clear" w:color="auto" w:fill="auto"/>
            <w:noWrap/>
          </w:tcPr>
          <w:p w14:paraId="21AE794B" w14:textId="77777777" w:rsidR="00F20FC5" w:rsidRDefault="00F20FC5" w:rsidP="004731AF">
            <w:pPr>
              <w:pStyle w:val="TAC"/>
              <w:rPr>
                <w:rFonts w:cs="Arial"/>
                <w:szCs w:val="18"/>
                <w:lang w:eastAsia="ko-KR"/>
              </w:rPr>
            </w:pPr>
            <w:r w:rsidRPr="00ED0983">
              <w:rPr>
                <w:rFonts w:cs="Arial"/>
                <w:lang w:val="en-US"/>
              </w:rPr>
              <w:t>5</w:t>
            </w:r>
          </w:p>
        </w:tc>
        <w:tc>
          <w:tcPr>
            <w:tcW w:w="2266" w:type="dxa"/>
            <w:shd w:val="clear" w:color="auto" w:fill="auto"/>
            <w:noWrap/>
          </w:tcPr>
          <w:p w14:paraId="3D6FE86B" w14:textId="77777777" w:rsidR="00F20FC5" w:rsidRDefault="00F20FC5" w:rsidP="004731AF">
            <w:pPr>
              <w:pStyle w:val="TAC"/>
              <w:rPr>
                <w:rFonts w:cs="Arial"/>
                <w:szCs w:val="18"/>
                <w:lang w:eastAsia="ko-KR"/>
              </w:rPr>
            </w:pPr>
            <w:r w:rsidRPr="00ED0983">
              <w:rPr>
                <w:rFonts w:cs="Arial"/>
                <w:lang w:val="en-US"/>
              </w:rPr>
              <w:t>25</w:t>
            </w:r>
          </w:p>
        </w:tc>
        <w:tc>
          <w:tcPr>
            <w:tcW w:w="1323" w:type="dxa"/>
            <w:shd w:val="clear" w:color="auto" w:fill="auto"/>
            <w:noWrap/>
          </w:tcPr>
          <w:p w14:paraId="0934373A" w14:textId="77777777" w:rsidR="00F20FC5" w:rsidRDefault="00F20FC5" w:rsidP="004731AF">
            <w:pPr>
              <w:pStyle w:val="TAC"/>
              <w:rPr>
                <w:rFonts w:cs="Arial"/>
                <w:szCs w:val="18"/>
                <w:lang w:eastAsia="ko-KR"/>
              </w:rPr>
            </w:pPr>
            <w:r>
              <w:rPr>
                <w:rFonts w:cs="Arial"/>
                <w:lang w:val="en-US"/>
              </w:rPr>
              <w:t>2167.5</w:t>
            </w:r>
          </w:p>
        </w:tc>
        <w:tc>
          <w:tcPr>
            <w:tcW w:w="857" w:type="dxa"/>
            <w:shd w:val="clear" w:color="auto" w:fill="auto"/>
          </w:tcPr>
          <w:p w14:paraId="33376431" w14:textId="77777777" w:rsidR="00F20FC5" w:rsidRDefault="00F20FC5" w:rsidP="004731AF">
            <w:pPr>
              <w:pStyle w:val="TAC"/>
              <w:rPr>
                <w:rFonts w:cs="Arial"/>
                <w:szCs w:val="18"/>
              </w:rPr>
            </w:pPr>
            <w:r w:rsidRPr="00ED0983">
              <w:rPr>
                <w:rFonts w:cs="Arial"/>
                <w:lang w:val="en-US"/>
              </w:rPr>
              <w:t>N/A</w:t>
            </w:r>
          </w:p>
        </w:tc>
        <w:tc>
          <w:tcPr>
            <w:tcW w:w="1248" w:type="dxa"/>
            <w:shd w:val="clear" w:color="auto" w:fill="auto"/>
          </w:tcPr>
          <w:p w14:paraId="6F0B8783" w14:textId="77777777" w:rsidR="00F20FC5" w:rsidRDefault="00F20FC5" w:rsidP="004731AF">
            <w:pPr>
              <w:pStyle w:val="TAC"/>
              <w:rPr>
                <w:rFonts w:cs="Arial"/>
                <w:szCs w:val="18"/>
              </w:rPr>
            </w:pPr>
            <w:r w:rsidRPr="00ED0983">
              <w:rPr>
                <w:rFonts w:cs="Arial"/>
                <w:lang w:val="en-US"/>
              </w:rPr>
              <w:t>N/A</w:t>
            </w:r>
          </w:p>
        </w:tc>
      </w:tr>
      <w:tr w:rsidR="00F20FC5" w14:paraId="653C4BBA"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5C6E5FB"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2A71ACBF" w14:textId="77777777" w:rsidR="00F20FC5" w:rsidRDefault="00F20FC5" w:rsidP="004731AF">
            <w:pPr>
              <w:pStyle w:val="TAC"/>
            </w:pPr>
            <w:r w:rsidRPr="00ED0983">
              <w:rPr>
                <w:lang w:val="en-US"/>
              </w:rPr>
              <w:t>3</w:t>
            </w:r>
          </w:p>
        </w:tc>
        <w:tc>
          <w:tcPr>
            <w:tcW w:w="1167" w:type="dxa"/>
            <w:shd w:val="clear" w:color="auto" w:fill="auto"/>
            <w:noWrap/>
          </w:tcPr>
          <w:p w14:paraId="65FCD7B4" w14:textId="77777777" w:rsidR="00F20FC5" w:rsidRDefault="00F20FC5" w:rsidP="004731AF">
            <w:pPr>
              <w:pStyle w:val="TAC"/>
              <w:rPr>
                <w:rFonts w:cs="Arial"/>
                <w:lang w:val="en-US"/>
              </w:rPr>
            </w:pPr>
            <w:r>
              <w:rPr>
                <w:rFonts w:cs="Arial"/>
                <w:lang w:val="en-US"/>
              </w:rPr>
              <w:t>1720</w:t>
            </w:r>
          </w:p>
          <w:p w14:paraId="2FEBF6B3" w14:textId="77777777" w:rsidR="00F20FC5" w:rsidRDefault="00F20FC5" w:rsidP="004731AF">
            <w:pPr>
              <w:pStyle w:val="TAC"/>
              <w:rPr>
                <w:rFonts w:cs="Arial"/>
                <w:szCs w:val="18"/>
                <w:lang w:eastAsia="ko-KR"/>
              </w:rPr>
            </w:pPr>
            <w:r>
              <w:rPr>
                <w:rFonts w:cs="Arial"/>
                <w:szCs w:val="18"/>
                <w:lang w:eastAsia="ko-KR"/>
              </w:rPr>
              <w:t>1739.8</w:t>
            </w:r>
          </w:p>
        </w:tc>
        <w:tc>
          <w:tcPr>
            <w:tcW w:w="746" w:type="dxa"/>
            <w:shd w:val="clear" w:color="auto" w:fill="auto"/>
            <w:noWrap/>
          </w:tcPr>
          <w:p w14:paraId="0A63F07F" w14:textId="77777777" w:rsidR="00F20FC5" w:rsidRPr="00ED0983" w:rsidRDefault="00F20FC5" w:rsidP="004731AF">
            <w:pPr>
              <w:keepNext/>
              <w:keepLines/>
              <w:spacing w:after="0"/>
              <w:jc w:val="center"/>
              <w:rPr>
                <w:rFonts w:ascii="Arial" w:hAnsi="Arial" w:cs="Arial"/>
                <w:sz w:val="18"/>
                <w:lang w:val="en-US"/>
              </w:rPr>
            </w:pPr>
            <w:r>
              <w:rPr>
                <w:rFonts w:ascii="Arial" w:hAnsi="Arial" w:cs="Arial"/>
                <w:sz w:val="18"/>
                <w:lang w:val="en-US"/>
              </w:rPr>
              <w:t>20</w:t>
            </w:r>
          </w:p>
          <w:p w14:paraId="370DE5D8" w14:textId="77777777" w:rsidR="00F20FC5" w:rsidRDefault="00F20FC5" w:rsidP="004731AF">
            <w:pPr>
              <w:pStyle w:val="TAC"/>
              <w:rPr>
                <w:rFonts w:cs="Arial"/>
                <w:szCs w:val="18"/>
                <w:lang w:eastAsia="ko-KR"/>
              </w:rPr>
            </w:pPr>
            <w:r>
              <w:rPr>
                <w:rFonts w:cs="Arial"/>
                <w:lang w:val="en-US"/>
              </w:rPr>
              <w:t>20</w:t>
            </w:r>
          </w:p>
        </w:tc>
        <w:tc>
          <w:tcPr>
            <w:tcW w:w="2266" w:type="dxa"/>
            <w:shd w:val="clear" w:color="auto" w:fill="auto"/>
            <w:noWrap/>
          </w:tcPr>
          <w:p w14:paraId="2B3761AB" w14:textId="77777777" w:rsidR="00F20FC5" w:rsidRPr="00ED0983" w:rsidRDefault="00F20FC5" w:rsidP="004731AF">
            <w:pPr>
              <w:keepNext/>
              <w:keepLines/>
              <w:spacing w:after="0"/>
              <w:jc w:val="center"/>
              <w:rPr>
                <w:rFonts w:ascii="Arial" w:hAnsi="Arial" w:cs="Arial"/>
                <w:sz w:val="18"/>
                <w:lang w:val="en-US"/>
              </w:rPr>
            </w:pPr>
            <w:r w:rsidRPr="00270A64">
              <w:rPr>
                <w:rFonts w:ascii="Arial" w:hAnsi="Arial" w:cs="Arial"/>
                <w:sz w:val="18"/>
                <w:lang w:val="en-US"/>
              </w:rPr>
              <w:t>1(RB</w:t>
            </w:r>
            <w:r>
              <w:rPr>
                <w:rFonts w:ascii="Arial" w:hAnsi="Arial" w:cs="Arial"/>
                <w:sz w:val="18"/>
                <w:vertAlign w:val="subscript"/>
                <w:lang w:val="en-US"/>
              </w:rPr>
              <w:t>start</w:t>
            </w:r>
            <w:r w:rsidRPr="00270A64">
              <w:rPr>
                <w:rFonts w:ascii="Arial" w:hAnsi="Arial" w:cs="Arial"/>
                <w:sz w:val="18"/>
                <w:lang w:val="en-US"/>
              </w:rPr>
              <w:t>=20)</w:t>
            </w:r>
          </w:p>
          <w:p w14:paraId="06AA9A91" w14:textId="77777777" w:rsidR="00F20FC5" w:rsidRDefault="00F20FC5" w:rsidP="004731AF">
            <w:pPr>
              <w:pStyle w:val="TAC"/>
              <w:rPr>
                <w:rFonts w:cs="Arial"/>
                <w:szCs w:val="18"/>
                <w:lang w:eastAsia="ko-KR"/>
              </w:rPr>
            </w:pPr>
            <w:r>
              <w:rPr>
                <w:rFonts w:cs="Arial"/>
                <w:lang w:val="en-US"/>
              </w:rPr>
              <w:t>1(</w:t>
            </w:r>
            <w:r w:rsidRPr="00270A64">
              <w:rPr>
                <w:rFonts w:cs="Arial"/>
                <w:lang w:val="en-US"/>
              </w:rPr>
              <w:t>RB</w:t>
            </w:r>
            <w:r>
              <w:rPr>
                <w:rFonts w:cs="Arial"/>
                <w:vertAlign w:val="subscript"/>
                <w:lang w:val="en-US"/>
              </w:rPr>
              <w:t>start</w:t>
            </w:r>
            <w:r>
              <w:rPr>
                <w:rFonts w:cs="Arial"/>
                <w:lang w:val="en-US"/>
              </w:rPr>
              <w:t>=99</w:t>
            </w:r>
            <w:r w:rsidRPr="00270A64">
              <w:rPr>
                <w:rFonts w:cs="Arial"/>
                <w:lang w:val="en-US"/>
              </w:rPr>
              <w:t>)</w:t>
            </w:r>
          </w:p>
        </w:tc>
        <w:tc>
          <w:tcPr>
            <w:tcW w:w="1323" w:type="dxa"/>
            <w:shd w:val="clear" w:color="auto" w:fill="auto"/>
            <w:noWrap/>
          </w:tcPr>
          <w:p w14:paraId="59F85E0D" w14:textId="77777777" w:rsidR="00F20FC5" w:rsidRDefault="00F20FC5" w:rsidP="004731AF">
            <w:pPr>
              <w:pStyle w:val="TAC"/>
              <w:rPr>
                <w:rFonts w:cs="Arial"/>
                <w:szCs w:val="18"/>
                <w:lang w:eastAsia="ko-KR"/>
              </w:rPr>
            </w:pPr>
            <w:r>
              <w:rPr>
                <w:rFonts w:cs="Arial"/>
                <w:lang w:val="en-US"/>
              </w:rPr>
              <w:t>18151834.8</w:t>
            </w:r>
          </w:p>
        </w:tc>
        <w:tc>
          <w:tcPr>
            <w:tcW w:w="857" w:type="dxa"/>
            <w:shd w:val="clear" w:color="auto" w:fill="auto"/>
          </w:tcPr>
          <w:p w14:paraId="283D0D76" w14:textId="77777777" w:rsidR="00F20FC5" w:rsidRPr="00ED0983" w:rsidRDefault="00F20FC5" w:rsidP="004731AF">
            <w:pPr>
              <w:keepNext/>
              <w:keepLines/>
              <w:spacing w:after="0"/>
              <w:jc w:val="center"/>
              <w:rPr>
                <w:rFonts w:ascii="Arial" w:hAnsi="Arial" w:cs="Arial"/>
                <w:sz w:val="18"/>
                <w:lang w:val="en-US"/>
              </w:rPr>
            </w:pPr>
            <w:r w:rsidRPr="00ED0983">
              <w:rPr>
                <w:rFonts w:ascii="Arial" w:hAnsi="Arial" w:cs="Arial"/>
                <w:sz w:val="18"/>
                <w:lang w:val="en-US"/>
              </w:rPr>
              <w:t>N/A</w:t>
            </w:r>
          </w:p>
          <w:p w14:paraId="493A418E" w14:textId="77777777" w:rsidR="00F20FC5" w:rsidRDefault="00F20FC5" w:rsidP="004731AF">
            <w:pPr>
              <w:pStyle w:val="TAC"/>
              <w:rPr>
                <w:rFonts w:cs="Arial"/>
                <w:szCs w:val="18"/>
              </w:rPr>
            </w:pPr>
            <w:r w:rsidRPr="00ED0983">
              <w:rPr>
                <w:rFonts w:cs="Arial"/>
                <w:lang w:val="en-US"/>
              </w:rPr>
              <w:t>N/A</w:t>
            </w:r>
          </w:p>
        </w:tc>
        <w:tc>
          <w:tcPr>
            <w:tcW w:w="1248" w:type="dxa"/>
            <w:shd w:val="clear" w:color="auto" w:fill="auto"/>
          </w:tcPr>
          <w:p w14:paraId="5AF1CEAF" w14:textId="77777777" w:rsidR="00F20FC5" w:rsidRPr="00ED0983" w:rsidRDefault="00F20FC5" w:rsidP="004731AF">
            <w:pPr>
              <w:keepNext/>
              <w:keepLines/>
              <w:spacing w:after="0"/>
              <w:jc w:val="center"/>
              <w:rPr>
                <w:rFonts w:ascii="Arial" w:hAnsi="Arial" w:cs="Arial"/>
                <w:sz w:val="18"/>
                <w:lang w:val="en-US"/>
              </w:rPr>
            </w:pPr>
            <w:r w:rsidRPr="00ED0983">
              <w:rPr>
                <w:rFonts w:ascii="Arial" w:hAnsi="Arial" w:cs="Arial"/>
                <w:sz w:val="18"/>
                <w:lang w:val="en-US"/>
              </w:rPr>
              <w:t>N/A</w:t>
            </w:r>
          </w:p>
          <w:p w14:paraId="0992F136" w14:textId="77777777" w:rsidR="00F20FC5" w:rsidRDefault="00F20FC5" w:rsidP="004731AF">
            <w:pPr>
              <w:pStyle w:val="TAC"/>
              <w:rPr>
                <w:rFonts w:cs="Arial"/>
                <w:szCs w:val="18"/>
              </w:rPr>
            </w:pPr>
            <w:r w:rsidRPr="00ED0983">
              <w:rPr>
                <w:rFonts w:cs="Arial"/>
                <w:lang w:val="en-US"/>
              </w:rPr>
              <w:t>N/A</w:t>
            </w:r>
          </w:p>
        </w:tc>
      </w:tr>
      <w:tr w:rsidR="00F20FC5" w:rsidRPr="00EF5447" w14:paraId="4FA710DC" w14:textId="77777777" w:rsidTr="004731AF">
        <w:trPr>
          <w:trHeight w:val="54"/>
          <w:jc w:val="center"/>
        </w:trPr>
        <w:tc>
          <w:tcPr>
            <w:tcW w:w="2258" w:type="dxa"/>
            <w:tcBorders>
              <w:bottom w:val="nil"/>
            </w:tcBorders>
            <w:shd w:val="clear" w:color="auto" w:fill="auto"/>
          </w:tcPr>
          <w:p w14:paraId="553217BA" w14:textId="77777777" w:rsidR="00F20FC5" w:rsidRPr="00EF5447" w:rsidRDefault="00F20FC5" w:rsidP="004731AF">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7DC52FC1" w14:textId="77777777" w:rsidR="00F20FC5" w:rsidRPr="00EF5447" w:rsidRDefault="00F20FC5" w:rsidP="004731AF">
            <w:pPr>
              <w:pStyle w:val="TAC"/>
              <w:rPr>
                <w:rFonts w:eastAsia="Malgun Gothic"/>
                <w:lang w:eastAsia="ko-KR"/>
              </w:rPr>
            </w:pPr>
            <w:r w:rsidRPr="00EF5447">
              <w:rPr>
                <w:rFonts w:cs="Arial"/>
                <w:lang w:eastAsia="zh-TW"/>
              </w:rPr>
              <w:t>3</w:t>
            </w:r>
          </w:p>
        </w:tc>
        <w:tc>
          <w:tcPr>
            <w:tcW w:w="1167" w:type="dxa"/>
            <w:shd w:val="clear" w:color="auto" w:fill="auto"/>
            <w:noWrap/>
          </w:tcPr>
          <w:p w14:paraId="10C6029E" w14:textId="77777777" w:rsidR="00F20FC5" w:rsidRPr="00EF5447" w:rsidRDefault="00F20FC5" w:rsidP="004731AF">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175F127C" w14:textId="77777777" w:rsidR="00F20FC5" w:rsidRPr="00EF5447" w:rsidRDefault="00F20FC5" w:rsidP="004731AF">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3554E388" w14:textId="77777777" w:rsidR="00F20FC5" w:rsidRPr="00EF5447" w:rsidRDefault="00F20FC5" w:rsidP="004731AF">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14A9B2FF" w14:textId="77777777" w:rsidR="00F20FC5" w:rsidRPr="00EF5447" w:rsidRDefault="00F20FC5" w:rsidP="004731AF">
            <w:pPr>
              <w:pStyle w:val="TAC"/>
              <w:rPr>
                <w:rFonts w:eastAsia="Malgun Gothic"/>
                <w:kern w:val="2"/>
                <w:szCs w:val="24"/>
                <w:lang w:eastAsia="ko-KR"/>
              </w:rPr>
            </w:pPr>
            <w:r w:rsidRPr="00EF5447">
              <w:rPr>
                <w:rFonts w:cs="Arial"/>
                <w:lang w:eastAsia="zh-TW"/>
              </w:rPr>
              <w:t>1845</w:t>
            </w:r>
          </w:p>
        </w:tc>
        <w:tc>
          <w:tcPr>
            <w:tcW w:w="857" w:type="dxa"/>
            <w:shd w:val="clear" w:color="auto" w:fill="auto"/>
          </w:tcPr>
          <w:p w14:paraId="4D44AB44"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5E6B263E" w14:textId="77777777" w:rsidR="00F20FC5" w:rsidRPr="00EF5447" w:rsidRDefault="00F20FC5" w:rsidP="004731AF">
            <w:pPr>
              <w:pStyle w:val="TAC"/>
              <w:rPr>
                <w:rFonts w:eastAsia="Malgun Gothic"/>
                <w:kern w:val="2"/>
                <w:szCs w:val="24"/>
                <w:lang w:eastAsia="ko-KR"/>
              </w:rPr>
            </w:pPr>
            <w:r w:rsidRPr="00EF5447">
              <w:rPr>
                <w:rFonts w:cs="Arial"/>
                <w:lang w:eastAsia="zh-TW"/>
              </w:rPr>
              <w:t>N/A</w:t>
            </w:r>
          </w:p>
        </w:tc>
      </w:tr>
      <w:tr w:rsidR="00F20FC5" w:rsidRPr="00EF5447" w14:paraId="19BAF995" w14:textId="77777777" w:rsidTr="004731AF">
        <w:trPr>
          <w:trHeight w:val="54"/>
          <w:jc w:val="center"/>
        </w:trPr>
        <w:tc>
          <w:tcPr>
            <w:tcW w:w="2258" w:type="dxa"/>
            <w:tcBorders>
              <w:top w:val="nil"/>
              <w:bottom w:val="nil"/>
            </w:tcBorders>
            <w:shd w:val="clear" w:color="auto" w:fill="auto"/>
          </w:tcPr>
          <w:p w14:paraId="573E96D2" w14:textId="77777777" w:rsidR="00F20FC5" w:rsidRPr="00EF5447" w:rsidRDefault="00F20FC5" w:rsidP="004731AF">
            <w:pPr>
              <w:pStyle w:val="TAC"/>
              <w:rPr>
                <w:rFonts w:eastAsia="Malgun Gothic"/>
                <w:szCs w:val="18"/>
                <w:lang w:eastAsia="ko-KR"/>
              </w:rPr>
            </w:pPr>
          </w:p>
        </w:tc>
        <w:tc>
          <w:tcPr>
            <w:tcW w:w="867" w:type="dxa"/>
            <w:shd w:val="clear" w:color="auto" w:fill="auto"/>
          </w:tcPr>
          <w:p w14:paraId="172CDA65" w14:textId="77777777" w:rsidR="00F20FC5" w:rsidRPr="00EF5447" w:rsidRDefault="00F20FC5" w:rsidP="004731AF">
            <w:pPr>
              <w:pStyle w:val="TAC"/>
              <w:rPr>
                <w:rFonts w:eastAsia="Malgun Gothic"/>
                <w:lang w:eastAsia="ko-KR"/>
              </w:rPr>
            </w:pPr>
            <w:r w:rsidRPr="00EF5447">
              <w:rPr>
                <w:rFonts w:cs="Arial"/>
                <w:lang w:eastAsia="zh-TW"/>
              </w:rPr>
              <w:t>n1</w:t>
            </w:r>
          </w:p>
        </w:tc>
        <w:tc>
          <w:tcPr>
            <w:tcW w:w="1167" w:type="dxa"/>
            <w:shd w:val="clear" w:color="auto" w:fill="auto"/>
            <w:noWrap/>
          </w:tcPr>
          <w:p w14:paraId="2EC321F2" w14:textId="77777777" w:rsidR="00F20FC5" w:rsidRPr="00EF5447" w:rsidRDefault="00F20FC5" w:rsidP="004731AF">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EF9FECF" w14:textId="77777777" w:rsidR="00F20FC5" w:rsidRPr="00EF5447" w:rsidRDefault="00F20FC5" w:rsidP="004731AF">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27B10007" w14:textId="77777777" w:rsidR="00F20FC5" w:rsidRPr="00EF5447" w:rsidRDefault="00F20FC5" w:rsidP="004731AF">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4C5AC231" w14:textId="77777777" w:rsidR="00F20FC5" w:rsidRPr="00EF5447" w:rsidRDefault="00F20FC5" w:rsidP="004731AF">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50D8ADBD"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238E00A2" w14:textId="77777777" w:rsidR="00F20FC5" w:rsidRPr="00EF5447" w:rsidRDefault="00F20FC5" w:rsidP="004731AF">
            <w:pPr>
              <w:pStyle w:val="TAC"/>
              <w:rPr>
                <w:rFonts w:eastAsia="Malgun Gothic"/>
                <w:kern w:val="2"/>
                <w:szCs w:val="24"/>
                <w:lang w:eastAsia="ko-KR"/>
              </w:rPr>
            </w:pPr>
            <w:r w:rsidRPr="00EF5447">
              <w:rPr>
                <w:rFonts w:cs="Arial"/>
                <w:lang w:eastAsia="zh-TW"/>
              </w:rPr>
              <w:t>N/A</w:t>
            </w:r>
          </w:p>
        </w:tc>
      </w:tr>
      <w:tr w:rsidR="00F20FC5" w:rsidRPr="00EF5447" w14:paraId="111272F1" w14:textId="77777777" w:rsidTr="004731AF">
        <w:trPr>
          <w:trHeight w:val="54"/>
          <w:jc w:val="center"/>
        </w:trPr>
        <w:tc>
          <w:tcPr>
            <w:tcW w:w="2258" w:type="dxa"/>
            <w:tcBorders>
              <w:top w:val="nil"/>
              <w:bottom w:val="nil"/>
            </w:tcBorders>
            <w:shd w:val="clear" w:color="auto" w:fill="auto"/>
          </w:tcPr>
          <w:p w14:paraId="35057B7B" w14:textId="77777777" w:rsidR="00F20FC5" w:rsidRPr="00EF5447" w:rsidRDefault="00F20FC5" w:rsidP="004731AF">
            <w:pPr>
              <w:pStyle w:val="TAC"/>
              <w:rPr>
                <w:rFonts w:eastAsia="Malgun Gothic"/>
                <w:szCs w:val="18"/>
                <w:lang w:eastAsia="ko-KR"/>
              </w:rPr>
            </w:pPr>
          </w:p>
        </w:tc>
        <w:tc>
          <w:tcPr>
            <w:tcW w:w="867" w:type="dxa"/>
            <w:shd w:val="clear" w:color="auto" w:fill="auto"/>
          </w:tcPr>
          <w:p w14:paraId="2E5EF9EC" w14:textId="77777777" w:rsidR="00F20FC5" w:rsidRPr="00EF5447" w:rsidRDefault="00F20FC5" w:rsidP="004731AF">
            <w:pPr>
              <w:pStyle w:val="TAC"/>
              <w:rPr>
                <w:rFonts w:eastAsia="Malgun Gothic"/>
                <w:lang w:eastAsia="ko-KR"/>
              </w:rPr>
            </w:pPr>
            <w:r w:rsidRPr="00EF5447">
              <w:rPr>
                <w:rFonts w:cs="Arial"/>
                <w:lang w:eastAsia="ja-JP"/>
              </w:rPr>
              <w:t>n7</w:t>
            </w:r>
            <w:r w:rsidRPr="00EF5447">
              <w:rPr>
                <w:rFonts w:cs="Arial"/>
                <w:lang w:eastAsia="zh-TW"/>
              </w:rPr>
              <w:t>7</w:t>
            </w:r>
          </w:p>
        </w:tc>
        <w:tc>
          <w:tcPr>
            <w:tcW w:w="1167" w:type="dxa"/>
            <w:shd w:val="clear" w:color="auto" w:fill="auto"/>
            <w:noWrap/>
          </w:tcPr>
          <w:p w14:paraId="0CA69D37" w14:textId="77777777" w:rsidR="00F20FC5" w:rsidRPr="00EF5447" w:rsidRDefault="00F20FC5" w:rsidP="004731AF">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6EEA0F95" w14:textId="77777777" w:rsidR="00F20FC5" w:rsidRPr="00EF5447" w:rsidRDefault="00F20FC5" w:rsidP="004731AF">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2464C7B5" w14:textId="77777777" w:rsidR="00F20FC5" w:rsidRPr="00EF5447" w:rsidRDefault="00F20FC5" w:rsidP="004731AF">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494E38E7" w14:textId="77777777" w:rsidR="00F20FC5" w:rsidRPr="00EF5447" w:rsidRDefault="00F20FC5" w:rsidP="004731AF">
            <w:pPr>
              <w:pStyle w:val="TAC"/>
              <w:rPr>
                <w:rFonts w:eastAsia="Malgun Gothic"/>
                <w:kern w:val="2"/>
                <w:szCs w:val="24"/>
                <w:lang w:eastAsia="ko-KR"/>
              </w:rPr>
            </w:pPr>
            <w:r w:rsidRPr="00EF5447">
              <w:rPr>
                <w:rFonts w:cs="Arial"/>
                <w:lang w:eastAsia="zh-TW"/>
              </w:rPr>
              <w:t>3700</w:t>
            </w:r>
          </w:p>
        </w:tc>
        <w:tc>
          <w:tcPr>
            <w:tcW w:w="857" w:type="dxa"/>
            <w:shd w:val="clear" w:color="auto" w:fill="auto"/>
          </w:tcPr>
          <w:p w14:paraId="58E9E110" w14:textId="77777777" w:rsidR="00F20FC5" w:rsidRPr="00EF5447" w:rsidRDefault="00F20FC5" w:rsidP="004731AF">
            <w:pPr>
              <w:pStyle w:val="TAC"/>
              <w:rPr>
                <w:rFonts w:eastAsia="Malgun Gothic"/>
                <w:kern w:val="2"/>
                <w:szCs w:val="24"/>
                <w:lang w:eastAsia="ko-KR"/>
              </w:rPr>
            </w:pPr>
            <w:r w:rsidRPr="00EF5447">
              <w:t>28.4</w:t>
            </w:r>
          </w:p>
        </w:tc>
        <w:tc>
          <w:tcPr>
            <w:tcW w:w="1248" w:type="dxa"/>
            <w:shd w:val="clear" w:color="auto" w:fill="auto"/>
          </w:tcPr>
          <w:p w14:paraId="1F6C1947" w14:textId="77777777" w:rsidR="00F20FC5" w:rsidRPr="00EF5447" w:rsidRDefault="00F20FC5" w:rsidP="004731AF">
            <w:pPr>
              <w:pStyle w:val="TAC"/>
              <w:rPr>
                <w:rFonts w:eastAsia="Malgun Gothic"/>
                <w:lang w:eastAsia="ko-KR"/>
              </w:rPr>
            </w:pPr>
            <w:r w:rsidRPr="00EF5447">
              <w:rPr>
                <w:rFonts w:eastAsia="Malgun Gothic"/>
                <w:lang w:eastAsia="ko-KR"/>
              </w:rPr>
              <w:t>IMD2</w:t>
            </w:r>
          </w:p>
        </w:tc>
      </w:tr>
      <w:tr w:rsidR="00F20FC5" w:rsidRPr="00EF5447" w14:paraId="1519FAC6" w14:textId="77777777" w:rsidTr="004731AF">
        <w:trPr>
          <w:trHeight w:val="54"/>
          <w:jc w:val="center"/>
        </w:trPr>
        <w:tc>
          <w:tcPr>
            <w:tcW w:w="2258" w:type="dxa"/>
            <w:tcBorders>
              <w:top w:val="nil"/>
              <w:bottom w:val="nil"/>
            </w:tcBorders>
            <w:shd w:val="clear" w:color="auto" w:fill="auto"/>
          </w:tcPr>
          <w:p w14:paraId="0BD0393B" w14:textId="77777777" w:rsidR="00F20FC5" w:rsidRPr="00EF5447" w:rsidRDefault="00F20FC5" w:rsidP="004731AF">
            <w:pPr>
              <w:pStyle w:val="TAC"/>
              <w:rPr>
                <w:rFonts w:eastAsia="Malgun Gothic"/>
                <w:szCs w:val="18"/>
                <w:lang w:eastAsia="ko-KR"/>
              </w:rPr>
            </w:pPr>
          </w:p>
        </w:tc>
        <w:tc>
          <w:tcPr>
            <w:tcW w:w="867" w:type="dxa"/>
            <w:shd w:val="clear" w:color="auto" w:fill="auto"/>
          </w:tcPr>
          <w:p w14:paraId="4E305051" w14:textId="77777777" w:rsidR="00F20FC5" w:rsidRPr="00EF5447" w:rsidRDefault="00F20FC5" w:rsidP="004731AF">
            <w:pPr>
              <w:pStyle w:val="TAC"/>
              <w:rPr>
                <w:rFonts w:eastAsia="Malgun Gothic"/>
                <w:lang w:eastAsia="ko-KR"/>
              </w:rPr>
            </w:pPr>
            <w:r w:rsidRPr="00EF5447">
              <w:rPr>
                <w:rFonts w:cs="Arial"/>
                <w:lang w:eastAsia="zh-TW"/>
              </w:rPr>
              <w:t>3</w:t>
            </w:r>
          </w:p>
        </w:tc>
        <w:tc>
          <w:tcPr>
            <w:tcW w:w="1167" w:type="dxa"/>
            <w:shd w:val="clear" w:color="auto" w:fill="auto"/>
            <w:noWrap/>
          </w:tcPr>
          <w:p w14:paraId="2E8622FF" w14:textId="77777777" w:rsidR="00F20FC5" w:rsidRPr="00EF5447" w:rsidRDefault="00F20FC5" w:rsidP="004731AF">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6AF955DE" w14:textId="77777777" w:rsidR="00F20FC5" w:rsidRPr="00EF5447" w:rsidRDefault="00F20FC5" w:rsidP="004731AF">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7A601F8E" w14:textId="77777777" w:rsidR="00F20FC5" w:rsidRPr="00EF5447" w:rsidRDefault="00F20FC5" w:rsidP="004731AF">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54A778CE" w14:textId="77777777" w:rsidR="00F20FC5" w:rsidRPr="00EF5447" w:rsidRDefault="00F20FC5" w:rsidP="004731AF">
            <w:pPr>
              <w:pStyle w:val="TAC"/>
              <w:rPr>
                <w:rFonts w:eastAsia="Malgun Gothic"/>
                <w:kern w:val="2"/>
                <w:szCs w:val="24"/>
                <w:lang w:eastAsia="ko-KR"/>
              </w:rPr>
            </w:pPr>
            <w:r w:rsidRPr="00EF5447">
              <w:rPr>
                <w:rFonts w:cs="Arial"/>
                <w:lang w:eastAsia="zh-TW"/>
              </w:rPr>
              <w:t>1870</w:t>
            </w:r>
          </w:p>
        </w:tc>
        <w:tc>
          <w:tcPr>
            <w:tcW w:w="857" w:type="dxa"/>
            <w:shd w:val="clear" w:color="auto" w:fill="auto"/>
          </w:tcPr>
          <w:p w14:paraId="37D2582B"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1B8D4197"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N/A</w:t>
            </w:r>
          </w:p>
        </w:tc>
      </w:tr>
      <w:tr w:rsidR="00F20FC5" w:rsidRPr="00EF5447" w14:paraId="54A9528B" w14:textId="77777777" w:rsidTr="004731AF">
        <w:trPr>
          <w:trHeight w:val="54"/>
          <w:jc w:val="center"/>
        </w:trPr>
        <w:tc>
          <w:tcPr>
            <w:tcW w:w="2258" w:type="dxa"/>
            <w:tcBorders>
              <w:top w:val="nil"/>
              <w:bottom w:val="nil"/>
            </w:tcBorders>
            <w:shd w:val="clear" w:color="auto" w:fill="auto"/>
          </w:tcPr>
          <w:p w14:paraId="20B64B42" w14:textId="77777777" w:rsidR="00F20FC5" w:rsidRPr="00EF5447" w:rsidRDefault="00F20FC5" w:rsidP="004731AF">
            <w:pPr>
              <w:pStyle w:val="TAC"/>
              <w:rPr>
                <w:rFonts w:eastAsia="Malgun Gothic"/>
                <w:szCs w:val="18"/>
                <w:lang w:eastAsia="ko-KR"/>
              </w:rPr>
            </w:pPr>
          </w:p>
        </w:tc>
        <w:tc>
          <w:tcPr>
            <w:tcW w:w="867" w:type="dxa"/>
            <w:shd w:val="clear" w:color="auto" w:fill="auto"/>
          </w:tcPr>
          <w:p w14:paraId="0C71E7D7" w14:textId="77777777" w:rsidR="00F20FC5" w:rsidRPr="00EF5447" w:rsidRDefault="00F20FC5" w:rsidP="004731AF">
            <w:pPr>
              <w:pStyle w:val="TAC"/>
              <w:rPr>
                <w:rFonts w:eastAsia="Malgun Gothic"/>
                <w:lang w:eastAsia="ko-KR"/>
              </w:rPr>
            </w:pPr>
            <w:r w:rsidRPr="00EF5447">
              <w:rPr>
                <w:rFonts w:cs="Arial"/>
                <w:lang w:eastAsia="zh-TW"/>
              </w:rPr>
              <w:t>n1</w:t>
            </w:r>
          </w:p>
        </w:tc>
        <w:tc>
          <w:tcPr>
            <w:tcW w:w="1167" w:type="dxa"/>
            <w:shd w:val="clear" w:color="auto" w:fill="auto"/>
            <w:noWrap/>
          </w:tcPr>
          <w:p w14:paraId="08D7D3D0" w14:textId="77777777" w:rsidR="00F20FC5" w:rsidRPr="00EF5447" w:rsidRDefault="00F20FC5" w:rsidP="004731AF">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5AE58896" w14:textId="77777777" w:rsidR="00F20FC5" w:rsidRPr="00EF5447" w:rsidRDefault="00F20FC5" w:rsidP="004731AF">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32B5BAE9" w14:textId="77777777" w:rsidR="00F20FC5" w:rsidRPr="00EF5447" w:rsidRDefault="00F20FC5" w:rsidP="004731AF">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00D03D03" w14:textId="77777777" w:rsidR="00F20FC5" w:rsidRPr="00EF5447" w:rsidRDefault="00F20FC5" w:rsidP="004731AF">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4FC150B0"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46415D69" w14:textId="77777777" w:rsidR="00F20FC5" w:rsidRPr="00EF5447" w:rsidRDefault="00F20FC5" w:rsidP="004731AF">
            <w:pPr>
              <w:pStyle w:val="TAC"/>
              <w:rPr>
                <w:rFonts w:eastAsia="Malgun Gothic"/>
                <w:lang w:eastAsia="ko-KR"/>
              </w:rPr>
            </w:pPr>
            <w:r w:rsidRPr="00EF5447">
              <w:rPr>
                <w:rFonts w:eastAsia="Malgun Gothic"/>
                <w:lang w:eastAsia="ko-KR"/>
              </w:rPr>
              <w:t>IMD2</w:t>
            </w:r>
          </w:p>
        </w:tc>
      </w:tr>
      <w:tr w:rsidR="00F20FC5" w:rsidRPr="00EF5447" w14:paraId="3D997EF6" w14:textId="77777777" w:rsidTr="004731AF">
        <w:trPr>
          <w:trHeight w:val="54"/>
          <w:jc w:val="center"/>
        </w:trPr>
        <w:tc>
          <w:tcPr>
            <w:tcW w:w="2258" w:type="dxa"/>
            <w:tcBorders>
              <w:top w:val="nil"/>
              <w:bottom w:val="single" w:sz="4" w:space="0" w:color="auto"/>
            </w:tcBorders>
            <w:shd w:val="clear" w:color="auto" w:fill="auto"/>
          </w:tcPr>
          <w:p w14:paraId="7ED090AF" w14:textId="77777777" w:rsidR="00F20FC5" w:rsidRPr="00EF5447" w:rsidRDefault="00F20FC5" w:rsidP="004731AF">
            <w:pPr>
              <w:pStyle w:val="TAC"/>
              <w:rPr>
                <w:rFonts w:eastAsia="Malgun Gothic"/>
                <w:szCs w:val="18"/>
                <w:lang w:eastAsia="ko-KR"/>
              </w:rPr>
            </w:pPr>
          </w:p>
        </w:tc>
        <w:tc>
          <w:tcPr>
            <w:tcW w:w="867" w:type="dxa"/>
            <w:shd w:val="clear" w:color="auto" w:fill="auto"/>
          </w:tcPr>
          <w:p w14:paraId="224B82E3" w14:textId="77777777" w:rsidR="00F20FC5" w:rsidRPr="00EF5447" w:rsidRDefault="00F20FC5" w:rsidP="004731AF">
            <w:pPr>
              <w:pStyle w:val="TAC"/>
              <w:rPr>
                <w:rFonts w:eastAsia="Malgun Gothic"/>
                <w:lang w:eastAsia="ko-KR"/>
              </w:rPr>
            </w:pPr>
            <w:r w:rsidRPr="00EF5447">
              <w:rPr>
                <w:rFonts w:cs="Arial"/>
                <w:lang w:eastAsia="zh-TW"/>
              </w:rPr>
              <w:t>n77</w:t>
            </w:r>
          </w:p>
        </w:tc>
        <w:tc>
          <w:tcPr>
            <w:tcW w:w="1167" w:type="dxa"/>
            <w:shd w:val="clear" w:color="auto" w:fill="auto"/>
            <w:noWrap/>
          </w:tcPr>
          <w:p w14:paraId="45E8F4F0" w14:textId="77777777" w:rsidR="00F20FC5" w:rsidRPr="00EF5447" w:rsidRDefault="00F20FC5" w:rsidP="004731AF">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1509770D" w14:textId="77777777" w:rsidR="00F20FC5" w:rsidRPr="00EF5447" w:rsidRDefault="00F20FC5" w:rsidP="004731AF">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2728FBBA" w14:textId="77777777" w:rsidR="00F20FC5" w:rsidRPr="00EF5447" w:rsidRDefault="00F20FC5" w:rsidP="004731AF">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6A4DC56A" w14:textId="77777777" w:rsidR="00F20FC5" w:rsidRPr="00EF5447" w:rsidRDefault="00F20FC5" w:rsidP="004731AF">
            <w:pPr>
              <w:pStyle w:val="TAC"/>
              <w:rPr>
                <w:rFonts w:eastAsia="Malgun Gothic"/>
                <w:kern w:val="2"/>
                <w:szCs w:val="24"/>
                <w:lang w:eastAsia="ko-KR"/>
              </w:rPr>
            </w:pPr>
            <w:r w:rsidRPr="00EF5447">
              <w:rPr>
                <w:rFonts w:cs="Arial"/>
                <w:lang w:eastAsia="zh-TW"/>
              </w:rPr>
              <w:t>3915</w:t>
            </w:r>
          </w:p>
        </w:tc>
        <w:tc>
          <w:tcPr>
            <w:tcW w:w="857" w:type="dxa"/>
            <w:shd w:val="clear" w:color="auto" w:fill="auto"/>
          </w:tcPr>
          <w:p w14:paraId="449B7236"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1A796161"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N/A</w:t>
            </w:r>
          </w:p>
        </w:tc>
      </w:tr>
      <w:tr w:rsidR="00F20FC5" w:rsidRPr="00EF5447" w14:paraId="1CD42233" w14:textId="77777777" w:rsidTr="004731AF">
        <w:trPr>
          <w:trHeight w:val="54"/>
          <w:jc w:val="center"/>
        </w:trPr>
        <w:tc>
          <w:tcPr>
            <w:tcW w:w="2258" w:type="dxa"/>
            <w:tcBorders>
              <w:bottom w:val="nil"/>
            </w:tcBorders>
            <w:shd w:val="clear" w:color="auto" w:fill="auto"/>
          </w:tcPr>
          <w:p w14:paraId="44A86A19" w14:textId="77777777" w:rsidR="00F20FC5" w:rsidRPr="00EF5447" w:rsidRDefault="00F20FC5" w:rsidP="004731AF">
            <w:pPr>
              <w:pStyle w:val="TAC"/>
              <w:rPr>
                <w:rFonts w:eastAsia="Malgun Gothic"/>
                <w:lang w:eastAsia="ko-KR"/>
              </w:rPr>
            </w:pPr>
            <w:r w:rsidRPr="00EF5447">
              <w:rPr>
                <w:rFonts w:eastAsia="Malgun Gothic"/>
                <w:lang w:eastAsia="ko-KR"/>
              </w:rPr>
              <w:t>DC_3A_n1A-n78A</w:t>
            </w:r>
          </w:p>
          <w:p w14:paraId="0BFB2CE8" w14:textId="77777777" w:rsidR="00F20FC5" w:rsidRPr="00EF5447" w:rsidRDefault="00F20FC5" w:rsidP="004731AF">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3DF6825E" w14:textId="77777777" w:rsidR="00F20FC5" w:rsidRPr="00EF5447" w:rsidRDefault="00F20FC5" w:rsidP="004731AF">
            <w:pPr>
              <w:pStyle w:val="TAC"/>
              <w:rPr>
                <w:rFonts w:eastAsia="Malgun Gothic"/>
                <w:lang w:eastAsia="ko-KR"/>
              </w:rPr>
            </w:pPr>
            <w:r w:rsidRPr="00EF5447">
              <w:rPr>
                <w:rFonts w:cs="Arial"/>
                <w:lang w:eastAsia="zh-TW"/>
              </w:rPr>
              <w:t>3</w:t>
            </w:r>
          </w:p>
        </w:tc>
        <w:tc>
          <w:tcPr>
            <w:tcW w:w="1167" w:type="dxa"/>
            <w:shd w:val="clear" w:color="auto" w:fill="auto"/>
            <w:noWrap/>
          </w:tcPr>
          <w:p w14:paraId="34F431EE" w14:textId="77777777" w:rsidR="00F20FC5" w:rsidRPr="00EF5447" w:rsidRDefault="00F20FC5" w:rsidP="004731AF">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172C52E0" w14:textId="77777777" w:rsidR="00F20FC5" w:rsidRPr="00EF5447" w:rsidRDefault="00F20FC5" w:rsidP="004731AF">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1A7425EE" w14:textId="77777777" w:rsidR="00F20FC5" w:rsidRPr="00EF5447" w:rsidRDefault="00F20FC5" w:rsidP="004731AF">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74DFEB08" w14:textId="77777777" w:rsidR="00F20FC5" w:rsidRPr="00EF5447" w:rsidRDefault="00F20FC5" w:rsidP="004731AF">
            <w:pPr>
              <w:pStyle w:val="TAC"/>
              <w:rPr>
                <w:rFonts w:eastAsia="Malgun Gothic"/>
                <w:kern w:val="2"/>
                <w:szCs w:val="24"/>
                <w:lang w:eastAsia="ko-KR"/>
              </w:rPr>
            </w:pPr>
            <w:r w:rsidRPr="00EF5447">
              <w:rPr>
                <w:rFonts w:cs="Arial"/>
                <w:lang w:eastAsia="zh-TW"/>
              </w:rPr>
              <w:t>1845</w:t>
            </w:r>
          </w:p>
        </w:tc>
        <w:tc>
          <w:tcPr>
            <w:tcW w:w="857" w:type="dxa"/>
            <w:shd w:val="clear" w:color="auto" w:fill="auto"/>
          </w:tcPr>
          <w:p w14:paraId="4D488E5D"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738A5462" w14:textId="77777777" w:rsidR="00F20FC5" w:rsidRPr="00EF5447" w:rsidRDefault="00F20FC5" w:rsidP="004731AF">
            <w:pPr>
              <w:pStyle w:val="TAC"/>
              <w:rPr>
                <w:rFonts w:eastAsia="Malgun Gothic"/>
                <w:kern w:val="2"/>
                <w:szCs w:val="24"/>
                <w:lang w:eastAsia="ko-KR"/>
              </w:rPr>
            </w:pPr>
            <w:r w:rsidRPr="00EF5447">
              <w:rPr>
                <w:rFonts w:cs="Arial"/>
                <w:lang w:eastAsia="zh-TW"/>
              </w:rPr>
              <w:t>N/A</w:t>
            </w:r>
          </w:p>
        </w:tc>
      </w:tr>
      <w:tr w:rsidR="00F20FC5" w:rsidRPr="00EF5447" w14:paraId="2AE0B48D" w14:textId="77777777" w:rsidTr="004731AF">
        <w:trPr>
          <w:trHeight w:val="54"/>
          <w:jc w:val="center"/>
        </w:trPr>
        <w:tc>
          <w:tcPr>
            <w:tcW w:w="2258" w:type="dxa"/>
            <w:tcBorders>
              <w:top w:val="nil"/>
              <w:bottom w:val="nil"/>
            </w:tcBorders>
            <w:shd w:val="clear" w:color="auto" w:fill="auto"/>
          </w:tcPr>
          <w:p w14:paraId="1130B5E7" w14:textId="77777777" w:rsidR="00F20FC5" w:rsidRPr="00EF5447" w:rsidRDefault="00F20FC5" w:rsidP="004731AF">
            <w:pPr>
              <w:pStyle w:val="TAC"/>
              <w:rPr>
                <w:rFonts w:eastAsia="Malgun Gothic"/>
                <w:szCs w:val="18"/>
                <w:lang w:eastAsia="ko-KR"/>
              </w:rPr>
            </w:pPr>
          </w:p>
        </w:tc>
        <w:tc>
          <w:tcPr>
            <w:tcW w:w="867" w:type="dxa"/>
            <w:shd w:val="clear" w:color="auto" w:fill="auto"/>
          </w:tcPr>
          <w:p w14:paraId="14BF1B50" w14:textId="77777777" w:rsidR="00F20FC5" w:rsidRPr="00EF5447" w:rsidRDefault="00F20FC5" w:rsidP="004731AF">
            <w:pPr>
              <w:pStyle w:val="TAC"/>
              <w:rPr>
                <w:rFonts w:eastAsia="Malgun Gothic"/>
                <w:lang w:eastAsia="ko-KR"/>
              </w:rPr>
            </w:pPr>
            <w:r w:rsidRPr="00EF5447">
              <w:rPr>
                <w:rFonts w:cs="Arial"/>
                <w:lang w:eastAsia="zh-TW"/>
              </w:rPr>
              <w:t>n1</w:t>
            </w:r>
          </w:p>
        </w:tc>
        <w:tc>
          <w:tcPr>
            <w:tcW w:w="1167" w:type="dxa"/>
            <w:shd w:val="clear" w:color="auto" w:fill="auto"/>
            <w:noWrap/>
          </w:tcPr>
          <w:p w14:paraId="02878EFA" w14:textId="77777777" w:rsidR="00F20FC5" w:rsidRPr="00EF5447" w:rsidRDefault="00F20FC5" w:rsidP="004731AF">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2584C82A" w14:textId="77777777" w:rsidR="00F20FC5" w:rsidRPr="00EF5447" w:rsidRDefault="00F20FC5" w:rsidP="004731AF">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71FFC7B4" w14:textId="77777777" w:rsidR="00F20FC5" w:rsidRPr="00EF5447" w:rsidRDefault="00F20FC5" w:rsidP="004731AF">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7C9D2A11" w14:textId="77777777" w:rsidR="00F20FC5" w:rsidRPr="00EF5447" w:rsidRDefault="00F20FC5" w:rsidP="004731AF">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3463BABF"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710012DE" w14:textId="77777777" w:rsidR="00F20FC5" w:rsidRPr="00EF5447" w:rsidRDefault="00F20FC5" w:rsidP="004731AF">
            <w:pPr>
              <w:pStyle w:val="TAC"/>
              <w:rPr>
                <w:rFonts w:eastAsia="Malgun Gothic"/>
                <w:kern w:val="2"/>
                <w:szCs w:val="24"/>
                <w:lang w:eastAsia="ko-KR"/>
              </w:rPr>
            </w:pPr>
            <w:r w:rsidRPr="00EF5447">
              <w:rPr>
                <w:rFonts w:cs="Arial"/>
                <w:lang w:eastAsia="zh-TW"/>
              </w:rPr>
              <w:t>N/A</w:t>
            </w:r>
          </w:p>
        </w:tc>
      </w:tr>
      <w:tr w:rsidR="00F20FC5" w:rsidRPr="00EF5447" w14:paraId="7F384A1F" w14:textId="77777777" w:rsidTr="004731AF">
        <w:trPr>
          <w:trHeight w:val="54"/>
          <w:jc w:val="center"/>
        </w:trPr>
        <w:tc>
          <w:tcPr>
            <w:tcW w:w="2258" w:type="dxa"/>
            <w:tcBorders>
              <w:top w:val="nil"/>
              <w:bottom w:val="nil"/>
            </w:tcBorders>
            <w:shd w:val="clear" w:color="auto" w:fill="auto"/>
          </w:tcPr>
          <w:p w14:paraId="097B6044" w14:textId="77777777" w:rsidR="00F20FC5" w:rsidRPr="00EF5447" w:rsidRDefault="00F20FC5" w:rsidP="004731AF">
            <w:pPr>
              <w:pStyle w:val="TAC"/>
              <w:rPr>
                <w:rFonts w:eastAsia="Malgun Gothic"/>
                <w:szCs w:val="18"/>
                <w:lang w:eastAsia="ko-KR"/>
              </w:rPr>
            </w:pPr>
          </w:p>
        </w:tc>
        <w:tc>
          <w:tcPr>
            <w:tcW w:w="867" w:type="dxa"/>
            <w:shd w:val="clear" w:color="auto" w:fill="auto"/>
          </w:tcPr>
          <w:p w14:paraId="5D28B86A" w14:textId="77777777" w:rsidR="00F20FC5" w:rsidRPr="00EF5447" w:rsidRDefault="00F20FC5" w:rsidP="004731AF">
            <w:pPr>
              <w:pStyle w:val="TAC"/>
              <w:rPr>
                <w:rFonts w:eastAsia="Malgun Gothic"/>
                <w:lang w:eastAsia="ko-KR"/>
              </w:rPr>
            </w:pPr>
            <w:r w:rsidRPr="00EF5447">
              <w:rPr>
                <w:rFonts w:cs="Arial"/>
                <w:lang w:eastAsia="ja-JP"/>
              </w:rPr>
              <w:t>n7</w:t>
            </w:r>
            <w:r w:rsidRPr="00EF5447">
              <w:rPr>
                <w:rFonts w:cs="Arial"/>
                <w:lang w:eastAsia="zh-TW"/>
              </w:rPr>
              <w:t>8</w:t>
            </w:r>
          </w:p>
        </w:tc>
        <w:tc>
          <w:tcPr>
            <w:tcW w:w="1167" w:type="dxa"/>
            <w:shd w:val="clear" w:color="auto" w:fill="auto"/>
            <w:noWrap/>
          </w:tcPr>
          <w:p w14:paraId="7E379EAF" w14:textId="77777777" w:rsidR="00F20FC5" w:rsidRPr="00EF5447" w:rsidRDefault="00F20FC5" w:rsidP="004731AF">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36CF9A28" w14:textId="77777777" w:rsidR="00F20FC5" w:rsidRPr="00EF5447" w:rsidRDefault="00F20FC5" w:rsidP="004731AF">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5559D0AA" w14:textId="77777777" w:rsidR="00F20FC5" w:rsidRPr="00EF5447" w:rsidRDefault="00F20FC5" w:rsidP="004731AF">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1A6E551" w14:textId="77777777" w:rsidR="00F20FC5" w:rsidRPr="00EF5447" w:rsidRDefault="00F20FC5" w:rsidP="004731AF">
            <w:pPr>
              <w:pStyle w:val="TAC"/>
              <w:rPr>
                <w:rFonts w:eastAsia="Malgun Gothic"/>
                <w:kern w:val="2"/>
                <w:szCs w:val="24"/>
                <w:lang w:eastAsia="ko-KR"/>
              </w:rPr>
            </w:pPr>
            <w:r w:rsidRPr="00EF5447">
              <w:rPr>
                <w:rFonts w:cs="Arial"/>
                <w:lang w:eastAsia="zh-TW"/>
              </w:rPr>
              <w:t>3700</w:t>
            </w:r>
          </w:p>
        </w:tc>
        <w:tc>
          <w:tcPr>
            <w:tcW w:w="857" w:type="dxa"/>
            <w:shd w:val="clear" w:color="auto" w:fill="auto"/>
          </w:tcPr>
          <w:p w14:paraId="2AB85348" w14:textId="77777777" w:rsidR="00F20FC5" w:rsidRPr="00EF5447" w:rsidRDefault="00F20FC5" w:rsidP="004731AF">
            <w:pPr>
              <w:pStyle w:val="TAC"/>
              <w:rPr>
                <w:rFonts w:eastAsia="Malgun Gothic"/>
                <w:kern w:val="2"/>
                <w:szCs w:val="24"/>
                <w:lang w:eastAsia="ko-KR"/>
              </w:rPr>
            </w:pPr>
            <w:r w:rsidRPr="00EF5447">
              <w:t>28.4</w:t>
            </w:r>
          </w:p>
        </w:tc>
        <w:tc>
          <w:tcPr>
            <w:tcW w:w="1248" w:type="dxa"/>
            <w:shd w:val="clear" w:color="auto" w:fill="auto"/>
          </w:tcPr>
          <w:p w14:paraId="7C5FB88F" w14:textId="77777777" w:rsidR="00F20FC5" w:rsidRPr="00EF5447" w:rsidRDefault="00F20FC5" w:rsidP="004731AF">
            <w:pPr>
              <w:pStyle w:val="TAC"/>
              <w:rPr>
                <w:rFonts w:eastAsia="Malgun Gothic"/>
                <w:lang w:eastAsia="ko-KR"/>
              </w:rPr>
            </w:pPr>
            <w:r w:rsidRPr="00EF5447">
              <w:rPr>
                <w:rFonts w:eastAsia="Malgun Gothic"/>
                <w:lang w:eastAsia="ko-KR"/>
              </w:rPr>
              <w:t>IMD2</w:t>
            </w:r>
          </w:p>
        </w:tc>
      </w:tr>
      <w:tr w:rsidR="00F20FC5" w:rsidRPr="00EF5447" w14:paraId="3DBDBFD7" w14:textId="77777777" w:rsidTr="004731AF">
        <w:trPr>
          <w:trHeight w:val="54"/>
          <w:jc w:val="center"/>
        </w:trPr>
        <w:tc>
          <w:tcPr>
            <w:tcW w:w="2258" w:type="dxa"/>
            <w:tcBorders>
              <w:top w:val="nil"/>
              <w:bottom w:val="nil"/>
            </w:tcBorders>
            <w:shd w:val="clear" w:color="auto" w:fill="auto"/>
          </w:tcPr>
          <w:p w14:paraId="2D8070FD" w14:textId="77777777" w:rsidR="00F20FC5" w:rsidRPr="00EF5447" w:rsidRDefault="00F20FC5" w:rsidP="004731AF">
            <w:pPr>
              <w:pStyle w:val="TAC"/>
              <w:rPr>
                <w:rFonts w:eastAsia="Malgun Gothic"/>
                <w:szCs w:val="18"/>
                <w:lang w:eastAsia="ko-KR"/>
              </w:rPr>
            </w:pPr>
          </w:p>
        </w:tc>
        <w:tc>
          <w:tcPr>
            <w:tcW w:w="867" w:type="dxa"/>
            <w:shd w:val="clear" w:color="auto" w:fill="auto"/>
          </w:tcPr>
          <w:p w14:paraId="337B58C7" w14:textId="77777777" w:rsidR="00F20FC5" w:rsidRPr="00EF5447" w:rsidRDefault="00F20FC5" w:rsidP="004731AF">
            <w:pPr>
              <w:pStyle w:val="TAC"/>
              <w:rPr>
                <w:rFonts w:eastAsia="Malgun Gothic"/>
                <w:lang w:eastAsia="ko-KR"/>
              </w:rPr>
            </w:pPr>
            <w:r w:rsidRPr="00EF5447">
              <w:rPr>
                <w:rFonts w:cs="Arial"/>
                <w:lang w:eastAsia="zh-TW"/>
              </w:rPr>
              <w:t>3</w:t>
            </w:r>
          </w:p>
        </w:tc>
        <w:tc>
          <w:tcPr>
            <w:tcW w:w="1167" w:type="dxa"/>
            <w:shd w:val="clear" w:color="auto" w:fill="auto"/>
            <w:noWrap/>
          </w:tcPr>
          <w:p w14:paraId="1E098CFB" w14:textId="77777777" w:rsidR="00F20FC5" w:rsidRPr="00EF5447" w:rsidRDefault="00F20FC5" w:rsidP="004731AF">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6F7245FC" w14:textId="77777777" w:rsidR="00F20FC5" w:rsidRPr="00EF5447" w:rsidRDefault="00F20FC5" w:rsidP="004731AF">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0DF3B55C" w14:textId="77777777" w:rsidR="00F20FC5" w:rsidRPr="00EF5447" w:rsidRDefault="00F20FC5" w:rsidP="004731AF">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5981319C" w14:textId="77777777" w:rsidR="00F20FC5" w:rsidRPr="00EF5447" w:rsidRDefault="00F20FC5" w:rsidP="004731AF">
            <w:pPr>
              <w:pStyle w:val="TAC"/>
              <w:rPr>
                <w:rFonts w:eastAsia="Malgun Gothic"/>
                <w:kern w:val="2"/>
                <w:szCs w:val="24"/>
                <w:lang w:eastAsia="ko-KR"/>
              </w:rPr>
            </w:pPr>
            <w:r w:rsidRPr="00EF5447">
              <w:rPr>
                <w:rFonts w:eastAsia="MS Mincho" w:cs="Arial"/>
                <w:bCs/>
              </w:rPr>
              <w:t>1865</w:t>
            </w:r>
          </w:p>
        </w:tc>
        <w:tc>
          <w:tcPr>
            <w:tcW w:w="857" w:type="dxa"/>
            <w:shd w:val="clear" w:color="auto" w:fill="auto"/>
          </w:tcPr>
          <w:p w14:paraId="4C59076F" w14:textId="77777777" w:rsidR="00F20FC5" w:rsidRPr="00EF5447" w:rsidRDefault="00F20FC5" w:rsidP="004731AF">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0E7F1E65"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N/A</w:t>
            </w:r>
          </w:p>
        </w:tc>
      </w:tr>
      <w:tr w:rsidR="00F20FC5" w:rsidRPr="00EF5447" w14:paraId="162C0F38" w14:textId="77777777" w:rsidTr="004731AF">
        <w:trPr>
          <w:trHeight w:val="54"/>
          <w:jc w:val="center"/>
        </w:trPr>
        <w:tc>
          <w:tcPr>
            <w:tcW w:w="2258" w:type="dxa"/>
            <w:tcBorders>
              <w:top w:val="nil"/>
              <w:bottom w:val="nil"/>
            </w:tcBorders>
            <w:shd w:val="clear" w:color="auto" w:fill="auto"/>
          </w:tcPr>
          <w:p w14:paraId="337568F5" w14:textId="77777777" w:rsidR="00F20FC5" w:rsidRPr="00EF5447" w:rsidRDefault="00F20FC5" w:rsidP="004731AF">
            <w:pPr>
              <w:pStyle w:val="TAC"/>
              <w:rPr>
                <w:rFonts w:eastAsia="Malgun Gothic"/>
                <w:szCs w:val="18"/>
                <w:lang w:eastAsia="ko-KR"/>
              </w:rPr>
            </w:pPr>
          </w:p>
        </w:tc>
        <w:tc>
          <w:tcPr>
            <w:tcW w:w="867" w:type="dxa"/>
            <w:shd w:val="clear" w:color="auto" w:fill="auto"/>
          </w:tcPr>
          <w:p w14:paraId="3A484E47" w14:textId="77777777" w:rsidR="00F20FC5" w:rsidRPr="00EF5447" w:rsidRDefault="00F20FC5" w:rsidP="004731AF">
            <w:pPr>
              <w:pStyle w:val="TAC"/>
              <w:rPr>
                <w:rFonts w:eastAsia="Malgun Gothic"/>
                <w:lang w:eastAsia="ko-KR"/>
              </w:rPr>
            </w:pPr>
            <w:r w:rsidRPr="00EF5447">
              <w:rPr>
                <w:rFonts w:cs="Arial"/>
                <w:lang w:eastAsia="zh-TW"/>
              </w:rPr>
              <w:t>n1</w:t>
            </w:r>
          </w:p>
        </w:tc>
        <w:tc>
          <w:tcPr>
            <w:tcW w:w="1167" w:type="dxa"/>
            <w:shd w:val="clear" w:color="auto" w:fill="auto"/>
            <w:noWrap/>
          </w:tcPr>
          <w:p w14:paraId="02EFDA61" w14:textId="77777777" w:rsidR="00F20FC5" w:rsidRPr="00EF5447" w:rsidRDefault="00F20FC5" w:rsidP="004731AF">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469973E2" w14:textId="77777777" w:rsidR="00F20FC5" w:rsidRPr="00EF5447" w:rsidRDefault="00F20FC5" w:rsidP="004731AF">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07FF8B3C" w14:textId="77777777" w:rsidR="00F20FC5" w:rsidRPr="00EF5447" w:rsidRDefault="00F20FC5" w:rsidP="004731AF">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718D3703" w14:textId="77777777" w:rsidR="00F20FC5" w:rsidRPr="00EF5447" w:rsidRDefault="00F20FC5" w:rsidP="004731AF">
            <w:pPr>
              <w:pStyle w:val="TAC"/>
              <w:rPr>
                <w:rFonts w:eastAsia="Malgun Gothic"/>
                <w:kern w:val="2"/>
                <w:szCs w:val="24"/>
                <w:lang w:eastAsia="ko-KR"/>
              </w:rPr>
            </w:pPr>
            <w:r w:rsidRPr="00EF5447">
              <w:rPr>
                <w:rFonts w:eastAsia="MS Mincho" w:cs="Arial"/>
                <w:bCs/>
              </w:rPr>
              <w:t>2130</w:t>
            </w:r>
          </w:p>
        </w:tc>
        <w:tc>
          <w:tcPr>
            <w:tcW w:w="857" w:type="dxa"/>
            <w:shd w:val="clear" w:color="auto" w:fill="auto"/>
          </w:tcPr>
          <w:p w14:paraId="51847376"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614E5BFE" w14:textId="77777777" w:rsidR="00F20FC5" w:rsidRPr="00EF5447" w:rsidRDefault="00F20FC5" w:rsidP="004731AF">
            <w:pPr>
              <w:pStyle w:val="TAC"/>
              <w:rPr>
                <w:rFonts w:eastAsia="Malgun Gothic"/>
                <w:lang w:eastAsia="ko-KR"/>
              </w:rPr>
            </w:pPr>
            <w:r w:rsidRPr="00EF5447">
              <w:rPr>
                <w:rFonts w:eastAsia="Malgun Gothic"/>
                <w:lang w:eastAsia="ko-KR"/>
              </w:rPr>
              <w:t>IMD5</w:t>
            </w:r>
          </w:p>
        </w:tc>
      </w:tr>
      <w:tr w:rsidR="00F20FC5" w:rsidRPr="00EF5447" w14:paraId="7214205B" w14:textId="77777777" w:rsidTr="004731AF">
        <w:trPr>
          <w:trHeight w:val="54"/>
          <w:jc w:val="center"/>
        </w:trPr>
        <w:tc>
          <w:tcPr>
            <w:tcW w:w="2258" w:type="dxa"/>
            <w:tcBorders>
              <w:top w:val="nil"/>
              <w:bottom w:val="single" w:sz="4" w:space="0" w:color="auto"/>
            </w:tcBorders>
            <w:shd w:val="clear" w:color="auto" w:fill="auto"/>
          </w:tcPr>
          <w:p w14:paraId="3350990F" w14:textId="77777777" w:rsidR="00F20FC5" w:rsidRPr="00EF5447" w:rsidRDefault="00F20FC5" w:rsidP="004731AF">
            <w:pPr>
              <w:pStyle w:val="TAC"/>
              <w:rPr>
                <w:rFonts w:eastAsia="Malgun Gothic"/>
                <w:szCs w:val="18"/>
                <w:lang w:eastAsia="ko-KR"/>
              </w:rPr>
            </w:pPr>
          </w:p>
        </w:tc>
        <w:tc>
          <w:tcPr>
            <w:tcW w:w="867" w:type="dxa"/>
            <w:shd w:val="clear" w:color="auto" w:fill="auto"/>
          </w:tcPr>
          <w:p w14:paraId="360C9364" w14:textId="77777777" w:rsidR="00F20FC5" w:rsidRPr="00EF5447" w:rsidRDefault="00F20FC5" w:rsidP="004731AF">
            <w:pPr>
              <w:pStyle w:val="TAC"/>
              <w:rPr>
                <w:rFonts w:eastAsia="Malgun Gothic"/>
                <w:lang w:eastAsia="ko-KR"/>
              </w:rPr>
            </w:pPr>
            <w:r w:rsidRPr="00EF5447">
              <w:rPr>
                <w:rFonts w:cs="Arial"/>
                <w:lang w:eastAsia="zh-TW"/>
              </w:rPr>
              <w:t>n78</w:t>
            </w:r>
          </w:p>
        </w:tc>
        <w:tc>
          <w:tcPr>
            <w:tcW w:w="1167" w:type="dxa"/>
            <w:shd w:val="clear" w:color="auto" w:fill="auto"/>
            <w:noWrap/>
          </w:tcPr>
          <w:p w14:paraId="1B7F2CFC" w14:textId="77777777" w:rsidR="00F20FC5" w:rsidRPr="00EF5447" w:rsidRDefault="00F20FC5" w:rsidP="004731AF">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78ED8839" w14:textId="77777777" w:rsidR="00F20FC5" w:rsidRPr="00EF5447" w:rsidRDefault="00F20FC5" w:rsidP="004731AF">
            <w:pPr>
              <w:pStyle w:val="TAC"/>
              <w:rPr>
                <w:rFonts w:eastAsia="Malgun Gothic"/>
                <w:kern w:val="2"/>
                <w:szCs w:val="24"/>
                <w:lang w:eastAsia="ko-KR"/>
              </w:rPr>
            </w:pPr>
            <w:r w:rsidRPr="00EF5447">
              <w:rPr>
                <w:rFonts w:eastAsia="MS Mincho" w:cs="Arial"/>
                <w:bCs/>
              </w:rPr>
              <w:t>10</w:t>
            </w:r>
          </w:p>
        </w:tc>
        <w:tc>
          <w:tcPr>
            <w:tcW w:w="2266" w:type="dxa"/>
            <w:shd w:val="clear" w:color="auto" w:fill="auto"/>
            <w:noWrap/>
          </w:tcPr>
          <w:p w14:paraId="4B8FFA40" w14:textId="77777777" w:rsidR="00F20FC5" w:rsidRPr="00EF5447" w:rsidRDefault="00F20FC5" w:rsidP="004731AF">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
          <w:p w14:paraId="6D8059B7" w14:textId="77777777" w:rsidR="00F20FC5" w:rsidRPr="00EF5447" w:rsidRDefault="00F20FC5" w:rsidP="004731AF">
            <w:pPr>
              <w:pStyle w:val="TAC"/>
              <w:rPr>
                <w:rFonts w:eastAsia="Malgun Gothic"/>
                <w:kern w:val="2"/>
                <w:szCs w:val="24"/>
                <w:lang w:eastAsia="ko-KR"/>
              </w:rPr>
            </w:pPr>
            <w:r w:rsidRPr="00EF5447">
              <w:rPr>
                <w:rFonts w:eastAsia="MS Mincho" w:cs="Arial"/>
                <w:bCs/>
              </w:rPr>
              <w:t>3720</w:t>
            </w:r>
          </w:p>
        </w:tc>
        <w:tc>
          <w:tcPr>
            <w:tcW w:w="857" w:type="dxa"/>
            <w:shd w:val="clear" w:color="auto" w:fill="auto"/>
          </w:tcPr>
          <w:p w14:paraId="6FFEB3F8"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194B1FEA"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N/A</w:t>
            </w:r>
          </w:p>
        </w:tc>
      </w:tr>
      <w:tr w:rsidR="00F20FC5" w:rsidRPr="00EF5447" w14:paraId="6F7BDB24" w14:textId="77777777" w:rsidTr="004731AF">
        <w:trPr>
          <w:trHeight w:val="54"/>
          <w:jc w:val="center"/>
        </w:trPr>
        <w:tc>
          <w:tcPr>
            <w:tcW w:w="2258" w:type="dxa"/>
            <w:vMerge w:val="restart"/>
            <w:tcBorders>
              <w:top w:val="nil"/>
              <w:left w:val="single" w:sz="4" w:space="0" w:color="auto"/>
              <w:right w:val="single" w:sz="4" w:space="0" w:color="auto"/>
            </w:tcBorders>
            <w:shd w:val="clear" w:color="auto" w:fill="auto"/>
          </w:tcPr>
          <w:p w14:paraId="092A46C9" w14:textId="77777777" w:rsidR="00F20FC5" w:rsidRPr="00EF5447" w:rsidRDefault="00F20FC5" w:rsidP="004731AF">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EA4D16" w14:textId="77777777" w:rsidR="00F20FC5" w:rsidRPr="00EF5447" w:rsidRDefault="00F20FC5" w:rsidP="004731AF">
            <w:pPr>
              <w:pStyle w:val="TAC"/>
              <w:rPr>
                <w:rFonts w:cs="Arial"/>
                <w:lang w:eastAsia="zh-TW"/>
              </w:rPr>
            </w:pPr>
            <w:r w:rsidRPr="00BB1681">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89C0414" w14:textId="77777777" w:rsidR="00F20FC5" w:rsidRPr="00EF5447" w:rsidRDefault="00F20FC5" w:rsidP="004731AF">
            <w:pPr>
              <w:pStyle w:val="TAC"/>
              <w:rPr>
                <w:rFonts w:eastAsia="MS Mincho" w:cs="Arial"/>
                <w:bCs/>
              </w:rPr>
            </w:pPr>
            <w:r w:rsidRPr="00BB1681">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4557139" w14:textId="77777777" w:rsidR="00F20FC5" w:rsidRPr="00EF5447" w:rsidRDefault="00F20FC5" w:rsidP="004731AF">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CE55839" w14:textId="77777777" w:rsidR="00F20FC5" w:rsidRPr="00EF5447" w:rsidRDefault="00F20FC5" w:rsidP="004731AF">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576453E" w14:textId="77777777" w:rsidR="00F20FC5" w:rsidRPr="00EF5447" w:rsidRDefault="00F20FC5" w:rsidP="004731AF">
            <w:pPr>
              <w:pStyle w:val="TAC"/>
              <w:rPr>
                <w:rFonts w:eastAsia="MS Mincho" w:cs="Arial"/>
                <w:bCs/>
              </w:rPr>
            </w:pPr>
            <w:r w:rsidRPr="00BB1681">
              <w:rPr>
                <w:rFonts w:eastAsia="MS Mincho" w:cs="Arial"/>
                <w:bCs/>
              </w:rPr>
              <w:t>942.5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54B40C0" w14:textId="77777777" w:rsidR="00F20FC5" w:rsidRPr="00EF5447"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2FFEEE0" w14:textId="77777777" w:rsidR="00F20FC5" w:rsidRPr="00EF5447" w:rsidRDefault="00F20FC5" w:rsidP="004731AF">
            <w:pPr>
              <w:pStyle w:val="TAC"/>
              <w:rPr>
                <w:rFonts w:eastAsia="Malgun Gothic"/>
                <w:lang w:eastAsia="ko-KR"/>
              </w:rPr>
            </w:pPr>
            <w:r w:rsidRPr="00BB1681">
              <w:rPr>
                <w:rFonts w:eastAsia="Malgun Gothic"/>
                <w:lang w:eastAsia="ko-KR"/>
              </w:rPr>
              <w:t>N/A</w:t>
            </w:r>
          </w:p>
        </w:tc>
      </w:tr>
      <w:tr w:rsidR="00F20FC5" w:rsidRPr="00EF5447" w14:paraId="6E89AF19" w14:textId="77777777" w:rsidTr="004731AF">
        <w:trPr>
          <w:trHeight w:val="54"/>
          <w:jc w:val="center"/>
        </w:trPr>
        <w:tc>
          <w:tcPr>
            <w:tcW w:w="2258" w:type="dxa"/>
            <w:vMerge/>
            <w:tcBorders>
              <w:left w:val="single" w:sz="4" w:space="0" w:color="auto"/>
              <w:right w:val="single" w:sz="4" w:space="0" w:color="auto"/>
            </w:tcBorders>
            <w:shd w:val="clear" w:color="auto" w:fill="auto"/>
          </w:tcPr>
          <w:p w14:paraId="7D92F720" w14:textId="77777777" w:rsidR="00F20FC5" w:rsidRPr="00EF5447" w:rsidRDefault="00F20FC5" w:rsidP="004731A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A1F7AFE" w14:textId="77777777" w:rsidR="00F20FC5" w:rsidRPr="00EF5447" w:rsidRDefault="00F20FC5" w:rsidP="004731AF">
            <w:pPr>
              <w:pStyle w:val="TAC"/>
              <w:rPr>
                <w:rFonts w:cs="Arial"/>
                <w:lang w:eastAsia="zh-TW"/>
              </w:rPr>
            </w:pPr>
            <w:r w:rsidRPr="00BB1681">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4BE1931" w14:textId="77777777" w:rsidR="00F20FC5" w:rsidRPr="00EF5447" w:rsidRDefault="00F20FC5" w:rsidP="004731AF">
            <w:pPr>
              <w:pStyle w:val="TAC"/>
              <w:rPr>
                <w:rFonts w:eastAsia="MS Mincho" w:cs="Arial"/>
                <w:bCs/>
              </w:rPr>
            </w:pPr>
            <w:r w:rsidRPr="00BB1681">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BD97279" w14:textId="77777777" w:rsidR="00F20FC5" w:rsidRPr="00EF5447" w:rsidRDefault="00F20FC5" w:rsidP="004731AF">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0096799" w14:textId="77777777" w:rsidR="00F20FC5" w:rsidRPr="00EF5447" w:rsidRDefault="00F20FC5" w:rsidP="004731AF">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3D811AE" w14:textId="77777777" w:rsidR="00F20FC5" w:rsidRPr="00EF5447" w:rsidRDefault="00F20FC5" w:rsidP="004731AF">
            <w:pPr>
              <w:pStyle w:val="TAC"/>
              <w:rPr>
                <w:rFonts w:eastAsia="MS Mincho" w:cs="Arial"/>
                <w:bCs/>
              </w:rPr>
            </w:pPr>
            <w:r w:rsidRPr="00BB1681">
              <w:rPr>
                <w:rFonts w:eastAsia="MS Mincho" w:cs="Arial"/>
                <w:bCs/>
              </w:rPr>
              <w:t>1837.5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32B036C" w14:textId="77777777" w:rsidR="00F20FC5" w:rsidRPr="008B2F25" w:rsidRDefault="00F20FC5" w:rsidP="004731AF">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42F1D74" w14:textId="77777777" w:rsidR="00F20FC5" w:rsidRPr="00EF5447" w:rsidRDefault="00F20FC5" w:rsidP="004731AF">
            <w:pPr>
              <w:pStyle w:val="TAC"/>
              <w:rPr>
                <w:rFonts w:eastAsia="Malgun Gothic"/>
                <w:lang w:eastAsia="ko-KR"/>
              </w:rPr>
            </w:pPr>
            <w:r w:rsidRPr="00BB1681">
              <w:rPr>
                <w:rFonts w:eastAsia="Malgun Gothic"/>
                <w:lang w:eastAsia="ko-KR"/>
              </w:rPr>
              <w:t>IMD5</w:t>
            </w:r>
          </w:p>
        </w:tc>
      </w:tr>
      <w:tr w:rsidR="00F20FC5" w:rsidRPr="00EF5447" w14:paraId="2DC5DB3A" w14:textId="77777777" w:rsidTr="004731AF">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330F489F" w14:textId="77777777" w:rsidR="00F20FC5" w:rsidRPr="00EF5447" w:rsidRDefault="00F20FC5" w:rsidP="004731A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C61BD06" w14:textId="77777777" w:rsidR="00F20FC5" w:rsidRPr="00EF5447" w:rsidRDefault="00F20FC5" w:rsidP="004731AF">
            <w:pPr>
              <w:pStyle w:val="TAC"/>
              <w:rPr>
                <w:rFonts w:cs="Arial"/>
                <w:lang w:eastAsia="zh-TW"/>
              </w:rPr>
            </w:pPr>
            <w:r w:rsidRPr="00BB1681">
              <w:rPr>
                <w:rFonts w:cs="Arial"/>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C9D7108" w14:textId="77777777" w:rsidR="00F20FC5" w:rsidRPr="00EF5447" w:rsidRDefault="00F20FC5" w:rsidP="004731AF">
            <w:pPr>
              <w:pStyle w:val="TAC"/>
              <w:rPr>
                <w:rFonts w:eastAsia="MS Mincho" w:cs="Arial"/>
                <w:bCs/>
              </w:rPr>
            </w:pPr>
            <w:r w:rsidRPr="00BB1681">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F0648CD" w14:textId="77777777" w:rsidR="00F20FC5" w:rsidRPr="00EF5447" w:rsidRDefault="00F20FC5" w:rsidP="004731AF">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F23B4EA" w14:textId="77777777" w:rsidR="00F20FC5" w:rsidRPr="00EF5447" w:rsidRDefault="00F20FC5" w:rsidP="004731AF">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7E06A0C" w14:textId="77777777" w:rsidR="00F20FC5" w:rsidRPr="00EF5447" w:rsidRDefault="00F20FC5" w:rsidP="004731AF">
            <w:pPr>
              <w:pStyle w:val="TAC"/>
              <w:rPr>
                <w:rFonts w:eastAsia="MS Mincho" w:cs="Arial"/>
                <w:bCs/>
              </w:rPr>
            </w:pPr>
            <w:r w:rsidRPr="00BB1681">
              <w:rPr>
                <w:rFonts w:eastAsia="MS Mincho" w:cs="Arial"/>
                <w:bCs/>
              </w:rPr>
              <w:t>1842.5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7511DB6" w14:textId="77777777" w:rsidR="00F20FC5" w:rsidRPr="008B2F25" w:rsidRDefault="00F20FC5" w:rsidP="004731AF">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DED904E" w14:textId="77777777" w:rsidR="00F20FC5" w:rsidRPr="00EF5447" w:rsidRDefault="00F20FC5" w:rsidP="004731AF">
            <w:pPr>
              <w:pStyle w:val="TAC"/>
              <w:rPr>
                <w:rFonts w:eastAsia="Malgun Gothic"/>
                <w:lang w:eastAsia="ko-KR"/>
              </w:rPr>
            </w:pPr>
            <w:r w:rsidRPr="00BB1681">
              <w:rPr>
                <w:rFonts w:eastAsia="Malgun Gothic"/>
                <w:lang w:eastAsia="ko-KR"/>
              </w:rPr>
              <w:t>IMD5</w:t>
            </w:r>
          </w:p>
        </w:tc>
      </w:tr>
      <w:tr w:rsidR="00F20FC5" w:rsidRPr="00EF5447" w14:paraId="7DF8C34D" w14:textId="77777777" w:rsidTr="004731AF">
        <w:trPr>
          <w:trHeight w:val="54"/>
          <w:jc w:val="center"/>
        </w:trPr>
        <w:tc>
          <w:tcPr>
            <w:tcW w:w="2258" w:type="dxa"/>
            <w:tcBorders>
              <w:bottom w:val="nil"/>
            </w:tcBorders>
            <w:shd w:val="clear" w:color="auto" w:fill="auto"/>
          </w:tcPr>
          <w:p w14:paraId="1A780036" w14:textId="77777777" w:rsidR="00F20FC5" w:rsidRPr="00EF5447" w:rsidRDefault="00F20FC5" w:rsidP="004731AF">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08ACDDAE" w14:textId="77777777" w:rsidR="00F20FC5" w:rsidRPr="00EF5447" w:rsidRDefault="00F20FC5" w:rsidP="004731AF">
            <w:pPr>
              <w:pStyle w:val="TAC"/>
              <w:rPr>
                <w:lang w:eastAsia="ja-JP"/>
              </w:rPr>
            </w:pPr>
            <w:r w:rsidRPr="00EF5447">
              <w:rPr>
                <w:lang w:eastAsia="ja-JP"/>
              </w:rPr>
              <w:t>3</w:t>
            </w:r>
          </w:p>
        </w:tc>
        <w:tc>
          <w:tcPr>
            <w:tcW w:w="1167" w:type="dxa"/>
            <w:shd w:val="clear" w:color="auto" w:fill="auto"/>
            <w:noWrap/>
          </w:tcPr>
          <w:p w14:paraId="6AC10951" w14:textId="77777777" w:rsidR="00F20FC5" w:rsidRPr="00EF5447" w:rsidRDefault="00F20FC5" w:rsidP="004731AF">
            <w:pPr>
              <w:pStyle w:val="TAC"/>
              <w:rPr>
                <w:rFonts w:eastAsia="Malgun Gothic"/>
                <w:szCs w:val="18"/>
                <w:lang w:eastAsia="ko-KR"/>
              </w:rPr>
            </w:pPr>
            <w:r w:rsidRPr="00EF5447">
              <w:rPr>
                <w:lang w:eastAsia="zh-CN"/>
              </w:rPr>
              <w:t>1725</w:t>
            </w:r>
          </w:p>
        </w:tc>
        <w:tc>
          <w:tcPr>
            <w:tcW w:w="746" w:type="dxa"/>
            <w:shd w:val="clear" w:color="auto" w:fill="auto"/>
            <w:noWrap/>
          </w:tcPr>
          <w:p w14:paraId="0A8F4F9B" w14:textId="77777777" w:rsidR="00F20FC5" w:rsidRPr="00EF5447" w:rsidRDefault="00F20FC5" w:rsidP="004731AF">
            <w:pPr>
              <w:pStyle w:val="TAC"/>
              <w:rPr>
                <w:rFonts w:eastAsia="Malgun Gothic"/>
                <w:szCs w:val="18"/>
                <w:lang w:eastAsia="ko-KR"/>
              </w:rPr>
            </w:pPr>
            <w:r w:rsidRPr="00EF5447">
              <w:rPr>
                <w:lang w:eastAsia="zh-CN"/>
              </w:rPr>
              <w:t>5</w:t>
            </w:r>
          </w:p>
        </w:tc>
        <w:tc>
          <w:tcPr>
            <w:tcW w:w="2266" w:type="dxa"/>
            <w:shd w:val="clear" w:color="auto" w:fill="auto"/>
            <w:noWrap/>
          </w:tcPr>
          <w:p w14:paraId="36EDA55B" w14:textId="77777777" w:rsidR="00F20FC5" w:rsidRPr="00EF5447" w:rsidRDefault="00F20FC5" w:rsidP="004731AF">
            <w:pPr>
              <w:pStyle w:val="TAC"/>
              <w:rPr>
                <w:rFonts w:eastAsia="Malgun Gothic"/>
                <w:szCs w:val="18"/>
                <w:lang w:eastAsia="ko-KR"/>
              </w:rPr>
            </w:pPr>
            <w:r w:rsidRPr="00EF5447">
              <w:rPr>
                <w:lang w:eastAsia="zh-CN"/>
              </w:rPr>
              <w:t>25</w:t>
            </w:r>
          </w:p>
        </w:tc>
        <w:tc>
          <w:tcPr>
            <w:tcW w:w="1323" w:type="dxa"/>
            <w:shd w:val="clear" w:color="auto" w:fill="auto"/>
            <w:noWrap/>
          </w:tcPr>
          <w:p w14:paraId="55ED68CD" w14:textId="77777777" w:rsidR="00F20FC5" w:rsidRPr="00EF5447" w:rsidRDefault="00F20FC5" w:rsidP="004731AF">
            <w:pPr>
              <w:pStyle w:val="TAC"/>
              <w:rPr>
                <w:rFonts w:eastAsia="Malgun Gothic"/>
                <w:szCs w:val="18"/>
                <w:lang w:eastAsia="ko-KR"/>
              </w:rPr>
            </w:pPr>
            <w:r w:rsidRPr="00EF5447">
              <w:rPr>
                <w:lang w:eastAsia="zh-CN"/>
              </w:rPr>
              <w:t>1820</w:t>
            </w:r>
          </w:p>
        </w:tc>
        <w:tc>
          <w:tcPr>
            <w:tcW w:w="857" w:type="dxa"/>
            <w:shd w:val="clear" w:color="auto" w:fill="auto"/>
          </w:tcPr>
          <w:p w14:paraId="0FDA6B06"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494883E5" w14:textId="77777777" w:rsidR="00F20FC5" w:rsidRPr="00EF5447" w:rsidRDefault="00F20FC5" w:rsidP="004731AF">
            <w:pPr>
              <w:pStyle w:val="TAC"/>
            </w:pPr>
            <w:r w:rsidRPr="00EF5447">
              <w:t>N/A</w:t>
            </w:r>
          </w:p>
        </w:tc>
      </w:tr>
      <w:tr w:rsidR="00F20FC5" w:rsidRPr="00EF5447" w14:paraId="34CFD354" w14:textId="77777777" w:rsidTr="004731AF">
        <w:trPr>
          <w:trHeight w:val="54"/>
          <w:jc w:val="center"/>
        </w:trPr>
        <w:tc>
          <w:tcPr>
            <w:tcW w:w="2258" w:type="dxa"/>
            <w:tcBorders>
              <w:top w:val="nil"/>
              <w:bottom w:val="nil"/>
            </w:tcBorders>
            <w:shd w:val="clear" w:color="auto" w:fill="auto"/>
          </w:tcPr>
          <w:p w14:paraId="4B695C61" w14:textId="77777777" w:rsidR="00F20FC5" w:rsidRPr="00EF5447" w:rsidRDefault="00F20FC5" w:rsidP="004731AF">
            <w:pPr>
              <w:pStyle w:val="TAC"/>
              <w:rPr>
                <w:lang w:eastAsia="ja-JP"/>
              </w:rPr>
            </w:pPr>
          </w:p>
        </w:tc>
        <w:tc>
          <w:tcPr>
            <w:tcW w:w="867" w:type="dxa"/>
            <w:shd w:val="clear" w:color="auto" w:fill="auto"/>
          </w:tcPr>
          <w:p w14:paraId="2409D560" w14:textId="77777777" w:rsidR="00F20FC5" w:rsidRPr="00EF5447" w:rsidRDefault="00F20FC5" w:rsidP="004731AF">
            <w:pPr>
              <w:pStyle w:val="TAC"/>
              <w:rPr>
                <w:lang w:eastAsia="ja-JP"/>
              </w:rPr>
            </w:pPr>
            <w:r w:rsidRPr="00EF5447">
              <w:rPr>
                <w:lang w:eastAsia="zh-CN"/>
              </w:rPr>
              <w:t>n3</w:t>
            </w:r>
          </w:p>
        </w:tc>
        <w:tc>
          <w:tcPr>
            <w:tcW w:w="1167" w:type="dxa"/>
            <w:shd w:val="clear" w:color="auto" w:fill="auto"/>
            <w:noWrap/>
          </w:tcPr>
          <w:p w14:paraId="284B7913" w14:textId="77777777" w:rsidR="00F20FC5" w:rsidRPr="00EF5447" w:rsidRDefault="00F20FC5" w:rsidP="004731AF">
            <w:pPr>
              <w:pStyle w:val="TAC"/>
              <w:rPr>
                <w:rFonts w:eastAsia="Malgun Gothic"/>
                <w:szCs w:val="18"/>
                <w:lang w:eastAsia="ko-KR"/>
              </w:rPr>
            </w:pPr>
            <w:r w:rsidRPr="00EF5447">
              <w:rPr>
                <w:lang w:eastAsia="zh-CN"/>
              </w:rPr>
              <w:t>1770</w:t>
            </w:r>
          </w:p>
        </w:tc>
        <w:tc>
          <w:tcPr>
            <w:tcW w:w="746" w:type="dxa"/>
            <w:shd w:val="clear" w:color="auto" w:fill="auto"/>
            <w:noWrap/>
          </w:tcPr>
          <w:p w14:paraId="7270A664"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66AC3805"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77EE1505" w14:textId="77777777" w:rsidR="00F20FC5" w:rsidRPr="00EF5447" w:rsidRDefault="00F20FC5" w:rsidP="004731AF">
            <w:pPr>
              <w:pStyle w:val="TAC"/>
              <w:rPr>
                <w:rFonts w:eastAsia="Malgun Gothic"/>
                <w:szCs w:val="18"/>
                <w:lang w:eastAsia="ko-KR"/>
              </w:rPr>
            </w:pPr>
            <w:r w:rsidRPr="00EF5447">
              <w:rPr>
                <w:lang w:eastAsia="zh-CN"/>
              </w:rPr>
              <w:t>1865</w:t>
            </w:r>
          </w:p>
        </w:tc>
        <w:tc>
          <w:tcPr>
            <w:tcW w:w="857" w:type="dxa"/>
            <w:shd w:val="clear" w:color="auto" w:fill="auto"/>
          </w:tcPr>
          <w:p w14:paraId="03A94EAA"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113B8E53" w14:textId="77777777" w:rsidR="00F20FC5" w:rsidRPr="00EF5447" w:rsidRDefault="00F20FC5" w:rsidP="004731AF">
            <w:pPr>
              <w:pStyle w:val="TAC"/>
            </w:pPr>
            <w:r w:rsidRPr="00EF5447">
              <w:t>IMD4</w:t>
            </w:r>
          </w:p>
        </w:tc>
      </w:tr>
      <w:tr w:rsidR="00F20FC5" w:rsidRPr="00EF5447" w14:paraId="64ED8781" w14:textId="77777777" w:rsidTr="004731AF">
        <w:trPr>
          <w:trHeight w:val="54"/>
          <w:jc w:val="center"/>
        </w:trPr>
        <w:tc>
          <w:tcPr>
            <w:tcW w:w="2258" w:type="dxa"/>
            <w:tcBorders>
              <w:top w:val="nil"/>
              <w:bottom w:val="single" w:sz="4" w:space="0" w:color="auto"/>
            </w:tcBorders>
            <w:shd w:val="clear" w:color="auto" w:fill="auto"/>
          </w:tcPr>
          <w:p w14:paraId="23EB1ACE" w14:textId="77777777" w:rsidR="00F20FC5" w:rsidRPr="00EF5447" w:rsidRDefault="00F20FC5" w:rsidP="004731AF">
            <w:pPr>
              <w:pStyle w:val="TAC"/>
              <w:rPr>
                <w:lang w:eastAsia="ja-JP"/>
              </w:rPr>
            </w:pPr>
          </w:p>
        </w:tc>
        <w:tc>
          <w:tcPr>
            <w:tcW w:w="867" w:type="dxa"/>
            <w:shd w:val="clear" w:color="auto" w:fill="auto"/>
          </w:tcPr>
          <w:p w14:paraId="0D7009C9" w14:textId="77777777" w:rsidR="00F20FC5" w:rsidRPr="00EF5447" w:rsidRDefault="00F20FC5" w:rsidP="004731AF">
            <w:pPr>
              <w:pStyle w:val="TAC"/>
              <w:rPr>
                <w:lang w:eastAsia="ja-JP"/>
              </w:rPr>
            </w:pPr>
            <w:r w:rsidRPr="00EF5447">
              <w:rPr>
                <w:lang w:eastAsia="ja-JP"/>
              </w:rPr>
              <w:t>n41</w:t>
            </w:r>
          </w:p>
        </w:tc>
        <w:tc>
          <w:tcPr>
            <w:tcW w:w="1167" w:type="dxa"/>
            <w:shd w:val="clear" w:color="auto" w:fill="auto"/>
            <w:noWrap/>
          </w:tcPr>
          <w:p w14:paraId="1E34194C" w14:textId="77777777" w:rsidR="00F20FC5" w:rsidRPr="00EF5447" w:rsidRDefault="00F20FC5" w:rsidP="004731AF">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4FBB31B4" w14:textId="77777777" w:rsidR="00F20FC5" w:rsidRPr="00EF5447" w:rsidRDefault="00F20FC5" w:rsidP="004731AF">
            <w:pPr>
              <w:pStyle w:val="TAC"/>
              <w:rPr>
                <w:rFonts w:eastAsia="Malgun Gothic"/>
                <w:szCs w:val="18"/>
                <w:lang w:eastAsia="ko-KR"/>
              </w:rPr>
            </w:pPr>
            <w:r w:rsidRPr="00EF5447">
              <w:rPr>
                <w:color w:val="000000"/>
                <w:lang w:eastAsia="zh-CN"/>
              </w:rPr>
              <w:t>5</w:t>
            </w:r>
          </w:p>
        </w:tc>
        <w:tc>
          <w:tcPr>
            <w:tcW w:w="2266" w:type="dxa"/>
            <w:shd w:val="clear" w:color="auto" w:fill="auto"/>
            <w:noWrap/>
          </w:tcPr>
          <w:p w14:paraId="5B6EAFF7" w14:textId="77777777" w:rsidR="00F20FC5" w:rsidRPr="00EF5447" w:rsidRDefault="00F20FC5" w:rsidP="004731AF">
            <w:pPr>
              <w:pStyle w:val="TAC"/>
              <w:rPr>
                <w:rFonts w:eastAsia="Malgun Gothic"/>
                <w:szCs w:val="18"/>
                <w:lang w:eastAsia="ko-KR"/>
              </w:rPr>
            </w:pPr>
            <w:r w:rsidRPr="00EF5447">
              <w:rPr>
                <w:color w:val="000000"/>
                <w:lang w:eastAsia="zh-CN"/>
              </w:rPr>
              <w:t>25</w:t>
            </w:r>
          </w:p>
        </w:tc>
        <w:tc>
          <w:tcPr>
            <w:tcW w:w="1323" w:type="dxa"/>
            <w:shd w:val="clear" w:color="auto" w:fill="auto"/>
            <w:noWrap/>
          </w:tcPr>
          <w:p w14:paraId="40616DF3" w14:textId="77777777" w:rsidR="00F20FC5" w:rsidRPr="00EF5447" w:rsidRDefault="00F20FC5" w:rsidP="004731AF">
            <w:pPr>
              <w:pStyle w:val="TAC"/>
              <w:rPr>
                <w:rFonts w:eastAsia="Malgun Gothic"/>
                <w:szCs w:val="18"/>
                <w:lang w:eastAsia="ko-KR"/>
              </w:rPr>
            </w:pPr>
            <w:r w:rsidRPr="00EF5447">
              <w:rPr>
                <w:color w:val="000000"/>
                <w:lang w:eastAsia="zh-CN"/>
              </w:rPr>
              <w:t>2657.5</w:t>
            </w:r>
          </w:p>
        </w:tc>
        <w:tc>
          <w:tcPr>
            <w:tcW w:w="857" w:type="dxa"/>
            <w:shd w:val="clear" w:color="auto" w:fill="auto"/>
          </w:tcPr>
          <w:p w14:paraId="74C3C73C"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5BF3F56" w14:textId="77777777" w:rsidR="00F20FC5" w:rsidRPr="00EF5447" w:rsidRDefault="00F20FC5" w:rsidP="004731AF">
            <w:pPr>
              <w:pStyle w:val="TAC"/>
            </w:pPr>
            <w:r w:rsidRPr="00EF5447">
              <w:t>N/A</w:t>
            </w:r>
          </w:p>
        </w:tc>
      </w:tr>
      <w:tr w:rsidR="00F20FC5" w:rsidRPr="00EF5447" w14:paraId="393AFAFF" w14:textId="77777777" w:rsidTr="004731AF">
        <w:trPr>
          <w:trHeight w:val="54"/>
          <w:jc w:val="center"/>
        </w:trPr>
        <w:tc>
          <w:tcPr>
            <w:tcW w:w="2258" w:type="dxa"/>
            <w:tcBorders>
              <w:top w:val="single" w:sz="4" w:space="0" w:color="auto"/>
              <w:bottom w:val="nil"/>
            </w:tcBorders>
            <w:shd w:val="clear" w:color="auto" w:fill="auto"/>
            <w:vAlign w:val="center"/>
          </w:tcPr>
          <w:p w14:paraId="077441B9" w14:textId="77777777" w:rsidR="00F20FC5" w:rsidRPr="00EF5447" w:rsidRDefault="00F20FC5" w:rsidP="004731AF">
            <w:pPr>
              <w:pStyle w:val="TAC"/>
              <w:rPr>
                <w:lang w:eastAsia="ja-JP"/>
              </w:rPr>
            </w:pPr>
            <w:r w:rsidRPr="00D67279">
              <w:rPr>
                <w:lang w:eastAsia="zh-CN"/>
              </w:rPr>
              <w:lastRenderedPageBreak/>
              <w:t>DC_(n)3AA-n78A</w:t>
            </w:r>
          </w:p>
        </w:tc>
        <w:tc>
          <w:tcPr>
            <w:tcW w:w="867" w:type="dxa"/>
            <w:shd w:val="clear" w:color="auto" w:fill="auto"/>
            <w:vAlign w:val="center"/>
          </w:tcPr>
          <w:p w14:paraId="120A123A" w14:textId="77777777" w:rsidR="00F20FC5" w:rsidRPr="00EF5447" w:rsidRDefault="00F20FC5" w:rsidP="004731AF">
            <w:pPr>
              <w:pStyle w:val="TAC"/>
              <w:rPr>
                <w:lang w:eastAsia="ja-JP"/>
              </w:rPr>
            </w:pPr>
            <w:r w:rsidRPr="00D67279">
              <w:rPr>
                <w:lang w:eastAsia="zh-CN"/>
              </w:rPr>
              <w:t>3</w:t>
            </w:r>
          </w:p>
        </w:tc>
        <w:tc>
          <w:tcPr>
            <w:tcW w:w="1167" w:type="dxa"/>
            <w:shd w:val="clear" w:color="auto" w:fill="auto"/>
            <w:noWrap/>
          </w:tcPr>
          <w:p w14:paraId="276A0181" w14:textId="77777777" w:rsidR="00F20FC5" w:rsidRPr="00EF5447" w:rsidRDefault="00F20FC5" w:rsidP="004731AF">
            <w:pPr>
              <w:pStyle w:val="TAC"/>
              <w:rPr>
                <w:color w:val="000000"/>
                <w:lang w:eastAsia="zh-CN"/>
              </w:rPr>
            </w:pPr>
            <w:r w:rsidRPr="00D67279">
              <w:rPr>
                <w:lang w:eastAsia="zh-CN"/>
              </w:rPr>
              <w:t>1740</w:t>
            </w:r>
          </w:p>
        </w:tc>
        <w:tc>
          <w:tcPr>
            <w:tcW w:w="746" w:type="dxa"/>
            <w:shd w:val="clear" w:color="auto" w:fill="auto"/>
            <w:noWrap/>
          </w:tcPr>
          <w:p w14:paraId="28C881D0" w14:textId="77777777" w:rsidR="00F20FC5" w:rsidRPr="00EF5447" w:rsidRDefault="00F20FC5" w:rsidP="004731AF">
            <w:pPr>
              <w:pStyle w:val="TAC"/>
              <w:rPr>
                <w:color w:val="000000"/>
                <w:lang w:eastAsia="zh-CN"/>
              </w:rPr>
            </w:pPr>
            <w:r w:rsidRPr="00D67279">
              <w:rPr>
                <w:lang w:eastAsia="zh-CN"/>
              </w:rPr>
              <w:t>5</w:t>
            </w:r>
          </w:p>
        </w:tc>
        <w:tc>
          <w:tcPr>
            <w:tcW w:w="2266" w:type="dxa"/>
            <w:shd w:val="clear" w:color="auto" w:fill="auto"/>
            <w:noWrap/>
          </w:tcPr>
          <w:p w14:paraId="2F28DB23" w14:textId="77777777" w:rsidR="00F20FC5" w:rsidRPr="00EF5447" w:rsidRDefault="00F20FC5" w:rsidP="004731AF">
            <w:pPr>
              <w:pStyle w:val="TAC"/>
              <w:rPr>
                <w:color w:val="000000"/>
                <w:lang w:eastAsia="zh-CN"/>
              </w:rPr>
            </w:pPr>
            <w:r w:rsidRPr="00D67279">
              <w:rPr>
                <w:lang w:eastAsia="zh-CN"/>
              </w:rPr>
              <w:t>25</w:t>
            </w:r>
          </w:p>
        </w:tc>
        <w:tc>
          <w:tcPr>
            <w:tcW w:w="1323" w:type="dxa"/>
            <w:shd w:val="clear" w:color="auto" w:fill="auto"/>
            <w:noWrap/>
          </w:tcPr>
          <w:p w14:paraId="4D6B87A2" w14:textId="77777777" w:rsidR="00F20FC5" w:rsidRPr="00EF5447" w:rsidRDefault="00F20FC5" w:rsidP="004731AF">
            <w:pPr>
              <w:pStyle w:val="TAC"/>
              <w:rPr>
                <w:color w:val="000000"/>
                <w:lang w:eastAsia="zh-CN"/>
              </w:rPr>
            </w:pPr>
            <w:r w:rsidRPr="00D67279">
              <w:rPr>
                <w:lang w:eastAsia="zh-CN"/>
              </w:rPr>
              <w:t>1835</w:t>
            </w:r>
          </w:p>
        </w:tc>
        <w:tc>
          <w:tcPr>
            <w:tcW w:w="857" w:type="dxa"/>
            <w:shd w:val="clear" w:color="auto" w:fill="auto"/>
          </w:tcPr>
          <w:p w14:paraId="313F3B5A" w14:textId="77777777" w:rsidR="00F20FC5" w:rsidRPr="00EF5447" w:rsidRDefault="00F20FC5" w:rsidP="004731AF">
            <w:pPr>
              <w:pStyle w:val="TAC"/>
              <w:rPr>
                <w:rFonts w:eastAsia="Malgun Gothic"/>
                <w:szCs w:val="18"/>
                <w:lang w:eastAsia="ko-KR"/>
              </w:rPr>
            </w:pPr>
            <w:r>
              <w:rPr>
                <w:lang w:eastAsia="zh-CN"/>
              </w:rPr>
              <w:t>31.9</w:t>
            </w:r>
          </w:p>
        </w:tc>
        <w:tc>
          <w:tcPr>
            <w:tcW w:w="1248" w:type="dxa"/>
            <w:shd w:val="clear" w:color="auto" w:fill="auto"/>
          </w:tcPr>
          <w:p w14:paraId="61D4BBF1" w14:textId="77777777" w:rsidR="00F20FC5" w:rsidRPr="00EF5447" w:rsidRDefault="00F20FC5" w:rsidP="004731AF">
            <w:pPr>
              <w:pStyle w:val="TAC"/>
            </w:pPr>
            <w:r w:rsidRPr="00D67279">
              <w:rPr>
                <w:lang w:eastAsia="zh-CN"/>
              </w:rPr>
              <w:t>IMD2</w:t>
            </w:r>
            <w:r w:rsidRPr="00D67279">
              <w:rPr>
                <w:vertAlign w:val="superscript"/>
                <w:lang w:eastAsia="zh-CN"/>
              </w:rPr>
              <w:t>4</w:t>
            </w:r>
          </w:p>
        </w:tc>
      </w:tr>
      <w:tr w:rsidR="00F20FC5" w:rsidRPr="00EF5447" w14:paraId="1314DA3F" w14:textId="77777777" w:rsidTr="004731AF">
        <w:trPr>
          <w:trHeight w:val="54"/>
          <w:jc w:val="center"/>
        </w:trPr>
        <w:tc>
          <w:tcPr>
            <w:tcW w:w="2258" w:type="dxa"/>
            <w:tcBorders>
              <w:top w:val="nil"/>
              <w:bottom w:val="nil"/>
            </w:tcBorders>
            <w:shd w:val="clear" w:color="auto" w:fill="auto"/>
            <w:vAlign w:val="center"/>
          </w:tcPr>
          <w:p w14:paraId="26BBD870" w14:textId="77777777" w:rsidR="00F20FC5" w:rsidRPr="00EF5447" w:rsidRDefault="00F20FC5" w:rsidP="004731AF">
            <w:pPr>
              <w:pStyle w:val="TAC"/>
              <w:rPr>
                <w:lang w:eastAsia="ja-JP"/>
              </w:rPr>
            </w:pPr>
            <w:r w:rsidRPr="00D67279">
              <w:rPr>
                <w:lang w:eastAsia="zh-CN"/>
              </w:rPr>
              <w:t>DC_(n)3AA-n78(2A)</w:t>
            </w:r>
          </w:p>
        </w:tc>
        <w:tc>
          <w:tcPr>
            <w:tcW w:w="867" w:type="dxa"/>
            <w:shd w:val="clear" w:color="auto" w:fill="auto"/>
            <w:vAlign w:val="center"/>
          </w:tcPr>
          <w:p w14:paraId="0F6B0553" w14:textId="77777777" w:rsidR="00F20FC5" w:rsidRPr="00EF5447" w:rsidRDefault="00F20FC5" w:rsidP="004731AF">
            <w:pPr>
              <w:pStyle w:val="TAC"/>
              <w:rPr>
                <w:lang w:eastAsia="ja-JP"/>
              </w:rPr>
            </w:pPr>
            <w:r w:rsidRPr="00D67279">
              <w:rPr>
                <w:lang w:eastAsia="zh-CN"/>
              </w:rPr>
              <w:t>n3</w:t>
            </w:r>
          </w:p>
        </w:tc>
        <w:tc>
          <w:tcPr>
            <w:tcW w:w="1167" w:type="dxa"/>
            <w:shd w:val="clear" w:color="auto" w:fill="auto"/>
            <w:noWrap/>
          </w:tcPr>
          <w:p w14:paraId="17B80351" w14:textId="77777777" w:rsidR="00F20FC5" w:rsidRPr="00EF5447" w:rsidRDefault="00F20FC5" w:rsidP="004731AF">
            <w:pPr>
              <w:pStyle w:val="TAC"/>
              <w:rPr>
                <w:color w:val="000000"/>
                <w:lang w:eastAsia="zh-CN"/>
              </w:rPr>
            </w:pPr>
            <w:r w:rsidRPr="00D67279">
              <w:rPr>
                <w:lang w:eastAsia="zh-CN"/>
              </w:rPr>
              <w:t>N/A</w:t>
            </w:r>
          </w:p>
        </w:tc>
        <w:tc>
          <w:tcPr>
            <w:tcW w:w="746" w:type="dxa"/>
            <w:shd w:val="clear" w:color="auto" w:fill="auto"/>
            <w:noWrap/>
          </w:tcPr>
          <w:p w14:paraId="0963FCD1" w14:textId="77777777" w:rsidR="00F20FC5" w:rsidRPr="00EF5447" w:rsidRDefault="00F20FC5" w:rsidP="004731AF">
            <w:pPr>
              <w:pStyle w:val="TAC"/>
              <w:rPr>
                <w:color w:val="000000"/>
                <w:lang w:eastAsia="zh-CN"/>
              </w:rPr>
            </w:pPr>
            <w:r w:rsidRPr="00D67279">
              <w:rPr>
                <w:lang w:eastAsia="zh-CN"/>
              </w:rPr>
              <w:t>5</w:t>
            </w:r>
          </w:p>
        </w:tc>
        <w:tc>
          <w:tcPr>
            <w:tcW w:w="2266" w:type="dxa"/>
            <w:shd w:val="clear" w:color="auto" w:fill="auto"/>
            <w:noWrap/>
          </w:tcPr>
          <w:p w14:paraId="5BE68EDA" w14:textId="77777777" w:rsidR="00F20FC5" w:rsidRPr="00EF5447" w:rsidRDefault="00F20FC5" w:rsidP="004731AF">
            <w:pPr>
              <w:pStyle w:val="TAC"/>
              <w:rPr>
                <w:color w:val="000000"/>
                <w:lang w:eastAsia="zh-CN"/>
              </w:rPr>
            </w:pPr>
            <w:r w:rsidRPr="00D67279">
              <w:rPr>
                <w:lang w:eastAsia="zh-CN"/>
              </w:rPr>
              <w:t>N/A</w:t>
            </w:r>
          </w:p>
        </w:tc>
        <w:tc>
          <w:tcPr>
            <w:tcW w:w="1323" w:type="dxa"/>
            <w:shd w:val="clear" w:color="auto" w:fill="auto"/>
            <w:noWrap/>
          </w:tcPr>
          <w:p w14:paraId="3703327D" w14:textId="77777777" w:rsidR="00F20FC5" w:rsidRPr="00EF5447" w:rsidRDefault="00F20FC5" w:rsidP="004731AF">
            <w:pPr>
              <w:pStyle w:val="TAC"/>
              <w:rPr>
                <w:color w:val="000000"/>
                <w:lang w:eastAsia="zh-CN"/>
              </w:rPr>
            </w:pPr>
            <w:r w:rsidRPr="00D67279">
              <w:rPr>
                <w:lang w:eastAsia="zh-CN"/>
              </w:rPr>
              <w:t>1840</w:t>
            </w:r>
          </w:p>
        </w:tc>
        <w:tc>
          <w:tcPr>
            <w:tcW w:w="857" w:type="dxa"/>
            <w:shd w:val="clear" w:color="auto" w:fill="auto"/>
          </w:tcPr>
          <w:p w14:paraId="10B4B177" w14:textId="77777777" w:rsidR="00F20FC5" w:rsidRPr="00EF5447" w:rsidRDefault="00F20FC5" w:rsidP="004731AF">
            <w:pPr>
              <w:pStyle w:val="TAC"/>
              <w:rPr>
                <w:rFonts w:eastAsia="Malgun Gothic"/>
                <w:szCs w:val="18"/>
                <w:lang w:eastAsia="ko-KR"/>
              </w:rPr>
            </w:pPr>
            <w:r>
              <w:rPr>
                <w:lang w:eastAsia="zh-CN"/>
              </w:rPr>
              <w:t>[28.9]</w:t>
            </w:r>
          </w:p>
        </w:tc>
        <w:tc>
          <w:tcPr>
            <w:tcW w:w="1248" w:type="dxa"/>
            <w:shd w:val="clear" w:color="auto" w:fill="auto"/>
          </w:tcPr>
          <w:p w14:paraId="7F08E3B7" w14:textId="77777777" w:rsidR="00F20FC5" w:rsidRPr="00EF5447" w:rsidRDefault="00F20FC5" w:rsidP="004731AF">
            <w:pPr>
              <w:pStyle w:val="TAC"/>
            </w:pPr>
            <w:r w:rsidRPr="00D67279">
              <w:rPr>
                <w:lang w:eastAsia="zh-CN"/>
              </w:rPr>
              <w:t>IMD2</w:t>
            </w:r>
            <w:r w:rsidRPr="00D67279">
              <w:rPr>
                <w:vertAlign w:val="superscript"/>
                <w:lang w:eastAsia="zh-CN"/>
              </w:rPr>
              <w:t>4</w:t>
            </w:r>
          </w:p>
        </w:tc>
      </w:tr>
      <w:tr w:rsidR="00F20FC5" w:rsidRPr="00EF5447" w14:paraId="5B778AE4" w14:textId="77777777" w:rsidTr="004731AF">
        <w:trPr>
          <w:trHeight w:val="54"/>
          <w:jc w:val="center"/>
        </w:trPr>
        <w:tc>
          <w:tcPr>
            <w:tcW w:w="2258" w:type="dxa"/>
            <w:tcBorders>
              <w:top w:val="nil"/>
              <w:bottom w:val="single" w:sz="4" w:space="0" w:color="auto"/>
            </w:tcBorders>
            <w:shd w:val="clear" w:color="auto" w:fill="auto"/>
            <w:vAlign w:val="center"/>
          </w:tcPr>
          <w:p w14:paraId="2205529E" w14:textId="77777777" w:rsidR="00F20FC5" w:rsidRPr="00EF5447" w:rsidRDefault="00F20FC5" w:rsidP="004731AF">
            <w:pPr>
              <w:pStyle w:val="TAC"/>
              <w:rPr>
                <w:lang w:eastAsia="ja-JP"/>
              </w:rPr>
            </w:pPr>
          </w:p>
        </w:tc>
        <w:tc>
          <w:tcPr>
            <w:tcW w:w="867" w:type="dxa"/>
            <w:shd w:val="clear" w:color="auto" w:fill="auto"/>
            <w:vAlign w:val="center"/>
          </w:tcPr>
          <w:p w14:paraId="413F45EC" w14:textId="77777777" w:rsidR="00F20FC5" w:rsidRPr="00EF5447" w:rsidRDefault="00F20FC5" w:rsidP="004731AF">
            <w:pPr>
              <w:pStyle w:val="TAC"/>
              <w:rPr>
                <w:lang w:eastAsia="ja-JP"/>
              </w:rPr>
            </w:pPr>
            <w:r w:rsidRPr="00D67279">
              <w:rPr>
                <w:lang w:eastAsia="zh-CN"/>
              </w:rPr>
              <w:t>n78</w:t>
            </w:r>
          </w:p>
        </w:tc>
        <w:tc>
          <w:tcPr>
            <w:tcW w:w="1167" w:type="dxa"/>
            <w:shd w:val="clear" w:color="auto" w:fill="auto"/>
            <w:noWrap/>
          </w:tcPr>
          <w:p w14:paraId="336A565C" w14:textId="77777777" w:rsidR="00F20FC5" w:rsidRPr="00EF5447" w:rsidRDefault="00F20FC5" w:rsidP="004731AF">
            <w:pPr>
              <w:pStyle w:val="TAC"/>
              <w:rPr>
                <w:color w:val="000000"/>
                <w:lang w:eastAsia="zh-CN"/>
              </w:rPr>
            </w:pPr>
            <w:r w:rsidRPr="00D67279">
              <w:rPr>
                <w:lang w:eastAsia="zh-CN"/>
              </w:rPr>
              <w:t>3575</w:t>
            </w:r>
          </w:p>
        </w:tc>
        <w:tc>
          <w:tcPr>
            <w:tcW w:w="746" w:type="dxa"/>
            <w:shd w:val="clear" w:color="auto" w:fill="auto"/>
            <w:noWrap/>
          </w:tcPr>
          <w:p w14:paraId="117FE948" w14:textId="77777777" w:rsidR="00F20FC5" w:rsidRPr="00EF5447" w:rsidRDefault="00F20FC5" w:rsidP="004731AF">
            <w:pPr>
              <w:pStyle w:val="TAC"/>
              <w:rPr>
                <w:color w:val="000000"/>
                <w:lang w:eastAsia="zh-CN"/>
              </w:rPr>
            </w:pPr>
            <w:r w:rsidRPr="00D67279">
              <w:rPr>
                <w:lang w:eastAsia="zh-CN"/>
              </w:rPr>
              <w:t>5</w:t>
            </w:r>
          </w:p>
        </w:tc>
        <w:tc>
          <w:tcPr>
            <w:tcW w:w="2266" w:type="dxa"/>
            <w:shd w:val="clear" w:color="auto" w:fill="auto"/>
            <w:noWrap/>
          </w:tcPr>
          <w:p w14:paraId="73252B2C" w14:textId="77777777" w:rsidR="00F20FC5" w:rsidRPr="00EF5447" w:rsidRDefault="00F20FC5" w:rsidP="004731AF">
            <w:pPr>
              <w:pStyle w:val="TAC"/>
              <w:rPr>
                <w:color w:val="000000"/>
                <w:lang w:eastAsia="zh-CN"/>
              </w:rPr>
            </w:pPr>
            <w:r w:rsidRPr="00D67279">
              <w:rPr>
                <w:lang w:eastAsia="zh-CN"/>
              </w:rPr>
              <w:t>25</w:t>
            </w:r>
          </w:p>
        </w:tc>
        <w:tc>
          <w:tcPr>
            <w:tcW w:w="1323" w:type="dxa"/>
            <w:shd w:val="clear" w:color="auto" w:fill="auto"/>
            <w:noWrap/>
          </w:tcPr>
          <w:p w14:paraId="73F623C7" w14:textId="77777777" w:rsidR="00F20FC5" w:rsidRPr="00EF5447" w:rsidRDefault="00F20FC5" w:rsidP="004731AF">
            <w:pPr>
              <w:pStyle w:val="TAC"/>
              <w:rPr>
                <w:color w:val="000000"/>
                <w:lang w:eastAsia="zh-CN"/>
              </w:rPr>
            </w:pPr>
            <w:r w:rsidRPr="00D67279">
              <w:rPr>
                <w:lang w:eastAsia="zh-CN"/>
              </w:rPr>
              <w:t>3575</w:t>
            </w:r>
          </w:p>
        </w:tc>
        <w:tc>
          <w:tcPr>
            <w:tcW w:w="857" w:type="dxa"/>
            <w:shd w:val="clear" w:color="auto" w:fill="auto"/>
          </w:tcPr>
          <w:p w14:paraId="44C77F9B" w14:textId="77777777" w:rsidR="00F20FC5" w:rsidRPr="00EF5447" w:rsidRDefault="00F20FC5" w:rsidP="004731AF">
            <w:pPr>
              <w:pStyle w:val="TAC"/>
              <w:rPr>
                <w:rFonts w:eastAsia="Malgun Gothic"/>
                <w:szCs w:val="18"/>
                <w:lang w:eastAsia="ko-KR"/>
              </w:rPr>
            </w:pPr>
            <w:r w:rsidRPr="00D67279">
              <w:rPr>
                <w:lang w:eastAsia="zh-CN"/>
              </w:rPr>
              <w:t>N/A</w:t>
            </w:r>
          </w:p>
        </w:tc>
        <w:tc>
          <w:tcPr>
            <w:tcW w:w="1248" w:type="dxa"/>
            <w:shd w:val="clear" w:color="auto" w:fill="auto"/>
          </w:tcPr>
          <w:p w14:paraId="34772FF5" w14:textId="77777777" w:rsidR="00F20FC5" w:rsidRPr="00EF5447" w:rsidRDefault="00F20FC5" w:rsidP="004731AF">
            <w:pPr>
              <w:pStyle w:val="TAC"/>
            </w:pPr>
            <w:r w:rsidRPr="00D67279">
              <w:rPr>
                <w:lang w:eastAsia="zh-CN"/>
              </w:rPr>
              <w:t>N/A</w:t>
            </w:r>
          </w:p>
        </w:tc>
      </w:tr>
      <w:tr w:rsidR="00F20FC5" w14:paraId="7118EA04"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14183236" w14:textId="77777777" w:rsidR="00F20FC5" w:rsidRDefault="00F20FC5" w:rsidP="004731AF">
            <w:pPr>
              <w:pStyle w:val="TAC"/>
              <w:rPr>
                <w:lang w:eastAsia="ko-KR"/>
              </w:rPr>
            </w:pPr>
            <w:r>
              <w:t>DC_3A-5A_n77A</w:t>
            </w:r>
          </w:p>
          <w:p w14:paraId="7F4AEBE0" w14:textId="77777777" w:rsidR="00F20FC5" w:rsidRDefault="00F20FC5" w:rsidP="004731AF">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7847DB4B" w14:textId="77777777" w:rsidR="00F20FC5" w:rsidRDefault="00F20FC5" w:rsidP="004731AF">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tcPr>
          <w:p w14:paraId="77B4D43D" w14:textId="77777777" w:rsidR="00F20FC5" w:rsidRDefault="00F20FC5" w:rsidP="004731AF">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6F3F1C12" w14:textId="77777777" w:rsidR="00F20FC5" w:rsidRDefault="00F20FC5" w:rsidP="004731AF">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6324DEBD" w14:textId="77777777" w:rsidR="00F20FC5" w:rsidRDefault="00F20FC5" w:rsidP="004731AF">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881F0C6" w14:textId="77777777" w:rsidR="00F20FC5" w:rsidRDefault="00F20FC5" w:rsidP="004731AF">
            <w:pPr>
              <w:pStyle w:val="TAC"/>
              <w:rPr>
                <w:color w:val="000000"/>
                <w:lang w:eastAsia="zh-CN"/>
              </w:rPr>
            </w:pPr>
            <w:r>
              <w:t>1820</w:t>
            </w:r>
          </w:p>
        </w:tc>
        <w:tc>
          <w:tcPr>
            <w:tcW w:w="857" w:type="dxa"/>
            <w:tcBorders>
              <w:top w:val="single" w:sz="4" w:space="0" w:color="auto"/>
              <w:left w:val="single" w:sz="4" w:space="0" w:color="auto"/>
              <w:bottom w:val="single" w:sz="4" w:space="0" w:color="auto"/>
              <w:right w:val="single" w:sz="4" w:space="0" w:color="auto"/>
            </w:tcBorders>
          </w:tcPr>
          <w:p w14:paraId="4BFE95EC" w14:textId="77777777" w:rsidR="00F20FC5" w:rsidRDefault="00F20FC5" w:rsidP="004731AF">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00CA6F35" w14:textId="77777777" w:rsidR="00F20FC5" w:rsidRDefault="00F20FC5" w:rsidP="004731AF">
            <w:pPr>
              <w:pStyle w:val="TAC"/>
            </w:pPr>
            <w:r>
              <w:t>IMD3</w:t>
            </w:r>
          </w:p>
        </w:tc>
      </w:tr>
      <w:tr w:rsidR="00F20FC5" w14:paraId="20C5A748" w14:textId="77777777" w:rsidTr="004731AF">
        <w:trPr>
          <w:trHeight w:val="54"/>
          <w:jc w:val="center"/>
        </w:trPr>
        <w:tc>
          <w:tcPr>
            <w:tcW w:w="2258" w:type="dxa"/>
            <w:tcBorders>
              <w:top w:val="nil"/>
              <w:left w:val="single" w:sz="4" w:space="0" w:color="auto"/>
              <w:bottom w:val="nil"/>
              <w:right w:val="single" w:sz="4" w:space="0" w:color="auto"/>
            </w:tcBorders>
          </w:tcPr>
          <w:p w14:paraId="63D68A45" w14:textId="77777777" w:rsidR="00F20FC5" w:rsidRDefault="00F20FC5" w:rsidP="004731A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8837752" w14:textId="77777777" w:rsidR="00F20FC5" w:rsidRDefault="00F20FC5" w:rsidP="004731AF">
            <w:pPr>
              <w:pStyle w:val="TAC"/>
              <w:rPr>
                <w:lang w:eastAsia="ja-JP"/>
              </w:rPr>
            </w:pPr>
            <w:r>
              <w:t>5</w:t>
            </w:r>
          </w:p>
        </w:tc>
        <w:tc>
          <w:tcPr>
            <w:tcW w:w="1167" w:type="dxa"/>
            <w:tcBorders>
              <w:top w:val="single" w:sz="4" w:space="0" w:color="auto"/>
              <w:left w:val="single" w:sz="4" w:space="0" w:color="auto"/>
              <w:bottom w:val="single" w:sz="4" w:space="0" w:color="auto"/>
              <w:right w:val="single" w:sz="4" w:space="0" w:color="auto"/>
            </w:tcBorders>
            <w:noWrap/>
          </w:tcPr>
          <w:p w14:paraId="2685611A" w14:textId="77777777" w:rsidR="00F20FC5" w:rsidRDefault="00F20FC5" w:rsidP="004731AF">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65EAF3E4" w14:textId="77777777" w:rsidR="00F20FC5" w:rsidRDefault="00F20FC5" w:rsidP="004731AF">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019B5CAE" w14:textId="77777777" w:rsidR="00F20FC5" w:rsidRDefault="00F20FC5" w:rsidP="004731AF">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403F3370" w14:textId="77777777" w:rsidR="00F20FC5" w:rsidRDefault="00F20FC5" w:rsidP="004731AF">
            <w:pPr>
              <w:pStyle w:val="TAC"/>
              <w:rPr>
                <w:color w:val="000000"/>
                <w:lang w:eastAsia="zh-CN"/>
              </w:rPr>
            </w:pPr>
            <w:r>
              <w:t>804</w:t>
            </w:r>
          </w:p>
        </w:tc>
        <w:tc>
          <w:tcPr>
            <w:tcW w:w="857" w:type="dxa"/>
            <w:tcBorders>
              <w:top w:val="single" w:sz="4" w:space="0" w:color="auto"/>
              <w:left w:val="single" w:sz="4" w:space="0" w:color="auto"/>
              <w:bottom w:val="single" w:sz="4" w:space="0" w:color="auto"/>
              <w:right w:val="single" w:sz="4" w:space="0" w:color="auto"/>
            </w:tcBorders>
          </w:tcPr>
          <w:p w14:paraId="53A51A51" w14:textId="77777777" w:rsidR="00F20FC5" w:rsidRDefault="00F20FC5" w:rsidP="004731A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FEF776E" w14:textId="77777777" w:rsidR="00F20FC5" w:rsidRDefault="00F20FC5" w:rsidP="004731AF">
            <w:pPr>
              <w:pStyle w:val="TAC"/>
            </w:pPr>
            <w:r>
              <w:t>N/A</w:t>
            </w:r>
          </w:p>
        </w:tc>
      </w:tr>
      <w:tr w:rsidR="00F20FC5" w14:paraId="12122511"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59AF336C" w14:textId="77777777" w:rsidR="00F20FC5" w:rsidRDefault="00F20FC5" w:rsidP="004731A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1548DE7" w14:textId="77777777" w:rsidR="00F20FC5" w:rsidRDefault="00F20FC5" w:rsidP="004731AF">
            <w:pPr>
              <w:pStyle w:val="TAC"/>
              <w:rPr>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tcPr>
          <w:p w14:paraId="13D49E54" w14:textId="77777777" w:rsidR="00F20FC5" w:rsidRDefault="00F20FC5" w:rsidP="004731AF">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5ECAB3F6" w14:textId="77777777" w:rsidR="00F20FC5" w:rsidRDefault="00F20FC5" w:rsidP="004731AF">
            <w:pPr>
              <w:pStyle w:val="TAC"/>
              <w:rPr>
                <w:color w:val="000000"/>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2166CE18" w14:textId="77777777" w:rsidR="00F20FC5" w:rsidRDefault="00F20FC5" w:rsidP="004731AF">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7FFD2D81" w14:textId="77777777" w:rsidR="00F20FC5" w:rsidRDefault="00F20FC5" w:rsidP="004731AF">
            <w:pPr>
              <w:pStyle w:val="TAC"/>
              <w:rPr>
                <w:color w:val="000000"/>
                <w:lang w:eastAsia="zh-CN"/>
              </w:rPr>
            </w:pPr>
            <w:r>
              <w:t>3510</w:t>
            </w:r>
          </w:p>
        </w:tc>
        <w:tc>
          <w:tcPr>
            <w:tcW w:w="857" w:type="dxa"/>
            <w:tcBorders>
              <w:top w:val="single" w:sz="4" w:space="0" w:color="auto"/>
              <w:left w:val="single" w:sz="4" w:space="0" w:color="auto"/>
              <w:bottom w:val="single" w:sz="4" w:space="0" w:color="auto"/>
              <w:right w:val="single" w:sz="4" w:space="0" w:color="auto"/>
            </w:tcBorders>
          </w:tcPr>
          <w:p w14:paraId="2EC7B64F" w14:textId="77777777" w:rsidR="00F20FC5" w:rsidRDefault="00F20FC5" w:rsidP="004731A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EA9C5B2" w14:textId="77777777" w:rsidR="00F20FC5" w:rsidRDefault="00F20FC5" w:rsidP="004731AF">
            <w:pPr>
              <w:pStyle w:val="TAC"/>
            </w:pPr>
            <w:r>
              <w:t>N/A</w:t>
            </w:r>
          </w:p>
        </w:tc>
      </w:tr>
      <w:tr w:rsidR="00F20FC5" w:rsidRPr="00EF5447" w14:paraId="759AF8B6" w14:textId="77777777" w:rsidTr="004731AF">
        <w:trPr>
          <w:trHeight w:val="54"/>
          <w:jc w:val="center"/>
        </w:trPr>
        <w:tc>
          <w:tcPr>
            <w:tcW w:w="2258" w:type="dxa"/>
            <w:tcBorders>
              <w:top w:val="single" w:sz="4" w:space="0" w:color="auto"/>
              <w:bottom w:val="nil"/>
            </w:tcBorders>
            <w:shd w:val="clear" w:color="auto" w:fill="auto"/>
          </w:tcPr>
          <w:p w14:paraId="5D24CA20" w14:textId="77777777" w:rsidR="00F20FC5" w:rsidRPr="00EF5447" w:rsidRDefault="00F20FC5" w:rsidP="004731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676B1C5E" w14:textId="77777777" w:rsidR="00F20FC5" w:rsidRPr="00EF5447" w:rsidRDefault="00F20FC5" w:rsidP="004731AF">
            <w:pPr>
              <w:pStyle w:val="TAC"/>
              <w:rPr>
                <w:rFonts w:cs="Arial"/>
                <w:lang w:eastAsia="ja-JP"/>
              </w:rPr>
            </w:pPr>
            <w:r w:rsidRPr="00EF5447">
              <w:rPr>
                <w:rFonts w:cs="Arial"/>
                <w:lang w:eastAsia="ja-JP"/>
              </w:rPr>
              <w:t>3</w:t>
            </w:r>
          </w:p>
        </w:tc>
        <w:tc>
          <w:tcPr>
            <w:tcW w:w="1167" w:type="dxa"/>
            <w:shd w:val="clear" w:color="auto" w:fill="auto"/>
            <w:noWrap/>
          </w:tcPr>
          <w:p w14:paraId="132C2DD3" w14:textId="77777777" w:rsidR="00F20FC5" w:rsidRPr="00EF5447" w:rsidRDefault="00F20FC5" w:rsidP="004731AF">
            <w:pPr>
              <w:pStyle w:val="TAC"/>
              <w:rPr>
                <w:rFonts w:eastAsia="MS Mincho" w:cs="Arial"/>
              </w:rPr>
            </w:pPr>
            <w:r w:rsidRPr="00EF5447">
              <w:rPr>
                <w:rFonts w:eastAsia="Malgun Gothic"/>
                <w:szCs w:val="18"/>
                <w:lang w:eastAsia="ko-KR"/>
              </w:rPr>
              <w:t>N/A</w:t>
            </w:r>
          </w:p>
        </w:tc>
        <w:tc>
          <w:tcPr>
            <w:tcW w:w="746" w:type="dxa"/>
            <w:shd w:val="clear" w:color="auto" w:fill="auto"/>
            <w:noWrap/>
          </w:tcPr>
          <w:p w14:paraId="20E6ABCE" w14:textId="77777777" w:rsidR="00F20FC5" w:rsidRPr="00EF5447" w:rsidRDefault="00F20FC5" w:rsidP="004731AF">
            <w:pPr>
              <w:pStyle w:val="TAC"/>
              <w:rPr>
                <w:rFonts w:cs="Arial"/>
                <w:lang w:eastAsia="zh-CN"/>
              </w:rPr>
            </w:pPr>
            <w:r w:rsidRPr="00EF5447">
              <w:rPr>
                <w:rFonts w:eastAsia="Malgun Gothic"/>
                <w:szCs w:val="18"/>
                <w:lang w:eastAsia="ko-KR"/>
              </w:rPr>
              <w:t>N/A</w:t>
            </w:r>
          </w:p>
        </w:tc>
        <w:tc>
          <w:tcPr>
            <w:tcW w:w="2266" w:type="dxa"/>
            <w:shd w:val="clear" w:color="auto" w:fill="auto"/>
            <w:noWrap/>
          </w:tcPr>
          <w:p w14:paraId="4C59C17F" w14:textId="77777777" w:rsidR="00F20FC5" w:rsidRPr="00EF5447" w:rsidRDefault="00F20FC5" w:rsidP="004731AF">
            <w:pPr>
              <w:pStyle w:val="TAC"/>
              <w:rPr>
                <w:rFonts w:cs="Arial"/>
                <w:lang w:eastAsia="zh-CN"/>
              </w:rPr>
            </w:pPr>
            <w:r w:rsidRPr="00EF5447">
              <w:rPr>
                <w:rFonts w:eastAsia="Malgun Gothic"/>
                <w:szCs w:val="18"/>
                <w:lang w:eastAsia="ko-KR"/>
              </w:rPr>
              <w:t>N/A</w:t>
            </w:r>
          </w:p>
        </w:tc>
        <w:tc>
          <w:tcPr>
            <w:tcW w:w="1323" w:type="dxa"/>
            <w:shd w:val="clear" w:color="auto" w:fill="auto"/>
            <w:noWrap/>
          </w:tcPr>
          <w:p w14:paraId="2A60FFCD" w14:textId="77777777" w:rsidR="00F20FC5" w:rsidRPr="00EF5447" w:rsidRDefault="00F20FC5" w:rsidP="004731AF">
            <w:pPr>
              <w:pStyle w:val="TAC"/>
              <w:rPr>
                <w:rFonts w:eastAsia="MS Mincho" w:cs="Arial"/>
              </w:rPr>
            </w:pPr>
            <w:r w:rsidRPr="00EF5447">
              <w:rPr>
                <w:rFonts w:eastAsia="Malgun Gothic"/>
                <w:szCs w:val="18"/>
                <w:lang w:eastAsia="ko-KR"/>
              </w:rPr>
              <w:t>N/A</w:t>
            </w:r>
          </w:p>
        </w:tc>
        <w:tc>
          <w:tcPr>
            <w:tcW w:w="857" w:type="dxa"/>
            <w:shd w:val="clear" w:color="auto" w:fill="auto"/>
          </w:tcPr>
          <w:p w14:paraId="66422D11" w14:textId="77777777" w:rsidR="00F20FC5" w:rsidRPr="00EF5447" w:rsidRDefault="00F20FC5" w:rsidP="004731AF">
            <w:pPr>
              <w:pStyle w:val="TAC"/>
              <w:rPr>
                <w:rFonts w:cs="Arial"/>
              </w:rPr>
            </w:pPr>
            <w:r w:rsidRPr="00EF5447">
              <w:rPr>
                <w:rFonts w:eastAsia="Malgun Gothic"/>
                <w:szCs w:val="18"/>
                <w:lang w:eastAsia="ko-KR"/>
              </w:rPr>
              <w:t>N/A</w:t>
            </w:r>
          </w:p>
        </w:tc>
        <w:tc>
          <w:tcPr>
            <w:tcW w:w="1248" w:type="dxa"/>
            <w:shd w:val="clear" w:color="auto" w:fill="auto"/>
          </w:tcPr>
          <w:p w14:paraId="13C7DDF7" w14:textId="77777777" w:rsidR="00F20FC5" w:rsidRPr="00EF5447" w:rsidRDefault="00F20FC5" w:rsidP="004731AF">
            <w:pPr>
              <w:pStyle w:val="TAC"/>
              <w:rPr>
                <w:rFonts w:cs="Arial"/>
              </w:rPr>
            </w:pPr>
            <w:r w:rsidRPr="00EF5447">
              <w:rPr>
                <w:rFonts w:cs="Arial"/>
              </w:rPr>
              <w:t>IMD3</w:t>
            </w:r>
          </w:p>
        </w:tc>
      </w:tr>
      <w:tr w:rsidR="00F20FC5" w:rsidRPr="00EF5447" w14:paraId="2E3760DC" w14:textId="77777777" w:rsidTr="004731AF">
        <w:trPr>
          <w:trHeight w:val="54"/>
          <w:jc w:val="center"/>
        </w:trPr>
        <w:tc>
          <w:tcPr>
            <w:tcW w:w="2258" w:type="dxa"/>
            <w:tcBorders>
              <w:top w:val="nil"/>
              <w:bottom w:val="nil"/>
            </w:tcBorders>
            <w:shd w:val="clear" w:color="auto" w:fill="auto"/>
          </w:tcPr>
          <w:p w14:paraId="55444FDB" w14:textId="77777777" w:rsidR="00F20FC5" w:rsidRPr="00EF5447" w:rsidRDefault="00F20FC5" w:rsidP="004731AF">
            <w:pPr>
              <w:pStyle w:val="TAC"/>
              <w:rPr>
                <w:rFonts w:cs="Arial"/>
                <w:lang w:eastAsia="ja-JP"/>
              </w:rPr>
            </w:pPr>
          </w:p>
        </w:tc>
        <w:tc>
          <w:tcPr>
            <w:tcW w:w="867" w:type="dxa"/>
            <w:shd w:val="clear" w:color="auto" w:fill="auto"/>
          </w:tcPr>
          <w:p w14:paraId="38B87A92" w14:textId="77777777" w:rsidR="00F20FC5" w:rsidRPr="00EF5447" w:rsidRDefault="00F20FC5" w:rsidP="004731AF">
            <w:pPr>
              <w:pStyle w:val="TAC"/>
              <w:rPr>
                <w:rFonts w:cs="Arial"/>
                <w:lang w:eastAsia="ja-JP"/>
              </w:rPr>
            </w:pPr>
            <w:r w:rsidRPr="00EF5447">
              <w:rPr>
                <w:rFonts w:cs="Arial"/>
                <w:lang w:eastAsia="zh-CN"/>
              </w:rPr>
              <w:t>5</w:t>
            </w:r>
          </w:p>
        </w:tc>
        <w:tc>
          <w:tcPr>
            <w:tcW w:w="1167" w:type="dxa"/>
            <w:shd w:val="clear" w:color="auto" w:fill="auto"/>
            <w:noWrap/>
          </w:tcPr>
          <w:p w14:paraId="1843101A" w14:textId="77777777" w:rsidR="00F20FC5" w:rsidRPr="00EF5447" w:rsidRDefault="00F20FC5" w:rsidP="004731AF">
            <w:pPr>
              <w:pStyle w:val="TAC"/>
              <w:rPr>
                <w:rFonts w:eastAsia="MS Mincho" w:cs="Arial"/>
              </w:rPr>
            </w:pPr>
            <w:r w:rsidRPr="00EF5447">
              <w:rPr>
                <w:rFonts w:eastAsia="Malgun Gothic"/>
                <w:szCs w:val="18"/>
                <w:lang w:eastAsia="ko-KR"/>
              </w:rPr>
              <w:t>N/A</w:t>
            </w:r>
          </w:p>
        </w:tc>
        <w:tc>
          <w:tcPr>
            <w:tcW w:w="746" w:type="dxa"/>
            <w:shd w:val="clear" w:color="auto" w:fill="auto"/>
            <w:noWrap/>
          </w:tcPr>
          <w:p w14:paraId="5FCD7FD9" w14:textId="77777777" w:rsidR="00F20FC5" w:rsidRPr="00EF5447" w:rsidRDefault="00F20FC5" w:rsidP="004731AF">
            <w:pPr>
              <w:pStyle w:val="TAC"/>
              <w:rPr>
                <w:rFonts w:cs="Arial"/>
                <w:lang w:eastAsia="zh-CN"/>
              </w:rPr>
            </w:pPr>
            <w:r w:rsidRPr="00EF5447">
              <w:rPr>
                <w:rFonts w:eastAsia="Malgun Gothic"/>
                <w:szCs w:val="18"/>
                <w:lang w:eastAsia="ko-KR"/>
              </w:rPr>
              <w:t>N/A</w:t>
            </w:r>
          </w:p>
        </w:tc>
        <w:tc>
          <w:tcPr>
            <w:tcW w:w="2266" w:type="dxa"/>
            <w:shd w:val="clear" w:color="auto" w:fill="auto"/>
            <w:noWrap/>
          </w:tcPr>
          <w:p w14:paraId="69AE8FD5" w14:textId="77777777" w:rsidR="00F20FC5" w:rsidRPr="00EF5447" w:rsidRDefault="00F20FC5" w:rsidP="004731AF">
            <w:pPr>
              <w:pStyle w:val="TAC"/>
              <w:rPr>
                <w:rFonts w:cs="Arial"/>
                <w:lang w:eastAsia="zh-CN"/>
              </w:rPr>
            </w:pPr>
            <w:r w:rsidRPr="00EF5447">
              <w:rPr>
                <w:rFonts w:eastAsia="Malgun Gothic"/>
                <w:szCs w:val="18"/>
                <w:lang w:eastAsia="ko-KR"/>
              </w:rPr>
              <w:t>N/A</w:t>
            </w:r>
          </w:p>
        </w:tc>
        <w:tc>
          <w:tcPr>
            <w:tcW w:w="1323" w:type="dxa"/>
            <w:shd w:val="clear" w:color="auto" w:fill="auto"/>
            <w:noWrap/>
          </w:tcPr>
          <w:p w14:paraId="68D0BCB6" w14:textId="77777777" w:rsidR="00F20FC5" w:rsidRPr="00EF5447" w:rsidRDefault="00F20FC5" w:rsidP="004731AF">
            <w:pPr>
              <w:pStyle w:val="TAC"/>
              <w:rPr>
                <w:rFonts w:eastAsia="MS Mincho" w:cs="Arial"/>
              </w:rPr>
            </w:pPr>
            <w:r w:rsidRPr="00EF5447">
              <w:rPr>
                <w:rFonts w:eastAsia="Malgun Gothic"/>
                <w:szCs w:val="18"/>
                <w:lang w:eastAsia="ko-KR"/>
              </w:rPr>
              <w:t>N/A</w:t>
            </w:r>
          </w:p>
        </w:tc>
        <w:tc>
          <w:tcPr>
            <w:tcW w:w="857" w:type="dxa"/>
            <w:shd w:val="clear" w:color="auto" w:fill="auto"/>
          </w:tcPr>
          <w:p w14:paraId="2AE48642" w14:textId="77777777" w:rsidR="00F20FC5" w:rsidRPr="00EF5447" w:rsidRDefault="00F20FC5" w:rsidP="004731AF">
            <w:pPr>
              <w:pStyle w:val="TAC"/>
              <w:rPr>
                <w:rFonts w:cs="Arial"/>
              </w:rPr>
            </w:pPr>
            <w:r w:rsidRPr="00EF5447">
              <w:rPr>
                <w:rFonts w:eastAsia="Malgun Gothic"/>
                <w:szCs w:val="18"/>
                <w:lang w:eastAsia="ko-KR"/>
              </w:rPr>
              <w:t>N/A</w:t>
            </w:r>
          </w:p>
        </w:tc>
        <w:tc>
          <w:tcPr>
            <w:tcW w:w="1248" w:type="dxa"/>
            <w:shd w:val="clear" w:color="auto" w:fill="auto"/>
          </w:tcPr>
          <w:p w14:paraId="1BFF5A49" w14:textId="77777777" w:rsidR="00F20FC5" w:rsidRPr="00EF5447" w:rsidRDefault="00F20FC5" w:rsidP="004731AF">
            <w:pPr>
              <w:pStyle w:val="TAC"/>
              <w:rPr>
                <w:rFonts w:cs="Arial"/>
              </w:rPr>
            </w:pPr>
            <w:r w:rsidRPr="00EF5447">
              <w:rPr>
                <w:rFonts w:cs="Arial"/>
              </w:rPr>
              <w:t>N/A</w:t>
            </w:r>
          </w:p>
        </w:tc>
      </w:tr>
      <w:tr w:rsidR="00F20FC5" w:rsidRPr="00EF5447" w14:paraId="3E735EE7" w14:textId="77777777" w:rsidTr="004731AF">
        <w:trPr>
          <w:trHeight w:val="54"/>
          <w:jc w:val="center"/>
        </w:trPr>
        <w:tc>
          <w:tcPr>
            <w:tcW w:w="2258" w:type="dxa"/>
            <w:tcBorders>
              <w:top w:val="nil"/>
              <w:bottom w:val="single" w:sz="4" w:space="0" w:color="auto"/>
            </w:tcBorders>
            <w:shd w:val="clear" w:color="auto" w:fill="auto"/>
          </w:tcPr>
          <w:p w14:paraId="1D8BB68F" w14:textId="77777777" w:rsidR="00F20FC5" w:rsidRPr="00EF5447" w:rsidRDefault="00F20FC5" w:rsidP="004731AF">
            <w:pPr>
              <w:pStyle w:val="TAC"/>
              <w:rPr>
                <w:rFonts w:cs="Arial"/>
                <w:lang w:eastAsia="ja-JP"/>
              </w:rPr>
            </w:pPr>
          </w:p>
        </w:tc>
        <w:tc>
          <w:tcPr>
            <w:tcW w:w="867" w:type="dxa"/>
            <w:shd w:val="clear" w:color="auto" w:fill="auto"/>
          </w:tcPr>
          <w:p w14:paraId="13E74F3D" w14:textId="77777777" w:rsidR="00F20FC5" w:rsidRPr="00EF5447" w:rsidRDefault="00F20FC5" w:rsidP="004731AF">
            <w:pPr>
              <w:pStyle w:val="TAC"/>
              <w:rPr>
                <w:rFonts w:cs="Arial"/>
                <w:lang w:eastAsia="ja-JP"/>
              </w:rPr>
            </w:pPr>
            <w:r w:rsidRPr="00EF5447">
              <w:rPr>
                <w:rFonts w:cs="Arial"/>
                <w:lang w:eastAsia="ja-JP"/>
              </w:rPr>
              <w:t>n78</w:t>
            </w:r>
          </w:p>
        </w:tc>
        <w:tc>
          <w:tcPr>
            <w:tcW w:w="1167" w:type="dxa"/>
            <w:shd w:val="clear" w:color="auto" w:fill="auto"/>
            <w:noWrap/>
          </w:tcPr>
          <w:p w14:paraId="2BD78EFC" w14:textId="77777777" w:rsidR="00F20FC5" w:rsidRPr="00EF5447" w:rsidRDefault="00F20FC5" w:rsidP="004731AF">
            <w:pPr>
              <w:pStyle w:val="TAC"/>
              <w:rPr>
                <w:rFonts w:eastAsia="MS Mincho" w:cs="Arial"/>
              </w:rPr>
            </w:pPr>
            <w:r w:rsidRPr="00EF5447">
              <w:rPr>
                <w:rFonts w:eastAsia="Malgun Gothic"/>
                <w:szCs w:val="18"/>
                <w:lang w:eastAsia="ko-KR"/>
              </w:rPr>
              <w:t>N/A</w:t>
            </w:r>
          </w:p>
        </w:tc>
        <w:tc>
          <w:tcPr>
            <w:tcW w:w="746" w:type="dxa"/>
            <w:shd w:val="clear" w:color="auto" w:fill="auto"/>
            <w:noWrap/>
          </w:tcPr>
          <w:p w14:paraId="07951964" w14:textId="77777777" w:rsidR="00F20FC5" w:rsidRPr="00EF5447" w:rsidRDefault="00F20FC5" w:rsidP="004731AF">
            <w:pPr>
              <w:pStyle w:val="TAC"/>
              <w:rPr>
                <w:rFonts w:cs="Arial"/>
                <w:lang w:eastAsia="zh-CN"/>
              </w:rPr>
            </w:pPr>
            <w:r w:rsidRPr="00EF5447">
              <w:rPr>
                <w:rFonts w:eastAsia="Malgun Gothic"/>
                <w:szCs w:val="18"/>
                <w:lang w:eastAsia="ko-KR"/>
              </w:rPr>
              <w:t>N/A</w:t>
            </w:r>
          </w:p>
        </w:tc>
        <w:tc>
          <w:tcPr>
            <w:tcW w:w="2266" w:type="dxa"/>
            <w:shd w:val="clear" w:color="auto" w:fill="auto"/>
            <w:noWrap/>
          </w:tcPr>
          <w:p w14:paraId="7DFBBB82" w14:textId="77777777" w:rsidR="00F20FC5" w:rsidRPr="00EF5447" w:rsidRDefault="00F20FC5" w:rsidP="004731AF">
            <w:pPr>
              <w:pStyle w:val="TAC"/>
              <w:rPr>
                <w:rFonts w:cs="Arial"/>
                <w:lang w:eastAsia="zh-CN"/>
              </w:rPr>
            </w:pPr>
            <w:r w:rsidRPr="00EF5447">
              <w:rPr>
                <w:rFonts w:eastAsia="Malgun Gothic"/>
                <w:szCs w:val="18"/>
                <w:lang w:eastAsia="ko-KR"/>
              </w:rPr>
              <w:t>N/A</w:t>
            </w:r>
          </w:p>
        </w:tc>
        <w:tc>
          <w:tcPr>
            <w:tcW w:w="1323" w:type="dxa"/>
            <w:shd w:val="clear" w:color="auto" w:fill="auto"/>
            <w:noWrap/>
          </w:tcPr>
          <w:p w14:paraId="3D55748B" w14:textId="77777777" w:rsidR="00F20FC5" w:rsidRPr="00EF5447" w:rsidRDefault="00F20FC5" w:rsidP="004731AF">
            <w:pPr>
              <w:pStyle w:val="TAC"/>
              <w:rPr>
                <w:rFonts w:eastAsia="MS Mincho" w:cs="Arial"/>
              </w:rPr>
            </w:pPr>
            <w:r w:rsidRPr="00EF5447">
              <w:rPr>
                <w:rFonts w:eastAsia="Malgun Gothic"/>
                <w:szCs w:val="18"/>
                <w:lang w:eastAsia="ko-KR"/>
              </w:rPr>
              <w:t>N/A</w:t>
            </w:r>
          </w:p>
        </w:tc>
        <w:tc>
          <w:tcPr>
            <w:tcW w:w="857" w:type="dxa"/>
            <w:shd w:val="clear" w:color="auto" w:fill="auto"/>
          </w:tcPr>
          <w:p w14:paraId="1264DE54" w14:textId="77777777" w:rsidR="00F20FC5" w:rsidRPr="00EF5447" w:rsidRDefault="00F20FC5" w:rsidP="004731AF">
            <w:pPr>
              <w:pStyle w:val="TAC"/>
              <w:rPr>
                <w:rFonts w:cs="Arial"/>
              </w:rPr>
            </w:pPr>
            <w:r w:rsidRPr="00EF5447">
              <w:rPr>
                <w:rFonts w:eastAsia="Malgun Gothic"/>
                <w:szCs w:val="18"/>
                <w:lang w:eastAsia="ko-KR"/>
              </w:rPr>
              <w:t>N/A</w:t>
            </w:r>
          </w:p>
        </w:tc>
        <w:tc>
          <w:tcPr>
            <w:tcW w:w="1248" w:type="dxa"/>
            <w:shd w:val="clear" w:color="auto" w:fill="auto"/>
          </w:tcPr>
          <w:p w14:paraId="42B1EA39" w14:textId="77777777" w:rsidR="00F20FC5" w:rsidRPr="00EF5447" w:rsidRDefault="00F20FC5" w:rsidP="004731AF">
            <w:pPr>
              <w:pStyle w:val="TAC"/>
              <w:rPr>
                <w:rFonts w:cs="Arial"/>
              </w:rPr>
            </w:pPr>
            <w:r w:rsidRPr="00EF5447">
              <w:rPr>
                <w:rFonts w:cs="Arial"/>
              </w:rPr>
              <w:t>N/A</w:t>
            </w:r>
          </w:p>
        </w:tc>
      </w:tr>
      <w:tr w:rsidR="00F20FC5" w:rsidRPr="00EF5447" w14:paraId="6D217D6F" w14:textId="77777777" w:rsidTr="004731AF">
        <w:trPr>
          <w:trHeight w:val="54"/>
          <w:jc w:val="center"/>
        </w:trPr>
        <w:tc>
          <w:tcPr>
            <w:tcW w:w="2258" w:type="dxa"/>
            <w:tcBorders>
              <w:bottom w:val="nil"/>
            </w:tcBorders>
            <w:shd w:val="clear" w:color="auto" w:fill="auto"/>
          </w:tcPr>
          <w:p w14:paraId="6B0CA7B8" w14:textId="77777777" w:rsidR="00F20FC5" w:rsidRPr="00EF5447" w:rsidRDefault="00F20FC5" w:rsidP="004731AF">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5F8B3BF2" w14:textId="77777777" w:rsidR="00F20FC5" w:rsidRPr="00EF5447" w:rsidRDefault="00F20FC5" w:rsidP="004731AF">
            <w:pPr>
              <w:pStyle w:val="TAC"/>
              <w:rPr>
                <w:rFonts w:eastAsia="Malgun Gothic"/>
                <w:lang w:eastAsia="ko-KR"/>
              </w:rPr>
            </w:pPr>
            <w:r w:rsidRPr="00EF5447">
              <w:rPr>
                <w:rFonts w:cs="Arial"/>
                <w:lang w:eastAsia="ja-JP"/>
              </w:rPr>
              <w:t>3</w:t>
            </w:r>
          </w:p>
        </w:tc>
        <w:tc>
          <w:tcPr>
            <w:tcW w:w="1167" w:type="dxa"/>
            <w:shd w:val="clear" w:color="auto" w:fill="auto"/>
            <w:noWrap/>
          </w:tcPr>
          <w:p w14:paraId="7B87A7B9" w14:textId="77777777" w:rsidR="00F20FC5" w:rsidRPr="00EF5447" w:rsidRDefault="00F20FC5" w:rsidP="004731AF">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1E3A6B3B" w14:textId="77777777" w:rsidR="00F20FC5" w:rsidRPr="00EF5447" w:rsidRDefault="00F20FC5" w:rsidP="004731AF">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42307633" w14:textId="77777777" w:rsidR="00F20FC5" w:rsidRPr="00EF5447" w:rsidRDefault="00F20FC5" w:rsidP="004731AF">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58334C1B" w14:textId="77777777" w:rsidR="00F20FC5" w:rsidRPr="00EF5447" w:rsidRDefault="00F20FC5" w:rsidP="004731AF">
            <w:pPr>
              <w:pStyle w:val="TAC"/>
              <w:rPr>
                <w:rFonts w:eastAsia="Malgun Gothic"/>
                <w:kern w:val="2"/>
                <w:szCs w:val="24"/>
                <w:lang w:eastAsia="ko-KR"/>
              </w:rPr>
            </w:pPr>
            <w:r w:rsidRPr="00EF5447">
              <w:rPr>
                <w:rFonts w:eastAsia="MS Mincho" w:cs="Arial"/>
              </w:rPr>
              <w:t>1870</w:t>
            </w:r>
          </w:p>
        </w:tc>
        <w:tc>
          <w:tcPr>
            <w:tcW w:w="857" w:type="dxa"/>
            <w:shd w:val="clear" w:color="auto" w:fill="auto"/>
          </w:tcPr>
          <w:p w14:paraId="42FB8FE2" w14:textId="77777777" w:rsidR="00F20FC5" w:rsidRPr="00EF5447" w:rsidRDefault="00F20FC5" w:rsidP="004731AF">
            <w:pPr>
              <w:pStyle w:val="TAC"/>
              <w:rPr>
                <w:rFonts w:eastAsia="Malgun Gothic"/>
                <w:kern w:val="2"/>
                <w:szCs w:val="24"/>
                <w:lang w:eastAsia="ko-KR"/>
              </w:rPr>
            </w:pPr>
            <w:r w:rsidRPr="00EF5447">
              <w:rPr>
                <w:rFonts w:cs="Arial"/>
              </w:rPr>
              <w:t>N/A</w:t>
            </w:r>
          </w:p>
        </w:tc>
        <w:tc>
          <w:tcPr>
            <w:tcW w:w="1248" w:type="dxa"/>
            <w:shd w:val="clear" w:color="auto" w:fill="auto"/>
          </w:tcPr>
          <w:p w14:paraId="47CBB668" w14:textId="77777777" w:rsidR="00F20FC5" w:rsidRPr="00EF5447" w:rsidRDefault="00F20FC5" w:rsidP="004731AF">
            <w:pPr>
              <w:pStyle w:val="TAC"/>
              <w:rPr>
                <w:rFonts w:eastAsia="Malgun Gothic"/>
                <w:kern w:val="2"/>
                <w:szCs w:val="24"/>
                <w:lang w:eastAsia="ko-KR"/>
              </w:rPr>
            </w:pPr>
            <w:r w:rsidRPr="00EF5447">
              <w:rPr>
                <w:rFonts w:cs="Arial"/>
              </w:rPr>
              <w:t>N/A</w:t>
            </w:r>
          </w:p>
        </w:tc>
      </w:tr>
      <w:tr w:rsidR="00F20FC5" w:rsidRPr="00EF5447" w14:paraId="6C56B678" w14:textId="77777777" w:rsidTr="004731AF">
        <w:trPr>
          <w:trHeight w:val="54"/>
          <w:jc w:val="center"/>
        </w:trPr>
        <w:tc>
          <w:tcPr>
            <w:tcW w:w="2258" w:type="dxa"/>
            <w:tcBorders>
              <w:top w:val="nil"/>
              <w:bottom w:val="nil"/>
            </w:tcBorders>
            <w:shd w:val="clear" w:color="auto" w:fill="auto"/>
          </w:tcPr>
          <w:p w14:paraId="38D5FA5E" w14:textId="77777777" w:rsidR="00F20FC5" w:rsidRPr="00EF5447" w:rsidRDefault="00F20FC5" w:rsidP="004731AF">
            <w:pPr>
              <w:pStyle w:val="TAC"/>
              <w:rPr>
                <w:rFonts w:eastAsia="Malgun Gothic"/>
                <w:szCs w:val="18"/>
                <w:lang w:eastAsia="ko-KR"/>
              </w:rPr>
            </w:pPr>
          </w:p>
        </w:tc>
        <w:tc>
          <w:tcPr>
            <w:tcW w:w="867" w:type="dxa"/>
            <w:shd w:val="clear" w:color="auto" w:fill="auto"/>
          </w:tcPr>
          <w:p w14:paraId="03F2C97C" w14:textId="77777777" w:rsidR="00F20FC5" w:rsidRPr="00EF5447" w:rsidRDefault="00F20FC5" w:rsidP="004731AF">
            <w:pPr>
              <w:pStyle w:val="TAC"/>
              <w:rPr>
                <w:rFonts w:eastAsia="Malgun Gothic"/>
                <w:lang w:eastAsia="ko-KR"/>
              </w:rPr>
            </w:pPr>
            <w:r w:rsidRPr="00EF5447">
              <w:rPr>
                <w:rFonts w:cs="Arial"/>
                <w:lang w:eastAsia="zh-CN"/>
              </w:rPr>
              <w:t>5</w:t>
            </w:r>
          </w:p>
        </w:tc>
        <w:tc>
          <w:tcPr>
            <w:tcW w:w="1167" w:type="dxa"/>
            <w:shd w:val="clear" w:color="auto" w:fill="auto"/>
            <w:noWrap/>
          </w:tcPr>
          <w:p w14:paraId="14284BA7" w14:textId="77777777" w:rsidR="00F20FC5" w:rsidRPr="00EF5447" w:rsidRDefault="00F20FC5" w:rsidP="004731AF">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68EB0295" w14:textId="77777777" w:rsidR="00F20FC5" w:rsidRPr="00EF5447" w:rsidRDefault="00F20FC5" w:rsidP="004731AF">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1ACF01D2" w14:textId="77777777" w:rsidR="00F20FC5" w:rsidRPr="00EF5447" w:rsidRDefault="00F20FC5" w:rsidP="004731AF">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12859A27" w14:textId="77777777" w:rsidR="00F20FC5" w:rsidRPr="00EF5447" w:rsidRDefault="00F20FC5" w:rsidP="004731AF">
            <w:pPr>
              <w:pStyle w:val="TAC"/>
              <w:rPr>
                <w:rFonts w:eastAsia="Malgun Gothic"/>
                <w:kern w:val="2"/>
                <w:szCs w:val="24"/>
                <w:lang w:eastAsia="ko-KR"/>
              </w:rPr>
            </w:pPr>
            <w:r w:rsidRPr="00EF5447">
              <w:rPr>
                <w:rFonts w:eastAsia="MS Mincho" w:cs="Arial"/>
              </w:rPr>
              <w:t>885</w:t>
            </w:r>
          </w:p>
        </w:tc>
        <w:tc>
          <w:tcPr>
            <w:tcW w:w="857" w:type="dxa"/>
            <w:shd w:val="clear" w:color="auto" w:fill="auto"/>
          </w:tcPr>
          <w:p w14:paraId="2A777ADF" w14:textId="77777777" w:rsidR="00F20FC5" w:rsidRPr="00EF5447" w:rsidRDefault="00F20FC5" w:rsidP="004731AF">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44B19966" w14:textId="77777777" w:rsidR="00F20FC5" w:rsidRPr="00EF5447" w:rsidRDefault="00F20FC5" w:rsidP="004731AF">
            <w:pPr>
              <w:pStyle w:val="TAC"/>
              <w:rPr>
                <w:rFonts w:eastAsia="Malgun Gothic"/>
                <w:kern w:val="2"/>
                <w:szCs w:val="24"/>
                <w:lang w:eastAsia="ko-KR"/>
              </w:rPr>
            </w:pPr>
            <w:r w:rsidRPr="00EF5447">
              <w:rPr>
                <w:rFonts w:cs="Arial"/>
                <w:lang w:eastAsia="zh-CN"/>
              </w:rPr>
              <w:t>IMD3</w:t>
            </w:r>
          </w:p>
        </w:tc>
      </w:tr>
      <w:tr w:rsidR="00F20FC5" w:rsidRPr="00EF5447" w14:paraId="02FC9763" w14:textId="77777777" w:rsidTr="004731AF">
        <w:trPr>
          <w:trHeight w:val="54"/>
          <w:jc w:val="center"/>
        </w:trPr>
        <w:tc>
          <w:tcPr>
            <w:tcW w:w="2258" w:type="dxa"/>
            <w:tcBorders>
              <w:top w:val="nil"/>
              <w:bottom w:val="nil"/>
            </w:tcBorders>
            <w:shd w:val="clear" w:color="auto" w:fill="auto"/>
          </w:tcPr>
          <w:p w14:paraId="55A30052" w14:textId="77777777" w:rsidR="00F20FC5" w:rsidRPr="00EF5447" w:rsidRDefault="00F20FC5" w:rsidP="004731AF">
            <w:pPr>
              <w:pStyle w:val="TAC"/>
              <w:rPr>
                <w:rFonts w:eastAsia="Malgun Gothic"/>
                <w:szCs w:val="18"/>
                <w:lang w:eastAsia="ko-KR"/>
              </w:rPr>
            </w:pPr>
          </w:p>
        </w:tc>
        <w:tc>
          <w:tcPr>
            <w:tcW w:w="867" w:type="dxa"/>
            <w:shd w:val="clear" w:color="auto" w:fill="auto"/>
          </w:tcPr>
          <w:p w14:paraId="695024D3" w14:textId="77777777" w:rsidR="00F20FC5" w:rsidRPr="00EF5447" w:rsidRDefault="00F20FC5" w:rsidP="004731AF">
            <w:pPr>
              <w:pStyle w:val="TAC"/>
              <w:rPr>
                <w:rFonts w:eastAsia="Malgun Gothic"/>
                <w:lang w:eastAsia="ko-KR"/>
              </w:rPr>
            </w:pPr>
            <w:r w:rsidRPr="00EF5447">
              <w:rPr>
                <w:rFonts w:cs="Arial"/>
                <w:lang w:eastAsia="ja-JP"/>
              </w:rPr>
              <w:t>n79</w:t>
            </w:r>
          </w:p>
        </w:tc>
        <w:tc>
          <w:tcPr>
            <w:tcW w:w="1167" w:type="dxa"/>
            <w:shd w:val="clear" w:color="auto" w:fill="auto"/>
            <w:noWrap/>
          </w:tcPr>
          <w:p w14:paraId="42A1A717" w14:textId="77777777" w:rsidR="00F20FC5" w:rsidRPr="00EF5447" w:rsidRDefault="00F20FC5" w:rsidP="004731AF">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4E940189" w14:textId="77777777" w:rsidR="00F20FC5" w:rsidRPr="00EF5447" w:rsidRDefault="00F20FC5" w:rsidP="004731AF">
            <w:pPr>
              <w:pStyle w:val="TAC"/>
              <w:rPr>
                <w:rFonts w:eastAsia="Malgun Gothic"/>
                <w:kern w:val="2"/>
                <w:szCs w:val="24"/>
                <w:lang w:eastAsia="ko-KR"/>
              </w:rPr>
            </w:pPr>
            <w:r w:rsidRPr="00EF5447">
              <w:rPr>
                <w:rFonts w:cs="Arial"/>
                <w:lang w:eastAsia="zh-CN"/>
              </w:rPr>
              <w:t>40</w:t>
            </w:r>
          </w:p>
        </w:tc>
        <w:tc>
          <w:tcPr>
            <w:tcW w:w="2266" w:type="dxa"/>
            <w:shd w:val="clear" w:color="auto" w:fill="auto"/>
            <w:noWrap/>
          </w:tcPr>
          <w:p w14:paraId="1F0BB8FE" w14:textId="77777777" w:rsidR="00F20FC5" w:rsidRPr="00EF5447" w:rsidRDefault="00F20FC5" w:rsidP="004731AF">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1FC4A20C" w14:textId="77777777" w:rsidR="00F20FC5" w:rsidRPr="00EF5447" w:rsidRDefault="00F20FC5" w:rsidP="004731AF">
            <w:pPr>
              <w:pStyle w:val="TAC"/>
              <w:rPr>
                <w:rFonts w:eastAsia="Malgun Gothic"/>
                <w:kern w:val="2"/>
                <w:szCs w:val="24"/>
                <w:lang w:eastAsia="ko-KR"/>
              </w:rPr>
            </w:pPr>
            <w:r w:rsidRPr="00EF5447">
              <w:rPr>
                <w:rFonts w:eastAsia="MS Mincho" w:cs="Arial"/>
              </w:rPr>
              <w:t>4435</w:t>
            </w:r>
          </w:p>
        </w:tc>
        <w:tc>
          <w:tcPr>
            <w:tcW w:w="857" w:type="dxa"/>
            <w:shd w:val="clear" w:color="auto" w:fill="auto"/>
          </w:tcPr>
          <w:p w14:paraId="55895B8F" w14:textId="77777777" w:rsidR="00F20FC5" w:rsidRPr="00EF5447" w:rsidRDefault="00F20FC5" w:rsidP="004731AF">
            <w:pPr>
              <w:pStyle w:val="TAC"/>
              <w:rPr>
                <w:rFonts w:eastAsia="Malgun Gothic"/>
                <w:kern w:val="2"/>
                <w:szCs w:val="24"/>
                <w:lang w:eastAsia="ko-KR"/>
              </w:rPr>
            </w:pPr>
            <w:r w:rsidRPr="00EF5447">
              <w:rPr>
                <w:rFonts w:cs="Arial"/>
              </w:rPr>
              <w:t>N/A</w:t>
            </w:r>
          </w:p>
        </w:tc>
        <w:tc>
          <w:tcPr>
            <w:tcW w:w="1248" w:type="dxa"/>
            <w:shd w:val="clear" w:color="auto" w:fill="auto"/>
          </w:tcPr>
          <w:p w14:paraId="118A5571" w14:textId="77777777" w:rsidR="00F20FC5" w:rsidRPr="00EF5447" w:rsidRDefault="00F20FC5" w:rsidP="004731AF">
            <w:pPr>
              <w:pStyle w:val="TAC"/>
              <w:rPr>
                <w:rFonts w:eastAsia="Malgun Gothic"/>
                <w:kern w:val="2"/>
                <w:szCs w:val="24"/>
                <w:lang w:eastAsia="ko-KR"/>
              </w:rPr>
            </w:pPr>
            <w:r w:rsidRPr="00EF5447">
              <w:rPr>
                <w:rFonts w:cs="Arial"/>
              </w:rPr>
              <w:t>N/A</w:t>
            </w:r>
          </w:p>
        </w:tc>
      </w:tr>
      <w:tr w:rsidR="00F20FC5" w:rsidRPr="00EF5447" w14:paraId="133F38E4" w14:textId="77777777" w:rsidTr="004731AF">
        <w:trPr>
          <w:trHeight w:val="54"/>
          <w:jc w:val="center"/>
        </w:trPr>
        <w:tc>
          <w:tcPr>
            <w:tcW w:w="2258" w:type="dxa"/>
            <w:tcBorders>
              <w:top w:val="nil"/>
              <w:bottom w:val="nil"/>
            </w:tcBorders>
            <w:shd w:val="clear" w:color="auto" w:fill="auto"/>
          </w:tcPr>
          <w:p w14:paraId="2F486172" w14:textId="77777777" w:rsidR="00F20FC5" w:rsidRPr="00EF5447" w:rsidRDefault="00F20FC5" w:rsidP="004731AF">
            <w:pPr>
              <w:pStyle w:val="TAC"/>
              <w:rPr>
                <w:rFonts w:eastAsia="Malgun Gothic"/>
                <w:szCs w:val="18"/>
                <w:lang w:eastAsia="ko-KR"/>
              </w:rPr>
            </w:pPr>
          </w:p>
        </w:tc>
        <w:tc>
          <w:tcPr>
            <w:tcW w:w="867" w:type="dxa"/>
            <w:shd w:val="clear" w:color="auto" w:fill="auto"/>
          </w:tcPr>
          <w:p w14:paraId="06CF19E7" w14:textId="77777777" w:rsidR="00F20FC5" w:rsidRPr="00EF5447" w:rsidRDefault="00F20FC5" w:rsidP="004731AF">
            <w:pPr>
              <w:pStyle w:val="TAC"/>
              <w:rPr>
                <w:rFonts w:eastAsia="Malgun Gothic"/>
                <w:lang w:eastAsia="ko-KR"/>
              </w:rPr>
            </w:pPr>
            <w:r w:rsidRPr="00EF5447">
              <w:rPr>
                <w:rFonts w:eastAsia="MS Mincho" w:cs="Arial"/>
              </w:rPr>
              <w:t>3</w:t>
            </w:r>
          </w:p>
        </w:tc>
        <w:tc>
          <w:tcPr>
            <w:tcW w:w="1167" w:type="dxa"/>
            <w:shd w:val="clear" w:color="auto" w:fill="auto"/>
            <w:noWrap/>
          </w:tcPr>
          <w:p w14:paraId="522161F9" w14:textId="77777777" w:rsidR="00F20FC5" w:rsidRPr="00EF5447" w:rsidRDefault="00F20FC5" w:rsidP="004731AF">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65B869FE" w14:textId="77777777" w:rsidR="00F20FC5" w:rsidRPr="00EF5447" w:rsidRDefault="00F20FC5" w:rsidP="004731AF">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6EC71B9F" w14:textId="77777777" w:rsidR="00F20FC5" w:rsidRPr="00EF5447" w:rsidRDefault="00F20FC5" w:rsidP="004731AF">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677BA79C" w14:textId="77777777" w:rsidR="00F20FC5" w:rsidRPr="00EF5447" w:rsidRDefault="00F20FC5" w:rsidP="004731AF">
            <w:pPr>
              <w:pStyle w:val="TAC"/>
              <w:rPr>
                <w:rFonts w:eastAsia="Malgun Gothic"/>
                <w:kern w:val="2"/>
                <w:szCs w:val="24"/>
                <w:lang w:eastAsia="ko-KR"/>
              </w:rPr>
            </w:pPr>
            <w:r w:rsidRPr="00EF5447">
              <w:rPr>
                <w:rFonts w:eastAsia="MS Mincho" w:cs="Arial"/>
              </w:rPr>
              <w:t>1877.5</w:t>
            </w:r>
          </w:p>
        </w:tc>
        <w:tc>
          <w:tcPr>
            <w:tcW w:w="857" w:type="dxa"/>
            <w:shd w:val="clear" w:color="auto" w:fill="auto"/>
          </w:tcPr>
          <w:p w14:paraId="0DD9E776" w14:textId="77777777" w:rsidR="00F20FC5" w:rsidRPr="00EF5447" w:rsidRDefault="00F20FC5" w:rsidP="004731AF">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7B9160E5" w14:textId="77777777" w:rsidR="00F20FC5" w:rsidRPr="00EF5447" w:rsidRDefault="00F20FC5" w:rsidP="004731AF">
            <w:pPr>
              <w:pStyle w:val="TAC"/>
              <w:rPr>
                <w:rFonts w:eastAsia="Malgun Gothic"/>
                <w:kern w:val="2"/>
                <w:szCs w:val="24"/>
                <w:lang w:eastAsia="ko-KR"/>
              </w:rPr>
            </w:pPr>
            <w:r w:rsidRPr="00EF5447">
              <w:rPr>
                <w:rFonts w:eastAsia="MS Mincho" w:cs="Arial"/>
              </w:rPr>
              <w:t>IMD4</w:t>
            </w:r>
          </w:p>
        </w:tc>
      </w:tr>
      <w:tr w:rsidR="00F20FC5" w:rsidRPr="00EF5447" w14:paraId="3630B1DC" w14:textId="77777777" w:rsidTr="004731AF">
        <w:trPr>
          <w:trHeight w:val="54"/>
          <w:jc w:val="center"/>
        </w:trPr>
        <w:tc>
          <w:tcPr>
            <w:tcW w:w="2258" w:type="dxa"/>
            <w:tcBorders>
              <w:top w:val="nil"/>
              <w:bottom w:val="nil"/>
            </w:tcBorders>
            <w:shd w:val="clear" w:color="auto" w:fill="auto"/>
          </w:tcPr>
          <w:p w14:paraId="7B763481" w14:textId="77777777" w:rsidR="00F20FC5" w:rsidRPr="00EF5447" w:rsidRDefault="00F20FC5" w:rsidP="004731AF">
            <w:pPr>
              <w:pStyle w:val="TAC"/>
              <w:rPr>
                <w:rFonts w:eastAsia="Malgun Gothic"/>
                <w:szCs w:val="18"/>
                <w:lang w:eastAsia="ko-KR"/>
              </w:rPr>
            </w:pPr>
          </w:p>
        </w:tc>
        <w:tc>
          <w:tcPr>
            <w:tcW w:w="867" w:type="dxa"/>
            <w:shd w:val="clear" w:color="auto" w:fill="auto"/>
          </w:tcPr>
          <w:p w14:paraId="00C9231E" w14:textId="77777777" w:rsidR="00F20FC5" w:rsidRPr="00EF5447" w:rsidRDefault="00F20FC5" w:rsidP="004731AF">
            <w:pPr>
              <w:pStyle w:val="TAC"/>
              <w:rPr>
                <w:rFonts w:eastAsia="Malgun Gothic"/>
                <w:lang w:eastAsia="ko-KR"/>
              </w:rPr>
            </w:pPr>
            <w:r w:rsidRPr="00EF5447">
              <w:rPr>
                <w:rFonts w:cs="Arial"/>
                <w:lang w:eastAsia="zh-CN"/>
              </w:rPr>
              <w:t>5</w:t>
            </w:r>
          </w:p>
        </w:tc>
        <w:tc>
          <w:tcPr>
            <w:tcW w:w="1167" w:type="dxa"/>
            <w:shd w:val="clear" w:color="auto" w:fill="auto"/>
            <w:noWrap/>
          </w:tcPr>
          <w:p w14:paraId="3F54D8E4" w14:textId="77777777" w:rsidR="00F20FC5" w:rsidRPr="00EF5447" w:rsidRDefault="00F20FC5" w:rsidP="004731AF">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35117600" w14:textId="77777777" w:rsidR="00F20FC5" w:rsidRPr="00EF5447" w:rsidRDefault="00F20FC5" w:rsidP="004731AF">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79E8B4C4" w14:textId="77777777" w:rsidR="00F20FC5" w:rsidRPr="00EF5447" w:rsidRDefault="00F20FC5" w:rsidP="004731AF">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6F6BAA14" w14:textId="77777777" w:rsidR="00F20FC5" w:rsidRPr="00EF5447" w:rsidRDefault="00F20FC5" w:rsidP="004731AF">
            <w:pPr>
              <w:pStyle w:val="TAC"/>
              <w:rPr>
                <w:rFonts w:eastAsia="Malgun Gothic"/>
                <w:kern w:val="2"/>
                <w:szCs w:val="24"/>
                <w:lang w:eastAsia="ko-KR"/>
              </w:rPr>
            </w:pPr>
            <w:r w:rsidRPr="00EF5447">
              <w:rPr>
                <w:rFonts w:eastAsia="MS Mincho" w:cs="Arial"/>
              </w:rPr>
              <w:t>887.5</w:t>
            </w:r>
          </w:p>
        </w:tc>
        <w:tc>
          <w:tcPr>
            <w:tcW w:w="857" w:type="dxa"/>
            <w:shd w:val="clear" w:color="auto" w:fill="auto"/>
          </w:tcPr>
          <w:p w14:paraId="1068AA3E" w14:textId="77777777" w:rsidR="00F20FC5" w:rsidRPr="00EF5447" w:rsidRDefault="00F20FC5" w:rsidP="004731AF">
            <w:pPr>
              <w:pStyle w:val="TAC"/>
              <w:rPr>
                <w:rFonts w:eastAsia="Malgun Gothic"/>
                <w:kern w:val="2"/>
                <w:szCs w:val="24"/>
                <w:lang w:eastAsia="ko-KR"/>
              </w:rPr>
            </w:pPr>
            <w:r w:rsidRPr="00EF5447">
              <w:rPr>
                <w:rFonts w:cs="Arial"/>
              </w:rPr>
              <w:t>N/A</w:t>
            </w:r>
          </w:p>
        </w:tc>
        <w:tc>
          <w:tcPr>
            <w:tcW w:w="1248" w:type="dxa"/>
            <w:shd w:val="clear" w:color="auto" w:fill="auto"/>
          </w:tcPr>
          <w:p w14:paraId="1A57D26F" w14:textId="77777777" w:rsidR="00F20FC5" w:rsidRPr="00EF5447" w:rsidRDefault="00F20FC5" w:rsidP="004731AF">
            <w:pPr>
              <w:pStyle w:val="TAC"/>
              <w:rPr>
                <w:rFonts w:eastAsia="Malgun Gothic"/>
                <w:kern w:val="2"/>
                <w:szCs w:val="24"/>
                <w:lang w:eastAsia="ko-KR"/>
              </w:rPr>
            </w:pPr>
            <w:r w:rsidRPr="00EF5447">
              <w:rPr>
                <w:rFonts w:cs="Arial"/>
              </w:rPr>
              <w:t>N/A</w:t>
            </w:r>
          </w:p>
        </w:tc>
      </w:tr>
      <w:tr w:rsidR="00F20FC5" w:rsidRPr="00EF5447" w14:paraId="21389259" w14:textId="77777777" w:rsidTr="004731AF">
        <w:trPr>
          <w:trHeight w:val="54"/>
          <w:jc w:val="center"/>
        </w:trPr>
        <w:tc>
          <w:tcPr>
            <w:tcW w:w="2258" w:type="dxa"/>
            <w:tcBorders>
              <w:top w:val="nil"/>
              <w:bottom w:val="single" w:sz="4" w:space="0" w:color="auto"/>
            </w:tcBorders>
            <w:shd w:val="clear" w:color="auto" w:fill="auto"/>
          </w:tcPr>
          <w:p w14:paraId="05240DFB" w14:textId="77777777" w:rsidR="00F20FC5" w:rsidRPr="00EF5447" w:rsidRDefault="00F20FC5" w:rsidP="004731AF">
            <w:pPr>
              <w:pStyle w:val="TAC"/>
              <w:rPr>
                <w:rFonts w:eastAsia="Malgun Gothic"/>
                <w:szCs w:val="18"/>
                <w:lang w:eastAsia="ko-KR"/>
              </w:rPr>
            </w:pPr>
          </w:p>
        </w:tc>
        <w:tc>
          <w:tcPr>
            <w:tcW w:w="867" w:type="dxa"/>
            <w:shd w:val="clear" w:color="auto" w:fill="auto"/>
          </w:tcPr>
          <w:p w14:paraId="53390D7B" w14:textId="77777777" w:rsidR="00F20FC5" w:rsidRPr="00EF5447" w:rsidRDefault="00F20FC5" w:rsidP="004731AF">
            <w:pPr>
              <w:pStyle w:val="TAC"/>
              <w:rPr>
                <w:rFonts w:eastAsia="Malgun Gothic"/>
                <w:lang w:eastAsia="ko-KR"/>
              </w:rPr>
            </w:pPr>
            <w:r w:rsidRPr="00EF5447">
              <w:rPr>
                <w:rFonts w:eastAsia="MS Mincho" w:cs="Arial"/>
              </w:rPr>
              <w:t>n79</w:t>
            </w:r>
          </w:p>
        </w:tc>
        <w:tc>
          <w:tcPr>
            <w:tcW w:w="1167" w:type="dxa"/>
            <w:shd w:val="clear" w:color="auto" w:fill="auto"/>
            <w:noWrap/>
          </w:tcPr>
          <w:p w14:paraId="4EC70378" w14:textId="77777777" w:rsidR="00F20FC5" w:rsidRPr="00EF5447" w:rsidRDefault="00F20FC5" w:rsidP="004731AF">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43DCFFFD" w14:textId="77777777" w:rsidR="00F20FC5" w:rsidRPr="00EF5447" w:rsidRDefault="00F20FC5" w:rsidP="004731AF">
            <w:pPr>
              <w:pStyle w:val="TAC"/>
              <w:rPr>
                <w:rFonts w:eastAsia="Malgun Gothic"/>
                <w:kern w:val="2"/>
                <w:szCs w:val="24"/>
                <w:lang w:eastAsia="ko-KR"/>
              </w:rPr>
            </w:pPr>
            <w:r w:rsidRPr="00EF5447">
              <w:rPr>
                <w:rFonts w:eastAsia="MS Mincho" w:cs="Arial"/>
              </w:rPr>
              <w:t>40</w:t>
            </w:r>
          </w:p>
        </w:tc>
        <w:tc>
          <w:tcPr>
            <w:tcW w:w="2266" w:type="dxa"/>
            <w:shd w:val="clear" w:color="auto" w:fill="auto"/>
            <w:noWrap/>
          </w:tcPr>
          <w:p w14:paraId="10556E3F" w14:textId="77777777" w:rsidR="00F20FC5" w:rsidRPr="00EF5447" w:rsidRDefault="00F20FC5" w:rsidP="004731AF">
            <w:pPr>
              <w:pStyle w:val="TAC"/>
              <w:rPr>
                <w:rFonts w:eastAsia="Malgun Gothic"/>
                <w:kern w:val="2"/>
                <w:szCs w:val="24"/>
                <w:lang w:eastAsia="ko-KR"/>
              </w:rPr>
            </w:pPr>
            <w:r w:rsidRPr="00EF5447">
              <w:rPr>
                <w:rFonts w:eastAsia="MS Mincho" w:cs="Arial"/>
              </w:rPr>
              <w:t>216</w:t>
            </w:r>
          </w:p>
        </w:tc>
        <w:tc>
          <w:tcPr>
            <w:tcW w:w="1323" w:type="dxa"/>
            <w:shd w:val="clear" w:color="auto" w:fill="auto"/>
            <w:noWrap/>
          </w:tcPr>
          <w:p w14:paraId="3873187D" w14:textId="77777777" w:rsidR="00F20FC5" w:rsidRPr="00EF5447" w:rsidRDefault="00F20FC5" w:rsidP="004731AF">
            <w:pPr>
              <w:pStyle w:val="TAC"/>
              <w:rPr>
                <w:rFonts w:eastAsia="Malgun Gothic"/>
                <w:kern w:val="2"/>
                <w:szCs w:val="24"/>
                <w:lang w:eastAsia="ko-KR"/>
              </w:rPr>
            </w:pPr>
            <w:r w:rsidRPr="00EF5447">
              <w:rPr>
                <w:rFonts w:eastAsia="MS Mincho" w:cs="Arial"/>
              </w:rPr>
              <w:t>4420</w:t>
            </w:r>
          </w:p>
        </w:tc>
        <w:tc>
          <w:tcPr>
            <w:tcW w:w="857" w:type="dxa"/>
            <w:shd w:val="clear" w:color="auto" w:fill="auto"/>
          </w:tcPr>
          <w:p w14:paraId="327F56B1" w14:textId="77777777" w:rsidR="00F20FC5" w:rsidRPr="00EF5447" w:rsidRDefault="00F20FC5" w:rsidP="004731AF">
            <w:pPr>
              <w:pStyle w:val="TAC"/>
              <w:rPr>
                <w:rFonts w:eastAsia="Malgun Gothic"/>
                <w:kern w:val="2"/>
                <w:szCs w:val="24"/>
                <w:lang w:eastAsia="ko-KR"/>
              </w:rPr>
            </w:pPr>
            <w:r w:rsidRPr="00EF5447">
              <w:rPr>
                <w:rFonts w:cs="Arial"/>
              </w:rPr>
              <w:t>N/A</w:t>
            </w:r>
          </w:p>
        </w:tc>
        <w:tc>
          <w:tcPr>
            <w:tcW w:w="1248" w:type="dxa"/>
            <w:shd w:val="clear" w:color="auto" w:fill="auto"/>
          </w:tcPr>
          <w:p w14:paraId="5A2D91A0" w14:textId="77777777" w:rsidR="00F20FC5" w:rsidRPr="00EF5447" w:rsidRDefault="00F20FC5" w:rsidP="004731AF">
            <w:pPr>
              <w:pStyle w:val="TAC"/>
              <w:rPr>
                <w:rFonts w:eastAsia="Malgun Gothic"/>
                <w:kern w:val="2"/>
                <w:szCs w:val="24"/>
                <w:lang w:eastAsia="ko-KR"/>
              </w:rPr>
            </w:pPr>
            <w:r w:rsidRPr="00EF5447">
              <w:rPr>
                <w:rFonts w:cs="Arial"/>
              </w:rPr>
              <w:t>N/A</w:t>
            </w:r>
          </w:p>
        </w:tc>
      </w:tr>
      <w:tr w:rsidR="00F20FC5" w:rsidRPr="00EF5447" w14:paraId="3BF71AF3" w14:textId="77777777" w:rsidTr="004731AF">
        <w:trPr>
          <w:trHeight w:val="54"/>
          <w:jc w:val="center"/>
        </w:trPr>
        <w:tc>
          <w:tcPr>
            <w:tcW w:w="2258" w:type="dxa"/>
            <w:tcBorders>
              <w:bottom w:val="nil"/>
            </w:tcBorders>
            <w:shd w:val="clear" w:color="auto" w:fill="auto"/>
          </w:tcPr>
          <w:p w14:paraId="12533767" w14:textId="77777777" w:rsidR="00F20FC5" w:rsidRPr="00EF5447" w:rsidRDefault="00F20FC5" w:rsidP="004731AF">
            <w:pPr>
              <w:pStyle w:val="TAC"/>
              <w:rPr>
                <w:rFonts w:eastAsia="Malgun Gothic"/>
                <w:szCs w:val="18"/>
                <w:lang w:eastAsia="ko-KR"/>
              </w:rPr>
            </w:pPr>
            <w:r w:rsidRPr="00EF5447">
              <w:rPr>
                <w:rFonts w:cs="Arial"/>
              </w:rPr>
              <w:t>DC_3A-7A_n5A</w:t>
            </w:r>
          </w:p>
        </w:tc>
        <w:tc>
          <w:tcPr>
            <w:tcW w:w="867" w:type="dxa"/>
            <w:shd w:val="clear" w:color="auto" w:fill="auto"/>
          </w:tcPr>
          <w:p w14:paraId="1D812072" w14:textId="77777777" w:rsidR="00F20FC5" w:rsidRPr="00EF5447" w:rsidRDefault="00F20FC5" w:rsidP="004731AF">
            <w:pPr>
              <w:pStyle w:val="TAC"/>
              <w:rPr>
                <w:rFonts w:eastAsia="MS Mincho"/>
              </w:rPr>
            </w:pPr>
            <w:r w:rsidRPr="00EF5447">
              <w:t>3</w:t>
            </w:r>
          </w:p>
        </w:tc>
        <w:tc>
          <w:tcPr>
            <w:tcW w:w="1167" w:type="dxa"/>
            <w:shd w:val="clear" w:color="auto" w:fill="auto"/>
            <w:noWrap/>
          </w:tcPr>
          <w:p w14:paraId="7DC66776" w14:textId="77777777" w:rsidR="00F20FC5" w:rsidRPr="00EF5447" w:rsidRDefault="00F20FC5" w:rsidP="004731AF">
            <w:pPr>
              <w:pStyle w:val="TAC"/>
              <w:rPr>
                <w:rFonts w:eastAsia="MS Mincho"/>
              </w:rPr>
            </w:pPr>
            <w:r w:rsidRPr="00EF5447">
              <w:rPr>
                <w:rFonts w:cs="Arial"/>
              </w:rPr>
              <w:t>1780</w:t>
            </w:r>
          </w:p>
        </w:tc>
        <w:tc>
          <w:tcPr>
            <w:tcW w:w="746" w:type="dxa"/>
            <w:shd w:val="clear" w:color="auto" w:fill="auto"/>
            <w:noWrap/>
          </w:tcPr>
          <w:p w14:paraId="3F7C26F5" w14:textId="77777777" w:rsidR="00F20FC5" w:rsidRPr="00EF5447" w:rsidRDefault="00F20FC5" w:rsidP="004731AF">
            <w:pPr>
              <w:pStyle w:val="TAC"/>
              <w:rPr>
                <w:rFonts w:eastAsia="MS Mincho"/>
              </w:rPr>
            </w:pPr>
            <w:r w:rsidRPr="00EF5447">
              <w:rPr>
                <w:rFonts w:cs="Arial"/>
              </w:rPr>
              <w:t>10</w:t>
            </w:r>
          </w:p>
        </w:tc>
        <w:tc>
          <w:tcPr>
            <w:tcW w:w="2266" w:type="dxa"/>
            <w:shd w:val="clear" w:color="auto" w:fill="auto"/>
            <w:noWrap/>
          </w:tcPr>
          <w:p w14:paraId="18EF600B" w14:textId="77777777" w:rsidR="00F20FC5" w:rsidRPr="00EF5447" w:rsidRDefault="00F20FC5" w:rsidP="004731AF">
            <w:pPr>
              <w:pStyle w:val="TAC"/>
              <w:rPr>
                <w:rFonts w:eastAsia="MS Mincho"/>
              </w:rPr>
            </w:pPr>
            <w:r w:rsidRPr="00EF5447">
              <w:rPr>
                <w:rFonts w:cs="Arial"/>
              </w:rPr>
              <w:t>50</w:t>
            </w:r>
          </w:p>
        </w:tc>
        <w:tc>
          <w:tcPr>
            <w:tcW w:w="1323" w:type="dxa"/>
            <w:shd w:val="clear" w:color="auto" w:fill="auto"/>
            <w:noWrap/>
          </w:tcPr>
          <w:p w14:paraId="32445413" w14:textId="77777777" w:rsidR="00F20FC5" w:rsidRPr="00EF5447" w:rsidRDefault="00F20FC5" w:rsidP="004731AF">
            <w:pPr>
              <w:pStyle w:val="TAC"/>
              <w:rPr>
                <w:rFonts w:eastAsia="MS Mincho"/>
              </w:rPr>
            </w:pPr>
            <w:r w:rsidRPr="00EF5447">
              <w:t>1875</w:t>
            </w:r>
          </w:p>
        </w:tc>
        <w:tc>
          <w:tcPr>
            <w:tcW w:w="857" w:type="dxa"/>
            <w:shd w:val="clear" w:color="auto" w:fill="auto"/>
          </w:tcPr>
          <w:p w14:paraId="025A1AB9" w14:textId="77777777" w:rsidR="00F20FC5" w:rsidRPr="00EF5447" w:rsidRDefault="00F20FC5" w:rsidP="004731AF">
            <w:pPr>
              <w:pStyle w:val="TAC"/>
              <w:rPr>
                <w:rFonts w:eastAsia="Malgun Gothic"/>
                <w:lang w:eastAsia="ko-KR"/>
              </w:rPr>
            </w:pPr>
            <w:r w:rsidRPr="00EF5447">
              <w:rPr>
                <w:rFonts w:cs="Arial"/>
              </w:rPr>
              <w:t>N/A</w:t>
            </w:r>
          </w:p>
        </w:tc>
        <w:tc>
          <w:tcPr>
            <w:tcW w:w="1248" w:type="dxa"/>
            <w:shd w:val="clear" w:color="auto" w:fill="auto"/>
          </w:tcPr>
          <w:p w14:paraId="55BFD910" w14:textId="77777777" w:rsidR="00F20FC5" w:rsidRPr="00EF5447" w:rsidRDefault="00F20FC5" w:rsidP="004731AF">
            <w:pPr>
              <w:pStyle w:val="TAC"/>
            </w:pPr>
            <w:r w:rsidRPr="00EF5447">
              <w:rPr>
                <w:rFonts w:cs="Arial"/>
              </w:rPr>
              <w:t>N/A</w:t>
            </w:r>
          </w:p>
        </w:tc>
      </w:tr>
      <w:tr w:rsidR="00F20FC5" w:rsidRPr="00EF5447" w14:paraId="34FA3E16" w14:textId="77777777" w:rsidTr="004731AF">
        <w:trPr>
          <w:trHeight w:val="54"/>
          <w:jc w:val="center"/>
        </w:trPr>
        <w:tc>
          <w:tcPr>
            <w:tcW w:w="2258" w:type="dxa"/>
            <w:tcBorders>
              <w:top w:val="nil"/>
              <w:bottom w:val="nil"/>
            </w:tcBorders>
            <w:shd w:val="clear" w:color="auto" w:fill="auto"/>
          </w:tcPr>
          <w:p w14:paraId="11D1A87C" w14:textId="77777777" w:rsidR="00F20FC5" w:rsidRPr="00EF5447" w:rsidRDefault="00F20FC5" w:rsidP="004731AF">
            <w:pPr>
              <w:pStyle w:val="TAC"/>
              <w:rPr>
                <w:rFonts w:eastAsia="MS Mincho"/>
              </w:rPr>
            </w:pPr>
          </w:p>
        </w:tc>
        <w:tc>
          <w:tcPr>
            <w:tcW w:w="867" w:type="dxa"/>
            <w:shd w:val="clear" w:color="auto" w:fill="auto"/>
          </w:tcPr>
          <w:p w14:paraId="3339461C" w14:textId="77777777" w:rsidR="00F20FC5" w:rsidRPr="00EF5447" w:rsidRDefault="00F20FC5" w:rsidP="004731AF">
            <w:pPr>
              <w:pStyle w:val="TAC"/>
              <w:rPr>
                <w:rFonts w:eastAsia="MS Mincho"/>
              </w:rPr>
            </w:pPr>
            <w:r w:rsidRPr="00EF5447">
              <w:t>7</w:t>
            </w:r>
          </w:p>
        </w:tc>
        <w:tc>
          <w:tcPr>
            <w:tcW w:w="1167" w:type="dxa"/>
            <w:shd w:val="clear" w:color="auto" w:fill="auto"/>
            <w:noWrap/>
          </w:tcPr>
          <w:p w14:paraId="37436854" w14:textId="77777777" w:rsidR="00F20FC5" w:rsidRPr="00EF5447" w:rsidRDefault="00F20FC5" w:rsidP="004731AF">
            <w:pPr>
              <w:pStyle w:val="TAC"/>
              <w:rPr>
                <w:rFonts w:eastAsia="MS Mincho"/>
              </w:rPr>
            </w:pPr>
            <w:r w:rsidRPr="00EF5447">
              <w:rPr>
                <w:rFonts w:cs="Arial"/>
              </w:rPr>
              <w:t>2505</w:t>
            </w:r>
          </w:p>
        </w:tc>
        <w:tc>
          <w:tcPr>
            <w:tcW w:w="746" w:type="dxa"/>
            <w:shd w:val="clear" w:color="auto" w:fill="auto"/>
            <w:noWrap/>
          </w:tcPr>
          <w:p w14:paraId="30063549" w14:textId="77777777" w:rsidR="00F20FC5" w:rsidRPr="00EF5447" w:rsidRDefault="00F20FC5" w:rsidP="004731AF">
            <w:pPr>
              <w:pStyle w:val="TAC"/>
              <w:rPr>
                <w:rFonts w:eastAsia="MS Mincho"/>
              </w:rPr>
            </w:pPr>
            <w:r w:rsidRPr="00EF5447">
              <w:rPr>
                <w:rFonts w:cs="Arial"/>
              </w:rPr>
              <w:t>10</w:t>
            </w:r>
          </w:p>
        </w:tc>
        <w:tc>
          <w:tcPr>
            <w:tcW w:w="2266" w:type="dxa"/>
            <w:shd w:val="clear" w:color="auto" w:fill="auto"/>
            <w:noWrap/>
          </w:tcPr>
          <w:p w14:paraId="7936F208" w14:textId="77777777" w:rsidR="00F20FC5" w:rsidRPr="00EF5447" w:rsidRDefault="00F20FC5" w:rsidP="004731AF">
            <w:pPr>
              <w:pStyle w:val="TAC"/>
              <w:rPr>
                <w:rFonts w:eastAsia="MS Mincho"/>
              </w:rPr>
            </w:pPr>
            <w:r w:rsidRPr="00EF5447">
              <w:rPr>
                <w:rFonts w:cs="Arial"/>
              </w:rPr>
              <w:t>50</w:t>
            </w:r>
          </w:p>
        </w:tc>
        <w:tc>
          <w:tcPr>
            <w:tcW w:w="1323" w:type="dxa"/>
            <w:shd w:val="clear" w:color="auto" w:fill="auto"/>
            <w:noWrap/>
          </w:tcPr>
          <w:p w14:paraId="4BF005CE" w14:textId="77777777" w:rsidR="00F20FC5" w:rsidRPr="00EF5447" w:rsidRDefault="00F20FC5" w:rsidP="004731AF">
            <w:pPr>
              <w:pStyle w:val="TAC"/>
              <w:rPr>
                <w:rFonts w:eastAsia="MS Mincho"/>
              </w:rPr>
            </w:pPr>
            <w:r w:rsidRPr="00EF5447">
              <w:t>2625</w:t>
            </w:r>
          </w:p>
        </w:tc>
        <w:tc>
          <w:tcPr>
            <w:tcW w:w="857" w:type="dxa"/>
            <w:shd w:val="clear" w:color="auto" w:fill="auto"/>
          </w:tcPr>
          <w:p w14:paraId="521B9510" w14:textId="77777777" w:rsidR="00F20FC5" w:rsidRPr="00EF5447" w:rsidRDefault="00F20FC5" w:rsidP="004731AF">
            <w:pPr>
              <w:pStyle w:val="TAC"/>
              <w:rPr>
                <w:rFonts w:eastAsia="Malgun Gothic"/>
                <w:lang w:eastAsia="ko-KR"/>
              </w:rPr>
            </w:pPr>
            <w:r w:rsidRPr="00EF5447">
              <w:rPr>
                <w:rFonts w:cs="Arial"/>
              </w:rPr>
              <w:t>30.0</w:t>
            </w:r>
          </w:p>
        </w:tc>
        <w:tc>
          <w:tcPr>
            <w:tcW w:w="1248" w:type="dxa"/>
            <w:shd w:val="clear" w:color="auto" w:fill="auto"/>
          </w:tcPr>
          <w:p w14:paraId="07326FDE" w14:textId="77777777" w:rsidR="00F20FC5" w:rsidRPr="00EF5447" w:rsidRDefault="00F20FC5" w:rsidP="004731AF">
            <w:pPr>
              <w:pStyle w:val="TAC"/>
            </w:pPr>
            <w:r w:rsidRPr="00EF5447">
              <w:rPr>
                <w:rFonts w:cs="Arial"/>
              </w:rPr>
              <w:t>IMD2</w:t>
            </w:r>
            <w:r w:rsidRPr="00EF5447">
              <w:rPr>
                <w:rFonts w:cs="Arial"/>
                <w:vertAlign w:val="superscript"/>
              </w:rPr>
              <w:t>1</w:t>
            </w:r>
          </w:p>
        </w:tc>
      </w:tr>
      <w:tr w:rsidR="00F20FC5" w:rsidRPr="00EF5447" w14:paraId="3F660BA4" w14:textId="77777777" w:rsidTr="004731AF">
        <w:trPr>
          <w:trHeight w:val="54"/>
          <w:jc w:val="center"/>
        </w:trPr>
        <w:tc>
          <w:tcPr>
            <w:tcW w:w="2258" w:type="dxa"/>
            <w:tcBorders>
              <w:top w:val="nil"/>
              <w:bottom w:val="single" w:sz="4" w:space="0" w:color="auto"/>
            </w:tcBorders>
            <w:shd w:val="clear" w:color="auto" w:fill="auto"/>
          </w:tcPr>
          <w:p w14:paraId="7F2CB2CC" w14:textId="77777777" w:rsidR="00F20FC5" w:rsidRPr="00EF5447" w:rsidRDefault="00F20FC5" w:rsidP="004731AF">
            <w:pPr>
              <w:pStyle w:val="TAC"/>
              <w:rPr>
                <w:rFonts w:eastAsia="MS Mincho"/>
              </w:rPr>
            </w:pPr>
          </w:p>
        </w:tc>
        <w:tc>
          <w:tcPr>
            <w:tcW w:w="867" w:type="dxa"/>
            <w:shd w:val="clear" w:color="auto" w:fill="auto"/>
          </w:tcPr>
          <w:p w14:paraId="70D43005" w14:textId="77777777" w:rsidR="00F20FC5" w:rsidRPr="00EF5447" w:rsidRDefault="00F20FC5" w:rsidP="004731AF">
            <w:pPr>
              <w:pStyle w:val="TAC"/>
              <w:rPr>
                <w:rFonts w:eastAsia="MS Mincho"/>
              </w:rPr>
            </w:pPr>
            <w:r w:rsidRPr="00EF5447">
              <w:t>n5</w:t>
            </w:r>
          </w:p>
        </w:tc>
        <w:tc>
          <w:tcPr>
            <w:tcW w:w="1167" w:type="dxa"/>
            <w:shd w:val="clear" w:color="auto" w:fill="auto"/>
            <w:noWrap/>
          </w:tcPr>
          <w:p w14:paraId="17433006" w14:textId="77777777" w:rsidR="00F20FC5" w:rsidRPr="00EF5447" w:rsidRDefault="00F20FC5" w:rsidP="004731AF">
            <w:pPr>
              <w:pStyle w:val="TAC"/>
              <w:rPr>
                <w:rFonts w:eastAsia="MS Mincho"/>
              </w:rPr>
            </w:pPr>
            <w:r w:rsidRPr="00EF5447">
              <w:rPr>
                <w:rFonts w:cs="Arial"/>
              </w:rPr>
              <w:t>845</w:t>
            </w:r>
          </w:p>
        </w:tc>
        <w:tc>
          <w:tcPr>
            <w:tcW w:w="746" w:type="dxa"/>
            <w:shd w:val="clear" w:color="auto" w:fill="auto"/>
            <w:noWrap/>
          </w:tcPr>
          <w:p w14:paraId="07960191"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20C6D1AC"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06667D98" w14:textId="77777777" w:rsidR="00F20FC5" w:rsidRPr="00EF5447" w:rsidRDefault="00F20FC5" w:rsidP="004731AF">
            <w:pPr>
              <w:pStyle w:val="TAC"/>
              <w:rPr>
                <w:rFonts w:eastAsia="MS Mincho"/>
              </w:rPr>
            </w:pPr>
            <w:r w:rsidRPr="00EF5447">
              <w:t>890</w:t>
            </w:r>
          </w:p>
        </w:tc>
        <w:tc>
          <w:tcPr>
            <w:tcW w:w="857" w:type="dxa"/>
            <w:shd w:val="clear" w:color="auto" w:fill="auto"/>
          </w:tcPr>
          <w:p w14:paraId="24ECD5FC" w14:textId="77777777" w:rsidR="00F20FC5" w:rsidRPr="00EF5447" w:rsidRDefault="00F20FC5" w:rsidP="004731AF">
            <w:pPr>
              <w:pStyle w:val="TAC"/>
              <w:rPr>
                <w:rFonts w:eastAsia="Malgun Gothic"/>
                <w:lang w:eastAsia="ko-KR"/>
              </w:rPr>
            </w:pPr>
            <w:r w:rsidRPr="00EF5447">
              <w:rPr>
                <w:rFonts w:cs="Arial"/>
              </w:rPr>
              <w:t>N/A</w:t>
            </w:r>
          </w:p>
        </w:tc>
        <w:tc>
          <w:tcPr>
            <w:tcW w:w="1248" w:type="dxa"/>
            <w:shd w:val="clear" w:color="auto" w:fill="auto"/>
          </w:tcPr>
          <w:p w14:paraId="2CD9ED01" w14:textId="77777777" w:rsidR="00F20FC5" w:rsidRPr="00EF5447" w:rsidRDefault="00F20FC5" w:rsidP="004731AF">
            <w:pPr>
              <w:pStyle w:val="TAC"/>
            </w:pPr>
            <w:r w:rsidRPr="00EF5447">
              <w:rPr>
                <w:rFonts w:cs="Arial"/>
              </w:rPr>
              <w:t>N/A</w:t>
            </w:r>
          </w:p>
        </w:tc>
      </w:tr>
      <w:tr w:rsidR="00F20FC5" w:rsidRPr="00EF5447" w14:paraId="3307CECC"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8D968F8" w14:textId="77777777" w:rsidR="00F20FC5" w:rsidRPr="00DB7785" w:rsidRDefault="00F20FC5" w:rsidP="004731AF">
            <w:pPr>
              <w:pStyle w:val="TAC"/>
              <w:rPr>
                <w:rFonts w:cs="Arial"/>
                <w:lang w:eastAsia="ja-JP"/>
              </w:rPr>
            </w:pPr>
            <w:r w:rsidRPr="00DB7785">
              <w:rPr>
                <w:rFonts w:cs="Arial"/>
                <w:lang w:eastAsia="ja-JP"/>
              </w:rPr>
              <w:t>DC_3A-(n)7AA</w:t>
            </w:r>
          </w:p>
          <w:p w14:paraId="579CDC7E" w14:textId="77777777" w:rsidR="00F20FC5" w:rsidRPr="00EF5447" w:rsidRDefault="00F20FC5" w:rsidP="004731AF">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37C3A4EA" w14:textId="77777777" w:rsidR="00F20FC5" w:rsidRPr="00EF5447" w:rsidRDefault="00F20FC5" w:rsidP="004731AF">
            <w:pPr>
              <w:pStyle w:val="TAC"/>
            </w:pPr>
            <w:r w:rsidRPr="00DB7785">
              <w:rPr>
                <w:rFonts w:eastAsia="MS Mincho"/>
              </w:rPr>
              <w:t>3</w:t>
            </w:r>
          </w:p>
        </w:tc>
        <w:tc>
          <w:tcPr>
            <w:tcW w:w="1167" w:type="dxa"/>
            <w:shd w:val="clear" w:color="auto" w:fill="auto"/>
            <w:noWrap/>
          </w:tcPr>
          <w:p w14:paraId="679A885C" w14:textId="77777777" w:rsidR="00F20FC5" w:rsidRPr="00EF5447" w:rsidRDefault="00F20FC5" w:rsidP="004731AF">
            <w:pPr>
              <w:pStyle w:val="TAC"/>
              <w:rPr>
                <w:rFonts w:cs="Arial"/>
              </w:rPr>
            </w:pPr>
            <w:r>
              <w:rPr>
                <w:lang w:eastAsia="sv-SE"/>
              </w:rPr>
              <w:t>1730</w:t>
            </w:r>
          </w:p>
        </w:tc>
        <w:tc>
          <w:tcPr>
            <w:tcW w:w="746" w:type="dxa"/>
            <w:shd w:val="clear" w:color="auto" w:fill="auto"/>
            <w:noWrap/>
          </w:tcPr>
          <w:p w14:paraId="2E6E2C15" w14:textId="77777777" w:rsidR="00F20FC5" w:rsidRPr="00EF5447" w:rsidRDefault="00F20FC5" w:rsidP="004731AF">
            <w:pPr>
              <w:pStyle w:val="TAC"/>
              <w:rPr>
                <w:rFonts w:cs="Arial"/>
              </w:rPr>
            </w:pPr>
            <w:r w:rsidRPr="00DB7785">
              <w:rPr>
                <w:rFonts w:cs="Arial"/>
              </w:rPr>
              <w:t>5</w:t>
            </w:r>
          </w:p>
        </w:tc>
        <w:tc>
          <w:tcPr>
            <w:tcW w:w="2266" w:type="dxa"/>
            <w:shd w:val="clear" w:color="auto" w:fill="auto"/>
            <w:noWrap/>
          </w:tcPr>
          <w:p w14:paraId="539DE25E" w14:textId="77777777" w:rsidR="00F20FC5" w:rsidRPr="00EF5447" w:rsidRDefault="00F20FC5" w:rsidP="004731AF">
            <w:pPr>
              <w:pStyle w:val="TAC"/>
              <w:rPr>
                <w:rFonts w:cs="Arial"/>
              </w:rPr>
            </w:pPr>
            <w:r w:rsidRPr="00DB7785">
              <w:rPr>
                <w:rFonts w:cs="Arial"/>
              </w:rPr>
              <w:t>25</w:t>
            </w:r>
          </w:p>
        </w:tc>
        <w:tc>
          <w:tcPr>
            <w:tcW w:w="1323" w:type="dxa"/>
            <w:shd w:val="clear" w:color="auto" w:fill="auto"/>
            <w:noWrap/>
          </w:tcPr>
          <w:p w14:paraId="6B020796" w14:textId="77777777" w:rsidR="00F20FC5" w:rsidRPr="00EF5447" w:rsidRDefault="00F20FC5" w:rsidP="004731AF">
            <w:pPr>
              <w:pStyle w:val="TAC"/>
            </w:pPr>
            <w:r>
              <w:rPr>
                <w:lang w:eastAsia="sv-SE"/>
              </w:rPr>
              <w:t>1825</w:t>
            </w:r>
          </w:p>
        </w:tc>
        <w:tc>
          <w:tcPr>
            <w:tcW w:w="857" w:type="dxa"/>
            <w:shd w:val="clear" w:color="auto" w:fill="auto"/>
          </w:tcPr>
          <w:p w14:paraId="47EA04B8" w14:textId="77777777" w:rsidR="00F20FC5" w:rsidRPr="00EF5447" w:rsidRDefault="00F20FC5" w:rsidP="004731AF">
            <w:pPr>
              <w:pStyle w:val="TAC"/>
              <w:rPr>
                <w:rFonts w:cs="Arial"/>
              </w:rPr>
            </w:pPr>
            <w:r w:rsidRPr="00DB7785">
              <w:rPr>
                <w:rFonts w:eastAsia="MS Mincho"/>
              </w:rPr>
              <w:t>N/A</w:t>
            </w:r>
          </w:p>
        </w:tc>
        <w:tc>
          <w:tcPr>
            <w:tcW w:w="1248" w:type="dxa"/>
            <w:shd w:val="clear" w:color="auto" w:fill="auto"/>
          </w:tcPr>
          <w:p w14:paraId="77C3F12A" w14:textId="77777777" w:rsidR="00F20FC5" w:rsidRPr="00EF5447" w:rsidRDefault="00F20FC5" w:rsidP="004731AF">
            <w:pPr>
              <w:pStyle w:val="TAC"/>
              <w:rPr>
                <w:rFonts w:cs="Arial"/>
              </w:rPr>
            </w:pPr>
            <w:r w:rsidRPr="00DB7785">
              <w:rPr>
                <w:rFonts w:eastAsia="MS Mincho"/>
              </w:rPr>
              <w:t>N/A</w:t>
            </w:r>
          </w:p>
        </w:tc>
      </w:tr>
      <w:tr w:rsidR="00F20FC5" w:rsidRPr="00EF5447" w14:paraId="146EDB36"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4D95295F"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6E61035E" w14:textId="77777777" w:rsidR="00F20FC5" w:rsidRPr="00EF5447" w:rsidRDefault="00F20FC5" w:rsidP="004731AF">
            <w:pPr>
              <w:pStyle w:val="TAC"/>
            </w:pPr>
            <w:r w:rsidRPr="00DB7785">
              <w:rPr>
                <w:rFonts w:eastAsia="MS Mincho"/>
              </w:rPr>
              <w:t>7</w:t>
            </w:r>
          </w:p>
        </w:tc>
        <w:tc>
          <w:tcPr>
            <w:tcW w:w="1167" w:type="dxa"/>
            <w:shd w:val="clear" w:color="auto" w:fill="auto"/>
            <w:noWrap/>
          </w:tcPr>
          <w:p w14:paraId="1ACB0F88" w14:textId="77777777" w:rsidR="00F20FC5" w:rsidRPr="00EF5447" w:rsidRDefault="00F20FC5" w:rsidP="004731AF">
            <w:pPr>
              <w:pStyle w:val="TAC"/>
              <w:rPr>
                <w:rFonts w:cs="Arial"/>
              </w:rPr>
            </w:pPr>
            <w:r w:rsidRPr="00DB7785">
              <w:rPr>
                <w:rFonts w:cs="Arial"/>
              </w:rPr>
              <w:t>N/A</w:t>
            </w:r>
          </w:p>
        </w:tc>
        <w:tc>
          <w:tcPr>
            <w:tcW w:w="746" w:type="dxa"/>
            <w:shd w:val="clear" w:color="auto" w:fill="auto"/>
            <w:noWrap/>
          </w:tcPr>
          <w:p w14:paraId="7B1F9AE9" w14:textId="77777777" w:rsidR="00F20FC5" w:rsidRPr="00EF5447" w:rsidRDefault="00F20FC5" w:rsidP="004731AF">
            <w:pPr>
              <w:pStyle w:val="TAC"/>
              <w:rPr>
                <w:rFonts w:cs="Arial"/>
              </w:rPr>
            </w:pPr>
            <w:r w:rsidRPr="00DB7785">
              <w:rPr>
                <w:rFonts w:cs="Arial"/>
              </w:rPr>
              <w:t>5</w:t>
            </w:r>
          </w:p>
        </w:tc>
        <w:tc>
          <w:tcPr>
            <w:tcW w:w="2266" w:type="dxa"/>
            <w:shd w:val="clear" w:color="auto" w:fill="auto"/>
            <w:noWrap/>
          </w:tcPr>
          <w:p w14:paraId="0686D9EE" w14:textId="77777777" w:rsidR="00F20FC5" w:rsidRPr="00EF5447" w:rsidRDefault="00F20FC5" w:rsidP="004731AF">
            <w:pPr>
              <w:pStyle w:val="TAC"/>
              <w:rPr>
                <w:rFonts w:cs="Arial"/>
              </w:rPr>
            </w:pPr>
            <w:r w:rsidRPr="00DB7785">
              <w:rPr>
                <w:rFonts w:cs="Arial"/>
              </w:rPr>
              <w:t>N/A</w:t>
            </w:r>
          </w:p>
        </w:tc>
        <w:tc>
          <w:tcPr>
            <w:tcW w:w="1323" w:type="dxa"/>
            <w:shd w:val="clear" w:color="auto" w:fill="auto"/>
            <w:noWrap/>
          </w:tcPr>
          <w:p w14:paraId="7E63278B" w14:textId="77777777" w:rsidR="00F20FC5" w:rsidRPr="00EF5447" w:rsidRDefault="00F20FC5" w:rsidP="004731AF">
            <w:pPr>
              <w:pStyle w:val="TAC"/>
            </w:pPr>
            <w:r>
              <w:rPr>
                <w:lang w:eastAsia="sv-SE"/>
              </w:rPr>
              <w:t>2647.5</w:t>
            </w:r>
          </w:p>
        </w:tc>
        <w:tc>
          <w:tcPr>
            <w:tcW w:w="857" w:type="dxa"/>
            <w:shd w:val="clear" w:color="auto" w:fill="auto"/>
          </w:tcPr>
          <w:p w14:paraId="3CF10684" w14:textId="77777777" w:rsidR="00F20FC5" w:rsidRPr="00EF5447" w:rsidRDefault="00F20FC5" w:rsidP="004731AF">
            <w:pPr>
              <w:pStyle w:val="TAC"/>
              <w:rPr>
                <w:rFonts w:cs="Arial"/>
              </w:rPr>
            </w:pPr>
            <w:r>
              <w:rPr>
                <w:rFonts w:eastAsia="MS Mincho"/>
              </w:rPr>
              <w:t>6.9</w:t>
            </w:r>
          </w:p>
        </w:tc>
        <w:tc>
          <w:tcPr>
            <w:tcW w:w="1248" w:type="dxa"/>
            <w:shd w:val="clear" w:color="auto" w:fill="auto"/>
          </w:tcPr>
          <w:p w14:paraId="0593DC16" w14:textId="77777777" w:rsidR="00F20FC5" w:rsidRPr="00EF5447" w:rsidRDefault="00F20FC5" w:rsidP="004731AF">
            <w:pPr>
              <w:pStyle w:val="TAC"/>
              <w:rPr>
                <w:rFonts w:cs="Arial"/>
              </w:rPr>
            </w:pPr>
            <w:r w:rsidRPr="00DB7785">
              <w:rPr>
                <w:rFonts w:eastAsia="MS Mincho"/>
              </w:rPr>
              <w:t>IMD4</w:t>
            </w:r>
          </w:p>
        </w:tc>
      </w:tr>
      <w:tr w:rsidR="00F20FC5" w:rsidRPr="00EF5447" w14:paraId="0EEE3B1C"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BDC6853"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519B43D1" w14:textId="77777777" w:rsidR="00F20FC5" w:rsidRPr="00EF5447" w:rsidRDefault="00F20FC5" w:rsidP="004731AF">
            <w:pPr>
              <w:pStyle w:val="TAC"/>
            </w:pPr>
            <w:r w:rsidRPr="00DB7785">
              <w:rPr>
                <w:rFonts w:eastAsia="MS Mincho"/>
              </w:rPr>
              <w:t>n7</w:t>
            </w:r>
          </w:p>
        </w:tc>
        <w:tc>
          <w:tcPr>
            <w:tcW w:w="1167" w:type="dxa"/>
            <w:shd w:val="clear" w:color="auto" w:fill="auto"/>
            <w:noWrap/>
          </w:tcPr>
          <w:p w14:paraId="4C8598F1" w14:textId="77777777" w:rsidR="00F20FC5" w:rsidRPr="00EF5447" w:rsidRDefault="00F20FC5" w:rsidP="004731AF">
            <w:pPr>
              <w:pStyle w:val="TAC"/>
              <w:rPr>
                <w:rFonts w:cs="Arial"/>
              </w:rPr>
            </w:pPr>
            <w:r>
              <w:rPr>
                <w:lang w:eastAsia="sv-SE"/>
              </w:rPr>
              <w:t>2535</w:t>
            </w:r>
          </w:p>
        </w:tc>
        <w:tc>
          <w:tcPr>
            <w:tcW w:w="746" w:type="dxa"/>
            <w:shd w:val="clear" w:color="auto" w:fill="auto"/>
            <w:noWrap/>
          </w:tcPr>
          <w:p w14:paraId="3C494498" w14:textId="77777777" w:rsidR="00F20FC5" w:rsidRPr="00EF5447" w:rsidRDefault="00F20FC5" w:rsidP="004731AF">
            <w:pPr>
              <w:pStyle w:val="TAC"/>
              <w:rPr>
                <w:rFonts w:cs="Arial"/>
              </w:rPr>
            </w:pPr>
            <w:r>
              <w:rPr>
                <w:rFonts w:cs="Arial"/>
              </w:rPr>
              <w:t>10</w:t>
            </w:r>
          </w:p>
        </w:tc>
        <w:tc>
          <w:tcPr>
            <w:tcW w:w="2266" w:type="dxa"/>
            <w:shd w:val="clear" w:color="auto" w:fill="auto"/>
            <w:noWrap/>
          </w:tcPr>
          <w:p w14:paraId="61D95C66" w14:textId="77777777" w:rsidR="00F20FC5" w:rsidRPr="00EF5447" w:rsidRDefault="00F20FC5" w:rsidP="004731AF">
            <w:pPr>
              <w:pStyle w:val="TAC"/>
              <w:rPr>
                <w:rFonts w:cs="Arial"/>
              </w:rPr>
            </w:pPr>
            <w:r>
              <w:rPr>
                <w:rFonts w:cs="Arial"/>
              </w:rPr>
              <w:t>50</w:t>
            </w:r>
          </w:p>
        </w:tc>
        <w:tc>
          <w:tcPr>
            <w:tcW w:w="1323" w:type="dxa"/>
            <w:shd w:val="clear" w:color="auto" w:fill="auto"/>
            <w:noWrap/>
          </w:tcPr>
          <w:p w14:paraId="6ABAA572" w14:textId="77777777" w:rsidR="00F20FC5" w:rsidRPr="00EF5447" w:rsidRDefault="00F20FC5" w:rsidP="004731AF">
            <w:pPr>
              <w:pStyle w:val="TAC"/>
            </w:pPr>
            <w:r>
              <w:rPr>
                <w:lang w:eastAsia="sv-SE"/>
              </w:rPr>
              <w:t>2655</w:t>
            </w:r>
          </w:p>
        </w:tc>
        <w:tc>
          <w:tcPr>
            <w:tcW w:w="857" w:type="dxa"/>
            <w:shd w:val="clear" w:color="auto" w:fill="auto"/>
          </w:tcPr>
          <w:p w14:paraId="1569F1F0" w14:textId="77777777" w:rsidR="00F20FC5" w:rsidRPr="00EF5447" w:rsidRDefault="00F20FC5" w:rsidP="004731AF">
            <w:pPr>
              <w:pStyle w:val="TAC"/>
              <w:rPr>
                <w:rFonts w:cs="Arial"/>
              </w:rPr>
            </w:pPr>
            <w:r w:rsidRPr="00DB7785">
              <w:rPr>
                <w:rFonts w:eastAsia="MS Mincho"/>
              </w:rPr>
              <w:t>10.2</w:t>
            </w:r>
          </w:p>
        </w:tc>
        <w:tc>
          <w:tcPr>
            <w:tcW w:w="1248" w:type="dxa"/>
            <w:shd w:val="clear" w:color="auto" w:fill="auto"/>
          </w:tcPr>
          <w:p w14:paraId="1C7350C4" w14:textId="77777777" w:rsidR="00F20FC5" w:rsidRPr="00EF5447" w:rsidRDefault="00F20FC5" w:rsidP="004731AF">
            <w:pPr>
              <w:pStyle w:val="TAC"/>
              <w:rPr>
                <w:rFonts w:cs="Arial"/>
              </w:rPr>
            </w:pPr>
            <w:r w:rsidRPr="00DB7785">
              <w:rPr>
                <w:rFonts w:eastAsia="MS Mincho"/>
              </w:rPr>
              <w:t>IMD4</w:t>
            </w:r>
          </w:p>
        </w:tc>
      </w:tr>
      <w:tr w:rsidR="00F20FC5" w:rsidRPr="00EF5447" w14:paraId="44DCF69F"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45E54B8" w14:textId="77777777" w:rsidR="00F20FC5" w:rsidRPr="00EF5447" w:rsidRDefault="00F20FC5" w:rsidP="004731AF">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11E515DA" w14:textId="77777777" w:rsidR="00F20FC5" w:rsidRPr="00EF5447" w:rsidRDefault="00F20FC5" w:rsidP="004731AF">
            <w:pPr>
              <w:pStyle w:val="TAC"/>
            </w:pPr>
            <w:r w:rsidRPr="00EF5447">
              <w:rPr>
                <w:rFonts w:eastAsia="MS Mincho"/>
              </w:rPr>
              <w:t>3</w:t>
            </w:r>
          </w:p>
        </w:tc>
        <w:tc>
          <w:tcPr>
            <w:tcW w:w="1167" w:type="dxa"/>
            <w:shd w:val="clear" w:color="auto" w:fill="auto"/>
            <w:noWrap/>
          </w:tcPr>
          <w:p w14:paraId="1C83FB1A" w14:textId="77777777" w:rsidR="00F20FC5" w:rsidRPr="00EF5447" w:rsidRDefault="00F20FC5" w:rsidP="004731AF">
            <w:pPr>
              <w:pStyle w:val="TAC"/>
              <w:rPr>
                <w:rFonts w:cs="Arial"/>
              </w:rPr>
            </w:pPr>
            <w:r w:rsidRPr="00EF5447">
              <w:rPr>
                <w:rFonts w:cs="Arial"/>
              </w:rPr>
              <w:t>1780</w:t>
            </w:r>
          </w:p>
        </w:tc>
        <w:tc>
          <w:tcPr>
            <w:tcW w:w="746" w:type="dxa"/>
            <w:shd w:val="clear" w:color="auto" w:fill="auto"/>
            <w:noWrap/>
          </w:tcPr>
          <w:p w14:paraId="0E44E30C"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03C70B98"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06147D98" w14:textId="77777777" w:rsidR="00F20FC5" w:rsidRPr="00EF5447" w:rsidRDefault="00F20FC5" w:rsidP="004731AF">
            <w:pPr>
              <w:pStyle w:val="TAC"/>
            </w:pPr>
            <w:r w:rsidRPr="00EF5447">
              <w:rPr>
                <w:rFonts w:cs="Arial"/>
              </w:rPr>
              <w:t>1875</w:t>
            </w:r>
          </w:p>
        </w:tc>
        <w:tc>
          <w:tcPr>
            <w:tcW w:w="857" w:type="dxa"/>
            <w:shd w:val="clear" w:color="auto" w:fill="auto"/>
          </w:tcPr>
          <w:p w14:paraId="5B22EC9C" w14:textId="77777777" w:rsidR="00F20FC5" w:rsidRPr="00EF5447" w:rsidRDefault="00F20FC5" w:rsidP="004731AF">
            <w:pPr>
              <w:pStyle w:val="TAC"/>
              <w:rPr>
                <w:rFonts w:cs="Arial"/>
              </w:rPr>
            </w:pPr>
            <w:r w:rsidRPr="00EF5447">
              <w:rPr>
                <w:rFonts w:eastAsia="MS Mincho"/>
              </w:rPr>
              <w:t>N/A</w:t>
            </w:r>
          </w:p>
        </w:tc>
        <w:tc>
          <w:tcPr>
            <w:tcW w:w="1248" w:type="dxa"/>
            <w:shd w:val="clear" w:color="auto" w:fill="auto"/>
          </w:tcPr>
          <w:p w14:paraId="65DC05F2" w14:textId="77777777" w:rsidR="00F20FC5" w:rsidRPr="00EF5447" w:rsidRDefault="00F20FC5" w:rsidP="004731AF">
            <w:pPr>
              <w:pStyle w:val="TAC"/>
              <w:rPr>
                <w:rFonts w:cs="Arial"/>
              </w:rPr>
            </w:pPr>
            <w:r w:rsidRPr="00EF5447">
              <w:rPr>
                <w:rFonts w:eastAsia="MS Mincho"/>
              </w:rPr>
              <w:t>N/A</w:t>
            </w:r>
          </w:p>
        </w:tc>
      </w:tr>
      <w:tr w:rsidR="00F20FC5" w:rsidRPr="00EF5447" w14:paraId="005E8DE2"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6BEE0634"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2570EDEE" w14:textId="77777777" w:rsidR="00F20FC5" w:rsidRPr="00EF5447" w:rsidRDefault="00F20FC5" w:rsidP="004731AF">
            <w:pPr>
              <w:pStyle w:val="TAC"/>
            </w:pPr>
            <w:r w:rsidRPr="00EF5447">
              <w:rPr>
                <w:lang w:eastAsia="zh-CN"/>
              </w:rPr>
              <w:t>n8</w:t>
            </w:r>
          </w:p>
        </w:tc>
        <w:tc>
          <w:tcPr>
            <w:tcW w:w="1167" w:type="dxa"/>
            <w:shd w:val="clear" w:color="auto" w:fill="auto"/>
            <w:noWrap/>
          </w:tcPr>
          <w:p w14:paraId="786492CF" w14:textId="77777777" w:rsidR="00F20FC5" w:rsidRPr="00EF5447" w:rsidRDefault="00F20FC5" w:rsidP="004731AF">
            <w:pPr>
              <w:pStyle w:val="TAC"/>
              <w:rPr>
                <w:rFonts w:cs="Arial"/>
              </w:rPr>
            </w:pPr>
            <w:r w:rsidRPr="00EF5447">
              <w:rPr>
                <w:rFonts w:cs="Arial"/>
              </w:rPr>
              <w:t>890</w:t>
            </w:r>
          </w:p>
        </w:tc>
        <w:tc>
          <w:tcPr>
            <w:tcW w:w="746" w:type="dxa"/>
            <w:shd w:val="clear" w:color="auto" w:fill="auto"/>
            <w:noWrap/>
          </w:tcPr>
          <w:p w14:paraId="4560F6C0"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33E6FECA"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3FC95975" w14:textId="77777777" w:rsidR="00F20FC5" w:rsidRPr="00EF5447" w:rsidRDefault="00F20FC5" w:rsidP="004731AF">
            <w:pPr>
              <w:pStyle w:val="TAC"/>
            </w:pPr>
            <w:r w:rsidRPr="00EF5447">
              <w:rPr>
                <w:rFonts w:cs="Arial"/>
              </w:rPr>
              <w:t>935</w:t>
            </w:r>
          </w:p>
        </w:tc>
        <w:tc>
          <w:tcPr>
            <w:tcW w:w="857" w:type="dxa"/>
            <w:shd w:val="clear" w:color="auto" w:fill="auto"/>
          </w:tcPr>
          <w:p w14:paraId="2A79C1AF" w14:textId="77777777" w:rsidR="00F20FC5" w:rsidRPr="00EF5447" w:rsidRDefault="00F20FC5" w:rsidP="004731AF">
            <w:pPr>
              <w:pStyle w:val="TAC"/>
              <w:rPr>
                <w:rFonts w:cs="Arial"/>
              </w:rPr>
            </w:pPr>
            <w:r w:rsidRPr="00EF5447">
              <w:rPr>
                <w:rFonts w:eastAsia="MS Mincho"/>
              </w:rPr>
              <w:t>N/A</w:t>
            </w:r>
          </w:p>
        </w:tc>
        <w:tc>
          <w:tcPr>
            <w:tcW w:w="1248" w:type="dxa"/>
            <w:shd w:val="clear" w:color="auto" w:fill="auto"/>
          </w:tcPr>
          <w:p w14:paraId="1C082ACC" w14:textId="77777777" w:rsidR="00F20FC5" w:rsidRPr="00EF5447" w:rsidRDefault="00F20FC5" w:rsidP="004731AF">
            <w:pPr>
              <w:pStyle w:val="TAC"/>
              <w:rPr>
                <w:rFonts w:cs="Arial"/>
              </w:rPr>
            </w:pPr>
            <w:r w:rsidRPr="00EF5447">
              <w:rPr>
                <w:rFonts w:eastAsia="MS Mincho"/>
              </w:rPr>
              <w:t>N/A</w:t>
            </w:r>
          </w:p>
        </w:tc>
      </w:tr>
      <w:tr w:rsidR="00F20FC5" w:rsidRPr="00EF5447" w14:paraId="2F0BBDB9"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675CC4D"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302B7E77" w14:textId="77777777" w:rsidR="00F20FC5" w:rsidRPr="00EF5447" w:rsidRDefault="00F20FC5" w:rsidP="004731AF">
            <w:pPr>
              <w:pStyle w:val="TAC"/>
            </w:pPr>
            <w:r w:rsidRPr="00EF5447">
              <w:rPr>
                <w:rFonts w:eastAsia="MS Mincho"/>
              </w:rPr>
              <w:t>7</w:t>
            </w:r>
          </w:p>
        </w:tc>
        <w:tc>
          <w:tcPr>
            <w:tcW w:w="1167" w:type="dxa"/>
            <w:shd w:val="clear" w:color="auto" w:fill="auto"/>
            <w:noWrap/>
          </w:tcPr>
          <w:p w14:paraId="0F9F70F4" w14:textId="77777777" w:rsidR="00F20FC5" w:rsidRPr="00EF5447" w:rsidRDefault="00F20FC5" w:rsidP="004731AF">
            <w:pPr>
              <w:pStyle w:val="TAC"/>
              <w:rPr>
                <w:rFonts w:cs="Arial"/>
              </w:rPr>
            </w:pPr>
            <w:r w:rsidRPr="00EF5447">
              <w:rPr>
                <w:rFonts w:cs="Arial"/>
              </w:rPr>
              <w:t>2550</w:t>
            </w:r>
          </w:p>
        </w:tc>
        <w:tc>
          <w:tcPr>
            <w:tcW w:w="746" w:type="dxa"/>
            <w:shd w:val="clear" w:color="auto" w:fill="auto"/>
            <w:noWrap/>
          </w:tcPr>
          <w:p w14:paraId="72BCEC52" w14:textId="77777777" w:rsidR="00F20FC5" w:rsidRPr="00EF5447" w:rsidRDefault="00F20FC5" w:rsidP="004731AF">
            <w:pPr>
              <w:pStyle w:val="TAC"/>
              <w:rPr>
                <w:rFonts w:cs="Arial"/>
              </w:rPr>
            </w:pPr>
            <w:r w:rsidRPr="00EF5447">
              <w:rPr>
                <w:rFonts w:cs="Arial"/>
              </w:rPr>
              <w:t>10</w:t>
            </w:r>
          </w:p>
        </w:tc>
        <w:tc>
          <w:tcPr>
            <w:tcW w:w="2266" w:type="dxa"/>
            <w:shd w:val="clear" w:color="auto" w:fill="auto"/>
            <w:noWrap/>
          </w:tcPr>
          <w:p w14:paraId="54C30205" w14:textId="77777777" w:rsidR="00F20FC5" w:rsidRPr="00EF5447" w:rsidRDefault="00F20FC5" w:rsidP="004731AF">
            <w:pPr>
              <w:pStyle w:val="TAC"/>
              <w:rPr>
                <w:rFonts w:cs="Arial"/>
              </w:rPr>
            </w:pPr>
            <w:r w:rsidRPr="00EF5447">
              <w:rPr>
                <w:rFonts w:cs="Arial"/>
              </w:rPr>
              <w:t>50</w:t>
            </w:r>
          </w:p>
        </w:tc>
        <w:tc>
          <w:tcPr>
            <w:tcW w:w="1323" w:type="dxa"/>
            <w:shd w:val="clear" w:color="auto" w:fill="auto"/>
            <w:noWrap/>
          </w:tcPr>
          <w:p w14:paraId="583159F3" w14:textId="77777777" w:rsidR="00F20FC5" w:rsidRPr="00EF5447" w:rsidRDefault="00F20FC5" w:rsidP="004731AF">
            <w:pPr>
              <w:pStyle w:val="TAC"/>
            </w:pPr>
            <w:r w:rsidRPr="00EF5447">
              <w:rPr>
                <w:rFonts w:cs="Arial"/>
              </w:rPr>
              <w:t>2670</w:t>
            </w:r>
          </w:p>
        </w:tc>
        <w:tc>
          <w:tcPr>
            <w:tcW w:w="857" w:type="dxa"/>
            <w:shd w:val="clear" w:color="auto" w:fill="auto"/>
          </w:tcPr>
          <w:p w14:paraId="78549AD6" w14:textId="77777777" w:rsidR="00F20FC5" w:rsidRPr="00EF5447" w:rsidRDefault="00F20FC5" w:rsidP="004731AF">
            <w:pPr>
              <w:pStyle w:val="TAC"/>
              <w:rPr>
                <w:rFonts w:cs="Arial"/>
              </w:rPr>
            </w:pPr>
            <w:r w:rsidRPr="00EF5447">
              <w:rPr>
                <w:rFonts w:eastAsia="MS Mincho"/>
              </w:rPr>
              <w:t>29.0</w:t>
            </w:r>
          </w:p>
        </w:tc>
        <w:tc>
          <w:tcPr>
            <w:tcW w:w="1248" w:type="dxa"/>
            <w:shd w:val="clear" w:color="auto" w:fill="auto"/>
          </w:tcPr>
          <w:p w14:paraId="60C50298" w14:textId="77777777" w:rsidR="00F20FC5" w:rsidRPr="00EF5447" w:rsidRDefault="00F20FC5" w:rsidP="004731AF">
            <w:pPr>
              <w:pStyle w:val="TAC"/>
              <w:rPr>
                <w:rFonts w:eastAsia="MS Mincho"/>
              </w:rPr>
            </w:pPr>
            <w:r w:rsidRPr="00EF5447">
              <w:rPr>
                <w:rFonts w:eastAsia="MS Mincho"/>
              </w:rPr>
              <w:t>IMD2</w:t>
            </w:r>
          </w:p>
          <w:p w14:paraId="01016EFE" w14:textId="77777777" w:rsidR="00F20FC5" w:rsidRPr="00EF5447" w:rsidRDefault="00F20FC5" w:rsidP="004731AF">
            <w:pPr>
              <w:pStyle w:val="TAC"/>
              <w:rPr>
                <w:rFonts w:cs="Arial"/>
              </w:rPr>
            </w:pPr>
            <w:r w:rsidRPr="00EF5447">
              <w:rPr>
                <w:rFonts w:eastAsia="MS Mincho"/>
              </w:rPr>
              <w:t>IMD3</w:t>
            </w:r>
            <w:r w:rsidRPr="00EF5447">
              <w:rPr>
                <w:rFonts w:eastAsia="MS Mincho"/>
                <w:vertAlign w:val="superscript"/>
              </w:rPr>
              <w:t>3</w:t>
            </w:r>
          </w:p>
        </w:tc>
      </w:tr>
      <w:tr w:rsidR="00F20FC5" w:rsidRPr="00EF5447" w14:paraId="70E0D741"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07A2591" w14:textId="77777777" w:rsidR="00F20FC5" w:rsidRPr="00EF5447" w:rsidRDefault="00F20FC5" w:rsidP="004731AF">
            <w:pPr>
              <w:pStyle w:val="TAC"/>
              <w:rPr>
                <w:rFonts w:eastAsia="MS Mincho"/>
              </w:rPr>
            </w:pPr>
            <w:r>
              <w:t>DC_3A-7A_n26A</w:t>
            </w:r>
          </w:p>
        </w:tc>
        <w:tc>
          <w:tcPr>
            <w:tcW w:w="867" w:type="dxa"/>
            <w:tcBorders>
              <w:left w:val="single" w:sz="4" w:space="0" w:color="auto"/>
            </w:tcBorders>
            <w:shd w:val="clear" w:color="auto" w:fill="auto"/>
            <w:vAlign w:val="center"/>
          </w:tcPr>
          <w:p w14:paraId="19001C55" w14:textId="77777777" w:rsidR="00F20FC5" w:rsidRPr="00EF5447" w:rsidRDefault="00F20FC5" w:rsidP="004731AF">
            <w:pPr>
              <w:pStyle w:val="TAC"/>
              <w:rPr>
                <w:rFonts w:eastAsia="MS Mincho"/>
              </w:rPr>
            </w:pPr>
            <w:r>
              <w:rPr>
                <w:rFonts w:cs="Arial"/>
              </w:rPr>
              <w:t>3</w:t>
            </w:r>
          </w:p>
        </w:tc>
        <w:tc>
          <w:tcPr>
            <w:tcW w:w="1167" w:type="dxa"/>
            <w:shd w:val="clear" w:color="auto" w:fill="auto"/>
            <w:noWrap/>
            <w:vAlign w:val="center"/>
          </w:tcPr>
          <w:p w14:paraId="344BB349" w14:textId="77777777" w:rsidR="00F20FC5" w:rsidRPr="00EF5447" w:rsidRDefault="00F20FC5" w:rsidP="004731AF">
            <w:pPr>
              <w:pStyle w:val="TAC"/>
              <w:rPr>
                <w:rFonts w:cs="Arial"/>
              </w:rPr>
            </w:pPr>
            <w:r>
              <w:rPr>
                <w:rFonts w:cs="Arial"/>
                <w:lang w:val="en-US"/>
              </w:rPr>
              <w:t>1780</w:t>
            </w:r>
          </w:p>
        </w:tc>
        <w:tc>
          <w:tcPr>
            <w:tcW w:w="746" w:type="dxa"/>
            <w:shd w:val="clear" w:color="auto" w:fill="auto"/>
            <w:noWrap/>
            <w:vAlign w:val="center"/>
          </w:tcPr>
          <w:p w14:paraId="5729B928" w14:textId="77777777" w:rsidR="00F20FC5" w:rsidRPr="00EF5447" w:rsidRDefault="00F20FC5" w:rsidP="004731AF">
            <w:pPr>
              <w:pStyle w:val="TAC"/>
              <w:rPr>
                <w:rFonts w:cs="Arial"/>
              </w:rPr>
            </w:pPr>
            <w:r>
              <w:rPr>
                <w:rFonts w:cs="Arial"/>
                <w:lang w:val="en-US"/>
              </w:rPr>
              <w:t>10</w:t>
            </w:r>
          </w:p>
        </w:tc>
        <w:tc>
          <w:tcPr>
            <w:tcW w:w="2266" w:type="dxa"/>
            <w:shd w:val="clear" w:color="auto" w:fill="auto"/>
            <w:noWrap/>
            <w:vAlign w:val="center"/>
          </w:tcPr>
          <w:p w14:paraId="76B111DD" w14:textId="77777777" w:rsidR="00F20FC5" w:rsidRPr="00EF5447" w:rsidRDefault="00F20FC5" w:rsidP="004731AF">
            <w:pPr>
              <w:pStyle w:val="TAC"/>
              <w:rPr>
                <w:rFonts w:cs="Arial"/>
              </w:rPr>
            </w:pPr>
            <w:r>
              <w:rPr>
                <w:rFonts w:cs="Arial"/>
                <w:lang w:val="en-US"/>
              </w:rPr>
              <w:t>50</w:t>
            </w:r>
          </w:p>
        </w:tc>
        <w:tc>
          <w:tcPr>
            <w:tcW w:w="1323" w:type="dxa"/>
            <w:shd w:val="clear" w:color="auto" w:fill="auto"/>
            <w:noWrap/>
            <w:vAlign w:val="center"/>
          </w:tcPr>
          <w:p w14:paraId="02073F6E" w14:textId="77777777" w:rsidR="00F20FC5" w:rsidRPr="00EF5447" w:rsidRDefault="00F20FC5" w:rsidP="004731AF">
            <w:pPr>
              <w:pStyle w:val="TAC"/>
              <w:rPr>
                <w:rFonts w:cs="Arial"/>
              </w:rPr>
            </w:pPr>
            <w:r>
              <w:rPr>
                <w:rFonts w:cs="Arial"/>
              </w:rPr>
              <w:t>1875</w:t>
            </w:r>
          </w:p>
        </w:tc>
        <w:tc>
          <w:tcPr>
            <w:tcW w:w="857" w:type="dxa"/>
            <w:shd w:val="clear" w:color="auto" w:fill="auto"/>
            <w:vAlign w:val="center"/>
          </w:tcPr>
          <w:p w14:paraId="6B19010D" w14:textId="77777777" w:rsidR="00F20FC5" w:rsidRPr="00EF5447" w:rsidRDefault="00F20FC5" w:rsidP="004731AF">
            <w:pPr>
              <w:pStyle w:val="TAC"/>
              <w:rPr>
                <w:rFonts w:eastAsia="MS Mincho"/>
              </w:rPr>
            </w:pPr>
            <w:r>
              <w:rPr>
                <w:rFonts w:cs="Arial"/>
              </w:rPr>
              <w:t>N/A</w:t>
            </w:r>
          </w:p>
        </w:tc>
        <w:tc>
          <w:tcPr>
            <w:tcW w:w="1248" w:type="dxa"/>
            <w:shd w:val="clear" w:color="auto" w:fill="auto"/>
          </w:tcPr>
          <w:p w14:paraId="394A425E" w14:textId="77777777" w:rsidR="00F20FC5" w:rsidRPr="00EF5447" w:rsidRDefault="00F20FC5" w:rsidP="004731AF">
            <w:pPr>
              <w:pStyle w:val="TAC"/>
              <w:rPr>
                <w:rFonts w:eastAsia="MS Mincho"/>
              </w:rPr>
            </w:pPr>
            <w:r>
              <w:rPr>
                <w:rFonts w:cs="Arial"/>
                <w:lang w:val="en-US"/>
              </w:rPr>
              <w:t>N/A</w:t>
            </w:r>
          </w:p>
        </w:tc>
      </w:tr>
      <w:tr w:rsidR="00F20FC5" w:rsidRPr="00EF5447" w14:paraId="2DEFBE63"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7CAEC0E9" w14:textId="77777777" w:rsidR="00F20FC5" w:rsidRPr="00EF5447" w:rsidRDefault="00F20FC5" w:rsidP="004731AF">
            <w:pPr>
              <w:pStyle w:val="TAC"/>
              <w:rPr>
                <w:rFonts w:eastAsia="MS Mincho"/>
              </w:rPr>
            </w:pPr>
            <w:r>
              <w:t>DC_3A-7C_n26A</w:t>
            </w:r>
          </w:p>
        </w:tc>
        <w:tc>
          <w:tcPr>
            <w:tcW w:w="867" w:type="dxa"/>
            <w:tcBorders>
              <w:left w:val="single" w:sz="4" w:space="0" w:color="auto"/>
            </w:tcBorders>
            <w:shd w:val="clear" w:color="auto" w:fill="auto"/>
            <w:vAlign w:val="center"/>
          </w:tcPr>
          <w:p w14:paraId="572BA4DA" w14:textId="77777777" w:rsidR="00F20FC5" w:rsidRPr="00EF5447" w:rsidRDefault="00F20FC5" w:rsidP="004731AF">
            <w:pPr>
              <w:pStyle w:val="TAC"/>
              <w:rPr>
                <w:rFonts w:eastAsia="MS Mincho"/>
              </w:rPr>
            </w:pPr>
            <w:r>
              <w:rPr>
                <w:rFonts w:cs="Arial"/>
              </w:rPr>
              <w:t>7</w:t>
            </w:r>
          </w:p>
        </w:tc>
        <w:tc>
          <w:tcPr>
            <w:tcW w:w="1167" w:type="dxa"/>
            <w:shd w:val="clear" w:color="auto" w:fill="auto"/>
            <w:noWrap/>
            <w:vAlign w:val="center"/>
          </w:tcPr>
          <w:p w14:paraId="406022ED" w14:textId="77777777" w:rsidR="00F20FC5" w:rsidRPr="00EF5447" w:rsidRDefault="00F20FC5" w:rsidP="004731AF">
            <w:pPr>
              <w:pStyle w:val="TAC"/>
              <w:rPr>
                <w:rFonts w:cs="Arial"/>
              </w:rPr>
            </w:pPr>
            <w:r>
              <w:rPr>
                <w:rFonts w:cs="Arial"/>
                <w:lang w:val="en-US"/>
              </w:rPr>
              <w:t>2505</w:t>
            </w:r>
          </w:p>
        </w:tc>
        <w:tc>
          <w:tcPr>
            <w:tcW w:w="746" w:type="dxa"/>
            <w:shd w:val="clear" w:color="auto" w:fill="auto"/>
            <w:noWrap/>
            <w:vAlign w:val="center"/>
          </w:tcPr>
          <w:p w14:paraId="4328AEDF" w14:textId="77777777" w:rsidR="00F20FC5" w:rsidRPr="00EF5447" w:rsidRDefault="00F20FC5" w:rsidP="004731AF">
            <w:pPr>
              <w:pStyle w:val="TAC"/>
              <w:rPr>
                <w:rFonts w:cs="Arial"/>
              </w:rPr>
            </w:pPr>
            <w:r>
              <w:rPr>
                <w:rFonts w:cs="Arial"/>
                <w:lang w:val="en-US"/>
              </w:rPr>
              <w:t>10</w:t>
            </w:r>
          </w:p>
        </w:tc>
        <w:tc>
          <w:tcPr>
            <w:tcW w:w="2266" w:type="dxa"/>
            <w:shd w:val="clear" w:color="auto" w:fill="auto"/>
            <w:noWrap/>
            <w:vAlign w:val="center"/>
          </w:tcPr>
          <w:p w14:paraId="0AC97383" w14:textId="77777777" w:rsidR="00F20FC5" w:rsidRPr="00EF5447" w:rsidRDefault="00F20FC5" w:rsidP="004731AF">
            <w:pPr>
              <w:pStyle w:val="TAC"/>
              <w:rPr>
                <w:rFonts w:cs="Arial"/>
              </w:rPr>
            </w:pPr>
            <w:r>
              <w:rPr>
                <w:rFonts w:cs="Arial"/>
                <w:lang w:val="en-US"/>
              </w:rPr>
              <w:t>50</w:t>
            </w:r>
          </w:p>
        </w:tc>
        <w:tc>
          <w:tcPr>
            <w:tcW w:w="1323" w:type="dxa"/>
            <w:shd w:val="clear" w:color="auto" w:fill="auto"/>
            <w:noWrap/>
            <w:vAlign w:val="center"/>
          </w:tcPr>
          <w:p w14:paraId="6D611B8A" w14:textId="77777777" w:rsidR="00F20FC5" w:rsidRPr="00EF5447" w:rsidRDefault="00F20FC5" w:rsidP="004731AF">
            <w:pPr>
              <w:pStyle w:val="TAC"/>
              <w:rPr>
                <w:rFonts w:cs="Arial"/>
              </w:rPr>
            </w:pPr>
            <w:r>
              <w:rPr>
                <w:rFonts w:cs="Arial"/>
              </w:rPr>
              <w:t>2625</w:t>
            </w:r>
          </w:p>
        </w:tc>
        <w:tc>
          <w:tcPr>
            <w:tcW w:w="857" w:type="dxa"/>
            <w:shd w:val="clear" w:color="auto" w:fill="auto"/>
            <w:vAlign w:val="center"/>
          </w:tcPr>
          <w:p w14:paraId="416A6AC1" w14:textId="77777777" w:rsidR="00F20FC5" w:rsidRPr="00EF5447" w:rsidRDefault="00F20FC5" w:rsidP="004731AF">
            <w:pPr>
              <w:pStyle w:val="TAC"/>
              <w:rPr>
                <w:rFonts w:eastAsia="MS Mincho"/>
              </w:rPr>
            </w:pPr>
            <w:r>
              <w:rPr>
                <w:rFonts w:cs="Arial"/>
              </w:rPr>
              <w:t>30.0</w:t>
            </w:r>
          </w:p>
        </w:tc>
        <w:tc>
          <w:tcPr>
            <w:tcW w:w="1248" w:type="dxa"/>
            <w:shd w:val="clear" w:color="auto" w:fill="auto"/>
          </w:tcPr>
          <w:p w14:paraId="2A8E3E10" w14:textId="77777777" w:rsidR="00F20FC5" w:rsidRPr="00EF5447" w:rsidRDefault="00F20FC5" w:rsidP="004731AF">
            <w:pPr>
              <w:pStyle w:val="TAC"/>
              <w:rPr>
                <w:rFonts w:eastAsia="MS Mincho"/>
              </w:rPr>
            </w:pPr>
            <w:r>
              <w:rPr>
                <w:rFonts w:cs="Arial"/>
                <w:lang w:val="en-US"/>
              </w:rPr>
              <w:t>IMD2</w:t>
            </w:r>
          </w:p>
        </w:tc>
      </w:tr>
      <w:tr w:rsidR="00F20FC5" w:rsidRPr="00EF5447" w14:paraId="2E4C27BD"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16795E2" w14:textId="77777777" w:rsidR="00F20FC5" w:rsidRDefault="00F20FC5" w:rsidP="004731AF">
            <w:pPr>
              <w:pStyle w:val="TAC"/>
            </w:pPr>
            <w:r>
              <w:t>DC_3C-7A_n26A</w:t>
            </w:r>
          </w:p>
          <w:p w14:paraId="5DEDE899" w14:textId="77777777" w:rsidR="00F20FC5" w:rsidRPr="007A769A" w:rsidRDefault="00F20FC5" w:rsidP="004731AF">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0B012C32" w14:textId="77777777" w:rsidR="00F20FC5" w:rsidRPr="00EF5447" w:rsidRDefault="00F20FC5" w:rsidP="004731AF">
            <w:pPr>
              <w:pStyle w:val="TAC"/>
              <w:rPr>
                <w:rFonts w:eastAsia="MS Mincho"/>
              </w:rPr>
            </w:pPr>
            <w:r>
              <w:rPr>
                <w:rFonts w:cs="Arial"/>
              </w:rPr>
              <w:t>n26</w:t>
            </w:r>
          </w:p>
        </w:tc>
        <w:tc>
          <w:tcPr>
            <w:tcW w:w="1167" w:type="dxa"/>
            <w:shd w:val="clear" w:color="auto" w:fill="auto"/>
            <w:noWrap/>
            <w:vAlign w:val="center"/>
          </w:tcPr>
          <w:p w14:paraId="4709423F" w14:textId="77777777" w:rsidR="00F20FC5" w:rsidRPr="00EF5447" w:rsidRDefault="00F20FC5" w:rsidP="004731AF">
            <w:pPr>
              <w:pStyle w:val="TAC"/>
              <w:rPr>
                <w:rFonts w:cs="Arial"/>
              </w:rPr>
            </w:pPr>
            <w:r>
              <w:rPr>
                <w:rFonts w:cs="Arial"/>
                <w:lang w:val="en-US"/>
              </w:rPr>
              <w:t>845</w:t>
            </w:r>
          </w:p>
        </w:tc>
        <w:tc>
          <w:tcPr>
            <w:tcW w:w="746" w:type="dxa"/>
            <w:shd w:val="clear" w:color="auto" w:fill="auto"/>
            <w:noWrap/>
            <w:vAlign w:val="center"/>
          </w:tcPr>
          <w:p w14:paraId="493F3AAF" w14:textId="77777777" w:rsidR="00F20FC5" w:rsidRPr="00EF5447" w:rsidRDefault="00F20FC5" w:rsidP="004731AF">
            <w:pPr>
              <w:pStyle w:val="TAC"/>
              <w:rPr>
                <w:rFonts w:cs="Arial"/>
              </w:rPr>
            </w:pPr>
            <w:r>
              <w:rPr>
                <w:rFonts w:cs="Arial"/>
                <w:lang w:val="en-US"/>
              </w:rPr>
              <w:t>5</w:t>
            </w:r>
          </w:p>
        </w:tc>
        <w:tc>
          <w:tcPr>
            <w:tcW w:w="2266" w:type="dxa"/>
            <w:shd w:val="clear" w:color="auto" w:fill="auto"/>
            <w:noWrap/>
            <w:vAlign w:val="center"/>
          </w:tcPr>
          <w:p w14:paraId="19BB3693" w14:textId="77777777" w:rsidR="00F20FC5" w:rsidRPr="00EF5447" w:rsidRDefault="00F20FC5" w:rsidP="004731AF">
            <w:pPr>
              <w:pStyle w:val="TAC"/>
              <w:rPr>
                <w:rFonts w:cs="Arial"/>
              </w:rPr>
            </w:pPr>
            <w:r>
              <w:rPr>
                <w:rFonts w:cs="Arial"/>
                <w:lang w:val="en-US"/>
              </w:rPr>
              <w:t>25</w:t>
            </w:r>
          </w:p>
        </w:tc>
        <w:tc>
          <w:tcPr>
            <w:tcW w:w="1323" w:type="dxa"/>
            <w:shd w:val="clear" w:color="auto" w:fill="auto"/>
            <w:noWrap/>
            <w:vAlign w:val="center"/>
          </w:tcPr>
          <w:p w14:paraId="3E296791" w14:textId="77777777" w:rsidR="00F20FC5" w:rsidRPr="00EF5447" w:rsidRDefault="00F20FC5" w:rsidP="004731AF">
            <w:pPr>
              <w:pStyle w:val="TAC"/>
              <w:rPr>
                <w:rFonts w:cs="Arial"/>
              </w:rPr>
            </w:pPr>
            <w:r>
              <w:rPr>
                <w:rFonts w:cs="Arial"/>
              </w:rPr>
              <w:t>890</w:t>
            </w:r>
          </w:p>
        </w:tc>
        <w:tc>
          <w:tcPr>
            <w:tcW w:w="857" w:type="dxa"/>
            <w:shd w:val="clear" w:color="auto" w:fill="auto"/>
            <w:vAlign w:val="center"/>
          </w:tcPr>
          <w:p w14:paraId="5576E810" w14:textId="77777777" w:rsidR="00F20FC5" w:rsidRPr="00EF5447" w:rsidRDefault="00F20FC5" w:rsidP="004731AF">
            <w:pPr>
              <w:pStyle w:val="TAC"/>
              <w:rPr>
                <w:rFonts w:eastAsia="MS Mincho"/>
              </w:rPr>
            </w:pPr>
            <w:r>
              <w:rPr>
                <w:rFonts w:cs="Arial"/>
              </w:rPr>
              <w:t>N/A</w:t>
            </w:r>
          </w:p>
        </w:tc>
        <w:tc>
          <w:tcPr>
            <w:tcW w:w="1248" w:type="dxa"/>
            <w:tcBorders>
              <w:bottom w:val="single" w:sz="4" w:space="0" w:color="auto"/>
            </w:tcBorders>
            <w:shd w:val="clear" w:color="auto" w:fill="auto"/>
          </w:tcPr>
          <w:p w14:paraId="4DB1851A" w14:textId="77777777" w:rsidR="00F20FC5" w:rsidRPr="00EF5447" w:rsidRDefault="00F20FC5" w:rsidP="004731AF">
            <w:pPr>
              <w:pStyle w:val="TAC"/>
              <w:rPr>
                <w:rFonts w:eastAsia="MS Mincho"/>
              </w:rPr>
            </w:pPr>
            <w:r>
              <w:rPr>
                <w:rFonts w:cs="Arial"/>
                <w:lang w:val="en-US"/>
              </w:rPr>
              <w:t>N/A</w:t>
            </w:r>
          </w:p>
        </w:tc>
      </w:tr>
      <w:tr w:rsidR="00F20FC5" w:rsidRPr="00EF5447" w14:paraId="758DA11F"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A9D49B7" w14:textId="77777777" w:rsidR="00F20FC5" w:rsidRPr="00EF5447" w:rsidRDefault="00F20FC5" w:rsidP="004731AF">
            <w:pPr>
              <w:pStyle w:val="TAC"/>
              <w:rPr>
                <w:rFonts w:eastAsia="MS Mincho"/>
              </w:rPr>
            </w:pPr>
            <w:r>
              <w:t>DC_3C-7A_n26A</w:t>
            </w:r>
          </w:p>
        </w:tc>
        <w:tc>
          <w:tcPr>
            <w:tcW w:w="867" w:type="dxa"/>
            <w:tcBorders>
              <w:left w:val="single" w:sz="4" w:space="0" w:color="auto"/>
              <w:bottom w:val="nil"/>
            </w:tcBorders>
            <w:shd w:val="clear" w:color="auto" w:fill="auto"/>
            <w:vAlign w:val="center"/>
          </w:tcPr>
          <w:p w14:paraId="3F21B2F8" w14:textId="77777777" w:rsidR="00F20FC5" w:rsidRPr="00EF5447" w:rsidRDefault="00F20FC5" w:rsidP="004731AF">
            <w:pPr>
              <w:pStyle w:val="TAC"/>
              <w:rPr>
                <w:rFonts w:eastAsia="MS Mincho"/>
              </w:rPr>
            </w:pPr>
            <w:r>
              <w:rPr>
                <w:rFonts w:cs="Arial"/>
                <w:szCs w:val="18"/>
              </w:rPr>
              <w:t>3</w:t>
            </w:r>
          </w:p>
        </w:tc>
        <w:tc>
          <w:tcPr>
            <w:tcW w:w="1167" w:type="dxa"/>
            <w:shd w:val="clear" w:color="auto" w:fill="auto"/>
            <w:noWrap/>
          </w:tcPr>
          <w:p w14:paraId="0ADBA47F" w14:textId="77777777" w:rsidR="00F20FC5" w:rsidRPr="00EF5447" w:rsidRDefault="00F20FC5" w:rsidP="004731AF">
            <w:pPr>
              <w:pStyle w:val="TAC"/>
              <w:rPr>
                <w:rFonts w:cs="Arial"/>
              </w:rPr>
            </w:pPr>
            <w:r>
              <w:rPr>
                <w:rFonts w:cs="Arial"/>
                <w:szCs w:val="18"/>
                <w:lang w:val="en-US" w:eastAsia="ko-KR"/>
              </w:rPr>
              <w:t>1755</w:t>
            </w:r>
          </w:p>
        </w:tc>
        <w:tc>
          <w:tcPr>
            <w:tcW w:w="746" w:type="dxa"/>
            <w:shd w:val="clear" w:color="auto" w:fill="auto"/>
            <w:noWrap/>
          </w:tcPr>
          <w:p w14:paraId="27424BCB" w14:textId="77777777" w:rsidR="00F20FC5" w:rsidRPr="00EF5447" w:rsidRDefault="00F20FC5" w:rsidP="004731AF">
            <w:pPr>
              <w:pStyle w:val="TAC"/>
              <w:rPr>
                <w:rFonts w:cs="Arial"/>
              </w:rPr>
            </w:pPr>
            <w:r>
              <w:rPr>
                <w:rFonts w:cs="Arial"/>
                <w:szCs w:val="18"/>
                <w:lang w:val="en-US" w:eastAsia="ko-KR"/>
              </w:rPr>
              <w:t>20</w:t>
            </w:r>
          </w:p>
        </w:tc>
        <w:tc>
          <w:tcPr>
            <w:tcW w:w="2266" w:type="dxa"/>
            <w:shd w:val="clear" w:color="auto" w:fill="auto"/>
            <w:noWrap/>
          </w:tcPr>
          <w:p w14:paraId="3562724E" w14:textId="77777777" w:rsidR="00F20FC5" w:rsidRPr="00EF5447" w:rsidRDefault="00F20FC5" w:rsidP="004731AF">
            <w:pPr>
              <w:pStyle w:val="TAC"/>
              <w:rPr>
                <w:rFonts w:cs="Arial"/>
              </w:rPr>
            </w:pPr>
            <w:r>
              <w:rPr>
                <w:rFonts w:cs="Arial"/>
                <w:szCs w:val="18"/>
                <w:lang w:val="en-US" w:eastAsia="ja-JP"/>
              </w:rPr>
              <w:t>1(RB</w:t>
            </w:r>
            <w:r>
              <w:rPr>
                <w:rFonts w:cs="Arial"/>
                <w:szCs w:val="18"/>
                <w:vertAlign w:val="subscript"/>
                <w:lang w:val="en-US" w:eastAsia="ja-JP"/>
              </w:rPr>
              <w:t>START</w:t>
            </w:r>
            <w:r>
              <w:rPr>
                <w:rFonts w:cs="Arial"/>
                <w:szCs w:val="18"/>
                <w:lang w:val="en-US" w:eastAsia="ja-JP"/>
              </w:rPr>
              <w:t>=20)</w:t>
            </w:r>
          </w:p>
        </w:tc>
        <w:tc>
          <w:tcPr>
            <w:tcW w:w="1323" w:type="dxa"/>
            <w:shd w:val="clear" w:color="auto" w:fill="auto"/>
            <w:noWrap/>
          </w:tcPr>
          <w:p w14:paraId="1CC7DFB9" w14:textId="77777777" w:rsidR="00F20FC5" w:rsidRPr="00EF5447" w:rsidRDefault="00F20FC5" w:rsidP="004731AF">
            <w:pPr>
              <w:pStyle w:val="TAC"/>
              <w:rPr>
                <w:rFonts w:cs="Arial"/>
              </w:rPr>
            </w:pPr>
            <w:r>
              <w:rPr>
                <w:rFonts w:cs="Arial"/>
                <w:szCs w:val="18"/>
                <w:lang w:val="en-US" w:eastAsia="ko-KR"/>
              </w:rPr>
              <w:t>1850</w:t>
            </w:r>
          </w:p>
        </w:tc>
        <w:tc>
          <w:tcPr>
            <w:tcW w:w="857" w:type="dxa"/>
            <w:shd w:val="clear" w:color="auto" w:fill="auto"/>
          </w:tcPr>
          <w:p w14:paraId="3ADE7753" w14:textId="77777777" w:rsidR="00F20FC5" w:rsidRPr="00EF5447" w:rsidRDefault="00F20FC5" w:rsidP="004731AF">
            <w:pPr>
              <w:pStyle w:val="TAC"/>
              <w:rPr>
                <w:rFonts w:eastAsia="MS Mincho"/>
              </w:rPr>
            </w:pPr>
            <w:r>
              <w:rPr>
                <w:rFonts w:cs="Arial"/>
                <w:szCs w:val="18"/>
                <w:lang w:val="en-US" w:eastAsia="ja-JP"/>
              </w:rPr>
              <w:t>N/A</w:t>
            </w:r>
          </w:p>
        </w:tc>
        <w:tc>
          <w:tcPr>
            <w:tcW w:w="1248" w:type="dxa"/>
            <w:tcBorders>
              <w:bottom w:val="nil"/>
            </w:tcBorders>
            <w:shd w:val="clear" w:color="auto" w:fill="auto"/>
          </w:tcPr>
          <w:p w14:paraId="0394910F" w14:textId="77777777" w:rsidR="00F20FC5" w:rsidRPr="00EF5447" w:rsidRDefault="00F20FC5" w:rsidP="004731AF">
            <w:pPr>
              <w:pStyle w:val="TAC"/>
              <w:rPr>
                <w:rFonts w:eastAsia="MS Mincho"/>
              </w:rPr>
            </w:pPr>
            <w:r>
              <w:rPr>
                <w:rFonts w:cs="Arial"/>
                <w:szCs w:val="18"/>
                <w:lang w:val="en-US" w:eastAsia="ja-JP"/>
              </w:rPr>
              <w:t>N/A</w:t>
            </w:r>
          </w:p>
        </w:tc>
      </w:tr>
      <w:tr w:rsidR="00F20FC5" w:rsidRPr="00EF5447" w14:paraId="150544DB"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556B16B3" w14:textId="77777777" w:rsidR="00F20FC5" w:rsidRPr="00EF5447" w:rsidRDefault="00F20FC5" w:rsidP="004731AF">
            <w:pPr>
              <w:pStyle w:val="TAC"/>
              <w:rPr>
                <w:rFonts w:eastAsia="MS Mincho"/>
              </w:rPr>
            </w:pPr>
            <w:r>
              <w:t>DC_3C-7C_n26A</w:t>
            </w:r>
          </w:p>
        </w:tc>
        <w:tc>
          <w:tcPr>
            <w:tcW w:w="867" w:type="dxa"/>
            <w:tcBorders>
              <w:top w:val="nil"/>
              <w:left w:val="single" w:sz="4" w:space="0" w:color="auto"/>
            </w:tcBorders>
            <w:shd w:val="clear" w:color="auto" w:fill="auto"/>
            <w:vAlign w:val="center"/>
          </w:tcPr>
          <w:p w14:paraId="0852B55C" w14:textId="77777777" w:rsidR="00F20FC5" w:rsidRPr="00EF5447" w:rsidRDefault="00F20FC5" w:rsidP="004731AF">
            <w:pPr>
              <w:pStyle w:val="TAC"/>
              <w:rPr>
                <w:rFonts w:eastAsia="MS Mincho"/>
              </w:rPr>
            </w:pPr>
          </w:p>
        </w:tc>
        <w:tc>
          <w:tcPr>
            <w:tcW w:w="1167" w:type="dxa"/>
            <w:shd w:val="clear" w:color="auto" w:fill="auto"/>
            <w:noWrap/>
          </w:tcPr>
          <w:p w14:paraId="68044636" w14:textId="77777777" w:rsidR="00F20FC5" w:rsidRPr="00EF5447" w:rsidRDefault="00F20FC5" w:rsidP="004731AF">
            <w:pPr>
              <w:pStyle w:val="TAC"/>
              <w:rPr>
                <w:rFonts w:cs="Arial"/>
              </w:rPr>
            </w:pPr>
            <w:r>
              <w:rPr>
                <w:rFonts w:cs="Arial"/>
                <w:szCs w:val="18"/>
                <w:lang w:eastAsia="ko-KR"/>
              </w:rPr>
              <w:t>1774.8</w:t>
            </w:r>
          </w:p>
        </w:tc>
        <w:tc>
          <w:tcPr>
            <w:tcW w:w="746" w:type="dxa"/>
            <w:shd w:val="clear" w:color="auto" w:fill="auto"/>
            <w:noWrap/>
          </w:tcPr>
          <w:p w14:paraId="070683E0" w14:textId="77777777" w:rsidR="00F20FC5" w:rsidRPr="00EF5447" w:rsidRDefault="00F20FC5" w:rsidP="004731AF">
            <w:pPr>
              <w:pStyle w:val="TAC"/>
              <w:rPr>
                <w:rFonts w:cs="Arial"/>
              </w:rPr>
            </w:pPr>
            <w:r>
              <w:rPr>
                <w:rFonts w:cs="Arial"/>
                <w:szCs w:val="18"/>
                <w:lang w:val="en-US" w:eastAsia="ko-KR"/>
              </w:rPr>
              <w:t>20</w:t>
            </w:r>
          </w:p>
        </w:tc>
        <w:tc>
          <w:tcPr>
            <w:tcW w:w="2266" w:type="dxa"/>
            <w:shd w:val="clear" w:color="auto" w:fill="auto"/>
            <w:noWrap/>
          </w:tcPr>
          <w:p w14:paraId="1FFDDE53" w14:textId="77777777" w:rsidR="00F20FC5" w:rsidRPr="00EF5447" w:rsidRDefault="00F20FC5" w:rsidP="004731AF">
            <w:pPr>
              <w:pStyle w:val="TAC"/>
              <w:rPr>
                <w:rFonts w:cs="Arial"/>
              </w:rPr>
            </w:pPr>
            <w:r>
              <w:rPr>
                <w:rFonts w:cs="Arial"/>
                <w:szCs w:val="18"/>
                <w:lang w:eastAsia="ja-JP"/>
              </w:rPr>
              <w:t>1(RB</w:t>
            </w:r>
            <w:r>
              <w:rPr>
                <w:rFonts w:cs="Arial"/>
                <w:szCs w:val="18"/>
                <w:vertAlign w:val="subscript"/>
                <w:lang w:eastAsia="ja-JP"/>
              </w:rPr>
              <w:t>START</w:t>
            </w:r>
            <w:r>
              <w:rPr>
                <w:rFonts w:cs="Arial"/>
                <w:szCs w:val="18"/>
                <w:lang w:eastAsia="ja-JP"/>
              </w:rPr>
              <w:t>=79)</w:t>
            </w:r>
          </w:p>
        </w:tc>
        <w:tc>
          <w:tcPr>
            <w:tcW w:w="1323" w:type="dxa"/>
            <w:shd w:val="clear" w:color="auto" w:fill="auto"/>
            <w:noWrap/>
          </w:tcPr>
          <w:p w14:paraId="6946E799" w14:textId="77777777" w:rsidR="00F20FC5" w:rsidRPr="00EF5447" w:rsidRDefault="00F20FC5" w:rsidP="004731AF">
            <w:pPr>
              <w:pStyle w:val="TAC"/>
              <w:rPr>
                <w:rFonts w:cs="Arial"/>
              </w:rPr>
            </w:pPr>
            <w:r>
              <w:rPr>
                <w:rFonts w:cs="Arial"/>
                <w:szCs w:val="18"/>
                <w:lang w:val="en-US" w:eastAsia="ko-KR"/>
              </w:rPr>
              <w:t>1869.8</w:t>
            </w:r>
          </w:p>
        </w:tc>
        <w:tc>
          <w:tcPr>
            <w:tcW w:w="857" w:type="dxa"/>
            <w:shd w:val="clear" w:color="auto" w:fill="auto"/>
          </w:tcPr>
          <w:p w14:paraId="602FC36E" w14:textId="77777777" w:rsidR="00F20FC5" w:rsidRPr="00EF5447" w:rsidRDefault="00F20FC5" w:rsidP="004731AF">
            <w:pPr>
              <w:pStyle w:val="TAC"/>
              <w:rPr>
                <w:rFonts w:eastAsia="MS Mincho"/>
              </w:rPr>
            </w:pPr>
            <w:r>
              <w:rPr>
                <w:rFonts w:cs="Arial"/>
                <w:szCs w:val="18"/>
                <w:lang w:val="en-US" w:eastAsia="ja-JP"/>
              </w:rPr>
              <w:t>N/A</w:t>
            </w:r>
          </w:p>
        </w:tc>
        <w:tc>
          <w:tcPr>
            <w:tcW w:w="1248" w:type="dxa"/>
            <w:tcBorders>
              <w:top w:val="nil"/>
            </w:tcBorders>
            <w:shd w:val="clear" w:color="auto" w:fill="auto"/>
          </w:tcPr>
          <w:p w14:paraId="23692D8D" w14:textId="77777777" w:rsidR="00F20FC5" w:rsidRPr="00EF5447" w:rsidRDefault="00F20FC5" w:rsidP="004731AF">
            <w:pPr>
              <w:pStyle w:val="TAC"/>
              <w:rPr>
                <w:rFonts w:eastAsia="MS Mincho"/>
              </w:rPr>
            </w:pPr>
          </w:p>
        </w:tc>
      </w:tr>
      <w:tr w:rsidR="00F20FC5" w:rsidRPr="00EF5447" w14:paraId="6506BBFA"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062F35BE"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vAlign w:val="center"/>
          </w:tcPr>
          <w:p w14:paraId="5C2D65A1" w14:textId="77777777" w:rsidR="00F20FC5" w:rsidRPr="00EF5447" w:rsidRDefault="00F20FC5" w:rsidP="004731AF">
            <w:pPr>
              <w:pStyle w:val="TAC"/>
              <w:rPr>
                <w:rFonts w:eastAsia="MS Mincho"/>
              </w:rPr>
            </w:pPr>
            <w:r>
              <w:rPr>
                <w:rFonts w:cs="Arial"/>
                <w:szCs w:val="18"/>
              </w:rPr>
              <w:t>7</w:t>
            </w:r>
          </w:p>
        </w:tc>
        <w:tc>
          <w:tcPr>
            <w:tcW w:w="1167" w:type="dxa"/>
            <w:shd w:val="clear" w:color="auto" w:fill="auto"/>
            <w:noWrap/>
          </w:tcPr>
          <w:p w14:paraId="54A0C6C0" w14:textId="77777777" w:rsidR="00F20FC5" w:rsidRPr="00EF5447" w:rsidRDefault="00F20FC5" w:rsidP="004731AF">
            <w:pPr>
              <w:pStyle w:val="TAC"/>
              <w:rPr>
                <w:rFonts w:cs="Arial"/>
              </w:rPr>
            </w:pPr>
            <w:r>
              <w:rPr>
                <w:rFonts w:cs="Arial"/>
                <w:szCs w:val="18"/>
                <w:lang w:eastAsia="ja-JP"/>
              </w:rPr>
              <w:t>N/A</w:t>
            </w:r>
          </w:p>
        </w:tc>
        <w:tc>
          <w:tcPr>
            <w:tcW w:w="746" w:type="dxa"/>
            <w:shd w:val="clear" w:color="auto" w:fill="auto"/>
            <w:noWrap/>
          </w:tcPr>
          <w:p w14:paraId="36F597DB" w14:textId="77777777" w:rsidR="00F20FC5" w:rsidRPr="00EF5447" w:rsidRDefault="00F20FC5" w:rsidP="004731AF">
            <w:pPr>
              <w:pStyle w:val="TAC"/>
              <w:rPr>
                <w:rFonts w:cs="Arial"/>
              </w:rPr>
            </w:pPr>
            <w:r>
              <w:rPr>
                <w:rFonts w:cs="Arial"/>
                <w:szCs w:val="18"/>
                <w:lang w:val="en-US" w:eastAsia="ko-KR"/>
              </w:rPr>
              <w:t>5</w:t>
            </w:r>
          </w:p>
        </w:tc>
        <w:tc>
          <w:tcPr>
            <w:tcW w:w="2266" w:type="dxa"/>
            <w:shd w:val="clear" w:color="auto" w:fill="auto"/>
            <w:noWrap/>
          </w:tcPr>
          <w:p w14:paraId="06CF79D0" w14:textId="77777777" w:rsidR="00F20FC5" w:rsidRPr="00EF5447" w:rsidRDefault="00F20FC5" w:rsidP="004731AF">
            <w:pPr>
              <w:pStyle w:val="TAC"/>
              <w:rPr>
                <w:rFonts w:cs="Arial"/>
              </w:rPr>
            </w:pPr>
            <w:r>
              <w:rPr>
                <w:rFonts w:cs="Arial"/>
                <w:szCs w:val="18"/>
                <w:lang w:eastAsia="ja-JP"/>
              </w:rPr>
              <w:t>N/A</w:t>
            </w:r>
          </w:p>
        </w:tc>
        <w:tc>
          <w:tcPr>
            <w:tcW w:w="1323" w:type="dxa"/>
            <w:shd w:val="clear" w:color="auto" w:fill="auto"/>
            <w:noWrap/>
          </w:tcPr>
          <w:p w14:paraId="6080DE74" w14:textId="77777777" w:rsidR="00F20FC5" w:rsidRPr="00EF5447" w:rsidRDefault="00F20FC5" w:rsidP="004731AF">
            <w:pPr>
              <w:pStyle w:val="TAC"/>
              <w:rPr>
                <w:rFonts w:cs="Arial"/>
              </w:rPr>
            </w:pPr>
            <w:r>
              <w:rPr>
                <w:rFonts w:cs="Arial"/>
                <w:szCs w:val="18"/>
                <w:lang w:val="en-US" w:eastAsia="ko-KR"/>
              </w:rPr>
              <w:t>2682.5</w:t>
            </w:r>
          </w:p>
        </w:tc>
        <w:tc>
          <w:tcPr>
            <w:tcW w:w="857" w:type="dxa"/>
            <w:shd w:val="clear" w:color="auto" w:fill="auto"/>
          </w:tcPr>
          <w:p w14:paraId="4AE2E354" w14:textId="77777777" w:rsidR="00F20FC5" w:rsidRPr="00EF5447" w:rsidRDefault="00F20FC5" w:rsidP="004731AF">
            <w:pPr>
              <w:pStyle w:val="TAC"/>
              <w:rPr>
                <w:rFonts w:eastAsia="MS Mincho"/>
              </w:rPr>
            </w:pPr>
            <w:r>
              <w:rPr>
                <w:rFonts w:cs="Arial"/>
                <w:bCs/>
                <w:szCs w:val="18"/>
                <w:lang w:val="en-US" w:eastAsia="ko-KR"/>
              </w:rPr>
              <w:t>19</w:t>
            </w:r>
          </w:p>
        </w:tc>
        <w:tc>
          <w:tcPr>
            <w:tcW w:w="1248" w:type="dxa"/>
            <w:shd w:val="clear" w:color="auto" w:fill="auto"/>
          </w:tcPr>
          <w:p w14:paraId="7D37E986" w14:textId="77777777" w:rsidR="00F20FC5" w:rsidRPr="00EF5447" w:rsidRDefault="00F20FC5" w:rsidP="004731AF">
            <w:pPr>
              <w:pStyle w:val="TAC"/>
              <w:rPr>
                <w:rFonts w:eastAsia="MS Mincho"/>
              </w:rPr>
            </w:pPr>
            <w:r>
              <w:rPr>
                <w:rFonts w:cs="Arial"/>
                <w:szCs w:val="18"/>
                <w:lang w:val="en-US" w:eastAsia="sv-SE"/>
              </w:rPr>
              <w:t>IMD3</w:t>
            </w:r>
          </w:p>
        </w:tc>
      </w:tr>
      <w:tr w:rsidR="00F20FC5" w:rsidRPr="00EF5447" w14:paraId="3F1A575A"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E66613A"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vAlign w:val="center"/>
          </w:tcPr>
          <w:p w14:paraId="48ACCE21" w14:textId="77777777" w:rsidR="00F20FC5" w:rsidRPr="00EF5447" w:rsidRDefault="00F20FC5" w:rsidP="004731AF">
            <w:pPr>
              <w:pStyle w:val="TAC"/>
              <w:rPr>
                <w:rFonts w:eastAsia="MS Mincho"/>
              </w:rPr>
            </w:pPr>
            <w:r>
              <w:rPr>
                <w:rFonts w:cs="Arial"/>
                <w:szCs w:val="18"/>
              </w:rPr>
              <w:t>n26</w:t>
            </w:r>
          </w:p>
        </w:tc>
        <w:tc>
          <w:tcPr>
            <w:tcW w:w="1167" w:type="dxa"/>
            <w:shd w:val="clear" w:color="auto" w:fill="auto"/>
            <w:noWrap/>
          </w:tcPr>
          <w:p w14:paraId="286C9C96" w14:textId="77777777" w:rsidR="00F20FC5" w:rsidRPr="00EF5447" w:rsidRDefault="00F20FC5" w:rsidP="004731AF">
            <w:pPr>
              <w:pStyle w:val="TAC"/>
              <w:rPr>
                <w:rFonts w:cs="Arial"/>
              </w:rPr>
            </w:pPr>
            <w:r>
              <w:rPr>
                <w:rFonts w:cs="Arial"/>
                <w:szCs w:val="18"/>
                <w:lang w:val="en-US" w:eastAsia="ja-JP"/>
              </w:rPr>
              <w:t>846.5</w:t>
            </w:r>
          </w:p>
        </w:tc>
        <w:tc>
          <w:tcPr>
            <w:tcW w:w="746" w:type="dxa"/>
            <w:shd w:val="clear" w:color="auto" w:fill="auto"/>
            <w:noWrap/>
          </w:tcPr>
          <w:p w14:paraId="69BFDCBD" w14:textId="77777777" w:rsidR="00F20FC5" w:rsidRPr="00EF5447" w:rsidRDefault="00F20FC5" w:rsidP="004731AF">
            <w:pPr>
              <w:pStyle w:val="TAC"/>
              <w:rPr>
                <w:rFonts w:cs="Arial"/>
              </w:rPr>
            </w:pPr>
            <w:r>
              <w:rPr>
                <w:rFonts w:cs="Arial"/>
                <w:szCs w:val="18"/>
                <w:lang w:val="en-US" w:eastAsia="ko-KR"/>
              </w:rPr>
              <w:t>5</w:t>
            </w:r>
          </w:p>
        </w:tc>
        <w:tc>
          <w:tcPr>
            <w:tcW w:w="2266" w:type="dxa"/>
            <w:shd w:val="clear" w:color="auto" w:fill="auto"/>
            <w:noWrap/>
          </w:tcPr>
          <w:p w14:paraId="00842BFC" w14:textId="77777777" w:rsidR="00F20FC5" w:rsidRPr="00EF5447" w:rsidRDefault="00F20FC5" w:rsidP="004731AF">
            <w:pPr>
              <w:pStyle w:val="TAC"/>
              <w:rPr>
                <w:rFonts w:cs="Arial"/>
              </w:rPr>
            </w:pPr>
            <w:r>
              <w:rPr>
                <w:rFonts w:cs="Arial"/>
                <w:szCs w:val="18"/>
                <w:lang w:val="en-US" w:eastAsia="ja-JP"/>
              </w:rPr>
              <w:t>25(RB</w:t>
            </w:r>
            <w:r>
              <w:rPr>
                <w:rFonts w:cs="Arial"/>
                <w:szCs w:val="18"/>
                <w:vertAlign w:val="subscript"/>
                <w:lang w:val="en-US" w:eastAsia="ja-JP"/>
              </w:rPr>
              <w:t>START</w:t>
            </w:r>
            <w:r>
              <w:rPr>
                <w:rFonts w:cs="Arial"/>
                <w:szCs w:val="18"/>
                <w:lang w:val="en-US" w:eastAsia="ja-JP"/>
              </w:rPr>
              <w:t>=0)</w:t>
            </w:r>
          </w:p>
        </w:tc>
        <w:tc>
          <w:tcPr>
            <w:tcW w:w="1323" w:type="dxa"/>
            <w:shd w:val="clear" w:color="auto" w:fill="auto"/>
            <w:noWrap/>
          </w:tcPr>
          <w:p w14:paraId="6998168B" w14:textId="77777777" w:rsidR="00F20FC5" w:rsidRPr="00EF5447" w:rsidRDefault="00F20FC5" w:rsidP="004731AF">
            <w:pPr>
              <w:pStyle w:val="TAC"/>
              <w:rPr>
                <w:rFonts w:cs="Arial"/>
              </w:rPr>
            </w:pPr>
            <w:r>
              <w:rPr>
                <w:rFonts w:cs="Arial"/>
                <w:szCs w:val="18"/>
                <w:lang w:val="en-US" w:eastAsia="ko-KR"/>
              </w:rPr>
              <w:t>891.5</w:t>
            </w:r>
          </w:p>
        </w:tc>
        <w:tc>
          <w:tcPr>
            <w:tcW w:w="857" w:type="dxa"/>
            <w:shd w:val="clear" w:color="auto" w:fill="auto"/>
          </w:tcPr>
          <w:p w14:paraId="0AA5D4F3" w14:textId="77777777" w:rsidR="00F20FC5" w:rsidRPr="00EF5447" w:rsidRDefault="00F20FC5" w:rsidP="004731AF">
            <w:pPr>
              <w:pStyle w:val="TAC"/>
              <w:rPr>
                <w:rFonts w:eastAsia="MS Mincho"/>
              </w:rPr>
            </w:pPr>
            <w:r>
              <w:rPr>
                <w:rFonts w:cs="Arial"/>
                <w:szCs w:val="18"/>
                <w:lang w:val="en-US" w:eastAsia="ja-JP"/>
              </w:rPr>
              <w:t>N/A</w:t>
            </w:r>
          </w:p>
        </w:tc>
        <w:tc>
          <w:tcPr>
            <w:tcW w:w="1248" w:type="dxa"/>
            <w:shd w:val="clear" w:color="auto" w:fill="auto"/>
          </w:tcPr>
          <w:p w14:paraId="16E73649" w14:textId="77777777" w:rsidR="00F20FC5" w:rsidRPr="00EF5447" w:rsidRDefault="00F20FC5" w:rsidP="004731AF">
            <w:pPr>
              <w:pStyle w:val="TAC"/>
              <w:rPr>
                <w:rFonts w:eastAsia="MS Mincho"/>
              </w:rPr>
            </w:pPr>
            <w:r>
              <w:rPr>
                <w:rFonts w:cs="Arial"/>
                <w:szCs w:val="18"/>
                <w:lang w:val="en-US" w:eastAsia="ja-JP"/>
              </w:rPr>
              <w:t>N/A</w:t>
            </w:r>
          </w:p>
        </w:tc>
      </w:tr>
      <w:tr w:rsidR="00F20FC5" w:rsidRPr="00EF5447" w14:paraId="209F83C4" w14:textId="77777777" w:rsidTr="004731AF">
        <w:trPr>
          <w:trHeight w:val="54"/>
          <w:jc w:val="center"/>
        </w:trPr>
        <w:tc>
          <w:tcPr>
            <w:tcW w:w="2258" w:type="dxa"/>
            <w:tcBorders>
              <w:top w:val="single" w:sz="4" w:space="0" w:color="auto"/>
              <w:bottom w:val="nil"/>
            </w:tcBorders>
            <w:shd w:val="clear" w:color="auto" w:fill="auto"/>
          </w:tcPr>
          <w:p w14:paraId="7095E073"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DC_3A-7A_n28A</w:t>
            </w:r>
          </w:p>
          <w:p w14:paraId="40D083EE" w14:textId="77777777" w:rsidR="00F20FC5" w:rsidRPr="00EF5447" w:rsidRDefault="00F20FC5" w:rsidP="004731AF">
            <w:pPr>
              <w:pStyle w:val="TAC"/>
              <w:rPr>
                <w:noProof/>
              </w:rPr>
            </w:pPr>
            <w:r w:rsidRPr="00EF5447">
              <w:rPr>
                <w:noProof/>
              </w:rPr>
              <w:t>DC_3A-7C_n28A</w:t>
            </w:r>
          </w:p>
          <w:p w14:paraId="1A620786" w14:textId="77777777" w:rsidR="00F20FC5" w:rsidRPr="00EF5447" w:rsidRDefault="00F20FC5" w:rsidP="004731AF">
            <w:pPr>
              <w:pStyle w:val="TAC"/>
              <w:rPr>
                <w:noProof/>
              </w:rPr>
            </w:pPr>
            <w:r w:rsidRPr="00EF5447">
              <w:rPr>
                <w:noProof/>
              </w:rPr>
              <w:t>DC_3C-7A_n28A</w:t>
            </w:r>
          </w:p>
          <w:p w14:paraId="3DC74CC9" w14:textId="77777777" w:rsidR="00F20FC5" w:rsidRPr="00EF5447" w:rsidRDefault="00F20FC5" w:rsidP="004731AF">
            <w:pPr>
              <w:pStyle w:val="TAC"/>
              <w:rPr>
                <w:rFonts w:eastAsia="Malgun Gothic"/>
                <w:szCs w:val="18"/>
                <w:lang w:eastAsia="ko-KR"/>
              </w:rPr>
            </w:pPr>
            <w:r w:rsidRPr="00EF5447">
              <w:rPr>
                <w:noProof/>
              </w:rPr>
              <w:t>DC_3C-7C_n28A</w:t>
            </w:r>
          </w:p>
        </w:tc>
        <w:tc>
          <w:tcPr>
            <w:tcW w:w="867" w:type="dxa"/>
            <w:shd w:val="clear" w:color="auto" w:fill="auto"/>
          </w:tcPr>
          <w:p w14:paraId="21D9A233" w14:textId="77777777" w:rsidR="00F20FC5" w:rsidRPr="00EF5447" w:rsidRDefault="00F20FC5" w:rsidP="004731AF">
            <w:pPr>
              <w:pStyle w:val="TAC"/>
              <w:rPr>
                <w:rFonts w:eastAsia="MS Mincho"/>
              </w:rPr>
            </w:pPr>
            <w:r w:rsidRPr="00EF5447">
              <w:rPr>
                <w:rFonts w:eastAsia="Malgun Gothic"/>
                <w:szCs w:val="18"/>
                <w:lang w:eastAsia="ko-KR"/>
              </w:rPr>
              <w:t>3</w:t>
            </w:r>
          </w:p>
        </w:tc>
        <w:tc>
          <w:tcPr>
            <w:tcW w:w="1167" w:type="dxa"/>
            <w:shd w:val="clear" w:color="auto" w:fill="auto"/>
            <w:noWrap/>
          </w:tcPr>
          <w:p w14:paraId="35303693" w14:textId="77777777" w:rsidR="00F20FC5" w:rsidRPr="00EF5447" w:rsidRDefault="00F20FC5" w:rsidP="004731AF">
            <w:pPr>
              <w:pStyle w:val="TAC"/>
              <w:rPr>
                <w:rFonts w:eastAsia="MS Mincho"/>
              </w:rPr>
            </w:pPr>
            <w:r w:rsidRPr="00EF5447">
              <w:rPr>
                <w:rFonts w:eastAsia="Malgun Gothic"/>
                <w:szCs w:val="18"/>
                <w:lang w:eastAsia="ko-KR"/>
              </w:rPr>
              <w:t>1712.5</w:t>
            </w:r>
          </w:p>
        </w:tc>
        <w:tc>
          <w:tcPr>
            <w:tcW w:w="746" w:type="dxa"/>
            <w:shd w:val="clear" w:color="auto" w:fill="auto"/>
            <w:noWrap/>
          </w:tcPr>
          <w:p w14:paraId="15AA7A26" w14:textId="77777777" w:rsidR="00F20FC5" w:rsidRPr="00EF5447" w:rsidRDefault="00F20FC5" w:rsidP="004731AF">
            <w:pPr>
              <w:pStyle w:val="TAC"/>
              <w:rPr>
                <w:rFonts w:eastAsia="MS Mincho"/>
              </w:rPr>
            </w:pPr>
            <w:r w:rsidRPr="00EF5447">
              <w:rPr>
                <w:rFonts w:eastAsia="Malgun Gothic"/>
                <w:szCs w:val="18"/>
                <w:lang w:eastAsia="ko-KR"/>
              </w:rPr>
              <w:t>5</w:t>
            </w:r>
          </w:p>
        </w:tc>
        <w:tc>
          <w:tcPr>
            <w:tcW w:w="2266" w:type="dxa"/>
            <w:shd w:val="clear" w:color="auto" w:fill="auto"/>
            <w:noWrap/>
          </w:tcPr>
          <w:p w14:paraId="481CC7FD" w14:textId="77777777" w:rsidR="00F20FC5" w:rsidRPr="00EF5447" w:rsidRDefault="00F20FC5" w:rsidP="004731AF">
            <w:pPr>
              <w:pStyle w:val="TAC"/>
              <w:rPr>
                <w:rFonts w:eastAsia="MS Mincho"/>
              </w:rPr>
            </w:pPr>
            <w:r w:rsidRPr="00EF5447">
              <w:rPr>
                <w:rFonts w:eastAsia="Malgun Gothic"/>
                <w:szCs w:val="18"/>
                <w:lang w:eastAsia="ko-KR"/>
              </w:rPr>
              <w:t>25</w:t>
            </w:r>
          </w:p>
        </w:tc>
        <w:tc>
          <w:tcPr>
            <w:tcW w:w="1323" w:type="dxa"/>
            <w:shd w:val="clear" w:color="auto" w:fill="auto"/>
            <w:noWrap/>
          </w:tcPr>
          <w:p w14:paraId="133119FE" w14:textId="77777777" w:rsidR="00F20FC5" w:rsidRPr="00EF5447" w:rsidRDefault="00F20FC5" w:rsidP="004731AF">
            <w:pPr>
              <w:pStyle w:val="TAC"/>
              <w:rPr>
                <w:rFonts w:eastAsia="MS Mincho"/>
              </w:rPr>
            </w:pPr>
            <w:r w:rsidRPr="00EF5447">
              <w:rPr>
                <w:rFonts w:eastAsia="Malgun Gothic"/>
                <w:szCs w:val="18"/>
                <w:lang w:eastAsia="ko-KR"/>
              </w:rPr>
              <w:t>1807.5</w:t>
            </w:r>
          </w:p>
        </w:tc>
        <w:tc>
          <w:tcPr>
            <w:tcW w:w="857" w:type="dxa"/>
            <w:shd w:val="clear" w:color="auto" w:fill="auto"/>
          </w:tcPr>
          <w:p w14:paraId="5DBEDA05" w14:textId="77777777" w:rsidR="00F20FC5" w:rsidRPr="00EF5447" w:rsidRDefault="00F20FC5" w:rsidP="004731AF">
            <w:pPr>
              <w:pStyle w:val="TAC"/>
              <w:rPr>
                <w:rFonts w:eastAsia="Malgun Gothic"/>
                <w:lang w:eastAsia="ko-KR"/>
              </w:rPr>
            </w:pPr>
            <w:r w:rsidRPr="00EF5447">
              <w:rPr>
                <w:lang w:eastAsia="zh-CN"/>
              </w:rPr>
              <w:t>N/A</w:t>
            </w:r>
          </w:p>
        </w:tc>
        <w:tc>
          <w:tcPr>
            <w:tcW w:w="1248" w:type="dxa"/>
            <w:shd w:val="clear" w:color="auto" w:fill="auto"/>
          </w:tcPr>
          <w:p w14:paraId="7DBEED38" w14:textId="77777777" w:rsidR="00F20FC5" w:rsidRPr="00EF5447" w:rsidRDefault="00F20FC5" w:rsidP="004731AF">
            <w:pPr>
              <w:pStyle w:val="TAC"/>
            </w:pPr>
            <w:r w:rsidRPr="00EF5447">
              <w:rPr>
                <w:lang w:eastAsia="ja-JP"/>
              </w:rPr>
              <w:t>N/A</w:t>
            </w:r>
          </w:p>
        </w:tc>
      </w:tr>
      <w:tr w:rsidR="00F20FC5" w:rsidRPr="00EF5447" w14:paraId="598AD917" w14:textId="77777777" w:rsidTr="004731AF">
        <w:trPr>
          <w:trHeight w:val="54"/>
          <w:jc w:val="center"/>
        </w:trPr>
        <w:tc>
          <w:tcPr>
            <w:tcW w:w="2258" w:type="dxa"/>
            <w:tcBorders>
              <w:top w:val="nil"/>
              <w:bottom w:val="nil"/>
            </w:tcBorders>
            <w:shd w:val="clear" w:color="auto" w:fill="auto"/>
          </w:tcPr>
          <w:p w14:paraId="228ECAF3" w14:textId="77777777" w:rsidR="00F20FC5" w:rsidRPr="00EF5447" w:rsidRDefault="00F20FC5" w:rsidP="004731AF">
            <w:pPr>
              <w:pStyle w:val="TAC"/>
              <w:rPr>
                <w:rFonts w:eastAsia="MS Mincho"/>
              </w:rPr>
            </w:pPr>
            <w:r w:rsidRPr="000924B2">
              <w:rPr>
                <w:rFonts w:eastAsia="MS Mincho"/>
              </w:rPr>
              <w:t>DC_3A-7A-7A_n28A</w:t>
            </w:r>
          </w:p>
        </w:tc>
        <w:tc>
          <w:tcPr>
            <w:tcW w:w="867" w:type="dxa"/>
            <w:shd w:val="clear" w:color="auto" w:fill="auto"/>
          </w:tcPr>
          <w:p w14:paraId="5B0C9076" w14:textId="77777777" w:rsidR="00F20FC5" w:rsidRPr="00EF5447" w:rsidRDefault="00F20FC5" w:rsidP="004731AF">
            <w:pPr>
              <w:pStyle w:val="TAC"/>
              <w:rPr>
                <w:rFonts w:eastAsia="MS Mincho"/>
              </w:rPr>
            </w:pPr>
            <w:r w:rsidRPr="00EF5447">
              <w:rPr>
                <w:rFonts w:eastAsia="Malgun Gothic"/>
                <w:szCs w:val="18"/>
                <w:lang w:eastAsia="ko-KR"/>
              </w:rPr>
              <w:t>n28</w:t>
            </w:r>
          </w:p>
        </w:tc>
        <w:tc>
          <w:tcPr>
            <w:tcW w:w="1167" w:type="dxa"/>
            <w:shd w:val="clear" w:color="auto" w:fill="auto"/>
            <w:noWrap/>
          </w:tcPr>
          <w:p w14:paraId="0C0EE3F3" w14:textId="77777777" w:rsidR="00F20FC5" w:rsidRPr="00EF5447" w:rsidRDefault="00F20FC5" w:rsidP="004731AF">
            <w:pPr>
              <w:pStyle w:val="TAC"/>
              <w:rPr>
                <w:rFonts w:eastAsia="MS Mincho"/>
              </w:rPr>
            </w:pPr>
            <w:r w:rsidRPr="00EF5447">
              <w:rPr>
                <w:rFonts w:eastAsia="Malgun Gothic"/>
                <w:szCs w:val="18"/>
                <w:lang w:eastAsia="ko-KR"/>
              </w:rPr>
              <w:t>743</w:t>
            </w:r>
          </w:p>
        </w:tc>
        <w:tc>
          <w:tcPr>
            <w:tcW w:w="746" w:type="dxa"/>
            <w:shd w:val="clear" w:color="auto" w:fill="auto"/>
            <w:noWrap/>
          </w:tcPr>
          <w:p w14:paraId="324B9607" w14:textId="77777777" w:rsidR="00F20FC5" w:rsidRPr="00EF5447" w:rsidRDefault="00F20FC5" w:rsidP="004731AF">
            <w:pPr>
              <w:pStyle w:val="TAC"/>
              <w:rPr>
                <w:rFonts w:eastAsia="MS Mincho"/>
              </w:rPr>
            </w:pPr>
            <w:r w:rsidRPr="00EF5447">
              <w:rPr>
                <w:rFonts w:eastAsia="Malgun Gothic"/>
                <w:szCs w:val="18"/>
                <w:lang w:eastAsia="ko-KR"/>
              </w:rPr>
              <w:t>5</w:t>
            </w:r>
          </w:p>
        </w:tc>
        <w:tc>
          <w:tcPr>
            <w:tcW w:w="2266" w:type="dxa"/>
            <w:shd w:val="clear" w:color="auto" w:fill="auto"/>
            <w:noWrap/>
          </w:tcPr>
          <w:p w14:paraId="18C75F97" w14:textId="77777777" w:rsidR="00F20FC5" w:rsidRPr="00EF5447" w:rsidRDefault="00F20FC5" w:rsidP="004731AF">
            <w:pPr>
              <w:pStyle w:val="TAC"/>
              <w:rPr>
                <w:rFonts w:eastAsia="MS Mincho"/>
              </w:rPr>
            </w:pPr>
            <w:r w:rsidRPr="00EF5447">
              <w:rPr>
                <w:rFonts w:eastAsia="Malgun Gothic"/>
                <w:szCs w:val="18"/>
                <w:lang w:eastAsia="ko-KR"/>
              </w:rPr>
              <w:t>25</w:t>
            </w:r>
          </w:p>
        </w:tc>
        <w:tc>
          <w:tcPr>
            <w:tcW w:w="1323" w:type="dxa"/>
            <w:shd w:val="clear" w:color="auto" w:fill="auto"/>
            <w:noWrap/>
          </w:tcPr>
          <w:p w14:paraId="33AADD8D" w14:textId="77777777" w:rsidR="00F20FC5" w:rsidRPr="00EF5447" w:rsidRDefault="00F20FC5" w:rsidP="004731AF">
            <w:pPr>
              <w:pStyle w:val="TAC"/>
              <w:rPr>
                <w:rFonts w:eastAsia="MS Mincho"/>
              </w:rPr>
            </w:pPr>
            <w:r w:rsidRPr="00EF5447">
              <w:rPr>
                <w:rFonts w:eastAsia="Malgun Gothic"/>
                <w:szCs w:val="18"/>
                <w:lang w:eastAsia="ko-KR"/>
              </w:rPr>
              <w:t>798</w:t>
            </w:r>
          </w:p>
        </w:tc>
        <w:tc>
          <w:tcPr>
            <w:tcW w:w="857" w:type="dxa"/>
            <w:shd w:val="clear" w:color="auto" w:fill="auto"/>
          </w:tcPr>
          <w:p w14:paraId="3D023ED1" w14:textId="77777777" w:rsidR="00F20FC5" w:rsidRPr="00EF5447" w:rsidRDefault="00F20FC5" w:rsidP="004731AF">
            <w:pPr>
              <w:pStyle w:val="TAC"/>
              <w:rPr>
                <w:rFonts w:eastAsia="Malgun Gothic"/>
                <w:lang w:eastAsia="ko-KR"/>
              </w:rPr>
            </w:pPr>
            <w:r w:rsidRPr="00EF5447">
              <w:rPr>
                <w:lang w:eastAsia="zh-CN"/>
              </w:rPr>
              <w:t>N/A</w:t>
            </w:r>
          </w:p>
        </w:tc>
        <w:tc>
          <w:tcPr>
            <w:tcW w:w="1248" w:type="dxa"/>
            <w:shd w:val="clear" w:color="auto" w:fill="auto"/>
          </w:tcPr>
          <w:p w14:paraId="1A30B48A" w14:textId="77777777" w:rsidR="00F20FC5" w:rsidRPr="00EF5447" w:rsidRDefault="00F20FC5" w:rsidP="004731AF">
            <w:pPr>
              <w:pStyle w:val="TAC"/>
            </w:pPr>
            <w:r w:rsidRPr="00EF5447">
              <w:rPr>
                <w:lang w:eastAsia="ja-JP"/>
              </w:rPr>
              <w:t>N/A</w:t>
            </w:r>
          </w:p>
        </w:tc>
      </w:tr>
      <w:tr w:rsidR="00F20FC5" w:rsidRPr="00EF5447" w14:paraId="2CBDBDDD" w14:textId="77777777" w:rsidTr="004731AF">
        <w:trPr>
          <w:trHeight w:val="54"/>
          <w:jc w:val="center"/>
        </w:trPr>
        <w:tc>
          <w:tcPr>
            <w:tcW w:w="2258" w:type="dxa"/>
            <w:tcBorders>
              <w:top w:val="nil"/>
              <w:bottom w:val="nil"/>
            </w:tcBorders>
            <w:shd w:val="clear" w:color="auto" w:fill="auto"/>
          </w:tcPr>
          <w:p w14:paraId="3EB721B8" w14:textId="77777777" w:rsidR="00F20FC5" w:rsidRPr="00EF5447" w:rsidRDefault="00F20FC5" w:rsidP="004731AF">
            <w:pPr>
              <w:pStyle w:val="TAC"/>
              <w:rPr>
                <w:rFonts w:eastAsia="MS Mincho"/>
              </w:rPr>
            </w:pPr>
          </w:p>
        </w:tc>
        <w:tc>
          <w:tcPr>
            <w:tcW w:w="867" w:type="dxa"/>
            <w:shd w:val="clear" w:color="auto" w:fill="auto"/>
          </w:tcPr>
          <w:p w14:paraId="12956BEF" w14:textId="77777777" w:rsidR="00F20FC5" w:rsidRPr="00EF5447" w:rsidRDefault="00F20FC5" w:rsidP="004731AF">
            <w:pPr>
              <w:pStyle w:val="TAC"/>
              <w:rPr>
                <w:rFonts w:eastAsia="MS Mincho"/>
              </w:rPr>
            </w:pPr>
            <w:r w:rsidRPr="00EF5447">
              <w:rPr>
                <w:rFonts w:eastAsia="Malgun Gothic"/>
                <w:szCs w:val="18"/>
                <w:lang w:eastAsia="ko-KR"/>
              </w:rPr>
              <w:t>7</w:t>
            </w:r>
          </w:p>
        </w:tc>
        <w:tc>
          <w:tcPr>
            <w:tcW w:w="1167" w:type="dxa"/>
            <w:shd w:val="clear" w:color="auto" w:fill="auto"/>
            <w:noWrap/>
          </w:tcPr>
          <w:p w14:paraId="095A6C5F" w14:textId="77777777" w:rsidR="00F20FC5" w:rsidRPr="00EF5447" w:rsidRDefault="00F20FC5" w:rsidP="004731AF">
            <w:pPr>
              <w:pStyle w:val="TAC"/>
              <w:rPr>
                <w:rFonts w:eastAsia="MS Mincho"/>
              </w:rPr>
            </w:pPr>
            <w:r w:rsidRPr="00EF5447">
              <w:rPr>
                <w:rFonts w:eastAsia="Malgun Gothic"/>
                <w:szCs w:val="18"/>
                <w:lang w:eastAsia="ko-KR"/>
              </w:rPr>
              <w:t>2562</w:t>
            </w:r>
          </w:p>
        </w:tc>
        <w:tc>
          <w:tcPr>
            <w:tcW w:w="746" w:type="dxa"/>
            <w:shd w:val="clear" w:color="auto" w:fill="auto"/>
            <w:noWrap/>
          </w:tcPr>
          <w:p w14:paraId="6CFC22FE" w14:textId="77777777" w:rsidR="00F20FC5" w:rsidRPr="00EF5447" w:rsidRDefault="00F20FC5" w:rsidP="004731AF">
            <w:pPr>
              <w:pStyle w:val="TAC"/>
              <w:rPr>
                <w:rFonts w:eastAsia="MS Mincho"/>
              </w:rPr>
            </w:pPr>
            <w:r w:rsidRPr="00EF5447">
              <w:rPr>
                <w:rFonts w:eastAsia="Malgun Gothic"/>
                <w:szCs w:val="18"/>
                <w:lang w:eastAsia="ko-KR"/>
              </w:rPr>
              <w:t>10</w:t>
            </w:r>
          </w:p>
        </w:tc>
        <w:tc>
          <w:tcPr>
            <w:tcW w:w="2266" w:type="dxa"/>
            <w:shd w:val="clear" w:color="auto" w:fill="auto"/>
            <w:noWrap/>
          </w:tcPr>
          <w:p w14:paraId="1FD76A1A" w14:textId="77777777" w:rsidR="00F20FC5" w:rsidRPr="00EF5447" w:rsidRDefault="00F20FC5" w:rsidP="004731AF">
            <w:pPr>
              <w:pStyle w:val="TAC"/>
              <w:rPr>
                <w:rFonts w:eastAsia="MS Mincho"/>
              </w:rPr>
            </w:pPr>
            <w:r w:rsidRPr="00EF5447">
              <w:rPr>
                <w:rFonts w:eastAsia="Malgun Gothic"/>
                <w:szCs w:val="18"/>
                <w:lang w:eastAsia="ko-KR"/>
              </w:rPr>
              <w:t>50</w:t>
            </w:r>
          </w:p>
        </w:tc>
        <w:tc>
          <w:tcPr>
            <w:tcW w:w="1323" w:type="dxa"/>
            <w:shd w:val="clear" w:color="auto" w:fill="auto"/>
            <w:noWrap/>
          </w:tcPr>
          <w:p w14:paraId="260E3CCA" w14:textId="77777777" w:rsidR="00F20FC5" w:rsidRPr="00EF5447" w:rsidRDefault="00F20FC5" w:rsidP="004731AF">
            <w:pPr>
              <w:pStyle w:val="TAC"/>
              <w:rPr>
                <w:rFonts w:eastAsia="MS Mincho"/>
              </w:rPr>
            </w:pPr>
            <w:r w:rsidRPr="00EF5447">
              <w:rPr>
                <w:rFonts w:eastAsia="Malgun Gothic"/>
                <w:szCs w:val="18"/>
                <w:lang w:eastAsia="ko-KR"/>
              </w:rPr>
              <w:t>2682</w:t>
            </w:r>
          </w:p>
        </w:tc>
        <w:tc>
          <w:tcPr>
            <w:tcW w:w="857" w:type="dxa"/>
            <w:shd w:val="clear" w:color="auto" w:fill="auto"/>
          </w:tcPr>
          <w:p w14:paraId="0B3EE6F4" w14:textId="77777777" w:rsidR="00F20FC5" w:rsidRPr="00EF5447" w:rsidRDefault="00F20FC5" w:rsidP="004731AF">
            <w:pPr>
              <w:pStyle w:val="TAC"/>
              <w:rPr>
                <w:rFonts w:eastAsia="Malgun Gothic"/>
                <w:lang w:eastAsia="ko-KR"/>
              </w:rPr>
            </w:pPr>
            <w:r w:rsidRPr="00EF5447">
              <w:rPr>
                <w:lang w:eastAsia="zh-CN"/>
              </w:rPr>
              <w:t>16.9</w:t>
            </w:r>
          </w:p>
        </w:tc>
        <w:tc>
          <w:tcPr>
            <w:tcW w:w="1248" w:type="dxa"/>
            <w:shd w:val="clear" w:color="auto" w:fill="auto"/>
          </w:tcPr>
          <w:p w14:paraId="072EE2C1" w14:textId="77777777" w:rsidR="00F20FC5" w:rsidRPr="00EF5447" w:rsidRDefault="00F20FC5" w:rsidP="004731AF">
            <w:pPr>
              <w:pStyle w:val="TAC"/>
            </w:pPr>
            <w:r w:rsidRPr="00EF5447">
              <w:rPr>
                <w:lang w:eastAsia="zh-CN"/>
              </w:rPr>
              <w:t>IMD3</w:t>
            </w:r>
          </w:p>
        </w:tc>
      </w:tr>
      <w:tr w:rsidR="00F20FC5" w:rsidRPr="00EF5447" w14:paraId="68C1D9F5" w14:textId="77777777" w:rsidTr="004731AF">
        <w:trPr>
          <w:trHeight w:val="54"/>
          <w:jc w:val="center"/>
        </w:trPr>
        <w:tc>
          <w:tcPr>
            <w:tcW w:w="2258" w:type="dxa"/>
            <w:tcBorders>
              <w:top w:val="nil"/>
              <w:bottom w:val="nil"/>
            </w:tcBorders>
            <w:shd w:val="clear" w:color="auto" w:fill="auto"/>
          </w:tcPr>
          <w:p w14:paraId="06298029" w14:textId="77777777" w:rsidR="00F20FC5" w:rsidRPr="00EF5447" w:rsidRDefault="00F20FC5" w:rsidP="004731AF">
            <w:pPr>
              <w:pStyle w:val="TAC"/>
              <w:rPr>
                <w:rFonts w:eastAsia="MS Mincho"/>
              </w:rPr>
            </w:pPr>
          </w:p>
        </w:tc>
        <w:tc>
          <w:tcPr>
            <w:tcW w:w="867" w:type="dxa"/>
            <w:shd w:val="clear" w:color="auto" w:fill="auto"/>
          </w:tcPr>
          <w:p w14:paraId="01265334" w14:textId="77777777" w:rsidR="00F20FC5" w:rsidRPr="00EF5447" w:rsidRDefault="00F20FC5" w:rsidP="004731AF">
            <w:pPr>
              <w:pStyle w:val="TAC"/>
              <w:rPr>
                <w:rFonts w:eastAsia="MS Mincho"/>
              </w:rPr>
            </w:pPr>
            <w:r w:rsidRPr="00EF5447">
              <w:rPr>
                <w:rFonts w:eastAsia="Malgun Gothic"/>
                <w:szCs w:val="18"/>
                <w:lang w:eastAsia="ko-KR"/>
              </w:rPr>
              <w:t>7</w:t>
            </w:r>
          </w:p>
        </w:tc>
        <w:tc>
          <w:tcPr>
            <w:tcW w:w="1167" w:type="dxa"/>
            <w:shd w:val="clear" w:color="auto" w:fill="auto"/>
            <w:noWrap/>
          </w:tcPr>
          <w:p w14:paraId="3652AF1C" w14:textId="77777777" w:rsidR="00F20FC5" w:rsidRPr="00EF5447" w:rsidRDefault="00F20FC5" w:rsidP="004731AF">
            <w:pPr>
              <w:pStyle w:val="TAC"/>
              <w:rPr>
                <w:rFonts w:eastAsia="MS Mincho"/>
              </w:rPr>
            </w:pPr>
            <w:r w:rsidRPr="00EF5447">
              <w:rPr>
                <w:rFonts w:eastAsia="Malgun Gothic"/>
                <w:szCs w:val="18"/>
                <w:lang w:eastAsia="ko-KR"/>
              </w:rPr>
              <w:t>2543</w:t>
            </w:r>
          </w:p>
        </w:tc>
        <w:tc>
          <w:tcPr>
            <w:tcW w:w="746" w:type="dxa"/>
            <w:shd w:val="clear" w:color="auto" w:fill="auto"/>
            <w:noWrap/>
          </w:tcPr>
          <w:p w14:paraId="1D148803" w14:textId="77777777" w:rsidR="00F20FC5" w:rsidRPr="00EF5447" w:rsidRDefault="00F20FC5" w:rsidP="004731AF">
            <w:pPr>
              <w:pStyle w:val="TAC"/>
              <w:rPr>
                <w:rFonts w:eastAsia="MS Mincho"/>
              </w:rPr>
            </w:pPr>
            <w:r w:rsidRPr="00EF5447">
              <w:rPr>
                <w:szCs w:val="18"/>
                <w:lang w:eastAsia="ko-KR"/>
              </w:rPr>
              <w:t>10</w:t>
            </w:r>
          </w:p>
        </w:tc>
        <w:tc>
          <w:tcPr>
            <w:tcW w:w="2266" w:type="dxa"/>
            <w:shd w:val="clear" w:color="auto" w:fill="auto"/>
            <w:noWrap/>
          </w:tcPr>
          <w:p w14:paraId="37B29AEE" w14:textId="77777777" w:rsidR="00F20FC5" w:rsidRPr="00EF5447" w:rsidRDefault="00F20FC5" w:rsidP="004731AF">
            <w:pPr>
              <w:pStyle w:val="TAC"/>
              <w:rPr>
                <w:rFonts w:eastAsia="MS Mincho"/>
              </w:rPr>
            </w:pPr>
            <w:r w:rsidRPr="00EF5447">
              <w:rPr>
                <w:szCs w:val="18"/>
                <w:lang w:eastAsia="ko-KR"/>
              </w:rPr>
              <w:t>50</w:t>
            </w:r>
          </w:p>
        </w:tc>
        <w:tc>
          <w:tcPr>
            <w:tcW w:w="1323" w:type="dxa"/>
            <w:shd w:val="clear" w:color="auto" w:fill="auto"/>
            <w:noWrap/>
          </w:tcPr>
          <w:p w14:paraId="59EE6D02" w14:textId="77777777" w:rsidR="00F20FC5" w:rsidRPr="00EF5447" w:rsidRDefault="00F20FC5" w:rsidP="004731AF">
            <w:pPr>
              <w:pStyle w:val="TAC"/>
              <w:rPr>
                <w:rFonts w:eastAsia="MS Mincho"/>
              </w:rPr>
            </w:pPr>
            <w:r w:rsidRPr="00EF5447">
              <w:rPr>
                <w:rFonts w:eastAsia="Malgun Gothic"/>
                <w:szCs w:val="18"/>
                <w:lang w:eastAsia="ko-KR"/>
              </w:rPr>
              <w:t>2663</w:t>
            </w:r>
          </w:p>
        </w:tc>
        <w:tc>
          <w:tcPr>
            <w:tcW w:w="857" w:type="dxa"/>
            <w:shd w:val="clear" w:color="auto" w:fill="auto"/>
          </w:tcPr>
          <w:p w14:paraId="2AD8C9AF" w14:textId="77777777" w:rsidR="00F20FC5" w:rsidRPr="00EF5447" w:rsidRDefault="00F20FC5" w:rsidP="004731AF">
            <w:pPr>
              <w:pStyle w:val="TAC"/>
              <w:rPr>
                <w:rFonts w:eastAsia="Malgun Gothic"/>
                <w:lang w:eastAsia="ko-KR"/>
              </w:rPr>
            </w:pPr>
            <w:r w:rsidRPr="00EF5447">
              <w:rPr>
                <w:lang w:eastAsia="zh-CN"/>
              </w:rPr>
              <w:t>N/A</w:t>
            </w:r>
          </w:p>
        </w:tc>
        <w:tc>
          <w:tcPr>
            <w:tcW w:w="1248" w:type="dxa"/>
            <w:shd w:val="clear" w:color="auto" w:fill="auto"/>
          </w:tcPr>
          <w:p w14:paraId="59BDFDE3" w14:textId="77777777" w:rsidR="00F20FC5" w:rsidRPr="00EF5447" w:rsidRDefault="00F20FC5" w:rsidP="004731AF">
            <w:pPr>
              <w:pStyle w:val="TAC"/>
            </w:pPr>
            <w:r w:rsidRPr="00EF5447">
              <w:rPr>
                <w:lang w:eastAsia="ja-JP"/>
              </w:rPr>
              <w:t>N/A</w:t>
            </w:r>
          </w:p>
        </w:tc>
      </w:tr>
      <w:tr w:rsidR="00F20FC5" w:rsidRPr="00EF5447" w14:paraId="262CA8BA" w14:textId="77777777" w:rsidTr="004731AF">
        <w:trPr>
          <w:trHeight w:val="54"/>
          <w:jc w:val="center"/>
        </w:trPr>
        <w:tc>
          <w:tcPr>
            <w:tcW w:w="2258" w:type="dxa"/>
            <w:tcBorders>
              <w:top w:val="nil"/>
              <w:bottom w:val="nil"/>
            </w:tcBorders>
            <w:shd w:val="clear" w:color="auto" w:fill="auto"/>
          </w:tcPr>
          <w:p w14:paraId="6FD38CCE" w14:textId="77777777" w:rsidR="00F20FC5" w:rsidRPr="00EF5447" w:rsidRDefault="00F20FC5" w:rsidP="004731AF">
            <w:pPr>
              <w:pStyle w:val="TAC"/>
              <w:rPr>
                <w:rFonts w:eastAsia="MS Mincho"/>
              </w:rPr>
            </w:pPr>
          </w:p>
        </w:tc>
        <w:tc>
          <w:tcPr>
            <w:tcW w:w="867" w:type="dxa"/>
            <w:shd w:val="clear" w:color="auto" w:fill="auto"/>
          </w:tcPr>
          <w:p w14:paraId="21CD9DE5" w14:textId="77777777" w:rsidR="00F20FC5" w:rsidRPr="00EF5447" w:rsidRDefault="00F20FC5" w:rsidP="004731AF">
            <w:pPr>
              <w:pStyle w:val="TAC"/>
              <w:rPr>
                <w:rFonts w:eastAsia="MS Mincho"/>
              </w:rPr>
            </w:pPr>
            <w:r w:rsidRPr="00EF5447">
              <w:rPr>
                <w:rFonts w:eastAsia="Malgun Gothic"/>
                <w:szCs w:val="18"/>
                <w:lang w:eastAsia="ko-KR"/>
              </w:rPr>
              <w:t>n28</w:t>
            </w:r>
          </w:p>
        </w:tc>
        <w:tc>
          <w:tcPr>
            <w:tcW w:w="1167" w:type="dxa"/>
            <w:shd w:val="clear" w:color="auto" w:fill="auto"/>
            <w:noWrap/>
          </w:tcPr>
          <w:p w14:paraId="682F12C3" w14:textId="77777777" w:rsidR="00F20FC5" w:rsidRPr="00EF5447" w:rsidRDefault="00F20FC5" w:rsidP="004731AF">
            <w:pPr>
              <w:pStyle w:val="TAC"/>
              <w:rPr>
                <w:rFonts w:eastAsia="MS Mincho"/>
              </w:rPr>
            </w:pPr>
            <w:r w:rsidRPr="00EF5447">
              <w:rPr>
                <w:rFonts w:eastAsia="Malgun Gothic"/>
                <w:szCs w:val="18"/>
                <w:lang w:eastAsia="ko-KR"/>
              </w:rPr>
              <w:t>710.5</w:t>
            </w:r>
          </w:p>
        </w:tc>
        <w:tc>
          <w:tcPr>
            <w:tcW w:w="746" w:type="dxa"/>
            <w:shd w:val="clear" w:color="auto" w:fill="auto"/>
            <w:noWrap/>
          </w:tcPr>
          <w:p w14:paraId="70EFA1FF" w14:textId="77777777" w:rsidR="00F20FC5" w:rsidRPr="00EF5447" w:rsidRDefault="00F20FC5" w:rsidP="004731AF">
            <w:pPr>
              <w:pStyle w:val="TAC"/>
              <w:rPr>
                <w:rFonts w:eastAsia="MS Mincho"/>
              </w:rPr>
            </w:pPr>
            <w:r w:rsidRPr="00EF5447">
              <w:rPr>
                <w:rFonts w:eastAsia="Malgun Gothic"/>
                <w:szCs w:val="18"/>
                <w:lang w:eastAsia="ko-KR"/>
              </w:rPr>
              <w:t>5</w:t>
            </w:r>
          </w:p>
        </w:tc>
        <w:tc>
          <w:tcPr>
            <w:tcW w:w="2266" w:type="dxa"/>
            <w:shd w:val="clear" w:color="auto" w:fill="auto"/>
            <w:noWrap/>
          </w:tcPr>
          <w:p w14:paraId="3426A7B4" w14:textId="77777777" w:rsidR="00F20FC5" w:rsidRPr="00EF5447" w:rsidRDefault="00F20FC5" w:rsidP="004731AF">
            <w:pPr>
              <w:pStyle w:val="TAC"/>
              <w:rPr>
                <w:rFonts w:eastAsia="MS Mincho"/>
              </w:rPr>
            </w:pPr>
            <w:r w:rsidRPr="00EF5447">
              <w:rPr>
                <w:rFonts w:eastAsia="Malgun Gothic"/>
                <w:szCs w:val="18"/>
                <w:lang w:eastAsia="ko-KR"/>
              </w:rPr>
              <w:t>25</w:t>
            </w:r>
          </w:p>
        </w:tc>
        <w:tc>
          <w:tcPr>
            <w:tcW w:w="1323" w:type="dxa"/>
            <w:shd w:val="clear" w:color="auto" w:fill="auto"/>
            <w:noWrap/>
          </w:tcPr>
          <w:p w14:paraId="49FC65CE" w14:textId="77777777" w:rsidR="00F20FC5" w:rsidRPr="00EF5447" w:rsidRDefault="00F20FC5" w:rsidP="004731AF">
            <w:pPr>
              <w:pStyle w:val="TAC"/>
              <w:rPr>
                <w:rFonts w:eastAsia="MS Mincho"/>
              </w:rPr>
            </w:pPr>
            <w:r w:rsidRPr="00EF5447">
              <w:rPr>
                <w:rFonts w:eastAsia="Malgun Gothic"/>
                <w:szCs w:val="18"/>
                <w:lang w:eastAsia="ko-KR"/>
              </w:rPr>
              <w:t>765.5</w:t>
            </w:r>
          </w:p>
        </w:tc>
        <w:tc>
          <w:tcPr>
            <w:tcW w:w="857" w:type="dxa"/>
            <w:shd w:val="clear" w:color="auto" w:fill="auto"/>
          </w:tcPr>
          <w:p w14:paraId="72DA5943" w14:textId="77777777" w:rsidR="00F20FC5" w:rsidRPr="00EF5447" w:rsidRDefault="00F20FC5" w:rsidP="004731AF">
            <w:pPr>
              <w:pStyle w:val="TAC"/>
              <w:rPr>
                <w:rFonts w:eastAsia="Malgun Gothic"/>
                <w:lang w:eastAsia="ko-KR"/>
              </w:rPr>
            </w:pPr>
            <w:r w:rsidRPr="00EF5447">
              <w:rPr>
                <w:lang w:eastAsia="zh-CN"/>
              </w:rPr>
              <w:t>N/A</w:t>
            </w:r>
          </w:p>
        </w:tc>
        <w:tc>
          <w:tcPr>
            <w:tcW w:w="1248" w:type="dxa"/>
            <w:shd w:val="clear" w:color="auto" w:fill="auto"/>
          </w:tcPr>
          <w:p w14:paraId="3D9F5FD8" w14:textId="77777777" w:rsidR="00F20FC5" w:rsidRPr="00EF5447" w:rsidRDefault="00F20FC5" w:rsidP="004731AF">
            <w:pPr>
              <w:pStyle w:val="TAC"/>
            </w:pPr>
            <w:r w:rsidRPr="00EF5447">
              <w:rPr>
                <w:lang w:eastAsia="ja-JP"/>
              </w:rPr>
              <w:t>N/A</w:t>
            </w:r>
          </w:p>
        </w:tc>
      </w:tr>
      <w:tr w:rsidR="00F20FC5" w:rsidRPr="00EF5447" w14:paraId="498473B8" w14:textId="77777777" w:rsidTr="004731AF">
        <w:trPr>
          <w:trHeight w:val="54"/>
          <w:jc w:val="center"/>
        </w:trPr>
        <w:tc>
          <w:tcPr>
            <w:tcW w:w="2258" w:type="dxa"/>
            <w:tcBorders>
              <w:top w:val="nil"/>
              <w:bottom w:val="single" w:sz="4" w:space="0" w:color="auto"/>
            </w:tcBorders>
            <w:shd w:val="clear" w:color="auto" w:fill="auto"/>
          </w:tcPr>
          <w:p w14:paraId="1A51B772" w14:textId="77777777" w:rsidR="00F20FC5" w:rsidRPr="00EF5447" w:rsidRDefault="00F20FC5" w:rsidP="004731AF">
            <w:pPr>
              <w:pStyle w:val="TAC"/>
              <w:rPr>
                <w:rFonts w:eastAsia="MS Mincho"/>
              </w:rPr>
            </w:pPr>
          </w:p>
        </w:tc>
        <w:tc>
          <w:tcPr>
            <w:tcW w:w="867" w:type="dxa"/>
            <w:shd w:val="clear" w:color="auto" w:fill="auto"/>
          </w:tcPr>
          <w:p w14:paraId="4BF75C04" w14:textId="77777777" w:rsidR="00F20FC5" w:rsidRPr="00EF5447" w:rsidRDefault="00F20FC5" w:rsidP="004731AF">
            <w:pPr>
              <w:pStyle w:val="TAC"/>
              <w:rPr>
                <w:rFonts w:eastAsia="MS Mincho"/>
              </w:rPr>
            </w:pPr>
            <w:r w:rsidRPr="00EF5447">
              <w:rPr>
                <w:rFonts w:eastAsia="Malgun Gothic"/>
                <w:szCs w:val="18"/>
                <w:lang w:eastAsia="ko-KR"/>
              </w:rPr>
              <w:t>3</w:t>
            </w:r>
          </w:p>
        </w:tc>
        <w:tc>
          <w:tcPr>
            <w:tcW w:w="1167" w:type="dxa"/>
            <w:shd w:val="clear" w:color="auto" w:fill="auto"/>
            <w:noWrap/>
          </w:tcPr>
          <w:p w14:paraId="6B91E9DB" w14:textId="77777777" w:rsidR="00F20FC5" w:rsidRPr="00EF5447" w:rsidRDefault="00F20FC5" w:rsidP="004731AF">
            <w:pPr>
              <w:pStyle w:val="TAC"/>
              <w:rPr>
                <w:rFonts w:eastAsia="MS Mincho"/>
              </w:rPr>
            </w:pPr>
            <w:r w:rsidRPr="00EF5447">
              <w:rPr>
                <w:rFonts w:eastAsia="Malgun Gothic"/>
                <w:szCs w:val="18"/>
                <w:lang w:eastAsia="ko-KR"/>
              </w:rPr>
              <w:t>1737.5</w:t>
            </w:r>
          </w:p>
        </w:tc>
        <w:tc>
          <w:tcPr>
            <w:tcW w:w="746" w:type="dxa"/>
            <w:shd w:val="clear" w:color="auto" w:fill="auto"/>
            <w:noWrap/>
          </w:tcPr>
          <w:p w14:paraId="57C55FAF" w14:textId="77777777" w:rsidR="00F20FC5" w:rsidRPr="00EF5447" w:rsidRDefault="00F20FC5" w:rsidP="004731AF">
            <w:pPr>
              <w:pStyle w:val="TAC"/>
              <w:rPr>
                <w:rFonts w:eastAsia="MS Mincho"/>
              </w:rPr>
            </w:pPr>
            <w:r w:rsidRPr="00EF5447">
              <w:rPr>
                <w:rFonts w:eastAsia="Malgun Gothic"/>
                <w:szCs w:val="18"/>
                <w:lang w:eastAsia="ko-KR"/>
              </w:rPr>
              <w:t>5</w:t>
            </w:r>
          </w:p>
        </w:tc>
        <w:tc>
          <w:tcPr>
            <w:tcW w:w="2266" w:type="dxa"/>
            <w:shd w:val="clear" w:color="auto" w:fill="auto"/>
            <w:noWrap/>
          </w:tcPr>
          <w:p w14:paraId="49F4906B" w14:textId="77777777" w:rsidR="00F20FC5" w:rsidRPr="00EF5447" w:rsidRDefault="00F20FC5" w:rsidP="004731AF">
            <w:pPr>
              <w:pStyle w:val="TAC"/>
              <w:rPr>
                <w:rFonts w:eastAsia="MS Mincho"/>
              </w:rPr>
            </w:pPr>
            <w:r w:rsidRPr="00EF5447">
              <w:rPr>
                <w:rFonts w:eastAsia="Malgun Gothic"/>
                <w:szCs w:val="18"/>
                <w:lang w:eastAsia="ko-KR"/>
              </w:rPr>
              <w:t>25</w:t>
            </w:r>
          </w:p>
        </w:tc>
        <w:tc>
          <w:tcPr>
            <w:tcW w:w="1323" w:type="dxa"/>
            <w:shd w:val="clear" w:color="auto" w:fill="auto"/>
            <w:noWrap/>
          </w:tcPr>
          <w:p w14:paraId="46553C87" w14:textId="77777777" w:rsidR="00F20FC5" w:rsidRPr="00EF5447" w:rsidRDefault="00F20FC5" w:rsidP="004731AF">
            <w:pPr>
              <w:pStyle w:val="TAC"/>
              <w:rPr>
                <w:rFonts w:eastAsia="MS Mincho"/>
              </w:rPr>
            </w:pPr>
            <w:r w:rsidRPr="00EF5447">
              <w:rPr>
                <w:rFonts w:eastAsia="Malgun Gothic"/>
                <w:szCs w:val="18"/>
                <w:lang w:eastAsia="ko-KR"/>
              </w:rPr>
              <w:t>1832.5</w:t>
            </w:r>
          </w:p>
        </w:tc>
        <w:tc>
          <w:tcPr>
            <w:tcW w:w="857" w:type="dxa"/>
            <w:shd w:val="clear" w:color="auto" w:fill="auto"/>
          </w:tcPr>
          <w:p w14:paraId="4EFFD0D9" w14:textId="77777777" w:rsidR="00F20FC5" w:rsidRPr="00EF5447" w:rsidRDefault="00F20FC5" w:rsidP="004731AF">
            <w:pPr>
              <w:pStyle w:val="TAC"/>
              <w:rPr>
                <w:rFonts w:eastAsia="Malgun Gothic"/>
                <w:lang w:eastAsia="ko-KR"/>
              </w:rPr>
            </w:pPr>
            <w:r w:rsidRPr="00EF5447">
              <w:rPr>
                <w:lang w:eastAsia="zh-CN"/>
              </w:rPr>
              <w:t>26.0</w:t>
            </w:r>
          </w:p>
        </w:tc>
        <w:tc>
          <w:tcPr>
            <w:tcW w:w="1248" w:type="dxa"/>
            <w:shd w:val="clear" w:color="auto" w:fill="auto"/>
          </w:tcPr>
          <w:p w14:paraId="46FBEB73" w14:textId="77777777" w:rsidR="00F20FC5" w:rsidRPr="00EF5447" w:rsidRDefault="00F20FC5" w:rsidP="004731AF">
            <w:pPr>
              <w:pStyle w:val="TAC"/>
            </w:pPr>
            <w:r w:rsidRPr="00EF5447">
              <w:rPr>
                <w:lang w:eastAsia="zh-CN"/>
              </w:rPr>
              <w:t>IMD2</w:t>
            </w:r>
          </w:p>
        </w:tc>
      </w:tr>
      <w:tr w:rsidR="00F20FC5" w:rsidRPr="00EF5447" w14:paraId="63209A7D" w14:textId="77777777" w:rsidTr="004731AF">
        <w:trPr>
          <w:trHeight w:val="54"/>
          <w:jc w:val="center"/>
        </w:trPr>
        <w:tc>
          <w:tcPr>
            <w:tcW w:w="2258" w:type="dxa"/>
            <w:tcBorders>
              <w:bottom w:val="nil"/>
            </w:tcBorders>
            <w:shd w:val="clear" w:color="auto" w:fill="auto"/>
          </w:tcPr>
          <w:p w14:paraId="7958249E" w14:textId="77777777" w:rsidR="00F20FC5" w:rsidRPr="00EF5447" w:rsidRDefault="00F20FC5" w:rsidP="004731AF">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4581CC3E" w14:textId="77777777" w:rsidR="00F20FC5" w:rsidRPr="00EF5447" w:rsidRDefault="00F20FC5" w:rsidP="004731AF">
            <w:pPr>
              <w:pStyle w:val="TAC"/>
            </w:pPr>
            <w:r w:rsidRPr="00EF5447">
              <w:t>3</w:t>
            </w:r>
          </w:p>
        </w:tc>
        <w:tc>
          <w:tcPr>
            <w:tcW w:w="1167" w:type="dxa"/>
            <w:shd w:val="clear" w:color="auto" w:fill="auto"/>
            <w:noWrap/>
          </w:tcPr>
          <w:p w14:paraId="1F853055" w14:textId="77777777" w:rsidR="00F20FC5" w:rsidRPr="00EF5447" w:rsidRDefault="00F20FC5" w:rsidP="004731AF">
            <w:pPr>
              <w:pStyle w:val="TAC"/>
            </w:pPr>
            <w:r w:rsidRPr="00EF5447">
              <w:t>1719</w:t>
            </w:r>
          </w:p>
        </w:tc>
        <w:tc>
          <w:tcPr>
            <w:tcW w:w="746" w:type="dxa"/>
            <w:shd w:val="clear" w:color="auto" w:fill="auto"/>
            <w:noWrap/>
          </w:tcPr>
          <w:p w14:paraId="539BDD22" w14:textId="77777777" w:rsidR="00F20FC5" w:rsidRPr="00EF5447" w:rsidRDefault="00F20FC5" w:rsidP="004731AF">
            <w:pPr>
              <w:pStyle w:val="TAC"/>
            </w:pPr>
            <w:r w:rsidRPr="00EF5447">
              <w:t>5</w:t>
            </w:r>
          </w:p>
        </w:tc>
        <w:tc>
          <w:tcPr>
            <w:tcW w:w="2266" w:type="dxa"/>
            <w:shd w:val="clear" w:color="auto" w:fill="auto"/>
            <w:noWrap/>
          </w:tcPr>
          <w:p w14:paraId="1D7F3A4B" w14:textId="77777777" w:rsidR="00F20FC5" w:rsidRPr="00EF5447" w:rsidRDefault="00F20FC5" w:rsidP="004731AF">
            <w:pPr>
              <w:pStyle w:val="TAC"/>
            </w:pPr>
            <w:r w:rsidRPr="00EF5447">
              <w:t>25</w:t>
            </w:r>
          </w:p>
        </w:tc>
        <w:tc>
          <w:tcPr>
            <w:tcW w:w="1323" w:type="dxa"/>
            <w:shd w:val="clear" w:color="auto" w:fill="auto"/>
            <w:noWrap/>
          </w:tcPr>
          <w:p w14:paraId="34EC1A07" w14:textId="77777777" w:rsidR="00F20FC5" w:rsidRPr="00EF5447" w:rsidRDefault="00F20FC5" w:rsidP="004731AF">
            <w:pPr>
              <w:pStyle w:val="TAC"/>
            </w:pPr>
            <w:r w:rsidRPr="00EF5447">
              <w:t>1814</w:t>
            </w:r>
          </w:p>
        </w:tc>
        <w:tc>
          <w:tcPr>
            <w:tcW w:w="857" w:type="dxa"/>
            <w:shd w:val="clear" w:color="auto" w:fill="auto"/>
          </w:tcPr>
          <w:p w14:paraId="60AF3CA8" w14:textId="77777777" w:rsidR="00F20FC5" w:rsidRPr="00EF5447" w:rsidRDefault="00F20FC5" w:rsidP="004731AF">
            <w:pPr>
              <w:pStyle w:val="TAC"/>
              <w:rPr>
                <w:lang w:eastAsia="ja-JP"/>
              </w:rPr>
            </w:pPr>
            <w:r w:rsidRPr="00EF5447">
              <w:t>4</w:t>
            </w:r>
          </w:p>
        </w:tc>
        <w:tc>
          <w:tcPr>
            <w:tcW w:w="1248" w:type="dxa"/>
            <w:shd w:val="clear" w:color="auto" w:fill="auto"/>
          </w:tcPr>
          <w:p w14:paraId="3DB6E920" w14:textId="77777777" w:rsidR="00F20FC5" w:rsidRPr="00EF5447" w:rsidRDefault="00F20FC5" w:rsidP="004731AF">
            <w:pPr>
              <w:pStyle w:val="TAC"/>
            </w:pPr>
            <w:r w:rsidRPr="00EF5447">
              <w:rPr>
                <w:lang w:eastAsia="ja-JP"/>
              </w:rPr>
              <w:t>IMD</w:t>
            </w:r>
            <w:r w:rsidRPr="00EF5447">
              <w:t>4</w:t>
            </w:r>
          </w:p>
          <w:p w14:paraId="2D1A4046" w14:textId="77777777" w:rsidR="00F20FC5" w:rsidRPr="00EF5447" w:rsidRDefault="00F20FC5" w:rsidP="004731AF">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F20FC5" w:rsidRPr="00EF5447" w14:paraId="0DE1DBB9" w14:textId="77777777" w:rsidTr="004731AF">
        <w:trPr>
          <w:trHeight w:val="54"/>
          <w:jc w:val="center"/>
        </w:trPr>
        <w:tc>
          <w:tcPr>
            <w:tcW w:w="2258" w:type="dxa"/>
            <w:tcBorders>
              <w:top w:val="nil"/>
              <w:bottom w:val="nil"/>
            </w:tcBorders>
            <w:shd w:val="clear" w:color="auto" w:fill="auto"/>
          </w:tcPr>
          <w:p w14:paraId="74D39E2D" w14:textId="77777777" w:rsidR="00F20FC5" w:rsidRPr="00EF5447" w:rsidRDefault="00F20FC5" w:rsidP="004731AF">
            <w:pPr>
              <w:pStyle w:val="TAC"/>
              <w:rPr>
                <w:szCs w:val="18"/>
                <w:lang w:eastAsia="ko-KR"/>
              </w:rPr>
            </w:pPr>
          </w:p>
        </w:tc>
        <w:tc>
          <w:tcPr>
            <w:tcW w:w="867" w:type="dxa"/>
            <w:shd w:val="clear" w:color="auto" w:fill="auto"/>
          </w:tcPr>
          <w:p w14:paraId="75680C58" w14:textId="77777777" w:rsidR="00F20FC5" w:rsidRPr="00EF5447" w:rsidRDefault="00F20FC5" w:rsidP="004731AF">
            <w:pPr>
              <w:pStyle w:val="TAC"/>
            </w:pPr>
            <w:r w:rsidRPr="00EF5447">
              <w:t>18</w:t>
            </w:r>
          </w:p>
        </w:tc>
        <w:tc>
          <w:tcPr>
            <w:tcW w:w="1167" w:type="dxa"/>
            <w:shd w:val="clear" w:color="auto" w:fill="auto"/>
            <w:noWrap/>
          </w:tcPr>
          <w:p w14:paraId="33AE90AB" w14:textId="77777777" w:rsidR="00F20FC5" w:rsidRPr="00EF5447" w:rsidRDefault="00F20FC5" w:rsidP="004731AF">
            <w:pPr>
              <w:pStyle w:val="TAC"/>
            </w:pPr>
            <w:r w:rsidRPr="00EF5447">
              <w:t>823</w:t>
            </w:r>
          </w:p>
        </w:tc>
        <w:tc>
          <w:tcPr>
            <w:tcW w:w="746" w:type="dxa"/>
            <w:shd w:val="clear" w:color="auto" w:fill="auto"/>
            <w:noWrap/>
          </w:tcPr>
          <w:p w14:paraId="4AF0BDF9" w14:textId="77777777" w:rsidR="00F20FC5" w:rsidRPr="00EF5447" w:rsidRDefault="00F20FC5" w:rsidP="004731AF">
            <w:pPr>
              <w:pStyle w:val="TAC"/>
            </w:pPr>
            <w:r w:rsidRPr="00EF5447">
              <w:t>5</w:t>
            </w:r>
          </w:p>
        </w:tc>
        <w:tc>
          <w:tcPr>
            <w:tcW w:w="2266" w:type="dxa"/>
            <w:shd w:val="clear" w:color="auto" w:fill="auto"/>
            <w:noWrap/>
          </w:tcPr>
          <w:p w14:paraId="10B4C8BC" w14:textId="77777777" w:rsidR="00F20FC5" w:rsidRPr="00EF5447" w:rsidRDefault="00F20FC5" w:rsidP="004731AF">
            <w:pPr>
              <w:pStyle w:val="TAC"/>
            </w:pPr>
            <w:r w:rsidRPr="00EF5447">
              <w:t>25</w:t>
            </w:r>
          </w:p>
        </w:tc>
        <w:tc>
          <w:tcPr>
            <w:tcW w:w="1323" w:type="dxa"/>
            <w:shd w:val="clear" w:color="auto" w:fill="auto"/>
            <w:noWrap/>
          </w:tcPr>
          <w:p w14:paraId="02858E85" w14:textId="77777777" w:rsidR="00F20FC5" w:rsidRPr="00EF5447" w:rsidRDefault="00F20FC5" w:rsidP="004731AF">
            <w:pPr>
              <w:pStyle w:val="TAC"/>
            </w:pPr>
            <w:r w:rsidRPr="00EF5447">
              <w:t>868</w:t>
            </w:r>
          </w:p>
        </w:tc>
        <w:tc>
          <w:tcPr>
            <w:tcW w:w="857" w:type="dxa"/>
            <w:shd w:val="clear" w:color="auto" w:fill="auto"/>
          </w:tcPr>
          <w:p w14:paraId="58B93CF6" w14:textId="77777777" w:rsidR="00F20FC5" w:rsidRPr="00EF5447" w:rsidRDefault="00F20FC5" w:rsidP="004731AF">
            <w:pPr>
              <w:pStyle w:val="TAC"/>
              <w:rPr>
                <w:lang w:eastAsia="ja-JP"/>
              </w:rPr>
            </w:pPr>
            <w:r w:rsidRPr="00EF5447">
              <w:t>N/A</w:t>
            </w:r>
          </w:p>
        </w:tc>
        <w:tc>
          <w:tcPr>
            <w:tcW w:w="1248" w:type="dxa"/>
            <w:shd w:val="clear" w:color="auto" w:fill="auto"/>
          </w:tcPr>
          <w:p w14:paraId="55648F7F" w14:textId="77777777" w:rsidR="00F20FC5" w:rsidRPr="00EF5447" w:rsidRDefault="00F20FC5" w:rsidP="004731AF">
            <w:pPr>
              <w:pStyle w:val="TAC"/>
            </w:pPr>
            <w:r w:rsidRPr="00EF5447">
              <w:rPr>
                <w:lang w:eastAsia="ko-KR"/>
              </w:rPr>
              <w:t>N/A</w:t>
            </w:r>
          </w:p>
        </w:tc>
      </w:tr>
      <w:tr w:rsidR="00F20FC5" w:rsidRPr="00EF5447" w14:paraId="39FC7CE7" w14:textId="77777777" w:rsidTr="004731AF">
        <w:trPr>
          <w:trHeight w:val="54"/>
          <w:jc w:val="center"/>
        </w:trPr>
        <w:tc>
          <w:tcPr>
            <w:tcW w:w="2258" w:type="dxa"/>
            <w:tcBorders>
              <w:top w:val="nil"/>
              <w:bottom w:val="single" w:sz="4" w:space="0" w:color="auto"/>
            </w:tcBorders>
            <w:shd w:val="clear" w:color="auto" w:fill="auto"/>
          </w:tcPr>
          <w:p w14:paraId="2CB700DB" w14:textId="77777777" w:rsidR="00F20FC5" w:rsidRPr="00EF5447" w:rsidRDefault="00F20FC5" w:rsidP="004731AF">
            <w:pPr>
              <w:pStyle w:val="TAC"/>
              <w:rPr>
                <w:szCs w:val="18"/>
                <w:lang w:eastAsia="ko-KR"/>
              </w:rPr>
            </w:pPr>
          </w:p>
        </w:tc>
        <w:tc>
          <w:tcPr>
            <w:tcW w:w="867" w:type="dxa"/>
            <w:shd w:val="clear" w:color="auto" w:fill="auto"/>
          </w:tcPr>
          <w:p w14:paraId="03A89154" w14:textId="77777777" w:rsidR="00F20FC5" w:rsidRPr="00EF5447" w:rsidRDefault="00F20FC5" w:rsidP="004731AF">
            <w:pPr>
              <w:pStyle w:val="TAC"/>
            </w:pPr>
            <w:r w:rsidRPr="00EF5447">
              <w:t>n3</w:t>
            </w:r>
          </w:p>
        </w:tc>
        <w:tc>
          <w:tcPr>
            <w:tcW w:w="1167" w:type="dxa"/>
            <w:shd w:val="clear" w:color="auto" w:fill="auto"/>
            <w:noWrap/>
          </w:tcPr>
          <w:p w14:paraId="74DBE6BB" w14:textId="77777777" w:rsidR="00F20FC5" w:rsidRPr="00EF5447" w:rsidRDefault="00F20FC5" w:rsidP="004731AF">
            <w:pPr>
              <w:pStyle w:val="TAC"/>
            </w:pPr>
            <w:r w:rsidRPr="00EF5447">
              <w:t>1730</w:t>
            </w:r>
          </w:p>
        </w:tc>
        <w:tc>
          <w:tcPr>
            <w:tcW w:w="746" w:type="dxa"/>
            <w:shd w:val="clear" w:color="auto" w:fill="auto"/>
            <w:noWrap/>
          </w:tcPr>
          <w:p w14:paraId="332F7C03" w14:textId="77777777" w:rsidR="00F20FC5" w:rsidRPr="00EF5447" w:rsidRDefault="00F20FC5" w:rsidP="004731AF">
            <w:pPr>
              <w:pStyle w:val="TAC"/>
            </w:pPr>
            <w:r w:rsidRPr="00EF5447">
              <w:t>5</w:t>
            </w:r>
          </w:p>
        </w:tc>
        <w:tc>
          <w:tcPr>
            <w:tcW w:w="2266" w:type="dxa"/>
            <w:shd w:val="clear" w:color="auto" w:fill="auto"/>
            <w:noWrap/>
          </w:tcPr>
          <w:p w14:paraId="3FB53E1B" w14:textId="77777777" w:rsidR="00F20FC5" w:rsidRPr="00EF5447" w:rsidRDefault="00F20FC5" w:rsidP="004731AF">
            <w:pPr>
              <w:pStyle w:val="TAC"/>
            </w:pPr>
            <w:r w:rsidRPr="00EF5447">
              <w:t>25</w:t>
            </w:r>
          </w:p>
        </w:tc>
        <w:tc>
          <w:tcPr>
            <w:tcW w:w="1323" w:type="dxa"/>
            <w:shd w:val="clear" w:color="auto" w:fill="auto"/>
            <w:noWrap/>
          </w:tcPr>
          <w:p w14:paraId="271C626F" w14:textId="77777777" w:rsidR="00F20FC5" w:rsidRPr="00EF5447" w:rsidRDefault="00F20FC5" w:rsidP="004731AF">
            <w:pPr>
              <w:pStyle w:val="TAC"/>
            </w:pPr>
            <w:r w:rsidRPr="00EF5447">
              <w:t>1825</w:t>
            </w:r>
          </w:p>
        </w:tc>
        <w:tc>
          <w:tcPr>
            <w:tcW w:w="857" w:type="dxa"/>
            <w:shd w:val="clear" w:color="auto" w:fill="auto"/>
          </w:tcPr>
          <w:p w14:paraId="06F900E3" w14:textId="77777777" w:rsidR="00F20FC5" w:rsidRPr="00EF5447" w:rsidRDefault="00F20FC5" w:rsidP="004731AF">
            <w:pPr>
              <w:pStyle w:val="TAC"/>
              <w:rPr>
                <w:lang w:eastAsia="ja-JP"/>
              </w:rPr>
            </w:pPr>
            <w:r w:rsidRPr="00EF5447">
              <w:t>N/A</w:t>
            </w:r>
          </w:p>
        </w:tc>
        <w:tc>
          <w:tcPr>
            <w:tcW w:w="1248" w:type="dxa"/>
            <w:shd w:val="clear" w:color="auto" w:fill="auto"/>
          </w:tcPr>
          <w:p w14:paraId="19A3BFA9" w14:textId="77777777" w:rsidR="00F20FC5" w:rsidRPr="00EF5447" w:rsidRDefault="00F20FC5" w:rsidP="004731AF">
            <w:pPr>
              <w:pStyle w:val="TAC"/>
            </w:pPr>
            <w:r w:rsidRPr="00EF5447">
              <w:rPr>
                <w:lang w:eastAsia="ko-KR"/>
              </w:rPr>
              <w:t>N/A</w:t>
            </w:r>
          </w:p>
        </w:tc>
      </w:tr>
      <w:tr w:rsidR="00F20FC5" w:rsidRPr="00EF5447" w14:paraId="1CF0D522" w14:textId="77777777" w:rsidTr="004731AF">
        <w:trPr>
          <w:trHeight w:val="54"/>
          <w:jc w:val="center"/>
        </w:trPr>
        <w:tc>
          <w:tcPr>
            <w:tcW w:w="2258" w:type="dxa"/>
            <w:tcBorders>
              <w:top w:val="nil"/>
              <w:bottom w:val="nil"/>
            </w:tcBorders>
            <w:shd w:val="clear" w:color="auto" w:fill="auto"/>
          </w:tcPr>
          <w:p w14:paraId="265080D6" w14:textId="77777777" w:rsidR="00F20FC5" w:rsidRPr="00EF5447" w:rsidRDefault="00F20FC5" w:rsidP="004731AF">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796B6030" w14:textId="77777777" w:rsidR="00F20FC5" w:rsidRPr="00EF5447" w:rsidRDefault="00F20FC5" w:rsidP="004731AF">
            <w:pPr>
              <w:pStyle w:val="TAC"/>
            </w:pPr>
            <w:r w:rsidRPr="0065751C">
              <w:rPr>
                <w:rFonts w:cs="Arial"/>
                <w:bCs/>
                <w:color w:val="000000"/>
                <w:lang w:val="x-none" w:eastAsia="ja-JP"/>
              </w:rPr>
              <w:t>18</w:t>
            </w:r>
          </w:p>
        </w:tc>
        <w:tc>
          <w:tcPr>
            <w:tcW w:w="1167" w:type="dxa"/>
            <w:shd w:val="clear" w:color="auto" w:fill="auto"/>
            <w:noWrap/>
            <w:vAlign w:val="center"/>
          </w:tcPr>
          <w:p w14:paraId="27561876" w14:textId="77777777" w:rsidR="00F20FC5" w:rsidRPr="00EF5447" w:rsidRDefault="00F20FC5" w:rsidP="004731AF">
            <w:pPr>
              <w:pStyle w:val="TAC"/>
            </w:pPr>
            <w:r w:rsidRPr="00AC6BC4">
              <w:rPr>
                <w:rFonts w:cs="Arial"/>
                <w:color w:val="000000"/>
                <w:lang w:val="x-none" w:eastAsia="ja-JP"/>
              </w:rPr>
              <w:t>820</w:t>
            </w:r>
          </w:p>
        </w:tc>
        <w:tc>
          <w:tcPr>
            <w:tcW w:w="746" w:type="dxa"/>
            <w:shd w:val="clear" w:color="auto" w:fill="auto"/>
            <w:noWrap/>
            <w:vAlign w:val="center"/>
          </w:tcPr>
          <w:p w14:paraId="2CF526A2" w14:textId="77777777" w:rsidR="00F20FC5" w:rsidRPr="00EF5447" w:rsidRDefault="00F20FC5" w:rsidP="004731AF">
            <w:pPr>
              <w:pStyle w:val="TAC"/>
            </w:pPr>
            <w:r w:rsidRPr="00AC6BC4">
              <w:rPr>
                <w:rFonts w:cs="Arial"/>
                <w:color w:val="000000"/>
                <w:lang w:val="x-none" w:eastAsia="ja-JP"/>
              </w:rPr>
              <w:t>5</w:t>
            </w:r>
          </w:p>
        </w:tc>
        <w:tc>
          <w:tcPr>
            <w:tcW w:w="2266" w:type="dxa"/>
            <w:shd w:val="clear" w:color="auto" w:fill="auto"/>
            <w:noWrap/>
            <w:vAlign w:val="center"/>
          </w:tcPr>
          <w:p w14:paraId="53D7DE6E" w14:textId="77777777" w:rsidR="00F20FC5" w:rsidRPr="00EF5447" w:rsidRDefault="00F20FC5" w:rsidP="004731AF">
            <w:pPr>
              <w:pStyle w:val="TAC"/>
            </w:pPr>
            <w:r w:rsidRPr="00AC6BC4">
              <w:rPr>
                <w:rFonts w:cs="Arial"/>
                <w:color w:val="000000"/>
                <w:lang w:val="x-none" w:eastAsia="ja-JP"/>
              </w:rPr>
              <w:t>25</w:t>
            </w:r>
          </w:p>
        </w:tc>
        <w:tc>
          <w:tcPr>
            <w:tcW w:w="1323" w:type="dxa"/>
            <w:shd w:val="clear" w:color="auto" w:fill="auto"/>
            <w:noWrap/>
            <w:vAlign w:val="center"/>
          </w:tcPr>
          <w:p w14:paraId="1B7D0A0A" w14:textId="77777777" w:rsidR="00F20FC5" w:rsidRPr="00EF5447" w:rsidRDefault="00F20FC5" w:rsidP="004731AF">
            <w:pPr>
              <w:pStyle w:val="TAC"/>
            </w:pPr>
            <w:r w:rsidRPr="00AC6BC4">
              <w:rPr>
                <w:rFonts w:cs="Arial"/>
                <w:color w:val="000000"/>
                <w:lang w:val="x-none" w:eastAsia="ja-JP"/>
              </w:rPr>
              <w:t>865</w:t>
            </w:r>
          </w:p>
        </w:tc>
        <w:tc>
          <w:tcPr>
            <w:tcW w:w="857" w:type="dxa"/>
            <w:shd w:val="clear" w:color="auto" w:fill="auto"/>
          </w:tcPr>
          <w:p w14:paraId="26F6E093" w14:textId="77777777" w:rsidR="00F20FC5" w:rsidRPr="00EF5447" w:rsidRDefault="00F20FC5" w:rsidP="004731AF">
            <w:pPr>
              <w:pStyle w:val="TAC"/>
            </w:pPr>
            <w:r w:rsidRPr="0065751C">
              <w:rPr>
                <w:rFonts w:cs="Arial"/>
              </w:rPr>
              <w:t>28.9</w:t>
            </w:r>
          </w:p>
        </w:tc>
        <w:tc>
          <w:tcPr>
            <w:tcW w:w="1248" w:type="dxa"/>
            <w:shd w:val="clear" w:color="auto" w:fill="auto"/>
            <w:vAlign w:val="center"/>
          </w:tcPr>
          <w:p w14:paraId="6812310E" w14:textId="77777777" w:rsidR="00F20FC5" w:rsidRPr="00EF5447" w:rsidRDefault="00F20FC5" w:rsidP="004731AF">
            <w:pPr>
              <w:pStyle w:val="TAC"/>
              <w:rPr>
                <w:lang w:eastAsia="ko-KR"/>
              </w:rPr>
            </w:pPr>
            <w:r w:rsidRPr="0065751C">
              <w:rPr>
                <w:rFonts w:cs="Arial"/>
                <w:bCs/>
                <w:color w:val="000000"/>
                <w:lang w:val="x-none" w:eastAsia="ja-JP"/>
              </w:rPr>
              <w:t>IMD2</w:t>
            </w:r>
          </w:p>
        </w:tc>
      </w:tr>
      <w:tr w:rsidR="00F20FC5" w:rsidRPr="00EF5447" w14:paraId="68CC7CAD" w14:textId="77777777" w:rsidTr="004731AF">
        <w:trPr>
          <w:trHeight w:val="54"/>
          <w:jc w:val="center"/>
        </w:trPr>
        <w:tc>
          <w:tcPr>
            <w:tcW w:w="2258" w:type="dxa"/>
            <w:tcBorders>
              <w:top w:val="nil"/>
              <w:bottom w:val="nil"/>
            </w:tcBorders>
            <w:shd w:val="clear" w:color="auto" w:fill="auto"/>
          </w:tcPr>
          <w:p w14:paraId="5E2D342B" w14:textId="77777777" w:rsidR="00F20FC5" w:rsidRPr="00EF5447" w:rsidRDefault="00F20FC5" w:rsidP="004731AF">
            <w:pPr>
              <w:pStyle w:val="TAC"/>
              <w:rPr>
                <w:szCs w:val="18"/>
                <w:lang w:eastAsia="ko-KR"/>
              </w:rPr>
            </w:pPr>
          </w:p>
        </w:tc>
        <w:tc>
          <w:tcPr>
            <w:tcW w:w="867" w:type="dxa"/>
            <w:shd w:val="clear" w:color="auto" w:fill="auto"/>
            <w:vAlign w:val="center"/>
          </w:tcPr>
          <w:p w14:paraId="07374604" w14:textId="77777777" w:rsidR="00F20FC5" w:rsidRPr="00EF5447" w:rsidRDefault="00F20FC5" w:rsidP="004731AF">
            <w:pPr>
              <w:pStyle w:val="TAC"/>
            </w:pPr>
            <w:r w:rsidRPr="00AC6BC4">
              <w:rPr>
                <w:rFonts w:cs="Arial"/>
                <w:color w:val="000000"/>
                <w:lang w:val="x-none" w:eastAsia="ja-JP"/>
              </w:rPr>
              <w:t>3</w:t>
            </w:r>
          </w:p>
        </w:tc>
        <w:tc>
          <w:tcPr>
            <w:tcW w:w="1167" w:type="dxa"/>
            <w:shd w:val="clear" w:color="auto" w:fill="auto"/>
            <w:noWrap/>
            <w:vAlign w:val="center"/>
          </w:tcPr>
          <w:p w14:paraId="6E85CC9C" w14:textId="77777777" w:rsidR="00F20FC5" w:rsidRPr="00EF5447" w:rsidRDefault="00F20FC5" w:rsidP="004731AF">
            <w:pPr>
              <w:pStyle w:val="TAC"/>
            </w:pPr>
            <w:r w:rsidRPr="00AC6BC4">
              <w:rPr>
                <w:rFonts w:cs="Arial"/>
                <w:color w:val="000000"/>
                <w:lang w:val="x-none" w:eastAsia="ja-JP"/>
              </w:rPr>
              <w:t>1765</w:t>
            </w:r>
          </w:p>
        </w:tc>
        <w:tc>
          <w:tcPr>
            <w:tcW w:w="746" w:type="dxa"/>
            <w:shd w:val="clear" w:color="auto" w:fill="auto"/>
            <w:noWrap/>
            <w:vAlign w:val="center"/>
          </w:tcPr>
          <w:p w14:paraId="1E076F9D" w14:textId="77777777" w:rsidR="00F20FC5" w:rsidRPr="00EF5447" w:rsidRDefault="00F20FC5" w:rsidP="004731AF">
            <w:pPr>
              <w:pStyle w:val="TAC"/>
            </w:pPr>
            <w:r w:rsidRPr="00AC6BC4">
              <w:rPr>
                <w:rFonts w:cs="Arial"/>
                <w:color w:val="000000"/>
                <w:lang w:val="x-none" w:eastAsia="ja-JP"/>
              </w:rPr>
              <w:t>5</w:t>
            </w:r>
          </w:p>
        </w:tc>
        <w:tc>
          <w:tcPr>
            <w:tcW w:w="2266" w:type="dxa"/>
            <w:shd w:val="clear" w:color="auto" w:fill="auto"/>
            <w:noWrap/>
            <w:vAlign w:val="center"/>
          </w:tcPr>
          <w:p w14:paraId="1E51A617" w14:textId="77777777" w:rsidR="00F20FC5" w:rsidRPr="00EF5447" w:rsidRDefault="00F20FC5" w:rsidP="004731AF">
            <w:pPr>
              <w:pStyle w:val="TAC"/>
            </w:pPr>
            <w:r w:rsidRPr="00AC6BC4">
              <w:rPr>
                <w:rFonts w:cs="Arial"/>
                <w:color w:val="000000"/>
                <w:lang w:val="x-none" w:eastAsia="ja-JP"/>
              </w:rPr>
              <w:t>25</w:t>
            </w:r>
          </w:p>
        </w:tc>
        <w:tc>
          <w:tcPr>
            <w:tcW w:w="1323" w:type="dxa"/>
            <w:shd w:val="clear" w:color="auto" w:fill="auto"/>
            <w:noWrap/>
            <w:vAlign w:val="center"/>
          </w:tcPr>
          <w:p w14:paraId="3D5D81D8" w14:textId="77777777" w:rsidR="00F20FC5" w:rsidRPr="00EF5447" w:rsidRDefault="00F20FC5" w:rsidP="004731AF">
            <w:pPr>
              <w:pStyle w:val="TAC"/>
            </w:pPr>
            <w:r w:rsidRPr="00AC6BC4">
              <w:rPr>
                <w:rFonts w:cs="Arial"/>
                <w:color w:val="000000"/>
                <w:lang w:val="x-none" w:eastAsia="ja-JP"/>
              </w:rPr>
              <w:t>1860</w:t>
            </w:r>
          </w:p>
        </w:tc>
        <w:tc>
          <w:tcPr>
            <w:tcW w:w="857" w:type="dxa"/>
            <w:shd w:val="clear" w:color="auto" w:fill="auto"/>
          </w:tcPr>
          <w:p w14:paraId="474B0BDE" w14:textId="77777777" w:rsidR="00F20FC5" w:rsidRPr="00EF5447" w:rsidRDefault="00F20FC5" w:rsidP="004731AF">
            <w:pPr>
              <w:pStyle w:val="TAC"/>
            </w:pPr>
            <w:r w:rsidRPr="0065751C">
              <w:rPr>
                <w:rFonts w:cs="Arial"/>
              </w:rPr>
              <w:t>N/A</w:t>
            </w:r>
          </w:p>
        </w:tc>
        <w:tc>
          <w:tcPr>
            <w:tcW w:w="1248" w:type="dxa"/>
            <w:shd w:val="clear" w:color="auto" w:fill="auto"/>
            <w:vAlign w:val="center"/>
          </w:tcPr>
          <w:p w14:paraId="251319AB" w14:textId="77777777" w:rsidR="00F20FC5" w:rsidRPr="00EF5447" w:rsidRDefault="00F20FC5" w:rsidP="004731AF">
            <w:pPr>
              <w:pStyle w:val="TAC"/>
              <w:rPr>
                <w:lang w:eastAsia="ko-KR"/>
              </w:rPr>
            </w:pPr>
            <w:r w:rsidRPr="00AC6BC4">
              <w:rPr>
                <w:rFonts w:cs="Arial"/>
                <w:color w:val="000000"/>
                <w:lang w:val="x-none" w:eastAsia="ja-JP"/>
              </w:rPr>
              <w:t>N/A</w:t>
            </w:r>
          </w:p>
        </w:tc>
      </w:tr>
      <w:tr w:rsidR="00F20FC5" w:rsidRPr="00EF5447" w14:paraId="3D16D5A4" w14:textId="77777777" w:rsidTr="004731AF">
        <w:trPr>
          <w:trHeight w:val="54"/>
          <w:jc w:val="center"/>
        </w:trPr>
        <w:tc>
          <w:tcPr>
            <w:tcW w:w="2258" w:type="dxa"/>
            <w:tcBorders>
              <w:top w:val="nil"/>
              <w:bottom w:val="nil"/>
            </w:tcBorders>
            <w:shd w:val="clear" w:color="auto" w:fill="auto"/>
          </w:tcPr>
          <w:p w14:paraId="07D7E499" w14:textId="77777777" w:rsidR="00F20FC5" w:rsidRPr="00EF5447" w:rsidRDefault="00F20FC5" w:rsidP="004731AF">
            <w:pPr>
              <w:pStyle w:val="TAC"/>
              <w:rPr>
                <w:szCs w:val="18"/>
                <w:lang w:eastAsia="ko-KR"/>
              </w:rPr>
            </w:pPr>
          </w:p>
        </w:tc>
        <w:tc>
          <w:tcPr>
            <w:tcW w:w="867" w:type="dxa"/>
            <w:shd w:val="clear" w:color="auto" w:fill="auto"/>
            <w:vAlign w:val="center"/>
          </w:tcPr>
          <w:p w14:paraId="00697CB4" w14:textId="77777777" w:rsidR="00F20FC5" w:rsidRPr="00EF5447" w:rsidRDefault="00F20FC5" w:rsidP="004731AF">
            <w:pPr>
              <w:pStyle w:val="TAC"/>
            </w:pPr>
            <w:r w:rsidRPr="0065751C">
              <w:rPr>
                <w:rFonts w:cs="Arial"/>
                <w:color w:val="000000"/>
                <w:lang w:val="x-none" w:eastAsia="ja-JP"/>
              </w:rPr>
              <w:t>n41</w:t>
            </w:r>
          </w:p>
        </w:tc>
        <w:tc>
          <w:tcPr>
            <w:tcW w:w="1167" w:type="dxa"/>
            <w:shd w:val="clear" w:color="auto" w:fill="auto"/>
            <w:noWrap/>
            <w:vAlign w:val="center"/>
          </w:tcPr>
          <w:p w14:paraId="69E1C4ED" w14:textId="77777777" w:rsidR="00F20FC5" w:rsidRPr="00EF5447" w:rsidRDefault="00F20FC5" w:rsidP="004731AF">
            <w:pPr>
              <w:pStyle w:val="TAC"/>
            </w:pPr>
            <w:r w:rsidRPr="00AC6BC4">
              <w:rPr>
                <w:rFonts w:cs="Arial"/>
                <w:color w:val="000000"/>
                <w:lang w:val="x-none" w:eastAsia="ja-JP"/>
              </w:rPr>
              <w:t>2630</w:t>
            </w:r>
          </w:p>
        </w:tc>
        <w:tc>
          <w:tcPr>
            <w:tcW w:w="746" w:type="dxa"/>
            <w:shd w:val="clear" w:color="auto" w:fill="auto"/>
            <w:noWrap/>
            <w:vAlign w:val="center"/>
          </w:tcPr>
          <w:p w14:paraId="154CB981" w14:textId="77777777" w:rsidR="00F20FC5" w:rsidRPr="00EF5447" w:rsidRDefault="00F20FC5" w:rsidP="004731AF">
            <w:pPr>
              <w:pStyle w:val="TAC"/>
            </w:pPr>
            <w:r w:rsidRPr="0065751C">
              <w:rPr>
                <w:rFonts w:cs="Arial"/>
                <w:color w:val="000000"/>
                <w:lang w:val="x-none" w:eastAsia="ja-JP"/>
              </w:rPr>
              <w:t>10</w:t>
            </w:r>
          </w:p>
        </w:tc>
        <w:tc>
          <w:tcPr>
            <w:tcW w:w="2266" w:type="dxa"/>
            <w:shd w:val="clear" w:color="auto" w:fill="auto"/>
            <w:noWrap/>
            <w:vAlign w:val="center"/>
          </w:tcPr>
          <w:p w14:paraId="3B753FF6" w14:textId="77777777" w:rsidR="00F20FC5" w:rsidRPr="00EF5447" w:rsidRDefault="00F20FC5" w:rsidP="004731AF">
            <w:pPr>
              <w:pStyle w:val="TAC"/>
            </w:pPr>
            <w:r w:rsidRPr="0065751C">
              <w:rPr>
                <w:rFonts w:cs="Arial"/>
                <w:color w:val="000000"/>
                <w:lang w:val="x-none" w:eastAsia="ja-JP"/>
              </w:rPr>
              <w:t>50</w:t>
            </w:r>
          </w:p>
        </w:tc>
        <w:tc>
          <w:tcPr>
            <w:tcW w:w="1323" w:type="dxa"/>
            <w:shd w:val="clear" w:color="auto" w:fill="auto"/>
            <w:noWrap/>
            <w:vAlign w:val="center"/>
          </w:tcPr>
          <w:p w14:paraId="1C239FC1" w14:textId="77777777" w:rsidR="00F20FC5" w:rsidRPr="00EF5447" w:rsidRDefault="00F20FC5" w:rsidP="004731AF">
            <w:pPr>
              <w:pStyle w:val="TAC"/>
            </w:pPr>
            <w:r w:rsidRPr="00AC6BC4">
              <w:rPr>
                <w:rFonts w:cs="Arial"/>
                <w:color w:val="000000"/>
                <w:lang w:val="x-none" w:eastAsia="ja-JP"/>
              </w:rPr>
              <w:t>2630</w:t>
            </w:r>
          </w:p>
        </w:tc>
        <w:tc>
          <w:tcPr>
            <w:tcW w:w="857" w:type="dxa"/>
            <w:shd w:val="clear" w:color="auto" w:fill="auto"/>
          </w:tcPr>
          <w:p w14:paraId="1DB46B5C" w14:textId="77777777" w:rsidR="00F20FC5" w:rsidRPr="00EF5447" w:rsidRDefault="00F20FC5" w:rsidP="004731AF">
            <w:pPr>
              <w:pStyle w:val="TAC"/>
            </w:pPr>
            <w:r w:rsidRPr="0065751C">
              <w:rPr>
                <w:rFonts w:cs="Arial"/>
              </w:rPr>
              <w:t>N/A</w:t>
            </w:r>
          </w:p>
        </w:tc>
        <w:tc>
          <w:tcPr>
            <w:tcW w:w="1248" w:type="dxa"/>
            <w:shd w:val="clear" w:color="auto" w:fill="auto"/>
            <w:vAlign w:val="center"/>
          </w:tcPr>
          <w:p w14:paraId="2D875D66" w14:textId="77777777" w:rsidR="00F20FC5" w:rsidRPr="00EF5447" w:rsidRDefault="00F20FC5" w:rsidP="004731AF">
            <w:pPr>
              <w:pStyle w:val="TAC"/>
              <w:rPr>
                <w:lang w:eastAsia="ko-KR"/>
              </w:rPr>
            </w:pPr>
            <w:r w:rsidRPr="00AC6BC4">
              <w:rPr>
                <w:rFonts w:cs="Arial"/>
                <w:color w:val="000000"/>
                <w:lang w:val="x-none" w:eastAsia="ja-JP"/>
              </w:rPr>
              <w:t>N/A</w:t>
            </w:r>
          </w:p>
        </w:tc>
      </w:tr>
      <w:tr w:rsidR="00F20FC5" w:rsidRPr="00EF5447" w14:paraId="13429E1D" w14:textId="77777777" w:rsidTr="004731AF">
        <w:trPr>
          <w:trHeight w:val="54"/>
          <w:jc w:val="center"/>
        </w:trPr>
        <w:tc>
          <w:tcPr>
            <w:tcW w:w="2258" w:type="dxa"/>
            <w:tcBorders>
              <w:top w:val="nil"/>
              <w:bottom w:val="nil"/>
            </w:tcBorders>
            <w:shd w:val="clear" w:color="auto" w:fill="auto"/>
          </w:tcPr>
          <w:p w14:paraId="300EC846" w14:textId="77777777" w:rsidR="00F20FC5" w:rsidRPr="00EF5447" w:rsidRDefault="00F20FC5" w:rsidP="004731AF">
            <w:pPr>
              <w:pStyle w:val="TAC"/>
              <w:rPr>
                <w:szCs w:val="18"/>
                <w:lang w:eastAsia="ko-KR"/>
              </w:rPr>
            </w:pPr>
          </w:p>
        </w:tc>
        <w:tc>
          <w:tcPr>
            <w:tcW w:w="867" w:type="dxa"/>
            <w:shd w:val="clear" w:color="auto" w:fill="auto"/>
            <w:vAlign w:val="center"/>
          </w:tcPr>
          <w:p w14:paraId="4225FB26" w14:textId="77777777" w:rsidR="00F20FC5" w:rsidRPr="00EF5447" w:rsidRDefault="00F20FC5" w:rsidP="004731AF">
            <w:pPr>
              <w:pStyle w:val="TAC"/>
            </w:pPr>
            <w:r w:rsidRPr="0065751C">
              <w:rPr>
                <w:rFonts w:cs="Arial"/>
                <w:bCs/>
                <w:color w:val="000000"/>
                <w:lang w:val="x-none" w:eastAsia="ja-JP"/>
              </w:rPr>
              <w:t>18</w:t>
            </w:r>
          </w:p>
        </w:tc>
        <w:tc>
          <w:tcPr>
            <w:tcW w:w="1167" w:type="dxa"/>
            <w:shd w:val="clear" w:color="auto" w:fill="auto"/>
            <w:noWrap/>
            <w:vAlign w:val="center"/>
          </w:tcPr>
          <w:p w14:paraId="4620B2DA" w14:textId="77777777" w:rsidR="00F20FC5" w:rsidRPr="00EF5447" w:rsidRDefault="00F20FC5" w:rsidP="004731AF">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6F7A2B10" w14:textId="77777777" w:rsidR="00F20FC5" w:rsidRPr="00EF5447" w:rsidRDefault="00F20FC5" w:rsidP="004731AF">
            <w:pPr>
              <w:pStyle w:val="TAC"/>
            </w:pPr>
            <w:r w:rsidRPr="00AC6BC4">
              <w:rPr>
                <w:rFonts w:cs="Arial"/>
                <w:color w:val="000000"/>
                <w:lang w:val="x-none" w:eastAsia="ja-JP"/>
              </w:rPr>
              <w:t>5</w:t>
            </w:r>
          </w:p>
        </w:tc>
        <w:tc>
          <w:tcPr>
            <w:tcW w:w="2266" w:type="dxa"/>
            <w:shd w:val="clear" w:color="auto" w:fill="auto"/>
            <w:noWrap/>
            <w:vAlign w:val="center"/>
          </w:tcPr>
          <w:p w14:paraId="3CD2E4CC" w14:textId="77777777" w:rsidR="00F20FC5" w:rsidRPr="00EF5447" w:rsidRDefault="00F20FC5" w:rsidP="004731AF">
            <w:pPr>
              <w:pStyle w:val="TAC"/>
            </w:pPr>
            <w:r w:rsidRPr="00AC6BC4">
              <w:rPr>
                <w:rFonts w:cs="Arial"/>
                <w:color w:val="000000"/>
                <w:lang w:val="x-none" w:eastAsia="ja-JP"/>
              </w:rPr>
              <w:t>25</w:t>
            </w:r>
          </w:p>
        </w:tc>
        <w:tc>
          <w:tcPr>
            <w:tcW w:w="1323" w:type="dxa"/>
            <w:shd w:val="clear" w:color="auto" w:fill="auto"/>
            <w:noWrap/>
            <w:vAlign w:val="center"/>
          </w:tcPr>
          <w:p w14:paraId="01A033D0" w14:textId="77777777" w:rsidR="00F20FC5" w:rsidRPr="00EF5447" w:rsidRDefault="00F20FC5" w:rsidP="004731AF">
            <w:pPr>
              <w:pStyle w:val="TAC"/>
            </w:pPr>
            <w:r w:rsidRPr="00AC6BC4">
              <w:rPr>
                <w:rFonts w:cs="Arial"/>
                <w:color w:val="000000"/>
                <w:lang w:val="x-none" w:eastAsia="ja-JP"/>
              </w:rPr>
              <w:t>8</w:t>
            </w:r>
            <w:r>
              <w:rPr>
                <w:rFonts w:cs="Arial"/>
                <w:color w:val="000000"/>
                <w:lang w:val="x-none" w:eastAsia="ja-JP"/>
              </w:rPr>
              <w:t>65</w:t>
            </w:r>
          </w:p>
        </w:tc>
        <w:tc>
          <w:tcPr>
            <w:tcW w:w="857" w:type="dxa"/>
            <w:shd w:val="clear" w:color="auto" w:fill="auto"/>
          </w:tcPr>
          <w:p w14:paraId="79F073E6" w14:textId="77777777" w:rsidR="00F20FC5" w:rsidRPr="00EF5447" w:rsidRDefault="00F20FC5" w:rsidP="004731AF">
            <w:pPr>
              <w:pStyle w:val="TAC"/>
            </w:pPr>
            <w:r w:rsidRPr="0065751C">
              <w:rPr>
                <w:rFonts w:cs="Arial"/>
              </w:rPr>
              <w:t>19.0</w:t>
            </w:r>
          </w:p>
        </w:tc>
        <w:tc>
          <w:tcPr>
            <w:tcW w:w="1248" w:type="dxa"/>
            <w:shd w:val="clear" w:color="auto" w:fill="auto"/>
            <w:vAlign w:val="center"/>
          </w:tcPr>
          <w:p w14:paraId="189B2762" w14:textId="77777777" w:rsidR="00F20FC5" w:rsidRPr="00EF5447" w:rsidRDefault="00F20FC5" w:rsidP="004731AF">
            <w:pPr>
              <w:pStyle w:val="TAC"/>
              <w:rPr>
                <w:lang w:eastAsia="ko-KR"/>
              </w:rPr>
            </w:pPr>
            <w:r w:rsidRPr="0065751C">
              <w:rPr>
                <w:rFonts w:cs="Arial"/>
                <w:bCs/>
                <w:color w:val="000000"/>
                <w:lang w:val="x-none" w:eastAsia="ja-JP"/>
              </w:rPr>
              <w:t>IMD3</w:t>
            </w:r>
          </w:p>
        </w:tc>
      </w:tr>
      <w:tr w:rsidR="00F20FC5" w:rsidRPr="00EF5447" w14:paraId="212B70A9" w14:textId="77777777" w:rsidTr="004731AF">
        <w:trPr>
          <w:trHeight w:val="54"/>
          <w:jc w:val="center"/>
        </w:trPr>
        <w:tc>
          <w:tcPr>
            <w:tcW w:w="2258" w:type="dxa"/>
            <w:tcBorders>
              <w:top w:val="nil"/>
              <w:bottom w:val="nil"/>
            </w:tcBorders>
            <w:shd w:val="clear" w:color="auto" w:fill="auto"/>
          </w:tcPr>
          <w:p w14:paraId="7DB88B42" w14:textId="77777777" w:rsidR="00F20FC5" w:rsidRPr="00EF5447" w:rsidRDefault="00F20FC5" w:rsidP="004731AF">
            <w:pPr>
              <w:pStyle w:val="TAC"/>
              <w:rPr>
                <w:szCs w:val="18"/>
                <w:lang w:eastAsia="ko-KR"/>
              </w:rPr>
            </w:pPr>
          </w:p>
        </w:tc>
        <w:tc>
          <w:tcPr>
            <w:tcW w:w="867" w:type="dxa"/>
            <w:shd w:val="clear" w:color="auto" w:fill="auto"/>
            <w:vAlign w:val="center"/>
          </w:tcPr>
          <w:p w14:paraId="2BC3632E" w14:textId="77777777" w:rsidR="00F20FC5" w:rsidRPr="00EF5447" w:rsidRDefault="00F20FC5" w:rsidP="004731AF">
            <w:pPr>
              <w:pStyle w:val="TAC"/>
            </w:pPr>
            <w:r w:rsidRPr="00AC6BC4">
              <w:rPr>
                <w:rFonts w:cs="Arial"/>
                <w:color w:val="000000"/>
                <w:lang w:val="x-none" w:eastAsia="ja-JP"/>
              </w:rPr>
              <w:t>3</w:t>
            </w:r>
          </w:p>
        </w:tc>
        <w:tc>
          <w:tcPr>
            <w:tcW w:w="1167" w:type="dxa"/>
            <w:shd w:val="clear" w:color="auto" w:fill="auto"/>
            <w:noWrap/>
            <w:vAlign w:val="center"/>
          </w:tcPr>
          <w:p w14:paraId="01C0AD76" w14:textId="77777777" w:rsidR="00F20FC5" w:rsidRPr="00EF5447" w:rsidRDefault="00F20FC5" w:rsidP="004731AF">
            <w:pPr>
              <w:pStyle w:val="TAC"/>
            </w:pPr>
            <w:r w:rsidRPr="00AC6BC4">
              <w:rPr>
                <w:rFonts w:cs="Arial"/>
                <w:color w:val="000000"/>
                <w:lang w:val="x-none" w:eastAsia="ja-JP"/>
              </w:rPr>
              <w:t>1725</w:t>
            </w:r>
          </w:p>
        </w:tc>
        <w:tc>
          <w:tcPr>
            <w:tcW w:w="746" w:type="dxa"/>
            <w:shd w:val="clear" w:color="auto" w:fill="auto"/>
            <w:noWrap/>
            <w:vAlign w:val="center"/>
          </w:tcPr>
          <w:p w14:paraId="57CB41DC" w14:textId="77777777" w:rsidR="00F20FC5" w:rsidRPr="00EF5447" w:rsidRDefault="00F20FC5" w:rsidP="004731AF">
            <w:pPr>
              <w:pStyle w:val="TAC"/>
            </w:pPr>
            <w:r w:rsidRPr="00AC6BC4">
              <w:rPr>
                <w:rFonts w:cs="Arial"/>
                <w:color w:val="000000"/>
                <w:lang w:val="x-none" w:eastAsia="ja-JP"/>
              </w:rPr>
              <w:t>5</w:t>
            </w:r>
          </w:p>
        </w:tc>
        <w:tc>
          <w:tcPr>
            <w:tcW w:w="2266" w:type="dxa"/>
            <w:shd w:val="clear" w:color="auto" w:fill="auto"/>
            <w:noWrap/>
            <w:vAlign w:val="center"/>
          </w:tcPr>
          <w:p w14:paraId="2BAA8565" w14:textId="77777777" w:rsidR="00F20FC5" w:rsidRPr="00EF5447" w:rsidRDefault="00F20FC5" w:rsidP="004731AF">
            <w:pPr>
              <w:pStyle w:val="TAC"/>
            </w:pPr>
            <w:r w:rsidRPr="00AC6BC4">
              <w:rPr>
                <w:rFonts w:cs="Arial"/>
                <w:color w:val="000000"/>
                <w:lang w:val="x-none" w:eastAsia="ja-JP"/>
              </w:rPr>
              <w:t>25</w:t>
            </w:r>
          </w:p>
        </w:tc>
        <w:tc>
          <w:tcPr>
            <w:tcW w:w="1323" w:type="dxa"/>
            <w:shd w:val="clear" w:color="auto" w:fill="auto"/>
            <w:noWrap/>
            <w:vAlign w:val="center"/>
          </w:tcPr>
          <w:p w14:paraId="47CC3075" w14:textId="77777777" w:rsidR="00F20FC5" w:rsidRPr="00EF5447" w:rsidRDefault="00F20FC5" w:rsidP="004731AF">
            <w:pPr>
              <w:pStyle w:val="TAC"/>
            </w:pPr>
            <w:r w:rsidRPr="00AC6BC4">
              <w:rPr>
                <w:rFonts w:cs="Arial"/>
                <w:color w:val="000000"/>
                <w:lang w:val="x-none" w:eastAsia="ja-JP"/>
              </w:rPr>
              <w:t>1820</w:t>
            </w:r>
          </w:p>
        </w:tc>
        <w:tc>
          <w:tcPr>
            <w:tcW w:w="857" w:type="dxa"/>
            <w:shd w:val="clear" w:color="auto" w:fill="auto"/>
          </w:tcPr>
          <w:p w14:paraId="7F6BDE41" w14:textId="77777777" w:rsidR="00F20FC5" w:rsidRPr="00EF5447" w:rsidRDefault="00F20FC5" w:rsidP="004731AF">
            <w:pPr>
              <w:pStyle w:val="TAC"/>
            </w:pPr>
            <w:r w:rsidRPr="0065751C">
              <w:rPr>
                <w:rFonts w:cs="Arial"/>
              </w:rPr>
              <w:t>N/A</w:t>
            </w:r>
          </w:p>
        </w:tc>
        <w:tc>
          <w:tcPr>
            <w:tcW w:w="1248" w:type="dxa"/>
            <w:shd w:val="clear" w:color="auto" w:fill="auto"/>
            <w:vAlign w:val="center"/>
          </w:tcPr>
          <w:p w14:paraId="683A5713" w14:textId="77777777" w:rsidR="00F20FC5" w:rsidRPr="00EF5447" w:rsidRDefault="00F20FC5" w:rsidP="004731AF">
            <w:pPr>
              <w:pStyle w:val="TAC"/>
              <w:rPr>
                <w:lang w:eastAsia="ko-KR"/>
              </w:rPr>
            </w:pPr>
            <w:r w:rsidRPr="00AC6BC4">
              <w:rPr>
                <w:rFonts w:cs="Arial"/>
                <w:color w:val="000000"/>
                <w:lang w:val="x-none" w:eastAsia="ja-JP"/>
              </w:rPr>
              <w:t>N/A</w:t>
            </w:r>
          </w:p>
        </w:tc>
      </w:tr>
      <w:tr w:rsidR="00F20FC5" w:rsidRPr="00EF5447" w14:paraId="50360FBB" w14:textId="77777777" w:rsidTr="004731AF">
        <w:trPr>
          <w:trHeight w:val="54"/>
          <w:jc w:val="center"/>
        </w:trPr>
        <w:tc>
          <w:tcPr>
            <w:tcW w:w="2258" w:type="dxa"/>
            <w:tcBorders>
              <w:top w:val="nil"/>
              <w:bottom w:val="nil"/>
            </w:tcBorders>
            <w:shd w:val="clear" w:color="auto" w:fill="auto"/>
          </w:tcPr>
          <w:p w14:paraId="1A8DC76F" w14:textId="77777777" w:rsidR="00F20FC5" w:rsidRPr="00EF5447" w:rsidRDefault="00F20FC5" w:rsidP="004731AF">
            <w:pPr>
              <w:pStyle w:val="TAC"/>
              <w:rPr>
                <w:szCs w:val="18"/>
                <w:lang w:eastAsia="ko-KR"/>
              </w:rPr>
            </w:pPr>
          </w:p>
        </w:tc>
        <w:tc>
          <w:tcPr>
            <w:tcW w:w="867" w:type="dxa"/>
            <w:shd w:val="clear" w:color="auto" w:fill="auto"/>
            <w:vAlign w:val="center"/>
          </w:tcPr>
          <w:p w14:paraId="4C289E1A" w14:textId="77777777" w:rsidR="00F20FC5" w:rsidRPr="00EF5447" w:rsidRDefault="00F20FC5" w:rsidP="004731AF">
            <w:pPr>
              <w:pStyle w:val="TAC"/>
            </w:pPr>
            <w:r w:rsidRPr="00AC6BC4">
              <w:rPr>
                <w:rFonts w:cs="Arial"/>
                <w:color w:val="000000"/>
                <w:lang w:val="x-none" w:eastAsia="ja-JP"/>
              </w:rPr>
              <w:t>n41</w:t>
            </w:r>
          </w:p>
        </w:tc>
        <w:tc>
          <w:tcPr>
            <w:tcW w:w="1167" w:type="dxa"/>
            <w:shd w:val="clear" w:color="auto" w:fill="auto"/>
            <w:noWrap/>
            <w:vAlign w:val="center"/>
          </w:tcPr>
          <w:p w14:paraId="4D462ECD" w14:textId="77777777" w:rsidR="00F20FC5" w:rsidRPr="00EF5447" w:rsidRDefault="00F20FC5" w:rsidP="004731AF">
            <w:pPr>
              <w:pStyle w:val="TAC"/>
            </w:pPr>
            <w:r>
              <w:rPr>
                <w:rFonts w:cs="Arial"/>
                <w:color w:val="000000"/>
                <w:lang w:val="x-none" w:eastAsia="ja-JP"/>
              </w:rPr>
              <w:t>2585</w:t>
            </w:r>
          </w:p>
        </w:tc>
        <w:tc>
          <w:tcPr>
            <w:tcW w:w="746" w:type="dxa"/>
            <w:shd w:val="clear" w:color="auto" w:fill="auto"/>
            <w:noWrap/>
            <w:vAlign w:val="center"/>
          </w:tcPr>
          <w:p w14:paraId="187E42C5" w14:textId="77777777" w:rsidR="00F20FC5" w:rsidRPr="00EF5447" w:rsidRDefault="00F20FC5" w:rsidP="004731AF">
            <w:pPr>
              <w:pStyle w:val="TAC"/>
            </w:pPr>
            <w:r w:rsidRPr="00AC6BC4">
              <w:rPr>
                <w:rFonts w:cs="Arial"/>
                <w:color w:val="000000"/>
                <w:lang w:val="x-none" w:eastAsia="ja-JP"/>
              </w:rPr>
              <w:t>5</w:t>
            </w:r>
          </w:p>
        </w:tc>
        <w:tc>
          <w:tcPr>
            <w:tcW w:w="2266" w:type="dxa"/>
            <w:shd w:val="clear" w:color="auto" w:fill="auto"/>
            <w:noWrap/>
            <w:vAlign w:val="center"/>
          </w:tcPr>
          <w:p w14:paraId="3ED4404E" w14:textId="77777777" w:rsidR="00F20FC5" w:rsidRPr="00EF5447" w:rsidRDefault="00F20FC5" w:rsidP="004731AF">
            <w:pPr>
              <w:pStyle w:val="TAC"/>
            </w:pPr>
            <w:r w:rsidRPr="00AC6BC4">
              <w:rPr>
                <w:rFonts w:cs="Arial"/>
                <w:color w:val="000000"/>
                <w:lang w:val="x-none" w:eastAsia="ja-JP"/>
              </w:rPr>
              <w:t>25</w:t>
            </w:r>
          </w:p>
        </w:tc>
        <w:tc>
          <w:tcPr>
            <w:tcW w:w="1323" w:type="dxa"/>
            <w:shd w:val="clear" w:color="auto" w:fill="auto"/>
            <w:noWrap/>
            <w:vAlign w:val="center"/>
          </w:tcPr>
          <w:p w14:paraId="6FB3C7C6" w14:textId="77777777" w:rsidR="00F20FC5" w:rsidRPr="00EF5447" w:rsidRDefault="00F20FC5" w:rsidP="004731AF">
            <w:pPr>
              <w:pStyle w:val="TAC"/>
            </w:pPr>
            <w:r>
              <w:rPr>
                <w:rFonts w:cs="Arial"/>
                <w:color w:val="000000"/>
                <w:lang w:val="x-none" w:eastAsia="ja-JP"/>
              </w:rPr>
              <w:t>2585</w:t>
            </w:r>
          </w:p>
        </w:tc>
        <w:tc>
          <w:tcPr>
            <w:tcW w:w="857" w:type="dxa"/>
            <w:shd w:val="clear" w:color="auto" w:fill="auto"/>
          </w:tcPr>
          <w:p w14:paraId="5F03F628" w14:textId="77777777" w:rsidR="00F20FC5" w:rsidRPr="00EF5447" w:rsidRDefault="00F20FC5" w:rsidP="004731AF">
            <w:pPr>
              <w:pStyle w:val="TAC"/>
            </w:pPr>
            <w:r w:rsidRPr="0065751C">
              <w:rPr>
                <w:rFonts w:cs="Arial"/>
              </w:rPr>
              <w:t>N/A</w:t>
            </w:r>
          </w:p>
        </w:tc>
        <w:tc>
          <w:tcPr>
            <w:tcW w:w="1248" w:type="dxa"/>
            <w:shd w:val="clear" w:color="auto" w:fill="auto"/>
            <w:vAlign w:val="center"/>
          </w:tcPr>
          <w:p w14:paraId="360746DB" w14:textId="77777777" w:rsidR="00F20FC5" w:rsidRPr="00EF5447" w:rsidRDefault="00F20FC5" w:rsidP="004731AF">
            <w:pPr>
              <w:pStyle w:val="TAC"/>
              <w:rPr>
                <w:lang w:eastAsia="ko-KR"/>
              </w:rPr>
            </w:pPr>
            <w:r w:rsidRPr="00AC6BC4">
              <w:rPr>
                <w:rFonts w:cs="Arial"/>
                <w:color w:val="000000"/>
                <w:lang w:val="x-none" w:eastAsia="ja-JP"/>
              </w:rPr>
              <w:t>N/A</w:t>
            </w:r>
          </w:p>
        </w:tc>
      </w:tr>
      <w:tr w:rsidR="00F20FC5" w:rsidRPr="00EF5447" w14:paraId="4309925B" w14:textId="77777777" w:rsidTr="004731AF">
        <w:trPr>
          <w:trHeight w:val="54"/>
          <w:jc w:val="center"/>
        </w:trPr>
        <w:tc>
          <w:tcPr>
            <w:tcW w:w="2258" w:type="dxa"/>
            <w:tcBorders>
              <w:top w:val="nil"/>
              <w:bottom w:val="nil"/>
            </w:tcBorders>
            <w:shd w:val="clear" w:color="auto" w:fill="auto"/>
          </w:tcPr>
          <w:p w14:paraId="45066069" w14:textId="77777777" w:rsidR="00F20FC5" w:rsidRPr="00EF5447" w:rsidRDefault="00F20FC5" w:rsidP="004731AF">
            <w:pPr>
              <w:pStyle w:val="TAC"/>
              <w:rPr>
                <w:szCs w:val="18"/>
                <w:lang w:eastAsia="ko-KR"/>
              </w:rPr>
            </w:pPr>
          </w:p>
        </w:tc>
        <w:tc>
          <w:tcPr>
            <w:tcW w:w="867" w:type="dxa"/>
            <w:shd w:val="clear" w:color="auto" w:fill="auto"/>
            <w:vAlign w:val="center"/>
          </w:tcPr>
          <w:p w14:paraId="20AD7011" w14:textId="77777777" w:rsidR="00F20FC5" w:rsidRPr="00EF5447" w:rsidRDefault="00F20FC5" w:rsidP="004731AF">
            <w:pPr>
              <w:pStyle w:val="TAC"/>
            </w:pPr>
            <w:r w:rsidRPr="0065751C">
              <w:rPr>
                <w:rFonts w:cs="Arial"/>
                <w:bCs/>
                <w:color w:val="000000"/>
                <w:lang w:val="x-none" w:eastAsia="ja-JP"/>
              </w:rPr>
              <w:t>3</w:t>
            </w:r>
          </w:p>
        </w:tc>
        <w:tc>
          <w:tcPr>
            <w:tcW w:w="1167" w:type="dxa"/>
            <w:shd w:val="clear" w:color="auto" w:fill="auto"/>
            <w:noWrap/>
            <w:vAlign w:val="center"/>
          </w:tcPr>
          <w:p w14:paraId="38B10070" w14:textId="77777777" w:rsidR="00F20FC5" w:rsidRPr="00EF5447" w:rsidRDefault="00F20FC5" w:rsidP="004731AF">
            <w:pPr>
              <w:pStyle w:val="TAC"/>
            </w:pPr>
            <w:r w:rsidRPr="00AC6BC4">
              <w:rPr>
                <w:rFonts w:cs="Arial"/>
                <w:color w:val="000000"/>
                <w:lang w:val="x-none" w:eastAsia="ja-JP"/>
              </w:rPr>
              <w:t>1755</w:t>
            </w:r>
          </w:p>
        </w:tc>
        <w:tc>
          <w:tcPr>
            <w:tcW w:w="746" w:type="dxa"/>
            <w:shd w:val="clear" w:color="auto" w:fill="auto"/>
            <w:noWrap/>
            <w:vAlign w:val="center"/>
          </w:tcPr>
          <w:p w14:paraId="796A8E5E" w14:textId="77777777" w:rsidR="00F20FC5" w:rsidRPr="00EF5447" w:rsidRDefault="00F20FC5" w:rsidP="004731AF">
            <w:pPr>
              <w:pStyle w:val="TAC"/>
            </w:pPr>
            <w:r w:rsidRPr="00AC6BC4">
              <w:rPr>
                <w:rFonts w:cs="Arial"/>
                <w:color w:val="000000"/>
                <w:lang w:val="x-none" w:eastAsia="ja-JP"/>
              </w:rPr>
              <w:t>5</w:t>
            </w:r>
          </w:p>
        </w:tc>
        <w:tc>
          <w:tcPr>
            <w:tcW w:w="2266" w:type="dxa"/>
            <w:shd w:val="clear" w:color="auto" w:fill="auto"/>
            <w:noWrap/>
            <w:vAlign w:val="center"/>
          </w:tcPr>
          <w:p w14:paraId="07E4A982" w14:textId="77777777" w:rsidR="00F20FC5" w:rsidRPr="00EF5447" w:rsidRDefault="00F20FC5" w:rsidP="004731AF">
            <w:pPr>
              <w:pStyle w:val="TAC"/>
            </w:pPr>
            <w:r w:rsidRPr="00AC6BC4">
              <w:rPr>
                <w:rFonts w:cs="Arial"/>
                <w:color w:val="000000"/>
                <w:lang w:val="x-none" w:eastAsia="ja-JP"/>
              </w:rPr>
              <w:t>25</w:t>
            </w:r>
          </w:p>
        </w:tc>
        <w:tc>
          <w:tcPr>
            <w:tcW w:w="1323" w:type="dxa"/>
            <w:shd w:val="clear" w:color="auto" w:fill="auto"/>
            <w:noWrap/>
            <w:vAlign w:val="center"/>
          </w:tcPr>
          <w:p w14:paraId="6A478F5B" w14:textId="77777777" w:rsidR="00F20FC5" w:rsidRPr="00EF5447" w:rsidRDefault="00F20FC5" w:rsidP="004731AF">
            <w:pPr>
              <w:pStyle w:val="TAC"/>
            </w:pPr>
            <w:r w:rsidRPr="00AC6BC4">
              <w:rPr>
                <w:rFonts w:cs="Arial"/>
                <w:color w:val="000000"/>
                <w:lang w:val="x-none" w:eastAsia="ja-JP"/>
              </w:rPr>
              <w:t>1850</w:t>
            </w:r>
          </w:p>
        </w:tc>
        <w:tc>
          <w:tcPr>
            <w:tcW w:w="857" w:type="dxa"/>
            <w:shd w:val="clear" w:color="auto" w:fill="auto"/>
          </w:tcPr>
          <w:p w14:paraId="56537990" w14:textId="77777777" w:rsidR="00F20FC5" w:rsidRPr="00EF5447" w:rsidRDefault="00F20FC5" w:rsidP="004731AF">
            <w:pPr>
              <w:pStyle w:val="TAC"/>
            </w:pPr>
            <w:r w:rsidRPr="0065751C">
              <w:rPr>
                <w:rFonts w:cs="Arial"/>
              </w:rPr>
              <w:t>28.8</w:t>
            </w:r>
          </w:p>
        </w:tc>
        <w:tc>
          <w:tcPr>
            <w:tcW w:w="1248" w:type="dxa"/>
            <w:shd w:val="clear" w:color="auto" w:fill="auto"/>
            <w:vAlign w:val="center"/>
          </w:tcPr>
          <w:p w14:paraId="5B6B6B8B" w14:textId="77777777" w:rsidR="00F20FC5" w:rsidRPr="00EF5447" w:rsidRDefault="00F20FC5" w:rsidP="004731AF">
            <w:pPr>
              <w:pStyle w:val="TAC"/>
              <w:rPr>
                <w:lang w:eastAsia="ko-KR"/>
              </w:rPr>
            </w:pPr>
            <w:r w:rsidRPr="0065751C">
              <w:rPr>
                <w:rFonts w:cs="Arial"/>
                <w:bCs/>
                <w:color w:val="000000"/>
                <w:lang w:val="x-none" w:eastAsia="ja-JP"/>
              </w:rPr>
              <w:t>IMD2</w:t>
            </w:r>
          </w:p>
        </w:tc>
      </w:tr>
      <w:tr w:rsidR="00F20FC5" w:rsidRPr="00EF5447" w14:paraId="2AEF092C" w14:textId="77777777" w:rsidTr="004731AF">
        <w:trPr>
          <w:trHeight w:val="54"/>
          <w:jc w:val="center"/>
        </w:trPr>
        <w:tc>
          <w:tcPr>
            <w:tcW w:w="2258" w:type="dxa"/>
            <w:tcBorders>
              <w:top w:val="nil"/>
              <w:bottom w:val="nil"/>
            </w:tcBorders>
            <w:shd w:val="clear" w:color="auto" w:fill="auto"/>
          </w:tcPr>
          <w:p w14:paraId="6140853F" w14:textId="77777777" w:rsidR="00F20FC5" w:rsidRPr="00EF5447" w:rsidRDefault="00F20FC5" w:rsidP="004731AF">
            <w:pPr>
              <w:pStyle w:val="TAC"/>
              <w:rPr>
                <w:szCs w:val="18"/>
                <w:lang w:eastAsia="ko-KR"/>
              </w:rPr>
            </w:pPr>
          </w:p>
        </w:tc>
        <w:tc>
          <w:tcPr>
            <w:tcW w:w="867" w:type="dxa"/>
            <w:shd w:val="clear" w:color="auto" w:fill="auto"/>
            <w:vAlign w:val="center"/>
          </w:tcPr>
          <w:p w14:paraId="0344BA13" w14:textId="77777777" w:rsidR="00F20FC5" w:rsidRPr="00EF5447" w:rsidRDefault="00F20FC5" w:rsidP="004731AF">
            <w:pPr>
              <w:pStyle w:val="TAC"/>
            </w:pPr>
            <w:r w:rsidRPr="0065751C">
              <w:rPr>
                <w:rFonts w:cs="Arial"/>
                <w:color w:val="000000"/>
                <w:lang w:val="x-none" w:eastAsia="ja-JP"/>
              </w:rPr>
              <w:t>n41</w:t>
            </w:r>
          </w:p>
        </w:tc>
        <w:tc>
          <w:tcPr>
            <w:tcW w:w="1167" w:type="dxa"/>
            <w:shd w:val="clear" w:color="auto" w:fill="auto"/>
            <w:noWrap/>
            <w:vAlign w:val="center"/>
          </w:tcPr>
          <w:p w14:paraId="7EA32BDD" w14:textId="77777777" w:rsidR="00F20FC5" w:rsidRPr="00EF5447" w:rsidRDefault="00F20FC5" w:rsidP="004731AF">
            <w:pPr>
              <w:pStyle w:val="TAC"/>
            </w:pPr>
            <w:r w:rsidRPr="00AC6BC4">
              <w:rPr>
                <w:rFonts w:cs="Arial"/>
                <w:color w:val="000000"/>
                <w:lang w:val="x-none" w:eastAsia="ja-JP"/>
              </w:rPr>
              <w:t>2670</w:t>
            </w:r>
          </w:p>
        </w:tc>
        <w:tc>
          <w:tcPr>
            <w:tcW w:w="746" w:type="dxa"/>
            <w:shd w:val="clear" w:color="auto" w:fill="auto"/>
            <w:noWrap/>
            <w:vAlign w:val="center"/>
          </w:tcPr>
          <w:p w14:paraId="54D6A9A2" w14:textId="77777777" w:rsidR="00F20FC5" w:rsidRPr="00EF5447" w:rsidRDefault="00F20FC5" w:rsidP="004731AF">
            <w:pPr>
              <w:pStyle w:val="TAC"/>
            </w:pPr>
            <w:r w:rsidRPr="0065751C">
              <w:rPr>
                <w:rFonts w:cs="Arial"/>
                <w:color w:val="000000"/>
                <w:lang w:val="x-none" w:eastAsia="ja-JP"/>
              </w:rPr>
              <w:t>10</w:t>
            </w:r>
          </w:p>
        </w:tc>
        <w:tc>
          <w:tcPr>
            <w:tcW w:w="2266" w:type="dxa"/>
            <w:shd w:val="clear" w:color="auto" w:fill="auto"/>
            <w:noWrap/>
            <w:vAlign w:val="center"/>
          </w:tcPr>
          <w:p w14:paraId="4A368F6E" w14:textId="77777777" w:rsidR="00F20FC5" w:rsidRPr="00EF5447" w:rsidRDefault="00F20FC5" w:rsidP="004731AF">
            <w:pPr>
              <w:pStyle w:val="TAC"/>
            </w:pPr>
            <w:r w:rsidRPr="0065751C">
              <w:rPr>
                <w:rFonts w:cs="Arial"/>
                <w:color w:val="000000"/>
                <w:lang w:val="x-none" w:eastAsia="ja-JP"/>
              </w:rPr>
              <w:t>50</w:t>
            </w:r>
          </w:p>
        </w:tc>
        <w:tc>
          <w:tcPr>
            <w:tcW w:w="1323" w:type="dxa"/>
            <w:shd w:val="clear" w:color="auto" w:fill="auto"/>
            <w:noWrap/>
            <w:vAlign w:val="center"/>
          </w:tcPr>
          <w:p w14:paraId="2A295829" w14:textId="77777777" w:rsidR="00F20FC5" w:rsidRPr="00EF5447" w:rsidRDefault="00F20FC5" w:rsidP="004731AF">
            <w:pPr>
              <w:pStyle w:val="TAC"/>
            </w:pPr>
            <w:r w:rsidRPr="00AC6BC4">
              <w:rPr>
                <w:rFonts w:cs="Arial"/>
                <w:color w:val="000000"/>
                <w:lang w:val="x-none" w:eastAsia="ja-JP"/>
              </w:rPr>
              <w:t>2670</w:t>
            </w:r>
          </w:p>
        </w:tc>
        <w:tc>
          <w:tcPr>
            <w:tcW w:w="857" w:type="dxa"/>
            <w:shd w:val="clear" w:color="auto" w:fill="auto"/>
          </w:tcPr>
          <w:p w14:paraId="0F27F7A3" w14:textId="77777777" w:rsidR="00F20FC5" w:rsidRPr="00EF5447" w:rsidRDefault="00F20FC5" w:rsidP="004731AF">
            <w:pPr>
              <w:pStyle w:val="TAC"/>
            </w:pPr>
            <w:r w:rsidRPr="0065751C">
              <w:rPr>
                <w:rFonts w:cs="Arial"/>
              </w:rPr>
              <w:t>N/A</w:t>
            </w:r>
          </w:p>
        </w:tc>
        <w:tc>
          <w:tcPr>
            <w:tcW w:w="1248" w:type="dxa"/>
            <w:shd w:val="clear" w:color="auto" w:fill="auto"/>
            <w:vAlign w:val="center"/>
          </w:tcPr>
          <w:p w14:paraId="0B53DA6C" w14:textId="77777777" w:rsidR="00F20FC5" w:rsidRPr="00EF5447" w:rsidRDefault="00F20FC5" w:rsidP="004731AF">
            <w:pPr>
              <w:pStyle w:val="TAC"/>
              <w:rPr>
                <w:lang w:eastAsia="ko-KR"/>
              </w:rPr>
            </w:pPr>
            <w:r w:rsidRPr="00AC6BC4">
              <w:rPr>
                <w:rFonts w:cs="Arial"/>
                <w:color w:val="000000"/>
                <w:lang w:val="x-none" w:eastAsia="ja-JP"/>
              </w:rPr>
              <w:t>N/A</w:t>
            </w:r>
          </w:p>
        </w:tc>
      </w:tr>
      <w:tr w:rsidR="00F20FC5" w:rsidRPr="00EF5447" w14:paraId="6786EA38" w14:textId="77777777" w:rsidTr="004731AF">
        <w:trPr>
          <w:trHeight w:val="54"/>
          <w:jc w:val="center"/>
        </w:trPr>
        <w:tc>
          <w:tcPr>
            <w:tcW w:w="2258" w:type="dxa"/>
            <w:tcBorders>
              <w:top w:val="nil"/>
              <w:bottom w:val="single" w:sz="4" w:space="0" w:color="auto"/>
            </w:tcBorders>
            <w:shd w:val="clear" w:color="auto" w:fill="auto"/>
          </w:tcPr>
          <w:p w14:paraId="2F3FAFB5" w14:textId="77777777" w:rsidR="00F20FC5" w:rsidRPr="00EF5447" w:rsidRDefault="00F20FC5" w:rsidP="004731AF">
            <w:pPr>
              <w:pStyle w:val="TAC"/>
              <w:rPr>
                <w:szCs w:val="18"/>
                <w:lang w:eastAsia="ko-KR"/>
              </w:rPr>
            </w:pPr>
          </w:p>
        </w:tc>
        <w:tc>
          <w:tcPr>
            <w:tcW w:w="867" w:type="dxa"/>
            <w:shd w:val="clear" w:color="auto" w:fill="auto"/>
            <w:vAlign w:val="center"/>
          </w:tcPr>
          <w:p w14:paraId="39447A9C" w14:textId="77777777" w:rsidR="00F20FC5" w:rsidRPr="00EF5447" w:rsidRDefault="00F20FC5" w:rsidP="004731AF">
            <w:pPr>
              <w:pStyle w:val="TAC"/>
            </w:pPr>
            <w:r w:rsidRPr="00AC6BC4">
              <w:rPr>
                <w:rFonts w:cs="Arial"/>
                <w:color w:val="000000"/>
                <w:lang w:val="x-none" w:eastAsia="ja-JP"/>
              </w:rPr>
              <w:t>18</w:t>
            </w:r>
          </w:p>
        </w:tc>
        <w:tc>
          <w:tcPr>
            <w:tcW w:w="1167" w:type="dxa"/>
            <w:shd w:val="clear" w:color="auto" w:fill="auto"/>
            <w:noWrap/>
            <w:vAlign w:val="center"/>
          </w:tcPr>
          <w:p w14:paraId="132093EF" w14:textId="77777777" w:rsidR="00F20FC5" w:rsidRPr="00EF5447" w:rsidRDefault="00F20FC5" w:rsidP="004731AF">
            <w:pPr>
              <w:pStyle w:val="TAC"/>
            </w:pPr>
            <w:r w:rsidRPr="00AC6BC4">
              <w:rPr>
                <w:rFonts w:cs="Arial"/>
                <w:color w:val="000000"/>
                <w:lang w:val="x-none" w:eastAsia="ja-JP"/>
              </w:rPr>
              <w:t>820</w:t>
            </w:r>
          </w:p>
        </w:tc>
        <w:tc>
          <w:tcPr>
            <w:tcW w:w="746" w:type="dxa"/>
            <w:shd w:val="clear" w:color="auto" w:fill="auto"/>
            <w:noWrap/>
            <w:vAlign w:val="center"/>
          </w:tcPr>
          <w:p w14:paraId="63D7E275" w14:textId="77777777" w:rsidR="00F20FC5" w:rsidRPr="00EF5447" w:rsidRDefault="00F20FC5" w:rsidP="004731AF">
            <w:pPr>
              <w:pStyle w:val="TAC"/>
            </w:pPr>
            <w:r w:rsidRPr="00AC6BC4">
              <w:rPr>
                <w:rFonts w:cs="Arial"/>
                <w:color w:val="000000"/>
                <w:lang w:val="x-none" w:eastAsia="ja-JP"/>
              </w:rPr>
              <w:t>5</w:t>
            </w:r>
          </w:p>
        </w:tc>
        <w:tc>
          <w:tcPr>
            <w:tcW w:w="2266" w:type="dxa"/>
            <w:shd w:val="clear" w:color="auto" w:fill="auto"/>
            <w:noWrap/>
            <w:vAlign w:val="center"/>
          </w:tcPr>
          <w:p w14:paraId="6C1789E7" w14:textId="77777777" w:rsidR="00F20FC5" w:rsidRPr="00EF5447" w:rsidRDefault="00F20FC5" w:rsidP="004731AF">
            <w:pPr>
              <w:pStyle w:val="TAC"/>
            </w:pPr>
            <w:r w:rsidRPr="00AC6BC4">
              <w:rPr>
                <w:rFonts w:cs="Arial"/>
                <w:color w:val="000000"/>
                <w:lang w:val="x-none" w:eastAsia="ja-JP"/>
              </w:rPr>
              <w:t>25</w:t>
            </w:r>
          </w:p>
        </w:tc>
        <w:tc>
          <w:tcPr>
            <w:tcW w:w="1323" w:type="dxa"/>
            <w:shd w:val="clear" w:color="auto" w:fill="auto"/>
            <w:noWrap/>
            <w:vAlign w:val="center"/>
          </w:tcPr>
          <w:p w14:paraId="5E12563B" w14:textId="77777777" w:rsidR="00F20FC5" w:rsidRPr="00EF5447" w:rsidRDefault="00F20FC5" w:rsidP="004731AF">
            <w:pPr>
              <w:pStyle w:val="TAC"/>
            </w:pPr>
            <w:r w:rsidRPr="00AC6BC4">
              <w:rPr>
                <w:rFonts w:cs="Arial"/>
                <w:color w:val="000000"/>
                <w:lang w:val="x-none" w:eastAsia="ja-JP"/>
              </w:rPr>
              <w:t>865</w:t>
            </w:r>
          </w:p>
        </w:tc>
        <w:tc>
          <w:tcPr>
            <w:tcW w:w="857" w:type="dxa"/>
            <w:shd w:val="clear" w:color="auto" w:fill="auto"/>
          </w:tcPr>
          <w:p w14:paraId="00830442" w14:textId="77777777" w:rsidR="00F20FC5" w:rsidRPr="00EF5447" w:rsidRDefault="00F20FC5" w:rsidP="004731AF">
            <w:pPr>
              <w:pStyle w:val="TAC"/>
            </w:pPr>
            <w:r w:rsidRPr="0065751C">
              <w:rPr>
                <w:rFonts w:cs="Arial"/>
              </w:rPr>
              <w:t>MSD</w:t>
            </w:r>
          </w:p>
        </w:tc>
        <w:tc>
          <w:tcPr>
            <w:tcW w:w="1248" w:type="dxa"/>
            <w:shd w:val="clear" w:color="auto" w:fill="auto"/>
            <w:vAlign w:val="center"/>
          </w:tcPr>
          <w:p w14:paraId="3D46FDE4" w14:textId="77777777" w:rsidR="00F20FC5" w:rsidRPr="00EF5447" w:rsidRDefault="00F20FC5" w:rsidP="004731AF">
            <w:pPr>
              <w:pStyle w:val="TAC"/>
              <w:rPr>
                <w:lang w:eastAsia="ko-KR"/>
              </w:rPr>
            </w:pPr>
            <w:r w:rsidRPr="00AC6BC4">
              <w:rPr>
                <w:rFonts w:cs="Arial"/>
                <w:color w:val="000000"/>
                <w:lang w:val="x-none" w:eastAsia="ja-JP"/>
              </w:rPr>
              <w:t>N/A</w:t>
            </w:r>
          </w:p>
        </w:tc>
      </w:tr>
      <w:tr w:rsidR="00F20FC5" w:rsidRPr="00EF5447" w14:paraId="21B3C3B9" w14:textId="77777777" w:rsidTr="004731AF">
        <w:trPr>
          <w:trHeight w:val="54"/>
          <w:jc w:val="center"/>
        </w:trPr>
        <w:tc>
          <w:tcPr>
            <w:tcW w:w="2258" w:type="dxa"/>
            <w:tcBorders>
              <w:top w:val="single" w:sz="4" w:space="0" w:color="auto"/>
              <w:bottom w:val="nil"/>
            </w:tcBorders>
            <w:shd w:val="clear" w:color="auto" w:fill="auto"/>
          </w:tcPr>
          <w:p w14:paraId="3DD45C35" w14:textId="77777777" w:rsidR="00F20FC5" w:rsidRPr="00EF5447" w:rsidRDefault="00F20FC5" w:rsidP="004731AF">
            <w:pPr>
              <w:pStyle w:val="TAC"/>
              <w:rPr>
                <w:lang w:eastAsia="ko-KR"/>
              </w:rPr>
            </w:pPr>
            <w:r w:rsidRPr="00EF5447">
              <w:rPr>
                <w:lang w:eastAsia="ko-KR"/>
              </w:rPr>
              <w:lastRenderedPageBreak/>
              <w:t>DC_3A-18A_n77A</w:t>
            </w:r>
          </w:p>
          <w:p w14:paraId="16E22C62" w14:textId="77777777" w:rsidR="00F20FC5" w:rsidRPr="00EF5447" w:rsidRDefault="00F20FC5" w:rsidP="004731AF">
            <w:pPr>
              <w:pStyle w:val="TAC"/>
              <w:rPr>
                <w:lang w:eastAsia="ko-KR"/>
              </w:rPr>
            </w:pPr>
            <w:r w:rsidRPr="00EF5447">
              <w:rPr>
                <w:lang w:eastAsia="zh-CN"/>
              </w:rPr>
              <w:t>DC_3A-18A_n77(2A)</w:t>
            </w:r>
            <w:r w:rsidRPr="00EF5447">
              <w:rPr>
                <w:lang w:eastAsia="ko-KR"/>
              </w:rPr>
              <w:t>DC_3A-18A_n78A</w:t>
            </w:r>
          </w:p>
          <w:p w14:paraId="7DCD57E1" w14:textId="77777777" w:rsidR="00F20FC5" w:rsidRPr="00EF5447" w:rsidRDefault="00F20FC5" w:rsidP="004731AF">
            <w:pPr>
              <w:pStyle w:val="TAC"/>
              <w:rPr>
                <w:rFonts w:eastAsia="MS Mincho"/>
              </w:rPr>
            </w:pPr>
            <w:r w:rsidRPr="00EF5447">
              <w:rPr>
                <w:lang w:eastAsia="zh-CN"/>
              </w:rPr>
              <w:t>DC_3A-18A_n78(2A)</w:t>
            </w:r>
          </w:p>
        </w:tc>
        <w:tc>
          <w:tcPr>
            <w:tcW w:w="867" w:type="dxa"/>
            <w:shd w:val="clear" w:color="auto" w:fill="auto"/>
          </w:tcPr>
          <w:p w14:paraId="49B1605A" w14:textId="77777777" w:rsidR="00F20FC5" w:rsidRPr="00EF5447" w:rsidRDefault="00F20FC5" w:rsidP="004731AF">
            <w:pPr>
              <w:pStyle w:val="TAC"/>
              <w:rPr>
                <w:rFonts w:eastAsia="Malgun Gothic"/>
                <w:szCs w:val="18"/>
                <w:lang w:eastAsia="ko-KR"/>
              </w:rPr>
            </w:pPr>
            <w:r w:rsidRPr="00EF5447">
              <w:t>3</w:t>
            </w:r>
          </w:p>
        </w:tc>
        <w:tc>
          <w:tcPr>
            <w:tcW w:w="1167" w:type="dxa"/>
            <w:shd w:val="clear" w:color="auto" w:fill="auto"/>
            <w:noWrap/>
          </w:tcPr>
          <w:p w14:paraId="34CA4239" w14:textId="77777777" w:rsidR="00F20FC5" w:rsidRPr="00EF5447" w:rsidRDefault="00F20FC5" w:rsidP="004731AF">
            <w:pPr>
              <w:pStyle w:val="TAC"/>
              <w:rPr>
                <w:rFonts w:eastAsia="Malgun Gothic"/>
                <w:szCs w:val="18"/>
                <w:lang w:eastAsia="ko-KR"/>
              </w:rPr>
            </w:pPr>
            <w:r w:rsidRPr="00EF5447">
              <w:rPr>
                <w:rFonts w:cs="Arial"/>
              </w:rPr>
              <w:t>N/A</w:t>
            </w:r>
          </w:p>
        </w:tc>
        <w:tc>
          <w:tcPr>
            <w:tcW w:w="746" w:type="dxa"/>
            <w:shd w:val="clear" w:color="auto" w:fill="auto"/>
            <w:noWrap/>
          </w:tcPr>
          <w:p w14:paraId="4E5B6344" w14:textId="77777777" w:rsidR="00F20FC5" w:rsidRPr="00EF5447" w:rsidRDefault="00F20FC5" w:rsidP="004731AF">
            <w:pPr>
              <w:pStyle w:val="TAC"/>
              <w:rPr>
                <w:rFonts w:eastAsia="Malgun Gothic"/>
                <w:szCs w:val="18"/>
                <w:lang w:eastAsia="ko-KR"/>
              </w:rPr>
            </w:pPr>
            <w:r w:rsidRPr="00EF5447">
              <w:rPr>
                <w:rFonts w:cs="Arial"/>
              </w:rPr>
              <w:t>N/A</w:t>
            </w:r>
          </w:p>
        </w:tc>
        <w:tc>
          <w:tcPr>
            <w:tcW w:w="2266" w:type="dxa"/>
            <w:shd w:val="clear" w:color="auto" w:fill="auto"/>
            <w:noWrap/>
          </w:tcPr>
          <w:p w14:paraId="22FC0A63" w14:textId="77777777" w:rsidR="00F20FC5" w:rsidRPr="00EF5447" w:rsidRDefault="00F20FC5" w:rsidP="004731AF">
            <w:pPr>
              <w:pStyle w:val="TAC"/>
              <w:rPr>
                <w:rFonts w:eastAsia="Malgun Gothic"/>
                <w:szCs w:val="18"/>
                <w:lang w:eastAsia="ko-KR"/>
              </w:rPr>
            </w:pPr>
            <w:r w:rsidRPr="00EF5447">
              <w:rPr>
                <w:rFonts w:cs="Arial"/>
              </w:rPr>
              <w:t>N/A</w:t>
            </w:r>
          </w:p>
        </w:tc>
        <w:tc>
          <w:tcPr>
            <w:tcW w:w="1323" w:type="dxa"/>
            <w:shd w:val="clear" w:color="auto" w:fill="auto"/>
            <w:noWrap/>
          </w:tcPr>
          <w:p w14:paraId="3A2733E8" w14:textId="77777777" w:rsidR="00F20FC5" w:rsidRPr="00EF5447" w:rsidRDefault="00F20FC5" w:rsidP="004731AF">
            <w:pPr>
              <w:pStyle w:val="TAC"/>
              <w:rPr>
                <w:rFonts w:eastAsia="Malgun Gothic"/>
                <w:szCs w:val="18"/>
                <w:lang w:eastAsia="ko-KR"/>
              </w:rPr>
            </w:pPr>
            <w:r w:rsidRPr="00EF5447">
              <w:rPr>
                <w:rFonts w:cs="Arial"/>
              </w:rPr>
              <w:t>N/A</w:t>
            </w:r>
          </w:p>
        </w:tc>
        <w:tc>
          <w:tcPr>
            <w:tcW w:w="857" w:type="dxa"/>
            <w:shd w:val="clear" w:color="auto" w:fill="auto"/>
          </w:tcPr>
          <w:p w14:paraId="0CFF311D"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350BD33E" w14:textId="77777777" w:rsidR="00F20FC5" w:rsidRPr="00EF5447" w:rsidRDefault="00F20FC5" w:rsidP="004731AF">
            <w:pPr>
              <w:pStyle w:val="TAC"/>
              <w:rPr>
                <w:lang w:eastAsia="zh-CN"/>
              </w:rPr>
            </w:pPr>
            <w:r w:rsidRPr="00EF5447">
              <w:t>IMD3</w:t>
            </w:r>
          </w:p>
        </w:tc>
      </w:tr>
      <w:tr w:rsidR="00F20FC5" w:rsidRPr="00EF5447" w14:paraId="11D36099" w14:textId="77777777" w:rsidTr="004731AF">
        <w:trPr>
          <w:trHeight w:val="54"/>
          <w:jc w:val="center"/>
        </w:trPr>
        <w:tc>
          <w:tcPr>
            <w:tcW w:w="2258" w:type="dxa"/>
            <w:tcBorders>
              <w:top w:val="nil"/>
              <w:bottom w:val="nil"/>
            </w:tcBorders>
            <w:shd w:val="clear" w:color="auto" w:fill="auto"/>
          </w:tcPr>
          <w:p w14:paraId="08684DA7" w14:textId="77777777" w:rsidR="00F20FC5" w:rsidRPr="00EF5447" w:rsidRDefault="00F20FC5" w:rsidP="004731AF">
            <w:pPr>
              <w:pStyle w:val="TAC"/>
              <w:rPr>
                <w:rFonts w:eastAsia="MS Mincho"/>
              </w:rPr>
            </w:pPr>
          </w:p>
        </w:tc>
        <w:tc>
          <w:tcPr>
            <w:tcW w:w="867" w:type="dxa"/>
            <w:shd w:val="clear" w:color="auto" w:fill="auto"/>
          </w:tcPr>
          <w:p w14:paraId="2477B10C" w14:textId="77777777" w:rsidR="00F20FC5" w:rsidRPr="00EF5447" w:rsidRDefault="00F20FC5" w:rsidP="004731AF">
            <w:pPr>
              <w:pStyle w:val="TAC"/>
              <w:rPr>
                <w:rFonts w:eastAsia="Malgun Gothic"/>
                <w:szCs w:val="18"/>
                <w:lang w:eastAsia="ko-KR"/>
              </w:rPr>
            </w:pPr>
            <w:r w:rsidRPr="00EF5447">
              <w:t>18</w:t>
            </w:r>
          </w:p>
        </w:tc>
        <w:tc>
          <w:tcPr>
            <w:tcW w:w="1167" w:type="dxa"/>
            <w:shd w:val="clear" w:color="auto" w:fill="auto"/>
            <w:noWrap/>
          </w:tcPr>
          <w:p w14:paraId="1ECFE7BD" w14:textId="77777777" w:rsidR="00F20FC5" w:rsidRPr="00EF5447" w:rsidRDefault="00F20FC5" w:rsidP="004731AF">
            <w:pPr>
              <w:pStyle w:val="TAC"/>
              <w:rPr>
                <w:rFonts w:eastAsia="Malgun Gothic"/>
                <w:szCs w:val="18"/>
                <w:lang w:eastAsia="ko-KR"/>
              </w:rPr>
            </w:pPr>
            <w:r w:rsidRPr="00EF5447">
              <w:rPr>
                <w:rFonts w:cs="Arial"/>
              </w:rPr>
              <w:t>N/A</w:t>
            </w:r>
          </w:p>
        </w:tc>
        <w:tc>
          <w:tcPr>
            <w:tcW w:w="746" w:type="dxa"/>
            <w:shd w:val="clear" w:color="auto" w:fill="auto"/>
            <w:noWrap/>
          </w:tcPr>
          <w:p w14:paraId="28F9F0FD" w14:textId="77777777" w:rsidR="00F20FC5" w:rsidRPr="00EF5447" w:rsidRDefault="00F20FC5" w:rsidP="004731AF">
            <w:pPr>
              <w:pStyle w:val="TAC"/>
              <w:rPr>
                <w:rFonts w:eastAsia="Malgun Gothic"/>
                <w:szCs w:val="18"/>
                <w:lang w:eastAsia="ko-KR"/>
              </w:rPr>
            </w:pPr>
            <w:r w:rsidRPr="00EF5447">
              <w:rPr>
                <w:rFonts w:cs="Arial"/>
              </w:rPr>
              <w:t>N/A</w:t>
            </w:r>
          </w:p>
        </w:tc>
        <w:tc>
          <w:tcPr>
            <w:tcW w:w="2266" w:type="dxa"/>
            <w:shd w:val="clear" w:color="auto" w:fill="auto"/>
            <w:noWrap/>
          </w:tcPr>
          <w:p w14:paraId="179EDDA6" w14:textId="77777777" w:rsidR="00F20FC5" w:rsidRPr="00EF5447" w:rsidRDefault="00F20FC5" w:rsidP="004731AF">
            <w:pPr>
              <w:pStyle w:val="TAC"/>
              <w:rPr>
                <w:rFonts w:eastAsia="Malgun Gothic"/>
                <w:szCs w:val="18"/>
                <w:lang w:eastAsia="ko-KR"/>
              </w:rPr>
            </w:pPr>
            <w:r w:rsidRPr="00EF5447">
              <w:rPr>
                <w:rFonts w:cs="Arial"/>
              </w:rPr>
              <w:t>N/A</w:t>
            </w:r>
          </w:p>
        </w:tc>
        <w:tc>
          <w:tcPr>
            <w:tcW w:w="1323" w:type="dxa"/>
            <w:shd w:val="clear" w:color="auto" w:fill="auto"/>
            <w:noWrap/>
          </w:tcPr>
          <w:p w14:paraId="44A9E493" w14:textId="77777777" w:rsidR="00F20FC5" w:rsidRPr="00EF5447" w:rsidRDefault="00F20FC5" w:rsidP="004731AF">
            <w:pPr>
              <w:pStyle w:val="TAC"/>
              <w:rPr>
                <w:rFonts w:eastAsia="Malgun Gothic"/>
                <w:szCs w:val="18"/>
                <w:lang w:eastAsia="ko-KR"/>
              </w:rPr>
            </w:pPr>
            <w:r w:rsidRPr="00EF5447">
              <w:rPr>
                <w:rFonts w:cs="Arial"/>
              </w:rPr>
              <w:t>N/A</w:t>
            </w:r>
          </w:p>
        </w:tc>
        <w:tc>
          <w:tcPr>
            <w:tcW w:w="857" w:type="dxa"/>
            <w:shd w:val="clear" w:color="auto" w:fill="auto"/>
          </w:tcPr>
          <w:p w14:paraId="44B2A8E1"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15059289" w14:textId="77777777" w:rsidR="00F20FC5" w:rsidRPr="00EF5447" w:rsidRDefault="00F20FC5" w:rsidP="004731AF">
            <w:pPr>
              <w:pStyle w:val="TAC"/>
              <w:rPr>
                <w:lang w:eastAsia="zh-CN"/>
              </w:rPr>
            </w:pPr>
            <w:r w:rsidRPr="00EF5447">
              <w:t>N/A</w:t>
            </w:r>
          </w:p>
        </w:tc>
      </w:tr>
      <w:tr w:rsidR="00F20FC5" w:rsidRPr="00EF5447" w14:paraId="28ECB08C" w14:textId="77777777" w:rsidTr="004731AF">
        <w:trPr>
          <w:trHeight w:val="54"/>
          <w:jc w:val="center"/>
        </w:trPr>
        <w:tc>
          <w:tcPr>
            <w:tcW w:w="2258" w:type="dxa"/>
            <w:tcBorders>
              <w:top w:val="nil"/>
              <w:bottom w:val="single" w:sz="4" w:space="0" w:color="auto"/>
            </w:tcBorders>
            <w:shd w:val="clear" w:color="auto" w:fill="auto"/>
          </w:tcPr>
          <w:p w14:paraId="752D845A" w14:textId="77777777" w:rsidR="00F20FC5" w:rsidRPr="00EF5447" w:rsidRDefault="00F20FC5" w:rsidP="004731AF">
            <w:pPr>
              <w:pStyle w:val="TAC"/>
              <w:rPr>
                <w:rFonts w:eastAsia="MS Mincho"/>
              </w:rPr>
            </w:pPr>
          </w:p>
        </w:tc>
        <w:tc>
          <w:tcPr>
            <w:tcW w:w="867" w:type="dxa"/>
            <w:shd w:val="clear" w:color="auto" w:fill="auto"/>
          </w:tcPr>
          <w:p w14:paraId="6E3B686E" w14:textId="77777777" w:rsidR="00F20FC5" w:rsidRPr="00EF5447" w:rsidRDefault="00F20FC5" w:rsidP="004731AF">
            <w:pPr>
              <w:pStyle w:val="TAC"/>
              <w:rPr>
                <w:rFonts w:eastAsia="Malgun Gothic"/>
                <w:szCs w:val="18"/>
                <w:lang w:eastAsia="ko-KR"/>
              </w:rPr>
            </w:pPr>
            <w:r w:rsidRPr="00EF5447">
              <w:t>n77, n78</w:t>
            </w:r>
          </w:p>
        </w:tc>
        <w:tc>
          <w:tcPr>
            <w:tcW w:w="1167" w:type="dxa"/>
            <w:shd w:val="clear" w:color="auto" w:fill="auto"/>
            <w:noWrap/>
          </w:tcPr>
          <w:p w14:paraId="782227FD" w14:textId="77777777" w:rsidR="00F20FC5" w:rsidRPr="00EF5447" w:rsidRDefault="00F20FC5" w:rsidP="004731AF">
            <w:pPr>
              <w:pStyle w:val="TAC"/>
              <w:rPr>
                <w:rFonts w:eastAsia="Malgun Gothic"/>
                <w:szCs w:val="18"/>
                <w:lang w:eastAsia="ko-KR"/>
              </w:rPr>
            </w:pPr>
            <w:r w:rsidRPr="00EF5447">
              <w:rPr>
                <w:rFonts w:cs="Arial"/>
              </w:rPr>
              <w:t>N/A</w:t>
            </w:r>
          </w:p>
        </w:tc>
        <w:tc>
          <w:tcPr>
            <w:tcW w:w="746" w:type="dxa"/>
            <w:shd w:val="clear" w:color="auto" w:fill="auto"/>
            <w:noWrap/>
          </w:tcPr>
          <w:p w14:paraId="516501A1" w14:textId="77777777" w:rsidR="00F20FC5" w:rsidRPr="00EF5447" w:rsidRDefault="00F20FC5" w:rsidP="004731AF">
            <w:pPr>
              <w:pStyle w:val="TAC"/>
              <w:rPr>
                <w:rFonts w:eastAsia="Malgun Gothic"/>
                <w:szCs w:val="18"/>
                <w:lang w:eastAsia="ko-KR"/>
              </w:rPr>
            </w:pPr>
            <w:r w:rsidRPr="00EF5447">
              <w:rPr>
                <w:rFonts w:cs="Arial"/>
              </w:rPr>
              <w:t>N/A</w:t>
            </w:r>
          </w:p>
        </w:tc>
        <w:tc>
          <w:tcPr>
            <w:tcW w:w="2266" w:type="dxa"/>
            <w:shd w:val="clear" w:color="auto" w:fill="auto"/>
            <w:noWrap/>
          </w:tcPr>
          <w:p w14:paraId="2AFC6CE9" w14:textId="77777777" w:rsidR="00F20FC5" w:rsidRPr="00EF5447" w:rsidRDefault="00F20FC5" w:rsidP="004731AF">
            <w:pPr>
              <w:pStyle w:val="TAC"/>
              <w:rPr>
                <w:rFonts w:eastAsia="Malgun Gothic"/>
                <w:szCs w:val="18"/>
                <w:lang w:eastAsia="ko-KR"/>
              </w:rPr>
            </w:pPr>
            <w:r w:rsidRPr="00EF5447">
              <w:rPr>
                <w:rFonts w:cs="Arial"/>
              </w:rPr>
              <w:t>N/A</w:t>
            </w:r>
          </w:p>
        </w:tc>
        <w:tc>
          <w:tcPr>
            <w:tcW w:w="1323" w:type="dxa"/>
            <w:shd w:val="clear" w:color="auto" w:fill="auto"/>
            <w:noWrap/>
          </w:tcPr>
          <w:p w14:paraId="30EADDF1" w14:textId="77777777" w:rsidR="00F20FC5" w:rsidRPr="00EF5447" w:rsidRDefault="00F20FC5" w:rsidP="004731AF">
            <w:pPr>
              <w:pStyle w:val="TAC"/>
              <w:rPr>
                <w:rFonts w:eastAsia="Malgun Gothic"/>
                <w:szCs w:val="18"/>
                <w:lang w:eastAsia="ko-KR"/>
              </w:rPr>
            </w:pPr>
            <w:r w:rsidRPr="00EF5447">
              <w:rPr>
                <w:rFonts w:cs="Arial"/>
              </w:rPr>
              <w:t>N/A</w:t>
            </w:r>
          </w:p>
        </w:tc>
        <w:tc>
          <w:tcPr>
            <w:tcW w:w="857" w:type="dxa"/>
            <w:shd w:val="clear" w:color="auto" w:fill="auto"/>
          </w:tcPr>
          <w:p w14:paraId="3D514257"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716ACAA3" w14:textId="77777777" w:rsidR="00F20FC5" w:rsidRPr="00EF5447" w:rsidRDefault="00F20FC5" w:rsidP="004731AF">
            <w:pPr>
              <w:pStyle w:val="TAC"/>
              <w:rPr>
                <w:lang w:eastAsia="zh-CN"/>
              </w:rPr>
            </w:pPr>
            <w:r w:rsidRPr="00EF5447">
              <w:t>N/A</w:t>
            </w:r>
          </w:p>
        </w:tc>
      </w:tr>
      <w:tr w:rsidR="00F20FC5" w:rsidRPr="00EF5447" w14:paraId="745FF5D9" w14:textId="77777777" w:rsidTr="004731AF">
        <w:trPr>
          <w:trHeight w:val="54"/>
          <w:jc w:val="center"/>
        </w:trPr>
        <w:tc>
          <w:tcPr>
            <w:tcW w:w="2258" w:type="dxa"/>
            <w:tcBorders>
              <w:bottom w:val="nil"/>
            </w:tcBorders>
            <w:shd w:val="clear" w:color="auto" w:fill="auto"/>
          </w:tcPr>
          <w:p w14:paraId="1B3DC2E7" w14:textId="77777777" w:rsidR="00F20FC5" w:rsidRPr="00EF5447" w:rsidRDefault="00F20FC5" w:rsidP="004731AF">
            <w:pPr>
              <w:pStyle w:val="TAC"/>
              <w:rPr>
                <w:rFonts w:eastAsia="MS Mincho"/>
              </w:rPr>
            </w:pPr>
            <w:r w:rsidRPr="00EF5447">
              <w:rPr>
                <w:rFonts w:eastAsia="Malgun Gothic"/>
                <w:szCs w:val="18"/>
                <w:lang w:eastAsia="ko-KR"/>
              </w:rPr>
              <w:t>DC_3A-19A_n78A</w:t>
            </w:r>
          </w:p>
        </w:tc>
        <w:tc>
          <w:tcPr>
            <w:tcW w:w="867" w:type="dxa"/>
            <w:shd w:val="clear" w:color="auto" w:fill="auto"/>
          </w:tcPr>
          <w:p w14:paraId="2B6ADBCE" w14:textId="77777777" w:rsidR="00F20FC5" w:rsidRPr="00EF5447" w:rsidRDefault="00F20FC5" w:rsidP="004731AF">
            <w:pPr>
              <w:pStyle w:val="TAC"/>
            </w:pPr>
            <w:r w:rsidRPr="00EF5447">
              <w:t>3</w:t>
            </w:r>
          </w:p>
        </w:tc>
        <w:tc>
          <w:tcPr>
            <w:tcW w:w="1167" w:type="dxa"/>
            <w:shd w:val="clear" w:color="auto" w:fill="auto"/>
            <w:noWrap/>
          </w:tcPr>
          <w:p w14:paraId="3D7F370B" w14:textId="77777777" w:rsidR="00F20FC5" w:rsidRPr="00EF5447" w:rsidRDefault="00F20FC5" w:rsidP="004731AF">
            <w:pPr>
              <w:pStyle w:val="TAC"/>
              <w:rPr>
                <w:rFonts w:cs="Arial"/>
              </w:rPr>
            </w:pPr>
            <w:r w:rsidRPr="00EF5447">
              <w:rPr>
                <w:rFonts w:cs="Arial"/>
              </w:rPr>
              <w:t>N/A</w:t>
            </w:r>
          </w:p>
        </w:tc>
        <w:tc>
          <w:tcPr>
            <w:tcW w:w="746" w:type="dxa"/>
            <w:shd w:val="clear" w:color="auto" w:fill="auto"/>
            <w:noWrap/>
          </w:tcPr>
          <w:p w14:paraId="546F663B" w14:textId="77777777" w:rsidR="00F20FC5" w:rsidRPr="00EF5447" w:rsidRDefault="00F20FC5" w:rsidP="004731AF">
            <w:pPr>
              <w:pStyle w:val="TAC"/>
              <w:rPr>
                <w:rFonts w:cs="Arial"/>
              </w:rPr>
            </w:pPr>
            <w:r w:rsidRPr="00EF5447">
              <w:rPr>
                <w:rFonts w:cs="Arial"/>
              </w:rPr>
              <w:t>N/A</w:t>
            </w:r>
          </w:p>
        </w:tc>
        <w:tc>
          <w:tcPr>
            <w:tcW w:w="2266" w:type="dxa"/>
            <w:shd w:val="clear" w:color="auto" w:fill="auto"/>
            <w:noWrap/>
          </w:tcPr>
          <w:p w14:paraId="50B1B8FA" w14:textId="77777777" w:rsidR="00F20FC5" w:rsidRPr="00EF5447" w:rsidRDefault="00F20FC5" w:rsidP="004731AF">
            <w:pPr>
              <w:pStyle w:val="TAC"/>
              <w:rPr>
                <w:rFonts w:cs="Arial"/>
              </w:rPr>
            </w:pPr>
            <w:r w:rsidRPr="00EF5447">
              <w:rPr>
                <w:rFonts w:cs="Arial"/>
              </w:rPr>
              <w:t>N/A</w:t>
            </w:r>
          </w:p>
        </w:tc>
        <w:tc>
          <w:tcPr>
            <w:tcW w:w="1323" w:type="dxa"/>
            <w:shd w:val="clear" w:color="auto" w:fill="auto"/>
            <w:noWrap/>
          </w:tcPr>
          <w:p w14:paraId="4D123CF7" w14:textId="77777777" w:rsidR="00F20FC5" w:rsidRPr="00EF5447" w:rsidRDefault="00F20FC5" w:rsidP="004731AF">
            <w:pPr>
              <w:pStyle w:val="TAC"/>
              <w:rPr>
                <w:rFonts w:cs="Arial"/>
              </w:rPr>
            </w:pPr>
            <w:r w:rsidRPr="00EF5447">
              <w:rPr>
                <w:rFonts w:cs="Arial"/>
              </w:rPr>
              <w:t>N/A</w:t>
            </w:r>
          </w:p>
        </w:tc>
        <w:tc>
          <w:tcPr>
            <w:tcW w:w="857" w:type="dxa"/>
            <w:shd w:val="clear" w:color="auto" w:fill="auto"/>
          </w:tcPr>
          <w:p w14:paraId="4FB9AA05" w14:textId="77777777" w:rsidR="00F20FC5" w:rsidRPr="00EF5447" w:rsidRDefault="00F20FC5" w:rsidP="004731AF">
            <w:pPr>
              <w:pStyle w:val="TAC"/>
              <w:rPr>
                <w:lang w:eastAsia="ja-JP"/>
              </w:rPr>
            </w:pPr>
            <w:r w:rsidRPr="00EF5447">
              <w:rPr>
                <w:lang w:eastAsia="ja-JP"/>
              </w:rPr>
              <w:t>N/A</w:t>
            </w:r>
          </w:p>
        </w:tc>
        <w:tc>
          <w:tcPr>
            <w:tcW w:w="1248" w:type="dxa"/>
            <w:shd w:val="clear" w:color="auto" w:fill="auto"/>
          </w:tcPr>
          <w:p w14:paraId="20BC56F0" w14:textId="77777777" w:rsidR="00F20FC5" w:rsidRPr="00EF5447" w:rsidRDefault="00F20FC5" w:rsidP="004731AF">
            <w:pPr>
              <w:pStyle w:val="TAC"/>
            </w:pPr>
            <w:r w:rsidRPr="00EF5447">
              <w:t>IMD3</w:t>
            </w:r>
          </w:p>
        </w:tc>
      </w:tr>
      <w:tr w:rsidR="00F20FC5" w:rsidRPr="00EF5447" w14:paraId="09278CF2" w14:textId="77777777" w:rsidTr="004731AF">
        <w:trPr>
          <w:trHeight w:val="54"/>
          <w:jc w:val="center"/>
        </w:trPr>
        <w:tc>
          <w:tcPr>
            <w:tcW w:w="2258" w:type="dxa"/>
            <w:tcBorders>
              <w:top w:val="nil"/>
              <w:bottom w:val="nil"/>
            </w:tcBorders>
            <w:shd w:val="clear" w:color="auto" w:fill="auto"/>
          </w:tcPr>
          <w:p w14:paraId="20677CAC" w14:textId="77777777" w:rsidR="00F20FC5" w:rsidRPr="00EF5447" w:rsidRDefault="00F20FC5" w:rsidP="004731AF">
            <w:pPr>
              <w:pStyle w:val="TAC"/>
              <w:rPr>
                <w:rFonts w:eastAsia="MS Mincho"/>
              </w:rPr>
            </w:pPr>
          </w:p>
        </w:tc>
        <w:tc>
          <w:tcPr>
            <w:tcW w:w="867" w:type="dxa"/>
            <w:shd w:val="clear" w:color="auto" w:fill="auto"/>
          </w:tcPr>
          <w:p w14:paraId="3D268942" w14:textId="77777777" w:rsidR="00F20FC5" w:rsidRPr="00EF5447" w:rsidRDefault="00F20FC5" w:rsidP="004731AF">
            <w:pPr>
              <w:pStyle w:val="TAC"/>
            </w:pPr>
            <w:r w:rsidRPr="00EF5447">
              <w:t>19</w:t>
            </w:r>
          </w:p>
        </w:tc>
        <w:tc>
          <w:tcPr>
            <w:tcW w:w="1167" w:type="dxa"/>
            <w:shd w:val="clear" w:color="auto" w:fill="auto"/>
            <w:noWrap/>
          </w:tcPr>
          <w:p w14:paraId="0A6C7A5A" w14:textId="77777777" w:rsidR="00F20FC5" w:rsidRPr="00EF5447" w:rsidRDefault="00F20FC5" w:rsidP="004731AF">
            <w:pPr>
              <w:pStyle w:val="TAC"/>
              <w:rPr>
                <w:rFonts w:cs="Arial"/>
              </w:rPr>
            </w:pPr>
            <w:r w:rsidRPr="00EF5447">
              <w:rPr>
                <w:rFonts w:cs="Arial"/>
              </w:rPr>
              <w:t>N/A</w:t>
            </w:r>
          </w:p>
        </w:tc>
        <w:tc>
          <w:tcPr>
            <w:tcW w:w="746" w:type="dxa"/>
            <w:shd w:val="clear" w:color="auto" w:fill="auto"/>
            <w:noWrap/>
          </w:tcPr>
          <w:p w14:paraId="7E9E8C35" w14:textId="77777777" w:rsidR="00F20FC5" w:rsidRPr="00EF5447" w:rsidRDefault="00F20FC5" w:rsidP="004731AF">
            <w:pPr>
              <w:pStyle w:val="TAC"/>
              <w:rPr>
                <w:rFonts w:cs="Arial"/>
              </w:rPr>
            </w:pPr>
            <w:r w:rsidRPr="00EF5447">
              <w:rPr>
                <w:rFonts w:cs="Arial"/>
              </w:rPr>
              <w:t>N/A</w:t>
            </w:r>
          </w:p>
        </w:tc>
        <w:tc>
          <w:tcPr>
            <w:tcW w:w="2266" w:type="dxa"/>
            <w:shd w:val="clear" w:color="auto" w:fill="auto"/>
            <w:noWrap/>
          </w:tcPr>
          <w:p w14:paraId="2375D254" w14:textId="77777777" w:rsidR="00F20FC5" w:rsidRPr="00EF5447" w:rsidRDefault="00F20FC5" w:rsidP="004731AF">
            <w:pPr>
              <w:pStyle w:val="TAC"/>
              <w:rPr>
                <w:rFonts w:cs="Arial"/>
              </w:rPr>
            </w:pPr>
            <w:r w:rsidRPr="00EF5447">
              <w:rPr>
                <w:rFonts w:cs="Arial"/>
              </w:rPr>
              <w:t>N/A</w:t>
            </w:r>
          </w:p>
        </w:tc>
        <w:tc>
          <w:tcPr>
            <w:tcW w:w="1323" w:type="dxa"/>
            <w:shd w:val="clear" w:color="auto" w:fill="auto"/>
            <w:noWrap/>
          </w:tcPr>
          <w:p w14:paraId="7A12AAC4" w14:textId="77777777" w:rsidR="00F20FC5" w:rsidRPr="00EF5447" w:rsidRDefault="00F20FC5" w:rsidP="004731AF">
            <w:pPr>
              <w:pStyle w:val="TAC"/>
              <w:rPr>
                <w:rFonts w:cs="Arial"/>
              </w:rPr>
            </w:pPr>
            <w:r w:rsidRPr="00EF5447">
              <w:rPr>
                <w:rFonts w:cs="Arial"/>
              </w:rPr>
              <w:t>N/A</w:t>
            </w:r>
          </w:p>
        </w:tc>
        <w:tc>
          <w:tcPr>
            <w:tcW w:w="857" w:type="dxa"/>
            <w:shd w:val="clear" w:color="auto" w:fill="auto"/>
          </w:tcPr>
          <w:p w14:paraId="392E21A2" w14:textId="77777777" w:rsidR="00F20FC5" w:rsidRPr="00EF5447" w:rsidRDefault="00F20FC5" w:rsidP="004731AF">
            <w:pPr>
              <w:pStyle w:val="TAC"/>
              <w:rPr>
                <w:lang w:eastAsia="ja-JP"/>
              </w:rPr>
            </w:pPr>
            <w:r w:rsidRPr="00EF5447">
              <w:rPr>
                <w:lang w:eastAsia="ja-JP"/>
              </w:rPr>
              <w:t>N/A</w:t>
            </w:r>
          </w:p>
        </w:tc>
        <w:tc>
          <w:tcPr>
            <w:tcW w:w="1248" w:type="dxa"/>
            <w:shd w:val="clear" w:color="auto" w:fill="auto"/>
          </w:tcPr>
          <w:p w14:paraId="39CD0437" w14:textId="77777777" w:rsidR="00F20FC5" w:rsidRPr="00EF5447" w:rsidRDefault="00F20FC5" w:rsidP="004731AF">
            <w:pPr>
              <w:pStyle w:val="TAC"/>
            </w:pPr>
            <w:r w:rsidRPr="00EF5447">
              <w:t>N/A</w:t>
            </w:r>
          </w:p>
        </w:tc>
      </w:tr>
      <w:tr w:rsidR="00F20FC5" w:rsidRPr="00EF5447" w14:paraId="4E6BFF70" w14:textId="77777777" w:rsidTr="004731AF">
        <w:trPr>
          <w:trHeight w:val="54"/>
          <w:jc w:val="center"/>
        </w:trPr>
        <w:tc>
          <w:tcPr>
            <w:tcW w:w="2258" w:type="dxa"/>
            <w:tcBorders>
              <w:top w:val="nil"/>
              <w:bottom w:val="single" w:sz="4" w:space="0" w:color="auto"/>
            </w:tcBorders>
            <w:shd w:val="clear" w:color="auto" w:fill="auto"/>
          </w:tcPr>
          <w:p w14:paraId="4D56E705" w14:textId="77777777" w:rsidR="00F20FC5" w:rsidRPr="00EF5447" w:rsidRDefault="00F20FC5" w:rsidP="004731AF">
            <w:pPr>
              <w:pStyle w:val="TAC"/>
              <w:rPr>
                <w:rFonts w:eastAsia="MS Mincho"/>
              </w:rPr>
            </w:pPr>
          </w:p>
        </w:tc>
        <w:tc>
          <w:tcPr>
            <w:tcW w:w="867" w:type="dxa"/>
            <w:shd w:val="clear" w:color="auto" w:fill="auto"/>
          </w:tcPr>
          <w:p w14:paraId="19E9931F" w14:textId="77777777" w:rsidR="00F20FC5" w:rsidRPr="00EF5447" w:rsidRDefault="00F20FC5" w:rsidP="004731AF">
            <w:pPr>
              <w:pStyle w:val="TAC"/>
            </w:pPr>
            <w:r w:rsidRPr="00EF5447">
              <w:t>n78</w:t>
            </w:r>
          </w:p>
        </w:tc>
        <w:tc>
          <w:tcPr>
            <w:tcW w:w="1167" w:type="dxa"/>
            <w:shd w:val="clear" w:color="auto" w:fill="auto"/>
            <w:noWrap/>
          </w:tcPr>
          <w:p w14:paraId="30BDB9BF" w14:textId="77777777" w:rsidR="00F20FC5" w:rsidRPr="00EF5447" w:rsidRDefault="00F20FC5" w:rsidP="004731AF">
            <w:pPr>
              <w:pStyle w:val="TAC"/>
              <w:rPr>
                <w:rFonts w:cs="Arial"/>
              </w:rPr>
            </w:pPr>
            <w:r w:rsidRPr="00EF5447">
              <w:rPr>
                <w:rFonts w:cs="Arial"/>
              </w:rPr>
              <w:t>N/A</w:t>
            </w:r>
          </w:p>
        </w:tc>
        <w:tc>
          <w:tcPr>
            <w:tcW w:w="746" w:type="dxa"/>
            <w:shd w:val="clear" w:color="auto" w:fill="auto"/>
            <w:noWrap/>
          </w:tcPr>
          <w:p w14:paraId="798B91AD" w14:textId="77777777" w:rsidR="00F20FC5" w:rsidRPr="00EF5447" w:rsidRDefault="00F20FC5" w:rsidP="004731AF">
            <w:pPr>
              <w:pStyle w:val="TAC"/>
              <w:rPr>
                <w:rFonts w:cs="Arial"/>
              </w:rPr>
            </w:pPr>
            <w:r w:rsidRPr="00EF5447">
              <w:rPr>
                <w:rFonts w:cs="Arial"/>
              </w:rPr>
              <w:t>N/A</w:t>
            </w:r>
          </w:p>
        </w:tc>
        <w:tc>
          <w:tcPr>
            <w:tcW w:w="2266" w:type="dxa"/>
            <w:shd w:val="clear" w:color="auto" w:fill="auto"/>
            <w:noWrap/>
          </w:tcPr>
          <w:p w14:paraId="7A608A03" w14:textId="77777777" w:rsidR="00F20FC5" w:rsidRPr="00EF5447" w:rsidRDefault="00F20FC5" w:rsidP="004731AF">
            <w:pPr>
              <w:pStyle w:val="TAC"/>
              <w:rPr>
                <w:rFonts w:cs="Arial"/>
              </w:rPr>
            </w:pPr>
            <w:r w:rsidRPr="00EF5447">
              <w:rPr>
                <w:rFonts w:cs="Arial"/>
              </w:rPr>
              <w:t>N/A</w:t>
            </w:r>
          </w:p>
        </w:tc>
        <w:tc>
          <w:tcPr>
            <w:tcW w:w="1323" w:type="dxa"/>
            <w:shd w:val="clear" w:color="auto" w:fill="auto"/>
            <w:noWrap/>
          </w:tcPr>
          <w:p w14:paraId="649B9225" w14:textId="77777777" w:rsidR="00F20FC5" w:rsidRPr="00EF5447" w:rsidRDefault="00F20FC5" w:rsidP="004731AF">
            <w:pPr>
              <w:pStyle w:val="TAC"/>
              <w:rPr>
                <w:rFonts w:cs="Arial"/>
              </w:rPr>
            </w:pPr>
            <w:r w:rsidRPr="00EF5447">
              <w:rPr>
                <w:rFonts w:cs="Arial"/>
              </w:rPr>
              <w:t>N/A</w:t>
            </w:r>
          </w:p>
        </w:tc>
        <w:tc>
          <w:tcPr>
            <w:tcW w:w="857" w:type="dxa"/>
            <w:shd w:val="clear" w:color="auto" w:fill="auto"/>
          </w:tcPr>
          <w:p w14:paraId="3F42756D" w14:textId="77777777" w:rsidR="00F20FC5" w:rsidRPr="00EF5447" w:rsidRDefault="00F20FC5" w:rsidP="004731AF">
            <w:pPr>
              <w:pStyle w:val="TAC"/>
              <w:rPr>
                <w:lang w:eastAsia="ja-JP"/>
              </w:rPr>
            </w:pPr>
            <w:r w:rsidRPr="00EF5447">
              <w:rPr>
                <w:lang w:eastAsia="ja-JP"/>
              </w:rPr>
              <w:t>N/A</w:t>
            </w:r>
          </w:p>
        </w:tc>
        <w:tc>
          <w:tcPr>
            <w:tcW w:w="1248" w:type="dxa"/>
            <w:shd w:val="clear" w:color="auto" w:fill="auto"/>
          </w:tcPr>
          <w:p w14:paraId="739FA438" w14:textId="77777777" w:rsidR="00F20FC5" w:rsidRPr="00EF5447" w:rsidRDefault="00F20FC5" w:rsidP="004731AF">
            <w:pPr>
              <w:pStyle w:val="TAC"/>
            </w:pPr>
            <w:r w:rsidRPr="00EF5447">
              <w:t>N/A</w:t>
            </w:r>
          </w:p>
        </w:tc>
      </w:tr>
      <w:tr w:rsidR="00F20FC5" w:rsidRPr="00EF5447" w14:paraId="1B2E757B" w14:textId="77777777" w:rsidTr="004731AF">
        <w:trPr>
          <w:trHeight w:val="54"/>
          <w:jc w:val="center"/>
        </w:trPr>
        <w:tc>
          <w:tcPr>
            <w:tcW w:w="2258" w:type="dxa"/>
            <w:tcBorders>
              <w:bottom w:val="nil"/>
            </w:tcBorders>
            <w:shd w:val="clear" w:color="auto" w:fill="auto"/>
          </w:tcPr>
          <w:p w14:paraId="203358B6" w14:textId="77777777" w:rsidR="00F20FC5" w:rsidRPr="00EF5447" w:rsidRDefault="00F20FC5" w:rsidP="004731AF">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6CDEFC9B" w14:textId="77777777" w:rsidR="00F20FC5" w:rsidRPr="00EF5447" w:rsidRDefault="00F20FC5" w:rsidP="004731AF">
            <w:pPr>
              <w:pStyle w:val="TAC"/>
              <w:rPr>
                <w:rFonts w:eastAsia="Malgun Gothic"/>
                <w:szCs w:val="18"/>
                <w:lang w:eastAsia="ko-KR"/>
              </w:rPr>
            </w:pPr>
            <w:r w:rsidRPr="00EF5447">
              <w:rPr>
                <w:rFonts w:cs="Arial"/>
              </w:rPr>
              <w:t>3</w:t>
            </w:r>
          </w:p>
        </w:tc>
        <w:tc>
          <w:tcPr>
            <w:tcW w:w="1167" w:type="dxa"/>
            <w:shd w:val="clear" w:color="auto" w:fill="auto"/>
            <w:noWrap/>
          </w:tcPr>
          <w:p w14:paraId="418DB2E1" w14:textId="77777777" w:rsidR="00F20FC5" w:rsidRPr="00EF5447" w:rsidRDefault="00F20FC5" w:rsidP="004731AF">
            <w:pPr>
              <w:pStyle w:val="TAC"/>
              <w:rPr>
                <w:rFonts w:eastAsia="Malgun Gothic"/>
                <w:szCs w:val="18"/>
                <w:lang w:eastAsia="ko-KR"/>
              </w:rPr>
            </w:pPr>
            <w:r w:rsidRPr="00EF5447">
              <w:rPr>
                <w:rFonts w:cs="Arial"/>
              </w:rPr>
              <w:t>1747</w:t>
            </w:r>
          </w:p>
        </w:tc>
        <w:tc>
          <w:tcPr>
            <w:tcW w:w="746" w:type="dxa"/>
            <w:shd w:val="clear" w:color="auto" w:fill="auto"/>
            <w:noWrap/>
          </w:tcPr>
          <w:p w14:paraId="74144338"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4863A13F"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312DC8ED" w14:textId="77777777" w:rsidR="00F20FC5" w:rsidRPr="00EF5447" w:rsidRDefault="00F20FC5" w:rsidP="004731AF">
            <w:pPr>
              <w:pStyle w:val="TAC"/>
              <w:rPr>
                <w:rFonts w:eastAsia="Malgun Gothic"/>
                <w:szCs w:val="18"/>
                <w:lang w:eastAsia="ko-KR"/>
              </w:rPr>
            </w:pPr>
            <w:r w:rsidRPr="00EF5447">
              <w:rPr>
                <w:rFonts w:cs="Arial"/>
              </w:rPr>
              <w:t>1842</w:t>
            </w:r>
          </w:p>
        </w:tc>
        <w:tc>
          <w:tcPr>
            <w:tcW w:w="857" w:type="dxa"/>
            <w:shd w:val="clear" w:color="auto" w:fill="auto"/>
          </w:tcPr>
          <w:p w14:paraId="4481FA2C" w14:textId="77777777" w:rsidR="00F20FC5" w:rsidRPr="00EF5447" w:rsidRDefault="00F20FC5" w:rsidP="004731AF">
            <w:pPr>
              <w:pStyle w:val="TAC"/>
              <w:rPr>
                <w:lang w:eastAsia="zh-CN"/>
              </w:rPr>
            </w:pPr>
            <w:r w:rsidRPr="00EF5447">
              <w:rPr>
                <w:rFonts w:eastAsia="Malgun Gothic"/>
                <w:lang w:eastAsia="ko-KR"/>
              </w:rPr>
              <w:t>N/A</w:t>
            </w:r>
          </w:p>
        </w:tc>
        <w:tc>
          <w:tcPr>
            <w:tcW w:w="1248" w:type="dxa"/>
            <w:shd w:val="clear" w:color="auto" w:fill="auto"/>
          </w:tcPr>
          <w:p w14:paraId="49674E2A" w14:textId="77777777" w:rsidR="00F20FC5" w:rsidRPr="00EF5447" w:rsidRDefault="00F20FC5" w:rsidP="004731AF">
            <w:pPr>
              <w:pStyle w:val="TAC"/>
              <w:rPr>
                <w:lang w:eastAsia="zh-CN"/>
              </w:rPr>
            </w:pPr>
            <w:r w:rsidRPr="00EF5447">
              <w:rPr>
                <w:rFonts w:eastAsia="Malgun Gothic"/>
                <w:lang w:eastAsia="ko-KR"/>
              </w:rPr>
              <w:t>N/A</w:t>
            </w:r>
          </w:p>
        </w:tc>
      </w:tr>
      <w:tr w:rsidR="00F20FC5" w:rsidRPr="00EF5447" w14:paraId="15E23429" w14:textId="77777777" w:rsidTr="004731AF">
        <w:trPr>
          <w:trHeight w:val="54"/>
          <w:jc w:val="center"/>
        </w:trPr>
        <w:tc>
          <w:tcPr>
            <w:tcW w:w="2258" w:type="dxa"/>
            <w:tcBorders>
              <w:top w:val="nil"/>
              <w:bottom w:val="nil"/>
            </w:tcBorders>
            <w:shd w:val="clear" w:color="auto" w:fill="auto"/>
          </w:tcPr>
          <w:p w14:paraId="605DA974" w14:textId="77777777" w:rsidR="00F20FC5" w:rsidRPr="00EF5447" w:rsidRDefault="00F20FC5" w:rsidP="004731AF">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043AA2B5" w14:textId="77777777" w:rsidR="00F20FC5" w:rsidRPr="00EF5447" w:rsidRDefault="00F20FC5" w:rsidP="004731AF">
            <w:pPr>
              <w:pStyle w:val="TAC"/>
              <w:rPr>
                <w:rFonts w:eastAsia="Malgun Gothic"/>
                <w:szCs w:val="18"/>
                <w:lang w:eastAsia="ko-KR"/>
              </w:rPr>
            </w:pPr>
            <w:r w:rsidRPr="00EF5447">
              <w:rPr>
                <w:rFonts w:cs="Arial"/>
              </w:rPr>
              <w:t>n7</w:t>
            </w:r>
          </w:p>
        </w:tc>
        <w:tc>
          <w:tcPr>
            <w:tcW w:w="1167" w:type="dxa"/>
            <w:shd w:val="clear" w:color="auto" w:fill="auto"/>
            <w:noWrap/>
          </w:tcPr>
          <w:p w14:paraId="5880ABE1" w14:textId="77777777" w:rsidR="00F20FC5" w:rsidRPr="00EF5447" w:rsidRDefault="00F20FC5" w:rsidP="004731AF">
            <w:pPr>
              <w:pStyle w:val="TAC"/>
              <w:rPr>
                <w:rFonts w:eastAsia="Malgun Gothic"/>
                <w:szCs w:val="18"/>
                <w:lang w:eastAsia="ko-KR"/>
              </w:rPr>
            </w:pPr>
            <w:r w:rsidRPr="00EF5447">
              <w:rPr>
                <w:rFonts w:cs="Arial"/>
              </w:rPr>
              <w:t>2543</w:t>
            </w:r>
          </w:p>
        </w:tc>
        <w:tc>
          <w:tcPr>
            <w:tcW w:w="746" w:type="dxa"/>
            <w:shd w:val="clear" w:color="auto" w:fill="auto"/>
            <w:noWrap/>
          </w:tcPr>
          <w:p w14:paraId="5B4EC46F"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77D2AD2A"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684A121A" w14:textId="77777777" w:rsidR="00F20FC5" w:rsidRPr="00EF5447" w:rsidRDefault="00F20FC5" w:rsidP="004731AF">
            <w:pPr>
              <w:pStyle w:val="TAC"/>
              <w:rPr>
                <w:rFonts w:eastAsia="Malgun Gothic"/>
                <w:szCs w:val="18"/>
                <w:lang w:eastAsia="ko-KR"/>
              </w:rPr>
            </w:pPr>
            <w:r w:rsidRPr="00EF5447">
              <w:rPr>
                <w:rFonts w:cs="Arial"/>
              </w:rPr>
              <w:t>2663</w:t>
            </w:r>
          </w:p>
        </w:tc>
        <w:tc>
          <w:tcPr>
            <w:tcW w:w="857" w:type="dxa"/>
            <w:shd w:val="clear" w:color="auto" w:fill="auto"/>
          </w:tcPr>
          <w:p w14:paraId="7CA5545F" w14:textId="77777777" w:rsidR="00F20FC5" w:rsidRPr="00EF5447" w:rsidRDefault="00F20FC5" w:rsidP="004731AF">
            <w:pPr>
              <w:pStyle w:val="TAC"/>
              <w:rPr>
                <w:lang w:eastAsia="zh-CN"/>
              </w:rPr>
            </w:pPr>
            <w:r w:rsidRPr="00EF5447">
              <w:rPr>
                <w:rFonts w:eastAsia="Malgun Gothic"/>
                <w:lang w:eastAsia="ko-KR"/>
              </w:rPr>
              <w:t>N/A</w:t>
            </w:r>
          </w:p>
        </w:tc>
        <w:tc>
          <w:tcPr>
            <w:tcW w:w="1248" w:type="dxa"/>
            <w:shd w:val="clear" w:color="auto" w:fill="auto"/>
          </w:tcPr>
          <w:p w14:paraId="6DA2B40C" w14:textId="77777777" w:rsidR="00F20FC5" w:rsidRPr="00EF5447" w:rsidRDefault="00F20FC5" w:rsidP="004731AF">
            <w:pPr>
              <w:pStyle w:val="TAC"/>
              <w:rPr>
                <w:lang w:eastAsia="zh-CN"/>
              </w:rPr>
            </w:pPr>
            <w:r w:rsidRPr="00EF5447">
              <w:rPr>
                <w:rFonts w:eastAsia="Malgun Gothic"/>
                <w:lang w:eastAsia="ko-KR"/>
              </w:rPr>
              <w:t>N/A</w:t>
            </w:r>
          </w:p>
        </w:tc>
      </w:tr>
      <w:tr w:rsidR="00F20FC5" w:rsidRPr="00EF5447" w14:paraId="0E2BA77B" w14:textId="77777777" w:rsidTr="004731AF">
        <w:trPr>
          <w:trHeight w:val="54"/>
          <w:jc w:val="center"/>
        </w:trPr>
        <w:tc>
          <w:tcPr>
            <w:tcW w:w="2258" w:type="dxa"/>
            <w:tcBorders>
              <w:top w:val="nil"/>
              <w:bottom w:val="nil"/>
            </w:tcBorders>
            <w:shd w:val="clear" w:color="auto" w:fill="auto"/>
          </w:tcPr>
          <w:p w14:paraId="21F7CFDB" w14:textId="77777777" w:rsidR="00F20FC5" w:rsidRPr="00EF5447" w:rsidRDefault="00F20FC5" w:rsidP="004731AF">
            <w:pPr>
              <w:pStyle w:val="TAC"/>
              <w:rPr>
                <w:rFonts w:eastAsia="MS Mincho"/>
              </w:rPr>
            </w:pPr>
          </w:p>
        </w:tc>
        <w:tc>
          <w:tcPr>
            <w:tcW w:w="867" w:type="dxa"/>
            <w:shd w:val="clear" w:color="auto" w:fill="auto"/>
          </w:tcPr>
          <w:p w14:paraId="3AEDB88F" w14:textId="77777777" w:rsidR="00F20FC5" w:rsidRPr="00EF5447" w:rsidRDefault="00F20FC5" w:rsidP="004731AF">
            <w:pPr>
              <w:pStyle w:val="TAC"/>
              <w:rPr>
                <w:rFonts w:eastAsia="Malgun Gothic"/>
                <w:szCs w:val="18"/>
                <w:lang w:eastAsia="ko-KR"/>
              </w:rPr>
            </w:pPr>
            <w:r w:rsidRPr="00EF5447">
              <w:rPr>
                <w:rFonts w:cs="Arial"/>
              </w:rPr>
              <w:t>n28</w:t>
            </w:r>
          </w:p>
        </w:tc>
        <w:tc>
          <w:tcPr>
            <w:tcW w:w="1167" w:type="dxa"/>
            <w:shd w:val="clear" w:color="auto" w:fill="auto"/>
            <w:noWrap/>
          </w:tcPr>
          <w:p w14:paraId="4CCE2209" w14:textId="77777777" w:rsidR="00F20FC5" w:rsidRPr="00EF5447" w:rsidRDefault="00F20FC5" w:rsidP="004731AF">
            <w:pPr>
              <w:pStyle w:val="TAC"/>
              <w:rPr>
                <w:rFonts w:eastAsia="Malgun Gothic"/>
                <w:szCs w:val="18"/>
                <w:lang w:eastAsia="ko-KR"/>
              </w:rPr>
            </w:pPr>
            <w:r w:rsidRPr="00EF5447">
              <w:rPr>
                <w:rFonts w:cs="Arial"/>
              </w:rPr>
              <w:t>741</w:t>
            </w:r>
          </w:p>
        </w:tc>
        <w:tc>
          <w:tcPr>
            <w:tcW w:w="746" w:type="dxa"/>
            <w:shd w:val="clear" w:color="auto" w:fill="auto"/>
            <w:noWrap/>
          </w:tcPr>
          <w:p w14:paraId="1AFC962D"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671A0D31"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6D7910A0" w14:textId="77777777" w:rsidR="00F20FC5" w:rsidRPr="00EF5447" w:rsidRDefault="00F20FC5" w:rsidP="004731AF">
            <w:pPr>
              <w:pStyle w:val="TAC"/>
              <w:rPr>
                <w:rFonts w:eastAsia="Malgun Gothic"/>
                <w:szCs w:val="18"/>
                <w:lang w:eastAsia="ko-KR"/>
              </w:rPr>
            </w:pPr>
            <w:r w:rsidRPr="00EF5447">
              <w:rPr>
                <w:rFonts w:cs="Arial"/>
              </w:rPr>
              <w:t>796.0</w:t>
            </w:r>
          </w:p>
        </w:tc>
        <w:tc>
          <w:tcPr>
            <w:tcW w:w="857" w:type="dxa"/>
            <w:shd w:val="clear" w:color="auto" w:fill="auto"/>
          </w:tcPr>
          <w:p w14:paraId="587FC5AE" w14:textId="77777777" w:rsidR="00F20FC5" w:rsidRPr="00EF5447" w:rsidRDefault="00F20FC5" w:rsidP="004731AF">
            <w:pPr>
              <w:pStyle w:val="TAC"/>
              <w:rPr>
                <w:lang w:eastAsia="zh-CN"/>
              </w:rPr>
            </w:pPr>
            <w:r w:rsidRPr="00EF5447">
              <w:rPr>
                <w:rFonts w:eastAsia="Malgun Gothic"/>
                <w:lang w:eastAsia="ko-KR"/>
              </w:rPr>
              <w:t>20.0</w:t>
            </w:r>
          </w:p>
        </w:tc>
        <w:tc>
          <w:tcPr>
            <w:tcW w:w="1248" w:type="dxa"/>
            <w:shd w:val="clear" w:color="auto" w:fill="auto"/>
          </w:tcPr>
          <w:p w14:paraId="38CF9248" w14:textId="77777777" w:rsidR="00F20FC5" w:rsidRPr="00EF5447" w:rsidRDefault="00F20FC5" w:rsidP="004731AF">
            <w:pPr>
              <w:pStyle w:val="TAC"/>
              <w:rPr>
                <w:lang w:eastAsia="zh-CN"/>
              </w:rPr>
            </w:pPr>
            <w:r w:rsidRPr="00EF5447">
              <w:rPr>
                <w:rFonts w:eastAsia="Malgun Gothic"/>
                <w:lang w:eastAsia="ko-KR"/>
              </w:rPr>
              <w:t>IMD2</w:t>
            </w:r>
          </w:p>
        </w:tc>
      </w:tr>
      <w:tr w:rsidR="00F20FC5" w:rsidRPr="00EF5447" w14:paraId="75D1089B" w14:textId="77777777" w:rsidTr="004731AF">
        <w:trPr>
          <w:trHeight w:val="54"/>
          <w:jc w:val="center"/>
        </w:trPr>
        <w:tc>
          <w:tcPr>
            <w:tcW w:w="2258" w:type="dxa"/>
            <w:tcBorders>
              <w:top w:val="nil"/>
              <w:bottom w:val="nil"/>
            </w:tcBorders>
            <w:shd w:val="clear" w:color="auto" w:fill="auto"/>
          </w:tcPr>
          <w:p w14:paraId="3BC4CC8F" w14:textId="77777777" w:rsidR="00F20FC5" w:rsidRPr="00EF5447" w:rsidRDefault="00F20FC5" w:rsidP="004731AF">
            <w:pPr>
              <w:pStyle w:val="TAC"/>
              <w:rPr>
                <w:rFonts w:eastAsia="MS Mincho"/>
              </w:rPr>
            </w:pPr>
          </w:p>
        </w:tc>
        <w:tc>
          <w:tcPr>
            <w:tcW w:w="867" w:type="dxa"/>
            <w:shd w:val="clear" w:color="auto" w:fill="auto"/>
          </w:tcPr>
          <w:p w14:paraId="07E8709B" w14:textId="77777777" w:rsidR="00F20FC5" w:rsidRPr="00EF5447" w:rsidRDefault="00F20FC5" w:rsidP="004731AF">
            <w:pPr>
              <w:pStyle w:val="TAC"/>
              <w:rPr>
                <w:rFonts w:eastAsia="Malgun Gothic"/>
                <w:szCs w:val="18"/>
                <w:lang w:eastAsia="ko-KR"/>
              </w:rPr>
            </w:pPr>
            <w:r w:rsidRPr="00EF5447">
              <w:rPr>
                <w:rFonts w:cs="Arial"/>
                <w:szCs w:val="18"/>
              </w:rPr>
              <w:t>3</w:t>
            </w:r>
          </w:p>
        </w:tc>
        <w:tc>
          <w:tcPr>
            <w:tcW w:w="1167" w:type="dxa"/>
            <w:shd w:val="clear" w:color="auto" w:fill="auto"/>
            <w:noWrap/>
          </w:tcPr>
          <w:p w14:paraId="7B3497F0" w14:textId="77777777" w:rsidR="00F20FC5" w:rsidRPr="00EF5447" w:rsidRDefault="00F20FC5" w:rsidP="004731AF">
            <w:pPr>
              <w:pStyle w:val="TAC"/>
              <w:rPr>
                <w:rFonts w:eastAsia="Malgun Gothic"/>
                <w:szCs w:val="18"/>
                <w:lang w:eastAsia="ko-KR"/>
              </w:rPr>
            </w:pPr>
            <w:r w:rsidRPr="00EF5447">
              <w:rPr>
                <w:rFonts w:cs="Arial"/>
                <w:szCs w:val="18"/>
              </w:rPr>
              <w:t>1712.5</w:t>
            </w:r>
          </w:p>
        </w:tc>
        <w:tc>
          <w:tcPr>
            <w:tcW w:w="746" w:type="dxa"/>
            <w:shd w:val="clear" w:color="auto" w:fill="auto"/>
            <w:noWrap/>
          </w:tcPr>
          <w:p w14:paraId="2BB5C3C8" w14:textId="77777777" w:rsidR="00F20FC5" w:rsidRPr="00EF5447" w:rsidRDefault="00F20FC5" w:rsidP="004731AF">
            <w:pPr>
              <w:pStyle w:val="TAC"/>
              <w:rPr>
                <w:rFonts w:eastAsia="Malgun Gothic"/>
                <w:szCs w:val="18"/>
                <w:lang w:eastAsia="ko-KR"/>
              </w:rPr>
            </w:pPr>
            <w:r w:rsidRPr="00EF5447">
              <w:rPr>
                <w:rFonts w:cs="Arial"/>
                <w:szCs w:val="18"/>
              </w:rPr>
              <w:t>5</w:t>
            </w:r>
          </w:p>
        </w:tc>
        <w:tc>
          <w:tcPr>
            <w:tcW w:w="2266" w:type="dxa"/>
            <w:shd w:val="clear" w:color="auto" w:fill="auto"/>
            <w:noWrap/>
          </w:tcPr>
          <w:p w14:paraId="77249137" w14:textId="77777777" w:rsidR="00F20FC5" w:rsidRPr="00EF5447" w:rsidRDefault="00F20FC5" w:rsidP="004731AF">
            <w:pPr>
              <w:pStyle w:val="TAC"/>
              <w:rPr>
                <w:rFonts w:eastAsia="Malgun Gothic"/>
                <w:szCs w:val="18"/>
                <w:lang w:eastAsia="ko-KR"/>
              </w:rPr>
            </w:pPr>
            <w:r w:rsidRPr="00EF5447">
              <w:rPr>
                <w:rFonts w:cs="Arial"/>
                <w:szCs w:val="18"/>
              </w:rPr>
              <w:t>25</w:t>
            </w:r>
          </w:p>
        </w:tc>
        <w:tc>
          <w:tcPr>
            <w:tcW w:w="1323" w:type="dxa"/>
            <w:shd w:val="clear" w:color="auto" w:fill="auto"/>
            <w:noWrap/>
          </w:tcPr>
          <w:p w14:paraId="50E3E8B6" w14:textId="77777777" w:rsidR="00F20FC5" w:rsidRPr="00EF5447" w:rsidRDefault="00F20FC5" w:rsidP="004731AF">
            <w:pPr>
              <w:pStyle w:val="TAC"/>
              <w:rPr>
                <w:rFonts w:eastAsia="Malgun Gothic"/>
                <w:szCs w:val="18"/>
                <w:lang w:eastAsia="ko-KR"/>
              </w:rPr>
            </w:pPr>
            <w:r w:rsidRPr="00EF5447">
              <w:rPr>
                <w:rFonts w:cs="Arial"/>
                <w:szCs w:val="18"/>
              </w:rPr>
              <w:t>1807.5</w:t>
            </w:r>
          </w:p>
        </w:tc>
        <w:tc>
          <w:tcPr>
            <w:tcW w:w="857" w:type="dxa"/>
            <w:shd w:val="clear" w:color="auto" w:fill="auto"/>
          </w:tcPr>
          <w:p w14:paraId="5263602A" w14:textId="77777777" w:rsidR="00F20FC5" w:rsidRPr="00EF5447" w:rsidRDefault="00F20FC5" w:rsidP="004731AF">
            <w:pPr>
              <w:pStyle w:val="TAC"/>
              <w:rPr>
                <w:lang w:eastAsia="zh-CN"/>
              </w:rPr>
            </w:pPr>
            <w:r w:rsidRPr="00EF5447">
              <w:rPr>
                <w:rFonts w:eastAsia="Malgun Gothic"/>
                <w:lang w:eastAsia="ko-KR"/>
              </w:rPr>
              <w:t>N/A</w:t>
            </w:r>
          </w:p>
        </w:tc>
        <w:tc>
          <w:tcPr>
            <w:tcW w:w="1248" w:type="dxa"/>
            <w:shd w:val="clear" w:color="auto" w:fill="auto"/>
          </w:tcPr>
          <w:p w14:paraId="496D0120" w14:textId="77777777" w:rsidR="00F20FC5" w:rsidRPr="00EF5447" w:rsidRDefault="00F20FC5" w:rsidP="004731AF">
            <w:pPr>
              <w:pStyle w:val="TAC"/>
              <w:rPr>
                <w:lang w:eastAsia="zh-CN"/>
              </w:rPr>
            </w:pPr>
            <w:r w:rsidRPr="00EF5447">
              <w:rPr>
                <w:rFonts w:eastAsia="Malgun Gothic"/>
                <w:lang w:eastAsia="ko-KR"/>
              </w:rPr>
              <w:t>N/A</w:t>
            </w:r>
          </w:p>
        </w:tc>
      </w:tr>
      <w:tr w:rsidR="00F20FC5" w:rsidRPr="00EF5447" w14:paraId="397C6FEC" w14:textId="77777777" w:rsidTr="004731AF">
        <w:trPr>
          <w:trHeight w:val="54"/>
          <w:jc w:val="center"/>
        </w:trPr>
        <w:tc>
          <w:tcPr>
            <w:tcW w:w="2258" w:type="dxa"/>
            <w:tcBorders>
              <w:top w:val="nil"/>
              <w:bottom w:val="nil"/>
            </w:tcBorders>
            <w:shd w:val="clear" w:color="auto" w:fill="auto"/>
          </w:tcPr>
          <w:p w14:paraId="6F44164C" w14:textId="77777777" w:rsidR="00F20FC5" w:rsidRPr="00EF5447" w:rsidRDefault="00F20FC5" w:rsidP="004731AF">
            <w:pPr>
              <w:pStyle w:val="TAC"/>
              <w:rPr>
                <w:rFonts w:eastAsia="MS Mincho"/>
              </w:rPr>
            </w:pPr>
          </w:p>
        </w:tc>
        <w:tc>
          <w:tcPr>
            <w:tcW w:w="867" w:type="dxa"/>
            <w:shd w:val="clear" w:color="auto" w:fill="auto"/>
          </w:tcPr>
          <w:p w14:paraId="22184258" w14:textId="77777777" w:rsidR="00F20FC5" w:rsidRPr="00EF5447" w:rsidRDefault="00F20FC5" w:rsidP="004731AF">
            <w:pPr>
              <w:pStyle w:val="TAC"/>
              <w:rPr>
                <w:rFonts w:eastAsia="Malgun Gothic"/>
                <w:szCs w:val="18"/>
                <w:lang w:eastAsia="ko-KR"/>
              </w:rPr>
            </w:pPr>
            <w:r w:rsidRPr="00EF5447">
              <w:rPr>
                <w:rFonts w:cs="Arial"/>
                <w:szCs w:val="18"/>
              </w:rPr>
              <w:t>n7</w:t>
            </w:r>
          </w:p>
        </w:tc>
        <w:tc>
          <w:tcPr>
            <w:tcW w:w="1167" w:type="dxa"/>
            <w:shd w:val="clear" w:color="auto" w:fill="auto"/>
            <w:noWrap/>
          </w:tcPr>
          <w:p w14:paraId="17B5F0A1" w14:textId="77777777" w:rsidR="00F20FC5" w:rsidRPr="00EF5447" w:rsidRDefault="00F20FC5" w:rsidP="004731AF">
            <w:pPr>
              <w:pStyle w:val="TAC"/>
              <w:rPr>
                <w:rFonts w:eastAsia="Malgun Gothic"/>
                <w:szCs w:val="18"/>
                <w:lang w:eastAsia="ko-KR"/>
              </w:rPr>
            </w:pPr>
            <w:r w:rsidRPr="00EF5447">
              <w:rPr>
                <w:rFonts w:cs="Arial"/>
                <w:szCs w:val="18"/>
              </w:rPr>
              <w:t>2562</w:t>
            </w:r>
          </w:p>
        </w:tc>
        <w:tc>
          <w:tcPr>
            <w:tcW w:w="746" w:type="dxa"/>
            <w:shd w:val="clear" w:color="auto" w:fill="auto"/>
            <w:noWrap/>
          </w:tcPr>
          <w:p w14:paraId="39DD0EFB" w14:textId="77777777" w:rsidR="00F20FC5" w:rsidRPr="00EF5447" w:rsidRDefault="00F20FC5" w:rsidP="004731AF">
            <w:pPr>
              <w:pStyle w:val="TAC"/>
              <w:rPr>
                <w:rFonts w:eastAsia="Malgun Gothic"/>
                <w:szCs w:val="18"/>
                <w:lang w:eastAsia="ko-KR"/>
              </w:rPr>
            </w:pPr>
            <w:r w:rsidRPr="00EF5447">
              <w:rPr>
                <w:rFonts w:cs="Arial"/>
                <w:szCs w:val="18"/>
              </w:rPr>
              <w:t>5</w:t>
            </w:r>
          </w:p>
        </w:tc>
        <w:tc>
          <w:tcPr>
            <w:tcW w:w="2266" w:type="dxa"/>
            <w:shd w:val="clear" w:color="auto" w:fill="auto"/>
            <w:noWrap/>
          </w:tcPr>
          <w:p w14:paraId="70947964" w14:textId="77777777" w:rsidR="00F20FC5" w:rsidRPr="00EF5447" w:rsidRDefault="00F20FC5" w:rsidP="004731AF">
            <w:pPr>
              <w:pStyle w:val="TAC"/>
              <w:rPr>
                <w:rFonts w:eastAsia="Malgun Gothic"/>
                <w:szCs w:val="18"/>
                <w:lang w:eastAsia="ko-KR"/>
              </w:rPr>
            </w:pPr>
            <w:r w:rsidRPr="00EF5447">
              <w:rPr>
                <w:rFonts w:cs="Arial"/>
                <w:szCs w:val="18"/>
              </w:rPr>
              <w:t>25</w:t>
            </w:r>
          </w:p>
        </w:tc>
        <w:tc>
          <w:tcPr>
            <w:tcW w:w="1323" w:type="dxa"/>
            <w:shd w:val="clear" w:color="auto" w:fill="auto"/>
            <w:noWrap/>
          </w:tcPr>
          <w:p w14:paraId="0B01D2BD" w14:textId="77777777" w:rsidR="00F20FC5" w:rsidRPr="00EF5447" w:rsidRDefault="00F20FC5" w:rsidP="004731AF">
            <w:pPr>
              <w:pStyle w:val="TAC"/>
              <w:rPr>
                <w:rFonts w:eastAsia="Malgun Gothic"/>
                <w:szCs w:val="18"/>
                <w:lang w:eastAsia="ko-KR"/>
              </w:rPr>
            </w:pPr>
            <w:r w:rsidRPr="00EF5447">
              <w:rPr>
                <w:rFonts w:cs="Arial"/>
                <w:szCs w:val="18"/>
              </w:rPr>
              <w:t>2682</w:t>
            </w:r>
          </w:p>
        </w:tc>
        <w:tc>
          <w:tcPr>
            <w:tcW w:w="857" w:type="dxa"/>
            <w:shd w:val="clear" w:color="auto" w:fill="auto"/>
          </w:tcPr>
          <w:p w14:paraId="5FFE553B" w14:textId="77777777" w:rsidR="00F20FC5" w:rsidRPr="00EF5447" w:rsidRDefault="00F20FC5" w:rsidP="004731AF">
            <w:pPr>
              <w:pStyle w:val="TAC"/>
              <w:rPr>
                <w:lang w:eastAsia="zh-CN"/>
              </w:rPr>
            </w:pPr>
            <w:r w:rsidRPr="00EF5447">
              <w:rPr>
                <w:rFonts w:eastAsia="Malgun Gothic"/>
                <w:lang w:eastAsia="ko-KR"/>
              </w:rPr>
              <w:t>17.0</w:t>
            </w:r>
          </w:p>
        </w:tc>
        <w:tc>
          <w:tcPr>
            <w:tcW w:w="1248" w:type="dxa"/>
            <w:shd w:val="clear" w:color="auto" w:fill="auto"/>
          </w:tcPr>
          <w:p w14:paraId="3B189798" w14:textId="77777777" w:rsidR="00F20FC5" w:rsidRPr="00EF5447" w:rsidRDefault="00F20FC5" w:rsidP="004731AF">
            <w:pPr>
              <w:pStyle w:val="TAC"/>
              <w:rPr>
                <w:lang w:eastAsia="zh-CN"/>
              </w:rPr>
            </w:pPr>
            <w:r w:rsidRPr="00EF5447">
              <w:rPr>
                <w:rFonts w:eastAsia="Malgun Gothic"/>
                <w:lang w:eastAsia="ko-KR"/>
              </w:rPr>
              <w:t>IMD3</w:t>
            </w:r>
          </w:p>
        </w:tc>
      </w:tr>
      <w:tr w:rsidR="00F20FC5" w:rsidRPr="00EF5447" w14:paraId="72D86E1E" w14:textId="77777777" w:rsidTr="004731AF">
        <w:trPr>
          <w:trHeight w:val="54"/>
          <w:jc w:val="center"/>
        </w:trPr>
        <w:tc>
          <w:tcPr>
            <w:tcW w:w="2258" w:type="dxa"/>
            <w:tcBorders>
              <w:top w:val="nil"/>
              <w:bottom w:val="single" w:sz="4" w:space="0" w:color="auto"/>
            </w:tcBorders>
            <w:shd w:val="clear" w:color="auto" w:fill="auto"/>
          </w:tcPr>
          <w:p w14:paraId="75DE7212" w14:textId="77777777" w:rsidR="00F20FC5" w:rsidRPr="00EF5447" w:rsidRDefault="00F20FC5" w:rsidP="004731AF">
            <w:pPr>
              <w:pStyle w:val="TAC"/>
              <w:rPr>
                <w:rFonts w:eastAsia="MS Mincho"/>
              </w:rPr>
            </w:pPr>
          </w:p>
        </w:tc>
        <w:tc>
          <w:tcPr>
            <w:tcW w:w="867" w:type="dxa"/>
            <w:shd w:val="clear" w:color="auto" w:fill="auto"/>
          </w:tcPr>
          <w:p w14:paraId="71CB055C" w14:textId="77777777" w:rsidR="00F20FC5" w:rsidRPr="00EF5447" w:rsidRDefault="00F20FC5" w:rsidP="004731AF">
            <w:pPr>
              <w:pStyle w:val="TAC"/>
              <w:rPr>
                <w:rFonts w:eastAsia="Malgun Gothic"/>
                <w:szCs w:val="18"/>
                <w:lang w:eastAsia="ko-KR"/>
              </w:rPr>
            </w:pPr>
            <w:r w:rsidRPr="00EF5447">
              <w:rPr>
                <w:rFonts w:cs="Arial"/>
                <w:szCs w:val="18"/>
              </w:rPr>
              <w:t>n28</w:t>
            </w:r>
          </w:p>
        </w:tc>
        <w:tc>
          <w:tcPr>
            <w:tcW w:w="1167" w:type="dxa"/>
            <w:shd w:val="clear" w:color="auto" w:fill="auto"/>
            <w:noWrap/>
          </w:tcPr>
          <w:p w14:paraId="14999F1F" w14:textId="77777777" w:rsidR="00F20FC5" w:rsidRPr="00EF5447" w:rsidRDefault="00F20FC5" w:rsidP="004731AF">
            <w:pPr>
              <w:pStyle w:val="TAC"/>
              <w:rPr>
                <w:rFonts w:eastAsia="Malgun Gothic"/>
                <w:szCs w:val="18"/>
                <w:lang w:eastAsia="ko-KR"/>
              </w:rPr>
            </w:pPr>
            <w:r w:rsidRPr="00EF5447">
              <w:rPr>
                <w:rFonts w:cs="Arial"/>
                <w:szCs w:val="18"/>
              </w:rPr>
              <w:t>743</w:t>
            </w:r>
          </w:p>
        </w:tc>
        <w:tc>
          <w:tcPr>
            <w:tcW w:w="746" w:type="dxa"/>
            <w:shd w:val="clear" w:color="auto" w:fill="auto"/>
            <w:noWrap/>
          </w:tcPr>
          <w:p w14:paraId="647A361C" w14:textId="77777777" w:rsidR="00F20FC5" w:rsidRPr="00EF5447" w:rsidRDefault="00F20FC5" w:rsidP="004731AF">
            <w:pPr>
              <w:pStyle w:val="TAC"/>
              <w:rPr>
                <w:rFonts w:eastAsia="Malgun Gothic"/>
                <w:szCs w:val="18"/>
                <w:lang w:eastAsia="ko-KR"/>
              </w:rPr>
            </w:pPr>
            <w:r w:rsidRPr="00EF5447">
              <w:rPr>
                <w:rFonts w:cs="Arial"/>
                <w:szCs w:val="18"/>
              </w:rPr>
              <w:t>5</w:t>
            </w:r>
          </w:p>
        </w:tc>
        <w:tc>
          <w:tcPr>
            <w:tcW w:w="2266" w:type="dxa"/>
            <w:shd w:val="clear" w:color="auto" w:fill="auto"/>
            <w:noWrap/>
          </w:tcPr>
          <w:p w14:paraId="3F7AC5CF" w14:textId="77777777" w:rsidR="00F20FC5" w:rsidRPr="00EF5447" w:rsidRDefault="00F20FC5" w:rsidP="004731AF">
            <w:pPr>
              <w:pStyle w:val="TAC"/>
              <w:rPr>
                <w:rFonts w:eastAsia="Malgun Gothic"/>
                <w:szCs w:val="18"/>
                <w:lang w:eastAsia="ko-KR"/>
              </w:rPr>
            </w:pPr>
            <w:r w:rsidRPr="00EF5447">
              <w:rPr>
                <w:rFonts w:cs="Arial"/>
                <w:szCs w:val="18"/>
              </w:rPr>
              <w:t>25</w:t>
            </w:r>
          </w:p>
        </w:tc>
        <w:tc>
          <w:tcPr>
            <w:tcW w:w="1323" w:type="dxa"/>
            <w:shd w:val="clear" w:color="auto" w:fill="auto"/>
            <w:noWrap/>
          </w:tcPr>
          <w:p w14:paraId="640376C8" w14:textId="77777777" w:rsidR="00F20FC5" w:rsidRPr="00EF5447" w:rsidRDefault="00F20FC5" w:rsidP="004731AF">
            <w:pPr>
              <w:pStyle w:val="TAC"/>
              <w:rPr>
                <w:rFonts w:eastAsia="Malgun Gothic"/>
                <w:szCs w:val="18"/>
                <w:lang w:eastAsia="ko-KR"/>
              </w:rPr>
            </w:pPr>
            <w:r w:rsidRPr="00EF5447">
              <w:rPr>
                <w:rFonts w:cs="Arial"/>
                <w:szCs w:val="18"/>
              </w:rPr>
              <w:t>798</w:t>
            </w:r>
          </w:p>
        </w:tc>
        <w:tc>
          <w:tcPr>
            <w:tcW w:w="857" w:type="dxa"/>
            <w:shd w:val="clear" w:color="auto" w:fill="auto"/>
          </w:tcPr>
          <w:p w14:paraId="73F0B5AA" w14:textId="77777777" w:rsidR="00F20FC5" w:rsidRPr="00EF5447" w:rsidRDefault="00F20FC5" w:rsidP="004731AF">
            <w:pPr>
              <w:pStyle w:val="TAC"/>
              <w:rPr>
                <w:lang w:eastAsia="zh-CN"/>
              </w:rPr>
            </w:pPr>
            <w:r w:rsidRPr="00EF5447">
              <w:rPr>
                <w:rFonts w:eastAsia="Malgun Gothic"/>
                <w:lang w:eastAsia="ko-KR"/>
              </w:rPr>
              <w:t>N/A</w:t>
            </w:r>
          </w:p>
        </w:tc>
        <w:tc>
          <w:tcPr>
            <w:tcW w:w="1248" w:type="dxa"/>
            <w:shd w:val="clear" w:color="auto" w:fill="auto"/>
          </w:tcPr>
          <w:p w14:paraId="747620E2" w14:textId="77777777" w:rsidR="00F20FC5" w:rsidRPr="00EF5447" w:rsidRDefault="00F20FC5" w:rsidP="004731AF">
            <w:pPr>
              <w:pStyle w:val="TAC"/>
              <w:rPr>
                <w:lang w:eastAsia="zh-CN"/>
              </w:rPr>
            </w:pPr>
            <w:r w:rsidRPr="00EF5447">
              <w:rPr>
                <w:rFonts w:eastAsia="Malgun Gothic"/>
                <w:lang w:eastAsia="ko-KR"/>
              </w:rPr>
              <w:t>N/A</w:t>
            </w:r>
          </w:p>
        </w:tc>
      </w:tr>
      <w:tr w:rsidR="00F20FC5" w:rsidRPr="00EF5447" w14:paraId="6FB91CF2" w14:textId="77777777" w:rsidTr="004731AF">
        <w:trPr>
          <w:trHeight w:val="54"/>
          <w:jc w:val="center"/>
        </w:trPr>
        <w:tc>
          <w:tcPr>
            <w:tcW w:w="2258" w:type="dxa"/>
            <w:tcBorders>
              <w:bottom w:val="nil"/>
            </w:tcBorders>
            <w:shd w:val="clear" w:color="auto" w:fill="auto"/>
          </w:tcPr>
          <w:p w14:paraId="74056404" w14:textId="77777777" w:rsidR="00F20FC5" w:rsidRPr="00EF5447" w:rsidRDefault="00F20FC5" w:rsidP="004731AF">
            <w:pPr>
              <w:pStyle w:val="TAC"/>
            </w:pPr>
            <w:r w:rsidRPr="00EF5447">
              <w:rPr>
                <w:lang w:eastAsia="ja-JP"/>
              </w:rPr>
              <w:t>DC_3A-7A_n40A</w:t>
            </w:r>
          </w:p>
        </w:tc>
        <w:tc>
          <w:tcPr>
            <w:tcW w:w="867" w:type="dxa"/>
            <w:shd w:val="clear" w:color="auto" w:fill="auto"/>
          </w:tcPr>
          <w:p w14:paraId="0DDAD5AF" w14:textId="77777777" w:rsidR="00F20FC5" w:rsidRPr="00EF5447" w:rsidRDefault="00F20FC5" w:rsidP="004731AF">
            <w:pPr>
              <w:pStyle w:val="TAC"/>
              <w:rPr>
                <w:lang w:eastAsia="zh-TW"/>
              </w:rPr>
            </w:pPr>
            <w:r w:rsidRPr="00EF5447">
              <w:t>3</w:t>
            </w:r>
          </w:p>
        </w:tc>
        <w:tc>
          <w:tcPr>
            <w:tcW w:w="1167" w:type="dxa"/>
            <w:shd w:val="clear" w:color="auto" w:fill="auto"/>
            <w:noWrap/>
          </w:tcPr>
          <w:p w14:paraId="1F44412A" w14:textId="77777777" w:rsidR="00F20FC5" w:rsidRPr="00EF5447" w:rsidRDefault="00F20FC5" w:rsidP="004731AF">
            <w:pPr>
              <w:pStyle w:val="TAC"/>
              <w:rPr>
                <w:lang w:eastAsia="zh-TW"/>
              </w:rPr>
            </w:pPr>
            <w:r w:rsidRPr="00EF5447">
              <w:t>1771.6</w:t>
            </w:r>
          </w:p>
        </w:tc>
        <w:tc>
          <w:tcPr>
            <w:tcW w:w="746" w:type="dxa"/>
            <w:shd w:val="clear" w:color="auto" w:fill="auto"/>
            <w:noWrap/>
          </w:tcPr>
          <w:p w14:paraId="1884B0A4"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357948E3" w14:textId="77777777" w:rsidR="00F20FC5" w:rsidRPr="00EF5447" w:rsidRDefault="00F20FC5" w:rsidP="004731AF">
            <w:pPr>
              <w:pStyle w:val="TAC"/>
              <w:rPr>
                <w:kern w:val="2"/>
                <w:szCs w:val="24"/>
                <w:lang w:eastAsia="zh-TW"/>
              </w:rPr>
            </w:pPr>
            <w:r w:rsidRPr="00EF5447">
              <w:t>25</w:t>
            </w:r>
          </w:p>
        </w:tc>
        <w:tc>
          <w:tcPr>
            <w:tcW w:w="1323" w:type="dxa"/>
            <w:shd w:val="clear" w:color="auto" w:fill="auto"/>
            <w:noWrap/>
          </w:tcPr>
          <w:p w14:paraId="08EE06FB" w14:textId="77777777" w:rsidR="00F20FC5" w:rsidRPr="00EF5447" w:rsidRDefault="00F20FC5" w:rsidP="004731AF">
            <w:pPr>
              <w:pStyle w:val="TAC"/>
              <w:rPr>
                <w:lang w:eastAsia="zh-TW"/>
              </w:rPr>
            </w:pPr>
            <w:r w:rsidRPr="00EF5447">
              <w:t>1866.6</w:t>
            </w:r>
          </w:p>
        </w:tc>
        <w:tc>
          <w:tcPr>
            <w:tcW w:w="857" w:type="dxa"/>
            <w:shd w:val="clear" w:color="auto" w:fill="auto"/>
          </w:tcPr>
          <w:p w14:paraId="2E8E8ED8" w14:textId="77777777" w:rsidR="00F20FC5" w:rsidRPr="00EF5447" w:rsidRDefault="00F20FC5" w:rsidP="004731AF">
            <w:pPr>
              <w:pStyle w:val="TAC"/>
              <w:rPr>
                <w:kern w:val="2"/>
                <w:szCs w:val="24"/>
                <w:lang w:eastAsia="zh-TW"/>
              </w:rPr>
            </w:pPr>
            <w:r w:rsidRPr="00EF5447">
              <w:t>3.4</w:t>
            </w:r>
          </w:p>
        </w:tc>
        <w:tc>
          <w:tcPr>
            <w:tcW w:w="1248" w:type="dxa"/>
            <w:shd w:val="clear" w:color="auto" w:fill="auto"/>
          </w:tcPr>
          <w:p w14:paraId="2E0ACF22" w14:textId="77777777" w:rsidR="00F20FC5" w:rsidRPr="00EF5447" w:rsidRDefault="00F20FC5" w:rsidP="004731AF">
            <w:pPr>
              <w:pStyle w:val="TAC"/>
              <w:rPr>
                <w:rFonts w:eastAsia="Malgun Gothic"/>
                <w:lang w:eastAsia="ko-KR"/>
              </w:rPr>
            </w:pPr>
            <w:r w:rsidRPr="00EF5447">
              <w:t>IMD5</w:t>
            </w:r>
          </w:p>
        </w:tc>
      </w:tr>
      <w:tr w:rsidR="00F20FC5" w:rsidRPr="00EF5447" w14:paraId="2809790D" w14:textId="77777777" w:rsidTr="004731AF">
        <w:trPr>
          <w:trHeight w:val="54"/>
          <w:jc w:val="center"/>
        </w:trPr>
        <w:tc>
          <w:tcPr>
            <w:tcW w:w="2258" w:type="dxa"/>
            <w:tcBorders>
              <w:top w:val="nil"/>
              <w:bottom w:val="nil"/>
            </w:tcBorders>
            <w:shd w:val="clear" w:color="auto" w:fill="auto"/>
          </w:tcPr>
          <w:p w14:paraId="2B9868B3" w14:textId="5FE586A1" w:rsidR="00F20FC5" w:rsidRPr="00EF5447" w:rsidRDefault="004731AF" w:rsidP="004731AF">
            <w:pPr>
              <w:pStyle w:val="TAC"/>
            </w:pPr>
            <w:ins w:id="2581" w:author="Huawei" w:date="2023-05-30T14:48:00Z">
              <w:r>
                <w:rPr>
                  <w:rFonts w:hint="eastAsia"/>
                  <w:lang w:eastAsia="ko-KR"/>
                </w:rPr>
                <w:t>D</w:t>
              </w:r>
              <w:r>
                <w:rPr>
                  <w:lang w:eastAsia="ko-KR"/>
                </w:rPr>
                <w:t>C_3A-7A-7A_n40A</w:t>
              </w:r>
            </w:ins>
          </w:p>
        </w:tc>
        <w:tc>
          <w:tcPr>
            <w:tcW w:w="867" w:type="dxa"/>
            <w:shd w:val="clear" w:color="auto" w:fill="auto"/>
          </w:tcPr>
          <w:p w14:paraId="10F56D60" w14:textId="77777777" w:rsidR="00F20FC5" w:rsidRPr="00EF5447" w:rsidRDefault="00F20FC5" w:rsidP="004731AF">
            <w:pPr>
              <w:pStyle w:val="TAC"/>
              <w:rPr>
                <w:lang w:eastAsia="zh-TW"/>
              </w:rPr>
            </w:pPr>
            <w:r w:rsidRPr="00EF5447">
              <w:rPr>
                <w:lang w:eastAsia="ko-KR"/>
              </w:rPr>
              <w:t>7</w:t>
            </w:r>
          </w:p>
        </w:tc>
        <w:tc>
          <w:tcPr>
            <w:tcW w:w="1167" w:type="dxa"/>
            <w:shd w:val="clear" w:color="auto" w:fill="auto"/>
            <w:noWrap/>
          </w:tcPr>
          <w:p w14:paraId="3271C741" w14:textId="77777777" w:rsidR="00F20FC5" w:rsidRPr="00EF5447" w:rsidRDefault="00F20FC5" w:rsidP="004731AF">
            <w:pPr>
              <w:pStyle w:val="TAC"/>
              <w:rPr>
                <w:lang w:eastAsia="zh-TW"/>
              </w:rPr>
            </w:pPr>
            <w:r w:rsidRPr="00EF5447">
              <w:rPr>
                <w:lang w:eastAsia="ko-KR"/>
              </w:rPr>
              <w:t>2530</w:t>
            </w:r>
          </w:p>
        </w:tc>
        <w:tc>
          <w:tcPr>
            <w:tcW w:w="746" w:type="dxa"/>
            <w:shd w:val="clear" w:color="auto" w:fill="auto"/>
            <w:noWrap/>
          </w:tcPr>
          <w:p w14:paraId="51F5D81D" w14:textId="77777777" w:rsidR="00F20FC5" w:rsidRPr="00EF5447" w:rsidRDefault="00F20FC5" w:rsidP="004731AF">
            <w:pPr>
              <w:pStyle w:val="TAC"/>
              <w:rPr>
                <w:rFonts w:eastAsia="Malgun Gothic"/>
                <w:kern w:val="2"/>
                <w:szCs w:val="24"/>
                <w:lang w:eastAsia="ko-KR"/>
              </w:rPr>
            </w:pPr>
            <w:r w:rsidRPr="00EF5447">
              <w:rPr>
                <w:lang w:eastAsia="ko-KR"/>
              </w:rPr>
              <w:t>5</w:t>
            </w:r>
          </w:p>
        </w:tc>
        <w:tc>
          <w:tcPr>
            <w:tcW w:w="2266" w:type="dxa"/>
            <w:shd w:val="clear" w:color="auto" w:fill="auto"/>
            <w:noWrap/>
          </w:tcPr>
          <w:p w14:paraId="5F709FA8" w14:textId="77777777" w:rsidR="00F20FC5" w:rsidRPr="00EF5447" w:rsidRDefault="00F20FC5" w:rsidP="004731AF">
            <w:pPr>
              <w:pStyle w:val="TAC"/>
              <w:rPr>
                <w:kern w:val="2"/>
                <w:szCs w:val="24"/>
                <w:lang w:eastAsia="zh-TW"/>
              </w:rPr>
            </w:pPr>
            <w:r w:rsidRPr="00EF5447">
              <w:rPr>
                <w:lang w:eastAsia="ko-KR"/>
              </w:rPr>
              <w:t>25</w:t>
            </w:r>
          </w:p>
        </w:tc>
        <w:tc>
          <w:tcPr>
            <w:tcW w:w="1323" w:type="dxa"/>
            <w:shd w:val="clear" w:color="auto" w:fill="auto"/>
            <w:noWrap/>
          </w:tcPr>
          <w:p w14:paraId="7EA9E909" w14:textId="77777777" w:rsidR="00F20FC5" w:rsidRPr="00EF5447" w:rsidRDefault="00F20FC5" w:rsidP="004731AF">
            <w:pPr>
              <w:pStyle w:val="TAC"/>
              <w:rPr>
                <w:lang w:eastAsia="zh-TW"/>
              </w:rPr>
            </w:pPr>
            <w:r w:rsidRPr="00EF5447">
              <w:rPr>
                <w:lang w:eastAsia="ko-KR"/>
              </w:rPr>
              <w:t>2650</w:t>
            </w:r>
          </w:p>
        </w:tc>
        <w:tc>
          <w:tcPr>
            <w:tcW w:w="857" w:type="dxa"/>
            <w:shd w:val="clear" w:color="auto" w:fill="auto"/>
          </w:tcPr>
          <w:p w14:paraId="575E0BE2" w14:textId="77777777" w:rsidR="00F20FC5" w:rsidRPr="00EF5447" w:rsidRDefault="00F20FC5" w:rsidP="004731AF">
            <w:pPr>
              <w:pStyle w:val="TAC"/>
              <w:rPr>
                <w:kern w:val="2"/>
                <w:szCs w:val="24"/>
                <w:lang w:eastAsia="zh-TW"/>
              </w:rPr>
            </w:pPr>
            <w:r w:rsidRPr="00EF5447">
              <w:rPr>
                <w:lang w:eastAsia="ko-KR"/>
              </w:rPr>
              <w:t>N/A</w:t>
            </w:r>
          </w:p>
        </w:tc>
        <w:tc>
          <w:tcPr>
            <w:tcW w:w="1248" w:type="dxa"/>
            <w:shd w:val="clear" w:color="auto" w:fill="auto"/>
          </w:tcPr>
          <w:p w14:paraId="4DFAC2A1" w14:textId="77777777" w:rsidR="00F20FC5" w:rsidRPr="00EF5447" w:rsidRDefault="00F20FC5" w:rsidP="004731AF">
            <w:pPr>
              <w:pStyle w:val="TAC"/>
              <w:rPr>
                <w:rFonts w:eastAsia="Malgun Gothic"/>
                <w:lang w:eastAsia="ko-KR"/>
              </w:rPr>
            </w:pPr>
            <w:r w:rsidRPr="00EF5447">
              <w:rPr>
                <w:lang w:eastAsia="ko-KR"/>
              </w:rPr>
              <w:t>N/A</w:t>
            </w:r>
          </w:p>
        </w:tc>
      </w:tr>
      <w:tr w:rsidR="00F20FC5" w:rsidRPr="00EF5447" w14:paraId="1D843384" w14:textId="77777777" w:rsidTr="004731AF">
        <w:trPr>
          <w:trHeight w:val="54"/>
          <w:jc w:val="center"/>
        </w:trPr>
        <w:tc>
          <w:tcPr>
            <w:tcW w:w="2258" w:type="dxa"/>
            <w:tcBorders>
              <w:top w:val="nil"/>
              <w:bottom w:val="single" w:sz="4" w:space="0" w:color="auto"/>
            </w:tcBorders>
            <w:shd w:val="clear" w:color="auto" w:fill="auto"/>
          </w:tcPr>
          <w:p w14:paraId="0E75A40B" w14:textId="77777777" w:rsidR="00F20FC5" w:rsidRPr="00EF5447" w:rsidRDefault="00F20FC5" w:rsidP="004731AF">
            <w:pPr>
              <w:pStyle w:val="TAC"/>
            </w:pPr>
          </w:p>
        </w:tc>
        <w:tc>
          <w:tcPr>
            <w:tcW w:w="867" w:type="dxa"/>
            <w:shd w:val="clear" w:color="auto" w:fill="auto"/>
          </w:tcPr>
          <w:p w14:paraId="5222F5F0" w14:textId="77777777" w:rsidR="00F20FC5" w:rsidRPr="00EF5447" w:rsidRDefault="00F20FC5" w:rsidP="004731AF">
            <w:pPr>
              <w:pStyle w:val="TAC"/>
              <w:rPr>
                <w:lang w:eastAsia="zh-TW"/>
              </w:rPr>
            </w:pPr>
            <w:r w:rsidRPr="00EF5447">
              <w:t>n40</w:t>
            </w:r>
          </w:p>
        </w:tc>
        <w:tc>
          <w:tcPr>
            <w:tcW w:w="1167" w:type="dxa"/>
            <w:shd w:val="clear" w:color="auto" w:fill="auto"/>
            <w:noWrap/>
          </w:tcPr>
          <w:p w14:paraId="2241DE04" w14:textId="77777777" w:rsidR="00F20FC5" w:rsidRPr="00EF5447" w:rsidRDefault="00F20FC5" w:rsidP="004731AF">
            <w:pPr>
              <w:pStyle w:val="TAC"/>
              <w:rPr>
                <w:lang w:eastAsia="zh-TW"/>
              </w:rPr>
            </w:pPr>
            <w:r w:rsidRPr="00EF5447">
              <w:rPr>
                <w:lang w:eastAsia="ko-KR"/>
              </w:rPr>
              <w:t>2310</w:t>
            </w:r>
          </w:p>
        </w:tc>
        <w:tc>
          <w:tcPr>
            <w:tcW w:w="746" w:type="dxa"/>
            <w:shd w:val="clear" w:color="auto" w:fill="auto"/>
            <w:noWrap/>
          </w:tcPr>
          <w:p w14:paraId="53EF1386" w14:textId="77777777" w:rsidR="00F20FC5" w:rsidRPr="00EF5447" w:rsidRDefault="00F20FC5" w:rsidP="004731AF">
            <w:pPr>
              <w:pStyle w:val="TAC"/>
              <w:rPr>
                <w:rFonts w:eastAsia="Malgun Gothic"/>
                <w:kern w:val="2"/>
                <w:szCs w:val="24"/>
                <w:lang w:eastAsia="ko-KR"/>
              </w:rPr>
            </w:pPr>
            <w:r w:rsidRPr="00EF5447">
              <w:rPr>
                <w:lang w:eastAsia="ko-KR"/>
              </w:rPr>
              <w:t>5</w:t>
            </w:r>
          </w:p>
        </w:tc>
        <w:tc>
          <w:tcPr>
            <w:tcW w:w="2266" w:type="dxa"/>
            <w:shd w:val="clear" w:color="auto" w:fill="auto"/>
            <w:noWrap/>
          </w:tcPr>
          <w:p w14:paraId="15CCCDE1" w14:textId="77777777" w:rsidR="00F20FC5" w:rsidRPr="00EF5447" w:rsidRDefault="00F20FC5" w:rsidP="004731AF">
            <w:pPr>
              <w:pStyle w:val="TAC"/>
              <w:rPr>
                <w:kern w:val="2"/>
                <w:szCs w:val="24"/>
                <w:lang w:eastAsia="zh-TW"/>
              </w:rPr>
            </w:pPr>
            <w:r w:rsidRPr="00EF5447">
              <w:rPr>
                <w:lang w:eastAsia="ko-KR"/>
              </w:rPr>
              <w:t>25</w:t>
            </w:r>
          </w:p>
        </w:tc>
        <w:tc>
          <w:tcPr>
            <w:tcW w:w="1323" w:type="dxa"/>
            <w:shd w:val="clear" w:color="auto" w:fill="auto"/>
            <w:noWrap/>
          </w:tcPr>
          <w:p w14:paraId="6D02EE2D" w14:textId="77777777" w:rsidR="00F20FC5" w:rsidRPr="00EF5447" w:rsidRDefault="00F20FC5" w:rsidP="004731AF">
            <w:pPr>
              <w:pStyle w:val="TAC"/>
              <w:rPr>
                <w:lang w:eastAsia="zh-TW"/>
              </w:rPr>
            </w:pPr>
            <w:r w:rsidRPr="00EF5447">
              <w:rPr>
                <w:lang w:eastAsia="ko-KR"/>
              </w:rPr>
              <w:t>2310</w:t>
            </w:r>
          </w:p>
        </w:tc>
        <w:tc>
          <w:tcPr>
            <w:tcW w:w="857" w:type="dxa"/>
            <w:shd w:val="clear" w:color="auto" w:fill="auto"/>
          </w:tcPr>
          <w:p w14:paraId="24783274" w14:textId="77777777" w:rsidR="00F20FC5" w:rsidRPr="00EF5447" w:rsidRDefault="00F20FC5" w:rsidP="004731AF">
            <w:pPr>
              <w:pStyle w:val="TAC"/>
              <w:rPr>
                <w:kern w:val="2"/>
                <w:szCs w:val="24"/>
                <w:lang w:eastAsia="zh-TW"/>
              </w:rPr>
            </w:pPr>
            <w:r w:rsidRPr="00EF5447">
              <w:rPr>
                <w:lang w:eastAsia="ko-KR"/>
              </w:rPr>
              <w:t>N/A</w:t>
            </w:r>
          </w:p>
        </w:tc>
        <w:tc>
          <w:tcPr>
            <w:tcW w:w="1248" w:type="dxa"/>
            <w:shd w:val="clear" w:color="auto" w:fill="auto"/>
          </w:tcPr>
          <w:p w14:paraId="32345A97" w14:textId="77777777" w:rsidR="00F20FC5" w:rsidRPr="00EF5447" w:rsidRDefault="00F20FC5" w:rsidP="004731AF">
            <w:pPr>
              <w:pStyle w:val="TAC"/>
              <w:rPr>
                <w:rFonts w:eastAsia="Malgun Gothic"/>
                <w:lang w:eastAsia="ko-KR"/>
              </w:rPr>
            </w:pPr>
            <w:r w:rsidRPr="00EF5447">
              <w:rPr>
                <w:lang w:eastAsia="ko-KR"/>
              </w:rPr>
              <w:t>N/A</w:t>
            </w:r>
          </w:p>
        </w:tc>
      </w:tr>
      <w:tr w:rsidR="00F20FC5" w:rsidRPr="00EF5447" w14:paraId="647986DA" w14:textId="77777777" w:rsidTr="004731AF">
        <w:trPr>
          <w:trHeight w:val="54"/>
          <w:jc w:val="center"/>
        </w:trPr>
        <w:tc>
          <w:tcPr>
            <w:tcW w:w="2258" w:type="dxa"/>
            <w:tcBorders>
              <w:bottom w:val="nil"/>
            </w:tcBorders>
            <w:shd w:val="clear" w:color="auto" w:fill="auto"/>
          </w:tcPr>
          <w:p w14:paraId="73B90E90" w14:textId="77777777" w:rsidR="00F20FC5" w:rsidRPr="00EF5447" w:rsidRDefault="00F20FC5" w:rsidP="004731AF">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D70B2AF" w14:textId="77777777" w:rsidR="00F20FC5" w:rsidRPr="00EF5447" w:rsidRDefault="00F20FC5" w:rsidP="004731AF">
            <w:pPr>
              <w:pStyle w:val="TAC"/>
              <w:rPr>
                <w:rFonts w:eastAsia="MS Mincho"/>
              </w:rPr>
            </w:pPr>
            <w:r w:rsidRPr="00EF5447">
              <w:rPr>
                <w:rFonts w:cs="Arial"/>
                <w:lang w:eastAsia="zh-TW"/>
              </w:rPr>
              <w:t>3</w:t>
            </w:r>
          </w:p>
        </w:tc>
        <w:tc>
          <w:tcPr>
            <w:tcW w:w="1167" w:type="dxa"/>
            <w:shd w:val="clear" w:color="auto" w:fill="auto"/>
            <w:noWrap/>
          </w:tcPr>
          <w:p w14:paraId="0783AD88" w14:textId="77777777" w:rsidR="00F20FC5" w:rsidRPr="00EF5447" w:rsidRDefault="00F20FC5" w:rsidP="004731AF">
            <w:pPr>
              <w:pStyle w:val="TAC"/>
              <w:rPr>
                <w:rFonts w:eastAsia="MS Mincho"/>
              </w:rPr>
            </w:pPr>
            <w:r w:rsidRPr="00EF5447">
              <w:rPr>
                <w:rFonts w:cs="Arial"/>
                <w:lang w:eastAsia="zh-TW"/>
              </w:rPr>
              <w:t>1725</w:t>
            </w:r>
          </w:p>
        </w:tc>
        <w:tc>
          <w:tcPr>
            <w:tcW w:w="746" w:type="dxa"/>
            <w:shd w:val="clear" w:color="auto" w:fill="auto"/>
            <w:noWrap/>
          </w:tcPr>
          <w:p w14:paraId="61A4F898" w14:textId="77777777" w:rsidR="00F20FC5" w:rsidRPr="00EF5447" w:rsidRDefault="00F20FC5" w:rsidP="004731AF">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10E1D648" w14:textId="77777777" w:rsidR="00F20FC5" w:rsidRPr="00EF5447" w:rsidRDefault="00F20FC5" w:rsidP="004731AF">
            <w:pPr>
              <w:pStyle w:val="TAC"/>
              <w:rPr>
                <w:rFonts w:eastAsia="MS Mincho"/>
              </w:rPr>
            </w:pPr>
            <w:r w:rsidRPr="00EF5447">
              <w:rPr>
                <w:rFonts w:cs="Arial"/>
                <w:kern w:val="2"/>
                <w:szCs w:val="24"/>
                <w:lang w:eastAsia="zh-TW"/>
              </w:rPr>
              <w:t>25</w:t>
            </w:r>
          </w:p>
        </w:tc>
        <w:tc>
          <w:tcPr>
            <w:tcW w:w="1323" w:type="dxa"/>
            <w:shd w:val="clear" w:color="auto" w:fill="auto"/>
            <w:noWrap/>
          </w:tcPr>
          <w:p w14:paraId="42E653AF" w14:textId="77777777" w:rsidR="00F20FC5" w:rsidRPr="00EF5447" w:rsidRDefault="00F20FC5" w:rsidP="004731AF">
            <w:pPr>
              <w:pStyle w:val="TAC"/>
              <w:rPr>
                <w:rFonts w:eastAsia="MS Mincho"/>
              </w:rPr>
            </w:pPr>
            <w:r w:rsidRPr="00EF5447">
              <w:rPr>
                <w:rFonts w:cs="Arial"/>
                <w:lang w:eastAsia="zh-TW"/>
              </w:rPr>
              <w:t>1820</w:t>
            </w:r>
          </w:p>
        </w:tc>
        <w:tc>
          <w:tcPr>
            <w:tcW w:w="857" w:type="dxa"/>
            <w:shd w:val="clear" w:color="auto" w:fill="auto"/>
          </w:tcPr>
          <w:p w14:paraId="19253E03" w14:textId="77777777" w:rsidR="00F20FC5" w:rsidRPr="00EF5447" w:rsidRDefault="00F20FC5" w:rsidP="004731AF">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44C8BFF9" w14:textId="77777777" w:rsidR="00F20FC5" w:rsidRPr="00EF5447" w:rsidRDefault="00F20FC5" w:rsidP="004731AF">
            <w:pPr>
              <w:pStyle w:val="TAC"/>
              <w:rPr>
                <w:lang w:eastAsia="ko-KR"/>
              </w:rPr>
            </w:pPr>
            <w:r w:rsidRPr="00EF5447">
              <w:rPr>
                <w:lang w:eastAsia="ko-KR"/>
              </w:rPr>
              <w:t>IMD3</w:t>
            </w:r>
          </w:p>
        </w:tc>
      </w:tr>
      <w:tr w:rsidR="00F20FC5" w:rsidRPr="00EF5447" w14:paraId="017D7C7C" w14:textId="77777777" w:rsidTr="004731AF">
        <w:trPr>
          <w:trHeight w:val="54"/>
          <w:jc w:val="center"/>
        </w:trPr>
        <w:tc>
          <w:tcPr>
            <w:tcW w:w="2258" w:type="dxa"/>
            <w:tcBorders>
              <w:top w:val="nil"/>
              <w:bottom w:val="nil"/>
            </w:tcBorders>
            <w:shd w:val="clear" w:color="auto" w:fill="auto"/>
          </w:tcPr>
          <w:p w14:paraId="25373968" w14:textId="77777777" w:rsidR="00F20FC5" w:rsidRDefault="00F20FC5" w:rsidP="004731AF">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52A206F3" w14:textId="77777777" w:rsidR="00F20FC5" w:rsidRPr="00EF5447" w:rsidRDefault="00F20FC5" w:rsidP="004731AF">
            <w:pPr>
              <w:pStyle w:val="TAC"/>
              <w:rPr>
                <w:rFonts w:eastAsia="MS Mincho"/>
              </w:rPr>
            </w:pPr>
            <w:r w:rsidRPr="000924B2">
              <w:rPr>
                <w:rFonts w:eastAsia="MS Mincho"/>
              </w:rPr>
              <w:t>DC_3A-7A_n77(3A)</w:t>
            </w:r>
          </w:p>
        </w:tc>
        <w:tc>
          <w:tcPr>
            <w:tcW w:w="867" w:type="dxa"/>
            <w:shd w:val="clear" w:color="auto" w:fill="auto"/>
          </w:tcPr>
          <w:p w14:paraId="2CF16CA6" w14:textId="77777777" w:rsidR="00F20FC5" w:rsidRPr="00EF5447" w:rsidRDefault="00F20FC5" w:rsidP="004731AF">
            <w:pPr>
              <w:pStyle w:val="TAC"/>
              <w:rPr>
                <w:rFonts w:eastAsia="MS Mincho"/>
              </w:rPr>
            </w:pPr>
            <w:r w:rsidRPr="00EF5447">
              <w:rPr>
                <w:rFonts w:cs="Arial"/>
                <w:lang w:eastAsia="zh-TW"/>
              </w:rPr>
              <w:t>7</w:t>
            </w:r>
          </w:p>
        </w:tc>
        <w:tc>
          <w:tcPr>
            <w:tcW w:w="1167" w:type="dxa"/>
            <w:shd w:val="clear" w:color="auto" w:fill="auto"/>
            <w:noWrap/>
          </w:tcPr>
          <w:p w14:paraId="44E1E403" w14:textId="77777777" w:rsidR="00F20FC5" w:rsidRPr="00EF5447" w:rsidRDefault="00F20FC5" w:rsidP="004731AF">
            <w:pPr>
              <w:pStyle w:val="TAC"/>
              <w:rPr>
                <w:rFonts w:eastAsia="MS Mincho"/>
              </w:rPr>
            </w:pPr>
            <w:r w:rsidRPr="00EF5447">
              <w:rPr>
                <w:rFonts w:cs="Arial"/>
                <w:lang w:eastAsia="zh-TW"/>
              </w:rPr>
              <w:t>2565</w:t>
            </w:r>
          </w:p>
        </w:tc>
        <w:tc>
          <w:tcPr>
            <w:tcW w:w="746" w:type="dxa"/>
            <w:shd w:val="clear" w:color="auto" w:fill="auto"/>
            <w:noWrap/>
          </w:tcPr>
          <w:p w14:paraId="28F51A69" w14:textId="77777777" w:rsidR="00F20FC5" w:rsidRPr="00EF5447" w:rsidRDefault="00F20FC5" w:rsidP="004731AF">
            <w:pPr>
              <w:pStyle w:val="TAC"/>
              <w:rPr>
                <w:rFonts w:eastAsia="MS Mincho"/>
              </w:rPr>
            </w:pPr>
            <w:r w:rsidRPr="00EF5447">
              <w:rPr>
                <w:rFonts w:eastAsia="Malgun Gothic" w:cs="Arial"/>
                <w:lang w:eastAsia="ko-KR"/>
              </w:rPr>
              <w:t>5</w:t>
            </w:r>
          </w:p>
        </w:tc>
        <w:tc>
          <w:tcPr>
            <w:tcW w:w="2266" w:type="dxa"/>
            <w:shd w:val="clear" w:color="auto" w:fill="auto"/>
            <w:noWrap/>
          </w:tcPr>
          <w:p w14:paraId="5E030762" w14:textId="77777777" w:rsidR="00F20FC5" w:rsidRPr="00EF5447" w:rsidRDefault="00F20FC5" w:rsidP="004731AF">
            <w:pPr>
              <w:pStyle w:val="TAC"/>
              <w:rPr>
                <w:rFonts w:eastAsia="MS Mincho"/>
              </w:rPr>
            </w:pPr>
            <w:r w:rsidRPr="00EF5447">
              <w:rPr>
                <w:rFonts w:eastAsia="Malgun Gothic" w:cs="Arial"/>
                <w:lang w:eastAsia="ko-KR"/>
              </w:rPr>
              <w:t>25</w:t>
            </w:r>
          </w:p>
        </w:tc>
        <w:tc>
          <w:tcPr>
            <w:tcW w:w="1323" w:type="dxa"/>
            <w:shd w:val="clear" w:color="auto" w:fill="auto"/>
            <w:noWrap/>
          </w:tcPr>
          <w:p w14:paraId="353F2141" w14:textId="77777777" w:rsidR="00F20FC5" w:rsidRPr="00EF5447" w:rsidRDefault="00F20FC5" w:rsidP="004731AF">
            <w:pPr>
              <w:pStyle w:val="TAC"/>
              <w:rPr>
                <w:rFonts w:eastAsia="MS Mincho"/>
              </w:rPr>
            </w:pPr>
            <w:r w:rsidRPr="00EF5447">
              <w:rPr>
                <w:rFonts w:cs="Arial"/>
                <w:lang w:eastAsia="zh-TW"/>
              </w:rPr>
              <w:t>2685</w:t>
            </w:r>
          </w:p>
        </w:tc>
        <w:tc>
          <w:tcPr>
            <w:tcW w:w="857" w:type="dxa"/>
            <w:shd w:val="clear" w:color="auto" w:fill="auto"/>
          </w:tcPr>
          <w:p w14:paraId="51EB8E9B"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4CAC1E6" w14:textId="77777777" w:rsidR="00F20FC5" w:rsidRPr="00EF5447" w:rsidRDefault="00F20FC5" w:rsidP="004731AF">
            <w:pPr>
              <w:pStyle w:val="TAC"/>
            </w:pPr>
            <w:r w:rsidRPr="00EF5447">
              <w:rPr>
                <w:lang w:eastAsia="ko-KR"/>
              </w:rPr>
              <w:t>N/A</w:t>
            </w:r>
          </w:p>
        </w:tc>
      </w:tr>
      <w:tr w:rsidR="00F20FC5" w:rsidRPr="00EF5447" w14:paraId="50781F19" w14:textId="77777777" w:rsidTr="004731AF">
        <w:trPr>
          <w:trHeight w:val="54"/>
          <w:jc w:val="center"/>
        </w:trPr>
        <w:tc>
          <w:tcPr>
            <w:tcW w:w="2258" w:type="dxa"/>
            <w:tcBorders>
              <w:top w:val="nil"/>
              <w:bottom w:val="nil"/>
            </w:tcBorders>
            <w:shd w:val="clear" w:color="auto" w:fill="auto"/>
          </w:tcPr>
          <w:p w14:paraId="461D520D" w14:textId="77777777" w:rsidR="00F20FC5" w:rsidRPr="00EF5447" w:rsidRDefault="00F20FC5" w:rsidP="004731AF">
            <w:pPr>
              <w:pStyle w:val="TAC"/>
              <w:rPr>
                <w:rFonts w:eastAsia="MS Mincho"/>
              </w:rPr>
            </w:pPr>
            <w:r>
              <w:rPr>
                <w:rFonts w:eastAsia="Malgun Gothic" w:hint="eastAsia"/>
                <w:lang w:eastAsia="ko-KR"/>
              </w:rPr>
              <w:t>DC_3A-7A-7A_n77(2A)</w:t>
            </w:r>
          </w:p>
        </w:tc>
        <w:tc>
          <w:tcPr>
            <w:tcW w:w="867" w:type="dxa"/>
            <w:shd w:val="clear" w:color="auto" w:fill="auto"/>
          </w:tcPr>
          <w:p w14:paraId="6DE18E9E" w14:textId="77777777" w:rsidR="00F20FC5" w:rsidRPr="00EF5447" w:rsidRDefault="00F20FC5" w:rsidP="004731AF">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01293D29" w14:textId="77777777" w:rsidR="00F20FC5" w:rsidRPr="00EF5447" w:rsidRDefault="00F20FC5" w:rsidP="004731AF">
            <w:pPr>
              <w:pStyle w:val="TAC"/>
              <w:rPr>
                <w:rFonts w:eastAsia="MS Mincho"/>
              </w:rPr>
            </w:pPr>
            <w:r w:rsidRPr="00EF5447">
              <w:rPr>
                <w:rFonts w:cs="Arial"/>
                <w:lang w:eastAsia="zh-TW"/>
              </w:rPr>
              <w:t>3310</w:t>
            </w:r>
          </w:p>
        </w:tc>
        <w:tc>
          <w:tcPr>
            <w:tcW w:w="746" w:type="dxa"/>
            <w:shd w:val="clear" w:color="auto" w:fill="auto"/>
            <w:noWrap/>
          </w:tcPr>
          <w:p w14:paraId="261C07D1" w14:textId="77777777" w:rsidR="00F20FC5" w:rsidRPr="00EF5447" w:rsidRDefault="00F20FC5" w:rsidP="004731AF">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1C64A011" w14:textId="77777777" w:rsidR="00F20FC5" w:rsidRPr="00EF5447" w:rsidRDefault="00F20FC5" w:rsidP="004731AF">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5B5D6190" w14:textId="77777777" w:rsidR="00F20FC5" w:rsidRPr="00EF5447" w:rsidRDefault="00F20FC5" w:rsidP="004731AF">
            <w:pPr>
              <w:pStyle w:val="TAC"/>
              <w:rPr>
                <w:rFonts w:eastAsia="MS Mincho"/>
              </w:rPr>
            </w:pPr>
            <w:r w:rsidRPr="00EF5447">
              <w:rPr>
                <w:rFonts w:cs="Arial"/>
                <w:lang w:eastAsia="zh-TW"/>
              </w:rPr>
              <w:t>3310</w:t>
            </w:r>
          </w:p>
        </w:tc>
        <w:tc>
          <w:tcPr>
            <w:tcW w:w="857" w:type="dxa"/>
            <w:shd w:val="clear" w:color="auto" w:fill="auto"/>
          </w:tcPr>
          <w:p w14:paraId="2874A80B"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E5F7E2C" w14:textId="77777777" w:rsidR="00F20FC5" w:rsidRPr="00EF5447" w:rsidRDefault="00F20FC5" w:rsidP="004731AF">
            <w:pPr>
              <w:pStyle w:val="TAC"/>
            </w:pPr>
            <w:r w:rsidRPr="00EF5447">
              <w:rPr>
                <w:lang w:eastAsia="ko-KR"/>
              </w:rPr>
              <w:t>N/A</w:t>
            </w:r>
          </w:p>
        </w:tc>
      </w:tr>
      <w:tr w:rsidR="00F20FC5" w:rsidRPr="00EF5447" w14:paraId="66932156" w14:textId="77777777" w:rsidTr="004731AF">
        <w:trPr>
          <w:trHeight w:val="54"/>
          <w:jc w:val="center"/>
        </w:trPr>
        <w:tc>
          <w:tcPr>
            <w:tcW w:w="2258" w:type="dxa"/>
            <w:tcBorders>
              <w:top w:val="nil"/>
              <w:bottom w:val="nil"/>
            </w:tcBorders>
            <w:shd w:val="clear" w:color="auto" w:fill="auto"/>
          </w:tcPr>
          <w:p w14:paraId="2B4DD601" w14:textId="77777777" w:rsidR="00F20FC5" w:rsidRPr="00EF5447" w:rsidRDefault="00F20FC5" w:rsidP="004731AF">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6417A89F" w14:textId="77777777" w:rsidR="00F20FC5" w:rsidRPr="00EF5447" w:rsidRDefault="00F20FC5" w:rsidP="004731AF">
            <w:pPr>
              <w:pStyle w:val="TAC"/>
              <w:rPr>
                <w:rFonts w:eastAsia="MS Mincho"/>
              </w:rPr>
            </w:pPr>
            <w:r w:rsidRPr="00EF5447">
              <w:rPr>
                <w:rFonts w:cs="Arial"/>
                <w:lang w:eastAsia="zh-TW"/>
              </w:rPr>
              <w:t>3</w:t>
            </w:r>
          </w:p>
        </w:tc>
        <w:tc>
          <w:tcPr>
            <w:tcW w:w="1167" w:type="dxa"/>
            <w:shd w:val="clear" w:color="auto" w:fill="auto"/>
            <w:noWrap/>
          </w:tcPr>
          <w:p w14:paraId="7AACC7CE" w14:textId="77777777" w:rsidR="00F20FC5" w:rsidRPr="00EF5447" w:rsidRDefault="00F20FC5" w:rsidP="004731AF">
            <w:pPr>
              <w:pStyle w:val="TAC"/>
              <w:rPr>
                <w:rFonts w:eastAsia="MS Mincho"/>
              </w:rPr>
            </w:pPr>
            <w:r w:rsidRPr="00EF5447">
              <w:rPr>
                <w:rFonts w:cs="Arial"/>
                <w:lang w:eastAsia="zh-TW"/>
              </w:rPr>
              <w:t>1725</w:t>
            </w:r>
          </w:p>
        </w:tc>
        <w:tc>
          <w:tcPr>
            <w:tcW w:w="746" w:type="dxa"/>
            <w:shd w:val="clear" w:color="auto" w:fill="auto"/>
            <w:noWrap/>
          </w:tcPr>
          <w:p w14:paraId="517A2731" w14:textId="77777777" w:rsidR="00F20FC5" w:rsidRPr="00EF5447" w:rsidRDefault="00F20FC5" w:rsidP="004731AF">
            <w:pPr>
              <w:pStyle w:val="TAC"/>
              <w:rPr>
                <w:rFonts w:eastAsia="MS Mincho"/>
              </w:rPr>
            </w:pPr>
            <w:r w:rsidRPr="00EF5447">
              <w:rPr>
                <w:rFonts w:cs="Arial"/>
                <w:lang w:eastAsia="zh-CN"/>
              </w:rPr>
              <w:t>5</w:t>
            </w:r>
          </w:p>
        </w:tc>
        <w:tc>
          <w:tcPr>
            <w:tcW w:w="2266" w:type="dxa"/>
            <w:shd w:val="clear" w:color="auto" w:fill="auto"/>
            <w:noWrap/>
          </w:tcPr>
          <w:p w14:paraId="563E584B" w14:textId="77777777" w:rsidR="00F20FC5" w:rsidRPr="00EF5447" w:rsidRDefault="00F20FC5" w:rsidP="004731AF">
            <w:pPr>
              <w:pStyle w:val="TAC"/>
              <w:rPr>
                <w:rFonts w:eastAsia="MS Mincho"/>
              </w:rPr>
            </w:pPr>
            <w:r w:rsidRPr="00EF5447">
              <w:rPr>
                <w:rFonts w:cs="Arial"/>
                <w:lang w:eastAsia="zh-CN"/>
              </w:rPr>
              <w:t>25</w:t>
            </w:r>
          </w:p>
        </w:tc>
        <w:tc>
          <w:tcPr>
            <w:tcW w:w="1323" w:type="dxa"/>
            <w:shd w:val="clear" w:color="auto" w:fill="auto"/>
            <w:noWrap/>
          </w:tcPr>
          <w:p w14:paraId="30CE18C1" w14:textId="77777777" w:rsidR="00F20FC5" w:rsidRPr="00EF5447" w:rsidRDefault="00F20FC5" w:rsidP="004731AF">
            <w:pPr>
              <w:pStyle w:val="TAC"/>
              <w:rPr>
                <w:rFonts w:eastAsia="MS Mincho"/>
              </w:rPr>
            </w:pPr>
            <w:r w:rsidRPr="00EF5447">
              <w:rPr>
                <w:rFonts w:cs="Arial"/>
                <w:lang w:eastAsia="zh-TW"/>
              </w:rPr>
              <w:t>1820</w:t>
            </w:r>
          </w:p>
        </w:tc>
        <w:tc>
          <w:tcPr>
            <w:tcW w:w="857" w:type="dxa"/>
            <w:shd w:val="clear" w:color="auto" w:fill="auto"/>
          </w:tcPr>
          <w:p w14:paraId="6D985FFB" w14:textId="77777777" w:rsidR="00F20FC5" w:rsidRPr="00EF5447" w:rsidRDefault="00F20FC5" w:rsidP="004731AF">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09A6FF0C" w14:textId="77777777" w:rsidR="00F20FC5" w:rsidRPr="00EF5447" w:rsidRDefault="00F20FC5" w:rsidP="004731AF">
            <w:pPr>
              <w:pStyle w:val="TAC"/>
              <w:rPr>
                <w:lang w:eastAsia="zh-TW"/>
              </w:rPr>
            </w:pPr>
            <w:r w:rsidRPr="00EF5447">
              <w:rPr>
                <w:lang w:eastAsia="ko-KR"/>
              </w:rPr>
              <w:t>IMD</w:t>
            </w:r>
            <w:r w:rsidRPr="00EF5447">
              <w:rPr>
                <w:lang w:eastAsia="zh-TW"/>
              </w:rPr>
              <w:t>4</w:t>
            </w:r>
          </w:p>
        </w:tc>
      </w:tr>
      <w:tr w:rsidR="00F20FC5" w:rsidRPr="00EF5447" w14:paraId="192B6DBD" w14:textId="77777777" w:rsidTr="004731AF">
        <w:trPr>
          <w:trHeight w:val="54"/>
          <w:jc w:val="center"/>
        </w:trPr>
        <w:tc>
          <w:tcPr>
            <w:tcW w:w="2258" w:type="dxa"/>
            <w:tcBorders>
              <w:top w:val="nil"/>
              <w:bottom w:val="nil"/>
            </w:tcBorders>
            <w:shd w:val="clear" w:color="auto" w:fill="auto"/>
          </w:tcPr>
          <w:p w14:paraId="3572C000" w14:textId="77777777" w:rsidR="00F20FC5" w:rsidRPr="00EF5447" w:rsidRDefault="00F20FC5" w:rsidP="004731AF">
            <w:pPr>
              <w:pStyle w:val="TAC"/>
              <w:rPr>
                <w:rFonts w:eastAsia="MS Mincho"/>
              </w:rPr>
            </w:pPr>
          </w:p>
        </w:tc>
        <w:tc>
          <w:tcPr>
            <w:tcW w:w="867" w:type="dxa"/>
            <w:shd w:val="clear" w:color="auto" w:fill="auto"/>
          </w:tcPr>
          <w:p w14:paraId="0E3C9F16" w14:textId="77777777" w:rsidR="00F20FC5" w:rsidRPr="00EF5447" w:rsidRDefault="00F20FC5" w:rsidP="004731AF">
            <w:pPr>
              <w:pStyle w:val="TAC"/>
              <w:rPr>
                <w:rFonts w:eastAsia="MS Mincho"/>
              </w:rPr>
            </w:pPr>
            <w:r w:rsidRPr="00EF5447">
              <w:rPr>
                <w:rFonts w:cs="Arial"/>
                <w:lang w:eastAsia="zh-TW"/>
              </w:rPr>
              <w:t>7</w:t>
            </w:r>
          </w:p>
        </w:tc>
        <w:tc>
          <w:tcPr>
            <w:tcW w:w="1167" w:type="dxa"/>
            <w:shd w:val="clear" w:color="auto" w:fill="auto"/>
            <w:noWrap/>
          </w:tcPr>
          <w:p w14:paraId="46AFD5B9" w14:textId="77777777" w:rsidR="00F20FC5" w:rsidRPr="00EF5447" w:rsidRDefault="00F20FC5" w:rsidP="004731AF">
            <w:pPr>
              <w:pStyle w:val="TAC"/>
              <w:rPr>
                <w:rFonts w:eastAsia="MS Mincho"/>
              </w:rPr>
            </w:pPr>
            <w:r w:rsidRPr="00EF5447">
              <w:rPr>
                <w:rFonts w:cs="Arial"/>
                <w:lang w:eastAsia="zh-TW"/>
              </w:rPr>
              <w:t>2565</w:t>
            </w:r>
          </w:p>
        </w:tc>
        <w:tc>
          <w:tcPr>
            <w:tcW w:w="746" w:type="dxa"/>
            <w:shd w:val="clear" w:color="auto" w:fill="auto"/>
            <w:noWrap/>
          </w:tcPr>
          <w:p w14:paraId="62A70607" w14:textId="77777777" w:rsidR="00F20FC5" w:rsidRPr="00EF5447" w:rsidRDefault="00F20FC5" w:rsidP="004731AF">
            <w:pPr>
              <w:pStyle w:val="TAC"/>
              <w:rPr>
                <w:rFonts w:eastAsia="MS Mincho"/>
              </w:rPr>
            </w:pPr>
            <w:r w:rsidRPr="00EF5447">
              <w:rPr>
                <w:rFonts w:cs="Arial"/>
                <w:lang w:eastAsia="zh-CN"/>
              </w:rPr>
              <w:t>5</w:t>
            </w:r>
          </w:p>
        </w:tc>
        <w:tc>
          <w:tcPr>
            <w:tcW w:w="2266" w:type="dxa"/>
            <w:shd w:val="clear" w:color="auto" w:fill="auto"/>
            <w:noWrap/>
          </w:tcPr>
          <w:p w14:paraId="3C9F22FE" w14:textId="77777777" w:rsidR="00F20FC5" w:rsidRPr="00EF5447" w:rsidRDefault="00F20FC5" w:rsidP="004731AF">
            <w:pPr>
              <w:pStyle w:val="TAC"/>
              <w:rPr>
                <w:rFonts w:eastAsia="MS Mincho"/>
              </w:rPr>
            </w:pPr>
            <w:r w:rsidRPr="00EF5447">
              <w:rPr>
                <w:rFonts w:cs="Arial"/>
                <w:lang w:eastAsia="zh-CN"/>
              </w:rPr>
              <w:t>25</w:t>
            </w:r>
          </w:p>
        </w:tc>
        <w:tc>
          <w:tcPr>
            <w:tcW w:w="1323" w:type="dxa"/>
            <w:shd w:val="clear" w:color="auto" w:fill="auto"/>
            <w:noWrap/>
          </w:tcPr>
          <w:p w14:paraId="400E4C0E" w14:textId="77777777" w:rsidR="00F20FC5" w:rsidRPr="00EF5447" w:rsidRDefault="00F20FC5" w:rsidP="004731AF">
            <w:pPr>
              <w:pStyle w:val="TAC"/>
              <w:rPr>
                <w:rFonts w:eastAsia="MS Mincho"/>
              </w:rPr>
            </w:pPr>
            <w:r w:rsidRPr="00EF5447">
              <w:rPr>
                <w:rFonts w:cs="Arial"/>
                <w:lang w:eastAsia="zh-TW"/>
              </w:rPr>
              <w:t>2685</w:t>
            </w:r>
          </w:p>
        </w:tc>
        <w:tc>
          <w:tcPr>
            <w:tcW w:w="857" w:type="dxa"/>
            <w:shd w:val="clear" w:color="auto" w:fill="auto"/>
          </w:tcPr>
          <w:p w14:paraId="7F88907F"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51C490E" w14:textId="77777777" w:rsidR="00F20FC5" w:rsidRPr="00EF5447" w:rsidRDefault="00F20FC5" w:rsidP="004731AF">
            <w:pPr>
              <w:pStyle w:val="TAC"/>
            </w:pPr>
            <w:r w:rsidRPr="00EF5447">
              <w:rPr>
                <w:lang w:eastAsia="ko-KR"/>
              </w:rPr>
              <w:t>N/A</w:t>
            </w:r>
          </w:p>
        </w:tc>
      </w:tr>
      <w:tr w:rsidR="00F20FC5" w:rsidRPr="00EF5447" w14:paraId="1F57D21D" w14:textId="77777777" w:rsidTr="004731AF">
        <w:trPr>
          <w:trHeight w:val="54"/>
          <w:jc w:val="center"/>
        </w:trPr>
        <w:tc>
          <w:tcPr>
            <w:tcW w:w="2258" w:type="dxa"/>
            <w:tcBorders>
              <w:top w:val="nil"/>
              <w:bottom w:val="nil"/>
            </w:tcBorders>
            <w:shd w:val="clear" w:color="auto" w:fill="auto"/>
          </w:tcPr>
          <w:p w14:paraId="321DA25C" w14:textId="77777777" w:rsidR="00F20FC5" w:rsidRPr="00EF5447" w:rsidRDefault="00F20FC5" w:rsidP="004731AF">
            <w:pPr>
              <w:pStyle w:val="TAC"/>
              <w:rPr>
                <w:rFonts w:eastAsia="MS Mincho"/>
              </w:rPr>
            </w:pPr>
          </w:p>
        </w:tc>
        <w:tc>
          <w:tcPr>
            <w:tcW w:w="867" w:type="dxa"/>
            <w:shd w:val="clear" w:color="auto" w:fill="auto"/>
          </w:tcPr>
          <w:p w14:paraId="35EA6DD4" w14:textId="77777777" w:rsidR="00F20FC5" w:rsidRPr="00EF5447" w:rsidRDefault="00F20FC5" w:rsidP="004731AF">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7D841FA6" w14:textId="77777777" w:rsidR="00F20FC5" w:rsidRPr="00EF5447" w:rsidRDefault="00F20FC5" w:rsidP="004731AF">
            <w:pPr>
              <w:pStyle w:val="TAC"/>
              <w:rPr>
                <w:rFonts w:eastAsia="MS Mincho"/>
              </w:rPr>
            </w:pPr>
            <w:r w:rsidRPr="00EF5447">
              <w:rPr>
                <w:rFonts w:cs="Arial"/>
                <w:lang w:eastAsia="zh-TW"/>
              </w:rPr>
              <w:t>3475</w:t>
            </w:r>
          </w:p>
        </w:tc>
        <w:tc>
          <w:tcPr>
            <w:tcW w:w="746" w:type="dxa"/>
            <w:shd w:val="clear" w:color="auto" w:fill="auto"/>
            <w:noWrap/>
          </w:tcPr>
          <w:p w14:paraId="50BF2801" w14:textId="77777777" w:rsidR="00F20FC5" w:rsidRPr="00EF5447" w:rsidRDefault="00F20FC5" w:rsidP="004731AF">
            <w:pPr>
              <w:pStyle w:val="TAC"/>
              <w:rPr>
                <w:rFonts w:eastAsia="MS Mincho"/>
              </w:rPr>
            </w:pPr>
            <w:r w:rsidRPr="00EF5447">
              <w:rPr>
                <w:rFonts w:cs="Arial"/>
                <w:lang w:eastAsia="zh-CN"/>
              </w:rPr>
              <w:t>10</w:t>
            </w:r>
          </w:p>
        </w:tc>
        <w:tc>
          <w:tcPr>
            <w:tcW w:w="2266" w:type="dxa"/>
            <w:shd w:val="clear" w:color="auto" w:fill="auto"/>
            <w:noWrap/>
          </w:tcPr>
          <w:p w14:paraId="506E7C37" w14:textId="77777777" w:rsidR="00F20FC5" w:rsidRPr="00EF5447" w:rsidRDefault="00F20FC5" w:rsidP="004731AF">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39A01941" w14:textId="77777777" w:rsidR="00F20FC5" w:rsidRPr="00EF5447" w:rsidRDefault="00F20FC5" w:rsidP="004731AF">
            <w:pPr>
              <w:pStyle w:val="TAC"/>
              <w:rPr>
                <w:rFonts w:eastAsia="MS Mincho"/>
              </w:rPr>
            </w:pPr>
            <w:r w:rsidRPr="00EF5447">
              <w:rPr>
                <w:rFonts w:cs="Arial"/>
                <w:lang w:eastAsia="zh-TW"/>
              </w:rPr>
              <w:t>3475</w:t>
            </w:r>
          </w:p>
        </w:tc>
        <w:tc>
          <w:tcPr>
            <w:tcW w:w="857" w:type="dxa"/>
            <w:shd w:val="clear" w:color="auto" w:fill="auto"/>
          </w:tcPr>
          <w:p w14:paraId="4DF5B332"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5E8642C" w14:textId="77777777" w:rsidR="00F20FC5" w:rsidRPr="00EF5447" w:rsidRDefault="00F20FC5" w:rsidP="004731AF">
            <w:pPr>
              <w:pStyle w:val="TAC"/>
            </w:pPr>
            <w:r w:rsidRPr="00EF5447">
              <w:rPr>
                <w:lang w:eastAsia="ko-KR"/>
              </w:rPr>
              <w:t>N/A</w:t>
            </w:r>
          </w:p>
        </w:tc>
      </w:tr>
      <w:tr w:rsidR="00F20FC5" w:rsidRPr="00EF5447" w14:paraId="6B8F32AB" w14:textId="77777777" w:rsidTr="004731AF">
        <w:trPr>
          <w:trHeight w:val="54"/>
          <w:jc w:val="center"/>
        </w:trPr>
        <w:tc>
          <w:tcPr>
            <w:tcW w:w="2258" w:type="dxa"/>
            <w:tcBorders>
              <w:top w:val="nil"/>
              <w:bottom w:val="nil"/>
            </w:tcBorders>
            <w:shd w:val="clear" w:color="auto" w:fill="auto"/>
          </w:tcPr>
          <w:p w14:paraId="07246C1E" w14:textId="77777777" w:rsidR="00F20FC5" w:rsidRPr="00EF5447" w:rsidRDefault="00F20FC5" w:rsidP="004731AF">
            <w:pPr>
              <w:pStyle w:val="TAC"/>
              <w:rPr>
                <w:rFonts w:eastAsia="Malgun Gothic"/>
                <w:szCs w:val="18"/>
                <w:lang w:eastAsia="ko-KR"/>
              </w:rPr>
            </w:pPr>
          </w:p>
        </w:tc>
        <w:tc>
          <w:tcPr>
            <w:tcW w:w="867" w:type="dxa"/>
            <w:shd w:val="clear" w:color="auto" w:fill="auto"/>
          </w:tcPr>
          <w:p w14:paraId="1B547C9D" w14:textId="77777777" w:rsidR="00F20FC5" w:rsidRPr="00EF5447" w:rsidRDefault="00F20FC5" w:rsidP="004731AF">
            <w:pPr>
              <w:pStyle w:val="TAC"/>
              <w:rPr>
                <w:rFonts w:eastAsia="MS Mincho"/>
              </w:rPr>
            </w:pPr>
            <w:r w:rsidRPr="00EF5447">
              <w:rPr>
                <w:rFonts w:cs="Arial"/>
                <w:lang w:eastAsia="zh-TW"/>
              </w:rPr>
              <w:t>3</w:t>
            </w:r>
          </w:p>
        </w:tc>
        <w:tc>
          <w:tcPr>
            <w:tcW w:w="1167" w:type="dxa"/>
            <w:shd w:val="clear" w:color="auto" w:fill="auto"/>
            <w:noWrap/>
          </w:tcPr>
          <w:p w14:paraId="133D51FA" w14:textId="77777777" w:rsidR="00F20FC5" w:rsidRPr="00EF5447" w:rsidRDefault="00F20FC5" w:rsidP="004731AF">
            <w:pPr>
              <w:pStyle w:val="TAC"/>
              <w:rPr>
                <w:rFonts w:eastAsia="MS Mincho"/>
              </w:rPr>
            </w:pPr>
            <w:r w:rsidRPr="00EF5447">
              <w:rPr>
                <w:rFonts w:eastAsia="Malgun Gothic" w:cs="Arial"/>
                <w:lang w:eastAsia="ko-KR"/>
              </w:rPr>
              <w:t>1715</w:t>
            </w:r>
          </w:p>
        </w:tc>
        <w:tc>
          <w:tcPr>
            <w:tcW w:w="746" w:type="dxa"/>
            <w:shd w:val="clear" w:color="auto" w:fill="auto"/>
            <w:noWrap/>
          </w:tcPr>
          <w:p w14:paraId="327EAD7A" w14:textId="77777777" w:rsidR="00F20FC5" w:rsidRPr="00EF5447" w:rsidRDefault="00F20FC5" w:rsidP="004731AF">
            <w:pPr>
              <w:pStyle w:val="TAC"/>
              <w:rPr>
                <w:rFonts w:eastAsia="MS Mincho"/>
              </w:rPr>
            </w:pPr>
            <w:r w:rsidRPr="00EF5447">
              <w:rPr>
                <w:rFonts w:eastAsia="Malgun Gothic" w:cs="Arial"/>
                <w:lang w:eastAsia="ko-KR"/>
              </w:rPr>
              <w:t>5</w:t>
            </w:r>
          </w:p>
        </w:tc>
        <w:tc>
          <w:tcPr>
            <w:tcW w:w="2266" w:type="dxa"/>
            <w:shd w:val="clear" w:color="auto" w:fill="auto"/>
            <w:noWrap/>
          </w:tcPr>
          <w:p w14:paraId="40D1EA00" w14:textId="77777777" w:rsidR="00F20FC5" w:rsidRPr="00EF5447" w:rsidRDefault="00F20FC5" w:rsidP="004731AF">
            <w:pPr>
              <w:pStyle w:val="TAC"/>
              <w:rPr>
                <w:rFonts w:eastAsia="MS Mincho"/>
              </w:rPr>
            </w:pPr>
            <w:r w:rsidRPr="00EF5447">
              <w:rPr>
                <w:rFonts w:eastAsia="Malgun Gothic" w:cs="Arial"/>
                <w:lang w:eastAsia="ko-KR"/>
              </w:rPr>
              <w:t>25</w:t>
            </w:r>
          </w:p>
        </w:tc>
        <w:tc>
          <w:tcPr>
            <w:tcW w:w="1323" w:type="dxa"/>
            <w:shd w:val="clear" w:color="auto" w:fill="auto"/>
            <w:noWrap/>
          </w:tcPr>
          <w:p w14:paraId="500AE32E" w14:textId="77777777" w:rsidR="00F20FC5" w:rsidRPr="00EF5447" w:rsidRDefault="00F20FC5" w:rsidP="004731AF">
            <w:pPr>
              <w:pStyle w:val="TAC"/>
              <w:rPr>
                <w:rFonts w:eastAsia="MS Mincho"/>
              </w:rPr>
            </w:pPr>
            <w:r w:rsidRPr="00EF5447">
              <w:rPr>
                <w:rFonts w:eastAsia="Malgun Gothic" w:cs="Arial"/>
                <w:lang w:eastAsia="ko-KR"/>
              </w:rPr>
              <w:t>1810</w:t>
            </w:r>
          </w:p>
        </w:tc>
        <w:tc>
          <w:tcPr>
            <w:tcW w:w="857" w:type="dxa"/>
            <w:shd w:val="clear" w:color="auto" w:fill="auto"/>
          </w:tcPr>
          <w:p w14:paraId="4CBA4C1A"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2066CF8" w14:textId="77777777" w:rsidR="00F20FC5" w:rsidRPr="00EF5447" w:rsidRDefault="00F20FC5" w:rsidP="004731AF">
            <w:pPr>
              <w:pStyle w:val="TAC"/>
            </w:pPr>
            <w:r w:rsidRPr="00EF5447">
              <w:rPr>
                <w:lang w:eastAsia="ko-KR"/>
              </w:rPr>
              <w:t>N/A</w:t>
            </w:r>
          </w:p>
        </w:tc>
      </w:tr>
      <w:tr w:rsidR="00F20FC5" w:rsidRPr="00EF5447" w14:paraId="25B7814F" w14:textId="77777777" w:rsidTr="004731AF">
        <w:trPr>
          <w:trHeight w:val="54"/>
          <w:jc w:val="center"/>
        </w:trPr>
        <w:tc>
          <w:tcPr>
            <w:tcW w:w="2258" w:type="dxa"/>
            <w:tcBorders>
              <w:top w:val="nil"/>
              <w:bottom w:val="nil"/>
            </w:tcBorders>
            <w:shd w:val="clear" w:color="auto" w:fill="auto"/>
          </w:tcPr>
          <w:p w14:paraId="6F97BC62" w14:textId="77777777" w:rsidR="00F20FC5" w:rsidRPr="00EF5447" w:rsidRDefault="00F20FC5" w:rsidP="004731AF">
            <w:pPr>
              <w:pStyle w:val="TAC"/>
              <w:rPr>
                <w:rFonts w:eastAsia="MS Mincho"/>
              </w:rPr>
            </w:pPr>
          </w:p>
        </w:tc>
        <w:tc>
          <w:tcPr>
            <w:tcW w:w="867" w:type="dxa"/>
            <w:shd w:val="clear" w:color="auto" w:fill="auto"/>
          </w:tcPr>
          <w:p w14:paraId="2B22FBF5" w14:textId="77777777" w:rsidR="00F20FC5" w:rsidRPr="00EF5447" w:rsidRDefault="00F20FC5" w:rsidP="004731AF">
            <w:pPr>
              <w:pStyle w:val="TAC"/>
              <w:rPr>
                <w:rFonts w:eastAsia="MS Mincho"/>
              </w:rPr>
            </w:pPr>
            <w:r w:rsidRPr="00EF5447">
              <w:rPr>
                <w:rFonts w:cs="Arial"/>
                <w:lang w:eastAsia="zh-TW"/>
              </w:rPr>
              <w:t>7</w:t>
            </w:r>
          </w:p>
        </w:tc>
        <w:tc>
          <w:tcPr>
            <w:tcW w:w="1167" w:type="dxa"/>
            <w:shd w:val="clear" w:color="auto" w:fill="auto"/>
            <w:noWrap/>
          </w:tcPr>
          <w:p w14:paraId="78289F52" w14:textId="77777777" w:rsidR="00F20FC5" w:rsidRPr="00EF5447" w:rsidRDefault="00F20FC5" w:rsidP="004731AF">
            <w:pPr>
              <w:pStyle w:val="TAC"/>
              <w:rPr>
                <w:rFonts w:eastAsia="MS Mincho"/>
              </w:rPr>
            </w:pPr>
            <w:r w:rsidRPr="00EF5447">
              <w:rPr>
                <w:rFonts w:eastAsia="Malgun Gothic" w:cs="Arial"/>
                <w:lang w:eastAsia="ko-KR"/>
              </w:rPr>
              <w:t>2550</w:t>
            </w:r>
          </w:p>
        </w:tc>
        <w:tc>
          <w:tcPr>
            <w:tcW w:w="746" w:type="dxa"/>
            <w:shd w:val="clear" w:color="auto" w:fill="auto"/>
            <w:noWrap/>
          </w:tcPr>
          <w:p w14:paraId="49750B45" w14:textId="77777777" w:rsidR="00F20FC5" w:rsidRPr="00EF5447" w:rsidRDefault="00F20FC5" w:rsidP="004731AF">
            <w:pPr>
              <w:pStyle w:val="TAC"/>
              <w:rPr>
                <w:rFonts w:eastAsia="MS Mincho"/>
              </w:rPr>
            </w:pPr>
            <w:r w:rsidRPr="00EF5447">
              <w:rPr>
                <w:rFonts w:eastAsia="Malgun Gothic" w:cs="Arial"/>
                <w:lang w:eastAsia="ko-KR"/>
              </w:rPr>
              <w:t>5</w:t>
            </w:r>
          </w:p>
        </w:tc>
        <w:tc>
          <w:tcPr>
            <w:tcW w:w="2266" w:type="dxa"/>
            <w:shd w:val="clear" w:color="auto" w:fill="auto"/>
            <w:noWrap/>
          </w:tcPr>
          <w:p w14:paraId="2A3E20EC" w14:textId="77777777" w:rsidR="00F20FC5" w:rsidRPr="00EF5447" w:rsidRDefault="00F20FC5" w:rsidP="004731AF">
            <w:pPr>
              <w:pStyle w:val="TAC"/>
              <w:rPr>
                <w:rFonts w:eastAsia="MS Mincho"/>
              </w:rPr>
            </w:pPr>
            <w:r w:rsidRPr="00EF5447">
              <w:rPr>
                <w:rFonts w:eastAsia="Malgun Gothic" w:cs="Arial"/>
                <w:lang w:eastAsia="ko-KR"/>
              </w:rPr>
              <w:t>25</w:t>
            </w:r>
          </w:p>
        </w:tc>
        <w:tc>
          <w:tcPr>
            <w:tcW w:w="1323" w:type="dxa"/>
            <w:shd w:val="clear" w:color="auto" w:fill="auto"/>
            <w:noWrap/>
          </w:tcPr>
          <w:p w14:paraId="2C81C2D2" w14:textId="77777777" w:rsidR="00F20FC5" w:rsidRPr="00EF5447" w:rsidRDefault="00F20FC5" w:rsidP="004731AF">
            <w:pPr>
              <w:pStyle w:val="TAC"/>
              <w:rPr>
                <w:rFonts w:eastAsia="MS Mincho"/>
              </w:rPr>
            </w:pPr>
            <w:r w:rsidRPr="00EF5447">
              <w:rPr>
                <w:rFonts w:eastAsia="Malgun Gothic" w:cs="Arial"/>
                <w:lang w:eastAsia="ko-KR"/>
              </w:rPr>
              <w:t>2670</w:t>
            </w:r>
          </w:p>
        </w:tc>
        <w:tc>
          <w:tcPr>
            <w:tcW w:w="857" w:type="dxa"/>
            <w:shd w:val="clear" w:color="auto" w:fill="auto"/>
          </w:tcPr>
          <w:p w14:paraId="091BB7E7" w14:textId="77777777" w:rsidR="00F20FC5" w:rsidRPr="00EF5447" w:rsidRDefault="00F20FC5" w:rsidP="004731AF">
            <w:pPr>
              <w:pStyle w:val="TAC"/>
              <w:rPr>
                <w:rFonts w:eastAsia="Malgun Gothic"/>
                <w:lang w:eastAsia="ko-KR"/>
              </w:rPr>
            </w:pPr>
            <w:r w:rsidRPr="00EF5447">
              <w:rPr>
                <w:rFonts w:cs="Arial"/>
                <w:lang w:eastAsia="zh-TW"/>
              </w:rPr>
              <w:t>5.2</w:t>
            </w:r>
          </w:p>
        </w:tc>
        <w:tc>
          <w:tcPr>
            <w:tcW w:w="1248" w:type="dxa"/>
            <w:shd w:val="clear" w:color="auto" w:fill="auto"/>
          </w:tcPr>
          <w:p w14:paraId="076AC295" w14:textId="77777777" w:rsidR="00F20FC5" w:rsidRPr="00EF5447" w:rsidRDefault="00F20FC5" w:rsidP="004731AF">
            <w:pPr>
              <w:pStyle w:val="TAC"/>
              <w:rPr>
                <w:lang w:eastAsia="zh-TW"/>
              </w:rPr>
            </w:pPr>
            <w:r w:rsidRPr="00EF5447">
              <w:rPr>
                <w:lang w:eastAsia="ko-KR"/>
              </w:rPr>
              <w:t>IMD</w:t>
            </w:r>
            <w:r w:rsidRPr="00EF5447">
              <w:rPr>
                <w:lang w:eastAsia="zh-TW"/>
              </w:rPr>
              <w:t>5</w:t>
            </w:r>
          </w:p>
        </w:tc>
      </w:tr>
      <w:tr w:rsidR="00F20FC5" w:rsidRPr="00EF5447" w14:paraId="4DC74AD4" w14:textId="77777777" w:rsidTr="004731AF">
        <w:trPr>
          <w:trHeight w:val="54"/>
          <w:jc w:val="center"/>
        </w:trPr>
        <w:tc>
          <w:tcPr>
            <w:tcW w:w="2258" w:type="dxa"/>
            <w:tcBorders>
              <w:top w:val="nil"/>
              <w:bottom w:val="nil"/>
            </w:tcBorders>
            <w:shd w:val="clear" w:color="auto" w:fill="auto"/>
          </w:tcPr>
          <w:p w14:paraId="0BE86980" w14:textId="77777777" w:rsidR="00F20FC5" w:rsidRPr="00EF5447" w:rsidRDefault="00F20FC5" w:rsidP="004731AF">
            <w:pPr>
              <w:pStyle w:val="TAC"/>
              <w:rPr>
                <w:rFonts w:eastAsia="MS Mincho"/>
              </w:rPr>
            </w:pPr>
          </w:p>
        </w:tc>
        <w:tc>
          <w:tcPr>
            <w:tcW w:w="867" w:type="dxa"/>
            <w:shd w:val="clear" w:color="auto" w:fill="auto"/>
          </w:tcPr>
          <w:p w14:paraId="6E241702" w14:textId="77777777" w:rsidR="00F20FC5" w:rsidRPr="00EF5447" w:rsidRDefault="00F20FC5" w:rsidP="004731AF">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79939AD0" w14:textId="77777777" w:rsidR="00F20FC5" w:rsidRPr="00EF5447" w:rsidRDefault="00F20FC5" w:rsidP="004731AF">
            <w:pPr>
              <w:pStyle w:val="TAC"/>
              <w:rPr>
                <w:rFonts w:eastAsia="MS Mincho"/>
              </w:rPr>
            </w:pPr>
            <w:r w:rsidRPr="00EF5447">
              <w:rPr>
                <w:rFonts w:eastAsia="Malgun Gothic" w:cs="Arial"/>
                <w:lang w:eastAsia="ko-KR"/>
              </w:rPr>
              <w:t>4190</w:t>
            </w:r>
          </w:p>
        </w:tc>
        <w:tc>
          <w:tcPr>
            <w:tcW w:w="746" w:type="dxa"/>
            <w:shd w:val="clear" w:color="auto" w:fill="auto"/>
            <w:noWrap/>
          </w:tcPr>
          <w:p w14:paraId="2EA71DC4" w14:textId="77777777" w:rsidR="00F20FC5" w:rsidRPr="00EF5447" w:rsidRDefault="00F20FC5" w:rsidP="004731AF">
            <w:pPr>
              <w:pStyle w:val="TAC"/>
              <w:rPr>
                <w:rFonts w:eastAsia="MS Mincho"/>
              </w:rPr>
            </w:pPr>
            <w:r w:rsidRPr="00EF5447">
              <w:rPr>
                <w:rFonts w:eastAsia="Malgun Gothic" w:cs="Arial"/>
                <w:lang w:eastAsia="ko-KR"/>
              </w:rPr>
              <w:t>10</w:t>
            </w:r>
          </w:p>
        </w:tc>
        <w:tc>
          <w:tcPr>
            <w:tcW w:w="2266" w:type="dxa"/>
            <w:shd w:val="clear" w:color="auto" w:fill="auto"/>
            <w:noWrap/>
          </w:tcPr>
          <w:p w14:paraId="5C2DB9F3" w14:textId="77777777" w:rsidR="00F20FC5" w:rsidRPr="00EF5447" w:rsidRDefault="00F20FC5" w:rsidP="004731AF">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61437FA2" w14:textId="77777777" w:rsidR="00F20FC5" w:rsidRPr="00EF5447" w:rsidRDefault="00F20FC5" w:rsidP="004731AF">
            <w:pPr>
              <w:pStyle w:val="TAC"/>
              <w:rPr>
                <w:rFonts w:eastAsia="MS Mincho"/>
              </w:rPr>
            </w:pPr>
            <w:r w:rsidRPr="00EF5447">
              <w:rPr>
                <w:rFonts w:eastAsia="Malgun Gothic" w:cs="Arial"/>
                <w:lang w:eastAsia="ko-KR"/>
              </w:rPr>
              <w:t>4190</w:t>
            </w:r>
          </w:p>
        </w:tc>
        <w:tc>
          <w:tcPr>
            <w:tcW w:w="857" w:type="dxa"/>
            <w:shd w:val="clear" w:color="auto" w:fill="auto"/>
          </w:tcPr>
          <w:p w14:paraId="75845A51" w14:textId="77777777" w:rsidR="00F20FC5" w:rsidRPr="00EF5447" w:rsidRDefault="00F20FC5" w:rsidP="004731A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189C7EA" w14:textId="77777777" w:rsidR="00F20FC5" w:rsidRPr="00EF5447" w:rsidRDefault="00F20FC5" w:rsidP="004731AF">
            <w:pPr>
              <w:pStyle w:val="TAC"/>
            </w:pPr>
            <w:r w:rsidRPr="00EF5447">
              <w:rPr>
                <w:lang w:eastAsia="ko-KR"/>
              </w:rPr>
              <w:t>N/A</w:t>
            </w:r>
          </w:p>
        </w:tc>
      </w:tr>
      <w:tr w:rsidR="00F20FC5" w:rsidRPr="00EF5447" w14:paraId="6BF4BACF" w14:textId="77777777" w:rsidTr="004731AF">
        <w:trPr>
          <w:trHeight w:val="54"/>
          <w:jc w:val="center"/>
        </w:trPr>
        <w:tc>
          <w:tcPr>
            <w:tcW w:w="2258" w:type="dxa"/>
            <w:tcBorders>
              <w:top w:val="nil"/>
              <w:bottom w:val="nil"/>
            </w:tcBorders>
            <w:shd w:val="clear" w:color="auto" w:fill="auto"/>
          </w:tcPr>
          <w:p w14:paraId="718E735D" w14:textId="77777777" w:rsidR="00F20FC5" w:rsidRPr="00EF5447" w:rsidRDefault="00F20FC5" w:rsidP="004731AF">
            <w:pPr>
              <w:pStyle w:val="TAC"/>
              <w:rPr>
                <w:rFonts w:eastAsia="Malgun Gothic"/>
                <w:szCs w:val="18"/>
                <w:lang w:eastAsia="ko-KR"/>
              </w:rPr>
            </w:pPr>
          </w:p>
        </w:tc>
        <w:tc>
          <w:tcPr>
            <w:tcW w:w="867" w:type="dxa"/>
            <w:shd w:val="clear" w:color="auto" w:fill="auto"/>
          </w:tcPr>
          <w:p w14:paraId="00ECBA83" w14:textId="77777777" w:rsidR="00F20FC5" w:rsidRPr="00EF5447" w:rsidRDefault="00F20FC5" w:rsidP="004731AF">
            <w:pPr>
              <w:pStyle w:val="TAC"/>
              <w:rPr>
                <w:rFonts w:eastAsia="MS Mincho"/>
              </w:rPr>
            </w:pPr>
            <w:r w:rsidRPr="00EF5447">
              <w:rPr>
                <w:rFonts w:cs="Arial"/>
                <w:lang w:eastAsia="zh-TW"/>
              </w:rPr>
              <w:t>3</w:t>
            </w:r>
          </w:p>
        </w:tc>
        <w:tc>
          <w:tcPr>
            <w:tcW w:w="1167" w:type="dxa"/>
            <w:shd w:val="clear" w:color="auto" w:fill="auto"/>
            <w:noWrap/>
          </w:tcPr>
          <w:p w14:paraId="14BBF3A8" w14:textId="77777777" w:rsidR="00F20FC5" w:rsidRPr="00EF5447" w:rsidRDefault="00F20FC5" w:rsidP="004731AF">
            <w:pPr>
              <w:pStyle w:val="TAC"/>
              <w:rPr>
                <w:rFonts w:eastAsia="MS Mincho"/>
              </w:rPr>
            </w:pPr>
            <w:r w:rsidRPr="00EF5447">
              <w:rPr>
                <w:rFonts w:eastAsia="Malgun Gothic" w:cs="Arial"/>
                <w:lang w:eastAsia="ko-KR"/>
              </w:rPr>
              <w:t>1720</w:t>
            </w:r>
          </w:p>
        </w:tc>
        <w:tc>
          <w:tcPr>
            <w:tcW w:w="746" w:type="dxa"/>
            <w:shd w:val="clear" w:color="auto" w:fill="auto"/>
            <w:noWrap/>
          </w:tcPr>
          <w:p w14:paraId="097F3320" w14:textId="77777777" w:rsidR="00F20FC5" w:rsidRPr="00EF5447" w:rsidRDefault="00F20FC5" w:rsidP="004731AF">
            <w:pPr>
              <w:pStyle w:val="TAC"/>
              <w:rPr>
                <w:rFonts w:eastAsia="MS Mincho"/>
              </w:rPr>
            </w:pPr>
            <w:r w:rsidRPr="00EF5447">
              <w:rPr>
                <w:rFonts w:cs="Arial"/>
                <w:lang w:eastAsia="zh-TW"/>
              </w:rPr>
              <w:t>5</w:t>
            </w:r>
          </w:p>
        </w:tc>
        <w:tc>
          <w:tcPr>
            <w:tcW w:w="2266" w:type="dxa"/>
            <w:shd w:val="clear" w:color="auto" w:fill="auto"/>
            <w:noWrap/>
          </w:tcPr>
          <w:p w14:paraId="6FD90F5A" w14:textId="77777777" w:rsidR="00F20FC5" w:rsidRPr="00EF5447" w:rsidRDefault="00F20FC5" w:rsidP="004731AF">
            <w:pPr>
              <w:pStyle w:val="TAC"/>
              <w:rPr>
                <w:rFonts w:eastAsia="MS Mincho"/>
              </w:rPr>
            </w:pPr>
            <w:r w:rsidRPr="00EF5447">
              <w:rPr>
                <w:rFonts w:cs="Arial"/>
                <w:lang w:eastAsia="zh-TW"/>
              </w:rPr>
              <w:t>25</w:t>
            </w:r>
          </w:p>
        </w:tc>
        <w:tc>
          <w:tcPr>
            <w:tcW w:w="1323" w:type="dxa"/>
            <w:shd w:val="clear" w:color="auto" w:fill="auto"/>
            <w:noWrap/>
          </w:tcPr>
          <w:p w14:paraId="752EE524" w14:textId="77777777" w:rsidR="00F20FC5" w:rsidRPr="00EF5447" w:rsidRDefault="00F20FC5" w:rsidP="004731AF">
            <w:pPr>
              <w:pStyle w:val="TAC"/>
              <w:rPr>
                <w:rFonts w:eastAsia="MS Mincho"/>
              </w:rPr>
            </w:pPr>
            <w:r w:rsidRPr="00EF5447">
              <w:rPr>
                <w:rFonts w:eastAsia="Malgun Gothic" w:cs="Arial"/>
                <w:lang w:eastAsia="ko-KR"/>
              </w:rPr>
              <w:t>1815</w:t>
            </w:r>
          </w:p>
        </w:tc>
        <w:tc>
          <w:tcPr>
            <w:tcW w:w="857" w:type="dxa"/>
            <w:shd w:val="clear" w:color="auto" w:fill="auto"/>
          </w:tcPr>
          <w:p w14:paraId="23199ED3"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8EECB29" w14:textId="77777777" w:rsidR="00F20FC5" w:rsidRPr="00EF5447" w:rsidRDefault="00F20FC5" w:rsidP="004731AF">
            <w:pPr>
              <w:pStyle w:val="TAC"/>
            </w:pPr>
            <w:r w:rsidRPr="00EF5447">
              <w:rPr>
                <w:lang w:eastAsia="ko-KR"/>
              </w:rPr>
              <w:t>N/A</w:t>
            </w:r>
          </w:p>
        </w:tc>
      </w:tr>
      <w:tr w:rsidR="00F20FC5" w:rsidRPr="00EF5447" w14:paraId="59EE1FDB" w14:textId="77777777" w:rsidTr="004731AF">
        <w:trPr>
          <w:trHeight w:val="54"/>
          <w:jc w:val="center"/>
        </w:trPr>
        <w:tc>
          <w:tcPr>
            <w:tcW w:w="2258" w:type="dxa"/>
            <w:tcBorders>
              <w:top w:val="nil"/>
              <w:bottom w:val="nil"/>
            </w:tcBorders>
            <w:shd w:val="clear" w:color="auto" w:fill="auto"/>
          </w:tcPr>
          <w:p w14:paraId="26AF8C04" w14:textId="77777777" w:rsidR="00F20FC5" w:rsidRPr="00EF5447" w:rsidRDefault="00F20FC5" w:rsidP="004731AF">
            <w:pPr>
              <w:pStyle w:val="TAC"/>
              <w:rPr>
                <w:rFonts w:eastAsia="MS Mincho"/>
              </w:rPr>
            </w:pPr>
          </w:p>
        </w:tc>
        <w:tc>
          <w:tcPr>
            <w:tcW w:w="867" w:type="dxa"/>
            <w:shd w:val="clear" w:color="auto" w:fill="auto"/>
          </w:tcPr>
          <w:p w14:paraId="379B2FD3" w14:textId="77777777" w:rsidR="00F20FC5" w:rsidRPr="00EF5447" w:rsidRDefault="00F20FC5" w:rsidP="004731AF">
            <w:pPr>
              <w:pStyle w:val="TAC"/>
              <w:rPr>
                <w:rFonts w:eastAsia="MS Mincho"/>
              </w:rPr>
            </w:pPr>
            <w:r w:rsidRPr="00EF5447">
              <w:rPr>
                <w:rFonts w:cs="Arial"/>
                <w:lang w:eastAsia="zh-TW"/>
              </w:rPr>
              <w:t>7</w:t>
            </w:r>
          </w:p>
        </w:tc>
        <w:tc>
          <w:tcPr>
            <w:tcW w:w="1167" w:type="dxa"/>
            <w:shd w:val="clear" w:color="auto" w:fill="auto"/>
            <w:noWrap/>
          </w:tcPr>
          <w:p w14:paraId="5786783C" w14:textId="77777777" w:rsidR="00F20FC5" w:rsidRPr="00EF5447" w:rsidRDefault="00F20FC5" w:rsidP="004731AF">
            <w:pPr>
              <w:pStyle w:val="TAC"/>
              <w:rPr>
                <w:rFonts w:eastAsia="MS Mincho"/>
              </w:rPr>
            </w:pPr>
            <w:r w:rsidRPr="00EF5447">
              <w:rPr>
                <w:rFonts w:eastAsia="Malgun Gothic" w:cs="Arial"/>
                <w:lang w:eastAsia="ko-KR"/>
              </w:rPr>
              <w:t>2520</w:t>
            </w:r>
          </w:p>
        </w:tc>
        <w:tc>
          <w:tcPr>
            <w:tcW w:w="746" w:type="dxa"/>
            <w:shd w:val="clear" w:color="auto" w:fill="auto"/>
            <w:noWrap/>
          </w:tcPr>
          <w:p w14:paraId="5CBF73AE" w14:textId="77777777" w:rsidR="00F20FC5" w:rsidRPr="00EF5447" w:rsidRDefault="00F20FC5" w:rsidP="004731AF">
            <w:pPr>
              <w:pStyle w:val="TAC"/>
              <w:rPr>
                <w:rFonts w:eastAsia="MS Mincho"/>
              </w:rPr>
            </w:pPr>
            <w:r w:rsidRPr="00EF5447">
              <w:rPr>
                <w:rFonts w:cs="Arial"/>
                <w:lang w:eastAsia="zh-TW"/>
              </w:rPr>
              <w:t>5</w:t>
            </w:r>
          </w:p>
        </w:tc>
        <w:tc>
          <w:tcPr>
            <w:tcW w:w="2266" w:type="dxa"/>
            <w:shd w:val="clear" w:color="auto" w:fill="auto"/>
            <w:noWrap/>
          </w:tcPr>
          <w:p w14:paraId="37C5CAE7" w14:textId="77777777" w:rsidR="00F20FC5" w:rsidRPr="00EF5447" w:rsidRDefault="00F20FC5" w:rsidP="004731AF">
            <w:pPr>
              <w:pStyle w:val="TAC"/>
              <w:rPr>
                <w:rFonts w:eastAsia="MS Mincho"/>
              </w:rPr>
            </w:pPr>
            <w:r w:rsidRPr="00EF5447">
              <w:rPr>
                <w:rFonts w:cs="Arial"/>
                <w:lang w:eastAsia="zh-TW"/>
              </w:rPr>
              <w:t>25</w:t>
            </w:r>
          </w:p>
        </w:tc>
        <w:tc>
          <w:tcPr>
            <w:tcW w:w="1323" w:type="dxa"/>
            <w:shd w:val="clear" w:color="auto" w:fill="auto"/>
            <w:noWrap/>
          </w:tcPr>
          <w:p w14:paraId="3A05E0F3" w14:textId="77777777" w:rsidR="00F20FC5" w:rsidRPr="00EF5447" w:rsidRDefault="00F20FC5" w:rsidP="004731AF">
            <w:pPr>
              <w:pStyle w:val="TAC"/>
              <w:rPr>
                <w:rFonts w:eastAsia="MS Mincho"/>
              </w:rPr>
            </w:pPr>
            <w:r w:rsidRPr="00EF5447">
              <w:rPr>
                <w:rFonts w:eastAsia="Malgun Gothic" w:cs="Arial"/>
                <w:lang w:eastAsia="ko-KR"/>
              </w:rPr>
              <w:t>2640</w:t>
            </w:r>
          </w:p>
        </w:tc>
        <w:tc>
          <w:tcPr>
            <w:tcW w:w="857" w:type="dxa"/>
            <w:shd w:val="clear" w:color="auto" w:fill="auto"/>
          </w:tcPr>
          <w:p w14:paraId="0E93ACBD" w14:textId="77777777" w:rsidR="00F20FC5" w:rsidRPr="00EF5447" w:rsidRDefault="00F20FC5" w:rsidP="004731AF">
            <w:pPr>
              <w:pStyle w:val="TAC"/>
              <w:rPr>
                <w:rFonts w:eastAsia="Malgun Gothic"/>
                <w:lang w:eastAsia="ko-KR"/>
              </w:rPr>
            </w:pPr>
            <w:r w:rsidRPr="00EF5447">
              <w:rPr>
                <w:rFonts w:cs="Arial"/>
                <w:lang w:eastAsia="zh-TW"/>
              </w:rPr>
              <w:t>3.4</w:t>
            </w:r>
          </w:p>
        </w:tc>
        <w:tc>
          <w:tcPr>
            <w:tcW w:w="1248" w:type="dxa"/>
            <w:shd w:val="clear" w:color="auto" w:fill="auto"/>
          </w:tcPr>
          <w:p w14:paraId="525675B2" w14:textId="77777777" w:rsidR="00F20FC5" w:rsidRPr="00EF5447" w:rsidRDefault="00F20FC5" w:rsidP="004731AF">
            <w:pPr>
              <w:pStyle w:val="TAC"/>
              <w:rPr>
                <w:lang w:eastAsia="zh-TW"/>
              </w:rPr>
            </w:pPr>
            <w:r w:rsidRPr="00EF5447">
              <w:rPr>
                <w:lang w:eastAsia="ko-KR"/>
              </w:rPr>
              <w:t>IMD</w:t>
            </w:r>
            <w:r w:rsidRPr="00EF5447">
              <w:rPr>
                <w:lang w:eastAsia="zh-TW"/>
              </w:rPr>
              <w:t>5</w:t>
            </w:r>
          </w:p>
        </w:tc>
      </w:tr>
      <w:tr w:rsidR="00F20FC5" w:rsidRPr="00EF5447" w14:paraId="1E222D2D" w14:textId="77777777" w:rsidTr="004731AF">
        <w:trPr>
          <w:trHeight w:val="54"/>
          <w:jc w:val="center"/>
        </w:trPr>
        <w:tc>
          <w:tcPr>
            <w:tcW w:w="2258" w:type="dxa"/>
            <w:tcBorders>
              <w:top w:val="nil"/>
              <w:bottom w:val="single" w:sz="4" w:space="0" w:color="auto"/>
            </w:tcBorders>
            <w:shd w:val="clear" w:color="auto" w:fill="auto"/>
          </w:tcPr>
          <w:p w14:paraId="1F48E782" w14:textId="77777777" w:rsidR="00F20FC5" w:rsidRPr="00EF5447" w:rsidRDefault="00F20FC5" w:rsidP="004731AF">
            <w:pPr>
              <w:pStyle w:val="TAC"/>
              <w:rPr>
                <w:rFonts w:eastAsia="MS Mincho"/>
              </w:rPr>
            </w:pPr>
          </w:p>
        </w:tc>
        <w:tc>
          <w:tcPr>
            <w:tcW w:w="867" w:type="dxa"/>
            <w:shd w:val="clear" w:color="auto" w:fill="auto"/>
          </w:tcPr>
          <w:p w14:paraId="4AE61CA0" w14:textId="77777777" w:rsidR="00F20FC5" w:rsidRPr="00EF5447" w:rsidRDefault="00F20FC5" w:rsidP="004731AF">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78E4FB04" w14:textId="77777777" w:rsidR="00F20FC5" w:rsidRPr="00EF5447" w:rsidRDefault="00F20FC5" w:rsidP="004731AF">
            <w:pPr>
              <w:pStyle w:val="TAC"/>
              <w:rPr>
                <w:rFonts w:eastAsia="MS Mincho"/>
              </w:rPr>
            </w:pPr>
            <w:r w:rsidRPr="00EF5447">
              <w:rPr>
                <w:rFonts w:eastAsia="Malgun Gothic" w:cs="Arial"/>
                <w:lang w:eastAsia="ko-KR"/>
              </w:rPr>
              <w:t>3900</w:t>
            </w:r>
          </w:p>
        </w:tc>
        <w:tc>
          <w:tcPr>
            <w:tcW w:w="746" w:type="dxa"/>
            <w:shd w:val="clear" w:color="auto" w:fill="auto"/>
            <w:noWrap/>
          </w:tcPr>
          <w:p w14:paraId="037EC0F1" w14:textId="77777777" w:rsidR="00F20FC5" w:rsidRPr="00EF5447" w:rsidRDefault="00F20FC5" w:rsidP="004731AF">
            <w:pPr>
              <w:pStyle w:val="TAC"/>
              <w:rPr>
                <w:rFonts w:eastAsia="MS Mincho"/>
              </w:rPr>
            </w:pPr>
            <w:r w:rsidRPr="00EF5447">
              <w:rPr>
                <w:rFonts w:cs="Arial"/>
                <w:lang w:eastAsia="zh-TW"/>
              </w:rPr>
              <w:t>10</w:t>
            </w:r>
          </w:p>
        </w:tc>
        <w:tc>
          <w:tcPr>
            <w:tcW w:w="2266" w:type="dxa"/>
            <w:shd w:val="clear" w:color="auto" w:fill="auto"/>
            <w:noWrap/>
          </w:tcPr>
          <w:p w14:paraId="30BC9406" w14:textId="77777777" w:rsidR="00F20FC5" w:rsidRPr="00EF5447" w:rsidRDefault="00F20FC5" w:rsidP="004731AF">
            <w:pPr>
              <w:pStyle w:val="TAC"/>
              <w:rPr>
                <w:rFonts w:eastAsia="MS Mincho"/>
              </w:rPr>
            </w:pPr>
            <w:r w:rsidRPr="00EF5447">
              <w:rPr>
                <w:rFonts w:cs="Arial"/>
                <w:lang w:eastAsia="zh-TW"/>
              </w:rPr>
              <w:t>50</w:t>
            </w:r>
          </w:p>
        </w:tc>
        <w:tc>
          <w:tcPr>
            <w:tcW w:w="1323" w:type="dxa"/>
            <w:shd w:val="clear" w:color="auto" w:fill="auto"/>
            <w:noWrap/>
          </w:tcPr>
          <w:p w14:paraId="4D87860B" w14:textId="77777777" w:rsidR="00F20FC5" w:rsidRPr="00EF5447" w:rsidRDefault="00F20FC5" w:rsidP="004731AF">
            <w:pPr>
              <w:pStyle w:val="TAC"/>
              <w:rPr>
                <w:rFonts w:eastAsia="MS Mincho"/>
              </w:rPr>
            </w:pPr>
            <w:r w:rsidRPr="00EF5447">
              <w:rPr>
                <w:rFonts w:eastAsia="Malgun Gothic" w:cs="Arial"/>
                <w:lang w:eastAsia="ko-KR"/>
              </w:rPr>
              <w:t>3900</w:t>
            </w:r>
          </w:p>
        </w:tc>
        <w:tc>
          <w:tcPr>
            <w:tcW w:w="857" w:type="dxa"/>
            <w:shd w:val="clear" w:color="auto" w:fill="auto"/>
          </w:tcPr>
          <w:p w14:paraId="632E21FF" w14:textId="77777777" w:rsidR="00F20FC5" w:rsidRPr="00EF5447" w:rsidRDefault="00F20FC5" w:rsidP="004731A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BDB10D8" w14:textId="77777777" w:rsidR="00F20FC5" w:rsidRPr="00EF5447" w:rsidRDefault="00F20FC5" w:rsidP="004731AF">
            <w:pPr>
              <w:pStyle w:val="TAC"/>
            </w:pPr>
            <w:r w:rsidRPr="00EF5447">
              <w:rPr>
                <w:lang w:eastAsia="ko-KR"/>
              </w:rPr>
              <w:t>N/A</w:t>
            </w:r>
          </w:p>
        </w:tc>
      </w:tr>
      <w:tr w:rsidR="00F20FC5" w:rsidRPr="00EF5447" w14:paraId="3BD8F643" w14:textId="77777777" w:rsidTr="004731AF">
        <w:trPr>
          <w:trHeight w:val="54"/>
          <w:jc w:val="center"/>
        </w:trPr>
        <w:tc>
          <w:tcPr>
            <w:tcW w:w="2258" w:type="dxa"/>
            <w:tcBorders>
              <w:bottom w:val="nil"/>
            </w:tcBorders>
            <w:shd w:val="clear" w:color="auto" w:fill="auto"/>
          </w:tcPr>
          <w:p w14:paraId="202BD0D2" w14:textId="77777777" w:rsidR="00F20FC5" w:rsidRPr="00EF5447" w:rsidRDefault="00F20FC5" w:rsidP="004731AF">
            <w:pPr>
              <w:pStyle w:val="TAC"/>
            </w:pPr>
            <w:r w:rsidRPr="00EF5447">
              <w:t>DC_3A-7A_n78A</w:t>
            </w:r>
          </w:p>
          <w:p w14:paraId="4BF6C7FA" w14:textId="77777777" w:rsidR="00F20FC5" w:rsidRPr="00EF5447" w:rsidRDefault="00F20FC5" w:rsidP="004731AF">
            <w:pPr>
              <w:pStyle w:val="TAC"/>
            </w:pPr>
            <w:r w:rsidRPr="00EF5447">
              <w:t>DC_3C-7A_n78A DC_3C-7C_n78A</w:t>
            </w:r>
          </w:p>
          <w:p w14:paraId="5562AACB" w14:textId="77777777" w:rsidR="00F20FC5" w:rsidRPr="00EF5447" w:rsidRDefault="00F20FC5" w:rsidP="004731AF">
            <w:pPr>
              <w:pStyle w:val="TAC"/>
              <w:rPr>
                <w:rFonts w:eastAsia="Yu Mincho" w:cs="Arial"/>
              </w:rPr>
            </w:pPr>
            <w:r w:rsidRPr="00EF5447">
              <w:rPr>
                <w:rFonts w:cs="Arial"/>
              </w:rPr>
              <w:t>DC_3A-3A-7A_n78A</w:t>
            </w:r>
          </w:p>
          <w:p w14:paraId="453F19F1" w14:textId="77777777" w:rsidR="00F20FC5" w:rsidRPr="00EF5447" w:rsidRDefault="00F20FC5" w:rsidP="004731AF">
            <w:pPr>
              <w:pStyle w:val="TAC"/>
              <w:rPr>
                <w:rFonts w:cs="Arial"/>
              </w:rPr>
            </w:pPr>
            <w:r w:rsidRPr="00EF5447">
              <w:rPr>
                <w:rFonts w:cs="Arial"/>
              </w:rPr>
              <w:t>DC_3A-3A-7A-7A_n78A</w:t>
            </w:r>
          </w:p>
          <w:p w14:paraId="20D3177B" w14:textId="77777777" w:rsidR="00F20FC5" w:rsidRPr="00EF5447" w:rsidRDefault="00F20FC5" w:rsidP="004731AF">
            <w:pPr>
              <w:pStyle w:val="TAC"/>
              <w:rPr>
                <w:rFonts w:cs="Arial"/>
              </w:rPr>
            </w:pPr>
            <w:r w:rsidRPr="00EF5447">
              <w:rPr>
                <w:rFonts w:cs="Arial"/>
              </w:rPr>
              <w:t>DC_3A-7A_SUL_n78A-n80A</w:t>
            </w:r>
          </w:p>
          <w:p w14:paraId="5D3896DC" w14:textId="77777777" w:rsidR="00F20FC5" w:rsidRPr="00EF5447" w:rsidRDefault="00F20FC5" w:rsidP="004731AF">
            <w:pPr>
              <w:pStyle w:val="TAC"/>
              <w:rPr>
                <w:rFonts w:cs="Arial"/>
              </w:rPr>
            </w:pPr>
            <w:r w:rsidRPr="00EF5447">
              <w:rPr>
                <w:rFonts w:cs="Arial"/>
              </w:rPr>
              <w:t>DC_3C-7A_SUL_n78A-n80A</w:t>
            </w:r>
          </w:p>
          <w:p w14:paraId="5F005335" w14:textId="77777777" w:rsidR="00F20FC5" w:rsidRPr="00EF5447" w:rsidRDefault="00F20FC5" w:rsidP="004731AF">
            <w:pPr>
              <w:pStyle w:val="TAC"/>
            </w:pPr>
            <w:r w:rsidRPr="00EF5447">
              <w:t>DC_3A-7A_n78(2A)</w:t>
            </w:r>
          </w:p>
          <w:p w14:paraId="2A84F790" w14:textId="77777777" w:rsidR="00F20FC5" w:rsidRPr="00EF5447" w:rsidRDefault="00F20FC5" w:rsidP="004731AF">
            <w:pPr>
              <w:pStyle w:val="TAC"/>
            </w:pPr>
            <w:r w:rsidRPr="00EF5447">
              <w:t>DC_3C-7A_n78(2A)</w:t>
            </w:r>
          </w:p>
          <w:p w14:paraId="4A1A2AF3" w14:textId="77777777" w:rsidR="00F20FC5" w:rsidRPr="00EF5447" w:rsidRDefault="00F20FC5" w:rsidP="004731AF">
            <w:pPr>
              <w:pStyle w:val="TAC"/>
            </w:pPr>
            <w:r w:rsidRPr="00EF5447">
              <w:t>DC_3A-7C_n78(2A)</w:t>
            </w:r>
          </w:p>
          <w:p w14:paraId="68EE8BBC" w14:textId="77777777" w:rsidR="00F20FC5" w:rsidRPr="00EF5447" w:rsidRDefault="00F20FC5" w:rsidP="004731AF">
            <w:pPr>
              <w:pStyle w:val="TAC"/>
            </w:pPr>
            <w:r w:rsidRPr="00EF5447">
              <w:t>DC_3C-7C_n78(2A)</w:t>
            </w:r>
          </w:p>
          <w:p w14:paraId="227394DF" w14:textId="77777777" w:rsidR="00F20FC5" w:rsidRDefault="00F20FC5" w:rsidP="004731AF">
            <w:pPr>
              <w:keepNext/>
              <w:keepLines/>
              <w:spacing w:after="0"/>
              <w:jc w:val="center"/>
              <w:rPr>
                <w:rFonts w:ascii="Arial" w:hAnsi="Arial"/>
                <w:sz w:val="18"/>
                <w:lang w:eastAsia="zh-CN"/>
              </w:rPr>
            </w:pPr>
            <w:r w:rsidRPr="00EF5447">
              <w:rPr>
                <w:lang w:eastAsia="zh-CN"/>
              </w:rPr>
              <w:t>DC_3A-7A_n78C</w:t>
            </w:r>
          </w:p>
          <w:p w14:paraId="4723063A" w14:textId="77777777" w:rsidR="00F20FC5" w:rsidRPr="00EF5447" w:rsidRDefault="00F20FC5" w:rsidP="004731AF">
            <w:pPr>
              <w:pStyle w:val="TAC"/>
              <w:rPr>
                <w:lang w:eastAsia="zh-CN"/>
              </w:rPr>
            </w:pPr>
            <w:r w:rsidRPr="00392AA4">
              <w:rPr>
                <w:lang w:eastAsia="zh-CN"/>
              </w:rPr>
              <w:t>DC_3A-7A_n78(A-C)</w:t>
            </w:r>
          </w:p>
          <w:p w14:paraId="25B2C965" w14:textId="77777777" w:rsidR="00F20FC5" w:rsidRPr="00EF5447" w:rsidRDefault="00F20FC5" w:rsidP="004731AF">
            <w:pPr>
              <w:pStyle w:val="TAC"/>
            </w:pPr>
            <w:r w:rsidRPr="00EF5447">
              <w:rPr>
                <w:lang w:eastAsia="zh-CN"/>
              </w:rPr>
              <w:t>DC_3A-7A-7A_n78C</w:t>
            </w:r>
          </w:p>
        </w:tc>
        <w:tc>
          <w:tcPr>
            <w:tcW w:w="867" w:type="dxa"/>
            <w:shd w:val="clear" w:color="auto" w:fill="auto"/>
          </w:tcPr>
          <w:p w14:paraId="56E4F7DD" w14:textId="77777777" w:rsidR="00F20FC5" w:rsidRPr="00EF5447" w:rsidRDefault="00F20FC5" w:rsidP="004731AF">
            <w:pPr>
              <w:pStyle w:val="TAC"/>
              <w:rPr>
                <w:rFonts w:eastAsia="Malgun Gothic"/>
                <w:szCs w:val="18"/>
                <w:lang w:eastAsia="ko-KR"/>
              </w:rPr>
            </w:pPr>
            <w:r w:rsidRPr="00EF5447">
              <w:rPr>
                <w:lang w:eastAsia="zh-CN"/>
              </w:rPr>
              <w:t>3</w:t>
            </w:r>
          </w:p>
        </w:tc>
        <w:tc>
          <w:tcPr>
            <w:tcW w:w="1167" w:type="dxa"/>
            <w:shd w:val="clear" w:color="auto" w:fill="auto"/>
            <w:noWrap/>
          </w:tcPr>
          <w:p w14:paraId="2905C0C3" w14:textId="77777777" w:rsidR="00F20FC5" w:rsidRPr="00EF5447" w:rsidRDefault="00F20FC5" w:rsidP="004731AF">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5CC0CCC2" w14:textId="77777777" w:rsidR="00F20FC5" w:rsidRPr="00EF5447" w:rsidRDefault="00F20FC5" w:rsidP="004731AF">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6B7C1919" w14:textId="77777777" w:rsidR="00F20FC5" w:rsidRPr="00EF5447" w:rsidRDefault="00F20FC5" w:rsidP="004731AF">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12DBC022" w14:textId="77777777" w:rsidR="00F20FC5" w:rsidRPr="00EF5447" w:rsidRDefault="00F20FC5" w:rsidP="004731AF">
            <w:pPr>
              <w:pStyle w:val="TAC"/>
              <w:rPr>
                <w:rFonts w:eastAsia="Malgun Gothic"/>
                <w:szCs w:val="18"/>
                <w:lang w:eastAsia="ko-KR"/>
              </w:rPr>
            </w:pPr>
            <w:r w:rsidRPr="00EF5447">
              <w:rPr>
                <w:kern w:val="2"/>
                <w:szCs w:val="24"/>
                <w:lang w:eastAsia="zh-CN"/>
              </w:rPr>
              <w:t>1820</w:t>
            </w:r>
          </w:p>
        </w:tc>
        <w:tc>
          <w:tcPr>
            <w:tcW w:w="857" w:type="dxa"/>
            <w:shd w:val="clear" w:color="auto" w:fill="auto"/>
          </w:tcPr>
          <w:p w14:paraId="13668922" w14:textId="77777777" w:rsidR="00F20FC5" w:rsidRPr="00EF5447" w:rsidRDefault="00F20FC5" w:rsidP="004731AF">
            <w:pPr>
              <w:pStyle w:val="TAC"/>
              <w:rPr>
                <w:lang w:eastAsia="zh-CN"/>
              </w:rPr>
            </w:pPr>
            <w:r w:rsidRPr="00EF5447">
              <w:rPr>
                <w:kern w:val="2"/>
                <w:szCs w:val="24"/>
                <w:lang w:eastAsia="zh-CN"/>
              </w:rPr>
              <w:t>17.6</w:t>
            </w:r>
          </w:p>
        </w:tc>
        <w:tc>
          <w:tcPr>
            <w:tcW w:w="1248" w:type="dxa"/>
            <w:shd w:val="clear" w:color="auto" w:fill="auto"/>
          </w:tcPr>
          <w:p w14:paraId="5FA79A57" w14:textId="77777777" w:rsidR="00F20FC5" w:rsidRPr="00EF5447" w:rsidRDefault="00F20FC5" w:rsidP="004731AF">
            <w:pPr>
              <w:pStyle w:val="TAC"/>
              <w:rPr>
                <w:kern w:val="2"/>
                <w:szCs w:val="24"/>
                <w:lang w:eastAsia="zh-CN"/>
              </w:rPr>
            </w:pPr>
            <w:r w:rsidRPr="00EF5447">
              <w:rPr>
                <w:kern w:val="2"/>
                <w:szCs w:val="24"/>
                <w:lang w:eastAsia="ja-JP"/>
              </w:rPr>
              <w:t>IMD</w:t>
            </w:r>
            <w:r w:rsidRPr="00EF5447">
              <w:rPr>
                <w:kern w:val="2"/>
                <w:szCs w:val="24"/>
                <w:lang w:eastAsia="zh-CN"/>
              </w:rPr>
              <w:t>3</w:t>
            </w:r>
          </w:p>
        </w:tc>
      </w:tr>
      <w:tr w:rsidR="00F20FC5" w:rsidRPr="00EF5447" w14:paraId="23302C93" w14:textId="77777777" w:rsidTr="004731AF">
        <w:trPr>
          <w:trHeight w:val="54"/>
          <w:jc w:val="center"/>
        </w:trPr>
        <w:tc>
          <w:tcPr>
            <w:tcW w:w="2258" w:type="dxa"/>
            <w:tcBorders>
              <w:top w:val="nil"/>
              <w:bottom w:val="nil"/>
            </w:tcBorders>
            <w:shd w:val="clear" w:color="auto" w:fill="auto"/>
          </w:tcPr>
          <w:p w14:paraId="0D6C4F72" w14:textId="77777777" w:rsidR="00F20FC5" w:rsidRPr="00EF5447" w:rsidRDefault="00F20FC5" w:rsidP="004731AF">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0F30797F" w14:textId="77777777" w:rsidR="00F20FC5" w:rsidRPr="00EF5447" w:rsidRDefault="00F20FC5" w:rsidP="004731AF">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51B1AFA3" w14:textId="77777777" w:rsidR="00F20FC5" w:rsidRPr="00EF5447" w:rsidRDefault="00F20FC5" w:rsidP="004731AF">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28ABEA64" w14:textId="77777777" w:rsidR="00F20FC5" w:rsidRPr="00EF5447" w:rsidRDefault="00F20FC5" w:rsidP="004731AF">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664BC090" w14:textId="77777777" w:rsidR="00F20FC5" w:rsidRPr="00EF5447" w:rsidRDefault="00F20FC5" w:rsidP="004731AF">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3274409" w14:textId="77777777" w:rsidR="00F20FC5" w:rsidRPr="00EF5447" w:rsidRDefault="00F20FC5" w:rsidP="004731AF">
            <w:pPr>
              <w:pStyle w:val="TAC"/>
              <w:rPr>
                <w:rFonts w:eastAsia="Malgun Gothic"/>
                <w:szCs w:val="18"/>
                <w:lang w:eastAsia="ko-KR"/>
              </w:rPr>
            </w:pPr>
            <w:r w:rsidRPr="00EF5447">
              <w:rPr>
                <w:lang w:eastAsia="zh-CN"/>
              </w:rPr>
              <w:t>2685</w:t>
            </w:r>
          </w:p>
        </w:tc>
        <w:tc>
          <w:tcPr>
            <w:tcW w:w="857" w:type="dxa"/>
            <w:shd w:val="clear" w:color="auto" w:fill="auto"/>
          </w:tcPr>
          <w:p w14:paraId="1469BA14" w14:textId="77777777" w:rsidR="00F20FC5" w:rsidRPr="00EF5447" w:rsidRDefault="00F20FC5" w:rsidP="004731AF">
            <w:pPr>
              <w:pStyle w:val="TAC"/>
              <w:rPr>
                <w:lang w:eastAsia="zh-CN"/>
              </w:rPr>
            </w:pPr>
            <w:r w:rsidRPr="00EF5447">
              <w:rPr>
                <w:rFonts w:eastAsia="Malgun Gothic"/>
                <w:lang w:eastAsia="ko-KR"/>
              </w:rPr>
              <w:t>N/A</w:t>
            </w:r>
          </w:p>
        </w:tc>
        <w:tc>
          <w:tcPr>
            <w:tcW w:w="1248" w:type="dxa"/>
            <w:shd w:val="clear" w:color="auto" w:fill="auto"/>
          </w:tcPr>
          <w:p w14:paraId="37145C92" w14:textId="77777777" w:rsidR="00F20FC5" w:rsidRPr="00EF5447" w:rsidRDefault="00F20FC5" w:rsidP="004731AF">
            <w:pPr>
              <w:pStyle w:val="TAC"/>
              <w:rPr>
                <w:lang w:eastAsia="ja-JP"/>
              </w:rPr>
            </w:pPr>
            <w:r w:rsidRPr="00EF5447">
              <w:rPr>
                <w:kern w:val="2"/>
                <w:szCs w:val="24"/>
                <w:lang w:eastAsia="ko-KR"/>
              </w:rPr>
              <w:t>N/A</w:t>
            </w:r>
          </w:p>
        </w:tc>
      </w:tr>
      <w:tr w:rsidR="00F20FC5" w:rsidRPr="00EF5447" w14:paraId="06629CAD" w14:textId="77777777" w:rsidTr="004731AF">
        <w:trPr>
          <w:trHeight w:val="54"/>
          <w:jc w:val="center"/>
        </w:trPr>
        <w:tc>
          <w:tcPr>
            <w:tcW w:w="2258" w:type="dxa"/>
            <w:tcBorders>
              <w:top w:val="nil"/>
              <w:bottom w:val="nil"/>
            </w:tcBorders>
            <w:shd w:val="clear" w:color="auto" w:fill="auto"/>
          </w:tcPr>
          <w:p w14:paraId="0A2ACD96" w14:textId="77777777" w:rsidR="00F20FC5" w:rsidRPr="00EF5447" w:rsidRDefault="00F20FC5" w:rsidP="004731AF">
            <w:pPr>
              <w:pStyle w:val="TAC"/>
              <w:rPr>
                <w:rFonts w:eastAsia="Malgun Gothic"/>
                <w:szCs w:val="18"/>
                <w:lang w:eastAsia="ko-KR"/>
              </w:rPr>
            </w:pPr>
          </w:p>
        </w:tc>
        <w:tc>
          <w:tcPr>
            <w:tcW w:w="867" w:type="dxa"/>
            <w:shd w:val="clear" w:color="auto" w:fill="auto"/>
          </w:tcPr>
          <w:p w14:paraId="271DA03A" w14:textId="77777777" w:rsidR="00F20FC5" w:rsidRPr="00EF5447" w:rsidRDefault="00F20FC5" w:rsidP="004731AF">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36989568" w14:textId="77777777" w:rsidR="00F20FC5" w:rsidRPr="00EF5447" w:rsidRDefault="00F20FC5" w:rsidP="004731AF">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16A88370" w14:textId="77777777" w:rsidR="00F20FC5" w:rsidRPr="00EF5447" w:rsidRDefault="00F20FC5" w:rsidP="004731AF">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59C70C32" w14:textId="77777777" w:rsidR="00F20FC5" w:rsidRPr="00EF5447" w:rsidRDefault="00F20FC5" w:rsidP="004731AF">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442BAFF5" w14:textId="77777777" w:rsidR="00F20FC5" w:rsidRPr="00EF5447" w:rsidRDefault="00F20FC5" w:rsidP="004731AF">
            <w:pPr>
              <w:pStyle w:val="TAC"/>
              <w:rPr>
                <w:rFonts w:eastAsia="Malgun Gothic"/>
                <w:szCs w:val="18"/>
                <w:lang w:eastAsia="ko-KR"/>
              </w:rPr>
            </w:pPr>
            <w:r w:rsidRPr="00EF5447">
              <w:rPr>
                <w:kern w:val="2"/>
                <w:szCs w:val="24"/>
                <w:lang w:eastAsia="zh-CN"/>
              </w:rPr>
              <w:t>3310</w:t>
            </w:r>
          </w:p>
        </w:tc>
        <w:tc>
          <w:tcPr>
            <w:tcW w:w="857" w:type="dxa"/>
            <w:shd w:val="clear" w:color="auto" w:fill="auto"/>
          </w:tcPr>
          <w:p w14:paraId="5B0A2304" w14:textId="77777777" w:rsidR="00F20FC5" w:rsidRPr="00EF5447" w:rsidRDefault="00F20FC5" w:rsidP="004731AF">
            <w:pPr>
              <w:pStyle w:val="TAC"/>
              <w:rPr>
                <w:lang w:eastAsia="zh-CN"/>
              </w:rPr>
            </w:pPr>
            <w:r w:rsidRPr="00EF5447">
              <w:rPr>
                <w:rFonts w:eastAsia="Malgun Gothic"/>
                <w:kern w:val="2"/>
                <w:szCs w:val="24"/>
                <w:lang w:eastAsia="ko-KR"/>
              </w:rPr>
              <w:t>N/A</w:t>
            </w:r>
          </w:p>
        </w:tc>
        <w:tc>
          <w:tcPr>
            <w:tcW w:w="1248" w:type="dxa"/>
            <w:shd w:val="clear" w:color="auto" w:fill="auto"/>
          </w:tcPr>
          <w:p w14:paraId="2EEE4891" w14:textId="77777777" w:rsidR="00F20FC5" w:rsidRPr="00EF5447" w:rsidRDefault="00F20FC5" w:rsidP="004731AF">
            <w:pPr>
              <w:pStyle w:val="TAC"/>
              <w:rPr>
                <w:lang w:eastAsia="ja-JP"/>
              </w:rPr>
            </w:pPr>
            <w:r w:rsidRPr="00EF5447">
              <w:rPr>
                <w:kern w:val="2"/>
                <w:szCs w:val="24"/>
                <w:lang w:eastAsia="ko-KR"/>
              </w:rPr>
              <w:t>N/A</w:t>
            </w:r>
          </w:p>
        </w:tc>
      </w:tr>
      <w:tr w:rsidR="00F20FC5" w:rsidRPr="00EF5447" w14:paraId="45084B14" w14:textId="77777777" w:rsidTr="004731AF">
        <w:trPr>
          <w:trHeight w:val="54"/>
          <w:jc w:val="center"/>
        </w:trPr>
        <w:tc>
          <w:tcPr>
            <w:tcW w:w="2258" w:type="dxa"/>
            <w:tcBorders>
              <w:top w:val="nil"/>
              <w:bottom w:val="nil"/>
            </w:tcBorders>
            <w:shd w:val="clear" w:color="auto" w:fill="auto"/>
          </w:tcPr>
          <w:p w14:paraId="10213C97" w14:textId="77777777" w:rsidR="00F20FC5" w:rsidRPr="00EF5447" w:rsidRDefault="00F20FC5" w:rsidP="004731AF">
            <w:pPr>
              <w:pStyle w:val="TAC"/>
              <w:rPr>
                <w:rFonts w:eastAsia="Malgun Gothic"/>
                <w:szCs w:val="18"/>
                <w:lang w:eastAsia="ko-KR"/>
              </w:rPr>
            </w:pPr>
          </w:p>
        </w:tc>
        <w:tc>
          <w:tcPr>
            <w:tcW w:w="867" w:type="dxa"/>
            <w:shd w:val="clear" w:color="auto" w:fill="auto"/>
          </w:tcPr>
          <w:p w14:paraId="661E38FB" w14:textId="77777777" w:rsidR="00F20FC5" w:rsidRPr="00EF5447" w:rsidRDefault="00F20FC5" w:rsidP="004731AF">
            <w:pPr>
              <w:pStyle w:val="TAC"/>
              <w:rPr>
                <w:rFonts w:eastAsia="Malgun Gothic"/>
                <w:szCs w:val="18"/>
                <w:lang w:eastAsia="ko-KR"/>
              </w:rPr>
            </w:pPr>
            <w:r w:rsidRPr="00EF5447">
              <w:rPr>
                <w:lang w:eastAsia="zh-CN"/>
              </w:rPr>
              <w:t>3</w:t>
            </w:r>
          </w:p>
        </w:tc>
        <w:tc>
          <w:tcPr>
            <w:tcW w:w="1167" w:type="dxa"/>
            <w:shd w:val="clear" w:color="auto" w:fill="auto"/>
            <w:noWrap/>
          </w:tcPr>
          <w:p w14:paraId="307CE401" w14:textId="77777777" w:rsidR="00F20FC5" w:rsidRPr="00EF5447" w:rsidRDefault="00F20FC5" w:rsidP="004731AF">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4243C6A4" w14:textId="77777777" w:rsidR="00F20FC5" w:rsidRPr="00EF5447" w:rsidRDefault="00F20FC5" w:rsidP="004731AF">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3D2857F9" w14:textId="77777777" w:rsidR="00F20FC5" w:rsidRPr="00EF5447" w:rsidRDefault="00F20FC5" w:rsidP="004731AF">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4FC3AF7E" w14:textId="77777777" w:rsidR="00F20FC5" w:rsidRPr="00EF5447" w:rsidRDefault="00F20FC5" w:rsidP="004731AF">
            <w:pPr>
              <w:pStyle w:val="TAC"/>
              <w:rPr>
                <w:rFonts w:eastAsia="Malgun Gothic"/>
                <w:szCs w:val="18"/>
                <w:lang w:eastAsia="ko-KR"/>
              </w:rPr>
            </w:pPr>
            <w:r w:rsidRPr="00EF5447">
              <w:rPr>
                <w:kern w:val="2"/>
                <w:szCs w:val="24"/>
                <w:lang w:eastAsia="zh-CN"/>
              </w:rPr>
              <w:t>1820</w:t>
            </w:r>
          </w:p>
        </w:tc>
        <w:tc>
          <w:tcPr>
            <w:tcW w:w="857" w:type="dxa"/>
            <w:shd w:val="clear" w:color="auto" w:fill="auto"/>
          </w:tcPr>
          <w:p w14:paraId="21304BEB" w14:textId="77777777" w:rsidR="00F20FC5" w:rsidRPr="00EF5447" w:rsidRDefault="00F20FC5" w:rsidP="004731AF">
            <w:pPr>
              <w:pStyle w:val="TAC"/>
              <w:rPr>
                <w:lang w:eastAsia="zh-CN"/>
              </w:rPr>
            </w:pPr>
            <w:r w:rsidRPr="00EF5447">
              <w:rPr>
                <w:kern w:val="2"/>
                <w:szCs w:val="24"/>
                <w:lang w:eastAsia="zh-CN"/>
              </w:rPr>
              <w:t>8.6</w:t>
            </w:r>
          </w:p>
        </w:tc>
        <w:tc>
          <w:tcPr>
            <w:tcW w:w="1248" w:type="dxa"/>
            <w:shd w:val="clear" w:color="auto" w:fill="auto"/>
          </w:tcPr>
          <w:p w14:paraId="54DD335D" w14:textId="77777777" w:rsidR="00F20FC5" w:rsidRPr="00EF5447" w:rsidRDefault="00F20FC5" w:rsidP="004731AF">
            <w:pPr>
              <w:pStyle w:val="TAC"/>
              <w:rPr>
                <w:kern w:val="2"/>
                <w:szCs w:val="24"/>
                <w:lang w:eastAsia="zh-CN"/>
              </w:rPr>
            </w:pPr>
            <w:r w:rsidRPr="00EF5447">
              <w:rPr>
                <w:kern w:val="2"/>
                <w:szCs w:val="24"/>
                <w:lang w:eastAsia="ja-JP"/>
              </w:rPr>
              <w:t>IMD</w:t>
            </w:r>
            <w:r w:rsidRPr="00EF5447">
              <w:rPr>
                <w:kern w:val="2"/>
                <w:szCs w:val="24"/>
                <w:lang w:eastAsia="zh-CN"/>
              </w:rPr>
              <w:t>4</w:t>
            </w:r>
          </w:p>
        </w:tc>
      </w:tr>
      <w:tr w:rsidR="00F20FC5" w:rsidRPr="00EF5447" w14:paraId="0469575E" w14:textId="77777777" w:rsidTr="004731AF">
        <w:trPr>
          <w:trHeight w:val="54"/>
          <w:jc w:val="center"/>
        </w:trPr>
        <w:tc>
          <w:tcPr>
            <w:tcW w:w="2258" w:type="dxa"/>
            <w:tcBorders>
              <w:top w:val="nil"/>
              <w:bottom w:val="nil"/>
            </w:tcBorders>
            <w:shd w:val="clear" w:color="auto" w:fill="auto"/>
          </w:tcPr>
          <w:p w14:paraId="6A35255D" w14:textId="77777777" w:rsidR="00F20FC5" w:rsidRPr="00EF5447" w:rsidRDefault="00F20FC5" w:rsidP="004731AF">
            <w:pPr>
              <w:pStyle w:val="TAC"/>
              <w:rPr>
                <w:rFonts w:eastAsia="Malgun Gothic"/>
                <w:szCs w:val="18"/>
                <w:lang w:eastAsia="ko-KR"/>
              </w:rPr>
            </w:pPr>
          </w:p>
        </w:tc>
        <w:tc>
          <w:tcPr>
            <w:tcW w:w="867" w:type="dxa"/>
            <w:shd w:val="clear" w:color="auto" w:fill="auto"/>
          </w:tcPr>
          <w:p w14:paraId="13E75E98" w14:textId="77777777" w:rsidR="00F20FC5" w:rsidRPr="00EF5447" w:rsidRDefault="00F20FC5" w:rsidP="004731AF">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2E249FB9" w14:textId="77777777" w:rsidR="00F20FC5" w:rsidRPr="00EF5447" w:rsidRDefault="00F20FC5" w:rsidP="004731AF">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4E104004" w14:textId="77777777" w:rsidR="00F20FC5" w:rsidRPr="00EF5447" w:rsidRDefault="00F20FC5" w:rsidP="004731AF">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6074C20D" w14:textId="77777777" w:rsidR="00F20FC5" w:rsidRPr="00EF5447" w:rsidRDefault="00F20FC5" w:rsidP="004731AF">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7A455C70" w14:textId="77777777" w:rsidR="00F20FC5" w:rsidRPr="00EF5447" w:rsidRDefault="00F20FC5" w:rsidP="004731AF">
            <w:pPr>
              <w:pStyle w:val="TAC"/>
              <w:rPr>
                <w:rFonts w:eastAsia="Malgun Gothic"/>
                <w:szCs w:val="18"/>
                <w:lang w:eastAsia="ko-KR"/>
              </w:rPr>
            </w:pPr>
            <w:r w:rsidRPr="00EF5447">
              <w:rPr>
                <w:rFonts w:eastAsia="Malgun Gothic"/>
                <w:lang w:eastAsia="ko-KR"/>
              </w:rPr>
              <w:t>26</w:t>
            </w:r>
            <w:r w:rsidRPr="00EF5447">
              <w:rPr>
                <w:lang w:eastAsia="zh-CN"/>
              </w:rPr>
              <w:t>85</w:t>
            </w:r>
          </w:p>
        </w:tc>
        <w:tc>
          <w:tcPr>
            <w:tcW w:w="857" w:type="dxa"/>
            <w:shd w:val="clear" w:color="auto" w:fill="auto"/>
          </w:tcPr>
          <w:p w14:paraId="51F82E38" w14:textId="77777777" w:rsidR="00F20FC5" w:rsidRPr="00EF5447" w:rsidRDefault="00F20FC5" w:rsidP="004731AF">
            <w:pPr>
              <w:pStyle w:val="TAC"/>
              <w:rPr>
                <w:lang w:eastAsia="zh-CN"/>
              </w:rPr>
            </w:pPr>
            <w:r w:rsidRPr="00EF5447">
              <w:rPr>
                <w:rFonts w:eastAsia="Malgun Gothic"/>
                <w:lang w:eastAsia="ko-KR"/>
              </w:rPr>
              <w:t>N/A</w:t>
            </w:r>
          </w:p>
        </w:tc>
        <w:tc>
          <w:tcPr>
            <w:tcW w:w="1248" w:type="dxa"/>
            <w:shd w:val="clear" w:color="auto" w:fill="auto"/>
          </w:tcPr>
          <w:p w14:paraId="39120C29" w14:textId="77777777" w:rsidR="00F20FC5" w:rsidRPr="00EF5447" w:rsidRDefault="00F20FC5" w:rsidP="004731AF">
            <w:pPr>
              <w:pStyle w:val="TAC"/>
              <w:rPr>
                <w:lang w:eastAsia="ja-JP"/>
              </w:rPr>
            </w:pPr>
            <w:r w:rsidRPr="00EF5447">
              <w:rPr>
                <w:kern w:val="2"/>
                <w:szCs w:val="24"/>
                <w:lang w:eastAsia="ko-KR"/>
              </w:rPr>
              <w:t>N/A</w:t>
            </w:r>
          </w:p>
        </w:tc>
      </w:tr>
      <w:tr w:rsidR="00F20FC5" w:rsidRPr="00EF5447" w14:paraId="64E05114" w14:textId="77777777" w:rsidTr="006D7270">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2" w:author="Huawei" w:date="2023-05-30T21:3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83" w:author="Huawei" w:date="2023-05-30T21:31:00Z">
            <w:trPr>
              <w:trHeight w:val="54"/>
              <w:jc w:val="center"/>
            </w:trPr>
          </w:trPrChange>
        </w:trPr>
        <w:tc>
          <w:tcPr>
            <w:tcW w:w="2258" w:type="dxa"/>
            <w:tcBorders>
              <w:top w:val="nil"/>
              <w:bottom w:val="single" w:sz="4" w:space="0" w:color="auto"/>
            </w:tcBorders>
            <w:shd w:val="clear" w:color="auto" w:fill="auto"/>
            <w:tcPrChange w:id="2584" w:author="Huawei" w:date="2023-05-30T21:31:00Z">
              <w:tcPr>
                <w:tcW w:w="2258" w:type="dxa"/>
                <w:tcBorders>
                  <w:top w:val="nil"/>
                  <w:bottom w:val="single" w:sz="4" w:space="0" w:color="auto"/>
                </w:tcBorders>
                <w:shd w:val="clear" w:color="auto" w:fill="auto"/>
              </w:tcPr>
            </w:tcPrChange>
          </w:tcPr>
          <w:p w14:paraId="584955CA" w14:textId="77777777" w:rsidR="00F20FC5" w:rsidRPr="00EF5447" w:rsidRDefault="00F20FC5" w:rsidP="004731AF">
            <w:pPr>
              <w:pStyle w:val="TAC"/>
              <w:rPr>
                <w:rFonts w:eastAsia="Malgun Gothic"/>
                <w:szCs w:val="18"/>
                <w:lang w:eastAsia="ko-KR"/>
              </w:rPr>
            </w:pPr>
          </w:p>
        </w:tc>
        <w:tc>
          <w:tcPr>
            <w:tcW w:w="867" w:type="dxa"/>
            <w:shd w:val="clear" w:color="auto" w:fill="auto"/>
            <w:tcPrChange w:id="2585" w:author="Huawei" w:date="2023-05-30T21:31:00Z">
              <w:tcPr>
                <w:tcW w:w="867" w:type="dxa"/>
                <w:shd w:val="clear" w:color="auto" w:fill="auto"/>
              </w:tcPr>
            </w:tcPrChange>
          </w:tcPr>
          <w:p w14:paraId="106CF968" w14:textId="77777777" w:rsidR="00F20FC5" w:rsidRPr="00EF5447" w:rsidRDefault="00F20FC5" w:rsidP="004731AF">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Change w:id="2586" w:author="Huawei" w:date="2023-05-30T21:31:00Z">
              <w:tcPr>
                <w:tcW w:w="1167" w:type="dxa"/>
                <w:shd w:val="clear" w:color="auto" w:fill="auto"/>
                <w:noWrap/>
              </w:tcPr>
            </w:tcPrChange>
          </w:tcPr>
          <w:p w14:paraId="3FA8C826" w14:textId="77777777" w:rsidR="00F20FC5" w:rsidRPr="00EF5447" w:rsidRDefault="00F20FC5" w:rsidP="004731AF">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Change w:id="2587" w:author="Huawei" w:date="2023-05-30T21:31:00Z">
              <w:tcPr>
                <w:tcW w:w="746" w:type="dxa"/>
                <w:shd w:val="clear" w:color="auto" w:fill="auto"/>
                <w:noWrap/>
              </w:tcPr>
            </w:tcPrChange>
          </w:tcPr>
          <w:p w14:paraId="49132A94" w14:textId="77777777" w:rsidR="00F20FC5" w:rsidRPr="00EF5447" w:rsidRDefault="00F20FC5" w:rsidP="004731AF">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Change w:id="2588" w:author="Huawei" w:date="2023-05-30T21:31:00Z">
              <w:tcPr>
                <w:tcW w:w="2266" w:type="dxa"/>
                <w:shd w:val="clear" w:color="auto" w:fill="auto"/>
                <w:noWrap/>
              </w:tcPr>
            </w:tcPrChange>
          </w:tcPr>
          <w:p w14:paraId="7F554242" w14:textId="77777777" w:rsidR="00F20FC5" w:rsidRPr="00EF5447" w:rsidRDefault="00F20FC5" w:rsidP="004731AF">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Change w:id="2589" w:author="Huawei" w:date="2023-05-30T21:31:00Z">
              <w:tcPr>
                <w:tcW w:w="1323" w:type="dxa"/>
                <w:shd w:val="clear" w:color="auto" w:fill="auto"/>
                <w:noWrap/>
              </w:tcPr>
            </w:tcPrChange>
          </w:tcPr>
          <w:p w14:paraId="04DBDDA9" w14:textId="77777777" w:rsidR="00F20FC5" w:rsidRPr="00EF5447" w:rsidRDefault="00F20FC5" w:rsidP="004731AF">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57" w:type="dxa"/>
            <w:shd w:val="clear" w:color="auto" w:fill="auto"/>
            <w:tcPrChange w:id="2590" w:author="Huawei" w:date="2023-05-30T21:31:00Z">
              <w:tcPr>
                <w:tcW w:w="857" w:type="dxa"/>
                <w:shd w:val="clear" w:color="auto" w:fill="auto"/>
              </w:tcPr>
            </w:tcPrChange>
          </w:tcPr>
          <w:p w14:paraId="01D33D4B" w14:textId="77777777" w:rsidR="00F20FC5" w:rsidRPr="00EF5447" w:rsidRDefault="00F20FC5" w:rsidP="004731AF">
            <w:pPr>
              <w:pStyle w:val="TAC"/>
              <w:rPr>
                <w:lang w:eastAsia="zh-CN"/>
              </w:rPr>
            </w:pPr>
            <w:r w:rsidRPr="00EF5447">
              <w:rPr>
                <w:rFonts w:eastAsia="Malgun Gothic"/>
                <w:kern w:val="2"/>
                <w:szCs w:val="24"/>
                <w:lang w:eastAsia="ko-KR"/>
              </w:rPr>
              <w:t>N/A</w:t>
            </w:r>
          </w:p>
        </w:tc>
        <w:tc>
          <w:tcPr>
            <w:tcW w:w="1248" w:type="dxa"/>
            <w:shd w:val="clear" w:color="auto" w:fill="auto"/>
            <w:tcPrChange w:id="2591" w:author="Huawei" w:date="2023-05-30T21:31:00Z">
              <w:tcPr>
                <w:tcW w:w="1248" w:type="dxa"/>
                <w:shd w:val="clear" w:color="auto" w:fill="auto"/>
              </w:tcPr>
            </w:tcPrChange>
          </w:tcPr>
          <w:p w14:paraId="1FE30FC2" w14:textId="77777777" w:rsidR="00F20FC5" w:rsidRPr="00EF5447" w:rsidRDefault="00F20FC5" w:rsidP="004731AF">
            <w:pPr>
              <w:pStyle w:val="TAC"/>
              <w:rPr>
                <w:lang w:eastAsia="ja-JP"/>
              </w:rPr>
            </w:pPr>
            <w:r w:rsidRPr="00EF5447">
              <w:rPr>
                <w:rFonts w:eastAsia="Malgun Gothic"/>
                <w:kern w:val="2"/>
                <w:szCs w:val="24"/>
                <w:lang w:eastAsia="ko-KR"/>
              </w:rPr>
              <w:t>N/A</w:t>
            </w:r>
          </w:p>
        </w:tc>
      </w:tr>
      <w:tr w:rsidR="006D7270" w:rsidRPr="00EF5447" w14:paraId="36501741" w14:textId="77777777" w:rsidTr="006D7270">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2" w:author="Huawei" w:date="2023-05-30T21:3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93" w:author="Huawei" w:date="2023-05-30T21:31:00Z"/>
          <w:trPrChange w:id="2594" w:author="Huawei" w:date="2023-05-30T21:31:00Z">
            <w:trPr>
              <w:trHeight w:val="54"/>
              <w:jc w:val="center"/>
            </w:trPr>
          </w:trPrChange>
        </w:trPr>
        <w:tc>
          <w:tcPr>
            <w:tcW w:w="2258" w:type="dxa"/>
            <w:tcBorders>
              <w:top w:val="single" w:sz="4" w:space="0" w:color="auto"/>
              <w:bottom w:val="nil"/>
            </w:tcBorders>
            <w:shd w:val="clear" w:color="auto" w:fill="auto"/>
            <w:vAlign w:val="center"/>
            <w:tcPrChange w:id="2595" w:author="Huawei" w:date="2023-05-30T21:31:00Z">
              <w:tcPr>
                <w:tcW w:w="2258" w:type="dxa"/>
                <w:tcBorders>
                  <w:top w:val="nil"/>
                  <w:bottom w:val="single" w:sz="4" w:space="0" w:color="auto"/>
                </w:tcBorders>
                <w:shd w:val="clear" w:color="auto" w:fill="auto"/>
              </w:tcPr>
            </w:tcPrChange>
          </w:tcPr>
          <w:p w14:paraId="420C6219" w14:textId="19E29B89" w:rsidR="006D7270" w:rsidRPr="00EF5447" w:rsidRDefault="006D7270" w:rsidP="006D7270">
            <w:pPr>
              <w:pStyle w:val="TAC"/>
              <w:rPr>
                <w:ins w:id="2596" w:author="Huawei" w:date="2023-05-30T21:31:00Z"/>
                <w:rFonts w:eastAsia="Malgun Gothic"/>
                <w:szCs w:val="18"/>
                <w:lang w:eastAsia="ko-KR"/>
              </w:rPr>
            </w:pPr>
            <w:ins w:id="2597" w:author="Huawei" w:date="2023-05-30T21:31:00Z">
              <w:r>
                <w:rPr>
                  <w:rFonts w:eastAsia="MS Mincho"/>
                  <w:lang w:val="en-US"/>
                </w:rPr>
                <w:t>DC_3A-7A_n105A</w:t>
              </w:r>
            </w:ins>
          </w:p>
        </w:tc>
        <w:tc>
          <w:tcPr>
            <w:tcW w:w="867" w:type="dxa"/>
            <w:shd w:val="clear" w:color="auto" w:fill="auto"/>
            <w:vAlign w:val="center"/>
            <w:tcPrChange w:id="2598" w:author="Huawei" w:date="2023-05-30T21:31:00Z">
              <w:tcPr>
                <w:tcW w:w="867" w:type="dxa"/>
                <w:shd w:val="clear" w:color="auto" w:fill="auto"/>
              </w:tcPr>
            </w:tcPrChange>
          </w:tcPr>
          <w:p w14:paraId="701C2C66" w14:textId="25758C0C" w:rsidR="006D7270" w:rsidRPr="00EF5447" w:rsidRDefault="006D7270" w:rsidP="006D7270">
            <w:pPr>
              <w:pStyle w:val="TAC"/>
              <w:rPr>
                <w:ins w:id="2599" w:author="Huawei" w:date="2023-05-30T21:31:00Z"/>
                <w:rFonts w:eastAsia="Malgun Gothic"/>
                <w:lang w:eastAsia="ko-KR"/>
              </w:rPr>
            </w:pPr>
            <w:ins w:id="2600" w:author="Huawei" w:date="2023-05-30T21:31:00Z">
              <w:r>
                <w:rPr>
                  <w:rFonts w:cs="Arial"/>
                  <w:color w:val="000000"/>
                </w:rPr>
                <w:t>3</w:t>
              </w:r>
            </w:ins>
          </w:p>
        </w:tc>
        <w:tc>
          <w:tcPr>
            <w:tcW w:w="1167" w:type="dxa"/>
            <w:shd w:val="clear" w:color="auto" w:fill="auto"/>
            <w:noWrap/>
            <w:vAlign w:val="center"/>
            <w:tcPrChange w:id="2601" w:author="Huawei" w:date="2023-05-30T21:31:00Z">
              <w:tcPr>
                <w:tcW w:w="1167" w:type="dxa"/>
                <w:shd w:val="clear" w:color="auto" w:fill="auto"/>
                <w:noWrap/>
              </w:tcPr>
            </w:tcPrChange>
          </w:tcPr>
          <w:p w14:paraId="03E044A9" w14:textId="298A6175" w:rsidR="006D7270" w:rsidRPr="00EF5447" w:rsidRDefault="006D7270" w:rsidP="006D7270">
            <w:pPr>
              <w:pStyle w:val="TAC"/>
              <w:rPr>
                <w:ins w:id="2602" w:author="Huawei" w:date="2023-05-30T21:31:00Z"/>
                <w:rFonts w:eastAsia="Malgun Gothic"/>
                <w:kern w:val="2"/>
                <w:szCs w:val="24"/>
                <w:lang w:eastAsia="ko-KR"/>
              </w:rPr>
            </w:pPr>
            <w:ins w:id="2603" w:author="Huawei" w:date="2023-05-30T21:31:00Z">
              <w:r>
                <w:rPr>
                  <w:rFonts w:cs="Arial"/>
                  <w:color w:val="000000"/>
                  <w:szCs w:val="18"/>
                </w:rPr>
                <w:t>1780</w:t>
              </w:r>
            </w:ins>
          </w:p>
        </w:tc>
        <w:tc>
          <w:tcPr>
            <w:tcW w:w="746" w:type="dxa"/>
            <w:shd w:val="clear" w:color="auto" w:fill="auto"/>
            <w:noWrap/>
            <w:tcPrChange w:id="2604" w:author="Huawei" w:date="2023-05-30T21:31:00Z">
              <w:tcPr>
                <w:tcW w:w="746" w:type="dxa"/>
                <w:shd w:val="clear" w:color="auto" w:fill="auto"/>
                <w:noWrap/>
              </w:tcPr>
            </w:tcPrChange>
          </w:tcPr>
          <w:p w14:paraId="4DB6C7C2" w14:textId="3CC988B7" w:rsidR="006D7270" w:rsidRPr="00EF5447" w:rsidRDefault="006D7270" w:rsidP="006D7270">
            <w:pPr>
              <w:pStyle w:val="TAC"/>
              <w:rPr>
                <w:ins w:id="2605" w:author="Huawei" w:date="2023-05-30T21:31:00Z"/>
                <w:rFonts w:eastAsia="Malgun Gothic"/>
                <w:kern w:val="2"/>
                <w:szCs w:val="24"/>
                <w:lang w:eastAsia="ko-KR"/>
              </w:rPr>
            </w:pPr>
            <w:ins w:id="2606" w:author="Huawei" w:date="2023-05-30T21:31:00Z">
              <w:r>
                <w:rPr>
                  <w:lang w:val="en-US" w:eastAsia="zh-CN"/>
                </w:rPr>
                <w:t>5</w:t>
              </w:r>
            </w:ins>
          </w:p>
        </w:tc>
        <w:tc>
          <w:tcPr>
            <w:tcW w:w="2266" w:type="dxa"/>
            <w:shd w:val="clear" w:color="auto" w:fill="auto"/>
            <w:noWrap/>
            <w:tcPrChange w:id="2607" w:author="Huawei" w:date="2023-05-30T21:31:00Z">
              <w:tcPr>
                <w:tcW w:w="2266" w:type="dxa"/>
                <w:shd w:val="clear" w:color="auto" w:fill="auto"/>
                <w:noWrap/>
              </w:tcPr>
            </w:tcPrChange>
          </w:tcPr>
          <w:p w14:paraId="781A3870" w14:textId="1A8EABB3" w:rsidR="006D7270" w:rsidRPr="00EF5447" w:rsidRDefault="006D7270" w:rsidP="006D7270">
            <w:pPr>
              <w:pStyle w:val="TAC"/>
              <w:rPr>
                <w:ins w:id="2608" w:author="Huawei" w:date="2023-05-30T21:31:00Z"/>
                <w:rFonts w:eastAsia="Malgun Gothic"/>
                <w:kern w:val="2"/>
                <w:szCs w:val="24"/>
                <w:lang w:eastAsia="ko-KR"/>
              </w:rPr>
            </w:pPr>
            <w:ins w:id="2609" w:author="Huawei" w:date="2023-05-30T21:31:00Z">
              <w:r>
                <w:rPr>
                  <w:lang w:val="en-US" w:eastAsia="zh-CN"/>
                </w:rPr>
                <w:t>25</w:t>
              </w:r>
            </w:ins>
          </w:p>
        </w:tc>
        <w:tc>
          <w:tcPr>
            <w:tcW w:w="1323" w:type="dxa"/>
            <w:shd w:val="clear" w:color="auto" w:fill="auto"/>
            <w:noWrap/>
            <w:vAlign w:val="center"/>
            <w:tcPrChange w:id="2610" w:author="Huawei" w:date="2023-05-30T21:31:00Z">
              <w:tcPr>
                <w:tcW w:w="1323" w:type="dxa"/>
                <w:shd w:val="clear" w:color="auto" w:fill="auto"/>
                <w:noWrap/>
              </w:tcPr>
            </w:tcPrChange>
          </w:tcPr>
          <w:p w14:paraId="20F40E29" w14:textId="6E5DB5FC" w:rsidR="006D7270" w:rsidRPr="00EF5447" w:rsidRDefault="006D7270" w:rsidP="006D7270">
            <w:pPr>
              <w:pStyle w:val="TAC"/>
              <w:rPr>
                <w:ins w:id="2611" w:author="Huawei" w:date="2023-05-30T21:31:00Z"/>
                <w:rFonts w:eastAsia="Malgun Gothic"/>
                <w:kern w:val="2"/>
                <w:szCs w:val="24"/>
                <w:lang w:eastAsia="ko-KR"/>
              </w:rPr>
            </w:pPr>
            <w:ins w:id="2612" w:author="Huawei" w:date="2023-05-30T21:31:00Z">
              <w:r>
                <w:rPr>
                  <w:lang w:val="en-US"/>
                </w:rPr>
                <w:t>1875</w:t>
              </w:r>
            </w:ins>
          </w:p>
        </w:tc>
        <w:tc>
          <w:tcPr>
            <w:tcW w:w="857" w:type="dxa"/>
            <w:shd w:val="clear" w:color="auto" w:fill="auto"/>
            <w:tcPrChange w:id="2613" w:author="Huawei" w:date="2023-05-30T21:31:00Z">
              <w:tcPr>
                <w:tcW w:w="857" w:type="dxa"/>
                <w:shd w:val="clear" w:color="auto" w:fill="auto"/>
              </w:tcPr>
            </w:tcPrChange>
          </w:tcPr>
          <w:p w14:paraId="4DCFFCE8" w14:textId="1C1B7B16" w:rsidR="006D7270" w:rsidRPr="00EF5447" w:rsidRDefault="006D7270" w:rsidP="006D7270">
            <w:pPr>
              <w:pStyle w:val="TAC"/>
              <w:rPr>
                <w:ins w:id="2614" w:author="Huawei" w:date="2023-05-30T21:31:00Z"/>
                <w:rFonts w:eastAsia="Malgun Gothic"/>
                <w:kern w:val="2"/>
                <w:szCs w:val="24"/>
                <w:lang w:eastAsia="ko-KR"/>
              </w:rPr>
            </w:pPr>
            <w:ins w:id="2615" w:author="Huawei" w:date="2023-05-30T21:31:00Z">
              <w:r>
                <w:rPr>
                  <w:lang w:val="en-US"/>
                </w:rPr>
                <w:t>16.5</w:t>
              </w:r>
            </w:ins>
          </w:p>
        </w:tc>
        <w:tc>
          <w:tcPr>
            <w:tcW w:w="1248" w:type="dxa"/>
            <w:shd w:val="clear" w:color="auto" w:fill="auto"/>
            <w:tcPrChange w:id="2616" w:author="Huawei" w:date="2023-05-30T21:31:00Z">
              <w:tcPr>
                <w:tcW w:w="1248" w:type="dxa"/>
                <w:shd w:val="clear" w:color="auto" w:fill="auto"/>
              </w:tcPr>
            </w:tcPrChange>
          </w:tcPr>
          <w:p w14:paraId="3F262B18" w14:textId="654DBC41" w:rsidR="006D7270" w:rsidRPr="00EF5447" w:rsidRDefault="006D7270" w:rsidP="006D7270">
            <w:pPr>
              <w:pStyle w:val="TAC"/>
              <w:rPr>
                <w:ins w:id="2617" w:author="Huawei" w:date="2023-05-30T21:31:00Z"/>
                <w:rFonts w:eastAsia="Malgun Gothic"/>
                <w:kern w:val="2"/>
                <w:szCs w:val="24"/>
                <w:lang w:eastAsia="ko-KR"/>
              </w:rPr>
            </w:pPr>
            <w:ins w:id="2618" w:author="Huawei" w:date="2023-05-30T21:31:00Z">
              <w:r>
                <w:rPr>
                  <w:lang w:val="en-US"/>
                </w:rPr>
                <w:t>IMD2</w:t>
              </w:r>
            </w:ins>
          </w:p>
        </w:tc>
      </w:tr>
      <w:tr w:rsidR="006D7270" w:rsidRPr="00EF5447" w14:paraId="34E0E418" w14:textId="77777777" w:rsidTr="006D7270">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9" w:author="Huawei" w:date="2023-05-30T21:3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20" w:author="Huawei" w:date="2023-05-30T21:31:00Z"/>
          <w:trPrChange w:id="2621" w:author="Huawei" w:date="2023-05-30T21:31:00Z">
            <w:trPr>
              <w:trHeight w:val="54"/>
              <w:jc w:val="center"/>
            </w:trPr>
          </w:trPrChange>
        </w:trPr>
        <w:tc>
          <w:tcPr>
            <w:tcW w:w="2258" w:type="dxa"/>
            <w:tcBorders>
              <w:top w:val="nil"/>
              <w:bottom w:val="nil"/>
            </w:tcBorders>
            <w:shd w:val="clear" w:color="auto" w:fill="auto"/>
            <w:tcPrChange w:id="2622" w:author="Huawei" w:date="2023-05-30T21:31:00Z">
              <w:tcPr>
                <w:tcW w:w="2258" w:type="dxa"/>
                <w:tcBorders>
                  <w:top w:val="nil"/>
                  <w:bottom w:val="single" w:sz="4" w:space="0" w:color="auto"/>
                </w:tcBorders>
                <w:shd w:val="clear" w:color="auto" w:fill="auto"/>
              </w:tcPr>
            </w:tcPrChange>
          </w:tcPr>
          <w:p w14:paraId="264983B5" w14:textId="77777777" w:rsidR="006D7270" w:rsidRPr="00EF5447" w:rsidRDefault="006D7270" w:rsidP="006D7270">
            <w:pPr>
              <w:pStyle w:val="TAC"/>
              <w:rPr>
                <w:ins w:id="2623" w:author="Huawei" w:date="2023-05-30T21:31:00Z"/>
                <w:rFonts w:eastAsia="Malgun Gothic"/>
                <w:szCs w:val="18"/>
                <w:lang w:eastAsia="ko-KR"/>
              </w:rPr>
            </w:pPr>
          </w:p>
        </w:tc>
        <w:tc>
          <w:tcPr>
            <w:tcW w:w="867" w:type="dxa"/>
            <w:shd w:val="clear" w:color="auto" w:fill="auto"/>
            <w:vAlign w:val="center"/>
            <w:tcPrChange w:id="2624" w:author="Huawei" w:date="2023-05-30T21:31:00Z">
              <w:tcPr>
                <w:tcW w:w="867" w:type="dxa"/>
                <w:shd w:val="clear" w:color="auto" w:fill="auto"/>
              </w:tcPr>
            </w:tcPrChange>
          </w:tcPr>
          <w:p w14:paraId="6D4E87D3" w14:textId="723BEB78" w:rsidR="006D7270" w:rsidRPr="00EF5447" w:rsidRDefault="006D7270" w:rsidP="006D7270">
            <w:pPr>
              <w:pStyle w:val="TAC"/>
              <w:rPr>
                <w:ins w:id="2625" w:author="Huawei" w:date="2023-05-30T21:31:00Z"/>
                <w:rFonts w:eastAsia="Malgun Gothic"/>
                <w:lang w:eastAsia="ko-KR"/>
              </w:rPr>
            </w:pPr>
            <w:ins w:id="2626" w:author="Huawei" w:date="2023-05-30T21:31:00Z">
              <w:r>
                <w:rPr>
                  <w:lang w:val="en-US"/>
                </w:rPr>
                <w:t>7</w:t>
              </w:r>
            </w:ins>
          </w:p>
        </w:tc>
        <w:tc>
          <w:tcPr>
            <w:tcW w:w="1167" w:type="dxa"/>
            <w:shd w:val="clear" w:color="auto" w:fill="auto"/>
            <w:noWrap/>
            <w:vAlign w:val="center"/>
            <w:tcPrChange w:id="2627" w:author="Huawei" w:date="2023-05-30T21:31:00Z">
              <w:tcPr>
                <w:tcW w:w="1167" w:type="dxa"/>
                <w:shd w:val="clear" w:color="auto" w:fill="auto"/>
                <w:noWrap/>
              </w:tcPr>
            </w:tcPrChange>
          </w:tcPr>
          <w:p w14:paraId="78BD9805" w14:textId="7FC53CF9" w:rsidR="006D7270" w:rsidRPr="00EF5447" w:rsidRDefault="006D7270" w:rsidP="006D7270">
            <w:pPr>
              <w:pStyle w:val="TAC"/>
              <w:rPr>
                <w:ins w:id="2628" w:author="Huawei" w:date="2023-05-30T21:31:00Z"/>
                <w:rFonts w:eastAsia="Malgun Gothic"/>
                <w:kern w:val="2"/>
                <w:szCs w:val="24"/>
                <w:lang w:eastAsia="ko-KR"/>
              </w:rPr>
            </w:pPr>
            <w:ins w:id="2629" w:author="Huawei" w:date="2023-05-30T21:31:00Z">
              <w:r>
                <w:rPr>
                  <w:rFonts w:cs="Arial"/>
                  <w:lang w:val="en-US"/>
                </w:rPr>
                <w:t>2550</w:t>
              </w:r>
            </w:ins>
          </w:p>
        </w:tc>
        <w:tc>
          <w:tcPr>
            <w:tcW w:w="746" w:type="dxa"/>
            <w:shd w:val="clear" w:color="auto" w:fill="auto"/>
            <w:noWrap/>
            <w:tcPrChange w:id="2630" w:author="Huawei" w:date="2023-05-30T21:31:00Z">
              <w:tcPr>
                <w:tcW w:w="746" w:type="dxa"/>
                <w:shd w:val="clear" w:color="auto" w:fill="auto"/>
                <w:noWrap/>
              </w:tcPr>
            </w:tcPrChange>
          </w:tcPr>
          <w:p w14:paraId="1C7DE716" w14:textId="4CC10954" w:rsidR="006D7270" w:rsidRPr="00EF5447" w:rsidRDefault="006D7270" w:rsidP="006D7270">
            <w:pPr>
              <w:pStyle w:val="TAC"/>
              <w:rPr>
                <w:ins w:id="2631" w:author="Huawei" w:date="2023-05-30T21:31:00Z"/>
                <w:rFonts w:eastAsia="Malgun Gothic"/>
                <w:kern w:val="2"/>
                <w:szCs w:val="24"/>
                <w:lang w:eastAsia="ko-KR"/>
              </w:rPr>
            </w:pPr>
            <w:ins w:id="2632" w:author="Huawei" w:date="2023-05-30T21:31:00Z">
              <w:r>
                <w:rPr>
                  <w:lang w:val="en-US" w:eastAsia="zh-CN"/>
                </w:rPr>
                <w:t>5</w:t>
              </w:r>
            </w:ins>
          </w:p>
        </w:tc>
        <w:tc>
          <w:tcPr>
            <w:tcW w:w="2266" w:type="dxa"/>
            <w:shd w:val="clear" w:color="auto" w:fill="auto"/>
            <w:noWrap/>
            <w:tcPrChange w:id="2633" w:author="Huawei" w:date="2023-05-30T21:31:00Z">
              <w:tcPr>
                <w:tcW w:w="2266" w:type="dxa"/>
                <w:shd w:val="clear" w:color="auto" w:fill="auto"/>
                <w:noWrap/>
              </w:tcPr>
            </w:tcPrChange>
          </w:tcPr>
          <w:p w14:paraId="251706CB" w14:textId="248FB282" w:rsidR="006D7270" w:rsidRPr="00EF5447" w:rsidRDefault="006D7270" w:rsidP="006D7270">
            <w:pPr>
              <w:pStyle w:val="TAC"/>
              <w:rPr>
                <w:ins w:id="2634" w:author="Huawei" w:date="2023-05-30T21:31:00Z"/>
                <w:rFonts w:eastAsia="Malgun Gothic"/>
                <w:kern w:val="2"/>
                <w:szCs w:val="24"/>
                <w:lang w:eastAsia="ko-KR"/>
              </w:rPr>
            </w:pPr>
            <w:ins w:id="2635" w:author="Huawei" w:date="2023-05-30T21:31:00Z">
              <w:r>
                <w:rPr>
                  <w:lang w:val="en-US" w:eastAsia="zh-CN"/>
                </w:rPr>
                <w:t>25</w:t>
              </w:r>
            </w:ins>
          </w:p>
        </w:tc>
        <w:tc>
          <w:tcPr>
            <w:tcW w:w="1323" w:type="dxa"/>
            <w:shd w:val="clear" w:color="auto" w:fill="auto"/>
            <w:noWrap/>
            <w:vAlign w:val="center"/>
            <w:tcPrChange w:id="2636" w:author="Huawei" w:date="2023-05-30T21:31:00Z">
              <w:tcPr>
                <w:tcW w:w="1323" w:type="dxa"/>
                <w:shd w:val="clear" w:color="auto" w:fill="auto"/>
                <w:noWrap/>
              </w:tcPr>
            </w:tcPrChange>
          </w:tcPr>
          <w:p w14:paraId="7F6C5E60" w14:textId="37BFFAA5" w:rsidR="006D7270" w:rsidRPr="00EF5447" w:rsidRDefault="006D7270" w:rsidP="006D7270">
            <w:pPr>
              <w:pStyle w:val="TAC"/>
              <w:rPr>
                <w:ins w:id="2637" w:author="Huawei" w:date="2023-05-30T21:31:00Z"/>
                <w:rFonts w:eastAsia="Malgun Gothic"/>
                <w:kern w:val="2"/>
                <w:szCs w:val="24"/>
                <w:lang w:eastAsia="ko-KR"/>
              </w:rPr>
            </w:pPr>
            <w:ins w:id="2638" w:author="Huawei" w:date="2023-05-30T21:31:00Z">
              <w:r>
                <w:rPr>
                  <w:rFonts w:cs="Arial"/>
                  <w:lang w:val="en-US"/>
                </w:rPr>
                <w:t>2670</w:t>
              </w:r>
            </w:ins>
          </w:p>
        </w:tc>
        <w:tc>
          <w:tcPr>
            <w:tcW w:w="857" w:type="dxa"/>
            <w:shd w:val="clear" w:color="auto" w:fill="auto"/>
            <w:tcPrChange w:id="2639" w:author="Huawei" w:date="2023-05-30T21:31:00Z">
              <w:tcPr>
                <w:tcW w:w="857" w:type="dxa"/>
                <w:shd w:val="clear" w:color="auto" w:fill="auto"/>
              </w:tcPr>
            </w:tcPrChange>
          </w:tcPr>
          <w:p w14:paraId="7B6D97C3" w14:textId="5AFF687A" w:rsidR="006D7270" w:rsidRPr="00EF5447" w:rsidRDefault="006D7270" w:rsidP="006D7270">
            <w:pPr>
              <w:pStyle w:val="TAC"/>
              <w:rPr>
                <w:ins w:id="2640" w:author="Huawei" w:date="2023-05-30T21:31:00Z"/>
                <w:rFonts w:eastAsia="Malgun Gothic"/>
                <w:kern w:val="2"/>
                <w:szCs w:val="24"/>
                <w:lang w:eastAsia="ko-KR"/>
              </w:rPr>
            </w:pPr>
            <w:ins w:id="2641" w:author="Huawei" w:date="2023-05-30T21:31:00Z">
              <w:r>
                <w:rPr>
                  <w:lang w:val="en-US"/>
                </w:rPr>
                <w:t>N/A</w:t>
              </w:r>
            </w:ins>
          </w:p>
        </w:tc>
        <w:tc>
          <w:tcPr>
            <w:tcW w:w="1248" w:type="dxa"/>
            <w:shd w:val="clear" w:color="auto" w:fill="auto"/>
            <w:tcPrChange w:id="2642" w:author="Huawei" w:date="2023-05-30T21:31:00Z">
              <w:tcPr>
                <w:tcW w:w="1248" w:type="dxa"/>
                <w:shd w:val="clear" w:color="auto" w:fill="auto"/>
              </w:tcPr>
            </w:tcPrChange>
          </w:tcPr>
          <w:p w14:paraId="3663FCAA" w14:textId="1357F6AD" w:rsidR="006D7270" w:rsidRPr="00EF5447" w:rsidRDefault="006D7270" w:rsidP="006D7270">
            <w:pPr>
              <w:pStyle w:val="TAC"/>
              <w:rPr>
                <w:ins w:id="2643" w:author="Huawei" w:date="2023-05-30T21:31:00Z"/>
                <w:rFonts w:eastAsia="Malgun Gothic"/>
                <w:kern w:val="2"/>
                <w:szCs w:val="24"/>
                <w:lang w:eastAsia="ko-KR"/>
              </w:rPr>
            </w:pPr>
            <w:ins w:id="2644" w:author="Huawei" w:date="2023-05-30T21:31:00Z">
              <w:r>
                <w:rPr>
                  <w:lang w:val="en-US"/>
                </w:rPr>
                <w:t>N/A</w:t>
              </w:r>
            </w:ins>
          </w:p>
        </w:tc>
      </w:tr>
      <w:tr w:rsidR="006D7270" w:rsidRPr="00EF5447" w14:paraId="02811830" w14:textId="77777777" w:rsidTr="00D34F2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5" w:author="Huawei" w:date="2023-05-30T21:31: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46" w:author="Huawei" w:date="2023-05-30T21:31:00Z"/>
          <w:trPrChange w:id="2647" w:author="Huawei" w:date="2023-05-30T21:31:00Z">
            <w:trPr>
              <w:trHeight w:val="54"/>
              <w:jc w:val="center"/>
            </w:trPr>
          </w:trPrChange>
        </w:trPr>
        <w:tc>
          <w:tcPr>
            <w:tcW w:w="2258" w:type="dxa"/>
            <w:tcBorders>
              <w:top w:val="nil"/>
              <w:bottom w:val="single" w:sz="4" w:space="0" w:color="auto"/>
            </w:tcBorders>
            <w:shd w:val="clear" w:color="auto" w:fill="auto"/>
            <w:tcPrChange w:id="2648" w:author="Huawei" w:date="2023-05-30T21:31:00Z">
              <w:tcPr>
                <w:tcW w:w="2258" w:type="dxa"/>
                <w:tcBorders>
                  <w:top w:val="nil"/>
                  <w:bottom w:val="single" w:sz="4" w:space="0" w:color="auto"/>
                </w:tcBorders>
                <w:shd w:val="clear" w:color="auto" w:fill="auto"/>
              </w:tcPr>
            </w:tcPrChange>
          </w:tcPr>
          <w:p w14:paraId="5223A721" w14:textId="77777777" w:rsidR="006D7270" w:rsidRPr="00EF5447" w:rsidRDefault="006D7270" w:rsidP="006D7270">
            <w:pPr>
              <w:pStyle w:val="TAC"/>
              <w:rPr>
                <w:ins w:id="2649" w:author="Huawei" w:date="2023-05-30T21:31:00Z"/>
                <w:rFonts w:eastAsia="Malgun Gothic"/>
                <w:szCs w:val="18"/>
                <w:lang w:eastAsia="ko-KR"/>
              </w:rPr>
            </w:pPr>
          </w:p>
        </w:tc>
        <w:tc>
          <w:tcPr>
            <w:tcW w:w="867" w:type="dxa"/>
            <w:shd w:val="clear" w:color="auto" w:fill="auto"/>
            <w:vAlign w:val="center"/>
            <w:tcPrChange w:id="2650" w:author="Huawei" w:date="2023-05-30T21:31:00Z">
              <w:tcPr>
                <w:tcW w:w="867" w:type="dxa"/>
                <w:shd w:val="clear" w:color="auto" w:fill="auto"/>
              </w:tcPr>
            </w:tcPrChange>
          </w:tcPr>
          <w:p w14:paraId="3CCF7A59" w14:textId="309F02F8" w:rsidR="006D7270" w:rsidRPr="00EF5447" w:rsidRDefault="006D7270" w:rsidP="006D7270">
            <w:pPr>
              <w:pStyle w:val="TAC"/>
              <w:rPr>
                <w:ins w:id="2651" w:author="Huawei" w:date="2023-05-30T21:31:00Z"/>
                <w:rFonts w:eastAsia="Malgun Gothic"/>
                <w:lang w:eastAsia="ko-KR"/>
              </w:rPr>
            </w:pPr>
            <w:ins w:id="2652" w:author="Huawei" w:date="2023-05-30T21:31:00Z">
              <w:r>
                <w:rPr>
                  <w:rFonts w:cs="Arial"/>
                  <w:szCs w:val="18"/>
                  <w:lang w:val="en-US" w:eastAsia="zh-CN"/>
                </w:rPr>
                <w:t>n105</w:t>
              </w:r>
            </w:ins>
          </w:p>
        </w:tc>
        <w:tc>
          <w:tcPr>
            <w:tcW w:w="1167" w:type="dxa"/>
            <w:shd w:val="clear" w:color="auto" w:fill="auto"/>
            <w:noWrap/>
            <w:vAlign w:val="center"/>
            <w:tcPrChange w:id="2653" w:author="Huawei" w:date="2023-05-30T21:31:00Z">
              <w:tcPr>
                <w:tcW w:w="1167" w:type="dxa"/>
                <w:shd w:val="clear" w:color="auto" w:fill="auto"/>
                <w:noWrap/>
              </w:tcPr>
            </w:tcPrChange>
          </w:tcPr>
          <w:p w14:paraId="7E958E9B" w14:textId="5F41BFCE" w:rsidR="006D7270" w:rsidRPr="00EF5447" w:rsidRDefault="006D7270" w:rsidP="006D7270">
            <w:pPr>
              <w:pStyle w:val="TAC"/>
              <w:rPr>
                <w:ins w:id="2654" w:author="Huawei" w:date="2023-05-30T21:31:00Z"/>
                <w:rFonts w:eastAsia="Malgun Gothic"/>
                <w:kern w:val="2"/>
                <w:szCs w:val="24"/>
                <w:lang w:eastAsia="ko-KR"/>
              </w:rPr>
            </w:pPr>
            <w:ins w:id="2655" w:author="Huawei" w:date="2023-05-30T21:31:00Z">
              <w:r>
                <w:rPr>
                  <w:rFonts w:cs="Arial"/>
                  <w:color w:val="000000"/>
                  <w:szCs w:val="18"/>
                </w:rPr>
                <w:t>675</w:t>
              </w:r>
            </w:ins>
          </w:p>
        </w:tc>
        <w:tc>
          <w:tcPr>
            <w:tcW w:w="746" w:type="dxa"/>
            <w:shd w:val="clear" w:color="auto" w:fill="auto"/>
            <w:noWrap/>
            <w:tcPrChange w:id="2656" w:author="Huawei" w:date="2023-05-30T21:31:00Z">
              <w:tcPr>
                <w:tcW w:w="746" w:type="dxa"/>
                <w:shd w:val="clear" w:color="auto" w:fill="auto"/>
                <w:noWrap/>
              </w:tcPr>
            </w:tcPrChange>
          </w:tcPr>
          <w:p w14:paraId="4A8CCE30" w14:textId="78682843" w:rsidR="006D7270" w:rsidRPr="00EF5447" w:rsidRDefault="006D7270" w:rsidP="006D7270">
            <w:pPr>
              <w:pStyle w:val="TAC"/>
              <w:rPr>
                <w:ins w:id="2657" w:author="Huawei" w:date="2023-05-30T21:31:00Z"/>
                <w:rFonts w:eastAsia="Malgun Gothic"/>
                <w:kern w:val="2"/>
                <w:szCs w:val="24"/>
                <w:lang w:eastAsia="ko-KR"/>
              </w:rPr>
            </w:pPr>
            <w:ins w:id="2658" w:author="Huawei" w:date="2023-05-30T21:31:00Z">
              <w:r>
                <w:rPr>
                  <w:lang w:val="en-US" w:eastAsia="zh-CN"/>
                </w:rPr>
                <w:t>5</w:t>
              </w:r>
            </w:ins>
          </w:p>
        </w:tc>
        <w:tc>
          <w:tcPr>
            <w:tcW w:w="2266" w:type="dxa"/>
            <w:shd w:val="clear" w:color="auto" w:fill="auto"/>
            <w:noWrap/>
            <w:tcPrChange w:id="2659" w:author="Huawei" w:date="2023-05-30T21:31:00Z">
              <w:tcPr>
                <w:tcW w:w="2266" w:type="dxa"/>
                <w:shd w:val="clear" w:color="auto" w:fill="auto"/>
                <w:noWrap/>
              </w:tcPr>
            </w:tcPrChange>
          </w:tcPr>
          <w:p w14:paraId="16CEE746" w14:textId="4EDD77CB" w:rsidR="006D7270" w:rsidRPr="00EF5447" w:rsidRDefault="006D7270" w:rsidP="006D7270">
            <w:pPr>
              <w:pStyle w:val="TAC"/>
              <w:rPr>
                <w:ins w:id="2660" w:author="Huawei" w:date="2023-05-30T21:31:00Z"/>
                <w:rFonts w:eastAsia="Malgun Gothic"/>
                <w:kern w:val="2"/>
                <w:szCs w:val="24"/>
                <w:lang w:eastAsia="ko-KR"/>
              </w:rPr>
            </w:pPr>
            <w:ins w:id="2661" w:author="Huawei" w:date="2023-05-30T21:31:00Z">
              <w:r>
                <w:rPr>
                  <w:lang w:val="en-US" w:eastAsia="zh-CN"/>
                </w:rPr>
                <w:t>25</w:t>
              </w:r>
            </w:ins>
          </w:p>
        </w:tc>
        <w:tc>
          <w:tcPr>
            <w:tcW w:w="1323" w:type="dxa"/>
            <w:shd w:val="clear" w:color="auto" w:fill="auto"/>
            <w:noWrap/>
            <w:vAlign w:val="center"/>
            <w:tcPrChange w:id="2662" w:author="Huawei" w:date="2023-05-30T21:31:00Z">
              <w:tcPr>
                <w:tcW w:w="1323" w:type="dxa"/>
                <w:shd w:val="clear" w:color="auto" w:fill="auto"/>
                <w:noWrap/>
              </w:tcPr>
            </w:tcPrChange>
          </w:tcPr>
          <w:p w14:paraId="1A8B281F" w14:textId="21497E7D" w:rsidR="006D7270" w:rsidRPr="00EF5447" w:rsidRDefault="006D7270" w:rsidP="006D7270">
            <w:pPr>
              <w:pStyle w:val="TAC"/>
              <w:rPr>
                <w:ins w:id="2663" w:author="Huawei" w:date="2023-05-30T21:31:00Z"/>
                <w:rFonts w:eastAsia="Malgun Gothic"/>
                <w:kern w:val="2"/>
                <w:szCs w:val="24"/>
                <w:lang w:eastAsia="ko-KR"/>
              </w:rPr>
            </w:pPr>
            <w:ins w:id="2664" w:author="Huawei" w:date="2023-05-30T21:31:00Z">
              <w:r>
                <w:rPr>
                  <w:rFonts w:cs="Arial"/>
                  <w:color w:val="000000"/>
                  <w:szCs w:val="18"/>
                </w:rPr>
                <w:t>624</w:t>
              </w:r>
            </w:ins>
          </w:p>
        </w:tc>
        <w:tc>
          <w:tcPr>
            <w:tcW w:w="857" w:type="dxa"/>
            <w:shd w:val="clear" w:color="auto" w:fill="auto"/>
            <w:tcPrChange w:id="2665" w:author="Huawei" w:date="2023-05-30T21:31:00Z">
              <w:tcPr>
                <w:tcW w:w="857" w:type="dxa"/>
                <w:shd w:val="clear" w:color="auto" w:fill="auto"/>
              </w:tcPr>
            </w:tcPrChange>
          </w:tcPr>
          <w:p w14:paraId="678EEFDF" w14:textId="1B864FCA" w:rsidR="006D7270" w:rsidRPr="00EF5447" w:rsidRDefault="006D7270" w:rsidP="006D7270">
            <w:pPr>
              <w:pStyle w:val="TAC"/>
              <w:rPr>
                <w:ins w:id="2666" w:author="Huawei" w:date="2023-05-30T21:31:00Z"/>
                <w:rFonts w:eastAsia="Malgun Gothic"/>
                <w:kern w:val="2"/>
                <w:szCs w:val="24"/>
                <w:lang w:eastAsia="ko-KR"/>
              </w:rPr>
            </w:pPr>
            <w:ins w:id="2667" w:author="Huawei" w:date="2023-05-30T21:31:00Z">
              <w:r>
                <w:rPr>
                  <w:lang w:val="en-US"/>
                </w:rPr>
                <w:t>N/A</w:t>
              </w:r>
            </w:ins>
          </w:p>
        </w:tc>
        <w:tc>
          <w:tcPr>
            <w:tcW w:w="1248" w:type="dxa"/>
            <w:shd w:val="clear" w:color="auto" w:fill="auto"/>
            <w:tcPrChange w:id="2668" w:author="Huawei" w:date="2023-05-30T21:31:00Z">
              <w:tcPr>
                <w:tcW w:w="1248" w:type="dxa"/>
                <w:shd w:val="clear" w:color="auto" w:fill="auto"/>
              </w:tcPr>
            </w:tcPrChange>
          </w:tcPr>
          <w:p w14:paraId="71952A35" w14:textId="0AAFABB6" w:rsidR="006D7270" w:rsidRPr="00EF5447" w:rsidRDefault="006D7270" w:rsidP="006D7270">
            <w:pPr>
              <w:pStyle w:val="TAC"/>
              <w:rPr>
                <w:ins w:id="2669" w:author="Huawei" w:date="2023-05-30T21:31:00Z"/>
                <w:rFonts w:eastAsia="Malgun Gothic"/>
                <w:kern w:val="2"/>
                <w:szCs w:val="24"/>
                <w:lang w:eastAsia="ko-KR"/>
              </w:rPr>
            </w:pPr>
            <w:ins w:id="2670" w:author="Huawei" w:date="2023-05-30T21:31:00Z">
              <w:r>
                <w:rPr>
                  <w:lang w:val="en-US"/>
                </w:rPr>
                <w:t>N/A</w:t>
              </w:r>
            </w:ins>
          </w:p>
        </w:tc>
      </w:tr>
      <w:tr w:rsidR="00F20FC5" w:rsidRPr="00EF5447" w14:paraId="64121908" w14:textId="77777777" w:rsidTr="004731AF">
        <w:trPr>
          <w:trHeight w:val="54"/>
          <w:jc w:val="center"/>
        </w:trPr>
        <w:tc>
          <w:tcPr>
            <w:tcW w:w="2258" w:type="dxa"/>
            <w:tcBorders>
              <w:top w:val="single" w:sz="4" w:space="0" w:color="auto"/>
              <w:bottom w:val="nil"/>
            </w:tcBorders>
            <w:shd w:val="clear" w:color="auto" w:fill="auto"/>
            <w:vAlign w:val="center"/>
          </w:tcPr>
          <w:p w14:paraId="0C9367AD" w14:textId="77777777" w:rsidR="00F20FC5" w:rsidRPr="00EF5447" w:rsidRDefault="00F20FC5" w:rsidP="004731AF">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0DFD118C" w14:textId="77777777" w:rsidR="00F20FC5" w:rsidRPr="00EF5447" w:rsidRDefault="00F20FC5" w:rsidP="004731AF">
            <w:pPr>
              <w:pStyle w:val="TAC"/>
              <w:rPr>
                <w:rFonts w:eastAsia="Malgun Gothic"/>
                <w:lang w:eastAsia="ko-KR"/>
              </w:rPr>
            </w:pPr>
            <w:r>
              <w:rPr>
                <w:rFonts w:cs="Arial"/>
              </w:rPr>
              <w:t>3</w:t>
            </w:r>
          </w:p>
        </w:tc>
        <w:tc>
          <w:tcPr>
            <w:tcW w:w="1167" w:type="dxa"/>
            <w:shd w:val="clear" w:color="auto" w:fill="auto"/>
            <w:noWrap/>
            <w:vAlign w:val="center"/>
          </w:tcPr>
          <w:p w14:paraId="4096D617" w14:textId="77777777" w:rsidR="00F20FC5" w:rsidRPr="00EF5447" w:rsidRDefault="00F20FC5" w:rsidP="004731AF">
            <w:pPr>
              <w:pStyle w:val="TAC"/>
              <w:rPr>
                <w:rFonts w:eastAsia="Malgun Gothic"/>
                <w:kern w:val="2"/>
                <w:szCs w:val="24"/>
                <w:lang w:eastAsia="ko-KR"/>
              </w:rPr>
            </w:pPr>
            <w:r>
              <w:rPr>
                <w:rFonts w:cs="Arial"/>
                <w:lang w:val="en-US"/>
              </w:rPr>
              <w:t>1735</w:t>
            </w:r>
          </w:p>
        </w:tc>
        <w:tc>
          <w:tcPr>
            <w:tcW w:w="746" w:type="dxa"/>
            <w:shd w:val="clear" w:color="auto" w:fill="auto"/>
            <w:noWrap/>
            <w:vAlign w:val="center"/>
          </w:tcPr>
          <w:p w14:paraId="75A00CF7" w14:textId="77777777" w:rsidR="00F20FC5" w:rsidRPr="00EF5447" w:rsidRDefault="00F20FC5" w:rsidP="004731AF">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181E4D0E" w14:textId="77777777" w:rsidR="00F20FC5" w:rsidRPr="00EF5447" w:rsidRDefault="00F20FC5" w:rsidP="004731AF">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5D7EC629" w14:textId="77777777" w:rsidR="00F20FC5" w:rsidRPr="00EF5447" w:rsidRDefault="00F20FC5" w:rsidP="004731AF">
            <w:pPr>
              <w:pStyle w:val="TAC"/>
              <w:rPr>
                <w:rFonts w:eastAsia="Malgun Gothic"/>
                <w:kern w:val="2"/>
                <w:szCs w:val="24"/>
                <w:lang w:eastAsia="ko-KR"/>
              </w:rPr>
            </w:pPr>
            <w:r>
              <w:rPr>
                <w:rFonts w:cs="Arial"/>
                <w:lang w:val="en-US"/>
              </w:rPr>
              <w:t>1830</w:t>
            </w:r>
          </w:p>
        </w:tc>
        <w:tc>
          <w:tcPr>
            <w:tcW w:w="857" w:type="dxa"/>
            <w:shd w:val="clear" w:color="auto" w:fill="auto"/>
            <w:vAlign w:val="center"/>
          </w:tcPr>
          <w:p w14:paraId="6384F5F3" w14:textId="77777777" w:rsidR="00F20FC5" w:rsidRPr="00EF5447" w:rsidRDefault="00F20FC5" w:rsidP="004731AF">
            <w:pPr>
              <w:pStyle w:val="TAC"/>
              <w:rPr>
                <w:rFonts w:eastAsia="Malgun Gothic"/>
                <w:kern w:val="2"/>
                <w:szCs w:val="24"/>
                <w:lang w:eastAsia="ko-KR"/>
              </w:rPr>
            </w:pPr>
            <w:r>
              <w:rPr>
                <w:rFonts w:cs="Arial"/>
                <w:lang w:val="en-US"/>
              </w:rPr>
              <w:t>N/A</w:t>
            </w:r>
          </w:p>
        </w:tc>
        <w:tc>
          <w:tcPr>
            <w:tcW w:w="1248" w:type="dxa"/>
            <w:shd w:val="clear" w:color="auto" w:fill="auto"/>
            <w:vAlign w:val="center"/>
          </w:tcPr>
          <w:p w14:paraId="7EDC4A0F" w14:textId="77777777" w:rsidR="00F20FC5" w:rsidRPr="00EF5447" w:rsidRDefault="00F20FC5" w:rsidP="004731AF">
            <w:pPr>
              <w:pStyle w:val="TAC"/>
              <w:rPr>
                <w:rFonts w:eastAsia="Malgun Gothic"/>
                <w:kern w:val="2"/>
                <w:szCs w:val="24"/>
                <w:lang w:eastAsia="ko-KR"/>
              </w:rPr>
            </w:pPr>
            <w:r>
              <w:t>N/A</w:t>
            </w:r>
          </w:p>
        </w:tc>
      </w:tr>
      <w:tr w:rsidR="00F20FC5" w:rsidRPr="00EF5447" w14:paraId="11A6F06C" w14:textId="77777777" w:rsidTr="004731AF">
        <w:trPr>
          <w:trHeight w:val="54"/>
          <w:jc w:val="center"/>
        </w:trPr>
        <w:tc>
          <w:tcPr>
            <w:tcW w:w="2258" w:type="dxa"/>
            <w:tcBorders>
              <w:top w:val="nil"/>
              <w:bottom w:val="nil"/>
            </w:tcBorders>
            <w:shd w:val="clear" w:color="auto" w:fill="auto"/>
            <w:vAlign w:val="center"/>
          </w:tcPr>
          <w:p w14:paraId="25574437" w14:textId="77777777" w:rsidR="00F20FC5" w:rsidRPr="00EF5447" w:rsidRDefault="00F20FC5" w:rsidP="004731AF">
            <w:pPr>
              <w:pStyle w:val="TAC"/>
              <w:rPr>
                <w:rFonts w:eastAsia="Malgun Gothic"/>
                <w:szCs w:val="18"/>
                <w:lang w:eastAsia="ko-KR"/>
              </w:rPr>
            </w:pPr>
          </w:p>
        </w:tc>
        <w:tc>
          <w:tcPr>
            <w:tcW w:w="867" w:type="dxa"/>
            <w:shd w:val="clear" w:color="auto" w:fill="auto"/>
            <w:vAlign w:val="center"/>
          </w:tcPr>
          <w:p w14:paraId="1FE0B292" w14:textId="77777777" w:rsidR="00F20FC5" w:rsidRPr="00EF5447" w:rsidRDefault="00F20FC5" w:rsidP="004731AF">
            <w:pPr>
              <w:pStyle w:val="TAC"/>
              <w:rPr>
                <w:rFonts w:eastAsia="Malgun Gothic"/>
                <w:lang w:eastAsia="ko-KR"/>
              </w:rPr>
            </w:pPr>
            <w:r>
              <w:rPr>
                <w:rFonts w:cs="Arial"/>
              </w:rPr>
              <w:t>n7</w:t>
            </w:r>
          </w:p>
        </w:tc>
        <w:tc>
          <w:tcPr>
            <w:tcW w:w="1167" w:type="dxa"/>
            <w:shd w:val="clear" w:color="auto" w:fill="auto"/>
            <w:noWrap/>
            <w:vAlign w:val="center"/>
          </w:tcPr>
          <w:p w14:paraId="0A2F548C" w14:textId="77777777" w:rsidR="00F20FC5" w:rsidRPr="00EF5447" w:rsidRDefault="00F20FC5" w:rsidP="004731AF">
            <w:pPr>
              <w:pStyle w:val="TAC"/>
              <w:rPr>
                <w:rFonts w:eastAsia="Malgun Gothic"/>
                <w:kern w:val="2"/>
                <w:szCs w:val="24"/>
                <w:lang w:eastAsia="ko-KR"/>
              </w:rPr>
            </w:pPr>
            <w:r>
              <w:rPr>
                <w:rFonts w:cs="Arial"/>
                <w:lang w:val="en-US"/>
              </w:rPr>
              <w:t>2530</w:t>
            </w:r>
          </w:p>
        </w:tc>
        <w:tc>
          <w:tcPr>
            <w:tcW w:w="746" w:type="dxa"/>
            <w:shd w:val="clear" w:color="auto" w:fill="auto"/>
            <w:noWrap/>
            <w:vAlign w:val="center"/>
          </w:tcPr>
          <w:p w14:paraId="54CB399A" w14:textId="77777777" w:rsidR="00F20FC5" w:rsidRPr="00EF5447" w:rsidRDefault="00F20FC5" w:rsidP="004731AF">
            <w:pPr>
              <w:pStyle w:val="TAC"/>
              <w:rPr>
                <w:rFonts w:eastAsia="Malgun Gothic"/>
                <w:kern w:val="2"/>
                <w:szCs w:val="24"/>
                <w:lang w:eastAsia="ko-KR"/>
              </w:rPr>
            </w:pPr>
            <w:r>
              <w:rPr>
                <w:rFonts w:cs="Arial"/>
                <w:lang w:val="en-US"/>
              </w:rPr>
              <w:t>10</w:t>
            </w:r>
          </w:p>
        </w:tc>
        <w:tc>
          <w:tcPr>
            <w:tcW w:w="2266" w:type="dxa"/>
            <w:shd w:val="clear" w:color="auto" w:fill="auto"/>
            <w:noWrap/>
            <w:vAlign w:val="center"/>
          </w:tcPr>
          <w:p w14:paraId="136DB25F" w14:textId="77777777" w:rsidR="00F20FC5" w:rsidRPr="00EF5447" w:rsidRDefault="00F20FC5" w:rsidP="004731AF">
            <w:pPr>
              <w:pStyle w:val="TAC"/>
              <w:rPr>
                <w:rFonts w:eastAsia="Malgun Gothic"/>
                <w:kern w:val="2"/>
                <w:szCs w:val="24"/>
                <w:lang w:eastAsia="ko-KR"/>
              </w:rPr>
            </w:pPr>
            <w:r>
              <w:rPr>
                <w:rFonts w:cs="Arial"/>
                <w:lang w:val="en-US"/>
              </w:rPr>
              <w:t>50</w:t>
            </w:r>
          </w:p>
        </w:tc>
        <w:tc>
          <w:tcPr>
            <w:tcW w:w="1323" w:type="dxa"/>
            <w:shd w:val="clear" w:color="auto" w:fill="auto"/>
            <w:noWrap/>
            <w:vAlign w:val="center"/>
          </w:tcPr>
          <w:p w14:paraId="7260AFCA" w14:textId="77777777" w:rsidR="00F20FC5" w:rsidRPr="00EF5447" w:rsidRDefault="00F20FC5" w:rsidP="004731AF">
            <w:pPr>
              <w:pStyle w:val="TAC"/>
              <w:rPr>
                <w:rFonts w:eastAsia="Malgun Gothic"/>
                <w:kern w:val="2"/>
                <w:szCs w:val="24"/>
                <w:lang w:eastAsia="ko-KR"/>
              </w:rPr>
            </w:pPr>
            <w:r>
              <w:rPr>
                <w:rFonts w:cs="Arial"/>
                <w:lang w:val="en-US"/>
              </w:rPr>
              <w:t>2650</w:t>
            </w:r>
          </w:p>
        </w:tc>
        <w:tc>
          <w:tcPr>
            <w:tcW w:w="857" w:type="dxa"/>
            <w:shd w:val="clear" w:color="auto" w:fill="auto"/>
            <w:vAlign w:val="center"/>
          </w:tcPr>
          <w:p w14:paraId="0244CAF4" w14:textId="77777777" w:rsidR="00F20FC5" w:rsidRPr="00EF5447" w:rsidRDefault="00F20FC5" w:rsidP="004731AF">
            <w:pPr>
              <w:pStyle w:val="TAC"/>
              <w:rPr>
                <w:rFonts w:eastAsia="Malgun Gothic"/>
                <w:kern w:val="2"/>
                <w:szCs w:val="24"/>
                <w:lang w:eastAsia="ko-KR"/>
              </w:rPr>
            </w:pPr>
            <w:r>
              <w:rPr>
                <w:rFonts w:cs="Arial"/>
                <w:lang w:val="en-US"/>
              </w:rPr>
              <w:t>N/A</w:t>
            </w:r>
          </w:p>
        </w:tc>
        <w:tc>
          <w:tcPr>
            <w:tcW w:w="1248" w:type="dxa"/>
            <w:shd w:val="clear" w:color="auto" w:fill="auto"/>
            <w:vAlign w:val="center"/>
          </w:tcPr>
          <w:p w14:paraId="242A9BC7" w14:textId="77777777" w:rsidR="00F20FC5" w:rsidRPr="00EF5447" w:rsidRDefault="00F20FC5" w:rsidP="004731AF">
            <w:pPr>
              <w:pStyle w:val="TAC"/>
              <w:rPr>
                <w:rFonts w:eastAsia="Malgun Gothic"/>
                <w:kern w:val="2"/>
                <w:szCs w:val="24"/>
                <w:lang w:eastAsia="ko-KR"/>
              </w:rPr>
            </w:pPr>
            <w:r>
              <w:t>N/A</w:t>
            </w:r>
          </w:p>
        </w:tc>
      </w:tr>
      <w:tr w:rsidR="00F20FC5" w:rsidRPr="00EF5447" w14:paraId="5759803A" w14:textId="77777777" w:rsidTr="004731AF">
        <w:trPr>
          <w:trHeight w:val="54"/>
          <w:jc w:val="center"/>
        </w:trPr>
        <w:tc>
          <w:tcPr>
            <w:tcW w:w="2258" w:type="dxa"/>
            <w:tcBorders>
              <w:top w:val="nil"/>
              <w:bottom w:val="single" w:sz="4" w:space="0" w:color="auto"/>
            </w:tcBorders>
            <w:shd w:val="clear" w:color="auto" w:fill="auto"/>
            <w:vAlign w:val="center"/>
          </w:tcPr>
          <w:p w14:paraId="4C622285" w14:textId="77777777" w:rsidR="00F20FC5" w:rsidRPr="00EF5447" w:rsidRDefault="00F20FC5" w:rsidP="004731AF">
            <w:pPr>
              <w:pStyle w:val="TAC"/>
              <w:rPr>
                <w:rFonts w:eastAsia="Malgun Gothic"/>
                <w:szCs w:val="18"/>
                <w:lang w:eastAsia="ko-KR"/>
              </w:rPr>
            </w:pPr>
          </w:p>
        </w:tc>
        <w:tc>
          <w:tcPr>
            <w:tcW w:w="867" w:type="dxa"/>
            <w:shd w:val="clear" w:color="auto" w:fill="auto"/>
            <w:vAlign w:val="center"/>
          </w:tcPr>
          <w:p w14:paraId="6BD32680" w14:textId="77777777" w:rsidR="00F20FC5" w:rsidRPr="00EF5447" w:rsidRDefault="00F20FC5" w:rsidP="004731AF">
            <w:pPr>
              <w:pStyle w:val="TAC"/>
              <w:rPr>
                <w:rFonts w:eastAsia="Malgun Gothic"/>
                <w:lang w:eastAsia="ko-KR"/>
              </w:rPr>
            </w:pPr>
            <w:r>
              <w:rPr>
                <w:rFonts w:cs="Arial"/>
              </w:rPr>
              <w:t>8</w:t>
            </w:r>
          </w:p>
        </w:tc>
        <w:tc>
          <w:tcPr>
            <w:tcW w:w="1167" w:type="dxa"/>
            <w:shd w:val="clear" w:color="auto" w:fill="auto"/>
            <w:noWrap/>
            <w:vAlign w:val="center"/>
          </w:tcPr>
          <w:p w14:paraId="1E78E2B4" w14:textId="77777777" w:rsidR="00F20FC5" w:rsidRPr="00EF5447" w:rsidRDefault="00F20FC5" w:rsidP="004731AF">
            <w:pPr>
              <w:pStyle w:val="TAC"/>
              <w:rPr>
                <w:rFonts w:eastAsia="Malgun Gothic"/>
                <w:kern w:val="2"/>
                <w:szCs w:val="24"/>
                <w:lang w:eastAsia="ko-KR"/>
              </w:rPr>
            </w:pPr>
            <w:r>
              <w:rPr>
                <w:rFonts w:cs="Arial"/>
                <w:lang w:val="en-US" w:eastAsia="zh-CN"/>
              </w:rPr>
              <w:t>895</w:t>
            </w:r>
          </w:p>
        </w:tc>
        <w:tc>
          <w:tcPr>
            <w:tcW w:w="746" w:type="dxa"/>
            <w:shd w:val="clear" w:color="auto" w:fill="auto"/>
            <w:noWrap/>
            <w:vAlign w:val="center"/>
          </w:tcPr>
          <w:p w14:paraId="1E9DE3F1" w14:textId="77777777" w:rsidR="00F20FC5" w:rsidRPr="00EF5447" w:rsidRDefault="00F20FC5" w:rsidP="004731AF">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2A3E5225" w14:textId="77777777" w:rsidR="00F20FC5" w:rsidRPr="00EF5447" w:rsidRDefault="00F20FC5" w:rsidP="004731AF">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33E214C2" w14:textId="77777777" w:rsidR="00F20FC5" w:rsidRPr="00EF5447" w:rsidRDefault="00F20FC5" w:rsidP="004731AF">
            <w:pPr>
              <w:pStyle w:val="TAC"/>
              <w:rPr>
                <w:rFonts w:eastAsia="Malgun Gothic"/>
                <w:kern w:val="2"/>
                <w:szCs w:val="24"/>
                <w:lang w:eastAsia="ko-KR"/>
              </w:rPr>
            </w:pPr>
            <w:r>
              <w:rPr>
                <w:rFonts w:cs="Arial"/>
                <w:lang w:val="en-US"/>
              </w:rPr>
              <w:t>940</w:t>
            </w:r>
          </w:p>
        </w:tc>
        <w:tc>
          <w:tcPr>
            <w:tcW w:w="857" w:type="dxa"/>
            <w:shd w:val="clear" w:color="auto" w:fill="auto"/>
            <w:vAlign w:val="center"/>
          </w:tcPr>
          <w:p w14:paraId="03431C9D" w14:textId="77777777" w:rsidR="00F20FC5" w:rsidRPr="00EF5447" w:rsidRDefault="00F20FC5" w:rsidP="004731AF">
            <w:pPr>
              <w:pStyle w:val="TAC"/>
              <w:rPr>
                <w:rFonts w:eastAsia="Malgun Gothic"/>
                <w:kern w:val="2"/>
                <w:szCs w:val="24"/>
                <w:lang w:eastAsia="ko-KR"/>
              </w:rPr>
            </w:pPr>
            <w:r>
              <w:rPr>
                <w:rFonts w:cs="Arial"/>
              </w:rPr>
              <w:t>18.0</w:t>
            </w:r>
          </w:p>
        </w:tc>
        <w:tc>
          <w:tcPr>
            <w:tcW w:w="1248" w:type="dxa"/>
            <w:shd w:val="clear" w:color="auto" w:fill="auto"/>
            <w:vAlign w:val="center"/>
          </w:tcPr>
          <w:p w14:paraId="40AD671C" w14:textId="77777777" w:rsidR="00F20FC5" w:rsidRPr="00EF5447" w:rsidRDefault="00F20FC5" w:rsidP="004731AF">
            <w:pPr>
              <w:pStyle w:val="TAC"/>
              <w:rPr>
                <w:rFonts w:eastAsia="Malgun Gothic"/>
                <w:kern w:val="2"/>
                <w:szCs w:val="24"/>
                <w:lang w:eastAsia="ko-KR"/>
              </w:rPr>
            </w:pPr>
            <w:r>
              <w:t>IMD3</w:t>
            </w:r>
          </w:p>
        </w:tc>
      </w:tr>
      <w:tr w:rsidR="00F20FC5" w:rsidRPr="00EF5447" w14:paraId="767BE2EA" w14:textId="77777777" w:rsidTr="004731AF">
        <w:trPr>
          <w:trHeight w:val="54"/>
          <w:jc w:val="center"/>
        </w:trPr>
        <w:tc>
          <w:tcPr>
            <w:tcW w:w="2258" w:type="dxa"/>
            <w:tcBorders>
              <w:top w:val="nil"/>
              <w:bottom w:val="nil"/>
            </w:tcBorders>
            <w:shd w:val="clear" w:color="auto" w:fill="auto"/>
          </w:tcPr>
          <w:p w14:paraId="1F9926DC" w14:textId="77777777" w:rsidR="00F20FC5" w:rsidRPr="00EF5447" w:rsidRDefault="00F20FC5" w:rsidP="004731AF">
            <w:pPr>
              <w:pStyle w:val="TAC"/>
              <w:rPr>
                <w:rFonts w:eastAsia="Malgun Gothic"/>
                <w:szCs w:val="18"/>
                <w:lang w:eastAsia="ko-KR"/>
              </w:rPr>
            </w:pPr>
            <w:r w:rsidRPr="00EF5447">
              <w:rPr>
                <w:lang w:eastAsia="zh-TW"/>
              </w:rPr>
              <w:t>DC_3A-8A_n40A</w:t>
            </w:r>
          </w:p>
        </w:tc>
        <w:tc>
          <w:tcPr>
            <w:tcW w:w="867" w:type="dxa"/>
            <w:shd w:val="clear" w:color="auto" w:fill="auto"/>
          </w:tcPr>
          <w:p w14:paraId="51748E14" w14:textId="77777777" w:rsidR="00F20FC5" w:rsidRPr="00EF5447" w:rsidRDefault="00F20FC5" w:rsidP="004731AF">
            <w:pPr>
              <w:pStyle w:val="TAC"/>
              <w:rPr>
                <w:rFonts w:eastAsia="Malgun Gothic"/>
                <w:lang w:eastAsia="ko-KR"/>
              </w:rPr>
            </w:pPr>
            <w:r w:rsidRPr="00EF5447">
              <w:rPr>
                <w:lang w:eastAsia="ko-KR"/>
              </w:rPr>
              <w:t>3</w:t>
            </w:r>
          </w:p>
        </w:tc>
        <w:tc>
          <w:tcPr>
            <w:tcW w:w="1167" w:type="dxa"/>
            <w:shd w:val="clear" w:color="auto" w:fill="auto"/>
            <w:noWrap/>
          </w:tcPr>
          <w:p w14:paraId="7F7B6C07" w14:textId="77777777" w:rsidR="00F20FC5" w:rsidRPr="00EF5447" w:rsidRDefault="00F20FC5" w:rsidP="004731AF">
            <w:pPr>
              <w:pStyle w:val="TAC"/>
              <w:rPr>
                <w:rFonts w:eastAsia="Malgun Gothic"/>
                <w:kern w:val="2"/>
                <w:szCs w:val="24"/>
                <w:lang w:eastAsia="ko-KR"/>
              </w:rPr>
            </w:pPr>
            <w:r w:rsidRPr="00EF5447">
              <w:t>1779</w:t>
            </w:r>
          </w:p>
        </w:tc>
        <w:tc>
          <w:tcPr>
            <w:tcW w:w="746" w:type="dxa"/>
            <w:shd w:val="clear" w:color="auto" w:fill="auto"/>
            <w:noWrap/>
          </w:tcPr>
          <w:p w14:paraId="3CEC55C9"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51A3C2A1"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126E86B0" w14:textId="77777777" w:rsidR="00F20FC5" w:rsidRPr="00EF5447" w:rsidRDefault="00F20FC5" w:rsidP="004731AF">
            <w:pPr>
              <w:pStyle w:val="TAC"/>
              <w:rPr>
                <w:rFonts w:eastAsia="Malgun Gothic"/>
                <w:kern w:val="2"/>
                <w:szCs w:val="24"/>
                <w:lang w:eastAsia="ko-KR"/>
              </w:rPr>
            </w:pPr>
            <w:r w:rsidRPr="00EF5447">
              <w:t>1874</w:t>
            </w:r>
          </w:p>
        </w:tc>
        <w:tc>
          <w:tcPr>
            <w:tcW w:w="857" w:type="dxa"/>
            <w:shd w:val="clear" w:color="auto" w:fill="auto"/>
          </w:tcPr>
          <w:p w14:paraId="3531CC81" w14:textId="77777777" w:rsidR="00F20FC5" w:rsidRPr="00EF5447" w:rsidRDefault="00F20FC5" w:rsidP="004731AF">
            <w:pPr>
              <w:pStyle w:val="TAC"/>
              <w:rPr>
                <w:rFonts w:eastAsia="Malgun Gothic"/>
                <w:kern w:val="2"/>
                <w:szCs w:val="24"/>
                <w:lang w:eastAsia="ko-KR"/>
              </w:rPr>
            </w:pPr>
            <w:r w:rsidRPr="00EF5447">
              <w:t>4</w:t>
            </w:r>
          </w:p>
        </w:tc>
        <w:tc>
          <w:tcPr>
            <w:tcW w:w="1248" w:type="dxa"/>
            <w:shd w:val="clear" w:color="auto" w:fill="auto"/>
          </w:tcPr>
          <w:p w14:paraId="527F3E0A" w14:textId="77777777" w:rsidR="00F20FC5" w:rsidRPr="00EF5447" w:rsidRDefault="00F20FC5" w:rsidP="004731AF">
            <w:pPr>
              <w:pStyle w:val="TAC"/>
              <w:rPr>
                <w:rFonts w:eastAsia="Malgun Gothic"/>
                <w:kern w:val="2"/>
                <w:szCs w:val="24"/>
                <w:lang w:eastAsia="ko-KR"/>
              </w:rPr>
            </w:pPr>
            <w:r w:rsidRPr="00EF5447">
              <w:rPr>
                <w:rFonts w:eastAsia="Batang"/>
              </w:rPr>
              <w:t>IMD5</w:t>
            </w:r>
          </w:p>
        </w:tc>
      </w:tr>
      <w:tr w:rsidR="00F20FC5" w:rsidRPr="00EF5447" w14:paraId="2CBC08A1" w14:textId="77777777" w:rsidTr="004731AF">
        <w:trPr>
          <w:trHeight w:val="54"/>
          <w:jc w:val="center"/>
        </w:trPr>
        <w:tc>
          <w:tcPr>
            <w:tcW w:w="2258" w:type="dxa"/>
            <w:tcBorders>
              <w:top w:val="nil"/>
              <w:bottom w:val="nil"/>
            </w:tcBorders>
            <w:shd w:val="clear" w:color="auto" w:fill="auto"/>
          </w:tcPr>
          <w:p w14:paraId="09BD30AF" w14:textId="77777777" w:rsidR="00F20FC5" w:rsidRPr="00EF5447" w:rsidRDefault="00F20FC5" w:rsidP="004731AF">
            <w:pPr>
              <w:pStyle w:val="TAC"/>
              <w:rPr>
                <w:rFonts w:eastAsia="Malgun Gothic"/>
                <w:szCs w:val="18"/>
                <w:lang w:eastAsia="ko-KR"/>
              </w:rPr>
            </w:pPr>
          </w:p>
        </w:tc>
        <w:tc>
          <w:tcPr>
            <w:tcW w:w="867" w:type="dxa"/>
            <w:shd w:val="clear" w:color="auto" w:fill="auto"/>
          </w:tcPr>
          <w:p w14:paraId="3A015ED9" w14:textId="77777777" w:rsidR="00F20FC5" w:rsidRPr="00EF5447" w:rsidRDefault="00F20FC5" w:rsidP="004731AF">
            <w:pPr>
              <w:pStyle w:val="TAC"/>
              <w:rPr>
                <w:rFonts w:eastAsia="Malgun Gothic"/>
                <w:lang w:eastAsia="ko-KR"/>
              </w:rPr>
            </w:pPr>
            <w:r w:rsidRPr="00EF5447">
              <w:rPr>
                <w:lang w:eastAsia="ko-KR"/>
              </w:rPr>
              <w:t>8</w:t>
            </w:r>
          </w:p>
        </w:tc>
        <w:tc>
          <w:tcPr>
            <w:tcW w:w="1167" w:type="dxa"/>
            <w:shd w:val="clear" w:color="auto" w:fill="auto"/>
            <w:noWrap/>
          </w:tcPr>
          <w:p w14:paraId="61A08A4A" w14:textId="77777777" w:rsidR="00F20FC5" w:rsidRPr="00EF5447" w:rsidRDefault="00F20FC5" w:rsidP="004731AF">
            <w:pPr>
              <w:pStyle w:val="TAC"/>
              <w:rPr>
                <w:rFonts w:eastAsia="Malgun Gothic"/>
                <w:kern w:val="2"/>
                <w:szCs w:val="24"/>
                <w:lang w:eastAsia="ko-KR"/>
              </w:rPr>
            </w:pPr>
            <w:r w:rsidRPr="00EF5447">
              <w:rPr>
                <w:lang w:eastAsia="ko-KR"/>
              </w:rPr>
              <w:t>912</w:t>
            </w:r>
          </w:p>
        </w:tc>
        <w:tc>
          <w:tcPr>
            <w:tcW w:w="746" w:type="dxa"/>
            <w:shd w:val="clear" w:color="auto" w:fill="auto"/>
            <w:noWrap/>
          </w:tcPr>
          <w:p w14:paraId="66E62274" w14:textId="77777777" w:rsidR="00F20FC5" w:rsidRPr="00EF5447" w:rsidRDefault="00F20FC5" w:rsidP="004731AF">
            <w:pPr>
              <w:pStyle w:val="TAC"/>
              <w:rPr>
                <w:rFonts w:eastAsia="Malgun Gothic"/>
                <w:kern w:val="2"/>
                <w:szCs w:val="24"/>
                <w:lang w:eastAsia="ko-KR"/>
              </w:rPr>
            </w:pPr>
            <w:r w:rsidRPr="00EF5447">
              <w:rPr>
                <w:lang w:eastAsia="ko-KR"/>
              </w:rPr>
              <w:t>5</w:t>
            </w:r>
          </w:p>
        </w:tc>
        <w:tc>
          <w:tcPr>
            <w:tcW w:w="2266" w:type="dxa"/>
            <w:shd w:val="clear" w:color="auto" w:fill="auto"/>
            <w:noWrap/>
          </w:tcPr>
          <w:p w14:paraId="25C4B9B9" w14:textId="77777777" w:rsidR="00F20FC5" w:rsidRPr="00EF5447" w:rsidRDefault="00F20FC5" w:rsidP="004731AF">
            <w:pPr>
              <w:pStyle w:val="TAC"/>
              <w:rPr>
                <w:rFonts w:eastAsia="Malgun Gothic"/>
                <w:kern w:val="2"/>
                <w:szCs w:val="24"/>
                <w:lang w:eastAsia="ko-KR"/>
              </w:rPr>
            </w:pPr>
            <w:r w:rsidRPr="00EF5447">
              <w:rPr>
                <w:lang w:eastAsia="ko-KR"/>
              </w:rPr>
              <w:t>25</w:t>
            </w:r>
          </w:p>
        </w:tc>
        <w:tc>
          <w:tcPr>
            <w:tcW w:w="1323" w:type="dxa"/>
            <w:shd w:val="clear" w:color="auto" w:fill="auto"/>
            <w:noWrap/>
          </w:tcPr>
          <w:p w14:paraId="0715B22C" w14:textId="77777777" w:rsidR="00F20FC5" w:rsidRPr="00EF5447" w:rsidRDefault="00F20FC5" w:rsidP="004731AF">
            <w:pPr>
              <w:pStyle w:val="TAC"/>
              <w:rPr>
                <w:rFonts w:eastAsia="Malgun Gothic"/>
                <w:kern w:val="2"/>
                <w:szCs w:val="24"/>
                <w:lang w:eastAsia="ko-KR"/>
              </w:rPr>
            </w:pPr>
            <w:r w:rsidRPr="00EF5447">
              <w:rPr>
                <w:lang w:eastAsia="ko-KR"/>
              </w:rPr>
              <w:t>957</w:t>
            </w:r>
          </w:p>
        </w:tc>
        <w:tc>
          <w:tcPr>
            <w:tcW w:w="857" w:type="dxa"/>
            <w:shd w:val="clear" w:color="auto" w:fill="auto"/>
          </w:tcPr>
          <w:p w14:paraId="6660EBCB" w14:textId="77777777" w:rsidR="00F20FC5" w:rsidRPr="00EF5447" w:rsidRDefault="00F20FC5" w:rsidP="004731AF">
            <w:pPr>
              <w:pStyle w:val="TAC"/>
              <w:rPr>
                <w:rFonts w:eastAsia="Malgun Gothic"/>
                <w:kern w:val="2"/>
                <w:szCs w:val="24"/>
                <w:lang w:eastAsia="ko-KR"/>
              </w:rPr>
            </w:pPr>
            <w:r w:rsidRPr="00EF5447">
              <w:rPr>
                <w:rFonts w:eastAsia="MS Mincho"/>
              </w:rPr>
              <w:t>N/A</w:t>
            </w:r>
          </w:p>
        </w:tc>
        <w:tc>
          <w:tcPr>
            <w:tcW w:w="1248" w:type="dxa"/>
            <w:shd w:val="clear" w:color="auto" w:fill="auto"/>
          </w:tcPr>
          <w:p w14:paraId="2F42B239" w14:textId="77777777" w:rsidR="00F20FC5" w:rsidRPr="00EF5447" w:rsidRDefault="00F20FC5" w:rsidP="004731AF">
            <w:pPr>
              <w:pStyle w:val="TAC"/>
              <w:rPr>
                <w:rFonts w:eastAsia="Malgun Gothic"/>
                <w:kern w:val="2"/>
                <w:szCs w:val="24"/>
                <w:lang w:eastAsia="ko-KR"/>
              </w:rPr>
            </w:pPr>
            <w:r w:rsidRPr="00EF5447">
              <w:rPr>
                <w:rFonts w:eastAsia="MS Mincho"/>
              </w:rPr>
              <w:t>N/A</w:t>
            </w:r>
          </w:p>
        </w:tc>
      </w:tr>
      <w:tr w:rsidR="00F20FC5" w:rsidRPr="00EF5447" w14:paraId="445A0F71"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1" w:author="Huawei" w:date="2023-05-30T20:0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72" w:author="Huawei" w:date="2023-05-30T20:07:00Z">
            <w:trPr>
              <w:trHeight w:val="54"/>
              <w:jc w:val="center"/>
            </w:trPr>
          </w:trPrChange>
        </w:trPr>
        <w:tc>
          <w:tcPr>
            <w:tcW w:w="2258" w:type="dxa"/>
            <w:tcBorders>
              <w:top w:val="nil"/>
              <w:bottom w:val="single" w:sz="4" w:space="0" w:color="auto"/>
            </w:tcBorders>
            <w:shd w:val="clear" w:color="auto" w:fill="auto"/>
            <w:tcPrChange w:id="2673" w:author="Huawei" w:date="2023-05-30T20:07:00Z">
              <w:tcPr>
                <w:tcW w:w="2258" w:type="dxa"/>
                <w:tcBorders>
                  <w:top w:val="nil"/>
                  <w:bottom w:val="single" w:sz="4" w:space="0" w:color="auto"/>
                </w:tcBorders>
                <w:shd w:val="clear" w:color="auto" w:fill="auto"/>
              </w:tcPr>
            </w:tcPrChange>
          </w:tcPr>
          <w:p w14:paraId="44A3CCBF" w14:textId="77777777" w:rsidR="00F20FC5" w:rsidRPr="00EF5447" w:rsidRDefault="00F20FC5" w:rsidP="004731AF">
            <w:pPr>
              <w:pStyle w:val="TAC"/>
              <w:rPr>
                <w:rFonts w:eastAsia="Malgun Gothic"/>
                <w:szCs w:val="18"/>
                <w:lang w:eastAsia="ko-KR"/>
              </w:rPr>
            </w:pPr>
          </w:p>
        </w:tc>
        <w:tc>
          <w:tcPr>
            <w:tcW w:w="867" w:type="dxa"/>
            <w:shd w:val="clear" w:color="auto" w:fill="auto"/>
            <w:tcPrChange w:id="2674" w:author="Huawei" w:date="2023-05-30T20:07:00Z">
              <w:tcPr>
                <w:tcW w:w="867" w:type="dxa"/>
                <w:shd w:val="clear" w:color="auto" w:fill="auto"/>
              </w:tcPr>
            </w:tcPrChange>
          </w:tcPr>
          <w:p w14:paraId="5AF2A76F" w14:textId="77777777" w:rsidR="00F20FC5" w:rsidRPr="00EF5447" w:rsidRDefault="00F20FC5" w:rsidP="004731AF">
            <w:pPr>
              <w:pStyle w:val="TAC"/>
              <w:rPr>
                <w:rFonts w:eastAsia="Malgun Gothic"/>
                <w:lang w:eastAsia="ko-KR"/>
              </w:rPr>
            </w:pPr>
            <w:r w:rsidRPr="00EF5447">
              <w:rPr>
                <w:lang w:eastAsia="zh-TW"/>
              </w:rPr>
              <w:t>n40</w:t>
            </w:r>
          </w:p>
        </w:tc>
        <w:tc>
          <w:tcPr>
            <w:tcW w:w="1167" w:type="dxa"/>
            <w:shd w:val="clear" w:color="auto" w:fill="auto"/>
            <w:noWrap/>
            <w:tcPrChange w:id="2675" w:author="Huawei" w:date="2023-05-30T20:07:00Z">
              <w:tcPr>
                <w:tcW w:w="1167" w:type="dxa"/>
                <w:shd w:val="clear" w:color="auto" w:fill="auto"/>
                <w:noWrap/>
              </w:tcPr>
            </w:tcPrChange>
          </w:tcPr>
          <w:p w14:paraId="2A0E2451" w14:textId="77777777" w:rsidR="00F20FC5" w:rsidRPr="00EF5447" w:rsidRDefault="00F20FC5" w:rsidP="004731AF">
            <w:pPr>
              <w:pStyle w:val="TAC"/>
              <w:rPr>
                <w:rFonts w:eastAsia="Malgun Gothic"/>
                <w:kern w:val="2"/>
                <w:szCs w:val="24"/>
                <w:lang w:eastAsia="ko-KR"/>
              </w:rPr>
            </w:pPr>
            <w:r w:rsidRPr="00EF5447">
              <w:rPr>
                <w:lang w:eastAsia="ko-KR"/>
              </w:rPr>
              <w:t>2305</w:t>
            </w:r>
          </w:p>
        </w:tc>
        <w:tc>
          <w:tcPr>
            <w:tcW w:w="746" w:type="dxa"/>
            <w:shd w:val="clear" w:color="auto" w:fill="auto"/>
            <w:noWrap/>
            <w:tcPrChange w:id="2676" w:author="Huawei" w:date="2023-05-30T20:07:00Z">
              <w:tcPr>
                <w:tcW w:w="746" w:type="dxa"/>
                <w:shd w:val="clear" w:color="auto" w:fill="auto"/>
                <w:noWrap/>
              </w:tcPr>
            </w:tcPrChange>
          </w:tcPr>
          <w:p w14:paraId="7B940CD7" w14:textId="77777777" w:rsidR="00F20FC5" w:rsidRPr="00EF5447" w:rsidRDefault="00F20FC5" w:rsidP="004731AF">
            <w:pPr>
              <w:pStyle w:val="TAC"/>
              <w:rPr>
                <w:rFonts w:eastAsia="Malgun Gothic"/>
                <w:kern w:val="2"/>
                <w:szCs w:val="24"/>
                <w:lang w:eastAsia="ko-KR"/>
              </w:rPr>
            </w:pPr>
            <w:r w:rsidRPr="00EF5447">
              <w:rPr>
                <w:lang w:eastAsia="ko-KR"/>
              </w:rPr>
              <w:t>5</w:t>
            </w:r>
          </w:p>
        </w:tc>
        <w:tc>
          <w:tcPr>
            <w:tcW w:w="2266" w:type="dxa"/>
            <w:shd w:val="clear" w:color="auto" w:fill="auto"/>
            <w:noWrap/>
            <w:tcPrChange w:id="2677" w:author="Huawei" w:date="2023-05-30T20:07:00Z">
              <w:tcPr>
                <w:tcW w:w="2266" w:type="dxa"/>
                <w:shd w:val="clear" w:color="auto" w:fill="auto"/>
                <w:noWrap/>
              </w:tcPr>
            </w:tcPrChange>
          </w:tcPr>
          <w:p w14:paraId="79BD9701" w14:textId="77777777" w:rsidR="00F20FC5" w:rsidRPr="00EF5447" w:rsidRDefault="00F20FC5" w:rsidP="004731AF">
            <w:pPr>
              <w:pStyle w:val="TAC"/>
              <w:rPr>
                <w:rFonts w:eastAsia="Malgun Gothic"/>
                <w:kern w:val="2"/>
                <w:szCs w:val="24"/>
                <w:lang w:eastAsia="ko-KR"/>
              </w:rPr>
            </w:pPr>
            <w:r w:rsidRPr="00EF5447">
              <w:rPr>
                <w:lang w:eastAsia="ko-KR"/>
              </w:rPr>
              <w:t>25</w:t>
            </w:r>
          </w:p>
        </w:tc>
        <w:tc>
          <w:tcPr>
            <w:tcW w:w="1323" w:type="dxa"/>
            <w:shd w:val="clear" w:color="auto" w:fill="auto"/>
            <w:noWrap/>
            <w:tcPrChange w:id="2678" w:author="Huawei" w:date="2023-05-30T20:07:00Z">
              <w:tcPr>
                <w:tcW w:w="1323" w:type="dxa"/>
                <w:shd w:val="clear" w:color="auto" w:fill="auto"/>
                <w:noWrap/>
              </w:tcPr>
            </w:tcPrChange>
          </w:tcPr>
          <w:p w14:paraId="7956E7C9" w14:textId="77777777" w:rsidR="00F20FC5" w:rsidRPr="00EF5447" w:rsidRDefault="00F20FC5" w:rsidP="004731AF">
            <w:pPr>
              <w:pStyle w:val="TAC"/>
              <w:rPr>
                <w:rFonts w:eastAsia="Malgun Gothic"/>
                <w:kern w:val="2"/>
                <w:szCs w:val="24"/>
                <w:lang w:eastAsia="ko-KR"/>
              </w:rPr>
            </w:pPr>
            <w:r w:rsidRPr="00EF5447">
              <w:rPr>
                <w:lang w:eastAsia="ko-KR"/>
              </w:rPr>
              <w:t>2305</w:t>
            </w:r>
          </w:p>
        </w:tc>
        <w:tc>
          <w:tcPr>
            <w:tcW w:w="857" w:type="dxa"/>
            <w:shd w:val="clear" w:color="auto" w:fill="auto"/>
            <w:tcPrChange w:id="2679" w:author="Huawei" w:date="2023-05-30T20:07:00Z">
              <w:tcPr>
                <w:tcW w:w="857" w:type="dxa"/>
                <w:shd w:val="clear" w:color="auto" w:fill="auto"/>
              </w:tcPr>
            </w:tcPrChange>
          </w:tcPr>
          <w:p w14:paraId="160715EA" w14:textId="77777777" w:rsidR="00F20FC5" w:rsidRPr="00EF5447" w:rsidRDefault="00F20FC5" w:rsidP="004731AF">
            <w:pPr>
              <w:pStyle w:val="TAC"/>
              <w:rPr>
                <w:rFonts w:eastAsia="Malgun Gothic"/>
                <w:kern w:val="2"/>
                <w:szCs w:val="24"/>
                <w:lang w:eastAsia="ko-KR"/>
              </w:rPr>
            </w:pPr>
            <w:r w:rsidRPr="00EF5447">
              <w:rPr>
                <w:rFonts w:eastAsia="MS Mincho"/>
              </w:rPr>
              <w:t>N/A</w:t>
            </w:r>
          </w:p>
        </w:tc>
        <w:tc>
          <w:tcPr>
            <w:tcW w:w="1248" w:type="dxa"/>
            <w:shd w:val="clear" w:color="auto" w:fill="auto"/>
            <w:tcPrChange w:id="2680" w:author="Huawei" w:date="2023-05-30T20:07:00Z">
              <w:tcPr>
                <w:tcW w:w="1248" w:type="dxa"/>
                <w:shd w:val="clear" w:color="auto" w:fill="auto"/>
              </w:tcPr>
            </w:tcPrChange>
          </w:tcPr>
          <w:p w14:paraId="28E06A48" w14:textId="77777777" w:rsidR="00F20FC5" w:rsidRPr="00EF5447" w:rsidRDefault="00F20FC5" w:rsidP="004731AF">
            <w:pPr>
              <w:pStyle w:val="TAC"/>
              <w:rPr>
                <w:rFonts w:eastAsia="Malgun Gothic"/>
                <w:kern w:val="2"/>
                <w:szCs w:val="24"/>
                <w:lang w:eastAsia="ko-KR"/>
              </w:rPr>
            </w:pPr>
            <w:r w:rsidRPr="00EF5447">
              <w:rPr>
                <w:rFonts w:eastAsia="MS Mincho"/>
              </w:rPr>
              <w:t>N/A</w:t>
            </w:r>
          </w:p>
        </w:tc>
      </w:tr>
      <w:tr w:rsidR="00EB1767" w:rsidRPr="00EF5447" w14:paraId="4E7C704A"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1" w:author="Huawei" w:date="2023-05-30T20:0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82" w:author="Huawei" w:date="2023-05-30T20:06:00Z"/>
          <w:trPrChange w:id="2683" w:author="Huawei" w:date="2023-05-30T20:07:00Z">
            <w:trPr>
              <w:trHeight w:val="54"/>
              <w:jc w:val="center"/>
            </w:trPr>
          </w:trPrChange>
        </w:trPr>
        <w:tc>
          <w:tcPr>
            <w:tcW w:w="2258" w:type="dxa"/>
            <w:tcBorders>
              <w:top w:val="single" w:sz="4" w:space="0" w:color="auto"/>
              <w:bottom w:val="nil"/>
            </w:tcBorders>
            <w:shd w:val="clear" w:color="auto" w:fill="auto"/>
            <w:vAlign w:val="center"/>
            <w:tcPrChange w:id="2684" w:author="Huawei" w:date="2023-05-30T20:07:00Z">
              <w:tcPr>
                <w:tcW w:w="2258" w:type="dxa"/>
                <w:tcBorders>
                  <w:top w:val="nil"/>
                  <w:bottom w:val="single" w:sz="4" w:space="0" w:color="auto"/>
                </w:tcBorders>
                <w:shd w:val="clear" w:color="auto" w:fill="auto"/>
              </w:tcPr>
            </w:tcPrChange>
          </w:tcPr>
          <w:p w14:paraId="5DA7F1F6" w14:textId="5372F2DB" w:rsidR="00EB1767" w:rsidRPr="00EF5447" w:rsidRDefault="00EB1767" w:rsidP="00EB1767">
            <w:pPr>
              <w:pStyle w:val="TAC"/>
              <w:rPr>
                <w:ins w:id="2685" w:author="Huawei" w:date="2023-05-30T20:06:00Z"/>
                <w:rFonts w:eastAsia="Malgun Gothic"/>
                <w:szCs w:val="18"/>
                <w:lang w:eastAsia="ko-KR"/>
              </w:rPr>
            </w:pPr>
            <w:ins w:id="2686" w:author="Huawei" w:date="2023-05-30T20:06:00Z">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ins>
          </w:p>
        </w:tc>
        <w:tc>
          <w:tcPr>
            <w:tcW w:w="867" w:type="dxa"/>
            <w:shd w:val="clear" w:color="auto" w:fill="auto"/>
            <w:vAlign w:val="center"/>
            <w:tcPrChange w:id="2687" w:author="Huawei" w:date="2023-05-30T20:07:00Z">
              <w:tcPr>
                <w:tcW w:w="867" w:type="dxa"/>
                <w:shd w:val="clear" w:color="auto" w:fill="auto"/>
              </w:tcPr>
            </w:tcPrChange>
          </w:tcPr>
          <w:p w14:paraId="0EFA49AE" w14:textId="7BDB8F53" w:rsidR="00EB1767" w:rsidRPr="00EF5447" w:rsidRDefault="00EB1767" w:rsidP="00EB1767">
            <w:pPr>
              <w:pStyle w:val="TAC"/>
              <w:rPr>
                <w:ins w:id="2688" w:author="Huawei" w:date="2023-05-30T20:06:00Z"/>
                <w:lang w:eastAsia="zh-TW"/>
              </w:rPr>
            </w:pPr>
            <w:ins w:id="2689" w:author="Huawei" w:date="2023-05-30T20:06:00Z">
              <w:r>
                <w:t>3</w:t>
              </w:r>
            </w:ins>
          </w:p>
        </w:tc>
        <w:tc>
          <w:tcPr>
            <w:tcW w:w="1167" w:type="dxa"/>
            <w:shd w:val="clear" w:color="auto" w:fill="auto"/>
            <w:noWrap/>
            <w:vAlign w:val="center"/>
            <w:tcPrChange w:id="2690" w:author="Huawei" w:date="2023-05-30T20:07:00Z">
              <w:tcPr>
                <w:tcW w:w="1167" w:type="dxa"/>
                <w:shd w:val="clear" w:color="auto" w:fill="auto"/>
                <w:noWrap/>
              </w:tcPr>
            </w:tcPrChange>
          </w:tcPr>
          <w:p w14:paraId="32E94D7C" w14:textId="31166634" w:rsidR="00EB1767" w:rsidRPr="00EF5447" w:rsidRDefault="00EB1767" w:rsidP="00EB1767">
            <w:pPr>
              <w:pStyle w:val="TAC"/>
              <w:rPr>
                <w:ins w:id="2691" w:author="Huawei" w:date="2023-05-30T20:06:00Z"/>
                <w:lang w:eastAsia="ko-KR"/>
              </w:rPr>
            </w:pPr>
            <w:ins w:id="2692" w:author="Huawei" w:date="2023-05-30T20:06:00Z">
              <w:r>
                <w:rPr>
                  <w:lang w:val="en-US"/>
                </w:rPr>
                <w:t>17</w:t>
              </w:r>
              <w:r>
                <w:rPr>
                  <w:rFonts w:hint="eastAsia"/>
                  <w:lang w:val="en-US" w:eastAsia="zh-CN"/>
                </w:rPr>
                <w:t>25</w:t>
              </w:r>
            </w:ins>
          </w:p>
        </w:tc>
        <w:tc>
          <w:tcPr>
            <w:tcW w:w="746" w:type="dxa"/>
            <w:shd w:val="clear" w:color="auto" w:fill="auto"/>
            <w:noWrap/>
            <w:vAlign w:val="center"/>
            <w:tcPrChange w:id="2693" w:author="Huawei" w:date="2023-05-30T20:07:00Z">
              <w:tcPr>
                <w:tcW w:w="746" w:type="dxa"/>
                <w:shd w:val="clear" w:color="auto" w:fill="auto"/>
                <w:noWrap/>
              </w:tcPr>
            </w:tcPrChange>
          </w:tcPr>
          <w:p w14:paraId="3B4E6D82" w14:textId="435BA6E4" w:rsidR="00EB1767" w:rsidRPr="00EF5447" w:rsidRDefault="00EB1767" w:rsidP="00EB1767">
            <w:pPr>
              <w:pStyle w:val="TAC"/>
              <w:rPr>
                <w:ins w:id="2694" w:author="Huawei" w:date="2023-05-30T20:06:00Z"/>
                <w:lang w:eastAsia="ko-KR"/>
              </w:rPr>
            </w:pPr>
            <w:ins w:id="2695" w:author="Huawei" w:date="2023-05-30T20:06:00Z">
              <w:r>
                <w:rPr>
                  <w:lang w:val="en-US"/>
                </w:rPr>
                <w:t>5</w:t>
              </w:r>
            </w:ins>
          </w:p>
        </w:tc>
        <w:tc>
          <w:tcPr>
            <w:tcW w:w="2266" w:type="dxa"/>
            <w:shd w:val="clear" w:color="auto" w:fill="auto"/>
            <w:noWrap/>
            <w:vAlign w:val="center"/>
            <w:tcPrChange w:id="2696" w:author="Huawei" w:date="2023-05-30T20:07:00Z">
              <w:tcPr>
                <w:tcW w:w="2266" w:type="dxa"/>
                <w:shd w:val="clear" w:color="auto" w:fill="auto"/>
                <w:noWrap/>
              </w:tcPr>
            </w:tcPrChange>
          </w:tcPr>
          <w:p w14:paraId="4ACBD770" w14:textId="2E1E560A" w:rsidR="00EB1767" w:rsidRPr="00EF5447" w:rsidRDefault="00EB1767" w:rsidP="00EB1767">
            <w:pPr>
              <w:pStyle w:val="TAC"/>
              <w:rPr>
                <w:ins w:id="2697" w:author="Huawei" w:date="2023-05-30T20:06:00Z"/>
                <w:lang w:eastAsia="ko-KR"/>
              </w:rPr>
            </w:pPr>
            <w:ins w:id="2698" w:author="Huawei" w:date="2023-05-30T20:06:00Z">
              <w:r>
                <w:rPr>
                  <w:lang w:val="en-US"/>
                </w:rPr>
                <w:t>25</w:t>
              </w:r>
            </w:ins>
          </w:p>
        </w:tc>
        <w:tc>
          <w:tcPr>
            <w:tcW w:w="1323" w:type="dxa"/>
            <w:shd w:val="clear" w:color="auto" w:fill="auto"/>
            <w:noWrap/>
            <w:vAlign w:val="center"/>
            <w:tcPrChange w:id="2699" w:author="Huawei" w:date="2023-05-30T20:07:00Z">
              <w:tcPr>
                <w:tcW w:w="1323" w:type="dxa"/>
                <w:shd w:val="clear" w:color="auto" w:fill="auto"/>
                <w:noWrap/>
              </w:tcPr>
            </w:tcPrChange>
          </w:tcPr>
          <w:p w14:paraId="0914BAE8" w14:textId="5CD795F9" w:rsidR="00EB1767" w:rsidRPr="00EF5447" w:rsidRDefault="00EB1767" w:rsidP="00EB1767">
            <w:pPr>
              <w:pStyle w:val="TAC"/>
              <w:rPr>
                <w:ins w:id="2700" w:author="Huawei" w:date="2023-05-30T20:06:00Z"/>
                <w:lang w:eastAsia="ko-KR"/>
              </w:rPr>
            </w:pPr>
            <w:ins w:id="2701" w:author="Huawei" w:date="2023-05-30T20:06:00Z">
              <w:r>
                <w:t>18</w:t>
              </w:r>
              <w:r>
                <w:rPr>
                  <w:rFonts w:hint="eastAsia"/>
                  <w:lang w:val="en-US" w:eastAsia="zh-CN"/>
                </w:rPr>
                <w:t>20</w:t>
              </w:r>
            </w:ins>
          </w:p>
        </w:tc>
        <w:tc>
          <w:tcPr>
            <w:tcW w:w="857" w:type="dxa"/>
            <w:shd w:val="clear" w:color="auto" w:fill="auto"/>
            <w:vAlign w:val="center"/>
            <w:tcPrChange w:id="2702" w:author="Huawei" w:date="2023-05-30T20:07:00Z">
              <w:tcPr>
                <w:tcW w:w="857" w:type="dxa"/>
                <w:shd w:val="clear" w:color="auto" w:fill="auto"/>
              </w:tcPr>
            </w:tcPrChange>
          </w:tcPr>
          <w:p w14:paraId="7B531A3D" w14:textId="55A15137" w:rsidR="00EB1767" w:rsidRPr="00EF5447" w:rsidRDefault="00EB1767" w:rsidP="00EB1767">
            <w:pPr>
              <w:pStyle w:val="TAC"/>
              <w:rPr>
                <w:ins w:id="2703" w:author="Huawei" w:date="2023-05-30T20:06:00Z"/>
                <w:rFonts w:eastAsia="MS Mincho"/>
              </w:rPr>
            </w:pPr>
            <w:ins w:id="2704" w:author="Huawei" w:date="2023-05-30T20:06:00Z">
              <w:r>
                <w:rPr>
                  <w:rFonts w:hint="eastAsia"/>
                  <w:lang w:val="en-US"/>
                </w:rPr>
                <w:t>N/A</w:t>
              </w:r>
            </w:ins>
          </w:p>
        </w:tc>
        <w:tc>
          <w:tcPr>
            <w:tcW w:w="1248" w:type="dxa"/>
            <w:shd w:val="clear" w:color="auto" w:fill="auto"/>
            <w:tcPrChange w:id="2705" w:author="Huawei" w:date="2023-05-30T20:07:00Z">
              <w:tcPr>
                <w:tcW w:w="1248" w:type="dxa"/>
                <w:shd w:val="clear" w:color="auto" w:fill="auto"/>
              </w:tcPr>
            </w:tcPrChange>
          </w:tcPr>
          <w:p w14:paraId="3E228CB2" w14:textId="28B58A11" w:rsidR="00EB1767" w:rsidRPr="00EF5447" w:rsidRDefault="00EB1767" w:rsidP="00EB1767">
            <w:pPr>
              <w:pStyle w:val="TAC"/>
              <w:rPr>
                <w:ins w:id="2706" w:author="Huawei" w:date="2023-05-30T20:06:00Z"/>
                <w:rFonts w:eastAsia="MS Mincho"/>
              </w:rPr>
            </w:pPr>
            <w:ins w:id="2707" w:author="Huawei" w:date="2023-05-30T20:06:00Z">
              <w:r>
                <w:t>N/A</w:t>
              </w:r>
            </w:ins>
          </w:p>
        </w:tc>
      </w:tr>
      <w:tr w:rsidR="00EB1767" w:rsidRPr="00EF5447" w14:paraId="0AE1452C"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8" w:author="Huawei" w:date="2023-05-30T20:0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09" w:author="Huawei" w:date="2023-05-30T20:06:00Z"/>
          <w:trPrChange w:id="2710" w:author="Huawei" w:date="2023-05-30T20:07:00Z">
            <w:trPr>
              <w:trHeight w:val="54"/>
              <w:jc w:val="center"/>
            </w:trPr>
          </w:trPrChange>
        </w:trPr>
        <w:tc>
          <w:tcPr>
            <w:tcW w:w="2258" w:type="dxa"/>
            <w:tcBorders>
              <w:top w:val="nil"/>
              <w:bottom w:val="nil"/>
            </w:tcBorders>
            <w:shd w:val="clear" w:color="auto" w:fill="auto"/>
            <w:vAlign w:val="center"/>
            <w:tcPrChange w:id="2711" w:author="Huawei" w:date="2023-05-30T20:07:00Z">
              <w:tcPr>
                <w:tcW w:w="2258" w:type="dxa"/>
                <w:tcBorders>
                  <w:top w:val="nil"/>
                  <w:bottom w:val="single" w:sz="4" w:space="0" w:color="auto"/>
                </w:tcBorders>
                <w:shd w:val="clear" w:color="auto" w:fill="auto"/>
              </w:tcPr>
            </w:tcPrChange>
          </w:tcPr>
          <w:p w14:paraId="3F50FD50" w14:textId="77777777" w:rsidR="00EB1767" w:rsidRPr="00EF5447" w:rsidRDefault="00EB1767" w:rsidP="00EB1767">
            <w:pPr>
              <w:pStyle w:val="TAC"/>
              <w:rPr>
                <w:ins w:id="2712" w:author="Huawei" w:date="2023-05-30T20:06:00Z"/>
                <w:rFonts w:eastAsia="Malgun Gothic"/>
                <w:szCs w:val="18"/>
                <w:lang w:eastAsia="ko-KR"/>
              </w:rPr>
            </w:pPr>
          </w:p>
        </w:tc>
        <w:tc>
          <w:tcPr>
            <w:tcW w:w="867" w:type="dxa"/>
            <w:shd w:val="clear" w:color="auto" w:fill="auto"/>
            <w:vAlign w:val="center"/>
            <w:tcPrChange w:id="2713" w:author="Huawei" w:date="2023-05-30T20:07:00Z">
              <w:tcPr>
                <w:tcW w:w="867" w:type="dxa"/>
                <w:shd w:val="clear" w:color="auto" w:fill="auto"/>
              </w:tcPr>
            </w:tcPrChange>
          </w:tcPr>
          <w:p w14:paraId="2112ACCC" w14:textId="577E74E8" w:rsidR="00EB1767" w:rsidRPr="00EF5447" w:rsidRDefault="00EB1767" w:rsidP="00EB1767">
            <w:pPr>
              <w:pStyle w:val="TAC"/>
              <w:rPr>
                <w:ins w:id="2714" w:author="Huawei" w:date="2023-05-30T20:06:00Z"/>
                <w:lang w:eastAsia="zh-TW"/>
              </w:rPr>
            </w:pPr>
            <w:ins w:id="2715" w:author="Huawei" w:date="2023-05-30T20:06:00Z">
              <w:r>
                <w:rPr>
                  <w:rFonts w:hint="eastAsia"/>
                  <w:lang w:val="en-US" w:eastAsia="zh-CN"/>
                </w:rPr>
                <w:t>8</w:t>
              </w:r>
            </w:ins>
          </w:p>
        </w:tc>
        <w:tc>
          <w:tcPr>
            <w:tcW w:w="1167" w:type="dxa"/>
            <w:shd w:val="clear" w:color="auto" w:fill="auto"/>
            <w:noWrap/>
            <w:vAlign w:val="center"/>
            <w:tcPrChange w:id="2716" w:author="Huawei" w:date="2023-05-30T20:07:00Z">
              <w:tcPr>
                <w:tcW w:w="1167" w:type="dxa"/>
                <w:shd w:val="clear" w:color="auto" w:fill="auto"/>
                <w:noWrap/>
              </w:tcPr>
            </w:tcPrChange>
          </w:tcPr>
          <w:p w14:paraId="647BD391" w14:textId="2957D41B" w:rsidR="00EB1767" w:rsidRPr="00EF5447" w:rsidRDefault="00EB1767" w:rsidP="00EB1767">
            <w:pPr>
              <w:pStyle w:val="TAC"/>
              <w:rPr>
                <w:ins w:id="2717" w:author="Huawei" w:date="2023-05-30T20:06:00Z"/>
                <w:lang w:eastAsia="ko-KR"/>
              </w:rPr>
            </w:pPr>
            <w:ins w:id="2718" w:author="Huawei" w:date="2023-05-30T20:06:00Z">
              <w:r>
                <w:rPr>
                  <w:rFonts w:hint="eastAsia"/>
                  <w:lang w:val="en-US" w:eastAsia="zh-CN"/>
                </w:rPr>
                <w:t>900</w:t>
              </w:r>
            </w:ins>
          </w:p>
        </w:tc>
        <w:tc>
          <w:tcPr>
            <w:tcW w:w="746" w:type="dxa"/>
            <w:shd w:val="clear" w:color="auto" w:fill="auto"/>
            <w:noWrap/>
            <w:vAlign w:val="center"/>
            <w:tcPrChange w:id="2719" w:author="Huawei" w:date="2023-05-30T20:07:00Z">
              <w:tcPr>
                <w:tcW w:w="746" w:type="dxa"/>
                <w:shd w:val="clear" w:color="auto" w:fill="auto"/>
                <w:noWrap/>
              </w:tcPr>
            </w:tcPrChange>
          </w:tcPr>
          <w:p w14:paraId="7D704A1F" w14:textId="2970D1E6" w:rsidR="00EB1767" w:rsidRPr="00EF5447" w:rsidRDefault="00EB1767" w:rsidP="00EB1767">
            <w:pPr>
              <w:pStyle w:val="TAC"/>
              <w:rPr>
                <w:ins w:id="2720" w:author="Huawei" w:date="2023-05-30T20:06:00Z"/>
                <w:lang w:eastAsia="ko-KR"/>
              </w:rPr>
            </w:pPr>
            <w:ins w:id="2721" w:author="Huawei" w:date="2023-05-30T20:06:00Z">
              <w:r>
                <w:rPr>
                  <w:lang w:val="en-US"/>
                </w:rPr>
                <w:t>5</w:t>
              </w:r>
            </w:ins>
          </w:p>
        </w:tc>
        <w:tc>
          <w:tcPr>
            <w:tcW w:w="2266" w:type="dxa"/>
            <w:shd w:val="clear" w:color="auto" w:fill="auto"/>
            <w:noWrap/>
            <w:vAlign w:val="center"/>
            <w:tcPrChange w:id="2722" w:author="Huawei" w:date="2023-05-30T20:07:00Z">
              <w:tcPr>
                <w:tcW w:w="2266" w:type="dxa"/>
                <w:shd w:val="clear" w:color="auto" w:fill="auto"/>
                <w:noWrap/>
              </w:tcPr>
            </w:tcPrChange>
          </w:tcPr>
          <w:p w14:paraId="57D88F68" w14:textId="68311FF8" w:rsidR="00EB1767" w:rsidRPr="00EF5447" w:rsidRDefault="00EB1767" w:rsidP="00EB1767">
            <w:pPr>
              <w:pStyle w:val="TAC"/>
              <w:rPr>
                <w:ins w:id="2723" w:author="Huawei" w:date="2023-05-30T20:06:00Z"/>
                <w:lang w:eastAsia="ko-KR"/>
              </w:rPr>
            </w:pPr>
            <w:ins w:id="2724" w:author="Huawei" w:date="2023-05-30T20:06:00Z">
              <w:r>
                <w:rPr>
                  <w:lang w:val="en-US"/>
                </w:rPr>
                <w:t>25</w:t>
              </w:r>
            </w:ins>
          </w:p>
        </w:tc>
        <w:tc>
          <w:tcPr>
            <w:tcW w:w="1323" w:type="dxa"/>
            <w:shd w:val="clear" w:color="auto" w:fill="auto"/>
            <w:noWrap/>
            <w:vAlign w:val="center"/>
            <w:tcPrChange w:id="2725" w:author="Huawei" w:date="2023-05-30T20:07:00Z">
              <w:tcPr>
                <w:tcW w:w="1323" w:type="dxa"/>
                <w:shd w:val="clear" w:color="auto" w:fill="auto"/>
                <w:noWrap/>
              </w:tcPr>
            </w:tcPrChange>
          </w:tcPr>
          <w:p w14:paraId="2A026445" w14:textId="3FA46EDF" w:rsidR="00EB1767" w:rsidRPr="00EF5447" w:rsidRDefault="00EB1767" w:rsidP="00EB1767">
            <w:pPr>
              <w:pStyle w:val="TAC"/>
              <w:rPr>
                <w:ins w:id="2726" w:author="Huawei" w:date="2023-05-30T20:06:00Z"/>
                <w:lang w:eastAsia="ko-KR"/>
              </w:rPr>
            </w:pPr>
            <w:ins w:id="2727" w:author="Huawei" w:date="2023-05-30T20:06:00Z">
              <w:r>
                <w:rPr>
                  <w:rFonts w:hint="eastAsia"/>
                  <w:lang w:val="en-US" w:eastAsia="zh-CN"/>
                </w:rPr>
                <w:t>945</w:t>
              </w:r>
            </w:ins>
          </w:p>
        </w:tc>
        <w:tc>
          <w:tcPr>
            <w:tcW w:w="857" w:type="dxa"/>
            <w:shd w:val="clear" w:color="auto" w:fill="auto"/>
            <w:vAlign w:val="center"/>
            <w:tcPrChange w:id="2728" w:author="Huawei" w:date="2023-05-30T20:07:00Z">
              <w:tcPr>
                <w:tcW w:w="857" w:type="dxa"/>
                <w:shd w:val="clear" w:color="auto" w:fill="auto"/>
              </w:tcPr>
            </w:tcPrChange>
          </w:tcPr>
          <w:p w14:paraId="38CD7C97" w14:textId="223E2B91" w:rsidR="00EB1767" w:rsidRPr="00EF5447" w:rsidRDefault="00EB1767" w:rsidP="00EB1767">
            <w:pPr>
              <w:pStyle w:val="TAC"/>
              <w:rPr>
                <w:ins w:id="2729" w:author="Huawei" w:date="2023-05-30T20:06:00Z"/>
                <w:rFonts w:eastAsia="MS Mincho"/>
              </w:rPr>
            </w:pPr>
            <w:ins w:id="2730" w:author="Huawei" w:date="2023-05-30T20:06:00Z">
              <w:r>
                <w:rPr>
                  <w:rFonts w:hint="eastAsia"/>
                  <w:lang w:val="en-US" w:eastAsia="zh-CN"/>
                </w:rPr>
                <w:t>26.0</w:t>
              </w:r>
            </w:ins>
          </w:p>
        </w:tc>
        <w:tc>
          <w:tcPr>
            <w:tcW w:w="1248" w:type="dxa"/>
            <w:shd w:val="clear" w:color="auto" w:fill="auto"/>
            <w:tcPrChange w:id="2731" w:author="Huawei" w:date="2023-05-30T20:07:00Z">
              <w:tcPr>
                <w:tcW w:w="1248" w:type="dxa"/>
                <w:shd w:val="clear" w:color="auto" w:fill="auto"/>
              </w:tcPr>
            </w:tcPrChange>
          </w:tcPr>
          <w:p w14:paraId="3E31784F" w14:textId="461A2940" w:rsidR="00EB1767" w:rsidRPr="00EF5447" w:rsidRDefault="00EB1767" w:rsidP="00EB1767">
            <w:pPr>
              <w:pStyle w:val="TAC"/>
              <w:rPr>
                <w:ins w:id="2732" w:author="Huawei" w:date="2023-05-30T20:06:00Z"/>
                <w:rFonts w:eastAsia="MS Mincho"/>
              </w:rPr>
            </w:pPr>
            <w:ins w:id="2733" w:author="Huawei" w:date="2023-05-30T20:06:00Z">
              <w:r>
                <w:t>IMD</w:t>
              </w:r>
              <w:r>
                <w:rPr>
                  <w:rFonts w:hint="eastAsia"/>
                  <w:lang w:val="en-US" w:eastAsia="zh-CN"/>
                </w:rPr>
                <w:t>2</w:t>
              </w:r>
              <w:r>
                <w:rPr>
                  <w:rFonts w:hint="eastAsia"/>
                  <w:vertAlign w:val="superscript"/>
                  <w:lang w:val="en-US" w:eastAsia="zh-CN"/>
                </w:rPr>
                <w:t>15</w:t>
              </w:r>
            </w:ins>
          </w:p>
        </w:tc>
      </w:tr>
      <w:tr w:rsidR="00EB1767" w:rsidRPr="00EF5447" w14:paraId="60C940E3"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4" w:author="Huawei" w:date="2023-05-30T20:0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35" w:author="Huawei" w:date="2023-05-30T20:06:00Z"/>
          <w:trPrChange w:id="2736" w:author="Huawei" w:date="2023-05-30T20:07:00Z">
            <w:trPr>
              <w:trHeight w:val="54"/>
              <w:jc w:val="center"/>
            </w:trPr>
          </w:trPrChange>
        </w:trPr>
        <w:tc>
          <w:tcPr>
            <w:tcW w:w="2258" w:type="dxa"/>
            <w:tcBorders>
              <w:top w:val="nil"/>
              <w:bottom w:val="nil"/>
            </w:tcBorders>
            <w:shd w:val="clear" w:color="auto" w:fill="auto"/>
            <w:vAlign w:val="center"/>
            <w:tcPrChange w:id="2737" w:author="Huawei" w:date="2023-05-30T20:07:00Z">
              <w:tcPr>
                <w:tcW w:w="2258" w:type="dxa"/>
                <w:tcBorders>
                  <w:top w:val="nil"/>
                  <w:bottom w:val="single" w:sz="4" w:space="0" w:color="auto"/>
                </w:tcBorders>
                <w:shd w:val="clear" w:color="auto" w:fill="auto"/>
              </w:tcPr>
            </w:tcPrChange>
          </w:tcPr>
          <w:p w14:paraId="7F62BE0B" w14:textId="77777777" w:rsidR="00EB1767" w:rsidRPr="00EF5447" w:rsidRDefault="00EB1767" w:rsidP="00EB1767">
            <w:pPr>
              <w:pStyle w:val="TAC"/>
              <w:rPr>
                <w:ins w:id="2738" w:author="Huawei" w:date="2023-05-30T20:06:00Z"/>
                <w:rFonts w:eastAsia="Malgun Gothic"/>
                <w:szCs w:val="18"/>
                <w:lang w:eastAsia="ko-KR"/>
              </w:rPr>
            </w:pPr>
          </w:p>
        </w:tc>
        <w:tc>
          <w:tcPr>
            <w:tcW w:w="867" w:type="dxa"/>
            <w:shd w:val="clear" w:color="auto" w:fill="auto"/>
            <w:vAlign w:val="center"/>
            <w:tcPrChange w:id="2739" w:author="Huawei" w:date="2023-05-30T20:07:00Z">
              <w:tcPr>
                <w:tcW w:w="867" w:type="dxa"/>
                <w:shd w:val="clear" w:color="auto" w:fill="auto"/>
              </w:tcPr>
            </w:tcPrChange>
          </w:tcPr>
          <w:p w14:paraId="0A21969F" w14:textId="74AD5257" w:rsidR="00EB1767" w:rsidRPr="00EF5447" w:rsidRDefault="00EB1767" w:rsidP="00EB1767">
            <w:pPr>
              <w:pStyle w:val="TAC"/>
              <w:rPr>
                <w:ins w:id="2740" w:author="Huawei" w:date="2023-05-30T20:06:00Z"/>
                <w:lang w:eastAsia="zh-TW"/>
              </w:rPr>
            </w:pPr>
            <w:ins w:id="2741" w:author="Huawei" w:date="2023-05-30T20:06:00Z">
              <w:r>
                <w:t>n</w:t>
              </w:r>
              <w:r>
                <w:rPr>
                  <w:rFonts w:hint="eastAsia"/>
                  <w:lang w:val="en-US" w:eastAsia="zh-CN"/>
                </w:rPr>
                <w:t>4</w:t>
              </w:r>
              <w:r>
                <w:t>1</w:t>
              </w:r>
            </w:ins>
          </w:p>
        </w:tc>
        <w:tc>
          <w:tcPr>
            <w:tcW w:w="1167" w:type="dxa"/>
            <w:shd w:val="clear" w:color="auto" w:fill="auto"/>
            <w:noWrap/>
            <w:vAlign w:val="center"/>
            <w:tcPrChange w:id="2742" w:author="Huawei" w:date="2023-05-30T20:07:00Z">
              <w:tcPr>
                <w:tcW w:w="1167" w:type="dxa"/>
                <w:shd w:val="clear" w:color="auto" w:fill="auto"/>
                <w:noWrap/>
              </w:tcPr>
            </w:tcPrChange>
          </w:tcPr>
          <w:p w14:paraId="459C1785" w14:textId="383CC87F" w:rsidR="00EB1767" w:rsidRPr="00EF5447" w:rsidRDefault="00EB1767" w:rsidP="00EB1767">
            <w:pPr>
              <w:pStyle w:val="TAC"/>
              <w:rPr>
                <w:ins w:id="2743" w:author="Huawei" w:date="2023-05-30T20:06:00Z"/>
                <w:lang w:eastAsia="ko-KR"/>
              </w:rPr>
            </w:pPr>
            <w:ins w:id="2744" w:author="Huawei" w:date="2023-05-30T20:06:00Z">
              <w:r>
                <w:rPr>
                  <w:rFonts w:hint="eastAsia"/>
                  <w:lang w:val="en-US" w:eastAsia="zh-CN"/>
                </w:rPr>
                <w:t>2670</w:t>
              </w:r>
            </w:ins>
          </w:p>
        </w:tc>
        <w:tc>
          <w:tcPr>
            <w:tcW w:w="746" w:type="dxa"/>
            <w:shd w:val="clear" w:color="auto" w:fill="auto"/>
            <w:noWrap/>
            <w:vAlign w:val="center"/>
            <w:tcPrChange w:id="2745" w:author="Huawei" w:date="2023-05-30T20:07:00Z">
              <w:tcPr>
                <w:tcW w:w="746" w:type="dxa"/>
                <w:shd w:val="clear" w:color="auto" w:fill="auto"/>
                <w:noWrap/>
              </w:tcPr>
            </w:tcPrChange>
          </w:tcPr>
          <w:p w14:paraId="103F2748" w14:textId="0EE47167" w:rsidR="00EB1767" w:rsidRPr="00EF5447" w:rsidRDefault="00EB1767" w:rsidP="00EB1767">
            <w:pPr>
              <w:pStyle w:val="TAC"/>
              <w:rPr>
                <w:ins w:id="2746" w:author="Huawei" w:date="2023-05-30T20:06:00Z"/>
                <w:lang w:eastAsia="ko-KR"/>
              </w:rPr>
            </w:pPr>
            <w:ins w:id="2747" w:author="Huawei" w:date="2023-05-30T20:06:00Z">
              <w:r>
                <w:rPr>
                  <w:rFonts w:hint="eastAsia"/>
                  <w:lang w:val="en-US" w:eastAsia="zh-CN"/>
                </w:rPr>
                <w:t>10</w:t>
              </w:r>
            </w:ins>
          </w:p>
        </w:tc>
        <w:tc>
          <w:tcPr>
            <w:tcW w:w="2266" w:type="dxa"/>
            <w:shd w:val="clear" w:color="auto" w:fill="auto"/>
            <w:noWrap/>
            <w:vAlign w:val="center"/>
            <w:tcPrChange w:id="2748" w:author="Huawei" w:date="2023-05-30T20:07:00Z">
              <w:tcPr>
                <w:tcW w:w="2266" w:type="dxa"/>
                <w:shd w:val="clear" w:color="auto" w:fill="auto"/>
                <w:noWrap/>
              </w:tcPr>
            </w:tcPrChange>
          </w:tcPr>
          <w:p w14:paraId="61D2A017" w14:textId="6CDF37E9" w:rsidR="00EB1767" w:rsidRPr="00EF5447" w:rsidRDefault="00EB1767" w:rsidP="00EB1767">
            <w:pPr>
              <w:pStyle w:val="TAC"/>
              <w:rPr>
                <w:ins w:id="2749" w:author="Huawei" w:date="2023-05-30T20:06:00Z"/>
                <w:lang w:eastAsia="ko-KR"/>
              </w:rPr>
            </w:pPr>
            <w:ins w:id="2750" w:author="Huawei" w:date="2023-05-30T20:06:00Z">
              <w:r>
                <w:rPr>
                  <w:rFonts w:hint="eastAsia"/>
                  <w:lang w:val="en-US" w:eastAsia="zh-CN"/>
                </w:rPr>
                <w:t>50</w:t>
              </w:r>
            </w:ins>
          </w:p>
        </w:tc>
        <w:tc>
          <w:tcPr>
            <w:tcW w:w="1323" w:type="dxa"/>
            <w:shd w:val="clear" w:color="auto" w:fill="auto"/>
            <w:noWrap/>
            <w:vAlign w:val="center"/>
            <w:tcPrChange w:id="2751" w:author="Huawei" w:date="2023-05-30T20:07:00Z">
              <w:tcPr>
                <w:tcW w:w="1323" w:type="dxa"/>
                <w:shd w:val="clear" w:color="auto" w:fill="auto"/>
                <w:noWrap/>
              </w:tcPr>
            </w:tcPrChange>
          </w:tcPr>
          <w:p w14:paraId="68546F44" w14:textId="4A70C806" w:rsidR="00EB1767" w:rsidRPr="00EF5447" w:rsidRDefault="00EB1767" w:rsidP="00EB1767">
            <w:pPr>
              <w:pStyle w:val="TAC"/>
              <w:rPr>
                <w:ins w:id="2752" w:author="Huawei" w:date="2023-05-30T20:06:00Z"/>
                <w:lang w:eastAsia="ko-KR"/>
              </w:rPr>
            </w:pPr>
            <w:ins w:id="2753" w:author="Huawei" w:date="2023-05-30T20:06:00Z">
              <w:r>
                <w:rPr>
                  <w:rFonts w:hint="eastAsia"/>
                  <w:lang w:val="en-US" w:eastAsia="zh-CN"/>
                </w:rPr>
                <w:t>2670</w:t>
              </w:r>
            </w:ins>
          </w:p>
        </w:tc>
        <w:tc>
          <w:tcPr>
            <w:tcW w:w="857" w:type="dxa"/>
            <w:shd w:val="clear" w:color="auto" w:fill="auto"/>
            <w:vAlign w:val="center"/>
            <w:tcPrChange w:id="2754" w:author="Huawei" w:date="2023-05-30T20:07:00Z">
              <w:tcPr>
                <w:tcW w:w="857" w:type="dxa"/>
                <w:shd w:val="clear" w:color="auto" w:fill="auto"/>
              </w:tcPr>
            </w:tcPrChange>
          </w:tcPr>
          <w:p w14:paraId="0A3D668A" w14:textId="63B67B0C" w:rsidR="00EB1767" w:rsidRPr="00EF5447" w:rsidRDefault="00EB1767" w:rsidP="00EB1767">
            <w:pPr>
              <w:pStyle w:val="TAC"/>
              <w:rPr>
                <w:ins w:id="2755" w:author="Huawei" w:date="2023-05-30T20:06:00Z"/>
                <w:rFonts w:eastAsia="MS Mincho"/>
              </w:rPr>
            </w:pPr>
            <w:ins w:id="2756" w:author="Huawei" w:date="2023-05-30T20:06:00Z">
              <w:r>
                <w:rPr>
                  <w:rFonts w:hint="eastAsia"/>
                  <w:lang w:val="en-US"/>
                </w:rPr>
                <w:t>N/A</w:t>
              </w:r>
            </w:ins>
          </w:p>
        </w:tc>
        <w:tc>
          <w:tcPr>
            <w:tcW w:w="1248" w:type="dxa"/>
            <w:shd w:val="clear" w:color="auto" w:fill="auto"/>
            <w:tcPrChange w:id="2757" w:author="Huawei" w:date="2023-05-30T20:07:00Z">
              <w:tcPr>
                <w:tcW w:w="1248" w:type="dxa"/>
                <w:shd w:val="clear" w:color="auto" w:fill="auto"/>
              </w:tcPr>
            </w:tcPrChange>
          </w:tcPr>
          <w:p w14:paraId="70935FA5" w14:textId="6A9B78A3" w:rsidR="00EB1767" w:rsidRPr="00EF5447" w:rsidRDefault="00EB1767" w:rsidP="00EB1767">
            <w:pPr>
              <w:pStyle w:val="TAC"/>
              <w:rPr>
                <w:ins w:id="2758" w:author="Huawei" w:date="2023-05-30T20:06:00Z"/>
                <w:rFonts w:eastAsia="MS Mincho"/>
              </w:rPr>
            </w:pPr>
            <w:ins w:id="2759" w:author="Huawei" w:date="2023-05-30T20:06:00Z">
              <w:r>
                <w:rPr>
                  <w:rFonts w:hint="eastAsia"/>
                  <w:lang w:val="en-US" w:eastAsia="zh-CN"/>
                </w:rPr>
                <w:t>N/A</w:t>
              </w:r>
            </w:ins>
          </w:p>
        </w:tc>
      </w:tr>
      <w:tr w:rsidR="00EB1767" w:rsidRPr="00EF5447" w14:paraId="16CAE505"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0" w:author="Huawei" w:date="2023-05-30T20:0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61" w:author="Huawei" w:date="2023-05-30T20:06:00Z"/>
          <w:trPrChange w:id="2762" w:author="Huawei" w:date="2023-05-30T20:07:00Z">
            <w:trPr>
              <w:trHeight w:val="54"/>
              <w:jc w:val="center"/>
            </w:trPr>
          </w:trPrChange>
        </w:trPr>
        <w:tc>
          <w:tcPr>
            <w:tcW w:w="2258" w:type="dxa"/>
            <w:tcBorders>
              <w:top w:val="nil"/>
              <w:bottom w:val="nil"/>
            </w:tcBorders>
            <w:shd w:val="clear" w:color="auto" w:fill="auto"/>
            <w:vAlign w:val="center"/>
            <w:tcPrChange w:id="2763" w:author="Huawei" w:date="2023-05-30T20:07:00Z">
              <w:tcPr>
                <w:tcW w:w="2258" w:type="dxa"/>
                <w:tcBorders>
                  <w:top w:val="nil"/>
                  <w:bottom w:val="single" w:sz="4" w:space="0" w:color="auto"/>
                </w:tcBorders>
                <w:shd w:val="clear" w:color="auto" w:fill="auto"/>
              </w:tcPr>
            </w:tcPrChange>
          </w:tcPr>
          <w:p w14:paraId="39CB1958" w14:textId="77777777" w:rsidR="00EB1767" w:rsidRPr="00EF5447" w:rsidRDefault="00EB1767" w:rsidP="00EB1767">
            <w:pPr>
              <w:pStyle w:val="TAC"/>
              <w:rPr>
                <w:ins w:id="2764" w:author="Huawei" w:date="2023-05-30T20:06:00Z"/>
                <w:rFonts w:eastAsia="Malgun Gothic"/>
                <w:szCs w:val="18"/>
                <w:lang w:eastAsia="ko-KR"/>
              </w:rPr>
            </w:pPr>
          </w:p>
        </w:tc>
        <w:tc>
          <w:tcPr>
            <w:tcW w:w="867" w:type="dxa"/>
            <w:shd w:val="clear" w:color="auto" w:fill="auto"/>
            <w:vAlign w:val="center"/>
            <w:tcPrChange w:id="2765" w:author="Huawei" w:date="2023-05-30T20:07:00Z">
              <w:tcPr>
                <w:tcW w:w="867" w:type="dxa"/>
                <w:shd w:val="clear" w:color="auto" w:fill="auto"/>
              </w:tcPr>
            </w:tcPrChange>
          </w:tcPr>
          <w:p w14:paraId="3F981870" w14:textId="696FFA07" w:rsidR="00EB1767" w:rsidRPr="00EF5447" w:rsidRDefault="00EB1767" w:rsidP="00EB1767">
            <w:pPr>
              <w:pStyle w:val="TAC"/>
              <w:rPr>
                <w:ins w:id="2766" w:author="Huawei" w:date="2023-05-30T20:06:00Z"/>
                <w:lang w:eastAsia="zh-TW"/>
              </w:rPr>
            </w:pPr>
            <w:ins w:id="2767" w:author="Huawei" w:date="2023-05-30T20:06:00Z">
              <w:r>
                <w:rPr>
                  <w:rFonts w:hint="eastAsia"/>
                  <w:lang w:val="en-US" w:eastAsia="zh-CN"/>
                </w:rPr>
                <w:t>3</w:t>
              </w:r>
            </w:ins>
          </w:p>
        </w:tc>
        <w:tc>
          <w:tcPr>
            <w:tcW w:w="1167" w:type="dxa"/>
            <w:shd w:val="clear" w:color="auto" w:fill="auto"/>
            <w:noWrap/>
            <w:vAlign w:val="center"/>
            <w:tcPrChange w:id="2768" w:author="Huawei" w:date="2023-05-30T20:07:00Z">
              <w:tcPr>
                <w:tcW w:w="1167" w:type="dxa"/>
                <w:shd w:val="clear" w:color="auto" w:fill="auto"/>
                <w:noWrap/>
              </w:tcPr>
            </w:tcPrChange>
          </w:tcPr>
          <w:p w14:paraId="48EE67DD" w14:textId="07D7BF34" w:rsidR="00EB1767" w:rsidRPr="00EF5447" w:rsidRDefault="00EB1767" w:rsidP="00EB1767">
            <w:pPr>
              <w:pStyle w:val="TAC"/>
              <w:rPr>
                <w:ins w:id="2769" w:author="Huawei" w:date="2023-05-30T20:06:00Z"/>
                <w:lang w:eastAsia="ko-KR"/>
              </w:rPr>
            </w:pPr>
            <w:ins w:id="2770" w:author="Huawei" w:date="2023-05-30T20:06:00Z">
              <w:r>
                <w:rPr>
                  <w:rFonts w:hint="eastAsia"/>
                  <w:lang w:val="en-US" w:eastAsia="zh-CN"/>
                </w:rPr>
                <w:t>1712.5</w:t>
              </w:r>
            </w:ins>
          </w:p>
        </w:tc>
        <w:tc>
          <w:tcPr>
            <w:tcW w:w="746" w:type="dxa"/>
            <w:shd w:val="clear" w:color="auto" w:fill="auto"/>
            <w:noWrap/>
            <w:vAlign w:val="center"/>
            <w:tcPrChange w:id="2771" w:author="Huawei" w:date="2023-05-30T20:07:00Z">
              <w:tcPr>
                <w:tcW w:w="746" w:type="dxa"/>
                <w:shd w:val="clear" w:color="auto" w:fill="auto"/>
                <w:noWrap/>
              </w:tcPr>
            </w:tcPrChange>
          </w:tcPr>
          <w:p w14:paraId="7D1367B1" w14:textId="7ACEED80" w:rsidR="00EB1767" w:rsidRPr="00EF5447" w:rsidRDefault="00EB1767" w:rsidP="00EB1767">
            <w:pPr>
              <w:pStyle w:val="TAC"/>
              <w:rPr>
                <w:ins w:id="2772" w:author="Huawei" w:date="2023-05-30T20:06:00Z"/>
                <w:lang w:eastAsia="ko-KR"/>
              </w:rPr>
            </w:pPr>
            <w:ins w:id="2773" w:author="Huawei" w:date="2023-05-30T20:06:00Z">
              <w:r>
                <w:rPr>
                  <w:rFonts w:hint="eastAsia"/>
                  <w:lang w:val="en-US" w:eastAsia="zh-CN"/>
                </w:rPr>
                <w:t>5</w:t>
              </w:r>
            </w:ins>
          </w:p>
        </w:tc>
        <w:tc>
          <w:tcPr>
            <w:tcW w:w="2266" w:type="dxa"/>
            <w:shd w:val="clear" w:color="auto" w:fill="auto"/>
            <w:noWrap/>
            <w:vAlign w:val="center"/>
            <w:tcPrChange w:id="2774" w:author="Huawei" w:date="2023-05-30T20:07:00Z">
              <w:tcPr>
                <w:tcW w:w="2266" w:type="dxa"/>
                <w:shd w:val="clear" w:color="auto" w:fill="auto"/>
                <w:noWrap/>
              </w:tcPr>
            </w:tcPrChange>
          </w:tcPr>
          <w:p w14:paraId="6C7DEC68" w14:textId="6F7A4FDE" w:rsidR="00EB1767" w:rsidRPr="00EF5447" w:rsidRDefault="00EB1767" w:rsidP="00EB1767">
            <w:pPr>
              <w:pStyle w:val="TAC"/>
              <w:rPr>
                <w:ins w:id="2775" w:author="Huawei" w:date="2023-05-30T20:06:00Z"/>
                <w:lang w:eastAsia="ko-KR"/>
              </w:rPr>
            </w:pPr>
            <w:ins w:id="2776" w:author="Huawei" w:date="2023-05-30T20:06:00Z">
              <w:r>
                <w:rPr>
                  <w:rFonts w:hint="eastAsia"/>
                  <w:lang w:val="en-US" w:eastAsia="zh-CN"/>
                </w:rPr>
                <w:t>25</w:t>
              </w:r>
            </w:ins>
          </w:p>
        </w:tc>
        <w:tc>
          <w:tcPr>
            <w:tcW w:w="1323" w:type="dxa"/>
            <w:shd w:val="clear" w:color="auto" w:fill="auto"/>
            <w:noWrap/>
            <w:vAlign w:val="center"/>
            <w:tcPrChange w:id="2777" w:author="Huawei" w:date="2023-05-30T20:07:00Z">
              <w:tcPr>
                <w:tcW w:w="1323" w:type="dxa"/>
                <w:shd w:val="clear" w:color="auto" w:fill="auto"/>
                <w:noWrap/>
              </w:tcPr>
            </w:tcPrChange>
          </w:tcPr>
          <w:p w14:paraId="35E33C68" w14:textId="4256E7F7" w:rsidR="00EB1767" w:rsidRPr="00EF5447" w:rsidRDefault="00EB1767" w:rsidP="00EB1767">
            <w:pPr>
              <w:pStyle w:val="TAC"/>
              <w:rPr>
                <w:ins w:id="2778" w:author="Huawei" w:date="2023-05-30T20:06:00Z"/>
                <w:lang w:eastAsia="ko-KR"/>
              </w:rPr>
            </w:pPr>
            <w:ins w:id="2779" w:author="Huawei" w:date="2023-05-30T20:06:00Z">
              <w:r>
                <w:rPr>
                  <w:rFonts w:eastAsia="MS Mincho" w:cs="Arial"/>
                  <w:color w:val="000000"/>
                  <w:szCs w:val="18"/>
                  <w:u w:val="single"/>
                  <w:lang w:val="en-US" w:eastAsia="zh-CN" w:bidi="ar"/>
                </w:rPr>
                <w:t>1807.5</w:t>
              </w:r>
            </w:ins>
          </w:p>
        </w:tc>
        <w:tc>
          <w:tcPr>
            <w:tcW w:w="857" w:type="dxa"/>
            <w:shd w:val="clear" w:color="auto" w:fill="auto"/>
            <w:vAlign w:val="center"/>
            <w:tcPrChange w:id="2780" w:author="Huawei" w:date="2023-05-30T20:07:00Z">
              <w:tcPr>
                <w:tcW w:w="857" w:type="dxa"/>
                <w:shd w:val="clear" w:color="auto" w:fill="auto"/>
              </w:tcPr>
            </w:tcPrChange>
          </w:tcPr>
          <w:p w14:paraId="6991278A" w14:textId="1B0DD35D" w:rsidR="00EB1767" w:rsidRPr="00EF5447" w:rsidRDefault="00EB1767" w:rsidP="00EB1767">
            <w:pPr>
              <w:pStyle w:val="TAC"/>
              <w:rPr>
                <w:ins w:id="2781" w:author="Huawei" w:date="2023-05-30T20:06:00Z"/>
                <w:rFonts w:eastAsia="MS Mincho"/>
              </w:rPr>
            </w:pPr>
            <w:ins w:id="2782" w:author="Huawei" w:date="2023-05-30T20:06:00Z">
              <w:r>
                <w:rPr>
                  <w:rFonts w:cs="Arial" w:hint="eastAsia"/>
                  <w:color w:val="000000"/>
                  <w:szCs w:val="18"/>
                  <w:u w:val="single"/>
                  <w:lang w:val="en-US" w:eastAsia="zh-CN" w:bidi="ar"/>
                </w:rPr>
                <w:t>25</w:t>
              </w:r>
            </w:ins>
          </w:p>
        </w:tc>
        <w:tc>
          <w:tcPr>
            <w:tcW w:w="1248" w:type="dxa"/>
            <w:shd w:val="clear" w:color="auto" w:fill="auto"/>
            <w:tcPrChange w:id="2783" w:author="Huawei" w:date="2023-05-30T20:07:00Z">
              <w:tcPr>
                <w:tcW w:w="1248" w:type="dxa"/>
                <w:shd w:val="clear" w:color="auto" w:fill="auto"/>
              </w:tcPr>
            </w:tcPrChange>
          </w:tcPr>
          <w:p w14:paraId="00A6B719" w14:textId="7C724816" w:rsidR="00EB1767" w:rsidRPr="00EF5447" w:rsidRDefault="00EB1767" w:rsidP="00EB1767">
            <w:pPr>
              <w:pStyle w:val="TAC"/>
              <w:rPr>
                <w:ins w:id="2784" w:author="Huawei" w:date="2023-05-30T20:06:00Z"/>
                <w:rFonts w:eastAsia="MS Mincho"/>
              </w:rPr>
            </w:pPr>
            <w:ins w:id="2785" w:author="Huawei" w:date="2023-05-30T20:06:00Z">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ins>
          </w:p>
        </w:tc>
      </w:tr>
      <w:tr w:rsidR="00EB1767" w:rsidRPr="00EF5447" w14:paraId="5F3DCEE7" w14:textId="77777777" w:rsidTr="00EB1767">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6" w:author="Huawei" w:date="2023-05-30T20:0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87" w:author="Huawei" w:date="2023-05-30T20:06:00Z"/>
          <w:trPrChange w:id="2788" w:author="Huawei" w:date="2023-05-30T20:07:00Z">
            <w:trPr>
              <w:trHeight w:val="54"/>
              <w:jc w:val="center"/>
            </w:trPr>
          </w:trPrChange>
        </w:trPr>
        <w:tc>
          <w:tcPr>
            <w:tcW w:w="2258" w:type="dxa"/>
            <w:tcBorders>
              <w:top w:val="nil"/>
              <w:bottom w:val="nil"/>
            </w:tcBorders>
            <w:shd w:val="clear" w:color="auto" w:fill="auto"/>
            <w:vAlign w:val="center"/>
            <w:tcPrChange w:id="2789" w:author="Huawei" w:date="2023-05-30T20:07:00Z">
              <w:tcPr>
                <w:tcW w:w="2258" w:type="dxa"/>
                <w:tcBorders>
                  <w:top w:val="nil"/>
                  <w:bottom w:val="single" w:sz="4" w:space="0" w:color="auto"/>
                </w:tcBorders>
                <w:shd w:val="clear" w:color="auto" w:fill="auto"/>
              </w:tcPr>
            </w:tcPrChange>
          </w:tcPr>
          <w:p w14:paraId="392450CF" w14:textId="77777777" w:rsidR="00EB1767" w:rsidRPr="00EF5447" w:rsidRDefault="00EB1767" w:rsidP="00EB1767">
            <w:pPr>
              <w:pStyle w:val="TAC"/>
              <w:rPr>
                <w:ins w:id="2790" w:author="Huawei" w:date="2023-05-30T20:06:00Z"/>
                <w:rFonts w:eastAsia="Malgun Gothic"/>
                <w:szCs w:val="18"/>
                <w:lang w:eastAsia="ko-KR"/>
              </w:rPr>
            </w:pPr>
          </w:p>
        </w:tc>
        <w:tc>
          <w:tcPr>
            <w:tcW w:w="867" w:type="dxa"/>
            <w:shd w:val="clear" w:color="auto" w:fill="auto"/>
            <w:vAlign w:val="center"/>
            <w:tcPrChange w:id="2791" w:author="Huawei" w:date="2023-05-30T20:07:00Z">
              <w:tcPr>
                <w:tcW w:w="867" w:type="dxa"/>
                <w:shd w:val="clear" w:color="auto" w:fill="auto"/>
              </w:tcPr>
            </w:tcPrChange>
          </w:tcPr>
          <w:p w14:paraId="413CD946" w14:textId="474461C3" w:rsidR="00EB1767" w:rsidRPr="00EF5447" w:rsidRDefault="00EB1767" w:rsidP="00EB1767">
            <w:pPr>
              <w:pStyle w:val="TAC"/>
              <w:rPr>
                <w:ins w:id="2792" w:author="Huawei" w:date="2023-05-30T20:06:00Z"/>
                <w:lang w:eastAsia="zh-TW"/>
              </w:rPr>
            </w:pPr>
            <w:ins w:id="2793" w:author="Huawei" w:date="2023-05-30T20:06:00Z">
              <w:r>
                <w:rPr>
                  <w:rFonts w:hint="eastAsia"/>
                  <w:lang w:val="en-US" w:eastAsia="zh-CN"/>
                </w:rPr>
                <w:t>8</w:t>
              </w:r>
            </w:ins>
          </w:p>
        </w:tc>
        <w:tc>
          <w:tcPr>
            <w:tcW w:w="1167" w:type="dxa"/>
            <w:shd w:val="clear" w:color="auto" w:fill="auto"/>
            <w:noWrap/>
            <w:vAlign w:val="center"/>
            <w:tcPrChange w:id="2794" w:author="Huawei" w:date="2023-05-30T20:07:00Z">
              <w:tcPr>
                <w:tcW w:w="1167" w:type="dxa"/>
                <w:shd w:val="clear" w:color="auto" w:fill="auto"/>
                <w:noWrap/>
              </w:tcPr>
            </w:tcPrChange>
          </w:tcPr>
          <w:p w14:paraId="566819E9" w14:textId="256753BA" w:rsidR="00EB1767" w:rsidRPr="00EF5447" w:rsidRDefault="00EB1767" w:rsidP="00EB1767">
            <w:pPr>
              <w:pStyle w:val="TAC"/>
              <w:rPr>
                <w:ins w:id="2795" w:author="Huawei" w:date="2023-05-30T20:06:00Z"/>
                <w:lang w:eastAsia="ko-KR"/>
              </w:rPr>
            </w:pPr>
            <w:ins w:id="2796" w:author="Huawei" w:date="2023-05-30T20:06:00Z">
              <w:r>
                <w:rPr>
                  <w:rFonts w:eastAsia="MS Mincho" w:cs="Arial"/>
                  <w:color w:val="000000"/>
                  <w:szCs w:val="18"/>
                  <w:u w:val="single"/>
                  <w:lang w:val="en-US" w:eastAsia="zh-CN" w:bidi="ar"/>
                </w:rPr>
                <w:t>882.5</w:t>
              </w:r>
            </w:ins>
          </w:p>
        </w:tc>
        <w:tc>
          <w:tcPr>
            <w:tcW w:w="746" w:type="dxa"/>
            <w:shd w:val="clear" w:color="auto" w:fill="auto"/>
            <w:noWrap/>
            <w:vAlign w:val="center"/>
            <w:tcPrChange w:id="2797" w:author="Huawei" w:date="2023-05-30T20:07:00Z">
              <w:tcPr>
                <w:tcW w:w="746" w:type="dxa"/>
                <w:shd w:val="clear" w:color="auto" w:fill="auto"/>
                <w:noWrap/>
              </w:tcPr>
            </w:tcPrChange>
          </w:tcPr>
          <w:p w14:paraId="72B6E46C" w14:textId="0803D0E7" w:rsidR="00EB1767" w:rsidRPr="00EF5447" w:rsidRDefault="00EB1767" w:rsidP="00EB1767">
            <w:pPr>
              <w:pStyle w:val="TAC"/>
              <w:rPr>
                <w:ins w:id="2798" w:author="Huawei" w:date="2023-05-30T20:06:00Z"/>
                <w:lang w:eastAsia="ko-KR"/>
              </w:rPr>
            </w:pPr>
            <w:ins w:id="2799" w:author="Huawei" w:date="2023-05-30T20:06:00Z">
              <w:r>
                <w:rPr>
                  <w:rFonts w:hint="eastAsia"/>
                  <w:lang w:val="en-US" w:eastAsia="zh-CN"/>
                </w:rPr>
                <w:t>5</w:t>
              </w:r>
            </w:ins>
          </w:p>
        </w:tc>
        <w:tc>
          <w:tcPr>
            <w:tcW w:w="2266" w:type="dxa"/>
            <w:shd w:val="clear" w:color="auto" w:fill="auto"/>
            <w:noWrap/>
            <w:vAlign w:val="center"/>
            <w:tcPrChange w:id="2800" w:author="Huawei" w:date="2023-05-30T20:07:00Z">
              <w:tcPr>
                <w:tcW w:w="2266" w:type="dxa"/>
                <w:shd w:val="clear" w:color="auto" w:fill="auto"/>
                <w:noWrap/>
              </w:tcPr>
            </w:tcPrChange>
          </w:tcPr>
          <w:p w14:paraId="6D65E8D6" w14:textId="1571E897" w:rsidR="00EB1767" w:rsidRPr="00EF5447" w:rsidRDefault="00EB1767" w:rsidP="00EB1767">
            <w:pPr>
              <w:pStyle w:val="TAC"/>
              <w:rPr>
                <w:ins w:id="2801" w:author="Huawei" w:date="2023-05-30T20:06:00Z"/>
                <w:lang w:eastAsia="ko-KR"/>
              </w:rPr>
            </w:pPr>
            <w:ins w:id="2802" w:author="Huawei" w:date="2023-05-30T20:06:00Z">
              <w:r>
                <w:rPr>
                  <w:rFonts w:hint="eastAsia"/>
                  <w:lang w:val="en-US" w:eastAsia="zh-CN"/>
                </w:rPr>
                <w:t>25</w:t>
              </w:r>
            </w:ins>
          </w:p>
        </w:tc>
        <w:tc>
          <w:tcPr>
            <w:tcW w:w="1323" w:type="dxa"/>
            <w:shd w:val="clear" w:color="auto" w:fill="auto"/>
            <w:noWrap/>
            <w:vAlign w:val="center"/>
            <w:tcPrChange w:id="2803" w:author="Huawei" w:date="2023-05-30T20:07:00Z">
              <w:tcPr>
                <w:tcW w:w="1323" w:type="dxa"/>
                <w:shd w:val="clear" w:color="auto" w:fill="auto"/>
                <w:noWrap/>
              </w:tcPr>
            </w:tcPrChange>
          </w:tcPr>
          <w:p w14:paraId="79A23F44" w14:textId="4DF4A4F3" w:rsidR="00EB1767" w:rsidRPr="00EF5447" w:rsidRDefault="00EB1767" w:rsidP="00EB1767">
            <w:pPr>
              <w:pStyle w:val="TAC"/>
              <w:rPr>
                <w:ins w:id="2804" w:author="Huawei" w:date="2023-05-30T20:06:00Z"/>
                <w:lang w:eastAsia="ko-KR"/>
              </w:rPr>
            </w:pPr>
            <w:ins w:id="2805" w:author="Huawei" w:date="2023-05-30T20:06:00Z">
              <w:r>
                <w:rPr>
                  <w:rFonts w:eastAsia="MS Mincho" w:cs="Arial"/>
                  <w:color w:val="000000"/>
                  <w:szCs w:val="18"/>
                  <w:u w:val="single"/>
                  <w:lang w:val="en-US" w:eastAsia="zh-CN" w:bidi="ar"/>
                </w:rPr>
                <w:t>927.5</w:t>
              </w:r>
            </w:ins>
          </w:p>
        </w:tc>
        <w:tc>
          <w:tcPr>
            <w:tcW w:w="857" w:type="dxa"/>
            <w:shd w:val="clear" w:color="auto" w:fill="auto"/>
            <w:vAlign w:val="center"/>
            <w:tcPrChange w:id="2806" w:author="Huawei" w:date="2023-05-30T20:07:00Z">
              <w:tcPr>
                <w:tcW w:w="857" w:type="dxa"/>
                <w:shd w:val="clear" w:color="auto" w:fill="auto"/>
              </w:tcPr>
            </w:tcPrChange>
          </w:tcPr>
          <w:p w14:paraId="606218B3" w14:textId="3D68CBAE" w:rsidR="00EB1767" w:rsidRPr="00EF5447" w:rsidRDefault="00EB1767" w:rsidP="00EB1767">
            <w:pPr>
              <w:pStyle w:val="TAC"/>
              <w:rPr>
                <w:ins w:id="2807" w:author="Huawei" w:date="2023-05-30T20:06:00Z"/>
                <w:rFonts w:eastAsia="MS Mincho"/>
              </w:rPr>
            </w:pPr>
            <w:ins w:id="2808" w:author="Huawei" w:date="2023-05-30T20:06:00Z">
              <w:r>
                <w:rPr>
                  <w:rFonts w:hint="eastAsia"/>
                  <w:lang w:val="en-US"/>
                </w:rPr>
                <w:t>N/A</w:t>
              </w:r>
            </w:ins>
          </w:p>
        </w:tc>
        <w:tc>
          <w:tcPr>
            <w:tcW w:w="1248" w:type="dxa"/>
            <w:shd w:val="clear" w:color="auto" w:fill="auto"/>
            <w:tcPrChange w:id="2809" w:author="Huawei" w:date="2023-05-30T20:07:00Z">
              <w:tcPr>
                <w:tcW w:w="1248" w:type="dxa"/>
                <w:shd w:val="clear" w:color="auto" w:fill="auto"/>
              </w:tcPr>
            </w:tcPrChange>
          </w:tcPr>
          <w:p w14:paraId="2E5A74C1" w14:textId="785A9E09" w:rsidR="00EB1767" w:rsidRPr="00EF5447" w:rsidRDefault="00EB1767" w:rsidP="00EB1767">
            <w:pPr>
              <w:pStyle w:val="TAC"/>
              <w:rPr>
                <w:ins w:id="2810" w:author="Huawei" w:date="2023-05-30T20:06:00Z"/>
                <w:rFonts w:eastAsia="MS Mincho"/>
              </w:rPr>
            </w:pPr>
            <w:ins w:id="2811" w:author="Huawei" w:date="2023-05-30T20:06:00Z">
              <w:r>
                <w:rPr>
                  <w:rFonts w:eastAsia="MS Mincho" w:cs="Arial"/>
                  <w:color w:val="000000"/>
                  <w:szCs w:val="18"/>
                  <w:u w:val="single"/>
                  <w:lang w:val="en-US" w:eastAsia="zh-CN" w:bidi="ar"/>
                </w:rPr>
                <w:t>N/A</w:t>
              </w:r>
            </w:ins>
          </w:p>
        </w:tc>
      </w:tr>
      <w:tr w:rsidR="00EB1767" w:rsidRPr="00EF5447" w14:paraId="4F772F4A" w14:textId="77777777" w:rsidTr="002D26E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2" w:author="Huawei" w:date="2023-05-30T20:06: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13" w:author="Huawei" w:date="2023-05-30T20:06:00Z"/>
          <w:trPrChange w:id="2814" w:author="Huawei" w:date="2023-05-30T20:06:00Z">
            <w:trPr>
              <w:trHeight w:val="54"/>
              <w:jc w:val="center"/>
            </w:trPr>
          </w:trPrChange>
        </w:trPr>
        <w:tc>
          <w:tcPr>
            <w:tcW w:w="2258" w:type="dxa"/>
            <w:tcBorders>
              <w:top w:val="nil"/>
              <w:bottom w:val="single" w:sz="4" w:space="0" w:color="auto"/>
            </w:tcBorders>
            <w:shd w:val="clear" w:color="auto" w:fill="auto"/>
            <w:vAlign w:val="center"/>
            <w:tcPrChange w:id="2815" w:author="Huawei" w:date="2023-05-30T20:06:00Z">
              <w:tcPr>
                <w:tcW w:w="2258" w:type="dxa"/>
                <w:tcBorders>
                  <w:top w:val="nil"/>
                  <w:bottom w:val="single" w:sz="4" w:space="0" w:color="auto"/>
                </w:tcBorders>
                <w:shd w:val="clear" w:color="auto" w:fill="auto"/>
              </w:tcPr>
            </w:tcPrChange>
          </w:tcPr>
          <w:p w14:paraId="769CFD23" w14:textId="77777777" w:rsidR="00EB1767" w:rsidRPr="00EF5447" w:rsidRDefault="00EB1767" w:rsidP="00EB1767">
            <w:pPr>
              <w:pStyle w:val="TAC"/>
              <w:rPr>
                <w:ins w:id="2816" w:author="Huawei" w:date="2023-05-30T20:06:00Z"/>
                <w:rFonts w:eastAsia="Malgun Gothic"/>
                <w:szCs w:val="18"/>
                <w:lang w:eastAsia="ko-KR"/>
              </w:rPr>
            </w:pPr>
          </w:p>
        </w:tc>
        <w:tc>
          <w:tcPr>
            <w:tcW w:w="867" w:type="dxa"/>
            <w:shd w:val="clear" w:color="auto" w:fill="auto"/>
            <w:vAlign w:val="center"/>
            <w:tcPrChange w:id="2817" w:author="Huawei" w:date="2023-05-30T20:06:00Z">
              <w:tcPr>
                <w:tcW w:w="867" w:type="dxa"/>
                <w:shd w:val="clear" w:color="auto" w:fill="auto"/>
              </w:tcPr>
            </w:tcPrChange>
          </w:tcPr>
          <w:p w14:paraId="7FA81DE0" w14:textId="476DB894" w:rsidR="00EB1767" w:rsidRPr="00EF5447" w:rsidRDefault="00EB1767" w:rsidP="00EB1767">
            <w:pPr>
              <w:pStyle w:val="TAC"/>
              <w:rPr>
                <w:ins w:id="2818" w:author="Huawei" w:date="2023-05-30T20:06:00Z"/>
                <w:lang w:eastAsia="zh-TW"/>
              </w:rPr>
            </w:pPr>
            <w:ins w:id="2819" w:author="Huawei" w:date="2023-05-30T20:06:00Z">
              <w:r>
                <w:t>n</w:t>
              </w:r>
              <w:r>
                <w:rPr>
                  <w:rFonts w:hint="eastAsia"/>
                  <w:lang w:val="en-US" w:eastAsia="zh-CN"/>
                </w:rPr>
                <w:t>4</w:t>
              </w:r>
              <w:r>
                <w:t>1</w:t>
              </w:r>
            </w:ins>
          </w:p>
        </w:tc>
        <w:tc>
          <w:tcPr>
            <w:tcW w:w="1167" w:type="dxa"/>
            <w:shd w:val="clear" w:color="auto" w:fill="auto"/>
            <w:noWrap/>
            <w:vAlign w:val="center"/>
            <w:tcPrChange w:id="2820" w:author="Huawei" w:date="2023-05-30T20:06:00Z">
              <w:tcPr>
                <w:tcW w:w="1167" w:type="dxa"/>
                <w:shd w:val="clear" w:color="auto" w:fill="auto"/>
                <w:noWrap/>
              </w:tcPr>
            </w:tcPrChange>
          </w:tcPr>
          <w:p w14:paraId="6F8F0572" w14:textId="574EE29A" w:rsidR="00EB1767" w:rsidRPr="00EF5447" w:rsidRDefault="00EB1767" w:rsidP="00EB1767">
            <w:pPr>
              <w:pStyle w:val="TAC"/>
              <w:rPr>
                <w:ins w:id="2821" w:author="Huawei" w:date="2023-05-30T20:06:00Z"/>
                <w:lang w:eastAsia="ko-KR"/>
              </w:rPr>
            </w:pPr>
            <w:ins w:id="2822" w:author="Huawei" w:date="2023-05-30T20:06:00Z">
              <w:r>
                <w:rPr>
                  <w:rFonts w:eastAsia="MS Mincho" w:cs="Arial"/>
                  <w:color w:val="000000"/>
                  <w:szCs w:val="18"/>
                  <w:u w:val="single"/>
                  <w:lang w:val="en-US" w:eastAsia="zh-CN" w:bidi="ar"/>
                </w:rPr>
                <w:t>2685</w:t>
              </w:r>
            </w:ins>
          </w:p>
        </w:tc>
        <w:tc>
          <w:tcPr>
            <w:tcW w:w="746" w:type="dxa"/>
            <w:shd w:val="clear" w:color="auto" w:fill="auto"/>
            <w:noWrap/>
            <w:vAlign w:val="center"/>
            <w:tcPrChange w:id="2823" w:author="Huawei" w:date="2023-05-30T20:06:00Z">
              <w:tcPr>
                <w:tcW w:w="746" w:type="dxa"/>
                <w:shd w:val="clear" w:color="auto" w:fill="auto"/>
                <w:noWrap/>
              </w:tcPr>
            </w:tcPrChange>
          </w:tcPr>
          <w:p w14:paraId="5CD0D5FB" w14:textId="085809D0" w:rsidR="00EB1767" w:rsidRPr="00EF5447" w:rsidRDefault="00EB1767" w:rsidP="00EB1767">
            <w:pPr>
              <w:pStyle w:val="TAC"/>
              <w:rPr>
                <w:ins w:id="2824" w:author="Huawei" w:date="2023-05-30T20:06:00Z"/>
                <w:lang w:eastAsia="ko-KR"/>
              </w:rPr>
            </w:pPr>
            <w:ins w:id="2825" w:author="Huawei" w:date="2023-05-30T20:06:00Z">
              <w:r>
                <w:rPr>
                  <w:rFonts w:hint="eastAsia"/>
                  <w:lang w:val="en-US" w:eastAsia="zh-CN"/>
                </w:rPr>
                <w:t>10</w:t>
              </w:r>
            </w:ins>
          </w:p>
        </w:tc>
        <w:tc>
          <w:tcPr>
            <w:tcW w:w="2266" w:type="dxa"/>
            <w:shd w:val="clear" w:color="auto" w:fill="auto"/>
            <w:noWrap/>
            <w:vAlign w:val="center"/>
            <w:tcPrChange w:id="2826" w:author="Huawei" w:date="2023-05-30T20:06:00Z">
              <w:tcPr>
                <w:tcW w:w="2266" w:type="dxa"/>
                <w:shd w:val="clear" w:color="auto" w:fill="auto"/>
                <w:noWrap/>
              </w:tcPr>
            </w:tcPrChange>
          </w:tcPr>
          <w:p w14:paraId="52ADE9DB" w14:textId="347D1833" w:rsidR="00EB1767" w:rsidRPr="00EF5447" w:rsidRDefault="00EB1767" w:rsidP="00EB1767">
            <w:pPr>
              <w:pStyle w:val="TAC"/>
              <w:rPr>
                <w:ins w:id="2827" w:author="Huawei" w:date="2023-05-30T20:06:00Z"/>
                <w:lang w:eastAsia="ko-KR"/>
              </w:rPr>
            </w:pPr>
            <w:ins w:id="2828" w:author="Huawei" w:date="2023-05-30T20:06:00Z">
              <w:r>
                <w:rPr>
                  <w:rFonts w:hint="eastAsia"/>
                  <w:lang w:val="en-US" w:eastAsia="zh-CN"/>
                </w:rPr>
                <w:t>50</w:t>
              </w:r>
            </w:ins>
          </w:p>
        </w:tc>
        <w:tc>
          <w:tcPr>
            <w:tcW w:w="1323" w:type="dxa"/>
            <w:shd w:val="clear" w:color="auto" w:fill="auto"/>
            <w:noWrap/>
            <w:vAlign w:val="center"/>
            <w:tcPrChange w:id="2829" w:author="Huawei" w:date="2023-05-30T20:06:00Z">
              <w:tcPr>
                <w:tcW w:w="1323" w:type="dxa"/>
                <w:shd w:val="clear" w:color="auto" w:fill="auto"/>
                <w:noWrap/>
              </w:tcPr>
            </w:tcPrChange>
          </w:tcPr>
          <w:p w14:paraId="74F15112" w14:textId="3E1639BD" w:rsidR="00EB1767" w:rsidRPr="00EF5447" w:rsidRDefault="00EB1767" w:rsidP="00EB1767">
            <w:pPr>
              <w:pStyle w:val="TAC"/>
              <w:rPr>
                <w:ins w:id="2830" w:author="Huawei" w:date="2023-05-30T20:06:00Z"/>
                <w:lang w:eastAsia="ko-KR"/>
              </w:rPr>
            </w:pPr>
            <w:ins w:id="2831" w:author="Huawei" w:date="2023-05-30T20:06:00Z">
              <w:r>
                <w:rPr>
                  <w:rFonts w:eastAsia="MS Mincho" w:cs="Arial"/>
                  <w:color w:val="000000"/>
                  <w:szCs w:val="18"/>
                  <w:u w:val="single"/>
                  <w:lang w:val="en-US" w:eastAsia="zh-CN" w:bidi="ar"/>
                </w:rPr>
                <w:t>2685</w:t>
              </w:r>
            </w:ins>
          </w:p>
        </w:tc>
        <w:tc>
          <w:tcPr>
            <w:tcW w:w="857" w:type="dxa"/>
            <w:shd w:val="clear" w:color="auto" w:fill="auto"/>
            <w:vAlign w:val="center"/>
            <w:tcPrChange w:id="2832" w:author="Huawei" w:date="2023-05-30T20:06:00Z">
              <w:tcPr>
                <w:tcW w:w="857" w:type="dxa"/>
                <w:shd w:val="clear" w:color="auto" w:fill="auto"/>
              </w:tcPr>
            </w:tcPrChange>
          </w:tcPr>
          <w:p w14:paraId="68C0098F" w14:textId="75B1DFFF" w:rsidR="00EB1767" w:rsidRPr="00EF5447" w:rsidRDefault="00EB1767" w:rsidP="00EB1767">
            <w:pPr>
              <w:pStyle w:val="TAC"/>
              <w:rPr>
                <w:ins w:id="2833" w:author="Huawei" w:date="2023-05-30T20:06:00Z"/>
                <w:rFonts w:eastAsia="MS Mincho"/>
              </w:rPr>
            </w:pPr>
            <w:ins w:id="2834" w:author="Huawei" w:date="2023-05-30T20:06:00Z">
              <w:r>
                <w:rPr>
                  <w:rFonts w:eastAsia="MS Mincho" w:cs="Arial"/>
                  <w:color w:val="000000"/>
                  <w:szCs w:val="18"/>
                  <w:u w:val="single"/>
                  <w:lang w:val="en-US" w:eastAsia="zh-CN" w:bidi="ar"/>
                </w:rPr>
                <w:t>N/A</w:t>
              </w:r>
            </w:ins>
          </w:p>
        </w:tc>
        <w:tc>
          <w:tcPr>
            <w:tcW w:w="1248" w:type="dxa"/>
            <w:shd w:val="clear" w:color="auto" w:fill="auto"/>
            <w:tcPrChange w:id="2835" w:author="Huawei" w:date="2023-05-30T20:06:00Z">
              <w:tcPr>
                <w:tcW w:w="1248" w:type="dxa"/>
                <w:shd w:val="clear" w:color="auto" w:fill="auto"/>
              </w:tcPr>
            </w:tcPrChange>
          </w:tcPr>
          <w:p w14:paraId="2A3BB40D" w14:textId="43EB3FC2" w:rsidR="00EB1767" w:rsidRPr="00EF5447" w:rsidRDefault="00EB1767" w:rsidP="00EB1767">
            <w:pPr>
              <w:pStyle w:val="TAC"/>
              <w:rPr>
                <w:ins w:id="2836" w:author="Huawei" w:date="2023-05-30T20:06:00Z"/>
                <w:rFonts w:eastAsia="MS Mincho"/>
              </w:rPr>
            </w:pPr>
            <w:ins w:id="2837" w:author="Huawei" w:date="2023-05-30T20:06:00Z">
              <w:r>
                <w:rPr>
                  <w:rFonts w:eastAsia="MS Mincho" w:cs="Arial"/>
                  <w:color w:val="000000"/>
                  <w:szCs w:val="18"/>
                  <w:u w:val="single"/>
                  <w:lang w:val="en-US" w:eastAsia="zh-CN" w:bidi="ar"/>
                </w:rPr>
                <w:t>N/A</w:t>
              </w:r>
            </w:ins>
          </w:p>
        </w:tc>
      </w:tr>
      <w:tr w:rsidR="00F20FC5" w:rsidRPr="00EF5447" w14:paraId="60B98DD3" w14:textId="77777777" w:rsidTr="004731AF">
        <w:trPr>
          <w:trHeight w:val="54"/>
          <w:jc w:val="center"/>
        </w:trPr>
        <w:tc>
          <w:tcPr>
            <w:tcW w:w="2258" w:type="dxa"/>
            <w:tcBorders>
              <w:top w:val="single" w:sz="4" w:space="0" w:color="auto"/>
              <w:bottom w:val="nil"/>
            </w:tcBorders>
            <w:shd w:val="clear" w:color="auto" w:fill="auto"/>
            <w:vAlign w:val="center"/>
          </w:tcPr>
          <w:p w14:paraId="4E0F403C" w14:textId="77777777" w:rsidR="00F20FC5" w:rsidRPr="00EF5447" w:rsidRDefault="00F20FC5" w:rsidP="004731AF">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3A202400" w14:textId="77777777" w:rsidR="00F20FC5" w:rsidRPr="00EF5447" w:rsidRDefault="00F20FC5" w:rsidP="004731AF">
            <w:pPr>
              <w:pStyle w:val="TAC"/>
              <w:rPr>
                <w:lang w:eastAsia="zh-TW"/>
              </w:rPr>
            </w:pPr>
            <w:r w:rsidRPr="00D67279">
              <w:rPr>
                <w:lang w:eastAsia="zh-CN"/>
              </w:rPr>
              <w:t>3</w:t>
            </w:r>
          </w:p>
        </w:tc>
        <w:tc>
          <w:tcPr>
            <w:tcW w:w="1167" w:type="dxa"/>
            <w:shd w:val="clear" w:color="auto" w:fill="auto"/>
            <w:noWrap/>
          </w:tcPr>
          <w:p w14:paraId="7E11E48B" w14:textId="77777777" w:rsidR="00F20FC5" w:rsidRPr="00EF5447" w:rsidRDefault="00F20FC5" w:rsidP="004731AF">
            <w:pPr>
              <w:pStyle w:val="TAC"/>
              <w:rPr>
                <w:lang w:eastAsia="ko-KR"/>
              </w:rPr>
            </w:pPr>
            <w:r w:rsidRPr="00D67279">
              <w:rPr>
                <w:lang w:eastAsia="zh-CN"/>
              </w:rPr>
              <w:t>1722.5</w:t>
            </w:r>
          </w:p>
        </w:tc>
        <w:tc>
          <w:tcPr>
            <w:tcW w:w="746" w:type="dxa"/>
            <w:shd w:val="clear" w:color="auto" w:fill="auto"/>
            <w:noWrap/>
          </w:tcPr>
          <w:p w14:paraId="0F79B2D1" w14:textId="77777777" w:rsidR="00F20FC5" w:rsidRPr="00EF5447" w:rsidRDefault="00F20FC5" w:rsidP="004731AF">
            <w:pPr>
              <w:pStyle w:val="TAC"/>
              <w:rPr>
                <w:lang w:eastAsia="ko-KR"/>
              </w:rPr>
            </w:pPr>
            <w:r>
              <w:rPr>
                <w:lang w:eastAsia="zh-CN"/>
              </w:rPr>
              <w:t>5</w:t>
            </w:r>
          </w:p>
        </w:tc>
        <w:tc>
          <w:tcPr>
            <w:tcW w:w="2266" w:type="dxa"/>
            <w:shd w:val="clear" w:color="auto" w:fill="auto"/>
            <w:noWrap/>
          </w:tcPr>
          <w:p w14:paraId="4ACDBB64" w14:textId="77777777" w:rsidR="00F20FC5" w:rsidRPr="00EF5447" w:rsidRDefault="00F20FC5" w:rsidP="004731AF">
            <w:pPr>
              <w:pStyle w:val="TAC"/>
              <w:rPr>
                <w:lang w:eastAsia="ko-KR"/>
              </w:rPr>
            </w:pPr>
            <w:r>
              <w:rPr>
                <w:lang w:eastAsia="zh-CN"/>
              </w:rPr>
              <w:t>25</w:t>
            </w:r>
          </w:p>
        </w:tc>
        <w:tc>
          <w:tcPr>
            <w:tcW w:w="1323" w:type="dxa"/>
            <w:shd w:val="clear" w:color="auto" w:fill="auto"/>
            <w:noWrap/>
          </w:tcPr>
          <w:p w14:paraId="519ABF66" w14:textId="77777777" w:rsidR="00F20FC5" w:rsidRPr="00EF5447" w:rsidRDefault="00F20FC5" w:rsidP="004731AF">
            <w:pPr>
              <w:pStyle w:val="TAC"/>
              <w:rPr>
                <w:lang w:eastAsia="ko-KR"/>
              </w:rPr>
            </w:pPr>
            <w:r w:rsidRPr="00D67279">
              <w:rPr>
                <w:lang w:eastAsia="zh-CN"/>
              </w:rPr>
              <w:t>1817.5</w:t>
            </w:r>
          </w:p>
        </w:tc>
        <w:tc>
          <w:tcPr>
            <w:tcW w:w="857" w:type="dxa"/>
            <w:shd w:val="clear" w:color="auto" w:fill="auto"/>
          </w:tcPr>
          <w:p w14:paraId="38AD7E40" w14:textId="77777777" w:rsidR="00F20FC5" w:rsidRPr="00EF5447" w:rsidRDefault="00F20FC5" w:rsidP="004731AF">
            <w:pPr>
              <w:pStyle w:val="TAC"/>
              <w:rPr>
                <w:rFonts w:eastAsia="MS Mincho"/>
              </w:rPr>
            </w:pPr>
            <w:r>
              <w:rPr>
                <w:lang w:eastAsia="zh-CN"/>
              </w:rPr>
              <w:t>N/A</w:t>
            </w:r>
          </w:p>
        </w:tc>
        <w:tc>
          <w:tcPr>
            <w:tcW w:w="1248" w:type="dxa"/>
            <w:shd w:val="clear" w:color="auto" w:fill="auto"/>
          </w:tcPr>
          <w:p w14:paraId="72D1410D" w14:textId="77777777" w:rsidR="00F20FC5" w:rsidRPr="00EF5447" w:rsidRDefault="00F20FC5" w:rsidP="004731AF">
            <w:pPr>
              <w:pStyle w:val="TAC"/>
              <w:rPr>
                <w:rFonts w:eastAsia="MS Mincho"/>
              </w:rPr>
            </w:pPr>
            <w:r>
              <w:rPr>
                <w:lang w:eastAsia="zh-CN"/>
              </w:rPr>
              <w:t>N/A</w:t>
            </w:r>
          </w:p>
        </w:tc>
      </w:tr>
      <w:tr w:rsidR="00F20FC5" w:rsidRPr="00EF5447" w14:paraId="210BCAE9" w14:textId="77777777" w:rsidTr="004731AF">
        <w:trPr>
          <w:trHeight w:val="54"/>
          <w:jc w:val="center"/>
        </w:trPr>
        <w:tc>
          <w:tcPr>
            <w:tcW w:w="2258" w:type="dxa"/>
            <w:tcBorders>
              <w:top w:val="nil"/>
              <w:bottom w:val="nil"/>
            </w:tcBorders>
            <w:shd w:val="clear" w:color="auto" w:fill="auto"/>
            <w:vAlign w:val="center"/>
          </w:tcPr>
          <w:p w14:paraId="4982CC77" w14:textId="77777777" w:rsidR="00F20FC5" w:rsidRPr="00EF5447" w:rsidRDefault="00F20FC5" w:rsidP="004731AF">
            <w:pPr>
              <w:pStyle w:val="TAC"/>
              <w:rPr>
                <w:rFonts w:eastAsia="Malgun Gothic"/>
                <w:szCs w:val="18"/>
                <w:lang w:eastAsia="ko-KR"/>
              </w:rPr>
            </w:pPr>
          </w:p>
        </w:tc>
        <w:tc>
          <w:tcPr>
            <w:tcW w:w="867" w:type="dxa"/>
            <w:shd w:val="clear" w:color="auto" w:fill="auto"/>
            <w:vAlign w:val="center"/>
          </w:tcPr>
          <w:p w14:paraId="39EAD1E3" w14:textId="77777777" w:rsidR="00F20FC5" w:rsidRPr="00EF5447" w:rsidRDefault="00F20FC5" w:rsidP="004731AF">
            <w:pPr>
              <w:pStyle w:val="TAC"/>
              <w:rPr>
                <w:lang w:eastAsia="zh-TW"/>
              </w:rPr>
            </w:pPr>
            <w:r>
              <w:rPr>
                <w:lang w:eastAsia="zh-CN"/>
              </w:rPr>
              <w:t>n8</w:t>
            </w:r>
          </w:p>
        </w:tc>
        <w:tc>
          <w:tcPr>
            <w:tcW w:w="1167" w:type="dxa"/>
            <w:shd w:val="clear" w:color="auto" w:fill="auto"/>
            <w:noWrap/>
          </w:tcPr>
          <w:p w14:paraId="0082D772" w14:textId="77777777" w:rsidR="00F20FC5" w:rsidRPr="00EF5447" w:rsidRDefault="00F20FC5" w:rsidP="004731AF">
            <w:pPr>
              <w:pStyle w:val="TAC"/>
              <w:rPr>
                <w:lang w:eastAsia="ko-KR"/>
              </w:rPr>
            </w:pPr>
            <w:r w:rsidRPr="00D67279">
              <w:rPr>
                <w:lang w:eastAsia="zh-CN"/>
              </w:rPr>
              <w:t>887.5</w:t>
            </w:r>
          </w:p>
        </w:tc>
        <w:tc>
          <w:tcPr>
            <w:tcW w:w="746" w:type="dxa"/>
            <w:shd w:val="clear" w:color="auto" w:fill="auto"/>
            <w:noWrap/>
          </w:tcPr>
          <w:p w14:paraId="368FEC0F" w14:textId="77777777" w:rsidR="00F20FC5" w:rsidRPr="00EF5447" w:rsidRDefault="00F20FC5" w:rsidP="004731AF">
            <w:pPr>
              <w:pStyle w:val="TAC"/>
              <w:rPr>
                <w:lang w:eastAsia="ko-KR"/>
              </w:rPr>
            </w:pPr>
            <w:r>
              <w:rPr>
                <w:lang w:eastAsia="zh-CN"/>
              </w:rPr>
              <w:t>5</w:t>
            </w:r>
          </w:p>
        </w:tc>
        <w:tc>
          <w:tcPr>
            <w:tcW w:w="2266" w:type="dxa"/>
            <w:shd w:val="clear" w:color="auto" w:fill="auto"/>
            <w:noWrap/>
          </w:tcPr>
          <w:p w14:paraId="4A5FC568" w14:textId="77777777" w:rsidR="00F20FC5" w:rsidRPr="00EF5447" w:rsidRDefault="00F20FC5" w:rsidP="004731AF">
            <w:pPr>
              <w:pStyle w:val="TAC"/>
              <w:rPr>
                <w:lang w:eastAsia="ko-KR"/>
              </w:rPr>
            </w:pPr>
            <w:r>
              <w:rPr>
                <w:lang w:eastAsia="zh-CN"/>
              </w:rPr>
              <w:t>25</w:t>
            </w:r>
          </w:p>
        </w:tc>
        <w:tc>
          <w:tcPr>
            <w:tcW w:w="1323" w:type="dxa"/>
            <w:shd w:val="clear" w:color="auto" w:fill="auto"/>
            <w:noWrap/>
          </w:tcPr>
          <w:p w14:paraId="5724F06F" w14:textId="77777777" w:rsidR="00F20FC5" w:rsidRPr="00EF5447" w:rsidRDefault="00F20FC5" w:rsidP="004731AF">
            <w:pPr>
              <w:pStyle w:val="TAC"/>
              <w:rPr>
                <w:lang w:eastAsia="ko-KR"/>
              </w:rPr>
            </w:pPr>
            <w:r w:rsidRPr="00D67279">
              <w:rPr>
                <w:lang w:eastAsia="zh-CN"/>
              </w:rPr>
              <w:t>932.5</w:t>
            </w:r>
          </w:p>
        </w:tc>
        <w:tc>
          <w:tcPr>
            <w:tcW w:w="857" w:type="dxa"/>
            <w:shd w:val="clear" w:color="auto" w:fill="auto"/>
          </w:tcPr>
          <w:p w14:paraId="3F28C15E" w14:textId="77777777" w:rsidR="00F20FC5" w:rsidRPr="00EF5447" w:rsidRDefault="00F20FC5" w:rsidP="004731AF">
            <w:pPr>
              <w:pStyle w:val="TAC"/>
              <w:rPr>
                <w:rFonts w:eastAsia="MS Mincho"/>
              </w:rPr>
            </w:pPr>
            <w:r>
              <w:rPr>
                <w:lang w:eastAsia="zh-CN"/>
              </w:rPr>
              <w:t>N/A</w:t>
            </w:r>
          </w:p>
        </w:tc>
        <w:tc>
          <w:tcPr>
            <w:tcW w:w="1248" w:type="dxa"/>
            <w:shd w:val="clear" w:color="auto" w:fill="auto"/>
          </w:tcPr>
          <w:p w14:paraId="198F1455" w14:textId="77777777" w:rsidR="00F20FC5" w:rsidRPr="00EF5447" w:rsidRDefault="00F20FC5" w:rsidP="004731AF">
            <w:pPr>
              <w:pStyle w:val="TAC"/>
              <w:rPr>
                <w:rFonts w:eastAsia="MS Mincho"/>
              </w:rPr>
            </w:pPr>
            <w:r>
              <w:rPr>
                <w:lang w:eastAsia="zh-CN"/>
              </w:rPr>
              <w:t>N/A</w:t>
            </w:r>
          </w:p>
        </w:tc>
      </w:tr>
      <w:tr w:rsidR="00F20FC5" w:rsidRPr="00EF5447" w14:paraId="038AF27D" w14:textId="77777777" w:rsidTr="004731AF">
        <w:trPr>
          <w:trHeight w:val="54"/>
          <w:jc w:val="center"/>
        </w:trPr>
        <w:tc>
          <w:tcPr>
            <w:tcW w:w="2258" w:type="dxa"/>
            <w:tcBorders>
              <w:top w:val="nil"/>
              <w:bottom w:val="nil"/>
            </w:tcBorders>
            <w:shd w:val="clear" w:color="auto" w:fill="auto"/>
            <w:vAlign w:val="center"/>
          </w:tcPr>
          <w:p w14:paraId="5C7411CD" w14:textId="77777777" w:rsidR="00F20FC5" w:rsidRPr="00EF5447" w:rsidRDefault="00F20FC5" w:rsidP="004731AF">
            <w:pPr>
              <w:pStyle w:val="TAC"/>
              <w:rPr>
                <w:rFonts w:eastAsia="Malgun Gothic"/>
                <w:szCs w:val="18"/>
                <w:lang w:eastAsia="ko-KR"/>
              </w:rPr>
            </w:pPr>
          </w:p>
        </w:tc>
        <w:tc>
          <w:tcPr>
            <w:tcW w:w="867" w:type="dxa"/>
            <w:shd w:val="clear" w:color="auto" w:fill="auto"/>
            <w:vAlign w:val="center"/>
          </w:tcPr>
          <w:p w14:paraId="6BDBD869" w14:textId="77777777" w:rsidR="00F20FC5" w:rsidRPr="00EF5447" w:rsidRDefault="00F20FC5" w:rsidP="004731AF">
            <w:pPr>
              <w:pStyle w:val="TAC"/>
              <w:rPr>
                <w:lang w:eastAsia="zh-TW"/>
              </w:rPr>
            </w:pPr>
            <w:r>
              <w:rPr>
                <w:lang w:eastAsia="zh-CN"/>
              </w:rPr>
              <w:t>n</w:t>
            </w:r>
            <w:r w:rsidRPr="00D67279">
              <w:rPr>
                <w:lang w:eastAsia="zh-CN"/>
              </w:rPr>
              <w:t>41</w:t>
            </w:r>
          </w:p>
        </w:tc>
        <w:tc>
          <w:tcPr>
            <w:tcW w:w="1167" w:type="dxa"/>
            <w:shd w:val="clear" w:color="auto" w:fill="auto"/>
            <w:noWrap/>
          </w:tcPr>
          <w:p w14:paraId="6C0A2668" w14:textId="77777777" w:rsidR="00F20FC5" w:rsidRPr="00EF5447" w:rsidRDefault="00F20FC5" w:rsidP="004731AF">
            <w:pPr>
              <w:pStyle w:val="TAC"/>
              <w:rPr>
                <w:lang w:eastAsia="ko-KR"/>
              </w:rPr>
            </w:pPr>
            <w:r w:rsidRPr="00D67279">
              <w:rPr>
                <w:lang w:eastAsia="zh-CN"/>
              </w:rPr>
              <w:t>2610</w:t>
            </w:r>
          </w:p>
        </w:tc>
        <w:tc>
          <w:tcPr>
            <w:tcW w:w="746" w:type="dxa"/>
            <w:shd w:val="clear" w:color="auto" w:fill="auto"/>
            <w:noWrap/>
          </w:tcPr>
          <w:p w14:paraId="5C706422" w14:textId="77777777" w:rsidR="00F20FC5" w:rsidRPr="00EF5447" w:rsidRDefault="00F20FC5" w:rsidP="004731AF">
            <w:pPr>
              <w:pStyle w:val="TAC"/>
              <w:rPr>
                <w:lang w:eastAsia="ko-KR"/>
              </w:rPr>
            </w:pPr>
            <w:r w:rsidRPr="00D67279">
              <w:rPr>
                <w:lang w:eastAsia="zh-CN"/>
              </w:rPr>
              <w:t>10</w:t>
            </w:r>
          </w:p>
        </w:tc>
        <w:tc>
          <w:tcPr>
            <w:tcW w:w="2266" w:type="dxa"/>
            <w:shd w:val="clear" w:color="auto" w:fill="auto"/>
            <w:noWrap/>
          </w:tcPr>
          <w:p w14:paraId="5EBE4C09" w14:textId="77777777" w:rsidR="00F20FC5" w:rsidRPr="00EF5447" w:rsidRDefault="00F20FC5" w:rsidP="004731AF">
            <w:pPr>
              <w:pStyle w:val="TAC"/>
              <w:rPr>
                <w:lang w:eastAsia="ko-KR"/>
              </w:rPr>
            </w:pPr>
            <w:r w:rsidRPr="00D67279">
              <w:rPr>
                <w:lang w:eastAsia="zh-CN"/>
              </w:rPr>
              <w:t>50</w:t>
            </w:r>
          </w:p>
        </w:tc>
        <w:tc>
          <w:tcPr>
            <w:tcW w:w="1323" w:type="dxa"/>
            <w:shd w:val="clear" w:color="auto" w:fill="auto"/>
            <w:noWrap/>
          </w:tcPr>
          <w:p w14:paraId="4577CD63" w14:textId="77777777" w:rsidR="00F20FC5" w:rsidRPr="00EF5447" w:rsidRDefault="00F20FC5" w:rsidP="004731AF">
            <w:pPr>
              <w:pStyle w:val="TAC"/>
              <w:rPr>
                <w:lang w:eastAsia="ko-KR"/>
              </w:rPr>
            </w:pPr>
            <w:r w:rsidRPr="00D67279">
              <w:rPr>
                <w:lang w:eastAsia="zh-CN"/>
              </w:rPr>
              <w:t>2610</w:t>
            </w:r>
          </w:p>
        </w:tc>
        <w:tc>
          <w:tcPr>
            <w:tcW w:w="857" w:type="dxa"/>
            <w:shd w:val="clear" w:color="auto" w:fill="auto"/>
          </w:tcPr>
          <w:p w14:paraId="200F19D2" w14:textId="77777777" w:rsidR="00F20FC5" w:rsidRPr="00EF5447" w:rsidRDefault="00F20FC5" w:rsidP="004731AF">
            <w:pPr>
              <w:pStyle w:val="TAC"/>
              <w:rPr>
                <w:rFonts w:eastAsia="MS Mincho"/>
              </w:rPr>
            </w:pPr>
            <w:r w:rsidRPr="00D67279">
              <w:rPr>
                <w:lang w:eastAsia="zh-CN"/>
              </w:rPr>
              <w:t>28.</w:t>
            </w:r>
            <w:r>
              <w:rPr>
                <w:lang w:eastAsia="zh-CN"/>
              </w:rPr>
              <w:t>0</w:t>
            </w:r>
          </w:p>
        </w:tc>
        <w:tc>
          <w:tcPr>
            <w:tcW w:w="1248" w:type="dxa"/>
            <w:shd w:val="clear" w:color="auto" w:fill="auto"/>
          </w:tcPr>
          <w:p w14:paraId="7E5E525F" w14:textId="77777777" w:rsidR="00F20FC5" w:rsidRPr="00EF5447" w:rsidRDefault="00F20FC5" w:rsidP="004731AF">
            <w:pPr>
              <w:pStyle w:val="TAC"/>
              <w:rPr>
                <w:rFonts w:eastAsia="MS Mincho"/>
              </w:rPr>
            </w:pPr>
            <w:r>
              <w:rPr>
                <w:lang w:eastAsia="zh-CN"/>
              </w:rPr>
              <w:t>IMD</w:t>
            </w:r>
            <w:r w:rsidRPr="00D67279">
              <w:rPr>
                <w:lang w:eastAsia="zh-CN"/>
              </w:rPr>
              <w:t>2</w:t>
            </w:r>
            <w:r>
              <w:rPr>
                <w:vertAlign w:val="superscript"/>
                <w:lang w:eastAsia="zh-CN"/>
              </w:rPr>
              <w:t>16</w:t>
            </w:r>
          </w:p>
        </w:tc>
      </w:tr>
      <w:tr w:rsidR="00F20FC5" w:rsidRPr="00EF5447" w14:paraId="4DA58178" w14:textId="77777777" w:rsidTr="004731AF">
        <w:trPr>
          <w:trHeight w:val="54"/>
          <w:jc w:val="center"/>
        </w:trPr>
        <w:tc>
          <w:tcPr>
            <w:tcW w:w="2258" w:type="dxa"/>
            <w:tcBorders>
              <w:top w:val="nil"/>
              <w:bottom w:val="nil"/>
            </w:tcBorders>
            <w:shd w:val="clear" w:color="auto" w:fill="auto"/>
            <w:vAlign w:val="center"/>
          </w:tcPr>
          <w:p w14:paraId="04854F26" w14:textId="77777777" w:rsidR="00F20FC5" w:rsidRPr="00EF5447" w:rsidRDefault="00F20FC5" w:rsidP="004731AF">
            <w:pPr>
              <w:pStyle w:val="TAC"/>
              <w:rPr>
                <w:rFonts w:eastAsia="Malgun Gothic"/>
                <w:szCs w:val="18"/>
                <w:lang w:eastAsia="ko-KR"/>
              </w:rPr>
            </w:pPr>
          </w:p>
        </w:tc>
        <w:tc>
          <w:tcPr>
            <w:tcW w:w="867" w:type="dxa"/>
            <w:shd w:val="clear" w:color="auto" w:fill="auto"/>
            <w:vAlign w:val="center"/>
          </w:tcPr>
          <w:p w14:paraId="093A1EF4" w14:textId="77777777" w:rsidR="00F20FC5" w:rsidRPr="00EF5447" w:rsidRDefault="00F20FC5" w:rsidP="004731AF">
            <w:pPr>
              <w:pStyle w:val="TAC"/>
              <w:rPr>
                <w:lang w:eastAsia="zh-TW"/>
              </w:rPr>
            </w:pPr>
            <w:r>
              <w:rPr>
                <w:lang w:eastAsia="zh-CN"/>
              </w:rPr>
              <w:t>3</w:t>
            </w:r>
          </w:p>
        </w:tc>
        <w:tc>
          <w:tcPr>
            <w:tcW w:w="1167" w:type="dxa"/>
            <w:shd w:val="clear" w:color="auto" w:fill="auto"/>
            <w:noWrap/>
            <w:vAlign w:val="center"/>
          </w:tcPr>
          <w:p w14:paraId="15C22852" w14:textId="77777777" w:rsidR="00F20FC5" w:rsidRPr="00EF5447" w:rsidRDefault="00F20FC5" w:rsidP="004731AF">
            <w:pPr>
              <w:pStyle w:val="TAC"/>
              <w:rPr>
                <w:lang w:eastAsia="ko-KR"/>
              </w:rPr>
            </w:pPr>
            <w:r w:rsidRPr="00D67279">
              <w:rPr>
                <w:lang w:eastAsia="zh-CN"/>
              </w:rPr>
              <w:t>1725</w:t>
            </w:r>
          </w:p>
        </w:tc>
        <w:tc>
          <w:tcPr>
            <w:tcW w:w="746" w:type="dxa"/>
            <w:shd w:val="clear" w:color="auto" w:fill="auto"/>
            <w:noWrap/>
            <w:vAlign w:val="center"/>
          </w:tcPr>
          <w:p w14:paraId="549195AC" w14:textId="77777777" w:rsidR="00F20FC5" w:rsidRPr="00EF5447" w:rsidRDefault="00F20FC5" w:rsidP="004731AF">
            <w:pPr>
              <w:pStyle w:val="TAC"/>
              <w:rPr>
                <w:lang w:eastAsia="ko-KR"/>
              </w:rPr>
            </w:pPr>
            <w:r w:rsidRPr="00D67279">
              <w:rPr>
                <w:lang w:eastAsia="zh-CN"/>
              </w:rPr>
              <w:t>5</w:t>
            </w:r>
          </w:p>
        </w:tc>
        <w:tc>
          <w:tcPr>
            <w:tcW w:w="2266" w:type="dxa"/>
            <w:shd w:val="clear" w:color="auto" w:fill="auto"/>
            <w:noWrap/>
            <w:vAlign w:val="center"/>
          </w:tcPr>
          <w:p w14:paraId="7027D70D" w14:textId="77777777" w:rsidR="00F20FC5" w:rsidRPr="00EF5447" w:rsidRDefault="00F20FC5" w:rsidP="004731AF">
            <w:pPr>
              <w:pStyle w:val="TAC"/>
              <w:rPr>
                <w:lang w:eastAsia="ko-KR"/>
              </w:rPr>
            </w:pPr>
            <w:r w:rsidRPr="00D67279">
              <w:rPr>
                <w:lang w:eastAsia="zh-CN"/>
              </w:rPr>
              <w:t>25</w:t>
            </w:r>
          </w:p>
        </w:tc>
        <w:tc>
          <w:tcPr>
            <w:tcW w:w="1323" w:type="dxa"/>
            <w:shd w:val="clear" w:color="auto" w:fill="auto"/>
            <w:noWrap/>
            <w:vAlign w:val="center"/>
          </w:tcPr>
          <w:p w14:paraId="4371F952" w14:textId="77777777" w:rsidR="00F20FC5" w:rsidRPr="00EF5447" w:rsidRDefault="00F20FC5" w:rsidP="004731AF">
            <w:pPr>
              <w:pStyle w:val="TAC"/>
              <w:rPr>
                <w:lang w:eastAsia="ko-KR"/>
              </w:rPr>
            </w:pPr>
            <w:r>
              <w:rPr>
                <w:lang w:eastAsia="zh-CN"/>
              </w:rPr>
              <w:t>18</w:t>
            </w:r>
            <w:r w:rsidRPr="00D67279">
              <w:rPr>
                <w:lang w:eastAsia="zh-CN"/>
              </w:rPr>
              <w:t>20</w:t>
            </w:r>
          </w:p>
        </w:tc>
        <w:tc>
          <w:tcPr>
            <w:tcW w:w="857" w:type="dxa"/>
            <w:shd w:val="clear" w:color="auto" w:fill="auto"/>
            <w:vAlign w:val="center"/>
          </w:tcPr>
          <w:p w14:paraId="06769257" w14:textId="77777777" w:rsidR="00F20FC5" w:rsidRPr="00EF5447" w:rsidRDefault="00F20FC5" w:rsidP="004731AF">
            <w:pPr>
              <w:pStyle w:val="TAC"/>
              <w:rPr>
                <w:rFonts w:eastAsia="MS Mincho"/>
              </w:rPr>
            </w:pPr>
            <w:r w:rsidRPr="00D67279">
              <w:rPr>
                <w:lang w:eastAsia="zh-CN"/>
              </w:rPr>
              <w:t>N/A</w:t>
            </w:r>
          </w:p>
        </w:tc>
        <w:tc>
          <w:tcPr>
            <w:tcW w:w="1248" w:type="dxa"/>
            <w:shd w:val="clear" w:color="auto" w:fill="auto"/>
          </w:tcPr>
          <w:p w14:paraId="0DD8B507" w14:textId="77777777" w:rsidR="00F20FC5" w:rsidRPr="00EF5447" w:rsidRDefault="00F20FC5" w:rsidP="004731AF">
            <w:pPr>
              <w:pStyle w:val="TAC"/>
              <w:rPr>
                <w:rFonts w:eastAsia="MS Mincho"/>
              </w:rPr>
            </w:pPr>
            <w:r>
              <w:rPr>
                <w:lang w:eastAsia="zh-CN"/>
              </w:rPr>
              <w:t>N/A</w:t>
            </w:r>
          </w:p>
        </w:tc>
      </w:tr>
      <w:tr w:rsidR="00F20FC5" w:rsidRPr="00EF5447" w14:paraId="1EBCE68C" w14:textId="77777777" w:rsidTr="004731AF">
        <w:trPr>
          <w:trHeight w:val="54"/>
          <w:jc w:val="center"/>
        </w:trPr>
        <w:tc>
          <w:tcPr>
            <w:tcW w:w="2258" w:type="dxa"/>
            <w:tcBorders>
              <w:top w:val="nil"/>
              <w:bottom w:val="nil"/>
            </w:tcBorders>
            <w:shd w:val="clear" w:color="auto" w:fill="auto"/>
            <w:vAlign w:val="center"/>
          </w:tcPr>
          <w:p w14:paraId="6164ADB6" w14:textId="77777777" w:rsidR="00F20FC5" w:rsidRPr="00EF5447" w:rsidRDefault="00F20FC5" w:rsidP="004731AF">
            <w:pPr>
              <w:pStyle w:val="TAC"/>
              <w:rPr>
                <w:rFonts w:eastAsia="Malgun Gothic"/>
                <w:szCs w:val="18"/>
                <w:lang w:eastAsia="ko-KR"/>
              </w:rPr>
            </w:pPr>
          </w:p>
        </w:tc>
        <w:tc>
          <w:tcPr>
            <w:tcW w:w="867" w:type="dxa"/>
            <w:shd w:val="clear" w:color="auto" w:fill="auto"/>
            <w:vAlign w:val="center"/>
          </w:tcPr>
          <w:p w14:paraId="6E690624" w14:textId="77777777" w:rsidR="00F20FC5" w:rsidRPr="00EF5447" w:rsidRDefault="00F20FC5" w:rsidP="004731AF">
            <w:pPr>
              <w:pStyle w:val="TAC"/>
              <w:rPr>
                <w:lang w:eastAsia="zh-TW"/>
              </w:rPr>
            </w:pPr>
            <w:r>
              <w:rPr>
                <w:lang w:eastAsia="zh-CN"/>
              </w:rPr>
              <w:t>n</w:t>
            </w:r>
            <w:r w:rsidRPr="00D67279">
              <w:rPr>
                <w:lang w:eastAsia="zh-CN"/>
              </w:rPr>
              <w:t>8</w:t>
            </w:r>
          </w:p>
        </w:tc>
        <w:tc>
          <w:tcPr>
            <w:tcW w:w="1167" w:type="dxa"/>
            <w:shd w:val="clear" w:color="auto" w:fill="auto"/>
            <w:noWrap/>
            <w:vAlign w:val="center"/>
          </w:tcPr>
          <w:p w14:paraId="4E1D89EA" w14:textId="77777777" w:rsidR="00F20FC5" w:rsidRPr="00EF5447" w:rsidRDefault="00F20FC5" w:rsidP="004731AF">
            <w:pPr>
              <w:pStyle w:val="TAC"/>
              <w:rPr>
                <w:lang w:eastAsia="ko-KR"/>
              </w:rPr>
            </w:pPr>
            <w:r w:rsidRPr="00D67279">
              <w:rPr>
                <w:lang w:eastAsia="zh-CN"/>
              </w:rPr>
              <w:t>900</w:t>
            </w:r>
          </w:p>
        </w:tc>
        <w:tc>
          <w:tcPr>
            <w:tcW w:w="746" w:type="dxa"/>
            <w:shd w:val="clear" w:color="auto" w:fill="auto"/>
            <w:noWrap/>
            <w:vAlign w:val="center"/>
          </w:tcPr>
          <w:p w14:paraId="5E40B324" w14:textId="77777777" w:rsidR="00F20FC5" w:rsidRPr="00EF5447" w:rsidRDefault="00F20FC5" w:rsidP="004731AF">
            <w:pPr>
              <w:pStyle w:val="TAC"/>
              <w:rPr>
                <w:lang w:eastAsia="ko-KR"/>
              </w:rPr>
            </w:pPr>
            <w:r w:rsidRPr="00D67279">
              <w:rPr>
                <w:lang w:eastAsia="zh-CN"/>
              </w:rPr>
              <w:t>5</w:t>
            </w:r>
          </w:p>
        </w:tc>
        <w:tc>
          <w:tcPr>
            <w:tcW w:w="2266" w:type="dxa"/>
            <w:shd w:val="clear" w:color="auto" w:fill="auto"/>
            <w:noWrap/>
            <w:vAlign w:val="center"/>
          </w:tcPr>
          <w:p w14:paraId="732563D0" w14:textId="77777777" w:rsidR="00F20FC5" w:rsidRPr="00EF5447" w:rsidRDefault="00F20FC5" w:rsidP="004731AF">
            <w:pPr>
              <w:pStyle w:val="TAC"/>
              <w:rPr>
                <w:lang w:eastAsia="ko-KR"/>
              </w:rPr>
            </w:pPr>
            <w:r w:rsidRPr="00D67279">
              <w:rPr>
                <w:lang w:eastAsia="zh-CN"/>
              </w:rPr>
              <w:t>25</w:t>
            </w:r>
          </w:p>
        </w:tc>
        <w:tc>
          <w:tcPr>
            <w:tcW w:w="1323" w:type="dxa"/>
            <w:shd w:val="clear" w:color="auto" w:fill="auto"/>
            <w:noWrap/>
            <w:vAlign w:val="center"/>
          </w:tcPr>
          <w:p w14:paraId="7C730670" w14:textId="77777777" w:rsidR="00F20FC5" w:rsidRPr="00EF5447" w:rsidRDefault="00F20FC5" w:rsidP="004731AF">
            <w:pPr>
              <w:pStyle w:val="TAC"/>
              <w:rPr>
                <w:lang w:eastAsia="ko-KR"/>
              </w:rPr>
            </w:pPr>
            <w:r w:rsidRPr="00D67279">
              <w:rPr>
                <w:lang w:eastAsia="zh-CN"/>
              </w:rPr>
              <w:t>945</w:t>
            </w:r>
          </w:p>
        </w:tc>
        <w:tc>
          <w:tcPr>
            <w:tcW w:w="857" w:type="dxa"/>
            <w:shd w:val="clear" w:color="auto" w:fill="auto"/>
            <w:vAlign w:val="center"/>
          </w:tcPr>
          <w:p w14:paraId="63CAFBD5" w14:textId="77777777" w:rsidR="00F20FC5" w:rsidRPr="00EF5447" w:rsidRDefault="00F20FC5" w:rsidP="004731AF">
            <w:pPr>
              <w:pStyle w:val="TAC"/>
              <w:rPr>
                <w:rFonts w:eastAsia="MS Mincho"/>
              </w:rPr>
            </w:pPr>
            <w:r w:rsidRPr="00D67279">
              <w:rPr>
                <w:lang w:eastAsia="zh-CN"/>
              </w:rPr>
              <w:t>26.0</w:t>
            </w:r>
          </w:p>
        </w:tc>
        <w:tc>
          <w:tcPr>
            <w:tcW w:w="1248" w:type="dxa"/>
            <w:shd w:val="clear" w:color="auto" w:fill="auto"/>
          </w:tcPr>
          <w:p w14:paraId="7D2C1209" w14:textId="77777777" w:rsidR="00F20FC5" w:rsidRPr="00EF5447" w:rsidRDefault="00F20FC5" w:rsidP="004731AF">
            <w:pPr>
              <w:pStyle w:val="TAC"/>
              <w:rPr>
                <w:rFonts w:eastAsia="MS Mincho"/>
              </w:rPr>
            </w:pPr>
            <w:r>
              <w:rPr>
                <w:lang w:eastAsia="zh-CN"/>
              </w:rPr>
              <w:t>IMD</w:t>
            </w:r>
            <w:r w:rsidRPr="00D67279">
              <w:rPr>
                <w:lang w:eastAsia="zh-CN"/>
              </w:rPr>
              <w:t>2</w:t>
            </w:r>
            <w:r>
              <w:rPr>
                <w:vertAlign w:val="superscript"/>
                <w:lang w:eastAsia="zh-CN"/>
              </w:rPr>
              <w:t>16</w:t>
            </w:r>
          </w:p>
        </w:tc>
      </w:tr>
      <w:tr w:rsidR="00F20FC5" w:rsidRPr="00EF5447" w14:paraId="441FB1E7" w14:textId="77777777" w:rsidTr="004731AF">
        <w:trPr>
          <w:trHeight w:val="54"/>
          <w:jc w:val="center"/>
        </w:trPr>
        <w:tc>
          <w:tcPr>
            <w:tcW w:w="2258" w:type="dxa"/>
            <w:tcBorders>
              <w:top w:val="nil"/>
              <w:bottom w:val="single" w:sz="4" w:space="0" w:color="auto"/>
            </w:tcBorders>
            <w:shd w:val="clear" w:color="auto" w:fill="auto"/>
            <w:vAlign w:val="center"/>
          </w:tcPr>
          <w:p w14:paraId="4FE54553" w14:textId="77777777" w:rsidR="00F20FC5" w:rsidRPr="00EF5447" w:rsidRDefault="00F20FC5" w:rsidP="004731AF">
            <w:pPr>
              <w:pStyle w:val="TAC"/>
              <w:rPr>
                <w:rFonts w:eastAsia="Malgun Gothic"/>
                <w:szCs w:val="18"/>
                <w:lang w:eastAsia="ko-KR"/>
              </w:rPr>
            </w:pPr>
          </w:p>
        </w:tc>
        <w:tc>
          <w:tcPr>
            <w:tcW w:w="867" w:type="dxa"/>
            <w:shd w:val="clear" w:color="auto" w:fill="auto"/>
            <w:vAlign w:val="center"/>
          </w:tcPr>
          <w:p w14:paraId="29A17166" w14:textId="77777777" w:rsidR="00F20FC5" w:rsidRPr="00EF5447" w:rsidRDefault="00F20FC5" w:rsidP="004731AF">
            <w:pPr>
              <w:pStyle w:val="TAC"/>
              <w:rPr>
                <w:lang w:eastAsia="zh-TW"/>
              </w:rPr>
            </w:pPr>
            <w:r>
              <w:rPr>
                <w:lang w:eastAsia="zh-CN"/>
              </w:rPr>
              <w:t>n</w:t>
            </w:r>
            <w:r w:rsidRPr="00D67279">
              <w:rPr>
                <w:lang w:eastAsia="zh-CN"/>
              </w:rPr>
              <w:t>4</w:t>
            </w:r>
            <w:r>
              <w:rPr>
                <w:lang w:eastAsia="zh-CN"/>
              </w:rPr>
              <w:t>1</w:t>
            </w:r>
          </w:p>
        </w:tc>
        <w:tc>
          <w:tcPr>
            <w:tcW w:w="1167" w:type="dxa"/>
            <w:shd w:val="clear" w:color="auto" w:fill="auto"/>
            <w:noWrap/>
            <w:vAlign w:val="center"/>
          </w:tcPr>
          <w:p w14:paraId="31880D47" w14:textId="77777777" w:rsidR="00F20FC5" w:rsidRPr="00EF5447" w:rsidRDefault="00F20FC5" w:rsidP="004731AF">
            <w:pPr>
              <w:pStyle w:val="TAC"/>
              <w:rPr>
                <w:lang w:eastAsia="ko-KR"/>
              </w:rPr>
            </w:pPr>
            <w:r w:rsidRPr="00D67279">
              <w:rPr>
                <w:lang w:eastAsia="zh-CN"/>
              </w:rPr>
              <w:t>2516</w:t>
            </w:r>
          </w:p>
        </w:tc>
        <w:tc>
          <w:tcPr>
            <w:tcW w:w="746" w:type="dxa"/>
            <w:shd w:val="clear" w:color="auto" w:fill="auto"/>
            <w:noWrap/>
            <w:vAlign w:val="center"/>
          </w:tcPr>
          <w:p w14:paraId="4B72319D" w14:textId="77777777" w:rsidR="00F20FC5" w:rsidRPr="00EF5447" w:rsidRDefault="00F20FC5" w:rsidP="004731AF">
            <w:pPr>
              <w:pStyle w:val="TAC"/>
              <w:rPr>
                <w:lang w:eastAsia="ko-KR"/>
              </w:rPr>
            </w:pPr>
            <w:r w:rsidRPr="00D67279">
              <w:rPr>
                <w:lang w:eastAsia="zh-CN"/>
              </w:rPr>
              <w:t>10</w:t>
            </w:r>
          </w:p>
        </w:tc>
        <w:tc>
          <w:tcPr>
            <w:tcW w:w="2266" w:type="dxa"/>
            <w:shd w:val="clear" w:color="auto" w:fill="auto"/>
            <w:noWrap/>
            <w:vAlign w:val="center"/>
          </w:tcPr>
          <w:p w14:paraId="76E61F2F" w14:textId="77777777" w:rsidR="00F20FC5" w:rsidRPr="00EF5447" w:rsidRDefault="00F20FC5" w:rsidP="004731AF">
            <w:pPr>
              <w:pStyle w:val="TAC"/>
              <w:rPr>
                <w:lang w:eastAsia="ko-KR"/>
              </w:rPr>
            </w:pPr>
            <w:r w:rsidRPr="00D67279">
              <w:rPr>
                <w:lang w:eastAsia="zh-CN"/>
              </w:rPr>
              <w:t>50</w:t>
            </w:r>
          </w:p>
        </w:tc>
        <w:tc>
          <w:tcPr>
            <w:tcW w:w="1323" w:type="dxa"/>
            <w:shd w:val="clear" w:color="auto" w:fill="auto"/>
            <w:noWrap/>
            <w:vAlign w:val="center"/>
          </w:tcPr>
          <w:p w14:paraId="75475564" w14:textId="77777777" w:rsidR="00F20FC5" w:rsidRPr="00EF5447" w:rsidRDefault="00F20FC5" w:rsidP="004731AF">
            <w:pPr>
              <w:pStyle w:val="TAC"/>
              <w:rPr>
                <w:lang w:eastAsia="ko-KR"/>
              </w:rPr>
            </w:pPr>
            <w:r w:rsidRPr="00D67279">
              <w:rPr>
                <w:lang w:eastAsia="zh-CN"/>
              </w:rPr>
              <w:t>2516</w:t>
            </w:r>
          </w:p>
        </w:tc>
        <w:tc>
          <w:tcPr>
            <w:tcW w:w="857" w:type="dxa"/>
            <w:shd w:val="clear" w:color="auto" w:fill="auto"/>
            <w:vAlign w:val="center"/>
          </w:tcPr>
          <w:p w14:paraId="4CA3DF54" w14:textId="77777777" w:rsidR="00F20FC5" w:rsidRPr="00EF5447" w:rsidRDefault="00F20FC5" w:rsidP="004731AF">
            <w:pPr>
              <w:pStyle w:val="TAC"/>
              <w:rPr>
                <w:rFonts w:eastAsia="MS Mincho"/>
              </w:rPr>
            </w:pPr>
            <w:r w:rsidRPr="00D67279">
              <w:rPr>
                <w:lang w:eastAsia="zh-CN"/>
              </w:rPr>
              <w:t>N/A</w:t>
            </w:r>
          </w:p>
        </w:tc>
        <w:tc>
          <w:tcPr>
            <w:tcW w:w="1248" w:type="dxa"/>
            <w:shd w:val="clear" w:color="auto" w:fill="auto"/>
          </w:tcPr>
          <w:p w14:paraId="45BB790D" w14:textId="77777777" w:rsidR="00F20FC5" w:rsidRPr="00EF5447" w:rsidRDefault="00F20FC5" w:rsidP="004731AF">
            <w:pPr>
              <w:pStyle w:val="TAC"/>
              <w:rPr>
                <w:rFonts w:eastAsia="MS Mincho"/>
              </w:rPr>
            </w:pPr>
            <w:r w:rsidRPr="00D67279">
              <w:rPr>
                <w:lang w:eastAsia="zh-CN"/>
              </w:rPr>
              <w:t>N/A</w:t>
            </w:r>
          </w:p>
        </w:tc>
      </w:tr>
      <w:tr w:rsidR="00F20FC5" w:rsidRPr="00EF5447" w14:paraId="6B02BF03" w14:textId="77777777" w:rsidTr="004731AF">
        <w:trPr>
          <w:trHeight w:val="54"/>
          <w:jc w:val="center"/>
        </w:trPr>
        <w:tc>
          <w:tcPr>
            <w:tcW w:w="2258" w:type="dxa"/>
            <w:tcBorders>
              <w:top w:val="single" w:sz="4" w:space="0" w:color="auto"/>
              <w:left w:val="single" w:sz="4" w:space="0" w:color="auto"/>
              <w:bottom w:val="nil"/>
              <w:right w:val="single" w:sz="4" w:space="0" w:color="auto"/>
            </w:tcBorders>
          </w:tcPr>
          <w:p w14:paraId="0EF8BE04" w14:textId="77777777" w:rsidR="00F20FC5" w:rsidRDefault="00F20FC5" w:rsidP="004731AF">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779E63C9" w14:textId="77777777" w:rsidR="00F20FC5" w:rsidRDefault="00F20FC5" w:rsidP="004731A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267090A" w14:textId="77777777" w:rsidR="00F20FC5" w:rsidRPr="00526E3A" w:rsidRDefault="00F20FC5" w:rsidP="004731AF">
            <w:pPr>
              <w:keepNext/>
              <w:keepLines/>
              <w:spacing w:after="0"/>
              <w:jc w:val="center"/>
            </w:pPr>
            <w:r>
              <w:rPr>
                <w:rFonts w:ascii="Arial" w:hAnsi="Arial" w:hint="eastAsia"/>
                <w:sz w:val="18"/>
                <w:lang w:eastAsia="ja-JP"/>
              </w:rPr>
              <w:t>D</w:t>
            </w:r>
            <w:r>
              <w:rPr>
                <w:rFonts w:ascii="Arial" w:hAnsi="Arial"/>
                <w:sz w:val="18"/>
                <w:lang w:eastAsia="ja-JP"/>
              </w:rPr>
              <w:t>C_3A-8A_n77(3A)</w:t>
            </w:r>
          </w:p>
          <w:p w14:paraId="15D27138" w14:textId="77777777" w:rsidR="00F20FC5" w:rsidRDefault="00F20FC5" w:rsidP="004731AF">
            <w:pPr>
              <w:pStyle w:val="TAC"/>
              <w:rPr>
                <w:lang w:eastAsia="zh-CN"/>
              </w:rPr>
            </w:pPr>
            <w:r>
              <w:rPr>
                <w:lang w:eastAsia="zh-CN"/>
              </w:rPr>
              <w:t>DC_3C-8A_n77A</w:t>
            </w:r>
          </w:p>
          <w:p w14:paraId="454E27BE" w14:textId="77777777" w:rsidR="00F20FC5" w:rsidRPr="00EF5447" w:rsidRDefault="00F20FC5" w:rsidP="004731AF">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625778EA" w14:textId="77777777" w:rsidR="00F20FC5" w:rsidRPr="00EF5447" w:rsidRDefault="00F20FC5" w:rsidP="004731A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50C6A17E" w14:textId="77777777" w:rsidR="00F20FC5" w:rsidRPr="00EF5447" w:rsidRDefault="00F20FC5" w:rsidP="004731AF">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tcPr>
          <w:p w14:paraId="6F2E3B9B" w14:textId="77777777" w:rsidR="00F20FC5" w:rsidRPr="00EF5447" w:rsidRDefault="00F20FC5" w:rsidP="004731AF">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BB1AB88" w14:textId="77777777" w:rsidR="00F20FC5" w:rsidRPr="00EF5447" w:rsidRDefault="00F20FC5" w:rsidP="004731AF">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A0E74EB" w14:textId="77777777" w:rsidR="00F20FC5" w:rsidRPr="00EF5447" w:rsidRDefault="00F20FC5" w:rsidP="004731AF">
            <w:pPr>
              <w:pStyle w:val="TAC"/>
              <w:rPr>
                <w:rFonts w:eastAsia="MS Mincho"/>
              </w:rPr>
            </w:pPr>
            <w:r>
              <w:rPr>
                <w:rFonts w:cs="Arial"/>
              </w:rPr>
              <w:t>1810</w:t>
            </w:r>
          </w:p>
        </w:tc>
        <w:tc>
          <w:tcPr>
            <w:tcW w:w="857" w:type="dxa"/>
            <w:tcBorders>
              <w:top w:val="single" w:sz="4" w:space="0" w:color="auto"/>
              <w:left w:val="single" w:sz="4" w:space="0" w:color="auto"/>
              <w:bottom w:val="single" w:sz="4" w:space="0" w:color="auto"/>
              <w:right w:val="single" w:sz="4" w:space="0" w:color="auto"/>
            </w:tcBorders>
          </w:tcPr>
          <w:p w14:paraId="27A84685" w14:textId="77777777" w:rsidR="00F20FC5" w:rsidRPr="00EF5447" w:rsidRDefault="00F20FC5" w:rsidP="004731A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DA62C69" w14:textId="77777777" w:rsidR="00F20FC5" w:rsidRPr="00EF5447" w:rsidRDefault="00F20FC5" w:rsidP="004731AF">
            <w:pPr>
              <w:pStyle w:val="TAC"/>
            </w:pPr>
            <w:r>
              <w:rPr>
                <w:rFonts w:cs="Arial"/>
              </w:rPr>
              <w:t>N/A</w:t>
            </w:r>
          </w:p>
        </w:tc>
      </w:tr>
      <w:tr w:rsidR="00F20FC5" w:rsidRPr="00EF5447" w14:paraId="6232F17A" w14:textId="77777777" w:rsidTr="004731AF">
        <w:trPr>
          <w:trHeight w:val="54"/>
          <w:jc w:val="center"/>
        </w:trPr>
        <w:tc>
          <w:tcPr>
            <w:tcW w:w="2258" w:type="dxa"/>
            <w:tcBorders>
              <w:top w:val="nil"/>
              <w:left w:val="single" w:sz="4" w:space="0" w:color="auto"/>
              <w:bottom w:val="nil"/>
              <w:right w:val="single" w:sz="4" w:space="0" w:color="auto"/>
            </w:tcBorders>
          </w:tcPr>
          <w:p w14:paraId="6366D47E"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F2D018" w14:textId="77777777" w:rsidR="00F20FC5" w:rsidRPr="00EF5447" w:rsidRDefault="00F20FC5" w:rsidP="004731AF">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50261F41" w14:textId="77777777" w:rsidR="00F20FC5" w:rsidRPr="00EF5447" w:rsidRDefault="00F20FC5" w:rsidP="004731AF">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tcPr>
          <w:p w14:paraId="6189E83D" w14:textId="77777777" w:rsidR="00F20FC5" w:rsidRPr="00EF5447" w:rsidRDefault="00F20FC5" w:rsidP="004731AF">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029F4E05" w14:textId="77777777" w:rsidR="00F20FC5" w:rsidRPr="00EF5447" w:rsidRDefault="00F20FC5" w:rsidP="004731AF">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480D1D6" w14:textId="77777777" w:rsidR="00F20FC5" w:rsidRPr="00EF5447" w:rsidRDefault="00F20FC5" w:rsidP="004731AF">
            <w:pPr>
              <w:pStyle w:val="TAC"/>
              <w:rPr>
                <w:rFonts w:eastAsia="MS Mincho"/>
              </w:rPr>
            </w:pPr>
            <w:r>
              <w:rPr>
                <w:rFonts w:cs="Arial"/>
              </w:rPr>
              <w:t>4190</w:t>
            </w:r>
          </w:p>
        </w:tc>
        <w:tc>
          <w:tcPr>
            <w:tcW w:w="857" w:type="dxa"/>
            <w:tcBorders>
              <w:top w:val="single" w:sz="4" w:space="0" w:color="auto"/>
              <w:left w:val="single" w:sz="4" w:space="0" w:color="auto"/>
              <w:bottom w:val="single" w:sz="4" w:space="0" w:color="auto"/>
              <w:right w:val="single" w:sz="4" w:space="0" w:color="auto"/>
            </w:tcBorders>
          </w:tcPr>
          <w:p w14:paraId="4CFEC52D" w14:textId="77777777" w:rsidR="00F20FC5" w:rsidRPr="00EF5447" w:rsidRDefault="00F20FC5" w:rsidP="004731A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4DF364C" w14:textId="77777777" w:rsidR="00F20FC5" w:rsidRPr="00EF5447" w:rsidRDefault="00F20FC5" w:rsidP="004731AF">
            <w:pPr>
              <w:pStyle w:val="TAC"/>
            </w:pPr>
            <w:r>
              <w:rPr>
                <w:rFonts w:cs="Arial"/>
              </w:rPr>
              <w:t>N/A</w:t>
            </w:r>
          </w:p>
        </w:tc>
      </w:tr>
      <w:tr w:rsidR="00F20FC5" w:rsidRPr="00EF5447" w14:paraId="20DD97AD"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5766B66D"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A715D06" w14:textId="77777777" w:rsidR="00F20FC5" w:rsidRPr="00EF5447" w:rsidRDefault="00F20FC5" w:rsidP="004731A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A0A7877" w14:textId="77777777" w:rsidR="00F20FC5" w:rsidRPr="00EF5447" w:rsidRDefault="00F20FC5" w:rsidP="004731A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4EBC1312" w14:textId="77777777" w:rsidR="00F20FC5" w:rsidRPr="00EF5447" w:rsidRDefault="00F20FC5" w:rsidP="004731AF">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03468F7" w14:textId="77777777" w:rsidR="00F20FC5" w:rsidRPr="00EF5447" w:rsidRDefault="00F20FC5" w:rsidP="004731AF">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5AB93E4" w14:textId="77777777" w:rsidR="00F20FC5" w:rsidRPr="00EF5447" w:rsidRDefault="00F20FC5" w:rsidP="004731AF">
            <w:pPr>
              <w:pStyle w:val="TAC"/>
              <w:rPr>
                <w:rFonts w:eastAsia="MS Mincho"/>
              </w:rPr>
            </w:pPr>
            <w:r>
              <w:rPr>
                <w:rFonts w:cs="Arial"/>
              </w:rPr>
              <w:t>955</w:t>
            </w:r>
          </w:p>
        </w:tc>
        <w:tc>
          <w:tcPr>
            <w:tcW w:w="857" w:type="dxa"/>
            <w:tcBorders>
              <w:top w:val="single" w:sz="4" w:space="0" w:color="auto"/>
              <w:left w:val="single" w:sz="4" w:space="0" w:color="auto"/>
              <w:bottom w:val="single" w:sz="4" w:space="0" w:color="auto"/>
              <w:right w:val="single" w:sz="4" w:space="0" w:color="auto"/>
            </w:tcBorders>
          </w:tcPr>
          <w:p w14:paraId="7255423B" w14:textId="77777777" w:rsidR="00F20FC5" w:rsidRPr="00EF5447" w:rsidRDefault="00F20FC5" w:rsidP="004731AF">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4BDAB84F" w14:textId="77777777" w:rsidR="00F20FC5" w:rsidRPr="00EF5447" w:rsidRDefault="00F20FC5" w:rsidP="004731AF">
            <w:pPr>
              <w:pStyle w:val="TAC"/>
            </w:pPr>
            <w:r>
              <w:rPr>
                <w:rFonts w:cs="Arial"/>
              </w:rPr>
              <w:t>IMD4</w:t>
            </w:r>
          </w:p>
        </w:tc>
      </w:tr>
      <w:tr w:rsidR="00F20FC5" w:rsidRPr="00EF5447" w14:paraId="63BFD631" w14:textId="77777777" w:rsidTr="004731AF">
        <w:trPr>
          <w:trHeight w:val="54"/>
          <w:jc w:val="center"/>
        </w:trPr>
        <w:tc>
          <w:tcPr>
            <w:tcW w:w="2258" w:type="dxa"/>
            <w:tcBorders>
              <w:top w:val="single" w:sz="4" w:space="0" w:color="auto"/>
              <w:left w:val="single" w:sz="4" w:space="0" w:color="auto"/>
              <w:bottom w:val="nil"/>
              <w:right w:val="single" w:sz="4" w:space="0" w:color="auto"/>
            </w:tcBorders>
          </w:tcPr>
          <w:p w14:paraId="70108DAE" w14:textId="77777777" w:rsidR="00F20FC5" w:rsidRDefault="00F20FC5" w:rsidP="004731AF">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6183124" w14:textId="77777777" w:rsidR="00F20FC5" w:rsidRDefault="00F20FC5" w:rsidP="004731AF">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2921FF55" w14:textId="77777777" w:rsidR="00F20FC5" w:rsidRPr="00526E3A" w:rsidRDefault="00F20FC5" w:rsidP="004731AF">
            <w:pPr>
              <w:keepNext/>
              <w:keepLines/>
              <w:spacing w:after="0"/>
              <w:jc w:val="center"/>
            </w:pPr>
            <w:r>
              <w:rPr>
                <w:rFonts w:ascii="Arial" w:hAnsi="Arial" w:hint="eastAsia"/>
                <w:sz w:val="18"/>
                <w:lang w:eastAsia="ja-JP"/>
              </w:rPr>
              <w:t>D</w:t>
            </w:r>
            <w:r>
              <w:rPr>
                <w:rFonts w:ascii="Arial" w:hAnsi="Arial"/>
                <w:sz w:val="18"/>
                <w:lang w:eastAsia="ja-JP"/>
              </w:rPr>
              <w:t>C_3A-8A_n77(3A)</w:t>
            </w:r>
          </w:p>
          <w:p w14:paraId="184D1DC6" w14:textId="77777777" w:rsidR="00F20FC5" w:rsidRDefault="00F20FC5" w:rsidP="004731AF">
            <w:pPr>
              <w:pStyle w:val="TAC"/>
              <w:rPr>
                <w:lang w:eastAsia="zh-CN"/>
              </w:rPr>
            </w:pPr>
            <w:r>
              <w:rPr>
                <w:lang w:eastAsia="zh-CN"/>
              </w:rPr>
              <w:t>DC_3C-8A_n77A</w:t>
            </w:r>
          </w:p>
          <w:p w14:paraId="617BE9C1" w14:textId="77777777" w:rsidR="00F20FC5" w:rsidRPr="00EF5447" w:rsidRDefault="00F20FC5" w:rsidP="004731AF">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69C36D1F" w14:textId="77777777" w:rsidR="00F20FC5" w:rsidRPr="00EF5447" w:rsidRDefault="00F20FC5" w:rsidP="004731A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93E4091" w14:textId="77777777" w:rsidR="00F20FC5" w:rsidRPr="00EF5447" w:rsidRDefault="00F20FC5" w:rsidP="004731A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343FA948" w14:textId="77777777" w:rsidR="00F20FC5" w:rsidRPr="00EF5447" w:rsidRDefault="00F20FC5" w:rsidP="004731AF">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94E0840" w14:textId="77777777" w:rsidR="00F20FC5" w:rsidRPr="00EF5447" w:rsidRDefault="00F20FC5" w:rsidP="004731AF">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19F319B" w14:textId="77777777" w:rsidR="00F20FC5" w:rsidRPr="00EF5447" w:rsidRDefault="00F20FC5" w:rsidP="004731AF">
            <w:pPr>
              <w:pStyle w:val="TAC"/>
              <w:rPr>
                <w:rFonts w:eastAsia="MS Mincho"/>
              </w:rPr>
            </w:pPr>
            <w:r>
              <w:rPr>
                <w:rFonts w:cs="Arial"/>
              </w:rPr>
              <w:t>955</w:t>
            </w:r>
          </w:p>
        </w:tc>
        <w:tc>
          <w:tcPr>
            <w:tcW w:w="857" w:type="dxa"/>
            <w:tcBorders>
              <w:top w:val="single" w:sz="4" w:space="0" w:color="auto"/>
              <w:left w:val="single" w:sz="4" w:space="0" w:color="auto"/>
              <w:bottom w:val="single" w:sz="4" w:space="0" w:color="auto"/>
              <w:right w:val="single" w:sz="4" w:space="0" w:color="auto"/>
            </w:tcBorders>
          </w:tcPr>
          <w:p w14:paraId="233EBD2F" w14:textId="77777777" w:rsidR="00F20FC5" w:rsidRPr="00EF5447" w:rsidRDefault="00F20FC5" w:rsidP="004731A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EC7E8E" w14:textId="77777777" w:rsidR="00F20FC5" w:rsidRPr="00EF5447" w:rsidRDefault="00F20FC5" w:rsidP="004731AF">
            <w:pPr>
              <w:pStyle w:val="TAC"/>
            </w:pPr>
            <w:r>
              <w:rPr>
                <w:rFonts w:cs="Arial"/>
              </w:rPr>
              <w:t>N/A</w:t>
            </w:r>
          </w:p>
        </w:tc>
      </w:tr>
      <w:tr w:rsidR="00F20FC5" w:rsidRPr="00EF5447" w14:paraId="653057A1" w14:textId="77777777" w:rsidTr="004731AF">
        <w:trPr>
          <w:trHeight w:val="54"/>
          <w:jc w:val="center"/>
        </w:trPr>
        <w:tc>
          <w:tcPr>
            <w:tcW w:w="2258" w:type="dxa"/>
            <w:tcBorders>
              <w:top w:val="nil"/>
              <w:left w:val="single" w:sz="4" w:space="0" w:color="auto"/>
              <w:bottom w:val="nil"/>
              <w:right w:val="single" w:sz="4" w:space="0" w:color="auto"/>
            </w:tcBorders>
          </w:tcPr>
          <w:p w14:paraId="5188F004"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6C979B" w14:textId="77777777" w:rsidR="00F20FC5" w:rsidRPr="00EF5447" w:rsidRDefault="00F20FC5" w:rsidP="004731AF">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1A00DA18" w14:textId="77777777" w:rsidR="00F20FC5" w:rsidRPr="00EF5447" w:rsidRDefault="00F20FC5" w:rsidP="004731AF">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tcPr>
          <w:p w14:paraId="2DBB9AD2" w14:textId="77777777" w:rsidR="00F20FC5" w:rsidRPr="00EF5447" w:rsidRDefault="00F20FC5" w:rsidP="004731AF">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112F2470" w14:textId="77777777" w:rsidR="00F20FC5" w:rsidRPr="00EF5447" w:rsidRDefault="00F20FC5" w:rsidP="004731AF">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8958E5D" w14:textId="77777777" w:rsidR="00F20FC5" w:rsidRPr="00EF5447" w:rsidRDefault="00F20FC5" w:rsidP="004731AF">
            <w:pPr>
              <w:pStyle w:val="TAC"/>
              <w:rPr>
                <w:rFonts w:eastAsia="MS Mincho"/>
              </w:rPr>
            </w:pPr>
            <w:r>
              <w:rPr>
                <w:rFonts w:cs="Arial"/>
              </w:rPr>
              <w:t>3640</w:t>
            </w:r>
          </w:p>
        </w:tc>
        <w:tc>
          <w:tcPr>
            <w:tcW w:w="857" w:type="dxa"/>
            <w:tcBorders>
              <w:top w:val="single" w:sz="4" w:space="0" w:color="auto"/>
              <w:left w:val="single" w:sz="4" w:space="0" w:color="auto"/>
              <w:bottom w:val="single" w:sz="4" w:space="0" w:color="auto"/>
              <w:right w:val="single" w:sz="4" w:space="0" w:color="auto"/>
            </w:tcBorders>
          </w:tcPr>
          <w:p w14:paraId="7C837008" w14:textId="77777777" w:rsidR="00F20FC5" w:rsidRPr="00EF5447" w:rsidRDefault="00F20FC5" w:rsidP="004731A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96DD279" w14:textId="77777777" w:rsidR="00F20FC5" w:rsidRPr="00EF5447" w:rsidRDefault="00F20FC5" w:rsidP="004731AF">
            <w:pPr>
              <w:pStyle w:val="TAC"/>
            </w:pPr>
            <w:r>
              <w:rPr>
                <w:rFonts w:cs="Arial"/>
              </w:rPr>
              <w:t>N/A</w:t>
            </w:r>
          </w:p>
        </w:tc>
      </w:tr>
      <w:tr w:rsidR="00F20FC5" w:rsidRPr="00EF5447" w14:paraId="54AEC593"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0A9E9601"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0ED6807" w14:textId="77777777" w:rsidR="00F20FC5" w:rsidRPr="00EF5447" w:rsidRDefault="00F20FC5" w:rsidP="004731A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2EBC88D8" w14:textId="77777777" w:rsidR="00F20FC5" w:rsidRPr="00EF5447" w:rsidRDefault="00F20FC5" w:rsidP="004731AF">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11DA9812" w14:textId="77777777" w:rsidR="00F20FC5" w:rsidRPr="00EF5447" w:rsidRDefault="00F20FC5" w:rsidP="004731AF">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A08A21A" w14:textId="77777777" w:rsidR="00F20FC5" w:rsidRPr="00EF5447" w:rsidRDefault="00F20FC5" w:rsidP="004731AF">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83F7A15" w14:textId="77777777" w:rsidR="00F20FC5" w:rsidRPr="00EF5447" w:rsidRDefault="00F20FC5" w:rsidP="004731AF">
            <w:pPr>
              <w:pStyle w:val="TAC"/>
              <w:rPr>
                <w:rFonts w:eastAsia="MS Mincho"/>
              </w:rPr>
            </w:pPr>
            <w:r>
              <w:rPr>
                <w:rFonts w:cs="Arial"/>
              </w:rPr>
              <w:t>1820</w:t>
            </w:r>
          </w:p>
        </w:tc>
        <w:tc>
          <w:tcPr>
            <w:tcW w:w="857" w:type="dxa"/>
            <w:tcBorders>
              <w:top w:val="single" w:sz="4" w:space="0" w:color="auto"/>
              <w:left w:val="single" w:sz="4" w:space="0" w:color="auto"/>
              <w:bottom w:val="single" w:sz="4" w:space="0" w:color="auto"/>
              <w:right w:val="single" w:sz="4" w:space="0" w:color="auto"/>
            </w:tcBorders>
          </w:tcPr>
          <w:p w14:paraId="063B1D0F" w14:textId="77777777" w:rsidR="00F20FC5" w:rsidRPr="00EF5447" w:rsidRDefault="00F20FC5" w:rsidP="004731AF">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24D684BB" w14:textId="77777777" w:rsidR="00F20FC5" w:rsidRPr="00EF5447" w:rsidRDefault="00F20FC5" w:rsidP="004731AF">
            <w:pPr>
              <w:pStyle w:val="TAC"/>
            </w:pPr>
            <w:r>
              <w:rPr>
                <w:rFonts w:cs="Arial"/>
              </w:rPr>
              <w:t>IMD3</w:t>
            </w:r>
          </w:p>
        </w:tc>
      </w:tr>
      <w:tr w:rsidR="00F20FC5" w:rsidRPr="00EF5447" w14:paraId="5A992948" w14:textId="77777777" w:rsidTr="004731AF">
        <w:trPr>
          <w:trHeight w:val="54"/>
          <w:jc w:val="center"/>
        </w:trPr>
        <w:tc>
          <w:tcPr>
            <w:tcW w:w="2258" w:type="dxa"/>
            <w:tcBorders>
              <w:bottom w:val="nil"/>
            </w:tcBorders>
            <w:shd w:val="clear" w:color="auto" w:fill="auto"/>
          </w:tcPr>
          <w:p w14:paraId="4FDE6D1C"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DC_3A-8A_n78A</w:t>
            </w:r>
          </w:p>
          <w:p w14:paraId="230C9F18" w14:textId="77777777" w:rsidR="00F20FC5" w:rsidRPr="00EF5447" w:rsidRDefault="00F20FC5" w:rsidP="004731AF">
            <w:pPr>
              <w:pStyle w:val="TAC"/>
              <w:rPr>
                <w:rFonts w:eastAsia="MS Mincho"/>
              </w:rPr>
            </w:pPr>
            <w:r w:rsidRPr="00EF5447">
              <w:rPr>
                <w:rFonts w:eastAsia="Malgun Gothic"/>
                <w:szCs w:val="18"/>
                <w:lang w:eastAsia="ko-KR"/>
              </w:rPr>
              <w:t>DC_3A-3A-8A_n78A</w:t>
            </w:r>
          </w:p>
        </w:tc>
        <w:tc>
          <w:tcPr>
            <w:tcW w:w="867" w:type="dxa"/>
            <w:shd w:val="clear" w:color="auto" w:fill="auto"/>
          </w:tcPr>
          <w:p w14:paraId="36401FFB" w14:textId="77777777" w:rsidR="00F20FC5" w:rsidRPr="00EF5447" w:rsidRDefault="00F20FC5" w:rsidP="004731AF">
            <w:pPr>
              <w:pStyle w:val="TAC"/>
              <w:rPr>
                <w:rFonts w:cs="Arial"/>
              </w:rPr>
            </w:pPr>
            <w:r w:rsidRPr="00EF5447">
              <w:rPr>
                <w:rFonts w:eastAsia="Malgun Gothic"/>
                <w:lang w:eastAsia="ko-KR"/>
              </w:rPr>
              <w:t>8</w:t>
            </w:r>
          </w:p>
        </w:tc>
        <w:tc>
          <w:tcPr>
            <w:tcW w:w="1167" w:type="dxa"/>
            <w:shd w:val="clear" w:color="auto" w:fill="auto"/>
            <w:noWrap/>
          </w:tcPr>
          <w:p w14:paraId="5517A5DE" w14:textId="77777777" w:rsidR="00F20FC5" w:rsidRPr="00EF5447" w:rsidRDefault="00F20FC5" w:rsidP="004731AF">
            <w:pPr>
              <w:pStyle w:val="TAC"/>
              <w:rPr>
                <w:rFonts w:cs="Arial"/>
              </w:rPr>
            </w:pPr>
            <w:r w:rsidRPr="00EF5447">
              <w:rPr>
                <w:rFonts w:eastAsia="Malgun Gothic"/>
                <w:kern w:val="2"/>
                <w:szCs w:val="24"/>
                <w:lang w:eastAsia="ko-KR"/>
              </w:rPr>
              <w:t>910</w:t>
            </w:r>
          </w:p>
        </w:tc>
        <w:tc>
          <w:tcPr>
            <w:tcW w:w="746" w:type="dxa"/>
            <w:shd w:val="clear" w:color="auto" w:fill="auto"/>
            <w:noWrap/>
          </w:tcPr>
          <w:p w14:paraId="07430CA5" w14:textId="77777777" w:rsidR="00F20FC5" w:rsidRPr="00EF5447" w:rsidRDefault="00F20FC5" w:rsidP="004731AF">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3248C4FF" w14:textId="77777777" w:rsidR="00F20FC5" w:rsidRPr="00EF5447" w:rsidRDefault="00F20FC5" w:rsidP="004731AF">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2CBA472D" w14:textId="77777777" w:rsidR="00F20FC5" w:rsidRPr="00EF5447" w:rsidRDefault="00F20FC5" w:rsidP="004731AF">
            <w:pPr>
              <w:pStyle w:val="TAC"/>
              <w:rPr>
                <w:rFonts w:cs="Arial"/>
              </w:rPr>
            </w:pPr>
            <w:r w:rsidRPr="00EF5447">
              <w:rPr>
                <w:rFonts w:eastAsia="Malgun Gothic"/>
                <w:kern w:val="2"/>
                <w:szCs w:val="24"/>
                <w:lang w:eastAsia="ko-KR"/>
              </w:rPr>
              <w:t>955</w:t>
            </w:r>
          </w:p>
        </w:tc>
        <w:tc>
          <w:tcPr>
            <w:tcW w:w="857" w:type="dxa"/>
            <w:shd w:val="clear" w:color="auto" w:fill="auto"/>
          </w:tcPr>
          <w:p w14:paraId="01494957" w14:textId="77777777" w:rsidR="00F20FC5" w:rsidRPr="00EF5447" w:rsidRDefault="00F20FC5" w:rsidP="004731AF">
            <w:pPr>
              <w:pStyle w:val="TAC"/>
              <w:rPr>
                <w:rFonts w:cs="Arial"/>
              </w:rPr>
            </w:pPr>
            <w:r w:rsidRPr="00EF5447">
              <w:rPr>
                <w:rFonts w:eastAsia="Malgun Gothic"/>
                <w:kern w:val="2"/>
                <w:szCs w:val="24"/>
                <w:lang w:eastAsia="ko-KR"/>
              </w:rPr>
              <w:t>N/A</w:t>
            </w:r>
          </w:p>
        </w:tc>
        <w:tc>
          <w:tcPr>
            <w:tcW w:w="1248" w:type="dxa"/>
            <w:shd w:val="clear" w:color="auto" w:fill="auto"/>
          </w:tcPr>
          <w:p w14:paraId="738F46B9" w14:textId="77777777" w:rsidR="00F20FC5" w:rsidRPr="00EF5447" w:rsidRDefault="00F20FC5" w:rsidP="004731AF">
            <w:pPr>
              <w:pStyle w:val="TAC"/>
              <w:rPr>
                <w:rFonts w:cs="Arial"/>
              </w:rPr>
            </w:pPr>
            <w:r w:rsidRPr="00EF5447">
              <w:rPr>
                <w:rFonts w:eastAsia="Malgun Gothic"/>
                <w:kern w:val="2"/>
                <w:szCs w:val="24"/>
                <w:lang w:eastAsia="ko-KR"/>
              </w:rPr>
              <w:t>N/A</w:t>
            </w:r>
          </w:p>
        </w:tc>
      </w:tr>
      <w:tr w:rsidR="00F20FC5" w:rsidRPr="00EF5447" w14:paraId="41779203" w14:textId="77777777" w:rsidTr="004731AF">
        <w:trPr>
          <w:trHeight w:val="54"/>
          <w:jc w:val="center"/>
        </w:trPr>
        <w:tc>
          <w:tcPr>
            <w:tcW w:w="2258" w:type="dxa"/>
            <w:tcBorders>
              <w:top w:val="nil"/>
              <w:bottom w:val="nil"/>
            </w:tcBorders>
            <w:shd w:val="clear" w:color="auto" w:fill="auto"/>
          </w:tcPr>
          <w:p w14:paraId="40D1A11F" w14:textId="77777777" w:rsidR="00F20FC5" w:rsidRPr="00E4751A" w:rsidRDefault="00F20FC5" w:rsidP="004731AF">
            <w:pPr>
              <w:keepNext/>
              <w:keepLines/>
              <w:spacing w:after="0"/>
              <w:jc w:val="center"/>
              <w:rPr>
                <w:rFonts w:ascii="Arial" w:eastAsia="MS Mincho" w:hAnsi="Arial"/>
                <w:sz w:val="18"/>
              </w:rPr>
            </w:pPr>
            <w:r w:rsidRPr="00E4751A">
              <w:rPr>
                <w:rFonts w:ascii="Arial" w:eastAsia="MS Mincho" w:hAnsi="Arial"/>
                <w:sz w:val="18"/>
              </w:rPr>
              <w:t>DC_3A-8B_n78A</w:t>
            </w:r>
          </w:p>
          <w:p w14:paraId="451F06AA" w14:textId="77777777" w:rsidR="00F20FC5" w:rsidRPr="00EF5447" w:rsidRDefault="00F20FC5" w:rsidP="004731AF">
            <w:pPr>
              <w:pStyle w:val="TAC"/>
              <w:rPr>
                <w:rFonts w:eastAsia="MS Mincho"/>
              </w:rPr>
            </w:pPr>
            <w:r w:rsidRPr="00E4751A">
              <w:rPr>
                <w:rFonts w:eastAsia="MS Mincho"/>
              </w:rPr>
              <w:t>DC_3A-3A-8B_n78A</w:t>
            </w:r>
          </w:p>
        </w:tc>
        <w:tc>
          <w:tcPr>
            <w:tcW w:w="867" w:type="dxa"/>
            <w:shd w:val="clear" w:color="auto" w:fill="auto"/>
          </w:tcPr>
          <w:p w14:paraId="524F90E2" w14:textId="77777777" w:rsidR="00F20FC5" w:rsidRPr="00EF5447" w:rsidRDefault="00F20FC5" w:rsidP="004731AF">
            <w:pPr>
              <w:pStyle w:val="TAC"/>
              <w:rPr>
                <w:rFonts w:cs="Arial"/>
              </w:rPr>
            </w:pPr>
            <w:r w:rsidRPr="00EF5447">
              <w:rPr>
                <w:rFonts w:eastAsia="Malgun Gothic"/>
                <w:lang w:eastAsia="ko-KR"/>
              </w:rPr>
              <w:t>n78</w:t>
            </w:r>
          </w:p>
        </w:tc>
        <w:tc>
          <w:tcPr>
            <w:tcW w:w="1167" w:type="dxa"/>
            <w:shd w:val="clear" w:color="auto" w:fill="auto"/>
            <w:noWrap/>
          </w:tcPr>
          <w:p w14:paraId="517601DF" w14:textId="77777777" w:rsidR="00F20FC5" w:rsidRPr="00EF5447" w:rsidRDefault="00F20FC5" w:rsidP="004731AF">
            <w:pPr>
              <w:pStyle w:val="TAC"/>
              <w:rPr>
                <w:rFonts w:cs="Arial"/>
              </w:rPr>
            </w:pPr>
            <w:r w:rsidRPr="00EF5447">
              <w:rPr>
                <w:rFonts w:eastAsia="Malgun Gothic"/>
                <w:kern w:val="2"/>
                <w:szCs w:val="24"/>
                <w:lang w:eastAsia="ko-KR"/>
              </w:rPr>
              <w:t>3640</w:t>
            </w:r>
          </w:p>
        </w:tc>
        <w:tc>
          <w:tcPr>
            <w:tcW w:w="746" w:type="dxa"/>
            <w:shd w:val="clear" w:color="auto" w:fill="auto"/>
            <w:noWrap/>
          </w:tcPr>
          <w:p w14:paraId="3732A4B3" w14:textId="77777777" w:rsidR="00F20FC5" w:rsidRPr="00EF5447" w:rsidRDefault="00F20FC5" w:rsidP="004731AF">
            <w:pPr>
              <w:pStyle w:val="TAC"/>
              <w:rPr>
                <w:rFonts w:cs="Arial"/>
                <w:lang w:eastAsia="zh-CN"/>
              </w:rPr>
            </w:pPr>
            <w:r w:rsidRPr="00EF5447">
              <w:rPr>
                <w:rFonts w:eastAsia="Malgun Gothic"/>
                <w:kern w:val="2"/>
                <w:szCs w:val="24"/>
                <w:lang w:eastAsia="ko-KR"/>
              </w:rPr>
              <w:t>10</w:t>
            </w:r>
          </w:p>
        </w:tc>
        <w:tc>
          <w:tcPr>
            <w:tcW w:w="2266" w:type="dxa"/>
            <w:shd w:val="clear" w:color="auto" w:fill="auto"/>
            <w:noWrap/>
          </w:tcPr>
          <w:p w14:paraId="2CE534F4" w14:textId="77777777" w:rsidR="00F20FC5" w:rsidRPr="00EF5447" w:rsidRDefault="00F20FC5" w:rsidP="004731AF">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702D4AE1" w14:textId="77777777" w:rsidR="00F20FC5" w:rsidRPr="00EF5447" w:rsidRDefault="00F20FC5" w:rsidP="004731AF">
            <w:pPr>
              <w:pStyle w:val="TAC"/>
              <w:rPr>
                <w:rFonts w:cs="Arial"/>
              </w:rPr>
            </w:pPr>
            <w:r w:rsidRPr="00EF5447">
              <w:rPr>
                <w:rFonts w:eastAsia="Malgun Gothic"/>
                <w:kern w:val="2"/>
                <w:szCs w:val="24"/>
                <w:lang w:eastAsia="ko-KR"/>
              </w:rPr>
              <w:t>3640</w:t>
            </w:r>
          </w:p>
        </w:tc>
        <w:tc>
          <w:tcPr>
            <w:tcW w:w="857" w:type="dxa"/>
            <w:shd w:val="clear" w:color="auto" w:fill="auto"/>
          </w:tcPr>
          <w:p w14:paraId="149E9C91" w14:textId="77777777" w:rsidR="00F20FC5" w:rsidRPr="00EF5447" w:rsidRDefault="00F20FC5" w:rsidP="004731AF">
            <w:pPr>
              <w:pStyle w:val="TAC"/>
              <w:rPr>
                <w:rFonts w:cs="Arial"/>
              </w:rPr>
            </w:pPr>
            <w:r w:rsidRPr="00EF5447">
              <w:rPr>
                <w:rFonts w:eastAsia="Malgun Gothic"/>
                <w:kern w:val="2"/>
                <w:szCs w:val="24"/>
                <w:lang w:eastAsia="ko-KR"/>
              </w:rPr>
              <w:t>N/A</w:t>
            </w:r>
          </w:p>
        </w:tc>
        <w:tc>
          <w:tcPr>
            <w:tcW w:w="1248" w:type="dxa"/>
            <w:shd w:val="clear" w:color="auto" w:fill="auto"/>
          </w:tcPr>
          <w:p w14:paraId="23E91FD9" w14:textId="77777777" w:rsidR="00F20FC5" w:rsidRPr="00EF5447" w:rsidRDefault="00F20FC5" w:rsidP="004731AF">
            <w:pPr>
              <w:pStyle w:val="TAC"/>
              <w:rPr>
                <w:rFonts w:cs="Arial"/>
              </w:rPr>
            </w:pPr>
            <w:r w:rsidRPr="00EF5447">
              <w:rPr>
                <w:rFonts w:eastAsia="Malgun Gothic"/>
                <w:kern w:val="2"/>
                <w:szCs w:val="24"/>
                <w:lang w:eastAsia="ko-KR"/>
              </w:rPr>
              <w:t>N/A</w:t>
            </w:r>
          </w:p>
        </w:tc>
      </w:tr>
      <w:tr w:rsidR="00F20FC5" w:rsidRPr="00EF5447" w14:paraId="595ABCA8" w14:textId="77777777" w:rsidTr="004731AF">
        <w:trPr>
          <w:trHeight w:val="54"/>
          <w:jc w:val="center"/>
        </w:trPr>
        <w:tc>
          <w:tcPr>
            <w:tcW w:w="2258" w:type="dxa"/>
            <w:tcBorders>
              <w:top w:val="nil"/>
              <w:bottom w:val="single" w:sz="4" w:space="0" w:color="auto"/>
            </w:tcBorders>
            <w:shd w:val="clear" w:color="auto" w:fill="auto"/>
          </w:tcPr>
          <w:p w14:paraId="23295030" w14:textId="77777777" w:rsidR="00F20FC5" w:rsidRPr="00EF5447" w:rsidRDefault="00F20FC5" w:rsidP="004731AF">
            <w:pPr>
              <w:pStyle w:val="TAC"/>
              <w:rPr>
                <w:rFonts w:eastAsia="MS Mincho"/>
              </w:rPr>
            </w:pPr>
          </w:p>
        </w:tc>
        <w:tc>
          <w:tcPr>
            <w:tcW w:w="867" w:type="dxa"/>
            <w:shd w:val="clear" w:color="auto" w:fill="auto"/>
          </w:tcPr>
          <w:p w14:paraId="02F605C7" w14:textId="77777777" w:rsidR="00F20FC5" w:rsidRPr="00EF5447" w:rsidRDefault="00F20FC5" w:rsidP="004731AF">
            <w:pPr>
              <w:pStyle w:val="TAC"/>
              <w:rPr>
                <w:rFonts w:cs="Arial"/>
              </w:rPr>
            </w:pPr>
            <w:r w:rsidRPr="00EF5447">
              <w:rPr>
                <w:rFonts w:eastAsia="Malgun Gothic"/>
                <w:lang w:eastAsia="ko-KR"/>
              </w:rPr>
              <w:t>3</w:t>
            </w:r>
          </w:p>
        </w:tc>
        <w:tc>
          <w:tcPr>
            <w:tcW w:w="1167" w:type="dxa"/>
            <w:shd w:val="clear" w:color="auto" w:fill="auto"/>
            <w:noWrap/>
          </w:tcPr>
          <w:p w14:paraId="33484995" w14:textId="77777777" w:rsidR="00F20FC5" w:rsidRPr="00EF5447" w:rsidRDefault="00F20FC5" w:rsidP="004731AF">
            <w:pPr>
              <w:pStyle w:val="TAC"/>
              <w:rPr>
                <w:rFonts w:cs="Arial"/>
              </w:rPr>
            </w:pPr>
            <w:r w:rsidRPr="00EF5447">
              <w:rPr>
                <w:rFonts w:eastAsia="Malgun Gothic"/>
                <w:kern w:val="2"/>
                <w:szCs w:val="24"/>
                <w:lang w:eastAsia="ko-KR"/>
              </w:rPr>
              <w:t>1725</w:t>
            </w:r>
          </w:p>
        </w:tc>
        <w:tc>
          <w:tcPr>
            <w:tcW w:w="746" w:type="dxa"/>
            <w:shd w:val="clear" w:color="auto" w:fill="auto"/>
            <w:noWrap/>
          </w:tcPr>
          <w:p w14:paraId="773BAC00" w14:textId="77777777" w:rsidR="00F20FC5" w:rsidRPr="00EF5447" w:rsidRDefault="00F20FC5" w:rsidP="004731AF">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474268CC" w14:textId="77777777" w:rsidR="00F20FC5" w:rsidRPr="00EF5447" w:rsidRDefault="00F20FC5" w:rsidP="004731AF">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59BB2A0E" w14:textId="77777777" w:rsidR="00F20FC5" w:rsidRPr="00EF5447" w:rsidRDefault="00F20FC5" w:rsidP="004731AF">
            <w:pPr>
              <w:pStyle w:val="TAC"/>
              <w:rPr>
                <w:rFonts w:cs="Arial"/>
              </w:rPr>
            </w:pPr>
            <w:r w:rsidRPr="00EF5447">
              <w:rPr>
                <w:rFonts w:eastAsia="Malgun Gothic"/>
                <w:kern w:val="2"/>
                <w:szCs w:val="24"/>
                <w:lang w:eastAsia="ko-KR"/>
              </w:rPr>
              <w:t>1820</w:t>
            </w:r>
          </w:p>
        </w:tc>
        <w:tc>
          <w:tcPr>
            <w:tcW w:w="857" w:type="dxa"/>
            <w:shd w:val="clear" w:color="auto" w:fill="auto"/>
          </w:tcPr>
          <w:p w14:paraId="7C495404" w14:textId="77777777" w:rsidR="00F20FC5" w:rsidRPr="00EF5447" w:rsidRDefault="00F20FC5" w:rsidP="004731AF">
            <w:pPr>
              <w:pStyle w:val="TAC"/>
              <w:rPr>
                <w:rFonts w:cs="Arial"/>
              </w:rPr>
            </w:pPr>
            <w:r w:rsidRPr="00EF5447">
              <w:rPr>
                <w:rFonts w:eastAsia="Malgun Gothic"/>
                <w:kern w:val="2"/>
                <w:szCs w:val="24"/>
                <w:lang w:eastAsia="ko-KR"/>
              </w:rPr>
              <w:t>16.5</w:t>
            </w:r>
          </w:p>
        </w:tc>
        <w:tc>
          <w:tcPr>
            <w:tcW w:w="1248" w:type="dxa"/>
            <w:shd w:val="clear" w:color="auto" w:fill="auto"/>
          </w:tcPr>
          <w:p w14:paraId="2429241A" w14:textId="77777777" w:rsidR="00F20FC5" w:rsidRPr="00EF5447" w:rsidRDefault="00F20FC5" w:rsidP="004731AF">
            <w:pPr>
              <w:pStyle w:val="TAC"/>
              <w:rPr>
                <w:rFonts w:cs="Arial"/>
              </w:rPr>
            </w:pPr>
            <w:r w:rsidRPr="00EF5447">
              <w:rPr>
                <w:rFonts w:eastAsia="Malgun Gothic"/>
                <w:kern w:val="2"/>
                <w:szCs w:val="24"/>
                <w:lang w:eastAsia="ko-KR"/>
              </w:rPr>
              <w:t>IMD3</w:t>
            </w:r>
          </w:p>
        </w:tc>
      </w:tr>
      <w:tr w:rsidR="00F20FC5" w:rsidRPr="00EF5447" w14:paraId="3B885F90" w14:textId="77777777" w:rsidTr="004731AF">
        <w:trPr>
          <w:trHeight w:val="54"/>
          <w:jc w:val="center"/>
        </w:trPr>
        <w:tc>
          <w:tcPr>
            <w:tcW w:w="2258" w:type="dxa"/>
            <w:tcBorders>
              <w:bottom w:val="nil"/>
            </w:tcBorders>
            <w:shd w:val="clear" w:color="auto" w:fill="auto"/>
          </w:tcPr>
          <w:p w14:paraId="09045040" w14:textId="77777777" w:rsidR="00F20FC5" w:rsidRPr="00EF5447" w:rsidRDefault="00F20FC5" w:rsidP="004731AF">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05876B37" w14:textId="77777777" w:rsidR="00F20FC5" w:rsidRPr="00EF5447" w:rsidRDefault="00F20FC5" w:rsidP="004731AF">
            <w:pPr>
              <w:pStyle w:val="TAC"/>
              <w:rPr>
                <w:rFonts w:eastAsia="Malgun Gothic"/>
                <w:lang w:eastAsia="ko-KR"/>
              </w:rPr>
            </w:pPr>
            <w:r w:rsidRPr="00EF5447">
              <w:rPr>
                <w:rFonts w:eastAsia="Calibri Light"/>
              </w:rPr>
              <w:t>3</w:t>
            </w:r>
          </w:p>
        </w:tc>
        <w:tc>
          <w:tcPr>
            <w:tcW w:w="1167" w:type="dxa"/>
            <w:shd w:val="clear" w:color="auto" w:fill="auto"/>
            <w:noWrap/>
          </w:tcPr>
          <w:p w14:paraId="3728C6CB" w14:textId="77777777" w:rsidR="00F20FC5" w:rsidRPr="00EF5447" w:rsidRDefault="00F20FC5" w:rsidP="004731AF">
            <w:pPr>
              <w:pStyle w:val="TAC"/>
              <w:rPr>
                <w:rFonts w:eastAsia="Malgun Gothic"/>
                <w:kern w:val="2"/>
                <w:szCs w:val="24"/>
                <w:lang w:eastAsia="ko-KR"/>
              </w:rPr>
            </w:pPr>
            <w:r w:rsidRPr="00EF5447">
              <w:t>1740</w:t>
            </w:r>
          </w:p>
        </w:tc>
        <w:tc>
          <w:tcPr>
            <w:tcW w:w="746" w:type="dxa"/>
            <w:shd w:val="clear" w:color="auto" w:fill="auto"/>
            <w:noWrap/>
          </w:tcPr>
          <w:p w14:paraId="325F1ADC"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05963DD8"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6FCF4BBA" w14:textId="77777777" w:rsidR="00F20FC5" w:rsidRPr="00EF5447" w:rsidRDefault="00F20FC5" w:rsidP="004731AF">
            <w:pPr>
              <w:pStyle w:val="TAC"/>
              <w:rPr>
                <w:rFonts w:eastAsia="Malgun Gothic"/>
                <w:kern w:val="2"/>
                <w:szCs w:val="24"/>
                <w:lang w:eastAsia="ko-KR"/>
              </w:rPr>
            </w:pPr>
            <w:r w:rsidRPr="00EF5447">
              <w:t>1835</w:t>
            </w:r>
          </w:p>
        </w:tc>
        <w:tc>
          <w:tcPr>
            <w:tcW w:w="857" w:type="dxa"/>
            <w:shd w:val="clear" w:color="auto" w:fill="auto"/>
          </w:tcPr>
          <w:p w14:paraId="7E990A9D"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5039268A" w14:textId="77777777" w:rsidR="00F20FC5" w:rsidRPr="00EF5447" w:rsidRDefault="00F20FC5" w:rsidP="004731AF">
            <w:pPr>
              <w:pStyle w:val="TAC"/>
              <w:rPr>
                <w:rFonts w:eastAsia="Malgun Gothic"/>
                <w:kern w:val="2"/>
                <w:szCs w:val="24"/>
                <w:lang w:eastAsia="ko-KR"/>
              </w:rPr>
            </w:pPr>
            <w:r w:rsidRPr="00EF5447">
              <w:rPr>
                <w:szCs w:val="24"/>
              </w:rPr>
              <w:t>N/A</w:t>
            </w:r>
          </w:p>
        </w:tc>
      </w:tr>
      <w:tr w:rsidR="00F20FC5" w:rsidRPr="00EF5447" w14:paraId="3C767478" w14:textId="77777777" w:rsidTr="004731AF">
        <w:trPr>
          <w:trHeight w:val="54"/>
          <w:jc w:val="center"/>
        </w:trPr>
        <w:tc>
          <w:tcPr>
            <w:tcW w:w="2258" w:type="dxa"/>
            <w:tcBorders>
              <w:top w:val="nil"/>
              <w:bottom w:val="nil"/>
            </w:tcBorders>
            <w:shd w:val="clear" w:color="auto" w:fill="auto"/>
          </w:tcPr>
          <w:p w14:paraId="79C6F292" w14:textId="77777777" w:rsidR="00F20FC5" w:rsidRPr="00EF5447" w:rsidRDefault="00F20FC5" w:rsidP="004731AF">
            <w:pPr>
              <w:pStyle w:val="TAC"/>
              <w:rPr>
                <w:rFonts w:eastAsia="MS Mincho"/>
              </w:rPr>
            </w:pPr>
          </w:p>
        </w:tc>
        <w:tc>
          <w:tcPr>
            <w:tcW w:w="867" w:type="dxa"/>
            <w:shd w:val="clear" w:color="auto" w:fill="auto"/>
          </w:tcPr>
          <w:p w14:paraId="6054D462" w14:textId="77777777" w:rsidR="00F20FC5" w:rsidRPr="00EF5447" w:rsidRDefault="00F20FC5" w:rsidP="004731AF">
            <w:pPr>
              <w:pStyle w:val="TAC"/>
              <w:rPr>
                <w:rFonts w:eastAsia="Malgun Gothic"/>
                <w:lang w:eastAsia="ko-KR"/>
              </w:rPr>
            </w:pPr>
            <w:r w:rsidRPr="00EF5447">
              <w:rPr>
                <w:rFonts w:eastAsia="Calibri Light"/>
              </w:rPr>
              <w:t>n8</w:t>
            </w:r>
          </w:p>
        </w:tc>
        <w:tc>
          <w:tcPr>
            <w:tcW w:w="1167" w:type="dxa"/>
            <w:shd w:val="clear" w:color="auto" w:fill="auto"/>
            <w:noWrap/>
          </w:tcPr>
          <w:p w14:paraId="31648B7E" w14:textId="77777777" w:rsidR="00F20FC5" w:rsidRPr="00EF5447" w:rsidRDefault="00F20FC5" w:rsidP="004731AF">
            <w:pPr>
              <w:pStyle w:val="TAC"/>
              <w:rPr>
                <w:rFonts w:eastAsia="Malgun Gothic"/>
                <w:kern w:val="2"/>
                <w:szCs w:val="24"/>
                <w:lang w:eastAsia="ko-KR"/>
              </w:rPr>
            </w:pPr>
            <w:r w:rsidRPr="00EF5447">
              <w:t>900</w:t>
            </w:r>
          </w:p>
        </w:tc>
        <w:tc>
          <w:tcPr>
            <w:tcW w:w="746" w:type="dxa"/>
            <w:shd w:val="clear" w:color="auto" w:fill="auto"/>
            <w:noWrap/>
          </w:tcPr>
          <w:p w14:paraId="79483D15"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635C4670"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6607219C" w14:textId="77777777" w:rsidR="00F20FC5" w:rsidRPr="00EF5447" w:rsidRDefault="00F20FC5" w:rsidP="004731AF">
            <w:pPr>
              <w:pStyle w:val="TAC"/>
              <w:rPr>
                <w:rFonts w:eastAsia="Malgun Gothic"/>
                <w:kern w:val="2"/>
                <w:szCs w:val="24"/>
                <w:lang w:eastAsia="ko-KR"/>
              </w:rPr>
            </w:pPr>
            <w:r w:rsidRPr="00EF5447">
              <w:t>945</w:t>
            </w:r>
          </w:p>
        </w:tc>
        <w:tc>
          <w:tcPr>
            <w:tcW w:w="857" w:type="dxa"/>
            <w:shd w:val="clear" w:color="auto" w:fill="auto"/>
          </w:tcPr>
          <w:p w14:paraId="3AA13F3B"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570380F1" w14:textId="77777777" w:rsidR="00F20FC5" w:rsidRPr="00EF5447" w:rsidRDefault="00F20FC5" w:rsidP="004731AF">
            <w:pPr>
              <w:pStyle w:val="TAC"/>
              <w:rPr>
                <w:rFonts w:eastAsia="Malgun Gothic"/>
                <w:kern w:val="2"/>
                <w:szCs w:val="24"/>
                <w:lang w:eastAsia="ko-KR"/>
              </w:rPr>
            </w:pPr>
            <w:r w:rsidRPr="00EF5447">
              <w:rPr>
                <w:szCs w:val="24"/>
              </w:rPr>
              <w:t>N/A</w:t>
            </w:r>
          </w:p>
        </w:tc>
      </w:tr>
      <w:tr w:rsidR="00F20FC5" w:rsidRPr="00EF5447" w14:paraId="4D101CDE" w14:textId="77777777" w:rsidTr="004731AF">
        <w:trPr>
          <w:trHeight w:val="54"/>
          <w:jc w:val="center"/>
        </w:trPr>
        <w:tc>
          <w:tcPr>
            <w:tcW w:w="2258" w:type="dxa"/>
            <w:tcBorders>
              <w:top w:val="nil"/>
              <w:bottom w:val="single" w:sz="4" w:space="0" w:color="auto"/>
            </w:tcBorders>
            <w:shd w:val="clear" w:color="auto" w:fill="auto"/>
          </w:tcPr>
          <w:p w14:paraId="275EEE0C" w14:textId="77777777" w:rsidR="00F20FC5" w:rsidRPr="00EF5447" w:rsidRDefault="00F20FC5" w:rsidP="004731AF">
            <w:pPr>
              <w:pStyle w:val="TAC"/>
              <w:rPr>
                <w:rFonts w:eastAsia="MS Mincho"/>
              </w:rPr>
            </w:pPr>
          </w:p>
        </w:tc>
        <w:tc>
          <w:tcPr>
            <w:tcW w:w="867" w:type="dxa"/>
            <w:shd w:val="clear" w:color="auto" w:fill="auto"/>
          </w:tcPr>
          <w:p w14:paraId="7FDEFCA6" w14:textId="77777777" w:rsidR="00F20FC5" w:rsidRPr="00EF5447" w:rsidRDefault="00F20FC5" w:rsidP="004731AF">
            <w:pPr>
              <w:pStyle w:val="TAC"/>
              <w:rPr>
                <w:rFonts w:eastAsia="Malgun Gothic"/>
                <w:lang w:eastAsia="ko-KR"/>
              </w:rPr>
            </w:pPr>
            <w:r w:rsidRPr="00EF5447">
              <w:rPr>
                <w:rFonts w:eastAsia="Calibri Light"/>
              </w:rPr>
              <w:t>n78</w:t>
            </w:r>
          </w:p>
        </w:tc>
        <w:tc>
          <w:tcPr>
            <w:tcW w:w="1167" w:type="dxa"/>
            <w:shd w:val="clear" w:color="auto" w:fill="auto"/>
            <w:noWrap/>
          </w:tcPr>
          <w:p w14:paraId="288F78A6" w14:textId="77777777" w:rsidR="00F20FC5" w:rsidRPr="00EF5447" w:rsidRDefault="00F20FC5" w:rsidP="004731AF">
            <w:pPr>
              <w:pStyle w:val="TAC"/>
              <w:rPr>
                <w:rFonts w:eastAsia="Malgun Gothic"/>
                <w:kern w:val="2"/>
                <w:szCs w:val="24"/>
                <w:lang w:eastAsia="ko-KR"/>
              </w:rPr>
            </w:pPr>
            <w:r w:rsidRPr="00EF5447">
              <w:t>3540</w:t>
            </w:r>
          </w:p>
        </w:tc>
        <w:tc>
          <w:tcPr>
            <w:tcW w:w="746" w:type="dxa"/>
            <w:shd w:val="clear" w:color="auto" w:fill="auto"/>
            <w:noWrap/>
          </w:tcPr>
          <w:p w14:paraId="23143406" w14:textId="77777777" w:rsidR="00F20FC5" w:rsidRPr="00EF5447" w:rsidRDefault="00F20FC5" w:rsidP="004731AF">
            <w:pPr>
              <w:pStyle w:val="TAC"/>
              <w:rPr>
                <w:rFonts w:eastAsia="Malgun Gothic"/>
                <w:kern w:val="2"/>
                <w:szCs w:val="24"/>
                <w:lang w:eastAsia="ko-KR"/>
              </w:rPr>
            </w:pPr>
            <w:r w:rsidRPr="00EF5447">
              <w:t>10</w:t>
            </w:r>
          </w:p>
        </w:tc>
        <w:tc>
          <w:tcPr>
            <w:tcW w:w="2266" w:type="dxa"/>
            <w:shd w:val="clear" w:color="auto" w:fill="auto"/>
            <w:noWrap/>
          </w:tcPr>
          <w:p w14:paraId="591C9B1A" w14:textId="77777777" w:rsidR="00F20FC5" w:rsidRPr="00EF5447" w:rsidRDefault="00F20FC5" w:rsidP="004731AF">
            <w:pPr>
              <w:pStyle w:val="TAC"/>
              <w:rPr>
                <w:rFonts w:eastAsia="Malgun Gothic"/>
                <w:kern w:val="2"/>
                <w:szCs w:val="24"/>
                <w:lang w:eastAsia="ko-KR"/>
              </w:rPr>
            </w:pPr>
            <w:r w:rsidRPr="00EF5447">
              <w:t>50</w:t>
            </w:r>
          </w:p>
        </w:tc>
        <w:tc>
          <w:tcPr>
            <w:tcW w:w="1323" w:type="dxa"/>
            <w:shd w:val="clear" w:color="auto" w:fill="auto"/>
            <w:noWrap/>
          </w:tcPr>
          <w:p w14:paraId="397714E1" w14:textId="77777777" w:rsidR="00F20FC5" w:rsidRPr="00EF5447" w:rsidRDefault="00F20FC5" w:rsidP="004731AF">
            <w:pPr>
              <w:pStyle w:val="TAC"/>
              <w:rPr>
                <w:rFonts w:eastAsia="Malgun Gothic"/>
                <w:kern w:val="2"/>
                <w:szCs w:val="24"/>
                <w:lang w:eastAsia="ko-KR"/>
              </w:rPr>
            </w:pPr>
            <w:r w:rsidRPr="00EF5447">
              <w:t>3540</w:t>
            </w:r>
          </w:p>
        </w:tc>
        <w:tc>
          <w:tcPr>
            <w:tcW w:w="857" w:type="dxa"/>
            <w:shd w:val="clear" w:color="auto" w:fill="auto"/>
          </w:tcPr>
          <w:p w14:paraId="2868CCD0" w14:textId="77777777" w:rsidR="00F20FC5" w:rsidRPr="00EF5447" w:rsidRDefault="00F20FC5" w:rsidP="004731AF">
            <w:pPr>
              <w:pStyle w:val="TAC"/>
              <w:rPr>
                <w:rFonts w:eastAsia="Malgun Gothic"/>
                <w:kern w:val="2"/>
                <w:szCs w:val="24"/>
                <w:lang w:eastAsia="ko-KR"/>
              </w:rPr>
            </w:pPr>
            <w:r w:rsidRPr="00EF5447">
              <w:t>16.3</w:t>
            </w:r>
          </w:p>
        </w:tc>
        <w:tc>
          <w:tcPr>
            <w:tcW w:w="1248" w:type="dxa"/>
            <w:shd w:val="clear" w:color="auto" w:fill="auto"/>
          </w:tcPr>
          <w:p w14:paraId="57860F91" w14:textId="77777777" w:rsidR="00F20FC5" w:rsidRPr="00EF5447" w:rsidRDefault="00F20FC5" w:rsidP="004731AF">
            <w:pPr>
              <w:pStyle w:val="TAC"/>
              <w:rPr>
                <w:rFonts w:eastAsia="Malgun Gothic"/>
                <w:kern w:val="2"/>
                <w:szCs w:val="24"/>
                <w:lang w:eastAsia="ko-KR"/>
              </w:rPr>
            </w:pPr>
            <w:r w:rsidRPr="00EF5447">
              <w:rPr>
                <w:szCs w:val="24"/>
              </w:rPr>
              <w:t>IMD3</w:t>
            </w:r>
          </w:p>
        </w:tc>
      </w:tr>
      <w:tr w:rsidR="00F20FC5" w:rsidRPr="00EF5447" w14:paraId="1F7E82F3" w14:textId="77777777" w:rsidTr="004731AF">
        <w:trPr>
          <w:trHeight w:val="54"/>
          <w:jc w:val="center"/>
        </w:trPr>
        <w:tc>
          <w:tcPr>
            <w:tcW w:w="2258" w:type="dxa"/>
            <w:tcBorders>
              <w:bottom w:val="nil"/>
            </w:tcBorders>
            <w:shd w:val="clear" w:color="auto" w:fill="auto"/>
          </w:tcPr>
          <w:p w14:paraId="7E305FC3" w14:textId="77777777" w:rsidR="00F20FC5" w:rsidRPr="00EF5447" w:rsidRDefault="00F20FC5" w:rsidP="004731AF">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0D6CA5B" w14:textId="77777777" w:rsidR="00F20FC5" w:rsidRPr="00EF5447" w:rsidRDefault="00F20FC5" w:rsidP="004731AF">
            <w:pPr>
              <w:pStyle w:val="TAC"/>
              <w:rPr>
                <w:rFonts w:eastAsia="MS Mincho"/>
              </w:rPr>
            </w:pPr>
            <w:r w:rsidRPr="00EF5447">
              <w:rPr>
                <w:rFonts w:cs="Arial"/>
              </w:rPr>
              <w:t>3</w:t>
            </w:r>
          </w:p>
        </w:tc>
        <w:tc>
          <w:tcPr>
            <w:tcW w:w="1167" w:type="dxa"/>
            <w:shd w:val="clear" w:color="auto" w:fill="auto"/>
            <w:noWrap/>
          </w:tcPr>
          <w:p w14:paraId="6B1DCB1D" w14:textId="77777777" w:rsidR="00F20FC5" w:rsidRPr="00EF5447" w:rsidRDefault="00F20FC5" w:rsidP="004731AF">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7106115E" w14:textId="77777777" w:rsidR="00F20FC5" w:rsidRPr="00EF5447" w:rsidRDefault="00F20FC5" w:rsidP="004731AF">
            <w:pPr>
              <w:pStyle w:val="TAC"/>
              <w:rPr>
                <w:rFonts w:eastAsia="MS Mincho"/>
              </w:rPr>
            </w:pPr>
            <w:r w:rsidRPr="00EF5447">
              <w:rPr>
                <w:rFonts w:cs="Arial"/>
                <w:lang w:eastAsia="zh-CN"/>
              </w:rPr>
              <w:t>5</w:t>
            </w:r>
          </w:p>
        </w:tc>
        <w:tc>
          <w:tcPr>
            <w:tcW w:w="2266" w:type="dxa"/>
            <w:shd w:val="clear" w:color="auto" w:fill="auto"/>
            <w:noWrap/>
          </w:tcPr>
          <w:p w14:paraId="10D52A7A" w14:textId="77777777" w:rsidR="00F20FC5" w:rsidRPr="00EF5447" w:rsidRDefault="00F20FC5" w:rsidP="004731AF">
            <w:pPr>
              <w:pStyle w:val="TAC"/>
              <w:rPr>
                <w:rFonts w:eastAsia="MS Mincho"/>
              </w:rPr>
            </w:pPr>
            <w:r w:rsidRPr="00EF5447">
              <w:rPr>
                <w:rFonts w:cs="Arial"/>
                <w:lang w:eastAsia="zh-CN"/>
              </w:rPr>
              <w:t>25</w:t>
            </w:r>
          </w:p>
        </w:tc>
        <w:tc>
          <w:tcPr>
            <w:tcW w:w="1323" w:type="dxa"/>
            <w:shd w:val="clear" w:color="auto" w:fill="auto"/>
            <w:noWrap/>
          </w:tcPr>
          <w:p w14:paraId="5CCB5060" w14:textId="77777777" w:rsidR="00F20FC5" w:rsidRPr="00EF5447" w:rsidRDefault="00F20FC5" w:rsidP="004731AF">
            <w:pPr>
              <w:pStyle w:val="TAC"/>
              <w:rPr>
                <w:rFonts w:eastAsia="MS Mincho"/>
              </w:rPr>
            </w:pPr>
            <w:r w:rsidRPr="00EF5447">
              <w:rPr>
                <w:rFonts w:cs="Arial"/>
              </w:rPr>
              <w:t>1850</w:t>
            </w:r>
          </w:p>
        </w:tc>
        <w:tc>
          <w:tcPr>
            <w:tcW w:w="857" w:type="dxa"/>
            <w:shd w:val="clear" w:color="auto" w:fill="auto"/>
          </w:tcPr>
          <w:p w14:paraId="7ED76CB4" w14:textId="77777777" w:rsidR="00F20FC5" w:rsidRPr="00EF5447" w:rsidRDefault="00F20FC5" w:rsidP="004731AF">
            <w:pPr>
              <w:pStyle w:val="TAC"/>
              <w:rPr>
                <w:rFonts w:eastAsia="Malgun Gothic"/>
                <w:lang w:eastAsia="ko-KR"/>
              </w:rPr>
            </w:pPr>
            <w:r w:rsidRPr="00EF5447">
              <w:rPr>
                <w:rFonts w:cs="Arial"/>
              </w:rPr>
              <w:t>N/A</w:t>
            </w:r>
          </w:p>
        </w:tc>
        <w:tc>
          <w:tcPr>
            <w:tcW w:w="1248" w:type="dxa"/>
            <w:shd w:val="clear" w:color="auto" w:fill="auto"/>
          </w:tcPr>
          <w:p w14:paraId="297242EF" w14:textId="77777777" w:rsidR="00F20FC5" w:rsidRPr="00EF5447" w:rsidRDefault="00F20FC5" w:rsidP="004731AF">
            <w:pPr>
              <w:pStyle w:val="TAC"/>
            </w:pPr>
            <w:r w:rsidRPr="00EF5447">
              <w:rPr>
                <w:rFonts w:cs="Arial"/>
              </w:rPr>
              <w:t>N/A</w:t>
            </w:r>
          </w:p>
        </w:tc>
      </w:tr>
      <w:tr w:rsidR="00F20FC5" w:rsidRPr="00EF5447" w14:paraId="252A3DC0" w14:textId="77777777" w:rsidTr="004731AF">
        <w:trPr>
          <w:trHeight w:val="54"/>
          <w:jc w:val="center"/>
        </w:trPr>
        <w:tc>
          <w:tcPr>
            <w:tcW w:w="2258" w:type="dxa"/>
            <w:tcBorders>
              <w:top w:val="nil"/>
              <w:bottom w:val="nil"/>
            </w:tcBorders>
            <w:shd w:val="clear" w:color="auto" w:fill="auto"/>
          </w:tcPr>
          <w:p w14:paraId="537259A0" w14:textId="77777777" w:rsidR="00F20FC5" w:rsidRPr="00EF5447" w:rsidRDefault="00F20FC5" w:rsidP="004731AF">
            <w:pPr>
              <w:pStyle w:val="TAC"/>
              <w:rPr>
                <w:rFonts w:eastAsia="MS Mincho"/>
              </w:rPr>
            </w:pPr>
          </w:p>
        </w:tc>
        <w:tc>
          <w:tcPr>
            <w:tcW w:w="867" w:type="dxa"/>
            <w:shd w:val="clear" w:color="auto" w:fill="auto"/>
          </w:tcPr>
          <w:p w14:paraId="64E5358D" w14:textId="77777777" w:rsidR="00F20FC5" w:rsidRPr="00EF5447" w:rsidRDefault="00F20FC5" w:rsidP="004731AF">
            <w:pPr>
              <w:pStyle w:val="TAC"/>
              <w:rPr>
                <w:rFonts w:eastAsia="MS Mincho"/>
              </w:rPr>
            </w:pPr>
            <w:r w:rsidRPr="00EF5447">
              <w:rPr>
                <w:rFonts w:cs="Arial"/>
              </w:rPr>
              <w:t>n79</w:t>
            </w:r>
          </w:p>
        </w:tc>
        <w:tc>
          <w:tcPr>
            <w:tcW w:w="1167" w:type="dxa"/>
            <w:shd w:val="clear" w:color="auto" w:fill="auto"/>
            <w:noWrap/>
          </w:tcPr>
          <w:p w14:paraId="484447AD" w14:textId="77777777" w:rsidR="00F20FC5" w:rsidRPr="00EF5447" w:rsidRDefault="00F20FC5" w:rsidP="004731AF">
            <w:pPr>
              <w:pStyle w:val="TAC"/>
              <w:rPr>
                <w:rFonts w:eastAsia="MS Mincho"/>
              </w:rPr>
            </w:pPr>
            <w:r w:rsidRPr="00EF5447">
              <w:rPr>
                <w:rFonts w:cs="Arial"/>
              </w:rPr>
              <w:t>4465</w:t>
            </w:r>
          </w:p>
        </w:tc>
        <w:tc>
          <w:tcPr>
            <w:tcW w:w="746" w:type="dxa"/>
            <w:shd w:val="clear" w:color="auto" w:fill="auto"/>
            <w:noWrap/>
          </w:tcPr>
          <w:p w14:paraId="7E7E8F6F" w14:textId="77777777" w:rsidR="00F20FC5" w:rsidRPr="00EF5447" w:rsidRDefault="00F20FC5" w:rsidP="004731AF">
            <w:pPr>
              <w:pStyle w:val="TAC"/>
              <w:rPr>
                <w:rFonts w:eastAsia="MS Mincho"/>
              </w:rPr>
            </w:pPr>
            <w:r w:rsidRPr="00EF5447">
              <w:rPr>
                <w:rFonts w:cs="Arial"/>
                <w:lang w:eastAsia="zh-CN"/>
              </w:rPr>
              <w:t>40</w:t>
            </w:r>
          </w:p>
        </w:tc>
        <w:tc>
          <w:tcPr>
            <w:tcW w:w="2266" w:type="dxa"/>
            <w:shd w:val="clear" w:color="auto" w:fill="auto"/>
            <w:noWrap/>
          </w:tcPr>
          <w:p w14:paraId="5851A27D" w14:textId="77777777" w:rsidR="00F20FC5" w:rsidRPr="00EF5447" w:rsidRDefault="00F20FC5" w:rsidP="004731AF">
            <w:pPr>
              <w:pStyle w:val="TAC"/>
              <w:rPr>
                <w:rFonts w:eastAsia="MS Mincho"/>
              </w:rPr>
            </w:pPr>
            <w:r w:rsidRPr="00EF5447">
              <w:rPr>
                <w:rFonts w:cs="Arial"/>
                <w:lang w:eastAsia="zh-CN"/>
              </w:rPr>
              <w:t>216</w:t>
            </w:r>
          </w:p>
        </w:tc>
        <w:tc>
          <w:tcPr>
            <w:tcW w:w="1323" w:type="dxa"/>
            <w:shd w:val="clear" w:color="auto" w:fill="auto"/>
            <w:noWrap/>
          </w:tcPr>
          <w:p w14:paraId="4ED37757" w14:textId="77777777" w:rsidR="00F20FC5" w:rsidRPr="00EF5447" w:rsidRDefault="00F20FC5" w:rsidP="004731AF">
            <w:pPr>
              <w:pStyle w:val="TAC"/>
              <w:rPr>
                <w:rFonts w:eastAsia="MS Mincho"/>
              </w:rPr>
            </w:pPr>
            <w:r w:rsidRPr="00EF5447">
              <w:rPr>
                <w:rFonts w:cs="Arial"/>
              </w:rPr>
              <w:t>4465</w:t>
            </w:r>
          </w:p>
        </w:tc>
        <w:tc>
          <w:tcPr>
            <w:tcW w:w="857" w:type="dxa"/>
            <w:shd w:val="clear" w:color="auto" w:fill="auto"/>
          </w:tcPr>
          <w:p w14:paraId="21962DF5" w14:textId="77777777" w:rsidR="00F20FC5" w:rsidRPr="00EF5447" w:rsidRDefault="00F20FC5" w:rsidP="004731AF">
            <w:pPr>
              <w:pStyle w:val="TAC"/>
              <w:rPr>
                <w:rFonts w:eastAsia="Malgun Gothic"/>
                <w:lang w:eastAsia="ko-KR"/>
              </w:rPr>
            </w:pPr>
            <w:r w:rsidRPr="00EF5447">
              <w:rPr>
                <w:rFonts w:cs="Arial"/>
              </w:rPr>
              <w:t>N/A</w:t>
            </w:r>
          </w:p>
        </w:tc>
        <w:tc>
          <w:tcPr>
            <w:tcW w:w="1248" w:type="dxa"/>
            <w:shd w:val="clear" w:color="auto" w:fill="auto"/>
          </w:tcPr>
          <w:p w14:paraId="196DD251" w14:textId="77777777" w:rsidR="00F20FC5" w:rsidRPr="00EF5447" w:rsidRDefault="00F20FC5" w:rsidP="004731AF">
            <w:pPr>
              <w:pStyle w:val="TAC"/>
            </w:pPr>
            <w:r w:rsidRPr="00EF5447">
              <w:rPr>
                <w:rFonts w:cs="Arial"/>
              </w:rPr>
              <w:t>N/A</w:t>
            </w:r>
          </w:p>
        </w:tc>
      </w:tr>
      <w:tr w:rsidR="00F20FC5" w:rsidRPr="00EF5447" w14:paraId="4AF51080" w14:textId="77777777" w:rsidTr="004731AF">
        <w:trPr>
          <w:trHeight w:val="54"/>
          <w:jc w:val="center"/>
        </w:trPr>
        <w:tc>
          <w:tcPr>
            <w:tcW w:w="2258" w:type="dxa"/>
            <w:tcBorders>
              <w:top w:val="nil"/>
              <w:bottom w:val="single" w:sz="4" w:space="0" w:color="auto"/>
            </w:tcBorders>
            <w:shd w:val="clear" w:color="auto" w:fill="auto"/>
          </w:tcPr>
          <w:p w14:paraId="608FBDCC" w14:textId="77777777" w:rsidR="00F20FC5" w:rsidRPr="00EF5447" w:rsidRDefault="00F20FC5" w:rsidP="004731AF">
            <w:pPr>
              <w:pStyle w:val="TAC"/>
              <w:rPr>
                <w:rFonts w:eastAsia="MS Mincho"/>
              </w:rPr>
            </w:pPr>
          </w:p>
        </w:tc>
        <w:tc>
          <w:tcPr>
            <w:tcW w:w="867" w:type="dxa"/>
            <w:shd w:val="clear" w:color="auto" w:fill="auto"/>
          </w:tcPr>
          <w:p w14:paraId="05712D27" w14:textId="77777777" w:rsidR="00F20FC5" w:rsidRPr="00EF5447" w:rsidRDefault="00F20FC5" w:rsidP="004731AF">
            <w:pPr>
              <w:pStyle w:val="TAC"/>
              <w:rPr>
                <w:rFonts w:eastAsia="MS Mincho"/>
              </w:rPr>
            </w:pPr>
            <w:r w:rsidRPr="00EF5447">
              <w:rPr>
                <w:rFonts w:cs="Arial"/>
              </w:rPr>
              <w:t>8</w:t>
            </w:r>
          </w:p>
        </w:tc>
        <w:tc>
          <w:tcPr>
            <w:tcW w:w="1167" w:type="dxa"/>
            <w:shd w:val="clear" w:color="auto" w:fill="auto"/>
            <w:noWrap/>
          </w:tcPr>
          <w:p w14:paraId="61DDF62D" w14:textId="77777777" w:rsidR="00F20FC5" w:rsidRPr="00EF5447" w:rsidRDefault="00F20FC5" w:rsidP="004731AF">
            <w:pPr>
              <w:pStyle w:val="TAC"/>
              <w:rPr>
                <w:rFonts w:eastAsia="MS Mincho"/>
              </w:rPr>
            </w:pPr>
            <w:r w:rsidRPr="00EF5447">
              <w:rPr>
                <w:rFonts w:cs="Arial"/>
              </w:rPr>
              <w:t>910</w:t>
            </w:r>
          </w:p>
        </w:tc>
        <w:tc>
          <w:tcPr>
            <w:tcW w:w="746" w:type="dxa"/>
            <w:shd w:val="clear" w:color="auto" w:fill="auto"/>
            <w:noWrap/>
          </w:tcPr>
          <w:p w14:paraId="1B3A015B" w14:textId="77777777" w:rsidR="00F20FC5" w:rsidRPr="00EF5447" w:rsidRDefault="00F20FC5" w:rsidP="004731AF">
            <w:pPr>
              <w:pStyle w:val="TAC"/>
              <w:rPr>
                <w:rFonts w:eastAsia="MS Mincho"/>
              </w:rPr>
            </w:pPr>
            <w:r w:rsidRPr="00EF5447">
              <w:rPr>
                <w:rFonts w:cs="Arial"/>
                <w:lang w:eastAsia="zh-CN"/>
              </w:rPr>
              <w:t>5</w:t>
            </w:r>
          </w:p>
        </w:tc>
        <w:tc>
          <w:tcPr>
            <w:tcW w:w="2266" w:type="dxa"/>
            <w:shd w:val="clear" w:color="auto" w:fill="auto"/>
            <w:noWrap/>
          </w:tcPr>
          <w:p w14:paraId="1B52ADD8" w14:textId="77777777" w:rsidR="00F20FC5" w:rsidRPr="00EF5447" w:rsidRDefault="00F20FC5" w:rsidP="004731AF">
            <w:pPr>
              <w:pStyle w:val="TAC"/>
              <w:rPr>
                <w:rFonts w:eastAsia="MS Mincho"/>
              </w:rPr>
            </w:pPr>
            <w:r w:rsidRPr="00EF5447">
              <w:rPr>
                <w:rFonts w:cs="Arial"/>
                <w:lang w:eastAsia="zh-CN"/>
              </w:rPr>
              <w:t>25</w:t>
            </w:r>
          </w:p>
        </w:tc>
        <w:tc>
          <w:tcPr>
            <w:tcW w:w="1323" w:type="dxa"/>
            <w:shd w:val="clear" w:color="auto" w:fill="auto"/>
            <w:noWrap/>
          </w:tcPr>
          <w:p w14:paraId="4DE3EA45" w14:textId="77777777" w:rsidR="00F20FC5" w:rsidRPr="00EF5447" w:rsidRDefault="00F20FC5" w:rsidP="004731AF">
            <w:pPr>
              <w:pStyle w:val="TAC"/>
              <w:rPr>
                <w:rFonts w:eastAsia="MS Mincho"/>
              </w:rPr>
            </w:pPr>
            <w:r w:rsidRPr="00EF5447">
              <w:rPr>
                <w:rFonts w:cs="Arial"/>
              </w:rPr>
              <w:t>955</w:t>
            </w:r>
          </w:p>
        </w:tc>
        <w:tc>
          <w:tcPr>
            <w:tcW w:w="857" w:type="dxa"/>
            <w:shd w:val="clear" w:color="auto" w:fill="auto"/>
          </w:tcPr>
          <w:p w14:paraId="3B9F38C0" w14:textId="77777777" w:rsidR="00F20FC5" w:rsidRPr="00EF5447" w:rsidRDefault="00F20FC5" w:rsidP="004731AF">
            <w:pPr>
              <w:pStyle w:val="TAC"/>
              <w:rPr>
                <w:rFonts w:eastAsia="Malgun Gothic"/>
                <w:lang w:eastAsia="ko-KR"/>
              </w:rPr>
            </w:pPr>
            <w:r w:rsidRPr="00EF5447">
              <w:rPr>
                <w:rFonts w:cs="Arial"/>
              </w:rPr>
              <w:t>15.3</w:t>
            </w:r>
          </w:p>
        </w:tc>
        <w:tc>
          <w:tcPr>
            <w:tcW w:w="1248" w:type="dxa"/>
            <w:shd w:val="clear" w:color="auto" w:fill="auto"/>
          </w:tcPr>
          <w:p w14:paraId="6650F5DD" w14:textId="77777777" w:rsidR="00F20FC5" w:rsidRPr="00EF5447" w:rsidRDefault="00F20FC5" w:rsidP="004731AF">
            <w:pPr>
              <w:pStyle w:val="TAC"/>
            </w:pPr>
            <w:r w:rsidRPr="00EF5447">
              <w:rPr>
                <w:rFonts w:cs="Arial"/>
              </w:rPr>
              <w:t>IMD3</w:t>
            </w:r>
          </w:p>
        </w:tc>
      </w:tr>
      <w:tr w:rsidR="00F20FC5" w:rsidRPr="00EF5447" w14:paraId="1BE82DA2" w14:textId="77777777" w:rsidTr="004731AF">
        <w:trPr>
          <w:trHeight w:val="54"/>
          <w:jc w:val="center"/>
        </w:trPr>
        <w:tc>
          <w:tcPr>
            <w:tcW w:w="2258" w:type="dxa"/>
            <w:tcBorders>
              <w:bottom w:val="nil"/>
            </w:tcBorders>
            <w:shd w:val="clear" w:color="auto" w:fill="auto"/>
          </w:tcPr>
          <w:p w14:paraId="3686E9F3" w14:textId="77777777" w:rsidR="00F20FC5" w:rsidRPr="00EF5447" w:rsidRDefault="00F20FC5" w:rsidP="004731AF">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0C9D4E2" w14:textId="77777777" w:rsidR="00F20FC5" w:rsidRPr="00EF5447" w:rsidRDefault="00F20FC5" w:rsidP="004731AF">
            <w:pPr>
              <w:pStyle w:val="TAC"/>
              <w:rPr>
                <w:rFonts w:eastAsia="MS Mincho"/>
              </w:rPr>
            </w:pPr>
            <w:r w:rsidRPr="00EF5447">
              <w:rPr>
                <w:rFonts w:cs="Arial"/>
              </w:rPr>
              <w:t>8</w:t>
            </w:r>
          </w:p>
        </w:tc>
        <w:tc>
          <w:tcPr>
            <w:tcW w:w="1167" w:type="dxa"/>
            <w:shd w:val="clear" w:color="auto" w:fill="auto"/>
            <w:noWrap/>
          </w:tcPr>
          <w:p w14:paraId="09F8D87E" w14:textId="77777777" w:rsidR="00F20FC5" w:rsidRPr="00EF5447" w:rsidRDefault="00F20FC5" w:rsidP="004731AF">
            <w:pPr>
              <w:pStyle w:val="TAC"/>
              <w:rPr>
                <w:rFonts w:eastAsia="MS Mincho"/>
              </w:rPr>
            </w:pPr>
            <w:r w:rsidRPr="00EF5447">
              <w:rPr>
                <w:rFonts w:cs="Arial"/>
              </w:rPr>
              <w:t>910</w:t>
            </w:r>
          </w:p>
        </w:tc>
        <w:tc>
          <w:tcPr>
            <w:tcW w:w="746" w:type="dxa"/>
            <w:shd w:val="clear" w:color="auto" w:fill="auto"/>
            <w:noWrap/>
          </w:tcPr>
          <w:p w14:paraId="2A960CF3" w14:textId="77777777" w:rsidR="00F20FC5" w:rsidRPr="00EF5447" w:rsidRDefault="00F20FC5" w:rsidP="004731AF">
            <w:pPr>
              <w:pStyle w:val="TAC"/>
              <w:rPr>
                <w:rFonts w:eastAsia="MS Mincho"/>
              </w:rPr>
            </w:pPr>
            <w:r w:rsidRPr="00EF5447">
              <w:rPr>
                <w:rFonts w:cs="Arial"/>
                <w:lang w:eastAsia="zh-CN"/>
              </w:rPr>
              <w:t>5</w:t>
            </w:r>
          </w:p>
        </w:tc>
        <w:tc>
          <w:tcPr>
            <w:tcW w:w="2266" w:type="dxa"/>
            <w:shd w:val="clear" w:color="auto" w:fill="auto"/>
            <w:noWrap/>
          </w:tcPr>
          <w:p w14:paraId="597BA270" w14:textId="77777777" w:rsidR="00F20FC5" w:rsidRPr="00EF5447" w:rsidRDefault="00F20FC5" w:rsidP="004731AF">
            <w:pPr>
              <w:pStyle w:val="TAC"/>
              <w:rPr>
                <w:rFonts w:eastAsia="MS Mincho"/>
              </w:rPr>
            </w:pPr>
            <w:r w:rsidRPr="00EF5447">
              <w:rPr>
                <w:rFonts w:cs="Arial"/>
                <w:lang w:eastAsia="zh-CN"/>
              </w:rPr>
              <w:t>25</w:t>
            </w:r>
          </w:p>
        </w:tc>
        <w:tc>
          <w:tcPr>
            <w:tcW w:w="1323" w:type="dxa"/>
            <w:shd w:val="clear" w:color="auto" w:fill="auto"/>
            <w:noWrap/>
          </w:tcPr>
          <w:p w14:paraId="77138C8F" w14:textId="77777777" w:rsidR="00F20FC5" w:rsidRPr="00EF5447" w:rsidRDefault="00F20FC5" w:rsidP="004731AF">
            <w:pPr>
              <w:pStyle w:val="TAC"/>
              <w:rPr>
                <w:rFonts w:eastAsia="MS Mincho"/>
              </w:rPr>
            </w:pPr>
            <w:r w:rsidRPr="00EF5447">
              <w:rPr>
                <w:rFonts w:cs="Arial"/>
              </w:rPr>
              <w:t>955</w:t>
            </w:r>
          </w:p>
        </w:tc>
        <w:tc>
          <w:tcPr>
            <w:tcW w:w="857" w:type="dxa"/>
            <w:shd w:val="clear" w:color="auto" w:fill="auto"/>
          </w:tcPr>
          <w:p w14:paraId="44043D0A" w14:textId="77777777" w:rsidR="00F20FC5" w:rsidRPr="00EF5447" w:rsidRDefault="00F20FC5" w:rsidP="004731AF">
            <w:pPr>
              <w:pStyle w:val="TAC"/>
              <w:rPr>
                <w:rFonts w:eastAsia="Malgun Gothic"/>
                <w:lang w:eastAsia="ko-KR"/>
              </w:rPr>
            </w:pPr>
            <w:r w:rsidRPr="00EF5447">
              <w:rPr>
                <w:rFonts w:cs="Arial"/>
              </w:rPr>
              <w:t>N/A</w:t>
            </w:r>
          </w:p>
        </w:tc>
        <w:tc>
          <w:tcPr>
            <w:tcW w:w="1248" w:type="dxa"/>
            <w:shd w:val="clear" w:color="auto" w:fill="auto"/>
          </w:tcPr>
          <w:p w14:paraId="71A68278" w14:textId="77777777" w:rsidR="00F20FC5" w:rsidRPr="00EF5447" w:rsidRDefault="00F20FC5" w:rsidP="004731AF">
            <w:pPr>
              <w:pStyle w:val="TAC"/>
            </w:pPr>
            <w:r w:rsidRPr="00EF5447">
              <w:rPr>
                <w:rFonts w:cs="Arial"/>
              </w:rPr>
              <w:t>N/A</w:t>
            </w:r>
          </w:p>
        </w:tc>
      </w:tr>
      <w:tr w:rsidR="00F20FC5" w:rsidRPr="00EF5447" w14:paraId="2F597510" w14:textId="77777777" w:rsidTr="004731AF">
        <w:trPr>
          <w:trHeight w:val="54"/>
          <w:jc w:val="center"/>
        </w:trPr>
        <w:tc>
          <w:tcPr>
            <w:tcW w:w="2258" w:type="dxa"/>
            <w:tcBorders>
              <w:top w:val="nil"/>
              <w:bottom w:val="nil"/>
            </w:tcBorders>
            <w:shd w:val="clear" w:color="auto" w:fill="auto"/>
          </w:tcPr>
          <w:p w14:paraId="352B5307" w14:textId="77777777" w:rsidR="00F20FC5" w:rsidRPr="00EF5447" w:rsidRDefault="00F20FC5" w:rsidP="004731AF">
            <w:pPr>
              <w:pStyle w:val="TAC"/>
              <w:rPr>
                <w:rFonts w:eastAsia="MS Mincho"/>
              </w:rPr>
            </w:pPr>
          </w:p>
        </w:tc>
        <w:tc>
          <w:tcPr>
            <w:tcW w:w="867" w:type="dxa"/>
            <w:shd w:val="clear" w:color="auto" w:fill="auto"/>
          </w:tcPr>
          <w:p w14:paraId="5A1D0FB4" w14:textId="77777777" w:rsidR="00F20FC5" w:rsidRPr="00EF5447" w:rsidRDefault="00F20FC5" w:rsidP="004731AF">
            <w:pPr>
              <w:pStyle w:val="TAC"/>
              <w:rPr>
                <w:rFonts w:eastAsia="MS Mincho"/>
              </w:rPr>
            </w:pPr>
            <w:r w:rsidRPr="00EF5447">
              <w:rPr>
                <w:rFonts w:cs="Arial"/>
              </w:rPr>
              <w:t>n79</w:t>
            </w:r>
          </w:p>
        </w:tc>
        <w:tc>
          <w:tcPr>
            <w:tcW w:w="1167" w:type="dxa"/>
            <w:shd w:val="clear" w:color="auto" w:fill="auto"/>
            <w:noWrap/>
          </w:tcPr>
          <w:p w14:paraId="27F05644" w14:textId="77777777" w:rsidR="00F20FC5" w:rsidRPr="00EF5447" w:rsidRDefault="00F20FC5" w:rsidP="004731AF">
            <w:pPr>
              <w:pStyle w:val="TAC"/>
              <w:rPr>
                <w:rFonts w:eastAsia="MS Mincho"/>
              </w:rPr>
            </w:pPr>
            <w:r w:rsidRPr="00EF5447">
              <w:rPr>
                <w:rFonts w:cs="Arial"/>
              </w:rPr>
              <w:t>4580</w:t>
            </w:r>
          </w:p>
        </w:tc>
        <w:tc>
          <w:tcPr>
            <w:tcW w:w="746" w:type="dxa"/>
            <w:shd w:val="clear" w:color="auto" w:fill="auto"/>
            <w:noWrap/>
          </w:tcPr>
          <w:p w14:paraId="4A2A3B6E" w14:textId="77777777" w:rsidR="00F20FC5" w:rsidRPr="00EF5447" w:rsidRDefault="00F20FC5" w:rsidP="004731AF">
            <w:pPr>
              <w:pStyle w:val="TAC"/>
              <w:rPr>
                <w:rFonts w:eastAsia="MS Mincho"/>
              </w:rPr>
            </w:pPr>
            <w:r w:rsidRPr="00EF5447">
              <w:rPr>
                <w:rFonts w:cs="Arial"/>
                <w:lang w:eastAsia="zh-CN"/>
              </w:rPr>
              <w:t>40</w:t>
            </w:r>
          </w:p>
        </w:tc>
        <w:tc>
          <w:tcPr>
            <w:tcW w:w="2266" w:type="dxa"/>
            <w:shd w:val="clear" w:color="auto" w:fill="auto"/>
            <w:noWrap/>
          </w:tcPr>
          <w:p w14:paraId="5136C4CD" w14:textId="77777777" w:rsidR="00F20FC5" w:rsidRPr="00EF5447" w:rsidRDefault="00F20FC5" w:rsidP="004731AF">
            <w:pPr>
              <w:pStyle w:val="TAC"/>
              <w:rPr>
                <w:rFonts w:eastAsia="MS Mincho"/>
              </w:rPr>
            </w:pPr>
            <w:r w:rsidRPr="00EF5447">
              <w:rPr>
                <w:rFonts w:cs="Arial"/>
                <w:lang w:eastAsia="zh-CN"/>
              </w:rPr>
              <w:t>216</w:t>
            </w:r>
          </w:p>
        </w:tc>
        <w:tc>
          <w:tcPr>
            <w:tcW w:w="1323" w:type="dxa"/>
            <w:shd w:val="clear" w:color="auto" w:fill="auto"/>
            <w:noWrap/>
          </w:tcPr>
          <w:p w14:paraId="3D28BE25" w14:textId="77777777" w:rsidR="00F20FC5" w:rsidRPr="00EF5447" w:rsidRDefault="00F20FC5" w:rsidP="004731AF">
            <w:pPr>
              <w:pStyle w:val="TAC"/>
              <w:rPr>
                <w:rFonts w:eastAsia="MS Mincho"/>
              </w:rPr>
            </w:pPr>
            <w:r w:rsidRPr="00EF5447">
              <w:rPr>
                <w:rFonts w:cs="Arial"/>
              </w:rPr>
              <w:t>4580</w:t>
            </w:r>
          </w:p>
        </w:tc>
        <w:tc>
          <w:tcPr>
            <w:tcW w:w="857" w:type="dxa"/>
            <w:shd w:val="clear" w:color="auto" w:fill="auto"/>
          </w:tcPr>
          <w:p w14:paraId="5F136AD4" w14:textId="77777777" w:rsidR="00F20FC5" w:rsidRPr="00EF5447" w:rsidRDefault="00F20FC5" w:rsidP="004731AF">
            <w:pPr>
              <w:pStyle w:val="TAC"/>
              <w:rPr>
                <w:rFonts w:eastAsia="Malgun Gothic"/>
                <w:lang w:eastAsia="ko-KR"/>
              </w:rPr>
            </w:pPr>
            <w:r w:rsidRPr="00EF5447">
              <w:rPr>
                <w:rFonts w:cs="Arial"/>
              </w:rPr>
              <w:t>N/A</w:t>
            </w:r>
          </w:p>
        </w:tc>
        <w:tc>
          <w:tcPr>
            <w:tcW w:w="1248" w:type="dxa"/>
            <w:shd w:val="clear" w:color="auto" w:fill="auto"/>
          </w:tcPr>
          <w:p w14:paraId="06F63B9C" w14:textId="77777777" w:rsidR="00F20FC5" w:rsidRPr="00EF5447" w:rsidRDefault="00F20FC5" w:rsidP="004731AF">
            <w:pPr>
              <w:pStyle w:val="TAC"/>
            </w:pPr>
            <w:r w:rsidRPr="00EF5447">
              <w:rPr>
                <w:rFonts w:cs="Arial"/>
              </w:rPr>
              <w:t>N/A</w:t>
            </w:r>
          </w:p>
        </w:tc>
      </w:tr>
      <w:tr w:rsidR="00F20FC5" w:rsidRPr="00EF5447" w14:paraId="19026543" w14:textId="77777777" w:rsidTr="004731AF">
        <w:trPr>
          <w:trHeight w:val="54"/>
          <w:jc w:val="center"/>
        </w:trPr>
        <w:tc>
          <w:tcPr>
            <w:tcW w:w="2258" w:type="dxa"/>
            <w:tcBorders>
              <w:top w:val="nil"/>
              <w:bottom w:val="single" w:sz="4" w:space="0" w:color="auto"/>
            </w:tcBorders>
            <w:shd w:val="clear" w:color="auto" w:fill="auto"/>
          </w:tcPr>
          <w:p w14:paraId="15ECB2CB" w14:textId="77777777" w:rsidR="00F20FC5" w:rsidRPr="00EF5447" w:rsidRDefault="00F20FC5" w:rsidP="004731AF">
            <w:pPr>
              <w:pStyle w:val="TAC"/>
              <w:rPr>
                <w:rFonts w:eastAsia="MS Mincho"/>
              </w:rPr>
            </w:pPr>
          </w:p>
        </w:tc>
        <w:tc>
          <w:tcPr>
            <w:tcW w:w="867" w:type="dxa"/>
            <w:shd w:val="clear" w:color="auto" w:fill="auto"/>
          </w:tcPr>
          <w:p w14:paraId="3493D044" w14:textId="77777777" w:rsidR="00F20FC5" w:rsidRPr="00EF5447" w:rsidRDefault="00F20FC5" w:rsidP="004731AF">
            <w:pPr>
              <w:pStyle w:val="TAC"/>
              <w:rPr>
                <w:rFonts w:eastAsia="MS Mincho"/>
              </w:rPr>
            </w:pPr>
            <w:r w:rsidRPr="00EF5447">
              <w:rPr>
                <w:rFonts w:cs="Arial"/>
              </w:rPr>
              <w:t>3</w:t>
            </w:r>
          </w:p>
        </w:tc>
        <w:tc>
          <w:tcPr>
            <w:tcW w:w="1167" w:type="dxa"/>
            <w:shd w:val="clear" w:color="auto" w:fill="auto"/>
            <w:noWrap/>
          </w:tcPr>
          <w:p w14:paraId="25A99539" w14:textId="77777777" w:rsidR="00F20FC5" w:rsidRPr="00EF5447" w:rsidRDefault="00F20FC5" w:rsidP="004731AF">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75CE8159" w14:textId="77777777" w:rsidR="00F20FC5" w:rsidRPr="00EF5447" w:rsidRDefault="00F20FC5" w:rsidP="004731AF">
            <w:pPr>
              <w:pStyle w:val="TAC"/>
              <w:rPr>
                <w:rFonts w:eastAsia="MS Mincho"/>
              </w:rPr>
            </w:pPr>
            <w:r w:rsidRPr="00EF5447">
              <w:rPr>
                <w:rFonts w:cs="Arial"/>
                <w:lang w:eastAsia="zh-CN"/>
              </w:rPr>
              <w:t>5</w:t>
            </w:r>
          </w:p>
        </w:tc>
        <w:tc>
          <w:tcPr>
            <w:tcW w:w="2266" w:type="dxa"/>
            <w:shd w:val="clear" w:color="auto" w:fill="auto"/>
            <w:noWrap/>
          </w:tcPr>
          <w:p w14:paraId="0E4524C7" w14:textId="77777777" w:rsidR="00F20FC5" w:rsidRPr="00EF5447" w:rsidRDefault="00F20FC5" w:rsidP="004731AF">
            <w:pPr>
              <w:pStyle w:val="TAC"/>
              <w:rPr>
                <w:rFonts w:eastAsia="MS Mincho"/>
              </w:rPr>
            </w:pPr>
            <w:r w:rsidRPr="00EF5447">
              <w:rPr>
                <w:rFonts w:cs="Arial"/>
                <w:lang w:eastAsia="zh-CN"/>
              </w:rPr>
              <w:t>25</w:t>
            </w:r>
          </w:p>
        </w:tc>
        <w:tc>
          <w:tcPr>
            <w:tcW w:w="1323" w:type="dxa"/>
            <w:shd w:val="clear" w:color="auto" w:fill="auto"/>
            <w:noWrap/>
          </w:tcPr>
          <w:p w14:paraId="0DA09A12" w14:textId="77777777" w:rsidR="00F20FC5" w:rsidRPr="00EF5447" w:rsidRDefault="00F20FC5" w:rsidP="004731AF">
            <w:pPr>
              <w:pStyle w:val="TAC"/>
              <w:rPr>
                <w:rFonts w:eastAsia="MS Mincho"/>
              </w:rPr>
            </w:pPr>
            <w:r w:rsidRPr="00EF5447">
              <w:rPr>
                <w:rFonts w:cs="Arial"/>
              </w:rPr>
              <w:t>1850</w:t>
            </w:r>
          </w:p>
        </w:tc>
        <w:tc>
          <w:tcPr>
            <w:tcW w:w="857" w:type="dxa"/>
            <w:shd w:val="clear" w:color="auto" w:fill="auto"/>
          </w:tcPr>
          <w:p w14:paraId="65436BB8" w14:textId="77777777" w:rsidR="00F20FC5" w:rsidRPr="00EF5447" w:rsidRDefault="00F20FC5" w:rsidP="004731AF">
            <w:pPr>
              <w:pStyle w:val="TAC"/>
              <w:rPr>
                <w:rFonts w:eastAsia="Malgun Gothic"/>
                <w:lang w:eastAsia="ko-KR"/>
              </w:rPr>
            </w:pPr>
            <w:r w:rsidRPr="00EF5447">
              <w:rPr>
                <w:rFonts w:cs="Arial"/>
              </w:rPr>
              <w:t>8.8</w:t>
            </w:r>
          </w:p>
        </w:tc>
        <w:tc>
          <w:tcPr>
            <w:tcW w:w="1248" w:type="dxa"/>
            <w:shd w:val="clear" w:color="auto" w:fill="auto"/>
          </w:tcPr>
          <w:p w14:paraId="6688611C" w14:textId="77777777" w:rsidR="00F20FC5" w:rsidRPr="00EF5447" w:rsidRDefault="00F20FC5" w:rsidP="004731AF">
            <w:pPr>
              <w:pStyle w:val="TAC"/>
            </w:pPr>
            <w:r w:rsidRPr="00EF5447">
              <w:rPr>
                <w:rFonts w:cs="Arial"/>
              </w:rPr>
              <w:t>IMD4</w:t>
            </w:r>
          </w:p>
        </w:tc>
      </w:tr>
      <w:tr w:rsidR="00F20FC5" w:rsidRPr="00EF5447" w14:paraId="3CFD7DB6" w14:textId="77777777" w:rsidTr="004731AF">
        <w:trPr>
          <w:trHeight w:val="54"/>
          <w:jc w:val="center"/>
        </w:trPr>
        <w:tc>
          <w:tcPr>
            <w:tcW w:w="2258" w:type="dxa"/>
            <w:tcBorders>
              <w:bottom w:val="nil"/>
            </w:tcBorders>
            <w:shd w:val="clear" w:color="auto" w:fill="auto"/>
          </w:tcPr>
          <w:p w14:paraId="0BF37902" w14:textId="77777777" w:rsidR="00F20FC5" w:rsidRPr="00EF5447" w:rsidRDefault="00F20FC5" w:rsidP="004731AF">
            <w:pPr>
              <w:pStyle w:val="TAC"/>
              <w:rPr>
                <w:lang w:eastAsia="ko-KR"/>
              </w:rPr>
            </w:pPr>
            <w:r w:rsidRPr="00EF5447">
              <w:rPr>
                <w:lang w:eastAsia="ko-KR"/>
              </w:rPr>
              <w:t>DC_3A_n7A-n78A</w:t>
            </w:r>
          </w:p>
          <w:p w14:paraId="16760803" w14:textId="77777777" w:rsidR="00F20FC5" w:rsidRPr="00EF5447" w:rsidRDefault="00F20FC5" w:rsidP="004731AF">
            <w:pPr>
              <w:pStyle w:val="TAC"/>
              <w:rPr>
                <w:lang w:eastAsia="ko-KR"/>
              </w:rPr>
            </w:pPr>
            <w:r w:rsidRPr="00EF5447">
              <w:rPr>
                <w:lang w:eastAsia="ko-KR"/>
              </w:rPr>
              <w:t>DC_3A_n7B-n78A</w:t>
            </w:r>
          </w:p>
          <w:p w14:paraId="491E1D1A" w14:textId="77777777" w:rsidR="00F20FC5" w:rsidRPr="00EF5447" w:rsidRDefault="00F20FC5" w:rsidP="004731AF">
            <w:pPr>
              <w:pStyle w:val="TAC"/>
              <w:rPr>
                <w:lang w:eastAsia="ko-KR"/>
              </w:rPr>
            </w:pPr>
            <w:r w:rsidRPr="00EF5447">
              <w:rPr>
                <w:lang w:eastAsia="ko-KR"/>
              </w:rPr>
              <w:t>DC_3C_n7A-n78A</w:t>
            </w:r>
          </w:p>
          <w:p w14:paraId="234F4943" w14:textId="77777777" w:rsidR="00F20FC5" w:rsidRPr="00EF5447" w:rsidRDefault="00F20FC5" w:rsidP="004731AF">
            <w:pPr>
              <w:pStyle w:val="TAC"/>
              <w:rPr>
                <w:rFonts w:eastAsia="MS Mincho"/>
              </w:rPr>
            </w:pPr>
            <w:r w:rsidRPr="00EF5447">
              <w:rPr>
                <w:lang w:eastAsia="ko-KR"/>
              </w:rPr>
              <w:t>DC_3C_n7B-n78A</w:t>
            </w:r>
          </w:p>
        </w:tc>
        <w:tc>
          <w:tcPr>
            <w:tcW w:w="867" w:type="dxa"/>
            <w:shd w:val="clear" w:color="auto" w:fill="auto"/>
          </w:tcPr>
          <w:p w14:paraId="33BA4883" w14:textId="77777777" w:rsidR="00F20FC5" w:rsidRPr="00EF5447" w:rsidRDefault="00F20FC5" w:rsidP="004731AF">
            <w:pPr>
              <w:pStyle w:val="TAC"/>
              <w:rPr>
                <w:rFonts w:eastAsia="MS Mincho"/>
              </w:rPr>
            </w:pPr>
            <w:r w:rsidRPr="00EF5447">
              <w:rPr>
                <w:rFonts w:cs="Arial"/>
                <w:lang w:eastAsia="ko-KR"/>
              </w:rPr>
              <w:t>3</w:t>
            </w:r>
          </w:p>
        </w:tc>
        <w:tc>
          <w:tcPr>
            <w:tcW w:w="1167" w:type="dxa"/>
            <w:shd w:val="clear" w:color="auto" w:fill="auto"/>
            <w:noWrap/>
          </w:tcPr>
          <w:p w14:paraId="0C7C93C6" w14:textId="77777777" w:rsidR="00F20FC5" w:rsidRPr="00EF5447" w:rsidRDefault="00F20FC5" w:rsidP="004731AF">
            <w:pPr>
              <w:pStyle w:val="TAC"/>
              <w:rPr>
                <w:rFonts w:eastAsia="MS Mincho"/>
              </w:rPr>
            </w:pPr>
            <w:r w:rsidRPr="00EF5447">
              <w:rPr>
                <w:rFonts w:cs="Arial"/>
                <w:lang w:eastAsia="ko-KR"/>
              </w:rPr>
              <w:t>1730</w:t>
            </w:r>
          </w:p>
        </w:tc>
        <w:tc>
          <w:tcPr>
            <w:tcW w:w="746" w:type="dxa"/>
            <w:shd w:val="clear" w:color="auto" w:fill="auto"/>
            <w:noWrap/>
          </w:tcPr>
          <w:p w14:paraId="223DBFAA" w14:textId="77777777" w:rsidR="00F20FC5" w:rsidRPr="00EF5447" w:rsidRDefault="00F20FC5" w:rsidP="004731AF">
            <w:pPr>
              <w:pStyle w:val="TAC"/>
              <w:rPr>
                <w:rFonts w:eastAsia="MS Mincho"/>
              </w:rPr>
            </w:pPr>
            <w:r w:rsidRPr="00EF5447">
              <w:rPr>
                <w:rFonts w:cs="Arial"/>
                <w:lang w:eastAsia="ko-KR"/>
              </w:rPr>
              <w:t>5</w:t>
            </w:r>
          </w:p>
        </w:tc>
        <w:tc>
          <w:tcPr>
            <w:tcW w:w="2266" w:type="dxa"/>
            <w:shd w:val="clear" w:color="auto" w:fill="auto"/>
            <w:noWrap/>
          </w:tcPr>
          <w:p w14:paraId="35EEA118" w14:textId="77777777" w:rsidR="00F20FC5" w:rsidRPr="00EF5447" w:rsidRDefault="00F20FC5" w:rsidP="004731AF">
            <w:pPr>
              <w:pStyle w:val="TAC"/>
              <w:rPr>
                <w:rFonts w:eastAsia="MS Mincho"/>
              </w:rPr>
            </w:pPr>
            <w:r w:rsidRPr="00EF5447">
              <w:rPr>
                <w:rFonts w:cs="Arial"/>
                <w:lang w:eastAsia="ko-KR"/>
              </w:rPr>
              <w:t>25</w:t>
            </w:r>
          </w:p>
        </w:tc>
        <w:tc>
          <w:tcPr>
            <w:tcW w:w="1323" w:type="dxa"/>
            <w:shd w:val="clear" w:color="auto" w:fill="auto"/>
            <w:noWrap/>
          </w:tcPr>
          <w:p w14:paraId="1EA6E25F" w14:textId="77777777" w:rsidR="00F20FC5" w:rsidRPr="00EF5447" w:rsidRDefault="00F20FC5" w:rsidP="004731AF">
            <w:pPr>
              <w:pStyle w:val="TAC"/>
              <w:rPr>
                <w:rFonts w:eastAsia="MS Mincho"/>
              </w:rPr>
            </w:pPr>
            <w:r w:rsidRPr="00EF5447">
              <w:rPr>
                <w:rFonts w:cs="Arial"/>
                <w:lang w:eastAsia="ko-KR"/>
              </w:rPr>
              <w:t>1825</w:t>
            </w:r>
          </w:p>
        </w:tc>
        <w:tc>
          <w:tcPr>
            <w:tcW w:w="857" w:type="dxa"/>
            <w:shd w:val="clear" w:color="auto" w:fill="auto"/>
          </w:tcPr>
          <w:p w14:paraId="03472963" w14:textId="77777777" w:rsidR="00F20FC5" w:rsidRPr="00EF5447" w:rsidRDefault="00F20FC5" w:rsidP="004731AF">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C0B6A65" w14:textId="77777777" w:rsidR="00F20FC5" w:rsidRPr="00EF5447" w:rsidRDefault="00F20FC5" w:rsidP="004731AF">
            <w:pPr>
              <w:pStyle w:val="TAC"/>
            </w:pPr>
            <w:r w:rsidRPr="00EF5447">
              <w:rPr>
                <w:rFonts w:cs="Arial"/>
                <w:kern w:val="2"/>
                <w:szCs w:val="24"/>
                <w:lang w:eastAsia="ko-KR"/>
              </w:rPr>
              <w:t>N/A</w:t>
            </w:r>
          </w:p>
        </w:tc>
      </w:tr>
      <w:tr w:rsidR="00F20FC5" w:rsidRPr="00EF5447" w14:paraId="43D3A7CA" w14:textId="77777777" w:rsidTr="004731AF">
        <w:trPr>
          <w:trHeight w:val="54"/>
          <w:jc w:val="center"/>
        </w:trPr>
        <w:tc>
          <w:tcPr>
            <w:tcW w:w="2258" w:type="dxa"/>
            <w:tcBorders>
              <w:top w:val="nil"/>
              <w:bottom w:val="nil"/>
            </w:tcBorders>
            <w:shd w:val="clear" w:color="auto" w:fill="auto"/>
          </w:tcPr>
          <w:p w14:paraId="63CC7180" w14:textId="77777777" w:rsidR="00F20FC5" w:rsidRPr="00EF5447" w:rsidRDefault="00F20FC5" w:rsidP="004731AF">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352B3928" w14:textId="77777777" w:rsidR="00F20FC5" w:rsidRPr="00EF5447" w:rsidRDefault="00F20FC5" w:rsidP="004731AF">
            <w:pPr>
              <w:pStyle w:val="TAC"/>
              <w:rPr>
                <w:rFonts w:eastAsia="MS Mincho"/>
              </w:rPr>
            </w:pPr>
            <w:r w:rsidRPr="00EF5447">
              <w:rPr>
                <w:rFonts w:cs="Arial"/>
                <w:lang w:eastAsia="ko-KR"/>
              </w:rPr>
              <w:t>n7</w:t>
            </w:r>
          </w:p>
        </w:tc>
        <w:tc>
          <w:tcPr>
            <w:tcW w:w="1167" w:type="dxa"/>
            <w:shd w:val="clear" w:color="auto" w:fill="auto"/>
            <w:noWrap/>
          </w:tcPr>
          <w:p w14:paraId="563C7E75" w14:textId="77777777" w:rsidR="00F20FC5" w:rsidRPr="00EF5447" w:rsidRDefault="00F20FC5" w:rsidP="004731AF">
            <w:pPr>
              <w:pStyle w:val="TAC"/>
              <w:rPr>
                <w:rFonts w:eastAsia="MS Mincho"/>
              </w:rPr>
            </w:pPr>
            <w:r w:rsidRPr="00EF5447">
              <w:rPr>
                <w:rFonts w:cs="Arial"/>
                <w:lang w:eastAsia="ko-KR"/>
              </w:rPr>
              <w:t>2560</w:t>
            </w:r>
          </w:p>
        </w:tc>
        <w:tc>
          <w:tcPr>
            <w:tcW w:w="746" w:type="dxa"/>
            <w:shd w:val="clear" w:color="auto" w:fill="auto"/>
            <w:noWrap/>
          </w:tcPr>
          <w:p w14:paraId="69CC40EB" w14:textId="77777777" w:rsidR="00F20FC5" w:rsidRPr="00EF5447" w:rsidRDefault="00F20FC5" w:rsidP="004731AF">
            <w:pPr>
              <w:pStyle w:val="TAC"/>
              <w:rPr>
                <w:rFonts w:eastAsia="MS Mincho"/>
              </w:rPr>
            </w:pPr>
            <w:r w:rsidRPr="00EF5447">
              <w:rPr>
                <w:rFonts w:cs="Arial"/>
                <w:lang w:eastAsia="ko-KR"/>
              </w:rPr>
              <w:t>5</w:t>
            </w:r>
          </w:p>
        </w:tc>
        <w:tc>
          <w:tcPr>
            <w:tcW w:w="2266" w:type="dxa"/>
            <w:shd w:val="clear" w:color="auto" w:fill="auto"/>
            <w:noWrap/>
          </w:tcPr>
          <w:p w14:paraId="5BE35F38" w14:textId="77777777" w:rsidR="00F20FC5" w:rsidRPr="00EF5447" w:rsidRDefault="00F20FC5" w:rsidP="004731AF">
            <w:pPr>
              <w:pStyle w:val="TAC"/>
              <w:rPr>
                <w:rFonts w:eastAsia="MS Mincho"/>
              </w:rPr>
            </w:pPr>
            <w:r w:rsidRPr="00EF5447">
              <w:rPr>
                <w:rFonts w:cs="Arial"/>
                <w:lang w:eastAsia="ko-KR"/>
              </w:rPr>
              <w:t>25</w:t>
            </w:r>
          </w:p>
        </w:tc>
        <w:tc>
          <w:tcPr>
            <w:tcW w:w="1323" w:type="dxa"/>
            <w:shd w:val="clear" w:color="auto" w:fill="auto"/>
            <w:noWrap/>
          </w:tcPr>
          <w:p w14:paraId="3CC8DE1B" w14:textId="77777777" w:rsidR="00F20FC5" w:rsidRPr="00EF5447" w:rsidRDefault="00F20FC5" w:rsidP="004731AF">
            <w:pPr>
              <w:pStyle w:val="TAC"/>
              <w:rPr>
                <w:rFonts w:eastAsia="MS Mincho"/>
              </w:rPr>
            </w:pPr>
            <w:r w:rsidRPr="00EF5447">
              <w:rPr>
                <w:rFonts w:cs="Arial"/>
                <w:lang w:eastAsia="ko-KR"/>
              </w:rPr>
              <w:t>2680</w:t>
            </w:r>
          </w:p>
        </w:tc>
        <w:tc>
          <w:tcPr>
            <w:tcW w:w="857" w:type="dxa"/>
            <w:shd w:val="clear" w:color="auto" w:fill="auto"/>
          </w:tcPr>
          <w:p w14:paraId="00FD87D5" w14:textId="77777777" w:rsidR="00F20FC5" w:rsidRPr="00EF5447" w:rsidRDefault="00F20FC5" w:rsidP="004731AF">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19509793" w14:textId="77777777" w:rsidR="00F20FC5" w:rsidRPr="00EF5447" w:rsidRDefault="00F20FC5" w:rsidP="004731AF">
            <w:pPr>
              <w:pStyle w:val="TAC"/>
            </w:pPr>
            <w:r w:rsidRPr="00EF5447">
              <w:rPr>
                <w:rFonts w:cs="Arial"/>
                <w:kern w:val="2"/>
                <w:szCs w:val="24"/>
                <w:lang w:eastAsia="ko-KR"/>
              </w:rPr>
              <w:t>N/A</w:t>
            </w:r>
          </w:p>
        </w:tc>
      </w:tr>
      <w:tr w:rsidR="00F20FC5" w:rsidRPr="00EF5447" w14:paraId="23ACE480" w14:textId="77777777" w:rsidTr="004731AF">
        <w:trPr>
          <w:trHeight w:val="54"/>
          <w:jc w:val="center"/>
        </w:trPr>
        <w:tc>
          <w:tcPr>
            <w:tcW w:w="2258" w:type="dxa"/>
            <w:tcBorders>
              <w:top w:val="nil"/>
              <w:bottom w:val="single" w:sz="4" w:space="0" w:color="auto"/>
            </w:tcBorders>
            <w:shd w:val="clear" w:color="auto" w:fill="auto"/>
          </w:tcPr>
          <w:p w14:paraId="29D8B701" w14:textId="77777777" w:rsidR="00F20FC5" w:rsidRPr="00EF5447" w:rsidRDefault="00F20FC5" w:rsidP="004731AF">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79F16F96" w14:textId="77777777" w:rsidR="00F20FC5" w:rsidRPr="00EF5447" w:rsidRDefault="00F20FC5" w:rsidP="004731AF">
            <w:pPr>
              <w:pStyle w:val="TAC"/>
              <w:rPr>
                <w:rFonts w:eastAsia="MS Mincho"/>
              </w:rPr>
            </w:pPr>
            <w:r w:rsidRPr="00EF5447">
              <w:rPr>
                <w:rFonts w:cs="Arial"/>
                <w:lang w:eastAsia="ko-KR"/>
              </w:rPr>
              <w:t>n78</w:t>
            </w:r>
          </w:p>
        </w:tc>
        <w:tc>
          <w:tcPr>
            <w:tcW w:w="1167" w:type="dxa"/>
            <w:shd w:val="clear" w:color="auto" w:fill="auto"/>
            <w:noWrap/>
          </w:tcPr>
          <w:p w14:paraId="3E52BF9C" w14:textId="77777777" w:rsidR="00F20FC5" w:rsidRPr="00EF5447" w:rsidRDefault="00F20FC5" w:rsidP="004731AF">
            <w:pPr>
              <w:pStyle w:val="TAC"/>
              <w:rPr>
                <w:rFonts w:eastAsia="MS Mincho"/>
              </w:rPr>
            </w:pPr>
            <w:r w:rsidRPr="00EF5447">
              <w:rPr>
                <w:rFonts w:cs="Arial"/>
                <w:lang w:eastAsia="ko-KR"/>
              </w:rPr>
              <w:t>3390</w:t>
            </w:r>
          </w:p>
        </w:tc>
        <w:tc>
          <w:tcPr>
            <w:tcW w:w="746" w:type="dxa"/>
            <w:shd w:val="clear" w:color="auto" w:fill="auto"/>
            <w:noWrap/>
          </w:tcPr>
          <w:p w14:paraId="078D8FBA" w14:textId="77777777" w:rsidR="00F20FC5" w:rsidRPr="00EF5447" w:rsidRDefault="00F20FC5" w:rsidP="004731AF">
            <w:pPr>
              <w:pStyle w:val="TAC"/>
              <w:rPr>
                <w:rFonts w:eastAsia="MS Mincho"/>
              </w:rPr>
            </w:pPr>
            <w:r w:rsidRPr="00EF5447">
              <w:rPr>
                <w:rFonts w:cs="Arial"/>
                <w:lang w:eastAsia="ko-KR"/>
              </w:rPr>
              <w:t>10</w:t>
            </w:r>
          </w:p>
        </w:tc>
        <w:tc>
          <w:tcPr>
            <w:tcW w:w="2266" w:type="dxa"/>
            <w:shd w:val="clear" w:color="auto" w:fill="auto"/>
            <w:noWrap/>
          </w:tcPr>
          <w:p w14:paraId="5CCF940E" w14:textId="77777777" w:rsidR="00F20FC5" w:rsidRPr="00EF5447" w:rsidRDefault="00F20FC5" w:rsidP="004731AF">
            <w:pPr>
              <w:pStyle w:val="TAC"/>
              <w:rPr>
                <w:rFonts w:eastAsia="MS Mincho"/>
              </w:rPr>
            </w:pPr>
            <w:r w:rsidRPr="00EF5447">
              <w:rPr>
                <w:rFonts w:cs="Arial"/>
                <w:lang w:eastAsia="ko-KR"/>
              </w:rPr>
              <w:t>50</w:t>
            </w:r>
          </w:p>
        </w:tc>
        <w:tc>
          <w:tcPr>
            <w:tcW w:w="1323" w:type="dxa"/>
            <w:shd w:val="clear" w:color="auto" w:fill="auto"/>
            <w:noWrap/>
          </w:tcPr>
          <w:p w14:paraId="226FD3D9" w14:textId="77777777" w:rsidR="00F20FC5" w:rsidRPr="00EF5447" w:rsidRDefault="00F20FC5" w:rsidP="004731AF">
            <w:pPr>
              <w:pStyle w:val="TAC"/>
              <w:rPr>
                <w:rFonts w:eastAsia="MS Mincho"/>
              </w:rPr>
            </w:pPr>
            <w:r w:rsidRPr="00EF5447">
              <w:rPr>
                <w:rFonts w:cs="Arial"/>
                <w:lang w:eastAsia="ko-KR"/>
              </w:rPr>
              <w:t>3390</w:t>
            </w:r>
          </w:p>
        </w:tc>
        <w:tc>
          <w:tcPr>
            <w:tcW w:w="857" w:type="dxa"/>
            <w:shd w:val="clear" w:color="auto" w:fill="auto"/>
          </w:tcPr>
          <w:p w14:paraId="371F01DA" w14:textId="77777777" w:rsidR="00F20FC5" w:rsidRPr="00EF5447" w:rsidRDefault="00F20FC5" w:rsidP="004731AF">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3B96CFC1" w14:textId="77777777" w:rsidR="00F20FC5" w:rsidRPr="00EF5447" w:rsidRDefault="00F20FC5" w:rsidP="004731AF">
            <w:pPr>
              <w:pStyle w:val="TAC"/>
              <w:rPr>
                <w:rFonts w:cs="Arial"/>
                <w:kern w:val="2"/>
                <w:szCs w:val="24"/>
                <w:lang w:eastAsia="ko-KR"/>
              </w:rPr>
            </w:pPr>
            <w:r w:rsidRPr="00EF5447">
              <w:rPr>
                <w:rFonts w:cs="Arial"/>
                <w:kern w:val="2"/>
                <w:szCs w:val="24"/>
                <w:lang w:eastAsia="ko-KR"/>
              </w:rPr>
              <w:t>IMD3</w:t>
            </w:r>
          </w:p>
        </w:tc>
      </w:tr>
      <w:tr w:rsidR="00F20FC5" w:rsidRPr="00EF5447" w14:paraId="1917D88C" w14:textId="77777777" w:rsidTr="004731AF">
        <w:trPr>
          <w:trHeight w:val="54"/>
          <w:jc w:val="center"/>
        </w:trPr>
        <w:tc>
          <w:tcPr>
            <w:tcW w:w="2258" w:type="dxa"/>
            <w:tcBorders>
              <w:top w:val="nil"/>
              <w:bottom w:val="nil"/>
            </w:tcBorders>
            <w:shd w:val="clear" w:color="auto" w:fill="auto"/>
          </w:tcPr>
          <w:p w14:paraId="3AC6BD9E" w14:textId="77777777" w:rsidR="00F20FC5" w:rsidRPr="00EF5447" w:rsidRDefault="00F20FC5" w:rsidP="004731AF">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75653C4C" w14:textId="77777777" w:rsidR="00F20FC5" w:rsidRPr="00EF5447" w:rsidRDefault="00F20FC5" w:rsidP="004731AF">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47C73103" w14:textId="77777777" w:rsidR="00F20FC5" w:rsidRPr="00EF5447" w:rsidRDefault="00F20FC5" w:rsidP="004731AF">
            <w:pPr>
              <w:pStyle w:val="TAC"/>
              <w:rPr>
                <w:lang w:eastAsia="ko-KR"/>
              </w:rPr>
            </w:pPr>
            <w:r w:rsidRPr="00EF5447">
              <w:t>3</w:t>
            </w:r>
          </w:p>
        </w:tc>
        <w:tc>
          <w:tcPr>
            <w:tcW w:w="1167" w:type="dxa"/>
            <w:shd w:val="clear" w:color="auto" w:fill="auto"/>
            <w:noWrap/>
          </w:tcPr>
          <w:p w14:paraId="3FB00E3E" w14:textId="77777777" w:rsidR="00F20FC5" w:rsidRPr="00EF5447" w:rsidRDefault="00F20FC5" w:rsidP="004731AF">
            <w:pPr>
              <w:pStyle w:val="TAC"/>
              <w:rPr>
                <w:lang w:eastAsia="ko-KR"/>
              </w:rPr>
            </w:pPr>
            <w:r w:rsidRPr="00EF5447">
              <w:t>1720</w:t>
            </w:r>
          </w:p>
        </w:tc>
        <w:tc>
          <w:tcPr>
            <w:tcW w:w="746" w:type="dxa"/>
            <w:shd w:val="clear" w:color="auto" w:fill="auto"/>
            <w:noWrap/>
          </w:tcPr>
          <w:p w14:paraId="601F254E" w14:textId="77777777" w:rsidR="00F20FC5" w:rsidRPr="00EF5447" w:rsidRDefault="00F20FC5" w:rsidP="004731AF">
            <w:pPr>
              <w:pStyle w:val="TAC"/>
              <w:rPr>
                <w:lang w:eastAsia="ko-KR"/>
              </w:rPr>
            </w:pPr>
            <w:r w:rsidRPr="00EF5447">
              <w:t>5</w:t>
            </w:r>
          </w:p>
        </w:tc>
        <w:tc>
          <w:tcPr>
            <w:tcW w:w="2266" w:type="dxa"/>
            <w:shd w:val="clear" w:color="auto" w:fill="auto"/>
            <w:noWrap/>
          </w:tcPr>
          <w:p w14:paraId="25E717CD" w14:textId="77777777" w:rsidR="00F20FC5" w:rsidRPr="00EF5447" w:rsidRDefault="00F20FC5" w:rsidP="004731AF">
            <w:pPr>
              <w:pStyle w:val="TAC"/>
              <w:rPr>
                <w:lang w:eastAsia="ko-KR"/>
              </w:rPr>
            </w:pPr>
            <w:r w:rsidRPr="00EF5447">
              <w:t>25</w:t>
            </w:r>
          </w:p>
        </w:tc>
        <w:tc>
          <w:tcPr>
            <w:tcW w:w="1323" w:type="dxa"/>
            <w:shd w:val="clear" w:color="auto" w:fill="auto"/>
            <w:noWrap/>
          </w:tcPr>
          <w:p w14:paraId="2D88CD9E" w14:textId="77777777" w:rsidR="00F20FC5" w:rsidRPr="00EF5447" w:rsidRDefault="00F20FC5" w:rsidP="004731AF">
            <w:pPr>
              <w:pStyle w:val="TAC"/>
              <w:rPr>
                <w:lang w:eastAsia="ko-KR"/>
              </w:rPr>
            </w:pPr>
            <w:r w:rsidRPr="00EF5447">
              <w:t>1815</w:t>
            </w:r>
          </w:p>
        </w:tc>
        <w:tc>
          <w:tcPr>
            <w:tcW w:w="857" w:type="dxa"/>
            <w:shd w:val="clear" w:color="auto" w:fill="auto"/>
          </w:tcPr>
          <w:p w14:paraId="7444FE70" w14:textId="77777777" w:rsidR="00F20FC5" w:rsidRPr="00EF5447" w:rsidRDefault="00F20FC5" w:rsidP="004731AF">
            <w:pPr>
              <w:pStyle w:val="TAC"/>
              <w:rPr>
                <w:kern w:val="2"/>
                <w:sz w:val="16"/>
                <w:szCs w:val="24"/>
                <w:lang w:eastAsia="ko-KR"/>
              </w:rPr>
            </w:pPr>
            <w:r w:rsidRPr="00EF5447">
              <w:t>N/A</w:t>
            </w:r>
          </w:p>
        </w:tc>
        <w:tc>
          <w:tcPr>
            <w:tcW w:w="1248" w:type="dxa"/>
            <w:shd w:val="clear" w:color="auto" w:fill="auto"/>
          </w:tcPr>
          <w:p w14:paraId="15E1F8F0" w14:textId="77777777" w:rsidR="00F20FC5" w:rsidRPr="00EF5447" w:rsidRDefault="00F20FC5" w:rsidP="004731AF">
            <w:pPr>
              <w:pStyle w:val="TAC"/>
              <w:rPr>
                <w:kern w:val="2"/>
                <w:szCs w:val="24"/>
                <w:lang w:eastAsia="ko-KR"/>
              </w:rPr>
            </w:pPr>
            <w:r w:rsidRPr="00EF5447">
              <w:t>N/A</w:t>
            </w:r>
          </w:p>
        </w:tc>
      </w:tr>
      <w:tr w:rsidR="00F20FC5" w:rsidRPr="00EF5447" w14:paraId="27D08C95" w14:textId="77777777" w:rsidTr="004731AF">
        <w:trPr>
          <w:trHeight w:val="54"/>
          <w:jc w:val="center"/>
        </w:trPr>
        <w:tc>
          <w:tcPr>
            <w:tcW w:w="2258" w:type="dxa"/>
            <w:tcBorders>
              <w:top w:val="nil"/>
              <w:bottom w:val="nil"/>
            </w:tcBorders>
            <w:shd w:val="clear" w:color="auto" w:fill="auto"/>
          </w:tcPr>
          <w:p w14:paraId="42DB1FAB" w14:textId="77777777" w:rsidR="00F20FC5" w:rsidRPr="00EF5447" w:rsidRDefault="00F20FC5" w:rsidP="004731AF">
            <w:pPr>
              <w:pStyle w:val="TAC"/>
              <w:rPr>
                <w:rFonts w:eastAsia="MS Mincho"/>
              </w:rPr>
            </w:pPr>
          </w:p>
        </w:tc>
        <w:tc>
          <w:tcPr>
            <w:tcW w:w="867" w:type="dxa"/>
            <w:shd w:val="clear" w:color="auto" w:fill="auto"/>
          </w:tcPr>
          <w:p w14:paraId="6B5AAE6C" w14:textId="77777777" w:rsidR="00F20FC5" w:rsidRPr="00EF5447" w:rsidRDefault="00F20FC5" w:rsidP="004731AF">
            <w:pPr>
              <w:pStyle w:val="TAC"/>
              <w:rPr>
                <w:lang w:eastAsia="ko-KR"/>
              </w:rPr>
            </w:pPr>
            <w:r w:rsidRPr="00EF5447">
              <w:t>n77</w:t>
            </w:r>
          </w:p>
        </w:tc>
        <w:tc>
          <w:tcPr>
            <w:tcW w:w="1167" w:type="dxa"/>
            <w:shd w:val="clear" w:color="auto" w:fill="auto"/>
            <w:noWrap/>
          </w:tcPr>
          <w:p w14:paraId="10E25422" w14:textId="77777777" w:rsidR="00F20FC5" w:rsidRPr="00EF5447" w:rsidRDefault="00F20FC5" w:rsidP="004731AF">
            <w:pPr>
              <w:pStyle w:val="TAC"/>
              <w:rPr>
                <w:lang w:eastAsia="ko-KR"/>
              </w:rPr>
            </w:pPr>
            <w:r w:rsidRPr="00EF5447">
              <w:t>3675</w:t>
            </w:r>
          </w:p>
        </w:tc>
        <w:tc>
          <w:tcPr>
            <w:tcW w:w="746" w:type="dxa"/>
            <w:shd w:val="clear" w:color="auto" w:fill="auto"/>
            <w:noWrap/>
          </w:tcPr>
          <w:p w14:paraId="55C2493C" w14:textId="77777777" w:rsidR="00F20FC5" w:rsidRPr="00EF5447" w:rsidRDefault="00F20FC5" w:rsidP="004731AF">
            <w:pPr>
              <w:pStyle w:val="TAC"/>
              <w:rPr>
                <w:lang w:eastAsia="ko-KR"/>
              </w:rPr>
            </w:pPr>
            <w:r w:rsidRPr="00EF5447">
              <w:t>10</w:t>
            </w:r>
          </w:p>
        </w:tc>
        <w:tc>
          <w:tcPr>
            <w:tcW w:w="2266" w:type="dxa"/>
            <w:shd w:val="clear" w:color="auto" w:fill="auto"/>
            <w:noWrap/>
          </w:tcPr>
          <w:p w14:paraId="19805512" w14:textId="77777777" w:rsidR="00F20FC5" w:rsidRPr="00EF5447" w:rsidRDefault="00F20FC5" w:rsidP="004731AF">
            <w:pPr>
              <w:pStyle w:val="TAC"/>
              <w:rPr>
                <w:lang w:eastAsia="ko-KR"/>
              </w:rPr>
            </w:pPr>
            <w:r w:rsidRPr="00EF5447">
              <w:t>50</w:t>
            </w:r>
          </w:p>
        </w:tc>
        <w:tc>
          <w:tcPr>
            <w:tcW w:w="1323" w:type="dxa"/>
            <w:shd w:val="clear" w:color="auto" w:fill="auto"/>
            <w:noWrap/>
          </w:tcPr>
          <w:p w14:paraId="6B4C57F2" w14:textId="77777777" w:rsidR="00F20FC5" w:rsidRPr="00EF5447" w:rsidRDefault="00F20FC5" w:rsidP="004731AF">
            <w:pPr>
              <w:pStyle w:val="TAC"/>
              <w:rPr>
                <w:lang w:eastAsia="ko-KR"/>
              </w:rPr>
            </w:pPr>
            <w:r w:rsidRPr="00EF5447">
              <w:t>3675</w:t>
            </w:r>
          </w:p>
        </w:tc>
        <w:tc>
          <w:tcPr>
            <w:tcW w:w="857" w:type="dxa"/>
            <w:shd w:val="clear" w:color="auto" w:fill="auto"/>
          </w:tcPr>
          <w:p w14:paraId="6AD6D8E5" w14:textId="77777777" w:rsidR="00F20FC5" w:rsidRPr="00EF5447" w:rsidRDefault="00F20FC5" w:rsidP="004731AF">
            <w:pPr>
              <w:pStyle w:val="TAC"/>
              <w:rPr>
                <w:kern w:val="2"/>
                <w:sz w:val="16"/>
                <w:szCs w:val="24"/>
                <w:lang w:eastAsia="ko-KR"/>
              </w:rPr>
            </w:pPr>
            <w:r w:rsidRPr="00EF5447">
              <w:t>N/A</w:t>
            </w:r>
          </w:p>
        </w:tc>
        <w:tc>
          <w:tcPr>
            <w:tcW w:w="1248" w:type="dxa"/>
            <w:shd w:val="clear" w:color="auto" w:fill="auto"/>
          </w:tcPr>
          <w:p w14:paraId="4F4BBE4E" w14:textId="77777777" w:rsidR="00F20FC5" w:rsidRPr="00EF5447" w:rsidRDefault="00F20FC5" w:rsidP="004731AF">
            <w:pPr>
              <w:pStyle w:val="TAC"/>
              <w:rPr>
                <w:kern w:val="2"/>
                <w:szCs w:val="24"/>
                <w:lang w:eastAsia="ko-KR"/>
              </w:rPr>
            </w:pPr>
            <w:r w:rsidRPr="00EF5447">
              <w:t>N/A</w:t>
            </w:r>
          </w:p>
        </w:tc>
      </w:tr>
      <w:tr w:rsidR="00F20FC5" w:rsidRPr="00EF5447" w14:paraId="14081BD5" w14:textId="77777777" w:rsidTr="004731AF">
        <w:trPr>
          <w:trHeight w:val="54"/>
          <w:jc w:val="center"/>
        </w:trPr>
        <w:tc>
          <w:tcPr>
            <w:tcW w:w="2258" w:type="dxa"/>
            <w:tcBorders>
              <w:top w:val="nil"/>
              <w:bottom w:val="nil"/>
            </w:tcBorders>
            <w:shd w:val="clear" w:color="auto" w:fill="auto"/>
          </w:tcPr>
          <w:p w14:paraId="06ADE63B" w14:textId="77777777" w:rsidR="00F20FC5" w:rsidRPr="00EF5447" w:rsidRDefault="00F20FC5" w:rsidP="004731AF">
            <w:pPr>
              <w:pStyle w:val="TAC"/>
              <w:rPr>
                <w:rFonts w:eastAsia="MS Mincho"/>
              </w:rPr>
            </w:pPr>
          </w:p>
        </w:tc>
        <w:tc>
          <w:tcPr>
            <w:tcW w:w="867" w:type="dxa"/>
            <w:shd w:val="clear" w:color="auto" w:fill="auto"/>
          </w:tcPr>
          <w:p w14:paraId="58661E74" w14:textId="77777777" w:rsidR="00F20FC5" w:rsidRPr="00EF5447" w:rsidRDefault="00F20FC5" w:rsidP="004731AF">
            <w:pPr>
              <w:pStyle w:val="TAC"/>
              <w:rPr>
                <w:lang w:eastAsia="ko-KR"/>
              </w:rPr>
            </w:pPr>
            <w:r w:rsidRPr="00EF5447">
              <w:t>11</w:t>
            </w:r>
          </w:p>
        </w:tc>
        <w:tc>
          <w:tcPr>
            <w:tcW w:w="1167" w:type="dxa"/>
            <w:shd w:val="clear" w:color="auto" w:fill="auto"/>
            <w:noWrap/>
          </w:tcPr>
          <w:p w14:paraId="60AB2ABF" w14:textId="77777777" w:rsidR="00F20FC5" w:rsidRPr="00EF5447" w:rsidRDefault="00F20FC5" w:rsidP="004731AF">
            <w:pPr>
              <w:pStyle w:val="TAC"/>
              <w:rPr>
                <w:lang w:eastAsia="ko-KR"/>
              </w:rPr>
            </w:pPr>
            <w:r w:rsidRPr="00EF5447">
              <w:t>1443</w:t>
            </w:r>
          </w:p>
        </w:tc>
        <w:tc>
          <w:tcPr>
            <w:tcW w:w="746" w:type="dxa"/>
            <w:shd w:val="clear" w:color="auto" w:fill="auto"/>
            <w:noWrap/>
          </w:tcPr>
          <w:p w14:paraId="2193BCBA" w14:textId="77777777" w:rsidR="00F20FC5" w:rsidRPr="00EF5447" w:rsidRDefault="00F20FC5" w:rsidP="004731AF">
            <w:pPr>
              <w:pStyle w:val="TAC"/>
              <w:rPr>
                <w:lang w:eastAsia="ko-KR"/>
              </w:rPr>
            </w:pPr>
            <w:r w:rsidRPr="00EF5447">
              <w:t>5</w:t>
            </w:r>
          </w:p>
        </w:tc>
        <w:tc>
          <w:tcPr>
            <w:tcW w:w="2266" w:type="dxa"/>
            <w:shd w:val="clear" w:color="auto" w:fill="auto"/>
            <w:noWrap/>
          </w:tcPr>
          <w:p w14:paraId="3BBBEF28" w14:textId="77777777" w:rsidR="00F20FC5" w:rsidRPr="00EF5447" w:rsidRDefault="00F20FC5" w:rsidP="004731AF">
            <w:pPr>
              <w:pStyle w:val="TAC"/>
              <w:rPr>
                <w:lang w:eastAsia="ko-KR"/>
              </w:rPr>
            </w:pPr>
            <w:r w:rsidRPr="00EF5447">
              <w:t>25</w:t>
            </w:r>
          </w:p>
        </w:tc>
        <w:tc>
          <w:tcPr>
            <w:tcW w:w="1323" w:type="dxa"/>
            <w:shd w:val="clear" w:color="auto" w:fill="auto"/>
            <w:noWrap/>
          </w:tcPr>
          <w:p w14:paraId="33D2A53A" w14:textId="77777777" w:rsidR="00F20FC5" w:rsidRPr="00EF5447" w:rsidRDefault="00F20FC5" w:rsidP="004731AF">
            <w:pPr>
              <w:pStyle w:val="TAC"/>
              <w:rPr>
                <w:lang w:eastAsia="ko-KR"/>
              </w:rPr>
            </w:pPr>
            <w:r w:rsidRPr="00EF5447">
              <w:t>1491</w:t>
            </w:r>
          </w:p>
        </w:tc>
        <w:tc>
          <w:tcPr>
            <w:tcW w:w="857" w:type="dxa"/>
            <w:shd w:val="clear" w:color="auto" w:fill="auto"/>
          </w:tcPr>
          <w:p w14:paraId="331977CA" w14:textId="77777777" w:rsidR="00F20FC5" w:rsidRPr="00EF5447" w:rsidRDefault="00F20FC5" w:rsidP="004731AF">
            <w:pPr>
              <w:pStyle w:val="TAC"/>
              <w:rPr>
                <w:kern w:val="2"/>
                <w:sz w:val="16"/>
                <w:szCs w:val="24"/>
                <w:lang w:eastAsia="ko-KR"/>
              </w:rPr>
            </w:pPr>
            <w:r w:rsidRPr="00EF5447">
              <w:t>8.8</w:t>
            </w:r>
          </w:p>
        </w:tc>
        <w:tc>
          <w:tcPr>
            <w:tcW w:w="1248" w:type="dxa"/>
            <w:shd w:val="clear" w:color="auto" w:fill="auto"/>
          </w:tcPr>
          <w:p w14:paraId="7315526D" w14:textId="77777777" w:rsidR="00F20FC5" w:rsidRPr="00EF5447" w:rsidRDefault="00F20FC5" w:rsidP="004731AF">
            <w:pPr>
              <w:pStyle w:val="TAC"/>
              <w:rPr>
                <w:kern w:val="2"/>
                <w:szCs w:val="24"/>
                <w:lang w:eastAsia="ko-KR"/>
              </w:rPr>
            </w:pPr>
            <w:r w:rsidRPr="00EF5447">
              <w:t>IMD4</w:t>
            </w:r>
          </w:p>
        </w:tc>
      </w:tr>
      <w:tr w:rsidR="00F20FC5" w:rsidRPr="00EF5447" w14:paraId="32254D14" w14:textId="77777777" w:rsidTr="004731AF">
        <w:trPr>
          <w:trHeight w:val="54"/>
          <w:jc w:val="center"/>
        </w:trPr>
        <w:tc>
          <w:tcPr>
            <w:tcW w:w="2258" w:type="dxa"/>
            <w:tcBorders>
              <w:top w:val="nil"/>
              <w:bottom w:val="nil"/>
            </w:tcBorders>
            <w:shd w:val="clear" w:color="auto" w:fill="auto"/>
          </w:tcPr>
          <w:p w14:paraId="16207427" w14:textId="77777777" w:rsidR="00F20FC5" w:rsidRPr="00EF5447" w:rsidRDefault="00F20FC5" w:rsidP="004731AF">
            <w:pPr>
              <w:pStyle w:val="TAC"/>
              <w:rPr>
                <w:rFonts w:eastAsia="MS Mincho"/>
              </w:rPr>
            </w:pPr>
          </w:p>
        </w:tc>
        <w:tc>
          <w:tcPr>
            <w:tcW w:w="867" w:type="dxa"/>
            <w:shd w:val="clear" w:color="auto" w:fill="auto"/>
          </w:tcPr>
          <w:p w14:paraId="7614B15D" w14:textId="77777777" w:rsidR="00F20FC5" w:rsidRPr="00EF5447" w:rsidRDefault="00F20FC5" w:rsidP="004731AF">
            <w:pPr>
              <w:pStyle w:val="TAC"/>
              <w:rPr>
                <w:lang w:eastAsia="ko-KR"/>
              </w:rPr>
            </w:pPr>
            <w:r w:rsidRPr="00EF5447">
              <w:t>11</w:t>
            </w:r>
          </w:p>
        </w:tc>
        <w:tc>
          <w:tcPr>
            <w:tcW w:w="1167" w:type="dxa"/>
            <w:shd w:val="clear" w:color="auto" w:fill="auto"/>
            <w:noWrap/>
          </w:tcPr>
          <w:p w14:paraId="12E53BA4" w14:textId="77777777" w:rsidR="00F20FC5" w:rsidRPr="00EF5447" w:rsidRDefault="00F20FC5" w:rsidP="004731AF">
            <w:pPr>
              <w:pStyle w:val="TAC"/>
              <w:rPr>
                <w:lang w:eastAsia="ko-KR"/>
              </w:rPr>
            </w:pPr>
            <w:r w:rsidRPr="00EF5447">
              <w:t>1435.4</w:t>
            </w:r>
          </w:p>
        </w:tc>
        <w:tc>
          <w:tcPr>
            <w:tcW w:w="746" w:type="dxa"/>
            <w:shd w:val="clear" w:color="auto" w:fill="auto"/>
            <w:noWrap/>
          </w:tcPr>
          <w:p w14:paraId="7F2DC9FB" w14:textId="77777777" w:rsidR="00F20FC5" w:rsidRPr="00EF5447" w:rsidRDefault="00F20FC5" w:rsidP="004731AF">
            <w:pPr>
              <w:pStyle w:val="TAC"/>
              <w:rPr>
                <w:lang w:eastAsia="ko-KR"/>
              </w:rPr>
            </w:pPr>
            <w:r w:rsidRPr="00EF5447">
              <w:t>5</w:t>
            </w:r>
          </w:p>
        </w:tc>
        <w:tc>
          <w:tcPr>
            <w:tcW w:w="2266" w:type="dxa"/>
            <w:shd w:val="clear" w:color="auto" w:fill="auto"/>
            <w:noWrap/>
          </w:tcPr>
          <w:p w14:paraId="1AAAA65C" w14:textId="77777777" w:rsidR="00F20FC5" w:rsidRPr="00EF5447" w:rsidRDefault="00F20FC5" w:rsidP="004731AF">
            <w:pPr>
              <w:pStyle w:val="TAC"/>
              <w:rPr>
                <w:lang w:eastAsia="ko-KR"/>
              </w:rPr>
            </w:pPr>
            <w:r w:rsidRPr="00EF5447">
              <w:t>25</w:t>
            </w:r>
          </w:p>
        </w:tc>
        <w:tc>
          <w:tcPr>
            <w:tcW w:w="1323" w:type="dxa"/>
            <w:shd w:val="clear" w:color="auto" w:fill="auto"/>
            <w:noWrap/>
          </w:tcPr>
          <w:p w14:paraId="1FBCDAC9" w14:textId="77777777" w:rsidR="00F20FC5" w:rsidRPr="00EF5447" w:rsidRDefault="00F20FC5" w:rsidP="004731AF">
            <w:pPr>
              <w:pStyle w:val="TAC"/>
              <w:rPr>
                <w:lang w:eastAsia="ko-KR"/>
              </w:rPr>
            </w:pPr>
            <w:r w:rsidRPr="00EF5447">
              <w:t>1483.4</w:t>
            </w:r>
          </w:p>
        </w:tc>
        <w:tc>
          <w:tcPr>
            <w:tcW w:w="857" w:type="dxa"/>
            <w:shd w:val="clear" w:color="auto" w:fill="auto"/>
          </w:tcPr>
          <w:p w14:paraId="2B220FD0" w14:textId="77777777" w:rsidR="00F20FC5" w:rsidRPr="00EF5447" w:rsidRDefault="00F20FC5" w:rsidP="004731AF">
            <w:pPr>
              <w:pStyle w:val="TAC"/>
              <w:rPr>
                <w:kern w:val="2"/>
                <w:sz w:val="16"/>
                <w:szCs w:val="24"/>
                <w:lang w:eastAsia="ko-KR"/>
              </w:rPr>
            </w:pPr>
            <w:r w:rsidRPr="00EF5447">
              <w:t>N/A</w:t>
            </w:r>
          </w:p>
        </w:tc>
        <w:tc>
          <w:tcPr>
            <w:tcW w:w="1248" w:type="dxa"/>
            <w:shd w:val="clear" w:color="auto" w:fill="auto"/>
          </w:tcPr>
          <w:p w14:paraId="54C55A48" w14:textId="77777777" w:rsidR="00F20FC5" w:rsidRPr="00EF5447" w:rsidRDefault="00F20FC5" w:rsidP="004731AF">
            <w:pPr>
              <w:pStyle w:val="TAC"/>
              <w:rPr>
                <w:kern w:val="2"/>
                <w:szCs w:val="24"/>
                <w:lang w:eastAsia="ko-KR"/>
              </w:rPr>
            </w:pPr>
            <w:r w:rsidRPr="00EF5447">
              <w:t>N/A</w:t>
            </w:r>
          </w:p>
        </w:tc>
      </w:tr>
      <w:tr w:rsidR="00F20FC5" w:rsidRPr="00EF5447" w14:paraId="2271AD9E" w14:textId="77777777" w:rsidTr="004731AF">
        <w:trPr>
          <w:trHeight w:val="54"/>
          <w:jc w:val="center"/>
        </w:trPr>
        <w:tc>
          <w:tcPr>
            <w:tcW w:w="2258" w:type="dxa"/>
            <w:tcBorders>
              <w:top w:val="nil"/>
              <w:bottom w:val="nil"/>
            </w:tcBorders>
            <w:shd w:val="clear" w:color="auto" w:fill="auto"/>
          </w:tcPr>
          <w:p w14:paraId="5C0AD8B2" w14:textId="77777777" w:rsidR="00F20FC5" w:rsidRPr="00EF5447" w:rsidRDefault="00F20FC5" w:rsidP="004731AF">
            <w:pPr>
              <w:pStyle w:val="TAC"/>
              <w:rPr>
                <w:rFonts w:eastAsia="MS Mincho"/>
              </w:rPr>
            </w:pPr>
          </w:p>
        </w:tc>
        <w:tc>
          <w:tcPr>
            <w:tcW w:w="867" w:type="dxa"/>
            <w:shd w:val="clear" w:color="auto" w:fill="auto"/>
          </w:tcPr>
          <w:p w14:paraId="27281C1A" w14:textId="77777777" w:rsidR="00F20FC5" w:rsidRPr="00EF5447" w:rsidRDefault="00F20FC5" w:rsidP="004731AF">
            <w:pPr>
              <w:pStyle w:val="TAC"/>
              <w:rPr>
                <w:lang w:eastAsia="ko-KR"/>
              </w:rPr>
            </w:pPr>
            <w:r w:rsidRPr="00EF5447">
              <w:t>n77</w:t>
            </w:r>
          </w:p>
        </w:tc>
        <w:tc>
          <w:tcPr>
            <w:tcW w:w="1167" w:type="dxa"/>
            <w:shd w:val="clear" w:color="auto" w:fill="auto"/>
            <w:noWrap/>
          </w:tcPr>
          <w:p w14:paraId="48CAD974" w14:textId="77777777" w:rsidR="00F20FC5" w:rsidRPr="00EF5447" w:rsidRDefault="00F20FC5" w:rsidP="004731AF">
            <w:pPr>
              <w:pStyle w:val="TAC"/>
              <w:rPr>
                <w:lang w:eastAsia="ko-KR"/>
              </w:rPr>
            </w:pPr>
            <w:r w:rsidRPr="00EF5447">
              <w:t>3905</w:t>
            </w:r>
          </w:p>
        </w:tc>
        <w:tc>
          <w:tcPr>
            <w:tcW w:w="746" w:type="dxa"/>
            <w:shd w:val="clear" w:color="auto" w:fill="auto"/>
            <w:noWrap/>
          </w:tcPr>
          <w:p w14:paraId="2904FFF9" w14:textId="77777777" w:rsidR="00F20FC5" w:rsidRPr="00EF5447" w:rsidRDefault="00F20FC5" w:rsidP="004731AF">
            <w:pPr>
              <w:pStyle w:val="TAC"/>
              <w:rPr>
                <w:lang w:eastAsia="ko-KR"/>
              </w:rPr>
            </w:pPr>
            <w:r w:rsidRPr="00EF5447">
              <w:t>10</w:t>
            </w:r>
          </w:p>
        </w:tc>
        <w:tc>
          <w:tcPr>
            <w:tcW w:w="2266" w:type="dxa"/>
            <w:shd w:val="clear" w:color="auto" w:fill="auto"/>
            <w:noWrap/>
          </w:tcPr>
          <w:p w14:paraId="3FDCBC36" w14:textId="77777777" w:rsidR="00F20FC5" w:rsidRPr="00EF5447" w:rsidRDefault="00F20FC5" w:rsidP="004731AF">
            <w:pPr>
              <w:pStyle w:val="TAC"/>
              <w:rPr>
                <w:lang w:eastAsia="ko-KR"/>
              </w:rPr>
            </w:pPr>
            <w:r w:rsidRPr="00EF5447">
              <w:t>50</w:t>
            </w:r>
          </w:p>
        </w:tc>
        <w:tc>
          <w:tcPr>
            <w:tcW w:w="1323" w:type="dxa"/>
            <w:shd w:val="clear" w:color="auto" w:fill="auto"/>
            <w:noWrap/>
          </w:tcPr>
          <w:p w14:paraId="122D4BC5" w14:textId="77777777" w:rsidR="00F20FC5" w:rsidRPr="00EF5447" w:rsidRDefault="00F20FC5" w:rsidP="004731AF">
            <w:pPr>
              <w:pStyle w:val="TAC"/>
              <w:rPr>
                <w:lang w:eastAsia="ko-KR"/>
              </w:rPr>
            </w:pPr>
            <w:r w:rsidRPr="00EF5447">
              <w:t>3905</w:t>
            </w:r>
          </w:p>
        </w:tc>
        <w:tc>
          <w:tcPr>
            <w:tcW w:w="857" w:type="dxa"/>
            <w:shd w:val="clear" w:color="auto" w:fill="auto"/>
          </w:tcPr>
          <w:p w14:paraId="6EC08A79" w14:textId="77777777" w:rsidR="00F20FC5" w:rsidRPr="00EF5447" w:rsidRDefault="00F20FC5" w:rsidP="004731AF">
            <w:pPr>
              <w:pStyle w:val="TAC"/>
              <w:rPr>
                <w:kern w:val="2"/>
                <w:sz w:val="16"/>
                <w:szCs w:val="24"/>
                <w:lang w:eastAsia="ko-KR"/>
              </w:rPr>
            </w:pPr>
            <w:r w:rsidRPr="00EF5447">
              <w:t>N/A</w:t>
            </w:r>
          </w:p>
        </w:tc>
        <w:tc>
          <w:tcPr>
            <w:tcW w:w="1248" w:type="dxa"/>
            <w:shd w:val="clear" w:color="auto" w:fill="auto"/>
          </w:tcPr>
          <w:p w14:paraId="6B8D2FDA" w14:textId="77777777" w:rsidR="00F20FC5" w:rsidRPr="00EF5447" w:rsidRDefault="00F20FC5" w:rsidP="004731AF">
            <w:pPr>
              <w:pStyle w:val="TAC"/>
              <w:rPr>
                <w:kern w:val="2"/>
                <w:szCs w:val="24"/>
                <w:lang w:eastAsia="ko-KR"/>
              </w:rPr>
            </w:pPr>
            <w:r w:rsidRPr="00EF5447">
              <w:t>N/A</w:t>
            </w:r>
          </w:p>
        </w:tc>
      </w:tr>
      <w:tr w:rsidR="00F20FC5" w:rsidRPr="00EF5447" w14:paraId="67CA5818" w14:textId="77777777" w:rsidTr="004731AF">
        <w:trPr>
          <w:trHeight w:val="54"/>
          <w:jc w:val="center"/>
        </w:trPr>
        <w:tc>
          <w:tcPr>
            <w:tcW w:w="2258" w:type="dxa"/>
            <w:tcBorders>
              <w:top w:val="nil"/>
              <w:bottom w:val="single" w:sz="4" w:space="0" w:color="auto"/>
            </w:tcBorders>
            <w:shd w:val="clear" w:color="auto" w:fill="auto"/>
          </w:tcPr>
          <w:p w14:paraId="7E1E3DC4" w14:textId="77777777" w:rsidR="00F20FC5" w:rsidRPr="00EF5447" w:rsidRDefault="00F20FC5" w:rsidP="004731AF">
            <w:pPr>
              <w:pStyle w:val="TAC"/>
              <w:rPr>
                <w:rFonts w:eastAsia="MS Mincho"/>
              </w:rPr>
            </w:pPr>
          </w:p>
        </w:tc>
        <w:tc>
          <w:tcPr>
            <w:tcW w:w="867" w:type="dxa"/>
            <w:shd w:val="clear" w:color="auto" w:fill="auto"/>
          </w:tcPr>
          <w:p w14:paraId="69349152" w14:textId="77777777" w:rsidR="00F20FC5" w:rsidRPr="00EF5447" w:rsidRDefault="00F20FC5" w:rsidP="004731AF">
            <w:pPr>
              <w:pStyle w:val="TAC"/>
              <w:rPr>
                <w:lang w:eastAsia="ko-KR"/>
              </w:rPr>
            </w:pPr>
            <w:r w:rsidRPr="00EF5447">
              <w:t>3</w:t>
            </w:r>
          </w:p>
        </w:tc>
        <w:tc>
          <w:tcPr>
            <w:tcW w:w="1167" w:type="dxa"/>
            <w:shd w:val="clear" w:color="auto" w:fill="auto"/>
            <w:noWrap/>
          </w:tcPr>
          <w:p w14:paraId="20B7E037" w14:textId="77777777" w:rsidR="00F20FC5" w:rsidRPr="00EF5447" w:rsidRDefault="00F20FC5" w:rsidP="004731AF">
            <w:pPr>
              <w:pStyle w:val="TAC"/>
              <w:rPr>
                <w:lang w:eastAsia="ko-KR"/>
              </w:rPr>
            </w:pPr>
            <w:r w:rsidRPr="00EF5447">
              <w:t>1753</w:t>
            </w:r>
          </w:p>
        </w:tc>
        <w:tc>
          <w:tcPr>
            <w:tcW w:w="746" w:type="dxa"/>
            <w:shd w:val="clear" w:color="auto" w:fill="auto"/>
            <w:noWrap/>
          </w:tcPr>
          <w:p w14:paraId="49216743" w14:textId="77777777" w:rsidR="00F20FC5" w:rsidRPr="00EF5447" w:rsidRDefault="00F20FC5" w:rsidP="004731AF">
            <w:pPr>
              <w:pStyle w:val="TAC"/>
              <w:rPr>
                <w:lang w:eastAsia="ko-KR"/>
              </w:rPr>
            </w:pPr>
            <w:r w:rsidRPr="00EF5447">
              <w:t>5</w:t>
            </w:r>
          </w:p>
        </w:tc>
        <w:tc>
          <w:tcPr>
            <w:tcW w:w="2266" w:type="dxa"/>
            <w:shd w:val="clear" w:color="auto" w:fill="auto"/>
            <w:noWrap/>
          </w:tcPr>
          <w:p w14:paraId="2183418B" w14:textId="77777777" w:rsidR="00F20FC5" w:rsidRPr="00EF5447" w:rsidRDefault="00F20FC5" w:rsidP="004731AF">
            <w:pPr>
              <w:pStyle w:val="TAC"/>
              <w:rPr>
                <w:lang w:eastAsia="ko-KR"/>
              </w:rPr>
            </w:pPr>
            <w:r w:rsidRPr="00EF5447">
              <w:t>25</w:t>
            </w:r>
          </w:p>
        </w:tc>
        <w:tc>
          <w:tcPr>
            <w:tcW w:w="1323" w:type="dxa"/>
            <w:shd w:val="clear" w:color="auto" w:fill="auto"/>
            <w:noWrap/>
          </w:tcPr>
          <w:p w14:paraId="437640EC" w14:textId="77777777" w:rsidR="00F20FC5" w:rsidRPr="00EF5447" w:rsidRDefault="00F20FC5" w:rsidP="004731AF">
            <w:pPr>
              <w:pStyle w:val="TAC"/>
              <w:rPr>
                <w:lang w:eastAsia="ko-KR"/>
              </w:rPr>
            </w:pPr>
            <w:r w:rsidRPr="00EF5447">
              <w:t>1848</w:t>
            </w:r>
          </w:p>
        </w:tc>
        <w:tc>
          <w:tcPr>
            <w:tcW w:w="857" w:type="dxa"/>
            <w:shd w:val="clear" w:color="auto" w:fill="auto"/>
          </w:tcPr>
          <w:p w14:paraId="2AA565E4" w14:textId="77777777" w:rsidR="00F20FC5" w:rsidRPr="00EF5447" w:rsidRDefault="00F20FC5" w:rsidP="004731AF">
            <w:pPr>
              <w:pStyle w:val="TAC"/>
              <w:rPr>
                <w:kern w:val="2"/>
                <w:sz w:val="16"/>
                <w:szCs w:val="24"/>
                <w:lang w:eastAsia="ko-KR"/>
              </w:rPr>
            </w:pPr>
            <w:r w:rsidRPr="00EF5447">
              <w:t>3.4</w:t>
            </w:r>
          </w:p>
        </w:tc>
        <w:tc>
          <w:tcPr>
            <w:tcW w:w="1248" w:type="dxa"/>
            <w:shd w:val="clear" w:color="auto" w:fill="auto"/>
          </w:tcPr>
          <w:p w14:paraId="2642B299" w14:textId="77777777" w:rsidR="00F20FC5" w:rsidRPr="00EF5447" w:rsidRDefault="00F20FC5" w:rsidP="004731AF">
            <w:pPr>
              <w:pStyle w:val="TAC"/>
              <w:rPr>
                <w:kern w:val="2"/>
                <w:szCs w:val="24"/>
                <w:lang w:eastAsia="ko-KR"/>
              </w:rPr>
            </w:pPr>
            <w:r w:rsidRPr="00EF5447">
              <w:t>IMD5</w:t>
            </w:r>
            <w:r w:rsidRPr="00EF5447">
              <w:rPr>
                <w:vertAlign w:val="superscript"/>
              </w:rPr>
              <w:t>7</w:t>
            </w:r>
          </w:p>
        </w:tc>
      </w:tr>
      <w:tr w:rsidR="00F20FC5" w:rsidRPr="00EF5447" w14:paraId="448C6389" w14:textId="77777777" w:rsidTr="004731AF">
        <w:trPr>
          <w:trHeight w:val="54"/>
          <w:jc w:val="center"/>
        </w:trPr>
        <w:tc>
          <w:tcPr>
            <w:tcW w:w="2258" w:type="dxa"/>
            <w:tcBorders>
              <w:bottom w:val="nil"/>
            </w:tcBorders>
            <w:shd w:val="clear" w:color="auto" w:fill="auto"/>
          </w:tcPr>
          <w:p w14:paraId="58A2799E"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6C2087A0" w14:textId="77777777" w:rsidR="00F20FC5" w:rsidRPr="00EF5447" w:rsidRDefault="00F20FC5" w:rsidP="004731AF">
            <w:pPr>
              <w:pStyle w:val="TAC"/>
              <w:rPr>
                <w:rFonts w:eastAsia="Malgun Gothic"/>
                <w:lang w:eastAsia="ko-KR"/>
              </w:rPr>
            </w:pPr>
            <w:r w:rsidRPr="00EF5447">
              <w:t>3</w:t>
            </w:r>
          </w:p>
        </w:tc>
        <w:tc>
          <w:tcPr>
            <w:tcW w:w="1167" w:type="dxa"/>
            <w:shd w:val="clear" w:color="auto" w:fill="auto"/>
            <w:noWrap/>
          </w:tcPr>
          <w:p w14:paraId="36FFEE2D" w14:textId="77777777" w:rsidR="00F20FC5" w:rsidRPr="00EF5447" w:rsidRDefault="00F20FC5" w:rsidP="004731AF">
            <w:pPr>
              <w:pStyle w:val="TAC"/>
              <w:rPr>
                <w:rFonts w:eastAsia="Malgun Gothic"/>
                <w:kern w:val="2"/>
                <w:szCs w:val="24"/>
                <w:lang w:eastAsia="ko-KR"/>
              </w:rPr>
            </w:pPr>
            <w:r w:rsidRPr="00EF5447">
              <w:t>1775</w:t>
            </w:r>
          </w:p>
        </w:tc>
        <w:tc>
          <w:tcPr>
            <w:tcW w:w="746" w:type="dxa"/>
            <w:shd w:val="clear" w:color="auto" w:fill="auto"/>
            <w:noWrap/>
          </w:tcPr>
          <w:p w14:paraId="1361014D"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0B7BAF5B"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2302FB5F" w14:textId="77777777" w:rsidR="00F20FC5" w:rsidRPr="00EF5447" w:rsidRDefault="00F20FC5" w:rsidP="004731AF">
            <w:pPr>
              <w:pStyle w:val="TAC"/>
              <w:rPr>
                <w:rFonts w:eastAsia="Malgun Gothic"/>
                <w:kern w:val="2"/>
                <w:szCs w:val="24"/>
                <w:lang w:eastAsia="ko-KR"/>
              </w:rPr>
            </w:pPr>
            <w:r w:rsidRPr="00EF5447">
              <w:t>1870</w:t>
            </w:r>
          </w:p>
        </w:tc>
        <w:tc>
          <w:tcPr>
            <w:tcW w:w="857" w:type="dxa"/>
            <w:shd w:val="clear" w:color="auto" w:fill="auto"/>
          </w:tcPr>
          <w:p w14:paraId="44721FA9"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6935806A"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580A60C5" w14:textId="77777777" w:rsidTr="004731AF">
        <w:trPr>
          <w:trHeight w:val="54"/>
          <w:jc w:val="center"/>
        </w:trPr>
        <w:tc>
          <w:tcPr>
            <w:tcW w:w="2258" w:type="dxa"/>
            <w:tcBorders>
              <w:top w:val="nil"/>
              <w:bottom w:val="nil"/>
            </w:tcBorders>
            <w:shd w:val="clear" w:color="auto" w:fill="auto"/>
          </w:tcPr>
          <w:p w14:paraId="58D3505E" w14:textId="77777777" w:rsidR="00F20FC5" w:rsidRPr="00EF5447" w:rsidRDefault="00F20FC5" w:rsidP="004731AF">
            <w:pPr>
              <w:pStyle w:val="TAC"/>
              <w:rPr>
                <w:rFonts w:eastAsia="Malgun Gothic"/>
                <w:szCs w:val="18"/>
                <w:lang w:eastAsia="ko-KR"/>
              </w:rPr>
            </w:pPr>
          </w:p>
        </w:tc>
        <w:tc>
          <w:tcPr>
            <w:tcW w:w="867" w:type="dxa"/>
            <w:shd w:val="clear" w:color="auto" w:fill="auto"/>
          </w:tcPr>
          <w:p w14:paraId="3DBEF892" w14:textId="77777777" w:rsidR="00F20FC5" w:rsidRPr="00EF5447" w:rsidRDefault="00F20FC5" w:rsidP="004731AF">
            <w:pPr>
              <w:pStyle w:val="TAC"/>
              <w:rPr>
                <w:rFonts w:eastAsia="Malgun Gothic"/>
                <w:lang w:eastAsia="ko-KR"/>
              </w:rPr>
            </w:pPr>
            <w:r w:rsidRPr="00EF5447">
              <w:t>19</w:t>
            </w:r>
          </w:p>
        </w:tc>
        <w:tc>
          <w:tcPr>
            <w:tcW w:w="1167" w:type="dxa"/>
            <w:shd w:val="clear" w:color="auto" w:fill="auto"/>
            <w:noWrap/>
          </w:tcPr>
          <w:p w14:paraId="6252CB62" w14:textId="77777777" w:rsidR="00F20FC5" w:rsidRPr="00EF5447" w:rsidRDefault="00F20FC5" w:rsidP="004731AF">
            <w:pPr>
              <w:pStyle w:val="TAC"/>
              <w:rPr>
                <w:rFonts w:eastAsia="Malgun Gothic"/>
                <w:kern w:val="2"/>
                <w:szCs w:val="24"/>
                <w:lang w:eastAsia="ko-KR"/>
              </w:rPr>
            </w:pPr>
            <w:r w:rsidRPr="00EF5447">
              <w:t>840</w:t>
            </w:r>
          </w:p>
        </w:tc>
        <w:tc>
          <w:tcPr>
            <w:tcW w:w="746" w:type="dxa"/>
            <w:shd w:val="clear" w:color="auto" w:fill="auto"/>
            <w:noWrap/>
          </w:tcPr>
          <w:p w14:paraId="1D516058"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55E9DF77"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082ECDB9" w14:textId="77777777" w:rsidR="00F20FC5" w:rsidRPr="00EF5447" w:rsidRDefault="00F20FC5" w:rsidP="004731AF">
            <w:pPr>
              <w:pStyle w:val="TAC"/>
              <w:rPr>
                <w:rFonts w:eastAsia="Malgun Gothic"/>
                <w:kern w:val="2"/>
                <w:szCs w:val="24"/>
                <w:lang w:eastAsia="ko-KR"/>
              </w:rPr>
            </w:pPr>
            <w:r w:rsidRPr="00EF5447">
              <w:t>885</w:t>
            </w:r>
          </w:p>
        </w:tc>
        <w:tc>
          <w:tcPr>
            <w:tcW w:w="857" w:type="dxa"/>
            <w:shd w:val="clear" w:color="auto" w:fill="auto"/>
          </w:tcPr>
          <w:p w14:paraId="0696DE7E" w14:textId="77777777" w:rsidR="00F20FC5" w:rsidRPr="00EF5447" w:rsidRDefault="00F20FC5" w:rsidP="004731AF">
            <w:pPr>
              <w:pStyle w:val="TAC"/>
              <w:rPr>
                <w:rFonts w:eastAsia="Malgun Gothic"/>
                <w:kern w:val="2"/>
                <w:szCs w:val="24"/>
                <w:lang w:eastAsia="ko-KR"/>
              </w:rPr>
            </w:pPr>
            <w:r w:rsidRPr="00EF5447">
              <w:t>18.5</w:t>
            </w:r>
          </w:p>
        </w:tc>
        <w:tc>
          <w:tcPr>
            <w:tcW w:w="1248" w:type="dxa"/>
            <w:shd w:val="clear" w:color="auto" w:fill="auto"/>
          </w:tcPr>
          <w:p w14:paraId="64E248A9" w14:textId="77777777" w:rsidR="00F20FC5" w:rsidRPr="00EF5447" w:rsidRDefault="00F20FC5" w:rsidP="004731AF">
            <w:pPr>
              <w:pStyle w:val="TAC"/>
              <w:rPr>
                <w:rFonts w:eastAsia="Malgun Gothic"/>
                <w:kern w:val="2"/>
                <w:szCs w:val="24"/>
                <w:lang w:eastAsia="ko-KR"/>
              </w:rPr>
            </w:pPr>
            <w:r w:rsidRPr="00EF5447">
              <w:t>IMD3</w:t>
            </w:r>
          </w:p>
        </w:tc>
      </w:tr>
      <w:tr w:rsidR="00F20FC5" w:rsidRPr="00EF5447" w14:paraId="5292942F" w14:textId="77777777" w:rsidTr="004731AF">
        <w:trPr>
          <w:trHeight w:val="54"/>
          <w:jc w:val="center"/>
        </w:trPr>
        <w:tc>
          <w:tcPr>
            <w:tcW w:w="2258" w:type="dxa"/>
            <w:tcBorders>
              <w:top w:val="nil"/>
              <w:bottom w:val="nil"/>
            </w:tcBorders>
            <w:shd w:val="clear" w:color="auto" w:fill="auto"/>
          </w:tcPr>
          <w:p w14:paraId="212F5C8E" w14:textId="77777777" w:rsidR="00F20FC5" w:rsidRPr="00EF5447" w:rsidRDefault="00F20FC5" w:rsidP="004731AF">
            <w:pPr>
              <w:pStyle w:val="TAC"/>
              <w:rPr>
                <w:rFonts w:eastAsia="Malgun Gothic"/>
                <w:szCs w:val="18"/>
                <w:lang w:eastAsia="ko-KR"/>
              </w:rPr>
            </w:pPr>
          </w:p>
        </w:tc>
        <w:tc>
          <w:tcPr>
            <w:tcW w:w="867" w:type="dxa"/>
            <w:shd w:val="clear" w:color="auto" w:fill="auto"/>
          </w:tcPr>
          <w:p w14:paraId="30FE7826" w14:textId="77777777" w:rsidR="00F20FC5" w:rsidRPr="00EF5447" w:rsidRDefault="00F20FC5" w:rsidP="004731AF">
            <w:pPr>
              <w:pStyle w:val="TAC"/>
              <w:rPr>
                <w:rFonts w:eastAsia="Malgun Gothic"/>
                <w:lang w:eastAsia="ko-KR"/>
              </w:rPr>
            </w:pPr>
            <w:r w:rsidRPr="00EF5447">
              <w:t>n79</w:t>
            </w:r>
          </w:p>
        </w:tc>
        <w:tc>
          <w:tcPr>
            <w:tcW w:w="1167" w:type="dxa"/>
            <w:shd w:val="clear" w:color="auto" w:fill="auto"/>
            <w:noWrap/>
          </w:tcPr>
          <w:p w14:paraId="2D540500" w14:textId="77777777" w:rsidR="00F20FC5" w:rsidRPr="00EF5447" w:rsidRDefault="00F20FC5" w:rsidP="004731AF">
            <w:pPr>
              <w:pStyle w:val="TAC"/>
              <w:rPr>
                <w:rFonts w:eastAsia="Malgun Gothic"/>
                <w:kern w:val="2"/>
                <w:szCs w:val="24"/>
                <w:lang w:eastAsia="ko-KR"/>
              </w:rPr>
            </w:pPr>
            <w:r w:rsidRPr="00EF5447">
              <w:t>4435</w:t>
            </w:r>
          </w:p>
        </w:tc>
        <w:tc>
          <w:tcPr>
            <w:tcW w:w="746" w:type="dxa"/>
            <w:shd w:val="clear" w:color="auto" w:fill="auto"/>
            <w:noWrap/>
          </w:tcPr>
          <w:p w14:paraId="0B509783" w14:textId="77777777" w:rsidR="00F20FC5" w:rsidRPr="00EF5447" w:rsidRDefault="00F20FC5" w:rsidP="004731AF">
            <w:pPr>
              <w:pStyle w:val="TAC"/>
              <w:rPr>
                <w:rFonts w:eastAsia="Malgun Gothic"/>
                <w:kern w:val="2"/>
                <w:szCs w:val="24"/>
                <w:lang w:eastAsia="ko-KR"/>
              </w:rPr>
            </w:pPr>
            <w:r w:rsidRPr="00EF5447">
              <w:t>40</w:t>
            </w:r>
          </w:p>
        </w:tc>
        <w:tc>
          <w:tcPr>
            <w:tcW w:w="2266" w:type="dxa"/>
            <w:shd w:val="clear" w:color="auto" w:fill="auto"/>
            <w:noWrap/>
          </w:tcPr>
          <w:p w14:paraId="2DD12D25" w14:textId="77777777" w:rsidR="00F20FC5" w:rsidRPr="00EF5447" w:rsidRDefault="00F20FC5" w:rsidP="004731AF">
            <w:pPr>
              <w:pStyle w:val="TAC"/>
              <w:rPr>
                <w:rFonts w:eastAsia="Malgun Gothic"/>
                <w:kern w:val="2"/>
                <w:szCs w:val="24"/>
                <w:lang w:eastAsia="ko-KR"/>
              </w:rPr>
            </w:pPr>
            <w:r w:rsidRPr="00EF5447">
              <w:t>216</w:t>
            </w:r>
          </w:p>
        </w:tc>
        <w:tc>
          <w:tcPr>
            <w:tcW w:w="1323" w:type="dxa"/>
            <w:shd w:val="clear" w:color="auto" w:fill="auto"/>
            <w:noWrap/>
          </w:tcPr>
          <w:p w14:paraId="4CBDB2E4" w14:textId="77777777" w:rsidR="00F20FC5" w:rsidRPr="00EF5447" w:rsidRDefault="00F20FC5" w:rsidP="004731AF">
            <w:pPr>
              <w:pStyle w:val="TAC"/>
              <w:rPr>
                <w:rFonts w:eastAsia="Malgun Gothic"/>
                <w:kern w:val="2"/>
                <w:szCs w:val="24"/>
                <w:lang w:eastAsia="ko-KR"/>
              </w:rPr>
            </w:pPr>
            <w:r w:rsidRPr="00EF5447">
              <w:t>4435</w:t>
            </w:r>
          </w:p>
        </w:tc>
        <w:tc>
          <w:tcPr>
            <w:tcW w:w="857" w:type="dxa"/>
            <w:shd w:val="clear" w:color="auto" w:fill="auto"/>
          </w:tcPr>
          <w:p w14:paraId="2484B57D"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12333C07"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6C5F9ACE" w14:textId="77777777" w:rsidTr="004731AF">
        <w:trPr>
          <w:trHeight w:val="54"/>
          <w:jc w:val="center"/>
        </w:trPr>
        <w:tc>
          <w:tcPr>
            <w:tcW w:w="2258" w:type="dxa"/>
            <w:tcBorders>
              <w:top w:val="nil"/>
              <w:bottom w:val="nil"/>
            </w:tcBorders>
            <w:shd w:val="clear" w:color="auto" w:fill="auto"/>
          </w:tcPr>
          <w:p w14:paraId="5C4BBF64" w14:textId="77777777" w:rsidR="00F20FC5" w:rsidRPr="00EF5447" w:rsidRDefault="00F20FC5" w:rsidP="004731AF">
            <w:pPr>
              <w:pStyle w:val="TAC"/>
              <w:rPr>
                <w:rFonts w:eastAsia="Malgun Gothic"/>
                <w:szCs w:val="18"/>
                <w:lang w:eastAsia="ko-KR"/>
              </w:rPr>
            </w:pPr>
          </w:p>
        </w:tc>
        <w:tc>
          <w:tcPr>
            <w:tcW w:w="867" w:type="dxa"/>
            <w:shd w:val="clear" w:color="auto" w:fill="auto"/>
          </w:tcPr>
          <w:p w14:paraId="60FA43E1" w14:textId="77777777" w:rsidR="00F20FC5" w:rsidRPr="00EF5447" w:rsidRDefault="00F20FC5" w:rsidP="004731AF">
            <w:pPr>
              <w:pStyle w:val="TAC"/>
              <w:rPr>
                <w:rFonts w:eastAsia="Malgun Gothic"/>
                <w:lang w:eastAsia="ko-KR"/>
              </w:rPr>
            </w:pPr>
            <w:r w:rsidRPr="00EF5447">
              <w:t>3</w:t>
            </w:r>
          </w:p>
        </w:tc>
        <w:tc>
          <w:tcPr>
            <w:tcW w:w="1167" w:type="dxa"/>
            <w:shd w:val="clear" w:color="auto" w:fill="auto"/>
            <w:noWrap/>
          </w:tcPr>
          <w:p w14:paraId="7C0B05CC" w14:textId="77777777" w:rsidR="00F20FC5" w:rsidRPr="00EF5447" w:rsidRDefault="00F20FC5" w:rsidP="004731AF">
            <w:pPr>
              <w:pStyle w:val="TAC"/>
              <w:rPr>
                <w:rFonts w:eastAsia="Malgun Gothic"/>
                <w:kern w:val="2"/>
                <w:szCs w:val="24"/>
                <w:lang w:eastAsia="ko-KR"/>
              </w:rPr>
            </w:pPr>
            <w:r w:rsidRPr="00EF5447">
              <w:t>1782.5</w:t>
            </w:r>
          </w:p>
        </w:tc>
        <w:tc>
          <w:tcPr>
            <w:tcW w:w="746" w:type="dxa"/>
            <w:shd w:val="clear" w:color="auto" w:fill="auto"/>
            <w:noWrap/>
          </w:tcPr>
          <w:p w14:paraId="4DEA5500"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31CBBE70"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70559591" w14:textId="77777777" w:rsidR="00F20FC5" w:rsidRPr="00EF5447" w:rsidRDefault="00F20FC5" w:rsidP="004731AF">
            <w:pPr>
              <w:pStyle w:val="TAC"/>
              <w:rPr>
                <w:rFonts w:eastAsia="Malgun Gothic"/>
                <w:kern w:val="2"/>
                <w:szCs w:val="24"/>
                <w:lang w:eastAsia="ko-KR"/>
              </w:rPr>
            </w:pPr>
            <w:r w:rsidRPr="00EF5447">
              <w:t>1877.5</w:t>
            </w:r>
          </w:p>
        </w:tc>
        <w:tc>
          <w:tcPr>
            <w:tcW w:w="857" w:type="dxa"/>
            <w:shd w:val="clear" w:color="auto" w:fill="auto"/>
          </w:tcPr>
          <w:p w14:paraId="1E57D570" w14:textId="77777777" w:rsidR="00F20FC5" w:rsidRPr="00EF5447" w:rsidRDefault="00F20FC5" w:rsidP="004731AF">
            <w:pPr>
              <w:pStyle w:val="TAC"/>
              <w:rPr>
                <w:rFonts w:eastAsia="Malgun Gothic"/>
                <w:kern w:val="2"/>
                <w:szCs w:val="24"/>
                <w:lang w:eastAsia="ko-KR"/>
              </w:rPr>
            </w:pPr>
            <w:r w:rsidRPr="00EF5447">
              <w:t>0.2</w:t>
            </w:r>
          </w:p>
        </w:tc>
        <w:tc>
          <w:tcPr>
            <w:tcW w:w="1248" w:type="dxa"/>
            <w:shd w:val="clear" w:color="auto" w:fill="auto"/>
          </w:tcPr>
          <w:p w14:paraId="2AA3E39C" w14:textId="77777777" w:rsidR="00F20FC5" w:rsidRPr="00EF5447" w:rsidRDefault="00F20FC5" w:rsidP="004731AF">
            <w:pPr>
              <w:pStyle w:val="TAC"/>
              <w:rPr>
                <w:rFonts w:eastAsia="Malgun Gothic"/>
                <w:kern w:val="2"/>
                <w:szCs w:val="24"/>
                <w:lang w:eastAsia="ko-KR"/>
              </w:rPr>
            </w:pPr>
            <w:r w:rsidRPr="00EF5447">
              <w:t>IMD4</w:t>
            </w:r>
          </w:p>
        </w:tc>
      </w:tr>
      <w:tr w:rsidR="00F20FC5" w:rsidRPr="00EF5447" w14:paraId="320D3255" w14:textId="77777777" w:rsidTr="004731AF">
        <w:trPr>
          <w:trHeight w:val="54"/>
          <w:jc w:val="center"/>
        </w:trPr>
        <w:tc>
          <w:tcPr>
            <w:tcW w:w="2258" w:type="dxa"/>
            <w:tcBorders>
              <w:top w:val="nil"/>
              <w:bottom w:val="nil"/>
            </w:tcBorders>
            <w:shd w:val="clear" w:color="auto" w:fill="auto"/>
          </w:tcPr>
          <w:p w14:paraId="2AC2C773" w14:textId="77777777" w:rsidR="00F20FC5" w:rsidRPr="00EF5447" w:rsidRDefault="00F20FC5" w:rsidP="004731AF">
            <w:pPr>
              <w:pStyle w:val="TAC"/>
              <w:rPr>
                <w:rFonts w:eastAsia="Malgun Gothic"/>
                <w:szCs w:val="18"/>
                <w:lang w:eastAsia="ko-KR"/>
              </w:rPr>
            </w:pPr>
          </w:p>
        </w:tc>
        <w:tc>
          <w:tcPr>
            <w:tcW w:w="867" w:type="dxa"/>
            <w:shd w:val="clear" w:color="auto" w:fill="auto"/>
          </w:tcPr>
          <w:p w14:paraId="0D6A4EF0" w14:textId="77777777" w:rsidR="00F20FC5" w:rsidRPr="00EF5447" w:rsidRDefault="00F20FC5" w:rsidP="004731AF">
            <w:pPr>
              <w:pStyle w:val="TAC"/>
              <w:rPr>
                <w:rFonts w:eastAsia="Malgun Gothic"/>
                <w:lang w:eastAsia="ko-KR"/>
              </w:rPr>
            </w:pPr>
            <w:r w:rsidRPr="00EF5447">
              <w:t>19</w:t>
            </w:r>
          </w:p>
        </w:tc>
        <w:tc>
          <w:tcPr>
            <w:tcW w:w="1167" w:type="dxa"/>
            <w:shd w:val="clear" w:color="auto" w:fill="auto"/>
            <w:noWrap/>
          </w:tcPr>
          <w:p w14:paraId="4262FD97" w14:textId="77777777" w:rsidR="00F20FC5" w:rsidRPr="00EF5447" w:rsidRDefault="00F20FC5" w:rsidP="004731AF">
            <w:pPr>
              <w:pStyle w:val="TAC"/>
              <w:rPr>
                <w:rFonts w:eastAsia="Malgun Gothic"/>
                <w:kern w:val="2"/>
                <w:szCs w:val="24"/>
                <w:lang w:eastAsia="ko-KR"/>
              </w:rPr>
            </w:pPr>
            <w:r w:rsidRPr="00EF5447">
              <w:t>842.5</w:t>
            </w:r>
          </w:p>
        </w:tc>
        <w:tc>
          <w:tcPr>
            <w:tcW w:w="746" w:type="dxa"/>
            <w:shd w:val="clear" w:color="auto" w:fill="auto"/>
            <w:noWrap/>
          </w:tcPr>
          <w:p w14:paraId="6AA770BB"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349C9ED6"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7786369B" w14:textId="77777777" w:rsidR="00F20FC5" w:rsidRPr="00EF5447" w:rsidRDefault="00F20FC5" w:rsidP="004731AF">
            <w:pPr>
              <w:pStyle w:val="TAC"/>
              <w:rPr>
                <w:rFonts w:eastAsia="Malgun Gothic"/>
                <w:kern w:val="2"/>
                <w:szCs w:val="24"/>
                <w:lang w:eastAsia="ko-KR"/>
              </w:rPr>
            </w:pPr>
            <w:r w:rsidRPr="00EF5447">
              <w:t>887.5</w:t>
            </w:r>
          </w:p>
        </w:tc>
        <w:tc>
          <w:tcPr>
            <w:tcW w:w="857" w:type="dxa"/>
            <w:shd w:val="clear" w:color="auto" w:fill="auto"/>
          </w:tcPr>
          <w:p w14:paraId="72E9C15B"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0CABB360"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70B8BEBC" w14:textId="77777777" w:rsidTr="004731AF">
        <w:trPr>
          <w:trHeight w:val="54"/>
          <w:jc w:val="center"/>
        </w:trPr>
        <w:tc>
          <w:tcPr>
            <w:tcW w:w="2258" w:type="dxa"/>
            <w:tcBorders>
              <w:top w:val="nil"/>
              <w:bottom w:val="single" w:sz="4" w:space="0" w:color="auto"/>
            </w:tcBorders>
            <w:shd w:val="clear" w:color="auto" w:fill="auto"/>
          </w:tcPr>
          <w:p w14:paraId="3F50B328" w14:textId="77777777" w:rsidR="00F20FC5" w:rsidRPr="00EF5447" w:rsidRDefault="00F20FC5" w:rsidP="004731AF">
            <w:pPr>
              <w:pStyle w:val="TAC"/>
              <w:rPr>
                <w:rFonts w:eastAsia="Malgun Gothic"/>
                <w:szCs w:val="18"/>
                <w:lang w:eastAsia="ko-KR"/>
              </w:rPr>
            </w:pPr>
          </w:p>
        </w:tc>
        <w:tc>
          <w:tcPr>
            <w:tcW w:w="867" w:type="dxa"/>
            <w:shd w:val="clear" w:color="auto" w:fill="auto"/>
          </w:tcPr>
          <w:p w14:paraId="15F5DBED" w14:textId="77777777" w:rsidR="00F20FC5" w:rsidRPr="00EF5447" w:rsidRDefault="00F20FC5" w:rsidP="004731AF">
            <w:pPr>
              <w:pStyle w:val="TAC"/>
              <w:rPr>
                <w:rFonts w:eastAsia="Malgun Gothic"/>
                <w:lang w:eastAsia="ko-KR"/>
              </w:rPr>
            </w:pPr>
            <w:r w:rsidRPr="00EF5447">
              <w:t>n79</w:t>
            </w:r>
          </w:p>
        </w:tc>
        <w:tc>
          <w:tcPr>
            <w:tcW w:w="1167" w:type="dxa"/>
            <w:shd w:val="clear" w:color="auto" w:fill="auto"/>
            <w:noWrap/>
          </w:tcPr>
          <w:p w14:paraId="1402D723" w14:textId="77777777" w:rsidR="00F20FC5" w:rsidRPr="00EF5447" w:rsidRDefault="00F20FC5" w:rsidP="004731AF">
            <w:pPr>
              <w:pStyle w:val="TAC"/>
              <w:rPr>
                <w:rFonts w:eastAsia="Malgun Gothic"/>
                <w:kern w:val="2"/>
                <w:szCs w:val="24"/>
                <w:lang w:eastAsia="ko-KR"/>
              </w:rPr>
            </w:pPr>
            <w:r w:rsidRPr="00EF5447">
              <w:t>4420</w:t>
            </w:r>
          </w:p>
        </w:tc>
        <w:tc>
          <w:tcPr>
            <w:tcW w:w="746" w:type="dxa"/>
            <w:shd w:val="clear" w:color="auto" w:fill="auto"/>
            <w:noWrap/>
          </w:tcPr>
          <w:p w14:paraId="4C040A7E" w14:textId="77777777" w:rsidR="00F20FC5" w:rsidRPr="00EF5447" w:rsidRDefault="00F20FC5" w:rsidP="004731AF">
            <w:pPr>
              <w:pStyle w:val="TAC"/>
              <w:rPr>
                <w:rFonts w:eastAsia="Malgun Gothic"/>
                <w:kern w:val="2"/>
                <w:szCs w:val="24"/>
                <w:lang w:eastAsia="ko-KR"/>
              </w:rPr>
            </w:pPr>
            <w:r w:rsidRPr="00EF5447">
              <w:t>40</w:t>
            </w:r>
          </w:p>
        </w:tc>
        <w:tc>
          <w:tcPr>
            <w:tcW w:w="2266" w:type="dxa"/>
            <w:shd w:val="clear" w:color="auto" w:fill="auto"/>
            <w:noWrap/>
          </w:tcPr>
          <w:p w14:paraId="52136721" w14:textId="77777777" w:rsidR="00F20FC5" w:rsidRPr="00EF5447" w:rsidRDefault="00F20FC5" w:rsidP="004731AF">
            <w:pPr>
              <w:pStyle w:val="TAC"/>
              <w:rPr>
                <w:rFonts w:eastAsia="Malgun Gothic"/>
                <w:kern w:val="2"/>
                <w:szCs w:val="24"/>
                <w:lang w:eastAsia="ko-KR"/>
              </w:rPr>
            </w:pPr>
            <w:r w:rsidRPr="00EF5447">
              <w:t>216</w:t>
            </w:r>
          </w:p>
        </w:tc>
        <w:tc>
          <w:tcPr>
            <w:tcW w:w="1323" w:type="dxa"/>
            <w:shd w:val="clear" w:color="auto" w:fill="auto"/>
            <w:noWrap/>
          </w:tcPr>
          <w:p w14:paraId="4D683148" w14:textId="77777777" w:rsidR="00F20FC5" w:rsidRPr="00EF5447" w:rsidRDefault="00F20FC5" w:rsidP="004731AF">
            <w:pPr>
              <w:pStyle w:val="TAC"/>
              <w:rPr>
                <w:rFonts w:eastAsia="Malgun Gothic"/>
                <w:kern w:val="2"/>
                <w:szCs w:val="24"/>
                <w:lang w:eastAsia="ko-KR"/>
              </w:rPr>
            </w:pPr>
            <w:r w:rsidRPr="00EF5447">
              <w:t>4420</w:t>
            </w:r>
          </w:p>
        </w:tc>
        <w:tc>
          <w:tcPr>
            <w:tcW w:w="857" w:type="dxa"/>
            <w:shd w:val="clear" w:color="auto" w:fill="auto"/>
          </w:tcPr>
          <w:p w14:paraId="31377E42"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38F3816B"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6CC15BA4"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A7A1C78" w14:textId="77777777" w:rsidR="00F20FC5" w:rsidRPr="00EF5447" w:rsidRDefault="00F20FC5" w:rsidP="004731AF">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39A31045" w14:textId="77777777" w:rsidR="00F20FC5" w:rsidRPr="00EF5447" w:rsidRDefault="00F20FC5" w:rsidP="004731AF">
            <w:pPr>
              <w:pStyle w:val="TAC"/>
            </w:pPr>
            <w:r w:rsidRPr="005F1BA5">
              <w:rPr>
                <w:rFonts w:cs="Arial"/>
                <w:szCs w:val="18"/>
                <w:lang w:val="en-US"/>
              </w:rPr>
              <w:t>3</w:t>
            </w:r>
          </w:p>
        </w:tc>
        <w:tc>
          <w:tcPr>
            <w:tcW w:w="1167" w:type="dxa"/>
            <w:shd w:val="clear" w:color="auto" w:fill="auto"/>
            <w:noWrap/>
          </w:tcPr>
          <w:p w14:paraId="3FB3F777" w14:textId="77777777" w:rsidR="00F20FC5" w:rsidRPr="00EF5447" w:rsidRDefault="00F20FC5" w:rsidP="004731AF">
            <w:pPr>
              <w:pStyle w:val="TAC"/>
            </w:pPr>
            <w:r w:rsidRPr="005F1BA5">
              <w:rPr>
                <w:rFonts w:cs="Arial"/>
                <w:szCs w:val="18"/>
                <w:lang w:val="en-US"/>
              </w:rPr>
              <w:t>1775</w:t>
            </w:r>
          </w:p>
        </w:tc>
        <w:tc>
          <w:tcPr>
            <w:tcW w:w="746" w:type="dxa"/>
            <w:shd w:val="clear" w:color="auto" w:fill="auto"/>
            <w:noWrap/>
          </w:tcPr>
          <w:p w14:paraId="7629663F" w14:textId="77777777" w:rsidR="00F20FC5" w:rsidRPr="00EF5447" w:rsidRDefault="00F20FC5" w:rsidP="004731AF">
            <w:pPr>
              <w:pStyle w:val="TAC"/>
            </w:pPr>
            <w:r w:rsidRPr="005F1BA5">
              <w:rPr>
                <w:rFonts w:cs="Arial"/>
                <w:szCs w:val="18"/>
                <w:lang w:val="en-US"/>
              </w:rPr>
              <w:t>5</w:t>
            </w:r>
          </w:p>
        </w:tc>
        <w:tc>
          <w:tcPr>
            <w:tcW w:w="2266" w:type="dxa"/>
            <w:shd w:val="clear" w:color="auto" w:fill="auto"/>
            <w:noWrap/>
          </w:tcPr>
          <w:p w14:paraId="2D446CCF" w14:textId="77777777" w:rsidR="00F20FC5" w:rsidRPr="00EF5447" w:rsidRDefault="00F20FC5" w:rsidP="004731AF">
            <w:pPr>
              <w:pStyle w:val="TAC"/>
            </w:pPr>
            <w:r w:rsidRPr="005F1BA5">
              <w:rPr>
                <w:rFonts w:cs="Arial"/>
                <w:szCs w:val="18"/>
                <w:lang w:val="en-US"/>
              </w:rPr>
              <w:t>25</w:t>
            </w:r>
          </w:p>
        </w:tc>
        <w:tc>
          <w:tcPr>
            <w:tcW w:w="1323" w:type="dxa"/>
            <w:shd w:val="clear" w:color="auto" w:fill="auto"/>
            <w:noWrap/>
          </w:tcPr>
          <w:p w14:paraId="350F06A9" w14:textId="77777777" w:rsidR="00F20FC5" w:rsidRPr="00EF5447" w:rsidRDefault="00F20FC5" w:rsidP="004731AF">
            <w:pPr>
              <w:pStyle w:val="TAC"/>
            </w:pPr>
            <w:r w:rsidRPr="005F1BA5">
              <w:rPr>
                <w:rFonts w:cs="Arial"/>
                <w:szCs w:val="18"/>
                <w:lang w:val="en-US"/>
              </w:rPr>
              <w:t>1870</w:t>
            </w:r>
          </w:p>
        </w:tc>
        <w:tc>
          <w:tcPr>
            <w:tcW w:w="857" w:type="dxa"/>
            <w:shd w:val="clear" w:color="auto" w:fill="auto"/>
          </w:tcPr>
          <w:p w14:paraId="1C7F437C" w14:textId="77777777" w:rsidR="00F20FC5" w:rsidRPr="00EF5447" w:rsidRDefault="00F20FC5" w:rsidP="004731AF">
            <w:pPr>
              <w:pStyle w:val="TAC"/>
            </w:pPr>
            <w:r w:rsidRPr="005F1BA5">
              <w:rPr>
                <w:rFonts w:cs="Arial"/>
                <w:szCs w:val="18"/>
                <w:lang w:val="en-US"/>
              </w:rPr>
              <w:t>4</w:t>
            </w:r>
          </w:p>
        </w:tc>
        <w:tc>
          <w:tcPr>
            <w:tcW w:w="1248" w:type="dxa"/>
            <w:shd w:val="clear" w:color="auto" w:fill="auto"/>
          </w:tcPr>
          <w:p w14:paraId="594CA777" w14:textId="77777777" w:rsidR="00F20FC5" w:rsidRPr="00EF5447" w:rsidRDefault="00F20FC5" w:rsidP="004731AF">
            <w:pPr>
              <w:pStyle w:val="TAC"/>
            </w:pPr>
            <w:r w:rsidRPr="005F1BA5">
              <w:rPr>
                <w:rFonts w:cs="Arial"/>
                <w:szCs w:val="18"/>
                <w:lang w:val="en-US"/>
              </w:rPr>
              <w:t>IMD4</w:t>
            </w:r>
          </w:p>
        </w:tc>
      </w:tr>
      <w:tr w:rsidR="00F20FC5" w:rsidRPr="00EF5447" w14:paraId="405F725F"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50E5937F" w14:textId="77777777" w:rsidR="00F20FC5" w:rsidRPr="00EF5447" w:rsidRDefault="00F20FC5" w:rsidP="004731AF">
            <w:pPr>
              <w:pStyle w:val="TAC"/>
              <w:rPr>
                <w:rFonts w:eastAsia="Malgun Gothic"/>
                <w:szCs w:val="18"/>
                <w:lang w:eastAsia="ko-KR"/>
              </w:rPr>
            </w:pPr>
          </w:p>
        </w:tc>
        <w:tc>
          <w:tcPr>
            <w:tcW w:w="867" w:type="dxa"/>
            <w:tcBorders>
              <w:left w:val="single" w:sz="4" w:space="0" w:color="auto"/>
            </w:tcBorders>
            <w:shd w:val="clear" w:color="auto" w:fill="auto"/>
          </w:tcPr>
          <w:p w14:paraId="12583ECA" w14:textId="77777777" w:rsidR="00F20FC5" w:rsidRPr="00EF5447" w:rsidRDefault="00F20FC5" w:rsidP="004731AF">
            <w:pPr>
              <w:pStyle w:val="TAC"/>
            </w:pPr>
            <w:r w:rsidRPr="005F1BA5">
              <w:rPr>
                <w:rFonts w:cs="Arial"/>
                <w:szCs w:val="18"/>
                <w:lang w:val="en-US"/>
              </w:rPr>
              <w:t>20</w:t>
            </w:r>
          </w:p>
        </w:tc>
        <w:tc>
          <w:tcPr>
            <w:tcW w:w="1167" w:type="dxa"/>
            <w:shd w:val="clear" w:color="auto" w:fill="auto"/>
            <w:noWrap/>
          </w:tcPr>
          <w:p w14:paraId="5E6D8214" w14:textId="77777777" w:rsidR="00F20FC5" w:rsidRPr="00EF5447" w:rsidRDefault="00F20FC5" w:rsidP="004731AF">
            <w:pPr>
              <w:pStyle w:val="TAC"/>
            </w:pPr>
            <w:r w:rsidRPr="005F1BA5">
              <w:rPr>
                <w:rFonts w:cs="Arial"/>
                <w:szCs w:val="18"/>
                <w:lang w:val="en-US"/>
              </w:rPr>
              <w:t>835</w:t>
            </w:r>
          </w:p>
        </w:tc>
        <w:tc>
          <w:tcPr>
            <w:tcW w:w="746" w:type="dxa"/>
            <w:shd w:val="clear" w:color="auto" w:fill="auto"/>
            <w:noWrap/>
          </w:tcPr>
          <w:p w14:paraId="2A242A09" w14:textId="77777777" w:rsidR="00F20FC5" w:rsidRPr="00EF5447" w:rsidRDefault="00F20FC5" w:rsidP="004731AF">
            <w:pPr>
              <w:pStyle w:val="TAC"/>
            </w:pPr>
            <w:r w:rsidRPr="005F1BA5">
              <w:rPr>
                <w:rFonts w:cs="Arial"/>
                <w:szCs w:val="18"/>
                <w:lang w:val="en-US"/>
              </w:rPr>
              <w:t>5</w:t>
            </w:r>
          </w:p>
        </w:tc>
        <w:tc>
          <w:tcPr>
            <w:tcW w:w="2266" w:type="dxa"/>
            <w:shd w:val="clear" w:color="auto" w:fill="auto"/>
            <w:noWrap/>
          </w:tcPr>
          <w:p w14:paraId="486D5CE8" w14:textId="77777777" w:rsidR="00F20FC5" w:rsidRPr="00EF5447" w:rsidRDefault="00F20FC5" w:rsidP="004731AF">
            <w:pPr>
              <w:pStyle w:val="TAC"/>
            </w:pPr>
            <w:r w:rsidRPr="005F1BA5">
              <w:rPr>
                <w:rFonts w:cs="Arial"/>
                <w:szCs w:val="18"/>
                <w:lang w:val="en-US"/>
              </w:rPr>
              <w:t>25</w:t>
            </w:r>
          </w:p>
        </w:tc>
        <w:tc>
          <w:tcPr>
            <w:tcW w:w="1323" w:type="dxa"/>
            <w:shd w:val="clear" w:color="auto" w:fill="auto"/>
            <w:noWrap/>
          </w:tcPr>
          <w:p w14:paraId="26920E9E" w14:textId="77777777" w:rsidR="00F20FC5" w:rsidRPr="00EF5447" w:rsidRDefault="00F20FC5" w:rsidP="004731AF">
            <w:pPr>
              <w:pStyle w:val="TAC"/>
            </w:pPr>
            <w:r w:rsidRPr="005F1BA5">
              <w:rPr>
                <w:rFonts w:cs="Arial"/>
                <w:szCs w:val="18"/>
                <w:lang w:val="en-US"/>
              </w:rPr>
              <w:t>794</w:t>
            </w:r>
          </w:p>
        </w:tc>
        <w:tc>
          <w:tcPr>
            <w:tcW w:w="857" w:type="dxa"/>
            <w:shd w:val="clear" w:color="auto" w:fill="auto"/>
          </w:tcPr>
          <w:p w14:paraId="4C47912C" w14:textId="77777777" w:rsidR="00F20FC5" w:rsidRPr="00EF5447" w:rsidRDefault="00F20FC5" w:rsidP="004731AF">
            <w:pPr>
              <w:pStyle w:val="TAC"/>
            </w:pPr>
            <w:r w:rsidRPr="005F1BA5">
              <w:rPr>
                <w:rFonts w:cs="Arial"/>
                <w:szCs w:val="18"/>
                <w:lang w:val="en-US"/>
              </w:rPr>
              <w:t>N/A</w:t>
            </w:r>
          </w:p>
        </w:tc>
        <w:tc>
          <w:tcPr>
            <w:tcW w:w="1248" w:type="dxa"/>
            <w:shd w:val="clear" w:color="auto" w:fill="auto"/>
          </w:tcPr>
          <w:p w14:paraId="709933A7" w14:textId="77777777" w:rsidR="00F20FC5" w:rsidRPr="00EF5447" w:rsidRDefault="00F20FC5" w:rsidP="004731AF">
            <w:pPr>
              <w:pStyle w:val="TAC"/>
            </w:pPr>
            <w:r w:rsidRPr="005F1BA5">
              <w:rPr>
                <w:rFonts w:cs="Arial"/>
                <w:szCs w:val="18"/>
                <w:lang w:val="en-US"/>
              </w:rPr>
              <w:t>N/A</w:t>
            </w:r>
          </w:p>
        </w:tc>
      </w:tr>
      <w:tr w:rsidR="00F20FC5" w:rsidRPr="00EF5447" w14:paraId="17BDE017"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8B38526" w14:textId="77777777" w:rsidR="00F20FC5" w:rsidRPr="00EF5447" w:rsidRDefault="00F20FC5" w:rsidP="004731AF">
            <w:pPr>
              <w:pStyle w:val="TAC"/>
              <w:rPr>
                <w:rFonts w:eastAsia="Malgun Gothic"/>
                <w:szCs w:val="18"/>
                <w:lang w:eastAsia="ko-KR"/>
              </w:rPr>
            </w:pPr>
          </w:p>
        </w:tc>
        <w:tc>
          <w:tcPr>
            <w:tcW w:w="867" w:type="dxa"/>
            <w:tcBorders>
              <w:left w:val="single" w:sz="4" w:space="0" w:color="auto"/>
            </w:tcBorders>
            <w:shd w:val="clear" w:color="auto" w:fill="auto"/>
          </w:tcPr>
          <w:p w14:paraId="0A07C618" w14:textId="77777777" w:rsidR="00F20FC5" w:rsidRPr="00EF5447" w:rsidRDefault="00F20FC5" w:rsidP="004731AF">
            <w:pPr>
              <w:pStyle w:val="TAC"/>
            </w:pPr>
            <w:r w:rsidRPr="005F1BA5">
              <w:rPr>
                <w:rFonts w:cs="Arial"/>
                <w:szCs w:val="18"/>
                <w:lang w:val="en-US"/>
              </w:rPr>
              <w:t>n3</w:t>
            </w:r>
          </w:p>
        </w:tc>
        <w:tc>
          <w:tcPr>
            <w:tcW w:w="1167" w:type="dxa"/>
            <w:shd w:val="clear" w:color="auto" w:fill="auto"/>
            <w:noWrap/>
          </w:tcPr>
          <w:p w14:paraId="67473E8A" w14:textId="77777777" w:rsidR="00F20FC5" w:rsidRPr="00EF5447" w:rsidRDefault="00F20FC5" w:rsidP="004731AF">
            <w:pPr>
              <w:pStyle w:val="TAC"/>
            </w:pPr>
            <w:r w:rsidRPr="005F1BA5">
              <w:rPr>
                <w:rFonts w:cs="Arial"/>
                <w:szCs w:val="18"/>
                <w:lang w:val="en-US"/>
              </w:rPr>
              <w:t>1765</w:t>
            </w:r>
          </w:p>
        </w:tc>
        <w:tc>
          <w:tcPr>
            <w:tcW w:w="746" w:type="dxa"/>
            <w:shd w:val="clear" w:color="auto" w:fill="auto"/>
            <w:noWrap/>
          </w:tcPr>
          <w:p w14:paraId="33371A56" w14:textId="77777777" w:rsidR="00F20FC5" w:rsidRPr="00EF5447" w:rsidRDefault="00F20FC5" w:rsidP="004731AF">
            <w:pPr>
              <w:pStyle w:val="TAC"/>
            </w:pPr>
            <w:r w:rsidRPr="005F1BA5">
              <w:rPr>
                <w:rFonts w:cs="Arial"/>
                <w:szCs w:val="18"/>
                <w:lang w:val="en-US"/>
              </w:rPr>
              <w:t>5</w:t>
            </w:r>
          </w:p>
        </w:tc>
        <w:tc>
          <w:tcPr>
            <w:tcW w:w="2266" w:type="dxa"/>
            <w:shd w:val="clear" w:color="auto" w:fill="auto"/>
            <w:noWrap/>
          </w:tcPr>
          <w:p w14:paraId="63FA25CA" w14:textId="77777777" w:rsidR="00F20FC5" w:rsidRPr="00EF5447" w:rsidRDefault="00F20FC5" w:rsidP="004731AF">
            <w:pPr>
              <w:pStyle w:val="TAC"/>
            </w:pPr>
            <w:r w:rsidRPr="005F1BA5">
              <w:rPr>
                <w:rFonts w:cs="Arial"/>
                <w:szCs w:val="18"/>
                <w:lang w:val="en-US"/>
              </w:rPr>
              <w:t>25</w:t>
            </w:r>
          </w:p>
        </w:tc>
        <w:tc>
          <w:tcPr>
            <w:tcW w:w="1323" w:type="dxa"/>
            <w:shd w:val="clear" w:color="auto" w:fill="auto"/>
            <w:noWrap/>
          </w:tcPr>
          <w:p w14:paraId="0E889A57" w14:textId="77777777" w:rsidR="00F20FC5" w:rsidRPr="00EF5447" w:rsidRDefault="00F20FC5" w:rsidP="004731AF">
            <w:pPr>
              <w:pStyle w:val="TAC"/>
            </w:pPr>
            <w:r w:rsidRPr="005F1BA5">
              <w:rPr>
                <w:rFonts w:cs="Arial"/>
                <w:szCs w:val="18"/>
                <w:lang w:val="en-US"/>
              </w:rPr>
              <w:t>1860</w:t>
            </w:r>
          </w:p>
        </w:tc>
        <w:tc>
          <w:tcPr>
            <w:tcW w:w="857" w:type="dxa"/>
            <w:shd w:val="clear" w:color="auto" w:fill="auto"/>
          </w:tcPr>
          <w:p w14:paraId="2995BAEC" w14:textId="77777777" w:rsidR="00F20FC5" w:rsidRPr="00EF5447" w:rsidRDefault="00F20FC5" w:rsidP="004731AF">
            <w:pPr>
              <w:pStyle w:val="TAC"/>
            </w:pPr>
            <w:r w:rsidRPr="005F1BA5">
              <w:rPr>
                <w:rFonts w:cs="Arial"/>
                <w:szCs w:val="18"/>
                <w:lang w:val="en-US"/>
              </w:rPr>
              <w:t>N/A</w:t>
            </w:r>
          </w:p>
        </w:tc>
        <w:tc>
          <w:tcPr>
            <w:tcW w:w="1248" w:type="dxa"/>
            <w:shd w:val="clear" w:color="auto" w:fill="auto"/>
          </w:tcPr>
          <w:p w14:paraId="7030B5DD" w14:textId="77777777" w:rsidR="00F20FC5" w:rsidRPr="00EF5447" w:rsidRDefault="00F20FC5" w:rsidP="004731AF">
            <w:pPr>
              <w:pStyle w:val="TAC"/>
            </w:pPr>
            <w:r w:rsidRPr="005F1BA5">
              <w:rPr>
                <w:rFonts w:cs="Arial"/>
                <w:szCs w:val="18"/>
                <w:lang w:val="en-US"/>
              </w:rPr>
              <w:t>N/A</w:t>
            </w:r>
          </w:p>
        </w:tc>
      </w:tr>
      <w:tr w:rsidR="00F20FC5" w:rsidRPr="00EF5447" w14:paraId="3F5630B5" w14:textId="77777777" w:rsidTr="004731AF">
        <w:trPr>
          <w:trHeight w:val="54"/>
          <w:jc w:val="center"/>
        </w:trPr>
        <w:tc>
          <w:tcPr>
            <w:tcW w:w="2258" w:type="dxa"/>
            <w:tcBorders>
              <w:top w:val="single" w:sz="4" w:space="0" w:color="auto"/>
              <w:bottom w:val="nil"/>
            </w:tcBorders>
            <w:shd w:val="clear" w:color="auto" w:fill="auto"/>
          </w:tcPr>
          <w:p w14:paraId="6A4A8F1F" w14:textId="77777777" w:rsidR="00F20FC5" w:rsidRPr="00EF5447" w:rsidRDefault="00F20FC5" w:rsidP="004731AF">
            <w:pPr>
              <w:pStyle w:val="TAC"/>
              <w:rPr>
                <w:rFonts w:cs="Arial"/>
                <w:lang w:eastAsia="ja-JP"/>
              </w:rPr>
            </w:pPr>
            <w:r w:rsidRPr="00EF5447">
              <w:rPr>
                <w:rFonts w:cs="Arial"/>
                <w:lang w:eastAsia="ja-JP"/>
              </w:rPr>
              <w:t>DC_3A-20A_n7A</w:t>
            </w:r>
          </w:p>
          <w:p w14:paraId="49617E04" w14:textId="77777777" w:rsidR="00F20FC5" w:rsidRPr="00EF5447" w:rsidRDefault="00F20FC5" w:rsidP="004731AF">
            <w:pPr>
              <w:pStyle w:val="TAC"/>
              <w:rPr>
                <w:rFonts w:eastAsia="Malgun Gothic"/>
                <w:szCs w:val="18"/>
                <w:lang w:eastAsia="ko-KR"/>
              </w:rPr>
            </w:pPr>
            <w:r w:rsidRPr="00EF5447">
              <w:rPr>
                <w:rFonts w:cs="Arial"/>
              </w:rPr>
              <w:t>DC_3C-20A_n7A</w:t>
            </w:r>
          </w:p>
        </w:tc>
        <w:tc>
          <w:tcPr>
            <w:tcW w:w="867" w:type="dxa"/>
            <w:shd w:val="clear" w:color="auto" w:fill="auto"/>
          </w:tcPr>
          <w:p w14:paraId="3C2C2C8E" w14:textId="77777777" w:rsidR="00F20FC5" w:rsidRPr="00EF5447" w:rsidRDefault="00F20FC5" w:rsidP="004731AF">
            <w:pPr>
              <w:pStyle w:val="TAC"/>
            </w:pPr>
            <w:r w:rsidRPr="00EF5447">
              <w:rPr>
                <w:lang w:eastAsia="ja-JP"/>
              </w:rPr>
              <w:t>3</w:t>
            </w:r>
          </w:p>
        </w:tc>
        <w:tc>
          <w:tcPr>
            <w:tcW w:w="1167" w:type="dxa"/>
            <w:shd w:val="clear" w:color="auto" w:fill="auto"/>
            <w:noWrap/>
          </w:tcPr>
          <w:p w14:paraId="05B619E8" w14:textId="77777777" w:rsidR="00F20FC5" w:rsidRPr="00EF5447" w:rsidRDefault="00F20FC5" w:rsidP="004731AF">
            <w:pPr>
              <w:pStyle w:val="TAC"/>
            </w:pPr>
            <w:r w:rsidRPr="00EF5447">
              <w:rPr>
                <w:rFonts w:cs="Arial"/>
              </w:rPr>
              <w:t>1737</w:t>
            </w:r>
          </w:p>
        </w:tc>
        <w:tc>
          <w:tcPr>
            <w:tcW w:w="746" w:type="dxa"/>
            <w:shd w:val="clear" w:color="auto" w:fill="auto"/>
            <w:noWrap/>
          </w:tcPr>
          <w:p w14:paraId="360C9659" w14:textId="77777777" w:rsidR="00F20FC5" w:rsidRPr="00EF5447" w:rsidRDefault="00F20FC5" w:rsidP="004731AF">
            <w:pPr>
              <w:pStyle w:val="TAC"/>
            </w:pPr>
            <w:r w:rsidRPr="00EF5447">
              <w:rPr>
                <w:rFonts w:cs="Arial"/>
              </w:rPr>
              <w:t>5</w:t>
            </w:r>
          </w:p>
        </w:tc>
        <w:tc>
          <w:tcPr>
            <w:tcW w:w="2266" w:type="dxa"/>
            <w:shd w:val="clear" w:color="auto" w:fill="auto"/>
            <w:noWrap/>
          </w:tcPr>
          <w:p w14:paraId="1BF0AF99" w14:textId="77777777" w:rsidR="00F20FC5" w:rsidRPr="00EF5447" w:rsidRDefault="00F20FC5" w:rsidP="004731AF">
            <w:pPr>
              <w:pStyle w:val="TAC"/>
            </w:pPr>
            <w:r w:rsidRPr="00EF5447">
              <w:rPr>
                <w:rFonts w:cs="Arial"/>
              </w:rPr>
              <w:t>25</w:t>
            </w:r>
          </w:p>
        </w:tc>
        <w:tc>
          <w:tcPr>
            <w:tcW w:w="1323" w:type="dxa"/>
            <w:shd w:val="clear" w:color="auto" w:fill="auto"/>
            <w:noWrap/>
          </w:tcPr>
          <w:p w14:paraId="7B8D3D32" w14:textId="77777777" w:rsidR="00F20FC5" w:rsidRPr="00EF5447" w:rsidRDefault="00F20FC5" w:rsidP="004731AF">
            <w:pPr>
              <w:pStyle w:val="TAC"/>
            </w:pPr>
            <w:r w:rsidRPr="00EF5447">
              <w:t>1832</w:t>
            </w:r>
          </w:p>
        </w:tc>
        <w:tc>
          <w:tcPr>
            <w:tcW w:w="857" w:type="dxa"/>
            <w:shd w:val="clear" w:color="auto" w:fill="auto"/>
          </w:tcPr>
          <w:p w14:paraId="7471A557" w14:textId="77777777" w:rsidR="00F20FC5" w:rsidRPr="00EF5447" w:rsidRDefault="00F20FC5" w:rsidP="004731AF">
            <w:pPr>
              <w:pStyle w:val="TAC"/>
            </w:pPr>
            <w:r w:rsidRPr="00EF5447">
              <w:rPr>
                <w:lang w:eastAsia="ja-JP"/>
              </w:rPr>
              <w:t>N/A</w:t>
            </w:r>
          </w:p>
        </w:tc>
        <w:tc>
          <w:tcPr>
            <w:tcW w:w="1248" w:type="dxa"/>
            <w:shd w:val="clear" w:color="auto" w:fill="auto"/>
          </w:tcPr>
          <w:p w14:paraId="46E0F650" w14:textId="77777777" w:rsidR="00F20FC5" w:rsidRPr="00EF5447" w:rsidRDefault="00F20FC5" w:rsidP="004731AF">
            <w:pPr>
              <w:pStyle w:val="TAC"/>
            </w:pPr>
            <w:r w:rsidRPr="00EF5447">
              <w:t>N/A</w:t>
            </w:r>
          </w:p>
        </w:tc>
      </w:tr>
      <w:tr w:rsidR="00F20FC5" w:rsidRPr="00EF5447" w14:paraId="54B796D8" w14:textId="77777777" w:rsidTr="004731AF">
        <w:trPr>
          <w:trHeight w:val="54"/>
          <w:jc w:val="center"/>
        </w:trPr>
        <w:tc>
          <w:tcPr>
            <w:tcW w:w="2258" w:type="dxa"/>
            <w:tcBorders>
              <w:top w:val="nil"/>
              <w:bottom w:val="nil"/>
            </w:tcBorders>
            <w:shd w:val="clear" w:color="auto" w:fill="auto"/>
          </w:tcPr>
          <w:p w14:paraId="68975AD4" w14:textId="77777777" w:rsidR="00F20FC5" w:rsidRPr="00EF5447" w:rsidRDefault="00F20FC5" w:rsidP="004731AF">
            <w:pPr>
              <w:pStyle w:val="TAC"/>
              <w:rPr>
                <w:rFonts w:eastAsia="Malgun Gothic"/>
                <w:szCs w:val="18"/>
                <w:lang w:eastAsia="ko-KR"/>
              </w:rPr>
            </w:pPr>
          </w:p>
        </w:tc>
        <w:tc>
          <w:tcPr>
            <w:tcW w:w="867" w:type="dxa"/>
            <w:shd w:val="clear" w:color="auto" w:fill="auto"/>
          </w:tcPr>
          <w:p w14:paraId="1184775F" w14:textId="77777777" w:rsidR="00F20FC5" w:rsidRPr="00EF5447" w:rsidRDefault="00F20FC5" w:rsidP="004731AF">
            <w:pPr>
              <w:pStyle w:val="TAC"/>
            </w:pPr>
            <w:r w:rsidRPr="00EF5447">
              <w:rPr>
                <w:lang w:eastAsia="ja-JP"/>
              </w:rPr>
              <w:t>20</w:t>
            </w:r>
          </w:p>
        </w:tc>
        <w:tc>
          <w:tcPr>
            <w:tcW w:w="1167" w:type="dxa"/>
            <w:shd w:val="clear" w:color="auto" w:fill="auto"/>
            <w:noWrap/>
          </w:tcPr>
          <w:p w14:paraId="21E430C2" w14:textId="77777777" w:rsidR="00F20FC5" w:rsidRPr="00EF5447" w:rsidRDefault="00F20FC5" w:rsidP="004731AF">
            <w:pPr>
              <w:pStyle w:val="TAC"/>
            </w:pPr>
            <w:r w:rsidRPr="00EF5447">
              <w:t>847</w:t>
            </w:r>
          </w:p>
        </w:tc>
        <w:tc>
          <w:tcPr>
            <w:tcW w:w="746" w:type="dxa"/>
            <w:shd w:val="clear" w:color="auto" w:fill="auto"/>
            <w:noWrap/>
          </w:tcPr>
          <w:p w14:paraId="4A2F53A0" w14:textId="77777777" w:rsidR="00F20FC5" w:rsidRPr="00EF5447" w:rsidRDefault="00F20FC5" w:rsidP="004731AF">
            <w:pPr>
              <w:pStyle w:val="TAC"/>
            </w:pPr>
            <w:r w:rsidRPr="00EF5447">
              <w:rPr>
                <w:rFonts w:cs="Arial"/>
              </w:rPr>
              <w:t>10</w:t>
            </w:r>
          </w:p>
        </w:tc>
        <w:tc>
          <w:tcPr>
            <w:tcW w:w="2266" w:type="dxa"/>
            <w:shd w:val="clear" w:color="auto" w:fill="auto"/>
            <w:noWrap/>
          </w:tcPr>
          <w:p w14:paraId="14A7F01A" w14:textId="77777777" w:rsidR="00F20FC5" w:rsidRPr="00EF5447" w:rsidRDefault="00F20FC5" w:rsidP="004731AF">
            <w:pPr>
              <w:pStyle w:val="TAC"/>
            </w:pPr>
            <w:r w:rsidRPr="00EF5447">
              <w:rPr>
                <w:rFonts w:cs="Arial"/>
              </w:rPr>
              <w:t>20</w:t>
            </w:r>
          </w:p>
        </w:tc>
        <w:tc>
          <w:tcPr>
            <w:tcW w:w="1323" w:type="dxa"/>
            <w:shd w:val="clear" w:color="auto" w:fill="auto"/>
            <w:noWrap/>
          </w:tcPr>
          <w:p w14:paraId="09B2DA28" w14:textId="77777777" w:rsidR="00F20FC5" w:rsidRPr="00EF5447" w:rsidRDefault="00F20FC5" w:rsidP="004731AF">
            <w:pPr>
              <w:pStyle w:val="TAC"/>
            </w:pPr>
            <w:r w:rsidRPr="00EF5447">
              <w:rPr>
                <w:rFonts w:cs="Arial"/>
              </w:rPr>
              <w:t>806</w:t>
            </w:r>
          </w:p>
        </w:tc>
        <w:tc>
          <w:tcPr>
            <w:tcW w:w="857" w:type="dxa"/>
            <w:shd w:val="clear" w:color="auto" w:fill="auto"/>
          </w:tcPr>
          <w:p w14:paraId="2D67F9AA" w14:textId="77777777" w:rsidR="00F20FC5" w:rsidRPr="00EF5447" w:rsidRDefault="00F20FC5" w:rsidP="004731AF">
            <w:pPr>
              <w:pStyle w:val="TAC"/>
            </w:pPr>
            <w:r w:rsidRPr="00EF5447">
              <w:rPr>
                <w:rFonts w:cs="Arial"/>
              </w:rPr>
              <w:t>10.5</w:t>
            </w:r>
          </w:p>
        </w:tc>
        <w:tc>
          <w:tcPr>
            <w:tcW w:w="1248" w:type="dxa"/>
            <w:shd w:val="clear" w:color="auto" w:fill="auto"/>
          </w:tcPr>
          <w:p w14:paraId="08E1AD07" w14:textId="77777777" w:rsidR="00F20FC5" w:rsidRPr="00EF5447" w:rsidRDefault="00F20FC5" w:rsidP="004731AF">
            <w:pPr>
              <w:pStyle w:val="TAC"/>
            </w:pPr>
            <w:r w:rsidRPr="00EF5447">
              <w:rPr>
                <w:rFonts w:cs="Arial"/>
              </w:rPr>
              <w:t>IMD2</w:t>
            </w:r>
          </w:p>
        </w:tc>
      </w:tr>
      <w:tr w:rsidR="00F20FC5" w:rsidRPr="00EF5447" w14:paraId="72AFDA54" w14:textId="77777777" w:rsidTr="004731AF">
        <w:trPr>
          <w:trHeight w:val="54"/>
          <w:jc w:val="center"/>
        </w:trPr>
        <w:tc>
          <w:tcPr>
            <w:tcW w:w="2258" w:type="dxa"/>
            <w:tcBorders>
              <w:top w:val="nil"/>
              <w:bottom w:val="single" w:sz="4" w:space="0" w:color="auto"/>
            </w:tcBorders>
            <w:shd w:val="clear" w:color="auto" w:fill="auto"/>
          </w:tcPr>
          <w:p w14:paraId="2222CA3E" w14:textId="77777777" w:rsidR="00F20FC5" w:rsidRPr="00EF5447" w:rsidRDefault="00F20FC5" w:rsidP="004731AF">
            <w:pPr>
              <w:pStyle w:val="TAC"/>
              <w:rPr>
                <w:rFonts w:eastAsia="Malgun Gothic"/>
                <w:szCs w:val="18"/>
                <w:lang w:eastAsia="ko-KR"/>
              </w:rPr>
            </w:pPr>
          </w:p>
        </w:tc>
        <w:tc>
          <w:tcPr>
            <w:tcW w:w="867" w:type="dxa"/>
            <w:shd w:val="clear" w:color="auto" w:fill="auto"/>
          </w:tcPr>
          <w:p w14:paraId="2BB563F9" w14:textId="77777777" w:rsidR="00F20FC5" w:rsidRPr="00EF5447" w:rsidRDefault="00F20FC5" w:rsidP="004731AF">
            <w:pPr>
              <w:pStyle w:val="TAC"/>
            </w:pPr>
            <w:r w:rsidRPr="00EF5447">
              <w:rPr>
                <w:lang w:eastAsia="ja-JP"/>
              </w:rPr>
              <w:t>n7</w:t>
            </w:r>
          </w:p>
        </w:tc>
        <w:tc>
          <w:tcPr>
            <w:tcW w:w="1167" w:type="dxa"/>
            <w:shd w:val="clear" w:color="auto" w:fill="auto"/>
            <w:noWrap/>
          </w:tcPr>
          <w:p w14:paraId="68C90AD1" w14:textId="77777777" w:rsidR="00F20FC5" w:rsidRPr="00EF5447" w:rsidRDefault="00F20FC5" w:rsidP="004731AF">
            <w:pPr>
              <w:pStyle w:val="TAC"/>
            </w:pPr>
            <w:r w:rsidRPr="00EF5447">
              <w:rPr>
                <w:rFonts w:cs="Arial"/>
              </w:rPr>
              <w:t>2543</w:t>
            </w:r>
          </w:p>
        </w:tc>
        <w:tc>
          <w:tcPr>
            <w:tcW w:w="746" w:type="dxa"/>
            <w:shd w:val="clear" w:color="auto" w:fill="auto"/>
            <w:noWrap/>
          </w:tcPr>
          <w:p w14:paraId="03B0D915" w14:textId="77777777" w:rsidR="00F20FC5" w:rsidRPr="00EF5447" w:rsidRDefault="00F20FC5" w:rsidP="004731AF">
            <w:pPr>
              <w:pStyle w:val="TAC"/>
            </w:pPr>
            <w:r w:rsidRPr="00EF5447">
              <w:rPr>
                <w:rFonts w:cs="Arial"/>
              </w:rPr>
              <w:t>10</w:t>
            </w:r>
          </w:p>
        </w:tc>
        <w:tc>
          <w:tcPr>
            <w:tcW w:w="2266" w:type="dxa"/>
            <w:shd w:val="clear" w:color="auto" w:fill="auto"/>
            <w:noWrap/>
          </w:tcPr>
          <w:p w14:paraId="3284B659" w14:textId="77777777" w:rsidR="00F20FC5" w:rsidRPr="00EF5447" w:rsidRDefault="00F20FC5" w:rsidP="004731AF">
            <w:pPr>
              <w:pStyle w:val="TAC"/>
            </w:pPr>
            <w:r w:rsidRPr="00EF5447">
              <w:rPr>
                <w:rFonts w:cs="Arial"/>
              </w:rPr>
              <w:t>50</w:t>
            </w:r>
          </w:p>
        </w:tc>
        <w:tc>
          <w:tcPr>
            <w:tcW w:w="1323" w:type="dxa"/>
            <w:shd w:val="clear" w:color="auto" w:fill="auto"/>
            <w:noWrap/>
          </w:tcPr>
          <w:p w14:paraId="28544542" w14:textId="77777777" w:rsidR="00F20FC5" w:rsidRPr="00EF5447" w:rsidRDefault="00F20FC5" w:rsidP="004731AF">
            <w:pPr>
              <w:pStyle w:val="TAC"/>
            </w:pPr>
            <w:r w:rsidRPr="00EF5447">
              <w:rPr>
                <w:rFonts w:cs="Arial"/>
              </w:rPr>
              <w:t>2663</w:t>
            </w:r>
          </w:p>
        </w:tc>
        <w:tc>
          <w:tcPr>
            <w:tcW w:w="857" w:type="dxa"/>
            <w:shd w:val="clear" w:color="auto" w:fill="auto"/>
          </w:tcPr>
          <w:p w14:paraId="43F1AF0C" w14:textId="77777777" w:rsidR="00F20FC5" w:rsidRPr="00EF5447" w:rsidRDefault="00F20FC5" w:rsidP="004731AF">
            <w:pPr>
              <w:pStyle w:val="TAC"/>
            </w:pPr>
            <w:r w:rsidRPr="00EF5447">
              <w:rPr>
                <w:lang w:eastAsia="ja-JP"/>
              </w:rPr>
              <w:t>N/A</w:t>
            </w:r>
          </w:p>
        </w:tc>
        <w:tc>
          <w:tcPr>
            <w:tcW w:w="1248" w:type="dxa"/>
            <w:shd w:val="clear" w:color="auto" w:fill="auto"/>
          </w:tcPr>
          <w:p w14:paraId="29D5306F" w14:textId="77777777" w:rsidR="00F20FC5" w:rsidRPr="00EF5447" w:rsidRDefault="00F20FC5" w:rsidP="004731AF">
            <w:pPr>
              <w:pStyle w:val="TAC"/>
            </w:pPr>
            <w:r w:rsidRPr="00EF5447">
              <w:t>N/A</w:t>
            </w:r>
          </w:p>
        </w:tc>
      </w:tr>
      <w:tr w:rsidR="00F20FC5" w:rsidRPr="00EF5447" w14:paraId="6B337C09" w14:textId="77777777" w:rsidTr="004731AF">
        <w:trPr>
          <w:trHeight w:val="54"/>
          <w:jc w:val="center"/>
        </w:trPr>
        <w:tc>
          <w:tcPr>
            <w:tcW w:w="2258" w:type="dxa"/>
            <w:tcBorders>
              <w:bottom w:val="nil"/>
            </w:tcBorders>
            <w:shd w:val="clear" w:color="auto" w:fill="auto"/>
          </w:tcPr>
          <w:p w14:paraId="5F57B7B5" w14:textId="77777777" w:rsidR="00F20FC5" w:rsidRPr="00EF5447" w:rsidRDefault="00F20FC5" w:rsidP="004731AF">
            <w:pPr>
              <w:pStyle w:val="TAC"/>
              <w:rPr>
                <w:rFonts w:eastAsia="Malgun Gothic"/>
                <w:szCs w:val="18"/>
                <w:lang w:eastAsia="ko-KR"/>
              </w:rPr>
            </w:pPr>
            <w:r w:rsidRPr="00EF5447">
              <w:rPr>
                <w:rFonts w:cs="Arial"/>
                <w:lang w:eastAsia="ja-JP"/>
              </w:rPr>
              <w:t>DC_3A-20A_n8A</w:t>
            </w:r>
          </w:p>
        </w:tc>
        <w:tc>
          <w:tcPr>
            <w:tcW w:w="867" w:type="dxa"/>
            <w:shd w:val="clear" w:color="auto" w:fill="auto"/>
          </w:tcPr>
          <w:p w14:paraId="432F89DF" w14:textId="77777777" w:rsidR="00F20FC5" w:rsidRPr="00EF5447" w:rsidRDefault="00F20FC5" w:rsidP="004731AF">
            <w:pPr>
              <w:pStyle w:val="TAC"/>
            </w:pPr>
            <w:r w:rsidRPr="00EF5447">
              <w:rPr>
                <w:rFonts w:eastAsia="MS Mincho"/>
              </w:rPr>
              <w:t>3</w:t>
            </w:r>
          </w:p>
        </w:tc>
        <w:tc>
          <w:tcPr>
            <w:tcW w:w="1167" w:type="dxa"/>
            <w:shd w:val="clear" w:color="auto" w:fill="auto"/>
            <w:noWrap/>
          </w:tcPr>
          <w:p w14:paraId="11C9182A" w14:textId="77777777" w:rsidR="00F20FC5" w:rsidRPr="00EF5447" w:rsidRDefault="00F20FC5" w:rsidP="004731AF">
            <w:pPr>
              <w:pStyle w:val="TAC"/>
            </w:pPr>
            <w:r w:rsidRPr="00EF5447">
              <w:rPr>
                <w:rFonts w:cs="Arial"/>
              </w:rPr>
              <w:t>1720</w:t>
            </w:r>
          </w:p>
        </w:tc>
        <w:tc>
          <w:tcPr>
            <w:tcW w:w="746" w:type="dxa"/>
            <w:shd w:val="clear" w:color="auto" w:fill="auto"/>
            <w:noWrap/>
          </w:tcPr>
          <w:p w14:paraId="6AB0C92A" w14:textId="77777777" w:rsidR="00F20FC5" w:rsidRPr="00EF5447" w:rsidRDefault="00F20FC5" w:rsidP="004731AF">
            <w:pPr>
              <w:pStyle w:val="TAC"/>
            </w:pPr>
            <w:r w:rsidRPr="00EF5447">
              <w:rPr>
                <w:rFonts w:cs="Arial"/>
              </w:rPr>
              <w:t>5</w:t>
            </w:r>
          </w:p>
        </w:tc>
        <w:tc>
          <w:tcPr>
            <w:tcW w:w="2266" w:type="dxa"/>
            <w:shd w:val="clear" w:color="auto" w:fill="auto"/>
            <w:noWrap/>
          </w:tcPr>
          <w:p w14:paraId="1B223C28" w14:textId="77777777" w:rsidR="00F20FC5" w:rsidRPr="00EF5447" w:rsidRDefault="00F20FC5" w:rsidP="004731AF">
            <w:pPr>
              <w:pStyle w:val="TAC"/>
            </w:pPr>
            <w:r w:rsidRPr="00EF5447">
              <w:rPr>
                <w:rFonts w:cs="Arial"/>
              </w:rPr>
              <w:t>25</w:t>
            </w:r>
          </w:p>
        </w:tc>
        <w:tc>
          <w:tcPr>
            <w:tcW w:w="1323" w:type="dxa"/>
            <w:shd w:val="clear" w:color="auto" w:fill="auto"/>
            <w:noWrap/>
          </w:tcPr>
          <w:p w14:paraId="0B6A9397" w14:textId="77777777" w:rsidR="00F20FC5" w:rsidRPr="00EF5447" w:rsidRDefault="00F20FC5" w:rsidP="004731AF">
            <w:pPr>
              <w:pStyle w:val="TAC"/>
            </w:pPr>
            <w:r w:rsidRPr="00EF5447">
              <w:rPr>
                <w:rFonts w:cs="Arial"/>
              </w:rPr>
              <w:t>1815</w:t>
            </w:r>
          </w:p>
        </w:tc>
        <w:tc>
          <w:tcPr>
            <w:tcW w:w="857" w:type="dxa"/>
            <w:shd w:val="clear" w:color="auto" w:fill="auto"/>
          </w:tcPr>
          <w:p w14:paraId="12ACBF28" w14:textId="77777777" w:rsidR="00F20FC5" w:rsidRPr="00EF5447" w:rsidRDefault="00F20FC5" w:rsidP="004731AF">
            <w:pPr>
              <w:pStyle w:val="TAC"/>
            </w:pPr>
            <w:r w:rsidRPr="00EF5447">
              <w:rPr>
                <w:rFonts w:cs="Arial"/>
              </w:rPr>
              <w:t>N/A</w:t>
            </w:r>
          </w:p>
        </w:tc>
        <w:tc>
          <w:tcPr>
            <w:tcW w:w="1248" w:type="dxa"/>
            <w:shd w:val="clear" w:color="auto" w:fill="auto"/>
          </w:tcPr>
          <w:p w14:paraId="082E16F5" w14:textId="77777777" w:rsidR="00F20FC5" w:rsidRPr="00EF5447" w:rsidRDefault="00F20FC5" w:rsidP="004731AF">
            <w:pPr>
              <w:pStyle w:val="TAC"/>
            </w:pPr>
            <w:r w:rsidRPr="00EF5447">
              <w:rPr>
                <w:rFonts w:eastAsia="MS Mincho"/>
              </w:rPr>
              <w:t>N/A</w:t>
            </w:r>
          </w:p>
        </w:tc>
      </w:tr>
      <w:tr w:rsidR="00F20FC5" w:rsidRPr="00EF5447" w14:paraId="1137EFA2" w14:textId="77777777" w:rsidTr="004731AF">
        <w:trPr>
          <w:trHeight w:val="54"/>
          <w:jc w:val="center"/>
        </w:trPr>
        <w:tc>
          <w:tcPr>
            <w:tcW w:w="2258" w:type="dxa"/>
            <w:tcBorders>
              <w:top w:val="nil"/>
              <w:bottom w:val="nil"/>
            </w:tcBorders>
            <w:shd w:val="clear" w:color="auto" w:fill="auto"/>
          </w:tcPr>
          <w:p w14:paraId="312A469A" w14:textId="77777777" w:rsidR="00F20FC5" w:rsidRPr="00EF5447" w:rsidRDefault="00F20FC5" w:rsidP="004731AF">
            <w:pPr>
              <w:pStyle w:val="TAC"/>
              <w:rPr>
                <w:rFonts w:eastAsia="Malgun Gothic"/>
                <w:szCs w:val="18"/>
                <w:lang w:eastAsia="ko-KR"/>
              </w:rPr>
            </w:pPr>
          </w:p>
        </w:tc>
        <w:tc>
          <w:tcPr>
            <w:tcW w:w="867" w:type="dxa"/>
            <w:shd w:val="clear" w:color="auto" w:fill="auto"/>
          </w:tcPr>
          <w:p w14:paraId="3DE359FD" w14:textId="77777777" w:rsidR="00F20FC5" w:rsidRPr="00EF5447" w:rsidRDefault="00F20FC5" w:rsidP="004731AF">
            <w:pPr>
              <w:pStyle w:val="TAC"/>
            </w:pPr>
            <w:r w:rsidRPr="00EF5447">
              <w:rPr>
                <w:rFonts w:eastAsia="MS Mincho"/>
              </w:rPr>
              <w:t>n8</w:t>
            </w:r>
          </w:p>
        </w:tc>
        <w:tc>
          <w:tcPr>
            <w:tcW w:w="1167" w:type="dxa"/>
            <w:shd w:val="clear" w:color="auto" w:fill="auto"/>
            <w:noWrap/>
          </w:tcPr>
          <w:p w14:paraId="560002CB" w14:textId="77777777" w:rsidR="00F20FC5" w:rsidRPr="00EF5447" w:rsidRDefault="00F20FC5" w:rsidP="004731AF">
            <w:pPr>
              <w:pStyle w:val="TAC"/>
            </w:pPr>
            <w:r w:rsidRPr="00EF5447">
              <w:rPr>
                <w:rFonts w:cs="Arial"/>
              </w:rPr>
              <w:t>910</w:t>
            </w:r>
          </w:p>
        </w:tc>
        <w:tc>
          <w:tcPr>
            <w:tcW w:w="746" w:type="dxa"/>
            <w:shd w:val="clear" w:color="auto" w:fill="auto"/>
            <w:noWrap/>
          </w:tcPr>
          <w:p w14:paraId="59781550" w14:textId="77777777" w:rsidR="00F20FC5" w:rsidRPr="00EF5447" w:rsidRDefault="00F20FC5" w:rsidP="004731AF">
            <w:pPr>
              <w:pStyle w:val="TAC"/>
            </w:pPr>
            <w:r w:rsidRPr="00EF5447">
              <w:rPr>
                <w:rFonts w:cs="Arial"/>
              </w:rPr>
              <w:t>5</w:t>
            </w:r>
          </w:p>
        </w:tc>
        <w:tc>
          <w:tcPr>
            <w:tcW w:w="2266" w:type="dxa"/>
            <w:shd w:val="clear" w:color="auto" w:fill="auto"/>
            <w:noWrap/>
          </w:tcPr>
          <w:p w14:paraId="6ED689A8" w14:textId="77777777" w:rsidR="00F20FC5" w:rsidRPr="00EF5447" w:rsidRDefault="00F20FC5" w:rsidP="004731AF">
            <w:pPr>
              <w:pStyle w:val="TAC"/>
            </w:pPr>
            <w:r w:rsidRPr="00EF5447">
              <w:rPr>
                <w:rFonts w:cs="Arial"/>
              </w:rPr>
              <w:t>25</w:t>
            </w:r>
          </w:p>
        </w:tc>
        <w:tc>
          <w:tcPr>
            <w:tcW w:w="1323" w:type="dxa"/>
            <w:shd w:val="clear" w:color="auto" w:fill="auto"/>
            <w:noWrap/>
          </w:tcPr>
          <w:p w14:paraId="376BEBF1" w14:textId="77777777" w:rsidR="00F20FC5" w:rsidRPr="00EF5447" w:rsidRDefault="00F20FC5" w:rsidP="004731AF">
            <w:pPr>
              <w:pStyle w:val="TAC"/>
            </w:pPr>
            <w:r w:rsidRPr="00EF5447">
              <w:rPr>
                <w:rFonts w:cs="Arial"/>
              </w:rPr>
              <w:t>955</w:t>
            </w:r>
          </w:p>
        </w:tc>
        <w:tc>
          <w:tcPr>
            <w:tcW w:w="857" w:type="dxa"/>
            <w:shd w:val="clear" w:color="auto" w:fill="auto"/>
          </w:tcPr>
          <w:p w14:paraId="42474468" w14:textId="77777777" w:rsidR="00F20FC5" w:rsidRPr="00EF5447" w:rsidRDefault="00F20FC5" w:rsidP="004731AF">
            <w:pPr>
              <w:pStyle w:val="TAC"/>
            </w:pPr>
            <w:r w:rsidRPr="00EF5447">
              <w:rPr>
                <w:rFonts w:cs="Arial"/>
              </w:rPr>
              <w:t>N/A</w:t>
            </w:r>
          </w:p>
        </w:tc>
        <w:tc>
          <w:tcPr>
            <w:tcW w:w="1248" w:type="dxa"/>
            <w:shd w:val="clear" w:color="auto" w:fill="auto"/>
          </w:tcPr>
          <w:p w14:paraId="43182B0A" w14:textId="77777777" w:rsidR="00F20FC5" w:rsidRPr="00EF5447" w:rsidRDefault="00F20FC5" w:rsidP="004731AF">
            <w:pPr>
              <w:pStyle w:val="TAC"/>
            </w:pPr>
            <w:r w:rsidRPr="00EF5447">
              <w:rPr>
                <w:rFonts w:eastAsia="MS Mincho"/>
              </w:rPr>
              <w:t>N/A</w:t>
            </w:r>
          </w:p>
        </w:tc>
      </w:tr>
      <w:tr w:rsidR="00F20FC5" w:rsidRPr="00EF5447" w14:paraId="439D3FA9" w14:textId="77777777" w:rsidTr="004731AF">
        <w:trPr>
          <w:trHeight w:val="54"/>
          <w:jc w:val="center"/>
        </w:trPr>
        <w:tc>
          <w:tcPr>
            <w:tcW w:w="2258" w:type="dxa"/>
            <w:tcBorders>
              <w:top w:val="nil"/>
              <w:bottom w:val="single" w:sz="4" w:space="0" w:color="auto"/>
            </w:tcBorders>
            <w:shd w:val="clear" w:color="auto" w:fill="auto"/>
          </w:tcPr>
          <w:p w14:paraId="29F0DAE4" w14:textId="77777777" w:rsidR="00F20FC5" w:rsidRPr="00EF5447" w:rsidRDefault="00F20FC5" w:rsidP="004731AF">
            <w:pPr>
              <w:pStyle w:val="TAC"/>
              <w:rPr>
                <w:rFonts w:eastAsia="Malgun Gothic"/>
                <w:szCs w:val="18"/>
                <w:lang w:eastAsia="ko-KR"/>
              </w:rPr>
            </w:pPr>
          </w:p>
        </w:tc>
        <w:tc>
          <w:tcPr>
            <w:tcW w:w="867" w:type="dxa"/>
            <w:shd w:val="clear" w:color="auto" w:fill="auto"/>
          </w:tcPr>
          <w:p w14:paraId="180A29C8" w14:textId="77777777" w:rsidR="00F20FC5" w:rsidRPr="00EF5447" w:rsidRDefault="00F20FC5" w:rsidP="004731AF">
            <w:pPr>
              <w:pStyle w:val="TAC"/>
            </w:pPr>
            <w:r w:rsidRPr="00EF5447">
              <w:rPr>
                <w:rFonts w:eastAsia="MS Mincho"/>
              </w:rPr>
              <w:t>20</w:t>
            </w:r>
          </w:p>
        </w:tc>
        <w:tc>
          <w:tcPr>
            <w:tcW w:w="1167" w:type="dxa"/>
            <w:shd w:val="clear" w:color="auto" w:fill="auto"/>
            <w:noWrap/>
          </w:tcPr>
          <w:p w14:paraId="58F1A609" w14:textId="77777777" w:rsidR="00F20FC5" w:rsidRPr="00EF5447" w:rsidRDefault="00F20FC5" w:rsidP="004731AF">
            <w:pPr>
              <w:pStyle w:val="TAC"/>
            </w:pPr>
            <w:r w:rsidRPr="00EF5447">
              <w:rPr>
                <w:rFonts w:cs="Arial"/>
              </w:rPr>
              <w:t>851</w:t>
            </w:r>
          </w:p>
        </w:tc>
        <w:tc>
          <w:tcPr>
            <w:tcW w:w="746" w:type="dxa"/>
            <w:shd w:val="clear" w:color="auto" w:fill="auto"/>
            <w:noWrap/>
          </w:tcPr>
          <w:p w14:paraId="497B92F1" w14:textId="77777777" w:rsidR="00F20FC5" w:rsidRPr="00EF5447" w:rsidRDefault="00F20FC5" w:rsidP="004731AF">
            <w:pPr>
              <w:pStyle w:val="TAC"/>
            </w:pPr>
            <w:r w:rsidRPr="00EF5447">
              <w:rPr>
                <w:rFonts w:cs="Arial"/>
              </w:rPr>
              <w:t>5</w:t>
            </w:r>
          </w:p>
        </w:tc>
        <w:tc>
          <w:tcPr>
            <w:tcW w:w="2266" w:type="dxa"/>
            <w:shd w:val="clear" w:color="auto" w:fill="auto"/>
            <w:noWrap/>
          </w:tcPr>
          <w:p w14:paraId="24C10211" w14:textId="77777777" w:rsidR="00F20FC5" w:rsidRPr="00EF5447" w:rsidRDefault="00F20FC5" w:rsidP="004731AF">
            <w:pPr>
              <w:pStyle w:val="TAC"/>
            </w:pPr>
            <w:r w:rsidRPr="00EF5447">
              <w:rPr>
                <w:rFonts w:cs="Arial"/>
              </w:rPr>
              <w:t>25</w:t>
            </w:r>
          </w:p>
        </w:tc>
        <w:tc>
          <w:tcPr>
            <w:tcW w:w="1323" w:type="dxa"/>
            <w:shd w:val="clear" w:color="auto" w:fill="auto"/>
            <w:noWrap/>
          </w:tcPr>
          <w:p w14:paraId="1B7909D7" w14:textId="77777777" w:rsidR="00F20FC5" w:rsidRPr="00EF5447" w:rsidRDefault="00F20FC5" w:rsidP="004731AF">
            <w:pPr>
              <w:pStyle w:val="TAC"/>
            </w:pPr>
            <w:r w:rsidRPr="00EF5447">
              <w:rPr>
                <w:rFonts w:cs="Arial"/>
              </w:rPr>
              <w:t>810</w:t>
            </w:r>
          </w:p>
        </w:tc>
        <w:tc>
          <w:tcPr>
            <w:tcW w:w="857" w:type="dxa"/>
            <w:shd w:val="clear" w:color="auto" w:fill="auto"/>
          </w:tcPr>
          <w:p w14:paraId="0D7B3169" w14:textId="77777777" w:rsidR="00F20FC5" w:rsidRPr="00EF5447" w:rsidRDefault="00F20FC5" w:rsidP="004731AF">
            <w:pPr>
              <w:pStyle w:val="TAC"/>
            </w:pPr>
            <w:r w:rsidRPr="00EF5447">
              <w:rPr>
                <w:rFonts w:cs="Arial"/>
              </w:rPr>
              <w:t>27</w:t>
            </w:r>
          </w:p>
        </w:tc>
        <w:tc>
          <w:tcPr>
            <w:tcW w:w="1248" w:type="dxa"/>
            <w:shd w:val="clear" w:color="auto" w:fill="auto"/>
          </w:tcPr>
          <w:p w14:paraId="4A233461" w14:textId="77777777" w:rsidR="00F20FC5" w:rsidRPr="00EF5447" w:rsidRDefault="00F20FC5" w:rsidP="004731AF">
            <w:pPr>
              <w:pStyle w:val="TAC"/>
              <w:rPr>
                <w:rFonts w:eastAsia="MS Mincho"/>
              </w:rPr>
            </w:pPr>
            <w:r w:rsidRPr="00EF5447">
              <w:rPr>
                <w:rFonts w:eastAsia="MS Mincho"/>
              </w:rPr>
              <w:t>IMD2</w:t>
            </w:r>
          </w:p>
        </w:tc>
      </w:tr>
      <w:tr w:rsidR="00F20FC5" w:rsidRPr="00EF5447" w14:paraId="599C12A7" w14:textId="77777777" w:rsidTr="004731AF">
        <w:trPr>
          <w:trHeight w:val="54"/>
          <w:jc w:val="center"/>
        </w:trPr>
        <w:tc>
          <w:tcPr>
            <w:tcW w:w="2258" w:type="dxa"/>
            <w:tcBorders>
              <w:bottom w:val="nil"/>
            </w:tcBorders>
            <w:shd w:val="clear" w:color="auto" w:fill="auto"/>
          </w:tcPr>
          <w:p w14:paraId="02A008BF" w14:textId="77777777" w:rsidR="00F20FC5" w:rsidRPr="00EF5447" w:rsidRDefault="00F20FC5" w:rsidP="004731AF">
            <w:pPr>
              <w:pStyle w:val="TAC"/>
              <w:rPr>
                <w:rFonts w:eastAsia="Malgun Gothic"/>
                <w:szCs w:val="18"/>
                <w:lang w:eastAsia="ko-KR"/>
              </w:rPr>
            </w:pPr>
            <w:r w:rsidRPr="00EF5447">
              <w:rPr>
                <w:rFonts w:cs="Arial"/>
                <w:lang w:eastAsia="ja-JP"/>
              </w:rPr>
              <w:t>DC_3A-20A_n8A</w:t>
            </w:r>
          </w:p>
        </w:tc>
        <w:tc>
          <w:tcPr>
            <w:tcW w:w="867" w:type="dxa"/>
            <w:shd w:val="clear" w:color="auto" w:fill="auto"/>
          </w:tcPr>
          <w:p w14:paraId="507C2C67" w14:textId="77777777" w:rsidR="00F20FC5" w:rsidRPr="00EF5447" w:rsidRDefault="00F20FC5" w:rsidP="004731AF">
            <w:pPr>
              <w:pStyle w:val="TAC"/>
            </w:pPr>
            <w:r w:rsidRPr="00EF5447">
              <w:rPr>
                <w:rFonts w:eastAsia="MS Mincho"/>
              </w:rPr>
              <w:t>3</w:t>
            </w:r>
          </w:p>
        </w:tc>
        <w:tc>
          <w:tcPr>
            <w:tcW w:w="1167" w:type="dxa"/>
            <w:shd w:val="clear" w:color="auto" w:fill="auto"/>
            <w:noWrap/>
          </w:tcPr>
          <w:p w14:paraId="46C03AEB" w14:textId="77777777" w:rsidR="00F20FC5" w:rsidRPr="00EF5447" w:rsidRDefault="00F20FC5" w:rsidP="004731AF">
            <w:pPr>
              <w:pStyle w:val="TAC"/>
            </w:pPr>
            <w:r w:rsidRPr="00EF5447">
              <w:rPr>
                <w:rFonts w:cs="Arial"/>
              </w:rPr>
              <w:t>1765</w:t>
            </w:r>
          </w:p>
        </w:tc>
        <w:tc>
          <w:tcPr>
            <w:tcW w:w="746" w:type="dxa"/>
            <w:shd w:val="clear" w:color="auto" w:fill="auto"/>
            <w:noWrap/>
          </w:tcPr>
          <w:p w14:paraId="57A12F7F" w14:textId="77777777" w:rsidR="00F20FC5" w:rsidRPr="00EF5447" w:rsidRDefault="00F20FC5" w:rsidP="004731AF">
            <w:pPr>
              <w:pStyle w:val="TAC"/>
            </w:pPr>
            <w:r w:rsidRPr="00EF5447">
              <w:rPr>
                <w:rFonts w:cs="Arial"/>
              </w:rPr>
              <w:t>5</w:t>
            </w:r>
          </w:p>
        </w:tc>
        <w:tc>
          <w:tcPr>
            <w:tcW w:w="2266" w:type="dxa"/>
            <w:shd w:val="clear" w:color="auto" w:fill="auto"/>
            <w:noWrap/>
          </w:tcPr>
          <w:p w14:paraId="5DA80B14" w14:textId="77777777" w:rsidR="00F20FC5" w:rsidRPr="00EF5447" w:rsidRDefault="00F20FC5" w:rsidP="004731AF">
            <w:pPr>
              <w:pStyle w:val="TAC"/>
            </w:pPr>
            <w:r w:rsidRPr="00EF5447">
              <w:rPr>
                <w:rFonts w:cs="Arial"/>
              </w:rPr>
              <w:t>25</w:t>
            </w:r>
          </w:p>
        </w:tc>
        <w:tc>
          <w:tcPr>
            <w:tcW w:w="1323" w:type="dxa"/>
            <w:shd w:val="clear" w:color="auto" w:fill="auto"/>
            <w:noWrap/>
          </w:tcPr>
          <w:p w14:paraId="12BDE658" w14:textId="77777777" w:rsidR="00F20FC5" w:rsidRPr="00EF5447" w:rsidRDefault="00F20FC5" w:rsidP="004731AF">
            <w:pPr>
              <w:pStyle w:val="TAC"/>
            </w:pPr>
            <w:r w:rsidRPr="00EF5447">
              <w:rPr>
                <w:rFonts w:cs="Arial"/>
              </w:rPr>
              <w:t>1860</w:t>
            </w:r>
          </w:p>
        </w:tc>
        <w:tc>
          <w:tcPr>
            <w:tcW w:w="857" w:type="dxa"/>
            <w:shd w:val="clear" w:color="auto" w:fill="auto"/>
          </w:tcPr>
          <w:p w14:paraId="1A3A7CE9" w14:textId="77777777" w:rsidR="00F20FC5" w:rsidRPr="00EF5447" w:rsidRDefault="00F20FC5" w:rsidP="004731AF">
            <w:pPr>
              <w:pStyle w:val="TAC"/>
            </w:pPr>
            <w:r w:rsidRPr="00EF5447">
              <w:rPr>
                <w:rFonts w:cs="Arial"/>
              </w:rPr>
              <w:t>14.5</w:t>
            </w:r>
          </w:p>
        </w:tc>
        <w:tc>
          <w:tcPr>
            <w:tcW w:w="1248" w:type="dxa"/>
            <w:shd w:val="clear" w:color="auto" w:fill="auto"/>
          </w:tcPr>
          <w:p w14:paraId="50D6C04C" w14:textId="77777777" w:rsidR="00F20FC5" w:rsidRPr="00EF5447" w:rsidRDefault="00F20FC5" w:rsidP="004731AF">
            <w:pPr>
              <w:pStyle w:val="TAC"/>
              <w:rPr>
                <w:rFonts w:eastAsia="MS Mincho"/>
              </w:rPr>
            </w:pPr>
            <w:r w:rsidRPr="00EF5447">
              <w:rPr>
                <w:rFonts w:eastAsia="MS Mincho"/>
              </w:rPr>
              <w:t>IMD4</w:t>
            </w:r>
          </w:p>
        </w:tc>
      </w:tr>
      <w:tr w:rsidR="00F20FC5" w:rsidRPr="00EF5447" w14:paraId="46F16885" w14:textId="77777777" w:rsidTr="004731AF">
        <w:trPr>
          <w:trHeight w:val="54"/>
          <w:jc w:val="center"/>
        </w:trPr>
        <w:tc>
          <w:tcPr>
            <w:tcW w:w="2258" w:type="dxa"/>
            <w:tcBorders>
              <w:top w:val="nil"/>
              <w:bottom w:val="nil"/>
            </w:tcBorders>
            <w:shd w:val="clear" w:color="auto" w:fill="auto"/>
          </w:tcPr>
          <w:p w14:paraId="538471D9" w14:textId="77777777" w:rsidR="00F20FC5" w:rsidRPr="00EF5447" w:rsidRDefault="00F20FC5" w:rsidP="004731AF">
            <w:pPr>
              <w:pStyle w:val="TAC"/>
              <w:rPr>
                <w:rFonts w:eastAsia="Malgun Gothic"/>
                <w:szCs w:val="18"/>
                <w:lang w:eastAsia="ko-KR"/>
              </w:rPr>
            </w:pPr>
          </w:p>
        </w:tc>
        <w:tc>
          <w:tcPr>
            <w:tcW w:w="867" w:type="dxa"/>
            <w:shd w:val="clear" w:color="auto" w:fill="auto"/>
          </w:tcPr>
          <w:p w14:paraId="1B10823A" w14:textId="77777777" w:rsidR="00F20FC5" w:rsidRPr="00EF5447" w:rsidRDefault="00F20FC5" w:rsidP="004731AF">
            <w:pPr>
              <w:pStyle w:val="TAC"/>
            </w:pPr>
            <w:r w:rsidRPr="00EF5447">
              <w:rPr>
                <w:rFonts w:eastAsia="MS Mincho"/>
              </w:rPr>
              <w:t>n8</w:t>
            </w:r>
          </w:p>
        </w:tc>
        <w:tc>
          <w:tcPr>
            <w:tcW w:w="1167" w:type="dxa"/>
            <w:shd w:val="clear" w:color="auto" w:fill="auto"/>
            <w:noWrap/>
          </w:tcPr>
          <w:p w14:paraId="6360B03A" w14:textId="77777777" w:rsidR="00F20FC5" w:rsidRPr="00EF5447" w:rsidRDefault="00F20FC5" w:rsidP="004731AF">
            <w:pPr>
              <w:pStyle w:val="TAC"/>
            </w:pPr>
            <w:r w:rsidRPr="00EF5447">
              <w:rPr>
                <w:rFonts w:cs="Arial"/>
              </w:rPr>
              <w:t>900</w:t>
            </w:r>
          </w:p>
        </w:tc>
        <w:tc>
          <w:tcPr>
            <w:tcW w:w="746" w:type="dxa"/>
            <w:shd w:val="clear" w:color="auto" w:fill="auto"/>
            <w:noWrap/>
          </w:tcPr>
          <w:p w14:paraId="0F559403" w14:textId="77777777" w:rsidR="00F20FC5" w:rsidRPr="00EF5447" w:rsidRDefault="00F20FC5" w:rsidP="004731AF">
            <w:pPr>
              <w:pStyle w:val="TAC"/>
            </w:pPr>
            <w:r w:rsidRPr="00EF5447">
              <w:rPr>
                <w:rFonts w:cs="Arial"/>
              </w:rPr>
              <w:t>5</w:t>
            </w:r>
          </w:p>
        </w:tc>
        <w:tc>
          <w:tcPr>
            <w:tcW w:w="2266" w:type="dxa"/>
            <w:shd w:val="clear" w:color="auto" w:fill="auto"/>
            <w:noWrap/>
          </w:tcPr>
          <w:p w14:paraId="611C02FE" w14:textId="77777777" w:rsidR="00F20FC5" w:rsidRPr="00EF5447" w:rsidRDefault="00F20FC5" w:rsidP="004731AF">
            <w:pPr>
              <w:pStyle w:val="TAC"/>
            </w:pPr>
            <w:r w:rsidRPr="00EF5447">
              <w:rPr>
                <w:rFonts w:cs="Arial"/>
              </w:rPr>
              <w:t>25</w:t>
            </w:r>
          </w:p>
        </w:tc>
        <w:tc>
          <w:tcPr>
            <w:tcW w:w="1323" w:type="dxa"/>
            <w:shd w:val="clear" w:color="auto" w:fill="auto"/>
            <w:noWrap/>
          </w:tcPr>
          <w:p w14:paraId="0AABA431" w14:textId="77777777" w:rsidR="00F20FC5" w:rsidRPr="00EF5447" w:rsidRDefault="00F20FC5" w:rsidP="004731AF">
            <w:pPr>
              <w:pStyle w:val="TAC"/>
            </w:pPr>
            <w:r w:rsidRPr="00EF5447">
              <w:rPr>
                <w:rFonts w:cs="Arial"/>
              </w:rPr>
              <w:t>945</w:t>
            </w:r>
          </w:p>
        </w:tc>
        <w:tc>
          <w:tcPr>
            <w:tcW w:w="857" w:type="dxa"/>
            <w:shd w:val="clear" w:color="auto" w:fill="auto"/>
          </w:tcPr>
          <w:p w14:paraId="75C69E13" w14:textId="77777777" w:rsidR="00F20FC5" w:rsidRPr="00EF5447" w:rsidRDefault="00F20FC5" w:rsidP="004731AF">
            <w:pPr>
              <w:pStyle w:val="TAC"/>
            </w:pPr>
            <w:r w:rsidRPr="00EF5447">
              <w:rPr>
                <w:rFonts w:cs="Arial"/>
              </w:rPr>
              <w:t>N/A</w:t>
            </w:r>
          </w:p>
        </w:tc>
        <w:tc>
          <w:tcPr>
            <w:tcW w:w="1248" w:type="dxa"/>
            <w:shd w:val="clear" w:color="auto" w:fill="auto"/>
          </w:tcPr>
          <w:p w14:paraId="5FAB3A88" w14:textId="77777777" w:rsidR="00F20FC5" w:rsidRPr="00EF5447" w:rsidRDefault="00F20FC5" w:rsidP="004731AF">
            <w:pPr>
              <w:pStyle w:val="TAC"/>
            </w:pPr>
            <w:r w:rsidRPr="00EF5447">
              <w:rPr>
                <w:rFonts w:eastAsia="MS Mincho"/>
              </w:rPr>
              <w:t>N/A</w:t>
            </w:r>
          </w:p>
        </w:tc>
      </w:tr>
      <w:tr w:rsidR="00F20FC5" w:rsidRPr="00EF5447" w14:paraId="5C4A317C" w14:textId="77777777" w:rsidTr="004731AF">
        <w:trPr>
          <w:trHeight w:val="54"/>
          <w:jc w:val="center"/>
        </w:trPr>
        <w:tc>
          <w:tcPr>
            <w:tcW w:w="2258" w:type="dxa"/>
            <w:tcBorders>
              <w:top w:val="nil"/>
              <w:bottom w:val="single" w:sz="4" w:space="0" w:color="auto"/>
            </w:tcBorders>
            <w:shd w:val="clear" w:color="auto" w:fill="auto"/>
          </w:tcPr>
          <w:p w14:paraId="36438C7C" w14:textId="77777777" w:rsidR="00F20FC5" w:rsidRPr="00EF5447" w:rsidRDefault="00F20FC5" w:rsidP="004731AF">
            <w:pPr>
              <w:pStyle w:val="TAC"/>
              <w:rPr>
                <w:rFonts w:eastAsia="Malgun Gothic"/>
                <w:szCs w:val="18"/>
                <w:lang w:eastAsia="ko-KR"/>
              </w:rPr>
            </w:pPr>
          </w:p>
        </w:tc>
        <w:tc>
          <w:tcPr>
            <w:tcW w:w="867" w:type="dxa"/>
            <w:shd w:val="clear" w:color="auto" w:fill="auto"/>
          </w:tcPr>
          <w:p w14:paraId="5871468A" w14:textId="77777777" w:rsidR="00F20FC5" w:rsidRPr="00EF5447" w:rsidRDefault="00F20FC5" w:rsidP="004731AF">
            <w:pPr>
              <w:pStyle w:val="TAC"/>
            </w:pPr>
            <w:r w:rsidRPr="00EF5447">
              <w:rPr>
                <w:rFonts w:eastAsia="MS Mincho"/>
              </w:rPr>
              <w:t>20</w:t>
            </w:r>
          </w:p>
        </w:tc>
        <w:tc>
          <w:tcPr>
            <w:tcW w:w="1167" w:type="dxa"/>
            <w:shd w:val="clear" w:color="auto" w:fill="auto"/>
            <w:noWrap/>
          </w:tcPr>
          <w:p w14:paraId="0CABFFA4" w14:textId="77777777" w:rsidR="00F20FC5" w:rsidRPr="00EF5447" w:rsidRDefault="00F20FC5" w:rsidP="004731AF">
            <w:pPr>
              <w:pStyle w:val="TAC"/>
            </w:pPr>
            <w:r w:rsidRPr="00EF5447">
              <w:rPr>
                <w:rFonts w:cs="Arial"/>
              </w:rPr>
              <w:t>840</w:t>
            </w:r>
          </w:p>
        </w:tc>
        <w:tc>
          <w:tcPr>
            <w:tcW w:w="746" w:type="dxa"/>
            <w:shd w:val="clear" w:color="auto" w:fill="auto"/>
            <w:noWrap/>
          </w:tcPr>
          <w:p w14:paraId="3D7AF272" w14:textId="77777777" w:rsidR="00F20FC5" w:rsidRPr="00EF5447" w:rsidRDefault="00F20FC5" w:rsidP="004731AF">
            <w:pPr>
              <w:pStyle w:val="TAC"/>
            </w:pPr>
            <w:r w:rsidRPr="00EF5447">
              <w:rPr>
                <w:rFonts w:cs="Arial"/>
              </w:rPr>
              <w:t>5</w:t>
            </w:r>
          </w:p>
        </w:tc>
        <w:tc>
          <w:tcPr>
            <w:tcW w:w="2266" w:type="dxa"/>
            <w:shd w:val="clear" w:color="auto" w:fill="auto"/>
            <w:noWrap/>
          </w:tcPr>
          <w:p w14:paraId="30B3DE46" w14:textId="77777777" w:rsidR="00F20FC5" w:rsidRPr="00EF5447" w:rsidRDefault="00F20FC5" w:rsidP="004731AF">
            <w:pPr>
              <w:pStyle w:val="TAC"/>
            </w:pPr>
            <w:r w:rsidRPr="00EF5447">
              <w:rPr>
                <w:rFonts w:cs="Arial"/>
              </w:rPr>
              <w:t>25</w:t>
            </w:r>
          </w:p>
        </w:tc>
        <w:tc>
          <w:tcPr>
            <w:tcW w:w="1323" w:type="dxa"/>
            <w:shd w:val="clear" w:color="auto" w:fill="auto"/>
            <w:noWrap/>
          </w:tcPr>
          <w:p w14:paraId="7F62FB9E" w14:textId="77777777" w:rsidR="00F20FC5" w:rsidRPr="00EF5447" w:rsidRDefault="00F20FC5" w:rsidP="004731AF">
            <w:pPr>
              <w:pStyle w:val="TAC"/>
            </w:pPr>
            <w:r w:rsidRPr="00EF5447">
              <w:rPr>
                <w:rFonts w:cs="Arial"/>
              </w:rPr>
              <w:t>799</w:t>
            </w:r>
          </w:p>
        </w:tc>
        <w:tc>
          <w:tcPr>
            <w:tcW w:w="857" w:type="dxa"/>
            <w:shd w:val="clear" w:color="auto" w:fill="auto"/>
          </w:tcPr>
          <w:p w14:paraId="135BD496" w14:textId="77777777" w:rsidR="00F20FC5" w:rsidRPr="00EF5447" w:rsidRDefault="00F20FC5" w:rsidP="004731AF">
            <w:pPr>
              <w:pStyle w:val="TAC"/>
            </w:pPr>
            <w:r w:rsidRPr="00EF5447">
              <w:rPr>
                <w:rFonts w:cs="Arial"/>
              </w:rPr>
              <w:t>N/A</w:t>
            </w:r>
          </w:p>
        </w:tc>
        <w:tc>
          <w:tcPr>
            <w:tcW w:w="1248" w:type="dxa"/>
            <w:shd w:val="clear" w:color="auto" w:fill="auto"/>
          </w:tcPr>
          <w:p w14:paraId="44F73F74" w14:textId="77777777" w:rsidR="00F20FC5" w:rsidRPr="00EF5447" w:rsidRDefault="00F20FC5" w:rsidP="004731AF">
            <w:pPr>
              <w:pStyle w:val="TAC"/>
            </w:pPr>
            <w:r w:rsidRPr="00EF5447">
              <w:rPr>
                <w:rFonts w:eastAsia="MS Mincho"/>
              </w:rPr>
              <w:t>N/A</w:t>
            </w:r>
          </w:p>
        </w:tc>
      </w:tr>
      <w:tr w:rsidR="00F20FC5" w:rsidRPr="00EF5447" w14:paraId="321CC154" w14:textId="77777777" w:rsidTr="004731AF">
        <w:trPr>
          <w:trHeight w:val="54"/>
          <w:jc w:val="center"/>
        </w:trPr>
        <w:tc>
          <w:tcPr>
            <w:tcW w:w="2258" w:type="dxa"/>
            <w:tcBorders>
              <w:bottom w:val="nil"/>
            </w:tcBorders>
            <w:shd w:val="clear" w:color="auto" w:fill="auto"/>
          </w:tcPr>
          <w:p w14:paraId="255954EA" w14:textId="77777777" w:rsidR="00F20FC5" w:rsidRPr="00EF5447" w:rsidRDefault="00F20FC5" w:rsidP="004731AF">
            <w:pPr>
              <w:pStyle w:val="TAC"/>
              <w:rPr>
                <w:noProof/>
              </w:rPr>
            </w:pPr>
            <w:r w:rsidRPr="00EF5447">
              <w:rPr>
                <w:rFonts w:eastAsia="Malgun Gothic"/>
                <w:szCs w:val="18"/>
                <w:lang w:eastAsia="ko-KR"/>
              </w:rPr>
              <w:t>DC_3A-20A_n28A</w:t>
            </w:r>
          </w:p>
          <w:p w14:paraId="6F1B59F0" w14:textId="77777777" w:rsidR="00F20FC5" w:rsidRPr="00EF5447" w:rsidRDefault="00F20FC5" w:rsidP="004731AF">
            <w:pPr>
              <w:pStyle w:val="TAC"/>
              <w:rPr>
                <w:rFonts w:eastAsia="MS Mincho"/>
              </w:rPr>
            </w:pPr>
            <w:r w:rsidRPr="00EF5447">
              <w:rPr>
                <w:noProof/>
              </w:rPr>
              <w:t>DC_3C-20A_n28A</w:t>
            </w:r>
          </w:p>
        </w:tc>
        <w:tc>
          <w:tcPr>
            <w:tcW w:w="867" w:type="dxa"/>
            <w:shd w:val="clear" w:color="auto" w:fill="auto"/>
          </w:tcPr>
          <w:p w14:paraId="07565097" w14:textId="77777777" w:rsidR="00F20FC5" w:rsidRPr="00EF5447" w:rsidRDefault="00F20FC5" w:rsidP="004731AF">
            <w:pPr>
              <w:pStyle w:val="TAC"/>
              <w:rPr>
                <w:rFonts w:eastAsia="MS Mincho"/>
              </w:rPr>
            </w:pPr>
            <w:r w:rsidRPr="00EF5447">
              <w:rPr>
                <w:rFonts w:eastAsia="Malgun Gothic"/>
                <w:szCs w:val="18"/>
                <w:lang w:eastAsia="ko-KR"/>
              </w:rPr>
              <w:t>20</w:t>
            </w:r>
          </w:p>
        </w:tc>
        <w:tc>
          <w:tcPr>
            <w:tcW w:w="1167" w:type="dxa"/>
            <w:shd w:val="clear" w:color="auto" w:fill="auto"/>
            <w:noWrap/>
          </w:tcPr>
          <w:p w14:paraId="155E62D6" w14:textId="77777777" w:rsidR="00F20FC5" w:rsidRPr="00EF5447" w:rsidRDefault="00F20FC5" w:rsidP="004731AF">
            <w:pPr>
              <w:pStyle w:val="TAC"/>
              <w:rPr>
                <w:rFonts w:eastAsia="MS Mincho"/>
              </w:rPr>
            </w:pPr>
            <w:r w:rsidRPr="00EF5447">
              <w:rPr>
                <w:rFonts w:eastAsia="Malgun Gothic"/>
                <w:szCs w:val="18"/>
                <w:lang w:eastAsia="ko-KR"/>
              </w:rPr>
              <w:t>852</w:t>
            </w:r>
          </w:p>
        </w:tc>
        <w:tc>
          <w:tcPr>
            <w:tcW w:w="746" w:type="dxa"/>
            <w:shd w:val="clear" w:color="auto" w:fill="auto"/>
            <w:noWrap/>
          </w:tcPr>
          <w:p w14:paraId="61026523" w14:textId="77777777" w:rsidR="00F20FC5" w:rsidRPr="00EF5447" w:rsidRDefault="00F20FC5" w:rsidP="004731AF">
            <w:pPr>
              <w:pStyle w:val="TAC"/>
              <w:rPr>
                <w:rFonts w:eastAsia="MS Mincho"/>
              </w:rPr>
            </w:pPr>
            <w:r w:rsidRPr="00EF5447">
              <w:rPr>
                <w:rFonts w:eastAsia="Malgun Gothic"/>
                <w:szCs w:val="18"/>
                <w:lang w:eastAsia="ko-KR"/>
              </w:rPr>
              <w:t>5</w:t>
            </w:r>
          </w:p>
        </w:tc>
        <w:tc>
          <w:tcPr>
            <w:tcW w:w="2266" w:type="dxa"/>
            <w:shd w:val="clear" w:color="auto" w:fill="auto"/>
            <w:noWrap/>
          </w:tcPr>
          <w:p w14:paraId="33EECECD" w14:textId="77777777" w:rsidR="00F20FC5" w:rsidRPr="00EF5447" w:rsidRDefault="00F20FC5" w:rsidP="004731AF">
            <w:pPr>
              <w:pStyle w:val="TAC"/>
              <w:rPr>
                <w:rFonts w:eastAsia="MS Mincho"/>
              </w:rPr>
            </w:pPr>
            <w:r w:rsidRPr="00EF5447">
              <w:rPr>
                <w:rFonts w:eastAsia="Malgun Gothic"/>
                <w:szCs w:val="18"/>
                <w:lang w:eastAsia="ko-KR"/>
              </w:rPr>
              <w:t>25</w:t>
            </w:r>
          </w:p>
        </w:tc>
        <w:tc>
          <w:tcPr>
            <w:tcW w:w="1323" w:type="dxa"/>
            <w:shd w:val="clear" w:color="auto" w:fill="auto"/>
            <w:noWrap/>
          </w:tcPr>
          <w:p w14:paraId="6B805534" w14:textId="77777777" w:rsidR="00F20FC5" w:rsidRPr="00EF5447" w:rsidRDefault="00F20FC5" w:rsidP="004731AF">
            <w:pPr>
              <w:pStyle w:val="TAC"/>
              <w:rPr>
                <w:rFonts w:eastAsia="MS Mincho"/>
              </w:rPr>
            </w:pPr>
            <w:r w:rsidRPr="00EF5447">
              <w:rPr>
                <w:rFonts w:eastAsia="Malgun Gothic"/>
                <w:szCs w:val="18"/>
                <w:lang w:eastAsia="ko-KR"/>
              </w:rPr>
              <w:t>811</w:t>
            </w:r>
          </w:p>
        </w:tc>
        <w:tc>
          <w:tcPr>
            <w:tcW w:w="857" w:type="dxa"/>
            <w:shd w:val="clear" w:color="auto" w:fill="auto"/>
          </w:tcPr>
          <w:p w14:paraId="355197B7" w14:textId="77777777" w:rsidR="00F20FC5" w:rsidRPr="00EF5447" w:rsidRDefault="00F20FC5" w:rsidP="004731AF">
            <w:pPr>
              <w:pStyle w:val="TAC"/>
              <w:rPr>
                <w:rFonts w:eastAsia="Malgun Gothic"/>
                <w:lang w:eastAsia="ko-KR"/>
              </w:rPr>
            </w:pPr>
            <w:r w:rsidRPr="00EF5447">
              <w:rPr>
                <w:lang w:eastAsia="zh-CN"/>
              </w:rPr>
              <w:t>N/A</w:t>
            </w:r>
          </w:p>
        </w:tc>
        <w:tc>
          <w:tcPr>
            <w:tcW w:w="1248" w:type="dxa"/>
            <w:shd w:val="clear" w:color="auto" w:fill="auto"/>
          </w:tcPr>
          <w:p w14:paraId="163609A5" w14:textId="77777777" w:rsidR="00F20FC5" w:rsidRPr="00EF5447" w:rsidRDefault="00F20FC5" w:rsidP="004731AF">
            <w:pPr>
              <w:pStyle w:val="TAC"/>
            </w:pPr>
            <w:r w:rsidRPr="00EF5447">
              <w:rPr>
                <w:lang w:eastAsia="ja-JP"/>
              </w:rPr>
              <w:t>N/A</w:t>
            </w:r>
          </w:p>
        </w:tc>
      </w:tr>
      <w:tr w:rsidR="00F20FC5" w:rsidRPr="00EF5447" w14:paraId="5DC5ED88" w14:textId="77777777" w:rsidTr="004731AF">
        <w:trPr>
          <w:trHeight w:val="54"/>
          <w:jc w:val="center"/>
        </w:trPr>
        <w:tc>
          <w:tcPr>
            <w:tcW w:w="2258" w:type="dxa"/>
            <w:tcBorders>
              <w:top w:val="nil"/>
              <w:bottom w:val="nil"/>
            </w:tcBorders>
            <w:shd w:val="clear" w:color="auto" w:fill="auto"/>
          </w:tcPr>
          <w:p w14:paraId="14318ACF" w14:textId="77777777" w:rsidR="00F20FC5" w:rsidRPr="00EF5447" w:rsidRDefault="00F20FC5" w:rsidP="004731AF">
            <w:pPr>
              <w:pStyle w:val="TAC"/>
              <w:rPr>
                <w:rFonts w:eastAsia="MS Mincho"/>
              </w:rPr>
            </w:pPr>
          </w:p>
        </w:tc>
        <w:tc>
          <w:tcPr>
            <w:tcW w:w="867" w:type="dxa"/>
            <w:shd w:val="clear" w:color="auto" w:fill="auto"/>
          </w:tcPr>
          <w:p w14:paraId="4BA6F221" w14:textId="77777777" w:rsidR="00F20FC5" w:rsidRPr="00EF5447" w:rsidRDefault="00F20FC5" w:rsidP="004731AF">
            <w:pPr>
              <w:pStyle w:val="TAC"/>
              <w:rPr>
                <w:rFonts w:eastAsia="MS Mincho"/>
              </w:rPr>
            </w:pPr>
            <w:r w:rsidRPr="00EF5447">
              <w:rPr>
                <w:rFonts w:eastAsia="Malgun Gothic"/>
                <w:szCs w:val="18"/>
                <w:lang w:eastAsia="ko-KR"/>
              </w:rPr>
              <w:t>n28</w:t>
            </w:r>
          </w:p>
        </w:tc>
        <w:tc>
          <w:tcPr>
            <w:tcW w:w="1167" w:type="dxa"/>
            <w:shd w:val="clear" w:color="auto" w:fill="auto"/>
            <w:noWrap/>
          </w:tcPr>
          <w:p w14:paraId="5EA3A80A" w14:textId="77777777" w:rsidR="00F20FC5" w:rsidRPr="00EF5447" w:rsidRDefault="00F20FC5" w:rsidP="004731AF">
            <w:pPr>
              <w:pStyle w:val="TAC"/>
              <w:rPr>
                <w:rFonts w:eastAsia="MS Mincho"/>
              </w:rPr>
            </w:pPr>
            <w:r>
              <w:rPr>
                <w:rFonts w:eastAsia="Malgun Gothic"/>
                <w:szCs w:val="18"/>
                <w:lang w:eastAsia="ko-KR"/>
              </w:rPr>
              <w:t>728</w:t>
            </w:r>
          </w:p>
        </w:tc>
        <w:tc>
          <w:tcPr>
            <w:tcW w:w="746" w:type="dxa"/>
            <w:shd w:val="clear" w:color="auto" w:fill="auto"/>
            <w:noWrap/>
          </w:tcPr>
          <w:p w14:paraId="47726F7C" w14:textId="77777777" w:rsidR="00F20FC5" w:rsidRPr="00EF5447" w:rsidRDefault="00F20FC5" w:rsidP="004731AF">
            <w:pPr>
              <w:pStyle w:val="TAC"/>
              <w:rPr>
                <w:rFonts w:eastAsia="MS Mincho"/>
              </w:rPr>
            </w:pPr>
            <w:r w:rsidRPr="00EF5447">
              <w:rPr>
                <w:rFonts w:eastAsia="Malgun Gothic"/>
                <w:szCs w:val="18"/>
                <w:lang w:eastAsia="ko-KR"/>
              </w:rPr>
              <w:t>5</w:t>
            </w:r>
          </w:p>
        </w:tc>
        <w:tc>
          <w:tcPr>
            <w:tcW w:w="2266" w:type="dxa"/>
            <w:shd w:val="clear" w:color="auto" w:fill="auto"/>
            <w:noWrap/>
          </w:tcPr>
          <w:p w14:paraId="0C2BB873" w14:textId="77777777" w:rsidR="00F20FC5" w:rsidRPr="00EF5447" w:rsidRDefault="00F20FC5" w:rsidP="004731AF">
            <w:pPr>
              <w:pStyle w:val="TAC"/>
              <w:rPr>
                <w:rFonts w:eastAsia="MS Mincho"/>
              </w:rPr>
            </w:pPr>
            <w:r w:rsidRPr="00EF5447">
              <w:rPr>
                <w:rFonts w:eastAsia="Malgun Gothic"/>
                <w:szCs w:val="18"/>
                <w:lang w:eastAsia="ko-KR"/>
              </w:rPr>
              <w:t>25</w:t>
            </w:r>
          </w:p>
        </w:tc>
        <w:tc>
          <w:tcPr>
            <w:tcW w:w="1323" w:type="dxa"/>
            <w:shd w:val="clear" w:color="auto" w:fill="auto"/>
            <w:noWrap/>
          </w:tcPr>
          <w:p w14:paraId="044FC370" w14:textId="77777777" w:rsidR="00F20FC5" w:rsidRPr="00EF5447" w:rsidRDefault="00F20FC5" w:rsidP="004731AF">
            <w:pPr>
              <w:pStyle w:val="TAC"/>
              <w:rPr>
                <w:rFonts w:eastAsia="MS Mincho"/>
              </w:rPr>
            </w:pPr>
            <w:r>
              <w:rPr>
                <w:rFonts w:eastAsia="Malgun Gothic"/>
                <w:szCs w:val="18"/>
                <w:lang w:eastAsia="ko-KR"/>
              </w:rPr>
              <w:t>783</w:t>
            </w:r>
          </w:p>
        </w:tc>
        <w:tc>
          <w:tcPr>
            <w:tcW w:w="857" w:type="dxa"/>
            <w:shd w:val="clear" w:color="auto" w:fill="auto"/>
          </w:tcPr>
          <w:p w14:paraId="030940E3" w14:textId="77777777" w:rsidR="00F20FC5" w:rsidRPr="00EF5447" w:rsidRDefault="00F20FC5" w:rsidP="004731AF">
            <w:pPr>
              <w:pStyle w:val="TAC"/>
              <w:rPr>
                <w:rFonts w:eastAsia="Malgun Gothic"/>
                <w:lang w:eastAsia="ko-KR"/>
              </w:rPr>
            </w:pPr>
            <w:r w:rsidRPr="00EF5447">
              <w:rPr>
                <w:lang w:eastAsia="zh-CN"/>
              </w:rPr>
              <w:t>N/A</w:t>
            </w:r>
          </w:p>
        </w:tc>
        <w:tc>
          <w:tcPr>
            <w:tcW w:w="1248" w:type="dxa"/>
            <w:shd w:val="clear" w:color="auto" w:fill="auto"/>
          </w:tcPr>
          <w:p w14:paraId="150AE37D" w14:textId="77777777" w:rsidR="00F20FC5" w:rsidRPr="00EF5447" w:rsidRDefault="00F20FC5" w:rsidP="004731AF">
            <w:pPr>
              <w:pStyle w:val="TAC"/>
            </w:pPr>
            <w:r w:rsidRPr="00EF5447">
              <w:rPr>
                <w:lang w:eastAsia="ja-JP"/>
              </w:rPr>
              <w:t>N/A</w:t>
            </w:r>
          </w:p>
        </w:tc>
      </w:tr>
      <w:tr w:rsidR="00F20FC5" w:rsidRPr="00EF5447" w14:paraId="1E418338" w14:textId="77777777" w:rsidTr="004731AF">
        <w:trPr>
          <w:trHeight w:val="54"/>
          <w:jc w:val="center"/>
        </w:trPr>
        <w:tc>
          <w:tcPr>
            <w:tcW w:w="2258" w:type="dxa"/>
            <w:tcBorders>
              <w:top w:val="nil"/>
              <w:bottom w:val="single" w:sz="4" w:space="0" w:color="auto"/>
            </w:tcBorders>
            <w:shd w:val="clear" w:color="auto" w:fill="auto"/>
          </w:tcPr>
          <w:p w14:paraId="0D3650F4" w14:textId="77777777" w:rsidR="00F20FC5" w:rsidRPr="00EF5447" w:rsidRDefault="00F20FC5" w:rsidP="004731AF">
            <w:pPr>
              <w:pStyle w:val="TAC"/>
              <w:rPr>
                <w:rFonts w:eastAsia="MS Mincho"/>
              </w:rPr>
            </w:pPr>
          </w:p>
        </w:tc>
        <w:tc>
          <w:tcPr>
            <w:tcW w:w="867" w:type="dxa"/>
            <w:shd w:val="clear" w:color="auto" w:fill="auto"/>
          </w:tcPr>
          <w:p w14:paraId="77CC4C3F" w14:textId="77777777" w:rsidR="00F20FC5" w:rsidRPr="00EF5447" w:rsidRDefault="00F20FC5" w:rsidP="004731AF">
            <w:pPr>
              <w:pStyle w:val="TAC"/>
              <w:rPr>
                <w:rFonts w:eastAsia="MS Mincho"/>
              </w:rPr>
            </w:pPr>
            <w:r w:rsidRPr="00EF5447">
              <w:rPr>
                <w:rFonts w:eastAsia="Malgun Gothic"/>
                <w:szCs w:val="18"/>
                <w:lang w:eastAsia="ko-KR"/>
              </w:rPr>
              <w:t>3</w:t>
            </w:r>
          </w:p>
        </w:tc>
        <w:tc>
          <w:tcPr>
            <w:tcW w:w="1167" w:type="dxa"/>
            <w:shd w:val="clear" w:color="auto" w:fill="auto"/>
            <w:noWrap/>
          </w:tcPr>
          <w:p w14:paraId="73960226" w14:textId="77777777" w:rsidR="00F20FC5" w:rsidRPr="00EF5447" w:rsidRDefault="00F20FC5" w:rsidP="004731AF">
            <w:pPr>
              <w:pStyle w:val="TAC"/>
              <w:rPr>
                <w:rFonts w:eastAsia="MS Mincho"/>
              </w:rPr>
            </w:pPr>
            <w:r>
              <w:rPr>
                <w:rFonts w:eastAsia="Malgun Gothic"/>
                <w:szCs w:val="18"/>
                <w:lang w:eastAsia="ko-KR"/>
              </w:rPr>
              <w:t>1733</w:t>
            </w:r>
          </w:p>
        </w:tc>
        <w:tc>
          <w:tcPr>
            <w:tcW w:w="746" w:type="dxa"/>
            <w:shd w:val="clear" w:color="auto" w:fill="auto"/>
            <w:noWrap/>
          </w:tcPr>
          <w:p w14:paraId="5CDD4FFB" w14:textId="77777777" w:rsidR="00F20FC5" w:rsidRPr="00EF5447" w:rsidRDefault="00F20FC5" w:rsidP="004731AF">
            <w:pPr>
              <w:pStyle w:val="TAC"/>
              <w:rPr>
                <w:rFonts w:eastAsia="MS Mincho"/>
              </w:rPr>
            </w:pPr>
            <w:r w:rsidRPr="00EF5447">
              <w:rPr>
                <w:rFonts w:eastAsia="Malgun Gothic"/>
                <w:szCs w:val="18"/>
                <w:lang w:eastAsia="ko-KR"/>
              </w:rPr>
              <w:t>5</w:t>
            </w:r>
          </w:p>
        </w:tc>
        <w:tc>
          <w:tcPr>
            <w:tcW w:w="2266" w:type="dxa"/>
            <w:shd w:val="clear" w:color="auto" w:fill="auto"/>
            <w:noWrap/>
          </w:tcPr>
          <w:p w14:paraId="31524AD8" w14:textId="77777777" w:rsidR="00F20FC5" w:rsidRPr="00EF5447" w:rsidRDefault="00F20FC5" w:rsidP="004731AF">
            <w:pPr>
              <w:pStyle w:val="TAC"/>
              <w:rPr>
                <w:rFonts w:eastAsia="MS Mincho"/>
              </w:rPr>
            </w:pPr>
            <w:r w:rsidRPr="00EF5447">
              <w:rPr>
                <w:rFonts w:eastAsia="Malgun Gothic"/>
                <w:szCs w:val="18"/>
                <w:lang w:eastAsia="ko-KR"/>
              </w:rPr>
              <w:t>25</w:t>
            </w:r>
          </w:p>
        </w:tc>
        <w:tc>
          <w:tcPr>
            <w:tcW w:w="1323" w:type="dxa"/>
            <w:shd w:val="clear" w:color="auto" w:fill="auto"/>
            <w:noWrap/>
          </w:tcPr>
          <w:p w14:paraId="3D0E0135" w14:textId="77777777" w:rsidR="00F20FC5" w:rsidRPr="00EF5447" w:rsidRDefault="00F20FC5" w:rsidP="004731AF">
            <w:pPr>
              <w:pStyle w:val="TAC"/>
              <w:rPr>
                <w:rFonts w:eastAsia="MS Mincho"/>
              </w:rPr>
            </w:pPr>
            <w:r>
              <w:rPr>
                <w:rFonts w:eastAsia="Malgun Gothic"/>
                <w:szCs w:val="18"/>
                <w:lang w:eastAsia="ko-KR"/>
              </w:rPr>
              <w:t>1828</w:t>
            </w:r>
          </w:p>
        </w:tc>
        <w:tc>
          <w:tcPr>
            <w:tcW w:w="857" w:type="dxa"/>
            <w:shd w:val="clear" w:color="auto" w:fill="auto"/>
          </w:tcPr>
          <w:p w14:paraId="5D5125B2" w14:textId="77777777" w:rsidR="00F20FC5" w:rsidRPr="00EF5447" w:rsidRDefault="00F20FC5" w:rsidP="004731AF">
            <w:pPr>
              <w:pStyle w:val="TAC"/>
              <w:rPr>
                <w:rFonts w:eastAsia="Malgun Gothic"/>
                <w:lang w:eastAsia="ko-KR"/>
              </w:rPr>
            </w:pPr>
            <w:r w:rsidRPr="00EF5447">
              <w:rPr>
                <w:lang w:eastAsia="zh-CN"/>
              </w:rPr>
              <w:t>9.4</w:t>
            </w:r>
          </w:p>
        </w:tc>
        <w:tc>
          <w:tcPr>
            <w:tcW w:w="1248" w:type="dxa"/>
            <w:shd w:val="clear" w:color="auto" w:fill="auto"/>
          </w:tcPr>
          <w:p w14:paraId="0D1FF688" w14:textId="77777777" w:rsidR="00F20FC5" w:rsidRPr="00EF5447" w:rsidRDefault="00F20FC5" w:rsidP="004731AF">
            <w:pPr>
              <w:pStyle w:val="TAC"/>
            </w:pPr>
            <w:r w:rsidRPr="00EF5447">
              <w:rPr>
                <w:lang w:eastAsia="zh-CN"/>
              </w:rPr>
              <w:t>IMD4</w:t>
            </w:r>
          </w:p>
        </w:tc>
      </w:tr>
      <w:tr w:rsidR="00F20FC5" w:rsidRPr="00EF5447" w14:paraId="5578427B" w14:textId="77777777" w:rsidTr="004731AF">
        <w:trPr>
          <w:trHeight w:val="54"/>
          <w:jc w:val="center"/>
        </w:trPr>
        <w:tc>
          <w:tcPr>
            <w:tcW w:w="2258" w:type="dxa"/>
            <w:tcBorders>
              <w:bottom w:val="nil"/>
            </w:tcBorders>
            <w:shd w:val="clear" w:color="auto" w:fill="auto"/>
          </w:tcPr>
          <w:p w14:paraId="5253BD94" w14:textId="77777777" w:rsidR="00F20FC5" w:rsidRPr="00EF5447" w:rsidRDefault="00F20FC5" w:rsidP="004731AF">
            <w:pPr>
              <w:pStyle w:val="TAC"/>
              <w:rPr>
                <w:rFonts w:eastAsia="MS Mincho"/>
              </w:rPr>
            </w:pPr>
            <w:r w:rsidRPr="00EF5447">
              <w:rPr>
                <w:rFonts w:cs="Arial"/>
                <w:lang w:eastAsia="ja-JP"/>
              </w:rPr>
              <w:t>DC_3A-20A_n38A</w:t>
            </w:r>
          </w:p>
        </w:tc>
        <w:tc>
          <w:tcPr>
            <w:tcW w:w="867" w:type="dxa"/>
            <w:shd w:val="clear" w:color="auto" w:fill="auto"/>
          </w:tcPr>
          <w:p w14:paraId="719CC67B" w14:textId="77777777" w:rsidR="00F20FC5" w:rsidRPr="00EF5447" w:rsidRDefault="00F20FC5" w:rsidP="004731AF">
            <w:pPr>
              <w:pStyle w:val="TAC"/>
              <w:rPr>
                <w:rFonts w:eastAsia="Malgun Gothic"/>
                <w:szCs w:val="18"/>
                <w:lang w:eastAsia="ko-KR"/>
              </w:rPr>
            </w:pPr>
            <w:r w:rsidRPr="00EF5447">
              <w:rPr>
                <w:lang w:eastAsia="ja-JP"/>
              </w:rPr>
              <w:t>3</w:t>
            </w:r>
          </w:p>
        </w:tc>
        <w:tc>
          <w:tcPr>
            <w:tcW w:w="1167" w:type="dxa"/>
            <w:shd w:val="clear" w:color="auto" w:fill="auto"/>
            <w:noWrap/>
          </w:tcPr>
          <w:p w14:paraId="26775638" w14:textId="77777777" w:rsidR="00F20FC5" w:rsidRPr="00EF5447" w:rsidRDefault="00F20FC5" w:rsidP="004731AF">
            <w:pPr>
              <w:pStyle w:val="TAC"/>
              <w:rPr>
                <w:rFonts w:eastAsia="Malgun Gothic"/>
                <w:szCs w:val="18"/>
                <w:lang w:eastAsia="ko-KR"/>
              </w:rPr>
            </w:pPr>
            <w:r w:rsidRPr="00EF5447">
              <w:rPr>
                <w:rFonts w:cs="Arial"/>
              </w:rPr>
              <w:t>1779</w:t>
            </w:r>
          </w:p>
        </w:tc>
        <w:tc>
          <w:tcPr>
            <w:tcW w:w="746" w:type="dxa"/>
            <w:shd w:val="clear" w:color="auto" w:fill="auto"/>
            <w:noWrap/>
          </w:tcPr>
          <w:p w14:paraId="4B336DCC"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0F080194"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413155C5" w14:textId="77777777" w:rsidR="00F20FC5" w:rsidRPr="00EF5447" w:rsidRDefault="00F20FC5" w:rsidP="004731AF">
            <w:pPr>
              <w:pStyle w:val="TAC"/>
              <w:rPr>
                <w:rFonts w:eastAsia="Malgun Gothic"/>
                <w:szCs w:val="18"/>
                <w:lang w:eastAsia="ko-KR"/>
              </w:rPr>
            </w:pPr>
            <w:r w:rsidRPr="00EF5447">
              <w:t>1874</w:t>
            </w:r>
          </w:p>
        </w:tc>
        <w:tc>
          <w:tcPr>
            <w:tcW w:w="857" w:type="dxa"/>
            <w:shd w:val="clear" w:color="auto" w:fill="auto"/>
          </w:tcPr>
          <w:p w14:paraId="1CB43997"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49121339" w14:textId="77777777" w:rsidR="00F20FC5" w:rsidRPr="00EF5447" w:rsidRDefault="00F20FC5" w:rsidP="004731AF">
            <w:pPr>
              <w:pStyle w:val="TAC"/>
              <w:rPr>
                <w:lang w:eastAsia="zh-CN"/>
              </w:rPr>
            </w:pPr>
            <w:r w:rsidRPr="00EF5447">
              <w:t>N/A</w:t>
            </w:r>
          </w:p>
        </w:tc>
      </w:tr>
      <w:tr w:rsidR="00F20FC5" w:rsidRPr="00EF5447" w14:paraId="3CF4AF32" w14:textId="77777777" w:rsidTr="004731AF">
        <w:trPr>
          <w:trHeight w:val="54"/>
          <w:jc w:val="center"/>
        </w:trPr>
        <w:tc>
          <w:tcPr>
            <w:tcW w:w="2258" w:type="dxa"/>
            <w:tcBorders>
              <w:top w:val="nil"/>
              <w:bottom w:val="nil"/>
            </w:tcBorders>
            <w:shd w:val="clear" w:color="auto" w:fill="auto"/>
          </w:tcPr>
          <w:p w14:paraId="019B3B2F" w14:textId="77777777" w:rsidR="00F20FC5" w:rsidRPr="00EF5447" w:rsidRDefault="00F20FC5" w:rsidP="004731AF">
            <w:pPr>
              <w:pStyle w:val="TAC"/>
              <w:rPr>
                <w:rFonts w:eastAsia="MS Mincho"/>
              </w:rPr>
            </w:pPr>
          </w:p>
        </w:tc>
        <w:tc>
          <w:tcPr>
            <w:tcW w:w="867" w:type="dxa"/>
            <w:shd w:val="clear" w:color="auto" w:fill="auto"/>
          </w:tcPr>
          <w:p w14:paraId="3B3A2D07" w14:textId="77777777" w:rsidR="00F20FC5" w:rsidRPr="00EF5447" w:rsidRDefault="00F20FC5" w:rsidP="004731AF">
            <w:pPr>
              <w:pStyle w:val="TAC"/>
              <w:rPr>
                <w:rFonts w:eastAsia="Malgun Gothic"/>
                <w:szCs w:val="18"/>
                <w:lang w:eastAsia="ko-KR"/>
              </w:rPr>
            </w:pPr>
            <w:r w:rsidRPr="00EF5447">
              <w:rPr>
                <w:lang w:eastAsia="ja-JP"/>
              </w:rPr>
              <w:t>20</w:t>
            </w:r>
          </w:p>
        </w:tc>
        <w:tc>
          <w:tcPr>
            <w:tcW w:w="1167" w:type="dxa"/>
            <w:shd w:val="clear" w:color="auto" w:fill="auto"/>
            <w:noWrap/>
          </w:tcPr>
          <w:p w14:paraId="41DE2CCD" w14:textId="77777777" w:rsidR="00F20FC5" w:rsidRPr="00EF5447" w:rsidRDefault="00F20FC5" w:rsidP="004731AF">
            <w:pPr>
              <w:pStyle w:val="TAC"/>
              <w:rPr>
                <w:rFonts w:eastAsia="Malgun Gothic"/>
                <w:szCs w:val="18"/>
                <w:lang w:eastAsia="ko-KR"/>
              </w:rPr>
            </w:pPr>
            <w:r w:rsidRPr="00EF5447">
              <w:t>852</w:t>
            </w:r>
          </w:p>
        </w:tc>
        <w:tc>
          <w:tcPr>
            <w:tcW w:w="746" w:type="dxa"/>
            <w:shd w:val="clear" w:color="auto" w:fill="auto"/>
            <w:noWrap/>
          </w:tcPr>
          <w:p w14:paraId="03698FD0" w14:textId="77777777" w:rsidR="00F20FC5" w:rsidRPr="00EF5447" w:rsidRDefault="00F20FC5" w:rsidP="004731AF">
            <w:pPr>
              <w:pStyle w:val="TAC"/>
              <w:rPr>
                <w:rFonts w:eastAsia="Malgun Gothic"/>
                <w:szCs w:val="18"/>
                <w:lang w:eastAsia="ko-KR"/>
              </w:rPr>
            </w:pPr>
            <w:r w:rsidRPr="00EF5447">
              <w:rPr>
                <w:rFonts w:cs="Arial"/>
              </w:rPr>
              <w:t>10</w:t>
            </w:r>
          </w:p>
        </w:tc>
        <w:tc>
          <w:tcPr>
            <w:tcW w:w="2266" w:type="dxa"/>
            <w:shd w:val="clear" w:color="auto" w:fill="auto"/>
            <w:noWrap/>
          </w:tcPr>
          <w:p w14:paraId="03BEE227" w14:textId="77777777" w:rsidR="00F20FC5" w:rsidRPr="00EF5447" w:rsidRDefault="00F20FC5" w:rsidP="004731AF">
            <w:pPr>
              <w:pStyle w:val="TAC"/>
              <w:rPr>
                <w:rFonts w:eastAsia="Malgun Gothic"/>
                <w:szCs w:val="18"/>
                <w:lang w:eastAsia="ko-KR"/>
              </w:rPr>
            </w:pPr>
            <w:r w:rsidRPr="00EF5447">
              <w:rPr>
                <w:rFonts w:cs="Arial"/>
              </w:rPr>
              <w:t>20</w:t>
            </w:r>
          </w:p>
        </w:tc>
        <w:tc>
          <w:tcPr>
            <w:tcW w:w="1323" w:type="dxa"/>
            <w:shd w:val="clear" w:color="auto" w:fill="auto"/>
            <w:noWrap/>
          </w:tcPr>
          <w:p w14:paraId="4CF69F80" w14:textId="77777777" w:rsidR="00F20FC5" w:rsidRPr="00EF5447" w:rsidRDefault="00F20FC5" w:rsidP="004731AF">
            <w:pPr>
              <w:pStyle w:val="TAC"/>
              <w:rPr>
                <w:rFonts w:eastAsia="Malgun Gothic"/>
                <w:szCs w:val="18"/>
                <w:lang w:eastAsia="ko-KR"/>
              </w:rPr>
            </w:pPr>
            <w:r w:rsidRPr="00EF5447">
              <w:rPr>
                <w:rFonts w:cs="Arial"/>
              </w:rPr>
              <w:t>811</w:t>
            </w:r>
          </w:p>
        </w:tc>
        <w:tc>
          <w:tcPr>
            <w:tcW w:w="857" w:type="dxa"/>
            <w:shd w:val="clear" w:color="auto" w:fill="auto"/>
          </w:tcPr>
          <w:p w14:paraId="2C51C738" w14:textId="77777777" w:rsidR="00F20FC5" w:rsidRPr="00EF5447" w:rsidRDefault="00F20FC5" w:rsidP="004731AF">
            <w:pPr>
              <w:pStyle w:val="TAC"/>
              <w:rPr>
                <w:lang w:eastAsia="zh-CN"/>
              </w:rPr>
            </w:pPr>
            <w:r w:rsidRPr="00EF5447">
              <w:rPr>
                <w:rFonts w:cs="Arial"/>
              </w:rPr>
              <w:t>26.0</w:t>
            </w:r>
          </w:p>
        </w:tc>
        <w:tc>
          <w:tcPr>
            <w:tcW w:w="1248" w:type="dxa"/>
            <w:shd w:val="clear" w:color="auto" w:fill="auto"/>
          </w:tcPr>
          <w:p w14:paraId="58548164" w14:textId="77777777" w:rsidR="00F20FC5" w:rsidRPr="00EF5447" w:rsidRDefault="00F20FC5" w:rsidP="004731AF">
            <w:pPr>
              <w:pStyle w:val="TAC"/>
              <w:rPr>
                <w:lang w:eastAsia="zh-CN"/>
              </w:rPr>
            </w:pPr>
            <w:r w:rsidRPr="00EF5447">
              <w:rPr>
                <w:rFonts w:cs="Arial"/>
              </w:rPr>
              <w:t>IMD2</w:t>
            </w:r>
            <w:r w:rsidRPr="00EF5447">
              <w:rPr>
                <w:rFonts w:cs="Arial"/>
                <w:vertAlign w:val="superscript"/>
              </w:rPr>
              <w:t>1</w:t>
            </w:r>
          </w:p>
        </w:tc>
      </w:tr>
      <w:tr w:rsidR="00F20FC5" w:rsidRPr="00EF5447" w14:paraId="78DF53AD" w14:textId="77777777" w:rsidTr="004731AF">
        <w:trPr>
          <w:trHeight w:val="54"/>
          <w:jc w:val="center"/>
        </w:trPr>
        <w:tc>
          <w:tcPr>
            <w:tcW w:w="2258" w:type="dxa"/>
            <w:tcBorders>
              <w:top w:val="nil"/>
              <w:bottom w:val="single" w:sz="4" w:space="0" w:color="auto"/>
            </w:tcBorders>
            <w:shd w:val="clear" w:color="auto" w:fill="auto"/>
          </w:tcPr>
          <w:p w14:paraId="11F1F126" w14:textId="77777777" w:rsidR="00F20FC5" w:rsidRPr="00EF5447" w:rsidRDefault="00F20FC5" w:rsidP="004731AF">
            <w:pPr>
              <w:pStyle w:val="TAC"/>
              <w:rPr>
                <w:rFonts w:eastAsia="MS Mincho"/>
              </w:rPr>
            </w:pPr>
          </w:p>
        </w:tc>
        <w:tc>
          <w:tcPr>
            <w:tcW w:w="867" w:type="dxa"/>
            <w:shd w:val="clear" w:color="auto" w:fill="auto"/>
          </w:tcPr>
          <w:p w14:paraId="09BD0C6F" w14:textId="77777777" w:rsidR="00F20FC5" w:rsidRPr="00EF5447" w:rsidRDefault="00F20FC5" w:rsidP="004731AF">
            <w:pPr>
              <w:pStyle w:val="TAC"/>
              <w:rPr>
                <w:rFonts w:eastAsia="Malgun Gothic"/>
                <w:szCs w:val="18"/>
                <w:lang w:eastAsia="ko-KR"/>
              </w:rPr>
            </w:pPr>
            <w:r w:rsidRPr="00EF5447">
              <w:rPr>
                <w:lang w:eastAsia="ja-JP"/>
              </w:rPr>
              <w:t>n38</w:t>
            </w:r>
          </w:p>
        </w:tc>
        <w:tc>
          <w:tcPr>
            <w:tcW w:w="1167" w:type="dxa"/>
            <w:shd w:val="clear" w:color="auto" w:fill="auto"/>
            <w:noWrap/>
          </w:tcPr>
          <w:p w14:paraId="3492B8B2" w14:textId="77777777" w:rsidR="00F20FC5" w:rsidRPr="00EF5447" w:rsidRDefault="00F20FC5" w:rsidP="004731AF">
            <w:pPr>
              <w:pStyle w:val="TAC"/>
              <w:rPr>
                <w:rFonts w:eastAsia="Malgun Gothic"/>
                <w:szCs w:val="18"/>
                <w:lang w:eastAsia="ko-KR"/>
              </w:rPr>
            </w:pPr>
            <w:r w:rsidRPr="00EF5447">
              <w:rPr>
                <w:rFonts w:cs="Arial"/>
              </w:rPr>
              <w:t>2590</w:t>
            </w:r>
          </w:p>
        </w:tc>
        <w:tc>
          <w:tcPr>
            <w:tcW w:w="746" w:type="dxa"/>
            <w:shd w:val="clear" w:color="auto" w:fill="auto"/>
            <w:noWrap/>
          </w:tcPr>
          <w:p w14:paraId="7BC44B3E" w14:textId="77777777" w:rsidR="00F20FC5" w:rsidRPr="00EF5447" w:rsidRDefault="00F20FC5" w:rsidP="004731AF">
            <w:pPr>
              <w:pStyle w:val="TAC"/>
              <w:rPr>
                <w:rFonts w:eastAsia="Malgun Gothic"/>
                <w:szCs w:val="18"/>
                <w:lang w:eastAsia="ko-KR"/>
              </w:rPr>
            </w:pPr>
            <w:r w:rsidRPr="00EF5447">
              <w:rPr>
                <w:rFonts w:cs="Arial"/>
              </w:rPr>
              <w:t>10</w:t>
            </w:r>
          </w:p>
        </w:tc>
        <w:tc>
          <w:tcPr>
            <w:tcW w:w="2266" w:type="dxa"/>
            <w:shd w:val="clear" w:color="auto" w:fill="auto"/>
            <w:noWrap/>
          </w:tcPr>
          <w:p w14:paraId="34878DC6" w14:textId="77777777" w:rsidR="00F20FC5" w:rsidRPr="00EF5447" w:rsidRDefault="00F20FC5" w:rsidP="004731AF">
            <w:pPr>
              <w:pStyle w:val="TAC"/>
              <w:rPr>
                <w:rFonts w:eastAsia="Malgun Gothic"/>
                <w:szCs w:val="18"/>
                <w:lang w:eastAsia="ko-KR"/>
              </w:rPr>
            </w:pPr>
            <w:r w:rsidRPr="00EF5447">
              <w:rPr>
                <w:rFonts w:cs="Arial"/>
              </w:rPr>
              <w:t>50</w:t>
            </w:r>
          </w:p>
        </w:tc>
        <w:tc>
          <w:tcPr>
            <w:tcW w:w="1323" w:type="dxa"/>
            <w:shd w:val="clear" w:color="auto" w:fill="auto"/>
            <w:noWrap/>
          </w:tcPr>
          <w:p w14:paraId="4F56AF55" w14:textId="77777777" w:rsidR="00F20FC5" w:rsidRPr="00EF5447" w:rsidRDefault="00F20FC5" w:rsidP="004731AF">
            <w:pPr>
              <w:pStyle w:val="TAC"/>
              <w:rPr>
                <w:rFonts w:eastAsia="Malgun Gothic"/>
                <w:szCs w:val="18"/>
                <w:lang w:eastAsia="ko-KR"/>
              </w:rPr>
            </w:pPr>
            <w:r w:rsidRPr="00EF5447">
              <w:rPr>
                <w:rFonts w:cs="Arial"/>
              </w:rPr>
              <w:t>2590</w:t>
            </w:r>
          </w:p>
        </w:tc>
        <w:tc>
          <w:tcPr>
            <w:tcW w:w="857" w:type="dxa"/>
            <w:shd w:val="clear" w:color="auto" w:fill="auto"/>
          </w:tcPr>
          <w:p w14:paraId="4B9137E1"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1D199113" w14:textId="77777777" w:rsidR="00F20FC5" w:rsidRPr="00EF5447" w:rsidRDefault="00F20FC5" w:rsidP="004731AF">
            <w:pPr>
              <w:pStyle w:val="TAC"/>
              <w:rPr>
                <w:lang w:eastAsia="zh-CN"/>
              </w:rPr>
            </w:pPr>
            <w:r w:rsidRPr="00EF5447">
              <w:t>N/A</w:t>
            </w:r>
          </w:p>
        </w:tc>
      </w:tr>
      <w:tr w:rsidR="00F20FC5" w:rsidRPr="00EF5447" w14:paraId="5C6B23F2" w14:textId="77777777" w:rsidTr="004731AF">
        <w:trPr>
          <w:trHeight w:val="54"/>
          <w:jc w:val="center"/>
        </w:trPr>
        <w:tc>
          <w:tcPr>
            <w:tcW w:w="2258" w:type="dxa"/>
            <w:tcBorders>
              <w:bottom w:val="nil"/>
            </w:tcBorders>
            <w:shd w:val="clear" w:color="auto" w:fill="auto"/>
          </w:tcPr>
          <w:p w14:paraId="2A9A0285" w14:textId="77777777" w:rsidR="00F20FC5" w:rsidRPr="00EF5447" w:rsidRDefault="00F20FC5" w:rsidP="004731AF">
            <w:pPr>
              <w:pStyle w:val="TAC"/>
              <w:rPr>
                <w:rFonts w:cs="Arial"/>
                <w:lang w:eastAsia="ja-JP"/>
              </w:rPr>
            </w:pPr>
            <w:r w:rsidRPr="00EF5447">
              <w:rPr>
                <w:rFonts w:cs="Arial"/>
                <w:lang w:eastAsia="ja-JP"/>
              </w:rPr>
              <w:t>DC_3A-20A_n41A</w:t>
            </w:r>
          </w:p>
          <w:p w14:paraId="715F66BB" w14:textId="77777777" w:rsidR="00F20FC5" w:rsidRPr="00EF5447" w:rsidRDefault="00F20FC5" w:rsidP="004731AF">
            <w:pPr>
              <w:pStyle w:val="TAC"/>
              <w:rPr>
                <w:rFonts w:eastAsia="MS Mincho"/>
              </w:rPr>
            </w:pPr>
            <w:r w:rsidRPr="00EF5447">
              <w:rPr>
                <w:lang w:eastAsia="fi-FI"/>
              </w:rPr>
              <w:t>DC_3C-20A_n41A</w:t>
            </w:r>
          </w:p>
        </w:tc>
        <w:tc>
          <w:tcPr>
            <w:tcW w:w="867" w:type="dxa"/>
            <w:shd w:val="clear" w:color="auto" w:fill="auto"/>
          </w:tcPr>
          <w:p w14:paraId="73F4F989" w14:textId="77777777" w:rsidR="00F20FC5" w:rsidRPr="00EF5447" w:rsidRDefault="00F20FC5" w:rsidP="004731AF">
            <w:pPr>
              <w:pStyle w:val="TAC"/>
              <w:rPr>
                <w:lang w:eastAsia="ja-JP"/>
              </w:rPr>
            </w:pPr>
            <w:r w:rsidRPr="00EF5447">
              <w:rPr>
                <w:lang w:eastAsia="zh-CN"/>
              </w:rPr>
              <w:t>3</w:t>
            </w:r>
          </w:p>
        </w:tc>
        <w:tc>
          <w:tcPr>
            <w:tcW w:w="1167" w:type="dxa"/>
            <w:shd w:val="clear" w:color="auto" w:fill="auto"/>
            <w:noWrap/>
          </w:tcPr>
          <w:p w14:paraId="1815E24D" w14:textId="77777777" w:rsidR="00F20FC5" w:rsidRPr="00EF5447" w:rsidRDefault="00F20FC5" w:rsidP="004731AF">
            <w:pPr>
              <w:pStyle w:val="TAC"/>
              <w:rPr>
                <w:rFonts w:cs="Arial"/>
              </w:rPr>
            </w:pPr>
            <w:r w:rsidRPr="00EF5447">
              <w:rPr>
                <w:rFonts w:cs="Arial"/>
              </w:rPr>
              <w:t>1744</w:t>
            </w:r>
          </w:p>
        </w:tc>
        <w:tc>
          <w:tcPr>
            <w:tcW w:w="746" w:type="dxa"/>
            <w:shd w:val="clear" w:color="auto" w:fill="auto"/>
            <w:noWrap/>
          </w:tcPr>
          <w:p w14:paraId="1A975C3F"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3BBAA02C"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019F962C" w14:textId="77777777" w:rsidR="00F20FC5" w:rsidRPr="00EF5447" w:rsidRDefault="00F20FC5" w:rsidP="004731AF">
            <w:pPr>
              <w:pStyle w:val="TAC"/>
              <w:rPr>
                <w:rFonts w:cs="Arial"/>
              </w:rPr>
            </w:pPr>
            <w:r w:rsidRPr="00EF5447">
              <w:t>1839</w:t>
            </w:r>
          </w:p>
        </w:tc>
        <w:tc>
          <w:tcPr>
            <w:tcW w:w="857" w:type="dxa"/>
            <w:shd w:val="clear" w:color="auto" w:fill="auto"/>
          </w:tcPr>
          <w:p w14:paraId="6250D5D2" w14:textId="77777777" w:rsidR="00F20FC5" w:rsidRPr="00EF5447" w:rsidRDefault="00F20FC5" w:rsidP="004731AF">
            <w:pPr>
              <w:pStyle w:val="TAC"/>
              <w:rPr>
                <w:lang w:eastAsia="ja-JP"/>
              </w:rPr>
            </w:pPr>
            <w:r w:rsidRPr="00EF5447">
              <w:rPr>
                <w:color w:val="000000"/>
                <w:lang w:eastAsia="zh-CN"/>
              </w:rPr>
              <w:t>26.0</w:t>
            </w:r>
          </w:p>
        </w:tc>
        <w:tc>
          <w:tcPr>
            <w:tcW w:w="1248" w:type="dxa"/>
            <w:shd w:val="clear" w:color="auto" w:fill="auto"/>
          </w:tcPr>
          <w:p w14:paraId="5227D033" w14:textId="77777777" w:rsidR="00F20FC5" w:rsidRPr="00EF5447" w:rsidRDefault="00F20FC5" w:rsidP="004731AF">
            <w:pPr>
              <w:pStyle w:val="TAC"/>
            </w:pPr>
            <w:r w:rsidRPr="00EF5447">
              <w:rPr>
                <w:lang w:eastAsia="zh-CN"/>
              </w:rPr>
              <w:t>IMD2</w:t>
            </w:r>
          </w:p>
        </w:tc>
      </w:tr>
      <w:tr w:rsidR="00F20FC5" w:rsidRPr="00EF5447" w14:paraId="08BC317F" w14:textId="77777777" w:rsidTr="004731AF">
        <w:trPr>
          <w:trHeight w:val="54"/>
          <w:jc w:val="center"/>
        </w:trPr>
        <w:tc>
          <w:tcPr>
            <w:tcW w:w="2258" w:type="dxa"/>
            <w:tcBorders>
              <w:top w:val="nil"/>
              <w:bottom w:val="nil"/>
            </w:tcBorders>
            <w:shd w:val="clear" w:color="auto" w:fill="auto"/>
          </w:tcPr>
          <w:p w14:paraId="154ED894" w14:textId="77777777" w:rsidR="00F20FC5" w:rsidRPr="00EF5447" w:rsidRDefault="00F20FC5" w:rsidP="004731AF">
            <w:pPr>
              <w:pStyle w:val="TAC"/>
              <w:rPr>
                <w:rFonts w:eastAsia="MS Mincho"/>
              </w:rPr>
            </w:pPr>
          </w:p>
        </w:tc>
        <w:tc>
          <w:tcPr>
            <w:tcW w:w="867" w:type="dxa"/>
            <w:shd w:val="clear" w:color="auto" w:fill="auto"/>
          </w:tcPr>
          <w:p w14:paraId="0CD75B31" w14:textId="77777777" w:rsidR="00F20FC5" w:rsidRPr="00EF5447" w:rsidRDefault="00F20FC5" w:rsidP="004731AF">
            <w:pPr>
              <w:pStyle w:val="TAC"/>
              <w:rPr>
                <w:lang w:eastAsia="ja-JP"/>
              </w:rPr>
            </w:pPr>
            <w:r w:rsidRPr="00EF5447">
              <w:rPr>
                <w:lang w:eastAsia="zh-CN"/>
              </w:rPr>
              <w:t>n41</w:t>
            </w:r>
          </w:p>
        </w:tc>
        <w:tc>
          <w:tcPr>
            <w:tcW w:w="1167" w:type="dxa"/>
            <w:shd w:val="clear" w:color="auto" w:fill="auto"/>
            <w:noWrap/>
          </w:tcPr>
          <w:p w14:paraId="3CD22DD5" w14:textId="77777777" w:rsidR="00F20FC5" w:rsidRPr="00EF5447" w:rsidRDefault="00F20FC5" w:rsidP="004731AF">
            <w:pPr>
              <w:pStyle w:val="TAC"/>
              <w:rPr>
                <w:rFonts w:cs="Arial"/>
              </w:rPr>
            </w:pPr>
            <w:r w:rsidRPr="00EF5447">
              <w:rPr>
                <w:rFonts w:cs="Arial"/>
              </w:rPr>
              <w:t>2680</w:t>
            </w:r>
          </w:p>
        </w:tc>
        <w:tc>
          <w:tcPr>
            <w:tcW w:w="746" w:type="dxa"/>
            <w:shd w:val="clear" w:color="auto" w:fill="auto"/>
            <w:noWrap/>
          </w:tcPr>
          <w:p w14:paraId="663525B5" w14:textId="77777777" w:rsidR="00F20FC5" w:rsidRPr="00EF5447" w:rsidRDefault="00F20FC5" w:rsidP="004731AF">
            <w:pPr>
              <w:pStyle w:val="TAC"/>
              <w:rPr>
                <w:rFonts w:cs="Arial"/>
              </w:rPr>
            </w:pPr>
            <w:r w:rsidRPr="00EF5447">
              <w:rPr>
                <w:rFonts w:cs="Arial"/>
              </w:rPr>
              <w:t>10</w:t>
            </w:r>
          </w:p>
        </w:tc>
        <w:tc>
          <w:tcPr>
            <w:tcW w:w="2266" w:type="dxa"/>
            <w:shd w:val="clear" w:color="auto" w:fill="auto"/>
            <w:noWrap/>
          </w:tcPr>
          <w:p w14:paraId="1FF48F16" w14:textId="77777777" w:rsidR="00F20FC5" w:rsidRPr="00EF5447" w:rsidRDefault="00F20FC5" w:rsidP="004731AF">
            <w:pPr>
              <w:pStyle w:val="TAC"/>
              <w:rPr>
                <w:rFonts w:cs="Arial"/>
              </w:rPr>
            </w:pPr>
            <w:r>
              <w:rPr>
                <w:rFonts w:cs="Arial"/>
                <w:lang w:eastAsia="fr-FR"/>
              </w:rPr>
              <w:t>50</w:t>
            </w:r>
          </w:p>
        </w:tc>
        <w:tc>
          <w:tcPr>
            <w:tcW w:w="1323" w:type="dxa"/>
            <w:shd w:val="clear" w:color="auto" w:fill="auto"/>
            <w:noWrap/>
          </w:tcPr>
          <w:p w14:paraId="0421FBEA" w14:textId="77777777" w:rsidR="00F20FC5" w:rsidRPr="00EF5447" w:rsidRDefault="00F20FC5" w:rsidP="004731AF">
            <w:pPr>
              <w:pStyle w:val="TAC"/>
              <w:rPr>
                <w:rFonts w:cs="Arial"/>
              </w:rPr>
            </w:pPr>
            <w:r w:rsidRPr="00EF5447">
              <w:rPr>
                <w:rFonts w:cs="Arial"/>
              </w:rPr>
              <w:t>2680</w:t>
            </w:r>
          </w:p>
        </w:tc>
        <w:tc>
          <w:tcPr>
            <w:tcW w:w="857" w:type="dxa"/>
            <w:shd w:val="clear" w:color="auto" w:fill="auto"/>
          </w:tcPr>
          <w:p w14:paraId="26C9E6F9" w14:textId="77777777" w:rsidR="00F20FC5" w:rsidRPr="00EF5447" w:rsidRDefault="00F20FC5" w:rsidP="004731AF">
            <w:pPr>
              <w:pStyle w:val="TAC"/>
              <w:rPr>
                <w:lang w:eastAsia="ja-JP"/>
              </w:rPr>
            </w:pPr>
            <w:r w:rsidRPr="00EF5447">
              <w:rPr>
                <w:color w:val="000000"/>
                <w:lang w:eastAsia="zh-CN"/>
              </w:rPr>
              <w:t>N/A</w:t>
            </w:r>
          </w:p>
        </w:tc>
        <w:tc>
          <w:tcPr>
            <w:tcW w:w="1248" w:type="dxa"/>
            <w:shd w:val="clear" w:color="auto" w:fill="auto"/>
          </w:tcPr>
          <w:p w14:paraId="2AAEA351" w14:textId="77777777" w:rsidR="00F20FC5" w:rsidRPr="00EF5447" w:rsidRDefault="00F20FC5" w:rsidP="004731AF">
            <w:pPr>
              <w:pStyle w:val="TAC"/>
            </w:pPr>
            <w:r w:rsidRPr="00EF5447">
              <w:rPr>
                <w:lang w:eastAsia="zh-TW"/>
              </w:rPr>
              <w:t>N/A</w:t>
            </w:r>
          </w:p>
        </w:tc>
      </w:tr>
      <w:tr w:rsidR="00F20FC5" w:rsidRPr="00EF5447" w14:paraId="18368C2A" w14:textId="77777777" w:rsidTr="004731AF">
        <w:trPr>
          <w:trHeight w:val="54"/>
          <w:jc w:val="center"/>
        </w:trPr>
        <w:tc>
          <w:tcPr>
            <w:tcW w:w="2258" w:type="dxa"/>
            <w:tcBorders>
              <w:top w:val="nil"/>
              <w:bottom w:val="single" w:sz="4" w:space="0" w:color="auto"/>
            </w:tcBorders>
            <w:shd w:val="clear" w:color="auto" w:fill="auto"/>
          </w:tcPr>
          <w:p w14:paraId="36C38B29" w14:textId="77777777" w:rsidR="00F20FC5" w:rsidRPr="00EF5447" w:rsidRDefault="00F20FC5" w:rsidP="004731AF">
            <w:pPr>
              <w:pStyle w:val="TAC"/>
              <w:rPr>
                <w:rFonts w:eastAsia="MS Mincho"/>
              </w:rPr>
            </w:pPr>
          </w:p>
        </w:tc>
        <w:tc>
          <w:tcPr>
            <w:tcW w:w="867" w:type="dxa"/>
            <w:shd w:val="clear" w:color="auto" w:fill="auto"/>
          </w:tcPr>
          <w:p w14:paraId="06BE7C50" w14:textId="77777777" w:rsidR="00F20FC5" w:rsidRPr="00EF5447" w:rsidRDefault="00F20FC5" w:rsidP="004731AF">
            <w:pPr>
              <w:pStyle w:val="TAC"/>
              <w:rPr>
                <w:lang w:eastAsia="ja-JP"/>
              </w:rPr>
            </w:pPr>
            <w:r w:rsidRPr="00EF5447">
              <w:rPr>
                <w:lang w:eastAsia="fi-FI"/>
              </w:rPr>
              <w:t>20</w:t>
            </w:r>
          </w:p>
        </w:tc>
        <w:tc>
          <w:tcPr>
            <w:tcW w:w="1167" w:type="dxa"/>
            <w:shd w:val="clear" w:color="auto" w:fill="auto"/>
            <w:noWrap/>
          </w:tcPr>
          <w:p w14:paraId="54B3C96D" w14:textId="77777777" w:rsidR="00F20FC5" w:rsidRPr="00EF5447" w:rsidRDefault="00F20FC5" w:rsidP="004731AF">
            <w:pPr>
              <w:pStyle w:val="TAC"/>
              <w:rPr>
                <w:rFonts w:cs="Arial"/>
              </w:rPr>
            </w:pPr>
            <w:r w:rsidRPr="00EF5447">
              <w:t>841</w:t>
            </w:r>
          </w:p>
        </w:tc>
        <w:tc>
          <w:tcPr>
            <w:tcW w:w="746" w:type="dxa"/>
            <w:shd w:val="clear" w:color="auto" w:fill="auto"/>
            <w:noWrap/>
          </w:tcPr>
          <w:p w14:paraId="10433590" w14:textId="77777777" w:rsidR="00F20FC5" w:rsidRPr="00EF5447" w:rsidRDefault="00F20FC5" w:rsidP="004731AF">
            <w:pPr>
              <w:pStyle w:val="TAC"/>
              <w:rPr>
                <w:rFonts w:cs="Arial"/>
              </w:rPr>
            </w:pPr>
            <w:r w:rsidRPr="00EF5447">
              <w:rPr>
                <w:rFonts w:cs="Arial"/>
              </w:rPr>
              <w:t>10</w:t>
            </w:r>
          </w:p>
        </w:tc>
        <w:tc>
          <w:tcPr>
            <w:tcW w:w="2266" w:type="dxa"/>
            <w:shd w:val="clear" w:color="auto" w:fill="auto"/>
            <w:noWrap/>
          </w:tcPr>
          <w:p w14:paraId="7D6A9C6B" w14:textId="77777777" w:rsidR="00F20FC5" w:rsidRPr="00EF5447" w:rsidRDefault="00F20FC5" w:rsidP="004731AF">
            <w:pPr>
              <w:pStyle w:val="TAC"/>
              <w:rPr>
                <w:rFonts w:cs="Arial"/>
              </w:rPr>
            </w:pPr>
            <w:r w:rsidRPr="00EF5447">
              <w:rPr>
                <w:rFonts w:cs="Arial"/>
              </w:rPr>
              <w:t>50</w:t>
            </w:r>
          </w:p>
        </w:tc>
        <w:tc>
          <w:tcPr>
            <w:tcW w:w="1323" w:type="dxa"/>
            <w:shd w:val="clear" w:color="auto" w:fill="auto"/>
            <w:noWrap/>
          </w:tcPr>
          <w:p w14:paraId="7DFF9D2B" w14:textId="77777777" w:rsidR="00F20FC5" w:rsidRPr="00EF5447" w:rsidRDefault="00F20FC5" w:rsidP="004731AF">
            <w:pPr>
              <w:pStyle w:val="TAC"/>
              <w:rPr>
                <w:rFonts w:cs="Arial"/>
              </w:rPr>
            </w:pPr>
            <w:r w:rsidRPr="00EF5447">
              <w:rPr>
                <w:rFonts w:cs="Arial"/>
              </w:rPr>
              <w:t>800</w:t>
            </w:r>
          </w:p>
        </w:tc>
        <w:tc>
          <w:tcPr>
            <w:tcW w:w="857" w:type="dxa"/>
            <w:shd w:val="clear" w:color="auto" w:fill="auto"/>
          </w:tcPr>
          <w:p w14:paraId="523D74D4" w14:textId="77777777" w:rsidR="00F20FC5" w:rsidRPr="00EF5447" w:rsidRDefault="00F20FC5" w:rsidP="004731AF">
            <w:pPr>
              <w:pStyle w:val="TAC"/>
              <w:rPr>
                <w:lang w:eastAsia="ja-JP"/>
              </w:rPr>
            </w:pPr>
            <w:r w:rsidRPr="00EF5447">
              <w:rPr>
                <w:color w:val="000000"/>
                <w:lang w:eastAsia="zh-CN"/>
              </w:rPr>
              <w:t>N/A</w:t>
            </w:r>
          </w:p>
        </w:tc>
        <w:tc>
          <w:tcPr>
            <w:tcW w:w="1248" w:type="dxa"/>
            <w:shd w:val="clear" w:color="auto" w:fill="auto"/>
          </w:tcPr>
          <w:p w14:paraId="1AB7CCBF" w14:textId="77777777" w:rsidR="00F20FC5" w:rsidRPr="00EF5447" w:rsidRDefault="00F20FC5" w:rsidP="004731AF">
            <w:pPr>
              <w:pStyle w:val="TAC"/>
            </w:pPr>
            <w:r w:rsidRPr="00EF5447">
              <w:rPr>
                <w:lang w:eastAsia="zh-TW"/>
              </w:rPr>
              <w:t>N/A</w:t>
            </w:r>
          </w:p>
        </w:tc>
      </w:tr>
      <w:tr w:rsidR="00F20FC5" w:rsidRPr="00EF5447" w14:paraId="2C2DEAC7" w14:textId="77777777" w:rsidTr="004731AF">
        <w:trPr>
          <w:trHeight w:val="54"/>
          <w:jc w:val="center"/>
        </w:trPr>
        <w:tc>
          <w:tcPr>
            <w:tcW w:w="2258" w:type="dxa"/>
            <w:tcBorders>
              <w:bottom w:val="nil"/>
            </w:tcBorders>
            <w:shd w:val="clear" w:color="auto" w:fill="auto"/>
          </w:tcPr>
          <w:p w14:paraId="7FABD363" w14:textId="77777777" w:rsidR="00F20FC5" w:rsidRPr="00EF5447" w:rsidRDefault="00F20FC5" w:rsidP="004731AF">
            <w:pPr>
              <w:pStyle w:val="TAC"/>
              <w:rPr>
                <w:rFonts w:cs="Arial"/>
                <w:lang w:eastAsia="ja-JP"/>
              </w:rPr>
            </w:pPr>
            <w:r w:rsidRPr="00EF5447">
              <w:rPr>
                <w:rFonts w:cs="Arial"/>
                <w:lang w:eastAsia="ja-JP"/>
              </w:rPr>
              <w:t>DC_3A-20A_n41A</w:t>
            </w:r>
          </w:p>
          <w:p w14:paraId="7DD97CA4" w14:textId="77777777" w:rsidR="00F20FC5" w:rsidRPr="00EF5447" w:rsidRDefault="00F20FC5" w:rsidP="004731AF">
            <w:pPr>
              <w:pStyle w:val="TAC"/>
              <w:rPr>
                <w:rFonts w:eastAsia="MS Mincho"/>
              </w:rPr>
            </w:pPr>
            <w:r w:rsidRPr="00EF5447">
              <w:rPr>
                <w:lang w:eastAsia="fi-FI"/>
              </w:rPr>
              <w:t>DC_3C-20A_n41A</w:t>
            </w:r>
          </w:p>
        </w:tc>
        <w:tc>
          <w:tcPr>
            <w:tcW w:w="867" w:type="dxa"/>
            <w:shd w:val="clear" w:color="auto" w:fill="auto"/>
          </w:tcPr>
          <w:p w14:paraId="1B8F8D33" w14:textId="77777777" w:rsidR="00F20FC5" w:rsidRPr="00EF5447" w:rsidRDefault="00F20FC5" w:rsidP="004731AF">
            <w:pPr>
              <w:pStyle w:val="TAC"/>
              <w:rPr>
                <w:lang w:eastAsia="ja-JP"/>
              </w:rPr>
            </w:pPr>
            <w:r w:rsidRPr="00EF5447">
              <w:rPr>
                <w:lang w:eastAsia="zh-CN"/>
              </w:rPr>
              <w:t>3</w:t>
            </w:r>
          </w:p>
        </w:tc>
        <w:tc>
          <w:tcPr>
            <w:tcW w:w="1167" w:type="dxa"/>
            <w:shd w:val="clear" w:color="auto" w:fill="auto"/>
            <w:noWrap/>
          </w:tcPr>
          <w:p w14:paraId="6D28AD79" w14:textId="77777777" w:rsidR="00F20FC5" w:rsidRPr="00EF5447" w:rsidRDefault="00F20FC5" w:rsidP="004731AF">
            <w:pPr>
              <w:pStyle w:val="TAC"/>
              <w:rPr>
                <w:rFonts w:cs="Arial"/>
              </w:rPr>
            </w:pPr>
            <w:r w:rsidRPr="00EF5447">
              <w:rPr>
                <w:rFonts w:cs="Arial"/>
              </w:rPr>
              <w:t>1779</w:t>
            </w:r>
          </w:p>
        </w:tc>
        <w:tc>
          <w:tcPr>
            <w:tcW w:w="746" w:type="dxa"/>
            <w:shd w:val="clear" w:color="auto" w:fill="auto"/>
            <w:noWrap/>
          </w:tcPr>
          <w:p w14:paraId="4C93F3E4"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63005242"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1E60A56A" w14:textId="77777777" w:rsidR="00F20FC5" w:rsidRPr="00EF5447" w:rsidRDefault="00F20FC5" w:rsidP="004731AF">
            <w:pPr>
              <w:pStyle w:val="TAC"/>
              <w:rPr>
                <w:rFonts w:cs="Arial"/>
              </w:rPr>
            </w:pPr>
            <w:r w:rsidRPr="00EF5447">
              <w:t>1874</w:t>
            </w:r>
          </w:p>
        </w:tc>
        <w:tc>
          <w:tcPr>
            <w:tcW w:w="857" w:type="dxa"/>
            <w:shd w:val="clear" w:color="auto" w:fill="auto"/>
          </w:tcPr>
          <w:p w14:paraId="7CB69B83" w14:textId="77777777" w:rsidR="00F20FC5" w:rsidRPr="00EF5447" w:rsidRDefault="00F20FC5" w:rsidP="004731AF">
            <w:pPr>
              <w:pStyle w:val="TAC"/>
              <w:rPr>
                <w:lang w:eastAsia="ja-JP"/>
              </w:rPr>
            </w:pPr>
            <w:r w:rsidRPr="00EF5447">
              <w:rPr>
                <w:color w:val="000000"/>
                <w:lang w:eastAsia="zh-CN"/>
              </w:rPr>
              <w:t>N/A</w:t>
            </w:r>
          </w:p>
        </w:tc>
        <w:tc>
          <w:tcPr>
            <w:tcW w:w="1248" w:type="dxa"/>
            <w:shd w:val="clear" w:color="auto" w:fill="auto"/>
          </w:tcPr>
          <w:p w14:paraId="0478DFCA" w14:textId="77777777" w:rsidR="00F20FC5" w:rsidRPr="00EF5447" w:rsidRDefault="00F20FC5" w:rsidP="004731AF">
            <w:pPr>
              <w:pStyle w:val="TAC"/>
            </w:pPr>
            <w:r w:rsidRPr="00EF5447">
              <w:rPr>
                <w:lang w:eastAsia="zh-TW"/>
              </w:rPr>
              <w:t>N/A</w:t>
            </w:r>
          </w:p>
        </w:tc>
      </w:tr>
      <w:tr w:rsidR="00F20FC5" w:rsidRPr="00EF5447" w14:paraId="1549D5C5" w14:textId="77777777" w:rsidTr="004731AF">
        <w:trPr>
          <w:trHeight w:val="54"/>
          <w:jc w:val="center"/>
        </w:trPr>
        <w:tc>
          <w:tcPr>
            <w:tcW w:w="2258" w:type="dxa"/>
            <w:tcBorders>
              <w:top w:val="nil"/>
              <w:bottom w:val="nil"/>
            </w:tcBorders>
            <w:shd w:val="clear" w:color="auto" w:fill="auto"/>
          </w:tcPr>
          <w:p w14:paraId="78949614" w14:textId="77777777" w:rsidR="00F20FC5" w:rsidRPr="00EF5447" w:rsidRDefault="00F20FC5" w:rsidP="004731AF">
            <w:pPr>
              <w:pStyle w:val="TAC"/>
              <w:rPr>
                <w:rFonts w:eastAsia="MS Mincho"/>
              </w:rPr>
            </w:pPr>
          </w:p>
        </w:tc>
        <w:tc>
          <w:tcPr>
            <w:tcW w:w="867" w:type="dxa"/>
            <w:shd w:val="clear" w:color="auto" w:fill="auto"/>
          </w:tcPr>
          <w:p w14:paraId="774E6989" w14:textId="77777777" w:rsidR="00F20FC5" w:rsidRPr="00EF5447" w:rsidRDefault="00F20FC5" w:rsidP="004731AF">
            <w:pPr>
              <w:pStyle w:val="TAC"/>
              <w:rPr>
                <w:lang w:eastAsia="ja-JP"/>
              </w:rPr>
            </w:pPr>
            <w:r w:rsidRPr="00EF5447">
              <w:rPr>
                <w:lang w:eastAsia="zh-CN"/>
              </w:rPr>
              <w:t>n41</w:t>
            </w:r>
          </w:p>
        </w:tc>
        <w:tc>
          <w:tcPr>
            <w:tcW w:w="1167" w:type="dxa"/>
            <w:shd w:val="clear" w:color="auto" w:fill="auto"/>
            <w:noWrap/>
          </w:tcPr>
          <w:p w14:paraId="163398BE" w14:textId="77777777" w:rsidR="00F20FC5" w:rsidRPr="00EF5447" w:rsidRDefault="00F20FC5" w:rsidP="004731AF">
            <w:pPr>
              <w:pStyle w:val="TAC"/>
              <w:rPr>
                <w:rFonts w:cs="Arial"/>
              </w:rPr>
            </w:pPr>
            <w:r w:rsidRPr="00EF5447">
              <w:rPr>
                <w:rFonts w:cs="Arial"/>
              </w:rPr>
              <w:t>2590</w:t>
            </w:r>
          </w:p>
        </w:tc>
        <w:tc>
          <w:tcPr>
            <w:tcW w:w="746" w:type="dxa"/>
            <w:shd w:val="clear" w:color="auto" w:fill="auto"/>
            <w:noWrap/>
          </w:tcPr>
          <w:p w14:paraId="5477811F" w14:textId="77777777" w:rsidR="00F20FC5" w:rsidRPr="00EF5447" w:rsidRDefault="00F20FC5" w:rsidP="004731AF">
            <w:pPr>
              <w:pStyle w:val="TAC"/>
              <w:rPr>
                <w:rFonts w:cs="Arial"/>
              </w:rPr>
            </w:pPr>
            <w:r w:rsidRPr="00EF5447">
              <w:rPr>
                <w:rFonts w:cs="Arial"/>
              </w:rPr>
              <w:t>10</w:t>
            </w:r>
          </w:p>
        </w:tc>
        <w:tc>
          <w:tcPr>
            <w:tcW w:w="2266" w:type="dxa"/>
            <w:shd w:val="clear" w:color="auto" w:fill="auto"/>
            <w:noWrap/>
          </w:tcPr>
          <w:p w14:paraId="07A162C6" w14:textId="77777777" w:rsidR="00F20FC5" w:rsidRPr="00EF5447" w:rsidRDefault="00F20FC5" w:rsidP="004731AF">
            <w:pPr>
              <w:pStyle w:val="TAC"/>
              <w:rPr>
                <w:rFonts w:cs="Arial"/>
              </w:rPr>
            </w:pPr>
            <w:r>
              <w:rPr>
                <w:rFonts w:cs="Arial"/>
                <w:lang w:eastAsia="fr-FR"/>
              </w:rPr>
              <w:t>50</w:t>
            </w:r>
          </w:p>
        </w:tc>
        <w:tc>
          <w:tcPr>
            <w:tcW w:w="1323" w:type="dxa"/>
            <w:shd w:val="clear" w:color="auto" w:fill="auto"/>
            <w:noWrap/>
          </w:tcPr>
          <w:p w14:paraId="5556F79B" w14:textId="77777777" w:rsidR="00F20FC5" w:rsidRPr="00EF5447" w:rsidRDefault="00F20FC5" w:rsidP="004731AF">
            <w:pPr>
              <w:pStyle w:val="TAC"/>
              <w:rPr>
                <w:rFonts w:cs="Arial"/>
              </w:rPr>
            </w:pPr>
            <w:r w:rsidRPr="00EF5447">
              <w:rPr>
                <w:rFonts w:cs="Arial"/>
              </w:rPr>
              <w:t>2590</w:t>
            </w:r>
          </w:p>
        </w:tc>
        <w:tc>
          <w:tcPr>
            <w:tcW w:w="857" w:type="dxa"/>
            <w:shd w:val="clear" w:color="auto" w:fill="auto"/>
          </w:tcPr>
          <w:p w14:paraId="0465DF90" w14:textId="77777777" w:rsidR="00F20FC5" w:rsidRPr="00EF5447" w:rsidRDefault="00F20FC5" w:rsidP="004731AF">
            <w:pPr>
              <w:pStyle w:val="TAC"/>
              <w:rPr>
                <w:lang w:eastAsia="ja-JP"/>
              </w:rPr>
            </w:pPr>
            <w:r w:rsidRPr="00EF5447">
              <w:rPr>
                <w:color w:val="000000"/>
                <w:lang w:eastAsia="zh-CN"/>
              </w:rPr>
              <w:t>N/A</w:t>
            </w:r>
          </w:p>
        </w:tc>
        <w:tc>
          <w:tcPr>
            <w:tcW w:w="1248" w:type="dxa"/>
            <w:shd w:val="clear" w:color="auto" w:fill="auto"/>
          </w:tcPr>
          <w:p w14:paraId="533E3A27" w14:textId="77777777" w:rsidR="00F20FC5" w:rsidRPr="00EF5447" w:rsidRDefault="00F20FC5" w:rsidP="004731AF">
            <w:pPr>
              <w:pStyle w:val="TAC"/>
            </w:pPr>
            <w:r w:rsidRPr="00EF5447">
              <w:rPr>
                <w:lang w:eastAsia="zh-TW"/>
              </w:rPr>
              <w:t>N/A</w:t>
            </w:r>
          </w:p>
        </w:tc>
      </w:tr>
      <w:tr w:rsidR="00F20FC5" w:rsidRPr="00EF5447" w14:paraId="734FC278" w14:textId="77777777" w:rsidTr="004731AF">
        <w:trPr>
          <w:trHeight w:val="54"/>
          <w:jc w:val="center"/>
        </w:trPr>
        <w:tc>
          <w:tcPr>
            <w:tcW w:w="2258" w:type="dxa"/>
            <w:tcBorders>
              <w:top w:val="nil"/>
              <w:bottom w:val="single" w:sz="4" w:space="0" w:color="auto"/>
            </w:tcBorders>
            <w:shd w:val="clear" w:color="auto" w:fill="auto"/>
          </w:tcPr>
          <w:p w14:paraId="4C9A93BF" w14:textId="77777777" w:rsidR="00F20FC5" w:rsidRPr="00EF5447" w:rsidRDefault="00F20FC5" w:rsidP="004731AF">
            <w:pPr>
              <w:pStyle w:val="TAC"/>
              <w:rPr>
                <w:rFonts w:eastAsia="MS Mincho"/>
              </w:rPr>
            </w:pPr>
          </w:p>
        </w:tc>
        <w:tc>
          <w:tcPr>
            <w:tcW w:w="867" w:type="dxa"/>
            <w:shd w:val="clear" w:color="auto" w:fill="auto"/>
          </w:tcPr>
          <w:p w14:paraId="6122F488" w14:textId="77777777" w:rsidR="00F20FC5" w:rsidRPr="00EF5447" w:rsidRDefault="00F20FC5" w:rsidP="004731AF">
            <w:pPr>
              <w:pStyle w:val="TAC"/>
              <w:rPr>
                <w:lang w:eastAsia="ja-JP"/>
              </w:rPr>
            </w:pPr>
            <w:r w:rsidRPr="00EF5447">
              <w:rPr>
                <w:lang w:eastAsia="fi-FI"/>
              </w:rPr>
              <w:t>20</w:t>
            </w:r>
          </w:p>
        </w:tc>
        <w:tc>
          <w:tcPr>
            <w:tcW w:w="1167" w:type="dxa"/>
            <w:shd w:val="clear" w:color="auto" w:fill="auto"/>
            <w:noWrap/>
          </w:tcPr>
          <w:p w14:paraId="150BDFB3" w14:textId="77777777" w:rsidR="00F20FC5" w:rsidRPr="00EF5447" w:rsidRDefault="00F20FC5" w:rsidP="004731AF">
            <w:pPr>
              <w:pStyle w:val="TAC"/>
              <w:rPr>
                <w:rFonts w:cs="Arial"/>
              </w:rPr>
            </w:pPr>
            <w:r w:rsidRPr="00EF5447">
              <w:t>852</w:t>
            </w:r>
          </w:p>
        </w:tc>
        <w:tc>
          <w:tcPr>
            <w:tcW w:w="746" w:type="dxa"/>
            <w:shd w:val="clear" w:color="auto" w:fill="auto"/>
            <w:noWrap/>
          </w:tcPr>
          <w:p w14:paraId="039184C9" w14:textId="77777777" w:rsidR="00F20FC5" w:rsidRPr="00EF5447" w:rsidRDefault="00F20FC5" w:rsidP="004731AF">
            <w:pPr>
              <w:pStyle w:val="TAC"/>
              <w:rPr>
                <w:rFonts w:cs="Arial"/>
              </w:rPr>
            </w:pPr>
            <w:r w:rsidRPr="00EF5447">
              <w:rPr>
                <w:rFonts w:cs="Arial"/>
              </w:rPr>
              <w:t>10</w:t>
            </w:r>
          </w:p>
        </w:tc>
        <w:tc>
          <w:tcPr>
            <w:tcW w:w="2266" w:type="dxa"/>
            <w:shd w:val="clear" w:color="auto" w:fill="auto"/>
            <w:noWrap/>
          </w:tcPr>
          <w:p w14:paraId="009FD3B0" w14:textId="77777777" w:rsidR="00F20FC5" w:rsidRPr="00EF5447" w:rsidRDefault="00F20FC5" w:rsidP="004731AF">
            <w:pPr>
              <w:pStyle w:val="TAC"/>
              <w:rPr>
                <w:rFonts w:cs="Arial"/>
              </w:rPr>
            </w:pPr>
            <w:r w:rsidRPr="00EF5447">
              <w:rPr>
                <w:rFonts w:cs="Arial"/>
              </w:rPr>
              <w:t>50</w:t>
            </w:r>
          </w:p>
        </w:tc>
        <w:tc>
          <w:tcPr>
            <w:tcW w:w="1323" w:type="dxa"/>
            <w:shd w:val="clear" w:color="auto" w:fill="auto"/>
            <w:noWrap/>
          </w:tcPr>
          <w:p w14:paraId="0E88B10D" w14:textId="77777777" w:rsidR="00F20FC5" w:rsidRPr="00EF5447" w:rsidRDefault="00F20FC5" w:rsidP="004731AF">
            <w:pPr>
              <w:pStyle w:val="TAC"/>
              <w:rPr>
                <w:rFonts w:cs="Arial"/>
              </w:rPr>
            </w:pPr>
            <w:r w:rsidRPr="00EF5447">
              <w:rPr>
                <w:rFonts w:cs="Arial"/>
              </w:rPr>
              <w:t>811</w:t>
            </w:r>
          </w:p>
        </w:tc>
        <w:tc>
          <w:tcPr>
            <w:tcW w:w="857" w:type="dxa"/>
            <w:shd w:val="clear" w:color="auto" w:fill="auto"/>
          </w:tcPr>
          <w:p w14:paraId="2CFCF659" w14:textId="77777777" w:rsidR="00F20FC5" w:rsidRPr="00EF5447" w:rsidRDefault="00F20FC5" w:rsidP="004731AF">
            <w:pPr>
              <w:pStyle w:val="TAC"/>
              <w:rPr>
                <w:lang w:eastAsia="ja-JP"/>
              </w:rPr>
            </w:pPr>
            <w:r w:rsidRPr="00EF5447">
              <w:rPr>
                <w:lang w:eastAsia="zh-TW"/>
              </w:rPr>
              <w:t>26.0</w:t>
            </w:r>
          </w:p>
        </w:tc>
        <w:tc>
          <w:tcPr>
            <w:tcW w:w="1248" w:type="dxa"/>
            <w:shd w:val="clear" w:color="auto" w:fill="auto"/>
          </w:tcPr>
          <w:p w14:paraId="7F838344" w14:textId="77777777" w:rsidR="00F20FC5" w:rsidRPr="00EF5447" w:rsidRDefault="00F20FC5" w:rsidP="004731AF">
            <w:pPr>
              <w:pStyle w:val="TAC"/>
            </w:pPr>
            <w:r w:rsidRPr="00EF5447">
              <w:rPr>
                <w:lang w:eastAsia="zh-CN"/>
              </w:rPr>
              <w:t>IMD2</w:t>
            </w:r>
          </w:p>
        </w:tc>
      </w:tr>
      <w:tr w:rsidR="00F20FC5" w:rsidRPr="00EF5447" w14:paraId="60F9648F" w14:textId="77777777" w:rsidTr="004731AF">
        <w:trPr>
          <w:trHeight w:val="54"/>
          <w:jc w:val="center"/>
        </w:trPr>
        <w:tc>
          <w:tcPr>
            <w:tcW w:w="2258" w:type="dxa"/>
            <w:tcBorders>
              <w:bottom w:val="nil"/>
            </w:tcBorders>
            <w:shd w:val="clear" w:color="auto" w:fill="auto"/>
          </w:tcPr>
          <w:p w14:paraId="55E47A71" w14:textId="77777777" w:rsidR="00F20FC5" w:rsidRPr="00EF5447" w:rsidRDefault="00F20FC5" w:rsidP="004731AF">
            <w:pPr>
              <w:pStyle w:val="TAC"/>
              <w:rPr>
                <w:rFonts w:cs="Arial"/>
                <w:lang w:eastAsia="ja-JP"/>
              </w:rPr>
            </w:pPr>
            <w:r w:rsidRPr="00EF5447">
              <w:rPr>
                <w:rFonts w:cs="Arial"/>
                <w:lang w:eastAsia="ja-JP"/>
              </w:rPr>
              <w:t>DC_3A-20A_n41A</w:t>
            </w:r>
          </w:p>
          <w:p w14:paraId="393A1CD7" w14:textId="77777777" w:rsidR="00F20FC5" w:rsidRPr="00EF5447" w:rsidRDefault="00F20FC5" w:rsidP="004731AF">
            <w:pPr>
              <w:pStyle w:val="TAC"/>
              <w:rPr>
                <w:rFonts w:eastAsia="MS Mincho"/>
              </w:rPr>
            </w:pPr>
            <w:r w:rsidRPr="00EF5447">
              <w:rPr>
                <w:lang w:eastAsia="fi-FI"/>
              </w:rPr>
              <w:t>DC_3C-20A_n41A</w:t>
            </w:r>
          </w:p>
        </w:tc>
        <w:tc>
          <w:tcPr>
            <w:tcW w:w="867" w:type="dxa"/>
            <w:shd w:val="clear" w:color="auto" w:fill="auto"/>
          </w:tcPr>
          <w:p w14:paraId="05712B24" w14:textId="77777777" w:rsidR="00F20FC5" w:rsidRPr="00EF5447" w:rsidRDefault="00F20FC5" w:rsidP="004731AF">
            <w:pPr>
              <w:pStyle w:val="TAC"/>
              <w:rPr>
                <w:lang w:eastAsia="ja-JP"/>
              </w:rPr>
            </w:pPr>
            <w:r w:rsidRPr="00EF5447">
              <w:rPr>
                <w:lang w:eastAsia="zh-CN"/>
              </w:rPr>
              <w:t>3</w:t>
            </w:r>
          </w:p>
        </w:tc>
        <w:tc>
          <w:tcPr>
            <w:tcW w:w="1167" w:type="dxa"/>
            <w:shd w:val="clear" w:color="auto" w:fill="auto"/>
            <w:noWrap/>
          </w:tcPr>
          <w:p w14:paraId="6190BF0C" w14:textId="77777777" w:rsidR="00F20FC5" w:rsidRPr="00EF5447" w:rsidRDefault="00F20FC5" w:rsidP="004731AF">
            <w:pPr>
              <w:pStyle w:val="TAC"/>
              <w:rPr>
                <w:rFonts w:cs="Arial"/>
              </w:rPr>
            </w:pPr>
            <w:r w:rsidRPr="00EF5447">
              <w:rPr>
                <w:color w:val="000000"/>
                <w:lang w:eastAsia="zh-CN"/>
              </w:rPr>
              <w:t>1730</w:t>
            </w:r>
          </w:p>
        </w:tc>
        <w:tc>
          <w:tcPr>
            <w:tcW w:w="746" w:type="dxa"/>
            <w:shd w:val="clear" w:color="auto" w:fill="auto"/>
            <w:noWrap/>
          </w:tcPr>
          <w:p w14:paraId="08FE0754" w14:textId="77777777" w:rsidR="00F20FC5" w:rsidRPr="00EF5447" w:rsidRDefault="00F20FC5" w:rsidP="004731AF">
            <w:pPr>
              <w:pStyle w:val="TAC"/>
              <w:rPr>
                <w:rFonts w:cs="Arial"/>
              </w:rPr>
            </w:pPr>
            <w:r w:rsidRPr="00EF5447">
              <w:rPr>
                <w:color w:val="000000"/>
                <w:lang w:eastAsia="zh-CN"/>
              </w:rPr>
              <w:t>5</w:t>
            </w:r>
          </w:p>
        </w:tc>
        <w:tc>
          <w:tcPr>
            <w:tcW w:w="2266" w:type="dxa"/>
            <w:shd w:val="clear" w:color="auto" w:fill="auto"/>
            <w:noWrap/>
          </w:tcPr>
          <w:p w14:paraId="146BDE6F" w14:textId="77777777" w:rsidR="00F20FC5" w:rsidRPr="00EF5447" w:rsidRDefault="00F20FC5" w:rsidP="004731AF">
            <w:pPr>
              <w:pStyle w:val="TAC"/>
              <w:rPr>
                <w:rFonts w:cs="Arial"/>
              </w:rPr>
            </w:pPr>
            <w:r w:rsidRPr="00EF5447">
              <w:rPr>
                <w:color w:val="000000"/>
                <w:lang w:eastAsia="zh-CN"/>
              </w:rPr>
              <w:t>25</w:t>
            </w:r>
          </w:p>
        </w:tc>
        <w:tc>
          <w:tcPr>
            <w:tcW w:w="1323" w:type="dxa"/>
            <w:shd w:val="clear" w:color="auto" w:fill="auto"/>
            <w:noWrap/>
          </w:tcPr>
          <w:p w14:paraId="094115A7" w14:textId="77777777" w:rsidR="00F20FC5" w:rsidRPr="00EF5447" w:rsidRDefault="00F20FC5" w:rsidP="004731AF">
            <w:pPr>
              <w:pStyle w:val="TAC"/>
              <w:rPr>
                <w:rFonts w:cs="Arial"/>
              </w:rPr>
            </w:pPr>
            <w:r w:rsidRPr="00EF5447">
              <w:rPr>
                <w:color w:val="000000"/>
                <w:lang w:eastAsia="zh-CN"/>
              </w:rPr>
              <w:t>1825</w:t>
            </w:r>
          </w:p>
        </w:tc>
        <w:tc>
          <w:tcPr>
            <w:tcW w:w="857" w:type="dxa"/>
            <w:shd w:val="clear" w:color="auto" w:fill="auto"/>
          </w:tcPr>
          <w:p w14:paraId="20E86C87" w14:textId="77777777" w:rsidR="00F20FC5" w:rsidRPr="00EF5447" w:rsidRDefault="00F20FC5" w:rsidP="004731AF">
            <w:pPr>
              <w:pStyle w:val="TAC"/>
              <w:rPr>
                <w:lang w:eastAsia="ja-JP"/>
              </w:rPr>
            </w:pPr>
            <w:r w:rsidRPr="00EF5447">
              <w:rPr>
                <w:color w:val="000000"/>
                <w:lang w:eastAsia="zh-CN"/>
              </w:rPr>
              <w:t>N/A</w:t>
            </w:r>
          </w:p>
        </w:tc>
        <w:tc>
          <w:tcPr>
            <w:tcW w:w="1248" w:type="dxa"/>
            <w:shd w:val="clear" w:color="auto" w:fill="auto"/>
          </w:tcPr>
          <w:p w14:paraId="0F984E1D" w14:textId="77777777" w:rsidR="00F20FC5" w:rsidRPr="00EF5447" w:rsidRDefault="00F20FC5" w:rsidP="004731AF">
            <w:pPr>
              <w:pStyle w:val="TAC"/>
            </w:pPr>
            <w:r w:rsidRPr="00EF5447">
              <w:rPr>
                <w:lang w:eastAsia="zh-CN"/>
              </w:rPr>
              <w:t>N/A</w:t>
            </w:r>
          </w:p>
        </w:tc>
      </w:tr>
      <w:tr w:rsidR="00F20FC5" w:rsidRPr="00EF5447" w14:paraId="58147D7C" w14:textId="77777777" w:rsidTr="004731AF">
        <w:trPr>
          <w:trHeight w:val="54"/>
          <w:jc w:val="center"/>
        </w:trPr>
        <w:tc>
          <w:tcPr>
            <w:tcW w:w="2258" w:type="dxa"/>
            <w:tcBorders>
              <w:top w:val="nil"/>
              <w:bottom w:val="nil"/>
            </w:tcBorders>
            <w:shd w:val="clear" w:color="auto" w:fill="auto"/>
          </w:tcPr>
          <w:p w14:paraId="5A939A5D" w14:textId="77777777" w:rsidR="00F20FC5" w:rsidRPr="00EF5447" w:rsidRDefault="00F20FC5" w:rsidP="004731AF">
            <w:pPr>
              <w:pStyle w:val="TAC"/>
              <w:rPr>
                <w:rFonts w:eastAsia="MS Mincho"/>
              </w:rPr>
            </w:pPr>
          </w:p>
        </w:tc>
        <w:tc>
          <w:tcPr>
            <w:tcW w:w="867" w:type="dxa"/>
            <w:shd w:val="clear" w:color="auto" w:fill="auto"/>
          </w:tcPr>
          <w:p w14:paraId="6B95C882" w14:textId="77777777" w:rsidR="00F20FC5" w:rsidRPr="00EF5447" w:rsidRDefault="00F20FC5" w:rsidP="004731AF">
            <w:pPr>
              <w:pStyle w:val="TAC"/>
              <w:rPr>
                <w:lang w:eastAsia="ja-JP"/>
              </w:rPr>
            </w:pPr>
            <w:r w:rsidRPr="00EF5447">
              <w:rPr>
                <w:lang w:eastAsia="zh-CN"/>
              </w:rPr>
              <w:t>n41</w:t>
            </w:r>
          </w:p>
        </w:tc>
        <w:tc>
          <w:tcPr>
            <w:tcW w:w="1167" w:type="dxa"/>
            <w:shd w:val="clear" w:color="auto" w:fill="auto"/>
            <w:noWrap/>
          </w:tcPr>
          <w:p w14:paraId="6C3A248D" w14:textId="77777777" w:rsidR="00F20FC5" w:rsidRPr="00EF5447" w:rsidRDefault="00F20FC5" w:rsidP="004731AF">
            <w:pPr>
              <w:pStyle w:val="TAC"/>
              <w:rPr>
                <w:rFonts w:cs="Arial"/>
              </w:rPr>
            </w:pPr>
            <w:r w:rsidRPr="00EF5447">
              <w:rPr>
                <w:color w:val="000000"/>
                <w:lang w:eastAsia="zh-CN"/>
              </w:rPr>
              <w:t>2660</w:t>
            </w:r>
          </w:p>
        </w:tc>
        <w:tc>
          <w:tcPr>
            <w:tcW w:w="746" w:type="dxa"/>
            <w:shd w:val="clear" w:color="auto" w:fill="auto"/>
            <w:noWrap/>
          </w:tcPr>
          <w:p w14:paraId="0D9922D9" w14:textId="77777777" w:rsidR="00F20FC5" w:rsidRPr="00EF5447" w:rsidRDefault="00F20FC5" w:rsidP="004731AF">
            <w:pPr>
              <w:pStyle w:val="TAC"/>
              <w:rPr>
                <w:rFonts w:cs="Arial"/>
              </w:rPr>
            </w:pPr>
            <w:r w:rsidRPr="00EF5447">
              <w:rPr>
                <w:color w:val="000000"/>
                <w:lang w:eastAsia="zh-CN"/>
              </w:rPr>
              <w:t>10</w:t>
            </w:r>
          </w:p>
        </w:tc>
        <w:tc>
          <w:tcPr>
            <w:tcW w:w="2266" w:type="dxa"/>
            <w:shd w:val="clear" w:color="auto" w:fill="auto"/>
            <w:noWrap/>
          </w:tcPr>
          <w:p w14:paraId="46DA886B" w14:textId="77777777" w:rsidR="00F20FC5" w:rsidRPr="00EF5447" w:rsidRDefault="00F20FC5" w:rsidP="004731AF">
            <w:pPr>
              <w:pStyle w:val="TAC"/>
              <w:rPr>
                <w:rFonts w:cs="Arial"/>
              </w:rPr>
            </w:pPr>
            <w:r>
              <w:rPr>
                <w:rFonts w:cs="Arial"/>
                <w:lang w:eastAsia="fr-FR"/>
              </w:rPr>
              <w:t>50</w:t>
            </w:r>
          </w:p>
        </w:tc>
        <w:tc>
          <w:tcPr>
            <w:tcW w:w="1323" w:type="dxa"/>
            <w:shd w:val="clear" w:color="auto" w:fill="auto"/>
            <w:noWrap/>
          </w:tcPr>
          <w:p w14:paraId="48B04371" w14:textId="77777777" w:rsidR="00F20FC5" w:rsidRPr="00EF5447" w:rsidRDefault="00F20FC5" w:rsidP="004731AF">
            <w:pPr>
              <w:pStyle w:val="TAC"/>
              <w:rPr>
                <w:rFonts w:cs="Arial"/>
              </w:rPr>
            </w:pPr>
            <w:r w:rsidRPr="00EF5447">
              <w:rPr>
                <w:color w:val="000000"/>
                <w:lang w:eastAsia="zh-CN"/>
              </w:rPr>
              <w:t>2660</w:t>
            </w:r>
          </w:p>
        </w:tc>
        <w:tc>
          <w:tcPr>
            <w:tcW w:w="857" w:type="dxa"/>
            <w:shd w:val="clear" w:color="auto" w:fill="auto"/>
          </w:tcPr>
          <w:p w14:paraId="2D182656" w14:textId="77777777" w:rsidR="00F20FC5" w:rsidRPr="00EF5447" w:rsidRDefault="00F20FC5" w:rsidP="004731AF">
            <w:pPr>
              <w:pStyle w:val="TAC"/>
              <w:rPr>
                <w:lang w:eastAsia="ja-JP"/>
              </w:rPr>
            </w:pPr>
            <w:r w:rsidRPr="00EF5447">
              <w:rPr>
                <w:color w:val="000000"/>
                <w:lang w:eastAsia="zh-CN"/>
              </w:rPr>
              <w:t>N/A</w:t>
            </w:r>
          </w:p>
        </w:tc>
        <w:tc>
          <w:tcPr>
            <w:tcW w:w="1248" w:type="dxa"/>
            <w:shd w:val="clear" w:color="auto" w:fill="auto"/>
          </w:tcPr>
          <w:p w14:paraId="12837462" w14:textId="77777777" w:rsidR="00F20FC5" w:rsidRPr="00EF5447" w:rsidRDefault="00F20FC5" w:rsidP="004731AF">
            <w:pPr>
              <w:pStyle w:val="TAC"/>
            </w:pPr>
            <w:r w:rsidRPr="00EF5447">
              <w:rPr>
                <w:lang w:eastAsia="zh-TW"/>
              </w:rPr>
              <w:t>N/A</w:t>
            </w:r>
          </w:p>
        </w:tc>
      </w:tr>
      <w:tr w:rsidR="00F20FC5" w:rsidRPr="00EF5447" w14:paraId="034DEC98" w14:textId="77777777" w:rsidTr="004731AF">
        <w:trPr>
          <w:trHeight w:val="54"/>
          <w:jc w:val="center"/>
        </w:trPr>
        <w:tc>
          <w:tcPr>
            <w:tcW w:w="2258" w:type="dxa"/>
            <w:tcBorders>
              <w:top w:val="nil"/>
              <w:bottom w:val="single" w:sz="4" w:space="0" w:color="auto"/>
            </w:tcBorders>
            <w:shd w:val="clear" w:color="auto" w:fill="auto"/>
          </w:tcPr>
          <w:p w14:paraId="251EEC7E" w14:textId="77777777" w:rsidR="00F20FC5" w:rsidRPr="00EF5447" w:rsidRDefault="00F20FC5" w:rsidP="004731AF">
            <w:pPr>
              <w:pStyle w:val="TAC"/>
              <w:rPr>
                <w:rFonts w:eastAsia="MS Mincho"/>
              </w:rPr>
            </w:pPr>
          </w:p>
        </w:tc>
        <w:tc>
          <w:tcPr>
            <w:tcW w:w="867" w:type="dxa"/>
            <w:shd w:val="clear" w:color="auto" w:fill="auto"/>
          </w:tcPr>
          <w:p w14:paraId="2E636D93" w14:textId="77777777" w:rsidR="00F20FC5" w:rsidRPr="00EF5447" w:rsidRDefault="00F20FC5" w:rsidP="004731AF">
            <w:pPr>
              <w:pStyle w:val="TAC"/>
              <w:rPr>
                <w:lang w:eastAsia="ja-JP"/>
              </w:rPr>
            </w:pPr>
            <w:r w:rsidRPr="00EF5447">
              <w:rPr>
                <w:lang w:eastAsia="fi-FI"/>
              </w:rPr>
              <w:t>20</w:t>
            </w:r>
          </w:p>
        </w:tc>
        <w:tc>
          <w:tcPr>
            <w:tcW w:w="1167" w:type="dxa"/>
            <w:shd w:val="clear" w:color="auto" w:fill="auto"/>
            <w:noWrap/>
          </w:tcPr>
          <w:p w14:paraId="376F650A" w14:textId="77777777" w:rsidR="00F20FC5" w:rsidRPr="00EF5447" w:rsidRDefault="00F20FC5" w:rsidP="004731AF">
            <w:pPr>
              <w:pStyle w:val="TAC"/>
              <w:rPr>
                <w:rFonts w:cs="Arial"/>
              </w:rPr>
            </w:pPr>
            <w:r w:rsidRPr="00EF5447">
              <w:rPr>
                <w:lang w:eastAsia="zh-TW"/>
              </w:rPr>
              <w:t>841</w:t>
            </w:r>
          </w:p>
        </w:tc>
        <w:tc>
          <w:tcPr>
            <w:tcW w:w="746" w:type="dxa"/>
            <w:shd w:val="clear" w:color="auto" w:fill="auto"/>
            <w:noWrap/>
          </w:tcPr>
          <w:p w14:paraId="4783F2CB" w14:textId="77777777" w:rsidR="00F20FC5" w:rsidRPr="00EF5447" w:rsidRDefault="00F20FC5" w:rsidP="004731AF">
            <w:pPr>
              <w:pStyle w:val="TAC"/>
              <w:rPr>
                <w:rFonts w:cs="Arial"/>
              </w:rPr>
            </w:pPr>
            <w:r w:rsidRPr="00EF5447">
              <w:rPr>
                <w:lang w:eastAsia="zh-TW"/>
              </w:rPr>
              <w:t>5</w:t>
            </w:r>
          </w:p>
        </w:tc>
        <w:tc>
          <w:tcPr>
            <w:tcW w:w="2266" w:type="dxa"/>
            <w:shd w:val="clear" w:color="auto" w:fill="auto"/>
            <w:noWrap/>
          </w:tcPr>
          <w:p w14:paraId="2C063E7F" w14:textId="77777777" w:rsidR="00F20FC5" w:rsidRPr="00EF5447" w:rsidRDefault="00F20FC5" w:rsidP="004731AF">
            <w:pPr>
              <w:pStyle w:val="TAC"/>
              <w:rPr>
                <w:rFonts w:cs="Arial"/>
              </w:rPr>
            </w:pPr>
            <w:r w:rsidRPr="00EF5447">
              <w:rPr>
                <w:lang w:eastAsia="zh-TW"/>
              </w:rPr>
              <w:t>25</w:t>
            </w:r>
          </w:p>
        </w:tc>
        <w:tc>
          <w:tcPr>
            <w:tcW w:w="1323" w:type="dxa"/>
            <w:shd w:val="clear" w:color="auto" w:fill="auto"/>
            <w:noWrap/>
          </w:tcPr>
          <w:p w14:paraId="0698656F" w14:textId="77777777" w:rsidR="00F20FC5" w:rsidRPr="00EF5447" w:rsidRDefault="00F20FC5" w:rsidP="004731AF">
            <w:pPr>
              <w:pStyle w:val="TAC"/>
              <w:rPr>
                <w:rFonts w:cs="Arial"/>
              </w:rPr>
            </w:pPr>
            <w:r w:rsidRPr="00EF5447">
              <w:rPr>
                <w:lang w:eastAsia="zh-TW"/>
              </w:rPr>
              <w:t>800</w:t>
            </w:r>
          </w:p>
        </w:tc>
        <w:tc>
          <w:tcPr>
            <w:tcW w:w="857" w:type="dxa"/>
            <w:shd w:val="clear" w:color="auto" w:fill="auto"/>
          </w:tcPr>
          <w:p w14:paraId="1F77F7E4" w14:textId="77777777" w:rsidR="00F20FC5" w:rsidRPr="00EF5447" w:rsidRDefault="00F20FC5" w:rsidP="004731AF">
            <w:pPr>
              <w:pStyle w:val="TAC"/>
              <w:rPr>
                <w:lang w:eastAsia="ja-JP"/>
              </w:rPr>
            </w:pPr>
            <w:r w:rsidRPr="00EF5447">
              <w:rPr>
                <w:lang w:eastAsia="zh-TW"/>
              </w:rPr>
              <w:t>12.5</w:t>
            </w:r>
          </w:p>
        </w:tc>
        <w:tc>
          <w:tcPr>
            <w:tcW w:w="1248" w:type="dxa"/>
            <w:shd w:val="clear" w:color="auto" w:fill="auto"/>
          </w:tcPr>
          <w:p w14:paraId="586DB1E1" w14:textId="77777777" w:rsidR="00F20FC5" w:rsidRPr="00EF5447" w:rsidRDefault="00F20FC5" w:rsidP="004731AF">
            <w:pPr>
              <w:pStyle w:val="TAC"/>
            </w:pPr>
            <w:r w:rsidRPr="00EF5447">
              <w:rPr>
                <w:lang w:eastAsia="zh-CN"/>
              </w:rPr>
              <w:t>IMD3</w:t>
            </w:r>
          </w:p>
        </w:tc>
      </w:tr>
      <w:tr w:rsidR="00F20FC5" w:rsidRPr="00EF5447" w14:paraId="5D7DD58E" w14:textId="77777777" w:rsidTr="004731AF">
        <w:trPr>
          <w:trHeight w:val="54"/>
          <w:jc w:val="center"/>
        </w:trPr>
        <w:tc>
          <w:tcPr>
            <w:tcW w:w="2258" w:type="dxa"/>
            <w:tcBorders>
              <w:top w:val="nil"/>
              <w:bottom w:val="nil"/>
            </w:tcBorders>
            <w:shd w:val="clear" w:color="auto" w:fill="auto"/>
          </w:tcPr>
          <w:p w14:paraId="5F7A2D40" w14:textId="77777777" w:rsidR="00F20FC5" w:rsidRPr="00EF5447" w:rsidRDefault="00F20FC5" w:rsidP="004731AF">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6D26ECA2" w14:textId="77777777" w:rsidR="00F20FC5" w:rsidRPr="00EF5447" w:rsidRDefault="00F20FC5" w:rsidP="004731AF">
            <w:pPr>
              <w:pStyle w:val="TAC"/>
              <w:rPr>
                <w:lang w:eastAsia="fi-FI"/>
              </w:rPr>
            </w:pPr>
            <w:r w:rsidRPr="00573A2E">
              <w:rPr>
                <w:rFonts w:eastAsia="Times New Roman"/>
                <w:lang w:eastAsia="zh-CN"/>
              </w:rPr>
              <w:t>3</w:t>
            </w:r>
          </w:p>
        </w:tc>
        <w:tc>
          <w:tcPr>
            <w:tcW w:w="1167" w:type="dxa"/>
            <w:shd w:val="clear" w:color="auto" w:fill="auto"/>
            <w:noWrap/>
          </w:tcPr>
          <w:p w14:paraId="0950E16A" w14:textId="77777777" w:rsidR="00F20FC5" w:rsidRPr="00EF5447" w:rsidRDefault="00F20FC5" w:rsidP="004731AF">
            <w:pPr>
              <w:pStyle w:val="TAC"/>
              <w:rPr>
                <w:lang w:eastAsia="zh-TW"/>
              </w:rPr>
            </w:pPr>
            <w:r w:rsidRPr="00573A2E">
              <w:rPr>
                <w:rFonts w:cs="Arial"/>
              </w:rPr>
              <w:t>17</w:t>
            </w:r>
            <w:r>
              <w:rPr>
                <w:rFonts w:cs="Arial"/>
                <w:lang w:val="sv-SE"/>
              </w:rPr>
              <w:t>6</w:t>
            </w:r>
            <w:r w:rsidRPr="00573A2E">
              <w:rPr>
                <w:rFonts w:cs="Arial"/>
              </w:rPr>
              <w:t>5</w:t>
            </w:r>
          </w:p>
        </w:tc>
        <w:tc>
          <w:tcPr>
            <w:tcW w:w="746" w:type="dxa"/>
            <w:shd w:val="clear" w:color="auto" w:fill="auto"/>
            <w:noWrap/>
          </w:tcPr>
          <w:p w14:paraId="7EE45BF9" w14:textId="77777777" w:rsidR="00F20FC5" w:rsidRPr="00EF5447" w:rsidRDefault="00F20FC5" w:rsidP="004731AF">
            <w:pPr>
              <w:pStyle w:val="TAC"/>
              <w:rPr>
                <w:lang w:eastAsia="zh-TW"/>
              </w:rPr>
            </w:pPr>
            <w:r w:rsidRPr="00573A2E">
              <w:rPr>
                <w:rFonts w:cs="Arial"/>
              </w:rPr>
              <w:t>5</w:t>
            </w:r>
          </w:p>
        </w:tc>
        <w:tc>
          <w:tcPr>
            <w:tcW w:w="2266" w:type="dxa"/>
            <w:shd w:val="clear" w:color="auto" w:fill="auto"/>
            <w:noWrap/>
          </w:tcPr>
          <w:p w14:paraId="19A94FB4" w14:textId="77777777" w:rsidR="00F20FC5" w:rsidRPr="00EF5447" w:rsidRDefault="00F20FC5" w:rsidP="004731AF">
            <w:pPr>
              <w:pStyle w:val="TAC"/>
              <w:rPr>
                <w:lang w:eastAsia="zh-TW"/>
              </w:rPr>
            </w:pPr>
            <w:r w:rsidRPr="00573A2E">
              <w:rPr>
                <w:rFonts w:cs="Arial"/>
              </w:rPr>
              <w:t>25</w:t>
            </w:r>
          </w:p>
        </w:tc>
        <w:tc>
          <w:tcPr>
            <w:tcW w:w="1323" w:type="dxa"/>
            <w:shd w:val="clear" w:color="auto" w:fill="auto"/>
            <w:noWrap/>
          </w:tcPr>
          <w:p w14:paraId="0F6363C4" w14:textId="77777777" w:rsidR="00F20FC5" w:rsidRPr="00EF5447" w:rsidRDefault="00F20FC5" w:rsidP="004731AF">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57" w:type="dxa"/>
            <w:shd w:val="clear" w:color="auto" w:fill="auto"/>
          </w:tcPr>
          <w:p w14:paraId="72F71298" w14:textId="77777777" w:rsidR="00F20FC5" w:rsidRPr="00EF5447" w:rsidRDefault="00F20FC5" w:rsidP="004731AF">
            <w:pPr>
              <w:pStyle w:val="TAC"/>
              <w:rPr>
                <w:lang w:eastAsia="zh-TW"/>
              </w:rPr>
            </w:pPr>
            <w:r w:rsidRPr="00573A2E">
              <w:rPr>
                <w:rFonts w:cs="Arial"/>
              </w:rPr>
              <w:t>N/A</w:t>
            </w:r>
          </w:p>
        </w:tc>
        <w:tc>
          <w:tcPr>
            <w:tcW w:w="1248" w:type="dxa"/>
            <w:shd w:val="clear" w:color="auto" w:fill="auto"/>
          </w:tcPr>
          <w:p w14:paraId="0B913A7F" w14:textId="77777777" w:rsidR="00F20FC5" w:rsidRPr="00EF5447" w:rsidRDefault="00F20FC5" w:rsidP="004731AF">
            <w:pPr>
              <w:pStyle w:val="TAC"/>
              <w:rPr>
                <w:lang w:eastAsia="zh-CN"/>
              </w:rPr>
            </w:pPr>
            <w:r w:rsidRPr="00573A2E">
              <w:t>N/A</w:t>
            </w:r>
          </w:p>
        </w:tc>
      </w:tr>
      <w:tr w:rsidR="00F20FC5" w:rsidRPr="00EF5447" w14:paraId="60229CBA" w14:textId="77777777" w:rsidTr="004731AF">
        <w:trPr>
          <w:trHeight w:val="54"/>
          <w:jc w:val="center"/>
        </w:trPr>
        <w:tc>
          <w:tcPr>
            <w:tcW w:w="2258" w:type="dxa"/>
            <w:tcBorders>
              <w:top w:val="nil"/>
              <w:bottom w:val="nil"/>
            </w:tcBorders>
            <w:shd w:val="clear" w:color="auto" w:fill="auto"/>
          </w:tcPr>
          <w:p w14:paraId="3F768400" w14:textId="77777777" w:rsidR="00F20FC5" w:rsidRPr="00EF5447" w:rsidRDefault="00F20FC5" w:rsidP="004731AF">
            <w:pPr>
              <w:pStyle w:val="TAC"/>
              <w:rPr>
                <w:rFonts w:eastAsia="MS Mincho"/>
              </w:rPr>
            </w:pPr>
          </w:p>
        </w:tc>
        <w:tc>
          <w:tcPr>
            <w:tcW w:w="867" w:type="dxa"/>
            <w:shd w:val="clear" w:color="auto" w:fill="auto"/>
          </w:tcPr>
          <w:p w14:paraId="40B2BE8E" w14:textId="77777777" w:rsidR="00F20FC5" w:rsidRPr="00EF5447" w:rsidRDefault="00F20FC5" w:rsidP="004731AF">
            <w:pPr>
              <w:pStyle w:val="TAC"/>
              <w:rPr>
                <w:lang w:eastAsia="fi-FI"/>
              </w:rPr>
            </w:pPr>
            <w:r>
              <w:rPr>
                <w:rFonts w:eastAsia="Times New Roman"/>
                <w:lang w:eastAsia="zh-CN"/>
              </w:rPr>
              <w:t>n</w:t>
            </w:r>
            <w:r w:rsidRPr="00573A2E">
              <w:rPr>
                <w:rFonts w:eastAsia="Times New Roman"/>
                <w:lang w:eastAsia="zh-CN"/>
              </w:rPr>
              <w:t>20</w:t>
            </w:r>
          </w:p>
        </w:tc>
        <w:tc>
          <w:tcPr>
            <w:tcW w:w="1167" w:type="dxa"/>
            <w:shd w:val="clear" w:color="auto" w:fill="auto"/>
            <w:noWrap/>
          </w:tcPr>
          <w:p w14:paraId="24451D29" w14:textId="77777777" w:rsidR="00F20FC5" w:rsidRPr="00EF5447" w:rsidRDefault="00F20FC5" w:rsidP="004731AF">
            <w:pPr>
              <w:pStyle w:val="TAC"/>
              <w:rPr>
                <w:lang w:eastAsia="zh-TW"/>
              </w:rPr>
            </w:pPr>
            <w:r w:rsidRPr="00573A2E">
              <w:rPr>
                <w:rFonts w:cs="Arial"/>
              </w:rPr>
              <w:t>8</w:t>
            </w:r>
            <w:r>
              <w:rPr>
                <w:rFonts w:cs="Arial"/>
                <w:lang w:val="sv-SE"/>
              </w:rPr>
              <w:t>37</w:t>
            </w:r>
          </w:p>
        </w:tc>
        <w:tc>
          <w:tcPr>
            <w:tcW w:w="746" w:type="dxa"/>
            <w:shd w:val="clear" w:color="auto" w:fill="auto"/>
            <w:noWrap/>
          </w:tcPr>
          <w:p w14:paraId="0A7C83FE" w14:textId="77777777" w:rsidR="00F20FC5" w:rsidRPr="00EF5447" w:rsidRDefault="00F20FC5" w:rsidP="004731AF">
            <w:pPr>
              <w:pStyle w:val="TAC"/>
              <w:rPr>
                <w:lang w:eastAsia="zh-TW"/>
              </w:rPr>
            </w:pPr>
            <w:r w:rsidRPr="00573A2E">
              <w:rPr>
                <w:rFonts w:cs="Arial"/>
              </w:rPr>
              <w:t>5</w:t>
            </w:r>
          </w:p>
        </w:tc>
        <w:tc>
          <w:tcPr>
            <w:tcW w:w="2266" w:type="dxa"/>
            <w:shd w:val="clear" w:color="auto" w:fill="auto"/>
            <w:noWrap/>
          </w:tcPr>
          <w:p w14:paraId="65E04F6F" w14:textId="77777777" w:rsidR="00F20FC5" w:rsidRPr="00EF5447" w:rsidRDefault="00F20FC5" w:rsidP="004731AF">
            <w:pPr>
              <w:pStyle w:val="TAC"/>
              <w:rPr>
                <w:lang w:eastAsia="zh-TW"/>
              </w:rPr>
            </w:pPr>
            <w:r w:rsidRPr="00573A2E">
              <w:rPr>
                <w:rFonts w:cs="Arial"/>
              </w:rPr>
              <w:t>25</w:t>
            </w:r>
          </w:p>
        </w:tc>
        <w:tc>
          <w:tcPr>
            <w:tcW w:w="1323" w:type="dxa"/>
            <w:shd w:val="clear" w:color="auto" w:fill="auto"/>
            <w:noWrap/>
          </w:tcPr>
          <w:p w14:paraId="69543CF3" w14:textId="77777777" w:rsidR="00F20FC5" w:rsidRPr="00EF5447" w:rsidRDefault="00F20FC5" w:rsidP="004731AF">
            <w:pPr>
              <w:pStyle w:val="TAC"/>
              <w:rPr>
                <w:lang w:eastAsia="zh-TW"/>
              </w:rPr>
            </w:pPr>
            <w:r w:rsidRPr="00573A2E">
              <w:rPr>
                <w:color w:val="000000"/>
                <w:lang w:eastAsia="zh-CN"/>
              </w:rPr>
              <w:t>79</w:t>
            </w:r>
            <w:r>
              <w:rPr>
                <w:color w:val="000000"/>
                <w:lang w:eastAsia="zh-CN"/>
              </w:rPr>
              <w:t>6</w:t>
            </w:r>
          </w:p>
        </w:tc>
        <w:tc>
          <w:tcPr>
            <w:tcW w:w="857" w:type="dxa"/>
            <w:shd w:val="clear" w:color="auto" w:fill="auto"/>
          </w:tcPr>
          <w:p w14:paraId="5FB31822" w14:textId="77777777" w:rsidR="00F20FC5" w:rsidRPr="00EF5447" w:rsidRDefault="00F20FC5" w:rsidP="004731AF">
            <w:pPr>
              <w:pStyle w:val="TAC"/>
              <w:rPr>
                <w:lang w:eastAsia="zh-TW"/>
              </w:rPr>
            </w:pPr>
            <w:r w:rsidRPr="00573A2E">
              <w:rPr>
                <w:rFonts w:cs="Arial"/>
              </w:rPr>
              <w:t>N/A</w:t>
            </w:r>
          </w:p>
        </w:tc>
        <w:tc>
          <w:tcPr>
            <w:tcW w:w="1248" w:type="dxa"/>
            <w:shd w:val="clear" w:color="auto" w:fill="auto"/>
          </w:tcPr>
          <w:p w14:paraId="74B1B2BB" w14:textId="77777777" w:rsidR="00F20FC5" w:rsidRPr="00EF5447" w:rsidRDefault="00F20FC5" w:rsidP="004731AF">
            <w:pPr>
              <w:pStyle w:val="TAC"/>
              <w:rPr>
                <w:lang w:eastAsia="zh-CN"/>
              </w:rPr>
            </w:pPr>
            <w:r w:rsidRPr="00573A2E">
              <w:t>N/A</w:t>
            </w:r>
          </w:p>
        </w:tc>
      </w:tr>
      <w:tr w:rsidR="00F20FC5" w:rsidRPr="00EF5447" w14:paraId="2F6A818B" w14:textId="77777777" w:rsidTr="004731AF">
        <w:trPr>
          <w:trHeight w:val="54"/>
          <w:jc w:val="center"/>
        </w:trPr>
        <w:tc>
          <w:tcPr>
            <w:tcW w:w="2258" w:type="dxa"/>
            <w:tcBorders>
              <w:top w:val="nil"/>
              <w:bottom w:val="single" w:sz="4" w:space="0" w:color="auto"/>
            </w:tcBorders>
            <w:shd w:val="clear" w:color="auto" w:fill="auto"/>
          </w:tcPr>
          <w:p w14:paraId="2AE381E2" w14:textId="77777777" w:rsidR="00F20FC5" w:rsidRPr="00EF5447" w:rsidRDefault="00F20FC5" w:rsidP="004731AF">
            <w:pPr>
              <w:pStyle w:val="TAC"/>
              <w:rPr>
                <w:rFonts w:eastAsia="MS Mincho"/>
              </w:rPr>
            </w:pPr>
          </w:p>
        </w:tc>
        <w:tc>
          <w:tcPr>
            <w:tcW w:w="867" w:type="dxa"/>
            <w:shd w:val="clear" w:color="auto" w:fill="auto"/>
          </w:tcPr>
          <w:p w14:paraId="74FA8DAB" w14:textId="77777777" w:rsidR="00F20FC5" w:rsidRPr="00EF5447" w:rsidRDefault="00F20FC5" w:rsidP="004731AF">
            <w:pPr>
              <w:pStyle w:val="TAC"/>
              <w:rPr>
                <w:lang w:eastAsia="fi-FI"/>
              </w:rPr>
            </w:pPr>
            <w:r w:rsidRPr="00573A2E">
              <w:rPr>
                <w:rFonts w:eastAsia="Times New Roman"/>
                <w:lang w:eastAsia="zh-CN"/>
              </w:rPr>
              <w:t>n67</w:t>
            </w:r>
          </w:p>
        </w:tc>
        <w:tc>
          <w:tcPr>
            <w:tcW w:w="1167" w:type="dxa"/>
            <w:shd w:val="clear" w:color="auto" w:fill="auto"/>
            <w:noWrap/>
          </w:tcPr>
          <w:p w14:paraId="4B19DFC4" w14:textId="77777777" w:rsidR="00F20FC5" w:rsidRPr="00EF5447" w:rsidRDefault="00F20FC5" w:rsidP="004731AF">
            <w:pPr>
              <w:pStyle w:val="TAC"/>
              <w:rPr>
                <w:lang w:eastAsia="zh-TW"/>
              </w:rPr>
            </w:pPr>
            <w:r w:rsidRPr="00573A2E">
              <w:rPr>
                <w:color w:val="000000"/>
                <w:lang w:eastAsia="zh-CN"/>
              </w:rPr>
              <w:t>N/A</w:t>
            </w:r>
          </w:p>
        </w:tc>
        <w:tc>
          <w:tcPr>
            <w:tcW w:w="746" w:type="dxa"/>
            <w:shd w:val="clear" w:color="auto" w:fill="auto"/>
            <w:noWrap/>
          </w:tcPr>
          <w:p w14:paraId="3AAA4BC7" w14:textId="77777777" w:rsidR="00F20FC5" w:rsidRPr="00EF5447" w:rsidRDefault="00F20FC5" w:rsidP="004731AF">
            <w:pPr>
              <w:pStyle w:val="TAC"/>
              <w:rPr>
                <w:lang w:eastAsia="zh-TW"/>
              </w:rPr>
            </w:pPr>
            <w:r w:rsidRPr="00573A2E">
              <w:rPr>
                <w:rFonts w:cs="Arial"/>
              </w:rPr>
              <w:t>5</w:t>
            </w:r>
          </w:p>
        </w:tc>
        <w:tc>
          <w:tcPr>
            <w:tcW w:w="2266" w:type="dxa"/>
            <w:shd w:val="clear" w:color="auto" w:fill="auto"/>
            <w:noWrap/>
          </w:tcPr>
          <w:p w14:paraId="3229E883" w14:textId="77777777" w:rsidR="00F20FC5" w:rsidRPr="00EF5447" w:rsidRDefault="00F20FC5" w:rsidP="004731AF">
            <w:pPr>
              <w:pStyle w:val="TAC"/>
              <w:rPr>
                <w:lang w:eastAsia="zh-TW"/>
              </w:rPr>
            </w:pPr>
            <w:r w:rsidRPr="00573A2E">
              <w:rPr>
                <w:rFonts w:cs="Arial"/>
              </w:rPr>
              <w:t>25</w:t>
            </w:r>
          </w:p>
        </w:tc>
        <w:tc>
          <w:tcPr>
            <w:tcW w:w="1323" w:type="dxa"/>
            <w:shd w:val="clear" w:color="auto" w:fill="auto"/>
            <w:noWrap/>
          </w:tcPr>
          <w:p w14:paraId="0CC9AD8E" w14:textId="77777777" w:rsidR="00F20FC5" w:rsidRPr="00EF5447" w:rsidRDefault="00F20FC5" w:rsidP="004731AF">
            <w:pPr>
              <w:pStyle w:val="TAC"/>
              <w:rPr>
                <w:lang w:eastAsia="zh-TW"/>
              </w:rPr>
            </w:pPr>
            <w:r w:rsidRPr="00573A2E">
              <w:rPr>
                <w:rFonts w:cs="Arial"/>
              </w:rPr>
              <w:t>74</w:t>
            </w:r>
            <w:r>
              <w:rPr>
                <w:rFonts w:cs="Arial"/>
                <w:lang w:val="sv-SE"/>
              </w:rPr>
              <w:t>6</w:t>
            </w:r>
          </w:p>
        </w:tc>
        <w:tc>
          <w:tcPr>
            <w:tcW w:w="857" w:type="dxa"/>
            <w:shd w:val="clear" w:color="auto" w:fill="auto"/>
          </w:tcPr>
          <w:p w14:paraId="3013CA66" w14:textId="77777777" w:rsidR="00F20FC5" w:rsidRPr="00EF5447" w:rsidRDefault="00F20FC5" w:rsidP="004731AF">
            <w:pPr>
              <w:pStyle w:val="TAC"/>
              <w:rPr>
                <w:lang w:eastAsia="zh-TW"/>
              </w:rPr>
            </w:pPr>
            <w:r>
              <w:rPr>
                <w:rFonts w:cs="Arial"/>
                <w:lang w:val="sv-SE"/>
              </w:rPr>
              <w:t>10.1</w:t>
            </w:r>
          </w:p>
        </w:tc>
        <w:tc>
          <w:tcPr>
            <w:tcW w:w="1248" w:type="dxa"/>
            <w:shd w:val="clear" w:color="auto" w:fill="auto"/>
          </w:tcPr>
          <w:p w14:paraId="02486C2C" w14:textId="77777777" w:rsidR="00F20FC5" w:rsidRPr="00EF5447" w:rsidRDefault="00F20FC5" w:rsidP="004731AF">
            <w:pPr>
              <w:pStyle w:val="TAC"/>
              <w:rPr>
                <w:lang w:eastAsia="zh-CN"/>
              </w:rPr>
            </w:pPr>
            <w:r w:rsidRPr="00573A2E">
              <w:t>IMD4</w:t>
            </w:r>
          </w:p>
        </w:tc>
      </w:tr>
      <w:tr w:rsidR="00F20FC5" w:rsidRPr="00EF5447" w14:paraId="5488F8AF" w14:textId="77777777" w:rsidTr="004731AF">
        <w:trPr>
          <w:trHeight w:val="54"/>
          <w:jc w:val="center"/>
        </w:trPr>
        <w:tc>
          <w:tcPr>
            <w:tcW w:w="2258" w:type="dxa"/>
            <w:tcBorders>
              <w:bottom w:val="nil"/>
            </w:tcBorders>
            <w:shd w:val="clear" w:color="auto" w:fill="auto"/>
          </w:tcPr>
          <w:p w14:paraId="23F875C3" w14:textId="77777777" w:rsidR="00F20FC5" w:rsidRPr="00EF5447" w:rsidRDefault="00F20FC5" w:rsidP="004731AF">
            <w:pPr>
              <w:pStyle w:val="TAC"/>
              <w:rPr>
                <w:rFonts w:cs="Arial"/>
                <w:kern w:val="2"/>
                <w:szCs w:val="24"/>
                <w:lang w:eastAsia="ja-JP"/>
              </w:rPr>
            </w:pPr>
            <w:r w:rsidRPr="00EF5447">
              <w:rPr>
                <w:rFonts w:cs="Arial"/>
                <w:kern w:val="2"/>
                <w:szCs w:val="24"/>
                <w:lang w:eastAsia="ja-JP"/>
              </w:rPr>
              <w:t>DC_3A_20A_SUL_n78A-n80A</w:t>
            </w:r>
          </w:p>
          <w:p w14:paraId="0DCA702B" w14:textId="77777777" w:rsidR="00F20FC5" w:rsidRPr="00EF5447" w:rsidRDefault="00F20FC5" w:rsidP="004731AF">
            <w:pPr>
              <w:pStyle w:val="TAC"/>
              <w:rPr>
                <w:rFonts w:eastAsia="MS Mincho"/>
              </w:rPr>
            </w:pPr>
            <w:r w:rsidRPr="00EF5447">
              <w:rPr>
                <w:rFonts w:cs="Arial"/>
                <w:kern w:val="2"/>
                <w:szCs w:val="24"/>
                <w:lang w:eastAsia="ja-JP"/>
              </w:rPr>
              <w:t>DC_3C_20A_SUL_n78A-n80A</w:t>
            </w:r>
          </w:p>
        </w:tc>
        <w:tc>
          <w:tcPr>
            <w:tcW w:w="867" w:type="dxa"/>
            <w:shd w:val="clear" w:color="auto" w:fill="auto"/>
          </w:tcPr>
          <w:p w14:paraId="2A3DC92F" w14:textId="77777777" w:rsidR="00F20FC5" w:rsidRPr="00EF5447" w:rsidRDefault="00F20FC5" w:rsidP="004731AF">
            <w:pPr>
              <w:pStyle w:val="TAC"/>
              <w:rPr>
                <w:rFonts w:eastAsia="MS Mincho"/>
              </w:rPr>
            </w:pPr>
            <w:r w:rsidRPr="00EF5447">
              <w:rPr>
                <w:lang w:eastAsia="zh-CN"/>
              </w:rPr>
              <w:t>3</w:t>
            </w:r>
          </w:p>
        </w:tc>
        <w:tc>
          <w:tcPr>
            <w:tcW w:w="1167" w:type="dxa"/>
            <w:shd w:val="clear" w:color="auto" w:fill="auto"/>
            <w:noWrap/>
          </w:tcPr>
          <w:p w14:paraId="1F5BE652" w14:textId="77777777" w:rsidR="00F20FC5" w:rsidRPr="00EF5447" w:rsidRDefault="00F20FC5" w:rsidP="004731AF">
            <w:pPr>
              <w:pStyle w:val="TAC"/>
              <w:rPr>
                <w:rFonts w:eastAsia="MS Mincho"/>
              </w:rPr>
            </w:pPr>
            <w:r w:rsidRPr="00EF5447">
              <w:rPr>
                <w:kern w:val="2"/>
                <w:szCs w:val="24"/>
                <w:lang w:eastAsia="zh-CN"/>
              </w:rPr>
              <w:t>1725</w:t>
            </w:r>
          </w:p>
        </w:tc>
        <w:tc>
          <w:tcPr>
            <w:tcW w:w="746" w:type="dxa"/>
            <w:shd w:val="clear" w:color="auto" w:fill="auto"/>
            <w:noWrap/>
          </w:tcPr>
          <w:p w14:paraId="239F8DE4" w14:textId="77777777" w:rsidR="00F20FC5" w:rsidRPr="00EF5447" w:rsidRDefault="00F20FC5" w:rsidP="004731AF">
            <w:pPr>
              <w:pStyle w:val="TAC"/>
              <w:rPr>
                <w:rFonts w:eastAsia="MS Mincho"/>
              </w:rPr>
            </w:pPr>
            <w:r w:rsidRPr="00EF5447">
              <w:rPr>
                <w:rFonts w:eastAsia="Malgun Gothic"/>
                <w:kern w:val="2"/>
                <w:szCs w:val="24"/>
                <w:lang w:eastAsia="ko-KR"/>
              </w:rPr>
              <w:t>5</w:t>
            </w:r>
          </w:p>
        </w:tc>
        <w:tc>
          <w:tcPr>
            <w:tcW w:w="2266" w:type="dxa"/>
            <w:shd w:val="clear" w:color="auto" w:fill="auto"/>
            <w:noWrap/>
          </w:tcPr>
          <w:p w14:paraId="3B131CD9" w14:textId="77777777" w:rsidR="00F20FC5" w:rsidRPr="00EF5447" w:rsidRDefault="00F20FC5" w:rsidP="004731AF">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67469370" w14:textId="77777777" w:rsidR="00F20FC5" w:rsidRPr="00EF5447" w:rsidRDefault="00F20FC5" w:rsidP="004731AF">
            <w:pPr>
              <w:pStyle w:val="TAC"/>
              <w:rPr>
                <w:rFonts w:eastAsia="MS Mincho"/>
              </w:rPr>
            </w:pPr>
            <w:r w:rsidRPr="00EF5447">
              <w:rPr>
                <w:kern w:val="2"/>
                <w:szCs w:val="24"/>
                <w:lang w:eastAsia="zh-CN"/>
              </w:rPr>
              <w:t>1820</w:t>
            </w:r>
          </w:p>
        </w:tc>
        <w:tc>
          <w:tcPr>
            <w:tcW w:w="857" w:type="dxa"/>
            <w:shd w:val="clear" w:color="auto" w:fill="auto"/>
          </w:tcPr>
          <w:p w14:paraId="19930B07" w14:textId="77777777" w:rsidR="00F20FC5" w:rsidRPr="00EF5447" w:rsidRDefault="00F20FC5" w:rsidP="004731AF">
            <w:pPr>
              <w:pStyle w:val="TAC"/>
              <w:rPr>
                <w:rFonts w:eastAsia="Malgun Gothic"/>
                <w:lang w:eastAsia="ko-KR"/>
              </w:rPr>
            </w:pPr>
            <w:r w:rsidRPr="00EF5447">
              <w:rPr>
                <w:kern w:val="2"/>
                <w:szCs w:val="24"/>
                <w:lang w:eastAsia="zh-CN"/>
              </w:rPr>
              <w:t>17.3</w:t>
            </w:r>
          </w:p>
        </w:tc>
        <w:tc>
          <w:tcPr>
            <w:tcW w:w="1248" w:type="dxa"/>
            <w:shd w:val="clear" w:color="auto" w:fill="auto"/>
          </w:tcPr>
          <w:p w14:paraId="391ACF21" w14:textId="77777777" w:rsidR="00F20FC5" w:rsidRPr="00EF5447" w:rsidRDefault="00F20FC5" w:rsidP="004731AF">
            <w:pPr>
              <w:pStyle w:val="TAC"/>
            </w:pPr>
            <w:r w:rsidRPr="00EF5447">
              <w:rPr>
                <w:kern w:val="2"/>
                <w:szCs w:val="24"/>
                <w:lang w:eastAsia="ja-JP"/>
              </w:rPr>
              <w:t>IMD</w:t>
            </w:r>
            <w:r w:rsidRPr="00EF5447">
              <w:rPr>
                <w:kern w:val="2"/>
                <w:szCs w:val="24"/>
                <w:lang w:eastAsia="zh-CN"/>
              </w:rPr>
              <w:t>3</w:t>
            </w:r>
          </w:p>
        </w:tc>
      </w:tr>
      <w:tr w:rsidR="00F20FC5" w:rsidRPr="00EF5447" w14:paraId="1CA5FA94" w14:textId="77777777" w:rsidTr="004731AF">
        <w:trPr>
          <w:trHeight w:val="54"/>
          <w:jc w:val="center"/>
        </w:trPr>
        <w:tc>
          <w:tcPr>
            <w:tcW w:w="2258" w:type="dxa"/>
            <w:tcBorders>
              <w:top w:val="nil"/>
              <w:bottom w:val="nil"/>
            </w:tcBorders>
            <w:shd w:val="clear" w:color="auto" w:fill="auto"/>
          </w:tcPr>
          <w:p w14:paraId="25B9274B" w14:textId="77777777" w:rsidR="00F20FC5" w:rsidRPr="00EF5447" w:rsidRDefault="00F20FC5" w:rsidP="004731AF">
            <w:pPr>
              <w:pStyle w:val="TAC"/>
              <w:rPr>
                <w:rFonts w:eastAsia="MS Mincho"/>
              </w:rPr>
            </w:pPr>
          </w:p>
        </w:tc>
        <w:tc>
          <w:tcPr>
            <w:tcW w:w="867" w:type="dxa"/>
            <w:shd w:val="clear" w:color="auto" w:fill="auto"/>
          </w:tcPr>
          <w:p w14:paraId="4B253A4B" w14:textId="77777777" w:rsidR="00F20FC5" w:rsidRPr="00EF5447" w:rsidRDefault="00F20FC5" w:rsidP="004731AF">
            <w:pPr>
              <w:pStyle w:val="TAC"/>
              <w:rPr>
                <w:rFonts w:eastAsia="MS Mincho"/>
              </w:rPr>
            </w:pPr>
            <w:r w:rsidRPr="00EF5447">
              <w:rPr>
                <w:lang w:eastAsia="zh-CN"/>
              </w:rPr>
              <w:t>20</w:t>
            </w:r>
          </w:p>
        </w:tc>
        <w:tc>
          <w:tcPr>
            <w:tcW w:w="1167" w:type="dxa"/>
            <w:shd w:val="clear" w:color="auto" w:fill="auto"/>
            <w:noWrap/>
          </w:tcPr>
          <w:p w14:paraId="6E3A251D" w14:textId="77777777" w:rsidR="00F20FC5" w:rsidRPr="00EF5447" w:rsidRDefault="00F20FC5" w:rsidP="004731AF">
            <w:pPr>
              <w:pStyle w:val="TAC"/>
              <w:rPr>
                <w:rFonts w:eastAsia="MS Mincho"/>
              </w:rPr>
            </w:pPr>
            <w:r w:rsidRPr="00EF5447">
              <w:rPr>
                <w:lang w:eastAsia="zh-CN"/>
              </w:rPr>
              <w:t>845</w:t>
            </w:r>
          </w:p>
        </w:tc>
        <w:tc>
          <w:tcPr>
            <w:tcW w:w="746" w:type="dxa"/>
            <w:shd w:val="clear" w:color="auto" w:fill="auto"/>
            <w:noWrap/>
          </w:tcPr>
          <w:p w14:paraId="47AEA985" w14:textId="77777777" w:rsidR="00F20FC5" w:rsidRPr="00EF5447" w:rsidRDefault="00F20FC5" w:rsidP="004731AF">
            <w:pPr>
              <w:pStyle w:val="TAC"/>
              <w:rPr>
                <w:rFonts w:eastAsia="MS Mincho"/>
              </w:rPr>
            </w:pPr>
            <w:r w:rsidRPr="00EF5447">
              <w:rPr>
                <w:rFonts w:eastAsia="Malgun Gothic"/>
                <w:lang w:eastAsia="ko-KR"/>
              </w:rPr>
              <w:t>5</w:t>
            </w:r>
          </w:p>
        </w:tc>
        <w:tc>
          <w:tcPr>
            <w:tcW w:w="2266" w:type="dxa"/>
            <w:shd w:val="clear" w:color="auto" w:fill="auto"/>
            <w:noWrap/>
          </w:tcPr>
          <w:p w14:paraId="12AA2105" w14:textId="77777777" w:rsidR="00F20FC5" w:rsidRPr="00EF5447" w:rsidRDefault="00F20FC5" w:rsidP="004731AF">
            <w:pPr>
              <w:pStyle w:val="TAC"/>
              <w:rPr>
                <w:rFonts w:eastAsia="MS Mincho"/>
              </w:rPr>
            </w:pPr>
            <w:r w:rsidRPr="00EF5447">
              <w:rPr>
                <w:rFonts w:eastAsia="Malgun Gothic"/>
                <w:lang w:eastAsia="ko-KR"/>
              </w:rPr>
              <w:t>25</w:t>
            </w:r>
          </w:p>
        </w:tc>
        <w:tc>
          <w:tcPr>
            <w:tcW w:w="1323" w:type="dxa"/>
            <w:shd w:val="clear" w:color="auto" w:fill="auto"/>
            <w:noWrap/>
          </w:tcPr>
          <w:p w14:paraId="23C17E28" w14:textId="77777777" w:rsidR="00F20FC5" w:rsidRPr="00EF5447" w:rsidRDefault="00F20FC5" w:rsidP="004731AF">
            <w:pPr>
              <w:pStyle w:val="TAC"/>
              <w:rPr>
                <w:rFonts w:eastAsia="MS Mincho"/>
              </w:rPr>
            </w:pPr>
            <w:r w:rsidRPr="00EF5447">
              <w:rPr>
                <w:lang w:eastAsia="zh-CN"/>
              </w:rPr>
              <w:t>804</w:t>
            </w:r>
          </w:p>
        </w:tc>
        <w:tc>
          <w:tcPr>
            <w:tcW w:w="857" w:type="dxa"/>
            <w:shd w:val="clear" w:color="auto" w:fill="auto"/>
          </w:tcPr>
          <w:p w14:paraId="511186FE" w14:textId="77777777" w:rsidR="00F20FC5" w:rsidRPr="00EF5447" w:rsidRDefault="00F20FC5" w:rsidP="004731AF">
            <w:pPr>
              <w:pStyle w:val="TAC"/>
              <w:rPr>
                <w:rFonts w:eastAsia="Malgun Gothic"/>
                <w:lang w:eastAsia="ko-KR"/>
              </w:rPr>
            </w:pPr>
            <w:r w:rsidRPr="00EF5447">
              <w:rPr>
                <w:rFonts w:eastAsia="Malgun Gothic"/>
                <w:lang w:eastAsia="ko-KR"/>
              </w:rPr>
              <w:t>N/A</w:t>
            </w:r>
          </w:p>
        </w:tc>
        <w:tc>
          <w:tcPr>
            <w:tcW w:w="1248" w:type="dxa"/>
            <w:shd w:val="clear" w:color="auto" w:fill="auto"/>
          </w:tcPr>
          <w:p w14:paraId="28749C89"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35E6B918" w14:textId="77777777" w:rsidTr="004731AF">
        <w:trPr>
          <w:trHeight w:val="54"/>
          <w:jc w:val="center"/>
        </w:trPr>
        <w:tc>
          <w:tcPr>
            <w:tcW w:w="2258" w:type="dxa"/>
            <w:tcBorders>
              <w:top w:val="nil"/>
              <w:bottom w:val="single" w:sz="4" w:space="0" w:color="auto"/>
            </w:tcBorders>
            <w:shd w:val="clear" w:color="auto" w:fill="auto"/>
          </w:tcPr>
          <w:p w14:paraId="268ACC32" w14:textId="77777777" w:rsidR="00F20FC5" w:rsidRPr="00EF5447" w:rsidRDefault="00F20FC5" w:rsidP="004731AF">
            <w:pPr>
              <w:pStyle w:val="TAC"/>
              <w:rPr>
                <w:rFonts w:eastAsia="MS Mincho"/>
              </w:rPr>
            </w:pPr>
          </w:p>
        </w:tc>
        <w:tc>
          <w:tcPr>
            <w:tcW w:w="867" w:type="dxa"/>
            <w:shd w:val="clear" w:color="auto" w:fill="auto"/>
          </w:tcPr>
          <w:p w14:paraId="35C85821" w14:textId="77777777" w:rsidR="00F20FC5" w:rsidRPr="00EF5447" w:rsidRDefault="00F20FC5" w:rsidP="004731AF">
            <w:pPr>
              <w:pStyle w:val="TAC"/>
              <w:rPr>
                <w:rFonts w:eastAsia="MS Mincho"/>
              </w:rPr>
            </w:pPr>
            <w:r w:rsidRPr="00EF5447">
              <w:rPr>
                <w:rFonts w:eastAsia="Malgun Gothic"/>
                <w:lang w:eastAsia="ko-KR"/>
              </w:rPr>
              <w:t>n78</w:t>
            </w:r>
          </w:p>
        </w:tc>
        <w:tc>
          <w:tcPr>
            <w:tcW w:w="1167" w:type="dxa"/>
            <w:shd w:val="clear" w:color="auto" w:fill="auto"/>
            <w:noWrap/>
          </w:tcPr>
          <w:p w14:paraId="61E9CC25" w14:textId="77777777" w:rsidR="00F20FC5" w:rsidRPr="00EF5447" w:rsidRDefault="00F20FC5" w:rsidP="004731AF">
            <w:pPr>
              <w:pStyle w:val="TAC"/>
              <w:rPr>
                <w:rFonts w:eastAsia="MS Mincho"/>
              </w:rPr>
            </w:pPr>
            <w:r w:rsidRPr="00EF5447">
              <w:rPr>
                <w:kern w:val="2"/>
                <w:szCs w:val="24"/>
                <w:lang w:eastAsia="zh-CN"/>
              </w:rPr>
              <w:t>3510</w:t>
            </w:r>
          </w:p>
        </w:tc>
        <w:tc>
          <w:tcPr>
            <w:tcW w:w="746" w:type="dxa"/>
            <w:shd w:val="clear" w:color="auto" w:fill="auto"/>
            <w:noWrap/>
          </w:tcPr>
          <w:p w14:paraId="61497F55" w14:textId="77777777" w:rsidR="00F20FC5" w:rsidRPr="00EF5447" w:rsidRDefault="00F20FC5" w:rsidP="004731AF">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5BA6BC30" w14:textId="77777777" w:rsidR="00F20FC5" w:rsidRPr="00EF5447" w:rsidRDefault="00F20FC5" w:rsidP="004731AF">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268E7540" w14:textId="77777777" w:rsidR="00F20FC5" w:rsidRPr="00EF5447" w:rsidRDefault="00F20FC5" w:rsidP="004731AF">
            <w:pPr>
              <w:pStyle w:val="TAC"/>
              <w:rPr>
                <w:rFonts w:eastAsia="MS Mincho"/>
              </w:rPr>
            </w:pPr>
            <w:r w:rsidRPr="00EF5447">
              <w:rPr>
                <w:kern w:val="2"/>
                <w:szCs w:val="24"/>
                <w:lang w:eastAsia="zh-CN"/>
              </w:rPr>
              <w:t>3510</w:t>
            </w:r>
          </w:p>
        </w:tc>
        <w:tc>
          <w:tcPr>
            <w:tcW w:w="857" w:type="dxa"/>
            <w:shd w:val="clear" w:color="auto" w:fill="auto"/>
          </w:tcPr>
          <w:p w14:paraId="4234DCBC" w14:textId="77777777" w:rsidR="00F20FC5" w:rsidRPr="00EF5447" w:rsidRDefault="00F20FC5" w:rsidP="004731AF">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0104F2E4"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22BE67A5" w14:textId="77777777" w:rsidTr="004731AF">
        <w:trPr>
          <w:trHeight w:val="54"/>
          <w:jc w:val="center"/>
        </w:trPr>
        <w:tc>
          <w:tcPr>
            <w:tcW w:w="2258" w:type="dxa"/>
            <w:tcBorders>
              <w:bottom w:val="nil"/>
            </w:tcBorders>
            <w:shd w:val="clear" w:color="auto" w:fill="auto"/>
          </w:tcPr>
          <w:p w14:paraId="6F57A442" w14:textId="77777777" w:rsidR="00F20FC5" w:rsidRPr="00EF5447" w:rsidRDefault="00F20FC5" w:rsidP="004731AF">
            <w:pPr>
              <w:pStyle w:val="TAC"/>
              <w:rPr>
                <w:rFonts w:eastAsia="MS Mincho"/>
              </w:rPr>
            </w:pPr>
            <w:r w:rsidRPr="00EF5447">
              <w:rPr>
                <w:rFonts w:cs="Arial"/>
                <w:szCs w:val="18"/>
                <w:lang w:eastAsia="ko-KR"/>
              </w:rPr>
              <w:t>DC_3A_n20A-n78A</w:t>
            </w:r>
          </w:p>
        </w:tc>
        <w:tc>
          <w:tcPr>
            <w:tcW w:w="867" w:type="dxa"/>
            <w:shd w:val="clear" w:color="auto" w:fill="auto"/>
          </w:tcPr>
          <w:p w14:paraId="10457BC7" w14:textId="77777777" w:rsidR="00F20FC5" w:rsidRPr="00EF5447" w:rsidRDefault="00F20FC5" w:rsidP="004731AF">
            <w:pPr>
              <w:pStyle w:val="TAC"/>
              <w:rPr>
                <w:rFonts w:eastAsia="MS Mincho"/>
              </w:rPr>
            </w:pPr>
            <w:r w:rsidRPr="00EF5447">
              <w:rPr>
                <w:rFonts w:cs="Arial"/>
                <w:szCs w:val="18"/>
                <w:lang w:eastAsia="ko-KR"/>
              </w:rPr>
              <w:t>3</w:t>
            </w:r>
          </w:p>
        </w:tc>
        <w:tc>
          <w:tcPr>
            <w:tcW w:w="1167" w:type="dxa"/>
            <w:shd w:val="clear" w:color="auto" w:fill="auto"/>
            <w:noWrap/>
          </w:tcPr>
          <w:p w14:paraId="54AA4840" w14:textId="77777777" w:rsidR="00F20FC5" w:rsidRPr="00EF5447" w:rsidRDefault="00F20FC5" w:rsidP="004731AF">
            <w:pPr>
              <w:pStyle w:val="TAC"/>
              <w:rPr>
                <w:rFonts w:eastAsia="MS Mincho"/>
              </w:rPr>
            </w:pPr>
            <w:r w:rsidRPr="00EF5447">
              <w:rPr>
                <w:rFonts w:cs="Arial"/>
                <w:szCs w:val="18"/>
                <w:lang w:eastAsia="ko-KR"/>
              </w:rPr>
              <w:t>1730</w:t>
            </w:r>
          </w:p>
        </w:tc>
        <w:tc>
          <w:tcPr>
            <w:tcW w:w="746" w:type="dxa"/>
            <w:shd w:val="clear" w:color="auto" w:fill="auto"/>
            <w:noWrap/>
          </w:tcPr>
          <w:p w14:paraId="23A2999E" w14:textId="77777777" w:rsidR="00F20FC5" w:rsidRPr="00EF5447" w:rsidRDefault="00F20FC5" w:rsidP="004731AF">
            <w:pPr>
              <w:pStyle w:val="TAC"/>
              <w:rPr>
                <w:rFonts w:eastAsia="MS Mincho"/>
              </w:rPr>
            </w:pPr>
            <w:r w:rsidRPr="00EF5447">
              <w:rPr>
                <w:rFonts w:cs="Arial"/>
                <w:szCs w:val="18"/>
                <w:lang w:eastAsia="ko-KR"/>
              </w:rPr>
              <w:t>5</w:t>
            </w:r>
          </w:p>
        </w:tc>
        <w:tc>
          <w:tcPr>
            <w:tcW w:w="2266" w:type="dxa"/>
            <w:shd w:val="clear" w:color="auto" w:fill="auto"/>
            <w:noWrap/>
          </w:tcPr>
          <w:p w14:paraId="2FEBF820" w14:textId="77777777" w:rsidR="00F20FC5" w:rsidRPr="00EF5447" w:rsidRDefault="00F20FC5" w:rsidP="004731AF">
            <w:pPr>
              <w:pStyle w:val="TAC"/>
              <w:rPr>
                <w:rFonts w:eastAsia="MS Mincho"/>
              </w:rPr>
            </w:pPr>
            <w:r w:rsidRPr="00EF5447">
              <w:rPr>
                <w:rFonts w:cs="Arial"/>
                <w:szCs w:val="18"/>
                <w:lang w:eastAsia="ko-KR"/>
              </w:rPr>
              <w:t>25</w:t>
            </w:r>
          </w:p>
        </w:tc>
        <w:tc>
          <w:tcPr>
            <w:tcW w:w="1323" w:type="dxa"/>
            <w:shd w:val="clear" w:color="auto" w:fill="auto"/>
            <w:noWrap/>
          </w:tcPr>
          <w:p w14:paraId="0A9AA02C" w14:textId="77777777" w:rsidR="00F20FC5" w:rsidRPr="00EF5447" w:rsidRDefault="00F20FC5" w:rsidP="004731AF">
            <w:pPr>
              <w:pStyle w:val="TAC"/>
              <w:rPr>
                <w:rFonts w:eastAsia="MS Mincho"/>
              </w:rPr>
            </w:pPr>
            <w:r w:rsidRPr="00EF5447">
              <w:rPr>
                <w:rFonts w:cs="Arial"/>
                <w:szCs w:val="18"/>
                <w:lang w:eastAsia="ko-KR"/>
              </w:rPr>
              <w:t>1825</w:t>
            </w:r>
          </w:p>
        </w:tc>
        <w:tc>
          <w:tcPr>
            <w:tcW w:w="857" w:type="dxa"/>
            <w:shd w:val="clear" w:color="auto" w:fill="auto"/>
          </w:tcPr>
          <w:p w14:paraId="68FF6277" w14:textId="77777777" w:rsidR="00F20FC5" w:rsidRPr="00EF5447" w:rsidRDefault="00F20FC5" w:rsidP="004731AF">
            <w:pPr>
              <w:pStyle w:val="TAC"/>
              <w:rPr>
                <w:rFonts w:eastAsia="Malgun Gothic"/>
                <w:lang w:eastAsia="ko-KR"/>
              </w:rPr>
            </w:pPr>
            <w:r w:rsidRPr="00EF5447">
              <w:rPr>
                <w:rFonts w:cs="Arial"/>
                <w:szCs w:val="18"/>
                <w:lang w:eastAsia="zh-CN"/>
              </w:rPr>
              <w:t>N/A</w:t>
            </w:r>
          </w:p>
        </w:tc>
        <w:tc>
          <w:tcPr>
            <w:tcW w:w="1248" w:type="dxa"/>
            <w:shd w:val="clear" w:color="auto" w:fill="auto"/>
          </w:tcPr>
          <w:p w14:paraId="28716F0F" w14:textId="77777777" w:rsidR="00F20FC5" w:rsidRPr="00EF5447" w:rsidRDefault="00F20FC5" w:rsidP="004731AF">
            <w:pPr>
              <w:pStyle w:val="TAC"/>
            </w:pPr>
            <w:r w:rsidRPr="00EF5447">
              <w:rPr>
                <w:rFonts w:cs="Arial"/>
                <w:szCs w:val="18"/>
                <w:lang w:eastAsia="ko-KR"/>
              </w:rPr>
              <w:t>N/A</w:t>
            </w:r>
          </w:p>
        </w:tc>
      </w:tr>
      <w:tr w:rsidR="00F20FC5" w:rsidRPr="00EF5447" w14:paraId="59EC5F7D" w14:textId="77777777" w:rsidTr="004731AF">
        <w:trPr>
          <w:trHeight w:val="54"/>
          <w:jc w:val="center"/>
        </w:trPr>
        <w:tc>
          <w:tcPr>
            <w:tcW w:w="2258" w:type="dxa"/>
            <w:tcBorders>
              <w:top w:val="nil"/>
              <w:bottom w:val="nil"/>
            </w:tcBorders>
            <w:shd w:val="clear" w:color="auto" w:fill="auto"/>
          </w:tcPr>
          <w:p w14:paraId="7D9AEC92" w14:textId="77777777" w:rsidR="00F20FC5" w:rsidRPr="00EF5447" w:rsidRDefault="00F20FC5" w:rsidP="004731AF">
            <w:pPr>
              <w:pStyle w:val="TAC"/>
              <w:rPr>
                <w:rFonts w:eastAsia="MS Mincho"/>
              </w:rPr>
            </w:pPr>
          </w:p>
        </w:tc>
        <w:tc>
          <w:tcPr>
            <w:tcW w:w="867" w:type="dxa"/>
            <w:shd w:val="clear" w:color="auto" w:fill="auto"/>
          </w:tcPr>
          <w:p w14:paraId="3B728FC1" w14:textId="77777777" w:rsidR="00F20FC5" w:rsidRPr="00EF5447" w:rsidRDefault="00F20FC5" w:rsidP="004731AF">
            <w:pPr>
              <w:pStyle w:val="TAC"/>
              <w:rPr>
                <w:rFonts w:eastAsia="MS Mincho"/>
              </w:rPr>
            </w:pPr>
            <w:r w:rsidRPr="00EF5447">
              <w:rPr>
                <w:rFonts w:cs="Arial"/>
                <w:szCs w:val="18"/>
                <w:lang w:eastAsia="ko-KR"/>
              </w:rPr>
              <w:t>n20</w:t>
            </w:r>
          </w:p>
        </w:tc>
        <w:tc>
          <w:tcPr>
            <w:tcW w:w="1167" w:type="dxa"/>
            <w:shd w:val="clear" w:color="auto" w:fill="auto"/>
            <w:noWrap/>
          </w:tcPr>
          <w:p w14:paraId="3501BC8D" w14:textId="77777777" w:rsidR="00F20FC5" w:rsidRPr="00EF5447" w:rsidRDefault="00F20FC5" w:rsidP="004731AF">
            <w:pPr>
              <w:pStyle w:val="TAC"/>
              <w:rPr>
                <w:rFonts w:eastAsia="MS Mincho"/>
              </w:rPr>
            </w:pPr>
            <w:r w:rsidRPr="00EF5447">
              <w:rPr>
                <w:rFonts w:cs="Arial"/>
                <w:szCs w:val="18"/>
                <w:lang w:eastAsia="ko-KR"/>
              </w:rPr>
              <w:t>845</w:t>
            </w:r>
          </w:p>
        </w:tc>
        <w:tc>
          <w:tcPr>
            <w:tcW w:w="746" w:type="dxa"/>
            <w:shd w:val="clear" w:color="auto" w:fill="auto"/>
            <w:noWrap/>
          </w:tcPr>
          <w:p w14:paraId="1EAB341B" w14:textId="77777777" w:rsidR="00F20FC5" w:rsidRPr="00EF5447" w:rsidRDefault="00F20FC5" w:rsidP="004731AF">
            <w:pPr>
              <w:pStyle w:val="TAC"/>
              <w:rPr>
                <w:rFonts w:eastAsia="MS Mincho"/>
              </w:rPr>
            </w:pPr>
            <w:r w:rsidRPr="00EF5447">
              <w:rPr>
                <w:rFonts w:cs="Arial"/>
                <w:szCs w:val="18"/>
                <w:lang w:eastAsia="ko-KR"/>
              </w:rPr>
              <w:t>5</w:t>
            </w:r>
          </w:p>
        </w:tc>
        <w:tc>
          <w:tcPr>
            <w:tcW w:w="2266" w:type="dxa"/>
            <w:shd w:val="clear" w:color="auto" w:fill="auto"/>
            <w:noWrap/>
          </w:tcPr>
          <w:p w14:paraId="28FAC335" w14:textId="77777777" w:rsidR="00F20FC5" w:rsidRPr="00EF5447" w:rsidRDefault="00F20FC5" w:rsidP="004731AF">
            <w:pPr>
              <w:pStyle w:val="TAC"/>
              <w:rPr>
                <w:rFonts w:eastAsia="MS Mincho"/>
              </w:rPr>
            </w:pPr>
            <w:r w:rsidRPr="00EF5447">
              <w:rPr>
                <w:rFonts w:cs="Arial"/>
                <w:szCs w:val="18"/>
                <w:lang w:eastAsia="ko-KR"/>
              </w:rPr>
              <w:t>25</w:t>
            </w:r>
          </w:p>
        </w:tc>
        <w:tc>
          <w:tcPr>
            <w:tcW w:w="1323" w:type="dxa"/>
            <w:shd w:val="clear" w:color="auto" w:fill="auto"/>
            <w:noWrap/>
          </w:tcPr>
          <w:p w14:paraId="371F8219" w14:textId="77777777" w:rsidR="00F20FC5" w:rsidRPr="00EF5447" w:rsidRDefault="00F20FC5" w:rsidP="004731AF">
            <w:pPr>
              <w:pStyle w:val="TAC"/>
              <w:rPr>
                <w:rFonts w:eastAsia="MS Mincho"/>
              </w:rPr>
            </w:pPr>
            <w:r w:rsidRPr="00EF5447">
              <w:rPr>
                <w:rFonts w:cs="Arial"/>
                <w:szCs w:val="18"/>
                <w:lang w:eastAsia="ko-KR"/>
              </w:rPr>
              <w:t>804</w:t>
            </w:r>
          </w:p>
        </w:tc>
        <w:tc>
          <w:tcPr>
            <w:tcW w:w="857" w:type="dxa"/>
            <w:shd w:val="clear" w:color="auto" w:fill="auto"/>
          </w:tcPr>
          <w:p w14:paraId="4ECEDB9D" w14:textId="77777777" w:rsidR="00F20FC5" w:rsidRPr="00EF5447" w:rsidRDefault="00F20FC5" w:rsidP="004731AF">
            <w:pPr>
              <w:pStyle w:val="TAC"/>
              <w:rPr>
                <w:rFonts w:eastAsia="Malgun Gothic"/>
                <w:lang w:eastAsia="ko-KR"/>
              </w:rPr>
            </w:pPr>
            <w:r w:rsidRPr="00EF5447">
              <w:rPr>
                <w:rFonts w:cs="Arial"/>
                <w:szCs w:val="18"/>
                <w:lang w:eastAsia="zh-CN"/>
              </w:rPr>
              <w:t>N/A</w:t>
            </w:r>
          </w:p>
        </w:tc>
        <w:tc>
          <w:tcPr>
            <w:tcW w:w="1248" w:type="dxa"/>
            <w:shd w:val="clear" w:color="auto" w:fill="auto"/>
          </w:tcPr>
          <w:p w14:paraId="70CBEA67" w14:textId="77777777" w:rsidR="00F20FC5" w:rsidRPr="00EF5447" w:rsidRDefault="00F20FC5" w:rsidP="004731AF">
            <w:pPr>
              <w:pStyle w:val="TAC"/>
            </w:pPr>
            <w:r w:rsidRPr="00EF5447">
              <w:rPr>
                <w:rFonts w:cs="Arial"/>
                <w:szCs w:val="18"/>
                <w:lang w:eastAsia="ko-KR"/>
              </w:rPr>
              <w:t>N/A</w:t>
            </w:r>
          </w:p>
        </w:tc>
      </w:tr>
      <w:tr w:rsidR="00F20FC5" w:rsidRPr="00EF5447" w14:paraId="2CB2D236" w14:textId="77777777" w:rsidTr="004731AF">
        <w:trPr>
          <w:trHeight w:val="54"/>
          <w:jc w:val="center"/>
        </w:trPr>
        <w:tc>
          <w:tcPr>
            <w:tcW w:w="2258" w:type="dxa"/>
            <w:tcBorders>
              <w:top w:val="nil"/>
              <w:bottom w:val="single" w:sz="4" w:space="0" w:color="auto"/>
            </w:tcBorders>
            <w:shd w:val="clear" w:color="auto" w:fill="auto"/>
          </w:tcPr>
          <w:p w14:paraId="5C1811CE" w14:textId="77777777" w:rsidR="00F20FC5" w:rsidRPr="00EF5447" w:rsidRDefault="00F20FC5" w:rsidP="004731AF">
            <w:pPr>
              <w:pStyle w:val="TAC"/>
              <w:rPr>
                <w:rFonts w:eastAsia="MS Mincho"/>
              </w:rPr>
            </w:pPr>
          </w:p>
        </w:tc>
        <w:tc>
          <w:tcPr>
            <w:tcW w:w="867" w:type="dxa"/>
            <w:shd w:val="clear" w:color="auto" w:fill="auto"/>
          </w:tcPr>
          <w:p w14:paraId="226FEC0C" w14:textId="77777777" w:rsidR="00F20FC5" w:rsidRPr="00EF5447" w:rsidRDefault="00F20FC5" w:rsidP="004731AF">
            <w:pPr>
              <w:pStyle w:val="TAC"/>
              <w:rPr>
                <w:rFonts w:eastAsia="MS Mincho"/>
              </w:rPr>
            </w:pPr>
            <w:r w:rsidRPr="00EF5447">
              <w:rPr>
                <w:rFonts w:cs="Arial"/>
                <w:szCs w:val="18"/>
                <w:lang w:eastAsia="ko-KR"/>
              </w:rPr>
              <w:t>n78</w:t>
            </w:r>
          </w:p>
        </w:tc>
        <w:tc>
          <w:tcPr>
            <w:tcW w:w="1167" w:type="dxa"/>
            <w:shd w:val="clear" w:color="auto" w:fill="auto"/>
            <w:noWrap/>
          </w:tcPr>
          <w:p w14:paraId="3ABF4487" w14:textId="77777777" w:rsidR="00F20FC5" w:rsidRPr="00EF5447" w:rsidRDefault="00F20FC5" w:rsidP="004731AF">
            <w:pPr>
              <w:pStyle w:val="TAC"/>
              <w:rPr>
                <w:rFonts w:eastAsia="MS Mincho"/>
              </w:rPr>
            </w:pPr>
            <w:r w:rsidRPr="00EF5447">
              <w:rPr>
                <w:rFonts w:cs="Arial"/>
                <w:szCs w:val="18"/>
                <w:lang w:eastAsia="ko-KR"/>
              </w:rPr>
              <w:t>3420</w:t>
            </w:r>
          </w:p>
        </w:tc>
        <w:tc>
          <w:tcPr>
            <w:tcW w:w="746" w:type="dxa"/>
            <w:shd w:val="clear" w:color="auto" w:fill="auto"/>
            <w:noWrap/>
          </w:tcPr>
          <w:p w14:paraId="56B4C369" w14:textId="77777777" w:rsidR="00F20FC5" w:rsidRPr="00EF5447" w:rsidRDefault="00F20FC5" w:rsidP="004731AF">
            <w:pPr>
              <w:pStyle w:val="TAC"/>
              <w:rPr>
                <w:rFonts w:eastAsia="MS Mincho"/>
              </w:rPr>
            </w:pPr>
            <w:r w:rsidRPr="00EF5447">
              <w:rPr>
                <w:rFonts w:cs="Arial"/>
                <w:szCs w:val="18"/>
                <w:lang w:eastAsia="ko-KR"/>
              </w:rPr>
              <w:t>10</w:t>
            </w:r>
          </w:p>
        </w:tc>
        <w:tc>
          <w:tcPr>
            <w:tcW w:w="2266" w:type="dxa"/>
            <w:shd w:val="clear" w:color="auto" w:fill="auto"/>
            <w:noWrap/>
          </w:tcPr>
          <w:p w14:paraId="6FB98136" w14:textId="77777777" w:rsidR="00F20FC5" w:rsidRPr="00EF5447" w:rsidRDefault="00F20FC5" w:rsidP="004731AF">
            <w:pPr>
              <w:pStyle w:val="TAC"/>
              <w:rPr>
                <w:rFonts w:eastAsia="MS Mincho"/>
              </w:rPr>
            </w:pPr>
            <w:r w:rsidRPr="00EF5447">
              <w:rPr>
                <w:rFonts w:eastAsia="PMingLiU" w:cs="Arial"/>
                <w:szCs w:val="18"/>
                <w:lang w:eastAsia="zh-TW"/>
              </w:rPr>
              <w:t>50</w:t>
            </w:r>
          </w:p>
        </w:tc>
        <w:tc>
          <w:tcPr>
            <w:tcW w:w="1323" w:type="dxa"/>
            <w:shd w:val="clear" w:color="auto" w:fill="auto"/>
            <w:noWrap/>
          </w:tcPr>
          <w:p w14:paraId="3A9EEE4D" w14:textId="77777777" w:rsidR="00F20FC5" w:rsidRPr="00EF5447" w:rsidRDefault="00F20FC5" w:rsidP="004731AF">
            <w:pPr>
              <w:pStyle w:val="TAC"/>
              <w:rPr>
                <w:rFonts w:eastAsia="MS Mincho"/>
              </w:rPr>
            </w:pPr>
            <w:r w:rsidRPr="00EF5447">
              <w:rPr>
                <w:rFonts w:cs="Arial"/>
                <w:szCs w:val="18"/>
                <w:lang w:eastAsia="ko-KR"/>
              </w:rPr>
              <w:t>3420</w:t>
            </w:r>
          </w:p>
        </w:tc>
        <w:tc>
          <w:tcPr>
            <w:tcW w:w="857" w:type="dxa"/>
            <w:shd w:val="clear" w:color="auto" w:fill="auto"/>
          </w:tcPr>
          <w:p w14:paraId="7E28D935" w14:textId="77777777" w:rsidR="00F20FC5" w:rsidRPr="00EF5447" w:rsidRDefault="00F20FC5" w:rsidP="004731AF">
            <w:pPr>
              <w:pStyle w:val="TAC"/>
              <w:rPr>
                <w:rFonts w:eastAsia="Malgun Gothic"/>
                <w:lang w:eastAsia="ko-KR"/>
              </w:rPr>
            </w:pPr>
            <w:r w:rsidRPr="00EF5447">
              <w:rPr>
                <w:rFonts w:cs="Arial"/>
                <w:szCs w:val="18"/>
                <w:lang w:eastAsia="zh-CN"/>
              </w:rPr>
              <w:t>16.1</w:t>
            </w:r>
          </w:p>
        </w:tc>
        <w:tc>
          <w:tcPr>
            <w:tcW w:w="1248" w:type="dxa"/>
            <w:shd w:val="clear" w:color="auto" w:fill="auto"/>
          </w:tcPr>
          <w:p w14:paraId="0021D346" w14:textId="77777777" w:rsidR="00F20FC5" w:rsidRPr="00EF5447" w:rsidRDefault="00F20FC5" w:rsidP="004731AF">
            <w:pPr>
              <w:pStyle w:val="TAC"/>
              <w:rPr>
                <w:rFonts w:cs="Arial"/>
                <w:szCs w:val="18"/>
                <w:lang w:eastAsia="ko-KR"/>
              </w:rPr>
            </w:pPr>
            <w:r w:rsidRPr="00EF5447">
              <w:rPr>
                <w:rFonts w:cs="Arial"/>
                <w:szCs w:val="18"/>
                <w:lang w:eastAsia="ko-KR"/>
              </w:rPr>
              <w:t>IMD3</w:t>
            </w:r>
          </w:p>
        </w:tc>
      </w:tr>
      <w:tr w:rsidR="00F20FC5" w:rsidRPr="00EF5447" w14:paraId="665EAE81" w14:textId="77777777" w:rsidTr="004731AF">
        <w:trPr>
          <w:trHeight w:val="54"/>
          <w:jc w:val="center"/>
        </w:trPr>
        <w:tc>
          <w:tcPr>
            <w:tcW w:w="2258" w:type="dxa"/>
            <w:tcBorders>
              <w:bottom w:val="nil"/>
            </w:tcBorders>
            <w:shd w:val="clear" w:color="auto" w:fill="auto"/>
          </w:tcPr>
          <w:p w14:paraId="63373AC8" w14:textId="77777777" w:rsidR="00F20FC5" w:rsidRPr="00EF5447" w:rsidRDefault="00F20FC5" w:rsidP="004731AF">
            <w:pPr>
              <w:pStyle w:val="TAC"/>
              <w:rPr>
                <w:rFonts w:eastAsia="MS Mincho"/>
              </w:rPr>
            </w:pPr>
            <w:r w:rsidRPr="00EF5447">
              <w:t>DC_3A-20A_n78A</w:t>
            </w:r>
          </w:p>
          <w:p w14:paraId="58D6F8BA" w14:textId="77777777" w:rsidR="00F20FC5" w:rsidRDefault="00F20FC5" w:rsidP="004731AF">
            <w:pPr>
              <w:pStyle w:val="TAC"/>
            </w:pPr>
            <w:r w:rsidRPr="00EF5447">
              <w:t>DC_3C-20A_n78A</w:t>
            </w:r>
          </w:p>
          <w:p w14:paraId="4A10CAE4" w14:textId="77777777" w:rsidR="00F20FC5" w:rsidRPr="00EF5447" w:rsidRDefault="00F20FC5" w:rsidP="004731AF">
            <w:pPr>
              <w:pStyle w:val="TAC"/>
              <w:rPr>
                <w:rFonts w:eastAsia="MS Mincho"/>
              </w:rPr>
            </w:pPr>
            <w:r>
              <w:t>DC_3A-20A_n78(2A)</w:t>
            </w:r>
          </w:p>
        </w:tc>
        <w:tc>
          <w:tcPr>
            <w:tcW w:w="867" w:type="dxa"/>
            <w:shd w:val="clear" w:color="auto" w:fill="auto"/>
          </w:tcPr>
          <w:p w14:paraId="01446612" w14:textId="77777777" w:rsidR="00F20FC5" w:rsidRPr="00EF5447" w:rsidRDefault="00F20FC5" w:rsidP="004731AF">
            <w:pPr>
              <w:pStyle w:val="TAC"/>
              <w:rPr>
                <w:rFonts w:eastAsia="Malgun Gothic"/>
                <w:szCs w:val="18"/>
                <w:lang w:eastAsia="ko-KR"/>
              </w:rPr>
            </w:pPr>
            <w:r w:rsidRPr="00EF5447">
              <w:t>3</w:t>
            </w:r>
          </w:p>
        </w:tc>
        <w:tc>
          <w:tcPr>
            <w:tcW w:w="1167" w:type="dxa"/>
            <w:shd w:val="clear" w:color="auto" w:fill="auto"/>
            <w:noWrap/>
          </w:tcPr>
          <w:p w14:paraId="380C80D4" w14:textId="77777777" w:rsidR="00F20FC5" w:rsidRPr="00EF5447" w:rsidRDefault="00F20FC5" w:rsidP="004731AF">
            <w:pPr>
              <w:pStyle w:val="TAC"/>
              <w:rPr>
                <w:rFonts w:eastAsia="Malgun Gothic"/>
                <w:szCs w:val="18"/>
                <w:lang w:eastAsia="ko-KR"/>
              </w:rPr>
            </w:pPr>
            <w:r w:rsidRPr="00EF5447">
              <w:t>1725</w:t>
            </w:r>
          </w:p>
        </w:tc>
        <w:tc>
          <w:tcPr>
            <w:tcW w:w="746" w:type="dxa"/>
            <w:shd w:val="clear" w:color="auto" w:fill="auto"/>
            <w:noWrap/>
          </w:tcPr>
          <w:p w14:paraId="52B71903"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55475EC8"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2E0BFE91" w14:textId="77777777" w:rsidR="00F20FC5" w:rsidRPr="00EF5447" w:rsidRDefault="00F20FC5" w:rsidP="004731AF">
            <w:pPr>
              <w:pStyle w:val="TAC"/>
              <w:rPr>
                <w:rFonts w:eastAsia="Malgun Gothic"/>
                <w:szCs w:val="18"/>
                <w:lang w:eastAsia="ko-KR"/>
              </w:rPr>
            </w:pPr>
            <w:r w:rsidRPr="00EF5447">
              <w:t>1820</w:t>
            </w:r>
          </w:p>
        </w:tc>
        <w:tc>
          <w:tcPr>
            <w:tcW w:w="857" w:type="dxa"/>
            <w:shd w:val="clear" w:color="auto" w:fill="auto"/>
          </w:tcPr>
          <w:p w14:paraId="1D31C756" w14:textId="77777777" w:rsidR="00F20FC5" w:rsidRPr="00EF5447" w:rsidRDefault="00F20FC5" w:rsidP="004731AF">
            <w:pPr>
              <w:pStyle w:val="TAC"/>
              <w:rPr>
                <w:lang w:eastAsia="zh-CN"/>
              </w:rPr>
            </w:pPr>
            <w:r w:rsidRPr="00EF5447">
              <w:t>17.3</w:t>
            </w:r>
          </w:p>
        </w:tc>
        <w:tc>
          <w:tcPr>
            <w:tcW w:w="1248" w:type="dxa"/>
            <w:shd w:val="clear" w:color="auto" w:fill="auto"/>
          </w:tcPr>
          <w:p w14:paraId="19B8ECBC" w14:textId="77777777" w:rsidR="00F20FC5" w:rsidRPr="00EF5447" w:rsidRDefault="00F20FC5" w:rsidP="004731AF">
            <w:pPr>
              <w:pStyle w:val="TAC"/>
            </w:pPr>
            <w:r w:rsidRPr="00EF5447">
              <w:t>IMD3</w:t>
            </w:r>
          </w:p>
        </w:tc>
      </w:tr>
      <w:tr w:rsidR="00F20FC5" w:rsidRPr="00EF5447" w14:paraId="65BEECF8" w14:textId="77777777" w:rsidTr="004731AF">
        <w:trPr>
          <w:trHeight w:val="54"/>
          <w:jc w:val="center"/>
        </w:trPr>
        <w:tc>
          <w:tcPr>
            <w:tcW w:w="2258" w:type="dxa"/>
            <w:tcBorders>
              <w:top w:val="nil"/>
              <w:bottom w:val="nil"/>
            </w:tcBorders>
            <w:shd w:val="clear" w:color="auto" w:fill="auto"/>
          </w:tcPr>
          <w:p w14:paraId="59596C45" w14:textId="77777777" w:rsidR="00F20FC5" w:rsidRPr="00EF5447" w:rsidRDefault="00F20FC5" w:rsidP="004731AF">
            <w:pPr>
              <w:pStyle w:val="TAC"/>
              <w:rPr>
                <w:rFonts w:eastAsia="MS Mincho"/>
              </w:rPr>
            </w:pPr>
          </w:p>
        </w:tc>
        <w:tc>
          <w:tcPr>
            <w:tcW w:w="867" w:type="dxa"/>
            <w:shd w:val="clear" w:color="auto" w:fill="auto"/>
          </w:tcPr>
          <w:p w14:paraId="569B7200" w14:textId="77777777" w:rsidR="00F20FC5" w:rsidRPr="00EF5447" w:rsidRDefault="00F20FC5" w:rsidP="004731AF">
            <w:pPr>
              <w:pStyle w:val="TAC"/>
              <w:rPr>
                <w:rFonts w:eastAsia="Malgun Gothic"/>
                <w:szCs w:val="18"/>
                <w:lang w:eastAsia="ko-KR"/>
              </w:rPr>
            </w:pPr>
            <w:r w:rsidRPr="00EF5447">
              <w:t>20</w:t>
            </w:r>
          </w:p>
        </w:tc>
        <w:tc>
          <w:tcPr>
            <w:tcW w:w="1167" w:type="dxa"/>
            <w:shd w:val="clear" w:color="auto" w:fill="auto"/>
            <w:noWrap/>
          </w:tcPr>
          <w:p w14:paraId="24714929" w14:textId="77777777" w:rsidR="00F20FC5" w:rsidRPr="00EF5447" w:rsidRDefault="00F20FC5" w:rsidP="004731AF">
            <w:pPr>
              <w:pStyle w:val="TAC"/>
              <w:rPr>
                <w:rFonts w:eastAsia="Malgun Gothic"/>
                <w:szCs w:val="18"/>
                <w:lang w:eastAsia="ko-KR"/>
              </w:rPr>
            </w:pPr>
            <w:r w:rsidRPr="00EF5447">
              <w:t>845</w:t>
            </w:r>
          </w:p>
        </w:tc>
        <w:tc>
          <w:tcPr>
            <w:tcW w:w="746" w:type="dxa"/>
            <w:shd w:val="clear" w:color="auto" w:fill="auto"/>
            <w:noWrap/>
          </w:tcPr>
          <w:p w14:paraId="29107799"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77C8E9EB"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71C2C531" w14:textId="77777777" w:rsidR="00F20FC5" w:rsidRPr="00EF5447" w:rsidRDefault="00F20FC5" w:rsidP="004731AF">
            <w:pPr>
              <w:pStyle w:val="TAC"/>
              <w:rPr>
                <w:rFonts w:eastAsia="Malgun Gothic"/>
                <w:szCs w:val="18"/>
                <w:lang w:eastAsia="ko-KR"/>
              </w:rPr>
            </w:pPr>
            <w:r w:rsidRPr="00EF5447">
              <w:t>804</w:t>
            </w:r>
          </w:p>
        </w:tc>
        <w:tc>
          <w:tcPr>
            <w:tcW w:w="857" w:type="dxa"/>
            <w:shd w:val="clear" w:color="auto" w:fill="auto"/>
          </w:tcPr>
          <w:p w14:paraId="5813ED7F" w14:textId="77777777" w:rsidR="00F20FC5" w:rsidRPr="00EF5447" w:rsidRDefault="00F20FC5" w:rsidP="004731AF">
            <w:pPr>
              <w:pStyle w:val="TAC"/>
              <w:rPr>
                <w:lang w:eastAsia="zh-CN"/>
              </w:rPr>
            </w:pPr>
            <w:r w:rsidRPr="00EF5447">
              <w:t>N/A</w:t>
            </w:r>
          </w:p>
        </w:tc>
        <w:tc>
          <w:tcPr>
            <w:tcW w:w="1248" w:type="dxa"/>
            <w:shd w:val="clear" w:color="auto" w:fill="auto"/>
          </w:tcPr>
          <w:p w14:paraId="0F8B155B" w14:textId="77777777" w:rsidR="00F20FC5" w:rsidRPr="00EF5447" w:rsidRDefault="00F20FC5" w:rsidP="004731AF">
            <w:pPr>
              <w:pStyle w:val="TAC"/>
              <w:rPr>
                <w:lang w:eastAsia="zh-CN"/>
              </w:rPr>
            </w:pPr>
            <w:r w:rsidRPr="00EF5447">
              <w:t>N/A</w:t>
            </w:r>
          </w:p>
        </w:tc>
      </w:tr>
      <w:tr w:rsidR="00F20FC5" w:rsidRPr="00EF5447" w14:paraId="3B7CA5A2" w14:textId="77777777" w:rsidTr="004731AF">
        <w:trPr>
          <w:trHeight w:val="54"/>
          <w:jc w:val="center"/>
        </w:trPr>
        <w:tc>
          <w:tcPr>
            <w:tcW w:w="2258" w:type="dxa"/>
            <w:tcBorders>
              <w:top w:val="nil"/>
              <w:bottom w:val="single" w:sz="4" w:space="0" w:color="auto"/>
            </w:tcBorders>
            <w:shd w:val="clear" w:color="auto" w:fill="auto"/>
          </w:tcPr>
          <w:p w14:paraId="6895C6AD" w14:textId="77777777" w:rsidR="00F20FC5" w:rsidRPr="00EF5447" w:rsidRDefault="00F20FC5" w:rsidP="004731AF">
            <w:pPr>
              <w:pStyle w:val="TAC"/>
              <w:rPr>
                <w:rFonts w:eastAsia="MS Mincho"/>
              </w:rPr>
            </w:pPr>
          </w:p>
        </w:tc>
        <w:tc>
          <w:tcPr>
            <w:tcW w:w="867" w:type="dxa"/>
            <w:shd w:val="clear" w:color="auto" w:fill="auto"/>
          </w:tcPr>
          <w:p w14:paraId="54F3B9DB" w14:textId="77777777" w:rsidR="00F20FC5" w:rsidRPr="00EF5447" w:rsidRDefault="00F20FC5" w:rsidP="004731AF">
            <w:pPr>
              <w:pStyle w:val="TAC"/>
              <w:rPr>
                <w:rFonts w:eastAsia="Malgun Gothic"/>
                <w:szCs w:val="18"/>
                <w:lang w:eastAsia="ko-KR"/>
              </w:rPr>
            </w:pPr>
            <w:r w:rsidRPr="00EF5447">
              <w:t>n78</w:t>
            </w:r>
          </w:p>
        </w:tc>
        <w:tc>
          <w:tcPr>
            <w:tcW w:w="1167" w:type="dxa"/>
            <w:shd w:val="clear" w:color="auto" w:fill="auto"/>
            <w:noWrap/>
          </w:tcPr>
          <w:p w14:paraId="252DECB0" w14:textId="77777777" w:rsidR="00F20FC5" w:rsidRPr="00EF5447" w:rsidRDefault="00F20FC5" w:rsidP="004731AF">
            <w:pPr>
              <w:pStyle w:val="TAC"/>
              <w:rPr>
                <w:rFonts w:eastAsia="Malgun Gothic"/>
                <w:szCs w:val="18"/>
                <w:lang w:eastAsia="ko-KR"/>
              </w:rPr>
            </w:pPr>
            <w:r w:rsidRPr="00EF5447">
              <w:t>3510</w:t>
            </w:r>
          </w:p>
        </w:tc>
        <w:tc>
          <w:tcPr>
            <w:tcW w:w="746" w:type="dxa"/>
            <w:shd w:val="clear" w:color="auto" w:fill="auto"/>
            <w:noWrap/>
          </w:tcPr>
          <w:p w14:paraId="6DDDE584" w14:textId="77777777" w:rsidR="00F20FC5" w:rsidRPr="00EF5447" w:rsidRDefault="00F20FC5" w:rsidP="004731AF">
            <w:pPr>
              <w:pStyle w:val="TAC"/>
              <w:rPr>
                <w:rFonts w:eastAsia="Malgun Gothic"/>
                <w:szCs w:val="18"/>
                <w:lang w:eastAsia="ko-KR"/>
              </w:rPr>
            </w:pPr>
            <w:r w:rsidRPr="00EF5447">
              <w:t>10</w:t>
            </w:r>
          </w:p>
        </w:tc>
        <w:tc>
          <w:tcPr>
            <w:tcW w:w="2266" w:type="dxa"/>
            <w:shd w:val="clear" w:color="auto" w:fill="auto"/>
            <w:noWrap/>
          </w:tcPr>
          <w:p w14:paraId="74BAE107" w14:textId="77777777" w:rsidR="00F20FC5" w:rsidRPr="00EF5447" w:rsidRDefault="00F20FC5" w:rsidP="004731AF">
            <w:pPr>
              <w:pStyle w:val="TAC"/>
              <w:rPr>
                <w:rFonts w:eastAsia="Malgun Gothic"/>
                <w:szCs w:val="18"/>
                <w:lang w:eastAsia="ko-KR"/>
              </w:rPr>
            </w:pPr>
            <w:r w:rsidRPr="00EF5447">
              <w:t>50</w:t>
            </w:r>
          </w:p>
        </w:tc>
        <w:tc>
          <w:tcPr>
            <w:tcW w:w="1323" w:type="dxa"/>
            <w:shd w:val="clear" w:color="auto" w:fill="auto"/>
            <w:noWrap/>
          </w:tcPr>
          <w:p w14:paraId="4057AEEC" w14:textId="77777777" w:rsidR="00F20FC5" w:rsidRPr="00EF5447" w:rsidRDefault="00F20FC5" w:rsidP="004731AF">
            <w:pPr>
              <w:pStyle w:val="TAC"/>
              <w:rPr>
                <w:rFonts w:eastAsia="Malgun Gothic"/>
                <w:szCs w:val="18"/>
                <w:lang w:eastAsia="ko-KR"/>
              </w:rPr>
            </w:pPr>
            <w:r w:rsidRPr="00EF5447">
              <w:t>3510</w:t>
            </w:r>
          </w:p>
        </w:tc>
        <w:tc>
          <w:tcPr>
            <w:tcW w:w="857" w:type="dxa"/>
            <w:shd w:val="clear" w:color="auto" w:fill="auto"/>
          </w:tcPr>
          <w:p w14:paraId="7EDE646E" w14:textId="77777777" w:rsidR="00F20FC5" w:rsidRPr="00EF5447" w:rsidRDefault="00F20FC5" w:rsidP="004731AF">
            <w:pPr>
              <w:pStyle w:val="TAC"/>
              <w:rPr>
                <w:lang w:eastAsia="zh-CN"/>
              </w:rPr>
            </w:pPr>
            <w:r w:rsidRPr="00EF5447">
              <w:t>N/A</w:t>
            </w:r>
          </w:p>
        </w:tc>
        <w:tc>
          <w:tcPr>
            <w:tcW w:w="1248" w:type="dxa"/>
            <w:shd w:val="clear" w:color="auto" w:fill="auto"/>
          </w:tcPr>
          <w:p w14:paraId="34BFC1DA" w14:textId="77777777" w:rsidR="00F20FC5" w:rsidRPr="00EF5447" w:rsidRDefault="00F20FC5" w:rsidP="004731AF">
            <w:pPr>
              <w:pStyle w:val="TAC"/>
              <w:rPr>
                <w:lang w:eastAsia="zh-CN"/>
              </w:rPr>
            </w:pPr>
            <w:r w:rsidRPr="00EF5447">
              <w:t>N/A</w:t>
            </w:r>
          </w:p>
        </w:tc>
      </w:tr>
      <w:tr w:rsidR="00F20FC5" w:rsidRPr="00EF5447" w14:paraId="5D87DF22" w14:textId="77777777" w:rsidTr="004731AF">
        <w:trPr>
          <w:trHeight w:val="54"/>
          <w:jc w:val="center"/>
        </w:trPr>
        <w:tc>
          <w:tcPr>
            <w:tcW w:w="2258" w:type="dxa"/>
            <w:tcBorders>
              <w:bottom w:val="nil"/>
            </w:tcBorders>
            <w:shd w:val="clear" w:color="auto" w:fill="auto"/>
          </w:tcPr>
          <w:p w14:paraId="37EAFEBC" w14:textId="77777777" w:rsidR="00F20FC5" w:rsidRPr="00EF5447" w:rsidRDefault="00F20FC5" w:rsidP="004731AF">
            <w:pPr>
              <w:pStyle w:val="TAC"/>
              <w:rPr>
                <w:rFonts w:eastAsia="MS Mincho"/>
              </w:rPr>
            </w:pPr>
            <w:r w:rsidRPr="00EF5447">
              <w:t>DC_3A-21A_n77A</w:t>
            </w:r>
          </w:p>
          <w:p w14:paraId="4D3B45B1" w14:textId="77777777" w:rsidR="00F20FC5" w:rsidRPr="00EF5447" w:rsidRDefault="00F20FC5" w:rsidP="004731AF">
            <w:pPr>
              <w:pStyle w:val="TAC"/>
              <w:rPr>
                <w:rFonts w:eastAsia="MS Mincho"/>
              </w:rPr>
            </w:pPr>
            <w:r w:rsidRPr="00EF5447">
              <w:t>DC_3A-21A_n78A</w:t>
            </w:r>
          </w:p>
        </w:tc>
        <w:tc>
          <w:tcPr>
            <w:tcW w:w="867" w:type="dxa"/>
            <w:shd w:val="clear" w:color="auto" w:fill="auto"/>
          </w:tcPr>
          <w:p w14:paraId="75ED7781" w14:textId="77777777" w:rsidR="00F20FC5" w:rsidRPr="00EF5447" w:rsidRDefault="00F20FC5" w:rsidP="004731AF">
            <w:pPr>
              <w:pStyle w:val="TAC"/>
              <w:rPr>
                <w:rFonts w:eastAsia="Malgun Gothic"/>
                <w:szCs w:val="18"/>
                <w:lang w:eastAsia="ko-KR"/>
              </w:rPr>
            </w:pPr>
            <w:r w:rsidRPr="00EF5447">
              <w:t>3</w:t>
            </w:r>
          </w:p>
        </w:tc>
        <w:tc>
          <w:tcPr>
            <w:tcW w:w="1167" w:type="dxa"/>
            <w:shd w:val="clear" w:color="auto" w:fill="auto"/>
            <w:noWrap/>
          </w:tcPr>
          <w:p w14:paraId="320E98C2" w14:textId="77777777" w:rsidR="00F20FC5" w:rsidRPr="00EF5447" w:rsidRDefault="00F20FC5" w:rsidP="004731AF">
            <w:pPr>
              <w:pStyle w:val="TAC"/>
              <w:rPr>
                <w:rFonts w:eastAsia="Malgun Gothic"/>
                <w:szCs w:val="18"/>
                <w:lang w:eastAsia="ko-KR"/>
              </w:rPr>
            </w:pPr>
            <w:r w:rsidRPr="00EF5447">
              <w:t>1767.5</w:t>
            </w:r>
          </w:p>
        </w:tc>
        <w:tc>
          <w:tcPr>
            <w:tcW w:w="746" w:type="dxa"/>
            <w:shd w:val="clear" w:color="auto" w:fill="auto"/>
            <w:noWrap/>
          </w:tcPr>
          <w:p w14:paraId="75071EEB"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2D3A1269"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27E1157F" w14:textId="77777777" w:rsidR="00F20FC5" w:rsidRPr="00EF5447" w:rsidRDefault="00F20FC5" w:rsidP="004731AF">
            <w:pPr>
              <w:pStyle w:val="TAC"/>
              <w:rPr>
                <w:rFonts w:eastAsia="Malgun Gothic"/>
                <w:szCs w:val="18"/>
                <w:lang w:eastAsia="ko-KR"/>
              </w:rPr>
            </w:pPr>
            <w:r w:rsidRPr="00EF5447">
              <w:t>1862.5</w:t>
            </w:r>
          </w:p>
        </w:tc>
        <w:tc>
          <w:tcPr>
            <w:tcW w:w="857" w:type="dxa"/>
            <w:shd w:val="clear" w:color="auto" w:fill="auto"/>
          </w:tcPr>
          <w:p w14:paraId="01026A54" w14:textId="77777777" w:rsidR="00F20FC5" w:rsidRPr="00EF5447" w:rsidRDefault="00F20FC5" w:rsidP="004731AF">
            <w:pPr>
              <w:pStyle w:val="TAC"/>
              <w:rPr>
                <w:lang w:eastAsia="zh-CN"/>
              </w:rPr>
            </w:pPr>
            <w:r w:rsidRPr="00EF5447">
              <w:t>N/A</w:t>
            </w:r>
          </w:p>
        </w:tc>
        <w:tc>
          <w:tcPr>
            <w:tcW w:w="1248" w:type="dxa"/>
            <w:shd w:val="clear" w:color="auto" w:fill="auto"/>
          </w:tcPr>
          <w:p w14:paraId="54B5CD0A" w14:textId="77777777" w:rsidR="00F20FC5" w:rsidRPr="00EF5447" w:rsidRDefault="00F20FC5" w:rsidP="004731AF">
            <w:pPr>
              <w:pStyle w:val="TAC"/>
              <w:rPr>
                <w:lang w:eastAsia="zh-CN"/>
              </w:rPr>
            </w:pPr>
            <w:r w:rsidRPr="00EF5447">
              <w:t>N/A</w:t>
            </w:r>
          </w:p>
        </w:tc>
      </w:tr>
      <w:tr w:rsidR="00F20FC5" w:rsidRPr="00EF5447" w14:paraId="09991411" w14:textId="77777777" w:rsidTr="004731AF">
        <w:trPr>
          <w:trHeight w:val="54"/>
          <w:jc w:val="center"/>
        </w:trPr>
        <w:tc>
          <w:tcPr>
            <w:tcW w:w="2258" w:type="dxa"/>
            <w:tcBorders>
              <w:top w:val="nil"/>
              <w:bottom w:val="nil"/>
            </w:tcBorders>
            <w:shd w:val="clear" w:color="auto" w:fill="auto"/>
          </w:tcPr>
          <w:p w14:paraId="4088133D" w14:textId="77777777" w:rsidR="00F20FC5" w:rsidRPr="00EF5447" w:rsidRDefault="00F20FC5" w:rsidP="004731AF">
            <w:pPr>
              <w:pStyle w:val="TAC"/>
              <w:rPr>
                <w:rFonts w:eastAsia="MS Mincho"/>
              </w:rPr>
            </w:pPr>
          </w:p>
        </w:tc>
        <w:tc>
          <w:tcPr>
            <w:tcW w:w="867" w:type="dxa"/>
            <w:shd w:val="clear" w:color="auto" w:fill="auto"/>
          </w:tcPr>
          <w:p w14:paraId="3F56D69D" w14:textId="77777777" w:rsidR="00F20FC5" w:rsidRPr="00EF5447" w:rsidRDefault="00F20FC5" w:rsidP="004731AF">
            <w:pPr>
              <w:pStyle w:val="TAC"/>
              <w:rPr>
                <w:rFonts w:eastAsia="Malgun Gothic"/>
                <w:szCs w:val="18"/>
                <w:lang w:eastAsia="ko-KR"/>
              </w:rPr>
            </w:pPr>
            <w:r w:rsidRPr="00EF5447">
              <w:t>21</w:t>
            </w:r>
          </w:p>
        </w:tc>
        <w:tc>
          <w:tcPr>
            <w:tcW w:w="1167" w:type="dxa"/>
            <w:shd w:val="clear" w:color="auto" w:fill="auto"/>
            <w:noWrap/>
          </w:tcPr>
          <w:p w14:paraId="01741B82" w14:textId="77777777" w:rsidR="00F20FC5" w:rsidRPr="00EF5447" w:rsidRDefault="00F20FC5" w:rsidP="004731AF">
            <w:pPr>
              <w:pStyle w:val="TAC"/>
              <w:rPr>
                <w:rFonts w:eastAsia="Malgun Gothic"/>
                <w:szCs w:val="18"/>
                <w:lang w:eastAsia="ko-KR"/>
              </w:rPr>
            </w:pPr>
            <w:r w:rsidRPr="00EF5447">
              <w:t>1459.5</w:t>
            </w:r>
          </w:p>
        </w:tc>
        <w:tc>
          <w:tcPr>
            <w:tcW w:w="746" w:type="dxa"/>
            <w:shd w:val="clear" w:color="auto" w:fill="auto"/>
            <w:noWrap/>
          </w:tcPr>
          <w:p w14:paraId="5E4FEEDD"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3B8B8DAC"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73C6C850" w14:textId="77777777" w:rsidR="00F20FC5" w:rsidRPr="00EF5447" w:rsidRDefault="00F20FC5" w:rsidP="004731AF">
            <w:pPr>
              <w:pStyle w:val="TAC"/>
              <w:rPr>
                <w:rFonts w:eastAsia="Malgun Gothic"/>
                <w:szCs w:val="18"/>
                <w:lang w:eastAsia="ko-KR"/>
              </w:rPr>
            </w:pPr>
            <w:r w:rsidRPr="00EF5447">
              <w:t>1507.5</w:t>
            </w:r>
          </w:p>
        </w:tc>
        <w:tc>
          <w:tcPr>
            <w:tcW w:w="857" w:type="dxa"/>
            <w:shd w:val="clear" w:color="auto" w:fill="auto"/>
          </w:tcPr>
          <w:p w14:paraId="2BFF942F" w14:textId="77777777" w:rsidR="00F20FC5" w:rsidRPr="00EF5447" w:rsidRDefault="00F20FC5" w:rsidP="004731AF">
            <w:pPr>
              <w:pStyle w:val="TAC"/>
              <w:rPr>
                <w:lang w:eastAsia="zh-CN"/>
              </w:rPr>
            </w:pPr>
            <w:r w:rsidRPr="00EF5447">
              <w:t>8.8</w:t>
            </w:r>
          </w:p>
        </w:tc>
        <w:tc>
          <w:tcPr>
            <w:tcW w:w="1248" w:type="dxa"/>
            <w:shd w:val="clear" w:color="auto" w:fill="auto"/>
          </w:tcPr>
          <w:p w14:paraId="06E490F1" w14:textId="77777777" w:rsidR="00F20FC5" w:rsidRPr="00EF5447" w:rsidRDefault="00F20FC5" w:rsidP="004731AF">
            <w:pPr>
              <w:pStyle w:val="TAC"/>
              <w:rPr>
                <w:lang w:eastAsia="zh-CN"/>
              </w:rPr>
            </w:pPr>
            <w:r w:rsidRPr="00EF5447">
              <w:t>IMD4</w:t>
            </w:r>
          </w:p>
        </w:tc>
      </w:tr>
      <w:tr w:rsidR="00F20FC5" w:rsidRPr="00EF5447" w14:paraId="5C7E59BC" w14:textId="77777777" w:rsidTr="004731AF">
        <w:trPr>
          <w:trHeight w:val="54"/>
          <w:jc w:val="center"/>
        </w:trPr>
        <w:tc>
          <w:tcPr>
            <w:tcW w:w="2258" w:type="dxa"/>
            <w:tcBorders>
              <w:top w:val="nil"/>
              <w:bottom w:val="nil"/>
            </w:tcBorders>
            <w:shd w:val="clear" w:color="auto" w:fill="auto"/>
          </w:tcPr>
          <w:p w14:paraId="50A39196" w14:textId="77777777" w:rsidR="00F20FC5" w:rsidRPr="00EF5447" w:rsidRDefault="00F20FC5" w:rsidP="004731AF">
            <w:pPr>
              <w:pStyle w:val="TAC"/>
              <w:rPr>
                <w:rFonts w:eastAsia="MS Mincho"/>
              </w:rPr>
            </w:pPr>
          </w:p>
        </w:tc>
        <w:tc>
          <w:tcPr>
            <w:tcW w:w="867" w:type="dxa"/>
            <w:shd w:val="clear" w:color="auto" w:fill="auto"/>
          </w:tcPr>
          <w:p w14:paraId="2E151749" w14:textId="77777777" w:rsidR="00F20FC5" w:rsidRPr="00EF5447" w:rsidRDefault="00F20FC5" w:rsidP="004731AF">
            <w:pPr>
              <w:pStyle w:val="TAC"/>
              <w:rPr>
                <w:rFonts w:eastAsia="Malgun Gothic"/>
                <w:szCs w:val="18"/>
                <w:lang w:eastAsia="ko-KR"/>
              </w:rPr>
            </w:pPr>
            <w:r w:rsidRPr="00EF5447">
              <w:t>n77, n78</w:t>
            </w:r>
          </w:p>
        </w:tc>
        <w:tc>
          <w:tcPr>
            <w:tcW w:w="1167" w:type="dxa"/>
            <w:shd w:val="clear" w:color="auto" w:fill="auto"/>
            <w:noWrap/>
          </w:tcPr>
          <w:p w14:paraId="7A2B25A8" w14:textId="77777777" w:rsidR="00F20FC5" w:rsidRPr="00EF5447" w:rsidRDefault="00F20FC5" w:rsidP="004731AF">
            <w:pPr>
              <w:pStyle w:val="TAC"/>
              <w:rPr>
                <w:rFonts w:eastAsia="Malgun Gothic"/>
                <w:szCs w:val="18"/>
                <w:lang w:eastAsia="ko-KR"/>
              </w:rPr>
            </w:pPr>
            <w:r w:rsidRPr="00EF5447">
              <w:t>3795</w:t>
            </w:r>
          </w:p>
        </w:tc>
        <w:tc>
          <w:tcPr>
            <w:tcW w:w="746" w:type="dxa"/>
            <w:shd w:val="clear" w:color="auto" w:fill="auto"/>
            <w:noWrap/>
          </w:tcPr>
          <w:p w14:paraId="64508B93" w14:textId="77777777" w:rsidR="00F20FC5" w:rsidRPr="00EF5447" w:rsidRDefault="00F20FC5" w:rsidP="004731AF">
            <w:pPr>
              <w:pStyle w:val="TAC"/>
              <w:rPr>
                <w:rFonts w:eastAsia="Malgun Gothic"/>
                <w:szCs w:val="18"/>
                <w:lang w:eastAsia="ko-KR"/>
              </w:rPr>
            </w:pPr>
            <w:r w:rsidRPr="00EF5447">
              <w:t>10</w:t>
            </w:r>
          </w:p>
        </w:tc>
        <w:tc>
          <w:tcPr>
            <w:tcW w:w="2266" w:type="dxa"/>
            <w:shd w:val="clear" w:color="auto" w:fill="auto"/>
            <w:noWrap/>
          </w:tcPr>
          <w:p w14:paraId="010775D3" w14:textId="77777777" w:rsidR="00F20FC5" w:rsidRPr="00EF5447" w:rsidRDefault="00F20FC5" w:rsidP="004731AF">
            <w:pPr>
              <w:pStyle w:val="TAC"/>
              <w:rPr>
                <w:rFonts w:eastAsia="Malgun Gothic"/>
                <w:szCs w:val="18"/>
                <w:lang w:eastAsia="ko-KR"/>
              </w:rPr>
            </w:pPr>
            <w:r w:rsidRPr="00EF5447">
              <w:t>50</w:t>
            </w:r>
          </w:p>
        </w:tc>
        <w:tc>
          <w:tcPr>
            <w:tcW w:w="1323" w:type="dxa"/>
            <w:shd w:val="clear" w:color="auto" w:fill="auto"/>
            <w:noWrap/>
          </w:tcPr>
          <w:p w14:paraId="163FD6F4" w14:textId="77777777" w:rsidR="00F20FC5" w:rsidRPr="00EF5447" w:rsidRDefault="00F20FC5" w:rsidP="004731AF">
            <w:pPr>
              <w:pStyle w:val="TAC"/>
              <w:rPr>
                <w:rFonts w:eastAsia="Malgun Gothic"/>
                <w:szCs w:val="18"/>
                <w:lang w:eastAsia="ko-KR"/>
              </w:rPr>
            </w:pPr>
            <w:r w:rsidRPr="00EF5447">
              <w:t>3795</w:t>
            </w:r>
          </w:p>
        </w:tc>
        <w:tc>
          <w:tcPr>
            <w:tcW w:w="857" w:type="dxa"/>
            <w:shd w:val="clear" w:color="auto" w:fill="auto"/>
          </w:tcPr>
          <w:p w14:paraId="2A260411" w14:textId="77777777" w:rsidR="00F20FC5" w:rsidRPr="00EF5447" w:rsidRDefault="00F20FC5" w:rsidP="004731AF">
            <w:pPr>
              <w:pStyle w:val="TAC"/>
              <w:rPr>
                <w:lang w:eastAsia="zh-CN"/>
              </w:rPr>
            </w:pPr>
            <w:r w:rsidRPr="00EF5447">
              <w:t>N/A</w:t>
            </w:r>
          </w:p>
        </w:tc>
        <w:tc>
          <w:tcPr>
            <w:tcW w:w="1248" w:type="dxa"/>
            <w:shd w:val="clear" w:color="auto" w:fill="auto"/>
          </w:tcPr>
          <w:p w14:paraId="0F76D2B6" w14:textId="77777777" w:rsidR="00F20FC5" w:rsidRPr="00EF5447" w:rsidRDefault="00F20FC5" w:rsidP="004731AF">
            <w:pPr>
              <w:pStyle w:val="TAC"/>
              <w:rPr>
                <w:lang w:eastAsia="zh-CN"/>
              </w:rPr>
            </w:pPr>
            <w:r w:rsidRPr="00EF5447">
              <w:t>N/A</w:t>
            </w:r>
          </w:p>
        </w:tc>
      </w:tr>
      <w:tr w:rsidR="00F20FC5" w:rsidRPr="00EF5447" w14:paraId="001E45EC" w14:textId="77777777" w:rsidTr="004731AF">
        <w:trPr>
          <w:trHeight w:val="54"/>
          <w:jc w:val="center"/>
        </w:trPr>
        <w:tc>
          <w:tcPr>
            <w:tcW w:w="2258" w:type="dxa"/>
            <w:tcBorders>
              <w:top w:val="nil"/>
              <w:bottom w:val="nil"/>
            </w:tcBorders>
            <w:shd w:val="clear" w:color="auto" w:fill="auto"/>
          </w:tcPr>
          <w:p w14:paraId="764559AC" w14:textId="77777777" w:rsidR="00F20FC5" w:rsidRPr="00EF5447" w:rsidRDefault="00F20FC5" w:rsidP="004731AF">
            <w:pPr>
              <w:pStyle w:val="TAC"/>
              <w:rPr>
                <w:rFonts w:eastAsia="MS Mincho"/>
              </w:rPr>
            </w:pPr>
          </w:p>
        </w:tc>
        <w:tc>
          <w:tcPr>
            <w:tcW w:w="867" w:type="dxa"/>
            <w:shd w:val="clear" w:color="auto" w:fill="auto"/>
          </w:tcPr>
          <w:p w14:paraId="5D8E11DF" w14:textId="77777777" w:rsidR="00F20FC5" w:rsidRPr="00EF5447" w:rsidRDefault="00F20FC5" w:rsidP="004731AF">
            <w:pPr>
              <w:pStyle w:val="TAC"/>
            </w:pPr>
            <w:r w:rsidRPr="00EF5447">
              <w:t>3</w:t>
            </w:r>
          </w:p>
        </w:tc>
        <w:tc>
          <w:tcPr>
            <w:tcW w:w="1167" w:type="dxa"/>
            <w:shd w:val="clear" w:color="auto" w:fill="auto"/>
            <w:noWrap/>
          </w:tcPr>
          <w:p w14:paraId="2E50718D" w14:textId="77777777" w:rsidR="00F20FC5" w:rsidRPr="00EF5447" w:rsidRDefault="00F20FC5" w:rsidP="004731AF">
            <w:pPr>
              <w:pStyle w:val="TAC"/>
            </w:pPr>
            <w:r w:rsidRPr="00EF5447">
              <w:rPr>
                <w:rFonts w:cs="Arial"/>
              </w:rPr>
              <w:t>N/A</w:t>
            </w:r>
          </w:p>
        </w:tc>
        <w:tc>
          <w:tcPr>
            <w:tcW w:w="746" w:type="dxa"/>
            <w:shd w:val="clear" w:color="auto" w:fill="auto"/>
            <w:noWrap/>
          </w:tcPr>
          <w:p w14:paraId="5F210A62" w14:textId="77777777" w:rsidR="00F20FC5" w:rsidRPr="00EF5447" w:rsidRDefault="00F20FC5" w:rsidP="004731AF">
            <w:pPr>
              <w:pStyle w:val="TAC"/>
            </w:pPr>
            <w:r w:rsidRPr="00EF5447">
              <w:rPr>
                <w:rFonts w:cs="Arial"/>
              </w:rPr>
              <w:t>N/A</w:t>
            </w:r>
          </w:p>
        </w:tc>
        <w:tc>
          <w:tcPr>
            <w:tcW w:w="2266" w:type="dxa"/>
            <w:shd w:val="clear" w:color="auto" w:fill="auto"/>
            <w:noWrap/>
          </w:tcPr>
          <w:p w14:paraId="11983B7A" w14:textId="77777777" w:rsidR="00F20FC5" w:rsidRPr="00EF5447" w:rsidRDefault="00F20FC5" w:rsidP="004731AF">
            <w:pPr>
              <w:pStyle w:val="TAC"/>
            </w:pPr>
            <w:r w:rsidRPr="00EF5447">
              <w:rPr>
                <w:rFonts w:cs="Arial"/>
              </w:rPr>
              <w:t>N/A</w:t>
            </w:r>
          </w:p>
        </w:tc>
        <w:tc>
          <w:tcPr>
            <w:tcW w:w="1323" w:type="dxa"/>
            <w:shd w:val="clear" w:color="auto" w:fill="auto"/>
            <w:noWrap/>
          </w:tcPr>
          <w:p w14:paraId="182E840D" w14:textId="77777777" w:rsidR="00F20FC5" w:rsidRPr="00EF5447" w:rsidRDefault="00F20FC5" w:rsidP="004731AF">
            <w:pPr>
              <w:pStyle w:val="TAC"/>
            </w:pPr>
            <w:r w:rsidRPr="00EF5447">
              <w:rPr>
                <w:rFonts w:cs="Arial"/>
              </w:rPr>
              <w:t>N/A</w:t>
            </w:r>
          </w:p>
        </w:tc>
        <w:tc>
          <w:tcPr>
            <w:tcW w:w="857" w:type="dxa"/>
            <w:shd w:val="clear" w:color="auto" w:fill="auto"/>
          </w:tcPr>
          <w:p w14:paraId="4B8C9A33" w14:textId="77777777" w:rsidR="00F20FC5" w:rsidRPr="00EF5447" w:rsidRDefault="00F20FC5" w:rsidP="004731AF">
            <w:pPr>
              <w:pStyle w:val="TAC"/>
            </w:pPr>
            <w:r w:rsidRPr="00EF5447">
              <w:rPr>
                <w:lang w:eastAsia="ja-JP"/>
              </w:rPr>
              <w:t>N/A</w:t>
            </w:r>
          </w:p>
        </w:tc>
        <w:tc>
          <w:tcPr>
            <w:tcW w:w="1248" w:type="dxa"/>
            <w:shd w:val="clear" w:color="auto" w:fill="auto"/>
          </w:tcPr>
          <w:p w14:paraId="6C046832" w14:textId="77777777" w:rsidR="00F20FC5" w:rsidRPr="00EF5447" w:rsidRDefault="00F20FC5" w:rsidP="004731AF">
            <w:pPr>
              <w:pStyle w:val="TAC"/>
            </w:pPr>
            <w:r w:rsidRPr="00EF5447">
              <w:t>IMD2</w:t>
            </w:r>
          </w:p>
        </w:tc>
      </w:tr>
      <w:tr w:rsidR="00F20FC5" w:rsidRPr="00EF5447" w14:paraId="01FEB92E" w14:textId="77777777" w:rsidTr="004731AF">
        <w:trPr>
          <w:trHeight w:val="54"/>
          <w:jc w:val="center"/>
        </w:trPr>
        <w:tc>
          <w:tcPr>
            <w:tcW w:w="2258" w:type="dxa"/>
            <w:tcBorders>
              <w:top w:val="nil"/>
              <w:bottom w:val="nil"/>
            </w:tcBorders>
            <w:shd w:val="clear" w:color="auto" w:fill="auto"/>
          </w:tcPr>
          <w:p w14:paraId="246D16AC" w14:textId="77777777" w:rsidR="00F20FC5" w:rsidRPr="00EF5447" w:rsidRDefault="00F20FC5" w:rsidP="004731AF">
            <w:pPr>
              <w:pStyle w:val="TAC"/>
              <w:rPr>
                <w:rFonts w:eastAsia="MS Mincho"/>
              </w:rPr>
            </w:pPr>
          </w:p>
        </w:tc>
        <w:tc>
          <w:tcPr>
            <w:tcW w:w="867" w:type="dxa"/>
            <w:shd w:val="clear" w:color="auto" w:fill="auto"/>
          </w:tcPr>
          <w:p w14:paraId="080B9736" w14:textId="77777777" w:rsidR="00F20FC5" w:rsidRPr="00EF5447" w:rsidRDefault="00F20FC5" w:rsidP="004731AF">
            <w:pPr>
              <w:pStyle w:val="TAC"/>
            </w:pPr>
            <w:r w:rsidRPr="00EF5447">
              <w:t>21</w:t>
            </w:r>
          </w:p>
        </w:tc>
        <w:tc>
          <w:tcPr>
            <w:tcW w:w="1167" w:type="dxa"/>
            <w:shd w:val="clear" w:color="auto" w:fill="auto"/>
            <w:noWrap/>
          </w:tcPr>
          <w:p w14:paraId="3FB4A27F" w14:textId="77777777" w:rsidR="00F20FC5" w:rsidRPr="00EF5447" w:rsidRDefault="00F20FC5" w:rsidP="004731AF">
            <w:pPr>
              <w:pStyle w:val="TAC"/>
            </w:pPr>
            <w:r w:rsidRPr="00EF5447">
              <w:rPr>
                <w:rFonts w:cs="Arial"/>
              </w:rPr>
              <w:t>N/A</w:t>
            </w:r>
          </w:p>
        </w:tc>
        <w:tc>
          <w:tcPr>
            <w:tcW w:w="746" w:type="dxa"/>
            <w:shd w:val="clear" w:color="auto" w:fill="auto"/>
            <w:noWrap/>
          </w:tcPr>
          <w:p w14:paraId="0FCABE9A" w14:textId="77777777" w:rsidR="00F20FC5" w:rsidRPr="00EF5447" w:rsidRDefault="00F20FC5" w:rsidP="004731AF">
            <w:pPr>
              <w:pStyle w:val="TAC"/>
            </w:pPr>
            <w:r w:rsidRPr="00EF5447">
              <w:rPr>
                <w:rFonts w:cs="Arial"/>
              </w:rPr>
              <w:t>N/A</w:t>
            </w:r>
          </w:p>
        </w:tc>
        <w:tc>
          <w:tcPr>
            <w:tcW w:w="2266" w:type="dxa"/>
            <w:shd w:val="clear" w:color="auto" w:fill="auto"/>
            <w:noWrap/>
          </w:tcPr>
          <w:p w14:paraId="6FFED2F7" w14:textId="77777777" w:rsidR="00F20FC5" w:rsidRPr="00EF5447" w:rsidRDefault="00F20FC5" w:rsidP="004731AF">
            <w:pPr>
              <w:pStyle w:val="TAC"/>
            </w:pPr>
            <w:r w:rsidRPr="00EF5447">
              <w:rPr>
                <w:rFonts w:cs="Arial"/>
              </w:rPr>
              <w:t>N/A</w:t>
            </w:r>
          </w:p>
        </w:tc>
        <w:tc>
          <w:tcPr>
            <w:tcW w:w="1323" w:type="dxa"/>
            <w:shd w:val="clear" w:color="auto" w:fill="auto"/>
            <w:noWrap/>
          </w:tcPr>
          <w:p w14:paraId="1DF03057" w14:textId="77777777" w:rsidR="00F20FC5" w:rsidRPr="00EF5447" w:rsidRDefault="00F20FC5" w:rsidP="004731AF">
            <w:pPr>
              <w:pStyle w:val="TAC"/>
            </w:pPr>
            <w:r w:rsidRPr="00EF5447">
              <w:rPr>
                <w:rFonts w:cs="Arial"/>
              </w:rPr>
              <w:t>N/A</w:t>
            </w:r>
          </w:p>
        </w:tc>
        <w:tc>
          <w:tcPr>
            <w:tcW w:w="857" w:type="dxa"/>
            <w:shd w:val="clear" w:color="auto" w:fill="auto"/>
          </w:tcPr>
          <w:p w14:paraId="227B2E95" w14:textId="77777777" w:rsidR="00F20FC5" w:rsidRPr="00EF5447" w:rsidRDefault="00F20FC5" w:rsidP="004731AF">
            <w:pPr>
              <w:pStyle w:val="TAC"/>
            </w:pPr>
            <w:r w:rsidRPr="00EF5447">
              <w:rPr>
                <w:lang w:eastAsia="ja-JP"/>
              </w:rPr>
              <w:t>N/A</w:t>
            </w:r>
          </w:p>
        </w:tc>
        <w:tc>
          <w:tcPr>
            <w:tcW w:w="1248" w:type="dxa"/>
            <w:shd w:val="clear" w:color="auto" w:fill="auto"/>
          </w:tcPr>
          <w:p w14:paraId="6AB6CDB6" w14:textId="77777777" w:rsidR="00F20FC5" w:rsidRPr="00EF5447" w:rsidRDefault="00F20FC5" w:rsidP="004731AF">
            <w:pPr>
              <w:pStyle w:val="TAC"/>
            </w:pPr>
            <w:r w:rsidRPr="00EF5447">
              <w:t>N/A</w:t>
            </w:r>
          </w:p>
        </w:tc>
      </w:tr>
      <w:tr w:rsidR="00F20FC5" w:rsidRPr="00EF5447" w14:paraId="4701A30E" w14:textId="77777777" w:rsidTr="004731AF">
        <w:trPr>
          <w:trHeight w:val="54"/>
          <w:jc w:val="center"/>
        </w:trPr>
        <w:tc>
          <w:tcPr>
            <w:tcW w:w="2258" w:type="dxa"/>
            <w:tcBorders>
              <w:top w:val="nil"/>
              <w:bottom w:val="single" w:sz="4" w:space="0" w:color="auto"/>
            </w:tcBorders>
            <w:shd w:val="clear" w:color="auto" w:fill="auto"/>
          </w:tcPr>
          <w:p w14:paraId="2412C911" w14:textId="77777777" w:rsidR="00F20FC5" w:rsidRPr="00EF5447" w:rsidRDefault="00F20FC5" w:rsidP="004731AF">
            <w:pPr>
              <w:pStyle w:val="TAC"/>
              <w:rPr>
                <w:rFonts w:eastAsia="MS Mincho"/>
              </w:rPr>
            </w:pPr>
          </w:p>
        </w:tc>
        <w:tc>
          <w:tcPr>
            <w:tcW w:w="867" w:type="dxa"/>
            <w:shd w:val="clear" w:color="auto" w:fill="auto"/>
          </w:tcPr>
          <w:p w14:paraId="7FB86339" w14:textId="77777777" w:rsidR="00F20FC5" w:rsidRPr="00EF5447" w:rsidRDefault="00F20FC5" w:rsidP="004731AF">
            <w:pPr>
              <w:pStyle w:val="TAC"/>
            </w:pPr>
            <w:r w:rsidRPr="00EF5447">
              <w:t>n78</w:t>
            </w:r>
          </w:p>
        </w:tc>
        <w:tc>
          <w:tcPr>
            <w:tcW w:w="1167" w:type="dxa"/>
            <w:shd w:val="clear" w:color="auto" w:fill="auto"/>
            <w:noWrap/>
          </w:tcPr>
          <w:p w14:paraId="5FC36E94" w14:textId="77777777" w:rsidR="00F20FC5" w:rsidRPr="00EF5447" w:rsidRDefault="00F20FC5" w:rsidP="004731AF">
            <w:pPr>
              <w:pStyle w:val="TAC"/>
            </w:pPr>
            <w:r w:rsidRPr="00EF5447">
              <w:rPr>
                <w:rFonts w:cs="Arial"/>
              </w:rPr>
              <w:t>N/A</w:t>
            </w:r>
          </w:p>
        </w:tc>
        <w:tc>
          <w:tcPr>
            <w:tcW w:w="746" w:type="dxa"/>
            <w:shd w:val="clear" w:color="auto" w:fill="auto"/>
            <w:noWrap/>
          </w:tcPr>
          <w:p w14:paraId="6775FAC1" w14:textId="77777777" w:rsidR="00F20FC5" w:rsidRPr="00EF5447" w:rsidRDefault="00F20FC5" w:rsidP="004731AF">
            <w:pPr>
              <w:pStyle w:val="TAC"/>
            </w:pPr>
            <w:r w:rsidRPr="00EF5447">
              <w:rPr>
                <w:rFonts w:cs="Arial"/>
              </w:rPr>
              <w:t>N/A</w:t>
            </w:r>
          </w:p>
        </w:tc>
        <w:tc>
          <w:tcPr>
            <w:tcW w:w="2266" w:type="dxa"/>
            <w:shd w:val="clear" w:color="auto" w:fill="auto"/>
            <w:noWrap/>
          </w:tcPr>
          <w:p w14:paraId="3421B9E5" w14:textId="77777777" w:rsidR="00F20FC5" w:rsidRPr="00EF5447" w:rsidRDefault="00F20FC5" w:rsidP="004731AF">
            <w:pPr>
              <w:pStyle w:val="TAC"/>
            </w:pPr>
            <w:r w:rsidRPr="00EF5447">
              <w:rPr>
                <w:rFonts w:cs="Arial"/>
              </w:rPr>
              <w:t>N/A</w:t>
            </w:r>
          </w:p>
        </w:tc>
        <w:tc>
          <w:tcPr>
            <w:tcW w:w="1323" w:type="dxa"/>
            <w:shd w:val="clear" w:color="auto" w:fill="auto"/>
            <w:noWrap/>
          </w:tcPr>
          <w:p w14:paraId="0CE562BB" w14:textId="77777777" w:rsidR="00F20FC5" w:rsidRPr="00EF5447" w:rsidRDefault="00F20FC5" w:rsidP="004731AF">
            <w:pPr>
              <w:pStyle w:val="TAC"/>
            </w:pPr>
            <w:r w:rsidRPr="00EF5447">
              <w:rPr>
                <w:rFonts w:cs="Arial"/>
              </w:rPr>
              <w:t>N/A</w:t>
            </w:r>
          </w:p>
        </w:tc>
        <w:tc>
          <w:tcPr>
            <w:tcW w:w="857" w:type="dxa"/>
            <w:shd w:val="clear" w:color="auto" w:fill="auto"/>
          </w:tcPr>
          <w:p w14:paraId="57095FEC" w14:textId="77777777" w:rsidR="00F20FC5" w:rsidRPr="00EF5447" w:rsidRDefault="00F20FC5" w:rsidP="004731AF">
            <w:pPr>
              <w:pStyle w:val="TAC"/>
            </w:pPr>
            <w:r w:rsidRPr="00EF5447">
              <w:rPr>
                <w:lang w:eastAsia="ja-JP"/>
              </w:rPr>
              <w:t>N/A</w:t>
            </w:r>
          </w:p>
        </w:tc>
        <w:tc>
          <w:tcPr>
            <w:tcW w:w="1248" w:type="dxa"/>
            <w:shd w:val="clear" w:color="auto" w:fill="auto"/>
          </w:tcPr>
          <w:p w14:paraId="1DB1BF39" w14:textId="77777777" w:rsidR="00F20FC5" w:rsidRPr="00EF5447" w:rsidRDefault="00F20FC5" w:rsidP="004731AF">
            <w:pPr>
              <w:pStyle w:val="TAC"/>
            </w:pPr>
            <w:r w:rsidRPr="00EF5447">
              <w:t>N/A</w:t>
            </w:r>
          </w:p>
        </w:tc>
      </w:tr>
      <w:tr w:rsidR="00F20FC5" w:rsidRPr="00EF5447" w14:paraId="1959E883" w14:textId="77777777" w:rsidTr="004731AF">
        <w:trPr>
          <w:trHeight w:val="54"/>
          <w:jc w:val="center"/>
        </w:trPr>
        <w:tc>
          <w:tcPr>
            <w:tcW w:w="2258" w:type="dxa"/>
            <w:tcBorders>
              <w:bottom w:val="nil"/>
            </w:tcBorders>
            <w:shd w:val="clear" w:color="auto" w:fill="auto"/>
          </w:tcPr>
          <w:p w14:paraId="24D93684" w14:textId="77777777" w:rsidR="00F20FC5" w:rsidRPr="00EF5447" w:rsidRDefault="00F20FC5" w:rsidP="004731AF">
            <w:pPr>
              <w:pStyle w:val="TAC"/>
              <w:rPr>
                <w:rFonts w:eastAsia="MS Mincho"/>
              </w:rPr>
            </w:pPr>
            <w:r w:rsidRPr="00EF5447">
              <w:t>DC_3A-21A_n77A</w:t>
            </w:r>
          </w:p>
        </w:tc>
        <w:tc>
          <w:tcPr>
            <w:tcW w:w="867" w:type="dxa"/>
            <w:shd w:val="clear" w:color="auto" w:fill="auto"/>
          </w:tcPr>
          <w:p w14:paraId="3C0D250B" w14:textId="77777777" w:rsidR="00F20FC5" w:rsidRPr="00EF5447" w:rsidRDefault="00F20FC5" w:rsidP="004731AF">
            <w:pPr>
              <w:pStyle w:val="TAC"/>
              <w:rPr>
                <w:rFonts w:eastAsia="Malgun Gothic"/>
                <w:szCs w:val="18"/>
                <w:lang w:eastAsia="ko-KR"/>
              </w:rPr>
            </w:pPr>
            <w:r w:rsidRPr="00EF5447">
              <w:t>3</w:t>
            </w:r>
          </w:p>
        </w:tc>
        <w:tc>
          <w:tcPr>
            <w:tcW w:w="1167" w:type="dxa"/>
            <w:shd w:val="clear" w:color="auto" w:fill="auto"/>
            <w:noWrap/>
          </w:tcPr>
          <w:p w14:paraId="5F52EE96" w14:textId="77777777" w:rsidR="00F20FC5" w:rsidRPr="00EF5447" w:rsidRDefault="00F20FC5" w:rsidP="004731AF">
            <w:pPr>
              <w:pStyle w:val="TAC"/>
              <w:rPr>
                <w:rFonts w:eastAsia="Malgun Gothic"/>
                <w:szCs w:val="18"/>
                <w:lang w:eastAsia="ko-KR"/>
              </w:rPr>
            </w:pPr>
            <w:r w:rsidRPr="00EF5447">
              <w:t>1771.6</w:t>
            </w:r>
          </w:p>
        </w:tc>
        <w:tc>
          <w:tcPr>
            <w:tcW w:w="746" w:type="dxa"/>
            <w:shd w:val="clear" w:color="auto" w:fill="auto"/>
            <w:noWrap/>
          </w:tcPr>
          <w:p w14:paraId="0B97D74C"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5B2B3A2D"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2463B9B3" w14:textId="77777777" w:rsidR="00F20FC5" w:rsidRPr="00EF5447" w:rsidRDefault="00F20FC5" w:rsidP="004731AF">
            <w:pPr>
              <w:pStyle w:val="TAC"/>
              <w:rPr>
                <w:rFonts w:eastAsia="Malgun Gothic"/>
                <w:szCs w:val="18"/>
                <w:lang w:eastAsia="ko-KR"/>
              </w:rPr>
            </w:pPr>
            <w:r w:rsidRPr="00EF5447">
              <w:t>1866.6</w:t>
            </w:r>
          </w:p>
        </w:tc>
        <w:tc>
          <w:tcPr>
            <w:tcW w:w="857" w:type="dxa"/>
            <w:shd w:val="clear" w:color="auto" w:fill="auto"/>
          </w:tcPr>
          <w:p w14:paraId="20D7CA57" w14:textId="77777777" w:rsidR="00F20FC5" w:rsidRPr="00EF5447" w:rsidRDefault="00F20FC5" w:rsidP="004731AF">
            <w:pPr>
              <w:pStyle w:val="TAC"/>
              <w:rPr>
                <w:lang w:eastAsia="zh-CN"/>
              </w:rPr>
            </w:pPr>
            <w:r w:rsidRPr="00EF5447">
              <w:t>3.4</w:t>
            </w:r>
          </w:p>
        </w:tc>
        <w:tc>
          <w:tcPr>
            <w:tcW w:w="1248" w:type="dxa"/>
            <w:shd w:val="clear" w:color="auto" w:fill="auto"/>
          </w:tcPr>
          <w:p w14:paraId="117A3BEF" w14:textId="77777777" w:rsidR="00F20FC5" w:rsidRPr="00EF5447" w:rsidRDefault="00F20FC5" w:rsidP="004731AF">
            <w:pPr>
              <w:pStyle w:val="TAC"/>
              <w:rPr>
                <w:lang w:eastAsia="zh-CN"/>
              </w:rPr>
            </w:pPr>
            <w:r w:rsidRPr="00EF5447">
              <w:t>IMD5</w:t>
            </w:r>
          </w:p>
        </w:tc>
      </w:tr>
      <w:tr w:rsidR="00F20FC5" w:rsidRPr="00EF5447" w14:paraId="5EEBD4E3" w14:textId="77777777" w:rsidTr="004731AF">
        <w:trPr>
          <w:trHeight w:val="54"/>
          <w:jc w:val="center"/>
        </w:trPr>
        <w:tc>
          <w:tcPr>
            <w:tcW w:w="2258" w:type="dxa"/>
            <w:tcBorders>
              <w:top w:val="nil"/>
              <w:bottom w:val="nil"/>
            </w:tcBorders>
            <w:shd w:val="clear" w:color="auto" w:fill="auto"/>
          </w:tcPr>
          <w:p w14:paraId="2939B545" w14:textId="77777777" w:rsidR="00F20FC5" w:rsidRPr="00EF5447" w:rsidRDefault="00F20FC5" w:rsidP="004731AF">
            <w:pPr>
              <w:pStyle w:val="TAC"/>
              <w:rPr>
                <w:rFonts w:eastAsia="MS Mincho"/>
              </w:rPr>
            </w:pPr>
          </w:p>
        </w:tc>
        <w:tc>
          <w:tcPr>
            <w:tcW w:w="867" w:type="dxa"/>
            <w:shd w:val="clear" w:color="auto" w:fill="auto"/>
          </w:tcPr>
          <w:p w14:paraId="25EBDD14" w14:textId="77777777" w:rsidR="00F20FC5" w:rsidRPr="00EF5447" w:rsidRDefault="00F20FC5" w:rsidP="004731AF">
            <w:pPr>
              <w:pStyle w:val="TAC"/>
              <w:rPr>
                <w:rFonts w:eastAsia="Malgun Gothic"/>
                <w:szCs w:val="18"/>
                <w:lang w:eastAsia="ko-KR"/>
              </w:rPr>
            </w:pPr>
            <w:r w:rsidRPr="00EF5447">
              <w:t>21</w:t>
            </w:r>
          </w:p>
        </w:tc>
        <w:tc>
          <w:tcPr>
            <w:tcW w:w="1167" w:type="dxa"/>
            <w:shd w:val="clear" w:color="auto" w:fill="auto"/>
            <w:noWrap/>
          </w:tcPr>
          <w:p w14:paraId="648D06E7" w14:textId="77777777" w:rsidR="00F20FC5" w:rsidRPr="00EF5447" w:rsidRDefault="00F20FC5" w:rsidP="004731AF">
            <w:pPr>
              <w:pStyle w:val="TAC"/>
              <w:rPr>
                <w:rFonts w:eastAsia="Malgun Gothic"/>
                <w:szCs w:val="18"/>
                <w:lang w:eastAsia="ko-KR"/>
              </w:rPr>
            </w:pPr>
            <w:r w:rsidRPr="00EF5447">
              <w:t>1450.4</w:t>
            </w:r>
          </w:p>
        </w:tc>
        <w:tc>
          <w:tcPr>
            <w:tcW w:w="746" w:type="dxa"/>
            <w:shd w:val="clear" w:color="auto" w:fill="auto"/>
            <w:noWrap/>
          </w:tcPr>
          <w:p w14:paraId="114EC66E"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161F1CC4"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429F4486" w14:textId="77777777" w:rsidR="00F20FC5" w:rsidRPr="00EF5447" w:rsidRDefault="00F20FC5" w:rsidP="004731AF">
            <w:pPr>
              <w:pStyle w:val="TAC"/>
              <w:rPr>
                <w:rFonts w:eastAsia="Malgun Gothic"/>
                <w:szCs w:val="18"/>
                <w:lang w:eastAsia="ko-KR"/>
              </w:rPr>
            </w:pPr>
            <w:r w:rsidRPr="00EF5447">
              <w:t>1498.4</w:t>
            </w:r>
          </w:p>
        </w:tc>
        <w:tc>
          <w:tcPr>
            <w:tcW w:w="857" w:type="dxa"/>
            <w:shd w:val="clear" w:color="auto" w:fill="auto"/>
          </w:tcPr>
          <w:p w14:paraId="7314A0CB" w14:textId="77777777" w:rsidR="00F20FC5" w:rsidRPr="00EF5447" w:rsidRDefault="00F20FC5" w:rsidP="004731AF">
            <w:pPr>
              <w:pStyle w:val="TAC"/>
              <w:rPr>
                <w:lang w:eastAsia="zh-CN"/>
              </w:rPr>
            </w:pPr>
            <w:r w:rsidRPr="00EF5447">
              <w:t>N/A</w:t>
            </w:r>
          </w:p>
        </w:tc>
        <w:tc>
          <w:tcPr>
            <w:tcW w:w="1248" w:type="dxa"/>
            <w:shd w:val="clear" w:color="auto" w:fill="auto"/>
          </w:tcPr>
          <w:p w14:paraId="79697CF6" w14:textId="77777777" w:rsidR="00F20FC5" w:rsidRPr="00EF5447" w:rsidRDefault="00F20FC5" w:rsidP="004731AF">
            <w:pPr>
              <w:pStyle w:val="TAC"/>
              <w:rPr>
                <w:lang w:eastAsia="zh-CN"/>
              </w:rPr>
            </w:pPr>
            <w:r w:rsidRPr="00EF5447">
              <w:t>N/A</w:t>
            </w:r>
          </w:p>
        </w:tc>
      </w:tr>
      <w:tr w:rsidR="00F20FC5" w:rsidRPr="00EF5447" w14:paraId="4228838D" w14:textId="77777777" w:rsidTr="004731AF">
        <w:trPr>
          <w:trHeight w:val="54"/>
          <w:jc w:val="center"/>
        </w:trPr>
        <w:tc>
          <w:tcPr>
            <w:tcW w:w="2258" w:type="dxa"/>
            <w:tcBorders>
              <w:top w:val="nil"/>
              <w:bottom w:val="single" w:sz="4" w:space="0" w:color="auto"/>
            </w:tcBorders>
            <w:shd w:val="clear" w:color="auto" w:fill="auto"/>
          </w:tcPr>
          <w:p w14:paraId="1852FB7C" w14:textId="77777777" w:rsidR="00F20FC5" w:rsidRPr="00EF5447" w:rsidRDefault="00F20FC5" w:rsidP="004731AF">
            <w:pPr>
              <w:pStyle w:val="TAC"/>
              <w:rPr>
                <w:rFonts w:eastAsia="MS Mincho"/>
              </w:rPr>
            </w:pPr>
          </w:p>
        </w:tc>
        <w:tc>
          <w:tcPr>
            <w:tcW w:w="867" w:type="dxa"/>
            <w:shd w:val="clear" w:color="auto" w:fill="auto"/>
          </w:tcPr>
          <w:p w14:paraId="4286708E" w14:textId="77777777" w:rsidR="00F20FC5" w:rsidRPr="00EF5447" w:rsidRDefault="00F20FC5" w:rsidP="004731AF">
            <w:pPr>
              <w:pStyle w:val="TAC"/>
              <w:rPr>
                <w:rFonts w:eastAsia="Malgun Gothic"/>
                <w:szCs w:val="18"/>
                <w:lang w:eastAsia="ko-KR"/>
              </w:rPr>
            </w:pPr>
            <w:r w:rsidRPr="00EF5447">
              <w:t>n77</w:t>
            </w:r>
          </w:p>
        </w:tc>
        <w:tc>
          <w:tcPr>
            <w:tcW w:w="1167" w:type="dxa"/>
            <w:shd w:val="clear" w:color="auto" w:fill="auto"/>
            <w:noWrap/>
          </w:tcPr>
          <w:p w14:paraId="3A98CD61" w14:textId="77777777" w:rsidR="00F20FC5" w:rsidRPr="00EF5447" w:rsidRDefault="00F20FC5" w:rsidP="004731AF">
            <w:pPr>
              <w:pStyle w:val="TAC"/>
              <w:rPr>
                <w:rFonts w:eastAsia="Malgun Gothic"/>
                <w:szCs w:val="18"/>
                <w:lang w:eastAsia="ko-KR"/>
              </w:rPr>
            </w:pPr>
            <w:r w:rsidRPr="00EF5447">
              <w:t>3935</w:t>
            </w:r>
          </w:p>
        </w:tc>
        <w:tc>
          <w:tcPr>
            <w:tcW w:w="746" w:type="dxa"/>
            <w:shd w:val="clear" w:color="auto" w:fill="auto"/>
            <w:noWrap/>
          </w:tcPr>
          <w:p w14:paraId="130BDB42" w14:textId="77777777" w:rsidR="00F20FC5" w:rsidRPr="00EF5447" w:rsidRDefault="00F20FC5" w:rsidP="004731AF">
            <w:pPr>
              <w:pStyle w:val="TAC"/>
              <w:rPr>
                <w:rFonts w:eastAsia="Malgun Gothic"/>
                <w:szCs w:val="18"/>
                <w:lang w:eastAsia="ko-KR"/>
              </w:rPr>
            </w:pPr>
            <w:r w:rsidRPr="00EF5447">
              <w:t>10</w:t>
            </w:r>
          </w:p>
        </w:tc>
        <w:tc>
          <w:tcPr>
            <w:tcW w:w="2266" w:type="dxa"/>
            <w:shd w:val="clear" w:color="auto" w:fill="auto"/>
            <w:noWrap/>
          </w:tcPr>
          <w:p w14:paraId="48E71E5C" w14:textId="77777777" w:rsidR="00F20FC5" w:rsidRPr="00EF5447" w:rsidRDefault="00F20FC5" w:rsidP="004731AF">
            <w:pPr>
              <w:pStyle w:val="TAC"/>
              <w:rPr>
                <w:rFonts w:eastAsia="Malgun Gothic"/>
                <w:szCs w:val="18"/>
                <w:lang w:eastAsia="ko-KR"/>
              </w:rPr>
            </w:pPr>
            <w:r w:rsidRPr="00EF5447">
              <w:t>50</w:t>
            </w:r>
          </w:p>
        </w:tc>
        <w:tc>
          <w:tcPr>
            <w:tcW w:w="1323" w:type="dxa"/>
            <w:shd w:val="clear" w:color="auto" w:fill="auto"/>
            <w:noWrap/>
          </w:tcPr>
          <w:p w14:paraId="65848FC7" w14:textId="77777777" w:rsidR="00F20FC5" w:rsidRPr="00EF5447" w:rsidRDefault="00F20FC5" w:rsidP="004731AF">
            <w:pPr>
              <w:pStyle w:val="TAC"/>
              <w:rPr>
                <w:rFonts w:eastAsia="Malgun Gothic"/>
                <w:szCs w:val="18"/>
                <w:lang w:eastAsia="ko-KR"/>
              </w:rPr>
            </w:pPr>
            <w:r w:rsidRPr="00EF5447">
              <w:t>3935</w:t>
            </w:r>
          </w:p>
        </w:tc>
        <w:tc>
          <w:tcPr>
            <w:tcW w:w="857" w:type="dxa"/>
            <w:shd w:val="clear" w:color="auto" w:fill="auto"/>
          </w:tcPr>
          <w:p w14:paraId="298CB5C3" w14:textId="77777777" w:rsidR="00F20FC5" w:rsidRPr="00EF5447" w:rsidRDefault="00F20FC5" w:rsidP="004731AF">
            <w:pPr>
              <w:pStyle w:val="TAC"/>
              <w:rPr>
                <w:lang w:eastAsia="zh-CN"/>
              </w:rPr>
            </w:pPr>
            <w:r w:rsidRPr="00EF5447">
              <w:t>N/A</w:t>
            </w:r>
          </w:p>
        </w:tc>
        <w:tc>
          <w:tcPr>
            <w:tcW w:w="1248" w:type="dxa"/>
            <w:shd w:val="clear" w:color="auto" w:fill="auto"/>
          </w:tcPr>
          <w:p w14:paraId="1625C5F8" w14:textId="77777777" w:rsidR="00F20FC5" w:rsidRPr="00EF5447" w:rsidRDefault="00F20FC5" w:rsidP="004731AF">
            <w:pPr>
              <w:pStyle w:val="TAC"/>
              <w:rPr>
                <w:lang w:eastAsia="zh-CN"/>
              </w:rPr>
            </w:pPr>
            <w:r w:rsidRPr="00EF5447">
              <w:t>N/A</w:t>
            </w:r>
          </w:p>
        </w:tc>
      </w:tr>
      <w:tr w:rsidR="00F20FC5" w:rsidRPr="00EF5447" w14:paraId="6C49477C" w14:textId="77777777" w:rsidTr="004731AF">
        <w:trPr>
          <w:trHeight w:val="54"/>
          <w:jc w:val="center"/>
        </w:trPr>
        <w:tc>
          <w:tcPr>
            <w:tcW w:w="2258" w:type="dxa"/>
            <w:tcBorders>
              <w:bottom w:val="nil"/>
            </w:tcBorders>
            <w:shd w:val="clear" w:color="auto" w:fill="auto"/>
          </w:tcPr>
          <w:p w14:paraId="274B8480" w14:textId="77777777" w:rsidR="00F20FC5" w:rsidRPr="00EF5447" w:rsidRDefault="00F20FC5" w:rsidP="004731AF">
            <w:pPr>
              <w:pStyle w:val="TAC"/>
              <w:rPr>
                <w:rFonts w:eastAsia="MS Mincho"/>
              </w:rPr>
            </w:pPr>
            <w:r w:rsidRPr="00EF5447">
              <w:rPr>
                <w:rFonts w:eastAsia="MS Mincho"/>
              </w:rPr>
              <w:t>DC_3A-21A_n79A</w:t>
            </w:r>
          </w:p>
        </w:tc>
        <w:tc>
          <w:tcPr>
            <w:tcW w:w="867" w:type="dxa"/>
            <w:shd w:val="clear" w:color="auto" w:fill="auto"/>
          </w:tcPr>
          <w:p w14:paraId="1726F8E5" w14:textId="77777777" w:rsidR="00F20FC5" w:rsidRPr="00EF5447" w:rsidRDefault="00F20FC5" w:rsidP="004731AF">
            <w:pPr>
              <w:pStyle w:val="TAC"/>
            </w:pPr>
            <w:r w:rsidRPr="00EF5447">
              <w:t>3</w:t>
            </w:r>
          </w:p>
        </w:tc>
        <w:tc>
          <w:tcPr>
            <w:tcW w:w="1167" w:type="dxa"/>
            <w:shd w:val="clear" w:color="auto" w:fill="auto"/>
            <w:noWrap/>
          </w:tcPr>
          <w:p w14:paraId="4D272D3A" w14:textId="77777777" w:rsidR="00F20FC5" w:rsidRPr="00EF5447" w:rsidRDefault="00F20FC5" w:rsidP="004731AF">
            <w:pPr>
              <w:pStyle w:val="TAC"/>
            </w:pPr>
            <w:r w:rsidRPr="00EF5447">
              <w:t>N/A</w:t>
            </w:r>
          </w:p>
        </w:tc>
        <w:tc>
          <w:tcPr>
            <w:tcW w:w="746" w:type="dxa"/>
            <w:shd w:val="clear" w:color="auto" w:fill="auto"/>
            <w:noWrap/>
          </w:tcPr>
          <w:p w14:paraId="72FEE136" w14:textId="77777777" w:rsidR="00F20FC5" w:rsidRPr="00EF5447" w:rsidRDefault="00F20FC5" w:rsidP="004731AF">
            <w:pPr>
              <w:pStyle w:val="TAC"/>
            </w:pPr>
            <w:r w:rsidRPr="00EF5447">
              <w:t>N/A</w:t>
            </w:r>
          </w:p>
        </w:tc>
        <w:tc>
          <w:tcPr>
            <w:tcW w:w="2266" w:type="dxa"/>
            <w:shd w:val="clear" w:color="auto" w:fill="auto"/>
            <w:noWrap/>
          </w:tcPr>
          <w:p w14:paraId="3712B7F9" w14:textId="77777777" w:rsidR="00F20FC5" w:rsidRPr="00EF5447" w:rsidRDefault="00F20FC5" w:rsidP="004731AF">
            <w:pPr>
              <w:pStyle w:val="TAC"/>
            </w:pPr>
            <w:r w:rsidRPr="00EF5447">
              <w:t>N/A</w:t>
            </w:r>
          </w:p>
        </w:tc>
        <w:tc>
          <w:tcPr>
            <w:tcW w:w="1323" w:type="dxa"/>
            <w:shd w:val="clear" w:color="auto" w:fill="auto"/>
            <w:noWrap/>
          </w:tcPr>
          <w:p w14:paraId="64289FE6" w14:textId="77777777" w:rsidR="00F20FC5" w:rsidRPr="00EF5447" w:rsidRDefault="00F20FC5" w:rsidP="004731AF">
            <w:pPr>
              <w:pStyle w:val="TAC"/>
            </w:pPr>
            <w:r w:rsidRPr="00EF5447">
              <w:t>N/A</w:t>
            </w:r>
          </w:p>
        </w:tc>
        <w:tc>
          <w:tcPr>
            <w:tcW w:w="857" w:type="dxa"/>
            <w:shd w:val="clear" w:color="auto" w:fill="auto"/>
          </w:tcPr>
          <w:p w14:paraId="058B2F99" w14:textId="77777777" w:rsidR="00F20FC5" w:rsidRPr="00EF5447" w:rsidRDefault="00F20FC5" w:rsidP="004731AF">
            <w:pPr>
              <w:pStyle w:val="TAC"/>
            </w:pPr>
            <w:r w:rsidRPr="00EF5447">
              <w:t>N/A</w:t>
            </w:r>
          </w:p>
        </w:tc>
        <w:tc>
          <w:tcPr>
            <w:tcW w:w="1248" w:type="dxa"/>
            <w:shd w:val="clear" w:color="auto" w:fill="auto"/>
          </w:tcPr>
          <w:p w14:paraId="47ADA96B" w14:textId="77777777" w:rsidR="00F20FC5" w:rsidRPr="00EF5447" w:rsidRDefault="00F20FC5" w:rsidP="004731AF">
            <w:pPr>
              <w:pStyle w:val="TAC"/>
            </w:pPr>
            <w:r w:rsidRPr="00EF5447">
              <w:t>N/A</w:t>
            </w:r>
          </w:p>
        </w:tc>
      </w:tr>
      <w:tr w:rsidR="00F20FC5" w:rsidRPr="00EF5447" w14:paraId="5348B00A" w14:textId="77777777" w:rsidTr="004731AF">
        <w:trPr>
          <w:trHeight w:val="54"/>
          <w:jc w:val="center"/>
        </w:trPr>
        <w:tc>
          <w:tcPr>
            <w:tcW w:w="2258" w:type="dxa"/>
            <w:tcBorders>
              <w:top w:val="nil"/>
              <w:bottom w:val="nil"/>
            </w:tcBorders>
            <w:shd w:val="clear" w:color="auto" w:fill="auto"/>
          </w:tcPr>
          <w:p w14:paraId="5248432D" w14:textId="77777777" w:rsidR="00F20FC5" w:rsidRPr="00EF5447" w:rsidRDefault="00F20FC5" w:rsidP="004731AF">
            <w:pPr>
              <w:pStyle w:val="TAC"/>
              <w:rPr>
                <w:rFonts w:eastAsia="MS Mincho"/>
              </w:rPr>
            </w:pPr>
          </w:p>
        </w:tc>
        <w:tc>
          <w:tcPr>
            <w:tcW w:w="867" w:type="dxa"/>
            <w:shd w:val="clear" w:color="auto" w:fill="auto"/>
          </w:tcPr>
          <w:p w14:paraId="3945FB2D" w14:textId="77777777" w:rsidR="00F20FC5" w:rsidRPr="00EF5447" w:rsidRDefault="00F20FC5" w:rsidP="004731AF">
            <w:pPr>
              <w:pStyle w:val="TAC"/>
            </w:pPr>
            <w:r w:rsidRPr="00EF5447">
              <w:rPr>
                <w:rFonts w:eastAsia="MS Mincho"/>
              </w:rPr>
              <w:t>21</w:t>
            </w:r>
          </w:p>
        </w:tc>
        <w:tc>
          <w:tcPr>
            <w:tcW w:w="1167" w:type="dxa"/>
            <w:shd w:val="clear" w:color="auto" w:fill="auto"/>
            <w:noWrap/>
          </w:tcPr>
          <w:p w14:paraId="4CC1C16B" w14:textId="77777777" w:rsidR="00F20FC5" w:rsidRPr="00EF5447" w:rsidRDefault="00F20FC5" w:rsidP="004731AF">
            <w:pPr>
              <w:pStyle w:val="TAC"/>
            </w:pPr>
            <w:r w:rsidRPr="00EF5447">
              <w:t>N/A</w:t>
            </w:r>
          </w:p>
        </w:tc>
        <w:tc>
          <w:tcPr>
            <w:tcW w:w="746" w:type="dxa"/>
            <w:shd w:val="clear" w:color="auto" w:fill="auto"/>
            <w:noWrap/>
          </w:tcPr>
          <w:p w14:paraId="4025F811" w14:textId="77777777" w:rsidR="00F20FC5" w:rsidRPr="00EF5447" w:rsidRDefault="00F20FC5" w:rsidP="004731AF">
            <w:pPr>
              <w:pStyle w:val="TAC"/>
            </w:pPr>
            <w:r w:rsidRPr="00EF5447">
              <w:t>N/A</w:t>
            </w:r>
          </w:p>
        </w:tc>
        <w:tc>
          <w:tcPr>
            <w:tcW w:w="2266" w:type="dxa"/>
            <w:shd w:val="clear" w:color="auto" w:fill="auto"/>
            <w:noWrap/>
          </w:tcPr>
          <w:p w14:paraId="0BAA87FC" w14:textId="77777777" w:rsidR="00F20FC5" w:rsidRPr="00EF5447" w:rsidRDefault="00F20FC5" w:rsidP="004731AF">
            <w:pPr>
              <w:pStyle w:val="TAC"/>
            </w:pPr>
            <w:r w:rsidRPr="00EF5447">
              <w:t>N/A</w:t>
            </w:r>
          </w:p>
        </w:tc>
        <w:tc>
          <w:tcPr>
            <w:tcW w:w="1323" w:type="dxa"/>
            <w:shd w:val="clear" w:color="auto" w:fill="auto"/>
            <w:noWrap/>
          </w:tcPr>
          <w:p w14:paraId="282F7FED" w14:textId="77777777" w:rsidR="00F20FC5" w:rsidRPr="00EF5447" w:rsidRDefault="00F20FC5" w:rsidP="004731AF">
            <w:pPr>
              <w:pStyle w:val="TAC"/>
            </w:pPr>
            <w:r w:rsidRPr="00EF5447">
              <w:t>N/A</w:t>
            </w:r>
          </w:p>
        </w:tc>
        <w:tc>
          <w:tcPr>
            <w:tcW w:w="857" w:type="dxa"/>
            <w:shd w:val="clear" w:color="auto" w:fill="auto"/>
          </w:tcPr>
          <w:p w14:paraId="414B7579" w14:textId="77777777" w:rsidR="00F20FC5" w:rsidRPr="00EF5447" w:rsidRDefault="00F20FC5" w:rsidP="004731AF">
            <w:pPr>
              <w:pStyle w:val="TAC"/>
            </w:pPr>
            <w:r w:rsidRPr="00EF5447">
              <w:t>N/A</w:t>
            </w:r>
          </w:p>
        </w:tc>
        <w:tc>
          <w:tcPr>
            <w:tcW w:w="1248" w:type="dxa"/>
            <w:shd w:val="clear" w:color="auto" w:fill="auto"/>
          </w:tcPr>
          <w:p w14:paraId="06E67CA6" w14:textId="77777777" w:rsidR="00F20FC5" w:rsidRPr="00EF5447" w:rsidRDefault="00F20FC5" w:rsidP="004731AF">
            <w:pPr>
              <w:pStyle w:val="TAC"/>
            </w:pPr>
            <w:r w:rsidRPr="00EF5447">
              <w:t>IMD3</w:t>
            </w:r>
          </w:p>
        </w:tc>
      </w:tr>
      <w:tr w:rsidR="00F20FC5" w:rsidRPr="00EF5447" w14:paraId="60C76F24" w14:textId="77777777" w:rsidTr="004731AF">
        <w:trPr>
          <w:trHeight w:val="54"/>
          <w:jc w:val="center"/>
        </w:trPr>
        <w:tc>
          <w:tcPr>
            <w:tcW w:w="2258" w:type="dxa"/>
            <w:tcBorders>
              <w:top w:val="nil"/>
              <w:bottom w:val="nil"/>
            </w:tcBorders>
            <w:shd w:val="clear" w:color="auto" w:fill="auto"/>
          </w:tcPr>
          <w:p w14:paraId="26965144" w14:textId="77777777" w:rsidR="00F20FC5" w:rsidRPr="00EF5447" w:rsidRDefault="00F20FC5" w:rsidP="004731AF">
            <w:pPr>
              <w:pStyle w:val="TAC"/>
              <w:rPr>
                <w:rFonts w:eastAsia="MS Mincho"/>
              </w:rPr>
            </w:pPr>
          </w:p>
        </w:tc>
        <w:tc>
          <w:tcPr>
            <w:tcW w:w="867" w:type="dxa"/>
            <w:shd w:val="clear" w:color="auto" w:fill="auto"/>
          </w:tcPr>
          <w:p w14:paraId="6FB86B2D" w14:textId="77777777" w:rsidR="00F20FC5" w:rsidRPr="00EF5447" w:rsidRDefault="00F20FC5" w:rsidP="004731AF">
            <w:pPr>
              <w:pStyle w:val="TAC"/>
            </w:pPr>
            <w:r w:rsidRPr="00EF5447">
              <w:t>n79</w:t>
            </w:r>
          </w:p>
        </w:tc>
        <w:tc>
          <w:tcPr>
            <w:tcW w:w="1167" w:type="dxa"/>
            <w:shd w:val="clear" w:color="auto" w:fill="auto"/>
            <w:noWrap/>
          </w:tcPr>
          <w:p w14:paraId="10F49683" w14:textId="77777777" w:rsidR="00F20FC5" w:rsidRPr="00EF5447" w:rsidRDefault="00F20FC5" w:rsidP="004731AF">
            <w:pPr>
              <w:pStyle w:val="TAC"/>
            </w:pPr>
            <w:r w:rsidRPr="00EF5447">
              <w:t>N/A</w:t>
            </w:r>
          </w:p>
        </w:tc>
        <w:tc>
          <w:tcPr>
            <w:tcW w:w="746" w:type="dxa"/>
            <w:shd w:val="clear" w:color="auto" w:fill="auto"/>
            <w:noWrap/>
          </w:tcPr>
          <w:p w14:paraId="123EC821" w14:textId="77777777" w:rsidR="00F20FC5" w:rsidRPr="00EF5447" w:rsidRDefault="00F20FC5" w:rsidP="004731AF">
            <w:pPr>
              <w:pStyle w:val="TAC"/>
            </w:pPr>
            <w:r w:rsidRPr="00EF5447">
              <w:t>N/A</w:t>
            </w:r>
          </w:p>
        </w:tc>
        <w:tc>
          <w:tcPr>
            <w:tcW w:w="2266" w:type="dxa"/>
            <w:shd w:val="clear" w:color="auto" w:fill="auto"/>
            <w:noWrap/>
          </w:tcPr>
          <w:p w14:paraId="0D9057BC" w14:textId="77777777" w:rsidR="00F20FC5" w:rsidRPr="00EF5447" w:rsidRDefault="00F20FC5" w:rsidP="004731AF">
            <w:pPr>
              <w:pStyle w:val="TAC"/>
            </w:pPr>
            <w:r w:rsidRPr="00EF5447">
              <w:t>N/A</w:t>
            </w:r>
          </w:p>
        </w:tc>
        <w:tc>
          <w:tcPr>
            <w:tcW w:w="1323" w:type="dxa"/>
            <w:shd w:val="clear" w:color="auto" w:fill="auto"/>
            <w:noWrap/>
          </w:tcPr>
          <w:p w14:paraId="75826E2F" w14:textId="77777777" w:rsidR="00F20FC5" w:rsidRPr="00EF5447" w:rsidRDefault="00F20FC5" w:rsidP="004731AF">
            <w:pPr>
              <w:pStyle w:val="TAC"/>
            </w:pPr>
            <w:r w:rsidRPr="00EF5447">
              <w:t>N/A</w:t>
            </w:r>
          </w:p>
        </w:tc>
        <w:tc>
          <w:tcPr>
            <w:tcW w:w="857" w:type="dxa"/>
            <w:shd w:val="clear" w:color="auto" w:fill="auto"/>
          </w:tcPr>
          <w:p w14:paraId="27C9E555" w14:textId="77777777" w:rsidR="00F20FC5" w:rsidRPr="00EF5447" w:rsidRDefault="00F20FC5" w:rsidP="004731AF">
            <w:pPr>
              <w:pStyle w:val="TAC"/>
            </w:pPr>
            <w:r w:rsidRPr="00EF5447">
              <w:t>N/A</w:t>
            </w:r>
          </w:p>
        </w:tc>
        <w:tc>
          <w:tcPr>
            <w:tcW w:w="1248" w:type="dxa"/>
            <w:shd w:val="clear" w:color="auto" w:fill="auto"/>
          </w:tcPr>
          <w:p w14:paraId="076FA2DB" w14:textId="77777777" w:rsidR="00F20FC5" w:rsidRPr="00EF5447" w:rsidRDefault="00F20FC5" w:rsidP="004731AF">
            <w:pPr>
              <w:pStyle w:val="TAC"/>
            </w:pPr>
            <w:r w:rsidRPr="00EF5447">
              <w:t>N/A</w:t>
            </w:r>
          </w:p>
        </w:tc>
      </w:tr>
      <w:tr w:rsidR="00F20FC5" w:rsidRPr="00EF5447" w14:paraId="3F24FC89" w14:textId="77777777" w:rsidTr="004731AF">
        <w:trPr>
          <w:trHeight w:val="54"/>
          <w:jc w:val="center"/>
        </w:trPr>
        <w:tc>
          <w:tcPr>
            <w:tcW w:w="2258" w:type="dxa"/>
            <w:tcBorders>
              <w:top w:val="nil"/>
              <w:bottom w:val="nil"/>
            </w:tcBorders>
            <w:shd w:val="clear" w:color="auto" w:fill="auto"/>
          </w:tcPr>
          <w:p w14:paraId="5DFFB223" w14:textId="77777777" w:rsidR="00F20FC5" w:rsidRPr="00EF5447" w:rsidRDefault="00F20FC5" w:rsidP="004731AF">
            <w:pPr>
              <w:pStyle w:val="TAC"/>
              <w:rPr>
                <w:rFonts w:eastAsia="MS Mincho"/>
              </w:rPr>
            </w:pPr>
          </w:p>
        </w:tc>
        <w:tc>
          <w:tcPr>
            <w:tcW w:w="867" w:type="dxa"/>
            <w:shd w:val="clear" w:color="auto" w:fill="auto"/>
          </w:tcPr>
          <w:p w14:paraId="3561BE6F" w14:textId="77777777" w:rsidR="00F20FC5" w:rsidRPr="00EF5447" w:rsidRDefault="00F20FC5" w:rsidP="004731AF">
            <w:pPr>
              <w:pStyle w:val="TAC"/>
              <w:rPr>
                <w:rFonts w:eastAsia="Malgun Gothic"/>
                <w:szCs w:val="18"/>
                <w:lang w:eastAsia="ko-KR"/>
              </w:rPr>
            </w:pPr>
            <w:r w:rsidRPr="00EF5447">
              <w:t>3</w:t>
            </w:r>
          </w:p>
        </w:tc>
        <w:tc>
          <w:tcPr>
            <w:tcW w:w="1167" w:type="dxa"/>
            <w:shd w:val="clear" w:color="auto" w:fill="auto"/>
            <w:noWrap/>
          </w:tcPr>
          <w:p w14:paraId="01D37A60" w14:textId="77777777" w:rsidR="00F20FC5" w:rsidRPr="00EF5447" w:rsidRDefault="00F20FC5" w:rsidP="004731AF">
            <w:pPr>
              <w:pStyle w:val="TAC"/>
              <w:rPr>
                <w:rFonts w:eastAsia="Malgun Gothic"/>
                <w:szCs w:val="18"/>
                <w:lang w:eastAsia="ko-KR"/>
              </w:rPr>
            </w:pPr>
            <w:r w:rsidRPr="00EF5447">
              <w:t>1774.2</w:t>
            </w:r>
          </w:p>
        </w:tc>
        <w:tc>
          <w:tcPr>
            <w:tcW w:w="746" w:type="dxa"/>
            <w:shd w:val="clear" w:color="auto" w:fill="auto"/>
            <w:noWrap/>
          </w:tcPr>
          <w:p w14:paraId="290A6462"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0EB9BD3A"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069D1857" w14:textId="77777777" w:rsidR="00F20FC5" w:rsidRPr="00EF5447" w:rsidRDefault="00F20FC5" w:rsidP="004731AF">
            <w:pPr>
              <w:pStyle w:val="TAC"/>
              <w:rPr>
                <w:rFonts w:eastAsia="Malgun Gothic"/>
                <w:szCs w:val="18"/>
                <w:lang w:eastAsia="ko-KR"/>
              </w:rPr>
            </w:pPr>
            <w:r w:rsidRPr="00EF5447">
              <w:t>1869.2</w:t>
            </w:r>
          </w:p>
        </w:tc>
        <w:tc>
          <w:tcPr>
            <w:tcW w:w="857" w:type="dxa"/>
            <w:shd w:val="clear" w:color="auto" w:fill="auto"/>
          </w:tcPr>
          <w:p w14:paraId="53BB72E8" w14:textId="77777777" w:rsidR="00F20FC5" w:rsidRPr="00EF5447" w:rsidRDefault="00F20FC5" w:rsidP="004731AF">
            <w:pPr>
              <w:pStyle w:val="TAC"/>
              <w:rPr>
                <w:lang w:eastAsia="zh-CN"/>
              </w:rPr>
            </w:pPr>
            <w:r w:rsidRPr="00EF5447">
              <w:t>17.8</w:t>
            </w:r>
          </w:p>
        </w:tc>
        <w:tc>
          <w:tcPr>
            <w:tcW w:w="1248" w:type="dxa"/>
            <w:shd w:val="clear" w:color="auto" w:fill="auto"/>
          </w:tcPr>
          <w:p w14:paraId="59341C0D" w14:textId="77777777" w:rsidR="00F20FC5" w:rsidRPr="00EF5447" w:rsidRDefault="00F20FC5" w:rsidP="004731AF">
            <w:pPr>
              <w:pStyle w:val="TAC"/>
              <w:rPr>
                <w:lang w:eastAsia="zh-CN"/>
              </w:rPr>
            </w:pPr>
            <w:r w:rsidRPr="00EF5447">
              <w:t>IMD3</w:t>
            </w:r>
          </w:p>
        </w:tc>
      </w:tr>
      <w:tr w:rsidR="00F20FC5" w:rsidRPr="00EF5447" w14:paraId="69FF5BF7" w14:textId="77777777" w:rsidTr="004731AF">
        <w:trPr>
          <w:trHeight w:val="54"/>
          <w:jc w:val="center"/>
        </w:trPr>
        <w:tc>
          <w:tcPr>
            <w:tcW w:w="2258" w:type="dxa"/>
            <w:tcBorders>
              <w:top w:val="nil"/>
              <w:bottom w:val="nil"/>
            </w:tcBorders>
            <w:shd w:val="clear" w:color="auto" w:fill="auto"/>
          </w:tcPr>
          <w:p w14:paraId="08F8D722" w14:textId="77777777" w:rsidR="00F20FC5" w:rsidRPr="00EF5447" w:rsidRDefault="00F20FC5" w:rsidP="004731AF">
            <w:pPr>
              <w:pStyle w:val="TAC"/>
              <w:rPr>
                <w:rFonts w:eastAsia="MS Mincho"/>
              </w:rPr>
            </w:pPr>
          </w:p>
        </w:tc>
        <w:tc>
          <w:tcPr>
            <w:tcW w:w="867" w:type="dxa"/>
            <w:shd w:val="clear" w:color="auto" w:fill="auto"/>
          </w:tcPr>
          <w:p w14:paraId="4D61F224" w14:textId="77777777" w:rsidR="00F20FC5" w:rsidRPr="00EF5447" w:rsidRDefault="00F20FC5" w:rsidP="004731AF">
            <w:pPr>
              <w:pStyle w:val="TAC"/>
              <w:rPr>
                <w:rFonts w:eastAsia="Malgun Gothic"/>
                <w:szCs w:val="18"/>
                <w:lang w:eastAsia="ko-KR"/>
              </w:rPr>
            </w:pPr>
            <w:r w:rsidRPr="00EF5447">
              <w:rPr>
                <w:rFonts w:eastAsia="MS Mincho"/>
              </w:rPr>
              <w:t>21</w:t>
            </w:r>
          </w:p>
        </w:tc>
        <w:tc>
          <w:tcPr>
            <w:tcW w:w="1167" w:type="dxa"/>
            <w:shd w:val="clear" w:color="auto" w:fill="auto"/>
            <w:noWrap/>
          </w:tcPr>
          <w:p w14:paraId="41933129" w14:textId="77777777" w:rsidR="00F20FC5" w:rsidRPr="00EF5447" w:rsidRDefault="00F20FC5" w:rsidP="004731AF">
            <w:pPr>
              <w:pStyle w:val="TAC"/>
              <w:rPr>
                <w:rFonts w:eastAsia="Malgun Gothic"/>
                <w:szCs w:val="18"/>
                <w:lang w:eastAsia="ko-KR"/>
              </w:rPr>
            </w:pPr>
            <w:r w:rsidRPr="00EF5447">
              <w:rPr>
                <w:rFonts w:eastAsia="MS Mincho"/>
              </w:rPr>
              <w:t>1450.4</w:t>
            </w:r>
          </w:p>
        </w:tc>
        <w:tc>
          <w:tcPr>
            <w:tcW w:w="746" w:type="dxa"/>
            <w:shd w:val="clear" w:color="auto" w:fill="auto"/>
            <w:noWrap/>
          </w:tcPr>
          <w:p w14:paraId="46D1C2D1" w14:textId="77777777" w:rsidR="00F20FC5" w:rsidRPr="00EF5447" w:rsidRDefault="00F20FC5" w:rsidP="004731AF">
            <w:pPr>
              <w:pStyle w:val="TAC"/>
              <w:rPr>
                <w:rFonts w:eastAsia="Malgun Gothic"/>
                <w:szCs w:val="18"/>
                <w:lang w:eastAsia="ko-KR"/>
              </w:rPr>
            </w:pPr>
            <w:r w:rsidRPr="00EF5447">
              <w:rPr>
                <w:rFonts w:eastAsia="MS Mincho"/>
              </w:rPr>
              <w:t>5</w:t>
            </w:r>
          </w:p>
        </w:tc>
        <w:tc>
          <w:tcPr>
            <w:tcW w:w="2266" w:type="dxa"/>
            <w:shd w:val="clear" w:color="auto" w:fill="auto"/>
            <w:noWrap/>
          </w:tcPr>
          <w:p w14:paraId="782BAC5B" w14:textId="77777777" w:rsidR="00F20FC5" w:rsidRPr="00EF5447" w:rsidRDefault="00F20FC5" w:rsidP="004731AF">
            <w:pPr>
              <w:pStyle w:val="TAC"/>
              <w:rPr>
                <w:rFonts w:eastAsia="Malgun Gothic"/>
                <w:szCs w:val="18"/>
                <w:lang w:eastAsia="ko-KR"/>
              </w:rPr>
            </w:pPr>
            <w:r w:rsidRPr="00EF5447">
              <w:rPr>
                <w:rFonts w:eastAsia="MS Mincho"/>
              </w:rPr>
              <w:t>25</w:t>
            </w:r>
          </w:p>
        </w:tc>
        <w:tc>
          <w:tcPr>
            <w:tcW w:w="1323" w:type="dxa"/>
            <w:shd w:val="clear" w:color="auto" w:fill="auto"/>
            <w:noWrap/>
          </w:tcPr>
          <w:p w14:paraId="3E80167F" w14:textId="77777777" w:rsidR="00F20FC5" w:rsidRPr="00EF5447" w:rsidRDefault="00F20FC5" w:rsidP="004731AF">
            <w:pPr>
              <w:pStyle w:val="TAC"/>
              <w:rPr>
                <w:rFonts w:eastAsia="Malgun Gothic"/>
                <w:szCs w:val="18"/>
                <w:lang w:eastAsia="ko-KR"/>
              </w:rPr>
            </w:pPr>
            <w:r w:rsidRPr="00EF5447">
              <w:rPr>
                <w:rFonts w:eastAsia="MS Mincho"/>
              </w:rPr>
              <w:t>1498.4</w:t>
            </w:r>
          </w:p>
        </w:tc>
        <w:tc>
          <w:tcPr>
            <w:tcW w:w="857" w:type="dxa"/>
            <w:shd w:val="clear" w:color="auto" w:fill="auto"/>
          </w:tcPr>
          <w:p w14:paraId="52EBCE4B" w14:textId="77777777" w:rsidR="00F20FC5" w:rsidRPr="00EF5447" w:rsidRDefault="00F20FC5" w:rsidP="004731AF">
            <w:pPr>
              <w:pStyle w:val="TAC"/>
              <w:rPr>
                <w:lang w:eastAsia="zh-CN"/>
              </w:rPr>
            </w:pPr>
            <w:r w:rsidRPr="00EF5447">
              <w:t>N/A</w:t>
            </w:r>
          </w:p>
        </w:tc>
        <w:tc>
          <w:tcPr>
            <w:tcW w:w="1248" w:type="dxa"/>
            <w:shd w:val="clear" w:color="auto" w:fill="auto"/>
          </w:tcPr>
          <w:p w14:paraId="3B55EA03" w14:textId="77777777" w:rsidR="00F20FC5" w:rsidRPr="00EF5447" w:rsidRDefault="00F20FC5" w:rsidP="004731AF">
            <w:pPr>
              <w:pStyle w:val="TAC"/>
              <w:rPr>
                <w:lang w:eastAsia="zh-CN"/>
              </w:rPr>
            </w:pPr>
            <w:r w:rsidRPr="00EF5447">
              <w:t>N/A</w:t>
            </w:r>
          </w:p>
        </w:tc>
      </w:tr>
      <w:tr w:rsidR="00F20FC5" w:rsidRPr="00EF5447" w14:paraId="7AC429AE" w14:textId="77777777" w:rsidTr="004731AF">
        <w:trPr>
          <w:trHeight w:val="54"/>
          <w:jc w:val="center"/>
        </w:trPr>
        <w:tc>
          <w:tcPr>
            <w:tcW w:w="2258" w:type="dxa"/>
            <w:tcBorders>
              <w:top w:val="nil"/>
              <w:bottom w:val="single" w:sz="4" w:space="0" w:color="auto"/>
            </w:tcBorders>
            <w:shd w:val="clear" w:color="auto" w:fill="auto"/>
          </w:tcPr>
          <w:p w14:paraId="0477FBA2" w14:textId="77777777" w:rsidR="00F20FC5" w:rsidRPr="00EF5447" w:rsidRDefault="00F20FC5" w:rsidP="004731AF">
            <w:pPr>
              <w:pStyle w:val="TAC"/>
              <w:rPr>
                <w:rFonts w:eastAsia="MS Mincho"/>
              </w:rPr>
            </w:pPr>
          </w:p>
        </w:tc>
        <w:tc>
          <w:tcPr>
            <w:tcW w:w="867" w:type="dxa"/>
            <w:shd w:val="clear" w:color="auto" w:fill="auto"/>
          </w:tcPr>
          <w:p w14:paraId="09FD34B8" w14:textId="77777777" w:rsidR="00F20FC5" w:rsidRPr="00EF5447" w:rsidRDefault="00F20FC5" w:rsidP="004731AF">
            <w:pPr>
              <w:pStyle w:val="TAC"/>
              <w:rPr>
                <w:rFonts w:eastAsia="Malgun Gothic"/>
                <w:szCs w:val="18"/>
                <w:lang w:eastAsia="ko-KR"/>
              </w:rPr>
            </w:pPr>
            <w:r w:rsidRPr="00EF5447">
              <w:t>n79</w:t>
            </w:r>
          </w:p>
        </w:tc>
        <w:tc>
          <w:tcPr>
            <w:tcW w:w="1167" w:type="dxa"/>
            <w:shd w:val="clear" w:color="auto" w:fill="auto"/>
            <w:noWrap/>
          </w:tcPr>
          <w:p w14:paraId="51DC3987" w14:textId="77777777" w:rsidR="00F20FC5" w:rsidRPr="00EF5447" w:rsidRDefault="00F20FC5" w:rsidP="004731AF">
            <w:pPr>
              <w:pStyle w:val="TAC"/>
              <w:rPr>
                <w:rFonts w:eastAsia="Malgun Gothic"/>
                <w:szCs w:val="18"/>
                <w:lang w:eastAsia="ko-KR"/>
              </w:rPr>
            </w:pPr>
            <w:r w:rsidRPr="00EF5447">
              <w:t>4770</w:t>
            </w:r>
          </w:p>
        </w:tc>
        <w:tc>
          <w:tcPr>
            <w:tcW w:w="746" w:type="dxa"/>
            <w:shd w:val="clear" w:color="auto" w:fill="auto"/>
            <w:noWrap/>
          </w:tcPr>
          <w:p w14:paraId="0897E336" w14:textId="77777777" w:rsidR="00F20FC5" w:rsidRPr="00EF5447" w:rsidRDefault="00F20FC5" w:rsidP="004731AF">
            <w:pPr>
              <w:pStyle w:val="TAC"/>
              <w:rPr>
                <w:rFonts w:eastAsia="Malgun Gothic"/>
                <w:szCs w:val="18"/>
                <w:lang w:eastAsia="ko-KR"/>
              </w:rPr>
            </w:pPr>
            <w:r w:rsidRPr="00EF5447">
              <w:t>40</w:t>
            </w:r>
          </w:p>
        </w:tc>
        <w:tc>
          <w:tcPr>
            <w:tcW w:w="2266" w:type="dxa"/>
            <w:shd w:val="clear" w:color="auto" w:fill="auto"/>
            <w:noWrap/>
          </w:tcPr>
          <w:p w14:paraId="45F44910" w14:textId="77777777" w:rsidR="00F20FC5" w:rsidRPr="00EF5447" w:rsidRDefault="00F20FC5" w:rsidP="004731AF">
            <w:pPr>
              <w:pStyle w:val="TAC"/>
              <w:rPr>
                <w:rFonts w:eastAsia="Malgun Gothic"/>
                <w:szCs w:val="18"/>
                <w:lang w:eastAsia="ko-KR"/>
              </w:rPr>
            </w:pPr>
            <w:r w:rsidRPr="00EF5447">
              <w:t>216</w:t>
            </w:r>
          </w:p>
        </w:tc>
        <w:tc>
          <w:tcPr>
            <w:tcW w:w="1323" w:type="dxa"/>
            <w:shd w:val="clear" w:color="auto" w:fill="auto"/>
            <w:noWrap/>
          </w:tcPr>
          <w:p w14:paraId="47A3B85D" w14:textId="77777777" w:rsidR="00F20FC5" w:rsidRPr="00EF5447" w:rsidRDefault="00F20FC5" w:rsidP="004731AF">
            <w:pPr>
              <w:pStyle w:val="TAC"/>
              <w:rPr>
                <w:rFonts w:eastAsia="Malgun Gothic"/>
                <w:szCs w:val="18"/>
                <w:lang w:eastAsia="ko-KR"/>
              </w:rPr>
            </w:pPr>
            <w:r w:rsidRPr="00EF5447">
              <w:t>4770</w:t>
            </w:r>
          </w:p>
        </w:tc>
        <w:tc>
          <w:tcPr>
            <w:tcW w:w="857" w:type="dxa"/>
            <w:shd w:val="clear" w:color="auto" w:fill="auto"/>
          </w:tcPr>
          <w:p w14:paraId="6EE4A18C" w14:textId="77777777" w:rsidR="00F20FC5" w:rsidRPr="00EF5447" w:rsidRDefault="00F20FC5" w:rsidP="004731AF">
            <w:pPr>
              <w:pStyle w:val="TAC"/>
              <w:rPr>
                <w:lang w:eastAsia="zh-CN"/>
              </w:rPr>
            </w:pPr>
            <w:r w:rsidRPr="00EF5447">
              <w:t>N/A</w:t>
            </w:r>
          </w:p>
        </w:tc>
        <w:tc>
          <w:tcPr>
            <w:tcW w:w="1248" w:type="dxa"/>
            <w:shd w:val="clear" w:color="auto" w:fill="auto"/>
          </w:tcPr>
          <w:p w14:paraId="541668ED" w14:textId="77777777" w:rsidR="00F20FC5" w:rsidRPr="00EF5447" w:rsidRDefault="00F20FC5" w:rsidP="004731AF">
            <w:pPr>
              <w:pStyle w:val="TAC"/>
              <w:rPr>
                <w:lang w:eastAsia="zh-CN"/>
              </w:rPr>
            </w:pPr>
            <w:r w:rsidRPr="00EF5447">
              <w:t>N/A</w:t>
            </w:r>
          </w:p>
        </w:tc>
      </w:tr>
      <w:tr w:rsidR="00F20FC5" w:rsidRPr="00EF5447" w14:paraId="28ED5CC9"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27FF364" w14:textId="77777777" w:rsidR="00F20FC5" w:rsidRPr="006B4ADC" w:rsidRDefault="00F20FC5" w:rsidP="004731AF">
            <w:pPr>
              <w:pStyle w:val="TAC"/>
              <w:rPr>
                <w:rFonts w:cs="Arial"/>
                <w:szCs w:val="18"/>
                <w:lang w:eastAsia="zh-CN"/>
              </w:rPr>
            </w:pPr>
            <w:r w:rsidRPr="006B4ADC">
              <w:rPr>
                <w:rFonts w:cs="Arial"/>
                <w:szCs w:val="18"/>
                <w:lang w:eastAsia="zh-CN"/>
              </w:rPr>
              <w:t>DC_3A-26A_n78A</w:t>
            </w:r>
          </w:p>
          <w:p w14:paraId="11A934D9" w14:textId="77777777" w:rsidR="00F20FC5" w:rsidRPr="00EF5447" w:rsidRDefault="00F20FC5" w:rsidP="004731AF">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235D236E" w14:textId="77777777" w:rsidR="00F20FC5" w:rsidRPr="00EF5447" w:rsidRDefault="00F20FC5" w:rsidP="004731AF">
            <w:pPr>
              <w:pStyle w:val="TAC"/>
            </w:pPr>
            <w:r w:rsidRPr="006B4ADC">
              <w:rPr>
                <w:rFonts w:cs="Arial"/>
                <w:szCs w:val="18"/>
                <w:lang w:eastAsia="ja-JP"/>
              </w:rPr>
              <w:t>3</w:t>
            </w:r>
          </w:p>
        </w:tc>
        <w:tc>
          <w:tcPr>
            <w:tcW w:w="1167" w:type="dxa"/>
            <w:shd w:val="clear" w:color="auto" w:fill="auto"/>
            <w:noWrap/>
          </w:tcPr>
          <w:p w14:paraId="4724E816" w14:textId="77777777" w:rsidR="00F20FC5" w:rsidRPr="00EF5447" w:rsidRDefault="00F20FC5" w:rsidP="004731AF">
            <w:pPr>
              <w:pStyle w:val="TAC"/>
            </w:pPr>
            <w:r w:rsidRPr="006B4ADC">
              <w:rPr>
                <w:rFonts w:eastAsia="Malgun Gothic" w:cs="Arial"/>
                <w:szCs w:val="18"/>
                <w:lang w:eastAsia="ko-KR"/>
              </w:rPr>
              <w:t>1767</w:t>
            </w:r>
          </w:p>
        </w:tc>
        <w:tc>
          <w:tcPr>
            <w:tcW w:w="746" w:type="dxa"/>
            <w:shd w:val="clear" w:color="auto" w:fill="auto"/>
            <w:noWrap/>
          </w:tcPr>
          <w:p w14:paraId="6DE86583" w14:textId="77777777" w:rsidR="00F20FC5" w:rsidRPr="00EF5447" w:rsidRDefault="00F20FC5" w:rsidP="004731AF">
            <w:pPr>
              <w:pStyle w:val="TAC"/>
            </w:pPr>
            <w:r w:rsidRPr="006B4ADC">
              <w:rPr>
                <w:rFonts w:eastAsia="Malgun Gothic" w:cs="Arial"/>
                <w:szCs w:val="18"/>
                <w:lang w:eastAsia="ko-KR"/>
              </w:rPr>
              <w:t>5</w:t>
            </w:r>
          </w:p>
        </w:tc>
        <w:tc>
          <w:tcPr>
            <w:tcW w:w="2266" w:type="dxa"/>
            <w:shd w:val="clear" w:color="auto" w:fill="auto"/>
            <w:noWrap/>
          </w:tcPr>
          <w:p w14:paraId="078B4469" w14:textId="77777777" w:rsidR="00F20FC5" w:rsidRPr="00EF5447" w:rsidRDefault="00F20FC5" w:rsidP="004731AF">
            <w:pPr>
              <w:pStyle w:val="TAC"/>
            </w:pPr>
            <w:r w:rsidRPr="006B4ADC">
              <w:rPr>
                <w:rFonts w:eastAsia="Malgun Gothic" w:cs="Arial"/>
                <w:szCs w:val="18"/>
                <w:lang w:eastAsia="ko-KR"/>
              </w:rPr>
              <w:t>25</w:t>
            </w:r>
          </w:p>
        </w:tc>
        <w:tc>
          <w:tcPr>
            <w:tcW w:w="1323" w:type="dxa"/>
            <w:shd w:val="clear" w:color="auto" w:fill="auto"/>
            <w:noWrap/>
          </w:tcPr>
          <w:p w14:paraId="04CC2054" w14:textId="77777777" w:rsidR="00F20FC5" w:rsidRPr="00EF5447" w:rsidRDefault="00F20FC5" w:rsidP="004731AF">
            <w:pPr>
              <w:pStyle w:val="TAC"/>
            </w:pPr>
            <w:r w:rsidRPr="006B4ADC">
              <w:rPr>
                <w:rFonts w:eastAsia="Malgun Gothic" w:cs="Arial"/>
                <w:szCs w:val="18"/>
                <w:lang w:eastAsia="ko-KR"/>
              </w:rPr>
              <w:t>1862</w:t>
            </w:r>
          </w:p>
        </w:tc>
        <w:tc>
          <w:tcPr>
            <w:tcW w:w="857" w:type="dxa"/>
            <w:shd w:val="clear" w:color="auto" w:fill="auto"/>
          </w:tcPr>
          <w:p w14:paraId="2600E220" w14:textId="77777777" w:rsidR="00F20FC5" w:rsidRPr="00EF5447" w:rsidRDefault="00F20FC5" w:rsidP="004731AF">
            <w:pPr>
              <w:pStyle w:val="TAC"/>
            </w:pPr>
            <w:r w:rsidRPr="006B4ADC">
              <w:rPr>
                <w:rFonts w:eastAsia="Malgun Gothic" w:cs="Arial"/>
                <w:szCs w:val="18"/>
                <w:lang w:eastAsia="ko-KR"/>
              </w:rPr>
              <w:t>15.7</w:t>
            </w:r>
          </w:p>
        </w:tc>
        <w:tc>
          <w:tcPr>
            <w:tcW w:w="1248" w:type="dxa"/>
            <w:shd w:val="clear" w:color="auto" w:fill="auto"/>
          </w:tcPr>
          <w:p w14:paraId="0AEFB487" w14:textId="77777777" w:rsidR="00F20FC5" w:rsidRPr="00EF5447" w:rsidRDefault="00F20FC5" w:rsidP="004731AF">
            <w:pPr>
              <w:pStyle w:val="TAC"/>
            </w:pPr>
            <w:r w:rsidRPr="006B4ADC">
              <w:rPr>
                <w:rFonts w:cs="Arial"/>
                <w:szCs w:val="18"/>
              </w:rPr>
              <w:t>IMD3</w:t>
            </w:r>
          </w:p>
        </w:tc>
      </w:tr>
      <w:tr w:rsidR="00F20FC5" w:rsidRPr="00EF5447" w14:paraId="501604BF"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350D5846"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5C003352" w14:textId="77777777" w:rsidR="00F20FC5" w:rsidRPr="00EF5447" w:rsidRDefault="00F20FC5" w:rsidP="004731AF">
            <w:pPr>
              <w:pStyle w:val="TAC"/>
            </w:pPr>
            <w:r w:rsidRPr="006B4ADC">
              <w:rPr>
                <w:rFonts w:cs="Arial"/>
                <w:szCs w:val="18"/>
              </w:rPr>
              <w:t>26</w:t>
            </w:r>
          </w:p>
        </w:tc>
        <w:tc>
          <w:tcPr>
            <w:tcW w:w="1167" w:type="dxa"/>
            <w:shd w:val="clear" w:color="auto" w:fill="auto"/>
            <w:noWrap/>
          </w:tcPr>
          <w:p w14:paraId="0EBDABFB" w14:textId="77777777" w:rsidR="00F20FC5" w:rsidRPr="00EF5447" w:rsidRDefault="00F20FC5" w:rsidP="004731AF">
            <w:pPr>
              <w:pStyle w:val="TAC"/>
            </w:pPr>
            <w:r w:rsidRPr="006B4ADC">
              <w:rPr>
                <w:rFonts w:eastAsia="Malgun Gothic" w:cs="Arial"/>
                <w:szCs w:val="18"/>
                <w:lang w:eastAsia="ko-KR"/>
              </w:rPr>
              <w:t>839</w:t>
            </w:r>
          </w:p>
        </w:tc>
        <w:tc>
          <w:tcPr>
            <w:tcW w:w="746" w:type="dxa"/>
            <w:shd w:val="clear" w:color="auto" w:fill="auto"/>
            <w:noWrap/>
          </w:tcPr>
          <w:p w14:paraId="1D7B71D6" w14:textId="77777777" w:rsidR="00F20FC5" w:rsidRPr="00EF5447" w:rsidRDefault="00F20FC5" w:rsidP="004731AF">
            <w:pPr>
              <w:pStyle w:val="TAC"/>
            </w:pPr>
            <w:r w:rsidRPr="006B4ADC">
              <w:rPr>
                <w:rFonts w:eastAsia="Malgun Gothic" w:cs="Arial"/>
                <w:szCs w:val="18"/>
                <w:lang w:eastAsia="ko-KR"/>
              </w:rPr>
              <w:t>5</w:t>
            </w:r>
          </w:p>
        </w:tc>
        <w:tc>
          <w:tcPr>
            <w:tcW w:w="2266" w:type="dxa"/>
            <w:shd w:val="clear" w:color="auto" w:fill="auto"/>
            <w:noWrap/>
          </w:tcPr>
          <w:p w14:paraId="23CAD451" w14:textId="77777777" w:rsidR="00F20FC5" w:rsidRPr="00EF5447" w:rsidRDefault="00F20FC5" w:rsidP="004731AF">
            <w:pPr>
              <w:pStyle w:val="TAC"/>
            </w:pPr>
            <w:r w:rsidRPr="006B4ADC">
              <w:rPr>
                <w:rFonts w:eastAsia="Malgun Gothic" w:cs="Arial"/>
                <w:szCs w:val="18"/>
                <w:lang w:eastAsia="ko-KR"/>
              </w:rPr>
              <w:t>25</w:t>
            </w:r>
          </w:p>
        </w:tc>
        <w:tc>
          <w:tcPr>
            <w:tcW w:w="1323" w:type="dxa"/>
            <w:shd w:val="clear" w:color="auto" w:fill="auto"/>
            <w:noWrap/>
          </w:tcPr>
          <w:p w14:paraId="373FFC65" w14:textId="77777777" w:rsidR="00F20FC5" w:rsidRPr="00EF5447" w:rsidRDefault="00F20FC5" w:rsidP="004731AF">
            <w:pPr>
              <w:pStyle w:val="TAC"/>
            </w:pPr>
            <w:r w:rsidRPr="006B4ADC">
              <w:rPr>
                <w:rFonts w:eastAsia="Malgun Gothic" w:cs="Arial"/>
                <w:szCs w:val="18"/>
                <w:lang w:eastAsia="ko-KR"/>
              </w:rPr>
              <w:t>884</w:t>
            </w:r>
          </w:p>
        </w:tc>
        <w:tc>
          <w:tcPr>
            <w:tcW w:w="857" w:type="dxa"/>
            <w:shd w:val="clear" w:color="auto" w:fill="auto"/>
          </w:tcPr>
          <w:p w14:paraId="2CC287C8" w14:textId="77777777" w:rsidR="00F20FC5" w:rsidRPr="00EF5447" w:rsidRDefault="00F20FC5" w:rsidP="004731AF">
            <w:pPr>
              <w:pStyle w:val="TAC"/>
            </w:pPr>
            <w:r w:rsidRPr="006B4ADC">
              <w:rPr>
                <w:rFonts w:eastAsia="Malgun Gothic" w:cs="Arial"/>
                <w:szCs w:val="18"/>
                <w:lang w:eastAsia="ko-KR"/>
              </w:rPr>
              <w:t>N/A</w:t>
            </w:r>
          </w:p>
        </w:tc>
        <w:tc>
          <w:tcPr>
            <w:tcW w:w="1248" w:type="dxa"/>
            <w:shd w:val="clear" w:color="auto" w:fill="auto"/>
          </w:tcPr>
          <w:p w14:paraId="3DDFDC5F" w14:textId="77777777" w:rsidR="00F20FC5" w:rsidRPr="00EF5447" w:rsidRDefault="00F20FC5" w:rsidP="004731AF">
            <w:pPr>
              <w:pStyle w:val="TAC"/>
            </w:pPr>
            <w:r w:rsidRPr="006B4ADC">
              <w:rPr>
                <w:rFonts w:cs="Arial"/>
                <w:szCs w:val="18"/>
              </w:rPr>
              <w:t>N/A</w:t>
            </w:r>
          </w:p>
        </w:tc>
      </w:tr>
      <w:tr w:rsidR="00F20FC5" w:rsidRPr="00EF5447" w14:paraId="382F39FD"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7C1043A"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42CC140A" w14:textId="77777777" w:rsidR="00F20FC5" w:rsidRPr="00EF5447" w:rsidRDefault="00F20FC5" w:rsidP="004731AF">
            <w:pPr>
              <w:pStyle w:val="TAC"/>
            </w:pPr>
            <w:r w:rsidRPr="006B4ADC">
              <w:rPr>
                <w:rFonts w:cs="Arial"/>
                <w:szCs w:val="18"/>
                <w:lang w:eastAsia="ja-JP"/>
              </w:rPr>
              <w:t>n78</w:t>
            </w:r>
          </w:p>
        </w:tc>
        <w:tc>
          <w:tcPr>
            <w:tcW w:w="1167" w:type="dxa"/>
            <w:shd w:val="clear" w:color="auto" w:fill="auto"/>
            <w:noWrap/>
          </w:tcPr>
          <w:p w14:paraId="2A299DEC" w14:textId="77777777" w:rsidR="00F20FC5" w:rsidRPr="00EF5447" w:rsidRDefault="00F20FC5" w:rsidP="004731AF">
            <w:pPr>
              <w:pStyle w:val="TAC"/>
            </w:pPr>
            <w:r w:rsidRPr="006B4ADC">
              <w:rPr>
                <w:rFonts w:eastAsia="Malgun Gothic" w:cs="Arial"/>
                <w:szCs w:val="18"/>
                <w:lang w:eastAsia="ko-KR"/>
              </w:rPr>
              <w:t>3540</w:t>
            </w:r>
          </w:p>
        </w:tc>
        <w:tc>
          <w:tcPr>
            <w:tcW w:w="746" w:type="dxa"/>
            <w:shd w:val="clear" w:color="auto" w:fill="auto"/>
            <w:noWrap/>
          </w:tcPr>
          <w:p w14:paraId="199C3BDB" w14:textId="77777777" w:rsidR="00F20FC5" w:rsidRPr="00EF5447" w:rsidRDefault="00F20FC5" w:rsidP="004731AF">
            <w:pPr>
              <w:pStyle w:val="TAC"/>
            </w:pPr>
            <w:r w:rsidRPr="006B4ADC">
              <w:rPr>
                <w:rFonts w:eastAsia="Malgun Gothic" w:cs="Arial"/>
                <w:szCs w:val="18"/>
                <w:lang w:eastAsia="ko-KR"/>
              </w:rPr>
              <w:t>10</w:t>
            </w:r>
          </w:p>
        </w:tc>
        <w:tc>
          <w:tcPr>
            <w:tcW w:w="2266" w:type="dxa"/>
            <w:shd w:val="clear" w:color="auto" w:fill="auto"/>
            <w:noWrap/>
          </w:tcPr>
          <w:p w14:paraId="19B10139" w14:textId="77777777" w:rsidR="00F20FC5" w:rsidRPr="00EF5447" w:rsidRDefault="00F20FC5" w:rsidP="004731AF">
            <w:pPr>
              <w:pStyle w:val="TAC"/>
            </w:pPr>
            <w:r w:rsidRPr="006B4ADC">
              <w:rPr>
                <w:rFonts w:eastAsia="Malgun Gothic" w:cs="Arial"/>
                <w:szCs w:val="18"/>
                <w:lang w:eastAsia="ko-KR"/>
              </w:rPr>
              <w:t>50</w:t>
            </w:r>
          </w:p>
        </w:tc>
        <w:tc>
          <w:tcPr>
            <w:tcW w:w="1323" w:type="dxa"/>
            <w:shd w:val="clear" w:color="auto" w:fill="auto"/>
            <w:noWrap/>
          </w:tcPr>
          <w:p w14:paraId="3688B82E" w14:textId="77777777" w:rsidR="00F20FC5" w:rsidRPr="00EF5447" w:rsidRDefault="00F20FC5" w:rsidP="004731AF">
            <w:pPr>
              <w:pStyle w:val="TAC"/>
            </w:pPr>
            <w:r w:rsidRPr="006B4ADC">
              <w:rPr>
                <w:rFonts w:eastAsia="Malgun Gothic" w:cs="Arial"/>
                <w:szCs w:val="18"/>
                <w:lang w:eastAsia="ko-KR"/>
              </w:rPr>
              <w:t>3540</w:t>
            </w:r>
          </w:p>
        </w:tc>
        <w:tc>
          <w:tcPr>
            <w:tcW w:w="857" w:type="dxa"/>
            <w:shd w:val="clear" w:color="auto" w:fill="auto"/>
          </w:tcPr>
          <w:p w14:paraId="360E99B3" w14:textId="77777777" w:rsidR="00F20FC5" w:rsidRPr="00EF5447" w:rsidRDefault="00F20FC5" w:rsidP="004731AF">
            <w:pPr>
              <w:pStyle w:val="TAC"/>
            </w:pPr>
            <w:r w:rsidRPr="006B4ADC">
              <w:rPr>
                <w:rFonts w:eastAsia="Malgun Gothic" w:cs="Arial"/>
                <w:szCs w:val="18"/>
                <w:lang w:eastAsia="ko-KR"/>
              </w:rPr>
              <w:t>N/A</w:t>
            </w:r>
          </w:p>
        </w:tc>
        <w:tc>
          <w:tcPr>
            <w:tcW w:w="1248" w:type="dxa"/>
            <w:shd w:val="clear" w:color="auto" w:fill="auto"/>
          </w:tcPr>
          <w:p w14:paraId="692B2B76" w14:textId="77777777" w:rsidR="00F20FC5" w:rsidRPr="00EF5447" w:rsidRDefault="00F20FC5" w:rsidP="004731AF">
            <w:pPr>
              <w:pStyle w:val="TAC"/>
            </w:pPr>
            <w:r w:rsidRPr="006B4ADC">
              <w:rPr>
                <w:rFonts w:cs="Arial"/>
                <w:szCs w:val="18"/>
              </w:rPr>
              <w:t>N/A</w:t>
            </w:r>
          </w:p>
        </w:tc>
      </w:tr>
      <w:tr w:rsidR="00F20FC5" w:rsidRPr="00EF5447" w14:paraId="016088DB" w14:textId="77777777" w:rsidTr="004731AF">
        <w:trPr>
          <w:trHeight w:val="54"/>
          <w:jc w:val="center"/>
        </w:trPr>
        <w:tc>
          <w:tcPr>
            <w:tcW w:w="2258" w:type="dxa"/>
            <w:tcBorders>
              <w:top w:val="single" w:sz="4" w:space="0" w:color="auto"/>
              <w:bottom w:val="nil"/>
            </w:tcBorders>
            <w:shd w:val="clear" w:color="auto" w:fill="auto"/>
          </w:tcPr>
          <w:p w14:paraId="06D07CE0" w14:textId="77777777" w:rsidR="00F20FC5" w:rsidRDefault="00F20FC5" w:rsidP="004731AF">
            <w:pPr>
              <w:pStyle w:val="TAC"/>
              <w:rPr>
                <w:lang w:eastAsia="zh-TW"/>
              </w:rPr>
            </w:pPr>
            <w:r w:rsidRPr="00EF5447">
              <w:rPr>
                <w:lang w:eastAsia="zh-TW"/>
              </w:rPr>
              <w:t>DC_3A-28A_n1A</w:t>
            </w:r>
          </w:p>
          <w:p w14:paraId="07534850" w14:textId="77777777" w:rsidR="00F20FC5" w:rsidRPr="00EF5447" w:rsidRDefault="00F20FC5" w:rsidP="004731AF">
            <w:pPr>
              <w:pStyle w:val="TAC"/>
              <w:rPr>
                <w:rFonts w:eastAsia="MS Mincho"/>
              </w:rPr>
            </w:pPr>
            <w:r w:rsidRPr="006726A8">
              <w:rPr>
                <w:rFonts w:eastAsia="MS Mincho"/>
              </w:rPr>
              <w:t>DC_3C-28A_n1A</w:t>
            </w:r>
          </w:p>
        </w:tc>
        <w:tc>
          <w:tcPr>
            <w:tcW w:w="867" w:type="dxa"/>
            <w:shd w:val="clear" w:color="auto" w:fill="auto"/>
          </w:tcPr>
          <w:p w14:paraId="2109DB9D" w14:textId="77777777" w:rsidR="00F20FC5" w:rsidRPr="00EF5447" w:rsidRDefault="00F20FC5" w:rsidP="004731AF">
            <w:pPr>
              <w:pStyle w:val="TAC"/>
            </w:pPr>
            <w:r w:rsidRPr="00EF5447">
              <w:rPr>
                <w:lang w:eastAsia="ko-KR"/>
              </w:rPr>
              <w:t>3</w:t>
            </w:r>
          </w:p>
        </w:tc>
        <w:tc>
          <w:tcPr>
            <w:tcW w:w="1167" w:type="dxa"/>
            <w:shd w:val="clear" w:color="auto" w:fill="auto"/>
            <w:noWrap/>
          </w:tcPr>
          <w:p w14:paraId="123AD281" w14:textId="77777777" w:rsidR="00F20FC5" w:rsidRPr="00EF5447" w:rsidRDefault="00F20FC5" w:rsidP="004731AF">
            <w:pPr>
              <w:pStyle w:val="TAC"/>
            </w:pPr>
            <w:r w:rsidRPr="00EF5447">
              <w:t>1725</w:t>
            </w:r>
          </w:p>
        </w:tc>
        <w:tc>
          <w:tcPr>
            <w:tcW w:w="746" w:type="dxa"/>
            <w:shd w:val="clear" w:color="auto" w:fill="auto"/>
            <w:noWrap/>
          </w:tcPr>
          <w:p w14:paraId="75AA68BD" w14:textId="77777777" w:rsidR="00F20FC5" w:rsidRPr="00EF5447" w:rsidRDefault="00F20FC5" w:rsidP="004731AF">
            <w:pPr>
              <w:pStyle w:val="TAC"/>
            </w:pPr>
            <w:r w:rsidRPr="00EF5447">
              <w:t>5</w:t>
            </w:r>
          </w:p>
        </w:tc>
        <w:tc>
          <w:tcPr>
            <w:tcW w:w="2266" w:type="dxa"/>
            <w:shd w:val="clear" w:color="auto" w:fill="auto"/>
            <w:noWrap/>
          </w:tcPr>
          <w:p w14:paraId="25811E9C" w14:textId="77777777" w:rsidR="00F20FC5" w:rsidRPr="00EF5447" w:rsidRDefault="00F20FC5" w:rsidP="004731AF">
            <w:pPr>
              <w:pStyle w:val="TAC"/>
            </w:pPr>
            <w:r w:rsidRPr="00EF5447">
              <w:t>25</w:t>
            </w:r>
          </w:p>
        </w:tc>
        <w:tc>
          <w:tcPr>
            <w:tcW w:w="1323" w:type="dxa"/>
            <w:shd w:val="clear" w:color="auto" w:fill="auto"/>
            <w:noWrap/>
          </w:tcPr>
          <w:p w14:paraId="65801B90" w14:textId="77777777" w:rsidR="00F20FC5" w:rsidRPr="00EF5447" w:rsidRDefault="00F20FC5" w:rsidP="004731AF">
            <w:pPr>
              <w:pStyle w:val="TAC"/>
            </w:pPr>
            <w:r w:rsidRPr="00EF5447">
              <w:t>1820</w:t>
            </w:r>
          </w:p>
        </w:tc>
        <w:tc>
          <w:tcPr>
            <w:tcW w:w="857" w:type="dxa"/>
            <w:shd w:val="clear" w:color="auto" w:fill="auto"/>
          </w:tcPr>
          <w:p w14:paraId="7EAE5BCB" w14:textId="77777777" w:rsidR="00F20FC5" w:rsidRPr="00EF5447" w:rsidRDefault="00F20FC5" w:rsidP="004731AF">
            <w:pPr>
              <w:pStyle w:val="TAC"/>
            </w:pPr>
            <w:r w:rsidRPr="00EF5447">
              <w:rPr>
                <w:lang w:eastAsia="zh-TW"/>
              </w:rPr>
              <w:t>4</w:t>
            </w:r>
          </w:p>
        </w:tc>
        <w:tc>
          <w:tcPr>
            <w:tcW w:w="1248" w:type="dxa"/>
            <w:shd w:val="clear" w:color="auto" w:fill="auto"/>
          </w:tcPr>
          <w:p w14:paraId="02047DF3" w14:textId="77777777" w:rsidR="00F20FC5" w:rsidRPr="00EF5447" w:rsidRDefault="00F20FC5" w:rsidP="004731AF">
            <w:pPr>
              <w:pStyle w:val="TAC"/>
            </w:pPr>
            <w:r w:rsidRPr="00EF5447">
              <w:t>IMD5</w:t>
            </w:r>
          </w:p>
        </w:tc>
      </w:tr>
      <w:tr w:rsidR="00F20FC5" w:rsidRPr="00EF5447" w14:paraId="260D7F4E" w14:textId="77777777" w:rsidTr="004731AF">
        <w:trPr>
          <w:trHeight w:val="54"/>
          <w:jc w:val="center"/>
        </w:trPr>
        <w:tc>
          <w:tcPr>
            <w:tcW w:w="2258" w:type="dxa"/>
            <w:tcBorders>
              <w:top w:val="nil"/>
              <w:bottom w:val="nil"/>
            </w:tcBorders>
            <w:shd w:val="clear" w:color="auto" w:fill="auto"/>
          </w:tcPr>
          <w:p w14:paraId="6F6EE82A" w14:textId="77777777" w:rsidR="00F20FC5" w:rsidRPr="00EF5447" w:rsidRDefault="00F20FC5" w:rsidP="004731AF">
            <w:pPr>
              <w:pStyle w:val="TAC"/>
              <w:rPr>
                <w:rFonts w:eastAsia="MS Mincho"/>
              </w:rPr>
            </w:pPr>
          </w:p>
        </w:tc>
        <w:tc>
          <w:tcPr>
            <w:tcW w:w="867" w:type="dxa"/>
            <w:shd w:val="clear" w:color="auto" w:fill="auto"/>
          </w:tcPr>
          <w:p w14:paraId="0CCD8359" w14:textId="77777777" w:rsidR="00F20FC5" w:rsidRPr="00EF5447" w:rsidRDefault="00F20FC5" w:rsidP="004731AF">
            <w:pPr>
              <w:pStyle w:val="TAC"/>
            </w:pPr>
            <w:r w:rsidRPr="00EF5447">
              <w:rPr>
                <w:lang w:eastAsia="ko-KR"/>
              </w:rPr>
              <w:t>28</w:t>
            </w:r>
          </w:p>
        </w:tc>
        <w:tc>
          <w:tcPr>
            <w:tcW w:w="1167" w:type="dxa"/>
            <w:shd w:val="clear" w:color="auto" w:fill="auto"/>
            <w:noWrap/>
          </w:tcPr>
          <w:p w14:paraId="4334A9F3" w14:textId="77777777" w:rsidR="00F20FC5" w:rsidRPr="00EF5447" w:rsidRDefault="00F20FC5" w:rsidP="004731AF">
            <w:pPr>
              <w:pStyle w:val="TAC"/>
            </w:pPr>
            <w:r w:rsidRPr="00EF5447">
              <w:t>710</w:t>
            </w:r>
          </w:p>
        </w:tc>
        <w:tc>
          <w:tcPr>
            <w:tcW w:w="746" w:type="dxa"/>
            <w:shd w:val="clear" w:color="auto" w:fill="auto"/>
            <w:noWrap/>
          </w:tcPr>
          <w:p w14:paraId="5668A718" w14:textId="77777777" w:rsidR="00F20FC5" w:rsidRPr="00EF5447" w:rsidRDefault="00F20FC5" w:rsidP="004731AF">
            <w:pPr>
              <w:pStyle w:val="TAC"/>
            </w:pPr>
            <w:r w:rsidRPr="00EF5447">
              <w:t>5</w:t>
            </w:r>
          </w:p>
        </w:tc>
        <w:tc>
          <w:tcPr>
            <w:tcW w:w="2266" w:type="dxa"/>
            <w:shd w:val="clear" w:color="auto" w:fill="auto"/>
            <w:noWrap/>
          </w:tcPr>
          <w:p w14:paraId="07DF1911" w14:textId="77777777" w:rsidR="00F20FC5" w:rsidRPr="00EF5447" w:rsidRDefault="00F20FC5" w:rsidP="004731AF">
            <w:pPr>
              <w:pStyle w:val="TAC"/>
            </w:pPr>
            <w:r w:rsidRPr="00EF5447">
              <w:t>25</w:t>
            </w:r>
          </w:p>
        </w:tc>
        <w:tc>
          <w:tcPr>
            <w:tcW w:w="1323" w:type="dxa"/>
            <w:shd w:val="clear" w:color="auto" w:fill="auto"/>
            <w:noWrap/>
          </w:tcPr>
          <w:p w14:paraId="14D15062" w14:textId="77777777" w:rsidR="00F20FC5" w:rsidRPr="00EF5447" w:rsidRDefault="00F20FC5" w:rsidP="004731AF">
            <w:pPr>
              <w:pStyle w:val="TAC"/>
            </w:pPr>
            <w:r w:rsidRPr="00EF5447">
              <w:t>765</w:t>
            </w:r>
          </w:p>
        </w:tc>
        <w:tc>
          <w:tcPr>
            <w:tcW w:w="857" w:type="dxa"/>
            <w:shd w:val="clear" w:color="auto" w:fill="auto"/>
          </w:tcPr>
          <w:p w14:paraId="3D0583B6" w14:textId="77777777" w:rsidR="00F20FC5" w:rsidRPr="00EF5447" w:rsidRDefault="00F20FC5" w:rsidP="004731AF">
            <w:pPr>
              <w:pStyle w:val="TAC"/>
            </w:pPr>
            <w:r w:rsidRPr="00EF5447">
              <w:t>N/A</w:t>
            </w:r>
          </w:p>
        </w:tc>
        <w:tc>
          <w:tcPr>
            <w:tcW w:w="1248" w:type="dxa"/>
            <w:shd w:val="clear" w:color="auto" w:fill="auto"/>
          </w:tcPr>
          <w:p w14:paraId="179ABB3B" w14:textId="77777777" w:rsidR="00F20FC5" w:rsidRPr="00EF5447" w:rsidRDefault="00F20FC5" w:rsidP="004731AF">
            <w:pPr>
              <w:pStyle w:val="TAC"/>
            </w:pPr>
            <w:r w:rsidRPr="00EF5447">
              <w:t>N/A</w:t>
            </w:r>
          </w:p>
        </w:tc>
      </w:tr>
      <w:tr w:rsidR="00F20FC5" w:rsidRPr="00EF5447" w14:paraId="60C155B3" w14:textId="77777777" w:rsidTr="004731AF">
        <w:trPr>
          <w:trHeight w:val="54"/>
          <w:jc w:val="center"/>
        </w:trPr>
        <w:tc>
          <w:tcPr>
            <w:tcW w:w="2258" w:type="dxa"/>
            <w:tcBorders>
              <w:top w:val="nil"/>
              <w:bottom w:val="single" w:sz="4" w:space="0" w:color="auto"/>
            </w:tcBorders>
            <w:shd w:val="clear" w:color="auto" w:fill="auto"/>
          </w:tcPr>
          <w:p w14:paraId="6ED9A801" w14:textId="77777777" w:rsidR="00F20FC5" w:rsidRPr="00EF5447" w:rsidRDefault="00F20FC5" w:rsidP="004731AF">
            <w:pPr>
              <w:pStyle w:val="TAC"/>
              <w:rPr>
                <w:rFonts w:eastAsia="MS Mincho"/>
              </w:rPr>
            </w:pPr>
          </w:p>
        </w:tc>
        <w:tc>
          <w:tcPr>
            <w:tcW w:w="867" w:type="dxa"/>
            <w:shd w:val="clear" w:color="auto" w:fill="auto"/>
          </w:tcPr>
          <w:p w14:paraId="2F0F11F2" w14:textId="77777777" w:rsidR="00F20FC5" w:rsidRPr="00EF5447" w:rsidRDefault="00F20FC5" w:rsidP="004731AF">
            <w:pPr>
              <w:pStyle w:val="TAC"/>
            </w:pPr>
            <w:r w:rsidRPr="00EF5447">
              <w:rPr>
                <w:lang w:eastAsia="zh-TW"/>
              </w:rPr>
              <w:t>n1</w:t>
            </w:r>
          </w:p>
        </w:tc>
        <w:tc>
          <w:tcPr>
            <w:tcW w:w="1167" w:type="dxa"/>
            <w:shd w:val="clear" w:color="auto" w:fill="auto"/>
            <w:noWrap/>
          </w:tcPr>
          <w:p w14:paraId="703033D3" w14:textId="77777777" w:rsidR="00F20FC5" w:rsidRPr="00EF5447" w:rsidRDefault="00F20FC5" w:rsidP="004731AF">
            <w:pPr>
              <w:pStyle w:val="TAC"/>
            </w:pPr>
            <w:r w:rsidRPr="00EF5447">
              <w:t>1975</w:t>
            </w:r>
          </w:p>
        </w:tc>
        <w:tc>
          <w:tcPr>
            <w:tcW w:w="746" w:type="dxa"/>
            <w:shd w:val="clear" w:color="auto" w:fill="auto"/>
            <w:noWrap/>
          </w:tcPr>
          <w:p w14:paraId="0441075D" w14:textId="77777777" w:rsidR="00F20FC5" w:rsidRPr="00EF5447" w:rsidRDefault="00F20FC5" w:rsidP="004731AF">
            <w:pPr>
              <w:pStyle w:val="TAC"/>
            </w:pPr>
            <w:r w:rsidRPr="00EF5447">
              <w:t>5</w:t>
            </w:r>
          </w:p>
        </w:tc>
        <w:tc>
          <w:tcPr>
            <w:tcW w:w="2266" w:type="dxa"/>
            <w:shd w:val="clear" w:color="auto" w:fill="auto"/>
            <w:noWrap/>
          </w:tcPr>
          <w:p w14:paraId="4DC428DE" w14:textId="77777777" w:rsidR="00F20FC5" w:rsidRPr="00EF5447" w:rsidRDefault="00F20FC5" w:rsidP="004731AF">
            <w:pPr>
              <w:pStyle w:val="TAC"/>
            </w:pPr>
            <w:r w:rsidRPr="00EF5447">
              <w:t>25</w:t>
            </w:r>
          </w:p>
        </w:tc>
        <w:tc>
          <w:tcPr>
            <w:tcW w:w="1323" w:type="dxa"/>
            <w:shd w:val="clear" w:color="auto" w:fill="auto"/>
            <w:noWrap/>
          </w:tcPr>
          <w:p w14:paraId="79609B52" w14:textId="77777777" w:rsidR="00F20FC5" w:rsidRPr="00EF5447" w:rsidRDefault="00F20FC5" w:rsidP="004731AF">
            <w:pPr>
              <w:pStyle w:val="TAC"/>
            </w:pPr>
            <w:r w:rsidRPr="00EF5447">
              <w:t>2165</w:t>
            </w:r>
          </w:p>
        </w:tc>
        <w:tc>
          <w:tcPr>
            <w:tcW w:w="857" w:type="dxa"/>
            <w:shd w:val="clear" w:color="auto" w:fill="auto"/>
          </w:tcPr>
          <w:p w14:paraId="0A338E5B" w14:textId="77777777" w:rsidR="00F20FC5" w:rsidRPr="00EF5447" w:rsidRDefault="00F20FC5" w:rsidP="004731AF">
            <w:pPr>
              <w:pStyle w:val="TAC"/>
            </w:pPr>
            <w:r w:rsidRPr="00EF5447">
              <w:t>N/A</w:t>
            </w:r>
          </w:p>
        </w:tc>
        <w:tc>
          <w:tcPr>
            <w:tcW w:w="1248" w:type="dxa"/>
            <w:shd w:val="clear" w:color="auto" w:fill="auto"/>
          </w:tcPr>
          <w:p w14:paraId="76E8EC62" w14:textId="77777777" w:rsidR="00F20FC5" w:rsidRPr="00EF5447" w:rsidRDefault="00F20FC5" w:rsidP="004731AF">
            <w:pPr>
              <w:pStyle w:val="TAC"/>
            </w:pPr>
            <w:r w:rsidRPr="00EF5447">
              <w:t>N/A</w:t>
            </w:r>
          </w:p>
        </w:tc>
      </w:tr>
      <w:tr w:rsidR="00F20FC5" w:rsidRPr="00EF5447" w14:paraId="5F395433" w14:textId="77777777" w:rsidTr="004731AF">
        <w:trPr>
          <w:trHeight w:val="54"/>
          <w:jc w:val="center"/>
        </w:trPr>
        <w:tc>
          <w:tcPr>
            <w:tcW w:w="2258" w:type="dxa"/>
            <w:tcBorders>
              <w:bottom w:val="nil"/>
            </w:tcBorders>
            <w:shd w:val="clear" w:color="auto" w:fill="auto"/>
          </w:tcPr>
          <w:p w14:paraId="740195A8" w14:textId="77777777" w:rsidR="00F20FC5" w:rsidRPr="00EF5447" w:rsidRDefault="00F20FC5" w:rsidP="004731AF">
            <w:pPr>
              <w:pStyle w:val="TAC"/>
              <w:rPr>
                <w:rFonts w:cs="Arial"/>
                <w:lang w:eastAsia="ja-JP"/>
              </w:rPr>
            </w:pPr>
            <w:r w:rsidRPr="00EF5447">
              <w:rPr>
                <w:rFonts w:cs="Arial"/>
                <w:lang w:eastAsia="ja-JP"/>
              </w:rPr>
              <w:t>DC_3A-28A_n5A</w:t>
            </w:r>
          </w:p>
          <w:p w14:paraId="7BD741DE" w14:textId="77777777" w:rsidR="00F20FC5" w:rsidRPr="00EF5447" w:rsidRDefault="00F20FC5" w:rsidP="004731AF">
            <w:pPr>
              <w:pStyle w:val="TAC"/>
              <w:rPr>
                <w:rFonts w:eastAsia="MS Mincho"/>
              </w:rPr>
            </w:pPr>
            <w:r w:rsidRPr="00EF5447">
              <w:rPr>
                <w:lang w:eastAsia="fi-FI"/>
              </w:rPr>
              <w:t>DC_3C-28A_n5A</w:t>
            </w:r>
          </w:p>
        </w:tc>
        <w:tc>
          <w:tcPr>
            <w:tcW w:w="867" w:type="dxa"/>
            <w:shd w:val="clear" w:color="auto" w:fill="auto"/>
          </w:tcPr>
          <w:p w14:paraId="0C06DAF6" w14:textId="77777777" w:rsidR="00F20FC5" w:rsidRPr="00EF5447" w:rsidRDefault="00F20FC5" w:rsidP="004731AF">
            <w:pPr>
              <w:pStyle w:val="TAC"/>
              <w:rPr>
                <w:rFonts w:eastAsia="Malgun Gothic"/>
                <w:szCs w:val="18"/>
                <w:lang w:eastAsia="ko-KR"/>
              </w:rPr>
            </w:pPr>
            <w:r w:rsidRPr="00EF5447">
              <w:t>3</w:t>
            </w:r>
          </w:p>
        </w:tc>
        <w:tc>
          <w:tcPr>
            <w:tcW w:w="1167" w:type="dxa"/>
            <w:shd w:val="clear" w:color="auto" w:fill="auto"/>
            <w:noWrap/>
          </w:tcPr>
          <w:p w14:paraId="7E0AC5D6" w14:textId="77777777" w:rsidR="00F20FC5" w:rsidRPr="00EF5447" w:rsidRDefault="00F20FC5" w:rsidP="004731AF">
            <w:pPr>
              <w:pStyle w:val="TAC"/>
              <w:rPr>
                <w:rFonts w:eastAsia="Malgun Gothic"/>
                <w:szCs w:val="18"/>
                <w:lang w:eastAsia="ko-KR"/>
              </w:rPr>
            </w:pPr>
            <w:r w:rsidRPr="00EF5447">
              <w:t>1735</w:t>
            </w:r>
          </w:p>
        </w:tc>
        <w:tc>
          <w:tcPr>
            <w:tcW w:w="746" w:type="dxa"/>
            <w:shd w:val="clear" w:color="auto" w:fill="auto"/>
            <w:noWrap/>
          </w:tcPr>
          <w:p w14:paraId="7E54A4F7"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10498C3F"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709611BE" w14:textId="77777777" w:rsidR="00F20FC5" w:rsidRPr="00EF5447" w:rsidRDefault="00F20FC5" w:rsidP="004731AF">
            <w:pPr>
              <w:pStyle w:val="TAC"/>
              <w:rPr>
                <w:rFonts w:eastAsia="Malgun Gothic"/>
                <w:szCs w:val="18"/>
                <w:lang w:eastAsia="ko-KR"/>
              </w:rPr>
            </w:pPr>
            <w:r w:rsidRPr="00EF5447">
              <w:t>1830</w:t>
            </w:r>
          </w:p>
        </w:tc>
        <w:tc>
          <w:tcPr>
            <w:tcW w:w="857" w:type="dxa"/>
            <w:shd w:val="clear" w:color="auto" w:fill="auto"/>
          </w:tcPr>
          <w:p w14:paraId="4833A374" w14:textId="77777777" w:rsidR="00F20FC5" w:rsidRPr="00EF5447" w:rsidRDefault="00F20FC5" w:rsidP="004731AF">
            <w:pPr>
              <w:pStyle w:val="TAC"/>
              <w:rPr>
                <w:lang w:eastAsia="zh-CN"/>
              </w:rPr>
            </w:pPr>
            <w:r w:rsidRPr="00EF5447">
              <w:t>8.7</w:t>
            </w:r>
          </w:p>
        </w:tc>
        <w:tc>
          <w:tcPr>
            <w:tcW w:w="1248" w:type="dxa"/>
            <w:shd w:val="clear" w:color="auto" w:fill="auto"/>
          </w:tcPr>
          <w:p w14:paraId="001275AE" w14:textId="77777777" w:rsidR="00F20FC5" w:rsidRPr="00EF5447" w:rsidRDefault="00F20FC5" w:rsidP="004731AF">
            <w:pPr>
              <w:pStyle w:val="TAC"/>
              <w:rPr>
                <w:lang w:eastAsia="zh-CN"/>
              </w:rPr>
            </w:pPr>
            <w:r w:rsidRPr="00EF5447">
              <w:t>IMD4</w:t>
            </w:r>
          </w:p>
        </w:tc>
      </w:tr>
      <w:tr w:rsidR="00F20FC5" w:rsidRPr="00EF5447" w14:paraId="7D0A9037" w14:textId="77777777" w:rsidTr="004731AF">
        <w:trPr>
          <w:trHeight w:val="54"/>
          <w:jc w:val="center"/>
        </w:trPr>
        <w:tc>
          <w:tcPr>
            <w:tcW w:w="2258" w:type="dxa"/>
            <w:tcBorders>
              <w:top w:val="nil"/>
              <w:bottom w:val="nil"/>
            </w:tcBorders>
            <w:shd w:val="clear" w:color="auto" w:fill="auto"/>
          </w:tcPr>
          <w:p w14:paraId="35600704" w14:textId="77777777" w:rsidR="00F20FC5" w:rsidRPr="00EF5447" w:rsidRDefault="00F20FC5" w:rsidP="004731AF">
            <w:pPr>
              <w:pStyle w:val="TAC"/>
              <w:rPr>
                <w:rFonts w:eastAsia="MS Mincho"/>
              </w:rPr>
            </w:pPr>
          </w:p>
        </w:tc>
        <w:tc>
          <w:tcPr>
            <w:tcW w:w="867" w:type="dxa"/>
            <w:shd w:val="clear" w:color="auto" w:fill="auto"/>
          </w:tcPr>
          <w:p w14:paraId="3FF9E770" w14:textId="77777777" w:rsidR="00F20FC5" w:rsidRPr="00EF5447" w:rsidRDefault="00F20FC5" w:rsidP="004731AF">
            <w:pPr>
              <w:pStyle w:val="TAC"/>
              <w:rPr>
                <w:rFonts w:eastAsia="Malgun Gothic"/>
                <w:szCs w:val="18"/>
                <w:lang w:eastAsia="ko-KR"/>
              </w:rPr>
            </w:pPr>
            <w:r w:rsidRPr="00EF5447">
              <w:t>28</w:t>
            </w:r>
          </w:p>
        </w:tc>
        <w:tc>
          <w:tcPr>
            <w:tcW w:w="1167" w:type="dxa"/>
            <w:shd w:val="clear" w:color="auto" w:fill="auto"/>
            <w:noWrap/>
          </w:tcPr>
          <w:p w14:paraId="71309C5C" w14:textId="77777777" w:rsidR="00F20FC5" w:rsidRPr="00EF5447" w:rsidRDefault="00F20FC5" w:rsidP="004731AF">
            <w:pPr>
              <w:pStyle w:val="TAC"/>
              <w:rPr>
                <w:rFonts w:eastAsia="Malgun Gothic"/>
                <w:szCs w:val="18"/>
                <w:lang w:eastAsia="ko-KR"/>
              </w:rPr>
            </w:pPr>
            <w:r w:rsidRPr="00EF5447">
              <w:t>705</w:t>
            </w:r>
          </w:p>
        </w:tc>
        <w:tc>
          <w:tcPr>
            <w:tcW w:w="746" w:type="dxa"/>
            <w:shd w:val="clear" w:color="auto" w:fill="auto"/>
            <w:noWrap/>
          </w:tcPr>
          <w:p w14:paraId="70EB6C1B"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129F3D39"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01FC7F77" w14:textId="77777777" w:rsidR="00F20FC5" w:rsidRPr="00EF5447" w:rsidRDefault="00F20FC5" w:rsidP="004731AF">
            <w:pPr>
              <w:pStyle w:val="TAC"/>
              <w:rPr>
                <w:rFonts w:eastAsia="Malgun Gothic"/>
                <w:szCs w:val="18"/>
                <w:lang w:eastAsia="ko-KR"/>
              </w:rPr>
            </w:pPr>
            <w:r w:rsidRPr="00EF5447">
              <w:t>798</w:t>
            </w:r>
          </w:p>
        </w:tc>
        <w:tc>
          <w:tcPr>
            <w:tcW w:w="857" w:type="dxa"/>
            <w:shd w:val="clear" w:color="auto" w:fill="auto"/>
          </w:tcPr>
          <w:p w14:paraId="4EB29DD8" w14:textId="77777777" w:rsidR="00F20FC5" w:rsidRPr="00EF5447" w:rsidRDefault="00F20FC5" w:rsidP="004731AF">
            <w:pPr>
              <w:pStyle w:val="TAC"/>
              <w:rPr>
                <w:lang w:eastAsia="zh-CN"/>
              </w:rPr>
            </w:pPr>
            <w:r w:rsidRPr="00EF5447">
              <w:t>N/A</w:t>
            </w:r>
          </w:p>
        </w:tc>
        <w:tc>
          <w:tcPr>
            <w:tcW w:w="1248" w:type="dxa"/>
            <w:shd w:val="clear" w:color="auto" w:fill="auto"/>
          </w:tcPr>
          <w:p w14:paraId="355E485B" w14:textId="77777777" w:rsidR="00F20FC5" w:rsidRPr="00EF5447" w:rsidRDefault="00F20FC5" w:rsidP="004731AF">
            <w:pPr>
              <w:pStyle w:val="TAC"/>
              <w:rPr>
                <w:lang w:eastAsia="zh-CN"/>
              </w:rPr>
            </w:pPr>
            <w:r w:rsidRPr="00EF5447">
              <w:t>N/A</w:t>
            </w:r>
          </w:p>
        </w:tc>
      </w:tr>
      <w:tr w:rsidR="00F20FC5" w:rsidRPr="00EF5447" w14:paraId="69E30711" w14:textId="77777777" w:rsidTr="004731AF">
        <w:trPr>
          <w:trHeight w:val="54"/>
          <w:jc w:val="center"/>
        </w:trPr>
        <w:tc>
          <w:tcPr>
            <w:tcW w:w="2258" w:type="dxa"/>
            <w:tcBorders>
              <w:top w:val="nil"/>
              <w:bottom w:val="nil"/>
            </w:tcBorders>
            <w:shd w:val="clear" w:color="auto" w:fill="auto"/>
          </w:tcPr>
          <w:p w14:paraId="194B80EC" w14:textId="77777777" w:rsidR="00F20FC5" w:rsidRPr="00EF5447" w:rsidRDefault="00F20FC5" w:rsidP="004731AF">
            <w:pPr>
              <w:pStyle w:val="TAC"/>
              <w:rPr>
                <w:rFonts w:eastAsia="MS Mincho"/>
              </w:rPr>
            </w:pPr>
          </w:p>
        </w:tc>
        <w:tc>
          <w:tcPr>
            <w:tcW w:w="867" w:type="dxa"/>
            <w:shd w:val="clear" w:color="auto" w:fill="auto"/>
          </w:tcPr>
          <w:p w14:paraId="009DA9CA" w14:textId="77777777" w:rsidR="00F20FC5" w:rsidRPr="00EF5447" w:rsidRDefault="00F20FC5" w:rsidP="004731AF">
            <w:pPr>
              <w:pStyle w:val="TAC"/>
              <w:rPr>
                <w:rFonts w:eastAsia="Malgun Gothic"/>
                <w:szCs w:val="18"/>
                <w:lang w:eastAsia="ko-KR"/>
              </w:rPr>
            </w:pPr>
            <w:r w:rsidRPr="00EF5447">
              <w:t>n5</w:t>
            </w:r>
          </w:p>
        </w:tc>
        <w:tc>
          <w:tcPr>
            <w:tcW w:w="1167" w:type="dxa"/>
            <w:shd w:val="clear" w:color="auto" w:fill="auto"/>
            <w:noWrap/>
          </w:tcPr>
          <w:p w14:paraId="3B876BDF"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55421A69"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3FC0FA0"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7F05307"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874</w:t>
            </w:r>
          </w:p>
        </w:tc>
        <w:tc>
          <w:tcPr>
            <w:tcW w:w="857" w:type="dxa"/>
            <w:shd w:val="clear" w:color="auto" w:fill="auto"/>
          </w:tcPr>
          <w:p w14:paraId="39AE0E95" w14:textId="77777777" w:rsidR="00F20FC5" w:rsidRPr="00EF5447" w:rsidRDefault="00F20FC5" w:rsidP="004731AF">
            <w:pPr>
              <w:pStyle w:val="TAC"/>
              <w:rPr>
                <w:lang w:eastAsia="zh-CN"/>
              </w:rPr>
            </w:pPr>
            <w:r w:rsidRPr="00EF5447">
              <w:t>N/A</w:t>
            </w:r>
          </w:p>
        </w:tc>
        <w:tc>
          <w:tcPr>
            <w:tcW w:w="1248" w:type="dxa"/>
            <w:shd w:val="clear" w:color="auto" w:fill="auto"/>
          </w:tcPr>
          <w:p w14:paraId="65723834" w14:textId="77777777" w:rsidR="00F20FC5" w:rsidRPr="00EF5447" w:rsidRDefault="00F20FC5" w:rsidP="004731AF">
            <w:pPr>
              <w:pStyle w:val="TAC"/>
              <w:rPr>
                <w:lang w:eastAsia="zh-CN"/>
              </w:rPr>
            </w:pPr>
            <w:r w:rsidRPr="00EF5447">
              <w:t>N/A</w:t>
            </w:r>
          </w:p>
        </w:tc>
      </w:tr>
      <w:tr w:rsidR="00F20FC5" w:rsidRPr="00EF5447" w14:paraId="07C7FD98" w14:textId="77777777" w:rsidTr="004731AF">
        <w:trPr>
          <w:trHeight w:val="54"/>
          <w:jc w:val="center"/>
        </w:trPr>
        <w:tc>
          <w:tcPr>
            <w:tcW w:w="2258" w:type="dxa"/>
            <w:tcBorders>
              <w:top w:val="nil"/>
              <w:bottom w:val="nil"/>
            </w:tcBorders>
            <w:shd w:val="clear" w:color="auto" w:fill="auto"/>
          </w:tcPr>
          <w:p w14:paraId="459311C2" w14:textId="77777777" w:rsidR="00F20FC5" w:rsidRPr="00EF5447" w:rsidRDefault="00F20FC5" w:rsidP="004731AF">
            <w:pPr>
              <w:pStyle w:val="TAC"/>
              <w:rPr>
                <w:rFonts w:eastAsia="MS Mincho"/>
              </w:rPr>
            </w:pPr>
          </w:p>
        </w:tc>
        <w:tc>
          <w:tcPr>
            <w:tcW w:w="867" w:type="dxa"/>
            <w:shd w:val="clear" w:color="auto" w:fill="auto"/>
          </w:tcPr>
          <w:p w14:paraId="361D1F9C" w14:textId="77777777" w:rsidR="00F20FC5" w:rsidRPr="00EF5447" w:rsidRDefault="00F20FC5" w:rsidP="004731AF">
            <w:pPr>
              <w:pStyle w:val="TAC"/>
              <w:rPr>
                <w:rFonts w:eastAsia="Malgun Gothic"/>
                <w:szCs w:val="18"/>
                <w:lang w:eastAsia="ko-KR"/>
              </w:rPr>
            </w:pPr>
            <w:r w:rsidRPr="00EF5447">
              <w:t>3</w:t>
            </w:r>
          </w:p>
        </w:tc>
        <w:tc>
          <w:tcPr>
            <w:tcW w:w="1167" w:type="dxa"/>
            <w:shd w:val="clear" w:color="auto" w:fill="auto"/>
            <w:noWrap/>
          </w:tcPr>
          <w:p w14:paraId="16527F3D" w14:textId="77777777" w:rsidR="00F20FC5" w:rsidRPr="00EF5447" w:rsidRDefault="00F20FC5" w:rsidP="004731AF">
            <w:pPr>
              <w:pStyle w:val="TAC"/>
              <w:rPr>
                <w:rFonts w:eastAsia="Malgun Gothic"/>
                <w:szCs w:val="18"/>
                <w:lang w:eastAsia="ko-KR"/>
              </w:rPr>
            </w:pPr>
            <w:r w:rsidRPr="00EF5447">
              <w:t>1750</w:t>
            </w:r>
          </w:p>
        </w:tc>
        <w:tc>
          <w:tcPr>
            <w:tcW w:w="746" w:type="dxa"/>
            <w:shd w:val="clear" w:color="auto" w:fill="auto"/>
            <w:noWrap/>
          </w:tcPr>
          <w:p w14:paraId="75E7F949"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5F535337"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1AAC3BD3" w14:textId="77777777" w:rsidR="00F20FC5" w:rsidRPr="00EF5447" w:rsidRDefault="00F20FC5" w:rsidP="004731AF">
            <w:pPr>
              <w:pStyle w:val="TAC"/>
              <w:rPr>
                <w:rFonts w:eastAsia="Malgun Gothic"/>
                <w:szCs w:val="18"/>
                <w:lang w:eastAsia="ko-KR"/>
              </w:rPr>
            </w:pPr>
            <w:r w:rsidRPr="00EF5447">
              <w:t>1845</w:t>
            </w:r>
          </w:p>
        </w:tc>
        <w:tc>
          <w:tcPr>
            <w:tcW w:w="857" w:type="dxa"/>
            <w:shd w:val="clear" w:color="auto" w:fill="auto"/>
          </w:tcPr>
          <w:p w14:paraId="5C7FD522" w14:textId="77777777" w:rsidR="00F20FC5" w:rsidRPr="00EF5447" w:rsidRDefault="00F20FC5" w:rsidP="004731AF">
            <w:pPr>
              <w:pStyle w:val="TAC"/>
              <w:rPr>
                <w:lang w:eastAsia="zh-CN"/>
              </w:rPr>
            </w:pPr>
            <w:r w:rsidRPr="00EF5447">
              <w:t>N/A</w:t>
            </w:r>
          </w:p>
        </w:tc>
        <w:tc>
          <w:tcPr>
            <w:tcW w:w="1248" w:type="dxa"/>
            <w:shd w:val="clear" w:color="auto" w:fill="auto"/>
          </w:tcPr>
          <w:p w14:paraId="2F205E22" w14:textId="77777777" w:rsidR="00F20FC5" w:rsidRPr="00EF5447" w:rsidRDefault="00F20FC5" w:rsidP="004731AF">
            <w:pPr>
              <w:pStyle w:val="TAC"/>
              <w:rPr>
                <w:lang w:eastAsia="zh-CN"/>
              </w:rPr>
            </w:pPr>
            <w:r w:rsidRPr="00EF5447">
              <w:t>N/A</w:t>
            </w:r>
          </w:p>
        </w:tc>
      </w:tr>
      <w:tr w:rsidR="00F20FC5" w:rsidRPr="00EF5447" w14:paraId="53F7F606" w14:textId="77777777" w:rsidTr="004731AF">
        <w:trPr>
          <w:trHeight w:val="54"/>
          <w:jc w:val="center"/>
        </w:trPr>
        <w:tc>
          <w:tcPr>
            <w:tcW w:w="2258" w:type="dxa"/>
            <w:tcBorders>
              <w:top w:val="nil"/>
              <w:bottom w:val="nil"/>
            </w:tcBorders>
            <w:shd w:val="clear" w:color="auto" w:fill="auto"/>
          </w:tcPr>
          <w:p w14:paraId="1E586F63" w14:textId="77777777" w:rsidR="00F20FC5" w:rsidRPr="00EF5447" w:rsidRDefault="00F20FC5" w:rsidP="004731AF">
            <w:pPr>
              <w:pStyle w:val="TAC"/>
              <w:rPr>
                <w:rFonts w:eastAsia="MS Mincho"/>
              </w:rPr>
            </w:pPr>
          </w:p>
        </w:tc>
        <w:tc>
          <w:tcPr>
            <w:tcW w:w="867" w:type="dxa"/>
            <w:shd w:val="clear" w:color="auto" w:fill="auto"/>
          </w:tcPr>
          <w:p w14:paraId="41B5E129" w14:textId="77777777" w:rsidR="00F20FC5" w:rsidRPr="00EF5447" w:rsidRDefault="00F20FC5" w:rsidP="004731AF">
            <w:pPr>
              <w:pStyle w:val="TAC"/>
              <w:rPr>
                <w:rFonts w:eastAsia="Malgun Gothic"/>
                <w:szCs w:val="18"/>
                <w:lang w:eastAsia="ko-KR"/>
              </w:rPr>
            </w:pPr>
            <w:r w:rsidRPr="00EF5447">
              <w:t>28</w:t>
            </w:r>
          </w:p>
        </w:tc>
        <w:tc>
          <w:tcPr>
            <w:tcW w:w="1167" w:type="dxa"/>
            <w:shd w:val="clear" w:color="auto" w:fill="auto"/>
            <w:noWrap/>
          </w:tcPr>
          <w:p w14:paraId="798BC492" w14:textId="77777777" w:rsidR="00F20FC5" w:rsidRPr="00EF5447" w:rsidRDefault="00F20FC5" w:rsidP="004731AF">
            <w:pPr>
              <w:pStyle w:val="TAC"/>
              <w:rPr>
                <w:rFonts w:eastAsia="Malgun Gothic"/>
                <w:szCs w:val="18"/>
                <w:lang w:eastAsia="ko-KR"/>
              </w:rPr>
            </w:pPr>
            <w:r w:rsidRPr="00EF5447">
              <w:rPr>
                <w:lang w:eastAsia="ko-KR"/>
              </w:rPr>
              <w:t>730</w:t>
            </w:r>
          </w:p>
        </w:tc>
        <w:tc>
          <w:tcPr>
            <w:tcW w:w="746" w:type="dxa"/>
            <w:shd w:val="clear" w:color="auto" w:fill="auto"/>
            <w:noWrap/>
          </w:tcPr>
          <w:p w14:paraId="02011DB6" w14:textId="77777777" w:rsidR="00F20FC5" w:rsidRPr="00EF5447" w:rsidRDefault="00F20FC5" w:rsidP="004731AF">
            <w:pPr>
              <w:pStyle w:val="TAC"/>
              <w:rPr>
                <w:rFonts w:eastAsia="Malgun Gothic"/>
                <w:szCs w:val="18"/>
                <w:lang w:eastAsia="ko-KR"/>
              </w:rPr>
            </w:pPr>
            <w:r w:rsidRPr="00EF5447">
              <w:rPr>
                <w:lang w:eastAsia="ko-KR"/>
              </w:rPr>
              <w:t>5</w:t>
            </w:r>
          </w:p>
        </w:tc>
        <w:tc>
          <w:tcPr>
            <w:tcW w:w="2266" w:type="dxa"/>
            <w:shd w:val="clear" w:color="auto" w:fill="auto"/>
            <w:noWrap/>
          </w:tcPr>
          <w:p w14:paraId="7FDD8E94" w14:textId="77777777" w:rsidR="00F20FC5" w:rsidRPr="00EF5447" w:rsidRDefault="00F20FC5" w:rsidP="004731AF">
            <w:pPr>
              <w:pStyle w:val="TAC"/>
              <w:rPr>
                <w:rFonts w:eastAsia="Malgun Gothic"/>
                <w:szCs w:val="18"/>
                <w:lang w:eastAsia="ko-KR"/>
              </w:rPr>
            </w:pPr>
            <w:r w:rsidRPr="00EF5447">
              <w:rPr>
                <w:lang w:eastAsia="ko-KR"/>
              </w:rPr>
              <w:t>25</w:t>
            </w:r>
          </w:p>
        </w:tc>
        <w:tc>
          <w:tcPr>
            <w:tcW w:w="1323" w:type="dxa"/>
            <w:shd w:val="clear" w:color="auto" w:fill="auto"/>
            <w:noWrap/>
          </w:tcPr>
          <w:p w14:paraId="71B3BE33" w14:textId="77777777" w:rsidR="00F20FC5" w:rsidRPr="00EF5447" w:rsidRDefault="00F20FC5" w:rsidP="004731AF">
            <w:pPr>
              <w:pStyle w:val="TAC"/>
              <w:rPr>
                <w:rFonts w:eastAsia="Malgun Gothic"/>
                <w:szCs w:val="18"/>
                <w:lang w:eastAsia="ko-KR"/>
              </w:rPr>
            </w:pPr>
            <w:r w:rsidRPr="00EF5447">
              <w:rPr>
                <w:lang w:eastAsia="ko-KR"/>
              </w:rPr>
              <w:t>785</w:t>
            </w:r>
          </w:p>
        </w:tc>
        <w:tc>
          <w:tcPr>
            <w:tcW w:w="857" w:type="dxa"/>
            <w:shd w:val="clear" w:color="auto" w:fill="auto"/>
          </w:tcPr>
          <w:p w14:paraId="179493CE" w14:textId="77777777" w:rsidR="00F20FC5" w:rsidRPr="00EF5447" w:rsidRDefault="00F20FC5" w:rsidP="004731AF">
            <w:pPr>
              <w:pStyle w:val="TAC"/>
              <w:rPr>
                <w:lang w:eastAsia="zh-CN"/>
              </w:rPr>
            </w:pPr>
            <w:r w:rsidRPr="00EF5447">
              <w:rPr>
                <w:rFonts w:eastAsia="Malgun Gothic"/>
                <w:lang w:eastAsia="ko-KR"/>
              </w:rPr>
              <w:t>9.4</w:t>
            </w:r>
          </w:p>
        </w:tc>
        <w:tc>
          <w:tcPr>
            <w:tcW w:w="1248" w:type="dxa"/>
            <w:shd w:val="clear" w:color="auto" w:fill="auto"/>
          </w:tcPr>
          <w:p w14:paraId="39F70141" w14:textId="77777777" w:rsidR="00F20FC5" w:rsidRPr="00EF5447" w:rsidRDefault="00F20FC5" w:rsidP="004731AF">
            <w:pPr>
              <w:pStyle w:val="TAC"/>
              <w:rPr>
                <w:lang w:eastAsia="zh-CN"/>
              </w:rPr>
            </w:pPr>
            <w:r w:rsidRPr="00EF5447">
              <w:rPr>
                <w:rFonts w:eastAsia="Malgun Gothic"/>
                <w:lang w:eastAsia="ko-KR"/>
              </w:rPr>
              <w:t>IMD4</w:t>
            </w:r>
          </w:p>
        </w:tc>
      </w:tr>
      <w:tr w:rsidR="00F20FC5" w:rsidRPr="00EF5447" w14:paraId="0459574E" w14:textId="77777777" w:rsidTr="004731AF">
        <w:trPr>
          <w:trHeight w:val="54"/>
          <w:jc w:val="center"/>
        </w:trPr>
        <w:tc>
          <w:tcPr>
            <w:tcW w:w="2258" w:type="dxa"/>
            <w:tcBorders>
              <w:top w:val="nil"/>
              <w:bottom w:val="single" w:sz="4" w:space="0" w:color="auto"/>
            </w:tcBorders>
            <w:shd w:val="clear" w:color="auto" w:fill="auto"/>
          </w:tcPr>
          <w:p w14:paraId="6AA63518" w14:textId="77777777" w:rsidR="00F20FC5" w:rsidRPr="00EF5447" w:rsidRDefault="00F20FC5" w:rsidP="004731AF">
            <w:pPr>
              <w:pStyle w:val="TAC"/>
              <w:rPr>
                <w:rFonts w:eastAsia="MS Mincho"/>
              </w:rPr>
            </w:pPr>
          </w:p>
        </w:tc>
        <w:tc>
          <w:tcPr>
            <w:tcW w:w="867" w:type="dxa"/>
            <w:shd w:val="clear" w:color="auto" w:fill="auto"/>
          </w:tcPr>
          <w:p w14:paraId="054FCFA9" w14:textId="77777777" w:rsidR="00F20FC5" w:rsidRPr="00EF5447" w:rsidRDefault="00F20FC5" w:rsidP="004731AF">
            <w:pPr>
              <w:pStyle w:val="TAC"/>
              <w:rPr>
                <w:rFonts w:eastAsia="Malgun Gothic"/>
                <w:szCs w:val="18"/>
                <w:lang w:eastAsia="ko-KR"/>
              </w:rPr>
            </w:pPr>
            <w:r w:rsidRPr="00EF5447">
              <w:t>n5</w:t>
            </w:r>
          </w:p>
        </w:tc>
        <w:tc>
          <w:tcPr>
            <w:tcW w:w="1167" w:type="dxa"/>
            <w:shd w:val="clear" w:color="auto" w:fill="auto"/>
            <w:noWrap/>
          </w:tcPr>
          <w:p w14:paraId="61DE361F"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24CF3827"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3CA9F16E"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E9FEAD1"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874</w:t>
            </w:r>
          </w:p>
        </w:tc>
        <w:tc>
          <w:tcPr>
            <w:tcW w:w="857" w:type="dxa"/>
            <w:shd w:val="clear" w:color="auto" w:fill="auto"/>
          </w:tcPr>
          <w:p w14:paraId="3800364F" w14:textId="77777777" w:rsidR="00F20FC5" w:rsidRPr="00EF5447" w:rsidRDefault="00F20FC5" w:rsidP="004731AF">
            <w:pPr>
              <w:pStyle w:val="TAC"/>
              <w:rPr>
                <w:lang w:eastAsia="zh-CN"/>
              </w:rPr>
            </w:pPr>
            <w:r w:rsidRPr="00EF5447">
              <w:t>N/A</w:t>
            </w:r>
          </w:p>
        </w:tc>
        <w:tc>
          <w:tcPr>
            <w:tcW w:w="1248" w:type="dxa"/>
            <w:shd w:val="clear" w:color="auto" w:fill="auto"/>
          </w:tcPr>
          <w:p w14:paraId="7B303B21" w14:textId="77777777" w:rsidR="00F20FC5" w:rsidRPr="00EF5447" w:rsidRDefault="00F20FC5" w:rsidP="004731AF">
            <w:pPr>
              <w:pStyle w:val="TAC"/>
              <w:rPr>
                <w:lang w:eastAsia="zh-CN"/>
              </w:rPr>
            </w:pPr>
            <w:r w:rsidRPr="00EF5447">
              <w:t>N/A</w:t>
            </w:r>
          </w:p>
        </w:tc>
      </w:tr>
      <w:tr w:rsidR="00F20FC5" w:rsidRPr="00EF5447" w14:paraId="67A29644" w14:textId="77777777" w:rsidTr="004731AF">
        <w:trPr>
          <w:trHeight w:val="54"/>
          <w:jc w:val="center"/>
        </w:trPr>
        <w:tc>
          <w:tcPr>
            <w:tcW w:w="2258" w:type="dxa"/>
            <w:tcBorders>
              <w:bottom w:val="nil"/>
            </w:tcBorders>
            <w:shd w:val="clear" w:color="auto" w:fill="auto"/>
          </w:tcPr>
          <w:p w14:paraId="7276F79E" w14:textId="77777777" w:rsidR="00F20FC5" w:rsidRPr="00EF5447" w:rsidRDefault="00F20FC5" w:rsidP="004731AF">
            <w:pPr>
              <w:pStyle w:val="TAC"/>
              <w:rPr>
                <w:lang w:eastAsia="ja-JP"/>
              </w:rPr>
            </w:pPr>
            <w:r w:rsidRPr="00EF5447">
              <w:rPr>
                <w:lang w:eastAsia="ja-JP"/>
              </w:rPr>
              <w:t>DC_3A-28A_n7A</w:t>
            </w:r>
          </w:p>
          <w:p w14:paraId="59064FA6" w14:textId="77777777" w:rsidR="00F20FC5" w:rsidRPr="00EF5447" w:rsidRDefault="00F20FC5" w:rsidP="004731AF">
            <w:pPr>
              <w:pStyle w:val="TAC"/>
              <w:rPr>
                <w:lang w:eastAsia="ja-JP"/>
              </w:rPr>
            </w:pPr>
            <w:r w:rsidRPr="00EF5447">
              <w:rPr>
                <w:lang w:eastAsia="ja-JP"/>
              </w:rPr>
              <w:t>DC_3C-28A_n7A</w:t>
            </w:r>
          </w:p>
          <w:p w14:paraId="622A78D5" w14:textId="77777777" w:rsidR="00F20FC5" w:rsidRPr="00EF5447" w:rsidRDefault="00F20FC5" w:rsidP="004731AF">
            <w:pPr>
              <w:pStyle w:val="TAC"/>
              <w:rPr>
                <w:lang w:eastAsia="ja-JP"/>
              </w:rPr>
            </w:pPr>
            <w:r w:rsidRPr="00EF5447">
              <w:rPr>
                <w:lang w:eastAsia="ja-JP"/>
              </w:rPr>
              <w:t>DC_3A-3A-28A_n7A</w:t>
            </w:r>
          </w:p>
          <w:p w14:paraId="126A61F1" w14:textId="77777777" w:rsidR="00F20FC5" w:rsidRPr="00EF5447" w:rsidRDefault="00F20FC5" w:rsidP="004731AF">
            <w:pPr>
              <w:pStyle w:val="TAC"/>
              <w:rPr>
                <w:lang w:eastAsia="ja-JP"/>
              </w:rPr>
            </w:pPr>
            <w:r w:rsidRPr="00EF5447">
              <w:rPr>
                <w:lang w:eastAsia="ja-JP"/>
              </w:rPr>
              <w:t>DC_3A-28A_n7B</w:t>
            </w:r>
          </w:p>
          <w:p w14:paraId="163C16DF" w14:textId="77777777" w:rsidR="00F20FC5" w:rsidRPr="00EF5447" w:rsidRDefault="00F20FC5" w:rsidP="004731AF">
            <w:pPr>
              <w:pStyle w:val="TAC"/>
              <w:rPr>
                <w:lang w:eastAsia="ja-JP"/>
              </w:rPr>
            </w:pPr>
            <w:r w:rsidRPr="00EF5447">
              <w:rPr>
                <w:lang w:eastAsia="ja-JP"/>
              </w:rPr>
              <w:t>DC_3C-28A_n7B</w:t>
            </w:r>
          </w:p>
          <w:p w14:paraId="1A4624F5" w14:textId="77777777" w:rsidR="00F20FC5" w:rsidRPr="00EF5447" w:rsidRDefault="00F20FC5" w:rsidP="004731AF">
            <w:pPr>
              <w:pStyle w:val="TAC"/>
              <w:rPr>
                <w:rFonts w:eastAsia="MS Mincho"/>
              </w:rPr>
            </w:pPr>
            <w:r w:rsidRPr="00EF5447">
              <w:rPr>
                <w:lang w:eastAsia="ja-JP"/>
              </w:rPr>
              <w:t>DC_3A-3A-28A_n7B</w:t>
            </w:r>
          </w:p>
        </w:tc>
        <w:tc>
          <w:tcPr>
            <w:tcW w:w="867" w:type="dxa"/>
            <w:shd w:val="clear" w:color="auto" w:fill="auto"/>
          </w:tcPr>
          <w:p w14:paraId="10048A79" w14:textId="77777777" w:rsidR="00F20FC5" w:rsidRPr="00EF5447" w:rsidRDefault="00F20FC5" w:rsidP="004731AF">
            <w:pPr>
              <w:pStyle w:val="TAC"/>
            </w:pPr>
            <w:r w:rsidRPr="00EF5447">
              <w:rPr>
                <w:rFonts w:eastAsia="Malgun Gothic"/>
                <w:szCs w:val="18"/>
                <w:lang w:eastAsia="ko-KR"/>
              </w:rPr>
              <w:t>3</w:t>
            </w:r>
          </w:p>
        </w:tc>
        <w:tc>
          <w:tcPr>
            <w:tcW w:w="1167" w:type="dxa"/>
            <w:shd w:val="clear" w:color="auto" w:fill="auto"/>
            <w:noWrap/>
          </w:tcPr>
          <w:p w14:paraId="1940F1AA"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6B83D8F4"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3C26EC72"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C49A928"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1832.5</w:t>
            </w:r>
          </w:p>
        </w:tc>
        <w:tc>
          <w:tcPr>
            <w:tcW w:w="857" w:type="dxa"/>
            <w:shd w:val="clear" w:color="auto" w:fill="auto"/>
          </w:tcPr>
          <w:p w14:paraId="70EB31E7" w14:textId="77777777" w:rsidR="00F20FC5" w:rsidRPr="00EF5447" w:rsidRDefault="00F20FC5" w:rsidP="004731AF">
            <w:pPr>
              <w:pStyle w:val="TAC"/>
            </w:pPr>
            <w:r w:rsidRPr="00EF5447">
              <w:rPr>
                <w:lang w:eastAsia="zh-CN"/>
              </w:rPr>
              <w:t>26.0</w:t>
            </w:r>
          </w:p>
        </w:tc>
        <w:tc>
          <w:tcPr>
            <w:tcW w:w="1248" w:type="dxa"/>
            <w:shd w:val="clear" w:color="auto" w:fill="auto"/>
          </w:tcPr>
          <w:p w14:paraId="09E66AF9" w14:textId="77777777" w:rsidR="00F20FC5" w:rsidRPr="00EF5447" w:rsidRDefault="00F20FC5" w:rsidP="004731AF">
            <w:pPr>
              <w:pStyle w:val="TAC"/>
            </w:pPr>
            <w:r w:rsidRPr="00EF5447">
              <w:t>IMD2</w:t>
            </w:r>
          </w:p>
        </w:tc>
      </w:tr>
      <w:tr w:rsidR="00F20FC5" w:rsidRPr="00EF5447" w14:paraId="3CB0C204" w14:textId="77777777" w:rsidTr="004731AF">
        <w:trPr>
          <w:trHeight w:val="54"/>
          <w:jc w:val="center"/>
        </w:trPr>
        <w:tc>
          <w:tcPr>
            <w:tcW w:w="2258" w:type="dxa"/>
            <w:tcBorders>
              <w:top w:val="nil"/>
              <w:bottom w:val="nil"/>
            </w:tcBorders>
            <w:shd w:val="clear" w:color="auto" w:fill="auto"/>
          </w:tcPr>
          <w:p w14:paraId="636B974D" w14:textId="77777777" w:rsidR="00F20FC5" w:rsidRPr="00EF5447" w:rsidRDefault="00F20FC5" w:rsidP="004731AF">
            <w:pPr>
              <w:pStyle w:val="TAC"/>
              <w:rPr>
                <w:rFonts w:eastAsia="MS Mincho"/>
              </w:rPr>
            </w:pPr>
          </w:p>
        </w:tc>
        <w:tc>
          <w:tcPr>
            <w:tcW w:w="867" w:type="dxa"/>
            <w:shd w:val="clear" w:color="auto" w:fill="auto"/>
          </w:tcPr>
          <w:p w14:paraId="319854B1" w14:textId="77777777" w:rsidR="00F20FC5" w:rsidRPr="00EF5447" w:rsidRDefault="00F20FC5" w:rsidP="004731AF">
            <w:pPr>
              <w:pStyle w:val="TAC"/>
            </w:pPr>
            <w:r w:rsidRPr="00EF5447">
              <w:rPr>
                <w:rFonts w:eastAsia="Malgun Gothic"/>
                <w:szCs w:val="18"/>
                <w:lang w:eastAsia="ko-KR"/>
              </w:rPr>
              <w:t>28</w:t>
            </w:r>
          </w:p>
        </w:tc>
        <w:tc>
          <w:tcPr>
            <w:tcW w:w="1167" w:type="dxa"/>
            <w:shd w:val="clear" w:color="auto" w:fill="auto"/>
            <w:noWrap/>
          </w:tcPr>
          <w:p w14:paraId="3BF5DD79"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623E3642"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07B470E0"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05AEE42"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765.5</w:t>
            </w:r>
          </w:p>
        </w:tc>
        <w:tc>
          <w:tcPr>
            <w:tcW w:w="857" w:type="dxa"/>
            <w:shd w:val="clear" w:color="auto" w:fill="auto"/>
          </w:tcPr>
          <w:p w14:paraId="2B732C40" w14:textId="77777777" w:rsidR="00F20FC5" w:rsidRPr="00EF5447" w:rsidRDefault="00F20FC5" w:rsidP="004731AF">
            <w:pPr>
              <w:pStyle w:val="TAC"/>
            </w:pPr>
            <w:r w:rsidRPr="00EF5447">
              <w:rPr>
                <w:lang w:eastAsia="zh-CN"/>
              </w:rPr>
              <w:t>N/A</w:t>
            </w:r>
          </w:p>
        </w:tc>
        <w:tc>
          <w:tcPr>
            <w:tcW w:w="1248" w:type="dxa"/>
            <w:shd w:val="clear" w:color="auto" w:fill="auto"/>
          </w:tcPr>
          <w:p w14:paraId="7C7557A8" w14:textId="77777777" w:rsidR="00F20FC5" w:rsidRPr="00EF5447" w:rsidRDefault="00F20FC5" w:rsidP="004731AF">
            <w:pPr>
              <w:pStyle w:val="TAC"/>
            </w:pPr>
            <w:r w:rsidRPr="00EF5447">
              <w:t>N/A</w:t>
            </w:r>
          </w:p>
        </w:tc>
      </w:tr>
      <w:tr w:rsidR="00F20FC5" w:rsidRPr="00EF5447" w14:paraId="4DF0BEB7" w14:textId="77777777" w:rsidTr="004731AF">
        <w:trPr>
          <w:trHeight w:val="54"/>
          <w:jc w:val="center"/>
        </w:trPr>
        <w:tc>
          <w:tcPr>
            <w:tcW w:w="2258" w:type="dxa"/>
            <w:tcBorders>
              <w:top w:val="nil"/>
              <w:bottom w:val="nil"/>
            </w:tcBorders>
            <w:shd w:val="clear" w:color="auto" w:fill="auto"/>
          </w:tcPr>
          <w:p w14:paraId="640FE233" w14:textId="77777777" w:rsidR="00F20FC5" w:rsidRPr="00EF5447" w:rsidRDefault="00F20FC5" w:rsidP="004731AF">
            <w:pPr>
              <w:pStyle w:val="TAC"/>
              <w:rPr>
                <w:rFonts w:eastAsia="MS Mincho"/>
              </w:rPr>
            </w:pPr>
          </w:p>
        </w:tc>
        <w:tc>
          <w:tcPr>
            <w:tcW w:w="867" w:type="dxa"/>
            <w:shd w:val="clear" w:color="auto" w:fill="auto"/>
          </w:tcPr>
          <w:p w14:paraId="5065BB0F" w14:textId="77777777" w:rsidR="00F20FC5" w:rsidRPr="00EF5447" w:rsidRDefault="00F20FC5" w:rsidP="004731AF">
            <w:pPr>
              <w:pStyle w:val="TAC"/>
            </w:pPr>
            <w:r w:rsidRPr="00EF5447">
              <w:rPr>
                <w:rFonts w:eastAsia="Malgun Gothic"/>
                <w:szCs w:val="18"/>
                <w:lang w:eastAsia="ko-KR"/>
              </w:rPr>
              <w:t>n7</w:t>
            </w:r>
          </w:p>
        </w:tc>
        <w:tc>
          <w:tcPr>
            <w:tcW w:w="1167" w:type="dxa"/>
            <w:shd w:val="clear" w:color="auto" w:fill="auto"/>
            <w:noWrap/>
          </w:tcPr>
          <w:p w14:paraId="69C603F1"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6C92180E" w14:textId="77777777" w:rsidR="00F20FC5" w:rsidRPr="00EF5447" w:rsidRDefault="00F20FC5" w:rsidP="004731AF">
            <w:pPr>
              <w:pStyle w:val="TAC"/>
              <w:rPr>
                <w:rFonts w:eastAsia="Malgun Gothic"/>
                <w:szCs w:val="18"/>
                <w:lang w:eastAsia="ko-KR"/>
              </w:rPr>
            </w:pPr>
            <w:r w:rsidRPr="00EF5447">
              <w:rPr>
                <w:szCs w:val="18"/>
                <w:lang w:eastAsia="ko-KR"/>
              </w:rPr>
              <w:t>10</w:t>
            </w:r>
          </w:p>
        </w:tc>
        <w:tc>
          <w:tcPr>
            <w:tcW w:w="2266" w:type="dxa"/>
            <w:shd w:val="clear" w:color="auto" w:fill="auto"/>
            <w:noWrap/>
          </w:tcPr>
          <w:p w14:paraId="3BB1B351" w14:textId="77777777" w:rsidR="00F20FC5" w:rsidRPr="00EF5447" w:rsidRDefault="00F20FC5" w:rsidP="004731AF">
            <w:pPr>
              <w:pStyle w:val="TAC"/>
              <w:rPr>
                <w:rFonts w:eastAsia="Malgun Gothic"/>
                <w:szCs w:val="18"/>
                <w:lang w:eastAsia="ko-KR"/>
              </w:rPr>
            </w:pPr>
            <w:r w:rsidRPr="00EF5447">
              <w:rPr>
                <w:szCs w:val="18"/>
                <w:lang w:eastAsia="ko-KR"/>
              </w:rPr>
              <w:t>50</w:t>
            </w:r>
          </w:p>
        </w:tc>
        <w:tc>
          <w:tcPr>
            <w:tcW w:w="1323" w:type="dxa"/>
            <w:shd w:val="clear" w:color="auto" w:fill="auto"/>
            <w:noWrap/>
          </w:tcPr>
          <w:p w14:paraId="2B39095D" w14:textId="77777777" w:rsidR="00F20FC5" w:rsidRPr="00EF5447" w:rsidRDefault="00F20FC5" w:rsidP="004731AF">
            <w:pPr>
              <w:pStyle w:val="TAC"/>
              <w:rPr>
                <w:rFonts w:eastAsia="Malgun Gothic"/>
                <w:szCs w:val="18"/>
                <w:lang w:eastAsia="ko-KR"/>
              </w:rPr>
            </w:pPr>
            <w:r w:rsidRPr="00EF5447">
              <w:rPr>
                <w:rFonts w:eastAsia="Malgun Gothic"/>
                <w:szCs w:val="18"/>
                <w:lang w:eastAsia="ko-KR"/>
              </w:rPr>
              <w:t>2663</w:t>
            </w:r>
          </w:p>
        </w:tc>
        <w:tc>
          <w:tcPr>
            <w:tcW w:w="857" w:type="dxa"/>
            <w:shd w:val="clear" w:color="auto" w:fill="auto"/>
          </w:tcPr>
          <w:p w14:paraId="4628ED95" w14:textId="77777777" w:rsidR="00F20FC5" w:rsidRPr="00EF5447" w:rsidRDefault="00F20FC5" w:rsidP="004731AF">
            <w:pPr>
              <w:pStyle w:val="TAC"/>
            </w:pPr>
            <w:r w:rsidRPr="00EF5447">
              <w:rPr>
                <w:lang w:eastAsia="zh-CN"/>
              </w:rPr>
              <w:t>N/A</w:t>
            </w:r>
          </w:p>
        </w:tc>
        <w:tc>
          <w:tcPr>
            <w:tcW w:w="1248" w:type="dxa"/>
            <w:shd w:val="clear" w:color="auto" w:fill="auto"/>
          </w:tcPr>
          <w:p w14:paraId="2B2F3AD5" w14:textId="77777777" w:rsidR="00F20FC5" w:rsidRPr="00EF5447" w:rsidRDefault="00F20FC5" w:rsidP="004731AF">
            <w:pPr>
              <w:pStyle w:val="TAC"/>
            </w:pPr>
            <w:r w:rsidRPr="00EF5447">
              <w:rPr>
                <w:lang w:eastAsia="ja-JP"/>
              </w:rPr>
              <w:t>N/A</w:t>
            </w:r>
          </w:p>
        </w:tc>
      </w:tr>
      <w:tr w:rsidR="00F20FC5" w:rsidRPr="00EF5447" w14:paraId="1372CBC4" w14:textId="77777777" w:rsidTr="004731AF">
        <w:trPr>
          <w:trHeight w:val="54"/>
          <w:jc w:val="center"/>
        </w:trPr>
        <w:tc>
          <w:tcPr>
            <w:tcW w:w="2258" w:type="dxa"/>
            <w:tcBorders>
              <w:top w:val="nil"/>
              <w:bottom w:val="nil"/>
            </w:tcBorders>
            <w:shd w:val="clear" w:color="auto" w:fill="auto"/>
          </w:tcPr>
          <w:p w14:paraId="27D15B4F" w14:textId="77777777" w:rsidR="00F20FC5" w:rsidRPr="00EF5447" w:rsidRDefault="00F20FC5" w:rsidP="004731AF">
            <w:pPr>
              <w:pStyle w:val="TAC"/>
              <w:rPr>
                <w:rFonts w:eastAsia="MS Mincho"/>
              </w:rPr>
            </w:pPr>
          </w:p>
        </w:tc>
        <w:tc>
          <w:tcPr>
            <w:tcW w:w="867" w:type="dxa"/>
            <w:shd w:val="clear" w:color="auto" w:fill="auto"/>
          </w:tcPr>
          <w:p w14:paraId="25A89D99" w14:textId="77777777" w:rsidR="00F20FC5" w:rsidRPr="00EF5447" w:rsidRDefault="00F20FC5" w:rsidP="004731AF">
            <w:pPr>
              <w:pStyle w:val="TAC"/>
            </w:pPr>
            <w:r w:rsidRPr="00EF5447">
              <w:t>3</w:t>
            </w:r>
          </w:p>
        </w:tc>
        <w:tc>
          <w:tcPr>
            <w:tcW w:w="1167" w:type="dxa"/>
            <w:shd w:val="clear" w:color="auto" w:fill="auto"/>
            <w:noWrap/>
          </w:tcPr>
          <w:p w14:paraId="50B2BD63" w14:textId="77777777" w:rsidR="00F20FC5" w:rsidRPr="00EF5447" w:rsidRDefault="00F20FC5" w:rsidP="004731AF">
            <w:pPr>
              <w:pStyle w:val="TAC"/>
              <w:rPr>
                <w:rFonts w:eastAsia="Malgun Gothic"/>
                <w:szCs w:val="18"/>
                <w:lang w:eastAsia="ko-KR"/>
              </w:rPr>
            </w:pPr>
            <w:r w:rsidRPr="00EF5447">
              <w:t>1747</w:t>
            </w:r>
          </w:p>
        </w:tc>
        <w:tc>
          <w:tcPr>
            <w:tcW w:w="746" w:type="dxa"/>
            <w:shd w:val="clear" w:color="auto" w:fill="auto"/>
            <w:noWrap/>
          </w:tcPr>
          <w:p w14:paraId="741871C1"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68D0DD71"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2FCC1A48" w14:textId="77777777" w:rsidR="00F20FC5" w:rsidRPr="00EF5447" w:rsidRDefault="00F20FC5" w:rsidP="004731AF">
            <w:pPr>
              <w:pStyle w:val="TAC"/>
              <w:rPr>
                <w:rFonts w:eastAsia="Malgun Gothic"/>
                <w:szCs w:val="18"/>
                <w:lang w:eastAsia="ko-KR"/>
              </w:rPr>
            </w:pPr>
            <w:r w:rsidRPr="00EF5447">
              <w:t>1842</w:t>
            </w:r>
          </w:p>
        </w:tc>
        <w:tc>
          <w:tcPr>
            <w:tcW w:w="857" w:type="dxa"/>
            <w:shd w:val="clear" w:color="auto" w:fill="auto"/>
          </w:tcPr>
          <w:p w14:paraId="44191B04" w14:textId="77777777" w:rsidR="00F20FC5" w:rsidRPr="00EF5447" w:rsidRDefault="00F20FC5" w:rsidP="004731AF">
            <w:pPr>
              <w:pStyle w:val="TAC"/>
            </w:pPr>
            <w:r w:rsidRPr="00EF5447">
              <w:rPr>
                <w:lang w:eastAsia="zh-CN"/>
              </w:rPr>
              <w:t>N/A</w:t>
            </w:r>
          </w:p>
        </w:tc>
        <w:tc>
          <w:tcPr>
            <w:tcW w:w="1248" w:type="dxa"/>
            <w:shd w:val="clear" w:color="auto" w:fill="auto"/>
          </w:tcPr>
          <w:p w14:paraId="122E40A6" w14:textId="77777777" w:rsidR="00F20FC5" w:rsidRPr="00EF5447" w:rsidRDefault="00F20FC5" w:rsidP="004731AF">
            <w:pPr>
              <w:pStyle w:val="TAC"/>
            </w:pPr>
            <w:r w:rsidRPr="00EF5447">
              <w:rPr>
                <w:lang w:eastAsia="ja-JP"/>
              </w:rPr>
              <w:t>N/A</w:t>
            </w:r>
          </w:p>
        </w:tc>
      </w:tr>
      <w:tr w:rsidR="00F20FC5" w:rsidRPr="00EF5447" w14:paraId="55A80676" w14:textId="77777777" w:rsidTr="004731AF">
        <w:trPr>
          <w:trHeight w:val="54"/>
          <w:jc w:val="center"/>
        </w:trPr>
        <w:tc>
          <w:tcPr>
            <w:tcW w:w="2258" w:type="dxa"/>
            <w:tcBorders>
              <w:top w:val="nil"/>
              <w:bottom w:val="nil"/>
            </w:tcBorders>
            <w:shd w:val="clear" w:color="auto" w:fill="auto"/>
          </w:tcPr>
          <w:p w14:paraId="35FFDF2B" w14:textId="77777777" w:rsidR="00F20FC5" w:rsidRPr="00EF5447" w:rsidRDefault="00F20FC5" w:rsidP="004731AF">
            <w:pPr>
              <w:pStyle w:val="TAC"/>
              <w:rPr>
                <w:rFonts w:eastAsia="MS Mincho"/>
              </w:rPr>
            </w:pPr>
          </w:p>
        </w:tc>
        <w:tc>
          <w:tcPr>
            <w:tcW w:w="867" w:type="dxa"/>
            <w:shd w:val="clear" w:color="auto" w:fill="auto"/>
          </w:tcPr>
          <w:p w14:paraId="34213A9B" w14:textId="77777777" w:rsidR="00F20FC5" w:rsidRPr="00EF5447" w:rsidRDefault="00F20FC5" w:rsidP="004731AF">
            <w:pPr>
              <w:pStyle w:val="TAC"/>
            </w:pPr>
            <w:r w:rsidRPr="00EF5447">
              <w:t>28</w:t>
            </w:r>
          </w:p>
        </w:tc>
        <w:tc>
          <w:tcPr>
            <w:tcW w:w="1167" w:type="dxa"/>
            <w:shd w:val="clear" w:color="auto" w:fill="auto"/>
            <w:noWrap/>
          </w:tcPr>
          <w:p w14:paraId="79D218CF" w14:textId="77777777" w:rsidR="00F20FC5" w:rsidRPr="00EF5447" w:rsidRDefault="00F20FC5" w:rsidP="004731AF">
            <w:pPr>
              <w:pStyle w:val="TAC"/>
              <w:rPr>
                <w:rFonts w:eastAsia="Malgun Gothic"/>
                <w:szCs w:val="18"/>
                <w:lang w:eastAsia="ko-KR"/>
              </w:rPr>
            </w:pPr>
            <w:r w:rsidRPr="00EF5447">
              <w:t>741</w:t>
            </w:r>
          </w:p>
        </w:tc>
        <w:tc>
          <w:tcPr>
            <w:tcW w:w="746" w:type="dxa"/>
            <w:shd w:val="clear" w:color="auto" w:fill="auto"/>
            <w:noWrap/>
          </w:tcPr>
          <w:p w14:paraId="0C0EA880"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2962EE2C"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5357E640" w14:textId="77777777" w:rsidR="00F20FC5" w:rsidRPr="00EF5447" w:rsidRDefault="00F20FC5" w:rsidP="004731AF">
            <w:pPr>
              <w:pStyle w:val="TAC"/>
              <w:rPr>
                <w:rFonts w:eastAsia="Malgun Gothic"/>
                <w:szCs w:val="18"/>
                <w:lang w:eastAsia="ko-KR"/>
              </w:rPr>
            </w:pPr>
            <w:r w:rsidRPr="00EF5447">
              <w:t>796.0</w:t>
            </w:r>
          </w:p>
        </w:tc>
        <w:tc>
          <w:tcPr>
            <w:tcW w:w="857" w:type="dxa"/>
            <w:shd w:val="clear" w:color="auto" w:fill="auto"/>
          </w:tcPr>
          <w:p w14:paraId="6E28FE0A" w14:textId="77777777" w:rsidR="00F20FC5" w:rsidRPr="00EF5447" w:rsidRDefault="00F20FC5" w:rsidP="004731AF">
            <w:pPr>
              <w:pStyle w:val="TAC"/>
            </w:pPr>
            <w:r w:rsidRPr="00EF5447">
              <w:t>20.0</w:t>
            </w:r>
          </w:p>
        </w:tc>
        <w:tc>
          <w:tcPr>
            <w:tcW w:w="1248" w:type="dxa"/>
            <w:shd w:val="clear" w:color="auto" w:fill="auto"/>
          </w:tcPr>
          <w:p w14:paraId="35A6A8D7" w14:textId="77777777" w:rsidR="00F20FC5" w:rsidRPr="00EF5447" w:rsidRDefault="00F20FC5" w:rsidP="004731AF">
            <w:pPr>
              <w:pStyle w:val="TAC"/>
            </w:pPr>
            <w:r w:rsidRPr="00EF5447">
              <w:t>IMD2</w:t>
            </w:r>
          </w:p>
        </w:tc>
      </w:tr>
      <w:tr w:rsidR="00F20FC5" w:rsidRPr="00EF5447" w14:paraId="5A45043B" w14:textId="77777777" w:rsidTr="004731AF">
        <w:trPr>
          <w:trHeight w:val="54"/>
          <w:jc w:val="center"/>
        </w:trPr>
        <w:tc>
          <w:tcPr>
            <w:tcW w:w="2258" w:type="dxa"/>
            <w:tcBorders>
              <w:top w:val="nil"/>
              <w:bottom w:val="single" w:sz="4" w:space="0" w:color="auto"/>
            </w:tcBorders>
            <w:shd w:val="clear" w:color="auto" w:fill="auto"/>
          </w:tcPr>
          <w:p w14:paraId="2A0CCC36" w14:textId="77777777" w:rsidR="00F20FC5" w:rsidRPr="00EF5447" w:rsidRDefault="00F20FC5" w:rsidP="004731AF">
            <w:pPr>
              <w:pStyle w:val="TAC"/>
              <w:rPr>
                <w:rFonts w:eastAsia="MS Mincho"/>
              </w:rPr>
            </w:pPr>
          </w:p>
        </w:tc>
        <w:tc>
          <w:tcPr>
            <w:tcW w:w="867" w:type="dxa"/>
            <w:shd w:val="clear" w:color="auto" w:fill="auto"/>
          </w:tcPr>
          <w:p w14:paraId="48030A4F" w14:textId="77777777" w:rsidR="00F20FC5" w:rsidRPr="00EF5447" w:rsidRDefault="00F20FC5" w:rsidP="004731AF">
            <w:pPr>
              <w:pStyle w:val="TAC"/>
            </w:pPr>
            <w:r w:rsidRPr="00EF5447">
              <w:t>n7</w:t>
            </w:r>
          </w:p>
        </w:tc>
        <w:tc>
          <w:tcPr>
            <w:tcW w:w="1167" w:type="dxa"/>
            <w:shd w:val="clear" w:color="auto" w:fill="auto"/>
            <w:noWrap/>
          </w:tcPr>
          <w:p w14:paraId="37AF589C" w14:textId="77777777" w:rsidR="00F20FC5" w:rsidRPr="00EF5447" w:rsidRDefault="00F20FC5" w:rsidP="004731AF">
            <w:pPr>
              <w:pStyle w:val="TAC"/>
              <w:rPr>
                <w:rFonts w:eastAsia="Malgun Gothic"/>
                <w:szCs w:val="18"/>
                <w:lang w:eastAsia="ko-KR"/>
              </w:rPr>
            </w:pPr>
            <w:r w:rsidRPr="00EF5447">
              <w:t>2543</w:t>
            </w:r>
          </w:p>
        </w:tc>
        <w:tc>
          <w:tcPr>
            <w:tcW w:w="746" w:type="dxa"/>
            <w:shd w:val="clear" w:color="auto" w:fill="auto"/>
            <w:noWrap/>
          </w:tcPr>
          <w:p w14:paraId="5CE71F54"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29A9BE5F"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6FF908B8" w14:textId="77777777" w:rsidR="00F20FC5" w:rsidRPr="00EF5447" w:rsidRDefault="00F20FC5" w:rsidP="004731AF">
            <w:pPr>
              <w:pStyle w:val="TAC"/>
              <w:rPr>
                <w:rFonts w:eastAsia="Malgun Gothic"/>
                <w:szCs w:val="18"/>
                <w:lang w:eastAsia="ko-KR"/>
              </w:rPr>
            </w:pPr>
            <w:r w:rsidRPr="00EF5447">
              <w:t>2663</w:t>
            </w:r>
          </w:p>
        </w:tc>
        <w:tc>
          <w:tcPr>
            <w:tcW w:w="857" w:type="dxa"/>
            <w:shd w:val="clear" w:color="auto" w:fill="auto"/>
          </w:tcPr>
          <w:p w14:paraId="3FD05C40" w14:textId="77777777" w:rsidR="00F20FC5" w:rsidRPr="00EF5447" w:rsidRDefault="00F20FC5" w:rsidP="004731AF">
            <w:pPr>
              <w:pStyle w:val="TAC"/>
            </w:pPr>
            <w:r w:rsidRPr="00EF5447">
              <w:rPr>
                <w:lang w:eastAsia="zh-CN"/>
              </w:rPr>
              <w:t>N/A</w:t>
            </w:r>
          </w:p>
        </w:tc>
        <w:tc>
          <w:tcPr>
            <w:tcW w:w="1248" w:type="dxa"/>
            <w:shd w:val="clear" w:color="auto" w:fill="auto"/>
          </w:tcPr>
          <w:p w14:paraId="376FE22F" w14:textId="77777777" w:rsidR="00F20FC5" w:rsidRPr="00EF5447" w:rsidRDefault="00F20FC5" w:rsidP="004731AF">
            <w:pPr>
              <w:pStyle w:val="TAC"/>
            </w:pPr>
            <w:r w:rsidRPr="00EF5447">
              <w:rPr>
                <w:lang w:eastAsia="ja-JP"/>
              </w:rPr>
              <w:t>N/A</w:t>
            </w:r>
          </w:p>
        </w:tc>
      </w:tr>
      <w:tr w:rsidR="00F20FC5" w:rsidRPr="00EF5447" w14:paraId="37B48CF7" w14:textId="77777777" w:rsidTr="004731AF">
        <w:trPr>
          <w:trHeight w:val="54"/>
          <w:jc w:val="center"/>
        </w:trPr>
        <w:tc>
          <w:tcPr>
            <w:tcW w:w="2258" w:type="dxa"/>
            <w:tcBorders>
              <w:bottom w:val="nil"/>
            </w:tcBorders>
            <w:shd w:val="clear" w:color="auto" w:fill="auto"/>
          </w:tcPr>
          <w:p w14:paraId="24C03F80" w14:textId="77777777" w:rsidR="00F20FC5" w:rsidRPr="00EF5447" w:rsidRDefault="00F20FC5" w:rsidP="004731AF">
            <w:pPr>
              <w:pStyle w:val="TAC"/>
              <w:rPr>
                <w:lang w:eastAsia="ja-JP"/>
              </w:rPr>
            </w:pPr>
            <w:r w:rsidRPr="00EF5447">
              <w:rPr>
                <w:rFonts w:eastAsia="Malgun Gothic"/>
                <w:szCs w:val="18"/>
              </w:rPr>
              <w:t>DC_3A-28A_n77A</w:t>
            </w:r>
          </w:p>
        </w:tc>
        <w:tc>
          <w:tcPr>
            <w:tcW w:w="867" w:type="dxa"/>
            <w:shd w:val="clear" w:color="auto" w:fill="auto"/>
          </w:tcPr>
          <w:p w14:paraId="7E50D2D6" w14:textId="77777777" w:rsidR="00F20FC5" w:rsidRPr="00EF5447" w:rsidRDefault="00F20FC5" w:rsidP="004731AF">
            <w:pPr>
              <w:pStyle w:val="TAC"/>
              <w:rPr>
                <w:szCs w:val="18"/>
                <w:lang w:eastAsia="ja-JP"/>
              </w:rPr>
            </w:pPr>
            <w:r w:rsidRPr="00EF5447">
              <w:rPr>
                <w:rFonts w:eastAsia="Yu Gothic"/>
                <w:szCs w:val="18"/>
              </w:rPr>
              <w:t>3</w:t>
            </w:r>
          </w:p>
        </w:tc>
        <w:tc>
          <w:tcPr>
            <w:tcW w:w="1167" w:type="dxa"/>
            <w:shd w:val="clear" w:color="auto" w:fill="auto"/>
            <w:noWrap/>
          </w:tcPr>
          <w:p w14:paraId="7DB54490" w14:textId="77777777" w:rsidR="00F20FC5" w:rsidRPr="00EF5447" w:rsidRDefault="00F20FC5" w:rsidP="004731AF">
            <w:pPr>
              <w:pStyle w:val="TAC"/>
              <w:rPr>
                <w:szCs w:val="18"/>
                <w:lang w:eastAsia="ja-JP"/>
              </w:rPr>
            </w:pPr>
            <w:r w:rsidRPr="00EF5447">
              <w:rPr>
                <w:rFonts w:eastAsia="Yu Gothic"/>
                <w:szCs w:val="18"/>
              </w:rPr>
              <w:t>1712.5</w:t>
            </w:r>
          </w:p>
        </w:tc>
        <w:tc>
          <w:tcPr>
            <w:tcW w:w="746" w:type="dxa"/>
            <w:shd w:val="clear" w:color="auto" w:fill="auto"/>
            <w:noWrap/>
          </w:tcPr>
          <w:p w14:paraId="2E144D03" w14:textId="77777777" w:rsidR="00F20FC5" w:rsidRPr="00EF5447" w:rsidRDefault="00F20FC5" w:rsidP="004731AF">
            <w:pPr>
              <w:pStyle w:val="TAC"/>
              <w:rPr>
                <w:szCs w:val="18"/>
              </w:rPr>
            </w:pPr>
            <w:r w:rsidRPr="00EF5447">
              <w:rPr>
                <w:rFonts w:eastAsia="Yu Gothic"/>
                <w:szCs w:val="18"/>
              </w:rPr>
              <w:t>5</w:t>
            </w:r>
          </w:p>
        </w:tc>
        <w:tc>
          <w:tcPr>
            <w:tcW w:w="2266" w:type="dxa"/>
            <w:shd w:val="clear" w:color="auto" w:fill="auto"/>
            <w:noWrap/>
          </w:tcPr>
          <w:p w14:paraId="5BDB39F0" w14:textId="77777777" w:rsidR="00F20FC5" w:rsidRPr="00EF5447" w:rsidRDefault="00F20FC5" w:rsidP="004731AF">
            <w:pPr>
              <w:pStyle w:val="TAC"/>
              <w:rPr>
                <w:szCs w:val="18"/>
              </w:rPr>
            </w:pPr>
            <w:r w:rsidRPr="00EF5447">
              <w:rPr>
                <w:rFonts w:eastAsia="Yu Gothic"/>
                <w:szCs w:val="18"/>
              </w:rPr>
              <w:t>25</w:t>
            </w:r>
          </w:p>
        </w:tc>
        <w:tc>
          <w:tcPr>
            <w:tcW w:w="1323" w:type="dxa"/>
            <w:shd w:val="clear" w:color="auto" w:fill="auto"/>
            <w:noWrap/>
          </w:tcPr>
          <w:p w14:paraId="044AA1D4" w14:textId="77777777" w:rsidR="00F20FC5" w:rsidRPr="00EF5447" w:rsidRDefault="00F20FC5" w:rsidP="004731AF">
            <w:pPr>
              <w:pStyle w:val="TAC"/>
              <w:rPr>
                <w:szCs w:val="18"/>
                <w:lang w:eastAsia="ja-JP"/>
              </w:rPr>
            </w:pPr>
            <w:r w:rsidRPr="00EF5447">
              <w:rPr>
                <w:rFonts w:eastAsia="Yu Gothic"/>
                <w:szCs w:val="18"/>
              </w:rPr>
              <w:t>1807.5</w:t>
            </w:r>
          </w:p>
        </w:tc>
        <w:tc>
          <w:tcPr>
            <w:tcW w:w="857" w:type="dxa"/>
            <w:shd w:val="clear" w:color="auto" w:fill="auto"/>
          </w:tcPr>
          <w:p w14:paraId="3E2EFC3C" w14:textId="77777777" w:rsidR="00F20FC5" w:rsidRPr="00EF5447" w:rsidRDefault="00F20FC5" w:rsidP="004731AF">
            <w:pPr>
              <w:pStyle w:val="TAC"/>
              <w:rPr>
                <w:rFonts w:eastAsia="Malgun Gothic"/>
                <w:lang w:eastAsia="ko-KR"/>
              </w:rPr>
            </w:pPr>
            <w:r w:rsidRPr="00EF5447">
              <w:rPr>
                <w:szCs w:val="18"/>
                <w:lang w:eastAsia="ja-JP"/>
              </w:rPr>
              <w:t>N/A</w:t>
            </w:r>
          </w:p>
        </w:tc>
        <w:tc>
          <w:tcPr>
            <w:tcW w:w="1248" w:type="dxa"/>
            <w:shd w:val="clear" w:color="auto" w:fill="auto"/>
          </w:tcPr>
          <w:p w14:paraId="2B8F68CF" w14:textId="77777777" w:rsidR="00F20FC5" w:rsidRPr="00EF5447" w:rsidRDefault="00F20FC5" w:rsidP="004731AF">
            <w:pPr>
              <w:pStyle w:val="TAC"/>
              <w:rPr>
                <w:lang w:eastAsia="ja-JP"/>
              </w:rPr>
            </w:pPr>
            <w:r w:rsidRPr="00EF5447">
              <w:rPr>
                <w:szCs w:val="18"/>
                <w:lang w:eastAsia="ja-JP"/>
              </w:rPr>
              <w:t>N/A</w:t>
            </w:r>
          </w:p>
        </w:tc>
      </w:tr>
      <w:tr w:rsidR="00F20FC5" w:rsidRPr="00EF5447" w14:paraId="14A5DF1E" w14:textId="77777777" w:rsidTr="004731AF">
        <w:trPr>
          <w:trHeight w:val="54"/>
          <w:jc w:val="center"/>
        </w:trPr>
        <w:tc>
          <w:tcPr>
            <w:tcW w:w="2258" w:type="dxa"/>
            <w:tcBorders>
              <w:top w:val="nil"/>
              <w:bottom w:val="nil"/>
            </w:tcBorders>
            <w:shd w:val="clear" w:color="auto" w:fill="auto"/>
          </w:tcPr>
          <w:p w14:paraId="2490A950" w14:textId="77777777" w:rsidR="00F20FC5" w:rsidRPr="00EF5447" w:rsidRDefault="00F20FC5" w:rsidP="004731AF">
            <w:pPr>
              <w:pStyle w:val="TAC"/>
              <w:rPr>
                <w:lang w:eastAsia="ja-JP"/>
              </w:rPr>
            </w:pPr>
          </w:p>
        </w:tc>
        <w:tc>
          <w:tcPr>
            <w:tcW w:w="867" w:type="dxa"/>
            <w:shd w:val="clear" w:color="auto" w:fill="auto"/>
          </w:tcPr>
          <w:p w14:paraId="5CBC23C6" w14:textId="77777777" w:rsidR="00F20FC5" w:rsidRPr="00EF5447" w:rsidRDefault="00F20FC5" w:rsidP="004731AF">
            <w:pPr>
              <w:pStyle w:val="TAC"/>
              <w:rPr>
                <w:szCs w:val="18"/>
                <w:lang w:eastAsia="ja-JP"/>
              </w:rPr>
            </w:pPr>
            <w:r w:rsidRPr="00EF5447">
              <w:rPr>
                <w:rFonts w:eastAsia="Yu Gothic"/>
                <w:szCs w:val="18"/>
              </w:rPr>
              <w:t>28</w:t>
            </w:r>
          </w:p>
        </w:tc>
        <w:tc>
          <w:tcPr>
            <w:tcW w:w="1167" w:type="dxa"/>
            <w:shd w:val="clear" w:color="auto" w:fill="auto"/>
            <w:noWrap/>
          </w:tcPr>
          <w:p w14:paraId="38B5483C" w14:textId="77777777" w:rsidR="00F20FC5" w:rsidRPr="00EF5447" w:rsidRDefault="00F20FC5" w:rsidP="004731AF">
            <w:pPr>
              <w:pStyle w:val="TAC"/>
              <w:rPr>
                <w:szCs w:val="18"/>
                <w:lang w:eastAsia="ja-JP"/>
              </w:rPr>
            </w:pPr>
            <w:r w:rsidRPr="00EF5447">
              <w:rPr>
                <w:rFonts w:eastAsia="Yu Gothic"/>
                <w:szCs w:val="18"/>
              </w:rPr>
              <w:t>715</w:t>
            </w:r>
          </w:p>
        </w:tc>
        <w:tc>
          <w:tcPr>
            <w:tcW w:w="746" w:type="dxa"/>
            <w:shd w:val="clear" w:color="auto" w:fill="auto"/>
            <w:noWrap/>
          </w:tcPr>
          <w:p w14:paraId="1DA0EF74" w14:textId="77777777" w:rsidR="00F20FC5" w:rsidRPr="00EF5447" w:rsidRDefault="00F20FC5" w:rsidP="004731AF">
            <w:pPr>
              <w:pStyle w:val="TAC"/>
              <w:rPr>
                <w:szCs w:val="18"/>
              </w:rPr>
            </w:pPr>
            <w:r w:rsidRPr="00EF5447">
              <w:rPr>
                <w:rFonts w:eastAsia="Yu Gothic"/>
                <w:szCs w:val="18"/>
              </w:rPr>
              <w:t>5</w:t>
            </w:r>
          </w:p>
        </w:tc>
        <w:tc>
          <w:tcPr>
            <w:tcW w:w="2266" w:type="dxa"/>
            <w:shd w:val="clear" w:color="auto" w:fill="auto"/>
            <w:noWrap/>
          </w:tcPr>
          <w:p w14:paraId="420EFDD2" w14:textId="77777777" w:rsidR="00F20FC5" w:rsidRPr="00EF5447" w:rsidRDefault="00F20FC5" w:rsidP="004731AF">
            <w:pPr>
              <w:pStyle w:val="TAC"/>
              <w:rPr>
                <w:szCs w:val="18"/>
              </w:rPr>
            </w:pPr>
            <w:r w:rsidRPr="00EF5447">
              <w:rPr>
                <w:rFonts w:eastAsia="Yu Gothic"/>
                <w:szCs w:val="18"/>
              </w:rPr>
              <w:t>25</w:t>
            </w:r>
          </w:p>
        </w:tc>
        <w:tc>
          <w:tcPr>
            <w:tcW w:w="1323" w:type="dxa"/>
            <w:shd w:val="clear" w:color="auto" w:fill="auto"/>
            <w:noWrap/>
          </w:tcPr>
          <w:p w14:paraId="542C4278" w14:textId="77777777" w:rsidR="00F20FC5" w:rsidRPr="00EF5447" w:rsidRDefault="00F20FC5" w:rsidP="004731AF">
            <w:pPr>
              <w:pStyle w:val="TAC"/>
              <w:rPr>
                <w:szCs w:val="18"/>
                <w:lang w:eastAsia="ja-JP"/>
              </w:rPr>
            </w:pPr>
            <w:r w:rsidRPr="00EF5447">
              <w:rPr>
                <w:rFonts w:eastAsia="Yu Gothic"/>
                <w:szCs w:val="18"/>
              </w:rPr>
              <w:t>770</w:t>
            </w:r>
          </w:p>
        </w:tc>
        <w:tc>
          <w:tcPr>
            <w:tcW w:w="857" w:type="dxa"/>
            <w:shd w:val="clear" w:color="auto" w:fill="auto"/>
          </w:tcPr>
          <w:p w14:paraId="40FEE5FD" w14:textId="77777777" w:rsidR="00F20FC5" w:rsidRPr="00EF5447" w:rsidRDefault="00F20FC5" w:rsidP="004731AF">
            <w:pPr>
              <w:pStyle w:val="TAC"/>
              <w:rPr>
                <w:rFonts w:eastAsia="Malgun Gothic"/>
                <w:lang w:eastAsia="ko-KR"/>
              </w:rPr>
            </w:pPr>
            <w:r w:rsidRPr="00EF5447">
              <w:rPr>
                <w:rFonts w:eastAsia="Yu Gothic"/>
                <w:szCs w:val="18"/>
              </w:rPr>
              <w:t>15.3</w:t>
            </w:r>
          </w:p>
        </w:tc>
        <w:tc>
          <w:tcPr>
            <w:tcW w:w="1248" w:type="dxa"/>
            <w:shd w:val="clear" w:color="auto" w:fill="auto"/>
          </w:tcPr>
          <w:p w14:paraId="0DC9E013" w14:textId="77777777" w:rsidR="00F20FC5" w:rsidRPr="00EF5447" w:rsidRDefault="00F20FC5" w:rsidP="004731AF">
            <w:pPr>
              <w:pStyle w:val="TAC"/>
              <w:rPr>
                <w:lang w:eastAsia="ja-JP"/>
              </w:rPr>
            </w:pPr>
            <w:r w:rsidRPr="00EF5447">
              <w:rPr>
                <w:rFonts w:eastAsia="Yu Gothic"/>
                <w:szCs w:val="18"/>
              </w:rPr>
              <w:t>IMD3</w:t>
            </w:r>
          </w:p>
        </w:tc>
      </w:tr>
      <w:tr w:rsidR="00F20FC5" w:rsidRPr="00EF5447" w14:paraId="16FD0273" w14:textId="77777777" w:rsidTr="004731AF">
        <w:trPr>
          <w:trHeight w:val="54"/>
          <w:jc w:val="center"/>
        </w:trPr>
        <w:tc>
          <w:tcPr>
            <w:tcW w:w="2258" w:type="dxa"/>
            <w:tcBorders>
              <w:top w:val="nil"/>
              <w:bottom w:val="nil"/>
            </w:tcBorders>
            <w:shd w:val="clear" w:color="auto" w:fill="auto"/>
          </w:tcPr>
          <w:p w14:paraId="3A6D4DCD" w14:textId="77777777" w:rsidR="00F20FC5" w:rsidRPr="00EF5447" w:rsidRDefault="00F20FC5" w:rsidP="004731AF">
            <w:pPr>
              <w:pStyle w:val="TAC"/>
              <w:rPr>
                <w:lang w:eastAsia="ja-JP"/>
              </w:rPr>
            </w:pPr>
          </w:p>
        </w:tc>
        <w:tc>
          <w:tcPr>
            <w:tcW w:w="867" w:type="dxa"/>
            <w:shd w:val="clear" w:color="auto" w:fill="auto"/>
          </w:tcPr>
          <w:p w14:paraId="0E4E8B64" w14:textId="77777777" w:rsidR="00F20FC5" w:rsidRPr="00EF5447" w:rsidRDefault="00F20FC5" w:rsidP="004731AF">
            <w:pPr>
              <w:pStyle w:val="TAC"/>
              <w:rPr>
                <w:szCs w:val="18"/>
                <w:lang w:eastAsia="ja-JP"/>
              </w:rPr>
            </w:pPr>
            <w:r w:rsidRPr="00EF5447">
              <w:rPr>
                <w:rFonts w:eastAsia="Yu Gothic"/>
                <w:szCs w:val="18"/>
              </w:rPr>
              <w:t>n77</w:t>
            </w:r>
          </w:p>
        </w:tc>
        <w:tc>
          <w:tcPr>
            <w:tcW w:w="1167" w:type="dxa"/>
            <w:shd w:val="clear" w:color="auto" w:fill="auto"/>
            <w:noWrap/>
          </w:tcPr>
          <w:p w14:paraId="76462D9A" w14:textId="77777777" w:rsidR="00F20FC5" w:rsidRPr="00EF5447" w:rsidRDefault="00F20FC5" w:rsidP="004731AF">
            <w:pPr>
              <w:pStyle w:val="TAC"/>
              <w:rPr>
                <w:szCs w:val="18"/>
                <w:lang w:eastAsia="ja-JP"/>
              </w:rPr>
            </w:pPr>
            <w:r w:rsidRPr="00EF5447">
              <w:rPr>
                <w:rFonts w:eastAsia="Yu Gothic"/>
                <w:szCs w:val="18"/>
              </w:rPr>
              <w:t>4195</w:t>
            </w:r>
          </w:p>
        </w:tc>
        <w:tc>
          <w:tcPr>
            <w:tcW w:w="746" w:type="dxa"/>
            <w:shd w:val="clear" w:color="auto" w:fill="auto"/>
            <w:noWrap/>
          </w:tcPr>
          <w:p w14:paraId="7D506893" w14:textId="77777777" w:rsidR="00F20FC5" w:rsidRPr="00EF5447" w:rsidRDefault="00F20FC5" w:rsidP="004731AF">
            <w:pPr>
              <w:pStyle w:val="TAC"/>
              <w:rPr>
                <w:szCs w:val="18"/>
              </w:rPr>
            </w:pPr>
            <w:r w:rsidRPr="00EF5447">
              <w:rPr>
                <w:rFonts w:eastAsia="Yu Gothic"/>
                <w:szCs w:val="18"/>
              </w:rPr>
              <w:t>10</w:t>
            </w:r>
          </w:p>
        </w:tc>
        <w:tc>
          <w:tcPr>
            <w:tcW w:w="2266" w:type="dxa"/>
            <w:shd w:val="clear" w:color="auto" w:fill="auto"/>
            <w:noWrap/>
          </w:tcPr>
          <w:p w14:paraId="10C8C485" w14:textId="77777777" w:rsidR="00F20FC5" w:rsidRPr="00EF5447" w:rsidRDefault="00F20FC5" w:rsidP="004731AF">
            <w:pPr>
              <w:pStyle w:val="TAC"/>
              <w:rPr>
                <w:szCs w:val="18"/>
              </w:rPr>
            </w:pPr>
            <w:r w:rsidRPr="00EF5447">
              <w:rPr>
                <w:rFonts w:eastAsia="Yu Gothic"/>
                <w:szCs w:val="18"/>
              </w:rPr>
              <w:t>50</w:t>
            </w:r>
          </w:p>
        </w:tc>
        <w:tc>
          <w:tcPr>
            <w:tcW w:w="1323" w:type="dxa"/>
            <w:shd w:val="clear" w:color="auto" w:fill="auto"/>
            <w:noWrap/>
          </w:tcPr>
          <w:p w14:paraId="0127D233" w14:textId="77777777" w:rsidR="00F20FC5" w:rsidRPr="00EF5447" w:rsidRDefault="00F20FC5" w:rsidP="004731AF">
            <w:pPr>
              <w:pStyle w:val="TAC"/>
              <w:rPr>
                <w:szCs w:val="18"/>
                <w:lang w:eastAsia="ja-JP"/>
              </w:rPr>
            </w:pPr>
            <w:r w:rsidRPr="00EF5447">
              <w:rPr>
                <w:rFonts w:eastAsia="Yu Gothic"/>
                <w:szCs w:val="18"/>
              </w:rPr>
              <w:t>4195</w:t>
            </w:r>
          </w:p>
        </w:tc>
        <w:tc>
          <w:tcPr>
            <w:tcW w:w="857" w:type="dxa"/>
            <w:shd w:val="clear" w:color="auto" w:fill="auto"/>
          </w:tcPr>
          <w:p w14:paraId="6FB7A49F" w14:textId="77777777" w:rsidR="00F20FC5" w:rsidRPr="00EF5447" w:rsidRDefault="00F20FC5" w:rsidP="004731AF">
            <w:pPr>
              <w:pStyle w:val="TAC"/>
              <w:rPr>
                <w:rFonts w:eastAsia="Malgun Gothic"/>
                <w:lang w:eastAsia="ko-KR"/>
              </w:rPr>
            </w:pPr>
            <w:r w:rsidRPr="00EF5447">
              <w:rPr>
                <w:szCs w:val="18"/>
                <w:lang w:eastAsia="ja-JP"/>
              </w:rPr>
              <w:t>N/A</w:t>
            </w:r>
          </w:p>
        </w:tc>
        <w:tc>
          <w:tcPr>
            <w:tcW w:w="1248" w:type="dxa"/>
            <w:shd w:val="clear" w:color="auto" w:fill="auto"/>
          </w:tcPr>
          <w:p w14:paraId="73336D82" w14:textId="77777777" w:rsidR="00F20FC5" w:rsidRPr="00EF5447" w:rsidRDefault="00F20FC5" w:rsidP="004731AF">
            <w:pPr>
              <w:pStyle w:val="TAC"/>
              <w:rPr>
                <w:lang w:eastAsia="ja-JP"/>
              </w:rPr>
            </w:pPr>
            <w:r w:rsidRPr="00EF5447">
              <w:rPr>
                <w:szCs w:val="18"/>
                <w:lang w:eastAsia="ja-JP"/>
              </w:rPr>
              <w:t>N/A</w:t>
            </w:r>
          </w:p>
        </w:tc>
      </w:tr>
      <w:tr w:rsidR="00F20FC5" w:rsidRPr="00EF5447" w14:paraId="18455821" w14:textId="77777777" w:rsidTr="004731AF">
        <w:trPr>
          <w:trHeight w:val="54"/>
          <w:jc w:val="center"/>
        </w:trPr>
        <w:tc>
          <w:tcPr>
            <w:tcW w:w="2258" w:type="dxa"/>
            <w:tcBorders>
              <w:top w:val="nil"/>
              <w:bottom w:val="nil"/>
            </w:tcBorders>
            <w:shd w:val="clear" w:color="auto" w:fill="auto"/>
          </w:tcPr>
          <w:p w14:paraId="0353B0C0" w14:textId="77777777" w:rsidR="00F20FC5" w:rsidRPr="00EF5447" w:rsidRDefault="00F20FC5" w:rsidP="004731AF">
            <w:pPr>
              <w:pStyle w:val="TAC"/>
              <w:rPr>
                <w:lang w:eastAsia="ja-JP"/>
              </w:rPr>
            </w:pPr>
          </w:p>
        </w:tc>
        <w:tc>
          <w:tcPr>
            <w:tcW w:w="867" w:type="dxa"/>
            <w:shd w:val="clear" w:color="auto" w:fill="auto"/>
          </w:tcPr>
          <w:p w14:paraId="3CB0675A" w14:textId="77777777" w:rsidR="00F20FC5" w:rsidRPr="00EF5447" w:rsidRDefault="00F20FC5" w:rsidP="004731AF">
            <w:pPr>
              <w:pStyle w:val="TAC"/>
              <w:rPr>
                <w:szCs w:val="18"/>
                <w:lang w:eastAsia="ja-JP"/>
              </w:rPr>
            </w:pPr>
            <w:r w:rsidRPr="00EF5447">
              <w:rPr>
                <w:rFonts w:eastAsia="Yu Gothic"/>
                <w:szCs w:val="18"/>
              </w:rPr>
              <w:t>3</w:t>
            </w:r>
          </w:p>
        </w:tc>
        <w:tc>
          <w:tcPr>
            <w:tcW w:w="1167" w:type="dxa"/>
            <w:shd w:val="clear" w:color="auto" w:fill="auto"/>
            <w:noWrap/>
          </w:tcPr>
          <w:p w14:paraId="5679CAFA" w14:textId="77777777" w:rsidR="00F20FC5" w:rsidRPr="00EF5447" w:rsidRDefault="00F20FC5" w:rsidP="004731AF">
            <w:pPr>
              <w:pStyle w:val="TAC"/>
              <w:rPr>
                <w:szCs w:val="18"/>
                <w:lang w:eastAsia="ja-JP"/>
              </w:rPr>
            </w:pPr>
            <w:r w:rsidRPr="00EF5447">
              <w:rPr>
                <w:rFonts w:eastAsia="Yu Gothic"/>
                <w:szCs w:val="18"/>
              </w:rPr>
              <w:t>1755</w:t>
            </w:r>
          </w:p>
        </w:tc>
        <w:tc>
          <w:tcPr>
            <w:tcW w:w="746" w:type="dxa"/>
            <w:shd w:val="clear" w:color="auto" w:fill="auto"/>
            <w:noWrap/>
          </w:tcPr>
          <w:p w14:paraId="196CBD27" w14:textId="77777777" w:rsidR="00F20FC5" w:rsidRPr="00EF5447" w:rsidRDefault="00F20FC5" w:rsidP="004731AF">
            <w:pPr>
              <w:pStyle w:val="TAC"/>
              <w:rPr>
                <w:szCs w:val="18"/>
              </w:rPr>
            </w:pPr>
            <w:r w:rsidRPr="00EF5447">
              <w:rPr>
                <w:rFonts w:eastAsia="Yu Gothic"/>
                <w:szCs w:val="18"/>
              </w:rPr>
              <w:t>5</w:t>
            </w:r>
          </w:p>
        </w:tc>
        <w:tc>
          <w:tcPr>
            <w:tcW w:w="2266" w:type="dxa"/>
            <w:shd w:val="clear" w:color="auto" w:fill="auto"/>
            <w:noWrap/>
          </w:tcPr>
          <w:p w14:paraId="7BA13CF5" w14:textId="77777777" w:rsidR="00F20FC5" w:rsidRPr="00EF5447" w:rsidRDefault="00F20FC5" w:rsidP="004731AF">
            <w:pPr>
              <w:pStyle w:val="TAC"/>
              <w:rPr>
                <w:szCs w:val="18"/>
              </w:rPr>
            </w:pPr>
            <w:r w:rsidRPr="00EF5447">
              <w:rPr>
                <w:rFonts w:eastAsia="Yu Gothic"/>
                <w:szCs w:val="18"/>
              </w:rPr>
              <w:t>25</w:t>
            </w:r>
          </w:p>
        </w:tc>
        <w:tc>
          <w:tcPr>
            <w:tcW w:w="1323" w:type="dxa"/>
            <w:shd w:val="clear" w:color="auto" w:fill="auto"/>
            <w:noWrap/>
          </w:tcPr>
          <w:p w14:paraId="73AC8141" w14:textId="77777777" w:rsidR="00F20FC5" w:rsidRPr="00EF5447" w:rsidRDefault="00F20FC5" w:rsidP="004731AF">
            <w:pPr>
              <w:pStyle w:val="TAC"/>
              <w:rPr>
                <w:szCs w:val="18"/>
                <w:lang w:eastAsia="ja-JP"/>
              </w:rPr>
            </w:pPr>
            <w:r w:rsidRPr="00EF5447">
              <w:rPr>
                <w:rFonts w:eastAsia="Yu Gothic"/>
                <w:szCs w:val="18"/>
              </w:rPr>
              <w:t>1850</w:t>
            </w:r>
          </w:p>
        </w:tc>
        <w:tc>
          <w:tcPr>
            <w:tcW w:w="857" w:type="dxa"/>
            <w:shd w:val="clear" w:color="auto" w:fill="auto"/>
          </w:tcPr>
          <w:p w14:paraId="3BE79D5D" w14:textId="77777777" w:rsidR="00F20FC5" w:rsidRPr="00EF5447" w:rsidRDefault="00F20FC5" w:rsidP="004731AF">
            <w:pPr>
              <w:pStyle w:val="TAC"/>
              <w:rPr>
                <w:rFonts w:eastAsia="Malgun Gothic"/>
                <w:lang w:eastAsia="ko-KR"/>
              </w:rPr>
            </w:pPr>
            <w:r w:rsidRPr="00EF5447">
              <w:rPr>
                <w:rFonts w:eastAsia="Yu Gothic"/>
                <w:szCs w:val="18"/>
              </w:rPr>
              <w:t>17.0</w:t>
            </w:r>
          </w:p>
        </w:tc>
        <w:tc>
          <w:tcPr>
            <w:tcW w:w="1248" w:type="dxa"/>
            <w:shd w:val="clear" w:color="auto" w:fill="auto"/>
          </w:tcPr>
          <w:p w14:paraId="3F8CD147" w14:textId="77777777" w:rsidR="00F20FC5" w:rsidRPr="00EF5447" w:rsidRDefault="00F20FC5" w:rsidP="004731AF">
            <w:pPr>
              <w:pStyle w:val="TAC"/>
              <w:rPr>
                <w:lang w:eastAsia="ja-JP"/>
              </w:rPr>
            </w:pPr>
            <w:r w:rsidRPr="00EF5447">
              <w:rPr>
                <w:rFonts w:eastAsia="Yu Gothic"/>
                <w:szCs w:val="18"/>
              </w:rPr>
              <w:t>IMD3</w:t>
            </w:r>
          </w:p>
        </w:tc>
      </w:tr>
      <w:tr w:rsidR="00F20FC5" w:rsidRPr="00EF5447" w14:paraId="0F1D8F43" w14:textId="77777777" w:rsidTr="004731AF">
        <w:trPr>
          <w:trHeight w:val="54"/>
          <w:jc w:val="center"/>
        </w:trPr>
        <w:tc>
          <w:tcPr>
            <w:tcW w:w="2258" w:type="dxa"/>
            <w:tcBorders>
              <w:top w:val="nil"/>
              <w:bottom w:val="nil"/>
            </w:tcBorders>
            <w:shd w:val="clear" w:color="auto" w:fill="auto"/>
          </w:tcPr>
          <w:p w14:paraId="37529A78" w14:textId="77777777" w:rsidR="00F20FC5" w:rsidRPr="00EF5447" w:rsidRDefault="00F20FC5" w:rsidP="004731AF">
            <w:pPr>
              <w:pStyle w:val="TAC"/>
              <w:rPr>
                <w:lang w:eastAsia="ja-JP"/>
              </w:rPr>
            </w:pPr>
          </w:p>
        </w:tc>
        <w:tc>
          <w:tcPr>
            <w:tcW w:w="867" w:type="dxa"/>
            <w:shd w:val="clear" w:color="auto" w:fill="auto"/>
          </w:tcPr>
          <w:p w14:paraId="76FCB513" w14:textId="77777777" w:rsidR="00F20FC5" w:rsidRPr="00EF5447" w:rsidRDefault="00F20FC5" w:rsidP="004731AF">
            <w:pPr>
              <w:pStyle w:val="TAC"/>
              <w:rPr>
                <w:szCs w:val="18"/>
                <w:lang w:eastAsia="ja-JP"/>
              </w:rPr>
            </w:pPr>
            <w:r w:rsidRPr="00EF5447">
              <w:rPr>
                <w:rFonts w:eastAsia="Yu Gothic"/>
                <w:szCs w:val="18"/>
              </w:rPr>
              <w:t>28</w:t>
            </w:r>
          </w:p>
        </w:tc>
        <w:tc>
          <w:tcPr>
            <w:tcW w:w="1167" w:type="dxa"/>
            <w:shd w:val="clear" w:color="auto" w:fill="auto"/>
            <w:noWrap/>
          </w:tcPr>
          <w:p w14:paraId="57BB7EAE" w14:textId="77777777" w:rsidR="00F20FC5" w:rsidRPr="00EF5447" w:rsidRDefault="00F20FC5" w:rsidP="004731AF">
            <w:pPr>
              <w:pStyle w:val="TAC"/>
              <w:rPr>
                <w:szCs w:val="18"/>
                <w:lang w:eastAsia="ja-JP"/>
              </w:rPr>
            </w:pPr>
            <w:r w:rsidRPr="00EF5447">
              <w:rPr>
                <w:rFonts w:eastAsia="Yu Gothic"/>
                <w:szCs w:val="18"/>
              </w:rPr>
              <w:t>735</w:t>
            </w:r>
          </w:p>
        </w:tc>
        <w:tc>
          <w:tcPr>
            <w:tcW w:w="746" w:type="dxa"/>
            <w:shd w:val="clear" w:color="auto" w:fill="auto"/>
            <w:noWrap/>
          </w:tcPr>
          <w:p w14:paraId="4EF7BEE3" w14:textId="77777777" w:rsidR="00F20FC5" w:rsidRPr="00EF5447" w:rsidRDefault="00F20FC5" w:rsidP="004731AF">
            <w:pPr>
              <w:pStyle w:val="TAC"/>
              <w:rPr>
                <w:szCs w:val="18"/>
              </w:rPr>
            </w:pPr>
            <w:r w:rsidRPr="00EF5447">
              <w:rPr>
                <w:rFonts w:eastAsia="Yu Gothic"/>
                <w:szCs w:val="18"/>
              </w:rPr>
              <w:t>5</w:t>
            </w:r>
          </w:p>
        </w:tc>
        <w:tc>
          <w:tcPr>
            <w:tcW w:w="2266" w:type="dxa"/>
            <w:shd w:val="clear" w:color="auto" w:fill="auto"/>
            <w:noWrap/>
          </w:tcPr>
          <w:p w14:paraId="1162F6F7" w14:textId="77777777" w:rsidR="00F20FC5" w:rsidRPr="00EF5447" w:rsidRDefault="00F20FC5" w:rsidP="004731AF">
            <w:pPr>
              <w:pStyle w:val="TAC"/>
              <w:rPr>
                <w:szCs w:val="18"/>
              </w:rPr>
            </w:pPr>
            <w:r w:rsidRPr="00EF5447">
              <w:rPr>
                <w:rFonts w:eastAsia="Yu Gothic"/>
                <w:szCs w:val="18"/>
              </w:rPr>
              <w:t>25</w:t>
            </w:r>
          </w:p>
        </w:tc>
        <w:tc>
          <w:tcPr>
            <w:tcW w:w="1323" w:type="dxa"/>
            <w:shd w:val="clear" w:color="auto" w:fill="auto"/>
            <w:noWrap/>
          </w:tcPr>
          <w:p w14:paraId="1CA915CF" w14:textId="77777777" w:rsidR="00F20FC5" w:rsidRPr="00EF5447" w:rsidRDefault="00F20FC5" w:rsidP="004731AF">
            <w:pPr>
              <w:pStyle w:val="TAC"/>
              <w:rPr>
                <w:szCs w:val="18"/>
                <w:lang w:eastAsia="ja-JP"/>
              </w:rPr>
            </w:pPr>
            <w:r w:rsidRPr="00EF5447">
              <w:rPr>
                <w:rFonts w:eastAsia="Yu Gothic"/>
                <w:szCs w:val="18"/>
              </w:rPr>
              <w:t>790</w:t>
            </w:r>
          </w:p>
        </w:tc>
        <w:tc>
          <w:tcPr>
            <w:tcW w:w="857" w:type="dxa"/>
            <w:shd w:val="clear" w:color="auto" w:fill="auto"/>
          </w:tcPr>
          <w:p w14:paraId="1DB662E5" w14:textId="77777777" w:rsidR="00F20FC5" w:rsidRPr="00EF5447" w:rsidRDefault="00F20FC5" w:rsidP="004731AF">
            <w:pPr>
              <w:pStyle w:val="TAC"/>
              <w:rPr>
                <w:rFonts w:eastAsia="Malgun Gothic"/>
                <w:lang w:eastAsia="ko-KR"/>
              </w:rPr>
            </w:pPr>
            <w:r w:rsidRPr="00EF5447">
              <w:rPr>
                <w:szCs w:val="18"/>
                <w:lang w:eastAsia="ja-JP"/>
              </w:rPr>
              <w:t>N/A</w:t>
            </w:r>
          </w:p>
        </w:tc>
        <w:tc>
          <w:tcPr>
            <w:tcW w:w="1248" w:type="dxa"/>
            <w:shd w:val="clear" w:color="auto" w:fill="auto"/>
          </w:tcPr>
          <w:p w14:paraId="78FCA39C" w14:textId="77777777" w:rsidR="00F20FC5" w:rsidRPr="00EF5447" w:rsidRDefault="00F20FC5" w:rsidP="004731AF">
            <w:pPr>
              <w:pStyle w:val="TAC"/>
              <w:rPr>
                <w:lang w:eastAsia="ja-JP"/>
              </w:rPr>
            </w:pPr>
            <w:r w:rsidRPr="00EF5447">
              <w:rPr>
                <w:szCs w:val="18"/>
                <w:lang w:eastAsia="ja-JP"/>
              </w:rPr>
              <w:t>N/A</w:t>
            </w:r>
          </w:p>
        </w:tc>
      </w:tr>
      <w:tr w:rsidR="00F20FC5" w:rsidRPr="00EF5447" w14:paraId="580CD16D" w14:textId="77777777" w:rsidTr="004731AF">
        <w:trPr>
          <w:trHeight w:val="54"/>
          <w:jc w:val="center"/>
        </w:trPr>
        <w:tc>
          <w:tcPr>
            <w:tcW w:w="2258" w:type="dxa"/>
            <w:tcBorders>
              <w:top w:val="nil"/>
              <w:bottom w:val="single" w:sz="4" w:space="0" w:color="auto"/>
            </w:tcBorders>
            <w:shd w:val="clear" w:color="auto" w:fill="auto"/>
          </w:tcPr>
          <w:p w14:paraId="7C0DACEA" w14:textId="77777777" w:rsidR="00F20FC5" w:rsidRPr="00EF5447" w:rsidRDefault="00F20FC5" w:rsidP="004731AF">
            <w:pPr>
              <w:pStyle w:val="TAC"/>
              <w:rPr>
                <w:lang w:eastAsia="ja-JP"/>
              </w:rPr>
            </w:pPr>
          </w:p>
        </w:tc>
        <w:tc>
          <w:tcPr>
            <w:tcW w:w="867" w:type="dxa"/>
            <w:shd w:val="clear" w:color="auto" w:fill="auto"/>
          </w:tcPr>
          <w:p w14:paraId="33AF9A53" w14:textId="77777777" w:rsidR="00F20FC5" w:rsidRPr="00EF5447" w:rsidRDefault="00F20FC5" w:rsidP="004731AF">
            <w:pPr>
              <w:pStyle w:val="TAC"/>
              <w:rPr>
                <w:szCs w:val="18"/>
                <w:lang w:eastAsia="ja-JP"/>
              </w:rPr>
            </w:pPr>
            <w:r w:rsidRPr="00EF5447">
              <w:rPr>
                <w:rFonts w:eastAsia="Yu Gothic"/>
                <w:szCs w:val="18"/>
              </w:rPr>
              <w:t>n77</w:t>
            </w:r>
          </w:p>
        </w:tc>
        <w:tc>
          <w:tcPr>
            <w:tcW w:w="1167" w:type="dxa"/>
            <w:shd w:val="clear" w:color="auto" w:fill="auto"/>
            <w:noWrap/>
          </w:tcPr>
          <w:p w14:paraId="72C02BCE" w14:textId="77777777" w:rsidR="00F20FC5" w:rsidRPr="00EF5447" w:rsidRDefault="00F20FC5" w:rsidP="004731AF">
            <w:pPr>
              <w:pStyle w:val="TAC"/>
              <w:rPr>
                <w:szCs w:val="18"/>
                <w:lang w:eastAsia="ja-JP"/>
              </w:rPr>
            </w:pPr>
            <w:r w:rsidRPr="00EF5447">
              <w:rPr>
                <w:rFonts w:eastAsia="Yu Gothic"/>
                <w:szCs w:val="18"/>
              </w:rPr>
              <w:t>3320</w:t>
            </w:r>
          </w:p>
        </w:tc>
        <w:tc>
          <w:tcPr>
            <w:tcW w:w="746" w:type="dxa"/>
            <w:shd w:val="clear" w:color="auto" w:fill="auto"/>
            <w:noWrap/>
          </w:tcPr>
          <w:p w14:paraId="515D6CE1" w14:textId="77777777" w:rsidR="00F20FC5" w:rsidRPr="00EF5447" w:rsidRDefault="00F20FC5" w:rsidP="004731AF">
            <w:pPr>
              <w:pStyle w:val="TAC"/>
              <w:rPr>
                <w:szCs w:val="18"/>
              </w:rPr>
            </w:pPr>
            <w:r w:rsidRPr="00EF5447">
              <w:rPr>
                <w:rFonts w:eastAsia="Yu Gothic"/>
                <w:szCs w:val="18"/>
              </w:rPr>
              <w:t>10</w:t>
            </w:r>
          </w:p>
        </w:tc>
        <w:tc>
          <w:tcPr>
            <w:tcW w:w="2266" w:type="dxa"/>
            <w:shd w:val="clear" w:color="auto" w:fill="auto"/>
            <w:noWrap/>
          </w:tcPr>
          <w:p w14:paraId="0826D513" w14:textId="77777777" w:rsidR="00F20FC5" w:rsidRPr="00EF5447" w:rsidRDefault="00F20FC5" w:rsidP="004731AF">
            <w:pPr>
              <w:pStyle w:val="TAC"/>
              <w:rPr>
                <w:szCs w:val="18"/>
              </w:rPr>
            </w:pPr>
            <w:r w:rsidRPr="00EF5447">
              <w:rPr>
                <w:rFonts w:eastAsia="Yu Gothic"/>
                <w:szCs w:val="18"/>
              </w:rPr>
              <w:t>50</w:t>
            </w:r>
          </w:p>
        </w:tc>
        <w:tc>
          <w:tcPr>
            <w:tcW w:w="1323" w:type="dxa"/>
            <w:shd w:val="clear" w:color="auto" w:fill="auto"/>
            <w:noWrap/>
          </w:tcPr>
          <w:p w14:paraId="54C8EB81" w14:textId="77777777" w:rsidR="00F20FC5" w:rsidRPr="00EF5447" w:rsidRDefault="00F20FC5" w:rsidP="004731AF">
            <w:pPr>
              <w:pStyle w:val="TAC"/>
              <w:rPr>
                <w:szCs w:val="18"/>
                <w:lang w:eastAsia="ja-JP"/>
              </w:rPr>
            </w:pPr>
            <w:r w:rsidRPr="00EF5447">
              <w:rPr>
                <w:rFonts w:eastAsia="Yu Gothic"/>
                <w:szCs w:val="18"/>
              </w:rPr>
              <w:t>3320</w:t>
            </w:r>
          </w:p>
        </w:tc>
        <w:tc>
          <w:tcPr>
            <w:tcW w:w="857" w:type="dxa"/>
            <w:shd w:val="clear" w:color="auto" w:fill="auto"/>
          </w:tcPr>
          <w:p w14:paraId="3AFF9725" w14:textId="77777777" w:rsidR="00F20FC5" w:rsidRPr="00EF5447" w:rsidRDefault="00F20FC5" w:rsidP="004731AF">
            <w:pPr>
              <w:pStyle w:val="TAC"/>
              <w:rPr>
                <w:rFonts w:eastAsia="Malgun Gothic"/>
                <w:lang w:eastAsia="ko-KR"/>
              </w:rPr>
            </w:pPr>
            <w:r w:rsidRPr="00EF5447">
              <w:rPr>
                <w:szCs w:val="18"/>
                <w:lang w:eastAsia="ja-JP"/>
              </w:rPr>
              <w:t>N/A</w:t>
            </w:r>
          </w:p>
        </w:tc>
        <w:tc>
          <w:tcPr>
            <w:tcW w:w="1248" w:type="dxa"/>
            <w:shd w:val="clear" w:color="auto" w:fill="auto"/>
          </w:tcPr>
          <w:p w14:paraId="7A5633C4" w14:textId="77777777" w:rsidR="00F20FC5" w:rsidRPr="00EF5447" w:rsidRDefault="00F20FC5" w:rsidP="004731AF">
            <w:pPr>
              <w:pStyle w:val="TAC"/>
              <w:rPr>
                <w:lang w:eastAsia="ja-JP"/>
              </w:rPr>
            </w:pPr>
            <w:r w:rsidRPr="00EF5447">
              <w:rPr>
                <w:szCs w:val="18"/>
                <w:lang w:eastAsia="ja-JP"/>
              </w:rPr>
              <w:t>N/A</w:t>
            </w:r>
          </w:p>
        </w:tc>
      </w:tr>
      <w:tr w:rsidR="00F20FC5" w:rsidRPr="00EF5447" w14:paraId="38345018" w14:textId="77777777" w:rsidTr="004731AF">
        <w:trPr>
          <w:trHeight w:val="54"/>
          <w:jc w:val="center"/>
        </w:trPr>
        <w:tc>
          <w:tcPr>
            <w:tcW w:w="2258" w:type="dxa"/>
            <w:tcBorders>
              <w:top w:val="nil"/>
              <w:bottom w:val="nil"/>
            </w:tcBorders>
            <w:shd w:val="clear" w:color="auto" w:fill="auto"/>
          </w:tcPr>
          <w:p w14:paraId="7ECB19BC" w14:textId="77777777" w:rsidR="00F20FC5" w:rsidRDefault="00F20FC5" w:rsidP="004731AF">
            <w:pPr>
              <w:pStyle w:val="TAC"/>
              <w:rPr>
                <w:lang w:eastAsia="ko-KR"/>
              </w:rPr>
            </w:pPr>
            <w:r>
              <w:rPr>
                <w:rFonts w:hint="eastAsia"/>
                <w:lang w:eastAsia="ko-KR"/>
              </w:rPr>
              <w:t>D</w:t>
            </w:r>
            <w:r>
              <w:rPr>
                <w:lang w:eastAsia="ko-KR"/>
              </w:rPr>
              <w:t>C_3A_n28A-n75A</w:t>
            </w:r>
          </w:p>
          <w:p w14:paraId="50A74B04" w14:textId="77777777" w:rsidR="00F20FC5" w:rsidRPr="00EF5447" w:rsidRDefault="00F20FC5" w:rsidP="004731AF">
            <w:pPr>
              <w:pStyle w:val="TAC"/>
              <w:rPr>
                <w:lang w:eastAsia="ko-KR"/>
              </w:rPr>
            </w:pPr>
            <w:r>
              <w:rPr>
                <w:rFonts w:hint="eastAsia"/>
                <w:lang w:eastAsia="ko-KR"/>
              </w:rPr>
              <w:t>D</w:t>
            </w:r>
            <w:r>
              <w:rPr>
                <w:lang w:eastAsia="ko-KR"/>
              </w:rPr>
              <w:t>C_3C_n28A-n75A</w:t>
            </w:r>
          </w:p>
        </w:tc>
        <w:tc>
          <w:tcPr>
            <w:tcW w:w="867" w:type="dxa"/>
            <w:shd w:val="clear" w:color="auto" w:fill="auto"/>
          </w:tcPr>
          <w:p w14:paraId="3CF5ACE6" w14:textId="77777777" w:rsidR="00F20FC5" w:rsidRPr="00EF5447" w:rsidRDefault="00F20FC5" w:rsidP="004731AF">
            <w:pPr>
              <w:pStyle w:val="TAC"/>
              <w:rPr>
                <w:rFonts w:eastAsia="Yu Gothic"/>
                <w:szCs w:val="18"/>
              </w:rPr>
            </w:pPr>
            <w:r w:rsidRPr="00125FBE">
              <w:rPr>
                <w:rFonts w:eastAsia="Yu Gothic"/>
                <w:szCs w:val="18"/>
              </w:rPr>
              <w:t>B3</w:t>
            </w:r>
          </w:p>
        </w:tc>
        <w:tc>
          <w:tcPr>
            <w:tcW w:w="1167" w:type="dxa"/>
            <w:shd w:val="clear" w:color="auto" w:fill="auto"/>
            <w:noWrap/>
          </w:tcPr>
          <w:p w14:paraId="37F6C23B" w14:textId="77777777" w:rsidR="00F20FC5" w:rsidRPr="00EF5447" w:rsidRDefault="00F20FC5" w:rsidP="004731AF">
            <w:pPr>
              <w:pStyle w:val="TAC"/>
              <w:rPr>
                <w:rFonts w:eastAsia="Yu Gothic"/>
                <w:szCs w:val="18"/>
              </w:rPr>
            </w:pPr>
            <w:r>
              <w:rPr>
                <w:rFonts w:ascii="Calibri" w:eastAsia="Malgun Gothic" w:hAnsi="Calibri"/>
              </w:rPr>
              <w:t>1780</w:t>
            </w:r>
          </w:p>
        </w:tc>
        <w:tc>
          <w:tcPr>
            <w:tcW w:w="746" w:type="dxa"/>
            <w:shd w:val="clear" w:color="auto" w:fill="auto"/>
            <w:noWrap/>
          </w:tcPr>
          <w:p w14:paraId="108620A3" w14:textId="77777777" w:rsidR="00F20FC5" w:rsidRPr="00EF5447" w:rsidRDefault="00F20FC5" w:rsidP="004731AF">
            <w:pPr>
              <w:pStyle w:val="TAC"/>
              <w:rPr>
                <w:rFonts w:eastAsia="Yu Gothic"/>
                <w:szCs w:val="18"/>
              </w:rPr>
            </w:pPr>
            <w:r>
              <w:rPr>
                <w:rFonts w:ascii="Calibri" w:eastAsia="Malgun Gothic" w:hAnsi="Calibri" w:hint="eastAsia"/>
              </w:rPr>
              <w:t>5</w:t>
            </w:r>
          </w:p>
        </w:tc>
        <w:tc>
          <w:tcPr>
            <w:tcW w:w="2266" w:type="dxa"/>
            <w:shd w:val="clear" w:color="auto" w:fill="auto"/>
            <w:noWrap/>
          </w:tcPr>
          <w:p w14:paraId="049EC078" w14:textId="77777777" w:rsidR="00F20FC5" w:rsidRPr="00EF5447" w:rsidRDefault="00F20FC5" w:rsidP="004731AF">
            <w:pPr>
              <w:pStyle w:val="TAC"/>
              <w:rPr>
                <w:rFonts w:eastAsia="Yu Gothic"/>
                <w:szCs w:val="18"/>
              </w:rPr>
            </w:pPr>
            <w:r>
              <w:rPr>
                <w:rFonts w:ascii="Calibri" w:eastAsia="Malgun Gothic" w:hAnsi="Calibri" w:hint="eastAsia"/>
              </w:rPr>
              <w:t>25</w:t>
            </w:r>
          </w:p>
        </w:tc>
        <w:tc>
          <w:tcPr>
            <w:tcW w:w="1323" w:type="dxa"/>
            <w:shd w:val="clear" w:color="auto" w:fill="auto"/>
            <w:noWrap/>
          </w:tcPr>
          <w:p w14:paraId="594A785C" w14:textId="77777777" w:rsidR="00F20FC5" w:rsidRPr="00EF5447" w:rsidRDefault="00F20FC5" w:rsidP="004731AF">
            <w:pPr>
              <w:pStyle w:val="TAC"/>
              <w:rPr>
                <w:rFonts w:eastAsia="Yu Gothic"/>
                <w:szCs w:val="18"/>
              </w:rPr>
            </w:pPr>
            <w:r>
              <w:rPr>
                <w:rFonts w:ascii="Calibri" w:eastAsia="Malgun Gothic" w:hAnsi="Calibri" w:hint="eastAsia"/>
              </w:rPr>
              <w:t>1875</w:t>
            </w:r>
          </w:p>
        </w:tc>
        <w:tc>
          <w:tcPr>
            <w:tcW w:w="857" w:type="dxa"/>
            <w:shd w:val="clear" w:color="auto" w:fill="auto"/>
          </w:tcPr>
          <w:p w14:paraId="18F8472D" w14:textId="77777777" w:rsidR="00F20FC5" w:rsidRPr="00EF5447" w:rsidRDefault="00F20FC5" w:rsidP="004731AF">
            <w:pPr>
              <w:pStyle w:val="TAC"/>
              <w:rPr>
                <w:szCs w:val="18"/>
                <w:lang w:eastAsia="ko-KR"/>
              </w:rPr>
            </w:pPr>
            <w:r>
              <w:rPr>
                <w:szCs w:val="18"/>
                <w:lang w:eastAsia="ko-KR"/>
              </w:rPr>
              <w:t>N/A</w:t>
            </w:r>
          </w:p>
        </w:tc>
        <w:tc>
          <w:tcPr>
            <w:tcW w:w="1248" w:type="dxa"/>
            <w:shd w:val="clear" w:color="auto" w:fill="auto"/>
          </w:tcPr>
          <w:p w14:paraId="07CF5674" w14:textId="77777777" w:rsidR="00F20FC5" w:rsidRPr="00EF5447" w:rsidRDefault="00F20FC5" w:rsidP="004731AF">
            <w:pPr>
              <w:pStyle w:val="TAC"/>
              <w:rPr>
                <w:szCs w:val="18"/>
                <w:lang w:eastAsia="ko-KR"/>
              </w:rPr>
            </w:pPr>
            <w:r>
              <w:rPr>
                <w:rFonts w:hint="eastAsia"/>
                <w:szCs w:val="18"/>
                <w:lang w:eastAsia="ko-KR"/>
              </w:rPr>
              <w:t>N</w:t>
            </w:r>
            <w:r>
              <w:rPr>
                <w:szCs w:val="18"/>
                <w:lang w:eastAsia="ko-KR"/>
              </w:rPr>
              <w:t>/A</w:t>
            </w:r>
          </w:p>
        </w:tc>
      </w:tr>
      <w:tr w:rsidR="00F20FC5" w:rsidRPr="00EF5447" w14:paraId="09D60886" w14:textId="77777777" w:rsidTr="004731AF">
        <w:trPr>
          <w:trHeight w:val="54"/>
          <w:jc w:val="center"/>
        </w:trPr>
        <w:tc>
          <w:tcPr>
            <w:tcW w:w="2258" w:type="dxa"/>
            <w:tcBorders>
              <w:top w:val="nil"/>
              <w:bottom w:val="nil"/>
            </w:tcBorders>
            <w:shd w:val="clear" w:color="auto" w:fill="auto"/>
          </w:tcPr>
          <w:p w14:paraId="49F18C26" w14:textId="77777777" w:rsidR="00F20FC5" w:rsidRPr="00EF5447" w:rsidRDefault="00F20FC5" w:rsidP="004731AF">
            <w:pPr>
              <w:pStyle w:val="TAC"/>
              <w:rPr>
                <w:lang w:eastAsia="ja-JP"/>
              </w:rPr>
            </w:pPr>
          </w:p>
        </w:tc>
        <w:tc>
          <w:tcPr>
            <w:tcW w:w="867" w:type="dxa"/>
            <w:shd w:val="clear" w:color="auto" w:fill="auto"/>
          </w:tcPr>
          <w:p w14:paraId="529A6911" w14:textId="77777777" w:rsidR="00F20FC5" w:rsidRPr="00125FBE" w:rsidRDefault="00F20FC5" w:rsidP="004731AF">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167" w:type="dxa"/>
            <w:shd w:val="clear" w:color="auto" w:fill="auto"/>
            <w:noWrap/>
            <w:vAlign w:val="center"/>
          </w:tcPr>
          <w:p w14:paraId="08BD9429" w14:textId="77777777" w:rsidR="00F20FC5" w:rsidRPr="00EF5447" w:rsidRDefault="00F20FC5" w:rsidP="004731AF">
            <w:pPr>
              <w:pStyle w:val="TAC"/>
              <w:rPr>
                <w:rFonts w:eastAsia="Yu Gothic"/>
                <w:szCs w:val="18"/>
              </w:rPr>
            </w:pPr>
            <w:r>
              <w:rPr>
                <w:rFonts w:ascii="Calibri" w:eastAsia="Malgun Gothic" w:hAnsi="Calibri"/>
              </w:rPr>
              <w:t>708</w:t>
            </w:r>
          </w:p>
        </w:tc>
        <w:tc>
          <w:tcPr>
            <w:tcW w:w="746" w:type="dxa"/>
            <w:shd w:val="clear" w:color="auto" w:fill="auto"/>
            <w:noWrap/>
            <w:vAlign w:val="center"/>
          </w:tcPr>
          <w:p w14:paraId="6BE99A58" w14:textId="77777777" w:rsidR="00F20FC5" w:rsidRPr="00EF5447" w:rsidRDefault="00F20FC5" w:rsidP="004731AF">
            <w:pPr>
              <w:pStyle w:val="TAC"/>
              <w:rPr>
                <w:rFonts w:eastAsia="Yu Gothic"/>
                <w:szCs w:val="18"/>
              </w:rPr>
            </w:pPr>
            <w:r w:rsidRPr="00144C42">
              <w:rPr>
                <w:rFonts w:ascii="Calibri" w:eastAsia="Malgun Gothic" w:hAnsi="Calibri"/>
              </w:rPr>
              <w:t>5</w:t>
            </w:r>
          </w:p>
        </w:tc>
        <w:tc>
          <w:tcPr>
            <w:tcW w:w="2266" w:type="dxa"/>
            <w:shd w:val="clear" w:color="auto" w:fill="auto"/>
            <w:noWrap/>
            <w:vAlign w:val="center"/>
          </w:tcPr>
          <w:p w14:paraId="7BD31DAC" w14:textId="77777777" w:rsidR="00F20FC5" w:rsidRPr="00EF5447" w:rsidRDefault="00F20FC5" w:rsidP="004731AF">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6D264B7D" w14:textId="77777777" w:rsidR="00F20FC5" w:rsidRPr="00EF5447" w:rsidRDefault="00F20FC5" w:rsidP="004731AF">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57" w:type="dxa"/>
            <w:shd w:val="clear" w:color="auto" w:fill="auto"/>
          </w:tcPr>
          <w:p w14:paraId="712AEBED" w14:textId="77777777" w:rsidR="00F20FC5" w:rsidRPr="00EF5447" w:rsidRDefault="00F20FC5" w:rsidP="004731AF">
            <w:pPr>
              <w:pStyle w:val="TAC"/>
              <w:rPr>
                <w:szCs w:val="18"/>
                <w:lang w:eastAsia="ja-JP"/>
              </w:rPr>
            </w:pPr>
            <w:r w:rsidRPr="00EF5447">
              <w:rPr>
                <w:szCs w:val="18"/>
                <w:lang w:eastAsia="ja-JP"/>
              </w:rPr>
              <w:t>N/A</w:t>
            </w:r>
          </w:p>
        </w:tc>
        <w:tc>
          <w:tcPr>
            <w:tcW w:w="1248" w:type="dxa"/>
            <w:shd w:val="clear" w:color="auto" w:fill="auto"/>
          </w:tcPr>
          <w:p w14:paraId="16A9C422" w14:textId="77777777" w:rsidR="00F20FC5" w:rsidRPr="00EF5447" w:rsidRDefault="00F20FC5" w:rsidP="004731AF">
            <w:pPr>
              <w:pStyle w:val="TAC"/>
              <w:rPr>
                <w:szCs w:val="18"/>
                <w:lang w:eastAsia="ko-KR"/>
              </w:rPr>
            </w:pPr>
            <w:r>
              <w:rPr>
                <w:rFonts w:hint="eastAsia"/>
                <w:szCs w:val="18"/>
                <w:lang w:eastAsia="ko-KR"/>
              </w:rPr>
              <w:t>N/A</w:t>
            </w:r>
          </w:p>
        </w:tc>
      </w:tr>
      <w:tr w:rsidR="00F20FC5" w:rsidRPr="00EF5447" w14:paraId="118D9D9F" w14:textId="77777777" w:rsidTr="004731AF">
        <w:trPr>
          <w:trHeight w:val="54"/>
          <w:jc w:val="center"/>
        </w:trPr>
        <w:tc>
          <w:tcPr>
            <w:tcW w:w="2258" w:type="dxa"/>
            <w:tcBorders>
              <w:top w:val="nil"/>
              <w:bottom w:val="single" w:sz="4" w:space="0" w:color="auto"/>
            </w:tcBorders>
            <w:shd w:val="clear" w:color="auto" w:fill="auto"/>
          </w:tcPr>
          <w:p w14:paraId="7311AAAF" w14:textId="77777777" w:rsidR="00F20FC5" w:rsidRPr="00EF5447" w:rsidRDefault="00F20FC5" w:rsidP="004731AF">
            <w:pPr>
              <w:pStyle w:val="TAC"/>
              <w:rPr>
                <w:lang w:eastAsia="ja-JP"/>
              </w:rPr>
            </w:pPr>
          </w:p>
        </w:tc>
        <w:tc>
          <w:tcPr>
            <w:tcW w:w="867" w:type="dxa"/>
            <w:shd w:val="clear" w:color="auto" w:fill="auto"/>
          </w:tcPr>
          <w:p w14:paraId="07CDE9A6" w14:textId="77777777" w:rsidR="00F20FC5" w:rsidRPr="00125FBE" w:rsidRDefault="00F20FC5" w:rsidP="004731AF">
            <w:pPr>
              <w:pStyle w:val="TAC"/>
              <w:rPr>
                <w:szCs w:val="18"/>
                <w:lang w:eastAsia="ko-KR"/>
              </w:rPr>
            </w:pPr>
            <w:r>
              <w:rPr>
                <w:szCs w:val="18"/>
                <w:lang w:eastAsia="ko-KR"/>
              </w:rPr>
              <w:t>n</w:t>
            </w:r>
            <w:r>
              <w:rPr>
                <w:rFonts w:hint="eastAsia"/>
                <w:szCs w:val="18"/>
                <w:lang w:eastAsia="ko-KR"/>
              </w:rPr>
              <w:t>75</w:t>
            </w:r>
          </w:p>
        </w:tc>
        <w:tc>
          <w:tcPr>
            <w:tcW w:w="1167" w:type="dxa"/>
            <w:shd w:val="clear" w:color="auto" w:fill="auto"/>
            <w:noWrap/>
            <w:vAlign w:val="center"/>
          </w:tcPr>
          <w:p w14:paraId="01893257" w14:textId="77777777" w:rsidR="00F20FC5" w:rsidRPr="00EF5447" w:rsidRDefault="00F20FC5" w:rsidP="004731AF">
            <w:pPr>
              <w:pStyle w:val="TAC"/>
              <w:rPr>
                <w:rFonts w:eastAsia="Yu Gothic"/>
                <w:szCs w:val="18"/>
              </w:rPr>
            </w:pPr>
            <w:r>
              <w:rPr>
                <w:rFonts w:ascii="Calibri" w:eastAsia="Malgun Gothic" w:hAnsi="Calibri"/>
                <w:color w:val="000000"/>
              </w:rPr>
              <w:t>-</w:t>
            </w:r>
          </w:p>
        </w:tc>
        <w:tc>
          <w:tcPr>
            <w:tcW w:w="746" w:type="dxa"/>
            <w:shd w:val="clear" w:color="auto" w:fill="auto"/>
            <w:noWrap/>
            <w:vAlign w:val="center"/>
          </w:tcPr>
          <w:p w14:paraId="075CED74" w14:textId="77777777" w:rsidR="00F20FC5" w:rsidRPr="00EF5447" w:rsidRDefault="00F20FC5" w:rsidP="004731AF">
            <w:pPr>
              <w:pStyle w:val="TAC"/>
              <w:rPr>
                <w:rFonts w:eastAsia="Yu Gothic"/>
                <w:szCs w:val="18"/>
              </w:rPr>
            </w:pPr>
            <w:r>
              <w:rPr>
                <w:rFonts w:ascii="Calibri" w:eastAsia="Malgun Gothic" w:hAnsi="Calibri" w:hint="eastAsia"/>
                <w:color w:val="000000"/>
              </w:rPr>
              <w:t>-</w:t>
            </w:r>
          </w:p>
        </w:tc>
        <w:tc>
          <w:tcPr>
            <w:tcW w:w="2266" w:type="dxa"/>
            <w:shd w:val="clear" w:color="auto" w:fill="auto"/>
            <w:noWrap/>
            <w:vAlign w:val="center"/>
          </w:tcPr>
          <w:p w14:paraId="130E3750" w14:textId="77777777" w:rsidR="00F20FC5" w:rsidRPr="00EF5447" w:rsidRDefault="00F20FC5" w:rsidP="004731AF">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236CB192" w14:textId="77777777" w:rsidR="00F20FC5" w:rsidRPr="00EF5447" w:rsidRDefault="00F20FC5" w:rsidP="004731AF">
            <w:pPr>
              <w:pStyle w:val="TAC"/>
              <w:rPr>
                <w:rFonts w:eastAsia="Yu Gothic"/>
                <w:szCs w:val="18"/>
              </w:rPr>
            </w:pPr>
            <w:r>
              <w:rPr>
                <w:rFonts w:ascii="Calibri" w:eastAsia="Malgun Gothic" w:hAnsi="Calibri"/>
                <w:color w:val="000000"/>
              </w:rPr>
              <w:t>1436</w:t>
            </w:r>
          </w:p>
        </w:tc>
        <w:tc>
          <w:tcPr>
            <w:tcW w:w="857" w:type="dxa"/>
            <w:shd w:val="clear" w:color="auto" w:fill="auto"/>
          </w:tcPr>
          <w:p w14:paraId="1BE50465" w14:textId="77777777" w:rsidR="00F20FC5" w:rsidRPr="00EF5447" w:rsidRDefault="00F20FC5" w:rsidP="004731AF">
            <w:pPr>
              <w:pStyle w:val="TAC"/>
              <w:rPr>
                <w:szCs w:val="18"/>
                <w:lang w:eastAsia="ja-JP"/>
              </w:rPr>
            </w:pPr>
            <w:r>
              <w:rPr>
                <w:szCs w:val="18"/>
                <w:lang w:eastAsia="ja-JP"/>
              </w:rPr>
              <w:t>3.3</w:t>
            </w:r>
          </w:p>
        </w:tc>
        <w:tc>
          <w:tcPr>
            <w:tcW w:w="1248" w:type="dxa"/>
            <w:shd w:val="clear" w:color="auto" w:fill="auto"/>
          </w:tcPr>
          <w:p w14:paraId="3BE66A6D" w14:textId="77777777" w:rsidR="00F20FC5" w:rsidRPr="00EF5447" w:rsidRDefault="00F20FC5" w:rsidP="004731AF">
            <w:pPr>
              <w:pStyle w:val="TAC"/>
              <w:rPr>
                <w:szCs w:val="18"/>
                <w:lang w:eastAsia="ko-KR"/>
              </w:rPr>
            </w:pPr>
            <w:r>
              <w:rPr>
                <w:rFonts w:hint="eastAsia"/>
                <w:szCs w:val="18"/>
                <w:lang w:eastAsia="ko-KR"/>
              </w:rPr>
              <w:t>IMD5</w:t>
            </w:r>
          </w:p>
        </w:tc>
      </w:tr>
      <w:tr w:rsidR="00F20FC5" w:rsidRPr="00EF5447" w14:paraId="73FAA6DE" w14:textId="77777777" w:rsidTr="004731AF">
        <w:trPr>
          <w:trHeight w:val="54"/>
          <w:jc w:val="center"/>
        </w:trPr>
        <w:tc>
          <w:tcPr>
            <w:tcW w:w="2258" w:type="dxa"/>
            <w:tcBorders>
              <w:bottom w:val="nil"/>
            </w:tcBorders>
            <w:shd w:val="clear" w:color="auto" w:fill="auto"/>
          </w:tcPr>
          <w:p w14:paraId="00E4999C" w14:textId="77777777" w:rsidR="00F20FC5" w:rsidRPr="00EF5447" w:rsidRDefault="00F20FC5" w:rsidP="004731AF">
            <w:pPr>
              <w:pStyle w:val="TAC"/>
              <w:rPr>
                <w:lang w:eastAsia="ja-JP"/>
              </w:rPr>
            </w:pPr>
            <w:r w:rsidRPr="00EF5447">
              <w:rPr>
                <w:lang w:eastAsia="ja-JP"/>
              </w:rPr>
              <w:t>DC_3A_n28A-n77A</w:t>
            </w:r>
          </w:p>
        </w:tc>
        <w:tc>
          <w:tcPr>
            <w:tcW w:w="867" w:type="dxa"/>
            <w:shd w:val="clear" w:color="auto" w:fill="auto"/>
          </w:tcPr>
          <w:p w14:paraId="5CE595AA" w14:textId="77777777" w:rsidR="00F20FC5" w:rsidRPr="00EF5447" w:rsidRDefault="00F20FC5" w:rsidP="004731AF">
            <w:pPr>
              <w:pStyle w:val="TAC"/>
              <w:rPr>
                <w:rFonts w:eastAsia="Yu Gothic"/>
                <w:szCs w:val="18"/>
              </w:rPr>
            </w:pPr>
            <w:r w:rsidRPr="00EF5447">
              <w:rPr>
                <w:szCs w:val="18"/>
                <w:lang w:eastAsia="ja-JP"/>
              </w:rPr>
              <w:t>3</w:t>
            </w:r>
          </w:p>
        </w:tc>
        <w:tc>
          <w:tcPr>
            <w:tcW w:w="1167" w:type="dxa"/>
            <w:shd w:val="clear" w:color="auto" w:fill="auto"/>
            <w:noWrap/>
          </w:tcPr>
          <w:p w14:paraId="6EAB8A1A" w14:textId="77777777" w:rsidR="00F20FC5" w:rsidRPr="00EF5447" w:rsidRDefault="00F20FC5" w:rsidP="004731AF">
            <w:pPr>
              <w:pStyle w:val="TAC"/>
              <w:rPr>
                <w:rFonts w:eastAsia="Yu Gothic"/>
                <w:szCs w:val="18"/>
              </w:rPr>
            </w:pPr>
            <w:r w:rsidRPr="00EF5447">
              <w:rPr>
                <w:rFonts w:cs="Arial"/>
              </w:rPr>
              <w:t>1720</w:t>
            </w:r>
          </w:p>
        </w:tc>
        <w:tc>
          <w:tcPr>
            <w:tcW w:w="746" w:type="dxa"/>
            <w:shd w:val="clear" w:color="auto" w:fill="auto"/>
            <w:noWrap/>
          </w:tcPr>
          <w:p w14:paraId="45DDE99A" w14:textId="77777777" w:rsidR="00F20FC5" w:rsidRPr="00EF5447" w:rsidRDefault="00F20FC5" w:rsidP="004731AF">
            <w:pPr>
              <w:pStyle w:val="TAC"/>
              <w:rPr>
                <w:rFonts w:eastAsia="Yu Gothic"/>
                <w:szCs w:val="18"/>
              </w:rPr>
            </w:pPr>
            <w:r w:rsidRPr="00EF5447">
              <w:rPr>
                <w:rFonts w:cs="Arial"/>
              </w:rPr>
              <w:t>5</w:t>
            </w:r>
          </w:p>
        </w:tc>
        <w:tc>
          <w:tcPr>
            <w:tcW w:w="2266" w:type="dxa"/>
            <w:shd w:val="clear" w:color="auto" w:fill="auto"/>
            <w:noWrap/>
          </w:tcPr>
          <w:p w14:paraId="6D5790FC" w14:textId="77777777" w:rsidR="00F20FC5" w:rsidRPr="00EF5447" w:rsidRDefault="00F20FC5" w:rsidP="004731AF">
            <w:pPr>
              <w:pStyle w:val="TAC"/>
              <w:rPr>
                <w:rFonts w:eastAsia="Yu Gothic"/>
                <w:szCs w:val="18"/>
              </w:rPr>
            </w:pPr>
            <w:r w:rsidRPr="00EF5447">
              <w:rPr>
                <w:rFonts w:cs="Arial"/>
              </w:rPr>
              <w:t>25</w:t>
            </w:r>
          </w:p>
        </w:tc>
        <w:tc>
          <w:tcPr>
            <w:tcW w:w="1323" w:type="dxa"/>
            <w:shd w:val="clear" w:color="auto" w:fill="auto"/>
            <w:noWrap/>
          </w:tcPr>
          <w:p w14:paraId="5361FDCB" w14:textId="77777777" w:rsidR="00F20FC5" w:rsidRPr="00EF5447" w:rsidRDefault="00F20FC5" w:rsidP="004731AF">
            <w:pPr>
              <w:pStyle w:val="TAC"/>
              <w:rPr>
                <w:rFonts w:eastAsia="Yu Gothic"/>
                <w:szCs w:val="18"/>
              </w:rPr>
            </w:pPr>
            <w:r w:rsidRPr="00EF5447">
              <w:rPr>
                <w:rFonts w:cs="Arial"/>
              </w:rPr>
              <w:t>1815</w:t>
            </w:r>
          </w:p>
        </w:tc>
        <w:tc>
          <w:tcPr>
            <w:tcW w:w="857" w:type="dxa"/>
            <w:shd w:val="clear" w:color="auto" w:fill="auto"/>
          </w:tcPr>
          <w:p w14:paraId="71524476" w14:textId="77777777" w:rsidR="00F20FC5" w:rsidRPr="00EF5447" w:rsidRDefault="00F20FC5" w:rsidP="004731AF">
            <w:pPr>
              <w:pStyle w:val="TAC"/>
              <w:rPr>
                <w:szCs w:val="18"/>
                <w:lang w:eastAsia="ja-JP"/>
              </w:rPr>
            </w:pPr>
            <w:r w:rsidRPr="00EF5447">
              <w:rPr>
                <w:szCs w:val="18"/>
                <w:lang w:eastAsia="ja-JP"/>
              </w:rPr>
              <w:t>N/A</w:t>
            </w:r>
          </w:p>
        </w:tc>
        <w:tc>
          <w:tcPr>
            <w:tcW w:w="1248" w:type="dxa"/>
            <w:shd w:val="clear" w:color="auto" w:fill="auto"/>
          </w:tcPr>
          <w:p w14:paraId="7C195C66" w14:textId="77777777" w:rsidR="00F20FC5" w:rsidRPr="00EF5447" w:rsidRDefault="00F20FC5" w:rsidP="004731AF">
            <w:pPr>
              <w:pStyle w:val="TAC"/>
              <w:rPr>
                <w:szCs w:val="18"/>
                <w:lang w:eastAsia="ja-JP"/>
              </w:rPr>
            </w:pPr>
            <w:r w:rsidRPr="00EF5447">
              <w:rPr>
                <w:lang w:eastAsia="ja-JP"/>
              </w:rPr>
              <w:t>N/A</w:t>
            </w:r>
          </w:p>
        </w:tc>
      </w:tr>
      <w:tr w:rsidR="00F20FC5" w:rsidRPr="00EF5447" w14:paraId="1228DD73" w14:textId="77777777" w:rsidTr="004731AF">
        <w:trPr>
          <w:trHeight w:val="54"/>
          <w:jc w:val="center"/>
        </w:trPr>
        <w:tc>
          <w:tcPr>
            <w:tcW w:w="2258" w:type="dxa"/>
            <w:tcBorders>
              <w:top w:val="nil"/>
              <w:bottom w:val="nil"/>
            </w:tcBorders>
            <w:shd w:val="clear" w:color="auto" w:fill="auto"/>
          </w:tcPr>
          <w:p w14:paraId="71E08F8D" w14:textId="77777777" w:rsidR="00F20FC5" w:rsidRPr="00EF5447" w:rsidRDefault="00F20FC5" w:rsidP="004731AF">
            <w:pPr>
              <w:pStyle w:val="TAC"/>
              <w:rPr>
                <w:lang w:eastAsia="ja-JP"/>
              </w:rPr>
            </w:pPr>
          </w:p>
        </w:tc>
        <w:tc>
          <w:tcPr>
            <w:tcW w:w="867" w:type="dxa"/>
            <w:shd w:val="clear" w:color="auto" w:fill="auto"/>
          </w:tcPr>
          <w:p w14:paraId="4EF00CA2" w14:textId="77777777" w:rsidR="00F20FC5" w:rsidRPr="00EF5447" w:rsidRDefault="00F20FC5" w:rsidP="004731AF">
            <w:pPr>
              <w:pStyle w:val="TAC"/>
              <w:rPr>
                <w:rFonts w:eastAsia="Yu Gothic"/>
                <w:szCs w:val="18"/>
              </w:rPr>
            </w:pPr>
            <w:r w:rsidRPr="00EF5447">
              <w:rPr>
                <w:szCs w:val="18"/>
                <w:lang w:eastAsia="ja-JP"/>
              </w:rPr>
              <w:t>28</w:t>
            </w:r>
          </w:p>
        </w:tc>
        <w:tc>
          <w:tcPr>
            <w:tcW w:w="1167" w:type="dxa"/>
            <w:shd w:val="clear" w:color="auto" w:fill="auto"/>
            <w:noWrap/>
          </w:tcPr>
          <w:p w14:paraId="6A2178CB" w14:textId="77777777" w:rsidR="00F20FC5" w:rsidRPr="00EF5447" w:rsidRDefault="00F20FC5" w:rsidP="004731AF">
            <w:pPr>
              <w:pStyle w:val="TAC"/>
              <w:rPr>
                <w:rFonts w:eastAsia="Yu Gothic"/>
                <w:szCs w:val="18"/>
              </w:rPr>
            </w:pPr>
            <w:r w:rsidRPr="00EF5447">
              <w:rPr>
                <w:rFonts w:cs="Arial"/>
              </w:rPr>
              <w:t>733</w:t>
            </w:r>
          </w:p>
        </w:tc>
        <w:tc>
          <w:tcPr>
            <w:tcW w:w="746" w:type="dxa"/>
            <w:shd w:val="clear" w:color="auto" w:fill="auto"/>
            <w:noWrap/>
          </w:tcPr>
          <w:p w14:paraId="2123EAB3" w14:textId="77777777" w:rsidR="00F20FC5" w:rsidRPr="00EF5447" w:rsidRDefault="00F20FC5" w:rsidP="004731AF">
            <w:pPr>
              <w:pStyle w:val="TAC"/>
              <w:rPr>
                <w:rFonts w:eastAsia="Yu Gothic"/>
                <w:szCs w:val="18"/>
              </w:rPr>
            </w:pPr>
            <w:r w:rsidRPr="00EF5447">
              <w:rPr>
                <w:rFonts w:cs="Arial"/>
              </w:rPr>
              <w:t>5</w:t>
            </w:r>
          </w:p>
        </w:tc>
        <w:tc>
          <w:tcPr>
            <w:tcW w:w="2266" w:type="dxa"/>
            <w:shd w:val="clear" w:color="auto" w:fill="auto"/>
            <w:noWrap/>
          </w:tcPr>
          <w:p w14:paraId="79EF9E87" w14:textId="77777777" w:rsidR="00F20FC5" w:rsidRPr="00EF5447" w:rsidRDefault="00F20FC5" w:rsidP="004731AF">
            <w:pPr>
              <w:pStyle w:val="TAC"/>
              <w:rPr>
                <w:rFonts w:eastAsia="Yu Gothic"/>
                <w:szCs w:val="18"/>
              </w:rPr>
            </w:pPr>
            <w:r w:rsidRPr="00EF5447">
              <w:rPr>
                <w:rFonts w:cs="Arial"/>
              </w:rPr>
              <w:t>25</w:t>
            </w:r>
          </w:p>
        </w:tc>
        <w:tc>
          <w:tcPr>
            <w:tcW w:w="1323" w:type="dxa"/>
            <w:shd w:val="clear" w:color="auto" w:fill="auto"/>
            <w:noWrap/>
          </w:tcPr>
          <w:p w14:paraId="78A1A883" w14:textId="77777777" w:rsidR="00F20FC5" w:rsidRPr="00EF5447" w:rsidRDefault="00F20FC5" w:rsidP="004731AF">
            <w:pPr>
              <w:pStyle w:val="TAC"/>
              <w:rPr>
                <w:rFonts w:eastAsia="Yu Gothic"/>
                <w:szCs w:val="18"/>
              </w:rPr>
            </w:pPr>
            <w:r w:rsidRPr="00EF5447">
              <w:rPr>
                <w:rFonts w:cs="Arial"/>
              </w:rPr>
              <w:t>788</w:t>
            </w:r>
          </w:p>
        </w:tc>
        <w:tc>
          <w:tcPr>
            <w:tcW w:w="857" w:type="dxa"/>
            <w:shd w:val="clear" w:color="auto" w:fill="auto"/>
          </w:tcPr>
          <w:p w14:paraId="6CCA9303" w14:textId="77777777" w:rsidR="00F20FC5" w:rsidRPr="00EF5447" w:rsidRDefault="00F20FC5" w:rsidP="004731AF">
            <w:pPr>
              <w:pStyle w:val="TAC"/>
              <w:rPr>
                <w:szCs w:val="18"/>
                <w:lang w:eastAsia="ja-JP"/>
              </w:rPr>
            </w:pPr>
            <w:r w:rsidRPr="00EF5447">
              <w:rPr>
                <w:szCs w:val="18"/>
                <w:lang w:eastAsia="ja-JP"/>
              </w:rPr>
              <w:t>N/A</w:t>
            </w:r>
          </w:p>
        </w:tc>
        <w:tc>
          <w:tcPr>
            <w:tcW w:w="1248" w:type="dxa"/>
            <w:shd w:val="clear" w:color="auto" w:fill="auto"/>
          </w:tcPr>
          <w:p w14:paraId="3276C9CF" w14:textId="77777777" w:rsidR="00F20FC5" w:rsidRPr="00EF5447" w:rsidRDefault="00F20FC5" w:rsidP="004731AF">
            <w:pPr>
              <w:pStyle w:val="TAC"/>
              <w:rPr>
                <w:szCs w:val="18"/>
                <w:lang w:eastAsia="ja-JP"/>
              </w:rPr>
            </w:pPr>
            <w:r w:rsidRPr="00EF5447">
              <w:rPr>
                <w:lang w:eastAsia="ja-JP"/>
              </w:rPr>
              <w:t>N/A</w:t>
            </w:r>
          </w:p>
        </w:tc>
      </w:tr>
      <w:tr w:rsidR="00F20FC5" w:rsidRPr="00EF5447" w14:paraId="147C2B18" w14:textId="77777777" w:rsidTr="004731AF">
        <w:trPr>
          <w:trHeight w:val="54"/>
          <w:jc w:val="center"/>
        </w:trPr>
        <w:tc>
          <w:tcPr>
            <w:tcW w:w="2258" w:type="dxa"/>
            <w:tcBorders>
              <w:top w:val="nil"/>
              <w:bottom w:val="nil"/>
            </w:tcBorders>
            <w:shd w:val="clear" w:color="auto" w:fill="auto"/>
          </w:tcPr>
          <w:p w14:paraId="44C430AF" w14:textId="77777777" w:rsidR="00F20FC5" w:rsidRPr="00EF5447" w:rsidRDefault="00F20FC5" w:rsidP="004731AF">
            <w:pPr>
              <w:pStyle w:val="TAC"/>
              <w:rPr>
                <w:lang w:eastAsia="ja-JP"/>
              </w:rPr>
            </w:pPr>
          </w:p>
        </w:tc>
        <w:tc>
          <w:tcPr>
            <w:tcW w:w="867" w:type="dxa"/>
            <w:shd w:val="clear" w:color="auto" w:fill="auto"/>
          </w:tcPr>
          <w:p w14:paraId="358C9459" w14:textId="77777777" w:rsidR="00F20FC5" w:rsidRPr="00EF5447" w:rsidRDefault="00F20FC5" w:rsidP="004731AF">
            <w:pPr>
              <w:pStyle w:val="TAC"/>
              <w:rPr>
                <w:rFonts w:eastAsia="Yu Gothic"/>
                <w:szCs w:val="18"/>
              </w:rPr>
            </w:pPr>
            <w:r w:rsidRPr="00EF5447">
              <w:rPr>
                <w:szCs w:val="18"/>
                <w:lang w:eastAsia="ja-JP"/>
              </w:rPr>
              <w:t>n77</w:t>
            </w:r>
          </w:p>
        </w:tc>
        <w:tc>
          <w:tcPr>
            <w:tcW w:w="1167" w:type="dxa"/>
            <w:shd w:val="clear" w:color="auto" w:fill="auto"/>
            <w:noWrap/>
          </w:tcPr>
          <w:p w14:paraId="6D23EDF3" w14:textId="77777777" w:rsidR="00F20FC5" w:rsidRPr="00EF5447" w:rsidRDefault="00F20FC5" w:rsidP="004731AF">
            <w:pPr>
              <w:pStyle w:val="TAC"/>
              <w:rPr>
                <w:rFonts w:eastAsia="Yu Gothic"/>
                <w:szCs w:val="18"/>
              </w:rPr>
            </w:pPr>
            <w:r w:rsidRPr="00EF5447">
              <w:rPr>
                <w:rFonts w:cs="Arial"/>
              </w:rPr>
              <w:t>4173</w:t>
            </w:r>
          </w:p>
        </w:tc>
        <w:tc>
          <w:tcPr>
            <w:tcW w:w="746" w:type="dxa"/>
            <w:shd w:val="clear" w:color="auto" w:fill="auto"/>
            <w:noWrap/>
          </w:tcPr>
          <w:p w14:paraId="166C7865" w14:textId="77777777" w:rsidR="00F20FC5" w:rsidRPr="00EF5447" w:rsidRDefault="00F20FC5" w:rsidP="004731AF">
            <w:pPr>
              <w:pStyle w:val="TAC"/>
              <w:rPr>
                <w:rFonts w:eastAsia="Yu Gothic"/>
                <w:szCs w:val="18"/>
              </w:rPr>
            </w:pPr>
            <w:r w:rsidRPr="00EF5447">
              <w:rPr>
                <w:rFonts w:cs="Arial"/>
              </w:rPr>
              <w:t>10</w:t>
            </w:r>
          </w:p>
        </w:tc>
        <w:tc>
          <w:tcPr>
            <w:tcW w:w="2266" w:type="dxa"/>
            <w:shd w:val="clear" w:color="auto" w:fill="auto"/>
            <w:noWrap/>
          </w:tcPr>
          <w:p w14:paraId="5A536A92" w14:textId="77777777" w:rsidR="00F20FC5" w:rsidRPr="00EF5447" w:rsidRDefault="00F20FC5" w:rsidP="004731AF">
            <w:pPr>
              <w:pStyle w:val="TAC"/>
              <w:rPr>
                <w:rFonts w:eastAsia="Yu Gothic"/>
                <w:szCs w:val="18"/>
              </w:rPr>
            </w:pPr>
            <w:r w:rsidRPr="00EF5447">
              <w:rPr>
                <w:rFonts w:cs="Arial"/>
              </w:rPr>
              <w:t>50</w:t>
            </w:r>
          </w:p>
        </w:tc>
        <w:tc>
          <w:tcPr>
            <w:tcW w:w="1323" w:type="dxa"/>
            <w:shd w:val="clear" w:color="auto" w:fill="auto"/>
            <w:noWrap/>
          </w:tcPr>
          <w:p w14:paraId="4D2C3F80" w14:textId="77777777" w:rsidR="00F20FC5" w:rsidRPr="00EF5447" w:rsidRDefault="00F20FC5" w:rsidP="004731AF">
            <w:pPr>
              <w:pStyle w:val="TAC"/>
              <w:rPr>
                <w:rFonts w:eastAsia="Yu Gothic"/>
                <w:szCs w:val="18"/>
              </w:rPr>
            </w:pPr>
            <w:r w:rsidRPr="00EF5447">
              <w:rPr>
                <w:rFonts w:cs="Arial"/>
              </w:rPr>
              <w:t>4173</w:t>
            </w:r>
          </w:p>
        </w:tc>
        <w:tc>
          <w:tcPr>
            <w:tcW w:w="857" w:type="dxa"/>
            <w:shd w:val="clear" w:color="auto" w:fill="auto"/>
          </w:tcPr>
          <w:p w14:paraId="358CF0E2" w14:textId="77777777" w:rsidR="00F20FC5" w:rsidRPr="00EF5447" w:rsidRDefault="00F20FC5" w:rsidP="004731AF">
            <w:pPr>
              <w:pStyle w:val="TAC"/>
              <w:rPr>
                <w:szCs w:val="18"/>
                <w:lang w:eastAsia="ja-JP"/>
              </w:rPr>
            </w:pPr>
            <w:r w:rsidRPr="00EF5447">
              <w:rPr>
                <w:szCs w:val="18"/>
                <w:lang w:eastAsia="ja-JP"/>
              </w:rPr>
              <w:t>15.9</w:t>
            </w:r>
          </w:p>
        </w:tc>
        <w:tc>
          <w:tcPr>
            <w:tcW w:w="1248" w:type="dxa"/>
            <w:shd w:val="clear" w:color="auto" w:fill="auto"/>
          </w:tcPr>
          <w:p w14:paraId="7B01F0B4" w14:textId="77777777" w:rsidR="00F20FC5" w:rsidRPr="00EF5447" w:rsidRDefault="00F20FC5" w:rsidP="004731AF">
            <w:pPr>
              <w:pStyle w:val="TAC"/>
              <w:rPr>
                <w:szCs w:val="18"/>
                <w:lang w:eastAsia="ja-JP"/>
              </w:rPr>
            </w:pPr>
            <w:r w:rsidRPr="00EF5447">
              <w:t>IMD3</w:t>
            </w:r>
          </w:p>
        </w:tc>
      </w:tr>
      <w:tr w:rsidR="00F20FC5" w:rsidRPr="00EF5447" w14:paraId="16AB4383" w14:textId="77777777" w:rsidTr="004731AF">
        <w:trPr>
          <w:trHeight w:val="54"/>
          <w:jc w:val="center"/>
        </w:trPr>
        <w:tc>
          <w:tcPr>
            <w:tcW w:w="2258" w:type="dxa"/>
            <w:tcBorders>
              <w:top w:val="nil"/>
              <w:bottom w:val="nil"/>
            </w:tcBorders>
            <w:shd w:val="clear" w:color="auto" w:fill="auto"/>
          </w:tcPr>
          <w:p w14:paraId="7A8DFB60" w14:textId="77777777" w:rsidR="00F20FC5" w:rsidRPr="00EF5447" w:rsidRDefault="00F20FC5" w:rsidP="004731AF">
            <w:pPr>
              <w:pStyle w:val="TAC"/>
              <w:rPr>
                <w:lang w:eastAsia="ja-JP"/>
              </w:rPr>
            </w:pPr>
          </w:p>
        </w:tc>
        <w:tc>
          <w:tcPr>
            <w:tcW w:w="867" w:type="dxa"/>
            <w:shd w:val="clear" w:color="auto" w:fill="auto"/>
          </w:tcPr>
          <w:p w14:paraId="33F192E7" w14:textId="77777777" w:rsidR="00F20FC5" w:rsidRPr="00EF5447" w:rsidRDefault="00F20FC5" w:rsidP="004731AF">
            <w:pPr>
              <w:pStyle w:val="TAC"/>
              <w:rPr>
                <w:rFonts w:eastAsia="Yu Gothic"/>
                <w:szCs w:val="18"/>
              </w:rPr>
            </w:pPr>
            <w:r w:rsidRPr="00EF5447">
              <w:rPr>
                <w:szCs w:val="18"/>
                <w:lang w:eastAsia="ja-JP"/>
              </w:rPr>
              <w:t>3</w:t>
            </w:r>
          </w:p>
        </w:tc>
        <w:tc>
          <w:tcPr>
            <w:tcW w:w="1167" w:type="dxa"/>
            <w:shd w:val="clear" w:color="auto" w:fill="auto"/>
            <w:noWrap/>
          </w:tcPr>
          <w:p w14:paraId="559D79AA" w14:textId="77777777" w:rsidR="00F20FC5" w:rsidRPr="00EF5447" w:rsidRDefault="00F20FC5" w:rsidP="004731AF">
            <w:pPr>
              <w:pStyle w:val="TAC"/>
              <w:rPr>
                <w:rFonts w:eastAsia="Yu Gothic"/>
                <w:szCs w:val="18"/>
              </w:rPr>
            </w:pPr>
            <w:r w:rsidRPr="00EF5447">
              <w:rPr>
                <w:rFonts w:cs="Arial"/>
              </w:rPr>
              <w:t>1712.5</w:t>
            </w:r>
          </w:p>
        </w:tc>
        <w:tc>
          <w:tcPr>
            <w:tcW w:w="746" w:type="dxa"/>
            <w:shd w:val="clear" w:color="auto" w:fill="auto"/>
            <w:noWrap/>
          </w:tcPr>
          <w:p w14:paraId="15514F1E" w14:textId="77777777" w:rsidR="00F20FC5" w:rsidRPr="00EF5447" w:rsidRDefault="00F20FC5" w:rsidP="004731AF">
            <w:pPr>
              <w:pStyle w:val="TAC"/>
              <w:rPr>
                <w:rFonts w:eastAsia="Yu Gothic"/>
                <w:szCs w:val="18"/>
              </w:rPr>
            </w:pPr>
            <w:r w:rsidRPr="00EF5447">
              <w:rPr>
                <w:rFonts w:cs="Arial"/>
              </w:rPr>
              <w:t>5</w:t>
            </w:r>
          </w:p>
        </w:tc>
        <w:tc>
          <w:tcPr>
            <w:tcW w:w="2266" w:type="dxa"/>
            <w:shd w:val="clear" w:color="auto" w:fill="auto"/>
            <w:noWrap/>
          </w:tcPr>
          <w:p w14:paraId="6B54FC00" w14:textId="77777777" w:rsidR="00F20FC5" w:rsidRPr="00EF5447" w:rsidRDefault="00F20FC5" w:rsidP="004731AF">
            <w:pPr>
              <w:pStyle w:val="TAC"/>
              <w:rPr>
                <w:rFonts w:eastAsia="Yu Gothic"/>
                <w:szCs w:val="18"/>
              </w:rPr>
            </w:pPr>
            <w:r w:rsidRPr="00EF5447">
              <w:rPr>
                <w:rFonts w:cs="Arial"/>
              </w:rPr>
              <w:t>25</w:t>
            </w:r>
          </w:p>
        </w:tc>
        <w:tc>
          <w:tcPr>
            <w:tcW w:w="1323" w:type="dxa"/>
            <w:shd w:val="clear" w:color="auto" w:fill="auto"/>
            <w:noWrap/>
          </w:tcPr>
          <w:p w14:paraId="36547E7E" w14:textId="77777777" w:rsidR="00F20FC5" w:rsidRPr="00EF5447" w:rsidRDefault="00F20FC5" w:rsidP="004731AF">
            <w:pPr>
              <w:pStyle w:val="TAC"/>
              <w:rPr>
                <w:rFonts w:eastAsia="Yu Gothic"/>
                <w:szCs w:val="18"/>
              </w:rPr>
            </w:pPr>
            <w:r w:rsidRPr="00EF5447">
              <w:rPr>
                <w:rFonts w:cs="Arial"/>
              </w:rPr>
              <w:t>1807.5</w:t>
            </w:r>
          </w:p>
        </w:tc>
        <w:tc>
          <w:tcPr>
            <w:tcW w:w="857" w:type="dxa"/>
            <w:shd w:val="clear" w:color="auto" w:fill="auto"/>
          </w:tcPr>
          <w:p w14:paraId="6285703A" w14:textId="77777777" w:rsidR="00F20FC5" w:rsidRPr="00EF5447" w:rsidRDefault="00F20FC5" w:rsidP="004731AF">
            <w:pPr>
              <w:pStyle w:val="TAC"/>
              <w:rPr>
                <w:szCs w:val="18"/>
                <w:lang w:eastAsia="ja-JP"/>
              </w:rPr>
            </w:pPr>
            <w:r w:rsidRPr="00EF5447">
              <w:rPr>
                <w:szCs w:val="18"/>
                <w:lang w:eastAsia="ja-JP"/>
              </w:rPr>
              <w:t>N/A</w:t>
            </w:r>
          </w:p>
        </w:tc>
        <w:tc>
          <w:tcPr>
            <w:tcW w:w="1248" w:type="dxa"/>
            <w:shd w:val="clear" w:color="auto" w:fill="auto"/>
          </w:tcPr>
          <w:p w14:paraId="342F53B6" w14:textId="77777777" w:rsidR="00F20FC5" w:rsidRPr="00EF5447" w:rsidRDefault="00F20FC5" w:rsidP="004731AF">
            <w:pPr>
              <w:pStyle w:val="TAC"/>
              <w:rPr>
                <w:szCs w:val="18"/>
                <w:lang w:eastAsia="ja-JP"/>
              </w:rPr>
            </w:pPr>
            <w:r w:rsidRPr="00EF5447">
              <w:rPr>
                <w:rFonts w:eastAsia="Malgun Gothic"/>
                <w:lang w:eastAsia="ko-KR"/>
              </w:rPr>
              <w:t>N/A</w:t>
            </w:r>
          </w:p>
        </w:tc>
      </w:tr>
      <w:tr w:rsidR="00F20FC5" w:rsidRPr="00EF5447" w14:paraId="6917119E" w14:textId="77777777" w:rsidTr="004731AF">
        <w:trPr>
          <w:trHeight w:val="54"/>
          <w:jc w:val="center"/>
        </w:trPr>
        <w:tc>
          <w:tcPr>
            <w:tcW w:w="2258" w:type="dxa"/>
            <w:tcBorders>
              <w:top w:val="nil"/>
              <w:bottom w:val="nil"/>
            </w:tcBorders>
            <w:shd w:val="clear" w:color="auto" w:fill="auto"/>
          </w:tcPr>
          <w:p w14:paraId="4349BCA0" w14:textId="77777777" w:rsidR="00F20FC5" w:rsidRPr="00EF5447" w:rsidRDefault="00F20FC5" w:rsidP="004731AF">
            <w:pPr>
              <w:pStyle w:val="TAC"/>
              <w:rPr>
                <w:lang w:eastAsia="ja-JP"/>
              </w:rPr>
            </w:pPr>
          </w:p>
        </w:tc>
        <w:tc>
          <w:tcPr>
            <w:tcW w:w="867" w:type="dxa"/>
            <w:shd w:val="clear" w:color="auto" w:fill="auto"/>
          </w:tcPr>
          <w:p w14:paraId="7ED61D43" w14:textId="77777777" w:rsidR="00F20FC5" w:rsidRPr="00EF5447" w:rsidRDefault="00F20FC5" w:rsidP="004731AF">
            <w:pPr>
              <w:pStyle w:val="TAC"/>
              <w:rPr>
                <w:rFonts w:eastAsia="Yu Gothic"/>
                <w:szCs w:val="18"/>
              </w:rPr>
            </w:pPr>
            <w:r w:rsidRPr="00EF5447">
              <w:rPr>
                <w:szCs w:val="18"/>
                <w:lang w:eastAsia="ja-JP"/>
              </w:rPr>
              <w:t>28</w:t>
            </w:r>
          </w:p>
        </w:tc>
        <w:tc>
          <w:tcPr>
            <w:tcW w:w="1167" w:type="dxa"/>
            <w:shd w:val="clear" w:color="auto" w:fill="auto"/>
            <w:noWrap/>
          </w:tcPr>
          <w:p w14:paraId="772D9D0E" w14:textId="77777777" w:rsidR="00F20FC5" w:rsidRPr="00EF5447" w:rsidRDefault="00F20FC5" w:rsidP="004731AF">
            <w:pPr>
              <w:pStyle w:val="TAC"/>
              <w:rPr>
                <w:rFonts w:eastAsia="Yu Gothic"/>
                <w:szCs w:val="18"/>
              </w:rPr>
            </w:pPr>
            <w:r w:rsidRPr="00EF5447">
              <w:rPr>
                <w:rFonts w:cs="Arial"/>
              </w:rPr>
              <w:t>715</w:t>
            </w:r>
          </w:p>
        </w:tc>
        <w:tc>
          <w:tcPr>
            <w:tcW w:w="746" w:type="dxa"/>
            <w:shd w:val="clear" w:color="auto" w:fill="auto"/>
            <w:noWrap/>
          </w:tcPr>
          <w:p w14:paraId="2BEF1CE5" w14:textId="77777777" w:rsidR="00F20FC5" w:rsidRPr="00EF5447" w:rsidRDefault="00F20FC5" w:rsidP="004731AF">
            <w:pPr>
              <w:pStyle w:val="TAC"/>
              <w:rPr>
                <w:rFonts w:eastAsia="Yu Gothic"/>
                <w:szCs w:val="18"/>
              </w:rPr>
            </w:pPr>
            <w:r w:rsidRPr="00EF5447">
              <w:rPr>
                <w:rFonts w:cs="Arial"/>
              </w:rPr>
              <w:t>5</w:t>
            </w:r>
          </w:p>
        </w:tc>
        <w:tc>
          <w:tcPr>
            <w:tcW w:w="2266" w:type="dxa"/>
            <w:shd w:val="clear" w:color="auto" w:fill="auto"/>
            <w:noWrap/>
          </w:tcPr>
          <w:p w14:paraId="0F344BF2" w14:textId="77777777" w:rsidR="00F20FC5" w:rsidRPr="00EF5447" w:rsidRDefault="00F20FC5" w:rsidP="004731AF">
            <w:pPr>
              <w:pStyle w:val="TAC"/>
              <w:rPr>
                <w:rFonts w:eastAsia="Yu Gothic"/>
                <w:szCs w:val="18"/>
              </w:rPr>
            </w:pPr>
            <w:r w:rsidRPr="00EF5447">
              <w:rPr>
                <w:rFonts w:cs="Arial"/>
              </w:rPr>
              <w:t>25</w:t>
            </w:r>
          </w:p>
        </w:tc>
        <w:tc>
          <w:tcPr>
            <w:tcW w:w="1323" w:type="dxa"/>
            <w:shd w:val="clear" w:color="auto" w:fill="auto"/>
            <w:noWrap/>
          </w:tcPr>
          <w:p w14:paraId="645232B7" w14:textId="77777777" w:rsidR="00F20FC5" w:rsidRPr="00EF5447" w:rsidRDefault="00F20FC5" w:rsidP="004731AF">
            <w:pPr>
              <w:pStyle w:val="TAC"/>
              <w:rPr>
                <w:rFonts w:eastAsia="Yu Gothic"/>
                <w:szCs w:val="18"/>
              </w:rPr>
            </w:pPr>
            <w:r w:rsidRPr="00EF5447">
              <w:rPr>
                <w:rFonts w:cs="Arial"/>
              </w:rPr>
              <w:t>770</w:t>
            </w:r>
          </w:p>
        </w:tc>
        <w:tc>
          <w:tcPr>
            <w:tcW w:w="857" w:type="dxa"/>
            <w:shd w:val="clear" w:color="auto" w:fill="auto"/>
          </w:tcPr>
          <w:p w14:paraId="40709256" w14:textId="77777777" w:rsidR="00F20FC5" w:rsidRPr="00EF5447" w:rsidRDefault="00F20FC5" w:rsidP="004731AF">
            <w:pPr>
              <w:pStyle w:val="TAC"/>
              <w:rPr>
                <w:szCs w:val="18"/>
                <w:lang w:eastAsia="ja-JP"/>
              </w:rPr>
            </w:pPr>
            <w:r w:rsidRPr="00EF5447">
              <w:rPr>
                <w:szCs w:val="18"/>
                <w:lang w:eastAsia="ja-JP"/>
              </w:rPr>
              <w:t>15.3</w:t>
            </w:r>
          </w:p>
        </w:tc>
        <w:tc>
          <w:tcPr>
            <w:tcW w:w="1248" w:type="dxa"/>
            <w:shd w:val="clear" w:color="auto" w:fill="auto"/>
          </w:tcPr>
          <w:p w14:paraId="39AAD0BF" w14:textId="77777777" w:rsidR="00F20FC5" w:rsidRPr="00EF5447" w:rsidRDefault="00F20FC5" w:rsidP="004731AF">
            <w:pPr>
              <w:pStyle w:val="TAC"/>
              <w:rPr>
                <w:szCs w:val="18"/>
                <w:lang w:eastAsia="ja-JP"/>
              </w:rPr>
            </w:pPr>
            <w:r w:rsidRPr="00EF5447">
              <w:rPr>
                <w:lang w:eastAsia="ja-JP"/>
              </w:rPr>
              <w:t>IMD3</w:t>
            </w:r>
          </w:p>
        </w:tc>
      </w:tr>
      <w:tr w:rsidR="00F20FC5" w:rsidRPr="00EF5447" w14:paraId="16FFD23F" w14:textId="77777777" w:rsidTr="004731AF">
        <w:trPr>
          <w:trHeight w:val="54"/>
          <w:jc w:val="center"/>
        </w:trPr>
        <w:tc>
          <w:tcPr>
            <w:tcW w:w="2258" w:type="dxa"/>
            <w:tcBorders>
              <w:top w:val="nil"/>
              <w:bottom w:val="single" w:sz="4" w:space="0" w:color="auto"/>
            </w:tcBorders>
            <w:shd w:val="clear" w:color="auto" w:fill="auto"/>
          </w:tcPr>
          <w:p w14:paraId="350BB942" w14:textId="77777777" w:rsidR="00F20FC5" w:rsidRPr="00EF5447" w:rsidRDefault="00F20FC5" w:rsidP="004731AF">
            <w:pPr>
              <w:pStyle w:val="TAC"/>
              <w:rPr>
                <w:lang w:eastAsia="ja-JP"/>
              </w:rPr>
            </w:pPr>
          </w:p>
        </w:tc>
        <w:tc>
          <w:tcPr>
            <w:tcW w:w="867" w:type="dxa"/>
            <w:shd w:val="clear" w:color="auto" w:fill="auto"/>
          </w:tcPr>
          <w:p w14:paraId="1DCEF12B" w14:textId="77777777" w:rsidR="00F20FC5" w:rsidRPr="00EF5447" w:rsidRDefault="00F20FC5" w:rsidP="004731AF">
            <w:pPr>
              <w:pStyle w:val="TAC"/>
              <w:rPr>
                <w:rFonts w:eastAsia="Yu Gothic"/>
                <w:szCs w:val="18"/>
              </w:rPr>
            </w:pPr>
            <w:r w:rsidRPr="00EF5447">
              <w:rPr>
                <w:szCs w:val="18"/>
                <w:lang w:eastAsia="ja-JP"/>
              </w:rPr>
              <w:t>n77</w:t>
            </w:r>
          </w:p>
        </w:tc>
        <w:tc>
          <w:tcPr>
            <w:tcW w:w="1167" w:type="dxa"/>
            <w:shd w:val="clear" w:color="auto" w:fill="auto"/>
            <w:noWrap/>
          </w:tcPr>
          <w:p w14:paraId="2706D072" w14:textId="77777777" w:rsidR="00F20FC5" w:rsidRPr="00EF5447" w:rsidRDefault="00F20FC5" w:rsidP="004731AF">
            <w:pPr>
              <w:pStyle w:val="TAC"/>
              <w:rPr>
                <w:rFonts w:eastAsia="Yu Gothic"/>
                <w:szCs w:val="18"/>
              </w:rPr>
            </w:pPr>
            <w:r w:rsidRPr="00EF5447">
              <w:rPr>
                <w:rFonts w:cs="Arial"/>
              </w:rPr>
              <w:t>4195</w:t>
            </w:r>
          </w:p>
        </w:tc>
        <w:tc>
          <w:tcPr>
            <w:tcW w:w="746" w:type="dxa"/>
            <w:shd w:val="clear" w:color="auto" w:fill="auto"/>
            <w:noWrap/>
          </w:tcPr>
          <w:p w14:paraId="4B776660" w14:textId="77777777" w:rsidR="00F20FC5" w:rsidRPr="00EF5447" w:rsidRDefault="00F20FC5" w:rsidP="004731AF">
            <w:pPr>
              <w:pStyle w:val="TAC"/>
              <w:rPr>
                <w:rFonts w:eastAsia="Yu Gothic"/>
                <w:szCs w:val="18"/>
              </w:rPr>
            </w:pPr>
            <w:r w:rsidRPr="00EF5447">
              <w:rPr>
                <w:rFonts w:cs="Arial"/>
              </w:rPr>
              <w:t>10</w:t>
            </w:r>
          </w:p>
        </w:tc>
        <w:tc>
          <w:tcPr>
            <w:tcW w:w="2266" w:type="dxa"/>
            <w:shd w:val="clear" w:color="auto" w:fill="auto"/>
            <w:noWrap/>
          </w:tcPr>
          <w:p w14:paraId="3E9F5D39" w14:textId="77777777" w:rsidR="00F20FC5" w:rsidRPr="00EF5447" w:rsidRDefault="00F20FC5" w:rsidP="004731AF">
            <w:pPr>
              <w:pStyle w:val="TAC"/>
              <w:rPr>
                <w:rFonts w:eastAsia="Yu Gothic"/>
                <w:szCs w:val="18"/>
              </w:rPr>
            </w:pPr>
            <w:r w:rsidRPr="00EF5447">
              <w:rPr>
                <w:rFonts w:cs="Arial"/>
              </w:rPr>
              <w:t>50</w:t>
            </w:r>
          </w:p>
        </w:tc>
        <w:tc>
          <w:tcPr>
            <w:tcW w:w="1323" w:type="dxa"/>
            <w:shd w:val="clear" w:color="auto" w:fill="auto"/>
            <w:noWrap/>
          </w:tcPr>
          <w:p w14:paraId="02C82036" w14:textId="77777777" w:rsidR="00F20FC5" w:rsidRPr="00EF5447" w:rsidRDefault="00F20FC5" w:rsidP="004731AF">
            <w:pPr>
              <w:pStyle w:val="TAC"/>
              <w:rPr>
                <w:rFonts w:eastAsia="Yu Gothic"/>
                <w:szCs w:val="18"/>
              </w:rPr>
            </w:pPr>
            <w:r w:rsidRPr="00EF5447">
              <w:rPr>
                <w:rFonts w:cs="Arial"/>
              </w:rPr>
              <w:t>4195</w:t>
            </w:r>
          </w:p>
        </w:tc>
        <w:tc>
          <w:tcPr>
            <w:tcW w:w="857" w:type="dxa"/>
            <w:shd w:val="clear" w:color="auto" w:fill="auto"/>
          </w:tcPr>
          <w:p w14:paraId="52887C8D" w14:textId="77777777" w:rsidR="00F20FC5" w:rsidRPr="00EF5447" w:rsidRDefault="00F20FC5" w:rsidP="004731AF">
            <w:pPr>
              <w:pStyle w:val="TAC"/>
              <w:rPr>
                <w:szCs w:val="18"/>
                <w:lang w:eastAsia="ja-JP"/>
              </w:rPr>
            </w:pPr>
            <w:r w:rsidRPr="00EF5447">
              <w:rPr>
                <w:szCs w:val="18"/>
                <w:lang w:eastAsia="ja-JP"/>
              </w:rPr>
              <w:t>N/A</w:t>
            </w:r>
          </w:p>
        </w:tc>
        <w:tc>
          <w:tcPr>
            <w:tcW w:w="1248" w:type="dxa"/>
            <w:shd w:val="clear" w:color="auto" w:fill="auto"/>
          </w:tcPr>
          <w:p w14:paraId="591F0B42" w14:textId="77777777" w:rsidR="00F20FC5" w:rsidRPr="00EF5447" w:rsidRDefault="00F20FC5" w:rsidP="004731AF">
            <w:pPr>
              <w:pStyle w:val="TAC"/>
              <w:rPr>
                <w:szCs w:val="18"/>
                <w:lang w:eastAsia="ja-JP"/>
              </w:rPr>
            </w:pPr>
            <w:r w:rsidRPr="00EF5447">
              <w:t>N/A</w:t>
            </w:r>
          </w:p>
        </w:tc>
      </w:tr>
      <w:tr w:rsidR="00F20FC5" w:rsidRPr="00EF5447" w14:paraId="0E77CF00"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F318A9C" w14:textId="77777777" w:rsidR="00F20FC5" w:rsidRPr="00EF5447" w:rsidRDefault="00F20FC5" w:rsidP="004731AF">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5A9F66B3" w14:textId="77777777" w:rsidR="00F20FC5" w:rsidRPr="00EF5447" w:rsidRDefault="00F20FC5" w:rsidP="004731AF">
            <w:pPr>
              <w:pStyle w:val="TAC"/>
              <w:rPr>
                <w:szCs w:val="18"/>
                <w:lang w:eastAsia="ja-JP"/>
              </w:rPr>
            </w:pPr>
            <w:r w:rsidRPr="00D75803">
              <w:rPr>
                <w:rFonts w:eastAsia="Malgun Gothic" w:cs="Arial"/>
                <w:szCs w:val="18"/>
                <w:lang w:eastAsia="ko-KR"/>
              </w:rPr>
              <w:t>3</w:t>
            </w:r>
          </w:p>
        </w:tc>
        <w:tc>
          <w:tcPr>
            <w:tcW w:w="1167" w:type="dxa"/>
            <w:shd w:val="clear" w:color="auto" w:fill="auto"/>
            <w:noWrap/>
          </w:tcPr>
          <w:p w14:paraId="3033CDC0" w14:textId="77777777" w:rsidR="00F20FC5" w:rsidRPr="00EF5447" w:rsidRDefault="00F20FC5" w:rsidP="004731AF">
            <w:pPr>
              <w:pStyle w:val="TAC"/>
              <w:rPr>
                <w:rFonts w:cs="Arial"/>
              </w:rPr>
            </w:pPr>
            <w:r w:rsidRPr="00D75803">
              <w:rPr>
                <w:rFonts w:eastAsia="Malgun Gothic" w:cs="Arial"/>
                <w:szCs w:val="18"/>
                <w:lang w:eastAsia="ko-KR"/>
              </w:rPr>
              <w:t>1775</w:t>
            </w:r>
          </w:p>
        </w:tc>
        <w:tc>
          <w:tcPr>
            <w:tcW w:w="746" w:type="dxa"/>
            <w:shd w:val="clear" w:color="auto" w:fill="auto"/>
            <w:noWrap/>
          </w:tcPr>
          <w:p w14:paraId="4E6907BB" w14:textId="77777777" w:rsidR="00F20FC5" w:rsidRPr="00EF5447" w:rsidRDefault="00F20FC5" w:rsidP="004731AF">
            <w:pPr>
              <w:pStyle w:val="TAC"/>
              <w:rPr>
                <w:rFonts w:cs="Arial"/>
              </w:rPr>
            </w:pPr>
            <w:r w:rsidRPr="00D75803">
              <w:rPr>
                <w:rFonts w:eastAsia="Malgun Gothic" w:cs="Arial"/>
                <w:szCs w:val="18"/>
                <w:lang w:eastAsia="ko-KR"/>
              </w:rPr>
              <w:t>5</w:t>
            </w:r>
          </w:p>
        </w:tc>
        <w:tc>
          <w:tcPr>
            <w:tcW w:w="2266" w:type="dxa"/>
            <w:shd w:val="clear" w:color="auto" w:fill="auto"/>
            <w:noWrap/>
          </w:tcPr>
          <w:p w14:paraId="2E5A67A1" w14:textId="77777777" w:rsidR="00F20FC5" w:rsidRPr="00EF5447" w:rsidRDefault="00F20FC5" w:rsidP="004731AF">
            <w:pPr>
              <w:pStyle w:val="TAC"/>
              <w:rPr>
                <w:rFonts w:cs="Arial"/>
              </w:rPr>
            </w:pPr>
            <w:r w:rsidRPr="00D75803">
              <w:rPr>
                <w:rFonts w:eastAsia="Malgun Gothic" w:cs="Arial"/>
                <w:szCs w:val="18"/>
                <w:lang w:eastAsia="ko-KR"/>
              </w:rPr>
              <w:t>25</w:t>
            </w:r>
          </w:p>
        </w:tc>
        <w:tc>
          <w:tcPr>
            <w:tcW w:w="1323" w:type="dxa"/>
            <w:shd w:val="clear" w:color="auto" w:fill="auto"/>
            <w:noWrap/>
          </w:tcPr>
          <w:p w14:paraId="5D464508" w14:textId="77777777" w:rsidR="00F20FC5" w:rsidRPr="00EF5447" w:rsidRDefault="00F20FC5" w:rsidP="004731AF">
            <w:pPr>
              <w:pStyle w:val="TAC"/>
              <w:rPr>
                <w:rFonts w:cs="Arial"/>
              </w:rPr>
            </w:pPr>
            <w:r w:rsidRPr="00D75803">
              <w:rPr>
                <w:rFonts w:eastAsia="Malgun Gothic" w:cs="Arial"/>
                <w:szCs w:val="18"/>
                <w:lang w:eastAsia="ko-KR"/>
              </w:rPr>
              <w:t>1870</w:t>
            </w:r>
          </w:p>
        </w:tc>
        <w:tc>
          <w:tcPr>
            <w:tcW w:w="857" w:type="dxa"/>
            <w:shd w:val="clear" w:color="auto" w:fill="auto"/>
          </w:tcPr>
          <w:p w14:paraId="6BD330ED" w14:textId="77777777" w:rsidR="00F20FC5" w:rsidRPr="00EF5447" w:rsidRDefault="00F20FC5" w:rsidP="004731AF">
            <w:pPr>
              <w:pStyle w:val="TAC"/>
              <w:rPr>
                <w:szCs w:val="18"/>
                <w:lang w:eastAsia="ja-JP"/>
              </w:rPr>
            </w:pPr>
            <w:r w:rsidRPr="00D75803">
              <w:rPr>
                <w:rFonts w:cs="Arial"/>
                <w:szCs w:val="18"/>
                <w:lang w:eastAsia="zh-CN"/>
              </w:rPr>
              <w:t>26.0</w:t>
            </w:r>
          </w:p>
        </w:tc>
        <w:tc>
          <w:tcPr>
            <w:tcW w:w="1248" w:type="dxa"/>
            <w:shd w:val="clear" w:color="auto" w:fill="auto"/>
          </w:tcPr>
          <w:p w14:paraId="2008D8F4" w14:textId="77777777" w:rsidR="00F20FC5" w:rsidRPr="00EF5447" w:rsidRDefault="00F20FC5" w:rsidP="004731AF">
            <w:pPr>
              <w:pStyle w:val="TAC"/>
            </w:pPr>
            <w:r w:rsidRPr="00D75803">
              <w:rPr>
                <w:rFonts w:cs="Arial"/>
                <w:szCs w:val="18"/>
              </w:rPr>
              <w:t>IMD2</w:t>
            </w:r>
          </w:p>
        </w:tc>
      </w:tr>
      <w:tr w:rsidR="00F20FC5" w:rsidRPr="00EF5447" w14:paraId="6AB4B104"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254CFBFB"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156BA2E1" w14:textId="77777777" w:rsidR="00F20FC5" w:rsidRPr="00EF5447" w:rsidRDefault="00F20FC5" w:rsidP="004731AF">
            <w:pPr>
              <w:pStyle w:val="TAC"/>
              <w:rPr>
                <w:szCs w:val="18"/>
                <w:lang w:eastAsia="ja-JP"/>
              </w:rPr>
            </w:pPr>
            <w:r w:rsidRPr="00D75803">
              <w:rPr>
                <w:rFonts w:eastAsia="Malgun Gothic" w:cs="Arial"/>
                <w:szCs w:val="18"/>
                <w:lang w:eastAsia="ko-KR"/>
              </w:rPr>
              <w:t>28</w:t>
            </w:r>
          </w:p>
        </w:tc>
        <w:tc>
          <w:tcPr>
            <w:tcW w:w="1167" w:type="dxa"/>
            <w:shd w:val="clear" w:color="auto" w:fill="auto"/>
            <w:noWrap/>
          </w:tcPr>
          <w:p w14:paraId="5D544B48" w14:textId="77777777" w:rsidR="00F20FC5" w:rsidRPr="00EF5447" w:rsidRDefault="00F20FC5" w:rsidP="004731AF">
            <w:pPr>
              <w:pStyle w:val="TAC"/>
              <w:rPr>
                <w:rFonts w:cs="Arial"/>
              </w:rPr>
            </w:pPr>
            <w:r w:rsidRPr="00D75803">
              <w:rPr>
                <w:rFonts w:eastAsia="Malgun Gothic" w:cs="Arial"/>
                <w:szCs w:val="18"/>
                <w:lang w:eastAsia="ko-KR"/>
              </w:rPr>
              <w:t>710</w:t>
            </w:r>
          </w:p>
        </w:tc>
        <w:tc>
          <w:tcPr>
            <w:tcW w:w="746" w:type="dxa"/>
            <w:shd w:val="clear" w:color="auto" w:fill="auto"/>
            <w:noWrap/>
          </w:tcPr>
          <w:p w14:paraId="05D8F62E" w14:textId="77777777" w:rsidR="00F20FC5" w:rsidRPr="00EF5447" w:rsidRDefault="00F20FC5" w:rsidP="004731AF">
            <w:pPr>
              <w:pStyle w:val="TAC"/>
              <w:rPr>
                <w:rFonts w:cs="Arial"/>
              </w:rPr>
            </w:pPr>
            <w:r w:rsidRPr="00D75803">
              <w:rPr>
                <w:rFonts w:eastAsia="Malgun Gothic" w:cs="Arial"/>
                <w:szCs w:val="18"/>
                <w:lang w:eastAsia="ko-KR"/>
              </w:rPr>
              <w:t>5</w:t>
            </w:r>
          </w:p>
        </w:tc>
        <w:tc>
          <w:tcPr>
            <w:tcW w:w="2266" w:type="dxa"/>
            <w:shd w:val="clear" w:color="auto" w:fill="auto"/>
            <w:noWrap/>
          </w:tcPr>
          <w:p w14:paraId="6F690133" w14:textId="77777777" w:rsidR="00F20FC5" w:rsidRPr="00EF5447" w:rsidRDefault="00F20FC5" w:rsidP="004731AF">
            <w:pPr>
              <w:pStyle w:val="TAC"/>
              <w:rPr>
                <w:rFonts w:cs="Arial"/>
              </w:rPr>
            </w:pPr>
            <w:r w:rsidRPr="00D75803">
              <w:rPr>
                <w:rFonts w:eastAsia="Malgun Gothic" w:cs="Arial"/>
                <w:szCs w:val="18"/>
                <w:lang w:eastAsia="ko-KR"/>
              </w:rPr>
              <w:t>25</w:t>
            </w:r>
          </w:p>
        </w:tc>
        <w:tc>
          <w:tcPr>
            <w:tcW w:w="1323" w:type="dxa"/>
            <w:shd w:val="clear" w:color="auto" w:fill="auto"/>
            <w:noWrap/>
          </w:tcPr>
          <w:p w14:paraId="2A5FEE1A" w14:textId="77777777" w:rsidR="00F20FC5" w:rsidRPr="00EF5447" w:rsidRDefault="00F20FC5" w:rsidP="004731AF">
            <w:pPr>
              <w:pStyle w:val="TAC"/>
              <w:rPr>
                <w:rFonts w:cs="Arial"/>
              </w:rPr>
            </w:pPr>
            <w:r w:rsidRPr="00D75803">
              <w:rPr>
                <w:rFonts w:eastAsia="Malgun Gothic" w:cs="Arial"/>
                <w:szCs w:val="18"/>
                <w:lang w:eastAsia="ko-KR"/>
              </w:rPr>
              <w:t>765</w:t>
            </w:r>
          </w:p>
        </w:tc>
        <w:tc>
          <w:tcPr>
            <w:tcW w:w="857" w:type="dxa"/>
            <w:shd w:val="clear" w:color="auto" w:fill="auto"/>
          </w:tcPr>
          <w:p w14:paraId="3D3E1690" w14:textId="77777777" w:rsidR="00F20FC5" w:rsidRPr="00EF5447" w:rsidRDefault="00F20FC5" w:rsidP="004731AF">
            <w:pPr>
              <w:pStyle w:val="TAC"/>
              <w:rPr>
                <w:szCs w:val="18"/>
                <w:lang w:eastAsia="ja-JP"/>
              </w:rPr>
            </w:pPr>
            <w:r w:rsidRPr="00D75803">
              <w:rPr>
                <w:rFonts w:cs="Arial"/>
                <w:szCs w:val="18"/>
                <w:lang w:eastAsia="zh-CN"/>
              </w:rPr>
              <w:t>N/A</w:t>
            </w:r>
          </w:p>
        </w:tc>
        <w:tc>
          <w:tcPr>
            <w:tcW w:w="1248" w:type="dxa"/>
            <w:shd w:val="clear" w:color="auto" w:fill="auto"/>
          </w:tcPr>
          <w:p w14:paraId="11F47838" w14:textId="77777777" w:rsidR="00F20FC5" w:rsidRPr="00EF5447" w:rsidRDefault="00F20FC5" w:rsidP="004731AF">
            <w:pPr>
              <w:pStyle w:val="TAC"/>
            </w:pPr>
            <w:r w:rsidRPr="00D75803">
              <w:rPr>
                <w:rFonts w:cs="Arial"/>
                <w:szCs w:val="18"/>
              </w:rPr>
              <w:t>N/A</w:t>
            </w:r>
          </w:p>
        </w:tc>
      </w:tr>
      <w:tr w:rsidR="00F20FC5" w:rsidRPr="00EF5447" w14:paraId="0298463B"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30F7DAE5"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2F954102" w14:textId="77777777" w:rsidR="00F20FC5" w:rsidRPr="00EF5447" w:rsidRDefault="00F20FC5" w:rsidP="004731AF">
            <w:pPr>
              <w:pStyle w:val="TAC"/>
              <w:rPr>
                <w:szCs w:val="18"/>
                <w:lang w:eastAsia="ja-JP"/>
              </w:rPr>
            </w:pPr>
            <w:r w:rsidRPr="00D75803">
              <w:rPr>
                <w:rFonts w:eastAsia="Malgun Gothic" w:cs="Arial"/>
                <w:szCs w:val="18"/>
                <w:lang w:eastAsia="ko-KR"/>
              </w:rPr>
              <w:t>n38</w:t>
            </w:r>
          </w:p>
        </w:tc>
        <w:tc>
          <w:tcPr>
            <w:tcW w:w="1167" w:type="dxa"/>
            <w:shd w:val="clear" w:color="auto" w:fill="auto"/>
            <w:noWrap/>
          </w:tcPr>
          <w:p w14:paraId="0BEBBDF3" w14:textId="77777777" w:rsidR="00F20FC5" w:rsidRPr="00EF5447" w:rsidRDefault="00F20FC5" w:rsidP="004731AF">
            <w:pPr>
              <w:pStyle w:val="TAC"/>
              <w:rPr>
                <w:rFonts w:cs="Arial"/>
              </w:rPr>
            </w:pPr>
            <w:r w:rsidRPr="00D75803">
              <w:rPr>
                <w:rFonts w:eastAsia="Malgun Gothic" w:cs="Arial"/>
                <w:szCs w:val="18"/>
                <w:lang w:eastAsia="ko-KR"/>
              </w:rPr>
              <w:t>2580</w:t>
            </w:r>
          </w:p>
        </w:tc>
        <w:tc>
          <w:tcPr>
            <w:tcW w:w="746" w:type="dxa"/>
            <w:shd w:val="clear" w:color="auto" w:fill="auto"/>
            <w:noWrap/>
          </w:tcPr>
          <w:p w14:paraId="6DE2CD0B" w14:textId="77777777" w:rsidR="00F20FC5" w:rsidRPr="00EF5447" w:rsidRDefault="00F20FC5" w:rsidP="004731AF">
            <w:pPr>
              <w:pStyle w:val="TAC"/>
              <w:rPr>
                <w:rFonts w:cs="Arial"/>
              </w:rPr>
            </w:pPr>
            <w:r w:rsidRPr="00D75803">
              <w:rPr>
                <w:rFonts w:eastAsia="Malgun Gothic" w:cs="Arial"/>
                <w:szCs w:val="18"/>
                <w:lang w:eastAsia="ko-KR"/>
              </w:rPr>
              <w:t>5</w:t>
            </w:r>
          </w:p>
        </w:tc>
        <w:tc>
          <w:tcPr>
            <w:tcW w:w="2266" w:type="dxa"/>
            <w:shd w:val="clear" w:color="auto" w:fill="auto"/>
            <w:noWrap/>
          </w:tcPr>
          <w:p w14:paraId="30E120EC" w14:textId="77777777" w:rsidR="00F20FC5" w:rsidRPr="00EF5447" w:rsidRDefault="00F20FC5" w:rsidP="004731AF">
            <w:pPr>
              <w:pStyle w:val="TAC"/>
              <w:rPr>
                <w:rFonts w:cs="Arial"/>
              </w:rPr>
            </w:pPr>
            <w:r w:rsidRPr="00D75803">
              <w:rPr>
                <w:rFonts w:eastAsia="Malgun Gothic" w:cs="Arial"/>
                <w:szCs w:val="18"/>
                <w:lang w:eastAsia="ko-KR"/>
              </w:rPr>
              <w:t>25</w:t>
            </w:r>
          </w:p>
        </w:tc>
        <w:tc>
          <w:tcPr>
            <w:tcW w:w="1323" w:type="dxa"/>
            <w:shd w:val="clear" w:color="auto" w:fill="auto"/>
            <w:noWrap/>
          </w:tcPr>
          <w:p w14:paraId="47B8D660" w14:textId="77777777" w:rsidR="00F20FC5" w:rsidRPr="00EF5447" w:rsidRDefault="00F20FC5" w:rsidP="004731AF">
            <w:pPr>
              <w:pStyle w:val="TAC"/>
              <w:rPr>
                <w:rFonts w:cs="Arial"/>
              </w:rPr>
            </w:pPr>
            <w:r w:rsidRPr="00D75803">
              <w:rPr>
                <w:rFonts w:eastAsia="Malgun Gothic" w:cs="Arial"/>
                <w:szCs w:val="18"/>
                <w:lang w:eastAsia="ko-KR"/>
              </w:rPr>
              <w:t>2580</w:t>
            </w:r>
          </w:p>
        </w:tc>
        <w:tc>
          <w:tcPr>
            <w:tcW w:w="857" w:type="dxa"/>
            <w:shd w:val="clear" w:color="auto" w:fill="auto"/>
          </w:tcPr>
          <w:p w14:paraId="1904F625" w14:textId="77777777" w:rsidR="00F20FC5" w:rsidRPr="00EF5447" w:rsidRDefault="00F20FC5" w:rsidP="004731AF">
            <w:pPr>
              <w:pStyle w:val="TAC"/>
              <w:rPr>
                <w:szCs w:val="18"/>
                <w:lang w:eastAsia="ja-JP"/>
              </w:rPr>
            </w:pPr>
            <w:r w:rsidRPr="00D75803">
              <w:rPr>
                <w:rFonts w:cs="Arial"/>
                <w:szCs w:val="18"/>
                <w:lang w:eastAsia="zh-CN"/>
              </w:rPr>
              <w:t>N/A</w:t>
            </w:r>
          </w:p>
        </w:tc>
        <w:tc>
          <w:tcPr>
            <w:tcW w:w="1248" w:type="dxa"/>
            <w:shd w:val="clear" w:color="auto" w:fill="auto"/>
          </w:tcPr>
          <w:p w14:paraId="6E63B80A" w14:textId="77777777" w:rsidR="00F20FC5" w:rsidRPr="00EF5447" w:rsidRDefault="00F20FC5" w:rsidP="004731AF">
            <w:pPr>
              <w:pStyle w:val="TAC"/>
            </w:pPr>
            <w:r w:rsidRPr="00D75803">
              <w:rPr>
                <w:rFonts w:cs="Arial"/>
                <w:szCs w:val="18"/>
                <w:lang w:eastAsia="ja-JP"/>
              </w:rPr>
              <w:t>N/A</w:t>
            </w:r>
          </w:p>
        </w:tc>
      </w:tr>
      <w:tr w:rsidR="00F20FC5" w:rsidRPr="00EF5447" w14:paraId="57570E29"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26CAFCCF"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54514D98" w14:textId="77777777" w:rsidR="00F20FC5" w:rsidRPr="00EF5447" w:rsidRDefault="00F20FC5" w:rsidP="004731AF">
            <w:pPr>
              <w:pStyle w:val="TAC"/>
              <w:rPr>
                <w:szCs w:val="18"/>
                <w:lang w:eastAsia="ja-JP"/>
              </w:rPr>
            </w:pPr>
            <w:r w:rsidRPr="00D75803">
              <w:rPr>
                <w:rFonts w:cs="Arial"/>
                <w:szCs w:val="18"/>
              </w:rPr>
              <w:t>3</w:t>
            </w:r>
          </w:p>
        </w:tc>
        <w:tc>
          <w:tcPr>
            <w:tcW w:w="1167" w:type="dxa"/>
            <w:shd w:val="clear" w:color="auto" w:fill="auto"/>
            <w:noWrap/>
          </w:tcPr>
          <w:p w14:paraId="4E1A9A22" w14:textId="77777777" w:rsidR="00F20FC5" w:rsidRPr="00EF5447" w:rsidRDefault="00F20FC5" w:rsidP="004731AF">
            <w:pPr>
              <w:pStyle w:val="TAC"/>
              <w:rPr>
                <w:rFonts w:cs="Arial"/>
              </w:rPr>
            </w:pPr>
            <w:r w:rsidRPr="00D75803">
              <w:rPr>
                <w:rFonts w:cs="Arial"/>
                <w:szCs w:val="18"/>
              </w:rPr>
              <w:t>1780</w:t>
            </w:r>
          </w:p>
        </w:tc>
        <w:tc>
          <w:tcPr>
            <w:tcW w:w="746" w:type="dxa"/>
            <w:shd w:val="clear" w:color="auto" w:fill="auto"/>
            <w:noWrap/>
          </w:tcPr>
          <w:p w14:paraId="6D97E2FD" w14:textId="77777777" w:rsidR="00F20FC5" w:rsidRPr="00EF5447" w:rsidRDefault="00F20FC5" w:rsidP="004731AF">
            <w:pPr>
              <w:pStyle w:val="TAC"/>
              <w:rPr>
                <w:rFonts w:cs="Arial"/>
              </w:rPr>
            </w:pPr>
            <w:r w:rsidRPr="00D75803">
              <w:rPr>
                <w:rFonts w:cs="Arial"/>
                <w:szCs w:val="18"/>
              </w:rPr>
              <w:t>5</w:t>
            </w:r>
          </w:p>
        </w:tc>
        <w:tc>
          <w:tcPr>
            <w:tcW w:w="2266" w:type="dxa"/>
            <w:shd w:val="clear" w:color="auto" w:fill="auto"/>
            <w:noWrap/>
          </w:tcPr>
          <w:p w14:paraId="76EBFF8A" w14:textId="77777777" w:rsidR="00F20FC5" w:rsidRPr="00EF5447" w:rsidRDefault="00F20FC5" w:rsidP="004731AF">
            <w:pPr>
              <w:pStyle w:val="TAC"/>
              <w:rPr>
                <w:rFonts w:cs="Arial"/>
              </w:rPr>
            </w:pPr>
            <w:r w:rsidRPr="00D75803">
              <w:rPr>
                <w:rFonts w:cs="Arial"/>
                <w:szCs w:val="18"/>
              </w:rPr>
              <w:t>25</w:t>
            </w:r>
          </w:p>
        </w:tc>
        <w:tc>
          <w:tcPr>
            <w:tcW w:w="1323" w:type="dxa"/>
            <w:shd w:val="clear" w:color="auto" w:fill="auto"/>
            <w:noWrap/>
          </w:tcPr>
          <w:p w14:paraId="56B7463F" w14:textId="77777777" w:rsidR="00F20FC5" w:rsidRPr="00EF5447" w:rsidRDefault="00F20FC5" w:rsidP="004731AF">
            <w:pPr>
              <w:pStyle w:val="TAC"/>
              <w:rPr>
                <w:rFonts w:cs="Arial"/>
              </w:rPr>
            </w:pPr>
            <w:r w:rsidRPr="00D75803">
              <w:rPr>
                <w:rFonts w:eastAsia="Malgun Gothic" w:cs="Arial"/>
                <w:szCs w:val="18"/>
                <w:lang w:eastAsia="ko-KR"/>
              </w:rPr>
              <w:t>1875</w:t>
            </w:r>
          </w:p>
        </w:tc>
        <w:tc>
          <w:tcPr>
            <w:tcW w:w="857" w:type="dxa"/>
            <w:shd w:val="clear" w:color="auto" w:fill="auto"/>
          </w:tcPr>
          <w:p w14:paraId="500EB521" w14:textId="77777777" w:rsidR="00F20FC5" w:rsidRPr="00EF5447" w:rsidRDefault="00F20FC5" w:rsidP="004731AF">
            <w:pPr>
              <w:pStyle w:val="TAC"/>
              <w:rPr>
                <w:szCs w:val="18"/>
                <w:lang w:eastAsia="ja-JP"/>
              </w:rPr>
            </w:pPr>
            <w:r w:rsidRPr="00D75803">
              <w:rPr>
                <w:rFonts w:cs="Arial"/>
                <w:szCs w:val="18"/>
                <w:lang w:eastAsia="zh-CN"/>
              </w:rPr>
              <w:t>N/A</w:t>
            </w:r>
          </w:p>
        </w:tc>
        <w:tc>
          <w:tcPr>
            <w:tcW w:w="1248" w:type="dxa"/>
            <w:shd w:val="clear" w:color="auto" w:fill="auto"/>
          </w:tcPr>
          <w:p w14:paraId="5F478F73" w14:textId="77777777" w:rsidR="00F20FC5" w:rsidRPr="00EF5447" w:rsidRDefault="00F20FC5" w:rsidP="004731AF">
            <w:pPr>
              <w:pStyle w:val="TAC"/>
            </w:pPr>
            <w:r w:rsidRPr="00D75803">
              <w:rPr>
                <w:rFonts w:cs="Arial"/>
                <w:szCs w:val="18"/>
                <w:lang w:eastAsia="ja-JP"/>
              </w:rPr>
              <w:t>N/A</w:t>
            </w:r>
          </w:p>
        </w:tc>
      </w:tr>
      <w:tr w:rsidR="00F20FC5" w:rsidRPr="00EF5447" w14:paraId="682F4C5F"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41C71D80"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0EC392D7" w14:textId="77777777" w:rsidR="00F20FC5" w:rsidRPr="00EF5447" w:rsidRDefault="00F20FC5" w:rsidP="004731AF">
            <w:pPr>
              <w:pStyle w:val="TAC"/>
              <w:rPr>
                <w:szCs w:val="18"/>
                <w:lang w:eastAsia="ja-JP"/>
              </w:rPr>
            </w:pPr>
            <w:r w:rsidRPr="00D75803">
              <w:rPr>
                <w:rFonts w:cs="Arial"/>
                <w:szCs w:val="18"/>
              </w:rPr>
              <w:t>28</w:t>
            </w:r>
          </w:p>
        </w:tc>
        <w:tc>
          <w:tcPr>
            <w:tcW w:w="1167" w:type="dxa"/>
            <w:shd w:val="clear" w:color="auto" w:fill="auto"/>
            <w:noWrap/>
          </w:tcPr>
          <w:p w14:paraId="7FE505B0" w14:textId="77777777" w:rsidR="00F20FC5" w:rsidRPr="00EF5447" w:rsidRDefault="00F20FC5" w:rsidP="004731AF">
            <w:pPr>
              <w:pStyle w:val="TAC"/>
              <w:rPr>
                <w:rFonts w:cs="Arial"/>
              </w:rPr>
            </w:pPr>
            <w:r w:rsidRPr="00D75803">
              <w:rPr>
                <w:rFonts w:eastAsia="Malgun Gothic" w:cs="Arial"/>
                <w:szCs w:val="18"/>
                <w:lang w:eastAsia="ko-KR"/>
              </w:rPr>
              <w:t>745</w:t>
            </w:r>
          </w:p>
        </w:tc>
        <w:tc>
          <w:tcPr>
            <w:tcW w:w="746" w:type="dxa"/>
            <w:shd w:val="clear" w:color="auto" w:fill="auto"/>
            <w:noWrap/>
          </w:tcPr>
          <w:p w14:paraId="10182B00" w14:textId="77777777" w:rsidR="00F20FC5" w:rsidRPr="00EF5447" w:rsidRDefault="00F20FC5" w:rsidP="004731AF">
            <w:pPr>
              <w:pStyle w:val="TAC"/>
              <w:rPr>
                <w:rFonts w:cs="Arial"/>
              </w:rPr>
            </w:pPr>
            <w:r w:rsidRPr="00D75803">
              <w:rPr>
                <w:rFonts w:cs="Arial"/>
                <w:szCs w:val="18"/>
              </w:rPr>
              <w:t>5</w:t>
            </w:r>
          </w:p>
        </w:tc>
        <w:tc>
          <w:tcPr>
            <w:tcW w:w="2266" w:type="dxa"/>
            <w:shd w:val="clear" w:color="auto" w:fill="auto"/>
            <w:noWrap/>
          </w:tcPr>
          <w:p w14:paraId="0A364E6F" w14:textId="77777777" w:rsidR="00F20FC5" w:rsidRPr="00EF5447" w:rsidRDefault="00F20FC5" w:rsidP="004731AF">
            <w:pPr>
              <w:pStyle w:val="TAC"/>
              <w:rPr>
                <w:rFonts w:cs="Arial"/>
              </w:rPr>
            </w:pPr>
            <w:r w:rsidRPr="00D75803">
              <w:rPr>
                <w:rFonts w:cs="Arial"/>
                <w:szCs w:val="18"/>
              </w:rPr>
              <w:t>25</w:t>
            </w:r>
          </w:p>
        </w:tc>
        <w:tc>
          <w:tcPr>
            <w:tcW w:w="1323" w:type="dxa"/>
            <w:shd w:val="clear" w:color="auto" w:fill="auto"/>
            <w:noWrap/>
          </w:tcPr>
          <w:p w14:paraId="606BAAF9" w14:textId="77777777" w:rsidR="00F20FC5" w:rsidRPr="00EF5447" w:rsidRDefault="00F20FC5" w:rsidP="004731AF">
            <w:pPr>
              <w:pStyle w:val="TAC"/>
              <w:rPr>
                <w:rFonts w:cs="Arial"/>
              </w:rPr>
            </w:pPr>
            <w:r w:rsidRPr="00D75803">
              <w:rPr>
                <w:rFonts w:eastAsia="Malgun Gothic" w:cs="Arial"/>
                <w:szCs w:val="18"/>
              </w:rPr>
              <w:t>800</w:t>
            </w:r>
          </w:p>
        </w:tc>
        <w:tc>
          <w:tcPr>
            <w:tcW w:w="857" w:type="dxa"/>
            <w:shd w:val="clear" w:color="auto" w:fill="auto"/>
          </w:tcPr>
          <w:p w14:paraId="1D8B0A92" w14:textId="77777777" w:rsidR="00F20FC5" w:rsidRPr="00EF5447" w:rsidRDefault="00F20FC5" w:rsidP="004731AF">
            <w:pPr>
              <w:pStyle w:val="TAC"/>
              <w:rPr>
                <w:szCs w:val="18"/>
                <w:lang w:eastAsia="ja-JP"/>
              </w:rPr>
            </w:pPr>
            <w:r w:rsidRPr="00D75803">
              <w:rPr>
                <w:rFonts w:cs="Arial"/>
                <w:szCs w:val="18"/>
              </w:rPr>
              <w:t>20.0</w:t>
            </w:r>
          </w:p>
        </w:tc>
        <w:tc>
          <w:tcPr>
            <w:tcW w:w="1248" w:type="dxa"/>
            <w:shd w:val="clear" w:color="auto" w:fill="auto"/>
          </w:tcPr>
          <w:p w14:paraId="7A213D08" w14:textId="77777777" w:rsidR="00F20FC5" w:rsidRPr="00EF5447" w:rsidRDefault="00F20FC5" w:rsidP="004731AF">
            <w:pPr>
              <w:pStyle w:val="TAC"/>
            </w:pPr>
            <w:r w:rsidRPr="00D75803">
              <w:rPr>
                <w:rFonts w:cs="Arial"/>
                <w:szCs w:val="18"/>
              </w:rPr>
              <w:t>IMD2</w:t>
            </w:r>
            <w:r w:rsidRPr="00D75803">
              <w:rPr>
                <w:rFonts w:cs="Arial"/>
                <w:szCs w:val="18"/>
                <w:vertAlign w:val="superscript"/>
              </w:rPr>
              <w:t>1</w:t>
            </w:r>
          </w:p>
        </w:tc>
      </w:tr>
      <w:tr w:rsidR="00F20FC5" w:rsidRPr="00EF5447" w14:paraId="4CE97EC8"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991CB13"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69288DB0" w14:textId="77777777" w:rsidR="00F20FC5" w:rsidRPr="00EF5447" w:rsidRDefault="00F20FC5" w:rsidP="004731AF">
            <w:pPr>
              <w:pStyle w:val="TAC"/>
              <w:rPr>
                <w:szCs w:val="18"/>
                <w:lang w:eastAsia="ja-JP"/>
              </w:rPr>
            </w:pPr>
            <w:r w:rsidRPr="00D75803">
              <w:rPr>
                <w:rFonts w:cs="Arial"/>
                <w:szCs w:val="18"/>
              </w:rPr>
              <w:t>n38</w:t>
            </w:r>
          </w:p>
        </w:tc>
        <w:tc>
          <w:tcPr>
            <w:tcW w:w="1167" w:type="dxa"/>
            <w:shd w:val="clear" w:color="auto" w:fill="auto"/>
            <w:noWrap/>
          </w:tcPr>
          <w:p w14:paraId="53D08775" w14:textId="77777777" w:rsidR="00F20FC5" w:rsidRPr="00EF5447" w:rsidRDefault="00F20FC5" w:rsidP="004731AF">
            <w:pPr>
              <w:pStyle w:val="TAC"/>
              <w:rPr>
                <w:rFonts w:cs="Arial"/>
              </w:rPr>
            </w:pPr>
            <w:r w:rsidRPr="00D75803">
              <w:rPr>
                <w:rFonts w:cs="Arial"/>
                <w:szCs w:val="18"/>
              </w:rPr>
              <w:t>2580</w:t>
            </w:r>
          </w:p>
        </w:tc>
        <w:tc>
          <w:tcPr>
            <w:tcW w:w="746" w:type="dxa"/>
            <w:shd w:val="clear" w:color="auto" w:fill="auto"/>
            <w:noWrap/>
          </w:tcPr>
          <w:p w14:paraId="01E96A46" w14:textId="77777777" w:rsidR="00F20FC5" w:rsidRPr="00EF5447" w:rsidRDefault="00F20FC5" w:rsidP="004731AF">
            <w:pPr>
              <w:pStyle w:val="TAC"/>
              <w:rPr>
                <w:rFonts w:cs="Arial"/>
              </w:rPr>
            </w:pPr>
            <w:r w:rsidRPr="00D75803">
              <w:rPr>
                <w:rFonts w:cs="Arial"/>
                <w:szCs w:val="18"/>
              </w:rPr>
              <w:t>5</w:t>
            </w:r>
          </w:p>
        </w:tc>
        <w:tc>
          <w:tcPr>
            <w:tcW w:w="2266" w:type="dxa"/>
            <w:shd w:val="clear" w:color="auto" w:fill="auto"/>
            <w:noWrap/>
          </w:tcPr>
          <w:p w14:paraId="729EBFF1" w14:textId="77777777" w:rsidR="00F20FC5" w:rsidRPr="00EF5447" w:rsidRDefault="00F20FC5" w:rsidP="004731AF">
            <w:pPr>
              <w:pStyle w:val="TAC"/>
              <w:rPr>
                <w:rFonts w:cs="Arial"/>
              </w:rPr>
            </w:pPr>
            <w:r w:rsidRPr="00D75803">
              <w:rPr>
                <w:rFonts w:cs="Arial"/>
                <w:szCs w:val="18"/>
              </w:rPr>
              <w:t>25</w:t>
            </w:r>
          </w:p>
        </w:tc>
        <w:tc>
          <w:tcPr>
            <w:tcW w:w="1323" w:type="dxa"/>
            <w:shd w:val="clear" w:color="auto" w:fill="auto"/>
            <w:noWrap/>
          </w:tcPr>
          <w:p w14:paraId="4F366974" w14:textId="77777777" w:rsidR="00F20FC5" w:rsidRPr="00EF5447" w:rsidRDefault="00F20FC5" w:rsidP="004731AF">
            <w:pPr>
              <w:pStyle w:val="TAC"/>
              <w:rPr>
                <w:rFonts w:cs="Arial"/>
              </w:rPr>
            </w:pPr>
            <w:r w:rsidRPr="00D75803">
              <w:rPr>
                <w:rFonts w:eastAsia="Malgun Gothic" w:cs="Arial"/>
                <w:szCs w:val="18"/>
                <w:lang w:eastAsia="ko-KR"/>
              </w:rPr>
              <w:t>2580</w:t>
            </w:r>
          </w:p>
        </w:tc>
        <w:tc>
          <w:tcPr>
            <w:tcW w:w="857" w:type="dxa"/>
            <w:shd w:val="clear" w:color="auto" w:fill="auto"/>
          </w:tcPr>
          <w:p w14:paraId="75785D15" w14:textId="77777777" w:rsidR="00F20FC5" w:rsidRPr="00EF5447" w:rsidRDefault="00F20FC5" w:rsidP="004731AF">
            <w:pPr>
              <w:pStyle w:val="TAC"/>
              <w:rPr>
                <w:szCs w:val="18"/>
                <w:lang w:eastAsia="ja-JP"/>
              </w:rPr>
            </w:pPr>
            <w:r w:rsidRPr="00D75803">
              <w:rPr>
                <w:rFonts w:cs="Arial"/>
                <w:szCs w:val="18"/>
                <w:lang w:eastAsia="zh-CN"/>
              </w:rPr>
              <w:t>N/A</w:t>
            </w:r>
          </w:p>
        </w:tc>
        <w:tc>
          <w:tcPr>
            <w:tcW w:w="1248" w:type="dxa"/>
            <w:shd w:val="clear" w:color="auto" w:fill="auto"/>
          </w:tcPr>
          <w:p w14:paraId="2597D595" w14:textId="77777777" w:rsidR="00F20FC5" w:rsidRPr="00EF5447" w:rsidRDefault="00F20FC5" w:rsidP="004731AF">
            <w:pPr>
              <w:pStyle w:val="TAC"/>
            </w:pPr>
            <w:r w:rsidRPr="00D75803">
              <w:rPr>
                <w:rFonts w:cs="Arial"/>
                <w:szCs w:val="18"/>
                <w:lang w:eastAsia="ja-JP"/>
              </w:rPr>
              <w:t>N/A</w:t>
            </w:r>
          </w:p>
        </w:tc>
      </w:tr>
      <w:tr w:rsidR="00F20FC5" w:rsidRPr="00EF5447" w14:paraId="44E0C2D4" w14:textId="77777777" w:rsidTr="004731AF">
        <w:trPr>
          <w:trHeight w:val="54"/>
          <w:jc w:val="center"/>
        </w:trPr>
        <w:tc>
          <w:tcPr>
            <w:tcW w:w="2258" w:type="dxa"/>
            <w:tcBorders>
              <w:top w:val="single" w:sz="4" w:space="0" w:color="auto"/>
              <w:bottom w:val="nil"/>
            </w:tcBorders>
            <w:shd w:val="clear" w:color="auto" w:fill="auto"/>
          </w:tcPr>
          <w:p w14:paraId="34B1ADB3" w14:textId="77777777" w:rsidR="00F20FC5" w:rsidRPr="00EF5447" w:rsidRDefault="00F20FC5" w:rsidP="004731AF">
            <w:pPr>
              <w:pStyle w:val="TAC"/>
              <w:rPr>
                <w:rFonts w:eastAsia="MS Mincho"/>
              </w:rPr>
            </w:pPr>
            <w:r w:rsidRPr="00EF5447">
              <w:rPr>
                <w:rFonts w:cs="Arial"/>
              </w:rPr>
              <w:t>DC_3A-28A_n41A</w:t>
            </w:r>
          </w:p>
        </w:tc>
        <w:tc>
          <w:tcPr>
            <w:tcW w:w="867" w:type="dxa"/>
            <w:shd w:val="clear" w:color="auto" w:fill="auto"/>
          </w:tcPr>
          <w:p w14:paraId="1F618D36" w14:textId="77777777" w:rsidR="00F20FC5" w:rsidRPr="00EF5447" w:rsidRDefault="00F20FC5" w:rsidP="004731AF">
            <w:pPr>
              <w:pStyle w:val="TAC"/>
              <w:rPr>
                <w:rFonts w:eastAsia="MS Mincho"/>
              </w:rPr>
            </w:pPr>
            <w:r w:rsidRPr="00EF5447">
              <w:rPr>
                <w:rFonts w:cs="Arial"/>
              </w:rPr>
              <w:t>3</w:t>
            </w:r>
          </w:p>
        </w:tc>
        <w:tc>
          <w:tcPr>
            <w:tcW w:w="1167" w:type="dxa"/>
            <w:shd w:val="clear" w:color="auto" w:fill="auto"/>
            <w:noWrap/>
          </w:tcPr>
          <w:p w14:paraId="7C731AA5" w14:textId="77777777" w:rsidR="00F20FC5" w:rsidRPr="00EF5447" w:rsidRDefault="00F20FC5" w:rsidP="004731AF">
            <w:pPr>
              <w:pStyle w:val="TAC"/>
              <w:rPr>
                <w:rFonts w:eastAsia="MS Mincho"/>
              </w:rPr>
            </w:pPr>
            <w:r w:rsidRPr="00EF5447">
              <w:rPr>
                <w:rFonts w:cs="Arial"/>
              </w:rPr>
              <w:t>1720</w:t>
            </w:r>
          </w:p>
        </w:tc>
        <w:tc>
          <w:tcPr>
            <w:tcW w:w="746" w:type="dxa"/>
            <w:shd w:val="clear" w:color="auto" w:fill="auto"/>
            <w:noWrap/>
          </w:tcPr>
          <w:p w14:paraId="66D21776"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24DAFCE2"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00243CFA" w14:textId="77777777" w:rsidR="00F20FC5" w:rsidRPr="00EF5447" w:rsidRDefault="00F20FC5" w:rsidP="004731AF">
            <w:pPr>
              <w:pStyle w:val="TAC"/>
              <w:rPr>
                <w:rFonts w:eastAsia="MS Mincho"/>
              </w:rPr>
            </w:pPr>
            <w:r w:rsidRPr="00EF5447">
              <w:rPr>
                <w:rFonts w:cs="Arial"/>
              </w:rPr>
              <w:t>1815</w:t>
            </w:r>
          </w:p>
        </w:tc>
        <w:tc>
          <w:tcPr>
            <w:tcW w:w="857" w:type="dxa"/>
            <w:shd w:val="clear" w:color="auto" w:fill="auto"/>
          </w:tcPr>
          <w:p w14:paraId="0943F241" w14:textId="77777777" w:rsidR="00F20FC5" w:rsidRPr="00EF5447" w:rsidRDefault="00F20FC5" w:rsidP="004731AF">
            <w:pPr>
              <w:pStyle w:val="TAC"/>
              <w:rPr>
                <w:rFonts w:eastAsia="Malgun Gothic"/>
                <w:lang w:eastAsia="ko-KR"/>
              </w:rPr>
            </w:pPr>
            <w:r w:rsidRPr="00EF5447">
              <w:rPr>
                <w:rFonts w:cs="Arial"/>
              </w:rPr>
              <w:t>N/A</w:t>
            </w:r>
          </w:p>
        </w:tc>
        <w:tc>
          <w:tcPr>
            <w:tcW w:w="1248" w:type="dxa"/>
            <w:shd w:val="clear" w:color="auto" w:fill="auto"/>
          </w:tcPr>
          <w:p w14:paraId="0EB15A45" w14:textId="77777777" w:rsidR="00F20FC5" w:rsidRPr="00EF5447" w:rsidRDefault="00F20FC5" w:rsidP="004731AF">
            <w:pPr>
              <w:pStyle w:val="TAC"/>
            </w:pPr>
            <w:r w:rsidRPr="00EF5447">
              <w:rPr>
                <w:rFonts w:cs="Arial"/>
              </w:rPr>
              <w:t>N/A</w:t>
            </w:r>
          </w:p>
        </w:tc>
      </w:tr>
      <w:tr w:rsidR="00F20FC5" w:rsidRPr="00EF5447" w14:paraId="1DD0BCCB" w14:textId="77777777" w:rsidTr="004731AF">
        <w:trPr>
          <w:trHeight w:val="54"/>
          <w:jc w:val="center"/>
        </w:trPr>
        <w:tc>
          <w:tcPr>
            <w:tcW w:w="2258" w:type="dxa"/>
            <w:tcBorders>
              <w:top w:val="nil"/>
              <w:bottom w:val="nil"/>
            </w:tcBorders>
            <w:shd w:val="clear" w:color="auto" w:fill="auto"/>
          </w:tcPr>
          <w:p w14:paraId="7D9F0B54" w14:textId="77777777" w:rsidR="00F20FC5" w:rsidRPr="00EF5447" w:rsidRDefault="00F20FC5" w:rsidP="004731AF">
            <w:pPr>
              <w:pStyle w:val="TAC"/>
              <w:rPr>
                <w:rFonts w:eastAsia="MS Mincho"/>
              </w:rPr>
            </w:pPr>
          </w:p>
        </w:tc>
        <w:tc>
          <w:tcPr>
            <w:tcW w:w="867" w:type="dxa"/>
            <w:shd w:val="clear" w:color="auto" w:fill="auto"/>
          </w:tcPr>
          <w:p w14:paraId="5982829C" w14:textId="77777777" w:rsidR="00F20FC5" w:rsidRPr="00EF5447" w:rsidRDefault="00F20FC5" w:rsidP="004731AF">
            <w:pPr>
              <w:pStyle w:val="TAC"/>
              <w:rPr>
                <w:rFonts w:eastAsia="MS Mincho"/>
              </w:rPr>
            </w:pPr>
            <w:r w:rsidRPr="00EF5447">
              <w:rPr>
                <w:rFonts w:cs="Arial"/>
              </w:rPr>
              <w:t>n41</w:t>
            </w:r>
          </w:p>
        </w:tc>
        <w:tc>
          <w:tcPr>
            <w:tcW w:w="1167" w:type="dxa"/>
            <w:shd w:val="clear" w:color="auto" w:fill="auto"/>
            <w:noWrap/>
          </w:tcPr>
          <w:p w14:paraId="7ED9867D" w14:textId="77777777" w:rsidR="00F20FC5" w:rsidRPr="00EF5447" w:rsidRDefault="00F20FC5" w:rsidP="004731AF">
            <w:pPr>
              <w:pStyle w:val="TAC"/>
              <w:rPr>
                <w:rFonts w:eastAsia="MS Mincho"/>
              </w:rPr>
            </w:pPr>
            <w:r w:rsidRPr="00EF5447">
              <w:rPr>
                <w:rFonts w:cs="Arial"/>
              </w:rPr>
              <w:t>2510</w:t>
            </w:r>
          </w:p>
        </w:tc>
        <w:tc>
          <w:tcPr>
            <w:tcW w:w="746" w:type="dxa"/>
            <w:shd w:val="clear" w:color="auto" w:fill="auto"/>
            <w:noWrap/>
          </w:tcPr>
          <w:p w14:paraId="7A097838"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585604A3"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76FCCAA3" w14:textId="77777777" w:rsidR="00F20FC5" w:rsidRPr="00EF5447" w:rsidRDefault="00F20FC5" w:rsidP="004731AF">
            <w:pPr>
              <w:pStyle w:val="TAC"/>
              <w:rPr>
                <w:rFonts w:eastAsia="MS Mincho"/>
              </w:rPr>
            </w:pPr>
            <w:r w:rsidRPr="00EF5447">
              <w:rPr>
                <w:rFonts w:cs="Arial"/>
              </w:rPr>
              <w:t>2510</w:t>
            </w:r>
          </w:p>
        </w:tc>
        <w:tc>
          <w:tcPr>
            <w:tcW w:w="857" w:type="dxa"/>
            <w:shd w:val="clear" w:color="auto" w:fill="auto"/>
          </w:tcPr>
          <w:p w14:paraId="5AF6BEDB" w14:textId="77777777" w:rsidR="00F20FC5" w:rsidRPr="00EF5447" w:rsidRDefault="00F20FC5" w:rsidP="004731AF">
            <w:pPr>
              <w:pStyle w:val="TAC"/>
              <w:rPr>
                <w:rFonts w:eastAsia="Malgun Gothic"/>
                <w:lang w:eastAsia="ko-KR"/>
              </w:rPr>
            </w:pPr>
            <w:r w:rsidRPr="00EF5447">
              <w:rPr>
                <w:rFonts w:cs="Arial"/>
              </w:rPr>
              <w:t>N/A</w:t>
            </w:r>
          </w:p>
        </w:tc>
        <w:tc>
          <w:tcPr>
            <w:tcW w:w="1248" w:type="dxa"/>
            <w:shd w:val="clear" w:color="auto" w:fill="auto"/>
          </w:tcPr>
          <w:p w14:paraId="4704CA46" w14:textId="77777777" w:rsidR="00F20FC5" w:rsidRPr="00EF5447" w:rsidRDefault="00F20FC5" w:rsidP="004731AF">
            <w:pPr>
              <w:pStyle w:val="TAC"/>
            </w:pPr>
            <w:r w:rsidRPr="00EF5447">
              <w:rPr>
                <w:rFonts w:cs="Arial"/>
              </w:rPr>
              <w:t>N/A</w:t>
            </w:r>
          </w:p>
        </w:tc>
      </w:tr>
      <w:tr w:rsidR="00F20FC5" w:rsidRPr="00EF5447" w14:paraId="78AE134E" w14:textId="77777777" w:rsidTr="004731AF">
        <w:trPr>
          <w:trHeight w:val="54"/>
          <w:jc w:val="center"/>
        </w:trPr>
        <w:tc>
          <w:tcPr>
            <w:tcW w:w="2258" w:type="dxa"/>
            <w:tcBorders>
              <w:top w:val="nil"/>
              <w:bottom w:val="nil"/>
            </w:tcBorders>
            <w:shd w:val="clear" w:color="auto" w:fill="auto"/>
          </w:tcPr>
          <w:p w14:paraId="6BE777A8" w14:textId="77777777" w:rsidR="00F20FC5" w:rsidRPr="00EF5447" w:rsidRDefault="00F20FC5" w:rsidP="004731AF">
            <w:pPr>
              <w:pStyle w:val="TAC"/>
              <w:rPr>
                <w:rFonts w:eastAsia="MS Mincho"/>
              </w:rPr>
            </w:pPr>
          </w:p>
        </w:tc>
        <w:tc>
          <w:tcPr>
            <w:tcW w:w="867" w:type="dxa"/>
            <w:shd w:val="clear" w:color="auto" w:fill="auto"/>
          </w:tcPr>
          <w:p w14:paraId="29E665EA" w14:textId="77777777" w:rsidR="00F20FC5" w:rsidRPr="00EF5447" w:rsidRDefault="00F20FC5" w:rsidP="004731AF">
            <w:pPr>
              <w:pStyle w:val="TAC"/>
              <w:rPr>
                <w:rFonts w:eastAsia="MS Mincho"/>
              </w:rPr>
            </w:pPr>
            <w:r w:rsidRPr="00EF5447">
              <w:rPr>
                <w:rFonts w:cs="Arial"/>
              </w:rPr>
              <w:t>28</w:t>
            </w:r>
          </w:p>
        </w:tc>
        <w:tc>
          <w:tcPr>
            <w:tcW w:w="1167" w:type="dxa"/>
            <w:shd w:val="clear" w:color="auto" w:fill="auto"/>
            <w:noWrap/>
          </w:tcPr>
          <w:p w14:paraId="06E07B7B" w14:textId="77777777" w:rsidR="00F20FC5" w:rsidRPr="00EF5447" w:rsidRDefault="00F20FC5" w:rsidP="004731AF">
            <w:pPr>
              <w:pStyle w:val="TAC"/>
              <w:rPr>
                <w:rFonts w:eastAsia="MS Mincho"/>
              </w:rPr>
            </w:pPr>
            <w:r w:rsidRPr="00EF5447">
              <w:rPr>
                <w:rFonts w:cs="Arial"/>
              </w:rPr>
              <w:t>735</w:t>
            </w:r>
          </w:p>
        </w:tc>
        <w:tc>
          <w:tcPr>
            <w:tcW w:w="746" w:type="dxa"/>
            <w:shd w:val="clear" w:color="auto" w:fill="auto"/>
            <w:noWrap/>
          </w:tcPr>
          <w:p w14:paraId="6CEDDD5F"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7C526E7C"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01657753" w14:textId="77777777" w:rsidR="00F20FC5" w:rsidRPr="00EF5447" w:rsidRDefault="00F20FC5" w:rsidP="004731AF">
            <w:pPr>
              <w:pStyle w:val="TAC"/>
              <w:rPr>
                <w:rFonts w:eastAsia="MS Mincho"/>
              </w:rPr>
            </w:pPr>
            <w:r w:rsidRPr="00EF5447">
              <w:rPr>
                <w:rFonts w:cs="Arial"/>
              </w:rPr>
              <w:t>790</w:t>
            </w:r>
          </w:p>
        </w:tc>
        <w:tc>
          <w:tcPr>
            <w:tcW w:w="857" w:type="dxa"/>
            <w:shd w:val="clear" w:color="auto" w:fill="auto"/>
          </w:tcPr>
          <w:p w14:paraId="2C9F4A66" w14:textId="77777777" w:rsidR="00F20FC5" w:rsidRPr="00EF5447" w:rsidRDefault="00F20FC5" w:rsidP="004731AF">
            <w:pPr>
              <w:pStyle w:val="TAC"/>
              <w:rPr>
                <w:rFonts w:eastAsia="Malgun Gothic"/>
                <w:lang w:eastAsia="ko-KR"/>
              </w:rPr>
            </w:pPr>
            <w:r w:rsidRPr="00EF5447">
              <w:rPr>
                <w:rFonts w:cs="Arial"/>
              </w:rPr>
              <w:t>26.0</w:t>
            </w:r>
          </w:p>
        </w:tc>
        <w:tc>
          <w:tcPr>
            <w:tcW w:w="1248" w:type="dxa"/>
            <w:shd w:val="clear" w:color="auto" w:fill="auto"/>
          </w:tcPr>
          <w:p w14:paraId="75F5FB14" w14:textId="77777777" w:rsidR="00F20FC5" w:rsidRPr="00EF5447" w:rsidRDefault="00F20FC5" w:rsidP="004731AF">
            <w:pPr>
              <w:pStyle w:val="TAC"/>
            </w:pPr>
            <w:r w:rsidRPr="00EF5447">
              <w:rPr>
                <w:rFonts w:cs="Arial"/>
              </w:rPr>
              <w:t>IMD2</w:t>
            </w:r>
            <w:r w:rsidRPr="00EF5447">
              <w:rPr>
                <w:rFonts w:cs="Arial"/>
                <w:vertAlign w:val="superscript"/>
              </w:rPr>
              <w:t>1</w:t>
            </w:r>
          </w:p>
        </w:tc>
      </w:tr>
      <w:tr w:rsidR="00F20FC5" w:rsidRPr="00EF5447" w14:paraId="076917ED" w14:textId="77777777" w:rsidTr="004731AF">
        <w:trPr>
          <w:trHeight w:val="54"/>
          <w:jc w:val="center"/>
        </w:trPr>
        <w:tc>
          <w:tcPr>
            <w:tcW w:w="2258" w:type="dxa"/>
            <w:tcBorders>
              <w:top w:val="nil"/>
              <w:bottom w:val="nil"/>
            </w:tcBorders>
            <w:shd w:val="clear" w:color="auto" w:fill="auto"/>
          </w:tcPr>
          <w:p w14:paraId="49278242" w14:textId="77777777" w:rsidR="00F20FC5" w:rsidRPr="00EF5447" w:rsidRDefault="00F20FC5" w:rsidP="004731AF">
            <w:pPr>
              <w:pStyle w:val="TAC"/>
              <w:rPr>
                <w:rFonts w:eastAsia="MS Mincho"/>
              </w:rPr>
            </w:pPr>
          </w:p>
        </w:tc>
        <w:tc>
          <w:tcPr>
            <w:tcW w:w="867" w:type="dxa"/>
            <w:shd w:val="clear" w:color="auto" w:fill="auto"/>
          </w:tcPr>
          <w:p w14:paraId="0BBCFF9D" w14:textId="77777777" w:rsidR="00F20FC5" w:rsidRPr="00EF5447" w:rsidRDefault="00F20FC5" w:rsidP="004731AF">
            <w:pPr>
              <w:pStyle w:val="TAC"/>
              <w:rPr>
                <w:rFonts w:cs="Arial"/>
              </w:rPr>
            </w:pPr>
            <w:r w:rsidRPr="00EF5447">
              <w:rPr>
                <w:rFonts w:cs="Arial"/>
              </w:rPr>
              <w:t>3</w:t>
            </w:r>
          </w:p>
        </w:tc>
        <w:tc>
          <w:tcPr>
            <w:tcW w:w="1167" w:type="dxa"/>
            <w:shd w:val="clear" w:color="auto" w:fill="auto"/>
            <w:noWrap/>
          </w:tcPr>
          <w:p w14:paraId="6CA6D125" w14:textId="77777777" w:rsidR="00F20FC5" w:rsidRPr="00EF5447" w:rsidRDefault="00F20FC5" w:rsidP="004731AF">
            <w:pPr>
              <w:pStyle w:val="TAC"/>
              <w:rPr>
                <w:rFonts w:cs="Arial"/>
              </w:rPr>
            </w:pPr>
            <w:r w:rsidRPr="00EF5447">
              <w:rPr>
                <w:rFonts w:cs="Arial"/>
              </w:rPr>
              <w:t>1737.5</w:t>
            </w:r>
          </w:p>
        </w:tc>
        <w:tc>
          <w:tcPr>
            <w:tcW w:w="746" w:type="dxa"/>
            <w:shd w:val="clear" w:color="auto" w:fill="auto"/>
            <w:noWrap/>
          </w:tcPr>
          <w:p w14:paraId="56B27199"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16BCEFD9"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694A1592" w14:textId="77777777" w:rsidR="00F20FC5" w:rsidRPr="00EF5447" w:rsidRDefault="00F20FC5" w:rsidP="004731AF">
            <w:pPr>
              <w:pStyle w:val="TAC"/>
              <w:rPr>
                <w:rFonts w:cs="Arial"/>
              </w:rPr>
            </w:pPr>
            <w:r w:rsidRPr="00EF5447">
              <w:rPr>
                <w:rFonts w:cs="Arial"/>
              </w:rPr>
              <w:t>1832.5</w:t>
            </w:r>
          </w:p>
        </w:tc>
        <w:tc>
          <w:tcPr>
            <w:tcW w:w="857" w:type="dxa"/>
            <w:shd w:val="clear" w:color="auto" w:fill="auto"/>
          </w:tcPr>
          <w:p w14:paraId="5A2A75A7" w14:textId="77777777" w:rsidR="00F20FC5" w:rsidRPr="00EF5447" w:rsidRDefault="00F20FC5" w:rsidP="004731AF">
            <w:pPr>
              <w:pStyle w:val="TAC"/>
              <w:rPr>
                <w:rFonts w:cs="Arial"/>
              </w:rPr>
            </w:pPr>
            <w:r w:rsidRPr="00EF5447">
              <w:rPr>
                <w:rFonts w:cs="Arial"/>
              </w:rPr>
              <w:t>26.0</w:t>
            </w:r>
          </w:p>
        </w:tc>
        <w:tc>
          <w:tcPr>
            <w:tcW w:w="1248" w:type="dxa"/>
            <w:shd w:val="clear" w:color="auto" w:fill="auto"/>
          </w:tcPr>
          <w:p w14:paraId="29F06BEC" w14:textId="77777777" w:rsidR="00F20FC5" w:rsidRPr="00EF5447" w:rsidRDefault="00F20FC5" w:rsidP="004731AF">
            <w:pPr>
              <w:pStyle w:val="TAC"/>
              <w:rPr>
                <w:rFonts w:cs="Arial"/>
              </w:rPr>
            </w:pPr>
            <w:r w:rsidRPr="00EF5447">
              <w:rPr>
                <w:rFonts w:cs="Arial"/>
              </w:rPr>
              <w:t>IMD2</w:t>
            </w:r>
          </w:p>
        </w:tc>
      </w:tr>
      <w:tr w:rsidR="00F20FC5" w:rsidRPr="00EF5447" w14:paraId="58DB0316" w14:textId="77777777" w:rsidTr="004731AF">
        <w:trPr>
          <w:trHeight w:val="54"/>
          <w:jc w:val="center"/>
        </w:trPr>
        <w:tc>
          <w:tcPr>
            <w:tcW w:w="2258" w:type="dxa"/>
            <w:tcBorders>
              <w:top w:val="nil"/>
              <w:bottom w:val="nil"/>
            </w:tcBorders>
            <w:shd w:val="clear" w:color="auto" w:fill="auto"/>
          </w:tcPr>
          <w:p w14:paraId="65C794BF" w14:textId="77777777" w:rsidR="00F20FC5" w:rsidRPr="00EF5447" w:rsidRDefault="00F20FC5" w:rsidP="004731AF">
            <w:pPr>
              <w:pStyle w:val="TAC"/>
              <w:rPr>
                <w:rFonts w:eastAsia="MS Mincho"/>
              </w:rPr>
            </w:pPr>
          </w:p>
        </w:tc>
        <w:tc>
          <w:tcPr>
            <w:tcW w:w="867" w:type="dxa"/>
            <w:shd w:val="clear" w:color="auto" w:fill="auto"/>
          </w:tcPr>
          <w:p w14:paraId="34A23F53" w14:textId="77777777" w:rsidR="00F20FC5" w:rsidRPr="00EF5447" w:rsidRDefault="00F20FC5" w:rsidP="004731AF">
            <w:pPr>
              <w:pStyle w:val="TAC"/>
              <w:rPr>
                <w:rFonts w:cs="Arial"/>
              </w:rPr>
            </w:pPr>
            <w:r w:rsidRPr="00EF5447">
              <w:rPr>
                <w:rFonts w:cs="Arial"/>
              </w:rPr>
              <w:t>n41</w:t>
            </w:r>
          </w:p>
        </w:tc>
        <w:tc>
          <w:tcPr>
            <w:tcW w:w="1167" w:type="dxa"/>
            <w:shd w:val="clear" w:color="auto" w:fill="auto"/>
            <w:noWrap/>
          </w:tcPr>
          <w:p w14:paraId="4F64281F" w14:textId="77777777" w:rsidR="00F20FC5" w:rsidRPr="00EF5447" w:rsidRDefault="00F20FC5" w:rsidP="004731AF">
            <w:pPr>
              <w:pStyle w:val="TAC"/>
              <w:rPr>
                <w:rFonts w:cs="Arial"/>
              </w:rPr>
            </w:pPr>
            <w:r w:rsidRPr="00EF5447">
              <w:rPr>
                <w:rFonts w:cs="Arial"/>
              </w:rPr>
              <w:t>2543</w:t>
            </w:r>
          </w:p>
        </w:tc>
        <w:tc>
          <w:tcPr>
            <w:tcW w:w="746" w:type="dxa"/>
            <w:shd w:val="clear" w:color="auto" w:fill="auto"/>
            <w:noWrap/>
          </w:tcPr>
          <w:p w14:paraId="5064065A" w14:textId="77777777" w:rsidR="00F20FC5" w:rsidRPr="00EF5447" w:rsidRDefault="00F20FC5" w:rsidP="004731AF">
            <w:pPr>
              <w:pStyle w:val="TAC"/>
              <w:rPr>
                <w:rFonts w:cs="Arial"/>
              </w:rPr>
            </w:pPr>
            <w:r w:rsidRPr="00EF5447">
              <w:rPr>
                <w:rFonts w:cs="Arial"/>
              </w:rPr>
              <w:t>10</w:t>
            </w:r>
          </w:p>
        </w:tc>
        <w:tc>
          <w:tcPr>
            <w:tcW w:w="2266" w:type="dxa"/>
            <w:shd w:val="clear" w:color="auto" w:fill="auto"/>
            <w:noWrap/>
          </w:tcPr>
          <w:p w14:paraId="2854836A" w14:textId="77777777" w:rsidR="00F20FC5" w:rsidRPr="00EF5447" w:rsidRDefault="00F20FC5" w:rsidP="004731AF">
            <w:pPr>
              <w:pStyle w:val="TAC"/>
              <w:rPr>
                <w:rFonts w:cs="Arial"/>
              </w:rPr>
            </w:pPr>
            <w:r w:rsidRPr="00EF5447">
              <w:rPr>
                <w:rFonts w:cs="Arial"/>
              </w:rPr>
              <w:t>50</w:t>
            </w:r>
          </w:p>
        </w:tc>
        <w:tc>
          <w:tcPr>
            <w:tcW w:w="1323" w:type="dxa"/>
            <w:shd w:val="clear" w:color="auto" w:fill="auto"/>
            <w:noWrap/>
          </w:tcPr>
          <w:p w14:paraId="4D422F61" w14:textId="77777777" w:rsidR="00F20FC5" w:rsidRPr="00EF5447" w:rsidRDefault="00F20FC5" w:rsidP="004731AF">
            <w:pPr>
              <w:pStyle w:val="TAC"/>
              <w:rPr>
                <w:rFonts w:cs="Arial"/>
              </w:rPr>
            </w:pPr>
            <w:r w:rsidRPr="00EF5447">
              <w:rPr>
                <w:rFonts w:cs="Arial"/>
              </w:rPr>
              <w:t>2543</w:t>
            </w:r>
          </w:p>
        </w:tc>
        <w:tc>
          <w:tcPr>
            <w:tcW w:w="857" w:type="dxa"/>
            <w:shd w:val="clear" w:color="auto" w:fill="auto"/>
          </w:tcPr>
          <w:p w14:paraId="7F208D14"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1ED1273D" w14:textId="77777777" w:rsidR="00F20FC5" w:rsidRPr="00EF5447" w:rsidRDefault="00F20FC5" w:rsidP="004731AF">
            <w:pPr>
              <w:pStyle w:val="TAC"/>
              <w:rPr>
                <w:rFonts w:cs="Arial"/>
              </w:rPr>
            </w:pPr>
            <w:r w:rsidRPr="00EF5447">
              <w:rPr>
                <w:rFonts w:cs="Arial"/>
              </w:rPr>
              <w:t>N/A</w:t>
            </w:r>
          </w:p>
        </w:tc>
      </w:tr>
      <w:tr w:rsidR="00F20FC5" w:rsidRPr="00EF5447" w14:paraId="540CF0DC" w14:textId="77777777" w:rsidTr="004731AF">
        <w:trPr>
          <w:trHeight w:val="54"/>
          <w:jc w:val="center"/>
        </w:trPr>
        <w:tc>
          <w:tcPr>
            <w:tcW w:w="2258" w:type="dxa"/>
            <w:tcBorders>
              <w:top w:val="nil"/>
              <w:bottom w:val="single" w:sz="4" w:space="0" w:color="auto"/>
            </w:tcBorders>
            <w:shd w:val="clear" w:color="auto" w:fill="auto"/>
          </w:tcPr>
          <w:p w14:paraId="6512381C" w14:textId="77777777" w:rsidR="00F20FC5" w:rsidRPr="00EF5447" w:rsidRDefault="00F20FC5" w:rsidP="004731AF">
            <w:pPr>
              <w:pStyle w:val="TAC"/>
              <w:rPr>
                <w:rFonts w:eastAsia="MS Mincho"/>
              </w:rPr>
            </w:pPr>
          </w:p>
        </w:tc>
        <w:tc>
          <w:tcPr>
            <w:tcW w:w="867" w:type="dxa"/>
            <w:shd w:val="clear" w:color="auto" w:fill="auto"/>
          </w:tcPr>
          <w:p w14:paraId="06FF7134" w14:textId="77777777" w:rsidR="00F20FC5" w:rsidRPr="00EF5447" w:rsidRDefault="00F20FC5" w:rsidP="004731AF">
            <w:pPr>
              <w:pStyle w:val="TAC"/>
              <w:rPr>
                <w:rFonts w:cs="Arial"/>
              </w:rPr>
            </w:pPr>
            <w:r w:rsidRPr="00EF5447">
              <w:rPr>
                <w:rFonts w:cs="Arial"/>
              </w:rPr>
              <w:t>28</w:t>
            </w:r>
          </w:p>
        </w:tc>
        <w:tc>
          <w:tcPr>
            <w:tcW w:w="1167" w:type="dxa"/>
            <w:shd w:val="clear" w:color="auto" w:fill="auto"/>
            <w:noWrap/>
          </w:tcPr>
          <w:p w14:paraId="10A68201" w14:textId="77777777" w:rsidR="00F20FC5" w:rsidRPr="00EF5447" w:rsidRDefault="00F20FC5" w:rsidP="004731AF">
            <w:pPr>
              <w:pStyle w:val="TAC"/>
              <w:rPr>
                <w:rFonts w:cs="Arial"/>
              </w:rPr>
            </w:pPr>
            <w:r w:rsidRPr="00EF5447">
              <w:rPr>
                <w:rFonts w:cs="Arial"/>
              </w:rPr>
              <w:t>710.5</w:t>
            </w:r>
          </w:p>
        </w:tc>
        <w:tc>
          <w:tcPr>
            <w:tcW w:w="746" w:type="dxa"/>
            <w:shd w:val="clear" w:color="auto" w:fill="auto"/>
            <w:noWrap/>
          </w:tcPr>
          <w:p w14:paraId="5ED616FC"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563CAB58"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70863B16" w14:textId="77777777" w:rsidR="00F20FC5" w:rsidRPr="00EF5447" w:rsidRDefault="00F20FC5" w:rsidP="004731AF">
            <w:pPr>
              <w:pStyle w:val="TAC"/>
              <w:rPr>
                <w:rFonts w:cs="Arial"/>
              </w:rPr>
            </w:pPr>
            <w:r w:rsidRPr="00EF5447">
              <w:rPr>
                <w:rFonts w:cs="Arial"/>
              </w:rPr>
              <w:t>765.5</w:t>
            </w:r>
          </w:p>
        </w:tc>
        <w:tc>
          <w:tcPr>
            <w:tcW w:w="857" w:type="dxa"/>
            <w:shd w:val="clear" w:color="auto" w:fill="auto"/>
          </w:tcPr>
          <w:p w14:paraId="6895BF50"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53D957DF" w14:textId="77777777" w:rsidR="00F20FC5" w:rsidRPr="00EF5447" w:rsidRDefault="00F20FC5" w:rsidP="004731AF">
            <w:pPr>
              <w:pStyle w:val="TAC"/>
              <w:rPr>
                <w:rFonts w:cs="Arial"/>
              </w:rPr>
            </w:pPr>
            <w:r w:rsidRPr="00EF5447">
              <w:rPr>
                <w:rFonts w:cs="Arial"/>
              </w:rPr>
              <w:t>N/A</w:t>
            </w:r>
          </w:p>
        </w:tc>
      </w:tr>
      <w:tr w:rsidR="00F20FC5" w:rsidRPr="00EF5447" w14:paraId="351841E9" w14:textId="77777777" w:rsidTr="004731AF">
        <w:trPr>
          <w:trHeight w:val="54"/>
          <w:jc w:val="center"/>
        </w:trPr>
        <w:tc>
          <w:tcPr>
            <w:tcW w:w="2258" w:type="dxa"/>
            <w:tcBorders>
              <w:top w:val="nil"/>
              <w:bottom w:val="nil"/>
            </w:tcBorders>
            <w:shd w:val="clear" w:color="auto" w:fill="auto"/>
          </w:tcPr>
          <w:p w14:paraId="0F810283" w14:textId="77777777" w:rsidR="00F20FC5" w:rsidRPr="00EF5447" w:rsidRDefault="00F20FC5" w:rsidP="004731AF">
            <w:pPr>
              <w:pStyle w:val="TAC"/>
              <w:rPr>
                <w:rFonts w:eastAsia="MS Mincho"/>
              </w:rPr>
            </w:pPr>
            <w:r w:rsidRPr="00EF5447">
              <w:t>DC_3A_n28A</w:t>
            </w:r>
            <w:r w:rsidRPr="00EF5447">
              <w:rPr>
                <w:rFonts w:eastAsia="等线"/>
              </w:rPr>
              <w:t>-n41A</w:t>
            </w:r>
          </w:p>
        </w:tc>
        <w:tc>
          <w:tcPr>
            <w:tcW w:w="867" w:type="dxa"/>
            <w:shd w:val="clear" w:color="auto" w:fill="auto"/>
          </w:tcPr>
          <w:p w14:paraId="634A2637" w14:textId="77777777" w:rsidR="00F20FC5" w:rsidRPr="00EF5447" w:rsidRDefault="00F20FC5" w:rsidP="004731AF">
            <w:pPr>
              <w:pStyle w:val="TAC"/>
            </w:pPr>
            <w:r w:rsidRPr="00EF5447">
              <w:rPr>
                <w:rFonts w:eastAsia="等线"/>
              </w:rPr>
              <w:t>3</w:t>
            </w:r>
          </w:p>
        </w:tc>
        <w:tc>
          <w:tcPr>
            <w:tcW w:w="1167" w:type="dxa"/>
            <w:shd w:val="clear" w:color="auto" w:fill="auto"/>
            <w:noWrap/>
          </w:tcPr>
          <w:p w14:paraId="2EA908E3" w14:textId="77777777" w:rsidR="00F20FC5" w:rsidRPr="00EF5447" w:rsidRDefault="00F20FC5" w:rsidP="004731AF">
            <w:pPr>
              <w:pStyle w:val="TAC"/>
            </w:pPr>
            <w:r w:rsidRPr="00EF5447">
              <w:t>1720</w:t>
            </w:r>
          </w:p>
        </w:tc>
        <w:tc>
          <w:tcPr>
            <w:tcW w:w="746" w:type="dxa"/>
            <w:shd w:val="clear" w:color="auto" w:fill="auto"/>
            <w:noWrap/>
          </w:tcPr>
          <w:p w14:paraId="25C6BE70" w14:textId="77777777" w:rsidR="00F20FC5" w:rsidRPr="00EF5447" w:rsidRDefault="00F20FC5" w:rsidP="004731AF">
            <w:pPr>
              <w:pStyle w:val="TAC"/>
            </w:pPr>
            <w:r w:rsidRPr="00EF5447">
              <w:t>5</w:t>
            </w:r>
          </w:p>
        </w:tc>
        <w:tc>
          <w:tcPr>
            <w:tcW w:w="2266" w:type="dxa"/>
            <w:shd w:val="clear" w:color="auto" w:fill="auto"/>
            <w:noWrap/>
          </w:tcPr>
          <w:p w14:paraId="54849D96" w14:textId="77777777" w:rsidR="00F20FC5" w:rsidRPr="00EF5447" w:rsidRDefault="00F20FC5" w:rsidP="004731AF">
            <w:pPr>
              <w:pStyle w:val="TAC"/>
            </w:pPr>
            <w:r w:rsidRPr="00EF5447">
              <w:t>25</w:t>
            </w:r>
          </w:p>
        </w:tc>
        <w:tc>
          <w:tcPr>
            <w:tcW w:w="1323" w:type="dxa"/>
            <w:shd w:val="clear" w:color="auto" w:fill="auto"/>
            <w:noWrap/>
          </w:tcPr>
          <w:p w14:paraId="7E9E6798" w14:textId="77777777" w:rsidR="00F20FC5" w:rsidRPr="00EF5447" w:rsidRDefault="00F20FC5" w:rsidP="004731AF">
            <w:pPr>
              <w:pStyle w:val="TAC"/>
            </w:pPr>
            <w:r w:rsidRPr="00EF5447">
              <w:t>1815</w:t>
            </w:r>
          </w:p>
        </w:tc>
        <w:tc>
          <w:tcPr>
            <w:tcW w:w="857" w:type="dxa"/>
            <w:shd w:val="clear" w:color="auto" w:fill="auto"/>
          </w:tcPr>
          <w:p w14:paraId="1DF925D6" w14:textId="77777777" w:rsidR="00F20FC5" w:rsidRPr="00EF5447" w:rsidRDefault="00F20FC5" w:rsidP="004731AF">
            <w:pPr>
              <w:pStyle w:val="TAC"/>
            </w:pPr>
            <w:r w:rsidRPr="00EF5447">
              <w:t>N/A</w:t>
            </w:r>
          </w:p>
        </w:tc>
        <w:tc>
          <w:tcPr>
            <w:tcW w:w="1248" w:type="dxa"/>
            <w:shd w:val="clear" w:color="auto" w:fill="auto"/>
          </w:tcPr>
          <w:p w14:paraId="7A2D40B4" w14:textId="77777777" w:rsidR="00F20FC5" w:rsidRPr="00EF5447" w:rsidRDefault="00F20FC5" w:rsidP="004731AF">
            <w:pPr>
              <w:pStyle w:val="TAC"/>
            </w:pPr>
            <w:r w:rsidRPr="00EF5447">
              <w:t>N/A</w:t>
            </w:r>
          </w:p>
        </w:tc>
      </w:tr>
      <w:tr w:rsidR="00F20FC5" w:rsidRPr="00EF5447" w14:paraId="5998BCA8" w14:textId="77777777" w:rsidTr="004731AF">
        <w:trPr>
          <w:trHeight w:val="54"/>
          <w:jc w:val="center"/>
        </w:trPr>
        <w:tc>
          <w:tcPr>
            <w:tcW w:w="2258" w:type="dxa"/>
            <w:tcBorders>
              <w:top w:val="nil"/>
              <w:bottom w:val="nil"/>
            </w:tcBorders>
            <w:shd w:val="clear" w:color="auto" w:fill="auto"/>
          </w:tcPr>
          <w:p w14:paraId="7EA55FAF" w14:textId="77777777" w:rsidR="00F20FC5" w:rsidRPr="00EF5447" w:rsidRDefault="00F20FC5" w:rsidP="004731AF">
            <w:pPr>
              <w:pStyle w:val="TAC"/>
              <w:rPr>
                <w:rFonts w:eastAsia="MS Mincho"/>
              </w:rPr>
            </w:pPr>
          </w:p>
        </w:tc>
        <w:tc>
          <w:tcPr>
            <w:tcW w:w="867" w:type="dxa"/>
            <w:shd w:val="clear" w:color="auto" w:fill="auto"/>
          </w:tcPr>
          <w:p w14:paraId="2954A6D3" w14:textId="77777777" w:rsidR="00F20FC5" w:rsidRPr="00EF5447" w:rsidRDefault="00F20FC5" w:rsidP="004731AF">
            <w:pPr>
              <w:pStyle w:val="TAC"/>
            </w:pPr>
            <w:r w:rsidRPr="00EF5447">
              <w:t>n28</w:t>
            </w:r>
          </w:p>
        </w:tc>
        <w:tc>
          <w:tcPr>
            <w:tcW w:w="1167" w:type="dxa"/>
            <w:shd w:val="clear" w:color="auto" w:fill="auto"/>
            <w:noWrap/>
          </w:tcPr>
          <w:p w14:paraId="2F90B602" w14:textId="77777777" w:rsidR="00F20FC5" w:rsidRPr="00EF5447" w:rsidRDefault="00F20FC5" w:rsidP="004731AF">
            <w:pPr>
              <w:pStyle w:val="TAC"/>
            </w:pPr>
            <w:r w:rsidRPr="00EF5447">
              <w:t>735</w:t>
            </w:r>
          </w:p>
        </w:tc>
        <w:tc>
          <w:tcPr>
            <w:tcW w:w="746" w:type="dxa"/>
            <w:shd w:val="clear" w:color="auto" w:fill="auto"/>
            <w:noWrap/>
          </w:tcPr>
          <w:p w14:paraId="5DA33DE5" w14:textId="77777777" w:rsidR="00F20FC5" w:rsidRPr="00EF5447" w:rsidRDefault="00F20FC5" w:rsidP="004731AF">
            <w:pPr>
              <w:pStyle w:val="TAC"/>
            </w:pPr>
            <w:r w:rsidRPr="00EF5447">
              <w:t>5</w:t>
            </w:r>
          </w:p>
        </w:tc>
        <w:tc>
          <w:tcPr>
            <w:tcW w:w="2266" w:type="dxa"/>
            <w:shd w:val="clear" w:color="auto" w:fill="auto"/>
            <w:noWrap/>
          </w:tcPr>
          <w:p w14:paraId="5A8A6BDB" w14:textId="77777777" w:rsidR="00F20FC5" w:rsidRPr="00EF5447" w:rsidRDefault="00F20FC5" w:rsidP="004731AF">
            <w:pPr>
              <w:pStyle w:val="TAC"/>
            </w:pPr>
            <w:r w:rsidRPr="00EF5447">
              <w:t>25</w:t>
            </w:r>
          </w:p>
        </w:tc>
        <w:tc>
          <w:tcPr>
            <w:tcW w:w="1323" w:type="dxa"/>
            <w:shd w:val="clear" w:color="auto" w:fill="auto"/>
            <w:noWrap/>
          </w:tcPr>
          <w:p w14:paraId="0B589F75" w14:textId="77777777" w:rsidR="00F20FC5" w:rsidRPr="00EF5447" w:rsidRDefault="00F20FC5" w:rsidP="004731AF">
            <w:pPr>
              <w:pStyle w:val="TAC"/>
            </w:pPr>
            <w:r w:rsidRPr="00EF5447">
              <w:t>790</w:t>
            </w:r>
          </w:p>
        </w:tc>
        <w:tc>
          <w:tcPr>
            <w:tcW w:w="857" w:type="dxa"/>
            <w:shd w:val="clear" w:color="auto" w:fill="auto"/>
          </w:tcPr>
          <w:p w14:paraId="61E9F862" w14:textId="77777777" w:rsidR="00F20FC5" w:rsidRPr="00EF5447" w:rsidRDefault="00F20FC5" w:rsidP="004731AF">
            <w:pPr>
              <w:pStyle w:val="TAC"/>
            </w:pPr>
            <w:r w:rsidRPr="00EF5447">
              <w:rPr>
                <w:rFonts w:eastAsia="等线"/>
              </w:rPr>
              <w:t>26</w:t>
            </w:r>
            <w:r w:rsidRPr="00EF5447">
              <w:rPr>
                <w:rFonts w:eastAsia="等线"/>
                <w:vertAlign w:val="superscript"/>
              </w:rPr>
              <w:t>1</w:t>
            </w:r>
          </w:p>
        </w:tc>
        <w:tc>
          <w:tcPr>
            <w:tcW w:w="1248" w:type="dxa"/>
            <w:shd w:val="clear" w:color="auto" w:fill="auto"/>
          </w:tcPr>
          <w:p w14:paraId="67EAC03C" w14:textId="77777777" w:rsidR="00F20FC5" w:rsidRPr="00EF5447" w:rsidRDefault="00F20FC5" w:rsidP="004731AF">
            <w:pPr>
              <w:pStyle w:val="TAC"/>
            </w:pPr>
            <w:r w:rsidRPr="00EF5447">
              <w:t>IMD2</w:t>
            </w:r>
          </w:p>
          <w:p w14:paraId="33DDA892" w14:textId="77777777" w:rsidR="00F20FC5" w:rsidRPr="00EF5447" w:rsidRDefault="00F20FC5" w:rsidP="004731AF">
            <w:pPr>
              <w:pStyle w:val="TAC"/>
            </w:pPr>
            <w:r w:rsidRPr="00EF5447">
              <w:t>|fn41-fB3|</w:t>
            </w:r>
          </w:p>
        </w:tc>
      </w:tr>
      <w:tr w:rsidR="00F20FC5" w:rsidRPr="00EF5447" w14:paraId="60F66486" w14:textId="77777777" w:rsidTr="004731AF">
        <w:trPr>
          <w:trHeight w:val="54"/>
          <w:jc w:val="center"/>
        </w:trPr>
        <w:tc>
          <w:tcPr>
            <w:tcW w:w="2258" w:type="dxa"/>
            <w:tcBorders>
              <w:top w:val="nil"/>
              <w:bottom w:val="nil"/>
            </w:tcBorders>
            <w:shd w:val="clear" w:color="auto" w:fill="auto"/>
          </w:tcPr>
          <w:p w14:paraId="538A6E25" w14:textId="77777777" w:rsidR="00F20FC5" w:rsidRPr="00EF5447" w:rsidRDefault="00F20FC5" w:rsidP="004731AF">
            <w:pPr>
              <w:pStyle w:val="TAC"/>
              <w:rPr>
                <w:rFonts w:eastAsia="MS Mincho"/>
              </w:rPr>
            </w:pPr>
          </w:p>
        </w:tc>
        <w:tc>
          <w:tcPr>
            <w:tcW w:w="867" w:type="dxa"/>
            <w:shd w:val="clear" w:color="auto" w:fill="auto"/>
          </w:tcPr>
          <w:p w14:paraId="00B0579D" w14:textId="77777777" w:rsidR="00F20FC5" w:rsidRPr="00EF5447" w:rsidRDefault="00F20FC5" w:rsidP="004731AF">
            <w:pPr>
              <w:pStyle w:val="TAC"/>
            </w:pPr>
            <w:r w:rsidRPr="00EF5447">
              <w:rPr>
                <w:rFonts w:eastAsia="等线"/>
              </w:rPr>
              <w:t>n41</w:t>
            </w:r>
          </w:p>
        </w:tc>
        <w:tc>
          <w:tcPr>
            <w:tcW w:w="1167" w:type="dxa"/>
            <w:shd w:val="clear" w:color="auto" w:fill="auto"/>
            <w:noWrap/>
          </w:tcPr>
          <w:p w14:paraId="081DD12B" w14:textId="77777777" w:rsidR="00F20FC5" w:rsidRPr="00EF5447" w:rsidRDefault="00F20FC5" w:rsidP="004731AF">
            <w:pPr>
              <w:pStyle w:val="TAC"/>
            </w:pPr>
            <w:r w:rsidRPr="00EF5447">
              <w:t>2510</w:t>
            </w:r>
          </w:p>
        </w:tc>
        <w:tc>
          <w:tcPr>
            <w:tcW w:w="746" w:type="dxa"/>
            <w:shd w:val="clear" w:color="auto" w:fill="auto"/>
            <w:noWrap/>
          </w:tcPr>
          <w:p w14:paraId="7AEE1BC3" w14:textId="77777777" w:rsidR="00F20FC5" w:rsidRPr="00EF5447" w:rsidRDefault="00F20FC5" w:rsidP="004731AF">
            <w:pPr>
              <w:pStyle w:val="TAC"/>
            </w:pPr>
            <w:r w:rsidRPr="00EF5447">
              <w:t>5</w:t>
            </w:r>
          </w:p>
        </w:tc>
        <w:tc>
          <w:tcPr>
            <w:tcW w:w="2266" w:type="dxa"/>
            <w:shd w:val="clear" w:color="auto" w:fill="auto"/>
            <w:noWrap/>
          </w:tcPr>
          <w:p w14:paraId="1BABF593" w14:textId="77777777" w:rsidR="00F20FC5" w:rsidRPr="00EF5447" w:rsidRDefault="00F20FC5" w:rsidP="004731AF">
            <w:pPr>
              <w:pStyle w:val="TAC"/>
            </w:pPr>
            <w:r w:rsidRPr="00EF5447">
              <w:t>25</w:t>
            </w:r>
          </w:p>
        </w:tc>
        <w:tc>
          <w:tcPr>
            <w:tcW w:w="1323" w:type="dxa"/>
            <w:shd w:val="clear" w:color="auto" w:fill="auto"/>
            <w:noWrap/>
          </w:tcPr>
          <w:p w14:paraId="2EF8CFA9" w14:textId="77777777" w:rsidR="00F20FC5" w:rsidRPr="00EF5447" w:rsidRDefault="00F20FC5" w:rsidP="004731AF">
            <w:pPr>
              <w:pStyle w:val="TAC"/>
            </w:pPr>
            <w:r w:rsidRPr="00EF5447">
              <w:t>2510</w:t>
            </w:r>
          </w:p>
        </w:tc>
        <w:tc>
          <w:tcPr>
            <w:tcW w:w="857" w:type="dxa"/>
            <w:shd w:val="clear" w:color="auto" w:fill="auto"/>
          </w:tcPr>
          <w:p w14:paraId="1A435645" w14:textId="77777777" w:rsidR="00F20FC5" w:rsidRPr="00EF5447" w:rsidRDefault="00F20FC5" w:rsidP="004731AF">
            <w:pPr>
              <w:pStyle w:val="TAC"/>
            </w:pPr>
            <w:r w:rsidRPr="00EF5447">
              <w:t>N/A</w:t>
            </w:r>
          </w:p>
        </w:tc>
        <w:tc>
          <w:tcPr>
            <w:tcW w:w="1248" w:type="dxa"/>
            <w:shd w:val="clear" w:color="auto" w:fill="auto"/>
          </w:tcPr>
          <w:p w14:paraId="245160AC" w14:textId="77777777" w:rsidR="00F20FC5" w:rsidRPr="00EF5447" w:rsidRDefault="00F20FC5" w:rsidP="004731AF">
            <w:pPr>
              <w:pStyle w:val="TAC"/>
            </w:pPr>
            <w:r w:rsidRPr="00EF5447">
              <w:t>N/A</w:t>
            </w:r>
          </w:p>
        </w:tc>
      </w:tr>
      <w:tr w:rsidR="00F20FC5" w:rsidRPr="00EF5447" w14:paraId="630B3C11" w14:textId="77777777" w:rsidTr="004731AF">
        <w:trPr>
          <w:trHeight w:val="54"/>
          <w:jc w:val="center"/>
        </w:trPr>
        <w:tc>
          <w:tcPr>
            <w:tcW w:w="2258" w:type="dxa"/>
            <w:tcBorders>
              <w:top w:val="nil"/>
              <w:bottom w:val="nil"/>
            </w:tcBorders>
            <w:shd w:val="clear" w:color="auto" w:fill="auto"/>
          </w:tcPr>
          <w:p w14:paraId="677B51CD" w14:textId="77777777" w:rsidR="00F20FC5" w:rsidRPr="00EF5447" w:rsidRDefault="00F20FC5" w:rsidP="004731AF">
            <w:pPr>
              <w:pStyle w:val="TAC"/>
              <w:rPr>
                <w:rFonts w:eastAsia="MS Mincho"/>
              </w:rPr>
            </w:pPr>
          </w:p>
        </w:tc>
        <w:tc>
          <w:tcPr>
            <w:tcW w:w="867" w:type="dxa"/>
            <w:shd w:val="clear" w:color="auto" w:fill="auto"/>
          </w:tcPr>
          <w:p w14:paraId="00FE1F9C" w14:textId="77777777" w:rsidR="00F20FC5" w:rsidRPr="00EF5447" w:rsidRDefault="00F20FC5" w:rsidP="004731AF">
            <w:pPr>
              <w:pStyle w:val="TAC"/>
            </w:pPr>
            <w:r w:rsidRPr="00EF5447">
              <w:t>3</w:t>
            </w:r>
          </w:p>
        </w:tc>
        <w:tc>
          <w:tcPr>
            <w:tcW w:w="1167" w:type="dxa"/>
            <w:shd w:val="clear" w:color="auto" w:fill="auto"/>
            <w:noWrap/>
          </w:tcPr>
          <w:p w14:paraId="300F59FF" w14:textId="77777777" w:rsidR="00F20FC5" w:rsidRPr="00EF5447" w:rsidRDefault="00F20FC5" w:rsidP="004731AF">
            <w:pPr>
              <w:pStyle w:val="TAC"/>
            </w:pPr>
            <w:r w:rsidRPr="00EF5447">
              <w:t>1780</w:t>
            </w:r>
          </w:p>
        </w:tc>
        <w:tc>
          <w:tcPr>
            <w:tcW w:w="746" w:type="dxa"/>
            <w:shd w:val="clear" w:color="auto" w:fill="auto"/>
            <w:noWrap/>
          </w:tcPr>
          <w:p w14:paraId="57FC5990" w14:textId="77777777" w:rsidR="00F20FC5" w:rsidRPr="00EF5447" w:rsidRDefault="00F20FC5" w:rsidP="004731AF">
            <w:pPr>
              <w:pStyle w:val="TAC"/>
            </w:pPr>
            <w:r w:rsidRPr="00EF5447">
              <w:t>5</w:t>
            </w:r>
          </w:p>
        </w:tc>
        <w:tc>
          <w:tcPr>
            <w:tcW w:w="2266" w:type="dxa"/>
            <w:shd w:val="clear" w:color="auto" w:fill="auto"/>
            <w:noWrap/>
          </w:tcPr>
          <w:p w14:paraId="0704CB0F" w14:textId="77777777" w:rsidR="00F20FC5" w:rsidRPr="00EF5447" w:rsidRDefault="00F20FC5" w:rsidP="004731AF">
            <w:pPr>
              <w:pStyle w:val="TAC"/>
            </w:pPr>
            <w:r w:rsidRPr="00EF5447">
              <w:t>25</w:t>
            </w:r>
          </w:p>
        </w:tc>
        <w:tc>
          <w:tcPr>
            <w:tcW w:w="1323" w:type="dxa"/>
            <w:shd w:val="clear" w:color="auto" w:fill="auto"/>
            <w:noWrap/>
          </w:tcPr>
          <w:p w14:paraId="5DEEC33B" w14:textId="77777777" w:rsidR="00F20FC5" w:rsidRPr="00EF5447" w:rsidRDefault="00F20FC5" w:rsidP="004731AF">
            <w:pPr>
              <w:pStyle w:val="TAC"/>
            </w:pPr>
            <w:r w:rsidRPr="00EF5447">
              <w:t>1875</w:t>
            </w:r>
          </w:p>
        </w:tc>
        <w:tc>
          <w:tcPr>
            <w:tcW w:w="857" w:type="dxa"/>
            <w:shd w:val="clear" w:color="auto" w:fill="auto"/>
          </w:tcPr>
          <w:p w14:paraId="2BC4A4E6" w14:textId="77777777" w:rsidR="00F20FC5" w:rsidRPr="00EF5447" w:rsidRDefault="00F20FC5" w:rsidP="004731AF">
            <w:pPr>
              <w:pStyle w:val="TAC"/>
            </w:pPr>
            <w:r w:rsidRPr="00EF5447">
              <w:t>N/A</w:t>
            </w:r>
          </w:p>
        </w:tc>
        <w:tc>
          <w:tcPr>
            <w:tcW w:w="1248" w:type="dxa"/>
            <w:shd w:val="clear" w:color="auto" w:fill="auto"/>
          </w:tcPr>
          <w:p w14:paraId="31F6C5B3" w14:textId="77777777" w:rsidR="00F20FC5" w:rsidRPr="00EF5447" w:rsidRDefault="00F20FC5" w:rsidP="004731AF">
            <w:pPr>
              <w:pStyle w:val="TAC"/>
            </w:pPr>
            <w:r w:rsidRPr="00EF5447">
              <w:t>N/A</w:t>
            </w:r>
          </w:p>
        </w:tc>
      </w:tr>
      <w:tr w:rsidR="00F20FC5" w:rsidRPr="00EF5447" w14:paraId="460F786D" w14:textId="77777777" w:rsidTr="004731AF">
        <w:trPr>
          <w:trHeight w:val="54"/>
          <w:jc w:val="center"/>
        </w:trPr>
        <w:tc>
          <w:tcPr>
            <w:tcW w:w="2258" w:type="dxa"/>
            <w:tcBorders>
              <w:top w:val="nil"/>
              <w:bottom w:val="nil"/>
            </w:tcBorders>
            <w:shd w:val="clear" w:color="auto" w:fill="auto"/>
          </w:tcPr>
          <w:p w14:paraId="410C426D" w14:textId="77777777" w:rsidR="00F20FC5" w:rsidRPr="00EF5447" w:rsidRDefault="00F20FC5" w:rsidP="004731AF">
            <w:pPr>
              <w:pStyle w:val="TAC"/>
              <w:rPr>
                <w:rFonts w:eastAsia="MS Mincho"/>
              </w:rPr>
            </w:pPr>
          </w:p>
        </w:tc>
        <w:tc>
          <w:tcPr>
            <w:tcW w:w="867" w:type="dxa"/>
            <w:shd w:val="clear" w:color="auto" w:fill="auto"/>
          </w:tcPr>
          <w:p w14:paraId="0E5D18CE" w14:textId="77777777" w:rsidR="00F20FC5" w:rsidRPr="00EF5447" w:rsidRDefault="00F20FC5" w:rsidP="004731AF">
            <w:pPr>
              <w:pStyle w:val="TAC"/>
            </w:pPr>
            <w:r w:rsidRPr="00EF5447">
              <w:t>n28</w:t>
            </w:r>
          </w:p>
        </w:tc>
        <w:tc>
          <w:tcPr>
            <w:tcW w:w="1167" w:type="dxa"/>
            <w:shd w:val="clear" w:color="auto" w:fill="auto"/>
            <w:noWrap/>
          </w:tcPr>
          <w:p w14:paraId="248D5C12" w14:textId="77777777" w:rsidR="00F20FC5" w:rsidRPr="00EF5447" w:rsidRDefault="00F20FC5" w:rsidP="004731AF">
            <w:pPr>
              <w:pStyle w:val="TAC"/>
            </w:pPr>
            <w:r w:rsidRPr="00EF5447">
              <w:t>738</w:t>
            </w:r>
          </w:p>
        </w:tc>
        <w:tc>
          <w:tcPr>
            <w:tcW w:w="746" w:type="dxa"/>
            <w:shd w:val="clear" w:color="auto" w:fill="auto"/>
            <w:noWrap/>
          </w:tcPr>
          <w:p w14:paraId="5E11F215" w14:textId="77777777" w:rsidR="00F20FC5" w:rsidRPr="00EF5447" w:rsidRDefault="00F20FC5" w:rsidP="004731AF">
            <w:pPr>
              <w:pStyle w:val="TAC"/>
            </w:pPr>
            <w:r w:rsidRPr="00EF5447">
              <w:t>5</w:t>
            </w:r>
          </w:p>
        </w:tc>
        <w:tc>
          <w:tcPr>
            <w:tcW w:w="2266" w:type="dxa"/>
            <w:shd w:val="clear" w:color="auto" w:fill="auto"/>
            <w:noWrap/>
          </w:tcPr>
          <w:p w14:paraId="7180FDC5" w14:textId="77777777" w:rsidR="00F20FC5" w:rsidRPr="00EF5447" w:rsidRDefault="00F20FC5" w:rsidP="004731AF">
            <w:pPr>
              <w:pStyle w:val="TAC"/>
            </w:pPr>
            <w:r w:rsidRPr="00EF5447">
              <w:t>25</w:t>
            </w:r>
          </w:p>
        </w:tc>
        <w:tc>
          <w:tcPr>
            <w:tcW w:w="1323" w:type="dxa"/>
            <w:shd w:val="clear" w:color="auto" w:fill="auto"/>
            <w:noWrap/>
          </w:tcPr>
          <w:p w14:paraId="7C946F37" w14:textId="77777777" w:rsidR="00F20FC5" w:rsidRPr="00EF5447" w:rsidRDefault="00F20FC5" w:rsidP="004731AF">
            <w:pPr>
              <w:pStyle w:val="TAC"/>
            </w:pPr>
            <w:r w:rsidRPr="00EF5447">
              <w:t>793</w:t>
            </w:r>
          </w:p>
        </w:tc>
        <w:tc>
          <w:tcPr>
            <w:tcW w:w="857" w:type="dxa"/>
            <w:shd w:val="clear" w:color="auto" w:fill="auto"/>
          </w:tcPr>
          <w:p w14:paraId="657B8C89" w14:textId="77777777" w:rsidR="00F20FC5" w:rsidRPr="00EF5447" w:rsidRDefault="00F20FC5" w:rsidP="004731AF">
            <w:pPr>
              <w:pStyle w:val="TAC"/>
            </w:pPr>
            <w:r w:rsidRPr="00EF5447">
              <w:t>N/A</w:t>
            </w:r>
          </w:p>
        </w:tc>
        <w:tc>
          <w:tcPr>
            <w:tcW w:w="1248" w:type="dxa"/>
            <w:shd w:val="clear" w:color="auto" w:fill="auto"/>
          </w:tcPr>
          <w:p w14:paraId="4FCB51D7" w14:textId="77777777" w:rsidR="00F20FC5" w:rsidRPr="00EF5447" w:rsidRDefault="00F20FC5" w:rsidP="004731AF">
            <w:pPr>
              <w:pStyle w:val="TAC"/>
            </w:pPr>
            <w:r w:rsidRPr="00EF5447">
              <w:t>N/A</w:t>
            </w:r>
          </w:p>
        </w:tc>
      </w:tr>
      <w:tr w:rsidR="00F20FC5" w:rsidRPr="00EF5447" w14:paraId="59BAD28F" w14:textId="77777777" w:rsidTr="004731AF">
        <w:trPr>
          <w:trHeight w:val="54"/>
          <w:jc w:val="center"/>
        </w:trPr>
        <w:tc>
          <w:tcPr>
            <w:tcW w:w="2258" w:type="dxa"/>
            <w:tcBorders>
              <w:top w:val="nil"/>
              <w:bottom w:val="nil"/>
            </w:tcBorders>
            <w:shd w:val="clear" w:color="auto" w:fill="auto"/>
          </w:tcPr>
          <w:p w14:paraId="5A8BC6D6" w14:textId="77777777" w:rsidR="00F20FC5" w:rsidRPr="00EF5447" w:rsidRDefault="00F20FC5" w:rsidP="004731AF">
            <w:pPr>
              <w:pStyle w:val="TAC"/>
              <w:rPr>
                <w:rFonts w:eastAsia="MS Mincho"/>
              </w:rPr>
            </w:pPr>
          </w:p>
        </w:tc>
        <w:tc>
          <w:tcPr>
            <w:tcW w:w="867" w:type="dxa"/>
            <w:shd w:val="clear" w:color="auto" w:fill="auto"/>
          </w:tcPr>
          <w:p w14:paraId="3F57E665" w14:textId="77777777" w:rsidR="00F20FC5" w:rsidRPr="00EF5447" w:rsidRDefault="00F20FC5" w:rsidP="004731AF">
            <w:pPr>
              <w:pStyle w:val="TAC"/>
            </w:pPr>
            <w:r w:rsidRPr="00EF5447">
              <w:rPr>
                <w:rFonts w:eastAsia="等线"/>
              </w:rPr>
              <w:t>n</w:t>
            </w:r>
            <w:r w:rsidRPr="00EF5447">
              <w:t>41</w:t>
            </w:r>
          </w:p>
        </w:tc>
        <w:tc>
          <w:tcPr>
            <w:tcW w:w="1167" w:type="dxa"/>
            <w:shd w:val="clear" w:color="auto" w:fill="auto"/>
            <w:noWrap/>
          </w:tcPr>
          <w:p w14:paraId="2A2E84B0" w14:textId="77777777" w:rsidR="00F20FC5" w:rsidRPr="00EF5447" w:rsidRDefault="00F20FC5" w:rsidP="004731AF">
            <w:pPr>
              <w:pStyle w:val="TAC"/>
            </w:pPr>
            <w:r w:rsidRPr="00EF5447">
              <w:t>2518</w:t>
            </w:r>
          </w:p>
        </w:tc>
        <w:tc>
          <w:tcPr>
            <w:tcW w:w="746" w:type="dxa"/>
            <w:shd w:val="clear" w:color="auto" w:fill="auto"/>
            <w:noWrap/>
          </w:tcPr>
          <w:p w14:paraId="55A51F2A" w14:textId="77777777" w:rsidR="00F20FC5" w:rsidRPr="00EF5447" w:rsidRDefault="00F20FC5" w:rsidP="004731AF">
            <w:pPr>
              <w:pStyle w:val="TAC"/>
            </w:pPr>
            <w:r w:rsidRPr="00EF5447">
              <w:t>5</w:t>
            </w:r>
          </w:p>
        </w:tc>
        <w:tc>
          <w:tcPr>
            <w:tcW w:w="2266" w:type="dxa"/>
            <w:shd w:val="clear" w:color="auto" w:fill="auto"/>
            <w:noWrap/>
          </w:tcPr>
          <w:p w14:paraId="3AA9762F" w14:textId="77777777" w:rsidR="00F20FC5" w:rsidRPr="00EF5447" w:rsidRDefault="00F20FC5" w:rsidP="004731AF">
            <w:pPr>
              <w:pStyle w:val="TAC"/>
            </w:pPr>
            <w:r w:rsidRPr="00EF5447">
              <w:t>25</w:t>
            </w:r>
          </w:p>
        </w:tc>
        <w:tc>
          <w:tcPr>
            <w:tcW w:w="1323" w:type="dxa"/>
            <w:shd w:val="clear" w:color="auto" w:fill="auto"/>
            <w:noWrap/>
          </w:tcPr>
          <w:p w14:paraId="1227C072" w14:textId="77777777" w:rsidR="00F20FC5" w:rsidRPr="00EF5447" w:rsidRDefault="00F20FC5" w:rsidP="004731AF">
            <w:pPr>
              <w:pStyle w:val="TAC"/>
            </w:pPr>
            <w:r w:rsidRPr="00EF5447">
              <w:t>2518</w:t>
            </w:r>
          </w:p>
        </w:tc>
        <w:tc>
          <w:tcPr>
            <w:tcW w:w="857" w:type="dxa"/>
            <w:shd w:val="clear" w:color="auto" w:fill="auto"/>
          </w:tcPr>
          <w:p w14:paraId="1A0E80F3" w14:textId="77777777" w:rsidR="00F20FC5" w:rsidRPr="00EF5447" w:rsidRDefault="00F20FC5" w:rsidP="004731AF">
            <w:pPr>
              <w:pStyle w:val="TAC"/>
            </w:pPr>
            <w:r w:rsidRPr="00EF5447">
              <w:t>27.4</w:t>
            </w:r>
          </w:p>
        </w:tc>
        <w:tc>
          <w:tcPr>
            <w:tcW w:w="1248" w:type="dxa"/>
            <w:shd w:val="clear" w:color="auto" w:fill="auto"/>
          </w:tcPr>
          <w:p w14:paraId="3975B236" w14:textId="77777777" w:rsidR="00F20FC5" w:rsidRPr="00EF5447" w:rsidRDefault="00F20FC5" w:rsidP="004731AF">
            <w:pPr>
              <w:pStyle w:val="TAC"/>
            </w:pPr>
            <w:r w:rsidRPr="00EF5447">
              <w:t>IMD2</w:t>
            </w:r>
          </w:p>
          <w:p w14:paraId="7342837A" w14:textId="77777777" w:rsidR="00F20FC5" w:rsidRPr="00EF5447" w:rsidRDefault="00F20FC5" w:rsidP="004731AF">
            <w:pPr>
              <w:pStyle w:val="TAC"/>
            </w:pPr>
            <w:r w:rsidRPr="00EF5447">
              <w:t>|fB3+fn28|</w:t>
            </w:r>
          </w:p>
        </w:tc>
      </w:tr>
      <w:tr w:rsidR="00F20FC5" w:rsidRPr="00EF5447" w14:paraId="73B126C3" w14:textId="77777777" w:rsidTr="004731AF">
        <w:trPr>
          <w:trHeight w:val="54"/>
          <w:jc w:val="center"/>
        </w:trPr>
        <w:tc>
          <w:tcPr>
            <w:tcW w:w="2258" w:type="dxa"/>
            <w:tcBorders>
              <w:top w:val="nil"/>
              <w:bottom w:val="nil"/>
            </w:tcBorders>
            <w:shd w:val="clear" w:color="auto" w:fill="auto"/>
          </w:tcPr>
          <w:p w14:paraId="6F2C9FDF" w14:textId="77777777" w:rsidR="00F20FC5" w:rsidRPr="00EF5447" w:rsidRDefault="00F20FC5" w:rsidP="004731AF">
            <w:pPr>
              <w:pStyle w:val="TAC"/>
              <w:rPr>
                <w:rFonts w:eastAsia="MS Mincho"/>
              </w:rPr>
            </w:pPr>
          </w:p>
        </w:tc>
        <w:tc>
          <w:tcPr>
            <w:tcW w:w="867" w:type="dxa"/>
            <w:shd w:val="clear" w:color="auto" w:fill="auto"/>
          </w:tcPr>
          <w:p w14:paraId="1DFE2BBE" w14:textId="77777777" w:rsidR="00F20FC5" w:rsidRPr="00EF5447" w:rsidRDefault="00F20FC5" w:rsidP="004731AF">
            <w:pPr>
              <w:pStyle w:val="TAC"/>
            </w:pPr>
            <w:r w:rsidRPr="00EF5447">
              <w:t>3</w:t>
            </w:r>
          </w:p>
        </w:tc>
        <w:tc>
          <w:tcPr>
            <w:tcW w:w="1167" w:type="dxa"/>
            <w:shd w:val="clear" w:color="auto" w:fill="auto"/>
            <w:noWrap/>
          </w:tcPr>
          <w:p w14:paraId="3AE0EA12" w14:textId="77777777" w:rsidR="00F20FC5" w:rsidRPr="00EF5447" w:rsidRDefault="00F20FC5" w:rsidP="004731AF">
            <w:pPr>
              <w:pStyle w:val="TAC"/>
            </w:pPr>
            <w:r w:rsidRPr="00EF5447">
              <w:t>1715</w:t>
            </w:r>
          </w:p>
        </w:tc>
        <w:tc>
          <w:tcPr>
            <w:tcW w:w="746" w:type="dxa"/>
            <w:shd w:val="clear" w:color="auto" w:fill="auto"/>
            <w:noWrap/>
          </w:tcPr>
          <w:p w14:paraId="61808A68" w14:textId="77777777" w:rsidR="00F20FC5" w:rsidRPr="00EF5447" w:rsidRDefault="00F20FC5" w:rsidP="004731AF">
            <w:pPr>
              <w:pStyle w:val="TAC"/>
            </w:pPr>
            <w:r w:rsidRPr="00EF5447">
              <w:t>5</w:t>
            </w:r>
          </w:p>
        </w:tc>
        <w:tc>
          <w:tcPr>
            <w:tcW w:w="2266" w:type="dxa"/>
            <w:shd w:val="clear" w:color="auto" w:fill="auto"/>
            <w:noWrap/>
          </w:tcPr>
          <w:p w14:paraId="1B4A97C4" w14:textId="77777777" w:rsidR="00F20FC5" w:rsidRPr="00EF5447" w:rsidRDefault="00F20FC5" w:rsidP="004731AF">
            <w:pPr>
              <w:pStyle w:val="TAC"/>
            </w:pPr>
            <w:r w:rsidRPr="00EF5447">
              <w:t>25</w:t>
            </w:r>
          </w:p>
        </w:tc>
        <w:tc>
          <w:tcPr>
            <w:tcW w:w="1323" w:type="dxa"/>
            <w:shd w:val="clear" w:color="auto" w:fill="auto"/>
            <w:noWrap/>
          </w:tcPr>
          <w:p w14:paraId="17AD07D5" w14:textId="77777777" w:rsidR="00F20FC5" w:rsidRPr="00EF5447" w:rsidRDefault="00F20FC5" w:rsidP="004731AF">
            <w:pPr>
              <w:pStyle w:val="TAC"/>
            </w:pPr>
            <w:r w:rsidRPr="00EF5447">
              <w:t>1810</w:t>
            </w:r>
          </w:p>
        </w:tc>
        <w:tc>
          <w:tcPr>
            <w:tcW w:w="857" w:type="dxa"/>
            <w:shd w:val="clear" w:color="auto" w:fill="auto"/>
          </w:tcPr>
          <w:p w14:paraId="641230BF" w14:textId="77777777" w:rsidR="00F20FC5" w:rsidRPr="00EF5447" w:rsidRDefault="00F20FC5" w:rsidP="004731AF">
            <w:pPr>
              <w:pStyle w:val="TAC"/>
            </w:pPr>
            <w:r w:rsidRPr="00EF5447">
              <w:t>N/A</w:t>
            </w:r>
          </w:p>
        </w:tc>
        <w:tc>
          <w:tcPr>
            <w:tcW w:w="1248" w:type="dxa"/>
            <w:shd w:val="clear" w:color="auto" w:fill="auto"/>
          </w:tcPr>
          <w:p w14:paraId="28E4FC56" w14:textId="77777777" w:rsidR="00F20FC5" w:rsidRPr="00EF5447" w:rsidRDefault="00F20FC5" w:rsidP="004731AF">
            <w:pPr>
              <w:pStyle w:val="TAC"/>
            </w:pPr>
            <w:r w:rsidRPr="00EF5447">
              <w:t>N/A</w:t>
            </w:r>
          </w:p>
        </w:tc>
      </w:tr>
      <w:tr w:rsidR="00F20FC5" w:rsidRPr="00EF5447" w14:paraId="70D51915" w14:textId="77777777" w:rsidTr="004731AF">
        <w:trPr>
          <w:trHeight w:val="54"/>
          <w:jc w:val="center"/>
        </w:trPr>
        <w:tc>
          <w:tcPr>
            <w:tcW w:w="2258" w:type="dxa"/>
            <w:tcBorders>
              <w:top w:val="nil"/>
              <w:bottom w:val="nil"/>
            </w:tcBorders>
            <w:shd w:val="clear" w:color="auto" w:fill="auto"/>
          </w:tcPr>
          <w:p w14:paraId="6E28F788" w14:textId="77777777" w:rsidR="00F20FC5" w:rsidRPr="00EF5447" w:rsidRDefault="00F20FC5" w:rsidP="004731AF">
            <w:pPr>
              <w:pStyle w:val="TAC"/>
              <w:rPr>
                <w:rFonts w:eastAsia="MS Mincho"/>
              </w:rPr>
            </w:pPr>
          </w:p>
        </w:tc>
        <w:tc>
          <w:tcPr>
            <w:tcW w:w="867" w:type="dxa"/>
            <w:shd w:val="clear" w:color="auto" w:fill="auto"/>
          </w:tcPr>
          <w:p w14:paraId="34ACFD70" w14:textId="77777777" w:rsidR="00F20FC5" w:rsidRPr="00EF5447" w:rsidRDefault="00F20FC5" w:rsidP="004731AF">
            <w:pPr>
              <w:pStyle w:val="TAC"/>
            </w:pPr>
            <w:r w:rsidRPr="00EF5447">
              <w:t>n28</w:t>
            </w:r>
          </w:p>
        </w:tc>
        <w:tc>
          <w:tcPr>
            <w:tcW w:w="1167" w:type="dxa"/>
            <w:shd w:val="clear" w:color="auto" w:fill="auto"/>
            <w:noWrap/>
          </w:tcPr>
          <w:p w14:paraId="6B839437" w14:textId="77777777" w:rsidR="00F20FC5" w:rsidRPr="00EF5447" w:rsidRDefault="00F20FC5" w:rsidP="004731AF">
            <w:pPr>
              <w:pStyle w:val="TAC"/>
            </w:pPr>
            <w:r w:rsidRPr="00EF5447">
              <w:t>743</w:t>
            </w:r>
          </w:p>
        </w:tc>
        <w:tc>
          <w:tcPr>
            <w:tcW w:w="746" w:type="dxa"/>
            <w:shd w:val="clear" w:color="auto" w:fill="auto"/>
            <w:noWrap/>
          </w:tcPr>
          <w:p w14:paraId="31D9FCB7" w14:textId="77777777" w:rsidR="00F20FC5" w:rsidRPr="00EF5447" w:rsidRDefault="00F20FC5" w:rsidP="004731AF">
            <w:pPr>
              <w:pStyle w:val="TAC"/>
            </w:pPr>
            <w:r w:rsidRPr="00EF5447">
              <w:t>5</w:t>
            </w:r>
          </w:p>
        </w:tc>
        <w:tc>
          <w:tcPr>
            <w:tcW w:w="2266" w:type="dxa"/>
            <w:shd w:val="clear" w:color="auto" w:fill="auto"/>
            <w:noWrap/>
          </w:tcPr>
          <w:p w14:paraId="12C0C057" w14:textId="77777777" w:rsidR="00F20FC5" w:rsidRPr="00EF5447" w:rsidRDefault="00F20FC5" w:rsidP="004731AF">
            <w:pPr>
              <w:pStyle w:val="TAC"/>
            </w:pPr>
            <w:r w:rsidRPr="00EF5447">
              <w:t>25</w:t>
            </w:r>
          </w:p>
        </w:tc>
        <w:tc>
          <w:tcPr>
            <w:tcW w:w="1323" w:type="dxa"/>
            <w:shd w:val="clear" w:color="auto" w:fill="auto"/>
            <w:noWrap/>
          </w:tcPr>
          <w:p w14:paraId="079F8481" w14:textId="77777777" w:rsidR="00F20FC5" w:rsidRPr="00EF5447" w:rsidRDefault="00F20FC5" w:rsidP="004731AF">
            <w:pPr>
              <w:pStyle w:val="TAC"/>
            </w:pPr>
            <w:r w:rsidRPr="00EF5447">
              <w:t>798</w:t>
            </w:r>
          </w:p>
        </w:tc>
        <w:tc>
          <w:tcPr>
            <w:tcW w:w="857" w:type="dxa"/>
            <w:shd w:val="clear" w:color="auto" w:fill="auto"/>
          </w:tcPr>
          <w:p w14:paraId="0DAAF380" w14:textId="77777777" w:rsidR="00F20FC5" w:rsidRPr="00EF5447" w:rsidRDefault="00F20FC5" w:rsidP="004731AF">
            <w:pPr>
              <w:pStyle w:val="TAC"/>
            </w:pPr>
            <w:r w:rsidRPr="00EF5447">
              <w:t>N/A</w:t>
            </w:r>
          </w:p>
        </w:tc>
        <w:tc>
          <w:tcPr>
            <w:tcW w:w="1248" w:type="dxa"/>
            <w:shd w:val="clear" w:color="auto" w:fill="auto"/>
          </w:tcPr>
          <w:p w14:paraId="724C3689" w14:textId="77777777" w:rsidR="00F20FC5" w:rsidRPr="00EF5447" w:rsidRDefault="00F20FC5" w:rsidP="004731AF">
            <w:pPr>
              <w:pStyle w:val="TAC"/>
            </w:pPr>
            <w:r w:rsidRPr="00EF5447">
              <w:t>N/A</w:t>
            </w:r>
          </w:p>
        </w:tc>
      </w:tr>
      <w:tr w:rsidR="00F20FC5" w:rsidRPr="00EF5447" w14:paraId="67AC1E2E" w14:textId="77777777" w:rsidTr="004731AF">
        <w:trPr>
          <w:trHeight w:val="54"/>
          <w:jc w:val="center"/>
        </w:trPr>
        <w:tc>
          <w:tcPr>
            <w:tcW w:w="2258" w:type="dxa"/>
            <w:tcBorders>
              <w:top w:val="nil"/>
              <w:bottom w:val="single" w:sz="4" w:space="0" w:color="auto"/>
            </w:tcBorders>
            <w:shd w:val="clear" w:color="auto" w:fill="auto"/>
          </w:tcPr>
          <w:p w14:paraId="3A302973" w14:textId="77777777" w:rsidR="00F20FC5" w:rsidRPr="00EF5447" w:rsidRDefault="00F20FC5" w:rsidP="004731AF">
            <w:pPr>
              <w:pStyle w:val="TAC"/>
              <w:rPr>
                <w:rFonts w:eastAsia="MS Mincho"/>
              </w:rPr>
            </w:pPr>
          </w:p>
        </w:tc>
        <w:tc>
          <w:tcPr>
            <w:tcW w:w="867" w:type="dxa"/>
            <w:shd w:val="clear" w:color="auto" w:fill="auto"/>
          </w:tcPr>
          <w:p w14:paraId="64B2ED21" w14:textId="77777777" w:rsidR="00F20FC5" w:rsidRPr="00EF5447" w:rsidRDefault="00F20FC5" w:rsidP="004731AF">
            <w:pPr>
              <w:pStyle w:val="TAC"/>
            </w:pPr>
            <w:r w:rsidRPr="00EF5447">
              <w:rPr>
                <w:rFonts w:eastAsia="等线"/>
              </w:rPr>
              <w:t>n</w:t>
            </w:r>
            <w:r w:rsidRPr="00EF5447">
              <w:t>41</w:t>
            </w:r>
          </w:p>
        </w:tc>
        <w:tc>
          <w:tcPr>
            <w:tcW w:w="1167" w:type="dxa"/>
            <w:shd w:val="clear" w:color="auto" w:fill="auto"/>
            <w:noWrap/>
          </w:tcPr>
          <w:p w14:paraId="3F3FE859" w14:textId="77777777" w:rsidR="00F20FC5" w:rsidRPr="00EF5447" w:rsidRDefault="00F20FC5" w:rsidP="004731AF">
            <w:pPr>
              <w:pStyle w:val="TAC"/>
            </w:pPr>
            <w:r w:rsidRPr="00EF5447">
              <w:t>2687</w:t>
            </w:r>
          </w:p>
        </w:tc>
        <w:tc>
          <w:tcPr>
            <w:tcW w:w="746" w:type="dxa"/>
            <w:shd w:val="clear" w:color="auto" w:fill="auto"/>
            <w:noWrap/>
          </w:tcPr>
          <w:p w14:paraId="11C1849D" w14:textId="77777777" w:rsidR="00F20FC5" w:rsidRPr="00EF5447" w:rsidRDefault="00F20FC5" w:rsidP="004731AF">
            <w:pPr>
              <w:pStyle w:val="TAC"/>
            </w:pPr>
            <w:r w:rsidRPr="00EF5447">
              <w:t>5</w:t>
            </w:r>
          </w:p>
        </w:tc>
        <w:tc>
          <w:tcPr>
            <w:tcW w:w="2266" w:type="dxa"/>
            <w:shd w:val="clear" w:color="auto" w:fill="auto"/>
            <w:noWrap/>
          </w:tcPr>
          <w:p w14:paraId="48092C30" w14:textId="77777777" w:rsidR="00F20FC5" w:rsidRPr="00EF5447" w:rsidRDefault="00F20FC5" w:rsidP="004731AF">
            <w:pPr>
              <w:pStyle w:val="TAC"/>
            </w:pPr>
            <w:r w:rsidRPr="00EF5447">
              <w:t>25</w:t>
            </w:r>
          </w:p>
        </w:tc>
        <w:tc>
          <w:tcPr>
            <w:tcW w:w="1323" w:type="dxa"/>
            <w:shd w:val="clear" w:color="auto" w:fill="auto"/>
            <w:noWrap/>
          </w:tcPr>
          <w:p w14:paraId="22F10D46" w14:textId="77777777" w:rsidR="00F20FC5" w:rsidRPr="00EF5447" w:rsidRDefault="00F20FC5" w:rsidP="004731AF">
            <w:pPr>
              <w:pStyle w:val="TAC"/>
            </w:pPr>
            <w:r w:rsidRPr="00EF5447">
              <w:t>2687</w:t>
            </w:r>
          </w:p>
        </w:tc>
        <w:tc>
          <w:tcPr>
            <w:tcW w:w="857" w:type="dxa"/>
            <w:shd w:val="clear" w:color="auto" w:fill="auto"/>
          </w:tcPr>
          <w:p w14:paraId="1496F61F" w14:textId="77777777" w:rsidR="00F20FC5" w:rsidRPr="00EF5447" w:rsidRDefault="00F20FC5" w:rsidP="004731AF">
            <w:pPr>
              <w:pStyle w:val="TAC"/>
            </w:pPr>
            <w:r w:rsidRPr="00EF5447">
              <w:t>15.9</w:t>
            </w:r>
          </w:p>
        </w:tc>
        <w:tc>
          <w:tcPr>
            <w:tcW w:w="1248" w:type="dxa"/>
            <w:shd w:val="clear" w:color="auto" w:fill="auto"/>
          </w:tcPr>
          <w:p w14:paraId="7E6CC5DF" w14:textId="77777777" w:rsidR="00F20FC5" w:rsidRPr="00EF5447" w:rsidRDefault="00F20FC5" w:rsidP="004731AF">
            <w:pPr>
              <w:pStyle w:val="TAC"/>
            </w:pPr>
            <w:r w:rsidRPr="00EF5447">
              <w:t>IMD3</w:t>
            </w:r>
          </w:p>
          <w:p w14:paraId="2DEFE836" w14:textId="77777777" w:rsidR="00F20FC5" w:rsidRPr="00EF5447" w:rsidRDefault="00F20FC5" w:rsidP="004731AF">
            <w:pPr>
              <w:pStyle w:val="TAC"/>
            </w:pPr>
            <w:r w:rsidRPr="00EF5447">
              <w:t>|2*fB3-fn28|</w:t>
            </w:r>
          </w:p>
        </w:tc>
      </w:tr>
      <w:tr w:rsidR="00F20FC5" w:rsidRPr="00EF5447" w14:paraId="2F941DC2"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10EBE40" w14:textId="77777777" w:rsidR="00F20FC5" w:rsidRPr="00EF5447" w:rsidRDefault="00F20FC5" w:rsidP="004731AF">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3DA57A89" w14:textId="77777777" w:rsidR="00F20FC5" w:rsidRPr="00EF5447" w:rsidRDefault="00F20FC5" w:rsidP="004731AF">
            <w:pPr>
              <w:pStyle w:val="TAC"/>
              <w:rPr>
                <w:rFonts w:eastAsia="等线"/>
              </w:rPr>
            </w:pPr>
            <w:r>
              <w:rPr>
                <w:color w:val="000000"/>
              </w:rPr>
              <w:t>3</w:t>
            </w:r>
          </w:p>
        </w:tc>
        <w:tc>
          <w:tcPr>
            <w:tcW w:w="1167" w:type="dxa"/>
            <w:shd w:val="clear" w:color="auto" w:fill="auto"/>
            <w:noWrap/>
          </w:tcPr>
          <w:p w14:paraId="105AB915" w14:textId="77777777" w:rsidR="00F20FC5" w:rsidRPr="00EF5447" w:rsidRDefault="00F20FC5" w:rsidP="004731AF">
            <w:pPr>
              <w:pStyle w:val="TAC"/>
            </w:pPr>
            <w:r>
              <w:rPr>
                <w:lang w:val="en-US" w:eastAsia="zh-CN"/>
              </w:rPr>
              <w:t>1730</w:t>
            </w:r>
          </w:p>
        </w:tc>
        <w:tc>
          <w:tcPr>
            <w:tcW w:w="746" w:type="dxa"/>
            <w:shd w:val="clear" w:color="auto" w:fill="auto"/>
            <w:noWrap/>
          </w:tcPr>
          <w:p w14:paraId="037B0FE8" w14:textId="77777777" w:rsidR="00F20FC5" w:rsidRPr="00EF5447" w:rsidRDefault="00F20FC5" w:rsidP="004731AF">
            <w:pPr>
              <w:pStyle w:val="TAC"/>
            </w:pPr>
            <w:r>
              <w:rPr>
                <w:lang w:val="en-US" w:eastAsia="zh-CN"/>
              </w:rPr>
              <w:t>5</w:t>
            </w:r>
          </w:p>
        </w:tc>
        <w:tc>
          <w:tcPr>
            <w:tcW w:w="2266" w:type="dxa"/>
            <w:shd w:val="clear" w:color="auto" w:fill="auto"/>
            <w:noWrap/>
          </w:tcPr>
          <w:p w14:paraId="231DF061" w14:textId="77777777" w:rsidR="00F20FC5" w:rsidRPr="00EF5447" w:rsidRDefault="00F20FC5" w:rsidP="004731AF">
            <w:pPr>
              <w:pStyle w:val="TAC"/>
            </w:pPr>
            <w:r>
              <w:rPr>
                <w:lang w:val="en-US" w:eastAsia="zh-CN"/>
              </w:rPr>
              <w:t>25</w:t>
            </w:r>
          </w:p>
        </w:tc>
        <w:tc>
          <w:tcPr>
            <w:tcW w:w="1323" w:type="dxa"/>
            <w:shd w:val="clear" w:color="auto" w:fill="auto"/>
            <w:noWrap/>
          </w:tcPr>
          <w:p w14:paraId="4E9B7C73" w14:textId="77777777" w:rsidR="00F20FC5" w:rsidRPr="00EF5447" w:rsidRDefault="00F20FC5" w:rsidP="004731AF">
            <w:pPr>
              <w:pStyle w:val="TAC"/>
            </w:pPr>
            <w:r>
              <w:rPr>
                <w:lang w:val="en-US" w:eastAsia="zh-CN"/>
              </w:rPr>
              <w:t>1825</w:t>
            </w:r>
          </w:p>
        </w:tc>
        <w:tc>
          <w:tcPr>
            <w:tcW w:w="857" w:type="dxa"/>
            <w:shd w:val="clear" w:color="auto" w:fill="auto"/>
          </w:tcPr>
          <w:p w14:paraId="3E021EFF" w14:textId="77777777" w:rsidR="00F20FC5" w:rsidRPr="00EF5447" w:rsidRDefault="00F20FC5" w:rsidP="004731AF">
            <w:pPr>
              <w:pStyle w:val="TAC"/>
            </w:pPr>
            <w:r>
              <w:rPr>
                <w:lang w:eastAsia="ja-JP"/>
              </w:rPr>
              <w:t>N/A</w:t>
            </w:r>
          </w:p>
        </w:tc>
        <w:tc>
          <w:tcPr>
            <w:tcW w:w="1248" w:type="dxa"/>
            <w:shd w:val="clear" w:color="auto" w:fill="auto"/>
          </w:tcPr>
          <w:p w14:paraId="726BE098" w14:textId="77777777" w:rsidR="00F20FC5" w:rsidRPr="00EF5447" w:rsidRDefault="00F20FC5" w:rsidP="004731AF">
            <w:pPr>
              <w:pStyle w:val="TAC"/>
            </w:pPr>
            <w:r>
              <w:rPr>
                <w:lang w:eastAsia="zh-CN"/>
              </w:rPr>
              <w:t>N/A</w:t>
            </w:r>
          </w:p>
        </w:tc>
      </w:tr>
      <w:tr w:rsidR="00F20FC5" w:rsidRPr="00EF5447" w14:paraId="2B064A76"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60465CBD" w14:textId="77777777" w:rsidR="00F20FC5" w:rsidRPr="00EF5447" w:rsidRDefault="00F20FC5" w:rsidP="004731AF">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0660A085" w14:textId="77777777" w:rsidR="00F20FC5" w:rsidRPr="00EF5447" w:rsidRDefault="00F20FC5" w:rsidP="004731AF">
            <w:pPr>
              <w:pStyle w:val="TAC"/>
              <w:rPr>
                <w:rFonts w:eastAsia="等线"/>
              </w:rPr>
            </w:pPr>
            <w:r>
              <w:rPr>
                <w:color w:val="000000"/>
                <w:lang w:eastAsia="zh-CN"/>
              </w:rPr>
              <w:t>n26</w:t>
            </w:r>
          </w:p>
        </w:tc>
        <w:tc>
          <w:tcPr>
            <w:tcW w:w="1167" w:type="dxa"/>
            <w:shd w:val="clear" w:color="auto" w:fill="auto"/>
            <w:noWrap/>
          </w:tcPr>
          <w:p w14:paraId="43FACA56" w14:textId="77777777" w:rsidR="00F20FC5" w:rsidRPr="00EF5447" w:rsidRDefault="00F20FC5" w:rsidP="004731AF">
            <w:pPr>
              <w:pStyle w:val="TAC"/>
            </w:pPr>
            <w:r>
              <w:rPr>
                <w:color w:val="000000"/>
                <w:lang w:val="en-US" w:eastAsia="zh-CN"/>
              </w:rPr>
              <w:t>839</w:t>
            </w:r>
          </w:p>
        </w:tc>
        <w:tc>
          <w:tcPr>
            <w:tcW w:w="746" w:type="dxa"/>
            <w:shd w:val="clear" w:color="auto" w:fill="auto"/>
            <w:noWrap/>
          </w:tcPr>
          <w:p w14:paraId="07310BAE" w14:textId="77777777" w:rsidR="00F20FC5" w:rsidRPr="00EF5447" w:rsidRDefault="00F20FC5" w:rsidP="004731AF">
            <w:pPr>
              <w:pStyle w:val="TAC"/>
            </w:pPr>
            <w:r>
              <w:rPr>
                <w:lang w:val="en-US" w:eastAsia="zh-CN"/>
              </w:rPr>
              <w:t>5</w:t>
            </w:r>
          </w:p>
        </w:tc>
        <w:tc>
          <w:tcPr>
            <w:tcW w:w="2266" w:type="dxa"/>
            <w:shd w:val="clear" w:color="auto" w:fill="auto"/>
            <w:noWrap/>
          </w:tcPr>
          <w:p w14:paraId="7F99BBCB" w14:textId="77777777" w:rsidR="00F20FC5" w:rsidRPr="00EF5447" w:rsidRDefault="00F20FC5" w:rsidP="004731AF">
            <w:pPr>
              <w:pStyle w:val="TAC"/>
            </w:pPr>
            <w:r>
              <w:rPr>
                <w:lang w:val="en-US" w:eastAsia="zh-CN"/>
              </w:rPr>
              <w:t>25</w:t>
            </w:r>
          </w:p>
        </w:tc>
        <w:tc>
          <w:tcPr>
            <w:tcW w:w="1323" w:type="dxa"/>
            <w:shd w:val="clear" w:color="auto" w:fill="auto"/>
            <w:noWrap/>
          </w:tcPr>
          <w:p w14:paraId="47C653AE" w14:textId="77777777" w:rsidR="00F20FC5" w:rsidRPr="00EF5447" w:rsidRDefault="00F20FC5" w:rsidP="004731AF">
            <w:pPr>
              <w:pStyle w:val="TAC"/>
            </w:pPr>
            <w:r>
              <w:rPr>
                <w:color w:val="000000"/>
                <w:lang w:val="en-US" w:eastAsia="zh-CN"/>
              </w:rPr>
              <w:t>884</w:t>
            </w:r>
          </w:p>
        </w:tc>
        <w:tc>
          <w:tcPr>
            <w:tcW w:w="857" w:type="dxa"/>
            <w:shd w:val="clear" w:color="auto" w:fill="auto"/>
          </w:tcPr>
          <w:p w14:paraId="1E851AA5" w14:textId="77777777" w:rsidR="00F20FC5" w:rsidRPr="00EF5447" w:rsidRDefault="00F20FC5" w:rsidP="004731AF">
            <w:pPr>
              <w:pStyle w:val="TAC"/>
            </w:pPr>
            <w:r>
              <w:rPr>
                <w:lang w:eastAsia="ja-JP"/>
              </w:rPr>
              <w:t>N/A</w:t>
            </w:r>
          </w:p>
        </w:tc>
        <w:tc>
          <w:tcPr>
            <w:tcW w:w="1248" w:type="dxa"/>
            <w:shd w:val="clear" w:color="auto" w:fill="auto"/>
          </w:tcPr>
          <w:p w14:paraId="735BFD03" w14:textId="77777777" w:rsidR="00F20FC5" w:rsidRPr="00EF5447" w:rsidRDefault="00F20FC5" w:rsidP="004731AF">
            <w:pPr>
              <w:pStyle w:val="TAC"/>
            </w:pPr>
            <w:r>
              <w:rPr>
                <w:lang w:eastAsia="zh-CN"/>
              </w:rPr>
              <w:t>N/A</w:t>
            </w:r>
          </w:p>
        </w:tc>
      </w:tr>
      <w:tr w:rsidR="00F20FC5" w:rsidRPr="00EF5447" w14:paraId="1B83B9F3"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2B6359C6"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1D77D0A8" w14:textId="77777777" w:rsidR="00F20FC5" w:rsidRPr="00EF5447" w:rsidRDefault="00F20FC5" w:rsidP="004731AF">
            <w:pPr>
              <w:pStyle w:val="TAC"/>
              <w:rPr>
                <w:rFonts w:eastAsia="等线"/>
              </w:rPr>
            </w:pPr>
            <w:r w:rsidRPr="00463DD3">
              <w:rPr>
                <w:color w:val="000000"/>
              </w:rPr>
              <w:t>n78</w:t>
            </w:r>
          </w:p>
        </w:tc>
        <w:tc>
          <w:tcPr>
            <w:tcW w:w="1167" w:type="dxa"/>
            <w:shd w:val="clear" w:color="auto" w:fill="auto"/>
            <w:noWrap/>
          </w:tcPr>
          <w:p w14:paraId="188C7AB3" w14:textId="77777777" w:rsidR="00F20FC5" w:rsidRPr="00EF5447" w:rsidRDefault="00F20FC5" w:rsidP="004731AF">
            <w:pPr>
              <w:pStyle w:val="TAC"/>
            </w:pPr>
            <w:r>
              <w:rPr>
                <w:lang w:val="en-US" w:eastAsia="zh-CN"/>
              </w:rPr>
              <w:t>3408</w:t>
            </w:r>
          </w:p>
        </w:tc>
        <w:tc>
          <w:tcPr>
            <w:tcW w:w="746" w:type="dxa"/>
            <w:shd w:val="clear" w:color="auto" w:fill="auto"/>
            <w:noWrap/>
          </w:tcPr>
          <w:p w14:paraId="604BEB4F" w14:textId="77777777" w:rsidR="00F20FC5" w:rsidRPr="00EF5447" w:rsidRDefault="00F20FC5" w:rsidP="004731AF">
            <w:pPr>
              <w:pStyle w:val="TAC"/>
            </w:pPr>
            <w:r>
              <w:rPr>
                <w:lang w:val="en-US" w:eastAsia="zh-CN"/>
              </w:rPr>
              <w:t>10</w:t>
            </w:r>
          </w:p>
        </w:tc>
        <w:tc>
          <w:tcPr>
            <w:tcW w:w="2266" w:type="dxa"/>
            <w:shd w:val="clear" w:color="auto" w:fill="auto"/>
            <w:noWrap/>
          </w:tcPr>
          <w:p w14:paraId="5B8F1E13" w14:textId="77777777" w:rsidR="00F20FC5" w:rsidRPr="00EF5447" w:rsidRDefault="00F20FC5" w:rsidP="004731AF">
            <w:pPr>
              <w:pStyle w:val="TAC"/>
            </w:pPr>
            <w:r>
              <w:rPr>
                <w:lang w:val="en-US" w:eastAsia="zh-CN"/>
              </w:rPr>
              <w:t>50</w:t>
            </w:r>
          </w:p>
        </w:tc>
        <w:tc>
          <w:tcPr>
            <w:tcW w:w="1323" w:type="dxa"/>
            <w:shd w:val="clear" w:color="auto" w:fill="auto"/>
            <w:noWrap/>
          </w:tcPr>
          <w:p w14:paraId="1C8199B8" w14:textId="77777777" w:rsidR="00F20FC5" w:rsidRPr="00EF5447" w:rsidRDefault="00F20FC5" w:rsidP="004731AF">
            <w:pPr>
              <w:pStyle w:val="TAC"/>
            </w:pPr>
            <w:r>
              <w:rPr>
                <w:lang w:val="en-US" w:eastAsia="zh-CN"/>
              </w:rPr>
              <w:t>3408</w:t>
            </w:r>
          </w:p>
        </w:tc>
        <w:tc>
          <w:tcPr>
            <w:tcW w:w="857" w:type="dxa"/>
            <w:shd w:val="clear" w:color="auto" w:fill="auto"/>
          </w:tcPr>
          <w:p w14:paraId="32F2E104" w14:textId="77777777" w:rsidR="00F20FC5" w:rsidRPr="00EF5447" w:rsidRDefault="00F20FC5" w:rsidP="004731AF">
            <w:pPr>
              <w:pStyle w:val="TAC"/>
            </w:pPr>
            <w:r>
              <w:rPr>
                <w:lang w:val="en-US" w:eastAsia="zh-CN"/>
              </w:rPr>
              <w:t>16.1</w:t>
            </w:r>
          </w:p>
        </w:tc>
        <w:tc>
          <w:tcPr>
            <w:tcW w:w="1248" w:type="dxa"/>
            <w:shd w:val="clear" w:color="auto" w:fill="auto"/>
          </w:tcPr>
          <w:p w14:paraId="2AAF20A2" w14:textId="77777777" w:rsidR="00F20FC5" w:rsidRPr="00EF5447" w:rsidRDefault="00F20FC5" w:rsidP="004731AF">
            <w:pPr>
              <w:pStyle w:val="TAC"/>
            </w:pPr>
            <w:r>
              <w:rPr>
                <w:lang w:eastAsia="en-GB"/>
              </w:rPr>
              <w:t>IMD</w:t>
            </w:r>
            <w:r>
              <w:rPr>
                <w:lang w:val="en-US" w:eastAsia="zh-CN"/>
              </w:rPr>
              <w:t>3</w:t>
            </w:r>
          </w:p>
        </w:tc>
      </w:tr>
      <w:tr w:rsidR="00F20FC5" w:rsidRPr="00EF5447" w14:paraId="71F1A050"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2781639D"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29D74AB0" w14:textId="77777777" w:rsidR="00F20FC5" w:rsidRPr="00EF5447" w:rsidRDefault="00F20FC5" w:rsidP="004731AF">
            <w:pPr>
              <w:pStyle w:val="TAC"/>
              <w:rPr>
                <w:rFonts w:eastAsia="等线"/>
              </w:rPr>
            </w:pPr>
            <w:r w:rsidRPr="00D24111">
              <w:t>3</w:t>
            </w:r>
          </w:p>
        </w:tc>
        <w:tc>
          <w:tcPr>
            <w:tcW w:w="1167" w:type="dxa"/>
            <w:shd w:val="clear" w:color="auto" w:fill="auto"/>
            <w:noWrap/>
          </w:tcPr>
          <w:p w14:paraId="435914CF" w14:textId="77777777" w:rsidR="00F20FC5" w:rsidRPr="00EF5447" w:rsidRDefault="00F20FC5" w:rsidP="004731AF">
            <w:pPr>
              <w:pStyle w:val="TAC"/>
            </w:pPr>
            <w:r>
              <w:rPr>
                <w:lang w:val="en-US" w:eastAsia="zh-CN"/>
              </w:rPr>
              <w:t>1730</w:t>
            </w:r>
          </w:p>
        </w:tc>
        <w:tc>
          <w:tcPr>
            <w:tcW w:w="746" w:type="dxa"/>
            <w:shd w:val="clear" w:color="auto" w:fill="auto"/>
            <w:noWrap/>
          </w:tcPr>
          <w:p w14:paraId="4B801EFE" w14:textId="77777777" w:rsidR="00F20FC5" w:rsidRPr="00EF5447" w:rsidRDefault="00F20FC5" w:rsidP="004731AF">
            <w:pPr>
              <w:pStyle w:val="TAC"/>
            </w:pPr>
            <w:r>
              <w:rPr>
                <w:lang w:val="en-US" w:eastAsia="zh-CN"/>
              </w:rPr>
              <w:t>5</w:t>
            </w:r>
          </w:p>
        </w:tc>
        <w:tc>
          <w:tcPr>
            <w:tcW w:w="2266" w:type="dxa"/>
            <w:shd w:val="clear" w:color="auto" w:fill="auto"/>
            <w:noWrap/>
          </w:tcPr>
          <w:p w14:paraId="0D31CF4B" w14:textId="77777777" w:rsidR="00F20FC5" w:rsidRPr="00EF5447" w:rsidRDefault="00F20FC5" w:rsidP="004731AF">
            <w:pPr>
              <w:pStyle w:val="TAC"/>
            </w:pPr>
            <w:r>
              <w:rPr>
                <w:lang w:val="en-US" w:eastAsia="zh-CN"/>
              </w:rPr>
              <w:t>25</w:t>
            </w:r>
          </w:p>
        </w:tc>
        <w:tc>
          <w:tcPr>
            <w:tcW w:w="1323" w:type="dxa"/>
            <w:shd w:val="clear" w:color="auto" w:fill="auto"/>
            <w:noWrap/>
          </w:tcPr>
          <w:p w14:paraId="4AEA1BA1" w14:textId="77777777" w:rsidR="00F20FC5" w:rsidRPr="00EF5447" w:rsidRDefault="00F20FC5" w:rsidP="004731AF">
            <w:pPr>
              <w:pStyle w:val="TAC"/>
            </w:pPr>
            <w:r>
              <w:rPr>
                <w:lang w:val="en-US" w:eastAsia="zh-CN"/>
              </w:rPr>
              <w:t>1825</w:t>
            </w:r>
          </w:p>
        </w:tc>
        <w:tc>
          <w:tcPr>
            <w:tcW w:w="857" w:type="dxa"/>
            <w:shd w:val="clear" w:color="auto" w:fill="auto"/>
          </w:tcPr>
          <w:p w14:paraId="1232CFD9" w14:textId="77777777" w:rsidR="00F20FC5" w:rsidRPr="00EF5447" w:rsidRDefault="00F20FC5" w:rsidP="004731AF">
            <w:pPr>
              <w:pStyle w:val="TAC"/>
            </w:pPr>
            <w:r>
              <w:rPr>
                <w:lang w:eastAsia="ja-JP"/>
              </w:rPr>
              <w:t>N/A</w:t>
            </w:r>
          </w:p>
        </w:tc>
        <w:tc>
          <w:tcPr>
            <w:tcW w:w="1248" w:type="dxa"/>
            <w:shd w:val="clear" w:color="auto" w:fill="auto"/>
          </w:tcPr>
          <w:p w14:paraId="425C81F0" w14:textId="77777777" w:rsidR="00F20FC5" w:rsidRPr="00EF5447" w:rsidRDefault="00F20FC5" w:rsidP="004731AF">
            <w:pPr>
              <w:pStyle w:val="TAC"/>
            </w:pPr>
            <w:r>
              <w:rPr>
                <w:lang w:eastAsia="zh-CN"/>
              </w:rPr>
              <w:t>N/A</w:t>
            </w:r>
          </w:p>
        </w:tc>
      </w:tr>
      <w:tr w:rsidR="00F20FC5" w:rsidRPr="00EF5447" w14:paraId="272A763C"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5DA00BE1"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5FF4A974" w14:textId="77777777" w:rsidR="00F20FC5" w:rsidRPr="00EF5447" w:rsidRDefault="00F20FC5" w:rsidP="004731AF">
            <w:pPr>
              <w:pStyle w:val="TAC"/>
              <w:rPr>
                <w:rFonts w:eastAsia="等线"/>
              </w:rPr>
            </w:pPr>
            <w:r w:rsidRPr="00D24111">
              <w:t>n26</w:t>
            </w:r>
          </w:p>
        </w:tc>
        <w:tc>
          <w:tcPr>
            <w:tcW w:w="1167" w:type="dxa"/>
            <w:shd w:val="clear" w:color="auto" w:fill="auto"/>
            <w:noWrap/>
          </w:tcPr>
          <w:p w14:paraId="4815A480" w14:textId="77777777" w:rsidR="00F20FC5" w:rsidRPr="00EF5447" w:rsidRDefault="00F20FC5" w:rsidP="004731AF">
            <w:pPr>
              <w:pStyle w:val="TAC"/>
            </w:pPr>
            <w:r>
              <w:rPr>
                <w:color w:val="000000"/>
                <w:lang w:val="en-US" w:eastAsia="zh-CN"/>
              </w:rPr>
              <w:t>839</w:t>
            </w:r>
          </w:p>
        </w:tc>
        <w:tc>
          <w:tcPr>
            <w:tcW w:w="746" w:type="dxa"/>
            <w:shd w:val="clear" w:color="auto" w:fill="auto"/>
            <w:noWrap/>
          </w:tcPr>
          <w:p w14:paraId="0154A8C8" w14:textId="77777777" w:rsidR="00F20FC5" w:rsidRPr="00EF5447" w:rsidRDefault="00F20FC5" w:rsidP="004731AF">
            <w:pPr>
              <w:pStyle w:val="TAC"/>
            </w:pPr>
            <w:r>
              <w:rPr>
                <w:lang w:val="en-US" w:eastAsia="zh-CN"/>
              </w:rPr>
              <w:t>5</w:t>
            </w:r>
          </w:p>
        </w:tc>
        <w:tc>
          <w:tcPr>
            <w:tcW w:w="2266" w:type="dxa"/>
            <w:shd w:val="clear" w:color="auto" w:fill="auto"/>
            <w:noWrap/>
          </w:tcPr>
          <w:p w14:paraId="27DBB1D0" w14:textId="77777777" w:rsidR="00F20FC5" w:rsidRPr="00EF5447" w:rsidRDefault="00F20FC5" w:rsidP="004731AF">
            <w:pPr>
              <w:pStyle w:val="TAC"/>
            </w:pPr>
            <w:r>
              <w:rPr>
                <w:lang w:val="en-US" w:eastAsia="zh-CN"/>
              </w:rPr>
              <w:t>25</w:t>
            </w:r>
          </w:p>
        </w:tc>
        <w:tc>
          <w:tcPr>
            <w:tcW w:w="1323" w:type="dxa"/>
            <w:shd w:val="clear" w:color="auto" w:fill="auto"/>
            <w:noWrap/>
          </w:tcPr>
          <w:p w14:paraId="32413209" w14:textId="77777777" w:rsidR="00F20FC5" w:rsidRPr="00EF5447" w:rsidRDefault="00F20FC5" w:rsidP="004731AF">
            <w:pPr>
              <w:pStyle w:val="TAC"/>
            </w:pPr>
            <w:r>
              <w:rPr>
                <w:color w:val="000000"/>
                <w:lang w:val="en-US" w:eastAsia="zh-CN"/>
              </w:rPr>
              <w:t>884</w:t>
            </w:r>
          </w:p>
        </w:tc>
        <w:tc>
          <w:tcPr>
            <w:tcW w:w="857" w:type="dxa"/>
            <w:shd w:val="clear" w:color="auto" w:fill="auto"/>
          </w:tcPr>
          <w:p w14:paraId="0A294E77" w14:textId="77777777" w:rsidR="00F20FC5" w:rsidRPr="00EF5447" w:rsidRDefault="00F20FC5" w:rsidP="004731AF">
            <w:pPr>
              <w:pStyle w:val="TAC"/>
            </w:pPr>
            <w:r>
              <w:rPr>
                <w:lang w:eastAsia="ja-JP"/>
              </w:rPr>
              <w:t>N/A</w:t>
            </w:r>
          </w:p>
        </w:tc>
        <w:tc>
          <w:tcPr>
            <w:tcW w:w="1248" w:type="dxa"/>
            <w:shd w:val="clear" w:color="auto" w:fill="auto"/>
          </w:tcPr>
          <w:p w14:paraId="6DB3D620" w14:textId="77777777" w:rsidR="00F20FC5" w:rsidRPr="00EF5447" w:rsidRDefault="00F20FC5" w:rsidP="004731AF">
            <w:pPr>
              <w:pStyle w:val="TAC"/>
            </w:pPr>
            <w:r>
              <w:rPr>
                <w:lang w:eastAsia="zh-CN"/>
              </w:rPr>
              <w:t>N/A</w:t>
            </w:r>
          </w:p>
        </w:tc>
      </w:tr>
      <w:tr w:rsidR="00F20FC5" w:rsidRPr="00EF5447" w14:paraId="168B698E"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306AD8C"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523C8DDA" w14:textId="77777777" w:rsidR="00F20FC5" w:rsidRPr="00EF5447" w:rsidRDefault="00F20FC5" w:rsidP="004731AF">
            <w:pPr>
              <w:pStyle w:val="TAC"/>
              <w:rPr>
                <w:rFonts w:eastAsia="等线"/>
              </w:rPr>
            </w:pPr>
            <w:r w:rsidRPr="00D24111">
              <w:t>n78</w:t>
            </w:r>
          </w:p>
        </w:tc>
        <w:tc>
          <w:tcPr>
            <w:tcW w:w="1167" w:type="dxa"/>
            <w:shd w:val="clear" w:color="auto" w:fill="auto"/>
            <w:noWrap/>
          </w:tcPr>
          <w:p w14:paraId="781AD4A9" w14:textId="77777777" w:rsidR="00F20FC5" w:rsidRPr="00EF5447" w:rsidRDefault="00F20FC5" w:rsidP="004731AF">
            <w:pPr>
              <w:pStyle w:val="TAC"/>
            </w:pPr>
            <w:r>
              <w:rPr>
                <w:color w:val="000000"/>
                <w:lang w:val="en-US" w:eastAsia="zh-CN"/>
              </w:rPr>
              <w:t>3512</w:t>
            </w:r>
          </w:p>
        </w:tc>
        <w:tc>
          <w:tcPr>
            <w:tcW w:w="746" w:type="dxa"/>
            <w:shd w:val="clear" w:color="auto" w:fill="auto"/>
            <w:noWrap/>
          </w:tcPr>
          <w:p w14:paraId="385D49E3" w14:textId="77777777" w:rsidR="00F20FC5" w:rsidRPr="00EF5447" w:rsidRDefault="00F20FC5" w:rsidP="004731AF">
            <w:pPr>
              <w:pStyle w:val="TAC"/>
            </w:pPr>
            <w:r>
              <w:rPr>
                <w:lang w:val="en-US" w:eastAsia="zh-CN"/>
              </w:rPr>
              <w:t>10</w:t>
            </w:r>
          </w:p>
        </w:tc>
        <w:tc>
          <w:tcPr>
            <w:tcW w:w="2266" w:type="dxa"/>
            <w:shd w:val="clear" w:color="auto" w:fill="auto"/>
            <w:noWrap/>
          </w:tcPr>
          <w:p w14:paraId="6DE851EB" w14:textId="77777777" w:rsidR="00F20FC5" w:rsidRPr="00EF5447" w:rsidRDefault="00F20FC5" w:rsidP="004731AF">
            <w:pPr>
              <w:pStyle w:val="TAC"/>
            </w:pPr>
            <w:r>
              <w:rPr>
                <w:lang w:val="en-US" w:eastAsia="zh-CN"/>
              </w:rPr>
              <w:t>50</w:t>
            </w:r>
          </w:p>
        </w:tc>
        <w:tc>
          <w:tcPr>
            <w:tcW w:w="1323" w:type="dxa"/>
            <w:shd w:val="clear" w:color="auto" w:fill="auto"/>
            <w:noWrap/>
          </w:tcPr>
          <w:p w14:paraId="049B9704" w14:textId="77777777" w:rsidR="00F20FC5" w:rsidRPr="00EF5447" w:rsidRDefault="00F20FC5" w:rsidP="004731AF">
            <w:pPr>
              <w:pStyle w:val="TAC"/>
            </w:pPr>
            <w:r>
              <w:rPr>
                <w:color w:val="000000"/>
                <w:lang w:val="en-US" w:eastAsia="zh-CN"/>
              </w:rPr>
              <w:t>3512</w:t>
            </w:r>
          </w:p>
        </w:tc>
        <w:tc>
          <w:tcPr>
            <w:tcW w:w="857" w:type="dxa"/>
            <w:shd w:val="clear" w:color="auto" w:fill="auto"/>
          </w:tcPr>
          <w:p w14:paraId="5FFD24A1" w14:textId="77777777" w:rsidR="00F20FC5" w:rsidRPr="00EF5447" w:rsidRDefault="00F20FC5" w:rsidP="004731AF">
            <w:pPr>
              <w:pStyle w:val="TAC"/>
            </w:pPr>
            <w:r>
              <w:rPr>
                <w:lang w:val="en-US" w:eastAsia="zh-CN"/>
              </w:rPr>
              <w:t>4.5</w:t>
            </w:r>
          </w:p>
        </w:tc>
        <w:tc>
          <w:tcPr>
            <w:tcW w:w="1248" w:type="dxa"/>
            <w:shd w:val="clear" w:color="auto" w:fill="auto"/>
          </w:tcPr>
          <w:p w14:paraId="0D732CD4" w14:textId="77777777" w:rsidR="00F20FC5" w:rsidRPr="00EF5447" w:rsidRDefault="00F20FC5" w:rsidP="004731AF">
            <w:pPr>
              <w:pStyle w:val="TAC"/>
            </w:pPr>
            <w:r>
              <w:rPr>
                <w:lang w:eastAsia="en-GB"/>
              </w:rPr>
              <w:t>IMD</w:t>
            </w:r>
            <w:r>
              <w:rPr>
                <w:lang w:val="en-US" w:eastAsia="zh-CN"/>
              </w:rPr>
              <w:t>5</w:t>
            </w:r>
          </w:p>
        </w:tc>
      </w:tr>
      <w:tr w:rsidR="00F20FC5" w:rsidRPr="00EF5447" w14:paraId="1C193325" w14:textId="77777777" w:rsidTr="004731AF">
        <w:trPr>
          <w:trHeight w:val="54"/>
          <w:jc w:val="center"/>
        </w:trPr>
        <w:tc>
          <w:tcPr>
            <w:tcW w:w="2258" w:type="dxa"/>
            <w:tcBorders>
              <w:top w:val="single" w:sz="4" w:space="0" w:color="auto"/>
              <w:bottom w:val="nil"/>
            </w:tcBorders>
            <w:shd w:val="clear" w:color="auto" w:fill="auto"/>
          </w:tcPr>
          <w:p w14:paraId="7D5D2A53" w14:textId="77777777" w:rsidR="00F20FC5" w:rsidRPr="00EF5447" w:rsidRDefault="00F20FC5" w:rsidP="004731AF">
            <w:pPr>
              <w:pStyle w:val="TAC"/>
              <w:rPr>
                <w:lang w:eastAsia="ja-JP"/>
              </w:rPr>
            </w:pPr>
            <w:r w:rsidRPr="00EF5447">
              <w:rPr>
                <w:lang w:eastAsia="ja-JP"/>
              </w:rPr>
              <w:t>DC_3A-28A_n78A</w:t>
            </w:r>
          </w:p>
          <w:p w14:paraId="7A2DA5C3" w14:textId="77777777" w:rsidR="00F20FC5" w:rsidRPr="00EF5447" w:rsidRDefault="00F20FC5" w:rsidP="004731AF">
            <w:pPr>
              <w:pStyle w:val="TAC"/>
              <w:rPr>
                <w:lang w:eastAsia="ja-JP"/>
              </w:rPr>
            </w:pPr>
            <w:r w:rsidRPr="00EF5447">
              <w:rPr>
                <w:lang w:eastAsia="ja-JP"/>
              </w:rPr>
              <w:t>DC_3C-28A_n78A</w:t>
            </w:r>
          </w:p>
          <w:p w14:paraId="443D3488" w14:textId="77777777" w:rsidR="00F20FC5" w:rsidRPr="00EF5447" w:rsidRDefault="00F20FC5" w:rsidP="004731AF">
            <w:pPr>
              <w:pStyle w:val="TAC"/>
              <w:rPr>
                <w:rFonts w:eastAsia="MS Mincho"/>
              </w:rPr>
            </w:pPr>
            <w:r w:rsidRPr="00EF5447">
              <w:rPr>
                <w:lang w:eastAsia="fi-FI"/>
              </w:rPr>
              <w:t>DC_3A-3A-28A_n78A</w:t>
            </w:r>
          </w:p>
        </w:tc>
        <w:tc>
          <w:tcPr>
            <w:tcW w:w="867" w:type="dxa"/>
            <w:shd w:val="clear" w:color="auto" w:fill="auto"/>
          </w:tcPr>
          <w:p w14:paraId="7B1527A2" w14:textId="77777777" w:rsidR="00F20FC5" w:rsidRPr="00EF5447" w:rsidRDefault="00F20FC5" w:rsidP="004731AF">
            <w:pPr>
              <w:pStyle w:val="TAC"/>
              <w:rPr>
                <w:rFonts w:eastAsia="MS Mincho"/>
              </w:rPr>
            </w:pPr>
            <w:r w:rsidRPr="00EF5447">
              <w:rPr>
                <w:szCs w:val="18"/>
                <w:lang w:eastAsia="ja-JP"/>
              </w:rPr>
              <w:t>3</w:t>
            </w:r>
          </w:p>
        </w:tc>
        <w:tc>
          <w:tcPr>
            <w:tcW w:w="1167" w:type="dxa"/>
            <w:shd w:val="clear" w:color="auto" w:fill="auto"/>
            <w:noWrap/>
          </w:tcPr>
          <w:p w14:paraId="759E7712" w14:textId="77777777" w:rsidR="00F20FC5" w:rsidRPr="00EF5447" w:rsidRDefault="00F20FC5" w:rsidP="004731AF">
            <w:pPr>
              <w:pStyle w:val="TAC"/>
              <w:rPr>
                <w:rFonts w:eastAsia="MS Mincho"/>
              </w:rPr>
            </w:pPr>
            <w:r w:rsidRPr="00EF5447">
              <w:rPr>
                <w:szCs w:val="18"/>
              </w:rPr>
              <w:t>1775</w:t>
            </w:r>
          </w:p>
        </w:tc>
        <w:tc>
          <w:tcPr>
            <w:tcW w:w="746" w:type="dxa"/>
            <w:shd w:val="clear" w:color="auto" w:fill="auto"/>
            <w:noWrap/>
          </w:tcPr>
          <w:p w14:paraId="5B4AEC3E" w14:textId="77777777" w:rsidR="00F20FC5" w:rsidRPr="00EF5447" w:rsidRDefault="00F20FC5" w:rsidP="004731AF">
            <w:pPr>
              <w:pStyle w:val="TAC"/>
              <w:rPr>
                <w:rFonts w:eastAsia="MS Mincho"/>
              </w:rPr>
            </w:pPr>
            <w:r w:rsidRPr="00EF5447">
              <w:rPr>
                <w:szCs w:val="18"/>
              </w:rPr>
              <w:t>5</w:t>
            </w:r>
          </w:p>
        </w:tc>
        <w:tc>
          <w:tcPr>
            <w:tcW w:w="2266" w:type="dxa"/>
            <w:shd w:val="clear" w:color="auto" w:fill="auto"/>
            <w:noWrap/>
          </w:tcPr>
          <w:p w14:paraId="6455E65B" w14:textId="77777777" w:rsidR="00F20FC5" w:rsidRPr="00EF5447" w:rsidRDefault="00F20FC5" w:rsidP="004731AF">
            <w:pPr>
              <w:pStyle w:val="TAC"/>
              <w:rPr>
                <w:rFonts w:eastAsia="MS Mincho"/>
              </w:rPr>
            </w:pPr>
            <w:r w:rsidRPr="00EF5447">
              <w:rPr>
                <w:szCs w:val="18"/>
              </w:rPr>
              <w:t>25</w:t>
            </w:r>
          </w:p>
        </w:tc>
        <w:tc>
          <w:tcPr>
            <w:tcW w:w="1323" w:type="dxa"/>
            <w:shd w:val="clear" w:color="auto" w:fill="auto"/>
            <w:noWrap/>
          </w:tcPr>
          <w:p w14:paraId="4E73171C" w14:textId="77777777" w:rsidR="00F20FC5" w:rsidRPr="00EF5447" w:rsidRDefault="00F20FC5" w:rsidP="004731AF">
            <w:pPr>
              <w:pStyle w:val="TAC"/>
              <w:rPr>
                <w:rFonts w:eastAsia="MS Mincho"/>
              </w:rPr>
            </w:pPr>
            <w:r w:rsidRPr="00EF5447">
              <w:rPr>
                <w:szCs w:val="18"/>
              </w:rPr>
              <w:t>1870</w:t>
            </w:r>
          </w:p>
        </w:tc>
        <w:tc>
          <w:tcPr>
            <w:tcW w:w="857" w:type="dxa"/>
            <w:shd w:val="clear" w:color="auto" w:fill="auto"/>
          </w:tcPr>
          <w:p w14:paraId="304A7626" w14:textId="77777777" w:rsidR="00F20FC5" w:rsidRPr="00EF5447" w:rsidRDefault="00F20FC5" w:rsidP="004731AF">
            <w:pPr>
              <w:pStyle w:val="TAC"/>
              <w:rPr>
                <w:rFonts w:eastAsia="Malgun Gothic"/>
                <w:lang w:eastAsia="ko-KR"/>
              </w:rPr>
            </w:pPr>
            <w:r w:rsidRPr="00EF5447">
              <w:rPr>
                <w:szCs w:val="18"/>
                <w:lang w:eastAsia="ja-JP"/>
              </w:rPr>
              <w:t>17.3</w:t>
            </w:r>
          </w:p>
        </w:tc>
        <w:tc>
          <w:tcPr>
            <w:tcW w:w="1248" w:type="dxa"/>
            <w:shd w:val="clear" w:color="auto" w:fill="auto"/>
          </w:tcPr>
          <w:p w14:paraId="33A355A4" w14:textId="77777777" w:rsidR="00F20FC5" w:rsidRPr="00EF5447" w:rsidRDefault="00F20FC5" w:rsidP="004731AF">
            <w:pPr>
              <w:pStyle w:val="TAC"/>
            </w:pPr>
            <w:r w:rsidRPr="00EF5447">
              <w:rPr>
                <w:lang w:eastAsia="ja-JP"/>
              </w:rPr>
              <w:t>IMD3</w:t>
            </w:r>
          </w:p>
        </w:tc>
      </w:tr>
      <w:tr w:rsidR="00F20FC5" w:rsidRPr="00EF5447" w14:paraId="60A4B3A2" w14:textId="77777777" w:rsidTr="004731AF">
        <w:trPr>
          <w:trHeight w:val="54"/>
          <w:jc w:val="center"/>
        </w:trPr>
        <w:tc>
          <w:tcPr>
            <w:tcW w:w="2258" w:type="dxa"/>
            <w:tcBorders>
              <w:top w:val="nil"/>
              <w:bottom w:val="nil"/>
            </w:tcBorders>
            <w:shd w:val="clear" w:color="auto" w:fill="auto"/>
          </w:tcPr>
          <w:p w14:paraId="0DCBDF9F" w14:textId="77777777" w:rsidR="00F20FC5" w:rsidRPr="00EF5447" w:rsidRDefault="00F20FC5" w:rsidP="004731AF">
            <w:pPr>
              <w:pStyle w:val="TAC"/>
              <w:rPr>
                <w:rFonts w:eastAsia="MS Mincho"/>
              </w:rPr>
            </w:pPr>
          </w:p>
        </w:tc>
        <w:tc>
          <w:tcPr>
            <w:tcW w:w="867" w:type="dxa"/>
            <w:shd w:val="clear" w:color="auto" w:fill="auto"/>
          </w:tcPr>
          <w:p w14:paraId="614E8DAF" w14:textId="77777777" w:rsidR="00F20FC5" w:rsidRPr="00EF5447" w:rsidRDefault="00F20FC5" w:rsidP="004731AF">
            <w:pPr>
              <w:pStyle w:val="TAC"/>
              <w:rPr>
                <w:rFonts w:eastAsia="MS Mincho"/>
              </w:rPr>
            </w:pPr>
            <w:r w:rsidRPr="00EF5447">
              <w:rPr>
                <w:szCs w:val="18"/>
                <w:lang w:eastAsia="ja-JP"/>
              </w:rPr>
              <w:t>28</w:t>
            </w:r>
          </w:p>
        </w:tc>
        <w:tc>
          <w:tcPr>
            <w:tcW w:w="1167" w:type="dxa"/>
            <w:shd w:val="clear" w:color="auto" w:fill="auto"/>
            <w:noWrap/>
          </w:tcPr>
          <w:p w14:paraId="1D9E51E3" w14:textId="77777777" w:rsidR="00F20FC5" w:rsidRPr="00EF5447" w:rsidRDefault="00F20FC5" w:rsidP="004731AF">
            <w:pPr>
              <w:pStyle w:val="TAC"/>
              <w:rPr>
                <w:rFonts w:eastAsia="MS Mincho"/>
              </w:rPr>
            </w:pPr>
            <w:r w:rsidRPr="00EF5447">
              <w:rPr>
                <w:szCs w:val="18"/>
                <w:lang w:eastAsia="ja-JP"/>
              </w:rPr>
              <w:t>740</w:t>
            </w:r>
          </w:p>
        </w:tc>
        <w:tc>
          <w:tcPr>
            <w:tcW w:w="746" w:type="dxa"/>
            <w:shd w:val="clear" w:color="auto" w:fill="auto"/>
            <w:noWrap/>
          </w:tcPr>
          <w:p w14:paraId="5DB826BD" w14:textId="77777777" w:rsidR="00F20FC5" w:rsidRPr="00EF5447" w:rsidRDefault="00F20FC5" w:rsidP="004731AF">
            <w:pPr>
              <w:pStyle w:val="TAC"/>
              <w:rPr>
                <w:rFonts w:eastAsia="MS Mincho"/>
              </w:rPr>
            </w:pPr>
            <w:r w:rsidRPr="00EF5447">
              <w:rPr>
                <w:szCs w:val="18"/>
                <w:lang w:eastAsia="ja-JP"/>
              </w:rPr>
              <w:t>5</w:t>
            </w:r>
          </w:p>
        </w:tc>
        <w:tc>
          <w:tcPr>
            <w:tcW w:w="2266" w:type="dxa"/>
            <w:shd w:val="clear" w:color="auto" w:fill="auto"/>
            <w:noWrap/>
          </w:tcPr>
          <w:p w14:paraId="7CB3001E" w14:textId="77777777" w:rsidR="00F20FC5" w:rsidRPr="00EF5447" w:rsidRDefault="00F20FC5" w:rsidP="004731AF">
            <w:pPr>
              <w:pStyle w:val="TAC"/>
              <w:rPr>
                <w:rFonts w:eastAsia="MS Mincho"/>
              </w:rPr>
            </w:pPr>
            <w:r w:rsidRPr="00EF5447">
              <w:rPr>
                <w:szCs w:val="18"/>
                <w:lang w:eastAsia="ja-JP"/>
              </w:rPr>
              <w:t>25</w:t>
            </w:r>
          </w:p>
        </w:tc>
        <w:tc>
          <w:tcPr>
            <w:tcW w:w="1323" w:type="dxa"/>
            <w:shd w:val="clear" w:color="auto" w:fill="auto"/>
            <w:noWrap/>
          </w:tcPr>
          <w:p w14:paraId="7A186878" w14:textId="77777777" w:rsidR="00F20FC5" w:rsidRPr="00EF5447" w:rsidRDefault="00F20FC5" w:rsidP="004731AF">
            <w:pPr>
              <w:pStyle w:val="TAC"/>
              <w:rPr>
                <w:rFonts w:eastAsia="MS Mincho"/>
              </w:rPr>
            </w:pPr>
            <w:r w:rsidRPr="00EF5447">
              <w:rPr>
                <w:szCs w:val="18"/>
                <w:lang w:eastAsia="ja-JP"/>
              </w:rPr>
              <w:t>760</w:t>
            </w:r>
          </w:p>
        </w:tc>
        <w:tc>
          <w:tcPr>
            <w:tcW w:w="857" w:type="dxa"/>
            <w:shd w:val="clear" w:color="auto" w:fill="auto"/>
          </w:tcPr>
          <w:p w14:paraId="156CC140" w14:textId="77777777" w:rsidR="00F20FC5" w:rsidRPr="00EF5447" w:rsidRDefault="00F20FC5" w:rsidP="004731AF">
            <w:pPr>
              <w:pStyle w:val="TAC"/>
              <w:rPr>
                <w:rFonts w:eastAsia="Malgun Gothic"/>
                <w:lang w:eastAsia="ko-KR"/>
              </w:rPr>
            </w:pPr>
            <w:r w:rsidRPr="00EF5447">
              <w:rPr>
                <w:szCs w:val="18"/>
                <w:lang w:eastAsia="ja-JP"/>
              </w:rPr>
              <w:t>N/A</w:t>
            </w:r>
          </w:p>
        </w:tc>
        <w:tc>
          <w:tcPr>
            <w:tcW w:w="1248" w:type="dxa"/>
            <w:shd w:val="clear" w:color="auto" w:fill="auto"/>
          </w:tcPr>
          <w:p w14:paraId="083E7F42" w14:textId="77777777" w:rsidR="00F20FC5" w:rsidRPr="00EF5447" w:rsidRDefault="00F20FC5" w:rsidP="004731AF">
            <w:pPr>
              <w:pStyle w:val="TAC"/>
            </w:pPr>
            <w:r w:rsidRPr="00EF5447">
              <w:rPr>
                <w:lang w:eastAsia="ja-JP"/>
              </w:rPr>
              <w:t>N/A</w:t>
            </w:r>
          </w:p>
        </w:tc>
      </w:tr>
      <w:tr w:rsidR="00F20FC5" w:rsidRPr="00EF5447" w14:paraId="0EFED66A" w14:textId="77777777" w:rsidTr="004731AF">
        <w:trPr>
          <w:trHeight w:val="54"/>
          <w:jc w:val="center"/>
        </w:trPr>
        <w:tc>
          <w:tcPr>
            <w:tcW w:w="2258" w:type="dxa"/>
            <w:tcBorders>
              <w:top w:val="nil"/>
              <w:bottom w:val="single" w:sz="4" w:space="0" w:color="auto"/>
            </w:tcBorders>
            <w:shd w:val="clear" w:color="auto" w:fill="auto"/>
          </w:tcPr>
          <w:p w14:paraId="298C3195" w14:textId="77777777" w:rsidR="00F20FC5" w:rsidRPr="00EF5447" w:rsidRDefault="00F20FC5" w:rsidP="004731AF">
            <w:pPr>
              <w:pStyle w:val="TAC"/>
              <w:rPr>
                <w:rFonts w:eastAsia="MS Mincho"/>
              </w:rPr>
            </w:pPr>
          </w:p>
        </w:tc>
        <w:tc>
          <w:tcPr>
            <w:tcW w:w="867" w:type="dxa"/>
            <w:shd w:val="clear" w:color="auto" w:fill="auto"/>
          </w:tcPr>
          <w:p w14:paraId="0256F1E8" w14:textId="77777777" w:rsidR="00F20FC5" w:rsidRPr="00EF5447" w:rsidRDefault="00F20FC5" w:rsidP="004731AF">
            <w:pPr>
              <w:pStyle w:val="TAC"/>
              <w:rPr>
                <w:rFonts w:eastAsia="MS Mincho"/>
              </w:rPr>
            </w:pPr>
            <w:r w:rsidRPr="00EF5447">
              <w:rPr>
                <w:szCs w:val="18"/>
                <w:lang w:eastAsia="ja-JP"/>
              </w:rPr>
              <w:t>n78</w:t>
            </w:r>
          </w:p>
        </w:tc>
        <w:tc>
          <w:tcPr>
            <w:tcW w:w="1167" w:type="dxa"/>
            <w:shd w:val="clear" w:color="auto" w:fill="auto"/>
            <w:noWrap/>
          </w:tcPr>
          <w:p w14:paraId="5C8AFD6A" w14:textId="77777777" w:rsidR="00F20FC5" w:rsidRPr="00EF5447" w:rsidRDefault="00F20FC5" w:rsidP="004731AF">
            <w:pPr>
              <w:pStyle w:val="TAC"/>
              <w:rPr>
                <w:rFonts w:eastAsia="MS Mincho"/>
              </w:rPr>
            </w:pPr>
            <w:r w:rsidRPr="00EF5447">
              <w:rPr>
                <w:szCs w:val="18"/>
                <w:lang w:eastAsia="ja-JP"/>
              </w:rPr>
              <w:t>3350</w:t>
            </w:r>
          </w:p>
        </w:tc>
        <w:tc>
          <w:tcPr>
            <w:tcW w:w="746" w:type="dxa"/>
            <w:shd w:val="clear" w:color="auto" w:fill="auto"/>
            <w:noWrap/>
          </w:tcPr>
          <w:p w14:paraId="5B28A4D3" w14:textId="77777777" w:rsidR="00F20FC5" w:rsidRPr="00EF5447" w:rsidRDefault="00F20FC5" w:rsidP="004731AF">
            <w:pPr>
              <w:pStyle w:val="TAC"/>
              <w:rPr>
                <w:rFonts w:eastAsia="MS Mincho"/>
              </w:rPr>
            </w:pPr>
            <w:r w:rsidRPr="00EF5447">
              <w:rPr>
                <w:szCs w:val="18"/>
                <w:lang w:eastAsia="ja-JP"/>
              </w:rPr>
              <w:t>10</w:t>
            </w:r>
          </w:p>
        </w:tc>
        <w:tc>
          <w:tcPr>
            <w:tcW w:w="2266" w:type="dxa"/>
            <w:shd w:val="clear" w:color="auto" w:fill="auto"/>
            <w:noWrap/>
          </w:tcPr>
          <w:p w14:paraId="414810EA" w14:textId="77777777" w:rsidR="00F20FC5" w:rsidRPr="00EF5447" w:rsidRDefault="00F20FC5" w:rsidP="004731AF">
            <w:pPr>
              <w:pStyle w:val="TAC"/>
              <w:rPr>
                <w:rFonts w:eastAsia="MS Mincho"/>
              </w:rPr>
            </w:pPr>
            <w:r w:rsidRPr="00EF5447">
              <w:rPr>
                <w:szCs w:val="18"/>
                <w:lang w:eastAsia="ja-JP"/>
              </w:rPr>
              <w:t>25</w:t>
            </w:r>
          </w:p>
        </w:tc>
        <w:tc>
          <w:tcPr>
            <w:tcW w:w="1323" w:type="dxa"/>
            <w:shd w:val="clear" w:color="auto" w:fill="auto"/>
            <w:noWrap/>
          </w:tcPr>
          <w:p w14:paraId="04BDA7D2" w14:textId="77777777" w:rsidR="00F20FC5" w:rsidRPr="00EF5447" w:rsidRDefault="00F20FC5" w:rsidP="004731AF">
            <w:pPr>
              <w:pStyle w:val="TAC"/>
              <w:rPr>
                <w:rFonts w:eastAsia="MS Mincho"/>
              </w:rPr>
            </w:pPr>
            <w:r w:rsidRPr="00EF5447">
              <w:rPr>
                <w:szCs w:val="18"/>
                <w:lang w:eastAsia="ja-JP"/>
              </w:rPr>
              <w:t>3350</w:t>
            </w:r>
          </w:p>
        </w:tc>
        <w:tc>
          <w:tcPr>
            <w:tcW w:w="857" w:type="dxa"/>
            <w:shd w:val="clear" w:color="auto" w:fill="auto"/>
          </w:tcPr>
          <w:p w14:paraId="7ADBC959" w14:textId="77777777" w:rsidR="00F20FC5" w:rsidRPr="00EF5447" w:rsidRDefault="00F20FC5" w:rsidP="004731AF">
            <w:pPr>
              <w:pStyle w:val="TAC"/>
              <w:rPr>
                <w:rFonts w:eastAsia="Malgun Gothic"/>
                <w:lang w:eastAsia="ko-KR"/>
              </w:rPr>
            </w:pPr>
            <w:r w:rsidRPr="00EF5447">
              <w:rPr>
                <w:szCs w:val="18"/>
                <w:lang w:eastAsia="ja-JP"/>
              </w:rPr>
              <w:t>N/A</w:t>
            </w:r>
          </w:p>
        </w:tc>
        <w:tc>
          <w:tcPr>
            <w:tcW w:w="1248" w:type="dxa"/>
            <w:shd w:val="clear" w:color="auto" w:fill="auto"/>
          </w:tcPr>
          <w:p w14:paraId="5CC86606" w14:textId="77777777" w:rsidR="00F20FC5" w:rsidRPr="00EF5447" w:rsidRDefault="00F20FC5" w:rsidP="004731AF">
            <w:pPr>
              <w:pStyle w:val="TAC"/>
            </w:pPr>
            <w:r w:rsidRPr="00EF5447">
              <w:t>N/A</w:t>
            </w:r>
          </w:p>
        </w:tc>
      </w:tr>
      <w:tr w:rsidR="00F20FC5" w:rsidRPr="00EF5447" w14:paraId="75FC5A5C" w14:textId="77777777" w:rsidTr="004731AF">
        <w:trPr>
          <w:trHeight w:val="54"/>
          <w:jc w:val="center"/>
        </w:trPr>
        <w:tc>
          <w:tcPr>
            <w:tcW w:w="2258" w:type="dxa"/>
            <w:tcBorders>
              <w:bottom w:val="nil"/>
            </w:tcBorders>
            <w:shd w:val="clear" w:color="auto" w:fill="auto"/>
          </w:tcPr>
          <w:p w14:paraId="61745901" w14:textId="77777777" w:rsidR="00F20FC5" w:rsidRPr="00EF5447" w:rsidRDefault="00F20FC5" w:rsidP="004731AF">
            <w:pPr>
              <w:pStyle w:val="TAC"/>
            </w:pPr>
            <w:r w:rsidRPr="00EF5447">
              <w:t>DC_3A-28A_n79A</w:t>
            </w:r>
          </w:p>
        </w:tc>
        <w:tc>
          <w:tcPr>
            <w:tcW w:w="867" w:type="dxa"/>
            <w:shd w:val="clear" w:color="auto" w:fill="auto"/>
          </w:tcPr>
          <w:p w14:paraId="4787538E" w14:textId="77777777" w:rsidR="00F20FC5" w:rsidRPr="00EF5447" w:rsidRDefault="00F20FC5" w:rsidP="004731AF">
            <w:pPr>
              <w:pStyle w:val="TAC"/>
            </w:pPr>
            <w:r w:rsidRPr="00EF5447">
              <w:t>3</w:t>
            </w:r>
          </w:p>
        </w:tc>
        <w:tc>
          <w:tcPr>
            <w:tcW w:w="1167" w:type="dxa"/>
            <w:shd w:val="clear" w:color="auto" w:fill="auto"/>
            <w:noWrap/>
          </w:tcPr>
          <w:p w14:paraId="2D9D4069" w14:textId="77777777" w:rsidR="00F20FC5" w:rsidRPr="00EF5447" w:rsidRDefault="00F20FC5" w:rsidP="004731AF">
            <w:pPr>
              <w:pStyle w:val="TAC"/>
            </w:pPr>
            <w:r w:rsidRPr="00EF5447">
              <w:t>1770</w:t>
            </w:r>
          </w:p>
        </w:tc>
        <w:tc>
          <w:tcPr>
            <w:tcW w:w="746" w:type="dxa"/>
            <w:shd w:val="clear" w:color="auto" w:fill="auto"/>
            <w:noWrap/>
          </w:tcPr>
          <w:p w14:paraId="04BCBD1C" w14:textId="77777777" w:rsidR="00F20FC5" w:rsidRPr="00EF5447" w:rsidRDefault="00F20FC5" w:rsidP="004731AF">
            <w:pPr>
              <w:pStyle w:val="TAC"/>
            </w:pPr>
            <w:r w:rsidRPr="00EF5447">
              <w:t>5</w:t>
            </w:r>
          </w:p>
        </w:tc>
        <w:tc>
          <w:tcPr>
            <w:tcW w:w="2266" w:type="dxa"/>
            <w:shd w:val="clear" w:color="auto" w:fill="auto"/>
            <w:noWrap/>
          </w:tcPr>
          <w:p w14:paraId="57AFA127" w14:textId="77777777" w:rsidR="00F20FC5" w:rsidRPr="00EF5447" w:rsidRDefault="00F20FC5" w:rsidP="004731AF">
            <w:pPr>
              <w:pStyle w:val="TAC"/>
            </w:pPr>
            <w:r w:rsidRPr="00EF5447">
              <w:t>25</w:t>
            </w:r>
          </w:p>
        </w:tc>
        <w:tc>
          <w:tcPr>
            <w:tcW w:w="1323" w:type="dxa"/>
            <w:shd w:val="clear" w:color="auto" w:fill="auto"/>
            <w:noWrap/>
          </w:tcPr>
          <w:p w14:paraId="07C64809" w14:textId="77777777" w:rsidR="00F20FC5" w:rsidRPr="00EF5447" w:rsidRDefault="00F20FC5" w:rsidP="004731AF">
            <w:pPr>
              <w:pStyle w:val="TAC"/>
            </w:pPr>
            <w:r w:rsidRPr="00EF5447">
              <w:t>1865</w:t>
            </w:r>
          </w:p>
        </w:tc>
        <w:tc>
          <w:tcPr>
            <w:tcW w:w="857" w:type="dxa"/>
            <w:shd w:val="clear" w:color="auto" w:fill="auto"/>
          </w:tcPr>
          <w:p w14:paraId="5CC64634" w14:textId="77777777" w:rsidR="00F20FC5" w:rsidRPr="00EF5447" w:rsidRDefault="00F20FC5" w:rsidP="004731AF">
            <w:pPr>
              <w:pStyle w:val="TAC"/>
            </w:pPr>
            <w:r w:rsidRPr="00EF5447">
              <w:t>N/A</w:t>
            </w:r>
          </w:p>
        </w:tc>
        <w:tc>
          <w:tcPr>
            <w:tcW w:w="1248" w:type="dxa"/>
            <w:shd w:val="clear" w:color="auto" w:fill="auto"/>
          </w:tcPr>
          <w:p w14:paraId="3D8016ED" w14:textId="77777777" w:rsidR="00F20FC5" w:rsidRPr="00EF5447" w:rsidRDefault="00F20FC5" w:rsidP="004731AF">
            <w:pPr>
              <w:pStyle w:val="TAC"/>
              <w:rPr>
                <w:rFonts w:eastAsia="Malgun Gothic"/>
                <w:lang w:eastAsia="ko-KR"/>
              </w:rPr>
            </w:pPr>
            <w:r w:rsidRPr="00EF5447">
              <w:rPr>
                <w:szCs w:val="18"/>
              </w:rPr>
              <w:t>N/A</w:t>
            </w:r>
          </w:p>
        </w:tc>
      </w:tr>
      <w:tr w:rsidR="00F20FC5" w:rsidRPr="00EF5447" w14:paraId="4D5A5FF5" w14:textId="77777777" w:rsidTr="004731AF">
        <w:trPr>
          <w:trHeight w:val="54"/>
          <w:jc w:val="center"/>
        </w:trPr>
        <w:tc>
          <w:tcPr>
            <w:tcW w:w="2258" w:type="dxa"/>
            <w:tcBorders>
              <w:top w:val="nil"/>
              <w:bottom w:val="nil"/>
            </w:tcBorders>
            <w:shd w:val="clear" w:color="auto" w:fill="auto"/>
          </w:tcPr>
          <w:p w14:paraId="6D237A93" w14:textId="77777777" w:rsidR="00F20FC5" w:rsidRPr="00EF5447" w:rsidRDefault="00F20FC5" w:rsidP="004731AF">
            <w:pPr>
              <w:pStyle w:val="TAC"/>
            </w:pPr>
          </w:p>
        </w:tc>
        <w:tc>
          <w:tcPr>
            <w:tcW w:w="867" w:type="dxa"/>
            <w:shd w:val="clear" w:color="auto" w:fill="auto"/>
          </w:tcPr>
          <w:p w14:paraId="05223CB0" w14:textId="77777777" w:rsidR="00F20FC5" w:rsidRPr="00EF5447" w:rsidRDefault="00F20FC5" w:rsidP="004731AF">
            <w:pPr>
              <w:pStyle w:val="TAC"/>
            </w:pPr>
            <w:r w:rsidRPr="00EF5447">
              <w:t>28</w:t>
            </w:r>
          </w:p>
        </w:tc>
        <w:tc>
          <w:tcPr>
            <w:tcW w:w="1167" w:type="dxa"/>
            <w:shd w:val="clear" w:color="auto" w:fill="auto"/>
            <w:noWrap/>
          </w:tcPr>
          <w:p w14:paraId="0D7ED2FB" w14:textId="77777777" w:rsidR="00F20FC5" w:rsidRPr="00EF5447" w:rsidRDefault="00F20FC5" w:rsidP="004731AF">
            <w:pPr>
              <w:pStyle w:val="TAC"/>
            </w:pPr>
            <w:r w:rsidRPr="00EF5447">
              <w:t>725</w:t>
            </w:r>
          </w:p>
        </w:tc>
        <w:tc>
          <w:tcPr>
            <w:tcW w:w="746" w:type="dxa"/>
            <w:shd w:val="clear" w:color="auto" w:fill="auto"/>
            <w:noWrap/>
          </w:tcPr>
          <w:p w14:paraId="55708CA6" w14:textId="77777777" w:rsidR="00F20FC5" w:rsidRPr="00EF5447" w:rsidRDefault="00F20FC5" w:rsidP="004731AF">
            <w:pPr>
              <w:pStyle w:val="TAC"/>
            </w:pPr>
            <w:r w:rsidRPr="00EF5447">
              <w:t>5</w:t>
            </w:r>
          </w:p>
        </w:tc>
        <w:tc>
          <w:tcPr>
            <w:tcW w:w="2266" w:type="dxa"/>
            <w:shd w:val="clear" w:color="auto" w:fill="auto"/>
            <w:noWrap/>
          </w:tcPr>
          <w:p w14:paraId="59D08F40" w14:textId="77777777" w:rsidR="00F20FC5" w:rsidRPr="00EF5447" w:rsidRDefault="00F20FC5" w:rsidP="004731AF">
            <w:pPr>
              <w:pStyle w:val="TAC"/>
            </w:pPr>
            <w:r w:rsidRPr="00EF5447">
              <w:t>25</w:t>
            </w:r>
          </w:p>
        </w:tc>
        <w:tc>
          <w:tcPr>
            <w:tcW w:w="1323" w:type="dxa"/>
            <w:shd w:val="clear" w:color="auto" w:fill="auto"/>
            <w:noWrap/>
          </w:tcPr>
          <w:p w14:paraId="31146703" w14:textId="77777777" w:rsidR="00F20FC5" w:rsidRPr="00EF5447" w:rsidRDefault="00F20FC5" w:rsidP="004731AF">
            <w:pPr>
              <w:pStyle w:val="TAC"/>
            </w:pPr>
            <w:r w:rsidRPr="00EF5447">
              <w:t>780</w:t>
            </w:r>
          </w:p>
        </w:tc>
        <w:tc>
          <w:tcPr>
            <w:tcW w:w="857" w:type="dxa"/>
            <w:shd w:val="clear" w:color="auto" w:fill="auto"/>
          </w:tcPr>
          <w:p w14:paraId="76C0B2FB" w14:textId="77777777" w:rsidR="00F20FC5" w:rsidRPr="00EF5447" w:rsidRDefault="00F20FC5" w:rsidP="004731AF">
            <w:pPr>
              <w:pStyle w:val="TAC"/>
            </w:pPr>
            <w:r w:rsidRPr="00EF5447">
              <w:t>10.3</w:t>
            </w:r>
          </w:p>
        </w:tc>
        <w:tc>
          <w:tcPr>
            <w:tcW w:w="1248" w:type="dxa"/>
            <w:shd w:val="clear" w:color="auto" w:fill="auto"/>
          </w:tcPr>
          <w:p w14:paraId="599F3FAB" w14:textId="77777777" w:rsidR="00F20FC5" w:rsidRPr="00EF5447" w:rsidRDefault="00F20FC5" w:rsidP="004731AF">
            <w:pPr>
              <w:pStyle w:val="TAC"/>
              <w:rPr>
                <w:rFonts w:eastAsia="Malgun Gothic"/>
                <w:lang w:eastAsia="ko-KR"/>
              </w:rPr>
            </w:pPr>
            <w:r w:rsidRPr="00EF5447">
              <w:rPr>
                <w:rFonts w:eastAsia="Yu Gothic"/>
                <w:szCs w:val="18"/>
              </w:rPr>
              <w:t>IMD4</w:t>
            </w:r>
          </w:p>
        </w:tc>
      </w:tr>
      <w:tr w:rsidR="00F20FC5" w:rsidRPr="00EF5447" w14:paraId="31D9BBD0" w14:textId="77777777" w:rsidTr="004731AF">
        <w:trPr>
          <w:trHeight w:val="54"/>
          <w:jc w:val="center"/>
        </w:trPr>
        <w:tc>
          <w:tcPr>
            <w:tcW w:w="2258" w:type="dxa"/>
            <w:tcBorders>
              <w:top w:val="nil"/>
              <w:bottom w:val="nil"/>
            </w:tcBorders>
            <w:shd w:val="clear" w:color="auto" w:fill="auto"/>
          </w:tcPr>
          <w:p w14:paraId="1F2015DE" w14:textId="77777777" w:rsidR="00F20FC5" w:rsidRPr="00EF5447" w:rsidRDefault="00F20FC5" w:rsidP="004731AF">
            <w:pPr>
              <w:pStyle w:val="TAC"/>
            </w:pPr>
          </w:p>
        </w:tc>
        <w:tc>
          <w:tcPr>
            <w:tcW w:w="867" w:type="dxa"/>
            <w:shd w:val="clear" w:color="auto" w:fill="auto"/>
          </w:tcPr>
          <w:p w14:paraId="2CF3B3A6" w14:textId="77777777" w:rsidR="00F20FC5" w:rsidRPr="00EF5447" w:rsidRDefault="00F20FC5" w:rsidP="004731AF">
            <w:pPr>
              <w:pStyle w:val="TAC"/>
            </w:pPr>
            <w:r w:rsidRPr="00EF5447">
              <w:t>n79</w:t>
            </w:r>
          </w:p>
        </w:tc>
        <w:tc>
          <w:tcPr>
            <w:tcW w:w="1167" w:type="dxa"/>
            <w:shd w:val="clear" w:color="auto" w:fill="auto"/>
            <w:noWrap/>
          </w:tcPr>
          <w:p w14:paraId="1C3FC485" w14:textId="77777777" w:rsidR="00F20FC5" w:rsidRPr="00EF5447" w:rsidRDefault="00F20FC5" w:rsidP="004731AF">
            <w:pPr>
              <w:pStyle w:val="TAC"/>
            </w:pPr>
            <w:r w:rsidRPr="00EF5447">
              <w:t>4530</w:t>
            </w:r>
          </w:p>
        </w:tc>
        <w:tc>
          <w:tcPr>
            <w:tcW w:w="746" w:type="dxa"/>
            <w:shd w:val="clear" w:color="auto" w:fill="auto"/>
            <w:noWrap/>
          </w:tcPr>
          <w:p w14:paraId="5562D44B" w14:textId="77777777" w:rsidR="00F20FC5" w:rsidRPr="00EF5447" w:rsidRDefault="00F20FC5" w:rsidP="004731AF">
            <w:pPr>
              <w:pStyle w:val="TAC"/>
            </w:pPr>
            <w:r w:rsidRPr="00EF5447">
              <w:t>40</w:t>
            </w:r>
          </w:p>
        </w:tc>
        <w:tc>
          <w:tcPr>
            <w:tcW w:w="2266" w:type="dxa"/>
            <w:shd w:val="clear" w:color="auto" w:fill="auto"/>
            <w:noWrap/>
          </w:tcPr>
          <w:p w14:paraId="4B772101" w14:textId="77777777" w:rsidR="00F20FC5" w:rsidRPr="00EF5447" w:rsidRDefault="00F20FC5" w:rsidP="004731AF">
            <w:pPr>
              <w:pStyle w:val="TAC"/>
            </w:pPr>
            <w:r w:rsidRPr="00EF5447">
              <w:t>216</w:t>
            </w:r>
          </w:p>
        </w:tc>
        <w:tc>
          <w:tcPr>
            <w:tcW w:w="1323" w:type="dxa"/>
            <w:shd w:val="clear" w:color="auto" w:fill="auto"/>
            <w:noWrap/>
          </w:tcPr>
          <w:p w14:paraId="343A0273" w14:textId="77777777" w:rsidR="00F20FC5" w:rsidRPr="00EF5447" w:rsidRDefault="00F20FC5" w:rsidP="004731AF">
            <w:pPr>
              <w:pStyle w:val="TAC"/>
            </w:pPr>
            <w:r w:rsidRPr="00EF5447">
              <w:t>4530</w:t>
            </w:r>
          </w:p>
        </w:tc>
        <w:tc>
          <w:tcPr>
            <w:tcW w:w="857" w:type="dxa"/>
            <w:shd w:val="clear" w:color="auto" w:fill="auto"/>
          </w:tcPr>
          <w:p w14:paraId="307CBC83" w14:textId="77777777" w:rsidR="00F20FC5" w:rsidRPr="00EF5447" w:rsidRDefault="00F20FC5" w:rsidP="004731AF">
            <w:pPr>
              <w:pStyle w:val="TAC"/>
            </w:pPr>
            <w:r w:rsidRPr="00EF5447">
              <w:t>N/A</w:t>
            </w:r>
          </w:p>
        </w:tc>
        <w:tc>
          <w:tcPr>
            <w:tcW w:w="1248" w:type="dxa"/>
            <w:shd w:val="clear" w:color="auto" w:fill="auto"/>
          </w:tcPr>
          <w:p w14:paraId="3C58B30D" w14:textId="77777777" w:rsidR="00F20FC5" w:rsidRPr="00EF5447" w:rsidRDefault="00F20FC5" w:rsidP="004731AF">
            <w:pPr>
              <w:pStyle w:val="TAC"/>
              <w:rPr>
                <w:rFonts w:eastAsia="Malgun Gothic"/>
                <w:lang w:eastAsia="ko-KR"/>
              </w:rPr>
            </w:pPr>
            <w:r w:rsidRPr="00EF5447">
              <w:rPr>
                <w:szCs w:val="18"/>
              </w:rPr>
              <w:t>N/A</w:t>
            </w:r>
          </w:p>
        </w:tc>
      </w:tr>
      <w:tr w:rsidR="00F20FC5" w:rsidRPr="00EF5447" w14:paraId="4A683F7C" w14:textId="77777777" w:rsidTr="004731AF">
        <w:trPr>
          <w:trHeight w:val="54"/>
          <w:jc w:val="center"/>
        </w:trPr>
        <w:tc>
          <w:tcPr>
            <w:tcW w:w="2258" w:type="dxa"/>
            <w:tcBorders>
              <w:top w:val="nil"/>
              <w:bottom w:val="nil"/>
            </w:tcBorders>
            <w:shd w:val="clear" w:color="auto" w:fill="auto"/>
          </w:tcPr>
          <w:p w14:paraId="0906D5FC" w14:textId="77777777" w:rsidR="00F20FC5" w:rsidRPr="00EF5447" w:rsidRDefault="00F20FC5" w:rsidP="004731AF">
            <w:pPr>
              <w:pStyle w:val="TAC"/>
            </w:pPr>
          </w:p>
        </w:tc>
        <w:tc>
          <w:tcPr>
            <w:tcW w:w="867" w:type="dxa"/>
            <w:shd w:val="clear" w:color="auto" w:fill="auto"/>
          </w:tcPr>
          <w:p w14:paraId="664BD998" w14:textId="77777777" w:rsidR="00F20FC5" w:rsidRPr="00EF5447" w:rsidRDefault="00F20FC5" w:rsidP="004731AF">
            <w:pPr>
              <w:pStyle w:val="TAC"/>
            </w:pPr>
            <w:r w:rsidRPr="00EF5447">
              <w:t>3</w:t>
            </w:r>
          </w:p>
        </w:tc>
        <w:tc>
          <w:tcPr>
            <w:tcW w:w="1167" w:type="dxa"/>
            <w:shd w:val="clear" w:color="auto" w:fill="auto"/>
            <w:noWrap/>
          </w:tcPr>
          <w:p w14:paraId="06E78D24" w14:textId="77777777" w:rsidR="00F20FC5" w:rsidRPr="00EF5447" w:rsidRDefault="00F20FC5" w:rsidP="004731AF">
            <w:pPr>
              <w:pStyle w:val="TAC"/>
            </w:pPr>
            <w:r w:rsidRPr="00EF5447">
              <w:t>1775</w:t>
            </w:r>
          </w:p>
        </w:tc>
        <w:tc>
          <w:tcPr>
            <w:tcW w:w="746" w:type="dxa"/>
            <w:shd w:val="clear" w:color="auto" w:fill="auto"/>
            <w:noWrap/>
          </w:tcPr>
          <w:p w14:paraId="7C1E4749" w14:textId="77777777" w:rsidR="00F20FC5" w:rsidRPr="00EF5447" w:rsidRDefault="00F20FC5" w:rsidP="004731AF">
            <w:pPr>
              <w:pStyle w:val="TAC"/>
            </w:pPr>
            <w:r w:rsidRPr="00EF5447">
              <w:t>5</w:t>
            </w:r>
          </w:p>
        </w:tc>
        <w:tc>
          <w:tcPr>
            <w:tcW w:w="2266" w:type="dxa"/>
            <w:shd w:val="clear" w:color="auto" w:fill="auto"/>
            <w:noWrap/>
          </w:tcPr>
          <w:p w14:paraId="30A1B7FA" w14:textId="77777777" w:rsidR="00F20FC5" w:rsidRPr="00EF5447" w:rsidRDefault="00F20FC5" w:rsidP="004731AF">
            <w:pPr>
              <w:pStyle w:val="TAC"/>
            </w:pPr>
            <w:r w:rsidRPr="00EF5447">
              <w:t>25</w:t>
            </w:r>
          </w:p>
        </w:tc>
        <w:tc>
          <w:tcPr>
            <w:tcW w:w="1323" w:type="dxa"/>
            <w:shd w:val="clear" w:color="auto" w:fill="auto"/>
            <w:noWrap/>
          </w:tcPr>
          <w:p w14:paraId="471BC06C" w14:textId="77777777" w:rsidR="00F20FC5" w:rsidRPr="00EF5447" w:rsidRDefault="00F20FC5" w:rsidP="004731AF">
            <w:pPr>
              <w:pStyle w:val="TAC"/>
            </w:pPr>
            <w:r w:rsidRPr="00EF5447">
              <w:t>1870</w:t>
            </w:r>
          </w:p>
        </w:tc>
        <w:tc>
          <w:tcPr>
            <w:tcW w:w="857" w:type="dxa"/>
            <w:shd w:val="clear" w:color="auto" w:fill="auto"/>
          </w:tcPr>
          <w:p w14:paraId="0EB1B778" w14:textId="77777777" w:rsidR="00F20FC5" w:rsidRPr="00EF5447" w:rsidRDefault="00F20FC5" w:rsidP="004731AF">
            <w:pPr>
              <w:pStyle w:val="TAC"/>
            </w:pPr>
            <w:r w:rsidRPr="00EF5447">
              <w:t>5.7</w:t>
            </w:r>
          </w:p>
        </w:tc>
        <w:tc>
          <w:tcPr>
            <w:tcW w:w="1248" w:type="dxa"/>
            <w:shd w:val="clear" w:color="auto" w:fill="auto"/>
          </w:tcPr>
          <w:p w14:paraId="52D82DF7" w14:textId="77777777" w:rsidR="00F20FC5" w:rsidRPr="00EF5447" w:rsidRDefault="00F20FC5" w:rsidP="004731AF">
            <w:pPr>
              <w:pStyle w:val="TAC"/>
              <w:rPr>
                <w:rFonts w:eastAsia="Malgun Gothic"/>
                <w:lang w:eastAsia="ko-KR"/>
              </w:rPr>
            </w:pPr>
            <w:r w:rsidRPr="00EF5447">
              <w:rPr>
                <w:rFonts w:eastAsia="Yu Gothic"/>
                <w:szCs w:val="18"/>
              </w:rPr>
              <w:t>IMD5</w:t>
            </w:r>
          </w:p>
        </w:tc>
      </w:tr>
      <w:tr w:rsidR="00F20FC5" w:rsidRPr="00EF5447" w14:paraId="5659B68A" w14:textId="77777777" w:rsidTr="004731AF">
        <w:trPr>
          <w:trHeight w:val="54"/>
          <w:jc w:val="center"/>
        </w:trPr>
        <w:tc>
          <w:tcPr>
            <w:tcW w:w="2258" w:type="dxa"/>
            <w:tcBorders>
              <w:top w:val="nil"/>
              <w:bottom w:val="nil"/>
            </w:tcBorders>
            <w:shd w:val="clear" w:color="auto" w:fill="auto"/>
          </w:tcPr>
          <w:p w14:paraId="1C586153" w14:textId="77777777" w:rsidR="00F20FC5" w:rsidRPr="00EF5447" w:rsidRDefault="00F20FC5" w:rsidP="004731AF">
            <w:pPr>
              <w:pStyle w:val="TAC"/>
            </w:pPr>
          </w:p>
        </w:tc>
        <w:tc>
          <w:tcPr>
            <w:tcW w:w="867" w:type="dxa"/>
            <w:shd w:val="clear" w:color="auto" w:fill="auto"/>
          </w:tcPr>
          <w:p w14:paraId="059A6880" w14:textId="77777777" w:rsidR="00F20FC5" w:rsidRPr="00EF5447" w:rsidRDefault="00F20FC5" w:rsidP="004731AF">
            <w:pPr>
              <w:pStyle w:val="TAC"/>
            </w:pPr>
            <w:r w:rsidRPr="00EF5447">
              <w:t>28</w:t>
            </w:r>
          </w:p>
        </w:tc>
        <w:tc>
          <w:tcPr>
            <w:tcW w:w="1167" w:type="dxa"/>
            <w:shd w:val="clear" w:color="auto" w:fill="auto"/>
            <w:noWrap/>
          </w:tcPr>
          <w:p w14:paraId="0FA7A496" w14:textId="77777777" w:rsidR="00F20FC5" w:rsidRPr="00EF5447" w:rsidRDefault="00F20FC5" w:rsidP="004731AF">
            <w:pPr>
              <w:pStyle w:val="TAC"/>
            </w:pPr>
            <w:r w:rsidRPr="00EF5447">
              <w:t>725</w:t>
            </w:r>
          </w:p>
        </w:tc>
        <w:tc>
          <w:tcPr>
            <w:tcW w:w="746" w:type="dxa"/>
            <w:shd w:val="clear" w:color="auto" w:fill="auto"/>
            <w:noWrap/>
          </w:tcPr>
          <w:p w14:paraId="2D61B6CE" w14:textId="77777777" w:rsidR="00F20FC5" w:rsidRPr="00EF5447" w:rsidRDefault="00F20FC5" w:rsidP="004731AF">
            <w:pPr>
              <w:pStyle w:val="TAC"/>
            </w:pPr>
            <w:r w:rsidRPr="00EF5447">
              <w:t>5</w:t>
            </w:r>
          </w:p>
        </w:tc>
        <w:tc>
          <w:tcPr>
            <w:tcW w:w="2266" w:type="dxa"/>
            <w:shd w:val="clear" w:color="auto" w:fill="auto"/>
            <w:noWrap/>
          </w:tcPr>
          <w:p w14:paraId="18AECC0A" w14:textId="77777777" w:rsidR="00F20FC5" w:rsidRPr="00EF5447" w:rsidRDefault="00F20FC5" w:rsidP="004731AF">
            <w:pPr>
              <w:pStyle w:val="TAC"/>
            </w:pPr>
            <w:r w:rsidRPr="00EF5447">
              <w:t>25</w:t>
            </w:r>
          </w:p>
        </w:tc>
        <w:tc>
          <w:tcPr>
            <w:tcW w:w="1323" w:type="dxa"/>
            <w:shd w:val="clear" w:color="auto" w:fill="auto"/>
            <w:noWrap/>
          </w:tcPr>
          <w:p w14:paraId="04D64EE3" w14:textId="77777777" w:rsidR="00F20FC5" w:rsidRPr="00EF5447" w:rsidRDefault="00F20FC5" w:rsidP="004731AF">
            <w:pPr>
              <w:pStyle w:val="TAC"/>
            </w:pPr>
            <w:r w:rsidRPr="00EF5447">
              <w:t>780</w:t>
            </w:r>
          </w:p>
        </w:tc>
        <w:tc>
          <w:tcPr>
            <w:tcW w:w="857" w:type="dxa"/>
            <w:shd w:val="clear" w:color="auto" w:fill="auto"/>
          </w:tcPr>
          <w:p w14:paraId="2C9D173C" w14:textId="77777777" w:rsidR="00F20FC5" w:rsidRPr="00EF5447" w:rsidRDefault="00F20FC5" w:rsidP="004731AF">
            <w:pPr>
              <w:pStyle w:val="TAC"/>
            </w:pPr>
            <w:r w:rsidRPr="00EF5447">
              <w:t>N/A</w:t>
            </w:r>
          </w:p>
        </w:tc>
        <w:tc>
          <w:tcPr>
            <w:tcW w:w="1248" w:type="dxa"/>
            <w:shd w:val="clear" w:color="auto" w:fill="auto"/>
          </w:tcPr>
          <w:p w14:paraId="21911830" w14:textId="77777777" w:rsidR="00F20FC5" w:rsidRPr="00EF5447" w:rsidRDefault="00F20FC5" w:rsidP="004731AF">
            <w:pPr>
              <w:pStyle w:val="TAC"/>
              <w:rPr>
                <w:rFonts w:eastAsia="Malgun Gothic"/>
                <w:lang w:eastAsia="ko-KR"/>
              </w:rPr>
            </w:pPr>
            <w:r w:rsidRPr="00EF5447">
              <w:rPr>
                <w:szCs w:val="18"/>
              </w:rPr>
              <w:t>N/A</w:t>
            </w:r>
          </w:p>
        </w:tc>
      </w:tr>
      <w:tr w:rsidR="00F20FC5" w:rsidRPr="00EF5447" w14:paraId="7C3C0D85" w14:textId="77777777" w:rsidTr="004731AF">
        <w:trPr>
          <w:trHeight w:val="54"/>
          <w:jc w:val="center"/>
        </w:trPr>
        <w:tc>
          <w:tcPr>
            <w:tcW w:w="2258" w:type="dxa"/>
            <w:tcBorders>
              <w:top w:val="nil"/>
              <w:bottom w:val="single" w:sz="4" w:space="0" w:color="auto"/>
            </w:tcBorders>
            <w:shd w:val="clear" w:color="auto" w:fill="auto"/>
          </w:tcPr>
          <w:p w14:paraId="4ABCA273" w14:textId="77777777" w:rsidR="00F20FC5" w:rsidRPr="00EF5447" w:rsidRDefault="00F20FC5" w:rsidP="004731AF">
            <w:pPr>
              <w:pStyle w:val="TAC"/>
            </w:pPr>
          </w:p>
        </w:tc>
        <w:tc>
          <w:tcPr>
            <w:tcW w:w="867" w:type="dxa"/>
            <w:shd w:val="clear" w:color="auto" w:fill="auto"/>
          </w:tcPr>
          <w:p w14:paraId="41B0F935" w14:textId="77777777" w:rsidR="00F20FC5" w:rsidRPr="00EF5447" w:rsidRDefault="00F20FC5" w:rsidP="004731AF">
            <w:pPr>
              <w:pStyle w:val="TAC"/>
            </w:pPr>
            <w:r w:rsidRPr="00EF5447">
              <w:t>n79</w:t>
            </w:r>
          </w:p>
        </w:tc>
        <w:tc>
          <w:tcPr>
            <w:tcW w:w="1167" w:type="dxa"/>
            <w:shd w:val="clear" w:color="auto" w:fill="auto"/>
            <w:noWrap/>
          </w:tcPr>
          <w:p w14:paraId="3D554184" w14:textId="77777777" w:rsidR="00F20FC5" w:rsidRPr="00EF5447" w:rsidRDefault="00F20FC5" w:rsidP="004731AF">
            <w:pPr>
              <w:pStyle w:val="TAC"/>
            </w:pPr>
            <w:r w:rsidRPr="00EF5447">
              <w:t>4770</w:t>
            </w:r>
          </w:p>
        </w:tc>
        <w:tc>
          <w:tcPr>
            <w:tcW w:w="746" w:type="dxa"/>
            <w:shd w:val="clear" w:color="auto" w:fill="auto"/>
            <w:noWrap/>
          </w:tcPr>
          <w:p w14:paraId="0ABF47F0" w14:textId="77777777" w:rsidR="00F20FC5" w:rsidRPr="00EF5447" w:rsidRDefault="00F20FC5" w:rsidP="004731AF">
            <w:pPr>
              <w:pStyle w:val="TAC"/>
            </w:pPr>
            <w:r w:rsidRPr="00EF5447">
              <w:t>40</w:t>
            </w:r>
          </w:p>
        </w:tc>
        <w:tc>
          <w:tcPr>
            <w:tcW w:w="2266" w:type="dxa"/>
            <w:shd w:val="clear" w:color="auto" w:fill="auto"/>
            <w:noWrap/>
          </w:tcPr>
          <w:p w14:paraId="673773A3" w14:textId="77777777" w:rsidR="00F20FC5" w:rsidRPr="00EF5447" w:rsidRDefault="00F20FC5" w:rsidP="004731AF">
            <w:pPr>
              <w:pStyle w:val="TAC"/>
            </w:pPr>
            <w:r w:rsidRPr="00EF5447">
              <w:t>216</w:t>
            </w:r>
          </w:p>
        </w:tc>
        <w:tc>
          <w:tcPr>
            <w:tcW w:w="1323" w:type="dxa"/>
            <w:shd w:val="clear" w:color="auto" w:fill="auto"/>
            <w:noWrap/>
          </w:tcPr>
          <w:p w14:paraId="555C2FEC" w14:textId="77777777" w:rsidR="00F20FC5" w:rsidRPr="00EF5447" w:rsidRDefault="00F20FC5" w:rsidP="004731AF">
            <w:pPr>
              <w:pStyle w:val="TAC"/>
            </w:pPr>
            <w:r w:rsidRPr="00EF5447">
              <w:t>4770</w:t>
            </w:r>
          </w:p>
        </w:tc>
        <w:tc>
          <w:tcPr>
            <w:tcW w:w="857" w:type="dxa"/>
            <w:shd w:val="clear" w:color="auto" w:fill="auto"/>
          </w:tcPr>
          <w:p w14:paraId="4CA7464D" w14:textId="77777777" w:rsidR="00F20FC5" w:rsidRPr="00EF5447" w:rsidRDefault="00F20FC5" w:rsidP="004731AF">
            <w:pPr>
              <w:pStyle w:val="TAC"/>
            </w:pPr>
            <w:r w:rsidRPr="00EF5447">
              <w:t>N/A</w:t>
            </w:r>
          </w:p>
        </w:tc>
        <w:tc>
          <w:tcPr>
            <w:tcW w:w="1248" w:type="dxa"/>
            <w:shd w:val="clear" w:color="auto" w:fill="auto"/>
          </w:tcPr>
          <w:p w14:paraId="4840E272" w14:textId="77777777" w:rsidR="00F20FC5" w:rsidRPr="00EF5447" w:rsidRDefault="00F20FC5" w:rsidP="004731AF">
            <w:pPr>
              <w:pStyle w:val="TAC"/>
              <w:rPr>
                <w:rFonts w:eastAsia="Malgun Gothic"/>
                <w:lang w:eastAsia="ko-KR"/>
              </w:rPr>
            </w:pPr>
            <w:r w:rsidRPr="00EF5447">
              <w:rPr>
                <w:szCs w:val="18"/>
              </w:rPr>
              <w:t>N/A</w:t>
            </w:r>
          </w:p>
        </w:tc>
      </w:tr>
      <w:tr w:rsidR="00F20FC5" w:rsidRPr="00EF5447" w14:paraId="76678378" w14:textId="77777777" w:rsidTr="004731AF">
        <w:trPr>
          <w:trHeight w:val="54"/>
          <w:jc w:val="center"/>
        </w:trPr>
        <w:tc>
          <w:tcPr>
            <w:tcW w:w="2258" w:type="dxa"/>
            <w:tcBorders>
              <w:bottom w:val="nil"/>
            </w:tcBorders>
            <w:shd w:val="clear" w:color="auto" w:fill="auto"/>
          </w:tcPr>
          <w:p w14:paraId="26DFACEA" w14:textId="77777777" w:rsidR="00F20FC5" w:rsidRPr="00EF5447" w:rsidRDefault="00F20FC5" w:rsidP="004731AF">
            <w:pPr>
              <w:pStyle w:val="TAC"/>
            </w:pPr>
            <w:r w:rsidRPr="00EF5447">
              <w:t>DC_3A_n28A-n78A</w:t>
            </w:r>
          </w:p>
          <w:p w14:paraId="6DF961C0" w14:textId="77777777" w:rsidR="00F20FC5" w:rsidRPr="00EF5447" w:rsidRDefault="00F20FC5" w:rsidP="004731AF">
            <w:pPr>
              <w:pStyle w:val="TAC"/>
            </w:pPr>
            <w:r w:rsidRPr="00EF5447">
              <w:t>DC_3C_n28A-n78A</w:t>
            </w:r>
          </w:p>
        </w:tc>
        <w:tc>
          <w:tcPr>
            <w:tcW w:w="867" w:type="dxa"/>
            <w:shd w:val="clear" w:color="auto" w:fill="auto"/>
          </w:tcPr>
          <w:p w14:paraId="1327ED4D" w14:textId="77777777" w:rsidR="00F20FC5" w:rsidRPr="00EF5447" w:rsidRDefault="00F20FC5" w:rsidP="004731AF">
            <w:pPr>
              <w:pStyle w:val="TAC"/>
            </w:pPr>
            <w:r w:rsidRPr="00EF5447">
              <w:t>3</w:t>
            </w:r>
          </w:p>
        </w:tc>
        <w:tc>
          <w:tcPr>
            <w:tcW w:w="1167" w:type="dxa"/>
            <w:shd w:val="clear" w:color="auto" w:fill="auto"/>
            <w:noWrap/>
          </w:tcPr>
          <w:p w14:paraId="7DC761D6" w14:textId="77777777" w:rsidR="00F20FC5" w:rsidRPr="00EF5447" w:rsidRDefault="00F20FC5" w:rsidP="004731AF">
            <w:pPr>
              <w:pStyle w:val="TAC"/>
            </w:pPr>
            <w:r w:rsidRPr="00EF5447">
              <w:t>1750</w:t>
            </w:r>
          </w:p>
        </w:tc>
        <w:tc>
          <w:tcPr>
            <w:tcW w:w="746" w:type="dxa"/>
            <w:shd w:val="clear" w:color="auto" w:fill="auto"/>
            <w:noWrap/>
          </w:tcPr>
          <w:p w14:paraId="650137CA" w14:textId="77777777" w:rsidR="00F20FC5" w:rsidRPr="00EF5447" w:rsidRDefault="00F20FC5" w:rsidP="004731AF">
            <w:pPr>
              <w:pStyle w:val="TAC"/>
            </w:pPr>
            <w:r w:rsidRPr="00EF5447">
              <w:t>5</w:t>
            </w:r>
          </w:p>
        </w:tc>
        <w:tc>
          <w:tcPr>
            <w:tcW w:w="2266" w:type="dxa"/>
            <w:shd w:val="clear" w:color="auto" w:fill="auto"/>
            <w:noWrap/>
          </w:tcPr>
          <w:p w14:paraId="7AC633B2" w14:textId="77777777" w:rsidR="00F20FC5" w:rsidRPr="00EF5447" w:rsidRDefault="00F20FC5" w:rsidP="004731AF">
            <w:pPr>
              <w:pStyle w:val="TAC"/>
            </w:pPr>
            <w:r w:rsidRPr="00EF5447">
              <w:t>25</w:t>
            </w:r>
          </w:p>
        </w:tc>
        <w:tc>
          <w:tcPr>
            <w:tcW w:w="1323" w:type="dxa"/>
            <w:shd w:val="clear" w:color="auto" w:fill="auto"/>
            <w:noWrap/>
          </w:tcPr>
          <w:p w14:paraId="20BA2269" w14:textId="77777777" w:rsidR="00F20FC5" w:rsidRPr="00EF5447" w:rsidRDefault="00F20FC5" w:rsidP="004731AF">
            <w:pPr>
              <w:pStyle w:val="TAC"/>
            </w:pPr>
            <w:r w:rsidRPr="00EF5447">
              <w:t>1845</w:t>
            </w:r>
          </w:p>
        </w:tc>
        <w:tc>
          <w:tcPr>
            <w:tcW w:w="857" w:type="dxa"/>
            <w:shd w:val="clear" w:color="auto" w:fill="auto"/>
          </w:tcPr>
          <w:p w14:paraId="1FC6DB9B" w14:textId="77777777" w:rsidR="00F20FC5" w:rsidRPr="00EF5447" w:rsidRDefault="00F20FC5" w:rsidP="004731AF">
            <w:pPr>
              <w:pStyle w:val="TAC"/>
            </w:pPr>
            <w:r w:rsidRPr="00EF5447">
              <w:t>N/A</w:t>
            </w:r>
          </w:p>
        </w:tc>
        <w:tc>
          <w:tcPr>
            <w:tcW w:w="1248" w:type="dxa"/>
            <w:shd w:val="clear" w:color="auto" w:fill="auto"/>
          </w:tcPr>
          <w:p w14:paraId="2AE38B66" w14:textId="77777777" w:rsidR="00F20FC5" w:rsidRPr="00EF5447" w:rsidRDefault="00F20FC5" w:rsidP="004731AF">
            <w:pPr>
              <w:pStyle w:val="TAC"/>
              <w:rPr>
                <w:lang w:eastAsia="ja-JP"/>
              </w:rPr>
            </w:pPr>
            <w:r w:rsidRPr="00EF5447">
              <w:rPr>
                <w:rFonts w:eastAsia="Malgun Gothic"/>
                <w:lang w:eastAsia="ko-KR"/>
              </w:rPr>
              <w:t>N/A</w:t>
            </w:r>
          </w:p>
        </w:tc>
      </w:tr>
      <w:tr w:rsidR="00F20FC5" w:rsidRPr="00EF5447" w14:paraId="00EDD0A2" w14:textId="77777777" w:rsidTr="004731AF">
        <w:trPr>
          <w:trHeight w:val="54"/>
          <w:jc w:val="center"/>
        </w:trPr>
        <w:tc>
          <w:tcPr>
            <w:tcW w:w="2258" w:type="dxa"/>
            <w:tcBorders>
              <w:top w:val="nil"/>
              <w:bottom w:val="nil"/>
            </w:tcBorders>
            <w:shd w:val="clear" w:color="auto" w:fill="auto"/>
          </w:tcPr>
          <w:p w14:paraId="7C2B945E" w14:textId="77777777" w:rsidR="00F20FC5" w:rsidRPr="00EF5447" w:rsidRDefault="00F20FC5" w:rsidP="004731AF">
            <w:pPr>
              <w:pStyle w:val="TAC"/>
            </w:pPr>
          </w:p>
        </w:tc>
        <w:tc>
          <w:tcPr>
            <w:tcW w:w="867" w:type="dxa"/>
            <w:shd w:val="clear" w:color="auto" w:fill="auto"/>
          </w:tcPr>
          <w:p w14:paraId="2EE7CB11" w14:textId="77777777" w:rsidR="00F20FC5" w:rsidRPr="00EF5447" w:rsidRDefault="00F20FC5" w:rsidP="004731AF">
            <w:pPr>
              <w:pStyle w:val="TAC"/>
            </w:pPr>
            <w:r w:rsidRPr="00EF5447">
              <w:t>n28</w:t>
            </w:r>
          </w:p>
        </w:tc>
        <w:tc>
          <w:tcPr>
            <w:tcW w:w="1167" w:type="dxa"/>
            <w:shd w:val="clear" w:color="auto" w:fill="auto"/>
            <w:noWrap/>
          </w:tcPr>
          <w:p w14:paraId="0D661AD4" w14:textId="77777777" w:rsidR="00F20FC5" w:rsidRPr="00EF5447" w:rsidRDefault="00F20FC5" w:rsidP="004731AF">
            <w:pPr>
              <w:pStyle w:val="TAC"/>
            </w:pPr>
            <w:r w:rsidRPr="00EF5447">
              <w:t>743</w:t>
            </w:r>
          </w:p>
        </w:tc>
        <w:tc>
          <w:tcPr>
            <w:tcW w:w="746" w:type="dxa"/>
            <w:shd w:val="clear" w:color="auto" w:fill="auto"/>
            <w:noWrap/>
          </w:tcPr>
          <w:p w14:paraId="211FEDB7" w14:textId="77777777" w:rsidR="00F20FC5" w:rsidRPr="00EF5447" w:rsidRDefault="00F20FC5" w:rsidP="004731AF">
            <w:pPr>
              <w:pStyle w:val="TAC"/>
            </w:pPr>
            <w:r w:rsidRPr="00EF5447">
              <w:t>5</w:t>
            </w:r>
          </w:p>
        </w:tc>
        <w:tc>
          <w:tcPr>
            <w:tcW w:w="2266" w:type="dxa"/>
            <w:shd w:val="clear" w:color="auto" w:fill="auto"/>
            <w:noWrap/>
          </w:tcPr>
          <w:p w14:paraId="60EF4FE2" w14:textId="77777777" w:rsidR="00F20FC5" w:rsidRPr="00EF5447" w:rsidRDefault="00F20FC5" w:rsidP="004731AF">
            <w:pPr>
              <w:pStyle w:val="TAC"/>
            </w:pPr>
            <w:r w:rsidRPr="00EF5447">
              <w:t>25</w:t>
            </w:r>
          </w:p>
        </w:tc>
        <w:tc>
          <w:tcPr>
            <w:tcW w:w="1323" w:type="dxa"/>
            <w:shd w:val="clear" w:color="auto" w:fill="auto"/>
            <w:noWrap/>
          </w:tcPr>
          <w:p w14:paraId="57D8791A" w14:textId="77777777" w:rsidR="00F20FC5" w:rsidRPr="00EF5447" w:rsidRDefault="00F20FC5" w:rsidP="004731AF">
            <w:pPr>
              <w:pStyle w:val="TAC"/>
            </w:pPr>
            <w:r w:rsidRPr="00EF5447">
              <w:t>798</w:t>
            </w:r>
          </w:p>
        </w:tc>
        <w:tc>
          <w:tcPr>
            <w:tcW w:w="857" w:type="dxa"/>
            <w:shd w:val="clear" w:color="auto" w:fill="auto"/>
          </w:tcPr>
          <w:p w14:paraId="26AAB8C8" w14:textId="77777777" w:rsidR="00F20FC5" w:rsidRPr="00EF5447" w:rsidRDefault="00F20FC5" w:rsidP="004731AF">
            <w:pPr>
              <w:pStyle w:val="TAC"/>
            </w:pPr>
            <w:r w:rsidRPr="00EF5447">
              <w:t>N/A</w:t>
            </w:r>
          </w:p>
        </w:tc>
        <w:tc>
          <w:tcPr>
            <w:tcW w:w="1248" w:type="dxa"/>
            <w:shd w:val="clear" w:color="auto" w:fill="auto"/>
          </w:tcPr>
          <w:p w14:paraId="7E7F9E6E" w14:textId="77777777" w:rsidR="00F20FC5" w:rsidRPr="00EF5447" w:rsidRDefault="00F20FC5" w:rsidP="004731AF">
            <w:pPr>
              <w:pStyle w:val="TAC"/>
              <w:rPr>
                <w:lang w:eastAsia="ja-JP"/>
              </w:rPr>
            </w:pPr>
            <w:r w:rsidRPr="00EF5447">
              <w:rPr>
                <w:rFonts w:eastAsia="Malgun Gothic"/>
                <w:lang w:eastAsia="ko-KR"/>
              </w:rPr>
              <w:t>N/A</w:t>
            </w:r>
          </w:p>
        </w:tc>
      </w:tr>
      <w:tr w:rsidR="00F20FC5" w:rsidRPr="00EF5447" w14:paraId="795860BC" w14:textId="77777777" w:rsidTr="004731AF">
        <w:trPr>
          <w:trHeight w:val="54"/>
          <w:jc w:val="center"/>
        </w:trPr>
        <w:tc>
          <w:tcPr>
            <w:tcW w:w="2258" w:type="dxa"/>
            <w:tcBorders>
              <w:top w:val="nil"/>
              <w:bottom w:val="single" w:sz="4" w:space="0" w:color="auto"/>
            </w:tcBorders>
            <w:shd w:val="clear" w:color="auto" w:fill="auto"/>
          </w:tcPr>
          <w:p w14:paraId="3E699544" w14:textId="77777777" w:rsidR="00F20FC5" w:rsidRPr="00EF5447" w:rsidRDefault="00F20FC5" w:rsidP="004731AF">
            <w:pPr>
              <w:pStyle w:val="TAC"/>
            </w:pPr>
          </w:p>
        </w:tc>
        <w:tc>
          <w:tcPr>
            <w:tcW w:w="867" w:type="dxa"/>
            <w:shd w:val="clear" w:color="auto" w:fill="auto"/>
          </w:tcPr>
          <w:p w14:paraId="7390374E" w14:textId="77777777" w:rsidR="00F20FC5" w:rsidRPr="00EF5447" w:rsidRDefault="00F20FC5" w:rsidP="004731AF">
            <w:pPr>
              <w:pStyle w:val="TAC"/>
            </w:pPr>
            <w:r w:rsidRPr="00EF5447">
              <w:t>n78</w:t>
            </w:r>
          </w:p>
        </w:tc>
        <w:tc>
          <w:tcPr>
            <w:tcW w:w="1167" w:type="dxa"/>
            <w:shd w:val="clear" w:color="auto" w:fill="auto"/>
            <w:noWrap/>
          </w:tcPr>
          <w:p w14:paraId="7EA69C53" w14:textId="77777777" w:rsidR="00F20FC5" w:rsidRPr="00EF5447" w:rsidRDefault="00F20FC5" w:rsidP="004731AF">
            <w:pPr>
              <w:pStyle w:val="TAC"/>
            </w:pPr>
            <w:r w:rsidRPr="00EF5447">
              <w:t>3764</w:t>
            </w:r>
          </w:p>
        </w:tc>
        <w:tc>
          <w:tcPr>
            <w:tcW w:w="746" w:type="dxa"/>
            <w:shd w:val="clear" w:color="auto" w:fill="auto"/>
            <w:noWrap/>
          </w:tcPr>
          <w:p w14:paraId="58C8190E" w14:textId="77777777" w:rsidR="00F20FC5" w:rsidRPr="00EF5447" w:rsidRDefault="00F20FC5" w:rsidP="004731AF">
            <w:pPr>
              <w:pStyle w:val="TAC"/>
            </w:pPr>
            <w:r w:rsidRPr="00EF5447">
              <w:t>10</w:t>
            </w:r>
          </w:p>
        </w:tc>
        <w:tc>
          <w:tcPr>
            <w:tcW w:w="2266" w:type="dxa"/>
            <w:shd w:val="clear" w:color="auto" w:fill="auto"/>
            <w:noWrap/>
          </w:tcPr>
          <w:p w14:paraId="0F762680" w14:textId="77777777" w:rsidR="00F20FC5" w:rsidRPr="00EF5447" w:rsidRDefault="00F20FC5" w:rsidP="004731AF">
            <w:pPr>
              <w:pStyle w:val="TAC"/>
            </w:pPr>
            <w:r w:rsidRPr="00EF5447">
              <w:t>50</w:t>
            </w:r>
          </w:p>
        </w:tc>
        <w:tc>
          <w:tcPr>
            <w:tcW w:w="1323" w:type="dxa"/>
            <w:shd w:val="clear" w:color="auto" w:fill="auto"/>
            <w:noWrap/>
          </w:tcPr>
          <w:p w14:paraId="42AFAC01" w14:textId="77777777" w:rsidR="00F20FC5" w:rsidRPr="00EF5447" w:rsidRDefault="00F20FC5" w:rsidP="004731AF">
            <w:pPr>
              <w:pStyle w:val="TAC"/>
            </w:pPr>
            <w:r w:rsidRPr="00EF5447">
              <w:t>3764</w:t>
            </w:r>
          </w:p>
        </w:tc>
        <w:tc>
          <w:tcPr>
            <w:tcW w:w="857" w:type="dxa"/>
            <w:shd w:val="clear" w:color="auto" w:fill="auto"/>
          </w:tcPr>
          <w:p w14:paraId="68668258" w14:textId="77777777" w:rsidR="00F20FC5" w:rsidRPr="00EF5447" w:rsidRDefault="00F20FC5" w:rsidP="004731AF">
            <w:pPr>
              <w:pStyle w:val="TAC"/>
            </w:pPr>
            <w:r w:rsidRPr="00EF5447">
              <w:t>4.5</w:t>
            </w:r>
          </w:p>
        </w:tc>
        <w:tc>
          <w:tcPr>
            <w:tcW w:w="1248" w:type="dxa"/>
            <w:shd w:val="clear" w:color="auto" w:fill="auto"/>
          </w:tcPr>
          <w:p w14:paraId="3FA35DF5" w14:textId="77777777" w:rsidR="00F20FC5" w:rsidRPr="00EF5447" w:rsidRDefault="00F20FC5" w:rsidP="004731AF">
            <w:pPr>
              <w:pStyle w:val="TAC"/>
              <w:rPr>
                <w:lang w:eastAsia="ko-KR"/>
              </w:rPr>
            </w:pPr>
            <w:r w:rsidRPr="00EF5447">
              <w:rPr>
                <w:rFonts w:eastAsia="Malgun Gothic"/>
                <w:lang w:eastAsia="ko-KR"/>
              </w:rPr>
              <w:t>IMD5</w:t>
            </w:r>
          </w:p>
        </w:tc>
      </w:tr>
      <w:tr w:rsidR="00F20FC5" w14:paraId="32FF48BB" w14:textId="77777777" w:rsidTr="004731AF">
        <w:trPr>
          <w:trHeight w:val="216"/>
          <w:jc w:val="center"/>
        </w:trPr>
        <w:tc>
          <w:tcPr>
            <w:tcW w:w="2258" w:type="dxa"/>
            <w:tcBorders>
              <w:top w:val="single" w:sz="4" w:space="0" w:color="auto"/>
              <w:bottom w:val="nil"/>
            </w:tcBorders>
            <w:shd w:val="clear" w:color="auto" w:fill="auto"/>
          </w:tcPr>
          <w:p w14:paraId="4E83F93E" w14:textId="77777777" w:rsidR="00F20FC5" w:rsidRPr="00EF5447" w:rsidRDefault="00F20FC5" w:rsidP="004731AF">
            <w:pPr>
              <w:pStyle w:val="TAC"/>
            </w:pPr>
            <w:r w:rsidRPr="00CA394B">
              <w:rPr>
                <w:rFonts w:eastAsia="MS Mincho"/>
              </w:rPr>
              <w:t>DC_3A_n28A-n79A</w:t>
            </w:r>
          </w:p>
        </w:tc>
        <w:tc>
          <w:tcPr>
            <w:tcW w:w="867" w:type="dxa"/>
            <w:shd w:val="clear" w:color="auto" w:fill="auto"/>
            <w:vAlign w:val="center"/>
          </w:tcPr>
          <w:p w14:paraId="37FD9D8F" w14:textId="77777777" w:rsidR="00F20FC5" w:rsidRPr="005A5323" w:rsidRDefault="00F20FC5" w:rsidP="004731AF">
            <w:pPr>
              <w:pStyle w:val="TAC"/>
              <w:rPr>
                <w:lang w:eastAsia="ja-JP"/>
              </w:rPr>
            </w:pPr>
            <w:r w:rsidRPr="005B1628">
              <w:t>3</w:t>
            </w:r>
          </w:p>
        </w:tc>
        <w:tc>
          <w:tcPr>
            <w:tcW w:w="1167" w:type="dxa"/>
            <w:shd w:val="clear" w:color="auto" w:fill="auto"/>
            <w:noWrap/>
            <w:vAlign w:val="center"/>
          </w:tcPr>
          <w:p w14:paraId="17924F38" w14:textId="77777777" w:rsidR="00F20FC5" w:rsidRDefault="00F20FC5" w:rsidP="004731AF">
            <w:pPr>
              <w:pStyle w:val="TAC"/>
            </w:pPr>
            <w:r w:rsidRPr="00E062F1">
              <w:t>1770</w:t>
            </w:r>
          </w:p>
        </w:tc>
        <w:tc>
          <w:tcPr>
            <w:tcW w:w="746" w:type="dxa"/>
            <w:shd w:val="clear" w:color="auto" w:fill="auto"/>
            <w:noWrap/>
            <w:vAlign w:val="center"/>
          </w:tcPr>
          <w:p w14:paraId="62F5C9C5" w14:textId="77777777" w:rsidR="00F20FC5" w:rsidRPr="005A5323" w:rsidRDefault="00F20FC5" w:rsidP="004731AF">
            <w:pPr>
              <w:pStyle w:val="TAC"/>
              <w:rPr>
                <w:lang w:eastAsia="zh-CN"/>
              </w:rPr>
            </w:pPr>
            <w:r w:rsidRPr="00E062F1">
              <w:t>5</w:t>
            </w:r>
          </w:p>
        </w:tc>
        <w:tc>
          <w:tcPr>
            <w:tcW w:w="2266" w:type="dxa"/>
            <w:shd w:val="clear" w:color="auto" w:fill="auto"/>
            <w:noWrap/>
            <w:vAlign w:val="center"/>
          </w:tcPr>
          <w:p w14:paraId="0A4A6DC6" w14:textId="77777777" w:rsidR="00F20FC5" w:rsidRPr="005A5323" w:rsidRDefault="00F20FC5" w:rsidP="004731AF">
            <w:pPr>
              <w:pStyle w:val="TAC"/>
              <w:rPr>
                <w:lang w:eastAsia="zh-CN"/>
              </w:rPr>
            </w:pPr>
            <w:r w:rsidRPr="00E062F1">
              <w:t>25</w:t>
            </w:r>
          </w:p>
        </w:tc>
        <w:tc>
          <w:tcPr>
            <w:tcW w:w="1323" w:type="dxa"/>
            <w:shd w:val="clear" w:color="auto" w:fill="auto"/>
            <w:noWrap/>
            <w:vAlign w:val="center"/>
          </w:tcPr>
          <w:p w14:paraId="64620B49" w14:textId="77777777" w:rsidR="00F20FC5" w:rsidRDefault="00F20FC5" w:rsidP="004731AF">
            <w:pPr>
              <w:pStyle w:val="TAC"/>
            </w:pPr>
            <w:r w:rsidRPr="00E062F1">
              <w:t>1865</w:t>
            </w:r>
          </w:p>
        </w:tc>
        <w:tc>
          <w:tcPr>
            <w:tcW w:w="857" w:type="dxa"/>
            <w:shd w:val="clear" w:color="auto" w:fill="auto"/>
            <w:vAlign w:val="center"/>
          </w:tcPr>
          <w:p w14:paraId="2057DEDD" w14:textId="77777777" w:rsidR="00F20FC5" w:rsidRPr="00570A0E" w:rsidRDefault="00F20FC5" w:rsidP="004731AF">
            <w:pPr>
              <w:pStyle w:val="TAC"/>
              <w:rPr>
                <w:rFonts w:eastAsia="Times New Roman"/>
              </w:rPr>
            </w:pPr>
            <w:r w:rsidRPr="00E062F1">
              <w:t>N/A</w:t>
            </w:r>
          </w:p>
        </w:tc>
        <w:tc>
          <w:tcPr>
            <w:tcW w:w="1248" w:type="dxa"/>
            <w:shd w:val="clear" w:color="auto" w:fill="auto"/>
            <w:vAlign w:val="center"/>
          </w:tcPr>
          <w:p w14:paraId="660D9AFA" w14:textId="77777777" w:rsidR="00F20FC5" w:rsidRDefault="00F20FC5" w:rsidP="004731AF">
            <w:pPr>
              <w:pStyle w:val="TAC"/>
              <w:rPr>
                <w:rFonts w:eastAsia="Times New Roman"/>
              </w:rPr>
            </w:pPr>
            <w:r w:rsidRPr="00E062F1">
              <w:rPr>
                <w:szCs w:val="18"/>
              </w:rPr>
              <w:t>N/A</w:t>
            </w:r>
          </w:p>
        </w:tc>
      </w:tr>
      <w:tr w:rsidR="00F20FC5" w14:paraId="79E4EBB3" w14:textId="77777777" w:rsidTr="004731AF">
        <w:trPr>
          <w:trHeight w:val="216"/>
          <w:jc w:val="center"/>
        </w:trPr>
        <w:tc>
          <w:tcPr>
            <w:tcW w:w="2258" w:type="dxa"/>
            <w:tcBorders>
              <w:top w:val="nil"/>
              <w:bottom w:val="nil"/>
            </w:tcBorders>
            <w:shd w:val="clear" w:color="auto" w:fill="auto"/>
          </w:tcPr>
          <w:p w14:paraId="0695F498" w14:textId="77777777" w:rsidR="00F20FC5" w:rsidRPr="00EF5447" w:rsidRDefault="00F20FC5" w:rsidP="004731AF">
            <w:pPr>
              <w:pStyle w:val="TAC"/>
            </w:pPr>
          </w:p>
        </w:tc>
        <w:tc>
          <w:tcPr>
            <w:tcW w:w="867" w:type="dxa"/>
            <w:shd w:val="clear" w:color="auto" w:fill="auto"/>
            <w:vAlign w:val="center"/>
          </w:tcPr>
          <w:p w14:paraId="41D529B6" w14:textId="77777777" w:rsidR="00F20FC5" w:rsidRPr="005A5323" w:rsidRDefault="00F20FC5" w:rsidP="004731AF">
            <w:pPr>
              <w:pStyle w:val="TAC"/>
              <w:rPr>
                <w:lang w:eastAsia="ja-JP"/>
              </w:rPr>
            </w:pPr>
            <w:r>
              <w:t>n</w:t>
            </w:r>
            <w:r w:rsidRPr="005B1628">
              <w:t>28</w:t>
            </w:r>
          </w:p>
        </w:tc>
        <w:tc>
          <w:tcPr>
            <w:tcW w:w="1167" w:type="dxa"/>
            <w:shd w:val="clear" w:color="auto" w:fill="auto"/>
            <w:noWrap/>
            <w:vAlign w:val="center"/>
          </w:tcPr>
          <w:p w14:paraId="29ADF154" w14:textId="77777777" w:rsidR="00F20FC5" w:rsidRDefault="00F20FC5" w:rsidP="004731AF">
            <w:pPr>
              <w:pStyle w:val="TAC"/>
            </w:pPr>
            <w:r w:rsidRPr="00E062F1">
              <w:t>725</w:t>
            </w:r>
          </w:p>
        </w:tc>
        <w:tc>
          <w:tcPr>
            <w:tcW w:w="746" w:type="dxa"/>
            <w:shd w:val="clear" w:color="auto" w:fill="auto"/>
            <w:noWrap/>
            <w:vAlign w:val="center"/>
          </w:tcPr>
          <w:p w14:paraId="110FDE90" w14:textId="77777777" w:rsidR="00F20FC5" w:rsidRPr="005A5323" w:rsidRDefault="00F20FC5" w:rsidP="004731AF">
            <w:pPr>
              <w:pStyle w:val="TAC"/>
              <w:rPr>
                <w:lang w:eastAsia="zh-CN"/>
              </w:rPr>
            </w:pPr>
            <w:r w:rsidRPr="00E062F1">
              <w:t>5</w:t>
            </w:r>
          </w:p>
        </w:tc>
        <w:tc>
          <w:tcPr>
            <w:tcW w:w="2266" w:type="dxa"/>
            <w:shd w:val="clear" w:color="auto" w:fill="auto"/>
            <w:noWrap/>
            <w:vAlign w:val="center"/>
          </w:tcPr>
          <w:p w14:paraId="28D9F2E3" w14:textId="77777777" w:rsidR="00F20FC5" w:rsidRPr="005A5323" w:rsidRDefault="00F20FC5" w:rsidP="004731AF">
            <w:pPr>
              <w:pStyle w:val="TAC"/>
              <w:rPr>
                <w:lang w:eastAsia="zh-CN"/>
              </w:rPr>
            </w:pPr>
            <w:r w:rsidRPr="00E062F1">
              <w:t>25</w:t>
            </w:r>
          </w:p>
        </w:tc>
        <w:tc>
          <w:tcPr>
            <w:tcW w:w="1323" w:type="dxa"/>
            <w:shd w:val="clear" w:color="auto" w:fill="auto"/>
            <w:noWrap/>
            <w:vAlign w:val="center"/>
          </w:tcPr>
          <w:p w14:paraId="4C47A743" w14:textId="77777777" w:rsidR="00F20FC5" w:rsidRDefault="00F20FC5" w:rsidP="004731AF">
            <w:pPr>
              <w:pStyle w:val="TAC"/>
            </w:pPr>
            <w:r w:rsidRPr="00E062F1">
              <w:t>780</w:t>
            </w:r>
          </w:p>
        </w:tc>
        <w:tc>
          <w:tcPr>
            <w:tcW w:w="857" w:type="dxa"/>
            <w:shd w:val="clear" w:color="auto" w:fill="auto"/>
            <w:vAlign w:val="center"/>
          </w:tcPr>
          <w:p w14:paraId="73E8830A" w14:textId="77777777" w:rsidR="00F20FC5" w:rsidRPr="00570A0E" w:rsidRDefault="00F20FC5" w:rsidP="004731AF">
            <w:pPr>
              <w:pStyle w:val="TAC"/>
              <w:rPr>
                <w:rFonts w:eastAsia="Times New Roman"/>
              </w:rPr>
            </w:pPr>
            <w:r w:rsidRPr="00E062F1">
              <w:t>10.3</w:t>
            </w:r>
          </w:p>
        </w:tc>
        <w:tc>
          <w:tcPr>
            <w:tcW w:w="1248" w:type="dxa"/>
            <w:shd w:val="clear" w:color="auto" w:fill="auto"/>
            <w:vAlign w:val="center"/>
          </w:tcPr>
          <w:p w14:paraId="39F7FE56" w14:textId="77777777" w:rsidR="00F20FC5" w:rsidRDefault="00F20FC5" w:rsidP="004731AF">
            <w:pPr>
              <w:pStyle w:val="TAC"/>
              <w:rPr>
                <w:rFonts w:eastAsia="Times New Roman"/>
              </w:rPr>
            </w:pPr>
            <w:r w:rsidRPr="00E062F1">
              <w:rPr>
                <w:rFonts w:eastAsia="Yu Gothic"/>
                <w:szCs w:val="18"/>
              </w:rPr>
              <w:t>IMD4</w:t>
            </w:r>
          </w:p>
        </w:tc>
      </w:tr>
      <w:tr w:rsidR="00F20FC5" w14:paraId="450F99AB" w14:textId="77777777" w:rsidTr="004731AF">
        <w:trPr>
          <w:trHeight w:val="216"/>
          <w:jc w:val="center"/>
        </w:trPr>
        <w:tc>
          <w:tcPr>
            <w:tcW w:w="2258" w:type="dxa"/>
            <w:tcBorders>
              <w:top w:val="nil"/>
              <w:bottom w:val="nil"/>
            </w:tcBorders>
            <w:shd w:val="clear" w:color="auto" w:fill="auto"/>
          </w:tcPr>
          <w:p w14:paraId="5E3336A6" w14:textId="77777777" w:rsidR="00F20FC5" w:rsidRPr="00EF5447" w:rsidRDefault="00F20FC5" w:rsidP="004731AF">
            <w:pPr>
              <w:pStyle w:val="TAC"/>
            </w:pPr>
          </w:p>
        </w:tc>
        <w:tc>
          <w:tcPr>
            <w:tcW w:w="867" w:type="dxa"/>
            <w:shd w:val="clear" w:color="auto" w:fill="auto"/>
            <w:vAlign w:val="center"/>
          </w:tcPr>
          <w:p w14:paraId="6DC46B9F" w14:textId="77777777" w:rsidR="00F20FC5" w:rsidRPr="005A5323" w:rsidRDefault="00F20FC5" w:rsidP="004731AF">
            <w:pPr>
              <w:pStyle w:val="TAC"/>
              <w:rPr>
                <w:lang w:eastAsia="ja-JP"/>
              </w:rPr>
            </w:pPr>
            <w:r w:rsidRPr="005B1628">
              <w:t>n79</w:t>
            </w:r>
          </w:p>
        </w:tc>
        <w:tc>
          <w:tcPr>
            <w:tcW w:w="1167" w:type="dxa"/>
            <w:shd w:val="clear" w:color="auto" w:fill="auto"/>
            <w:noWrap/>
            <w:vAlign w:val="center"/>
          </w:tcPr>
          <w:p w14:paraId="2361B37E" w14:textId="77777777" w:rsidR="00F20FC5" w:rsidRDefault="00F20FC5" w:rsidP="004731AF">
            <w:pPr>
              <w:pStyle w:val="TAC"/>
            </w:pPr>
            <w:r w:rsidRPr="00E062F1">
              <w:t>4530</w:t>
            </w:r>
          </w:p>
        </w:tc>
        <w:tc>
          <w:tcPr>
            <w:tcW w:w="746" w:type="dxa"/>
            <w:shd w:val="clear" w:color="auto" w:fill="auto"/>
            <w:noWrap/>
            <w:vAlign w:val="center"/>
          </w:tcPr>
          <w:p w14:paraId="762F9EA5" w14:textId="77777777" w:rsidR="00F20FC5" w:rsidRPr="005A5323" w:rsidRDefault="00F20FC5" w:rsidP="004731AF">
            <w:pPr>
              <w:pStyle w:val="TAC"/>
              <w:rPr>
                <w:lang w:eastAsia="zh-CN"/>
              </w:rPr>
            </w:pPr>
            <w:r w:rsidRPr="00E062F1">
              <w:t>40</w:t>
            </w:r>
          </w:p>
        </w:tc>
        <w:tc>
          <w:tcPr>
            <w:tcW w:w="2266" w:type="dxa"/>
            <w:shd w:val="clear" w:color="auto" w:fill="auto"/>
            <w:noWrap/>
            <w:vAlign w:val="center"/>
          </w:tcPr>
          <w:p w14:paraId="1BE610C9" w14:textId="77777777" w:rsidR="00F20FC5" w:rsidRPr="005A5323" w:rsidRDefault="00F20FC5" w:rsidP="004731AF">
            <w:pPr>
              <w:pStyle w:val="TAC"/>
              <w:rPr>
                <w:lang w:eastAsia="zh-CN"/>
              </w:rPr>
            </w:pPr>
            <w:r w:rsidRPr="00E062F1">
              <w:t>216</w:t>
            </w:r>
          </w:p>
        </w:tc>
        <w:tc>
          <w:tcPr>
            <w:tcW w:w="1323" w:type="dxa"/>
            <w:shd w:val="clear" w:color="auto" w:fill="auto"/>
            <w:noWrap/>
            <w:vAlign w:val="center"/>
          </w:tcPr>
          <w:p w14:paraId="641EB7C6" w14:textId="77777777" w:rsidR="00F20FC5" w:rsidRDefault="00F20FC5" w:rsidP="004731AF">
            <w:pPr>
              <w:pStyle w:val="TAC"/>
            </w:pPr>
            <w:r w:rsidRPr="00E062F1">
              <w:t>4530</w:t>
            </w:r>
          </w:p>
        </w:tc>
        <w:tc>
          <w:tcPr>
            <w:tcW w:w="857" w:type="dxa"/>
            <w:shd w:val="clear" w:color="auto" w:fill="auto"/>
            <w:vAlign w:val="center"/>
          </w:tcPr>
          <w:p w14:paraId="097D0F15" w14:textId="77777777" w:rsidR="00F20FC5" w:rsidRPr="00570A0E" w:rsidRDefault="00F20FC5" w:rsidP="004731AF">
            <w:pPr>
              <w:pStyle w:val="TAC"/>
              <w:rPr>
                <w:rFonts w:eastAsia="Times New Roman"/>
              </w:rPr>
            </w:pPr>
            <w:r w:rsidRPr="00E062F1">
              <w:t>N/A</w:t>
            </w:r>
          </w:p>
        </w:tc>
        <w:tc>
          <w:tcPr>
            <w:tcW w:w="1248" w:type="dxa"/>
            <w:shd w:val="clear" w:color="auto" w:fill="auto"/>
            <w:vAlign w:val="center"/>
          </w:tcPr>
          <w:p w14:paraId="1DB85E8A" w14:textId="77777777" w:rsidR="00F20FC5" w:rsidRDefault="00F20FC5" w:rsidP="004731AF">
            <w:pPr>
              <w:pStyle w:val="TAC"/>
              <w:rPr>
                <w:rFonts w:eastAsia="Times New Roman"/>
              </w:rPr>
            </w:pPr>
            <w:r w:rsidRPr="00E062F1">
              <w:rPr>
                <w:szCs w:val="18"/>
              </w:rPr>
              <w:t>N/A</w:t>
            </w:r>
          </w:p>
        </w:tc>
      </w:tr>
      <w:tr w:rsidR="00F20FC5" w14:paraId="6CFE14F2" w14:textId="77777777" w:rsidTr="004731AF">
        <w:trPr>
          <w:trHeight w:val="216"/>
          <w:jc w:val="center"/>
        </w:trPr>
        <w:tc>
          <w:tcPr>
            <w:tcW w:w="2258" w:type="dxa"/>
            <w:tcBorders>
              <w:top w:val="nil"/>
              <w:bottom w:val="nil"/>
            </w:tcBorders>
            <w:shd w:val="clear" w:color="auto" w:fill="auto"/>
          </w:tcPr>
          <w:p w14:paraId="0286FE2E" w14:textId="77777777" w:rsidR="00F20FC5" w:rsidRPr="00EF5447" w:rsidRDefault="00F20FC5" w:rsidP="004731AF">
            <w:pPr>
              <w:pStyle w:val="TAC"/>
            </w:pPr>
          </w:p>
        </w:tc>
        <w:tc>
          <w:tcPr>
            <w:tcW w:w="867" w:type="dxa"/>
            <w:shd w:val="clear" w:color="auto" w:fill="auto"/>
            <w:vAlign w:val="center"/>
          </w:tcPr>
          <w:p w14:paraId="0FD1E203" w14:textId="77777777" w:rsidR="00F20FC5" w:rsidRPr="005A5323" w:rsidRDefault="00F20FC5" w:rsidP="004731AF">
            <w:pPr>
              <w:pStyle w:val="TAC"/>
              <w:rPr>
                <w:lang w:eastAsia="ja-JP"/>
              </w:rPr>
            </w:pPr>
            <w:r w:rsidRPr="005B1628">
              <w:t>3</w:t>
            </w:r>
          </w:p>
        </w:tc>
        <w:tc>
          <w:tcPr>
            <w:tcW w:w="1167" w:type="dxa"/>
            <w:shd w:val="clear" w:color="auto" w:fill="auto"/>
            <w:noWrap/>
            <w:vAlign w:val="center"/>
          </w:tcPr>
          <w:p w14:paraId="01D84285" w14:textId="77777777" w:rsidR="00F20FC5" w:rsidRDefault="00F20FC5" w:rsidP="004731AF">
            <w:pPr>
              <w:pStyle w:val="TAC"/>
            </w:pPr>
            <w:r w:rsidRPr="00E062F1">
              <w:t>1770</w:t>
            </w:r>
          </w:p>
        </w:tc>
        <w:tc>
          <w:tcPr>
            <w:tcW w:w="746" w:type="dxa"/>
            <w:shd w:val="clear" w:color="auto" w:fill="auto"/>
            <w:noWrap/>
            <w:vAlign w:val="center"/>
          </w:tcPr>
          <w:p w14:paraId="607C9FFD" w14:textId="77777777" w:rsidR="00F20FC5" w:rsidRPr="005A5323" w:rsidRDefault="00F20FC5" w:rsidP="004731AF">
            <w:pPr>
              <w:pStyle w:val="TAC"/>
              <w:rPr>
                <w:lang w:eastAsia="zh-CN"/>
              </w:rPr>
            </w:pPr>
            <w:r w:rsidRPr="00E062F1">
              <w:t>5</w:t>
            </w:r>
          </w:p>
        </w:tc>
        <w:tc>
          <w:tcPr>
            <w:tcW w:w="2266" w:type="dxa"/>
            <w:shd w:val="clear" w:color="auto" w:fill="auto"/>
            <w:noWrap/>
            <w:vAlign w:val="center"/>
          </w:tcPr>
          <w:p w14:paraId="2812852E" w14:textId="77777777" w:rsidR="00F20FC5" w:rsidRPr="005A5323" w:rsidRDefault="00F20FC5" w:rsidP="004731AF">
            <w:pPr>
              <w:pStyle w:val="TAC"/>
              <w:rPr>
                <w:lang w:eastAsia="zh-CN"/>
              </w:rPr>
            </w:pPr>
            <w:r w:rsidRPr="00E062F1">
              <w:t>25</w:t>
            </w:r>
          </w:p>
        </w:tc>
        <w:tc>
          <w:tcPr>
            <w:tcW w:w="1323" w:type="dxa"/>
            <w:shd w:val="clear" w:color="auto" w:fill="auto"/>
            <w:noWrap/>
            <w:vAlign w:val="center"/>
          </w:tcPr>
          <w:p w14:paraId="698BFF23" w14:textId="77777777" w:rsidR="00F20FC5" w:rsidRDefault="00F20FC5" w:rsidP="004731AF">
            <w:pPr>
              <w:pStyle w:val="TAC"/>
            </w:pPr>
            <w:r w:rsidRPr="00E062F1">
              <w:t>1865</w:t>
            </w:r>
          </w:p>
        </w:tc>
        <w:tc>
          <w:tcPr>
            <w:tcW w:w="857" w:type="dxa"/>
            <w:shd w:val="clear" w:color="auto" w:fill="auto"/>
            <w:vAlign w:val="center"/>
          </w:tcPr>
          <w:p w14:paraId="3AC7E238" w14:textId="77777777" w:rsidR="00F20FC5" w:rsidRPr="00570A0E" w:rsidRDefault="00F20FC5" w:rsidP="004731AF">
            <w:pPr>
              <w:pStyle w:val="TAC"/>
              <w:rPr>
                <w:rFonts w:eastAsia="Times New Roman"/>
              </w:rPr>
            </w:pPr>
            <w:r w:rsidRPr="003D1FC7">
              <w:t>N/A</w:t>
            </w:r>
          </w:p>
        </w:tc>
        <w:tc>
          <w:tcPr>
            <w:tcW w:w="1248" w:type="dxa"/>
            <w:shd w:val="clear" w:color="auto" w:fill="auto"/>
            <w:vAlign w:val="center"/>
          </w:tcPr>
          <w:p w14:paraId="213E4587" w14:textId="77777777" w:rsidR="00F20FC5" w:rsidRDefault="00F20FC5" w:rsidP="004731AF">
            <w:pPr>
              <w:pStyle w:val="TAC"/>
              <w:rPr>
                <w:rFonts w:eastAsia="Times New Roman"/>
              </w:rPr>
            </w:pPr>
            <w:r w:rsidRPr="003D1FC7">
              <w:t>N/A</w:t>
            </w:r>
          </w:p>
        </w:tc>
      </w:tr>
      <w:tr w:rsidR="00F20FC5" w14:paraId="078437D4" w14:textId="77777777" w:rsidTr="004731AF">
        <w:trPr>
          <w:trHeight w:val="216"/>
          <w:jc w:val="center"/>
        </w:trPr>
        <w:tc>
          <w:tcPr>
            <w:tcW w:w="2258" w:type="dxa"/>
            <w:tcBorders>
              <w:top w:val="nil"/>
              <w:bottom w:val="nil"/>
            </w:tcBorders>
            <w:shd w:val="clear" w:color="auto" w:fill="auto"/>
          </w:tcPr>
          <w:p w14:paraId="6A767E00" w14:textId="77777777" w:rsidR="00F20FC5" w:rsidRPr="00EF5447" w:rsidRDefault="00F20FC5" w:rsidP="004731AF">
            <w:pPr>
              <w:pStyle w:val="TAC"/>
            </w:pPr>
          </w:p>
        </w:tc>
        <w:tc>
          <w:tcPr>
            <w:tcW w:w="867" w:type="dxa"/>
            <w:shd w:val="clear" w:color="auto" w:fill="auto"/>
            <w:vAlign w:val="center"/>
          </w:tcPr>
          <w:p w14:paraId="5ECCAA07" w14:textId="77777777" w:rsidR="00F20FC5" w:rsidRPr="005A5323" w:rsidRDefault="00F20FC5" w:rsidP="004731AF">
            <w:pPr>
              <w:pStyle w:val="TAC"/>
              <w:rPr>
                <w:lang w:eastAsia="ja-JP"/>
              </w:rPr>
            </w:pPr>
            <w:r w:rsidRPr="005B1628">
              <w:t>n28</w:t>
            </w:r>
          </w:p>
        </w:tc>
        <w:tc>
          <w:tcPr>
            <w:tcW w:w="1167" w:type="dxa"/>
            <w:shd w:val="clear" w:color="auto" w:fill="auto"/>
            <w:noWrap/>
            <w:vAlign w:val="center"/>
          </w:tcPr>
          <w:p w14:paraId="6CA3BB30" w14:textId="77777777" w:rsidR="00F20FC5" w:rsidRDefault="00F20FC5" w:rsidP="004731AF">
            <w:pPr>
              <w:pStyle w:val="TAC"/>
            </w:pPr>
            <w:r w:rsidRPr="00E062F1">
              <w:t>725</w:t>
            </w:r>
          </w:p>
        </w:tc>
        <w:tc>
          <w:tcPr>
            <w:tcW w:w="746" w:type="dxa"/>
            <w:shd w:val="clear" w:color="auto" w:fill="auto"/>
            <w:noWrap/>
            <w:vAlign w:val="center"/>
          </w:tcPr>
          <w:p w14:paraId="605108D0" w14:textId="77777777" w:rsidR="00F20FC5" w:rsidRPr="005A5323" w:rsidRDefault="00F20FC5" w:rsidP="004731AF">
            <w:pPr>
              <w:pStyle w:val="TAC"/>
              <w:rPr>
                <w:lang w:eastAsia="zh-CN"/>
              </w:rPr>
            </w:pPr>
            <w:r w:rsidRPr="00E062F1">
              <w:t>5</w:t>
            </w:r>
          </w:p>
        </w:tc>
        <w:tc>
          <w:tcPr>
            <w:tcW w:w="2266" w:type="dxa"/>
            <w:shd w:val="clear" w:color="auto" w:fill="auto"/>
            <w:noWrap/>
            <w:vAlign w:val="center"/>
          </w:tcPr>
          <w:p w14:paraId="1FCBEE74" w14:textId="77777777" w:rsidR="00F20FC5" w:rsidRPr="005A5323" w:rsidRDefault="00F20FC5" w:rsidP="004731AF">
            <w:pPr>
              <w:pStyle w:val="TAC"/>
              <w:rPr>
                <w:lang w:eastAsia="zh-CN"/>
              </w:rPr>
            </w:pPr>
            <w:r w:rsidRPr="00E062F1">
              <w:t>25</w:t>
            </w:r>
          </w:p>
        </w:tc>
        <w:tc>
          <w:tcPr>
            <w:tcW w:w="1323" w:type="dxa"/>
            <w:shd w:val="clear" w:color="auto" w:fill="auto"/>
            <w:noWrap/>
            <w:vAlign w:val="center"/>
          </w:tcPr>
          <w:p w14:paraId="6D879847" w14:textId="77777777" w:rsidR="00F20FC5" w:rsidRDefault="00F20FC5" w:rsidP="004731AF">
            <w:pPr>
              <w:pStyle w:val="TAC"/>
            </w:pPr>
            <w:r w:rsidRPr="00E062F1">
              <w:t>780</w:t>
            </w:r>
          </w:p>
        </w:tc>
        <w:tc>
          <w:tcPr>
            <w:tcW w:w="857" w:type="dxa"/>
            <w:shd w:val="clear" w:color="auto" w:fill="auto"/>
            <w:vAlign w:val="center"/>
          </w:tcPr>
          <w:p w14:paraId="05E9C838" w14:textId="77777777" w:rsidR="00F20FC5" w:rsidRPr="00570A0E" w:rsidRDefault="00F20FC5" w:rsidP="004731AF">
            <w:pPr>
              <w:pStyle w:val="TAC"/>
              <w:rPr>
                <w:rFonts w:eastAsia="Times New Roman"/>
              </w:rPr>
            </w:pPr>
            <w:r w:rsidRPr="003D1FC7">
              <w:t>N/A</w:t>
            </w:r>
          </w:p>
        </w:tc>
        <w:tc>
          <w:tcPr>
            <w:tcW w:w="1248" w:type="dxa"/>
            <w:shd w:val="clear" w:color="auto" w:fill="auto"/>
            <w:vAlign w:val="center"/>
          </w:tcPr>
          <w:p w14:paraId="74B2B986" w14:textId="77777777" w:rsidR="00F20FC5" w:rsidRDefault="00F20FC5" w:rsidP="004731AF">
            <w:pPr>
              <w:pStyle w:val="TAC"/>
              <w:rPr>
                <w:rFonts w:eastAsia="Times New Roman"/>
              </w:rPr>
            </w:pPr>
            <w:r w:rsidRPr="003D1FC7">
              <w:t>N/A</w:t>
            </w:r>
          </w:p>
        </w:tc>
      </w:tr>
      <w:tr w:rsidR="00F20FC5" w14:paraId="32C2655C" w14:textId="77777777" w:rsidTr="004731AF">
        <w:trPr>
          <w:trHeight w:val="216"/>
          <w:jc w:val="center"/>
        </w:trPr>
        <w:tc>
          <w:tcPr>
            <w:tcW w:w="2258" w:type="dxa"/>
            <w:tcBorders>
              <w:top w:val="nil"/>
              <w:bottom w:val="single" w:sz="4" w:space="0" w:color="auto"/>
            </w:tcBorders>
            <w:shd w:val="clear" w:color="auto" w:fill="auto"/>
          </w:tcPr>
          <w:p w14:paraId="765E7416" w14:textId="77777777" w:rsidR="00F20FC5" w:rsidRPr="00EF5447" w:rsidRDefault="00F20FC5" w:rsidP="004731AF">
            <w:pPr>
              <w:pStyle w:val="TAC"/>
            </w:pPr>
          </w:p>
        </w:tc>
        <w:tc>
          <w:tcPr>
            <w:tcW w:w="867" w:type="dxa"/>
            <w:shd w:val="clear" w:color="auto" w:fill="auto"/>
            <w:vAlign w:val="center"/>
          </w:tcPr>
          <w:p w14:paraId="2098796A" w14:textId="77777777" w:rsidR="00F20FC5" w:rsidRPr="005A5323" w:rsidRDefault="00F20FC5" w:rsidP="004731AF">
            <w:pPr>
              <w:pStyle w:val="TAC"/>
              <w:rPr>
                <w:lang w:eastAsia="ja-JP"/>
              </w:rPr>
            </w:pPr>
            <w:r w:rsidRPr="005B1628">
              <w:t>n79</w:t>
            </w:r>
          </w:p>
        </w:tc>
        <w:tc>
          <w:tcPr>
            <w:tcW w:w="1167" w:type="dxa"/>
            <w:shd w:val="clear" w:color="auto" w:fill="auto"/>
            <w:noWrap/>
            <w:vAlign w:val="center"/>
          </w:tcPr>
          <w:p w14:paraId="14769015" w14:textId="77777777" w:rsidR="00F20FC5" w:rsidRDefault="00F20FC5" w:rsidP="004731AF">
            <w:pPr>
              <w:pStyle w:val="TAC"/>
            </w:pPr>
            <w:r w:rsidRPr="00CA394B">
              <w:rPr>
                <w:rFonts w:eastAsia="Yu Mincho" w:hint="eastAsia"/>
                <w:lang w:eastAsia="ja-JP"/>
              </w:rPr>
              <w:t>4585</w:t>
            </w:r>
          </w:p>
        </w:tc>
        <w:tc>
          <w:tcPr>
            <w:tcW w:w="746" w:type="dxa"/>
            <w:shd w:val="clear" w:color="auto" w:fill="auto"/>
            <w:noWrap/>
            <w:vAlign w:val="center"/>
          </w:tcPr>
          <w:p w14:paraId="23822E6D" w14:textId="77777777" w:rsidR="00F20FC5" w:rsidRPr="005A5323" w:rsidRDefault="00F20FC5" w:rsidP="004731AF">
            <w:pPr>
              <w:pStyle w:val="TAC"/>
              <w:rPr>
                <w:lang w:eastAsia="zh-CN"/>
              </w:rPr>
            </w:pPr>
            <w:r w:rsidRPr="00CA394B">
              <w:t>40</w:t>
            </w:r>
          </w:p>
        </w:tc>
        <w:tc>
          <w:tcPr>
            <w:tcW w:w="2266" w:type="dxa"/>
            <w:shd w:val="clear" w:color="auto" w:fill="auto"/>
            <w:noWrap/>
            <w:vAlign w:val="center"/>
          </w:tcPr>
          <w:p w14:paraId="543BD94C" w14:textId="77777777" w:rsidR="00F20FC5" w:rsidRPr="005A5323" w:rsidRDefault="00F20FC5" w:rsidP="004731AF">
            <w:pPr>
              <w:pStyle w:val="TAC"/>
              <w:rPr>
                <w:lang w:eastAsia="zh-CN"/>
              </w:rPr>
            </w:pPr>
            <w:r w:rsidRPr="00CA394B">
              <w:t>216</w:t>
            </w:r>
          </w:p>
        </w:tc>
        <w:tc>
          <w:tcPr>
            <w:tcW w:w="1323" w:type="dxa"/>
            <w:shd w:val="clear" w:color="auto" w:fill="auto"/>
            <w:noWrap/>
            <w:vAlign w:val="center"/>
          </w:tcPr>
          <w:p w14:paraId="170C2050" w14:textId="77777777" w:rsidR="00F20FC5" w:rsidRDefault="00F20FC5" w:rsidP="004731AF">
            <w:pPr>
              <w:pStyle w:val="TAC"/>
            </w:pPr>
            <w:r w:rsidRPr="00CA394B">
              <w:rPr>
                <w:rFonts w:eastAsia="Yu Mincho" w:hint="eastAsia"/>
                <w:lang w:eastAsia="ja-JP"/>
              </w:rPr>
              <w:t>4585</w:t>
            </w:r>
          </w:p>
        </w:tc>
        <w:tc>
          <w:tcPr>
            <w:tcW w:w="857" w:type="dxa"/>
            <w:shd w:val="clear" w:color="auto" w:fill="auto"/>
            <w:vAlign w:val="center"/>
          </w:tcPr>
          <w:p w14:paraId="47405F86" w14:textId="77777777" w:rsidR="00F20FC5" w:rsidRPr="00570A0E" w:rsidRDefault="00F20FC5" w:rsidP="004731AF">
            <w:pPr>
              <w:pStyle w:val="TAC"/>
              <w:rPr>
                <w:rFonts w:eastAsia="Times New Roman"/>
              </w:rPr>
            </w:pPr>
            <w:r w:rsidRPr="003750FB">
              <w:t>9.4</w:t>
            </w:r>
          </w:p>
        </w:tc>
        <w:tc>
          <w:tcPr>
            <w:tcW w:w="1248" w:type="dxa"/>
            <w:shd w:val="clear" w:color="auto" w:fill="auto"/>
            <w:vAlign w:val="center"/>
          </w:tcPr>
          <w:p w14:paraId="0B9D75F1" w14:textId="77777777" w:rsidR="00F20FC5" w:rsidRDefault="00F20FC5" w:rsidP="004731AF">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F20FC5" w14:paraId="15C59CC1" w14:textId="77777777" w:rsidTr="004731AF">
        <w:trPr>
          <w:trHeight w:val="216"/>
          <w:jc w:val="center"/>
        </w:trPr>
        <w:tc>
          <w:tcPr>
            <w:tcW w:w="2258" w:type="dxa"/>
            <w:tcBorders>
              <w:top w:val="single" w:sz="4" w:space="0" w:color="auto"/>
              <w:bottom w:val="nil"/>
            </w:tcBorders>
            <w:shd w:val="clear" w:color="auto" w:fill="auto"/>
          </w:tcPr>
          <w:p w14:paraId="66B746D9" w14:textId="77777777" w:rsidR="00F20FC5" w:rsidRPr="00EF5447" w:rsidRDefault="00F20FC5" w:rsidP="004731AF">
            <w:pPr>
              <w:pStyle w:val="TAC"/>
            </w:pPr>
            <w:r w:rsidRPr="00D67279">
              <w:rPr>
                <w:rFonts w:eastAsia="MS Mincho"/>
              </w:rPr>
              <w:t>DC_3A_n40A-n77A</w:t>
            </w:r>
          </w:p>
        </w:tc>
        <w:tc>
          <w:tcPr>
            <w:tcW w:w="867" w:type="dxa"/>
            <w:shd w:val="clear" w:color="auto" w:fill="auto"/>
            <w:vAlign w:val="center"/>
          </w:tcPr>
          <w:p w14:paraId="2025D72A" w14:textId="77777777" w:rsidR="00F20FC5" w:rsidRPr="005B1628" w:rsidRDefault="00F20FC5" w:rsidP="004731AF">
            <w:pPr>
              <w:pStyle w:val="TAC"/>
            </w:pPr>
            <w:r>
              <w:rPr>
                <w:rFonts w:hint="eastAsia"/>
              </w:rPr>
              <w:t>3</w:t>
            </w:r>
          </w:p>
        </w:tc>
        <w:tc>
          <w:tcPr>
            <w:tcW w:w="1167" w:type="dxa"/>
            <w:shd w:val="clear" w:color="auto" w:fill="auto"/>
            <w:noWrap/>
            <w:vAlign w:val="center"/>
          </w:tcPr>
          <w:p w14:paraId="66BC220C" w14:textId="77777777" w:rsidR="00F20FC5" w:rsidRPr="00CA394B" w:rsidRDefault="00F20FC5" w:rsidP="004731AF">
            <w:pPr>
              <w:pStyle w:val="TAC"/>
              <w:rPr>
                <w:rFonts w:eastAsia="Yu Mincho"/>
                <w:lang w:eastAsia="ja-JP"/>
              </w:rPr>
            </w:pPr>
            <w:r>
              <w:rPr>
                <w:rFonts w:hint="eastAsia"/>
              </w:rPr>
              <w:t>1</w:t>
            </w:r>
            <w:r>
              <w:t>720</w:t>
            </w:r>
          </w:p>
        </w:tc>
        <w:tc>
          <w:tcPr>
            <w:tcW w:w="746" w:type="dxa"/>
            <w:shd w:val="clear" w:color="auto" w:fill="auto"/>
            <w:noWrap/>
            <w:vAlign w:val="center"/>
          </w:tcPr>
          <w:p w14:paraId="5A73249D" w14:textId="77777777" w:rsidR="00F20FC5" w:rsidRPr="00CA394B" w:rsidRDefault="00F20FC5" w:rsidP="004731AF">
            <w:pPr>
              <w:pStyle w:val="TAC"/>
            </w:pPr>
            <w:r w:rsidRPr="000C1FBD">
              <w:t>5</w:t>
            </w:r>
          </w:p>
        </w:tc>
        <w:tc>
          <w:tcPr>
            <w:tcW w:w="2266" w:type="dxa"/>
            <w:shd w:val="clear" w:color="auto" w:fill="auto"/>
            <w:noWrap/>
            <w:vAlign w:val="center"/>
          </w:tcPr>
          <w:p w14:paraId="0E50775A" w14:textId="77777777" w:rsidR="00F20FC5" w:rsidRPr="00CA394B" w:rsidRDefault="00F20FC5" w:rsidP="004731AF">
            <w:pPr>
              <w:pStyle w:val="TAC"/>
            </w:pPr>
            <w:r w:rsidRPr="00F21671">
              <w:t>25</w:t>
            </w:r>
          </w:p>
        </w:tc>
        <w:tc>
          <w:tcPr>
            <w:tcW w:w="1323" w:type="dxa"/>
            <w:shd w:val="clear" w:color="auto" w:fill="auto"/>
            <w:noWrap/>
            <w:vAlign w:val="center"/>
          </w:tcPr>
          <w:p w14:paraId="3FFF62C8" w14:textId="77777777" w:rsidR="00F20FC5" w:rsidRPr="00CA394B" w:rsidRDefault="00F20FC5" w:rsidP="004731AF">
            <w:pPr>
              <w:pStyle w:val="TAC"/>
              <w:rPr>
                <w:rFonts w:eastAsia="Yu Mincho"/>
                <w:lang w:eastAsia="ja-JP"/>
              </w:rPr>
            </w:pPr>
            <w:r>
              <w:rPr>
                <w:rFonts w:hint="eastAsia"/>
              </w:rPr>
              <w:t>1</w:t>
            </w:r>
            <w:r>
              <w:t>815</w:t>
            </w:r>
          </w:p>
        </w:tc>
        <w:tc>
          <w:tcPr>
            <w:tcW w:w="857" w:type="dxa"/>
            <w:shd w:val="clear" w:color="auto" w:fill="auto"/>
            <w:vAlign w:val="center"/>
          </w:tcPr>
          <w:p w14:paraId="437D5724" w14:textId="77777777" w:rsidR="00F20FC5" w:rsidRPr="003750FB" w:rsidRDefault="00F20FC5" w:rsidP="004731AF">
            <w:pPr>
              <w:pStyle w:val="TAC"/>
            </w:pPr>
            <w:r w:rsidRPr="000C1FBD">
              <w:t>N/A</w:t>
            </w:r>
          </w:p>
        </w:tc>
        <w:tc>
          <w:tcPr>
            <w:tcW w:w="1248" w:type="dxa"/>
            <w:shd w:val="clear" w:color="auto" w:fill="auto"/>
            <w:vAlign w:val="center"/>
          </w:tcPr>
          <w:p w14:paraId="3A84DAAB" w14:textId="77777777" w:rsidR="00F20FC5" w:rsidRPr="003D1FC7" w:rsidRDefault="00F20FC5" w:rsidP="004731AF">
            <w:pPr>
              <w:pStyle w:val="TAC"/>
              <w:rPr>
                <w:rFonts w:eastAsia="Yu Gothic"/>
                <w:szCs w:val="18"/>
              </w:rPr>
            </w:pPr>
            <w:r w:rsidRPr="00F21671">
              <w:t>N/A</w:t>
            </w:r>
          </w:p>
        </w:tc>
      </w:tr>
      <w:tr w:rsidR="00F20FC5" w14:paraId="60843748" w14:textId="77777777" w:rsidTr="004731AF">
        <w:trPr>
          <w:trHeight w:val="216"/>
          <w:jc w:val="center"/>
        </w:trPr>
        <w:tc>
          <w:tcPr>
            <w:tcW w:w="2258" w:type="dxa"/>
            <w:tcBorders>
              <w:top w:val="nil"/>
              <w:bottom w:val="nil"/>
            </w:tcBorders>
            <w:shd w:val="clear" w:color="auto" w:fill="auto"/>
          </w:tcPr>
          <w:p w14:paraId="591B484A" w14:textId="77777777" w:rsidR="00F20FC5" w:rsidRPr="00EF5447" w:rsidRDefault="00F20FC5" w:rsidP="004731AF">
            <w:pPr>
              <w:pStyle w:val="TAC"/>
            </w:pPr>
          </w:p>
        </w:tc>
        <w:tc>
          <w:tcPr>
            <w:tcW w:w="867" w:type="dxa"/>
            <w:shd w:val="clear" w:color="auto" w:fill="auto"/>
            <w:vAlign w:val="center"/>
          </w:tcPr>
          <w:p w14:paraId="06B13739" w14:textId="77777777" w:rsidR="00F20FC5" w:rsidRPr="005B1628" w:rsidRDefault="00F20FC5" w:rsidP="004731AF">
            <w:pPr>
              <w:pStyle w:val="TAC"/>
            </w:pPr>
            <w:r w:rsidRPr="00F21671">
              <w:t>n40</w:t>
            </w:r>
          </w:p>
        </w:tc>
        <w:tc>
          <w:tcPr>
            <w:tcW w:w="1167" w:type="dxa"/>
            <w:shd w:val="clear" w:color="auto" w:fill="auto"/>
            <w:noWrap/>
            <w:vAlign w:val="center"/>
          </w:tcPr>
          <w:p w14:paraId="57A02E3E" w14:textId="77777777" w:rsidR="00F20FC5" w:rsidRPr="00CA394B" w:rsidRDefault="00F20FC5" w:rsidP="004731AF">
            <w:pPr>
              <w:pStyle w:val="TAC"/>
              <w:rPr>
                <w:rFonts w:eastAsia="Yu Mincho"/>
                <w:lang w:eastAsia="ja-JP"/>
              </w:rPr>
            </w:pPr>
            <w:r>
              <w:rPr>
                <w:rFonts w:hint="eastAsia"/>
              </w:rPr>
              <w:t>2</w:t>
            </w:r>
            <w:r>
              <w:t>350</w:t>
            </w:r>
          </w:p>
        </w:tc>
        <w:tc>
          <w:tcPr>
            <w:tcW w:w="746" w:type="dxa"/>
            <w:shd w:val="clear" w:color="auto" w:fill="auto"/>
            <w:noWrap/>
            <w:vAlign w:val="center"/>
          </w:tcPr>
          <w:p w14:paraId="371AE4A1" w14:textId="77777777" w:rsidR="00F20FC5" w:rsidRPr="00CA394B" w:rsidRDefault="00F20FC5" w:rsidP="004731AF">
            <w:pPr>
              <w:pStyle w:val="TAC"/>
            </w:pPr>
            <w:r w:rsidRPr="000C1FBD">
              <w:t>5</w:t>
            </w:r>
          </w:p>
        </w:tc>
        <w:tc>
          <w:tcPr>
            <w:tcW w:w="2266" w:type="dxa"/>
            <w:shd w:val="clear" w:color="auto" w:fill="auto"/>
            <w:noWrap/>
            <w:vAlign w:val="center"/>
          </w:tcPr>
          <w:p w14:paraId="1DC1C1BE" w14:textId="77777777" w:rsidR="00F20FC5" w:rsidRPr="00CA394B" w:rsidRDefault="00F20FC5" w:rsidP="004731AF">
            <w:pPr>
              <w:pStyle w:val="TAC"/>
            </w:pPr>
            <w:r w:rsidRPr="00F21671">
              <w:t>25</w:t>
            </w:r>
          </w:p>
        </w:tc>
        <w:tc>
          <w:tcPr>
            <w:tcW w:w="1323" w:type="dxa"/>
            <w:shd w:val="clear" w:color="auto" w:fill="auto"/>
            <w:noWrap/>
            <w:vAlign w:val="center"/>
          </w:tcPr>
          <w:p w14:paraId="2D3253EA" w14:textId="77777777" w:rsidR="00F20FC5" w:rsidRPr="00CA394B" w:rsidRDefault="00F20FC5" w:rsidP="004731AF">
            <w:pPr>
              <w:pStyle w:val="TAC"/>
              <w:rPr>
                <w:rFonts w:eastAsia="Yu Mincho"/>
                <w:lang w:eastAsia="ja-JP"/>
              </w:rPr>
            </w:pPr>
            <w:r>
              <w:rPr>
                <w:rFonts w:hint="eastAsia"/>
              </w:rPr>
              <w:t>2</w:t>
            </w:r>
            <w:r>
              <w:t>350</w:t>
            </w:r>
          </w:p>
        </w:tc>
        <w:tc>
          <w:tcPr>
            <w:tcW w:w="857" w:type="dxa"/>
            <w:shd w:val="clear" w:color="auto" w:fill="auto"/>
            <w:vAlign w:val="center"/>
          </w:tcPr>
          <w:p w14:paraId="7ECA1331" w14:textId="77777777" w:rsidR="00F20FC5" w:rsidRPr="003750FB" w:rsidRDefault="00F20FC5" w:rsidP="004731AF">
            <w:pPr>
              <w:pStyle w:val="TAC"/>
            </w:pPr>
            <w:r w:rsidRPr="000C1FBD">
              <w:t>N/A</w:t>
            </w:r>
          </w:p>
        </w:tc>
        <w:tc>
          <w:tcPr>
            <w:tcW w:w="1248" w:type="dxa"/>
            <w:shd w:val="clear" w:color="auto" w:fill="auto"/>
            <w:vAlign w:val="center"/>
          </w:tcPr>
          <w:p w14:paraId="294F412D" w14:textId="77777777" w:rsidR="00F20FC5" w:rsidRPr="003D1FC7" w:rsidRDefault="00F20FC5" w:rsidP="004731AF">
            <w:pPr>
              <w:pStyle w:val="TAC"/>
              <w:rPr>
                <w:rFonts w:eastAsia="Yu Gothic"/>
                <w:szCs w:val="18"/>
              </w:rPr>
            </w:pPr>
            <w:r w:rsidRPr="00F21671">
              <w:t>N/A</w:t>
            </w:r>
          </w:p>
        </w:tc>
      </w:tr>
      <w:tr w:rsidR="00F20FC5" w14:paraId="1DFC01CC" w14:textId="77777777" w:rsidTr="004731AF">
        <w:trPr>
          <w:trHeight w:val="216"/>
          <w:jc w:val="center"/>
        </w:trPr>
        <w:tc>
          <w:tcPr>
            <w:tcW w:w="2258" w:type="dxa"/>
            <w:tcBorders>
              <w:top w:val="nil"/>
              <w:bottom w:val="nil"/>
            </w:tcBorders>
            <w:shd w:val="clear" w:color="auto" w:fill="auto"/>
          </w:tcPr>
          <w:p w14:paraId="4B49C07D" w14:textId="77777777" w:rsidR="00F20FC5" w:rsidRPr="00EF5447" w:rsidRDefault="00F20FC5" w:rsidP="004731AF">
            <w:pPr>
              <w:pStyle w:val="TAC"/>
            </w:pPr>
          </w:p>
        </w:tc>
        <w:tc>
          <w:tcPr>
            <w:tcW w:w="867" w:type="dxa"/>
            <w:shd w:val="clear" w:color="auto" w:fill="auto"/>
            <w:vAlign w:val="center"/>
          </w:tcPr>
          <w:p w14:paraId="676A547F" w14:textId="77777777" w:rsidR="00F20FC5" w:rsidRPr="005B1628" w:rsidRDefault="00F20FC5" w:rsidP="004731AF">
            <w:pPr>
              <w:pStyle w:val="TAC"/>
            </w:pPr>
            <w:r w:rsidRPr="00F21671">
              <w:t>n77</w:t>
            </w:r>
          </w:p>
        </w:tc>
        <w:tc>
          <w:tcPr>
            <w:tcW w:w="1167" w:type="dxa"/>
            <w:shd w:val="clear" w:color="auto" w:fill="auto"/>
            <w:noWrap/>
            <w:vAlign w:val="center"/>
          </w:tcPr>
          <w:p w14:paraId="75388B36" w14:textId="77777777" w:rsidR="00F20FC5" w:rsidRPr="00CA394B" w:rsidRDefault="00F20FC5" w:rsidP="004731AF">
            <w:pPr>
              <w:pStyle w:val="TAC"/>
              <w:rPr>
                <w:rFonts w:eastAsia="Yu Mincho"/>
                <w:lang w:eastAsia="ja-JP"/>
              </w:rPr>
            </w:pPr>
            <w:r>
              <w:rPr>
                <w:rFonts w:hint="eastAsia"/>
              </w:rPr>
              <w:t>4</w:t>
            </w:r>
            <w:r>
              <w:t>070</w:t>
            </w:r>
          </w:p>
        </w:tc>
        <w:tc>
          <w:tcPr>
            <w:tcW w:w="746" w:type="dxa"/>
            <w:shd w:val="clear" w:color="auto" w:fill="auto"/>
            <w:noWrap/>
            <w:vAlign w:val="center"/>
          </w:tcPr>
          <w:p w14:paraId="15419938" w14:textId="77777777" w:rsidR="00F20FC5" w:rsidRPr="00CA394B" w:rsidRDefault="00F20FC5" w:rsidP="004731AF">
            <w:pPr>
              <w:pStyle w:val="TAC"/>
            </w:pPr>
            <w:r w:rsidRPr="00460387">
              <w:rPr>
                <w:rFonts w:hint="eastAsia"/>
              </w:rPr>
              <w:t>1</w:t>
            </w:r>
            <w:r w:rsidRPr="00460387">
              <w:t>0</w:t>
            </w:r>
          </w:p>
        </w:tc>
        <w:tc>
          <w:tcPr>
            <w:tcW w:w="2266" w:type="dxa"/>
            <w:shd w:val="clear" w:color="auto" w:fill="auto"/>
            <w:noWrap/>
            <w:vAlign w:val="center"/>
          </w:tcPr>
          <w:p w14:paraId="109FC3E7" w14:textId="77777777" w:rsidR="00F20FC5" w:rsidRPr="00CA394B" w:rsidRDefault="00F20FC5" w:rsidP="004731AF">
            <w:pPr>
              <w:pStyle w:val="TAC"/>
            </w:pPr>
            <w:r w:rsidRPr="00460387">
              <w:rPr>
                <w:rFonts w:hint="eastAsia"/>
              </w:rPr>
              <w:t>5</w:t>
            </w:r>
            <w:r w:rsidRPr="00460387">
              <w:t>0</w:t>
            </w:r>
          </w:p>
        </w:tc>
        <w:tc>
          <w:tcPr>
            <w:tcW w:w="1323" w:type="dxa"/>
            <w:shd w:val="clear" w:color="auto" w:fill="auto"/>
            <w:noWrap/>
            <w:vAlign w:val="center"/>
          </w:tcPr>
          <w:p w14:paraId="5C2B1E21" w14:textId="77777777" w:rsidR="00F20FC5" w:rsidRPr="00CA394B" w:rsidRDefault="00F20FC5" w:rsidP="004731AF">
            <w:pPr>
              <w:pStyle w:val="TAC"/>
              <w:rPr>
                <w:rFonts w:eastAsia="Yu Mincho"/>
                <w:lang w:eastAsia="ja-JP"/>
              </w:rPr>
            </w:pPr>
            <w:r>
              <w:rPr>
                <w:rFonts w:hint="eastAsia"/>
              </w:rPr>
              <w:t>4</w:t>
            </w:r>
            <w:r>
              <w:t>070</w:t>
            </w:r>
          </w:p>
        </w:tc>
        <w:tc>
          <w:tcPr>
            <w:tcW w:w="857" w:type="dxa"/>
            <w:shd w:val="clear" w:color="auto" w:fill="auto"/>
            <w:vAlign w:val="center"/>
          </w:tcPr>
          <w:p w14:paraId="7D2FAE14" w14:textId="77777777" w:rsidR="00F20FC5" w:rsidRPr="003750FB" w:rsidRDefault="00F20FC5" w:rsidP="004731AF">
            <w:pPr>
              <w:pStyle w:val="TAC"/>
            </w:pPr>
            <w:r w:rsidRPr="00D67279">
              <w:t>30.3</w:t>
            </w:r>
          </w:p>
        </w:tc>
        <w:tc>
          <w:tcPr>
            <w:tcW w:w="1248" w:type="dxa"/>
            <w:shd w:val="clear" w:color="auto" w:fill="auto"/>
            <w:vAlign w:val="center"/>
          </w:tcPr>
          <w:p w14:paraId="29362A28" w14:textId="77777777" w:rsidR="00F20FC5" w:rsidRPr="003D1FC7" w:rsidRDefault="00F20FC5" w:rsidP="004731AF">
            <w:pPr>
              <w:pStyle w:val="TAC"/>
              <w:rPr>
                <w:rFonts w:eastAsia="Yu Gothic"/>
                <w:szCs w:val="18"/>
              </w:rPr>
            </w:pPr>
            <w:r w:rsidRPr="00F21671">
              <w:t>IMD2</w:t>
            </w:r>
          </w:p>
        </w:tc>
      </w:tr>
      <w:tr w:rsidR="00F20FC5" w14:paraId="272F4189" w14:textId="77777777" w:rsidTr="004731AF">
        <w:trPr>
          <w:trHeight w:val="216"/>
          <w:jc w:val="center"/>
        </w:trPr>
        <w:tc>
          <w:tcPr>
            <w:tcW w:w="2258" w:type="dxa"/>
            <w:tcBorders>
              <w:top w:val="nil"/>
              <w:bottom w:val="nil"/>
            </w:tcBorders>
            <w:shd w:val="clear" w:color="auto" w:fill="auto"/>
          </w:tcPr>
          <w:p w14:paraId="67DDAA9A" w14:textId="77777777" w:rsidR="00F20FC5" w:rsidRPr="00EF5447" w:rsidRDefault="00F20FC5" w:rsidP="004731AF">
            <w:pPr>
              <w:pStyle w:val="TAC"/>
            </w:pPr>
          </w:p>
        </w:tc>
        <w:tc>
          <w:tcPr>
            <w:tcW w:w="867" w:type="dxa"/>
            <w:shd w:val="clear" w:color="auto" w:fill="auto"/>
            <w:vAlign w:val="center"/>
          </w:tcPr>
          <w:p w14:paraId="3DE6B854" w14:textId="77777777" w:rsidR="00F20FC5" w:rsidRPr="005B1628" w:rsidRDefault="00F20FC5" w:rsidP="004731AF">
            <w:pPr>
              <w:pStyle w:val="TAC"/>
            </w:pPr>
            <w:r>
              <w:rPr>
                <w:rFonts w:hint="eastAsia"/>
              </w:rPr>
              <w:t>3</w:t>
            </w:r>
          </w:p>
        </w:tc>
        <w:tc>
          <w:tcPr>
            <w:tcW w:w="1167" w:type="dxa"/>
            <w:shd w:val="clear" w:color="auto" w:fill="auto"/>
            <w:noWrap/>
            <w:vAlign w:val="center"/>
          </w:tcPr>
          <w:p w14:paraId="573A34F2" w14:textId="77777777" w:rsidR="00F20FC5" w:rsidRPr="00CA394B" w:rsidRDefault="00F20FC5" w:rsidP="004731AF">
            <w:pPr>
              <w:pStyle w:val="TAC"/>
              <w:rPr>
                <w:rFonts w:eastAsia="Yu Mincho"/>
                <w:lang w:eastAsia="ja-JP"/>
              </w:rPr>
            </w:pPr>
            <w:r>
              <w:rPr>
                <w:rFonts w:hint="eastAsia"/>
              </w:rPr>
              <w:t>1</w:t>
            </w:r>
            <w:r>
              <w:t>730</w:t>
            </w:r>
          </w:p>
        </w:tc>
        <w:tc>
          <w:tcPr>
            <w:tcW w:w="746" w:type="dxa"/>
            <w:shd w:val="clear" w:color="auto" w:fill="auto"/>
            <w:noWrap/>
            <w:vAlign w:val="center"/>
          </w:tcPr>
          <w:p w14:paraId="6F0E1E39" w14:textId="77777777" w:rsidR="00F20FC5" w:rsidRPr="00CA394B" w:rsidRDefault="00F20FC5" w:rsidP="004731AF">
            <w:pPr>
              <w:pStyle w:val="TAC"/>
            </w:pPr>
            <w:r w:rsidRPr="00460387">
              <w:rPr>
                <w:rFonts w:hint="eastAsia"/>
              </w:rPr>
              <w:t>5</w:t>
            </w:r>
          </w:p>
        </w:tc>
        <w:tc>
          <w:tcPr>
            <w:tcW w:w="2266" w:type="dxa"/>
            <w:shd w:val="clear" w:color="auto" w:fill="auto"/>
            <w:noWrap/>
            <w:vAlign w:val="center"/>
          </w:tcPr>
          <w:p w14:paraId="0BAA69A5" w14:textId="77777777" w:rsidR="00F20FC5" w:rsidRPr="00CA394B" w:rsidRDefault="00F20FC5" w:rsidP="004731AF">
            <w:pPr>
              <w:pStyle w:val="TAC"/>
            </w:pPr>
            <w:r w:rsidRPr="00460387">
              <w:rPr>
                <w:rFonts w:hint="eastAsia"/>
              </w:rPr>
              <w:t>2</w:t>
            </w:r>
            <w:r w:rsidRPr="00460387">
              <w:t>5</w:t>
            </w:r>
          </w:p>
        </w:tc>
        <w:tc>
          <w:tcPr>
            <w:tcW w:w="1323" w:type="dxa"/>
            <w:shd w:val="clear" w:color="auto" w:fill="auto"/>
            <w:noWrap/>
            <w:vAlign w:val="center"/>
          </w:tcPr>
          <w:p w14:paraId="23A39903" w14:textId="77777777" w:rsidR="00F20FC5" w:rsidRPr="00CA394B" w:rsidRDefault="00F20FC5" w:rsidP="004731AF">
            <w:pPr>
              <w:pStyle w:val="TAC"/>
              <w:rPr>
                <w:rFonts w:eastAsia="Yu Mincho"/>
                <w:lang w:eastAsia="ja-JP"/>
              </w:rPr>
            </w:pPr>
            <w:r>
              <w:rPr>
                <w:rFonts w:hint="eastAsia"/>
              </w:rPr>
              <w:t>1</w:t>
            </w:r>
            <w:r>
              <w:t>825</w:t>
            </w:r>
          </w:p>
        </w:tc>
        <w:tc>
          <w:tcPr>
            <w:tcW w:w="857" w:type="dxa"/>
            <w:shd w:val="clear" w:color="auto" w:fill="auto"/>
            <w:vAlign w:val="center"/>
          </w:tcPr>
          <w:p w14:paraId="5631D929" w14:textId="77777777" w:rsidR="00F20FC5" w:rsidRPr="003750FB" w:rsidRDefault="00F20FC5" w:rsidP="004731AF">
            <w:pPr>
              <w:pStyle w:val="TAC"/>
            </w:pPr>
            <w:r w:rsidRPr="000C1FBD">
              <w:t>N/A</w:t>
            </w:r>
          </w:p>
        </w:tc>
        <w:tc>
          <w:tcPr>
            <w:tcW w:w="1248" w:type="dxa"/>
            <w:shd w:val="clear" w:color="auto" w:fill="auto"/>
            <w:vAlign w:val="center"/>
          </w:tcPr>
          <w:p w14:paraId="5164E843" w14:textId="77777777" w:rsidR="00F20FC5" w:rsidRPr="003D1FC7" w:rsidRDefault="00F20FC5" w:rsidP="004731AF">
            <w:pPr>
              <w:pStyle w:val="TAC"/>
              <w:rPr>
                <w:rFonts w:eastAsia="Yu Gothic"/>
                <w:szCs w:val="18"/>
              </w:rPr>
            </w:pPr>
            <w:r w:rsidRPr="00F21671">
              <w:t>N/A</w:t>
            </w:r>
          </w:p>
        </w:tc>
      </w:tr>
      <w:tr w:rsidR="00F20FC5" w14:paraId="0491BA81" w14:textId="77777777" w:rsidTr="004731AF">
        <w:trPr>
          <w:trHeight w:val="216"/>
          <w:jc w:val="center"/>
        </w:trPr>
        <w:tc>
          <w:tcPr>
            <w:tcW w:w="2258" w:type="dxa"/>
            <w:tcBorders>
              <w:top w:val="nil"/>
              <w:bottom w:val="nil"/>
            </w:tcBorders>
            <w:shd w:val="clear" w:color="auto" w:fill="auto"/>
          </w:tcPr>
          <w:p w14:paraId="5AF1ED86" w14:textId="77777777" w:rsidR="00F20FC5" w:rsidRPr="00EF5447" w:rsidRDefault="00F20FC5" w:rsidP="004731AF">
            <w:pPr>
              <w:pStyle w:val="TAC"/>
            </w:pPr>
          </w:p>
        </w:tc>
        <w:tc>
          <w:tcPr>
            <w:tcW w:w="867" w:type="dxa"/>
            <w:shd w:val="clear" w:color="auto" w:fill="auto"/>
            <w:vAlign w:val="center"/>
          </w:tcPr>
          <w:p w14:paraId="0E3215D5" w14:textId="77777777" w:rsidR="00F20FC5" w:rsidRPr="005B1628" w:rsidRDefault="00F20FC5" w:rsidP="004731AF">
            <w:pPr>
              <w:pStyle w:val="TAC"/>
            </w:pPr>
            <w:r w:rsidRPr="00F21671">
              <w:t>n40</w:t>
            </w:r>
          </w:p>
        </w:tc>
        <w:tc>
          <w:tcPr>
            <w:tcW w:w="1167" w:type="dxa"/>
            <w:shd w:val="clear" w:color="auto" w:fill="auto"/>
            <w:noWrap/>
            <w:vAlign w:val="center"/>
          </w:tcPr>
          <w:p w14:paraId="327C524A" w14:textId="77777777" w:rsidR="00F20FC5" w:rsidRPr="00CA394B" w:rsidRDefault="00F20FC5" w:rsidP="004731AF">
            <w:pPr>
              <w:pStyle w:val="TAC"/>
              <w:rPr>
                <w:rFonts w:eastAsia="Yu Mincho"/>
                <w:lang w:eastAsia="ja-JP"/>
              </w:rPr>
            </w:pPr>
            <w:r>
              <w:rPr>
                <w:rFonts w:hint="eastAsia"/>
              </w:rPr>
              <w:t>2</w:t>
            </w:r>
            <w:r>
              <w:t>360</w:t>
            </w:r>
          </w:p>
        </w:tc>
        <w:tc>
          <w:tcPr>
            <w:tcW w:w="746" w:type="dxa"/>
            <w:shd w:val="clear" w:color="auto" w:fill="auto"/>
            <w:noWrap/>
            <w:vAlign w:val="center"/>
          </w:tcPr>
          <w:p w14:paraId="666DA66A" w14:textId="77777777" w:rsidR="00F20FC5" w:rsidRPr="00CA394B" w:rsidRDefault="00F20FC5" w:rsidP="004731AF">
            <w:pPr>
              <w:pStyle w:val="TAC"/>
            </w:pPr>
            <w:r w:rsidRPr="00460387">
              <w:rPr>
                <w:rFonts w:hint="eastAsia"/>
              </w:rPr>
              <w:t>5</w:t>
            </w:r>
          </w:p>
        </w:tc>
        <w:tc>
          <w:tcPr>
            <w:tcW w:w="2266" w:type="dxa"/>
            <w:shd w:val="clear" w:color="auto" w:fill="auto"/>
            <w:noWrap/>
            <w:vAlign w:val="center"/>
          </w:tcPr>
          <w:p w14:paraId="17961FEE" w14:textId="77777777" w:rsidR="00F20FC5" w:rsidRPr="00CA394B" w:rsidRDefault="00F20FC5" w:rsidP="004731AF">
            <w:pPr>
              <w:pStyle w:val="TAC"/>
            </w:pPr>
            <w:r w:rsidRPr="00460387">
              <w:rPr>
                <w:rFonts w:hint="eastAsia"/>
              </w:rPr>
              <w:t>2</w:t>
            </w:r>
            <w:r w:rsidRPr="00460387">
              <w:t>5</w:t>
            </w:r>
          </w:p>
        </w:tc>
        <w:tc>
          <w:tcPr>
            <w:tcW w:w="1323" w:type="dxa"/>
            <w:shd w:val="clear" w:color="auto" w:fill="auto"/>
            <w:noWrap/>
            <w:vAlign w:val="center"/>
          </w:tcPr>
          <w:p w14:paraId="7553A4C1" w14:textId="77777777" w:rsidR="00F20FC5" w:rsidRPr="00CA394B" w:rsidRDefault="00F20FC5" w:rsidP="004731AF">
            <w:pPr>
              <w:pStyle w:val="TAC"/>
              <w:rPr>
                <w:rFonts w:eastAsia="Yu Mincho"/>
                <w:lang w:eastAsia="ja-JP"/>
              </w:rPr>
            </w:pPr>
            <w:r>
              <w:rPr>
                <w:rFonts w:hint="eastAsia"/>
              </w:rPr>
              <w:t>2</w:t>
            </w:r>
            <w:r>
              <w:t>360</w:t>
            </w:r>
          </w:p>
        </w:tc>
        <w:tc>
          <w:tcPr>
            <w:tcW w:w="857" w:type="dxa"/>
            <w:shd w:val="clear" w:color="auto" w:fill="auto"/>
            <w:vAlign w:val="center"/>
          </w:tcPr>
          <w:p w14:paraId="24E48244" w14:textId="77777777" w:rsidR="00F20FC5" w:rsidRPr="003750FB" w:rsidRDefault="00F20FC5" w:rsidP="004731AF">
            <w:pPr>
              <w:pStyle w:val="TAC"/>
            </w:pPr>
            <w:r w:rsidRPr="000C1FBD">
              <w:t>N/A</w:t>
            </w:r>
          </w:p>
        </w:tc>
        <w:tc>
          <w:tcPr>
            <w:tcW w:w="1248" w:type="dxa"/>
            <w:shd w:val="clear" w:color="auto" w:fill="auto"/>
            <w:vAlign w:val="center"/>
          </w:tcPr>
          <w:p w14:paraId="6D6631CF" w14:textId="77777777" w:rsidR="00F20FC5" w:rsidRPr="003D1FC7" w:rsidRDefault="00F20FC5" w:rsidP="004731AF">
            <w:pPr>
              <w:pStyle w:val="TAC"/>
              <w:rPr>
                <w:rFonts w:eastAsia="Yu Gothic"/>
                <w:szCs w:val="18"/>
              </w:rPr>
            </w:pPr>
            <w:r w:rsidRPr="00F21671">
              <w:t>N/A</w:t>
            </w:r>
          </w:p>
        </w:tc>
      </w:tr>
      <w:tr w:rsidR="00F20FC5" w14:paraId="1954BD85" w14:textId="77777777" w:rsidTr="004731AF">
        <w:trPr>
          <w:trHeight w:val="216"/>
          <w:jc w:val="center"/>
        </w:trPr>
        <w:tc>
          <w:tcPr>
            <w:tcW w:w="2258" w:type="dxa"/>
            <w:tcBorders>
              <w:top w:val="nil"/>
              <w:bottom w:val="nil"/>
            </w:tcBorders>
            <w:shd w:val="clear" w:color="auto" w:fill="auto"/>
          </w:tcPr>
          <w:p w14:paraId="65AC9458" w14:textId="77777777" w:rsidR="00F20FC5" w:rsidRPr="00EF5447" w:rsidRDefault="00F20FC5" w:rsidP="004731AF">
            <w:pPr>
              <w:pStyle w:val="TAC"/>
            </w:pPr>
          </w:p>
        </w:tc>
        <w:tc>
          <w:tcPr>
            <w:tcW w:w="867" w:type="dxa"/>
            <w:shd w:val="clear" w:color="auto" w:fill="auto"/>
            <w:vAlign w:val="center"/>
          </w:tcPr>
          <w:p w14:paraId="28C3D7A0" w14:textId="77777777" w:rsidR="00F20FC5" w:rsidRPr="005B1628" w:rsidRDefault="00F20FC5" w:rsidP="004731AF">
            <w:pPr>
              <w:pStyle w:val="TAC"/>
            </w:pPr>
            <w:r w:rsidRPr="00F21671">
              <w:t>n77</w:t>
            </w:r>
          </w:p>
        </w:tc>
        <w:tc>
          <w:tcPr>
            <w:tcW w:w="1167" w:type="dxa"/>
            <w:shd w:val="clear" w:color="auto" w:fill="auto"/>
            <w:noWrap/>
            <w:vAlign w:val="center"/>
          </w:tcPr>
          <w:p w14:paraId="7C33DEED" w14:textId="77777777" w:rsidR="00F20FC5" w:rsidRPr="00CA394B" w:rsidRDefault="00F20FC5" w:rsidP="004731AF">
            <w:pPr>
              <w:pStyle w:val="TAC"/>
              <w:rPr>
                <w:rFonts w:eastAsia="Yu Mincho"/>
                <w:lang w:eastAsia="ja-JP"/>
              </w:rPr>
            </w:pPr>
            <w:r>
              <w:rPr>
                <w:rFonts w:hint="eastAsia"/>
              </w:rPr>
              <w:t>3</w:t>
            </w:r>
            <w:r>
              <w:t>620</w:t>
            </w:r>
          </w:p>
        </w:tc>
        <w:tc>
          <w:tcPr>
            <w:tcW w:w="746" w:type="dxa"/>
            <w:shd w:val="clear" w:color="auto" w:fill="auto"/>
            <w:noWrap/>
            <w:vAlign w:val="center"/>
          </w:tcPr>
          <w:p w14:paraId="6CFC2713" w14:textId="77777777" w:rsidR="00F20FC5" w:rsidRPr="00CA394B" w:rsidRDefault="00F20FC5" w:rsidP="004731AF">
            <w:pPr>
              <w:pStyle w:val="TAC"/>
            </w:pPr>
            <w:r w:rsidRPr="00460387">
              <w:rPr>
                <w:rFonts w:hint="eastAsia"/>
              </w:rPr>
              <w:t>1</w:t>
            </w:r>
            <w:r w:rsidRPr="00460387">
              <w:t>0</w:t>
            </w:r>
          </w:p>
        </w:tc>
        <w:tc>
          <w:tcPr>
            <w:tcW w:w="2266" w:type="dxa"/>
            <w:shd w:val="clear" w:color="auto" w:fill="auto"/>
            <w:noWrap/>
            <w:vAlign w:val="center"/>
          </w:tcPr>
          <w:p w14:paraId="20740335" w14:textId="77777777" w:rsidR="00F20FC5" w:rsidRPr="00CA394B" w:rsidRDefault="00F20FC5" w:rsidP="004731AF">
            <w:pPr>
              <w:pStyle w:val="TAC"/>
            </w:pPr>
            <w:r w:rsidRPr="00460387">
              <w:rPr>
                <w:rFonts w:hint="eastAsia"/>
              </w:rPr>
              <w:t>5</w:t>
            </w:r>
            <w:r w:rsidRPr="00460387">
              <w:t>0</w:t>
            </w:r>
          </w:p>
        </w:tc>
        <w:tc>
          <w:tcPr>
            <w:tcW w:w="1323" w:type="dxa"/>
            <w:shd w:val="clear" w:color="auto" w:fill="auto"/>
            <w:noWrap/>
            <w:vAlign w:val="center"/>
          </w:tcPr>
          <w:p w14:paraId="1DABD31C" w14:textId="77777777" w:rsidR="00F20FC5" w:rsidRPr="00CA394B" w:rsidRDefault="00F20FC5" w:rsidP="004731AF">
            <w:pPr>
              <w:pStyle w:val="TAC"/>
              <w:rPr>
                <w:rFonts w:eastAsia="Yu Mincho"/>
                <w:lang w:eastAsia="ja-JP"/>
              </w:rPr>
            </w:pPr>
            <w:r>
              <w:rPr>
                <w:rFonts w:hint="eastAsia"/>
              </w:rPr>
              <w:t>3</w:t>
            </w:r>
            <w:r>
              <w:t>620</w:t>
            </w:r>
          </w:p>
        </w:tc>
        <w:tc>
          <w:tcPr>
            <w:tcW w:w="857" w:type="dxa"/>
            <w:shd w:val="clear" w:color="auto" w:fill="auto"/>
            <w:vAlign w:val="center"/>
          </w:tcPr>
          <w:p w14:paraId="63CE9E41" w14:textId="77777777" w:rsidR="00F20FC5" w:rsidRPr="003750FB" w:rsidRDefault="00F20FC5" w:rsidP="004731AF">
            <w:pPr>
              <w:pStyle w:val="TAC"/>
            </w:pPr>
            <w:r>
              <w:rPr>
                <w:rFonts w:hint="eastAsia"/>
              </w:rPr>
              <w:t>4</w:t>
            </w:r>
            <w:r>
              <w:t>.8</w:t>
            </w:r>
          </w:p>
        </w:tc>
        <w:tc>
          <w:tcPr>
            <w:tcW w:w="1248" w:type="dxa"/>
            <w:shd w:val="clear" w:color="auto" w:fill="auto"/>
            <w:vAlign w:val="center"/>
          </w:tcPr>
          <w:p w14:paraId="089A0F97" w14:textId="77777777" w:rsidR="00F20FC5" w:rsidRPr="003D1FC7" w:rsidRDefault="00F20FC5" w:rsidP="004731AF">
            <w:pPr>
              <w:pStyle w:val="TAC"/>
              <w:rPr>
                <w:rFonts w:eastAsia="Yu Gothic"/>
                <w:szCs w:val="18"/>
              </w:rPr>
            </w:pPr>
            <w:r w:rsidRPr="00F21671">
              <w:t>IMD5</w:t>
            </w:r>
          </w:p>
        </w:tc>
      </w:tr>
      <w:tr w:rsidR="00F20FC5" w14:paraId="06CB7EE8" w14:textId="77777777" w:rsidTr="004731AF">
        <w:trPr>
          <w:trHeight w:val="216"/>
          <w:jc w:val="center"/>
        </w:trPr>
        <w:tc>
          <w:tcPr>
            <w:tcW w:w="2258" w:type="dxa"/>
            <w:tcBorders>
              <w:top w:val="nil"/>
              <w:bottom w:val="nil"/>
            </w:tcBorders>
            <w:shd w:val="clear" w:color="auto" w:fill="auto"/>
          </w:tcPr>
          <w:p w14:paraId="62F74A7E" w14:textId="77777777" w:rsidR="00F20FC5" w:rsidRPr="00EF5447" w:rsidRDefault="00F20FC5" w:rsidP="004731AF">
            <w:pPr>
              <w:pStyle w:val="TAC"/>
            </w:pPr>
          </w:p>
        </w:tc>
        <w:tc>
          <w:tcPr>
            <w:tcW w:w="867" w:type="dxa"/>
            <w:shd w:val="clear" w:color="auto" w:fill="auto"/>
            <w:vAlign w:val="center"/>
          </w:tcPr>
          <w:p w14:paraId="43F19FEF" w14:textId="77777777" w:rsidR="00F20FC5" w:rsidRPr="005B1628" w:rsidRDefault="00F20FC5" w:rsidP="004731AF">
            <w:pPr>
              <w:pStyle w:val="TAC"/>
            </w:pPr>
            <w:r>
              <w:rPr>
                <w:rFonts w:hint="eastAsia"/>
              </w:rPr>
              <w:t>3</w:t>
            </w:r>
          </w:p>
        </w:tc>
        <w:tc>
          <w:tcPr>
            <w:tcW w:w="1167" w:type="dxa"/>
            <w:shd w:val="clear" w:color="auto" w:fill="auto"/>
            <w:noWrap/>
            <w:vAlign w:val="center"/>
          </w:tcPr>
          <w:p w14:paraId="27917DB3" w14:textId="77777777" w:rsidR="00F20FC5" w:rsidRPr="00CA394B" w:rsidRDefault="00F20FC5" w:rsidP="004731AF">
            <w:pPr>
              <w:pStyle w:val="TAC"/>
              <w:rPr>
                <w:rFonts w:eastAsia="Yu Mincho"/>
                <w:lang w:eastAsia="ja-JP"/>
              </w:rPr>
            </w:pPr>
            <w:r>
              <w:rPr>
                <w:rFonts w:hint="eastAsia"/>
              </w:rPr>
              <w:t>1</w:t>
            </w:r>
            <w:r>
              <w:t>745</w:t>
            </w:r>
          </w:p>
        </w:tc>
        <w:tc>
          <w:tcPr>
            <w:tcW w:w="746" w:type="dxa"/>
            <w:shd w:val="clear" w:color="auto" w:fill="auto"/>
            <w:noWrap/>
            <w:vAlign w:val="center"/>
          </w:tcPr>
          <w:p w14:paraId="139008C2" w14:textId="77777777" w:rsidR="00F20FC5" w:rsidRPr="00CA394B" w:rsidRDefault="00F20FC5" w:rsidP="004731AF">
            <w:pPr>
              <w:pStyle w:val="TAC"/>
            </w:pPr>
            <w:r w:rsidRPr="000C1FBD">
              <w:t>5</w:t>
            </w:r>
          </w:p>
        </w:tc>
        <w:tc>
          <w:tcPr>
            <w:tcW w:w="2266" w:type="dxa"/>
            <w:shd w:val="clear" w:color="auto" w:fill="auto"/>
            <w:noWrap/>
            <w:vAlign w:val="center"/>
          </w:tcPr>
          <w:p w14:paraId="17ACADF5" w14:textId="77777777" w:rsidR="00F20FC5" w:rsidRPr="00CA394B" w:rsidRDefault="00F20FC5" w:rsidP="004731AF">
            <w:pPr>
              <w:pStyle w:val="TAC"/>
            </w:pPr>
            <w:r w:rsidRPr="00F21671">
              <w:t>25</w:t>
            </w:r>
          </w:p>
        </w:tc>
        <w:tc>
          <w:tcPr>
            <w:tcW w:w="1323" w:type="dxa"/>
            <w:shd w:val="clear" w:color="auto" w:fill="auto"/>
            <w:noWrap/>
            <w:vAlign w:val="center"/>
          </w:tcPr>
          <w:p w14:paraId="569A3B50" w14:textId="77777777" w:rsidR="00F20FC5" w:rsidRPr="00CA394B" w:rsidRDefault="00F20FC5" w:rsidP="004731AF">
            <w:pPr>
              <w:pStyle w:val="TAC"/>
              <w:rPr>
                <w:rFonts w:eastAsia="Yu Mincho"/>
                <w:lang w:eastAsia="ja-JP"/>
              </w:rPr>
            </w:pPr>
            <w:r>
              <w:rPr>
                <w:rFonts w:hint="eastAsia"/>
              </w:rPr>
              <w:t>1</w:t>
            </w:r>
            <w:r>
              <w:t>840</w:t>
            </w:r>
          </w:p>
        </w:tc>
        <w:tc>
          <w:tcPr>
            <w:tcW w:w="857" w:type="dxa"/>
            <w:shd w:val="clear" w:color="auto" w:fill="auto"/>
            <w:vAlign w:val="center"/>
          </w:tcPr>
          <w:p w14:paraId="75E24573" w14:textId="77777777" w:rsidR="00F20FC5" w:rsidRPr="003750FB" w:rsidRDefault="00F20FC5" w:rsidP="004731AF">
            <w:pPr>
              <w:pStyle w:val="TAC"/>
            </w:pPr>
            <w:r w:rsidRPr="000C1FBD">
              <w:t>N/A</w:t>
            </w:r>
          </w:p>
        </w:tc>
        <w:tc>
          <w:tcPr>
            <w:tcW w:w="1248" w:type="dxa"/>
            <w:shd w:val="clear" w:color="auto" w:fill="auto"/>
            <w:vAlign w:val="center"/>
          </w:tcPr>
          <w:p w14:paraId="048F415F" w14:textId="77777777" w:rsidR="00F20FC5" w:rsidRPr="003D1FC7" w:rsidRDefault="00F20FC5" w:rsidP="004731AF">
            <w:pPr>
              <w:pStyle w:val="TAC"/>
              <w:rPr>
                <w:rFonts w:eastAsia="Yu Gothic"/>
                <w:szCs w:val="18"/>
              </w:rPr>
            </w:pPr>
            <w:r w:rsidRPr="00D67279">
              <w:t>N/A</w:t>
            </w:r>
          </w:p>
        </w:tc>
      </w:tr>
      <w:tr w:rsidR="00F20FC5" w14:paraId="276D3AD6" w14:textId="77777777" w:rsidTr="004731AF">
        <w:trPr>
          <w:trHeight w:val="216"/>
          <w:jc w:val="center"/>
        </w:trPr>
        <w:tc>
          <w:tcPr>
            <w:tcW w:w="2258" w:type="dxa"/>
            <w:tcBorders>
              <w:top w:val="nil"/>
              <w:bottom w:val="nil"/>
            </w:tcBorders>
            <w:shd w:val="clear" w:color="auto" w:fill="auto"/>
          </w:tcPr>
          <w:p w14:paraId="47D02FE5" w14:textId="77777777" w:rsidR="00F20FC5" w:rsidRPr="00EF5447" w:rsidRDefault="00F20FC5" w:rsidP="004731AF">
            <w:pPr>
              <w:pStyle w:val="TAC"/>
            </w:pPr>
          </w:p>
        </w:tc>
        <w:tc>
          <w:tcPr>
            <w:tcW w:w="867" w:type="dxa"/>
            <w:shd w:val="clear" w:color="auto" w:fill="auto"/>
            <w:vAlign w:val="center"/>
          </w:tcPr>
          <w:p w14:paraId="18CA4514" w14:textId="77777777" w:rsidR="00F20FC5" w:rsidRPr="005B1628" w:rsidRDefault="00F20FC5" w:rsidP="004731AF">
            <w:pPr>
              <w:pStyle w:val="TAC"/>
            </w:pPr>
            <w:r w:rsidRPr="00F21671">
              <w:t>n40</w:t>
            </w:r>
          </w:p>
        </w:tc>
        <w:tc>
          <w:tcPr>
            <w:tcW w:w="1167" w:type="dxa"/>
            <w:shd w:val="clear" w:color="auto" w:fill="auto"/>
            <w:noWrap/>
            <w:vAlign w:val="center"/>
          </w:tcPr>
          <w:p w14:paraId="22C8BE6C" w14:textId="77777777" w:rsidR="00F20FC5" w:rsidRPr="00CA394B" w:rsidRDefault="00F20FC5" w:rsidP="004731AF">
            <w:pPr>
              <w:pStyle w:val="TAC"/>
              <w:rPr>
                <w:rFonts w:eastAsia="Yu Mincho"/>
                <w:lang w:eastAsia="ja-JP"/>
              </w:rPr>
            </w:pPr>
            <w:r>
              <w:rPr>
                <w:rFonts w:hint="eastAsia"/>
              </w:rPr>
              <w:t>2</w:t>
            </w:r>
            <w:r>
              <w:t>355</w:t>
            </w:r>
          </w:p>
        </w:tc>
        <w:tc>
          <w:tcPr>
            <w:tcW w:w="746" w:type="dxa"/>
            <w:shd w:val="clear" w:color="auto" w:fill="auto"/>
            <w:noWrap/>
            <w:vAlign w:val="center"/>
          </w:tcPr>
          <w:p w14:paraId="0A3E0AE2" w14:textId="77777777" w:rsidR="00F20FC5" w:rsidRPr="00CA394B" w:rsidRDefault="00F20FC5" w:rsidP="004731AF">
            <w:pPr>
              <w:pStyle w:val="TAC"/>
            </w:pPr>
            <w:r w:rsidRPr="000C1FBD">
              <w:t>5</w:t>
            </w:r>
          </w:p>
        </w:tc>
        <w:tc>
          <w:tcPr>
            <w:tcW w:w="2266" w:type="dxa"/>
            <w:shd w:val="clear" w:color="auto" w:fill="auto"/>
            <w:noWrap/>
            <w:vAlign w:val="center"/>
          </w:tcPr>
          <w:p w14:paraId="093424D2" w14:textId="77777777" w:rsidR="00F20FC5" w:rsidRPr="00CA394B" w:rsidRDefault="00F20FC5" w:rsidP="004731AF">
            <w:pPr>
              <w:pStyle w:val="TAC"/>
            </w:pPr>
            <w:r w:rsidRPr="00F21671">
              <w:t>25</w:t>
            </w:r>
          </w:p>
        </w:tc>
        <w:tc>
          <w:tcPr>
            <w:tcW w:w="1323" w:type="dxa"/>
            <w:shd w:val="clear" w:color="auto" w:fill="auto"/>
            <w:noWrap/>
            <w:vAlign w:val="center"/>
          </w:tcPr>
          <w:p w14:paraId="30753FEA" w14:textId="77777777" w:rsidR="00F20FC5" w:rsidRPr="00CA394B" w:rsidRDefault="00F20FC5" w:rsidP="004731AF">
            <w:pPr>
              <w:pStyle w:val="TAC"/>
              <w:rPr>
                <w:rFonts w:eastAsia="Yu Mincho"/>
                <w:lang w:eastAsia="ja-JP"/>
              </w:rPr>
            </w:pPr>
            <w:r>
              <w:rPr>
                <w:rFonts w:hint="eastAsia"/>
              </w:rPr>
              <w:t>2</w:t>
            </w:r>
            <w:r>
              <w:t>355</w:t>
            </w:r>
          </w:p>
        </w:tc>
        <w:tc>
          <w:tcPr>
            <w:tcW w:w="857" w:type="dxa"/>
            <w:shd w:val="clear" w:color="auto" w:fill="auto"/>
            <w:vAlign w:val="center"/>
          </w:tcPr>
          <w:p w14:paraId="1D21D39E" w14:textId="77777777" w:rsidR="00F20FC5" w:rsidRPr="003750FB" w:rsidRDefault="00F20FC5" w:rsidP="004731AF">
            <w:pPr>
              <w:pStyle w:val="TAC"/>
            </w:pPr>
            <w:r w:rsidRPr="00D67279">
              <w:t>29,2</w:t>
            </w:r>
          </w:p>
        </w:tc>
        <w:tc>
          <w:tcPr>
            <w:tcW w:w="1248" w:type="dxa"/>
            <w:shd w:val="clear" w:color="auto" w:fill="auto"/>
            <w:vAlign w:val="center"/>
          </w:tcPr>
          <w:p w14:paraId="35C0258C" w14:textId="77777777" w:rsidR="00F20FC5" w:rsidRPr="003D1FC7" w:rsidRDefault="00F20FC5" w:rsidP="004731AF">
            <w:pPr>
              <w:pStyle w:val="TAC"/>
              <w:rPr>
                <w:rFonts w:eastAsia="Yu Gothic"/>
                <w:szCs w:val="18"/>
              </w:rPr>
            </w:pPr>
            <w:r w:rsidRPr="00D67279">
              <w:t>IMD2</w:t>
            </w:r>
          </w:p>
        </w:tc>
      </w:tr>
      <w:tr w:rsidR="00F20FC5" w14:paraId="799F169E" w14:textId="77777777" w:rsidTr="004731AF">
        <w:trPr>
          <w:trHeight w:val="216"/>
          <w:jc w:val="center"/>
        </w:trPr>
        <w:tc>
          <w:tcPr>
            <w:tcW w:w="2258" w:type="dxa"/>
            <w:tcBorders>
              <w:top w:val="nil"/>
              <w:bottom w:val="nil"/>
            </w:tcBorders>
            <w:shd w:val="clear" w:color="auto" w:fill="auto"/>
          </w:tcPr>
          <w:p w14:paraId="2476E874" w14:textId="77777777" w:rsidR="00F20FC5" w:rsidRPr="00EF5447" w:rsidRDefault="00F20FC5" w:rsidP="004731AF">
            <w:pPr>
              <w:pStyle w:val="TAC"/>
            </w:pPr>
          </w:p>
        </w:tc>
        <w:tc>
          <w:tcPr>
            <w:tcW w:w="867" w:type="dxa"/>
            <w:shd w:val="clear" w:color="auto" w:fill="auto"/>
            <w:vAlign w:val="center"/>
          </w:tcPr>
          <w:p w14:paraId="00C07346" w14:textId="77777777" w:rsidR="00F20FC5" w:rsidRPr="005B1628" w:rsidRDefault="00F20FC5" w:rsidP="004731AF">
            <w:pPr>
              <w:pStyle w:val="TAC"/>
            </w:pPr>
            <w:r w:rsidRPr="00F21671">
              <w:t>n77</w:t>
            </w:r>
          </w:p>
        </w:tc>
        <w:tc>
          <w:tcPr>
            <w:tcW w:w="1167" w:type="dxa"/>
            <w:shd w:val="clear" w:color="auto" w:fill="auto"/>
            <w:noWrap/>
            <w:vAlign w:val="center"/>
          </w:tcPr>
          <w:p w14:paraId="721302B1" w14:textId="77777777" w:rsidR="00F20FC5" w:rsidRPr="00CA394B" w:rsidRDefault="00F20FC5" w:rsidP="004731AF">
            <w:pPr>
              <w:pStyle w:val="TAC"/>
              <w:rPr>
                <w:rFonts w:eastAsia="Yu Mincho"/>
                <w:lang w:eastAsia="ja-JP"/>
              </w:rPr>
            </w:pPr>
            <w:r>
              <w:rPr>
                <w:rFonts w:hint="eastAsia"/>
              </w:rPr>
              <w:t>4</w:t>
            </w:r>
            <w:r>
              <w:t>100</w:t>
            </w:r>
          </w:p>
        </w:tc>
        <w:tc>
          <w:tcPr>
            <w:tcW w:w="746" w:type="dxa"/>
            <w:shd w:val="clear" w:color="auto" w:fill="auto"/>
            <w:noWrap/>
            <w:vAlign w:val="center"/>
          </w:tcPr>
          <w:p w14:paraId="5E5B3E54" w14:textId="77777777" w:rsidR="00F20FC5" w:rsidRPr="00CA394B" w:rsidRDefault="00F20FC5" w:rsidP="004731AF">
            <w:pPr>
              <w:pStyle w:val="TAC"/>
            </w:pPr>
            <w:r w:rsidRPr="00460387">
              <w:rPr>
                <w:rFonts w:hint="eastAsia"/>
              </w:rPr>
              <w:t>1</w:t>
            </w:r>
            <w:r w:rsidRPr="00460387">
              <w:t>0</w:t>
            </w:r>
          </w:p>
        </w:tc>
        <w:tc>
          <w:tcPr>
            <w:tcW w:w="2266" w:type="dxa"/>
            <w:shd w:val="clear" w:color="auto" w:fill="auto"/>
            <w:noWrap/>
            <w:vAlign w:val="center"/>
          </w:tcPr>
          <w:p w14:paraId="6D7315D2" w14:textId="77777777" w:rsidR="00F20FC5" w:rsidRPr="00CA394B" w:rsidRDefault="00F20FC5" w:rsidP="004731AF">
            <w:pPr>
              <w:pStyle w:val="TAC"/>
            </w:pPr>
            <w:r w:rsidRPr="00460387">
              <w:rPr>
                <w:rFonts w:hint="eastAsia"/>
              </w:rPr>
              <w:t>5</w:t>
            </w:r>
            <w:r w:rsidRPr="00460387">
              <w:t>0</w:t>
            </w:r>
          </w:p>
        </w:tc>
        <w:tc>
          <w:tcPr>
            <w:tcW w:w="1323" w:type="dxa"/>
            <w:shd w:val="clear" w:color="auto" w:fill="auto"/>
            <w:noWrap/>
            <w:vAlign w:val="center"/>
          </w:tcPr>
          <w:p w14:paraId="73191C69" w14:textId="77777777" w:rsidR="00F20FC5" w:rsidRPr="00CA394B" w:rsidRDefault="00F20FC5" w:rsidP="004731AF">
            <w:pPr>
              <w:pStyle w:val="TAC"/>
              <w:rPr>
                <w:rFonts w:eastAsia="Yu Mincho"/>
                <w:lang w:eastAsia="ja-JP"/>
              </w:rPr>
            </w:pPr>
            <w:r>
              <w:rPr>
                <w:rFonts w:hint="eastAsia"/>
              </w:rPr>
              <w:t>4</w:t>
            </w:r>
            <w:r>
              <w:t>100</w:t>
            </w:r>
          </w:p>
        </w:tc>
        <w:tc>
          <w:tcPr>
            <w:tcW w:w="857" w:type="dxa"/>
            <w:shd w:val="clear" w:color="auto" w:fill="auto"/>
            <w:vAlign w:val="center"/>
          </w:tcPr>
          <w:p w14:paraId="2563E38E" w14:textId="77777777" w:rsidR="00F20FC5" w:rsidRPr="003750FB" w:rsidRDefault="00F20FC5" w:rsidP="004731AF">
            <w:pPr>
              <w:pStyle w:val="TAC"/>
            </w:pPr>
            <w:r w:rsidRPr="00D67279">
              <w:t>N/A</w:t>
            </w:r>
          </w:p>
        </w:tc>
        <w:tc>
          <w:tcPr>
            <w:tcW w:w="1248" w:type="dxa"/>
            <w:shd w:val="clear" w:color="auto" w:fill="auto"/>
            <w:vAlign w:val="center"/>
          </w:tcPr>
          <w:p w14:paraId="041D785C" w14:textId="77777777" w:rsidR="00F20FC5" w:rsidRPr="003D1FC7" w:rsidRDefault="00F20FC5" w:rsidP="004731AF">
            <w:pPr>
              <w:pStyle w:val="TAC"/>
              <w:rPr>
                <w:rFonts w:eastAsia="Yu Gothic"/>
                <w:szCs w:val="18"/>
              </w:rPr>
            </w:pPr>
            <w:r w:rsidRPr="00D67279">
              <w:t>N/A</w:t>
            </w:r>
          </w:p>
        </w:tc>
      </w:tr>
      <w:tr w:rsidR="00F20FC5" w14:paraId="516524D6" w14:textId="77777777" w:rsidTr="004731AF">
        <w:trPr>
          <w:trHeight w:val="216"/>
          <w:jc w:val="center"/>
        </w:trPr>
        <w:tc>
          <w:tcPr>
            <w:tcW w:w="2258" w:type="dxa"/>
            <w:tcBorders>
              <w:top w:val="nil"/>
              <w:bottom w:val="nil"/>
            </w:tcBorders>
            <w:shd w:val="clear" w:color="auto" w:fill="auto"/>
          </w:tcPr>
          <w:p w14:paraId="6733AA40" w14:textId="77777777" w:rsidR="00F20FC5" w:rsidRPr="00EF5447" w:rsidRDefault="00F20FC5" w:rsidP="004731AF">
            <w:pPr>
              <w:pStyle w:val="TAC"/>
            </w:pPr>
          </w:p>
        </w:tc>
        <w:tc>
          <w:tcPr>
            <w:tcW w:w="867" w:type="dxa"/>
            <w:shd w:val="clear" w:color="auto" w:fill="auto"/>
            <w:vAlign w:val="center"/>
          </w:tcPr>
          <w:p w14:paraId="44174705" w14:textId="77777777" w:rsidR="00F20FC5" w:rsidRPr="005B1628" w:rsidRDefault="00F20FC5" w:rsidP="004731AF">
            <w:pPr>
              <w:pStyle w:val="TAC"/>
            </w:pPr>
            <w:r>
              <w:rPr>
                <w:rFonts w:hint="eastAsia"/>
              </w:rPr>
              <w:t>3</w:t>
            </w:r>
          </w:p>
        </w:tc>
        <w:tc>
          <w:tcPr>
            <w:tcW w:w="1167" w:type="dxa"/>
            <w:shd w:val="clear" w:color="auto" w:fill="auto"/>
            <w:noWrap/>
            <w:vAlign w:val="center"/>
          </w:tcPr>
          <w:p w14:paraId="4C0C68A0" w14:textId="77777777" w:rsidR="00F20FC5" w:rsidRPr="00CA394B" w:rsidRDefault="00F20FC5" w:rsidP="004731AF">
            <w:pPr>
              <w:pStyle w:val="TAC"/>
              <w:rPr>
                <w:rFonts w:eastAsia="Yu Mincho"/>
                <w:lang w:eastAsia="ja-JP"/>
              </w:rPr>
            </w:pPr>
            <w:r>
              <w:rPr>
                <w:rFonts w:hint="eastAsia"/>
              </w:rPr>
              <w:t>1</w:t>
            </w:r>
            <w:r>
              <w:t>720</w:t>
            </w:r>
          </w:p>
        </w:tc>
        <w:tc>
          <w:tcPr>
            <w:tcW w:w="746" w:type="dxa"/>
            <w:shd w:val="clear" w:color="auto" w:fill="auto"/>
            <w:noWrap/>
            <w:vAlign w:val="center"/>
          </w:tcPr>
          <w:p w14:paraId="1316ABDA" w14:textId="77777777" w:rsidR="00F20FC5" w:rsidRPr="00CA394B" w:rsidRDefault="00F20FC5" w:rsidP="004731AF">
            <w:pPr>
              <w:pStyle w:val="TAC"/>
            </w:pPr>
            <w:r w:rsidRPr="000C1FBD">
              <w:t>5</w:t>
            </w:r>
          </w:p>
        </w:tc>
        <w:tc>
          <w:tcPr>
            <w:tcW w:w="2266" w:type="dxa"/>
            <w:shd w:val="clear" w:color="auto" w:fill="auto"/>
            <w:noWrap/>
            <w:vAlign w:val="center"/>
          </w:tcPr>
          <w:p w14:paraId="67CB88FC" w14:textId="77777777" w:rsidR="00F20FC5" w:rsidRPr="00CA394B" w:rsidRDefault="00F20FC5" w:rsidP="004731AF">
            <w:pPr>
              <w:pStyle w:val="TAC"/>
            </w:pPr>
            <w:r w:rsidRPr="00F21671">
              <w:t>25</w:t>
            </w:r>
          </w:p>
        </w:tc>
        <w:tc>
          <w:tcPr>
            <w:tcW w:w="1323" w:type="dxa"/>
            <w:shd w:val="clear" w:color="auto" w:fill="auto"/>
            <w:noWrap/>
            <w:vAlign w:val="center"/>
          </w:tcPr>
          <w:p w14:paraId="06530DA2" w14:textId="77777777" w:rsidR="00F20FC5" w:rsidRPr="00CA394B" w:rsidRDefault="00F20FC5" w:rsidP="004731AF">
            <w:pPr>
              <w:pStyle w:val="TAC"/>
              <w:rPr>
                <w:rFonts w:eastAsia="Yu Mincho"/>
                <w:lang w:eastAsia="ja-JP"/>
              </w:rPr>
            </w:pPr>
            <w:r>
              <w:rPr>
                <w:rFonts w:hint="eastAsia"/>
              </w:rPr>
              <w:t>1</w:t>
            </w:r>
            <w:r>
              <w:t>815</w:t>
            </w:r>
          </w:p>
        </w:tc>
        <w:tc>
          <w:tcPr>
            <w:tcW w:w="857" w:type="dxa"/>
            <w:shd w:val="clear" w:color="auto" w:fill="auto"/>
            <w:vAlign w:val="center"/>
          </w:tcPr>
          <w:p w14:paraId="3B3EAA69" w14:textId="77777777" w:rsidR="00F20FC5" w:rsidRPr="003750FB" w:rsidRDefault="00F20FC5" w:rsidP="004731AF">
            <w:pPr>
              <w:pStyle w:val="TAC"/>
            </w:pPr>
            <w:r w:rsidRPr="000C1FBD">
              <w:t>N/A</w:t>
            </w:r>
          </w:p>
        </w:tc>
        <w:tc>
          <w:tcPr>
            <w:tcW w:w="1248" w:type="dxa"/>
            <w:shd w:val="clear" w:color="auto" w:fill="auto"/>
            <w:vAlign w:val="center"/>
          </w:tcPr>
          <w:p w14:paraId="6E1C5E93" w14:textId="77777777" w:rsidR="00F20FC5" w:rsidRPr="003D1FC7" w:rsidRDefault="00F20FC5" w:rsidP="004731AF">
            <w:pPr>
              <w:pStyle w:val="TAC"/>
              <w:rPr>
                <w:rFonts w:eastAsia="Yu Gothic"/>
                <w:szCs w:val="18"/>
              </w:rPr>
            </w:pPr>
            <w:r w:rsidRPr="00D67279">
              <w:t>N/A</w:t>
            </w:r>
          </w:p>
        </w:tc>
      </w:tr>
      <w:tr w:rsidR="00F20FC5" w14:paraId="79C7F954" w14:textId="77777777" w:rsidTr="004731AF">
        <w:trPr>
          <w:trHeight w:val="216"/>
          <w:jc w:val="center"/>
        </w:trPr>
        <w:tc>
          <w:tcPr>
            <w:tcW w:w="2258" w:type="dxa"/>
            <w:tcBorders>
              <w:top w:val="nil"/>
              <w:bottom w:val="nil"/>
            </w:tcBorders>
            <w:shd w:val="clear" w:color="auto" w:fill="auto"/>
          </w:tcPr>
          <w:p w14:paraId="30431443" w14:textId="77777777" w:rsidR="00F20FC5" w:rsidRPr="00EF5447" w:rsidRDefault="00F20FC5" w:rsidP="004731AF">
            <w:pPr>
              <w:pStyle w:val="TAC"/>
            </w:pPr>
          </w:p>
        </w:tc>
        <w:tc>
          <w:tcPr>
            <w:tcW w:w="867" w:type="dxa"/>
            <w:shd w:val="clear" w:color="auto" w:fill="auto"/>
            <w:vAlign w:val="center"/>
          </w:tcPr>
          <w:p w14:paraId="186D251C" w14:textId="77777777" w:rsidR="00F20FC5" w:rsidRPr="005B1628" w:rsidRDefault="00F20FC5" w:rsidP="004731AF">
            <w:pPr>
              <w:pStyle w:val="TAC"/>
            </w:pPr>
            <w:r w:rsidRPr="00F21671">
              <w:t>n40</w:t>
            </w:r>
          </w:p>
        </w:tc>
        <w:tc>
          <w:tcPr>
            <w:tcW w:w="1167" w:type="dxa"/>
            <w:shd w:val="clear" w:color="auto" w:fill="auto"/>
            <w:noWrap/>
            <w:vAlign w:val="center"/>
          </w:tcPr>
          <w:p w14:paraId="2E3563B0" w14:textId="77777777" w:rsidR="00F20FC5" w:rsidRPr="00CA394B" w:rsidRDefault="00F20FC5" w:rsidP="004731AF">
            <w:pPr>
              <w:pStyle w:val="TAC"/>
              <w:rPr>
                <w:rFonts w:eastAsia="Yu Mincho"/>
                <w:lang w:eastAsia="ja-JP"/>
              </w:rPr>
            </w:pPr>
            <w:r>
              <w:rPr>
                <w:rFonts w:hint="eastAsia"/>
              </w:rPr>
              <w:t>2</w:t>
            </w:r>
            <w:r>
              <w:t>360</w:t>
            </w:r>
          </w:p>
        </w:tc>
        <w:tc>
          <w:tcPr>
            <w:tcW w:w="746" w:type="dxa"/>
            <w:shd w:val="clear" w:color="auto" w:fill="auto"/>
            <w:noWrap/>
            <w:vAlign w:val="center"/>
          </w:tcPr>
          <w:p w14:paraId="513E1979" w14:textId="77777777" w:rsidR="00F20FC5" w:rsidRPr="00CA394B" w:rsidRDefault="00F20FC5" w:rsidP="004731AF">
            <w:pPr>
              <w:pStyle w:val="TAC"/>
            </w:pPr>
            <w:r w:rsidRPr="000C1FBD">
              <w:t>5</w:t>
            </w:r>
          </w:p>
        </w:tc>
        <w:tc>
          <w:tcPr>
            <w:tcW w:w="2266" w:type="dxa"/>
            <w:shd w:val="clear" w:color="auto" w:fill="auto"/>
            <w:noWrap/>
            <w:vAlign w:val="center"/>
          </w:tcPr>
          <w:p w14:paraId="56641C2F" w14:textId="77777777" w:rsidR="00F20FC5" w:rsidRPr="00CA394B" w:rsidRDefault="00F20FC5" w:rsidP="004731AF">
            <w:pPr>
              <w:pStyle w:val="TAC"/>
            </w:pPr>
            <w:r w:rsidRPr="00F21671">
              <w:t>25</w:t>
            </w:r>
          </w:p>
        </w:tc>
        <w:tc>
          <w:tcPr>
            <w:tcW w:w="1323" w:type="dxa"/>
            <w:shd w:val="clear" w:color="auto" w:fill="auto"/>
            <w:noWrap/>
            <w:vAlign w:val="center"/>
          </w:tcPr>
          <w:p w14:paraId="599A201F" w14:textId="77777777" w:rsidR="00F20FC5" w:rsidRPr="00CA394B" w:rsidRDefault="00F20FC5" w:rsidP="004731AF">
            <w:pPr>
              <w:pStyle w:val="TAC"/>
              <w:rPr>
                <w:rFonts w:eastAsia="Yu Mincho"/>
                <w:lang w:eastAsia="ja-JP"/>
              </w:rPr>
            </w:pPr>
            <w:r>
              <w:rPr>
                <w:rFonts w:hint="eastAsia"/>
              </w:rPr>
              <w:t>2</w:t>
            </w:r>
            <w:r>
              <w:t>360</w:t>
            </w:r>
          </w:p>
        </w:tc>
        <w:tc>
          <w:tcPr>
            <w:tcW w:w="857" w:type="dxa"/>
            <w:shd w:val="clear" w:color="auto" w:fill="auto"/>
            <w:vAlign w:val="center"/>
          </w:tcPr>
          <w:p w14:paraId="08CF386E" w14:textId="77777777" w:rsidR="00F20FC5" w:rsidRPr="003750FB" w:rsidRDefault="00F20FC5" w:rsidP="004731AF">
            <w:pPr>
              <w:pStyle w:val="TAC"/>
            </w:pPr>
            <w:r w:rsidRPr="00D67279">
              <w:t>4.4</w:t>
            </w:r>
          </w:p>
        </w:tc>
        <w:tc>
          <w:tcPr>
            <w:tcW w:w="1248" w:type="dxa"/>
            <w:shd w:val="clear" w:color="auto" w:fill="auto"/>
            <w:vAlign w:val="center"/>
          </w:tcPr>
          <w:p w14:paraId="10B48E69" w14:textId="77777777" w:rsidR="00F20FC5" w:rsidRPr="003D1FC7" w:rsidRDefault="00F20FC5" w:rsidP="004731AF">
            <w:pPr>
              <w:pStyle w:val="TAC"/>
              <w:rPr>
                <w:rFonts w:eastAsia="Yu Gothic"/>
                <w:szCs w:val="18"/>
              </w:rPr>
            </w:pPr>
            <w:r w:rsidRPr="00D67279">
              <w:t>IMD5</w:t>
            </w:r>
          </w:p>
        </w:tc>
      </w:tr>
      <w:tr w:rsidR="00F20FC5" w14:paraId="6825AE8F" w14:textId="77777777" w:rsidTr="004731AF">
        <w:trPr>
          <w:trHeight w:val="216"/>
          <w:jc w:val="center"/>
        </w:trPr>
        <w:tc>
          <w:tcPr>
            <w:tcW w:w="2258" w:type="dxa"/>
            <w:tcBorders>
              <w:top w:val="nil"/>
              <w:bottom w:val="single" w:sz="4" w:space="0" w:color="auto"/>
            </w:tcBorders>
            <w:shd w:val="clear" w:color="auto" w:fill="auto"/>
          </w:tcPr>
          <w:p w14:paraId="07B50BA6" w14:textId="77777777" w:rsidR="00F20FC5" w:rsidRPr="00EF5447" w:rsidRDefault="00F20FC5" w:rsidP="004731AF">
            <w:pPr>
              <w:pStyle w:val="TAC"/>
            </w:pPr>
          </w:p>
        </w:tc>
        <w:tc>
          <w:tcPr>
            <w:tcW w:w="867" w:type="dxa"/>
            <w:shd w:val="clear" w:color="auto" w:fill="auto"/>
            <w:vAlign w:val="center"/>
          </w:tcPr>
          <w:p w14:paraId="478C83CB" w14:textId="77777777" w:rsidR="00F20FC5" w:rsidRPr="005B1628" w:rsidRDefault="00F20FC5" w:rsidP="004731AF">
            <w:pPr>
              <w:pStyle w:val="TAC"/>
            </w:pPr>
            <w:r w:rsidRPr="00F21671">
              <w:t>n77</w:t>
            </w:r>
          </w:p>
        </w:tc>
        <w:tc>
          <w:tcPr>
            <w:tcW w:w="1167" w:type="dxa"/>
            <w:shd w:val="clear" w:color="auto" w:fill="auto"/>
            <w:noWrap/>
            <w:vAlign w:val="center"/>
          </w:tcPr>
          <w:p w14:paraId="74A8EE31" w14:textId="77777777" w:rsidR="00F20FC5" w:rsidRPr="00CA394B" w:rsidRDefault="00F20FC5" w:rsidP="004731AF">
            <w:pPr>
              <w:pStyle w:val="TAC"/>
              <w:rPr>
                <w:rFonts w:eastAsia="Yu Mincho"/>
                <w:lang w:eastAsia="ja-JP"/>
              </w:rPr>
            </w:pPr>
            <w:r>
              <w:rPr>
                <w:rFonts w:hint="eastAsia"/>
              </w:rPr>
              <w:t>3</w:t>
            </w:r>
            <w:r>
              <w:t>760</w:t>
            </w:r>
          </w:p>
        </w:tc>
        <w:tc>
          <w:tcPr>
            <w:tcW w:w="746" w:type="dxa"/>
            <w:shd w:val="clear" w:color="auto" w:fill="auto"/>
            <w:noWrap/>
            <w:vAlign w:val="center"/>
          </w:tcPr>
          <w:p w14:paraId="0FC6B9C7" w14:textId="77777777" w:rsidR="00F20FC5" w:rsidRPr="00CA394B" w:rsidRDefault="00F20FC5" w:rsidP="004731AF">
            <w:pPr>
              <w:pStyle w:val="TAC"/>
            </w:pPr>
            <w:r w:rsidRPr="00460387">
              <w:rPr>
                <w:rFonts w:hint="eastAsia"/>
              </w:rPr>
              <w:t>1</w:t>
            </w:r>
            <w:r w:rsidRPr="00460387">
              <w:t>0</w:t>
            </w:r>
          </w:p>
        </w:tc>
        <w:tc>
          <w:tcPr>
            <w:tcW w:w="2266" w:type="dxa"/>
            <w:shd w:val="clear" w:color="auto" w:fill="auto"/>
            <w:noWrap/>
            <w:vAlign w:val="center"/>
          </w:tcPr>
          <w:p w14:paraId="55D1B107" w14:textId="77777777" w:rsidR="00F20FC5" w:rsidRPr="00CA394B" w:rsidRDefault="00F20FC5" w:rsidP="004731AF">
            <w:pPr>
              <w:pStyle w:val="TAC"/>
            </w:pPr>
            <w:r w:rsidRPr="00460387">
              <w:rPr>
                <w:rFonts w:hint="eastAsia"/>
              </w:rPr>
              <w:t>5</w:t>
            </w:r>
            <w:r w:rsidRPr="00460387">
              <w:t>0</w:t>
            </w:r>
          </w:p>
        </w:tc>
        <w:tc>
          <w:tcPr>
            <w:tcW w:w="1323" w:type="dxa"/>
            <w:shd w:val="clear" w:color="auto" w:fill="auto"/>
            <w:noWrap/>
            <w:vAlign w:val="center"/>
          </w:tcPr>
          <w:p w14:paraId="68813A0C" w14:textId="77777777" w:rsidR="00F20FC5" w:rsidRPr="00CA394B" w:rsidRDefault="00F20FC5" w:rsidP="004731AF">
            <w:pPr>
              <w:pStyle w:val="TAC"/>
              <w:rPr>
                <w:rFonts w:eastAsia="Yu Mincho"/>
                <w:lang w:eastAsia="ja-JP"/>
              </w:rPr>
            </w:pPr>
            <w:r>
              <w:rPr>
                <w:rFonts w:hint="eastAsia"/>
              </w:rPr>
              <w:t>3</w:t>
            </w:r>
            <w:r>
              <w:t>760</w:t>
            </w:r>
          </w:p>
        </w:tc>
        <w:tc>
          <w:tcPr>
            <w:tcW w:w="857" w:type="dxa"/>
            <w:shd w:val="clear" w:color="auto" w:fill="auto"/>
            <w:vAlign w:val="center"/>
          </w:tcPr>
          <w:p w14:paraId="409CDCC4" w14:textId="77777777" w:rsidR="00F20FC5" w:rsidRPr="003750FB" w:rsidRDefault="00F20FC5" w:rsidP="004731AF">
            <w:pPr>
              <w:pStyle w:val="TAC"/>
            </w:pPr>
            <w:r w:rsidRPr="00D67279">
              <w:t>N/A</w:t>
            </w:r>
          </w:p>
        </w:tc>
        <w:tc>
          <w:tcPr>
            <w:tcW w:w="1248" w:type="dxa"/>
            <w:shd w:val="clear" w:color="auto" w:fill="auto"/>
            <w:vAlign w:val="center"/>
          </w:tcPr>
          <w:p w14:paraId="5CCE0F16" w14:textId="77777777" w:rsidR="00F20FC5" w:rsidRPr="003D1FC7" w:rsidRDefault="00F20FC5" w:rsidP="004731AF">
            <w:pPr>
              <w:pStyle w:val="TAC"/>
              <w:rPr>
                <w:rFonts w:eastAsia="Yu Gothic"/>
                <w:szCs w:val="18"/>
              </w:rPr>
            </w:pPr>
            <w:r w:rsidRPr="00D67279">
              <w:t>N/A</w:t>
            </w:r>
          </w:p>
        </w:tc>
      </w:tr>
      <w:tr w:rsidR="00F20FC5" w:rsidRPr="00EF5447" w14:paraId="2F8A6BBC" w14:textId="77777777" w:rsidTr="004731AF">
        <w:trPr>
          <w:trHeight w:val="54"/>
          <w:jc w:val="center"/>
        </w:trPr>
        <w:tc>
          <w:tcPr>
            <w:tcW w:w="2258" w:type="dxa"/>
            <w:tcBorders>
              <w:bottom w:val="nil"/>
            </w:tcBorders>
            <w:shd w:val="clear" w:color="auto" w:fill="auto"/>
          </w:tcPr>
          <w:p w14:paraId="08A68F8D" w14:textId="77777777" w:rsidR="00F20FC5" w:rsidRPr="00EF5447" w:rsidRDefault="00F20FC5" w:rsidP="004731AF">
            <w:pPr>
              <w:pStyle w:val="TAC"/>
            </w:pPr>
            <w:r w:rsidRPr="00EF5447">
              <w:rPr>
                <w:rFonts w:cs="Arial"/>
                <w:kern w:val="2"/>
                <w:szCs w:val="24"/>
                <w:lang w:eastAsia="ja-JP"/>
              </w:rPr>
              <w:t>DC_3A_SUL_n77A-n84A</w:t>
            </w:r>
          </w:p>
        </w:tc>
        <w:tc>
          <w:tcPr>
            <w:tcW w:w="867" w:type="dxa"/>
            <w:shd w:val="clear" w:color="auto" w:fill="auto"/>
          </w:tcPr>
          <w:p w14:paraId="78DDC167" w14:textId="77777777" w:rsidR="00F20FC5" w:rsidRPr="00EF5447" w:rsidRDefault="00F20FC5" w:rsidP="004731AF">
            <w:pPr>
              <w:pStyle w:val="TAC"/>
            </w:pPr>
            <w:r w:rsidRPr="00EF5447">
              <w:rPr>
                <w:rFonts w:cs="Arial"/>
              </w:rPr>
              <w:t>3</w:t>
            </w:r>
          </w:p>
        </w:tc>
        <w:tc>
          <w:tcPr>
            <w:tcW w:w="1167" w:type="dxa"/>
            <w:shd w:val="clear" w:color="auto" w:fill="auto"/>
            <w:noWrap/>
          </w:tcPr>
          <w:p w14:paraId="6E517A8F" w14:textId="77777777" w:rsidR="00F20FC5" w:rsidRPr="00EF5447" w:rsidRDefault="00F20FC5" w:rsidP="004731AF">
            <w:pPr>
              <w:pStyle w:val="TAC"/>
            </w:pPr>
            <w:r w:rsidRPr="00EF5447">
              <w:rPr>
                <w:rFonts w:cs="Arial"/>
              </w:rPr>
              <w:t>1782.5</w:t>
            </w:r>
          </w:p>
        </w:tc>
        <w:tc>
          <w:tcPr>
            <w:tcW w:w="746" w:type="dxa"/>
            <w:shd w:val="clear" w:color="auto" w:fill="auto"/>
            <w:noWrap/>
          </w:tcPr>
          <w:p w14:paraId="46D7C0C0" w14:textId="77777777" w:rsidR="00F20FC5" w:rsidRPr="00EF5447" w:rsidRDefault="00F20FC5" w:rsidP="004731AF">
            <w:pPr>
              <w:pStyle w:val="TAC"/>
            </w:pPr>
            <w:r w:rsidRPr="00EF5447">
              <w:rPr>
                <w:rFonts w:cs="Arial"/>
              </w:rPr>
              <w:t>5</w:t>
            </w:r>
          </w:p>
        </w:tc>
        <w:tc>
          <w:tcPr>
            <w:tcW w:w="2266" w:type="dxa"/>
            <w:shd w:val="clear" w:color="auto" w:fill="auto"/>
            <w:noWrap/>
          </w:tcPr>
          <w:p w14:paraId="5E0A68E1" w14:textId="77777777" w:rsidR="00F20FC5" w:rsidRPr="00EF5447" w:rsidRDefault="00F20FC5" w:rsidP="004731AF">
            <w:pPr>
              <w:pStyle w:val="TAC"/>
            </w:pPr>
            <w:r w:rsidRPr="00EF5447">
              <w:rPr>
                <w:rFonts w:cs="Arial"/>
              </w:rPr>
              <w:t>25</w:t>
            </w:r>
          </w:p>
        </w:tc>
        <w:tc>
          <w:tcPr>
            <w:tcW w:w="1323" w:type="dxa"/>
            <w:shd w:val="clear" w:color="auto" w:fill="auto"/>
            <w:noWrap/>
          </w:tcPr>
          <w:p w14:paraId="5066657D" w14:textId="77777777" w:rsidR="00F20FC5" w:rsidRPr="00EF5447" w:rsidRDefault="00F20FC5" w:rsidP="004731AF">
            <w:pPr>
              <w:pStyle w:val="TAC"/>
            </w:pPr>
            <w:r w:rsidRPr="00EF5447">
              <w:rPr>
                <w:rFonts w:cs="Arial"/>
                <w:lang w:eastAsia="zh-CN"/>
              </w:rPr>
              <w:t>1877.5</w:t>
            </w:r>
          </w:p>
        </w:tc>
        <w:tc>
          <w:tcPr>
            <w:tcW w:w="857" w:type="dxa"/>
            <w:shd w:val="clear" w:color="auto" w:fill="auto"/>
          </w:tcPr>
          <w:p w14:paraId="03505FE1" w14:textId="77777777" w:rsidR="00F20FC5" w:rsidRPr="00EF5447" w:rsidRDefault="00F20FC5" w:rsidP="004731AF">
            <w:pPr>
              <w:pStyle w:val="TAC"/>
            </w:pPr>
            <w:r w:rsidRPr="00EF5447">
              <w:rPr>
                <w:rFonts w:cs="Arial"/>
              </w:rPr>
              <w:t>N/A</w:t>
            </w:r>
          </w:p>
        </w:tc>
        <w:tc>
          <w:tcPr>
            <w:tcW w:w="1248" w:type="dxa"/>
            <w:shd w:val="clear" w:color="auto" w:fill="auto"/>
          </w:tcPr>
          <w:p w14:paraId="3D7AEAB1" w14:textId="77777777" w:rsidR="00F20FC5" w:rsidRPr="00EF5447" w:rsidRDefault="00F20FC5" w:rsidP="004731AF">
            <w:pPr>
              <w:pStyle w:val="TAC"/>
              <w:rPr>
                <w:lang w:eastAsia="ja-JP"/>
              </w:rPr>
            </w:pPr>
            <w:r w:rsidRPr="00EF5447">
              <w:rPr>
                <w:rFonts w:cs="Arial"/>
              </w:rPr>
              <w:t>N/A</w:t>
            </w:r>
          </w:p>
        </w:tc>
      </w:tr>
      <w:tr w:rsidR="00F20FC5" w:rsidRPr="00EF5447" w14:paraId="0ACF7131" w14:textId="77777777" w:rsidTr="004731AF">
        <w:trPr>
          <w:trHeight w:val="54"/>
          <w:jc w:val="center"/>
        </w:trPr>
        <w:tc>
          <w:tcPr>
            <w:tcW w:w="2258" w:type="dxa"/>
            <w:tcBorders>
              <w:top w:val="nil"/>
              <w:bottom w:val="nil"/>
            </w:tcBorders>
            <w:shd w:val="clear" w:color="auto" w:fill="auto"/>
          </w:tcPr>
          <w:p w14:paraId="6C53D732" w14:textId="77777777" w:rsidR="00F20FC5" w:rsidRPr="00EF5447" w:rsidRDefault="00F20FC5" w:rsidP="004731AF">
            <w:pPr>
              <w:pStyle w:val="TAC"/>
            </w:pPr>
          </w:p>
        </w:tc>
        <w:tc>
          <w:tcPr>
            <w:tcW w:w="867" w:type="dxa"/>
            <w:shd w:val="clear" w:color="auto" w:fill="auto"/>
          </w:tcPr>
          <w:p w14:paraId="67739970" w14:textId="77777777" w:rsidR="00F20FC5" w:rsidRPr="00EF5447" w:rsidRDefault="00F20FC5" w:rsidP="004731AF">
            <w:pPr>
              <w:pStyle w:val="TAC"/>
            </w:pPr>
            <w:r w:rsidRPr="00EF5447">
              <w:rPr>
                <w:rFonts w:cs="Arial"/>
              </w:rPr>
              <w:t>n84</w:t>
            </w:r>
          </w:p>
        </w:tc>
        <w:tc>
          <w:tcPr>
            <w:tcW w:w="1167" w:type="dxa"/>
            <w:shd w:val="clear" w:color="auto" w:fill="auto"/>
            <w:noWrap/>
          </w:tcPr>
          <w:p w14:paraId="58D25CB1" w14:textId="77777777" w:rsidR="00F20FC5" w:rsidRPr="00EF5447" w:rsidRDefault="00F20FC5" w:rsidP="004731AF">
            <w:pPr>
              <w:pStyle w:val="TAC"/>
            </w:pPr>
            <w:r w:rsidRPr="00EF5447">
              <w:rPr>
                <w:rFonts w:cs="Arial"/>
              </w:rPr>
              <w:t>1922.5</w:t>
            </w:r>
          </w:p>
        </w:tc>
        <w:tc>
          <w:tcPr>
            <w:tcW w:w="746" w:type="dxa"/>
            <w:shd w:val="clear" w:color="auto" w:fill="auto"/>
            <w:noWrap/>
          </w:tcPr>
          <w:p w14:paraId="193AC792" w14:textId="77777777" w:rsidR="00F20FC5" w:rsidRPr="00EF5447" w:rsidRDefault="00F20FC5" w:rsidP="004731AF">
            <w:pPr>
              <w:pStyle w:val="TAC"/>
            </w:pPr>
            <w:r w:rsidRPr="00EF5447">
              <w:rPr>
                <w:rFonts w:cs="Arial"/>
              </w:rPr>
              <w:t>5</w:t>
            </w:r>
          </w:p>
        </w:tc>
        <w:tc>
          <w:tcPr>
            <w:tcW w:w="2266" w:type="dxa"/>
            <w:shd w:val="clear" w:color="auto" w:fill="auto"/>
            <w:noWrap/>
          </w:tcPr>
          <w:p w14:paraId="7F06FAA3" w14:textId="77777777" w:rsidR="00F20FC5" w:rsidRPr="00EF5447" w:rsidRDefault="00F20FC5" w:rsidP="004731AF">
            <w:pPr>
              <w:pStyle w:val="TAC"/>
            </w:pPr>
            <w:r w:rsidRPr="00EF5447">
              <w:rPr>
                <w:rFonts w:cs="Arial"/>
              </w:rPr>
              <w:t>25</w:t>
            </w:r>
          </w:p>
        </w:tc>
        <w:tc>
          <w:tcPr>
            <w:tcW w:w="1323" w:type="dxa"/>
            <w:shd w:val="clear" w:color="auto" w:fill="auto"/>
            <w:noWrap/>
          </w:tcPr>
          <w:p w14:paraId="49CA2DCF" w14:textId="77777777" w:rsidR="00F20FC5" w:rsidRPr="00EF5447" w:rsidRDefault="00F20FC5" w:rsidP="004731AF">
            <w:pPr>
              <w:pStyle w:val="TAC"/>
            </w:pPr>
          </w:p>
        </w:tc>
        <w:tc>
          <w:tcPr>
            <w:tcW w:w="857" w:type="dxa"/>
            <w:shd w:val="clear" w:color="auto" w:fill="auto"/>
          </w:tcPr>
          <w:p w14:paraId="6C4C3BEF" w14:textId="77777777" w:rsidR="00F20FC5" w:rsidRPr="00EF5447" w:rsidRDefault="00F20FC5" w:rsidP="004731AF">
            <w:pPr>
              <w:pStyle w:val="TAC"/>
            </w:pPr>
            <w:r w:rsidRPr="00EF5447">
              <w:rPr>
                <w:rFonts w:cs="Arial"/>
              </w:rPr>
              <w:t>N/A</w:t>
            </w:r>
          </w:p>
        </w:tc>
        <w:tc>
          <w:tcPr>
            <w:tcW w:w="1248" w:type="dxa"/>
            <w:shd w:val="clear" w:color="auto" w:fill="auto"/>
          </w:tcPr>
          <w:p w14:paraId="43A42294" w14:textId="77777777" w:rsidR="00F20FC5" w:rsidRPr="00EF5447" w:rsidRDefault="00F20FC5" w:rsidP="004731AF">
            <w:pPr>
              <w:pStyle w:val="TAC"/>
              <w:rPr>
                <w:lang w:eastAsia="ja-JP"/>
              </w:rPr>
            </w:pPr>
            <w:r w:rsidRPr="00EF5447">
              <w:rPr>
                <w:rFonts w:cs="Arial"/>
              </w:rPr>
              <w:t>N/A</w:t>
            </w:r>
          </w:p>
        </w:tc>
      </w:tr>
      <w:tr w:rsidR="00F20FC5" w:rsidRPr="00EF5447" w14:paraId="2977DF7C" w14:textId="77777777" w:rsidTr="004731AF">
        <w:trPr>
          <w:trHeight w:val="54"/>
          <w:jc w:val="center"/>
        </w:trPr>
        <w:tc>
          <w:tcPr>
            <w:tcW w:w="2258" w:type="dxa"/>
            <w:tcBorders>
              <w:top w:val="nil"/>
              <w:bottom w:val="single" w:sz="4" w:space="0" w:color="auto"/>
            </w:tcBorders>
            <w:shd w:val="clear" w:color="auto" w:fill="auto"/>
          </w:tcPr>
          <w:p w14:paraId="53362E14" w14:textId="77777777" w:rsidR="00F20FC5" w:rsidRPr="00EF5447" w:rsidRDefault="00F20FC5" w:rsidP="004731AF">
            <w:pPr>
              <w:pStyle w:val="TAC"/>
            </w:pPr>
          </w:p>
        </w:tc>
        <w:tc>
          <w:tcPr>
            <w:tcW w:w="867" w:type="dxa"/>
            <w:shd w:val="clear" w:color="auto" w:fill="auto"/>
          </w:tcPr>
          <w:p w14:paraId="6092A7D4" w14:textId="77777777" w:rsidR="00F20FC5" w:rsidRPr="00EF5447" w:rsidRDefault="00F20FC5" w:rsidP="004731AF">
            <w:pPr>
              <w:pStyle w:val="TAC"/>
            </w:pPr>
            <w:r w:rsidRPr="00EF5447">
              <w:t>n77</w:t>
            </w:r>
          </w:p>
        </w:tc>
        <w:tc>
          <w:tcPr>
            <w:tcW w:w="1167" w:type="dxa"/>
            <w:shd w:val="clear" w:color="auto" w:fill="auto"/>
            <w:noWrap/>
          </w:tcPr>
          <w:p w14:paraId="753D65CD" w14:textId="77777777" w:rsidR="00F20FC5" w:rsidRPr="00EF5447" w:rsidRDefault="00F20FC5" w:rsidP="004731AF">
            <w:pPr>
              <w:pStyle w:val="TAC"/>
            </w:pPr>
            <w:r w:rsidRPr="00EF5447">
              <w:t>3425</w:t>
            </w:r>
          </w:p>
        </w:tc>
        <w:tc>
          <w:tcPr>
            <w:tcW w:w="746" w:type="dxa"/>
            <w:shd w:val="clear" w:color="auto" w:fill="auto"/>
            <w:noWrap/>
          </w:tcPr>
          <w:p w14:paraId="4F7757FE" w14:textId="77777777" w:rsidR="00F20FC5" w:rsidRPr="00EF5447" w:rsidRDefault="00F20FC5" w:rsidP="004731AF">
            <w:pPr>
              <w:pStyle w:val="TAC"/>
            </w:pPr>
            <w:r w:rsidRPr="00EF5447">
              <w:rPr>
                <w:rFonts w:cs="Arial"/>
                <w:lang w:eastAsia="zh-CN"/>
              </w:rPr>
              <w:t>10</w:t>
            </w:r>
          </w:p>
        </w:tc>
        <w:tc>
          <w:tcPr>
            <w:tcW w:w="2266" w:type="dxa"/>
            <w:shd w:val="clear" w:color="auto" w:fill="auto"/>
            <w:noWrap/>
          </w:tcPr>
          <w:p w14:paraId="3077821E" w14:textId="77777777" w:rsidR="00F20FC5" w:rsidRPr="00EF5447" w:rsidRDefault="00F20FC5" w:rsidP="004731AF">
            <w:pPr>
              <w:pStyle w:val="TAC"/>
            </w:pPr>
            <w:r w:rsidRPr="00EF5447">
              <w:rPr>
                <w:rFonts w:cs="Arial"/>
                <w:lang w:eastAsia="zh-CN"/>
              </w:rPr>
              <w:t>50</w:t>
            </w:r>
          </w:p>
        </w:tc>
        <w:tc>
          <w:tcPr>
            <w:tcW w:w="1323" w:type="dxa"/>
            <w:shd w:val="clear" w:color="auto" w:fill="auto"/>
            <w:noWrap/>
          </w:tcPr>
          <w:p w14:paraId="73C78061" w14:textId="77777777" w:rsidR="00F20FC5" w:rsidRPr="00EF5447" w:rsidRDefault="00F20FC5" w:rsidP="004731AF">
            <w:pPr>
              <w:pStyle w:val="TAC"/>
            </w:pPr>
            <w:r w:rsidRPr="00EF5447">
              <w:t>3425</w:t>
            </w:r>
          </w:p>
        </w:tc>
        <w:tc>
          <w:tcPr>
            <w:tcW w:w="857" w:type="dxa"/>
            <w:shd w:val="clear" w:color="auto" w:fill="auto"/>
          </w:tcPr>
          <w:p w14:paraId="4794EE04" w14:textId="77777777" w:rsidR="00F20FC5" w:rsidRPr="00EF5447" w:rsidRDefault="00F20FC5" w:rsidP="004731AF">
            <w:pPr>
              <w:pStyle w:val="TAC"/>
            </w:pPr>
            <w:r w:rsidRPr="00EF5447">
              <w:rPr>
                <w:rFonts w:cs="Arial"/>
              </w:rPr>
              <w:t>13.0</w:t>
            </w:r>
          </w:p>
        </w:tc>
        <w:tc>
          <w:tcPr>
            <w:tcW w:w="1248" w:type="dxa"/>
            <w:shd w:val="clear" w:color="auto" w:fill="auto"/>
          </w:tcPr>
          <w:p w14:paraId="377BF522" w14:textId="77777777" w:rsidR="00F20FC5" w:rsidRPr="00EF5447" w:rsidRDefault="00F20FC5" w:rsidP="004731AF">
            <w:pPr>
              <w:pStyle w:val="TAC"/>
              <w:rPr>
                <w:lang w:eastAsia="ja-JP"/>
              </w:rPr>
            </w:pPr>
            <w:r w:rsidRPr="00EF5447">
              <w:rPr>
                <w:rFonts w:cs="Arial"/>
              </w:rPr>
              <w:t>IMD4</w:t>
            </w:r>
          </w:p>
        </w:tc>
      </w:tr>
      <w:tr w:rsidR="00F20FC5" w:rsidRPr="00EF5447" w14:paraId="064A9AE2" w14:textId="77777777" w:rsidTr="004731AF">
        <w:trPr>
          <w:trHeight w:val="54"/>
          <w:jc w:val="center"/>
        </w:trPr>
        <w:tc>
          <w:tcPr>
            <w:tcW w:w="2258" w:type="dxa"/>
            <w:tcBorders>
              <w:bottom w:val="nil"/>
            </w:tcBorders>
            <w:shd w:val="clear" w:color="auto" w:fill="auto"/>
          </w:tcPr>
          <w:p w14:paraId="76C5727B" w14:textId="77777777" w:rsidR="00F20FC5" w:rsidRPr="00EF5447" w:rsidRDefault="00F20FC5" w:rsidP="004731AF">
            <w:pPr>
              <w:pStyle w:val="TAC"/>
            </w:pPr>
            <w:r w:rsidRPr="00EF5447">
              <w:t>DC_3A_n40A-n78A</w:t>
            </w:r>
          </w:p>
        </w:tc>
        <w:tc>
          <w:tcPr>
            <w:tcW w:w="867" w:type="dxa"/>
            <w:shd w:val="clear" w:color="auto" w:fill="auto"/>
          </w:tcPr>
          <w:p w14:paraId="0FC5E21B" w14:textId="77777777" w:rsidR="00F20FC5" w:rsidRPr="00EF5447" w:rsidRDefault="00F20FC5" w:rsidP="004731AF">
            <w:pPr>
              <w:pStyle w:val="TAC"/>
            </w:pPr>
            <w:r w:rsidRPr="00EF5447">
              <w:t>3</w:t>
            </w:r>
          </w:p>
        </w:tc>
        <w:tc>
          <w:tcPr>
            <w:tcW w:w="1167" w:type="dxa"/>
            <w:shd w:val="clear" w:color="auto" w:fill="auto"/>
            <w:noWrap/>
          </w:tcPr>
          <w:p w14:paraId="357FDE61" w14:textId="77777777" w:rsidR="00F20FC5" w:rsidRPr="00EF5447" w:rsidRDefault="00F20FC5" w:rsidP="004731AF">
            <w:pPr>
              <w:pStyle w:val="TAC"/>
            </w:pPr>
            <w:r w:rsidRPr="00EF5447">
              <w:rPr>
                <w:lang w:eastAsia="ko-KR"/>
              </w:rPr>
              <w:t>1730</w:t>
            </w:r>
          </w:p>
        </w:tc>
        <w:tc>
          <w:tcPr>
            <w:tcW w:w="746" w:type="dxa"/>
            <w:shd w:val="clear" w:color="auto" w:fill="auto"/>
            <w:noWrap/>
          </w:tcPr>
          <w:p w14:paraId="05830E67" w14:textId="77777777" w:rsidR="00F20FC5" w:rsidRPr="00EF5447" w:rsidRDefault="00F20FC5" w:rsidP="004731AF">
            <w:pPr>
              <w:pStyle w:val="TAC"/>
            </w:pPr>
            <w:r w:rsidRPr="00EF5447">
              <w:rPr>
                <w:lang w:eastAsia="ko-KR"/>
              </w:rPr>
              <w:t>5</w:t>
            </w:r>
          </w:p>
        </w:tc>
        <w:tc>
          <w:tcPr>
            <w:tcW w:w="2266" w:type="dxa"/>
            <w:shd w:val="clear" w:color="auto" w:fill="auto"/>
            <w:noWrap/>
          </w:tcPr>
          <w:p w14:paraId="0FCC2CC2" w14:textId="77777777" w:rsidR="00F20FC5" w:rsidRPr="00EF5447" w:rsidRDefault="00F20FC5" w:rsidP="004731AF">
            <w:pPr>
              <w:pStyle w:val="TAC"/>
            </w:pPr>
            <w:r w:rsidRPr="00EF5447">
              <w:rPr>
                <w:lang w:eastAsia="ko-KR"/>
              </w:rPr>
              <w:t>25</w:t>
            </w:r>
          </w:p>
        </w:tc>
        <w:tc>
          <w:tcPr>
            <w:tcW w:w="1323" w:type="dxa"/>
            <w:shd w:val="clear" w:color="auto" w:fill="auto"/>
            <w:noWrap/>
          </w:tcPr>
          <w:p w14:paraId="26DDCFD1" w14:textId="77777777" w:rsidR="00F20FC5" w:rsidRPr="00EF5447" w:rsidRDefault="00F20FC5" w:rsidP="004731AF">
            <w:pPr>
              <w:pStyle w:val="TAC"/>
            </w:pPr>
            <w:r w:rsidRPr="00EF5447">
              <w:rPr>
                <w:lang w:eastAsia="ko-KR"/>
              </w:rPr>
              <w:t>1825</w:t>
            </w:r>
          </w:p>
        </w:tc>
        <w:tc>
          <w:tcPr>
            <w:tcW w:w="857" w:type="dxa"/>
            <w:shd w:val="clear" w:color="auto" w:fill="auto"/>
          </w:tcPr>
          <w:p w14:paraId="267A4764" w14:textId="77777777" w:rsidR="00F20FC5" w:rsidRPr="00EF5447" w:rsidRDefault="00F20FC5" w:rsidP="004731AF">
            <w:pPr>
              <w:pStyle w:val="TAC"/>
            </w:pPr>
            <w:r w:rsidRPr="00EF5447">
              <w:rPr>
                <w:lang w:eastAsia="ko-KR"/>
              </w:rPr>
              <w:t>N/A</w:t>
            </w:r>
          </w:p>
        </w:tc>
        <w:tc>
          <w:tcPr>
            <w:tcW w:w="1248" w:type="dxa"/>
            <w:shd w:val="clear" w:color="auto" w:fill="auto"/>
          </w:tcPr>
          <w:p w14:paraId="3C117F3A" w14:textId="77777777" w:rsidR="00F20FC5" w:rsidRPr="00EF5447" w:rsidRDefault="00F20FC5" w:rsidP="004731AF">
            <w:pPr>
              <w:pStyle w:val="TAC"/>
              <w:rPr>
                <w:kern w:val="2"/>
                <w:szCs w:val="24"/>
                <w:lang w:eastAsia="ja-JP"/>
              </w:rPr>
            </w:pPr>
            <w:r w:rsidRPr="00EF5447">
              <w:rPr>
                <w:rFonts w:eastAsia="Malgun Gothic"/>
                <w:lang w:eastAsia="ko-KR"/>
              </w:rPr>
              <w:t>N/A</w:t>
            </w:r>
          </w:p>
        </w:tc>
      </w:tr>
      <w:tr w:rsidR="00F20FC5" w:rsidRPr="00EF5447" w14:paraId="479A76D8" w14:textId="77777777" w:rsidTr="004731AF">
        <w:trPr>
          <w:trHeight w:val="54"/>
          <w:jc w:val="center"/>
        </w:trPr>
        <w:tc>
          <w:tcPr>
            <w:tcW w:w="2258" w:type="dxa"/>
            <w:tcBorders>
              <w:top w:val="nil"/>
              <w:bottom w:val="nil"/>
            </w:tcBorders>
            <w:shd w:val="clear" w:color="auto" w:fill="auto"/>
          </w:tcPr>
          <w:p w14:paraId="77247629" w14:textId="77777777" w:rsidR="00F20FC5" w:rsidRPr="00EF5447" w:rsidRDefault="00F20FC5" w:rsidP="004731AF">
            <w:pPr>
              <w:pStyle w:val="TAC"/>
            </w:pPr>
            <w:r>
              <w:rPr>
                <w:rFonts w:hint="eastAsia"/>
                <w:lang w:eastAsia="ko-KR"/>
              </w:rPr>
              <w:t>D</w:t>
            </w:r>
            <w:r>
              <w:rPr>
                <w:lang w:eastAsia="ko-KR"/>
              </w:rPr>
              <w:t>C_3A_n40A-n78C</w:t>
            </w:r>
          </w:p>
        </w:tc>
        <w:tc>
          <w:tcPr>
            <w:tcW w:w="867" w:type="dxa"/>
            <w:shd w:val="clear" w:color="auto" w:fill="auto"/>
          </w:tcPr>
          <w:p w14:paraId="4CD60D96" w14:textId="77777777" w:rsidR="00F20FC5" w:rsidRPr="00EF5447" w:rsidRDefault="00F20FC5" w:rsidP="004731AF">
            <w:pPr>
              <w:pStyle w:val="TAC"/>
            </w:pPr>
            <w:r w:rsidRPr="00EF5447">
              <w:t>n40</w:t>
            </w:r>
          </w:p>
        </w:tc>
        <w:tc>
          <w:tcPr>
            <w:tcW w:w="1167" w:type="dxa"/>
            <w:shd w:val="clear" w:color="auto" w:fill="auto"/>
            <w:noWrap/>
          </w:tcPr>
          <w:p w14:paraId="4AD415B9" w14:textId="77777777" w:rsidR="00F20FC5" w:rsidRPr="00EF5447" w:rsidRDefault="00F20FC5" w:rsidP="004731AF">
            <w:pPr>
              <w:pStyle w:val="TAC"/>
            </w:pPr>
            <w:r w:rsidRPr="00EF5447">
              <w:rPr>
                <w:lang w:eastAsia="ko-KR"/>
              </w:rPr>
              <w:t>2360</w:t>
            </w:r>
          </w:p>
        </w:tc>
        <w:tc>
          <w:tcPr>
            <w:tcW w:w="746" w:type="dxa"/>
            <w:shd w:val="clear" w:color="auto" w:fill="auto"/>
            <w:noWrap/>
          </w:tcPr>
          <w:p w14:paraId="45523911" w14:textId="77777777" w:rsidR="00F20FC5" w:rsidRPr="00EF5447" w:rsidRDefault="00F20FC5" w:rsidP="004731AF">
            <w:pPr>
              <w:pStyle w:val="TAC"/>
            </w:pPr>
            <w:r w:rsidRPr="00EF5447">
              <w:rPr>
                <w:lang w:eastAsia="ko-KR"/>
              </w:rPr>
              <w:t>5</w:t>
            </w:r>
          </w:p>
        </w:tc>
        <w:tc>
          <w:tcPr>
            <w:tcW w:w="2266" w:type="dxa"/>
            <w:shd w:val="clear" w:color="auto" w:fill="auto"/>
            <w:noWrap/>
          </w:tcPr>
          <w:p w14:paraId="7E64195D" w14:textId="77777777" w:rsidR="00F20FC5" w:rsidRPr="00EF5447" w:rsidRDefault="00F20FC5" w:rsidP="004731AF">
            <w:pPr>
              <w:pStyle w:val="TAC"/>
            </w:pPr>
            <w:r w:rsidRPr="00EF5447">
              <w:rPr>
                <w:lang w:eastAsia="ko-KR"/>
              </w:rPr>
              <w:t>25</w:t>
            </w:r>
          </w:p>
        </w:tc>
        <w:tc>
          <w:tcPr>
            <w:tcW w:w="1323" w:type="dxa"/>
            <w:shd w:val="clear" w:color="auto" w:fill="auto"/>
            <w:noWrap/>
          </w:tcPr>
          <w:p w14:paraId="612DFCF8" w14:textId="77777777" w:rsidR="00F20FC5" w:rsidRPr="00EF5447" w:rsidRDefault="00F20FC5" w:rsidP="004731AF">
            <w:pPr>
              <w:pStyle w:val="TAC"/>
            </w:pPr>
            <w:r w:rsidRPr="00EF5447">
              <w:rPr>
                <w:lang w:eastAsia="ko-KR"/>
              </w:rPr>
              <w:t>2360</w:t>
            </w:r>
          </w:p>
        </w:tc>
        <w:tc>
          <w:tcPr>
            <w:tcW w:w="857" w:type="dxa"/>
            <w:shd w:val="clear" w:color="auto" w:fill="auto"/>
          </w:tcPr>
          <w:p w14:paraId="3C4E9D6C" w14:textId="77777777" w:rsidR="00F20FC5" w:rsidRPr="00EF5447" w:rsidRDefault="00F20FC5" w:rsidP="004731AF">
            <w:pPr>
              <w:pStyle w:val="TAC"/>
            </w:pPr>
            <w:r w:rsidRPr="00EF5447">
              <w:rPr>
                <w:lang w:eastAsia="ko-KR"/>
              </w:rPr>
              <w:t>N/A</w:t>
            </w:r>
          </w:p>
        </w:tc>
        <w:tc>
          <w:tcPr>
            <w:tcW w:w="1248" w:type="dxa"/>
            <w:shd w:val="clear" w:color="auto" w:fill="auto"/>
          </w:tcPr>
          <w:p w14:paraId="2EF9FE38" w14:textId="77777777" w:rsidR="00F20FC5" w:rsidRPr="00EF5447" w:rsidRDefault="00F20FC5" w:rsidP="004731AF">
            <w:pPr>
              <w:pStyle w:val="TAC"/>
              <w:rPr>
                <w:kern w:val="2"/>
                <w:szCs w:val="24"/>
                <w:lang w:eastAsia="ja-JP"/>
              </w:rPr>
            </w:pPr>
            <w:r w:rsidRPr="00EF5447">
              <w:rPr>
                <w:rFonts w:eastAsia="Malgun Gothic"/>
                <w:lang w:eastAsia="ko-KR"/>
              </w:rPr>
              <w:t>N/A</w:t>
            </w:r>
          </w:p>
        </w:tc>
      </w:tr>
      <w:tr w:rsidR="00F20FC5" w:rsidRPr="00EF5447" w14:paraId="4D4A20D0" w14:textId="77777777" w:rsidTr="004731AF">
        <w:trPr>
          <w:trHeight w:val="54"/>
          <w:jc w:val="center"/>
        </w:trPr>
        <w:tc>
          <w:tcPr>
            <w:tcW w:w="2258" w:type="dxa"/>
            <w:tcBorders>
              <w:top w:val="nil"/>
              <w:bottom w:val="nil"/>
            </w:tcBorders>
            <w:shd w:val="clear" w:color="auto" w:fill="auto"/>
          </w:tcPr>
          <w:p w14:paraId="0BCE27C5" w14:textId="77777777" w:rsidR="00F20FC5" w:rsidRPr="00EF5447" w:rsidRDefault="00F20FC5" w:rsidP="004731AF">
            <w:pPr>
              <w:pStyle w:val="TAC"/>
            </w:pPr>
          </w:p>
        </w:tc>
        <w:tc>
          <w:tcPr>
            <w:tcW w:w="867" w:type="dxa"/>
            <w:shd w:val="clear" w:color="auto" w:fill="auto"/>
          </w:tcPr>
          <w:p w14:paraId="7ED8683C" w14:textId="77777777" w:rsidR="00F20FC5" w:rsidRPr="00EF5447" w:rsidRDefault="00F20FC5" w:rsidP="004731AF">
            <w:pPr>
              <w:pStyle w:val="TAC"/>
            </w:pPr>
            <w:r w:rsidRPr="00EF5447">
              <w:t>n78</w:t>
            </w:r>
          </w:p>
        </w:tc>
        <w:tc>
          <w:tcPr>
            <w:tcW w:w="1167" w:type="dxa"/>
            <w:shd w:val="clear" w:color="auto" w:fill="auto"/>
            <w:noWrap/>
          </w:tcPr>
          <w:p w14:paraId="4F23C46D" w14:textId="77777777" w:rsidR="00F20FC5" w:rsidRPr="00EF5447" w:rsidRDefault="00F20FC5" w:rsidP="004731AF">
            <w:pPr>
              <w:pStyle w:val="TAC"/>
            </w:pPr>
            <w:r w:rsidRPr="00EF5447">
              <w:rPr>
                <w:lang w:eastAsia="ko-KR"/>
              </w:rPr>
              <w:t>3620</w:t>
            </w:r>
          </w:p>
        </w:tc>
        <w:tc>
          <w:tcPr>
            <w:tcW w:w="746" w:type="dxa"/>
            <w:shd w:val="clear" w:color="auto" w:fill="auto"/>
            <w:noWrap/>
          </w:tcPr>
          <w:p w14:paraId="2A33628A" w14:textId="77777777" w:rsidR="00F20FC5" w:rsidRPr="00EF5447" w:rsidRDefault="00F20FC5" w:rsidP="004731AF">
            <w:pPr>
              <w:pStyle w:val="TAC"/>
            </w:pPr>
            <w:r w:rsidRPr="00EF5447">
              <w:rPr>
                <w:lang w:eastAsia="ko-KR"/>
              </w:rPr>
              <w:t>10</w:t>
            </w:r>
          </w:p>
        </w:tc>
        <w:tc>
          <w:tcPr>
            <w:tcW w:w="2266" w:type="dxa"/>
            <w:shd w:val="clear" w:color="auto" w:fill="auto"/>
            <w:noWrap/>
          </w:tcPr>
          <w:p w14:paraId="105812EA" w14:textId="77777777" w:rsidR="00F20FC5" w:rsidRPr="00EF5447" w:rsidRDefault="00F20FC5" w:rsidP="004731AF">
            <w:pPr>
              <w:pStyle w:val="TAC"/>
            </w:pPr>
            <w:r w:rsidRPr="00EF5447">
              <w:rPr>
                <w:lang w:eastAsia="ko-KR"/>
              </w:rPr>
              <w:t>50</w:t>
            </w:r>
          </w:p>
        </w:tc>
        <w:tc>
          <w:tcPr>
            <w:tcW w:w="1323" w:type="dxa"/>
            <w:shd w:val="clear" w:color="auto" w:fill="auto"/>
            <w:noWrap/>
          </w:tcPr>
          <w:p w14:paraId="1DDA5920" w14:textId="77777777" w:rsidR="00F20FC5" w:rsidRPr="00EF5447" w:rsidRDefault="00F20FC5" w:rsidP="004731AF">
            <w:pPr>
              <w:pStyle w:val="TAC"/>
            </w:pPr>
            <w:r w:rsidRPr="00EF5447">
              <w:rPr>
                <w:lang w:eastAsia="ko-KR"/>
              </w:rPr>
              <w:t>3620</w:t>
            </w:r>
          </w:p>
        </w:tc>
        <w:tc>
          <w:tcPr>
            <w:tcW w:w="857" w:type="dxa"/>
            <w:shd w:val="clear" w:color="auto" w:fill="auto"/>
          </w:tcPr>
          <w:p w14:paraId="5C99EA5A" w14:textId="77777777" w:rsidR="00F20FC5" w:rsidRPr="00EF5447" w:rsidRDefault="00F20FC5" w:rsidP="004731AF">
            <w:pPr>
              <w:pStyle w:val="TAC"/>
            </w:pPr>
            <w:r w:rsidRPr="00EF5447">
              <w:rPr>
                <w:lang w:eastAsia="ko-KR"/>
              </w:rPr>
              <w:t>4.8</w:t>
            </w:r>
          </w:p>
        </w:tc>
        <w:tc>
          <w:tcPr>
            <w:tcW w:w="1248" w:type="dxa"/>
            <w:shd w:val="clear" w:color="auto" w:fill="auto"/>
          </w:tcPr>
          <w:p w14:paraId="17C074B6" w14:textId="77777777" w:rsidR="00F20FC5" w:rsidRPr="00EF5447" w:rsidRDefault="00F20FC5" w:rsidP="004731AF">
            <w:pPr>
              <w:pStyle w:val="TAC"/>
              <w:rPr>
                <w:kern w:val="2"/>
                <w:szCs w:val="24"/>
                <w:lang w:eastAsia="ja-JP"/>
              </w:rPr>
            </w:pPr>
            <w:r w:rsidRPr="00EF5447">
              <w:rPr>
                <w:rFonts w:eastAsia="Malgun Gothic"/>
                <w:lang w:eastAsia="ko-KR"/>
              </w:rPr>
              <w:t>IMD5</w:t>
            </w:r>
          </w:p>
        </w:tc>
      </w:tr>
      <w:tr w:rsidR="00F20FC5" w:rsidRPr="00EF5447" w14:paraId="42546056" w14:textId="77777777" w:rsidTr="004731AF">
        <w:trPr>
          <w:trHeight w:val="54"/>
          <w:jc w:val="center"/>
        </w:trPr>
        <w:tc>
          <w:tcPr>
            <w:tcW w:w="2258" w:type="dxa"/>
            <w:tcBorders>
              <w:top w:val="nil"/>
              <w:bottom w:val="nil"/>
            </w:tcBorders>
            <w:shd w:val="clear" w:color="auto" w:fill="auto"/>
          </w:tcPr>
          <w:p w14:paraId="2FD9BC55" w14:textId="77777777" w:rsidR="00F20FC5" w:rsidRPr="00EF5447" w:rsidRDefault="00F20FC5" w:rsidP="004731AF">
            <w:pPr>
              <w:pStyle w:val="TAC"/>
            </w:pPr>
          </w:p>
        </w:tc>
        <w:tc>
          <w:tcPr>
            <w:tcW w:w="867" w:type="dxa"/>
            <w:shd w:val="clear" w:color="auto" w:fill="auto"/>
          </w:tcPr>
          <w:p w14:paraId="4F1ACA84" w14:textId="77777777" w:rsidR="00F20FC5" w:rsidRPr="00EF5447" w:rsidRDefault="00F20FC5" w:rsidP="004731AF">
            <w:pPr>
              <w:pStyle w:val="TAC"/>
            </w:pPr>
            <w:r w:rsidRPr="00EF5447">
              <w:t>3</w:t>
            </w:r>
          </w:p>
        </w:tc>
        <w:tc>
          <w:tcPr>
            <w:tcW w:w="1167" w:type="dxa"/>
            <w:shd w:val="clear" w:color="auto" w:fill="auto"/>
            <w:noWrap/>
          </w:tcPr>
          <w:p w14:paraId="51D80849" w14:textId="77777777" w:rsidR="00F20FC5" w:rsidRPr="00EF5447" w:rsidRDefault="00F20FC5" w:rsidP="004731AF">
            <w:pPr>
              <w:pStyle w:val="TAC"/>
            </w:pPr>
            <w:r w:rsidRPr="00EF5447">
              <w:rPr>
                <w:lang w:eastAsia="ko-KR"/>
              </w:rPr>
              <w:t>1720</w:t>
            </w:r>
          </w:p>
        </w:tc>
        <w:tc>
          <w:tcPr>
            <w:tcW w:w="746" w:type="dxa"/>
            <w:shd w:val="clear" w:color="auto" w:fill="auto"/>
            <w:noWrap/>
          </w:tcPr>
          <w:p w14:paraId="67C2CCA8" w14:textId="77777777" w:rsidR="00F20FC5" w:rsidRPr="00EF5447" w:rsidRDefault="00F20FC5" w:rsidP="004731AF">
            <w:pPr>
              <w:pStyle w:val="TAC"/>
            </w:pPr>
            <w:r w:rsidRPr="00EF5447">
              <w:rPr>
                <w:lang w:eastAsia="ko-KR"/>
              </w:rPr>
              <w:t>5</w:t>
            </w:r>
          </w:p>
        </w:tc>
        <w:tc>
          <w:tcPr>
            <w:tcW w:w="2266" w:type="dxa"/>
            <w:shd w:val="clear" w:color="auto" w:fill="auto"/>
            <w:noWrap/>
          </w:tcPr>
          <w:p w14:paraId="373237B4" w14:textId="77777777" w:rsidR="00F20FC5" w:rsidRPr="00EF5447" w:rsidRDefault="00F20FC5" w:rsidP="004731AF">
            <w:pPr>
              <w:pStyle w:val="TAC"/>
            </w:pPr>
            <w:r w:rsidRPr="00EF5447">
              <w:rPr>
                <w:lang w:eastAsia="ko-KR"/>
              </w:rPr>
              <w:t>25</w:t>
            </w:r>
          </w:p>
        </w:tc>
        <w:tc>
          <w:tcPr>
            <w:tcW w:w="1323" w:type="dxa"/>
            <w:shd w:val="clear" w:color="auto" w:fill="auto"/>
            <w:noWrap/>
          </w:tcPr>
          <w:p w14:paraId="1C8FB2BC" w14:textId="77777777" w:rsidR="00F20FC5" w:rsidRPr="00EF5447" w:rsidRDefault="00F20FC5" w:rsidP="004731AF">
            <w:pPr>
              <w:pStyle w:val="TAC"/>
            </w:pPr>
            <w:r w:rsidRPr="00EF5447">
              <w:rPr>
                <w:lang w:eastAsia="ko-KR"/>
              </w:rPr>
              <w:t>1815</w:t>
            </w:r>
          </w:p>
        </w:tc>
        <w:tc>
          <w:tcPr>
            <w:tcW w:w="857" w:type="dxa"/>
            <w:shd w:val="clear" w:color="auto" w:fill="auto"/>
          </w:tcPr>
          <w:p w14:paraId="4FC88E91" w14:textId="77777777" w:rsidR="00F20FC5" w:rsidRPr="00EF5447" w:rsidRDefault="00F20FC5" w:rsidP="004731AF">
            <w:pPr>
              <w:pStyle w:val="TAC"/>
            </w:pPr>
            <w:r w:rsidRPr="00EF5447">
              <w:rPr>
                <w:lang w:eastAsia="ko-KR"/>
              </w:rPr>
              <w:t>N/A</w:t>
            </w:r>
          </w:p>
        </w:tc>
        <w:tc>
          <w:tcPr>
            <w:tcW w:w="1248" w:type="dxa"/>
            <w:shd w:val="clear" w:color="auto" w:fill="auto"/>
          </w:tcPr>
          <w:p w14:paraId="5C123A53" w14:textId="77777777" w:rsidR="00F20FC5" w:rsidRPr="00EF5447" w:rsidRDefault="00F20FC5" w:rsidP="004731AF">
            <w:pPr>
              <w:pStyle w:val="TAC"/>
              <w:rPr>
                <w:kern w:val="2"/>
                <w:szCs w:val="24"/>
                <w:lang w:eastAsia="ja-JP"/>
              </w:rPr>
            </w:pPr>
            <w:r w:rsidRPr="00EF5447">
              <w:rPr>
                <w:rFonts w:eastAsia="Malgun Gothic"/>
                <w:lang w:eastAsia="ko-KR"/>
              </w:rPr>
              <w:t>N/A</w:t>
            </w:r>
          </w:p>
        </w:tc>
      </w:tr>
      <w:tr w:rsidR="00F20FC5" w:rsidRPr="00EF5447" w14:paraId="48246346" w14:textId="77777777" w:rsidTr="004731AF">
        <w:trPr>
          <w:trHeight w:val="54"/>
          <w:jc w:val="center"/>
        </w:trPr>
        <w:tc>
          <w:tcPr>
            <w:tcW w:w="2258" w:type="dxa"/>
            <w:tcBorders>
              <w:top w:val="nil"/>
              <w:bottom w:val="nil"/>
            </w:tcBorders>
            <w:shd w:val="clear" w:color="auto" w:fill="auto"/>
          </w:tcPr>
          <w:p w14:paraId="3A00A972" w14:textId="77777777" w:rsidR="00F20FC5" w:rsidRPr="00EF5447" w:rsidRDefault="00F20FC5" w:rsidP="004731AF">
            <w:pPr>
              <w:pStyle w:val="TAC"/>
            </w:pPr>
          </w:p>
        </w:tc>
        <w:tc>
          <w:tcPr>
            <w:tcW w:w="867" w:type="dxa"/>
            <w:shd w:val="clear" w:color="auto" w:fill="auto"/>
          </w:tcPr>
          <w:p w14:paraId="46714AF6" w14:textId="77777777" w:rsidR="00F20FC5" w:rsidRPr="00EF5447" w:rsidRDefault="00F20FC5" w:rsidP="004731AF">
            <w:pPr>
              <w:pStyle w:val="TAC"/>
            </w:pPr>
            <w:r w:rsidRPr="00EF5447">
              <w:t>n40</w:t>
            </w:r>
          </w:p>
        </w:tc>
        <w:tc>
          <w:tcPr>
            <w:tcW w:w="1167" w:type="dxa"/>
            <w:shd w:val="clear" w:color="auto" w:fill="auto"/>
            <w:noWrap/>
          </w:tcPr>
          <w:p w14:paraId="0355A353" w14:textId="77777777" w:rsidR="00F20FC5" w:rsidRPr="00EF5447" w:rsidRDefault="00F20FC5" w:rsidP="004731AF">
            <w:pPr>
              <w:pStyle w:val="TAC"/>
            </w:pPr>
            <w:r w:rsidRPr="00EF5447">
              <w:rPr>
                <w:lang w:eastAsia="ko-KR"/>
              </w:rPr>
              <w:t>2360</w:t>
            </w:r>
          </w:p>
        </w:tc>
        <w:tc>
          <w:tcPr>
            <w:tcW w:w="746" w:type="dxa"/>
            <w:shd w:val="clear" w:color="auto" w:fill="auto"/>
            <w:noWrap/>
          </w:tcPr>
          <w:p w14:paraId="07676678" w14:textId="77777777" w:rsidR="00F20FC5" w:rsidRPr="00EF5447" w:rsidRDefault="00F20FC5" w:rsidP="004731AF">
            <w:pPr>
              <w:pStyle w:val="TAC"/>
            </w:pPr>
            <w:r w:rsidRPr="00EF5447">
              <w:rPr>
                <w:lang w:eastAsia="ko-KR"/>
              </w:rPr>
              <w:t>5</w:t>
            </w:r>
          </w:p>
        </w:tc>
        <w:tc>
          <w:tcPr>
            <w:tcW w:w="2266" w:type="dxa"/>
            <w:shd w:val="clear" w:color="auto" w:fill="auto"/>
            <w:noWrap/>
          </w:tcPr>
          <w:p w14:paraId="24D2CFBB" w14:textId="77777777" w:rsidR="00F20FC5" w:rsidRPr="00EF5447" w:rsidRDefault="00F20FC5" w:rsidP="004731AF">
            <w:pPr>
              <w:pStyle w:val="TAC"/>
            </w:pPr>
            <w:r w:rsidRPr="00EF5447">
              <w:rPr>
                <w:lang w:eastAsia="ko-KR"/>
              </w:rPr>
              <w:t>25</w:t>
            </w:r>
          </w:p>
        </w:tc>
        <w:tc>
          <w:tcPr>
            <w:tcW w:w="1323" w:type="dxa"/>
            <w:shd w:val="clear" w:color="auto" w:fill="auto"/>
            <w:noWrap/>
          </w:tcPr>
          <w:p w14:paraId="4677ED02" w14:textId="77777777" w:rsidR="00F20FC5" w:rsidRPr="00EF5447" w:rsidRDefault="00F20FC5" w:rsidP="004731AF">
            <w:pPr>
              <w:pStyle w:val="TAC"/>
            </w:pPr>
            <w:r w:rsidRPr="00EF5447">
              <w:rPr>
                <w:lang w:eastAsia="ko-KR"/>
              </w:rPr>
              <w:t>2360</w:t>
            </w:r>
          </w:p>
        </w:tc>
        <w:tc>
          <w:tcPr>
            <w:tcW w:w="857" w:type="dxa"/>
            <w:shd w:val="clear" w:color="auto" w:fill="auto"/>
          </w:tcPr>
          <w:p w14:paraId="01CC48C9" w14:textId="77777777" w:rsidR="00F20FC5" w:rsidRPr="00EF5447" w:rsidRDefault="00F20FC5" w:rsidP="004731AF">
            <w:pPr>
              <w:pStyle w:val="TAC"/>
            </w:pPr>
            <w:r w:rsidRPr="00EF5447">
              <w:rPr>
                <w:lang w:eastAsia="ko-KR"/>
              </w:rPr>
              <w:t>4.4</w:t>
            </w:r>
          </w:p>
        </w:tc>
        <w:tc>
          <w:tcPr>
            <w:tcW w:w="1248" w:type="dxa"/>
            <w:shd w:val="clear" w:color="auto" w:fill="auto"/>
          </w:tcPr>
          <w:p w14:paraId="1510FF72" w14:textId="77777777" w:rsidR="00F20FC5" w:rsidRPr="00EF5447" w:rsidRDefault="00F20FC5" w:rsidP="004731AF">
            <w:pPr>
              <w:pStyle w:val="TAC"/>
              <w:rPr>
                <w:kern w:val="2"/>
                <w:szCs w:val="24"/>
                <w:lang w:eastAsia="ja-JP"/>
              </w:rPr>
            </w:pPr>
            <w:r w:rsidRPr="00EF5447">
              <w:rPr>
                <w:rFonts w:eastAsia="Malgun Gothic"/>
                <w:lang w:eastAsia="ko-KR"/>
              </w:rPr>
              <w:t>IMD5</w:t>
            </w:r>
          </w:p>
        </w:tc>
      </w:tr>
      <w:tr w:rsidR="00F20FC5" w:rsidRPr="00EF5447" w14:paraId="7C05BCAB" w14:textId="77777777" w:rsidTr="004731AF">
        <w:trPr>
          <w:trHeight w:val="54"/>
          <w:jc w:val="center"/>
        </w:trPr>
        <w:tc>
          <w:tcPr>
            <w:tcW w:w="2258" w:type="dxa"/>
            <w:tcBorders>
              <w:top w:val="nil"/>
              <w:bottom w:val="single" w:sz="4" w:space="0" w:color="auto"/>
            </w:tcBorders>
            <w:shd w:val="clear" w:color="auto" w:fill="auto"/>
          </w:tcPr>
          <w:p w14:paraId="37016160" w14:textId="77777777" w:rsidR="00F20FC5" w:rsidRPr="00EF5447" w:rsidRDefault="00F20FC5" w:rsidP="004731AF">
            <w:pPr>
              <w:pStyle w:val="TAC"/>
            </w:pPr>
          </w:p>
        </w:tc>
        <w:tc>
          <w:tcPr>
            <w:tcW w:w="867" w:type="dxa"/>
            <w:shd w:val="clear" w:color="auto" w:fill="auto"/>
          </w:tcPr>
          <w:p w14:paraId="4B017DC3" w14:textId="77777777" w:rsidR="00F20FC5" w:rsidRPr="00EF5447" w:rsidRDefault="00F20FC5" w:rsidP="004731AF">
            <w:pPr>
              <w:pStyle w:val="TAC"/>
            </w:pPr>
            <w:r w:rsidRPr="00EF5447">
              <w:t>n78</w:t>
            </w:r>
          </w:p>
        </w:tc>
        <w:tc>
          <w:tcPr>
            <w:tcW w:w="1167" w:type="dxa"/>
            <w:shd w:val="clear" w:color="auto" w:fill="auto"/>
            <w:noWrap/>
          </w:tcPr>
          <w:p w14:paraId="13426C2C" w14:textId="77777777" w:rsidR="00F20FC5" w:rsidRPr="00EF5447" w:rsidRDefault="00F20FC5" w:rsidP="004731AF">
            <w:pPr>
              <w:pStyle w:val="TAC"/>
            </w:pPr>
            <w:r w:rsidRPr="00EF5447">
              <w:rPr>
                <w:lang w:eastAsia="ko-KR"/>
              </w:rPr>
              <w:t>3760</w:t>
            </w:r>
          </w:p>
        </w:tc>
        <w:tc>
          <w:tcPr>
            <w:tcW w:w="746" w:type="dxa"/>
            <w:shd w:val="clear" w:color="auto" w:fill="auto"/>
            <w:noWrap/>
          </w:tcPr>
          <w:p w14:paraId="763C8EA6" w14:textId="77777777" w:rsidR="00F20FC5" w:rsidRPr="00EF5447" w:rsidRDefault="00F20FC5" w:rsidP="004731AF">
            <w:pPr>
              <w:pStyle w:val="TAC"/>
            </w:pPr>
            <w:r w:rsidRPr="00EF5447">
              <w:rPr>
                <w:lang w:eastAsia="ko-KR"/>
              </w:rPr>
              <w:t>10</w:t>
            </w:r>
          </w:p>
        </w:tc>
        <w:tc>
          <w:tcPr>
            <w:tcW w:w="2266" w:type="dxa"/>
            <w:shd w:val="clear" w:color="auto" w:fill="auto"/>
            <w:noWrap/>
          </w:tcPr>
          <w:p w14:paraId="0C397F21" w14:textId="77777777" w:rsidR="00F20FC5" w:rsidRPr="00EF5447" w:rsidRDefault="00F20FC5" w:rsidP="004731AF">
            <w:pPr>
              <w:pStyle w:val="TAC"/>
            </w:pPr>
            <w:r w:rsidRPr="00EF5447">
              <w:rPr>
                <w:lang w:eastAsia="ko-KR"/>
              </w:rPr>
              <w:t>50</w:t>
            </w:r>
          </w:p>
        </w:tc>
        <w:tc>
          <w:tcPr>
            <w:tcW w:w="1323" w:type="dxa"/>
            <w:shd w:val="clear" w:color="auto" w:fill="auto"/>
            <w:noWrap/>
          </w:tcPr>
          <w:p w14:paraId="14CEBC2E" w14:textId="77777777" w:rsidR="00F20FC5" w:rsidRPr="00EF5447" w:rsidRDefault="00F20FC5" w:rsidP="004731AF">
            <w:pPr>
              <w:pStyle w:val="TAC"/>
            </w:pPr>
            <w:r w:rsidRPr="00EF5447">
              <w:rPr>
                <w:lang w:eastAsia="ko-KR"/>
              </w:rPr>
              <w:t>3760</w:t>
            </w:r>
          </w:p>
        </w:tc>
        <w:tc>
          <w:tcPr>
            <w:tcW w:w="857" w:type="dxa"/>
            <w:shd w:val="clear" w:color="auto" w:fill="auto"/>
          </w:tcPr>
          <w:p w14:paraId="5A15E41C" w14:textId="77777777" w:rsidR="00F20FC5" w:rsidRPr="00EF5447" w:rsidRDefault="00F20FC5" w:rsidP="004731AF">
            <w:pPr>
              <w:pStyle w:val="TAC"/>
            </w:pPr>
            <w:r w:rsidRPr="00EF5447">
              <w:rPr>
                <w:lang w:eastAsia="ko-KR"/>
              </w:rPr>
              <w:t>N/A</w:t>
            </w:r>
          </w:p>
        </w:tc>
        <w:tc>
          <w:tcPr>
            <w:tcW w:w="1248" w:type="dxa"/>
            <w:shd w:val="clear" w:color="auto" w:fill="auto"/>
          </w:tcPr>
          <w:p w14:paraId="14DCF73E" w14:textId="77777777" w:rsidR="00F20FC5" w:rsidRPr="00EF5447" w:rsidRDefault="00F20FC5" w:rsidP="004731AF">
            <w:pPr>
              <w:pStyle w:val="TAC"/>
              <w:rPr>
                <w:kern w:val="2"/>
                <w:szCs w:val="24"/>
                <w:lang w:eastAsia="ja-JP"/>
              </w:rPr>
            </w:pPr>
            <w:r w:rsidRPr="00EF5447">
              <w:rPr>
                <w:rFonts w:eastAsia="Malgun Gothic"/>
                <w:lang w:eastAsia="ko-KR"/>
              </w:rPr>
              <w:t>N/A</w:t>
            </w:r>
          </w:p>
        </w:tc>
      </w:tr>
      <w:tr w:rsidR="00F20FC5" w:rsidRPr="00EF5447" w14:paraId="6C4D2C06" w14:textId="77777777" w:rsidTr="004731AF">
        <w:trPr>
          <w:trHeight w:val="54"/>
          <w:jc w:val="center"/>
        </w:trPr>
        <w:tc>
          <w:tcPr>
            <w:tcW w:w="2258" w:type="dxa"/>
            <w:tcBorders>
              <w:bottom w:val="nil"/>
            </w:tcBorders>
            <w:shd w:val="clear" w:color="auto" w:fill="auto"/>
          </w:tcPr>
          <w:p w14:paraId="0323E057" w14:textId="77777777" w:rsidR="00F20FC5" w:rsidRPr="00EF5447" w:rsidRDefault="00F20FC5" w:rsidP="004731AF">
            <w:pPr>
              <w:pStyle w:val="TAC"/>
            </w:pPr>
            <w:r w:rsidRPr="00EF5447">
              <w:t>DC_3A_n40A-n79A</w:t>
            </w:r>
          </w:p>
        </w:tc>
        <w:tc>
          <w:tcPr>
            <w:tcW w:w="867" w:type="dxa"/>
            <w:shd w:val="clear" w:color="auto" w:fill="auto"/>
          </w:tcPr>
          <w:p w14:paraId="12621298" w14:textId="77777777" w:rsidR="00F20FC5" w:rsidRPr="00EF5447" w:rsidRDefault="00F20FC5" w:rsidP="004731AF">
            <w:pPr>
              <w:pStyle w:val="TAC"/>
            </w:pPr>
            <w:r w:rsidRPr="00EF5447">
              <w:t>3</w:t>
            </w:r>
          </w:p>
        </w:tc>
        <w:tc>
          <w:tcPr>
            <w:tcW w:w="1167" w:type="dxa"/>
            <w:shd w:val="clear" w:color="auto" w:fill="auto"/>
            <w:noWrap/>
          </w:tcPr>
          <w:p w14:paraId="57701268" w14:textId="77777777" w:rsidR="00F20FC5" w:rsidRPr="00EF5447" w:rsidRDefault="00F20FC5" w:rsidP="004731AF">
            <w:pPr>
              <w:pStyle w:val="TAC"/>
              <w:rPr>
                <w:lang w:eastAsia="ko-KR"/>
              </w:rPr>
            </w:pPr>
            <w:r w:rsidRPr="00EF5447">
              <w:rPr>
                <w:lang w:eastAsia="ko-KR"/>
              </w:rPr>
              <w:t>1720</w:t>
            </w:r>
          </w:p>
        </w:tc>
        <w:tc>
          <w:tcPr>
            <w:tcW w:w="746" w:type="dxa"/>
            <w:shd w:val="clear" w:color="auto" w:fill="auto"/>
            <w:noWrap/>
          </w:tcPr>
          <w:p w14:paraId="017F11AD" w14:textId="77777777" w:rsidR="00F20FC5" w:rsidRPr="00EF5447" w:rsidRDefault="00F20FC5" w:rsidP="004731AF">
            <w:pPr>
              <w:pStyle w:val="TAC"/>
              <w:rPr>
                <w:lang w:eastAsia="ko-KR"/>
              </w:rPr>
            </w:pPr>
            <w:r w:rsidRPr="00EF5447">
              <w:rPr>
                <w:lang w:eastAsia="ko-KR"/>
              </w:rPr>
              <w:t>5</w:t>
            </w:r>
          </w:p>
        </w:tc>
        <w:tc>
          <w:tcPr>
            <w:tcW w:w="2266" w:type="dxa"/>
            <w:shd w:val="clear" w:color="auto" w:fill="auto"/>
            <w:noWrap/>
          </w:tcPr>
          <w:p w14:paraId="02D5D0ED" w14:textId="77777777" w:rsidR="00F20FC5" w:rsidRPr="00EF5447" w:rsidRDefault="00F20FC5" w:rsidP="004731AF">
            <w:pPr>
              <w:pStyle w:val="TAC"/>
              <w:rPr>
                <w:lang w:eastAsia="ko-KR"/>
              </w:rPr>
            </w:pPr>
            <w:r w:rsidRPr="00EF5447">
              <w:rPr>
                <w:lang w:eastAsia="ko-KR"/>
              </w:rPr>
              <w:t>25</w:t>
            </w:r>
          </w:p>
        </w:tc>
        <w:tc>
          <w:tcPr>
            <w:tcW w:w="1323" w:type="dxa"/>
            <w:shd w:val="clear" w:color="auto" w:fill="auto"/>
            <w:noWrap/>
          </w:tcPr>
          <w:p w14:paraId="5FBCB49E" w14:textId="77777777" w:rsidR="00F20FC5" w:rsidRPr="00EF5447" w:rsidRDefault="00F20FC5" w:rsidP="004731AF">
            <w:pPr>
              <w:pStyle w:val="TAC"/>
              <w:rPr>
                <w:lang w:eastAsia="ko-KR"/>
              </w:rPr>
            </w:pPr>
            <w:r w:rsidRPr="00EF5447">
              <w:rPr>
                <w:rFonts w:ascii="Calibri" w:hAnsi="Calibri"/>
                <w:color w:val="000000"/>
                <w:sz w:val="20"/>
                <w:lang w:eastAsia="ko-KR"/>
              </w:rPr>
              <w:t>1815</w:t>
            </w:r>
          </w:p>
        </w:tc>
        <w:tc>
          <w:tcPr>
            <w:tcW w:w="857" w:type="dxa"/>
            <w:shd w:val="clear" w:color="auto" w:fill="auto"/>
          </w:tcPr>
          <w:p w14:paraId="6569F04A"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2C344523" w14:textId="77777777" w:rsidR="00F20FC5" w:rsidRPr="00EF5447" w:rsidRDefault="00F20FC5" w:rsidP="004731AF">
            <w:pPr>
              <w:pStyle w:val="TAC"/>
              <w:rPr>
                <w:lang w:eastAsia="ko-KR"/>
              </w:rPr>
            </w:pPr>
            <w:r w:rsidRPr="00EF5447">
              <w:rPr>
                <w:lang w:eastAsia="ko-KR"/>
              </w:rPr>
              <w:t>N/A</w:t>
            </w:r>
          </w:p>
        </w:tc>
      </w:tr>
      <w:tr w:rsidR="00F20FC5" w:rsidRPr="00EF5447" w14:paraId="4ABD6184" w14:textId="77777777" w:rsidTr="004731AF">
        <w:trPr>
          <w:trHeight w:val="54"/>
          <w:jc w:val="center"/>
        </w:trPr>
        <w:tc>
          <w:tcPr>
            <w:tcW w:w="2258" w:type="dxa"/>
            <w:tcBorders>
              <w:top w:val="nil"/>
              <w:bottom w:val="nil"/>
            </w:tcBorders>
            <w:shd w:val="clear" w:color="auto" w:fill="auto"/>
          </w:tcPr>
          <w:p w14:paraId="679ED9FD" w14:textId="77777777" w:rsidR="00F20FC5" w:rsidRPr="00EF5447" w:rsidRDefault="00F20FC5" w:rsidP="004731AF">
            <w:pPr>
              <w:pStyle w:val="TAC"/>
            </w:pPr>
          </w:p>
        </w:tc>
        <w:tc>
          <w:tcPr>
            <w:tcW w:w="867" w:type="dxa"/>
            <w:shd w:val="clear" w:color="auto" w:fill="auto"/>
          </w:tcPr>
          <w:p w14:paraId="541DA9D5" w14:textId="77777777" w:rsidR="00F20FC5" w:rsidRPr="00EF5447" w:rsidRDefault="00F20FC5" w:rsidP="004731AF">
            <w:pPr>
              <w:pStyle w:val="TAC"/>
            </w:pPr>
            <w:r w:rsidRPr="00EF5447">
              <w:t>n40</w:t>
            </w:r>
          </w:p>
        </w:tc>
        <w:tc>
          <w:tcPr>
            <w:tcW w:w="1167" w:type="dxa"/>
            <w:shd w:val="clear" w:color="auto" w:fill="auto"/>
            <w:noWrap/>
          </w:tcPr>
          <w:p w14:paraId="110931F0" w14:textId="77777777" w:rsidR="00F20FC5" w:rsidRPr="00EF5447" w:rsidRDefault="00F20FC5" w:rsidP="004731AF">
            <w:pPr>
              <w:pStyle w:val="TAC"/>
              <w:rPr>
                <w:lang w:eastAsia="ko-KR"/>
              </w:rPr>
            </w:pPr>
            <w:r w:rsidRPr="00EF5447">
              <w:rPr>
                <w:lang w:eastAsia="ko-KR"/>
              </w:rPr>
              <w:t>2330</w:t>
            </w:r>
          </w:p>
        </w:tc>
        <w:tc>
          <w:tcPr>
            <w:tcW w:w="746" w:type="dxa"/>
            <w:shd w:val="clear" w:color="auto" w:fill="auto"/>
            <w:noWrap/>
          </w:tcPr>
          <w:p w14:paraId="28CD8AB2" w14:textId="77777777" w:rsidR="00F20FC5" w:rsidRPr="00EF5447" w:rsidRDefault="00F20FC5" w:rsidP="004731AF">
            <w:pPr>
              <w:pStyle w:val="TAC"/>
              <w:rPr>
                <w:lang w:eastAsia="ko-KR"/>
              </w:rPr>
            </w:pPr>
            <w:r w:rsidRPr="00EF5447">
              <w:rPr>
                <w:lang w:eastAsia="ko-KR"/>
              </w:rPr>
              <w:t>5</w:t>
            </w:r>
          </w:p>
        </w:tc>
        <w:tc>
          <w:tcPr>
            <w:tcW w:w="2266" w:type="dxa"/>
            <w:shd w:val="clear" w:color="auto" w:fill="auto"/>
            <w:noWrap/>
          </w:tcPr>
          <w:p w14:paraId="704EA594" w14:textId="77777777" w:rsidR="00F20FC5" w:rsidRPr="00EF5447" w:rsidRDefault="00F20FC5" w:rsidP="004731AF">
            <w:pPr>
              <w:pStyle w:val="TAC"/>
              <w:rPr>
                <w:lang w:eastAsia="ko-KR"/>
              </w:rPr>
            </w:pPr>
            <w:r w:rsidRPr="00EF5447">
              <w:rPr>
                <w:lang w:eastAsia="ko-KR"/>
              </w:rPr>
              <w:t>25</w:t>
            </w:r>
          </w:p>
        </w:tc>
        <w:tc>
          <w:tcPr>
            <w:tcW w:w="1323" w:type="dxa"/>
            <w:shd w:val="clear" w:color="auto" w:fill="auto"/>
            <w:noWrap/>
          </w:tcPr>
          <w:p w14:paraId="14331395" w14:textId="77777777" w:rsidR="00F20FC5" w:rsidRPr="00EF5447" w:rsidRDefault="00F20FC5" w:rsidP="004731AF">
            <w:pPr>
              <w:pStyle w:val="TAC"/>
              <w:rPr>
                <w:lang w:eastAsia="ko-KR"/>
              </w:rPr>
            </w:pPr>
            <w:r w:rsidRPr="00EF5447">
              <w:rPr>
                <w:rFonts w:ascii="Calibri" w:hAnsi="Calibri"/>
                <w:sz w:val="20"/>
                <w:lang w:eastAsia="ko-KR"/>
              </w:rPr>
              <w:t>2330</w:t>
            </w:r>
          </w:p>
        </w:tc>
        <w:tc>
          <w:tcPr>
            <w:tcW w:w="857" w:type="dxa"/>
            <w:shd w:val="clear" w:color="auto" w:fill="auto"/>
          </w:tcPr>
          <w:p w14:paraId="0682F580"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6910F615" w14:textId="77777777" w:rsidR="00F20FC5" w:rsidRPr="00EF5447" w:rsidRDefault="00F20FC5" w:rsidP="004731AF">
            <w:pPr>
              <w:pStyle w:val="TAC"/>
              <w:rPr>
                <w:lang w:eastAsia="ko-KR"/>
              </w:rPr>
            </w:pPr>
            <w:r w:rsidRPr="00EF5447">
              <w:rPr>
                <w:lang w:eastAsia="ko-KR"/>
              </w:rPr>
              <w:t>N/A</w:t>
            </w:r>
          </w:p>
        </w:tc>
      </w:tr>
      <w:tr w:rsidR="00F20FC5" w:rsidRPr="00EF5447" w14:paraId="029F19B0" w14:textId="77777777" w:rsidTr="004731AF">
        <w:trPr>
          <w:trHeight w:val="54"/>
          <w:jc w:val="center"/>
        </w:trPr>
        <w:tc>
          <w:tcPr>
            <w:tcW w:w="2258" w:type="dxa"/>
            <w:tcBorders>
              <w:top w:val="nil"/>
              <w:bottom w:val="nil"/>
            </w:tcBorders>
            <w:shd w:val="clear" w:color="auto" w:fill="auto"/>
          </w:tcPr>
          <w:p w14:paraId="5E52CF48" w14:textId="77777777" w:rsidR="00F20FC5" w:rsidRPr="00EF5447" w:rsidRDefault="00F20FC5" w:rsidP="004731AF">
            <w:pPr>
              <w:pStyle w:val="TAC"/>
            </w:pPr>
          </w:p>
        </w:tc>
        <w:tc>
          <w:tcPr>
            <w:tcW w:w="867" w:type="dxa"/>
            <w:shd w:val="clear" w:color="auto" w:fill="auto"/>
          </w:tcPr>
          <w:p w14:paraId="29E6DE31" w14:textId="77777777" w:rsidR="00F20FC5" w:rsidRPr="00EF5447" w:rsidRDefault="00F20FC5" w:rsidP="004731AF">
            <w:pPr>
              <w:pStyle w:val="TAC"/>
            </w:pPr>
            <w:r w:rsidRPr="00EF5447">
              <w:t>n79</w:t>
            </w:r>
          </w:p>
        </w:tc>
        <w:tc>
          <w:tcPr>
            <w:tcW w:w="1167" w:type="dxa"/>
            <w:shd w:val="clear" w:color="auto" w:fill="auto"/>
            <w:noWrap/>
          </w:tcPr>
          <w:p w14:paraId="18E6B9E5" w14:textId="77777777" w:rsidR="00F20FC5" w:rsidRPr="00EF5447" w:rsidRDefault="00F20FC5" w:rsidP="004731AF">
            <w:pPr>
              <w:pStyle w:val="TAC"/>
              <w:rPr>
                <w:lang w:eastAsia="ko-KR"/>
              </w:rPr>
            </w:pPr>
            <w:r w:rsidRPr="00EF5447">
              <w:rPr>
                <w:lang w:eastAsia="ko-KR"/>
              </w:rPr>
              <w:t>4550</w:t>
            </w:r>
          </w:p>
        </w:tc>
        <w:tc>
          <w:tcPr>
            <w:tcW w:w="746" w:type="dxa"/>
            <w:shd w:val="clear" w:color="auto" w:fill="auto"/>
            <w:noWrap/>
          </w:tcPr>
          <w:p w14:paraId="66765397" w14:textId="77777777" w:rsidR="00F20FC5" w:rsidRPr="00EF5447" w:rsidRDefault="00F20FC5" w:rsidP="004731AF">
            <w:pPr>
              <w:pStyle w:val="TAC"/>
              <w:rPr>
                <w:lang w:eastAsia="ko-KR"/>
              </w:rPr>
            </w:pPr>
            <w:r w:rsidRPr="00EF5447">
              <w:rPr>
                <w:lang w:eastAsia="ko-KR"/>
              </w:rPr>
              <w:t>40</w:t>
            </w:r>
          </w:p>
        </w:tc>
        <w:tc>
          <w:tcPr>
            <w:tcW w:w="2266" w:type="dxa"/>
            <w:shd w:val="clear" w:color="auto" w:fill="auto"/>
            <w:noWrap/>
          </w:tcPr>
          <w:p w14:paraId="6471BA0B" w14:textId="77777777" w:rsidR="00F20FC5" w:rsidRPr="00EF5447" w:rsidRDefault="00F20FC5" w:rsidP="004731AF">
            <w:pPr>
              <w:pStyle w:val="TAC"/>
              <w:rPr>
                <w:lang w:eastAsia="ko-KR"/>
              </w:rPr>
            </w:pPr>
            <w:r w:rsidRPr="00EF5447">
              <w:rPr>
                <w:lang w:eastAsia="ko-KR"/>
              </w:rPr>
              <w:t>216</w:t>
            </w:r>
          </w:p>
        </w:tc>
        <w:tc>
          <w:tcPr>
            <w:tcW w:w="1323" w:type="dxa"/>
            <w:shd w:val="clear" w:color="auto" w:fill="auto"/>
            <w:noWrap/>
          </w:tcPr>
          <w:p w14:paraId="79FB314D" w14:textId="77777777" w:rsidR="00F20FC5" w:rsidRPr="00EF5447" w:rsidRDefault="00F20FC5" w:rsidP="004731AF">
            <w:pPr>
              <w:pStyle w:val="TAC"/>
              <w:rPr>
                <w:lang w:eastAsia="ko-KR"/>
              </w:rPr>
            </w:pPr>
            <w:r w:rsidRPr="00EF5447">
              <w:rPr>
                <w:rFonts w:ascii="Calibri" w:hAnsi="Calibri"/>
                <w:sz w:val="20"/>
                <w:lang w:eastAsia="ko-KR"/>
              </w:rPr>
              <w:t>4550</w:t>
            </w:r>
          </w:p>
        </w:tc>
        <w:tc>
          <w:tcPr>
            <w:tcW w:w="857" w:type="dxa"/>
            <w:shd w:val="clear" w:color="auto" w:fill="auto"/>
          </w:tcPr>
          <w:p w14:paraId="349F5A19" w14:textId="77777777" w:rsidR="00F20FC5" w:rsidRPr="00EF5447" w:rsidRDefault="00F20FC5" w:rsidP="004731AF">
            <w:pPr>
              <w:pStyle w:val="TAC"/>
              <w:rPr>
                <w:lang w:eastAsia="ko-KR"/>
              </w:rPr>
            </w:pPr>
            <w:r w:rsidRPr="00EF5447">
              <w:rPr>
                <w:lang w:eastAsia="ko-KR"/>
              </w:rPr>
              <w:t>4.7</w:t>
            </w:r>
          </w:p>
        </w:tc>
        <w:tc>
          <w:tcPr>
            <w:tcW w:w="1248" w:type="dxa"/>
            <w:shd w:val="clear" w:color="auto" w:fill="auto"/>
          </w:tcPr>
          <w:p w14:paraId="60504620" w14:textId="77777777" w:rsidR="00F20FC5" w:rsidRPr="00EF5447" w:rsidRDefault="00F20FC5" w:rsidP="004731AF">
            <w:pPr>
              <w:pStyle w:val="TAC"/>
              <w:rPr>
                <w:lang w:eastAsia="ko-KR"/>
              </w:rPr>
            </w:pPr>
            <w:r w:rsidRPr="00EF5447">
              <w:rPr>
                <w:lang w:eastAsia="ko-KR"/>
              </w:rPr>
              <w:t>IMD5</w:t>
            </w:r>
          </w:p>
        </w:tc>
      </w:tr>
      <w:tr w:rsidR="00F20FC5" w:rsidRPr="00EF5447" w14:paraId="22A8BE79" w14:textId="77777777" w:rsidTr="004731AF">
        <w:trPr>
          <w:trHeight w:val="54"/>
          <w:jc w:val="center"/>
        </w:trPr>
        <w:tc>
          <w:tcPr>
            <w:tcW w:w="2258" w:type="dxa"/>
            <w:tcBorders>
              <w:top w:val="nil"/>
              <w:bottom w:val="nil"/>
            </w:tcBorders>
            <w:shd w:val="clear" w:color="auto" w:fill="auto"/>
          </w:tcPr>
          <w:p w14:paraId="2CA9232B" w14:textId="77777777" w:rsidR="00F20FC5" w:rsidRPr="00EF5447" w:rsidRDefault="00F20FC5" w:rsidP="004731AF">
            <w:pPr>
              <w:pStyle w:val="TAC"/>
            </w:pPr>
          </w:p>
        </w:tc>
        <w:tc>
          <w:tcPr>
            <w:tcW w:w="867" w:type="dxa"/>
            <w:shd w:val="clear" w:color="auto" w:fill="auto"/>
          </w:tcPr>
          <w:p w14:paraId="6FB7053B" w14:textId="77777777" w:rsidR="00F20FC5" w:rsidRPr="00EF5447" w:rsidRDefault="00F20FC5" w:rsidP="004731AF">
            <w:pPr>
              <w:pStyle w:val="TAC"/>
            </w:pPr>
            <w:r w:rsidRPr="00EF5447">
              <w:t>3</w:t>
            </w:r>
          </w:p>
        </w:tc>
        <w:tc>
          <w:tcPr>
            <w:tcW w:w="1167" w:type="dxa"/>
            <w:shd w:val="clear" w:color="auto" w:fill="auto"/>
            <w:noWrap/>
          </w:tcPr>
          <w:p w14:paraId="5B50ACC1" w14:textId="77777777" w:rsidR="00F20FC5" w:rsidRPr="00EF5447" w:rsidRDefault="00F20FC5" w:rsidP="004731AF">
            <w:pPr>
              <w:pStyle w:val="TAC"/>
              <w:rPr>
                <w:lang w:eastAsia="ko-KR"/>
              </w:rPr>
            </w:pPr>
            <w:r w:rsidRPr="00EF5447">
              <w:rPr>
                <w:lang w:eastAsia="ko-KR"/>
              </w:rPr>
              <w:t>1720</w:t>
            </w:r>
          </w:p>
        </w:tc>
        <w:tc>
          <w:tcPr>
            <w:tcW w:w="746" w:type="dxa"/>
            <w:shd w:val="clear" w:color="auto" w:fill="auto"/>
            <w:noWrap/>
          </w:tcPr>
          <w:p w14:paraId="41005FED" w14:textId="77777777" w:rsidR="00F20FC5" w:rsidRPr="00EF5447" w:rsidRDefault="00F20FC5" w:rsidP="004731AF">
            <w:pPr>
              <w:pStyle w:val="TAC"/>
              <w:rPr>
                <w:lang w:eastAsia="ko-KR"/>
              </w:rPr>
            </w:pPr>
            <w:r w:rsidRPr="00EF5447">
              <w:rPr>
                <w:lang w:eastAsia="ko-KR"/>
              </w:rPr>
              <w:t>5</w:t>
            </w:r>
          </w:p>
        </w:tc>
        <w:tc>
          <w:tcPr>
            <w:tcW w:w="2266" w:type="dxa"/>
            <w:shd w:val="clear" w:color="auto" w:fill="auto"/>
            <w:noWrap/>
          </w:tcPr>
          <w:p w14:paraId="466CCB95" w14:textId="77777777" w:rsidR="00F20FC5" w:rsidRPr="00EF5447" w:rsidRDefault="00F20FC5" w:rsidP="004731AF">
            <w:pPr>
              <w:pStyle w:val="TAC"/>
              <w:rPr>
                <w:lang w:eastAsia="ko-KR"/>
              </w:rPr>
            </w:pPr>
            <w:r w:rsidRPr="00EF5447">
              <w:rPr>
                <w:lang w:eastAsia="ko-KR"/>
              </w:rPr>
              <w:t>25</w:t>
            </w:r>
          </w:p>
        </w:tc>
        <w:tc>
          <w:tcPr>
            <w:tcW w:w="1323" w:type="dxa"/>
            <w:shd w:val="clear" w:color="auto" w:fill="auto"/>
            <w:noWrap/>
          </w:tcPr>
          <w:p w14:paraId="56CAEDB7" w14:textId="77777777" w:rsidR="00F20FC5" w:rsidRPr="00EF5447" w:rsidRDefault="00F20FC5" w:rsidP="004731AF">
            <w:pPr>
              <w:pStyle w:val="TAC"/>
              <w:rPr>
                <w:lang w:eastAsia="ko-KR"/>
              </w:rPr>
            </w:pPr>
            <w:r w:rsidRPr="00EF5447">
              <w:rPr>
                <w:rFonts w:ascii="Calibri" w:hAnsi="Calibri"/>
                <w:color w:val="000000"/>
                <w:sz w:val="20"/>
                <w:lang w:eastAsia="ko-KR"/>
              </w:rPr>
              <w:t>1815</w:t>
            </w:r>
          </w:p>
        </w:tc>
        <w:tc>
          <w:tcPr>
            <w:tcW w:w="857" w:type="dxa"/>
            <w:shd w:val="clear" w:color="auto" w:fill="auto"/>
          </w:tcPr>
          <w:p w14:paraId="420E7679"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3FE3D680" w14:textId="77777777" w:rsidR="00F20FC5" w:rsidRPr="00EF5447" w:rsidRDefault="00F20FC5" w:rsidP="004731AF">
            <w:pPr>
              <w:pStyle w:val="TAC"/>
              <w:rPr>
                <w:lang w:eastAsia="ko-KR"/>
              </w:rPr>
            </w:pPr>
            <w:r w:rsidRPr="00EF5447">
              <w:rPr>
                <w:lang w:eastAsia="ko-KR"/>
              </w:rPr>
              <w:t>N/A</w:t>
            </w:r>
          </w:p>
        </w:tc>
      </w:tr>
      <w:tr w:rsidR="00F20FC5" w:rsidRPr="00EF5447" w14:paraId="4120F73D" w14:textId="77777777" w:rsidTr="004731AF">
        <w:trPr>
          <w:trHeight w:val="54"/>
          <w:jc w:val="center"/>
        </w:trPr>
        <w:tc>
          <w:tcPr>
            <w:tcW w:w="2258" w:type="dxa"/>
            <w:tcBorders>
              <w:top w:val="nil"/>
              <w:bottom w:val="nil"/>
            </w:tcBorders>
            <w:shd w:val="clear" w:color="auto" w:fill="auto"/>
          </w:tcPr>
          <w:p w14:paraId="3E9FF6DB" w14:textId="77777777" w:rsidR="00F20FC5" w:rsidRPr="00EF5447" w:rsidRDefault="00F20FC5" w:rsidP="004731AF">
            <w:pPr>
              <w:pStyle w:val="TAC"/>
            </w:pPr>
          </w:p>
        </w:tc>
        <w:tc>
          <w:tcPr>
            <w:tcW w:w="867" w:type="dxa"/>
            <w:shd w:val="clear" w:color="auto" w:fill="auto"/>
          </w:tcPr>
          <w:p w14:paraId="19CE13AA" w14:textId="77777777" w:rsidR="00F20FC5" w:rsidRPr="00EF5447" w:rsidRDefault="00F20FC5" w:rsidP="004731AF">
            <w:pPr>
              <w:pStyle w:val="TAC"/>
            </w:pPr>
            <w:r w:rsidRPr="00EF5447">
              <w:t>n40</w:t>
            </w:r>
          </w:p>
        </w:tc>
        <w:tc>
          <w:tcPr>
            <w:tcW w:w="1167" w:type="dxa"/>
            <w:shd w:val="clear" w:color="auto" w:fill="auto"/>
            <w:noWrap/>
          </w:tcPr>
          <w:p w14:paraId="11D52E03" w14:textId="77777777" w:rsidR="00F20FC5" w:rsidRPr="00EF5447" w:rsidRDefault="00F20FC5" w:rsidP="004731AF">
            <w:pPr>
              <w:pStyle w:val="TAC"/>
              <w:rPr>
                <w:lang w:eastAsia="ko-KR"/>
              </w:rPr>
            </w:pPr>
            <w:r w:rsidRPr="00EF5447">
              <w:rPr>
                <w:lang w:eastAsia="ko-KR"/>
              </w:rPr>
              <w:t>2330</w:t>
            </w:r>
          </w:p>
        </w:tc>
        <w:tc>
          <w:tcPr>
            <w:tcW w:w="746" w:type="dxa"/>
            <w:shd w:val="clear" w:color="auto" w:fill="auto"/>
            <w:noWrap/>
          </w:tcPr>
          <w:p w14:paraId="3A52E6FB" w14:textId="77777777" w:rsidR="00F20FC5" w:rsidRPr="00EF5447" w:rsidRDefault="00F20FC5" w:rsidP="004731AF">
            <w:pPr>
              <w:pStyle w:val="TAC"/>
              <w:rPr>
                <w:lang w:eastAsia="ko-KR"/>
              </w:rPr>
            </w:pPr>
            <w:r w:rsidRPr="00EF5447">
              <w:rPr>
                <w:lang w:eastAsia="ko-KR"/>
              </w:rPr>
              <w:t>5</w:t>
            </w:r>
          </w:p>
        </w:tc>
        <w:tc>
          <w:tcPr>
            <w:tcW w:w="2266" w:type="dxa"/>
            <w:shd w:val="clear" w:color="auto" w:fill="auto"/>
            <w:noWrap/>
          </w:tcPr>
          <w:p w14:paraId="19740660" w14:textId="77777777" w:rsidR="00F20FC5" w:rsidRPr="00EF5447" w:rsidRDefault="00F20FC5" w:rsidP="004731AF">
            <w:pPr>
              <w:pStyle w:val="TAC"/>
              <w:rPr>
                <w:lang w:eastAsia="ko-KR"/>
              </w:rPr>
            </w:pPr>
            <w:r w:rsidRPr="00EF5447">
              <w:rPr>
                <w:lang w:eastAsia="ko-KR"/>
              </w:rPr>
              <w:t>25</w:t>
            </w:r>
          </w:p>
        </w:tc>
        <w:tc>
          <w:tcPr>
            <w:tcW w:w="1323" w:type="dxa"/>
            <w:shd w:val="clear" w:color="auto" w:fill="auto"/>
            <w:noWrap/>
          </w:tcPr>
          <w:p w14:paraId="13254687" w14:textId="77777777" w:rsidR="00F20FC5" w:rsidRPr="00EF5447" w:rsidRDefault="00F20FC5" w:rsidP="004731AF">
            <w:pPr>
              <w:pStyle w:val="TAC"/>
              <w:rPr>
                <w:lang w:eastAsia="ko-KR"/>
              </w:rPr>
            </w:pPr>
            <w:r w:rsidRPr="00EF5447">
              <w:rPr>
                <w:rFonts w:ascii="Calibri" w:hAnsi="Calibri"/>
                <w:sz w:val="20"/>
                <w:lang w:eastAsia="ko-KR"/>
              </w:rPr>
              <w:t>2330</w:t>
            </w:r>
          </w:p>
        </w:tc>
        <w:tc>
          <w:tcPr>
            <w:tcW w:w="857" w:type="dxa"/>
            <w:shd w:val="clear" w:color="auto" w:fill="auto"/>
          </w:tcPr>
          <w:p w14:paraId="180F5E9F" w14:textId="77777777" w:rsidR="00F20FC5" w:rsidRPr="00EF5447" w:rsidRDefault="00F20FC5" w:rsidP="004731AF">
            <w:pPr>
              <w:pStyle w:val="TAC"/>
              <w:rPr>
                <w:lang w:eastAsia="ko-KR"/>
              </w:rPr>
            </w:pPr>
            <w:r w:rsidRPr="00EF5447">
              <w:rPr>
                <w:lang w:eastAsia="ko-KR"/>
              </w:rPr>
              <w:t>3.2</w:t>
            </w:r>
          </w:p>
        </w:tc>
        <w:tc>
          <w:tcPr>
            <w:tcW w:w="1248" w:type="dxa"/>
            <w:shd w:val="clear" w:color="auto" w:fill="auto"/>
          </w:tcPr>
          <w:p w14:paraId="20ADA85F" w14:textId="77777777" w:rsidR="00F20FC5" w:rsidRPr="00EF5447" w:rsidRDefault="00F20FC5" w:rsidP="004731AF">
            <w:pPr>
              <w:pStyle w:val="TAC"/>
              <w:rPr>
                <w:lang w:eastAsia="ko-KR"/>
              </w:rPr>
            </w:pPr>
            <w:r w:rsidRPr="00EF5447">
              <w:rPr>
                <w:lang w:eastAsia="ko-KR"/>
              </w:rPr>
              <w:t>IMD5</w:t>
            </w:r>
          </w:p>
        </w:tc>
      </w:tr>
      <w:tr w:rsidR="00F20FC5" w:rsidRPr="00EF5447" w14:paraId="39EC03A4" w14:textId="77777777" w:rsidTr="004731AF">
        <w:trPr>
          <w:trHeight w:val="54"/>
          <w:jc w:val="center"/>
        </w:trPr>
        <w:tc>
          <w:tcPr>
            <w:tcW w:w="2258" w:type="dxa"/>
            <w:tcBorders>
              <w:top w:val="nil"/>
              <w:bottom w:val="single" w:sz="4" w:space="0" w:color="auto"/>
            </w:tcBorders>
            <w:shd w:val="clear" w:color="auto" w:fill="auto"/>
          </w:tcPr>
          <w:p w14:paraId="28B9B7E1" w14:textId="77777777" w:rsidR="00F20FC5" w:rsidRPr="00EF5447" w:rsidRDefault="00F20FC5" w:rsidP="004731AF">
            <w:pPr>
              <w:pStyle w:val="TAC"/>
            </w:pPr>
          </w:p>
        </w:tc>
        <w:tc>
          <w:tcPr>
            <w:tcW w:w="867" w:type="dxa"/>
            <w:shd w:val="clear" w:color="auto" w:fill="auto"/>
          </w:tcPr>
          <w:p w14:paraId="77CFE89C" w14:textId="77777777" w:rsidR="00F20FC5" w:rsidRPr="00EF5447" w:rsidRDefault="00F20FC5" w:rsidP="004731AF">
            <w:pPr>
              <w:pStyle w:val="TAC"/>
            </w:pPr>
            <w:r w:rsidRPr="00EF5447">
              <w:t>n79</w:t>
            </w:r>
          </w:p>
        </w:tc>
        <w:tc>
          <w:tcPr>
            <w:tcW w:w="1167" w:type="dxa"/>
            <w:shd w:val="clear" w:color="auto" w:fill="auto"/>
            <w:noWrap/>
          </w:tcPr>
          <w:p w14:paraId="7E1B9983" w14:textId="77777777" w:rsidR="00F20FC5" w:rsidRPr="00EF5447" w:rsidRDefault="00F20FC5" w:rsidP="004731AF">
            <w:pPr>
              <w:pStyle w:val="TAC"/>
              <w:rPr>
                <w:lang w:eastAsia="ko-KR"/>
              </w:rPr>
            </w:pPr>
            <w:r w:rsidRPr="00EF5447">
              <w:rPr>
                <w:lang w:eastAsia="ko-KR"/>
              </w:rPr>
              <w:t>4550</w:t>
            </w:r>
          </w:p>
        </w:tc>
        <w:tc>
          <w:tcPr>
            <w:tcW w:w="746" w:type="dxa"/>
            <w:shd w:val="clear" w:color="auto" w:fill="auto"/>
            <w:noWrap/>
          </w:tcPr>
          <w:p w14:paraId="03DD25B6" w14:textId="77777777" w:rsidR="00F20FC5" w:rsidRPr="00EF5447" w:rsidRDefault="00F20FC5" w:rsidP="004731AF">
            <w:pPr>
              <w:pStyle w:val="TAC"/>
              <w:rPr>
                <w:lang w:eastAsia="ko-KR"/>
              </w:rPr>
            </w:pPr>
            <w:r w:rsidRPr="00EF5447">
              <w:rPr>
                <w:lang w:eastAsia="ko-KR"/>
              </w:rPr>
              <w:t>40</w:t>
            </w:r>
          </w:p>
        </w:tc>
        <w:tc>
          <w:tcPr>
            <w:tcW w:w="2266" w:type="dxa"/>
            <w:shd w:val="clear" w:color="auto" w:fill="auto"/>
            <w:noWrap/>
          </w:tcPr>
          <w:p w14:paraId="55FC78FA" w14:textId="77777777" w:rsidR="00F20FC5" w:rsidRPr="00EF5447" w:rsidRDefault="00F20FC5" w:rsidP="004731AF">
            <w:pPr>
              <w:pStyle w:val="TAC"/>
              <w:rPr>
                <w:lang w:eastAsia="ko-KR"/>
              </w:rPr>
            </w:pPr>
            <w:r w:rsidRPr="00EF5447">
              <w:rPr>
                <w:lang w:eastAsia="ko-KR"/>
              </w:rPr>
              <w:t>216</w:t>
            </w:r>
          </w:p>
        </w:tc>
        <w:tc>
          <w:tcPr>
            <w:tcW w:w="1323" w:type="dxa"/>
            <w:shd w:val="clear" w:color="auto" w:fill="auto"/>
            <w:noWrap/>
          </w:tcPr>
          <w:p w14:paraId="51BA020F" w14:textId="77777777" w:rsidR="00F20FC5" w:rsidRPr="00EF5447" w:rsidRDefault="00F20FC5" w:rsidP="004731AF">
            <w:pPr>
              <w:pStyle w:val="TAC"/>
              <w:rPr>
                <w:lang w:eastAsia="ko-KR"/>
              </w:rPr>
            </w:pPr>
            <w:r w:rsidRPr="00EF5447">
              <w:rPr>
                <w:rFonts w:ascii="Calibri" w:hAnsi="Calibri"/>
                <w:sz w:val="20"/>
                <w:lang w:eastAsia="ko-KR"/>
              </w:rPr>
              <w:t>4550</w:t>
            </w:r>
          </w:p>
        </w:tc>
        <w:tc>
          <w:tcPr>
            <w:tcW w:w="857" w:type="dxa"/>
            <w:shd w:val="clear" w:color="auto" w:fill="auto"/>
          </w:tcPr>
          <w:p w14:paraId="67EDE139"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2BE63780" w14:textId="77777777" w:rsidR="00F20FC5" w:rsidRPr="00EF5447" w:rsidRDefault="00F20FC5" w:rsidP="004731AF">
            <w:pPr>
              <w:pStyle w:val="TAC"/>
              <w:rPr>
                <w:lang w:eastAsia="ko-KR"/>
              </w:rPr>
            </w:pPr>
            <w:r w:rsidRPr="00EF5447">
              <w:rPr>
                <w:lang w:eastAsia="ko-KR"/>
              </w:rPr>
              <w:t>N/A</w:t>
            </w:r>
          </w:p>
        </w:tc>
      </w:tr>
      <w:tr w:rsidR="00F20FC5" w:rsidRPr="00EF5447" w14:paraId="2CC3D00F" w14:textId="77777777" w:rsidTr="004731AF">
        <w:trPr>
          <w:trHeight w:val="54"/>
          <w:jc w:val="center"/>
        </w:trPr>
        <w:tc>
          <w:tcPr>
            <w:tcW w:w="2258" w:type="dxa"/>
            <w:tcBorders>
              <w:bottom w:val="nil"/>
            </w:tcBorders>
            <w:shd w:val="clear" w:color="auto" w:fill="auto"/>
          </w:tcPr>
          <w:p w14:paraId="2E5471C3" w14:textId="77777777" w:rsidR="00F20FC5" w:rsidRPr="00EF5447" w:rsidRDefault="00F20FC5" w:rsidP="004731AF">
            <w:pPr>
              <w:pStyle w:val="TAC"/>
            </w:pPr>
            <w:r w:rsidRPr="00EF5447">
              <w:lastRenderedPageBreak/>
              <w:t>DC_3A_n41A-n79A</w:t>
            </w:r>
          </w:p>
        </w:tc>
        <w:tc>
          <w:tcPr>
            <w:tcW w:w="867" w:type="dxa"/>
            <w:shd w:val="clear" w:color="auto" w:fill="auto"/>
          </w:tcPr>
          <w:p w14:paraId="789D0EBE" w14:textId="77777777" w:rsidR="00F20FC5" w:rsidRPr="00EF5447" w:rsidRDefault="00F20FC5" w:rsidP="004731AF">
            <w:pPr>
              <w:pStyle w:val="TAC"/>
            </w:pPr>
            <w:r w:rsidRPr="00EF5447">
              <w:t>3</w:t>
            </w:r>
          </w:p>
        </w:tc>
        <w:tc>
          <w:tcPr>
            <w:tcW w:w="1167" w:type="dxa"/>
            <w:shd w:val="clear" w:color="auto" w:fill="auto"/>
            <w:noWrap/>
          </w:tcPr>
          <w:p w14:paraId="3C4B851C" w14:textId="77777777" w:rsidR="00F20FC5" w:rsidRPr="00EF5447" w:rsidRDefault="00F20FC5" w:rsidP="004731AF">
            <w:pPr>
              <w:pStyle w:val="TAC"/>
              <w:rPr>
                <w:lang w:eastAsia="ko-KR"/>
              </w:rPr>
            </w:pPr>
            <w:r w:rsidRPr="00EF5447">
              <w:rPr>
                <w:lang w:eastAsia="ko-KR"/>
              </w:rPr>
              <w:t>1770</w:t>
            </w:r>
          </w:p>
        </w:tc>
        <w:tc>
          <w:tcPr>
            <w:tcW w:w="746" w:type="dxa"/>
            <w:shd w:val="clear" w:color="auto" w:fill="auto"/>
            <w:noWrap/>
          </w:tcPr>
          <w:p w14:paraId="383E6734" w14:textId="77777777" w:rsidR="00F20FC5" w:rsidRPr="00EF5447" w:rsidRDefault="00F20FC5" w:rsidP="004731AF">
            <w:pPr>
              <w:pStyle w:val="TAC"/>
              <w:rPr>
                <w:lang w:eastAsia="ko-KR"/>
              </w:rPr>
            </w:pPr>
            <w:r w:rsidRPr="00EF5447">
              <w:rPr>
                <w:lang w:eastAsia="ko-KR"/>
              </w:rPr>
              <w:t>5</w:t>
            </w:r>
          </w:p>
        </w:tc>
        <w:tc>
          <w:tcPr>
            <w:tcW w:w="2266" w:type="dxa"/>
            <w:shd w:val="clear" w:color="auto" w:fill="auto"/>
            <w:noWrap/>
          </w:tcPr>
          <w:p w14:paraId="4D09FC2C" w14:textId="77777777" w:rsidR="00F20FC5" w:rsidRPr="00EF5447" w:rsidRDefault="00F20FC5" w:rsidP="004731AF">
            <w:pPr>
              <w:pStyle w:val="TAC"/>
              <w:rPr>
                <w:lang w:eastAsia="ko-KR"/>
              </w:rPr>
            </w:pPr>
            <w:r w:rsidRPr="00EF5447">
              <w:rPr>
                <w:lang w:eastAsia="ko-KR"/>
              </w:rPr>
              <w:t>25</w:t>
            </w:r>
          </w:p>
        </w:tc>
        <w:tc>
          <w:tcPr>
            <w:tcW w:w="1323" w:type="dxa"/>
            <w:shd w:val="clear" w:color="auto" w:fill="auto"/>
            <w:noWrap/>
          </w:tcPr>
          <w:p w14:paraId="131C0C5D" w14:textId="77777777" w:rsidR="00F20FC5" w:rsidRPr="00EF5447" w:rsidRDefault="00F20FC5" w:rsidP="004731AF">
            <w:pPr>
              <w:pStyle w:val="TAC"/>
              <w:rPr>
                <w:lang w:eastAsia="ko-KR"/>
              </w:rPr>
            </w:pPr>
            <w:r w:rsidRPr="00EF5447">
              <w:rPr>
                <w:rFonts w:ascii="Calibri" w:hAnsi="Calibri"/>
                <w:color w:val="000000"/>
                <w:sz w:val="20"/>
                <w:lang w:eastAsia="ko-KR"/>
              </w:rPr>
              <w:t>1865</w:t>
            </w:r>
          </w:p>
        </w:tc>
        <w:tc>
          <w:tcPr>
            <w:tcW w:w="857" w:type="dxa"/>
            <w:shd w:val="clear" w:color="auto" w:fill="auto"/>
          </w:tcPr>
          <w:p w14:paraId="3613003C"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11FCDD55" w14:textId="77777777" w:rsidR="00F20FC5" w:rsidRPr="00EF5447" w:rsidRDefault="00F20FC5" w:rsidP="004731AF">
            <w:pPr>
              <w:pStyle w:val="TAC"/>
              <w:rPr>
                <w:lang w:eastAsia="ko-KR"/>
              </w:rPr>
            </w:pPr>
            <w:r w:rsidRPr="00EF5447">
              <w:rPr>
                <w:lang w:eastAsia="ko-KR"/>
              </w:rPr>
              <w:t>N/A</w:t>
            </w:r>
          </w:p>
        </w:tc>
      </w:tr>
      <w:tr w:rsidR="00F20FC5" w:rsidRPr="00EF5447" w14:paraId="6F0DE228" w14:textId="77777777" w:rsidTr="004731AF">
        <w:trPr>
          <w:trHeight w:val="54"/>
          <w:jc w:val="center"/>
        </w:trPr>
        <w:tc>
          <w:tcPr>
            <w:tcW w:w="2258" w:type="dxa"/>
            <w:tcBorders>
              <w:top w:val="nil"/>
              <w:bottom w:val="nil"/>
            </w:tcBorders>
            <w:shd w:val="clear" w:color="auto" w:fill="auto"/>
          </w:tcPr>
          <w:p w14:paraId="6F11A28B" w14:textId="77777777" w:rsidR="00F20FC5" w:rsidRPr="00EF5447" w:rsidRDefault="00F20FC5" w:rsidP="004731AF">
            <w:pPr>
              <w:pStyle w:val="TAC"/>
            </w:pPr>
          </w:p>
        </w:tc>
        <w:tc>
          <w:tcPr>
            <w:tcW w:w="867" w:type="dxa"/>
            <w:shd w:val="clear" w:color="auto" w:fill="auto"/>
          </w:tcPr>
          <w:p w14:paraId="12959932" w14:textId="77777777" w:rsidR="00F20FC5" w:rsidRPr="00EF5447" w:rsidRDefault="00F20FC5" w:rsidP="004731AF">
            <w:pPr>
              <w:pStyle w:val="TAC"/>
            </w:pPr>
            <w:r w:rsidRPr="00EF5447">
              <w:t>n41</w:t>
            </w:r>
          </w:p>
        </w:tc>
        <w:tc>
          <w:tcPr>
            <w:tcW w:w="1167" w:type="dxa"/>
            <w:shd w:val="clear" w:color="auto" w:fill="auto"/>
            <w:noWrap/>
          </w:tcPr>
          <w:p w14:paraId="1022DFD2" w14:textId="77777777" w:rsidR="00F20FC5" w:rsidRPr="00EF5447" w:rsidRDefault="00F20FC5" w:rsidP="004731AF">
            <w:pPr>
              <w:pStyle w:val="TAC"/>
              <w:rPr>
                <w:lang w:eastAsia="ko-KR"/>
              </w:rPr>
            </w:pPr>
            <w:r w:rsidRPr="00EF5447">
              <w:rPr>
                <w:lang w:eastAsia="ko-KR"/>
              </w:rPr>
              <w:t>2670</w:t>
            </w:r>
          </w:p>
        </w:tc>
        <w:tc>
          <w:tcPr>
            <w:tcW w:w="746" w:type="dxa"/>
            <w:shd w:val="clear" w:color="auto" w:fill="auto"/>
            <w:noWrap/>
          </w:tcPr>
          <w:p w14:paraId="24F127CC" w14:textId="77777777" w:rsidR="00F20FC5" w:rsidRPr="00EF5447" w:rsidRDefault="00F20FC5" w:rsidP="004731AF">
            <w:pPr>
              <w:pStyle w:val="TAC"/>
              <w:rPr>
                <w:lang w:eastAsia="ko-KR"/>
              </w:rPr>
            </w:pPr>
            <w:r w:rsidRPr="00EF5447">
              <w:rPr>
                <w:lang w:eastAsia="ko-KR"/>
              </w:rPr>
              <w:t>10</w:t>
            </w:r>
          </w:p>
        </w:tc>
        <w:tc>
          <w:tcPr>
            <w:tcW w:w="2266" w:type="dxa"/>
            <w:shd w:val="clear" w:color="auto" w:fill="auto"/>
            <w:noWrap/>
          </w:tcPr>
          <w:p w14:paraId="529092E7" w14:textId="77777777" w:rsidR="00F20FC5" w:rsidRPr="00EF5447" w:rsidRDefault="00F20FC5" w:rsidP="004731AF">
            <w:pPr>
              <w:pStyle w:val="TAC"/>
              <w:rPr>
                <w:lang w:eastAsia="ko-KR"/>
              </w:rPr>
            </w:pPr>
            <w:r w:rsidRPr="00EF5447">
              <w:rPr>
                <w:lang w:eastAsia="ko-KR"/>
              </w:rPr>
              <w:t>50</w:t>
            </w:r>
          </w:p>
        </w:tc>
        <w:tc>
          <w:tcPr>
            <w:tcW w:w="1323" w:type="dxa"/>
            <w:shd w:val="clear" w:color="auto" w:fill="auto"/>
            <w:noWrap/>
          </w:tcPr>
          <w:p w14:paraId="0F6080F0" w14:textId="77777777" w:rsidR="00F20FC5" w:rsidRPr="00EF5447" w:rsidRDefault="00F20FC5" w:rsidP="004731AF">
            <w:pPr>
              <w:pStyle w:val="TAC"/>
              <w:rPr>
                <w:lang w:eastAsia="ko-KR"/>
              </w:rPr>
            </w:pPr>
            <w:r w:rsidRPr="00EF5447">
              <w:rPr>
                <w:rFonts w:ascii="Calibri" w:hAnsi="Calibri"/>
                <w:color w:val="000000"/>
                <w:sz w:val="20"/>
                <w:lang w:eastAsia="ko-KR"/>
              </w:rPr>
              <w:t>2670</w:t>
            </w:r>
          </w:p>
        </w:tc>
        <w:tc>
          <w:tcPr>
            <w:tcW w:w="857" w:type="dxa"/>
            <w:shd w:val="clear" w:color="auto" w:fill="auto"/>
          </w:tcPr>
          <w:p w14:paraId="043F2293"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051E1B67" w14:textId="77777777" w:rsidR="00F20FC5" w:rsidRPr="00EF5447" w:rsidRDefault="00F20FC5" w:rsidP="004731AF">
            <w:pPr>
              <w:pStyle w:val="TAC"/>
              <w:rPr>
                <w:lang w:eastAsia="ko-KR"/>
              </w:rPr>
            </w:pPr>
            <w:r w:rsidRPr="00EF5447">
              <w:rPr>
                <w:lang w:eastAsia="ko-KR"/>
              </w:rPr>
              <w:t>N/A</w:t>
            </w:r>
          </w:p>
        </w:tc>
      </w:tr>
      <w:tr w:rsidR="00F20FC5" w:rsidRPr="00EF5447" w14:paraId="6578E9EE" w14:textId="77777777" w:rsidTr="004731AF">
        <w:trPr>
          <w:trHeight w:val="54"/>
          <w:jc w:val="center"/>
        </w:trPr>
        <w:tc>
          <w:tcPr>
            <w:tcW w:w="2258" w:type="dxa"/>
            <w:tcBorders>
              <w:top w:val="nil"/>
              <w:bottom w:val="single" w:sz="4" w:space="0" w:color="auto"/>
            </w:tcBorders>
            <w:shd w:val="clear" w:color="auto" w:fill="auto"/>
          </w:tcPr>
          <w:p w14:paraId="02AA0B07" w14:textId="77777777" w:rsidR="00F20FC5" w:rsidRPr="00EF5447" w:rsidRDefault="00F20FC5" w:rsidP="004731AF">
            <w:pPr>
              <w:pStyle w:val="TAC"/>
            </w:pPr>
          </w:p>
        </w:tc>
        <w:tc>
          <w:tcPr>
            <w:tcW w:w="867" w:type="dxa"/>
            <w:shd w:val="clear" w:color="auto" w:fill="auto"/>
          </w:tcPr>
          <w:p w14:paraId="5075ADA2" w14:textId="77777777" w:rsidR="00F20FC5" w:rsidRPr="00EF5447" w:rsidRDefault="00F20FC5" w:rsidP="004731AF">
            <w:pPr>
              <w:pStyle w:val="TAC"/>
            </w:pPr>
            <w:r w:rsidRPr="00EF5447">
              <w:t>n79</w:t>
            </w:r>
          </w:p>
        </w:tc>
        <w:tc>
          <w:tcPr>
            <w:tcW w:w="1167" w:type="dxa"/>
            <w:shd w:val="clear" w:color="auto" w:fill="auto"/>
            <w:noWrap/>
          </w:tcPr>
          <w:p w14:paraId="4D93127E" w14:textId="77777777" w:rsidR="00F20FC5" w:rsidRPr="00EF5447" w:rsidRDefault="00F20FC5" w:rsidP="004731AF">
            <w:pPr>
              <w:pStyle w:val="TAC"/>
              <w:rPr>
                <w:lang w:eastAsia="ko-KR"/>
              </w:rPr>
            </w:pPr>
            <w:r w:rsidRPr="00EF5447">
              <w:rPr>
                <w:lang w:eastAsia="ko-KR"/>
              </w:rPr>
              <w:t>4440</w:t>
            </w:r>
          </w:p>
        </w:tc>
        <w:tc>
          <w:tcPr>
            <w:tcW w:w="746" w:type="dxa"/>
            <w:shd w:val="clear" w:color="auto" w:fill="auto"/>
            <w:noWrap/>
          </w:tcPr>
          <w:p w14:paraId="1E39592C" w14:textId="77777777" w:rsidR="00F20FC5" w:rsidRPr="00EF5447" w:rsidRDefault="00F20FC5" w:rsidP="004731AF">
            <w:pPr>
              <w:pStyle w:val="TAC"/>
              <w:rPr>
                <w:lang w:eastAsia="ko-KR"/>
              </w:rPr>
            </w:pPr>
            <w:r w:rsidRPr="00EF5447">
              <w:rPr>
                <w:lang w:eastAsia="ko-KR"/>
              </w:rPr>
              <w:t>40</w:t>
            </w:r>
          </w:p>
        </w:tc>
        <w:tc>
          <w:tcPr>
            <w:tcW w:w="2266" w:type="dxa"/>
            <w:shd w:val="clear" w:color="auto" w:fill="auto"/>
            <w:noWrap/>
          </w:tcPr>
          <w:p w14:paraId="191EA7F5" w14:textId="77777777" w:rsidR="00F20FC5" w:rsidRPr="00EF5447" w:rsidRDefault="00F20FC5" w:rsidP="004731AF">
            <w:pPr>
              <w:pStyle w:val="TAC"/>
              <w:rPr>
                <w:lang w:eastAsia="ko-KR"/>
              </w:rPr>
            </w:pPr>
            <w:r w:rsidRPr="00EF5447">
              <w:rPr>
                <w:lang w:eastAsia="ko-KR"/>
              </w:rPr>
              <w:t>216</w:t>
            </w:r>
          </w:p>
        </w:tc>
        <w:tc>
          <w:tcPr>
            <w:tcW w:w="1323" w:type="dxa"/>
            <w:shd w:val="clear" w:color="auto" w:fill="auto"/>
            <w:noWrap/>
          </w:tcPr>
          <w:p w14:paraId="481E139B" w14:textId="77777777" w:rsidR="00F20FC5" w:rsidRPr="00EF5447" w:rsidRDefault="00F20FC5" w:rsidP="004731AF">
            <w:pPr>
              <w:pStyle w:val="TAC"/>
              <w:rPr>
                <w:lang w:eastAsia="ko-KR"/>
              </w:rPr>
            </w:pPr>
            <w:r w:rsidRPr="00EF5447">
              <w:rPr>
                <w:rFonts w:ascii="Calibri" w:hAnsi="Calibri"/>
                <w:sz w:val="20"/>
                <w:lang w:eastAsia="ko-KR"/>
              </w:rPr>
              <w:t>4440</w:t>
            </w:r>
          </w:p>
        </w:tc>
        <w:tc>
          <w:tcPr>
            <w:tcW w:w="857" w:type="dxa"/>
            <w:shd w:val="clear" w:color="auto" w:fill="auto"/>
          </w:tcPr>
          <w:p w14:paraId="44E30497" w14:textId="77777777" w:rsidR="00F20FC5" w:rsidRPr="00EF5447" w:rsidRDefault="00F20FC5" w:rsidP="004731AF">
            <w:pPr>
              <w:pStyle w:val="TAC"/>
              <w:rPr>
                <w:lang w:eastAsia="ko-KR"/>
              </w:rPr>
            </w:pPr>
            <w:r w:rsidRPr="00EF5447">
              <w:rPr>
                <w:lang w:eastAsia="ko-KR"/>
              </w:rPr>
              <w:t>30.8</w:t>
            </w:r>
          </w:p>
        </w:tc>
        <w:tc>
          <w:tcPr>
            <w:tcW w:w="1248" w:type="dxa"/>
            <w:shd w:val="clear" w:color="auto" w:fill="auto"/>
          </w:tcPr>
          <w:p w14:paraId="5433E22E" w14:textId="77777777" w:rsidR="00F20FC5" w:rsidRPr="00EF5447" w:rsidRDefault="00F20FC5" w:rsidP="004731AF">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F20FC5" w:rsidRPr="00EF5447" w14:paraId="16029D19" w14:textId="77777777" w:rsidTr="004731AF">
        <w:trPr>
          <w:trHeight w:val="54"/>
          <w:jc w:val="center"/>
        </w:trPr>
        <w:tc>
          <w:tcPr>
            <w:tcW w:w="2258" w:type="dxa"/>
            <w:tcBorders>
              <w:top w:val="nil"/>
              <w:bottom w:val="nil"/>
            </w:tcBorders>
            <w:shd w:val="clear" w:color="auto" w:fill="auto"/>
          </w:tcPr>
          <w:p w14:paraId="6AB34CE3" w14:textId="77777777" w:rsidR="00F20FC5" w:rsidRPr="00EF5447" w:rsidRDefault="00F20FC5" w:rsidP="004731AF">
            <w:pPr>
              <w:pStyle w:val="TAC"/>
            </w:pPr>
            <w:r w:rsidRPr="00EF5447">
              <w:t>DC_3A-42A_n1A</w:t>
            </w:r>
          </w:p>
          <w:p w14:paraId="7B99A336" w14:textId="77777777" w:rsidR="00F20FC5" w:rsidRPr="00EF5447" w:rsidRDefault="00F20FC5" w:rsidP="004731AF">
            <w:pPr>
              <w:pStyle w:val="TAC"/>
            </w:pPr>
            <w:r w:rsidRPr="00EF5447">
              <w:t>DC_3A-42C_n1A</w:t>
            </w:r>
          </w:p>
        </w:tc>
        <w:tc>
          <w:tcPr>
            <w:tcW w:w="867" w:type="dxa"/>
            <w:shd w:val="clear" w:color="auto" w:fill="auto"/>
          </w:tcPr>
          <w:p w14:paraId="50174D65" w14:textId="77777777" w:rsidR="00F20FC5" w:rsidRPr="00EF5447" w:rsidRDefault="00F20FC5" w:rsidP="004731AF">
            <w:pPr>
              <w:pStyle w:val="TAC"/>
            </w:pPr>
            <w:r w:rsidRPr="00EF5447">
              <w:t>3</w:t>
            </w:r>
          </w:p>
        </w:tc>
        <w:tc>
          <w:tcPr>
            <w:tcW w:w="1167" w:type="dxa"/>
            <w:shd w:val="clear" w:color="auto" w:fill="auto"/>
            <w:noWrap/>
          </w:tcPr>
          <w:p w14:paraId="2901026B" w14:textId="77777777" w:rsidR="00F20FC5" w:rsidRPr="00EF5447" w:rsidRDefault="00F20FC5" w:rsidP="004731AF">
            <w:pPr>
              <w:pStyle w:val="TAC"/>
              <w:rPr>
                <w:lang w:eastAsia="ko-KR"/>
              </w:rPr>
            </w:pPr>
            <w:r w:rsidRPr="00EF5447">
              <w:rPr>
                <w:rFonts w:cs="Arial"/>
              </w:rPr>
              <w:t>1782.5</w:t>
            </w:r>
          </w:p>
        </w:tc>
        <w:tc>
          <w:tcPr>
            <w:tcW w:w="746" w:type="dxa"/>
            <w:shd w:val="clear" w:color="auto" w:fill="auto"/>
            <w:noWrap/>
          </w:tcPr>
          <w:p w14:paraId="26C69DD6" w14:textId="77777777" w:rsidR="00F20FC5" w:rsidRPr="00EF5447" w:rsidRDefault="00F20FC5" w:rsidP="004731AF">
            <w:pPr>
              <w:pStyle w:val="TAC"/>
              <w:rPr>
                <w:lang w:eastAsia="ko-KR"/>
              </w:rPr>
            </w:pPr>
            <w:r w:rsidRPr="00EF5447">
              <w:rPr>
                <w:rFonts w:cs="Arial"/>
              </w:rPr>
              <w:t>5</w:t>
            </w:r>
          </w:p>
        </w:tc>
        <w:tc>
          <w:tcPr>
            <w:tcW w:w="2266" w:type="dxa"/>
            <w:shd w:val="clear" w:color="auto" w:fill="auto"/>
            <w:noWrap/>
          </w:tcPr>
          <w:p w14:paraId="2CA1E1DA" w14:textId="77777777" w:rsidR="00F20FC5" w:rsidRPr="00EF5447" w:rsidRDefault="00F20FC5" w:rsidP="004731AF">
            <w:pPr>
              <w:pStyle w:val="TAC"/>
              <w:rPr>
                <w:lang w:eastAsia="ko-KR"/>
              </w:rPr>
            </w:pPr>
            <w:r w:rsidRPr="00EF5447">
              <w:rPr>
                <w:rFonts w:cs="Arial"/>
              </w:rPr>
              <w:t>25</w:t>
            </w:r>
          </w:p>
        </w:tc>
        <w:tc>
          <w:tcPr>
            <w:tcW w:w="1323" w:type="dxa"/>
            <w:shd w:val="clear" w:color="auto" w:fill="auto"/>
            <w:noWrap/>
          </w:tcPr>
          <w:p w14:paraId="59622A22" w14:textId="77777777" w:rsidR="00F20FC5" w:rsidRPr="00EF5447" w:rsidRDefault="00F20FC5" w:rsidP="004731AF">
            <w:pPr>
              <w:pStyle w:val="TAC"/>
              <w:rPr>
                <w:rFonts w:ascii="Calibri" w:hAnsi="Calibri"/>
                <w:sz w:val="20"/>
                <w:lang w:eastAsia="ko-KR"/>
              </w:rPr>
            </w:pPr>
            <w:r w:rsidRPr="00EF5447">
              <w:rPr>
                <w:rFonts w:cs="Arial"/>
              </w:rPr>
              <w:t>1877.5</w:t>
            </w:r>
          </w:p>
        </w:tc>
        <w:tc>
          <w:tcPr>
            <w:tcW w:w="857" w:type="dxa"/>
            <w:shd w:val="clear" w:color="auto" w:fill="auto"/>
          </w:tcPr>
          <w:p w14:paraId="25F72E33" w14:textId="77777777" w:rsidR="00F20FC5" w:rsidRPr="00EF5447" w:rsidRDefault="00F20FC5" w:rsidP="004731AF">
            <w:pPr>
              <w:pStyle w:val="TAC"/>
              <w:rPr>
                <w:lang w:eastAsia="ko-KR"/>
              </w:rPr>
            </w:pPr>
            <w:r w:rsidRPr="00EF5447">
              <w:t>N/A</w:t>
            </w:r>
          </w:p>
        </w:tc>
        <w:tc>
          <w:tcPr>
            <w:tcW w:w="1248" w:type="dxa"/>
            <w:shd w:val="clear" w:color="auto" w:fill="auto"/>
          </w:tcPr>
          <w:p w14:paraId="16B417D2" w14:textId="77777777" w:rsidR="00F20FC5" w:rsidRPr="00EF5447" w:rsidRDefault="00F20FC5" w:rsidP="004731AF">
            <w:pPr>
              <w:pStyle w:val="TAC"/>
              <w:rPr>
                <w:lang w:eastAsia="ko-KR"/>
              </w:rPr>
            </w:pPr>
            <w:r w:rsidRPr="00EF5447">
              <w:t>N/A</w:t>
            </w:r>
          </w:p>
        </w:tc>
      </w:tr>
      <w:tr w:rsidR="00F20FC5" w:rsidRPr="00EF5447" w14:paraId="2B079869" w14:textId="77777777" w:rsidTr="004731AF">
        <w:trPr>
          <w:trHeight w:val="54"/>
          <w:jc w:val="center"/>
        </w:trPr>
        <w:tc>
          <w:tcPr>
            <w:tcW w:w="2258" w:type="dxa"/>
            <w:tcBorders>
              <w:top w:val="nil"/>
              <w:bottom w:val="nil"/>
            </w:tcBorders>
            <w:shd w:val="clear" w:color="auto" w:fill="auto"/>
          </w:tcPr>
          <w:p w14:paraId="7D517855" w14:textId="77777777" w:rsidR="00F20FC5" w:rsidRPr="00EF5447" w:rsidRDefault="00F20FC5" w:rsidP="004731AF">
            <w:pPr>
              <w:pStyle w:val="TAC"/>
            </w:pPr>
          </w:p>
        </w:tc>
        <w:tc>
          <w:tcPr>
            <w:tcW w:w="867" w:type="dxa"/>
            <w:shd w:val="clear" w:color="auto" w:fill="auto"/>
          </w:tcPr>
          <w:p w14:paraId="3982542F" w14:textId="77777777" w:rsidR="00F20FC5" w:rsidRPr="00EF5447" w:rsidRDefault="00F20FC5" w:rsidP="004731AF">
            <w:pPr>
              <w:pStyle w:val="TAC"/>
            </w:pPr>
            <w:r w:rsidRPr="00EF5447">
              <w:t>42</w:t>
            </w:r>
          </w:p>
        </w:tc>
        <w:tc>
          <w:tcPr>
            <w:tcW w:w="1167" w:type="dxa"/>
            <w:shd w:val="clear" w:color="auto" w:fill="auto"/>
            <w:noWrap/>
          </w:tcPr>
          <w:p w14:paraId="57E459ED" w14:textId="77777777" w:rsidR="00F20FC5" w:rsidRPr="00EF5447" w:rsidRDefault="00F20FC5" w:rsidP="004731AF">
            <w:pPr>
              <w:pStyle w:val="TAC"/>
              <w:rPr>
                <w:lang w:eastAsia="ko-KR"/>
              </w:rPr>
            </w:pPr>
            <w:r w:rsidRPr="00EF5447">
              <w:rPr>
                <w:rFonts w:eastAsia="Yu Mincho" w:cs="Arial"/>
                <w:lang w:eastAsia="ja-JP"/>
              </w:rPr>
              <w:t>3425</w:t>
            </w:r>
          </w:p>
        </w:tc>
        <w:tc>
          <w:tcPr>
            <w:tcW w:w="746" w:type="dxa"/>
            <w:shd w:val="clear" w:color="auto" w:fill="auto"/>
            <w:noWrap/>
          </w:tcPr>
          <w:p w14:paraId="6E5AC48B" w14:textId="77777777" w:rsidR="00F20FC5" w:rsidRPr="00EF5447" w:rsidRDefault="00F20FC5" w:rsidP="004731AF">
            <w:pPr>
              <w:pStyle w:val="TAC"/>
              <w:rPr>
                <w:lang w:eastAsia="ko-KR"/>
              </w:rPr>
            </w:pPr>
            <w:r w:rsidRPr="00EF5447">
              <w:rPr>
                <w:rFonts w:eastAsia="Yu Mincho" w:cs="Arial"/>
                <w:lang w:eastAsia="ja-JP"/>
              </w:rPr>
              <w:t>5</w:t>
            </w:r>
          </w:p>
        </w:tc>
        <w:tc>
          <w:tcPr>
            <w:tcW w:w="2266" w:type="dxa"/>
            <w:shd w:val="clear" w:color="auto" w:fill="auto"/>
            <w:noWrap/>
          </w:tcPr>
          <w:p w14:paraId="2B32F478" w14:textId="77777777" w:rsidR="00F20FC5" w:rsidRPr="00EF5447" w:rsidRDefault="00F20FC5" w:rsidP="004731AF">
            <w:pPr>
              <w:pStyle w:val="TAC"/>
              <w:rPr>
                <w:lang w:eastAsia="ko-KR"/>
              </w:rPr>
            </w:pPr>
            <w:r w:rsidRPr="00EF5447">
              <w:rPr>
                <w:rFonts w:eastAsia="Yu Mincho" w:cs="Arial"/>
                <w:lang w:eastAsia="ja-JP"/>
              </w:rPr>
              <w:t>25</w:t>
            </w:r>
          </w:p>
        </w:tc>
        <w:tc>
          <w:tcPr>
            <w:tcW w:w="1323" w:type="dxa"/>
            <w:shd w:val="clear" w:color="auto" w:fill="auto"/>
            <w:noWrap/>
          </w:tcPr>
          <w:p w14:paraId="5CD96FB1" w14:textId="77777777" w:rsidR="00F20FC5" w:rsidRPr="00EF5447" w:rsidRDefault="00F20FC5" w:rsidP="004731AF">
            <w:pPr>
              <w:pStyle w:val="TAC"/>
              <w:rPr>
                <w:rFonts w:ascii="Calibri" w:hAnsi="Calibri"/>
                <w:sz w:val="20"/>
                <w:lang w:eastAsia="ko-KR"/>
              </w:rPr>
            </w:pPr>
            <w:r w:rsidRPr="00EF5447">
              <w:t>3425</w:t>
            </w:r>
          </w:p>
        </w:tc>
        <w:tc>
          <w:tcPr>
            <w:tcW w:w="857" w:type="dxa"/>
            <w:shd w:val="clear" w:color="auto" w:fill="auto"/>
          </w:tcPr>
          <w:p w14:paraId="1C9EB9D0" w14:textId="77777777" w:rsidR="00F20FC5" w:rsidRPr="00EF5447" w:rsidRDefault="00F20FC5" w:rsidP="004731AF">
            <w:pPr>
              <w:pStyle w:val="TAC"/>
              <w:rPr>
                <w:lang w:eastAsia="ko-KR"/>
              </w:rPr>
            </w:pPr>
            <w:r w:rsidRPr="00EF5447">
              <w:rPr>
                <w:rFonts w:cs="Arial"/>
              </w:rPr>
              <w:t>13.0</w:t>
            </w:r>
          </w:p>
        </w:tc>
        <w:tc>
          <w:tcPr>
            <w:tcW w:w="1248" w:type="dxa"/>
            <w:shd w:val="clear" w:color="auto" w:fill="auto"/>
          </w:tcPr>
          <w:p w14:paraId="104B123E" w14:textId="77777777" w:rsidR="00F20FC5" w:rsidRPr="00EF5447" w:rsidRDefault="00F20FC5" w:rsidP="004731AF">
            <w:pPr>
              <w:pStyle w:val="TAC"/>
              <w:rPr>
                <w:lang w:eastAsia="ko-KR"/>
              </w:rPr>
            </w:pPr>
            <w:r w:rsidRPr="00EF5447">
              <w:t>IMD4</w:t>
            </w:r>
          </w:p>
        </w:tc>
      </w:tr>
      <w:tr w:rsidR="00F20FC5" w:rsidRPr="00EF5447" w14:paraId="00E71346" w14:textId="77777777" w:rsidTr="004731AF">
        <w:trPr>
          <w:trHeight w:val="54"/>
          <w:jc w:val="center"/>
        </w:trPr>
        <w:tc>
          <w:tcPr>
            <w:tcW w:w="2258" w:type="dxa"/>
            <w:tcBorders>
              <w:top w:val="nil"/>
              <w:bottom w:val="single" w:sz="4" w:space="0" w:color="auto"/>
            </w:tcBorders>
            <w:shd w:val="clear" w:color="auto" w:fill="auto"/>
          </w:tcPr>
          <w:p w14:paraId="5D6EBD59" w14:textId="77777777" w:rsidR="00F20FC5" w:rsidRPr="00EF5447" w:rsidRDefault="00F20FC5" w:rsidP="004731AF">
            <w:pPr>
              <w:pStyle w:val="TAC"/>
            </w:pPr>
          </w:p>
        </w:tc>
        <w:tc>
          <w:tcPr>
            <w:tcW w:w="867" w:type="dxa"/>
            <w:shd w:val="clear" w:color="auto" w:fill="auto"/>
          </w:tcPr>
          <w:p w14:paraId="7C62EAED" w14:textId="77777777" w:rsidR="00F20FC5" w:rsidRPr="00EF5447" w:rsidRDefault="00F20FC5" w:rsidP="004731AF">
            <w:pPr>
              <w:pStyle w:val="TAC"/>
            </w:pPr>
            <w:r w:rsidRPr="00EF5447">
              <w:t>n1</w:t>
            </w:r>
          </w:p>
        </w:tc>
        <w:tc>
          <w:tcPr>
            <w:tcW w:w="1167" w:type="dxa"/>
            <w:shd w:val="clear" w:color="auto" w:fill="auto"/>
            <w:noWrap/>
          </w:tcPr>
          <w:p w14:paraId="79DB8001" w14:textId="77777777" w:rsidR="00F20FC5" w:rsidRPr="00EF5447" w:rsidRDefault="00F20FC5" w:rsidP="004731AF">
            <w:pPr>
              <w:pStyle w:val="TAC"/>
              <w:rPr>
                <w:lang w:eastAsia="ko-KR"/>
              </w:rPr>
            </w:pPr>
            <w:r w:rsidRPr="00EF5447">
              <w:rPr>
                <w:rFonts w:cs="Arial"/>
              </w:rPr>
              <w:t>1922.5</w:t>
            </w:r>
          </w:p>
        </w:tc>
        <w:tc>
          <w:tcPr>
            <w:tcW w:w="746" w:type="dxa"/>
            <w:shd w:val="clear" w:color="auto" w:fill="auto"/>
            <w:noWrap/>
          </w:tcPr>
          <w:p w14:paraId="74CA9494" w14:textId="77777777" w:rsidR="00F20FC5" w:rsidRPr="00EF5447" w:rsidRDefault="00F20FC5" w:rsidP="004731AF">
            <w:pPr>
              <w:pStyle w:val="TAC"/>
              <w:rPr>
                <w:lang w:eastAsia="ko-KR"/>
              </w:rPr>
            </w:pPr>
            <w:r w:rsidRPr="00EF5447">
              <w:rPr>
                <w:rFonts w:cs="Arial"/>
              </w:rPr>
              <w:t>5</w:t>
            </w:r>
          </w:p>
        </w:tc>
        <w:tc>
          <w:tcPr>
            <w:tcW w:w="2266" w:type="dxa"/>
            <w:shd w:val="clear" w:color="auto" w:fill="auto"/>
            <w:noWrap/>
          </w:tcPr>
          <w:p w14:paraId="1AB2F977" w14:textId="77777777" w:rsidR="00F20FC5" w:rsidRPr="00EF5447" w:rsidRDefault="00F20FC5" w:rsidP="004731AF">
            <w:pPr>
              <w:pStyle w:val="TAC"/>
              <w:rPr>
                <w:lang w:eastAsia="ko-KR"/>
              </w:rPr>
            </w:pPr>
            <w:r w:rsidRPr="00EF5447">
              <w:rPr>
                <w:rFonts w:cs="Arial"/>
              </w:rPr>
              <w:t>25</w:t>
            </w:r>
          </w:p>
        </w:tc>
        <w:tc>
          <w:tcPr>
            <w:tcW w:w="1323" w:type="dxa"/>
            <w:shd w:val="clear" w:color="auto" w:fill="auto"/>
            <w:noWrap/>
          </w:tcPr>
          <w:p w14:paraId="5F18FBE8" w14:textId="77777777" w:rsidR="00F20FC5" w:rsidRPr="00EF5447" w:rsidRDefault="00F20FC5" w:rsidP="004731AF">
            <w:pPr>
              <w:pStyle w:val="TAC"/>
              <w:rPr>
                <w:rFonts w:ascii="Calibri" w:hAnsi="Calibri"/>
                <w:sz w:val="20"/>
                <w:lang w:eastAsia="ko-KR"/>
              </w:rPr>
            </w:pPr>
            <w:r w:rsidRPr="00EF5447">
              <w:rPr>
                <w:rFonts w:cs="Arial"/>
              </w:rPr>
              <w:t>2112.5</w:t>
            </w:r>
          </w:p>
        </w:tc>
        <w:tc>
          <w:tcPr>
            <w:tcW w:w="857" w:type="dxa"/>
            <w:shd w:val="clear" w:color="auto" w:fill="auto"/>
          </w:tcPr>
          <w:p w14:paraId="5C84DD87" w14:textId="77777777" w:rsidR="00F20FC5" w:rsidRPr="00EF5447" w:rsidRDefault="00F20FC5" w:rsidP="004731AF">
            <w:pPr>
              <w:pStyle w:val="TAC"/>
              <w:rPr>
                <w:lang w:eastAsia="ko-KR"/>
              </w:rPr>
            </w:pPr>
            <w:r w:rsidRPr="00EF5447">
              <w:t>N/A</w:t>
            </w:r>
          </w:p>
        </w:tc>
        <w:tc>
          <w:tcPr>
            <w:tcW w:w="1248" w:type="dxa"/>
            <w:shd w:val="clear" w:color="auto" w:fill="auto"/>
          </w:tcPr>
          <w:p w14:paraId="7033739C" w14:textId="77777777" w:rsidR="00F20FC5" w:rsidRPr="00EF5447" w:rsidRDefault="00F20FC5" w:rsidP="004731AF">
            <w:pPr>
              <w:pStyle w:val="TAC"/>
              <w:rPr>
                <w:lang w:eastAsia="ko-KR"/>
              </w:rPr>
            </w:pPr>
            <w:r w:rsidRPr="00EF5447">
              <w:t>N/A</w:t>
            </w:r>
          </w:p>
        </w:tc>
      </w:tr>
      <w:tr w:rsidR="00F20FC5" w:rsidRPr="00EF5447" w14:paraId="33820242" w14:textId="77777777" w:rsidTr="004731AF">
        <w:trPr>
          <w:trHeight w:val="54"/>
          <w:jc w:val="center"/>
        </w:trPr>
        <w:tc>
          <w:tcPr>
            <w:tcW w:w="2258" w:type="dxa"/>
            <w:tcBorders>
              <w:bottom w:val="nil"/>
            </w:tcBorders>
            <w:shd w:val="clear" w:color="auto" w:fill="auto"/>
          </w:tcPr>
          <w:p w14:paraId="3BDB119D" w14:textId="77777777" w:rsidR="00F20FC5" w:rsidRPr="00EF5447" w:rsidRDefault="00F20FC5" w:rsidP="004731AF">
            <w:pPr>
              <w:pStyle w:val="TAC"/>
              <w:rPr>
                <w:rFonts w:cs="Arial"/>
                <w:color w:val="000000"/>
                <w:szCs w:val="18"/>
              </w:rPr>
            </w:pPr>
            <w:r w:rsidRPr="00EF5447">
              <w:rPr>
                <w:rFonts w:cs="Arial"/>
                <w:color w:val="000000"/>
                <w:szCs w:val="18"/>
              </w:rPr>
              <w:t>DC_3A_n75A-n78A</w:t>
            </w:r>
          </w:p>
          <w:p w14:paraId="5E3F7BD1" w14:textId="77777777" w:rsidR="00F20FC5" w:rsidRPr="00EF5447" w:rsidRDefault="00F20FC5" w:rsidP="004731AF">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447DE6AE" w14:textId="77777777" w:rsidR="00F20FC5" w:rsidRPr="00EF5447" w:rsidRDefault="00F20FC5" w:rsidP="004731AF">
            <w:pPr>
              <w:pStyle w:val="TAC"/>
            </w:pPr>
            <w:r w:rsidRPr="00EF5447">
              <w:rPr>
                <w:rFonts w:cs="Arial"/>
              </w:rPr>
              <w:t>3</w:t>
            </w:r>
          </w:p>
        </w:tc>
        <w:tc>
          <w:tcPr>
            <w:tcW w:w="1167" w:type="dxa"/>
            <w:shd w:val="clear" w:color="auto" w:fill="auto"/>
            <w:noWrap/>
          </w:tcPr>
          <w:p w14:paraId="2D076E50" w14:textId="77777777" w:rsidR="00F20FC5" w:rsidRPr="00EF5447" w:rsidRDefault="00F20FC5" w:rsidP="004731AF">
            <w:pPr>
              <w:pStyle w:val="TAC"/>
              <w:rPr>
                <w:lang w:eastAsia="ko-KR"/>
              </w:rPr>
            </w:pPr>
            <w:r w:rsidRPr="00EF5447">
              <w:rPr>
                <w:rFonts w:cs="Arial"/>
              </w:rPr>
              <w:t>1782.5</w:t>
            </w:r>
          </w:p>
        </w:tc>
        <w:tc>
          <w:tcPr>
            <w:tcW w:w="746" w:type="dxa"/>
            <w:shd w:val="clear" w:color="auto" w:fill="auto"/>
            <w:noWrap/>
          </w:tcPr>
          <w:p w14:paraId="111FC962" w14:textId="77777777" w:rsidR="00F20FC5" w:rsidRPr="00EF5447" w:rsidRDefault="00F20FC5" w:rsidP="004731AF">
            <w:pPr>
              <w:pStyle w:val="TAC"/>
              <w:rPr>
                <w:lang w:eastAsia="ko-KR"/>
              </w:rPr>
            </w:pPr>
            <w:r w:rsidRPr="00EF5447">
              <w:rPr>
                <w:rFonts w:cs="Arial"/>
              </w:rPr>
              <w:t>5</w:t>
            </w:r>
          </w:p>
        </w:tc>
        <w:tc>
          <w:tcPr>
            <w:tcW w:w="2266" w:type="dxa"/>
            <w:shd w:val="clear" w:color="auto" w:fill="auto"/>
            <w:noWrap/>
          </w:tcPr>
          <w:p w14:paraId="0B7D71AC" w14:textId="77777777" w:rsidR="00F20FC5" w:rsidRPr="00EF5447" w:rsidRDefault="00F20FC5" w:rsidP="004731AF">
            <w:pPr>
              <w:pStyle w:val="TAC"/>
              <w:rPr>
                <w:lang w:eastAsia="ko-KR"/>
              </w:rPr>
            </w:pPr>
            <w:r w:rsidRPr="00EF5447">
              <w:rPr>
                <w:rFonts w:cs="Arial"/>
              </w:rPr>
              <w:t>25</w:t>
            </w:r>
          </w:p>
        </w:tc>
        <w:tc>
          <w:tcPr>
            <w:tcW w:w="1323" w:type="dxa"/>
            <w:shd w:val="clear" w:color="auto" w:fill="auto"/>
            <w:noWrap/>
          </w:tcPr>
          <w:p w14:paraId="667E8862" w14:textId="77777777" w:rsidR="00F20FC5" w:rsidRPr="00EF5447" w:rsidRDefault="00F20FC5" w:rsidP="004731AF">
            <w:pPr>
              <w:pStyle w:val="TAC"/>
              <w:rPr>
                <w:lang w:eastAsia="ko-KR"/>
              </w:rPr>
            </w:pPr>
            <w:r w:rsidRPr="00EF5447">
              <w:rPr>
                <w:rFonts w:cs="Arial"/>
                <w:color w:val="000000"/>
              </w:rPr>
              <w:t>1877.5</w:t>
            </w:r>
          </w:p>
        </w:tc>
        <w:tc>
          <w:tcPr>
            <w:tcW w:w="857" w:type="dxa"/>
            <w:shd w:val="clear" w:color="auto" w:fill="auto"/>
          </w:tcPr>
          <w:p w14:paraId="1F42FA96" w14:textId="77777777" w:rsidR="00F20FC5" w:rsidRPr="00EF5447" w:rsidRDefault="00F20FC5" w:rsidP="004731AF">
            <w:pPr>
              <w:pStyle w:val="TAC"/>
              <w:rPr>
                <w:lang w:eastAsia="ko-KR"/>
              </w:rPr>
            </w:pPr>
            <w:r w:rsidRPr="00EF5447">
              <w:rPr>
                <w:rFonts w:cs="Arial"/>
                <w:color w:val="000000"/>
              </w:rPr>
              <w:t>N/A</w:t>
            </w:r>
          </w:p>
        </w:tc>
        <w:tc>
          <w:tcPr>
            <w:tcW w:w="1248" w:type="dxa"/>
            <w:shd w:val="clear" w:color="auto" w:fill="auto"/>
          </w:tcPr>
          <w:p w14:paraId="6793FDF1" w14:textId="77777777" w:rsidR="00F20FC5" w:rsidRPr="00EF5447" w:rsidRDefault="00F20FC5" w:rsidP="004731AF">
            <w:pPr>
              <w:pStyle w:val="TAC"/>
              <w:rPr>
                <w:lang w:eastAsia="ko-KR"/>
              </w:rPr>
            </w:pPr>
            <w:r w:rsidRPr="00EF5447">
              <w:rPr>
                <w:rFonts w:cs="Arial"/>
                <w:color w:val="000000"/>
              </w:rPr>
              <w:t>N/A</w:t>
            </w:r>
          </w:p>
        </w:tc>
      </w:tr>
      <w:tr w:rsidR="00F20FC5" w:rsidRPr="00EF5447" w14:paraId="75254C63" w14:textId="77777777" w:rsidTr="004731AF">
        <w:trPr>
          <w:trHeight w:val="54"/>
          <w:jc w:val="center"/>
        </w:trPr>
        <w:tc>
          <w:tcPr>
            <w:tcW w:w="2258" w:type="dxa"/>
            <w:tcBorders>
              <w:top w:val="nil"/>
              <w:bottom w:val="nil"/>
            </w:tcBorders>
            <w:shd w:val="clear" w:color="auto" w:fill="auto"/>
          </w:tcPr>
          <w:p w14:paraId="1D9D738C" w14:textId="77777777" w:rsidR="00F20FC5" w:rsidRPr="00EF5447" w:rsidRDefault="00F20FC5" w:rsidP="004731AF">
            <w:pPr>
              <w:pStyle w:val="TAC"/>
            </w:pPr>
          </w:p>
        </w:tc>
        <w:tc>
          <w:tcPr>
            <w:tcW w:w="867" w:type="dxa"/>
            <w:shd w:val="clear" w:color="auto" w:fill="auto"/>
          </w:tcPr>
          <w:p w14:paraId="3C6685F8" w14:textId="77777777" w:rsidR="00F20FC5" w:rsidRPr="00EF5447" w:rsidRDefault="00F20FC5" w:rsidP="004731AF">
            <w:pPr>
              <w:pStyle w:val="TAC"/>
            </w:pPr>
            <w:r w:rsidRPr="00EF5447">
              <w:rPr>
                <w:rFonts w:cs="Arial"/>
              </w:rPr>
              <w:t>n78</w:t>
            </w:r>
          </w:p>
        </w:tc>
        <w:tc>
          <w:tcPr>
            <w:tcW w:w="1167" w:type="dxa"/>
            <w:shd w:val="clear" w:color="auto" w:fill="auto"/>
            <w:noWrap/>
          </w:tcPr>
          <w:p w14:paraId="442E5934" w14:textId="77777777" w:rsidR="00F20FC5" w:rsidRPr="00EF5447" w:rsidRDefault="00F20FC5" w:rsidP="004731AF">
            <w:pPr>
              <w:pStyle w:val="TAC"/>
              <w:rPr>
                <w:lang w:eastAsia="ko-KR"/>
              </w:rPr>
            </w:pPr>
            <w:r w:rsidRPr="00EF5447">
              <w:rPr>
                <w:rFonts w:cs="Arial"/>
              </w:rPr>
              <w:t>3305</w:t>
            </w:r>
          </w:p>
        </w:tc>
        <w:tc>
          <w:tcPr>
            <w:tcW w:w="746" w:type="dxa"/>
            <w:shd w:val="clear" w:color="auto" w:fill="auto"/>
            <w:noWrap/>
          </w:tcPr>
          <w:p w14:paraId="4120FF20" w14:textId="77777777" w:rsidR="00F20FC5" w:rsidRPr="00EF5447" w:rsidRDefault="00F20FC5" w:rsidP="004731AF">
            <w:pPr>
              <w:pStyle w:val="TAC"/>
              <w:rPr>
                <w:lang w:eastAsia="ko-KR"/>
              </w:rPr>
            </w:pPr>
            <w:r w:rsidRPr="00EF5447">
              <w:rPr>
                <w:rFonts w:cs="Arial"/>
              </w:rPr>
              <w:t>10</w:t>
            </w:r>
          </w:p>
        </w:tc>
        <w:tc>
          <w:tcPr>
            <w:tcW w:w="2266" w:type="dxa"/>
            <w:shd w:val="clear" w:color="auto" w:fill="auto"/>
            <w:noWrap/>
          </w:tcPr>
          <w:p w14:paraId="29E8434C" w14:textId="77777777" w:rsidR="00F20FC5" w:rsidRPr="00EF5447" w:rsidRDefault="00F20FC5" w:rsidP="004731AF">
            <w:pPr>
              <w:pStyle w:val="TAC"/>
              <w:rPr>
                <w:lang w:eastAsia="ko-KR"/>
              </w:rPr>
            </w:pPr>
            <w:r w:rsidRPr="00EF5447">
              <w:rPr>
                <w:rFonts w:cs="Arial"/>
              </w:rPr>
              <w:t>50</w:t>
            </w:r>
          </w:p>
        </w:tc>
        <w:tc>
          <w:tcPr>
            <w:tcW w:w="1323" w:type="dxa"/>
            <w:shd w:val="clear" w:color="auto" w:fill="auto"/>
            <w:noWrap/>
          </w:tcPr>
          <w:p w14:paraId="4E6A77D3" w14:textId="77777777" w:rsidR="00F20FC5" w:rsidRPr="00EF5447" w:rsidRDefault="00F20FC5" w:rsidP="004731AF">
            <w:pPr>
              <w:pStyle w:val="TAC"/>
              <w:rPr>
                <w:lang w:eastAsia="ko-KR"/>
              </w:rPr>
            </w:pPr>
            <w:r w:rsidRPr="00EF5447">
              <w:rPr>
                <w:rFonts w:cs="Arial"/>
                <w:color w:val="000000"/>
              </w:rPr>
              <w:t>3305</w:t>
            </w:r>
          </w:p>
        </w:tc>
        <w:tc>
          <w:tcPr>
            <w:tcW w:w="857" w:type="dxa"/>
            <w:shd w:val="clear" w:color="auto" w:fill="auto"/>
          </w:tcPr>
          <w:p w14:paraId="6583C2DA" w14:textId="77777777" w:rsidR="00F20FC5" w:rsidRPr="00EF5447" w:rsidRDefault="00F20FC5" w:rsidP="004731AF">
            <w:pPr>
              <w:pStyle w:val="TAC"/>
              <w:rPr>
                <w:lang w:eastAsia="ko-KR"/>
              </w:rPr>
            </w:pPr>
            <w:r w:rsidRPr="00EF5447">
              <w:rPr>
                <w:rFonts w:cs="Arial"/>
                <w:color w:val="000000"/>
              </w:rPr>
              <w:t>N/A</w:t>
            </w:r>
          </w:p>
        </w:tc>
        <w:tc>
          <w:tcPr>
            <w:tcW w:w="1248" w:type="dxa"/>
            <w:shd w:val="clear" w:color="auto" w:fill="auto"/>
          </w:tcPr>
          <w:p w14:paraId="0AD6FFF0" w14:textId="77777777" w:rsidR="00F20FC5" w:rsidRPr="00EF5447" w:rsidRDefault="00F20FC5" w:rsidP="004731AF">
            <w:pPr>
              <w:pStyle w:val="TAC"/>
              <w:rPr>
                <w:lang w:eastAsia="ko-KR"/>
              </w:rPr>
            </w:pPr>
            <w:r w:rsidRPr="00EF5447">
              <w:rPr>
                <w:lang w:eastAsia="ko-KR"/>
              </w:rPr>
              <w:t>N/A</w:t>
            </w:r>
          </w:p>
        </w:tc>
      </w:tr>
      <w:tr w:rsidR="00F20FC5" w:rsidRPr="00EF5447" w14:paraId="60B74986" w14:textId="77777777" w:rsidTr="004731AF">
        <w:trPr>
          <w:trHeight w:val="54"/>
          <w:jc w:val="center"/>
        </w:trPr>
        <w:tc>
          <w:tcPr>
            <w:tcW w:w="2258" w:type="dxa"/>
            <w:tcBorders>
              <w:top w:val="nil"/>
              <w:bottom w:val="single" w:sz="4" w:space="0" w:color="auto"/>
            </w:tcBorders>
            <w:shd w:val="clear" w:color="auto" w:fill="auto"/>
          </w:tcPr>
          <w:p w14:paraId="32F066A1" w14:textId="77777777" w:rsidR="00F20FC5" w:rsidRPr="00EF5447" w:rsidRDefault="00F20FC5" w:rsidP="004731AF">
            <w:pPr>
              <w:pStyle w:val="TAC"/>
            </w:pPr>
          </w:p>
        </w:tc>
        <w:tc>
          <w:tcPr>
            <w:tcW w:w="867" w:type="dxa"/>
            <w:shd w:val="clear" w:color="auto" w:fill="auto"/>
          </w:tcPr>
          <w:p w14:paraId="4B9E0149" w14:textId="77777777" w:rsidR="00F20FC5" w:rsidRPr="00EF5447" w:rsidRDefault="00F20FC5" w:rsidP="004731AF">
            <w:pPr>
              <w:pStyle w:val="TAC"/>
            </w:pPr>
            <w:r w:rsidRPr="00EF5447">
              <w:rPr>
                <w:rFonts w:cs="Arial"/>
              </w:rPr>
              <w:t>n75</w:t>
            </w:r>
          </w:p>
        </w:tc>
        <w:tc>
          <w:tcPr>
            <w:tcW w:w="1167" w:type="dxa"/>
            <w:shd w:val="clear" w:color="auto" w:fill="auto"/>
            <w:noWrap/>
          </w:tcPr>
          <w:p w14:paraId="07A41C59" w14:textId="77777777" w:rsidR="00F20FC5" w:rsidRPr="00EF5447" w:rsidRDefault="00F20FC5" w:rsidP="004731AF">
            <w:pPr>
              <w:pStyle w:val="TAC"/>
              <w:rPr>
                <w:lang w:eastAsia="ko-KR"/>
              </w:rPr>
            </w:pPr>
            <w:r w:rsidRPr="00EF5447">
              <w:rPr>
                <w:rFonts w:cs="Arial"/>
              </w:rPr>
              <w:t>-</w:t>
            </w:r>
          </w:p>
        </w:tc>
        <w:tc>
          <w:tcPr>
            <w:tcW w:w="746" w:type="dxa"/>
            <w:shd w:val="clear" w:color="auto" w:fill="auto"/>
            <w:noWrap/>
          </w:tcPr>
          <w:p w14:paraId="3DE0391B" w14:textId="77777777" w:rsidR="00F20FC5" w:rsidRPr="00EF5447" w:rsidRDefault="00F20FC5" w:rsidP="004731AF">
            <w:pPr>
              <w:pStyle w:val="TAC"/>
              <w:rPr>
                <w:lang w:eastAsia="ko-KR"/>
              </w:rPr>
            </w:pPr>
            <w:r w:rsidRPr="00EF5447">
              <w:rPr>
                <w:rFonts w:cs="Arial"/>
              </w:rPr>
              <w:t>-</w:t>
            </w:r>
          </w:p>
        </w:tc>
        <w:tc>
          <w:tcPr>
            <w:tcW w:w="2266" w:type="dxa"/>
            <w:shd w:val="clear" w:color="auto" w:fill="auto"/>
            <w:noWrap/>
          </w:tcPr>
          <w:p w14:paraId="5DFB922E" w14:textId="77777777" w:rsidR="00F20FC5" w:rsidRPr="00EF5447" w:rsidRDefault="00F20FC5" w:rsidP="004731AF">
            <w:pPr>
              <w:pStyle w:val="TAC"/>
              <w:rPr>
                <w:lang w:eastAsia="ko-KR"/>
              </w:rPr>
            </w:pPr>
            <w:r w:rsidRPr="00EF5447">
              <w:rPr>
                <w:rFonts w:cs="Arial"/>
              </w:rPr>
              <w:t>-</w:t>
            </w:r>
          </w:p>
        </w:tc>
        <w:tc>
          <w:tcPr>
            <w:tcW w:w="1323" w:type="dxa"/>
            <w:shd w:val="clear" w:color="auto" w:fill="auto"/>
            <w:noWrap/>
          </w:tcPr>
          <w:p w14:paraId="1723D298" w14:textId="77777777" w:rsidR="00F20FC5" w:rsidRPr="00EF5447" w:rsidRDefault="00F20FC5" w:rsidP="004731AF">
            <w:pPr>
              <w:pStyle w:val="TAC"/>
              <w:rPr>
                <w:lang w:eastAsia="ko-KR"/>
              </w:rPr>
            </w:pPr>
            <w:r w:rsidRPr="00EF5447">
              <w:rPr>
                <w:rFonts w:cs="Arial"/>
                <w:color w:val="000000"/>
              </w:rPr>
              <w:t>1514.5</w:t>
            </w:r>
          </w:p>
        </w:tc>
        <w:tc>
          <w:tcPr>
            <w:tcW w:w="857" w:type="dxa"/>
            <w:shd w:val="clear" w:color="auto" w:fill="auto"/>
          </w:tcPr>
          <w:p w14:paraId="5452C990" w14:textId="77777777" w:rsidR="00F20FC5" w:rsidRPr="00EF5447" w:rsidRDefault="00F20FC5" w:rsidP="004731AF">
            <w:pPr>
              <w:pStyle w:val="TAC"/>
              <w:rPr>
                <w:lang w:eastAsia="ko-KR"/>
              </w:rPr>
            </w:pPr>
            <w:r w:rsidRPr="00EF5447">
              <w:rPr>
                <w:rFonts w:cs="Arial"/>
                <w:color w:val="000000"/>
              </w:rPr>
              <w:t>10.0</w:t>
            </w:r>
          </w:p>
        </w:tc>
        <w:tc>
          <w:tcPr>
            <w:tcW w:w="1248" w:type="dxa"/>
            <w:shd w:val="clear" w:color="auto" w:fill="auto"/>
          </w:tcPr>
          <w:p w14:paraId="070B89EF" w14:textId="77777777" w:rsidR="00F20FC5" w:rsidRPr="00EF5447" w:rsidRDefault="00F20FC5" w:rsidP="004731AF">
            <w:pPr>
              <w:pStyle w:val="TAC"/>
              <w:rPr>
                <w:lang w:eastAsia="ko-KR"/>
              </w:rPr>
            </w:pPr>
            <w:r w:rsidRPr="00EF5447">
              <w:rPr>
                <w:rFonts w:cs="Arial"/>
                <w:color w:val="000000"/>
              </w:rPr>
              <w:t>IMD2</w:t>
            </w:r>
          </w:p>
        </w:tc>
      </w:tr>
      <w:tr w:rsidR="00F20FC5" w:rsidRPr="00EF5447" w14:paraId="7C58FB61" w14:textId="77777777" w:rsidTr="004731AF">
        <w:trPr>
          <w:trHeight w:val="54"/>
          <w:jc w:val="center"/>
        </w:trPr>
        <w:tc>
          <w:tcPr>
            <w:tcW w:w="2258" w:type="dxa"/>
            <w:tcBorders>
              <w:bottom w:val="nil"/>
            </w:tcBorders>
            <w:shd w:val="clear" w:color="auto" w:fill="auto"/>
          </w:tcPr>
          <w:p w14:paraId="728C8041" w14:textId="77777777" w:rsidR="00F20FC5" w:rsidRPr="00EF5447" w:rsidRDefault="00F20FC5" w:rsidP="004731AF">
            <w:pPr>
              <w:pStyle w:val="TAC"/>
            </w:pPr>
            <w:r w:rsidRPr="00EF5447">
              <w:t>DC_3A_n78A-n79A</w:t>
            </w:r>
          </w:p>
        </w:tc>
        <w:tc>
          <w:tcPr>
            <w:tcW w:w="867" w:type="dxa"/>
            <w:shd w:val="clear" w:color="auto" w:fill="auto"/>
          </w:tcPr>
          <w:p w14:paraId="13213102" w14:textId="77777777" w:rsidR="00F20FC5" w:rsidRPr="00EF5447" w:rsidRDefault="00F20FC5" w:rsidP="004731AF">
            <w:pPr>
              <w:pStyle w:val="TAC"/>
            </w:pPr>
            <w:r w:rsidRPr="00EF5447">
              <w:t>3</w:t>
            </w:r>
          </w:p>
        </w:tc>
        <w:tc>
          <w:tcPr>
            <w:tcW w:w="1167" w:type="dxa"/>
            <w:shd w:val="clear" w:color="auto" w:fill="auto"/>
            <w:noWrap/>
          </w:tcPr>
          <w:p w14:paraId="7B61C2B6" w14:textId="77777777" w:rsidR="00F20FC5" w:rsidRPr="00EF5447" w:rsidRDefault="00F20FC5" w:rsidP="004731AF">
            <w:pPr>
              <w:pStyle w:val="TAC"/>
            </w:pPr>
            <w:r w:rsidRPr="00EF5447">
              <w:t>1770</w:t>
            </w:r>
          </w:p>
        </w:tc>
        <w:tc>
          <w:tcPr>
            <w:tcW w:w="746" w:type="dxa"/>
            <w:shd w:val="clear" w:color="auto" w:fill="auto"/>
            <w:noWrap/>
          </w:tcPr>
          <w:p w14:paraId="7077A7AA" w14:textId="77777777" w:rsidR="00F20FC5" w:rsidRPr="00EF5447" w:rsidRDefault="00F20FC5" w:rsidP="004731AF">
            <w:pPr>
              <w:pStyle w:val="TAC"/>
            </w:pPr>
            <w:r w:rsidRPr="00EF5447">
              <w:t>5</w:t>
            </w:r>
          </w:p>
        </w:tc>
        <w:tc>
          <w:tcPr>
            <w:tcW w:w="2266" w:type="dxa"/>
            <w:shd w:val="clear" w:color="auto" w:fill="auto"/>
            <w:noWrap/>
          </w:tcPr>
          <w:p w14:paraId="39682629" w14:textId="77777777" w:rsidR="00F20FC5" w:rsidRPr="00EF5447" w:rsidRDefault="00F20FC5" w:rsidP="004731AF">
            <w:pPr>
              <w:pStyle w:val="TAC"/>
            </w:pPr>
            <w:r w:rsidRPr="00EF5447">
              <w:t>25</w:t>
            </w:r>
          </w:p>
        </w:tc>
        <w:tc>
          <w:tcPr>
            <w:tcW w:w="1323" w:type="dxa"/>
            <w:shd w:val="clear" w:color="auto" w:fill="auto"/>
            <w:noWrap/>
          </w:tcPr>
          <w:p w14:paraId="6B8CC10B" w14:textId="77777777" w:rsidR="00F20FC5" w:rsidRPr="00EF5447" w:rsidRDefault="00F20FC5" w:rsidP="004731AF">
            <w:pPr>
              <w:pStyle w:val="TAC"/>
            </w:pPr>
            <w:r w:rsidRPr="00EF5447">
              <w:t>1865</w:t>
            </w:r>
          </w:p>
        </w:tc>
        <w:tc>
          <w:tcPr>
            <w:tcW w:w="857" w:type="dxa"/>
            <w:shd w:val="clear" w:color="auto" w:fill="auto"/>
          </w:tcPr>
          <w:p w14:paraId="11D6AE26" w14:textId="77777777" w:rsidR="00F20FC5" w:rsidRPr="00EF5447" w:rsidRDefault="00F20FC5" w:rsidP="004731AF">
            <w:pPr>
              <w:pStyle w:val="TAC"/>
            </w:pPr>
            <w:r w:rsidRPr="00EF5447">
              <w:t>N/A</w:t>
            </w:r>
          </w:p>
        </w:tc>
        <w:tc>
          <w:tcPr>
            <w:tcW w:w="1248" w:type="dxa"/>
            <w:shd w:val="clear" w:color="auto" w:fill="auto"/>
          </w:tcPr>
          <w:p w14:paraId="73E391B0" w14:textId="77777777" w:rsidR="00F20FC5" w:rsidRPr="00EF5447" w:rsidRDefault="00F20FC5" w:rsidP="004731AF">
            <w:pPr>
              <w:pStyle w:val="TAC"/>
              <w:rPr>
                <w:kern w:val="2"/>
                <w:szCs w:val="24"/>
                <w:lang w:eastAsia="ja-JP"/>
              </w:rPr>
            </w:pPr>
            <w:r w:rsidRPr="00EF5447">
              <w:rPr>
                <w:rFonts w:eastAsia="Malgun Gothic"/>
                <w:lang w:eastAsia="ko-KR"/>
              </w:rPr>
              <w:t>N/A</w:t>
            </w:r>
          </w:p>
        </w:tc>
      </w:tr>
      <w:tr w:rsidR="00F20FC5" w:rsidRPr="00EF5447" w14:paraId="79550B40" w14:textId="77777777" w:rsidTr="004731AF">
        <w:trPr>
          <w:trHeight w:val="54"/>
          <w:jc w:val="center"/>
        </w:trPr>
        <w:tc>
          <w:tcPr>
            <w:tcW w:w="2258" w:type="dxa"/>
            <w:tcBorders>
              <w:top w:val="nil"/>
              <w:bottom w:val="nil"/>
            </w:tcBorders>
            <w:shd w:val="clear" w:color="auto" w:fill="auto"/>
          </w:tcPr>
          <w:p w14:paraId="7CB0AE8C" w14:textId="77777777" w:rsidR="00F20FC5" w:rsidRPr="00EF5447" w:rsidRDefault="00F20FC5" w:rsidP="004731AF">
            <w:pPr>
              <w:pStyle w:val="TAC"/>
            </w:pPr>
          </w:p>
        </w:tc>
        <w:tc>
          <w:tcPr>
            <w:tcW w:w="867" w:type="dxa"/>
            <w:shd w:val="clear" w:color="auto" w:fill="auto"/>
          </w:tcPr>
          <w:p w14:paraId="212529DF" w14:textId="77777777" w:rsidR="00F20FC5" w:rsidRPr="00EF5447" w:rsidRDefault="00F20FC5" w:rsidP="004731AF">
            <w:pPr>
              <w:pStyle w:val="TAC"/>
            </w:pPr>
            <w:r w:rsidRPr="00EF5447">
              <w:t>n78</w:t>
            </w:r>
          </w:p>
        </w:tc>
        <w:tc>
          <w:tcPr>
            <w:tcW w:w="1167" w:type="dxa"/>
            <w:shd w:val="clear" w:color="auto" w:fill="auto"/>
            <w:noWrap/>
          </w:tcPr>
          <w:p w14:paraId="29C410FA" w14:textId="77777777" w:rsidR="00F20FC5" w:rsidRPr="00EF5447" w:rsidRDefault="00F20FC5" w:rsidP="004731AF">
            <w:pPr>
              <w:pStyle w:val="TAC"/>
            </w:pPr>
            <w:r w:rsidRPr="00EF5447">
              <w:t>3340</w:t>
            </w:r>
          </w:p>
        </w:tc>
        <w:tc>
          <w:tcPr>
            <w:tcW w:w="746" w:type="dxa"/>
            <w:shd w:val="clear" w:color="auto" w:fill="auto"/>
            <w:noWrap/>
          </w:tcPr>
          <w:p w14:paraId="61CC0CCD" w14:textId="77777777" w:rsidR="00F20FC5" w:rsidRPr="00EF5447" w:rsidRDefault="00F20FC5" w:rsidP="004731AF">
            <w:pPr>
              <w:pStyle w:val="TAC"/>
            </w:pPr>
            <w:r w:rsidRPr="00EF5447">
              <w:t>10</w:t>
            </w:r>
          </w:p>
        </w:tc>
        <w:tc>
          <w:tcPr>
            <w:tcW w:w="2266" w:type="dxa"/>
            <w:shd w:val="clear" w:color="auto" w:fill="auto"/>
            <w:noWrap/>
          </w:tcPr>
          <w:p w14:paraId="6C140756" w14:textId="77777777" w:rsidR="00F20FC5" w:rsidRPr="00EF5447" w:rsidRDefault="00F20FC5" w:rsidP="004731AF">
            <w:pPr>
              <w:pStyle w:val="TAC"/>
            </w:pPr>
            <w:r w:rsidRPr="00EF5447">
              <w:t>50</w:t>
            </w:r>
          </w:p>
        </w:tc>
        <w:tc>
          <w:tcPr>
            <w:tcW w:w="1323" w:type="dxa"/>
            <w:shd w:val="clear" w:color="auto" w:fill="auto"/>
            <w:noWrap/>
          </w:tcPr>
          <w:p w14:paraId="576A598A" w14:textId="77777777" w:rsidR="00F20FC5" w:rsidRPr="00EF5447" w:rsidRDefault="00F20FC5" w:rsidP="004731AF">
            <w:pPr>
              <w:pStyle w:val="TAC"/>
            </w:pPr>
            <w:r w:rsidRPr="00EF5447">
              <w:t>3340</w:t>
            </w:r>
          </w:p>
        </w:tc>
        <w:tc>
          <w:tcPr>
            <w:tcW w:w="857" w:type="dxa"/>
            <w:shd w:val="clear" w:color="auto" w:fill="auto"/>
          </w:tcPr>
          <w:p w14:paraId="25F9E12B" w14:textId="77777777" w:rsidR="00F20FC5" w:rsidRPr="00EF5447" w:rsidRDefault="00F20FC5" w:rsidP="004731AF">
            <w:pPr>
              <w:pStyle w:val="TAC"/>
            </w:pPr>
            <w:r w:rsidRPr="00EF5447">
              <w:t>N/A</w:t>
            </w:r>
          </w:p>
        </w:tc>
        <w:tc>
          <w:tcPr>
            <w:tcW w:w="1248" w:type="dxa"/>
            <w:shd w:val="clear" w:color="auto" w:fill="auto"/>
          </w:tcPr>
          <w:p w14:paraId="7E4006E2" w14:textId="77777777" w:rsidR="00F20FC5" w:rsidRPr="00EF5447" w:rsidRDefault="00F20FC5" w:rsidP="004731AF">
            <w:pPr>
              <w:pStyle w:val="TAC"/>
              <w:rPr>
                <w:kern w:val="2"/>
                <w:szCs w:val="24"/>
                <w:lang w:eastAsia="ja-JP"/>
              </w:rPr>
            </w:pPr>
            <w:r w:rsidRPr="00EF5447">
              <w:rPr>
                <w:rFonts w:eastAsia="Malgun Gothic"/>
                <w:lang w:eastAsia="ko-KR"/>
              </w:rPr>
              <w:t>N/A</w:t>
            </w:r>
          </w:p>
        </w:tc>
      </w:tr>
      <w:tr w:rsidR="00F20FC5" w:rsidRPr="00EF5447" w14:paraId="7FCDAB3B" w14:textId="77777777" w:rsidTr="004731AF">
        <w:trPr>
          <w:trHeight w:val="54"/>
          <w:jc w:val="center"/>
        </w:trPr>
        <w:tc>
          <w:tcPr>
            <w:tcW w:w="2258" w:type="dxa"/>
            <w:tcBorders>
              <w:top w:val="nil"/>
              <w:bottom w:val="nil"/>
            </w:tcBorders>
            <w:shd w:val="clear" w:color="auto" w:fill="auto"/>
          </w:tcPr>
          <w:p w14:paraId="4E9D9FE5" w14:textId="77777777" w:rsidR="00F20FC5" w:rsidRPr="00EF5447" w:rsidRDefault="00F20FC5" w:rsidP="004731AF">
            <w:pPr>
              <w:pStyle w:val="TAC"/>
            </w:pPr>
          </w:p>
        </w:tc>
        <w:tc>
          <w:tcPr>
            <w:tcW w:w="867" w:type="dxa"/>
            <w:shd w:val="clear" w:color="auto" w:fill="auto"/>
          </w:tcPr>
          <w:p w14:paraId="100BE198" w14:textId="77777777" w:rsidR="00F20FC5" w:rsidRPr="00EF5447" w:rsidRDefault="00F20FC5" w:rsidP="004731AF">
            <w:pPr>
              <w:pStyle w:val="TAC"/>
            </w:pPr>
            <w:r w:rsidRPr="00EF5447">
              <w:t>n79</w:t>
            </w:r>
          </w:p>
        </w:tc>
        <w:tc>
          <w:tcPr>
            <w:tcW w:w="1167" w:type="dxa"/>
            <w:shd w:val="clear" w:color="auto" w:fill="auto"/>
            <w:noWrap/>
          </w:tcPr>
          <w:p w14:paraId="32DA500C" w14:textId="77777777" w:rsidR="00F20FC5" w:rsidRPr="00EF5447" w:rsidRDefault="00F20FC5" w:rsidP="004731AF">
            <w:pPr>
              <w:pStyle w:val="TAC"/>
            </w:pPr>
            <w:r w:rsidRPr="00EF5447">
              <w:t>4910</w:t>
            </w:r>
          </w:p>
        </w:tc>
        <w:tc>
          <w:tcPr>
            <w:tcW w:w="746" w:type="dxa"/>
            <w:shd w:val="clear" w:color="auto" w:fill="auto"/>
            <w:noWrap/>
          </w:tcPr>
          <w:p w14:paraId="7C3DAF4D" w14:textId="77777777" w:rsidR="00F20FC5" w:rsidRPr="00EF5447" w:rsidRDefault="00F20FC5" w:rsidP="004731AF">
            <w:pPr>
              <w:pStyle w:val="TAC"/>
            </w:pPr>
            <w:r w:rsidRPr="00EF5447">
              <w:t>40</w:t>
            </w:r>
          </w:p>
        </w:tc>
        <w:tc>
          <w:tcPr>
            <w:tcW w:w="2266" w:type="dxa"/>
            <w:shd w:val="clear" w:color="auto" w:fill="auto"/>
            <w:noWrap/>
          </w:tcPr>
          <w:p w14:paraId="657B2018" w14:textId="77777777" w:rsidR="00F20FC5" w:rsidRPr="00EF5447" w:rsidRDefault="00F20FC5" w:rsidP="004731AF">
            <w:pPr>
              <w:pStyle w:val="TAC"/>
            </w:pPr>
            <w:r w:rsidRPr="00EF5447">
              <w:t>216</w:t>
            </w:r>
          </w:p>
        </w:tc>
        <w:tc>
          <w:tcPr>
            <w:tcW w:w="1323" w:type="dxa"/>
            <w:shd w:val="clear" w:color="auto" w:fill="auto"/>
            <w:noWrap/>
          </w:tcPr>
          <w:p w14:paraId="3F8B3420" w14:textId="77777777" w:rsidR="00F20FC5" w:rsidRPr="00EF5447" w:rsidRDefault="00F20FC5" w:rsidP="004731AF">
            <w:pPr>
              <w:pStyle w:val="TAC"/>
            </w:pPr>
            <w:r w:rsidRPr="00EF5447">
              <w:t>4910</w:t>
            </w:r>
          </w:p>
        </w:tc>
        <w:tc>
          <w:tcPr>
            <w:tcW w:w="857" w:type="dxa"/>
            <w:shd w:val="clear" w:color="auto" w:fill="auto"/>
          </w:tcPr>
          <w:p w14:paraId="5A5B8FAF" w14:textId="77777777" w:rsidR="00F20FC5" w:rsidRPr="00EF5447" w:rsidRDefault="00F20FC5" w:rsidP="004731AF">
            <w:pPr>
              <w:pStyle w:val="TAC"/>
            </w:pPr>
            <w:r w:rsidRPr="00EF5447">
              <w:t>16.3</w:t>
            </w:r>
          </w:p>
        </w:tc>
        <w:tc>
          <w:tcPr>
            <w:tcW w:w="1248" w:type="dxa"/>
            <w:shd w:val="clear" w:color="auto" w:fill="auto"/>
          </w:tcPr>
          <w:p w14:paraId="05A4012C" w14:textId="77777777" w:rsidR="00F20FC5" w:rsidRPr="00EF5447" w:rsidRDefault="00F20FC5" w:rsidP="004731AF">
            <w:pPr>
              <w:pStyle w:val="TAC"/>
              <w:rPr>
                <w:kern w:val="2"/>
                <w:szCs w:val="24"/>
                <w:lang w:eastAsia="ja-JP"/>
              </w:rPr>
            </w:pPr>
            <w:r w:rsidRPr="00EF5447">
              <w:rPr>
                <w:rFonts w:eastAsia="Malgun Gothic"/>
                <w:lang w:eastAsia="ko-KR"/>
              </w:rPr>
              <w:t>IMD3</w:t>
            </w:r>
          </w:p>
        </w:tc>
      </w:tr>
      <w:tr w:rsidR="00F20FC5" w:rsidRPr="00EF5447" w14:paraId="1E60C6C5" w14:textId="77777777" w:rsidTr="004731AF">
        <w:trPr>
          <w:trHeight w:val="54"/>
          <w:jc w:val="center"/>
        </w:trPr>
        <w:tc>
          <w:tcPr>
            <w:tcW w:w="2258" w:type="dxa"/>
            <w:tcBorders>
              <w:top w:val="nil"/>
              <w:bottom w:val="nil"/>
            </w:tcBorders>
            <w:shd w:val="clear" w:color="auto" w:fill="auto"/>
          </w:tcPr>
          <w:p w14:paraId="102EE3C2" w14:textId="77777777" w:rsidR="00F20FC5" w:rsidRPr="00EF5447" w:rsidRDefault="00F20FC5" w:rsidP="004731AF">
            <w:pPr>
              <w:pStyle w:val="TAC"/>
            </w:pPr>
          </w:p>
        </w:tc>
        <w:tc>
          <w:tcPr>
            <w:tcW w:w="867" w:type="dxa"/>
            <w:shd w:val="clear" w:color="auto" w:fill="auto"/>
          </w:tcPr>
          <w:p w14:paraId="71E43D8D" w14:textId="77777777" w:rsidR="00F20FC5" w:rsidRPr="00EF5447" w:rsidRDefault="00F20FC5" w:rsidP="004731AF">
            <w:pPr>
              <w:pStyle w:val="TAC"/>
            </w:pPr>
            <w:r w:rsidRPr="00EF5447">
              <w:t>3</w:t>
            </w:r>
          </w:p>
        </w:tc>
        <w:tc>
          <w:tcPr>
            <w:tcW w:w="1167" w:type="dxa"/>
            <w:shd w:val="clear" w:color="auto" w:fill="auto"/>
            <w:noWrap/>
          </w:tcPr>
          <w:p w14:paraId="5C1A2D47" w14:textId="77777777" w:rsidR="00F20FC5" w:rsidRPr="00EF5447" w:rsidRDefault="00F20FC5" w:rsidP="004731AF">
            <w:pPr>
              <w:pStyle w:val="TAC"/>
            </w:pPr>
            <w:r w:rsidRPr="00EF5447">
              <w:t>1770</w:t>
            </w:r>
          </w:p>
        </w:tc>
        <w:tc>
          <w:tcPr>
            <w:tcW w:w="746" w:type="dxa"/>
            <w:shd w:val="clear" w:color="auto" w:fill="auto"/>
            <w:noWrap/>
          </w:tcPr>
          <w:p w14:paraId="7347DBB9" w14:textId="77777777" w:rsidR="00F20FC5" w:rsidRPr="00EF5447" w:rsidRDefault="00F20FC5" w:rsidP="004731AF">
            <w:pPr>
              <w:pStyle w:val="TAC"/>
            </w:pPr>
            <w:r w:rsidRPr="00EF5447">
              <w:t>5</w:t>
            </w:r>
          </w:p>
        </w:tc>
        <w:tc>
          <w:tcPr>
            <w:tcW w:w="2266" w:type="dxa"/>
            <w:shd w:val="clear" w:color="auto" w:fill="auto"/>
            <w:noWrap/>
          </w:tcPr>
          <w:p w14:paraId="26C54DBB" w14:textId="77777777" w:rsidR="00F20FC5" w:rsidRPr="00EF5447" w:rsidRDefault="00F20FC5" w:rsidP="004731AF">
            <w:pPr>
              <w:pStyle w:val="TAC"/>
            </w:pPr>
            <w:r w:rsidRPr="00EF5447">
              <w:t>25</w:t>
            </w:r>
          </w:p>
        </w:tc>
        <w:tc>
          <w:tcPr>
            <w:tcW w:w="1323" w:type="dxa"/>
            <w:shd w:val="clear" w:color="auto" w:fill="auto"/>
            <w:noWrap/>
          </w:tcPr>
          <w:p w14:paraId="7A43CCC8" w14:textId="77777777" w:rsidR="00F20FC5" w:rsidRPr="00EF5447" w:rsidRDefault="00F20FC5" w:rsidP="004731AF">
            <w:pPr>
              <w:pStyle w:val="TAC"/>
            </w:pPr>
            <w:r w:rsidRPr="00EF5447">
              <w:t>1865</w:t>
            </w:r>
          </w:p>
        </w:tc>
        <w:tc>
          <w:tcPr>
            <w:tcW w:w="857" w:type="dxa"/>
            <w:shd w:val="clear" w:color="auto" w:fill="auto"/>
          </w:tcPr>
          <w:p w14:paraId="16140A4C" w14:textId="77777777" w:rsidR="00F20FC5" w:rsidRPr="00EF5447" w:rsidRDefault="00F20FC5" w:rsidP="004731AF">
            <w:pPr>
              <w:pStyle w:val="TAC"/>
            </w:pPr>
            <w:r w:rsidRPr="00EF5447">
              <w:t>N/A</w:t>
            </w:r>
          </w:p>
        </w:tc>
        <w:tc>
          <w:tcPr>
            <w:tcW w:w="1248" w:type="dxa"/>
            <w:shd w:val="clear" w:color="auto" w:fill="auto"/>
          </w:tcPr>
          <w:p w14:paraId="19DBBFFB" w14:textId="77777777" w:rsidR="00F20FC5" w:rsidRPr="00EF5447" w:rsidRDefault="00F20FC5" w:rsidP="004731AF">
            <w:pPr>
              <w:pStyle w:val="TAC"/>
              <w:rPr>
                <w:kern w:val="2"/>
                <w:szCs w:val="24"/>
                <w:lang w:eastAsia="ja-JP"/>
              </w:rPr>
            </w:pPr>
            <w:r w:rsidRPr="00EF5447">
              <w:rPr>
                <w:rFonts w:eastAsia="Malgun Gothic"/>
                <w:lang w:eastAsia="ko-KR"/>
              </w:rPr>
              <w:t>N/A</w:t>
            </w:r>
          </w:p>
        </w:tc>
      </w:tr>
      <w:tr w:rsidR="00F20FC5" w:rsidRPr="00EF5447" w14:paraId="10984FB5" w14:textId="77777777" w:rsidTr="004731AF">
        <w:trPr>
          <w:trHeight w:val="54"/>
          <w:jc w:val="center"/>
        </w:trPr>
        <w:tc>
          <w:tcPr>
            <w:tcW w:w="2258" w:type="dxa"/>
            <w:tcBorders>
              <w:top w:val="nil"/>
              <w:bottom w:val="nil"/>
            </w:tcBorders>
            <w:shd w:val="clear" w:color="auto" w:fill="auto"/>
          </w:tcPr>
          <w:p w14:paraId="01B62B18" w14:textId="77777777" w:rsidR="00F20FC5" w:rsidRPr="00EF5447" w:rsidRDefault="00F20FC5" w:rsidP="004731AF">
            <w:pPr>
              <w:pStyle w:val="TAC"/>
            </w:pPr>
          </w:p>
        </w:tc>
        <w:tc>
          <w:tcPr>
            <w:tcW w:w="867" w:type="dxa"/>
            <w:shd w:val="clear" w:color="auto" w:fill="auto"/>
          </w:tcPr>
          <w:p w14:paraId="449FDBAF" w14:textId="77777777" w:rsidR="00F20FC5" w:rsidRPr="00EF5447" w:rsidRDefault="00F20FC5" w:rsidP="004731AF">
            <w:pPr>
              <w:pStyle w:val="TAC"/>
            </w:pPr>
            <w:r w:rsidRPr="00EF5447">
              <w:t>n79</w:t>
            </w:r>
          </w:p>
        </w:tc>
        <w:tc>
          <w:tcPr>
            <w:tcW w:w="1167" w:type="dxa"/>
            <w:shd w:val="clear" w:color="auto" w:fill="auto"/>
            <w:noWrap/>
          </w:tcPr>
          <w:p w14:paraId="43BBA99C" w14:textId="77777777" w:rsidR="00F20FC5" w:rsidRPr="00EF5447" w:rsidRDefault="00F20FC5" w:rsidP="004731AF">
            <w:pPr>
              <w:pStyle w:val="TAC"/>
            </w:pPr>
            <w:r w:rsidRPr="00EF5447">
              <w:t>4510</w:t>
            </w:r>
          </w:p>
        </w:tc>
        <w:tc>
          <w:tcPr>
            <w:tcW w:w="746" w:type="dxa"/>
            <w:shd w:val="clear" w:color="auto" w:fill="auto"/>
            <w:noWrap/>
          </w:tcPr>
          <w:p w14:paraId="116698C5" w14:textId="77777777" w:rsidR="00F20FC5" w:rsidRPr="00EF5447" w:rsidRDefault="00F20FC5" w:rsidP="004731AF">
            <w:pPr>
              <w:pStyle w:val="TAC"/>
            </w:pPr>
            <w:r w:rsidRPr="00EF5447">
              <w:t>40</w:t>
            </w:r>
          </w:p>
        </w:tc>
        <w:tc>
          <w:tcPr>
            <w:tcW w:w="2266" w:type="dxa"/>
            <w:shd w:val="clear" w:color="auto" w:fill="auto"/>
            <w:noWrap/>
          </w:tcPr>
          <w:p w14:paraId="27FF81E7" w14:textId="77777777" w:rsidR="00F20FC5" w:rsidRPr="00EF5447" w:rsidRDefault="00F20FC5" w:rsidP="004731AF">
            <w:pPr>
              <w:pStyle w:val="TAC"/>
            </w:pPr>
            <w:r w:rsidRPr="00EF5447">
              <w:t>216</w:t>
            </w:r>
          </w:p>
        </w:tc>
        <w:tc>
          <w:tcPr>
            <w:tcW w:w="1323" w:type="dxa"/>
            <w:shd w:val="clear" w:color="auto" w:fill="auto"/>
            <w:noWrap/>
          </w:tcPr>
          <w:p w14:paraId="10274793" w14:textId="77777777" w:rsidR="00F20FC5" w:rsidRPr="00EF5447" w:rsidRDefault="00F20FC5" w:rsidP="004731AF">
            <w:pPr>
              <w:pStyle w:val="TAC"/>
            </w:pPr>
            <w:r w:rsidRPr="00EF5447">
              <w:t>4510</w:t>
            </w:r>
          </w:p>
        </w:tc>
        <w:tc>
          <w:tcPr>
            <w:tcW w:w="857" w:type="dxa"/>
            <w:shd w:val="clear" w:color="auto" w:fill="auto"/>
          </w:tcPr>
          <w:p w14:paraId="4DF17EE9" w14:textId="77777777" w:rsidR="00F20FC5" w:rsidRPr="00EF5447" w:rsidRDefault="00F20FC5" w:rsidP="004731AF">
            <w:pPr>
              <w:pStyle w:val="TAC"/>
            </w:pPr>
            <w:r w:rsidRPr="00EF5447">
              <w:t>N/A</w:t>
            </w:r>
          </w:p>
        </w:tc>
        <w:tc>
          <w:tcPr>
            <w:tcW w:w="1248" w:type="dxa"/>
            <w:shd w:val="clear" w:color="auto" w:fill="auto"/>
          </w:tcPr>
          <w:p w14:paraId="449E8670" w14:textId="77777777" w:rsidR="00F20FC5" w:rsidRPr="00EF5447" w:rsidRDefault="00F20FC5" w:rsidP="004731AF">
            <w:pPr>
              <w:pStyle w:val="TAC"/>
              <w:rPr>
                <w:kern w:val="2"/>
                <w:szCs w:val="24"/>
                <w:lang w:eastAsia="ja-JP"/>
              </w:rPr>
            </w:pPr>
            <w:r w:rsidRPr="00EF5447">
              <w:rPr>
                <w:rFonts w:eastAsia="Malgun Gothic"/>
                <w:lang w:eastAsia="ko-KR"/>
              </w:rPr>
              <w:t>N/A</w:t>
            </w:r>
          </w:p>
        </w:tc>
      </w:tr>
      <w:tr w:rsidR="00F20FC5" w:rsidRPr="00EF5447" w14:paraId="7475D925" w14:textId="77777777" w:rsidTr="004731AF">
        <w:trPr>
          <w:trHeight w:val="54"/>
          <w:jc w:val="center"/>
        </w:trPr>
        <w:tc>
          <w:tcPr>
            <w:tcW w:w="2258" w:type="dxa"/>
            <w:tcBorders>
              <w:top w:val="nil"/>
              <w:bottom w:val="single" w:sz="4" w:space="0" w:color="auto"/>
            </w:tcBorders>
            <w:shd w:val="clear" w:color="auto" w:fill="auto"/>
          </w:tcPr>
          <w:p w14:paraId="3E367E23" w14:textId="77777777" w:rsidR="00F20FC5" w:rsidRPr="00EF5447" w:rsidRDefault="00F20FC5" w:rsidP="004731AF">
            <w:pPr>
              <w:pStyle w:val="TAC"/>
            </w:pPr>
          </w:p>
        </w:tc>
        <w:tc>
          <w:tcPr>
            <w:tcW w:w="867" w:type="dxa"/>
            <w:shd w:val="clear" w:color="auto" w:fill="auto"/>
          </w:tcPr>
          <w:p w14:paraId="4B91E512" w14:textId="77777777" w:rsidR="00F20FC5" w:rsidRPr="00EF5447" w:rsidRDefault="00F20FC5" w:rsidP="004731AF">
            <w:pPr>
              <w:pStyle w:val="TAC"/>
            </w:pPr>
            <w:r w:rsidRPr="00EF5447">
              <w:t>n78</w:t>
            </w:r>
          </w:p>
        </w:tc>
        <w:tc>
          <w:tcPr>
            <w:tcW w:w="1167" w:type="dxa"/>
            <w:shd w:val="clear" w:color="auto" w:fill="auto"/>
            <w:noWrap/>
          </w:tcPr>
          <w:p w14:paraId="370DD402" w14:textId="77777777" w:rsidR="00F20FC5" w:rsidRPr="00EF5447" w:rsidRDefault="00F20FC5" w:rsidP="004731AF">
            <w:pPr>
              <w:pStyle w:val="TAC"/>
            </w:pPr>
            <w:r w:rsidRPr="00EF5447">
              <w:t>3710</w:t>
            </w:r>
          </w:p>
        </w:tc>
        <w:tc>
          <w:tcPr>
            <w:tcW w:w="746" w:type="dxa"/>
            <w:shd w:val="clear" w:color="auto" w:fill="auto"/>
            <w:noWrap/>
          </w:tcPr>
          <w:p w14:paraId="288B1CDB" w14:textId="77777777" w:rsidR="00F20FC5" w:rsidRPr="00EF5447" w:rsidRDefault="00F20FC5" w:rsidP="004731AF">
            <w:pPr>
              <w:pStyle w:val="TAC"/>
            </w:pPr>
            <w:r w:rsidRPr="00EF5447">
              <w:t>10</w:t>
            </w:r>
          </w:p>
        </w:tc>
        <w:tc>
          <w:tcPr>
            <w:tcW w:w="2266" w:type="dxa"/>
            <w:shd w:val="clear" w:color="auto" w:fill="auto"/>
            <w:noWrap/>
          </w:tcPr>
          <w:p w14:paraId="7BDEC603" w14:textId="77777777" w:rsidR="00F20FC5" w:rsidRPr="00EF5447" w:rsidRDefault="00F20FC5" w:rsidP="004731AF">
            <w:pPr>
              <w:pStyle w:val="TAC"/>
            </w:pPr>
            <w:r w:rsidRPr="00EF5447">
              <w:t>50</w:t>
            </w:r>
          </w:p>
        </w:tc>
        <w:tc>
          <w:tcPr>
            <w:tcW w:w="1323" w:type="dxa"/>
            <w:shd w:val="clear" w:color="auto" w:fill="auto"/>
            <w:noWrap/>
          </w:tcPr>
          <w:p w14:paraId="2C5F53BB" w14:textId="77777777" w:rsidR="00F20FC5" w:rsidRPr="00EF5447" w:rsidRDefault="00F20FC5" w:rsidP="004731AF">
            <w:pPr>
              <w:pStyle w:val="TAC"/>
            </w:pPr>
            <w:r w:rsidRPr="00EF5447">
              <w:t>3710</w:t>
            </w:r>
          </w:p>
        </w:tc>
        <w:tc>
          <w:tcPr>
            <w:tcW w:w="857" w:type="dxa"/>
            <w:shd w:val="clear" w:color="auto" w:fill="auto"/>
          </w:tcPr>
          <w:p w14:paraId="601C0379" w14:textId="77777777" w:rsidR="00F20FC5" w:rsidRPr="00EF5447" w:rsidRDefault="00F20FC5" w:rsidP="004731AF">
            <w:pPr>
              <w:pStyle w:val="TAC"/>
            </w:pPr>
            <w:r w:rsidRPr="00EF5447">
              <w:t>4.2</w:t>
            </w:r>
          </w:p>
        </w:tc>
        <w:tc>
          <w:tcPr>
            <w:tcW w:w="1248" w:type="dxa"/>
            <w:shd w:val="clear" w:color="auto" w:fill="auto"/>
          </w:tcPr>
          <w:p w14:paraId="2DBE314B" w14:textId="77777777" w:rsidR="00F20FC5" w:rsidRPr="00EF5447" w:rsidRDefault="00F20FC5" w:rsidP="004731AF">
            <w:pPr>
              <w:pStyle w:val="TAC"/>
              <w:rPr>
                <w:kern w:val="2"/>
                <w:szCs w:val="24"/>
                <w:lang w:eastAsia="ja-JP"/>
              </w:rPr>
            </w:pPr>
            <w:r w:rsidRPr="00EF5447">
              <w:rPr>
                <w:rFonts w:eastAsia="Malgun Gothic"/>
                <w:lang w:eastAsia="ko-KR"/>
              </w:rPr>
              <w:t>IMD5</w:t>
            </w:r>
          </w:p>
        </w:tc>
      </w:tr>
      <w:tr w:rsidR="00F20FC5" w:rsidRPr="00EF5447" w14:paraId="5B332602" w14:textId="77777777" w:rsidTr="004731AF">
        <w:trPr>
          <w:trHeight w:val="54"/>
          <w:jc w:val="center"/>
        </w:trPr>
        <w:tc>
          <w:tcPr>
            <w:tcW w:w="2258" w:type="dxa"/>
            <w:tcBorders>
              <w:bottom w:val="nil"/>
            </w:tcBorders>
            <w:shd w:val="clear" w:color="auto" w:fill="auto"/>
          </w:tcPr>
          <w:p w14:paraId="6818448B" w14:textId="77777777" w:rsidR="00F20FC5" w:rsidRPr="00EF5447" w:rsidRDefault="00F20FC5" w:rsidP="004731AF">
            <w:pPr>
              <w:pStyle w:val="TAC"/>
            </w:pPr>
            <w:r w:rsidRPr="00EF5447">
              <w:rPr>
                <w:rFonts w:eastAsia="MS Mincho" w:cs="Arial"/>
                <w:szCs w:val="18"/>
                <w:lang w:eastAsia="ja-JP"/>
              </w:rPr>
              <w:t>DC_3A_SUL_n78A-n82A</w:t>
            </w:r>
          </w:p>
        </w:tc>
        <w:tc>
          <w:tcPr>
            <w:tcW w:w="867" w:type="dxa"/>
            <w:shd w:val="clear" w:color="auto" w:fill="auto"/>
          </w:tcPr>
          <w:p w14:paraId="060A7C1D" w14:textId="77777777" w:rsidR="00F20FC5" w:rsidRPr="00EF5447" w:rsidRDefault="00F20FC5" w:rsidP="004731AF">
            <w:pPr>
              <w:pStyle w:val="TAC"/>
            </w:pPr>
            <w:r w:rsidRPr="00EF5447">
              <w:rPr>
                <w:rFonts w:cs="Arial"/>
                <w:szCs w:val="18"/>
                <w:lang w:eastAsia="zh-CN"/>
              </w:rPr>
              <w:t>3</w:t>
            </w:r>
          </w:p>
        </w:tc>
        <w:tc>
          <w:tcPr>
            <w:tcW w:w="1167" w:type="dxa"/>
            <w:shd w:val="clear" w:color="auto" w:fill="auto"/>
            <w:noWrap/>
          </w:tcPr>
          <w:p w14:paraId="5B48226D" w14:textId="77777777" w:rsidR="00F20FC5" w:rsidRPr="00EF5447" w:rsidRDefault="00F20FC5" w:rsidP="004731AF">
            <w:pPr>
              <w:pStyle w:val="TAC"/>
            </w:pPr>
            <w:r w:rsidRPr="00EF5447">
              <w:rPr>
                <w:rFonts w:cs="Arial"/>
                <w:szCs w:val="18"/>
              </w:rPr>
              <w:t>1775</w:t>
            </w:r>
          </w:p>
        </w:tc>
        <w:tc>
          <w:tcPr>
            <w:tcW w:w="746" w:type="dxa"/>
            <w:shd w:val="clear" w:color="auto" w:fill="auto"/>
            <w:noWrap/>
          </w:tcPr>
          <w:p w14:paraId="795D8AC8" w14:textId="77777777" w:rsidR="00F20FC5" w:rsidRPr="00EF5447" w:rsidRDefault="00F20FC5" w:rsidP="004731AF">
            <w:pPr>
              <w:pStyle w:val="TAC"/>
            </w:pPr>
            <w:r w:rsidRPr="00EF5447">
              <w:rPr>
                <w:rFonts w:cs="Arial"/>
                <w:szCs w:val="18"/>
              </w:rPr>
              <w:t>5</w:t>
            </w:r>
          </w:p>
        </w:tc>
        <w:tc>
          <w:tcPr>
            <w:tcW w:w="2266" w:type="dxa"/>
            <w:shd w:val="clear" w:color="auto" w:fill="auto"/>
            <w:noWrap/>
          </w:tcPr>
          <w:p w14:paraId="14A21D09" w14:textId="77777777" w:rsidR="00F20FC5" w:rsidRPr="00EF5447" w:rsidRDefault="00F20FC5" w:rsidP="004731AF">
            <w:pPr>
              <w:pStyle w:val="TAC"/>
            </w:pPr>
            <w:r w:rsidRPr="00EF5447">
              <w:rPr>
                <w:rFonts w:cs="Arial"/>
                <w:szCs w:val="18"/>
              </w:rPr>
              <w:t>25</w:t>
            </w:r>
          </w:p>
        </w:tc>
        <w:tc>
          <w:tcPr>
            <w:tcW w:w="1323" w:type="dxa"/>
            <w:shd w:val="clear" w:color="auto" w:fill="auto"/>
            <w:noWrap/>
          </w:tcPr>
          <w:p w14:paraId="2A4097D8" w14:textId="77777777" w:rsidR="00F20FC5" w:rsidRPr="00EF5447" w:rsidRDefault="00F20FC5" w:rsidP="004731AF">
            <w:pPr>
              <w:pStyle w:val="TAC"/>
            </w:pPr>
            <w:r w:rsidRPr="00EF5447">
              <w:rPr>
                <w:rFonts w:cs="Arial"/>
                <w:szCs w:val="18"/>
              </w:rPr>
              <w:t>1870</w:t>
            </w:r>
          </w:p>
        </w:tc>
        <w:tc>
          <w:tcPr>
            <w:tcW w:w="857" w:type="dxa"/>
            <w:shd w:val="clear" w:color="auto" w:fill="auto"/>
          </w:tcPr>
          <w:p w14:paraId="0B0E0E71" w14:textId="77777777" w:rsidR="00F20FC5" w:rsidRPr="00EF5447" w:rsidRDefault="00F20FC5" w:rsidP="004731AF">
            <w:pPr>
              <w:pStyle w:val="TAC"/>
            </w:pPr>
            <w:r w:rsidRPr="00EF5447">
              <w:rPr>
                <w:rFonts w:cs="Arial"/>
                <w:szCs w:val="18"/>
              </w:rPr>
              <w:t>4</w:t>
            </w:r>
          </w:p>
        </w:tc>
        <w:tc>
          <w:tcPr>
            <w:tcW w:w="1248" w:type="dxa"/>
            <w:shd w:val="clear" w:color="auto" w:fill="auto"/>
          </w:tcPr>
          <w:p w14:paraId="354CB7C7" w14:textId="77777777" w:rsidR="00F20FC5" w:rsidRPr="00EF5447" w:rsidRDefault="00F20FC5" w:rsidP="004731AF">
            <w:pPr>
              <w:pStyle w:val="TAC"/>
              <w:rPr>
                <w:rFonts w:eastAsia="Malgun Gothic"/>
                <w:lang w:eastAsia="ko-KR"/>
              </w:rPr>
            </w:pPr>
            <w:r w:rsidRPr="00EF5447">
              <w:rPr>
                <w:rFonts w:cs="Arial"/>
                <w:szCs w:val="18"/>
              </w:rPr>
              <w:t>IMD4</w:t>
            </w:r>
          </w:p>
        </w:tc>
      </w:tr>
      <w:tr w:rsidR="00F20FC5" w:rsidRPr="00EF5447" w14:paraId="18B5F55A" w14:textId="77777777" w:rsidTr="004731AF">
        <w:trPr>
          <w:trHeight w:val="54"/>
          <w:jc w:val="center"/>
        </w:trPr>
        <w:tc>
          <w:tcPr>
            <w:tcW w:w="2258" w:type="dxa"/>
            <w:tcBorders>
              <w:top w:val="nil"/>
              <w:bottom w:val="single" w:sz="4" w:space="0" w:color="auto"/>
            </w:tcBorders>
            <w:shd w:val="clear" w:color="auto" w:fill="auto"/>
          </w:tcPr>
          <w:p w14:paraId="5445F6F6" w14:textId="77777777" w:rsidR="00F20FC5" w:rsidRPr="00EF5447" w:rsidRDefault="00F20FC5" w:rsidP="004731AF">
            <w:pPr>
              <w:pStyle w:val="TAC"/>
            </w:pPr>
          </w:p>
        </w:tc>
        <w:tc>
          <w:tcPr>
            <w:tcW w:w="867" w:type="dxa"/>
            <w:shd w:val="clear" w:color="auto" w:fill="auto"/>
          </w:tcPr>
          <w:p w14:paraId="1B202C36" w14:textId="77777777" w:rsidR="00F20FC5" w:rsidRPr="00EF5447" w:rsidRDefault="00F20FC5" w:rsidP="004731AF">
            <w:pPr>
              <w:pStyle w:val="TAC"/>
            </w:pPr>
            <w:r w:rsidRPr="00EF5447">
              <w:rPr>
                <w:rFonts w:cs="Arial"/>
                <w:szCs w:val="18"/>
                <w:lang w:eastAsia="zh-CN"/>
              </w:rPr>
              <w:t>n82</w:t>
            </w:r>
          </w:p>
        </w:tc>
        <w:tc>
          <w:tcPr>
            <w:tcW w:w="1167" w:type="dxa"/>
            <w:shd w:val="clear" w:color="auto" w:fill="auto"/>
            <w:noWrap/>
          </w:tcPr>
          <w:p w14:paraId="3C4CDC39" w14:textId="77777777" w:rsidR="00F20FC5" w:rsidRPr="00EF5447" w:rsidRDefault="00F20FC5" w:rsidP="004731AF">
            <w:pPr>
              <w:pStyle w:val="TAC"/>
            </w:pPr>
            <w:r w:rsidRPr="00EF5447">
              <w:rPr>
                <w:rFonts w:cs="Arial"/>
                <w:szCs w:val="18"/>
              </w:rPr>
              <w:t>840</w:t>
            </w:r>
          </w:p>
        </w:tc>
        <w:tc>
          <w:tcPr>
            <w:tcW w:w="746" w:type="dxa"/>
            <w:shd w:val="clear" w:color="auto" w:fill="auto"/>
            <w:noWrap/>
          </w:tcPr>
          <w:p w14:paraId="6BA950EB" w14:textId="77777777" w:rsidR="00F20FC5" w:rsidRPr="00EF5447" w:rsidRDefault="00F20FC5" w:rsidP="004731AF">
            <w:pPr>
              <w:pStyle w:val="TAC"/>
            </w:pPr>
            <w:r w:rsidRPr="00EF5447">
              <w:rPr>
                <w:rFonts w:cs="Arial"/>
                <w:szCs w:val="18"/>
              </w:rPr>
              <w:t>5</w:t>
            </w:r>
          </w:p>
        </w:tc>
        <w:tc>
          <w:tcPr>
            <w:tcW w:w="2266" w:type="dxa"/>
            <w:shd w:val="clear" w:color="auto" w:fill="auto"/>
            <w:noWrap/>
          </w:tcPr>
          <w:p w14:paraId="59923BE2" w14:textId="77777777" w:rsidR="00F20FC5" w:rsidRPr="00EF5447" w:rsidRDefault="00F20FC5" w:rsidP="004731AF">
            <w:pPr>
              <w:pStyle w:val="TAC"/>
            </w:pPr>
            <w:r w:rsidRPr="00EF5447">
              <w:rPr>
                <w:rFonts w:cs="Arial"/>
                <w:szCs w:val="18"/>
              </w:rPr>
              <w:t>25</w:t>
            </w:r>
          </w:p>
        </w:tc>
        <w:tc>
          <w:tcPr>
            <w:tcW w:w="1323" w:type="dxa"/>
            <w:shd w:val="clear" w:color="auto" w:fill="auto"/>
            <w:noWrap/>
          </w:tcPr>
          <w:p w14:paraId="5A103853" w14:textId="77777777" w:rsidR="00F20FC5" w:rsidRPr="00EF5447" w:rsidRDefault="00F20FC5" w:rsidP="004731AF">
            <w:pPr>
              <w:pStyle w:val="TAC"/>
            </w:pPr>
          </w:p>
        </w:tc>
        <w:tc>
          <w:tcPr>
            <w:tcW w:w="857" w:type="dxa"/>
            <w:shd w:val="clear" w:color="auto" w:fill="auto"/>
          </w:tcPr>
          <w:p w14:paraId="3B4D9F38" w14:textId="77777777" w:rsidR="00F20FC5" w:rsidRPr="00EF5447" w:rsidRDefault="00F20FC5" w:rsidP="004731AF">
            <w:pPr>
              <w:pStyle w:val="TAC"/>
            </w:pPr>
            <w:r w:rsidRPr="00EF5447">
              <w:rPr>
                <w:rFonts w:cs="Arial"/>
                <w:szCs w:val="18"/>
              </w:rPr>
              <w:t>N/A</w:t>
            </w:r>
          </w:p>
        </w:tc>
        <w:tc>
          <w:tcPr>
            <w:tcW w:w="1248" w:type="dxa"/>
            <w:shd w:val="clear" w:color="auto" w:fill="auto"/>
          </w:tcPr>
          <w:p w14:paraId="2BE203BB" w14:textId="77777777" w:rsidR="00F20FC5" w:rsidRPr="00EF5447" w:rsidRDefault="00F20FC5" w:rsidP="004731AF">
            <w:pPr>
              <w:pStyle w:val="TAC"/>
              <w:rPr>
                <w:rFonts w:eastAsia="Malgun Gothic"/>
                <w:lang w:eastAsia="ko-KR"/>
              </w:rPr>
            </w:pPr>
            <w:r w:rsidRPr="00EF5447">
              <w:rPr>
                <w:rFonts w:cs="Arial"/>
                <w:szCs w:val="18"/>
              </w:rPr>
              <w:t>N/A</w:t>
            </w:r>
          </w:p>
        </w:tc>
      </w:tr>
      <w:tr w:rsidR="00F20FC5" w:rsidRPr="00EF5447" w14:paraId="673A5EC9" w14:textId="77777777" w:rsidTr="004731AF">
        <w:trPr>
          <w:trHeight w:val="54"/>
          <w:jc w:val="center"/>
        </w:trPr>
        <w:tc>
          <w:tcPr>
            <w:tcW w:w="2258" w:type="dxa"/>
            <w:tcBorders>
              <w:bottom w:val="nil"/>
            </w:tcBorders>
            <w:shd w:val="clear" w:color="auto" w:fill="auto"/>
          </w:tcPr>
          <w:p w14:paraId="17923E10" w14:textId="77777777" w:rsidR="00F20FC5" w:rsidRPr="00EF5447" w:rsidRDefault="00F20FC5" w:rsidP="004731AF">
            <w:pPr>
              <w:pStyle w:val="TAC"/>
            </w:pPr>
            <w:r w:rsidRPr="00EF5447">
              <w:rPr>
                <w:rFonts w:cs="Arial"/>
                <w:kern w:val="2"/>
                <w:szCs w:val="24"/>
                <w:lang w:eastAsia="ja-JP"/>
              </w:rPr>
              <w:t>DC_3A_SUL_n78A-n84A</w:t>
            </w:r>
          </w:p>
        </w:tc>
        <w:tc>
          <w:tcPr>
            <w:tcW w:w="867" w:type="dxa"/>
            <w:shd w:val="clear" w:color="auto" w:fill="auto"/>
          </w:tcPr>
          <w:p w14:paraId="6063A069" w14:textId="77777777" w:rsidR="00F20FC5" w:rsidRPr="00EF5447" w:rsidRDefault="00F20FC5" w:rsidP="004731AF">
            <w:pPr>
              <w:pStyle w:val="TAC"/>
              <w:rPr>
                <w:rFonts w:eastAsia="MS Mincho"/>
              </w:rPr>
            </w:pPr>
            <w:r w:rsidRPr="00EF5447">
              <w:rPr>
                <w:rFonts w:cs="Arial"/>
              </w:rPr>
              <w:t>3</w:t>
            </w:r>
          </w:p>
        </w:tc>
        <w:tc>
          <w:tcPr>
            <w:tcW w:w="1167" w:type="dxa"/>
            <w:shd w:val="clear" w:color="auto" w:fill="auto"/>
            <w:noWrap/>
          </w:tcPr>
          <w:p w14:paraId="690DC99D" w14:textId="77777777" w:rsidR="00F20FC5" w:rsidRPr="00EF5447" w:rsidRDefault="00F20FC5" w:rsidP="004731AF">
            <w:pPr>
              <w:pStyle w:val="TAC"/>
              <w:rPr>
                <w:rFonts w:eastAsia="MS Mincho"/>
              </w:rPr>
            </w:pPr>
            <w:r w:rsidRPr="00EF5447">
              <w:rPr>
                <w:rFonts w:cs="Arial"/>
              </w:rPr>
              <w:t>1782.5</w:t>
            </w:r>
          </w:p>
        </w:tc>
        <w:tc>
          <w:tcPr>
            <w:tcW w:w="746" w:type="dxa"/>
            <w:shd w:val="clear" w:color="auto" w:fill="auto"/>
            <w:noWrap/>
          </w:tcPr>
          <w:p w14:paraId="50FC7456"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0007DB17"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486CBEA6" w14:textId="77777777" w:rsidR="00F20FC5" w:rsidRPr="00EF5447" w:rsidRDefault="00F20FC5" w:rsidP="004731AF">
            <w:pPr>
              <w:pStyle w:val="TAC"/>
              <w:rPr>
                <w:rFonts w:eastAsia="MS Mincho"/>
              </w:rPr>
            </w:pPr>
            <w:r w:rsidRPr="00EF5447">
              <w:rPr>
                <w:rFonts w:cs="Arial"/>
                <w:lang w:eastAsia="zh-CN"/>
              </w:rPr>
              <w:t>1877.5</w:t>
            </w:r>
          </w:p>
        </w:tc>
        <w:tc>
          <w:tcPr>
            <w:tcW w:w="857" w:type="dxa"/>
            <w:shd w:val="clear" w:color="auto" w:fill="auto"/>
          </w:tcPr>
          <w:p w14:paraId="0EDAB01D"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76A3066C" w14:textId="77777777" w:rsidR="00F20FC5" w:rsidRPr="00EF5447" w:rsidRDefault="00F20FC5" w:rsidP="004731AF">
            <w:pPr>
              <w:pStyle w:val="TAC"/>
              <w:rPr>
                <w:rFonts w:eastAsia="MS Mincho"/>
              </w:rPr>
            </w:pPr>
            <w:r w:rsidRPr="00EF5447">
              <w:rPr>
                <w:rFonts w:cs="Arial"/>
              </w:rPr>
              <w:t>N/A</w:t>
            </w:r>
          </w:p>
        </w:tc>
      </w:tr>
      <w:tr w:rsidR="00F20FC5" w:rsidRPr="00EF5447" w14:paraId="62B9BAB7" w14:textId="77777777" w:rsidTr="004731AF">
        <w:trPr>
          <w:trHeight w:val="22"/>
          <w:jc w:val="center"/>
        </w:trPr>
        <w:tc>
          <w:tcPr>
            <w:tcW w:w="2258" w:type="dxa"/>
            <w:tcBorders>
              <w:top w:val="nil"/>
              <w:bottom w:val="nil"/>
            </w:tcBorders>
            <w:shd w:val="clear" w:color="auto" w:fill="auto"/>
          </w:tcPr>
          <w:p w14:paraId="4553211B" w14:textId="77777777" w:rsidR="00F20FC5" w:rsidRPr="00EF5447" w:rsidRDefault="00F20FC5" w:rsidP="004731AF">
            <w:pPr>
              <w:pStyle w:val="TAC"/>
            </w:pPr>
          </w:p>
        </w:tc>
        <w:tc>
          <w:tcPr>
            <w:tcW w:w="867" w:type="dxa"/>
            <w:shd w:val="clear" w:color="auto" w:fill="auto"/>
          </w:tcPr>
          <w:p w14:paraId="2129EBB7" w14:textId="77777777" w:rsidR="00F20FC5" w:rsidRPr="00EF5447" w:rsidRDefault="00F20FC5" w:rsidP="004731AF">
            <w:pPr>
              <w:pStyle w:val="TAC"/>
              <w:rPr>
                <w:rFonts w:eastAsia="MS Mincho"/>
              </w:rPr>
            </w:pPr>
            <w:r w:rsidRPr="00EF5447">
              <w:rPr>
                <w:rFonts w:cs="Arial"/>
              </w:rPr>
              <w:t>n84</w:t>
            </w:r>
          </w:p>
        </w:tc>
        <w:tc>
          <w:tcPr>
            <w:tcW w:w="1167" w:type="dxa"/>
            <w:shd w:val="clear" w:color="auto" w:fill="auto"/>
            <w:noWrap/>
          </w:tcPr>
          <w:p w14:paraId="60449C54" w14:textId="77777777" w:rsidR="00F20FC5" w:rsidRPr="00EF5447" w:rsidRDefault="00F20FC5" w:rsidP="004731AF">
            <w:pPr>
              <w:pStyle w:val="TAC"/>
              <w:rPr>
                <w:rFonts w:eastAsia="MS Mincho"/>
              </w:rPr>
            </w:pPr>
            <w:r w:rsidRPr="00EF5447">
              <w:rPr>
                <w:rFonts w:cs="Arial"/>
              </w:rPr>
              <w:t>1922.5</w:t>
            </w:r>
          </w:p>
        </w:tc>
        <w:tc>
          <w:tcPr>
            <w:tcW w:w="746" w:type="dxa"/>
            <w:shd w:val="clear" w:color="auto" w:fill="auto"/>
            <w:noWrap/>
          </w:tcPr>
          <w:p w14:paraId="432E1BFB"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5AF44160"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677CEDDE" w14:textId="77777777" w:rsidR="00F20FC5" w:rsidRPr="00EF5447" w:rsidRDefault="00F20FC5" w:rsidP="004731AF">
            <w:pPr>
              <w:pStyle w:val="TAC"/>
              <w:rPr>
                <w:rFonts w:eastAsia="MS Mincho"/>
              </w:rPr>
            </w:pPr>
          </w:p>
        </w:tc>
        <w:tc>
          <w:tcPr>
            <w:tcW w:w="857" w:type="dxa"/>
            <w:shd w:val="clear" w:color="auto" w:fill="auto"/>
          </w:tcPr>
          <w:p w14:paraId="3EBE505D"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261DDD26" w14:textId="77777777" w:rsidR="00F20FC5" w:rsidRPr="00EF5447" w:rsidRDefault="00F20FC5" w:rsidP="004731AF">
            <w:pPr>
              <w:pStyle w:val="TAC"/>
              <w:rPr>
                <w:rFonts w:eastAsia="MS Mincho"/>
              </w:rPr>
            </w:pPr>
            <w:r w:rsidRPr="00EF5447">
              <w:rPr>
                <w:rFonts w:cs="Arial"/>
              </w:rPr>
              <w:t>N/A</w:t>
            </w:r>
          </w:p>
        </w:tc>
      </w:tr>
      <w:tr w:rsidR="00F20FC5" w:rsidRPr="00EF5447" w14:paraId="24829C1F" w14:textId="77777777" w:rsidTr="004731AF">
        <w:trPr>
          <w:trHeight w:val="22"/>
          <w:jc w:val="center"/>
        </w:trPr>
        <w:tc>
          <w:tcPr>
            <w:tcW w:w="2258" w:type="dxa"/>
            <w:tcBorders>
              <w:top w:val="nil"/>
              <w:bottom w:val="single" w:sz="4" w:space="0" w:color="auto"/>
            </w:tcBorders>
            <w:shd w:val="clear" w:color="auto" w:fill="auto"/>
          </w:tcPr>
          <w:p w14:paraId="0A3CFC5D" w14:textId="77777777" w:rsidR="00F20FC5" w:rsidRPr="00EF5447" w:rsidRDefault="00F20FC5" w:rsidP="004731AF">
            <w:pPr>
              <w:pStyle w:val="TAC"/>
            </w:pPr>
          </w:p>
        </w:tc>
        <w:tc>
          <w:tcPr>
            <w:tcW w:w="867" w:type="dxa"/>
            <w:shd w:val="clear" w:color="auto" w:fill="auto"/>
          </w:tcPr>
          <w:p w14:paraId="60AA3541" w14:textId="77777777" w:rsidR="00F20FC5" w:rsidRPr="00EF5447" w:rsidRDefault="00F20FC5" w:rsidP="004731AF">
            <w:pPr>
              <w:pStyle w:val="TAC"/>
              <w:rPr>
                <w:rFonts w:eastAsia="MS Mincho"/>
              </w:rPr>
            </w:pPr>
            <w:r w:rsidRPr="00EF5447">
              <w:t>n78</w:t>
            </w:r>
          </w:p>
        </w:tc>
        <w:tc>
          <w:tcPr>
            <w:tcW w:w="1167" w:type="dxa"/>
            <w:shd w:val="clear" w:color="auto" w:fill="auto"/>
            <w:noWrap/>
          </w:tcPr>
          <w:p w14:paraId="7CC9E4AA" w14:textId="77777777" w:rsidR="00F20FC5" w:rsidRPr="00EF5447" w:rsidRDefault="00F20FC5" w:rsidP="004731AF">
            <w:pPr>
              <w:pStyle w:val="TAC"/>
              <w:rPr>
                <w:rFonts w:eastAsia="MS Mincho"/>
              </w:rPr>
            </w:pPr>
            <w:r w:rsidRPr="00EF5447">
              <w:t>3425</w:t>
            </w:r>
          </w:p>
        </w:tc>
        <w:tc>
          <w:tcPr>
            <w:tcW w:w="746" w:type="dxa"/>
            <w:shd w:val="clear" w:color="auto" w:fill="auto"/>
            <w:noWrap/>
          </w:tcPr>
          <w:p w14:paraId="685636BB" w14:textId="77777777" w:rsidR="00F20FC5" w:rsidRPr="00EF5447" w:rsidRDefault="00F20FC5" w:rsidP="004731AF">
            <w:pPr>
              <w:pStyle w:val="TAC"/>
              <w:rPr>
                <w:rFonts w:eastAsia="MS Mincho"/>
              </w:rPr>
            </w:pPr>
            <w:r w:rsidRPr="00EF5447">
              <w:rPr>
                <w:rFonts w:cs="Arial"/>
                <w:lang w:eastAsia="zh-CN"/>
              </w:rPr>
              <w:t>10</w:t>
            </w:r>
          </w:p>
        </w:tc>
        <w:tc>
          <w:tcPr>
            <w:tcW w:w="2266" w:type="dxa"/>
            <w:shd w:val="clear" w:color="auto" w:fill="auto"/>
            <w:noWrap/>
          </w:tcPr>
          <w:p w14:paraId="4E7E9034" w14:textId="77777777" w:rsidR="00F20FC5" w:rsidRPr="00EF5447" w:rsidRDefault="00F20FC5" w:rsidP="004731AF">
            <w:pPr>
              <w:pStyle w:val="TAC"/>
              <w:rPr>
                <w:rFonts w:eastAsia="MS Mincho"/>
              </w:rPr>
            </w:pPr>
            <w:r w:rsidRPr="00EF5447">
              <w:rPr>
                <w:rFonts w:cs="Arial"/>
                <w:lang w:eastAsia="zh-CN"/>
              </w:rPr>
              <w:t>50</w:t>
            </w:r>
          </w:p>
        </w:tc>
        <w:tc>
          <w:tcPr>
            <w:tcW w:w="1323" w:type="dxa"/>
            <w:shd w:val="clear" w:color="auto" w:fill="auto"/>
            <w:noWrap/>
          </w:tcPr>
          <w:p w14:paraId="686F06C9" w14:textId="77777777" w:rsidR="00F20FC5" w:rsidRPr="00EF5447" w:rsidRDefault="00F20FC5" w:rsidP="004731AF">
            <w:pPr>
              <w:pStyle w:val="TAC"/>
              <w:rPr>
                <w:rFonts w:eastAsia="MS Mincho"/>
              </w:rPr>
            </w:pPr>
            <w:r w:rsidRPr="00EF5447">
              <w:t>3425</w:t>
            </w:r>
          </w:p>
        </w:tc>
        <w:tc>
          <w:tcPr>
            <w:tcW w:w="857" w:type="dxa"/>
            <w:shd w:val="clear" w:color="auto" w:fill="auto"/>
          </w:tcPr>
          <w:p w14:paraId="06643C71" w14:textId="77777777" w:rsidR="00F20FC5" w:rsidRPr="00EF5447" w:rsidRDefault="00F20FC5" w:rsidP="004731AF">
            <w:pPr>
              <w:pStyle w:val="TAC"/>
            </w:pPr>
            <w:r w:rsidRPr="00EF5447">
              <w:rPr>
                <w:rFonts w:cs="Arial"/>
              </w:rPr>
              <w:t>13.0</w:t>
            </w:r>
          </w:p>
        </w:tc>
        <w:tc>
          <w:tcPr>
            <w:tcW w:w="1248" w:type="dxa"/>
            <w:shd w:val="clear" w:color="auto" w:fill="auto"/>
          </w:tcPr>
          <w:p w14:paraId="4E6F7259" w14:textId="77777777" w:rsidR="00F20FC5" w:rsidRPr="00EF5447" w:rsidRDefault="00F20FC5" w:rsidP="004731AF">
            <w:pPr>
              <w:pStyle w:val="TAC"/>
            </w:pPr>
            <w:r w:rsidRPr="00EF5447">
              <w:rPr>
                <w:rFonts w:cs="Arial"/>
              </w:rPr>
              <w:t>IMD4</w:t>
            </w:r>
          </w:p>
        </w:tc>
      </w:tr>
      <w:tr w:rsidR="00F20FC5" w:rsidRPr="00EF5447" w14:paraId="583F6ADA" w14:textId="77777777" w:rsidTr="004731AF">
        <w:trPr>
          <w:trHeight w:val="54"/>
          <w:jc w:val="center"/>
        </w:trPr>
        <w:tc>
          <w:tcPr>
            <w:tcW w:w="2258" w:type="dxa"/>
            <w:tcBorders>
              <w:bottom w:val="nil"/>
            </w:tcBorders>
            <w:shd w:val="clear" w:color="auto" w:fill="auto"/>
            <w:hideMark/>
          </w:tcPr>
          <w:p w14:paraId="41AC184B" w14:textId="77777777" w:rsidR="00F20FC5" w:rsidRPr="00EF5447" w:rsidRDefault="00F20FC5" w:rsidP="004731AF">
            <w:pPr>
              <w:pStyle w:val="TAC"/>
            </w:pPr>
            <w:r w:rsidRPr="00EF5447">
              <w:rPr>
                <w:rFonts w:eastAsia="MS Mincho"/>
              </w:rPr>
              <w:t>DC_3A-21A_n79A</w:t>
            </w:r>
          </w:p>
        </w:tc>
        <w:tc>
          <w:tcPr>
            <w:tcW w:w="867" w:type="dxa"/>
            <w:shd w:val="clear" w:color="auto" w:fill="auto"/>
            <w:hideMark/>
          </w:tcPr>
          <w:p w14:paraId="022CD695" w14:textId="77777777" w:rsidR="00F20FC5" w:rsidRPr="00EF5447" w:rsidRDefault="00F20FC5" w:rsidP="004731AF">
            <w:pPr>
              <w:pStyle w:val="TAC"/>
              <w:rPr>
                <w:rFonts w:eastAsia="MS Mincho"/>
              </w:rPr>
            </w:pPr>
            <w:r w:rsidRPr="00EF5447">
              <w:rPr>
                <w:rFonts w:eastAsia="MS Mincho"/>
              </w:rPr>
              <w:t>3</w:t>
            </w:r>
          </w:p>
        </w:tc>
        <w:tc>
          <w:tcPr>
            <w:tcW w:w="1167" w:type="dxa"/>
            <w:shd w:val="clear" w:color="auto" w:fill="auto"/>
            <w:noWrap/>
          </w:tcPr>
          <w:p w14:paraId="0D30C3BC" w14:textId="77777777" w:rsidR="00F20FC5" w:rsidRPr="00EF5447" w:rsidRDefault="00F20FC5" w:rsidP="004731AF">
            <w:pPr>
              <w:pStyle w:val="TAC"/>
              <w:rPr>
                <w:rFonts w:eastAsia="MS Mincho"/>
              </w:rPr>
            </w:pPr>
            <w:r w:rsidRPr="00EF5447">
              <w:rPr>
                <w:rFonts w:eastAsia="MS Mincho"/>
              </w:rPr>
              <w:t>1774.2</w:t>
            </w:r>
          </w:p>
        </w:tc>
        <w:tc>
          <w:tcPr>
            <w:tcW w:w="746" w:type="dxa"/>
            <w:shd w:val="clear" w:color="auto" w:fill="auto"/>
            <w:noWrap/>
          </w:tcPr>
          <w:p w14:paraId="22D1C038" w14:textId="77777777" w:rsidR="00F20FC5" w:rsidRPr="00EF5447" w:rsidRDefault="00F20FC5" w:rsidP="004731AF">
            <w:pPr>
              <w:pStyle w:val="TAC"/>
              <w:rPr>
                <w:rFonts w:eastAsia="MS Mincho"/>
              </w:rPr>
            </w:pPr>
            <w:r w:rsidRPr="00EF5447">
              <w:rPr>
                <w:rFonts w:eastAsia="MS Mincho"/>
              </w:rPr>
              <w:t>5</w:t>
            </w:r>
          </w:p>
        </w:tc>
        <w:tc>
          <w:tcPr>
            <w:tcW w:w="2266" w:type="dxa"/>
            <w:shd w:val="clear" w:color="auto" w:fill="auto"/>
            <w:noWrap/>
          </w:tcPr>
          <w:p w14:paraId="63C7E24C" w14:textId="77777777" w:rsidR="00F20FC5" w:rsidRPr="00EF5447" w:rsidRDefault="00F20FC5" w:rsidP="004731AF">
            <w:pPr>
              <w:pStyle w:val="TAC"/>
              <w:rPr>
                <w:rFonts w:eastAsia="MS Mincho"/>
              </w:rPr>
            </w:pPr>
            <w:r w:rsidRPr="00EF5447">
              <w:rPr>
                <w:rFonts w:eastAsia="MS Mincho"/>
              </w:rPr>
              <w:t>25</w:t>
            </w:r>
          </w:p>
        </w:tc>
        <w:tc>
          <w:tcPr>
            <w:tcW w:w="1323" w:type="dxa"/>
            <w:shd w:val="clear" w:color="auto" w:fill="auto"/>
            <w:noWrap/>
          </w:tcPr>
          <w:p w14:paraId="064176E2" w14:textId="77777777" w:rsidR="00F20FC5" w:rsidRPr="00EF5447" w:rsidRDefault="00F20FC5" w:rsidP="004731AF">
            <w:pPr>
              <w:pStyle w:val="TAC"/>
              <w:rPr>
                <w:rFonts w:eastAsia="MS Mincho"/>
              </w:rPr>
            </w:pPr>
            <w:r w:rsidRPr="00EF5447">
              <w:rPr>
                <w:rFonts w:eastAsia="MS Mincho"/>
              </w:rPr>
              <w:t>1869.2</w:t>
            </w:r>
          </w:p>
        </w:tc>
        <w:tc>
          <w:tcPr>
            <w:tcW w:w="857" w:type="dxa"/>
            <w:shd w:val="clear" w:color="auto" w:fill="auto"/>
          </w:tcPr>
          <w:p w14:paraId="187A823D" w14:textId="77777777" w:rsidR="00F20FC5" w:rsidRPr="00EF5447" w:rsidRDefault="00F20FC5" w:rsidP="004731AF">
            <w:pPr>
              <w:pStyle w:val="TAC"/>
              <w:rPr>
                <w:rFonts w:eastAsia="MS Mincho"/>
              </w:rPr>
            </w:pPr>
            <w:r w:rsidRPr="00EF5447">
              <w:rPr>
                <w:rFonts w:eastAsia="MS Mincho"/>
              </w:rPr>
              <w:t>17.8</w:t>
            </w:r>
          </w:p>
        </w:tc>
        <w:tc>
          <w:tcPr>
            <w:tcW w:w="1248" w:type="dxa"/>
            <w:shd w:val="clear" w:color="auto" w:fill="auto"/>
          </w:tcPr>
          <w:p w14:paraId="2EE3123D" w14:textId="77777777" w:rsidR="00F20FC5" w:rsidRPr="00EF5447" w:rsidRDefault="00F20FC5" w:rsidP="004731AF">
            <w:pPr>
              <w:pStyle w:val="TAC"/>
              <w:rPr>
                <w:rFonts w:eastAsia="MS Mincho"/>
              </w:rPr>
            </w:pPr>
            <w:r w:rsidRPr="00EF5447">
              <w:rPr>
                <w:rFonts w:eastAsia="MS Mincho"/>
              </w:rPr>
              <w:t>IMD3</w:t>
            </w:r>
          </w:p>
        </w:tc>
      </w:tr>
      <w:tr w:rsidR="00F20FC5" w:rsidRPr="00EF5447" w14:paraId="214C4AA6" w14:textId="77777777" w:rsidTr="004731AF">
        <w:trPr>
          <w:trHeight w:val="22"/>
          <w:jc w:val="center"/>
        </w:trPr>
        <w:tc>
          <w:tcPr>
            <w:tcW w:w="2258" w:type="dxa"/>
            <w:tcBorders>
              <w:top w:val="nil"/>
              <w:bottom w:val="nil"/>
            </w:tcBorders>
            <w:shd w:val="clear" w:color="auto" w:fill="auto"/>
            <w:hideMark/>
          </w:tcPr>
          <w:p w14:paraId="13F30BFC" w14:textId="77777777" w:rsidR="00F20FC5" w:rsidRPr="00EF5447" w:rsidRDefault="00F20FC5" w:rsidP="004731AF">
            <w:pPr>
              <w:pStyle w:val="TAC"/>
            </w:pPr>
          </w:p>
        </w:tc>
        <w:tc>
          <w:tcPr>
            <w:tcW w:w="867" w:type="dxa"/>
            <w:shd w:val="clear" w:color="auto" w:fill="auto"/>
            <w:hideMark/>
          </w:tcPr>
          <w:p w14:paraId="6E1F6D67" w14:textId="77777777" w:rsidR="00F20FC5" w:rsidRPr="00EF5447" w:rsidRDefault="00F20FC5" w:rsidP="004731AF">
            <w:pPr>
              <w:pStyle w:val="TAC"/>
              <w:rPr>
                <w:rFonts w:eastAsia="MS Mincho"/>
              </w:rPr>
            </w:pPr>
            <w:r w:rsidRPr="00EF5447">
              <w:rPr>
                <w:rFonts w:eastAsia="MS Mincho"/>
              </w:rPr>
              <w:t>21</w:t>
            </w:r>
          </w:p>
        </w:tc>
        <w:tc>
          <w:tcPr>
            <w:tcW w:w="1167" w:type="dxa"/>
            <w:shd w:val="clear" w:color="auto" w:fill="auto"/>
            <w:noWrap/>
          </w:tcPr>
          <w:p w14:paraId="46B504B9" w14:textId="77777777" w:rsidR="00F20FC5" w:rsidRPr="00EF5447" w:rsidRDefault="00F20FC5" w:rsidP="004731AF">
            <w:pPr>
              <w:pStyle w:val="TAC"/>
              <w:rPr>
                <w:rFonts w:eastAsia="MS Mincho"/>
              </w:rPr>
            </w:pPr>
            <w:r w:rsidRPr="00EF5447">
              <w:rPr>
                <w:rFonts w:eastAsia="MS Mincho"/>
              </w:rPr>
              <w:t>1450.4</w:t>
            </w:r>
          </w:p>
        </w:tc>
        <w:tc>
          <w:tcPr>
            <w:tcW w:w="746" w:type="dxa"/>
            <w:shd w:val="clear" w:color="auto" w:fill="auto"/>
            <w:noWrap/>
          </w:tcPr>
          <w:p w14:paraId="2983143C" w14:textId="77777777" w:rsidR="00F20FC5" w:rsidRPr="00EF5447" w:rsidRDefault="00F20FC5" w:rsidP="004731AF">
            <w:pPr>
              <w:pStyle w:val="TAC"/>
              <w:rPr>
                <w:rFonts w:eastAsia="MS Mincho"/>
              </w:rPr>
            </w:pPr>
            <w:r w:rsidRPr="00EF5447">
              <w:rPr>
                <w:rFonts w:eastAsia="MS Mincho"/>
              </w:rPr>
              <w:t>5</w:t>
            </w:r>
          </w:p>
        </w:tc>
        <w:tc>
          <w:tcPr>
            <w:tcW w:w="2266" w:type="dxa"/>
            <w:shd w:val="clear" w:color="auto" w:fill="auto"/>
            <w:noWrap/>
          </w:tcPr>
          <w:p w14:paraId="24AC1246" w14:textId="77777777" w:rsidR="00F20FC5" w:rsidRPr="00EF5447" w:rsidRDefault="00F20FC5" w:rsidP="004731AF">
            <w:pPr>
              <w:pStyle w:val="TAC"/>
              <w:rPr>
                <w:rFonts w:eastAsia="MS Mincho"/>
              </w:rPr>
            </w:pPr>
            <w:r w:rsidRPr="00EF5447">
              <w:rPr>
                <w:rFonts w:eastAsia="MS Mincho"/>
              </w:rPr>
              <w:t>25</w:t>
            </w:r>
          </w:p>
        </w:tc>
        <w:tc>
          <w:tcPr>
            <w:tcW w:w="1323" w:type="dxa"/>
            <w:shd w:val="clear" w:color="auto" w:fill="auto"/>
            <w:noWrap/>
          </w:tcPr>
          <w:p w14:paraId="7845BE0D" w14:textId="77777777" w:rsidR="00F20FC5" w:rsidRPr="00EF5447" w:rsidRDefault="00F20FC5" w:rsidP="004731AF">
            <w:pPr>
              <w:pStyle w:val="TAC"/>
              <w:rPr>
                <w:rFonts w:eastAsia="MS Mincho"/>
              </w:rPr>
            </w:pPr>
            <w:r w:rsidRPr="00EF5447">
              <w:rPr>
                <w:rFonts w:eastAsia="MS Mincho"/>
              </w:rPr>
              <w:t>1498.4</w:t>
            </w:r>
          </w:p>
        </w:tc>
        <w:tc>
          <w:tcPr>
            <w:tcW w:w="857" w:type="dxa"/>
            <w:shd w:val="clear" w:color="auto" w:fill="auto"/>
          </w:tcPr>
          <w:p w14:paraId="2698E286" w14:textId="77777777" w:rsidR="00F20FC5" w:rsidRPr="00EF5447" w:rsidRDefault="00F20FC5" w:rsidP="004731AF">
            <w:pPr>
              <w:pStyle w:val="TAC"/>
              <w:rPr>
                <w:rFonts w:eastAsia="MS Mincho"/>
              </w:rPr>
            </w:pPr>
            <w:r w:rsidRPr="00EF5447">
              <w:t>N/A</w:t>
            </w:r>
          </w:p>
        </w:tc>
        <w:tc>
          <w:tcPr>
            <w:tcW w:w="1248" w:type="dxa"/>
            <w:shd w:val="clear" w:color="auto" w:fill="auto"/>
          </w:tcPr>
          <w:p w14:paraId="5236F470" w14:textId="77777777" w:rsidR="00F20FC5" w:rsidRPr="00EF5447" w:rsidRDefault="00F20FC5" w:rsidP="004731AF">
            <w:pPr>
              <w:pStyle w:val="TAC"/>
              <w:rPr>
                <w:rFonts w:eastAsia="MS Mincho"/>
              </w:rPr>
            </w:pPr>
            <w:r w:rsidRPr="00EF5447">
              <w:t>N/A</w:t>
            </w:r>
          </w:p>
        </w:tc>
      </w:tr>
      <w:tr w:rsidR="00F20FC5" w:rsidRPr="00EF5447" w14:paraId="6A82DABD" w14:textId="77777777" w:rsidTr="004731AF">
        <w:trPr>
          <w:trHeight w:val="22"/>
          <w:jc w:val="center"/>
        </w:trPr>
        <w:tc>
          <w:tcPr>
            <w:tcW w:w="2258" w:type="dxa"/>
            <w:tcBorders>
              <w:top w:val="nil"/>
              <w:bottom w:val="single" w:sz="4" w:space="0" w:color="auto"/>
            </w:tcBorders>
            <w:shd w:val="clear" w:color="auto" w:fill="auto"/>
          </w:tcPr>
          <w:p w14:paraId="06D8939B" w14:textId="77777777" w:rsidR="00F20FC5" w:rsidRPr="00EF5447" w:rsidRDefault="00F20FC5" w:rsidP="004731AF">
            <w:pPr>
              <w:pStyle w:val="TAC"/>
            </w:pPr>
          </w:p>
        </w:tc>
        <w:tc>
          <w:tcPr>
            <w:tcW w:w="867" w:type="dxa"/>
            <w:shd w:val="clear" w:color="auto" w:fill="auto"/>
          </w:tcPr>
          <w:p w14:paraId="3DA357DB" w14:textId="77777777" w:rsidR="00F20FC5" w:rsidRPr="00EF5447" w:rsidRDefault="00F20FC5" w:rsidP="004731AF">
            <w:pPr>
              <w:pStyle w:val="TAC"/>
              <w:rPr>
                <w:rFonts w:eastAsia="MS Mincho"/>
              </w:rPr>
            </w:pPr>
            <w:r w:rsidRPr="00EF5447">
              <w:rPr>
                <w:rFonts w:eastAsia="MS Mincho"/>
              </w:rPr>
              <w:t>n79</w:t>
            </w:r>
          </w:p>
        </w:tc>
        <w:tc>
          <w:tcPr>
            <w:tcW w:w="1167" w:type="dxa"/>
            <w:shd w:val="clear" w:color="auto" w:fill="auto"/>
            <w:noWrap/>
          </w:tcPr>
          <w:p w14:paraId="3E6E4F64" w14:textId="77777777" w:rsidR="00F20FC5" w:rsidRPr="00EF5447" w:rsidRDefault="00F20FC5" w:rsidP="004731AF">
            <w:pPr>
              <w:pStyle w:val="TAC"/>
              <w:rPr>
                <w:rFonts w:eastAsia="MS Mincho"/>
              </w:rPr>
            </w:pPr>
            <w:r w:rsidRPr="00EF5447">
              <w:rPr>
                <w:rFonts w:eastAsia="MS Mincho"/>
              </w:rPr>
              <w:t>4770</w:t>
            </w:r>
          </w:p>
        </w:tc>
        <w:tc>
          <w:tcPr>
            <w:tcW w:w="746" w:type="dxa"/>
            <w:shd w:val="clear" w:color="auto" w:fill="auto"/>
            <w:noWrap/>
          </w:tcPr>
          <w:p w14:paraId="28E87936" w14:textId="77777777" w:rsidR="00F20FC5" w:rsidRPr="00EF5447" w:rsidRDefault="00F20FC5" w:rsidP="004731AF">
            <w:pPr>
              <w:pStyle w:val="TAC"/>
              <w:rPr>
                <w:rFonts w:eastAsia="MS Mincho"/>
              </w:rPr>
            </w:pPr>
            <w:r w:rsidRPr="00EF5447">
              <w:rPr>
                <w:rFonts w:eastAsia="MS Mincho"/>
              </w:rPr>
              <w:t>40</w:t>
            </w:r>
          </w:p>
        </w:tc>
        <w:tc>
          <w:tcPr>
            <w:tcW w:w="2266" w:type="dxa"/>
            <w:shd w:val="clear" w:color="auto" w:fill="auto"/>
            <w:noWrap/>
          </w:tcPr>
          <w:p w14:paraId="797EC3D6" w14:textId="77777777" w:rsidR="00F20FC5" w:rsidRPr="00EF5447" w:rsidRDefault="00F20FC5" w:rsidP="004731AF">
            <w:pPr>
              <w:pStyle w:val="TAC"/>
              <w:rPr>
                <w:rFonts w:eastAsia="MS Mincho"/>
              </w:rPr>
            </w:pPr>
            <w:r w:rsidRPr="00EF5447">
              <w:rPr>
                <w:rFonts w:eastAsia="MS Mincho"/>
              </w:rPr>
              <w:t>216</w:t>
            </w:r>
          </w:p>
        </w:tc>
        <w:tc>
          <w:tcPr>
            <w:tcW w:w="1323" w:type="dxa"/>
            <w:shd w:val="clear" w:color="auto" w:fill="auto"/>
            <w:noWrap/>
          </w:tcPr>
          <w:p w14:paraId="0F2BE3ED" w14:textId="77777777" w:rsidR="00F20FC5" w:rsidRPr="00EF5447" w:rsidRDefault="00F20FC5" w:rsidP="004731AF">
            <w:pPr>
              <w:pStyle w:val="TAC"/>
              <w:rPr>
                <w:rFonts w:eastAsia="MS Mincho"/>
              </w:rPr>
            </w:pPr>
            <w:r w:rsidRPr="00EF5447">
              <w:rPr>
                <w:rFonts w:eastAsia="MS Mincho"/>
              </w:rPr>
              <w:t>4770</w:t>
            </w:r>
          </w:p>
        </w:tc>
        <w:tc>
          <w:tcPr>
            <w:tcW w:w="857" w:type="dxa"/>
            <w:shd w:val="clear" w:color="auto" w:fill="auto"/>
          </w:tcPr>
          <w:p w14:paraId="21D3C641" w14:textId="77777777" w:rsidR="00F20FC5" w:rsidRPr="00EF5447" w:rsidRDefault="00F20FC5" w:rsidP="004731AF">
            <w:pPr>
              <w:pStyle w:val="TAC"/>
            </w:pPr>
            <w:r w:rsidRPr="00EF5447">
              <w:t>N/A</w:t>
            </w:r>
          </w:p>
        </w:tc>
        <w:tc>
          <w:tcPr>
            <w:tcW w:w="1248" w:type="dxa"/>
            <w:shd w:val="clear" w:color="auto" w:fill="auto"/>
          </w:tcPr>
          <w:p w14:paraId="54696635" w14:textId="77777777" w:rsidR="00F20FC5" w:rsidRPr="00EF5447" w:rsidRDefault="00F20FC5" w:rsidP="004731AF">
            <w:pPr>
              <w:pStyle w:val="TAC"/>
            </w:pPr>
            <w:r w:rsidRPr="00EF5447">
              <w:t>N/A</w:t>
            </w:r>
          </w:p>
        </w:tc>
      </w:tr>
      <w:tr w:rsidR="00F20FC5" w:rsidRPr="00EF5447" w14:paraId="67CE58D1" w14:textId="77777777" w:rsidTr="004731AF">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90E7C8C" w14:textId="77777777" w:rsidR="00F20FC5" w:rsidRPr="00EF5447" w:rsidRDefault="00F20FC5" w:rsidP="004731AF">
            <w:pPr>
              <w:pStyle w:val="TAC"/>
            </w:pPr>
            <w:r w:rsidRPr="00EF5447">
              <w:t>DC_3A-32A_n1A</w:t>
            </w:r>
          </w:p>
        </w:tc>
        <w:tc>
          <w:tcPr>
            <w:tcW w:w="867" w:type="dxa"/>
            <w:tcBorders>
              <w:left w:val="single" w:sz="4" w:space="0" w:color="auto"/>
            </w:tcBorders>
            <w:shd w:val="clear" w:color="auto" w:fill="auto"/>
          </w:tcPr>
          <w:p w14:paraId="7BCCD24F" w14:textId="77777777" w:rsidR="00F20FC5" w:rsidRPr="00EF5447" w:rsidRDefault="00F20FC5" w:rsidP="004731AF">
            <w:pPr>
              <w:pStyle w:val="TAC"/>
              <w:rPr>
                <w:rFonts w:eastAsia="MS Mincho"/>
              </w:rPr>
            </w:pPr>
            <w:r w:rsidRPr="00EF5447">
              <w:rPr>
                <w:rFonts w:eastAsia="Malgun Gothic"/>
                <w:szCs w:val="18"/>
                <w:lang w:eastAsia="ko-KR"/>
              </w:rPr>
              <w:t>3</w:t>
            </w:r>
          </w:p>
        </w:tc>
        <w:tc>
          <w:tcPr>
            <w:tcW w:w="1167" w:type="dxa"/>
            <w:shd w:val="clear" w:color="auto" w:fill="auto"/>
            <w:noWrap/>
          </w:tcPr>
          <w:p w14:paraId="7BAD1D87" w14:textId="77777777" w:rsidR="00F20FC5" w:rsidRPr="00EF5447" w:rsidRDefault="00F20FC5" w:rsidP="004731AF">
            <w:pPr>
              <w:pStyle w:val="TAC"/>
              <w:rPr>
                <w:rFonts w:eastAsia="MS Mincho"/>
              </w:rPr>
            </w:pPr>
            <w:r w:rsidRPr="00EF5447">
              <w:rPr>
                <w:rFonts w:cs="Arial"/>
              </w:rPr>
              <w:t>1720</w:t>
            </w:r>
          </w:p>
        </w:tc>
        <w:tc>
          <w:tcPr>
            <w:tcW w:w="746" w:type="dxa"/>
            <w:shd w:val="clear" w:color="auto" w:fill="auto"/>
            <w:noWrap/>
          </w:tcPr>
          <w:p w14:paraId="3B52B58F"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6F0C0FFB"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3CCDF2A4" w14:textId="77777777" w:rsidR="00F20FC5" w:rsidRPr="00EF5447" w:rsidRDefault="00F20FC5" w:rsidP="004731AF">
            <w:pPr>
              <w:pStyle w:val="TAC"/>
              <w:rPr>
                <w:rFonts w:eastAsia="MS Mincho"/>
              </w:rPr>
            </w:pPr>
            <w:r w:rsidRPr="00EF5447">
              <w:rPr>
                <w:rFonts w:cs="Arial"/>
              </w:rPr>
              <w:t>1815</w:t>
            </w:r>
          </w:p>
        </w:tc>
        <w:tc>
          <w:tcPr>
            <w:tcW w:w="857" w:type="dxa"/>
            <w:shd w:val="clear" w:color="auto" w:fill="auto"/>
          </w:tcPr>
          <w:p w14:paraId="43E24B21" w14:textId="77777777" w:rsidR="00F20FC5" w:rsidRPr="00EF5447" w:rsidRDefault="00F20FC5" w:rsidP="004731AF">
            <w:pPr>
              <w:pStyle w:val="TAC"/>
            </w:pPr>
            <w:r w:rsidRPr="00EF5447">
              <w:rPr>
                <w:rFonts w:cs="Arial"/>
              </w:rPr>
              <w:t>N/A</w:t>
            </w:r>
          </w:p>
        </w:tc>
        <w:tc>
          <w:tcPr>
            <w:tcW w:w="1248" w:type="dxa"/>
            <w:shd w:val="clear" w:color="auto" w:fill="auto"/>
          </w:tcPr>
          <w:p w14:paraId="5B690AC0" w14:textId="77777777" w:rsidR="00F20FC5" w:rsidRPr="00EF5447" w:rsidRDefault="00F20FC5" w:rsidP="004731AF">
            <w:pPr>
              <w:pStyle w:val="TAC"/>
            </w:pPr>
            <w:r w:rsidRPr="00EF5447">
              <w:rPr>
                <w:rFonts w:cs="Arial"/>
              </w:rPr>
              <w:t>N/A</w:t>
            </w:r>
          </w:p>
        </w:tc>
      </w:tr>
      <w:tr w:rsidR="00F20FC5" w:rsidRPr="00EF5447" w14:paraId="5DC15EF0"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7232276F" w14:textId="77777777" w:rsidR="00F20FC5" w:rsidRPr="00EF5447" w:rsidRDefault="00F20FC5" w:rsidP="004731AF">
            <w:pPr>
              <w:pStyle w:val="TAC"/>
            </w:pPr>
            <w:r>
              <w:t>DC_3C-32A_n1A</w:t>
            </w:r>
          </w:p>
        </w:tc>
        <w:tc>
          <w:tcPr>
            <w:tcW w:w="867" w:type="dxa"/>
            <w:tcBorders>
              <w:left w:val="single" w:sz="4" w:space="0" w:color="auto"/>
            </w:tcBorders>
            <w:shd w:val="clear" w:color="auto" w:fill="auto"/>
          </w:tcPr>
          <w:p w14:paraId="091FC18B" w14:textId="77777777" w:rsidR="00F20FC5" w:rsidRPr="00EF5447" w:rsidRDefault="00F20FC5" w:rsidP="004731AF">
            <w:pPr>
              <w:pStyle w:val="TAC"/>
              <w:rPr>
                <w:rFonts w:eastAsia="MS Mincho"/>
              </w:rPr>
            </w:pPr>
            <w:r w:rsidRPr="00EF5447">
              <w:rPr>
                <w:rFonts w:eastAsia="Malgun Gothic"/>
                <w:szCs w:val="18"/>
                <w:lang w:eastAsia="ko-KR"/>
              </w:rPr>
              <w:t>32</w:t>
            </w:r>
          </w:p>
        </w:tc>
        <w:tc>
          <w:tcPr>
            <w:tcW w:w="1167" w:type="dxa"/>
            <w:shd w:val="clear" w:color="auto" w:fill="auto"/>
            <w:noWrap/>
          </w:tcPr>
          <w:p w14:paraId="22509A7C" w14:textId="77777777" w:rsidR="00F20FC5" w:rsidRPr="00EF5447" w:rsidRDefault="00F20FC5" w:rsidP="004731AF">
            <w:pPr>
              <w:pStyle w:val="TAC"/>
              <w:rPr>
                <w:rFonts w:eastAsia="MS Mincho"/>
              </w:rPr>
            </w:pPr>
            <w:r w:rsidRPr="00EF5447">
              <w:rPr>
                <w:rFonts w:cs="Arial"/>
              </w:rPr>
              <w:t>N/A</w:t>
            </w:r>
          </w:p>
        </w:tc>
        <w:tc>
          <w:tcPr>
            <w:tcW w:w="746" w:type="dxa"/>
            <w:shd w:val="clear" w:color="auto" w:fill="auto"/>
            <w:noWrap/>
          </w:tcPr>
          <w:p w14:paraId="0943483D"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753700AF"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5A222013" w14:textId="77777777" w:rsidR="00F20FC5" w:rsidRPr="00EF5447" w:rsidRDefault="00F20FC5" w:rsidP="004731AF">
            <w:pPr>
              <w:pStyle w:val="TAC"/>
              <w:rPr>
                <w:rFonts w:eastAsia="MS Mincho"/>
              </w:rPr>
            </w:pPr>
            <w:r w:rsidRPr="00EF5447">
              <w:rPr>
                <w:rFonts w:cs="Arial"/>
              </w:rPr>
              <w:t>1480</w:t>
            </w:r>
          </w:p>
        </w:tc>
        <w:tc>
          <w:tcPr>
            <w:tcW w:w="857" w:type="dxa"/>
            <w:shd w:val="clear" w:color="auto" w:fill="auto"/>
          </w:tcPr>
          <w:p w14:paraId="6A356552" w14:textId="77777777" w:rsidR="00F20FC5" w:rsidRPr="00EF5447" w:rsidRDefault="00F20FC5" w:rsidP="004731AF">
            <w:pPr>
              <w:pStyle w:val="TAC"/>
            </w:pPr>
            <w:r w:rsidRPr="00EF5447">
              <w:rPr>
                <w:rFonts w:cs="Arial"/>
              </w:rPr>
              <w:t>15.2</w:t>
            </w:r>
          </w:p>
        </w:tc>
        <w:tc>
          <w:tcPr>
            <w:tcW w:w="1248" w:type="dxa"/>
            <w:shd w:val="clear" w:color="auto" w:fill="auto"/>
          </w:tcPr>
          <w:p w14:paraId="1D7CF4A0" w14:textId="77777777" w:rsidR="00F20FC5" w:rsidRPr="00EF5447" w:rsidRDefault="00F20FC5" w:rsidP="004731AF">
            <w:pPr>
              <w:pStyle w:val="TAC"/>
            </w:pPr>
            <w:r w:rsidRPr="00EF5447">
              <w:rPr>
                <w:rFonts w:cs="Arial"/>
              </w:rPr>
              <w:t>IMD3</w:t>
            </w:r>
            <w:r w:rsidRPr="00EF5447">
              <w:rPr>
                <w:rFonts w:cs="Arial"/>
                <w:vertAlign w:val="superscript"/>
              </w:rPr>
              <w:t>4</w:t>
            </w:r>
          </w:p>
        </w:tc>
      </w:tr>
      <w:tr w:rsidR="00F20FC5" w:rsidRPr="00EF5447" w14:paraId="35D5F111"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5E63FB98" w14:textId="77777777" w:rsidR="00F20FC5" w:rsidRPr="00EF5447" w:rsidRDefault="00F20FC5" w:rsidP="004731AF">
            <w:pPr>
              <w:pStyle w:val="TAC"/>
            </w:pPr>
          </w:p>
        </w:tc>
        <w:tc>
          <w:tcPr>
            <w:tcW w:w="867" w:type="dxa"/>
            <w:tcBorders>
              <w:left w:val="single" w:sz="4" w:space="0" w:color="auto"/>
            </w:tcBorders>
            <w:shd w:val="clear" w:color="auto" w:fill="auto"/>
          </w:tcPr>
          <w:p w14:paraId="3CB7F154" w14:textId="77777777" w:rsidR="00F20FC5" w:rsidRPr="00EF5447" w:rsidRDefault="00F20FC5" w:rsidP="004731AF">
            <w:pPr>
              <w:pStyle w:val="TAC"/>
              <w:rPr>
                <w:rFonts w:eastAsia="MS Mincho"/>
              </w:rPr>
            </w:pPr>
            <w:r w:rsidRPr="00EF5447">
              <w:rPr>
                <w:rFonts w:eastAsia="MS Mincho"/>
              </w:rPr>
              <w:t>n1</w:t>
            </w:r>
          </w:p>
        </w:tc>
        <w:tc>
          <w:tcPr>
            <w:tcW w:w="1167" w:type="dxa"/>
            <w:shd w:val="clear" w:color="auto" w:fill="auto"/>
            <w:noWrap/>
          </w:tcPr>
          <w:p w14:paraId="77B1E7B3" w14:textId="77777777" w:rsidR="00F20FC5" w:rsidRPr="00EF5447" w:rsidRDefault="00F20FC5" w:rsidP="004731AF">
            <w:pPr>
              <w:pStyle w:val="TAC"/>
              <w:rPr>
                <w:rFonts w:eastAsia="MS Mincho"/>
              </w:rPr>
            </w:pPr>
            <w:r w:rsidRPr="00EF5447">
              <w:rPr>
                <w:rFonts w:cs="Arial"/>
              </w:rPr>
              <w:t>1960</w:t>
            </w:r>
          </w:p>
        </w:tc>
        <w:tc>
          <w:tcPr>
            <w:tcW w:w="746" w:type="dxa"/>
            <w:shd w:val="clear" w:color="auto" w:fill="auto"/>
            <w:noWrap/>
          </w:tcPr>
          <w:p w14:paraId="7F12A31A"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09081E00"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17739BBA" w14:textId="77777777" w:rsidR="00F20FC5" w:rsidRPr="00EF5447" w:rsidRDefault="00F20FC5" w:rsidP="004731AF">
            <w:pPr>
              <w:pStyle w:val="TAC"/>
              <w:rPr>
                <w:rFonts w:eastAsia="MS Mincho"/>
              </w:rPr>
            </w:pPr>
            <w:r w:rsidRPr="00EF5447">
              <w:rPr>
                <w:rFonts w:cs="Arial"/>
              </w:rPr>
              <w:t>2150</w:t>
            </w:r>
          </w:p>
        </w:tc>
        <w:tc>
          <w:tcPr>
            <w:tcW w:w="857" w:type="dxa"/>
            <w:shd w:val="clear" w:color="auto" w:fill="auto"/>
          </w:tcPr>
          <w:p w14:paraId="4929EB1D" w14:textId="77777777" w:rsidR="00F20FC5" w:rsidRPr="00EF5447" w:rsidRDefault="00F20FC5" w:rsidP="004731AF">
            <w:pPr>
              <w:pStyle w:val="TAC"/>
            </w:pPr>
            <w:r w:rsidRPr="00EF5447">
              <w:rPr>
                <w:rFonts w:cs="Arial"/>
              </w:rPr>
              <w:t>N/A</w:t>
            </w:r>
          </w:p>
        </w:tc>
        <w:tc>
          <w:tcPr>
            <w:tcW w:w="1248" w:type="dxa"/>
            <w:shd w:val="clear" w:color="auto" w:fill="auto"/>
          </w:tcPr>
          <w:p w14:paraId="682D8861" w14:textId="77777777" w:rsidR="00F20FC5" w:rsidRPr="00EF5447" w:rsidRDefault="00F20FC5" w:rsidP="004731AF">
            <w:pPr>
              <w:pStyle w:val="TAC"/>
            </w:pPr>
            <w:r w:rsidRPr="00EF5447">
              <w:rPr>
                <w:rFonts w:cs="Arial"/>
              </w:rPr>
              <w:t>N/A</w:t>
            </w:r>
          </w:p>
        </w:tc>
      </w:tr>
      <w:tr w:rsidR="00F20FC5" w:rsidRPr="00EF5447" w14:paraId="69405279"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6B8DEE5E" w14:textId="77777777" w:rsidR="00F20FC5" w:rsidRPr="00EF5447" w:rsidRDefault="00F20FC5" w:rsidP="004731AF">
            <w:pPr>
              <w:pStyle w:val="TAC"/>
            </w:pPr>
          </w:p>
        </w:tc>
        <w:tc>
          <w:tcPr>
            <w:tcW w:w="867" w:type="dxa"/>
            <w:tcBorders>
              <w:left w:val="single" w:sz="4" w:space="0" w:color="auto"/>
            </w:tcBorders>
            <w:shd w:val="clear" w:color="auto" w:fill="auto"/>
            <w:vAlign w:val="center"/>
          </w:tcPr>
          <w:p w14:paraId="3EFE7A25" w14:textId="77777777" w:rsidR="00F20FC5" w:rsidRPr="00EF5447" w:rsidRDefault="00F20FC5" w:rsidP="004731AF">
            <w:pPr>
              <w:pStyle w:val="TAC"/>
              <w:rPr>
                <w:rFonts w:eastAsia="MS Mincho"/>
              </w:rPr>
            </w:pPr>
            <w:r>
              <w:t>3</w:t>
            </w:r>
          </w:p>
        </w:tc>
        <w:tc>
          <w:tcPr>
            <w:tcW w:w="1167" w:type="dxa"/>
            <w:shd w:val="clear" w:color="auto" w:fill="auto"/>
            <w:noWrap/>
            <w:vAlign w:val="center"/>
          </w:tcPr>
          <w:p w14:paraId="43A0A9CB" w14:textId="77777777" w:rsidR="00F20FC5" w:rsidRPr="00EF5447" w:rsidRDefault="00F20FC5" w:rsidP="004731AF">
            <w:pPr>
              <w:pStyle w:val="TAC"/>
              <w:rPr>
                <w:rFonts w:cs="Arial"/>
              </w:rPr>
            </w:pPr>
            <w:r>
              <w:rPr>
                <w:rFonts w:eastAsia="Yu Mincho"/>
                <w:lang w:eastAsia="ja-JP"/>
              </w:rPr>
              <w:t>1720</w:t>
            </w:r>
          </w:p>
        </w:tc>
        <w:tc>
          <w:tcPr>
            <w:tcW w:w="746" w:type="dxa"/>
            <w:shd w:val="clear" w:color="auto" w:fill="auto"/>
            <w:noWrap/>
            <w:vAlign w:val="center"/>
          </w:tcPr>
          <w:p w14:paraId="059EAE1C" w14:textId="77777777" w:rsidR="00F20FC5" w:rsidRPr="00EF5447" w:rsidRDefault="00F20FC5" w:rsidP="004731AF">
            <w:pPr>
              <w:pStyle w:val="TAC"/>
              <w:rPr>
                <w:rFonts w:cs="Arial"/>
              </w:rPr>
            </w:pPr>
            <w:r>
              <w:t>20</w:t>
            </w:r>
          </w:p>
        </w:tc>
        <w:tc>
          <w:tcPr>
            <w:tcW w:w="2266" w:type="dxa"/>
            <w:shd w:val="clear" w:color="auto" w:fill="auto"/>
            <w:noWrap/>
            <w:vAlign w:val="center"/>
          </w:tcPr>
          <w:p w14:paraId="338A2816" w14:textId="77777777" w:rsidR="00F20FC5" w:rsidRPr="00EF5447" w:rsidRDefault="00F20FC5" w:rsidP="004731AF">
            <w:pPr>
              <w:pStyle w:val="TAC"/>
              <w:rPr>
                <w:rFonts w:cs="Arial"/>
              </w:rPr>
            </w:pPr>
            <w:r>
              <w:t>1(RB</w:t>
            </w:r>
            <w:r w:rsidRPr="001B7D9B">
              <w:rPr>
                <w:vertAlign w:val="subscript"/>
              </w:rPr>
              <w:t>start</w:t>
            </w:r>
            <w:r>
              <w:t>=0)</w:t>
            </w:r>
          </w:p>
        </w:tc>
        <w:tc>
          <w:tcPr>
            <w:tcW w:w="1323" w:type="dxa"/>
            <w:shd w:val="clear" w:color="auto" w:fill="auto"/>
            <w:noWrap/>
          </w:tcPr>
          <w:p w14:paraId="5630AB82" w14:textId="77777777" w:rsidR="00F20FC5" w:rsidRPr="00EF5447" w:rsidRDefault="00F20FC5" w:rsidP="004731AF">
            <w:pPr>
              <w:pStyle w:val="TAC"/>
              <w:rPr>
                <w:rFonts w:cs="Arial"/>
              </w:rPr>
            </w:pPr>
            <w:r w:rsidRPr="001B7D9B">
              <w:rPr>
                <w:rFonts w:cs="Arial"/>
                <w:szCs w:val="18"/>
                <w:lang w:val="en-US" w:eastAsia="ko-KR"/>
              </w:rPr>
              <w:t>1815</w:t>
            </w:r>
          </w:p>
        </w:tc>
        <w:tc>
          <w:tcPr>
            <w:tcW w:w="857" w:type="dxa"/>
            <w:shd w:val="clear" w:color="auto" w:fill="auto"/>
          </w:tcPr>
          <w:p w14:paraId="24307A10" w14:textId="77777777" w:rsidR="00F20FC5" w:rsidRPr="00EF5447" w:rsidRDefault="00F20FC5" w:rsidP="004731AF">
            <w:pPr>
              <w:pStyle w:val="TAC"/>
              <w:rPr>
                <w:rFonts w:cs="Arial"/>
              </w:rPr>
            </w:pPr>
            <w:r w:rsidRPr="001B7D9B">
              <w:rPr>
                <w:rFonts w:cs="Arial"/>
                <w:szCs w:val="18"/>
                <w:lang w:val="en-US" w:eastAsia="ja-JP"/>
              </w:rPr>
              <w:t>N/A</w:t>
            </w:r>
          </w:p>
        </w:tc>
        <w:tc>
          <w:tcPr>
            <w:tcW w:w="1248" w:type="dxa"/>
            <w:shd w:val="clear" w:color="auto" w:fill="auto"/>
          </w:tcPr>
          <w:p w14:paraId="72C77780" w14:textId="77777777" w:rsidR="00F20FC5" w:rsidRPr="00EF5447" w:rsidRDefault="00F20FC5" w:rsidP="004731AF">
            <w:pPr>
              <w:pStyle w:val="TAC"/>
              <w:rPr>
                <w:rFonts w:cs="Arial"/>
              </w:rPr>
            </w:pPr>
            <w:r w:rsidRPr="001B7D9B">
              <w:rPr>
                <w:rFonts w:cs="Arial"/>
                <w:szCs w:val="18"/>
                <w:lang w:val="en-US" w:eastAsia="ja-JP"/>
              </w:rPr>
              <w:t>N/A</w:t>
            </w:r>
          </w:p>
        </w:tc>
      </w:tr>
      <w:tr w:rsidR="00F20FC5" w:rsidRPr="00EF5447" w14:paraId="66B69448"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63A8D83A" w14:textId="77777777" w:rsidR="00F20FC5" w:rsidRPr="00EF5447" w:rsidRDefault="00F20FC5" w:rsidP="004731AF">
            <w:pPr>
              <w:pStyle w:val="TAC"/>
            </w:pPr>
          </w:p>
        </w:tc>
        <w:tc>
          <w:tcPr>
            <w:tcW w:w="867" w:type="dxa"/>
            <w:tcBorders>
              <w:left w:val="single" w:sz="4" w:space="0" w:color="auto"/>
            </w:tcBorders>
            <w:shd w:val="clear" w:color="auto" w:fill="auto"/>
            <w:vAlign w:val="center"/>
          </w:tcPr>
          <w:p w14:paraId="5F7C14F7" w14:textId="77777777" w:rsidR="00F20FC5" w:rsidRPr="00EF5447" w:rsidRDefault="00F20FC5" w:rsidP="004731AF">
            <w:pPr>
              <w:pStyle w:val="TAC"/>
              <w:rPr>
                <w:rFonts w:eastAsia="MS Mincho"/>
              </w:rPr>
            </w:pPr>
          </w:p>
        </w:tc>
        <w:tc>
          <w:tcPr>
            <w:tcW w:w="1167" w:type="dxa"/>
            <w:shd w:val="clear" w:color="auto" w:fill="auto"/>
            <w:noWrap/>
            <w:vAlign w:val="center"/>
          </w:tcPr>
          <w:p w14:paraId="363D3726" w14:textId="77777777" w:rsidR="00F20FC5" w:rsidRPr="00EF5447" w:rsidRDefault="00F20FC5" w:rsidP="004731AF">
            <w:pPr>
              <w:pStyle w:val="TAC"/>
              <w:rPr>
                <w:rFonts w:cs="Arial"/>
              </w:rPr>
            </w:pPr>
            <w:r>
              <w:rPr>
                <w:rFonts w:eastAsia="Yu Mincho"/>
                <w:lang w:eastAsia="ja-JP"/>
              </w:rPr>
              <w:t>1739.8</w:t>
            </w:r>
          </w:p>
        </w:tc>
        <w:tc>
          <w:tcPr>
            <w:tcW w:w="746" w:type="dxa"/>
            <w:shd w:val="clear" w:color="auto" w:fill="auto"/>
            <w:noWrap/>
            <w:vAlign w:val="center"/>
          </w:tcPr>
          <w:p w14:paraId="65798A77" w14:textId="77777777" w:rsidR="00F20FC5" w:rsidRPr="00EF5447" w:rsidRDefault="00F20FC5" w:rsidP="004731AF">
            <w:pPr>
              <w:pStyle w:val="TAC"/>
              <w:rPr>
                <w:rFonts w:cs="Arial"/>
              </w:rPr>
            </w:pPr>
            <w:r>
              <w:t>20</w:t>
            </w:r>
          </w:p>
        </w:tc>
        <w:tc>
          <w:tcPr>
            <w:tcW w:w="2266" w:type="dxa"/>
            <w:shd w:val="clear" w:color="auto" w:fill="auto"/>
            <w:noWrap/>
            <w:vAlign w:val="center"/>
          </w:tcPr>
          <w:p w14:paraId="02C1D306" w14:textId="77777777" w:rsidR="00F20FC5" w:rsidRPr="00EF5447" w:rsidRDefault="00F20FC5" w:rsidP="004731AF">
            <w:pPr>
              <w:pStyle w:val="TAC"/>
              <w:rPr>
                <w:rFonts w:cs="Arial"/>
              </w:rPr>
            </w:pPr>
            <w:r>
              <w:t>1(RB</w:t>
            </w:r>
            <w:r w:rsidRPr="00495E7A">
              <w:rPr>
                <w:vertAlign w:val="subscript"/>
              </w:rPr>
              <w:t>start</w:t>
            </w:r>
            <w:r>
              <w:t>=99)</w:t>
            </w:r>
          </w:p>
        </w:tc>
        <w:tc>
          <w:tcPr>
            <w:tcW w:w="1323" w:type="dxa"/>
            <w:shd w:val="clear" w:color="auto" w:fill="auto"/>
            <w:noWrap/>
          </w:tcPr>
          <w:p w14:paraId="60C92DD9" w14:textId="77777777" w:rsidR="00F20FC5" w:rsidRPr="00EF5447" w:rsidRDefault="00F20FC5" w:rsidP="004731AF">
            <w:pPr>
              <w:pStyle w:val="TAC"/>
              <w:rPr>
                <w:rFonts w:cs="Arial"/>
              </w:rPr>
            </w:pPr>
            <w:r w:rsidRPr="001B7D9B">
              <w:rPr>
                <w:rFonts w:cs="Arial"/>
                <w:szCs w:val="18"/>
                <w:lang w:val="en-US" w:eastAsia="ko-KR"/>
              </w:rPr>
              <w:t>1834.8</w:t>
            </w:r>
          </w:p>
        </w:tc>
        <w:tc>
          <w:tcPr>
            <w:tcW w:w="857" w:type="dxa"/>
            <w:shd w:val="clear" w:color="auto" w:fill="auto"/>
          </w:tcPr>
          <w:p w14:paraId="20F0BF2B" w14:textId="77777777" w:rsidR="00F20FC5" w:rsidRPr="00EF5447" w:rsidRDefault="00F20FC5" w:rsidP="004731AF">
            <w:pPr>
              <w:pStyle w:val="TAC"/>
              <w:rPr>
                <w:rFonts w:cs="Arial"/>
              </w:rPr>
            </w:pPr>
            <w:r w:rsidRPr="001B7D9B">
              <w:rPr>
                <w:rFonts w:cs="Arial"/>
                <w:szCs w:val="18"/>
                <w:lang w:val="en-US" w:eastAsia="ja-JP"/>
              </w:rPr>
              <w:t>N/A</w:t>
            </w:r>
          </w:p>
        </w:tc>
        <w:tc>
          <w:tcPr>
            <w:tcW w:w="1248" w:type="dxa"/>
            <w:shd w:val="clear" w:color="auto" w:fill="auto"/>
          </w:tcPr>
          <w:p w14:paraId="4EE29D3A" w14:textId="77777777" w:rsidR="00F20FC5" w:rsidRPr="00EF5447" w:rsidRDefault="00F20FC5" w:rsidP="004731AF">
            <w:pPr>
              <w:pStyle w:val="TAC"/>
              <w:rPr>
                <w:rFonts w:cs="Arial"/>
              </w:rPr>
            </w:pPr>
            <w:r w:rsidRPr="001B7D9B">
              <w:rPr>
                <w:rFonts w:cs="Arial"/>
                <w:szCs w:val="18"/>
                <w:lang w:val="en-US" w:eastAsia="ja-JP"/>
              </w:rPr>
              <w:t>N/A</w:t>
            </w:r>
          </w:p>
        </w:tc>
      </w:tr>
      <w:tr w:rsidR="00F20FC5" w:rsidRPr="00EF5447" w14:paraId="1B27C3B2" w14:textId="77777777" w:rsidTr="004731AF">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56382AC" w14:textId="77777777" w:rsidR="00F20FC5" w:rsidRPr="00EF5447" w:rsidRDefault="00F20FC5" w:rsidP="004731AF">
            <w:pPr>
              <w:pStyle w:val="TAC"/>
            </w:pPr>
          </w:p>
        </w:tc>
        <w:tc>
          <w:tcPr>
            <w:tcW w:w="867" w:type="dxa"/>
            <w:tcBorders>
              <w:left w:val="single" w:sz="4" w:space="0" w:color="auto"/>
            </w:tcBorders>
            <w:shd w:val="clear" w:color="auto" w:fill="auto"/>
            <w:vAlign w:val="center"/>
          </w:tcPr>
          <w:p w14:paraId="5598C544" w14:textId="77777777" w:rsidR="00F20FC5" w:rsidRPr="00EF5447" w:rsidRDefault="00F20FC5" w:rsidP="004731AF">
            <w:pPr>
              <w:pStyle w:val="TAC"/>
              <w:rPr>
                <w:rFonts w:eastAsia="MS Mincho"/>
              </w:rPr>
            </w:pPr>
            <w:r>
              <w:t>32</w:t>
            </w:r>
          </w:p>
        </w:tc>
        <w:tc>
          <w:tcPr>
            <w:tcW w:w="1167" w:type="dxa"/>
            <w:shd w:val="clear" w:color="auto" w:fill="auto"/>
            <w:noWrap/>
            <w:vAlign w:val="center"/>
          </w:tcPr>
          <w:p w14:paraId="60D4B82A" w14:textId="77777777" w:rsidR="00F20FC5" w:rsidRPr="00EF5447" w:rsidRDefault="00F20FC5" w:rsidP="004731AF">
            <w:pPr>
              <w:pStyle w:val="TAC"/>
              <w:rPr>
                <w:rFonts w:cs="Arial"/>
              </w:rPr>
            </w:pPr>
            <w:r>
              <w:rPr>
                <w:rFonts w:eastAsia="Yu Mincho"/>
                <w:lang w:eastAsia="ja-JP"/>
              </w:rPr>
              <w:t>N/A</w:t>
            </w:r>
          </w:p>
        </w:tc>
        <w:tc>
          <w:tcPr>
            <w:tcW w:w="746" w:type="dxa"/>
            <w:shd w:val="clear" w:color="auto" w:fill="auto"/>
            <w:noWrap/>
            <w:vAlign w:val="center"/>
          </w:tcPr>
          <w:p w14:paraId="5BAA03C4" w14:textId="77777777" w:rsidR="00F20FC5" w:rsidRPr="00EF5447" w:rsidRDefault="00F20FC5" w:rsidP="004731AF">
            <w:pPr>
              <w:pStyle w:val="TAC"/>
              <w:rPr>
                <w:rFonts w:cs="Arial"/>
              </w:rPr>
            </w:pPr>
            <w:r>
              <w:t>5</w:t>
            </w:r>
          </w:p>
        </w:tc>
        <w:tc>
          <w:tcPr>
            <w:tcW w:w="2266" w:type="dxa"/>
            <w:shd w:val="clear" w:color="auto" w:fill="auto"/>
            <w:noWrap/>
            <w:vAlign w:val="center"/>
          </w:tcPr>
          <w:p w14:paraId="245F4E3F" w14:textId="77777777" w:rsidR="00F20FC5" w:rsidRPr="00EF5447" w:rsidRDefault="00F20FC5" w:rsidP="004731AF">
            <w:pPr>
              <w:pStyle w:val="TAC"/>
              <w:rPr>
                <w:rFonts w:cs="Arial"/>
              </w:rPr>
            </w:pPr>
            <w:r>
              <w:t>N/A</w:t>
            </w:r>
          </w:p>
        </w:tc>
        <w:tc>
          <w:tcPr>
            <w:tcW w:w="1323" w:type="dxa"/>
            <w:shd w:val="clear" w:color="auto" w:fill="auto"/>
            <w:noWrap/>
          </w:tcPr>
          <w:p w14:paraId="77498AC5" w14:textId="77777777" w:rsidR="00F20FC5" w:rsidRPr="00EF5447" w:rsidRDefault="00F20FC5" w:rsidP="004731AF">
            <w:pPr>
              <w:pStyle w:val="TAC"/>
              <w:rPr>
                <w:rFonts w:cs="Arial"/>
              </w:rPr>
            </w:pPr>
            <w:r w:rsidRPr="001B7D9B">
              <w:rPr>
                <w:rFonts w:cs="Arial"/>
                <w:szCs w:val="18"/>
                <w:lang w:val="en-US" w:eastAsia="ko-KR"/>
              </w:rPr>
              <w:t>1481.5</w:t>
            </w:r>
          </w:p>
        </w:tc>
        <w:tc>
          <w:tcPr>
            <w:tcW w:w="857" w:type="dxa"/>
            <w:shd w:val="clear" w:color="auto" w:fill="auto"/>
          </w:tcPr>
          <w:p w14:paraId="5B5D9722" w14:textId="77777777" w:rsidR="00F20FC5" w:rsidRPr="00EF5447" w:rsidRDefault="00F20FC5" w:rsidP="004731AF">
            <w:pPr>
              <w:pStyle w:val="TAC"/>
              <w:rPr>
                <w:rFonts w:cs="Arial"/>
              </w:rPr>
            </w:pPr>
            <w:r w:rsidRPr="001B7D9B">
              <w:rPr>
                <w:rFonts w:cs="Arial"/>
                <w:szCs w:val="18"/>
                <w:lang w:val="en-US" w:eastAsia="ja-JP"/>
              </w:rPr>
              <w:t>20</w:t>
            </w:r>
          </w:p>
        </w:tc>
        <w:tc>
          <w:tcPr>
            <w:tcW w:w="1248" w:type="dxa"/>
            <w:shd w:val="clear" w:color="auto" w:fill="auto"/>
          </w:tcPr>
          <w:p w14:paraId="307BDF06" w14:textId="77777777" w:rsidR="00F20FC5" w:rsidRPr="00EF5447" w:rsidRDefault="00F20FC5" w:rsidP="004731AF">
            <w:pPr>
              <w:pStyle w:val="TAC"/>
              <w:rPr>
                <w:rFonts w:cs="Arial"/>
              </w:rPr>
            </w:pPr>
            <w:r w:rsidRPr="001B7D9B">
              <w:rPr>
                <w:rFonts w:cs="Arial"/>
                <w:szCs w:val="18"/>
                <w:lang w:val="en-US" w:eastAsia="ja-JP"/>
              </w:rPr>
              <w:t>IMD3</w:t>
            </w:r>
          </w:p>
        </w:tc>
      </w:tr>
      <w:tr w:rsidR="00F20FC5" w:rsidRPr="00EF5447" w14:paraId="596AF94D" w14:textId="77777777" w:rsidTr="004731AF">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F8B4753" w14:textId="77777777" w:rsidR="00F20FC5" w:rsidRPr="00EF5447" w:rsidRDefault="00F20FC5" w:rsidP="004731AF">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7D3C15D0" w14:textId="77777777" w:rsidR="00F20FC5" w:rsidRPr="00EF5447" w:rsidRDefault="00F20FC5" w:rsidP="004731AF">
            <w:pPr>
              <w:pStyle w:val="TAC"/>
              <w:rPr>
                <w:rFonts w:eastAsia="MS Mincho"/>
              </w:rPr>
            </w:pPr>
            <w:r w:rsidRPr="009A0FA6">
              <w:rPr>
                <w:rFonts w:cs="Arial"/>
                <w:szCs w:val="18"/>
                <w:lang w:val="en-US"/>
              </w:rPr>
              <w:t>3</w:t>
            </w:r>
          </w:p>
        </w:tc>
        <w:tc>
          <w:tcPr>
            <w:tcW w:w="1167" w:type="dxa"/>
            <w:shd w:val="clear" w:color="auto" w:fill="auto"/>
            <w:noWrap/>
          </w:tcPr>
          <w:p w14:paraId="051DC487" w14:textId="77777777" w:rsidR="00F20FC5" w:rsidRPr="00EF5447" w:rsidRDefault="00F20FC5" w:rsidP="004731AF">
            <w:pPr>
              <w:pStyle w:val="TAC"/>
              <w:rPr>
                <w:rFonts w:cs="Arial"/>
              </w:rPr>
            </w:pPr>
            <w:r w:rsidRPr="009A0FA6">
              <w:rPr>
                <w:rFonts w:eastAsia="Malgun Gothic" w:cs="Arial"/>
                <w:szCs w:val="18"/>
                <w:lang w:val="en-US" w:eastAsia="ko-KR"/>
              </w:rPr>
              <w:t>1775</w:t>
            </w:r>
          </w:p>
        </w:tc>
        <w:tc>
          <w:tcPr>
            <w:tcW w:w="746" w:type="dxa"/>
            <w:shd w:val="clear" w:color="auto" w:fill="auto"/>
            <w:noWrap/>
          </w:tcPr>
          <w:p w14:paraId="62091B2D" w14:textId="77777777" w:rsidR="00F20FC5" w:rsidRPr="00EF5447" w:rsidRDefault="00F20FC5" w:rsidP="004731AF">
            <w:pPr>
              <w:pStyle w:val="TAC"/>
              <w:rPr>
                <w:rFonts w:cs="Arial"/>
              </w:rPr>
            </w:pPr>
            <w:r w:rsidRPr="009A0FA6">
              <w:rPr>
                <w:rFonts w:eastAsia="Malgun Gothic" w:cs="Arial"/>
                <w:szCs w:val="18"/>
                <w:lang w:val="en-US" w:eastAsia="ko-KR"/>
              </w:rPr>
              <w:t>5</w:t>
            </w:r>
          </w:p>
        </w:tc>
        <w:tc>
          <w:tcPr>
            <w:tcW w:w="2266" w:type="dxa"/>
            <w:shd w:val="clear" w:color="auto" w:fill="auto"/>
            <w:noWrap/>
          </w:tcPr>
          <w:p w14:paraId="126466AA" w14:textId="77777777" w:rsidR="00F20FC5" w:rsidRPr="00EF5447" w:rsidRDefault="00F20FC5" w:rsidP="004731AF">
            <w:pPr>
              <w:pStyle w:val="TAC"/>
              <w:rPr>
                <w:rFonts w:cs="Arial"/>
              </w:rPr>
            </w:pPr>
            <w:r w:rsidRPr="009A0FA6">
              <w:rPr>
                <w:rFonts w:eastAsia="Malgun Gothic" w:cs="Arial"/>
                <w:szCs w:val="18"/>
                <w:lang w:val="en-US" w:eastAsia="ko-KR"/>
              </w:rPr>
              <w:t>25</w:t>
            </w:r>
          </w:p>
        </w:tc>
        <w:tc>
          <w:tcPr>
            <w:tcW w:w="1323" w:type="dxa"/>
            <w:shd w:val="clear" w:color="auto" w:fill="auto"/>
            <w:noWrap/>
          </w:tcPr>
          <w:p w14:paraId="30C34F04" w14:textId="77777777" w:rsidR="00F20FC5" w:rsidRPr="00EF5447" w:rsidRDefault="00F20FC5" w:rsidP="004731AF">
            <w:pPr>
              <w:pStyle w:val="TAC"/>
              <w:rPr>
                <w:rFonts w:cs="Arial"/>
              </w:rPr>
            </w:pPr>
            <w:r w:rsidRPr="009A0FA6">
              <w:rPr>
                <w:rFonts w:eastAsia="Malgun Gothic" w:cs="Arial"/>
                <w:szCs w:val="18"/>
                <w:lang w:val="en-US" w:eastAsia="ko-KR"/>
              </w:rPr>
              <w:t>1870</w:t>
            </w:r>
          </w:p>
        </w:tc>
        <w:tc>
          <w:tcPr>
            <w:tcW w:w="857" w:type="dxa"/>
            <w:shd w:val="clear" w:color="auto" w:fill="auto"/>
          </w:tcPr>
          <w:p w14:paraId="4FBB1C53" w14:textId="77777777" w:rsidR="00F20FC5" w:rsidRPr="00EF5447" w:rsidRDefault="00F20FC5" w:rsidP="004731AF">
            <w:pPr>
              <w:pStyle w:val="TAC"/>
              <w:rPr>
                <w:rFonts w:cs="Arial"/>
              </w:rPr>
            </w:pPr>
            <w:r w:rsidRPr="009A0FA6">
              <w:rPr>
                <w:rFonts w:eastAsia="Malgun Gothic" w:cs="Arial"/>
                <w:szCs w:val="18"/>
                <w:lang w:val="en-US" w:eastAsia="ko-KR"/>
              </w:rPr>
              <w:t>N/A</w:t>
            </w:r>
          </w:p>
        </w:tc>
        <w:tc>
          <w:tcPr>
            <w:tcW w:w="1248" w:type="dxa"/>
            <w:shd w:val="clear" w:color="auto" w:fill="auto"/>
          </w:tcPr>
          <w:p w14:paraId="583A8E1E" w14:textId="77777777" w:rsidR="00F20FC5" w:rsidRPr="00EF5447" w:rsidRDefault="00F20FC5" w:rsidP="004731AF">
            <w:pPr>
              <w:pStyle w:val="TAC"/>
              <w:rPr>
                <w:rFonts w:cs="Arial"/>
              </w:rPr>
            </w:pPr>
            <w:r w:rsidRPr="009A0FA6">
              <w:rPr>
                <w:rFonts w:eastAsia="Malgun Gothic" w:cs="Arial"/>
                <w:szCs w:val="18"/>
                <w:lang w:val="en-US" w:eastAsia="ko-KR"/>
              </w:rPr>
              <w:t>N/A</w:t>
            </w:r>
          </w:p>
        </w:tc>
      </w:tr>
      <w:tr w:rsidR="00F20FC5" w:rsidRPr="00EF5447" w14:paraId="702D3E4D"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77EAE818" w14:textId="77777777" w:rsidR="00F20FC5" w:rsidRPr="00EF5447" w:rsidRDefault="00F20FC5" w:rsidP="004731AF">
            <w:pPr>
              <w:pStyle w:val="TAC"/>
            </w:pPr>
          </w:p>
        </w:tc>
        <w:tc>
          <w:tcPr>
            <w:tcW w:w="867" w:type="dxa"/>
            <w:tcBorders>
              <w:left w:val="single" w:sz="4" w:space="0" w:color="auto"/>
            </w:tcBorders>
            <w:shd w:val="clear" w:color="auto" w:fill="auto"/>
          </w:tcPr>
          <w:p w14:paraId="09D6DADB" w14:textId="77777777" w:rsidR="00F20FC5" w:rsidRPr="00EF5447" w:rsidRDefault="00F20FC5" w:rsidP="004731AF">
            <w:pPr>
              <w:pStyle w:val="TAC"/>
              <w:rPr>
                <w:rFonts w:eastAsia="MS Mincho"/>
              </w:rPr>
            </w:pPr>
            <w:r w:rsidRPr="009A0FA6">
              <w:rPr>
                <w:rFonts w:cs="Arial"/>
                <w:szCs w:val="18"/>
                <w:lang w:val="en-US"/>
              </w:rPr>
              <w:t>32</w:t>
            </w:r>
          </w:p>
        </w:tc>
        <w:tc>
          <w:tcPr>
            <w:tcW w:w="1167" w:type="dxa"/>
            <w:shd w:val="clear" w:color="auto" w:fill="auto"/>
            <w:noWrap/>
          </w:tcPr>
          <w:p w14:paraId="1296BA09" w14:textId="77777777" w:rsidR="00F20FC5" w:rsidRPr="00EF5447" w:rsidRDefault="00F20FC5" w:rsidP="004731AF">
            <w:pPr>
              <w:pStyle w:val="TAC"/>
              <w:rPr>
                <w:rFonts w:cs="Arial"/>
              </w:rPr>
            </w:pPr>
            <w:r w:rsidRPr="009A0FA6">
              <w:rPr>
                <w:rFonts w:eastAsia="Malgun Gothic" w:cs="Arial"/>
                <w:szCs w:val="18"/>
                <w:lang w:val="en-US" w:eastAsia="ko-KR"/>
              </w:rPr>
              <w:t>N/A</w:t>
            </w:r>
          </w:p>
        </w:tc>
        <w:tc>
          <w:tcPr>
            <w:tcW w:w="746" w:type="dxa"/>
            <w:shd w:val="clear" w:color="auto" w:fill="auto"/>
            <w:noWrap/>
          </w:tcPr>
          <w:p w14:paraId="3B6BA0C5" w14:textId="77777777" w:rsidR="00F20FC5" w:rsidRPr="00EF5447" w:rsidRDefault="00F20FC5" w:rsidP="004731AF">
            <w:pPr>
              <w:pStyle w:val="TAC"/>
              <w:rPr>
                <w:rFonts w:cs="Arial"/>
              </w:rPr>
            </w:pPr>
            <w:r w:rsidRPr="009A0FA6">
              <w:rPr>
                <w:rFonts w:eastAsia="Malgun Gothic" w:cs="Arial"/>
                <w:szCs w:val="18"/>
                <w:lang w:val="en-US" w:eastAsia="ko-KR"/>
              </w:rPr>
              <w:t>N/A</w:t>
            </w:r>
          </w:p>
        </w:tc>
        <w:tc>
          <w:tcPr>
            <w:tcW w:w="2266" w:type="dxa"/>
            <w:shd w:val="clear" w:color="auto" w:fill="auto"/>
            <w:noWrap/>
          </w:tcPr>
          <w:p w14:paraId="2B037392" w14:textId="77777777" w:rsidR="00F20FC5" w:rsidRPr="00EF5447" w:rsidRDefault="00F20FC5" w:rsidP="004731AF">
            <w:pPr>
              <w:pStyle w:val="TAC"/>
              <w:rPr>
                <w:rFonts w:cs="Arial"/>
              </w:rPr>
            </w:pPr>
            <w:r w:rsidRPr="009A0FA6">
              <w:rPr>
                <w:rFonts w:eastAsia="Malgun Gothic" w:cs="Arial"/>
                <w:szCs w:val="18"/>
                <w:lang w:val="en-US" w:eastAsia="ko-KR"/>
              </w:rPr>
              <w:t>N/A</w:t>
            </w:r>
          </w:p>
        </w:tc>
        <w:tc>
          <w:tcPr>
            <w:tcW w:w="1323" w:type="dxa"/>
            <w:shd w:val="clear" w:color="auto" w:fill="auto"/>
            <w:noWrap/>
          </w:tcPr>
          <w:p w14:paraId="3E755EE3" w14:textId="77777777" w:rsidR="00F20FC5" w:rsidRPr="00EF5447" w:rsidRDefault="00F20FC5" w:rsidP="004731AF">
            <w:pPr>
              <w:pStyle w:val="TAC"/>
              <w:rPr>
                <w:rFonts w:cs="Arial"/>
              </w:rPr>
            </w:pPr>
            <w:r w:rsidRPr="009A0FA6">
              <w:rPr>
                <w:rFonts w:eastAsia="Malgun Gothic" w:cs="Arial"/>
                <w:szCs w:val="18"/>
                <w:lang w:val="en-US" w:eastAsia="ko-KR"/>
              </w:rPr>
              <w:t>1470</w:t>
            </w:r>
          </w:p>
        </w:tc>
        <w:tc>
          <w:tcPr>
            <w:tcW w:w="857" w:type="dxa"/>
            <w:shd w:val="clear" w:color="auto" w:fill="auto"/>
          </w:tcPr>
          <w:p w14:paraId="37C602CE" w14:textId="77777777" w:rsidR="00F20FC5" w:rsidRPr="00EF5447" w:rsidRDefault="00F20FC5" w:rsidP="004731AF">
            <w:pPr>
              <w:pStyle w:val="TAC"/>
              <w:rPr>
                <w:rFonts w:cs="Arial"/>
              </w:rPr>
            </w:pPr>
            <w:r w:rsidRPr="009A0FA6">
              <w:rPr>
                <w:rFonts w:eastAsia="Malgun Gothic" w:cs="Arial"/>
                <w:szCs w:val="18"/>
                <w:lang w:val="en-US" w:eastAsia="ko-KR"/>
              </w:rPr>
              <w:t>10.5</w:t>
            </w:r>
          </w:p>
        </w:tc>
        <w:tc>
          <w:tcPr>
            <w:tcW w:w="1248" w:type="dxa"/>
            <w:shd w:val="clear" w:color="auto" w:fill="auto"/>
          </w:tcPr>
          <w:p w14:paraId="42667898" w14:textId="77777777" w:rsidR="00F20FC5" w:rsidRPr="00EF5447" w:rsidRDefault="00F20FC5" w:rsidP="004731AF">
            <w:pPr>
              <w:pStyle w:val="TAC"/>
              <w:rPr>
                <w:rFonts w:cs="Arial"/>
              </w:rPr>
            </w:pPr>
            <w:r w:rsidRPr="009A0FA6">
              <w:rPr>
                <w:rFonts w:eastAsia="Malgun Gothic" w:cs="Arial"/>
                <w:szCs w:val="18"/>
                <w:lang w:val="en-US" w:eastAsia="ko-KR"/>
              </w:rPr>
              <w:t>IMD4</w:t>
            </w:r>
          </w:p>
        </w:tc>
      </w:tr>
      <w:tr w:rsidR="00F20FC5" w:rsidRPr="00EF5447" w14:paraId="38B3D9A6" w14:textId="77777777" w:rsidTr="004731AF">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2BBFD12" w14:textId="77777777" w:rsidR="00F20FC5" w:rsidRPr="00EF5447" w:rsidRDefault="00F20FC5" w:rsidP="004731AF">
            <w:pPr>
              <w:pStyle w:val="TAC"/>
            </w:pPr>
          </w:p>
        </w:tc>
        <w:tc>
          <w:tcPr>
            <w:tcW w:w="867" w:type="dxa"/>
            <w:tcBorders>
              <w:left w:val="single" w:sz="4" w:space="0" w:color="auto"/>
            </w:tcBorders>
            <w:shd w:val="clear" w:color="auto" w:fill="auto"/>
          </w:tcPr>
          <w:p w14:paraId="50E860FF" w14:textId="77777777" w:rsidR="00F20FC5" w:rsidRPr="00EF5447" w:rsidRDefault="00F20FC5" w:rsidP="004731AF">
            <w:pPr>
              <w:pStyle w:val="TAC"/>
              <w:rPr>
                <w:rFonts w:eastAsia="MS Mincho"/>
              </w:rPr>
            </w:pPr>
            <w:r w:rsidRPr="009A0FA6">
              <w:rPr>
                <w:rFonts w:eastAsia="Malgun Gothic" w:cs="Arial"/>
                <w:kern w:val="2"/>
                <w:szCs w:val="18"/>
                <w:lang w:val="en-US" w:eastAsia="ko-KR"/>
              </w:rPr>
              <w:t>n7</w:t>
            </w:r>
          </w:p>
        </w:tc>
        <w:tc>
          <w:tcPr>
            <w:tcW w:w="1167" w:type="dxa"/>
            <w:shd w:val="clear" w:color="auto" w:fill="auto"/>
            <w:noWrap/>
          </w:tcPr>
          <w:p w14:paraId="7DDDFF15" w14:textId="77777777" w:rsidR="00F20FC5" w:rsidRPr="00EF5447" w:rsidRDefault="00F20FC5" w:rsidP="004731AF">
            <w:pPr>
              <w:pStyle w:val="TAC"/>
              <w:rPr>
                <w:rFonts w:cs="Arial"/>
              </w:rPr>
            </w:pPr>
            <w:r w:rsidRPr="009A0FA6">
              <w:rPr>
                <w:rFonts w:cs="Arial"/>
                <w:szCs w:val="18"/>
                <w:lang w:val="en-US" w:eastAsia="zh-CN"/>
              </w:rPr>
              <w:t>2510</w:t>
            </w:r>
          </w:p>
        </w:tc>
        <w:tc>
          <w:tcPr>
            <w:tcW w:w="746" w:type="dxa"/>
            <w:shd w:val="clear" w:color="auto" w:fill="auto"/>
            <w:noWrap/>
          </w:tcPr>
          <w:p w14:paraId="488FD0C6" w14:textId="77777777" w:rsidR="00F20FC5" w:rsidRPr="00EF5447" w:rsidRDefault="00F20FC5" w:rsidP="004731AF">
            <w:pPr>
              <w:pStyle w:val="TAC"/>
              <w:rPr>
                <w:rFonts w:cs="Arial"/>
              </w:rPr>
            </w:pPr>
            <w:r w:rsidRPr="009A0FA6">
              <w:rPr>
                <w:rFonts w:eastAsia="MS Mincho" w:cs="Arial"/>
                <w:szCs w:val="18"/>
                <w:lang w:val="en-US" w:eastAsia="ja-JP"/>
              </w:rPr>
              <w:t>10</w:t>
            </w:r>
          </w:p>
        </w:tc>
        <w:tc>
          <w:tcPr>
            <w:tcW w:w="2266" w:type="dxa"/>
            <w:shd w:val="clear" w:color="auto" w:fill="auto"/>
            <w:noWrap/>
          </w:tcPr>
          <w:p w14:paraId="5049176B" w14:textId="77777777" w:rsidR="00F20FC5" w:rsidRPr="00EF5447" w:rsidRDefault="00F20FC5" w:rsidP="004731AF">
            <w:pPr>
              <w:pStyle w:val="TAC"/>
              <w:rPr>
                <w:rFonts w:cs="Arial"/>
              </w:rPr>
            </w:pPr>
            <w:r w:rsidRPr="009A0FA6">
              <w:rPr>
                <w:rFonts w:cs="Arial"/>
                <w:szCs w:val="18"/>
                <w:lang w:val="en-US" w:eastAsia="zh-CN"/>
              </w:rPr>
              <w:t>50</w:t>
            </w:r>
          </w:p>
        </w:tc>
        <w:tc>
          <w:tcPr>
            <w:tcW w:w="1323" w:type="dxa"/>
            <w:shd w:val="clear" w:color="auto" w:fill="auto"/>
            <w:noWrap/>
          </w:tcPr>
          <w:p w14:paraId="1F143565" w14:textId="77777777" w:rsidR="00F20FC5" w:rsidRPr="00EF5447" w:rsidRDefault="00F20FC5" w:rsidP="004731AF">
            <w:pPr>
              <w:pStyle w:val="TAC"/>
              <w:rPr>
                <w:rFonts w:cs="Arial"/>
              </w:rPr>
            </w:pPr>
            <w:r w:rsidRPr="009A0FA6">
              <w:rPr>
                <w:rFonts w:eastAsia="Malgun Gothic" w:cs="Arial"/>
                <w:szCs w:val="18"/>
                <w:lang w:val="en-US" w:eastAsia="ko-KR"/>
              </w:rPr>
              <w:t>2630</w:t>
            </w:r>
          </w:p>
        </w:tc>
        <w:tc>
          <w:tcPr>
            <w:tcW w:w="857" w:type="dxa"/>
            <w:shd w:val="clear" w:color="auto" w:fill="auto"/>
          </w:tcPr>
          <w:p w14:paraId="65512F24" w14:textId="77777777" w:rsidR="00F20FC5" w:rsidRPr="00EF5447" w:rsidRDefault="00F20FC5" w:rsidP="004731AF">
            <w:pPr>
              <w:pStyle w:val="TAC"/>
              <w:rPr>
                <w:rFonts w:cs="Arial"/>
              </w:rPr>
            </w:pPr>
            <w:r w:rsidRPr="009A0FA6">
              <w:rPr>
                <w:rFonts w:eastAsia="Malgun Gothic" w:cs="Arial"/>
                <w:szCs w:val="18"/>
                <w:lang w:val="en-US" w:eastAsia="ko-KR"/>
              </w:rPr>
              <w:t>N/A</w:t>
            </w:r>
          </w:p>
        </w:tc>
        <w:tc>
          <w:tcPr>
            <w:tcW w:w="1248" w:type="dxa"/>
            <w:shd w:val="clear" w:color="auto" w:fill="auto"/>
          </w:tcPr>
          <w:p w14:paraId="768A74E8" w14:textId="77777777" w:rsidR="00F20FC5" w:rsidRPr="00EF5447" w:rsidRDefault="00F20FC5" w:rsidP="004731AF">
            <w:pPr>
              <w:pStyle w:val="TAC"/>
              <w:rPr>
                <w:rFonts w:cs="Arial"/>
              </w:rPr>
            </w:pPr>
            <w:r w:rsidRPr="009A0FA6">
              <w:rPr>
                <w:rFonts w:eastAsia="Malgun Gothic" w:cs="Arial"/>
                <w:szCs w:val="18"/>
                <w:lang w:val="en-US" w:eastAsia="ko-KR"/>
              </w:rPr>
              <w:t>N/A</w:t>
            </w:r>
          </w:p>
        </w:tc>
      </w:tr>
      <w:tr w:rsidR="00F20FC5" w:rsidRPr="00EF5447" w14:paraId="7E89226C" w14:textId="77777777" w:rsidTr="004731AF">
        <w:trPr>
          <w:trHeight w:val="22"/>
          <w:jc w:val="center"/>
        </w:trPr>
        <w:tc>
          <w:tcPr>
            <w:tcW w:w="2258" w:type="dxa"/>
            <w:tcBorders>
              <w:top w:val="single" w:sz="4" w:space="0" w:color="auto"/>
              <w:bottom w:val="nil"/>
            </w:tcBorders>
            <w:shd w:val="clear" w:color="auto" w:fill="auto"/>
          </w:tcPr>
          <w:p w14:paraId="66B18866" w14:textId="77777777" w:rsidR="00F20FC5" w:rsidRDefault="00F20FC5" w:rsidP="004731AF">
            <w:pPr>
              <w:pStyle w:val="TAC"/>
              <w:rPr>
                <w:rFonts w:cs="Arial"/>
                <w:szCs w:val="18"/>
                <w:lang w:eastAsia="zh-CN"/>
              </w:rPr>
            </w:pPr>
            <w:r w:rsidRPr="00EF5447">
              <w:rPr>
                <w:rFonts w:cs="Arial"/>
                <w:szCs w:val="18"/>
                <w:lang w:eastAsia="zh-CN"/>
              </w:rPr>
              <w:t>DC_3A-32A_n78A</w:t>
            </w:r>
          </w:p>
          <w:p w14:paraId="43CA9BC1" w14:textId="77777777" w:rsidR="00F20FC5" w:rsidRDefault="00F20FC5" w:rsidP="004731AF">
            <w:pPr>
              <w:pStyle w:val="TAC"/>
              <w:rPr>
                <w:rFonts w:cs="Arial"/>
                <w:szCs w:val="18"/>
                <w:lang w:eastAsia="zh-CN"/>
              </w:rPr>
            </w:pPr>
            <w:r w:rsidRPr="008B7DC2">
              <w:rPr>
                <w:rFonts w:cs="Arial"/>
                <w:szCs w:val="18"/>
                <w:lang w:eastAsia="zh-CN"/>
              </w:rPr>
              <w:t>DC_3C-32A_n78A</w:t>
            </w:r>
          </w:p>
          <w:p w14:paraId="4EC607C4" w14:textId="77777777" w:rsidR="00F20FC5" w:rsidRPr="002D3932" w:rsidRDefault="00F20FC5" w:rsidP="004731AF">
            <w:pPr>
              <w:pStyle w:val="TAC"/>
              <w:rPr>
                <w:rFonts w:cs="Arial"/>
                <w:szCs w:val="18"/>
                <w:lang w:eastAsia="zh-CN"/>
              </w:rPr>
            </w:pPr>
            <w:r>
              <w:rPr>
                <w:rFonts w:cs="Arial"/>
                <w:szCs w:val="18"/>
                <w:lang w:eastAsia="zh-CN"/>
              </w:rPr>
              <w:t>DC_3A-32A_n78C</w:t>
            </w:r>
          </w:p>
          <w:p w14:paraId="1E24BD14" w14:textId="77777777" w:rsidR="00F20FC5" w:rsidRPr="00EF5447" w:rsidRDefault="00F20FC5" w:rsidP="004731AF">
            <w:pPr>
              <w:pStyle w:val="TAC"/>
            </w:pPr>
            <w:r w:rsidRPr="00EF5447">
              <w:rPr>
                <w:rFonts w:cs="Arial"/>
                <w:szCs w:val="18"/>
                <w:lang w:eastAsia="zh-CN"/>
              </w:rPr>
              <w:t>DC_3A-32A_n78(2A)</w:t>
            </w:r>
          </w:p>
        </w:tc>
        <w:tc>
          <w:tcPr>
            <w:tcW w:w="867" w:type="dxa"/>
            <w:shd w:val="clear" w:color="auto" w:fill="auto"/>
          </w:tcPr>
          <w:p w14:paraId="027657B3" w14:textId="77777777" w:rsidR="00F20FC5" w:rsidRPr="00EF5447" w:rsidRDefault="00F20FC5" w:rsidP="004731AF">
            <w:pPr>
              <w:pStyle w:val="TAC"/>
              <w:rPr>
                <w:rFonts w:eastAsia="MS Mincho"/>
              </w:rPr>
            </w:pPr>
            <w:r w:rsidRPr="00EF5447">
              <w:rPr>
                <w:rFonts w:eastAsia="MS Mincho" w:cs="Arial"/>
                <w:szCs w:val="18"/>
              </w:rPr>
              <w:t>3</w:t>
            </w:r>
          </w:p>
        </w:tc>
        <w:tc>
          <w:tcPr>
            <w:tcW w:w="1167" w:type="dxa"/>
            <w:shd w:val="clear" w:color="auto" w:fill="auto"/>
            <w:noWrap/>
          </w:tcPr>
          <w:p w14:paraId="110F20AF" w14:textId="77777777" w:rsidR="00F20FC5" w:rsidRPr="00EF5447" w:rsidRDefault="00F20FC5" w:rsidP="004731AF">
            <w:pPr>
              <w:pStyle w:val="TAC"/>
              <w:rPr>
                <w:rFonts w:eastAsia="MS Mincho"/>
              </w:rPr>
            </w:pPr>
            <w:r w:rsidRPr="00EF5447">
              <w:rPr>
                <w:rFonts w:cs="Arial"/>
                <w:szCs w:val="18"/>
              </w:rPr>
              <w:t>1730</w:t>
            </w:r>
          </w:p>
        </w:tc>
        <w:tc>
          <w:tcPr>
            <w:tcW w:w="746" w:type="dxa"/>
            <w:shd w:val="clear" w:color="auto" w:fill="auto"/>
            <w:noWrap/>
          </w:tcPr>
          <w:p w14:paraId="0C6584F7" w14:textId="77777777" w:rsidR="00F20FC5" w:rsidRPr="00EF5447" w:rsidRDefault="00F20FC5" w:rsidP="004731AF">
            <w:pPr>
              <w:pStyle w:val="TAC"/>
              <w:rPr>
                <w:rFonts w:eastAsia="MS Mincho"/>
              </w:rPr>
            </w:pPr>
            <w:r w:rsidRPr="00EF5447">
              <w:rPr>
                <w:rFonts w:cs="Arial"/>
                <w:szCs w:val="18"/>
              </w:rPr>
              <w:t>5</w:t>
            </w:r>
          </w:p>
        </w:tc>
        <w:tc>
          <w:tcPr>
            <w:tcW w:w="2266" w:type="dxa"/>
            <w:shd w:val="clear" w:color="auto" w:fill="auto"/>
            <w:noWrap/>
          </w:tcPr>
          <w:p w14:paraId="2DAAA25E" w14:textId="77777777" w:rsidR="00F20FC5" w:rsidRPr="00EF5447" w:rsidRDefault="00F20FC5" w:rsidP="004731AF">
            <w:pPr>
              <w:pStyle w:val="TAC"/>
              <w:rPr>
                <w:rFonts w:eastAsia="MS Mincho"/>
              </w:rPr>
            </w:pPr>
            <w:r w:rsidRPr="00EF5447">
              <w:rPr>
                <w:rFonts w:cs="Arial"/>
                <w:szCs w:val="18"/>
              </w:rPr>
              <w:t>25</w:t>
            </w:r>
          </w:p>
        </w:tc>
        <w:tc>
          <w:tcPr>
            <w:tcW w:w="1323" w:type="dxa"/>
            <w:shd w:val="clear" w:color="auto" w:fill="auto"/>
            <w:noWrap/>
          </w:tcPr>
          <w:p w14:paraId="0623B131" w14:textId="77777777" w:rsidR="00F20FC5" w:rsidRPr="00EF5447" w:rsidRDefault="00F20FC5" w:rsidP="004731AF">
            <w:pPr>
              <w:pStyle w:val="TAC"/>
              <w:rPr>
                <w:rFonts w:eastAsia="MS Mincho"/>
              </w:rPr>
            </w:pPr>
            <w:r w:rsidRPr="00EF5447">
              <w:rPr>
                <w:rFonts w:cs="Arial"/>
                <w:szCs w:val="18"/>
              </w:rPr>
              <w:t>1825</w:t>
            </w:r>
          </w:p>
        </w:tc>
        <w:tc>
          <w:tcPr>
            <w:tcW w:w="857" w:type="dxa"/>
            <w:shd w:val="clear" w:color="auto" w:fill="auto"/>
          </w:tcPr>
          <w:p w14:paraId="22514B64" w14:textId="77777777" w:rsidR="00F20FC5" w:rsidRPr="00EF5447" w:rsidRDefault="00F20FC5" w:rsidP="004731AF">
            <w:pPr>
              <w:pStyle w:val="TAC"/>
            </w:pPr>
            <w:r w:rsidRPr="00EF5447">
              <w:rPr>
                <w:rFonts w:cs="Arial"/>
                <w:szCs w:val="18"/>
              </w:rPr>
              <w:t>N/A</w:t>
            </w:r>
          </w:p>
        </w:tc>
        <w:tc>
          <w:tcPr>
            <w:tcW w:w="1248" w:type="dxa"/>
            <w:shd w:val="clear" w:color="auto" w:fill="auto"/>
          </w:tcPr>
          <w:p w14:paraId="23C603B6" w14:textId="77777777" w:rsidR="00F20FC5" w:rsidRPr="00EF5447" w:rsidRDefault="00F20FC5" w:rsidP="004731AF">
            <w:pPr>
              <w:pStyle w:val="TAC"/>
            </w:pPr>
            <w:r w:rsidRPr="00EF5447">
              <w:rPr>
                <w:rFonts w:eastAsia="MS Mincho" w:cs="Arial"/>
                <w:szCs w:val="18"/>
              </w:rPr>
              <w:t>N/A</w:t>
            </w:r>
          </w:p>
        </w:tc>
      </w:tr>
      <w:tr w:rsidR="00F20FC5" w:rsidRPr="00EF5447" w14:paraId="2ADA8859" w14:textId="77777777" w:rsidTr="004731AF">
        <w:trPr>
          <w:trHeight w:val="22"/>
          <w:jc w:val="center"/>
        </w:trPr>
        <w:tc>
          <w:tcPr>
            <w:tcW w:w="2258" w:type="dxa"/>
            <w:tcBorders>
              <w:top w:val="nil"/>
              <w:bottom w:val="nil"/>
            </w:tcBorders>
            <w:shd w:val="clear" w:color="auto" w:fill="auto"/>
          </w:tcPr>
          <w:p w14:paraId="6DFA8A1C" w14:textId="77777777" w:rsidR="00F20FC5" w:rsidRPr="00EF5447" w:rsidRDefault="00F20FC5" w:rsidP="004731AF">
            <w:pPr>
              <w:pStyle w:val="TAC"/>
            </w:pPr>
          </w:p>
        </w:tc>
        <w:tc>
          <w:tcPr>
            <w:tcW w:w="867" w:type="dxa"/>
            <w:shd w:val="clear" w:color="auto" w:fill="auto"/>
          </w:tcPr>
          <w:p w14:paraId="3F913E32" w14:textId="77777777" w:rsidR="00F20FC5" w:rsidRPr="00EF5447" w:rsidRDefault="00F20FC5" w:rsidP="004731AF">
            <w:pPr>
              <w:pStyle w:val="TAC"/>
              <w:rPr>
                <w:rFonts w:eastAsia="MS Mincho"/>
              </w:rPr>
            </w:pPr>
            <w:r w:rsidRPr="00EF5447">
              <w:rPr>
                <w:rFonts w:eastAsia="MS Mincho" w:cs="Arial"/>
                <w:szCs w:val="18"/>
              </w:rPr>
              <w:t>32</w:t>
            </w:r>
          </w:p>
        </w:tc>
        <w:tc>
          <w:tcPr>
            <w:tcW w:w="1167" w:type="dxa"/>
            <w:shd w:val="clear" w:color="auto" w:fill="auto"/>
            <w:noWrap/>
          </w:tcPr>
          <w:p w14:paraId="420BDEE7" w14:textId="77777777" w:rsidR="00F20FC5" w:rsidRPr="00EF5447" w:rsidRDefault="00F20FC5" w:rsidP="004731AF">
            <w:pPr>
              <w:pStyle w:val="TAC"/>
              <w:rPr>
                <w:rFonts w:eastAsia="MS Mincho"/>
              </w:rPr>
            </w:pPr>
            <w:r w:rsidRPr="00EF5447">
              <w:rPr>
                <w:rFonts w:cs="Arial"/>
                <w:szCs w:val="18"/>
              </w:rPr>
              <w:t>N/A</w:t>
            </w:r>
          </w:p>
        </w:tc>
        <w:tc>
          <w:tcPr>
            <w:tcW w:w="746" w:type="dxa"/>
            <w:shd w:val="clear" w:color="auto" w:fill="auto"/>
            <w:noWrap/>
          </w:tcPr>
          <w:p w14:paraId="5C731C7B" w14:textId="77777777" w:rsidR="00F20FC5" w:rsidRPr="00EF5447" w:rsidRDefault="00F20FC5" w:rsidP="004731AF">
            <w:pPr>
              <w:pStyle w:val="TAC"/>
              <w:rPr>
                <w:rFonts w:eastAsia="MS Mincho"/>
              </w:rPr>
            </w:pPr>
            <w:r w:rsidRPr="00EF5447">
              <w:rPr>
                <w:rFonts w:cs="Arial"/>
                <w:szCs w:val="18"/>
              </w:rPr>
              <w:t>5</w:t>
            </w:r>
          </w:p>
        </w:tc>
        <w:tc>
          <w:tcPr>
            <w:tcW w:w="2266" w:type="dxa"/>
            <w:shd w:val="clear" w:color="auto" w:fill="auto"/>
            <w:noWrap/>
          </w:tcPr>
          <w:p w14:paraId="47188F59" w14:textId="77777777" w:rsidR="00F20FC5" w:rsidRPr="00EF5447" w:rsidRDefault="00F20FC5" w:rsidP="004731AF">
            <w:pPr>
              <w:pStyle w:val="TAC"/>
              <w:rPr>
                <w:rFonts w:eastAsia="MS Mincho"/>
              </w:rPr>
            </w:pPr>
            <w:r w:rsidRPr="00EF5447">
              <w:rPr>
                <w:rFonts w:cs="Arial"/>
                <w:szCs w:val="18"/>
              </w:rPr>
              <w:t>25</w:t>
            </w:r>
          </w:p>
        </w:tc>
        <w:tc>
          <w:tcPr>
            <w:tcW w:w="1323" w:type="dxa"/>
            <w:shd w:val="clear" w:color="auto" w:fill="auto"/>
            <w:noWrap/>
          </w:tcPr>
          <w:p w14:paraId="14401C0E" w14:textId="77777777" w:rsidR="00F20FC5" w:rsidRPr="00EF5447" w:rsidRDefault="00F20FC5" w:rsidP="004731AF">
            <w:pPr>
              <w:pStyle w:val="TAC"/>
              <w:rPr>
                <w:rFonts w:eastAsia="MS Mincho"/>
              </w:rPr>
            </w:pPr>
            <w:r w:rsidRPr="00EF5447">
              <w:rPr>
                <w:rFonts w:cs="Arial"/>
                <w:szCs w:val="18"/>
              </w:rPr>
              <w:t>1470</w:t>
            </w:r>
          </w:p>
        </w:tc>
        <w:tc>
          <w:tcPr>
            <w:tcW w:w="857" w:type="dxa"/>
            <w:shd w:val="clear" w:color="auto" w:fill="auto"/>
          </w:tcPr>
          <w:p w14:paraId="7A810CF0" w14:textId="77777777" w:rsidR="00F20FC5" w:rsidRPr="00EF5447" w:rsidRDefault="00F20FC5" w:rsidP="004731AF">
            <w:pPr>
              <w:pStyle w:val="TAC"/>
            </w:pPr>
            <w:r w:rsidRPr="00EF5447">
              <w:rPr>
                <w:rFonts w:cs="Arial"/>
                <w:szCs w:val="18"/>
              </w:rPr>
              <w:t>4.9</w:t>
            </w:r>
          </w:p>
        </w:tc>
        <w:tc>
          <w:tcPr>
            <w:tcW w:w="1248" w:type="dxa"/>
            <w:shd w:val="clear" w:color="auto" w:fill="auto"/>
          </w:tcPr>
          <w:p w14:paraId="43DA5ACF" w14:textId="77777777" w:rsidR="00F20FC5" w:rsidRPr="00EF5447" w:rsidRDefault="00F20FC5" w:rsidP="004731AF">
            <w:pPr>
              <w:pStyle w:val="TAC"/>
            </w:pPr>
            <w:r w:rsidRPr="00EF5447">
              <w:rPr>
                <w:rFonts w:eastAsia="MS Mincho" w:cs="Arial"/>
                <w:szCs w:val="18"/>
              </w:rPr>
              <w:t>IMD4</w:t>
            </w:r>
          </w:p>
        </w:tc>
      </w:tr>
      <w:tr w:rsidR="00F20FC5" w:rsidRPr="00EF5447" w14:paraId="64EE26A6" w14:textId="77777777" w:rsidTr="004731AF">
        <w:trPr>
          <w:trHeight w:val="22"/>
          <w:jc w:val="center"/>
        </w:trPr>
        <w:tc>
          <w:tcPr>
            <w:tcW w:w="2258" w:type="dxa"/>
            <w:tcBorders>
              <w:top w:val="nil"/>
              <w:bottom w:val="nil"/>
            </w:tcBorders>
            <w:shd w:val="clear" w:color="auto" w:fill="auto"/>
          </w:tcPr>
          <w:p w14:paraId="1CAD8D4F" w14:textId="77777777" w:rsidR="00F20FC5" w:rsidRPr="00EF5447" w:rsidRDefault="00F20FC5" w:rsidP="004731AF">
            <w:pPr>
              <w:pStyle w:val="TAC"/>
            </w:pPr>
          </w:p>
        </w:tc>
        <w:tc>
          <w:tcPr>
            <w:tcW w:w="867" w:type="dxa"/>
            <w:shd w:val="clear" w:color="auto" w:fill="auto"/>
          </w:tcPr>
          <w:p w14:paraId="4912D469" w14:textId="77777777" w:rsidR="00F20FC5" w:rsidRPr="00EF5447" w:rsidRDefault="00F20FC5" w:rsidP="004731AF">
            <w:pPr>
              <w:pStyle w:val="TAC"/>
              <w:rPr>
                <w:rFonts w:eastAsia="MS Mincho"/>
              </w:rPr>
            </w:pPr>
            <w:r w:rsidRPr="00EF5447">
              <w:rPr>
                <w:rFonts w:eastAsia="MS Mincho" w:cs="Arial"/>
                <w:szCs w:val="18"/>
              </w:rPr>
              <w:t>n78</w:t>
            </w:r>
          </w:p>
        </w:tc>
        <w:tc>
          <w:tcPr>
            <w:tcW w:w="1167" w:type="dxa"/>
            <w:shd w:val="clear" w:color="auto" w:fill="auto"/>
            <w:noWrap/>
          </w:tcPr>
          <w:p w14:paraId="726B8946" w14:textId="77777777" w:rsidR="00F20FC5" w:rsidRPr="00EF5447" w:rsidRDefault="00F20FC5" w:rsidP="004731AF">
            <w:pPr>
              <w:pStyle w:val="TAC"/>
              <w:rPr>
                <w:rFonts w:eastAsia="MS Mincho"/>
              </w:rPr>
            </w:pPr>
            <w:r w:rsidRPr="00EF5447">
              <w:rPr>
                <w:rFonts w:cs="Arial"/>
                <w:szCs w:val="18"/>
              </w:rPr>
              <w:t>3720</w:t>
            </w:r>
          </w:p>
        </w:tc>
        <w:tc>
          <w:tcPr>
            <w:tcW w:w="746" w:type="dxa"/>
            <w:shd w:val="clear" w:color="auto" w:fill="auto"/>
            <w:noWrap/>
          </w:tcPr>
          <w:p w14:paraId="227E270F" w14:textId="77777777" w:rsidR="00F20FC5" w:rsidRPr="00EF5447" w:rsidRDefault="00F20FC5" w:rsidP="004731AF">
            <w:pPr>
              <w:pStyle w:val="TAC"/>
              <w:rPr>
                <w:rFonts w:eastAsia="MS Mincho"/>
              </w:rPr>
            </w:pPr>
            <w:r w:rsidRPr="00EF5447">
              <w:rPr>
                <w:rFonts w:cs="Arial"/>
                <w:szCs w:val="18"/>
              </w:rPr>
              <w:t>10</w:t>
            </w:r>
          </w:p>
        </w:tc>
        <w:tc>
          <w:tcPr>
            <w:tcW w:w="2266" w:type="dxa"/>
            <w:shd w:val="clear" w:color="auto" w:fill="auto"/>
            <w:noWrap/>
          </w:tcPr>
          <w:p w14:paraId="5CAD4230" w14:textId="77777777" w:rsidR="00F20FC5" w:rsidRPr="00EF5447" w:rsidRDefault="00F20FC5" w:rsidP="004731AF">
            <w:pPr>
              <w:pStyle w:val="TAC"/>
              <w:rPr>
                <w:rFonts w:eastAsia="MS Mincho"/>
              </w:rPr>
            </w:pPr>
            <w:r w:rsidRPr="00EF5447">
              <w:rPr>
                <w:rFonts w:cs="Arial"/>
                <w:szCs w:val="18"/>
              </w:rPr>
              <w:t>50</w:t>
            </w:r>
          </w:p>
        </w:tc>
        <w:tc>
          <w:tcPr>
            <w:tcW w:w="1323" w:type="dxa"/>
            <w:shd w:val="clear" w:color="auto" w:fill="auto"/>
            <w:noWrap/>
          </w:tcPr>
          <w:p w14:paraId="7DD1202C" w14:textId="77777777" w:rsidR="00F20FC5" w:rsidRPr="00EF5447" w:rsidRDefault="00F20FC5" w:rsidP="004731AF">
            <w:pPr>
              <w:pStyle w:val="TAC"/>
              <w:rPr>
                <w:rFonts w:eastAsia="MS Mincho"/>
              </w:rPr>
            </w:pPr>
            <w:r w:rsidRPr="00EF5447">
              <w:rPr>
                <w:rFonts w:cs="Arial"/>
                <w:szCs w:val="18"/>
              </w:rPr>
              <w:t>3720</w:t>
            </w:r>
          </w:p>
        </w:tc>
        <w:tc>
          <w:tcPr>
            <w:tcW w:w="857" w:type="dxa"/>
            <w:shd w:val="clear" w:color="auto" w:fill="auto"/>
          </w:tcPr>
          <w:p w14:paraId="5ACC3809" w14:textId="77777777" w:rsidR="00F20FC5" w:rsidRPr="00EF5447" w:rsidRDefault="00F20FC5" w:rsidP="004731AF">
            <w:pPr>
              <w:pStyle w:val="TAC"/>
            </w:pPr>
            <w:r w:rsidRPr="00EF5447">
              <w:rPr>
                <w:rFonts w:cs="Arial"/>
                <w:szCs w:val="18"/>
              </w:rPr>
              <w:t>N/A</w:t>
            </w:r>
          </w:p>
        </w:tc>
        <w:tc>
          <w:tcPr>
            <w:tcW w:w="1248" w:type="dxa"/>
            <w:shd w:val="clear" w:color="auto" w:fill="auto"/>
          </w:tcPr>
          <w:p w14:paraId="678E9B71" w14:textId="77777777" w:rsidR="00F20FC5" w:rsidRPr="00EF5447" w:rsidRDefault="00F20FC5" w:rsidP="004731AF">
            <w:pPr>
              <w:pStyle w:val="TAC"/>
            </w:pPr>
            <w:r w:rsidRPr="00EF5447">
              <w:rPr>
                <w:rFonts w:cs="Arial"/>
                <w:szCs w:val="18"/>
              </w:rPr>
              <w:t>N/A</w:t>
            </w:r>
          </w:p>
        </w:tc>
      </w:tr>
      <w:tr w:rsidR="00F20FC5" w:rsidRPr="00EF5447" w14:paraId="592C6575" w14:textId="77777777" w:rsidTr="004731AF">
        <w:trPr>
          <w:trHeight w:val="22"/>
          <w:jc w:val="center"/>
        </w:trPr>
        <w:tc>
          <w:tcPr>
            <w:tcW w:w="2258" w:type="dxa"/>
            <w:tcBorders>
              <w:top w:val="nil"/>
              <w:bottom w:val="nil"/>
            </w:tcBorders>
            <w:shd w:val="clear" w:color="auto" w:fill="auto"/>
          </w:tcPr>
          <w:p w14:paraId="1F4D9E06" w14:textId="77777777" w:rsidR="00F20FC5" w:rsidRPr="00EF5447" w:rsidRDefault="00F20FC5" w:rsidP="004731AF">
            <w:pPr>
              <w:pStyle w:val="TAC"/>
            </w:pPr>
          </w:p>
        </w:tc>
        <w:tc>
          <w:tcPr>
            <w:tcW w:w="867" w:type="dxa"/>
            <w:shd w:val="clear" w:color="auto" w:fill="auto"/>
          </w:tcPr>
          <w:p w14:paraId="7FB41F59" w14:textId="77777777" w:rsidR="00F20FC5" w:rsidRPr="00EF5447" w:rsidRDefault="00F20FC5" w:rsidP="004731AF">
            <w:pPr>
              <w:pStyle w:val="TAC"/>
              <w:rPr>
                <w:rFonts w:eastAsia="MS Mincho"/>
              </w:rPr>
            </w:pPr>
            <w:r w:rsidRPr="00EF5447">
              <w:rPr>
                <w:rFonts w:eastAsia="MS Mincho" w:cs="Arial"/>
                <w:szCs w:val="18"/>
              </w:rPr>
              <w:t>3</w:t>
            </w:r>
          </w:p>
        </w:tc>
        <w:tc>
          <w:tcPr>
            <w:tcW w:w="1167" w:type="dxa"/>
            <w:shd w:val="clear" w:color="auto" w:fill="auto"/>
            <w:noWrap/>
          </w:tcPr>
          <w:p w14:paraId="3C238B00" w14:textId="77777777" w:rsidR="00F20FC5" w:rsidRPr="00EF5447" w:rsidRDefault="00F20FC5" w:rsidP="004731AF">
            <w:pPr>
              <w:pStyle w:val="TAC"/>
              <w:rPr>
                <w:rFonts w:eastAsia="MS Mincho"/>
              </w:rPr>
            </w:pPr>
            <w:r w:rsidRPr="00EF5447">
              <w:rPr>
                <w:rFonts w:cs="Arial"/>
                <w:szCs w:val="18"/>
                <w:lang w:eastAsia="zh-CN"/>
              </w:rPr>
              <w:t>1775</w:t>
            </w:r>
          </w:p>
        </w:tc>
        <w:tc>
          <w:tcPr>
            <w:tcW w:w="746" w:type="dxa"/>
            <w:shd w:val="clear" w:color="auto" w:fill="auto"/>
            <w:noWrap/>
          </w:tcPr>
          <w:p w14:paraId="3A98479B" w14:textId="77777777" w:rsidR="00F20FC5" w:rsidRPr="00EF5447" w:rsidRDefault="00F20FC5" w:rsidP="004731AF">
            <w:pPr>
              <w:pStyle w:val="TAC"/>
              <w:rPr>
                <w:rFonts w:eastAsia="MS Mincho"/>
              </w:rPr>
            </w:pPr>
            <w:r w:rsidRPr="00EF5447">
              <w:rPr>
                <w:rFonts w:cs="Arial"/>
                <w:szCs w:val="18"/>
              </w:rPr>
              <w:t>5</w:t>
            </w:r>
          </w:p>
        </w:tc>
        <w:tc>
          <w:tcPr>
            <w:tcW w:w="2266" w:type="dxa"/>
            <w:shd w:val="clear" w:color="auto" w:fill="auto"/>
            <w:noWrap/>
          </w:tcPr>
          <w:p w14:paraId="7EFFDF85" w14:textId="77777777" w:rsidR="00F20FC5" w:rsidRPr="00EF5447" w:rsidRDefault="00F20FC5" w:rsidP="004731AF">
            <w:pPr>
              <w:pStyle w:val="TAC"/>
              <w:rPr>
                <w:rFonts w:eastAsia="MS Mincho"/>
              </w:rPr>
            </w:pPr>
            <w:r w:rsidRPr="00EF5447">
              <w:rPr>
                <w:rFonts w:cs="Arial"/>
                <w:szCs w:val="18"/>
              </w:rPr>
              <w:t>25</w:t>
            </w:r>
          </w:p>
        </w:tc>
        <w:tc>
          <w:tcPr>
            <w:tcW w:w="1323" w:type="dxa"/>
            <w:shd w:val="clear" w:color="auto" w:fill="auto"/>
            <w:noWrap/>
          </w:tcPr>
          <w:p w14:paraId="392EE5D5" w14:textId="77777777" w:rsidR="00F20FC5" w:rsidRPr="00EF5447" w:rsidRDefault="00F20FC5" w:rsidP="004731AF">
            <w:pPr>
              <w:pStyle w:val="TAC"/>
              <w:rPr>
                <w:rFonts w:eastAsia="MS Mincho"/>
              </w:rPr>
            </w:pPr>
            <w:r w:rsidRPr="00EF5447">
              <w:rPr>
                <w:rFonts w:cs="Arial"/>
                <w:szCs w:val="18"/>
              </w:rPr>
              <w:t>1870</w:t>
            </w:r>
          </w:p>
        </w:tc>
        <w:tc>
          <w:tcPr>
            <w:tcW w:w="857" w:type="dxa"/>
            <w:shd w:val="clear" w:color="auto" w:fill="auto"/>
          </w:tcPr>
          <w:p w14:paraId="5733E13D" w14:textId="77777777" w:rsidR="00F20FC5" w:rsidRPr="00EF5447" w:rsidRDefault="00F20FC5" w:rsidP="004731AF">
            <w:pPr>
              <w:pStyle w:val="TAC"/>
            </w:pPr>
            <w:r w:rsidRPr="00EF5447">
              <w:rPr>
                <w:rFonts w:cs="Arial"/>
                <w:szCs w:val="18"/>
              </w:rPr>
              <w:t>N/A</w:t>
            </w:r>
          </w:p>
        </w:tc>
        <w:tc>
          <w:tcPr>
            <w:tcW w:w="1248" w:type="dxa"/>
            <w:shd w:val="clear" w:color="auto" w:fill="auto"/>
          </w:tcPr>
          <w:p w14:paraId="7C54B839" w14:textId="77777777" w:rsidR="00F20FC5" w:rsidRPr="00EF5447" w:rsidRDefault="00F20FC5" w:rsidP="004731AF">
            <w:pPr>
              <w:pStyle w:val="TAC"/>
            </w:pPr>
            <w:r w:rsidRPr="00EF5447">
              <w:rPr>
                <w:rFonts w:eastAsia="MS Mincho" w:cs="Arial"/>
                <w:szCs w:val="18"/>
              </w:rPr>
              <w:t>N/A</w:t>
            </w:r>
          </w:p>
        </w:tc>
      </w:tr>
      <w:tr w:rsidR="00F20FC5" w:rsidRPr="00EF5447" w14:paraId="3ED60668" w14:textId="77777777" w:rsidTr="004731AF">
        <w:trPr>
          <w:trHeight w:val="22"/>
          <w:jc w:val="center"/>
        </w:trPr>
        <w:tc>
          <w:tcPr>
            <w:tcW w:w="2258" w:type="dxa"/>
            <w:tcBorders>
              <w:top w:val="nil"/>
              <w:bottom w:val="nil"/>
            </w:tcBorders>
            <w:shd w:val="clear" w:color="auto" w:fill="auto"/>
          </w:tcPr>
          <w:p w14:paraId="173D11FF" w14:textId="77777777" w:rsidR="00F20FC5" w:rsidRPr="00EF5447" w:rsidRDefault="00F20FC5" w:rsidP="004731AF">
            <w:pPr>
              <w:pStyle w:val="TAC"/>
            </w:pPr>
          </w:p>
        </w:tc>
        <w:tc>
          <w:tcPr>
            <w:tcW w:w="867" w:type="dxa"/>
            <w:shd w:val="clear" w:color="auto" w:fill="auto"/>
          </w:tcPr>
          <w:p w14:paraId="1CE82AF9" w14:textId="77777777" w:rsidR="00F20FC5" w:rsidRPr="00EF5447" w:rsidRDefault="00F20FC5" w:rsidP="004731AF">
            <w:pPr>
              <w:pStyle w:val="TAC"/>
              <w:rPr>
                <w:rFonts w:eastAsia="MS Mincho"/>
              </w:rPr>
            </w:pPr>
            <w:r w:rsidRPr="00EF5447">
              <w:rPr>
                <w:rFonts w:eastAsia="MS Mincho" w:cs="Arial"/>
                <w:szCs w:val="18"/>
              </w:rPr>
              <w:t>32</w:t>
            </w:r>
          </w:p>
        </w:tc>
        <w:tc>
          <w:tcPr>
            <w:tcW w:w="1167" w:type="dxa"/>
            <w:shd w:val="clear" w:color="auto" w:fill="auto"/>
            <w:noWrap/>
          </w:tcPr>
          <w:p w14:paraId="11C542F0" w14:textId="77777777" w:rsidR="00F20FC5" w:rsidRPr="00EF5447" w:rsidRDefault="00F20FC5" w:rsidP="004731AF">
            <w:pPr>
              <w:pStyle w:val="TAC"/>
              <w:rPr>
                <w:rFonts w:eastAsia="MS Mincho"/>
              </w:rPr>
            </w:pPr>
            <w:r w:rsidRPr="00EF5447">
              <w:rPr>
                <w:rFonts w:cs="Arial"/>
                <w:szCs w:val="18"/>
              </w:rPr>
              <w:t>N/A</w:t>
            </w:r>
          </w:p>
        </w:tc>
        <w:tc>
          <w:tcPr>
            <w:tcW w:w="746" w:type="dxa"/>
            <w:shd w:val="clear" w:color="auto" w:fill="auto"/>
            <w:noWrap/>
          </w:tcPr>
          <w:p w14:paraId="57A5B8AB" w14:textId="77777777" w:rsidR="00F20FC5" w:rsidRPr="00EF5447" w:rsidRDefault="00F20FC5" w:rsidP="004731AF">
            <w:pPr>
              <w:pStyle w:val="TAC"/>
              <w:rPr>
                <w:rFonts w:eastAsia="MS Mincho"/>
              </w:rPr>
            </w:pPr>
            <w:r w:rsidRPr="00EF5447">
              <w:rPr>
                <w:rFonts w:cs="Arial"/>
                <w:szCs w:val="18"/>
              </w:rPr>
              <w:t>5</w:t>
            </w:r>
          </w:p>
        </w:tc>
        <w:tc>
          <w:tcPr>
            <w:tcW w:w="2266" w:type="dxa"/>
            <w:shd w:val="clear" w:color="auto" w:fill="auto"/>
            <w:noWrap/>
          </w:tcPr>
          <w:p w14:paraId="0BAA5CE7" w14:textId="77777777" w:rsidR="00F20FC5" w:rsidRPr="00EF5447" w:rsidRDefault="00F20FC5" w:rsidP="004731AF">
            <w:pPr>
              <w:pStyle w:val="TAC"/>
              <w:rPr>
                <w:rFonts w:eastAsia="MS Mincho"/>
              </w:rPr>
            </w:pPr>
            <w:r w:rsidRPr="00EF5447">
              <w:rPr>
                <w:rFonts w:cs="Arial"/>
                <w:szCs w:val="18"/>
              </w:rPr>
              <w:t>25</w:t>
            </w:r>
          </w:p>
        </w:tc>
        <w:tc>
          <w:tcPr>
            <w:tcW w:w="1323" w:type="dxa"/>
            <w:shd w:val="clear" w:color="auto" w:fill="auto"/>
            <w:noWrap/>
          </w:tcPr>
          <w:p w14:paraId="21BAC929" w14:textId="77777777" w:rsidR="00F20FC5" w:rsidRPr="00EF5447" w:rsidRDefault="00F20FC5" w:rsidP="004731AF">
            <w:pPr>
              <w:pStyle w:val="TAC"/>
              <w:rPr>
                <w:rFonts w:eastAsia="MS Mincho"/>
              </w:rPr>
            </w:pPr>
            <w:r w:rsidRPr="00EF5447">
              <w:rPr>
                <w:rFonts w:cs="Arial"/>
                <w:szCs w:val="18"/>
              </w:rPr>
              <w:t>1475</w:t>
            </w:r>
          </w:p>
        </w:tc>
        <w:tc>
          <w:tcPr>
            <w:tcW w:w="857" w:type="dxa"/>
            <w:shd w:val="clear" w:color="auto" w:fill="auto"/>
          </w:tcPr>
          <w:p w14:paraId="15C3E910" w14:textId="77777777" w:rsidR="00F20FC5" w:rsidRPr="00EF5447" w:rsidRDefault="00F20FC5" w:rsidP="004731AF">
            <w:pPr>
              <w:pStyle w:val="TAC"/>
            </w:pPr>
            <w:r w:rsidRPr="00EF5447">
              <w:rPr>
                <w:rFonts w:cs="Arial"/>
                <w:szCs w:val="18"/>
              </w:rPr>
              <w:t>0</w:t>
            </w:r>
          </w:p>
        </w:tc>
        <w:tc>
          <w:tcPr>
            <w:tcW w:w="1248" w:type="dxa"/>
            <w:shd w:val="clear" w:color="auto" w:fill="auto"/>
          </w:tcPr>
          <w:p w14:paraId="17D0C303" w14:textId="77777777" w:rsidR="00F20FC5" w:rsidRPr="00EF5447" w:rsidRDefault="00F20FC5" w:rsidP="004731AF">
            <w:pPr>
              <w:pStyle w:val="TAC"/>
            </w:pPr>
            <w:r w:rsidRPr="00EF5447">
              <w:rPr>
                <w:rFonts w:eastAsia="MS Mincho" w:cs="Arial"/>
                <w:szCs w:val="18"/>
              </w:rPr>
              <w:t>IMD5</w:t>
            </w:r>
          </w:p>
        </w:tc>
      </w:tr>
      <w:tr w:rsidR="00F20FC5" w:rsidRPr="00EF5447" w14:paraId="7E08D4A8" w14:textId="77777777" w:rsidTr="004731AF">
        <w:trPr>
          <w:trHeight w:val="22"/>
          <w:jc w:val="center"/>
        </w:trPr>
        <w:tc>
          <w:tcPr>
            <w:tcW w:w="2258" w:type="dxa"/>
            <w:tcBorders>
              <w:top w:val="nil"/>
              <w:bottom w:val="single" w:sz="4" w:space="0" w:color="auto"/>
            </w:tcBorders>
            <w:shd w:val="clear" w:color="auto" w:fill="auto"/>
          </w:tcPr>
          <w:p w14:paraId="33C0A617" w14:textId="77777777" w:rsidR="00F20FC5" w:rsidRPr="00EF5447" w:rsidRDefault="00F20FC5" w:rsidP="004731AF">
            <w:pPr>
              <w:pStyle w:val="TAC"/>
            </w:pPr>
          </w:p>
        </w:tc>
        <w:tc>
          <w:tcPr>
            <w:tcW w:w="867" w:type="dxa"/>
            <w:shd w:val="clear" w:color="auto" w:fill="auto"/>
          </w:tcPr>
          <w:p w14:paraId="00B07FD3" w14:textId="77777777" w:rsidR="00F20FC5" w:rsidRPr="00EF5447" w:rsidRDefault="00F20FC5" w:rsidP="004731AF">
            <w:pPr>
              <w:pStyle w:val="TAC"/>
              <w:rPr>
                <w:rFonts w:eastAsia="MS Mincho"/>
              </w:rPr>
            </w:pPr>
            <w:r w:rsidRPr="00EF5447">
              <w:rPr>
                <w:rFonts w:eastAsia="MS Mincho" w:cs="Arial"/>
                <w:szCs w:val="18"/>
              </w:rPr>
              <w:t>n78</w:t>
            </w:r>
          </w:p>
        </w:tc>
        <w:tc>
          <w:tcPr>
            <w:tcW w:w="1167" w:type="dxa"/>
            <w:shd w:val="clear" w:color="auto" w:fill="auto"/>
            <w:noWrap/>
          </w:tcPr>
          <w:p w14:paraId="0E246F5D" w14:textId="77777777" w:rsidR="00F20FC5" w:rsidRPr="00EF5447" w:rsidRDefault="00F20FC5" w:rsidP="004731AF">
            <w:pPr>
              <w:pStyle w:val="TAC"/>
              <w:rPr>
                <w:rFonts w:eastAsia="MS Mincho"/>
              </w:rPr>
            </w:pPr>
            <w:r w:rsidRPr="00EF5447">
              <w:rPr>
                <w:rFonts w:cs="Arial"/>
                <w:szCs w:val="18"/>
                <w:lang w:eastAsia="zh-CN"/>
              </w:rPr>
              <w:t>3400</w:t>
            </w:r>
          </w:p>
        </w:tc>
        <w:tc>
          <w:tcPr>
            <w:tcW w:w="746" w:type="dxa"/>
            <w:shd w:val="clear" w:color="auto" w:fill="auto"/>
            <w:noWrap/>
          </w:tcPr>
          <w:p w14:paraId="26D0EE9F" w14:textId="77777777" w:rsidR="00F20FC5" w:rsidRPr="00EF5447" w:rsidRDefault="00F20FC5" w:rsidP="004731AF">
            <w:pPr>
              <w:pStyle w:val="TAC"/>
              <w:rPr>
                <w:rFonts w:eastAsia="MS Mincho"/>
              </w:rPr>
            </w:pPr>
            <w:r w:rsidRPr="00EF5447">
              <w:rPr>
                <w:rFonts w:cs="Arial"/>
                <w:szCs w:val="18"/>
              </w:rPr>
              <w:t>10</w:t>
            </w:r>
          </w:p>
        </w:tc>
        <w:tc>
          <w:tcPr>
            <w:tcW w:w="2266" w:type="dxa"/>
            <w:shd w:val="clear" w:color="auto" w:fill="auto"/>
            <w:noWrap/>
          </w:tcPr>
          <w:p w14:paraId="385F12B5" w14:textId="77777777" w:rsidR="00F20FC5" w:rsidRPr="00EF5447" w:rsidRDefault="00F20FC5" w:rsidP="004731AF">
            <w:pPr>
              <w:pStyle w:val="TAC"/>
              <w:rPr>
                <w:rFonts w:eastAsia="MS Mincho"/>
              </w:rPr>
            </w:pPr>
            <w:r w:rsidRPr="00EF5447">
              <w:rPr>
                <w:rFonts w:cs="Arial"/>
                <w:szCs w:val="18"/>
              </w:rPr>
              <w:t>50</w:t>
            </w:r>
          </w:p>
        </w:tc>
        <w:tc>
          <w:tcPr>
            <w:tcW w:w="1323" w:type="dxa"/>
            <w:shd w:val="clear" w:color="auto" w:fill="auto"/>
            <w:noWrap/>
          </w:tcPr>
          <w:p w14:paraId="325D69C8" w14:textId="77777777" w:rsidR="00F20FC5" w:rsidRPr="00EF5447" w:rsidRDefault="00F20FC5" w:rsidP="004731AF">
            <w:pPr>
              <w:pStyle w:val="TAC"/>
              <w:rPr>
                <w:rFonts w:eastAsia="MS Mincho"/>
              </w:rPr>
            </w:pPr>
            <w:r w:rsidRPr="00EF5447">
              <w:rPr>
                <w:rFonts w:cs="Arial"/>
                <w:szCs w:val="18"/>
                <w:lang w:eastAsia="zh-CN"/>
              </w:rPr>
              <w:t>3400</w:t>
            </w:r>
          </w:p>
        </w:tc>
        <w:tc>
          <w:tcPr>
            <w:tcW w:w="857" w:type="dxa"/>
            <w:shd w:val="clear" w:color="auto" w:fill="auto"/>
          </w:tcPr>
          <w:p w14:paraId="44AFEC7B" w14:textId="77777777" w:rsidR="00F20FC5" w:rsidRPr="00EF5447" w:rsidRDefault="00F20FC5" w:rsidP="004731AF">
            <w:pPr>
              <w:pStyle w:val="TAC"/>
            </w:pPr>
            <w:r w:rsidRPr="00EF5447">
              <w:rPr>
                <w:rFonts w:cs="Arial"/>
                <w:szCs w:val="18"/>
              </w:rPr>
              <w:t>N/A</w:t>
            </w:r>
          </w:p>
        </w:tc>
        <w:tc>
          <w:tcPr>
            <w:tcW w:w="1248" w:type="dxa"/>
            <w:shd w:val="clear" w:color="auto" w:fill="auto"/>
          </w:tcPr>
          <w:p w14:paraId="2C1007D2" w14:textId="77777777" w:rsidR="00F20FC5" w:rsidRPr="00EF5447" w:rsidRDefault="00F20FC5" w:rsidP="004731AF">
            <w:pPr>
              <w:pStyle w:val="TAC"/>
            </w:pPr>
            <w:r w:rsidRPr="00EF5447">
              <w:rPr>
                <w:rFonts w:cs="Arial"/>
                <w:szCs w:val="18"/>
              </w:rPr>
              <w:t>N/A</w:t>
            </w:r>
          </w:p>
        </w:tc>
      </w:tr>
      <w:tr w:rsidR="00F20FC5" w:rsidRPr="00EF5447" w14:paraId="4CA13DA2" w14:textId="77777777" w:rsidTr="004731AF">
        <w:trPr>
          <w:trHeight w:val="22"/>
          <w:jc w:val="center"/>
        </w:trPr>
        <w:tc>
          <w:tcPr>
            <w:tcW w:w="2258" w:type="dxa"/>
            <w:vMerge w:val="restart"/>
            <w:tcBorders>
              <w:top w:val="nil"/>
            </w:tcBorders>
            <w:shd w:val="clear" w:color="auto" w:fill="auto"/>
          </w:tcPr>
          <w:p w14:paraId="33D33B46" w14:textId="77777777" w:rsidR="00F20FC5" w:rsidRDefault="00F20FC5" w:rsidP="004731AF">
            <w:pPr>
              <w:pStyle w:val="TAC"/>
            </w:pPr>
            <w:r>
              <w:t>DC_3A-38A_n28A</w:t>
            </w:r>
          </w:p>
          <w:p w14:paraId="4995CB37" w14:textId="77777777" w:rsidR="00F20FC5" w:rsidRPr="00EF5447" w:rsidRDefault="00F20FC5" w:rsidP="004731AF">
            <w:pPr>
              <w:pStyle w:val="TAC"/>
            </w:pPr>
            <w:r>
              <w:t>DC_3C-38A_n28A</w:t>
            </w:r>
          </w:p>
          <w:p w14:paraId="12A1CE35" w14:textId="77777777" w:rsidR="00F20FC5" w:rsidRPr="00EF5447" w:rsidRDefault="00F20FC5" w:rsidP="004731AF">
            <w:pPr>
              <w:pStyle w:val="TAC"/>
            </w:pPr>
          </w:p>
        </w:tc>
        <w:tc>
          <w:tcPr>
            <w:tcW w:w="867" w:type="dxa"/>
            <w:shd w:val="clear" w:color="auto" w:fill="auto"/>
          </w:tcPr>
          <w:p w14:paraId="647076D5" w14:textId="77777777" w:rsidR="00F20FC5" w:rsidRPr="00EF5447" w:rsidRDefault="00F20FC5" w:rsidP="004731AF">
            <w:pPr>
              <w:pStyle w:val="TAC"/>
              <w:rPr>
                <w:rFonts w:eastAsia="MS Mincho" w:cs="Arial"/>
                <w:szCs w:val="18"/>
              </w:rPr>
            </w:pPr>
            <w:r>
              <w:rPr>
                <w:rFonts w:cs="Arial"/>
                <w:kern w:val="2"/>
                <w:szCs w:val="24"/>
              </w:rPr>
              <w:t>38</w:t>
            </w:r>
          </w:p>
        </w:tc>
        <w:tc>
          <w:tcPr>
            <w:tcW w:w="1167" w:type="dxa"/>
            <w:shd w:val="clear" w:color="auto" w:fill="auto"/>
            <w:noWrap/>
          </w:tcPr>
          <w:p w14:paraId="498BB055" w14:textId="77777777" w:rsidR="00F20FC5" w:rsidRPr="00EF5447" w:rsidRDefault="00F20FC5" w:rsidP="004731AF">
            <w:pPr>
              <w:pStyle w:val="TAC"/>
              <w:rPr>
                <w:rFonts w:cs="Arial"/>
                <w:szCs w:val="18"/>
                <w:lang w:eastAsia="zh-CN"/>
              </w:rPr>
            </w:pPr>
            <w:r>
              <w:rPr>
                <w:rFonts w:cs="Arial"/>
                <w:kern w:val="2"/>
                <w:szCs w:val="24"/>
              </w:rPr>
              <w:t>2575</w:t>
            </w:r>
          </w:p>
        </w:tc>
        <w:tc>
          <w:tcPr>
            <w:tcW w:w="746" w:type="dxa"/>
            <w:shd w:val="clear" w:color="auto" w:fill="auto"/>
            <w:noWrap/>
          </w:tcPr>
          <w:p w14:paraId="0EF87663" w14:textId="77777777" w:rsidR="00F20FC5" w:rsidRPr="00EF5447" w:rsidRDefault="00F20FC5" w:rsidP="004731AF">
            <w:pPr>
              <w:pStyle w:val="TAC"/>
              <w:rPr>
                <w:rFonts w:cs="Arial"/>
                <w:szCs w:val="18"/>
              </w:rPr>
            </w:pPr>
            <w:r>
              <w:rPr>
                <w:rFonts w:cs="Arial"/>
                <w:kern w:val="2"/>
                <w:szCs w:val="24"/>
              </w:rPr>
              <w:t>5</w:t>
            </w:r>
          </w:p>
        </w:tc>
        <w:tc>
          <w:tcPr>
            <w:tcW w:w="2266" w:type="dxa"/>
            <w:shd w:val="clear" w:color="auto" w:fill="auto"/>
            <w:noWrap/>
          </w:tcPr>
          <w:p w14:paraId="6CE26EB5" w14:textId="77777777" w:rsidR="00F20FC5" w:rsidRPr="00EF5447" w:rsidRDefault="00F20FC5" w:rsidP="004731AF">
            <w:pPr>
              <w:pStyle w:val="TAC"/>
              <w:rPr>
                <w:rFonts w:cs="Arial"/>
                <w:szCs w:val="18"/>
              </w:rPr>
            </w:pPr>
            <w:r>
              <w:rPr>
                <w:rFonts w:cs="Arial"/>
                <w:kern w:val="2"/>
                <w:szCs w:val="24"/>
              </w:rPr>
              <w:t>25</w:t>
            </w:r>
          </w:p>
        </w:tc>
        <w:tc>
          <w:tcPr>
            <w:tcW w:w="1323" w:type="dxa"/>
            <w:shd w:val="clear" w:color="auto" w:fill="auto"/>
            <w:noWrap/>
          </w:tcPr>
          <w:p w14:paraId="45BDFF2E" w14:textId="77777777" w:rsidR="00F20FC5" w:rsidRPr="00EF5447" w:rsidRDefault="00F20FC5" w:rsidP="004731AF">
            <w:pPr>
              <w:pStyle w:val="TAC"/>
              <w:rPr>
                <w:rFonts w:cs="Arial"/>
                <w:szCs w:val="18"/>
                <w:lang w:eastAsia="zh-CN"/>
              </w:rPr>
            </w:pPr>
            <w:r>
              <w:rPr>
                <w:rFonts w:cs="Arial"/>
                <w:kern w:val="2"/>
                <w:szCs w:val="24"/>
              </w:rPr>
              <w:t>2575</w:t>
            </w:r>
          </w:p>
        </w:tc>
        <w:tc>
          <w:tcPr>
            <w:tcW w:w="857" w:type="dxa"/>
            <w:shd w:val="clear" w:color="auto" w:fill="auto"/>
          </w:tcPr>
          <w:p w14:paraId="24F35111" w14:textId="77777777" w:rsidR="00F20FC5" w:rsidRPr="00EF5447" w:rsidRDefault="00F20FC5" w:rsidP="004731AF">
            <w:pPr>
              <w:pStyle w:val="TAC"/>
              <w:rPr>
                <w:rFonts w:cs="Arial"/>
                <w:szCs w:val="18"/>
              </w:rPr>
            </w:pPr>
            <w:r>
              <w:rPr>
                <w:rFonts w:eastAsia="Malgun Gothic" w:cs="Arial"/>
                <w:kern w:val="2"/>
                <w:szCs w:val="24"/>
                <w:lang w:eastAsia="ko-KR"/>
              </w:rPr>
              <w:t>N/A</w:t>
            </w:r>
          </w:p>
        </w:tc>
        <w:tc>
          <w:tcPr>
            <w:tcW w:w="1248" w:type="dxa"/>
            <w:shd w:val="clear" w:color="auto" w:fill="auto"/>
          </w:tcPr>
          <w:p w14:paraId="2579CC59" w14:textId="77777777" w:rsidR="00F20FC5" w:rsidRPr="00EF5447" w:rsidRDefault="00F20FC5" w:rsidP="004731AF">
            <w:pPr>
              <w:pStyle w:val="TAC"/>
              <w:rPr>
                <w:rFonts w:cs="Arial"/>
                <w:szCs w:val="18"/>
              </w:rPr>
            </w:pPr>
            <w:r>
              <w:rPr>
                <w:rFonts w:eastAsia="Malgun Gothic" w:cs="Arial"/>
                <w:kern w:val="2"/>
                <w:szCs w:val="24"/>
                <w:lang w:eastAsia="ko-KR"/>
              </w:rPr>
              <w:t>N/A</w:t>
            </w:r>
          </w:p>
        </w:tc>
      </w:tr>
      <w:tr w:rsidR="00F20FC5" w:rsidRPr="00EF5447" w14:paraId="646DB1EE" w14:textId="77777777" w:rsidTr="004731AF">
        <w:trPr>
          <w:trHeight w:val="22"/>
          <w:jc w:val="center"/>
        </w:trPr>
        <w:tc>
          <w:tcPr>
            <w:tcW w:w="2258" w:type="dxa"/>
            <w:vMerge/>
            <w:shd w:val="clear" w:color="auto" w:fill="auto"/>
          </w:tcPr>
          <w:p w14:paraId="60C65EBE" w14:textId="77777777" w:rsidR="00F20FC5" w:rsidRPr="00EF5447" w:rsidRDefault="00F20FC5" w:rsidP="004731AF">
            <w:pPr>
              <w:pStyle w:val="TAC"/>
            </w:pPr>
          </w:p>
        </w:tc>
        <w:tc>
          <w:tcPr>
            <w:tcW w:w="867" w:type="dxa"/>
            <w:shd w:val="clear" w:color="auto" w:fill="auto"/>
          </w:tcPr>
          <w:p w14:paraId="352D98A2" w14:textId="77777777" w:rsidR="00F20FC5" w:rsidRPr="00EF5447" w:rsidRDefault="00F20FC5" w:rsidP="004731AF">
            <w:pPr>
              <w:pStyle w:val="TAC"/>
              <w:rPr>
                <w:rFonts w:eastAsia="MS Mincho" w:cs="Arial"/>
                <w:szCs w:val="18"/>
              </w:rPr>
            </w:pPr>
            <w:r>
              <w:rPr>
                <w:rFonts w:cs="Arial"/>
                <w:kern w:val="2"/>
                <w:szCs w:val="24"/>
              </w:rPr>
              <w:t>n28</w:t>
            </w:r>
          </w:p>
        </w:tc>
        <w:tc>
          <w:tcPr>
            <w:tcW w:w="1167" w:type="dxa"/>
            <w:shd w:val="clear" w:color="auto" w:fill="auto"/>
            <w:noWrap/>
          </w:tcPr>
          <w:p w14:paraId="31455120" w14:textId="77777777" w:rsidR="00F20FC5" w:rsidRPr="00EF5447" w:rsidRDefault="00F20FC5" w:rsidP="004731AF">
            <w:pPr>
              <w:pStyle w:val="TAC"/>
              <w:rPr>
                <w:rFonts w:cs="Arial"/>
                <w:szCs w:val="18"/>
                <w:lang w:eastAsia="zh-CN"/>
              </w:rPr>
            </w:pPr>
            <w:r>
              <w:rPr>
                <w:rFonts w:cs="Arial"/>
                <w:kern w:val="2"/>
                <w:szCs w:val="24"/>
              </w:rPr>
              <w:t>725</w:t>
            </w:r>
          </w:p>
        </w:tc>
        <w:tc>
          <w:tcPr>
            <w:tcW w:w="746" w:type="dxa"/>
            <w:shd w:val="clear" w:color="auto" w:fill="auto"/>
            <w:noWrap/>
          </w:tcPr>
          <w:p w14:paraId="4B45FD09" w14:textId="77777777" w:rsidR="00F20FC5" w:rsidRPr="00EF5447" w:rsidRDefault="00F20FC5" w:rsidP="004731AF">
            <w:pPr>
              <w:pStyle w:val="TAC"/>
              <w:rPr>
                <w:rFonts w:cs="Arial"/>
                <w:szCs w:val="18"/>
              </w:rPr>
            </w:pPr>
            <w:r>
              <w:rPr>
                <w:rFonts w:eastAsia="Malgun Gothic" w:cs="Arial"/>
                <w:kern w:val="2"/>
                <w:szCs w:val="24"/>
                <w:lang w:eastAsia="ko-KR"/>
              </w:rPr>
              <w:t>5</w:t>
            </w:r>
          </w:p>
        </w:tc>
        <w:tc>
          <w:tcPr>
            <w:tcW w:w="2266" w:type="dxa"/>
            <w:shd w:val="clear" w:color="auto" w:fill="auto"/>
            <w:noWrap/>
          </w:tcPr>
          <w:p w14:paraId="570915E3" w14:textId="77777777" w:rsidR="00F20FC5" w:rsidRPr="00EF5447" w:rsidRDefault="00F20FC5" w:rsidP="004731AF">
            <w:pPr>
              <w:pStyle w:val="TAC"/>
              <w:rPr>
                <w:rFonts w:cs="Arial"/>
                <w:szCs w:val="18"/>
              </w:rPr>
            </w:pPr>
            <w:r>
              <w:rPr>
                <w:rFonts w:eastAsia="Malgun Gothic" w:cs="Arial"/>
                <w:kern w:val="2"/>
                <w:szCs w:val="24"/>
                <w:lang w:eastAsia="ko-KR"/>
              </w:rPr>
              <w:t>25</w:t>
            </w:r>
          </w:p>
        </w:tc>
        <w:tc>
          <w:tcPr>
            <w:tcW w:w="1323" w:type="dxa"/>
            <w:shd w:val="clear" w:color="auto" w:fill="auto"/>
            <w:noWrap/>
          </w:tcPr>
          <w:p w14:paraId="12999A95" w14:textId="77777777" w:rsidR="00F20FC5" w:rsidRPr="00EF5447" w:rsidRDefault="00F20FC5" w:rsidP="004731AF">
            <w:pPr>
              <w:pStyle w:val="TAC"/>
              <w:rPr>
                <w:rFonts w:cs="Arial"/>
                <w:szCs w:val="18"/>
                <w:lang w:eastAsia="zh-CN"/>
              </w:rPr>
            </w:pPr>
            <w:r>
              <w:rPr>
                <w:rFonts w:cs="Arial"/>
                <w:kern w:val="2"/>
                <w:szCs w:val="24"/>
              </w:rPr>
              <w:t>780</w:t>
            </w:r>
          </w:p>
        </w:tc>
        <w:tc>
          <w:tcPr>
            <w:tcW w:w="857" w:type="dxa"/>
            <w:shd w:val="clear" w:color="auto" w:fill="auto"/>
          </w:tcPr>
          <w:p w14:paraId="29CBF5EF" w14:textId="77777777" w:rsidR="00F20FC5" w:rsidRPr="00EF5447" w:rsidRDefault="00F20FC5" w:rsidP="004731AF">
            <w:pPr>
              <w:pStyle w:val="TAC"/>
              <w:rPr>
                <w:rFonts w:cs="Arial"/>
                <w:szCs w:val="18"/>
              </w:rPr>
            </w:pPr>
            <w:r>
              <w:rPr>
                <w:rFonts w:eastAsia="Malgun Gothic" w:cs="Arial"/>
                <w:kern w:val="2"/>
                <w:szCs w:val="24"/>
                <w:lang w:eastAsia="ko-KR"/>
              </w:rPr>
              <w:t>N/A</w:t>
            </w:r>
          </w:p>
        </w:tc>
        <w:tc>
          <w:tcPr>
            <w:tcW w:w="1248" w:type="dxa"/>
            <w:shd w:val="clear" w:color="auto" w:fill="auto"/>
          </w:tcPr>
          <w:p w14:paraId="10A6A752" w14:textId="77777777" w:rsidR="00F20FC5" w:rsidRPr="00EF5447" w:rsidRDefault="00F20FC5" w:rsidP="004731AF">
            <w:pPr>
              <w:pStyle w:val="TAC"/>
              <w:rPr>
                <w:rFonts w:cs="Arial"/>
                <w:szCs w:val="18"/>
              </w:rPr>
            </w:pPr>
            <w:r>
              <w:rPr>
                <w:rFonts w:eastAsia="Malgun Gothic" w:cs="Arial"/>
                <w:kern w:val="2"/>
                <w:szCs w:val="24"/>
                <w:lang w:eastAsia="ko-KR"/>
              </w:rPr>
              <w:t>N/A</w:t>
            </w:r>
          </w:p>
        </w:tc>
      </w:tr>
      <w:tr w:rsidR="00F20FC5" w:rsidRPr="00EF5447" w14:paraId="68A53346" w14:textId="77777777" w:rsidTr="004731AF">
        <w:trPr>
          <w:trHeight w:val="22"/>
          <w:jc w:val="center"/>
        </w:trPr>
        <w:tc>
          <w:tcPr>
            <w:tcW w:w="2258" w:type="dxa"/>
            <w:vMerge/>
            <w:tcBorders>
              <w:bottom w:val="single" w:sz="4" w:space="0" w:color="auto"/>
            </w:tcBorders>
            <w:shd w:val="clear" w:color="auto" w:fill="auto"/>
          </w:tcPr>
          <w:p w14:paraId="5F4FD9B1" w14:textId="77777777" w:rsidR="00F20FC5" w:rsidRPr="00EF5447" w:rsidRDefault="00F20FC5" w:rsidP="004731AF">
            <w:pPr>
              <w:pStyle w:val="TAC"/>
            </w:pPr>
          </w:p>
        </w:tc>
        <w:tc>
          <w:tcPr>
            <w:tcW w:w="867" w:type="dxa"/>
            <w:shd w:val="clear" w:color="auto" w:fill="auto"/>
          </w:tcPr>
          <w:p w14:paraId="155F3A2A" w14:textId="77777777" w:rsidR="00F20FC5" w:rsidRPr="00EF5447" w:rsidRDefault="00F20FC5" w:rsidP="004731AF">
            <w:pPr>
              <w:pStyle w:val="TAC"/>
              <w:rPr>
                <w:rFonts w:eastAsia="MS Mincho" w:cs="Arial"/>
                <w:szCs w:val="18"/>
              </w:rPr>
            </w:pPr>
            <w:r>
              <w:rPr>
                <w:rFonts w:cs="Arial"/>
                <w:kern w:val="2"/>
                <w:szCs w:val="24"/>
              </w:rPr>
              <w:t>3</w:t>
            </w:r>
          </w:p>
        </w:tc>
        <w:tc>
          <w:tcPr>
            <w:tcW w:w="1167" w:type="dxa"/>
            <w:shd w:val="clear" w:color="auto" w:fill="auto"/>
            <w:noWrap/>
          </w:tcPr>
          <w:p w14:paraId="01470F17" w14:textId="77777777" w:rsidR="00F20FC5" w:rsidRPr="00EF5447" w:rsidRDefault="00F20FC5" w:rsidP="004731AF">
            <w:pPr>
              <w:pStyle w:val="TAC"/>
              <w:rPr>
                <w:rFonts w:cs="Arial"/>
                <w:szCs w:val="18"/>
                <w:lang w:eastAsia="zh-CN"/>
              </w:rPr>
            </w:pPr>
            <w:r>
              <w:rPr>
                <w:rFonts w:cs="Arial"/>
                <w:kern w:val="2"/>
                <w:szCs w:val="24"/>
              </w:rPr>
              <w:t>1755</w:t>
            </w:r>
          </w:p>
        </w:tc>
        <w:tc>
          <w:tcPr>
            <w:tcW w:w="746" w:type="dxa"/>
            <w:shd w:val="clear" w:color="auto" w:fill="auto"/>
            <w:noWrap/>
          </w:tcPr>
          <w:p w14:paraId="1E1A90D1" w14:textId="77777777" w:rsidR="00F20FC5" w:rsidRPr="00EF5447" w:rsidRDefault="00F20FC5" w:rsidP="004731AF">
            <w:pPr>
              <w:pStyle w:val="TAC"/>
              <w:rPr>
                <w:rFonts w:cs="Arial"/>
                <w:szCs w:val="18"/>
              </w:rPr>
            </w:pPr>
            <w:r>
              <w:rPr>
                <w:rFonts w:cs="Arial"/>
                <w:kern w:val="2"/>
                <w:szCs w:val="24"/>
              </w:rPr>
              <w:t>5</w:t>
            </w:r>
          </w:p>
        </w:tc>
        <w:tc>
          <w:tcPr>
            <w:tcW w:w="2266" w:type="dxa"/>
            <w:shd w:val="clear" w:color="auto" w:fill="auto"/>
            <w:noWrap/>
          </w:tcPr>
          <w:p w14:paraId="7C3262E3" w14:textId="77777777" w:rsidR="00F20FC5" w:rsidRPr="00EF5447" w:rsidRDefault="00F20FC5" w:rsidP="004731AF">
            <w:pPr>
              <w:pStyle w:val="TAC"/>
              <w:rPr>
                <w:rFonts w:cs="Arial"/>
                <w:szCs w:val="18"/>
              </w:rPr>
            </w:pPr>
            <w:r>
              <w:rPr>
                <w:rFonts w:cs="Arial"/>
                <w:kern w:val="2"/>
                <w:szCs w:val="24"/>
              </w:rPr>
              <w:t>25</w:t>
            </w:r>
          </w:p>
        </w:tc>
        <w:tc>
          <w:tcPr>
            <w:tcW w:w="1323" w:type="dxa"/>
            <w:shd w:val="clear" w:color="auto" w:fill="auto"/>
            <w:noWrap/>
          </w:tcPr>
          <w:p w14:paraId="34089650" w14:textId="77777777" w:rsidR="00F20FC5" w:rsidRPr="00EF5447" w:rsidRDefault="00F20FC5" w:rsidP="004731AF">
            <w:pPr>
              <w:pStyle w:val="TAC"/>
              <w:rPr>
                <w:rFonts w:cs="Arial"/>
                <w:szCs w:val="18"/>
                <w:lang w:eastAsia="zh-CN"/>
              </w:rPr>
            </w:pPr>
            <w:r>
              <w:rPr>
                <w:rFonts w:cs="Arial"/>
                <w:kern w:val="2"/>
                <w:szCs w:val="24"/>
              </w:rPr>
              <w:t>1850</w:t>
            </w:r>
          </w:p>
        </w:tc>
        <w:tc>
          <w:tcPr>
            <w:tcW w:w="857" w:type="dxa"/>
            <w:shd w:val="clear" w:color="auto" w:fill="auto"/>
          </w:tcPr>
          <w:p w14:paraId="487B5640" w14:textId="77777777" w:rsidR="00F20FC5" w:rsidRPr="00EF5447" w:rsidRDefault="00F20FC5" w:rsidP="004731AF">
            <w:pPr>
              <w:pStyle w:val="TAC"/>
              <w:rPr>
                <w:rFonts w:cs="Arial"/>
                <w:szCs w:val="18"/>
              </w:rPr>
            </w:pPr>
            <w:r>
              <w:rPr>
                <w:rFonts w:cs="Arial"/>
                <w:kern w:val="2"/>
                <w:szCs w:val="24"/>
              </w:rPr>
              <w:t>26</w:t>
            </w:r>
          </w:p>
        </w:tc>
        <w:tc>
          <w:tcPr>
            <w:tcW w:w="1248" w:type="dxa"/>
            <w:shd w:val="clear" w:color="auto" w:fill="auto"/>
          </w:tcPr>
          <w:p w14:paraId="3EA8B143" w14:textId="77777777" w:rsidR="00F20FC5" w:rsidRPr="00EF5447" w:rsidRDefault="00F20FC5" w:rsidP="004731AF">
            <w:pPr>
              <w:pStyle w:val="TAC"/>
              <w:rPr>
                <w:rFonts w:cs="Arial"/>
                <w:szCs w:val="18"/>
              </w:rPr>
            </w:pPr>
            <w:r>
              <w:rPr>
                <w:rFonts w:cs="Arial"/>
                <w:kern w:val="2"/>
                <w:szCs w:val="24"/>
                <w:lang w:eastAsia="ja-JP"/>
              </w:rPr>
              <w:t>IMD</w:t>
            </w:r>
            <w:r>
              <w:rPr>
                <w:rFonts w:cs="Arial"/>
                <w:kern w:val="2"/>
                <w:szCs w:val="24"/>
              </w:rPr>
              <w:t>2</w:t>
            </w:r>
          </w:p>
        </w:tc>
      </w:tr>
      <w:tr w:rsidR="00F20FC5" w:rsidRPr="00EF5447" w14:paraId="3D6736C9" w14:textId="77777777" w:rsidTr="004731AF">
        <w:trPr>
          <w:trHeight w:val="22"/>
          <w:jc w:val="center"/>
        </w:trPr>
        <w:tc>
          <w:tcPr>
            <w:tcW w:w="2258" w:type="dxa"/>
            <w:tcBorders>
              <w:top w:val="single" w:sz="4" w:space="0" w:color="auto"/>
              <w:left w:val="single" w:sz="4" w:space="0" w:color="auto"/>
              <w:bottom w:val="nil"/>
              <w:right w:val="single" w:sz="4" w:space="0" w:color="auto"/>
            </w:tcBorders>
          </w:tcPr>
          <w:p w14:paraId="24ACFFC3" w14:textId="77777777" w:rsidR="00F20FC5" w:rsidRDefault="00F20FC5" w:rsidP="004731AF">
            <w:pPr>
              <w:pStyle w:val="TAC"/>
            </w:pPr>
            <w:r w:rsidRPr="009714B2">
              <w:t>DC_3A-38A_n78A</w:t>
            </w:r>
          </w:p>
          <w:p w14:paraId="1BDCB4EF" w14:textId="77777777" w:rsidR="00F20FC5" w:rsidRPr="00EF5447" w:rsidRDefault="00F20FC5" w:rsidP="004731AF">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7D15E72C" w14:textId="77777777" w:rsidR="00F20FC5" w:rsidRDefault="00F20FC5" w:rsidP="004731AF">
            <w:pPr>
              <w:pStyle w:val="TAC"/>
              <w:rPr>
                <w:rFonts w:cs="Arial"/>
                <w:kern w:val="2"/>
                <w:szCs w:val="24"/>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4C528595" w14:textId="77777777" w:rsidR="00F20FC5" w:rsidRDefault="00F20FC5" w:rsidP="004731AF">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tcPr>
          <w:p w14:paraId="14DB960C" w14:textId="77777777" w:rsidR="00F20FC5" w:rsidRDefault="00F20FC5" w:rsidP="004731AF">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471819EF" w14:textId="77777777" w:rsidR="00F20FC5" w:rsidRDefault="00F20FC5" w:rsidP="004731AF">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02A7BBEC" w14:textId="77777777" w:rsidR="00F20FC5" w:rsidRDefault="00F20FC5" w:rsidP="004731AF">
            <w:pPr>
              <w:pStyle w:val="TAC"/>
              <w:rPr>
                <w:rFonts w:cs="Arial"/>
                <w:kern w:val="2"/>
                <w:szCs w:val="24"/>
              </w:rPr>
            </w:pPr>
            <w:r>
              <w:t>1830</w:t>
            </w:r>
          </w:p>
        </w:tc>
        <w:tc>
          <w:tcPr>
            <w:tcW w:w="857" w:type="dxa"/>
            <w:tcBorders>
              <w:top w:val="single" w:sz="4" w:space="0" w:color="auto"/>
              <w:left w:val="single" w:sz="4" w:space="0" w:color="auto"/>
              <w:bottom w:val="single" w:sz="4" w:space="0" w:color="auto"/>
              <w:right w:val="single" w:sz="4" w:space="0" w:color="auto"/>
            </w:tcBorders>
          </w:tcPr>
          <w:p w14:paraId="77E0F4E5" w14:textId="77777777" w:rsidR="00F20FC5" w:rsidRDefault="00F20FC5" w:rsidP="004731AF">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0C1FDCD3" w14:textId="77777777" w:rsidR="00F20FC5" w:rsidRDefault="00F20FC5" w:rsidP="004731AF">
            <w:pPr>
              <w:pStyle w:val="TAC"/>
              <w:rPr>
                <w:rFonts w:cs="Arial"/>
                <w:kern w:val="2"/>
                <w:szCs w:val="24"/>
                <w:lang w:eastAsia="ja-JP"/>
              </w:rPr>
            </w:pPr>
            <w:r>
              <w:t>IMD3</w:t>
            </w:r>
            <w:r>
              <w:rPr>
                <w:vertAlign w:val="superscript"/>
              </w:rPr>
              <w:t>5</w:t>
            </w:r>
          </w:p>
        </w:tc>
      </w:tr>
      <w:tr w:rsidR="00F20FC5" w:rsidRPr="00EF5447" w14:paraId="47B87D18" w14:textId="77777777" w:rsidTr="004731AF">
        <w:trPr>
          <w:trHeight w:val="22"/>
          <w:jc w:val="center"/>
        </w:trPr>
        <w:tc>
          <w:tcPr>
            <w:tcW w:w="2258" w:type="dxa"/>
            <w:tcBorders>
              <w:top w:val="nil"/>
              <w:left w:val="single" w:sz="4" w:space="0" w:color="auto"/>
              <w:bottom w:val="nil"/>
              <w:right w:val="single" w:sz="4" w:space="0" w:color="auto"/>
            </w:tcBorders>
          </w:tcPr>
          <w:p w14:paraId="3BAD9656"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0D6D2881" w14:textId="77777777" w:rsidR="00F20FC5" w:rsidRDefault="00F20FC5" w:rsidP="004731AF">
            <w:pPr>
              <w:pStyle w:val="TAC"/>
              <w:rPr>
                <w:rFonts w:cs="Arial"/>
                <w:kern w:val="2"/>
                <w:szCs w:val="24"/>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2FB78660" w14:textId="77777777" w:rsidR="00F20FC5" w:rsidRDefault="00F20FC5" w:rsidP="004731AF">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tcPr>
          <w:p w14:paraId="2EAADC7B" w14:textId="77777777" w:rsidR="00F20FC5" w:rsidRDefault="00F20FC5" w:rsidP="004731AF">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6BD918B9" w14:textId="77777777" w:rsidR="00F20FC5" w:rsidRDefault="00F20FC5" w:rsidP="004731AF">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02965A56" w14:textId="77777777" w:rsidR="00F20FC5" w:rsidRDefault="00F20FC5" w:rsidP="004731AF">
            <w:pPr>
              <w:pStyle w:val="TAC"/>
              <w:rPr>
                <w:rFonts w:cs="Arial"/>
                <w:kern w:val="2"/>
                <w:szCs w:val="24"/>
              </w:rPr>
            </w:pPr>
            <w:r>
              <w:t>2615</w:t>
            </w:r>
          </w:p>
        </w:tc>
        <w:tc>
          <w:tcPr>
            <w:tcW w:w="857" w:type="dxa"/>
            <w:tcBorders>
              <w:top w:val="single" w:sz="4" w:space="0" w:color="auto"/>
              <w:left w:val="single" w:sz="4" w:space="0" w:color="auto"/>
              <w:bottom w:val="single" w:sz="4" w:space="0" w:color="auto"/>
              <w:right w:val="single" w:sz="4" w:space="0" w:color="auto"/>
            </w:tcBorders>
          </w:tcPr>
          <w:p w14:paraId="5D1442B9" w14:textId="77777777" w:rsidR="00F20FC5" w:rsidRDefault="00F20FC5" w:rsidP="004731AF">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6D5096DD" w14:textId="77777777" w:rsidR="00F20FC5" w:rsidRDefault="00F20FC5" w:rsidP="004731AF">
            <w:pPr>
              <w:pStyle w:val="TAC"/>
              <w:rPr>
                <w:rFonts w:cs="Arial"/>
                <w:kern w:val="2"/>
                <w:szCs w:val="24"/>
                <w:lang w:eastAsia="ja-JP"/>
              </w:rPr>
            </w:pPr>
            <w:r>
              <w:t>N/A</w:t>
            </w:r>
          </w:p>
        </w:tc>
      </w:tr>
      <w:tr w:rsidR="00F20FC5" w:rsidRPr="00EF5447" w14:paraId="68191E4B" w14:textId="77777777" w:rsidTr="004731AF">
        <w:trPr>
          <w:trHeight w:val="22"/>
          <w:jc w:val="center"/>
        </w:trPr>
        <w:tc>
          <w:tcPr>
            <w:tcW w:w="2258" w:type="dxa"/>
            <w:tcBorders>
              <w:top w:val="nil"/>
              <w:left w:val="single" w:sz="4" w:space="0" w:color="auto"/>
              <w:bottom w:val="single" w:sz="4" w:space="0" w:color="auto"/>
              <w:right w:val="single" w:sz="4" w:space="0" w:color="auto"/>
            </w:tcBorders>
          </w:tcPr>
          <w:p w14:paraId="0BA3CF46"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265363D5" w14:textId="77777777" w:rsidR="00F20FC5" w:rsidRDefault="00F20FC5" w:rsidP="004731AF">
            <w:pPr>
              <w:pStyle w:val="TAC"/>
              <w:rPr>
                <w:rFonts w:cs="Arial"/>
                <w:kern w:val="2"/>
                <w:szCs w:val="24"/>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6829AD15" w14:textId="77777777" w:rsidR="00F20FC5" w:rsidRDefault="00F20FC5" w:rsidP="004731AF">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tcPr>
          <w:p w14:paraId="21E1DC24" w14:textId="77777777" w:rsidR="00F20FC5" w:rsidRDefault="00F20FC5" w:rsidP="004731AF">
            <w:pPr>
              <w:pStyle w:val="TAC"/>
              <w:rPr>
                <w:rFonts w:cs="Arial"/>
                <w:kern w:val="2"/>
                <w:szCs w:val="24"/>
              </w:rPr>
            </w:pPr>
            <w:r>
              <w:t>10</w:t>
            </w:r>
          </w:p>
        </w:tc>
        <w:tc>
          <w:tcPr>
            <w:tcW w:w="2266" w:type="dxa"/>
            <w:tcBorders>
              <w:top w:val="single" w:sz="4" w:space="0" w:color="auto"/>
              <w:left w:val="single" w:sz="4" w:space="0" w:color="auto"/>
              <w:bottom w:val="single" w:sz="4" w:space="0" w:color="auto"/>
              <w:right w:val="single" w:sz="4" w:space="0" w:color="auto"/>
            </w:tcBorders>
            <w:noWrap/>
          </w:tcPr>
          <w:p w14:paraId="70C71EED" w14:textId="77777777" w:rsidR="00F20FC5" w:rsidRDefault="00F20FC5" w:rsidP="004731AF">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21FA5FBD" w14:textId="77777777" w:rsidR="00F20FC5" w:rsidRDefault="00F20FC5" w:rsidP="004731AF">
            <w:pPr>
              <w:pStyle w:val="TAC"/>
              <w:rPr>
                <w:rFonts w:cs="Arial"/>
                <w:kern w:val="2"/>
                <w:szCs w:val="24"/>
              </w:rPr>
            </w:pPr>
            <w:r>
              <w:t>3400</w:t>
            </w:r>
          </w:p>
        </w:tc>
        <w:tc>
          <w:tcPr>
            <w:tcW w:w="857" w:type="dxa"/>
            <w:tcBorders>
              <w:top w:val="single" w:sz="4" w:space="0" w:color="auto"/>
              <w:left w:val="single" w:sz="4" w:space="0" w:color="auto"/>
              <w:bottom w:val="single" w:sz="4" w:space="0" w:color="auto"/>
              <w:right w:val="single" w:sz="4" w:space="0" w:color="auto"/>
            </w:tcBorders>
          </w:tcPr>
          <w:p w14:paraId="1D379008" w14:textId="77777777" w:rsidR="00F20FC5" w:rsidRDefault="00F20FC5" w:rsidP="004731AF">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779D497C" w14:textId="77777777" w:rsidR="00F20FC5" w:rsidRDefault="00F20FC5" w:rsidP="004731AF">
            <w:pPr>
              <w:pStyle w:val="TAC"/>
              <w:rPr>
                <w:rFonts w:cs="Arial"/>
                <w:kern w:val="2"/>
                <w:szCs w:val="24"/>
                <w:lang w:eastAsia="ja-JP"/>
              </w:rPr>
            </w:pPr>
            <w:r>
              <w:t>N/A</w:t>
            </w:r>
          </w:p>
        </w:tc>
      </w:tr>
      <w:tr w:rsidR="00F20FC5" w:rsidRPr="00EF5447" w14:paraId="218A61E5" w14:textId="77777777" w:rsidTr="004731AF">
        <w:trPr>
          <w:trHeight w:val="54"/>
          <w:jc w:val="center"/>
        </w:trPr>
        <w:tc>
          <w:tcPr>
            <w:tcW w:w="2258" w:type="dxa"/>
            <w:tcBorders>
              <w:bottom w:val="nil"/>
            </w:tcBorders>
            <w:shd w:val="clear" w:color="auto" w:fill="auto"/>
            <w:hideMark/>
          </w:tcPr>
          <w:p w14:paraId="26AC1404" w14:textId="77777777" w:rsidR="00F20FC5" w:rsidRPr="00EF5447" w:rsidRDefault="00F20FC5" w:rsidP="004731AF">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32889F17" w14:textId="77777777" w:rsidR="00F20FC5" w:rsidRPr="00EF5447" w:rsidRDefault="00F20FC5" w:rsidP="004731AF">
            <w:pPr>
              <w:pStyle w:val="TAC"/>
            </w:pPr>
            <w:r w:rsidRPr="00EF5447">
              <w:t>DC_3A-40C_n1A</w:t>
            </w:r>
          </w:p>
        </w:tc>
        <w:tc>
          <w:tcPr>
            <w:tcW w:w="867" w:type="dxa"/>
            <w:shd w:val="clear" w:color="auto" w:fill="auto"/>
            <w:hideMark/>
          </w:tcPr>
          <w:p w14:paraId="3E4C13B1" w14:textId="77777777" w:rsidR="00F20FC5" w:rsidRPr="00EF5447" w:rsidRDefault="00F20FC5" w:rsidP="004731AF">
            <w:pPr>
              <w:pStyle w:val="TAC"/>
              <w:rPr>
                <w:rFonts w:eastAsia="MS Mincho"/>
              </w:rPr>
            </w:pPr>
            <w:r w:rsidRPr="00EF5447">
              <w:rPr>
                <w:rFonts w:eastAsia="Batang"/>
              </w:rPr>
              <w:t>n1</w:t>
            </w:r>
          </w:p>
        </w:tc>
        <w:tc>
          <w:tcPr>
            <w:tcW w:w="1167" w:type="dxa"/>
            <w:shd w:val="clear" w:color="auto" w:fill="auto"/>
            <w:noWrap/>
          </w:tcPr>
          <w:p w14:paraId="079C3B15" w14:textId="77777777" w:rsidR="00F20FC5" w:rsidRPr="00EF5447" w:rsidRDefault="00F20FC5" w:rsidP="004731AF">
            <w:pPr>
              <w:pStyle w:val="TAC"/>
              <w:rPr>
                <w:rFonts w:eastAsia="MS Mincho"/>
              </w:rPr>
            </w:pPr>
            <w:r w:rsidRPr="00EF5447">
              <w:rPr>
                <w:rFonts w:cs="Arial"/>
              </w:rPr>
              <w:t>1950</w:t>
            </w:r>
          </w:p>
        </w:tc>
        <w:tc>
          <w:tcPr>
            <w:tcW w:w="746" w:type="dxa"/>
            <w:shd w:val="clear" w:color="auto" w:fill="auto"/>
            <w:noWrap/>
          </w:tcPr>
          <w:p w14:paraId="0F933693"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1DA163BF"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537C4EA8" w14:textId="77777777" w:rsidR="00F20FC5" w:rsidRPr="00EF5447" w:rsidRDefault="00F20FC5" w:rsidP="004731AF">
            <w:pPr>
              <w:pStyle w:val="TAC"/>
              <w:rPr>
                <w:rFonts w:eastAsia="MS Mincho"/>
              </w:rPr>
            </w:pPr>
            <w:r w:rsidRPr="00EF5447">
              <w:rPr>
                <w:rFonts w:cs="Arial"/>
              </w:rPr>
              <w:t>2140</w:t>
            </w:r>
          </w:p>
        </w:tc>
        <w:tc>
          <w:tcPr>
            <w:tcW w:w="857" w:type="dxa"/>
            <w:shd w:val="clear" w:color="auto" w:fill="auto"/>
          </w:tcPr>
          <w:p w14:paraId="62E26CAE"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23702D66" w14:textId="77777777" w:rsidR="00F20FC5" w:rsidRPr="00EF5447" w:rsidRDefault="00F20FC5" w:rsidP="004731AF">
            <w:pPr>
              <w:pStyle w:val="TAC"/>
              <w:rPr>
                <w:rFonts w:eastAsia="MS Mincho"/>
              </w:rPr>
            </w:pPr>
            <w:r w:rsidRPr="00EF5447">
              <w:rPr>
                <w:rFonts w:eastAsia="Batang"/>
              </w:rPr>
              <w:t>N/A</w:t>
            </w:r>
          </w:p>
        </w:tc>
      </w:tr>
      <w:tr w:rsidR="00F20FC5" w:rsidRPr="00EF5447" w14:paraId="68F88265" w14:textId="77777777" w:rsidTr="004731AF">
        <w:trPr>
          <w:trHeight w:val="22"/>
          <w:jc w:val="center"/>
        </w:trPr>
        <w:tc>
          <w:tcPr>
            <w:tcW w:w="2258" w:type="dxa"/>
            <w:tcBorders>
              <w:top w:val="nil"/>
              <w:bottom w:val="nil"/>
            </w:tcBorders>
            <w:shd w:val="clear" w:color="auto" w:fill="auto"/>
            <w:hideMark/>
          </w:tcPr>
          <w:p w14:paraId="54DA5EBD" w14:textId="77777777" w:rsidR="00F20FC5" w:rsidRPr="00EF5447" w:rsidRDefault="00F20FC5" w:rsidP="004731AF">
            <w:pPr>
              <w:pStyle w:val="TAC"/>
            </w:pPr>
          </w:p>
        </w:tc>
        <w:tc>
          <w:tcPr>
            <w:tcW w:w="867" w:type="dxa"/>
            <w:shd w:val="clear" w:color="auto" w:fill="auto"/>
            <w:hideMark/>
          </w:tcPr>
          <w:p w14:paraId="58715C9D" w14:textId="77777777" w:rsidR="00F20FC5" w:rsidRPr="00EF5447" w:rsidRDefault="00F20FC5" w:rsidP="004731AF">
            <w:pPr>
              <w:pStyle w:val="TAC"/>
              <w:rPr>
                <w:rFonts w:eastAsia="MS Mincho"/>
              </w:rPr>
            </w:pPr>
            <w:r w:rsidRPr="00EF5447">
              <w:rPr>
                <w:rFonts w:eastAsia="Batang"/>
              </w:rPr>
              <w:t>3</w:t>
            </w:r>
          </w:p>
        </w:tc>
        <w:tc>
          <w:tcPr>
            <w:tcW w:w="1167" w:type="dxa"/>
            <w:shd w:val="clear" w:color="auto" w:fill="auto"/>
            <w:noWrap/>
          </w:tcPr>
          <w:p w14:paraId="0FFAD8B7" w14:textId="77777777" w:rsidR="00F20FC5" w:rsidRPr="00EF5447" w:rsidRDefault="00F20FC5" w:rsidP="004731AF">
            <w:pPr>
              <w:pStyle w:val="TAC"/>
              <w:rPr>
                <w:rFonts w:eastAsia="MS Mincho"/>
              </w:rPr>
            </w:pPr>
            <w:r w:rsidRPr="00EF5447">
              <w:rPr>
                <w:rFonts w:cs="Arial"/>
              </w:rPr>
              <w:t>1735</w:t>
            </w:r>
          </w:p>
        </w:tc>
        <w:tc>
          <w:tcPr>
            <w:tcW w:w="746" w:type="dxa"/>
            <w:shd w:val="clear" w:color="auto" w:fill="auto"/>
            <w:noWrap/>
          </w:tcPr>
          <w:p w14:paraId="2558AA9E"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55962379"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7BDBBC02" w14:textId="77777777" w:rsidR="00F20FC5" w:rsidRPr="00EF5447" w:rsidRDefault="00F20FC5" w:rsidP="004731AF">
            <w:pPr>
              <w:pStyle w:val="TAC"/>
              <w:rPr>
                <w:rFonts w:eastAsia="MS Mincho"/>
              </w:rPr>
            </w:pPr>
            <w:r w:rsidRPr="00EF5447">
              <w:rPr>
                <w:rFonts w:cs="Arial"/>
              </w:rPr>
              <w:t>1830</w:t>
            </w:r>
          </w:p>
        </w:tc>
        <w:tc>
          <w:tcPr>
            <w:tcW w:w="857" w:type="dxa"/>
            <w:shd w:val="clear" w:color="auto" w:fill="auto"/>
          </w:tcPr>
          <w:p w14:paraId="37C89DE0"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265D6BAD" w14:textId="77777777" w:rsidR="00F20FC5" w:rsidRPr="00EF5447" w:rsidRDefault="00F20FC5" w:rsidP="004731AF">
            <w:pPr>
              <w:pStyle w:val="TAC"/>
              <w:rPr>
                <w:rFonts w:eastAsia="MS Mincho"/>
              </w:rPr>
            </w:pPr>
            <w:r w:rsidRPr="00EF5447">
              <w:rPr>
                <w:rFonts w:eastAsia="Batang"/>
              </w:rPr>
              <w:t>N/A</w:t>
            </w:r>
          </w:p>
        </w:tc>
      </w:tr>
      <w:tr w:rsidR="00F20FC5" w:rsidRPr="00EF5447" w14:paraId="7378CA99" w14:textId="77777777" w:rsidTr="004731AF">
        <w:trPr>
          <w:trHeight w:val="22"/>
          <w:jc w:val="center"/>
        </w:trPr>
        <w:tc>
          <w:tcPr>
            <w:tcW w:w="2258" w:type="dxa"/>
            <w:tcBorders>
              <w:top w:val="nil"/>
              <w:bottom w:val="single" w:sz="4" w:space="0" w:color="auto"/>
            </w:tcBorders>
            <w:shd w:val="clear" w:color="auto" w:fill="auto"/>
          </w:tcPr>
          <w:p w14:paraId="20AF3F86" w14:textId="77777777" w:rsidR="00F20FC5" w:rsidRPr="00EF5447" w:rsidRDefault="00F20FC5" w:rsidP="004731AF">
            <w:pPr>
              <w:pStyle w:val="TAC"/>
            </w:pPr>
          </w:p>
        </w:tc>
        <w:tc>
          <w:tcPr>
            <w:tcW w:w="867" w:type="dxa"/>
            <w:shd w:val="clear" w:color="auto" w:fill="auto"/>
          </w:tcPr>
          <w:p w14:paraId="7E24C18E" w14:textId="77777777" w:rsidR="00F20FC5" w:rsidRPr="00EF5447" w:rsidRDefault="00F20FC5" w:rsidP="004731AF">
            <w:pPr>
              <w:pStyle w:val="TAC"/>
              <w:rPr>
                <w:rFonts w:eastAsia="MS Mincho"/>
              </w:rPr>
            </w:pPr>
            <w:r w:rsidRPr="00EF5447">
              <w:rPr>
                <w:rFonts w:eastAsia="Batang"/>
              </w:rPr>
              <w:t>40</w:t>
            </w:r>
          </w:p>
        </w:tc>
        <w:tc>
          <w:tcPr>
            <w:tcW w:w="1167" w:type="dxa"/>
            <w:shd w:val="clear" w:color="auto" w:fill="auto"/>
            <w:noWrap/>
          </w:tcPr>
          <w:p w14:paraId="63226888" w14:textId="77777777" w:rsidR="00F20FC5" w:rsidRPr="00EF5447" w:rsidRDefault="00F20FC5" w:rsidP="004731AF">
            <w:pPr>
              <w:pStyle w:val="TAC"/>
              <w:rPr>
                <w:rFonts w:eastAsia="MS Mincho"/>
              </w:rPr>
            </w:pPr>
            <w:r w:rsidRPr="00EF5447">
              <w:rPr>
                <w:rFonts w:cs="Arial"/>
              </w:rPr>
              <w:t>2380</w:t>
            </w:r>
          </w:p>
        </w:tc>
        <w:tc>
          <w:tcPr>
            <w:tcW w:w="746" w:type="dxa"/>
            <w:shd w:val="clear" w:color="auto" w:fill="auto"/>
            <w:noWrap/>
          </w:tcPr>
          <w:p w14:paraId="3A1124AA" w14:textId="77777777" w:rsidR="00F20FC5" w:rsidRPr="00EF5447" w:rsidRDefault="00F20FC5" w:rsidP="004731AF">
            <w:pPr>
              <w:pStyle w:val="TAC"/>
              <w:rPr>
                <w:rFonts w:eastAsia="MS Mincho"/>
              </w:rPr>
            </w:pPr>
            <w:r w:rsidRPr="00EF5447">
              <w:rPr>
                <w:rFonts w:cs="Arial"/>
              </w:rPr>
              <w:t>5</w:t>
            </w:r>
          </w:p>
        </w:tc>
        <w:tc>
          <w:tcPr>
            <w:tcW w:w="2266" w:type="dxa"/>
            <w:shd w:val="clear" w:color="auto" w:fill="auto"/>
            <w:noWrap/>
          </w:tcPr>
          <w:p w14:paraId="3EB85FE1" w14:textId="77777777" w:rsidR="00F20FC5" w:rsidRPr="00EF5447" w:rsidRDefault="00F20FC5" w:rsidP="004731AF">
            <w:pPr>
              <w:pStyle w:val="TAC"/>
              <w:rPr>
                <w:rFonts w:eastAsia="MS Mincho"/>
              </w:rPr>
            </w:pPr>
            <w:r w:rsidRPr="00EF5447">
              <w:rPr>
                <w:rFonts w:cs="Arial"/>
              </w:rPr>
              <w:t>25</w:t>
            </w:r>
          </w:p>
        </w:tc>
        <w:tc>
          <w:tcPr>
            <w:tcW w:w="1323" w:type="dxa"/>
            <w:shd w:val="clear" w:color="auto" w:fill="auto"/>
            <w:noWrap/>
          </w:tcPr>
          <w:p w14:paraId="42431793" w14:textId="77777777" w:rsidR="00F20FC5" w:rsidRPr="00EF5447" w:rsidRDefault="00F20FC5" w:rsidP="004731AF">
            <w:pPr>
              <w:pStyle w:val="TAC"/>
              <w:rPr>
                <w:rFonts w:eastAsia="MS Mincho"/>
              </w:rPr>
            </w:pPr>
            <w:r w:rsidRPr="00EF5447">
              <w:rPr>
                <w:rFonts w:cs="Arial"/>
              </w:rPr>
              <w:t>2380</w:t>
            </w:r>
          </w:p>
        </w:tc>
        <w:tc>
          <w:tcPr>
            <w:tcW w:w="857" w:type="dxa"/>
            <w:shd w:val="clear" w:color="auto" w:fill="auto"/>
          </w:tcPr>
          <w:p w14:paraId="22EC3E44" w14:textId="77777777" w:rsidR="00F20FC5" w:rsidRPr="00EF5447" w:rsidRDefault="00F20FC5" w:rsidP="004731AF">
            <w:pPr>
              <w:pStyle w:val="TAC"/>
            </w:pPr>
            <w:r w:rsidRPr="00EF5447">
              <w:rPr>
                <w:rFonts w:cs="Arial"/>
              </w:rPr>
              <w:t>8.0</w:t>
            </w:r>
          </w:p>
        </w:tc>
        <w:tc>
          <w:tcPr>
            <w:tcW w:w="1248" w:type="dxa"/>
            <w:shd w:val="clear" w:color="auto" w:fill="auto"/>
          </w:tcPr>
          <w:p w14:paraId="5C1D84B4" w14:textId="77777777" w:rsidR="00F20FC5" w:rsidRPr="00EF5447" w:rsidRDefault="00F20FC5" w:rsidP="004731AF">
            <w:pPr>
              <w:pStyle w:val="TAC"/>
            </w:pPr>
            <w:r w:rsidRPr="00EF5447">
              <w:rPr>
                <w:rFonts w:eastAsia="Batang"/>
              </w:rPr>
              <w:t>IMD5</w:t>
            </w:r>
          </w:p>
        </w:tc>
      </w:tr>
      <w:tr w:rsidR="00F20FC5" w:rsidRPr="00EF5447" w14:paraId="4E59931E" w14:textId="77777777" w:rsidTr="004731AF">
        <w:trPr>
          <w:trHeight w:val="22"/>
          <w:jc w:val="center"/>
        </w:trPr>
        <w:tc>
          <w:tcPr>
            <w:tcW w:w="2258" w:type="dxa"/>
            <w:tcBorders>
              <w:top w:val="nil"/>
              <w:bottom w:val="nil"/>
            </w:tcBorders>
            <w:shd w:val="clear" w:color="auto" w:fill="auto"/>
          </w:tcPr>
          <w:p w14:paraId="7C014E48" w14:textId="77777777" w:rsidR="00F20FC5" w:rsidRPr="00EF5447" w:rsidRDefault="00F20FC5" w:rsidP="004731AF">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925265A" w14:textId="77777777" w:rsidR="00F20FC5" w:rsidRPr="00EF5447" w:rsidRDefault="00F20FC5" w:rsidP="004731AF">
            <w:pPr>
              <w:pStyle w:val="TAC"/>
            </w:pPr>
            <w:r w:rsidRPr="00EF5447">
              <w:t>DC_3A-40C_n78A</w:t>
            </w:r>
          </w:p>
        </w:tc>
        <w:tc>
          <w:tcPr>
            <w:tcW w:w="867" w:type="dxa"/>
            <w:shd w:val="clear" w:color="auto" w:fill="auto"/>
          </w:tcPr>
          <w:p w14:paraId="013D30D4" w14:textId="77777777" w:rsidR="00F20FC5" w:rsidRPr="00EF5447" w:rsidRDefault="00F20FC5" w:rsidP="004731AF">
            <w:pPr>
              <w:pStyle w:val="TAC"/>
              <w:rPr>
                <w:rFonts w:eastAsia="Batang"/>
              </w:rPr>
            </w:pPr>
            <w:r w:rsidRPr="00EF5447">
              <w:t>3</w:t>
            </w:r>
          </w:p>
        </w:tc>
        <w:tc>
          <w:tcPr>
            <w:tcW w:w="1167" w:type="dxa"/>
            <w:shd w:val="clear" w:color="auto" w:fill="auto"/>
            <w:noWrap/>
          </w:tcPr>
          <w:p w14:paraId="2386D83C" w14:textId="77777777" w:rsidR="00F20FC5" w:rsidRPr="00EF5447" w:rsidRDefault="00F20FC5" w:rsidP="004731AF">
            <w:pPr>
              <w:pStyle w:val="TAC"/>
              <w:rPr>
                <w:rFonts w:cs="Arial"/>
              </w:rPr>
            </w:pPr>
            <w:r w:rsidRPr="00EF5447">
              <w:rPr>
                <w:rFonts w:eastAsia="Malgun Gothic"/>
                <w:szCs w:val="18"/>
                <w:lang w:eastAsia="ko-KR"/>
              </w:rPr>
              <w:t>1775</w:t>
            </w:r>
          </w:p>
        </w:tc>
        <w:tc>
          <w:tcPr>
            <w:tcW w:w="746" w:type="dxa"/>
            <w:shd w:val="clear" w:color="auto" w:fill="auto"/>
            <w:noWrap/>
          </w:tcPr>
          <w:p w14:paraId="07223784" w14:textId="77777777" w:rsidR="00F20FC5" w:rsidRPr="00EF5447" w:rsidRDefault="00F20FC5" w:rsidP="004731AF">
            <w:pPr>
              <w:pStyle w:val="TAC"/>
              <w:rPr>
                <w:rFonts w:cs="Arial"/>
              </w:rPr>
            </w:pPr>
            <w:r w:rsidRPr="00EF5447">
              <w:rPr>
                <w:rFonts w:eastAsia="Malgun Gothic"/>
                <w:szCs w:val="18"/>
                <w:lang w:eastAsia="ko-KR"/>
              </w:rPr>
              <w:t>5</w:t>
            </w:r>
          </w:p>
        </w:tc>
        <w:tc>
          <w:tcPr>
            <w:tcW w:w="2266" w:type="dxa"/>
            <w:shd w:val="clear" w:color="auto" w:fill="auto"/>
            <w:noWrap/>
          </w:tcPr>
          <w:p w14:paraId="46B86708" w14:textId="77777777" w:rsidR="00F20FC5" w:rsidRPr="00EF5447" w:rsidRDefault="00F20FC5" w:rsidP="004731AF">
            <w:pPr>
              <w:pStyle w:val="TAC"/>
              <w:rPr>
                <w:rFonts w:cs="Arial"/>
              </w:rPr>
            </w:pPr>
            <w:r w:rsidRPr="00EF5447">
              <w:rPr>
                <w:rFonts w:eastAsia="Malgun Gothic"/>
                <w:szCs w:val="18"/>
                <w:lang w:eastAsia="ko-KR"/>
              </w:rPr>
              <w:t>25</w:t>
            </w:r>
          </w:p>
        </w:tc>
        <w:tc>
          <w:tcPr>
            <w:tcW w:w="1323" w:type="dxa"/>
            <w:shd w:val="clear" w:color="auto" w:fill="auto"/>
            <w:noWrap/>
          </w:tcPr>
          <w:p w14:paraId="2B557636" w14:textId="77777777" w:rsidR="00F20FC5" w:rsidRPr="00EF5447" w:rsidRDefault="00F20FC5" w:rsidP="004731AF">
            <w:pPr>
              <w:pStyle w:val="TAC"/>
              <w:rPr>
                <w:rFonts w:cs="Arial"/>
              </w:rPr>
            </w:pPr>
            <w:r w:rsidRPr="00EF5447">
              <w:rPr>
                <w:rFonts w:eastAsia="Malgun Gothic"/>
                <w:szCs w:val="18"/>
                <w:lang w:eastAsia="ko-KR"/>
              </w:rPr>
              <w:t>1870</w:t>
            </w:r>
          </w:p>
        </w:tc>
        <w:tc>
          <w:tcPr>
            <w:tcW w:w="857" w:type="dxa"/>
            <w:shd w:val="clear" w:color="auto" w:fill="auto"/>
          </w:tcPr>
          <w:p w14:paraId="08A4BEC0" w14:textId="77777777" w:rsidR="00F20FC5" w:rsidRPr="00EF5447" w:rsidRDefault="00F20FC5" w:rsidP="004731AF">
            <w:pPr>
              <w:pStyle w:val="TAC"/>
              <w:rPr>
                <w:rFonts w:cs="Arial"/>
              </w:rPr>
            </w:pPr>
            <w:r w:rsidRPr="00EF5447">
              <w:t>9.1</w:t>
            </w:r>
          </w:p>
        </w:tc>
        <w:tc>
          <w:tcPr>
            <w:tcW w:w="1248" w:type="dxa"/>
            <w:shd w:val="clear" w:color="auto" w:fill="auto"/>
          </w:tcPr>
          <w:p w14:paraId="33368A04" w14:textId="77777777" w:rsidR="00F20FC5" w:rsidRPr="00EF5447" w:rsidRDefault="00F20FC5" w:rsidP="004731AF">
            <w:pPr>
              <w:pStyle w:val="TAC"/>
              <w:rPr>
                <w:rFonts w:eastAsia="Batang"/>
              </w:rPr>
            </w:pPr>
            <w:r w:rsidRPr="00EF5447">
              <w:t>IMD4</w:t>
            </w:r>
          </w:p>
        </w:tc>
      </w:tr>
      <w:tr w:rsidR="00F20FC5" w:rsidRPr="00EF5447" w14:paraId="283E5F8D" w14:textId="77777777" w:rsidTr="004731AF">
        <w:trPr>
          <w:trHeight w:val="22"/>
          <w:jc w:val="center"/>
        </w:trPr>
        <w:tc>
          <w:tcPr>
            <w:tcW w:w="2258" w:type="dxa"/>
            <w:tcBorders>
              <w:top w:val="nil"/>
              <w:bottom w:val="nil"/>
            </w:tcBorders>
            <w:shd w:val="clear" w:color="auto" w:fill="auto"/>
          </w:tcPr>
          <w:p w14:paraId="5D6DD3AB" w14:textId="77777777" w:rsidR="00F20FC5" w:rsidRPr="00EF5447" w:rsidRDefault="00F20FC5" w:rsidP="004731AF">
            <w:pPr>
              <w:pStyle w:val="TAC"/>
            </w:pPr>
          </w:p>
        </w:tc>
        <w:tc>
          <w:tcPr>
            <w:tcW w:w="867" w:type="dxa"/>
            <w:shd w:val="clear" w:color="auto" w:fill="auto"/>
          </w:tcPr>
          <w:p w14:paraId="595E24EE" w14:textId="77777777" w:rsidR="00F20FC5" w:rsidRPr="00EF5447" w:rsidRDefault="00F20FC5" w:rsidP="004731AF">
            <w:pPr>
              <w:pStyle w:val="TAC"/>
              <w:rPr>
                <w:rFonts w:eastAsia="Batang"/>
              </w:rPr>
            </w:pPr>
            <w:r w:rsidRPr="00EF5447">
              <w:t>40</w:t>
            </w:r>
          </w:p>
        </w:tc>
        <w:tc>
          <w:tcPr>
            <w:tcW w:w="1167" w:type="dxa"/>
            <w:shd w:val="clear" w:color="auto" w:fill="auto"/>
            <w:noWrap/>
          </w:tcPr>
          <w:p w14:paraId="0BBBA830" w14:textId="77777777" w:rsidR="00F20FC5" w:rsidRPr="00EF5447" w:rsidRDefault="00F20FC5" w:rsidP="004731AF">
            <w:pPr>
              <w:pStyle w:val="TAC"/>
              <w:rPr>
                <w:rFonts w:cs="Arial"/>
              </w:rPr>
            </w:pPr>
            <w:r w:rsidRPr="00EF5447">
              <w:rPr>
                <w:rFonts w:eastAsia="Malgun Gothic"/>
                <w:szCs w:val="18"/>
                <w:lang w:eastAsia="ko-KR"/>
              </w:rPr>
              <w:t>2390</w:t>
            </w:r>
          </w:p>
        </w:tc>
        <w:tc>
          <w:tcPr>
            <w:tcW w:w="746" w:type="dxa"/>
            <w:shd w:val="clear" w:color="auto" w:fill="auto"/>
            <w:noWrap/>
          </w:tcPr>
          <w:p w14:paraId="392FF83A" w14:textId="77777777" w:rsidR="00F20FC5" w:rsidRPr="00EF5447" w:rsidRDefault="00F20FC5" w:rsidP="004731AF">
            <w:pPr>
              <w:pStyle w:val="TAC"/>
              <w:rPr>
                <w:rFonts w:cs="Arial"/>
              </w:rPr>
            </w:pPr>
            <w:r w:rsidRPr="00EF5447">
              <w:rPr>
                <w:rFonts w:eastAsia="Malgun Gothic"/>
                <w:szCs w:val="18"/>
                <w:lang w:eastAsia="ko-KR"/>
              </w:rPr>
              <w:t>5</w:t>
            </w:r>
          </w:p>
        </w:tc>
        <w:tc>
          <w:tcPr>
            <w:tcW w:w="2266" w:type="dxa"/>
            <w:shd w:val="clear" w:color="auto" w:fill="auto"/>
            <w:noWrap/>
          </w:tcPr>
          <w:p w14:paraId="0052AB28" w14:textId="77777777" w:rsidR="00F20FC5" w:rsidRPr="00EF5447" w:rsidRDefault="00F20FC5" w:rsidP="004731AF">
            <w:pPr>
              <w:pStyle w:val="TAC"/>
              <w:rPr>
                <w:rFonts w:cs="Arial"/>
              </w:rPr>
            </w:pPr>
            <w:r w:rsidRPr="00EF5447">
              <w:rPr>
                <w:rFonts w:eastAsia="Malgun Gothic"/>
                <w:szCs w:val="18"/>
                <w:lang w:eastAsia="ko-KR"/>
              </w:rPr>
              <w:t>25</w:t>
            </w:r>
          </w:p>
        </w:tc>
        <w:tc>
          <w:tcPr>
            <w:tcW w:w="1323" w:type="dxa"/>
            <w:shd w:val="clear" w:color="auto" w:fill="auto"/>
            <w:noWrap/>
          </w:tcPr>
          <w:p w14:paraId="7E7CC816" w14:textId="77777777" w:rsidR="00F20FC5" w:rsidRPr="00EF5447" w:rsidRDefault="00F20FC5" w:rsidP="004731AF">
            <w:pPr>
              <w:pStyle w:val="TAC"/>
              <w:rPr>
                <w:rFonts w:cs="Arial"/>
              </w:rPr>
            </w:pPr>
            <w:r w:rsidRPr="00EF5447">
              <w:rPr>
                <w:rFonts w:eastAsia="Malgun Gothic"/>
                <w:szCs w:val="18"/>
                <w:lang w:eastAsia="ko-KR"/>
              </w:rPr>
              <w:t>2390</w:t>
            </w:r>
          </w:p>
        </w:tc>
        <w:tc>
          <w:tcPr>
            <w:tcW w:w="857" w:type="dxa"/>
            <w:shd w:val="clear" w:color="auto" w:fill="auto"/>
          </w:tcPr>
          <w:p w14:paraId="1414FACB" w14:textId="77777777" w:rsidR="00F20FC5" w:rsidRPr="00EF5447" w:rsidRDefault="00F20FC5" w:rsidP="004731AF">
            <w:pPr>
              <w:pStyle w:val="TAC"/>
              <w:rPr>
                <w:rFonts w:cs="Arial"/>
              </w:rPr>
            </w:pPr>
            <w:r w:rsidRPr="00EF5447">
              <w:t>N/A</w:t>
            </w:r>
          </w:p>
        </w:tc>
        <w:tc>
          <w:tcPr>
            <w:tcW w:w="1248" w:type="dxa"/>
            <w:shd w:val="clear" w:color="auto" w:fill="auto"/>
          </w:tcPr>
          <w:p w14:paraId="03E5F6EC" w14:textId="77777777" w:rsidR="00F20FC5" w:rsidRPr="00EF5447" w:rsidRDefault="00F20FC5" w:rsidP="004731AF">
            <w:pPr>
              <w:pStyle w:val="TAC"/>
              <w:rPr>
                <w:rFonts w:eastAsia="Batang"/>
              </w:rPr>
            </w:pPr>
            <w:r w:rsidRPr="00EF5447">
              <w:t>N/A</w:t>
            </w:r>
          </w:p>
        </w:tc>
      </w:tr>
      <w:tr w:rsidR="00F20FC5" w:rsidRPr="00EF5447" w14:paraId="5602C2AE" w14:textId="77777777" w:rsidTr="004731AF">
        <w:trPr>
          <w:trHeight w:val="22"/>
          <w:jc w:val="center"/>
        </w:trPr>
        <w:tc>
          <w:tcPr>
            <w:tcW w:w="2258" w:type="dxa"/>
            <w:tcBorders>
              <w:top w:val="nil"/>
              <w:bottom w:val="nil"/>
            </w:tcBorders>
            <w:shd w:val="clear" w:color="auto" w:fill="auto"/>
          </w:tcPr>
          <w:p w14:paraId="7BE47751" w14:textId="77777777" w:rsidR="00F20FC5" w:rsidRPr="00EF5447" w:rsidRDefault="00F20FC5" w:rsidP="004731AF">
            <w:pPr>
              <w:pStyle w:val="TAC"/>
            </w:pPr>
          </w:p>
        </w:tc>
        <w:tc>
          <w:tcPr>
            <w:tcW w:w="867" w:type="dxa"/>
            <w:shd w:val="clear" w:color="auto" w:fill="auto"/>
          </w:tcPr>
          <w:p w14:paraId="06C24921" w14:textId="77777777" w:rsidR="00F20FC5" w:rsidRPr="00EF5447" w:rsidRDefault="00F20FC5" w:rsidP="004731AF">
            <w:pPr>
              <w:pStyle w:val="TAC"/>
              <w:rPr>
                <w:rFonts w:eastAsia="Batang"/>
              </w:rPr>
            </w:pPr>
            <w:r w:rsidRPr="00EF5447">
              <w:t>n78</w:t>
            </w:r>
          </w:p>
        </w:tc>
        <w:tc>
          <w:tcPr>
            <w:tcW w:w="1167" w:type="dxa"/>
            <w:shd w:val="clear" w:color="auto" w:fill="auto"/>
            <w:noWrap/>
          </w:tcPr>
          <w:p w14:paraId="667C1D46" w14:textId="77777777" w:rsidR="00F20FC5" w:rsidRPr="00EF5447" w:rsidRDefault="00F20FC5" w:rsidP="004731AF">
            <w:pPr>
              <w:pStyle w:val="TAC"/>
              <w:rPr>
                <w:rFonts w:cs="Arial"/>
              </w:rPr>
            </w:pPr>
            <w:r w:rsidRPr="00EF5447">
              <w:rPr>
                <w:rFonts w:eastAsia="Malgun Gothic"/>
                <w:szCs w:val="18"/>
                <w:lang w:eastAsia="ko-KR"/>
              </w:rPr>
              <w:t>3325</w:t>
            </w:r>
          </w:p>
        </w:tc>
        <w:tc>
          <w:tcPr>
            <w:tcW w:w="746" w:type="dxa"/>
            <w:shd w:val="clear" w:color="auto" w:fill="auto"/>
            <w:noWrap/>
          </w:tcPr>
          <w:p w14:paraId="427BFFAA" w14:textId="77777777" w:rsidR="00F20FC5" w:rsidRPr="00EF5447" w:rsidRDefault="00F20FC5" w:rsidP="004731AF">
            <w:pPr>
              <w:pStyle w:val="TAC"/>
              <w:rPr>
                <w:rFonts w:cs="Arial"/>
              </w:rPr>
            </w:pPr>
            <w:r w:rsidRPr="00EF5447">
              <w:rPr>
                <w:rFonts w:eastAsia="Malgun Gothic"/>
                <w:szCs w:val="18"/>
                <w:lang w:eastAsia="ko-KR"/>
              </w:rPr>
              <w:t>10</w:t>
            </w:r>
          </w:p>
        </w:tc>
        <w:tc>
          <w:tcPr>
            <w:tcW w:w="2266" w:type="dxa"/>
            <w:shd w:val="clear" w:color="auto" w:fill="auto"/>
            <w:noWrap/>
          </w:tcPr>
          <w:p w14:paraId="2A0BF28D" w14:textId="77777777" w:rsidR="00F20FC5" w:rsidRPr="00EF5447" w:rsidRDefault="00F20FC5" w:rsidP="004731AF">
            <w:pPr>
              <w:pStyle w:val="TAC"/>
              <w:rPr>
                <w:rFonts w:cs="Arial"/>
              </w:rPr>
            </w:pPr>
            <w:r w:rsidRPr="00EF5447">
              <w:rPr>
                <w:rFonts w:eastAsia="Malgun Gothic"/>
                <w:szCs w:val="18"/>
                <w:lang w:eastAsia="ko-KR"/>
              </w:rPr>
              <w:t>50</w:t>
            </w:r>
          </w:p>
        </w:tc>
        <w:tc>
          <w:tcPr>
            <w:tcW w:w="1323" w:type="dxa"/>
            <w:shd w:val="clear" w:color="auto" w:fill="auto"/>
            <w:noWrap/>
          </w:tcPr>
          <w:p w14:paraId="2764E43D" w14:textId="77777777" w:rsidR="00F20FC5" w:rsidRPr="00EF5447" w:rsidRDefault="00F20FC5" w:rsidP="004731AF">
            <w:pPr>
              <w:pStyle w:val="TAC"/>
              <w:rPr>
                <w:rFonts w:cs="Arial"/>
              </w:rPr>
            </w:pPr>
            <w:r w:rsidRPr="00EF5447">
              <w:rPr>
                <w:rFonts w:eastAsia="Malgun Gothic"/>
                <w:szCs w:val="18"/>
                <w:lang w:eastAsia="ko-KR"/>
              </w:rPr>
              <w:t>3325</w:t>
            </w:r>
          </w:p>
        </w:tc>
        <w:tc>
          <w:tcPr>
            <w:tcW w:w="857" w:type="dxa"/>
            <w:shd w:val="clear" w:color="auto" w:fill="auto"/>
          </w:tcPr>
          <w:p w14:paraId="6494C9E8" w14:textId="77777777" w:rsidR="00F20FC5" w:rsidRPr="00EF5447" w:rsidRDefault="00F20FC5" w:rsidP="004731AF">
            <w:pPr>
              <w:pStyle w:val="TAC"/>
              <w:rPr>
                <w:rFonts w:cs="Arial"/>
              </w:rPr>
            </w:pPr>
            <w:r w:rsidRPr="00EF5447">
              <w:t>N/A</w:t>
            </w:r>
          </w:p>
        </w:tc>
        <w:tc>
          <w:tcPr>
            <w:tcW w:w="1248" w:type="dxa"/>
            <w:shd w:val="clear" w:color="auto" w:fill="auto"/>
          </w:tcPr>
          <w:p w14:paraId="3B12A9A4" w14:textId="77777777" w:rsidR="00F20FC5" w:rsidRPr="00EF5447" w:rsidRDefault="00F20FC5" w:rsidP="004731AF">
            <w:pPr>
              <w:pStyle w:val="TAC"/>
              <w:rPr>
                <w:rFonts w:eastAsia="Batang"/>
              </w:rPr>
            </w:pPr>
            <w:r w:rsidRPr="00EF5447">
              <w:t>N/A</w:t>
            </w:r>
          </w:p>
        </w:tc>
      </w:tr>
      <w:tr w:rsidR="00F20FC5" w:rsidRPr="00EF5447" w14:paraId="249D9667" w14:textId="77777777" w:rsidTr="004731AF">
        <w:trPr>
          <w:trHeight w:val="22"/>
          <w:jc w:val="center"/>
        </w:trPr>
        <w:tc>
          <w:tcPr>
            <w:tcW w:w="2258" w:type="dxa"/>
            <w:tcBorders>
              <w:top w:val="nil"/>
              <w:bottom w:val="nil"/>
            </w:tcBorders>
            <w:shd w:val="clear" w:color="auto" w:fill="auto"/>
          </w:tcPr>
          <w:p w14:paraId="42F37FB4" w14:textId="77777777" w:rsidR="00F20FC5" w:rsidRPr="00EF5447" w:rsidRDefault="00F20FC5" w:rsidP="004731AF">
            <w:pPr>
              <w:pStyle w:val="TAC"/>
            </w:pPr>
          </w:p>
        </w:tc>
        <w:tc>
          <w:tcPr>
            <w:tcW w:w="867" w:type="dxa"/>
            <w:shd w:val="clear" w:color="auto" w:fill="auto"/>
          </w:tcPr>
          <w:p w14:paraId="1276E4D9" w14:textId="77777777" w:rsidR="00F20FC5" w:rsidRPr="00EF5447" w:rsidRDefault="00F20FC5" w:rsidP="004731AF">
            <w:pPr>
              <w:pStyle w:val="TAC"/>
              <w:rPr>
                <w:rFonts w:eastAsia="Batang"/>
              </w:rPr>
            </w:pPr>
            <w:r w:rsidRPr="00EF5447">
              <w:t>3</w:t>
            </w:r>
          </w:p>
        </w:tc>
        <w:tc>
          <w:tcPr>
            <w:tcW w:w="1167" w:type="dxa"/>
            <w:shd w:val="clear" w:color="auto" w:fill="auto"/>
            <w:noWrap/>
          </w:tcPr>
          <w:p w14:paraId="7636251B" w14:textId="77777777" w:rsidR="00F20FC5" w:rsidRPr="00EF5447" w:rsidRDefault="00F20FC5" w:rsidP="004731AF">
            <w:pPr>
              <w:pStyle w:val="TAC"/>
              <w:rPr>
                <w:rFonts w:cs="Arial"/>
              </w:rPr>
            </w:pPr>
            <w:r w:rsidRPr="00EF5447">
              <w:rPr>
                <w:lang w:eastAsia="ko-KR"/>
              </w:rPr>
              <w:t>1720</w:t>
            </w:r>
          </w:p>
        </w:tc>
        <w:tc>
          <w:tcPr>
            <w:tcW w:w="746" w:type="dxa"/>
            <w:shd w:val="clear" w:color="auto" w:fill="auto"/>
            <w:noWrap/>
          </w:tcPr>
          <w:p w14:paraId="163A7991" w14:textId="77777777" w:rsidR="00F20FC5" w:rsidRPr="00EF5447" w:rsidRDefault="00F20FC5" w:rsidP="004731AF">
            <w:pPr>
              <w:pStyle w:val="TAC"/>
              <w:rPr>
                <w:rFonts w:cs="Arial"/>
              </w:rPr>
            </w:pPr>
            <w:r w:rsidRPr="00EF5447">
              <w:rPr>
                <w:lang w:eastAsia="ko-KR"/>
              </w:rPr>
              <w:t>5</w:t>
            </w:r>
          </w:p>
        </w:tc>
        <w:tc>
          <w:tcPr>
            <w:tcW w:w="2266" w:type="dxa"/>
            <w:shd w:val="clear" w:color="auto" w:fill="auto"/>
            <w:noWrap/>
          </w:tcPr>
          <w:p w14:paraId="5C5673C9" w14:textId="77777777" w:rsidR="00F20FC5" w:rsidRPr="00EF5447" w:rsidRDefault="00F20FC5" w:rsidP="004731AF">
            <w:pPr>
              <w:pStyle w:val="TAC"/>
              <w:rPr>
                <w:rFonts w:cs="Arial"/>
              </w:rPr>
            </w:pPr>
            <w:r w:rsidRPr="00EF5447">
              <w:rPr>
                <w:lang w:eastAsia="ko-KR"/>
              </w:rPr>
              <w:t>25</w:t>
            </w:r>
          </w:p>
        </w:tc>
        <w:tc>
          <w:tcPr>
            <w:tcW w:w="1323" w:type="dxa"/>
            <w:shd w:val="clear" w:color="auto" w:fill="auto"/>
            <w:noWrap/>
          </w:tcPr>
          <w:p w14:paraId="7BA4C420" w14:textId="77777777" w:rsidR="00F20FC5" w:rsidRPr="00EF5447" w:rsidRDefault="00F20FC5" w:rsidP="004731AF">
            <w:pPr>
              <w:pStyle w:val="TAC"/>
              <w:rPr>
                <w:rFonts w:cs="Arial"/>
              </w:rPr>
            </w:pPr>
            <w:r w:rsidRPr="00EF5447">
              <w:rPr>
                <w:lang w:eastAsia="ko-KR"/>
              </w:rPr>
              <w:t>1815</w:t>
            </w:r>
          </w:p>
        </w:tc>
        <w:tc>
          <w:tcPr>
            <w:tcW w:w="857" w:type="dxa"/>
            <w:shd w:val="clear" w:color="auto" w:fill="auto"/>
          </w:tcPr>
          <w:p w14:paraId="7B050538" w14:textId="77777777" w:rsidR="00F20FC5" w:rsidRPr="00EF5447" w:rsidRDefault="00F20FC5" w:rsidP="004731AF">
            <w:pPr>
              <w:pStyle w:val="TAC"/>
              <w:rPr>
                <w:rFonts w:cs="Arial"/>
              </w:rPr>
            </w:pPr>
            <w:r w:rsidRPr="00EF5447">
              <w:rPr>
                <w:lang w:eastAsia="ko-KR"/>
              </w:rPr>
              <w:t>N/A</w:t>
            </w:r>
          </w:p>
        </w:tc>
        <w:tc>
          <w:tcPr>
            <w:tcW w:w="1248" w:type="dxa"/>
            <w:shd w:val="clear" w:color="auto" w:fill="auto"/>
          </w:tcPr>
          <w:p w14:paraId="0AA63074" w14:textId="77777777" w:rsidR="00F20FC5" w:rsidRPr="00EF5447" w:rsidRDefault="00F20FC5" w:rsidP="004731AF">
            <w:pPr>
              <w:pStyle w:val="TAC"/>
              <w:rPr>
                <w:rFonts w:eastAsia="Batang"/>
              </w:rPr>
            </w:pPr>
            <w:r w:rsidRPr="00EF5447">
              <w:t>N/A</w:t>
            </w:r>
          </w:p>
        </w:tc>
      </w:tr>
      <w:tr w:rsidR="00F20FC5" w:rsidRPr="00EF5447" w14:paraId="18FB4D52" w14:textId="77777777" w:rsidTr="004731AF">
        <w:trPr>
          <w:trHeight w:val="22"/>
          <w:jc w:val="center"/>
        </w:trPr>
        <w:tc>
          <w:tcPr>
            <w:tcW w:w="2258" w:type="dxa"/>
            <w:tcBorders>
              <w:top w:val="nil"/>
              <w:bottom w:val="nil"/>
            </w:tcBorders>
            <w:shd w:val="clear" w:color="auto" w:fill="auto"/>
          </w:tcPr>
          <w:p w14:paraId="4C9FB31A" w14:textId="77777777" w:rsidR="00F20FC5" w:rsidRPr="00EF5447" w:rsidRDefault="00F20FC5" w:rsidP="004731AF">
            <w:pPr>
              <w:pStyle w:val="TAC"/>
            </w:pPr>
          </w:p>
        </w:tc>
        <w:tc>
          <w:tcPr>
            <w:tcW w:w="867" w:type="dxa"/>
            <w:shd w:val="clear" w:color="auto" w:fill="auto"/>
          </w:tcPr>
          <w:p w14:paraId="25A6C370" w14:textId="77777777" w:rsidR="00F20FC5" w:rsidRPr="00EF5447" w:rsidRDefault="00F20FC5" w:rsidP="004731AF">
            <w:pPr>
              <w:pStyle w:val="TAC"/>
              <w:rPr>
                <w:rFonts w:eastAsia="Batang"/>
              </w:rPr>
            </w:pPr>
            <w:r w:rsidRPr="00EF5447">
              <w:t>40</w:t>
            </w:r>
          </w:p>
        </w:tc>
        <w:tc>
          <w:tcPr>
            <w:tcW w:w="1167" w:type="dxa"/>
            <w:shd w:val="clear" w:color="auto" w:fill="auto"/>
            <w:noWrap/>
          </w:tcPr>
          <w:p w14:paraId="09A4751C" w14:textId="77777777" w:rsidR="00F20FC5" w:rsidRPr="00EF5447" w:rsidRDefault="00F20FC5" w:rsidP="004731AF">
            <w:pPr>
              <w:pStyle w:val="TAC"/>
              <w:rPr>
                <w:rFonts w:cs="Arial"/>
              </w:rPr>
            </w:pPr>
            <w:r w:rsidRPr="00EF5447">
              <w:rPr>
                <w:lang w:eastAsia="ko-KR"/>
              </w:rPr>
              <w:t>2360</w:t>
            </w:r>
          </w:p>
        </w:tc>
        <w:tc>
          <w:tcPr>
            <w:tcW w:w="746" w:type="dxa"/>
            <w:shd w:val="clear" w:color="auto" w:fill="auto"/>
            <w:noWrap/>
          </w:tcPr>
          <w:p w14:paraId="052D6959" w14:textId="77777777" w:rsidR="00F20FC5" w:rsidRPr="00EF5447" w:rsidRDefault="00F20FC5" w:rsidP="004731AF">
            <w:pPr>
              <w:pStyle w:val="TAC"/>
              <w:rPr>
                <w:rFonts w:cs="Arial"/>
              </w:rPr>
            </w:pPr>
            <w:r w:rsidRPr="00EF5447">
              <w:rPr>
                <w:lang w:eastAsia="ko-KR"/>
              </w:rPr>
              <w:t>5</w:t>
            </w:r>
          </w:p>
        </w:tc>
        <w:tc>
          <w:tcPr>
            <w:tcW w:w="2266" w:type="dxa"/>
            <w:shd w:val="clear" w:color="auto" w:fill="auto"/>
            <w:noWrap/>
          </w:tcPr>
          <w:p w14:paraId="3A2F3B52" w14:textId="77777777" w:rsidR="00F20FC5" w:rsidRPr="00EF5447" w:rsidRDefault="00F20FC5" w:rsidP="004731AF">
            <w:pPr>
              <w:pStyle w:val="TAC"/>
              <w:rPr>
                <w:rFonts w:cs="Arial"/>
              </w:rPr>
            </w:pPr>
            <w:r w:rsidRPr="00EF5447">
              <w:rPr>
                <w:lang w:eastAsia="ko-KR"/>
              </w:rPr>
              <w:t>25</w:t>
            </w:r>
          </w:p>
        </w:tc>
        <w:tc>
          <w:tcPr>
            <w:tcW w:w="1323" w:type="dxa"/>
            <w:shd w:val="clear" w:color="auto" w:fill="auto"/>
            <w:noWrap/>
          </w:tcPr>
          <w:p w14:paraId="41039746" w14:textId="77777777" w:rsidR="00F20FC5" w:rsidRPr="00EF5447" w:rsidRDefault="00F20FC5" w:rsidP="004731AF">
            <w:pPr>
              <w:pStyle w:val="TAC"/>
              <w:rPr>
                <w:rFonts w:cs="Arial"/>
              </w:rPr>
            </w:pPr>
            <w:r w:rsidRPr="00EF5447">
              <w:rPr>
                <w:lang w:eastAsia="ko-KR"/>
              </w:rPr>
              <w:t>2360</w:t>
            </w:r>
          </w:p>
        </w:tc>
        <w:tc>
          <w:tcPr>
            <w:tcW w:w="857" w:type="dxa"/>
            <w:shd w:val="clear" w:color="auto" w:fill="auto"/>
          </w:tcPr>
          <w:p w14:paraId="41CF3424" w14:textId="77777777" w:rsidR="00F20FC5" w:rsidRPr="00EF5447" w:rsidRDefault="00F20FC5" w:rsidP="004731AF">
            <w:pPr>
              <w:pStyle w:val="TAC"/>
              <w:rPr>
                <w:rFonts w:cs="Arial"/>
              </w:rPr>
            </w:pPr>
            <w:r w:rsidRPr="00EF5447">
              <w:rPr>
                <w:lang w:eastAsia="ko-KR"/>
              </w:rPr>
              <w:t>4.4</w:t>
            </w:r>
          </w:p>
        </w:tc>
        <w:tc>
          <w:tcPr>
            <w:tcW w:w="1248" w:type="dxa"/>
            <w:shd w:val="clear" w:color="auto" w:fill="auto"/>
          </w:tcPr>
          <w:p w14:paraId="45102F81" w14:textId="77777777" w:rsidR="00F20FC5" w:rsidRPr="00EF5447" w:rsidRDefault="00F20FC5" w:rsidP="004731AF">
            <w:pPr>
              <w:pStyle w:val="TAC"/>
              <w:rPr>
                <w:rFonts w:eastAsia="Batang"/>
              </w:rPr>
            </w:pPr>
            <w:r w:rsidRPr="00EF5447">
              <w:t>IMD5</w:t>
            </w:r>
          </w:p>
        </w:tc>
      </w:tr>
      <w:tr w:rsidR="00F20FC5" w:rsidRPr="00EF5447" w14:paraId="73A11741" w14:textId="77777777" w:rsidTr="004731AF">
        <w:trPr>
          <w:trHeight w:val="22"/>
          <w:jc w:val="center"/>
        </w:trPr>
        <w:tc>
          <w:tcPr>
            <w:tcW w:w="2258" w:type="dxa"/>
            <w:tcBorders>
              <w:top w:val="nil"/>
              <w:bottom w:val="single" w:sz="4" w:space="0" w:color="auto"/>
            </w:tcBorders>
            <w:shd w:val="clear" w:color="auto" w:fill="auto"/>
          </w:tcPr>
          <w:p w14:paraId="7BD1F403" w14:textId="77777777" w:rsidR="00F20FC5" w:rsidRPr="00EF5447" w:rsidRDefault="00F20FC5" w:rsidP="004731AF">
            <w:pPr>
              <w:pStyle w:val="TAC"/>
            </w:pPr>
          </w:p>
        </w:tc>
        <w:tc>
          <w:tcPr>
            <w:tcW w:w="867" w:type="dxa"/>
            <w:shd w:val="clear" w:color="auto" w:fill="auto"/>
          </w:tcPr>
          <w:p w14:paraId="408B2441" w14:textId="77777777" w:rsidR="00F20FC5" w:rsidRPr="00EF5447" w:rsidRDefault="00F20FC5" w:rsidP="004731AF">
            <w:pPr>
              <w:pStyle w:val="TAC"/>
              <w:rPr>
                <w:rFonts w:eastAsia="Batang"/>
              </w:rPr>
            </w:pPr>
            <w:r w:rsidRPr="00EF5447">
              <w:t>n78</w:t>
            </w:r>
          </w:p>
        </w:tc>
        <w:tc>
          <w:tcPr>
            <w:tcW w:w="1167" w:type="dxa"/>
            <w:shd w:val="clear" w:color="auto" w:fill="auto"/>
            <w:noWrap/>
          </w:tcPr>
          <w:p w14:paraId="34FAB38C" w14:textId="77777777" w:rsidR="00F20FC5" w:rsidRPr="00EF5447" w:rsidRDefault="00F20FC5" w:rsidP="004731AF">
            <w:pPr>
              <w:pStyle w:val="TAC"/>
              <w:rPr>
                <w:rFonts w:cs="Arial"/>
              </w:rPr>
            </w:pPr>
            <w:r w:rsidRPr="00EF5447">
              <w:rPr>
                <w:lang w:eastAsia="ko-KR"/>
              </w:rPr>
              <w:t>3760</w:t>
            </w:r>
          </w:p>
        </w:tc>
        <w:tc>
          <w:tcPr>
            <w:tcW w:w="746" w:type="dxa"/>
            <w:shd w:val="clear" w:color="auto" w:fill="auto"/>
            <w:noWrap/>
          </w:tcPr>
          <w:p w14:paraId="10C6C4D9" w14:textId="77777777" w:rsidR="00F20FC5" w:rsidRPr="00EF5447" w:rsidRDefault="00F20FC5" w:rsidP="004731AF">
            <w:pPr>
              <w:pStyle w:val="TAC"/>
              <w:rPr>
                <w:rFonts w:cs="Arial"/>
              </w:rPr>
            </w:pPr>
            <w:r w:rsidRPr="00EF5447">
              <w:rPr>
                <w:lang w:eastAsia="ko-KR"/>
              </w:rPr>
              <w:t>10</w:t>
            </w:r>
          </w:p>
        </w:tc>
        <w:tc>
          <w:tcPr>
            <w:tcW w:w="2266" w:type="dxa"/>
            <w:shd w:val="clear" w:color="auto" w:fill="auto"/>
            <w:noWrap/>
          </w:tcPr>
          <w:p w14:paraId="347A7B25" w14:textId="77777777" w:rsidR="00F20FC5" w:rsidRPr="00EF5447" w:rsidRDefault="00F20FC5" w:rsidP="004731AF">
            <w:pPr>
              <w:pStyle w:val="TAC"/>
              <w:rPr>
                <w:rFonts w:cs="Arial"/>
              </w:rPr>
            </w:pPr>
            <w:r w:rsidRPr="00EF5447">
              <w:rPr>
                <w:lang w:eastAsia="ko-KR"/>
              </w:rPr>
              <w:t>50</w:t>
            </w:r>
          </w:p>
        </w:tc>
        <w:tc>
          <w:tcPr>
            <w:tcW w:w="1323" w:type="dxa"/>
            <w:shd w:val="clear" w:color="auto" w:fill="auto"/>
            <w:noWrap/>
          </w:tcPr>
          <w:p w14:paraId="59D30AC3" w14:textId="77777777" w:rsidR="00F20FC5" w:rsidRPr="00EF5447" w:rsidRDefault="00F20FC5" w:rsidP="004731AF">
            <w:pPr>
              <w:pStyle w:val="TAC"/>
              <w:rPr>
                <w:rFonts w:cs="Arial"/>
              </w:rPr>
            </w:pPr>
            <w:r w:rsidRPr="00EF5447">
              <w:rPr>
                <w:lang w:eastAsia="ko-KR"/>
              </w:rPr>
              <w:t>3760</w:t>
            </w:r>
          </w:p>
        </w:tc>
        <w:tc>
          <w:tcPr>
            <w:tcW w:w="857" w:type="dxa"/>
            <w:shd w:val="clear" w:color="auto" w:fill="auto"/>
          </w:tcPr>
          <w:p w14:paraId="1050D041" w14:textId="77777777" w:rsidR="00F20FC5" w:rsidRPr="00EF5447" w:rsidRDefault="00F20FC5" w:rsidP="004731AF">
            <w:pPr>
              <w:pStyle w:val="TAC"/>
              <w:rPr>
                <w:rFonts w:cs="Arial"/>
              </w:rPr>
            </w:pPr>
            <w:r w:rsidRPr="00EF5447">
              <w:rPr>
                <w:lang w:eastAsia="ko-KR"/>
              </w:rPr>
              <w:t>N/A</w:t>
            </w:r>
          </w:p>
        </w:tc>
        <w:tc>
          <w:tcPr>
            <w:tcW w:w="1248" w:type="dxa"/>
            <w:shd w:val="clear" w:color="auto" w:fill="auto"/>
          </w:tcPr>
          <w:p w14:paraId="0752194B" w14:textId="77777777" w:rsidR="00F20FC5" w:rsidRPr="00EF5447" w:rsidRDefault="00F20FC5" w:rsidP="004731AF">
            <w:pPr>
              <w:pStyle w:val="TAC"/>
              <w:rPr>
                <w:rFonts w:eastAsia="Batang"/>
              </w:rPr>
            </w:pPr>
            <w:r w:rsidRPr="00EF5447">
              <w:t>N/A</w:t>
            </w:r>
          </w:p>
        </w:tc>
      </w:tr>
      <w:tr w:rsidR="00F20FC5" w:rsidRPr="00EF5447" w14:paraId="49CBCE64" w14:textId="77777777" w:rsidTr="004731AF">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605FD9F" w14:textId="77777777" w:rsidR="00F20FC5" w:rsidRPr="00BD28B9" w:rsidRDefault="00F20FC5" w:rsidP="004731AF">
            <w:pPr>
              <w:pStyle w:val="TAC"/>
              <w:rPr>
                <w:rFonts w:cs="Arial"/>
                <w:color w:val="000000"/>
                <w:szCs w:val="18"/>
                <w:lang w:val="en-US" w:eastAsia="zh-CN" w:bidi="ar"/>
              </w:rPr>
            </w:pPr>
            <w:r w:rsidRPr="00BD28B9">
              <w:rPr>
                <w:rFonts w:cs="Arial"/>
                <w:color w:val="000000"/>
                <w:szCs w:val="18"/>
                <w:lang w:val="en-US" w:eastAsia="zh-CN" w:bidi="ar"/>
              </w:rPr>
              <w:lastRenderedPageBreak/>
              <w:t>DC_3A-41A_n1A</w:t>
            </w:r>
          </w:p>
          <w:p w14:paraId="2EDF6A8B" w14:textId="77777777" w:rsidR="00F20FC5" w:rsidRPr="00BD28B9" w:rsidRDefault="00F20FC5" w:rsidP="004731AF">
            <w:pPr>
              <w:pStyle w:val="TAC"/>
              <w:rPr>
                <w:rFonts w:eastAsia="MS Mincho" w:cs="Arial"/>
                <w:bCs/>
                <w:szCs w:val="18"/>
                <w:lang w:val="en-US" w:eastAsia="zh-CN"/>
              </w:rPr>
            </w:pPr>
            <w:r w:rsidRPr="00BD28B9">
              <w:rPr>
                <w:rFonts w:cs="Arial"/>
                <w:bCs/>
                <w:szCs w:val="18"/>
                <w:lang w:val="en-US" w:eastAsia="zh-CN"/>
              </w:rPr>
              <w:t>DC_3A-41C_n1A</w:t>
            </w:r>
          </w:p>
          <w:p w14:paraId="4C072FA9" w14:textId="77777777" w:rsidR="00F20FC5" w:rsidRPr="00BD28B9" w:rsidRDefault="00F20FC5" w:rsidP="004731AF">
            <w:pPr>
              <w:pStyle w:val="TAC"/>
              <w:rPr>
                <w:rFonts w:cs="Arial"/>
                <w:bCs/>
                <w:szCs w:val="18"/>
                <w:lang w:val="en-US" w:eastAsia="zh-CN"/>
              </w:rPr>
            </w:pPr>
            <w:r w:rsidRPr="00BD28B9">
              <w:rPr>
                <w:rFonts w:cs="Arial"/>
                <w:bCs/>
                <w:szCs w:val="18"/>
                <w:lang w:val="en-US" w:eastAsia="zh-CN"/>
              </w:rPr>
              <w:t>DC_3A-3A-41A_n1A</w:t>
            </w:r>
          </w:p>
          <w:p w14:paraId="4ABC4614" w14:textId="77777777" w:rsidR="00F20FC5" w:rsidRPr="00EF5447" w:rsidRDefault="00F20FC5" w:rsidP="004731AF">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33D94562" w14:textId="77777777" w:rsidR="00F20FC5" w:rsidRPr="00EF5447" w:rsidRDefault="00F20FC5" w:rsidP="004731AF">
            <w:pPr>
              <w:pStyle w:val="TAC"/>
            </w:pPr>
            <w:r w:rsidRPr="00BD28B9">
              <w:rPr>
                <w:rFonts w:cs="Arial"/>
                <w:szCs w:val="18"/>
                <w:lang w:val="en-US" w:eastAsia="zh-CN"/>
              </w:rPr>
              <w:t>n</w:t>
            </w:r>
            <w:r w:rsidRPr="00BD28B9">
              <w:rPr>
                <w:rFonts w:cs="Arial"/>
                <w:szCs w:val="18"/>
                <w:lang w:val="sv-SE" w:eastAsia="ja-JP"/>
              </w:rPr>
              <w:t>1</w:t>
            </w:r>
          </w:p>
        </w:tc>
        <w:tc>
          <w:tcPr>
            <w:tcW w:w="1167" w:type="dxa"/>
            <w:shd w:val="clear" w:color="auto" w:fill="auto"/>
            <w:noWrap/>
          </w:tcPr>
          <w:p w14:paraId="31478B75" w14:textId="77777777" w:rsidR="00F20FC5" w:rsidRPr="00EF5447" w:rsidRDefault="00F20FC5" w:rsidP="004731AF">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6" w:type="dxa"/>
            <w:shd w:val="clear" w:color="auto" w:fill="auto"/>
            <w:noWrap/>
          </w:tcPr>
          <w:p w14:paraId="20BDCC97" w14:textId="77777777" w:rsidR="00F20FC5" w:rsidRPr="00EF5447" w:rsidRDefault="00F20FC5" w:rsidP="004731AF">
            <w:pPr>
              <w:pStyle w:val="TAC"/>
              <w:rPr>
                <w:lang w:eastAsia="ko-KR"/>
              </w:rPr>
            </w:pPr>
            <w:r w:rsidRPr="00BD28B9">
              <w:rPr>
                <w:rFonts w:eastAsia="Malgun Gothic" w:cs="Arial"/>
                <w:szCs w:val="18"/>
                <w:lang w:eastAsia="ko-KR"/>
              </w:rPr>
              <w:t>5</w:t>
            </w:r>
          </w:p>
        </w:tc>
        <w:tc>
          <w:tcPr>
            <w:tcW w:w="2266" w:type="dxa"/>
            <w:shd w:val="clear" w:color="auto" w:fill="auto"/>
            <w:noWrap/>
          </w:tcPr>
          <w:p w14:paraId="2C5E8277" w14:textId="77777777" w:rsidR="00F20FC5" w:rsidRPr="00EF5447" w:rsidRDefault="00F20FC5" w:rsidP="004731AF">
            <w:pPr>
              <w:pStyle w:val="TAC"/>
              <w:rPr>
                <w:lang w:eastAsia="ko-KR"/>
              </w:rPr>
            </w:pPr>
            <w:r w:rsidRPr="00BD28B9">
              <w:rPr>
                <w:rFonts w:eastAsia="Malgun Gothic" w:cs="Arial"/>
                <w:szCs w:val="18"/>
                <w:lang w:eastAsia="ko-KR"/>
              </w:rPr>
              <w:t>25</w:t>
            </w:r>
          </w:p>
        </w:tc>
        <w:tc>
          <w:tcPr>
            <w:tcW w:w="1323" w:type="dxa"/>
            <w:shd w:val="clear" w:color="auto" w:fill="auto"/>
            <w:noWrap/>
          </w:tcPr>
          <w:p w14:paraId="40BFDF41" w14:textId="77777777" w:rsidR="00F20FC5" w:rsidRPr="00EF5447" w:rsidRDefault="00F20FC5" w:rsidP="004731AF">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57" w:type="dxa"/>
            <w:shd w:val="clear" w:color="auto" w:fill="auto"/>
          </w:tcPr>
          <w:p w14:paraId="1BE49A28" w14:textId="77777777" w:rsidR="00F20FC5" w:rsidRPr="00EF5447" w:rsidRDefault="00F20FC5" w:rsidP="004731AF">
            <w:pPr>
              <w:pStyle w:val="TAC"/>
              <w:rPr>
                <w:lang w:eastAsia="ko-KR"/>
              </w:rPr>
            </w:pPr>
            <w:r w:rsidRPr="00BD28B9">
              <w:rPr>
                <w:rFonts w:eastAsia="Malgun Gothic" w:cs="Arial"/>
                <w:szCs w:val="18"/>
                <w:lang w:eastAsia="ko-KR"/>
              </w:rPr>
              <w:t>N/A</w:t>
            </w:r>
          </w:p>
        </w:tc>
        <w:tc>
          <w:tcPr>
            <w:tcW w:w="1248" w:type="dxa"/>
            <w:shd w:val="clear" w:color="auto" w:fill="auto"/>
          </w:tcPr>
          <w:p w14:paraId="2BFAA655" w14:textId="77777777" w:rsidR="00F20FC5" w:rsidRPr="00EF5447" w:rsidRDefault="00F20FC5" w:rsidP="004731AF">
            <w:pPr>
              <w:pStyle w:val="TAC"/>
            </w:pPr>
            <w:r w:rsidRPr="00BD28B9">
              <w:rPr>
                <w:rFonts w:cs="Arial"/>
                <w:szCs w:val="18"/>
              </w:rPr>
              <w:t>N/A</w:t>
            </w:r>
          </w:p>
        </w:tc>
      </w:tr>
      <w:tr w:rsidR="00F20FC5" w:rsidRPr="00EF5447" w14:paraId="5E863CD8"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2AB99F0E" w14:textId="77777777" w:rsidR="00F20FC5" w:rsidRPr="00EF5447" w:rsidRDefault="00F20FC5" w:rsidP="004731AF">
            <w:pPr>
              <w:pStyle w:val="TAC"/>
            </w:pPr>
          </w:p>
        </w:tc>
        <w:tc>
          <w:tcPr>
            <w:tcW w:w="867" w:type="dxa"/>
            <w:tcBorders>
              <w:left w:val="single" w:sz="4" w:space="0" w:color="auto"/>
            </w:tcBorders>
            <w:shd w:val="clear" w:color="auto" w:fill="auto"/>
          </w:tcPr>
          <w:p w14:paraId="2E17B5ED" w14:textId="77777777" w:rsidR="00F20FC5" w:rsidRPr="00EF5447" w:rsidRDefault="00F20FC5" w:rsidP="004731AF">
            <w:pPr>
              <w:pStyle w:val="TAC"/>
            </w:pPr>
            <w:r w:rsidRPr="00BD28B9">
              <w:rPr>
                <w:rFonts w:cs="Arial"/>
                <w:szCs w:val="18"/>
                <w:lang w:val="en-US" w:eastAsia="zh-CN"/>
              </w:rPr>
              <w:t>3</w:t>
            </w:r>
          </w:p>
        </w:tc>
        <w:tc>
          <w:tcPr>
            <w:tcW w:w="1167" w:type="dxa"/>
            <w:shd w:val="clear" w:color="auto" w:fill="auto"/>
            <w:noWrap/>
          </w:tcPr>
          <w:p w14:paraId="5EAB16C5" w14:textId="77777777" w:rsidR="00F20FC5" w:rsidRPr="00EF5447" w:rsidRDefault="00F20FC5" w:rsidP="004731AF">
            <w:pPr>
              <w:pStyle w:val="TAC"/>
              <w:rPr>
                <w:lang w:eastAsia="ko-KR"/>
              </w:rPr>
            </w:pPr>
            <w:r w:rsidRPr="00BD28B9">
              <w:rPr>
                <w:rFonts w:cs="Arial"/>
                <w:szCs w:val="18"/>
                <w:lang w:val="en-US" w:eastAsia="zh-CN"/>
              </w:rPr>
              <w:t>1712.5</w:t>
            </w:r>
          </w:p>
        </w:tc>
        <w:tc>
          <w:tcPr>
            <w:tcW w:w="746" w:type="dxa"/>
            <w:shd w:val="clear" w:color="auto" w:fill="auto"/>
            <w:noWrap/>
          </w:tcPr>
          <w:p w14:paraId="64955CF4" w14:textId="77777777" w:rsidR="00F20FC5" w:rsidRPr="00EF5447" w:rsidRDefault="00F20FC5" w:rsidP="004731AF">
            <w:pPr>
              <w:pStyle w:val="TAC"/>
              <w:rPr>
                <w:lang w:eastAsia="ko-KR"/>
              </w:rPr>
            </w:pPr>
            <w:r w:rsidRPr="00BD28B9">
              <w:rPr>
                <w:rFonts w:eastAsia="Malgun Gothic" w:cs="Arial"/>
                <w:szCs w:val="18"/>
                <w:lang w:eastAsia="ko-KR"/>
              </w:rPr>
              <w:t>5</w:t>
            </w:r>
          </w:p>
        </w:tc>
        <w:tc>
          <w:tcPr>
            <w:tcW w:w="2266" w:type="dxa"/>
            <w:shd w:val="clear" w:color="auto" w:fill="auto"/>
            <w:noWrap/>
          </w:tcPr>
          <w:p w14:paraId="511BF13A" w14:textId="77777777" w:rsidR="00F20FC5" w:rsidRPr="00EF5447" w:rsidRDefault="00F20FC5" w:rsidP="004731AF">
            <w:pPr>
              <w:pStyle w:val="TAC"/>
              <w:rPr>
                <w:lang w:eastAsia="ko-KR"/>
              </w:rPr>
            </w:pPr>
            <w:r w:rsidRPr="00BD28B9">
              <w:rPr>
                <w:rFonts w:eastAsia="Malgun Gothic" w:cs="Arial"/>
                <w:szCs w:val="18"/>
                <w:lang w:eastAsia="ko-KR"/>
              </w:rPr>
              <w:t>25</w:t>
            </w:r>
          </w:p>
        </w:tc>
        <w:tc>
          <w:tcPr>
            <w:tcW w:w="1323" w:type="dxa"/>
            <w:shd w:val="clear" w:color="auto" w:fill="auto"/>
            <w:noWrap/>
          </w:tcPr>
          <w:p w14:paraId="38023030" w14:textId="77777777" w:rsidR="00F20FC5" w:rsidRPr="00EF5447" w:rsidRDefault="00F20FC5" w:rsidP="004731AF">
            <w:pPr>
              <w:pStyle w:val="TAC"/>
              <w:rPr>
                <w:lang w:eastAsia="ko-KR"/>
              </w:rPr>
            </w:pPr>
            <w:r w:rsidRPr="00BD28B9">
              <w:rPr>
                <w:rFonts w:cs="Arial"/>
                <w:szCs w:val="18"/>
                <w:lang w:val="en-US" w:eastAsia="zh-CN"/>
              </w:rPr>
              <w:t>1807.5</w:t>
            </w:r>
          </w:p>
        </w:tc>
        <w:tc>
          <w:tcPr>
            <w:tcW w:w="857" w:type="dxa"/>
            <w:shd w:val="clear" w:color="auto" w:fill="auto"/>
          </w:tcPr>
          <w:p w14:paraId="46FF6D6A" w14:textId="77777777" w:rsidR="00F20FC5" w:rsidRPr="00EF5447" w:rsidRDefault="00F20FC5" w:rsidP="004731AF">
            <w:pPr>
              <w:pStyle w:val="TAC"/>
              <w:rPr>
                <w:lang w:eastAsia="ko-KR"/>
              </w:rPr>
            </w:pPr>
            <w:r w:rsidRPr="00BD28B9">
              <w:rPr>
                <w:rFonts w:cs="Arial"/>
                <w:szCs w:val="18"/>
                <w:lang w:val="en-US" w:eastAsia="zh-CN"/>
              </w:rPr>
              <w:t>N/A</w:t>
            </w:r>
          </w:p>
        </w:tc>
        <w:tc>
          <w:tcPr>
            <w:tcW w:w="1248" w:type="dxa"/>
            <w:shd w:val="clear" w:color="auto" w:fill="auto"/>
          </w:tcPr>
          <w:p w14:paraId="50155C64" w14:textId="77777777" w:rsidR="00F20FC5" w:rsidRPr="00EF5447" w:rsidRDefault="00F20FC5" w:rsidP="004731AF">
            <w:pPr>
              <w:pStyle w:val="TAC"/>
            </w:pPr>
            <w:r w:rsidRPr="00BD28B9">
              <w:rPr>
                <w:rFonts w:cs="Arial"/>
                <w:szCs w:val="18"/>
                <w:lang w:val="en-US" w:eastAsia="zh-CN"/>
              </w:rPr>
              <w:t>N/A</w:t>
            </w:r>
          </w:p>
        </w:tc>
      </w:tr>
      <w:tr w:rsidR="00F20FC5" w:rsidRPr="00EF5447" w14:paraId="261C55CA" w14:textId="77777777" w:rsidTr="004731AF">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ED92679" w14:textId="77777777" w:rsidR="00F20FC5" w:rsidRPr="00EF5447" w:rsidRDefault="00F20FC5" w:rsidP="004731AF">
            <w:pPr>
              <w:pStyle w:val="TAC"/>
            </w:pPr>
          </w:p>
        </w:tc>
        <w:tc>
          <w:tcPr>
            <w:tcW w:w="867" w:type="dxa"/>
            <w:tcBorders>
              <w:left w:val="single" w:sz="4" w:space="0" w:color="auto"/>
            </w:tcBorders>
            <w:shd w:val="clear" w:color="auto" w:fill="auto"/>
          </w:tcPr>
          <w:p w14:paraId="4BA5E166" w14:textId="77777777" w:rsidR="00F20FC5" w:rsidRPr="00EF5447" w:rsidRDefault="00F20FC5" w:rsidP="004731AF">
            <w:pPr>
              <w:pStyle w:val="TAC"/>
            </w:pPr>
            <w:r w:rsidRPr="00BD28B9">
              <w:rPr>
                <w:rFonts w:cs="Arial"/>
                <w:szCs w:val="18"/>
                <w:lang w:val="en-US" w:eastAsia="zh-CN"/>
              </w:rPr>
              <w:t>41</w:t>
            </w:r>
          </w:p>
        </w:tc>
        <w:tc>
          <w:tcPr>
            <w:tcW w:w="1167" w:type="dxa"/>
            <w:shd w:val="clear" w:color="auto" w:fill="auto"/>
            <w:noWrap/>
          </w:tcPr>
          <w:p w14:paraId="35C4E00B" w14:textId="77777777" w:rsidR="00F20FC5" w:rsidRPr="00EF5447" w:rsidRDefault="00F20FC5" w:rsidP="004731AF">
            <w:pPr>
              <w:pStyle w:val="TAC"/>
              <w:rPr>
                <w:lang w:eastAsia="ko-KR"/>
              </w:rPr>
            </w:pPr>
            <w:r w:rsidRPr="00BD28B9">
              <w:rPr>
                <w:rFonts w:cs="Arial"/>
                <w:szCs w:val="18"/>
                <w:lang w:val="en-US" w:eastAsia="zh-CN"/>
              </w:rPr>
              <w:t>2507.5</w:t>
            </w:r>
          </w:p>
        </w:tc>
        <w:tc>
          <w:tcPr>
            <w:tcW w:w="746" w:type="dxa"/>
            <w:shd w:val="clear" w:color="auto" w:fill="auto"/>
            <w:noWrap/>
          </w:tcPr>
          <w:p w14:paraId="5CD3E59A" w14:textId="77777777" w:rsidR="00F20FC5" w:rsidRPr="00EF5447" w:rsidRDefault="00F20FC5" w:rsidP="004731AF">
            <w:pPr>
              <w:pStyle w:val="TAC"/>
              <w:rPr>
                <w:lang w:eastAsia="ko-KR"/>
              </w:rPr>
            </w:pPr>
            <w:r w:rsidRPr="00BD28B9">
              <w:rPr>
                <w:rFonts w:cs="Arial"/>
                <w:szCs w:val="18"/>
                <w:lang w:val="en-US" w:eastAsia="zh-CN"/>
              </w:rPr>
              <w:t>5</w:t>
            </w:r>
          </w:p>
        </w:tc>
        <w:tc>
          <w:tcPr>
            <w:tcW w:w="2266" w:type="dxa"/>
            <w:shd w:val="clear" w:color="auto" w:fill="auto"/>
            <w:noWrap/>
          </w:tcPr>
          <w:p w14:paraId="481C3C75" w14:textId="77777777" w:rsidR="00F20FC5" w:rsidRPr="00EF5447" w:rsidRDefault="00F20FC5" w:rsidP="004731AF">
            <w:pPr>
              <w:pStyle w:val="TAC"/>
              <w:rPr>
                <w:lang w:eastAsia="ko-KR"/>
              </w:rPr>
            </w:pPr>
            <w:r w:rsidRPr="00BD28B9">
              <w:rPr>
                <w:rFonts w:cs="Arial"/>
                <w:szCs w:val="18"/>
                <w:lang w:val="en-US" w:eastAsia="zh-CN"/>
              </w:rPr>
              <w:t>25</w:t>
            </w:r>
          </w:p>
        </w:tc>
        <w:tc>
          <w:tcPr>
            <w:tcW w:w="1323" w:type="dxa"/>
            <w:shd w:val="clear" w:color="auto" w:fill="auto"/>
            <w:noWrap/>
          </w:tcPr>
          <w:p w14:paraId="7E48237A" w14:textId="77777777" w:rsidR="00F20FC5" w:rsidRPr="00EF5447" w:rsidRDefault="00F20FC5" w:rsidP="004731AF">
            <w:pPr>
              <w:pStyle w:val="TAC"/>
              <w:rPr>
                <w:lang w:eastAsia="ko-KR"/>
              </w:rPr>
            </w:pPr>
            <w:r w:rsidRPr="00BD28B9">
              <w:rPr>
                <w:rFonts w:cs="Arial"/>
                <w:szCs w:val="18"/>
                <w:lang w:val="en-US" w:eastAsia="zh-CN"/>
              </w:rPr>
              <w:t>2507.5</w:t>
            </w:r>
          </w:p>
        </w:tc>
        <w:tc>
          <w:tcPr>
            <w:tcW w:w="857" w:type="dxa"/>
            <w:shd w:val="clear" w:color="auto" w:fill="auto"/>
          </w:tcPr>
          <w:p w14:paraId="3085EA65" w14:textId="77777777" w:rsidR="00F20FC5" w:rsidRPr="00EF5447" w:rsidRDefault="00F20FC5" w:rsidP="004731AF">
            <w:pPr>
              <w:pStyle w:val="TAC"/>
              <w:rPr>
                <w:lang w:eastAsia="ko-KR"/>
              </w:rPr>
            </w:pPr>
            <w:r w:rsidRPr="00BD28B9">
              <w:rPr>
                <w:rFonts w:cs="Arial"/>
                <w:szCs w:val="18"/>
                <w:lang w:val="en-US" w:eastAsia="zh-CN"/>
              </w:rPr>
              <w:t>5.0</w:t>
            </w:r>
          </w:p>
        </w:tc>
        <w:tc>
          <w:tcPr>
            <w:tcW w:w="1248" w:type="dxa"/>
            <w:shd w:val="clear" w:color="auto" w:fill="auto"/>
          </w:tcPr>
          <w:p w14:paraId="1C7DEDE6" w14:textId="77777777" w:rsidR="00F20FC5" w:rsidRPr="00EF5447" w:rsidRDefault="00F20FC5" w:rsidP="004731AF">
            <w:pPr>
              <w:pStyle w:val="TAC"/>
            </w:pPr>
            <w:r w:rsidRPr="00BD28B9">
              <w:rPr>
                <w:rFonts w:cs="Arial"/>
                <w:szCs w:val="18"/>
                <w:lang w:val="en-US" w:eastAsia="zh-CN"/>
              </w:rPr>
              <w:t>IMD5</w:t>
            </w:r>
          </w:p>
        </w:tc>
      </w:tr>
      <w:tr w:rsidR="00F20FC5" w:rsidRPr="00EF5447" w14:paraId="4D0F28A5" w14:textId="77777777" w:rsidTr="004731AF">
        <w:trPr>
          <w:trHeight w:val="22"/>
          <w:jc w:val="center"/>
        </w:trPr>
        <w:tc>
          <w:tcPr>
            <w:tcW w:w="2258" w:type="dxa"/>
            <w:tcBorders>
              <w:top w:val="single" w:sz="4" w:space="0" w:color="auto"/>
              <w:bottom w:val="nil"/>
            </w:tcBorders>
            <w:shd w:val="clear" w:color="auto" w:fill="auto"/>
          </w:tcPr>
          <w:p w14:paraId="2813F9EE" w14:textId="77777777" w:rsidR="00F20FC5" w:rsidRPr="00EF5447" w:rsidRDefault="00F20FC5" w:rsidP="004731AF">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2167E73F" w14:textId="77777777" w:rsidR="00F20FC5" w:rsidRPr="00EF5447" w:rsidRDefault="00F20FC5" w:rsidP="004731AF">
            <w:pPr>
              <w:pStyle w:val="TAC"/>
            </w:pPr>
            <w:r w:rsidRPr="00EF5447">
              <w:rPr>
                <w:rFonts w:cs="Arial"/>
                <w:kern w:val="2"/>
                <w:szCs w:val="24"/>
              </w:rPr>
              <w:t>DC_3A-41C_n3A</w:t>
            </w:r>
          </w:p>
        </w:tc>
        <w:tc>
          <w:tcPr>
            <w:tcW w:w="867" w:type="dxa"/>
            <w:shd w:val="clear" w:color="auto" w:fill="auto"/>
          </w:tcPr>
          <w:p w14:paraId="2A1F0FD0" w14:textId="77777777" w:rsidR="00F20FC5" w:rsidRPr="00EF5447" w:rsidRDefault="00F20FC5" w:rsidP="004731AF">
            <w:pPr>
              <w:pStyle w:val="TAC"/>
              <w:rPr>
                <w:rFonts w:eastAsia="Batang"/>
              </w:rPr>
            </w:pPr>
            <w:r w:rsidRPr="00EF5447">
              <w:rPr>
                <w:rFonts w:cs="Arial"/>
              </w:rPr>
              <w:t>3</w:t>
            </w:r>
          </w:p>
        </w:tc>
        <w:tc>
          <w:tcPr>
            <w:tcW w:w="1167" w:type="dxa"/>
            <w:shd w:val="clear" w:color="auto" w:fill="auto"/>
            <w:noWrap/>
          </w:tcPr>
          <w:p w14:paraId="04AE73AF" w14:textId="77777777" w:rsidR="00F20FC5" w:rsidRPr="00EF5447" w:rsidRDefault="00F20FC5" w:rsidP="004731AF">
            <w:pPr>
              <w:pStyle w:val="TAC"/>
              <w:rPr>
                <w:rFonts w:cs="Arial"/>
              </w:rPr>
            </w:pPr>
            <w:r w:rsidRPr="00EF5447">
              <w:rPr>
                <w:rFonts w:cs="Arial"/>
              </w:rPr>
              <w:t>1770</w:t>
            </w:r>
          </w:p>
        </w:tc>
        <w:tc>
          <w:tcPr>
            <w:tcW w:w="746" w:type="dxa"/>
            <w:shd w:val="clear" w:color="auto" w:fill="auto"/>
            <w:noWrap/>
          </w:tcPr>
          <w:p w14:paraId="3398C13D"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063A11A3"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7CC350D6" w14:textId="77777777" w:rsidR="00F20FC5" w:rsidRPr="00EF5447" w:rsidRDefault="00F20FC5" w:rsidP="004731AF">
            <w:pPr>
              <w:pStyle w:val="TAC"/>
              <w:rPr>
                <w:rFonts w:cs="Arial"/>
              </w:rPr>
            </w:pPr>
            <w:r w:rsidRPr="00EF5447">
              <w:rPr>
                <w:rFonts w:cs="Arial"/>
              </w:rPr>
              <w:t>1865</w:t>
            </w:r>
          </w:p>
        </w:tc>
        <w:tc>
          <w:tcPr>
            <w:tcW w:w="857" w:type="dxa"/>
            <w:shd w:val="clear" w:color="auto" w:fill="auto"/>
          </w:tcPr>
          <w:p w14:paraId="6C010B8A" w14:textId="77777777" w:rsidR="00F20FC5" w:rsidRPr="00EF5447" w:rsidRDefault="00F20FC5" w:rsidP="004731AF">
            <w:pPr>
              <w:pStyle w:val="TAC"/>
              <w:rPr>
                <w:rFonts w:cs="Arial"/>
              </w:rPr>
            </w:pPr>
            <w:r w:rsidRPr="00EF5447">
              <w:rPr>
                <w:rFonts w:cs="Arial"/>
              </w:rPr>
              <w:t>8.2</w:t>
            </w:r>
          </w:p>
        </w:tc>
        <w:tc>
          <w:tcPr>
            <w:tcW w:w="1248" w:type="dxa"/>
            <w:shd w:val="clear" w:color="auto" w:fill="auto"/>
          </w:tcPr>
          <w:p w14:paraId="7F249940" w14:textId="77777777" w:rsidR="00F20FC5" w:rsidRPr="00EF5447" w:rsidRDefault="00F20FC5" w:rsidP="004731AF">
            <w:pPr>
              <w:pStyle w:val="TAC"/>
              <w:rPr>
                <w:rFonts w:cs="Arial"/>
                <w:kern w:val="2"/>
                <w:szCs w:val="24"/>
              </w:rPr>
            </w:pPr>
            <w:r w:rsidRPr="00EF5447">
              <w:rPr>
                <w:rFonts w:cs="Arial"/>
                <w:kern w:val="2"/>
                <w:szCs w:val="24"/>
                <w:lang w:eastAsia="ja-JP"/>
              </w:rPr>
              <w:t>IMD</w:t>
            </w:r>
            <w:r w:rsidRPr="00EF5447">
              <w:rPr>
                <w:rFonts w:cs="Arial"/>
                <w:kern w:val="2"/>
                <w:szCs w:val="24"/>
              </w:rPr>
              <w:t>4</w:t>
            </w:r>
          </w:p>
          <w:p w14:paraId="3A1830A6" w14:textId="77777777" w:rsidR="00F20FC5" w:rsidRPr="00EF5447" w:rsidRDefault="00F20FC5" w:rsidP="004731AF">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F20FC5" w:rsidRPr="00EF5447" w14:paraId="314F87B7" w14:textId="77777777" w:rsidTr="004731AF">
        <w:trPr>
          <w:trHeight w:val="22"/>
          <w:jc w:val="center"/>
        </w:trPr>
        <w:tc>
          <w:tcPr>
            <w:tcW w:w="2258" w:type="dxa"/>
            <w:tcBorders>
              <w:top w:val="nil"/>
              <w:bottom w:val="nil"/>
            </w:tcBorders>
            <w:shd w:val="clear" w:color="auto" w:fill="auto"/>
          </w:tcPr>
          <w:p w14:paraId="599721B3" w14:textId="77777777" w:rsidR="00F20FC5" w:rsidRPr="00EF5447" w:rsidRDefault="00F20FC5" w:rsidP="004731AF">
            <w:pPr>
              <w:pStyle w:val="TAC"/>
            </w:pPr>
          </w:p>
        </w:tc>
        <w:tc>
          <w:tcPr>
            <w:tcW w:w="867" w:type="dxa"/>
            <w:shd w:val="clear" w:color="auto" w:fill="auto"/>
          </w:tcPr>
          <w:p w14:paraId="15F4AF1D" w14:textId="77777777" w:rsidR="00F20FC5" w:rsidRPr="00EF5447" w:rsidRDefault="00F20FC5" w:rsidP="004731AF">
            <w:pPr>
              <w:pStyle w:val="TAC"/>
              <w:rPr>
                <w:rFonts w:eastAsia="Batang"/>
              </w:rPr>
            </w:pPr>
            <w:r w:rsidRPr="00EF5447">
              <w:rPr>
                <w:rFonts w:cs="Arial"/>
              </w:rPr>
              <w:t>41</w:t>
            </w:r>
          </w:p>
        </w:tc>
        <w:tc>
          <w:tcPr>
            <w:tcW w:w="1167" w:type="dxa"/>
            <w:shd w:val="clear" w:color="auto" w:fill="auto"/>
            <w:noWrap/>
          </w:tcPr>
          <w:p w14:paraId="66EEB244" w14:textId="77777777" w:rsidR="00F20FC5" w:rsidRPr="00EF5447" w:rsidRDefault="00F20FC5" w:rsidP="004731AF">
            <w:pPr>
              <w:pStyle w:val="TAC"/>
              <w:rPr>
                <w:rFonts w:cs="Arial"/>
              </w:rPr>
            </w:pPr>
            <w:r w:rsidRPr="00EF5447">
              <w:rPr>
                <w:color w:val="000000"/>
              </w:rPr>
              <w:t>2657.5</w:t>
            </w:r>
          </w:p>
        </w:tc>
        <w:tc>
          <w:tcPr>
            <w:tcW w:w="746" w:type="dxa"/>
            <w:shd w:val="clear" w:color="auto" w:fill="auto"/>
            <w:noWrap/>
          </w:tcPr>
          <w:p w14:paraId="6E39C686" w14:textId="77777777" w:rsidR="00F20FC5" w:rsidRPr="00EF5447" w:rsidRDefault="00F20FC5" w:rsidP="004731AF">
            <w:pPr>
              <w:pStyle w:val="TAC"/>
              <w:rPr>
                <w:rFonts w:cs="Arial"/>
              </w:rPr>
            </w:pPr>
            <w:r w:rsidRPr="00EF5447">
              <w:rPr>
                <w:color w:val="000000"/>
              </w:rPr>
              <w:t>5</w:t>
            </w:r>
          </w:p>
        </w:tc>
        <w:tc>
          <w:tcPr>
            <w:tcW w:w="2266" w:type="dxa"/>
            <w:shd w:val="clear" w:color="auto" w:fill="auto"/>
            <w:noWrap/>
          </w:tcPr>
          <w:p w14:paraId="3981EB21" w14:textId="77777777" w:rsidR="00F20FC5" w:rsidRPr="00EF5447" w:rsidRDefault="00F20FC5" w:rsidP="004731AF">
            <w:pPr>
              <w:pStyle w:val="TAC"/>
              <w:rPr>
                <w:rFonts w:cs="Arial"/>
              </w:rPr>
            </w:pPr>
            <w:r w:rsidRPr="00EF5447">
              <w:rPr>
                <w:color w:val="000000"/>
              </w:rPr>
              <w:t>25</w:t>
            </w:r>
          </w:p>
        </w:tc>
        <w:tc>
          <w:tcPr>
            <w:tcW w:w="1323" w:type="dxa"/>
            <w:shd w:val="clear" w:color="auto" w:fill="auto"/>
            <w:noWrap/>
          </w:tcPr>
          <w:p w14:paraId="482632EB" w14:textId="77777777" w:rsidR="00F20FC5" w:rsidRPr="00EF5447" w:rsidRDefault="00F20FC5" w:rsidP="004731AF">
            <w:pPr>
              <w:pStyle w:val="TAC"/>
              <w:rPr>
                <w:rFonts w:cs="Arial"/>
              </w:rPr>
            </w:pPr>
            <w:r w:rsidRPr="00EF5447">
              <w:rPr>
                <w:color w:val="000000"/>
              </w:rPr>
              <w:t>2657.5</w:t>
            </w:r>
          </w:p>
        </w:tc>
        <w:tc>
          <w:tcPr>
            <w:tcW w:w="857" w:type="dxa"/>
            <w:shd w:val="clear" w:color="auto" w:fill="auto"/>
          </w:tcPr>
          <w:p w14:paraId="7C7C4AB8"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474B5D85" w14:textId="77777777" w:rsidR="00F20FC5" w:rsidRPr="00EF5447" w:rsidRDefault="00F20FC5" w:rsidP="004731AF">
            <w:pPr>
              <w:pStyle w:val="TAC"/>
              <w:rPr>
                <w:rFonts w:eastAsia="Batang"/>
              </w:rPr>
            </w:pPr>
            <w:r w:rsidRPr="00EF5447">
              <w:rPr>
                <w:rFonts w:eastAsia="Malgun Gothic" w:cs="Arial"/>
                <w:kern w:val="2"/>
                <w:szCs w:val="24"/>
                <w:lang w:eastAsia="ko-KR"/>
              </w:rPr>
              <w:t>N/A</w:t>
            </w:r>
          </w:p>
        </w:tc>
      </w:tr>
      <w:tr w:rsidR="00F20FC5" w:rsidRPr="00EF5447" w14:paraId="5CB15161" w14:textId="77777777" w:rsidTr="004731AF">
        <w:trPr>
          <w:trHeight w:val="22"/>
          <w:jc w:val="center"/>
        </w:trPr>
        <w:tc>
          <w:tcPr>
            <w:tcW w:w="2258" w:type="dxa"/>
            <w:tcBorders>
              <w:top w:val="nil"/>
              <w:bottom w:val="single" w:sz="4" w:space="0" w:color="auto"/>
            </w:tcBorders>
            <w:shd w:val="clear" w:color="auto" w:fill="auto"/>
          </w:tcPr>
          <w:p w14:paraId="53164D7F" w14:textId="77777777" w:rsidR="00F20FC5" w:rsidRPr="00EF5447" w:rsidRDefault="00F20FC5" w:rsidP="004731AF">
            <w:pPr>
              <w:pStyle w:val="TAC"/>
            </w:pPr>
          </w:p>
        </w:tc>
        <w:tc>
          <w:tcPr>
            <w:tcW w:w="867" w:type="dxa"/>
            <w:shd w:val="clear" w:color="auto" w:fill="auto"/>
          </w:tcPr>
          <w:p w14:paraId="19A7EF0F" w14:textId="77777777" w:rsidR="00F20FC5" w:rsidRPr="00EF5447" w:rsidRDefault="00F20FC5" w:rsidP="004731AF">
            <w:pPr>
              <w:pStyle w:val="TAC"/>
              <w:rPr>
                <w:rFonts w:eastAsia="Batang"/>
              </w:rPr>
            </w:pPr>
            <w:r w:rsidRPr="00EF5447">
              <w:rPr>
                <w:rFonts w:cs="Arial"/>
              </w:rPr>
              <w:t>n3</w:t>
            </w:r>
          </w:p>
        </w:tc>
        <w:tc>
          <w:tcPr>
            <w:tcW w:w="1167" w:type="dxa"/>
            <w:shd w:val="clear" w:color="auto" w:fill="auto"/>
            <w:noWrap/>
          </w:tcPr>
          <w:p w14:paraId="5A8AD7D5" w14:textId="77777777" w:rsidR="00F20FC5" w:rsidRPr="00EF5447" w:rsidRDefault="00F20FC5" w:rsidP="004731AF">
            <w:pPr>
              <w:pStyle w:val="TAC"/>
              <w:rPr>
                <w:rFonts w:cs="Arial"/>
              </w:rPr>
            </w:pPr>
            <w:r w:rsidRPr="00EF5447">
              <w:rPr>
                <w:rFonts w:cs="Arial"/>
              </w:rPr>
              <w:t>1725</w:t>
            </w:r>
          </w:p>
        </w:tc>
        <w:tc>
          <w:tcPr>
            <w:tcW w:w="746" w:type="dxa"/>
            <w:shd w:val="clear" w:color="auto" w:fill="auto"/>
            <w:noWrap/>
          </w:tcPr>
          <w:p w14:paraId="1B86E7DD"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2179C8D4"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581A21B0" w14:textId="77777777" w:rsidR="00F20FC5" w:rsidRPr="00EF5447" w:rsidRDefault="00F20FC5" w:rsidP="004731AF">
            <w:pPr>
              <w:pStyle w:val="TAC"/>
              <w:rPr>
                <w:rFonts w:cs="Arial"/>
              </w:rPr>
            </w:pPr>
            <w:r w:rsidRPr="00EF5447">
              <w:rPr>
                <w:rFonts w:cs="Arial"/>
              </w:rPr>
              <w:t>1820</w:t>
            </w:r>
          </w:p>
        </w:tc>
        <w:tc>
          <w:tcPr>
            <w:tcW w:w="857" w:type="dxa"/>
            <w:shd w:val="clear" w:color="auto" w:fill="auto"/>
          </w:tcPr>
          <w:p w14:paraId="7D8B515F"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64BDB40D" w14:textId="77777777" w:rsidR="00F20FC5" w:rsidRPr="00EF5447" w:rsidRDefault="00F20FC5" w:rsidP="004731AF">
            <w:pPr>
              <w:pStyle w:val="TAC"/>
              <w:rPr>
                <w:rFonts w:eastAsia="Batang"/>
              </w:rPr>
            </w:pPr>
            <w:r w:rsidRPr="00EF5447">
              <w:rPr>
                <w:rFonts w:eastAsia="Malgun Gothic" w:cs="Arial"/>
                <w:kern w:val="2"/>
                <w:szCs w:val="24"/>
                <w:lang w:eastAsia="ko-KR"/>
              </w:rPr>
              <w:t>N/A</w:t>
            </w:r>
          </w:p>
        </w:tc>
      </w:tr>
      <w:tr w:rsidR="00F20FC5" w:rsidRPr="00EF5447" w14:paraId="3229717F" w14:textId="77777777" w:rsidTr="004731AF">
        <w:trPr>
          <w:trHeight w:val="54"/>
          <w:jc w:val="center"/>
        </w:trPr>
        <w:tc>
          <w:tcPr>
            <w:tcW w:w="2258" w:type="dxa"/>
            <w:tcBorders>
              <w:bottom w:val="nil"/>
            </w:tcBorders>
            <w:shd w:val="clear" w:color="auto" w:fill="auto"/>
          </w:tcPr>
          <w:p w14:paraId="198BDD58" w14:textId="77777777" w:rsidR="00F20FC5" w:rsidRPr="00EF5447" w:rsidRDefault="00F20FC5" w:rsidP="004731AF">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5B72A0C" w14:textId="77777777" w:rsidR="00F20FC5" w:rsidRPr="00EF5447" w:rsidRDefault="00F20FC5" w:rsidP="004731AF">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7ED4E739"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48B75FE1"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3DE6236A"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10</w:t>
            </w:r>
          </w:p>
        </w:tc>
        <w:tc>
          <w:tcPr>
            <w:tcW w:w="2266" w:type="dxa"/>
            <w:shd w:val="clear" w:color="auto" w:fill="auto"/>
            <w:noWrap/>
          </w:tcPr>
          <w:p w14:paraId="40E969D5"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558DDF6D"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2543</w:t>
            </w:r>
          </w:p>
        </w:tc>
        <w:tc>
          <w:tcPr>
            <w:tcW w:w="857" w:type="dxa"/>
            <w:shd w:val="clear" w:color="auto" w:fill="auto"/>
          </w:tcPr>
          <w:p w14:paraId="3EC14AA4" w14:textId="77777777" w:rsidR="00F20FC5" w:rsidRPr="00EF5447" w:rsidRDefault="00F20FC5" w:rsidP="004731AF">
            <w:pPr>
              <w:pStyle w:val="TAC"/>
              <w:rPr>
                <w:rFonts w:cs="Arial"/>
              </w:rPr>
            </w:pPr>
            <w:r w:rsidRPr="00EF5447">
              <w:rPr>
                <w:rFonts w:eastAsia="Malgun Gothic" w:cs="Arial"/>
                <w:kern w:val="2"/>
                <w:szCs w:val="24"/>
                <w:lang w:eastAsia="ko-KR"/>
              </w:rPr>
              <w:t>N/A</w:t>
            </w:r>
          </w:p>
        </w:tc>
        <w:tc>
          <w:tcPr>
            <w:tcW w:w="1248" w:type="dxa"/>
            <w:shd w:val="clear" w:color="auto" w:fill="auto"/>
          </w:tcPr>
          <w:p w14:paraId="18593A97" w14:textId="77777777" w:rsidR="00F20FC5" w:rsidRPr="00EF5447" w:rsidRDefault="00F20FC5" w:rsidP="004731AF">
            <w:pPr>
              <w:pStyle w:val="TAC"/>
              <w:rPr>
                <w:rFonts w:cs="Arial"/>
              </w:rPr>
            </w:pPr>
            <w:r w:rsidRPr="00EF5447">
              <w:rPr>
                <w:rFonts w:eastAsia="Malgun Gothic" w:cs="Arial"/>
                <w:kern w:val="2"/>
                <w:szCs w:val="24"/>
                <w:lang w:eastAsia="ko-KR"/>
              </w:rPr>
              <w:t>N/A</w:t>
            </w:r>
          </w:p>
        </w:tc>
      </w:tr>
      <w:tr w:rsidR="00F20FC5" w:rsidRPr="00EF5447" w14:paraId="70FC8A3B" w14:textId="77777777" w:rsidTr="004731AF">
        <w:trPr>
          <w:trHeight w:val="54"/>
          <w:jc w:val="center"/>
        </w:trPr>
        <w:tc>
          <w:tcPr>
            <w:tcW w:w="2258" w:type="dxa"/>
            <w:tcBorders>
              <w:top w:val="nil"/>
              <w:bottom w:val="nil"/>
            </w:tcBorders>
            <w:shd w:val="clear" w:color="auto" w:fill="auto"/>
          </w:tcPr>
          <w:p w14:paraId="7AF3E947" w14:textId="77777777" w:rsidR="00F20FC5" w:rsidRPr="00EF5447" w:rsidRDefault="00F20FC5" w:rsidP="004731AF">
            <w:pPr>
              <w:pStyle w:val="TAC"/>
              <w:rPr>
                <w:rFonts w:eastAsia="Malgun Gothic" w:cs="Arial"/>
                <w:szCs w:val="18"/>
                <w:lang w:eastAsia="ko-KR"/>
              </w:rPr>
            </w:pPr>
          </w:p>
        </w:tc>
        <w:tc>
          <w:tcPr>
            <w:tcW w:w="867" w:type="dxa"/>
            <w:shd w:val="clear" w:color="auto" w:fill="auto"/>
          </w:tcPr>
          <w:p w14:paraId="7A494851"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6868519F"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051026E5" w14:textId="77777777" w:rsidR="00F20FC5" w:rsidRPr="00EF5447" w:rsidRDefault="00F20FC5" w:rsidP="004731AF">
            <w:pPr>
              <w:pStyle w:val="TAC"/>
              <w:rPr>
                <w:rFonts w:eastAsia="Malgun Gothic" w:cs="Arial"/>
                <w:szCs w:val="18"/>
                <w:lang w:eastAsia="ko-KR"/>
              </w:rPr>
            </w:pPr>
            <w:r w:rsidRPr="00EF5447">
              <w:rPr>
                <w:rFonts w:eastAsia="Malgun Gothic" w:cs="Arial"/>
                <w:kern w:val="2"/>
                <w:szCs w:val="24"/>
                <w:lang w:eastAsia="ko-KR"/>
              </w:rPr>
              <w:t>5</w:t>
            </w:r>
          </w:p>
        </w:tc>
        <w:tc>
          <w:tcPr>
            <w:tcW w:w="2266" w:type="dxa"/>
            <w:shd w:val="clear" w:color="auto" w:fill="auto"/>
            <w:noWrap/>
          </w:tcPr>
          <w:p w14:paraId="57B0C268" w14:textId="77777777" w:rsidR="00F20FC5" w:rsidRPr="00EF5447" w:rsidRDefault="00F20FC5" w:rsidP="004731AF">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331EF7DC"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765.5</w:t>
            </w:r>
          </w:p>
        </w:tc>
        <w:tc>
          <w:tcPr>
            <w:tcW w:w="857" w:type="dxa"/>
            <w:shd w:val="clear" w:color="auto" w:fill="auto"/>
          </w:tcPr>
          <w:p w14:paraId="461771DD" w14:textId="77777777" w:rsidR="00F20FC5" w:rsidRPr="00EF5447" w:rsidRDefault="00F20FC5" w:rsidP="004731AF">
            <w:pPr>
              <w:pStyle w:val="TAC"/>
              <w:rPr>
                <w:rFonts w:cs="Arial"/>
              </w:rPr>
            </w:pPr>
            <w:r w:rsidRPr="00EF5447">
              <w:rPr>
                <w:rFonts w:eastAsia="Malgun Gothic" w:cs="Arial"/>
                <w:kern w:val="2"/>
                <w:szCs w:val="24"/>
                <w:lang w:eastAsia="ko-KR"/>
              </w:rPr>
              <w:t>N/A</w:t>
            </w:r>
          </w:p>
        </w:tc>
        <w:tc>
          <w:tcPr>
            <w:tcW w:w="1248" w:type="dxa"/>
            <w:shd w:val="clear" w:color="auto" w:fill="auto"/>
          </w:tcPr>
          <w:p w14:paraId="0C77F4F1" w14:textId="77777777" w:rsidR="00F20FC5" w:rsidRPr="00EF5447" w:rsidRDefault="00F20FC5" w:rsidP="004731AF">
            <w:pPr>
              <w:pStyle w:val="TAC"/>
              <w:rPr>
                <w:rFonts w:cs="Arial"/>
              </w:rPr>
            </w:pPr>
            <w:r w:rsidRPr="00EF5447">
              <w:rPr>
                <w:rFonts w:eastAsia="Malgun Gothic" w:cs="Arial"/>
                <w:kern w:val="2"/>
                <w:szCs w:val="24"/>
                <w:lang w:eastAsia="ko-KR"/>
              </w:rPr>
              <w:t>N/A</w:t>
            </w:r>
          </w:p>
        </w:tc>
      </w:tr>
      <w:tr w:rsidR="00F20FC5" w:rsidRPr="00EF5447" w14:paraId="100FF90B" w14:textId="77777777" w:rsidTr="004731AF">
        <w:trPr>
          <w:trHeight w:val="54"/>
          <w:jc w:val="center"/>
        </w:trPr>
        <w:tc>
          <w:tcPr>
            <w:tcW w:w="2258" w:type="dxa"/>
            <w:tcBorders>
              <w:top w:val="nil"/>
              <w:bottom w:val="nil"/>
            </w:tcBorders>
            <w:shd w:val="clear" w:color="auto" w:fill="auto"/>
          </w:tcPr>
          <w:p w14:paraId="234FDA9E" w14:textId="77777777" w:rsidR="00F20FC5" w:rsidRPr="00EF5447" w:rsidRDefault="00F20FC5" w:rsidP="004731AF">
            <w:pPr>
              <w:pStyle w:val="TAC"/>
              <w:rPr>
                <w:rFonts w:eastAsia="Malgun Gothic" w:cs="Arial"/>
                <w:szCs w:val="18"/>
                <w:lang w:eastAsia="ko-KR"/>
              </w:rPr>
            </w:pPr>
          </w:p>
        </w:tc>
        <w:tc>
          <w:tcPr>
            <w:tcW w:w="867" w:type="dxa"/>
            <w:shd w:val="clear" w:color="auto" w:fill="auto"/>
          </w:tcPr>
          <w:p w14:paraId="4982A981"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34AD85FE"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7FFA29BA"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3B1FB736"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AC46929"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1832.5</w:t>
            </w:r>
          </w:p>
        </w:tc>
        <w:tc>
          <w:tcPr>
            <w:tcW w:w="857" w:type="dxa"/>
            <w:shd w:val="clear" w:color="auto" w:fill="auto"/>
          </w:tcPr>
          <w:p w14:paraId="6C031BDD" w14:textId="77777777" w:rsidR="00F20FC5" w:rsidRPr="00EF5447" w:rsidRDefault="00F20FC5" w:rsidP="004731AF">
            <w:pPr>
              <w:pStyle w:val="TAC"/>
              <w:rPr>
                <w:rFonts w:cs="Arial"/>
              </w:rPr>
            </w:pPr>
            <w:r w:rsidRPr="00EF5447">
              <w:rPr>
                <w:rFonts w:cs="Arial"/>
                <w:kern w:val="2"/>
                <w:szCs w:val="24"/>
                <w:lang w:eastAsia="zh-CN"/>
              </w:rPr>
              <w:t>26</w:t>
            </w:r>
          </w:p>
        </w:tc>
        <w:tc>
          <w:tcPr>
            <w:tcW w:w="1248" w:type="dxa"/>
            <w:shd w:val="clear" w:color="auto" w:fill="auto"/>
          </w:tcPr>
          <w:p w14:paraId="4E50E28C" w14:textId="77777777" w:rsidR="00F20FC5" w:rsidRPr="00EF5447" w:rsidRDefault="00F20FC5" w:rsidP="004731A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20FC5" w:rsidRPr="00EF5447" w14:paraId="2D4F7AD0" w14:textId="77777777" w:rsidTr="004731AF">
        <w:trPr>
          <w:trHeight w:val="54"/>
          <w:jc w:val="center"/>
        </w:trPr>
        <w:tc>
          <w:tcPr>
            <w:tcW w:w="2258" w:type="dxa"/>
            <w:tcBorders>
              <w:top w:val="nil"/>
              <w:bottom w:val="nil"/>
            </w:tcBorders>
            <w:shd w:val="clear" w:color="auto" w:fill="auto"/>
          </w:tcPr>
          <w:p w14:paraId="4FD1C8DA" w14:textId="77777777" w:rsidR="00F20FC5" w:rsidRPr="00EF5447" w:rsidRDefault="00F20FC5" w:rsidP="004731AF">
            <w:pPr>
              <w:pStyle w:val="TAC"/>
              <w:rPr>
                <w:rFonts w:eastAsia="Malgun Gothic" w:cs="Arial"/>
                <w:szCs w:val="18"/>
                <w:lang w:eastAsia="ko-KR"/>
              </w:rPr>
            </w:pPr>
          </w:p>
        </w:tc>
        <w:tc>
          <w:tcPr>
            <w:tcW w:w="867" w:type="dxa"/>
            <w:shd w:val="clear" w:color="auto" w:fill="auto"/>
          </w:tcPr>
          <w:p w14:paraId="3E133354"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01A4F915"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30F44CC2"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273175D0"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2F81688B"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1875</w:t>
            </w:r>
          </w:p>
        </w:tc>
        <w:tc>
          <w:tcPr>
            <w:tcW w:w="857" w:type="dxa"/>
            <w:shd w:val="clear" w:color="auto" w:fill="auto"/>
          </w:tcPr>
          <w:p w14:paraId="129472A1" w14:textId="77777777" w:rsidR="00F20FC5" w:rsidRPr="00EF5447" w:rsidRDefault="00F20FC5" w:rsidP="004731AF">
            <w:pPr>
              <w:pStyle w:val="TAC"/>
              <w:rPr>
                <w:rFonts w:cs="Arial"/>
              </w:rPr>
            </w:pPr>
            <w:r w:rsidRPr="00EF5447">
              <w:rPr>
                <w:rFonts w:eastAsia="Malgun Gothic" w:cs="Arial"/>
                <w:kern w:val="2"/>
                <w:szCs w:val="24"/>
                <w:lang w:eastAsia="ko-KR"/>
              </w:rPr>
              <w:t>N/A</w:t>
            </w:r>
          </w:p>
        </w:tc>
        <w:tc>
          <w:tcPr>
            <w:tcW w:w="1248" w:type="dxa"/>
            <w:shd w:val="clear" w:color="auto" w:fill="auto"/>
          </w:tcPr>
          <w:p w14:paraId="63FE4950" w14:textId="77777777" w:rsidR="00F20FC5" w:rsidRPr="00EF5447" w:rsidRDefault="00F20FC5" w:rsidP="004731AF">
            <w:pPr>
              <w:pStyle w:val="TAC"/>
              <w:rPr>
                <w:rFonts w:cs="Arial"/>
              </w:rPr>
            </w:pPr>
            <w:r w:rsidRPr="00EF5447">
              <w:rPr>
                <w:rFonts w:eastAsia="Malgun Gothic" w:cs="Arial"/>
                <w:kern w:val="2"/>
                <w:szCs w:val="24"/>
                <w:lang w:eastAsia="ko-KR"/>
              </w:rPr>
              <w:t>N/A</w:t>
            </w:r>
          </w:p>
        </w:tc>
      </w:tr>
      <w:tr w:rsidR="00F20FC5" w:rsidRPr="00EF5447" w14:paraId="3718E3C1" w14:textId="77777777" w:rsidTr="004731AF">
        <w:trPr>
          <w:trHeight w:val="54"/>
          <w:jc w:val="center"/>
        </w:trPr>
        <w:tc>
          <w:tcPr>
            <w:tcW w:w="2258" w:type="dxa"/>
            <w:tcBorders>
              <w:top w:val="nil"/>
              <w:bottom w:val="nil"/>
            </w:tcBorders>
            <w:shd w:val="clear" w:color="auto" w:fill="auto"/>
          </w:tcPr>
          <w:p w14:paraId="5D273934" w14:textId="77777777" w:rsidR="00F20FC5" w:rsidRPr="00EF5447" w:rsidRDefault="00F20FC5" w:rsidP="004731AF">
            <w:pPr>
              <w:pStyle w:val="TAC"/>
              <w:rPr>
                <w:rFonts w:eastAsia="Malgun Gothic" w:cs="Arial"/>
                <w:szCs w:val="18"/>
                <w:lang w:eastAsia="ko-KR"/>
              </w:rPr>
            </w:pPr>
          </w:p>
        </w:tc>
        <w:tc>
          <w:tcPr>
            <w:tcW w:w="867" w:type="dxa"/>
            <w:shd w:val="clear" w:color="auto" w:fill="auto"/>
          </w:tcPr>
          <w:p w14:paraId="44CA7035"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253F85CF"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10FD26E6"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5ACA1115"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14FE3011"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793</w:t>
            </w:r>
          </w:p>
        </w:tc>
        <w:tc>
          <w:tcPr>
            <w:tcW w:w="857" w:type="dxa"/>
            <w:shd w:val="clear" w:color="auto" w:fill="auto"/>
          </w:tcPr>
          <w:p w14:paraId="7686C30E" w14:textId="77777777" w:rsidR="00F20FC5" w:rsidRPr="00EF5447" w:rsidRDefault="00F20FC5" w:rsidP="004731AF">
            <w:pPr>
              <w:pStyle w:val="TAC"/>
              <w:rPr>
                <w:rFonts w:cs="Arial"/>
              </w:rPr>
            </w:pPr>
            <w:r w:rsidRPr="00EF5447">
              <w:rPr>
                <w:rFonts w:eastAsia="Malgun Gothic" w:cs="Arial"/>
                <w:kern w:val="2"/>
                <w:szCs w:val="24"/>
                <w:lang w:eastAsia="ko-KR"/>
              </w:rPr>
              <w:t>N/A</w:t>
            </w:r>
          </w:p>
        </w:tc>
        <w:tc>
          <w:tcPr>
            <w:tcW w:w="1248" w:type="dxa"/>
            <w:shd w:val="clear" w:color="auto" w:fill="auto"/>
          </w:tcPr>
          <w:p w14:paraId="2AF5E9D9" w14:textId="77777777" w:rsidR="00F20FC5" w:rsidRPr="00EF5447" w:rsidRDefault="00F20FC5" w:rsidP="004731AF">
            <w:pPr>
              <w:pStyle w:val="TAC"/>
              <w:rPr>
                <w:rFonts w:cs="Arial"/>
              </w:rPr>
            </w:pPr>
            <w:r w:rsidRPr="00EF5447">
              <w:rPr>
                <w:rFonts w:eastAsia="Malgun Gothic" w:cs="Arial"/>
                <w:kern w:val="2"/>
                <w:szCs w:val="24"/>
                <w:lang w:eastAsia="ko-KR"/>
              </w:rPr>
              <w:t>N/A</w:t>
            </w:r>
          </w:p>
        </w:tc>
      </w:tr>
      <w:tr w:rsidR="00F20FC5" w:rsidRPr="00EF5447" w14:paraId="676B6706" w14:textId="77777777" w:rsidTr="004731AF">
        <w:trPr>
          <w:trHeight w:val="54"/>
          <w:jc w:val="center"/>
        </w:trPr>
        <w:tc>
          <w:tcPr>
            <w:tcW w:w="2258" w:type="dxa"/>
            <w:tcBorders>
              <w:top w:val="nil"/>
              <w:bottom w:val="nil"/>
            </w:tcBorders>
            <w:shd w:val="clear" w:color="auto" w:fill="auto"/>
          </w:tcPr>
          <w:p w14:paraId="50E62640" w14:textId="77777777" w:rsidR="00F20FC5" w:rsidRPr="00EF5447" w:rsidRDefault="00F20FC5" w:rsidP="004731AF">
            <w:pPr>
              <w:pStyle w:val="TAC"/>
              <w:rPr>
                <w:rFonts w:eastAsia="Malgun Gothic" w:cs="Arial"/>
                <w:szCs w:val="18"/>
                <w:lang w:eastAsia="ko-KR"/>
              </w:rPr>
            </w:pPr>
          </w:p>
        </w:tc>
        <w:tc>
          <w:tcPr>
            <w:tcW w:w="867" w:type="dxa"/>
            <w:shd w:val="clear" w:color="auto" w:fill="auto"/>
          </w:tcPr>
          <w:p w14:paraId="28563580"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0E4F3796"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10141EEE"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6EF35518"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814623F"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2518</w:t>
            </w:r>
          </w:p>
        </w:tc>
        <w:tc>
          <w:tcPr>
            <w:tcW w:w="857" w:type="dxa"/>
            <w:shd w:val="clear" w:color="auto" w:fill="auto"/>
          </w:tcPr>
          <w:p w14:paraId="1109CD5A" w14:textId="77777777" w:rsidR="00F20FC5" w:rsidRPr="00EF5447" w:rsidRDefault="00F20FC5" w:rsidP="004731AF">
            <w:pPr>
              <w:pStyle w:val="TAC"/>
              <w:rPr>
                <w:rFonts w:cs="Arial"/>
              </w:rPr>
            </w:pPr>
            <w:r w:rsidRPr="00EF5447">
              <w:rPr>
                <w:rFonts w:cs="Arial"/>
                <w:kern w:val="2"/>
                <w:szCs w:val="24"/>
                <w:lang w:eastAsia="zh-CN"/>
              </w:rPr>
              <w:t>27.4</w:t>
            </w:r>
          </w:p>
        </w:tc>
        <w:tc>
          <w:tcPr>
            <w:tcW w:w="1248" w:type="dxa"/>
            <w:shd w:val="clear" w:color="auto" w:fill="auto"/>
          </w:tcPr>
          <w:p w14:paraId="4017AD98" w14:textId="77777777" w:rsidR="00F20FC5" w:rsidRPr="00EF5447" w:rsidRDefault="00F20FC5" w:rsidP="004731AF">
            <w:pPr>
              <w:pStyle w:val="TAC"/>
              <w:rPr>
                <w:rFonts w:cs="Arial"/>
                <w:kern w:val="2"/>
                <w:szCs w:val="24"/>
                <w:lang w:eastAsia="zh-CN"/>
              </w:rPr>
            </w:pPr>
            <w:r w:rsidRPr="00EF5447">
              <w:rPr>
                <w:rFonts w:cs="Arial"/>
                <w:kern w:val="2"/>
                <w:szCs w:val="24"/>
                <w:lang w:eastAsia="zh-CN"/>
              </w:rPr>
              <w:t>IMD2</w:t>
            </w:r>
          </w:p>
        </w:tc>
      </w:tr>
      <w:tr w:rsidR="00F20FC5" w:rsidRPr="00EF5447" w14:paraId="79285F48" w14:textId="77777777" w:rsidTr="004731AF">
        <w:trPr>
          <w:trHeight w:val="54"/>
          <w:jc w:val="center"/>
        </w:trPr>
        <w:tc>
          <w:tcPr>
            <w:tcW w:w="2258" w:type="dxa"/>
            <w:tcBorders>
              <w:top w:val="nil"/>
              <w:bottom w:val="nil"/>
            </w:tcBorders>
            <w:shd w:val="clear" w:color="auto" w:fill="auto"/>
          </w:tcPr>
          <w:p w14:paraId="1E5C43F9" w14:textId="77777777" w:rsidR="00F20FC5" w:rsidRPr="00EF5447" w:rsidRDefault="00F20FC5" w:rsidP="004731AF">
            <w:pPr>
              <w:pStyle w:val="TAC"/>
              <w:rPr>
                <w:rFonts w:eastAsia="Malgun Gothic" w:cs="Arial"/>
                <w:szCs w:val="18"/>
                <w:lang w:eastAsia="ko-KR"/>
              </w:rPr>
            </w:pPr>
          </w:p>
        </w:tc>
        <w:tc>
          <w:tcPr>
            <w:tcW w:w="867" w:type="dxa"/>
            <w:shd w:val="clear" w:color="auto" w:fill="auto"/>
          </w:tcPr>
          <w:p w14:paraId="54A8656C"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5B47C264"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6AF94E37"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793A96A7"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57B27C7A"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1810</w:t>
            </w:r>
          </w:p>
        </w:tc>
        <w:tc>
          <w:tcPr>
            <w:tcW w:w="857" w:type="dxa"/>
            <w:shd w:val="clear" w:color="auto" w:fill="auto"/>
          </w:tcPr>
          <w:p w14:paraId="755E3F3D" w14:textId="77777777" w:rsidR="00F20FC5" w:rsidRPr="00EF5447" w:rsidRDefault="00F20FC5" w:rsidP="004731AF">
            <w:pPr>
              <w:pStyle w:val="TAC"/>
              <w:rPr>
                <w:rFonts w:cs="Arial"/>
              </w:rPr>
            </w:pPr>
            <w:r w:rsidRPr="00EF5447">
              <w:rPr>
                <w:rFonts w:eastAsia="Malgun Gothic" w:cs="Arial"/>
                <w:kern w:val="2"/>
                <w:szCs w:val="24"/>
                <w:lang w:eastAsia="ko-KR"/>
              </w:rPr>
              <w:t>N/A</w:t>
            </w:r>
          </w:p>
        </w:tc>
        <w:tc>
          <w:tcPr>
            <w:tcW w:w="1248" w:type="dxa"/>
            <w:shd w:val="clear" w:color="auto" w:fill="auto"/>
          </w:tcPr>
          <w:p w14:paraId="3BAD0F15" w14:textId="77777777" w:rsidR="00F20FC5" w:rsidRPr="00EF5447" w:rsidRDefault="00F20FC5" w:rsidP="004731AF">
            <w:pPr>
              <w:pStyle w:val="TAC"/>
              <w:rPr>
                <w:rFonts w:cs="Arial"/>
              </w:rPr>
            </w:pPr>
            <w:r w:rsidRPr="00EF5447">
              <w:rPr>
                <w:rFonts w:eastAsia="Malgun Gothic" w:cs="Arial"/>
                <w:kern w:val="2"/>
                <w:szCs w:val="24"/>
                <w:lang w:eastAsia="ko-KR"/>
              </w:rPr>
              <w:t>N/A</w:t>
            </w:r>
          </w:p>
        </w:tc>
      </w:tr>
      <w:tr w:rsidR="00F20FC5" w:rsidRPr="00EF5447" w14:paraId="18F410A7" w14:textId="77777777" w:rsidTr="004731AF">
        <w:trPr>
          <w:trHeight w:val="54"/>
          <w:jc w:val="center"/>
        </w:trPr>
        <w:tc>
          <w:tcPr>
            <w:tcW w:w="2258" w:type="dxa"/>
            <w:tcBorders>
              <w:top w:val="nil"/>
              <w:bottom w:val="nil"/>
            </w:tcBorders>
            <w:shd w:val="clear" w:color="auto" w:fill="auto"/>
          </w:tcPr>
          <w:p w14:paraId="1CDC5860" w14:textId="77777777" w:rsidR="00F20FC5" w:rsidRPr="00EF5447" w:rsidRDefault="00F20FC5" w:rsidP="004731AF">
            <w:pPr>
              <w:pStyle w:val="TAC"/>
              <w:rPr>
                <w:rFonts w:eastAsia="Malgun Gothic" w:cs="Arial"/>
                <w:szCs w:val="18"/>
                <w:lang w:eastAsia="ko-KR"/>
              </w:rPr>
            </w:pPr>
          </w:p>
        </w:tc>
        <w:tc>
          <w:tcPr>
            <w:tcW w:w="867" w:type="dxa"/>
            <w:shd w:val="clear" w:color="auto" w:fill="auto"/>
          </w:tcPr>
          <w:p w14:paraId="4C37213B"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7A02C3C6"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571D7FFC"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21C3C688"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EA41D08"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798</w:t>
            </w:r>
          </w:p>
        </w:tc>
        <w:tc>
          <w:tcPr>
            <w:tcW w:w="857" w:type="dxa"/>
            <w:shd w:val="clear" w:color="auto" w:fill="auto"/>
          </w:tcPr>
          <w:p w14:paraId="28FA9CA4" w14:textId="77777777" w:rsidR="00F20FC5" w:rsidRPr="00EF5447" w:rsidRDefault="00F20FC5" w:rsidP="004731AF">
            <w:pPr>
              <w:pStyle w:val="TAC"/>
              <w:rPr>
                <w:rFonts w:cs="Arial"/>
              </w:rPr>
            </w:pPr>
            <w:r w:rsidRPr="00EF5447">
              <w:rPr>
                <w:rFonts w:eastAsia="Malgun Gothic" w:cs="Arial"/>
                <w:kern w:val="2"/>
                <w:szCs w:val="24"/>
                <w:lang w:eastAsia="ko-KR"/>
              </w:rPr>
              <w:t>N/A</w:t>
            </w:r>
          </w:p>
        </w:tc>
        <w:tc>
          <w:tcPr>
            <w:tcW w:w="1248" w:type="dxa"/>
            <w:shd w:val="clear" w:color="auto" w:fill="auto"/>
          </w:tcPr>
          <w:p w14:paraId="3158063D" w14:textId="77777777" w:rsidR="00F20FC5" w:rsidRPr="00EF5447" w:rsidRDefault="00F20FC5" w:rsidP="004731AF">
            <w:pPr>
              <w:pStyle w:val="TAC"/>
              <w:rPr>
                <w:rFonts w:cs="Arial"/>
              </w:rPr>
            </w:pPr>
            <w:r w:rsidRPr="00EF5447">
              <w:rPr>
                <w:rFonts w:eastAsia="Malgun Gothic" w:cs="Arial"/>
                <w:kern w:val="2"/>
                <w:szCs w:val="24"/>
                <w:lang w:eastAsia="ko-KR"/>
              </w:rPr>
              <w:t>N/A</w:t>
            </w:r>
          </w:p>
        </w:tc>
      </w:tr>
      <w:tr w:rsidR="00F20FC5" w:rsidRPr="00EF5447" w14:paraId="1B154727" w14:textId="77777777" w:rsidTr="004731AF">
        <w:trPr>
          <w:trHeight w:val="54"/>
          <w:jc w:val="center"/>
        </w:trPr>
        <w:tc>
          <w:tcPr>
            <w:tcW w:w="2258" w:type="dxa"/>
            <w:tcBorders>
              <w:top w:val="nil"/>
              <w:bottom w:val="single" w:sz="4" w:space="0" w:color="auto"/>
            </w:tcBorders>
            <w:shd w:val="clear" w:color="auto" w:fill="auto"/>
          </w:tcPr>
          <w:p w14:paraId="662F9CE0" w14:textId="77777777" w:rsidR="00F20FC5" w:rsidRPr="00EF5447" w:rsidRDefault="00F20FC5" w:rsidP="004731AF">
            <w:pPr>
              <w:pStyle w:val="TAC"/>
              <w:rPr>
                <w:rFonts w:eastAsia="Malgun Gothic" w:cs="Arial"/>
                <w:szCs w:val="18"/>
                <w:lang w:eastAsia="ko-KR"/>
              </w:rPr>
            </w:pPr>
          </w:p>
        </w:tc>
        <w:tc>
          <w:tcPr>
            <w:tcW w:w="867" w:type="dxa"/>
            <w:shd w:val="clear" w:color="auto" w:fill="auto"/>
          </w:tcPr>
          <w:p w14:paraId="4BA21EC8"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2583BD98"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4A0D2904"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75EB4C27"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5ED55BDE" w14:textId="77777777" w:rsidR="00F20FC5" w:rsidRPr="00EF5447" w:rsidRDefault="00F20FC5" w:rsidP="004731AF">
            <w:pPr>
              <w:pStyle w:val="TAC"/>
              <w:rPr>
                <w:rFonts w:eastAsia="Malgun Gothic" w:cs="Arial"/>
                <w:szCs w:val="18"/>
                <w:lang w:eastAsia="ko-KR"/>
              </w:rPr>
            </w:pPr>
            <w:r w:rsidRPr="00EF5447">
              <w:rPr>
                <w:rFonts w:cs="Arial"/>
                <w:kern w:val="2"/>
                <w:szCs w:val="24"/>
                <w:lang w:eastAsia="zh-CN"/>
              </w:rPr>
              <w:t>2687</w:t>
            </w:r>
          </w:p>
        </w:tc>
        <w:tc>
          <w:tcPr>
            <w:tcW w:w="857" w:type="dxa"/>
            <w:shd w:val="clear" w:color="auto" w:fill="auto"/>
          </w:tcPr>
          <w:p w14:paraId="3A323C79" w14:textId="77777777" w:rsidR="00F20FC5" w:rsidRPr="00EF5447" w:rsidRDefault="00F20FC5" w:rsidP="004731AF">
            <w:pPr>
              <w:pStyle w:val="TAC"/>
              <w:rPr>
                <w:rFonts w:cs="Arial"/>
              </w:rPr>
            </w:pPr>
            <w:r w:rsidRPr="00EF5447">
              <w:rPr>
                <w:rFonts w:cs="Arial"/>
                <w:kern w:val="2"/>
                <w:szCs w:val="24"/>
                <w:lang w:eastAsia="zh-CN"/>
              </w:rPr>
              <w:t>15.9</w:t>
            </w:r>
          </w:p>
        </w:tc>
        <w:tc>
          <w:tcPr>
            <w:tcW w:w="1248" w:type="dxa"/>
            <w:shd w:val="clear" w:color="auto" w:fill="auto"/>
          </w:tcPr>
          <w:p w14:paraId="3446CC38" w14:textId="77777777" w:rsidR="00F20FC5" w:rsidRPr="00EF5447" w:rsidRDefault="00F20FC5" w:rsidP="004731AF">
            <w:pPr>
              <w:pStyle w:val="TAC"/>
              <w:rPr>
                <w:rFonts w:cs="Arial"/>
                <w:kern w:val="2"/>
                <w:szCs w:val="24"/>
                <w:lang w:eastAsia="zh-CN"/>
              </w:rPr>
            </w:pPr>
            <w:r w:rsidRPr="00EF5447">
              <w:rPr>
                <w:rFonts w:cs="Arial"/>
                <w:kern w:val="2"/>
                <w:szCs w:val="24"/>
                <w:lang w:eastAsia="zh-CN"/>
              </w:rPr>
              <w:t>IMD3</w:t>
            </w:r>
          </w:p>
        </w:tc>
      </w:tr>
      <w:tr w:rsidR="00F20FC5" w:rsidRPr="00EF5447" w14:paraId="3B866467" w14:textId="77777777" w:rsidTr="004731AF">
        <w:trPr>
          <w:trHeight w:val="54"/>
          <w:jc w:val="center"/>
        </w:trPr>
        <w:tc>
          <w:tcPr>
            <w:tcW w:w="2258" w:type="dxa"/>
            <w:tcBorders>
              <w:bottom w:val="nil"/>
            </w:tcBorders>
            <w:shd w:val="clear" w:color="auto" w:fill="auto"/>
          </w:tcPr>
          <w:p w14:paraId="1A576F99" w14:textId="77777777" w:rsidR="00F20FC5" w:rsidRPr="00EF5447" w:rsidRDefault="00F20FC5" w:rsidP="004731AF">
            <w:pPr>
              <w:pStyle w:val="TAC"/>
              <w:rPr>
                <w:rFonts w:eastAsia="Malgun Gothic" w:cs="Arial"/>
                <w:szCs w:val="18"/>
                <w:lang w:eastAsia="ko-KR"/>
              </w:rPr>
            </w:pPr>
            <w:r w:rsidRPr="00EF5447">
              <w:rPr>
                <w:rFonts w:eastAsia="Malgun Gothic" w:cs="Arial"/>
                <w:szCs w:val="18"/>
                <w:lang w:eastAsia="ko-KR"/>
              </w:rPr>
              <w:t>DC_3A-41A_n77A</w:t>
            </w:r>
          </w:p>
          <w:p w14:paraId="2760FE8D" w14:textId="77777777" w:rsidR="00F20FC5" w:rsidRPr="00EF5447" w:rsidRDefault="00F20FC5" w:rsidP="004731AF">
            <w:pPr>
              <w:pStyle w:val="TAC"/>
              <w:rPr>
                <w:rFonts w:eastAsia="MS Mincho"/>
                <w:lang w:eastAsia="fr-FR"/>
              </w:rPr>
            </w:pPr>
            <w:r w:rsidRPr="00EF5447">
              <w:rPr>
                <w:rFonts w:eastAsia="MS Mincho"/>
              </w:rPr>
              <w:t>DC_3A-41C_n77A</w:t>
            </w:r>
          </w:p>
          <w:p w14:paraId="4F122304" w14:textId="77777777" w:rsidR="00F20FC5" w:rsidRPr="00EF5447" w:rsidRDefault="00F20FC5" w:rsidP="004731AF">
            <w:pPr>
              <w:pStyle w:val="TAC"/>
              <w:rPr>
                <w:rFonts w:eastAsia="MS Mincho"/>
              </w:rPr>
            </w:pPr>
            <w:r w:rsidRPr="00EF5447">
              <w:rPr>
                <w:rFonts w:eastAsia="MS Mincho"/>
              </w:rPr>
              <w:t>DC_3A-41A_n77(2A)</w:t>
            </w:r>
          </w:p>
          <w:p w14:paraId="05D62859" w14:textId="77777777" w:rsidR="00F20FC5" w:rsidRPr="00EF5447" w:rsidRDefault="00F20FC5" w:rsidP="004731AF">
            <w:pPr>
              <w:pStyle w:val="TAC"/>
              <w:rPr>
                <w:rFonts w:eastAsia="MS Mincho"/>
              </w:rPr>
            </w:pPr>
            <w:r w:rsidRPr="00EF5447">
              <w:rPr>
                <w:rFonts w:eastAsia="MS Mincho"/>
              </w:rPr>
              <w:t>DC_3A-41C_n77(2A)</w:t>
            </w:r>
          </w:p>
          <w:p w14:paraId="03D69449" w14:textId="77777777" w:rsidR="00F20FC5" w:rsidRDefault="00F20FC5" w:rsidP="004731AF">
            <w:pPr>
              <w:pStyle w:val="TAC"/>
              <w:rPr>
                <w:rFonts w:eastAsia="MS Mincho"/>
              </w:rPr>
            </w:pPr>
            <w:r w:rsidRPr="00EF5447">
              <w:rPr>
                <w:rFonts w:eastAsia="MS Mincho"/>
              </w:rPr>
              <w:t>DC_3A_n41A-n77A</w:t>
            </w:r>
          </w:p>
          <w:p w14:paraId="5A035F9A" w14:textId="77777777" w:rsidR="00F20FC5" w:rsidRPr="00EF5447" w:rsidRDefault="00F20FC5" w:rsidP="004731AF">
            <w:pPr>
              <w:pStyle w:val="TAC"/>
              <w:rPr>
                <w:rFonts w:eastAsia="MS Mincho"/>
              </w:rPr>
            </w:pPr>
            <w:r w:rsidRPr="005B7487">
              <w:rPr>
                <w:rFonts w:eastAsia="MS Mincho"/>
              </w:rPr>
              <w:t>DC_3A_n41A-n77(2A)</w:t>
            </w:r>
          </w:p>
        </w:tc>
        <w:tc>
          <w:tcPr>
            <w:tcW w:w="867" w:type="dxa"/>
            <w:shd w:val="clear" w:color="auto" w:fill="auto"/>
          </w:tcPr>
          <w:p w14:paraId="4E7781CB" w14:textId="77777777" w:rsidR="00F20FC5" w:rsidRPr="00EF5447" w:rsidRDefault="00F20FC5" w:rsidP="004731AF">
            <w:pPr>
              <w:pStyle w:val="TAC"/>
              <w:rPr>
                <w:rFonts w:eastAsia="MS Mincho"/>
              </w:rPr>
            </w:pPr>
            <w:r w:rsidRPr="00EF5447">
              <w:rPr>
                <w:rFonts w:eastAsia="Malgun Gothic" w:cs="Arial"/>
                <w:szCs w:val="18"/>
                <w:lang w:eastAsia="ko-KR"/>
              </w:rPr>
              <w:t>3</w:t>
            </w:r>
          </w:p>
        </w:tc>
        <w:tc>
          <w:tcPr>
            <w:tcW w:w="1167" w:type="dxa"/>
            <w:shd w:val="clear" w:color="auto" w:fill="auto"/>
            <w:noWrap/>
          </w:tcPr>
          <w:p w14:paraId="59BB2355" w14:textId="77777777" w:rsidR="00F20FC5" w:rsidRPr="00EF5447" w:rsidRDefault="00F20FC5" w:rsidP="004731AF">
            <w:pPr>
              <w:pStyle w:val="TAC"/>
              <w:rPr>
                <w:rFonts w:eastAsia="MS Mincho"/>
              </w:rPr>
            </w:pPr>
            <w:r w:rsidRPr="00EF5447">
              <w:rPr>
                <w:rFonts w:eastAsia="Malgun Gothic" w:cs="Arial"/>
                <w:szCs w:val="18"/>
                <w:lang w:eastAsia="ko-KR"/>
              </w:rPr>
              <w:t>1720</w:t>
            </w:r>
          </w:p>
        </w:tc>
        <w:tc>
          <w:tcPr>
            <w:tcW w:w="746" w:type="dxa"/>
            <w:shd w:val="clear" w:color="auto" w:fill="auto"/>
            <w:noWrap/>
          </w:tcPr>
          <w:p w14:paraId="7B4764DE" w14:textId="77777777" w:rsidR="00F20FC5" w:rsidRPr="00EF5447" w:rsidRDefault="00F20FC5" w:rsidP="004731AF">
            <w:pPr>
              <w:pStyle w:val="TAC"/>
              <w:rPr>
                <w:rFonts w:eastAsia="MS Mincho"/>
              </w:rPr>
            </w:pPr>
            <w:r w:rsidRPr="00EF5447">
              <w:rPr>
                <w:rFonts w:eastAsia="Malgun Gothic" w:cs="Arial"/>
                <w:szCs w:val="18"/>
                <w:lang w:eastAsia="ko-KR"/>
              </w:rPr>
              <w:t>5</w:t>
            </w:r>
          </w:p>
        </w:tc>
        <w:tc>
          <w:tcPr>
            <w:tcW w:w="2266" w:type="dxa"/>
            <w:shd w:val="clear" w:color="auto" w:fill="auto"/>
            <w:noWrap/>
          </w:tcPr>
          <w:p w14:paraId="7CF5958D" w14:textId="77777777" w:rsidR="00F20FC5" w:rsidRPr="00EF5447" w:rsidRDefault="00F20FC5" w:rsidP="004731AF">
            <w:pPr>
              <w:pStyle w:val="TAC"/>
              <w:rPr>
                <w:rFonts w:eastAsia="MS Mincho"/>
              </w:rPr>
            </w:pPr>
            <w:r w:rsidRPr="00EF5447">
              <w:rPr>
                <w:rFonts w:eastAsia="Malgun Gothic" w:cs="Arial"/>
                <w:szCs w:val="18"/>
                <w:lang w:eastAsia="ko-KR"/>
              </w:rPr>
              <w:t>25</w:t>
            </w:r>
          </w:p>
        </w:tc>
        <w:tc>
          <w:tcPr>
            <w:tcW w:w="1323" w:type="dxa"/>
            <w:shd w:val="clear" w:color="auto" w:fill="auto"/>
            <w:noWrap/>
          </w:tcPr>
          <w:p w14:paraId="74773AA1" w14:textId="77777777" w:rsidR="00F20FC5" w:rsidRPr="00EF5447" w:rsidRDefault="00F20FC5" w:rsidP="004731AF">
            <w:pPr>
              <w:pStyle w:val="TAC"/>
              <w:rPr>
                <w:rFonts w:eastAsia="MS Mincho"/>
              </w:rPr>
            </w:pPr>
            <w:r w:rsidRPr="00EF5447">
              <w:rPr>
                <w:rFonts w:eastAsia="Malgun Gothic" w:cs="Arial"/>
                <w:szCs w:val="18"/>
                <w:lang w:eastAsia="ko-KR"/>
              </w:rPr>
              <w:t>1815</w:t>
            </w:r>
          </w:p>
        </w:tc>
        <w:tc>
          <w:tcPr>
            <w:tcW w:w="857" w:type="dxa"/>
            <w:shd w:val="clear" w:color="auto" w:fill="auto"/>
          </w:tcPr>
          <w:p w14:paraId="1D112ECC"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373D08C6" w14:textId="77777777" w:rsidR="00F20FC5" w:rsidRPr="00EF5447" w:rsidRDefault="00F20FC5" w:rsidP="004731AF">
            <w:pPr>
              <w:pStyle w:val="TAC"/>
              <w:rPr>
                <w:rFonts w:eastAsia="MS Mincho"/>
              </w:rPr>
            </w:pPr>
            <w:r w:rsidRPr="00EF5447">
              <w:rPr>
                <w:rFonts w:cs="Arial"/>
              </w:rPr>
              <w:t>N/A</w:t>
            </w:r>
          </w:p>
        </w:tc>
      </w:tr>
      <w:tr w:rsidR="00F20FC5" w:rsidRPr="00EF5447" w14:paraId="75D30E70" w14:textId="77777777" w:rsidTr="004731AF">
        <w:trPr>
          <w:trHeight w:val="54"/>
          <w:jc w:val="center"/>
        </w:trPr>
        <w:tc>
          <w:tcPr>
            <w:tcW w:w="2258" w:type="dxa"/>
            <w:tcBorders>
              <w:top w:val="nil"/>
              <w:bottom w:val="nil"/>
            </w:tcBorders>
            <w:shd w:val="clear" w:color="auto" w:fill="auto"/>
          </w:tcPr>
          <w:p w14:paraId="2DC6A068" w14:textId="77777777" w:rsidR="00F20FC5" w:rsidRPr="00EF5447" w:rsidRDefault="00F20FC5" w:rsidP="004731AF">
            <w:pPr>
              <w:pStyle w:val="TAC"/>
              <w:rPr>
                <w:rFonts w:eastAsia="MS Mincho"/>
              </w:rPr>
            </w:pPr>
          </w:p>
        </w:tc>
        <w:tc>
          <w:tcPr>
            <w:tcW w:w="867" w:type="dxa"/>
            <w:shd w:val="clear" w:color="auto" w:fill="auto"/>
          </w:tcPr>
          <w:p w14:paraId="38047938" w14:textId="77777777" w:rsidR="00F20FC5" w:rsidRPr="00EF5447" w:rsidRDefault="00F20FC5" w:rsidP="004731AF">
            <w:pPr>
              <w:pStyle w:val="TAC"/>
              <w:rPr>
                <w:rFonts w:eastAsia="MS Mincho"/>
              </w:rPr>
            </w:pPr>
            <w:r w:rsidRPr="00EF5447">
              <w:rPr>
                <w:rFonts w:eastAsia="Malgun Gothic" w:cs="Arial"/>
                <w:szCs w:val="18"/>
                <w:lang w:eastAsia="ko-KR"/>
              </w:rPr>
              <w:t>n77</w:t>
            </w:r>
          </w:p>
        </w:tc>
        <w:tc>
          <w:tcPr>
            <w:tcW w:w="1167" w:type="dxa"/>
            <w:shd w:val="clear" w:color="auto" w:fill="auto"/>
            <w:noWrap/>
          </w:tcPr>
          <w:p w14:paraId="1EAB1F1B" w14:textId="77777777" w:rsidR="00F20FC5" w:rsidRPr="00EF5447" w:rsidRDefault="00F20FC5" w:rsidP="004731AF">
            <w:pPr>
              <w:pStyle w:val="TAC"/>
              <w:rPr>
                <w:rFonts w:eastAsia="MS Mincho"/>
              </w:rPr>
            </w:pPr>
            <w:r w:rsidRPr="00EF5447">
              <w:rPr>
                <w:rFonts w:eastAsia="Malgun Gothic" w:cs="Arial"/>
                <w:szCs w:val="18"/>
                <w:lang w:eastAsia="ko-KR"/>
              </w:rPr>
              <w:t>3900</w:t>
            </w:r>
          </w:p>
        </w:tc>
        <w:tc>
          <w:tcPr>
            <w:tcW w:w="746" w:type="dxa"/>
            <w:shd w:val="clear" w:color="auto" w:fill="auto"/>
            <w:noWrap/>
          </w:tcPr>
          <w:p w14:paraId="25D50668" w14:textId="77777777" w:rsidR="00F20FC5" w:rsidRPr="00EF5447" w:rsidRDefault="00F20FC5" w:rsidP="004731AF">
            <w:pPr>
              <w:pStyle w:val="TAC"/>
              <w:rPr>
                <w:rFonts w:eastAsia="MS Mincho"/>
              </w:rPr>
            </w:pPr>
            <w:r w:rsidRPr="00EF5447">
              <w:rPr>
                <w:rFonts w:eastAsia="Malgun Gothic" w:cs="Arial"/>
                <w:szCs w:val="18"/>
                <w:lang w:eastAsia="ko-KR"/>
              </w:rPr>
              <w:t>10</w:t>
            </w:r>
          </w:p>
        </w:tc>
        <w:tc>
          <w:tcPr>
            <w:tcW w:w="2266" w:type="dxa"/>
            <w:shd w:val="clear" w:color="auto" w:fill="auto"/>
            <w:noWrap/>
          </w:tcPr>
          <w:p w14:paraId="78639513" w14:textId="77777777" w:rsidR="00F20FC5" w:rsidRPr="00EF5447" w:rsidRDefault="00F20FC5" w:rsidP="004731AF">
            <w:pPr>
              <w:pStyle w:val="TAC"/>
              <w:rPr>
                <w:rFonts w:eastAsia="MS Mincho"/>
              </w:rPr>
            </w:pPr>
            <w:r w:rsidRPr="00EF5447">
              <w:rPr>
                <w:rFonts w:eastAsia="Malgun Gothic" w:cs="Arial"/>
                <w:szCs w:val="18"/>
                <w:lang w:eastAsia="ko-KR"/>
              </w:rPr>
              <w:t>50</w:t>
            </w:r>
          </w:p>
        </w:tc>
        <w:tc>
          <w:tcPr>
            <w:tcW w:w="1323" w:type="dxa"/>
            <w:shd w:val="clear" w:color="auto" w:fill="auto"/>
            <w:noWrap/>
          </w:tcPr>
          <w:p w14:paraId="1F5AFD2E" w14:textId="77777777" w:rsidR="00F20FC5" w:rsidRPr="00EF5447" w:rsidRDefault="00F20FC5" w:rsidP="004731AF">
            <w:pPr>
              <w:pStyle w:val="TAC"/>
              <w:rPr>
                <w:rFonts w:eastAsia="MS Mincho"/>
              </w:rPr>
            </w:pPr>
            <w:r w:rsidRPr="00EF5447">
              <w:rPr>
                <w:rFonts w:eastAsia="Malgun Gothic" w:cs="Arial"/>
                <w:szCs w:val="18"/>
                <w:lang w:eastAsia="ko-KR"/>
              </w:rPr>
              <w:t>3900</w:t>
            </w:r>
          </w:p>
        </w:tc>
        <w:tc>
          <w:tcPr>
            <w:tcW w:w="857" w:type="dxa"/>
            <w:shd w:val="clear" w:color="auto" w:fill="auto"/>
          </w:tcPr>
          <w:p w14:paraId="00AF8A2F"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6954D097" w14:textId="77777777" w:rsidR="00F20FC5" w:rsidRPr="00EF5447" w:rsidRDefault="00F20FC5" w:rsidP="004731AF">
            <w:pPr>
              <w:pStyle w:val="TAC"/>
              <w:rPr>
                <w:rFonts w:eastAsia="MS Mincho"/>
              </w:rPr>
            </w:pPr>
            <w:r w:rsidRPr="00EF5447">
              <w:rPr>
                <w:rFonts w:cs="Arial"/>
              </w:rPr>
              <w:t>N/A</w:t>
            </w:r>
          </w:p>
        </w:tc>
      </w:tr>
      <w:tr w:rsidR="00F20FC5" w:rsidRPr="00EF5447" w14:paraId="009FA9A7" w14:textId="77777777" w:rsidTr="004731AF">
        <w:trPr>
          <w:trHeight w:val="54"/>
          <w:jc w:val="center"/>
        </w:trPr>
        <w:tc>
          <w:tcPr>
            <w:tcW w:w="2258" w:type="dxa"/>
            <w:tcBorders>
              <w:top w:val="nil"/>
              <w:bottom w:val="nil"/>
            </w:tcBorders>
            <w:shd w:val="clear" w:color="auto" w:fill="auto"/>
          </w:tcPr>
          <w:p w14:paraId="3CDDE556" w14:textId="77777777" w:rsidR="00F20FC5" w:rsidRPr="00EF5447" w:rsidRDefault="00F20FC5" w:rsidP="004731AF">
            <w:pPr>
              <w:pStyle w:val="TAC"/>
              <w:rPr>
                <w:rFonts w:eastAsia="MS Mincho"/>
              </w:rPr>
            </w:pPr>
          </w:p>
        </w:tc>
        <w:tc>
          <w:tcPr>
            <w:tcW w:w="867" w:type="dxa"/>
            <w:shd w:val="clear" w:color="auto" w:fill="auto"/>
          </w:tcPr>
          <w:p w14:paraId="27B3D774" w14:textId="77777777" w:rsidR="00F20FC5" w:rsidRPr="00EF5447" w:rsidRDefault="00F20FC5" w:rsidP="004731AF">
            <w:pPr>
              <w:pStyle w:val="TAC"/>
              <w:rPr>
                <w:rFonts w:eastAsia="MS Mincho"/>
              </w:rPr>
            </w:pPr>
            <w:r w:rsidRPr="00EF5447">
              <w:rPr>
                <w:lang w:eastAsia="ko-KR"/>
              </w:rPr>
              <w:t>41/n41</w:t>
            </w:r>
          </w:p>
        </w:tc>
        <w:tc>
          <w:tcPr>
            <w:tcW w:w="1167" w:type="dxa"/>
            <w:shd w:val="clear" w:color="auto" w:fill="auto"/>
            <w:noWrap/>
          </w:tcPr>
          <w:p w14:paraId="395D545C" w14:textId="77777777" w:rsidR="00F20FC5" w:rsidRPr="00EF5447" w:rsidRDefault="00F20FC5" w:rsidP="004731AF">
            <w:pPr>
              <w:pStyle w:val="TAC"/>
              <w:rPr>
                <w:rFonts w:eastAsia="MS Mincho"/>
              </w:rPr>
            </w:pPr>
            <w:r w:rsidRPr="00EF5447">
              <w:rPr>
                <w:rFonts w:eastAsia="Malgun Gothic" w:cs="Arial"/>
                <w:szCs w:val="18"/>
                <w:lang w:eastAsia="ko-KR"/>
              </w:rPr>
              <w:t>2640</w:t>
            </w:r>
          </w:p>
        </w:tc>
        <w:tc>
          <w:tcPr>
            <w:tcW w:w="746" w:type="dxa"/>
            <w:shd w:val="clear" w:color="auto" w:fill="auto"/>
            <w:noWrap/>
          </w:tcPr>
          <w:p w14:paraId="4C7A1162" w14:textId="77777777" w:rsidR="00F20FC5" w:rsidRPr="00EF5447" w:rsidRDefault="00F20FC5" w:rsidP="004731AF">
            <w:pPr>
              <w:pStyle w:val="TAC"/>
              <w:rPr>
                <w:rFonts w:eastAsia="MS Mincho"/>
              </w:rPr>
            </w:pPr>
            <w:r w:rsidRPr="00EF5447">
              <w:rPr>
                <w:rFonts w:eastAsia="Malgun Gothic" w:cs="Arial"/>
                <w:szCs w:val="18"/>
                <w:lang w:eastAsia="ko-KR"/>
              </w:rPr>
              <w:t>5</w:t>
            </w:r>
          </w:p>
        </w:tc>
        <w:tc>
          <w:tcPr>
            <w:tcW w:w="2266" w:type="dxa"/>
            <w:shd w:val="clear" w:color="auto" w:fill="auto"/>
            <w:noWrap/>
          </w:tcPr>
          <w:p w14:paraId="01F9ACC7" w14:textId="77777777" w:rsidR="00F20FC5" w:rsidRPr="00EF5447" w:rsidRDefault="00F20FC5" w:rsidP="004731AF">
            <w:pPr>
              <w:pStyle w:val="TAC"/>
              <w:rPr>
                <w:rFonts w:eastAsia="MS Mincho"/>
              </w:rPr>
            </w:pPr>
            <w:r w:rsidRPr="00EF5447">
              <w:rPr>
                <w:rFonts w:eastAsia="Malgun Gothic" w:cs="Arial"/>
                <w:szCs w:val="18"/>
                <w:lang w:eastAsia="ko-KR"/>
              </w:rPr>
              <w:t>25</w:t>
            </w:r>
          </w:p>
        </w:tc>
        <w:tc>
          <w:tcPr>
            <w:tcW w:w="1323" w:type="dxa"/>
            <w:shd w:val="clear" w:color="auto" w:fill="auto"/>
            <w:noWrap/>
          </w:tcPr>
          <w:p w14:paraId="62660F67" w14:textId="77777777" w:rsidR="00F20FC5" w:rsidRPr="00EF5447" w:rsidRDefault="00F20FC5" w:rsidP="004731AF">
            <w:pPr>
              <w:pStyle w:val="TAC"/>
              <w:rPr>
                <w:rFonts w:eastAsia="MS Mincho"/>
              </w:rPr>
            </w:pPr>
            <w:r w:rsidRPr="00EF5447">
              <w:rPr>
                <w:rFonts w:eastAsia="Malgun Gothic" w:cs="Arial"/>
                <w:szCs w:val="18"/>
                <w:lang w:eastAsia="ko-KR"/>
              </w:rPr>
              <w:t>2640</w:t>
            </w:r>
          </w:p>
        </w:tc>
        <w:tc>
          <w:tcPr>
            <w:tcW w:w="857" w:type="dxa"/>
            <w:shd w:val="clear" w:color="auto" w:fill="auto"/>
          </w:tcPr>
          <w:p w14:paraId="0069DCB5" w14:textId="77777777" w:rsidR="00F20FC5" w:rsidRPr="00EF5447" w:rsidRDefault="00F20FC5" w:rsidP="004731AF">
            <w:pPr>
              <w:pStyle w:val="TAC"/>
              <w:rPr>
                <w:rFonts w:eastAsia="MS Mincho"/>
              </w:rPr>
            </w:pPr>
            <w:r w:rsidRPr="00EF5447">
              <w:rPr>
                <w:rFonts w:cs="Arial"/>
                <w:lang w:eastAsia="zh-CN"/>
              </w:rPr>
              <w:t>5.3</w:t>
            </w:r>
          </w:p>
        </w:tc>
        <w:tc>
          <w:tcPr>
            <w:tcW w:w="1248" w:type="dxa"/>
            <w:shd w:val="clear" w:color="auto" w:fill="auto"/>
          </w:tcPr>
          <w:p w14:paraId="7844C0A6" w14:textId="77777777" w:rsidR="00F20FC5" w:rsidRPr="00EF5447" w:rsidRDefault="00F20FC5" w:rsidP="004731AF">
            <w:pPr>
              <w:pStyle w:val="TAC"/>
              <w:rPr>
                <w:rFonts w:cs="Arial"/>
                <w:lang w:eastAsia="zh-CN"/>
              </w:rPr>
            </w:pPr>
            <w:r w:rsidRPr="00EF5447">
              <w:rPr>
                <w:rFonts w:cs="Arial"/>
                <w:lang w:eastAsia="zh-CN"/>
              </w:rPr>
              <w:t>IMD5</w:t>
            </w:r>
          </w:p>
        </w:tc>
      </w:tr>
      <w:tr w:rsidR="00F20FC5" w:rsidRPr="00EF5447" w14:paraId="070997E7" w14:textId="77777777" w:rsidTr="004731AF">
        <w:trPr>
          <w:trHeight w:val="54"/>
          <w:jc w:val="center"/>
        </w:trPr>
        <w:tc>
          <w:tcPr>
            <w:tcW w:w="2258" w:type="dxa"/>
            <w:tcBorders>
              <w:top w:val="nil"/>
              <w:bottom w:val="nil"/>
            </w:tcBorders>
            <w:shd w:val="clear" w:color="auto" w:fill="auto"/>
          </w:tcPr>
          <w:p w14:paraId="083C2B96" w14:textId="77777777" w:rsidR="00F20FC5" w:rsidRPr="00EF5447" w:rsidRDefault="00F20FC5" w:rsidP="004731AF">
            <w:pPr>
              <w:pStyle w:val="TAC"/>
              <w:rPr>
                <w:rFonts w:eastAsia="MS Mincho"/>
              </w:rPr>
            </w:pPr>
          </w:p>
        </w:tc>
        <w:tc>
          <w:tcPr>
            <w:tcW w:w="867" w:type="dxa"/>
            <w:shd w:val="clear" w:color="auto" w:fill="auto"/>
          </w:tcPr>
          <w:p w14:paraId="0760CAA6" w14:textId="77777777" w:rsidR="00F20FC5" w:rsidRPr="00EF5447" w:rsidRDefault="00F20FC5" w:rsidP="004731AF">
            <w:pPr>
              <w:pStyle w:val="TAC"/>
              <w:rPr>
                <w:rFonts w:eastAsia="MS Mincho"/>
              </w:rPr>
            </w:pPr>
            <w:r w:rsidRPr="00EF5447">
              <w:rPr>
                <w:lang w:eastAsia="ko-KR"/>
              </w:rPr>
              <w:t>41/n41</w:t>
            </w:r>
          </w:p>
        </w:tc>
        <w:tc>
          <w:tcPr>
            <w:tcW w:w="1167" w:type="dxa"/>
            <w:shd w:val="clear" w:color="auto" w:fill="auto"/>
            <w:noWrap/>
          </w:tcPr>
          <w:p w14:paraId="274B0747" w14:textId="77777777" w:rsidR="00F20FC5" w:rsidRPr="00EF5447" w:rsidRDefault="00F20FC5" w:rsidP="004731AF">
            <w:pPr>
              <w:pStyle w:val="TAC"/>
              <w:rPr>
                <w:rFonts w:eastAsia="MS Mincho"/>
              </w:rPr>
            </w:pPr>
            <w:r w:rsidRPr="00EF5447">
              <w:rPr>
                <w:rFonts w:eastAsia="Malgun Gothic" w:cs="Arial"/>
                <w:szCs w:val="18"/>
                <w:lang w:eastAsia="ko-KR"/>
              </w:rPr>
              <w:t>2620</w:t>
            </w:r>
          </w:p>
        </w:tc>
        <w:tc>
          <w:tcPr>
            <w:tcW w:w="746" w:type="dxa"/>
            <w:shd w:val="clear" w:color="auto" w:fill="auto"/>
            <w:noWrap/>
          </w:tcPr>
          <w:p w14:paraId="0462FD22" w14:textId="77777777" w:rsidR="00F20FC5" w:rsidRPr="00EF5447" w:rsidRDefault="00F20FC5" w:rsidP="004731AF">
            <w:pPr>
              <w:pStyle w:val="TAC"/>
              <w:rPr>
                <w:rFonts w:eastAsia="MS Mincho"/>
              </w:rPr>
            </w:pPr>
            <w:r w:rsidRPr="00EF5447">
              <w:rPr>
                <w:rFonts w:cs="Arial"/>
                <w:szCs w:val="18"/>
                <w:lang w:eastAsia="ko-KR"/>
              </w:rPr>
              <w:t>5</w:t>
            </w:r>
          </w:p>
        </w:tc>
        <w:tc>
          <w:tcPr>
            <w:tcW w:w="2266" w:type="dxa"/>
            <w:shd w:val="clear" w:color="auto" w:fill="auto"/>
            <w:noWrap/>
          </w:tcPr>
          <w:p w14:paraId="6495C45F" w14:textId="77777777" w:rsidR="00F20FC5" w:rsidRPr="00EF5447" w:rsidRDefault="00F20FC5" w:rsidP="004731AF">
            <w:pPr>
              <w:pStyle w:val="TAC"/>
              <w:rPr>
                <w:rFonts w:eastAsia="MS Mincho"/>
              </w:rPr>
            </w:pPr>
            <w:r w:rsidRPr="00EF5447">
              <w:rPr>
                <w:rFonts w:cs="Arial"/>
                <w:szCs w:val="18"/>
                <w:lang w:eastAsia="ko-KR"/>
              </w:rPr>
              <w:t>25</w:t>
            </w:r>
          </w:p>
        </w:tc>
        <w:tc>
          <w:tcPr>
            <w:tcW w:w="1323" w:type="dxa"/>
            <w:shd w:val="clear" w:color="auto" w:fill="auto"/>
            <w:noWrap/>
          </w:tcPr>
          <w:p w14:paraId="609B6FDA" w14:textId="77777777" w:rsidR="00F20FC5" w:rsidRPr="00EF5447" w:rsidRDefault="00F20FC5" w:rsidP="004731AF">
            <w:pPr>
              <w:pStyle w:val="TAC"/>
              <w:rPr>
                <w:rFonts w:eastAsia="MS Mincho"/>
              </w:rPr>
            </w:pPr>
            <w:r w:rsidRPr="00EF5447">
              <w:rPr>
                <w:rFonts w:eastAsia="Malgun Gothic" w:cs="Arial"/>
                <w:szCs w:val="18"/>
                <w:lang w:eastAsia="ko-KR"/>
              </w:rPr>
              <w:t>2620</w:t>
            </w:r>
          </w:p>
        </w:tc>
        <w:tc>
          <w:tcPr>
            <w:tcW w:w="857" w:type="dxa"/>
            <w:shd w:val="clear" w:color="auto" w:fill="auto"/>
          </w:tcPr>
          <w:p w14:paraId="461EDF9A"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2974F5E2" w14:textId="77777777" w:rsidR="00F20FC5" w:rsidRPr="00EF5447" w:rsidRDefault="00F20FC5" w:rsidP="004731AF">
            <w:pPr>
              <w:pStyle w:val="TAC"/>
              <w:rPr>
                <w:rFonts w:eastAsia="MS Mincho"/>
              </w:rPr>
            </w:pPr>
            <w:r w:rsidRPr="00EF5447">
              <w:rPr>
                <w:rFonts w:cs="Arial"/>
              </w:rPr>
              <w:t>N/A</w:t>
            </w:r>
          </w:p>
        </w:tc>
      </w:tr>
      <w:tr w:rsidR="00F20FC5" w:rsidRPr="00EF5447" w14:paraId="6E247CB1" w14:textId="77777777" w:rsidTr="004731AF">
        <w:trPr>
          <w:trHeight w:val="54"/>
          <w:jc w:val="center"/>
        </w:trPr>
        <w:tc>
          <w:tcPr>
            <w:tcW w:w="2258" w:type="dxa"/>
            <w:tcBorders>
              <w:top w:val="nil"/>
              <w:bottom w:val="nil"/>
            </w:tcBorders>
            <w:shd w:val="clear" w:color="auto" w:fill="auto"/>
          </w:tcPr>
          <w:p w14:paraId="16152042" w14:textId="77777777" w:rsidR="00F20FC5" w:rsidRPr="00EF5447" w:rsidRDefault="00F20FC5" w:rsidP="004731AF">
            <w:pPr>
              <w:pStyle w:val="TAC"/>
              <w:rPr>
                <w:rFonts w:eastAsia="MS Mincho"/>
              </w:rPr>
            </w:pPr>
          </w:p>
        </w:tc>
        <w:tc>
          <w:tcPr>
            <w:tcW w:w="867" w:type="dxa"/>
            <w:shd w:val="clear" w:color="auto" w:fill="auto"/>
          </w:tcPr>
          <w:p w14:paraId="43834550" w14:textId="77777777" w:rsidR="00F20FC5" w:rsidRPr="00EF5447" w:rsidRDefault="00F20FC5" w:rsidP="004731AF">
            <w:pPr>
              <w:pStyle w:val="TAC"/>
              <w:rPr>
                <w:rFonts w:eastAsia="MS Mincho"/>
              </w:rPr>
            </w:pPr>
            <w:r w:rsidRPr="00EF5447">
              <w:rPr>
                <w:rFonts w:eastAsia="Malgun Gothic" w:cs="Arial"/>
                <w:szCs w:val="18"/>
                <w:lang w:eastAsia="ko-KR"/>
              </w:rPr>
              <w:t>n77</w:t>
            </w:r>
          </w:p>
        </w:tc>
        <w:tc>
          <w:tcPr>
            <w:tcW w:w="1167" w:type="dxa"/>
            <w:shd w:val="clear" w:color="auto" w:fill="auto"/>
            <w:noWrap/>
          </w:tcPr>
          <w:p w14:paraId="1E06F6E4" w14:textId="77777777" w:rsidR="00F20FC5" w:rsidRPr="00EF5447" w:rsidRDefault="00F20FC5" w:rsidP="004731AF">
            <w:pPr>
              <w:pStyle w:val="TAC"/>
              <w:rPr>
                <w:rFonts w:eastAsia="MS Mincho"/>
              </w:rPr>
            </w:pPr>
            <w:r w:rsidRPr="00EF5447">
              <w:rPr>
                <w:rFonts w:eastAsia="Malgun Gothic" w:cs="Arial"/>
                <w:szCs w:val="18"/>
                <w:lang w:eastAsia="ko-KR"/>
              </w:rPr>
              <w:t>3400</w:t>
            </w:r>
          </w:p>
        </w:tc>
        <w:tc>
          <w:tcPr>
            <w:tcW w:w="746" w:type="dxa"/>
            <w:shd w:val="clear" w:color="auto" w:fill="auto"/>
            <w:noWrap/>
          </w:tcPr>
          <w:p w14:paraId="0C3A40BA" w14:textId="77777777" w:rsidR="00F20FC5" w:rsidRPr="00EF5447" w:rsidRDefault="00F20FC5" w:rsidP="004731AF">
            <w:pPr>
              <w:pStyle w:val="TAC"/>
              <w:rPr>
                <w:rFonts w:eastAsia="MS Mincho"/>
              </w:rPr>
            </w:pPr>
            <w:r w:rsidRPr="00EF5447">
              <w:rPr>
                <w:rFonts w:eastAsia="Malgun Gothic" w:cs="Arial"/>
                <w:szCs w:val="18"/>
                <w:lang w:eastAsia="ko-KR"/>
              </w:rPr>
              <w:t>10</w:t>
            </w:r>
          </w:p>
        </w:tc>
        <w:tc>
          <w:tcPr>
            <w:tcW w:w="2266" w:type="dxa"/>
            <w:shd w:val="clear" w:color="auto" w:fill="auto"/>
            <w:noWrap/>
          </w:tcPr>
          <w:p w14:paraId="31D1E661" w14:textId="77777777" w:rsidR="00F20FC5" w:rsidRPr="00EF5447" w:rsidRDefault="00F20FC5" w:rsidP="004731AF">
            <w:pPr>
              <w:pStyle w:val="TAC"/>
              <w:rPr>
                <w:rFonts w:eastAsia="MS Mincho"/>
              </w:rPr>
            </w:pPr>
            <w:r w:rsidRPr="00EF5447">
              <w:rPr>
                <w:rFonts w:eastAsia="Malgun Gothic" w:cs="Arial"/>
                <w:szCs w:val="18"/>
                <w:lang w:eastAsia="ko-KR"/>
              </w:rPr>
              <w:t>50</w:t>
            </w:r>
          </w:p>
        </w:tc>
        <w:tc>
          <w:tcPr>
            <w:tcW w:w="1323" w:type="dxa"/>
            <w:shd w:val="clear" w:color="auto" w:fill="auto"/>
            <w:noWrap/>
          </w:tcPr>
          <w:p w14:paraId="5C7FE3AA" w14:textId="77777777" w:rsidR="00F20FC5" w:rsidRPr="00EF5447" w:rsidRDefault="00F20FC5" w:rsidP="004731AF">
            <w:pPr>
              <w:pStyle w:val="TAC"/>
              <w:rPr>
                <w:rFonts w:eastAsia="MS Mincho"/>
              </w:rPr>
            </w:pPr>
            <w:r w:rsidRPr="00EF5447">
              <w:rPr>
                <w:rFonts w:eastAsia="Malgun Gothic" w:cs="Arial"/>
                <w:szCs w:val="18"/>
                <w:lang w:eastAsia="ko-KR"/>
              </w:rPr>
              <w:t>3400</w:t>
            </w:r>
          </w:p>
        </w:tc>
        <w:tc>
          <w:tcPr>
            <w:tcW w:w="857" w:type="dxa"/>
            <w:shd w:val="clear" w:color="auto" w:fill="auto"/>
          </w:tcPr>
          <w:p w14:paraId="314DD517"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11F48F27" w14:textId="77777777" w:rsidR="00F20FC5" w:rsidRPr="00EF5447" w:rsidRDefault="00F20FC5" w:rsidP="004731AF">
            <w:pPr>
              <w:pStyle w:val="TAC"/>
              <w:rPr>
                <w:rFonts w:eastAsia="MS Mincho"/>
              </w:rPr>
            </w:pPr>
            <w:r w:rsidRPr="00EF5447">
              <w:rPr>
                <w:rFonts w:cs="Arial"/>
              </w:rPr>
              <w:t>N/A</w:t>
            </w:r>
          </w:p>
        </w:tc>
      </w:tr>
      <w:tr w:rsidR="00F20FC5" w:rsidRPr="00EF5447" w14:paraId="26A65EE2" w14:textId="77777777" w:rsidTr="004731AF">
        <w:trPr>
          <w:trHeight w:val="54"/>
          <w:jc w:val="center"/>
        </w:trPr>
        <w:tc>
          <w:tcPr>
            <w:tcW w:w="2258" w:type="dxa"/>
            <w:tcBorders>
              <w:top w:val="nil"/>
              <w:bottom w:val="single" w:sz="4" w:space="0" w:color="auto"/>
            </w:tcBorders>
            <w:shd w:val="clear" w:color="auto" w:fill="auto"/>
          </w:tcPr>
          <w:p w14:paraId="08D094FB" w14:textId="77777777" w:rsidR="00F20FC5" w:rsidRPr="00EF5447" w:rsidRDefault="00F20FC5" w:rsidP="004731AF">
            <w:pPr>
              <w:pStyle w:val="TAC"/>
              <w:rPr>
                <w:rFonts w:eastAsia="MS Mincho"/>
              </w:rPr>
            </w:pPr>
          </w:p>
        </w:tc>
        <w:tc>
          <w:tcPr>
            <w:tcW w:w="867" w:type="dxa"/>
            <w:shd w:val="clear" w:color="auto" w:fill="auto"/>
          </w:tcPr>
          <w:p w14:paraId="44F00C44" w14:textId="77777777" w:rsidR="00F20FC5" w:rsidRPr="00EF5447" w:rsidRDefault="00F20FC5" w:rsidP="004731AF">
            <w:pPr>
              <w:pStyle w:val="TAC"/>
              <w:rPr>
                <w:rFonts w:eastAsia="MS Mincho"/>
              </w:rPr>
            </w:pPr>
            <w:r w:rsidRPr="00EF5447">
              <w:rPr>
                <w:rFonts w:eastAsia="Malgun Gothic" w:cs="Arial"/>
                <w:szCs w:val="18"/>
                <w:lang w:eastAsia="ko-KR"/>
              </w:rPr>
              <w:t>3</w:t>
            </w:r>
          </w:p>
        </w:tc>
        <w:tc>
          <w:tcPr>
            <w:tcW w:w="1167" w:type="dxa"/>
            <w:shd w:val="clear" w:color="auto" w:fill="auto"/>
            <w:noWrap/>
          </w:tcPr>
          <w:p w14:paraId="4813778D" w14:textId="77777777" w:rsidR="00F20FC5" w:rsidRPr="00EF5447" w:rsidRDefault="00F20FC5" w:rsidP="004731AF">
            <w:pPr>
              <w:pStyle w:val="TAC"/>
              <w:rPr>
                <w:rFonts w:eastAsia="MS Mincho"/>
              </w:rPr>
            </w:pPr>
            <w:r w:rsidRPr="00EF5447">
              <w:rPr>
                <w:rFonts w:eastAsia="Malgun Gothic" w:cs="Arial"/>
                <w:szCs w:val="18"/>
                <w:lang w:eastAsia="ko-KR"/>
              </w:rPr>
              <w:t>1745</w:t>
            </w:r>
          </w:p>
        </w:tc>
        <w:tc>
          <w:tcPr>
            <w:tcW w:w="746" w:type="dxa"/>
            <w:shd w:val="clear" w:color="auto" w:fill="auto"/>
            <w:noWrap/>
          </w:tcPr>
          <w:p w14:paraId="2DDE36D0" w14:textId="77777777" w:rsidR="00F20FC5" w:rsidRPr="00EF5447" w:rsidRDefault="00F20FC5" w:rsidP="004731AF">
            <w:pPr>
              <w:pStyle w:val="TAC"/>
              <w:rPr>
                <w:rFonts w:eastAsia="MS Mincho"/>
              </w:rPr>
            </w:pPr>
            <w:r w:rsidRPr="00EF5447">
              <w:rPr>
                <w:rFonts w:eastAsia="Malgun Gothic" w:cs="Arial"/>
                <w:szCs w:val="18"/>
                <w:lang w:eastAsia="ko-KR"/>
              </w:rPr>
              <w:t>5</w:t>
            </w:r>
          </w:p>
        </w:tc>
        <w:tc>
          <w:tcPr>
            <w:tcW w:w="2266" w:type="dxa"/>
            <w:shd w:val="clear" w:color="auto" w:fill="auto"/>
            <w:noWrap/>
          </w:tcPr>
          <w:p w14:paraId="40E99431" w14:textId="77777777" w:rsidR="00F20FC5" w:rsidRPr="00EF5447" w:rsidRDefault="00F20FC5" w:rsidP="004731AF">
            <w:pPr>
              <w:pStyle w:val="TAC"/>
              <w:rPr>
                <w:rFonts w:eastAsia="MS Mincho"/>
              </w:rPr>
            </w:pPr>
            <w:r w:rsidRPr="00EF5447">
              <w:rPr>
                <w:rFonts w:eastAsia="Malgun Gothic" w:cs="Arial"/>
                <w:szCs w:val="18"/>
                <w:lang w:eastAsia="ko-KR"/>
              </w:rPr>
              <w:t>25</w:t>
            </w:r>
          </w:p>
        </w:tc>
        <w:tc>
          <w:tcPr>
            <w:tcW w:w="1323" w:type="dxa"/>
            <w:shd w:val="clear" w:color="auto" w:fill="auto"/>
            <w:noWrap/>
          </w:tcPr>
          <w:p w14:paraId="5BE6F257" w14:textId="77777777" w:rsidR="00F20FC5" w:rsidRPr="00EF5447" w:rsidRDefault="00F20FC5" w:rsidP="004731AF">
            <w:pPr>
              <w:pStyle w:val="TAC"/>
              <w:rPr>
                <w:rFonts w:eastAsia="MS Mincho"/>
              </w:rPr>
            </w:pPr>
            <w:r w:rsidRPr="00EF5447">
              <w:rPr>
                <w:rFonts w:eastAsia="Malgun Gothic" w:cs="Arial"/>
                <w:szCs w:val="18"/>
                <w:lang w:eastAsia="ko-KR"/>
              </w:rPr>
              <w:t>1840</w:t>
            </w:r>
          </w:p>
        </w:tc>
        <w:tc>
          <w:tcPr>
            <w:tcW w:w="857" w:type="dxa"/>
            <w:shd w:val="clear" w:color="auto" w:fill="auto"/>
          </w:tcPr>
          <w:p w14:paraId="45EBEBF1" w14:textId="77777777" w:rsidR="00F20FC5" w:rsidRPr="00EF5447" w:rsidRDefault="00F20FC5" w:rsidP="004731AF">
            <w:pPr>
              <w:pStyle w:val="TAC"/>
              <w:rPr>
                <w:rFonts w:eastAsia="MS Mincho"/>
              </w:rPr>
            </w:pPr>
            <w:r w:rsidRPr="00EF5447">
              <w:rPr>
                <w:rFonts w:cs="Arial"/>
                <w:lang w:eastAsia="zh-CN"/>
              </w:rPr>
              <w:t>16.4</w:t>
            </w:r>
          </w:p>
        </w:tc>
        <w:tc>
          <w:tcPr>
            <w:tcW w:w="1248" w:type="dxa"/>
            <w:shd w:val="clear" w:color="auto" w:fill="auto"/>
          </w:tcPr>
          <w:p w14:paraId="06C74B74" w14:textId="77777777" w:rsidR="00F20FC5" w:rsidRPr="00EF5447" w:rsidRDefault="00F20FC5" w:rsidP="004731AF">
            <w:pPr>
              <w:pStyle w:val="TAC"/>
              <w:rPr>
                <w:rFonts w:eastAsia="Malgun Gothic" w:cs="Arial"/>
                <w:szCs w:val="18"/>
                <w:lang w:eastAsia="ko-KR"/>
              </w:rPr>
            </w:pPr>
            <w:r w:rsidRPr="00EF5447">
              <w:rPr>
                <w:rFonts w:eastAsia="Malgun Gothic" w:cs="Arial"/>
                <w:szCs w:val="18"/>
                <w:lang w:eastAsia="ko-KR"/>
              </w:rPr>
              <w:t>IMD3</w:t>
            </w:r>
          </w:p>
        </w:tc>
      </w:tr>
      <w:tr w:rsidR="00F20FC5" w:rsidRPr="00EF5447" w14:paraId="46795CE2" w14:textId="77777777" w:rsidTr="004731AF">
        <w:trPr>
          <w:trHeight w:val="54"/>
          <w:jc w:val="center"/>
        </w:trPr>
        <w:tc>
          <w:tcPr>
            <w:tcW w:w="2258" w:type="dxa"/>
            <w:tcBorders>
              <w:bottom w:val="nil"/>
            </w:tcBorders>
            <w:shd w:val="clear" w:color="auto" w:fill="auto"/>
          </w:tcPr>
          <w:p w14:paraId="5792D15A" w14:textId="77777777" w:rsidR="00F20FC5" w:rsidRPr="00EF5447" w:rsidRDefault="00F20FC5" w:rsidP="004731AF">
            <w:pPr>
              <w:pStyle w:val="TAC"/>
            </w:pPr>
            <w:r w:rsidRPr="00EF5447">
              <w:t>DC_3A-41A_n78A</w:t>
            </w:r>
          </w:p>
          <w:p w14:paraId="36764DF3" w14:textId="77777777" w:rsidR="00F20FC5" w:rsidRPr="00EF5447" w:rsidRDefault="00F20FC5" w:rsidP="004731AF">
            <w:pPr>
              <w:pStyle w:val="TAC"/>
              <w:rPr>
                <w:rFonts w:eastAsia="MS Mincho"/>
              </w:rPr>
            </w:pPr>
            <w:r w:rsidRPr="00EF5447">
              <w:rPr>
                <w:rFonts w:eastAsia="MS Mincho"/>
              </w:rPr>
              <w:t>DC_3A-41C_n78A</w:t>
            </w:r>
          </w:p>
          <w:p w14:paraId="73993E76" w14:textId="77777777" w:rsidR="00F20FC5" w:rsidRPr="00EF5447" w:rsidRDefault="00F20FC5" w:rsidP="004731AF">
            <w:pPr>
              <w:pStyle w:val="TAC"/>
              <w:rPr>
                <w:rFonts w:eastAsia="MS Mincho"/>
              </w:rPr>
            </w:pPr>
            <w:r w:rsidRPr="00EF5447">
              <w:rPr>
                <w:rFonts w:eastAsia="MS Mincho"/>
              </w:rPr>
              <w:t>DC_3A-41A_n78(2A)</w:t>
            </w:r>
          </w:p>
          <w:p w14:paraId="58FE373E" w14:textId="77777777" w:rsidR="00F20FC5" w:rsidRPr="00EF5447" w:rsidRDefault="00F20FC5" w:rsidP="004731AF">
            <w:pPr>
              <w:pStyle w:val="TAC"/>
              <w:rPr>
                <w:rFonts w:eastAsia="MS Mincho"/>
              </w:rPr>
            </w:pPr>
            <w:r w:rsidRPr="00EF5447">
              <w:rPr>
                <w:rFonts w:eastAsia="MS Mincho"/>
              </w:rPr>
              <w:t>DC_3A-41C_n78(2A)</w:t>
            </w:r>
          </w:p>
        </w:tc>
        <w:tc>
          <w:tcPr>
            <w:tcW w:w="867" w:type="dxa"/>
            <w:shd w:val="clear" w:color="auto" w:fill="auto"/>
          </w:tcPr>
          <w:p w14:paraId="2B9A2176" w14:textId="77777777" w:rsidR="00F20FC5" w:rsidRPr="00EF5447" w:rsidRDefault="00F20FC5" w:rsidP="004731AF">
            <w:pPr>
              <w:pStyle w:val="TAC"/>
              <w:rPr>
                <w:rFonts w:eastAsia="Malgun Gothic" w:cs="Arial"/>
                <w:szCs w:val="18"/>
                <w:lang w:eastAsia="ko-KR"/>
              </w:rPr>
            </w:pPr>
            <w:r w:rsidRPr="00EF5447">
              <w:t>41</w:t>
            </w:r>
          </w:p>
        </w:tc>
        <w:tc>
          <w:tcPr>
            <w:tcW w:w="1167" w:type="dxa"/>
            <w:shd w:val="clear" w:color="auto" w:fill="auto"/>
            <w:noWrap/>
          </w:tcPr>
          <w:p w14:paraId="530280D6" w14:textId="77777777" w:rsidR="00F20FC5" w:rsidRPr="00EF5447" w:rsidRDefault="00F20FC5" w:rsidP="004731AF">
            <w:pPr>
              <w:pStyle w:val="TAC"/>
              <w:rPr>
                <w:rFonts w:eastAsia="Malgun Gothic" w:cs="Arial"/>
                <w:szCs w:val="18"/>
                <w:lang w:eastAsia="ko-KR"/>
              </w:rPr>
            </w:pPr>
            <w:r w:rsidRPr="00EF5447">
              <w:t>2620</w:t>
            </w:r>
          </w:p>
        </w:tc>
        <w:tc>
          <w:tcPr>
            <w:tcW w:w="746" w:type="dxa"/>
            <w:shd w:val="clear" w:color="auto" w:fill="auto"/>
            <w:noWrap/>
          </w:tcPr>
          <w:p w14:paraId="22156AD6" w14:textId="77777777" w:rsidR="00F20FC5" w:rsidRPr="00EF5447" w:rsidRDefault="00F20FC5" w:rsidP="004731AF">
            <w:pPr>
              <w:pStyle w:val="TAC"/>
              <w:rPr>
                <w:rFonts w:eastAsia="Malgun Gothic" w:cs="Arial"/>
                <w:szCs w:val="18"/>
                <w:lang w:eastAsia="ko-KR"/>
              </w:rPr>
            </w:pPr>
            <w:r w:rsidRPr="00EF5447">
              <w:t>5</w:t>
            </w:r>
          </w:p>
        </w:tc>
        <w:tc>
          <w:tcPr>
            <w:tcW w:w="2266" w:type="dxa"/>
            <w:shd w:val="clear" w:color="auto" w:fill="auto"/>
            <w:noWrap/>
          </w:tcPr>
          <w:p w14:paraId="2AB04618" w14:textId="77777777" w:rsidR="00F20FC5" w:rsidRPr="00EF5447" w:rsidRDefault="00F20FC5" w:rsidP="004731AF">
            <w:pPr>
              <w:pStyle w:val="TAC"/>
              <w:rPr>
                <w:rFonts w:eastAsia="Malgun Gothic" w:cs="Arial"/>
                <w:szCs w:val="18"/>
                <w:lang w:eastAsia="ko-KR"/>
              </w:rPr>
            </w:pPr>
            <w:r w:rsidRPr="00EF5447">
              <w:t>25</w:t>
            </w:r>
          </w:p>
        </w:tc>
        <w:tc>
          <w:tcPr>
            <w:tcW w:w="1323" w:type="dxa"/>
            <w:shd w:val="clear" w:color="auto" w:fill="auto"/>
            <w:noWrap/>
          </w:tcPr>
          <w:p w14:paraId="477DE2F5" w14:textId="77777777" w:rsidR="00F20FC5" w:rsidRPr="00EF5447" w:rsidRDefault="00F20FC5" w:rsidP="004731AF">
            <w:pPr>
              <w:pStyle w:val="TAC"/>
              <w:rPr>
                <w:rFonts w:eastAsia="Malgun Gothic" w:cs="Arial"/>
                <w:szCs w:val="18"/>
                <w:lang w:eastAsia="ko-KR"/>
              </w:rPr>
            </w:pPr>
            <w:r w:rsidRPr="00EF5447">
              <w:t>2620</w:t>
            </w:r>
          </w:p>
        </w:tc>
        <w:tc>
          <w:tcPr>
            <w:tcW w:w="857" w:type="dxa"/>
            <w:shd w:val="clear" w:color="auto" w:fill="auto"/>
          </w:tcPr>
          <w:p w14:paraId="43789B7C" w14:textId="77777777" w:rsidR="00F20FC5" w:rsidRPr="00EF5447" w:rsidRDefault="00F20FC5" w:rsidP="004731AF">
            <w:pPr>
              <w:pStyle w:val="TAC"/>
              <w:rPr>
                <w:rFonts w:cs="Arial"/>
                <w:lang w:eastAsia="zh-CN"/>
              </w:rPr>
            </w:pPr>
            <w:r w:rsidRPr="00EF5447">
              <w:t>N/A</w:t>
            </w:r>
          </w:p>
        </w:tc>
        <w:tc>
          <w:tcPr>
            <w:tcW w:w="1248" w:type="dxa"/>
            <w:shd w:val="clear" w:color="auto" w:fill="auto"/>
          </w:tcPr>
          <w:p w14:paraId="04F1ACA8" w14:textId="77777777" w:rsidR="00F20FC5" w:rsidRPr="00EF5447" w:rsidRDefault="00F20FC5" w:rsidP="004731AF">
            <w:pPr>
              <w:pStyle w:val="TAC"/>
              <w:rPr>
                <w:rFonts w:eastAsia="Malgun Gothic" w:cs="Arial"/>
                <w:szCs w:val="18"/>
                <w:lang w:eastAsia="ko-KR"/>
              </w:rPr>
            </w:pPr>
            <w:r w:rsidRPr="00EF5447">
              <w:t>N/A</w:t>
            </w:r>
          </w:p>
        </w:tc>
      </w:tr>
      <w:tr w:rsidR="00F20FC5" w:rsidRPr="00EF5447" w14:paraId="75B5C8CD" w14:textId="77777777" w:rsidTr="004731AF">
        <w:trPr>
          <w:trHeight w:val="54"/>
          <w:jc w:val="center"/>
        </w:trPr>
        <w:tc>
          <w:tcPr>
            <w:tcW w:w="2258" w:type="dxa"/>
            <w:tcBorders>
              <w:top w:val="nil"/>
              <w:bottom w:val="nil"/>
            </w:tcBorders>
            <w:shd w:val="clear" w:color="auto" w:fill="auto"/>
          </w:tcPr>
          <w:p w14:paraId="38ED1841" w14:textId="77777777" w:rsidR="00F20FC5" w:rsidRPr="00EF5447" w:rsidRDefault="00F20FC5" w:rsidP="004731AF">
            <w:pPr>
              <w:pStyle w:val="TAC"/>
              <w:rPr>
                <w:rFonts w:eastAsia="MS Mincho"/>
              </w:rPr>
            </w:pPr>
          </w:p>
        </w:tc>
        <w:tc>
          <w:tcPr>
            <w:tcW w:w="867" w:type="dxa"/>
            <w:shd w:val="clear" w:color="auto" w:fill="auto"/>
          </w:tcPr>
          <w:p w14:paraId="7AC83A65" w14:textId="77777777" w:rsidR="00F20FC5" w:rsidRPr="00EF5447" w:rsidRDefault="00F20FC5" w:rsidP="004731AF">
            <w:pPr>
              <w:pStyle w:val="TAC"/>
              <w:rPr>
                <w:rFonts w:eastAsia="Malgun Gothic" w:cs="Arial"/>
                <w:szCs w:val="18"/>
                <w:lang w:eastAsia="ko-KR"/>
              </w:rPr>
            </w:pPr>
            <w:r w:rsidRPr="00EF5447">
              <w:t>n78</w:t>
            </w:r>
          </w:p>
        </w:tc>
        <w:tc>
          <w:tcPr>
            <w:tcW w:w="1167" w:type="dxa"/>
            <w:shd w:val="clear" w:color="auto" w:fill="auto"/>
            <w:noWrap/>
          </w:tcPr>
          <w:p w14:paraId="6E752B27" w14:textId="77777777" w:rsidR="00F20FC5" w:rsidRPr="00EF5447" w:rsidRDefault="00F20FC5" w:rsidP="004731AF">
            <w:pPr>
              <w:pStyle w:val="TAC"/>
              <w:rPr>
                <w:rFonts w:eastAsia="Malgun Gothic" w:cs="Arial"/>
                <w:szCs w:val="18"/>
                <w:lang w:eastAsia="ko-KR"/>
              </w:rPr>
            </w:pPr>
            <w:r w:rsidRPr="00EF5447">
              <w:t>3400</w:t>
            </w:r>
          </w:p>
        </w:tc>
        <w:tc>
          <w:tcPr>
            <w:tcW w:w="746" w:type="dxa"/>
            <w:shd w:val="clear" w:color="auto" w:fill="auto"/>
            <w:noWrap/>
          </w:tcPr>
          <w:p w14:paraId="200557C1" w14:textId="77777777" w:rsidR="00F20FC5" w:rsidRPr="00EF5447" w:rsidRDefault="00F20FC5" w:rsidP="004731AF">
            <w:pPr>
              <w:pStyle w:val="TAC"/>
              <w:rPr>
                <w:rFonts w:eastAsia="Malgun Gothic" w:cs="Arial"/>
                <w:szCs w:val="18"/>
                <w:lang w:eastAsia="ko-KR"/>
              </w:rPr>
            </w:pPr>
            <w:r w:rsidRPr="00EF5447">
              <w:t>10</w:t>
            </w:r>
          </w:p>
        </w:tc>
        <w:tc>
          <w:tcPr>
            <w:tcW w:w="2266" w:type="dxa"/>
            <w:shd w:val="clear" w:color="auto" w:fill="auto"/>
            <w:noWrap/>
          </w:tcPr>
          <w:p w14:paraId="08043FD6" w14:textId="77777777" w:rsidR="00F20FC5" w:rsidRPr="00EF5447" w:rsidRDefault="00F20FC5" w:rsidP="004731AF">
            <w:pPr>
              <w:pStyle w:val="TAC"/>
              <w:rPr>
                <w:rFonts w:eastAsia="Malgun Gothic" w:cs="Arial"/>
                <w:szCs w:val="18"/>
                <w:lang w:eastAsia="ko-KR"/>
              </w:rPr>
            </w:pPr>
            <w:r>
              <w:rPr>
                <w:lang w:eastAsia="fr-FR"/>
              </w:rPr>
              <w:t>50</w:t>
            </w:r>
          </w:p>
        </w:tc>
        <w:tc>
          <w:tcPr>
            <w:tcW w:w="1323" w:type="dxa"/>
            <w:shd w:val="clear" w:color="auto" w:fill="auto"/>
            <w:noWrap/>
          </w:tcPr>
          <w:p w14:paraId="2611BB7A" w14:textId="77777777" w:rsidR="00F20FC5" w:rsidRPr="00EF5447" w:rsidRDefault="00F20FC5" w:rsidP="004731AF">
            <w:pPr>
              <w:pStyle w:val="TAC"/>
              <w:rPr>
                <w:rFonts w:eastAsia="Malgun Gothic" w:cs="Arial"/>
                <w:szCs w:val="18"/>
                <w:lang w:eastAsia="ko-KR"/>
              </w:rPr>
            </w:pPr>
            <w:r w:rsidRPr="00EF5447">
              <w:t>3400</w:t>
            </w:r>
          </w:p>
        </w:tc>
        <w:tc>
          <w:tcPr>
            <w:tcW w:w="857" w:type="dxa"/>
            <w:shd w:val="clear" w:color="auto" w:fill="auto"/>
          </w:tcPr>
          <w:p w14:paraId="1151FCC8" w14:textId="77777777" w:rsidR="00F20FC5" w:rsidRPr="00EF5447" w:rsidRDefault="00F20FC5" w:rsidP="004731AF">
            <w:pPr>
              <w:pStyle w:val="TAC"/>
              <w:rPr>
                <w:rFonts w:cs="Arial"/>
                <w:lang w:eastAsia="zh-CN"/>
              </w:rPr>
            </w:pPr>
            <w:r w:rsidRPr="00EF5447">
              <w:t>N/A</w:t>
            </w:r>
          </w:p>
        </w:tc>
        <w:tc>
          <w:tcPr>
            <w:tcW w:w="1248" w:type="dxa"/>
            <w:shd w:val="clear" w:color="auto" w:fill="auto"/>
          </w:tcPr>
          <w:p w14:paraId="115B46BF" w14:textId="77777777" w:rsidR="00F20FC5" w:rsidRPr="00EF5447" w:rsidRDefault="00F20FC5" w:rsidP="004731AF">
            <w:pPr>
              <w:pStyle w:val="TAC"/>
              <w:rPr>
                <w:rFonts w:eastAsia="Malgun Gothic" w:cs="Arial"/>
                <w:szCs w:val="18"/>
                <w:lang w:eastAsia="ko-KR"/>
              </w:rPr>
            </w:pPr>
            <w:r w:rsidRPr="00EF5447">
              <w:t>N/A</w:t>
            </w:r>
          </w:p>
        </w:tc>
      </w:tr>
      <w:tr w:rsidR="00F20FC5" w:rsidRPr="00EF5447" w14:paraId="7DE8CCDE" w14:textId="77777777" w:rsidTr="004731AF">
        <w:trPr>
          <w:trHeight w:val="54"/>
          <w:jc w:val="center"/>
        </w:trPr>
        <w:tc>
          <w:tcPr>
            <w:tcW w:w="2258" w:type="dxa"/>
            <w:tcBorders>
              <w:top w:val="nil"/>
              <w:bottom w:val="single" w:sz="4" w:space="0" w:color="auto"/>
            </w:tcBorders>
            <w:shd w:val="clear" w:color="auto" w:fill="auto"/>
          </w:tcPr>
          <w:p w14:paraId="59E5623F" w14:textId="77777777" w:rsidR="00F20FC5" w:rsidRPr="00EF5447" w:rsidRDefault="00F20FC5" w:rsidP="004731AF">
            <w:pPr>
              <w:pStyle w:val="TAC"/>
              <w:rPr>
                <w:rFonts w:eastAsia="MS Mincho"/>
              </w:rPr>
            </w:pPr>
          </w:p>
        </w:tc>
        <w:tc>
          <w:tcPr>
            <w:tcW w:w="867" w:type="dxa"/>
            <w:shd w:val="clear" w:color="auto" w:fill="auto"/>
          </w:tcPr>
          <w:p w14:paraId="4FF6FBCE" w14:textId="77777777" w:rsidR="00F20FC5" w:rsidRPr="00EF5447" w:rsidRDefault="00F20FC5" w:rsidP="004731AF">
            <w:pPr>
              <w:pStyle w:val="TAC"/>
              <w:rPr>
                <w:rFonts w:eastAsia="Malgun Gothic" w:cs="Arial"/>
                <w:szCs w:val="18"/>
                <w:lang w:eastAsia="ko-KR"/>
              </w:rPr>
            </w:pPr>
            <w:r w:rsidRPr="00EF5447">
              <w:t>3</w:t>
            </w:r>
          </w:p>
        </w:tc>
        <w:tc>
          <w:tcPr>
            <w:tcW w:w="1167" w:type="dxa"/>
            <w:shd w:val="clear" w:color="auto" w:fill="auto"/>
            <w:noWrap/>
          </w:tcPr>
          <w:p w14:paraId="5126DD69" w14:textId="77777777" w:rsidR="00F20FC5" w:rsidRPr="00EF5447" w:rsidRDefault="00F20FC5" w:rsidP="004731AF">
            <w:pPr>
              <w:pStyle w:val="TAC"/>
              <w:rPr>
                <w:rFonts w:eastAsia="Malgun Gothic" w:cs="Arial"/>
                <w:szCs w:val="18"/>
                <w:lang w:eastAsia="ko-KR"/>
              </w:rPr>
            </w:pPr>
            <w:r w:rsidRPr="00EF5447">
              <w:t>1745</w:t>
            </w:r>
          </w:p>
        </w:tc>
        <w:tc>
          <w:tcPr>
            <w:tcW w:w="746" w:type="dxa"/>
            <w:shd w:val="clear" w:color="auto" w:fill="auto"/>
            <w:noWrap/>
          </w:tcPr>
          <w:p w14:paraId="5B08DB3C" w14:textId="77777777" w:rsidR="00F20FC5" w:rsidRPr="00EF5447" w:rsidRDefault="00F20FC5" w:rsidP="004731AF">
            <w:pPr>
              <w:pStyle w:val="TAC"/>
              <w:rPr>
                <w:rFonts w:eastAsia="Malgun Gothic" w:cs="Arial"/>
                <w:szCs w:val="18"/>
                <w:lang w:eastAsia="ko-KR"/>
              </w:rPr>
            </w:pPr>
            <w:r w:rsidRPr="00EF5447">
              <w:t>5</w:t>
            </w:r>
          </w:p>
        </w:tc>
        <w:tc>
          <w:tcPr>
            <w:tcW w:w="2266" w:type="dxa"/>
            <w:shd w:val="clear" w:color="auto" w:fill="auto"/>
            <w:noWrap/>
          </w:tcPr>
          <w:p w14:paraId="7DCF81AE" w14:textId="77777777" w:rsidR="00F20FC5" w:rsidRPr="00EF5447" w:rsidRDefault="00F20FC5" w:rsidP="004731AF">
            <w:pPr>
              <w:pStyle w:val="TAC"/>
              <w:rPr>
                <w:rFonts w:eastAsia="Malgun Gothic" w:cs="Arial"/>
                <w:szCs w:val="18"/>
                <w:lang w:eastAsia="ko-KR"/>
              </w:rPr>
            </w:pPr>
            <w:r w:rsidRPr="00EF5447">
              <w:t>25</w:t>
            </w:r>
          </w:p>
        </w:tc>
        <w:tc>
          <w:tcPr>
            <w:tcW w:w="1323" w:type="dxa"/>
            <w:shd w:val="clear" w:color="auto" w:fill="auto"/>
            <w:noWrap/>
          </w:tcPr>
          <w:p w14:paraId="1CAEFE34" w14:textId="77777777" w:rsidR="00F20FC5" w:rsidRPr="00EF5447" w:rsidRDefault="00F20FC5" w:rsidP="004731AF">
            <w:pPr>
              <w:pStyle w:val="TAC"/>
              <w:rPr>
                <w:rFonts w:eastAsia="Malgun Gothic" w:cs="Arial"/>
                <w:szCs w:val="18"/>
                <w:lang w:eastAsia="ko-KR"/>
              </w:rPr>
            </w:pPr>
            <w:r w:rsidRPr="00EF5447">
              <w:t>1840</w:t>
            </w:r>
          </w:p>
        </w:tc>
        <w:tc>
          <w:tcPr>
            <w:tcW w:w="857" w:type="dxa"/>
            <w:shd w:val="clear" w:color="auto" w:fill="auto"/>
          </w:tcPr>
          <w:p w14:paraId="005ACC76" w14:textId="77777777" w:rsidR="00F20FC5" w:rsidRPr="00EF5447" w:rsidRDefault="00F20FC5" w:rsidP="004731AF">
            <w:pPr>
              <w:pStyle w:val="TAC"/>
              <w:rPr>
                <w:rFonts w:cs="Arial"/>
                <w:lang w:eastAsia="zh-CN"/>
              </w:rPr>
            </w:pPr>
            <w:r w:rsidRPr="00EF5447">
              <w:t>16.4</w:t>
            </w:r>
          </w:p>
        </w:tc>
        <w:tc>
          <w:tcPr>
            <w:tcW w:w="1248" w:type="dxa"/>
            <w:shd w:val="clear" w:color="auto" w:fill="auto"/>
          </w:tcPr>
          <w:p w14:paraId="36628DDB" w14:textId="77777777" w:rsidR="00F20FC5" w:rsidRPr="00EF5447" w:rsidRDefault="00F20FC5" w:rsidP="004731AF">
            <w:pPr>
              <w:pStyle w:val="TAC"/>
              <w:rPr>
                <w:rFonts w:eastAsia="Malgun Gothic"/>
                <w:lang w:eastAsia="ko-KR"/>
              </w:rPr>
            </w:pPr>
            <w:r w:rsidRPr="00EF5447">
              <w:rPr>
                <w:rFonts w:eastAsia="Malgun Gothic"/>
                <w:lang w:eastAsia="ko-KR"/>
              </w:rPr>
              <w:t>IMD3</w:t>
            </w:r>
          </w:p>
        </w:tc>
      </w:tr>
      <w:tr w:rsidR="00F20FC5" w:rsidRPr="00EF5447" w14:paraId="1F10A6D2" w14:textId="77777777" w:rsidTr="004731AF">
        <w:trPr>
          <w:trHeight w:val="54"/>
          <w:jc w:val="center"/>
        </w:trPr>
        <w:tc>
          <w:tcPr>
            <w:tcW w:w="2258" w:type="dxa"/>
            <w:tcBorders>
              <w:bottom w:val="nil"/>
            </w:tcBorders>
            <w:shd w:val="clear" w:color="auto" w:fill="auto"/>
          </w:tcPr>
          <w:p w14:paraId="670865B8" w14:textId="77777777" w:rsidR="00F20FC5" w:rsidRDefault="00F20FC5" w:rsidP="004731AF">
            <w:pPr>
              <w:pStyle w:val="TAC"/>
              <w:rPr>
                <w:rFonts w:cs="Arial"/>
              </w:rPr>
            </w:pPr>
            <w:r w:rsidRPr="00EF5447">
              <w:rPr>
                <w:rFonts w:cs="Arial"/>
              </w:rPr>
              <w:t>DC_3A_n41A-n78A</w:t>
            </w:r>
          </w:p>
          <w:p w14:paraId="48333476" w14:textId="77777777" w:rsidR="00F20FC5" w:rsidRPr="00EF5447" w:rsidRDefault="00F20FC5" w:rsidP="004731AF">
            <w:pPr>
              <w:pStyle w:val="TAC"/>
              <w:rPr>
                <w:rFonts w:eastAsia="MS Mincho"/>
              </w:rPr>
            </w:pPr>
            <w:r w:rsidRPr="006726A8">
              <w:rPr>
                <w:rFonts w:eastAsia="MS Mincho"/>
              </w:rPr>
              <w:t>DC_3A_n41A-n78(2A)</w:t>
            </w:r>
          </w:p>
        </w:tc>
        <w:tc>
          <w:tcPr>
            <w:tcW w:w="867" w:type="dxa"/>
            <w:shd w:val="clear" w:color="auto" w:fill="auto"/>
          </w:tcPr>
          <w:p w14:paraId="6F706CEE" w14:textId="77777777" w:rsidR="00F20FC5" w:rsidRPr="00EF5447" w:rsidRDefault="00F20FC5" w:rsidP="004731AF">
            <w:pPr>
              <w:pStyle w:val="TAC"/>
            </w:pPr>
            <w:r w:rsidRPr="00EF5447">
              <w:rPr>
                <w:lang w:eastAsia="ko-KR"/>
              </w:rPr>
              <w:t>3</w:t>
            </w:r>
          </w:p>
        </w:tc>
        <w:tc>
          <w:tcPr>
            <w:tcW w:w="1167" w:type="dxa"/>
            <w:shd w:val="clear" w:color="auto" w:fill="auto"/>
            <w:noWrap/>
          </w:tcPr>
          <w:p w14:paraId="470FCD0A" w14:textId="77777777" w:rsidR="00F20FC5" w:rsidRPr="00EF5447" w:rsidRDefault="00F20FC5" w:rsidP="004731AF">
            <w:pPr>
              <w:pStyle w:val="TAC"/>
            </w:pPr>
            <w:r w:rsidRPr="00EF5447">
              <w:rPr>
                <w:lang w:eastAsia="ko-KR"/>
              </w:rPr>
              <w:t>1730</w:t>
            </w:r>
          </w:p>
        </w:tc>
        <w:tc>
          <w:tcPr>
            <w:tcW w:w="746" w:type="dxa"/>
            <w:shd w:val="clear" w:color="auto" w:fill="auto"/>
            <w:noWrap/>
          </w:tcPr>
          <w:p w14:paraId="4439C5BC" w14:textId="77777777" w:rsidR="00F20FC5" w:rsidRPr="00EF5447" w:rsidRDefault="00F20FC5" w:rsidP="004731AF">
            <w:pPr>
              <w:pStyle w:val="TAC"/>
            </w:pPr>
            <w:r w:rsidRPr="00EF5447">
              <w:rPr>
                <w:lang w:eastAsia="ko-KR"/>
              </w:rPr>
              <w:t>5</w:t>
            </w:r>
          </w:p>
        </w:tc>
        <w:tc>
          <w:tcPr>
            <w:tcW w:w="2266" w:type="dxa"/>
            <w:shd w:val="clear" w:color="auto" w:fill="auto"/>
            <w:noWrap/>
          </w:tcPr>
          <w:p w14:paraId="7763939C" w14:textId="77777777" w:rsidR="00F20FC5" w:rsidRPr="00EF5447" w:rsidRDefault="00F20FC5" w:rsidP="004731AF">
            <w:pPr>
              <w:pStyle w:val="TAC"/>
            </w:pPr>
            <w:r w:rsidRPr="00EF5447">
              <w:rPr>
                <w:lang w:eastAsia="ko-KR"/>
              </w:rPr>
              <w:t>25</w:t>
            </w:r>
          </w:p>
        </w:tc>
        <w:tc>
          <w:tcPr>
            <w:tcW w:w="1323" w:type="dxa"/>
            <w:shd w:val="clear" w:color="auto" w:fill="auto"/>
            <w:noWrap/>
          </w:tcPr>
          <w:p w14:paraId="4222D177" w14:textId="77777777" w:rsidR="00F20FC5" w:rsidRPr="00EF5447" w:rsidRDefault="00F20FC5" w:rsidP="004731AF">
            <w:pPr>
              <w:pStyle w:val="TAC"/>
            </w:pPr>
            <w:r w:rsidRPr="00EF5447">
              <w:rPr>
                <w:lang w:eastAsia="ko-KR"/>
              </w:rPr>
              <w:t>1825</w:t>
            </w:r>
          </w:p>
        </w:tc>
        <w:tc>
          <w:tcPr>
            <w:tcW w:w="857" w:type="dxa"/>
            <w:shd w:val="clear" w:color="auto" w:fill="auto"/>
          </w:tcPr>
          <w:p w14:paraId="4CCA9D91" w14:textId="77777777" w:rsidR="00F20FC5" w:rsidRPr="00EF5447" w:rsidRDefault="00F20FC5" w:rsidP="004731AF">
            <w:pPr>
              <w:pStyle w:val="TAC"/>
            </w:pPr>
            <w:r w:rsidRPr="00EF5447">
              <w:rPr>
                <w:kern w:val="2"/>
                <w:szCs w:val="24"/>
                <w:lang w:eastAsia="ko-KR"/>
              </w:rPr>
              <w:t>N/A</w:t>
            </w:r>
          </w:p>
        </w:tc>
        <w:tc>
          <w:tcPr>
            <w:tcW w:w="1248" w:type="dxa"/>
            <w:shd w:val="clear" w:color="auto" w:fill="auto"/>
          </w:tcPr>
          <w:p w14:paraId="140BADA1" w14:textId="77777777" w:rsidR="00F20FC5" w:rsidRPr="00EF5447" w:rsidRDefault="00F20FC5" w:rsidP="004731AF">
            <w:pPr>
              <w:pStyle w:val="TAC"/>
              <w:rPr>
                <w:rFonts w:eastAsia="Malgun Gothic"/>
                <w:lang w:eastAsia="ko-KR"/>
              </w:rPr>
            </w:pPr>
            <w:r w:rsidRPr="00EF5447">
              <w:rPr>
                <w:kern w:val="2"/>
                <w:szCs w:val="24"/>
                <w:lang w:eastAsia="ko-KR"/>
              </w:rPr>
              <w:t>N/A</w:t>
            </w:r>
          </w:p>
        </w:tc>
      </w:tr>
      <w:tr w:rsidR="00F20FC5" w:rsidRPr="00EF5447" w14:paraId="58B15C30" w14:textId="77777777" w:rsidTr="004731AF">
        <w:trPr>
          <w:trHeight w:val="54"/>
          <w:jc w:val="center"/>
        </w:trPr>
        <w:tc>
          <w:tcPr>
            <w:tcW w:w="2258" w:type="dxa"/>
            <w:tcBorders>
              <w:top w:val="nil"/>
              <w:bottom w:val="nil"/>
            </w:tcBorders>
            <w:shd w:val="clear" w:color="auto" w:fill="auto"/>
          </w:tcPr>
          <w:p w14:paraId="5CDC9C01" w14:textId="77777777" w:rsidR="00F20FC5" w:rsidRPr="00EF5447" w:rsidRDefault="00F20FC5" w:rsidP="004731AF">
            <w:pPr>
              <w:pStyle w:val="TAC"/>
              <w:rPr>
                <w:rFonts w:eastAsia="MS Mincho"/>
              </w:rPr>
            </w:pPr>
          </w:p>
        </w:tc>
        <w:tc>
          <w:tcPr>
            <w:tcW w:w="867" w:type="dxa"/>
            <w:shd w:val="clear" w:color="auto" w:fill="auto"/>
          </w:tcPr>
          <w:p w14:paraId="1659CAC7" w14:textId="77777777" w:rsidR="00F20FC5" w:rsidRPr="00EF5447" w:rsidRDefault="00F20FC5" w:rsidP="004731AF">
            <w:pPr>
              <w:pStyle w:val="TAC"/>
            </w:pPr>
            <w:r w:rsidRPr="00EF5447">
              <w:rPr>
                <w:lang w:eastAsia="ko-KR"/>
              </w:rPr>
              <w:t>n41</w:t>
            </w:r>
          </w:p>
        </w:tc>
        <w:tc>
          <w:tcPr>
            <w:tcW w:w="1167" w:type="dxa"/>
            <w:shd w:val="clear" w:color="auto" w:fill="auto"/>
            <w:noWrap/>
          </w:tcPr>
          <w:p w14:paraId="0DC4E3CD" w14:textId="77777777" w:rsidR="00F20FC5" w:rsidRPr="00EF5447" w:rsidRDefault="00F20FC5" w:rsidP="004731AF">
            <w:pPr>
              <w:pStyle w:val="TAC"/>
            </w:pPr>
            <w:r w:rsidRPr="00EF5447">
              <w:rPr>
                <w:lang w:eastAsia="ko-KR"/>
              </w:rPr>
              <w:t>2560</w:t>
            </w:r>
          </w:p>
        </w:tc>
        <w:tc>
          <w:tcPr>
            <w:tcW w:w="746" w:type="dxa"/>
            <w:shd w:val="clear" w:color="auto" w:fill="auto"/>
            <w:noWrap/>
          </w:tcPr>
          <w:p w14:paraId="5563E917" w14:textId="77777777" w:rsidR="00F20FC5" w:rsidRPr="00EF5447" w:rsidRDefault="00F20FC5" w:rsidP="004731AF">
            <w:pPr>
              <w:pStyle w:val="TAC"/>
            </w:pPr>
            <w:r w:rsidRPr="00EF5447">
              <w:rPr>
                <w:lang w:eastAsia="ko-KR"/>
              </w:rPr>
              <w:t>10</w:t>
            </w:r>
          </w:p>
        </w:tc>
        <w:tc>
          <w:tcPr>
            <w:tcW w:w="2266" w:type="dxa"/>
            <w:shd w:val="clear" w:color="auto" w:fill="auto"/>
            <w:noWrap/>
          </w:tcPr>
          <w:p w14:paraId="74F20B57" w14:textId="77777777" w:rsidR="00F20FC5" w:rsidRPr="00EF5447" w:rsidRDefault="00F20FC5" w:rsidP="004731AF">
            <w:pPr>
              <w:pStyle w:val="TAC"/>
            </w:pPr>
            <w:r w:rsidRPr="00EF5447">
              <w:rPr>
                <w:lang w:eastAsia="ko-KR"/>
              </w:rPr>
              <w:t>50</w:t>
            </w:r>
          </w:p>
        </w:tc>
        <w:tc>
          <w:tcPr>
            <w:tcW w:w="1323" w:type="dxa"/>
            <w:shd w:val="clear" w:color="auto" w:fill="auto"/>
            <w:noWrap/>
          </w:tcPr>
          <w:p w14:paraId="04AA0FB5" w14:textId="77777777" w:rsidR="00F20FC5" w:rsidRPr="00EF5447" w:rsidRDefault="00F20FC5" w:rsidP="004731AF">
            <w:pPr>
              <w:pStyle w:val="TAC"/>
            </w:pPr>
            <w:r w:rsidRPr="00EF5447">
              <w:rPr>
                <w:lang w:eastAsia="ko-KR"/>
              </w:rPr>
              <w:t>2560</w:t>
            </w:r>
          </w:p>
        </w:tc>
        <w:tc>
          <w:tcPr>
            <w:tcW w:w="857" w:type="dxa"/>
            <w:shd w:val="clear" w:color="auto" w:fill="auto"/>
          </w:tcPr>
          <w:p w14:paraId="0B29330D" w14:textId="77777777" w:rsidR="00F20FC5" w:rsidRPr="00EF5447" w:rsidRDefault="00F20FC5" w:rsidP="004731AF">
            <w:pPr>
              <w:pStyle w:val="TAC"/>
            </w:pPr>
            <w:r w:rsidRPr="00EF5447">
              <w:rPr>
                <w:kern w:val="2"/>
                <w:szCs w:val="24"/>
                <w:lang w:eastAsia="ko-KR"/>
              </w:rPr>
              <w:t>N/A</w:t>
            </w:r>
          </w:p>
        </w:tc>
        <w:tc>
          <w:tcPr>
            <w:tcW w:w="1248" w:type="dxa"/>
            <w:shd w:val="clear" w:color="auto" w:fill="auto"/>
          </w:tcPr>
          <w:p w14:paraId="46983836" w14:textId="77777777" w:rsidR="00F20FC5" w:rsidRPr="00EF5447" w:rsidRDefault="00F20FC5" w:rsidP="004731AF">
            <w:pPr>
              <w:pStyle w:val="TAC"/>
              <w:rPr>
                <w:rFonts w:eastAsia="Malgun Gothic"/>
                <w:lang w:eastAsia="ko-KR"/>
              </w:rPr>
            </w:pPr>
            <w:r w:rsidRPr="00EF5447">
              <w:rPr>
                <w:kern w:val="2"/>
                <w:szCs w:val="24"/>
                <w:lang w:eastAsia="ko-KR"/>
              </w:rPr>
              <w:t>N/A</w:t>
            </w:r>
          </w:p>
        </w:tc>
      </w:tr>
      <w:tr w:rsidR="00F20FC5" w:rsidRPr="00EF5447" w14:paraId="152EB1D4" w14:textId="77777777" w:rsidTr="004731AF">
        <w:trPr>
          <w:trHeight w:val="54"/>
          <w:jc w:val="center"/>
        </w:trPr>
        <w:tc>
          <w:tcPr>
            <w:tcW w:w="2258" w:type="dxa"/>
            <w:tcBorders>
              <w:top w:val="nil"/>
              <w:bottom w:val="single" w:sz="4" w:space="0" w:color="auto"/>
            </w:tcBorders>
            <w:shd w:val="clear" w:color="auto" w:fill="auto"/>
          </w:tcPr>
          <w:p w14:paraId="272A7ED9" w14:textId="77777777" w:rsidR="00F20FC5" w:rsidRPr="00EF5447" w:rsidRDefault="00F20FC5" w:rsidP="004731AF">
            <w:pPr>
              <w:pStyle w:val="TAC"/>
              <w:rPr>
                <w:rFonts w:eastAsia="MS Mincho"/>
              </w:rPr>
            </w:pPr>
          </w:p>
        </w:tc>
        <w:tc>
          <w:tcPr>
            <w:tcW w:w="867" w:type="dxa"/>
            <w:shd w:val="clear" w:color="auto" w:fill="auto"/>
          </w:tcPr>
          <w:p w14:paraId="24510368" w14:textId="77777777" w:rsidR="00F20FC5" w:rsidRPr="00EF5447" w:rsidRDefault="00F20FC5" w:rsidP="004731AF">
            <w:pPr>
              <w:pStyle w:val="TAC"/>
            </w:pPr>
            <w:r w:rsidRPr="00EF5447">
              <w:rPr>
                <w:lang w:eastAsia="ko-KR"/>
              </w:rPr>
              <w:t>n78</w:t>
            </w:r>
          </w:p>
        </w:tc>
        <w:tc>
          <w:tcPr>
            <w:tcW w:w="1167" w:type="dxa"/>
            <w:shd w:val="clear" w:color="auto" w:fill="auto"/>
            <w:noWrap/>
          </w:tcPr>
          <w:p w14:paraId="52FC6593" w14:textId="77777777" w:rsidR="00F20FC5" w:rsidRPr="00EF5447" w:rsidRDefault="00F20FC5" w:rsidP="004731AF">
            <w:pPr>
              <w:pStyle w:val="TAC"/>
            </w:pPr>
            <w:r w:rsidRPr="00EF5447">
              <w:rPr>
                <w:lang w:eastAsia="ko-KR"/>
              </w:rPr>
              <w:t>3390</w:t>
            </w:r>
          </w:p>
        </w:tc>
        <w:tc>
          <w:tcPr>
            <w:tcW w:w="746" w:type="dxa"/>
            <w:shd w:val="clear" w:color="auto" w:fill="auto"/>
            <w:noWrap/>
          </w:tcPr>
          <w:p w14:paraId="37D1AC78" w14:textId="77777777" w:rsidR="00F20FC5" w:rsidRPr="00EF5447" w:rsidRDefault="00F20FC5" w:rsidP="004731AF">
            <w:pPr>
              <w:pStyle w:val="TAC"/>
            </w:pPr>
            <w:r w:rsidRPr="00EF5447">
              <w:rPr>
                <w:lang w:eastAsia="ko-KR"/>
              </w:rPr>
              <w:t>10</w:t>
            </w:r>
          </w:p>
        </w:tc>
        <w:tc>
          <w:tcPr>
            <w:tcW w:w="2266" w:type="dxa"/>
            <w:shd w:val="clear" w:color="auto" w:fill="auto"/>
            <w:noWrap/>
          </w:tcPr>
          <w:p w14:paraId="01D238EF" w14:textId="77777777" w:rsidR="00F20FC5" w:rsidRPr="00EF5447" w:rsidRDefault="00F20FC5" w:rsidP="004731AF">
            <w:pPr>
              <w:pStyle w:val="TAC"/>
            </w:pPr>
            <w:r w:rsidRPr="00EF5447">
              <w:rPr>
                <w:lang w:eastAsia="ko-KR"/>
              </w:rPr>
              <w:t>50</w:t>
            </w:r>
          </w:p>
        </w:tc>
        <w:tc>
          <w:tcPr>
            <w:tcW w:w="1323" w:type="dxa"/>
            <w:shd w:val="clear" w:color="auto" w:fill="auto"/>
            <w:noWrap/>
          </w:tcPr>
          <w:p w14:paraId="78DEEB48" w14:textId="77777777" w:rsidR="00F20FC5" w:rsidRPr="00EF5447" w:rsidRDefault="00F20FC5" w:rsidP="004731AF">
            <w:pPr>
              <w:pStyle w:val="TAC"/>
            </w:pPr>
            <w:r w:rsidRPr="00EF5447">
              <w:rPr>
                <w:lang w:eastAsia="ko-KR"/>
              </w:rPr>
              <w:t>3390</w:t>
            </w:r>
          </w:p>
        </w:tc>
        <w:tc>
          <w:tcPr>
            <w:tcW w:w="857" w:type="dxa"/>
            <w:shd w:val="clear" w:color="auto" w:fill="auto"/>
          </w:tcPr>
          <w:p w14:paraId="1AF52DC9" w14:textId="77777777" w:rsidR="00F20FC5" w:rsidRPr="00EF5447" w:rsidRDefault="00F20FC5" w:rsidP="004731AF">
            <w:pPr>
              <w:pStyle w:val="TAC"/>
            </w:pPr>
            <w:r w:rsidRPr="00EF5447">
              <w:rPr>
                <w:lang w:eastAsia="zh-CN"/>
              </w:rPr>
              <w:t>16.4</w:t>
            </w:r>
          </w:p>
        </w:tc>
        <w:tc>
          <w:tcPr>
            <w:tcW w:w="1248" w:type="dxa"/>
            <w:shd w:val="clear" w:color="auto" w:fill="auto"/>
          </w:tcPr>
          <w:p w14:paraId="4AEA2F8B" w14:textId="77777777" w:rsidR="00F20FC5" w:rsidRPr="00EF5447" w:rsidRDefault="00F20FC5" w:rsidP="004731AF">
            <w:pPr>
              <w:pStyle w:val="TAC"/>
              <w:rPr>
                <w:kern w:val="2"/>
                <w:szCs w:val="24"/>
                <w:lang w:eastAsia="ko-KR"/>
              </w:rPr>
            </w:pPr>
            <w:r w:rsidRPr="00EF5447">
              <w:rPr>
                <w:kern w:val="2"/>
                <w:szCs w:val="24"/>
                <w:lang w:eastAsia="ko-KR"/>
              </w:rPr>
              <w:t>IMD3</w:t>
            </w:r>
          </w:p>
        </w:tc>
      </w:tr>
      <w:tr w:rsidR="00F20FC5" w:rsidRPr="00EF5447" w14:paraId="3F357542" w14:textId="77777777" w:rsidTr="004731AF">
        <w:trPr>
          <w:trHeight w:val="54"/>
          <w:jc w:val="center"/>
        </w:trPr>
        <w:tc>
          <w:tcPr>
            <w:tcW w:w="2258" w:type="dxa"/>
            <w:tcBorders>
              <w:bottom w:val="nil"/>
            </w:tcBorders>
            <w:shd w:val="clear" w:color="auto" w:fill="auto"/>
          </w:tcPr>
          <w:p w14:paraId="3B68CCAF" w14:textId="77777777" w:rsidR="00F20FC5" w:rsidRPr="00EF5447" w:rsidRDefault="00F20FC5" w:rsidP="004731AF">
            <w:pPr>
              <w:pStyle w:val="TAC"/>
              <w:rPr>
                <w:rFonts w:eastAsia="MS Mincho"/>
              </w:rPr>
            </w:pPr>
            <w:r w:rsidRPr="00EF5447">
              <w:rPr>
                <w:rFonts w:cs="Arial"/>
              </w:rPr>
              <w:t>DC_3A-41A_n79A</w:t>
            </w:r>
          </w:p>
        </w:tc>
        <w:tc>
          <w:tcPr>
            <w:tcW w:w="867" w:type="dxa"/>
            <w:shd w:val="clear" w:color="auto" w:fill="auto"/>
          </w:tcPr>
          <w:p w14:paraId="3E813808" w14:textId="77777777" w:rsidR="00F20FC5" w:rsidRPr="00EF5447" w:rsidRDefault="00F20FC5" w:rsidP="004731AF">
            <w:pPr>
              <w:pStyle w:val="TAC"/>
              <w:rPr>
                <w:rFonts w:eastAsia="MS Mincho"/>
              </w:rPr>
            </w:pPr>
            <w:r w:rsidRPr="00EF5447">
              <w:rPr>
                <w:rFonts w:eastAsia="Malgun Gothic" w:cs="Arial"/>
                <w:szCs w:val="18"/>
                <w:lang w:eastAsia="ko-KR"/>
              </w:rPr>
              <w:t>3</w:t>
            </w:r>
          </w:p>
        </w:tc>
        <w:tc>
          <w:tcPr>
            <w:tcW w:w="1167" w:type="dxa"/>
            <w:shd w:val="clear" w:color="auto" w:fill="auto"/>
            <w:noWrap/>
          </w:tcPr>
          <w:p w14:paraId="7E4F584E" w14:textId="77777777" w:rsidR="00F20FC5" w:rsidRPr="00EF5447" w:rsidRDefault="00F20FC5" w:rsidP="004731AF">
            <w:pPr>
              <w:pStyle w:val="TAC"/>
              <w:rPr>
                <w:rFonts w:eastAsia="MS Mincho"/>
              </w:rPr>
            </w:pPr>
            <w:r w:rsidRPr="00EF5447">
              <w:rPr>
                <w:rFonts w:eastAsia="Malgun Gothic" w:cs="Arial"/>
                <w:szCs w:val="18"/>
                <w:lang w:eastAsia="ko-KR"/>
              </w:rPr>
              <w:t>1770</w:t>
            </w:r>
          </w:p>
        </w:tc>
        <w:tc>
          <w:tcPr>
            <w:tcW w:w="746" w:type="dxa"/>
            <w:shd w:val="clear" w:color="auto" w:fill="auto"/>
            <w:noWrap/>
          </w:tcPr>
          <w:p w14:paraId="44FB9A87" w14:textId="77777777" w:rsidR="00F20FC5" w:rsidRPr="00EF5447" w:rsidRDefault="00F20FC5" w:rsidP="004731AF">
            <w:pPr>
              <w:pStyle w:val="TAC"/>
              <w:rPr>
                <w:rFonts w:eastAsia="MS Mincho"/>
              </w:rPr>
            </w:pPr>
            <w:r w:rsidRPr="00EF5447">
              <w:rPr>
                <w:rFonts w:eastAsia="Malgun Gothic" w:cs="Arial"/>
                <w:szCs w:val="18"/>
                <w:lang w:eastAsia="ko-KR"/>
              </w:rPr>
              <w:t>5</w:t>
            </w:r>
          </w:p>
        </w:tc>
        <w:tc>
          <w:tcPr>
            <w:tcW w:w="2266" w:type="dxa"/>
            <w:shd w:val="clear" w:color="auto" w:fill="auto"/>
            <w:noWrap/>
          </w:tcPr>
          <w:p w14:paraId="0363FFFE" w14:textId="77777777" w:rsidR="00F20FC5" w:rsidRPr="00EF5447" w:rsidRDefault="00F20FC5" w:rsidP="004731AF">
            <w:pPr>
              <w:pStyle w:val="TAC"/>
              <w:rPr>
                <w:rFonts w:eastAsia="MS Mincho"/>
              </w:rPr>
            </w:pPr>
            <w:r w:rsidRPr="00EF5447">
              <w:rPr>
                <w:rFonts w:eastAsia="Malgun Gothic" w:cs="Arial"/>
                <w:szCs w:val="18"/>
                <w:lang w:eastAsia="ko-KR"/>
              </w:rPr>
              <w:t>25</w:t>
            </w:r>
          </w:p>
        </w:tc>
        <w:tc>
          <w:tcPr>
            <w:tcW w:w="1323" w:type="dxa"/>
            <w:shd w:val="clear" w:color="auto" w:fill="auto"/>
            <w:noWrap/>
          </w:tcPr>
          <w:p w14:paraId="2E6069AC" w14:textId="77777777" w:rsidR="00F20FC5" w:rsidRPr="00EF5447" w:rsidRDefault="00F20FC5" w:rsidP="004731AF">
            <w:pPr>
              <w:pStyle w:val="TAC"/>
              <w:rPr>
                <w:rFonts w:eastAsia="MS Mincho"/>
              </w:rPr>
            </w:pPr>
            <w:r w:rsidRPr="00EF5447">
              <w:rPr>
                <w:rFonts w:eastAsia="Malgun Gothic" w:cs="Arial"/>
                <w:szCs w:val="18"/>
                <w:lang w:eastAsia="ko-KR"/>
              </w:rPr>
              <w:t>1865</w:t>
            </w:r>
          </w:p>
        </w:tc>
        <w:tc>
          <w:tcPr>
            <w:tcW w:w="857" w:type="dxa"/>
            <w:shd w:val="clear" w:color="auto" w:fill="auto"/>
          </w:tcPr>
          <w:p w14:paraId="43C2C061"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215B1B5D" w14:textId="77777777" w:rsidR="00F20FC5" w:rsidRPr="00EF5447" w:rsidRDefault="00F20FC5" w:rsidP="004731AF">
            <w:pPr>
              <w:pStyle w:val="TAC"/>
              <w:rPr>
                <w:rFonts w:eastAsia="MS Mincho"/>
              </w:rPr>
            </w:pPr>
            <w:r w:rsidRPr="00EF5447">
              <w:rPr>
                <w:rFonts w:cs="Arial"/>
              </w:rPr>
              <w:t>N/A</w:t>
            </w:r>
          </w:p>
        </w:tc>
      </w:tr>
      <w:tr w:rsidR="00F20FC5" w:rsidRPr="00EF5447" w14:paraId="2FF2274C" w14:textId="77777777" w:rsidTr="004731AF">
        <w:trPr>
          <w:trHeight w:val="54"/>
          <w:jc w:val="center"/>
        </w:trPr>
        <w:tc>
          <w:tcPr>
            <w:tcW w:w="2258" w:type="dxa"/>
            <w:tcBorders>
              <w:top w:val="nil"/>
              <w:bottom w:val="nil"/>
            </w:tcBorders>
            <w:shd w:val="clear" w:color="auto" w:fill="auto"/>
          </w:tcPr>
          <w:p w14:paraId="00E040D8" w14:textId="77777777" w:rsidR="00F20FC5" w:rsidRPr="00EF5447" w:rsidRDefault="00F20FC5" w:rsidP="004731AF">
            <w:pPr>
              <w:pStyle w:val="TAC"/>
              <w:rPr>
                <w:rFonts w:eastAsia="MS Mincho"/>
              </w:rPr>
            </w:pPr>
          </w:p>
        </w:tc>
        <w:tc>
          <w:tcPr>
            <w:tcW w:w="867" w:type="dxa"/>
            <w:shd w:val="clear" w:color="auto" w:fill="auto"/>
          </w:tcPr>
          <w:p w14:paraId="3624461B" w14:textId="77777777" w:rsidR="00F20FC5" w:rsidRPr="00EF5447" w:rsidRDefault="00F20FC5" w:rsidP="004731AF">
            <w:pPr>
              <w:pStyle w:val="TAC"/>
              <w:rPr>
                <w:rFonts w:eastAsia="MS Mincho"/>
              </w:rPr>
            </w:pPr>
            <w:r w:rsidRPr="00EF5447">
              <w:rPr>
                <w:rFonts w:eastAsia="Malgun Gothic" w:cs="Arial"/>
                <w:szCs w:val="18"/>
                <w:lang w:eastAsia="ko-KR"/>
              </w:rPr>
              <w:t>n79</w:t>
            </w:r>
          </w:p>
        </w:tc>
        <w:tc>
          <w:tcPr>
            <w:tcW w:w="1167" w:type="dxa"/>
            <w:shd w:val="clear" w:color="auto" w:fill="auto"/>
            <w:noWrap/>
          </w:tcPr>
          <w:p w14:paraId="28A25706" w14:textId="77777777" w:rsidR="00F20FC5" w:rsidRPr="00EF5447" w:rsidRDefault="00F20FC5" w:rsidP="004731AF">
            <w:pPr>
              <w:pStyle w:val="TAC"/>
              <w:rPr>
                <w:rFonts w:eastAsia="MS Mincho"/>
              </w:rPr>
            </w:pPr>
            <w:r w:rsidRPr="00EF5447">
              <w:rPr>
                <w:rFonts w:eastAsia="Malgun Gothic" w:cs="Arial"/>
                <w:szCs w:val="18"/>
                <w:lang w:eastAsia="ko-KR"/>
              </w:rPr>
              <w:t>4440</w:t>
            </w:r>
          </w:p>
        </w:tc>
        <w:tc>
          <w:tcPr>
            <w:tcW w:w="746" w:type="dxa"/>
            <w:shd w:val="clear" w:color="auto" w:fill="auto"/>
            <w:noWrap/>
          </w:tcPr>
          <w:p w14:paraId="76F13E9E" w14:textId="77777777" w:rsidR="00F20FC5" w:rsidRPr="00EF5447" w:rsidRDefault="00F20FC5" w:rsidP="004731AF">
            <w:pPr>
              <w:pStyle w:val="TAC"/>
              <w:rPr>
                <w:rFonts w:eastAsia="MS Mincho"/>
              </w:rPr>
            </w:pPr>
            <w:r w:rsidRPr="00EF5447">
              <w:rPr>
                <w:rFonts w:eastAsia="Malgun Gothic" w:cs="Arial"/>
                <w:szCs w:val="18"/>
                <w:lang w:eastAsia="ko-KR"/>
              </w:rPr>
              <w:t>40</w:t>
            </w:r>
          </w:p>
        </w:tc>
        <w:tc>
          <w:tcPr>
            <w:tcW w:w="2266" w:type="dxa"/>
            <w:shd w:val="clear" w:color="auto" w:fill="auto"/>
            <w:noWrap/>
          </w:tcPr>
          <w:p w14:paraId="1FFC3181" w14:textId="77777777" w:rsidR="00F20FC5" w:rsidRPr="00EF5447" w:rsidRDefault="00F20FC5" w:rsidP="004731AF">
            <w:pPr>
              <w:pStyle w:val="TAC"/>
              <w:rPr>
                <w:rFonts w:eastAsia="MS Mincho"/>
              </w:rPr>
            </w:pPr>
            <w:r w:rsidRPr="00EF5447">
              <w:rPr>
                <w:rFonts w:eastAsia="Malgun Gothic" w:cs="Arial"/>
                <w:szCs w:val="18"/>
                <w:lang w:eastAsia="ko-KR"/>
              </w:rPr>
              <w:t>216</w:t>
            </w:r>
          </w:p>
        </w:tc>
        <w:tc>
          <w:tcPr>
            <w:tcW w:w="1323" w:type="dxa"/>
            <w:shd w:val="clear" w:color="auto" w:fill="auto"/>
            <w:noWrap/>
          </w:tcPr>
          <w:p w14:paraId="2903F051" w14:textId="77777777" w:rsidR="00F20FC5" w:rsidRPr="00EF5447" w:rsidRDefault="00F20FC5" w:rsidP="004731AF">
            <w:pPr>
              <w:pStyle w:val="TAC"/>
              <w:rPr>
                <w:rFonts w:eastAsia="MS Mincho"/>
              </w:rPr>
            </w:pPr>
            <w:r w:rsidRPr="00EF5447">
              <w:rPr>
                <w:rFonts w:eastAsia="Malgun Gothic" w:cs="Arial"/>
                <w:szCs w:val="18"/>
                <w:lang w:eastAsia="ko-KR"/>
              </w:rPr>
              <w:t>4440</w:t>
            </w:r>
          </w:p>
        </w:tc>
        <w:tc>
          <w:tcPr>
            <w:tcW w:w="857" w:type="dxa"/>
            <w:shd w:val="clear" w:color="auto" w:fill="auto"/>
          </w:tcPr>
          <w:p w14:paraId="17270DB9"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504631D2" w14:textId="77777777" w:rsidR="00F20FC5" w:rsidRPr="00EF5447" w:rsidRDefault="00F20FC5" w:rsidP="004731AF">
            <w:pPr>
              <w:pStyle w:val="TAC"/>
              <w:rPr>
                <w:rFonts w:eastAsia="MS Mincho"/>
              </w:rPr>
            </w:pPr>
            <w:r w:rsidRPr="00EF5447">
              <w:rPr>
                <w:rFonts w:cs="Arial"/>
              </w:rPr>
              <w:t>N/A</w:t>
            </w:r>
          </w:p>
        </w:tc>
      </w:tr>
      <w:tr w:rsidR="00F20FC5" w:rsidRPr="00EF5447" w14:paraId="1CC08FCA" w14:textId="77777777" w:rsidTr="004731AF">
        <w:trPr>
          <w:trHeight w:val="54"/>
          <w:jc w:val="center"/>
        </w:trPr>
        <w:tc>
          <w:tcPr>
            <w:tcW w:w="2258" w:type="dxa"/>
            <w:tcBorders>
              <w:top w:val="nil"/>
              <w:bottom w:val="nil"/>
            </w:tcBorders>
            <w:shd w:val="clear" w:color="auto" w:fill="auto"/>
          </w:tcPr>
          <w:p w14:paraId="77DA588F" w14:textId="77777777" w:rsidR="00F20FC5" w:rsidRPr="00EF5447" w:rsidRDefault="00F20FC5" w:rsidP="004731AF">
            <w:pPr>
              <w:pStyle w:val="TAC"/>
              <w:rPr>
                <w:rFonts w:eastAsia="MS Mincho"/>
              </w:rPr>
            </w:pPr>
          </w:p>
        </w:tc>
        <w:tc>
          <w:tcPr>
            <w:tcW w:w="867" w:type="dxa"/>
            <w:shd w:val="clear" w:color="auto" w:fill="auto"/>
          </w:tcPr>
          <w:p w14:paraId="0E8470DF" w14:textId="77777777" w:rsidR="00F20FC5" w:rsidRPr="00EF5447" w:rsidRDefault="00F20FC5" w:rsidP="004731AF">
            <w:pPr>
              <w:pStyle w:val="TAC"/>
              <w:rPr>
                <w:rFonts w:eastAsia="MS Mincho"/>
              </w:rPr>
            </w:pPr>
            <w:r w:rsidRPr="00EF5447">
              <w:rPr>
                <w:rFonts w:eastAsia="Malgun Gothic" w:cs="Arial"/>
                <w:szCs w:val="18"/>
                <w:lang w:eastAsia="ko-KR"/>
              </w:rPr>
              <w:t>41</w:t>
            </w:r>
          </w:p>
        </w:tc>
        <w:tc>
          <w:tcPr>
            <w:tcW w:w="1167" w:type="dxa"/>
            <w:shd w:val="clear" w:color="auto" w:fill="auto"/>
            <w:noWrap/>
          </w:tcPr>
          <w:p w14:paraId="09EAC580" w14:textId="77777777" w:rsidR="00F20FC5" w:rsidRPr="00EF5447" w:rsidRDefault="00F20FC5" w:rsidP="004731AF">
            <w:pPr>
              <w:pStyle w:val="TAC"/>
              <w:rPr>
                <w:rFonts w:eastAsia="MS Mincho"/>
              </w:rPr>
            </w:pPr>
            <w:r w:rsidRPr="00EF5447">
              <w:rPr>
                <w:rFonts w:eastAsia="Malgun Gothic" w:cs="Arial"/>
                <w:szCs w:val="18"/>
                <w:lang w:eastAsia="ko-KR"/>
              </w:rPr>
              <w:t>2670</w:t>
            </w:r>
          </w:p>
        </w:tc>
        <w:tc>
          <w:tcPr>
            <w:tcW w:w="746" w:type="dxa"/>
            <w:shd w:val="clear" w:color="auto" w:fill="auto"/>
            <w:noWrap/>
          </w:tcPr>
          <w:p w14:paraId="0EA7729B" w14:textId="77777777" w:rsidR="00F20FC5" w:rsidRPr="00EF5447" w:rsidRDefault="00F20FC5" w:rsidP="004731AF">
            <w:pPr>
              <w:pStyle w:val="TAC"/>
              <w:rPr>
                <w:rFonts w:eastAsia="MS Mincho"/>
              </w:rPr>
            </w:pPr>
            <w:r w:rsidRPr="00EF5447">
              <w:rPr>
                <w:rFonts w:eastAsia="Malgun Gothic" w:cs="Arial"/>
                <w:szCs w:val="18"/>
                <w:lang w:eastAsia="ko-KR"/>
              </w:rPr>
              <w:t>5</w:t>
            </w:r>
          </w:p>
        </w:tc>
        <w:tc>
          <w:tcPr>
            <w:tcW w:w="2266" w:type="dxa"/>
            <w:shd w:val="clear" w:color="auto" w:fill="auto"/>
            <w:noWrap/>
          </w:tcPr>
          <w:p w14:paraId="48E45323" w14:textId="77777777" w:rsidR="00F20FC5" w:rsidRPr="00EF5447" w:rsidRDefault="00F20FC5" w:rsidP="004731AF">
            <w:pPr>
              <w:pStyle w:val="TAC"/>
              <w:rPr>
                <w:rFonts w:eastAsia="MS Mincho"/>
              </w:rPr>
            </w:pPr>
            <w:r w:rsidRPr="00EF5447">
              <w:rPr>
                <w:rFonts w:eastAsia="Malgun Gothic" w:cs="Arial"/>
                <w:szCs w:val="18"/>
                <w:lang w:eastAsia="ko-KR"/>
              </w:rPr>
              <w:t>25</w:t>
            </w:r>
          </w:p>
        </w:tc>
        <w:tc>
          <w:tcPr>
            <w:tcW w:w="1323" w:type="dxa"/>
            <w:shd w:val="clear" w:color="auto" w:fill="auto"/>
            <w:noWrap/>
          </w:tcPr>
          <w:p w14:paraId="7A5653B5" w14:textId="77777777" w:rsidR="00F20FC5" w:rsidRPr="00EF5447" w:rsidRDefault="00F20FC5" w:rsidP="004731AF">
            <w:pPr>
              <w:pStyle w:val="TAC"/>
              <w:rPr>
                <w:rFonts w:eastAsia="MS Mincho"/>
              </w:rPr>
            </w:pPr>
            <w:r w:rsidRPr="00EF5447">
              <w:rPr>
                <w:rFonts w:eastAsia="Malgun Gothic" w:cs="Arial"/>
                <w:szCs w:val="18"/>
                <w:lang w:eastAsia="ko-KR"/>
              </w:rPr>
              <w:t>2670</w:t>
            </w:r>
          </w:p>
        </w:tc>
        <w:tc>
          <w:tcPr>
            <w:tcW w:w="857" w:type="dxa"/>
            <w:shd w:val="clear" w:color="auto" w:fill="auto"/>
          </w:tcPr>
          <w:p w14:paraId="5CD63978" w14:textId="77777777" w:rsidR="00F20FC5" w:rsidRPr="00EF5447" w:rsidRDefault="00F20FC5" w:rsidP="004731AF">
            <w:pPr>
              <w:pStyle w:val="TAC"/>
              <w:rPr>
                <w:rFonts w:eastAsia="MS Mincho"/>
              </w:rPr>
            </w:pPr>
            <w:r w:rsidRPr="00EF5447">
              <w:rPr>
                <w:rFonts w:cs="Arial"/>
                <w:lang w:eastAsia="zh-CN"/>
              </w:rPr>
              <w:t>30.2</w:t>
            </w:r>
          </w:p>
        </w:tc>
        <w:tc>
          <w:tcPr>
            <w:tcW w:w="1248" w:type="dxa"/>
            <w:shd w:val="clear" w:color="auto" w:fill="auto"/>
          </w:tcPr>
          <w:p w14:paraId="21678E08" w14:textId="77777777" w:rsidR="00F20FC5" w:rsidRPr="00EF5447" w:rsidRDefault="00F20FC5" w:rsidP="004731AF">
            <w:pPr>
              <w:pStyle w:val="TAC"/>
              <w:rPr>
                <w:rFonts w:cs="Arial"/>
                <w:lang w:eastAsia="zh-CN"/>
              </w:rPr>
            </w:pPr>
            <w:r w:rsidRPr="00EF5447">
              <w:rPr>
                <w:rFonts w:cs="Arial"/>
                <w:lang w:eastAsia="zh-CN"/>
              </w:rPr>
              <w:t>IMD2</w:t>
            </w:r>
          </w:p>
        </w:tc>
      </w:tr>
      <w:tr w:rsidR="00F20FC5" w:rsidRPr="00EF5447" w14:paraId="407D9808" w14:textId="77777777" w:rsidTr="004731AF">
        <w:trPr>
          <w:trHeight w:val="54"/>
          <w:jc w:val="center"/>
        </w:trPr>
        <w:tc>
          <w:tcPr>
            <w:tcW w:w="2258" w:type="dxa"/>
            <w:tcBorders>
              <w:top w:val="nil"/>
              <w:bottom w:val="nil"/>
            </w:tcBorders>
            <w:shd w:val="clear" w:color="auto" w:fill="auto"/>
          </w:tcPr>
          <w:p w14:paraId="22590BC8" w14:textId="77777777" w:rsidR="00F20FC5" w:rsidRPr="00EF5447" w:rsidRDefault="00F20FC5" w:rsidP="004731AF">
            <w:pPr>
              <w:pStyle w:val="TAC"/>
              <w:rPr>
                <w:rFonts w:eastAsia="MS Mincho"/>
              </w:rPr>
            </w:pPr>
          </w:p>
        </w:tc>
        <w:tc>
          <w:tcPr>
            <w:tcW w:w="867" w:type="dxa"/>
            <w:shd w:val="clear" w:color="auto" w:fill="auto"/>
          </w:tcPr>
          <w:p w14:paraId="4D25B180" w14:textId="77777777" w:rsidR="00F20FC5" w:rsidRPr="00EF5447" w:rsidRDefault="00F20FC5" w:rsidP="004731AF">
            <w:pPr>
              <w:pStyle w:val="TAC"/>
              <w:rPr>
                <w:rFonts w:eastAsia="MS Mincho"/>
              </w:rPr>
            </w:pPr>
            <w:r w:rsidRPr="00EF5447">
              <w:rPr>
                <w:rFonts w:eastAsia="Malgun Gothic" w:cs="Arial"/>
                <w:szCs w:val="18"/>
                <w:lang w:eastAsia="ko-KR"/>
              </w:rPr>
              <w:t>41</w:t>
            </w:r>
          </w:p>
        </w:tc>
        <w:tc>
          <w:tcPr>
            <w:tcW w:w="1167" w:type="dxa"/>
            <w:shd w:val="clear" w:color="auto" w:fill="auto"/>
            <w:noWrap/>
          </w:tcPr>
          <w:p w14:paraId="3A175E08" w14:textId="77777777" w:rsidR="00F20FC5" w:rsidRPr="00EF5447" w:rsidRDefault="00F20FC5" w:rsidP="004731AF">
            <w:pPr>
              <w:pStyle w:val="TAC"/>
              <w:rPr>
                <w:rFonts w:eastAsia="MS Mincho"/>
              </w:rPr>
            </w:pPr>
            <w:r w:rsidRPr="00EF5447">
              <w:rPr>
                <w:rFonts w:eastAsia="Malgun Gothic" w:cs="Arial"/>
                <w:szCs w:val="18"/>
                <w:lang w:eastAsia="ko-KR"/>
              </w:rPr>
              <w:t>2570</w:t>
            </w:r>
          </w:p>
        </w:tc>
        <w:tc>
          <w:tcPr>
            <w:tcW w:w="746" w:type="dxa"/>
            <w:shd w:val="clear" w:color="auto" w:fill="auto"/>
            <w:noWrap/>
          </w:tcPr>
          <w:p w14:paraId="2D7F2D47" w14:textId="77777777" w:rsidR="00F20FC5" w:rsidRPr="00EF5447" w:rsidRDefault="00F20FC5" w:rsidP="004731AF">
            <w:pPr>
              <w:pStyle w:val="TAC"/>
              <w:rPr>
                <w:rFonts w:eastAsia="MS Mincho"/>
              </w:rPr>
            </w:pPr>
            <w:r w:rsidRPr="00EF5447">
              <w:rPr>
                <w:rFonts w:eastAsia="Malgun Gothic" w:cs="Arial"/>
                <w:szCs w:val="18"/>
                <w:lang w:eastAsia="ko-KR"/>
              </w:rPr>
              <w:t>5</w:t>
            </w:r>
          </w:p>
        </w:tc>
        <w:tc>
          <w:tcPr>
            <w:tcW w:w="2266" w:type="dxa"/>
            <w:shd w:val="clear" w:color="auto" w:fill="auto"/>
            <w:noWrap/>
          </w:tcPr>
          <w:p w14:paraId="02F8C481" w14:textId="77777777" w:rsidR="00F20FC5" w:rsidRPr="00EF5447" w:rsidRDefault="00F20FC5" w:rsidP="004731AF">
            <w:pPr>
              <w:pStyle w:val="TAC"/>
              <w:rPr>
                <w:rFonts w:eastAsia="MS Mincho"/>
              </w:rPr>
            </w:pPr>
            <w:r w:rsidRPr="00EF5447">
              <w:rPr>
                <w:rFonts w:eastAsia="Malgun Gothic" w:cs="Arial"/>
                <w:szCs w:val="18"/>
                <w:lang w:eastAsia="ko-KR"/>
              </w:rPr>
              <w:t>25</w:t>
            </w:r>
          </w:p>
        </w:tc>
        <w:tc>
          <w:tcPr>
            <w:tcW w:w="1323" w:type="dxa"/>
            <w:shd w:val="clear" w:color="auto" w:fill="auto"/>
            <w:noWrap/>
          </w:tcPr>
          <w:p w14:paraId="1C9735D3" w14:textId="77777777" w:rsidR="00F20FC5" w:rsidRPr="00EF5447" w:rsidRDefault="00F20FC5" w:rsidP="004731AF">
            <w:pPr>
              <w:pStyle w:val="TAC"/>
              <w:rPr>
                <w:rFonts w:eastAsia="MS Mincho"/>
              </w:rPr>
            </w:pPr>
            <w:r w:rsidRPr="00EF5447">
              <w:rPr>
                <w:rFonts w:eastAsia="Malgun Gothic" w:cs="Arial"/>
                <w:szCs w:val="18"/>
                <w:lang w:eastAsia="ko-KR"/>
              </w:rPr>
              <w:t>2570</w:t>
            </w:r>
          </w:p>
        </w:tc>
        <w:tc>
          <w:tcPr>
            <w:tcW w:w="857" w:type="dxa"/>
            <w:shd w:val="clear" w:color="auto" w:fill="auto"/>
          </w:tcPr>
          <w:p w14:paraId="6FF89287"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2E1A42B3" w14:textId="77777777" w:rsidR="00F20FC5" w:rsidRPr="00EF5447" w:rsidRDefault="00F20FC5" w:rsidP="004731AF">
            <w:pPr>
              <w:pStyle w:val="TAC"/>
              <w:rPr>
                <w:rFonts w:eastAsia="MS Mincho"/>
              </w:rPr>
            </w:pPr>
            <w:r w:rsidRPr="00EF5447">
              <w:rPr>
                <w:rFonts w:cs="Arial"/>
              </w:rPr>
              <w:t>N/A</w:t>
            </w:r>
          </w:p>
        </w:tc>
      </w:tr>
      <w:tr w:rsidR="00F20FC5" w:rsidRPr="00EF5447" w14:paraId="4A9C38AF" w14:textId="77777777" w:rsidTr="004731AF">
        <w:trPr>
          <w:trHeight w:val="54"/>
          <w:jc w:val="center"/>
        </w:trPr>
        <w:tc>
          <w:tcPr>
            <w:tcW w:w="2258" w:type="dxa"/>
            <w:tcBorders>
              <w:top w:val="nil"/>
              <w:bottom w:val="nil"/>
            </w:tcBorders>
            <w:shd w:val="clear" w:color="auto" w:fill="auto"/>
          </w:tcPr>
          <w:p w14:paraId="2D3E3DEE" w14:textId="77777777" w:rsidR="00F20FC5" w:rsidRPr="00EF5447" w:rsidRDefault="00F20FC5" w:rsidP="004731AF">
            <w:pPr>
              <w:pStyle w:val="TAC"/>
              <w:rPr>
                <w:rFonts w:eastAsia="MS Mincho"/>
              </w:rPr>
            </w:pPr>
          </w:p>
        </w:tc>
        <w:tc>
          <w:tcPr>
            <w:tcW w:w="867" w:type="dxa"/>
            <w:shd w:val="clear" w:color="auto" w:fill="auto"/>
          </w:tcPr>
          <w:p w14:paraId="47DA90D4" w14:textId="77777777" w:rsidR="00F20FC5" w:rsidRPr="00EF5447" w:rsidRDefault="00F20FC5" w:rsidP="004731AF">
            <w:pPr>
              <w:pStyle w:val="TAC"/>
              <w:rPr>
                <w:rFonts w:eastAsia="MS Mincho"/>
              </w:rPr>
            </w:pPr>
            <w:r w:rsidRPr="00EF5447">
              <w:rPr>
                <w:rFonts w:eastAsia="Malgun Gothic" w:cs="Arial"/>
                <w:szCs w:val="18"/>
                <w:lang w:eastAsia="ko-KR"/>
              </w:rPr>
              <w:t>n79</w:t>
            </w:r>
          </w:p>
        </w:tc>
        <w:tc>
          <w:tcPr>
            <w:tcW w:w="1167" w:type="dxa"/>
            <w:shd w:val="clear" w:color="auto" w:fill="auto"/>
            <w:noWrap/>
          </w:tcPr>
          <w:p w14:paraId="26F2E5CA" w14:textId="77777777" w:rsidR="00F20FC5" w:rsidRPr="00EF5447" w:rsidRDefault="00F20FC5" w:rsidP="004731AF">
            <w:pPr>
              <w:pStyle w:val="TAC"/>
              <w:rPr>
                <w:rFonts w:eastAsia="MS Mincho"/>
              </w:rPr>
            </w:pPr>
            <w:r w:rsidRPr="00EF5447">
              <w:rPr>
                <w:rFonts w:eastAsia="Malgun Gothic" w:cs="Arial"/>
                <w:szCs w:val="18"/>
                <w:lang w:eastAsia="ko-KR"/>
              </w:rPr>
              <w:t>4420</w:t>
            </w:r>
          </w:p>
        </w:tc>
        <w:tc>
          <w:tcPr>
            <w:tcW w:w="746" w:type="dxa"/>
            <w:shd w:val="clear" w:color="auto" w:fill="auto"/>
            <w:noWrap/>
          </w:tcPr>
          <w:p w14:paraId="4F6648E1" w14:textId="77777777" w:rsidR="00F20FC5" w:rsidRPr="00EF5447" w:rsidRDefault="00F20FC5" w:rsidP="004731AF">
            <w:pPr>
              <w:pStyle w:val="TAC"/>
              <w:rPr>
                <w:rFonts w:eastAsia="MS Mincho"/>
              </w:rPr>
            </w:pPr>
            <w:r w:rsidRPr="00EF5447">
              <w:rPr>
                <w:rFonts w:eastAsia="Malgun Gothic" w:cs="Arial"/>
                <w:szCs w:val="18"/>
                <w:lang w:eastAsia="ko-KR"/>
              </w:rPr>
              <w:t>40</w:t>
            </w:r>
          </w:p>
        </w:tc>
        <w:tc>
          <w:tcPr>
            <w:tcW w:w="2266" w:type="dxa"/>
            <w:shd w:val="clear" w:color="auto" w:fill="auto"/>
            <w:noWrap/>
          </w:tcPr>
          <w:p w14:paraId="2206B90E" w14:textId="77777777" w:rsidR="00F20FC5" w:rsidRPr="00EF5447" w:rsidRDefault="00F20FC5" w:rsidP="004731AF">
            <w:pPr>
              <w:pStyle w:val="TAC"/>
              <w:rPr>
                <w:rFonts w:eastAsia="MS Mincho"/>
              </w:rPr>
            </w:pPr>
            <w:r w:rsidRPr="00EF5447">
              <w:rPr>
                <w:rFonts w:eastAsia="Malgun Gothic" w:cs="Arial"/>
                <w:szCs w:val="18"/>
                <w:lang w:eastAsia="ko-KR"/>
              </w:rPr>
              <w:t>216</w:t>
            </w:r>
          </w:p>
        </w:tc>
        <w:tc>
          <w:tcPr>
            <w:tcW w:w="1323" w:type="dxa"/>
            <w:shd w:val="clear" w:color="auto" w:fill="auto"/>
            <w:noWrap/>
          </w:tcPr>
          <w:p w14:paraId="76F61557" w14:textId="77777777" w:rsidR="00F20FC5" w:rsidRPr="00EF5447" w:rsidRDefault="00F20FC5" w:rsidP="004731AF">
            <w:pPr>
              <w:pStyle w:val="TAC"/>
              <w:rPr>
                <w:rFonts w:eastAsia="MS Mincho"/>
              </w:rPr>
            </w:pPr>
            <w:r w:rsidRPr="00EF5447">
              <w:rPr>
                <w:rFonts w:eastAsia="Malgun Gothic" w:cs="Arial"/>
                <w:szCs w:val="18"/>
                <w:lang w:eastAsia="ko-KR"/>
              </w:rPr>
              <w:t>4420</w:t>
            </w:r>
          </w:p>
        </w:tc>
        <w:tc>
          <w:tcPr>
            <w:tcW w:w="857" w:type="dxa"/>
            <w:shd w:val="clear" w:color="auto" w:fill="auto"/>
          </w:tcPr>
          <w:p w14:paraId="599DA0D7"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0F304A39" w14:textId="77777777" w:rsidR="00F20FC5" w:rsidRPr="00EF5447" w:rsidRDefault="00F20FC5" w:rsidP="004731AF">
            <w:pPr>
              <w:pStyle w:val="TAC"/>
              <w:rPr>
                <w:rFonts w:eastAsia="MS Mincho"/>
              </w:rPr>
            </w:pPr>
            <w:r w:rsidRPr="00EF5447">
              <w:rPr>
                <w:rFonts w:cs="Arial"/>
              </w:rPr>
              <w:t>N/A</w:t>
            </w:r>
          </w:p>
        </w:tc>
      </w:tr>
      <w:tr w:rsidR="00F20FC5" w:rsidRPr="00EF5447" w14:paraId="61E365FD" w14:textId="77777777" w:rsidTr="004731AF">
        <w:trPr>
          <w:trHeight w:val="54"/>
          <w:jc w:val="center"/>
        </w:trPr>
        <w:tc>
          <w:tcPr>
            <w:tcW w:w="2258" w:type="dxa"/>
            <w:tcBorders>
              <w:top w:val="nil"/>
              <w:bottom w:val="single" w:sz="4" w:space="0" w:color="auto"/>
            </w:tcBorders>
            <w:shd w:val="clear" w:color="auto" w:fill="auto"/>
          </w:tcPr>
          <w:p w14:paraId="66377274" w14:textId="77777777" w:rsidR="00F20FC5" w:rsidRPr="00EF5447" w:rsidRDefault="00F20FC5" w:rsidP="004731AF">
            <w:pPr>
              <w:pStyle w:val="TAC"/>
              <w:rPr>
                <w:rFonts w:eastAsia="MS Mincho"/>
              </w:rPr>
            </w:pPr>
          </w:p>
        </w:tc>
        <w:tc>
          <w:tcPr>
            <w:tcW w:w="867" w:type="dxa"/>
            <w:shd w:val="clear" w:color="auto" w:fill="auto"/>
          </w:tcPr>
          <w:p w14:paraId="782EC705" w14:textId="77777777" w:rsidR="00F20FC5" w:rsidRPr="00EF5447" w:rsidRDefault="00F20FC5" w:rsidP="004731AF">
            <w:pPr>
              <w:pStyle w:val="TAC"/>
              <w:rPr>
                <w:rFonts w:eastAsia="MS Mincho"/>
              </w:rPr>
            </w:pPr>
            <w:r w:rsidRPr="00EF5447">
              <w:rPr>
                <w:rFonts w:eastAsia="Malgun Gothic" w:cs="Arial"/>
                <w:szCs w:val="18"/>
                <w:lang w:eastAsia="ko-KR"/>
              </w:rPr>
              <w:t>3</w:t>
            </w:r>
          </w:p>
        </w:tc>
        <w:tc>
          <w:tcPr>
            <w:tcW w:w="1167" w:type="dxa"/>
            <w:shd w:val="clear" w:color="auto" w:fill="auto"/>
            <w:noWrap/>
          </w:tcPr>
          <w:p w14:paraId="359606D3" w14:textId="77777777" w:rsidR="00F20FC5" w:rsidRPr="00EF5447" w:rsidRDefault="00F20FC5" w:rsidP="004731AF">
            <w:pPr>
              <w:pStyle w:val="TAC"/>
              <w:rPr>
                <w:rFonts w:eastAsia="MS Mincho"/>
              </w:rPr>
            </w:pPr>
            <w:r w:rsidRPr="00EF5447">
              <w:rPr>
                <w:rFonts w:eastAsia="Malgun Gothic" w:cs="Arial"/>
                <w:szCs w:val="18"/>
                <w:lang w:eastAsia="ko-KR"/>
              </w:rPr>
              <w:t>1755</w:t>
            </w:r>
          </w:p>
        </w:tc>
        <w:tc>
          <w:tcPr>
            <w:tcW w:w="746" w:type="dxa"/>
            <w:shd w:val="clear" w:color="auto" w:fill="auto"/>
            <w:noWrap/>
          </w:tcPr>
          <w:p w14:paraId="579097CE" w14:textId="77777777" w:rsidR="00F20FC5" w:rsidRPr="00EF5447" w:rsidRDefault="00F20FC5" w:rsidP="004731AF">
            <w:pPr>
              <w:pStyle w:val="TAC"/>
              <w:rPr>
                <w:rFonts w:eastAsia="MS Mincho"/>
              </w:rPr>
            </w:pPr>
            <w:r w:rsidRPr="00EF5447">
              <w:rPr>
                <w:rFonts w:eastAsia="Malgun Gothic" w:cs="Arial"/>
                <w:szCs w:val="18"/>
                <w:lang w:eastAsia="ko-KR"/>
              </w:rPr>
              <w:t>5</w:t>
            </w:r>
          </w:p>
        </w:tc>
        <w:tc>
          <w:tcPr>
            <w:tcW w:w="2266" w:type="dxa"/>
            <w:shd w:val="clear" w:color="auto" w:fill="auto"/>
            <w:noWrap/>
          </w:tcPr>
          <w:p w14:paraId="611C9ACB" w14:textId="77777777" w:rsidR="00F20FC5" w:rsidRPr="00EF5447" w:rsidRDefault="00F20FC5" w:rsidP="004731AF">
            <w:pPr>
              <w:pStyle w:val="TAC"/>
              <w:rPr>
                <w:rFonts w:eastAsia="MS Mincho"/>
              </w:rPr>
            </w:pPr>
            <w:r w:rsidRPr="00EF5447">
              <w:rPr>
                <w:rFonts w:eastAsia="Malgun Gothic" w:cs="Arial"/>
                <w:szCs w:val="18"/>
                <w:lang w:eastAsia="ko-KR"/>
              </w:rPr>
              <w:t>25</w:t>
            </w:r>
          </w:p>
        </w:tc>
        <w:tc>
          <w:tcPr>
            <w:tcW w:w="1323" w:type="dxa"/>
            <w:shd w:val="clear" w:color="auto" w:fill="auto"/>
            <w:noWrap/>
          </w:tcPr>
          <w:p w14:paraId="216B393C" w14:textId="77777777" w:rsidR="00F20FC5" w:rsidRPr="00EF5447" w:rsidRDefault="00F20FC5" w:rsidP="004731AF">
            <w:pPr>
              <w:pStyle w:val="TAC"/>
              <w:rPr>
                <w:rFonts w:eastAsia="MS Mincho"/>
              </w:rPr>
            </w:pPr>
            <w:r w:rsidRPr="00EF5447">
              <w:rPr>
                <w:rFonts w:eastAsia="Malgun Gothic" w:cs="Arial"/>
                <w:szCs w:val="18"/>
                <w:lang w:eastAsia="ko-KR"/>
              </w:rPr>
              <w:t>1850</w:t>
            </w:r>
          </w:p>
        </w:tc>
        <w:tc>
          <w:tcPr>
            <w:tcW w:w="857" w:type="dxa"/>
            <w:shd w:val="clear" w:color="auto" w:fill="auto"/>
          </w:tcPr>
          <w:p w14:paraId="297F8452" w14:textId="77777777" w:rsidR="00F20FC5" w:rsidRPr="00EF5447" w:rsidRDefault="00F20FC5" w:rsidP="004731AF">
            <w:pPr>
              <w:pStyle w:val="TAC"/>
              <w:rPr>
                <w:rFonts w:eastAsia="MS Mincho"/>
              </w:rPr>
            </w:pPr>
            <w:r w:rsidRPr="00EF5447">
              <w:rPr>
                <w:rFonts w:cs="Arial"/>
                <w:lang w:eastAsia="zh-CN"/>
              </w:rPr>
              <w:t>29.4</w:t>
            </w:r>
          </w:p>
        </w:tc>
        <w:tc>
          <w:tcPr>
            <w:tcW w:w="1248" w:type="dxa"/>
            <w:shd w:val="clear" w:color="auto" w:fill="auto"/>
          </w:tcPr>
          <w:p w14:paraId="1C04093F" w14:textId="77777777" w:rsidR="00F20FC5" w:rsidRPr="00EF5447" w:rsidRDefault="00F20FC5" w:rsidP="004731AF">
            <w:pPr>
              <w:pStyle w:val="TAC"/>
              <w:rPr>
                <w:rFonts w:cs="Arial"/>
                <w:lang w:eastAsia="zh-CN"/>
              </w:rPr>
            </w:pPr>
            <w:r w:rsidRPr="00EF5447">
              <w:rPr>
                <w:rFonts w:cs="Arial"/>
                <w:lang w:eastAsia="zh-CN"/>
              </w:rPr>
              <w:t>IMD2</w:t>
            </w:r>
          </w:p>
        </w:tc>
      </w:tr>
      <w:tr w:rsidR="00F20FC5" w:rsidRPr="00EF5447" w14:paraId="6666C7C9" w14:textId="77777777" w:rsidTr="004731AF">
        <w:trPr>
          <w:trHeight w:val="54"/>
          <w:jc w:val="center"/>
        </w:trPr>
        <w:tc>
          <w:tcPr>
            <w:tcW w:w="2258" w:type="dxa"/>
            <w:tcBorders>
              <w:top w:val="nil"/>
              <w:bottom w:val="nil"/>
            </w:tcBorders>
            <w:shd w:val="clear" w:color="auto" w:fill="auto"/>
          </w:tcPr>
          <w:p w14:paraId="6BCC8C46" w14:textId="77777777" w:rsidR="00F20FC5" w:rsidRPr="00EF5447" w:rsidRDefault="00F20FC5" w:rsidP="004731AF">
            <w:pPr>
              <w:pStyle w:val="TAC"/>
              <w:rPr>
                <w:rFonts w:eastAsia="MS Mincho"/>
              </w:rPr>
            </w:pPr>
            <w:r w:rsidRPr="00EF5447">
              <w:rPr>
                <w:lang w:eastAsia="ja-JP"/>
              </w:rPr>
              <w:t>DC_4A-7A_n28A</w:t>
            </w:r>
          </w:p>
        </w:tc>
        <w:tc>
          <w:tcPr>
            <w:tcW w:w="867" w:type="dxa"/>
            <w:shd w:val="clear" w:color="auto" w:fill="auto"/>
          </w:tcPr>
          <w:p w14:paraId="212E52D1" w14:textId="77777777" w:rsidR="00F20FC5" w:rsidRPr="00EF5447" w:rsidRDefault="00F20FC5" w:rsidP="004731AF">
            <w:pPr>
              <w:pStyle w:val="TAC"/>
              <w:rPr>
                <w:rFonts w:eastAsia="Malgun Gothic"/>
                <w:szCs w:val="18"/>
                <w:lang w:eastAsia="ko-KR"/>
              </w:rPr>
            </w:pPr>
            <w:r w:rsidRPr="00EF5447">
              <w:rPr>
                <w:lang w:eastAsia="ja-JP"/>
              </w:rPr>
              <w:t>4</w:t>
            </w:r>
          </w:p>
        </w:tc>
        <w:tc>
          <w:tcPr>
            <w:tcW w:w="1167" w:type="dxa"/>
            <w:shd w:val="clear" w:color="auto" w:fill="auto"/>
            <w:noWrap/>
          </w:tcPr>
          <w:p w14:paraId="092BD94C" w14:textId="77777777" w:rsidR="00F20FC5" w:rsidRPr="00EF5447" w:rsidRDefault="00F20FC5" w:rsidP="004731AF">
            <w:pPr>
              <w:pStyle w:val="TAC"/>
              <w:rPr>
                <w:rFonts w:eastAsia="Malgun Gothic"/>
                <w:szCs w:val="18"/>
                <w:lang w:eastAsia="ko-KR"/>
              </w:rPr>
            </w:pPr>
            <w:r w:rsidRPr="00EF5447">
              <w:t>1715</w:t>
            </w:r>
          </w:p>
        </w:tc>
        <w:tc>
          <w:tcPr>
            <w:tcW w:w="746" w:type="dxa"/>
            <w:shd w:val="clear" w:color="auto" w:fill="auto"/>
            <w:noWrap/>
          </w:tcPr>
          <w:p w14:paraId="723BE304"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7E81094F"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374F1B74" w14:textId="77777777" w:rsidR="00F20FC5" w:rsidRPr="00EF5447" w:rsidRDefault="00F20FC5" w:rsidP="004731AF">
            <w:pPr>
              <w:pStyle w:val="TAC"/>
              <w:rPr>
                <w:rFonts w:eastAsia="Malgun Gothic"/>
                <w:szCs w:val="18"/>
                <w:lang w:eastAsia="ko-KR"/>
              </w:rPr>
            </w:pPr>
            <w:r w:rsidRPr="00EF5447">
              <w:t>2115</w:t>
            </w:r>
          </w:p>
        </w:tc>
        <w:tc>
          <w:tcPr>
            <w:tcW w:w="857" w:type="dxa"/>
            <w:shd w:val="clear" w:color="auto" w:fill="auto"/>
          </w:tcPr>
          <w:p w14:paraId="70DCFF70"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694064C5" w14:textId="77777777" w:rsidR="00F20FC5" w:rsidRPr="00EF5447" w:rsidRDefault="00F20FC5" w:rsidP="004731AF">
            <w:pPr>
              <w:pStyle w:val="TAC"/>
              <w:rPr>
                <w:lang w:eastAsia="zh-CN"/>
              </w:rPr>
            </w:pPr>
            <w:r w:rsidRPr="00EF5447">
              <w:t>N/A</w:t>
            </w:r>
          </w:p>
        </w:tc>
      </w:tr>
      <w:tr w:rsidR="00F20FC5" w:rsidRPr="00EF5447" w14:paraId="34694FEB" w14:textId="77777777" w:rsidTr="004731AF">
        <w:trPr>
          <w:trHeight w:val="54"/>
          <w:jc w:val="center"/>
        </w:trPr>
        <w:tc>
          <w:tcPr>
            <w:tcW w:w="2258" w:type="dxa"/>
            <w:tcBorders>
              <w:top w:val="nil"/>
              <w:bottom w:val="nil"/>
            </w:tcBorders>
            <w:shd w:val="clear" w:color="auto" w:fill="auto"/>
          </w:tcPr>
          <w:p w14:paraId="100B4B48" w14:textId="77777777" w:rsidR="00F20FC5" w:rsidRPr="00EF5447" w:rsidRDefault="00F20FC5" w:rsidP="004731AF">
            <w:pPr>
              <w:pStyle w:val="TAC"/>
              <w:rPr>
                <w:rFonts w:eastAsia="MS Mincho"/>
              </w:rPr>
            </w:pPr>
          </w:p>
        </w:tc>
        <w:tc>
          <w:tcPr>
            <w:tcW w:w="867" w:type="dxa"/>
            <w:shd w:val="clear" w:color="auto" w:fill="auto"/>
          </w:tcPr>
          <w:p w14:paraId="1C53B3CB" w14:textId="77777777" w:rsidR="00F20FC5" w:rsidRPr="00EF5447" w:rsidRDefault="00F20FC5" w:rsidP="004731AF">
            <w:pPr>
              <w:pStyle w:val="TAC"/>
              <w:rPr>
                <w:rFonts w:eastAsia="Malgun Gothic"/>
                <w:szCs w:val="18"/>
                <w:lang w:eastAsia="ko-KR"/>
              </w:rPr>
            </w:pPr>
            <w:r w:rsidRPr="00EF5447">
              <w:rPr>
                <w:lang w:eastAsia="ja-JP"/>
              </w:rPr>
              <w:t>7</w:t>
            </w:r>
          </w:p>
        </w:tc>
        <w:tc>
          <w:tcPr>
            <w:tcW w:w="1167" w:type="dxa"/>
            <w:shd w:val="clear" w:color="auto" w:fill="auto"/>
            <w:noWrap/>
          </w:tcPr>
          <w:p w14:paraId="522533C8" w14:textId="77777777" w:rsidR="00F20FC5" w:rsidRPr="00EF5447" w:rsidRDefault="00F20FC5" w:rsidP="004731AF">
            <w:pPr>
              <w:pStyle w:val="TAC"/>
              <w:rPr>
                <w:rFonts w:eastAsia="Malgun Gothic"/>
                <w:szCs w:val="18"/>
                <w:lang w:eastAsia="ko-KR"/>
              </w:rPr>
            </w:pPr>
            <w:r w:rsidRPr="00EF5447">
              <w:t>2565</w:t>
            </w:r>
          </w:p>
        </w:tc>
        <w:tc>
          <w:tcPr>
            <w:tcW w:w="746" w:type="dxa"/>
            <w:shd w:val="clear" w:color="auto" w:fill="auto"/>
            <w:noWrap/>
          </w:tcPr>
          <w:p w14:paraId="784072F8"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5B8782D6"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78B33790" w14:textId="77777777" w:rsidR="00F20FC5" w:rsidRPr="00EF5447" w:rsidRDefault="00F20FC5" w:rsidP="004731AF">
            <w:pPr>
              <w:pStyle w:val="TAC"/>
              <w:rPr>
                <w:rFonts w:eastAsia="Malgun Gothic"/>
                <w:szCs w:val="18"/>
                <w:lang w:eastAsia="ko-KR"/>
              </w:rPr>
            </w:pPr>
            <w:r w:rsidRPr="00EF5447">
              <w:t>2685</w:t>
            </w:r>
          </w:p>
        </w:tc>
        <w:tc>
          <w:tcPr>
            <w:tcW w:w="857" w:type="dxa"/>
            <w:shd w:val="clear" w:color="auto" w:fill="auto"/>
          </w:tcPr>
          <w:p w14:paraId="0E6777C4" w14:textId="77777777" w:rsidR="00F20FC5" w:rsidRPr="00EF5447" w:rsidRDefault="00F20FC5" w:rsidP="004731AF">
            <w:pPr>
              <w:pStyle w:val="TAC"/>
              <w:rPr>
                <w:lang w:eastAsia="zh-CN"/>
              </w:rPr>
            </w:pPr>
            <w:r w:rsidRPr="00EF5447">
              <w:rPr>
                <w:lang w:eastAsia="ja-JP"/>
              </w:rPr>
              <w:t>18.0</w:t>
            </w:r>
          </w:p>
        </w:tc>
        <w:tc>
          <w:tcPr>
            <w:tcW w:w="1248" w:type="dxa"/>
            <w:shd w:val="clear" w:color="auto" w:fill="auto"/>
          </w:tcPr>
          <w:p w14:paraId="326A55C6" w14:textId="77777777" w:rsidR="00F20FC5" w:rsidRPr="00EF5447" w:rsidRDefault="00F20FC5" w:rsidP="004731AF">
            <w:pPr>
              <w:pStyle w:val="TAC"/>
              <w:rPr>
                <w:lang w:eastAsia="zh-CN"/>
              </w:rPr>
            </w:pPr>
            <w:r w:rsidRPr="00EF5447">
              <w:t>IMD3</w:t>
            </w:r>
          </w:p>
        </w:tc>
      </w:tr>
      <w:tr w:rsidR="00F20FC5" w:rsidRPr="00EF5447" w14:paraId="455920C6" w14:textId="77777777" w:rsidTr="00C2144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8" w:author="Huawei" w:date="2023-05-30T20:19: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39" w:author="Huawei" w:date="2023-05-30T20:19:00Z">
            <w:trPr>
              <w:trHeight w:val="54"/>
              <w:jc w:val="center"/>
            </w:trPr>
          </w:trPrChange>
        </w:trPr>
        <w:tc>
          <w:tcPr>
            <w:tcW w:w="2258" w:type="dxa"/>
            <w:tcBorders>
              <w:top w:val="nil"/>
              <w:bottom w:val="single" w:sz="4" w:space="0" w:color="auto"/>
            </w:tcBorders>
            <w:shd w:val="clear" w:color="auto" w:fill="auto"/>
            <w:tcPrChange w:id="2840" w:author="Huawei" w:date="2023-05-30T20:19:00Z">
              <w:tcPr>
                <w:tcW w:w="2258" w:type="dxa"/>
                <w:tcBorders>
                  <w:top w:val="nil"/>
                  <w:bottom w:val="single" w:sz="4" w:space="0" w:color="auto"/>
                </w:tcBorders>
                <w:shd w:val="clear" w:color="auto" w:fill="auto"/>
              </w:tcPr>
            </w:tcPrChange>
          </w:tcPr>
          <w:p w14:paraId="472BACAF" w14:textId="77777777" w:rsidR="00F20FC5" w:rsidRPr="00EF5447" w:rsidRDefault="00F20FC5" w:rsidP="004731AF">
            <w:pPr>
              <w:pStyle w:val="TAC"/>
              <w:rPr>
                <w:rFonts w:eastAsia="MS Mincho"/>
              </w:rPr>
            </w:pPr>
          </w:p>
        </w:tc>
        <w:tc>
          <w:tcPr>
            <w:tcW w:w="867" w:type="dxa"/>
            <w:shd w:val="clear" w:color="auto" w:fill="auto"/>
            <w:tcPrChange w:id="2841" w:author="Huawei" w:date="2023-05-30T20:19:00Z">
              <w:tcPr>
                <w:tcW w:w="867" w:type="dxa"/>
                <w:shd w:val="clear" w:color="auto" w:fill="auto"/>
              </w:tcPr>
            </w:tcPrChange>
          </w:tcPr>
          <w:p w14:paraId="718C85E5" w14:textId="77777777" w:rsidR="00F20FC5" w:rsidRPr="00EF5447" w:rsidRDefault="00F20FC5" w:rsidP="004731AF">
            <w:pPr>
              <w:pStyle w:val="TAC"/>
              <w:rPr>
                <w:rFonts w:eastAsia="Malgun Gothic"/>
                <w:szCs w:val="18"/>
                <w:lang w:eastAsia="ko-KR"/>
              </w:rPr>
            </w:pPr>
            <w:r w:rsidRPr="00EF5447">
              <w:rPr>
                <w:lang w:eastAsia="ja-JP"/>
              </w:rPr>
              <w:t>n28</w:t>
            </w:r>
          </w:p>
        </w:tc>
        <w:tc>
          <w:tcPr>
            <w:tcW w:w="1167" w:type="dxa"/>
            <w:shd w:val="clear" w:color="auto" w:fill="auto"/>
            <w:noWrap/>
            <w:tcPrChange w:id="2842" w:author="Huawei" w:date="2023-05-30T20:19:00Z">
              <w:tcPr>
                <w:tcW w:w="1167" w:type="dxa"/>
                <w:shd w:val="clear" w:color="auto" w:fill="auto"/>
                <w:noWrap/>
              </w:tcPr>
            </w:tcPrChange>
          </w:tcPr>
          <w:p w14:paraId="36F9979B" w14:textId="77777777" w:rsidR="00F20FC5" w:rsidRPr="00EF5447" w:rsidRDefault="00F20FC5" w:rsidP="004731AF">
            <w:pPr>
              <w:pStyle w:val="TAC"/>
              <w:rPr>
                <w:rFonts w:eastAsia="Malgun Gothic"/>
                <w:szCs w:val="18"/>
                <w:lang w:eastAsia="ko-KR"/>
              </w:rPr>
            </w:pPr>
            <w:r w:rsidRPr="00EF5447">
              <w:t>745</w:t>
            </w:r>
          </w:p>
        </w:tc>
        <w:tc>
          <w:tcPr>
            <w:tcW w:w="746" w:type="dxa"/>
            <w:shd w:val="clear" w:color="auto" w:fill="auto"/>
            <w:noWrap/>
            <w:tcPrChange w:id="2843" w:author="Huawei" w:date="2023-05-30T20:19:00Z">
              <w:tcPr>
                <w:tcW w:w="746" w:type="dxa"/>
                <w:shd w:val="clear" w:color="auto" w:fill="auto"/>
                <w:noWrap/>
              </w:tcPr>
            </w:tcPrChange>
          </w:tcPr>
          <w:p w14:paraId="2039E110"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Change w:id="2844" w:author="Huawei" w:date="2023-05-30T20:19:00Z">
              <w:tcPr>
                <w:tcW w:w="2266" w:type="dxa"/>
                <w:shd w:val="clear" w:color="auto" w:fill="auto"/>
                <w:noWrap/>
              </w:tcPr>
            </w:tcPrChange>
          </w:tcPr>
          <w:p w14:paraId="677BEECA"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Change w:id="2845" w:author="Huawei" w:date="2023-05-30T20:19:00Z">
              <w:tcPr>
                <w:tcW w:w="1323" w:type="dxa"/>
                <w:shd w:val="clear" w:color="auto" w:fill="auto"/>
                <w:noWrap/>
              </w:tcPr>
            </w:tcPrChange>
          </w:tcPr>
          <w:p w14:paraId="18849C45" w14:textId="77777777" w:rsidR="00F20FC5" w:rsidRPr="00EF5447" w:rsidRDefault="00F20FC5" w:rsidP="004731AF">
            <w:pPr>
              <w:pStyle w:val="TAC"/>
              <w:rPr>
                <w:rFonts w:eastAsia="Malgun Gothic"/>
                <w:szCs w:val="18"/>
                <w:lang w:eastAsia="ko-KR"/>
              </w:rPr>
            </w:pPr>
            <w:r w:rsidRPr="00EF5447">
              <w:t>800</w:t>
            </w:r>
          </w:p>
        </w:tc>
        <w:tc>
          <w:tcPr>
            <w:tcW w:w="857" w:type="dxa"/>
            <w:shd w:val="clear" w:color="auto" w:fill="auto"/>
            <w:tcPrChange w:id="2846" w:author="Huawei" w:date="2023-05-30T20:19:00Z">
              <w:tcPr>
                <w:tcW w:w="857" w:type="dxa"/>
                <w:shd w:val="clear" w:color="auto" w:fill="auto"/>
              </w:tcPr>
            </w:tcPrChange>
          </w:tcPr>
          <w:p w14:paraId="326BB139"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Change w:id="2847" w:author="Huawei" w:date="2023-05-30T20:19:00Z">
              <w:tcPr>
                <w:tcW w:w="1248" w:type="dxa"/>
                <w:shd w:val="clear" w:color="auto" w:fill="auto"/>
              </w:tcPr>
            </w:tcPrChange>
          </w:tcPr>
          <w:p w14:paraId="687AAD59" w14:textId="77777777" w:rsidR="00F20FC5" w:rsidRPr="00EF5447" w:rsidRDefault="00F20FC5" w:rsidP="004731AF">
            <w:pPr>
              <w:pStyle w:val="TAC"/>
              <w:rPr>
                <w:lang w:eastAsia="zh-CN"/>
              </w:rPr>
            </w:pPr>
            <w:r w:rsidRPr="00EF5447">
              <w:t>N/A</w:t>
            </w:r>
          </w:p>
        </w:tc>
      </w:tr>
      <w:tr w:rsidR="00C2144E" w:rsidRPr="00EF5447" w14:paraId="04558675" w14:textId="77777777" w:rsidTr="00C2144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8" w:author="Huawei" w:date="2023-05-30T20:19: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49" w:author="Huawei" w:date="2023-05-30T20:18:00Z"/>
          <w:trPrChange w:id="2850" w:author="Huawei" w:date="2023-05-30T20:19:00Z">
            <w:trPr>
              <w:trHeight w:val="54"/>
              <w:jc w:val="center"/>
            </w:trPr>
          </w:trPrChange>
        </w:trPr>
        <w:tc>
          <w:tcPr>
            <w:tcW w:w="2258" w:type="dxa"/>
            <w:tcBorders>
              <w:top w:val="single" w:sz="4" w:space="0" w:color="auto"/>
              <w:bottom w:val="nil"/>
            </w:tcBorders>
            <w:shd w:val="clear" w:color="auto" w:fill="auto"/>
            <w:vAlign w:val="center"/>
            <w:tcPrChange w:id="2851" w:author="Huawei" w:date="2023-05-30T20:19:00Z">
              <w:tcPr>
                <w:tcW w:w="2258" w:type="dxa"/>
                <w:tcBorders>
                  <w:top w:val="nil"/>
                  <w:bottom w:val="single" w:sz="4" w:space="0" w:color="auto"/>
                </w:tcBorders>
                <w:shd w:val="clear" w:color="auto" w:fill="auto"/>
              </w:tcPr>
            </w:tcPrChange>
          </w:tcPr>
          <w:p w14:paraId="65D7F1D4" w14:textId="61A46B14" w:rsidR="00C2144E" w:rsidRPr="00EF5447" w:rsidRDefault="00C2144E" w:rsidP="00C2144E">
            <w:pPr>
              <w:pStyle w:val="TAC"/>
              <w:rPr>
                <w:ins w:id="2852" w:author="Huawei" w:date="2023-05-30T20:18:00Z"/>
                <w:rFonts w:eastAsia="MS Mincho"/>
              </w:rPr>
            </w:pPr>
            <w:ins w:id="2853" w:author="Huawei" w:date="2023-05-30T20:19:00Z">
              <w:r>
                <w:rPr>
                  <w:rFonts w:eastAsia="MS Mincho"/>
                  <w:lang w:val="en-US"/>
                </w:rPr>
                <w:t>DC_4A-7A_n78A</w:t>
              </w:r>
            </w:ins>
          </w:p>
        </w:tc>
        <w:tc>
          <w:tcPr>
            <w:tcW w:w="867" w:type="dxa"/>
            <w:shd w:val="clear" w:color="auto" w:fill="auto"/>
            <w:tcPrChange w:id="2854" w:author="Huawei" w:date="2023-05-30T20:19:00Z">
              <w:tcPr>
                <w:tcW w:w="867" w:type="dxa"/>
                <w:shd w:val="clear" w:color="auto" w:fill="auto"/>
              </w:tcPr>
            </w:tcPrChange>
          </w:tcPr>
          <w:p w14:paraId="28653E4A" w14:textId="7BACC8BC" w:rsidR="00C2144E" w:rsidRPr="00EF5447" w:rsidRDefault="00C2144E" w:rsidP="00C2144E">
            <w:pPr>
              <w:pStyle w:val="TAC"/>
              <w:rPr>
                <w:ins w:id="2855" w:author="Huawei" w:date="2023-05-30T20:18:00Z"/>
                <w:lang w:eastAsia="ja-JP"/>
              </w:rPr>
            </w:pPr>
            <w:ins w:id="2856" w:author="Huawei" w:date="2023-05-30T20:19:00Z">
              <w:r>
                <w:rPr>
                  <w:lang w:val="en-US"/>
                </w:rPr>
                <w:t>4</w:t>
              </w:r>
            </w:ins>
          </w:p>
        </w:tc>
        <w:tc>
          <w:tcPr>
            <w:tcW w:w="1167" w:type="dxa"/>
            <w:shd w:val="clear" w:color="auto" w:fill="auto"/>
            <w:noWrap/>
            <w:tcPrChange w:id="2857" w:author="Huawei" w:date="2023-05-30T20:19:00Z">
              <w:tcPr>
                <w:tcW w:w="1167" w:type="dxa"/>
                <w:shd w:val="clear" w:color="auto" w:fill="auto"/>
                <w:noWrap/>
              </w:tcPr>
            </w:tcPrChange>
          </w:tcPr>
          <w:p w14:paraId="4F13626A" w14:textId="2E9DD8C5" w:rsidR="00C2144E" w:rsidRPr="00EF5447" w:rsidRDefault="00C2144E" w:rsidP="00C2144E">
            <w:pPr>
              <w:pStyle w:val="TAC"/>
              <w:rPr>
                <w:ins w:id="2858" w:author="Huawei" w:date="2023-05-30T20:18:00Z"/>
              </w:rPr>
            </w:pPr>
            <w:ins w:id="2859" w:author="Huawei" w:date="2023-05-30T20:19:00Z">
              <w:r w:rsidRPr="00EF5447">
                <w:rPr>
                  <w:kern w:val="2"/>
                </w:rPr>
                <w:t>1750</w:t>
              </w:r>
            </w:ins>
          </w:p>
        </w:tc>
        <w:tc>
          <w:tcPr>
            <w:tcW w:w="746" w:type="dxa"/>
            <w:shd w:val="clear" w:color="auto" w:fill="auto"/>
            <w:noWrap/>
            <w:tcPrChange w:id="2860" w:author="Huawei" w:date="2023-05-30T20:19:00Z">
              <w:tcPr>
                <w:tcW w:w="746" w:type="dxa"/>
                <w:shd w:val="clear" w:color="auto" w:fill="auto"/>
                <w:noWrap/>
              </w:tcPr>
            </w:tcPrChange>
          </w:tcPr>
          <w:p w14:paraId="35B36BED" w14:textId="7891DCCC" w:rsidR="00C2144E" w:rsidRPr="00EF5447" w:rsidRDefault="00C2144E" w:rsidP="00C2144E">
            <w:pPr>
              <w:pStyle w:val="TAC"/>
              <w:rPr>
                <w:ins w:id="2861" w:author="Huawei" w:date="2023-05-30T20:18:00Z"/>
              </w:rPr>
            </w:pPr>
            <w:ins w:id="2862" w:author="Huawei" w:date="2023-05-30T20:19:00Z">
              <w:r w:rsidRPr="00EF5447">
                <w:rPr>
                  <w:kern w:val="2"/>
                  <w:lang w:eastAsia="ko-KR"/>
                </w:rPr>
                <w:t>5</w:t>
              </w:r>
            </w:ins>
          </w:p>
        </w:tc>
        <w:tc>
          <w:tcPr>
            <w:tcW w:w="2266" w:type="dxa"/>
            <w:shd w:val="clear" w:color="auto" w:fill="auto"/>
            <w:noWrap/>
            <w:tcPrChange w:id="2863" w:author="Huawei" w:date="2023-05-30T20:19:00Z">
              <w:tcPr>
                <w:tcW w:w="2266" w:type="dxa"/>
                <w:shd w:val="clear" w:color="auto" w:fill="auto"/>
                <w:noWrap/>
              </w:tcPr>
            </w:tcPrChange>
          </w:tcPr>
          <w:p w14:paraId="3F4040C2" w14:textId="0ED07925" w:rsidR="00C2144E" w:rsidRPr="00EF5447" w:rsidRDefault="00C2144E" w:rsidP="00C2144E">
            <w:pPr>
              <w:pStyle w:val="TAC"/>
              <w:rPr>
                <w:ins w:id="2864" w:author="Huawei" w:date="2023-05-30T20:18:00Z"/>
              </w:rPr>
            </w:pPr>
            <w:ins w:id="2865" w:author="Huawei" w:date="2023-05-30T20:19:00Z">
              <w:r w:rsidRPr="00EF5447">
                <w:rPr>
                  <w:kern w:val="2"/>
                  <w:lang w:eastAsia="ko-KR"/>
                </w:rPr>
                <w:t>25</w:t>
              </w:r>
            </w:ins>
          </w:p>
        </w:tc>
        <w:tc>
          <w:tcPr>
            <w:tcW w:w="1323" w:type="dxa"/>
            <w:shd w:val="clear" w:color="auto" w:fill="auto"/>
            <w:noWrap/>
            <w:tcPrChange w:id="2866" w:author="Huawei" w:date="2023-05-30T20:19:00Z">
              <w:tcPr>
                <w:tcW w:w="1323" w:type="dxa"/>
                <w:shd w:val="clear" w:color="auto" w:fill="auto"/>
                <w:noWrap/>
              </w:tcPr>
            </w:tcPrChange>
          </w:tcPr>
          <w:p w14:paraId="1F012E44" w14:textId="6EC43DCE" w:rsidR="00C2144E" w:rsidRPr="00EF5447" w:rsidRDefault="00C2144E" w:rsidP="00C2144E">
            <w:pPr>
              <w:pStyle w:val="TAC"/>
              <w:rPr>
                <w:ins w:id="2867" w:author="Huawei" w:date="2023-05-30T20:18:00Z"/>
              </w:rPr>
            </w:pPr>
            <w:ins w:id="2868" w:author="Huawei" w:date="2023-05-30T20:19:00Z">
              <w:r w:rsidRPr="00EF5447">
                <w:rPr>
                  <w:kern w:val="2"/>
                </w:rPr>
                <w:t>2150</w:t>
              </w:r>
            </w:ins>
          </w:p>
        </w:tc>
        <w:tc>
          <w:tcPr>
            <w:tcW w:w="857" w:type="dxa"/>
            <w:shd w:val="clear" w:color="auto" w:fill="auto"/>
            <w:tcPrChange w:id="2869" w:author="Huawei" w:date="2023-05-30T20:19:00Z">
              <w:tcPr>
                <w:tcW w:w="857" w:type="dxa"/>
                <w:shd w:val="clear" w:color="auto" w:fill="auto"/>
              </w:tcPr>
            </w:tcPrChange>
          </w:tcPr>
          <w:p w14:paraId="0B58ADBD" w14:textId="7983FEF8" w:rsidR="00C2144E" w:rsidRPr="00EF5447" w:rsidRDefault="00C2144E" w:rsidP="00C2144E">
            <w:pPr>
              <w:pStyle w:val="TAC"/>
              <w:rPr>
                <w:ins w:id="2870" w:author="Huawei" w:date="2023-05-30T20:18:00Z"/>
                <w:lang w:eastAsia="ja-JP"/>
              </w:rPr>
            </w:pPr>
            <w:ins w:id="2871" w:author="Huawei" w:date="2023-05-30T20:19:00Z">
              <w:r w:rsidRPr="00EF5447">
                <w:rPr>
                  <w:kern w:val="2"/>
                </w:rPr>
                <w:t>8.7</w:t>
              </w:r>
            </w:ins>
          </w:p>
        </w:tc>
        <w:tc>
          <w:tcPr>
            <w:tcW w:w="1248" w:type="dxa"/>
            <w:shd w:val="clear" w:color="auto" w:fill="auto"/>
            <w:tcPrChange w:id="2872" w:author="Huawei" w:date="2023-05-30T20:19:00Z">
              <w:tcPr>
                <w:tcW w:w="1248" w:type="dxa"/>
                <w:shd w:val="clear" w:color="auto" w:fill="auto"/>
              </w:tcPr>
            </w:tcPrChange>
          </w:tcPr>
          <w:p w14:paraId="640DE6A0" w14:textId="57D9691A" w:rsidR="00C2144E" w:rsidRPr="00EF5447" w:rsidRDefault="00C2144E" w:rsidP="00C2144E">
            <w:pPr>
              <w:pStyle w:val="TAC"/>
              <w:rPr>
                <w:ins w:id="2873" w:author="Huawei" w:date="2023-05-30T20:18:00Z"/>
              </w:rPr>
            </w:pPr>
            <w:ins w:id="2874" w:author="Huawei" w:date="2023-05-30T20:19:00Z">
              <w:r w:rsidRPr="00EF5447">
                <w:rPr>
                  <w:kern w:val="2"/>
                  <w:szCs w:val="24"/>
                  <w:lang w:eastAsia="ja-JP"/>
                </w:rPr>
                <w:t>IMD</w:t>
              </w:r>
              <w:r w:rsidRPr="00EF5447">
                <w:rPr>
                  <w:kern w:val="2"/>
                  <w:szCs w:val="24"/>
                </w:rPr>
                <w:t>4</w:t>
              </w:r>
            </w:ins>
          </w:p>
        </w:tc>
      </w:tr>
      <w:tr w:rsidR="00C2144E" w:rsidRPr="00EF5447" w14:paraId="54DA58C6" w14:textId="77777777" w:rsidTr="00C2144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5" w:author="Huawei" w:date="2023-05-30T20:19: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76" w:author="Huawei" w:date="2023-05-30T20:18:00Z"/>
          <w:trPrChange w:id="2877" w:author="Huawei" w:date="2023-05-30T20:19:00Z">
            <w:trPr>
              <w:trHeight w:val="54"/>
              <w:jc w:val="center"/>
            </w:trPr>
          </w:trPrChange>
        </w:trPr>
        <w:tc>
          <w:tcPr>
            <w:tcW w:w="2258" w:type="dxa"/>
            <w:tcBorders>
              <w:top w:val="nil"/>
              <w:bottom w:val="nil"/>
            </w:tcBorders>
            <w:shd w:val="clear" w:color="auto" w:fill="auto"/>
            <w:tcPrChange w:id="2878" w:author="Huawei" w:date="2023-05-30T20:19:00Z">
              <w:tcPr>
                <w:tcW w:w="2258" w:type="dxa"/>
                <w:tcBorders>
                  <w:top w:val="nil"/>
                  <w:bottom w:val="single" w:sz="4" w:space="0" w:color="auto"/>
                </w:tcBorders>
                <w:shd w:val="clear" w:color="auto" w:fill="auto"/>
              </w:tcPr>
            </w:tcPrChange>
          </w:tcPr>
          <w:p w14:paraId="4433EF4D" w14:textId="77777777" w:rsidR="00C2144E" w:rsidRPr="00EF5447" w:rsidRDefault="00C2144E" w:rsidP="00C2144E">
            <w:pPr>
              <w:pStyle w:val="TAC"/>
              <w:rPr>
                <w:ins w:id="2879" w:author="Huawei" w:date="2023-05-30T20:18:00Z"/>
                <w:rFonts w:eastAsia="MS Mincho"/>
              </w:rPr>
            </w:pPr>
          </w:p>
        </w:tc>
        <w:tc>
          <w:tcPr>
            <w:tcW w:w="867" w:type="dxa"/>
            <w:shd w:val="clear" w:color="auto" w:fill="auto"/>
            <w:tcPrChange w:id="2880" w:author="Huawei" w:date="2023-05-30T20:19:00Z">
              <w:tcPr>
                <w:tcW w:w="867" w:type="dxa"/>
                <w:shd w:val="clear" w:color="auto" w:fill="auto"/>
              </w:tcPr>
            </w:tcPrChange>
          </w:tcPr>
          <w:p w14:paraId="17702CC6" w14:textId="4AA1F1C5" w:rsidR="00C2144E" w:rsidRPr="00EF5447" w:rsidRDefault="00C2144E" w:rsidP="00C2144E">
            <w:pPr>
              <w:pStyle w:val="TAC"/>
              <w:rPr>
                <w:ins w:id="2881" w:author="Huawei" w:date="2023-05-30T20:18:00Z"/>
                <w:lang w:eastAsia="ja-JP"/>
              </w:rPr>
            </w:pPr>
            <w:ins w:id="2882" w:author="Huawei" w:date="2023-05-30T20:19:00Z">
              <w:r w:rsidRPr="00EF5447">
                <w:rPr>
                  <w:lang w:eastAsia="ko-KR"/>
                </w:rPr>
                <w:t>7</w:t>
              </w:r>
            </w:ins>
          </w:p>
        </w:tc>
        <w:tc>
          <w:tcPr>
            <w:tcW w:w="1167" w:type="dxa"/>
            <w:shd w:val="clear" w:color="auto" w:fill="auto"/>
            <w:noWrap/>
            <w:tcPrChange w:id="2883" w:author="Huawei" w:date="2023-05-30T20:19:00Z">
              <w:tcPr>
                <w:tcW w:w="1167" w:type="dxa"/>
                <w:shd w:val="clear" w:color="auto" w:fill="auto"/>
                <w:noWrap/>
              </w:tcPr>
            </w:tcPrChange>
          </w:tcPr>
          <w:p w14:paraId="45726C90" w14:textId="41C4FEEA" w:rsidR="00C2144E" w:rsidRPr="00EF5447" w:rsidRDefault="00C2144E" w:rsidP="00C2144E">
            <w:pPr>
              <w:pStyle w:val="TAC"/>
              <w:rPr>
                <w:ins w:id="2884" w:author="Huawei" w:date="2023-05-30T20:18:00Z"/>
              </w:rPr>
            </w:pPr>
            <w:ins w:id="2885" w:author="Huawei" w:date="2023-05-30T20:19:00Z">
              <w:r w:rsidRPr="00EF5447">
                <w:rPr>
                  <w:lang w:eastAsia="ko-KR"/>
                </w:rPr>
                <w:t>25</w:t>
              </w:r>
              <w:r w:rsidRPr="00EF5447">
                <w:t>50</w:t>
              </w:r>
            </w:ins>
          </w:p>
        </w:tc>
        <w:tc>
          <w:tcPr>
            <w:tcW w:w="746" w:type="dxa"/>
            <w:shd w:val="clear" w:color="auto" w:fill="auto"/>
            <w:noWrap/>
            <w:tcPrChange w:id="2886" w:author="Huawei" w:date="2023-05-30T20:19:00Z">
              <w:tcPr>
                <w:tcW w:w="746" w:type="dxa"/>
                <w:shd w:val="clear" w:color="auto" w:fill="auto"/>
                <w:noWrap/>
              </w:tcPr>
            </w:tcPrChange>
          </w:tcPr>
          <w:p w14:paraId="51BBB8D6" w14:textId="3D742383" w:rsidR="00C2144E" w:rsidRPr="00EF5447" w:rsidRDefault="00C2144E" w:rsidP="00C2144E">
            <w:pPr>
              <w:pStyle w:val="TAC"/>
              <w:rPr>
                <w:ins w:id="2887" w:author="Huawei" w:date="2023-05-30T20:18:00Z"/>
              </w:rPr>
            </w:pPr>
            <w:ins w:id="2888" w:author="Huawei" w:date="2023-05-30T20:19:00Z">
              <w:r w:rsidRPr="00EF5447">
                <w:rPr>
                  <w:lang w:eastAsia="ko-KR"/>
                </w:rPr>
                <w:t>5</w:t>
              </w:r>
            </w:ins>
          </w:p>
        </w:tc>
        <w:tc>
          <w:tcPr>
            <w:tcW w:w="2266" w:type="dxa"/>
            <w:shd w:val="clear" w:color="auto" w:fill="auto"/>
            <w:noWrap/>
            <w:tcPrChange w:id="2889" w:author="Huawei" w:date="2023-05-30T20:19:00Z">
              <w:tcPr>
                <w:tcW w:w="2266" w:type="dxa"/>
                <w:shd w:val="clear" w:color="auto" w:fill="auto"/>
                <w:noWrap/>
              </w:tcPr>
            </w:tcPrChange>
          </w:tcPr>
          <w:p w14:paraId="29AED27E" w14:textId="2B831D87" w:rsidR="00C2144E" w:rsidRPr="00EF5447" w:rsidRDefault="00C2144E" w:rsidP="00C2144E">
            <w:pPr>
              <w:pStyle w:val="TAC"/>
              <w:rPr>
                <w:ins w:id="2890" w:author="Huawei" w:date="2023-05-30T20:18:00Z"/>
              </w:rPr>
            </w:pPr>
            <w:ins w:id="2891" w:author="Huawei" w:date="2023-05-30T20:19:00Z">
              <w:r w:rsidRPr="00EF5447">
                <w:rPr>
                  <w:lang w:eastAsia="ko-KR"/>
                </w:rPr>
                <w:t>25</w:t>
              </w:r>
            </w:ins>
          </w:p>
        </w:tc>
        <w:tc>
          <w:tcPr>
            <w:tcW w:w="1323" w:type="dxa"/>
            <w:shd w:val="clear" w:color="auto" w:fill="auto"/>
            <w:noWrap/>
            <w:tcPrChange w:id="2892" w:author="Huawei" w:date="2023-05-30T20:19:00Z">
              <w:tcPr>
                <w:tcW w:w="1323" w:type="dxa"/>
                <w:shd w:val="clear" w:color="auto" w:fill="auto"/>
                <w:noWrap/>
              </w:tcPr>
            </w:tcPrChange>
          </w:tcPr>
          <w:p w14:paraId="32CE0311" w14:textId="60107BB7" w:rsidR="00C2144E" w:rsidRPr="00EF5447" w:rsidRDefault="00C2144E" w:rsidP="00C2144E">
            <w:pPr>
              <w:pStyle w:val="TAC"/>
              <w:rPr>
                <w:ins w:id="2893" w:author="Huawei" w:date="2023-05-30T20:18:00Z"/>
              </w:rPr>
            </w:pPr>
            <w:ins w:id="2894" w:author="Huawei" w:date="2023-05-30T20:19:00Z">
              <w:r w:rsidRPr="00EF5447">
                <w:rPr>
                  <w:lang w:eastAsia="ko-KR"/>
                </w:rPr>
                <w:t>26</w:t>
              </w:r>
              <w:r>
                <w:t>70</w:t>
              </w:r>
            </w:ins>
          </w:p>
        </w:tc>
        <w:tc>
          <w:tcPr>
            <w:tcW w:w="857" w:type="dxa"/>
            <w:shd w:val="clear" w:color="auto" w:fill="auto"/>
            <w:tcPrChange w:id="2895" w:author="Huawei" w:date="2023-05-30T20:19:00Z">
              <w:tcPr>
                <w:tcW w:w="857" w:type="dxa"/>
                <w:shd w:val="clear" w:color="auto" w:fill="auto"/>
              </w:tcPr>
            </w:tcPrChange>
          </w:tcPr>
          <w:p w14:paraId="24586E1B" w14:textId="7366F3BE" w:rsidR="00C2144E" w:rsidRPr="00EF5447" w:rsidRDefault="00C2144E" w:rsidP="00C2144E">
            <w:pPr>
              <w:pStyle w:val="TAC"/>
              <w:rPr>
                <w:ins w:id="2896" w:author="Huawei" w:date="2023-05-30T20:18:00Z"/>
                <w:lang w:eastAsia="ja-JP"/>
              </w:rPr>
            </w:pPr>
            <w:ins w:id="2897" w:author="Huawei" w:date="2023-05-30T20:19:00Z">
              <w:r w:rsidRPr="00EF5447">
                <w:rPr>
                  <w:lang w:eastAsia="ko-KR"/>
                </w:rPr>
                <w:t>N/A</w:t>
              </w:r>
            </w:ins>
          </w:p>
        </w:tc>
        <w:tc>
          <w:tcPr>
            <w:tcW w:w="1248" w:type="dxa"/>
            <w:shd w:val="clear" w:color="auto" w:fill="auto"/>
            <w:tcPrChange w:id="2898" w:author="Huawei" w:date="2023-05-30T20:19:00Z">
              <w:tcPr>
                <w:tcW w:w="1248" w:type="dxa"/>
                <w:shd w:val="clear" w:color="auto" w:fill="auto"/>
              </w:tcPr>
            </w:tcPrChange>
          </w:tcPr>
          <w:p w14:paraId="6F84CDDC" w14:textId="4FA1BF2D" w:rsidR="00C2144E" w:rsidRPr="00EF5447" w:rsidRDefault="00C2144E" w:rsidP="00C2144E">
            <w:pPr>
              <w:pStyle w:val="TAC"/>
              <w:rPr>
                <w:ins w:id="2899" w:author="Huawei" w:date="2023-05-30T20:18:00Z"/>
              </w:rPr>
            </w:pPr>
            <w:ins w:id="2900" w:author="Huawei" w:date="2023-05-30T20:19:00Z">
              <w:r w:rsidRPr="00EF5447">
                <w:rPr>
                  <w:kern w:val="2"/>
                  <w:szCs w:val="24"/>
                  <w:lang w:eastAsia="ko-KR"/>
                </w:rPr>
                <w:t>N/A</w:t>
              </w:r>
            </w:ins>
          </w:p>
        </w:tc>
      </w:tr>
      <w:tr w:rsidR="00C2144E" w:rsidRPr="00EF5447" w14:paraId="76CC58EF" w14:textId="77777777" w:rsidTr="004731AF">
        <w:trPr>
          <w:trHeight w:val="54"/>
          <w:jc w:val="center"/>
          <w:ins w:id="2901" w:author="Huawei" w:date="2023-05-30T20:18:00Z"/>
        </w:trPr>
        <w:tc>
          <w:tcPr>
            <w:tcW w:w="2258" w:type="dxa"/>
            <w:tcBorders>
              <w:top w:val="nil"/>
              <w:bottom w:val="single" w:sz="4" w:space="0" w:color="auto"/>
            </w:tcBorders>
            <w:shd w:val="clear" w:color="auto" w:fill="auto"/>
          </w:tcPr>
          <w:p w14:paraId="69D00D25" w14:textId="77777777" w:rsidR="00C2144E" w:rsidRPr="00EF5447" w:rsidRDefault="00C2144E" w:rsidP="00C2144E">
            <w:pPr>
              <w:pStyle w:val="TAC"/>
              <w:rPr>
                <w:ins w:id="2902" w:author="Huawei" w:date="2023-05-30T20:18:00Z"/>
                <w:rFonts w:eastAsia="MS Mincho"/>
              </w:rPr>
            </w:pPr>
          </w:p>
        </w:tc>
        <w:tc>
          <w:tcPr>
            <w:tcW w:w="867" w:type="dxa"/>
            <w:shd w:val="clear" w:color="auto" w:fill="auto"/>
          </w:tcPr>
          <w:p w14:paraId="6D952E8A" w14:textId="0B3004A2" w:rsidR="00C2144E" w:rsidRPr="00EF5447" w:rsidRDefault="00C2144E" w:rsidP="00C2144E">
            <w:pPr>
              <w:pStyle w:val="TAC"/>
              <w:rPr>
                <w:ins w:id="2903" w:author="Huawei" w:date="2023-05-30T20:18:00Z"/>
                <w:lang w:eastAsia="ja-JP"/>
              </w:rPr>
            </w:pPr>
            <w:ins w:id="2904" w:author="Huawei" w:date="2023-05-30T20:19:00Z">
              <w:r w:rsidRPr="00EF5447">
                <w:rPr>
                  <w:lang w:eastAsia="ko-KR"/>
                </w:rPr>
                <w:t>n78</w:t>
              </w:r>
            </w:ins>
          </w:p>
        </w:tc>
        <w:tc>
          <w:tcPr>
            <w:tcW w:w="1167" w:type="dxa"/>
            <w:shd w:val="clear" w:color="auto" w:fill="auto"/>
            <w:noWrap/>
          </w:tcPr>
          <w:p w14:paraId="0F2745C5" w14:textId="4C2E61D0" w:rsidR="00C2144E" w:rsidRPr="00EF5447" w:rsidRDefault="00C2144E" w:rsidP="00C2144E">
            <w:pPr>
              <w:pStyle w:val="TAC"/>
              <w:rPr>
                <w:ins w:id="2905" w:author="Huawei" w:date="2023-05-30T20:18:00Z"/>
              </w:rPr>
            </w:pPr>
            <w:ins w:id="2906" w:author="Huawei" w:date="2023-05-30T20:19:00Z">
              <w:r w:rsidRPr="00EF5447">
                <w:rPr>
                  <w:kern w:val="2"/>
                  <w:lang w:eastAsia="ko-KR"/>
                </w:rPr>
                <w:t>3625</w:t>
              </w:r>
            </w:ins>
          </w:p>
        </w:tc>
        <w:tc>
          <w:tcPr>
            <w:tcW w:w="746" w:type="dxa"/>
            <w:shd w:val="clear" w:color="auto" w:fill="auto"/>
            <w:noWrap/>
          </w:tcPr>
          <w:p w14:paraId="70AC3DC0" w14:textId="2A6B53C9" w:rsidR="00C2144E" w:rsidRPr="00EF5447" w:rsidRDefault="00C2144E" w:rsidP="00C2144E">
            <w:pPr>
              <w:pStyle w:val="TAC"/>
              <w:rPr>
                <w:ins w:id="2907" w:author="Huawei" w:date="2023-05-30T20:18:00Z"/>
              </w:rPr>
            </w:pPr>
            <w:ins w:id="2908" w:author="Huawei" w:date="2023-05-30T20:19:00Z">
              <w:r w:rsidRPr="00EF5447">
                <w:rPr>
                  <w:kern w:val="2"/>
                  <w:lang w:eastAsia="ko-KR"/>
                </w:rPr>
                <w:t>10</w:t>
              </w:r>
            </w:ins>
          </w:p>
        </w:tc>
        <w:tc>
          <w:tcPr>
            <w:tcW w:w="2266" w:type="dxa"/>
            <w:shd w:val="clear" w:color="auto" w:fill="auto"/>
            <w:noWrap/>
          </w:tcPr>
          <w:p w14:paraId="1AC9EEE1" w14:textId="727A1D15" w:rsidR="00C2144E" w:rsidRPr="00EF5447" w:rsidRDefault="00C2144E" w:rsidP="00C2144E">
            <w:pPr>
              <w:pStyle w:val="TAC"/>
              <w:rPr>
                <w:ins w:id="2909" w:author="Huawei" w:date="2023-05-30T20:18:00Z"/>
              </w:rPr>
            </w:pPr>
            <w:ins w:id="2910" w:author="Huawei" w:date="2023-05-30T20:19:00Z">
              <w:r w:rsidRPr="00EF5447">
                <w:rPr>
                  <w:kern w:val="2"/>
                  <w:lang w:eastAsia="ko-KR"/>
                </w:rPr>
                <w:t>50</w:t>
              </w:r>
            </w:ins>
          </w:p>
        </w:tc>
        <w:tc>
          <w:tcPr>
            <w:tcW w:w="1323" w:type="dxa"/>
            <w:shd w:val="clear" w:color="auto" w:fill="auto"/>
            <w:noWrap/>
          </w:tcPr>
          <w:p w14:paraId="4FDDF897" w14:textId="51BAB161" w:rsidR="00C2144E" w:rsidRPr="00EF5447" w:rsidRDefault="00C2144E" w:rsidP="00C2144E">
            <w:pPr>
              <w:pStyle w:val="TAC"/>
              <w:rPr>
                <w:ins w:id="2911" w:author="Huawei" w:date="2023-05-30T20:18:00Z"/>
              </w:rPr>
            </w:pPr>
            <w:ins w:id="2912" w:author="Huawei" w:date="2023-05-30T20:19:00Z">
              <w:r w:rsidRPr="00EF5447">
                <w:rPr>
                  <w:kern w:val="2"/>
                  <w:lang w:eastAsia="ko-KR"/>
                </w:rPr>
                <w:t>3</w:t>
              </w:r>
              <w:r>
                <w:rPr>
                  <w:kern w:val="2"/>
                  <w:lang w:eastAsia="ko-KR"/>
                </w:rPr>
                <w:t>625</w:t>
              </w:r>
            </w:ins>
          </w:p>
        </w:tc>
        <w:tc>
          <w:tcPr>
            <w:tcW w:w="857" w:type="dxa"/>
            <w:shd w:val="clear" w:color="auto" w:fill="auto"/>
          </w:tcPr>
          <w:p w14:paraId="1196A44E" w14:textId="0233AEBC" w:rsidR="00C2144E" w:rsidRPr="00EF5447" w:rsidRDefault="00C2144E" w:rsidP="00C2144E">
            <w:pPr>
              <w:pStyle w:val="TAC"/>
              <w:rPr>
                <w:ins w:id="2913" w:author="Huawei" w:date="2023-05-30T20:18:00Z"/>
                <w:lang w:eastAsia="ja-JP"/>
              </w:rPr>
            </w:pPr>
            <w:ins w:id="2914" w:author="Huawei" w:date="2023-05-30T20:19:00Z">
              <w:r w:rsidRPr="00EF5447">
                <w:rPr>
                  <w:kern w:val="2"/>
                  <w:lang w:eastAsia="ko-KR"/>
                </w:rPr>
                <w:t>N/A</w:t>
              </w:r>
            </w:ins>
          </w:p>
        </w:tc>
        <w:tc>
          <w:tcPr>
            <w:tcW w:w="1248" w:type="dxa"/>
            <w:shd w:val="clear" w:color="auto" w:fill="auto"/>
          </w:tcPr>
          <w:p w14:paraId="5B2A09F1" w14:textId="13C30345" w:rsidR="00C2144E" w:rsidRPr="00EF5447" w:rsidRDefault="00C2144E" w:rsidP="00C2144E">
            <w:pPr>
              <w:pStyle w:val="TAC"/>
              <w:rPr>
                <w:ins w:id="2915" w:author="Huawei" w:date="2023-05-30T20:18:00Z"/>
              </w:rPr>
            </w:pPr>
            <w:ins w:id="2916" w:author="Huawei" w:date="2023-05-30T20:19:00Z">
              <w:r w:rsidRPr="00EF5447">
                <w:rPr>
                  <w:kern w:val="2"/>
                  <w:szCs w:val="24"/>
                  <w:lang w:eastAsia="ko-KR"/>
                </w:rPr>
                <w:t>N/A</w:t>
              </w:r>
            </w:ins>
          </w:p>
        </w:tc>
      </w:tr>
      <w:tr w:rsidR="00F20FC5" w:rsidRPr="00EF5447" w14:paraId="03310B70" w14:textId="77777777" w:rsidTr="004731AF">
        <w:trPr>
          <w:trHeight w:val="54"/>
          <w:jc w:val="center"/>
        </w:trPr>
        <w:tc>
          <w:tcPr>
            <w:tcW w:w="2258" w:type="dxa"/>
            <w:tcBorders>
              <w:top w:val="nil"/>
              <w:bottom w:val="nil"/>
            </w:tcBorders>
            <w:shd w:val="clear" w:color="auto" w:fill="auto"/>
          </w:tcPr>
          <w:p w14:paraId="074B25EC" w14:textId="77777777" w:rsidR="00F20FC5" w:rsidRPr="00EF5447" w:rsidRDefault="00F20FC5" w:rsidP="004731AF">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68FA87FA" w14:textId="77777777" w:rsidR="00F20FC5" w:rsidRPr="00EF5447" w:rsidRDefault="00F20FC5" w:rsidP="004731AF">
            <w:pPr>
              <w:pStyle w:val="TAC"/>
              <w:rPr>
                <w:lang w:eastAsia="ja-JP"/>
              </w:rPr>
            </w:pPr>
            <w:r>
              <w:rPr>
                <w:color w:val="000000"/>
                <w:lang w:val="x-none" w:eastAsia="zh-CN"/>
              </w:rPr>
              <w:t>5</w:t>
            </w:r>
          </w:p>
        </w:tc>
        <w:tc>
          <w:tcPr>
            <w:tcW w:w="1167" w:type="dxa"/>
            <w:shd w:val="clear" w:color="auto" w:fill="auto"/>
            <w:noWrap/>
          </w:tcPr>
          <w:p w14:paraId="6E3F7954" w14:textId="77777777" w:rsidR="00F20FC5" w:rsidRPr="00EF5447" w:rsidRDefault="00F20FC5" w:rsidP="004731AF">
            <w:pPr>
              <w:pStyle w:val="TAC"/>
            </w:pPr>
            <w:r>
              <w:rPr>
                <w:rFonts w:eastAsia="Malgun Gothic"/>
                <w:szCs w:val="18"/>
                <w:lang w:val="x-none" w:eastAsia="ko-KR"/>
              </w:rPr>
              <w:t>829</w:t>
            </w:r>
          </w:p>
        </w:tc>
        <w:tc>
          <w:tcPr>
            <w:tcW w:w="746" w:type="dxa"/>
            <w:shd w:val="clear" w:color="auto" w:fill="auto"/>
            <w:noWrap/>
          </w:tcPr>
          <w:p w14:paraId="141E80DB" w14:textId="77777777" w:rsidR="00F20FC5" w:rsidRPr="00EF5447" w:rsidRDefault="00F20FC5" w:rsidP="004731AF">
            <w:pPr>
              <w:pStyle w:val="TAC"/>
            </w:pPr>
            <w:r>
              <w:rPr>
                <w:rFonts w:eastAsia="Malgun Gothic"/>
                <w:szCs w:val="18"/>
                <w:lang w:val="x-none" w:eastAsia="ko-KR"/>
              </w:rPr>
              <w:t>5</w:t>
            </w:r>
          </w:p>
        </w:tc>
        <w:tc>
          <w:tcPr>
            <w:tcW w:w="2266" w:type="dxa"/>
            <w:shd w:val="clear" w:color="auto" w:fill="auto"/>
            <w:noWrap/>
          </w:tcPr>
          <w:p w14:paraId="7142166A" w14:textId="77777777" w:rsidR="00F20FC5" w:rsidRPr="00EF5447" w:rsidRDefault="00F20FC5" w:rsidP="004731AF">
            <w:pPr>
              <w:pStyle w:val="TAC"/>
            </w:pPr>
            <w:r>
              <w:rPr>
                <w:rFonts w:eastAsia="Malgun Gothic"/>
                <w:szCs w:val="18"/>
                <w:lang w:val="x-none" w:eastAsia="ko-KR"/>
              </w:rPr>
              <w:t>25</w:t>
            </w:r>
          </w:p>
        </w:tc>
        <w:tc>
          <w:tcPr>
            <w:tcW w:w="1323" w:type="dxa"/>
            <w:shd w:val="clear" w:color="auto" w:fill="auto"/>
            <w:noWrap/>
          </w:tcPr>
          <w:p w14:paraId="0F62DDF1" w14:textId="77777777" w:rsidR="00F20FC5" w:rsidRPr="00EF5447" w:rsidRDefault="00F20FC5" w:rsidP="004731AF">
            <w:pPr>
              <w:pStyle w:val="TAC"/>
            </w:pPr>
            <w:r>
              <w:rPr>
                <w:rFonts w:eastAsia="Malgun Gothic"/>
                <w:szCs w:val="18"/>
                <w:lang w:val="x-none" w:eastAsia="ko-KR"/>
              </w:rPr>
              <w:t>874</w:t>
            </w:r>
          </w:p>
        </w:tc>
        <w:tc>
          <w:tcPr>
            <w:tcW w:w="857" w:type="dxa"/>
            <w:shd w:val="clear" w:color="auto" w:fill="auto"/>
          </w:tcPr>
          <w:p w14:paraId="5EE91CB9" w14:textId="77777777" w:rsidR="00F20FC5" w:rsidRPr="00EF5447" w:rsidRDefault="00F20FC5" w:rsidP="004731AF">
            <w:pPr>
              <w:pStyle w:val="TAC"/>
              <w:rPr>
                <w:lang w:eastAsia="ja-JP"/>
              </w:rPr>
            </w:pPr>
            <w:r>
              <w:rPr>
                <w:rFonts w:eastAsia="Malgun Gothic"/>
                <w:szCs w:val="18"/>
                <w:lang w:val="x-none" w:eastAsia="ko-KR"/>
              </w:rPr>
              <w:t>N/A</w:t>
            </w:r>
          </w:p>
        </w:tc>
        <w:tc>
          <w:tcPr>
            <w:tcW w:w="1248" w:type="dxa"/>
            <w:shd w:val="clear" w:color="auto" w:fill="auto"/>
          </w:tcPr>
          <w:p w14:paraId="2FFFCB8F" w14:textId="77777777" w:rsidR="00F20FC5" w:rsidRPr="00EF5447" w:rsidRDefault="00F20FC5" w:rsidP="004731AF">
            <w:pPr>
              <w:pStyle w:val="TAC"/>
            </w:pPr>
            <w:r>
              <w:rPr>
                <w:rFonts w:eastAsia="Malgun Gothic"/>
                <w:szCs w:val="18"/>
                <w:lang w:val="x-none" w:eastAsia="ko-KR"/>
              </w:rPr>
              <w:t>N/A</w:t>
            </w:r>
          </w:p>
        </w:tc>
      </w:tr>
      <w:tr w:rsidR="00F20FC5" w:rsidRPr="00EF5447" w14:paraId="10666CE1" w14:textId="77777777" w:rsidTr="004731AF">
        <w:trPr>
          <w:trHeight w:val="54"/>
          <w:jc w:val="center"/>
        </w:trPr>
        <w:tc>
          <w:tcPr>
            <w:tcW w:w="2258" w:type="dxa"/>
            <w:tcBorders>
              <w:top w:val="nil"/>
              <w:bottom w:val="nil"/>
            </w:tcBorders>
            <w:shd w:val="clear" w:color="auto" w:fill="auto"/>
            <w:vAlign w:val="center"/>
          </w:tcPr>
          <w:p w14:paraId="0B907D0A" w14:textId="77777777" w:rsidR="00F20FC5" w:rsidRPr="00EF5447" w:rsidRDefault="00F20FC5" w:rsidP="004731AF">
            <w:pPr>
              <w:pStyle w:val="TAC"/>
              <w:rPr>
                <w:rFonts w:eastAsia="MS Mincho"/>
              </w:rPr>
            </w:pPr>
          </w:p>
        </w:tc>
        <w:tc>
          <w:tcPr>
            <w:tcW w:w="867" w:type="dxa"/>
            <w:shd w:val="clear" w:color="auto" w:fill="auto"/>
          </w:tcPr>
          <w:p w14:paraId="4119A8B3" w14:textId="77777777" w:rsidR="00F20FC5" w:rsidRPr="00EF5447" w:rsidRDefault="00F20FC5" w:rsidP="004731AF">
            <w:pPr>
              <w:pStyle w:val="TAC"/>
              <w:rPr>
                <w:lang w:eastAsia="ja-JP"/>
              </w:rPr>
            </w:pPr>
            <w:r>
              <w:rPr>
                <w:color w:val="000000"/>
              </w:rPr>
              <w:t>n1</w:t>
            </w:r>
          </w:p>
        </w:tc>
        <w:tc>
          <w:tcPr>
            <w:tcW w:w="1167" w:type="dxa"/>
            <w:shd w:val="clear" w:color="auto" w:fill="auto"/>
            <w:noWrap/>
          </w:tcPr>
          <w:p w14:paraId="1069B11D" w14:textId="77777777" w:rsidR="00F20FC5" w:rsidRPr="00EF5447" w:rsidRDefault="00F20FC5" w:rsidP="004731AF">
            <w:pPr>
              <w:pStyle w:val="TAC"/>
            </w:pPr>
            <w:r>
              <w:rPr>
                <w:rFonts w:eastAsia="Malgun Gothic"/>
                <w:szCs w:val="18"/>
                <w:lang w:val="x-none" w:eastAsia="ko-KR"/>
              </w:rPr>
              <w:t>1932</w:t>
            </w:r>
          </w:p>
        </w:tc>
        <w:tc>
          <w:tcPr>
            <w:tcW w:w="746" w:type="dxa"/>
            <w:shd w:val="clear" w:color="auto" w:fill="auto"/>
            <w:noWrap/>
          </w:tcPr>
          <w:p w14:paraId="41BC64C6" w14:textId="77777777" w:rsidR="00F20FC5" w:rsidRPr="00EF5447" w:rsidRDefault="00F20FC5" w:rsidP="004731AF">
            <w:pPr>
              <w:pStyle w:val="TAC"/>
            </w:pPr>
            <w:r>
              <w:rPr>
                <w:rFonts w:eastAsia="Malgun Gothic"/>
                <w:szCs w:val="18"/>
                <w:lang w:val="x-none" w:eastAsia="ko-KR"/>
              </w:rPr>
              <w:t>5</w:t>
            </w:r>
          </w:p>
        </w:tc>
        <w:tc>
          <w:tcPr>
            <w:tcW w:w="2266" w:type="dxa"/>
            <w:shd w:val="clear" w:color="auto" w:fill="auto"/>
            <w:noWrap/>
          </w:tcPr>
          <w:p w14:paraId="7372E574" w14:textId="77777777" w:rsidR="00F20FC5" w:rsidRPr="00EF5447" w:rsidRDefault="00F20FC5" w:rsidP="004731AF">
            <w:pPr>
              <w:pStyle w:val="TAC"/>
            </w:pPr>
            <w:r>
              <w:rPr>
                <w:rFonts w:eastAsia="Malgun Gothic"/>
                <w:szCs w:val="18"/>
                <w:lang w:val="x-none" w:eastAsia="ko-KR"/>
              </w:rPr>
              <w:t>25</w:t>
            </w:r>
          </w:p>
        </w:tc>
        <w:tc>
          <w:tcPr>
            <w:tcW w:w="1323" w:type="dxa"/>
            <w:shd w:val="clear" w:color="auto" w:fill="auto"/>
            <w:noWrap/>
          </w:tcPr>
          <w:p w14:paraId="19D99811" w14:textId="77777777" w:rsidR="00F20FC5" w:rsidRPr="00EF5447" w:rsidRDefault="00F20FC5" w:rsidP="004731AF">
            <w:pPr>
              <w:pStyle w:val="TAC"/>
            </w:pPr>
            <w:r>
              <w:rPr>
                <w:rFonts w:eastAsia="Malgun Gothic"/>
                <w:szCs w:val="18"/>
                <w:lang w:val="x-none" w:eastAsia="ko-KR"/>
              </w:rPr>
              <w:t>2122</w:t>
            </w:r>
          </w:p>
        </w:tc>
        <w:tc>
          <w:tcPr>
            <w:tcW w:w="857" w:type="dxa"/>
            <w:shd w:val="clear" w:color="auto" w:fill="auto"/>
          </w:tcPr>
          <w:p w14:paraId="4BAB80A4" w14:textId="77777777" w:rsidR="00F20FC5" w:rsidRPr="00EF5447" w:rsidRDefault="00F20FC5" w:rsidP="004731AF">
            <w:pPr>
              <w:pStyle w:val="TAC"/>
              <w:rPr>
                <w:lang w:eastAsia="ja-JP"/>
              </w:rPr>
            </w:pPr>
            <w:r>
              <w:rPr>
                <w:rFonts w:eastAsia="Malgun Gothic"/>
                <w:szCs w:val="18"/>
                <w:lang w:val="x-none" w:eastAsia="ko-KR"/>
              </w:rPr>
              <w:t>18.1</w:t>
            </w:r>
          </w:p>
        </w:tc>
        <w:tc>
          <w:tcPr>
            <w:tcW w:w="1248" w:type="dxa"/>
            <w:shd w:val="clear" w:color="auto" w:fill="auto"/>
          </w:tcPr>
          <w:p w14:paraId="0D7303D3" w14:textId="77777777" w:rsidR="00F20FC5" w:rsidRPr="00EF5447" w:rsidRDefault="00F20FC5" w:rsidP="004731AF">
            <w:pPr>
              <w:pStyle w:val="TAC"/>
            </w:pPr>
            <w:r>
              <w:rPr>
                <w:rFonts w:eastAsia="Malgun Gothic"/>
                <w:szCs w:val="18"/>
                <w:lang w:val="x-none" w:eastAsia="ko-KR"/>
              </w:rPr>
              <w:t>IMD3</w:t>
            </w:r>
          </w:p>
        </w:tc>
      </w:tr>
      <w:tr w:rsidR="00F20FC5" w:rsidRPr="00EF5447" w14:paraId="3F0CA665" w14:textId="77777777" w:rsidTr="004731AF">
        <w:trPr>
          <w:trHeight w:val="54"/>
          <w:jc w:val="center"/>
        </w:trPr>
        <w:tc>
          <w:tcPr>
            <w:tcW w:w="2258" w:type="dxa"/>
            <w:tcBorders>
              <w:top w:val="nil"/>
              <w:bottom w:val="nil"/>
            </w:tcBorders>
            <w:shd w:val="clear" w:color="auto" w:fill="auto"/>
            <w:vAlign w:val="center"/>
          </w:tcPr>
          <w:p w14:paraId="446BA232" w14:textId="77777777" w:rsidR="00F20FC5" w:rsidRPr="00EF5447" w:rsidRDefault="00F20FC5" w:rsidP="004731AF">
            <w:pPr>
              <w:pStyle w:val="TAC"/>
              <w:rPr>
                <w:rFonts w:eastAsia="MS Mincho"/>
              </w:rPr>
            </w:pPr>
          </w:p>
        </w:tc>
        <w:tc>
          <w:tcPr>
            <w:tcW w:w="867" w:type="dxa"/>
            <w:shd w:val="clear" w:color="auto" w:fill="auto"/>
          </w:tcPr>
          <w:p w14:paraId="703A2351" w14:textId="77777777" w:rsidR="00F20FC5" w:rsidRPr="00EF5447" w:rsidRDefault="00F20FC5" w:rsidP="004731AF">
            <w:pPr>
              <w:pStyle w:val="TAC"/>
              <w:rPr>
                <w:lang w:eastAsia="ja-JP"/>
              </w:rPr>
            </w:pPr>
            <w:r>
              <w:rPr>
                <w:color w:val="000000"/>
              </w:rPr>
              <w:t>n78</w:t>
            </w:r>
          </w:p>
        </w:tc>
        <w:tc>
          <w:tcPr>
            <w:tcW w:w="1167" w:type="dxa"/>
            <w:shd w:val="clear" w:color="auto" w:fill="auto"/>
            <w:noWrap/>
          </w:tcPr>
          <w:p w14:paraId="0169BB63" w14:textId="77777777" w:rsidR="00F20FC5" w:rsidRPr="00EF5447" w:rsidRDefault="00F20FC5" w:rsidP="004731AF">
            <w:pPr>
              <w:pStyle w:val="TAC"/>
            </w:pPr>
            <w:r>
              <w:rPr>
                <w:rFonts w:eastAsia="Malgun Gothic"/>
                <w:szCs w:val="18"/>
                <w:lang w:val="x-none" w:eastAsia="ko-KR"/>
              </w:rPr>
              <w:t>3780</w:t>
            </w:r>
          </w:p>
        </w:tc>
        <w:tc>
          <w:tcPr>
            <w:tcW w:w="746" w:type="dxa"/>
            <w:shd w:val="clear" w:color="auto" w:fill="auto"/>
            <w:noWrap/>
          </w:tcPr>
          <w:p w14:paraId="50467A3D" w14:textId="77777777" w:rsidR="00F20FC5" w:rsidRPr="00EF5447" w:rsidRDefault="00F20FC5" w:rsidP="004731AF">
            <w:pPr>
              <w:pStyle w:val="TAC"/>
            </w:pPr>
            <w:r>
              <w:rPr>
                <w:rFonts w:eastAsia="Malgun Gothic"/>
                <w:szCs w:val="18"/>
                <w:lang w:val="x-none" w:eastAsia="ko-KR"/>
              </w:rPr>
              <w:t>10</w:t>
            </w:r>
          </w:p>
        </w:tc>
        <w:tc>
          <w:tcPr>
            <w:tcW w:w="2266" w:type="dxa"/>
            <w:shd w:val="clear" w:color="auto" w:fill="auto"/>
            <w:noWrap/>
          </w:tcPr>
          <w:p w14:paraId="3ACC559F" w14:textId="77777777" w:rsidR="00F20FC5" w:rsidRPr="00EF5447" w:rsidRDefault="00F20FC5" w:rsidP="004731AF">
            <w:pPr>
              <w:pStyle w:val="TAC"/>
            </w:pPr>
            <w:r>
              <w:rPr>
                <w:rFonts w:eastAsia="Malgun Gothic"/>
                <w:szCs w:val="18"/>
                <w:lang w:val="x-none" w:eastAsia="ko-KR"/>
              </w:rPr>
              <w:t>50</w:t>
            </w:r>
          </w:p>
        </w:tc>
        <w:tc>
          <w:tcPr>
            <w:tcW w:w="1323" w:type="dxa"/>
            <w:shd w:val="clear" w:color="auto" w:fill="auto"/>
            <w:noWrap/>
          </w:tcPr>
          <w:p w14:paraId="4BFD8370" w14:textId="77777777" w:rsidR="00F20FC5" w:rsidRPr="00EF5447" w:rsidRDefault="00F20FC5" w:rsidP="004731AF">
            <w:pPr>
              <w:pStyle w:val="TAC"/>
            </w:pPr>
            <w:r>
              <w:rPr>
                <w:rFonts w:eastAsia="Malgun Gothic"/>
                <w:szCs w:val="18"/>
                <w:lang w:val="x-none" w:eastAsia="ko-KR"/>
              </w:rPr>
              <w:t>3780</w:t>
            </w:r>
          </w:p>
        </w:tc>
        <w:tc>
          <w:tcPr>
            <w:tcW w:w="857" w:type="dxa"/>
            <w:shd w:val="clear" w:color="auto" w:fill="auto"/>
          </w:tcPr>
          <w:p w14:paraId="57A82EE3" w14:textId="77777777" w:rsidR="00F20FC5" w:rsidRPr="00EF5447" w:rsidRDefault="00F20FC5" w:rsidP="004731AF">
            <w:pPr>
              <w:pStyle w:val="TAC"/>
              <w:rPr>
                <w:lang w:eastAsia="ja-JP"/>
              </w:rPr>
            </w:pPr>
            <w:r>
              <w:rPr>
                <w:rFonts w:eastAsia="Malgun Gothic"/>
                <w:szCs w:val="18"/>
                <w:lang w:val="x-none" w:eastAsia="ko-KR"/>
              </w:rPr>
              <w:t>N/A</w:t>
            </w:r>
          </w:p>
        </w:tc>
        <w:tc>
          <w:tcPr>
            <w:tcW w:w="1248" w:type="dxa"/>
            <w:shd w:val="clear" w:color="auto" w:fill="auto"/>
          </w:tcPr>
          <w:p w14:paraId="6A1B9414" w14:textId="77777777" w:rsidR="00F20FC5" w:rsidRPr="00EF5447" w:rsidRDefault="00F20FC5" w:rsidP="004731AF">
            <w:pPr>
              <w:pStyle w:val="TAC"/>
            </w:pPr>
            <w:r>
              <w:rPr>
                <w:rFonts w:eastAsia="Malgun Gothic"/>
                <w:szCs w:val="18"/>
                <w:lang w:val="x-none" w:eastAsia="ko-KR"/>
              </w:rPr>
              <w:t>N/A</w:t>
            </w:r>
          </w:p>
        </w:tc>
      </w:tr>
      <w:tr w:rsidR="00F20FC5" w:rsidRPr="00EF5447" w14:paraId="6A6F1DCF" w14:textId="77777777" w:rsidTr="004731AF">
        <w:trPr>
          <w:trHeight w:val="54"/>
          <w:jc w:val="center"/>
        </w:trPr>
        <w:tc>
          <w:tcPr>
            <w:tcW w:w="2258" w:type="dxa"/>
            <w:tcBorders>
              <w:top w:val="nil"/>
              <w:bottom w:val="nil"/>
            </w:tcBorders>
            <w:shd w:val="clear" w:color="auto" w:fill="auto"/>
            <w:vAlign w:val="center"/>
          </w:tcPr>
          <w:p w14:paraId="63585671" w14:textId="77777777" w:rsidR="00F20FC5" w:rsidRPr="00EF5447" w:rsidRDefault="00F20FC5" w:rsidP="004731AF">
            <w:pPr>
              <w:pStyle w:val="TAC"/>
              <w:rPr>
                <w:rFonts w:eastAsia="MS Mincho"/>
              </w:rPr>
            </w:pPr>
          </w:p>
        </w:tc>
        <w:tc>
          <w:tcPr>
            <w:tcW w:w="867" w:type="dxa"/>
            <w:shd w:val="clear" w:color="auto" w:fill="auto"/>
          </w:tcPr>
          <w:p w14:paraId="4EF92084" w14:textId="77777777" w:rsidR="00F20FC5" w:rsidRPr="00EF5447" w:rsidRDefault="00F20FC5" w:rsidP="004731AF">
            <w:pPr>
              <w:pStyle w:val="TAC"/>
              <w:rPr>
                <w:lang w:eastAsia="ja-JP"/>
              </w:rPr>
            </w:pPr>
            <w:r>
              <w:rPr>
                <w:color w:val="000000"/>
                <w:lang w:val="x-none" w:eastAsia="zh-CN"/>
              </w:rPr>
              <w:t>5</w:t>
            </w:r>
          </w:p>
        </w:tc>
        <w:tc>
          <w:tcPr>
            <w:tcW w:w="1167" w:type="dxa"/>
            <w:shd w:val="clear" w:color="auto" w:fill="auto"/>
            <w:noWrap/>
          </w:tcPr>
          <w:p w14:paraId="46613E45" w14:textId="77777777" w:rsidR="00F20FC5" w:rsidRPr="00EF5447" w:rsidRDefault="00F20FC5" w:rsidP="004731AF">
            <w:pPr>
              <w:pStyle w:val="TAC"/>
            </w:pPr>
            <w:r>
              <w:t>830</w:t>
            </w:r>
          </w:p>
        </w:tc>
        <w:tc>
          <w:tcPr>
            <w:tcW w:w="746" w:type="dxa"/>
            <w:shd w:val="clear" w:color="auto" w:fill="auto"/>
            <w:noWrap/>
          </w:tcPr>
          <w:p w14:paraId="1B9EC080" w14:textId="77777777" w:rsidR="00F20FC5" w:rsidRPr="00EF5447" w:rsidRDefault="00F20FC5" w:rsidP="004731AF">
            <w:pPr>
              <w:pStyle w:val="TAC"/>
            </w:pPr>
            <w:r>
              <w:t>5</w:t>
            </w:r>
          </w:p>
        </w:tc>
        <w:tc>
          <w:tcPr>
            <w:tcW w:w="2266" w:type="dxa"/>
            <w:shd w:val="clear" w:color="auto" w:fill="auto"/>
            <w:noWrap/>
          </w:tcPr>
          <w:p w14:paraId="344BA367" w14:textId="77777777" w:rsidR="00F20FC5" w:rsidRPr="00EF5447" w:rsidRDefault="00F20FC5" w:rsidP="004731AF">
            <w:pPr>
              <w:pStyle w:val="TAC"/>
            </w:pPr>
            <w:r>
              <w:t>25</w:t>
            </w:r>
          </w:p>
        </w:tc>
        <w:tc>
          <w:tcPr>
            <w:tcW w:w="1323" w:type="dxa"/>
            <w:shd w:val="clear" w:color="auto" w:fill="auto"/>
            <w:noWrap/>
          </w:tcPr>
          <w:p w14:paraId="54C86309" w14:textId="77777777" w:rsidR="00F20FC5" w:rsidRPr="00EF5447" w:rsidRDefault="00F20FC5" w:rsidP="004731AF">
            <w:pPr>
              <w:pStyle w:val="TAC"/>
            </w:pPr>
            <w:r>
              <w:rPr>
                <w:lang w:val="x-none" w:eastAsia="zh-CN"/>
              </w:rPr>
              <w:t>875</w:t>
            </w:r>
          </w:p>
        </w:tc>
        <w:tc>
          <w:tcPr>
            <w:tcW w:w="857" w:type="dxa"/>
            <w:shd w:val="clear" w:color="auto" w:fill="auto"/>
          </w:tcPr>
          <w:p w14:paraId="268C2816" w14:textId="77777777" w:rsidR="00F20FC5" w:rsidRPr="00EF5447" w:rsidRDefault="00F20FC5" w:rsidP="004731AF">
            <w:pPr>
              <w:pStyle w:val="TAC"/>
              <w:rPr>
                <w:lang w:eastAsia="ja-JP"/>
              </w:rPr>
            </w:pPr>
            <w:r>
              <w:t>N/A</w:t>
            </w:r>
          </w:p>
        </w:tc>
        <w:tc>
          <w:tcPr>
            <w:tcW w:w="1248" w:type="dxa"/>
            <w:shd w:val="clear" w:color="auto" w:fill="auto"/>
          </w:tcPr>
          <w:p w14:paraId="69EAA955" w14:textId="77777777" w:rsidR="00F20FC5" w:rsidRPr="00EF5447" w:rsidRDefault="00F20FC5" w:rsidP="004731AF">
            <w:pPr>
              <w:pStyle w:val="TAC"/>
            </w:pPr>
            <w:r>
              <w:t>N/A</w:t>
            </w:r>
          </w:p>
        </w:tc>
      </w:tr>
      <w:tr w:rsidR="00F20FC5" w:rsidRPr="00EF5447" w14:paraId="5A54E9D4" w14:textId="77777777" w:rsidTr="004731AF">
        <w:trPr>
          <w:trHeight w:val="54"/>
          <w:jc w:val="center"/>
        </w:trPr>
        <w:tc>
          <w:tcPr>
            <w:tcW w:w="2258" w:type="dxa"/>
            <w:tcBorders>
              <w:top w:val="nil"/>
              <w:bottom w:val="nil"/>
            </w:tcBorders>
            <w:shd w:val="clear" w:color="auto" w:fill="auto"/>
            <w:vAlign w:val="center"/>
          </w:tcPr>
          <w:p w14:paraId="43D778AC" w14:textId="77777777" w:rsidR="00F20FC5" w:rsidRPr="00EF5447" w:rsidRDefault="00F20FC5" w:rsidP="004731AF">
            <w:pPr>
              <w:pStyle w:val="TAC"/>
              <w:rPr>
                <w:rFonts w:eastAsia="MS Mincho"/>
              </w:rPr>
            </w:pPr>
          </w:p>
        </w:tc>
        <w:tc>
          <w:tcPr>
            <w:tcW w:w="867" w:type="dxa"/>
            <w:shd w:val="clear" w:color="auto" w:fill="auto"/>
          </w:tcPr>
          <w:p w14:paraId="3C3D3C98" w14:textId="77777777" w:rsidR="00F20FC5" w:rsidRPr="00EF5447" w:rsidRDefault="00F20FC5" w:rsidP="004731AF">
            <w:pPr>
              <w:pStyle w:val="TAC"/>
              <w:rPr>
                <w:lang w:eastAsia="ja-JP"/>
              </w:rPr>
            </w:pPr>
            <w:r>
              <w:rPr>
                <w:color w:val="000000"/>
              </w:rPr>
              <w:t>n1</w:t>
            </w:r>
          </w:p>
        </w:tc>
        <w:tc>
          <w:tcPr>
            <w:tcW w:w="1167" w:type="dxa"/>
            <w:shd w:val="clear" w:color="auto" w:fill="auto"/>
            <w:noWrap/>
          </w:tcPr>
          <w:p w14:paraId="144A7275" w14:textId="77777777" w:rsidR="00F20FC5" w:rsidRPr="00EF5447" w:rsidRDefault="00F20FC5" w:rsidP="004731AF">
            <w:pPr>
              <w:pStyle w:val="TAC"/>
            </w:pPr>
            <w:r>
              <w:t>1950</w:t>
            </w:r>
          </w:p>
        </w:tc>
        <w:tc>
          <w:tcPr>
            <w:tcW w:w="746" w:type="dxa"/>
            <w:shd w:val="clear" w:color="auto" w:fill="auto"/>
            <w:noWrap/>
          </w:tcPr>
          <w:p w14:paraId="0715A0D0" w14:textId="77777777" w:rsidR="00F20FC5" w:rsidRPr="00EF5447" w:rsidRDefault="00F20FC5" w:rsidP="004731AF">
            <w:pPr>
              <w:pStyle w:val="TAC"/>
            </w:pPr>
            <w:r>
              <w:t>5</w:t>
            </w:r>
          </w:p>
        </w:tc>
        <w:tc>
          <w:tcPr>
            <w:tcW w:w="2266" w:type="dxa"/>
            <w:shd w:val="clear" w:color="auto" w:fill="auto"/>
            <w:noWrap/>
          </w:tcPr>
          <w:p w14:paraId="63C708C7" w14:textId="77777777" w:rsidR="00F20FC5" w:rsidRPr="00EF5447" w:rsidRDefault="00F20FC5" w:rsidP="004731AF">
            <w:pPr>
              <w:pStyle w:val="TAC"/>
            </w:pPr>
            <w:r>
              <w:t>25</w:t>
            </w:r>
          </w:p>
        </w:tc>
        <w:tc>
          <w:tcPr>
            <w:tcW w:w="1323" w:type="dxa"/>
            <w:shd w:val="clear" w:color="auto" w:fill="auto"/>
            <w:noWrap/>
          </w:tcPr>
          <w:p w14:paraId="65A8A37E" w14:textId="77777777" w:rsidR="00F20FC5" w:rsidRPr="00EF5447" w:rsidRDefault="00F20FC5" w:rsidP="004731AF">
            <w:pPr>
              <w:pStyle w:val="TAC"/>
            </w:pPr>
            <w:r>
              <w:rPr>
                <w:lang w:val="x-none" w:eastAsia="zh-CN"/>
              </w:rPr>
              <w:t>2140</w:t>
            </w:r>
          </w:p>
        </w:tc>
        <w:tc>
          <w:tcPr>
            <w:tcW w:w="857" w:type="dxa"/>
            <w:shd w:val="clear" w:color="auto" w:fill="auto"/>
          </w:tcPr>
          <w:p w14:paraId="1194F384" w14:textId="77777777" w:rsidR="00F20FC5" w:rsidRPr="00EF5447" w:rsidRDefault="00F20FC5" w:rsidP="004731AF">
            <w:pPr>
              <w:pStyle w:val="TAC"/>
              <w:rPr>
                <w:lang w:eastAsia="ja-JP"/>
              </w:rPr>
            </w:pPr>
            <w:r>
              <w:t>N/A</w:t>
            </w:r>
          </w:p>
        </w:tc>
        <w:tc>
          <w:tcPr>
            <w:tcW w:w="1248" w:type="dxa"/>
            <w:shd w:val="clear" w:color="auto" w:fill="auto"/>
          </w:tcPr>
          <w:p w14:paraId="1A4EC128" w14:textId="77777777" w:rsidR="00F20FC5" w:rsidRPr="00EF5447" w:rsidRDefault="00F20FC5" w:rsidP="004731AF">
            <w:pPr>
              <w:pStyle w:val="TAC"/>
            </w:pPr>
            <w:r>
              <w:t>N/A</w:t>
            </w:r>
          </w:p>
        </w:tc>
      </w:tr>
      <w:tr w:rsidR="00F20FC5" w:rsidRPr="00EF5447" w14:paraId="62668AD9" w14:textId="77777777" w:rsidTr="004731AF">
        <w:trPr>
          <w:trHeight w:val="54"/>
          <w:jc w:val="center"/>
        </w:trPr>
        <w:tc>
          <w:tcPr>
            <w:tcW w:w="2258" w:type="dxa"/>
            <w:tcBorders>
              <w:top w:val="nil"/>
              <w:bottom w:val="single" w:sz="4" w:space="0" w:color="auto"/>
            </w:tcBorders>
            <w:shd w:val="clear" w:color="auto" w:fill="auto"/>
            <w:vAlign w:val="center"/>
          </w:tcPr>
          <w:p w14:paraId="069B631B" w14:textId="77777777" w:rsidR="00F20FC5" w:rsidRPr="00EF5447" w:rsidRDefault="00F20FC5" w:rsidP="004731AF">
            <w:pPr>
              <w:pStyle w:val="TAC"/>
              <w:rPr>
                <w:rFonts w:eastAsia="MS Mincho"/>
              </w:rPr>
            </w:pPr>
          </w:p>
        </w:tc>
        <w:tc>
          <w:tcPr>
            <w:tcW w:w="867" w:type="dxa"/>
            <w:shd w:val="clear" w:color="auto" w:fill="auto"/>
          </w:tcPr>
          <w:p w14:paraId="1235A44E" w14:textId="77777777" w:rsidR="00F20FC5" w:rsidRPr="00EF5447" w:rsidRDefault="00F20FC5" w:rsidP="004731AF">
            <w:pPr>
              <w:pStyle w:val="TAC"/>
              <w:rPr>
                <w:lang w:eastAsia="ja-JP"/>
              </w:rPr>
            </w:pPr>
            <w:r>
              <w:rPr>
                <w:color w:val="000000"/>
              </w:rPr>
              <w:t>n78</w:t>
            </w:r>
          </w:p>
        </w:tc>
        <w:tc>
          <w:tcPr>
            <w:tcW w:w="1167" w:type="dxa"/>
            <w:shd w:val="clear" w:color="auto" w:fill="auto"/>
            <w:noWrap/>
          </w:tcPr>
          <w:p w14:paraId="2EECFF3B" w14:textId="77777777" w:rsidR="00F20FC5" w:rsidRPr="00EF5447" w:rsidRDefault="00F20FC5" w:rsidP="004731AF">
            <w:pPr>
              <w:pStyle w:val="TAC"/>
            </w:pPr>
            <w:r>
              <w:t>3610</w:t>
            </w:r>
          </w:p>
        </w:tc>
        <w:tc>
          <w:tcPr>
            <w:tcW w:w="746" w:type="dxa"/>
            <w:shd w:val="clear" w:color="auto" w:fill="auto"/>
            <w:noWrap/>
          </w:tcPr>
          <w:p w14:paraId="55084B6E" w14:textId="77777777" w:rsidR="00F20FC5" w:rsidRPr="00EF5447" w:rsidRDefault="00F20FC5" w:rsidP="004731AF">
            <w:pPr>
              <w:pStyle w:val="TAC"/>
            </w:pPr>
            <w:r>
              <w:t>10</w:t>
            </w:r>
          </w:p>
        </w:tc>
        <w:tc>
          <w:tcPr>
            <w:tcW w:w="2266" w:type="dxa"/>
            <w:shd w:val="clear" w:color="auto" w:fill="auto"/>
            <w:noWrap/>
          </w:tcPr>
          <w:p w14:paraId="3A42A25D" w14:textId="77777777" w:rsidR="00F20FC5" w:rsidRPr="00EF5447" w:rsidRDefault="00F20FC5" w:rsidP="004731AF">
            <w:pPr>
              <w:pStyle w:val="TAC"/>
            </w:pPr>
            <w:r>
              <w:t>50</w:t>
            </w:r>
          </w:p>
        </w:tc>
        <w:tc>
          <w:tcPr>
            <w:tcW w:w="1323" w:type="dxa"/>
            <w:shd w:val="clear" w:color="auto" w:fill="auto"/>
            <w:noWrap/>
          </w:tcPr>
          <w:p w14:paraId="295B96BD" w14:textId="77777777" w:rsidR="00F20FC5" w:rsidRPr="00EF5447" w:rsidRDefault="00F20FC5" w:rsidP="004731AF">
            <w:pPr>
              <w:pStyle w:val="TAC"/>
            </w:pPr>
            <w:r>
              <w:t>3610</w:t>
            </w:r>
          </w:p>
        </w:tc>
        <w:tc>
          <w:tcPr>
            <w:tcW w:w="857" w:type="dxa"/>
            <w:shd w:val="clear" w:color="auto" w:fill="auto"/>
          </w:tcPr>
          <w:p w14:paraId="39B2990B" w14:textId="77777777" w:rsidR="00F20FC5" w:rsidRPr="00EF5447" w:rsidRDefault="00F20FC5" w:rsidP="004731AF">
            <w:pPr>
              <w:pStyle w:val="TAC"/>
              <w:rPr>
                <w:lang w:eastAsia="ja-JP"/>
              </w:rPr>
            </w:pPr>
            <w:r>
              <w:t>15.7</w:t>
            </w:r>
          </w:p>
        </w:tc>
        <w:tc>
          <w:tcPr>
            <w:tcW w:w="1248" w:type="dxa"/>
            <w:shd w:val="clear" w:color="auto" w:fill="auto"/>
          </w:tcPr>
          <w:p w14:paraId="13A6004F" w14:textId="77777777" w:rsidR="00F20FC5" w:rsidRPr="00EF5447" w:rsidRDefault="00F20FC5" w:rsidP="004731AF">
            <w:pPr>
              <w:pStyle w:val="TAC"/>
            </w:pPr>
            <w:r>
              <w:t>IMD3</w:t>
            </w:r>
          </w:p>
        </w:tc>
      </w:tr>
      <w:tr w:rsidR="00F20FC5" w:rsidRPr="00D71B6E" w14:paraId="75A3B4ED" w14:textId="77777777" w:rsidTr="004731AF">
        <w:trPr>
          <w:trHeight w:val="54"/>
          <w:jc w:val="center"/>
        </w:trPr>
        <w:tc>
          <w:tcPr>
            <w:tcW w:w="2258" w:type="dxa"/>
            <w:tcBorders>
              <w:top w:val="single" w:sz="4" w:space="0" w:color="auto"/>
              <w:bottom w:val="nil"/>
            </w:tcBorders>
            <w:shd w:val="clear" w:color="auto" w:fill="auto"/>
            <w:vAlign w:val="center"/>
          </w:tcPr>
          <w:p w14:paraId="12E990DC" w14:textId="77777777" w:rsidR="00F20FC5" w:rsidRPr="00EF5447" w:rsidRDefault="00F20FC5" w:rsidP="004731AF">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2566FC39" w14:textId="77777777" w:rsidR="00F20FC5" w:rsidRPr="00D71B6E" w:rsidRDefault="00F20FC5" w:rsidP="004731AF">
            <w:pPr>
              <w:pStyle w:val="TAC"/>
              <w:rPr>
                <w:lang w:eastAsia="ja-JP"/>
              </w:rPr>
            </w:pPr>
            <w:r w:rsidRPr="00D71B6E">
              <w:rPr>
                <w:rFonts w:cs="Arial"/>
                <w:lang w:val="fi-FI" w:eastAsia="fi-FI"/>
              </w:rPr>
              <w:t>n2</w:t>
            </w:r>
          </w:p>
        </w:tc>
        <w:tc>
          <w:tcPr>
            <w:tcW w:w="1167" w:type="dxa"/>
            <w:shd w:val="clear" w:color="auto" w:fill="auto"/>
            <w:noWrap/>
            <w:vAlign w:val="center"/>
          </w:tcPr>
          <w:p w14:paraId="7AE6E84D" w14:textId="77777777" w:rsidR="00F20FC5" w:rsidRPr="00D71B6E" w:rsidRDefault="00F20FC5" w:rsidP="004731AF">
            <w:pPr>
              <w:pStyle w:val="TAC"/>
            </w:pPr>
            <w:r w:rsidRPr="00D71B6E">
              <w:rPr>
                <w:rFonts w:cs="Arial"/>
                <w:lang w:val="fi-FI" w:eastAsia="fi-FI"/>
              </w:rPr>
              <w:t>1907</w:t>
            </w:r>
          </w:p>
        </w:tc>
        <w:tc>
          <w:tcPr>
            <w:tcW w:w="746" w:type="dxa"/>
            <w:shd w:val="clear" w:color="auto" w:fill="auto"/>
            <w:noWrap/>
            <w:vAlign w:val="center"/>
          </w:tcPr>
          <w:p w14:paraId="076ACAC3" w14:textId="77777777" w:rsidR="00F20FC5" w:rsidRPr="00D71B6E" w:rsidRDefault="00F20FC5" w:rsidP="004731AF">
            <w:pPr>
              <w:pStyle w:val="TAC"/>
            </w:pPr>
            <w:r w:rsidRPr="00D71B6E">
              <w:rPr>
                <w:rFonts w:eastAsia="Malgun Gothic" w:cs="Arial"/>
                <w:kern w:val="2"/>
                <w:lang w:val="fi-FI" w:eastAsia="ko-KR"/>
              </w:rPr>
              <w:t>5</w:t>
            </w:r>
          </w:p>
        </w:tc>
        <w:tc>
          <w:tcPr>
            <w:tcW w:w="2266" w:type="dxa"/>
            <w:shd w:val="clear" w:color="auto" w:fill="auto"/>
            <w:noWrap/>
            <w:vAlign w:val="center"/>
          </w:tcPr>
          <w:p w14:paraId="26F146D3" w14:textId="77777777" w:rsidR="00F20FC5" w:rsidRPr="00D71B6E" w:rsidRDefault="00F20FC5" w:rsidP="004731AF">
            <w:pPr>
              <w:pStyle w:val="TAC"/>
            </w:pPr>
            <w:r w:rsidRPr="00D71B6E">
              <w:rPr>
                <w:rFonts w:eastAsia="Malgun Gothic" w:cs="Arial"/>
                <w:kern w:val="2"/>
                <w:lang w:val="fi-FI" w:eastAsia="ko-KR"/>
              </w:rPr>
              <w:t>25</w:t>
            </w:r>
          </w:p>
        </w:tc>
        <w:tc>
          <w:tcPr>
            <w:tcW w:w="1323" w:type="dxa"/>
            <w:shd w:val="clear" w:color="auto" w:fill="auto"/>
            <w:noWrap/>
            <w:vAlign w:val="center"/>
          </w:tcPr>
          <w:p w14:paraId="1136D809" w14:textId="77777777" w:rsidR="00F20FC5" w:rsidRPr="00D71B6E" w:rsidRDefault="00F20FC5" w:rsidP="004731AF">
            <w:pPr>
              <w:pStyle w:val="TAC"/>
            </w:pPr>
            <w:r w:rsidRPr="00D71B6E">
              <w:rPr>
                <w:rFonts w:cs="Arial"/>
                <w:lang w:val="fi-FI" w:eastAsia="fi-FI"/>
              </w:rPr>
              <w:t>1987</w:t>
            </w:r>
          </w:p>
        </w:tc>
        <w:tc>
          <w:tcPr>
            <w:tcW w:w="857" w:type="dxa"/>
            <w:shd w:val="clear" w:color="auto" w:fill="auto"/>
            <w:vAlign w:val="center"/>
          </w:tcPr>
          <w:p w14:paraId="000A7A69" w14:textId="77777777" w:rsidR="00F20FC5" w:rsidRPr="00D71B6E" w:rsidRDefault="00F20FC5" w:rsidP="004731AF">
            <w:pPr>
              <w:pStyle w:val="TAC"/>
              <w:rPr>
                <w:lang w:eastAsia="ja-JP"/>
              </w:rPr>
            </w:pPr>
            <w:r w:rsidRPr="00D71B6E">
              <w:rPr>
                <w:rFonts w:cs="Arial"/>
                <w:lang w:val="fi-FI" w:eastAsia="fi-FI"/>
              </w:rPr>
              <w:t>16.5</w:t>
            </w:r>
          </w:p>
        </w:tc>
        <w:tc>
          <w:tcPr>
            <w:tcW w:w="1248" w:type="dxa"/>
            <w:shd w:val="clear" w:color="auto" w:fill="auto"/>
            <w:vAlign w:val="center"/>
          </w:tcPr>
          <w:p w14:paraId="2D06B6E8" w14:textId="77777777" w:rsidR="00F20FC5" w:rsidRPr="00D71B6E" w:rsidRDefault="00F20FC5" w:rsidP="004731AF">
            <w:pPr>
              <w:pStyle w:val="TAC"/>
            </w:pPr>
            <w:r w:rsidRPr="00D71B6E">
              <w:rPr>
                <w:rFonts w:eastAsia="Malgun Gothic" w:cs="Arial"/>
                <w:lang w:val="fi-FI" w:eastAsia="ko-KR"/>
              </w:rPr>
              <w:t>IMD3</w:t>
            </w:r>
          </w:p>
        </w:tc>
      </w:tr>
      <w:tr w:rsidR="00F20FC5" w:rsidRPr="00D71B6E" w14:paraId="49FD091E" w14:textId="77777777" w:rsidTr="004731AF">
        <w:trPr>
          <w:trHeight w:val="54"/>
          <w:jc w:val="center"/>
        </w:trPr>
        <w:tc>
          <w:tcPr>
            <w:tcW w:w="2258" w:type="dxa"/>
            <w:tcBorders>
              <w:top w:val="nil"/>
              <w:bottom w:val="nil"/>
            </w:tcBorders>
            <w:shd w:val="clear" w:color="auto" w:fill="auto"/>
            <w:vAlign w:val="center"/>
          </w:tcPr>
          <w:p w14:paraId="2460DCFD" w14:textId="77777777" w:rsidR="00F20FC5" w:rsidRPr="00EF5447" w:rsidRDefault="00F20FC5" w:rsidP="004731AF">
            <w:pPr>
              <w:pStyle w:val="TAC"/>
              <w:rPr>
                <w:rFonts w:eastAsia="MS Mincho"/>
              </w:rPr>
            </w:pPr>
          </w:p>
        </w:tc>
        <w:tc>
          <w:tcPr>
            <w:tcW w:w="867" w:type="dxa"/>
            <w:shd w:val="clear" w:color="auto" w:fill="auto"/>
            <w:vAlign w:val="center"/>
          </w:tcPr>
          <w:p w14:paraId="330A972C" w14:textId="77777777" w:rsidR="00F20FC5" w:rsidRPr="00D71B6E" w:rsidRDefault="00F20FC5" w:rsidP="004731AF">
            <w:pPr>
              <w:pStyle w:val="TAC"/>
              <w:rPr>
                <w:lang w:eastAsia="ja-JP"/>
              </w:rPr>
            </w:pPr>
            <w:r w:rsidRPr="00D71B6E">
              <w:rPr>
                <w:rFonts w:cs="Arial"/>
                <w:lang w:val="fi-FI" w:eastAsia="fi-FI"/>
              </w:rPr>
              <w:t>5</w:t>
            </w:r>
          </w:p>
        </w:tc>
        <w:tc>
          <w:tcPr>
            <w:tcW w:w="1167" w:type="dxa"/>
            <w:shd w:val="clear" w:color="auto" w:fill="auto"/>
            <w:noWrap/>
            <w:vAlign w:val="center"/>
          </w:tcPr>
          <w:p w14:paraId="385654D7" w14:textId="77777777" w:rsidR="00F20FC5" w:rsidRPr="00D71B6E" w:rsidRDefault="00F20FC5" w:rsidP="004731AF">
            <w:pPr>
              <w:pStyle w:val="TAC"/>
            </w:pPr>
            <w:r w:rsidRPr="00D71B6E">
              <w:rPr>
                <w:rFonts w:cs="Arial"/>
                <w:lang w:val="fi-FI" w:eastAsia="fi-FI"/>
              </w:rPr>
              <w:t>846.5</w:t>
            </w:r>
          </w:p>
        </w:tc>
        <w:tc>
          <w:tcPr>
            <w:tcW w:w="746" w:type="dxa"/>
            <w:shd w:val="clear" w:color="auto" w:fill="auto"/>
            <w:noWrap/>
            <w:vAlign w:val="center"/>
          </w:tcPr>
          <w:p w14:paraId="63019E7C" w14:textId="77777777" w:rsidR="00F20FC5" w:rsidRPr="00D71B6E" w:rsidRDefault="00F20FC5" w:rsidP="004731AF">
            <w:pPr>
              <w:pStyle w:val="TAC"/>
            </w:pPr>
            <w:r w:rsidRPr="00D71B6E">
              <w:rPr>
                <w:rFonts w:cs="Arial"/>
                <w:lang w:val="fi-FI" w:eastAsia="fi-FI"/>
              </w:rPr>
              <w:t>5</w:t>
            </w:r>
          </w:p>
        </w:tc>
        <w:tc>
          <w:tcPr>
            <w:tcW w:w="2266" w:type="dxa"/>
            <w:shd w:val="clear" w:color="auto" w:fill="auto"/>
            <w:noWrap/>
            <w:vAlign w:val="center"/>
          </w:tcPr>
          <w:p w14:paraId="5029E7D8" w14:textId="77777777" w:rsidR="00F20FC5" w:rsidRPr="00D71B6E" w:rsidRDefault="00F20FC5" w:rsidP="004731AF">
            <w:pPr>
              <w:pStyle w:val="TAC"/>
            </w:pPr>
            <w:r w:rsidRPr="00D71B6E">
              <w:rPr>
                <w:rFonts w:cs="Arial"/>
                <w:lang w:val="fi-FI" w:eastAsia="fi-FI"/>
              </w:rPr>
              <w:t>25</w:t>
            </w:r>
          </w:p>
        </w:tc>
        <w:tc>
          <w:tcPr>
            <w:tcW w:w="1323" w:type="dxa"/>
            <w:shd w:val="clear" w:color="auto" w:fill="auto"/>
            <w:noWrap/>
            <w:vAlign w:val="center"/>
          </w:tcPr>
          <w:p w14:paraId="72B0196A" w14:textId="77777777" w:rsidR="00F20FC5" w:rsidRPr="00D71B6E" w:rsidRDefault="00F20FC5" w:rsidP="004731AF">
            <w:pPr>
              <w:pStyle w:val="TAC"/>
            </w:pPr>
            <w:r w:rsidRPr="00D71B6E">
              <w:rPr>
                <w:rFonts w:cs="Arial"/>
                <w:lang w:val="fi-FI" w:eastAsia="fi-FI"/>
              </w:rPr>
              <w:t>891.5</w:t>
            </w:r>
          </w:p>
        </w:tc>
        <w:tc>
          <w:tcPr>
            <w:tcW w:w="857" w:type="dxa"/>
            <w:shd w:val="clear" w:color="auto" w:fill="auto"/>
            <w:vAlign w:val="center"/>
          </w:tcPr>
          <w:p w14:paraId="68CBF071" w14:textId="77777777" w:rsidR="00F20FC5" w:rsidRPr="00D71B6E" w:rsidRDefault="00F20FC5" w:rsidP="004731AF">
            <w:pPr>
              <w:pStyle w:val="TAC"/>
              <w:rPr>
                <w:lang w:eastAsia="ja-JP"/>
              </w:rPr>
            </w:pPr>
            <w:r w:rsidRPr="00D71B6E">
              <w:rPr>
                <w:rFonts w:cs="Arial"/>
                <w:lang w:val="fi-FI" w:eastAsia="fi-FI"/>
              </w:rPr>
              <w:t>N/A</w:t>
            </w:r>
          </w:p>
        </w:tc>
        <w:tc>
          <w:tcPr>
            <w:tcW w:w="1248" w:type="dxa"/>
            <w:shd w:val="clear" w:color="auto" w:fill="auto"/>
            <w:vAlign w:val="center"/>
          </w:tcPr>
          <w:p w14:paraId="72D3FF7B" w14:textId="77777777" w:rsidR="00F20FC5" w:rsidRPr="00D71B6E" w:rsidRDefault="00F20FC5" w:rsidP="004731AF">
            <w:pPr>
              <w:pStyle w:val="TAC"/>
            </w:pPr>
            <w:r w:rsidRPr="00D71B6E">
              <w:rPr>
                <w:rFonts w:eastAsia="Malgun Gothic" w:cs="Arial"/>
                <w:lang w:val="fi-FI" w:eastAsia="ko-KR"/>
              </w:rPr>
              <w:t>N/A</w:t>
            </w:r>
          </w:p>
        </w:tc>
      </w:tr>
      <w:tr w:rsidR="00F20FC5" w:rsidRPr="00D71B6E" w14:paraId="75221B58" w14:textId="77777777" w:rsidTr="004731AF">
        <w:trPr>
          <w:trHeight w:val="54"/>
          <w:jc w:val="center"/>
        </w:trPr>
        <w:tc>
          <w:tcPr>
            <w:tcW w:w="2258" w:type="dxa"/>
            <w:tcBorders>
              <w:top w:val="nil"/>
              <w:bottom w:val="single" w:sz="4" w:space="0" w:color="auto"/>
            </w:tcBorders>
            <w:shd w:val="clear" w:color="auto" w:fill="auto"/>
            <w:vAlign w:val="center"/>
          </w:tcPr>
          <w:p w14:paraId="0B53B26C" w14:textId="77777777" w:rsidR="00F20FC5" w:rsidRPr="00EF5447" w:rsidRDefault="00F20FC5" w:rsidP="004731AF">
            <w:pPr>
              <w:pStyle w:val="TAC"/>
              <w:rPr>
                <w:rFonts w:eastAsia="MS Mincho"/>
              </w:rPr>
            </w:pPr>
          </w:p>
        </w:tc>
        <w:tc>
          <w:tcPr>
            <w:tcW w:w="867" w:type="dxa"/>
            <w:shd w:val="clear" w:color="auto" w:fill="auto"/>
            <w:vAlign w:val="center"/>
          </w:tcPr>
          <w:p w14:paraId="24F089A4" w14:textId="77777777" w:rsidR="00F20FC5" w:rsidRPr="00D71B6E" w:rsidRDefault="00F20FC5" w:rsidP="004731AF">
            <w:pPr>
              <w:pStyle w:val="TAC"/>
              <w:rPr>
                <w:lang w:eastAsia="ja-JP"/>
              </w:rPr>
            </w:pPr>
            <w:r w:rsidRPr="00D71B6E">
              <w:rPr>
                <w:rFonts w:cs="Arial"/>
                <w:lang w:val="fi-FI" w:eastAsia="fi-FI"/>
              </w:rPr>
              <w:t>n77</w:t>
            </w:r>
          </w:p>
        </w:tc>
        <w:tc>
          <w:tcPr>
            <w:tcW w:w="1167" w:type="dxa"/>
            <w:shd w:val="clear" w:color="auto" w:fill="auto"/>
            <w:noWrap/>
            <w:vAlign w:val="center"/>
          </w:tcPr>
          <w:p w14:paraId="3ADD1918" w14:textId="77777777" w:rsidR="00F20FC5" w:rsidRPr="00D71B6E" w:rsidRDefault="00F20FC5" w:rsidP="004731AF">
            <w:pPr>
              <w:pStyle w:val="TAC"/>
            </w:pPr>
            <w:r w:rsidRPr="00D71B6E">
              <w:rPr>
                <w:rFonts w:cs="Arial"/>
                <w:lang w:val="fi-FI" w:eastAsia="fi-FI"/>
              </w:rPr>
              <w:t>3680</w:t>
            </w:r>
          </w:p>
        </w:tc>
        <w:tc>
          <w:tcPr>
            <w:tcW w:w="746" w:type="dxa"/>
            <w:shd w:val="clear" w:color="auto" w:fill="auto"/>
            <w:noWrap/>
            <w:vAlign w:val="center"/>
          </w:tcPr>
          <w:p w14:paraId="4F187041" w14:textId="77777777" w:rsidR="00F20FC5" w:rsidRPr="00D71B6E" w:rsidRDefault="00F20FC5" w:rsidP="004731AF">
            <w:pPr>
              <w:pStyle w:val="TAC"/>
            </w:pPr>
            <w:r w:rsidRPr="00D71B6E">
              <w:rPr>
                <w:rFonts w:eastAsia="Malgun Gothic" w:cs="Arial"/>
                <w:lang w:val="fi-FI" w:eastAsia="ko-KR"/>
              </w:rPr>
              <w:t>5</w:t>
            </w:r>
          </w:p>
        </w:tc>
        <w:tc>
          <w:tcPr>
            <w:tcW w:w="2266" w:type="dxa"/>
            <w:shd w:val="clear" w:color="auto" w:fill="auto"/>
            <w:noWrap/>
            <w:vAlign w:val="center"/>
          </w:tcPr>
          <w:p w14:paraId="779752D7" w14:textId="77777777" w:rsidR="00F20FC5" w:rsidRPr="00D71B6E" w:rsidRDefault="00F20FC5" w:rsidP="004731AF">
            <w:pPr>
              <w:pStyle w:val="TAC"/>
            </w:pPr>
            <w:r w:rsidRPr="00D71B6E">
              <w:rPr>
                <w:rFonts w:eastAsia="Malgun Gothic" w:cs="Arial"/>
                <w:lang w:val="fi-FI" w:eastAsia="ko-KR"/>
              </w:rPr>
              <w:t>25</w:t>
            </w:r>
          </w:p>
        </w:tc>
        <w:tc>
          <w:tcPr>
            <w:tcW w:w="1323" w:type="dxa"/>
            <w:shd w:val="clear" w:color="auto" w:fill="auto"/>
            <w:noWrap/>
            <w:vAlign w:val="center"/>
          </w:tcPr>
          <w:p w14:paraId="0351EB29" w14:textId="77777777" w:rsidR="00F20FC5" w:rsidRPr="00D71B6E" w:rsidRDefault="00F20FC5" w:rsidP="004731AF">
            <w:pPr>
              <w:pStyle w:val="TAC"/>
            </w:pPr>
            <w:r w:rsidRPr="00D71B6E">
              <w:rPr>
                <w:rFonts w:cs="Arial"/>
                <w:lang w:val="fi-FI" w:eastAsia="fi-FI"/>
              </w:rPr>
              <w:t>3680</w:t>
            </w:r>
          </w:p>
        </w:tc>
        <w:tc>
          <w:tcPr>
            <w:tcW w:w="857" w:type="dxa"/>
            <w:shd w:val="clear" w:color="auto" w:fill="auto"/>
            <w:vAlign w:val="center"/>
          </w:tcPr>
          <w:p w14:paraId="78B72A7B" w14:textId="77777777" w:rsidR="00F20FC5" w:rsidRPr="00D71B6E" w:rsidRDefault="00F20FC5" w:rsidP="004731AF">
            <w:pPr>
              <w:pStyle w:val="TAC"/>
              <w:rPr>
                <w:lang w:eastAsia="ja-JP"/>
              </w:rPr>
            </w:pPr>
            <w:r w:rsidRPr="00D71B6E">
              <w:rPr>
                <w:rFonts w:cs="Arial"/>
                <w:lang w:val="fi-FI" w:eastAsia="fi-FI"/>
              </w:rPr>
              <w:t>N/A</w:t>
            </w:r>
          </w:p>
        </w:tc>
        <w:tc>
          <w:tcPr>
            <w:tcW w:w="1248" w:type="dxa"/>
            <w:shd w:val="clear" w:color="auto" w:fill="auto"/>
            <w:vAlign w:val="center"/>
          </w:tcPr>
          <w:p w14:paraId="25E59F6F" w14:textId="77777777" w:rsidR="00F20FC5" w:rsidRPr="00D71B6E" w:rsidRDefault="00F20FC5" w:rsidP="004731AF">
            <w:pPr>
              <w:pStyle w:val="TAC"/>
            </w:pPr>
            <w:r w:rsidRPr="00D71B6E">
              <w:rPr>
                <w:rFonts w:eastAsia="Malgun Gothic" w:cs="Arial"/>
                <w:lang w:val="fi-FI" w:eastAsia="ko-KR"/>
              </w:rPr>
              <w:t>N/A</w:t>
            </w:r>
          </w:p>
        </w:tc>
      </w:tr>
      <w:tr w:rsidR="00F20FC5" w:rsidRPr="00EF5447" w14:paraId="313E50F0" w14:textId="77777777" w:rsidTr="004731AF">
        <w:trPr>
          <w:trHeight w:val="54"/>
          <w:jc w:val="center"/>
        </w:trPr>
        <w:tc>
          <w:tcPr>
            <w:tcW w:w="2258" w:type="dxa"/>
            <w:tcBorders>
              <w:top w:val="single" w:sz="4" w:space="0" w:color="auto"/>
              <w:bottom w:val="nil"/>
            </w:tcBorders>
            <w:shd w:val="clear" w:color="auto" w:fill="auto"/>
          </w:tcPr>
          <w:p w14:paraId="387FFDC0" w14:textId="77777777" w:rsidR="00F20FC5" w:rsidRPr="00EF5447" w:rsidRDefault="00F20FC5" w:rsidP="004731AF">
            <w:pPr>
              <w:pStyle w:val="TAC"/>
              <w:rPr>
                <w:rFonts w:eastAsia="MS Mincho"/>
              </w:rPr>
            </w:pPr>
            <w:r w:rsidRPr="000474CC">
              <w:rPr>
                <w:rFonts w:eastAsia="MS Mincho" w:cs="Arial"/>
                <w:szCs w:val="18"/>
              </w:rPr>
              <w:lastRenderedPageBreak/>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21366F1E" w14:textId="77777777" w:rsidR="00F20FC5" w:rsidRPr="00EF5447" w:rsidRDefault="00F20FC5" w:rsidP="004731AF">
            <w:pPr>
              <w:pStyle w:val="TAC"/>
              <w:rPr>
                <w:lang w:eastAsia="ja-JP"/>
              </w:rPr>
            </w:pPr>
            <w:r>
              <w:rPr>
                <w:rFonts w:cs="Arial"/>
                <w:szCs w:val="18"/>
              </w:rPr>
              <w:t>5</w:t>
            </w:r>
          </w:p>
        </w:tc>
        <w:tc>
          <w:tcPr>
            <w:tcW w:w="1167" w:type="dxa"/>
            <w:shd w:val="clear" w:color="auto" w:fill="auto"/>
            <w:noWrap/>
            <w:vAlign w:val="center"/>
          </w:tcPr>
          <w:p w14:paraId="40518680" w14:textId="77777777" w:rsidR="00F20FC5" w:rsidRPr="00EF5447" w:rsidRDefault="00F20FC5" w:rsidP="004731AF">
            <w:pPr>
              <w:pStyle w:val="TAC"/>
            </w:pPr>
            <w:r w:rsidRPr="000474CC">
              <w:rPr>
                <w:rFonts w:cs="Arial"/>
                <w:szCs w:val="18"/>
              </w:rPr>
              <w:t>8</w:t>
            </w:r>
            <w:r>
              <w:rPr>
                <w:rFonts w:cs="Arial"/>
                <w:szCs w:val="18"/>
              </w:rPr>
              <w:t>3</w:t>
            </w:r>
            <w:r w:rsidRPr="000474CC">
              <w:rPr>
                <w:rFonts w:cs="Arial"/>
                <w:szCs w:val="18"/>
              </w:rPr>
              <w:t>4</w:t>
            </w:r>
          </w:p>
        </w:tc>
        <w:tc>
          <w:tcPr>
            <w:tcW w:w="746" w:type="dxa"/>
            <w:shd w:val="clear" w:color="auto" w:fill="auto"/>
            <w:noWrap/>
            <w:vAlign w:val="center"/>
          </w:tcPr>
          <w:p w14:paraId="12A1A39C" w14:textId="77777777" w:rsidR="00F20FC5" w:rsidRPr="00EF5447" w:rsidRDefault="00F20FC5" w:rsidP="004731AF">
            <w:pPr>
              <w:pStyle w:val="TAC"/>
            </w:pPr>
            <w:r w:rsidRPr="000474CC">
              <w:rPr>
                <w:rFonts w:cs="Arial"/>
                <w:szCs w:val="18"/>
              </w:rPr>
              <w:t>5</w:t>
            </w:r>
          </w:p>
        </w:tc>
        <w:tc>
          <w:tcPr>
            <w:tcW w:w="2266" w:type="dxa"/>
            <w:shd w:val="clear" w:color="auto" w:fill="auto"/>
            <w:noWrap/>
            <w:vAlign w:val="center"/>
          </w:tcPr>
          <w:p w14:paraId="5E0E599B" w14:textId="77777777" w:rsidR="00F20FC5" w:rsidRPr="00EF5447" w:rsidRDefault="00F20FC5" w:rsidP="004731AF">
            <w:pPr>
              <w:pStyle w:val="TAC"/>
            </w:pPr>
            <w:r w:rsidRPr="000474CC">
              <w:rPr>
                <w:rFonts w:cs="Arial"/>
                <w:szCs w:val="18"/>
              </w:rPr>
              <w:t>25</w:t>
            </w:r>
          </w:p>
        </w:tc>
        <w:tc>
          <w:tcPr>
            <w:tcW w:w="1323" w:type="dxa"/>
            <w:shd w:val="clear" w:color="auto" w:fill="auto"/>
            <w:noWrap/>
            <w:vAlign w:val="center"/>
          </w:tcPr>
          <w:p w14:paraId="67908984" w14:textId="77777777" w:rsidR="00F20FC5" w:rsidRPr="00EF5447" w:rsidRDefault="00F20FC5" w:rsidP="004731AF">
            <w:pPr>
              <w:pStyle w:val="TAC"/>
            </w:pPr>
            <w:r>
              <w:rPr>
                <w:rFonts w:cs="Arial"/>
                <w:szCs w:val="18"/>
              </w:rPr>
              <w:t>879</w:t>
            </w:r>
          </w:p>
        </w:tc>
        <w:tc>
          <w:tcPr>
            <w:tcW w:w="857" w:type="dxa"/>
            <w:shd w:val="clear" w:color="auto" w:fill="auto"/>
            <w:vAlign w:val="center"/>
          </w:tcPr>
          <w:p w14:paraId="2EF8709C" w14:textId="77777777" w:rsidR="00F20FC5" w:rsidRPr="00EF5447" w:rsidRDefault="00F20FC5" w:rsidP="004731AF">
            <w:pPr>
              <w:pStyle w:val="TAC"/>
              <w:rPr>
                <w:lang w:eastAsia="ja-JP"/>
              </w:rPr>
            </w:pPr>
            <w:r>
              <w:rPr>
                <w:rFonts w:cs="Arial"/>
                <w:szCs w:val="18"/>
              </w:rPr>
              <w:t>N/A</w:t>
            </w:r>
          </w:p>
        </w:tc>
        <w:tc>
          <w:tcPr>
            <w:tcW w:w="1248" w:type="dxa"/>
            <w:shd w:val="clear" w:color="auto" w:fill="auto"/>
            <w:vAlign w:val="center"/>
          </w:tcPr>
          <w:p w14:paraId="0C04DA7B" w14:textId="77777777" w:rsidR="00F20FC5" w:rsidRPr="00EF5447" w:rsidRDefault="00F20FC5" w:rsidP="004731AF">
            <w:pPr>
              <w:pStyle w:val="TAC"/>
            </w:pPr>
            <w:r w:rsidRPr="000474CC">
              <w:rPr>
                <w:rFonts w:cs="Arial"/>
                <w:szCs w:val="18"/>
              </w:rPr>
              <w:t>N/A</w:t>
            </w:r>
          </w:p>
        </w:tc>
      </w:tr>
      <w:tr w:rsidR="00F20FC5" w:rsidRPr="00EF5447" w14:paraId="131D6C41" w14:textId="77777777" w:rsidTr="004731AF">
        <w:trPr>
          <w:trHeight w:val="54"/>
          <w:jc w:val="center"/>
        </w:trPr>
        <w:tc>
          <w:tcPr>
            <w:tcW w:w="2258" w:type="dxa"/>
            <w:tcBorders>
              <w:top w:val="nil"/>
              <w:bottom w:val="nil"/>
            </w:tcBorders>
            <w:shd w:val="clear" w:color="auto" w:fill="auto"/>
          </w:tcPr>
          <w:p w14:paraId="3EB3E021" w14:textId="77777777" w:rsidR="00F20FC5" w:rsidRPr="00EF5447" w:rsidRDefault="00F20FC5" w:rsidP="004731AF">
            <w:pPr>
              <w:pStyle w:val="TAC"/>
              <w:rPr>
                <w:rFonts w:eastAsia="MS Mincho"/>
              </w:rPr>
            </w:pPr>
          </w:p>
        </w:tc>
        <w:tc>
          <w:tcPr>
            <w:tcW w:w="867" w:type="dxa"/>
            <w:shd w:val="clear" w:color="auto" w:fill="auto"/>
            <w:vAlign w:val="center"/>
          </w:tcPr>
          <w:p w14:paraId="15AA1CC5" w14:textId="77777777" w:rsidR="00F20FC5" w:rsidRPr="00EF5447" w:rsidRDefault="00F20FC5" w:rsidP="004731AF">
            <w:pPr>
              <w:pStyle w:val="TAC"/>
              <w:rPr>
                <w:lang w:eastAsia="ja-JP"/>
              </w:rPr>
            </w:pPr>
            <w:r>
              <w:rPr>
                <w:rFonts w:cs="Arial"/>
                <w:szCs w:val="18"/>
              </w:rPr>
              <w:t>n5</w:t>
            </w:r>
          </w:p>
        </w:tc>
        <w:tc>
          <w:tcPr>
            <w:tcW w:w="1167" w:type="dxa"/>
            <w:shd w:val="clear" w:color="auto" w:fill="auto"/>
            <w:noWrap/>
            <w:vAlign w:val="center"/>
          </w:tcPr>
          <w:p w14:paraId="3A1E6FAF" w14:textId="77777777" w:rsidR="00F20FC5" w:rsidRPr="00EF5447" w:rsidRDefault="00F20FC5" w:rsidP="004731AF">
            <w:pPr>
              <w:pStyle w:val="TAC"/>
            </w:pPr>
            <w:r>
              <w:rPr>
                <w:rFonts w:cs="Arial"/>
                <w:szCs w:val="18"/>
              </w:rPr>
              <w:t>844</w:t>
            </w:r>
          </w:p>
        </w:tc>
        <w:tc>
          <w:tcPr>
            <w:tcW w:w="746" w:type="dxa"/>
            <w:shd w:val="clear" w:color="auto" w:fill="auto"/>
            <w:noWrap/>
            <w:vAlign w:val="center"/>
          </w:tcPr>
          <w:p w14:paraId="3CAF564E" w14:textId="77777777" w:rsidR="00F20FC5" w:rsidRPr="00EF5447" w:rsidRDefault="00F20FC5" w:rsidP="004731AF">
            <w:pPr>
              <w:pStyle w:val="TAC"/>
            </w:pPr>
            <w:r w:rsidRPr="000474CC">
              <w:rPr>
                <w:rFonts w:cs="Arial"/>
                <w:szCs w:val="18"/>
              </w:rPr>
              <w:t>5</w:t>
            </w:r>
          </w:p>
        </w:tc>
        <w:tc>
          <w:tcPr>
            <w:tcW w:w="2266" w:type="dxa"/>
            <w:shd w:val="clear" w:color="auto" w:fill="auto"/>
            <w:noWrap/>
            <w:vAlign w:val="center"/>
          </w:tcPr>
          <w:p w14:paraId="2D8EBDFC" w14:textId="77777777" w:rsidR="00F20FC5" w:rsidRPr="00EF5447" w:rsidRDefault="00F20FC5" w:rsidP="004731AF">
            <w:pPr>
              <w:pStyle w:val="TAC"/>
            </w:pPr>
            <w:r w:rsidRPr="000474CC">
              <w:rPr>
                <w:rFonts w:cs="Arial"/>
                <w:szCs w:val="18"/>
              </w:rPr>
              <w:t>25</w:t>
            </w:r>
          </w:p>
        </w:tc>
        <w:tc>
          <w:tcPr>
            <w:tcW w:w="1323" w:type="dxa"/>
            <w:shd w:val="clear" w:color="auto" w:fill="auto"/>
            <w:noWrap/>
            <w:vAlign w:val="center"/>
          </w:tcPr>
          <w:p w14:paraId="581B499B" w14:textId="77777777" w:rsidR="00F20FC5" w:rsidRPr="00EF5447" w:rsidRDefault="00F20FC5" w:rsidP="004731AF">
            <w:pPr>
              <w:pStyle w:val="TAC"/>
            </w:pPr>
            <w:r>
              <w:rPr>
                <w:rFonts w:cs="Arial"/>
                <w:szCs w:val="18"/>
              </w:rPr>
              <w:t>889</w:t>
            </w:r>
          </w:p>
        </w:tc>
        <w:tc>
          <w:tcPr>
            <w:tcW w:w="857" w:type="dxa"/>
            <w:shd w:val="clear" w:color="auto" w:fill="auto"/>
            <w:vAlign w:val="center"/>
          </w:tcPr>
          <w:p w14:paraId="29E3B014" w14:textId="77777777" w:rsidR="00F20FC5" w:rsidRPr="00EF5447" w:rsidRDefault="00F20FC5" w:rsidP="004731AF">
            <w:pPr>
              <w:pStyle w:val="TAC"/>
              <w:rPr>
                <w:lang w:eastAsia="ja-JP"/>
              </w:rPr>
            </w:pPr>
            <w:r>
              <w:rPr>
                <w:rFonts w:cs="Arial"/>
                <w:szCs w:val="18"/>
              </w:rPr>
              <w:t>8.3</w:t>
            </w:r>
          </w:p>
        </w:tc>
        <w:tc>
          <w:tcPr>
            <w:tcW w:w="1248" w:type="dxa"/>
            <w:shd w:val="clear" w:color="auto" w:fill="auto"/>
            <w:vAlign w:val="center"/>
          </w:tcPr>
          <w:p w14:paraId="1EE6B0E8" w14:textId="77777777" w:rsidR="00F20FC5" w:rsidRPr="00EF5447" w:rsidRDefault="00F20FC5" w:rsidP="004731AF">
            <w:pPr>
              <w:pStyle w:val="TAC"/>
            </w:pPr>
            <w:r w:rsidRPr="000474CC">
              <w:rPr>
                <w:rFonts w:cs="Arial"/>
                <w:szCs w:val="18"/>
              </w:rPr>
              <w:t>IMD4</w:t>
            </w:r>
          </w:p>
        </w:tc>
      </w:tr>
      <w:tr w:rsidR="00F20FC5" w:rsidRPr="00EF5447" w14:paraId="5483DB15" w14:textId="77777777" w:rsidTr="004731AF">
        <w:trPr>
          <w:trHeight w:val="54"/>
          <w:jc w:val="center"/>
        </w:trPr>
        <w:tc>
          <w:tcPr>
            <w:tcW w:w="2258" w:type="dxa"/>
            <w:tcBorders>
              <w:top w:val="nil"/>
              <w:bottom w:val="nil"/>
            </w:tcBorders>
            <w:shd w:val="clear" w:color="auto" w:fill="auto"/>
          </w:tcPr>
          <w:p w14:paraId="6ACEC763" w14:textId="77777777" w:rsidR="00F20FC5" w:rsidRPr="00EF5447" w:rsidRDefault="00F20FC5" w:rsidP="004731AF">
            <w:pPr>
              <w:pStyle w:val="TAC"/>
              <w:rPr>
                <w:rFonts w:eastAsia="MS Mincho"/>
              </w:rPr>
            </w:pPr>
          </w:p>
        </w:tc>
        <w:tc>
          <w:tcPr>
            <w:tcW w:w="867" w:type="dxa"/>
            <w:shd w:val="clear" w:color="auto" w:fill="auto"/>
            <w:vAlign w:val="center"/>
          </w:tcPr>
          <w:p w14:paraId="19C40FA3" w14:textId="77777777" w:rsidR="00F20FC5" w:rsidRPr="00EF5447" w:rsidRDefault="00F20FC5" w:rsidP="004731AF">
            <w:pPr>
              <w:pStyle w:val="TAC"/>
              <w:rPr>
                <w:lang w:eastAsia="ja-JP"/>
              </w:rPr>
            </w:pPr>
            <w:r w:rsidRPr="000474CC">
              <w:rPr>
                <w:rFonts w:cs="Arial"/>
                <w:szCs w:val="18"/>
              </w:rPr>
              <w:t>n77</w:t>
            </w:r>
          </w:p>
        </w:tc>
        <w:tc>
          <w:tcPr>
            <w:tcW w:w="1167" w:type="dxa"/>
            <w:shd w:val="clear" w:color="auto" w:fill="auto"/>
            <w:noWrap/>
            <w:vAlign w:val="center"/>
          </w:tcPr>
          <w:p w14:paraId="11989EA2" w14:textId="77777777" w:rsidR="00F20FC5" w:rsidRPr="00EF5447" w:rsidRDefault="00F20FC5" w:rsidP="004731AF">
            <w:pPr>
              <w:pStyle w:val="TAC"/>
            </w:pPr>
            <w:r w:rsidRPr="000474CC">
              <w:rPr>
                <w:rFonts w:cs="Arial"/>
                <w:szCs w:val="18"/>
              </w:rPr>
              <w:t>3</w:t>
            </w:r>
            <w:r>
              <w:rPr>
                <w:rFonts w:cs="Arial"/>
                <w:szCs w:val="18"/>
              </w:rPr>
              <w:t>39</w:t>
            </w:r>
            <w:r w:rsidRPr="000474CC">
              <w:rPr>
                <w:rFonts w:cs="Arial"/>
                <w:szCs w:val="18"/>
              </w:rPr>
              <w:t>1</w:t>
            </w:r>
          </w:p>
        </w:tc>
        <w:tc>
          <w:tcPr>
            <w:tcW w:w="746" w:type="dxa"/>
            <w:shd w:val="clear" w:color="auto" w:fill="auto"/>
            <w:noWrap/>
            <w:vAlign w:val="center"/>
          </w:tcPr>
          <w:p w14:paraId="270A6C18" w14:textId="77777777" w:rsidR="00F20FC5" w:rsidRPr="00EF5447" w:rsidRDefault="00F20FC5" w:rsidP="004731AF">
            <w:pPr>
              <w:pStyle w:val="TAC"/>
            </w:pPr>
            <w:r w:rsidRPr="000474CC">
              <w:rPr>
                <w:rFonts w:cs="Arial"/>
                <w:szCs w:val="18"/>
              </w:rPr>
              <w:t>10</w:t>
            </w:r>
          </w:p>
        </w:tc>
        <w:tc>
          <w:tcPr>
            <w:tcW w:w="2266" w:type="dxa"/>
            <w:shd w:val="clear" w:color="auto" w:fill="auto"/>
            <w:noWrap/>
            <w:vAlign w:val="center"/>
          </w:tcPr>
          <w:p w14:paraId="55E193E2" w14:textId="77777777" w:rsidR="00F20FC5" w:rsidRPr="00EF5447" w:rsidRDefault="00F20FC5" w:rsidP="004731AF">
            <w:pPr>
              <w:pStyle w:val="TAC"/>
            </w:pPr>
            <w:r w:rsidRPr="000474CC">
              <w:rPr>
                <w:rFonts w:cs="Arial"/>
                <w:szCs w:val="18"/>
              </w:rPr>
              <w:t>50</w:t>
            </w:r>
          </w:p>
        </w:tc>
        <w:tc>
          <w:tcPr>
            <w:tcW w:w="1323" w:type="dxa"/>
            <w:shd w:val="clear" w:color="auto" w:fill="auto"/>
            <w:noWrap/>
            <w:vAlign w:val="center"/>
          </w:tcPr>
          <w:p w14:paraId="49F323A9" w14:textId="77777777" w:rsidR="00F20FC5" w:rsidRPr="00EF5447" w:rsidRDefault="00F20FC5" w:rsidP="004731AF">
            <w:pPr>
              <w:pStyle w:val="TAC"/>
            </w:pPr>
            <w:r w:rsidRPr="000474CC">
              <w:rPr>
                <w:rFonts w:cs="Arial"/>
                <w:szCs w:val="18"/>
              </w:rPr>
              <w:t>3</w:t>
            </w:r>
            <w:r>
              <w:rPr>
                <w:rFonts w:cs="Arial"/>
                <w:szCs w:val="18"/>
              </w:rPr>
              <w:t>39</w:t>
            </w:r>
            <w:r w:rsidRPr="000474CC">
              <w:rPr>
                <w:rFonts w:cs="Arial"/>
                <w:szCs w:val="18"/>
              </w:rPr>
              <w:t>1</w:t>
            </w:r>
          </w:p>
        </w:tc>
        <w:tc>
          <w:tcPr>
            <w:tcW w:w="857" w:type="dxa"/>
            <w:shd w:val="clear" w:color="auto" w:fill="auto"/>
            <w:vAlign w:val="center"/>
          </w:tcPr>
          <w:p w14:paraId="0FABED14" w14:textId="77777777" w:rsidR="00F20FC5" w:rsidRPr="00EF5447" w:rsidRDefault="00F20FC5" w:rsidP="004731AF">
            <w:pPr>
              <w:pStyle w:val="TAC"/>
              <w:rPr>
                <w:lang w:eastAsia="ja-JP"/>
              </w:rPr>
            </w:pPr>
            <w:r w:rsidRPr="000474CC">
              <w:rPr>
                <w:rFonts w:cs="Arial"/>
                <w:szCs w:val="18"/>
              </w:rPr>
              <w:t>N/A</w:t>
            </w:r>
          </w:p>
        </w:tc>
        <w:tc>
          <w:tcPr>
            <w:tcW w:w="1248" w:type="dxa"/>
            <w:shd w:val="clear" w:color="auto" w:fill="auto"/>
            <w:vAlign w:val="center"/>
          </w:tcPr>
          <w:p w14:paraId="51B2D435" w14:textId="77777777" w:rsidR="00F20FC5" w:rsidRPr="00EF5447" w:rsidRDefault="00F20FC5" w:rsidP="004731AF">
            <w:pPr>
              <w:pStyle w:val="TAC"/>
            </w:pPr>
            <w:r w:rsidRPr="000474CC">
              <w:rPr>
                <w:rFonts w:cs="Arial"/>
                <w:szCs w:val="18"/>
              </w:rPr>
              <w:t>N/A</w:t>
            </w:r>
          </w:p>
        </w:tc>
      </w:tr>
      <w:tr w:rsidR="00F20FC5" w:rsidRPr="00EF5447" w14:paraId="38E3982A" w14:textId="77777777" w:rsidTr="004731AF">
        <w:trPr>
          <w:trHeight w:val="54"/>
          <w:jc w:val="center"/>
        </w:trPr>
        <w:tc>
          <w:tcPr>
            <w:tcW w:w="2258" w:type="dxa"/>
            <w:tcBorders>
              <w:top w:val="nil"/>
              <w:bottom w:val="nil"/>
            </w:tcBorders>
            <w:shd w:val="clear" w:color="auto" w:fill="auto"/>
          </w:tcPr>
          <w:p w14:paraId="617888B2" w14:textId="77777777" w:rsidR="00F20FC5" w:rsidRPr="00EF5447" w:rsidRDefault="00F20FC5" w:rsidP="004731AF">
            <w:pPr>
              <w:pStyle w:val="TAC"/>
              <w:rPr>
                <w:rFonts w:eastAsia="MS Mincho"/>
              </w:rPr>
            </w:pPr>
          </w:p>
        </w:tc>
        <w:tc>
          <w:tcPr>
            <w:tcW w:w="867" w:type="dxa"/>
            <w:shd w:val="clear" w:color="auto" w:fill="auto"/>
            <w:vAlign w:val="center"/>
          </w:tcPr>
          <w:p w14:paraId="68210D39" w14:textId="77777777" w:rsidR="00F20FC5" w:rsidRPr="00EF5447" w:rsidRDefault="00F20FC5" w:rsidP="004731AF">
            <w:pPr>
              <w:pStyle w:val="TAC"/>
              <w:rPr>
                <w:lang w:eastAsia="ja-JP"/>
              </w:rPr>
            </w:pPr>
            <w:r>
              <w:rPr>
                <w:rFonts w:cs="Arial"/>
                <w:szCs w:val="18"/>
              </w:rPr>
              <w:t>5</w:t>
            </w:r>
          </w:p>
        </w:tc>
        <w:tc>
          <w:tcPr>
            <w:tcW w:w="1167" w:type="dxa"/>
            <w:shd w:val="clear" w:color="auto" w:fill="auto"/>
            <w:noWrap/>
            <w:vAlign w:val="center"/>
          </w:tcPr>
          <w:p w14:paraId="57052783" w14:textId="77777777" w:rsidR="00F20FC5" w:rsidRPr="00EF5447" w:rsidRDefault="00F20FC5" w:rsidP="004731AF">
            <w:pPr>
              <w:pStyle w:val="TAC"/>
            </w:pPr>
            <w:r>
              <w:rPr>
                <w:rFonts w:cs="Arial"/>
                <w:szCs w:val="18"/>
              </w:rPr>
              <w:t>826.5</w:t>
            </w:r>
          </w:p>
        </w:tc>
        <w:tc>
          <w:tcPr>
            <w:tcW w:w="746" w:type="dxa"/>
            <w:shd w:val="clear" w:color="auto" w:fill="auto"/>
            <w:noWrap/>
            <w:vAlign w:val="center"/>
          </w:tcPr>
          <w:p w14:paraId="7BC9A454" w14:textId="77777777" w:rsidR="00F20FC5" w:rsidRPr="00EF5447" w:rsidRDefault="00F20FC5" w:rsidP="004731AF">
            <w:pPr>
              <w:pStyle w:val="TAC"/>
            </w:pPr>
            <w:r w:rsidRPr="000474CC">
              <w:rPr>
                <w:rFonts w:cs="Arial"/>
                <w:szCs w:val="18"/>
              </w:rPr>
              <w:t>5</w:t>
            </w:r>
          </w:p>
        </w:tc>
        <w:tc>
          <w:tcPr>
            <w:tcW w:w="2266" w:type="dxa"/>
            <w:shd w:val="clear" w:color="auto" w:fill="auto"/>
            <w:noWrap/>
            <w:vAlign w:val="center"/>
          </w:tcPr>
          <w:p w14:paraId="01B21F42" w14:textId="77777777" w:rsidR="00F20FC5" w:rsidRPr="00EF5447" w:rsidRDefault="00F20FC5" w:rsidP="004731AF">
            <w:pPr>
              <w:pStyle w:val="TAC"/>
            </w:pPr>
            <w:r w:rsidRPr="000474CC">
              <w:rPr>
                <w:rFonts w:cs="Arial"/>
                <w:szCs w:val="18"/>
              </w:rPr>
              <w:t>25</w:t>
            </w:r>
          </w:p>
        </w:tc>
        <w:tc>
          <w:tcPr>
            <w:tcW w:w="1323" w:type="dxa"/>
            <w:shd w:val="clear" w:color="auto" w:fill="auto"/>
            <w:noWrap/>
          </w:tcPr>
          <w:p w14:paraId="2965DA74" w14:textId="77777777" w:rsidR="00F20FC5" w:rsidRPr="00EF5447" w:rsidRDefault="00F20FC5" w:rsidP="004731AF">
            <w:pPr>
              <w:pStyle w:val="TAC"/>
            </w:pPr>
            <w:r>
              <w:rPr>
                <w:rFonts w:cs="Arial"/>
                <w:szCs w:val="18"/>
              </w:rPr>
              <w:t>871.5</w:t>
            </w:r>
          </w:p>
        </w:tc>
        <w:tc>
          <w:tcPr>
            <w:tcW w:w="857" w:type="dxa"/>
            <w:shd w:val="clear" w:color="auto" w:fill="auto"/>
            <w:vAlign w:val="center"/>
          </w:tcPr>
          <w:p w14:paraId="437A65D1" w14:textId="77777777" w:rsidR="00F20FC5" w:rsidRPr="00EF5447" w:rsidRDefault="00F20FC5" w:rsidP="004731AF">
            <w:pPr>
              <w:pStyle w:val="TAC"/>
              <w:rPr>
                <w:lang w:eastAsia="ja-JP"/>
              </w:rPr>
            </w:pPr>
            <w:r w:rsidRPr="000474CC">
              <w:rPr>
                <w:rFonts w:cs="Arial"/>
                <w:szCs w:val="18"/>
              </w:rPr>
              <w:t>N/A</w:t>
            </w:r>
          </w:p>
        </w:tc>
        <w:tc>
          <w:tcPr>
            <w:tcW w:w="1248" w:type="dxa"/>
            <w:shd w:val="clear" w:color="auto" w:fill="auto"/>
            <w:vAlign w:val="center"/>
          </w:tcPr>
          <w:p w14:paraId="49A0CCF4" w14:textId="77777777" w:rsidR="00F20FC5" w:rsidRPr="00EF5447" w:rsidRDefault="00F20FC5" w:rsidP="004731AF">
            <w:pPr>
              <w:pStyle w:val="TAC"/>
            </w:pPr>
            <w:r w:rsidRPr="000474CC">
              <w:rPr>
                <w:rFonts w:cs="Arial"/>
                <w:szCs w:val="18"/>
              </w:rPr>
              <w:t>N/A</w:t>
            </w:r>
          </w:p>
        </w:tc>
      </w:tr>
      <w:tr w:rsidR="00F20FC5" w:rsidRPr="00EF5447" w14:paraId="1082D0B2" w14:textId="77777777" w:rsidTr="004731AF">
        <w:trPr>
          <w:trHeight w:val="54"/>
          <w:jc w:val="center"/>
        </w:trPr>
        <w:tc>
          <w:tcPr>
            <w:tcW w:w="2258" w:type="dxa"/>
            <w:tcBorders>
              <w:top w:val="nil"/>
              <w:bottom w:val="nil"/>
            </w:tcBorders>
            <w:shd w:val="clear" w:color="auto" w:fill="auto"/>
          </w:tcPr>
          <w:p w14:paraId="0E514FD6" w14:textId="77777777" w:rsidR="00F20FC5" w:rsidRPr="00EF5447" w:rsidRDefault="00F20FC5" w:rsidP="004731AF">
            <w:pPr>
              <w:pStyle w:val="TAC"/>
              <w:rPr>
                <w:rFonts w:eastAsia="MS Mincho"/>
              </w:rPr>
            </w:pPr>
          </w:p>
        </w:tc>
        <w:tc>
          <w:tcPr>
            <w:tcW w:w="867" w:type="dxa"/>
            <w:shd w:val="clear" w:color="auto" w:fill="auto"/>
            <w:vAlign w:val="center"/>
          </w:tcPr>
          <w:p w14:paraId="607090A5" w14:textId="77777777" w:rsidR="00F20FC5" w:rsidRPr="00EF5447" w:rsidRDefault="00F20FC5" w:rsidP="004731AF">
            <w:pPr>
              <w:pStyle w:val="TAC"/>
              <w:rPr>
                <w:lang w:eastAsia="ja-JP"/>
              </w:rPr>
            </w:pPr>
            <w:r>
              <w:rPr>
                <w:rFonts w:cs="Arial"/>
                <w:szCs w:val="18"/>
              </w:rPr>
              <w:t>n5</w:t>
            </w:r>
          </w:p>
        </w:tc>
        <w:tc>
          <w:tcPr>
            <w:tcW w:w="1167" w:type="dxa"/>
            <w:shd w:val="clear" w:color="auto" w:fill="auto"/>
            <w:noWrap/>
            <w:vAlign w:val="center"/>
          </w:tcPr>
          <w:p w14:paraId="5969E3DB" w14:textId="77777777" w:rsidR="00F20FC5" w:rsidRPr="00EF5447" w:rsidRDefault="00F20FC5" w:rsidP="004731AF">
            <w:pPr>
              <w:pStyle w:val="TAC"/>
            </w:pPr>
            <w:r>
              <w:rPr>
                <w:rFonts w:cs="Arial"/>
                <w:szCs w:val="18"/>
              </w:rPr>
              <w:t>837</w:t>
            </w:r>
          </w:p>
        </w:tc>
        <w:tc>
          <w:tcPr>
            <w:tcW w:w="746" w:type="dxa"/>
            <w:shd w:val="clear" w:color="auto" w:fill="auto"/>
            <w:noWrap/>
            <w:vAlign w:val="center"/>
          </w:tcPr>
          <w:p w14:paraId="4E572133" w14:textId="77777777" w:rsidR="00F20FC5" w:rsidRPr="00EF5447" w:rsidRDefault="00F20FC5" w:rsidP="004731AF">
            <w:pPr>
              <w:pStyle w:val="TAC"/>
            </w:pPr>
            <w:r w:rsidRPr="000474CC">
              <w:rPr>
                <w:rFonts w:cs="Arial"/>
                <w:szCs w:val="18"/>
              </w:rPr>
              <w:t>5</w:t>
            </w:r>
          </w:p>
        </w:tc>
        <w:tc>
          <w:tcPr>
            <w:tcW w:w="2266" w:type="dxa"/>
            <w:shd w:val="clear" w:color="auto" w:fill="auto"/>
            <w:noWrap/>
            <w:vAlign w:val="center"/>
          </w:tcPr>
          <w:p w14:paraId="7FA176CB" w14:textId="77777777" w:rsidR="00F20FC5" w:rsidRPr="00EF5447" w:rsidRDefault="00F20FC5" w:rsidP="004731AF">
            <w:pPr>
              <w:pStyle w:val="TAC"/>
            </w:pPr>
            <w:r w:rsidRPr="000474CC">
              <w:rPr>
                <w:rFonts w:cs="Arial"/>
                <w:szCs w:val="18"/>
              </w:rPr>
              <w:t>25</w:t>
            </w:r>
          </w:p>
        </w:tc>
        <w:tc>
          <w:tcPr>
            <w:tcW w:w="1323" w:type="dxa"/>
            <w:shd w:val="clear" w:color="auto" w:fill="auto"/>
            <w:noWrap/>
          </w:tcPr>
          <w:p w14:paraId="70573EB5" w14:textId="77777777" w:rsidR="00F20FC5" w:rsidRPr="00EF5447" w:rsidRDefault="00F20FC5" w:rsidP="004731AF">
            <w:pPr>
              <w:pStyle w:val="TAC"/>
            </w:pPr>
            <w:r>
              <w:rPr>
                <w:rFonts w:cs="Arial"/>
                <w:szCs w:val="18"/>
              </w:rPr>
              <w:t>882</w:t>
            </w:r>
          </w:p>
        </w:tc>
        <w:tc>
          <w:tcPr>
            <w:tcW w:w="857" w:type="dxa"/>
            <w:shd w:val="clear" w:color="auto" w:fill="auto"/>
            <w:vAlign w:val="center"/>
          </w:tcPr>
          <w:p w14:paraId="5E0D946C" w14:textId="77777777" w:rsidR="00F20FC5" w:rsidRPr="00EF5447" w:rsidRDefault="00F20FC5" w:rsidP="004731AF">
            <w:pPr>
              <w:pStyle w:val="TAC"/>
              <w:rPr>
                <w:lang w:eastAsia="ja-JP"/>
              </w:rPr>
            </w:pPr>
            <w:r>
              <w:rPr>
                <w:rFonts w:cs="Arial"/>
                <w:szCs w:val="18"/>
              </w:rPr>
              <w:t>5.5</w:t>
            </w:r>
          </w:p>
        </w:tc>
        <w:tc>
          <w:tcPr>
            <w:tcW w:w="1248" w:type="dxa"/>
            <w:shd w:val="clear" w:color="auto" w:fill="auto"/>
            <w:vAlign w:val="center"/>
          </w:tcPr>
          <w:p w14:paraId="4A03D803" w14:textId="77777777" w:rsidR="00F20FC5" w:rsidRPr="00EF5447" w:rsidRDefault="00F20FC5" w:rsidP="004731AF">
            <w:pPr>
              <w:pStyle w:val="TAC"/>
            </w:pPr>
            <w:r w:rsidRPr="000474CC">
              <w:rPr>
                <w:rFonts w:cs="Arial"/>
                <w:szCs w:val="18"/>
              </w:rPr>
              <w:t>IMD5</w:t>
            </w:r>
          </w:p>
        </w:tc>
      </w:tr>
      <w:tr w:rsidR="00F20FC5" w:rsidRPr="00EF5447" w14:paraId="076F1367" w14:textId="77777777" w:rsidTr="004731AF">
        <w:trPr>
          <w:trHeight w:val="54"/>
          <w:jc w:val="center"/>
        </w:trPr>
        <w:tc>
          <w:tcPr>
            <w:tcW w:w="2258" w:type="dxa"/>
            <w:tcBorders>
              <w:top w:val="nil"/>
              <w:bottom w:val="single" w:sz="4" w:space="0" w:color="auto"/>
            </w:tcBorders>
            <w:shd w:val="clear" w:color="auto" w:fill="auto"/>
          </w:tcPr>
          <w:p w14:paraId="058CFBD5" w14:textId="77777777" w:rsidR="00F20FC5" w:rsidRPr="00EF5447" w:rsidRDefault="00F20FC5" w:rsidP="004731AF">
            <w:pPr>
              <w:pStyle w:val="TAC"/>
              <w:rPr>
                <w:rFonts w:eastAsia="MS Mincho"/>
              </w:rPr>
            </w:pPr>
          </w:p>
        </w:tc>
        <w:tc>
          <w:tcPr>
            <w:tcW w:w="867" w:type="dxa"/>
            <w:shd w:val="clear" w:color="auto" w:fill="auto"/>
            <w:vAlign w:val="center"/>
          </w:tcPr>
          <w:p w14:paraId="0CA5D294" w14:textId="77777777" w:rsidR="00F20FC5" w:rsidRPr="00EF5447" w:rsidRDefault="00F20FC5" w:rsidP="004731AF">
            <w:pPr>
              <w:pStyle w:val="TAC"/>
              <w:rPr>
                <w:lang w:eastAsia="ja-JP"/>
              </w:rPr>
            </w:pPr>
            <w:r w:rsidRPr="000474CC">
              <w:rPr>
                <w:rFonts w:cs="Arial"/>
                <w:szCs w:val="18"/>
              </w:rPr>
              <w:t>n77</w:t>
            </w:r>
          </w:p>
        </w:tc>
        <w:tc>
          <w:tcPr>
            <w:tcW w:w="1167" w:type="dxa"/>
            <w:shd w:val="clear" w:color="auto" w:fill="auto"/>
            <w:noWrap/>
            <w:vAlign w:val="center"/>
          </w:tcPr>
          <w:p w14:paraId="508C3415" w14:textId="77777777" w:rsidR="00F20FC5" w:rsidRPr="00EF5447" w:rsidRDefault="00F20FC5" w:rsidP="004731AF">
            <w:pPr>
              <w:pStyle w:val="TAC"/>
            </w:pPr>
            <w:r>
              <w:rPr>
                <w:rFonts w:cs="Arial"/>
                <w:szCs w:val="18"/>
              </w:rPr>
              <w:t>4188</w:t>
            </w:r>
          </w:p>
        </w:tc>
        <w:tc>
          <w:tcPr>
            <w:tcW w:w="746" w:type="dxa"/>
            <w:shd w:val="clear" w:color="auto" w:fill="auto"/>
            <w:noWrap/>
            <w:vAlign w:val="center"/>
          </w:tcPr>
          <w:p w14:paraId="2DB6EBF0" w14:textId="77777777" w:rsidR="00F20FC5" w:rsidRPr="00EF5447" w:rsidRDefault="00F20FC5" w:rsidP="004731AF">
            <w:pPr>
              <w:pStyle w:val="TAC"/>
            </w:pPr>
            <w:r w:rsidRPr="000474CC">
              <w:rPr>
                <w:rFonts w:cs="Arial"/>
                <w:szCs w:val="18"/>
              </w:rPr>
              <w:t>10</w:t>
            </w:r>
          </w:p>
        </w:tc>
        <w:tc>
          <w:tcPr>
            <w:tcW w:w="2266" w:type="dxa"/>
            <w:shd w:val="clear" w:color="auto" w:fill="auto"/>
            <w:noWrap/>
            <w:vAlign w:val="center"/>
          </w:tcPr>
          <w:p w14:paraId="5D8615A6" w14:textId="77777777" w:rsidR="00F20FC5" w:rsidRPr="00EF5447" w:rsidRDefault="00F20FC5" w:rsidP="004731AF">
            <w:pPr>
              <w:pStyle w:val="TAC"/>
            </w:pPr>
            <w:r w:rsidRPr="000474CC">
              <w:rPr>
                <w:rFonts w:cs="Arial"/>
                <w:szCs w:val="18"/>
              </w:rPr>
              <w:t>50</w:t>
            </w:r>
          </w:p>
        </w:tc>
        <w:tc>
          <w:tcPr>
            <w:tcW w:w="1323" w:type="dxa"/>
            <w:shd w:val="clear" w:color="auto" w:fill="auto"/>
            <w:noWrap/>
          </w:tcPr>
          <w:p w14:paraId="7BF97BBC" w14:textId="77777777" w:rsidR="00F20FC5" w:rsidRPr="00EF5447" w:rsidRDefault="00F20FC5" w:rsidP="004731AF">
            <w:pPr>
              <w:pStyle w:val="TAC"/>
            </w:pPr>
            <w:r>
              <w:rPr>
                <w:rFonts w:cs="Arial"/>
                <w:szCs w:val="18"/>
              </w:rPr>
              <w:t>4188</w:t>
            </w:r>
          </w:p>
        </w:tc>
        <w:tc>
          <w:tcPr>
            <w:tcW w:w="857" w:type="dxa"/>
            <w:shd w:val="clear" w:color="auto" w:fill="auto"/>
            <w:vAlign w:val="center"/>
          </w:tcPr>
          <w:p w14:paraId="2D0CD3DC" w14:textId="77777777" w:rsidR="00F20FC5" w:rsidRPr="00EF5447" w:rsidRDefault="00F20FC5" w:rsidP="004731AF">
            <w:pPr>
              <w:pStyle w:val="TAC"/>
              <w:rPr>
                <w:lang w:eastAsia="ja-JP"/>
              </w:rPr>
            </w:pPr>
            <w:r w:rsidRPr="000474CC">
              <w:rPr>
                <w:rFonts w:cs="Arial"/>
                <w:szCs w:val="18"/>
              </w:rPr>
              <w:t>N/A</w:t>
            </w:r>
          </w:p>
        </w:tc>
        <w:tc>
          <w:tcPr>
            <w:tcW w:w="1248" w:type="dxa"/>
            <w:shd w:val="clear" w:color="auto" w:fill="auto"/>
            <w:vAlign w:val="center"/>
          </w:tcPr>
          <w:p w14:paraId="60285C70" w14:textId="77777777" w:rsidR="00F20FC5" w:rsidRPr="00EF5447" w:rsidRDefault="00F20FC5" w:rsidP="004731AF">
            <w:pPr>
              <w:pStyle w:val="TAC"/>
            </w:pPr>
            <w:r w:rsidRPr="000474CC">
              <w:rPr>
                <w:rFonts w:cs="Arial"/>
                <w:szCs w:val="18"/>
              </w:rPr>
              <w:t>N/A</w:t>
            </w:r>
          </w:p>
        </w:tc>
      </w:tr>
      <w:tr w:rsidR="00F20FC5" w:rsidRPr="00EF5447" w14:paraId="6ED4967F" w14:textId="77777777" w:rsidTr="004731AF">
        <w:trPr>
          <w:trHeight w:val="54"/>
          <w:jc w:val="center"/>
        </w:trPr>
        <w:tc>
          <w:tcPr>
            <w:tcW w:w="2258" w:type="dxa"/>
            <w:tcBorders>
              <w:top w:val="nil"/>
              <w:bottom w:val="nil"/>
            </w:tcBorders>
            <w:shd w:val="clear" w:color="auto" w:fill="auto"/>
          </w:tcPr>
          <w:p w14:paraId="4B47FA4F" w14:textId="77777777" w:rsidR="00F20FC5" w:rsidRPr="00EF5447" w:rsidRDefault="00F20FC5" w:rsidP="004731AF">
            <w:pPr>
              <w:pStyle w:val="TAC"/>
              <w:rPr>
                <w:rFonts w:eastAsia="MS Mincho"/>
              </w:rPr>
            </w:pPr>
            <w:r w:rsidRPr="00EF5447">
              <w:rPr>
                <w:lang w:eastAsia="zh-TW"/>
              </w:rPr>
              <w:t>DC_5A-7A_n7A</w:t>
            </w:r>
          </w:p>
        </w:tc>
        <w:tc>
          <w:tcPr>
            <w:tcW w:w="867" w:type="dxa"/>
            <w:shd w:val="clear" w:color="auto" w:fill="auto"/>
          </w:tcPr>
          <w:p w14:paraId="235A82C4" w14:textId="77777777" w:rsidR="00F20FC5" w:rsidRPr="00EF5447" w:rsidRDefault="00F20FC5" w:rsidP="004731AF">
            <w:pPr>
              <w:pStyle w:val="TAC"/>
              <w:rPr>
                <w:rFonts w:eastAsia="Malgun Gothic"/>
                <w:szCs w:val="18"/>
                <w:lang w:eastAsia="ko-KR"/>
              </w:rPr>
            </w:pPr>
            <w:r w:rsidRPr="00EF5447">
              <w:t>5</w:t>
            </w:r>
          </w:p>
        </w:tc>
        <w:tc>
          <w:tcPr>
            <w:tcW w:w="1167" w:type="dxa"/>
            <w:shd w:val="clear" w:color="auto" w:fill="auto"/>
            <w:noWrap/>
          </w:tcPr>
          <w:p w14:paraId="6257596A" w14:textId="77777777" w:rsidR="00F20FC5" w:rsidRPr="00EF5447" w:rsidRDefault="00F20FC5" w:rsidP="004731AF">
            <w:pPr>
              <w:pStyle w:val="TAC"/>
              <w:rPr>
                <w:rFonts w:eastAsia="Malgun Gothic"/>
                <w:szCs w:val="18"/>
                <w:lang w:eastAsia="ko-KR"/>
              </w:rPr>
            </w:pPr>
            <w:r w:rsidRPr="00EF5447">
              <w:t>834</w:t>
            </w:r>
          </w:p>
        </w:tc>
        <w:tc>
          <w:tcPr>
            <w:tcW w:w="746" w:type="dxa"/>
            <w:shd w:val="clear" w:color="auto" w:fill="auto"/>
            <w:noWrap/>
          </w:tcPr>
          <w:p w14:paraId="4C0E2AE6"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569088E7"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01E0ED79" w14:textId="77777777" w:rsidR="00F20FC5" w:rsidRPr="00EF5447" w:rsidRDefault="00F20FC5" w:rsidP="004731AF">
            <w:pPr>
              <w:pStyle w:val="TAC"/>
              <w:rPr>
                <w:rFonts w:eastAsia="Malgun Gothic"/>
                <w:szCs w:val="18"/>
                <w:lang w:eastAsia="ko-KR"/>
              </w:rPr>
            </w:pPr>
            <w:r w:rsidRPr="00EF5447">
              <w:t>879</w:t>
            </w:r>
          </w:p>
        </w:tc>
        <w:tc>
          <w:tcPr>
            <w:tcW w:w="857" w:type="dxa"/>
            <w:shd w:val="clear" w:color="auto" w:fill="auto"/>
          </w:tcPr>
          <w:p w14:paraId="2D02EF7C" w14:textId="77777777" w:rsidR="00F20FC5" w:rsidRPr="00EF5447" w:rsidRDefault="00F20FC5" w:rsidP="004731AF">
            <w:pPr>
              <w:pStyle w:val="TAC"/>
              <w:rPr>
                <w:lang w:eastAsia="zh-CN"/>
              </w:rPr>
            </w:pPr>
            <w:r w:rsidRPr="00EF5447">
              <w:t>12</w:t>
            </w:r>
          </w:p>
        </w:tc>
        <w:tc>
          <w:tcPr>
            <w:tcW w:w="1248" w:type="dxa"/>
            <w:shd w:val="clear" w:color="auto" w:fill="auto"/>
          </w:tcPr>
          <w:p w14:paraId="64AA2830" w14:textId="77777777" w:rsidR="00F20FC5" w:rsidRPr="00EF5447" w:rsidRDefault="00F20FC5" w:rsidP="004731AF">
            <w:pPr>
              <w:pStyle w:val="TAC"/>
              <w:rPr>
                <w:lang w:eastAsia="zh-CN"/>
              </w:rPr>
            </w:pPr>
            <w:r w:rsidRPr="00EF5447">
              <w:t>IMD3</w:t>
            </w:r>
            <w:r w:rsidRPr="00EF5447">
              <w:rPr>
                <w:vertAlign w:val="superscript"/>
              </w:rPr>
              <w:t>4</w:t>
            </w:r>
          </w:p>
        </w:tc>
      </w:tr>
      <w:tr w:rsidR="00F20FC5" w:rsidRPr="00EF5447" w14:paraId="67B92BDD" w14:textId="77777777" w:rsidTr="004731AF">
        <w:trPr>
          <w:trHeight w:val="54"/>
          <w:jc w:val="center"/>
        </w:trPr>
        <w:tc>
          <w:tcPr>
            <w:tcW w:w="2258" w:type="dxa"/>
            <w:tcBorders>
              <w:top w:val="nil"/>
              <w:bottom w:val="nil"/>
            </w:tcBorders>
            <w:shd w:val="clear" w:color="auto" w:fill="auto"/>
          </w:tcPr>
          <w:p w14:paraId="6C9E76E7" w14:textId="77777777" w:rsidR="00F20FC5" w:rsidRPr="00EF5447" w:rsidRDefault="00F20FC5" w:rsidP="004731AF">
            <w:pPr>
              <w:pStyle w:val="TAC"/>
              <w:rPr>
                <w:rFonts w:eastAsia="MS Mincho"/>
              </w:rPr>
            </w:pPr>
          </w:p>
        </w:tc>
        <w:tc>
          <w:tcPr>
            <w:tcW w:w="867" w:type="dxa"/>
            <w:shd w:val="clear" w:color="auto" w:fill="auto"/>
          </w:tcPr>
          <w:p w14:paraId="164463FF" w14:textId="77777777" w:rsidR="00F20FC5" w:rsidRPr="00EF5447" w:rsidRDefault="00F20FC5" w:rsidP="004731AF">
            <w:pPr>
              <w:pStyle w:val="TAC"/>
              <w:rPr>
                <w:rFonts w:eastAsia="Malgun Gothic"/>
                <w:szCs w:val="18"/>
                <w:lang w:eastAsia="ko-KR"/>
              </w:rPr>
            </w:pPr>
            <w:r w:rsidRPr="00EF5447">
              <w:t>7</w:t>
            </w:r>
          </w:p>
        </w:tc>
        <w:tc>
          <w:tcPr>
            <w:tcW w:w="1167" w:type="dxa"/>
            <w:shd w:val="clear" w:color="auto" w:fill="auto"/>
            <w:noWrap/>
          </w:tcPr>
          <w:p w14:paraId="58BCECA6" w14:textId="77777777" w:rsidR="00F20FC5" w:rsidRPr="00EF5447" w:rsidRDefault="00F20FC5" w:rsidP="004731AF">
            <w:pPr>
              <w:pStyle w:val="TAC"/>
              <w:rPr>
                <w:rFonts w:eastAsia="Malgun Gothic"/>
                <w:szCs w:val="18"/>
                <w:lang w:eastAsia="ko-KR"/>
              </w:rPr>
            </w:pPr>
            <w:r w:rsidRPr="00EF5447">
              <w:t>2527</w:t>
            </w:r>
          </w:p>
        </w:tc>
        <w:tc>
          <w:tcPr>
            <w:tcW w:w="746" w:type="dxa"/>
            <w:shd w:val="clear" w:color="auto" w:fill="auto"/>
            <w:noWrap/>
          </w:tcPr>
          <w:p w14:paraId="62CF934A" w14:textId="77777777" w:rsidR="00F20FC5" w:rsidRPr="00EF5447" w:rsidRDefault="00F20FC5" w:rsidP="004731AF">
            <w:pPr>
              <w:pStyle w:val="TAC"/>
              <w:rPr>
                <w:rFonts w:eastAsia="Malgun Gothic"/>
                <w:szCs w:val="18"/>
                <w:lang w:eastAsia="ko-KR"/>
              </w:rPr>
            </w:pPr>
            <w:r w:rsidRPr="00EF5447">
              <w:t>10</w:t>
            </w:r>
          </w:p>
        </w:tc>
        <w:tc>
          <w:tcPr>
            <w:tcW w:w="2266" w:type="dxa"/>
            <w:shd w:val="clear" w:color="auto" w:fill="auto"/>
            <w:noWrap/>
          </w:tcPr>
          <w:p w14:paraId="505268CE" w14:textId="77777777" w:rsidR="00F20FC5" w:rsidRPr="00EF5447" w:rsidRDefault="00F20FC5" w:rsidP="004731AF">
            <w:pPr>
              <w:pStyle w:val="TAC"/>
              <w:rPr>
                <w:rFonts w:eastAsia="Malgun Gothic"/>
                <w:szCs w:val="18"/>
                <w:lang w:eastAsia="ko-KR"/>
              </w:rPr>
            </w:pPr>
            <w:r w:rsidRPr="00EF5447">
              <w:t>50</w:t>
            </w:r>
          </w:p>
        </w:tc>
        <w:tc>
          <w:tcPr>
            <w:tcW w:w="1323" w:type="dxa"/>
            <w:shd w:val="clear" w:color="auto" w:fill="auto"/>
            <w:noWrap/>
          </w:tcPr>
          <w:p w14:paraId="048B8866" w14:textId="77777777" w:rsidR="00F20FC5" w:rsidRPr="00EF5447" w:rsidRDefault="00F20FC5" w:rsidP="004731AF">
            <w:pPr>
              <w:pStyle w:val="TAC"/>
              <w:rPr>
                <w:rFonts w:eastAsia="Malgun Gothic"/>
                <w:szCs w:val="18"/>
                <w:lang w:eastAsia="ko-KR"/>
              </w:rPr>
            </w:pPr>
            <w:r w:rsidRPr="00EF5447">
              <w:t>2647</w:t>
            </w:r>
          </w:p>
        </w:tc>
        <w:tc>
          <w:tcPr>
            <w:tcW w:w="857" w:type="dxa"/>
            <w:shd w:val="clear" w:color="auto" w:fill="auto"/>
          </w:tcPr>
          <w:p w14:paraId="77FC5132" w14:textId="77777777" w:rsidR="00F20FC5" w:rsidRPr="00EF5447" w:rsidRDefault="00F20FC5" w:rsidP="004731AF">
            <w:pPr>
              <w:pStyle w:val="TAC"/>
              <w:rPr>
                <w:lang w:eastAsia="zh-CN"/>
              </w:rPr>
            </w:pPr>
            <w:r w:rsidRPr="00EF5447">
              <w:t>N/A</w:t>
            </w:r>
          </w:p>
        </w:tc>
        <w:tc>
          <w:tcPr>
            <w:tcW w:w="1248" w:type="dxa"/>
            <w:shd w:val="clear" w:color="auto" w:fill="auto"/>
          </w:tcPr>
          <w:p w14:paraId="25C3E872" w14:textId="77777777" w:rsidR="00F20FC5" w:rsidRPr="00EF5447" w:rsidRDefault="00F20FC5" w:rsidP="004731AF">
            <w:pPr>
              <w:pStyle w:val="TAC"/>
              <w:rPr>
                <w:lang w:eastAsia="zh-CN"/>
              </w:rPr>
            </w:pPr>
            <w:r w:rsidRPr="00EF5447">
              <w:t>N/A</w:t>
            </w:r>
          </w:p>
        </w:tc>
      </w:tr>
      <w:tr w:rsidR="00F20FC5" w:rsidRPr="00EF5447" w14:paraId="39ACE90B" w14:textId="77777777" w:rsidTr="004731AF">
        <w:trPr>
          <w:trHeight w:val="54"/>
          <w:jc w:val="center"/>
        </w:trPr>
        <w:tc>
          <w:tcPr>
            <w:tcW w:w="2258" w:type="dxa"/>
            <w:tcBorders>
              <w:top w:val="nil"/>
              <w:bottom w:val="single" w:sz="4" w:space="0" w:color="auto"/>
            </w:tcBorders>
            <w:shd w:val="clear" w:color="auto" w:fill="auto"/>
          </w:tcPr>
          <w:p w14:paraId="45D49DF1" w14:textId="77777777" w:rsidR="00F20FC5" w:rsidRPr="00EF5447" w:rsidRDefault="00F20FC5" w:rsidP="004731AF">
            <w:pPr>
              <w:pStyle w:val="TAC"/>
              <w:rPr>
                <w:rFonts w:eastAsia="MS Mincho"/>
              </w:rPr>
            </w:pPr>
          </w:p>
        </w:tc>
        <w:tc>
          <w:tcPr>
            <w:tcW w:w="867" w:type="dxa"/>
            <w:shd w:val="clear" w:color="auto" w:fill="auto"/>
          </w:tcPr>
          <w:p w14:paraId="08BC0C88" w14:textId="77777777" w:rsidR="00F20FC5" w:rsidRPr="00EF5447" w:rsidRDefault="00F20FC5" w:rsidP="004731AF">
            <w:pPr>
              <w:pStyle w:val="TAC"/>
              <w:rPr>
                <w:rFonts w:eastAsia="Malgun Gothic"/>
                <w:szCs w:val="18"/>
                <w:lang w:eastAsia="ko-KR"/>
              </w:rPr>
            </w:pPr>
            <w:r w:rsidRPr="00EF5447">
              <w:rPr>
                <w:lang w:eastAsia="zh-TW"/>
              </w:rPr>
              <w:t>n7</w:t>
            </w:r>
          </w:p>
        </w:tc>
        <w:tc>
          <w:tcPr>
            <w:tcW w:w="1167" w:type="dxa"/>
            <w:shd w:val="clear" w:color="auto" w:fill="auto"/>
            <w:noWrap/>
          </w:tcPr>
          <w:p w14:paraId="3139790D" w14:textId="77777777" w:rsidR="00F20FC5" w:rsidRPr="00EF5447" w:rsidRDefault="00F20FC5" w:rsidP="004731AF">
            <w:pPr>
              <w:pStyle w:val="TAC"/>
              <w:rPr>
                <w:rFonts w:eastAsia="Malgun Gothic"/>
                <w:szCs w:val="18"/>
                <w:lang w:eastAsia="ko-KR"/>
              </w:rPr>
            </w:pPr>
            <w:r w:rsidRPr="00EF5447">
              <w:t>2547</w:t>
            </w:r>
          </w:p>
        </w:tc>
        <w:tc>
          <w:tcPr>
            <w:tcW w:w="746" w:type="dxa"/>
            <w:shd w:val="clear" w:color="auto" w:fill="auto"/>
            <w:noWrap/>
          </w:tcPr>
          <w:p w14:paraId="04E5B1AE" w14:textId="77777777" w:rsidR="00F20FC5" w:rsidRPr="00EF5447" w:rsidRDefault="00F20FC5" w:rsidP="004731AF">
            <w:pPr>
              <w:pStyle w:val="TAC"/>
              <w:rPr>
                <w:rFonts w:eastAsia="Malgun Gothic"/>
                <w:szCs w:val="18"/>
                <w:lang w:eastAsia="ko-KR"/>
              </w:rPr>
            </w:pPr>
            <w:r w:rsidRPr="00EF5447">
              <w:t>10</w:t>
            </w:r>
          </w:p>
        </w:tc>
        <w:tc>
          <w:tcPr>
            <w:tcW w:w="2266" w:type="dxa"/>
            <w:shd w:val="clear" w:color="auto" w:fill="auto"/>
            <w:noWrap/>
          </w:tcPr>
          <w:p w14:paraId="7ADE1E66" w14:textId="77777777" w:rsidR="00F20FC5" w:rsidRPr="00EF5447" w:rsidRDefault="00F20FC5" w:rsidP="004731AF">
            <w:pPr>
              <w:pStyle w:val="TAC"/>
              <w:rPr>
                <w:rFonts w:eastAsia="Malgun Gothic"/>
                <w:szCs w:val="18"/>
                <w:lang w:eastAsia="ko-KR"/>
              </w:rPr>
            </w:pPr>
            <w:r w:rsidRPr="00EF5447">
              <w:t>50</w:t>
            </w:r>
          </w:p>
        </w:tc>
        <w:tc>
          <w:tcPr>
            <w:tcW w:w="1323" w:type="dxa"/>
            <w:shd w:val="clear" w:color="auto" w:fill="auto"/>
            <w:noWrap/>
          </w:tcPr>
          <w:p w14:paraId="3641261E" w14:textId="77777777" w:rsidR="00F20FC5" w:rsidRPr="00EF5447" w:rsidRDefault="00F20FC5" w:rsidP="004731AF">
            <w:pPr>
              <w:pStyle w:val="TAC"/>
              <w:rPr>
                <w:rFonts w:eastAsia="Malgun Gothic"/>
                <w:szCs w:val="18"/>
                <w:lang w:eastAsia="ko-KR"/>
              </w:rPr>
            </w:pPr>
            <w:r w:rsidRPr="00EF5447">
              <w:t>2667</w:t>
            </w:r>
          </w:p>
        </w:tc>
        <w:tc>
          <w:tcPr>
            <w:tcW w:w="857" w:type="dxa"/>
            <w:shd w:val="clear" w:color="auto" w:fill="auto"/>
          </w:tcPr>
          <w:p w14:paraId="7C60187F" w14:textId="77777777" w:rsidR="00F20FC5" w:rsidRPr="00EF5447" w:rsidRDefault="00F20FC5" w:rsidP="004731AF">
            <w:pPr>
              <w:pStyle w:val="TAC"/>
              <w:rPr>
                <w:lang w:eastAsia="zh-CN"/>
              </w:rPr>
            </w:pPr>
            <w:r w:rsidRPr="00EF5447">
              <w:t>N/A</w:t>
            </w:r>
          </w:p>
        </w:tc>
        <w:tc>
          <w:tcPr>
            <w:tcW w:w="1248" w:type="dxa"/>
            <w:shd w:val="clear" w:color="auto" w:fill="auto"/>
          </w:tcPr>
          <w:p w14:paraId="0D98CAE8" w14:textId="77777777" w:rsidR="00F20FC5" w:rsidRPr="00EF5447" w:rsidRDefault="00F20FC5" w:rsidP="004731AF">
            <w:pPr>
              <w:pStyle w:val="TAC"/>
              <w:rPr>
                <w:lang w:eastAsia="zh-CN"/>
              </w:rPr>
            </w:pPr>
            <w:r w:rsidRPr="00EF5447">
              <w:t>N/A</w:t>
            </w:r>
          </w:p>
        </w:tc>
      </w:tr>
      <w:tr w:rsidR="00F20FC5" w:rsidRPr="00EF5447" w14:paraId="4D56AEA9" w14:textId="77777777" w:rsidTr="004731AF">
        <w:trPr>
          <w:trHeight w:val="54"/>
          <w:jc w:val="center"/>
        </w:trPr>
        <w:tc>
          <w:tcPr>
            <w:tcW w:w="2258" w:type="dxa"/>
            <w:tcBorders>
              <w:top w:val="nil"/>
              <w:bottom w:val="nil"/>
            </w:tcBorders>
            <w:shd w:val="clear" w:color="auto" w:fill="auto"/>
          </w:tcPr>
          <w:p w14:paraId="39751EC4" w14:textId="77777777" w:rsidR="00F20FC5" w:rsidRDefault="00F20FC5" w:rsidP="004731AF">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5D2A21E3" w14:textId="77777777" w:rsidR="00F20FC5" w:rsidRPr="00EF5447" w:rsidRDefault="00F20FC5" w:rsidP="004731AF">
            <w:pPr>
              <w:pStyle w:val="TAC"/>
              <w:rPr>
                <w:rFonts w:eastAsia="MS Mincho"/>
              </w:rPr>
            </w:pPr>
          </w:p>
        </w:tc>
        <w:tc>
          <w:tcPr>
            <w:tcW w:w="867" w:type="dxa"/>
            <w:shd w:val="clear" w:color="auto" w:fill="auto"/>
          </w:tcPr>
          <w:p w14:paraId="3462F5C1" w14:textId="77777777" w:rsidR="00F20FC5" w:rsidRPr="00EF5447" w:rsidRDefault="00F20FC5" w:rsidP="004731AF">
            <w:pPr>
              <w:pStyle w:val="TAC"/>
              <w:rPr>
                <w:lang w:eastAsia="zh-TW"/>
              </w:rPr>
            </w:pPr>
            <w:r>
              <w:t>5</w:t>
            </w:r>
          </w:p>
        </w:tc>
        <w:tc>
          <w:tcPr>
            <w:tcW w:w="1167" w:type="dxa"/>
            <w:shd w:val="clear" w:color="auto" w:fill="auto"/>
            <w:noWrap/>
          </w:tcPr>
          <w:p w14:paraId="537AC35B" w14:textId="77777777" w:rsidR="00F20FC5" w:rsidRPr="00EF5447" w:rsidRDefault="00F20FC5" w:rsidP="004731AF">
            <w:pPr>
              <w:pStyle w:val="TAC"/>
            </w:pPr>
            <w:r>
              <w:t>830</w:t>
            </w:r>
          </w:p>
        </w:tc>
        <w:tc>
          <w:tcPr>
            <w:tcW w:w="746" w:type="dxa"/>
            <w:shd w:val="clear" w:color="auto" w:fill="auto"/>
            <w:noWrap/>
          </w:tcPr>
          <w:p w14:paraId="27A55686" w14:textId="77777777" w:rsidR="00F20FC5" w:rsidRPr="00EF5447" w:rsidRDefault="00F20FC5" w:rsidP="004731AF">
            <w:pPr>
              <w:pStyle w:val="TAC"/>
            </w:pPr>
            <w:r>
              <w:t>5</w:t>
            </w:r>
          </w:p>
        </w:tc>
        <w:tc>
          <w:tcPr>
            <w:tcW w:w="2266" w:type="dxa"/>
            <w:shd w:val="clear" w:color="auto" w:fill="auto"/>
            <w:noWrap/>
          </w:tcPr>
          <w:p w14:paraId="0CF50BB4" w14:textId="77777777" w:rsidR="00F20FC5" w:rsidRPr="00EF5447" w:rsidRDefault="00F20FC5" w:rsidP="004731AF">
            <w:pPr>
              <w:pStyle w:val="TAC"/>
            </w:pPr>
            <w:r>
              <w:t>25</w:t>
            </w:r>
          </w:p>
        </w:tc>
        <w:tc>
          <w:tcPr>
            <w:tcW w:w="1323" w:type="dxa"/>
            <w:shd w:val="clear" w:color="auto" w:fill="auto"/>
            <w:noWrap/>
          </w:tcPr>
          <w:p w14:paraId="2FCEB4A2" w14:textId="77777777" w:rsidR="00F20FC5" w:rsidRPr="00EF5447" w:rsidRDefault="00F20FC5" w:rsidP="004731AF">
            <w:pPr>
              <w:pStyle w:val="TAC"/>
            </w:pPr>
            <w:r>
              <w:t>875</w:t>
            </w:r>
          </w:p>
        </w:tc>
        <w:tc>
          <w:tcPr>
            <w:tcW w:w="857" w:type="dxa"/>
            <w:shd w:val="clear" w:color="auto" w:fill="auto"/>
          </w:tcPr>
          <w:p w14:paraId="27F48631" w14:textId="77777777" w:rsidR="00F20FC5" w:rsidRPr="00EF5447" w:rsidRDefault="00F20FC5" w:rsidP="004731AF">
            <w:pPr>
              <w:pStyle w:val="TAC"/>
            </w:pPr>
            <w:r>
              <w:t>N/A</w:t>
            </w:r>
          </w:p>
        </w:tc>
        <w:tc>
          <w:tcPr>
            <w:tcW w:w="1248" w:type="dxa"/>
            <w:shd w:val="clear" w:color="auto" w:fill="auto"/>
          </w:tcPr>
          <w:p w14:paraId="6ACCC962" w14:textId="77777777" w:rsidR="00F20FC5" w:rsidRPr="00EF5447" w:rsidRDefault="00F20FC5" w:rsidP="004731AF">
            <w:pPr>
              <w:pStyle w:val="TAC"/>
            </w:pPr>
            <w:r>
              <w:t>N/A</w:t>
            </w:r>
          </w:p>
        </w:tc>
      </w:tr>
      <w:tr w:rsidR="00F20FC5" w:rsidRPr="00EF5447" w14:paraId="461E5413" w14:textId="77777777" w:rsidTr="004731AF">
        <w:trPr>
          <w:trHeight w:val="54"/>
          <w:jc w:val="center"/>
        </w:trPr>
        <w:tc>
          <w:tcPr>
            <w:tcW w:w="2258" w:type="dxa"/>
            <w:tcBorders>
              <w:top w:val="nil"/>
              <w:bottom w:val="nil"/>
            </w:tcBorders>
            <w:shd w:val="clear" w:color="auto" w:fill="auto"/>
            <w:vAlign w:val="center"/>
          </w:tcPr>
          <w:p w14:paraId="11775F31" w14:textId="77777777" w:rsidR="00F20FC5" w:rsidRPr="00EF5447" w:rsidRDefault="00F20FC5" w:rsidP="004731AF">
            <w:pPr>
              <w:pStyle w:val="TAC"/>
              <w:rPr>
                <w:rFonts w:eastAsia="MS Mincho"/>
              </w:rPr>
            </w:pPr>
          </w:p>
        </w:tc>
        <w:tc>
          <w:tcPr>
            <w:tcW w:w="867" w:type="dxa"/>
            <w:shd w:val="clear" w:color="auto" w:fill="auto"/>
          </w:tcPr>
          <w:p w14:paraId="2B8B8D74" w14:textId="77777777" w:rsidR="00F20FC5" w:rsidRPr="00EF5447" w:rsidRDefault="00F20FC5" w:rsidP="004731AF">
            <w:pPr>
              <w:pStyle w:val="TAC"/>
              <w:rPr>
                <w:lang w:eastAsia="zh-TW"/>
              </w:rPr>
            </w:pPr>
            <w:r>
              <w:t>n2</w:t>
            </w:r>
          </w:p>
        </w:tc>
        <w:tc>
          <w:tcPr>
            <w:tcW w:w="1167" w:type="dxa"/>
            <w:shd w:val="clear" w:color="auto" w:fill="auto"/>
            <w:noWrap/>
          </w:tcPr>
          <w:p w14:paraId="23BE6CE4" w14:textId="77777777" w:rsidR="00F20FC5" w:rsidRPr="00EF5447" w:rsidRDefault="00F20FC5" w:rsidP="004731AF">
            <w:pPr>
              <w:pStyle w:val="TAC"/>
            </w:pPr>
            <w:r>
              <w:t>1880</w:t>
            </w:r>
          </w:p>
        </w:tc>
        <w:tc>
          <w:tcPr>
            <w:tcW w:w="746" w:type="dxa"/>
            <w:shd w:val="clear" w:color="auto" w:fill="auto"/>
            <w:noWrap/>
          </w:tcPr>
          <w:p w14:paraId="5B6420D2" w14:textId="77777777" w:rsidR="00F20FC5" w:rsidRPr="00EF5447" w:rsidRDefault="00F20FC5" w:rsidP="004731AF">
            <w:pPr>
              <w:pStyle w:val="TAC"/>
            </w:pPr>
            <w:r>
              <w:t>5</w:t>
            </w:r>
          </w:p>
        </w:tc>
        <w:tc>
          <w:tcPr>
            <w:tcW w:w="2266" w:type="dxa"/>
            <w:shd w:val="clear" w:color="auto" w:fill="auto"/>
            <w:noWrap/>
          </w:tcPr>
          <w:p w14:paraId="2B4C08C2" w14:textId="77777777" w:rsidR="00F20FC5" w:rsidRPr="00EF5447" w:rsidRDefault="00F20FC5" w:rsidP="004731AF">
            <w:pPr>
              <w:pStyle w:val="TAC"/>
            </w:pPr>
            <w:r>
              <w:t>25</w:t>
            </w:r>
          </w:p>
        </w:tc>
        <w:tc>
          <w:tcPr>
            <w:tcW w:w="1323" w:type="dxa"/>
            <w:shd w:val="clear" w:color="auto" w:fill="auto"/>
            <w:noWrap/>
          </w:tcPr>
          <w:p w14:paraId="1EF8C69B" w14:textId="77777777" w:rsidR="00F20FC5" w:rsidRPr="00EF5447" w:rsidRDefault="00F20FC5" w:rsidP="004731AF">
            <w:pPr>
              <w:pStyle w:val="TAC"/>
            </w:pPr>
            <w:r>
              <w:t>1960</w:t>
            </w:r>
          </w:p>
        </w:tc>
        <w:tc>
          <w:tcPr>
            <w:tcW w:w="857" w:type="dxa"/>
            <w:shd w:val="clear" w:color="auto" w:fill="auto"/>
          </w:tcPr>
          <w:p w14:paraId="48E7F0C4" w14:textId="77777777" w:rsidR="00F20FC5" w:rsidRPr="00EF5447" w:rsidRDefault="00F20FC5" w:rsidP="004731AF">
            <w:pPr>
              <w:pStyle w:val="TAC"/>
            </w:pPr>
            <w:r>
              <w:t>N/A</w:t>
            </w:r>
          </w:p>
        </w:tc>
        <w:tc>
          <w:tcPr>
            <w:tcW w:w="1248" w:type="dxa"/>
            <w:shd w:val="clear" w:color="auto" w:fill="auto"/>
          </w:tcPr>
          <w:p w14:paraId="050C5B7C" w14:textId="77777777" w:rsidR="00F20FC5" w:rsidRPr="00EF5447" w:rsidRDefault="00F20FC5" w:rsidP="004731AF">
            <w:pPr>
              <w:pStyle w:val="TAC"/>
            </w:pPr>
            <w:r>
              <w:t>N/A</w:t>
            </w:r>
          </w:p>
        </w:tc>
      </w:tr>
      <w:tr w:rsidR="00F20FC5" w:rsidRPr="00EF5447" w14:paraId="3AA9E33D" w14:textId="77777777" w:rsidTr="004731AF">
        <w:trPr>
          <w:trHeight w:val="54"/>
          <w:jc w:val="center"/>
        </w:trPr>
        <w:tc>
          <w:tcPr>
            <w:tcW w:w="2258" w:type="dxa"/>
            <w:tcBorders>
              <w:top w:val="nil"/>
              <w:bottom w:val="nil"/>
            </w:tcBorders>
            <w:shd w:val="clear" w:color="auto" w:fill="auto"/>
            <w:vAlign w:val="center"/>
          </w:tcPr>
          <w:p w14:paraId="148C474E" w14:textId="77777777" w:rsidR="00F20FC5" w:rsidRPr="00EF5447" w:rsidRDefault="00F20FC5" w:rsidP="004731AF">
            <w:pPr>
              <w:pStyle w:val="TAC"/>
              <w:rPr>
                <w:rFonts w:eastAsia="MS Mincho"/>
              </w:rPr>
            </w:pPr>
          </w:p>
        </w:tc>
        <w:tc>
          <w:tcPr>
            <w:tcW w:w="867" w:type="dxa"/>
            <w:shd w:val="clear" w:color="auto" w:fill="auto"/>
          </w:tcPr>
          <w:p w14:paraId="64982C1D" w14:textId="77777777" w:rsidR="00F20FC5" w:rsidRPr="00EF5447" w:rsidRDefault="00F20FC5" w:rsidP="004731AF">
            <w:pPr>
              <w:pStyle w:val="TAC"/>
              <w:rPr>
                <w:lang w:eastAsia="zh-TW"/>
              </w:rPr>
            </w:pPr>
            <w:r>
              <w:t>n7</w:t>
            </w:r>
            <w:r>
              <w:rPr>
                <w:lang w:val="sv-SE"/>
              </w:rPr>
              <w:t>8</w:t>
            </w:r>
          </w:p>
        </w:tc>
        <w:tc>
          <w:tcPr>
            <w:tcW w:w="1167" w:type="dxa"/>
            <w:shd w:val="clear" w:color="auto" w:fill="auto"/>
            <w:noWrap/>
          </w:tcPr>
          <w:p w14:paraId="3CE137E4" w14:textId="77777777" w:rsidR="00F20FC5" w:rsidRPr="00EF5447" w:rsidRDefault="00F20FC5" w:rsidP="004731AF">
            <w:pPr>
              <w:pStyle w:val="TAC"/>
            </w:pPr>
            <w:r>
              <w:t>3540</w:t>
            </w:r>
          </w:p>
        </w:tc>
        <w:tc>
          <w:tcPr>
            <w:tcW w:w="746" w:type="dxa"/>
            <w:shd w:val="clear" w:color="auto" w:fill="auto"/>
            <w:noWrap/>
          </w:tcPr>
          <w:p w14:paraId="2729FA20" w14:textId="77777777" w:rsidR="00F20FC5" w:rsidRPr="00EF5447" w:rsidRDefault="00F20FC5" w:rsidP="004731AF">
            <w:pPr>
              <w:pStyle w:val="TAC"/>
            </w:pPr>
            <w:r>
              <w:t>10</w:t>
            </w:r>
          </w:p>
        </w:tc>
        <w:tc>
          <w:tcPr>
            <w:tcW w:w="2266" w:type="dxa"/>
            <w:shd w:val="clear" w:color="auto" w:fill="auto"/>
            <w:noWrap/>
          </w:tcPr>
          <w:p w14:paraId="106D5E5E" w14:textId="77777777" w:rsidR="00F20FC5" w:rsidRPr="00EF5447" w:rsidRDefault="00F20FC5" w:rsidP="004731AF">
            <w:pPr>
              <w:pStyle w:val="TAC"/>
            </w:pPr>
            <w:r>
              <w:t>50</w:t>
            </w:r>
          </w:p>
        </w:tc>
        <w:tc>
          <w:tcPr>
            <w:tcW w:w="1323" w:type="dxa"/>
            <w:shd w:val="clear" w:color="auto" w:fill="auto"/>
            <w:noWrap/>
          </w:tcPr>
          <w:p w14:paraId="4EC9ED3A" w14:textId="77777777" w:rsidR="00F20FC5" w:rsidRPr="00EF5447" w:rsidRDefault="00F20FC5" w:rsidP="004731AF">
            <w:pPr>
              <w:pStyle w:val="TAC"/>
            </w:pPr>
            <w:r>
              <w:t>3540</w:t>
            </w:r>
          </w:p>
        </w:tc>
        <w:tc>
          <w:tcPr>
            <w:tcW w:w="857" w:type="dxa"/>
            <w:shd w:val="clear" w:color="auto" w:fill="auto"/>
          </w:tcPr>
          <w:p w14:paraId="339EA2F0" w14:textId="77777777" w:rsidR="00F20FC5" w:rsidRPr="00EF5447" w:rsidRDefault="00F20FC5" w:rsidP="004731AF">
            <w:pPr>
              <w:pStyle w:val="TAC"/>
            </w:pPr>
            <w:r>
              <w:t>16.0</w:t>
            </w:r>
          </w:p>
        </w:tc>
        <w:tc>
          <w:tcPr>
            <w:tcW w:w="1248" w:type="dxa"/>
            <w:shd w:val="clear" w:color="auto" w:fill="auto"/>
          </w:tcPr>
          <w:p w14:paraId="67DD94FF" w14:textId="77777777" w:rsidR="00F20FC5" w:rsidRPr="00EF5447" w:rsidRDefault="00F20FC5" w:rsidP="004731AF">
            <w:pPr>
              <w:pStyle w:val="TAC"/>
            </w:pPr>
            <w:r>
              <w:t>IMD3</w:t>
            </w:r>
          </w:p>
        </w:tc>
      </w:tr>
      <w:tr w:rsidR="00F20FC5" w:rsidRPr="00EF5447" w14:paraId="6A3DC512" w14:textId="77777777" w:rsidTr="004731AF">
        <w:trPr>
          <w:trHeight w:val="54"/>
          <w:jc w:val="center"/>
        </w:trPr>
        <w:tc>
          <w:tcPr>
            <w:tcW w:w="2258" w:type="dxa"/>
            <w:tcBorders>
              <w:top w:val="nil"/>
              <w:bottom w:val="nil"/>
            </w:tcBorders>
            <w:shd w:val="clear" w:color="auto" w:fill="auto"/>
            <w:vAlign w:val="center"/>
          </w:tcPr>
          <w:p w14:paraId="227F6484" w14:textId="77777777" w:rsidR="00F20FC5" w:rsidRPr="00EF5447" w:rsidRDefault="00F20FC5" w:rsidP="004731AF">
            <w:pPr>
              <w:pStyle w:val="TAC"/>
              <w:rPr>
                <w:rFonts w:eastAsia="MS Mincho"/>
              </w:rPr>
            </w:pPr>
          </w:p>
        </w:tc>
        <w:tc>
          <w:tcPr>
            <w:tcW w:w="867" w:type="dxa"/>
            <w:shd w:val="clear" w:color="auto" w:fill="auto"/>
          </w:tcPr>
          <w:p w14:paraId="0C3FEF21" w14:textId="77777777" w:rsidR="00F20FC5" w:rsidRPr="00EF5447" w:rsidRDefault="00F20FC5" w:rsidP="004731AF">
            <w:pPr>
              <w:pStyle w:val="TAC"/>
              <w:rPr>
                <w:lang w:eastAsia="zh-TW"/>
              </w:rPr>
            </w:pPr>
            <w:r>
              <w:t>5</w:t>
            </w:r>
          </w:p>
        </w:tc>
        <w:tc>
          <w:tcPr>
            <w:tcW w:w="1167" w:type="dxa"/>
            <w:shd w:val="clear" w:color="auto" w:fill="auto"/>
            <w:noWrap/>
          </w:tcPr>
          <w:p w14:paraId="0BC569EE" w14:textId="77777777" w:rsidR="00F20FC5" w:rsidRPr="00EF5447" w:rsidRDefault="00F20FC5" w:rsidP="004731AF">
            <w:pPr>
              <w:pStyle w:val="TAC"/>
            </w:pPr>
            <w:r>
              <w:t>846.5</w:t>
            </w:r>
          </w:p>
        </w:tc>
        <w:tc>
          <w:tcPr>
            <w:tcW w:w="746" w:type="dxa"/>
            <w:shd w:val="clear" w:color="auto" w:fill="auto"/>
            <w:noWrap/>
          </w:tcPr>
          <w:p w14:paraId="2F7D97FE" w14:textId="77777777" w:rsidR="00F20FC5" w:rsidRPr="00EF5447" w:rsidRDefault="00F20FC5" w:rsidP="004731AF">
            <w:pPr>
              <w:pStyle w:val="TAC"/>
            </w:pPr>
            <w:r>
              <w:t>5</w:t>
            </w:r>
          </w:p>
        </w:tc>
        <w:tc>
          <w:tcPr>
            <w:tcW w:w="2266" w:type="dxa"/>
            <w:shd w:val="clear" w:color="auto" w:fill="auto"/>
            <w:noWrap/>
          </w:tcPr>
          <w:p w14:paraId="003CBE86" w14:textId="77777777" w:rsidR="00F20FC5" w:rsidRPr="00EF5447" w:rsidRDefault="00F20FC5" w:rsidP="004731AF">
            <w:pPr>
              <w:pStyle w:val="TAC"/>
            </w:pPr>
            <w:r>
              <w:t>25</w:t>
            </w:r>
          </w:p>
        </w:tc>
        <w:tc>
          <w:tcPr>
            <w:tcW w:w="1323" w:type="dxa"/>
            <w:shd w:val="clear" w:color="auto" w:fill="auto"/>
            <w:noWrap/>
          </w:tcPr>
          <w:p w14:paraId="3565C697" w14:textId="77777777" w:rsidR="00F20FC5" w:rsidRPr="00EF5447" w:rsidRDefault="00F20FC5" w:rsidP="004731AF">
            <w:pPr>
              <w:pStyle w:val="TAC"/>
            </w:pPr>
            <w:r>
              <w:t>891.5</w:t>
            </w:r>
          </w:p>
        </w:tc>
        <w:tc>
          <w:tcPr>
            <w:tcW w:w="857" w:type="dxa"/>
            <w:shd w:val="clear" w:color="auto" w:fill="auto"/>
          </w:tcPr>
          <w:p w14:paraId="1C805345" w14:textId="77777777" w:rsidR="00F20FC5" w:rsidRPr="00EF5447" w:rsidRDefault="00F20FC5" w:rsidP="004731AF">
            <w:pPr>
              <w:pStyle w:val="TAC"/>
            </w:pPr>
            <w:r>
              <w:t>N/A</w:t>
            </w:r>
          </w:p>
        </w:tc>
        <w:tc>
          <w:tcPr>
            <w:tcW w:w="1248" w:type="dxa"/>
            <w:shd w:val="clear" w:color="auto" w:fill="auto"/>
          </w:tcPr>
          <w:p w14:paraId="020739B7" w14:textId="77777777" w:rsidR="00F20FC5" w:rsidRPr="00EF5447" w:rsidRDefault="00F20FC5" w:rsidP="004731AF">
            <w:pPr>
              <w:pStyle w:val="TAC"/>
            </w:pPr>
            <w:r>
              <w:t>N/A</w:t>
            </w:r>
          </w:p>
        </w:tc>
      </w:tr>
      <w:tr w:rsidR="00F20FC5" w:rsidRPr="00EF5447" w14:paraId="76530128" w14:textId="77777777" w:rsidTr="004731AF">
        <w:trPr>
          <w:trHeight w:val="54"/>
          <w:jc w:val="center"/>
        </w:trPr>
        <w:tc>
          <w:tcPr>
            <w:tcW w:w="2258" w:type="dxa"/>
            <w:tcBorders>
              <w:top w:val="nil"/>
              <w:bottom w:val="nil"/>
            </w:tcBorders>
            <w:shd w:val="clear" w:color="auto" w:fill="auto"/>
            <w:vAlign w:val="center"/>
          </w:tcPr>
          <w:p w14:paraId="5EBE2818" w14:textId="77777777" w:rsidR="00F20FC5" w:rsidRPr="00EF5447" w:rsidRDefault="00F20FC5" w:rsidP="004731AF">
            <w:pPr>
              <w:pStyle w:val="TAC"/>
              <w:rPr>
                <w:rFonts w:eastAsia="MS Mincho"/>
              </w:rPr>
            </w:pPr>
          </w:p>
        </w:tc>
        <w:tc>
          <w:tcPr>
            <w:tcW w:w="867" w:type="dxa"/>
            <w:shd w:val="clear" w:color="auto" w:fill="auto"/>
          </w:tcPr>
          <w:p w14:paraId="4015086B" w14:textId="77777777" w:rsidR="00F20FC5" w:rsidRPr="00EF5447" w:rsidRDefault="00F20FC5" w:rsidP="004731AF">
            <w:pPr>
              <w:pStyle w:val="TAC"/>
              <w:rPr>
                <w:lang w:eastAsia="zh-TW"/>
              </w:rPr>
            </w:pPr>
            <w:r>
              <w:t>n2</w:t>
            </w:r>
          </w:p>
        </w:tc>
        <w:tc>
          <w:tcPr>
            <w:tcW w:w="1167" w:type="dxa"/>
            <w:shd w:val="clear" w:color="auto" w:fill="auto"/>
            <w:noWrap/>
          </w:tcPr>
          <w:p w14:paraId="01F0D9B3" w14:textId="77777777" w:rsidR="00F20FC5" w:rsidRPr="00EF5447" w:rsidRDefault="00F20FC5" w:rsidP="004731AF">
            <w:pPr>
              <w:pStyle w:val="TAC"/>
            </w:pPr>
            <w:r>
              <w:t>1907</w:t>
            </w:r>
          </w:p>
        </w:tc>
        <w:tc>
          <w:tcPr>
            <w:tcW w:w="746" w:type="dxa"/>
            <w:shd w:val="clear" w:color="auto" w:fill="auto"/>
            <w:noWrap/>
          </w:tcPr>
          <w:p w14:paraId="0FDC5FED" w14:textId="77777777" w:rsidR="00F20FC5" w:rsidRPr="00EF5447" w:rsidRDefault="00F20FC5" w:rsidP="004731AF">
            <w:pPr>
              <w:pStyle w:val="TAC"/>
            </w:pPr>
            <w:r>
              <w:t>5</w:t>
            </w:r>
          </w:p>
        </w:tc>
        <w:tc>
          <w:tcPr>
            <w:tcW w:w="2266" w:type="dxa"/>
            <w:shd w:val="clear" w:color="auto" w:fill="auto"/>
            <w:noWrap/>
          </w:tcPr>
          <w:p w14:paraId="1458CDE9" w14:textId="77777777" w:rsidR="00F20FC5" w:rsidRPr="00EF5447" w:rsidRDefault="00F20FC5" w:rsidP="004731AF">
            <w:pPr>
              <w:pStyle w:val="TAC"/>
            </w:pPr>
            <w:r>
              <w:t>25</w:t>
            </w:r>
          </w:p>
        </w:tc>
        <w:tc>
          <w:tcPr>
            <w:tcW w:w="1323" w:type="dxa"/>
            <w:shd w:val="clear" w:color="auto" w:fill="auto"/>
            <w:noWrap/>
          </w:tcPr>
          <w:p w14:paraId="2DE020B6" w14:textId="77777777" w:rsidR="00F20FC5" w:rsidRPr="00EF5447" w:rsidRDefault="00F20FC5" w:rsidP="004731AF">
            <w:pPr>
              <w:pStyle w:val="TAC"/>
            </w:pPr>
            <w:r>
              <w:t>1987</w:t>
            </w:r>
          </w:p>
        </w:tc>
        <w:tc>
          <w:tcPr>
            <w:tcW w:w="857" w:type="dxa"/>
            <w:shd w:val="clear" w:color="auto" w:fill="auto"/>
          </w:tcPr>
          <w:p w14:paraId="0A53C162" w14:textId="77777777" w:rsidR="00F20FC5" w:rsidRPr="00EF5447" w:rsidRDefault="00F20FC5" w:rsidP="004731AF">
            <w:pPr>
              <w:pStyle w:val="TAC"/>
            </w:pPr>
            <w:r>
              <w:t>16.5</w:t>
            </w:r>
          </w:p>
        </w:tc>
        <w:tc>
          <w:tcPr>
            <w:tcW w:w="1248" w:type="dxa"/>
            <w:shd w:val="clear" w:color="auto" w:fill="auto"/>
          </w:tcPr>
          <w:p w14:paraId="4A2E8938" w14:textId="77777777" w:rsidR="00F20FC5" w:rsidRPr="00EF5447" w:rsidRDefault="00F20FC5" w:rsidP="004731AF">
            <w:pPr>
              <w:pStyle w:val="TAC"/>
            </w:pPr>
            <w:r>
              <w:t>IMD3</w:t>
            </w:r>
          </w:p>
        </w:tc>
      </w:tr>
      <w:tr w:rsidR="00F20FC5" w:rsidRPr="00EF5447" w14:paraId="4551BE15" w14:textId="77777777" w:rsidTr="004731AF">
        <w:trPr>
          <w:trHeight w:val="54"/>
          <w:jc w:val="center"/>
        </w:trPr>
        <w:tc>
          <w:tcPr>
            <w:tcW w:w="2258" w:type="dxa"/>
            <w:tcBorders>
              <w:top w:val="nil"/>
              <w:bottom w:val="single" w:sz="4" w:space="0" w:color="auto"/>
            </w:tcBorders>
            <w:shd w:val="clear" w:color="auto" w:fill="auto"/>
            <w:vAlign w:val="center"/>
          </w:tcPr>
          <w:p w14:paraId="6960573C" w14:textId="77777777" w:rsidR="00F20FC5" w:rsidRPr="00EF5447" w:rsidRDefault="00F20FC5" w:rsidP="004731AF">
            <w:pPr>
              <w:pStyle w:val="TAC"/>
              <w:rPr>
                <w:rFonts w:eastAsia="MS Mincho"/>
              </w:rPr>
            </w:pPr>
          </w:p>
        </w:tc>
        <w:tc>
          <w:tcPr>
            <w:tcW w:w="867" w:type="dxa"/>
            <w:shd w:val="clear" w:color="auto" w:fill="auto"/>
          </w:tcPr>
          <w:p w14:paraId="2FFF94CE" w14:textId="77777777" w:rsidR="00F20FC5" w:rsidRPr="00EF5447" w:rsidRDefault="00F20FC5" w:rsidP="004731AF">
            <w:pPr>
              <w:pStyle w:val="TAC"/>
              <w:rPr>
                <w:lang w:eastAsia="zh-TW"/>
              </w:rPr>
            </w:pPr>
            <w:r>
              <w:t>n7</w:t>
            </w:r>
            <w:r>
              <w:rPr>
                <w:lang w:val="sv-SE"/>
              </w:rPr>
              <w:t>8</w:t>
            </w:r>
          </w:p>
        </w:tc>
        <w:tc>
          <w:tcPr>
            <w:tcW w:w="1167" w:type="dxa"/>
            <w:shd w:val="clear" w:color="auto" w:fill="auto"/>
            <w:noWrap/>
          </w:tcPr>
          <w:p w14:paraId="7AFC6DE9" w14:textId="77777777" w:rsidR="00F20FC5" w:rsidRPr="00EF5447" w:rsidRDefault="00F20FC5" w:rsidP="004731AF">
            <w:pPr>
              <w:pStyle w:val="TAC"/>
            </w:pPr>
            <w:r>
              <w:t>3680</w:t>
            </w:r>
          </w:p>
        </w:tc>
        <w:tc>
          <w:tcPr>
            <w:tcW w:w="746" w:type="dxa"/>
            <w:shd w:val="clear" w:color="auto" w:fill="auto"/>
            <w:noWrap/>
          </w:tcPr>
          <w:p w14:paraId="411183FF" w14:textId="77777777" w:rsidR="00F20FC5" w:rsidRPr="00EF5447" w:rsidRDefault="00F20FC5" w:rsidP="004731AF">
            <w:pPr>
              <w:pStyle w:val="TAC"/>
            </w:pPr>
            <w:r>
              <w:t>10</w:t>
            </w:r>
          </w:p>
        </w:tc>
        <w:tc>
          <w:tcPr>
            <w:tcW w:w="2266" w:type="dxa"/>
            <w:shd w:val="clear" w:color="auto" w:fill="auto"/>
            <w:noWrap/>
          </w:tcPr>
          <w:p w14:paraId="5801AD52" w14:textId="77777777" w:rsidR="00F20FC5" w:rsidRPr="00EF5447" w:rsidRDefault="00F20FC5" w:rsidP="004731AF">
            <w:pPr>
              <w:pStyle w:val="TAC"/>
            </w:pPr>
            <w:r>
              <w:t>25</w:t>
            </w:r>
          </w:p>
        </w:tc>
        <w:tc>
          <w:tcPr>
            <w:tcW w:w="1323" w:type="dxa"/>
            <w:shd w:val="clear" w:color="auto" w:fill="auto"/>
            <w:noWrap/>
          </w:tcPr>
          <w:p w14:paraId="5362FAE7" w14:textId="77777777" w:rsidR="00F20FC5" w:rsidRPr="00EF5447" w:rsidRDefault="00F20FC5" w:rsidP="004731AF">
            <w:pPr>
              <w:pStyle w:val="TAC"/>
            </w:pPr>
            <w:r>
              <w:t>3680</w:t>
            </w:r>
          </w:p>
        </w:tc>
        <w:tc>
          <w:tcPr>
            <w:tcW w:w="857" w:type="dxa"/>
            <w:shd w:val="clear" w:color="auto" w:fill="auto"/>
          </w:tcPr>
          <w:p w14:paraId="17406123" w14:textId="77777777" w:rsidR="00F20FC5" w:rsidRPr="00EF5447" w:rsidRDefault="00F20FC5" w:rsidP="004731AF">
            <w:pPr>
              <w:pStyle w:val="TAC"/>
            </w:pPr>
            <w:r>
              <w:t>N/A</w:t>
            </w:r>
          </w:p>
        </w:tc>
        <w:tc>
          <w:tcPr>
            <w:tcW w:w="1248" w:type="dxa"/>
            <w:shd w:val="clear" w:color="auto" w:fill="auto"/>
          </w:tcPr>
          <w:p w14:paraId="1BDB40CD" w14:textId="77777777" w:rsidR="00F20FC5" w:rsidRPr="00EF5447" w:rsidRDefault="00F20FC5" w:rsidP="004731AF">
            <w:pPr>
              <w:pStyle w:val="TAC"/>
            </w:pPr>
            <w:r>
              <w:t>N/A</w:t>
            </w:r>
          </w:p>
        </w:tc>
      </w:tr>
      <w:tr w:rsidR="00F20FC5" w:rsidRPr="00EF5447" w14:paraId="5AA49D88" w14:textId="77777777" w:rsidTr="004731AF">
        <w:trPr>
          <w:trHeight w:val="54"/>
          <w:jc w:val="center"/>
        </w:trPr>
        <w:tc>
          <w:tcPr>
            <w:tcW w:w="2258" w:type="dxa"/>
            <w:tcBorders>
              <w:top w:val="nil"/>
              <w:bottom w:val="nil"/>
            </w:tcBorders>
            <w:shd w:val="clear" w:color="auto" w:fill="auto"/>
            <w:vAlign w:val="center"/>
          </w:tcPr>
          <w:p w14:paraId="6BF5FBA6" w14:textId="77777777" w:rsidR="00F20FC5" w:rsidRPr="00EF5447" w:rsidRDefault="00F20FC5" w:rsidP="004731AF">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56C40F35" w14:textId="77777777" w:rsidR="00F20FC5" w:rsidRDefault="00F20FC5" w:rsidP="004731AF">
            <w:pPr>
              <w:pStyle w:val="TAC"/>
            </w:pPr>
            <w:r>
              <w:rPr>
                <w:lang w:eastAsia="zh-CN"/>
              </w:rPr>
              <w:t>5</w:t>
            </w:r>
          </w:p>
        </w:tc>
        <w:tc>
          <w:tcPr>
            <w:tcW w:w="1167" w:type="dxa"/>
            <w:shd w:val="clear" w:color="auto" w:fill="auto"/>
            <w:noWrap/>
          </w:tcPr>
          <w:p w14:paraId="3A88407E" w14:textId="77777777" w:rsidR="00F20FC5" w:rsidRDefault="00F20FC5" w:rsidP="004731AF">
            <w:pPr>
              <w:pStyle w:val="TAC"/>
            </w:pPr>
            <w:r>
              <w:rPr>
                <w:color w:val="000000"/>
                <w:lang w:eastAsia="zh-CN"/>
              </w:rPr>
              <w:t>839</w:t>
            </w:r>
          </w:p>
        </w:tc>
        <w:tc>
          <w:tcPr>
            <w:tcW w:w="746" w:type="dxa"/>
            <w:shd w:val="clear" w:color="auto" w:fill="auto"/>
            <w:noWrap/>
          </w:tcPr>
          <w:p w14:paraId="181EEC41" w14:textId="77777777" w:rsidR="00F20FC5" w:rsidRDefault="00F20FC5" w:rsidP="004731AF">
            <w:pPr>
              <w:pStyle w:val="TAC"/>
            </w:pPr>
            <w:r>
              <w:rPr>
                <w:lang w:eastAsia="zh-CN"/>
              </w:rPr>
              <w:t>5</w:t>
            </w:r>
          </w:p>
        </w:tc>
        <w:tc>
          <w:tcPr>
            <w:tcW w:w="2266" w:type="dxa"/>
            <w:shd w:val="clear" w:color="auto" w:fill="auto"/>
            <w:noWrap/>
          </w:tcPr>
          <w:p w14:paraId="755A4237" w14:textId="77777777" w:rsidR="00F20FC5" w:rsidRDefault="00F20FC5" w:rsidP="004731AF">
            <w:pPr>
              <w:pStyle w:val="TAC"/>
            </w:pPr>
            <w:r>
              <w:rPr>
                <w:lang w:eastAsia="zh-CN"/>
              </w:rPr>
              <w:t>25</w:t>
            </w:r>
          </w:p>
        </w:tc>
        <w:tc>
          <w:tcPr>
            <w:tcW w:w="1323" w:type="dxa"/>
            <w:shd w:val="clear" w:color="auto" w:fill="auto"/>
            <w:noWrap/>
          </w:tcPr>
          <w:p w14:paraId="22AB388F" w14:textId="77777777" w:rsidR="00F20FC5" w:rsidRDefault="00F20FC5" w:rsidP="004731AF">
            <w:pPr>
              <w:pStyle w:val="TAC"/>
            </w:pPr>
            <w:r>
              <w:rPr>
                <w:color w:val="000000"/>
                <w:lang w:eastAsia="zh-CN"/>
              </w:rPr>
              <w:t>884</w:t>
            </w:r>
          </w:p>
        </w:tc>
        <w:tc>
          <w:tcPr>
            <w:tcW w:w="857" w:type="dxa"/>
            <w:shd w:val="clear" w:color="auto" w:fill="auto"/>
          </w:tcPr>
          <w:p w14:paraId="1DA5941A" w14:textId="77777777" w:rsidR="00F20FC5" w:rsidRDefault="00F20FC5" w:rsidP="004731AF">
            <w:pPr>
              <w:pStyle w:val="TAC"/>
            </w:pPr>
            <w:r>
              <w:rPr>
                <w:lang w:val="x-none" w:eastAsia="ja-JP"/>
              </w:rPr>
              <w:t>N/A</w:t>
            </w:r>
          </w:p>
        </w:tc>
        <w:tc>
          <w:tcPr>
            <w:tcW w:w="1248" w:type="dxa"/>
            <w:shd w:val="clear" w:color="auto" w:fill="auto"/>
          </w:tcPr>
          <w:p w14:paraId="742F6E3A" w14:textId="77777777" w:rsidR="00F20FC5" w:rsidRDefault="00F20FC5" w:rsidP="004731AF">
            <w:pPr>
              <w:pStyle w:val="TAC"/>
            </w:pPr>
            <w:r>
              <w:rPr>
                <w:lang w:val="x-none" w:eastAsia="zh-CN"/>
              </w:rPr>
              <w:t>N/A</w:t>
            </w:r>
          </w:p>
        </w:tc>
      </w:tr>
      <w:tr w:rsidR="00F20FC5" w:rsidRPr="00EF5447" w14:paraId="5116A1D9" w14:textId="77777777" w:rsidTr="004731AF">
        <w:trPr>
          <w:trHeight w:val="54"/>
          <w:jc w:val="center"/>
        </w:trPr>
        <w:tc>
          <w:tcPr>
            <w:tcW w:w="2258" w:type="dxa"/>
            <w:tcBorders>
              <w:top w:val="nil"/>
              <w:bottom w:val="nil"/>
            </w:tcBorders>
            <w:shd w:val="clear" w:color="auto" w:fill="auto"/>
            <w:vAlign w:val="center"/>
          </w:tcPr>
          <w:p w14:paraId="783C4AFC" w14:textId="77777777" w:rsidR="00F20FC5" w:rsidRPr="00EF5447" w:rsidRDefault="00F20FC5" w:rsidP="004731AF">
            <w:pPr>
              <w:pStyle w:val="TAC"/>
              <w:rPr>
                <w:rFonts w:eastAsia="MS Mincho"/>
              </w:rPr>
            </w:pPr>
          </w:p>
        </w:tc>
        <w:tc>
          <w:tcPr>
            <w:tcW w:w="867" w:type="dxa"/>
            <w:shd w:val="clear" w:color="auto" w:fill="auto"/>
          </w:tcPr>
          <w:p w14:paraId="3C15AAEB" w14:textId="77777777" w:rsidR="00F20FC5" w:rsidRDefault="00F20FC5" w:rsidP="004731AF">
            <w:pPr>
              <w:pStyle w:val="TAC"/>
            </w:pPr>
            <w:r>
              <w:rPr>
                <w:lang w:eastAsia="zh-CN"/>
              </w:rPr>
              <w:t>n3</w:t>
            </w:r>
          </w:p>
        </w:tc>
        <w:tc>
          <w:tcPr>
            <w:tcW w:w="1167" w:type="dxa"/>
            <w:shd w:val="clear" w:color="auto" w:fill="auto"/>
            <w:noWrap/>
          </w:tcPr>
          <w:p w14:paraId="264ADF80" w14:textId="77777777" w:rsidR="00F20FC5" w:rsidRDefault="00F20FC5" w:rsidP="004731AF">
            <w:pPr>
              <w:pStyle w:val="TAC"/>
            </w:pPr>
            <w:r>
              <w:rPr>
                <w:lang w:eastAsia="zh-CN"/>
              </w:rPr>
              <w:t>1730</w:t>
            </w:r>
          </w:p>
        </w:tc>
        <w:tc>
          <w:tcPr>
            <w:tcW w:w="746" w:type="dxa"/>
            <w:shd w:val="clear" w:color="auto" w:fill="auto"/>
            <w:noWrap/>
          </w:tcPr>
          <w:p w14:paraId="216CFB15" w14:textId="77777777" w:rsidR="00F20FC5" w:rsidRDefault="00F20FC5" w:rsidP="004731AF">
            <w:pPr>
              <w:pStyle w:val="TAC"/>
            </w:pPr>
            <w:r>
              <w:rPr>
                <w:lang w:eastAsia="zh-CN"/>
              </w:rPr>
              <w:t>5</w:t>
            </w:r>
          </w:p>
        </w:tc>
        <w:tc>
          <w:tcPr>
            <w:tcW w:w="2266" w:type="dxa"/>
            <w:shd w:val="clear" w:color="auto" w:fill="auto"/>
            <w:noWrap/>
          </w:tcPr>
          <w:p w14:paraId="6CE91657" w14:textId="77777777" w:rsidR="00F20FC5" w:rsidRDefault="00F20FC5" w:rsidP="004731AF">
            <w:pPr>
              <w:pStyle w:val="TAC"/>
            </w:pPr>
            <w:r>
              <w:rPr>
                <w:lang w:eastAsia="zh-CN"/>
              </w:rPr>
              <w:t>25</w:t>
            </w:r>
          </w:p>
        </w:tc>
        <w:tc>
          <w:tcPr>
            <w:tcW w:w="1323" w:type="dxa"/>
            <w:shd w:val="clear" w:color="auto" w:fill="auto"/>
            <w:noWrap/>
          </w:tcPr>
          <w:p w14:paraId="450AECE9" w14:textId="77777777" w:rsidR="00F20FC5" w:rsidRDefault="00F20FC5" w:rsidP="004731AF">
            <w:pPr>
              <w:pStyle w:val="TAC"/>
            </w:pPr>
            <w:r>
              <w:rPr>
                <w:lang w:eastAsia="zh-CN"/>
              </w:rPr>
              <w:t>1825</w:t>
            </w:r>
          </w:p>
        </w:tc>
        <w:tc>
          <w:tcPr>
            <w:tcW w:w="857" w:type="dxa"/>
            <w:shd w:val="clear" w:color="auto" w:fill="auto"/>
          </w:tcPr>
          <w:p w14:paraId="4F2F704C" w14:textId="77777777" w:rsidR="00F20FC5" w:rsidRDefault="00F20FC5" w:rsidP="004731AF">
            <w:pPr>
              <w:pStyle w:val="TAC"/>
            </w:pPr>
            <w:r>
              <w:rPr>
                <w:lang w:val="x-none" w:eastAsia="ja-JP"/>
              </w:rPr>
              <w:t>N/A</w:t>
            </w:r>
          </w:p>
        </w:tc>
        <w:tc>
          <w:tcPr>
            <w:tcW w:w="1248" w:type="dxa"/>
            <w:shd w:val="clear" w:color="auto" w:fill="auto"/>
          </w:tcPr>
          <w:p w14:paraId="69F402A7" w14:textId="77777777" w:rsidR="00F20FC5" w:rsidRDefault="00F20FC5" w:rsidP="004731AF">
            <w:pPr>
              <w:pStyle w:val="TAC"/>
            </w:pPr>
            <w:r>
              <w:rPr>
                <w:lang w:val="x-none" w:eastAsia="zh-CN"/>
              </w:rPr>
              <w:t>N/A</w:t>
            </w:r>
          </w:p>
        </w:tc>
      </w:tr>
      <w:tr w:rsidR="00F20FC5" w:rsidRPr="00EF5447" w14:paraId="5E36DCC4" w14:textId="77777777" w:rsidTr="004731AF">
        <w:trPr>
          <w:trHeight w:val="54"/>
          <w:jc w:val="center"/>
        </w:trPr>
        <w:tc>
          <w:tcPr>
            <w:tcW w:w="2258" w:type="dxa"/>
            <w:tcBorders>
              <w:top w:val="nil"/>
              <w:bottom w:val="nil"/>
            </w:tcBorders>
            <w:shd w:val="clear" w:color="auto" w:fill="auto"/>
            <w:vAlign w:val="center"/>
          </w:tcPr>
          <w:p w14:paraId="6C4BF239" w14:textId="77777777" w:rsidR="00F20FC5" w:rsidRPr="00EF5447" w:rsidRDefault="00F20FC5" w:rsidP="004731AF">
            <w:pPr>
              <w:pStyle w:val="TAC"/>
              <w:rPr>
                <w:rFonts w:eastAsia="MS Mincho"/>
              </w:rPr>
            </w:pPr>
          </w:p>
        </w:tc>
        <w:tc>
          <w:tcPr>
            <w:tcW w:w="867" w:type="dxa"/>
            <w:shd w:val="clear" w:color="auto" w:fill="auto"/>
          </w:tcPr>
          <w:p w14:paraId="3898603B" w14:textId="77777777" w:rsidR="00F20FC5" w:rsidRDefault="00F20FC5" w:rsidP="004731AF">
            <w:pPr>
              <w:pStyle w:val="TAC"/>
            </w:pPr>
            <w:r>
              <w:rPr>
                <w:lang w:eastAsia="zh-CN"/>
              </w:rPr>
              <w:t>n78</w:t>
            </w:r>
          </w:p>
        </w:tc>
        <w:tc>
          <w:tcPr>
            <w:tcW w:w="1167" w:type="dxa"/>
            <w:shd w:val="clear" w:color="auto" w:fill="auto"/>
            <w:noWrap/>
          </w:tcPr>
          <w:p w14:paraId="48B08416" w14:textId="77777777" w:rsidR="00F20FC5" w:rsidRDefault="00F20FC5" w:rsidP="004731AF">
            <w:pPr>
              <w:pStyle w:val="TAC"/>
            </w:pPr>
            <w:r>
              <w:rPr>
                <w:lang w:eastAsia="zh-CN"/>
              </w:rPr>
              <w:t>3408</w:t>
            </w:r>
          </w:p>
        </w:tc>
        <w:tc>
          <w:tcPr>
            <w:tcW w:w="746" w:type="dxa"/>
            <w:shd w:val="clear" w:color="auto" w:fill="auto"/>
            <w:noWrap/>
          </w:tcPr>
          <w:p w14:paraId="36C812DD" w14:textId="77777777" w:rsidR="00F20FC5" w:rsidRDefault="00F20FC5" w:rsidP="004731AF">
            <w:pPr>
              <w:pStyle w:val="TAC"/>
            </w:pPr>
            <w:r>
              <w:rPr>
                <w:lang w:eastAsia="zh-CN"/>
              </w:rPr>
              <w:t>10</w:t>
            </w:r>
          </w:p>
        </w:tc>
        <w:tc>
          <w:tcPr>
            <w:tcW w:w="2266" w:type="dxa"/>
            <w:shd w:val="clear" w:color="auto" w:fill="auto"/>
            <w:noWrap/>
          </w:tcPr>
          <w:p w14:paraId="34887E14" w14:textId="77777777" w:rsidR="00F20FC5" w:rsidRDefault="00F20FC5" w:rsidP="004731AF">
            <w:pPr>
              <w:pStyle w:val="TAC"/>
            </w:pPr>
            <w:r>
              <w:rPr>
                <w:lang w:eastAsia="zh-CN"/>
              </w:rPr>
              <w:t>50</w:t>
            </w:r>
          </w:p>
        </w:tc>
        <w:tc>
          <w:tcPr>
            <w:tcW w:w="1323" w:type="dxa"/>
            <w:shd w:val="clear" w:color="auto" w:fill="auto"/>
            <w:noWrap/>
          </w:tcPr>
          <w:p w14:paraId="73599E47" w14:textId="77777777" w:rsidR="00F20FC5" w:rsidRDefault="00F20FC5" w:rsidP="004731AF">
            <w:pPr>
              <w:pStyle w:val="TAC"/>
            </w:pPr>
            <w:r>
              <w:rPr>
                <w:lang w:eastAsia="zh-CN"/>
              </w:rPr>
              <w:t>3408</w:t>
            </w:r>
          </w:p>
        </w:tc>
        <w:tc>
          <w:tcPr>
            <w:tcW w:w="857" w:type="dxa"/>
            <w:shd w:val="clear" w:color="auto" w:fill="auto"/>
          </w:tcPr>
          <w:p w14:paraId="501A01E7" w14:textId="77777777" w:rsidR="00F20FC5" w:rsidRDefault="00F20FC5" w:rsidP="004731AF">
            <w:pPr>
              <w:pStyle w:val="TAC"/>
            </w:pPr>
            <w:r>
              <w:rPr>
                <w:lang w:eastAsia="zh-CN"/>
              </w:rPr>
              <w:t>16.1</w:t>
            </w:r>
          </w:p>
        </w:tc>
        <w:tc>
          <w:tcPr>
            <w:tcW w:w="1248" w:type="dxa"/>
            <w:shd w:val="clear" w:color="auto" w:fill="auto"/>
          </w:tcPr>
          <w:p w14:paraId="10C7DB5B" w14:textId="77777777" w:rsidR="00F20FC5" w:rsidRDefault="00F20FC5" w:rsidP="004731AF">
            <w:pPr>
              <w:pStyle w:val="TAC"/>
            </w:pPr>
            <w:r>
              <w:t>IMD</w:t>
            </w:r>
            <w:r>
              <w:rPr>
                <w:lang w:eastAsia="zh-CN"/>
              </w:rPr>
              <w:t>3</w:t>
            </w:r>
          </w:p>
        </w:tc>
      </w:tr>
      <w:tr w:rsidR="00F20FC5" w:rsidRPr="00EF5447" w14:paraId="68644D18" w14:textId="77777777" w:rsidTr="004731AF">
        <w:trPr>
          <w:trHeight w:val="54"/>
          <w:jc w:val="center"/>
        </w:trPr>
        <w:tc>
          <w:tcPr>
            <w:tcW w:w="2258" w:type="dxa"/>
            <w:tcBorders>
              <w:top w:val="nil"/>
              <w:bottom w:val="nil"/>
            </w:tcBorders>
            <w:shd w:val="clear" w:color="auto" w:fill="auto"/>
            <w:vAlign w:val="center"/>
          </w:tcPr>
          <w:p w14:paraId="79C03992" w14:textId="77777777" w:rsidR="00F20FC5" w:rsidRPr="00EF5447" w:rsidRDefault="00F20FC5" w:rsidP="004731AF">
            <w:pPr>
              <w:pStyle w:val="TAC"/>
              <w:rPr>
                <w:rFonts w:eastAsia="MS Mincho"/>
              </w:rPr>
            </w:pPr>
          </w:p>
        </w:tc>
        <w:tc>
          <w:tcPr>
            <w:tcW w:w="867" w:type="dxa"/>
            <w:shd w:val="clear" w:color="auto" w:fill="auto"/>
          </w:tcPr>
          <w:p w14:paraId="5E6D853B" w14:textId="77777777" w:rsidR="00F20FC5" w:rsidRDefault="00F20FC5" w:rsidP="004731AF">
            <w:pPr>
              <w:pStyle w:val="TAC"/>
            </w:pPr>
            <w:r>
              <w:rPr>
                <w:lang w:eastAsia="zh-CN"/>
              </w:rPr>
              <w:t>5</w:t>
            </w:r>
          </w:p>
        </w:tc>
        <w:tc>
          <w:tcPr>
            <w:tcW w:w="1167" w:type="dxa"/>
            <w:shd w:val="clear" w:color="auto" w:fill="auto"/>
            <w:noWrap/>
          </w:tcPr>
          <w:p w14:paraId="2A9D178E" w14:textId="77777777" w:rsidR="00F20FC5" w:rsidRDefault="00F20FC5" w:rsidP="004731AF">
            <w:pPr>
              <w:pStyle w:val="TAC"/>
            </w:pPr>
            <w:r>
              <w:rPr>
                <w:color w:val="000000"/>
                <w:lang w:eastAsia="zh-CN"/>
              </w:rPr>
              <w:t>839</w:t>
            </w:r>
          </w:p>
        </w:tc>
        <w:tc>
          <w:tcPr>
            <w:tcW w:w="746" w:type="dxa"/>
            <w:shd w:val="clear" w:color="auto" w:fill="auto"/>
            <w:noWrap/>
          </w:tcPr>
          <w:p w14:paraId="679D645F" w14:textId="77777777" w:rsidR="00F20FC5" w:rsidRDefault="00F20FC5" w:rsidP="004731AF">
            <w:pPr>
              <w:pStyle w:val="TAC"/>
            </w:pPr>
            <w:r>
              <w:rPr>
                <w:lang w:eastAsia="zh-CN"/>
              </w:rPr>
              <w:t>5</w:t>
            </w:r>
          </w:p>
        </w:tc>
        <w:tc>
          <w:tcPr>
            <w:tcW w:w="2266" w:type="dxa"/>
            <w:shd w:val="clear" w:color="auto" w:fill="auto"/>
            <w:noWrap/>
          </w:tcPr>
          <w:p w14:paraId="1C207CC9" w14:textId="77777777" w:rsidR="00F20FC5" w:rsidRDefault="00F20FC5" w:rsidP="004731AF">
            <w:pPr>
              <w:pStyle w:val="TAC"/>
            </w:pPr>
            <w:r>
              <w:rPr>
                <w:lang w:eastAsia="zh-CN"/>
              </w:rPr>
              <w:t>25</w:t>
            </w:r>
          </w:p>
        </w:tc>
        <w:tc>
          <w:tcPr>
            <w:tcW w:w="1323" w:type="dxa"/>
            <w:shd w:val="clear" w:color="auto" w:fill="auto"/>
            <w:noWrap/>
          </w:tcPr>
          <w:p w14:paraId="255FF08E" w14:textId="77777777" w:rsidR="00F20FC5" w:rsidRDefault="00F20FC5" w:rsidP="004731AF">
            <w:pPr>
              <w:pStyle w:val="TAC"/>
            </w:pPr>
            <w:r>
              <w:rPr>
                <w:color w:val="000000"/>
                <w:lang w:eastAsia="zh-CN"/>
              </w:rPr>
              <w:t>884</w:t>
            </w:r>
          </w:p>
        </w:tc>
        <w:tc>
          <w:tcPr>
            <w:tcW w:w="857" w:type="dxa"/>
            <w:shd w:val="clear" w:color="auto" w:fill="auto"/>
          </w:tcPr>
          <w:p w14:paraId="6C9C40A3" w14:textId="77777777" w:rsidR="00F20FC5" w:rsidRDefault="00F20FC5" w:rsidP="004731AF">
            <w:pPr>
              <w:pStyle w:val="TAC"/>
            </w:pPr>
            <w:r>
              <w:rPr>
                <w:lang w:val="x-none" w:eastAsia="ja-JP"/>
              </w:rPr>
              <w:t>N/A</w:t>
            </w:r>
          </w:p>
        </w:tc>
        <w:tc>
          <w:tcPr>
            <w:tcW w:w="1248" w:type="dxa"/>
            <w:shd w:val="clear" w:color="auto" w:fill="auto"/>
          </w:tcPr>
          <w:p w14:paraId="4168B13D" w14:textId="77777777" w:rsidR="00F20FC5" w:rsidRDefault="00F20FC5" w:rsidP="004731AF">
            <w:pPr>
              <w:pStyle w:val="TAC"/>
            </w:pPr>
            <w:r>
              <w:rPr>
                <w:lang w:val="x-none" w:eastAsia="zh-CN"/>
              </w:rPr>
              <w:t>N/A</w:t>
            </w:r>
          </w:p>
        </w:tc>
      </w:tr>
      <w:tr w:rsidR="00F20FC5" w:rsidRPr="00EF5447" w14:paraId="704AE4EC" w14:textId="77777777" w:rsidTr="004731AF">
        <w:trPr>
          <w:trHeight w:val="54"/>
          <w:jc w:val="center"/>
        </w:trPr>
        <w:tc>
          <w:tcPr>
            <w:tcW w:w="2258" w:type="dxa"/>
            <w:tcBorders>
              <w:top w:val="nil"/>
              <w:bottom w:val="nil"/>
            </w:tcBorders>
            <w:shd w:val="clear" w:color="auto" w:fill="auto"/>
            <w:vAlign w:val="center"/>
          </w:tcPr>
          <w:p w14:paraId="6AEE8D0C" w14:textId="77777777" w:rsidR="00F20FC5" w:rsidRPr="00EF5447" w:rsidRDefault="00F20FC5" w:rsidP="004731AF">
            <w:pPr>
              <w:pStyle w:val="TAC"/>
              <w:rPr>
                <w:rFonts w:eastAsia="MS Mincho"/>
              </w:rPr>
            </w:pPr>
          </w:p>
        </w:tc>
        <w:tc>
          <w:tcPr>
            <w:tcW w:w="867" w:type="dxa"/>
            <w:shd w:val="clear" w:color="auto" w:fill="auto"/>
          </w:tcPr>
          <w:p w14:paraId="5CA604D0" w14:textId="77777777" w:rsidR="00F20FC5" w:rsidRDefault="00F20FC5" w:rsidP="004731AF">
            <w:pPr>
              <w:pStyle w:val="TAC"/>
            </w:pPr>
            <w:r>
              <w:rPr>
                <w:lang w:eastAsia="zh-CN"/>
              </w:rPr>
              <w:t>n3</w:t>
            </w:r>
          </w:p>
        </w:tc>
        <w:tc>
          <w:tcPr>
            <w:tcW w:w="1167" w:type="dxa"/>
            <w:shd w:val="clear" w:color="auto" w:fill="auto"/>
            <w:noWrap/>
          </w:tcPr>
          <w:p w14:paraId="6813785A" w14:textId="77777777" w:rsidR="00F20FC5" w:rsidRDefault="00F20FC5" w:rsidP="004731AF">
            <w:pPr>
              <w:pStyle w:val="TAC"/>
            </w:pPr>
            <w:r>
              <w:rPr>
                <w:lang w:eastAsia="zh-CN"/>
              </w:rPr>
              <w:t>1730</w:t>
            </w:r>
          </w:p>
        </w:tc>
        <w:tc>
          <w:tcPr>
            <w:tcW w:w="746" w:type="dxa"/>
            <w:shd w:val="clear" w:color="auto" w:fill="auto"/>
            <w:noWrap/>
          </w:tcPr>
          <w:p w14:paraId="4DFCF7E6" w14:textId="77777777" w:rsidR="00F20FC5" w:rsidRDefault="00F20FC5" w:rsidP="004731AF">
            <w:pPr>
              <w:pStyle w:val="TAC"/>
            </w:pPr>
            <w:r>
              <w:rPr>
                <w:lang w:eastAsia="zh-CN"/>
              </w:rPr>
              <w:t>5</w:t>
            </w:r>
          </w:p>
        </w:tc>
        <w:tc>
          <w:tcPr>
            <w:tcW w:w="2266" w:type="dxa"/>
            <w:shd w:val="clear" w:color="auto" w:fill="auto"/>
            <w:noWrap/>
          </w:tcPr>
          <w:p w14:paraId="7CBF1F46" w14:textId="77777777" w:rsidR="00F20FC5" w:rsidRDefault="00F20FC5" w:rsidP="004731AF">
            <w:pPr>
              <w:pStyle w:val="TAC"/>
            </w:pPr>
            <w:r>
              <w:rPr>
                <w:lang w:eastAsia="zh-CN"/>
              </w:rPr>
              <w:t>25</w:t>
            </w:r>
          </w:p>
        </w:tc>
        <w:tc>
          <w:tcPr>
            <w:tcW w:w="1323" w:type="dxa"/>
            <w:shd w:val="clear" w:color="auto" w:fill="auto"/>
            <w:noWrap/>
          </w:tcPr>
          <w:p w14:paraId="4B1FAFC6" w14:textId="77777777" w:rsidR="00F20FC5" w:rsidRDefault="00F20FC5" w:rsidP="004731AF">
            <w:pPr>
              <w:pStyle w:val="TAC"/>
            </w:pPr>
            <w:r>
              <w:rPr>
                <w:lang w:eastAsia="zh-CN"/>
              </w:rPr>
              <w:t>1825</w:t>
            </w:r>
          </w:p>
        </w:tc>
        <w:tc>
          <w:tcPr>
            <w:tcW w:w="857" w:type="dxa"/>
            <w:shd w:val="clear" w:color="auto" w:fill="auto"/>
          </w:tcPr>
          <w:p w14:paraId="19A715C6" w14:textId="77777777" w:rsidR="00F20FC5" w:rsidRDefault="00F20FC5" w:rsidP="004731AF">
            <w:pPr>
              <w:pStyle w:val="TAC"/>
            </w:pPr>
            <w:r>
              <w:rPr>
                <w:lang w:val="x-none" w:eastAsia="ja-JP"/>
              </w:rPr>
              <w:t>N/A</w:t>
            </w:r>
          </w:p>
        </w:tc>
        <w:tc>
          <w:tcPr>
            <w:tcW w:w="1248" w:type="dxa"/>
            <w:shd w:val="clear" w:color="auto" w:fill="auto"/>
          </w:tcPr>
          <w:p w14:paraId="39FB1469" w14:textId="77777777" w:rsidR="00F20FC5" w:rsidRDefault="00F20FC5" w:rsidP="004731AF">
            <w:pPr>
              <w:pStyle w:val="TAC"/>
            </w:pPr>
            <w:r>
              <w:rPr>
                <w:lang w:val="x-none" w:eastAsia="zh-CN"/>
              </w:rPr>
              <w:t>N/A</w:t>
            </w:r>
          </w:p>
        </w:tc>
      </w:tr>
      <w:tr w:rsidR="00F20FC5" w:rsidRPr="00EF5447" w14:paraId="5E470222" w14:textId="77777777" w:rsidTr="004731AF">
        <w:trPr>
          <w:trHeight w:val="54"/>
          <w:jc w:val="center"/>
        </w:trPr>
        <w:tc>
          <w:tcPr>
            <w:tcW w:w="2258" w:type="dxa"/>
            <w:tcBorders>
              <w:top w:val="nil"/>
              <w:bottom w:val="nil"/>
            </w:tcBorders>
            <w:shd w:val="clear" w:color="auto" w:fill="auto"/>
            <w:vAlign w:val="center"/>
          </w:tcPr>
          <w:p w14:paraId="043D1757" w14:textId="77777777" w:rsidR="00F20FC5" w:rsidRPr="00EF5447" w:rsidRDefault="00F20FC5" w:rsidP="004731AF">
            <w:pPr>
              <w:pStyle w:val="TAC"/>
              <w:rPr>
                <w:rFonts w:eastAsia="MS Mincho"/>
              </w:rPr>
            </w:pPr>
          </w:p>
        </w:tc>
        <w:tc>
          <w:tcPr>
            <w:tcW w:w="867" w:type="dxa"/>
            <w:shd w:val="clear" w:color="auto" w:fill="auto"/>
          </w:tcPr>
          <w:p w14:paraId="36B523C5" w14:textId="77777777" w:rsidR="00F20FC5" w:rsidRDefault="00F20FC5" w:rsidP="004731AF">
            <w:pPr>
              <w:pStyle w:val="TAC"/>
            </w:pPr>
            <w:r>
              <w:rPr>
                <w:lang w:eastAsia="zh-CN"/>
              </w:rPr>
              <w:t>n78</w:t>
            </w:r>
          </w:p>
        </w:tc>
        <w:tc>
          <w:tcPr>
            <w:tcW w:w="1167" w:type="dxa"/>
            <w:shd w:val="clear" w:color="auto" w:fill="auto"/>
            <w:noWrap/>
          </w:tcPr>
          <w:p w14:paraId="5E2A1B20" w14:textId="77777777" w:rsidR="00F20FC5" w:rsidRDefault="00F20FC5" w:rsidP="004731AF">
            <w:pPr>
              <w:pStyle w:val="TAC"/>
            </w:pPr>
            <w:r>
              <w:rPr>
                <w:color w:val="000000"/>
                <w:lang w:eastAsia="zh-CN"/>
              </w:rPr>
              <w:t>3512</w:t>
            </w:r>
          </w:p>
        </w:tc>
        <w:tc>
          <w:tcPr>
            <w:tcW w:w="746" w:type="dxa"/>
            <w:shd w:val="clear" w:color="auto" w:fill="auto"/>
            <w:noWrap/>
          </w:tcPr>
          <w:p w14:paraId="105F7D4F" w14:textId="77777777" w:rsidR="00F20FC5" w:rsidRDefault="00F20FC5" w:rsidP="004731AF">
            <w:pPr>
              <w:pStyle w:val="TAC"/>
            </w:pPr>
            <w:r>
              <w:rPr>
                <w:lang w:eastAsia="zh-CN"/>
              </w:rPr>
              <w:t>10</w:t>
            </w:r>
          </w:p>
        </w:tc>
        <w:tc>
          <w:tcPr>
            <w:tcW w:w="2266" w:type="dxa"/>
            <w:shd w:val="clear" w:color="auto" w:fill="auto"/>
            <w:noWrap/>
          </w:tcPr>
          <w:p w14:paraId="3A56FBA4" w14:textId="77777777" w:rsidR="00F20FC5" w:rsidRDefault="00F20FC5" w:rsidP="004731AF">
            <w:pPr>
              <w:pStyle w:val="TAC"/>
            </w:pPr>
            <w:r>
              <w:rPr>
                <w:lang w:eastAsia="zh-CN"/>
              </w:rPr>
              <w:t>50</w:t>
            </w:r>
          </w:p>
        </w:tc>
        <w:tc>
          <w:tcPr>
            <w:tcW w:w="1323" w:type="dxa"/>
            <w:shd w:val="clear" w:color="auto" w:fill="auto"/>
            <w:noWrap/>
          </w:tcPr>
          <w:p w14:paraId="3600A868" w14:textId="77777777" w:rsidR="00F20FC5" w:rsidRDefault="00F20FC5" w:rsidP="004731AF">
            <w:pPr>
              <w:pStyle w:val="TAC"/>
            </w:pPr>
            <w:r>
              <w:rPr>
                <w:color w:val="000000"/>
                <w:lang w:eastAsia="zh-CN"/>
              </w:rPr>
              <w:t>3512</w:t>
            </w:r>
          </w:p>
        </w:tc>
        <w:tc>
          <w:tcPr>
            <w:tcW w:w="857" w:type="dxa"/>
            <w:shd w:val="clear" w:color="auto" w:fill="auto"/>
          </w:tcPr>
          <w:p w14:paraId="524971DA" w14:textId="77777777" w:rsidR="00F20FC5" w:rsidRDefault="00F20FC5" w:rsidP="004731AF">
            <w:pPr>
              <w:pStyle w:val="TAC"/>
            </w:pPr>
            <w:r>
              <w:rPr>
                <w:lang w:eastAsia="zh-CN"/>
              </w:rPr>
              <w:t>4.5</w:t>
            </w:r>
          </w:p>
        </w:tc>
        <w:tc>
          <w:tcPr>
            <w:tcW w:w="1248" w:type="dxa"/>
            <w:shd w:val="clear" w:color="auto" w:fill="auto"/>
          </w:tcPr>
          <w:p w14:paraId="66A18A64" w14:textId="77777777" w:rsidR="00F20FC5" w:rsidRDefault="00F20FC5" w:rsidP="004731AF">
            <w:pPr>
              <w:pStyle w:val="TAC"/>
            </w:pPr>
            <w:r>
              <w:t>IMD</w:t>
            </w:r>
            <w:r>
              <w:rPr>
                <w:lang w:eastAsia="zh-CN"/>
              </w:rPr>
              <w:t>5</w:t>
            </w:r>
          </w:p>
        </w:tc>
      </w:tr>
      <w:tr w:rsidR="00F20FC5" w:rsidRPr="00EF5447" w14:paraId="34F618D5" w14:textId="77777777" w:rsidTr="004731AF">
        <w:trPr>
          <w:trHeight w:val="54"/>
          <w:jc w:val="center"/>
        </w:trPr>
        <w:tc>
          <w:tcPr>
            <w:tcW w:w="2258" w:type="dxa"/>
            <w:tcBorders>
              <w:top w:val="nil"/>
              <w:bottom w:val="nil"/>
            </w:tcBorders>
            <w:shd w:val="clear" w:color="auto" w:fill="auto"/>
            <w:vAlign w:val="center"/>
          </w:tcPr>
          <w:p w14:paraId="6529AA17" w14:textId="77777777" w:rsidR="00F20FC5" w:rsidRPr="00EF5447" w:rsidRDefault="00F20FC5" w:rsidP="004731AF">
            <w:pPr>
              <w:pStyle w:val="TAC"/>
              <w:rPr>
                <w:rFonts w:eastAsia="MS Mincho"/>
              </w:rPr>
            </w:pPr>
          </w:p>
        </w:tc>
        <w:tc>
          <w:tcPr>
            <w:tcW w:w="867" w:type="dxa"/>
            <w:shd w:val="clear" w:color="auto" w:fill="auto"/>
          </w:tcPr>
          <w:p w14:paraId="0A6F2919" w14:textId="77777777" w:rsidR="00F20FC5" w:rsidRDefault="00F20FC5" w:rsidP="004731AF">
            <w:pPr>
              <w:pStyle w:val="TAC"/>
            </w:pPr>
            <w:r>
              <w:rPr>
                <w:lang w:eastAsia="zh-CN"/>
              </w:rPr>
              <w:t>5</w:t>
            </w:r>
          </w:p>
        </w:tc>
        <w:tc>
          <w:tcPr>
            <w:tcW w:w="1167" w:type="dxa"/>
            <w:shd w:val="clear" w:color="auto" w:fill="auto"/>
            <w:noWrap/>
          </w:tcPr>
          <w:p w14:paraId="65885768" w14:textId="77777777" w:rsidR="00F20FC5" w:rsidRDefault="00F20FC5" w:rsidP="004731AF">
            <w:pPr>
              <w:pStyle w:val="TAC"/>
            </w:pPr>
            <w:r>
              <w:rPr>
                <w:color w:val="000000"/>
                <w:lang w:eastAsia="zh-CN"/>
              </w:rPr>
              <w:t>839</w:t>
            </w:r>
          </w:p>
        </w:tc>
        <w:tc>
          <w:tcPr>
            <w:tcW w:w="746" w:type="dxa"/>
            <w:shd w:val="clear" w:color="auto" w:fill="auto"/>
            <w:noWrap/>
          </w:tcPr>
          <w:p w14:paraId="3A8E1AE1" w14:textId="77777777" w:rsidR="00F20FC5" w:rsidRDefault="00F20FC5" w:rsidP="004731AF">
            <w:pPr>
              <w:pStyle w:val="TAC"/>
            </w:pPr>
            <w:r>
              <w:rPr>
                <w:lang w:eastAsia="zh-CN"/>
              </w:rPr>
              <w:t>5</w:t>
            </w:r>
          </w:p>
        </w:tc>
        <w:tc>
          <w:tcPr>
            <w:tcW w:w="2266" w:type="dxa"/>
            <w:shd w:val="clear" w:color="auto" w:fill="auto"/>
            <w:noWrap/>
          </w:tcPr>
          <w:p w14:paraId="78AA0B5E" w14:textId="77777777" w:rsidR="00F20FC5" w:rsidRDefault="00F20FC5" w:rsidP="004731AF">
            <w:pPr>
              <w:pStyle w:val="TAC"/>
            </w:pPr>
            <w:r>
              <w:rPr>
                <w:lang w:eastAsia="zh-CN"/>
              </w:rPr>
              <w:t>25</w:t>
            </w:r>
          </w:p>
        </w:tc>
        <w:tc>
          <w:tcPr>
            <w:tcW w:w="1323" w:type="dxa"/>
            <w:shd w:val="clear" w:color="auto" w:fill="auto"/>
            <w:noWrap/>
          </w:tcPr>
          <w:p w14:paraId="2E8308FD" w14:textId="77777777" w:rsidR="00F20FC5" w:rsidRDefault="00F20FC5" w:rsidP="004731AF">
            <w:pPr>
              <w:pStyle w:val="TAC"/>
            </w:pPr>
            <w:r>
              <w:rPr>
                <w:color w:val="000000"/>
                <w:lang w:eastAsia="zh-CN"/>
              </w:rPr>
              <w:t>884</w:t>
            </w:r>
          </w:p>
        </w:tc>
        <w:tc>
          <w:tcPr>
            <w:tcW w:w="857" w:type="dxa"/>
            <w:shd w:val="clear" w:color="auto" w:fill="auto"/>
          </w:tcPr>
          <w:p w14:paraId="73FCA4DA" w14:textId="77777777" w:rsidR="00F20FC5" w:rsidRDefault="00F20FC5" w:rsidP="004731AF">
            <w:pPr>
              <w:pStyle w:val="TAC"/>
            </w:pPr>
            <w:r>
              <w:rPr>
                <w:lang w:val="x-none" w:eastAsia="ja-JP"/>
              </w:rPr>
              <w:t>N/A</w:t>
            </w:r>
          </w:p>
        </w:tc>
        <w:tc>
          <w:tcPr>
            <w:tcW w:w="1248" w:type="dxa"/>
            <w:shd w:val="clear" w:color="auto" w:fill="auto"/>
          </w:tcPr>
          <w:p w14:paraId="3E4D4252" w14:textId="77777777" w:rsidR="00F20FC5" w:rsidRDefault="00F20FC5" w:rsidP="004731AF">
            <w:pPr>
              <w:pStyle w:val="TAC"/>
            </w:pPr>
            <w:r>
              <w:rPr>
                <w:lang w:val="x-none" w:eastAsia="zh-CN"/>
              </w:rPr>
              <w:t>N/A</w:t>
            </w:r>
          </w:p>
        </w:tc>
      </w:tr>
      <w:tr w:rsidR="00F20FC5" w:rsidRPr="00EF5447" w14:paraId="0C9A45F1" w14:textId="77777777" w:rsidTr="004731AF">
        <w:trPr>
          <w:trHeight w:val="54"/>
          <w:jc w:val="center"/>
        </w:trPr>
        <w:tc>
          <w:tcPr>
            <w:tcW w:w="2258" w:type="dxa"/>
            <w:tcBorders>
              <w:top w:val="nil"/>
              <w:bottom w:val="nil"/>
            </w:tcBorders>
            <w:shd w:val="clear" w:color="auto" w:fill="auto"/>
            <w:vAlign w:val="center"/>
          </w:tcPr>
          <w:p w14:paraId="6023836F" w14:textId="77777777" w:rsidR="00F20FC5" w:rsidRPr="00EF5447" w:rsidRDefault="00F20FC5" w:rsidP="004731AF">
            <w:pPr>
              <w:pStyle w:val="TAC"/>
              <w:rPr>
                <w:rFonts w:eastAsia="MS Mincho"/>
              </w:rPr>
            </w:pPr>
          </w:p>
        </w:tc>
        <w:tc>
          <w:tcPr>
            <w:tcW w:w="867" w:type="dxa"/>
            <w:shd w:val="clear" w:color="auto" w:fill="auto"/>
          </w:tcPr>
          <w:p w14:paraId="4D763448" w14:textId="77777777" w:rsidR="00F20FC5" w:rsidRDefault="00F20FC5" w:rsidP="004731AF">
            <w:pPr>
              <w:pStyle w:val="TAC"/>
            </w:pPr>
            <w:r>
              <w:rPr>
                <w:lang w:eastAsia="zh-CN"/>
              </w:rPr>
              <w:t>n3</w:t>
            </w:r>
          </w:p>
        </w:tc>
        <w:tc>
          <w:tcPr>
            <w:tcW w:w="1167" w:type="dxa"/>
            <w:shd w:val="clear" w:color="auto" w:fill="auto"/>
            <w:noWrap/>
          </w:tcPr>
          <w:p w14:paraId="4AC08AC4" w14:textId="77777777" w:rsidR="00F20FC5" w:rsidRDefault="00F20FC5" w:rsidP="004731AF">
            <w:pPr>
              <w:pStyle w:val="TAC"/>
            </w:pPr>
            <w:r>
              <w:rPr>
                <w:color w:val="000000"/>
                <w:lang w:eastAsia="zh-CN"/>
              </w:rPr>
              <w:t>1767</w:t>
            </w:r>
          </w:p>
        </w:tc>
        <w:tc>
          <w:tcPr>
            <w:tcW w:w="746" w:type="dxa"/>
            <w:shd w:val="clear" w:color="auto" w:fill="auto"/>
            <w:noWrap/>
          </w:tcPr>
          <w:p w14:paraId="57986E86" w14:textId="77777777" w:rsidR="00F20FC5" w:rsidRDefault="00F20FC5" w:rsidP="004731AF">
            <w:pPr>
              <w:pStyle w:val="TAC"/>
            </w:pPr>
            <w:r>
              <w:rPr>
                <w:lang w:eastAsia="zh-CN"/>
              </w:rPr>
              <w:t>5</w:t>
            </w:r>
          </w:p>
        </w:tc>
        <w:tc>
          <w:tcPr>
            <w:tcW w:w="2266" w:type="dxa"/>
            <w:shd w:val="clear" w:color="auto" w:fill="auto"/>
            <w:noWrap/>
          </w:tcPr>
          <w:p w14:paraId="0DD4E50C" w14:textId="77777777" w:rsidR="00F20FC5" w:rsidRDefault="00F20FC5" w:rsidP="004731AF">
            <w:pPr>
              <w:pStyle w:val="TAC"/>
            </w:pPr>
            <w:r>
              <w:rPr>
                <w:lang w:eastAsia="zh-CN"/>
              </w:rPr>
              <w:t>25</w:t>
            </w:r>
          </w:p>
        </w:tc>
        <w:tc>
          <w:tcPr>
            <w:tcW w:w="1323" w:type="dxa"/>
            <w:shd w:val="clear" w:color="auto" w:fill="auto"/>
            <w:noWrap/>
          </w:tcPr>
          <w:p w14:paraId="3B63B315" w14:textId="77777777" w:rsidR="00F20FC5" w:rsidRDefault="00F20FC5" w:rsidP="004731AF">
            <w:pPr>
              <w:pStyle w:val="TAC"/>
            </w:pPr>
            <w:r>
              <w:rPr>
                <w:color w:val="000000"/>
                <w:lang w:eastAsia="zh-CN"/>
              </w:rPr>
              <w:t>1862</w:t>
            </w:r>
          </w:p>
        </w:tc>
        <w:tc>
          <w:tcPr>
            <w:tcW w:w="857" w:type="dxa"/>
            <w:shd w:val="clear" w:color="auto" w:fill="auto"/>
          </w:tcPr>
          <w:p w14:paraId="7ADA0F88" w14:textId="77777777" w:rsidR="00F20FC5" w:rsidRDefault="00F20FC5" w:rsidP="004731AF">
            <w:pPr>
              <w:pStyle w:val="TAC"/>
            </w:pPr>
            <w:r>
              <w:rPr>
                <w:lang w:eastAsia="zh-CN"/>
              </w:rPr>
              <w:t>15.7</w:t>
            </w:r>
          </w:p>
        </w:tc>
        <w:tc>
          <w:tcPr>
            <w:tcW w:w="1248" w:type="dxa"/>
            <w:shd w:val="clear" w:color="auto" w:fill="auto"/>
          </w:tcPr>
          <w:p w14:paraId="1A92CB9F" w14:textId="77777777" w:rsidR="00F20FC5" w:rsidRDefault="00F20FC5" w:rsidP="004731AF">
            <w:pPr>
              <w:pStyle w:val="TAC"/>
            </w:pPr>
            <w:r>
              <w:t>IMD</w:t>
            </w:r>
            <w:r>
              <w:rPr>
                <w:lang w:eastAsia="zh-CN"/>
              </w:rPr>
              <w:t>3</w:t>
            </w:r>
          </w:p>
        </w:tc>
      </w:tr>
      <w:tr w:rsidR="00F20FC5" w:rsidRPr="00EF5447" w14:paraId="42D0E22D" w14:textId="77777777" w:rsidTr="004731AF">
        <w:trPr>
          <w:trHeight w:val="54"/>
          <w:jc w:val="center"/>
        </w:trPr>
        <w:tc>
          <w:tcPr>
            <w:tcW w:w="2258" w:type="dxa"/>
            <w:tcBorders>
              <w:top w:val="nil"/>
              <w:bottom w:val="single" w:sz="4" w:space="0" w:color="auto"/>
            </w:tcBorders>
            <w:shd w:val="clear" w:color="auto" w:fill="auto"/>
            <w:vAlign w:val="center"/>
          </w:tcPr>
          <w:p w14:paraId="1579E45A" w14:textId="77777777" w:rsidR="00F20FC5" w:rsidRPr="00EF5447" w:rsidRDefault="00F20FC5" w:rsidP="004731AF">
            <w:pPr>
              <w:pStyle w:val="TAC"/>
              <w:rPr>
                <w:rFonts w:eastAsia="MS Mincho"/>
              </w:rPr>
            </w:pPr>
          </w:p>
        </w:tc>
        <w:tc>
          <w:tcPr>
            <w:tcW w:w="867" w:type="dxa"/>
            <w:shd w:val="clear" w:color="auto" w:fill="auto"/>
          </w:tcPr>
          <w:p w14:paraId="003A1436" w14:textId="77777777" w:rsidR="00F20FC5" w:rsidRDefault="00F20FC5" w:rsidP="004731AF">
            <w:pPr>
              <w:pStyle w:val="TAC"/>
            </w:pPr>
            <w:r>
              <w:rPr>
                <w:lang w:eastAsia="zh-CN"/>
              </w:rPr>
              <w:t>n78</w:t>
            </w:r>
          </w:p>
        </w:tc>
        <w:tc>
          <w:tcPr>
            <w:tcW w:w="1167" w:type="dxa"/>
            <w:shd w:val="clear" w:color="auto" w:fill="auto"/>
            <w:noWrap/>
          </w:tcPr>
          <w:p w14:paraId="4F2601FB" w14:textId="77777777" w:rsidR="00F20FC5" w:rsidRDefault="00F20FC5" w:rsidP="004731AF">
            <w:pPr>
              <w:pStyle w:val="TAC"/>
            </w:pPr>
            <w:r>
              <w:rPr>
                <w:lang w:eastAsia="zh-CN"/>
              </w:rPr>
              <w:t>3540</w:t>
            </w:r>
          </w:p>
        </w:tc>
        <w:tc>
          <w:tcPr>
            <w:tcW w:w="746" w:type="dxa"/>
            <w:shd w:val="clear" w:color="auto" w:fill="auto"/>
            <w:noWrap/>
          </w:tcPr>
          <w:p w14:paraId="0026D407" w14:textId="77777777" w:rsidR="00F20FC5" w:rsidRDefault="00F20FC5" w:rsidP="004731AF">
            <w:pPr>
              <w:pStyle w:val="TAC"/>
            </w:pPr>
            <w:r>
              <w:rPr>
                <w:lang w:eastAsia="zh-CN"/>
              </w:rPr>
              <w:t>10</w:t>
            </w:r>
          </w:p>
        </w:tc>
        <w:tc>
          <w:tcPr>
            <w:tcW w:w="2266" w:type="dxa"/>
            <w:shd w:val="clear" w:color="auto" w:fill="auto"/>
            <w:noWrap/>
          </w:tcPr>
          <w:p w14:paraId="6CA0CA3C" w14:textId="77777777" w:rsidR="00F20FC5" w:rsidRDefault="00F20FC5" w:rsidP="004731AF">
            <w:pPr>
              <w:pStyle w:val="TAC"/>
            </w:pPr>
            <w:r>
              <w:rPr>
                <w:lang w:eastAsia="zh-CN"/>
              </w:rPr>
              <w:t>50</w:t>
            </w:r>
          </w:p>
        </w:tc>
        <w:tc>
          <w:tcPr>
            <w:tcW w:w="1323" w:type="dxa"/>
            <w:shd w:val="clear" w:color="auto" w:fill="auto"/>
            <w:noWrap/>
          </w:tcPr>
          <w:p w14:paraId="6F7B5AC1" w14:textId="77777777" w:rsidR="00F20FC5" w:rsidRDefault="00F20FC5" w:rsidP="004731AF">
            <w:pPr>
              <w:pStyle w:val="TAC"/>
            </w:pPr>
            <w:r>
              <w:rPr>
                <w:lang w:eastAsia="zh-CN"/>
              </w:rPr>
              <w:t>3540</w:t>
            </w:r>
          </w:p>
        </w:tc>
        <w:tc>
          <w:tcPr>
            <w:tcW w:w="857" w:type="dxa"/>
            <w:shd w:val="clear" w:color="auto" w:fill="auto"/>
          </w:tcPr>
          <w:p w14:paraId="6A55892F" w14:textId="77777777" w:rsidR="00F20FC5" w:rsidRDefault="00F20FC5" w:rsidP="004731AF">
            <w:pPr>
              <w:pStyle w:val="TAC"/>
            </w:pPr>
            <w:r>
              <w:rPr>
                <w:lang w:val="x-none" w:eastAsia="ja-JP"/>
              </w:rPr>
              <w:t>N/A</w:t>
            </w:r>
          </w:p>
        </w:tc>
        <w:tc>
          <w:tcPr>
            <w:tcW w:w="1248" w:type="dxa"/>
            <w:shd w:val="clear" w:color="auto" w:fill="auto"/>
          </w:tcPr>
          <w:p w14:paraId="6E7CBFA4" w14:textId="77777777" w:rsidR="00F20FC5" w:rsidRDefault="00F20FC5" w:rsidP="004731AF">
            <w:pPr>
              <w:pStyle w:val="TAC"/>
            </w:pPr>
            <w:r>
              <w:rPr>
                <w:lang w:val="x-none" w:eastAsia="zh-CN"/>
              </w:rPr>
              <w:t>N/A</w:t>
            </w:r>
          </w:p>
        </w:tc>
      </w:tr>
      <w:tr w:rsidR="00F20FC5" w:rsidRPr="00EF5447" w14:paraId="2CE16ABF" w14:textId="77777777" w:rsidTr="004731AF">
        <w:trPr>
          <w:trHeight w:val="54"/>
          <w:jc w:val="center"/>
        </w:trPr>
        <w:tc>
          <w:tcPr>
            <w:tcW w:w="2258" w:type="dxa"/>
            <w:vMerge w:val="restart"/>
            <w:tcBorders>
              <w:top w:val="nil"/>
            </w:tcBorders>
            <w:shd w:val="clear" w:color="auto" w:fill="auto"/>
          </w:tcPr>
          <w:p w14:paraId="6281ABE4" w14:textId="77777777" w:rsidR="00F20FC5" w:rsidRPr="00EF5447" w:rsidRDefault="00F20FC5" w:rsidP="004731AF">
            <w:pPr>
              <w:pStyle w:val="TAC"/>
              <w:rPr>
                <w:lang w:eastAsia="ja-JP"/>
              </w:rPr>
            </w:pPr>
            <w:r w:rsidRPr="00EF5447">
              <w:rPr>
                <w:lang w:eastAsia="ja-JP"/>
              </w:rPr>
              <w:t>DC_5A-7A_n66A</w:t>
            </w:r>
          </w:p>
          <w:p w14:paraId="23AC37FA" w14:textId="77777777" w:rsidR="00F20FC5" w:rsidRPr="00EF5447" w:rsidRDefault="00F20FC5" w:rsidP="004731AF">
            <w:pPr>
              <w:pStyle w:val="TAC"/>
              <w:rPr>
                <w:rFonts w:eastAsia="MS Mincho"/>
              </w:rPr>
            </w:pPr>
            <w:r w:rsidRPr="00EF5447">
              <w:rPr>
                <w:lang w:eastAsia="ja-JP"/>
              </w:rPr>
              <w:t>DC_5A-7C_n66A</w:t>
            </w:r>
          </w:p>
          <w:p w14:paraId="20EC25BF" w14:textId="77777777" w:rsidR="00F20FC5" w:rsidRPr="00EF5447" w:rsidRDefault="00F20FC5" w:rsidP="004731AF">
            <w:pPr>
              <w:pStyle w:val="TAC"/>
              <w:rPr>
                <w:rFonts w:eastAsia="MS Mincho"/>
              </w:rPr>
            </w:pPr>
            <w:r>
              <w:rPr>
                <w:rFonts w:cs="Arial"/>
              </w:rPr>
              <w:t>DC_5A-7A-7A_n66A</w:t>
            </w:r>
          </w:p>
        </w:tc>
        <w:tc>
          <w:tcPr>
            <w:tcW w:w="867" w:type="dxa"/>
            <w:shd w:val="clear" w:color="auto" w:fill="auto"/>
          </w:tcPr>
          <w:p w14:paraId="1E70E582" w14:textId="77777777" w:rsidR="00F20FC5" w:rsidRPr="00EF5447" w:rsidRDefault="00F20FC5" w:rsidP="004731AF">
            <w:pPr>
              <w:pStyle w:val="TAC"/>
              <w:rPr>
                <w:rFonts w:eastAsia="Malgun Gothic"/>
                <w:szCs w:val="18"/>
                <w:lang w:eastAsia="ko-KR"/>
              </w:rPr>
            </w:pPr>
            <w:r w:rsidRPr="00EF5447">
              <w:rPr>
                <w:lang w:eastAsia="ja-JP"/>
              </w:rPr>
              <w:t>5</w:t>
            </w:r>
          </w:p>
        </w:tc>
        <w:tc>
          <w:tcPr>
            <w:tcW w:w="1167" w:type="dxa"/>
            <w:shd w:val="clear" w:color="auto" w:fill="auto"/>
            <w:noWrap/>
          </w:tcPr>
          <w:p w14:paraId="6C216CE3" w14:textId="77777777" w:rsidR="00F20FC5" w:rsidRPr="00EF5447" w:rsidRDefault="00F20FC5" w:rsidP="004731AF">
            <w:pPr>
              <w:pStyle w:val="TAC"/>
              <w:rPr>
                <w:rFonts w:eastAsia="Malgun Gothic"/>
                <w:szCs w:val="18"/>
                <w:lang w:eastAsia="ko-KR"/>
              </w:rPr>
            </w:pPr>
            <w:r w:rsidRPr="00EF5447">
              <w:t>835</w:t>
            </w:r>
          </w:p>
        </w:tc>
        <w:tc>
          <w:tcPr>
            <w:tcW w:w="746" w:type="dxa"/>
            <w:shd w:val="clear" w:color="auto" w:fill="auto"/>
            <w:noWrap/>
          </w:tcPr>
          <w:p w14:paraId="595B374D"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1B65621C"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1B719D8C" w14:textId="77777777" w:rsidR="00F20FC5" w:rsidRPr="00EF5447" w:rsidRDefault="00F20FC5" w:rsidP="004731AF">
            <w:pPr>
              <w:pStyle w:val="TAC"/>
              <w:rPr>
                <w:rFonts w:eastAsia="Malgun Gothic"/>
                <w:szCs w:val="18"/>
                <w:lang w:eastAsia="ko-KR"/>
              </w:rPr>
            </w:pPr>
            <w:r w:rsidRPr="00EF5447">
              <w:t>880</w:t>
            </w:r>
          </w:p>
        </w:tc>
        <w:tc>
          <w:tcPr>
            <w:tcW w:w="857" w:type="dxa"/>
            <w:shd w:val="clear" w:color="auto" w:fill="auto"/>
          </w:tcPr>
          <w:p w14:paraId="70B5C15F" w14:textId="77777777" w:rsidR="00F20FC5" w:rsidRPr="00EF5447" w:rsidRDefault="00F20FC5" w:rsidP="004731AF">
            <w:pPr>
              <w:pStyle w:val="TAC"/>
              <w:rPr>
                <w:lang w:eastAsia="zh-CN"/>
              </w:rPr>
            </w:pPr>
            <w:r>
              <w:rPr>
                <w:lang w:eastAsia="ja-JP"/>
              </w:rPr>
              <w:t>17.8</w:t>
            </w:r>
          </w:p>
        </w:tc>
        <w:tc>
          <w:tcPr>
            <w:tcW w:w="1248" w:type="dxa"/>
            <w:shd w:val="clear" w:color="auto" w:fill="auto"/>
          </w:tcPr>
          <w:p w14:paraId="07C85E97" w14:textId="77777777" w:rsidR="00F20FC5" w:rsidRPr="00EF5447" w:rsidRDefault="00F20FC5" w:rsidP="004731AF">
            <w:pPr>
              <w:pStyle w:val="TAC"/>
              <w:rPr>
                <w:lang w:eastAsia="zh-CN"/>
              </w:rPr>
            </w:pPr>
            <w:r w:rsidRPr="00EF5447">
              <w:t>IMD3</w:t>
            </w:r>
          </w:p>
        </w:tc>
      </w:tr>
      <w:tr w:rsidR="00F20FC5" w:rsidRPr="00EF5447" w14:paraId="44229A7E" w14:textId="77777777" w:rsidTr="004731AF">
        <w:trPr>
          <w:trHeight w:val="54"/>
          <w:jc w:val="center"/>
        </w:trPr>
        <w:tc>
          <w:tcPr>
            <w:tcW w:w="2258" w:type="dxa"/>
            <w:vMerge/>
            <w:shd w:val="clear" w:color="auto" w:fill="auto"/>
          </w:tcPr>
          <w:p w14:paraId="5EC8FB73" w14:textId="77777777" w:rsidR="00F20FC5" w:rsidRPr="00EF5447" w:rsidRDefault="00F20FC5" w:rsidP="004731AF">
            <w:pPr>
              <w:pStyle w:val="TAC"/>
              <w:rPr>
                <w:rFonts w:eastAsia="MS Mincho"/>
              </w:rPr>
            </w:pPr>
          </w:p>
        </w:tc>
        <w:tc>
          <w:tcPr>
            <w:tcW w:w="867" w:type="dxa"/>
            <w:shd w:val="clear" w:color="auto" w:fill="auto"/>
          </w:tcPr>
          <w:p w14:paraId="5F63515A" w14:textId="77777777" w:rsidR="00F20FC5" w:rsidRPr="00EF5447" w:rsidRDefault="00F20FC5" w:rsidP="004731AF">
            <w:pPr>
              <w:pStyle w:val="TAC"/>
              <w:rPr>
                <w:rFonts w:eastAsia="Malgun Gothic"/>
                <w:szCs w:val="18"/>
                <w:lang w:eastAsia="ko-KR"/>
              </w:rPr>
            </w:pPr>
            <w:r w:rsidRPr="00EF5447">
              <w:rPr>
                <w:lang w:eastAsia="ja-JP"/>
              </w:rPr>
              <w:t>7</w:t>
            </w:r>
          </w:p>
        </w:tc>
        <w:tc>
          <w:tcPr>
            <w:tcW w:w="1167" w:type="dxa"/>
            <w:shd w:val="clear" w:color="auto" w:fill="auto"/>
            <w:noWrap/>
          </w:tcPr>
          <w:p w14:paraId="0034DD17" w14:textId="77777777" w:rsidR="00F20FC5" w:rsidRPr="00EF5447" w:rsidRDefault="00F20FC5" w:rsidP="004731AF">
            <w:pPr>
              <w:pStyle w:val="TAC"/>
              <w:rPr>
                <w:rFonts w:eastAsia="Malgun Gothic"/>
                <w:szCs w:val="18"/>
                <w:lang w:eastAsia="ko-KR"/>
              </w:rPr>
            </w:pPr>
            <w:r w:rsidRPr="00EF5447">
              <w:t>2560</w:t>
            </w:r>
          </w:p>
        </w:tc>
        <w:tc>
          <w:tcPr>
            <w:tcW w:w="746" w:type="dxa"/>
            <w:shd w:val="clear" w:color="auto" w:fill="auto"/>
            <w:noWrap/>
          </w:tcPr>
          <w:p w14:paraId="07126458"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67A04528"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0A89F8CD" w14:textId="77777777" w:rsidR="00F20FC5" w:rsidRPr="00EF5447" w:rsidRDefault="00F20FC5" w:rsidP="004731AF">
            <w:pPr>
              <w:pStyle w:val="TAC"/>
              <w:rPr>
                <w:rFonts w:eastAsia="Malgun Gothic"/>
                <w:szCs w:val="18"/>
                <w:lang w:eastAsia="ko-KR"/>
              </w:rPr>
            </w:pPr>
            <w:r w:rsidRPr="00EF5447">
              <w:t>2680</w:t>
            </w:r>
          </w:p>
        </w:tc>
        <w:tc>
          <w:tcPr>
            <w:tcW w:w="857" w:type="dxa"/>
            <w:shd w:val="clear" w:color="auto" w:fill="auto"/>
          </w:tcPr>
          <w:p w14:paraId="6A1A7C87" w14:textId="77777777" w:rsidR="00F20FC5" w:rsidRPr="00EF5447" w:rsidRDefault="00F20FC5" w:rsidP="004731AF">
            <w:pPr>
              <w:pStyle w:val="TAC"/>
              <w:rPr>
                <w:lang w:eastAsia="zh-CN"/>
              </w:rPr>
            </w:pPr>
            <w:r w:rsidRPr="00EF5447">
              <w:t>N/A</w:t>
            </w:r>
          </w:p>
        </w:tc>
        <w:tc>
          <w:tcPr>
            <w:tcW w:w="1248" w:type="dxa"/>
            <w:shd w:val="clear" w:color="auto" w:fill="auto"/>
          </w:tcPr>
          <w:p w14:paraId="15283FC1" w14:textId="77777777" w:rsidR="00F20FC5" w:rsidRPr="00EF5447" w:rsidRDefault="00F20FC5" w:rsidP="004731AF">
            <w:pPr>
              <w:pStyle w:val="TAC"/>
              <w:rPr>
                <w:lang w:eastAsia="zh-CN"/>
              </w:rPr>
            </w:pPr>
            <w:r w:rsidRPr="00EF5447">
              <w:t>N/A</w:t>
            </w:r>
          </w:p>
        </w:tc>
      </w:tr>
      <w:tr w:rsidR="00F20FC5" w:rsidRPr="00EF5447" w14:paraId="59643ACD" w14:textId="77777777" w:rsidTr="004731AF">
        <w:trPr>
          <w:trHeight w:val="54"/>
          <w:jc w:val="center"/>
        </w:trPr>
        <w:tc>
          <w:tcPr>
            <w:tcW w:w="2258" w:type="dxa"/>
            <w:vMerge/>
            <w:shd w:val="clear" w:color="auto" w:fill="auto"/>
          </w:tcPr>
          <w:p w14:paraId="7E8DA345" w14:textId="77777777" w:rsidR="00F20FC5" w:rsidRPr="00EF5447" w:rsidRDefault="00F20FC5" w:rsidP="004731AF">
            <w:pPr>
              <w:pStyle w:val="TAC"/>
              <w:rPr>
                <w:rFonts w:eastAsia="MS Mincho"/>
              </w:rPr>
            </w:pPr>
          </w:p>
        </w:tc>
        <w:tc>
          <w:tcPr>
            <w:tcW w:w="867" w:type="dxa"/>
            <w:shd w:val="clear" w:color="auto" w:fill="auto"/>
          </w:tcPr>
          <w:p w14:paraId="1ABD838E" w14:textId="77777777" w:rsidR="00F20FC5" w:rsidRPr="00EF5447" w:rsidRDefault="00F20FC5" w:rsidP="004731AF">
            <w:pPr>
              <w:pStyle w:val="TAC"/>
              <w:rPr>
                <w:rFonts w:eastAsia="Malgun Gothic"/>
                <w:szCs w:val="18"/>
                <w:lang w:eastAsia="ko-KR"/>
              </w:rPr>
            </w:pPr>
            <w:r w:rsidRPr="00EF5447">
              <w:rPr>
                <w:lang w:eastAsia="ja-JP"/>
              </w:rPr>
              <w:t>66</w:t>
            </w:r>
          </w:p>
        </w:tc>
        <w:tc>
          <w:tcPr>
            <w:tcW w:w="1167" w:type="dxa"/>
            <w:shd w:val="clear" w:color="auto" w:fill="auto"/>
            <w:noWrap/>
          </w:tcPr>
          <w:p w14:paraId="736CB13B" w14:textId="77777777" w:rsidR="00F20FC5" w:rsidRPr="00EF5447" w:rsidRDefault="00F20FC5" w:rsidP="004731AF">
            <w:pPr>
              <w:pStyle w:val="TAC"/>
              <w:rPr>
                <w:rFonts w:eastAsia="Malgun Gothic"/>
                <w:szCs w:val="18"/>
                <w:lang w:eastAsia="ko-KR"/>
              </w:rPr>
            </w:pPr>
            <w:r w:rsidRPr="00EF5447">
              <w:t>1720</w:t>
            </w:r>
          </w:p>
        </w:tc>
        <w:tc>
          <w:tcPr>
            <w:tcW w:w="746" w:type="dxa"/>
            <w:shd w:val="clear" w:color="auto" w:fill="auto"/>
            <w:noWrap/>
          </w:tcPr>
          <w:p w14:paraId="2BD80BB0"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1A451E1B"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68A0AA01" w14:textId="77777777" w:rsidR="00F20FC5" w:rsidRPr="00EF5447" w:rsidRDefault="00F20FC5" w:rsidP="004731AF">
            <w:pPr>
              <w:pStyle w:val="TAC"/>
              <w:rPr>
                <w:rFonts w:eastAsia="Malgun Gothic"/>
                <w:szCs w:val="18"/>
                <w:lang w:eastAsia="ko-KR"/>
              </w:rPr>
            </w:pPr>
            <w:r w:rsidRPr="00EF5447">
              <w:t>2120</w:t>
            </w:r>
          </w:p>
        </w:tc>
        <w:tc>
          <w:tcPr>
            <w:tcW w:w="857" w:type="dxa"/>
            <w:shd w:val="clear" w:color="auto" w:fill="auto"/>
          </w:tcPr>
          <w:p w14:paraId="76A6CB0A"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77C8474D" w14:textId="77777777" w:rsidR="00F20FC5" w:rsidRPr="00EF5447" w:rsidRDefault="00F20FC5" w:rsidP="004731AF">
            <w:pPr>
              <w:pStyle w:val="TAC"/>
              <w:rPr>
                <w:lang w:eastAsia="zh-CN"/>
              </w:rPr>
            </w:pPr>
            <w:r w:rsidRPr="00EF5447">
              <w:t>N/A</w:t>
            </w:r>
          </w:p>
        </w:tc>
      </w:tr>
      <w:tr w:rsidR="00F20FC5" w:rsidRPr="00EF5447" w14:paraId="36AAE269" w14:textId="77777777" w:rsidTr="004731AF">
        <w:trPr>
          <w:trHeight w:val="54"/>
          <w:jc w:val="center"/>
        </w:trPr>
        <w:tc>
          <w:tcPr>
            <w:tcW w:w="2258" w:type="dxa"/>
            <w:vMerge/>
            <w:shd w:val="clear" w:color="auto" w:fill="auto"/>
          </w:tcPr>
          <w:p w14:paraId="75309E9D" w14:textId="77777777" w:rsidR="00F20FC5" w:rsidRPr="00EF5447" w:rsidRDefault="00F20FC5" w:rsidP="004731AF">
            <w:pPr>
              <w:pStyle w:val="TAC"/>
              <w:rPr>
                <w:rFonts w:eastAsia="MS Mincho"/>
              </w:rPr>
            </w:pPr>
          </w:p>
        </w:tc>
        <w:tc>
          <w:tcPr>
            <w:tcW w:w="867" w:type="dxa"/>
            <w:shd w:val="clear" w:color="auto" w:fill="auto"/>
          </w:tcPr>
          <w:p w14:paraId="6541EC90" w14:textId="77777777" w:rsidR="00F20FC5" w:rsidRPr="00EF5447" w:rsidRDefault="00F20FC5" w:rsidP="004731AF">
            <w:pPr>
              <w:pStyle w:val="TAC"/>
              <w:rPr>
                <w:rFonts w:eastAsia="Malgun Gothic"/>
                <w:szCs w:val="18"/>
                <w:lang w:eastAsia="ko-KR"/>
              </w:rPr>
            </w:pPr>
            <w:r w:rsidRPr="00EF5447">
              <w:rPr>
                <w:lang w:eastAsia="ja-JP"/>
              </w:rPr>
              <w:t>5</w:t>
            </w:r>
          </w:p>
        </w:tc>
        <w:tc>
          <w:tcPr>
            <w:tcW w:w="1167" w:type="dxa"/>
            <w:shd w:val="clear" w:color="auto" w:fill="auto"/>
            <w:noWrap/>
          </w:tcPr>
          <w:p w14:paraId="2D1D3026" w14:textId="77777777" w:rsidR="00F20FC5" w:rsidRPr="00EF5447" w:rsidRDefault="00F20FC5" w:rsidP="004731AF">
            <w:pPr>
              <w:pStyle w:val="TAC"/>
              <w:rPr>
                <w:rFonts w:eastAsia="Malgun Gothic"/>
                <w:szCs w:val="18"/>
                <w:lang w:eastAsia="ko-KR"/>
              </w:rPr>
            </w:pPr>
            <w:r w:rsidRPr="00EF5447">
              <w:t>846.5</w:t>
            </w:r>
          </w:p>
        </w:tc>
        <w:tc>
          <w:tcPr>
            <w:tcW w:w="746" w:type="dxa"/>
            <w:shd w:val="clear" w:color="auto" w:fill="auto"/>
            <w:noWrap/>
          </w:tcPr>
          <w:p w14:paraId="53CCE17E"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75F387BF"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1AAB9696" w14:textId="77777777" w:rsidR="00F20FC5" w:rsidRPr="00EF5447" w:rsidRDefault="00F20FC5" w:rsidP="004731AF">
            <w:pPr>
              <w:pStyle w:val="TAC"/>
              <w:rPr>
                <w:rFonts w:eastAsia="Malgun Gothic"/>
                <w:szCs w:val="18"/>
                <w:lang w:eastAsia="ko-KR"/>
              </w:rPr>
            </w:pPr>
            <w:r w:rsidRPr="00EF5447">
              <w:t>891.5</w:t>
            </w:r>
          </w:p>
        </w:tc>
        <w:tc>
          <w:tcPr>
            <w:tcW w:w="857" w:type="dxa"/>
            <w:shd w:val="clear" w:color="auto" w:fill="auto"/>
          </w:tcPr>
          <w:p w14:paraId="43BCB70F"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39C787A0" w14:textId="77777777" w:rsidR="00F20FC5" w:rsidRPr="00EF5447" w:rsidRDefault="00F20FC5" w:rsidP="004731AF">
            <w:pPr>
              <w:pStyle w:val="TAC"/>
              <w:rPr>
                <w:lang w:eastAsia="zh-CN"/>
              </w:rPr>
            </w:pPr>
            <w:r w:rsidRPr="00EF5447">
              <w:t>N/A</w:t>
            </w:r>
          </w:p>
        </w:tc>
      </w:tr>
      <w:tr w:rsidR="00F20FC5" w:rsidRPr="00EF5447" w14:paraId="124B9927" w14:textId="77777777" w:rsidTr="004731AF">
        <w:trPr>
          <w:trHeight w:val="54"/>
          <w:jc w:val="center"/>
        </w:trPr>
        <w:tc>
          <w:tcPr>
            <w:tcW w:w="2258" w:type="dxa"/>
            <w:vMerge/>
            <w:shd w:val="clear" w:color="auto" w:fill="auto"/>
          </w:tcPr>
          <w:p w14:paraId="54BCB574" w14:textId="77777777" w:rsidR="00F20FC5" w:rsidRPr="00EF5447" w:rsidRDefault="00F20FC5" w:rsidP="004731AF">
            <w:pPr>
              <w:pStyle w:val="TAC"/>
              <w:rPr>
                <w:rFonts w:eastAsia="MS Mincho"/>
              </w:rPr>
            </w:pPr>
          </w:p>
        </w:tc>
        <w:tc>
          <w:tcPr>
            <w:tcW w:w="867" w:type="dxa"/>
            <w:shd w:val="clear" w:color="auto" w:fill="auto"/>
          </w:tcPr>
          <w:p w14:paraId="6689FEC7" w14:textId="77777777" w:rsidR="00F20FC5" w:rsidRPr="00EF5447" w:rsidRDefault="00F20FC5" w:rsidP="004731AF">
            <w:pPr>
              <w:pStyle w:val="TAC"/>
              <w:rPr>
                <w:rFonts w:eastAsia="Malgun Gothic"/>
                <w:szCs w:val="18"/>
                <w:lang w:eastAsia="ko-KR"/>
              </w:rPr>
            </w:pPr>
            <w:r w:rsidRPr="00EF5447">
              <w:rPr>
                <w:lang w:eastAsia="ja-JP"/>
              </w:rPr>
              <w:t>7</w:t>
            </w:r>
          </w:p>
        </w:tc>
        <w:tc>
          <w:tcPr>
            <w:tcW w:w="1167" w:type="dxa"/>
            <w:shd w:val="clear" w:color="auto" w:fill="auto"/>
            <w:noWrap/>
          </w:tcPr>
          <w:p w14:paraId="56FFF7C0" w14:textId="77777777" w:rsidR="00F20FC5" w:rsidRPr="00EF5447" w:rsidRDefault="00F20FC5" w:rsidP="004731AF">
            <w:pPr>
              <w:pStyle w:val="TAC"/>
              <w:rPr>
                <w:rFonts w:eastAsia="Malgun Gothic"/>
                <w:szCs w:val="18"/>
                <w:lang w:eastAsia="ko-KR"/>
              </w:rPr>
            </w:pPr>
            <w:r w:rsidRPr="00EF5447">
              <w:t>2504</w:t>
            </w:r>
          </w:p>
        </w:tc>
        <w:tc>
          <w:tcPr>
            <w:tcW w:w="746" w:type="dxa"/>
            <w:shd w:val="clear" w:color="auto" w:fill="auto"/>
            <w:noWrap/>
          </w:tcPr>
          <w:p w14:paraId="34D06A53"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3A8BC95F"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1FB90579" w14:textId="77777777" w:rsidR="00F20FC5" w:rsidRPr="00EF5447" w:rsidRDefault="00F20FC5" w:rsidP="004731AF">
            <w:pPr>
              <w:pStyle w:val="TAC"/>
              <w:rPr>
                <w:rFonts w:eastAsia="Malgun Gothic"/>
                <w:szCs w:val="18"/>
                <w:lang w:eastAsia="ko-KR"/>
              </w:rPr>
            </w:pPr>
            <w:r w:rsidRPr="00EF5447">
              <w:t>2624</w:t>
            </w:r>
          </w:p>
        </w:tc>
        <w:tc>
          <w:tcPr>
            <w:tcW w:w="857" w:type="dxa"/>
            <w:shd w:val="clear" w:color="auto" w:fill="auto"/>
          </w:tcPr>
          <w:p w14:paraId="1813C322" w14:textId="77777777" w:rsidR="00F20FC5" w:rsidRPr="00EF5447" w:rsidRDefault="00F20FC5" w:rsidP="004731AF">
            <w:pPr>
              <w:pStyle w:val="TAC"/>
              <w:rPr>
                <w:lang w:eastAsia="zh-CN"/>
              </w:rPr>
            </w:pPr>
            <w:r w:rsidRPr="00EF5447">
              <w:rPr>
                <w:lang w:eastAsia="ja-JP"/>
              </w:rPr>
              <w:t>29.0</w:t>
            </w:r>
          </w:p>
        </w:tc>
        <w:tc>
          <w:tcPr>
            <w:tcW w:w="1248" w:type="dxa"/>
            <w:shd w:val="clear" w:color="auto" w:fill="auto"/>
          </w:tcPr>
          <w:p w14:paraId="4931B077" w14:textId="77777777" w:rsidR="00F20FC5" w:rsidRPr="00EF5447" w:rsidRDefault="00F20FC5" w:rsidP="004731AF">
            <w:pPr>
              <w:pStyle w:val="TAC"/>
              <w:rPr>
                <w:lang w:eastAsia="zh-CN"/>
              </w:rPr>
            </w:pPr>
            <w:r w:rsidRPr="00EF5447">
              <w:t>IMD2</w:t>
            </w:r>
            <w:r w:rsidRPr="00EF5447">
              <w:rPr>
                <w:vertAlign w:val="superscript"/>
              </w:rPr>
              <w:t>1</w:t>
            </w:r>
          </w:p>
        </w:tc>
      </w:tr>
      <w:tr w:rsidR="00F20FC5" w:rsidRPr="00EF5447" w14:paraId="0E1BF72A" w14:textId="77777777" w:rsidTr="004731AF">
        <w:trPr>
          <w:trHeight w:val="54"/>
          <w:jc w:val="center"/>
        </w:trPr>
        <w:tc>
          <w:tcPr>
            <w:tcW w:w="2258" w:type="dxa"/>
            <w:vMerge/>
            <w:tcBorders>
              <w:bottom w:val="single" w:sz="4" w:space="0" w:color="auto"/>
            </w:tcBorders>
            <w:shd w:val="clear" w:color="auto" w:fill="auto"/>
          </w:tcPr>
          <w:p w14:paraId="793F316D" w14:textId="77777777" w:rsidR="00F20FC5" w:rsidRPr="00EF5447" w:rsidRDefault="00F20FC5" w:rsidP="004731AF">
            <w:pPr>
              <w:pStyle w:val="TAC"/>
              <w:rPr>
                <w:rFonts w:eastAsia="MS Mincho"/>
              </w:rPr>
            </w:pPr>
          </w:p>
        </w:tc>
        <w:tc>
          <w:tcPr>
            <w:tcW w:w="867" w:type="dxa"/>
            <w:shd w:val="clear" w:color="auto" w:fill="auto"/>
          </w:tcPr>
          <w:p w14:paraId="08580EA6" w14:textId="77777777" w:rsidR="00F20FC5" w:rsidRPr="00EF5447" w:rsidRDefault="00F20FC5" w:rsidP="004731AF">
            <w:pPr>
              <w:pStyle w:val="TAC"/>
              <w:rPr>
                <w:rFonts w:eastAsia="Malgun Gothic"/>
                <w:szCs w:val="18"/>
                <w:lang w:eastAsia="ko-KR"/>
              </w:rPr>
            </w:pPr>
            <w:r w:rsidRPr="00EF5447">
              <w:rPr>
                <w:lang w:eastAsia="ja-JP"/>
              </w:rPr>
              <w:t>66</w:t>
            </w:r>
          </w:p>
        </w:tc>
        <w:tc>
          <w:tcPr>
            <w:tcW w:w="1167" w:type="dxa"/>
            <w:shd w:val="clear" w:color="auto" w:fill="auto"/>
            <w:noWrap/>
          </w:tcPr>
          <w:p w14:paraId="3536A716" w14:textId="77777777" w:rsidR="00F20FC5" w:rsidRPr="00EF5447" w:rsidRDefault="00F20FC5" w:rsidP="004731AF">
            <w:pPr>
              <w:pStyle w:val="TAC"/>
              <w:rPr>
                <w:rFonts w:eastAsia="Malgun Gothic"/>
                <w:szCs w:val="18"/>
                <w:lang w:eastAsia="ko-KR"/>
              </w:rPr>
            </w:pPr>
            <w:r w:rsidRPr="00EF5447">
              <w:t>1777.5</w:t>
            </w:r>
          </w:p>
        </w:tc>
        <w:tc>
          <w:tcPr>
            <w:tcW w:w="746" w:type="dxa"/>
            <w:shd w:val="clear" w:color="auto" w:fill="auto"/>
            <w:noWrap/>
          </w:tcPr>
          <w:p w14:paraId="0CB4B3FD"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0B699ED8"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6DFF8534" w14:textId="77777777" w:rsidR="00F20FC5" w:rsidRPr="00EF5447" w:rsidRDefault="00F20FC5" w:rsidP="004731AF">
            <w:pPr>
              <w:pStyle w:val="TAC"/>
              <w:rPr>
                <w:rFonts w:eastAsia="Malgun Gothic"/>
                <w:szCs w:val="18"/>
                <w:lang w:eastAsia="ko-KR"/>
              </w:rPr>
            </w:pPr>
            <w:r w:rsidRPr="00EF5447">
              <w:t>2177.5</w:t>
            </w:r>
          </w:p>
        </w:tc>
        <w:tc>
          <w:tcPr>
            <w:tcW w:w="857" w:type="dxa"/>
            <w:shd w:val="clear" w:color="auto" w:fill="auto"/>
          </w:tcPr>
          <w:p w14:paraId="7EA619B1" w14:textId="77777777" w:rsidR="00F20FC5" w:rsidRPr="00EF5447" w:rsidRDefault="00F20FC5" w:rsidP="004731AF">
            <w:pPr>
              <w:pStyle w:val="TAC"/>
              <w:rPr>
                <w:lang w:eastAsia="zh-CN"/>
              </w:rPr>
            </w:pPr>
            <w:r w:rsidRPr="00EF5447">
              <w:rPr>
                <w:lang w:eastAsia="ja-JP"/>
              </w:rPr>
              <w:t>N/A</w:t>
            </w:r>
          </w:p>
        </w:tc>
        <w:tc>
          <w:tcPr>
            <w:tcW w:w="1248" w:type="dxa"/>
            <w:shd w:val="clear" w:color="auto" w:fill="auto"/>
          </w:tcPr>
          <w:p w14:paraId="45349A9B" w14:textId="77777777" w:rsidR="00F20FC5" w:rsidRPr="00EF5447" w:rsidRDefault="00F20FC5" w:rsidP="004731AF">
            <w:pPr>
              <w:pStyle w:val="TAC"/>
              <w:rPr>
                <w:lang w:eastAsia="zh-CN"/>
              </w:rPr>
            </w:pPr>
            <w:r w:rsidRPr="00EF5447">
              <w:t>N/A</w:t>
            </w:r>
          </w:p>
        </w:tc>
      </w:tr>
      <w:tr w:rsidR="00F20FC5" w:rsidRPr="00EF5447" w14:paraId="07DE2627" w14:textId="77777777" w:rsidTr="004731AF">
        <w:trPr>
          <w:trHeight w:val="54"/>
          <w:jc w:val="center"/>
        </w:trPr>
        <w:tc>
          <w:tcPr>
            <w:tcW w:w="2258" w:type="dxa"/>
            <w:tcBorders>
              <w:bottom w:val="nil"/>
            </w:tcBorders>
            <w:shd w:val="clear" w:color="auto" w:fill="auto"/>
          </w:tcPr>
          <w:p w14:paraId="61E5CB57" w14:textId="77777777" w:rsidR="00F20FC5" w:rsidRPr="00EF5447" w:rsidRDefault="00F20FC5" w:rsidP="004731AF">
            <w:pPr>
              <w:pStyle w:val="TAC"/>
              <w:rPr>
                <w:rFonts w:eastAsia="MS Mincho"/>
              </w:rPr>
            </w:pPr>
            <w:r w:rsidRPr="00EF5447">
              <w:rPr>
                <w:rFonts w:cs="Arial"/>
                <w:szCs w:val="18"/>
                <w:lang w:eastAsia="zh-CN"/>
              </w:rPr>
              <w:t>DC_5A-7A_n71A</w:t>
            </w:r>
          </w:p>
        </w:tc>
        <w:tc>
          <w:tcPr>
            <w:tcW w:w="867" w:type="dxa"/>
            <w:shd w:val="clear" w:color="auto" w:fill="auto"/>
          </w:tcPr>
          <w:p w14:paraId="47B6B494" w14:textId="77777777" w:rsidR="00F20FC5" w:rsidRPr="00EF5447" w:rsidRDefault="00F20FC5" w:rsidP="004731AF">
            <w:pPr>
              <w:pStyle w:val="TAC"/>
              <w:rPr>
                <w:rFonts w:eastAsia="MS Mincho"/>
              </w:rPr>
            </w:pPr>
            <w:r w:rsidRPr="00EF5447">
              <w:rPr>
                <w:rFonts w:eastAsia="Malgun Gothic" w:cs="Arial"/>
                <w:kern w:val="2"/>
                <w:szCs w:val="18"/>
                <w:lang w:eastAsia="ko-KR"/>
              </w:rPr>
              <w:t>5</w:t>
            </w:r>
          </w:p>
        </w:tc>
        <w:tc>
          <w:tcPr>
            <w:tcW w:w="1167" w:type="dxa"/>
            <w:shd w:val="clear" w:color="auto" w:fill="auto"/>
            <w:noWrap/>
          </w:tcPr>
          <w:p w14:paraId="473A61CA" w14:textId="77777777" w:rsidR="00F20FC5" w:rsidRPr="00EF5447" w:rsidRDefault="00F20FC5" w:rsidP="004731AF">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25C65BED" w14:textId="77777777" w:rsidR="00F20FC5" w:rsidRPr="00EF5447" w:rsidRDefault="00F20FC5" w:rsidP="004731AF">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45C148E5" w14:textId="77777777" w:rsidR="00F20FC5" w:rsidRPr="00EF5447" w:rsidRDefault="00F20FC5" w:rsidP="004731AF">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23166311" w14:textId="77777777" w:rsidR="00F20FC5" w:rsidRPr="00EF5447" w:rsidRDefault="00F20FC5" w:rsidP="004731AF">
            <w:pPr>
              <w:pStyle w:val="TAC"/>
              <w:rPr>
                <w:rFonts w:eastAsia="MS Mincho"/>
              </w:rPr>
            </w:pPr>
            <w:r w:rsidRPr="00EF5447">
              <w:rPr>
                <w:rFonts w:cs="Arial"/>
                <w:kern w:val="2"/>
                <w:szCs w:val="18"/>
                <w:lang w:eastAsia="zh-CN"/>
              </w:rPr>
              <w:t>880</w:t>
            </w:r>
          </w:p>
        </w:tc>
        <w:tc>
          <w:tcPr>
            <w:tcW w:w="857" w:type="dxa"/>
            <w:shd w:val="clear" w:color="auto" w:fill="auto"/>
          </w:tcPr>
          <w:p w14:paraId="2CE34FE7" w14:textId="77777777" w:rsidR="00F20FC5" w:rsidRPr="00EF5447" w:rsidRDefault="00F20FC5" w:rsidP="004731AF">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277D2AC2" w14:textId="77777777" w:rsidR="00F20FC5" w:rsidRPr="00EF5447" w:rsidRDefault="00F20FC5" w:rsidP="004731AF">
            <w:pPr>
              <w:pStyle w:val="TAC"/>
              <w:rPr>
                <w:rFonts w:eastAsia="MS Mincho"/>
              </w:rPr>
            </w:pPr>
            <w:r w:rsidRPr="00EF5447">
              <w:rPr>
                <w:rFonts w:eastAsia="Malgun Gothic" w:cs="Arial"/>
                <w:kern w:val="2"/>
                <w:szCs w:val="24"/>
                <w:lang w:eastAsia="ko-KR"/>
              </w:rPr>
              <w:t>N/A</w:t>
            </w:r>
          </w:p>
        </w:tc>
      </w:tr>
      <w:tr w:rsidR="00F20FC5" w:rsidRPr="00EF5447" w14:paraId="6FBFFA67" w14:textId="77777777" w:rsidTr="004731AF">
        <w:trPr>
          <w:trHeight w:val="54"/>
          <w:jc w:val="center"/>
        </w:trPr>
        <w:tc>
          <w:tcPr>
            <w:tcW w:w="2258" w:type="dxa"/>
            <w:tcBorders>
              <w:top w:val="nil"/>
              <w:bottom w:val="nil"/>
            </w:tcBorders>
            <w:shd w:val="clear" w:color="auto" w:fill="auto"/>
          </w:tcPr>
          <w:p w14:paraId="706A5931" w14:textId="77777777" w:rsidR="00F20FC5" w:rsidRPr="00EF5447" w:rsidRDefault="00F20FC5" w:rsidP="004731AF">
            <w:pPr>
              <w:pStyle w:val="TAC"/>
              <w:rPr>
                <w:rFonts w:eastAsia="MS Mincho"/>
              </w:rPr>
            </w:pPr>
          </w:p>
        </w:tc>
        <w:tc>
          <w:tcPr>
            <w:tcW w:w="867" w:type="dxa"/>
            <w:shd w:val="clear" w:color="auto" w:fill="auto"/>
          </w:tcPr>
          <w:p w14:paraId="3AECA164" w14:textId="77777777" w:rsidR="00F20FC5" w:rsidRPr="00EF5447" w:rsidRDefault="00F20FC5" w:rsidP="004731AF">
            <w:pPr>
              <w:pStyle w:val="TAC"/>
              <w:rPr>
                <w:rFonts w:eastAsia="MS Mincho"/>
              </w:rPr>
            </w:pPr>
            <w:r w:rsidRPr="00EF5447">
              <w:rPr>
                <w:rFonts w:eastAsia="Malgun Gothic" w:cs="Arial"/>
                <w:kern w:val="2"/>
                <w:szCs w:val="18"/>
                <w:lang w:eastAsia="ko-KR"/>
              </w:rPr>
              <w:t>7</w:t>
            </w:r>
          </w:p>
        </w:tc>
        <w:tc>
          <w:tcPr>
            <w:tcW w:w="1167" w:type="dxa"/>
            <w:shd w:val="clear" w:color="auto" w:fill="auto"/>
            <w:noWrap/>
          </w:tcPr>
          <w:p w14:paraId="22F84515" w14:textId="77777777" w:rsidR="00F20FC5" w:rsidRPr="00EF5447" w:rsidRDefault="00F20FC5" w:rsidP="004731AF">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297F029C" w14:textId="77777777" w:rsidR="00F20FC5" w:rsidRPr="00EF5447" w:rsidRDefault="00F20FC5" w:rsidP="004731AF">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0893D532" w14:textId="77777777" w:rsidR="00F20FC5" w:rsidRPr="00EF5447" w:rsidRDefault="00F20FC5" w:rsidP="004731AF">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2A668D52" w14:textId="77777777" w:rsidR="00F20FC5" w:rsidRPr="00EF5447" w:rsidRDefault="00F20FC5" w:rsidP="004731AF">
            <w:pPr>
              <w:pStyle w:val="TAC"/>
              <w:rPr>
                <w:rFonts w:eastAsia="MS Mincho"/>
              </w:rPr>
            </w:pPr>
            <w:r w:rsidRPr="00EF5447">
              <w:rPr>
                <w:rFonts w:eastAsia="Malgun Gothic" w:cs="Arial"/>
                <w:kern w:val="2"/>
                <w:szCs w:val="18"/>
                <w:lang w:eastAsia="ko-KR"/>
              </w:rPr>
              <w:t>2660</w:t>
            </w:r>
          </w:p>
        </w:tc>
        <w:tc>
          <w:tcPr>
            <w:tcW w:w="857" w:type="dxa"/>
            <w:shd w:val="clear" w:color="auto" w:fill="auto"/>
          </w:tcPr>
          <w:p w14:paraId="3B48586F" w14:textId="77777777" w:rsidR="00F20FC5" w:rsidRPr="00EF5447" w:rsidRDefault="00F20FC5" w:rsidP="004731AF">
            <w:pPr>
              <w:pStyle w:val="TAC"/>
              <w:rPr>
                <w:rFonts w:eastAsia="MS Mincho"/>
              </w:rPr>
            </w:pPr>
            <w:r w:rsidRPr="00EF5447">
              <w:rPr>
                <w:rFonts w:cs="Arial"/>
                <w:kern w:val="2"/>
                <w:szCs w:val="18"/>
                <w:lang w:eastAsia="zh-CN"/>
              </w:rPr>
              <w:t>6.5</w:t>
            </w:r>
          </w:p>
        </w:tc>
        <w:tc>
          <w:tcPr>
            <w:tcW w:w="1248" w:type="dxa"/>
            <w:shd w:val="clear" w:color="auto" w:fill="auto"/>
          </w:tcPr>
          <w:p w14:paraId="61756567" w14:textId="77777777" w:rsidR="00F20FC5" w:rsidRPr="00EF5447" w:rsidRDefault="00F20FC5" w:rsidP="004731AF">
            <w:pPr>
              <w:pStyle w:val="TAC"/>
              <w:rPr>
                <w:lang w:eastAsia="zh-CN"/>
              </w:rPr>
            </w:pPr>
            <w:r w:rsidRPr="00EF5447">
              <w:rPr>
                <w:lang w:eastAsia="ja-JP"/>
              </w:rPr>
              <w:t>IMD</w:t>
            </w:r>
            <w:r w:rsidRPr="00EF5447">
              <w:rPr>
                <w:lang w:eastAsia="zh-CN"/>
              </w:rPr>
              <w:t>5</w:t>
            </w:r>
          </w:p>
        </w:tc>
      </w:tr>
      <w:tr w:rsidR="00F20FC5" w:rsidRPr="00EF5447" w14:paraId="27804FDB" w14:textId="77777777" w:rsidTr="004731AF">
        <w:trPr>
          <w:trHeight w:val="54"/>
          <w:jc w:val="center"/>
        </w:trPr>
        <w:tc>
          <w:tcPr>
            <w:tcW w:w="2258" w:type="dxa"/>
            <w:tcBorders>
              <w:top w:val="nil"/>
              <w:bottom w:val="single" w:sz="4" w:space="0" w:color="auto"/>
            </w:tcBorders>
            <w:shd w:val="clear" w:color="auto" w:fill="auto"/>
          </w:tcPr>
          <w:p w14:paraId="32F64764" w14:textId="77777777" w:rsidR="00F20FC5" w:rsidRPr="00EF5447" w:rsidRDefault="00F20FC5" w:rsidP="004731AF">
            <w:pPr>
              <w:pStyle w:val="TAC"/>
              <w:rPr>
                <w:rFonts w:eastAsia="MS Mincho"/>
              </w:rPr>
            </w:pPr>
          </w:p>
        </w:tc>
        <w:tc>
          <w:tcPr>
            <w:tcW w:w="867" w:type="dxa"/>
            <w:shd w:val="clear" w:color="auto" w:fill="auto"/>
          </w:tcPr>
          <w:p w14:paraId="2D1D987A" w14:textId="77777777" w:rsidR="00F20FC5" w:rsidRPr="00EF5447" w:rsidRDefault="00F20FC5" w:rsidP="004731AF">
            <w:pPr>
              <w:pStyle w:val="TAC"/>
              <w:rPr>
                <w:rFonts w:eastAsia="MS Mincho"/>
              </w:rPr>
            </w:pPr>
            <w:r w:rsidRPr="00EF5447">
              <w:rPr>
                <w:rFonts w:eastAsia="Malgun Gothic" w:cs="Arial"/>
                <w:kern w:val="2"/>
                <w:szCs w:val="18"/>
                <w:lang w:eastAsia="ko-KR"/>
              </w:rPr>
              <w:t>n71</w:t>
            </w:r>
          </w:p>
        </w:tc>
        <w:tc>
          <w:tcPr>
            <w:tcW w:w="1167" w:type="dxa"/>
            <w:shd w:val="clear" w:color="auto" w:fill="auto"/>
            <w:noWrap/>
          </w:tcPr>
          <w:p w14:paraId="636F4F4B" w14:textId="77777777" w:rsidR="00F20FC5" w:rsidRPr="00EF5447" w:rsidRDefault="00F20FC5" w:rsidP="004731AF">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4041DB52" w14:textId="77777777" w:rsidR="00F20FC5" w:rsidRPr="00EF5447" w:rsidRDefault="00F20FC5" w:rsidP="004731AF">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3987A1EB" w14:textId="77777777" w:rsidR="00F20FC5" w:rsidRPr="00EF5447" w:rsidRDefault="00F20FC5" w:rsidP="004731AF">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235B9900" w14:textId="77777777" w:rsidR="00F20FC5" w:rsidRPr="00EF5447" w:rsidRDefault="00F20FC5" w:rsidP="004731AF">
            <w:pPr>
              <w:pStyle w:val="TAC"/>
              <w:rPr>
                <w:rFonts w:eastAsia="MS Mincho"/>
              </w:rPr>
            </w:pPr>
            <w:r w:rsidRPr="00EF5447">
              <w:rPr>
                <w:rFonts w:cs="Arial"/>
                <w:kern w:val="2"/>
                <w:szCs w:val="18"/>
                <w:lang w:eastAsia="zh-CN"/>
              </w:rPr>
              <w:t>634</w:t>
            </w:r>
          </w:p>
        </w:tc>
        <w:tc>
          <w:tcPr>
            <w:tcW w:w="857" w:type="dxa"/>
            <w:shd w:val="clear" w:color="auto" w:fill="auto"/>
          </w:tcPr>
          <w:p w14:paraId="0C096CAB" w14:textId="77777777" w:rsidR="00F20FC5" w:rsidRPr="00EF5447" w:rsidRDefault="00F20FC5" w:rsidP="004731AF">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609AA387" w14:textId="77777777" w:rsidR="00F20FC5" w:rsidRPr="00EF5447" w:rsidRDefault="00F20FC5" w:rsidP="004731AF">
            <w:pPr>
              <w:pStyle w:val="TAC"/>
              <w:rPr>
                <w:rFonts w:eastAsia="MS Mincho"/>
              </w:rPr>
            </w:pPr>
            <w:r w:rsidRPr="00EF5447">
              <w:rPr>
                <w:rFonts w:eastAsia="Malgun Gothic"/>
                <w:lang w:eastAsia="ko-KR"/>
              </w:rPr>
              <w:t>N/A</w:t>
            </w:r>
          </w:p>
        </w:tc>
      </w:tr>
      <w:tr w:rsidR="00F20FC5" w:rsidRPr="00EF5447" w14:paraId="6C0C0A20" w14:textId="77777777" w:rsidTr="004731AF">
        <w:trPr>
          <w:trHeight w:val="54"/>
          <w:jc w:val="center"/>
        </w:trPr>
        <w:tc>
          <w:tcPr>
            <w:tcW w:w="2258" w:type="dxa"/>
            <w:tcBorders>
              <w:bottom w:val="nil"/>
            </w:tcBorders>
            <w:shd w:val="clear" w:color="auto" w:fill="auto"/>
          </w:tcPr>
          <w:p w14:paraId="008447EC"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6DC7E786" w14:textId="77777777" w:rsidR="00F20FC5" w:rsidRPr="00EF5447" w:rsidRDefault="00F20FC5" w:rsidP="004731AF">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2909E1C4" w14:textId="77777777" w:rsidR="00F20FC5" w:rsidRPr="00EF5447" w:rsidRDefault="00F20FC5" w:rsidP="004731AF">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7B26D25F" w14:textId="77777777" w:rsidR="00F20FC5" w:rsidRPr="00EF5447" w:rsidRDefault="00F20FC5" w:rsidP="004731AF">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1B61933B" w14:textId="77777777" w:rsidR="00F20FC5" w:rsidRPr="00EF5447" w:rsidRDefault="00F20FC5" w:rsidP="004731AF">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0959F6B5" w14:textId="77777777" w:rsidR="00F20FC5" w:rsidRPr="00EF5447" w:rsidRDefault="00F20FC5" w:rsidP="004731AF">
            <w:pPr>
              <w:pStyle w:val="TAC"/>
              <w:rPr>
                <w:lang w:eastAsia="zh-CN"/>
              </w:rPr>
            </w:pPr>
            <w:r>
              <w:t>889</w:t>
            </w:r>
          </w:p>
        </w:tc>
        <w:tc>
          <w:tcPr>
            <w:tcW w:w="857" w:type="dxa"/>
            <w:tcBorders>
              <w:top w:val="single" w:sz="4" w:space="0" w:color="auto"/>
              <w:left w:val="single" w:sz="4" w:space="0" w:color="auto"/>
              <w:bottom w:val="single" w:sz="4" w:space="0" w:color="auto"/>
              <w:right w:val="single" w:sz="4" w:space="0" w:color="auto"/>
            </w:tcBorders>
          </w:tcPr>
          <w:p w14:paraId="5B5A410A" w14:textId="77777777" w:rsidR="00F20FC5" w:rsidRPr="00EF5447" w:rsidRDefault="00F20FC5" w:rsidP="004731A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07DFAD2" w14:textId="77777777" w:rsidR="00F20FC5" w:rsidRPr="00EF5447" w:rsidRDefault="00F20FC5" w:rsidP="004731AF">
            <w:pPr>
              <w:pStyle w:val="TAC"/>
              <w:rPr>
                <w:rFonts w:eastAsia="Malgun Gothic"/>
                <w:lang w:eastAsia="ko-KR"/>
              </w:rPr>
            </w:pPr>
            <w:r>
              <w:t>N/A</w:t>
            </w:r>
          </w:p>
        </w:tc>
      </w:tr>
      <w:tr w:rsidR="00F20FC5" w:rsidRPr="00EF5447" w14:paraId="54CC14BE" w14:textId="77777777" w:rsidTr="004731AF">
        <w:trPr>
          <w:trHeight w:val="54"/>
          <w:jc w:val="center"/>
        </w:trPr>
        <w:tc>
          <w:tcPr>
            <w:tcW w:w="2258" w:type="dxa"/>
            <w:tcBorders>
              <w:top w:val="nil"/>
              <w:bottom w:val="nil"/>
            </w:tcBorders>
            <w:shd w:val="clear" w:color="auto" w:fill="auto"/>
          </w:tcPr>
          <w:p w14:paraId="24ED648A" w14:textId="77777777" w:rsidR="00F20FC5" w:rsidRPr="00EF5447" w:rsidRDefault="00F20FC5" w:rsidP="004731AF">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4236BFCD" w14:textId="77777777" w:rsidR="00F20FC5" w:rsidRPr="00EF5447" w:rsidRDefault="00F20FC5" w:rsidP="004731AF">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4968E1C1" w14:textId="77777777" w:rsidR="00F20FC5" w:rsidRPr="00EF5447" w:rsidRDefault="00F20FC5" w:rsidP="004731AF">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57A9917D" w14:textId="77777777" w:rsidR="00F20FC5" w:rsidRPr="00EF5447" w:rsidRDefault="00F20FC5" w:rsidP="004731AF">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1F3F433A" w14:textId="77777777" w:rsidR="00F20FC5" w:rsidRPr="00EF5447" w:rsidRDefault="00F20FC5" w:rsidP="004731AF">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5902C13D" w14:textId="77777777" w:rsidR="00F20FC5" w:rsidRPr="00EF5447" w:rsidRDefault="00F20FC5" w:rsidP="004731AF">
            <w:pPr>
              <w:pStyle w:val="TAC"/>
              <w:rPr>
                <w:lang w:eastAsia="zh-CN"/>
              </w:rPr>
            </w:pPr>
            <w:r>
              <w:t>2645</w:t>
            </w:r>
          </w:p>
        </w:tc>
        <w:tc>
          <w:tcPr>
            <w:tcW w:w="857" w:type="dxa"/>
            <w:tcBorders>
              <w:top w:val="single" w:sz="4" w:space="0" w:color="auto"/>
              <w:left w:val="single" w:sz="4" w:space="0" w:color="auto"/>
              <w:bottom w:val="single" w:sz="4" w:space="0" w:color="auto"/>
              <w:right w:val="single" w:sz="4" w:space="0" w:color="auto"/>
            </w:tcBorders>
          </w:tcPr>
          <w:p w14:paraId="59BC31B4" w14:textId="77777777" w:rsidR="00F20FC5" w:rsidRPr="00EF5447" w:rsidRDefault="00F20FC5" w:rsidP="004731AF">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23CB997D" w14:textId="77777777" w:rsidR="00F20FC5" w:rsidRPr="00EF5447" w:rsidRDefault="00F20FC5" w:rsidP="004731AF">
            <w:pPr>
              <w:pStyle w:val="TAC"/>
              <w:rPr>
                <w:rFonts w:eastAsia="Malgun Gothic"/>
                <w:lang w:eastAsia="ko-KR"/>
              </w:rPr>
            </w:pPr>
            <w:r>
              <w:t>IMD2</w:t>
            </w:r>
          </w:p>
        </w:tc>
      </w:tr>
      <w:tr w:rsidR="00F20FC5" w:rsidRPr="00EF5447" w14:paraId="5A8B6DB1" w14:textId="77777777" w:rsidTr="004731AF">
        <w:trPr>
          <w:trHeight w:val="54"/>
          <w:jc w:val="center"/>
        </w:trPr>
        <w:tc>
          <w:tcPr>
            <w:tcW w:w="2258" w:type="dxa"/>
            <w:tcBorders>
              <w:top w:val="nil"/>
              <w:bottom w:val="nil"/>
            </w:tcBorders>
            <w:shd w:val="clear" w:color="auto" w:fill="auto"/>
          </w:tcPr>
          <w:p w14:paraId="3444B00A" w14:textId="77777777" w:rsidR="00F20FC5" w:rsidRDefault="00F20FC5" w:rsidP="004731AF">
            <w:pPr>
              <w:keepNext/>
              <w:keepLines/>
              <w:spacing w:after="0"/>
              <w:jc w:val="center"/>
              <w:rPr>
                <w:rFonts w:ascii="Arial" w:hAnsi="Arial"/>
                <w:sz w:val="18"/>
              </w:rPr>
            </w:pPr>
            <w:r>
              <w:t>DC_5A-7A_n77(2A)</w:t>
            </w:r>
          </w:p>
          <w:p w14:paraId="4A224281" w14:textId="77777777" w:rsidR="00F20FC5" w:rsidRPr="00EF5447" w:rsidRDefault="00F20FC5" w:rsidP="004731AF">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1F5E24A9" w14:textId="77777777" w:rsidR="00F20FC5" w:rsidRPr="00EF5447" w:rsidRDefault="00F20FC5" w:rsidP="004731AF">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79B11A0B" w14:textId="77777777" w:rsidR="00F20FC5" w:rsidRPr="00EF5447" w:rsidRDefault="00F20FC5" w:rsidP="004731AF">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1A41101C" w14:textId="77777777" w:rsidR="00F20FC5" w:rsidRPr="00EF5447" w:rsidRDefault="00F20FC5" w:rsidP="004731AF">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4D13BC3E" w14:textId="77777777" w:rsidR="00F20FC5" w:rsidRPr="00EF5447" w:rsidRDefault="00F20FC5" w:rsidP="004731AF">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09296799" w14:textId="77777777" w:rsidR="00F20FC5" w:rsidRPr="00EF5447" w:rsidRDefault="00F20FC5" w:rsidP="004731AF">
            <w:pPr>
              <w:pStyle w:val="TAC"/>
              <w:rPr>
                <w:lang w:eastAsia="zh-CN"/>
              </w:rPr>
            </w:pPr>
            <w:r>
              <w:t>3489</w:t>
            </w:r>
          </w:p>
        </w:tc>
        <w:tc>
          <w:tcPr>
            <w:tcW w:w="857" w:type="dxa"/>
            <w:tcBorders>
              <w:top w:val="single" w:sz="4" w:space="0" w:color="auto"/>
              <w:left w:val="single" w:sz="4" w:space="0" w:color="auto"/>
              <w:bottom w:val="single" w:sz="4" w:space="0" w:color="auto"/>
              <w:right w:val="single" w:sz="4" w:space="0" w:color="auto"/>
            </w:tcBorders>
          </w:tcPr>
          <w:p w14:paraId="14782097" w14:textId="77777777" w:rsidR="00F20FC5" w:rsidRPr="00EF5447" w:rsidRDefault="00F20FC5" w:rsidP="004731A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F8709AF" w14:textId="77777777" w:rsidR="00F20FC5" w:rsidRPr="00EF5447" w:rsidRDefault="00F20FC5" w:rsidP="004731AF">
            <w:pPr>
              <w:pStyle w:val="TAC"/>
              <w:rPr>
                <w:rFonts w:eastAsia="Malgun Gothic"/>
                <w:lang w:eastAsia="ko-KR"/>
              </w:rPr>
            </w:pPr>
            <w:r>
              <w:t>N/A</w:t>
            </w:r>
          </w:p>
        </w:tc>
      </w:tr>
      <w:tr w:rsidR="00F20FC5" w:rsidRPr="00EF5447" w14:paraId="252D1ED2" w14:textId="77777777" w:rsidTr="004731AF">
        <w:trPr>
          <w:trHeight w:val="54"/>
          <w:jc w:val="center"/>
        </w:trPr>
        <w:tc>
          <w:tcPr>
            <w:tcW w:w="2258" w:type="dxa"/>
            <w:tcBorders>
              <w:top w:val="nil"/>
              <w:bottom w:val="nil"/>
            </w:tcBorders>
            <w:shd w:val="clear" w:color="auto" w:fill="auto"/>
          </w:tcPr>
          <w:p w14:paraId="31FC0774" w14:textId="77777777" w:rsidR="00F20FC5" w:rsidRPr="00EF5447" w:rsidRDefault="00F20FC5" w:rsidP="004731AF">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2CB6B30D" w14:textId="77777777" w:rsidR="00F20FC5" w:rsidRPr="00EF5447" w:rsidRDefault="00F20FC5" w:rsidP="004731AF">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77FFBF41" w14:textId="77777777" w:rsidR="00F20FC5" w:rsidRPr="00EF5447" w:rsidRDefault="00F20FC5" w:rsidP="004731AF">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29591009" w14:textId="77777777" w:rsidR="00F20FC5" w:rsidRPr="00EF5447" w:rsidRDefault="00F20FC5" w:rsidP="004731AF">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58C8E0A4" w14:textId="77777777" w:rsidR="00F20FC5" w:rsidRPr="00EF5447" w:rsidRDefault="00F20FC5" w:rsidP="004731AF">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D5ED656" w14:textId="77777777" w:rsidR="00F20FC5" w:rsidRPr="00EF5447" w:rsidRDefault="00F20FC5" w:rsidP="004731AF">
            <w:pPr>
              <w:pStyle w:val="TAC"/>
              <w:rPr>
                <w:lang w:eastAsia="zh-CN"/>
              </w:rPr>
            </w:pPr>
            <w:r>
              <w:t>879</w:t>
            </w:r>
          </w:p>
        </w:tc>
        <w:tc>
          <w:tcPr>
            <w:tcW w:w="857" w:type="dxa"/>
            <w:tcBorders>
              <w:top w:val="single" w:sz="4" w:space="0" w:color="auto"/>
              <w:left w:val="single" w:sz="4" w:space="0" w:color="auto"/>
              <w:bottom w:val="single" w:sz="4" w:space="0" w:color="auto"/>
              <w:right w:val="single" w:sz="4" w:space="0" w:color="auto"/>
            </w:tcBorders>
          </w:tcPr>
          <w:p w14:paraId="2A516428" w14:textId="77777777" w:rsidR="00F20FC5" w:rsidRPr="00EF5447" w:rsidRDefault="00F20FC5" w:rsidP="004731AF">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0F7C0DE1" w14:textId="77777777" w:rsidR="00F20FC5" w:rsidRPr="00EF5447" w:rsidRDefault="00F20FC5" w:rsidP="004731AF">
            <w:pPr>
              <w:pStyle w:val="TAC"/>
              <w:rPr>
                <w:rFonts w:eastAsia="Malgun Gothic"/>
                <w:lang w:eastAsia="ko-KR"/>
              </w:rPr>
            </w:pPr>
            <w:r>
              <w:t>IMD</w:t>
            </w:r>
            <w:r w:rsidRPr="0052453B">
              <w:t>2</w:t>
            </w:r>
            <w:r w:rsidRPr="009960ED">
              <w:rPr>
                <w:vertAlign w:val="superscript"/>
              </w:rPr>
              <w:t>1</w:t>
            </w:r>
          </w:p>
        </w:tc>
      </w:tr>
      <w:tr w:rsidR="00F20FC5" w:rsidRPr="00EF5447" w14:paraId="037534CF" w14:textId="77777777" w:rsidTr="004731AF">
        <w:trPr>
          <w:trHeight w:val="54"/>
          <w:jc w:val="center"/>
        </w:trPr>
        <w:tc>
          <w:tcPr>
            <w:tcW w:w="2258" w:type="dxa"/>
            <w:tcBorders>
              <w:top w:val="nil"/>
              <w:bottom w:val="nil"/>
            </w:tcBorders>
            <w:shd w:val="clear" w:color="auto" w:fill="auto"/>
          </w:tcPr>
          <w:p w14:paraId="4F042CF7" w14:textId="77777777" w:rsidR="00F20FC5" w:rsidRPr="00EF5447" w:rsidRDefault="00F20FC5" w:rsidP="004731AF">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6E3DCEED" w14:textId="77777777" w:rsidR="00F20FC5" w:rsidRPr="00EF5447" w:rsidRDefault="00F20FC5" w:rsidP="004731AF">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54385A13" w14:textId="77777777" w:rsidR="00F20FC5" w:rsidRPr="00EF5447" w:rsidRDefault="00F20FC5" w:rsidP="004731AF">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10E46E09" w14:textId="77777777" w:rsidR="00F20FC5" w:rsidRPr="00EF5447" w:rsidRDefault="00F20FC5" w:rsidP="004731AF">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265E0EA9" w14:textId="77777777" w:rsidR="00F20FC5" w:rsidRPr="00EF5447" w:rsidRDefault="00F20FC5" w:rsidP="004731AF">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01653680" w14:textId="77777777" w:rsidR="00F20FC5" w:rsidRPr="00EF5447" w:rsidRDefault="00F20FC5" w:rsidP="004731AF">
            <w:pPr>
              <w:pStyle w:val="TAC"/>
              <w:rPr>
                <w:lang w:eastAsia="zh-CN"/>
              </w:rPr>
            </w:pPr>
            <w:r>
              <w:t>2670</w:t>
            </w:r>
          </w:p>
        </w:tc>
        <w:tc>
          <w:tcPr>
            <w:tcW w:w="857" w:type="dxa"/>
            <w:tcBorders>
              <w:top w:val="single" w:sz="4" w:space="0" w:color="auto"/>
              <w:left w:val="single" w:sz="4" w:space="0" w:color="auto"/>
              <w:bottom w:val="single" w:sz="4" w:space="0" w:color="auto"/>
              <w:right w:val="single" w:sz="4" w:space="0" w:color="auto"/>
            </w:tcBorders>
          </w:tcPr>
          <w:p w14:paraId="22E87C75" w14:textId="77777777" w:rsidR="00F20FC5" w:rsidRPr="00EF5447" w:rsidRDefault="00F20FC5" w:rsidP="004731A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BFB5192" w14:textId="77777777" w:rsidR="00F20FC5" w:rsidRPr="00EF5447" w:rsidRDefault="00F20FC5" w:rsidP="004731AF">
            <w:pPr>
              <w:pStyle w:val="TAC"/>
              <w:rPr>
                <w:rFonts w:eastAsia="Malgun Gothic"/>
                <w:lang w:eastAsia="ko-KR"/>
              </w:rPr>
            </w:pPr>
            <w:r>
              <w:t>N/A</w:t>
            </w:r>
          </w:p>
        </w:tc>
      </w:tr>
      <w:tr w:rsidR="00F20FC5" w:rsidRPr="00EF5447" w14:paraId="14A4C077" w14:textId="77777777" w:rsidTr="004731AF">
        <w:trPr>
          <w:trHeight w:val="54"/>
          <w:jc w:val="center"/>
        </w:trPr>
        <w:tc>
          <w:tcPr>
            <w:tcW w:w="2258" w:type="dxa"/>
            <w:tcBorders>
              <w:top w:val="nil"/>
              <w:bottom w:val="single" w:sz="4" w:space="0" w:color="auto"/>
            </w:tcBorders>
            <w:shd w:val="clear" w:color="auto" w:fill="auto"/>
          </w:tcPr>
          <w:p w14:paraId="42778E10"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7F91E3BC" w14:textId="77777777" w:rsidR="00F20FC5" w:rsidRPr="00EF5447" w:rsidRDefault="00F20FC5" w:rsidP="004731AF">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1ADAA107" w14:textId="77777777" w:rsidR="00F20FC5" w:rsidRPr="00EF5447" w:rsidRDefault="00F20FC5" w:rsidP="004731AF">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50605B97" w14:textId="77777777" w:rsidR="00F20FC5" w:rsidRPr="00EF5447" w:rsidRDefault="00F20FC5" w:rsidP="004731AF">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1BA685BA" w14:textId="77777777" w:rsidR="00F20FC5" w:rsidRPr="00EF5447" w:rsidRDefault="00F20FC5" w:rsidP="004731AF">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5E64EA30" w14:textId="77777777" w:rsidR="00F20FC5" w:rsidRPr="00EF5447" w:rsidRDefault="00F20FC5" w:rsidP="004731AF">
            <w:pPr>
              <w:pStyle w:val="TAC"/>
              <w:rPr>
                <w:lang w:eastAsia="zh-CN"/>
              </w:rPr>
            </w:pPr>
            <w:r>
              <w:t>3429</w:t>
            </w:r>
          </w:p>
        </w:tc>
        <w:tc>
          <w:tcPr>
            <w:tcW w:w="857" w:type="dxa"/>
            <w:tcBorders>
              <w:top w:val="single" w:sz="4" w:space="0" w:color="auto"/>
              <w:left w:val="single" w:sz="4" w:space="0" w:color="auto"/>
              <w:bottom w:val="single" w:sz="4" w:space="0" w:color="auto"/>
              <w:right w:val="single" w:sz="4" w:space="0" w:color="auto"/>
            </w:tcBorders>
          </w:tcPr>
          <w:p w14:paraId="6079276D" w14:textId="77777777" w:rsidR="00F20FC5" w:rsidRPr="00EF5447" w:rsidRDefault="00F20FC5" w:rsidP="004731A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2EA6155" w14:textId="77777777" w:rsidR="00F20FC5" w:rsidRPr="00EF5447" w:rsidRDefault="00F20FC5" w:rsidP="004731AF">
            <w:pPr>
              <w:pStyle w:val="TAC"/>
              <w:rPr>
                <w:rFonts w:eastAsia="Malgun Gothic"/>
                <w:lang w:eastAsia="ko-KR"/>
              </w:rPr>
            </w:pPr>
            <w:r>
              <w:t>N/A</w:t>
            </w:r>
          </w:p>
        </w:tc>
      </w:tr>
      <w:tr w:rsidR="00F20FC5" w:rsidRPr="00EF5447" w14:paraId="674E1BA4" w14:textId="77777777" w:rsidTr="004731AF">
        <w:trPr>
          <w:trHeight w:val="54"/>
          <w:jc w:val="center"/>
        </w:trPr>
        <w:tc>
          <w:tcPr>
            <w:tcW w:w="2258" w:type="dxa"/>
            <w:tcBorders>
              <w:top w:val="single" w:sz="4" w:space="0" w:color="auto"/>
              <w:bottom w:val="nil"/>
            </w:tcBorders>
            <w:shd w:val="clear" w:color="auto" w:fill="auto"/>
          </w:tcPr>
          <w:p w14:paraId="0F784CC1" w14:textId="77777777" w:rsidR="00F20FC5" w:rsidRPr="00EF5447" w:rsidRDefault="00F20FC5" w:rsidP="004731AF">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15255272" w14:textId="77777777" w:rsidR="00F20FC5" w:rsidRDefault="00F20FC5" w:rsidP="004731AF">
            <w:pPr>
              <w:keepNext/>
              <w:keepLines/>
              <w:spacing w:after="0"/>
              <w:jc w:val="center"/>
              <w:rPr>
                <w:rFonts w:ascii="Arial" w:hAnsi="Arial"/>
                <w:sz w:val="18"/>
                <w:lang w:eastAsia="zh-CN"/>
              </w:rPr>
            </w:pPr>
            <w:r w:rsidRPr="00EF5447">
              <w:rPr>
                <w:lang w:eastAsia="zh-CN"/>
              </w:rPr>
              <w:t>DC_5A-7A_n78C</w:t>
            </w:r>
          </w:p>
          <w:p w14:paraId="53D89A15" w14:textId="77777777" w:rsidR="00F20FC5" w:rsidRPr="00EF5447" w:rsidRDefault="00F20FC5" w:rsidP="004731AF">
            <w:pPr>
              <w:pStyle w:val="TAC"/>
              <w:rPr>
                <w:lang w:eastAsia="zh-CN"/>
              </w:rPr>
            </w:pPr>
            <w:r w:rsidRPr="00392AA4">
              <w:rPr>
                <w:lang w:eastAsia="zh-CN"/>
              </w:rPr>
              <w:t>DC_5A-7A_n78(A-C)</w:t>
            </w:r>
          </w:p>
          <w:p w14:paraId="379BFA16" w14:textId="77777777" w:rsidR="00F20FC5" w:rsidRPr="00EF5447" w:rsidRDefault="00F20FC5" w:rsidP="004731AF">
            <w:pPr>
              <w:pStyle w:val="TAC"/>
              <w:rPr>
                <w:rFonts w:eastAsia="MS Mincho"/>
              </w:rPr>
            </w:pPr>
            <w:r w:rsidRPr="00EF5447">
              <w:rPr>
                <w:lang w:eastAsia="zh-CN"/>
              </w:rPr>
              <w:t>DC_5A-7A-7A_n78C</w:t>
            </w:r>
          </w:p>
        </w:tc>
        <w:tc>
          <w:tcPr>
            <w:tcW w:w="867" w:type="dxa"/>
            <w:shd w:val="clear" w:color="auto" w:fill="auto"/>
          </w:tcPr>
          <w:p w14:paraId="75D5EB64" w14:textId="77777777" w:rsidR="00F20FC5" w:rsidRPr="00EF5447" w:rsidRDefault="00F20FC5" w:rsidP="004731AF">
            <w:pPr>
              <w:pStyle w:val="TAC"/>
              <w:rPr>
                <w:rFonts w:eastAsia="MS Mincho"/>
              </w:rPr>
            </w:pPr>
            <w:r w:rsidRPr="00EF5447">
              <w:rPr>
                <w:rFonts w:eastAsia="Malgun Gothic"/>
                <w:lang w:eastAsia="ko-KR"/>
              </w:rPr>
              <w:t>5</w:t>
            </w:r>
          </w:p>
        </w:tc>
        <w:tc>
          <w:tcPr>
            <w:tcW w:w="1167" w:type="dxa"/>
            <w:shd w:val="clear" w:color="auto" w:fill="auto"/>
            <w:noWrap/>
          </w:tcPr>
          <w:p w14:paraId="2AB44D85" w14:textId="77777777" w:rsidR="00F20FC5" w:rsidRPr="00EF5447" w:rsidRDefault="00F20FC5" w:rsidP="004731AF">
            <w:pPr>
              <w:pStyle w:val="TAC"/>
              <w:rPr>
                <w:rFonts w:eastAsia="MS Mincho"/>
              </w:rPr>
            </w:pPr>
            <w:r w:rsidRPr="00EF5447">
              <w:rPr>
                <w:lang w:eastAsia="zh-CN"/>
              </w:rPr>
              <w:t>844</w:t>
            </w:r>
          </w:p>
        </w:tc>
        <w:tc>
          <w:tcPr>
            <w:tcW w:w="746" w:type="dxa"/>
            <w:shd w:val="clear" w:color="auto" w:fill="auto"/>
            <w:noWrap/>
          </w:tcPr>
          <w:p w14:paraId="620EBA43" w14:textId="77777777" w:rsidR="00F20FC5" w:rsidRPr="00EF5447" w:rsidRDefault="00F20FC5" w:rsidP="004731AF">
            <w:pPr>
              <w:pStyle w:val="TAC"/>
              <w:rPr>
                <w:rFonts w:eastAsia="MS Mincho"/>
              </w:rPr>
            </w:pPr>
            <w:r w:rsidRPr="00EF5447">
              <w:rPr>
                <w:lang w:eastAsia="zh-CN"/>
              </w:rPr>
              <w:t>5</w:t>
            </w:r>
          </w:p>
        </w:tc>
        <w:tc>
          <w:tcPr>
            <w:tcW w:w="2266" w:type="dxa"/>
            <w:shd w:val="clear" w:color="auto" w:fill="auto"/>
            <w:noWrap/>
          </w:tcPr>
          <w:p w14:paraId="6A0C7919" w14:textId="77777777" w:rsidR="00F20FC5" w:rsidRPr="00EF5447" w:rsidRDefault="00F20FC5" w:rsidP="004731AF">
            <w:pPr>
              <w:pStyle w:val="TAC"/>
              <w:rPr>
                <w:rFonts w:eastAsia="MS Mincho"/>
              </w:rPr>
            </w:pPr>
            <w:r w:rsidRPr="00EF5447">
              <w:rPr>
                <w:lang w:eastAsia="zh-CN"/>
              </w:rPr>
              <w:t>25</w:t>
            </w:r>
          </w:p>
        </w:tc>
        <w:tc>
          <w:tcPr>
            <w:tcW w:w="1323" w:type="dxa"/>
            <w:shd w:val="clear" w:color="auto" w:fill="auto"/>
            <w:noWrap/>
          </w:tcPr>
          <w:p w14:paraId="7B8EAF56" w14:textId="77777777" w:rsidR="00F20FC5" w:rsidRPr="00EF5447" w:rsidRDefault="00F20FC5" w:rsidP="004731AF">
            <w:pPr>
              <w:pStyle w:val="TAC"/>
              <w:rPr>
                <w:rFonts w:eastAsia="MS Mincho"/>
              </w:rPr>
            </w:pPr>
            <w:r w:rsidRPr="00EF5447">
              <w:rPr>
                <w:lang w:eastAsia="zh-CN"/>
              </w:rPr>
              <w:t>889</w:t>
            </w:r>
          </w:p>
        </w:tc>
        <w:tc>
          <w:tcPr>
            <w:tcW w:w="857" w:type="dxa"/>
            <w:shd w:val="clear" w:color="auto" w:fill="auto"/>
          </w:tcPr>
          <w:p w14:paraId="2BE96EBA" w14:textId="77777777" w:rsidR="00F20FC5" w:rsidRPr="00EF5447" w:rsidRDefault="00F20FC5" w:rsidP="004731AF">
            <w:pPr>
              <w:pStyle w:val="TAC"/>
              <w:rPr>
                <w:rFonts w:eastAsia="MS Mincho"/>
              </w:rPr>
            </w:pPr>
            <w:r w:rsidRPr="00EF5447">
              <w:rPr>
                <w:rFonts w:eastAsia="Malgun Gothic"/>
                <w:kern w:val="2"/>
                <w:szCs w:val="24"/>
                <w:lang w:eastAsia="ko-KR"/>
              </w:rPr>
              <w:t>N/A</w:t>
            </w:r>
          </w:p>
        </w:tc>
        <w:tc>
          <w:tcPr>
            <w:tcW w:w="1248" w:type="dxa"/>
            <w:shd w:val="clear" w:color="auto" w:fill="auto"/>
          </w:tcPr>
          <w:p w14:paraId="3549B268" w14:textId="77777777" w:rsidR="00F20FC5" w:rsidRPr="00EF5447" w:rsidRDefault="00F20FC5" w:rsidP="004731AF">
            <w:pPr>
              <w:pStyle w:val="TAC"/>
              <w:rPr>
                <w:rFonts w:eastAsia="MS Mincho"/>
              </w:rPr>
            </w:pPr>
            <w:r w:rsidRPr="00EF5447">
              <w:rPr>
                <w:rFonts w:eastAsia="Malgun Gothic"/>
                <w:lang w:eastAsia="ko-KR"/>
              </w:rPr>
              <w:t>N/A</w:t>
            </w:r>
          </w:p>
        </w:tc>
      </w:tr>
      <w:tr w:rsidR="00F20FC5" w:rsidRPr="00EF5447" w14:paraId="05920F7E" w14:textId="77777777" w:rsidTr="004731AF">
        <w:trPr>
          <w:trHeight w:val="54"/>
          <w:jc w:val="center"/>
        </w:trPr>
        <w:tc>
          <w:tcPr>
            <w:tcW w:w="2258" w:type="dxa"/>
            <w:tcBorders>
              <w:top w:val="nil"/>
              <w:bottom w:val="nil"/>
            </w:tcBorders>
            <w:shd w:val="clear" w:color="auto" w:fill="auto"/>
          </w:tcPr>
          <w:p w14:paraId="3A8756F1" w14:textId="77777777" w:rsidR="00F20FC5" w:rsidRPr="00EF5447" w:rsidRDefault="00F20FC5" w:rsidP="004731AF">
            <w:pPr>
              <w:pStyle w:val="TAC"/>
              <w:rPr>
                <w:rFonts w:eastAsia="MS Mincho"/>
              </w:rPr>
            </w:pPr>
            <w:r w:rsidRPr="00392AA4">
              <w:rPr>
                <w:rFonts w:eastAsia="MS Mincho"/>
              </w:rPr>
              <w:t>DC_5A-7A-7A_n78(A-C)</w:t>
            </w:r>
          </w:p>
        </w:tc>
        <w:tc>
          <w:tcPr>
            <w:tcW w:w="867" w:type="dxa"/>
            <w:shd w:val="clear" w:color="auto" w:fill="auto"/>
          </w:tcPr>
          <w:p w14:paraId="751F38C2" w14:textId="77777777" w:rsidR="00F20FC5" w:rsidRPr="00EF5447" w:rsidRDefault="00F20FC5" w:rsidP="004731AF">
            <w:pPr>
              <w:pStyle w:val="TAC"/>
              <w:rPr>
                <w:rFonts w:eastAsia="MS Mincho"/>
              </w:rPr>
            </w:pPr>
            <w:r w:rsidRPr="00EF5447">
              <w:rPr>
                <w:rFonts w:eastAsia="Malgun Gothic"/>
                <w:lang w:eastAsia="ko-KR"/>
              </w:rPr>
              <w:t>7</w:t>
            </w:r>
          </w:p>
        </w:tc>
        <w:tc>
          <w:tcPr>
            <w:tcW w:w="1167" w:type="dxa"/>
            <w:shd w:val="clear" w:color="auto" w:fill="auto"/>
            <w:noWrap/>
          </w:tcPr>
          <w:p w14:paraId="49D1692E" w14:textId="77777777" w:rsidR="00F20FC5" w:rsidRPr="00EF5447" w:rsidRDefault="00F20FC5" w:rsidP="004731AF">
            <w:pPr>
              <w:pStyle w:val="TAC"/>
              <w:rPr>
                <w:rFonts w:eastAsia="MS Mincho"/>
              </w:rPr>
            </w:pPr>
            <w:r w:rsidRPr="00EF5447">
              <w:rPr>
                <w:lang w:eastAsia="zh-CN"/>
              </w:rPr>
              <w:t>2525</w:t>
            </w:r>
          </w:p>
        </w:tc>
        <w:tc>
          <w:tcPr>
            <w:tcW w:w="746" w:type="dxa"/>
            <w:shd w:val="clear" w:color="auto" w:fill="auto"/>
            <w:noWrap/>
          </w:tcPr>
          <w:p w14:paraId="01BCE98C" w14:textId="77777777" w:rsidR="00F20FC5" w:rsidRPr="00EF5447" w:rsidRDefault="00F20FC5" w:rsidP="004731AF">
            <w:pPr>
              <w:pStyle w:val="TAC"/>
              <w:rPr>
                <w:rFonts w:eastAsia="MS Mincho"/>
              </w:rPr>
            </w:pPr>
            <w:r w:rsidRPr="00EF5447">
              <w:rPr>
                <w:lang w:eastAsia="zh-CN"/>
              </w:rPr>
              <w:t>5</w:t>
            </w:r>
          </w:p>
        </w:tc>
        <w:tc>
          <w:tcPr>
            <w:tcW w:w="2266" w:type="dxa"/>
            <w:shd w:val="clear" w:color="auto" w:fill="auto"/>
            <w:noWrap/>
          </w:tcPr>
          <w:p w14:paraId="47585F8C" w14:textId="77777777" w:rsidR="00F20FC5" w:rsidRPr="00EF5447" w:rsidRDefault="00F20FC5" w:rsidP="004731AF">
            <w:pPr>
              <w:pStyle w:val="TAC"/>
              <w:rPr>
                <w:rFonts w:eastAsia="MS Mincho"/>
              </w:rPr>
            </w:pPr>
            <w:r w:rsidRPr="00EF5447">
              <w:rPr>
                <w:lang w:eastAsia="zh-CN"/>
              </w:rPr>
              <w:t>25</w:t>
            </w:r>
          </w:p>
        </w:tc>
        <w:tc>
          <w:tcPr>
            <w:tcW w:w="1323" w:type="dxa"/>
            <w:shd w:val="clear" w:color="auto" w:fill="auto"/>
            <w:noWrap/>
          </w:tcPr>
          <w:p w14:paraId="245666D7" w14:textId="77777777" w:rsidR="00F20FC5" w:rsidRPr="00EF5447" w:rsidRDefault="00F20FC5" w:rsidP="004731AF">
            <w:pPr>
              <w:pStyle w:val="TAC"/>
              <w:rPr>
                <w:rFonts w:eastAsia="MS Mincho"/>
              </w:rPr>
            </w:pPr>
            <w:r w:rsidRPr="00EF5447">
              <w:rPr>
                <w:lang w:eastAsia="zh-CN"/>
              </w:rPr>
              <w:t>2645</w:t>
            </w:r>
          </w:p>
        </w:tc>
        <w:tc>
          <w:tcPr>
            <w:tcW w:w="857" w:type="dxa"/>
            <w:shd w:val="clear" w:color="auto" w:fill="auto"/>
          </w:tcPr>
          <w:p w14:paraId="21B3FC95" w14:textId="77777777" w:rsidR="00F20FC5" w:rsidRPr="00EF5447" w:rsidRDefault="00F20FC5" w:rsidP="004731AF">
            <w:pPr>
              <w:pStyle w:val="TAC"/>
              <w:rPr>
                <w:rFonts w:eastAsia="MS Mincho"/>
              </w:rPr>
            </w:pPr>
            <w:r w:rsidRPr="00EF5447">
              <w:rPr>
                <w:lang w:eastAsia="zh-CN"/>
              </w:rPr>
              <w:t>30.1</w:t>
            </w:r>
          </w:p>
        </w:tc>
        <w:tc>
          <w:tcPr>
            <w:tcW w:w="1248" w:type="dxa"/>
            <w:shd w:val="clear" w:color="auto" w:fill="auto"/>
          </w:tcPr>
          <w:p w14:paraId="10ED95A2" w14:textId="77777777" w:rsidR="00F20FC5" w:rsidRPr="00EF5447" w:rsidRDefault="00F20FC5" w:rsidP="004731AF">
            <w:pPr>
              <w:pStyle w:val="TAC"/>
              <w:rPr>
                <w:rFonts w:eastAsia="Malgun Gothic"/>
                <w:lang w:eastAsia="ko-KR"/>
              </w:rPr>
            </w:pPr>
            <w:r w:rsidRPr="00EF5447">
              <w:rPr>
                <w:rFonts w:eastAsia="Malgun Gothic"/>
                <w:lang w:eastAsia="ko-KR"/>
              </w:rPr>
              <w:t>IMD2</w:t>
            </w:r>
          </w:p>
        </w:tc>
      </w:tr>
      <w:tr w:rsidR="00F20FC5" w:rsidRPr="00EF5447" w14:paraId="64A35993" w14:textId="77777777" w:rsidTr="004731AF">
        <w:trPr>
          <w:trHeight w:val="54"/>
          <w:jc w:val="center"/>
        </w:trPr>
        <w:tc>
          <w:tcPr>
            <w:tcW w:w="2258" w:type="dxa"/>
            <w:tcBorders>
              <w:top w:val="nil"/>
              <w:bottom w:val="nil"/>
            </w:tcBorders>
            <w:shd w:val="clear" w:color="auto" w:fill="auto"/>
          </w:tcPr>
          <w:p w14:paraId="4F690B9F" w14:textId="77777777" w:rsidR="00F20FC5" w:rsidRPr="00EF5447" w:rsidRDefault="00F20FC5" w:rsidP="004731AF">
            <w:pPr>
              <w:pStyle w:val="TAC"/>
              <w:rPr>
                <w:rFonts w:eastAsia="MS Mincho"/>
              </w:rPr>
            </w:pPr>
          </w:p>
        </w:tc>
        <w:tc>
          <w:tcPr>
            <w:tcW w:w="867" w:type="dxa"/>
            <w:shd w:val="clear" w:color="auto" w:fill="auto"/>
          </w:tcPr>
          <w:p w14:paraId="0BEFAB1B" w14:textId="77777777" w:rsidR="00F20FC5" w:rsidRPr="00EF5447" w:rsidRDefault="00F20FC5" w:rsidP="004731AF">
            <w:pPr>
              <w:pStyle w:val="TAC"/>
              <w:rPr>
                <w:rFonts w:eastAsia="MS Mincho"/>
              </w:rPr>
            </w:pPr>
            <w:r w:rsidRPr="00EF5447">
              <w:rPr>
                <w:rFonts w:eastAsia="Malgun Gothic"/>
                <w:lang w:eastAsia="ko-KR"/>
              </w:rPr>
              <w:t>n78</w:t>
            </w:r>
          </w:p>
        </w:tc>
        <w:tc>
          <w:tcPr>
            <w:tcW w:w="1167" w:type="dxa"/>
            <w:shd w:val="clear" w:color="auto" w:fill="auto"/>
            <w:noWrap/>
          </w:tcPr>
          <w:p w14:paraId="0483E435" w14:textId="77777777" w:rsidR="00F20FC5" w:rsidRPr="00EF5447" w:rsidRDefault="00F20FC5" w:rsidP="004731AF">
            <w:pPr>
              <w:pStyle w:val="TAC"/>
              <w:rPr>
                <w:rFonts w:eastAsia="MS Mincho"/>
              </w:rPr>
            </w:pPr>
            <w:r w:rsidRPr="00EF5447">
              <w:rPr>
                <w:lang w:eastAsia="zh-CN"/>
              </w:rPr>
              <w:t>3489</w:t>
            </w:r>
          </w:p>
        </w:tc>
        <w:tc>
          <w:tcPr>
            <w:tcW w:w="746" w:type="dxa"/>
            <w:shd w:val="clear" w:color="auto" w:fill="auto"/>
            <w:noWrap/>
          </w:tcPr>
          <w:p w14:paraId="52D67DF9" w14:textId="77777777" w:rsidR="00F20FC5" w:rsidRPr="00EF5447" w:rsidRDefault="00F20FC5" w:rsidP="004731AF">
            <w:pPr>
              <w:pStyle w:val="TAC"/>
              <w:rPr>
                <w:rFonts w:eastAsia="MS Mincho"/>
              </w:rPr>
            </w:pPr>
            <w:r w:rsidRPr="00EF5447">
              <w:rPr>
                <w:lang w:eastAsia="zh-CN"/>
              </w:rPr>
              <w:t>10</w:t>
            </w:r>
          </w:p>
        </w:tc>
        <w:tc>
          <w:tcPr>
            <w:tcW w:w="2266" w:type="dxa"/>
            <w:shd w:val="clear" w:color="auto" w:fill="auto"/>
            <w:noWrap/>
          </w:tcPr>
          <w:p w14:paraId="09ABA68E" w14:textId="77777777" w:rsidR="00F20FC5" w:rsidRPr="00EF5447" w:rsidRDefault="00F20FC5" w:rsidP="004731AF">
            <w:pPr>
              <w:pStyle w:val="TAC"/>
              <w:rPr>
                <w:rFonts w:eastAsia="MS Mincho"/>
              </w:rPr>
            </w:pPr>
            <w:r w:rsidRPr="00EF5447">
              <w:rPr>
                <w:lang w:eastAsia="zh-CN"/>
              </w:rPr>
              <w:t>50</w:t>
            </w:r>
          </w:p>
        </w:tc>
        <w:tc>
          <w:tcPr>
            <w:tcW w:w="1323" w:type="dxa"/>
            <w:shd w:val="clear" w:color="auto" w:fill="auto"/>
            <w:noWrap/>
          </w:tcPr>
          <w:p w14:paraId="19215B0C" w14:textId="77777777" w:rsidR="00F20FC5" w:rsidRPr="00EF5447" w:rsidRDefault="00F20FC5" w:rsidP="004731AF">
            <w:pPr>
              <w:pStyle w:val="TAC"/>
              <w:rPr>
                <w:rFonts w:eastAsia="MS Mincho"/>
              </w:rPr>
            </w:pPr>
            <w:r w:rsidRPr="00EF5447">
              <w:rPr>
                <w:lang w:eastAsia="zh-CN"/>
              </w:rPr>
              <w:t>3489</w:t>
            </w:r>
          </w:p>
        </w:tc>
        <w:tc>
          <w:tcPr>
            <w:tcW w:w="857" w:type="dxa"/>
            <w:shd w:val="clear" w:color="auto" w:fill="auto"/>
          </w:tcPr>
          <w:p w14:paraId="2FAE9D73" w14:textId="77777777" w:rsidR="00F20FC5" w:rsidRPr="00EF5447" w:rsidRDefault="00F20FC5" w:rsidP="004731AF">
            <w:pPr>
              <w:pStyle w:val="TAC"/>
              <w:rPr>
                <w:rFonts w:eastAsia="MS Mincho"/>
              </w:rPr>
            </w:pPr>
            <w:r w:rsidRPr="00EF5447">
              <w:rPr>
                <w:rFonts w:eastAsia="Malgun Gothic"/>
                <w:kern w:val="2"/>
                <w:szCs w:val="24"/>
                <w:lang w:eastAsia="ko-KR"/>
              </w:rPr>
              <w:t>N/A</w:t>
            </w:r>
          </w:p>
        </w:tc>
        <w:tc>
          <w:tcPr>
            <w:tcW w:w="1248" w:type="dxa"/>
            <w:shd w:val="clear" w:color="auto" w:fill="auto"/>
          </w:tcPr>
          <w:p w14:paraId="58DB0032" w14:textId="77777777" w:rsidR="00F20FC5" w:rsidRPr="00EF5447" w:rsidRDefault="00F20FC5" w:rsidP="004731AF">
            <w:pPr>
              <w:pStyle w:val="TAC"/>
              <w:rPr>
                <w:rFonts w:eastAsia="MS Mincho"/>
              </w:rPr>
            </w:pPr>
            <w:r w:rsidRPr="00EF5447">
              <w:rPr>
                <w:rFonts w:eastAsia="Malgun Gothic"/>
                <w:lang w:eastAsia="ko-KR"/>
              </w:rPr>
              <w:t>N/A</w:t>
            </w:r>
          </w:p>
        </w:tc>
      </w:tr>
      <w:tr w:rsidR="00F20FC5" w:rsidRPr="00EF5447" w14:paraId="1D807EEE" w14:textId="77777777" w:rsidTr="004731AF">
        <w:trPr>
          <w:trHeight w:val="54"/>
          <w:jc w:val="center"/>
        </w:trPr>
        <w:tc>
          <w:tcPr>
            <w:tcW w:w="2258" w:type="dxa"/>
            <w:tcBorders>
              <w:top w:val="nil"/>
              <w:bottom w:val="nil"/>
            </w:tcBorders>
            <w:shd w:val="clear" w:color="auto" w:fill="auto"/>
          </w:tcPr>
          <w:p w14:paraId="69B04D51" w14:textId="77777777" w:rsidR="00F20FC5" w:rsidRPr="00EF5447" w:rsidRDefault="00F20FC5" w:rsidP="004731AF">
            <w:pPr>
              <w:pStyle w:val="TAC"/>
              <w:rPr>
                <w:rFonts w:eastAsia="MS Mincho"/>
              </w:rPr>
            </w:pPr>
          </w:p>
        </w:tc>
        <w:tc>
          <w:tcPr>
            <w:tcW w:w="867" w:type="dxa"/>
            <w:shd w:val="clear" w:color="auto" w:fill="auto"/>
          </w:tcPr>
          <w:p w14:paraId="2B93125D" w14:textId="77777777" w:rsidR="00F20FC5" w:rsidRPr="00EF5447" w:rsidRDefault="00F20FC5" w:rsidP="004731AF">
            <w:pPr>
              <w:pStyle w:val="TAC"/>
              <w:rPr>
                <w:rFonts w:eastAsia="MS Mincho"/>
              </w:rPr>
            </w:pPr>
            <w:r w:rsidRPr="00EF5447">
              <w:rPr>
                <w:rFonts w:eastAsia="Malgun Gothic"/>
                <w:lang w:eastAsia="ko-KR"/>
              </w:rPr>
              <w:t>5</w:t>
            </w:r>
          </w:p>
        </w:tc>
        <w:tc>
          <w:tcPr>
            <w:tcW w:w="1167" w:type="dxa"/>
            <w:shd w:val="clear" w:color="auto" w:fill="auto"/>
            <w:noWrap/>
          </w:tcPr>
          <w:p w14:paraId="44344FE1" w14:textId="77777777" w:rsidR="00F20FC5" w:rsidRPr="00EF5447" w:rsidRDefault="00F20FC5" w:rsidP="004731AF">
            <w:pPr>
              <w:pStyle w:val="TAC"/>
              <w:rPr>
                <w:rFonts w:eastAsia="MS Mincho"/>
              </w:rPr>
            </w:pPr>
            <w:r w:rsidRPr="00EF5447">
              <w:rPr>
                <w:rFonts w:eastAsia="Malgun Gothic"/>
                <w:lang w:eastAsia="ko-KR"/>
              </w:rPr>
              <w:t>834</w:t>
            </w:r>
          </w:p>
        </w:tc>
        <w:tc>
          <w:tcPr>
            <w:tcW w:w="746" w:type="dxa"/>
            <w:shd w:val="clear" w:color="auto" w:fill="auto"/>
            <w:noWrap/>
          </w:tcPr>
          <w:p w14:paraId="25E93944" w14:textId="77777777" w:rsidR="00F20FC5" w:rsidRPr="00EF5447" w:rsidRDefault="00F20FC5" w:rsidP="004731AF">
            <w:pPr>
              <w:pStyle w:val="TAC"/>
              <w:rPr>
                <w:rFonts w:eastAsia="MS Mincho"/>
              </w:rPr>
            </w:pPr>
            <w:r w:rsidRPr="00EF5447">
              <w:rPr>
                <w:rFonts w:eastAsia="Malgun Gothic"/>
                <w:lang w:eastAsia="ko-KR"/>
              </w:rPr>
              <w:t>5</w:t>
            </w:r>
          </w:p>
        </w:tc>
        <w:tc>
          <w:tcPr>
            <w:tcW w:w="2266" w:type="dxa"/>
            <w:shd w:val="clear" w:color="auto" w:fill="auto"/>
            <w:noWrap/>
          </w:tcPr>
          <w:p w14:paraId="7F46A6F6" w14:textId="77777777" w:rsidR="00F20FC5" w:rsidRPr="00EF5447" w:rsidRDefault="00F20FC5" w:rsidP="004731AF">
            <w:pPr>
              <w:pStyle w:val="TAC"/>
              <w:rPr>
                <w:rFonts w:eastAsia="MS Mincho"/>
              </w:rPr>
            </w:pPr>
            <w:r w:rsidRPr="00EF5447">
              <w:rPr>
                <w:rFonts w:eastAsia="Malgun Gothic"/>
                <w:lang w:eastAsia="ko-KR"/>
              </w:rPr>
              <w:t>25</w:t>
            </w:r>
          </w:p>
        </w:tc>
        <w:tc>
          <w:tcPr>
            <w:tcW w:w="1323" w:type="dxa"/>
            <w:shd w:val="clear" w:color="auto" w:fill="auto"/>
            <w:noWrap/>
          </w:tcPr>
          <w:p w14:paraId="54803396" w14:textId="77777777" w:rsidR="00F20FC5" w:rsidRPr="00EF5447" w:rsidRDefault="00F20FC5" w:rsidP="004731AF">
            <w:pPr>
              <w:pStyle w:val="TAC"/>
              <w:rPr>
                <w:rFonts w:eastAsia="MS Mincho"/>
              </w:rPr>
            </w:pPr>
            <w:r w:rsidRPr="00EF5447">
              <w:rPr>
                <w:rFonts w:eastAsia="Malgun Gothic"/>
                <w:lang w:eastAsia="ko-KR"/>
              </w:rPr>
              <w:t>879</w:t>
            </w:r>
          </w:p>
        </w:tc>
        <w:tc>
          <w:tcPr>
            <w:tcW w:w="857" w:type="dxa"/>
            <w:shd w:val="clear" w:color="auto" w:fill="auto"/>
          </w:tcPr>
          <w:p w14:paraId="5547E406" w14:textId="77777777" w:rsidR="00F20FC5" w:rsidRPr="00EF5447" w:rsidRDefault="00F20FC5" w:rsidP="004731AF">
            <w:pPr>
              <w:pStyle w:val="TAC"/>
              <w:rPr>
                <w:rFonts w:eastAsia="MS Mincho"/>
              </w:rPr>
            </w:pPr>
            <w:r w:rsidRPr="00EF5447">
              <w:rPr>
                <w:rFonts w:eastAsia="Malgun Gothic"/>
                <w:lang w:eastAsia="ko-KR"/>
              </w:rPr>
              <w:t>30.2</w:t>
            </w:r>
          </w:p>
        </w:tc>
        <w:tc>
          <w:tcPr>
            <w:tcW w:w="1248" w:type="dxa"/>
            <w:shd w:val="clear" w:color="auto" w:fill="auto"/>
          </w:tcPr>
          <w:p w14:paraId="42038E8D" w14:textId="77777777" w:rsidR="00F20FC5" w:rsidRPr="00EF5447" w:rsidRDefault="00F20FC5" w:rsidP="004731AF">
            <w:pPr>
              <w:pStyle w:val="TAC"/>
              <w:rPr>
                <w:rFonts w:eastAsia="Malgun Gothic"/>
                <w:lang w:eastAsia="ko-KR"/>
              </w:rPr>
            </w:pPr>
            <w:r w:rsidRPr="00EF5447">
              <w:rPr>
                <w:rFonts w:eastAsia="Malgun Gothic"/>
                <w:lang w:eastAsia="ko-KR"/>
              </w:rPr>
              <w:t>IMD2</w:t>
            </w:r>
          </w:p>
        </w:tc>
      </w:tr>
      <w:tr w:rsidR="00F20FC5" w:rsidRPr="00EF5447" w14:paraId="1DEF5E71" w14:textId="77777777" w:rsidTr="004731AF">
        <w:trPr>
          <w:trHeight w:val="54"/>
          <w:jc w:val="center"/>
        </w:trPr>
        <w:tc>
          <w:tcPr>
            <w:tcW w:w="2258" w:type="dxa"/>
            <w:tcBorders>
              <w:top w:val="nil"/>
              <w:bottom w:val="nil"/>
            </w:tcBorders>
            <w:shd w:val="clear" w:color="auto" w:fill="auto"/>
          </w:tcPr>
          <w:p w14:paraId="659243C7" w14:textId="77777777" w:rsidR="00F20FC5" w:rsidRPr="00EF5447" w:rsidRDefault="00F20FC5" w:rsidP="004731AF">
            <w:pPr>
              <w:pStyle w:val="TAC"/>
              <w:rPr>
                <w:rFonts w:eastAsia="MS Mincho"/>
              </w:rPr>
            </w:pPr>
          </w:p>
        </w:tc>
        <w:tc>
          <w:tcPr>
            <w:tcW w:w="867" w:type="dxa"/>
            <w:shd w:val="clear" w:color="auto" w:fill="auto"/>
          </w:tcPr>
          <w:p w14:paraId="373F28E6" w14:textId="77777777" w:rsidR="00F20FC5" w:rsidRPr="00EF5447" w:rsidRDefault="00F20FC5" w:rsidP="004731AF">
            <w:pPr>
              <w:pStyle w:val="TAC"/>
              <w:rPr>
                <w:rFonts w:eastAsia="MS Mincho"/>
              </w:rPr>
            </w:pPr>
            <w:r w:rsidRPr="00EF5447">
              <w:rPr>
                <w:rFonts w:eastAsia="Malgun Gothic"/>
                <w:lang w:eastAsia="ko-KR"/>
              </w:rPr>
              <w:t>7</w:t>
            </w:r>
          </w:p>
        </w:tc>
        <w:tc>
          <w:tcPr>
            <w:tcW w:w="1167" w:type="dxa"/>
            <w:shd w:val="clear" w:color="auto" w:fill="auto"/>
            <w:noWrap/>
          </w:tcPr>
          <w:p w14:paraId="0D10BFD9" w14:textId="77777777" w:rsidR="00F20FC5" w:rsidRPr="00EF5447" w:rsidRDefault="00F20FC5" w:rsidP="004731AF">
            <w:pPr>
              <w:pStyle w:val="TAC"/>
              <w:rPr>
                <w:rFonts w:eastAsia="MS Mincho"/>
              </w:rPr>
            </w:pPr>
            <w:r w:rsidRPr="00EF5447">
              <w:rPr>
                <w:rFonts w:eastAsia="Malgun Gothic"/>
                <w:lang w:eastAsia="ko-KR"/>
              </w:rPr>
              <w:t>2550</w:t>
            </w:r>
          </w:p>
        </w:tc>
        <w:tc>
          <w:tcPr>
            <w:tcW w:w="746" w:type="dxa"/>
            <w:shd w:val="clear" w:color="auto" w:fill="auto"/>
            <w:noWrap/>
          </w:tcPr>
          <w:p w14:paraId="569C9576" w14:textId="77777777" w:rsidR="00F20FC5" w:rsidRPr="00EF5447" w:rsidRDefault="00F20FC5" w:rsidP="004731AF">
            <w:pPr>
              <w:pStyle w:val="TAC"/>
              <w:rPr>
                <w:rFonts w:eastAsia="MS Mincho"/>
              </w:rPr>
            </w:pPr>
            <w:r w:rsidRPr="00EF5447">
              <w:rPr>
                <w:rFonts w:eastAsia="Malgun Gothic"/>
                <w:lang w:eastAsia="ko-KR"/>
              </w:rPr>
              <w:t>5</w:t>
            </w:r>
          </w:p>
        </w:tc>
        <w:tc>
          <w:tcPr>
            <w:tcW w:w="2266" w:type="dxa"/>
            <w:shd w:val="clear" w:color="auto" w:fill="auto"/>
            <w:noWrap/>
          </w:tcPr>
          <w:p w14:paraId="501EC175" w14:textId="77777777" w:rsidR="00F20FC5" w:rsidRPr="00EF5447" w:rsidRDefault="00F20FC5" w:rsidP="004731AF">
            <w:pPr>
              <w:pStyle w:val="TAC"/>
              <w:rPr>
                <w:rFonts w:eastAsia="MS Mincho"/>
              </w:rPr>
            </w:pPr>
            <w:r w:rsidRPr="00EF5447">
              <w:rPr>
                <w:rFonts w:eastAsia="Malgun Gothic"/>
                <w:lang w:eastAsia="ko-KR"/>
              </w:rPr>
              <w:t>25</w:t>
            </w:r>
          </w:p>
        </w:tc>
        <w:tc>
          <w:tcPr>
            <w:tcW w:w="1323" w:type="dxa"/>
            <w:shd w:val="clear" w:color="auto" w:fill="auto"/>
            <w:noWrap/>
          </w:tcPr>
          <w:p w14:paraId="46F08D6E" w14:textId="77777777" w:rsidR="00F20FC5" w:rsidRPr="00EF5447" w:rsidRDefault="00F20FC5" w:rsidP="004731AF">
            <w:pPr>
              <w:pStyle w:val="TAC"/>
              <w:rPr>
                <w:rFonts w:eastAsia="MS Mincho"/>
              </w:rPr>
            </w:pPr>
            <w:r w:rsidRPr="00EF5447">
              <w:rPr>
                <w:rFonts w:eastAsia="Malgun Gothic"/>
                <w:lang w:eastAsia="ko-KR"/>
              </w:rPr>
              <w:t>2670</w:t>
            </w:r>
          </w:p>
        </w:tc>
        <w:tc>
          <w:tcPr>
            <w:tcW w:w="857" w:type="dxa"/>
            <w:shd w:val="clear" w:color="auto" w:fill="auto"/>
          </w:tcPr>
          <w:p w14:paraId="156E8C55" w14:textId="77777777" w:rsidR="00F20FC5" w:rsidRPr="00EF5447" w:rsidRDefault="00F20FC5" w:rsidP="004731AF">
            <w:pPr>
              <w:pStyle w:val="TAC"/>
              <w:rPr>
                <w:rFonts w:eastAsia="MS Mincho"/>
              </w:rPr>
            </w:pPr>
            <w:r w:rsidRPr="00EF5447">
              <w:rPr>
                <w:rFonts w:eastAsia="Malgun Gothic"/>
                <w:lang w:eastAsia="ko-KR"/>
              </w:rPr>
              <w:t>N/A</w:t>
            </w:r>
          </w:p>
        </w:tc>
        <w:tc>
          <w:tcPr>
            <w:tcW w:w="1248" w:type="dxa"/>
            <w:shd w:val="clear" w:color="auto" w:fill="auto"/>
          </w:tcPr>
          <w:p w14:paraId="4D0A4469" w14:textId="77777777" w:rsidR="00F20FC5" w:rsidRPr="00EF5447" w:rsidRDefault="00F20FC5" w:rsidP="004731AF">
            <w:pPr>
              <w:pStyle w:val="TAC"/>
              <w:rPr>
                <w:rFonts w:eastAsia="MS Mincho"/>
              </w:rPr>
            </w:pPr>
            <w:r w:rsidRPr="00EF5447">
              <w:rPr>
                <w:rFonts w:eastAsia="Malgun Gothic"/>
                <w:lang w:eastAsia="ko-KR"/>
              </w:rPr>
              <w:t>N/A</w:t>
            </w:r>
          </w:p>
        </w:tc>
      </w:tr>
      <w:tr w:rsidR="00F20FC5" w:rsidRPr="00EF5447" w14:paraId="36BE5ECA" w14:textId="77777777" w:rsidTr="004731AF">
        <w:trPr>
          <w:trHeight w:val="54"/>
          <w:jc w:val="center"/>
        </w:trPr>
        <w:tc>
          <w:tcPr>
            <w:tcW w:w="2258" w:type="dxa"/>
            <w:tcBorders>
              <w:top w:val="nil"/>
              <w:bottom w:val="nil"/>
            </w:tcBorders>
            <w:shd w:val="clear" w:color="auto" w:fill="auto"/>
          </w:tcPr>
          <w:p w14:paraId="0306D6EB" w14:textId="77777777" w:rsidR="00F20FC5" w:rsidRPr="00EF5447" w:rsidRDefault="00F20FC5" w:rsidP="004731AF">
            <w:pPr>
              <w:pStyle w:val="TAC"/>
              <w:rPr>
                <w:rFonts w:eastAsia="MS Mincho"/>
              </w:rPr>
            </w:pPr>
          </w:p>
        </w:tc>
        <w:tc>
          <w:tcPr>
            <w:tcW w:w="867" w:type="dxa"/>
            <w:shd w:val="clear" w:color="auto" w:fill="auto"/>
          </w:tcPr>
          <w:p w14:paraId="386F9BE3" w14:textId="77777777" w:rsidR="00F20FC5" w:rsidRPr="00EF5447" w:rsidRDefault="00F20FC5" w:rsidP="004731AF">
            <w:pPr>
              <w:pStyle w:val="TAC"/>
              <w:rPr>
                <w:rFonts w:eastAsia="MS Mincho"/>
              </w:rPr>
            </w:pPr>
            <w:r w:rsidRPr="00EF5447">
              <w:rPr>
                <w:rFonts w:eastAsia="Malgun Gothic"/>
                <w:lang w:eastAsia="ko-KR"/>
              </w:rPr>
              <w:t>n78</w:t>
            </w:r>
          </w:p>
        </w:tc>
        <w:tc>
          <w:tcPr>
            <w:tcW w:w="1167" w:type="dxa"/>
            <w:shd w:val="clear" w:color="auto" w:fill="auto"/>
            <w:noWrap/>
          </w:tcPr>
          <w:p w14:paraId="2CBC14E2" w14:textId="77777777" w:rsidR="00F20FC5" w:rsidRPr="00EF5447" w:rsidRDefault="00F20FC5" w:rsidP="004731AF">
            <w:pPr>
              <w:pStyle w:val="TAC"/>
              <w:rPr>
                <w:rFonts w:eastAsia="MS Mincho"/>
              </w:rPr>
            </w:pPr>
            <w:r w:rsidRPr="00EF5447">
              <w:rPr>
                <w:rFonts w:eastAsia="Malgun Gothic"/>
                <w:lang w:eastAsia="ko-KR"/>
              </w:rPr>
              <w:t>3429</w:t>
            </w:r>
          </w:p>
        </w:tc>
        <w:tc>
          <w:tcPr>
            <w:tcW w:w="746" w:type="dxa"/>
            <w:shd w:val="clear" w:color="auto" w:fill="auto"/>
            <w:noWrap/>
          </w:tcPr>
          <w:p w14:paraId="4679DC2C" w14:textId="77777777" w:rsidR="00F20FC5" w:rsidRPr="00EF5447" w:rsidRDefault="00F20FC5" w:rsidP="004731AF">
            <w:pPr>
              <w:pStyle w:val="TAC"/>
              <w:rPr>
                <w:rFonts w:eastAsia="MS Mincho"/>
              </w:rPr>
            </w:pPr>
            <w:r w:rsidRPr="00EF5447">
              <w:rPr>
                <w:rFonts w:eastAsia="Malgun Gothic"/>
                <w:lang w:eastAsia="ko-KR"/>
              </w:rPr>
              <w:t>10</w:t>
            </w:r>
          </w:p>
        </w:tc>
        <w:tc>
          <w:tcPr>
            <w:tcW w:w="2266" w:type="dxa"/>
            <w:shd w:val="clear" w:color="auto" w:fill="auto"/>
            <w:noWrap/>
          </w:tcPr>
          <w:p w14:paraId="4C00550E" w14:textId="77777777" w:rsidR="00F20FC5" w:rsidRPr="00EF5447" w:rsidRDefault="00F20FC5" w:rsidP="004731AF">
            <w:pPr>
              <w:pStyle w:val="TAC"/>
              <w:rPr>
                <w:rFonts w:eastAsia="MS Mincho"/>
              </w:rPr>
            </w:pPr>
            <w:r w:rsidRPr="00EF5447">
              <w:rPr>
                <w:rFonts w:eastAsia="Malgun Gothic"/>
                <w:lang w:eastAsia="ko-KR"/>
              </w:rPr>
              <w:t>50</w:t>
            </w:r>
          </w:p>
        </w:tc>
        <w:tc>
          <w:tcPr>
            <w:tcW w:w="1323" w:type="dxa"/>
            <w:shd w:val="clear" w:color="auto" w:fill="auto"/>
            <w:noWrap/>
          </w:tcPr>
          <w:p w14:paraId="43CBE875" w14:textId="77777777" w:rsidR="00F20FC5" w:rsidRPr="00EF5447" w:rsidRDefault="00F20FC5" w:rsidP="004731AF">
            <w:pPr>
              <w:pStyle w:val="TAC"/>
              <w:rPr>
                <w:rFonts w:eastAsia="MS Mincho"/>
              </w:rPr>
            </w:pPr>
            <w:r w:rsidRPr="00EF5447">
              <w:rPr>
                <w:rFonts w:eastAsia="Malgun Gothic"/>
                <w:lang w:eastAsia="ko-KR"/>
              </w:rPr>
              <w:t>3429</w:t>
            </w:r>
          </w:p>
        </w:tc>
        <w:tc>
          <w:tcPr>
            <w:tcW w:w="857" w:type="dxa"/>
            <w:shd w:val="clear" w:color="auto" w:fill="auto"/>
          </w:tcPr>
          <w:p w14:paraId="00A19957" w14:textId="77777777" w:rsidR="00F20FC5" w:rsidRPr="00EF5447" w:rsidRDefault="00F20FC5" w:rsidP="004731AF">
            <w:pPr>
              <w:pStyle w:val="TAC"/>
              <w:rPr>
                <w:rFonts w:eastAsia="MS Mincho"/>
              </w:rPr>
            </w:pPr>
            <w:r w:rsidRPr="00EF5447">
              <w:rPr>
                <w:rFonts w:eastAsia="Malgun Gothic"/>
                <w:lang w:eastAsia="ko-KR"/>
              </w:rPr>
              <w:t>N/A</w:t>
            </w:r>
          </w:p>
        </w:tc>
        <w:tc>
          <w:tcPr>
            <w:tcW w:w="1248" w:type="dxa"/>
            <w:shd w:val="clear" w:color="auto" w:fill="auto"/>
          </w:tcPr>
          <w:p w14:paraId="528440FF" w14:textId="77777777" w:rsidR="00F20FC5" w:rsidRPr="00EF5447" w:rsidRDefault="00F20FC5" w:rsidP="004731AF">
            <w:pPr>
              <w:pStyle w:val="TAC"/>
              <w:rPr>
                <w:rFonts w:eastAsia="MS Mincho"/>
              </w:rPr>
            </w:pPr>
            <w:r w:rsidRPr="00EF5447">
              <w:rPr>
                <w:rFonts w:eastAsia="Malgun Gothic"/>
                <w:lang w:eastAsia="ko-KR"/>
              </w:rPr>
              <w:t>N/A</w:t>
            </w:r>
          </w:p>
        </w:tc>
      </w:tr>
      <w:tr w:rsidR="00F20FC5" w:rsidRPr="00EF5447" w14:paraId="13C0AC15" w14:textId="77777777" w:rsidTr="004731AF">
        <w:trPr>
          <w:trHeight w:val="54"/>
          <w:jc w:val="center"/>
        </w:trPr>
        <w:tc>
          <w:tcPr>
            <w:tcW w:w="2258" w:type="dxa"/>
            <w:tcBorders>
              <w:top w:val="nil"/>
              <w:bottom w:val="nil"/>
            </w:tcBorders>
            <w:shd w:val="clear" w:color="auto" w:fill="auto"/>
          </w:tcPr>
          <w:p w14:paraId="40473CC1" w14:textId="77777777" w:rsidR="00F20FC5" w:rsidRPr="00EF5447" w:rsidRDefault="00F20FC5" w:rsidP="004731AF">
            <w:pPr>
              <w:pStyle w:val="TAC"/>
              <w:rPr>
                <w:rFonts w:eastAsia="MS Mincho"/>
              </w:rPr>
            </w:pPr>
          </w:p>
        </w:tc>
        <w:tc>
          <w:tcPr>
            <w:tcW w:w="867" w:type="dxa"/>
            <w:shd w:val="clear" w:color="auto" w:fill="auto"/>
          </w:tcPr>
          <w:p w14:paraId="07F29BFF" w14:textId="77777777" w:rsidR="00F20FC5" w:rsidRPr="00EF5447" w:rsidRDefault="00F20FC5" w:rsidP="004731AF">
            <w:pPr>
              <w:pStyle w:val="TAC"/>
              <w:rPr>
                <w:rFonts w:eastAsia="MS Mincho"/>
              </w:rPr>
            </w:pPr>
            <w:r w:rsidRPr="00EF5447">
              <w:rPr>
                <w:rFonts w:eastAsia="Malgun Gothic"/>
                <w:lang w:eastAsia="ko-KR"/>
              </w:rPr>
              <w:t>5</w:t>
            </w:r>
          </w:p>
        </w:tc>
        <w:tc>
          <w:tcPr>
            <w:tcW w:w="1167" w:type="dxa"/>
            <w:shd w:val="clear" w:color="auto" w:fill="auto"/>
            <w:noWrap/>
          </w:tcPr>
          <w:p w14:paraId="01573DFD" w14:textId="77777777" w:rsidR="00F20FC5" w:rsidRPr="00EF5447" w:rsidRDefault="00F20FC5" w:rsidP="004731AF">
            <w:pPr>
              <w:pStyle w:val="TAC"/>
              <w:rPr>
                <w:rFonts w:eastAsia="MS Mincho"/>
              </w:rPr>
            </w:pPr>
            <w:r w:rsidRPr="00EF5447">
              <w:rPr>
                <w:rFonts w:eastAsia="Malgun Gothic"/>
                <w:lang w:eastAsia="ko-KR"/>
              </w:rPr>
              <w:t>830</w:t>
            </w:r>
          </w:p>
        </w:tc>
        <w:tc>
          <w:tcPr>
            <w:tcW w:w="746" w:type="dxa"/>
            <w:shd w:val="clear" w:color="auto" w:fill="auto"/>
            <w:noWrap/>
          </w:tcPr>
          <w:p w14:paraId="0AF1B6CE" w14:textId="77777777" w:rsidR="00F20FC5" w:rsidRPr="00EF5447" w:rsidRDefault="00F20FC5" w:rsidP="004731AF">
            <w:pPr>
              <w:pStyle w:val="TAC"/>
              <w:rPr>
                <w:rFonts w:eastAsia="MS Mincho"/>
              </w:rPr>
            </w:pPr>
            <w:r w:rsidRPr="00EF5447">
              <w:rPr>
                <w:rFonts w:eastAsia="Malgun Gothic"/>
                <w:lang w:eastAsia="ko-KR"/>
              </w:rPr>
              <w:t>5</w:t>
            </w:r>
          </w:p>
        </w:tc>
        <w:tc>
          <w:tcPr>
            <w:tcW w:w="2266" w:type="dxa"/>
            <w:shd w:val="clear" w:color="auto" w:fill="auto"/>
            <w:noWrap/>
          </w:tcPr>
          <w:p w14:paraId="75FEB089" w14:textId="77777777" w:rsidR="00F20FC5" w:rsidRPr="00EF5447" w:rsidRDefault="00F20FC5" w:rsidP="004731AF">
            <w:pPr>
              <w:pStyle w:val="TAC"/>
              <w:rPr>
                <w:rFonts w:eastAsia="MS Mincho"/>
              </w:rPr>
            </w:pPr>
            <w:r w:rsidRPr="00EF5447">
              <w:rPr>
                <w:rFonts w:eastAsia="Malgun Gothic"/>
                <w:lang w:eastAsia="ko-KR"/>
              </w:rPr>
              <w:t>25</w:t>
            </w:r>
          </w:p>
        </w:tc>
        <w:tc>
          <w:tcPr>
            <w:tcW w:w="1323" w:type="dxa"/>
            <w:shd w:val="clear" w:color="auto" w:fill="auto"/>
            <w:noWrap/>
          </w:tcPr>
          <w:p w14:paraId="46C769D9" w14:textId="77777777" w:rsidR="00F20FC5" w:rsidRPr="00EF5447" w:rsidRDefault="00F20FC5" w:rsidP="004731AF">
            <w:pPr>
              <w:pStyle w:val="TAC"/>
              <w:rPr>
                <w:rFonts w:eastAsia="MS Mincho"/>
              </w:rPr>
            </w:pPr>
            <w:r w:rsidRPr="00EF5447">
              <w:rPr>
                <w:rFonts w:eastAsia="Malgun Gothic"/>
                <w:lang w:eastAsia="ko-KR"/>
              </w:rPr>
              <w:t>875</w:t>
            </w:r>
          </w:p>
        </w:tc>
        <w:tc>
          <w:tcPr>
            <w:tcW w:w="857" w:type="dxa"/>
            <w:shd w:val="clear" w:color="auto" w:fill="auto"/>
          </w:tcPr>
          <w:p w14:paraId="6B34859E" w14:textId="77777777" w:rsidR="00F20FC5" w:rsidRPr="00EF5447" w:rsidRDefault="00F20FC5" w:rsidP="004731AF">
            <w:pPr>
              <w:pStyle w:val="TAC"/>
              <w:rPr>
                <w:rFonts w:eastAsia="MS Mincho"/>
              </w:rPr>
            </w:pPr>
            <w:r w:rsidRPr="00EF5447">
              <w:rPr>
                <w:rFonts w:eastAsia="Malgun Gothic"/>
                <w:lang w:eastAsia="ko-KR"/>
              </w:rPr>
              <w:t>3.3</w:t>
            </w:r>
          </w:p>
        </w:tc>
        <w:tc>
          <w:tcPr>
            <w:tcW w:w="1248" w:type="dxa"/>
            <w:shd w:val="clear" w:color="auto" w:fill="auto"/>
          </w:tcPr>
          <w:p w14:paraId="58F6EBCB" w14:textId="77777777" w:rsidR="00F20FC5" w:rsidRPr="00EF5447" w:rsidRDefault="00F20FC5" w:rsidP="004731AF">
            <w:pPr>
              <w:pStyle w:val="TAC"/>
              <w:rPr>
                <w:rFonts w:eastAsia="Malgun Gothic"/>
                <w:lang w:eastAsia="ko-KR"/>
              </w:rPr>
            </w:pPr>
            <w:r w:rsidRPr="00EF5447">
              <w:rPr>
                <w:rFonts w:eastAsia="Malgun Gothic"/>
                <w:lang w:eastAsia="ko-KR"/>
              </w:rPr>
              <w:t>IMD5</w:t>
            </w:r>
          </w:p>
        </w:tc>
      </w:tr>
      <w:tr w:rsidR="00F20FC5" w:rsidRPr="00EF5447" w14:paraId="1FB5A176" w14:textId="77777777" w:rsidTr="004731AF">
        <w:trPr>
          <w:trHeight w:val="54"/>
          <w:jc w:val="center"/>
        </w:trPr>
        <w:tc>
          <w:tcPr>
            <w:tcW w:w="2258" w:type="dxa"/>
            <w:tcBorders>
              <w:top w:val="nil"/>
              <w:bottom w:val="nil"/>
            </w:tcBorders>
            <w:shd w:val="clear" w:color="auto" w:fill="auto"/>
          </w:tcPr>
          <w:p w14:paraId="6196533B" w14:textId="77777777" w:rsidR="00F20FC5" w:rsidRPr="00EF5447" w:rsidRDefault="00F20FC5" w:rsidP="004731AF">
            <w:pPr>
              <w:pStyle w:val="TAC"/>
              <w:rPr>
                <w:rFonts w:eastAsia="MS Mincho"/>
              </w:rPr>
            </w:pPr>
          </w:p>
        </w:tc>
        <w:tc>
          <w:tcPr>
            <w:tcW w:w="867" w:type="dxa"/>
            <w:shd w:val="clear" w:color="auto" w:fill="auto"/>
          </w:tcPr>
          <w:p w14:paraId="5F03E1B6" w14:textId="77777777" w:rsidR="00F20FC5" w:rsidRPr="00EF5447" w:rsidRDefault="00F20FC5" w:rsidP="004731AF">
            <w:pPr>
              <w:pStyle w:val="TAC"/>
              <w:rPr>
                <w:rFonts w:eastAsia="MS Mincho"/>
              </w:rPr>
            </w:pPr>
            <w:r w:rsidRPr="00EF5447">
              <w:rPr>
                <w:rFonts w:eastAsia="Malgun Gothic"/>
                <w:lang w:eastAsia="ko-KR"/>
              </w:rPr>
              <w:t>7</w:t>
            </w:r>
          </w:p>
        </w:tc>
        <w:tc>
          <w:tcPr>
            <w:tcW w:w="1167" w:type="dxa"/>
            <w:shd w:val="clear" w:color="auto" w:fill="auto"/>
            <w:noWrap/>
          </w:tcPr>
          <w:p w14:paraId="32F6F6CF" w14:textId="77777777" w:rsidR="00F20FC5" w:rsidRPr="00EF5447" w:rsidRDefault="00F20FC5" w:rsidP="004731AF">
            <w:pPr>
              <w:pStyle w:val="TAC"/>
              <w:rPr>
                <w:rFonts w:eastAsia="MS Mincho"/>
              </w:rPr>
            </w:pPr>
            <w:r w:rsidRPr="00EF5447">
              <w:rPr>
                <w:rFonts w:eastAsia="Malgun Gothic"/>
                <w:lang w:eastAsia="ko-KR"/>
              </w:rPr>
              <w:t>2525</w:t>
            </w:r>
          </w:p>
        </w:tc>
        <w:tc>
          <w:tcPr>
            <w:tcW w:w="746" w:type="dxa"/>
            <w:shd w:val="clear" w:color="auto" w:fill="auto"/>
            <w:noWrap/>
          </w:tcPr>
          <w:p w14:paraId="4767280F" w14:textId="77777777" w:rsidR="00F20FC5" w:rsidRPr="00EF5447" w:rsidRDefault="00F20FC5" w:rsidP="004731AF">
            <w:pPr>
              <w:pStyle w:val="TAC"/>
              <w:rPr>
                <w:rFonts w:eastAsia="MS Mincho"/>
              </w:rPr>
            </w:pPr>
            <w:r w:rsidRPr="00EF5447">
              <w:rPr>
                <w:rFonts w:eastAsia="Malgun Gothic"/>
                <w:lang w:eastAsia="ko-KR"/>
              </w:rPr>
              <w:t>5</w:t>
            </w:r>
          </w:p>
        </w:tc>
        <w:tc>
          <w:tcPr>
            <w:tcW w:w="2266" w:type="dxa"/>
            <w:shd w:val="clear" w:color="auto" w:fill="auto"/>
            <w:noWrap/>
          </w:tcPr>
          <w:p w14:paraId="5B789E84" w14:textId="77777777" w:rsidR="00F20FC5" w:rsidRPr="00EF5447" w:rsidRDefault="00F20FC5" w:rsidP="004731AF">
            <w:pPr>
              <w:pStyle w:val="TAC"/>
              <w:rPr>
                <w:rFonts w:eastAsia="MS Mincho"/>
              </w:rPr>
            </w:pPr>
            <w:r w:rsidRPr="00EF5447">
              <w:rPr>
                <w:rFonts w:eastAsia="Malgun Gothic"/>
                <w:lang w:eastAsia="ko-KR"/>
              </w:rPr>
              <w:t>25</w:t>
            </w:r>
          </w:p>
        </w:tc>
        <w:tc>
          <w:tcPr>
            <w:tcW w:w="1323" w:type="dxa"/>
            <w:shd w:val="clear" w:color="auto" w:fill="auto"/>
            <w:noWrap/>
          </w:tcPr>
          <w:p w14:paraId="3D660A57" w14:textId="77777777" w:rsidR="00F20FC5" w:rsidRPr="00EF5447" w:rsidRDefault="00F20FC5" w:rsidP="004731AF">
            <w:pPr>
              <w:pStyle w:val="TAC"/>
              <w:rPr>
                <w:rFonts w:eastAsia="MS Mincho"/>
              </w:rPr>
            </w:pPr>
            <w:r w:rsidRPr="00EF5447">
              <w:rPr>
                <w:rFonts w:eastAsia="Malgun Gothic"/>
                <w:lang w:eastAsia="ko-KR"/>
              </w:rPr>
              <w:t>2645</w:t>
            </w:r>
          </w:p>
        </w:tc>
        <w:tc>
          <w:tcPr>
            <w:tcW w:w="857" w:type="dxa"/>
            <w:shd w:val="clear" w:color="auto" w:fill="auto"/>
          </w:tcPr>
          <w:p w14:paraId="0EA78406" w14:textId="77777777" w:rsidR="00F20FC5" w:rsidRPr="00EF5447" w:rsidRDefault="00F20FC5" w:rsidP="004731AF">
            <w:pPr>
              <w:pStyle w:val="TAC"/>
              <w:rPr>
                <w:rFonts w:eastAsia="MS Mincho"/>
              </w:rPr>
            </w:pPr>
            <w:r w:rsidRPr="00EF5447">
              <w:rPr>
                <w:rFonts w:eastAsia="Malgun Gothic"/>
                <w:lang w:eastAsia="ko-KR"/>
              </w:rPr>
              <w:t>N/A</w:t>
            </w:r>
          </w:p>
        </w:tc>
        <w:tc>
          <w:tcPr>
            <w:tcW w:w="1248" w:type="dxa"/>
            <w:shd w:val="clear" w:color="auto" w:fill="auto"/>
          </w:tcPr>
          <w:p w14:paraId="4B809A8B" w14:textId="77777777" w:rsidR="00F20FC5" w:rsidRPr="00EF5447" w:rsidRDefault="00F20FC5" w:rsidP="004731AF">
            <w:pPr>
              <w:pStyle w:val="TAC"/>
              <w:rPr>
                <w:rFonts w:eastAsia="MS Mincho"/>
              </w:rPr>
            </w:pPr>
            <w:r w:rsidRPr="00EF5447">
              <w:rPr>
                <w:rFonts w:eastAsia="Malgun Gothic"/>
                <w:lang w:eastAsia="ko-KR"/>
              </w:rPr>
              <w:t>N/A</w:t>
            </w:r>
          </w:p>
        </w:tc>
      </w:tr>
      <w:tr w:rsidR="00F20FC5" w:rsidRPr="00EF5447" w14:paraId="6513A9CC" w14:textId="77777777" w:rsidTr="004731AF">
        <w:trPr>
          <w:trHeight w:val="54"/>
          <w:jc w:val="center"/>
        </w:trPr>
        <w:tc>
          <w:tcPr>
            <w:tcW w:w="2258" w:type="dxa"/>
            <w:tcBorders>
              <w:top w:val="nil"/>
              <w:bottom w:val="single" w:sz="4" w:space="0" w:color="auto"/>
            </w:tcBorders>
            <w:shd w:val="clear" w:color="auto" w:fill="auto"/>
          </w:tcPr>
          <w:p w14:paraId="15FFF2FA" w14:textId="77777777" w:rsidR="00F20FC5" w:rsidRPr="00EF5447" w:rsidRDefault="00F20FC5" w:rsidP="004731AF">
            <w:pPr>
              <w:pStyle w:val="TAC"/>
              <w:rPr>
                <w:rFonts w:eastAsia="MS Mincho"/>
              </w:rPr>
            </w:pPr>
          </w:p>
        </w:tc>
        <w:tc>
          <w:tcPr>
            <w:tcW w:w="867" w:type="dxa"/>
            <w:shd w:val="clear" w:color="auto" w:fill="auto"/>
          </w:tcPr>
          <w:p w14:paraId="171922C3" w14:textId="77777777" w:rsidR="00F20FC5" w:rsidRPr="00EF5447" w:rsidRDefault="00F20FC5" w:rsidP="004731AF">
            <w:pPr>
              <w:pStyle w:val="TAC"/>
              <w:rPr>
                <w:rFonts w:eastAsia="MS Mincho"/>
              </w:rPr>
            </w:pPr>
            <w:r w:rsidRPr="00EF5447">
              <w:rPr>
                <w:rFonts w:eastAsia="Malgun Gothic"/>
                <w:lang w:eastAsia="ko-KR"/>
              </w:rPr>
              <w:t>n78</w:t>
            </w:r>
          </w:p>
        </w:tc>
        <w:tc>
          <w:tcPr>
            <w:tcW w:w="1167" w:type="dxa"/>
            <w:shd w:val="clear" w:color="auto" w:fill="auto"/>
            <w:noWrap/>
          </w:tcPr>
          <w:p w14:paraId="3A574052" w14:textId="77777777" w:rsidR="00F20FC5" w:rsidRPr="00EF5447" w:rsidRDefault="00F20FC5" w:rsidP="004731AF">
            <w:pPr>
              <w:pStyle w:val="TAC"/>
              <w:rPr>
                <w:rFonts w:eastAsia="MS Mincho"/>
              </w:rPr>
            </w:pPr>
            <w:r w:rsidRPr="00EF5447">
              <w:rPr>
                <w:rFonts w:eastAsia="Malgun Gothic"/>
                <w:lang w:eastAsia="ko-KR"/>
              </w:rPr>
              <w:t>3350</w:t>
            </w:r>
          </w:p>
        </w:tc>
        <w:tc>
          <w:tcPr>
            <w:tcW w:w="746" w:type="dxa"/>
            <w:shd w:val="clear" w:color="auto" w:fill="auto"/>
            <w:noWrap/>
          </w:tcPr>
          <w:p w14:paraId="404B6D72" w14:textId="77777777" w:rsidR="00F20FC5" w:rsidRPr="00EF5447" w:rsidRDefault="00F20FC5" w:rsidP="004731AF">
            <w:pPr>
              <w:pStyle w:val="TAC"/>
              <w:rPr>
                <w:rFonts w:eastAsia="MS Mincho"/>
              </w:rPr>
            </w:pPr>
            <w:r w:rsidRPr="00EF5447">
              <w:rPr>
                <w:rFonts w:eastAsia="Malgun Gothic"/>
                <w:lang w:eastAsia="ko-KR"/>
              </w:rPr>
              <w:t>10</w:t>
            </w:r>
          </w:p>
        </w:tc>
        <w:tc>
          <w:tcPr>
            <w:tcW w:w="2266" w:type="dxa"/>
            <w:shd w:val="clear" w:color="auto" w:fill="auto"/>
            <w:noWrap/>
          </w:tcPr>
          <w:p w14:paraId="28B27838" w14:textId="77777777" w:rsidR="00F20FC5" w:rsidRPr="00EF5447" w:rsidRDefault="00F20FC5" w:rsidP="004731AF">
            <w:pPr>
              <w:pStyle w:val="TAC"/>
              <w:rPr>
                <w:rFonts w:eastAsia="MS Mincho"/>
              </w:rPr>
            </w:pPr>
            <w:r w:rsidRPr="00EF5447">
              <w:rPr>
                <w:rFonts w:eastAsia="Malgun Gothic"/>
                <w:lang w:eastAsia="ko-KR"/>
              </w:rPr>
              <w:t>50</w:t>
            </w:r>
          </w:p>
        </w:tc>
        <w:tc>
          <w:tcPr>
            <w:tcW w:w="1323" w:type="dxa"/>
            <w:shd w:val="clear" w:color="auto" w:fill="auto"/>
            <w:noWrap/>
          </w:tcPr>
          <w:p w14:paraId="61BAD2F6" w14:textId="77777777" w:rsidR="00F20FC5" w:rsidRPr="00EF5447" w:rsidRDefault="00F20FC5" w:rsidP="004731AF">
            <w:pPr>
              <w:pStyle w:val="TAC"/>
              <w:rPr>
                <w:rFonts w:eastAsia="MS Mincho"/>
              </w:rPr>
            </w:pPr>
            <w:r w:rsidRPr="00EF5447">
              <w:rPr>
                <w:rFonts w:eastAsia="Malgun Gothic"/>
                <w:lang w:eastAsia="ko-KR"/>
              </w:rPr>
              <w:t>3350</w:t>
            </w:r>
          </w:p>
        </w:tc>
        <w:tc>
          <w:tcPr>
            <w:tcW w:w="857" w:type="dxa"/>
            <w:shd w:val="clear" w:color="auto" w:fill="auto"/>
          </w:tcPr>
          <w:p w14:paraId="573C004E" w14:textId="77777777" w:rsidR="00F20FC5" w:rsidRPr="00EF5447" w:rsidRDefault="00F20FC5" w:rsidP="004731AF">
            <w:pPr>
              <w:pStyle w:val="TAC"/>
              <w:rPr>
                <w:rFonts w:eastAsia="MS Mincho"/>
              </w:rPr>
            </w:pPr>
            <w:r w:rsidRPr="00EF5447">
              <w:rPr>
                <w:rFonts w:eastAsia="Malgun Gothic"/>
                <w:lang w:eastAsia="ko-KR"/>
              </w:rPr>
              <w:t>N/A</w:t>
            </w:r>
          </w:p>
        </w:tc>
        <w:tc>
          <w:tcPr>
            <w:tcW w:w="1248" w:type="dxa"/>
            <w:shd w:val="clear" w:color="auto" w:fill="auto"/>
          </w:tcPr>
          <w:p w14:paraId="33E4A17B" w14:textId="77777777" w:rsidR="00F20FC5" w:rsidRPr="00EF5447" w:rsidRDefault="00F20FC5" w:rsidP="004731AF">
            <w:pPr>
              <w:pStyle w:val="TAC"/>
              <w:rPr>
                <w:rFonts w:eastAsia="MS Mincho"/>
              </w:rPr>
            </w:pPr>
            <w:r w:rsidRPr="00EF5447">
              <w:rPr>
                <w:rFonts w:eastAsia="Malgun Gothic"/>
                <w:lang w:eastAsia="ko-KR"/>
              </w:rPr>
              <w:t>N/A</w:t>
            </w:r>
          </w:p>
        </w:tc>
      </w:tr>
      <w:tr w:rsidR="00F20FC5" w:rsidRPr="00EF5447" w14:paraId="10F4C6FB" w14:textId="77777777" w:rsidTr="004731AF">
        <w:trPr>
          <w:trHeight w:val="54"/>
          <w:jc w:val="center"/>
        </w:trPr>
        <w:tc>
          <w:tcPr>
            <w:tcW w:w="2258" w:type="dxa"/>
            <w:tcBorders>
              <w:bottom w:val="nil"/>
            </w:tcBorders>
            <w:shd w:val="clear" w:color="auto" w:fill="auto"/>
          </w:tcPr>
          <w:p w14:paraId="3E65E734" w14:textId="77777777" w:rsidR="00F20FC5" w:rsidRPr="00EF5447" w:rsidRDefault="00F20FC5" w:rsidP="004731AF">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6663858A" w14:textId="77777777" w:rsidR="00F20FC5" w:rsidRPr="00EF5447" w:rsidRDefault="00F20FC5" w:rsidP="004731AF">
            <w:pPr>
              <w:pStyle w:val="TAC"/>
              <w:rPr>
                <w:rFonts w:cs="Arial"/>
                <w:lang w:eastAsia="ja-JP"/>
              </w:rPr>
            </w:pPr>
            <w:r w:rsidRPr="00EF5447">
              <w:rPr>
                <w:rFonts w:cs="Arial"/>
                <w:lang w:eastAsia="ja-JP"/>
              </w:rPr>
              <w:t>DC_5A_n7(2A)-n78A</w:t>
            </w:r>
          </w:p>
          <w:p w14:paraId="1306DC32" w14:textId="77777777" w:rsidR="00F20FC5" w:rsidRPr="00EF5447" w:rsidRDefault="00F20FC5" w:rsidP="004731AF">
            <w:pPr>
              <w:pStyle w:val="TAC"/>
              <w:rPr>
                <w:rFonts w:cs="Arial"/>
                <w:lang w:eastAsia="ja-JP"/>
              </w:rPr>
            </w:pPr>
            <w:r w:rsidRPr="00EF5447">
              <w:rPr>
                <w:rFonts w:cs="Arial"/>
                <w:lang w:eastAsia="ja-JP"/>
              </w:rPr>
              <w:t>DC_5A_n7A-n78(2A)</w:t>
            </w:r>
          </w:p>
          <w:p w14:paraId="093A3492" w14:textId="77777777" w:rsidR="00F20FC5" w:rsidRPr="00EF5447" w:rsidRDefault="00F20FC5" w:rsidP="004731AF">
            <w:pPr>
              <w:pStyle w:val="TAC"/>
              <w:rPr>
                <w:lang w:eastAsia="ja-JP"/>
              </w:rPr>
            </w:pPr>
            <w:r w:rsidRPr="00EF5447">
              <w:rPr>
                <w:rFonts w:cs="Arial"/>
                <w:lang w:eastAsia="ja-JP"/>
              </w:rPr>
              <w:t>DC_5A_n7(2A)-n78(2A)</w:t>
            </w:r>
          </w:p>
        </w:tc>
        <w:tc>
          <w:tcPr>
            <w:tcW w:w="867" w:type="dxa"/>
            <w:shd w:val="clear" w:color="auto" w:fill="auto"/>
          </w:tcPr>
          <w:p w14:paraId="18FF86AE" w14:textId="77777777" w:rsidR="00F20FC5" w:rsidRPr="00EF5447" w:rsidRDefault="00F20FC5" w:rsidP="004731AF">
            <w:pPr>
              <w:pStyle w:val="TAC"/>
              <w:rPr>
                <w:lang w:eastAsia="ko-KR"/>
              </w:rPr>
            </w:pPr>
            <w:r w:rsidRPr="00EF5447">
              <w:rPr>
                <w:lang w:eastAsia="ko-KR"/>
              </w:rPr>
              <w:t>5</w:t>
            </w:r>
          </w:p>
        </w:tc>
        <w:tc>
          <w:tcPr>
            <w:tcW w:w="1167" w:type="dxa"/>
            <w:shd w:val="clear" w:color="auto" w:fill="auto"/>
            <w:noWrap/>
          </w:tcPr>
          <w:p w14:paraId="1DDE792F" w14:textId="77777777" w:rsidR="00F20FC5" w:rsidRPr="00EF5447" w:rsidRDefault="00F20FC5" w:rsidP="004731AF">
            <w:pPr>
              <w:pStyle w:val="TAC"/>
              <w:rPr>
                <w:szCs w:val="18"/>
                <w:lang w:eastAsia="zh-CN"/>
              </w:rPr>
            </w:pPr>
            <w:r w:rsidRPr="00EF5447">
              <w:rPr>
                <w:lang w:eastAsia="zh-CN"/>
              </w:rPr>
              <w:t>844</w:t>
            </w:r>
          </w:p>
        </w:tc>
        <w:tc>
          <w:tcPr>
            <w:tcW w:w="746" w:type="dxa"/>
            <w:shd w:val="clear" w:color="auto" w:fill="auto"/>
            <w:noWrap/>
          </w:tcPr>
          <w:p w14:paraId="7ADBCDD9" w14:textId="77777777" w:rsidR="00F20FC5" w:rsidRPr="00EF5447" w:rsidRDefault="00F20FC5" w:rsidP="004731AF">
            <w:pPr>
              <w:pStyle w:val="TAC"/>
              <w:rPr>
                <w:lang w:eastAsia="ko-KR"/>
              </w:rPr>
            </w:pPr>
            <w:r w:rsidRPr="00EF5447">
              <w:rPr>
                <w:lang w:eastAsia="zh-CN"/>
              </w:rPr>
              <w:t>5</w:t>
            </w:r>
          </w:p>
        </w:tc>
        <w:tc>
          <w:tcPr>
            <w:tcW w:w="2266" w:type="dxa"/>
            <w:shd w:val="clear" w:color="auto" w:fill="auto"/>
            <w:noWrap/>
          </w:tcPr>
          <w:p w14:paraId="5D74EC80" w14:textId="77777777" w:rsidR="00F20FC5" w:rsidRPr="00EF5447" w:rsidRDefault="00F20FC5" w:rsidP="004731AF">
            <w:pPr>
              <w:pStyle w:val="TAC"/>
              <w:rPr>
                <w:lang w:eastAsia="ko-KR"/>
              </w:rPr>
            </w:pPr>
            <w:r w:rsidRPr="00EF5447">
              <w:rPr>
                <w:lang w:eastAsia="zh-CN"/>
              </w:rPr>
              <w:t>25</w:t>
            </w:r>
          </w:p>
        </w:tc>
        <w:tc>
          <w:tcPr>
            <w:tcW w:w="1323" w:type="dxa"/>
            <w:shd w:val="clear" w:color="auto" w:fill="auto"/>
            <w:noWrap/>
          </w:tcPr>
          <w:p w14:paraId="69A1CF47" w14:textId="77777777" w:rsidR="00F20FC5" w:rsidRPr="00EF5447" w:rsidRDefault="00F20FC5" w:rsidP="004731AF">
            <w:pPr>
              <w:pStyle w:val="TAC"/>
              <w:rPr>
                <w:szCs w:val="18"/>
                <w:lang w:eastAsia="zh-CN"/>
              </w:rPr>
            </w:pPr>
            <w:r w:rsidRPr="00EF5447">
              <w:rPr>
                <w:lang w:eastAsia="zh-CN"/>
              </w:rPr>
              <w:t>889</w:t>
            </w:r>
          </w:p>
        </w:tc>
        <w:tc>
          <w:tcPr>
            <w:tcW w:w="857" w:type="dxa"/>
            <w:shd w:val="clear" w:color="auto" w:fill="auto"/>
          </w:tcPr>
          <w:p w14:paraId="7F99BC64"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47DD5438" w14:textId="77777777" w:rsidR="00F20FC5" w:rsidRPr="00EF5447" w:rsidRDefault="00F20FC5" w:rsidP="004731AF">
            <w:pPr>
              <w:pStyle w:val="TAC"/>
              <w:rPr>
                <w:lang w:eastAsia="ko-KR"/>
              </w:rPr>
            </w:pPr>
            <w:r w:rsidRPr="00EF5447">
              <w:rPr>
                <w:rFonts w:eastAsia="Malgun Gothic"/>
                <w:lang w:eastAsia="ko-KR"/>
              </w:rPr>
              <w:t>N/A</w:t>
            </w:r>
          </w:p>
        </w:tc>
      </w:tr>
      <w:tr w:rsidR="00F20FC5" w:rsidRPr="00EF5447" w14:paraId="38C6036C" w14:textId="77777777" w:rsidTr="004731AF">
        <w:trPr>
          <w:trHeight w:val="54"/>
          <w:jc w:val="center"/>
        </w:trPr>
        <w:tc>
          <w:tcPr>
            <w:tcW w:w="2258" w:type="dxa"/>
            <w:tcBorders>
              <w:top w:val="nil"/>
              <w:bottom w:val="nil"/>
            </w:tcBorders>
            <w:shd w:val="clear" w:color="auto" w:fill="auto"/>
          </w:tcPr>
          <w:p w14:paraId="19824E79" w14:textId="77777777" w:rsidR="00F20FC5" w:rsidRPr="00EF5447" w:rsidRDefault="00F20FC5" w:rsidP="004731AF">
            <w:pPr>
              <w:pStyle w:val="TAC"/>
              <w:rPr>
                <w:lang w:eastAsia="ja-JP"/>
              </w:rPr>
            </w:pPr>
          </w:p>
        </w:tc>
        <w:tc>
          <w:tcPr>
            <w:tcW w:w="867" w:type="dxa"/>
            <w:shd w:val="clear" w:color="auto" w:fill="auto"/>
          </w:tcPr>
          <w:p w14:paraId="37092FC8" w14:textId="77777777" w:rsidR="00F20FC5" w:rsidRPr="00EF5447" w:rsidRDefault="00F20FC5" w:rsidP="004731AF">
            <w:pPr>
              <w:pStyle w:val="TAC"/>
              <w:rPr>
                <w:lang w:eastAsia="ko-KR"/>
              </w:rPr>
            </w:pPr>
            <w:r w:rsidRPr="00EF5447">
              <w:rPr>
                <w:lang w:eastAsia="ko-KR"/>
              </w:rPr>
              <w:t>n7</w:t>
            </w:r>
          </w:p>
        </w:tc>
        <w:tc>
          <w:tcPr>
            <w:tcW w:w="1167" w:type="dxa"/>
            <w:shd w:val="clear" w:color="auto" w:fill="auto"/>
            <w:noWrap/>
          </w:tcPr>
          <w:p w14:paraId="767ACB7E" w14:textId="77777777" w:rsidR="00F20FC5" w:rsidRPr="00EF5447" w:rsidRDefault="00F20FC5" w:rsidP="004731AF">
            <w:pPr>
              <w:pStyle w:val="TAC"/>
              <w:rPr>
                <w:szCs w:val="18"/>
                <w:lang w:eastAsia="zh-CN"/>
              </w:rPr>
            </w:pPr>
            <w:r w:rsidRPr="00EF5447">
              <w:rPr>
                <w:lang w:eastAsia="zh-CN"/>
              </w:rPr>
              <w:t>2525</w:t>
            </w:r>
          </w:p>
        </w:tc>
        <w:tc>
          <w:tcPr>
            <w:tcW w:w="746" w:type="dxa"/>
            <w:shd w:val="clear" w:color="auto" w:fill="auto"/>
            <w:noWrap/>
          </w:tcPr>
          <w:p w14:paraId="5FDD97AF" w14:textId="77777777" w:rsidR="00F20FC5" w:rsidRPr="00EF5447" w:rsidRDefault="00F20FC5" w:rsidP="004731AF">
            <w:pPr>
              <w:pStyle w:val="TAC"/>
              <w:rPr>
                <w:lang w:eastAsia="ko-KR"/>
              </w:rPr>
            </w:pPr>
            <w:r w:rsidRPr="00EF5447">
              <w:rPr>
                <w:lang w:eastAsia="zh-CN"/>
              </w:rPr>
              <w:t>5</w:t>
            </w:r>
          </w:p>
        </w:tc>
        <w:tc>
          <w:tcPr>
            <w:tcW w:w="2266" w:type="dxa"/>
            <w:shd w:val="clear" w:color="auto" w:fill="auto"/>
            <w:noWrap/>
          </w:tcPr>
          <w:p w14:paraId="5310F89A" w14:textId="77777777" w:rsidR="00F20FC5" w:rsidRPr="00EF5447" w:rsidRDefault="00F20FC5" w:rsidP="004731AF">
            <w:pPr>
              <w:pStyle w:val="TAC"/>
              <w:rPr>
                <w:lang w:eastAsia="ko-KR"/>
              </w:rPr>
            </w:pPr>
            <w:r w:rsidRPr="00EF5447">
              <w:rPr>
                <w:lang w:eastAsia="zh-CN"/>
              </w:rPr>
              <w:t>25</w:t>
            </w:r>
          </w:p>
        </w:tc>
        <w:tc>
          <w:tcPr>
            <w:tcW w:w="1323" w:type="dxa"/>
            <w:shd w:val="clear" w:color="auto" w:fill="auto"/>
            <w:noWrap/>
          </w:tcPr>
          <w:p w14:paraId="4D1E1897" w14:textId="77777777" w:rsidR="00F20FC5" w:rsidRPr="00EF5447" w:rsidRDefault="00F20FC5" w:rsidP="004731AF">
            <w:pPr>
              <w:pStyle w:val="TAC"/>
              <w:rPr>
                <w:szCs w:val="18"/>
                <w:lang w:eastAsia="zh-CN"/>
              </w:rPr>
            </w:pPr>
            <w:r w:rsidRPr="00EF5447">
              <w:rPr>
                <w:lang w:eastAsia="zh-CN"/>
              </w:rPr>
              <w:t>2645</w:t>
            </w:r>
          </w:p>
        </w:tc>
        <w:tc>
          <w:tcPr>
            <w:tcW w:w="857" w:type="dxa"/>
            <w:shd w:val="clear" w:color="auto" w:fill="auto"/>
          </w:tcPr>
          <w:p w14:paraId="16A2413C" w14:textId="77777777" w:rsidR="00F20FC5" w:rsidRPr="00EF5447" w:rsidRDefault="00F20FC5" w:rsidP="004731AF">
            <w:pPr>
              <w:pStyle w:val="TAC"/>
              <w:rPr>
                <w:lang w:eastAsia="ko-KR"/>
              </w:rPr>
            </w:pPr>
            <w:r w:rsidRPr="00EF5447">
              <w:rPr>
                <w:lang w:eastAsia="zh-CN"/>
              </w:rPr>
              <w:t>30.1</w:t>
            </w:r>
          </w:p>
        </w:tc>
        <w:tc>
          <w:tcPr>
            <w:tcW w:w="1248" w:type="dxa"/>
            <w:shd w:val="clear" w:color="auto" w:fill="auto"/>
          </w:tcPr>
          <w:p w14:paraId="69AD4F3F" w14:textId="77777777" w:rsidR="00F20FC5" w:rsidRPr="00EF5447" w:rsidRDefault="00F20FC5" w:rsidP="004731AF">
            <w:pPr>
              <w:pStyle w:val="TAC"/>
              <w:rPr>
                <w:rFonts w:eastAsia="Malgun Gothic"/>
                <w:lang w:eastAsia="ko-KR"/>
              </w:rPr>
            </w:pPr>
            <w:r w:rsidRPr="00EF5447">
              <w:rPr>
                <w:rFonts w:eastAsia="Malgun Gothic"/>
                <w:lang w:eastAsia="ko-KR"/>
              </w:rPr>
              <w:t>IMD2</w:t>
            </w:r>
          </w:p>
        </w:tc>
      </w:tr>
      <w:tr w:rsidR="00F20FC5" w:rsidRPr="00EF5447" w14:paraId="1A5E07EE" w14:textId="77777777" w:rsidTr="004731AF">
        <w:trPr>
          <w:trHeight w:val="54"/>
          <w:jc w:val="center"/>
        </w:trPr>
        <w:tc>
          <w:tcPr>
            <w:tcW w:w="2258" w:type="dxa"/>
            <w:tcBorders>
              <w:top w:val="nil"/>
              <w:bottom w:val="nil"/>
            </w:tcBorders>
            <w:shd w:val="clear" w:color="auto" w:fill="auto"/>
          </w:tcPr>
          <w:p w14:paraId="1F7E106A" w14:textId="77777777" w:rsidR="00F20FC5" w:rsidRPr="00EF5447" w:rsidRDefault="00F20FC5" w:rsidP="004731AF">
            <w:pPr>
              <w:pStyle w:val="TAC"/>
              <w:rPr>
                <w:lang w:eastAsia="ja-JP"/>
              </w:rPr>
            </w:pPr>
          </w:p>
        </w:tc>
        <w:tc>
          <w:tcPr>
            <w:tcW w:w="867" w:type="dxa"/>
            <w:shd w:val="clear" w:color="auto" w:fill="auto"/>
          </w:tcPr>
          <w:p w14:paraId="4248859A" w14:textId="77777777" w:rsidR="00F20FC5" w:rsidRPr="00EF5447" w:rsidRDefault="00F20FC5" w:rsidP="004731AF">
            <w:pPr>
              <w:pStyle w:val="TAC"/>
              <w:rPr>
                <w:lang w:eastAsia="ko-KR"/>
              </w:rPr>
            </w:pPr>
            <w:r w:rsidRPr="00EF5447">
              <w:rPr>
                <w:lang w:eastAsia="ko-KR"/>
              </w:rPr>
              <w:t>n78</w:t>
            </w:r>
          </w:p>
        </w:tc>
        <w:tc>
          <w:tcPr>
            <w:tcW w:w="1167" w:type="dxa"/>
            <w:shd w:val="clear" w:color="auto" w:fill="auto"/>
            <w:noWrap/>
          </w:tcPr>
          <w:p w14:paraId="733A4FA4" w14:textId="77777777" w:rsidR="00F20FC5" w:rsidRPr="00EF5447" w:rsidRDefault="00F20FC5" w:rsidP="004731AF">
            <w:pPr>
              <w:pStyle w:val="TAC"/>
              <w:rPr>
                <w:szCs w:val="18"/>
                <w:lang w:eastAsia="zh-CN"/>
              </w:rPr>
            </w:pPr>
            <w:r w:rsidRPr="00EF5447">
              <w:rPr>
                <w:lang w:eastAsia="zh-CN"/>
              </w:rPr>
              <w:t>3489</w:t>
            </w:r>
          </w:p>
        </w:tc>
        <w:tc>
          <w:tcPr>
            <w:tcW w:w="746" w:type="dxa"/>
            <w:shd w:val="clear" w:color="auto" w:fill="auto"/>
            <w:noWrap/>
          </w:tcPr>
          <w:p w14:paraId="1F0E3998" w14:textId="77777777" w:rsidR="00F20FC5" w:rsidRPr="00EF5447" w:rsidRDefault="00F20FC5" w:rsidP="004731AF">
            <w:pPr>
              <w:pStyle w:val="TAC"/>
              <w:rPr>
                <w:lang w:eastAsia="ko-KR"/>
              </w:rPr>
            </w:pPr>
            <w:r w:rsidRPr="00EF5447">
              <w:rPr>
                <w:lang w:eastAsia="zh-CN"/>
              </w:rPr>
              <w:t>10</w:t>
            </w:r>
          </w:p>
        </w:tc>
        <w:tc>
          <w:tcPr>
            <w:tcW w:w="2266" w:type="dxa"/>
            <w:shd w:val="clear" w:color="auto" w:fill="auto"/>
            <w:noWrap/>
          </w:tcPr>
          <w:p w14:paraId="7FC44F29" w14:textId="77777777" w:rsidR="00F20FC5" w:rsidRPr="00EF5447" w:rsidRDefault="00F20FC5" w:rsidP="004731AF">
            <w:pPr>
              <w:pStyle w:val="TAC"/>
              <w:rPr>
                <w:lang w:eastAsia="ko-KR"/>
              </w:rPr>
            </w:pPr>
            <w:r w:rsidRPr="00EF5447">
              <w:rPr>
                <w:lang w:eastAsia="zh-CN"/>
              </w:rPr>
              <w:t>50</w:t>
            </w:r>
          </w:p>
        </w:tc>
        <w:tc>
          <w:tcPr>
            <w:tcW w:w="1323" w:type="dxa"/>
            <w:shd w:val="clear" w:color="auto" w:fill="auto"/>
            <w:noWrap/>
          </w:tcPr>
          <w:p w14:paraId="291DDB05" w14:textId="77777777" w:rsidR="00F20FC5" w:rsidRPr="00EF5447" w:rsidRDefault="00F20FC5" w:rsidP="004731AF">
            <w:pPr>
              <w:pStyle w:val="TAC"/>
              <w:rPr>
                <w:szCs w:val="18"/>
                <w:lang w:eastAsia="zh-CN"/>
              </w:rPr>
            </w:pPr>
            <w:r w:rsidRPr="00EF5447">
              <w:rPr>
                <w:lang w:eastAsia="zh-CN"/>
              </w:rPr>
              <w:t>3489</w:t>
            </w:r>
          </w:p>
        </w:tc>
        <w:tc>
          <w:tcPr>
            <w:tcW w:w="857" w:type="dxa"/>
            <w:shd w:val="clear" w:color="auto" w:fill="auto"/>
          </w:tcPr>
          <w:p w14:paraId="796823DB"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2B348EFB" w14:textId="77777777" w:rsidR="00F20FC5" w:rsidRPr="00EF5447" w:rsidRDefault="00F20FC5" w:rsidP="004731AF">
            <w:pPr>
              <w:pStyle w:val="TAC"/>
              <w:rPr>
                <w:lang w:eastAsia="ko-KR"/>
              </w:rPr>
            </w:pPr>
            <w:r w:rsidRPr="00EF5447">
              <w:rPr>
                <w:lang w:eastAsia="ko-KR"/>
              </w:rPr>
              <w:t>N/A</w:t>
            </w:r>
          </w:p>
        </w:tc>
      </w:tr>
      <w:tr w:rsidR="00F20FC5" w:rsidRPr="00EF5447" w14:paraId="015981BF" w14:textId="77777777" w:rsidTr="004731AF">
        <w:trPr>
          <w:trHeight w:val="54"/>
          <w:jc w:val="center"/>
        </w:trPr>
        <w:tc>
          <w:tcPr>
            <w:tcW w:w="2258" w:type="dxa"/>
            <w:tcBorders>
              <w:top w:val="nil"/>
              <w:bottom w:val="nil"/>
            </w:tcBorders>
            <w:shd w:val="clear" w:color="auto" w:fill="auto"/>
          </w:tcPr>
          <w:p w14:paraId="2462F9A6" w14:textId="77777777" w:rsidR="00F20FC5" w:rsidRPr="00EF5447" w:rsidRDefault="00F20FC5" w:rsidP="004731AF">
            <w:pPr>
              <w:pStyle w:val="TAC"/>
              <w:rPr>
                <w:lang w:eastAsia="ja-JP"/>
              </w:rPr>
            </w:pPr>
          </w:p>
        </w:tc>
        <w:tc>
          <w:tcPr>
            <w:tcW w:w="867" w:type="dxa"/>
            <w:shd w:val="clear" w:color="auto" w:fill="auto"/>
          </w:tcPr>
          <w:p w14:paraId="04101406" w14:textId="77777777" w:rsidR="00F20FC5" w:rsidRPr="00EF5447" w:rsidRDefault="00F20FC5" w:rsidP="004731AF">
            <w:pPr>
              <w:pStyle w:val="TAC"/>
              <w:rPr>
                <w:lang w:eastAsia="ko-KR"/>
              </w:rPr>
            </w:pPr>
            <w:r w:rsidRPr="00EF5447">
              <w:rPr>
                <w:lang w:eastAsia="ko-KR"/>
              </w:rPr>
              <w:t>5</w:t>
            </w:r>
          </w:p>
        </w:tc>
        <w:tc>
          <w:tcPr>
            <w:tcW w:w="1167" w:type="dxa"/>
            <w:shd w:val="clear" w:color="auto" w:fill="auto"/>
            <w:noWrap/>
          </w:tcPr>
          <w:p w14:paraId="77DCDEED" w14:textId="77777777" w:rsidR="00F20FC5" w:rsidRPr="00EF5447" w:rsidRDefault="00F20FC5" w:rsidP="004731AF">
            <w:pPr>
              <w:pStyle w:val="TAC"/>
              <w:rPr>
                <w:szCs w:val="18"/>
                <w:lang w:eastAsia="zh-CN"/>
              </w:rPr>
            </w:pPr>
            <w:r w:rsidRPr="00EF5447">
              <w:rPr>
                <w:kern w:val="2"/>
                <w:szCs w:val="24"/>
                <w:lang w:eastAsia="ko-KR"/>
              </w:rPr>
              <w:t>835</w:t>
            </w:r>
          </w:p>
        </w:tc>
        <w:tc>
          <w:tcPr>
            <w:tcW w:w="746" w:type="dxa"/>
            <w:shd w:val="clear" w:color="auto" w:fill="auto"/>
            <w:noWrap/>
          </w:tcPr>
          <w:p w14:paraId="6F612581" w14:textId="77777777" w:rsidR="00F20FC5" w:rsidRPr="00EF5447" w:rsidRDefault="00F20FC5" w:rsidP="004731AF">
            <w:pPr>
              <w:pStyle w:val="TAC"/>
              <w:rPr>
                <w:lang w:eastAsia="ko-KR"/>
              </w:rPr>
            </w:pPr>
            <w:r w:rsidRPr="00EF5447">
              <w:t>5</w:t>
            </w:r>
          </w:p>
        </w:tc>
        <w:tc>
          <w:tcPr>
            <w:tcW w:w="2266" w:type="dxa"/>
            <w:shd w:val="clear" w:color="auto" w:fill="auto"/>
            <w:noWrap/>
          </w:tcPr>
          <w:p w14:paraId="7CE8A5FE" w14:textId="77777777" w:rsidR="00F20FC5" w:rsidRPr="00EF5447" w:rsidRDefault="00F20FC5" w:rsidP="004731AF">
            <w:pPr>
              <w:pStyle w:val="TAC"/>
              <w:rPr>
                <w:lang w:eastAsia="ko-KR"/>
              </w:rPr>
            </w:pPr>
            <w:r w:rsidRPr="00EF5447">
              <w:t>25</w:t>
            </w:r>
          </w:p>
        </w:tc>
        <w:tc>
          <w:tcPr>
            <w:tcW w:w="1323" w:type="dxa"/>
            <w:shd w:val="clear" w:color="auto" w:fill="auto"/>
            <w:noWrap/>
          </w:tcPr>
          <w:p w14:paraId="04350347" w14:textId="77777777" w:rsidR="00F20FC5" w:rsidRPr="00EF5447" w:rsidRDefault="00F20FC5" w:rsidP="004731AF">
            <w:pPr>
              <w:pStyle w:val="TAC"/>
              <w:rPr>
                <w:szCs w:val="18"/>
                <w:lang w:eastAsia="zh-CN"/>
              </w:rPr>
            </w:pPr>
            <w:r w:rsidRPr="00EF5447">
              <w:rPr>
                <w:kern w:val="2"/>
                <w:szCs w:val="24"/>
                <w:lang w:eastAsia="ko-KR"/>
              </w:rPr>
              <w:t>880</w:t>
            </w:r>
          </w:p>
        </w:tc>
        <w:tc>
          <w:tcPr>
            <w:tcW w:w="857" w:type="dxa"/>
            <w:shd w:val="clear" w:color="auto" w:fill="auto"/>
          </w:tcPr>
          <w:p w14:paraId="00CB73F8"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182C94EA" w14:textId="77777777" w:rsidR="00F20FC5" w:rsidRPr="00EF5447" w:rsidRDefault="00F20FC5" w:rsidP="004731AF">
            <w:pPr>
              <w:pStyle w:val="TAC"/>
              <w:rPr>
                <w:lang w:eastAsia="ko-KR"/>
              </w:rPr>
            </w:pPr>
            <w:r w:rsidRPr="00EF5447">
              <w:t>N/A</w:t>
            </w:r>
          </w:p>
        </w:tc>
      </w:tr>
      <w:tr w:rsidR="00F20FC5" w:rsidRPr="00EF5447" w14:paraId="6BF8FB04" w14:textId="77777777" w:rsidTr="004731AF">
        <w:trPr>
          <w:trHeight w:val="54"/>
          <w:jc w:val="center"/>
        </w:trPr>
        <w:tc>
          <w:tcPr>
            <w:tcW w:w="2258" w:type="dxa"/>
            <w:tcBorders>
              <w:top w:val="nil"/>
              <w:bottom w:val="nil"/>
            </w:tcBorders>
            <w:shd w:val="clear" w:color="auto" w:fill="auto"/>
          </w:tcPr>
          <w:p w14:paraId="61D325DC" w14:textId="77777777" w:rsidR="00F20FC5" w:rsidRPr="00EF5447" w:rsidRDefault="00F20FC5" w:rsidP="004731AF">
            <w:pPr>
              <w:pStyle w:val="TAC"/>
              <w:rPr>
                <w:lang w:eastAsia="ja-JP"/>
              </w:rPr>
            </w:pPr>
          </w:p>
        </w:tc>
        <w:tc>
          <w:tcPr>
            <w:tcW w:w="867" w:type="dxa"/>
            <w:shd w:val="clear" w:color="auto" w:fill="auto"/>
          </w:tcPr>
          <w:p w14:paraId="7C604438" w14:textId="77777777" w:rsidR="00F20FC5" w:rsidRPr="00EF5447" w:rsidRDefault="00F20FC5" w:rsidP="004731AF">
            <w:pPr>
              <w:pStyle w:val="TAC"/>
              <w:rPr>
                <w:lang w:eastAsia="ko-KR"/>
              </w:rPr>
            </w:pPr>
            <w:r w:rsidRPr="00EF5447">
              <w:rPr>
                <w:lang w:eastAsia="ko-KR"/>
              </w:rPr>
              <w:t>n7</w:t>
            </w:r>
          </w:p>
        </w:tc>
        <w:tc>
          <w:tcPr>
            <w:tcW w:w="1167" w:type="dxa"/>
            <w:shd w:val="clear" w:color="auto" w:fill="auto"/>
            <w:noWrap/>
          </w:tcPr>
          <w:p w14:paraId="14261D7F" w14:textId="77777777" w:rsidR="00F20FC5" w:rsidRPr="00EF5447" w:rsidRDefault="00F20FC5" w:rsidP="004731AF">
            <w:pPr>
              <w:pStyle w:val="TAC"/>
              <w:rPr>
                <w:szCs w:val="18"/>
                <w:lang w:eastAsia="zh-CN"/>
              </w:rPr>
            </w:pPr>
            <w:r w:rsidRPr="00EF5447">
              <w:rPr>
                <w:kern w:val="2"/>
                <w:szCs w:val="24"/>
                <w:lang w:eastAsia="ko-KR"/>
              </w:rPr>
              <w:t>2540</w:t>
            </w:r>
          </w:p>
        </w:tc>
        <w:tc>
          <w:tcPr>
            <w:tcW w:w="746" w:type="dxa"/>
            <w:shd w:val="clear" w:color="auto" w:fill="auto"/>
            <w:noWrap/>
          </w:tcPr>
          <w:p w14:paraId="15463C13" w14:textId="77777777" w:rsidR="00F20FC5" w:rsidRPr="00EF5447" w:rsidRDefault="00F20FC5" w:rsidP="004731AF">
            <w:pPr>
              <w:pStyle w:val="TAC"/>
              <w:rPr>
                <w:lang w:eastAsia="ko-KR"/>
              </w:rPr>
            </w:pPr>
            <w:r w:rsidRPr="00EF5447">
              <w:t>5</w:t>
            </w:r>
          </w:p>
        </w:tc>
        <w:tc>
          <w:tcPr>
            <w:tcW w:w="2266" w:type="dxa"/>
            <w:shd w:val="clear" w:color="auto" w:fill="auto"/>
            <w:noWrap/>
          </w:tcPr>
          <w:p w14:paraId="427B5B73" w14:textId="77777777" w:rsidR="00F20FC5" w:rsidRPr="00EF5447" w:rsidRDefault="00F20FC5" w:rsidP="004731AF">
            <w:pPr>
              <w:pStyle w:val="TAC"/>
              <w:rPr>
                <w:lang w:eastAsia="ko-KR"/>
              </w:rPr>
            </w:pPr>
            <w:r w:rsidRPr="00EF5447">
              <w:t>25</w:t>
            </w:r>
          </w:p>
        </w:tc>
        <w:tc>
          <w:tcPr>
            <w:tcW w:w="1323" w:type="dxa"/>
            <w:shd w:val="clear" w:color="auto" w:fill="auto"/>
            <w:noWrap/>
          </w:tcPr>
          <w:p w14:paraId="11702D9C" w14:textId="77777777" w:rsidR="00F20FC5" w:rsidRPr="00EF5447" w:rsidRDefault="00F20FC5" w:rsidP="004731AF">
            <w:pPr>
              <w:pStyle w:val="TAC"/>
              <w:rPr>
                <w:szCs w:val="18"/>
                <w:lang w:eastAsia="zh-CN"/>
              </w:rPr>
            </w:pPr>
            <w:r w:rsidRPr="00EF5447">
              <w:rPr>
                <w:kern w:val="2"/>
                <w:szCs w:val="24"/>
                <w:lang w:eastAsia="ko-KR"/>
              </w:rPr>
              <w:t>2660</w:t>
            </w:r>
          </w:p>
        </w:tc>
        <w:tc>
          <w:tcPr>
            <w:tcW w:w="857" w:type="dxa"/>
            <w:shd w:val="clear" w:color="auto" w:fill="auto"/>
          </w:tcPr>
          <w:p w14:paraId="1792838E"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6ACD95CE" w14:textId="77777777" w:rsidR="00F20FC5" w:rsidRPr="00EF5447" w:rsidRDefault="00F20FC5" w:rsidP="004731AF">
            <w:pPr>
              <w:pStyle w:val="TAC"/>
              <w:rPr>
                <w:lang w:eastAsia="ko-KR"/>
              </w:rPr>
            </w:pPr>
            <w:r w:rsidRPr="00EF5447">
              <w:t>N/A</w:t>
            </w:r>
          </w:p>
        </w:tc>
      </w:tr>
      <w:tr w:rsidR="00F20FC5" w:rsidRPr="00EF5447" w14:paraId="693072A1" w14:textId="77777777" w:rsidTr="004731AF">
        <w:trPr>
          <w:trHeight w:val="54"/>
          <w:jc w:val="center"/>
        </w:trPr>
        <w:tc>
          <w:tcPr>
            <w:tcW w:w="2258" w:type="dxa"/>
            <w:tcBorders>
              <w:top w:val="nil"/>
              <w:bottom w:val="single" w:sz="4" w:space="0" w:color="auto"/>
            </w:tcBorders>
            <w:shd w:val="clear" w:color="auto" w:fill="auto"/>
          </w:tcPr>
          <w:p w14:paraId="49C2B9F8" w14:textId="77777777" w:rsidR="00F20FC5" w:rsidRPr="00EF5447" w:rsidRDefault="00F20FC5" w:rsidP="004731AF">
            <w:pPr>
              <w:pStyle w:val="TAC"/>
              <w:rPr>
                <w:lang w:eastAsia="ja-JP"/>
              </w:rPr>
            </w:pPr>
          </w:p>
        </w:tc>
        <w:tc>
          <w:tcPr>
            <w:tcW w:w="867" w:type="dxa"/>
            <w:shd w:val="clear" w:color="auto" w:fill="auto"/>
          </w:tcPr>
          <w:p w14:paraId="4E654020" w14:textId="77777777" w:rsidR="00F20FC5" w:rsidRPr="00EF5447" w:rsidRDefault="00F20FC5" w:rsidP="004731AF">
            <w:pPr>
              <w:pStyle w:val="TAC"/>
              <w:rPr>
                <w:lang w:eastAsia="ko-KR"/>
              </w:rPr>
            </w:pPr>
            <w:r w:rsidRPr="00EF5447">
              <w:rPr>
                <w:lang w:eastAsia="ko-KR"/>
              </w:rPr>
              <w:t>n78</w:t>
            </w:r>
          </w:p>
        </w:tc>
        <w:tc>
          <w:tcPr>
            <w:tcW w:w="1167" w:type="dxa"/>
            <w:shd w:val="clear" w:color="auto" w:fill="auto"/>
            <w:noWrap/>
          </w:tcPr>
          <w:p w14:paraId="1D59EE15" w14:textId="77777777" w:rsidR="00F20FC5" w:rsidRPr="00EF5447" w:rsidRDefault="00F20FC5" w:rsidP="004731AF">
            <w:pPr>
              <w:pStyle w:val="TAC"/>
              <w:rPr>
                <w:szCs w:val="18"/>
                <w:lang w:eastAsia="zh-CN"/>
              </w:rPr>
            </w:pPr>
            <w:r w:rsidRPr="00EF5447">
              <w:t>3375</w:t>
            </w:r>
          </w:p>
        </w:tc>
        <w:tc>
          <w:tcPr>
            <w:tcW w:w="746" w:type="dxa"/>
            <w:shd w:val="clear" w:color="auto" w:fill="auto"/>
            <w:noWrap/>
          </w:tcPr>
          <w:p w14:paraId="1E0F6908" w14:textId="77777777" w:rsidR="00F20FC5" w:rsidRPr="00EF5447" w:rsidRDefault="00F20FC5" w:rsidP="004731AF">
            <w:pPr>
              <w:pStyle w:val="TAC"/>
              <w:rPr>
                <w:lang w:eastAsia="ko-KR"/>
              </w:rPr>
            </w:pPr>
            <w:r w:rsidRPr="00EF5447">
              <w:t>10</w:t>
            </w:r>
          </w:p>
        </w:tc>
        <w:tc>
          <w:tcPr>
            <w:tcW w:w="2266" w:type="dxa"/>
            <w:shd w:val="clear" w:color="auto" w:fill="auto"/>
            <w:noWrap/>
          </w:tcPr>
          <w:p w14:paraId="503D23BC" w14:textId="77777777" w:rsidR="00F20FC5" w:rsidRPr="00EF5447" w:rsidRDefault="00F20FC5" w:rsidP="004731AF">
            <w:pPr>
              <w:pStyle w:val="TAC"/>
              <w:rPr>
                <w:lang w:eastAsia="ko-KR"/>
              </w:rPr>
            </w:pPr>
            <w:r w:rsidRPr="00EF5447">
              <w:t>50</w:t>
            </w:r>
          </w:p>
        </w:tc>
        <w:tc>
          <w:tcPr>
            <w:tcW w:w="1323" w:type="dxa"/>
            <w:shd w:val="clear" w:color="auto" w:fill="auto"/>
            <w:noWrap/>
          </w:tcPr>
          <w:p w14:paraId="5490B63E" w14:textId="77777777" w:rsidR="00F20FC5" w:rsidRPr="00EF5447" w:rsidRDefault="00F20FC5" w:rsidP="004731AF">
            <w:pPr>
              <w:pStyle w:val="TAC"/>
              <w:rPr>
                <w:szCs w:val="18"/>
                <w:lang w:eastAsia="zh-CN"/>
              </w:rPr>
            </w:pPr>
            <w:r w:rsidRPr="00EF5447">
              <w:t>3375</w:t>
            </w:r>
          </w:p>
        </w:tc>
        <w:tc>
          <w:tcPr>
            <w:tcW w:w="857" w:type="dxa"/>
            <w:shd w:val="clear" w:color="auto" w:fill="auto"/>
          </w:tcPr>
          <w:p w14:paraId="4EAC4549" w14:textId="77777777" w:rsidR="00F20FC5" w:rsidRPr="00EF5447" w:rsidRDefault="00F20FC5" w:rsidP="004731AF">
            <w:pPr>
              <w:pStyle w:val="TAC"/>
              <w:rPr>
                <w:lang w:eastAsia="ko-KR"/>
              </w:rPr>
            </w:pPr>
            <w:r w:rsidRPr="00EF5447">
              <w:rPr>
                <w:lang w:eastAsia="ko-KR"/>
              </w:rPr>
              <w:t>29.7</w:t>
            </w:r>
          </w:p>
        </w:tc>
        <w:tc>
          <w:tcPr>
            <w:tcW w:w="1248" w:type="dxa"/>
            <w:shd w:val="clear" w:color="auto" w:fill="auto"/>
          </w:tcPr>
          <w:p w14:paraId="41EAD66A" w14:textId="77777777" w:rsidR="00F20FC5" w:rsidRPr="00EF5447" w:rsidRDefault="00F20FC5" w:rsidP="004731AF">
            <w:pPr>
              <w:pStyle w:val="TAC"/>
            </w:pPr>
            <w:r w:rsidRPr="00EF5447">
              <w:rPr>
                <w:rFonts w:eastAsia="MS Mincho"/>
              </w:rPr>
              <w:t>IMD2</w:t>
            </w:r>
          </w:p>
        </w:tc>
      </w:tr>
      <w:tr w:rsidR="00F20FC5" w:rsidRPr="00EF5447" w14:paraId="71628C97" w14:textId="77777777" w:rsidTr="004731AF">
        <w:trPr>
          <w:trHeight w:val="54"/>
          <w:jc w:val="center"/>
        </w:trPr>
        <w:tc>
          <w:tcPr>
            <w:tcW w:w="2258" w:type="dxa"/>
            <w:tcBorders>
              <w:top w:val="nil"/>
              <w:bottom w:val="nil"/>
            </w:tcBorders>
            <w:shd w:val="clear" w:color="auto" w:fill="auto"/>
          </w:tcPr>
          <w:p w14:paraId="02AA6754" w14:textId="77777777" w:rsidR="00F20FC5" w:rsidRPr="00EF5447" w:rsidRDefault="00F20FC5" w:rsidP="004731AF">
            <w:pPr>
              <w:pStyle w:val="TAC"/>
              <w:rPr>
                <w:lang w:eastAsia="ja-JP"/>
              </w:rPr>
            </w:pPr>
            <w:r w:rsidRPr="00EF5447">
              <w:rPr>
                <w:lang w:eastAsia="fi-FI"/>
              </w:rPr>
              <w:t>DC_5A-13A_n66A</w:t>
            </w:r>
          </w:p>
        </w:tc>
        <w:tc>
          <w:tcPr>
            <w:tcW w:w="867" w:type="dxa"/>
            <w:shd w:val="clear" w:color="auto" w:fill="auto"/>
          </w:tcPr>
          <w:p w14:paraId="5E4AB703" w14:textId="77777777" w:rsidR="00F20FC5" w:rsidRPr="00EF5447" w:rsidRDefault="00F20FC5" w:rsidP="004731AF">
            <w:pPr>
              <w:pStyle w:val="TAC"/>
              <w:rPr>
                <w:lang w:eastAsia="ko-KR"/>
              </w:rPr>
            </w:pPr>
            <w:r w:rsidRPr="00EF5447">
              <w:rPr>
                <w:lang w:eastAsia="fi-FI"/>
              </w:rPr>
              <w:t>5</w:t>
            </w:r>
          </w:p>
        </w:tc>
        <w:tc>
          <w:tcPr>
            <w:tcW w:w="1167" w:type="dxa"/>
            <w:shd w:val="clear" w:color="auto" w:fill="auto"/>
            <w:noWrap/>
          </w:tcPr>
          <w:p w14:paraId="735BE274" w14:textId="77777777" w:rsidR="00F20FC5" w:rsidRPr="00EF5447" w:rsidRDefault="00F20FC5" w:rsidP="004731AF">
            <w:pPr>
              <w:pStyle w:val="TAC"/>
            </w:pPr>
            <w:r w:rsidRPr="00EF5447">
              <w:rPr>
                <w:lang w:eastAsia="fi-FI"/>
              </w:rPr>
              <w:t>840</w:t>
            </w:r>
          </w:p>
        </w:tc>
        <w:tc>
          <w:tcPr>
            <w:tcW w:w="746" w:type="dxa"/>
            <w:shd w:val="clear" w:color="auto" w:fill="auto"/>
            <w:noWrap/>
          </w:tcPr>
          <w:p w14:paraId="270B705B" w14:textId="77777777" w:rsidR="00F20FC5" w:rsidRPr="00EF5447" w:rsidRDefault="00F20FC5" w:rsidP="004731AF">
            <w:pPr>
              <w:pStyle w:val="TAC"/>
            </w:pPr>
            <w:r w:rsidRPr="00EF5447">
              <w:rPr>
                <w:rFonts w:eastAsia="Malgun Gothic"/>
                <w:kern w:val="2"/>
                <w:lang w:eastAsia="ko-KR"/>
              </w:rPr>
              <w:t>5</w:t>
            </w:r>
          </w:p>
        </w:tc>
        <w:tc>
          <w:tcPr>
            <w:tcW w:w="2266" w:type="dxa"/>
            <w:shd w:val="clear" w:color="auto" w:fill="auto"/>
            <w:noWrap/>
          </w:tcPr>
          <w:p w14:paraId="7CE22267" w14:textId="77777777" w:rsidR="00F20FC5" w:rsidRPr="00EF5447" w:rsidRDefault="00F20FC5" w:rsidP="004731AF">
            <w:pPr>
              <w:pStyle w:val="TAC"/>
            </w:pPr>
            <w:r w:rsidRPr="00EF5447">
              <w:rPr>
                <w:rFonts w:eastAsia="Malgun Gothic"/>
                <w:kern w:val="2"/>
                <w:lang w:eastAsia="ko-KR"/>
              </w:rPr>
              <w:t>25</w:t>
            </w:r>
          </w:p>
        </w:tc>
        <w:tc>
          <w:tcPr>
            <w:tcW w:w="1323" w:type="dxa"/>
            <w:shd w:val="clear" w:color="auto" w:fill="auto"/>
            <w:noWrap/>
          </w:tcPr>
          <w:p w14:paraId="0A4ED756" w14:textId="77777777" w:rsidR="00F20FC5" w:rsidRPr="00EF5447" w:rsidRDefault="00F20FC5" w:rsidP="004731AF">
            <w:pPr>
              <w:pStyle w:val="TAC"/>
            </w:pPr>
            <w:r w:rsidRPr="00EF5447">
              <w:rPr>
                <w:lang w:eastAsia="fi-FI"/>
              </w:rPr>
              <w:t>885</w:t>
            </w:r>
          </w:p>
        </w:tc>
        <w:tc>
          <w:tcPr>
            <w:tcW w:w="857" w:type="dxa"/>
            <w:shd w:val="clear" w:color="auto" w:fill="auto"/>
          </w:tcPr>
          <w:p w14:paraId="0DA7B2EC" w14:textId="77777777" w:rsidR="00F20FC5" w:rsidRPr="00EF5447" w:rsidRDefault="00F20FC5" w:rsidP="004731AF">
            <w:pPr>
              <w:pStyle w:val="TAC"/>
              <w:rPr>
                <w:lang w:eastAsia="ko-KR"/>
              </w:rPr>
            </w:pPr>
            <w:r w:rsidRPr="00EF5447">
              <w:rPr>
                <w:rFonts w:eastAsia="Malgun Gothic"/>
                <w:kern w:val="2"/>
                <w:lang w:eastAsia="ko-KR"/>
              </w:rPr>
              <w:t>N/A</w:t>
            </w:r>
          </w:p>
        </w:tc>
        <w:tc>
          <w:tcPr>
            <w:tcW w:w="1248" w:type="dxa"/>
            <w:shd w:val="clear" w:color="auto" w:fill="auto"/>
          </w:tcPr>
          <w:p w14:paraId="7587AF72" w14:textId="77777777" w:rsidR="00F20FC5" w:rsidRPr="00EF5447" w:rsidRDefault="00F20FC5" w:rsidP="004731AF">
            <w:pPr>
              <w:pStyle w:val="TAC"/>
              <w:rPr>
                <w:rFonts w:eastAsia="MS Mincho"/>
              </w:rPr>
            </w:pPr>
            <w:r w:rsidRPr="00EF5447">
              <w:rPr>
                <w:lang w:eastAsia="fi-FI"/>
              </w:rPr>
              <w:t>N/A</w:t>
            </w:r>
          </w:p>
        </w:tc>
      </w:tr>
      <w:tr w:rsidR="00F20FC5" w:rsidRPr="00EF5447" w14:paraId="467D55CD" w14:textId="77777777" w:rsidTr="004731AF">
        <w:trPr>
          <w:trHeight w:val="54"/>
          <w:jc w:val="center"/>
        </w:trPr>
        <w:tc>
          <w:tcPr>
            <w:tcW w:w="2258" w:type="dxa"/>
            <w:tcBorders>
              <w:top w:val="nil"/>
              <w:bottom w:val="nil"/>
            </w:tcBorders>
            <w:shd w:val="clear" w:color="auto" w:fill="auto"/>
          </w:tcPr>
          <w:p w14:paraId="6CB87783" w14:textId="77777777" w:rsidR="00F20FC5" w:rsidRPr="00EF5447" w:rsidRDefault="00F20FC5" w:rsidP="004731AF">
            <w:pPr>
              <w:pStyle w:val="TAC"/>
              <w:rPr>
                <w:lang w:eastAsia="ja-JP"/>
              </w:rPr>
            </w:pPr>
          </w:p>
        </w:tc>
        <w:tc>
          <w:tcPr>
            <w:tcW w:w="867" w:type="dxa"/>
            <w:shd w:val="clear" w:color="auto" w:fill="auto"/>
          </w:tcPr>
          <w:p w14:paraId="7BCDC3C3" w14:textId="77777777" w:rsidR="00F20FC5" w:rsidRPr="00EF5447" w:rsidRDefault="00F20FC5" w:rsidP="004731AF">
            <w:pPr>
              <w:pStyle w:val="TAC"/>
              <w:rPr>
                <w:lang w:eastAsia="ko-KR"/>
              </w:rPr>
            </w:pPr>
            <w:r w:rsidRPr="00EF5447">
              <w:rPr>
                <w:lang w:eastAsia="fi-FI"/>
              </w:rPr>
              <w:t>13</w:t>
            </w:r>
          </w:p>
        </w:tc>
        <w:tc>
          <w:tcPr>
            <w:tcW w:w="1167" w:type="dxa"/>
            <w:shd w:val="clear" w:color="auto" w:fill="auto"/>
            <w:noWrap/>
          </w:tcPr>
          <w:p w14:paraId="1FDC14B1" w14:textId="77777777" w:rsidR="00F20FC5" w:rsidRPr="00EF5447" w:rsidRDefault="00F20FC5" w:rsidP="004731AF">
            <w:pPr>
              <w:pStyle w:val="TAC"/>
            </w:pPr>
            <w:r w:rsidRPr="00EF5447">
              <w:rPr>
                <w:lang w:eastAsia="fi-FI"/>
              </w:rPr>
              <w:t>781</w:t>
            </w:r>
          </w:p>
        </w:tc>
        <w:tc>
          <w:tcPr>
            <w:tcW w:w="746" w:type="dxa"/>
            <w:shd w:val="clear" w:color="auto" w:fill="auto"/>
            <w:noWrap/>
          </w:tcPr>
          <w:p w14:paraId="59127FB9" w14:textId="77777777" w:rsidR="00F20FC5" w:rsidRPr="00EF5447" w:rsidRDefault="00F20FC5" w:rsidP="004731AF">
            <w:pPr>
              <w:pStyle w:val="TAC"/>
            </w:pPr>
            <w:r w:rsidRPr="00EF5447">
              <w:rPr>
                <w:lang w:eastAsia="fi-FI"/>
              </w:rPr>
              <w:t>5</w:t>
            </w:r>
          </w:p>
        </w:tc>
        <w:tc>
          <w:tcPr>
            <w:tcW w:w="2266" w:type="dxa"/>
            <w:shd w:val="clear" w:color="auto" w:fill="auto"/>
            <w:noWrap/>
          </w:tcPr>
          <w:p w14:paraId="35BAC99A" w14:textId="77777777" w:rsidR="00F20FC5" w:rsidRPr="00EF5447" w:rsidRDefault="00F20FC5" w:rsidP="004731AF">
            <w:pPr>
              <w:pStyle w:val="TAC"/>
            </w:pPr>
            <w:r w:rsidRPr="00EF5447">
              <w:rPr>
                <w:lang w:eastAsia="fi-FI"/>
              </w:rPr>
              <w:t>25</w:t>
            </w:r>
          </w:p>
        </w:tc>
        <w:tc>
          <w:tcPr>
            <w:tcW w:w="1323" w:type="dxa"/>
            <w:shd w:val="clear" w:color="auto" w:fill="auto"/>
            <w:noWrap/>
          </w:tcPr>
          <w:p w14:paraId="59D4FA47" w14:textId="77777777" w:rsidR="00F20FC5" w:rsidRPr="00EF5447" w:rsidRDefault="00F20FC5" w:rsidP="004731AF">
            <w:pPr>
              <w:pStyle w:val="TAC"/>
            </w:pPr>
            <w:r w:rsidRPr="00EF5447">
              <w:rPr>
                <w:lang w:eastAsia="fi-FI"/>
              </w:rPr>
              <w:t>750</w:t>
            </w:r>
          </w:p>
        </w:tc>
        <w:tc>
          <w:tcPr>
            <w:tcW w:w="857" w:type="dxa"/>
            <w:shd w:val="clear" w:color="auto" w:fill="auto"/>
          </w:tcPr>
          <w:p w14:paraId="5A924DC2" w14:textId="77777777" w:rsidR="00F20FC5" w:rsidRPr="00EF5447" w:rsidRDefault="00F20FC5" w:rsidP="004731AF">
            <w:pPr>
              <w:pStyle w:val="TAC"/>
              <w:rPr>
                <w:lang w:eastAsia="ko-KR"/>
              </w:rPr>
            </w:pPr>
            <w:r w:rsidRPr="00EF5447">
              <w:rPr>
                <w:lang w:eastAsia="fi-FI"/>
              </w:rPr>
              <w:t>9.4</w:t>
            </w:r>
          </w:p>
        </w:tc>
        <w:tc>
          <w:tcPr>
            <w:tcW w:w="1248" w:type="dxa"/>
            <w:shd w:val="clear" w:color="auto" w:fill="auto"/>
          </w:tcPr>
          <w:p w14:paraId="39BDEEC2" w14:textId="77777777" w:rsidR="00F20FC5" w:rsidRPr="00EF5447" w:rsidRDefault="00F20FC5" w:rsidP="004731AF">
            <w:pPr>
              <w:pStyle w:val="TAC"/>
              <w:rPr>
                <w:rFonts w:eastAsia="MS Mincho"/>
              </w:rPr>
            </w:pPr>
            <w:r w:rsidRPr="00EF5447">
              <w:rPr>
                <w:rFonts w:eastAsia="Malgun Gothic"/>
                <w:lang w:eastAsia="ko-KR"/>
              </w:rPr>
              <w:t>IMD4</w:t>
            </w:r>
          </w:p>
        </w:tc>
      </w:tr>
      <w:tr w:rsidR="00F20FC5" w:rsidRPr="00EF5447" w14:paraId="26900AD6" w14:textId="77777777" w:rsidTr="004731AF">
        <w:trPr>
          <w:trHeight w:val="54"/>
          <w:jc w:val="center"/>
        </w:trPr>
        <w:tc>
          <w:tcPr>
            <w:tcW w:w="2258" w:type="dxa"/>
            <w:tcBorders>
              <w:top w:val="nil"/>
              <w:bottom w:val="single" w:sz="4" w:space="0" w:color="auto"/>
            </w:tcBorders>
            <w:shd w:val="clear" w:color="auto" w:fill="auto"/>
          </w:tcPr>
          <w:p w14:paraId="515184B2" w14:textId="77777777" w:rsidR="00F20FC5" w:rsidRPr="00EF5447" w:rsidRDefault="00F20FC5" w:rsidP="004731AF">
            <w:pPr>
              <w:pStyle w:val="TAC"/>
              <w:rPr>
                <w:lang w:eastAsia="ja-JP"/>
              </w:rPr>
            </w:pPr>
          </w:p>
        </w:tc>
        <w:tc>
          <w:tcPr>
            <w:tcW w:w="867" w:type="dxa"/>
            <w:shd w:val="clear" w:color="auto" w:fill="auto"/>
          </w:tcPr>
          <w:p w14:paraId="3F5C77BB" w14:textId="77777777" w:rsidR="00F20FC5" w:rsidRPr="00EF5447" w:rsidRDefault="00F20FC5" w:rsidP="004731AF">
            <w:pPr>
              <w:pStyle w:val="TAC"/>
              <w:rPr>
                <w:lang w:eastAsia="ko-KR"/>
              </w:rPr>
            </w:pPr>
            <w:r w:rsidRPr="00EF5447">
              <w:rPr>
                <w:lang w:eastAsia="fi-FI"/>
              </w:rPr>
              <w:t>n66</w:t>
            </w:r>
          </w:p>
        </w:tc>
        <w:tc>
          <w:tcPr>
            <w:tcW w:w="1167" w:type="dxa"/>
            <w:shd w:val="clear" w:color="auto" w:fill="auto"/>
            <w:noWrap/>
          </w:tcPr>
          <w:p w14:paraId="596A1D52" w14:textId="77777777" w:rsidR="00F20FC5" w:rsidRPr="00EF5447" w:rsidRDefault="00F20FC5" w:rsidP="004731AF">
            <w:pPr>
              <w:pStyle w:val="TAC"/>
            </w:pPr>
            <w:r w:rsidRPr="00EF5447">
              <w:rPr>
                <w:lang w:eastAsia="fi-FI"/>
              </w:rPr>
              <w:t>1770</w:t>
            </w:r>
          </w:p>
        </w:tc>
        <w:tc>
          <w:tcPr>
            <w:tcW w:w="746" w:type="dxa"/>
            <w:shd w:val="clear" w:color="auto" w:fill="auto"/>
            <w:noWrap/>
          </w:tcPr>
          <w:p w14:paraId="56F3AB34" w14:textId="77777777" w:rsidR="00F20FC5" w:rsidRPr="00EF5447" w:rsidRDefault="00F20FC5" w:rsidP="004731AF">
            <w:pPr>
              <w:pStyle w:val="TAC"/>
            </w:pPr>
            <w:r w:rsidRPr="00EF5447">
              <w:rPr>
                <w:rFonts w:eastAsia="Malgun Gothic"/>
                <w:lang w:eastAsia="ko-KR"/>
              </w:rPr>
              <w:t>5</w:t>
            </w:r>
          </w:p>
        </w:tc>
        <w:tc>
          <w:tcPr>
            <w:tcW w:w="2266" w:type="dxa"/>
            <w:shd w:val="clear" w:color="auto" w:fill="auto"/>
            <w:noWrap/>
          </w:tcPr>
          <w:p w14:paraId="5CFBD09E" w14:textId="77777777" w:rsidR="00F20FC5" w:rsidRPr="00EF5447" w:rsidRDefault="00F20FC5" w:rsidP="004731AF">
            <w:pPr>
              <w:pStyle w:val="TAC"/>
            </w:pPr>
            <w:r w:rsidRPr="00EF5447">
              <w:rPr>
                <w:rFonts w:eastAsia="Malgun Gothic"/>
                <w:lang w:eastAsia="ko-KR"/>
              </w:rPr>
              <w:t>25</w:t>
            </w:r>
          </w:p>
        </w:tc>
        <w:tc>
          <w:tcPr>
            <w:tcW w:w="1323" w:type="dxa"/>
            <w:shd w:val="clear" w:color="auto" w:fill="auto"/>
            <w:noWrap/>
          </w:tcPr>
          <w:p w14:paraId="437F185D" w14:textId="77777777" w:rsidR="00F20FC5" w:rsidRPr="00EF5447" w:rsidRDefault="00F20FC5" w:rsidP="004731AF">
            <w:pPr>
              <w:pStyle w:val="TAC"/>
            </w:pPr>
            <w:r w:rsidRPr="00EF5447">
              <w:rPr>
                <w:lang w:eastAsia="fi-FI"/>
              </w:rPr>
              <w:t>2170</w:t>
            </w:r>
          </w:p>
        </w:tc>
        <w:tc>
          <w:tcPr>
            <w:tcW w:w="857" w:type="dxa"/>
            <w:shd w:val="clear" w:color="auto" w:fill="auto"/>
          </w:tcPr>
          <w:p w14:paraId="7DD66EE3" w14:textId="77777777" w:rsidR="00F20FC5" w:rsidRPr="00EF5447" w:rsidRDefault="00F20FC5" w:rsidP="004731AF">
            <w:pPr>
              <w:pStyle w:val="TAC"/>
              <w:rPr>
                <w:lang w:eastAsia="ko-KR"/>
              </w:rPr>
            </w:pPr>
            <w:r w:rsidRPr="00EF5447">
              <w:rPr>
                <w:lang w:eastAsia="fi-FI"/>
              </w:rPr>
              <w:t>N/A</w:t>
            </w:r>
          </w:p>
        </w:tc>
        <w:tc>
          <w:tcPr>
            <w:tcW w:w="1248" w:type="dxa"/>
            <w:shd w:val="clear" w:color="auto" w:fill="auto"/>
          </w:tcPr>
          <w:p w14:paraId="26690921" w14:textId="77777777" w:rsidR="00F20FC5" w:rsidRPr="00EF5447" w:rsidRDefault="00F20FC5" w:rsidP="004731AF">
            <w:pPr>
              <w:pStyle w:val="TAC"/>
              <w:rPr>
                <w:rFonts w:eastAsia="MS Mincho"/>
              </w:rPr>
            </w:pPr>
            <w:r w:rsidRPr="00EF5447">
              <w:rPr>
                <w:rFonts w:eastAsia="Malgun Gothic"/>
                <w:lang w:eastAsia="ko-KR"/>
              </w:rPr>
              <w:t>N/A</w:t>
            </w:r>
          </w:p>
        </w:tc>
      </w:tr>
      <w:tr w:rsidR="00F20FC5" w:rsidRPr="00EF5447" w14:paraId="3B821A18" w14:textId="77777777" w:rsidTr="004731AF">
        <w:trPr>
          <w:trHeight w:val="54"/>
          <w:jc w:val="center"/>
        </w:trPr>
        <w:tc>
          <w:tcPr>
            <w:tcW w:w="2258" w:type="dxa"/>
            <w:tcBorders>
              <w:top w:val="nil"/>
              <w:bottom w:val="nil"/>
            </w:tcBorders>
            <w:shd w:val="clear" w:color="auto" w:fill="auto"/>
          </w:tcPr>
          <w:p w14:paraId="7EFC7108" w14:textId="77777777" w:rsidR="00F20FC5" w:rsidRPr="00C34DB8" w:rsidRDefault="00F20FC5" w:rsidP="004731AF">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35893013" w14:textId="77777777" w:rsidR="00F20FC5" w:rsidRPr="00EF5447" w:rsidRDefault="00F20FC5" w:rsidP="004731AF">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B061F98" w14:textId="77777777" w:rsidR="00F20FC5" w:rsidRPr="00EF5447" w:rsidRDefault="00F20FC5" w:rsidP="004731AF">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64F6EA20" w14:textId="77777777" w:rsidR="00F20FC5" w:rsidRPr="00EF5447" w:rsidRDefault="00F20FC5" w:rsidP="004731AF">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F80BAA5" w14:textId="77777777" w:rsidR="00F20FC5" w:rsidRPr="00EF5447" w:rsidRDefault="00F20FC5" w:rsidP="004731AF">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8530CC" w14:textId="77777777" w:rsidR="00F20FC5" w:rsidRPr="00EF5447" w:rsidRDefault="00F20FC5" w:rsidP="004731AF">
            <w:pPr>
              <w:pStyle w:val="TAC"/>
              <w:rPr>
                <w:lang w:eastAsia="fi-FI"/>
              </w:rPr>
            </w:pPr>
            <w:r>
              <w:rPr>
                <w:rFonts w:cs="Arial"/>
                <w:szCs w:val="18"/>
              </w:rPr>
              <w:t>885</w:t>
            </w:r>
          </w:p>
        </w:tc>
        <w:tc>
          <w:tcPr>
            <w:tcW w:w="857" w:type="dxa"/>
            <w:tcBorders>
              <w:top w:val="single" w:sz="4" w:space="0" w:color="auto"/>
              <w:left w:val="single" w:sz="4" w:space="0" w:color="auto"/>
              <w:bottom w:val="single" w:sz="4" w:space="0" w:color="auto"/>
              <w:right w:val="single" w:sz="4" w:space="0" w:color="auto"/>
            </w:tcBorders>
            <w:vAlign w:val="center"/>
          </w:tcPr>
          <w:p w14:paraId="68ADC877" w14:textId="77777777" w:rsidR="00F20FC5" w:rsidRPr="00EF5447" w:rsidRDefault="00F20FC5" w:rsidP="004731A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6DF06C92" w14:textId="77777777" w:rsidR="00F20FC5" w:rsidRPr="00EF5447" w:rsidRDefault="00F20FC5" w:rsidP="004731AF">
            <w:pPr>
              <w:pStyle w:val="TAC"/>
              <w:rPr>
                <w:rFonts w:eastAsia="Malgun Gothic"/>
                <w:lang w:eastAsia="ko-KR"/>
              </w:rPr>
            </w:pPr>
            <w:r>
              <w:rPr>
                <w:rFonts w:hint="eastAsia"/>
              </w:rPr>
              <w:t>N</w:t>
            </w:r>
            <w:r>
              <w:t>/A</w:t>
            </w:r>
          </w:p>
        </w:tc>
      </w:tr>
      <w:tr w:rsidR="00F20FC5" w:rsidRPr="00EF5447" w14:paraId="327AC5C8" w14:textId="77777777" w:rsidTr="004731AF">
        <w:trPr>
          <w:trHeight w:val="54"/>
          <w:jc w:val="center"/>
        </w:trPr>
        <w:tc>
          <w:tcPr>
            <w:tcW w:w="2258" w:type="dxa"/>
            <w:tcBorders>
              <w:top w:val="nil"/>
              <w:bottom w:val="nil"/>
            </w:tcBorders>
            <w:shd w:val="clear" w:color="auto" w:fill="auto"/>
          </w:tcPr>
          <w:p w14:paraId="092FEAB5" w14:textId="77777777" w:rsidR="00F20FC5" w:rsidRPr="00EF5447" w:rsidRDefault="00F20FC5" w:rsidP="004731AF">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E4BC905" w14:textId="77777777" w:rsidR="00F20FC5" w:rsidRPr="00EF5447" w:rsidRDefault="00F20FC5" w:rsidP="004731AF">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C6B7F30" w14:textId="77777777" w:rsidR="00F20FC5" w:rsidRPr="00EF5447" w:rsidRDefault="00F20FC5" w:rsidP="004731AF">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12FB1B06" w14:textId="77777777" w:rsidR="00F20FC5" w:rsidRPr="00EF5447" w:rsidRDefault="00F20FC5" w:rsidP="004731AF">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6486CB4" w14:textId="77777777" w:rsidR="00F20FC5" w:rsidRPr="00EF5447" w:rsidRDefault="00F20FC5" w:rsidP="004731AF">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7EFFB8" w14:textId="77777777" w:rsidR="00F20FC5" w:rsidRPr="00EF5447" w:rsidRDefault="00F20FC5" w:rsidP="004731AF">
            <w:pPr>
              <w:pStyle w:val="TAC"/>
              <w:rPr>
                <w:lang w:eastAsia="fi-FI"/>
              </w:rPr>
            </w:pPr>
            <w:r>
              <w:rPr>
                <w:rFonts w:cs="Arial"/>
                <w:color w:val="000000"/>
                <w:szCs w:val="18"/>
              </w:rPr>
              <w:t>4110</w:t>
            </w:r>
          </w:p>
        </w:tc>
        <w:tc>
          <w:tcPr>
            <w:tcW w:w="857" w:type="dxa"/>
            <w:tcBorders>
              <w:top w:val="single" w:sz="4" w:space="0" w:color="auto"/>
              <w:left w:val="single" w:sz="4" w:space="0" w:color="auto"/>
              <w:bottom w:val="single" w:sz="4" w:space="0" w:color="auto"/>
              <w:right w:val="single" w:sz="4" w:space="0" w:color="auto"/>
            </w:tcBorders>
            <w:vAlign w:val="center"/>
          </w:tcPr>
          <w:p w14:paraId="1A2516E1" w14:textId="77777777" w:rsidR="00F20FC5" w:rsidRPr="00EF5447" w:rsidRDefault="00F20FC5" w:rsidP="004731AF">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1BEB71D5" w14:textId="77777777" w:rsidR="00F20FC5" w:rsidRPr="00EF5447" w:rsidRDefault="00F20FC5" w:rsidP="004731AF">
            <w:pPr>
              <w:pStyle w:val="TAC"/>
              <w:rPr>
                <w:rFonts w:eastAsia="Malgun Gothic"/>
                <w:lang w:eastAsia="ko-KR"/>
              </w:rPr>
            </w:pPr>
            <w:r>
              <w:rPr>
                <w:rFonts w:hint="eastAsia"/>
              </w:rPr>
              <w:t>N</w:t>
            </w:r>
            <w:r>
              <w:t>/A</w:t>
            </w:r>
          </w:p>
        </w:tc>
      </w:tr>
      <w:tr w:rsidR="00F20FC5" w:rsidRPr="00EF5447" w14:paraId="1912ECDE" w14:textId="77777777" w:rsidTr="004731AF">
        <w:trPr>
          <w:trHeight w:val="54"/>
          <w:jc w:val="center"/>
        </w:trPr>
        <w:tc>
          <w:tcPr>
            <w:tcW w:w="2258" w:type="dxa"/>
            <w:tcBorders>
              <w:top w:val="nil"/>
              <w:bottom w:val="nil"/>
            </w:tcBorders>
            <w:shd w:val="clear" w:color="auto" w:fill="auto"/>
          </w:tcPr>
          <w:p w14:paraId="2B02557C" w14:textId="77777777" w:rsidR="00F20FC5" w:rsidRPr="00EF5447" w:rsidRDefault="00F20FC5" w:rsidP="004731A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39648FF" w14:textId="77777777" w:rsidR="00F20FC5" w:rsidRPr="00EF5447" w:rsidRDefault="00F20FC5" w:rsidP="004731AF">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077B150A" w14:textId="77777777" w:rsidR="00F20FC5" w:rsidRPr="00EF5447" w:rsidRDefault="00F20FC5" w:rsidP="004731AF">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17E2CF2B" w14:textId="77777777" w:rsidR="00F20FC5" w:rsidRPr="00EF5447" w:rsidRDefault="00F20FC5" w:rsidP="004731AF">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3325060" w14:textId="77777777" w:rsidR="00F20FC5" w:rsidRPr="00EF5447" w:rsidRDefault="00F20FC5" w:rsidP="004731AF">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6C427612" w14:textId="77777777" w:rsidR="00F20FC5" w:rsidRPr="00EF5447" w:rsidRDefault="00F20FC5" w:rsidP="004731AF">
            <w:pPr>
              <w:pStyle w:val="TAC"/>
              <w:rPr>
                <w:lang w:eastAsia="fi-FI"/>
              </w:rPr>
            </w:pPr>
            <w:r>
              <w:rPr>
                <w:rFonts w:cs="Arial"/>
                <w:szCs w:val="18"/>
              </w:rPr>
              <w:t>750</w:t>
            </w:r>
          </w:p>
        </w:tc>
        <w:tc>
          <w:tcPr>
            <w:tcW w:w="857" w:type="dxa"/>
            <w:tcBorders>
              <w:top w:val="single" w:sz="4" w:space="0" w:color="auto"/>
              <w:left w:val="single" w:sz="4" w:space="0" w:color="auto"/>
              <w:bottom w:val="single" w:sz="4" w:space="0" w:color="auto"/>
              <w:right w:val="single" w:sz="4" w:space="0" w:color="auto"/>
            </w:tcBorders>
            <w:vAlign w:val="center"/>
          </w:tcPr>
          <w:p w14:paraId="4CB892D7" w14:textId="77777777" w:rsidR="00F20FC5" w:rsidRPr="00EF5447" w:rsidRDefault="00F20FC5" w:rsidP="004731AF">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5FE61726" w14:textId="77777777" w:rsidR="00F20FC5" w:rsidRPr="00EF5447" w:rsidRDefault="00F20FC5" w:rsidP="004731AF">
            <w:pPr>
              <w:pStyle w:val="TAC"/>
              <w:rPr>
                <w:rFonts w:eastAsia="Malgun Gothic"/>
                <w:lang w:eastAsia="ko-KR"/>
              </w:rPr>
            </w:pPr>
            <w:r>
              <w:rPr>
                <w:rFonts w:hint="eastAsia"/>
              </w:rPr>
              <w:t>I</w:t>
            </w:r>
            <w:r>
              <w:t>MD5</w:t>
            </w:r>
          </w:p>
        </w:tc>
      </w:tr>
      <w:tr w:rsidR="00F20FC5" w:rsidRPr="00EF5447" w14:paraId="77F335A4" w14:textId="77777777" w:rsidTr="004731AF">
        <w:trPr>
          <w:trHeight w:val="54"/>
          <w:jc w:val="center"/>
        </w:trPr>
        <w:tc>
          <w:tcPr>
            <w:tcW w:w="2258" w:type="dxa"/>
            <w:tcBorders>
              <w:top w:val="nil"/>
              <w:bottom w:val="nil"/>
            </w:tcBorders>
            <w:shd w:val="clear" w:color="auto" w:fill="auto"/>
          </w:tcPr>
          <w:p w14:paraId="0615AEE2" w14:textId="77777777" w:rsidR="00F20FC5" w:rsidRPr="00EF5447" w:rsidRDefault="00F20FC5" w:rsidP="004731A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8E2CA5A" w14:textId="77777777" w:rsidR="00F20FC5" w:rsidRPr="00EF5447" w:rsidRDefault="00F20FC5" w:rsidP="004731AF">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7F79A5A6" w14:textId="77777777" w:rsidR="00F20FC5" w:rsidRPr="00EF5447" w:rsidRDefault="00F20FC5" w:rsidP="004731AF">
            <w:pPr>
              <w:pStyle w:val="TAC"/>
              <w:rPr>
                <w:lang w:eastAsia="fi-FI"/>
              </w:rPr>
            </w:pPr>
            <w:r w:rsidRPr="003B4D49">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78D4D207" w14:textId="77777777" w:rsidR="00F20FC5" w:rsidRPr="00EF5447" w:rsidRDefault="00F20FC5" w:rsidP="004731AF">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78A5925" w14:textId="77777777" w:rsidR="00F20FC5" w:rsidRPr="00EF5447" w:rsidRDefault="00F20FC5" w:rsidP="004731AF">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318AAAFF" w14:textId="77777777" w:rsidR="00F20FC5" w:rsidRPr="00EF5447" w:rsidRDefault="00F20FC5" w:rsidP="004731AF">
            <w:pPr>
              <w:pStyle w:val="TAC"/>
              <w:rPr>
                <w:lang w:eastAsia="fi-FI"/>
              </w:rPr>
            </w:pPr>
            <w:r w:rsidRPr="003B4D49">
              <w:rPr>
                <w:rFonts w:cs="Arial"/>
                <w:szCs w:val="18"/>
              </w:rPr>
              <w:t>751</w:t>
            </w:r>
          </w:p>
        </w:tc>
        <w:tc>
          <w:tcPr>
            <w:tcW w:w="857" w:type="dxa"/>
            <w:tcBorders>
              <w:top w:val="single" w:sz="4" w:space="0" w:color="auto"/>
              <w:left w:val="single" w:sz="4" w:space="0" w:color="auto"/>
              <w:bottom w:val="single" w:sz="4" w:space="0" w:color="auto"/>
              <w:right w:val="single" w:sz="4" w:space="0" w:color="auto"/>
            </w:tcBorders>
            <w:vAlign w:val="center"/>
          </w:tcPr>
          <w:p w14:paraId="2FCEC836" w14:textId="77777777" w:rsidR="00F20FC5" w:rsidRPr="00EF5447" w:rsidRDefault="00F20FC5" w:rsidP="004731AF">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AE395B6" w14:textId="77777777" w:rsidR="00F20FC5" w:rsidRPr="00EF5447" w:rsidRDefault="00F20FC5" w:rsidP="004731AF">
            <w:pPr>
              <w:pStyle w:val="TAC"/>
              <w:rPr>
                <w:rFonts w:eastAsia="Malgun Gothic"/>
                <w:lang w:eastAsia="ko-KR"/>
              </w:rPr>
            </w:pPr>
            <w:r>
              <w:rPr>
                <w:rFonts w:hint="eastAsia"/>
              </w:rPr>
              <w:t>N</w:t>
            </w:r>
            <w:r>
              <w:t>/A</w:t>
            </w:r>
          </w:p>
        </w:tc>
      </w:tr>
      <w:tr w:rsidR="00F20FC5" w:rsidRPr="00EF5447" w14:paraId="622D5541" w14:textId="77777777" w:rsidTr="004731AF">
        <w:trPr>
          <w:trHeight w:val="54"/>
          <w:jc w:val="center"/>
        </w:trPr>
        <w:tc>
          <w:tcPr>
            <w:tcW w:w="2258" w:type="dxa"/>
            <w:tcBorders>
              <w:top w:val="nil"/>
              <w:bottom w:val="nil"/>
            </w:tcBorders>
            <w:shd w:val="clear" w:color="auto" w:fill="auto"/>
          </w:tcPr>
          <w:p w14:paraId="485DBC34" w14:textId="77777777" w:rsidR="00F20FC5" w:rsidRPr="00EF5447" w:rsidRDefault="00F20FC5" w:rsidP="004731A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F09F8D2" w14:textId="77777777" w:rsidR="00F20FC5" w:rsidRPr="00EF5447" w:rsidRDefault="00F20FC5" w:rsidP="004731AF">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C9B79A3" w14:textId="77777777" w:rsidR="00F20FC5" w:rsidRPr="00EF5447" w:rsidRDefault="00F20FC5" w:rsidP="004731AF">
            <w:pPr>
              <w:pStyle w:val="TAC"/>
              <w:rPr>
                <w:lang w:eastAsia="fi-FI"/>
              </w:rPr>
            </w:pPr>
            <w:r w:rsidRPr="003B4D49">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03964AE5" w14:textId="77777777" w:rsidR="00F20FC5" w:rsidRPr="00EF5447" w:rsidRDefault="00F20FC5" w:rsidP="004731AF">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7C3DD27" w14:textId="77777777" w:rsidR="00F20FC5" w:rsidRPr="00EF5447" w:rsidRDefault="00F20FC5" w:rsidP="004731AF">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007F037" w14:textId="77777777" w:rsidR="00F20FC5" w:rsidRPr="00EF5447" w:rsidRDefault="00F20FC5" w:rsidP="004731AF">
            <w:pPr>
              <w:pStyle w:val="TAC"/>
              <w:rPr>
                <w:lang w:eastAsia="fi-FI"/>
              </w:rPr>
            </w:pPr>
            <w:r w:rsidRPr="003B4D49">
              <w:rPr>
                <w:rFonts w:cs="Arial"/>
                <w:color w:val="000000"/>
                <w:szCs w:val="18"/>
              </w:rPr>
              <w:t>4013</w:t>
            </w:r>
          </w:p>
        </w:tc>
        <w:tc>
          <w:tcPr>
            <w:tcW w:w="857" w:type="dxa"/>
            <w:tcBorders>
              <w:top w:val="single" w:sz="4" w:space="0" w:color="auto"/>
              <w:left w:val="single" w:sz="4" w:space="0" w:color="auto"/>
              <w:bottom w:val="single" w:sz="4" w:space="0" w:color="auto"/>
              <w:right w:val="single" w:sz="4" w:space="0" w:color="auto"/>
            </w:tcBorders>
            <w:vAlign w:val="center"/>
          </w:tcPr>
          <w:p w14:paraId="7B976005" w14:textId="77777777" w:rsidR="00F20FC5" w:rsidRPr="00EF5447" w:rsidRDefault="00F20FC5" w:rsidP="004731AF">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794B8B56" w14:textId="77777777" w:rsidR="00F20FC5" w:rsidRPr="00EF5447" w:rsidRDefault="00F20FC5" w:rsidP="004731AF">
            <w:pPr>
              <w:pStyle w:val="TAC"/>
              <w:rPr>
                <w:rFonts w:eastAsia="Malgun Gothic"/>
                <w:lang w:eastAsia="ko-KR"/>
              </w:rPr>
            </w:pPr>
            <w:r>
              <w:rPr>
                <w:rFonts w:hint="eastAsia"/>
              </w:rPr>
              <w:t>N</w:t>
            </w:r>
            <w:r>
              <w:t>/A</w:t>
            </w:r>
          </w:p>
        </w:tc>
      </w:tr>
      <w:tr w:rsidR="00F20FC5" w:rsidRPr="00EF5447" w14:paraId="4116765F" w14:textId="77777777" w:rsidTr="004731AF">
        <w:trPr>
          <w:trHeight w:val="54"/>
          <w:jc w:val="center"/>
        </w:trPr>
        <w:tc>
          <w:tcPr>
            <w:tcW w:w="2258" w:type="dxa"/>
            <w:tcBorders>
              <w:top w:val="nil"/>
              <w:bottom w:val="single" w:sz="4" w:space="0" w:color="auto"/>
            </w:tcBorders>
            <w:shd w:val="clear" w:color="auto" w:fill="auto"/>
          </w:tcPr>
          <w:p w14:paraId="002C97ED" w14:textId="77777777" w:rsidR="00F20FC5" w:rsidRPr="00EF5447" w:rsidRDefault="00F20FC5" w:rsidP="004731A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9CD157F" w14:textId="77777777" w:rsidR="00F20FC5" w:rsidRPr="00EF5447" w:rsidRDefault="00F20FC5" w:rsidP="004731AF">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BBE7E08" w14:textId="77777777" w:rsidR="00F20FC5" w:rsidRPr="00EF5447" w:rsidRDefault="00F20FC5" w:rsidP="004731AF">
            <w:pPr>
              <w:pStyle w:val="TAC"/>
              <w:rPr>
                <w:lang w:eastAsia="fi-FI"/>
              </w:rPr>
            </w:pPr>
            <w:r w:rsidRPr="00AE7D0A">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35F5D96A" w14:textId="77777777" w:rsidR="00F20FC5" w:rsidRPr="00EF5447" w:rsidRDefault="00F20FC5" w:rsidP="004731AF">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3A28F8D" w14:textId="77777777" w:rsidR="00F20FC5" w:rsidRPr="00EF5447" w:rsidRDefault="00F20FC5" w:rsidP="004731AF">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E69D81B" w14:textId="77777777" w:rsidR="00F20FC5" w:rsidRPr="00EF5447" w:rsidRDefault="00F20FC5" w:rsidP="004731AF">
            <w:pPr>
              <w:pStyle w:val="TAC"/>
              <w:rPr>
                <w:lang w:eastAsia="fi-FI"/>
              </w:rPr>
            </w:pPr>
            <w:r w:rsidRPr="00AE7D0A">
              <w:rPr>
                <w:rFonts w:cs="Arial"/>
                <w:szCs w:val="18"/>
              </w:rPr>
              <w:t>885</w:t>
            </w:r>
          </w:p>
        </w:tc>
        <w:tc>
          <w:tcPr>
            <w:tcW w:w="857" w:type="dxa"/>
            <w:tcBorders>
              <w:top w:val="single" w:sz="4" w:space="0" w:color="auto"/>
              <w:left w:val="single" w:sz="4" w:space="0" w:color="auto"/>
              <w:bottom w:val="single" w:sz="4" w:space="0" w:color="auto"/>
              <w:right w:val="single" w:sz="4" w:space="0" w:color="auto"/>
            </w:tcBorders>
            <w:vAlign w:val="center"/>
          </w:tcPr>
          <w:p w14:paraId="3D947361" w14:textId="77777777" w:rsidR="00F20FC5" w:rsidRPr="00EF5447" w:rsidRDefault="00F20FC5" w:rsidP="004731AF">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031B158D" w14:textId="77777777" w:rsidR="00F20FC5" w:rsidRPr="00EF5447" w:rsidRDefault="00F20FC5" w:rsidP="004731AF">
            <w:pPr>
              <w:pStyle w:val="TAC"/>
              <w:rPr>
                <w:rFonts w:eastAsia="Malgun Gothic"/>
                <w:lang w:eastAsia="ko-KR"/>
              </w:rPr>
            </w:pPr>
            <w:r>
              <w:rPr>
                <w:rFonts w:hint="eastAsia"/>
              </w:rPr>
              <w:t>I</w:t>
            </w:r>
            <w:r>
              <w:t>MD5</w:t>
            </w:r>
          </w:p>
        </w:tc>
      </w:tr>
      <w:tr w:rsidR="00F20FC5" w:rsidRPr="00EF5447" w14:paraId="426FA4C0" w14:textId="77777777" w:rsidTr="004731AF">
        <w:trPr>
          <w:trHeight w:val="54"/>
          <w:jc w:val="center"/>
        </w:trPr>
        <w:tc>
          <w:tcPr>
            <w:tcW w:w="2258" w:type="dxa"/>
            <w:tcBorders>
              <w:top w:val="nil"/>
              <w:bottom w:val="nil"/>
            </w:tcBorders>
            <w:shd w:val="clear" w:color="auto" w:fill="auto"/>
            <w:vAlign w:val="center"/>
          </w:tcPr>
          <w:p w14:paraId="15C8048A" w14:textId="77777777" w:rsidR="00F20FC5" w:rsidRPr="00EF5447" w:rsidRDefault="00F20FC5" w:rsidP="004731AF">
            <w:pPr>
              <w:pStyle w:val="TAC"/>
              <w:rPr>
                <w:lang w:eastAsia="ja-JP"/>
              </w:rPr>
            </w:pPr>
            <w:r>
              <w:t>DC_5A-30A_n2A</w:t>
            </w:r>
          </w:p>
        </w:tc>
        <w:tc>
          <w:tcPr>
            <w:tcW w:w="867" w:type="dxa"/>
            <w:shd w:val="clear" w:color="auto" w:fill="auto"/>
            <w:vAlign w:val="center"/>
          </w:tcPr>
          <w:p w14:paraId="3562ED70" w14:textId="77777777" w:rsidR="00F20FC5" w:rsidRPr="00EF5447" w:rsidRDefault="00F20FC5" w:rsidP="004731AF">
            <w:pPr>
              <w:pStyle w:val="TAC"/>
              <w:rPr>
                <w:lang w:eastAsia="fi-FI"/>
              </w:rPr>
            </w:pPr>
            <w:r>
              <w:t>5</w:t>
            </w:r>
          </w:p>
        </w:tc>
        <w:tc>
          <w:tcPr>
            <w:tcW w:w="1167" w:type="dxa"/>
            <w:shd w:val="clear" w:color="auto" w:fill="auto"/>
            <w:noWrap/>
            <w:vAlign w:val="center"/>
          </w:tcPr>
          <w:p w14:paraId="2F3BAA38" w14:textId="77777777" w:rsidR="00F20FC5" w:rsidRPr="00EF5447" w:rsidRDefault="00F20FC5" w:rsidP="004731AF">
            <w:pPr>
              <w:pStyle w:val="TAC"/>
              <w:rPr>
                <w:lang w:eastAsia="fi-FI"/>
              </w:rPr>
            </w:pPr>
            <w:r>
              <w:rPr>
                <w:rFonts w:eastAsia="Malgun Gothic"/>
                <w:szCs w:val="18"/>
                <w:lang w:eastAsia="ko-KR"/>
              </w:rPr>
              <w:t>835</w:t>
            </w:r>
          </w:p>
        </w:tc>
        <w:tc>
          <w:tcPr>
            <w:tcW w:w="746" w:type="dxa"/>
            <w:shd w:val="clear" w:color="auto" w:fill="auto"/>
            <w:noWrap/>
            <w:vAlign w:val="center"/>
          </w:tcPr>
          <w:p w14:paraId="1EFDF997" w14:textId="77777777" w:rsidR="00F20FC5" w:rsidRPr="00EF5447" w:rsidRDefault="00F20FC5" w:rsidP="004731AF">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105CE821" w14:textId="77777777" w:rsidR="00F20FC5" w:rsidRPr="00EF5447" w:rsidRDefault="00F20FC5" w:rsidP="004731AF">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5741FE66" w14:textId="77777777" w:rsidR="00F20FC5" w:rsidRPr="00EF5447" w:rsidRDefault="00F20FC5" w:rsidP="004731AF">
            <w:pPr>
              <w:pStyle w:val="TAC"/>
              <w:rPr>
                <w:lang w:eastAsia="fi-FI"/>
              </w:rPr>
            </w:pPr>
            <w:r>
              <w:rPr>
                <w:rFonts w:eastAsia="Malgun Gothic"/>
                <w:szCs w:val="18"/>
                <w:lang w:eastAsia="ko-KR"/>
              </w:rPr>
              <w:t>880</w:t>
            </w:r>
          </w:p>
        </w:tc>
        <w:tc>
          <w:tcPr>
            <w:tcW w:w="857" w:type="dxa"/>
            <w:shd w:val="clear" w:color="auto" w:fill="auto"/>
            <w:vAlign w:val="center"/>
          </w:tcPr>
          <w:p w14:paraId="19C962AD" w14:textId="77777777" w:rsidR="00F20FC5" w:rsidRPr="00EF5447" w:rsidRDefault="00F20FC5" w:rsidP="004731AF">
            <w:pPr>
              <w:pStyle w:val="TAC"/>
              <w:rPr>
                <w:lang w:eastAsia="fi-FI"/>
              </w:rPr>
            </w:pPr>
            <w:r>
              <w:rPr>
                <w:rFonts w:eastAsia="MS Mincho"/>
              </w:rPr>
              <w:t>8</w:t>
            </w:r>
          </w:p>
        </w:tc>
        <w:tc>
          <w:tcPr>
            <w:tcW w:w="1248" w:type="dxa"/>
            <w:shd w:val="clear" w:color="auto" w:fill="auto"/>
            <w:vAlign w:val="center"/>
          </w:tcPr>
          <w:p w14:paraId="5DDB5599" w14:textId="77777777" w:rsidR="00F20FC5" w:rsidRPr="00EF5447" w:rsidRDefault="00F20FC5" w:rsidP="004731AF">
            <w:pPr>
              <w:pStyle w:val="TAC"/>
              <w:rPr>
                <w:rFonts w:eastAsia="Malgun Gothic"/>
                <w:lang w:eastAsia="ko-KR"/>
              </w:rPr>
            </w:pPr>
            <w:r>
              <w:t>IMD4</w:t>
            </w:r>
          </w:p>
        </w:tc>
      </w:tr>
      <w:tr w:rsidR="00F20FC5" w:rsidRPr="00EF5447" w14:paraId="27358E1E" w14:textId="77777777" w:rsidTr="004731AF">
        <w:trPr>
          <w:trHeight w:val="54"/>
          <w:jc w:val="center"/>
        </w:trPr>
        <w:tc>
          <w:tcPr>
            <w:tcW w:w="2258" w:type="dxa"/>
            <w:tcBorders>
              <w:top w:val="nil"/>
              <w:bottom w:val="nil"/>
            </w:tcBorders>
            <w:shd w:val="clear" w:color="auto" w:fill="auto"/>
            <w:vAlign w:val="center"/>
          </w:tcPr>
          <w:p w14:paraId="50102F3E" w14:textId="77777777" w:rsidR="00F20FC5" w:rsidRPr="00EF5447" w:rsidRDefault="00F20FC5" w:rsidP="004731AF">
            <w:pPr>
              <w:pStyle w:val="TAC"/>
              <w:rPr>
                <w:lang w:eastAsia="ja-JP"/>
              </w:rPr>
            </w:pPr>
          </w:p>
        </w:tc>
        <w:tc>
          <w:tcPr>
            <w:tcW w:w="867" w:type="dxa"/>
            <w:shd w:val="clear" w:color="auto" w:fill="auto"/>
            <w:vAlign w:val="center"/>
          </w:tcPr>
          <w:p w14:paraId="17F14108" w14:textId="77777777" w:rsidR="00F20FC5" w:rsidRPr="00EF5447" w:rsidRDefault="00F20FC5" w:rsidP="004731AF">
            <w:pPr>
              <w:pStyle w:val="TAC"/>
              <w:rPr>
                <w:lang w:eastAsia="fi-FI"/>
              </w:rPr>
            </w:pPr>
            <w:r>
              <w:t>30</w:t>
            </w:r>
          </w:p>
        </w:tc>
        <w:tc>
          <w:tcPr>
            <w:tcW w:w="1167" w:type="dxa"/>
            <w:shd w:val="clear" w:color="auto" w:fill="auto"/>
            <w:noWrap/>
            <w:vAlign w:val="center"/>
          </w:tcPr>
          <w:p w14:paraId="1D588BC7" w14:textId="77777777" w:rsidR="00F20FC5" w:rsidRPr="00EF5447" w:rsidRDefault="00F20FC5" w:rsidP="004731AF">
            <w:pPr>
              <w:pStyle w:val="TAC"/>
              <w:rPr>
                <w:lang w:eastAsia="fi-FI"/>
              </w:rPr>
            </w:pPr>
            <w:r>
              <w:rPr>
                <w:rFonts w:eastAsia="Malgun Gothic"/>
                <w:szCs w:val="18"/>
                <w:lang w:eastAsia="ko-KR"/>
              </w:rPr>
              <w:t>2310</w:t>
            </w:r>
          </w:p>
        </w:tc>
        <w:tc>
          <w:tcPr>
            <w:tcW w:w="746" w:type="dxa"/>
            <w:shd w:val="clear" w:color="auto" w:fill="auto"/>
            <w:noWrap/>
            <w:vAlign w:val="center"/>
          </w:tcPr>
          <w:p w14:paraId="68F709C9" w14:textId="77777777" w:rsidR="00F20FC5" w:rsidRPr="00EF5447" w:rsidRDefault="00F20FC5" w:rsidP="004731AF">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683F6292" w14:textId="77777777" w:rsidR="00F20FC5" w:rsidRPr="00EF5447" w:rsidRDefault="00F20FC5" w:rsidP="004731AF">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62B57339" w14:textId="77777777" w:rsidR="00F20FC5" w:rsidRPr="00EF5447" w:rsidRDefault="00F20FC5" w:rsidP="004731AF">
            <w:pPr>
              <w:pStyle w:val="TAC"/>
              <w:rPr>
                <w:lang w:eastAsia="fi-FI"/>
              </w:rPr>
            </w:pPr>
            <w:r>
              <w:rPr>
                <w:rFonts w:eastAsia="Malgun Gothic"/>
                <w:szCs w:val="18"/>
                <w:lang w:eastAsia="ko-KR"/>
              </w:rPr>
              <w:t>2355</w:t>
            </w:r>
          </w:p>
        </w:tc>
        <w:tc>
          <w:tcPr>
            <w:tcW w:w="857" w:type="dxa"/>
            <w:shd w:val="clear" w:color="auto" w:fill="auto"/>
          </w:tcPr>
          <w:p w14:paraId="66123908" w14:textId="77777777" w:rsidR="00F20FC5" w:rsidRPr="00EF5447" w:rsidRDefault="00F20FC5" w:rsidP="004731AF">
            <w:pPr>
              <w:pStyle w:val="TAC"/>
              <w:rPr>
                <w:lang w:eastAsia="fi-FI"/>
              </w:rPr>
            </w:pPr>
            <w:r>
              <w:t>N/A</w:t>
            </w:r>
          </w:p>
        </w:tc>
        <w:tc>
          <w:tcPr>
            <w:tcW w:w="1248" w:type="dxa"/>
            <w:shd w:val="clear" w:color="auto" w:fill="auto"/>
          </w:tcPr>
          <w:p w14:paraId="6422D440" w14:textId="77777777" w:rsidR="00F20FC5" w:rsidRPr="00EF5447" w:rsidRDefault="00F20FC5" w:rsidP="004731AF">
            <w:pPr>
              <w:pStyle w:val="TAC"/>
              <w:rPr>
                <w:rFonts w:eastAsia="Malgun Gothic"/>
                <w:lang w:eastAsia="ko-KR"/>
              </w:rPr>
            </w:pPr>
            <w:r>
              <w:t>N/A</w:t>
            </w:r>
          </w:p>
        </w:tc>
      </w:tr>
      <w:tr w:rsidR="00F20FC5" w:rsidRPr="00EF5447" w14:paraId="51BFEFB1" w14:textId="77777777" w:rsidTr="004731AF">
        <w:trPr>
          <w:trHeight w:val="54"/>
          <w:jc w:val="center"/>
        </w:trPr>
        <w:tc>
          <w:tcPr>
            <w:tcW w:w="2258" w:type="dxa"/>
            <w:tcBorders>
              <w:top w:val="nil"/>
              <w:bottom w:val="single" w:sz="4" w:space="0" w:color="auto"/>
            </w:tcBorders>
            <w:shd w:val="clear" w:color="auto" w:fill="auto"/>
            <w:vAlign w:val="center"/>
          </w:tcPr>
          <w:p w14:paraId="4C99D9D5" w14:textId="77777777" w:rsidR="00F20FC5" w:rsidRPr="00EF5447" w:rsidRDefault="00F20FC5" w:rsidP="004731AF">
            <w:pPr>
              <w:pStyle w:val="TAC"/>
              <w:rPr>
                <w:lang w:eastAsia="ja-JP"/>
              </w:rPr>
            </w:pPr>
          </w:p>
        </w:tc>
        <w:tc>
          <w:tcPr>
            <w:tcW w:w="867" w:type="dxa"/>
            <w:shd w:val="clear" w:color="auto" w:fill="auto"/>
            <w:vAlign w:val="center"/>
          </w:tcPr>
          <w:p w14:paraId="45469E6A" w14:textId="77777777" w:rsidR="00F20FC5" w:rsidRPr="00EF5447" w:rsidRDefault="00F20FC5" w:rsidP="004731AF">
            <w:pPr>
              <w:pStyle w:val="TAC"/>
              <w:rPr>
                <w:lang w:eastAsia="fi-FI"/>
              </w:rPr>
            </w:pPr>
            <w:r>
              <w:t>n2</w:t>
            </w:r>
          </w:p>
        </w:tc>
        <w:tc>
          <w:tcPr>
            <w:tcW w:w="1167" w:type="dxa"/>
            <w:shd w:val="clear" w:color="auto" w:fill="auto"/>
            <w:noWrap/>
            <w:vAlign w:val="center"/>
          </w:tcPr>
          <w:p w14:paraId="413820C6" w14:textId="77777777" w:rsidR="00F20FC5" w:rsidRPr="00EF5447" w:rsidRDefault="00F20FC5" w:rsidP="004731AF">
            <w:pPr>
              <w:pStyle w:val="TAC"/>
              <w:rPr>
                <w:lang w:eastAsia="fi-FI"/>
              </w:rPr>
            </w:pPr>
            <w:r>
              <w:rPr>
                <w:rFonts w:eastAsia="Malgun Gothic"/>
                <w:szCs w:val="18"/>
                <w:lang w:eastAsia="ko-KR"/>
              </w:rPr>
              <w:t>1870</w:t>
            </w:r>
          </w:p>
        </w:tc>
        <w:tc>
          <w:tcPr>
            <w:tcW w:w="746" w:type="dxa"/>
            <w:shd w:val="clear" w:color="auto" w:fill="auto"/>
            <w:noWrap/>
            <w:vAlign w:val="center"/>
          </w:tcPr>
          <w:p w14:paraId="214E24B9" w14:textId="77777777" w:rsidR="00F20FC5" w:rsidRPr="00EF5447" w:rsidRDefault="00F20FC5" w:rsidP="004731AF">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4DE38A0C" w14:textId="77777777" w:rsidR="00F20FC5" w:rsidRPr="00EF5447" w:rsidRDefault="00F20FC5" w:rsidP="004731AF">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2D33DB15" w14:textId="77777777" w:rsidR="00F20FC5" w:rsidRPr="00EF5447" w:rsidRDefault="00F20FC5" w:rsidP="004731AF">
            <w:pPr>
              <w:pStyle w:val="TAC"/>
              <w:rPr>
                <w:lang w:eastAsia="fi-FI"/>
              </w:rPr>
            </w:pPr>
            <w:r>
              <w:rPr>
                <w:rFonts w:eastAsia="Malgun Gothic"/>
                <w:szCs w:val="18"/>
                <w:lang w:eastAsia="ko-KR"/>
              </w:rPr>
              <w:t>1950</w:t>
            </w:r>
          </w:p>
        </w:tc>
        <w:tc>
          <w:tcPr>
            <w:tcW w:w="857" w:type="dxa"/>
            <w:shd w:val="clear" w:color="auto" w:fill="auto"/>
            <w:vAlign w:val="center"/>
          </w:tcPr>
          <w:p w14:paraId="39687D9C" w14:textId="77777777" w:rsidR="00F20FC5" w:rsidRPr="00EF5447" w:rsidRDefault="00F20FC5" w:rsidP="004731AF">
            <w:pPr>
              <w:pStyle w:val="TAC"/>
              <w:rPr>
                <w:lang w:eastAsia="fi-FI"/>
              </w:rPr>
            </w:pPr>
            <w:r>
              <w:t>N/A</w:t>
            </w:r>
          </w:p>
        </w:tc>
        <w:tc>
          <w:tcPr>
            <w:tcW w:w="1248" w:type="dxa"/>
            <w:shd w:val="clear" w:color="auto" w:fill="auto"/>
            <w:vAlign w:val="center"/>
          </w:tcPr>
          <w:p w14:paraId="78A7A05C" w14:textId="77777777" w:rsidR="00F20FC5" w:rsidRPr="00EF5447" w:rsidRDefault="00F20FC5" w:rsidP="004731AF">
            <w:pPr>
              <w:pStyle w:val="TAC"/>
              <w:rPr>
                <w:rFonts w:eastAsia="Malgun Gothic"/>
                <w:lang w:eastAsia="ko-KR"/>
              </w:rPr>
            </w:pPr>
            <w:r>
              <w:t>N/A</w:t>
            </w:r>
          </w:p>
        </w:tc>
      </w:tr>
      <w:tr w:rsidR="00F20FC5" w14:paraId="0D5C26F6"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4B5B4652" w14:textId="77777777" w:rsidR="00F20FC5" w:rsidRPr="00CF1576" w:rsidRDefault="00F20FC5" w:rsidP="004731AF">
            <w:pPr>
              <w:pStyle w:val="TAC"/>
            </w:pPr>
            <w:r w:rsidRPr="00CF1576">
              <w:t>DC_5A-30A_n77A</w:t>
            </w:r>
          </w:p>
          <w:p w14:paraId="07A59CA5" w14:textId="77777777" w:rsidR="00F20FC5" w:rsidRDefault="00F20FC5" w:rsidP="004731AF">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77772C25" w14:textId="77777777" w:rsidR="00F20FC5" w:rsidRDefault="00F20FC5" w:rsidP="004731AF">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1E58F36" w14:textId="77777777" w:rsidR="00F20FC5" w:rsidRDefault="00F20FC5" w:rsidP="004731AF">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4EB3E98D" w14:textId="77777777" w:rsidR="00F20FC5" w:rsidRDefault="00F20FC5" w:rsidP="004731AF">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6713A561" w14:textId="77777777" w:rsidR="00F20FC5" w:rsidRDefault="00F20FC5" w:rsidP="004731AF">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BC6E4D" w14:textId="77777777" w:rsidR="00F20FC5" w:rsidRDefault="00F20FC5" w:rsidP="004731AF">
            <w:pPr>
              <w:pStyle w:val="TAC"/>
              <w:rPr>
                <w:rFonts w:eastAsia="Malgun Gothic"/>
                <w:szCs w:val="18"/>
                <w:lang w:eastAsia="ko-KR"/>
              </w:rPr>
            </w:pPr>
            <w:r w:rsidRPr="0016459A">
              <w:t>880</w:t>
            </w:r>
          </w:p>
        </w:tc>
        <w:tc>
          <w:tcPr>
            <w:tcW w:w="857" w:type="dxa"/>
            <w:tcBorders>
              <w:top w:val="single" w:sz="4" w:space="0" w:color="auto"/>
              <w:left w:val="single" w:sz="4" w:space="0" w:color="auto"/>
              <w:bottom w:val="single" w:sz="4" w:space="0" w:color="auto"/>
              <w:right w:val="single" w:sz="4" w:space="0" w:color="auto"/>
            </w:tcBorders>
          </w:tcPr>
          <w:p w14:paraId="12E067AD" w14:textId="77777777" w:rsidR="00F20FC5" w:rsidRDefault="00F20FC5" w:rsidP="004731AF">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45F61A4F" w14:textId="77777777" w:rsidR="00F20FC5" w:rsidRDefault="00F20FC5" w:rsidP="004731AF">
            <w:pPr>
              <w:pStyle w:val="TAC"/>
            </w:pPr>
            <w:r w:rsidRPr="0016459A">
              <w:t>IMD3</w:t>
            </w:r>
            <w:r w:rsidRPr="0016459A">
              <w:rPr>
                <w:vertAlign w:val="superscript"/>
              </w:rPr>
              <w:t>4</w:t>
            </w:r>
          </w:p>
        </w:tc>
      </w:tr>
      <w:tr w:rsidR="00F20FC5" w14:paraId="49B3421C"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234F722D" w14:textId="77777777" w:rsidR="00F20FC5" w:rsidRDefault="00F20FC5" w:rsidP="004731A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9DBF4C6" w14:textId="77777777" w:rsidR="00F20FC5" w:rsidRDefault="00F20FC5" w:rsidP="004731AF">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64A3442" w14:textId="77777777" w:rsidR="00F20FC5" w:rsidRDefault="00F20FC5" w:rsidP="004731AF">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27C3AA22" w14:textId="77777777" w:rsidR="00F20FC5" w:rsidRDefault="00F20FC5" w:rsidP="004731AF">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1862B23F" w14:textId="77777777" w:rsidR="00F20FC5" w:rsidRDefault="00F20FC5" w:rsidP="004731AF">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5CD0D6" w14:textId="77777777" w:rsidR="00F20FC5" w:rsidRDefault="00F20FC5" w:rsidP="004731AF">
            <w:pPr>
              <w:pStyle w:val="TAC"/>
              <w:rPr>
                <w:rFonts w:eastAsia="Malgun Gothic"/>
                <w:szCs w:val="18"/>
                <w:lang w:eastAsia="ko-KR"/>
              </w:rPr>
            </w:pPr>
            <w:r w:rsidRPr="0016459A">
              <w:t>2355</w:t>
            </w:r>
          </w:p>
        </w:tc>
        <w:tc>
          <w:tcPr>
            <w:tcW w:w="857" w:type="dxa"/>
            <w:tcBorders>
              <w:top w:val="single" w:sz="4" w:space="0" w:color="auto"/>
              <w:left w:val="single" w:sz="4" w:space="0" w:color="auto"/>
              <w:bottom w:val="single" w:sz="4" w:space="0" w:color="auto"/>
              <w:right w:val="single" w:sz="4" w:space="0" w:color="auto"/>
            </w:tcBorders>
          </w:tcPr>
          <w:p w14:paraId="0CC47331" w14:textId="77777777" w:rsidR="00F20FC5" w:rsidRDefault="00F20FC5" w:rsidP="004731A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783E348" w14:textId="77777777" w:rsidR="00F20FC5" w:rsidRDefault="00F20FC5" w:rsidP="004731AF">
            <w:pPr>
              <w:pStyle w:val="TAC"/>
            </w:pPr>
            <w:r w:rsidRPr="0016459A">
              <w:t>N/A</w:t>
            </w:r>
          </w:p>
        </w:tc>
      </w:tr>
      <w:tr w:rsidR="00F20FC5" w14:paraId="4B129B82"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7CFBF6CC" w14:textId="77777777" w:rsidR="00F20FC5" w:rsidRDefault="00F20FC5" w:rsidP="004731A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937ED03" w14:textId="77777777" w:rsidR="00F20FC5" w:rsidRDefault="00F20FC5" w:rsidP="004731AF">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18C8480" w14:textId="77777777" w:rsidR="00F20FC5" w:rsidRDefault="00F20FC5" w:rsidP="004731AF">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26C3F85F" w14:textId="77777777" w:rsidR="00F20FC5" w:rsidRDefault="00F20FC5" w:rsidP="004731AF">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471C0E22" w14:textId="77777777" w:rsidR="00F20FC5" w:rsidRDefault="00F20FC5" w:rsidP="004731AF">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A56FBFB" w14:textId="77777777" w:rsidR="00F20FC5" w:rsidRDefault="00F20FC5" w:rsidP="004731AF">
            <w:pPr>
              <w:pStyle w:val="TAC"/>
              <w:rPr>
                <w:rFonts w:eastAsia="Malgun Gothic"/>
                <w:szCs w:val="18"/>
                <w:lang w:eastAsia="ko-KR"/>
              </w:rPr>
            </w:pPr>
            <w:r w:rsidRPr="0016459A">
              <w:t>3740</w:t>
            </w:r>
          </w:p>
        </w:tc>
        <w:tc>
          <w:tcPr>
            <w:tcW w:w="857" w:type="dxa"/>
            <w:tcBorders>
              <w:top w:val="single" w:sz="4" w:space="0" w:color="auto"/>
              <w:left w:val="single" w:sz="4" w:space="0" w:color="auto"/>
              <w:bottom w:val="single" w:sz="4" w:space="0" w:color="auto"/>
              <w:right w:val="single" w:sz="4" w:space="0" w:color="auto"/>
            </w:tcBorders>
          </w:tcPr>
          <w:p w14:paraId="160D868E" w14:textId="77777777" w:rsidR="00F20FC5" w:rsidRDefault="00F20FC5" w:rsidP="004731A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FEFBC2C" w14:textId="77777777" w:rsidR="00F20FC5" w:rsidRDefault="00F20FC5" w:rsidP="004731AF">
            <w:pPr>
              <w:pStyle w:val="TAC"/>
            </w:pPr>
            <w:r w:rsidRPr="0016459A">
              <w:t>N/A</w:t>
            </w:r>
          </w:p>
        </w:tc>
      </w:tr>
      <w:tr w:rsidR="00F20FC5" w14:paraId="510F7AF7"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23E4948F" w14:textId="77777777" w:rsidR="00F20FC5" w:rsidRDefault="00F20FC5" w:rsidP="004731A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323EC9F" w14:textId="77777777" w:rsidR="00F20FC5" w:rsidRDefault="00F20FC5" w:rsidP="004731AF">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4394BDA" w14:textId="77777777" w:rsidR="00F20FC5" w:rsidRDefault="00F20FC5" w:rsidP="004731AF">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051FDDF7" w14:textId="77777777" w:rsidR="00F20FC5" w:rsidRDefault="00F20FC5" w:rsidP="004731AF">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3292F232" w14:textId="77777777" w:rsidR="00F20FC5" w:rsidRDefault="00F20FC5" w:rsidP="004731AF">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623B1C" w14:textId="77777777" w:rsidR="00F20FC5" w:rsidRDefault="00F20FC5" w:rsidP="004731AF">
            <w:pPr>
              <w:pStyle w:val="TAC"/>
              <w:rPr>
                <w:rFonts w:eastAsia="Malgun Gothic"/>
                <w:szCs w:val="18"/>
                <w:lang w:eastAsia="ko-KR"/>
              </w:rPr>
            </w:pPr>
            <w:r w:rsidRPr="0016459A">
              <w:t>880</w:t>
            </w:r>
          </w:p>
        </w:tc>
        <w:tc>
          <w:tcPr>
            <w:tcW w:w="857" w:type="dxa"/>
            <w:tcBorders>
              <w:top w:val="single" w:sz="4" w:space="0" w:color="auto"/>
              <w:left w:val="single" w:sz="4" w:space="0" w:color="auto"/>
              <w:bottom w:val="single" w:sz="4" w:space="0" w:color="auto"/>
              <w:right w:val="single" w:sz="4" w:space="0" w:color="auto"/>
            </w:tcBorders>
          </w:tcPr>
          <w:p w14:paraId="35827DEF" w14:textId="77777777" w:rsidR="00F20FC5" w:rsidRDefault="00F20FC5" w:rsidP="004731A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A260EB7" w14:textId="77777777" w:rsidR="00F20FC5" w:rsidRDefault="00F20FC5" w:rsidP="004731AF">
            <w:pPr>
              <w:pStyle w:val="TAC"/>
            </w:pPr>
            <w:r w:rsidRPr="0016459A">
              <w:t>N/A</w:t>
            </w:r>
          </w:p>
        </w:tc>
      </w:tr>
      <w:tr w:rsidR="00F20FC5" w14:paraId="594E53E6"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59ED3291" w14:textId="77777777" w:rsidR="00F20FC5" w:rsidRDefault="00F20FC5" w:rsidP="004731A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BB9C089" w14:textId="77777777" w:rsidR="00F20FC5" w:rsidRDefault="00F20FC5" w:rsidP="004731AF">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01C3C23" w14:textId="77777777" w:rsidR="00F20FC5" w:rsidRDefault="00F20FC5" w:rsidP="004731AF">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763BC1A2" w14:textId="77777777" w:rsidR="00F20FC5" w:rsidRDefault="00F20FC5" w:rsidP="004731AF">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6D806985" w14:textId="77777777" w:rsidR="00F20FC5" w:rsidRDefault="00F20FC5" w:rsidP="004731AF">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25D1550" w14:textId="77777777" w:rsidR="00F20FC5" w:rsidRDefault="00F20FC5" w:rsidP="004731AF">
            <w:pPr>
              <w:pStyle w:val="TAC"/>
              <w:rPr>
                <w:rFonts w:eastAsia="Malgun Gothic"/>
                <w:szCs w:val="18"/>
                <w:lang w:eastAsia="ko-KR"/>
              </w:rPr>
            </w:pPr>
            <w:r w:rsidRPr="0016459A">
              <w:t>2355</w:t>
            </w:r>
          </w:p>
        </w:tc>
        <w:tc>
          <w:tcPr>
            <w:tcW w:w="857" w:type="dxa"/>
            <w:tcBorders>
              <w:top w:val="single" w:sz="4" w:space="0" w:color="auto"/>
              <w:left w:val="single" w:sz="4" w:space="0" w:color="auto"/>
              <w:bottom w:val="single" w:sz="4" w:space="0" w:color="auto"/>
              <w:right w:val="single" w:sz="4" w:space="0" w:color="auto"/>
            </w:tcBorders>
          </w:tcPr>
          <w:p w14:paraId="7807A3F5" w14:textId="77777777" w:rsidR="00F20FC5" w:rsidRDefault="00F20FC5" w:rsidP="004731AF">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5829DE9F" w14:textId="77777777" w:rsidR="00F20FC5" w:rsidRDefault="00F20FC5" w:rsidP="004731AF">
            <w:pPr>
              <w:pStyle w:val="TAC"/>
            </w:pPr>
            <w:r w:rsidRPr="0016459A">
              <w:t>IMD3</w:t>
            </w:r>
            <w:r w:rsidRPr="0016459A">
              <w:rPr>
                <w:vertAlign w:val="superscript"/>
              </w:rPr>
              <w:t>11</w:t>
            </w:r>
          </w:p>
        </w:tc>
      </w:tr>
      <w:tr w:rsidR="00F20FC5" w14:paraId="762EA024"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2CF58C1A" w14:textId="77777777" w:rsidR="00F20FC5" w:rsidRDefault="00F20FC5" w:rsidP="004731A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30C8A59" w14:textId="77777777" w:rsidR="00F20FC5" w:rsidRDefault="00F20FC5" w:rsidP="004731AF">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3246E6B" w14:textId="77777777" w:rsidR="00F20FC5" w:rsidRDefault="00F20FC5" w:rsidP="004731AF">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57ACE2E6" w14:textId="77777777" w:rsidR="00F20FC5" w:rsidRDefault="00F20FC5" w:rsidP="004731AF">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1E897E47" w14:textId="77777777" w:rsidR="00F20FC5" w:rsidRDefault="00F20FC5" w:rsidP="004731AF">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BBE32C7" w14:textId="77777777" w:rsidR="00F20FC5" w:rsidRDefault="00F20FC5" w:rsidP="004731AF">
            <w:pPr>
              <w:pStyle w:val="TAC"/>
              <w:rPr>
                <w:rFonts w:eastAsia="Malgun Gothic"/>
                <w:szCs w:val="18"/>
                <w:lang w:eastAsia="ko-KR"/>
              </w:rPr>
            </w:pPr>
            <w:r w:rsidRPr="0016459A">
              <w:t>4025</w:t>
            </w:r>
          </w:p>
        </w:tc>
        <w:tc>
          <w:tcPr>
            <w:tcW w:w="857" w:type="dxa"/>
            <w:tcBorders>
              <w:top w:val="single" w:sz="4" w:space="0" w:color="auto"/>
              <w:left w:val="single" w:sz="4" w:space="0" w:color="auto"/>
              <w:bottom w:val="single" w:sz="4" w:space="0" w:color="auto"/>
              <w:right w:val="single" w:sz="4" w:space="0" w:color="auto"/>
            </w:tcBorders>
          </w:tcPr>
          <w:p w14:paraId="6AAEAC9F" w14:textId="77777777" w:rsidR="00F20FC5" w:rsidRDefault="00F20FC5" w:rsidP="004731A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A212FAB" w14:textId="77777777" w:rsidR="00F20FC5" w:rsidRDefault="00F20FC5" w:rsidP="004731AF">
            <w:pPr>
              <w:pStyle w:val="TAC"/>
            </w:pPr>
            <w:r w:rsidRPr="0016459A">
              <w:t>N/A</w:t>
            </w:r>
          </w:p>
        </w:tc>
      </w:tr>
      <w:tr w:rsidR="00F20FC5" w:rsidRPr="001F360D" w14:paraId="03EA1CC8" w14:textId="77777777" w:rsidTr="004731AF">
        <w:trPr>
          <w:trHeight w:val="216"/>
          <w:jc w:val="center"/>
        </w:trPr>
        <w:tc>
          <w:tcPr>
            <w:tcW w:w="2258" w:type="dxa"/>
            <w:tcBorders>
              <w:top w:val="single" w:sz="4" w:space="0" w:color="auto"/>
              <w:left w:val="single" w:sz="4" w:space="0" w:color="auto"/>
              <w:bottom w:val="nil"/>
              <w:right w:val="single" w:sz="4" w:space="0" w:color="auto"/>
            </w:tcBorders>
          </w:tcPr>
          <w:p w14:paraId="75C269EE" w14:textId="77777777" w:rsidR="00F20FC5" w:rsidRPr="0006210B" w:rsidRDefault="00F20FC5" w:rsidP="004731AF">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3E66BC2F" w14:textId="77777777" w:rsidR="00F20FC5" w:rsidRPr="001F360D" w:rsidRDefault="00F20FC5" w:rsidP="004731AF">
            <w:pPr>
              <w:pStyle w:val="TAC"/>
              <w:rPr>
                <w:rFonts w:cs="Arial"/>
                <w:szCs w:val="18"/>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64E2022" w14:textId="77777777" w:rsidR="00F20FC5" w:rsidRPr="001F360D" w:rsidRDefault="00F20FC5" w:rsidP="004731AF">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7E336FA5" w14:textId="77777777" w:rsidR="00F20FC5" w:rsidRPr="001F360D" w:rsidRDefault="00F20FC5" w:rsidP="004731AF">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64F0F18" w14:textId="77777777" w:rsidR="00F20FC5" w:rsidRPr="001F360D" w:rsidRDefault="00F20FC5" w:rsidP="004731AF">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202D2D3" w14:textId="77777777" w:rsidR="00F20FC5" w:rsidRPr="001F360D" w:rsidRDefault="00F20FC5" w:rsidP="004731AF">
            <w:pPr>
              <w:pStyle w:val="TAC"/>
              <w:rPr>
                <w:rFonts w:cs="Arial"/>
                <w:szCs w:val="18"/>
              </w:rPr>
            </w:pPr>
            <w:r>
              <w:rPr>
                <w:rFonts w:cs="Arial"/>
                <w:szCs w:val="18"/>
              </w:rPr>
              <w:t>875</w:t>
            </w:r>
          </w:p>
        </w:tc>
        <w:tc>
          <w:tcPr>
            <w:tcW w:w="857" w:type="dxa"/>
            <w:tcBorders>
              <w:top w:val="single" w:sz="4" w:space="0" w:color="auto"/>
              <w:left w:val="single" w:sz="4" w:space="0" w:color="auto"/>
              <w:bottom w:val="single" w:sz="4" w:space="0" w:color="auto"/>
              <w:right w:val="single" w:sz="4" w:space="0" w:color="auto"/>
            </w:tcBorders>
            <w:vAlign w:val="center"/>
          </w:tcPr>
          <w:p w14:paraId="715ED0F3" w14:textId="77777777" w:rsidR="00F20FC5" w:rsidRPr="001F360D" w:rsidRDefault="00F20FC5" w:rsidP="004731AF">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82F47C" w14:textId="77777777" w:rsidR="00F20FC5" w:rsidRPr="001F360D" w:rsidRDefault="00F20FC5" w:rsidP="004731AF">
            <w:pPr>
              <w:pStyle w:val="TAC"/>
              <w:rPr>
                <w:rFonts w:cs="Arial"/>
                <w:color w:val="000000"/>
              </w:rPr>
            </w:pPr>
            <w:r>
              <w:rPr>
                <w:rFonts w:cs="Arial"/>
                <w:color w:val="000000"/>
              </w:rPr>
              <w:t>N/A</w:t>
            </w:r>
          </w:p>
        </w:tc>
      </w:tr>
      <w:tr w:rsidR="00F20FC5" w:rsidRPr="001F360D" w14:paraId="342DD28D" w14:textId="77777777" w:rsidTr="004731AF">
        <w:trPr>
          <w:trHeight w:val="216"/>
          <w:jc w:val="center"/>
        </w:trPr>
        <w:tc>
          <w:tcPr>
            <w:tcW w:w="2258" w:type="dxa"/>
            <w:tcBorders>
              <w:top w:val="nil"/>
              <w:left w:val="single" w:sz="4" w:space="0" w:color="auto"/>
              <w:bottom w:val="nil"/>
              <w:right w:val="single" w:sz="4" w:space="0" w:color="auto"/>
            </w:tcBorders>
          </w:tcPr>
          <w:p w14:paraId="475ECF11"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3A91AD" w14:textId="77777777" w:rsidR="00F20FC5" w:rsidRPr="001F360D" w:rsidRDefault="00F20FC5" w:rsidP="004731AF">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0F34CCD" w14:textId="77777777" w:rsidR="00F20FC5" w:rsidRPr="001F360D" w:rsidRDefault="00F20FC5" w:rsidP="004731AF">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00D61BBC" w14:textId="77777777" w:rsidR="00F20FC5" w:rsidRPr="001F360D" w:rsidRDefault="00F20FC5" w:rsidP="004731AF">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0F2A4CF" w14:textId="77777777" w:rsidR="00F20FC5" w:rsidRPr="001F360D" w:rsidRDefault="00F20FC5" w:rsidP="004731AF">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A964CD" w14:textId="77777777" w:rsidR="00F20FC5" w:rsidRPr="001F360D" w:rsidRDefault="00F20FC5" w:rsidP="004731AF">
            <w:pPr>
              <w:pStyle w:val="TAC"/>
              <w:rPr>
                <w:rFonts w:cs="Arial"/>
                <w:szCs w:val="18"/>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688CFC60" w14:textId="77777777" w:rsidR="00F20FC5" w:rsidRPr="001F360D" w:rsidRDefault="00F20FC5" w:rsidP="004731AF">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BAE69D" w14:textId="77777777" w:rsidR="00F20FC5" w:rsidRPr="001F360D" w:rsidRDefault="00F20FC5" w:rsidP="004731AF">
            <w:pPr>
              <w:pStyle w:val="TAC"/>
              <w:rPr>
                <w:rFonts w:cs="Arial"/>
                <w:color w:val="000000"/>
              </w:rPr>
            </w:pPr>
            <w:r>
              <w:rPr>
                <w:rFonts w:cs="Arial"/>
                <w:color w:val="000000"/>
              </w:rPr>
              <w:t>N/A</w:t>
            </w:r>
          </w:p>
        </w:tc>
      </w:tr>
      <w:tr w:rsidR="00F20FC5" w:rsidRPr="001F360D" w14:paraId="58419228" w14:textId="77777777" w:rsidTr="004731AF">
        <w:trPr>
          <w:trHeight w:val="216"/>
          <w:jc w:val="center"/>
        </w:trPr>
        <w:tc>
          <w:tcPr>
            <w:tcW w:w="2258" w:type="dxa"/>
            <w:tcBorders>
              <w:top w:val="nil"/>
              <w:left w:val="single" w:sz="4" w:space="0" w:color="auto"/>
              <w:bottom w:val="single" w:sz="4" w:space="0" w:color="auto"/>
              <w:right w:val="single" w:sz="4" w:space="0" w:color="auto"/>
            </w:tcBorders>
          </w:tcPr>
          <w:p w14:paraId="5CF349EE"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C682013" w14:textId="77777777" w:rsidR="00F20FC5" w:rsidRPr="001F360D" w:rsidRDefault="00F20FC5" w:rsidP="004731AF">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41A37954" w14:textId="77777777" w:rsidR="00F20FC5" w:rsidRPr="001F360D" w:rsidRDefault="00F20FC5" w:rsidP="004731AF">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3772723E" w14:textId="77777777" w:rsidR="00F20FC5" w:rsidRPr="001F360D" w:rsidRDefault="00F20FC5" w:rsidP="004731AF">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C958F7D" w14:textId="77777777" w:rsidR="00F20FC5" w:rsidRPr="001F360D" w:rsidRDefault="00F20FC5" w:rsidP="004731AF">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0AE7584" w14:textId="77777777" w:rsidR="00F20FC5" w:rsidRPr="001F360D" w:rsidRDefault="00F20FC5" w:rsidP="004731AF">
            <w:pPr>
              <w:pStyle w:val="TAC"/>
              <w:rPr>
                <w:rFonts w:cs="Arial"/>
                <w:szCs w:val="18"/>
              </w:rPr>
            </w:pPr>
            <w:r>
              <w:rPr>
                <w:rFonts w:cs="Arial"/>
                <w:color w:val="000000"/>
                <w:szCs w:val="18"/>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4FDF3141" w14:textId="77777777" w:rsidR="00F20FC5" w:rsidRPr="001F360D" w:rsidRDefault="00F20FC5" w:rsidP="004731AF">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40715E75" w14:textId="77777777" w:rsidR="00F20FC5" w:rsidRPr="001F360D" w:rsidRDefault="00F20FC5" w:rsidP="004731AF">
            <w:pPr>
              <w:pStyle w:val="TAC"/>
              <w:rPr>
                <w:rFonts w:cs="Arial"/>
                <w:color w:val="000000"/>
              </w:rPr>
            </w:pPr>
            <w:r>
              <w:rPr>
                <w:rFonts w:cs="Arial"/>
                <w:lang w:eastAsia="ko-KR"/>
              </w:rPr>
              <w:t>IMD2</w:t>
            </w:r>
          </w:p>
        </w:tc>
      </w:tr>
      <w:tr w:rsidR="00F20FC5" w:rsidRPr="001F360D" w14:paraId="4B985888" w14:textId="77777777" w:rsidTr="004731AF">
        <w:trPr>
          <w:trHeight w:val="216"/>
          <w:jc w:val="center"/>
        </w:trPr>
        <w:tc>
          <w:tcPr>
            <w:tcW w:w="2258" w:type="dxa"/>
            <w:tcBorders>
              <w:top w:val="single" w:sz="4" w:space="0" w:color="auto"/>
              <w:left w:val="single" w:sz="4" w:space="0" w:color="auto"/>
              <w:bottom w:val="nil"/>
              <w:right w:val="single" w:sz="4" w:space="0" w:color="auto"/>
            </w:tcBorders>
          </w:tcPr>
          <w:p w14:paraId="6690F8B2" w14:textId="77777777" w:rsidR="00F20FC5" w:rsidRPr="0006210B" w:rsidRDefault="00F20FC5" w:rsidP="004731AF">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62A1C1A5" w14:textId="77777777" w:rsidR="00F20FC5" w:rsidRDefault="00F20FC5" w:rsidP="004731AF">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28EAFE1" w14:textId="77777777" w:rsidR="00F20FC5" w:rsidRDefault="00F20FC5" w:rsidP="004731AF">
            <w:pPr>
              <w:pStyle w:val="TAC"/>
              <w:rPr>
                <w:rFonts w:cs="Arial"/>
                <w:color w:val="000000"/>
                <w:szCs w:val="18"/>
              </w:rPr>
            </w:pPr>
            <w:r w:rsidRPr="00E00882">
              <w:rPr>
                <w:lang w:eastAsia="ko-KR"/>
              </w:rPr>
              <w:t>8</w:t>
            </w:r>
            <w:r>
              <w:rPr>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tcPr>
          <w:p w14:paraId="66FE3BE1" w14:textId="77777777" w:rsidR="00F20FC5" w:rsidRDefault="00F20FC5" w:rsidP="004731AF">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24C0B5E" w14:textId="77777777" w:rsidR="00F20FC5" w:rsidRDefault="00F20FC5" w:rsidP="004731AF">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5CECD0" w14:textId="77777777" w:rsidR="00F20FC5" w:rsidRDefault="00F20FC5" w:rsidP="004731AF">
            <w:pPr>
              <w:pStyle w:val="TAC"/>
              <w:rPr>
                <w:rFonts w:cs="Arial"/>
                <w:color w:val="000000"/>
                <w:szCs w:val="18"/>
              </w:rPr>
            </w:pPr>
            <w:r w:rsidRPr="00E00882">
              <w:rPr>
                <w:lang w:eastAsia="ko-KR"/>
              </w:rPr>
              <w:t>88</w:t>
            </w:r>
            <w:r>
              <w:rPr>
                <w:lang w:eastAsia="ko-KR"/>
              </w:rPr>
              <w:t>5</w:t>
            </w:r>
          </w:p>
        </w:tc>
        <w:tc>
          <w:tcPr>
            <w:tcW w:w="857" w:type="dxa"/>
            <w:tcBorders>
              <w:top w:val="single" w:sz="4" w:space="0" w:color="auto"/>
              <w:left w:val="single" w:sz="4" w:space="0" w:color="auto"/>
              <w:bottom w:val="single" w:sz="4" w:space="0" w:color="auto"/>
              <w:right w:val="single" w:sz="4" w:space="0" w:color="auto"/>
            </w:tcBorders>
            <w:vAlign w:val="center"/>
          </w:tcPr>
          <w:p w14:paraId="59F5D555" w14:textId="77777777" w:rsidR="00F20FC5" w:rsidRDefault="00F20FC5" w:rsidP="004731AF">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705FBC4" w14:textId="77777777" w:rsidR="00F20FC5" w:rsidRDefault="00F20FC5" w:rsidP="004731AF">
            <w:pPr>
              <w:pStyle w:val="TAC"/>
              <w:rPr>
                <w:rFonts w:cs="Arial"/>
                <w:lang w:eastAsia="ko-KR"/>
              </w:rPr>
            </w:pPr>
            <w:r>
              <w:rPr>
                <w:rFonts w:cs="Arial"/>
              </w:rPr>
              <w:t>N/A</w:t>
            </w:r>
          </w:p>
        </w:tc>
      </w:tr>
      <w:tr w:rsidR="00F20FC5" w:rsidRPr="001F360D" w14:paraId="0A4E53A4" w14:textId="77777777" w:rsidTr="004731AF">
        <w:trPr>
          <w:trHeight w:val="216"/>
          <w:jc w:val="center"/>
        </w:trPr>
        <w:tc>
          <w:tcPr>
            <w:tcW w:w="2258" w:type="dxa"/>
            <w:tcBorders>
              <w:top w:val="nil"/>
              <w:left w:val="single" w:sz="4" w:space="0" w:color="auto"/>
              <w:bottom w:val="nil"/>
              <w:right w:val="single" w:sz="4" w:space="0" w:color="auto"/>
            </w:tcBorders>
          </w:tcPr>
          <w:p w14:paraId="2E893A71"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193BD24" w14:textId="77777777" w:rsidR="00F20FC5" w:rsidRDefault="00F20FC5" w:rsidP="004731AF">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BCC01D7" w14:textId="77777777" w:rsidR="00F20FC5" w:rsidRDefault="00F20FC5" w:rsidP="004731AF">
            <w:pPr>
              <w:pStyle w:val="TAC"/>
              <w:rPr>
                <w:rFonts w:cs="Arial"/>
                <w:color w:val="000000"/>
                <w:szCs w:val="18"/>
              </w:rPr>
            </w:pPr>
            <w:r w:rsidRPr="00E00882">
              <w:rPr>
                <w:rFonts w:hint="eastAsia"/>
                <w:lang w:eastAsia="ko-KR"/>
              </w:rPr>
              <w:t>2</w:t>
            </w:r>
            <w:r w:rsidRPr="00E00882">
              <w:rPr>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5C6F874B" w14:textId="77777777" w:rsidR="00F20FC5" w:rsidRDefault="00F20FC5" w:rsidP="004731AF">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DA6418E" w14:textId="77777777" w:rsidR="00F20FC5" w:rsidRDefault="00F20FC5" w:rsidP="004731AF">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2DC159" w14:textId="77777777" w:rsidR="00F20FC5" w:rsidRDefault="00F20FC5" w:rsidP="004731AF">
            <w:pPr>
              <w:pStyle w:val="TAC"/>
              <w:rPr>
                <w:rFonts w:cs="Arial"/>
                <w:color w:val="000000"/>
                <w:szCs w:val="18"/>
              </w:rPr>
            </w:pPr>
            <w:r w:rsidRPr="00E00882">
              <w:rPr>
                <w:rFonts w:hint="eastAsia"/>
                <w:lang w:eastAsia="ko-KR"/>
              </w:rPr>
              <w:t>2</w:t>
            </w:r>
            <w:r w:rsidRPr="00E00882">
              <w:rPr>
                <w:lang w:eastAsia="ko-KR"/>
              </w:rPr>
              <w:t>310</w:t>
            </w:r>
          </w:p>
        </w:tc>
        <w:tc>
          <w:tcPr>
            <w:tcW w:w="857" w:type="dxa"/>
            <w:tcBorders>
              <w:top w:val="single" w:sz="4" w:space="0" w:color="auto"/>
              <w:left w:val="single" w:sz="4" w:space="0" w:color="auto"/>
              <w:bottom w:val="single" w:sz="4" w:space="0" w:color="auto"/>
              <w:right w:val="single" w:sz="4" w:space="0" w:color="auto"/>
            </w:tcBorders>
            <w:vAlign w:val="center"/>
          </w:tcPr>
          <w:p w14:paraId="2C5F483A" w14:textId="77777777" w:rsidR="00F20FC5" w:rsidRDefault="00F20FC5" w:rsidP="004731AF">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62AB31" w14:textId="77777777" w:rsidR="00F20FC5" w:rsidRDefault="00F20FC5" w:rsidP="004731AF">
            <w:pPr>
              <w:pStyle w:val="TAC"/>
              <w:rPr>
                <w:rFonts w:cs="Arial"/>
                <w:lang w:eastAsia="ko-KR"/>
              </w:rPr>
            </w:pPr>
            <w:r>
              <w:rPr>
                <w:rFonts w:cs="Arial"/>
              </w:rPr>
              <w:t>N/A</w:t>
            </w:r>
          </w:p>
        </w:tc>
      </w:tr>
      <w:tr w:rsidR="00F20FC5" w:rsidRPr="001F360D" w14:paraId="41B5C7ED" w14:textId="77777777" w:rsidTr="004731AF">
        <w:trPr>
          <w:trHeight w:val="216"/>
          <w:jc w:val="center"/>
        </w:trPr>
        <w:tc>
          <w:tcPr>
            <w:tcW w:w="2258" w:type="dxa"/>
            <w:tcBorders>
              <w:top w:val="nil"/>
              <w:left w:val="single" w:sz="4" w:space="0" w:color="auto"/>
              <w:bottom w:val="nil"/>
              <w:right w:val="single" w:sz="4" w:space="0" w:color="auto"/>
            </w:tcBorders>
          </w:tcPr>
          <w:p w14:paraId="79EB7013"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377D44" w14:textId="77777777" w:rsidR="00F20FC5" w:rsidRDefault="00F20FC5" w:rsidP="004731AF">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3CD76FD" w14:textId="77777777" w:rsidR="00F20FC5" w:rsidRDefault="00F20FC5" w:rsidP="004731AF">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5C5AA738" w14:textId="77777777" w:rsidR="00F20FC5" w:rsidRDefault="00F20FC5" w:rsidP="004731AF">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1CCDEAFC" w14:textId="77777777" w:rsidR="00F20FC5" w:rsidRDefault="00F20FC5" w:rsidP="004731AF">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BC7EA5" w14:textId="77777777" w:rsidR="00F20FC5" w:rsidRDefault="00F20FC5" w:rsidP="004731AF">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57" w:type="dxa"/>
            <w:tcBorders>
              <w:top w:val="single" w:sz="4" w:space="0" w:color="auto"/>
              <w:left w:val="single" w:sz="4" w:space="0" w:color="auto"/>
              <w:bottom w:val="single" w:sz="4" w:space="0" w:color="auto"/>
              <w:right w:val="single" w:sz="4" w:space="0" w:color="auto"/>
            </w:tcBorders>
            <w:vAlign w:val="center"/>
          </w:tcPr>
          <w:p w14:paraId="34534327" w14:textId="77777777" w:rsidR="00F20FC5" w:rsidRDefault="00F20FC5" w:rsidP="004731AF">
            <w:pPr>
              <w:pStyle w:val="TAC"/>
              <w:rPr>
                <w:rFonts w:eastAsia="Malgun Gothic" w:cs="Arial"/>
                <w:color w:val="000000"/>
                <w:lang w:eastAsia="ko-KR"/>
              </w:rPr>
            </w:pPr>
            <w:r>
              <w:rPr>
                <w:rFonts w:hint="eastAsia"/>
                <w:lang w:eastAsia="ko-KR"/>
              </w:rPr>
              <w:t>1</w:t>
            </w:r>
            <w:r>
              <w:rPr>
                <w:lang w:eastAsia="ko-KR"/>
              </w:rPr>
              <w:t>6.1</w:t>
            </w:r>
          </w:p>
        </w:tc>
        <w:tc>
          <w:tcPr>
            <w:tcW w:w="1248" w:type="dxa"/>
            <w:tcBorders>
              <w:top w:val="single" w:sz="4" w:space="0" w:color="auto"/>
              <w:left w:val="single" w:sz="4" w:space="0" w:color="auto"/>
              <w:bottom w:val="single" w:sz="4" w:space="0" w:color="auto"/>
              <w:right w:val="single" w:sz="4" w:space="0" w:color="auto"/>
            </w:tcBorders>
            <w:vAlign w:val="center"/>
          </w:tcPr>
          <w:p w14:paraId="79440662" w14:textId="77777777" w:rsidR="00F20FC5" w:rsidRDefault="00F20FC5" w:rsidP="004731AF">
            <w:pPr>
              <w:pStyle w:val="TAC"/>
              <w:rPr>
                <w:rFonts w:cs="Arial"/>
                <w:lang w:eastAsia="ko-KR"/>
              </w:rPr>
            </w:pPr>
            <w:r>
              <w:rPr>
                <w:rFonts w:cs="Arial"/>
              </w:rPr>
              <w:t>IMD3</w:t>
            </w:r>
          </w:p>
        </w:tc>
      </w:tr>
      <w:tr w:rsidR="00F20FC5" w:rsidRPr="001F360D" w14:paraId="702F6074" w14:textId="77777777" w:rsidTr="004731AF">
        <w:trPr>
          <w:trHeight w:val="216"/>
          <w:jc w:val="center"/>
        </w:trPr>
        <w:tc>
          <w:tcPr>
            <w:tcW w:w="2258" w:type="dxa"/>
            <w:tcBorders>
              <w:top w:val="nil"/>
              <w:left w:val="single" w:sz="4" w:space="0" w:color="auto"/>
              <w:bottom w:val="nil"/>
              <w:right w:val="single" w:sz="4" w:space="0" w:color="auto"/>
            </w:tcBorders>
          </w:tcPr>
          <w:p w14:paraId="75C39F58"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CC4E169" w14:textId="77777777" w:rsidR="00F20FC5" w:rsidRDefault="00F20FC5" w:rsidP="004731AF">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8086F75" w14:textId="77777777" w:rsidR="00F20FC5" w:rsidRDefault="00F20FC5" w:rsidP="004731AF">
            <w:pPr>
              <w:pStyle w:val="TAC"/>
              <w:rPr>
                <w:rFonts w:cs="Arial"/>
                <w:color w:val="000000"/>
                <w:szCs w:val="18"/>
              </w:rPr>
            </w:pPr>
            <w:r w:rsidRPr="00E00882">
              <w:rPr>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56A8AE26" w14:textId="77777777" w:rsidR="00F20FC5" w:rsidRDefault="00F20FC5" w:rsidP="004731AF">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02DCF0F" w14:textId="77777777" w:rsidR="00F20FC5" w:rsidRDefault="00F20FC5" w:rsidP="004731AF">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6D3177" w14:textId="77777777" w:rsidR="00F20FC5" w:rsidRDefault="00F20FC5" w:rsidP="004731AF">
            <w:pPr>
              <w:pStyle w:val="TAC"/>
              <w:rPr>
                <w:rFonts w:cs="Arial"/>
                <w:color w:val="000000"/>
                <w:szCs w:val="18"/>
              </w:rPr>
            </w:pPr>
            <w:r w:rsidRPr="00E00882">
              <w:rPr>
                <w:lang w:eastAsia="ko-KR"/>
              </w:rPr>
              <w:t>880</w:t>
            </w:r>
          </w:p>
        </w:tc>
        <w:tc>
          <w:tcPr>
            <w:tcW w:w="857" w:type="dxa"/>
            <w:tcBorders>
              <w:top w:val="single" w:sz="4" w:space="0" w:color="auto"/>
              <w:left w:val="single" w:sz="4" w:space="0" w:color="auto"/>
              <w:bottom w:val="single" w:sz="4" w:space="0" w:color="auto"/>
              <w:right w:val="single" w:sz="4" w:space="0" w:color="auto"/>
            </w:tcBorders>
            <w:vAlign w:val="center"/>
          </w:tcPr>
          <w:p w14:paraId="300F72DB" w14:textId="77777777" w:rsidR="00F20FC5" w:rsidRDefault="00F20FC5" w:rsidP="004731AF">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5BB6001E" w14:textId="77777777" w:rsidR="00F20FC5" w:rsidRDefault="00F20FC5" w:rsidP="004731AF">
            <w:pPr>
              <w:pStyle w:val="TAC"/>
              <w:rPr>
                <w:rFonts w:cs="Arial"/>
                <w:lang w:eastAsia="ko-KR"/>
              </w:rPr>
            </w:pPr>
            <w:r>
              <w:rPr>
                <w:rFonts w:cs="Arial" w:hint="eastAsia"/>
                <w:lang w:eastAsia="ko-KR"/>
              </w:rPr>
              <w:t>N</w:t>
            </w:r>
            <w:r>
              <w:rPr>
                <w:rFonts w:cs="Arial"/>
                <w:lang w:eastAsia="ko-KR"/>
              </w:rPr>
              <w:t>/A</w:t>
            </w:r>
          </w:p>
        </w:tc>
      </w:tr>
      <w:tr w:rsidR="00F20FC5" w:rsidRPr="001F360D" w14:paraId="2B913CBE" w14:textId="77777777" w:rsidTr="004731AF">
        <w:trPr>
          <w:trHeight w:val="216"/>
          <w:jc w:val="center"/>
        </w:trPr>
        <w:tc>
          <w:tcPr>
            <w:tcW w:w="2258" w:type="dxa"/>
            <w:tcBorders>
              <w:top w:val="nil"/>
              <w:left w:val="single" w:sz="4" w:space="0" w:color="auto"/>
              <w:bottom w:val="nil"/>
              <w:right w:val="single" w:sz="4" w:space="0" w:color="auto"/>
            </w:tcBorders>
          </w:tcPr>
          <w:p w14:paraId="64942F02"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DC5D15" w14:textId="77777777" w:rsidR="00F20FC5" w:rsidRDefault="00F20FC5" w:rsidP="004731AF">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7EBC40C" w14:textId="77777777" w:rsidR="00F20FC5" w:rsidRDefault="00F20FC5" w:rsidP="004731AF">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0ACCDCE6" w14:textId="77777777" w:rsidR="00F20FC5" w:rsidRDefault="00F20FC5" w:rsidP="004731AF">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043238A" w14:textId="77777777" w:rsidR="00F20FC5" w:rsidRDefault="00F20FC5" w:rsidP="004731AF">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B769FB" w14:textId="77777777" w:rsidR="00F20FC5" w:rsidRDefault="00F20FC5" w:rsidP="004731AF">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57" w:type="dxa"/>
            <w:tcBorders>
              <w:top w:val="single" w:sz="4" w:space="0" w:color="auto"/>
              <w:left w:val="single" w:sz="4" w:space="0" w:color="auto"/>
              <w:bottom w:val="single" w:sz="4" w:space="0" w:color="auto"/>
              <w:right w:val="single" w:sz="4" w:space="0" w:color="auto"/>
            </w:tcBorders>
            <w:vAlign w:val="center"/>
          </w:tcPr>
          <w:p w14:paraId="49699DF8" w14:textId="77777777" w:rsidR="00F20FC5" w:rsidRDefault="00F20FC5" w:rsidP="004731AF">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tcPr>
          <w:p w14:paraId="73DE207C" w14:textId="77777777" w:rsidR="00F20FC5" w:rsidRDefault="00F20FC5" w:rsidP="004731AF">
            <w:pPr>
              <w:pStyle w:val="TAC"/>
              <w:rPr>
                <w:rFonts w:cs="Arial"/>
                <w:lang w:eastAsia="ko-KR"/>
              </w:rPr>
            </w:pPr>
            <w:r>
              <w:rPr>
                <w:rFonts w:cs="Arial" w:hint="eastAsia"/>
                <w:lang w:eastAsia="ko-KR"/>
              </w:rPr>
              <w:t>I</w:t>
            </w:r>
            <w:r>
              <w:rPr>
                <w:rFonts w:cs="Arial"/>
                <w:lang w:eastAsia="ko-KR"/>
              </w:rPr>
              <w:t>MD3</w:t>
            </w:r>
          </w:p>
        </w:tc>
      </w:tr>
      <w:tr w:rsidR="00F20FC5" w:rsidRPr="001F360D" w14:paraId="0C242DAF" w14:textId="77777777" w:rsidTr="004731AF">
        <w:trPr>
          <w:trHeight w:val="216"/>
          <w:jc w:val="center"/>
        </w:trPr>
        <w:tc>
          <w:tcPr>
            <w:tcW w:w="2258" w:type="dxa"/>
            <w:tcBorders>
              <w:top w:val="nil"/>
              <w:left w:val="single" w:sz="4" w:space="0" w:color="auto"/>
              <w:bottom w:val="single" w:sz="4" w:space="0" w:color="auto"/>
              <w:right w:val="single" w:sz="4" w:space="0" w:color="auto"/>
            </w:tcBorders>
          </w:tcPr>
          <w:p w14:paraId="7DD41D10"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D6BD90F" w14:textId="77777777" w:rsidR="00F20FC5" w:rsidRDefault="00F20FC5" w:rsidP="004731AF">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D73042B" w14:textId="77777777" w:rsidR="00F20FC5" w:rsidRDefault="00F20FC5" w:rsidP="004731AF">
            <w:pPr>
              <w:pStyle w:val="TAC"/>
              <w:rPr>
                <w:rFonts w:cs="Arial"/>
                <w:color w:val="000000"/>
                <w:szCs w:val="18"/>
              </w:rPr>
            </w:pPr>
            <w:r>
              <w:rPr>
                <w:rFonts w:hint="eastAsia"/>
                <w:lang w:eastAsia="ko-KR"/>
              </w:rPr>
              <w:t>4</w:t>
            </w:r>
            <w:r>
              <w:rPr>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0073B8CC" w14:textId="77777777" w:rsidR="00F20FC5" w:rsidRDefault="00F20FC5" w:rsidP="004731AF">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72850F0C" w14:textId="77777777" w:rsidR="00F20FC5" w:rsidRDefault="00F20FC5" w:rsidP="004731AF">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59F2E40" w14:textId="77777777" w:rsidR="00F20FC5" w:rsidRDefault="00F20FC5" w:rsidP="004731AF">
            <w:pPr>
              <w:pStyle w:val="TAC"/>
              <w:rPr>
                <w:rFonts w:cs="Arial"/>
                <w:color w:val="000000"/>
                <w:szCs w:val="18"/>
              </w:rPr>
            </w:pPr>
            <w:r>
              <w:rPr>
                <w:rFonts w:hint="eastAsia"/>
                <w:lang w:eastAsia="ko-KR"/>
              </w:rPr>
              <w:t>4</w:t>
            </w:r>
            <w:r>
              <w:rPr>
                <w:lang w:eastAsia="ko-KR"/>
              </w:rPr>
              <w:t>025</w:t>
            </w:r>
          </w:p>
        </w:tc>
        <w:tc>
          <w:tcPr>
            <w:tcW w:w="857" w:type="dxa"/>
            <w:tcBorders>
              <w:top w:val="single" w:sz="4" w:space="0" w:color="auto"/>
              <w:left w:val="single" w:sz="4" w:space="0" w:color="auto"/>
              <w:bottom w:val="single" w:sz="4" w:space="0" w:color="auto"/>
              <w:right w:val="single" w:sz="4" w:space="0" w:color="auto"/>
            </w:tcBorders>
            <w:vAlign w:val="center"/>
          </w:tcPr>
          <w:p w14:paraId="76BE5265" w14:textId="77777777" w:rsidR="00F20FC5" w:rsidRDefault="00F20FC5" w:rsidP="004731AF">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E6BE459" w14:textId="77777777" w:rsidR="00F20FC5" w:rsidRDefault="00F20FC5" w:rsidP="004731AF">
            <w:pPr>
              <w:pStyle w:val="TAC"/>
              <w:rPr>
                <w:rFonts w:cs="Arial"/>
                <w:lang w:eastAsia="ko-KR"/>
              </w:rPr>
            </w:pPr>
            <w:r>
              <w:rPr>
                <w:rFonts w:cs="Arial" w:hint="eastAsia"/>
                <w:lang w:eastAsia="ko-KR"/>
              </w:rPr>
              <w:t>N</w:t>
            </w:r>
            <w:r>
              <w:rPr>
                <w:rFonts w:cs="Arial"/>
                <w:lang w:eastAsia="ko-KR"/>
              </w:rPr>
              <w:t>/A</w:t>
            </w:r>
          </w:p>
        </w:tc>
      </w:tr>
      <w:tr w:rsidR="00F20FC5" w:rsidRPr="001F360D" w14:paraId="4B1AC335" w14:textId="77777777" w:rsidTr="004731AF">
        <w:trPr>
          <w:trHeight w:val="216"/>
          <w:jc w:val="center"/>
        </w:trPr>
        <w:tc>
          <w:tcPr>
            <w:tcW w:w="2258" w:type="dxa"/>
            <w:tcBorders>
              <w:top w:val="single" w:sz="4" w:space="0" w:color="auto"/>
              <w:left w:val="single" w:sz="4" w:space="0" w:color="auto"/>
              <w:bottom w:val="nil"/>
              <w:right w:val="single" w:sz="4" w:space="0" w:color="auto"/>
            </w:tcBorders>
          </w:tcPr>
          <w:p w14:paraId="62F95615" w14:textId="77777777" w:rsidR="00F20FC5" w:rsidRPr="0006210B" w:rsidRDefault="00F20FC5" w:rsidP="004731AF">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126856B9" w14:textId="77777777" w:rsidR="00F20FC5" w:rsidRDefault="00F20FC5" w:rsidP="004731AF">
            <w:pPr>
              <w:pStyle w:val="TAC"/>
              <w:rPr>
                <w:rFonts w:cs="Arial"/>
                <w:szCs w:val="18"/>
              </w:rPr>
            </w:pPr>
            <w:r w:rsidRPr="00D67279">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7D3AAAF" w14:textId="77777777" w:rsidR="00F20FC5" w:rsidRDefault="00F20FC5" w:rsidP="004731AF">
            <w:pPr>
              <w:pStyle w:val="TAC"/>
              <w:rPr>
                <w:rFonts w:cs="Arial"/>
                <w:color w:val="000000"/>
                <w:szCs w:val="18"/>
              </w:rPr>
            </w:pPr>
            <w:r w:rsidRPr="00D67279">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1E47CD40" w14:textId="77777777" w:rsidR="00F20FC5" w:rsidRDefault="00F20FC5" w:rsidP="004731AF">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399C347" w14:textId="77777777" w:rsidR="00F20FC5" w:rsidRDefault="00F20FC5" w:rsidP="004731AF">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E54904" w14:textId="77777777" w:rsidR="00F20FC5" w:rsidRDefault="00F20FC5" w:rsidP="004731AF">
            <w:pPr>
              <w:pStyle w:val="TAC"/>
              <w:rPr>
                <w:rFonts w:cs="Arial"/>
                <w:color w:val="000000"/>
                <w:szCs w:val="18"/>
              </w:rPr>
            </w:pPr>
            <w:r w:rsidRPr="00D67279">
              <w:rPr>
                <w:rFonts w:cs="Arial"/>
              </w:rPr>
              <w:t>885</w:t>
            </w:r>
          </w:p>
        </w:tc>
        <w:tc>
          <w:tcPr>
            <w:tcW w:w="857" w:type="dxa"/>
            <w:tcBorders>
              <w:top w:val="single" w:sz="4" w:space="0" w:color="auto"/>
              <w:left w:val="single" w:sz="4" w:space="0" w:color="auto"/>
              <w:bottom w:val="single" w:sz="4" w:space="0" w:color="auto"/>
              <w:right w:val="single" w:sz="4" w:space="0" w:color="auto"/>
            </w:tcBorders>
            <w:vAlign w:val="center"/>
          </w:tcPr>
          <w:p w14:paraId="032F1093" w14:textId="77777777" w:rsidR="00F20FC5" w:rsidRDefault="00F20FC5" w:rsidP="004731AF">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9B7D17" w14:textId="77777777" w:rsidR="00F20FC5" w:rsidRDefault="00F20FC5" w:rsidP="004731AF">
            <w:pPr>
              <w:pStyle w:val="TAC"/>
              <w:rPr>
                <w:rFonts w:cs="Arial"/>
                <w:lang w:eastAsia="ko-KR"/>
              </w:rPr>
            </w:pPr>
            <w:r>
              <w:rPr>
                <w:rFonts w:cs="Arial"/>
              </w:rPr>
              <w:t>N/A</w:t>
            </w:r>
          </w:p>
        </w:tc>
      </w:tr>
      <w:tr w:rsidR="00F20FC5" w:rsidRPr="001F360D" w14:paraId="672AED60" w14:textId="77777777" w:rsidTr="004731AF">
        <w:trPr>
          <w:trHeight w:val="216"/>
          <w:jc w:val="center"/>
        </w:trPr>
        <w:tc>
          <w:tcPr>
            <w:tcW w:w="2258" w:type="dxa"/>
            <w:tcBorders>
              <w:top w:val="nil"/>
              <w:left w:val="single" w:sz="4" w:space="0" w:color="auto"/>
              <w:bottom w:val="nil"/>
              <w:right w:val="single" w:sz="4" w:space="0" w:color="auto"/>
            </w:tcBorders>
          </w:tcPr>
          <w:p w14:paraId="5CBFAFA7"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C28CFC" w14:textId="77777777" w:rsidR="00F20FC5" w:rsidRDefault="00F20FC5" w:rsidP="004731AF">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02A767EF" w14:textId="77777777" w:rsidR="00F20FC5" w:rsidRDefault="00F20FC5" w:rsidP="004731AF">
            <w:pPr>
              <w:pStyle w:val="TAC"/>
              <w:rPr>
                <w:rFonts w:cs="Arial"/>
                <w:color w:val="000000"/>
                <w:szCs w:val="18"/>
              </w:rPr>
            </w:pPr>
            <w:r w:rsidRPr="00D67279">
              <w:rPr>
                <w:rFonts w:cs="Arial"/>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6B4ADAC4" w14:textId="77777777" w:rsidR="00F20FC5" w:rsidRDefault="00F20FC5" w:rsidP="004731AF">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1B79215" w14:textId="77777777" w:rsidR="00F20FC5" w:rsidRDefault="00F20FC5" w:rsidP="004731AF">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6C0A5D" w14:textId="77777777" w:rsidR="00F20FC5" w:rsidRDefault="00F20FC5" w:rsidP="004731AF">
            <w:pPr>
              <w:pStyle w:val="TAC"/>
              <w:rPr>
                <w:rFonts w:cs="Arial"/>
                <w:color w:val="000000"/>
                <w:szCs w:val="18"/>
              </w:rPr>
            </w:pPr>
            <w:r w:rsidRPr="00D67279">
              <w:rPr>
                <w:rFonts w:cs="Arial"/>
              </w:rPr>
              <w:t>2310</w:t>
            </w:r>
          </w:p>
        </w:tc>
        <w:tc>
          <w:tcPr>
            <w:tcW w:w="857" w:type="dxa"/>
            <w:tcBorders>
              <w:top w:val="single" w:sz="4" w:space="0" w:color="auto"/>
              <w:left w:val="single" w:sz="4" w:space="0" w:color="auto"/>
              <w:bottom w:val="single" w:sz="4" w:space="0" w:color="auto"/>
              <w:right w:val="single" w:sz="4" w:space="0" w:color="auto"/>
            </w:tcBorders>
            <w:vAlign w:val="center"/>
          </w:tcPr>
          <w:p w14:paraId="4DD690B7" w14:textId="77777777" w:rsidR="00F20FC5" w:rsidRDefault="00F20FC5" w:rsidP="004731AF">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B7A8AC8" w14:textId="77777777" w:rsidR="00F20FC5" w:rsidRDefault="00F20FC5" w:rsidP="004731AF">
            <w:pPr>
              <w:pStyle w:val="TAC"/>
              <w:rPr>
                <w:rFonts w:cs="Arial"/>
                <w:lang w:eastAsia="ko-KR"/>
              </w:rPr>
            </w:pPr>
            <w:r>
              <w:rPr>
                <w:rFonts w:cs="Arial"/>
              </w:rPr>
              <w:t>N/A</w:t>
            </w:r>
          </w:p>
        </w:tc>
      </w:tr>
      <w:tr w:rsidR="00F20FC5" w:rsidRPr="001F360D" w14:paraId="5E90BDD5" w14:textId="77777777" w:rsidTr="004731AF">
        <w:trPr>
          <w:trHeight w:val="216"/>
          <w:jc w:val="center"/>
        </w:trPr>
        <w:tc>
          <w:tcPr>
            <w:tcW w:w="2258" w:type="dxa"/>
            <w:tcBorders>
              <w:top w:val="nil"/>
              <w:left w:val="single" w:sz="4" w:space="0" w:color="auto"/>
              <w:bottom w:val="nil"/>
              <w:right w:val="single" w:sz="4" w:space="0" w:color="auto"/>
            </w:tcBorders>
          </w:tcPr>
          <w:p w14:paraId="74E16A17"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AFFBFB" w14:textId="77777777" w:rsidR="00F20FC5" w:rsidRDefault="00F20FC5" w:rsidP="004731AF">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286276F8" w14:textId="77777777" w:rsidR="00F20FC5" w:rsidRDefault="00F20FC5" w:rsidP="004731AF">
            <w:pPr>
              <w:pStyle w:val="TAC"/>
              <w:rPr>
                <w:rFonts w:cs="Arial"/>
                <w:color w:val="000000"/>
                <w:szCs w:val="18"/>
              </w:rPr>
            </w:pPr>
            <w:r w:rsidRPr="00D67279">
              <w:rPr>
                <w:rFonts w:cs="Arial"/>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647AD711" w14:textId="77777777" w:rsidR="00F20FC5" w:rsidRDefault="00F20FC5" w:rsidP="004731AF">
            <w:pPr>
              <w:pStyle w:val="TAC"/>
              <w:rPr>
                <w:rFonts w:cs="Arial"/>
                <w:color w:val="000000"/>
                <w:szCs w:val="18"/>
              </w:rPr>
            </w:pPr>
            <w:r w:rsidRPr="00D67279">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799923F" w14:textId="77777777" w:rsidR="00F20FC5" w:rsidRDefault="00F20FC5" w:rsidP="004731AF">
            <w:pPr>
              <w:pStyle w:val="TAC"/>
              <w:rPr>
                <w:rFonts w:cs="Arial"/>
                <w:color w:val="000000"/>
                <w:szCs w:val="18"/>
              </w:rPr>
            </w:pPr>
            <w:r w:rsidRPr="00D67279">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98C6A61" w14:textId="77777777" w:rsidR="00F20FC5" w:rsidRDefault="00F20FC5" w:rsidP="004731AF">
            <w:pPr>
              <w:pStyle w:val="TAC"/>
              <w:rPr>
                <w:rFonts w:cs="Arial"/>
                <w:color w:val="000000"/>
                <w:szCs w:val="18"/>
              </w:rPr>
            </w:pPr>
            <w:r w:rsidRPr="00D67279">
              <w:rPr>
                <w:rFonts w:cs="Arial"/>
              </w:rPr>
              <w:t>3780</w:t>
            </w:r>
          </w:p>
        </w:tc>
        <w:tc>
          <w:tcPr>
            <w:tcW w:w="857" w:type="dxa"/>
            <w:tcBorders>
              <w:top w:val="single" w:sz="4" w:space="0" w:color="auto"/>
              <w:left w:val="single" w:sz="4" w:space="0" w:color="auto"/>
              <w:bottom w:val="single" w:sz="4" w:space="0" w:color="auto"/>
              <w:right w:val="single" w:sz="4" w:space="0" w:color="auto"/>
            </w:tcBorders>
            <w:vAlign w:val="center"/>
          </w:tcPr>
          <w:p w14:paraId="5AD9EFDE" w14:textId="77777777" w:rsidR="00F20FC5" w:rsidRDefault="00F20FC5" w:rsidP="004731AF">
            <w:pPr>
              <w:pStyle w:val="TAC"/>
              <w:rPr>
                <w:rFonts w:eastAsia="Malgun Gothic" w:cs="Arial"/>
                <w:color w:val="000000"/>
                <w:lang w:eastAsia="ko-KR"/>
              </w:rPr>
            </w:pPr>
            <w:r>
              <w:rPr>
                <w:rFonts w:cs="Arial"/>
              </w:rPr>
              <w:t>16.1</w:t>
            </w:r>
          </w:p>
        </w:tc>
        <w:tc>
          <w:tcPr>
            <w:tcW w:w="1248" w:type="dxa"/>
            <w:tcBorders>
              <w:top w:val="single" w:sz="4" w:space="0" w:color="auto"/>
              <w:left w:val="single" w:sz="4" w:space="0" w:color="auto"/>
              <w:bottom w:val="single" w:sz="4" w:space="0" w:color="auto"/>
              <w:right w:val="single" w:sz="4" w:space="0" w:color="auto"/>
            </w:tcBorders>
            <w:vAlign w:val="center"/>
          </w:tcPr>
          <w:p w14:paraId="75D3EF50" w14:textId="77777777" w:rsidR="00F20FC5" w:rsidRDefault="00F20FC5" w:rsidP="004731AF">
            <w:pPr>
              <w:pStyle w:val="TAC"/>
              <w:rPr>
                <w:rFonts w:cs="Arial"/>
                <w:lang w:eastAsia="ko-KR"/>
              </w:rPr>
            </w:pPr>
            <w:r>
              <w:rPr>
                <w:rFonts w:cs="Arial"/>
              </w:rPr>
              <w:t>IMD3</w:t>
            </w:r>
          </w:p>
        </w:tc>
      </w:tr>
      <w:tr w:rsidR="00F20FC5" w:rsidRPr="00EF5447" w14:paraId="50D35D55" w14:textId="77777777" w:rsidTr="004731AF">
        <w:trPr>
          <w:trHeight w:val="54"/>
          <w:jc w:val="center"/>
        </w:trPr>
        <w:tc>
          <w:tcPr>
            <w:tcW w:w="2258" w:type="dxa"/>
            <w:tcBorders>
              <w:bottom w:val="nil"/>
            </w:tcBorders>
            <w:shd w:val="clear" w:color="auto" w:fill="auto"/>
          </w:tcPr>
          <w:p w14:paraId="71CF7243" w14:textId="77777777" w:rsidR="00F20FC5" w:rsidRPr="00EF5447" w:rsidRDefault="00F20FC5" w:rsidP="004731AF">
            <w:pPr>
              <w:pStyle w:val="TAC"/>
              <w:rPr>
                <w:rFonts w:eastAsia="Malgun Gothic"/>
                <w:szCs w:val="18"/>
                <w:lang w:eastAsia="ko-KR"/>
              </w:rPr>
            </w:pPr>
            <w:r w:rsidRPr="00EF5447">
              <w:rPr>
                <w:lang w:eastAsia="ja-JP"/>
              </w:rPr>
              <w:t>DC_5A_41A_n78A</w:t>
            </w:r>
          </w:p>
        </w:tc>
        <w:tc>
          <w:tcPr>
            <w:tcW w:w="867" w:type="dxa"/>
            <w:shd w:val="clear" w:color="auto" w:fill="auto"/>
          </w:tcPr>
          <w:p w14:paraId="3E5F6508" w14:textId="77777777" w:rsidR="00F20FC5" w:rsidRPr="00EF5447" w:rsidRDefault="00F20FC5" w:rsidP="004731AF">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6CB3C4F0" w14:textId="77777777" w:rsidR="00F20FC5" w:rsidRPr="00EF5447" w:rsidRDefault="00F20FC5" w:rsidP="004731AF">
            <w:pPr>
              <w:pStyle w:val="TAC"/>
              <w:rPr>
                <w:rFonts w:eastAsia="Malgun Gothic"/>
                <w:szCs w:val="18"/>
                <w:lang w:eastAsia="ko-KR"/>
              </w:rPr>
            </w:pPr>
            <w:r w:rsidRPr="00EF5447">
              <w:rPr>
                <w:szCs w:val="18"/>
                <w:lang w:eastAsia="zh-CN"/>
              </w:rPr>
              <w:t>860</w:t>
            </w:r>
          </w:p>
        </w:tc>
        <w:tc>
          <w:tcPr>
            <w:tcW w:w="746" w:type="dxa"/>
            <w:shd w:val="clear" w:color="auto" w:fill="auto"/>
            <w:noWrap/>
          </w:tcPr>
          <w:p w14:paraId="47970DA5" w14:textId="77777777" w:rsidR="00F20FC5" w:rsidRPr="00EF5447" w:rsidRDefault="00F20FC5" w:rsidP="004731AF">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08F3407F" w14:textId="77777777" w:rsidR="00F20FC5" w:rsidRPr="00EF5447" w:rsidRDefault="00F20FC5" w:rsidP="004731AF">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76FDFB89" w14:textId="77777777" w:rsidR="00F20FC5" w:rsidRPr="00EF5447" w:rsidRDefault="00F20FC5" w:rsidP="004731AF">
            <w:pPr>
              <w:pStyle w:val="TAC"/>
              <w:rPr>
                <w:rFonts w:eastAsia="Malgun Gothic"/>
                <w:szCs w:val="18"/>
                <w:lang w:eastAsia="ko-KR"/>
              </w:rPr>
            </w:pPr>
            <w:r w:rsidRPr="00EF5447">
              <w:rPr>
                <w:szCs w:val="18"/>
                <w:lang w:eastAsia="zh-CN"/>
              </w:rPr>
              <w:t>885</w:t>
            </w:r>
          </w:p>
        </w:tc>
        <w:tc>
          <w:tcPr>
            <w:tcW w:w="857" w:type="dxa"/>
            <w:shd w:val="clear" w:color="auto" w:fill="auto"/>
          </w:tcPr>
          <w:p w14:paraId="08A7A7D7" w14:textId="77777777" w:rsidR="00F20FC5" w:rsidRPr="00EF5447" w:rsidRDefault="00F20FC5" w:rsidP="004731AF">
            <w:pPr>
              <w:pStyle w:val="TAC"/>
              <w:rPr>
                <w:rFonts w:eastAsia="Malgun Gothic"/>
                <w:lang w:eastAsia="ko-KR"/>
              </w:rPr>
            </w:pPr>
            <w:r w:rsidRPr="00EF5447">
              <w:rPr>
                <w:rFonts w:eastAsia="Malgun Gothic"/>
                <w:lang w:eastAsia="ko-KR"/>
              </w:rPr>
              <w:t>30.2</w:t>
            </w:r>
          </w:p>
        </w:tc>
        <w:tc>
          <w:tcPr>
            <w:tcW w:w="1248" w:type="dxa"/>
            <w:shd w:val="clear" w:color="auto" w:fill="auto"/>
          </w:tcPr>
          <w:p w14:paraId="22DE9A54"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IMD2</w:t>
            </w:r>
          </w:p>
        </w:tc>
      </w:tr>
      <w:tr w:rsidR="00F20FC5" w:rsidRPr="00EF5447" w14:paraId="77F09959" w14:textId="77777777" w:rsidTr="004731AF">
        <w:trPr>
          <w:trHeight w:val="54"/>
          <w:jc w:val="center"/>
        </w:trPr>
        <w:tc>
          <w:tcPr>
            <w:tcW w:w="2258" w:type="dxa"/>
            <w:tcBorders>
              <w:top w:val="nil"/>
              <w:bottom w:val="nil"/>
            </w:tcBorders>
            <w:shd w:val="clear" w:color="auto" w:fill="auto"/>
          </w:tcPr>
          <w:p w14:paraId="57B07765" w14:textId="77777777" w:rsidR="00F20FC5" w:rsidRPr="00EF5447" w:rsidRDefault="00F20FC5" w:rsidP="004731AF">
            <w:pPr>
              <w:pStyle w:val="TAC"/>
              <w:rPr>
                <w:rFonts w:eastAsia="Malgun Gothic"/>
                <w:szCs w:val="18"/>
                <w:lang w:eastAsia="ko-KR"/>
              </w:rPr>
            </w:pPr>
          </w:p>
        </w:tc>
        <w:tc>
          <w:tcPr>
            <w:tcW w:w="867" w:type="dxa"/>
            <w:shd w:val="clear" w:color="auto" w:fill="auto"/>
          </w:tcPr>
          <w:p w14:paraId="27E13EA7" w14:textId="77777777" w:rsidR="00F20FC5" w:rsidRPr="00EF5447" w:rsidRDefault="00F20FC5" w:rsidP="004731AF">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072D41CC" w14:textId="77777777" w:rsidR="00F20FC5" w:rsidRPr="00EF5447" w:rsidRDefault="00F20FC5" w:rsidP="004731AF">
            <w:pPr>
              <w:pStyle w:val="TAC"/>
              <w:rPr>
                <w:rFonts w:eastAsia="Malgun Gothic"/>
                <w:szCs w:val="18"/>
                <w:lang w:eastAsia="ko-KR"/>
              </w:rPr>
            </w:pPr>
            <w:r w:rsidRPr="00EF5447">
              <w:rPr>
                <w:szCs w:val="18"/>
                <w:lang w:eastAsia="zh-CN"/>
              </w:rPr>
              <w:t>2615</w:t>
            </w:r>
          </w:p>
        </w:tc>
        <w:tc>
          <w:tcPr>
            <w:tcW w:w="746" w:type="dxa"/>
            <w:shd w:val="clear" w:color="auto" w:fill="auto"/>
            <w:noWrap/>
          </w:tcPr>
          <w:p w14:paraId="6E41DA44" w14:textId="77777777" w:rsidR="00F20FC5" w:rsidRPr="00EF5447" w:rsidRDefault="00F20FC5" w:rsidP="004731AF">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6F5F5484" w14:textId="77777777" w:rsidR="00F20FC5" w:rsidRPr="00EF5447" w:rsidRDefault="00F20FC5" w:rsidP="004731AF">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373A48DC" w14:textId="77777777" w:rsidR="00F20FC5" w:rsidRPr="00EF5447" w:rsidRDefault="00F20FC5" w:rsidP="004731AF">
            <w:pPr>
              <w:pStyle w:val="TAC"/>
              <w:rPr>
                <w:rFonts w:eastAsia="Malgun Gothic"/>
                <w:szCs w:val="18"/>
                <w:lang w:eastAsia="ko-KR"/>
              </w:rPr>
            </w:pPr>
            <w:r w:rsidRPr="00EF5447">
              <w:rPr>
                <w:szCs w:val="18"/>
                <w:lang w:eastAsia="zh-CN"/>
              </w:rPr>
              <w:t>2615</w:t>
            </w:r>
          </w:p>
        </w:tc>
        <w:tc>
          <w:tcPr>
            <w:tcW w:w="857" w:type="dxa"/>
            <w:shd w:val="clear" w:color="auto" w:fill="auto"/>
          </w:tcPr>
          <w:p w14:paraId="5209F1F8" w14:textId="77777777" w:rsidR="00F20FC5" w:rsidRPr="00EF5447" w:rsidRDefault="00F20FC5" w:rsidP="004731AF">
            <w:pPr>
              <w:pStyle w:val="TAC"/>
              <w:rPr>
                <w:rFonts w:eastAsia="Malgun Gothic"/>
                <w:lang w:eastAsia="ko-KR"/>
              </w:rPr>
            </w:pPr>
            <w:r w:rsidRPr="00EF5447">
              <w:rPr>
                <w:rFonts w:eastAsia="Malgun Gothic"/>
                <w:lang w:eastAsia="ko-KR"/>
              </w:rPr>
              <w:t>N/A</w:t>
            </w:r>
          </w:p>
        </w:tc>
        <w:tc>
          <w:tcPr>
            <w:tcW w:w="1248" w:type="dxa"/>
            <w:shd w:val="clear" w:color="auto" w:fill="auto"/>
          </w:tcPr>
          <w:p w14:paraId="62948CF6"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7FDE7240" w14:textId="77777777" w:rsidTr="004731AF">
        <w:trPr>
          <w:trHeight w:val="54"/>
          <w:jc w:val="center"/>
        </w:trPr>
        <w:tc>
          <w:tcPr>
            <w:tcW w:w="2258" w:type="dxa"/>
            <w:tcBorders>
              <w:top w:val="nil"/>
              <w:bottom w:val="nil"/>
            </w:tcBorders>
            <w:shd w:val="clear" w:color="auto" w:fill="auto"/>
          </w:tcPr>
          <w:p w14:paraId="6437DF52" w14:textId="77777777" w:rsidR="00F20FC5" w:rsidRPr="00EF5447" w:rsidRDefault="00F20FC5" w:rsidP="004731AF">
            <w:pPr>
              <w:pStyle w:val="TAC"/>
              <w:rPr>
                <w:rFonts w:eastAsia="Malgun Gothic"/>
                <w:szCs w:val="18"/>
                <w:lang w:eastAsia="ko-KR"/>
              </w:rPr>
            </w:pPr>
          </w:p>
        </w:tc>
        <w:tc>
          <w:tcPr>
            <w:tcW w:w="867" w:type="dxa"/>
            <w:shd w:val="clear" w:color="auto" w:fill="auto"/>
          </w:tcPr>
          <w:p w14:paraId="4E7F2D85" w14:textId="77777777" w:rsidR="00F20FC5" w:rsidRPr="00EF5447" w:rsidRDefault="00F20FC5" w:rsidP="004731AF">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00023444" w14:textId="77777777" w:rsidR="00F20FC5" w:rsidRPr="00EF5447" w:rsidRDefault="00F20FC5" w:rsidP="004731AF">
            <w:pPr>
              <w:pStyle w:val="TAC"/>
              <w:rPr>
                <w:rFonts w:eastAsia="Malgun Gothic"/>
                <w:szCs w:val="18"/>
                <w:lang w:eastAsia="ko-KR"/>
              </w:rPr>
            </w:pPr>
            <w:r w:rsidRPr="00EF5447">
              <w:rPr>
                <w:szCs w:val="18"/>
                <w:lang w:eastAsia="zh-CN"/>
              </w:rPr>
              <w:t>3500</w:t>
            </w:r>
          </w:p>
        </w:tc>
        <w:tc>
          <w:tcPr>
            <w:tcW w:w="746" w:type="dxa"/>
            <w:shd w:val="clear" w:color="auto" w:fill="auto"/>
            <w:noWrap/>
          </w:tcPr>
          <w:p w14:paraId="6F9BCC39" w14:textId="77777777" w:rsidR="00F20FC5" w:rsidRPr="00EF5447" w:rsidRDefault="00F20FC5" w:rsidP="004731AF">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46F69767" w14:textId="77777777" w:rsidR="00F20FC5" w:rsidRPr="00EF5447" w:rsidRDefault="00F20FC5" w:rsidP="004731AF">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7D1B1305" w14:textId="77777777" w:rsidR="00F20FC5" w:rsidRPr="00EF5447" w:rsidRDefault="00F20FC5" w:rsidP="004731AF">
            <w:pPr>
              <w:pStyle w:val="TAC"/>
              <w:rPr>
                <w:rFonts w:eastAsia="Malgun Gothic"/>
                <w:szCs w:val="18"/>
                <w:lang w:eastAsia="ko-KR"/>
              </w:rPr>
            </w:pPr>
            <w:r w:rsidRPr="00EF5447">
              <w:rPr>
                <w:szCs w:val="18"/>
                <w:lang w:eastAsia="zh-CN"/>
              </w:rPr>
              <w:t>3500</w:t>
            </w:r>
          </w:p>
        </w:tc>
        <w:tc>
          <w:tcPr>
            <w:tcW w:w="857" w:type="dxa"/>
            <w:shd w:val="clear" w:color="auto" w:fill="auto"/>
          </w:tcPr>
          <w:p w14:paraId="12B5A765" w14:textId="77777777" w:rsidR="00F20FC5" w:rsidRPr="00EF5447" w:rsidRDefault="00F20FC5" w:rsidP="004731AF">
            <w:pPr>
              <w:pStyle w:val="TAC"/>
              <w:rPr>
                <w:rFonts w:eastAsia="Malgun Gothic"/>
                <w:lang w:eastAsia="ko-KR"/>
              </w:rPr>
            </w:pPr>
            <w:r w:rsidRPr="00EF5447">
              <w:rPr>
                <w:rFonts w:eastAsia="Malgun Gothic"/>
                <w:lang w:eastAsia="ko-KR"/>
              </w:rPr>
              <w:t>N/A</w:t>
            </w:r>
          </w:p>
        </w:tc>
        <w:tc>
          <w:tcPr>
            <w:tcW w:w="1248" w:type="dxa"/>
            <w:shd w:val="clear" w:color="auto" w:fill="auto"/>
          </w:tcPr>
          <w:p w14:paraId="5DE39BD7"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0F8E8996" w14:textId="77777777" w:rsidTr="004731AF">
        <w:trPr>
          <w:trHeight w:val="54"/>
          <w:jc w:val="center"/>
        </w:trPr>
        <w:tc>
          <w:tcPr>
            <w:tcW w:w="2258" w:type="dxa"/>
            <w:tcBorders>
              <w:top w:val="nil"/>
              <w:bottom w:val="nil"/>
            </w:tcBorders>
            <w:shd w:val="clear" w:color="auto" w:fill="auto"/>
          </w:tcPr>
          <w:p w14:paraId="13D1F7B7" w14:textId="77777777" w:rsidR="00F20FC5" w:rsidRPr="00EF5447" w:rsidRDefault="00F20FC5" w:rsidP="004731AF">
            <w:pPr>
              <w:pStyle w:val="TAC"/>
              <w:rPr>
                <w:rFonts w:eastAsia="Malgun Gothic"/>
                <w:szCs w:val="18"/>
                <w:lang w:eastAsia="ko-KR"/>
              </w:rPr>
            </w:pPr>
          </w:p>
        </w:tc>
        <w:tc>
          <w:tcPr>
            <w:tcW w:w="867" w:type="dxa"/>
            <w:shd w:val="clear" w:color="auto" w:fill="auto"/>
          </w:tcPr>
          <w:p w14:paraId="7918E1B2" w14:textId="77777777" w:rsidR="00F20FC5" w:rsidRPr="00EF5447" w:rsidRDefault="00F20FC5" w:rsidP="004731AF">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4A976F09" w14:textId="77777777" w:rsidR="00F20FC5" w:rsidRPr="00EF5447" w:rsidRDefault="00F20FC5" w:rsidP="004731AF">
            <w:pPr>
              <w:pStyle w:val="TAC"/>
              <w:rPr>
                <w:rFonts w:eastAsia="Malgun Gothic"/>
                <w:szCs w:val="18"/>
                <w:lang w:eastAsia="ko-KR"/>
              </w:rPr>
            </w:pPr>
            <w:r w:rsidRPr="00EF5447">
              <w:rPr>
                <w:szCs w:val="18"/>
                <w:lang w:eastAsia="zh-CN"/>
              </w:rPr>
              <w:t>856.5</w:t>
            </w:r>
          </w:p>
        </w:tc>
        <w:tc>
          <w:tcPr>
            <w:tcW w:w="746" w:type="dxa"/>
            <w:shd w:val="clear" w:color="auto" w:fill="auto"/>
            <w:noWrap/>
          </w:tcPr>
          <w:p w14:paraId="2E8B9266" w14:textId="77777777" w:rsidR="00F20FC5" w:rsidRPr="00EF5447" w:rsidRDefault="00F20FC5" w:rsidP="004731AF">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3B7C1CA3" w14:textId="77777777" w:rsidR="00F20FC5" w:rsidRPr="00EF5447" w:rsidRDefault="00F20FC5" w:rsidP="004731AF">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23635AEE" w14:textId="77777777" w:rsidR="00F20FC5" w:rsidRPr="00EF5447" w:rsidRDefault="00F20FC5" w:rsidP="004731AF">
            <w:pPr>
              <w:pStyle w:val="TAC"/>
              <w:rPr>
                <w:rFonts w:eastAsia="Malgun Gothic"/>
                <w:szCs w:val="18"/>
                <w:lang w:eastAsia="ko-KR"/>
              </w:rPr>
            </w:pPr>
            <w:r w:rsidRPr="00EF5447">
              <w:rPr>
                <w:szCs w:val="18"/>
                <w:lang w:eastAsia="zh-CN"/>
              </w:rPr>
              <w:t>881.5</w:t>
            </w:r>
          </w:p>
        </w:tc>
        <w:tc>
          <w:tcPr>
            <w:tcW w:w="857" w:type="dxa"/>
            <w:shd w:val="clear" w:color="auto" w:fill="auto"/>
          </w:tcPr>
          <w:p w14:paraId="35A41B67" w14:textId="77777777" w:rsidR="00F20FC5" w:rsidRPr="00EF5447" w:rsidRDefault="00F20FC5" w:rsidP="004731AF">
            <w:pPr>
              <w:pStyle w:val="TAC"/>
              <w:rPr>
                <w:rFonts w:eastAsia="Malgun Gothic"/>
                <w:lang w:eastAsia="ko-KR"/>
              </w:rPr>
            </w:pPr>
            <w:r w:rsidRPr="00EF5447">
              <w:rPr>
                <w:rFonts w:eastAsia="Malgun Gothic"/>
                <w:lang w:eastAsia="ko-KR"/>
              </w:rPr>
              <w:t>3.1</w:t>
            </w:r>
          </w:p>
        </w:tc>
        <w:tc>
          <w:tcPr>
            <w:tcW w:w="1248" w:type="dxa"/>
            <w:shd w:val="clear" w:color="auto" w:fill="auto"/>
          </w:tcPr>
          <w:p w14:paraId="73BC0812" w14:textId="77777777" w:rsidR="00F20FC5" w:rsidRPr="00EF5447" w:rsidRDefault="00F20FC5" w:rsidP="004731AF">
            <w:pPr>
              <w:pStyle w:val="TAC"/>
              <w:rPr>
                <w:rFonts w:eastAsia="Malgun Gothic"/>
                <w:kern w:val="2"/>
                <w:szCs w:val="24"/>
                <w:lang w:eastAsia="ko-KR"/>
              </w:rPr>
            </w:pPr>
            <w:r w:rsidRPr="00EF5447">
              <w:rPr>
                <w:kern w:val="2"/>
                <w:szCs w:val="24"/>
                <w:lang w:eastAsia="zh-CN"/>
              </w:rPr>
              <w:t>IMD5</w:t>
            </w:r>
          </w:p>
        </w:tc>
      </w:tr>
      <w:tr w:rsidR="00F20FC5" w:rsidRPr="00EF5447" w14:paraId="1266962E" w14:textId="77777777" w:rsidTr="004731AF">
        <w:trPr>
          <w:trHeight w:val="54"/>
          <w:jc w:val="center"/>
        </w:trPr>
        <w:tc>
          <w:tcPr>
            <w:tcW w:w="2258" w:type="dxa"/>
            <w:tcBorders>
              <w:top w:val="nil"/>
              <w:bottom w:val="nil"/>
            </w:tcBorders>
            <w:shd w:val="clear" w:color="auto" w:fill="auto"/>
          </w:tcPr>
          <w:p w14:paraId="6A40FA75" w14:textId="77777777" w:rsidR="00F20FC5" w:rsidRPr="00EF5447" w:rsidRDefault="00F20FC5" w:rsidP="004731AF">
            <w:pPr>
              <w:pStyle w:val="TAC"/>
              <w:rPr>
                <w:rFonts w:eastAsia="Malgun Gothic"/>
                <w:szCs w:val="18"/>
                <w:lang w:eastAsia="ko-KR"/>
              </w:rPr>
            </w:pPr>
          </w:p>
        </w:tc>
        <w:tc>
          <w:tcPr>
            <w:tcW w:w="867" w:type="dxa"/>
            <w:shd w:val="clear" w:color="auto" w:fill="auto"/>
          </w:tcPr>
          <w:p w14:paraId="59D558D5" w14:textId="77777777" w:rsidR="00F20FC5" w:rsidRPr="00EF5447" w:rsidRDefault="00F20FC5" w:rsidP="004731AF">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68BDC6A8" w14:textId="77777777" w:rsidR="00F20FC5" w:rsidRPr="00EF5447" w:rsidRDefault="00F20FC5" w:rsidP="004731AF">
            <w:pPr>
              <w:pStyle w:val="TAC"/>
              <w:rPr>
                <w:rFonts w:eastAsia="Malgun Gothic"/>
                <w:szCs w:val="18"/>
                <w:lang w:eastAsia="ko-KR"/>
              </w:rPr>
            </w:pPr>
            <w:r w:rsidRPr="00EF5447">
              <w:rPr>
                <w:szCs w:val="18"/>
                <w:lang w:eastAsia="zh-CN"/>
              </w:rPr>
              <w:t>2620.5</w:t>
            </w:r>
          </w:p>
        </w:tc>
        <w:tc>
          <w:tcPr>
            <w:tcW w:w="746" w:type="dxa"/>
            <w:shd w:val="clear" w:color="auto" w:fill="auto"/>
            <w:noWrap/>
          </w:tcPr>
          <w:p w14:paraId="537B0EB8" w14:textId="77777777" w:rsidR="00F20FC5" w:rsidRPr="00EF5447" w:rsidRDefault="00F20FC5" w:rsidP="004731AF">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32F09411" w14:textId="77777777" w:rsidR="00F20FC5" w:rsidRPr="00EF5447" w:rsidRDefault="00F20FC5" w:rsidP="004731AF">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526D273E" w14:textId="77777777" w:rsidR="00F20FC5" w:rsidRPr="00EF5447" w:rsidRDefault="00F20FC5" w:rsidP="004731AF">
            <w:pPr>
              <w:pStyle w:val="TAC"/>
              <w:rPr>
                <w:rFonts w:eastAsia="Malgun Gothic"/>
                <w:szCs w:val="18"/>
                <w:lang w:eastAsia="ko-KR"/>
              </w:rPr>
            </w:pPr>
            <w:r w:rsidRPr="00EF5447">
              <w:rPr>
                <w:szCs w:val="18"/>
                <w:lang w:eastAsia="zh-CN"/>
              </w:rPr>
              <w:t>2620.5</w:t>
            </w:r>
          </w:p>
        </w:tc>
        <w:tc>
          <w:tcPr>
            <w:tcW w:w="857" w:type="dxa"/>
            <w:shd w:val="clear" w:color="auto" w:fill="auto"/>
          </w:tcPr>
          <w:p w14:paraId="408751E9" w14:textId="77777777" w:rsidR="00F20FC5" w:rsidRPr="00EF5447" w:rsidRDefault="00F20FC5" w:rsidP="004731AF">
            <w:pPr>
              <w:pStyle w:val="TAC"/>
              <w:rPr>
                <w:rFonts w:eastAsia="Malgun Gothic"/>
                <w:lang w:eastAsia="ko-KR"/>
              </w:rPr>
            </w:pPr>
            <w:r w:rsidRPr="00EF5447">
              <w:rPr>
                <w:rFonts w:eastAsia="Malgun Gothic"/>
                <w:lang w:eastAsia="ko-KR"/>
              </w:rPr>
              <w:t>N/A</w:t>
            </w:r>
          </w:p>
        </w:tc>
        <w:tc>
          <w:tcPr>
            <w:tcW w:w="1248" w:type="dxa"/>
            <w:shd w:val="clear" w:color="auto" w:fill="auto"/>
          </w:tcPr>
          <w:p w14:paraId="225E3010"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69551978" w14:textId="77777777" w:rsidTr="004731AF">
        <w:trPr>
          <w:trHeight w:val="54"/>
          <w:jc w:val="center"/>
        </w:trPr>
        <w:tc>
          <w:tcPr>
            <w:tcW w:w="2258" w:type="dxa"/>
            <w:tcBorders>
              <w:top w:val="nil"/>
              <w:bottom w:val="single" w:sz="4" w:space="0" w:color="auto"/>
            </w:tcBorders>
            <w:shd w:val="clear" w:color="auto" w:fill="auto"/>
          </w:tcPr>
          <w:p w14:paraId="049C1751" w14:textId="77777777" w:rsidR="00F20FC5" w:rsidRPr="00EF5447" w:rsidRDefault="00F20FC5" w:rsidP="004731AF">
            <w:pPr>
              <w:pStyle w:val="TAC"/>
              <w:rPr>
                <w:rFonts w:eastAsia="Malgun Gothic"/>
                <w:szCs w:val="18"/>
                <w:lang w:eastAsia="ko-KR"/>
              </w:rPr>
            </w:pPr>
          </w:p>
        </w:tc>
        <w:tc>
          <w:tcPr>
            <w:tcW w:w="867" w:type="dxa"/>
            <w:shd w:val="clear" w:color="auto" w:fill="auto"/>
          </w:tcPr>
          <w:p w14:paraId="73371F2B" w14:textId="77777777" w:rsidR="00F20FC5" w:rsidRPr="00EF5447" w:rsidRDefault="00F20FC5" w:rsidP="004731AF">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24B39CEC" w14:textId="77777777" w:rsidR="00F20FC5" w:rsidRPr="00EF5447" w:rsidRDefault="00F20FC5" w:rsidP="004731AF">
            <w:pPr>
              <w:pStyle w:val="TAC"/>
              <w:rPr>
                <w:rFonts w:eastAsia="Malgun Gothic"/>
                <w:szCs w:val="18"/>
                <w:lang w:eastAsia="ko-KR"/>
              </w:rPr>
            </w:pPr>
            <w:r w:rsidRPr="00EF5447">
              <w:rPr>
                <w:szCs w:val="18"/>
                <w:lang w:eastAsia="zh-CN"/>
              </w:rPr>
              <w:t>3490</w:t>
            </w:r>
          </w:p>
        </w:tc>
        <w:tc>
          <w:tcPr>
            <w:tcW w:w="746" w:type="dxa"/>
            <w:shd w:val="clear" w:color="auto" w:fill="auto"/>
            <w:noWrap/>
          </w:tcPr>
          <w:p w14:paraId="1997DD95" w14:textId="77777777" w:rsidR="00F20FC5" w:rsidRPr="00EF5447" w:rsidRDefault="00F20FC5" w:rsidP="004731AF">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721C5A6B" w14:textId="77777777" w:rsidR="00F20FC5" w:rsidRPr="00EF5447" w:rsidRDefault="00F20FC5" w:rsidP="004731AF">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44C5AB0A" w14:textId="77777777" w:rsidR="00F20FC5" w:rsidRPr="00EF5447" w:rsidRDefault="00F20FC5" w:rsidP="004731AF">
            <w:pPr>
              <w:pStyle w:val="TAC"/>
              <w:rPr>
                <w:rFonts w:eastAsia="Malgun Gothic"/>
                <w:szCs w:val="18"/>
                <w:lang w:eastAsia="ko-KR"/>
              </w:rPr>
            </w:pPr>
            <w:r w:rsidRPr="00EF5447">
              <w:rPr>
                <w:szCs w:val="18"/>
                <w:lang w:eastAsia="zh-CN"/>
              </w:rPr>
              <w:t>3490</w:t>
            </w:r>
          </w:p>
        </w:tc>
        <w:tc>
          <w:tcPr>
            <w:tcW w:w="857" w:type="dxa"/>
            <w:shd w:val="clear" w:color="auto" w:fill="auto"/>
          </w:tcPr>
          <w:p w14:paraId="6E3F7553" w14:textId="77777777" w:rsidR="00F20FC5" w:rsidRPr="00EF5447" w:rsidRDefault="00F20FC5" w:rsidP="004731AF">
            <w:pPr>
              <w:pStyle w:val="TAC"/>
              <w:rPr>
                <w:rFonts w:eastAsia="Malgun Gothic"/>
                <w:lang w:eastAsia="ko-KR"/>
              </w:rPr>
            </w:pPr>
            <w:r w:rsidRPr="00EF5447">
              <w:rPr>
                <w:rFonts w:eastAsia="Malgun Gothic"/>
                <w:lang w:eastAsia="ko-KR"/>
              </w:rPr>
              <w:t>N/A</w:t>
            </w:r>
          </w:p>
        </w:tc>
        <w:tc>
          <w:tcPr>
            <w:tcW w:w="1248" w:type="dxa"/>
            <w:shd w:val="clear" w:color="auto" w:fill="auto"/>
          </w:tcPr>
          <w:p w14:paraId="1384D110"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2FF6CD33" w14:textId="77777777" w:rsidTr="004731AF">
        <w:trPr>
          <w:trHeight w:val="54"/>
          <w:jc w:val="center"/>
        </w:trPr>
        <w:tc>
          <w:tcPr>
            <w:tcW w:w="2258" w:type="dxa"/>
            <w:tcBorders>
              <w:bottom w:val="nil"/>
            </w:tcBorders>
            <w:shd w:val="clear" w:color="auto" w:fill="auto"/>
          </w:tcPr>
          <w:p w14:paraId="00BEF574" w14:textId="77777777" w:rsidR="00F20FC5" w:rsidRPr="00EF5447" w:rsidRDefault="00F20FC5" w:rsidP="004731AF">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38DB02FC" w14:textId="77777777" w:rsidR="00F20FC5" w:rsidRPr="00EF5447" w:rsidRDefault="00F20FC5" w:rsidP="004731AF">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450E5EF4" w14:textId="77777777" w:rsidR="00F20FC5" w:rsidRPr="00EF5447" w:rsidRDefault="00F20FC5" w:rsidP="004731AF">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535DA10A" w14:textId="77777777" w:rsidR="00F20FC5" w:rsidRPr="00EF5447" w:rsidRDefault="00F20FC5" w:rsidP="004731AF">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49F7D3C6" w14:textId="77777777" w:rsidR="00F20FC5" w:rsidRPr="00EF5447" w:rsidRDefault="00F20FC5" w:rsidP="004731AF">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43843649" w14:textId="77777777" w:rsidR="00F20FC5" w:rsidRPr="00EF5447" w:rsidRDefault="00F20FC5" w:rsidP="004731AF">
            <w:pPr>
              <w:pStyle w:val="TAC"/>
              <w:rPr>
                <w:rFonts w:eastAsia="Malgun Gothic"/>
                <w:szCs w:val="18"/>
                <w:lang w:eastAsia="ko-KR"/>
              </w:rPr>
            </w:pPr>
            <w:r w:rsidRPr="00EF5447">
              <w:rPr>
                <w:rFonts w:cs="Arial"/>
                <w:szCs w:val="18"/>
                <w:lang w:eastAsia="zh-CN"/>
              </w:rPr>
              <w:t>880</w:t>
            </w:r>
          </w:p>
        </w:tc>
        <w:tc>
          <w:tcPr>
            <w:tcW w:w="857" w:type="dxa"/>
            <w:shd w:val="clear" w:color="auto" w:fill="auto"/>
          </w:tcPr>
          <w:p w14:paraId="422362D0" w14:textId="77777777" w:rsidR="00F20FC5" w:rsidRPr="00EF5447" w:rsidRDefault="00F20FC5" w:rsidP="004731AF">
            <w:pPr>
              <w:pStyle w:val="TAC"/>
              <w:rPr>
                <w:rFonts w:eastAsia="Malgun Gothic"/>
                <w:lang w:eastAsia="ko-KR"/>
              </w:rPr>
            </w:pPr>
            <w:r w:rsidRPr="00EF5447">
              <w:rPr>
                <w:rFonts w:cs="Arial"/>
                <w:szCs w:val="18"/>
                <w:lang w:eastAsia="zh-CN"/>
              </w:rPr>
              <w:t>23.9</w:t>
            </w:r>
          </w:p>
        </w:tc>
        <w:tc>
          <w:tcPr>
            <w:tcW w:w="1248" w:type="dxa"/>
            <w:shd w:val="clear" w:color="auto" w:fill="auto"/>
          </w:tcPr>
          <w:p w14:paraId="6292ACA9" w14:textId="77777777" w:rsidR="00F20FC5" w:rsidRPr="00EF5447" w:rsidRDefault="00F20FC5" w:rsidP="004731A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20FC5" w:rsidRPr="00EF5447" w14:paraId="3BEBA652" w14:textId="77777777" w:rsidTr="004731AF">
        <w:trPr>
          <w:trHeight w:val="54"/>
          <w:jc w:val="center"/>
        </w:trPr>
        <w:tc>
          <w:tcPr>
            <w:tcW w:w="2258" w:type="dxa"/>
            <w:tcBorders>
              <w:top w:val="nil"/>
              <w:bottom w:val="nil"/>
            </w:tcBorders>
            <w:shd w:val="clear" w:color="auto" w:fill="auto"/>
          </w:tcPr>
          <w:p w14:paraId="2A2AF665" w14:textId="77777777" w:rsidR="00F20FC5" w:rsidRPr="00EF5447" w:rsidRDefault="00F20FC5" w:rsidP="004731AF">
            <w:pPr>
              <w:pStyle w:val="TAC"/>
              <w:rPr>
                <w:rFonts w:eastAsia="Malgun Gothic"/>
                <w:szCs w:val="18"/>
                <w:lang w:eastAsia="ko-KR"/>
              </w:rPr>
            </w:pPr>
          </w:p>
        </w:tc>
        <w:tc>
          <w:tcPr>
            <w:tcW w:w="867" w:type="dxa"/>
            <w:shd w:val="clear" w:color="auto" w:fill="auto"/>
          </w:tcPr>
          <w:p w14:paraId="4D3B4480" w14:textId="77777777" w:rsidR="00F20FC5" w:rsidRPr="00EF5447" w:rsidRDefault="00F20FC5" w:rsidP="004731AF">
            <w:pPr>
              <w:pStyle w:val="TAC"/>
              <w:rPr>
                <w:rFonts w:eastAsia="Malgun Gothic"/>
                <w:szCs w:val="18"/>
                <w:lang w:eastAsia="ko-KR"/>
              </w:rPr>
            </w:pPr>
            <w:r w:rsidRPr="00EF5447">
              <w:rPr>
                <w:rFonts w:cs="Arial"/>
                <w:lang w:eastAsia="zh-CN"/>
              </w:rPr>
              <w:t>41</w:t>
            </w:r>
          </w:p>
        </w:tc>
        <w:tc>
          <w:tcPr>
            <w:tcW w:w="1167" w:type="dxa"/>
            <w:shd w:val="clear" w:color="auto" w:fill="auto"/>
            <w:noWrap/>
          </w:tcPr>
          <w:p w14:paraId="75BFCB19" w14:textId="77777777" w:rsidR="00F20FC5" w:rsidRPr="00EF5447" w:rsidRDefault="00F20FC5" w:rsidP="004731AF">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59DF6DCD" w14:textId="77777777" w:rsidR="00F20FC5" w:rsidRPr="00EF5447" w:rsidRDefault="00F20FC5" w:rsidP="004731AF">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6B8424B7" w14:textId="77777777" w:rsidR="00F20FC5" w:rsidRPr="00EF5447" w:rsidRDefault="00F20FC5" w:rsidP="004731AF">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4781791D" w14:textId="77777777" w:rsidR="00F20FC5" w:rsidRPr="00EF5447" w:rsidRDefault="00F20FC5" w:rsidP="004731AF">
            <w:pPr>
              <w:pStyle w:val="TAC"/>
              <w:rPr>
                <w:rFonts w:eastAsia="Malgun Gothic"/>
                <w:szCs w:val="18"/>
                <w:lang w:eastAsia="ko-KR"/>
              </w:rPr>
            </w:pPr>
            <w:r w:rsidRPr="00EF5447">
              <w:rPr>
                <w:rFonts w:cs="Arial"/>
                <w:szCs w:val="18"/>
                <w:lang w:eastAsia="zh-CN"/>
              </w:rPr>
              <w:t>2665</w:t>
            </w:r>
          </w:p>
        </w:tc>
        <w:tc>
          <w:tcPr>
            <w:tcW w:w="857" w:type="dxa"/>
            <w:shd w:val="clear" w:color="auto" w:fill="auto"/>
          </w:tcPr>
          <w:p w14:paraId="4D103875" w14:textId="77777777" w:rsidR="00F20FC5" w:rsidRPr="00EF5447" w:rsidRDefault="00F20FC5" w:rsidP="004731AF">
            <w:pPr>
              <w:pStyle w:val="TAC"/>
              <w:rPr>
                <w:rFonts w:eastAsia="Malgun Gothic"/>
                <w:lang w:eastAsia="ko-KR"/>
              </w:rPr>
            </w:pPr>
            <w:r w:rsidRPr="00EF5447">
              <w:rPr>
                <w:rFonts w:cs="Arial"/>
                <w:szCs w:val="18"/>
                <w:lang w:eastAsia="zh-CN"/>
              </w:rPr>
              <w:t>N/A</w:t>
            </w:r>
          </w:p>
        </w:tc>
        <w:tc>
          <w:tcPr>
            <w:tcW w:w="1248" w:type="dxa"/>
            <w:shd w:val="clear" w:color="auto" w:fill="auto"/>
          </w:tcPr>
          <w:p w14:paraId="0252C211"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r>
      <w:tr w:rsidR="00F20FC5" w:rsidRPr="00EF5447" w14:paraId="2D2B4FD4" w14:textId="77777777" w:rsidTr="004731AF">
        <w:trPr>
          <w:trHeight w:val="54"/>
          <w:jc w:val="center"/>
        </w:trPr>
        <w:tc>
          <w:tcPr>
            <w:tcW w:w="2258" w:type="dxa"/>
            <w:tcBorders>
              <w:top w:val="nil"/>
              <w:bottom w:val="nil"/>
            </w:tcBorders>
            <w:shd w:val="clear" w:color="auto" w:fill="auto"/>
          </w:tcPr>
          <w:p w14:paraId="5A586EB5" w14:textId="77777777" w:rsidR="00F20FC5" w:rsidRPr="00EF5447" w:rsidRDefault="00F20FC5" w:rsidP="004731AF">
            <w:pPr>
              <w:pStyle w:val="TAC"/>
              <w:rPr>
                <w:rFonts w:eastAsia="Malgun Gothic"/>
                <w:szCs w:val="18"/>
                <w:lang w:eastAsia="ko-KR"/>
              </w:rPr>
            </w:pPr>
          </w:p>
        </w:tc>
        <w:tc>
          <w:tcPr>
            <w:tcW w:w="867" w:type="dxa"/>
            <w:shd w:val="clear" w:color="auto" w:fill="auto"/>
          </w:tcPr>
          <w:p w14:paraId="0D9BFB36" w14:textId="77777777" w:rsidR="00F20FC5" w:rsidRPr="00EF5447" w:rsidRDefault="00F20FC5" w:rsidP="004731AF">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3400F7D9" w14:textId="77777777" w:rsidR="00F20FC5" w:rsidRPr="00EF5447" w:rsidRDefault="00F20FC5" w:rsidP="004731AF">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24310046" w14:textId="77777777" w:rsidR="00F20FC5" w:rsidRPr="00EF5447" w:rsidRDefault="00F20FC5" w:rsidP="004731AF">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06E43900" w14:textId="77777777" w:rsidR="00F20FC5" w:rsidRPr="00EF5447" w:rsidRDefault="00F20FC5" w:rsidP="004731AF">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7C6B77FC" w14:textId="77777777" w:rsidR="00F20FC5" w:rsidRPr="00EF5447" w:rsidRDefault="00F20FC5" w:rsidP="004731AF">
            <w:pPr>
              <w:pStyle w:val="TAC"/>
              <w:rPr>
                <w:rFonts w:eastAsia="Malgun Gothic"/>
                <w:szCs w:val="18"/>
                <w:lang w:eastAsia="ko-KR"/>
              </w:rPr>
            </w:pPr>
            <w:r w:rsidRPr="00EF5447">
              <w:rPr>
                <w:rFonts w:cs="Arial"/>
                <w:szCs w:val="18"/>
                <w:lang w:eastAsia="zh-CN"/>
              </w:rPr>
              <w:t>4450</w:t>
            </w:r>
          </w:p>
        </w:tc>
        <w:tc>
          <w:tcPr>
            <w:tcW w:w="857" w:type="dxa"/>
            <w:shd w:val="clear" w:color="auto" w:fill="auto"/>
          </w:tcPr>
          <w:p w14:paraId="41E6E739" w14:textId="77777777" w:rsidR="00F20FC5" w:rsidRPr="00EF5447" w:rsidRDefault="00F20FC5" w:rsidP="004731AF">
            <w:pPr>
              <w:pStyle w:val="TAC"/>
              <w:rPr>
                <w:rFonts w:eastAsia="Malgun Gothic"/>
                <w:lang w:eastAsia="ko-KR"/>
              </w:rPr>
            </w:pPr>
            <w:r w:rsidRPr="00EF5447">
              <w:rPr>
                <w:rFonts w:cs="Arial"/>
                <w:szCs w:val="18"/>
                <w:lang w:eastAsia="zh-CN"/>
              </w:rPr>
              <w:t>N/A</w:t>
            </w:r>
          </w:p>
        </w:tc>
        <w:tc>
          <w:tcPr>
            <w:tcW w:w="1248" w:type="dxa"/>
            <w:shd w:val="clear" w:color="auto" w:fill="auto"/>
          </w:tcPr>
          <w:p w14:paraId="5241461B"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r>
      <w:tr w:rsidR="00F20FC5" w:rsidRPr="00EF5447" w14:paraId="4F3AADF1" w14:textId="77777777" w:rsidTr="004731AF">
        <w:trPr>
          <w:trHeight w:val="54"/>
          <w:jc w:val="center"/>
        </w:trPr>
        <w:tc>
          <w:tcPr>
            <w:tcW w:w="2258" w:type="dxa"/>
            <w:tcBorders>
              <w:top w:val="nil"/>
              <w:bottom w:val="nil"/>
            </w:tcBorders>
            <w:shd w:val="clear" w:color="auto" w:fill="auto"/>
          </w:tcPr>
          <w:p w14:paraId="71A23F92" w14:textId="77777777" w:rsidR="00F20FC5" w:rsidRPr="00EF5447" w:rsidRDefault="00F20FC5" w:rsidP="004731AF">
            <w:pPr>
              <w:pStyle w:val="TAC"/>
              <w:rPr>
                <w:rFonts w:eastAsia="Malgun Gothic"/>
                <w:szCs w:val="18"/>
                <w:lang w:eastAsia="ko-KR"/>
              </w:rPr>
            </w:pPr>
          </w:p>
        </w:tc>
        <w:tc>
          <w:tcPr>
            <w:tcW w:w="867" w:type="dxa"/>
            <w:shd w:val="clear" w:color="auto" w:fill="auto"/>
          </w:tcPr>
          <w:p w14:paraId="786DAFC8" w14:textId="77777777" w:rsidR="00F20FC5" w:rsidRPr="00EF5447" w:rsidRDefault="00F20FC5" w:rsidP="004731AF">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22FD93A7" w14:textId="77777777" w:rsidR="00F20FC5" w:rsidRPr="00EF5447" w:rsidRDefault="00F20FC5" w:rsidP="004731AF">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75163B37" w14:textId="77777777" w:rsidR="00F20FC5" w:rsidRPr="00EF5447" w:rsidRDefault="00F20FC5" w:rsidP="004731AF">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70EAAD1B" w14:textId="77777777" w:rsidR="00F20FC5" w:rsidRPr="00EF5447" w:rsidRDefault="00F20FC5" w:rsidP="004731AF">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75FFD606" w14:textId="77777777" w:rsidR="00F20FC5" w:rsidRPr="00EF5447" w:rsidRDefault="00F20FC5" w:rsidP="004731AF">
            <w:pPr>
              <w:pStyle w:val="TAC"/>
              <w:rPr>
                <w:rFonts w:eastAsia="Malgun Gothic"/>
                <w:szCs w:val="18"/>
                <w:lang w:eastAsia="ko-KR"/>
              </w:rPr>
            </w:pPr>
            <w:r w:rsidRPr="00EF5447">
              <w:rPr>
                <w:rFonts w:cs="Arial"/>
                <w:szCs w:val="18"/>
                <w:lang w:eastAsia="zh-CN"/>
              </w:rPr>
              <w:t>871.5</w:t>
            </w:r>
          </w:p>
        </w:tc>
        <w:tc>
          <w:tcPr>
            <w:tcW w:w="857" w:type="dxa"/>
            <w:shd w:val="clear" w:color="auto" w:fill="auto"/>
          </w:tcPr>
          <w:p w14:paraId="72C28FB3" w14:textId="77777777" w:rsidR="00F20FC5" w:rsidRPr="00EF5447" w:rsidRDefault="00F20FC5" w:rsidP="004731AF">
            <w:pPr>
              <w:pStyle w:val="TAC"/>
              <w:rPr>
                <w:rFonts w:eastAsia="Malgun Gothic"/>
                <w:lang w:eastAsia="ko-KR"/>
              </w:rPr>
            </w:pPr>
            <w:r w:rsidRPr="00EF5447">
              <w:rPr>
                <w:rFonts w:cs="Arial"/>
                <w:szCs w:val="18"/>
                <w:lang w:eastAsia="zh-CN"/>
              </w:rPr>
              <w:t>N/A</w:t>
            </w:r>
          </w:p>
        </w:tc>
        <w:tc>
          <w:tcPr>
            <w:tcW w:w="1248" w:type="dxa"/>
            <w:shd w:val="clear" w:color="auto" w:fill="auto"/>
          </w:tcPr>
          <w:p w14:paraId="2D0FB90B"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N/A</w:t>
            </w:r>
          </w:p>
        </w:tc>
      </w:tr>
      <w:tr w:rsidR="00F20FC5" w:rsidRPr="00EF5447" w14:paraId="61DC356E" w14:textId="77777777" w:rsidTr="004731AF">
        <w:trPr>
          <w:trHeight w:val="54"/>
          <w:jc w:val="center"/>
        </w:trPr>
        <w:tc>
          <w:tcPr>
            <w:tcW w:w="2258" w:type="dxa"/>
            <w:tcBorders>
              <w:top w:val="nil"/>
              <w:bottom w:val="nil"/>
            </w:tcBorders>
            <w:shd w:val="clear" w:color="auto" w:fill="auto"/>
          </w:tcPr>
          <w:p w14:paraId="192FD351" w14:textId="77777777" w:rsidR="00F20FC5" w:rsidRPr="00EF5447" w:rsidRDefault="00F20FC5" w:rsidP="004731AF">
            <w:pPr>
              <w:pStyle w:val="TAC"/>
              <w:rPr>
                <w:rFonts w:eastAsia="Malgun Gothic"/>
                <w:szCs w:val="18"/>
                <w:lang w:eastAsia="ko-KR"/>
              </w:rPr>
            </w:pPr>
          </w:p>
        </w:tc>
        <w:tc>
          <w:tcPr>
            <w:tcW w:w="867" w:type="dxa"/>
            <w:shd w:val="clear" w:color="auto" w:fill="auto"/>
          </w:tcPr>
          <w:p w14:paraId="5ACA78F4" w14:textId="77777777" w:rsidR="00F20FC5" w:rsidRPr="00EF5447" w:rsidRDefault="00F20FC5" w:rsidP="004731AF">
            <w:pPr>
              <w:pStyle w:val="TAC"/>
              <w:rPr>
                <w:rFonts w:eastAsia="Malgun Gothic"/>
                <w:szCs w:val="18"/>
                <w:lang w:eastAsia="ko-KR"/>
              </w:rPr>
            </w:pPr>
            <w:r w:rsidRPr="00EF5447">
              <w:rPr>
                <w:rFonts w:cs="Arial"/>
                <w:lang w:eastAsia="zh-CN"/>
              </w:rPr>
              <w:t>41</w:t>
            </w:r>
          </w:p>
        </w:tc>
        <w:tc>
          <w:tcPr>
            <w:tcW w:w="1167" w:type="dxa"/>
            <w:shd w:val="clear" w:color="auto" w:fill="auto"/>
            <w:noWrap/>
          </w:tcPr>
          <w:p w14:paraId="248F2121" w14:textId="77777777" w:rsidR="00F20FC5" w:rsidRPr="00EF5447" w:rsidRDefault="00F20FC5" w:rsidP="004731AF">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21F6A577" w14:textId="77777777" w:rsidR="00F20FC5" w:rsidRPr="00EF5447" w:rsidRDefault="00F20FC5" w:rsidP="004731AF">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0E367BBC" w14:textId="77777777" w:rsidR="00F20FC5" w:rsidRPr="00EF5447" w:rsidRDefault="00F20FC5" w:rsidP="004731AF">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5B3582EF" w14:textId="77777777" w:rsidR="00F20FC5" w:rsidRPr="00EF5447" w:rsidRDefault="00F20FC5" w:rsidP="004731AF">
            <w:pPr>
              <w:pStyle w:val="TAC"/>
              <w:rPr>
                <w:rFonts w:eastAsia="Malgun Gothic"/>
                <w:szCs w:val="18"/>
                <w:lang w:eastAsia="ko-KR"/>
              </w:rPr>
            </w:pPr>
            <w:r w:rsidRPr="00EF5447">
              <w:rPr>
                <w:rFonts w:cs="Arial"/>
                <w:szCs w:val="18"/>
                <w:lang w:eastAsia="zh-CN"/>
              </w:rPr>
              <w:t>2517.5</w:t>
            </w:r>
          </w:p>
        </w:tc>
        <w:tc>
          <w:tcPr>
            <w:tcW w:w="857" w:type="dxa"/>
            <w:shd w:val="clear" w:color="auto" w:fill="auto"/>
          </w:tcPr>
          <w:p w14:paraId="2EECE809" w14:textId="77777777" w:rsidR="00F20FC5" w:rsidRPr="00EF5447" w:rsidRDefault="00F20FC5" w:rsidP="004731AF">
            <w:pPr>
              <w:pStyle w:val="TAC"/>
              <w:rPr>
                <w:rFonts w:eastAsia="Malgun Gothic"/>
                <w:lang w:eastAsia="ko-KR"/>
              </w:rPr>
            </w:pPr>
            <w:r w:rsidRPr="00EF5447">
              <w:rPr>
                <w:rFonts w:cs="Arial"/>
                <w:szCs w:val="18"/>
                <w:lang w:eastAsia="zh-CN"/>
              </w:rPr>
              <w:t>1.8</w:t>
            </w:r>
          </w:p>
        </w:tc>
        <w:tc>
          <w:tcPr>
            <w:tcW w:w="1248" w:type="dxa"/>
            <w:shd w:val="clear" w:color="auto" w:fill="auto"/>
          </w:tcPr>
          <w:p w14:paraId="518E799C" w14:textId="77777777" w:rsidR="00F20FC5" w:rsidRPr="00EF5447" w:rsidRDefault="00F20FC5" w:rsidP="004731AF">
            <w:pPr>
              <w:pStyle w:val="TAC"/>
              <w:rPr>
                <w:rFonts w:eastAsia="Malgun Gothic" w:cs="Arial"/>
                <w:lang w:eastAsia="ko-KR"/>
              </w:rPr>
            </w:pPr>
            <w:r w:rsidRPr="00EF5447">
              <w:rPr>
                <w:rFonts w:eastAsia="Malgun Gothic" w:cs="Arial"/>
                <w:lang w:eastAsia="ko-KR"/>
              </w:rPr>
              <w:t>IMD4</w:t>
            </w:r>
          </w:p>
        </w:tc>
      </w:tr>
      <w:tr w:rsidR="00F20FC5" w:rsidRPr="00EF5447" w14:paraId="1B8C6933" w14:textId="77777777" w:rsidTr="004731AF">
        <w:trPr>
          <w:trHeight w:val="54"/>
          <w:jc w:val="center"/>
        </w:trPr>
        <w:tc>
          <w:tcPr>
            <w:tcW w:w="2258" w:type="dxa"/>
            <w:tcBorders>
              <w:top w:val="nil"/>
              <w:bottom w:val="single" w:sz="4" w:space="0" w:color="auto"/>
            </w:tcBorders>
            <w:shd w:val="clear" w:color="auto" w:fill="auto"/>
          </w:tcPr>
          <w:p w14:paraId="57FA9C0B" w14:textId="77777777" w:rsidR="00F20FC5" w:rsidRPr="00EF5447" w:rsidRDefault="00F20FC5" w:rsidP="004731AF">
            <w:pPr>
              <w:pStyle w:val="TAC"/>
              <w:rPr>
                <w:rFonts w:eastAsia="Malgun Gothic"/>
                <w:szCs w:val="18"/>
                <w:lang w:eastAsia="ko-KR"/>
              </w:rPr>
            </w:pPr>
          </w:p>
        </w:tc>
        <w:tc>
          <w:tcPr>
            <w:tcW w:w="867" w:type="dxa"/>
            <w:shd w:val="clear" w:color="auto" w:fill="auto"/>
          </w:tcPr>
          <w:p w14:paraId="44413F17" w14:textId="77777777" w:rsidR="00F20FC5" w:rsidRPr="00EF5447" w:rsidRDefault="00F20FC5" w:rsidP="004731AF">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161E412E" w14:textId="77777777" w:rsidR="00F20FC5" w:rsidRPr="00EF5447" w:rsidRDefault="00F20FC5" w:rsidP="004731AF">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21B743CD" w14:textId="77777777" w:rsidR="00F20FC5" w:rsidRPr="00EF5447" w:rsidRDefault="00F20FC5" w:rsidP="004731AF">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0EB0CAE5" w14:textId="77777777" w:rsidR="00F20FC5" w:rsidRPr="00EF5447" w:rsidRDefault="00F20FC5" w:rsidP="004731AF">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2F64683E" w14:textId="77777777" w:rsidR="00F20FC5" w:rsidRPr="00EF5447" w:rsidRDefault="00F20FC5" w:rsidP="004731AF">
            <w:pPr>
              <w:pStyle w:val="TAC"/>
              <w:rPr>
                <w:rFonts w:eastAsia="Malgun Gothic"/>
                <w:szCs w:val="18"/>
                <w:lang w:eastAsia="ko-KR"/>
              </w:rPr>
            </w:pPr>
            <w:r w:rsidRPr="00EF5447">
              <w:rPr>
                <w:rFonts w:cs="Arial"/>
                <w:szCs w:val="18"/>
                <w:lang w:eastAsia="zh-CN"/>
              </w:rPr>
              <w:t>4980</w:t>
            </w:r>
          </w:p>
        </w:tc>
        <w:tc>
          <w:tcPr>
            <w:tcW w:w="857" w:type="dxa"/>
            <w:shd w:val="clear" w:color="auto" w:fill="auto"/>
          </w:tcPr>
          <w:p w14:paraId="39FFDD14" w14:textId="77777777" w:rsidR="00F20FC5" w:rsidRPr="00EF5447" w:rsidRDefault="00F20FC5" w:rsidP="004731AF">
            <w:pPr>
              <w:pStyle w:val="TAC"/>
              <w:rPr>
                <w:rFonts w:eastAsia="Malgun Gothic"/>
                <w:lang w:eastAsia="ko-KR"/>
              </w:rPr>
            </w:pPr>
            <w:r w:rsidRPr="00EF5447">
              <w:rPr>
                <w:rFonts w:cs="Arial"/>
                <w:szCs w:val="18"/>
                <w:lang w:eastAsia="zh-CN"/>
              </w:rPr>
              <w:t>N/A</w:t>
            </w:r>
          </w:p>
        </w:tc>
        <w:tc>
          <w:tcPr>
            <w:tcW w:w="1248" w:type="dxa"/>
            <w:shd w:val="clear" w:color="auto" w:fill="auto"/>
          </w:tcPr>
          <w:p w14:paraId="27D117D7"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N/A</w:t>
            </w:r>
          </w:p>
        </w:tc>
      </w:tr>
      <w:tr w:rsidR="00F20FC5" w:rsidRPr="00EF5447" w14:paraId="426C0739" w14:textId="77777777" w:rsidTr="004731AF">
        <w:trPr>
          <w:trHeight w:val="54"/>
          <w:jc w:val="center"/>
        </w:trPr>
        <w:tc>
          <w:tcPr>
            <w:tcW w:w="2258" w:type="dxa"/>
            <w:tcBorders>
              <w:top w:val="nil"/>
              <w:bottom w:val="nil"/>
            </w:tcBorders>
            <w:shd w:val="clear" w:color="auto" w:fill="auto"/>
          </w:tcPr>
          <w:p w14:paraId="74AC980D" w14:textId="77777777" w:rsidR="00F20FC5" w:rsidRPr="00EF5447" w:rsidRDefault="00F20FC5" w:rsidP="004731AF">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1C52125A" w14:textId="77777777" w:rsidR="00F20FC5" w:rsidRPr="00EF5447" w:rsidRDefault="00F20FC5" w:rsidP="004731AF">
            <w:pPr>
              <w:pStyle w:val="TAC"/>
              <w:rPr>
                <w:szCs w:val="18"/>
                <w:lang w:eastAsia="zh-CN"/>
              </w:rPr>
            </w:pPr>
            <w:r w:rsidRPr="00EF5447">
              <w:rPr>
                <w:lang w:eastAsia="ko-KR"/>
              </w:rPr>
              <w:t>5</w:t>
            </w:r>
          </w:p>
        </w:tc>
        <w:tc>
          <w:tcPr>
            <w:tcW w:w="1167" w:type="dxa"/>
            <w:shd w:val="clear" w:color="auto" w:fill="auto"/>
            <w:noWrap/>
          </w:tcPr>
          <w:p w14:paraId="1396C244" w14:textId="77777777" w:rsidR="00F20FC5" w:rsidRPr="00EF5447" w:rsidRDefault="00F20FC5" w:rsidP="004731AF">
            <w:pPr>
              <w:pStyle w:val="TAC"/>
              <w:rPr>
                <w:szCs w:val="18"/>
                <w:lang w:eastAsia="zh-CN"/>
              </w:rPr>
            </w:pPr>
            <w:r w:rsidRPr="00EF5447">
              <w:rPr>
                <w:lang w:eastAsia="ko-KR"/>
              </w:rPr>
              <w:t>847</w:t>
            </w:r>
          </w:p>
        </w:tc>
        <w:tc>
          <w:tcPr>
            <w:tcW w:w="746" w:type="dxa"/>
            <w:shd w:val="clear" w:color="auto" w:fill="auto"/>
            <w:noWrap/>
          </w:tcPr>
          <w:p w14:paraId="19A76DB1" w14:textId="77777777" w:rsidR="00F20FC5" w:rsidRPr="00EF5447" w:rsidRDefault="00F20FC5" w:rsidP="004731AF">
            <w:pPr>
              <w:pStyle w:val="TAC"/>
              <w:rPr>
                <w:szCs w:val="18"/>
                <w:lang w:eastAsia="zh-CN"/>
              </w:rPr>
            </w:pPr>
            <w:r w:rsidRPr="00EF5447">
              <w:rPr>
                <w:lang w:eastAsia="ko-KR"/>
              </w:rPr>
              <w:t>5</w:t>
            </w:r>
          </w:p>
        </w:tc>
        <w:tc>
          <w:tcPr>
            <w:tcW w:w="2266" w:type="dxa"/>
            <w:shd w:val="clear" w:color="auto" w:fill="auto"/>
            <w:noWrap/>
          </w:tcPr>
          <w:p w14:paraId="4727E19D" w14:textId="77777777" w:rsidR="00F20FC5" w:rsidRPr="00EF5447" w:rsidRDefault="00F20FC5" w:rsidP="004731AF">
            <w:pPr>
              <w:pStyle w:val="TAC"/>
              <w:rPr>
                <w:szCs w:val="18"/>
                <w:lang w:eastAsia="zh-CN"/>
              </w:rPr>
            </w:pPr>
            <w:r w:rsidRPr="00EF5447">
              <w:rPr>
                <w:lang w:eastAsia="ko-KR"/>
              </w:rPr>
              <w:t>25</w:t>
            </w:r>
          </w:p>
        </w:tc>
        <w:tc>
          <w:tcPr>
            <w:tcW w:w="1323" w:type="dxa"/>
            <w:shd w:val="clear" w:color="auto" w:fill="auto"/>
            <w:noWrap/>
          </w:tcPr>
          <w:p w14:paraId="6007145B" w14:textId="77777777" w:rsidR="00F20FC5" w:rsidRPr="00EF5447" w:rsidRDefault="00F20FC5" w:rsidP="004731AF">
            <w:pPr>
              <w:pStyle w:val="TAC"/>
              <w:rPr>
                <w:szCs w:val="18"/>
                <w:lang w:eastAsia="zh-CN"/>
              </w:rPr>
            </w:pPr>
            <w:r w:rsidRPr="00EF5447">
              <w:rPr>
                <w:lang w:eastAsia="ko-KR"/>
              </w:rPr>
              <w:t>892</w:t>
            </w:r>
          </w:p>
        </w:tc>
        <w:tc>
          <w:tcPr>
            <w:tcW w:w="857" w:type="dxa"/>
            <w:shd w:val="clear" w:color="auto" w:fill="auto"/>
          </w:tcPr>
          <w:p w14:paraId="0AA4DC7A" w14:textId="77777777" w:rsidR="00F20FC5" w:rsidRPr="00EF5447" w:rsidRDefault="00F20FC5" w:rsidP="004731AF">
            <w:pPr>
              <w:pStyle w:val="TAC"/>
              <w:rPr>
                <w:szCs w:val="18"/>
                <w:lang w:eastAsia="zh-CN"/>
              </w:rPr>
            </w:pPr>
            <w:r w:rsidRPr="00EF5447">
              <w:rPr>
                <w:lang w:eastAsia="ko-KR"/>
              </w:rPr>
              <w:t>N/A</w:t>
            </w:r>
          </w:p>
        </w:tc>
        <w:tc>
          <w:tcPr>
            <w:tcW w:w="1248" w:type="dxa"/>
            <w:shd w:val="clear" w:color="auto" w:fill="auto"/>
          </w:tcPr>
          <w:p w14:paraId="71AAD9A2" w14:textId="77777777" w:rsidR="00F20FC5" w:rsidRPr="00EF5447" w:rsidRDefault="00F20FC5" w:rsidP="004731AF">
            <w:pPr>
              <w:pStyle w:val="TAC"/>
              <w:rPr>
                <w:lang w:eastAsia="ko-KR"/>
              </w:rPr>
            </w:pPr>
            <w:r w:rsidRPr="00EF5447">
              <w:rPr>
                <w:lang w:eastAsia="ko-KR"/>
              </w:rPr>
              <w:t>N/A</w:t>
            </w:r>
          </w:p>
        </w:tc>
      </w:tr>
      <w:tr w:rsidR="00F20FC5" w:rsidRPr="00EF5447" w14:paraId="6A896998" w14:textId="77777777" w:rsidTr="004731AF">
        <w:trPr>
          <w:trHeight w:val="54"/>
          <w:jc w:val="center"/>
        </w:trPr>
        <w:tc>
          <w:tcPr>
            <w:tcW w:w="2258" w:type="dxa"/>
            <w:tcBorders>
              <w:top w:val="nil"/>
              <w:bottom w:val="nil"/>
            </w:tcBorders>
            <w:shd w:val="clear" w:color="auto" w:fill="auto"/>
          </w:tcPr>
          <w:p w14:paraId="455DFAC9" w14:textId="77777777" w:rsidR="00F20FC5" w:rsidRPr="00EF5447" w:rsidRDefault="00F20FC5" w:rsidP="004731AF">
            <w:pPr>
              <w:pStyle w:val="TAC"/>
              <w:rPr>
                <w:szCs w:val="18"/>
                <w:lang w:eastAsia="ko-KR"/>
              </w:rPr>
            </w:pPr>
          </w:p>
        </w:tc>
        <w:tc>
          <w:tcPr>
            <w:tcW w:w="867" w:type="dxa"/>
            <w:shd w:val="clear" w:color="auto" w:fill="auto"/>
          </w:tcPr>
          <w:p w14:paraId="416ACC22" w14:textId="77777777" w:rsidR="00F20FC5" w:rsidRPr="00EF5447" w:rsidRDefault="00F20FC5" w:rsidP="004731AF">
            <w:pPr>
              <w:pStyle w:val="TAC"/>
              <w:rPr>
                <w:szCs w:val="18"/>
                <w:lang w:eastAsia="zh-CN"/>
              </w:rPr>
            </w:pPr>
            <w:r w:rsidRPr="00EF5447">
              <w:rPr>
                <w:lang w:eastAsia="ko-KR"/>
              </w:rPr>
              <w:t>46</w:t>
            </w:r>
          </w:p>
        </w:tc>
        <w:tc>
          <w:tcPr>
            <w:tcW w:w="1167" w:type="dxa"/>
            <w:shd w:val="clear" w:color="auto" w:fill="auto"/>
            <w:noWrap/>
          </w:tcPr>
          <w:p w14:paraId="39260965" w14:textId="77777777" w:rsidR="00F20FC5" w:rsidRPr="00EF5447" w:rsidRDefault="00F20FC5" w:rsidP="004731AF">
            <w:pPr>
              <w:pStyle w:val="TAC"/>
              <w:rPr>
                <w:szCs w:val="18"/>
                <w:lang w:eastAsia="zh-CN"/>
              </w:rPr>
            </w:pPr>
            <w:r w:rsidRPr="00EF5447">
              <w:rPr>
                <w:lang w:eastAsia="ko-KR"/>
              </w:rPr>
              <w:t>5163</w:t>
            </w:r>
          </w:p>
        </w:tc>
        <w:tc>
          <w:tcPr>
            <w:tcW w:w="746" w:type="dxa"/>
            <w:shd w:val="clear" w:color="auto" w:fill="auto"/>
            <w:noWrap/>
          </w:tcPr>
          <w:p w14:paraId="034347C1" w14:textId="77777777" w:rsidR="00F20FC5" w:rsidRPr="00EF5447" w:rsidRDefault="00F20FC5" w:rsidP="004731AF">
            <w:pPr>
              <w:pStyle w:val="TAC"/>
              <w:rPr>
                <w:szCs w:val="18"/>
                <w:lang w:eastAsia="zh-CN"/>
              </w:rPr>
            </w:pPr>
            <w:r w:rsidRPr="00EF5447">
              <w:rPr>
                <w:lang w:eastAsia="ko-KR"/>
              </w:rPr>
              <w:t>10</w:t>
            </w:r>
          </w:p>
        </w:tc>
        <w:tc>
          <w:tcPr>
            <w:tcW w:w="2266" w:type="dxa"/>
            <w:shd w:val="clear" w:color="auto" w:fill="auto"/>
            <w:noWrap/>
          </w:tcPr>
          <w:p w14:paraId="47246558" w14:textId="77777777" w:rsidR="00F20FC5" w:rsidRPr="00EF5447" w:rsidRDefault="00F20FC5" w:rsidP="004731AF">
            <w:pPr>
              <w:pStyle w:val="TAC"/>
              <w:rPr>
                <w:szCs w:val="18"/>
                <w:lang w:eastAsia="zh-CN"/>
              </w:rPr>
            </w:pPr>
            <w:r w:rsidRPr="00EF5447">
              <w:rPr>
                <w:lang w:eastAsia="ko-KR"/>
              </w:rPr>
              <w:t>50</w:t>
            </w:r>
          </w:p>
        </w:tc>
        <w:tc>
          <w:tcPr>
            <w:tcW w:w="1323" w:type="dxa"/>
            <w:shd w:val="clear" w:color="auto" w:fill="auto"/>
            <w:noWrap/>
          </w:tcPr>
          <w:p w14:paraId="5A50BD95" w14:textId="77777777" w:rsidR="00F20FC5" w:rsidRPr="00EF5447" w:rsidRDefault="00F20FC5" w:rsidP="004731AF">
            <w:pPr>
              <w:pStyle w:val="TAC"/>
              <w:rPr>
                <w:szCs w:val="18"/>
                <w:lang w:eastAsia="zh-CN"/>
              </w:rPr>
            </w:pPr>
            <w:r w:rsidRPr="00EF5447">
              <w:rPr>
                <w:lang w:eastAsia="ko-KR"/>
              </w:rPr>
              <w:t>5163</w:t>
            </w:r>
          </w:p>
        </w:tc>
        <w:tc>
          <w:tcPr>
            <w:tcW w:w="857" w:type="dxa"/>
            <w:shd w:val="clear" w:color="auto" w:fill="auto"/>
          </w:tcPr>
          <w:p w14:paraId="6685DB16" w14:textId="77777777" w:rsidR="00F20FC5" w:rsidRPr="00EF5447" w:rsidRDefault="00F20FC5" w:rsidP="004731AF">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3832D2A7" w14:textId="77777777" w:rsidR="00F20FC5" w:rsidRPr="00EF5447" w:rsidRDefault="00F20FC5" w:rsidP="004731AF">
            <w:pPr>
              <w:pStyle w:val="TAC"/>
              <w:rPr>
                <w:lang w:eastAsia="ko-KR"/>
              </w:rPr>
            </w:pPr>
            <w:r w:rsidRPr="00EF5447">
              <w:rPr>
                <w:lang w:eastAsia="ko-KR"/>
              </w:rPr>
              <w:t>IMD4</w:t>
            </w:r>
          </w:p>
          <w:p w14:paraId="10C82D95" w14:textId="77777777" w:rsidR="00F20FC5" w:rsidRPr="00EF5447" w:rsidRDefault="00F20FC5" w:rsidP="004731AF">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F20FC5" w:rsidRPr="00EF5447" w14:paraId="317F6169" w14:textId="77777777" w:rsidTr="004731AF">
        <w:trPr>
          <w:trHeight w:val="54"/>
          <w:jc w:val="center"/>
        </w:trPr>
        <w:tc>
          <w:tcPr>
            <w:tcW w:w="2258" w:type="dxa"/>
            <w:tcBorders>
              <w:top w:val="nil"/>
              <w:bottom w:val="single" w:sz="4" w:space="0" w:color="auto"/>
            </w:tcBorders>
            <w:shd w:val="clear" w:color="auto" w:fill="auto"/>
          </w:tcPr>
          <w:p w14:paraId="34A4DC76" w14:textId="77777777" w:rsidR="00F20FC5" w:rsidRPr="00EF5447" w:rsidRDefault="00F20FC5" w:rsidP="004731AF">
            <w:pPr>
              <w:pStyle w:val="TAC"/>
              <w:rPr>
                <w:szCs w:val="18"/>
                <w:lang w:eastAsia="ko-KR"/>
              </w:rPr>
            </w:pPr>
          </w:p>
        </w:tc>
        <w:tc>
          <w:tcPr>
            <w:tcW w:w="867" w:type="dxa"/>
            <w:shd w:val="clear" w:color="auto" w:fill="auto"/>
          </w:tcPr>
          <w:p w14:paraId="33AA7874" w14:textId="77777777" w:rsidR="00F20FC5" w:rsidRPr="00EF5447" w:rsidRDefault="00F20FC5" w:rsidP="004731AF">
            <w:pPr>
              <w:pStyle w:val="TAC"/>
              <w:rPr>
                <w:szCs w:val="18"/>
                <w:lang w:eastAsia="zh-CN"/>
              </w:rPr>
            </w:pPr>
            <w:r w:rsidRPr="00EF5447">
              <w:rPr>
                <w:lang w:eastAsia="ko-KR"/>
              </w:rPr>
              <w:t>n66</w:t>
            </w:r>
          </w:p>
        </w:tc>
        <w:tc>
          <w:tcPr>
            <w:tcW w:w="1167" w:type="dxa"/>
            <w:shd w:val="clear" w:color="auto" w:fill="auto"/>
            <w:noWrap/>
          </w:tcPr>
          <w:p w14:paraId="2DDBCEF6" w14:textId="77777777" w:rsidR="00F20FC5" w:rsidRPr="00EF5447" w:rsidRDefault="00F20FC5" w:rsidP="004731AF">
            <w:pPr>
              <w:pStyle w:val="TAC"/>
              <w:rPr>
                <w:szCs w:val="18"/>
                <w:lang w:eastAsia="zh-CN"/>
              </w:rPr>
            </w:pPr>
            <w:r w:rsidRPr="00EF5447">
              <w:rPr>
                <w:lang w:eastAsia="ko-KR"/>
              </w:rPr>
              <w:t>1775</w:t>
            </w:r>
          </w:p>
        </w:tc>
        <w:tc>
          <w:tcPr>
            <w:tcW w:w="746" w:type="dxa"/>
            <w:shd w:val="clear" w:color="auto" w:fill="auto"/>
            <w:noWrap/>
          </w:tcPr>
          <w:p w14:paraId="649F7E85" w14:textId="77777777" w:rsidR="00F20FC5" w:rsidRPr="00EF5447" w:rsidRDefault="00F20FC5" w:rsidP="004731AF">
            <w:pPr>
              <w:pStyle w:val="TAC"/>
              <w:rPr>
                <w:szCs w:val="18"/>
                <w:lang w:eastAsia="zh-CN"/>
              </w:rPr>
            </w:pPr>
            <w:r w:rsidRPr="00EF5447">
              <w:rPr>
                <w:lang w:eastAsia="ko-KR"/>
              </w:rPr>
              <w:t>5</w:t>
            </w:r>
          </w:p>
        </w:tc>
        <w:tc>
          <w:tcPr>
            <w:tcW w:w="2266" w:type="dxa"/>
            <w:shd w:val="clear" w:color="auto" w:fill="auto"/>
            <w:noWrap/>
          </w:tcPr>
          <w:p w14:paraId="55C59546" w14:textId="77777777" w:rsidR="00F20FC5" w:rsidRPr="00EF5447" w:rsidRDefault="00F20FC5" w:rsidP="004731AF">
            <w:pPr>
              <w:pStyle w:val="TAC"/>
              <w:rPr>
                <w:szCs w:val="18"/>
                <w:lang w:eastAsia="zh-CN"/>
              </w:rPr>
            </w:pPr>
            <w:r w:rsidRPr="00EF5447">
              <w:rPr>
                <w:lang w:eastAsia="ko-KR"/>
              </w:rPr>
              <w:t>25</w:t>
            </w:r>
          </w:p>
        </w:tc>
        <w:tc>
          <w:tcPr>
            <w:tcW w:w="1323" w:type="dxa"/>
            <w:shd w:val="clear" w:color="auto" w:fill="auto"/>
            <w:noWrap/>
          </w:tcPr>
          <w:p w14:paraId="17FC79EB" w14:textId="77777777" w:rsidR="00F20FC5" w:rsidRPr="00EF5447" w:rsidRDefault="00F20FC5" w:rsidP="004731AF">
            <w:pPr>
              <w:pStyle w:val="TAC"/>
              <w:rPr>
                <w:szCs w:val="18"/>
                <w:lang w:eastAsia="zh-CN"/>
              </w:rPr>
            </w:pPr>
            <w:r w:rsidRPr="00EF5447">
              <w:rPr>
                <w:lang w:eastAsia="ko-KR"/>
              </w:rPr>
              <w:t>2175</w:t>
            </w:r>
          </w:p>
        </w:tc>
        <w:tc>
          <w:tcPr>
            <w:tcW w:w="857" w:type="dxa"/>
            <w:shd w:val="clear" w:color="auto" w:fill="auto"/>
          </w:tcPr>
          <w:p w14:paraId="4BDDFDE5" w14:textId="77777777" w:rsidR="00F20FC5" w:rsidRPr="00EF5447" w:rsidRDefault="00F20FC5" w:rsidP="004731AF">
            <w:pPr>
              <w:pStyle w:val="TAC"/>
              <w:rPr>
                <w:szCs w:val="18"/>
                <w:lang w:eastAsia="zh-CN"/>
              </w:rPr>
            </w:pPr>
            <w:r w:rsidRPr="00EF5447">
              <w:rPr>
                <w:lang w:eastAsia="ko-KR"/>
              </w:rPr>
              <w:t>N/A</w:t>
            </w:r>
          </w:p>
        </w:tc>
        <w:tc>
          <w:tcPr>
            <w:tcW w:w="1248" w:type="dxa"/>
            <w:shd w:val="clear" w:color="auto" w:fill="auto"/>
          </w:tcPr>
          <w:p w14:paraId="1E6205A6" w14:textId="77777777" w:rsidR="00F20FC5" w:rsidRPr="00EF5447" w:rsidRDefault="00F20FC5" w:rsidP="004731AF">
            <w:pPr>
              <w:pStyle w:val="TAC"/>
              <w:rPr>
                <w:lang w:eastAsia="ko-KR"/>
              </w:rPr>
            </w:pPr>
            <w:r w:rsidRPr="00EF5447">
              <w:rPr>
                <w:lang w:eastAsia="ko-KR"/>
              </w:rPr>
              <w:t>N/A</w:t>
            </w:r>
          </w:p>
        </w:tc>
      </w:tr>
      <w:tr w:rsidR="00F20FC5" w:rsidRPr="00EF5447" w14:paraId="6A849BEB" w14:textId="77777777" w:rsidTr="004731AF">
        <w:trPr>
          <w:trHeight w:val="54"/>
          <w:jc w:val="center"/>
        </w:trPr>
        <w:tc>
          <w:tcPr>
            <w:tcW w:w="2258" w:type="dxa"/>
            <w:tcBorders>
              <w:top w:val="nil"/>
              <w:bottom w:val="nil"/>
            </w:tcBorders>
            <w:shd w:val="clear" w:color="auto" w:fill="auto"/>
          </w:tcPr>
          <w:p w14:paraId="7EC8C425" w14:textId="77777777" w:rsidR="00F20FC5" w:rsidRPr="00EF5447" w:rsidRDefault="00F20FC5" w:rsidP="004731AF">
            <w:pPr>
              <w:pStyle w:val="TAC"/>
              <w:rPr>
                <w:szCs w:val="18"/>
                <w:lang w:eastAsia="ko-KR"/>
              </w:rPr>
            </w:pPr>
            <w:r w:rsidRPr="00EF5447">
              <w:t>DC_5A-48A_n12A</w:t>
            </w:r>
          </w:p>
        </w:tc>
        <w:tc>
          <w:tcPr>
            <w:tcW w:w="867" w:type="dxa"/>
            <w:shd w:val="clear" w:color="auto" w:fill="auto"/>
          </w:tcPr>
          <w:p w14:paraId="7719B8D2" w14:textId="77777777" w:rsidR="00F20FC5" w:rsidRPr="00EF5447" w:rsidRDefault="00F20FC5" w:rsidP="004731AF">
            <w:pPr>
              <w:pStyle w:val="TAC"/>
              <w:rPr>
                <w:szCs w:val="18"/>
                <w:lang w:eastAsia="zh-CN"/>
              </w:rPr>
            </w:pPr>
            <w:r w:rsidRPr="00EF5447">
              <w:t>5</w:t>
            </w:r>
          </w:p>
        </w:tc>
        <w:tc>
          <w:tcPr>
            <w:tcW w:w="1167" w:type="dxa"/>
            <w:shd w:val="clear" w:color="auto" w:fill="auto"/>
            <w:noWrap/>
          </w:tcPr>
          <w:p w14:paraId="30D45A62" w14:textId="77777777" w:rsidR="00F20FC5" w:rsidRPr="00EF5447" w:rsidRDefault="00F20FC5" w:rsidP="004731AF">
            <w:pPr>
              <w:pStyle w:val="TAC"/>
              <w:rPr>
                <w:szCs w:val="18"/>
                <w:lang w:eastAsia="zh-CN"/>
              </w:rPr>
            </w:pPr>
            <w:r w:rsidRPr="00EF5447">
              <w:t>830</w:t>
            </w:r>
          </w:p>
        </w:tc>
        <w:tc>
          <w:tcPr>
            <w:tcW w:w="746" w:type="dxa"/>
            <w:shd w:val="clear" w:color="auto" w:fill="auto"/>
            <w:noWrap/>
          </w:tcPr>
          <w:p w14:paraId="5D9C3273" w14:textId="77777777" w:rsidR="00F20FC5" w:rsidRPr="00EF5447" w:rsidRDefault="00F20FC5" w:rsidP="004731AF">
            <w:pPr>
              <w:pStyle w:val="TAC"/>
              <w:rPr>
                <w:szCs w:val="18"/>
                <w:lang w:eastAsia="zh-CN"/>
              </w:rPr>
            </w:pPr>
            <w:r w:rsidRPr="00EF5447">
              <w:rPr>
                <w:lang w:eastAsia="ko-KR"/>
              </w:rPr>
              <w:t>5</w:t>
            </w:r>
          </w:p>
        </w:tc>
        <w:tc>
          <w:tcPr>
            <w:tcW w:w="2266" w:type="dxa"/>
            <w:shd w:val="clear" w:color="auto" w:fill="auto"/>
            <w:noWrap/>
          </w:tcPr>
          <w:p w14:paraId="4C483F3E" w14:textId="77777777" w:rsidR="00F20FC5" w:rsidRPr="00EF5447" w:rsidRDefault="00F20FC5" w:rsidP="004731AF">
            <w:pPr>
              <w:pStyle w:val="TAC"/>
              <w:rPr>
                <w:szCs w:val="18"/>
                <w:lang w:eastAsia="zh-CN"/>
              </w:rPr>
            </w:pPr>
            <w:r w:rsidRPr="00EF5447">
              <w:rPr>
                <w:lang w:eastAsia="ko-KR"/>
              </w:rPr>
              <w:t>25</w:t>
            </w:r>
          </w:p>
        </w:tc>
        <w:tc>
          <w:tcPr>
            <w:tcW w:w="1323" w:type="dxa"/>
            <w:shd w:val="clear" w:color="auto" w:fill="auto"/>
            <w:noWrap/>
          </w:tcPr>
          <w:p w14:paraId="0AAF02B8" w14:textId="77777777" w:rsidR="00F20FC5" w:rsidRPr="00EF5447" w:rsidRDefault="00F20FC5" w:rsidP="004731AF">
            <w:pPr>
              <w:pStyle w:val="TAC"/>
              <w:rPr>
                <w:szCs w:val="18"/>
                <w:lang w:eastAsia="zh-CN"/>
              </w:rPr>
            </w:pPr>
            <w:r w:rsidRPr="00EF5447">
              <w:t>875</w:t>
            </w:r>
          </w:p>
        </w:tc>
        <w:tc>
          <w:tcPr>
            <w:tcW w:w="857" w:type="dxa"/>
            <w:shd w:val="clear" w:color="auto" w:fill="auto"/>
          </w:tcPr>
          <w:p w14:paraId="77081479" w14:textId="77777777" w:rsidR="00F20FC5" w:rsidRPr="00EF5447" w:rsidRDefault="00F20FC5" w:rsidP="004731AF">
            <w:pPr>
              <w:pStyle w:val="TAC"/>
              <w:rPr>
                <w:szCs w:val="18"/>
                <w:lang w:eastAsia="zh-CN"/>
              </w:rPr>
            </w:pPr>
            <w:r w:rsidRPr="00EF5447">
              <w:rPr>
                <w:lang w:eastAsia="ko-KR"/>
              </w:rPr>
              <w:t>N/A</w:t>
            </w:r>
          </w:p>
        </w:tc>
        <w:tc>
          <w:tcPr>
            <w:tcW w:w="1248" w:type="dxa"/>
            <w:shd w:val="clear" w:color="auto" w:fill="auto"/>
          </w:tcPr>
          <w:p w14:paraId="0C0658AD" w14:textId="77777777" w:rsidR="00F20FC5" w:rsidRPr="00EF5447" w:rsidRDefault="00F20FC5" w:rsidP="004731AF">
            <w:pPr>
              <w:pStyle w:val="TAC"/>
              <w:rPr>
                <w:lang w:eastAsia="ko-KR"/>
              </w:rPr>
            </w:pPr>
            <w:r w:rsidRPr="00EF5447">
              <w:t>N/A</w:t>
            </w:r>
          </w:p>
        </w:tc>
      </w:tr>
      <w:tr w:rsidR="00F20FC5" w:rsidRPr="00EF5447" w14:paraId="40F6E7F5" w14:textId="77777777" w:rsidTr="004731AF">
        <w:trPr>
          <w:trHeight w:val="54"/>
          <w:jc w:val="center"/>
        </w:trPr>
        <w:tc>
          <w:tcPr>
            <w:tcW w:w="2258" w:type="dxa"/>
            <w:tcBorders>
              <w:top w:val="nil"/>
              <w:bottom w:val="nil"/>
            </w:tcBorders>
            <w:shd w:val="clear" w:color="auto" w:fill="auto"/>
          </w:tcPr>
          <w:p w14:paraId="7C5E739D" w14:textId="77777777" w:rsidR="00F20FC5" w:rsidRPr="00EF5447" w:rsidRDefault="00F20FC5" w:rsidP="004731AF">
            <w:pPr>
              <w:pStyle w:val="TAC"/>
              <w:rPr>
                <w:szCs w:val="18"/>
                <w:lang w:eastAsia="ko-KR"/>
              </w:rPr>
            </w:pPr>
          </w:p>
        </w:tc>
        <w:tc>
          <w:tcPr>
            <w:tcW w:w="867" w:type="dxa"/>
            <w:shd w:val="clear" w:color="auto" w:fill="auto"/>
          </w:tcPr>
          <w:p w14:paraId="4E8647CB" w14:textId="77777777" w:rsidR="00F20FC5" w:rsidRPr="00EF5447" w:rsidRDefault="00F20FC5" w:rsidP="004731AF">
            <w:pPr>
              <w:pStyle w:val="TAC"/>
              <w:rPr>
                <w:szCs w:val="18"/>
                <w:lang w:eastAsia="zh-CN"/>
              </w:rPr>
            </w:pPr>
            <w:r w:rsidRPr="00EF5447">
              <w:t>48</w:t>
            </w:r>
          </w:p>
        </w:tc>
        <w:tc>
          <w:tcPr>
            <w:tcW w:w="1167" w:type="dxa"/>
            <w:shd w:val="clear" w:color="auto" w:fill="auto"/>
            <w:noWrap/>
          </w:tcPr>
          <w:p w14:paraId="107D1708" w14:textId="77777777" w:rsidR="00F20FC5" w:rsidRPr="00EF5447" w:rsidRDefault="00F20FC5" w:rsidP="004731AF">
            <w:pPr>
              <w:pStyle w:val="TAC"/>
              <w:rPr>
                <w:szCs w:val="18"/>
                <w:lang w:eastAsia="zh-CN"/>
              </w:rPr>
            </w:pPr>
            <w:r w:rsidRPr="00EF5447">
              <w:t>3650</w:t>
            </w:r>
          </w:p>
        </w:tc>
        <w:tc>
          <w:tcPr>
            <w:tcW w:w="746" w:type="dxa"/>
            <w:shd w:val="clear" w:color="auto" w:fill="auto"/>
            <w:noWrap/>
          </w:tcPr>
          <w:p w14:paraId="29E9510B" w14:textId="77777777" w:rsidR="00F20FC5" w:rsidRPr="00EF5447" w:rsidRDefault="00F20FC5" w:rsidP="004731AF">
            <w:pPr>
              <w:pStyle w:val="TAC"/>
              <w:rPr>
                <w:szCs w:val="18"/>
                <w:lang w:eastAsia="zh-CN"/>
              </w:rPr>
            </w:pPr>
            <w:r w:rsidRPr="00EF5447">
              <w:t>5</w:t>
            </w:r>
          </w:p>
        </w:tc>
        <w:tc>
          <w:tcPr>
            <w:tcW w:w="2266" w:type="dxa"/>
            <w:shd w:val="clear" w:color="auto" w:fill="auto"/>
            <w:noWrap/>
          </w:tcPr>
          <w:p w14:paraId="76D6E33E" w14:textId="77777777" w:rsidR="00F20FC5" w:rsidRPr="00EF5447" w:rsidRDefault="00F20FC5" w:rsidP="004731AF">
            <w:pPr>
              <w:pStyle w:val="TAC"/>
              <w:rPr>
                <w:szCs w:val="18"/>
                <w:lang w:eastAsia="zh-CN"/>
              </w:rPr>
            </w:pPr>
            <w:r w:rsidRPr="00EF5447">
              <w:t>25</w:t>
            </w:r>
          </w:p>
        </w:tc>
        <w:tc>
          <w:tcPr>
            <w:tcW w:w="1323" w:type="dxa"/>
            <w:shd w:val="clear" w:color="auto" w:fill="auto"/>
            <w:noWrap/>
          </w:tcPr>
          <w:p w14:paraId="2CD8AFF8" w14:textId="77777777" w:rsidR="00F20FC5" w:rsidRPr="00EF5447" w:rsidRDefault="00F20FC5" w:rsidP="004731AF">
            <w:pPr>
              <w:pStyle w:val="TAC"/>
              <w:rPr>
                <w:szCs w:val="18"/>
                <w:lang w:eastAsia="zh-CN"/>
              </w:rPr>
            </w:pPr>
            <w:r w:rsidRPr="00EF5447">
              <w:t>3650</w:t>
            </w:r>
          </w:p>
        </w:tc>
        <w:tc>
          <w:tcPr>
            <w:tcW w:w="857" w:type="dxa"/>
            <w:shd w:val="clear" w:color="auto" w:fill="auto"/>
          </w:tcPr>
          <w:p w14:paraId="0FE38D0C" w14:textId="77777777" w:rsidR="00F20FC5" w:rsidRPr="00EF5447" w:rsidRDefault="00F20FC5" w:rsidP="004731AF">
            <w:pPr>
              <w:pStyle w:val="TAC"/>
              <w:rPr>
                <w:szCs w:val="18"/>
                <w:lang w:eastAsia="zh-CN"/>
              </w:rPr>
            </w:pPr>
            <w:r w:rsidRPr="00EF5447">
              <w:t>4.4</w:t>
            </w:r>
          </w:p>
        </w:tc>
        <w:tc>
          <w:tcPr>
            <w:tcW w:w="1248" w:type="dxa"/>
            <w:shd w:val="clear" w:color="auto" w:fill="auto"/>
          </w:tcPr>
          <w:p w14:paraId="27A6B192" w14:textId="77777777" w:rsidR="00F20FC5" w:rsidRPr="00EF5447" w:rsidRDefault="00F20FC5" w:rsidP="004731AF">
            <w:pPr>
              <w:pStyle w:val="TAC"/>
              <w:rPr>
                <w:lang w:eastAsia="ko-KR"/>
              </w:rPr>
            </w:pPr>
            <w:r w:rsidRPr="00EF5447">
              <w:rPr>
                <w:szCs w:val="18"/>
                <w:lang w:eastAsia="ko-KR"/>
              </w:rPr>
              <w:t>IMD5</w:t>
            </w:r>
          </w:p>
        </w:tc>
      </w:tr>
      <w:tr w:rsidR="00F20FC5" w:rsidRPr="00EF5447" w14:paraId="3F2672B8" w14:textId="77777777" w:rsidTr="004731AF">
        <w:trPr>
          <w:trHeight w:val="54"/>
          <w:jc w:val="center"/>
        </w:trPr>
        <w:tc>
          <w:tcPr>
            <w:tcW w:w="2258" w:type="dxa"/>
            <w:tcBorders>
              <w:top w:val="nil"/>
              <w:bottom w:val="nil"/>
            </w:tcBorders>
            <w:shd w:val="clear" w:color="auto" w:fill="auto"/>
          </w:tcPr>
          <w:p w14:paraId="5B2D8B80" w14:textId="77777777" w:rsidR="00F20FC5" w:rsidRPr="00EF5447" w:rsidRDefault="00F20FC5" w:rsidP="004731AF">
            <w:pPr>
              <w:pStyle w:val="TAC"/>
              <w:rPr>
                <w:szCs w:val="18"/>
                <w:lang w:eastAsia="ko-KR"/>
              </w:rPr>
            </w:pPr>
          </w:p>
        </w:tc>
        <w:tc>
          <w:tcPr>
            <w:tcW w:w="867" w:type="dxa"/>
            <w:shd w:val="clear" w:color="auto" w:fill="auto"/>
          </w:tcPr>
          <w:p w14:paraId="7D4DA41C" w14:textId="77777777" w:rsidR="00F20FC5" w:rsidRPr="00EF5447" w:rsidRDefault="00F20FC5" w:rsidP="004731AF">
            <w:pPr>
              <w:pStyle w:val="TAC"/>
              <w:rPr>
                <w:szCs w:val="18"/>
                <w:lang w:eastAsia="zh-CN"/>
              </w:rPr>
            </w:pPr>
            <w:r w:rsidRPr="00EF5447">
              <w:t>n12</w:t>
            </w:r>
          </w:p>
        </w:tc>
        <w:tc>
          <w:tcPr>
            <w:tcW w:w="1167" w:type="dxa"/>
            <w:shd w:val="clear" w:color="auto" w:fill="auto"/>
            <w:noWrap/>
          </w:tcPr>
          <w:p w14:paraId="269DB49E" w14:textId="77777777" w:rsidR="00F20FC5" w:rsidRPr="00EF5447" w:rsidRDefault="00F20FC5" w:rsidP="004731AF">
            <w:pPr>
              <w:pStyle w:val="TAC"/>
              <w:rPr>
                <w:szCs w:val="18"/>
                <w:lang w:eastAsia="zh-CN"/>
              </w:rPr>
            </w:pPr>
            <w:r w:rsidRPr="00EF5447">
              <w:t>705</w:t>
            </w:r>
          </w:p>
        </w:tc>
        <w:tc>
          <w:tcPr>
            <w:tcW w:w="746" w:type="dxa"/>
            <w:shd w:val="clear" w:color="auto" w:fill="auto"/>
            <w:noWrap/>
          </w:tcPr>
          <w:p w14:paraId="0B26E15A" w14:textId="77777777" w:rsidR="00F20FC5" w:rsidRPr="00EF5447" w:rsidRDefault="00F20FC5" w:rsidP="004731AF">
            <w:pPr>
              <w:pStyle w:val="TAC"/>
              <w:rPr>
                <w:szCs w:val="18"/>
                <w:lang w:eastAsia="zh-CN"/>
              </w:rPr>
            </w:pPr>
            <w:r w:rsidRPr="00EF5447">
              <w:rPr>
                <w:szCs w:val="18"/>
                <w:lang w:eastAsia="ko-KR"/>
              </w:rPr>
              <w:t>5</w:t>
            </w:r>
          </w:p>
        </w:tc>
        <w:tc>
          <w:tcPr>
            <w:tcW w:w="2266" w:type="dxa"/>
            <w:shd w:val="clear" w:color="auto" w:fill="auto"/>
            <w:noWrap/>
          </w:tcPr>
          <w:p w14:paraId="6D9FE5E7" w14:textId="77777777" w:rsidR="00F20FC5" w:rsidRPr="00EF5447" w:rsidRDefault="00F20FC5" w:rsidP="004731AF">
            <w:pPr>
              <w:pStyle w:val="TAC"/>
              <w:rPr>
                <w:szCs w:val="18"/>
                <w:lang w:eastAsia="zh-CN"/>
              </w:rPr>
            </w:pPr>
            <w:r w:rsidRPr="00EF5447">
              <w:rPr>
                <w:szCs w:val="18"/>
                <w:lang w:eastAsia="ko-KR"/>
              </w:rPr>
              <w:t>25</w:t>
            </w:r>
          </w:p>
        </w:tc>
        <w:tc>
          <w:tcPr>
            <w:tcW w:w="1323" w:type="dxa"/>
            <w:shd w:val="clear" w:color="auto" w:fill="auto"/>
            <w:noWrap/>
          </w:tcPr>
          <w:p w14:paraId="2A43AF34" w14:textId="77777777" w:rsidR="00F20FC5" w:rsidRPr="00EF5447" w:rsidRDefault="00F20FC5" w:rsidP="004731AF">
            <w:pPr>
              <w:pStyle w:val="TAC"/>
              <w:rPr>
                <w:szCs w:val="18"/>
                <w:lang w:eastAsia="zh-CN"/>
              </w:rPr>
            </w:pPr>
            <w:r w:rsidRPr="00EF5447">
              <w:t>735</w:t>
            </w:r>
          </w:p>
        </w:tc>
        <w:tc>
          <w:tcPr>
            <w:tcW w:w="857" w:type="dxa"/>
            <w:shd w:val="clear" w:color="auto" w:fill="auto"/>
          </w:tcPr>
          <w:p w14:paraId="01A5211B" w14:textId="77777777" w:rsidR="00F20FC5" w:rsidRPr="00EF5447" w:rsidRDefault="00F20FC5" w:rsidP="004731AF">
            <w:pPr>
              <w:pStyle w:val="TAC"/>
              <w:rPr>
                <w:szCs w:val="18"/>
                <w:lang w:eastAsia="zh-CN"/>
              </w:rPr>
            </w:pPr>
            <w:r w:rsidRPr="00EF5447">
              <w:t>N/A</w:t>
            </w:r>
          </w:p>
        </w:tc>
        <w:tc>
          <w:tcPr>
            <w:tcW w:w="1248" w:type="dxa"/>
            <w:shd w:val="clear" w:color="auto" w:fill="auto"/>
          </w:tcPr>
          <w:p w14:paraId="36F3B9AA" w14:textId="77777777" w:rsidR="00F20FC5" w:rsidRPr="00EF5447" w:rsidRDefault="00F20FC5" w:rsidP="004731AF">
            <w:pPr>
              <w:pStyle w:val="TAC"/>
              <w:rPr>
                <w:lang w:eastAsia="ko-KR"/>
              </w:rPr>
            </w:pPr>
            <w:r w:rsidRPr="00EF5447">
              <w:rPr>
                <w:szCs w:val="18"/>
                <w:lang w:eastAsia="ko-KR"/>
              </w:rPr>
              <w:t>N/A</w:t>
            </w:r>
          </w:p>
        </w:tc>
      </w:tr>
      <w:tr w:rsidR="00F20FC5" w:rsidRPr="00EF5447" w14:paraId="38933E8A" w14:textId="77777777" w:rsidTr="004731AF">
        <w:trPr>
          <w:trHeight w:val="54"/>
          <w:jc w:val="center"/>
        </w:trPr>
        <w:tc>
          <w:tcPr>
            <w:tcW w:w="2258" w:type="dxa"/>
            <w:tcBorders>
              <w:top w:val="nil"/>
              <w:bottom w:val="nil"/>
            </w:tcBorders>
            <w:shd w:val="clear" w:color="auto" w:fill="auto"/>
          </w:tcPr>
          <w:p w14:paraId="410BD87B" w14:textId="77777777" w:rsidR="00F20FC5" w:rsidRPr="00EF5447" w:rsidRDefault="00F20FC5" w:rsidP="004731AF">
            <w:pPr>
              <w:pStyle w:val="TAC"/>
              <w:rPr>
                <w:szCs w:val="18"/>
                <w:lang w:eastAsia="ko-KR"/>
              </w:rPr>
            </w:pPr>
          </w:p>
        </w:tc>
        <w:tc>
          <w:tcPr>
            <w:tcW w:w="867" w:type="dxa"/>
            <w:shd w:val="clear" w:color="auto" w:fill="auto"/>
          </w:tcPr>
          <w:p w14:paraId="7E7CC624" w14:textId="77777777" w:rsidR="00F20FC5" w:rsidRPr="00EF5447" w:rsidRDefault="00F20FC5" w:rsidP="004731AF">
            <w:pPr>
              <w:pStyle w:val="TAC"/>
              <w:rPr>
                <w:szCs w:val="18"/>
                <w:lang w:eastAsia="zh-CN"/>
              </w:rPr>
            </w:pPr>
            <w:r w:rsidRPr="00EF5447">
              <w:t>5</w:t>
            </w:r>
          </w:p>
        </w:tc>
        <w:tc>
          <w:tcPr>
            <w:tcW w:w="1167" w:type="dxa"/>
            <w:shd w:val="clear" w:color="auto" w:fill="auto"/>
            <w:noWrap/>
          </w:tcPr>
          <w:p w14:paraId="13CA3CA8" w14:textId="77777777" w:rsidR="00F20FC5" w:rsidRPr="00EF5447" w:rsidRDefault="00F20FC5" w:rsidP="004731AF">
            <w:pPr>
              <w:pStyle w:val="TAC"/>
              <w:rPr>
                <w:szCs w:val="18"/>
                <w:lang w:eastAsia="zh-CN"/>
              </w:rPr>
            </w:pPr>
            <w:r w:rsidRPr="00EF5447">
              <w:t>830</w:t>
            </w:r>
          </w:p>
        </w:tc>
        <w:tc>
          <w:tcPr>
            <w:tcW w:w="746" w:type="dxa"/>
            <w:shd w:val="clear" w:color="auto" w:fill="auto"/>
            <w:noWrap/>
          </w:tcPr>
          <w:p w14:paraId="5085A9F5" w14:textId="77777777" w:rsidR="00F20FC5" w:rsidRPr="00EF5447" w:rsidRDefault="00F20FC5" w:rsidP="004731AF">
            <w:pPr>
              <w:pStyle w:val="TAC"/>
              <w:rPr>
                <w:szCs w:val="18"/>
                <w:lang w:eastAsia="zh-CN"/>
              </w:rPr>
            </w:pPr>
            <w:r w:rsidRPr="00EF5447">
              <w:rPr>
                <w:lang w:eastAsia="ko-KR"/>
              </w:rPr>
              <w:t>5</w:t>
            </w:r>
          </w:p>
        </w:tc>
        <w:tc>
          <w:tcPr>
            <w:tcW w:w="2266" w:type="dxa"/>
            <w:shd w:val="clear" w:color="auto" w:fill="auto"/>
            <w:noWrap/>
          </w:tcPr>
          <w:p w14:paraId="32D60D4C" w14:textId="77777777" w:rsidR="00F20FC5" w:rsidRPr="00EF5447" w:rsidRDefault="00F20FC5" w:rsidP="004731AF">
            <w:pPr>
              <w:pStyle w:val="TAC"/>
              <w:rPr>
                <w:szCs w:val="18"/>
                <w:lang w:eastAsia="zh-CN"/>
              </w:rPr>
            </w:pPr>
            <w:r w:rsidRPr="00EF5447">
              <w:rPr>
                <w:lang w:eastAsia="ko-KR"/>
              </w:rPr>
              <w:t>25</w:t>
            </w:r>
          </w:p>
        </w:tc>
        <w:tc>
          <w:tcPr>
            <w:tcW w:w="1323" w:type="dxa"/>
            <w:shd w:val="clear" w:color="auto" w:fill="auto"/>
            <w:noWrap/>
          </w:tcPr>
          <w:p w14:paraId="58C8E8A9" w14:textId="77777777" w:rsidR="00F20FC5" w:rsidRPr="00EF5447" w:rsidRDefault="00F20FC5" w:rsidP="004731AF">
            <w:pPr>
              <w:pStyle w:val="TAC"/>
              <w:rPr>
                <w:szCs w:val="18"/>
                <w:lang w:eastAsia="zh-CN"/>
              </w:rPr>
            </w:pPr>
            <w:r w:rsidRPr="00EF5447">
              <w:t>875</w:t>
            </w:r>
          </w:p>
        </w:tc>
        <w:tc>
          <w:tcPr>
            <w:tcW w:w="857" w:type="dxa"/>
            <w:shd w:val="clear" w:color="auto" w:fill="auto"/>
          </w:tcPr>
          <w:p w14:paraId="2E92833F" w14:textId="77777777" w:rsidR="00F20FC5" w:rsidRPr="00EF5447" w:rsidRDefault="00F20FC5" w:rsidP="004731AF">
            <w:pPr>
              <w:pStyle w:val="TAC"/>
              <w:rPr>
                <w:szCs w:val="18"/>
                <w:lang w:eastAsia="zh-CN"/>
              </w:rPr>
            </w:pPr>
            <w:r w:rsidRPr="00EF5447">
              <w:t>5.9</w:t>
            </w:r>
          </w:p>
        </w:tc>
        <w:tc>
          <w:tcPr>
            <w:tcW w:w="1248" w:type="dxa"/>
            <w:shd w:val="clear" w:color="auto" w:fill="auto"/>
          </w:tcPr>
          <w:p w14:paraId="45C1D849" w14:textId="77777777" w:rsidR="00F20FC5" w:rsidRPr="00EF5447" w:rsidRDefault="00F20FC5" w:rsidP="004731AF">
            <w:pPr>
              <w:pStyle w:val="TAC"/>
              <w:rPr>
                <w:lang w:eastAsia="ko-KR"/>
              </w:rPr>
            </w:pPr>
            <w:r w:rsidRPr="00EF5447">
              <w:rPr>
                <w:szCs w:val="18"/>
                <w:lang w:eastAsia="ko-KR"/>
              </w:rPr>
              <w:t>IMD5</w:t>
            </w:r>
          </w:p>
        </w:tc>
      </w:tr>
      <w:tr w:rsidR="00F20FC5" w:rsidRPr="00EF5447" w14:paraId="10237323" w14:textId="77777777" w:rsidTr="004731AF">
        <w:trPr>
          <w:trHeight w:val="54"/>
          <w:jc w:val="center"/>
        </w:trPr>
        <w:tc>
          <w:tcPr>
            <w:tcW w:w="2258" w:type="dxa"/>
            <w:tcBorders>
              <w:top w:val="nil"/>
              <w:bottom w:val="nil"/>
            </w:tcBorders>
            <w:shd w:val="clear" w:color="auto" w:fill="auto"/>
          </w:tcPr>
          <w:p w14:paraId="03D2FBB1" w14:textId="77777777" w:rsidR="00F20FC5" w:rsidRPr="00EF5447" w:rsidRDefault="00F20FC5" w:rsidP="004731AF">
            <w:pPr>
              <w:pStyle w:val="TAC"/>
              <w:rPr>
                <w:szCs w:val="18"/>
                <w:lang w:eastAsia="ko-KR"/>
              </w:rPr>
            </w:pPr>
          </w:p>
        </w:tc>
        <w:tc>
          <w:tcPr>
            <w:tcW w:w="867" w:type="dxa"/>
            <w:shd w:val="clear" w:color="auto" w:fill="auto"/>
          </w:tcPr>
          <w:p w14:paraId="500E7AAF" w14:textId="77777777" w:rsidR="00F20FC5" w:rsidRPr="00EF5447" w:rsidRDefault="00F20FC5" w:rsidP="004731AF">
            <w:pPr>
              <w:pStyle w:val="TAC"/>
              <w:rPr>
                <w:szCs w:val="18"/>
                <w:lang w:eastAsia="zh-CN"/>
              </w:rPr>
            </w:pPr>
            <w:r w:rsidRPr="00EF5447">
              <w:t>48</w:t>
            </w:r>
          </w:p>
        </w:tc>
        <w:tc>
          <w:tcPr>
            <w:tcW w:w="1167" w:type="dxa"/>
            <w:shd w:val="clear" w:color="auto" w:fill="auto"/>
            <w:noWrap/>
          </w:tcPr>
          <w:p w14:paraId="56856D0E" w14:textId="77777777" w:rsidR="00F20FC5" w:rsidRPr="00EF5447" w:rsidRDefault="00F20FC5" w:rsidP="004731AF">
            <w:pPr>
              <w:pStyle w:val="TAC"/>
              <w:rPr>
                <w:szCs w:val="18"/>
                <w:lang w:eastAsia="zh-CN"/>
              </w:rPr>
            </w:pPr>
            <w:r w:rsidRPr="00EF5447">
              <w:t>3695</w:t>
            </w:r>
          </w:p>
        </w:tc>
        <w:tc>
          <w:tcPr>
            <w:tcW w:w="746" w:type="dxa"/>
            <w:shd w:val="clear" w:color="auto" w:fill="auto"/>
            <w:noWrap/>
          </w:tcPr>
          <w:p w14:paraId="57B597FD" w14:textId="77777777" w:rsidR="00F20FC5" w:rsidRPr="00EF5447" w:rsidRDefault="00F20FC5" w:rsidP="004731AF">
            <w:pPr>
              <w:pStyle w:val="TAC"/>
              <w:rPr>
                <w:szCs w:val="18"/>
                <w:lang w:eastAsia="zh-CN"/>
              </w:rPr>
            </w:pPr>
            <w:r w:rsidRPr="00EF5447">
              <w:t>5</w:t>
            </w:r>
          </w:p>
        </w:tc>
        <w:tc>
          <w:tcPr>
            <w:tcW w:w="2266" w:type="dxa"/>
            <w:shd w:val="clear" w:color="auto" w:fill="auto"/>
            <w:noWrap/>
          </w:tcPr>
          <w:p w14:paraId="6C949FF2" w14:textId="77777777" w:rsidR="00F20FC5" w:rsidRPr="00EF5447" w:rsidRDefault="00F20FC5" w:rsidP="004731AF">
            <w:pPr>
              <w:pStyle w:val="TAC"/>
              <w:rPr>
                <w:szCs w:val="18"/>
                <w:lang w:eastAsia="zh-CN"/>
              </w:rPr>
            </w:pPr>
            <w:r w:rsidRPr="00EF5447">
              <w:t>25</w:t>
            </w:r>
          </w:p>
        </w:tc>
        <w:tc>
          <w:tcPr>
            <w:tcW w:w="1323" w:type="dxa"/>
            <w:shd w:val="clear" w:color="auto" w:fill="auto"/>
            <w:noWrap/>
          </w:tcPr>
          <w:p w14:paraId="1CC8FB5B" w14:textId="77777777" w:rsidR="00F20FC5" w:rsidRPr="00EF5447" w:rsidRDefault="00F20FC5" w:rsidP="004731AF">
            <w:pPr>
              <w:pStyle w:val="TAC"/>
              <w:rPr>
                <w:szCs w:val="18"/>
                <w:lang w:eastAsia="zh-CN"/>
              </w:rPr>
            </w:pPr>
            <w:r w:rsidRPr="00EF5447">
              <w:t>3695</w:t>
            </w:r>
          </w:p>
        </w:tc>
        <w:tc>
          <w:tcPr>
            <w:tcW w:w="857" w:type="dxa"/>
            <w:shd w:val="clear" w:color="auto" w:fill="auto"/>
          </w:tcPr>
          <w:p w14:paraId="655F9006" w14:textId="77777777" w:rsidR="00F20FC5" w:rsidRPr="00EF5447" w:rsidRDefault="00F20FC5" w:rsidP="004731AF">
            <w:pPr>
              <w:pStyle w:val="TAC"/>
              <w:rPr>
                <w:szCs w:val="18"/>
                <w:lang w:eastAsia="zh-CN"/>
              </w:rPr>
            </w:pPr>
            <w:r w:rsidRPr="00EF5447">
              <w:t>N/A</w:t>
            </w:r>
          </w:p>
        </w:tc>
        <w:tc>
          <w:tcPr>
            <w:tcW w:w="1248" w:type="dxa"/>
            <w:shd w:val="clear" w:color="auto" w:fill="auto"/>
          </w:tcPr>
          <w:p w14:paraId="1E251857" w14:textId="77777777" w:rsidR="00F20FC5" w:rsidRPr="00EF5447" w:rsidRDefault="00F20FC5" w:rsidP="004731AF">
            <w:pPr>
              <w:pStyle w:val="TAC"/>
              <w:rPr>
                <w:lang w:eastAsia="ko-KR"/>
              </w:rPr>
            </w:pPr>
            <w:r w:rsidRPr="00EF5447">
              <w:rPr>
                <w:szCs w:val="18"/>
                <w:lang w:eastAsia="ko-KR"/>
              </w:rPr>
              <w:t>N/A</w:t>
            </w:r>
          </w:p>
        </w:tc>
      </w:tr>
      <w:tr w:rsidR="00F20FC5" w:rsidRPr="00EF5447" w14:paraId="6EAC7FA3" w14:textId="77777777" w:rsidTr="004731AF">
        <w:trPr>
          <w:trHeight w:val="54"/>
          <w:jc w:val="center"/>
        </w:trPr>
        <w:tc>
          <w:tcPr>
            <w:tcW w:w="2258" w:type="dxa"/>
            <w:tcBorders>
              <w:top w:val="nil"/>
              <w:bottom w:val="single" w:sz="4" w:space="0" w:color="auto"/>
            </w:tcBorders>
            <w:shd w:val="clear" w:color="auto" w:fill="auto"/>
          </w:tcPr>
          <w:p w14:paraId="3B04BBAA" w14:textId="77777777" w:rsidR="00F20FC5" w:rsidRPr="00EF5447" w:rsidRDefault="00F20FC5" w:rsidP="004731AF">
            <w:pPr>
              <w:pStyle w:val="TAC"/>
              <w:rPr>
                <w:szCs w:val="18"/>
                <w:lang w:eastAsia="ko-KR"/>
              </w:rPr>
            </w:pPr>
          </w:p>
        </w:tc>
        <w:tc>
          <w:tcPr>
            <w:tcW w:w="867" w:type="dxa"/>
            <w:shd w:val="clear" w:color="auto" w:fill="auto"/>
          </w:tcPr>
          <w:p w14:paraId="3FA03A35" w14:textId="77777777" w:rsidR="00F20FC5" w:rsidRPr="00EF5447" w:rsidRDefault="00F20FC5" w:rsidP="004731AF">
            <w:pPr>
              <w:pStyle w:val="TAC"/>
              <w:rPr>
                <w:szCs w:val="18"/>
                <w:lang w:eastAsia="zh-CN"/>
              </w:rPr>
            </w:pPr>
            <w:r w:rsidRPr="00EF5447">
              <w:t>n12</w:t>
            </w:r>
          </w:p>
        </w:tc>
        <w:tc>
          <w:tcPr>
            <w:tcW w:w="1167" w:type="dxa"/>
            <w:shd w:val="clear" w:color="auto" w:fill="auto"/>
            <w:noWrap/>
          </w:tcPr>
          <w:p w14:paraId="00E5C7BE" w14:textId="77777777" w:rsidR="00F20FC5" w:rsidRPr="00EF5447" w:rsidRDefault="00F20FC5" w:rsidP="004731AF">
            <w:pPr>
              <w:pStyle w:val="TAC"/>
              <w:rPr>
                <w:szCs w:val="18"/>
                <w:lang w:eastAsia="zh-CN"/>
              </w:rPr>
            </w:pPr>
            <w:r w:rsidRPr="00EF5447">
              <w:t>705</w:t>
            </w:r>
          </w:p>
        </w:tc>
        <w:tc>
          <w:tcPr>
            <w:tcW w:w="746" w:type="dxa"/>
            <w:shd w:val="clear" w:color="auto" w:fill="auto"/>
            <w:noWrap/>
          </w:tcPr>
          <w:p w14:paraId="0A2C7841" w14:textId="77777777" w:rsidR="00F20FC5" w:rsidRPr="00EF5447" w:rsidRDefault="00F20FC5" w:rsidP="004731AF">
            <w:pPr>
              <w:pStyle w:val="TAC"/>
              <w:rPr>
                <w:szCs w:val="18"/>
                <w:lang w:eastAsia="zh-CN"/>
              </w:rPr>
            </w:pPr>
            <w:r w:rsidRPr="00EF5447">
              <w:rPr>
                <w:szCs w:val="18"/>
                <w:lang w:eastAsia="ko-KR"/>
              </w:rPr>
              <w:t>5</w:t>
            </w:r>
          </w:p>
        </w:tc>
        <w:tc>
          <w:tcPr>
            <w:tcW w:w="2266" w:type="dxa"/>
            <w:shd w:val="clear" w:color="auto" w:fill="auto"/>
            <w:noWrap/>
          </w:tcPr>
          <w:p w14:paraId="670DF9E1" w14:textId="77777777" w:rsidR="00F20FC5" w:rsidRPr="00EF5447" w:rsidRDefault="00F20FC5" w:rsidP="004731AF">
            <w:pPr>
              <w:pStyle w:val="TAC"/>
              <w:rPr>
                <w:szCs w:val="18"/>
                <w:lang w:eastAsia="zh-CN"/>
              </w:rPr>
            </w:pPr>
            <w:r w:rsidRPr="00EF5447">
              <w:rPr>
                <w:szCs w:val="18"/>
                <w:lang w:eastAsia="ko-KR"/>
              </w:rPr>
              <w:t>25</w:t>
            </w:r>
          </w:p>
        </w:tc>
        <w:tc>
          <w:tcPr>
            <w:tcW w:w="1323" w:type="dxa"/>
            <w:shd w:val="clear" w:color="auto" w:fill="auto"/>
            <w:noWrap/>
          </w:tcPr>
          <w:p w14:paraId="1E380EC9" w14:textId="77777777" w:rsidR="00F20FC5" w:rsidRPr="00EF5447" w:rsidRDefault="00F20FC5" w:rsidP="004731AF">
            <w:pPr>
              <w:pStyle w:val="TAC"/>
              <w:rPr>
                <w:szCs w:val="18"/>
                <w:lang w:eastAsia="zh-CN"/>
              </w:rPr>
            </w:pPr>
            <w:r w:rsidRPr="00EF5447">
              <w:t>735</w:t>
            </w:r>
          </w:p>
        </w:tc>
        <w:tc>
          <w:tcPr>
            <w:tcW w:w="857" w:type="dxa"/>
            <w:shd w:val="clear" w:color="auto" w:fill="auto"/>
          </w:tcPr>
          <w:p w14:paraId="679BEF50" w14:textId="77777777" w:rsidR="00F20FC5" w:rsidRPr="00EF5447" w:rsidRDefault="00F20FC5" w:rsidP="004731AF">
            <w:pPr>
              <w:pStyle w:val="TAC"/>
              <w:rPr>
                <w:szCs w:val="18"/>
                <w:lang w:eastAsia="zh-CN"/>
              </w:rPr>
            </w:pPr>
            <w:r w:rsidRPr="00EF5447">
              <w:t>N/A</w:t>
            </w:r>
          </w:p>
        </w:tc>
        <w:tc>
          <w:tcPr>
            <w:tcW w:w="1248" w:type="dxa"/>
            <w:shd w:val="clear" w:color="auto" w:fill="auto"/>
          </w:tcPr>
          <w:p w14:paraId="6438B60A" w14:textId="77777777" w:rsidR="00F20FC5" w:rsidRPr="00EF5447" w:rsidRDefault="00F20FC5" w:rsidP="004731AF">
            <w:pPr>
              <w:pStyle w:val="TAC"/>
              <w:rPr>
                <w:lang w:eastAsia="ko-KR"/>
              </w:rPr>
            </w:pPr>
            <w:r w:rsidRPr="00EF5447">
              <w:rPr>
                <w:szCs w:val="18"/>
                <w:lang w:eastAsia="ko-KR"/>
              </w:rPr>
              <w:t>N/A</w:t>
            </w:r>
          </w:p>
        </w:tc>
      </w:tr>
      <w:tr w:rsidR="00F20FC5" w:rsidRPr="00EF5447" w14:paraId="5CDD3F80" w14:textId="77777777" w:rsidTr="004731AF">
        <w:trPr>
          <w:trHeight w:val="54"/>
          <w:jc w:val="center"/>
        </w:trPr>
        <w:tc>
          <w:tcPr>
            <w:tcW w:w="2258" w:type="dxa"/>
            <w:tcBorders>
              <w:top w:val="nil"/>
              <w:bottom w:val="nil"/>
            </w:tcBorders>
            <w:shd w:val="clear" w:color="auto" w:fill="auto"/>
          </w:tcPr>
          <w:p w14:paraId="6AA98088" w14:textId="77777777" w:rsidR="00F20FC5" w:rsidRPr="00EF5447" w:rsidRDefault="00F20FC5" w:rsidP="004731AF">
            <w:pPr>
              <w:pStyle w:val="TAC"/>
              <w:rPr>
                <w:szCs w:val="18"/>
                <w:lang w:eastAsia="ko-KR"/>
              </w:rPr>
            </w:pPr>
            <w:r w:rsidRPr="00EF5447">
              <w:t>DC_5A-48A_n71A</w:t>
            </w:r>
          </w:p>
        </w:tc>
        <w:tc>
          <w:tcPr>
            <w:tcW w:w="867" w:type="dxa"/>
            <w:shd w:val="clear" w:color="auto" w:fill="auto"/>
          </w:tcPr>
          <w:p w14:paraId="03B4C60A" w14:textId="77777777" w:rsidR="00F20FC5" w:rsidRPr="00EF5447" w:rsidRDefault="00F20FC5" w:rsidP="004731AF">
            <w:pPr>
              <w:pStyle w:val="TAC"/>
              <w:rPr>
                <w:szCs w:val="18"/>
                <w:lang w:eastAsia="zh-CN"/>
              </w:rPr>
            </w:pPr>
            <w:r w:rsidRPr="00EF5447">
              <w:t>5</w:t>
            </w:r>
          </w:p>
        </w:tc>
        <w:tc>
          <w:tcPr>
            <w:tcW w:w="1167" w:type="dxa"/>
            <w:shd w:val="clear" w:color="auto" w:fill="auto"/>
            <w:noWrap/>
          </w:tcPr>
          <w:p w14:paraId="491E1EEF" w14:textId="77777777" w:rsidR="00F20FC5" w:rsidRPr="00EF5447" w:rsidRDefault="00F20FC5" w:rsidP="004731AF">
            <w:pPr>
              <w:pStyle w:val="TAC"/>
              <w:rPr>
                <w:szCs w:val="18"/>
                <w:lang w:eastAsia="zh-CN"/>
              </w:rPr>
            </w:pPr>
            <w:r w:rsidRPr="00EF5447">
              <w:t>830</w:t>
            </w:r>
          </w:p>
        </w:tc>
        <w:tc>
          <w:tcPr>
            <w:tcW w:w="746" w:type="dxa"/>
            <w:shd w:val="clear" w:color="auto" w:fill="auto"/>
            <w:noWrap/>
          </w:tcPr>
          <w:p w14:paraId="2395A499" w14:textId="77777777" w:rsidR="00F20FC5" w:rsidRPr="00EF5447" w:rsidRDefault="00F20FC5" w:rsidP="004731AF">
            <w:pPr>
              <w:pStyle w:val="TAC"/>
              <w:rPr>
                <w:szCs w:val="18"/>
                <w:lang w:eastAsia="zh-CN"/>
              </w:rPr>
            </w:pPr>
            <w:r w:rsidRPr="00EF5447">
              <w:rPr>
                <w:lang w:eastAsia="ko-KR"/>
              </w:rPr>
              <w:t>5</w:t>
            </w:r>
          </w:p>
        </w:tc>
        <w:tc>
          <w:tcPr>
            <w:tcW w:w="2266" w:type="dxa"/>
            <w:shd w:val="clear" w:color="auto" w:fill="auto"/>
            <w:noWrap/>
          </w:tcPr>
          <w:p w14:paraId="3ED83908" w14:textId="77777777" w:rsidR="00F20FC5" w:rsidRPr="00EF5447" w:rsidRDefault="00F20FC5" w:rsidP="004731AF">
            <w:pPr>
              <w:pStyle w:val="TAC"/>
              <w:rPr>
                <w:szCs w:val="18"/>
                <w:lang w:eastAsia="zh-CN"/>
              </w:rPr>
            </w:pPr>
            <w:r w:rsidRPr="00EF5447">
              <w:rPr>
                <w:lang w:eastAsia="ko-KR"/>
              </w:rPr>
              <w:t>25</w:t>
            </w:r>
          </w:p>
        </w:tc>
        <w:tc>
          <w:tcPr>
            <w:tcW w:w="1323" w:type="dxa"/>
            <w:shd w:val="clear" w:color="auto" w:fill="auto"/>
            <w:noWrap/>
          </w:tcPr>
          <w:p w14:paraId="0810AB45" w14:textId="77777777" w:rsidR="00F20FC5" w:rsidRPr="00EF5447" w:rsidRDefault="00F20FC5" w:rsidP="004731AF">
            <w:pPr>
              <w:pStyle w:val="TAC"/>
              <w:rPr>
                <w:szCs w:val="18"/>
                <w:lang w:eastAsia="zh-CN"/>
              </w:rPr>
            </w:pPr>
            <w:r w:rsidRPr="00EF5447">
              <w:t>875</w:t>
            </w:r>
          </w:p>
        </w:tc>
        <w:tc>
          <w:tcPr>
            <w:tcW w:w="857" w:type="dxa"/>
            <w:shd w:val="clear" w:color="auto" w:fill="auto"/>
          </w:tcPr>
          <w:p w14:paraId="028734DC" w14:textId="77777777" w:rsidR="00F20FC5" w:rsidRPr="00EF5447" w:rsidRDefault="00F20FC5" w:rsidP="004731AF">
            <w:pPr>
              <w:pStyle w:val="TAC"/>
              <w:rPr>
                <w:szCs w:val="18"/>
                <w:lang w:eastAsia="zh-CN"/>
              </w:rPr>
            </w:pPr>
            <w:r w:rsidRPr="00EF5447">
              <w:rPr>
                <w:lang w:eastAsia="ko-KR"/>
              </w:rPr>
              <w:t>N/A</w:t>
            </w:r>
          </w:p>
        </w:tc>
        <w:tc>
          <w:tcPr>
            <w:tcW w:w="1248" w:type="dxa"/>
            <w:shd w:val="clear" w:color="auto" w:fill="auto"/>
          </w:tcPr>
          <w:p w14:paraId="180397A4" w14:textId="77777777" w:rsidR="00F20FC5" w:rsidRPr="00EF5447" w:rsidRDefault="00F20FC5" w:rsidP="004731AF">
            <w:pPr>
              <w:pStyle w:val="TAC"/>
              <w:rPr>
                <w:lang w:eastAsia="ko-KR"/>
              </w:rPr>
            </w:pPr>
            <w:r w:rsidRPr="00EF5447">
              <w:t>N/A</w:t>
            </w:r>
          </w:p>
        </w:tc>
      </w:tr>
      <w:tr w:rsidR="00F20FC5" w:rsidRPr="00EF5447" w14:paraId="3BDF97A7" w14:textId="77777777" w:rsidTr="004731AF">
        <w:trPr>
          <w:trHeight w:val="54"/>
          <w:jc w:val="center"/>
        </w:trPr>
        <w:tc>
          <w:tcPr>
            <w:tcW w:w="2258" w:type="dxa"/>
            <w:tcBorders>
              <w:top w:val="nil"/>
              <w:bottom w:val="nil"/>
            </w:tcBorders>
            <w:shd w:val="clear" w:color="auto" w:fill="auto"/>
          </w:tcPr>
          <w:p w14:paraId="2EDA08F0" w14:textId="77777777" w:rsidR="00F20FC5" w:rsidRPr="00EF5447" w:rsidRDefault="00F20FC5" w:rsidP="004731AF">
            <w:pPr>
              <w:pStyle w:val="TAC"/>
              <w:rPr>
                <w:szCs w:val="18"/>
                <w:lang w:eastAsia="ko-KR"/>
              </w:rPr>
            </w:pPr>
          </w:p>
        </w:tc>
        <w:tc>
          <w:tcPr>
            <w:tcW w:w="867" w:type="dxa"/>
            <w:shd w:val="clear" w:color="auto" w:fill="auto"/>
          </w:tcPr>
          <w:p w14:paraId="7D95A731" w14:textId="77777777" w:rsidR="00F20FC5" w:rsidRPr="00EF5447" w:rsidRDefault="00F20FC5" w:rsidP="004731AF">
            <w:pPr>
              <w:pStyle w:val="TAC"/>
              <w:rPr>
                <w:szCs w:val="18"/>
                <w:lang w:eastAsia="zh-CN"/>
              </w:rPr>
            </w:pPr>
            <w:r w:rsidRPr="00EF5447">
              <w:t>48</w:t>
            </w:r>
          </w:p>
        </w:tc>
        <w:tc>
          <w:tcPr>
            <w:tcW w:w="1167" w:type="dxa"/>
            <w:shd w:val="clear" w:color="auto" w:fill="auto"/>
            <w:noWrap/>
          </w:tcPr>
          <w:p w14:paraId="713BF1FE" w14:textId="77777777" w:rsidR="00F20FC5" w:rsidRPr="00EF5447" w:rsidRDefault="00F20FC5" w:rsidP="004731AF">
            <w:pPr>
              <w:pStyle w:val="TAC"/>
              <w:rPr>
                <w:szCs w:val="18"/>
                <w:lang w:eastAsia="zh-CN"/>
              </w:rPr>
            </w:pPr>
            <w:r w:rsidRPr="00EF5447">
              <w:t>3590</w:t>
            </w:r>
          </w:p>
        </w:tc>
        <w:tc>
          <w:tcPr>
            <w:tcW w:w="746" w:type="dxa"/>
            <w:shd w:val="clear" w:color="auto" w:fill="auto"/>
            <w:noWrap/>
          </w:tcPr>
          <w:p w14:paraId="23BF8C65" w14:textId="77777777" w:rsidR="00F20FC5" w:rsidRPr="00EF5447" w:rsidRDefault="00F20FC5" w:rsidP="004731AF">
            <w:pPr>
              <w:pStyle w:val="TAC"/>
              <w:rPr>
                <w:szCs w:val="18"/>
                <w:lang w:eastAsia="zh-CN"/>
              </w:rPr>
            </w:pPr>
            <w:r w:rsidRPr="00EF5447">
              <w:t>5</w:t>
            </w:r>
          </w:p>
        </w:tc>
        <w:tc>
          <w:tcPr>
            <w:tcW w:w="2266" w:type="dxa"/>
            <w:shd w:val="clear" w:color="auto" w:fill="auto"/>
            <w:noWrap/>
          </w:tcPr>
          <w:p w14:paraId="0679C08F" w14:textId="77777777" w:rsidR="00F20FC5" w:rsidRPr="00EF5447" w:rsidRDefault="00F20FC5" w:rsidP="004731AF">
            <w:pPr>
              <w:pStyle w:val="TAC"/>
              <w:rPr>
                <w:szCs w:val="18"/>
                <w:lang w:eastAsia="zh-CN"/>
              </w:rPr>
            </w:pPr>
            <w:r w:rsidRPr="00EF5447">
              <w:t>25</w:t>
            </w:r>
          </w:p>
        </w:tc>
        <w:tc>
          <w:tcPr>
            <w:tcW w:w="1323" w:type="dxa"/>
            <w:shd w:val="clear" w:color="auto" w:fill="auto"/>
            <w:noWrap/>
          </w:tcPr>
          <w:p w14:paraId="07DCD477" w14:textId="77777777" w:rsidR="00F20FC5" w:rsidRPr="00EF5447" w:rsidRDefault="00F20FC5" w:rsidP="004731AF">
            <w:pPr>
              <w:pStyle w:val="TAC"/>
              <w:rPr>
                <w:szCs w:val="18"/>
                <w:lang w:eastAsia="zh-CN"/>
              </w:rPr>
            </w:pPr>
            <w:r w:rsidRPr="00EF5447">
              <w:t>3590</w:t>
            </w:r>
          </w:p>
        </w:tc>
        <w:tc>
          <w:tcPr>
            <w:tcW w:w="857" w:type="dxa"/>
            <w:shd w:val="clear" w:color="auto" w:fill="auto"/>
          </w:tcPr>
          <w:p w14:paraId="3DCF9AA5" w14:textId="77777777" w:rsidR="00F20FC5" w:rsidRPr="00EF5447" w:rsidRDefault="00F20FC5" w:rsidP="004731AF">
            <w:pPr>
              <w:pStyle w:val="TAC"/>
              <w:rPr>
                <w:szCs w:val="18"/>
                <w:lang w:eastAsia="zh-CN"/>
              </w:rPr>
            </w:pPr>
            <w:r w:rsidRPr="00EF5447">
              <w:t>4.4</w:t>
            </w:r>
          </w:p>
        </w:tc>
        <w:tc>
          <w:tcPr>
            <w:tcW w:w="1248" w:type="dxa"/>
            <w:shd w:val="clear" w:color="auto" w:fill="auto"/>
          </w:tcPr>
          <w:p w14:paraId="606C755F" w14:textId="77777777" w:rsidR="00F20FC5" w:rsidRPr="00EF5447" w:rsidRDefault="00F20FC5" w:rsidP="004731AF">
            <w:pPr>
              <w:pStyle w:val="TAC"/>
              <w:rPr>
                <w:lang w:eastAsia="ko-KR"/>
              </w:rPr>
            </w:pPr>
            <w:r w:rsidRPr="00EF5447">
              <w:rPr>
                <w:szCs w:val="18"/>
                <w:lang w:eastAsia="ko-KR"/>
              </w:rPr>
              <w:t>IMD5</w:t>
            </w:r>
          </w:p>
        </w:tc>
      </w:tr>
      <w:tr w:rsidR="00F20FC5" w:rsidRPr="00EF5447" w14:paraId="49F5DD86" w14:textId="77777777" w:rsidTr="004731AF">
        <w:trPr>
          <w:trHeight w:val="54"/>
          <w:jc w:val="center"/>
        </w:trPr>
        <w:tc>
          <w:tcPr>
            <w:tcW w:w="2258" w:type="dxa"/>
            <w:tcBorders>
              <w:top w:val="nil"/>
              <w:bottom w:val="nil"/>
            </w:tcBorders>
            <w:shd w:val="clear" w:color="auto" w:fill="auto"/>
          </w:tcPr>
          <w:p w14:paraId="0BC9A8DA" w14:textId="77777777" w:rsidR="00F20FC5" w:rsidRPr="00EF5447" w:rsidRDefault="00F20FC5" w:rsidP="004731AF">
            <w:pPr>
              <w:pStyle w:val="TAC"/>
              <w:rPr>
                <w:szCs w:val="18"/>
                <w:lang w:eastAsia="ko-KR"/>
              </w:rPr>
            </w:pPr>
          </w:p>
        </w:tc>
        <w:tc>
          <w:tcPr>
            <w:tcW w:w="867" w:type="dxa"/>
            <w:shd w:val="clear" w:color="auto" w:fill="auto"/>
          </w:tcPr>
          <w:p w14:paraId="525F7C1A" w14:textId="77777777" w:rsidR="00F20FC5" w:rsidRPr="00EF5447" w:rsidRDefault="00F20FC5" w:rsidP="004731AF">
            <w:pPr>
              <w:pStyle w:val="TAC"/>
              <w:rPr>
                <w:szCs w:val="18"/>
                <w:lang w:eastAsia="zh-CN"/>
              </w:rPr>
            </w:pPr>
            <w:r w:rsidRPr="00EF5447">
              <w:t>n71</w:t>
            </w:r>
          </w:p>
        </w:tc>
        <w:tc>
          <w:tcPr>
            <w:tcW w:w="1167" w:type="dxa"/>
            <w:shd w:val="clear" w:color="auto" w:fill="auto"/>
            <w:noWrap/>
          </w:tcPr>
          <w:p w14:paraId="3428C12C" w14:textId="77777777" w:rsidR="00F20FC5" w:rsidRPr="00EF5447" w:rsidRDefault="00F20FC5" w:rsidP="004731AF">
            <w:pPr>
              <w:pStyle w:val="TAC"/>
              <w:rPr>
                <w:szCs w:val="18"/>
                <w:lang w:eastAsia="zh-CN"/>
              </w:rPr>
            </w:pPr>
            <w:r w:rsidRPr="00EF5447">
              <w:t>690</w:t>
            </w:r>
          </w:p>
        </w:tc>
        <w:tc>
          <w:tcPr>
            <w:tcW w:w="746" w:type="dxa"/>
            <w:shd w:val="clear" w:color="auto" w:fill="auto"/>
            <w:noWrap/>
          </w:tcPr>
          <w:p w14:paraId="1A8772A7" w14:textId="77777777" w:rsidR="00F20FC5" w:rsidRPr="00EF5447" w:rsidRDefault="00F20FC5" w:rsidP="004731AF">
            <w:pPr>
              <w:pStyle w:val="TAC"/>
              <w:rPr>
                <w:szCs w:val="18"/>
                <w:lang w:eastAsia="zh-CN"/>
              </w:rPr>
            </w:pPr>
            <w:r w:rsidRPr="00EF5447">
              <w:rPr>
                <w:szCs w:val="18"/>
                <w:lang w:eastAsia="ko-KR"/>
              </w:rPr>
              <w:t>5</w:t>
            </w:r>
          </w:p>
        </w:tc>
        <w:tc>
          <w:tcPr>
            <w:tcW w:w="2266" w:type="dxa"/>
            <w:shd w:val="clear" w:color="auto" w:fill="auto"/>
            <w:noWrap/>
          </w:tcPr>
          <w:p w14:paraId="594636F3" w14:textId="77777777" w:rsidR="00F20FC5" w:rsidRPr="00EF5447" w:rsidRDefault="00F20FC5" w:rsidP="004731AF">
            <w:pPr>
              <w:pStyle w:val="TAC"/>
              <w:rPr>
                <w:szCs w:val="18"/>
                <w:lang w:eastAsia="zh-CN"/>
              </w:rPr>
            </w:pPr>
            <w:r w:rsidRPr="00EF5447">
              <w:rPr>
                <w:szCs w:val="18"/>
                <w:lang w:eastAsia="ko-KR"/>
              </w:rPr>
              <w:t>25</w:t>
            </w:r>
          </w:p>
        </w:tc>
        <w:tc>
          <w:tcPr>
            <w:tcW w:w="1323" w:type="dxa"/>
            <w:shd w:val="clear" w:color="auto" w:fill="auto"/>
            <w:noWrap/>
          </w:tcPr>
          <w:p w14:paraId="75B6F0A6" w14:textId="77777777" w:rsidR="00F20FC5" w:rsidRPr="00EF5447" w:rsidRDefault="00F20FC5" w:rsidP="004731AF">
            <w:pPr>
              <w:pStyle w:val="TAC"/>
              <w:rPr>
                <w:szCs w:val="18"/>
                <w:lang w:eastAsia="zh-CN"/>
              </w:rPr>
            </w:pPr>
            <w:r w:rsidRPr="00EF5447">
              <w:t>644</w:t>
            </w:r>
          </w:p>
        </w:tc>
        <w:tc>
          <w:tcPr>
            <w:tcW w:w="857" w:type="dxa"/>
            <w:shd w:val="clear" w:color="auto" w:fill="auto"/>
          </w:tcPr>
          <w:p w14:paraId="063B117C" w14:textId="77777777" w:rsidR="00F20FC5" w:rsidRPr="00EF5447" w:rsidRDefault="00F20FC5" w:rsidP="004731AF">
            <w:pPr>
              <w:pStyle w:val="TAC"/>
              <w:rPr>
                <w:szCs w:val="18"/>
                <w:lang w:eastAsia="zh-CN"/>
              </w:rPr>
            </w:pPr>
            <w:r w:rsidRPr="00EF5447">
              <w:t>N/A</w:t>
            </w:r>
          </w:p>
        </w:tc>
        <w:tc>
          <w:tcPr>
            <w:tcW w:w="1248" w:type="dxa"/>
            <w:shd w:val="clear" w:color="auto" w:fill="auto"/>
          </w:tcPr>
          <w:p w14:paraId="231A7B38" w14:textId="77777777" w:rsidR="00F20FC5" w:rsidRPr="00EF5447" w:rsidRDefault="00F20FC5" w:rsidP="004731AF">
            <w:pPr>
              <w:pStyle w:val="TAC"/>
              <w:rPr>
                <w:lang w:eastAsia="ko-KR"/>
              </w:rPr>
            </w:pPr>
            <w:r w:rsidRPr="00EF5447">
              <w:rPr>
                <w:szCs w:val="18"/>
                <w:lang w:eastAsia="ko-KR"/>
              </w:rPr>
              <w:t>N/A</w:t>
            </w:r>
          </w:p>
        </w:tc>
      </w:tr>
      <w:tr w:rsidR="00F20FC5" w:rsidRPr="00EF5447" w14:paraId="14DA1D44" w14:textId="77777777" w:rsidTr="004731AF">
        <w:trPr>
          <w:trHeight w:val="54"/>
          <w:jc w:val="center"/>
        </w:trPr>
        <w:tc>
          <w:tcPr>
            <w:tcW w:w="2258" w:type="dxa"/>
            <w:tcBorders>
              <w:top w:val="nil"/>
              <w:bottom w:val="nil"/>
            </w:tcBorders>
            <w:shd w:val="clear" w:color="auto" w:fill="auto"/>
          </w:tcPr>
          <w:p w14:paraId="784030C6" w14:textId="77777777" w:rsidR="00F20FC5" w:rsidRPr="00EF5447" w:rsidRDefault="00F20FC5" w:rsidP="004731AF">
            <w:pPr>
              <w:pStyle w:val="TAC"/>
              <w:rPr>
                <w:szCs w:val="18"/>
                <w:lang w:eastAsia="ko-KR"/>
              </w:rPr>
            </w:pPr>
          </w:p>
        </w:tc>
        <w:tc>
          <w:tcPr>
            <w:tcW w:w="867" w:type="dxa"/>
            <w:shd w:val="clear" w:color="auto" w:fill="auto"/>
          </w:tcPr>
          <w:p w14:paraId="519C06A0" w14:textId="77777777" w:rsidR="00F20FC5" w:rsidRPr="00EF5447" w:rsidRDefault="00F20FC5" w:rsidP="004731AF">
            <w:pPr>
              <w:pStyle w:val="TAC"/>
              <w:rPr>
                <w:szCs w:val="18"/>
                <w:lang w:eastAsia="zh-CN"/>
              </w:rPr>
            </w:pPr>
            <w:r w:rsidRPr="00EF5447">
              <w:t>5</w:t>
            </w:r>
          </w:p>
        </w:tc>
        <w:tc>
          <w:tcPr>
            <w:tcW w:w="1167" w:type="dxa"/>
            <w:shd w:val="clear" w:color="auto" w:fill="auto"/>
            <w:noWrap/>
          </w:tcPr>
          <w:p w14:paraId="69B71B23" w14:textId="77777777" w:rsidR="00F20FC5" w:rsidRPr="00EF5447" w:rsidRDefault="00F20FC5" w:rsidP="004731AF">
            <w:pPr>
              <w:pStyle w:val="TAC"/>
              <w:rPr>
                <w:szCs w:val="18"/>
                <w:lang w:eastAsia="zh-CN"/>
              </w:rPr>
            </w:pPr>
            <w:r w:rsidRPr="00EF5447">
              <w:t>835</w:t>
            </w:r>
          </w:p>
        </w:tc>
        <w:tc>
          <w:tcPr>
            <w:tcW w:w="746" w:type="dxa"/>
            <w:shd w:val="clear" w:color="auto" w:fill="auto"/>
            <w:noWrap/>
          </w:tcPr>
          <w:p w14:paraId="309906F3" w14:textId="77777777" w:rsidR="00F20FC5" w:rsidRPr="00EF5447" w:rsidRDefault="00F20FC5" w:rsidP="004731AF">
            <w:pPr>
              <w:pStyle w:val="TAC"/>
              <w:rPr>
                <w:szCs w:val="18"/>
                <w:lang w:eastAsia="zh-CN"/>
              </w:rPr>
            </w:pPr>
            <w:r w:rsidRPr="00EF5447">
              <w:rPr>
                <w:lang w:eastAsia="ko-KR"/>
              </w:rPr>
              <w:t>5</w:t>
            </w:r>
          </w:p>
        </w:tc>
        <w:tc>
          <w:tcPr>
            <w:tcW w:w="2266" w:type="dxa"/>
            <w:shd w:val="clear" w:color="auto" w:fill="auto"/>
            <w:noWrap/>
          </w:tcPr>
          <w:p w14:paraId="79AC6E11" w14:textId="77777777" w:rsidR="00F20FC5" w:rsidRPr="00EF5447" w:rsidRDefault="00F20FC5" w:rsidP="004731AF">
            <w:pPr>
              <w:pStyle w:val="TAC"/>
              <w:rPr>
                <w:szCs w:val="18"/>
                <w:lang w:eastAsia="zh-CN"/>
              </w:rPr>
            </w:pPr>
            <w:r w:rsidRPr="00EF5447">
              <w:rPr>
                <w:lang w:eastAsia="ko-KR"/>
              </w:rPr>
              <w:t>25</w:t>
            </w:r>
          </w:p>
        </w:tc>
        <w:tc>
          <w:tcPr>
            <w:tcW w:w="1323" w:type="dxa"/>
            <w:shd w:val="clear" w:color="auto" w:fill="auto"/>
            <w:noWrap/>
          </w:tcPr>
          <w:p w14:paraId="6707818D" w14:textId="77777777" w:rsidR="00F20FC5" w:rsidRPr="00EF5447" w:rsidRDefault="00F20FC5" w:rsidP="004731AF">
            <w:pPr>
              <w:pStyle w:val="TAC"/>
              <w:rPr>
                <w:szCs w:val="18"/>
                <w:lang w:eastAsia="zh-CN"/>
              </w:rPr>
            </w:pPr>
            <w:r w:rsidRPr="00EF5447">
              <w:t>880</w:t>
            </w:r>
          </w:p>
        </w:tc>
        <w:tc>
          <w:tcPr>
            <w:tcW w:w="857" w:type="dxa"/>
            <w:shd w:val="clear" w:color="auto" w:fill="auto"/>
          </w:tcPr>
          <w:p w14:paraId="2601F656" w14:textId="77777777" w:rsidR="00F20FC5" w:rsidRPr="00EF5447" w:rsidRDefault="00F20FC5" w:rsidP="004731AF">
            <w:pPr>
              <w:pStyle w:val="TAC"/>
              <w:rPr>
                <w:szCs w:val="18"/>
                <w:lang w:eastAsia="zh-CN"/>
              </w:rPr>
            </w:pPr>
            <w:r w:rsidRPr="00EF5447">
              <w:t>5.9</w:t>
            </w:r>
          </w:p>
        </w:tc>
        <w:tc>
          <w:tcPr>
            <w:tcW w:w="1248" w:type="dxa"/>
            <w:shd w:val="clear" w:color="auto" w:fill="auto"/>
          </w:tcPr>
          <w:p w14:paraId="3453FB3D" w14:textId="77777777" w:rsidR="00F20FC5" w:rsidRPr="00EF5447" w:rsidRDefault="00F20FC5" w:rsidP="004731AF">
            <w:pPr>
              <w:pStyle w:val="TAC"/>
              <w:rPr>
                <w:lang w:eastAsia="ko-KR"/>
              </w:rPr>
            </w:pPr>
            <w:r w:rsidRPr="00EF5447">
              <w:rPr>
                <w:szCs w:val="18"/>
                <w:lang w:eastAsia="ko-KR"/>
              </w:rPr>
              <w:t>IMD5</w:t>
            </w:r>
          </w:p>
        </w:tc>
      </w:tr>
      <w:tr w:rsidR="00F20FC5" w:rsidRPr="00EF5447" w14:paraId="2C1091D7" w14:textId="77777777" w:rsidTr="004731AF">
        <w:trPr>
          <w:trHeight w:val="54"/>
          <w:jc w:val="center"/>
        </w:trPr>
        <w:tc>
          <w:tcPr>
            <w:tcW w:w="2258" w:type="dxa"/>
            <w:tcBorders>
              <w:top w:val="nil"/>
              <w:bottom w:val="nil"/>
            </w:tcBorders>
            <w:shd w:val="clear" w:color="auto" w:fill="auto"/>
          </w:tcPr>
          <w:p w14:paraId="0EA185D5" w14:textId="77777777" w:rsidR="00F20FC5" w:rsidRPr="00EF5447" w:rsidRDefault="00F20FC5" w:rsidP="004731AF">
            <w:pPr>
              <w:pStyle w:val="TAC"/>
              <w:rPr>
                <w:szCs w:val="18"/>
                <w:lang w:eastAsia="ko-KR"/>
              </w:rPr>
            </w:pPr>
          </w:p>
        </w:tc>
        <w:tc>
          <w:tcPr>
            <w:tcW w:w="867" w:type="dxa"/>
            <w:shd w:val="clear" w:color="auto" w:fill="auto"/>
          </w:tcPr>
          <w:p w14:paraId="659804D5" w14:textId="77777777" w:rsidR="00F20FC5" w:rsidRPr="00EF5447" w:rsidRDefault="00F20FC5" w:rsidP="004731AF">
            <w:pPr>
              <w:pStyle w:val="TAC"/>
              <w:rPr>
                <w:szCs w:val="18"/>
                <w:lang w:eastAsia="zh-CN"/>
              </w:rPr>
            </w:pPr>
            <w:r w:rsidRPr="00EF5447">
              <w:t>48</w:t>
            </w:r>
          </w:p>
        </w:tc>
        <w:tc>
          <w:tcPr>
            <w:tcW w:w="1167" w:type="dxa"/>
            <w:shd w:val="clear" w:color="auto" w:fill="auto"/>
            <w:noWrap/>
          </w:tcPr>
          <w:p w14:paraId="13FE5206" w14:textId="77777777" w:rsidR="00F20FC5" w:rsidRPr="00EF5447" w:rsidRDefault="00F20FC5" w:rsidP="004731AF">
            <w:pPr>
              <w:pStyle w:val="TAC"/>
              <w:rPr>
                <w:szCs w:val="18"/>
                <w:lang w:eastAsia="zh-CN"/>
              </w:rPr>
            </w:pPr>
            <w:r w:rsidRPr="00EF5447">
              <w:t>3600</w:t>
            </w:r>
          </w:p>
        </w:tc>
        <w:tc>
          <w:tcPr>
            <w:tcW w:w="746" w:type="dxa"/>
            <w:shd w:val="clear" w:color="auto" w:fill="auto"/>
            <w:noWrap/>
          </w:tcPr>
          <w:p w14:paraId="1E9D6036" w14:textId="77777777" w:rsidR="00F20FC5" w:rsidRPr="00EF5447" w:rsidRDefault="00F20FC5" w:rsidP="004731AF">
            <w:pPr>
              <w:pStyle w:val="TAC"/>
              <w:rPr>
                <w:szCs w:val="18"/>
                <w:lang w:eastAsia="zh-CN"/>
              </w:rPr>
            </w:pPr>
            <w:r w:rsidRPr="00EF5447">
              <w:t>5</w:t>
            </w:r>
          </w:p>
        </w:tc>
        <w:tc>
          <w:tcPr>
            <w:tcW w:w="2266" w:type="dxa"/>
            <w:shd w:val="clear" w:color="auto" w:fill="auto"/>
            <w:noWrap/>
          </w:tcPr>
          <w:p w14:paraId="1680BBA8" w14:textId="77777777" w:rsidR="00F20FC5" w:rsidRPr="00EF5447" w:rsidRDefault="00F20FC5" w:rsidP="004731AF">
            <w:pPr>
              <w:pStyle w:val="TAC"/>
              <w:rPr>
                <w:szCs w:val="18"/>
                <w:lang w:eastAsia="zh-CN"/>
              </w:rPr>
            </w:pPr>
            <w:r w:rsidRPr="00EF5447">
              <w:t>25</w:t>
            </w:r>
          </w:p>
        </w:tc>
        <w:tc>
          <w:tcPr>
            <w:tcW w:w="1323" w:type="dxa"/>
            <w:shd w:val="clear" w:color="auto" w:fill="auto"/>
            <w:noWrap/>
          </w:tcPr>
          <w:p w14:paraId="63ABCCCF" w14:textId="77777777" w:rsidR="00F20FC5" w:rsidRPr="00EF5447" w:rsidRDefault="00F20FC5" w:rsidP="004731AF">
            <w:pPr>
              <w:pStyle w:val="TAC"/>
              <w:rPr>
                <w:szCs w:val="18"/>
                <w:lang w:eastAsia="zh-CN"/>
              </w:rPr>
            </w:pPr>
            <w:r w:rsidRPr="00EF5447">
              <w:t>3600</w:t>
            </w:r>
          </w:p>
        </w:tc>
        <w:tc>
          <w:tcPr>
            <w:tcW w:w="857" w:type="dxa"/>
            <w:shd w:val="clear" w:color="auto" w:fill="auto"/>
          </w:tcPr>
          <w:p w14:paraId="50DD048E" w14:textId="77777777" w:rsidR="00F20FC5" w:rsidRPr="00EF5447" w:rsidRDefault="00F20FC5" w:rsidP="004731AF">
            <w:pPr>
              <w:pStyle w:val="TAC"/>
              <w:rPr>
                <w:szCs w:val="18"/>
                <w:lang w:eastAsia="zh-CN"/>
              </w:rPr>
            </w:pPr>
            <w:r w:rsidRPr="00EF5447">
              <w:t>N/A</w:t>
            </w:r>
          </w:p>
        </w:tc>
        <w:tc>
          <w:tcPr>
            <w:tcW w:w="1248" w:type="dxa"/>
            <w:shd w:val="clear" w:color="auto" w:fill="auto"/>
          </w:tcPr>
          <w:p w14:paraId="4A048FE1" w14:textId="77777777" w:rsidR="00F20FC5" w:rsidRPr="00EF5447" w:rsidRDefault="00F20FC5" w:rsidP="004731AF">
            <w:pPr>
              <w:pStyle w:val="TAC"/>
              <w:rPr>
                <w:lang w:eastAsia="ko-KR"/>
              </w:rPr>
            </w:pPr>
            <w:r w:rsidRPr="00EF5447">
              <w:rPr>
                <w:szCs w:val="18"/>
                <w:lang w:eastAsia="ko-KR"/>
              </w:rPr>
              <w:t>N/A</w:t>
            </w:r>
          </w:p>
        </w:tc>
      </w:tr>
      <w:tr w:rsidR="00F20FC5" w:rsidRPr="00EF5447" w14:paraId="613B5116" w14:textId="77777777" w:rsidTr="004731AF">
        <w:trPr>
          <w:trHeight w:val="54"/>
          <w:jc w:val="center"/>
        </w:trPr>
        <w:tc>
          <w:tcPr>
            <w:tcW w:w="2258" w:type="dxa"/>
            <w:tcBorders>
              <w:top w:val="nil"/>
              <w:bottom w:val="single" w:sz="4" w:space="0" w:color="auto"/>
            </w:tcBorders>
            <w:shd w:val="clear" w:color="auto" w:fill="auto"/>
          </w:tcPr>
          <w:p w14:paraId="12B7BC8D" w14:textId="77777777" w:rsidR="00F20FC5" w:rsidRPr="00EF5447" w:rsidRDefault="00F20FC5" w:rsidP="004731AF">
            <w:pPr>
              <w:pStyle w:val="TAC"/>
              <w:rPr>
                <w:szCs w:val="18"/>
                <w:lang w:eastAsia="ko-KR"/>
              </w:rPr>
            </w:pPr>
          </w:p>
        </w:tc>
        <w:tc>
          <w:tcPr>
            <w:tcW w:w="867" w:type="dxa"/>
            <w:shd w:val="clear" w:color="auto" w:fill="auto"/>
          </w:tcPr>
          <w:p w14:paraId="2DC91FBA" w14:textId="77777777" w:rsidR="00F20FC5" w:rsidRPr="00EF5447" w:rsidRDefault="00F20FC5" w:rsidP="004731AF">
            <w:pPr>
              <w:pStyle w:val="TAC"/>
              <w:rPr>
                <w:szCs w:val="18"/>
                <w:lang w:eastAsia="zh-CN"/>
              </w:rPr>
            </w:pPr>
            <w:r w:rsidRPr="00EF5447">
              <w:t>n71</w:t>
            </w:r>
          </w:p>
        </w:tc>
        <w:tc>
          <w:tcPr>
            <w:tcW w:w="1167" w:type="dxa"/>
            <w:shd w:val="clear" w:color="auto" w:fill="auto"/>
            <w:noWrap/>
          </w:tcPr>
          <w:p w14:paraId="17D2E662" w14:textId="77777777" w:rsidR="00F20FC5" w:rsidRPr="00EF5447" w:rsidRDefault="00F20FC5" w:rsidP="004731AF">
            <w:pPr>
              <w:pStyle w:val="TAC"/>
              <w:rPr>
                <w:szCs w:val="18"/>
                <w:lang w:eastAsia="zh-CN"/>
              </w:rPr>
            </w:pPr>
            <w:r w:rsidRPr="00EF5447">
              <w:t>680</w:t>
            </w:r>
          </w:p>
        </w:tc>
        <w:tc>
          <w:tcPr>
            <w:tcW w:w="746" w:type="dxa"/>
            <w:shd w:val="clear" w:color="auto" w:fill="auto"/>
            <w:noWrap/>
          </w:tcPr>
          <w:p w14:paraId="10DCFFD7" w14:textId="77777777" w:rsidR="00F20FC5" w:rsidRPr="00EF5447" w:rsidRDefault="00F20FC5" w:rsidP="004731AF">
            <w:pPr>
              <w:pStyle w:val="TAC"/>
              <w:rPr>
                <w:szCs w:val="18"/>
                <w:lang w:eastAsia="zh-CN"/>
              </w:rPr>
            </w:pPr>
            <w:r w:rsidRPr="00EF5447">
              <w:rPr>
                <w:szCs w:val="18"/>
                <w:lang w:eastAsia="ko-KR"/>
              </w:rPr>
              <w:t>5</w:t>
            </w:r>
          </w:p>
        </w:tc>
        <w:tc>
          <w:tcPr>
            <w:tcW w:w="2266" w:type="dxa"/>
            <w:shd w:val="clear" w:color="auto" w:fill="auto"/>
            <w:noWrap/>
          </w:tcPr>
          <w:p w14:paraId="094FA477" w14:textId="77777777" w:rsidR="00F20FC5" w:rsidRPr="00EF5447" w:rsidRDefault="00F20FC5" w:rsidP="004731AF">
            <w:pPr>
              <w:pStyle w:val="TAC"/>
              <w:rPr>
                <w:szCs w:val="18"/>
                <w:lang w:eastAsia="zh-CN"/>
              </w:rPr>
            </w:pPr>
            <w:r w:rsidRPr="00EF5447">
              <w:rPr>
                <w:szCs w:val="18"/>
                <w:lang w:eastAsia="ko-KR"/>
              </w:rPr>
              <w:t>25</w:t>
            </w:r>
          </w:p>
        </w:tc>
        <w:tc>
          <w:tcPr>
            <w:tcW w:w="1323" w:type="dxa"/>
            <w:shd w:val="clear" w:color="auto" w:fill="auto"/>
            <w:noWrap/>
          </w:tcPr>
          <w:p w14:paraId="4F651609" w14:textId="77777777" w:rsidR="00F20FC5" w:rsidRPr="00EF5447" w:rsidRDefault="00F20FC5" w:rsidP="004731AF">
            <w:pPr>
              <w:pStyle w:val="TAC"/>
              <w:rPr>
                <w:szCs w:val="18"/>
                <w:lang w:eastAsia="zh-CN"/>
              </w:rPr>
            </w:pPr>
            <w:r w:rsidRPr="00EF5447">
              <w:t>634</w:t>
            </w:r>
          </w:p>
        </w:tc>
        <w:tc>
          <w:tcPr>
            <w:tcW w:w="857" w:type="dxa"/>
            <w:shd w:val="clear" w:color="auto" w:fill="auto"/>
          </w:tcPr>
          <w:p w14:paraId="740B48EF" w14:textId="77777777" w:rsidR="00F20FC5" w:rsidRPr="00EF5447" w:rsidRDefault="00F20FC5" w:rsidP="004731AF">
            <w:pPr>
              <w:pStyle w:val="TAC"/>
              <w:rPr>
                <w:szCs w:val="18"/>
                <w:lang w:eastAsia="zh-CN"/>
              </w:rPr>
            </w:pPr>
            <w:r w:rsidRPr="00EF5447">
              <w:t>N/A</w:t>
            </w:r>
          </w:p>
        </w:tc>
        <w:tc>
          <w:tcPr>
            <w:tcW w:w="1248" w:type="dxa"/>
            <w:shd w:val="clear" w:color="auto" w:fill="auto"/>
          </w:tcPr>
          <w:p w14:paraId="6FF9E7B7" w14:textId="77777777" w:rsidR="00F20FC5" w:rsidRPr="00EF5447" w:rsidRDefault="00F20FC5" w:rsidP="004731AF">
            <w:pPr>
              <w:pStyle w:val="TAC"/>
              <w:rPr>
                <w:lang w:eastAsia="ko-KR"/>
              </w:rPr>
            </w:pPr>
            <w:r w:rsidRPr="00EF5447">
              <w:rPr>
                <w:szCs w:val="18"/>
                <w:lang w:eastAsia="ko-KR"/>
              </w:rPr>
              <w:t>N/A</w:t>
            </w:r>
          </w:p>
        </w:tc>
      </w:tr>
      <w:tr w:rsidR="00F20FC5" w:rsidRPr="00EF5447" w14:paraId="20EF698D" w14:textId="77777777" w:rsidTr="004731AF">
        <w:trPr>
          <w:trHeight w:val="54"/>
          <w:jc w:val="center"/>
        </w:trPr>
        <w:tc>
          <w:tcPr>
            <w:tcW w:w="2258" w:type="dxa"/>
            <w:tcBorders>
              <w:bottom w:val="nil"/>
            </w:tcBorders>
            <w:shd w:val="clear" w:color="auto" w:fill="auto"/>
          </w:tcPr>
          <w:p w14:paraId="3BA2B1B4" w14:textId="77777777" w:rsidR="00F20FC5" w:rsidRPr="00EF5447" w:rsidRDefault="00F20FC5" w:rsidP="004731AF">
            <w:pPr>
              <w:pStyle w:val="TAC"/>
              <w:rPr>
                <w:rFonts w:cs="Arial"/>
                <w:kern w:val="2"/>
                <w:szCs w:val="24"/>
                <w:lang w:eastAsia="zh-CN"/>
              </w:rPr>
            </w:pPr>
            <w:r w:rsidRPr="00EF5447">
              <w:rPr>
                <w:rFonts w:eastAsia="Malgun Gothic" w:cs="Arial"/>
                <w:kern w:val="2"/>
                <w:szCs w:val="24"/>
                <w:lang w:eastAsia="ko-KR"/>
              </w:rPr>
              <w:lastRenderedPageBreak/>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6B8811C4" w14:textId="77777777" w:rsidR="00F20FC5" w:rsidRPr="00EF5447" w:rsidRDefault="00F20FC5" w:rsidP="004731A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5E1E8210" w14:textId="77777777" w:rsidR="00F20FC5" w:rsidRPr="00EF5447" w:rsidRDefault="00F20FC5" w:rsidP="004731A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53709560" w14:textId="77777777" w:rsidR="00F20FC5" w:rsidRPr="00EF5447" w:rsidRDefault="00F20FC5" w:rsidP="004731A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211F5D7E" w14:textId="77777777" w:rsidR="00F20FC5" w:rsidRPr="00EF5447" w:rsidRDefault="00F20FC5" w:rsidP="004731A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4B52678A" w14:textId="77777777" w:rsidR="00F20FC5" w:rsidRPr="00EF5447" w:rsidRDefault="00F20FC5" w:rsidP="004731AF">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335AFEE3" w14:textId="77777777" w:rsidR="00F20FC5" w:rsidRPr="00EF5447" w:rsidRDefault="00F20FC5" w:rsidP="004731AF">
            <w:pPr>
              <w:pStyle w:val="TAC"/>
              <w:rPr>
                <w:rFonts w:cs="Arial"/>
                <w:szCs w:val="18"/>
                <w:lang w:eastAsia="zh-CN"/>
              </w:rPr>
            </w:pPr>
            <w:r w:rsidRPr="00EF5447">
              <w:rPr>
                <w:rFonts w:cs="Arial"/>
                <w:kern w:val="2"/>
                <w:szCs w:val="24"/>
                <w:lang w:eastAsia="zh-CN"/>
              </w:rPr>
              <w:t>5</w:t>
            </w:r>
          </w:p>
        </w:tc>
        <w:tc>
          <w:tcPr>
            <w:tcW w:w="1167" w:type="dxa"/>
            <w:shd w:val="clear" w:color="auto" w:fill="auto"/>
            <w:noWrap/>
          </w:tcPr>
          <w:p w14:paraId="44F11791" w14:textId="77777777" w:rsidR="00F20FC5" w:rsidRPr="00EF5447" w:rsidRDefault="00F20FC5" w:rsidP="004731AF">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7021EBFE" w14:textId="77777777" w:rsidR="00F20FC5" w:rsidRPr="00EF5447" w:rsidRDefault="00F20FC5" w:rsidP="004731AF">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606752B4" w14:textId="77777777" w:rsidR="00F20FC5" w:rsidRPr="00EF5447" w:rsidRDefault="00F20FC5" w:rsidP="004731AF">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76DC9EBA" w14:textId="77777777" w:rsidR="00F20FC5" w:rsidRPr="00EF5447" w:rsidRDefault="00F20FC5" w:rsidP="004731AF">
            <w:pPr>
              <w:pStyle w:val="TAC"/>
              <w:rPr>
                <w:rFonts w:cs="Arial"/>
                <w:szCs w:val="18"/>
                <w:lang w:eastAsia="zh-CN"/>
              </w:rPr>
            </w:pPr>
            <w:r w:rsidRPr="00EF5447">
              <w:rPr>
                <w:rFonts w:cs="Arial"/>
                <w:kern w:val="2"/>
                <w:szCs w:val="24"/>
                <w:lang w:eastAsia="zh-CN"/>
              </w:rPr>
              <w:t>879</w:t>
            </w:r>
          </w:p>
        </w:tc>
        <w:tc>
          <w:tcPr>
            <w:tcW w:w="857" w:type="dxa"/>
            <w:shd w:val="clear" w:color="auto" w:fill="auto"/>
          </w:tcPr>
          <w:p w14:paraId="08C22F86" w14:textId="77777777" w:rsidR="00F20FC5" w:rsidRPr="00EF5447" w:rsidRDefault="00F20FC5" w:rsidP="004731AF">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1CA5D52A" w14:textId="77777777" w:rsidR="00F20FC5" w:rsidRPr="00EF5447" w:rsidRDefault="00F20FC5" w:rsidP="004731AF">
            <w:pPr>
              <w:pStyle w:val="TAC"/>
              <w:rPr>
                <w:rFonts w:eastAsia="Malgun Gothic" w:cs="Arial"/>
                <w:lang w:eastAsia="ko-KR"/>
              </w:rPr>
            </w:pPr>
            <w:r w:rsidRPr="00EF5447">
              <w:rPr>
                <w:rFonts w:eastAsia="Malgun Gothic" w:cs="Arial"/>
                <w:kern w:val="2"/>
                <w:szCs w:val="24"/>
                <w:lang w:eastAsia="ko-KR"/>
              </w:rPr>
              <w:t>N/A</w:t>
            </w:r>
          </w:p>
        </w:tc>
      </w:tr>
      <w:tr w:rsidR="00F20FC5" w:rsidRPr="00EF5447" w14:paraId="3A12028D" w14:textId="77777777" w:rsidTr="004731AF">
        <w:trPr>
          <w:trHeight w:val="54"/>
          <w:jc w:val="center"/>
        </w:trPr>
        <w:tc>
          <w:tcPr>
            <w:tcW w:w="2258" w:type="dxa"/>
            <w:tcBorders>
              <w:top w:val="nil"/>
              <w:bottom w:val="nil"/>
            </w:tcBorders>
            <w:shd w:val="clear" w:color="auto" w:fill="auto"/>
          </w:tcPr>
          <w:p w14:paraId="1BB11008" w14:textId="77777777" w:rsidR="00F20FC5" w:rsidRPr="00EF5447" w:rsidRDefault="00F20FC5" w:rsidP="004731AF">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72C0B328" w14:textId="77777777" w:rsidR="00F20FC5" w:rsidRPr="00EF5447" w:rsidRDefault="00F20FC5" w:rsidP="004731AF">
            <w:pPr>
              <w:pStyle w:val="TAC"/>
              <w:rPr>
                <w:rFonts w:cs="Arial"/>
                <w:szCs w:val="18"/>
                <w:lang w:eastAsia="zh-CN"/>
              </w:rPr>
            </w:pPr>
            <w:r w:rsidRPr="00EF5447">
              <w:rPr>
                <w:rFonts w:eastAsia="Malgun Gothic" w:cs="Arial"/>
                <w:kern w:val="2"/>
                <w:szCs w:val="24"/>
                <w:lang w:eastAsia="ko-KR"/>
              </w:rPr>
              <w:t>66</w:t>
            </w:r>
          </w:p>
        </w:tc>
        <w:tc>
          <w:tcPr>
            <w:tcW w:w="1167" w:type="dxa"/>
            <w:shd w:val="clear" w:color="auto" w:fill="auto"/>
            <w:noWrap/>
          </w:tcPr>
          <w:p w14:paraId="65A604D5" w14:textId="77777777" w:rsidR="00F20FC5" w:rsidRPr="00EF5447" w:rsidRDefault="00F20FC5" w:rsidP="004731AF">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2D145099" w14:textId="77777777" w:rsidR="00F20FC5" w:rsidRPr="00EF5447" w:rsidRDefault="00F20FC5" w:rsidP="004731AF">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7F64C2AA" w14:textId="77777777" w:rsidR="00F20FC5" w:rsidRPr="00EF5447" w:rsidRDefault="00F20FC5" w:rsidP="004731AF">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578CDFBA" w14:textId="77777777" w:rsidR="00F20FC5" w:rsidRPr="00EF5447" w:rsidRDefault="00F20FC5" w:rsidP="004731AF">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57" w:type="dxa"/>
            <w:shd w:val="clear" w:color="auto" w:fill="auto"/>
          </w:tcPr>
          <w:p w14:paraId="526FD908" w14:textId="77777777" w:rsidR="00F20FC5" w:rsidRPr="00EF5447" w:rsidRDefault="00F20FC5" w:rsidP="004731AF">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27E5E86A" w14:textId="77777777" w:rsidR="00F20FC5" w:rsidRPr="00EF5447" w:rsidRDefault="00F20FC5" w:rsidP="004731A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20FC5" w:rsidRPr="00EF5447" w14:paraId="2917F818" w14:textId="77777777" w:rsidTr="004731AF">
        <w:trPr>
          <w:trHeight w:val="54"/>
          <w:jc w:val="center"/>
        </w:trPr>
        <w:tc>
          <w:tcPr>
            <w:tcW w:w="2258" w:type="dxa"/>
            <w:tcBorders>
              <w:top w:val="nil"/>
              <w:bottom w:val="single" w:sz="4" w:space="0" w:color="auto"/>
            </w:tcBorders>
            <w:shd w:val="clear" w:color="auto" w:fill="auto"/>
          </w:tcPr>
          <w:p w14:paraId="5FF89F1B" w14:textId="77777777" w:rsidR="00F20FC5" w:rsidRPr="00EF5447" w:rsidRDefault="00F20FC5" w:rsidP="004731AF">
            <w:pPr>
              <w:pStyle w:val="TAC"/>
              <w:rPr>
                <w:rFonts w:eastAsia="Malgun Gothic"/>
                <w:szCs w:val="18"/>
                <w:lang w:eastAsia="ko-KR"/>
              </w:rPr>
            </w:pPr>
          </w:p>
        </w:tc>
        <w:tc>
          <w:tcPr>
            <w:tcW w:w="867" w:type="dxa"/>
            <w:shd w:val="clear" w:color="auto" w:fill="auto"/>
          </w:tcPr>
          <w:p w14:paraId="5FFCBE60" w14:textId="77777777" w:rsidR="00F20FC5" w:rsidRPr="00EF5447" w:rsidRDefault="00F20FC5" w:rsidP="004731AF">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167" w:type="dxa"/>
            <w:shd w:val="clear" w:color="auto" w:fill="auto"/>
            <w:noWrap/>
          </w:tcPr>
          <w:p w14:paraId="7E205478" w14:textId="77777777" w:rsidR="00F20FC5" w:rsidRPr="00EF5447" w:rsidRDefault="00F20FC5" w:rsidP="004731AF">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39557981" w14:textId="77777777" w:rsidR="00F20FC5" w:rsidRPr="00EF5447" w:rsidRDefault="00F20FC5" w:rsidP="004731AF">
            <w:pPr>
              <w:pStyle w:val="TAC"/>
              <w:rPr>
                <w:rFonts w:cs="Arial"/>
                <w:szCs w:val="18"/>
                <w:lang w:eastAsia="zh-CN"/>
              </w:rPr>
            </w:pPr>
            <w:r w:rsidRPr="00EF5447">
              <w:rPr>
                <w:rFonts w:cs="Arial"/>
                <w:kern w:val="2"/>
                <w:szCs w:val="24"/>
                <w:lang w:eastAsia="zh-CN"/>
              </w:rPr>
              <w:t>5</w:t>
            </w:r>
          </w:p>
        </w:tc>
        <w:tc>
          <w:tcPr>
            <w:tcW w:w="2266" w:type="dxa"/>
            <w:shd w:val="clear" w:color="auto" w:fill="auto"/>
            <w:noWrap/>
          </w:tcPr>
          <w:p w14:paraId="1F2311B9" w14:textId="77777777" w:rsidR="00F20FC5" w:rsidRPr="00EF5447" w:rsidRDefault="00F20FC5" w:rsidP="004731AF">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1F6BA11A" w14:textId="77777777" w:rsidR="00F20FC5" w:rsidRPr="00EF5447" w:rsidRDefault="00F20FC5" w:rsidP="004731AF">
            <w:pPr>
              <w:pStyle w:val="TAC"/>
              <w:rPr>
                <w:rFonts w:cs="Arial"/>
                <w:szCs w:val="18"/>
                <w:lang w:eastAsia="zh-CN"/>
              </w:rPr>
            </w:pPr>
            <w:r w:rsidRPr="00EF5447">
              <w:rPr>
                <w:rFonts w:cs="Arial"/>
                <w:kern w:val="2"/>
                <w:szCs w:val="24"/>
                <w:lang w:eastAsia="zh-CN"/>
              </w:rPr>
              <w:t>1980</w:t>
            </w:r>
          </w:p>
        </w:tc>
        <w:tc>
          <w:tcPr>
            <w:tcW w:w="857" w:type="dxa"/>
            <w:shd w:val="clear" w:color="auto" w:fill="auto"/>
          </w:tcPr>
          <w:p w14:paraId="7F103370" w14:textId="77777777" w:rsidR="00F20FC5" w:rsidRPr="00EF5447" w:rsidRDefault="00F20FC5" w:rsidP="004731AF">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2B925D74" w14:textId="77777777" w:rsidR="00F20FC5" w:rsidRPr="00EF5447" w:rsidRDefault="00F20FC5" w:rsidP="004731AF">
            <w:pPr>
              <w:pStyle w:val="TAC"/>
              <w:rPr>
                <w:rFonts w:eastAsia="Malgun Gothic" w:cs="Arial"/>
                <w:lang w:eastAsia="ko-KR"/>
              </w:rPr>
            </w:pPr>
            <w:r w:rsidRPr="00EF5447">
              <w:rPr>
                <w:rFonts w:eastAsia="Malgun Gothic" w:cs="Arial"/>
                <w:kern w:val="2"/>
                <w:szCs w:val="24"/>
                <w:lang w:eastAsia="ko-KR"/>
              </w:rPr>
              <w:t>N/A</w:t>
            </w:r>
          </w:p>
        </w:tc>
      </w:tr>
      <w:tr w:rsidR="00F20FC5" w:rsidRPr="00EF5447" w14:paraId="0FBFC9BC" w14:textId="77777777" w:rsidTr="004731AF">
        <w:trPr>
          <w:trHeight w:val="54"/>
          <w:jc w:val="center"/>
        </w:trPr>
        <w:tc>
          <w:tcPr>
            <w:tcW w:w="2258" w:type="dxa"/>
            <w:tcBorders>
              <w:top w:val="nil"/>
              <w:bottom w:val="nil"/>
            </w:tcBorders>
            <w:shd w:val="clear" w:color="auto" w:fill="auto"/>
          </w:tcPr>
          <w:p w14:paraId="1795791A" w14:textId="77777777" w:rsidR="00F20FC5" w:rsidRPr="00EF5447" w:rsidRDefault="00F20FC5" w:rsidP="004731AF">
            <w:pPr>
              <w:pStyle w:val="TAC"/>
              <w:rPr>
                <w:lang w:eastAsia="ja-JP"/>
              </w:rPr>
            </w:pPr>
            <w:r w:rsidRPr="00EF5447">
              <w:rPr>
                <w:lang w:eastAsia="ja-JP"/>
              </w:rPr>
              <w:t>DC_5A-66A_n7A</w:t>
            </w:r>
          </w:p>
          <w:p w14:paraId="5C539FC1" w14:textId="77777777" w:rsidR="00F20FC5" w:rsidRPr="00EF5447" w:rsidRDefault="00F20FC5" w:rsidP="004731AF">
            <w:pPr>
              <w:pStyle w:val="TAC"/>
              <w:rPr>
                <w:rFonts w:eastAsia="Malgun Gothic"/>
                <w:szCs w:val="18"/>
                <w:lang w:eastAsia="ko-KR"/>
              </w:rPr>
            </w:pPr>
            <w:r w:rsidRPr="00EF5447">
              <w:rPr>
                <w:lang w:eastAsia="ja-JP"/>
              </w:rPr>
              <w:t>DC_5A-66A-66A_n7A</w:t>
            </w:r>
          </w:p>
        </w:tc>
        <w:tc>
          <w:tcPr>
            <w:tcW w:w="867" w:type="dxa"/>
            <w:shd w:val="clear" w:color="auto" w:fill="auto"/>
          </w:tcPr>
          <w:p w14:paraId="0F2489A1" w14:textId="77777777" w:rsidR="00F20FC5" w:rsidRPr="00EF5447" w:rsidRDefault="00F20FC5" w:rsidP="004731AF">
            <w:pPr>
              <w:pStyle w:val="TAC"/>
              <w:rPr>
                <w:rFonts w:eastAsia="Malgun Gothic"/>
                <w:kern w:val="2"/>
                <w:szCs w:val="24"/>
                <w:lang w:eastAsia="ko-KR"/>
              </w:rPr>
            </w:pPr>
            <w:r w:rsidRPr="00EF5447">
              <w:rPr>
                <w:lang w:eastAsia="ja-JP"/>
              </w:rPr>
              <w:t>5</w:t>
            </w:r>
          </w:p>
        </w:tc>
        <w:tc>
          <w:tcPr>
            <w:tcW w:w="1167" w:type="dxa"/>
            <w:shd w:val="clear" w:color="auto" w:fill="auto"/>
            <w:noWrap/>
          </w:tcPr>
          <w:p w14:paraId="07C0A927" w14:textId="77777777" w:rsidR="00F20FC5" w:rsidRPr="00EF5447" w:rsidRDefault="00F20FC5" w:rsidP="004731AF">
            <w:pPr>
              <w:pStyle w:val="TAC"/>
              <w:rPr>
                <w:kern w:val="2"/>
                <w:szCs w:val="24"/>
                <w:lang w:eastAsia="zh-CN"/>
              </w:rPr>
            </w:pPr>
            <w:r w:rsidRPr="00EF5447">
              <w:t>835</w:t>
            </w:r>
          </w:p>
        </w:tc>
        <w:tc>
          <w:tcPr>
            <w:tcW w:w="746" w:type="dxa"/>
            <w:shd w:val="clear" w:color="auto" w:fill="auto"/>
            <w:noWrap/>
          </w:tcPr>
          <w:p w14:paraId="0525F179" w14:textId="77777777" w:rsidR="00F20FC5" w:rsidRPr="00EF5447" w:rsidRDefault="00F20FC5" w:rsidP="004731AF">
            <w:pPr>
              <w:pStyle w:val="TAC"/>
              <w:rPr>
                <w:kern w:val="2"/>
                <w:szCs w:val="24"/>
                <w:lang w:eastAsia="zh-CN"/>
              </w:rPr>
            </w:pPr>
            <w:r w:rsidRPr="00EF5447">
              <w:t>5</w:t>
            </w:r>
          </w:p>
        </w:tc>
        <w:tc>
          <w:tcPr>
            <w:tcW w:w="2266" w:type="dxa"/>
            <w:shd w:val="clear" w:color="auto" w:fill="auto"/>
            <w:noWrap/>
          </w:tcPr>
          <w:p w14:paraId="1BAD5A31" w14:textId="77777777" w:rsidR="00F20FC5" w:rsidRPr="00EF5447" w:rsidRDefault="00F20FC5" w:rsidP="004731AF">
            <w:pPr>
              <w:pStyle w:val="TAC"/>
              <w:rPr>
                <w:kern w:val="2"/>
                <w:szCs w:val="24"/>
                <w:lang w:eastAsia="zh-CN"/>
              </w:rPr>
            </w:pPr>
            <w:r w:rsidRPr="00EF5447">
              <w:t>25</w:t>
            </w:r>
          </w:p>
        </w:tc>
        <w:tc>
          <w:tcPr>
            <w:tcW w:w="1323" w:type="dxa"/>
            <w:shd w:val="clear" w:color="auto" w:fill="auto"/>
            <w:noWrap/>
          </w:tcPr>
          <w:p w14:paraId="6469DC38" w14:textId="77777777" w:rsidR="00F20FC5" w:rsidRPr="00EF5447" w:rsidRDefault="00F20FC5" w:rsidP="004731AF">
            <w:pPr>
              <w:pStyle w:val="TAC"/>
              <w:rPr>
                <w:kern w:val="2"/>
                <w:szCs w:val="24"/>
                <w:lang w:eastAsia="zh-CN"/>
              </w:rPr>
            </w:pPr>
            <w:r w:rsidRPr="00EF5447">
              <w:t>880</w:t>
            </w:r>
          </w:p>
        </w:tc>
        <w:tc>
          <w:tcPr>
            <w:tcW w:w="857" w:type="dxa"/>
            <w:shd w:val="clear" w:color="auto" w:fill="auto"/>
          </w:tcPr>
          <w:p w14:paraId="4C32490E" w14:textId="77777777" w:rsidR="00F20FC5" w:rsidRPr="00EF5447" w:rsidRDefault="00F20FC5" w:rsidP="004731AF">
            <w:pPr>
              <w:pStyle w:val="TAC"/>
              <w:rPr>
                <w:rFonts w:eastAsia="Malgun Gothic"/>
                <w:kern w:val="2"/>
                <w:szCs w:val="24"/>
                <w:lang w:eastAsia="ko-KR"/>
              </w:rPr>
            </w:pPr>
            <w:r w:rsidRPr="00EF5447">
              <w:rPr>
                <w:lang w:eastAsia="ja-JP"/>
              </w:rPr>
              <w:t>18.0</w:t>
            </w:r>
          </w:p>
        </w:tc>
        <w:tc>
          <w:tcPr>
            <w:tcW w:w="1248" w:type="dxa"/>
            <w:shd w:val="clear" w:color="auto" w:fill="auto"/>
          </w:tcPr>
          <w:p w14:paraId="40296977" w14:textId="77777777" w:rsidR="00F20FC5" w:rsidRPr="00EF5447" w:rsidRDefault="00F20FC5" w:rsidP="004731AF">
            <w:pPr>
              <w:pStyle w:val="TAC"/>
              <w:rPr>
                <w:rFonts w:eastAsia="Malgun Gothic"/>
                <w:kern w:val="2"/>
                <w:szCs w:val="24"/>
                <w:lang w:eastAsia="ko-KR"/>
              </w:rPr>
            </w:pPr>
            <w:r w:rsidRPr="00EF5447">
              <w:t>IMD3</w:t>
            </w:r>
          </w:p>
        </w:tc>
      </w:tr>
      <w:tr w:rsidR="00F20FC5" w:rsidRPr="00EF5447" w14:paraId="2F0319DC" w14:textId="77777777" w:rsidTr="004731AF">
        <w:trPr>
          <w:trHeight w:val="54"/>
          <w:jc w:val="center"/>
        </w:trPr>
        <w:tc>
          <w:tcPr>
            <w:tcW w:w="2258" w:type="dxa"/>
            <w:tcBorders>
              <w:top w:val="nil"/>
              <w:bottom w:val="nil"/>
            </w:tcBorders>
            <w:shd w:val="clear" w:color="auto" w:fill="auto"/>
          </w:tcPr>
          <w:p w14:paraId="4BAADA0F" w14:textId="77777777" w:rsidR="00F20FC5" w:rsidRPr="00EF5447" w:rsidRDefault="00F20FC5" w:rsidP="004731AF">
            <w:pPr>
              <w:pStyle w:val="TAC"/>
              <w:rPr>
                <w:rFonts w:eastAsia="Malgun Gothic"/>
                <w:szCs w:val="18"/>
                <w:lang w:eastAsia="ko-KR"/>
              </w:rPr>
            </w:pPr>
          </w:p>
        </w:tc>
        <w:tc>
          <w:tcPr>
            <w:tcW w:w="867" w:type="dxa"/>
            <w:shd w:val="clear" w:color="auto" w:fill="auto"/>
          </w:tcPr>
          <w:p w14:paraId="747C4418" w14:textId="77777777" w:rsidR="00F20FC5" w:rsidRPr="00EF5447" w:rsidRDefault="00F20FC5" w:rsidP="004731AF">
            <w:pPr>
              <w:pStyle w:val="TAC"/>
              <w:rPr>
                <w:rFonts w:eastAsia="Malgun Gothic"/>
                <w:kern w:val="2"/>
                <w:szCs w:val="24"/>
                <w:lang w:eastAsia="ko-KR"/>
              </w:rPr>
            </w:pPr>
            <w:r w:rsidRPr="00EF5447">
              <w:rPr>
                <w:lang w:eastAsia="ja-JP"/>
              </w:rPr>
              <w:t>66</w:t>
            </w:r>
          </w:p>
        </w:tc>
        <w:tc>
          <w:tcPr>
            <w:tcW w:w="1167" w:type="dxa"/>
            <w:shd w:val="clear" w:color="auto" w:fill="auto"/>
            <w:noWrap/>
          </w:tcPr>
          <w:p w14:paraId="5E4D33F8" w14:textId="77777777" w:rsidR="00F20FC5" w:rsidRPr="00EF5447" w:rsidRDefault="00F20FC5" w:rsidP="004731AF">
            <w:pPr>
              <w:pStyle w:val="TAC"/>
              <w:rPr>
                <w:kern w:val="2"/>
                <w:szCs w:val="24"/>
                <w:lang w:eastAsia="zh-CN"/>
              </w:rPr>
            </w:pPr>
            <w:r w:rsidRPr="00EF5447">
              <w:t>1720</w:t>
            </w:r>
          </w:p>
        </w:tc>
        <w:tc>
          <w:tcPr>
            <w:tcW w:w="746" w:type="dxa"/>
            <w:shd w:val="clear" w:color="auto" w:fill="auto"/>
            <w:noWrap/>
          </w:tcPr>
          <w:p w14:paraId="52CF969F" w14:textId="77777777" w:rsidR="00F20FC5" w:rsidRPr="00EF5447" w:rsidRDefault="00F20FC5" w:rsidP="004731AF">
            <w:pPr>
              <w:pStyle w:val="TAC"/>
              <w:rPr>
                <w:kern w:val="2"/>
                <w:szCs w:val="24"/>
                <w:lang w:eastAsia="zh-CN"/>
              </w:rPr>
            </w:pPr>
            <w:r w:rsidRPr="00EF5447">
              <w:t>5</w:t>
            </w:r>
          </w:p>
        </w:tc>
        <w:tc>
          <w:tcPr>
            <w:tcW w:w="2266" w:type="dxa"/>
            <w:shd w:val="clear" w:color="auto" w:fill="auto"/>
            <w:noWrap/>
          </w:tcPr>
          <w:p w14:paraId="00D23053" w14:textId="77777777" w:rsidR="00F20FC5" w:rsidRPr="00EF5447" w:rsidRDefault="00F20FC5" w:rsidP="004731AF">
            <w:pPr>
              <w:pStyle w:val="TAC"/>
              <w:rPr>
                <w:kern w:val="2"/>
                <w:szCs w:val="24"/>
                <w:lang w:eastAsia="zh-CN"/>
              </w:rPr>
            </w:pPr>
            <w:r w:rsidRPr="00EF5447">
              <w:t>25</w:t>
            </w:r>
          </w:p>
        </w:tc>
        <w:tc>
          <w:tcPr>
            <w:tcW w:w="1323" w:type="dxa"/>
            <w:shd w:val="clear" w:color="auto" w:fill="auto"/>
            <w:noWrap/>
          </w:tcPr>
          <w:p w14:paraId="1A949C79" w14:textId="77777777" w:rsidR="00F20FC5" w:rsidRPr="00EF5447" w:rsidRDefault="00F20FC5" w:rsidP="004731AF">
            <w:pPr>
              <w:pStyle w:val="TAC"/>
              <w:rPr>
                <w:kern w:val="2"/>
                <w:szCs w:val="24"/>
                <w:lang w:eastAsia="zh-CN"/>
              </w:rPr>
            </w:pPr>
            <w:r w:rsidRPr="00EF5447">
              <w:t>2120</w:t>
            </w:r>
          </w:p>
        </w:tc>
        <w:tc>
          <w:tcPr>
            <w:tcW w:w="857" w:type="dxa"/>
            <w:shd w:val="clear" w:color="auto" w:fill="auto"/>
          </w:tcPr>
          <w:p w14:paraId="524389E6" w14:textId="77777777" w:rsidR="00F20FC5" w:rsidRPr="00EF5447" w:rsidRDefault="00F20FC5" w:rsidP="004731AF">
            <w:pPr>
              <w:pStyle w:val="TAC"/>
              <w:rPr>
                <w:rFonts w:eastAsia="Malgun Gothic"/>
                <w:kern w:val="2"/>
                <w:szCs w:val="24"/>
                <w:lang w:eastAsia="ko-KR"/>
              </w:rPr>
            </w:pPr>
            <w:r w:rsidRPr="00EF5447">
              <w:rPr>
                <w:lang w:eastAsia="ja-JP"/>
              </w:rPr>
              <w:t>N/A</w:t>
            </w:r>
          </w:p>
        </w:tc>
        <w:tc>
          <w:tcPr>
            <w:tcW w:w="1248" w:type="dxa"/>
            <w:shd w:val="clear" w:color="auto" w:fill="auto"/>
          </w:tcPr>
          <w:p w14:paraId="040E2DE3"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1B9120FA" w14:textId="77777777" w:rsidTr="004731AF">
        <w:trPr>
          <w:trHeight w:val="54"/>
          <w:jc w:val="center"/>
        </w:trPr>
        <w:tc>
          <w:tcPr>
            <w:tcW w:w="2258" w:type="dxa"/>
            <w:tcBorders>
              <w:top w:val="nil"/>
              <w:bottom w:val="single" w:sz="4" w:space="0" w:color="auto"/>
            </w:tcBorders>
            <w:shd w:val="clear" w:color="auto" w:fill="auto"/>
          </w:tcPr>
          <w:p w14:paraId="2503CFD6" w14:textId="77777777" w:rsidR="00F20FC5" w:rsidRPr="00EF5447" w:rsidRDefault="00F20FC5" w:rsidP="004731AF">
            <w:pPr>
              <w:pStyle w:val="TAC"/>
              <w:rPr>
                <w:rFonts w:eastAsia="Malgun Gothic"/>
                <w:szCs w:val="18"/>
                <w:lang w:eastAsia="ko-KR"/>
              </w:rPr>
            </w:pPr>
          </w:p>
        </w:tc>
        <w:tc>
          <w:tcPr>
            <w:tcW w:w="867" w:type="dxa"/>
            <w:shd w:val="clear" w:color="auto" w:fill="auto"/>
          </w:tcPr>
          <w:p w14:paraId="1E490016" w14:textId="77777777" w:rsidR="00F20FC5" w:rsidRPr="00EF5447" w:rsidRDefault="00F20FC5" w:rsidP="004731AF">
            <w:pPr>
              <w:pStyle w:val="TAC"/>
              <w:rPr>
                <w:rFonts w:eastAsia="Malgun Gothic"/>
                <w:kern w:val="2"/>
                <w:szCs w:val="24"/>
                <w:lang w:eastAsia="ko-KR"/>
              </w:rPr>
            </w:pPr>
            <w:r w:rsidRPr="00EF5447">
              <w:rPr>
                <w:lang w:eastAsia="ja-JP"/>
              </w:rPr>
              <w:t>n7</w:t>
            </w:r>
          </w:p>
        </w:tc>
        <w:tc>
          <w:tcPr>
            <w:tcW w:w="1167" w:type="dxa"/>
            <w:shd w:val="clear" w:color="auto" w:fill="auto"/>
            <w:noWrap/>
          </w:tcPr>
          <w:p w14:paraId="7195206F" w14:textId="77777777" w:rsidR="00F20FC5" w:rsidRPr="00EF5447" w:rsidRDefault="00F20FC5" w:rsidP="004731AF">
            <w:pPr>
              <w:pStyle w:val="TAC"/>
              <w:rPr>
                <w:kern w:val="2"/>
                <w:szCs w:val="24"/>
                <w:lang w:eastAsia="zh-CN"/>
              </w:rPr>
            </w:pPr>
            <w:r w:rsidRPr="00EF5447">
              <w:t>2560</w:t>
            </w:r>
          </w:p>
        </w:tc>
        <w:tc>
          <w:tcPr>
            <w:tcW w:w="746" w:type="dxa"/>
            <w:shd w:val="clear" w:color="auto" w:fill="auto"/>
            <w:noWrap/>
          </w:tcPr>
          <w:p w14:paraId="010A375E" w14:textId="77777777" w:rsidR="00F20FC5" w:rsidRPr="00EF5447" w:rsidRDefault="00F20FC5" w:rsidP="004731AF">
            <w:pPr>
              <w:pStyle w:val="TAC"/>
              <w:rPr>
                <w:kern w:val="2"/>
                <w:szCs w:val="24"/>
                <w:lang w:eastAsia="zh-CN"/>
              </w:rPr>
            </w:pPr>
            <w:r w:rsidRPr="00EF5447">
              <w:t>5</w:t>
            </w:r>
          </w:p>
        </w:tc>
        <w:tc>
          <w:tcPr>
            <w:tcW w:w="2266" w:type="dxa"/>
            <w:shd w:val="clear" w:color="auto" w:fill="auto"/>
            <w:noWrap/>
          </w:tcPr>
          <w:p w14:paraId="7FFABA21" w14:textId="77777777" w:rsidR="00F20FC5" w:rsidRPr="00EF5447" w:rsidRDefault="00F20FC5" w:rsidP="004731AF">
            <w:pPr>
              <w:pStyle w:val="TAC"/>
              <w:rPr>
                <w:kern w:val="2"/>
                <w:szCs w:val="24"/>
                <w:lang w:eastAsia="zh-CN"/>
              </w:rPr>
            </w:pPr>
            <w:r w:rsidRPr="00EF5447">
              <w:t>25</w:t>
            </w:r>
          </w:p>
        </w:tc>
        <w:tc>
          <w:tcPr>
            <w:tcW w:w="1323" w:type="dxa"/>
            <w:shd w:val="clear" w:color="auto" w:fill="auto"/>
            <w:noWrap/>
          </w:tcPr>
          <w:p w14:paraId="50C391E7" w14:textId="77777777" w:rsidR="00F20FC5" w:rsidRPr="00EF5447" w:rsidRDefault="00F20FC5" w:rsidP="004731AF">
            <w:pPr>
              <w:pStyle w:val="TAC"/>
              <w:rPr>
                <w:kern w:val="2"/>
                <w:szCs w:val="24"/>
                <w:lang w:eastAsia="zh-CN"/>
              </w:rPr>
            </w:pPr>
            <w:r w:rsidRPr="00EF5447">
              <w:t>2680</w:t>
            </w:r>
          </w:p>
        </w:tc>
        <w:tc>
          <w:tcPr>
            <w:tcW w:w="857" w:type="dxa"/>
            <w:shd w:val="clear" w:color="auto" w:fill="auto"/>
          </w:tcPr>
          <w:p w14:paraId="79C13157"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038EE26D" w14:textId="77777777" w:rsidR="00F20FC5" w:rsidRPr="00EF5447" w:rsidRDefault="00F20FC5" w:rsidP="004731AF">
            <w:pPr>
              <w:pStyle w:val="TAC"/>
              <w:rPr>
                <w:rFonts w:eastAsia="Malgun Gothic"/>
                <w:kern w:val="2"/>
                <w:szCs w:val="24"/>
                <w:lang w:eastAsia="ko-KR"/>
              </w:rPr>
            </w:pPr>
            <w:r w:rsidRPr="00EF5447">
              <w:t>N/A</w:t>
            </w:r>
          </w:p>
        </w:tc>
      </w:tr>
      <w:tr w:rsidR="00F20FC5" w14:paraId="57EBA8E9" w14:textId="77777777" w:rsidTr="004731AF">
        <w:trPr>
          <w:trHeight w:val="54"/>
          <w:jc w:val="center"/>
        </w:trPr>
        <w:tc>
          <w:tcPr>
            <w:tcW w:w="2258" w:type="dxa"/>
            <w:vMerge w:val="restart"/>
            <w:tcBorders>
              <w:top w:val="single" w:sz="4" w:space="0" w:color="auto"/>
              <w:left w:val="single" w:sz="4" w:space="0" w:color="auto"/>
              <w:right w:val="single" w:sz="4" w:space="0" w:color="auto"/>
            </w:tcBorders>
            <w:vAlign w:val="center"/>
          </w:tcPr>
          <w:p w14:paraId="29AAE532" w14:textId="77777777" w:rsidR="00F20FC5" w:rsidRDefault="00F20FC5" w:rsidP="004731AF">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1C2788DB" w14:textId="77777777" w:rsidR="00F20FC5" w:rsidRDefault="00F20FC5" w:rsidP="004731AF">
            <w:pPr>
              <w:pStyle w:val="TAC"/>
              <w:rPr>
                <w:rFonts w:cs="Arial"/>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3B9FD4B" w14:textId="77777777" w:rsidR="00F20FC5" w:rsidRDefault="00F20FC5" w:rsidP="004731AF">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013707E2" w14:textId="77777777" w:rsidR="00F20FC5" w:rsidRDefault="00F20FC5" w:rsidP="004731AF">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7361037" w14:textId="77777777" w:rsidR="00F20FC5" w:rsidRDefault="00F20FC5" w:rsidP="004731AF">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18E0C7" w14:textId="77777777" w:rsidR="00F20FC5" w:rsidRDefault="00F20FC5" w:rsidP="004731AF">
            <w:pPr>
              <w:pStyle w:val="TAC"/>
              <w:rPr>
                <w:rFonts w:cs="Arial"/>
              </w:rPr>
            </w:pPr>
            <w:r>
              <w:rPr>
                <w:rFonts w:cs="Arial"/>
                <w:szCs w:val="18"/>
                <w:lang w:val="fi-FI" w:eastAsia="fi-FI"/>
              </w:rPr>
              <w:t>875</w:t>
            </w:r>
          </w:p>
        </w:tc>
        <w:tc>
          <w:tcPr>
            <w:tcW w:w="857" w:type="dxa"/>
            <w:tcBorders>
              <w:top w:val="single" w:sz="4" w:space="0" w:color="auto"/>
              <w:left w:val="single" w:sz="4" w:space="0" w:color="auto"/>
              <w:bottom w:val="single" w:sz="4" w:space="0" w:color="auto"/>
              <w:right w:val="single" w:sz="4" w:space="0" w:color="auto"/>
            </w:tcBorders>
            <w:vAlign w:val="center"/>
          </w:tcPr>
          <w:p w14:paraId="45740C95" w14:textId="77777777" w:rsidR="00F20FC5" w:rsidRDefault="00F20FC5" w:rsidP="004731AF">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138540" w14:textId="77777777" w:rsidR="00F20FC5" w:rsidRDefault="00F20FC5" w:rsidP="004731AF">
            <w:pPr>
              <w:pStyle w:val="TAC"/>
              <w:rPr>
                <w:rFonts w:eastAsia="Malgun Gothic"/>
                <w:kern w:val="2"/>
                <w:szCs w:val="24"/>
                <w:lang w:eastAsia="ko-KR"/>
              </w:rPr>
            </w:pPr>
            <w:r w:rsidRPr="003A4886">
              <w:rPr>
                <w:rFonts w:cs="Arial"/>
                <w:szCs w:val="18"/>
                <w:lang w:val="fi-FI" w:eastAsia="fi-FI"/>
              </w:rPr>
              <w:t>N/A</w:t>
            </w:r>
          </w:p>
        </w:tc>
      </w:tr>
      <w:tr w:rsidR="00F20FC5" w14:paraId="14DE197C" w14:textId="77777777" w:rsidTr="004731AF">
        <w:trPr>
          <w:trHeight w:val="54"/>
          <w:jc w:val="center"/>
        </w:trPr>
        <w:tc>
          <w:tcPr>
            <w:tcW w:w="2258" w:type="dxa"/>
            <w:vMerge/>
            <w:tcBorders>
              <w:left w:val="single" w:sz="4" w:space="0" w:color="auto"/>
              <w:right w:val="single" w:sz="4" w:space="0" w:color="auto"/>
            </w:tcBorders>
            <w:vAlign w:val="center"/>
          </w:tcPr>
          <w:p w14:paraId="06BBE97C" w14:textId="77777777" w:rsidR="00F20FC5" w:rsidRDefault="00F20FC5" w:rsidP="004731A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1F8F0AB" w14:textId="77777777" w:rsidR="00F20FC5" w:rsidRDefault="00F20FC5" w:rsidP="004731AF">
            <w:pPr>
              <w:pStyle w:val="TAC"/>
              <w:rPr>
                <w:rFonts w:cs="Arial"/>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635B9EB" w14:textId="77777777" w:rsidR="00F20FC5" w:rsidRDefault="00F20FC5" w:rsidP="004731AF">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062A587F" w14:textId="77777777" w:rsidR="00F20FC5" w:rsidRDefault="00F20FC5" w:rsidP="004731AF">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191B7D0" w14:textId="77777777" w:rsidR="00F20FC5" w:rsidRDefault="00F20FC5" w:rsidP="004731AF">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E455876" w14:textId="77777777" w:rsidR="00F20FC5" w:rsidRDefault="00F20FC5" w:rsidP="004731AF">
            <w:pPr>
              <w:pStyle w:val="TAC"/>
              <w:rPr>
                <w:rFonts w:cs="Arial"/>
              </w:rPr>
            </w:pPr>
            <w:r>
              <w:rPr>
                <w:rFonts w:cs="Arial"/>
                <w:szCs w:val="18"/>
                <w:lang w:val="fi-FI" w:eastAsia="fi-FI"/>
              </w:rPr>
              <w:t>2125</w:t>
            </w:r>
          </w:p>
        </w:tc>
        <w:tc>
          <w:tcPr>
            <w:tcW w:w="857" w:type="dxa"/>
            <w:tcBorders>
              <w:top w:val="single" w:sz="4" w:space="0" w:color="auto"/>
              <w:left w:val="single" w:sz="4" w:space="0" w:color="auto"/>
              <w:bottom w:val="single" w:sz="4" w:space="0" w:color="auto"/>
              <w:right w:val="single" w:sz="4" w:space="0" w:color="auto"/>
            </w:tcBorders>
            <w:vAlign w:val="center"/>
          </w:tcPr>
          <w:p w14:paraId="755FA604" w14:textId="77777777" w:rsidR="00F20FC5" w:rsidRDefault="00F20FC5" w:rsidP="004731AF">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7170F118" w14:textId="77777777" w:rsidR="00F20FC5" w:rsidRDefault="00F20FC5" w:rsidP="004731AF">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F20FC5" w14:paraId="3B1827A9" w14:textId="77777777" w:rsidTr="004731AF">
        <w:trPr>
          <w:trHeight w:val="54"/>
          <w:jc w:val="center"/>
        </w:trPr>
        <w:tc>
          <w:tcPr>
            <w:tcW w:w="2258" w:type="dxa"/>
            <w:vMerge/>
            <w:tcBorders>
              <w:left w:val="single" w:sz="4" w:space="0" w:color="auto"/>
              <w:bottom w:val="nil"/>
              <w:right w:val="single" w:sz="4" w:space="0" w:color="auto"/>
            </w:tcBorders>
            <w:vAlign w:val="center"/>
          </w:tcPr>
          <w:p w14:paraId="278475F3" w14:textId="77777777" w:rsidR="00F20FC5" w:rsidRDefault="00F20FC5" w:rsidP="004731A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FADC532" w14:textId="77777777" w:rsidR="00F20FC5" w:rsidRDefault="00F20FC5" w:rsidP="004731AF">
            <w:pPr>
              <w:pStyle w:val="TAC"/>
              <w:rPr>
                <w:rFonts w:cs="Arial"/>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872C170" w14:textId="77777777" w:rsidR="00F20FC5" w:rsidRDefault="00F20FC5" w:rsidP="004731AF">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1573E152" w14:textId="77777777" w:rsidR="00F20FC5" w:rsidRDefault="00F20FC5" w:rsidP="004731AF">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997D564" w14:textId="77777777" w:rsidR="00F20FC5" w:rsidRDefault="00F20FC5" w:rsidP="004731AF">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0E2258E" w14:textId="77777777" w:rsidR="00F20FC5" w:rsidRDefault="00F20FC5" w:rsidP="004731AF">
            <w:pPr>
              <w:pStyle w:val="TAC"/>
              <w:rPr>
                <w:rFonts w:cs="Arial"/>
              </w:rPr>
            </w:pPr>
            <w:r>
              <w:rPr>
                <w:rFonts w:cs="Arial"/>
                <w:szCs w:val="18"/>
                <w:lang w:val="fi-FI" w:eastAsia="fi-FI"/>
              </w:rPr>
              <w:t>2352.5</w:t>
            </w:r>
          </w:p>
        </w:tc>
        <w:tc>
          <w:tcPr>
            <w:tcW w:w="857" w:type="dxa"/>
            <w:tcBorders>
              <w:top w:val="single" w:sz="4" w:space="0" w:color="auto"/>
              <w:left w:val="single" w:sz="4" w:space="0" w:color="auto"/>
              <w:bottom w:val="single" w:sz="4" w:space="0" w:color="auto"/>
              <w:right w:val="single" w:sz="4" w:space="0" w:color="auto"/>
            </w:tcBorders>
            <w:vAlign w:val="center"/>
          </w:tcPr>
          <w:p w14:paraId="2EC7BCB0" w14:textId="77777777" w:rsidR="00F20FC5" w:rsidRDefault="00F20FC5" w:rsidP="004731AF">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9E6868" w14:textId="77777777" w:rsidR="00F20FC5" w:rsidRDefault="00F20FC5" w:rsidP="004731AF">
            <w:pPr>
              <w:pStyle w:val="TAC"/>
              <w:rPr>
                <w:rFonts w:eastAsia="Malgun Gothic"/>
                <w:kern w:val="2"/>
                <w:szCs w:val="24"/>
                <w:lang w:eastAsia="ko-KR"/>
              </w:rPr>
            </w:pPr>
            <w:r w:rsidRPr="003A4886">
              <w:rPr>
                <w:rFonts w:eastAsia="Malgun Gothic" w:cs="Arial"/>
                <w:szCs w:val="18"/>
                <w:lang w:val="fi-FI" w:eastAsia="ko-KR"/>
              </w:rPr>
              <w:t>N/A</w:t>
            </w:r>
          </w:p>
        </w:tc>
      </w:tr>
      <w:tr w:rsidR="00F20FC5" w:rsidRPr="00EF5447" w14:paraId="6532DE53" w14:textId="77777777" w:rsidTr="004731AF">
        <w:trPr>
          <w:trHeight w:val="54"/>
          <w:jc w:val="center"/>
        </w:trPr>
        <w:tc>
          <w:tcPr>
            <w:tcW w:w="2258" w:type="dxa"/>
            <w:tcBorders>
              <w:bottom w:val="nil"/>
            </w:tcBorders>
            <w:shd w:val="clear" w:color="auto" w:fill="auto"/>
          </w:tcPr>
          <w:p w14:paraId="28B65BFB" w14:textId="77777777" w:rsidR="00F20FC5" w:rsidRPr="00EF5447" w:rsidRDefault="00F20FC5" w:rsidP="004731AF">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76F38100" w14:textId="77777777" w:rsidR="00F20FC5" w:rsidRPr="00EF5447" w:rsidRDefault="00F20FC5" w:rsidP="004731AF">
            <w:pPr>
              <w:pStyle w:val="TAC"/>
              <w:rPr>
                <w:rFonts w:cs="Arial"/>
                <w:szCs w:val="18"/>
                <w:lang w:eastAsia="zh-CN"/>
              </w:rPr>
            </w:pPr>
            <w:r w:rsidRPr="00EF5447">
              <w:rPr>
                <w:rFonts w:cs="Arial"/>
              </w:rPr>
              <w:t>5</w:t>
            </w:r>
          </w:p>
        </w:tc>
        <w:tc>
          <w:tcPr>
            <w:tcW w:w="1167" w:type="dxa"/>
            <w:shd w:val="clear" w:color="auto" w:fill="auto"/>
            <w:noWrap/>
          </w:tcPr>
          <w:p w14:paraId="76A8CE83" w14:textId="77777777" w:rsidR="00F20FC5" w:rsidRPr="00EF5447" w:rsidRDefault="00F20FC5" w:rsidP="004731AF">
            <w:pPr>
              <w:pStyle w:val="TAC"/>
              <w:rPr>
                <w:rFonts w:cs="Arial"/>
                <w:szCs w:val="18"/>
                <w:lang w:eastAsia="zh-CN"/>
              </w:rPr>
            </w:pPr>
            <w:r w:rsidRPr="00EF5447">
              <w:rPr>
                <w:rFonts w:cs="Arial"/>
              </w:rPr>
              <w:t>830</w:t>
            </w:r>
          </w:p>
        </w:tc>
        <w:tc>
          <w:tcPr>
            <w:tcW w:w="746" w:type="dxa"/>
            <w:shd w:val="clear" w:color="auto" w:fill="auto"/>
            <w:noWrap/>
          </w:tcPr>
          <w:p w14:paraId="45077EFC" w14:textId="77777777" w:rsidR="00F20FC5" w:rsidRPr="00EF5447" w:rsidRDefault="00F20FC5" w:rsidP="004731AF">
            <w:pPr>
              <w:pStyle w:val="TAC"/>
              <w:rPr>
                <w:rFonts w:cs="Arial"/>
                <w:szCs w:val="18"/>
                <w:lang w:eastAsia="zh-CN"/>
              </w:rPr>
            </w:pPr>
            <w:r w:rsidRPr="00EF5447">
              <w:rPr>
                <w:rFonts w:cs="Arial"/>
                <w:color w:val="000000"/>
              </w:rPr>
              <w:t>5</w:t>
            </w:r>
          </w:p>
        </w:tc>
        <w:tc>
          <w:tcPr>
            <w:tcW w:w="2266" w:type="dxa"/>
            <w:shd w:val="clear" w:color="auto" w:fill="auto"/>
            <w:noWrap/>
          </w:tcPr>
          <w:p w14:paraId="4B9F6C14" w14:textId="77777777" w:rsidR="00F20FC5" w:rsidRPr="00EF5447" w:rsidRDefault="00F20FC5" w:rsidP="004731AF">
            <w:pPr>
              <w:pStyle w:val="TAC"/>
              <w:rPr>
                <w:rFonts w:cs="Arial"/>
                <w:szCs w:val="18"/>
                <w:lang w:eastAsia="zh-CN"/>
              </w:rPr>
            </w:pPr>
            <w:r w:rsidRPr="00EF5447">
              <w:rPr>
                <w:rFonts w:cs="Arial"/>
                <w:color w:val="000000"/>
              </w:rPr>
              <w:t>25</w:t>
            </w:r>
          </w:p>
        </w:tc>
        <w:tc>
          <w:tcPr>
            <w:tcW w:w="1323" w:type="dxa"/>
            <w:shd w:val="clear" w:color="auto" w:fill="auto"/>
            <w:noWrap/>
          </w:tcPr>
          <w:p w14:paraId="3E020FA3" w14:textId="77777777" w:rsidR="00F20FC5" w:rsidRPr="00EF5447" w:rsidRDefault="00F20FC5" w:rsidP="004731AF">
            <w:pPr>
              <w:pStyle w:val="TAC"/>
              <w:rPr>
                <w:rFonts w:cs="Arial"/>
                <w:szCs w:val="18"/>
                <w:lang w:eastAsia="zh-CN"/>
              </w:rPr>
            </w:pPr>
            <w:r w:rsidRPr="00EF5447">
              <w:rPr>
                <w:rFonts w:cs="Arial"/>
              </w:rPr>
              <w:t>875</w:t>
            </w:r>
          </w:p>
        </w:tc>
        <w:tc>
          <w:tcPr>
            <w:tcW w:w="857" w:type="dxa"/>
            <w:shd w:val="clear" w:color="auto" w:fill="auto"/>
          </w:tcPr>
          <w:p w14:paraId="701EA7EB" w14:textId="77777777" w:rsidR="00F20FC5" w:rsidRPr="00EF5447" w:rsidRDefault="00F20FC5" w:rsidP="004731AF">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631CDC0E" w14:textId="77777777" w:rsidR="00F20FC5" w:rsidRPr="00EF5447" w:rsidRDefault="00F20FC5" w:rsidP="004731AF">
            <w:pPr>
              <w:pStyle w:val="TAC"/>
              <w:rPr>
                <w:rFonts w:eastAsia="Malgun Gothic" w:cs="Arial"/>
                <w:lang w:eastAsia="ko-KR"/>
              </w:rPr>
            </w:pPr>
            <w:r w:rsidRPr="00EF5447">
              <w:rPr>
                <w:rFonts w:eastAsia="Malgun Gothic"/>
                <w:kern w:val="2"/>
                <w:szCs w:val="24"/>
                <w:lang w:eastAsia="ko-KR"/>
              </w:rPr>
              <w:t>N/A</w:t>
            </w:r>
          </w:p>
        </w:tc>
      </w:tr>
      <w:tr w:rsidR="00F20FC5" w:rsidRPr="00EF5447" w14:paraId="337742C0" w14:textId="77777777" w:rsidTr="004731AF">
        <w:trPr>
          <w:trHeight w:val="54"/>
          <w:jc w:val="center"/>
        </w:trPr>
        <w:tc>
          <w:tcPr>
            <w:tcW w:w="2258" w:type="dxa"/>
            <w:tcBorders>
              <w:top w:val="nil"/>
              <w:bottom w:val="nil"/>
            </w:tcBorders>
            <w:shd w:val="clear" w:color="auto" w:fill="auto"/>
          </w:tcPr>
          <w:p w14:paraId="6B87FCCD" w14:textId="77777777" w:rsidR="00F20FC5" w:rsidRPr="00EF5447" w:rsidRDefault="00F20FC5" w:rsidP="004731AF">
            <w:pPr>
              <w:pStyle w:val="TAC"/>
              <w:rPr>
                <w:rFonts w:eastAsia="Malgun Gothic"/>
                <w:szCs w:val="18"/>
                <w:lang w:eastAsia="ko-KR"/>
              </w:rPr>
            </w:pPr>
          </w:p>
        </w:tc>
        <w:tc>
          <w:tcPr>
            <w:tcW w:w="867" w:type="dxa"/>
            <w:shd w:val="clear" w:color="auto" w:fill="auto"/>
          </w:tcPr>
          <w:p w14:paraId="5AFA3ED4" w14:textId="77777777" w:rsidR="00F20FC5" w:rsidRPr="00EF5447" w:rsidRDefault="00F20FC5" w:rsidP="004731AF">
            <w:pPr>
              <w:pStyle w:val="TAC"/>
              <w:rPr>
                <w:rFonts w:cs="Arial"/>
                <w:szCs w:val="18"/>
                <w:lang w:eastAsia="zh-CN"/>
              </w:rPr>
            </w:pPr>
            <w:r w:rsidRPr="00EF5447">
              <w:rPr>
                <w:rFonts w:eastAsia="Malgun Gothic"/>
                <w:lang w:eastAsia="ko-KR"/>
              </w:rPr>
              <w:t>66</w:t>
            </w:r>
          </w:p>
        </w:tc>
        <w:tc>
          <w:tcPr>
            <w:tcW w:w="1167" w:type="dxa"/>
            <w:shd w:val="clear" w:color="auto" w:fill="auto"/>
            <w:noWrap/>
          </w:tcPr>
          <w:p w14:paraId="4D493CAE" w14:textId="77777777" w:rsidR="00F20FC5" w:rsidRPr="00EF5447" w:rsidRDefault="00F20FC5" w:rsidP="004731AF">
            <w:pPr>
              <w:pStyle w:val="TAC"/>
              <w:rPr>
                <w:rFonts w:cs="Arial"/>
                <w:szCs w:val="18"/>
                <w:lang w:eastAsia="zh-CN"/>
              </w:rPr>
            </w:pPr>
            <w:r w:rsidRPr="00EF5447">
              <w:rPr>
                <w:rFonts w:cs="Arial"/>
              </w:rPr>
              <w:t>1761</w:t>
            </w:r>
          </w:p>
        </w:tc>
        <w:tc>
          <w:tcPr>
            <w:tcW w:w="746" w:type="dxa"/>
            <w:shd w:val="clear" w:color="auto" w:fill="auto"/>
            <w:noWrap/>
          </w:tcPr>
          <w:p w14:paraId="0DA9CE1C" w14:textId="77777777" w:rsidR="00F20FC5" w:rsidRPr="00EF5447" w:rsidRDefault="00F20FC5" w:rsidP="004731AF">
            <w:pPr>
              <w:pStyle w:val="TAC"/>
              <w:rPr>
                <w:rFonts w:cs="Arial"/>
                <w:szCs w:val="18"/>
                <w:lang w:eastAsia="zh-CN"/>
              </w:rPr>
            </w:pPr>
            <w:r w:rsidRPr="00EF5447">
              <w:rPr>
                <w:rFonts w:cs="Arial"/>
                <w:color w:val="000000"/>
              </w:rPr>
              <w:t>5</w:t>
            </w:r>
          </w:p>
        </w:tc>
        <w:tc>
          <w:tcPr>
            <w:tcW w:w="2266" w:type="dxa"/>
            <w:shd w:val="clear" w:color="auto" w:fill="auto"/>
            <w:noWrap/>
          </w:tcPr>
          <w:p w14:paraId="4654B50E" w14:textId="77777777" w:rsidR="00F20FC5" w:rsidRPr="00EF5447" w:rsidRDefault="00F20FC5" w:rsidP="004731AF">
            <w:pPr>
              <w:pStyle w:val="TAC"/>
              <w:rPr>
                <w:rFonts w:cs="Arial"/>
                <w:szCs w:val="18"/>
                <w:lang w:eastAsia="zh-CN"/>
              </w:rPr>
            </w:pPr>
            <w:r w:rsidRPr="00EF5447">
              <w:rPr>
                <w:rFonts w:cs="Arial"/>
                <w:color w:val="000000"/>
              </w:rPr>
              <w:t>25</w:t>
            </w:r>
          </w:p>
        </w:tc>
        <w:tc>
          <w:tcPr>
            <w:tcW w:w="1323" w:type="dxa"/>
            <w:shd w:val="clear" w:color="auto" w:fill="auto"/>
            <w:noWrap/>
          </w:tcPr>
          <w:p w14:paraId="3AB2AC5C" w14:textId="77777777" w:rsidR="00F20FC5" w:rsidRPr="00EF5447" w:rsidRDefault="00F20FC5" w:rsidP="004731AF">
            <w:pPr>
              <w:pStyle w:val="TAC"/>
              <w:rPr>
                <w:rFonts w:cs="Arial"/>
                <w:szCs w:val="18"/>
                <w:lang w:eastAsia="zh-CN"/>
              </w:rPr>
            </w:pPr>
            <w:r w:rsidRPr="00EF5447">
              <w:rPr>
                <w:rFonts w:cs="Arial"/>
              </w:rPr>
              <w:t>2161</w:t>
            </w:r>
          </w:p>
        </w:tc>
        <w:tc>
          <w:tcPr>
            <w:tcW w:w="857" w:type="dxa"/>
            <w:shd w:val="clear" w:color="auto" w:fill="auto"/>
          </w:tcPr>
          <w:p w14:paraId="738B09D4" w14:textId="77777777" w:rsidR="00F20FC5" w:rsidRPr="00EF5447" w:rsidRDefault="00F20FC5" w:rsidP="004731AF">
            <w:pPr>
              <w:pStyle w:val="TAC"/>
              <w:rPr>
                <w:rFonts w:cs="Arial"/>
                <w:szCs w:val="18"/>
                <w:lang w:eastAsia="zh-CN"/>
              </w:rPr>
            </w:pPr>
            <w:r w:rsidRPr="00EF5447">
              <w:t>13</w:t>
            </w:r>
          </w:p>
        </w:tc>
        <w:tc>
          <w:tcPr>
            <w:tcW w:w="1248" w:type="dxa"/>
            <w:shd w:val="clear" w:color="auto" w:fill="auto"/>
          </w:tcPr>
          <w:p w14:paraId="38050400" w14:textId="77777777" w:rsidR="00F20FC5" w:rsidRPr="00EF5447" w:rsidRDefault="00F20FC5" w:rsidP="004731AF">
            <w:pPr>
              <w:pStyle w:val="TAC"/>
              <w:rPr>
                <w:rFonts w:eastAsia="Malgun Gothic" w:cs="Arial"/>
                <w:lang w:eastAsia="ko-KR"/>
              </w:rPr>
            </w:pPr>
            <w:r w:rsidRPr="00EF5447">
              <w:rPr>
                <w:rFonts w:eastAsia="Malgun Gothic"/>
                <w:kern w:val="2"/>
                <w:szCs w:val="24"/>
                <w:lang w:eastAsia="ko-KR"/>
              </w:rPr>
              <w:t>IMD3</w:t>
            </w:r>
          </w:p>
        </w:tc>
      </w:tr>
      <w:tr w:rsidR="00F20FC5" w:rsidRPr="00EF5447" w14:paraId="481FC4FB" w14:textId="77777777" w:rsidTr="004731AF">
        <w:trPr>
          <w:trHeight w:val="54"/>
          <w:jc w:val="center"/>
        </w:trPr>
        <w:tc>
          <w:tcPr>
            <w:tcW w:w="2258" w:type="dxa"/>
            <w:tcBorders>
              <w:top w:val="nil"/>
              <w:bottom w:val="nil"/>
            </w:tcBorders>
            <w:shd w:val="clear" w:color="auto" w:fill="auto"/>
          </w:tcPr>
          <w:p w14:paraId="014895EC" w14:textId="77777777" w:rsidR="00F20FC5" w:rsidRPr="00EF5447" w:rsidRDefault="00F20FC5" w:rsidP="004731AF">
            <w:pPr>
              <w:pStyle w:val="TAC"/>
              <w:rPr>
                <w:rFonts w:eastAsia="Malgun Gothic"/>
                <w:szCs w:val="18"/>
                <w:lang w:eastAsia="ko-KR"/>
              </w:rPr>
            </w:pPr>
          </w:p>
        </w:tc>
        <w:tc>
          <w:tcPr>
            <w:tcW w:w="867" w:type="dxa"/>
            <w:shd w:val="clear" w:color="auto" w:fill="auto"/>
          </w:tcPr>
          <w:p w14:paraId="58AC2DDD" w14:textId="77777777" w:rsidR="00F20FC5" w:rsidRPr="00EF5447" w:rsidRDefault="00F20FC5" w:rsidP="004731AF">
            <w:pPr>
              <w:pStyle w:val="TAC"/>
              <w:rPr>
                <w:rFonts w:cs="Arial"/>
                <w:szCs w:val="18"/>
                <w:lang w:eastAsia="zh-CN"/>
              </w:rPr>
            </w:pPr>
            <w:r w:rsidRPr="00EF5447">
              <w:rPr>
                <w:rFonts w:eastAsia="Malgun Gothic"/>
                <w:lang w:eastAsia="ko-KR"/>
              </w:rPr>
              <w:t>n71</w:t>
            </w:r>
          </w:p>
        </w:tc>
        <w:tc>
          <w:tcPr>
            <w:tcW w:w="1167" w:type="dxa"/>
            <w:shd w:val="clear" w:color="auto" w:fill="auto"/>
            <w:noWrap/>
          </w:tcPr>
          <w:p w14:paraId="60685ACA" w14:textId="77777777" w:rsidR="00F20FC5" w:rsidRPr="00EF5447" w:rsidRDefault="00F20FC5" w:rsidP="004731AF">
            <w:pPr>
              <w:pStyle w:val="TAC"/>
              <w:rPr>
                <w:rFonts w:cs="Arial"/>
                <w:szCs w:val="18"/>
                <w:lang w:eastAsia="zh-CN"/>
              </w:rPr>
            </w:pPr>
            <w:r w:rsidRPr="00EF5447">
              <w:rPr>
                <w:rFonts w:cs="Arial"/>
              </w:rPr>
              <w:t>665.5</w:t>
            </w:r>
          </w:p>
        </w:tc>
        <w:tc>
          <w:tcPr>
            <w:tcW w:w="746" w:type="dxa"/>
            <w:shd w:val="clear" w:color="auto" w:fill="auto"/>
            <w:noWrap/>
          </w:tcPr>
          <w:p w14:paraId="1E6FE515" w14:textId="77777777" w:rsidR="00F20FC5" w:rsidRPr="00EF5447" w:rsidRDefault="00F20FC5" w:rsidP="004731AF">
            <w:pPr>
              <w:pStyle w:val="TAC"/>
              <w:rPr>
                <w:rFonts w:cs="Arial"/>
                <w:szCs w:val="18"/>
                <w:lang w:eastAsia="zh-CN"/>
              </w:rPr>
            </w:pPr>
            <w:r w:rsidRPr="00EF5447">
              <w:rPr>
                <w:rFonts w:cs="Arial"/>
                <w:color w:val="000000"/>
              </w:rPr>
              <w:t>5</w:t>
            </w:r>
          </w:p>
        </w:tc>
        <w:tc>
          <w:tcPr>
            <w:tcW w:w="2266" w:type="dxa"/>
            <w:shd w:val="clear" w:color="auto" w:fill="auto"/>
            <w:noWrap/>
          </w:tcPr>
          <w:p w14:paraId="45B4071C" w14:textId="77777777" w:rsidR="00F20FC5" w:rsidRPr="00EF5447" w:rsidRDefault="00F20FC5" w:rsidP="004731AF">
            <w:pPr>
              <w:pStyle w:val="TAC"/>
              <w:rPr>
                <w:rFonts w:cs="Arial"/>
                <w:szCs w:val="18"/>
                <w:lang w:eastAsia="zh-CN"/>
              </w:rPr>
            </w:pPr>
            <w:r w:rsidRPr="00EF5447">
              <w:rPr>
                <w:rFonts w:cs="Arial"/>
                <w:color w:val="000000"/>
              </w:rPr>
              <w:t>25</w:t>
            </w:r>
          </w:p>
        </w:tc>
        <w:tc>
          <w:tcPr>
            <w:tcW w:w="1323" w:type="dxa"/>
            <w:shd w:val="clear" w:color="auto" w:fill="auto"/>
            <w:noWrap/>
          </w:tcPr>
          <w:p w14:paraId="268184A8" w14:textId="77777777" w:rsidR="00F20FC5" w:rsidRPr="00EF5447" w:rsidRDefault="00F20FC5" w:rsidP="004731AF">
            <w:pPr>
              <w:pStyle w:val="TAC"/>
              <w:rPr>
                <w:rFonts w:cs="Arial"/>
                <w:szCs w:val="18"/>
                <w:lang w:eastAsia="zh-CN"/>
              </w:rPr>
            </w:pPr>
            <w:r w:rsidRPr="00EF5447">
              <w:rPr>
                <w:rFonts w:cs="Arial"/>
              </w:rPr>
              <w:t>619.5</w:t>
            </w:r>
          </w:p>
        </w:tc>
        <w:tc>
          <w:tcPr>
            <w:tcW w:w="857" w:type="dxa"/>
            <w:shd w:val="clear" w:color="auto" w:fill="auto"/>
          </w:tcPr>
          <w:p w14:paraId="51CADF72" w14:textId="77777777" w:rsidR="00F20FC5" w:rsidRPr="00EF5447" w:rsidRDefault="00F20FC5" w:rsidP="004731AF">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6EEAFE04" w14:textId="77777777" w:rsidR="00F20FC5" w:rsidRPr="00EF5447" w:rsidRDefault="00F20FC5" w:rsidP="004731AF">
            <w:pPr>
              <w:pStyle w:val="TAC"/>
              <w:rPr>
                <w:rFonts w:eastAsia="Malgun Gothic" w:cs="Arial"/>
                <w:lang w:eastAsia="ko-KR"/>
              </w:rPr>
            </w:pPr>
            <w:r w:rsidRPr="00EF5447">
              <w:rPr>
                <w:rFonts w:eastAsia="Malgun Gothic"/>
                <w:kern w:val="2"/>
                <w:szCs w:val="24"/>
                <w:lang w:eastAsia="ko-KR"/>
              </w:rPr>
              <w:t>N/A</w:t>
            </w:r>
          </w:p>
        </w:tc>
      </w:tr>
      <w:tr w:rsidR="00F20FC5" w:rsidRPr="00EF5447" w14:paraId="4F66D642" w14:textId="77777777" w:rsidTr="004731AF">
        <w:trPr>
          <w:trHeight w:val="54"/>
          <w:jc w:val="center"/>
        </w:trPr>
        <w:tc>
          <w:tcPr>
            <w:tcW w:w="2258" w:type="dxa"/>
            <w:tcBorders>
              <w:top w:val="nil"/>
              <w:bottom w:val="nil"/>
            </w:tcBorders>
            <w:shd w:val="clear" w:color="auto" w:fill="auto"/>
          </w:tcPr>
          <w:p w14:paraId="05D4AFD2" w14:textId="77777777" w:rsidR="00F20FC5" w:rsidRPr="00EF5447" w:rsidRDefault="00F20FC5" w:rsidP="004731AF">
            <w:pPr>
              <w:pStyle w:val="TAC"/>
              <w:rPr>
                <w:rFonts w:eastAsia="Malgun Gothic"/>
                <w:szCs w:val="18"/>
                <w:lang w:eastAsia="ko-KR"/>
              </w:rPr>
            </w:pPr>
          </w:p>
        </w:tc>
        <w:tc>
          <w:tcPr>
            <w:tcW w:w="867" w:type="dxa"/>
            <w:shd w:val="clear" w:color="auto" w:fill="auto"/>
          </w:tcPr>
          <w:p w14:paraId="4B69CE93" w14:textId="77777777" w:rsidR="00F20FC5" w:rsidRPr="00EF5447" w:rsidRDefault="00F20FC5" w:rsidP="004731AF">
            <w:pPr>
              <w:pStyle w:val="TAC"/>
              <w:rPr>
                <w:rFonts w:eastAsia="Malgun Gothic"/>
                <w:lang w:eastAsia="ko-KR"/>
              </w:rPr>
            </w:pPr>
            <w:r w:rsidRPr="00EF5447">
              <w:rPr>
                <w:rFonts w:cs="Arial"/>
              </w:rPr>
              <w:t>5</w:t>
            </w:r>
          </w:p>
        </w:tc>
        <w:tc>
          <w:tcPr>
            <w:tcW w:w="1167" w:type="dxa"/>
            <w:shd w:val="clear" w:color="auto" w:fill="auto"/>
            <w:noWrap/>
          </w:tcPr>
          <w:p w14:paraId="3526BB97" w14:textId="77777777" w:rsidR="00F20FC5" w:rsidRPr="00EF5447" w:rsidRDefault="00F20FC5" w:rsidP="004731AF">
            <w:pPr>
              <w:pStyle w:val="TAC"/>
              <w:rPr>
                <w:rFonts w:cs="Arial"/>
              </w:rPr>
            </w:pPr>
            <w:r w:rsidRPr="00EF5447">
              <w:rPr>
                <w:rFonts w:cs="Arial"/>
              </w:rPr>
              <w:t>846.5</w:t>
            </w:r>
          </w:p>
        </w:tc>
        <w:tc>
          <w:tcPr>
            <w:tcW w:w="746" w:type="dxa"/>
            <w:shd w:val="clear" w:color="auto" w:fill="auto"/>
            <w:noWrap/>
          </w:tcPr>
          <w:p w14:paraId="29F74FB2" w14:textId="77777777" w:rsidR="00F20FC5" w:rsidRPr="00EF5447" w:rsidRDefault="00F20FC5" w:rsidP="004731AF">
            <w:pPr>
              <w:pStyle w:val="TAC"/>
              <w:rPr>
                <w:rFonts w:cs="Arial"/>
                <w:color w:val="000000"/>
              </w:rPr>
            </w:pPr>
            <w:r w:rsidRPr="00EF5447">
              <w:rPr>
                <w:rFonts w:cs="Arial"/>
                <w:color w:val="000000"/>
              </w:rPr>
              <w:t>5</w:t>
            </w:r>
          </w:p>
        </w:tc>
        <w:tc>
          <w:tcPr>
            <w:tcW w:w="2266" w:type="dxa"/>
            <w:shd w:val="clear" w:color="auto" w:fill="auto"/>
            <w:noWrap/>
          </w:tcPr>
          <w:p w14:paraId="0FB93037" w14:textId="77777777" w:rsidR="00F20FC5" w:rsidRPr="00EF5447" w:rsidRDefault="00F20FC5" w:rsidP="004731AF">
            <w:pPr>
              <w:pStyle w:val="TAC"/>
              <w:rPr>
                <w:rFonts w:cs="Arial"/>
                <w:color w:val="000000"/>
              </w:rPr>
            </w:pPr>
            <w:r w:rsidRPr="00EF5447">
              <w:rPr>
                <w:rFonts w:cs="Arial"/>
                <w:color w:val="000000"/>
              </w:rPr>
              <w:t>25</w:t>
            </w:r>
          </w:p>
        </w:tc>
        <w:tc>
          <w:tcPr>
            <w:tcW w:w="1323" w:type="dxa"/>
            <w:shd w:val="clear" w:color="auto" w:fill="auto"/>
            <w:noWrap/>
          </w:tcPr>
          <w:p w14:paraId="4E7B6B92" w14:textId="77777777" w:rsidR="00F20FC5" w:rsidRPr="00EF5447" w:rsidRDefault="00F20FC5" w:rsidP="004731AF">
            <w:pPr>
              <w:pStyle w:val="TAC"/>
              <w:rPr>
                <w:rFonts w:cs="Arial"/>
              </w:rPr>
            </w:pPr>
            <w:r w:rsidRPr="00EF5447">
              <w:rPr>
                <w:rFonts w:cs="Arial"/>
              </w:rPr>
              <w:t>891.5</w:t>
            </w:r>
          </w:p>
        </w:tc>
        <w:tc>
          <w:tcPr>
            <w:tcW w:w="857" w:type="dxa"/>
            <w:shd w:val="clear" w:color="auto" w:fill="auto"/>
          </w:tcPr>
          <w:p w14:paraId="6FDAA5B7" w14:textId="77777777" w:rsidR="00F20FC5" w:rsidRPr="00EF5447" w:rsidRDefault="00F20FC5" w:rsidP="004731AF">
            <w:pPr>
              <w:pStyle w:val="TAC"/>
              <w:rPr>
                <w:rFonts w:eastAsia="Malgun Gothic"/>
                <w:kern w:val="2"/>
                <w:szCs w:val="24"/>
                <w:lang w:eastAsia="ko-KR"/>
              </w:rPr>
            </w:pPr>
            <w:r w:rsidRPr="00EF5447">
              <w:rPr>
                <w:rFonts w:cs="Arial"/>
              </w:rPr>
              <w:t>4.2</w:t>
            </w:r>
          </w:p>
        </w:tc>
        <w:tc>
          <w:tcPr>
            <w:tcW w:w="1248" w:type="dxa"/>
            <w:shd w:val="clear" w:color="auto" w:fill="auto"/>
          </w:tcPr>
          <w:p w14:paraId="321449FA" w14:textId="77777777" w:rsidR="00F20FC5" w:rsidRPr="00EF5447" w:rsidRDefault="00F20FC5" w:rsidP="004731AF">
            <w:pPr>
              <w:pStyle w:val="TAC"/>
              <w:rPr>
                <w:rFonts w:eastAsia="Malgun Gothic"/>
                <w:kern w:val="2"/>
                <w:szCs w:val="24"/>
                <w:lang w:eastAsia="ko-KR"/>
              </w:rPr>
            </w:pPr>
            <w:r w:rsidRPr="00EF5447">
              <w:rPr>
                <w:rFonts w:cs="Arial"/>
              </w:rPr>
              <w:t>IMD5</w:t>
            </w:r>
          </w:p>
        </w:tc>
      </w:tr>
      <w:tr w:rsidR="00F20FC5" w:rsidRPr="00EF5447" w14:paraId="2F126400" w14:textId="77777777" w:rsidTr="004731AF">
        <w:trPr>
          <w:trHeight w:val="54"/>
          <w:jc w:val="center"/>
        </w:trPr>
        <w:tc>
          <w:tcPr>
            <w:tcW w:w="2258" w:type="dxa"/>
            <w:tcBorders>
              <w:top w:val="nil"/>
              <w:bottom w:val="nil"/>
            </w:tcBorders>
            <w:shd w:val="clear" w:color="auto" w:fill="auto"/>
          </w:tcPr>
          <w:p w14:paraId="37368508" w14:textId="77777777" w:rsidR="00F20FC5" w:rsidRPr="00EF5447" w:rsidRDefault="00F20FC5" w:rsidP="004731AF">
            <w:pPr>
              <w:pStyle w:val="TAC"/>
              <w:rPr>
                <w:rFonts w:eastAsia="Malgun Gothic"/>
                <w:szCs w:val="18"/>
                <w:lang w:eastAsia="ko-KR"/>
              </w:rPr>
            </w:pPr>
          </w:p>
        </w:tc>
        <w:tc>
          <w:tcPr>
            <w:tcW w:w="867" w:type="dxa"/>
            <w:shd w:val="clear" w:color="auto" w:fill="auto"/>
          </w:tcPr>
          <w:p w14:paraId="419A62B1" w14:textId="77777777" w:rsidR="00F20FC5" w:rsidRPr="00EF5447" w:rsidRDefault="00F20FC5" w:rsidP="004731AF">
            <w:pPr>
              <w:pStyle w:val="TAC"/>
              <w:rPr>
                <w:rFonts w:eastAsia="Malgun Gothic"/>
                <w:lang w:eastAsia="ko-KR"/>
              </w:rPr>
            </w:pPr>
            <w:r w:rsidRPr="00EF5447">
              <w:rPr>
                <w:rFonts w:eastAsia="Malgun Gothic"/>
                <w:lang w:eastAsia="ko-KR"/>
              </w:rPr>
              <w:t>66</w:t>
            </w:r>
          </w:p>
        </w:tc>
        <w:tc>
          <w:tcPr>
            <w:tcW w:w="1167" w:type="dxa"/>
            <w:shd w:val="clear" w:color="auto" w:fill="auto"/>
            <w:noWrap/>
          </w:tcPr>
          <w:p w14:paraId="5AC8F186" w14:textId="77777777" w:rsidR="00F20FC5" w:rsidRPr="00EF5447" w:rsidRDefault="00F20FC5" w:rsidP="004731AF">
            <w:pPr>
              <w:pStyle w:val="TAC"/>
              <w:rPr>
                <w:rFonts w:cs="Arial"/>
              </w:rPr>
            </w:pPr>
            <w:r w:rsidRPr="00EF5447">
              <w:rPr>
                <w:rFonts w:cs="Arial"/>
              </w:rPr>
              <w:t>1770</w:t>
            </w:r>
          </w:p>
        </w:tc>
        <w:tc>
          <w:tcPr>
            <w:tcW w:w="746" w:type="dxa"/>
            <w:shd w:val="clear" w:color="auto" w:fill="auto"/>
            <w:noWrap/>
          </w:tcPr>
          <w:p w14:paraId="69E6779F" w14:textId="77777777" w:rsidR="00F20FC5" w:rsidRPr="00EF5447" w:rsidRDefault="00F20FC5" w:rsidP="004731AF">
            <w:pPr>
              <w:pStyle w:val="TAC"/>
              <w:rPr>
                <w:rFonts w:cs="Arial"/>
                <w:color w:val="000000"/>
              </w:rPr>
            </w:pPr>
            <w:r w:rsidRPr="00EF5447">
              <w:rPr>
                <w:rFonts w:cs="Arial"/>
                <w:color w:val="000000"/>
              </w:rPr>
              <w:t>5</w:t>
            </w:r>
          </w:p>
        </w:tc>
        <w:tc>
          <w:tcPr>
            <w:tcW w:w="2266" w:type="dxa"/>
            <w:shd w:val="clear" w:color="auto" w:fill="auto"/>
            <w:noWrap/>
          </w:tcPr>
          <w:p w14:paraId="4987F5B7" w14:textId="77777777" w:rsidR="00F20FC5" w:rsidRPr="00EF5447" w:rsidRDefault="00F20FC5" w:rsidP="004731AF">
            <w:pPr>
              <w:pStyle w:val="TAC"/>
              <w:rPr>
                <w:rFonts w:cs="Arial"/>
                <w:color w:val="000000"/>
              </w:rPr>
            </w:pPr>
            <w:r w:rsidRPr="00EF5447">
              <w:rPr>
                <w:rFonts w:cs="Arial"/>
                <w:color w:val="000000"/>
              </w:rPr>
              <w:t>25</w:t>
            </w:r>
          </w:p>
        </w:tc>
        <w:tc>
          <w:tcPr>
            <w:tcW w:w="1323" w:type="dxa"/>
            <w:shd w:val="clear" w:color="auto" w:fill="auto"/>
            <w:noWrap/>
          </w:tcPr>
          <w:p w14:paraId="7FEA36FB" w14:textId="77777777" w:rsidR="00F20FC5" w:rsidRPr="00EF5447" w:rsidRDefault="00F20FC5" w:rsidP="004731AF">
            <w:pPr>
              <w:pStyle w:val="TAC"/>
              <w:rPr>
                <w:rFonts w:cs="Arial"/>
              </w:rPr>
            </w:pPr>
            <w:r w:rsidRPr="00EF5447">
              <w:rPr>
                <w:rFonts w:cs="Arial"/>
              </w:rPr>
              <w:t>2170</w:t>
            </w:r>
          </w:p>
        </w:tc>
        <w:tc>
          <w:tcPr>
            <w:tcW w:w="857" w:type="dxa"/>
            <w:shd w:val="clear" w:color="auto" w:fill="auto"/>
          </w:tcPr>
          <w:p w14:paraId="574C42A7"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3A5EA18"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3761E457" w14:textId="77777777" w:rsidTr="004731AF">
        <w:trPr>
          <w:trHeight w:val="54"/>
          <w:jc w:val="center"/>
        </w:trPr>
        <w:tc>
          <w:tcPr>
            <w:tcW w:w="2258" w:type="dxa"/>
            <w:tcBorders>
              <w:top w:val="nil"/>
              <w:bottom w:val="single" w:sz="4" w:space="0" w:color="auto"/>
            </w:tcBorders>
            <w:shd w:val="clear" w:color="auto" w:fill="auto"/>
          </w:tcPr>
          <w:p w14:paraId="6F932033" w14:textId="77777777" w:rsidR="00F20FC5" w:rsidRPr="00EF5447" w:rsidRDefault="00F20FC5" w:rsidP="004731AF">
            <w:pPr>
              <w:pStyle w:val="TAC"/>
              <w:rPr>
                <w:rFonts w:eastAsia="Malgun Gothic"/>
                <w:szCs w:val="18"/>
                <w:lang w:eastAsia="ko-KR"/>
              </w:rPr>
            </w:pPr>
          </w:p>
        </w:tc>
        <w:tc>
          <w:tcPr>
            <w:tcW w:w="867" w:type="dxa"/>
            <w:shd w:val="clear" w:color="auto" w:fill="auto"/>
          </w:tcPr>
          <w:p w14:paraId="7A473A50" w14:textId="77777777" w:rsidR="00F20FC5" w:rsidRPr="00EF5447" w:rsidRDefault="00F20FC5" w:rsidP="004731AF">
            <w:pPr>
              <w:pStyle w:val="TAC"/>
              <w:rPr>
                <w:rFonts w:eastAsia="Malgun Gothic"/>
                <w:lang w:eastAsia="ko-KR"/>
              </w:rPr>
            </w:pPr>
            <w:r w:rsidRPr="00EF5447">
              <w:rPr>
                <w:rFonts w:eastAsia="Malgun Gothic"/>
                <w:lang w:eastAsia="ko-KR"/>
              </w:rPr>
              <w:t>n71</w:t>
            </w:r>
          </w:p>
        </w:tc>
        <w:tc>
          <w:tcPr>
            <w:tcW w:w="1167" w:type="dxa"/>
            <w:shd w:val="clear" w:color="auto" w:fill="auto"/>
            <w:noWrap/>
          </w:tcPr>
          <w:p w14:paraId="1994FD96" w14:textId="77777777" w:rsidR="00F20FC5" w:rsidRPr="00EF5447" w:rsidRDefault="00F20FC5" w:rsidP="004731AF">
            <w:pPr>
              <w:pStyle w:val="TAC"/>
              <w:rPr>
                <w:rFonts w:cs="Arial"/>
              </w:rPr>
            </w:pPr>
            <w:r w:rsidRPr="00EF5447">
              <w:rPr>
                <w:rFonts w:cs="Arial"/>
              </w:rPr>
              <w:t>665.5</w:t>
            </w:r>
          </w:p>
        </w:tc>
        <w:tc>
          <w:tcPr>
            <w:tcW w:w="746" w:type="dxa"/>
            <w:shd w:val="clear" w:color="auto" w:fill="auto"/>
            <w:noWrap/>
          </w:tcPr>
          <w:p w14:paraId="03D113FA" w14:textId="77777777" w:rsidR="00F20FC5" w:rsidRPr="00EF5447" w:rsidRDefault="00F20FC5" w:rsidP="004731AF">
            <w:pPr>
              <w:pStyle w:val="TAC"/>
              <w:rPr>
                <w:rFonts w:cs="Arial"/>
                <w:color w:val="000000"/>
              </w:rPr>
            </w:pPr>
            <w:r w:rsidRPr="00EF5447">
              <w:rPr>
                <w:rFonts w:cs="Arial"/>
                <w:color w:val="000000"/>
              </w:rPr>
              <w:t>5</w:t>
            </w:r>
          </w:p>
        </w:tc>
        <w:tc>
          <w:tcPr>
            <w:tcW w:w="2266" w:type="dxa"/>
            <w:shd w:val="clear" w:color="auto" w:fill="auto"/>
            <w:noWrap/>
          </w:tcPr>
          <w:p w14:paraId="06F7FEF1" w14:textId="77777777" w:rsidR="00F20FC5" w:rsidRPr="00EF5447" w:rsidRDefault="00F20FC5" w:rsidP="004731AF">
            <w:pPr>
              <w:pStyle w:val="TAC"/>
              <w:rPr>
                <w:rFonts w:cs="Arial"/>
                <w:color w:val="000000"/>
              </w:rPr>
            </w:pPr>
            <w:r w:rsidRPr="00EF5447">
              <w:rPr>
                <w:rFonts w:cs="Arial"/>
                <w:color w:val="000000"/>
              </w:rPr>
              <w:t>25</w:t>
            </w:r>
          </w:p>
        </w:tc>
        <w:tc>
          <w:tcPr>
            <w:tcW w:w="1323" w:type="dxa"/>
            <w:shd w:val="clear" w:color="auto" w:fill="auto"/>
            <w:noWrap/>
          </w:tcPr>
          <w:p w14:paraId="72FC21F7" w14:textId="77777777" w:rsidR="00F20FC5" w:rsidRPr="00EF5447" w:rsidRDefault="00F20FC5" w:rsidP="004731AF">
            <w:pPr>
              <w:pStyle w:val="TAC"/>
              <w:rPr>
                <w:rFonts w:cs="Arial"/>
              </w:rPr>
            </w:pPr>
            <w:r w:rsidRPr="00EF5447">
              <w:rPr>
                <w:rFonts w:cs="Arial"/>
              </w:rPr>
              <w:t>619.5</w:t>
            </w:r>
          </w:p>
        </w:tc>
        <w:tc>
          <w:tcPr>
            <w:tcW w:w="857" w:type="dxa"/>
            <w:shd w:val="clear" w:color="auto" w:fill="auto"/>
          </w:tcPr>
          <w:p w14:paraId="4DAFE655"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0243067"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13950ADD" w14:textId="77777777" w:rsidTr="004731AF">
        <w:trPr>
          <w:trHeight w:val="54"/>
          <w:jc w:val="center"/>
        </w:trPr>
        <w:tc>
          <w:tcPr>
            <w:tcW w:w="2258" w:type="dxa"/>
            <w:tcBorders>
              <w:top w:val="nil"/>
              <w:left w:val="single" w:sz="4" w:space="0" w:color="auto"/>
              <w:bottom w:val="nil"/>
              <w:right w:val="single" w:sz="4" w:space="0" w:color="auto"/>
            </w:tcBorders>
          </w:tcPr>
          <w:p w14:paraId="4181C070" w14:textId="77777777" w:rsidR="00F20FC5" w:rsidRPr="00EF5447" w:rsidRDefault="00F20FC5" w:rsidP="004731AF">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29C05292" w14:textId="77777777" w:rsidR="00F20FC5" w:rsidRPr="00EF5447" w:rsidRDefault="00F20FC5" w:rsidP="004731AF">
            <w:pPr>
              <w:pStyle w:val="TAC"/>
              <w:rPr>
                <w:lang w:eastAsia="ko-KR"/>
              </w:rPr>
            </w:pPr>
            <w:r w:rsidRPr="00EF5447">
              <w:rPr>
                <w:lang w:eastAsia="ko-KR"/>
              </w:rPr>
              <w:t>5</w:t>
            </w:r>
          </w:p>
        </w:tc>
        <w:tc>
          <w:tcPr>
            <w:tcW w:w="1167" w:type="dxa"/>
            <w:shd w:val="clear" w:color="auto" w:fill="auto"/>
            <w:noWrap/>
          </w:tcPr>
          <w:p w14:paraId="522C6243" w14:textId="77777777" w:rsidR="00F20FC5" w:rsidRPr="00EF5447" w:rsidRDefault="00F20FC5" w:rsidP="004731AF">
            <w:pPr>
              <w:pStyle w:val="TAC"/>
            </w:pPr>
            <w:r w:rsidRPr="00EF5447">
              <w:rPr>
                <w:lang w:eastAsia="ko-KR"/>
              </w:rPr>
              <w:t>826.5</w:t>
            </w:r>
          </w:p>
        </w:tc>
        <w:tc>
          <w:tcPr>
            <w:tcW w:w="746" w:type="dxa"/>
            <w:shd w:val="clear" w:color="auto" w:fill="auto"/>
            <w:noWrap/>
          </w:tcPr>
          <w:p w14:paraId="0BC2792A" w14:textId="77777777" w:rsidR="00F20FC5" w:rsidRPr="00EF5447" w:rsidRDefault="00F20FC5" w:rsidP="004731AF">
            <w:pPr>
              <w:pStyle w:val="TAC"/>
              <w:rPr>
                <w:color w:val="000000"/>
              </w:rPr>
            </w:pPr>
            <w:r w:rsidRPr="00EF5447">
              <w:rPr>
                <w:lang w:eastAsia="ko-KR"/>
              </w:rPr>
              <w:t>5</w:t>
            </w:r>
          </w:p>
        </w:tc>
        <w:tc>
          <w:tcPr>
            <w:tcW w:w="2266" w:type="dxa"/>
            <w:shd w:val="clear" w:color="auto" w:fill="auto"/>
            <w:noWrap/>
          </w:tcPr>
          <w:p w14:paraId="3EAEE50C" w14:textId="77777777" w:rsidR="00F20FC5" w:rsidRPr="00EF5447" w:rsidRDefault="00F20FC5" w:rsidP="004731AF">
            <w:pPr>
              <w:pStyle w:val="TAC"/>
              <w:rPr>
                <w:color w:val="000000"/>
              </w:rPr>
            </w:pPr>
            <w:r w:rsidRPr="00EF5447">
              <w:rPr>
                <w:lang w:eastAsia="ko-KR"/>
              </w:rPr>
              <w:t>25</w:t>
            </w:r>
          </w:p>
        </w:tc>
        <w:tc>
          <w:tcPr>
            <w:tcW w:w="1323" w:type="dxa"/>
            <w:shd w:val="clear" w:color="auto" w:fill="auto"/>
            <w:noWrap/>
          </w:tcPr>
          <w:p w14:paraId="5695DE51" w14:textId="77777777" w:rsidR="00F20FC5" w:rsidRPr="00EF5447" w:rsidRDefault="00F20FC5" w:rsidP="004731AF">
            <w:pPr>
              <w:pStyle w:val="TAC"/>
            </w:pPr>
            <w:r w:rsidRPr="00EF5447">
              <w:rPr>
                <w:lang w:eastAsia="ko-KR"/>
              </w:rPr>
              <w:t>871.5</w:t>
            </w:r>
          </w:p>
        </w:tc>
        <w:tc>
          <w:tcPr>
            <w:tcW w:w="857" w:type="dxa"/>
            <w:shd w:val="clear" w:color="auto" w:fill="auto"/>
          </w:tcPr>
          <w:p w14:paraId="4E7EA4EA"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6B897687" w14:textId="77777777" w:rsidR="00F20FC5" w:rsidRPr="00EF5447" w:rsidRDefault="00F20FC5" w:rsidP="004731AF">
            <w:pPr>
              <w:pStyle w:val="TAC"/>
              <w:rPr>
                <w:lang w:eastAsia="ko-KR"/>
              </w:rPr>
            </w:pPr>
            <w:r w:rsidRPr="00EF5447">
              <w:rPr>
                <w:lang w:eastAsia="ko-KR"/>
              </w:rPr>
              <w:t>N/A</w:t>
            </w:r>
          </w:p>
        </w:tc>
      </w:tr>
      <w:tr w:rsidR="00F20FC5" w:rsidRPr="00EF5447" w14:paraId="5EE67CD7" w14:textId="77777777" w:rsidTr="004731AF">
        <w:trPr>
          <w:trHeight w:val="54"/>
          <w:jc w:val="center"/>
        </w:trPr>
        <w:tc>
          <w:tcPr>
            <w:tcW w:w="2258" w:type="dxa"/>
            <w:tcBorders>
              <w:top w:val="nil"/>
              <w:left w:val="single" w:sz="4" w:space="0" w:color="auto"/>
              <w:bottom w:val="nil"/>
              <w:right w:val="single" w:sz="4" w:space="0" w:color="auto"/>
            </w:tcBorders>
          </w:tcPr>
          <w:p w14:paraId="57CE7077" w14:textId="77777777" w:rsidR="00F20FC5" w:rsidRDefault="00F20FC5" w:rsidP="004731AF">
            <w:pPr>
              <w:pStyle w:val="TAC"/>
            </w:pPr>
            <w:r>
              <w:rPr>
                <w:lang w:eastAsia="ko-KR"/>
              </w:rPr>
              <w:t>DC_5A-66A_n77C</w:t>
            </w:r>
          </w:p>
          <w:p w14:paraId="25BD5734" w14:textId="77777777" w:rsidR="00F20FC5" w:rsidRDefault="00F20FC5" w:rsidP="004731AF">
            <w:pPr>
              <w:pStyle w:val="TAC"/>
              <w:rPr>
                <w:lang w:eastAsia="ko-KR"/>
              </w:rPr>
            </w:pPr>
            <w:r>
              <w:t>DC_5A-66A_n77(2A)</w:t>
            </w:r>
          </w:p>
          <w:p w14:paraId="6BC734CA" w14:textId="77777777" w:rsidR="00F20FC5" w:rsidRDefault="00F20FC5" w:rsidP="004731AF">
            <w:pPr>
              <w:pStyle w:val="TAC"/>
              <w:rPr>
                <w:lang w:eastAsia="ko-KR"/>
              </w:rPr>
            </w:pPr>
            <w:r>
              <w:rPr>
                <w:lang w:eastAsia="ko-KR"/>
              </w:rPr>
              <w:t>DC_5A-66A-66A_n77A</w:t>
            </w:r>
          </w:p>
          <w:p w14:paraId="54410D7C" w14:textId="77777777" w:rsidR="00F20FC5" w:rsidRPr="00EF5447" w:rsidRDefault="00F20FC5" w:rsidP="004731AF">
            <w:pPr>
              <w:pStyle w:val="TAC"/>
              <w:rPr>
                <w:szCs w:val="18"/>
                <w:lang w:eastAsia="ko-KR"/>
              </w:rPr>
            </w:pPr>
            <w:r>
              <w:rPr>
                <w:lang w:eastAsia="ko-KR"/>
              </w:rPr>
              <w:t>DC_5A-66A-66A_n77C</w:t>
            </w:r>
          </w:p>
        </w:tc>
        <w:tc>
          <w:tcPr>
            <w:tcW w:w="867" w:type="dxa"/>
            <w:shd w:val="clear" w:color="auto" w:fill="auto"/>
          </w:tcPr>
          <w:p w14:paraId="5EAF41A9" w14:textId="77777777" w:rsidR="00F20FC5" w:rsidRPr="00EF5447" w:rsidRDefault="00F20FC5" w:rsidP="004731AF">
            <w:pPr>
              <w:pStyle w:val="TAC"/>
              <w:rPr>
                <w:lang w:eastAsia="ko-KR"/>
              </w:rPr>
            </w:pPr>
            <w:r w:rsidRPr="00EF5447">
              <w:t>66</w:t>
            </w:r>
          </w:p>
        </w:tc>
        <w:tc>
          <w:tcPr>
            <w:tcW w:w="1167" w:type="dxa"/>
            <w:shd w:val="clear" w:color="auto" w:fill="auto"/>
            <w:noWrap/>
          </w:tcPr>
          <w:p w14:paraId="0476D4A7" w14:textId="77777777" w:rsidR="00F20FC5" w:rsidRPr="00EF5447" w:rsidRDefault="00F20FC5" w:rsidP="004731AF">
            <w:pPr>
              <w:pStyle w:val="TAC"/>
            </w:pPr>
            <w:r w:rsidRPr="00EF5447">
              <w:rPr>
                <w:lang w:eastAsia="ko-KR"/>
              </w:rPr>
              <w:t>1742</w:t>
            </w:r>
          </w:p>
        </w:tc>
        <w:tc>
          <w:tcPr>
            <w:tcW w:w="746" w:type="dxa"/>
            <w:shd w:val="clear" w:color="auto" w:fill="auto"/>
            <w:noWrap/>
          </w:tcPr>
          <w:p w14:paraId="5DC8BF7E" w14:textId="77777777" w:rsidR="00F20FC5" w:rsidRPr="00EF5447" w:rsidRDefault="00F20FC5" w:rsidP="004731AF">
            <w:pPr>
              <w:pStyle w:val="TAC"/>
              <w:rPr>
                <w:color w:val="000000"/>
              </w:rPr>
            </w:pPr>
            <w:r w:rsidRPr="00EF5447">
              <w:rPr>
                <w:lang w:eastAsia="ko-KR"/>
              </w:rPr>
              <w:t>5</w:t>
            </w:r>
          </w:p>
        </w:tc>
        <w:tc>
          <w:tcPr>
            <w:tcW w:w="2266" w:type="dxa"/>
            <w:shd w:val="clear" w:color="auto" w:fill="auto"/>
            <w:noWrap/>
          </w:tcPr>
          <w:p w14:paraId="796720C8" w14:textId="77777777" w:rsidR="00F20FC5" w:rsidRPr="00EF5447" w:rsidRDefault="00F20FC5" w:rsidP="004731AF">
            <w:pPr>
              <w:pStyle w:val="TAC"/>
              <w:rPr>
                <w:color w:val="000000"/>
              </w:rPr>
            </w:pPr>
            <w:r w:rsidRPr="00EF5447">
              <w:rPr>
                <w:lang w:eastAsia="ko-KR"/>
              </w:rPr>
              <w:t>25</w:t>
            </w:r>
          </w:p>
        </w:tc>
        <w:tc>
          <w:tcPr>
            <w:tcW w:w="1323" w:type="dxa"/>
            <w:shd w:val="clear" w:color="auto" w:fill="auto"/>
            <w:noWrap/>
          </w:tcPr>
          <w:p w14:paraId="04619AF6" w14:textId="77777777" w:rsidR="00F20FC5" w:rsidRPr="00EF5447" w:rsidRDefault="00F20FC5" w:rsidP="004731AF">
            <w:pPr>
              <w:pStyle w:val="TAC"/>
            </w:pPr>
            <w:r w:rsidRPr="00EF5447">
              <w:rPr>
                <w:lang w:eastAsia="ko-KR"/>
              </w:rPr>
              <w:t>2142</w:t>
            </w:r>
          </w:p>
        </w:tc>
        <w:tc>
          <w:tcPr>
            <w:tcW w:w="857" w:type="dxa"/>
            <w:shd w:val="clear" w:color="auto" w:fill="auto"/>
          </w:tcPr>
          <w:p w14:paraId="2F827E0D" w14:textId="77777777" w:rsidR="00F20FC5" w:rsidRPr="00EF5447" w:rsidRDefault="00F20FC5" w:rsidP="004731AF">
            <w:pPr>
              <w:pStyle w:val="TAC"/>
              <w:rPr>
                <w:lang w:eastAsia="ko-KR"/>
              </w:rPr>
            </w:pPr>
            <w:r w:rsidRPr="00EF5447">
              <w:rPr>
                <w:lang w:eastAsia="ko-KR"/>
              </w:rPr>
              <w:t>13.2</w:t>
            </w:r>
          </w:p>
        </w:tc>
        <w:tc>
          <w:tcPr>
            <w:tcW w:w="1248" w:type="dxa"/>
            <w:shd w:val="clear" w:color="auto" w:fill="auto"/>
          </w:tcPr>
          <w:p w14:paraId="3C2A726B" w14:textId="77777777" w:rsidR="00F20FC5" w:rsidRPr="00EF5447" w:rsidRDefault="00F20FC5" w:rsidP="004731AF">
            <w:pPr>
              <w:pStyle w:val="TAC"/>
            </w:pPr>
            <w:r w:rsidRPr="00EF5447">
              <w:rPr>
                <w:lang w:eastAsia="ko-KR"/>
              </w:rPr>
              <w:t>IMD</w:t>
            </w:r>
            <w:r w:rsidRPr="00EF5447">
              <w:t>3</w:t>
            </w:r>
          </w:p>
          <w:p w14:paraId="43744777" w14:textId="77777777" w:rsidR="00F20FC5" w:rsidRPr="00EF5447" w:rsidRDefault="00F20FC5" w:rsidP="004731AF">
            <w:pPr>
              <w:pStyle w:val="TAC"/>
              <w:rPr>
                <w:lang w:eastAsia="ko-KR"/>
              </w:rPr>
            </w:pPr>
          </w:p>
        </w:tc>
      </w:tr>
      <w:tr w:rsidR="00F20FC5" w:rsidRPr="00EF5447" w14:paraId="36BA00D6" w14:textId="77777777" w:rsidTr="004731AF">
        <w:trPr>
          <w:trHeight w:val="54"/>
          <w:jc w:val="center"/>
        </w:trPr>
        <w:tc>
          <w:tcPr>
            <w:tcW w:w="2258" w:type="dxa"/>
            <w:tcBorders>
              <w:top w:val="nil"/>
              <w:bottom w:val="single" w:sz="4" w:space="0" w:color="auto"/>
            </w:tcBorders>
            <w:shd w:val="clear" w:color="auto" w:fill="auto"/>
          </w:tcPr>
          <w:p w14:paraId="4B50316D" w14:textId="77777777" w:rsidR="00F20FC5" w:rsidRPr="00EF5447" w:rsidRDefault="00F20FC5" w:rsidP="004731AF">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5E84FCF6" w14:textId="77777777" w:rsidR="00F20FC5" w:rsidRPr="00EF5447" w:rsidRDefault="00F20FC5" w:rsidP="004731AF">
            <w:pPr>
              <w:pStyle w:val="TAC"/>
              <w:rPr>
                <w:lang w:eastAsia="ko-KR"/>
              </w:rPr>
            </w:pPr>
            <w:r w:rsidRPr="00EF5447">
              <w:rPr>
                <w:lang w:eastAsia="ko-KR"/>
              </w:rPr>
              <w:t>n</w:t>
            </w:r>
            <w:r w:rsidRPr="00EF5447">
              <w:t>77</w:t>
            </w:r>
          </w:p>
        </w:tc>
        <w:tc>
          <w:tcPr>
            <w:tcW w:w="1167" w:type="dxa"/>
            <w:shd w:val="clear" w:color="auto" w:fill="auto"/>
            <w:noWrap/>
          </w:tcPr>
          <w:p w14:paraId="2EE94575" w14:textId="77777777" w:rsidR="00F20FC5" w:rsidRPr="00EF5447" w:rsidRDefault="00F20FC5" w:rsidP="004731AF">
            <w:pPr>
              <w:pStyle w:val="TAC"/>
            </w:pPr>
            <w:r w:rsidRPr="00EF5447">
              <w:rPr>
                <w:lang w:eastAsia="ko-KR"/>
              </w:rPr>
              <w:t>3795</w:t>
            </w:r>
          </w:p>
        </w:tc>
        <w:tc>
          <w:tcPr>
            <w:tcW w:w="746" w:type="dxa"/>
            <w:shd w:val="clear" w:color="auto" w:fill="auto"/>
            <w:noWrap/>
          </w:tcPr>
          <w:p w14:paraId="461A560C" w14:textId="77777777" w:rsidR="00F20FC5" w:rsidRPr="00EF5447" w:rsidRDefault="00F20FC5" w:rsidP="004731AF">
            <w:pPr>
              <w:pStyle w:val="TAC"/>
              <w:rPr>
                <w:color w:val="000000"/>
              </w:rPr>
            </w:pPr>
            <w:r w:rsidRPr="00EF5447">
              <w:rPr>
                <w:lang w:eastAsia="ko-KR"/>
              </w:rPr>
              <w:t>10</w:t>
            </w:r>
          </w:p>
        </w:tc>
        <w:tc>
          <w:tcPr>
            <w:tcW w:w="2266" w:type="dxa"/>
            <w:shd w:val="clear" w:color="auto" w:fill="auto"/>
            <w:noWrap/>
          </w:tcPr>
          <w:p w14:paraId="7B63DB34" w14:textId="77777777" w:rsidR="00F20FC5" w:rsidRPr="00EF5447" w:rsidRDefault="00F20FC5" w:rsidP="004731AF">
            <w:pPr>
              <w:pStyle w:val="TAC"/>
              <w:rPr>
                <w:color w:val="000000"/>
              </w:rPr>
            </w:pPr>
            <w:r w:rsidRPr="00EF5447">
              <w:rPr>
                <w:lang w:eastAsia="ko-KR"/>
              </w:rPr>
              <w:t>50</w:t>
            </w:r>
          </w:p>
        </w:tc>
        <w:tc>
          <w:tcPr>
            <w:tcW w:w="1323" w:type="dxa"/>
            <w:shd w:val="clear" w:color="auto" w:fill="auto"/>
            <w:noWrap/>
          </w:tcPr>
          <w:p w14:paraId="40DD59B8" w14:textId="77777777" w:rsidR="00F20FC5" w:rsidRPr="00EF5447" w:rsidRDefault="00F20FC5" w:rsidP="004731AF">
            <w:pPr>
              <w:pStyle w:val="TAC"/>
            </w:pPr>
            <w:r w:rsidRPr="00EF5447">
              <w:rPr>
                <w:lang w:eastAsia="ko-KR"/>
              </w:rPr>
              <w:t>3795</w:t>
            </w:r>
          </w:p>
        </w:tc>
        <w:tc>
          <w:tcPr>
            <w:tcW w:w="857" w:type="dxa"/>
            <w:shd w:val="clear" w:color="auto" w:fill="auto"/>
          </w:tcPr>
          <w:p w14:paraId="06C7BD31"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37B1B002" w14:textId="77777777" w:rsidR="00F20FC5" w:rsidRPr="00EF5447" w:rsidRDefault="00F20FC5" w:rsidP="004731AF">
            <w:pPr>
              <w:pStyle w:val="TAC"/>
              <w:rPr>
                <w:lang w:eastAsia="ko-KR"/>
              </w:rPr>
            </w:pPr>
            <w:r w:rsidRPr="00EF5447">
              <w:rPr>
                <w:lang w:eastAsia="ko-KR"/>
              </w:rPr>
              <w:t>N/A</w:t>
            </w:r>
          </w:p>
        </w:tc>
      </w:tr>
      <w:tr w:rsidR="00F20FC5" w:rsidRPr="00EF5447" w14:paraId="55DF1EBE" w14:textId="77777777" w:rsidTr="004731AF">
        <w:trPr>
          <w:trHeight w:val="54"/>
          <w:jc w:val="center"/>
        </w:trPr>
        <w:tc>
          <w:tcPr>
            <w:tcW w:w="2258" w:type="dxa"/>
            <w:tcBorders>
              <w:top w:val="single" w:sz="4" w:space="0" w:color="auto"/>
              <w:left w:val="single" w:sz="4" w:space="0" w:color="auto"/>
              <w:bottom w:val="nil"/>
              <w:right w:val="single" w:sz="4" w:space="0" w:color="auto"/>
            </w:tcBorders>
          </w:tcPr>
          <w:p w14:paraId="18BEEFDB" w14:textId="77777777" w:rsidR="00F20FC5" w:rsidRDefault="00F20FC5" w:rsidP="004731AF">
            <w:pPr>
              <w:pStyle w:val="TAC"/>
              <w:rPr>
                <w:szCs w:val="18"/>
                <w:lang w:eastAsia="zh-CN"/>
              </w:rPr>
            </w:pPr>
            <w:r>
              <w:rPr>
                <w:szCs w:val="18"/>
                <w:lang w:eastAsia="zh-CN"/>
              </w:rPr>
              <w:t>DC_5A-66A_n78A</w:t>
            </w:r>
          </w:p>
          <w:p w14:paraId="70045D6D" w14:textId="77777777" w:rsidR="00F20FC5" w:rsidRPr="00EF5447" w:rsidRDefault="00F20FC5" w:rsidP="004731AF">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728119A1" w14:textId="77777777" w:rsidR="00F20FC5" w:rsidRPr="00EF5447" w:rsidRDefault="00F20FC5" w:rsidP="004731AF">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5DC11937" w14:textId="77777777" w:rsidR="00F20FC5" w:rsidRPr="00EF5447" w:rsidRDefault="00F20FC5" w:rsidP="004731AF">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53F14A31" w14:textId="77777777" w:rsidR="00F20FC5" w:rsidRPr="00EF5447" w:rsidRDefault="00F20FC5" w:rsidP="004731AF">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6AB81343" w14:textId="77777777" w:rsidR="00F20FC5" w:rsidRPr="00EF5447" w:rsidRDefault="00F20FC5" w:rsidP="004731AF">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2C7ECE6" w14:textId="77777777" w:rsidR="00F20FC5" w:rsidRPr="00EF5447" w:rsidRDefault="00F20FC5" w:rsidP="004731AF">
            <w:pPr>
              <w:pStyle w:val="TAC"/>
              <w:rPr>
                <w:rFonts w:cs="Arial"/>
                <w:szCs w:val="18"/>
                <w:lang w:eastAsia="zh-CN"/>
              </w:rPr>
            </w:pPr>
            <w:r>
              <w:rPr>
                <w:szCs w:val="18"/>
                <w:lang w:eastAsia="zh-CN"/>
              </w:rPr>
              <w:t>871.5</w:t>
            </w:r>
          </w:p>
        </w:tc>
        <w:tc>
          <w:tcPr>
            <w:tcW w:w="857" w:type="dxa"/>
            <w:tcBorders>
              <w:top w:val="single" w:sz="4" w:space="0" w:color="auto"/>
              <w:left w:val="single" w:sz="4" w:space="0" w:color="auto"/>
              <w:bottom w:val="single" w:sz="4" w:space="0" w:color="auto"/>
              <w:right w:val="single" w:sz="4" w:space="0" w:color="auto"/>
            </w:tcBorders>
          </w:tcPr>
          <w:p w14:paraId="3AD7FB30" w14:textId="77777777" w:rsidR="00F20FC5" w:rsidRPr="00EF5447" w:rsidRDefault="00F20FC5" w:rsidP="004731AF">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ACC2CCB" w14:textId="77777777" w:rsidR="00F20FC5" w:rsidRPr="00EF5447" w:rsidRDefault="00F20FC5" w:rsidP="004731AF">
            <w:pPr>
              <w:pStyle w:val="TAC"/>
              <w:rPr>
                <w:rFonts w:eastAsia="Malgun Gothic" w:cs="Arial"/>
                <w:lang w:eastAsia="ko-KR"/>
              </w:rPr>
            </w:pPr>
            <w:r>
              <w:t>N/A</w:t>
            </w:r>
          </w:p>
        </w:tc>
      </w:tr>
      <w:tr w:rsidR="00F20FC5" w:rsidRPr="00EF5447" w14:paraId="70C8E1B8" w14:textId="77777777" w:rsidTr="004731AF">
        <w:trPr>
          <w:trHeight w:val="54"/>
          <w:jc w:val="center"/>
        </w:trPr>
        <w:tc>
          <w:tcPr>
            <w:tcW w:w="2258" w:type="dxa"/>
            <w:tcBorders>
              <w:top w:val="nil"/>
              <w:left w:val="single" w:sz="4" w:space="0" w:color="auto"/>
              <w:bottom w:val="nil"/>
              <w:right w:val="single" w:sz="4" w:space="0" w:color="auto"/>
            </w:tcBorders>
          </w:tcPr>
          <w:p w14:paraId="6BAB454C" w14:textId="77777777" w:rsidR="00F20FC5" w:rsidRPr="00EF5447" w:rsidRDefault="00F20FC5" w:rsidP="004731AF">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248E727E" w14:textId="77777777" w:rsidR="00F20FC5" w:rsidRPr="00EF5447" w:rsidRDefault="00F20FC5" w:rsidP="004731AF">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07CB053F" w14:textId="77777777" w:rsidR="00F20FC5" w:rsidRPr="00EF5447" w:rsidRDefault="00F20FC5" w:rsidP="004731AF">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12950194" w14:textId="77777777" w:rsidR="00F20FC5" w:rsidRPr="00EF5447" w:rsidRDefault="00F20FC5" w:rsidP="004731AF">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796A4D60" w14:textId="77777777" w:rsidR="00F20FC5" w:rsidRPr="00EF5447" w:rsidRDefault="00F20FC5" w:rsidP="004731AF">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E274811" w14:textId="77777777" w:rsidR="00F20FC5" w:rsidRPr="00EF5447" w:rsidRDefault="00F20FC5" w:rsidP="004731AF">
            <w:pPr>
              <w:pStyle w:val="TAC"/>
              <w:rPr>
                <w:rFonts w:cs="Arial"/>
                <w:szCs w:val="18"/>
                <w:lang w:eastAsia="zh-CN"/>
              </w:rPr>
            </w:pPr>
            <w:r>
              <w:rPr>
                <w:szCs w:val="18"/>
                <w:lang w:eastAsia="zh-CN"/>
              </w:rPr>
              <w:t>2142</w:t>
            </w:r>
          </w:p>
        </w:tc>
        <w:tc>
          <w:tcPr>
            <w:tcW w:w="857" w:type="dxa"/>
            <w:tcBorders>
              <w:top w:val="single" w:sz="4" w:space="0" w:color="auto"/>
              <w:left w:val="single" w:sz="4" w:space="0" w:color="auto"/>
              <w:bottom w:val="single" w:sz="4" w:space="0" w:color="auto"/>
              <w:right w:val="single" w:sz="4" w:space="0" w:color="auto"/>
            </w:tcBorders>
          </w:tcPr>
          <w:p w14:paraId="4404BF78" w14:textId="77777777" w:rsidR="00F20FC5" w:rsidRPr="00EF5447" w:rsidRDefault="00F20FC5" w:rsidP="004731AF">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05322BD9" w14:textId="77777777" w:rsidR="00F20FC5" w:rsidRPr="00EF5447" w:rsidRDefault="00F20FC5" w:rsidP="004731AF">
            <w:pPr>
              <w:pStyle w:val="TAC"/>
              <w:rPr>
                <w:rFonts w:eastAsia="Malgun Gothic" w:cs="Arial"/>
                <w:lang w:eastAsia="ko-KR"/>
              </w:rPr>
            </w:pPr>
            <w:r>
              <w:t>IMD</w:t>
            </w:r>
            <w:r>
              <w:rPr>
                <w:lang w:eastAsia="zh-CN"/>
              </w:rPr>
              <w:t>3</w:t>
            </w:r>
          </w:p>
        </w:tc>
      </w:tr>
      <w:tr w:rsidR="00F20FC5" w:rsidRPr="00EF5447" w14:paraId="04597B26"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65885165" w14:textId="77777777" w:rsidR="00F20FC5" w:rsidRPr="00EF5447" w:rsidRDefault="00F20FC5" w:rsidP="004731AF">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39A76BC7" w14:textId="77777777" w:rsidR="00F20FC5" w:rsidRPr="00EF5447" w:rsidRDefault="00F20FC5" w:rsidP="004731AF">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66DE9432" w14:textId="77777777" w:rsidR="00F20FC5" w:rsidRPr="00EF5447" w:rsidRDefault="00F20FC5" w:rsidP="004731AF">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03E83961" w14:textId="77777777" w:rsidR="00F20FC5" w:rsidRPr="00EF5447" w:rsidRDefault="00F20FC5" w:rsidP="004731AF">
            <w:pPr>
              <w:pStyle w:val="TAC"/>
              <w:rPr>
                <w:rFonts w:cs="Arial"/>
                <w:szCs w:val="18"/>
                <w:lang w:eastAsia="zh-CN"/>
              </w:rPr>
            </w:pPr>
            <w:r>
              <w:rPr>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EEDF156" w14:textId="77777777" w:rsidR="00F20FC5" w:rsidRPr="00EF5447" w:rsidRDefault="00F20FC5" w:rsidP="004731AF">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9506BCD" w14:textId="77777777" w:rsidR="00F20FC5" w:rsidRPr="00EF5447" w:rsidRDefault="00F20FC5" w:rsidP="004731AF">
            <w:pPr>
              <w:pStyle w:val="TAC"/>
              <w:rPr>
                <w:rFonts w:cs="Arial"/>
                <w:szCs w:val="18"/>
                <w:lang w:eastAsia="zh-CN"/>
              </w:rPr>
            </w:pPr>
            <w:r>
              <w:rPr>
                <w:szCs w:val="18"/>
                <w:lang w:eastAsia="zh-CN"/>
              </w:rPr>
              <w:t>3795</w:t>
            </w:r>
          </w:p>
        </w:tc>
        <w:tc>
          <w:tcPr>
            <w:tcW w:w="857" w:type="dxa"/>
            <w:tcBorders>
              <w:top w:val="single" w:sz="4" w:space="0" w:color="auto"/>
              <w:left w:val="single" w:sz="4" w:space="0" w:color="auto"/>
              <w:bottom w:val="single" w:sz="4" w:space="0" w:color="auto"/>
              <w:right w:val="single" w:sz="4" w:space="0" w:color="auto"/>
            </w:tcBorders>
          </w:tcPr>
          <w:p w14:paraId="6D445F2D" w14:textId="77777777" w:rsidR="00F20FC5" w:rsidRPr="00EF5447" w:rsidRDefault="00F20FC5" w:rsidP="004731AF">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73043B07" w14:textId="77777777" w:rsidR="00F20FC5" w:rsidRPr="00EF5447" w:rsidRDefault="00F20FC5" w:rsidP="004731AF">
            <w:pPr>
              <w:pStyle w:val="TAC"/>
              <w:rPr>
                <w:rFonts w:eastAsia="Malgun Gothic" w:cs="Arial"/>
                <w:lang w:eastAsia="ko-KR"/>
              </w:rPr>
            </w:pPr>
            <w:r>
              <w:t>N/A</w:t>
            </w:r>
          </w:p>
        </w:tc>
      </w:tr>
      <w:tr w:rsidR="00F20FC5" w:rsidRPr="001F360D" w14:paraId="4ECC6E39" w14:textId="77777777" w:rsidTr="004731AF">
        <w:trPr>
          <w:trHeight w:val="216"/>
          <w:jc w:val="center"/>
        </w:trPr>
        <w:tc>
          <w:tcPr>
            <w:tcW w:w="2258" w:type="dxa"/>
            <w:tcBorders>
              <w:top w:val="single" w:sz="4" w:space="0" w:color="auto"/>
              <w:bottom w:val="nil"/>
            </w:tcBorders>
            <w:shd w:val="clear" w:color="auto" w:fill="auto"/>
          </w:tcPr>
          <w:p w14:paraId="77D6212A" w14:textId="77777777" w:rsidR="00F20FC5" w:rsidRPr="0006210B" w:rsidRDefault="00F20FC5" w:rsidP="004731AF">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6CC34995" w14:textId="77777777" w:rsidR="00F20FC5" w:rsidRPr="001F360D" w:rsidRDefault="00F20FC5" w:rsidP="004731AF">
            <w:pPr>
              <w:pStyle w:val="TAC"/>
              <w:rPr>
                <w:rFonts w:cs="Arial"/>
              </w:rPr>
            </w:pPr>
            <w:r w:rsidRPr="001F360D">
              <w:rPr>
                <w:rFonts w:cs="Arial"/>
                <w:szCs w:val="18"/>
              </w:rPr>
              <w:t>5</w:t>
            </w:r>
          </w:p>
        </w:tc>
        <w:tc>
          <w:tcPr>
            <w:tcW w:w="1167" w:type="dxa"/>
            <w:shd w:val="clear" w:color="auto" w:fill="auto"/>
            <w:noWrap/>
            <w:vAlign w:val="center"/>
          </w:tcPr>
          <w:p w14:paraId="1AEAC6C0" w14:textId="77777777" w:rsidR="00F20FC5" w:rsidRPr="001F360D" w:rsidRDefault="00F20FC5" w:rsidP="004731AF">
            <w:pPr>
              <w:pStyle w:val="TAC"/>
              <w:rPr>
                <w:rFonts w:cs="Arial"/>
              </w:rPr>
            </w:pPr>
            <w:r w:rsidRPr="001F360D">
              <w:rPr>
                <w:rFonts w:cs="Arial"/>
                <w:szCs w:val="18"/>
              </w:rPr>
              <w:t>830</w:t>
            </w:r>
          </w:p>
        </w:tc>
        <w:tc>
          <w:tcPr>
            <w:tcW w:w="746" w:type="dxa"/>
            <w:shd w:val="clear" w:color="auto" w:fill="auto"/>
            <w:noWrap/>
            <w:vAlign w:val="center"/>
          </w:tcPr>
          <w:p w14:paraId="3BD783B3" w14:textId="77777777" w:rsidR="00F20FC5" w:rsidRPr="001F360D" w:rsidRDefault="00F20FC5" w:rsidP="004731AF">
            <w:pPr>
              <w:pStyle w:val="TAC"/>
              <w:rPr>
                <w:rFonts w:cs="Arial"/>
              </w:rPr>
            </w:pPr>
            <w:r w:rsidRPr="001F360D">
              <w:rPr>
                <w:rFonts w:cs="Arial"/>
                <w:szCs w:val="18"/>
              </w:rPr>
              <w:t>5</w:t>
            </w:r>
          </w:p>
        </w:tc>
        <w:tc>
          <w:tcPr>
            <w:tcW w:w="2266" w:type="dxa"/>
            <w:shd w:val="clear" w:color="auto" w:fill="auto"/>
            <w:noWrap/>
            <w:vAlign w:val="center"/>
          </w:tcPr>
          <w:p w14:paraId="55E43C99" w14:textId="77777777" w:rsidR="00F20FC5" w:rsidRPr="001F360D" w:rsidRDefault="00F20FC5" w:rsidP="004731AF">
            <w:pPr>
              <w:pStyle w:val="TAC"/>
              <w:rPr>
                <w:rFonts w:cs="Arial"/>
              </w:rPr>
            </w:pPr>
            <w:r w:rsidRPr="001F360D">
              <w:rPr>
                <w:rFonts w:cs="Arial"/>
                <w:szCs w:val="18"/>
              </w:rPr>
              <w:t>25</w:t>
            </w:r>
          </w:p>
        </w:tc>
        <w:tc>
          <w:tcPr>
            <w:tcW w:w="1323" w:type="dxa"/>
            <w:shd w:val="clear" w:color="auto" w:fill="auto"/>
            <w:noWrap/>
            <w:vAlign w:val="center"/>
          </w:tcPr>
          <w:p w14:paraId="2FF599DE" w14:textId="77777777" w:rsidR="00F20FC5" w:rsidRPr="001F360D" w:rsidRDefault="00F20FC5" w:rsidP="004731AF">
            <w:pPr>
              <w:pStyle w:val="TAC"/>
              <w:rPr>
                <w:rFonts w:cs="Arial"/>
              </w:rPr>
            </w:pPr>
            <w:r w:rsidRPr="001F360D">
              <w:rPr>
                <w:rFonts w:cs="Arial"/>
                <w:szCs w:val="18"/>
              </w:rPr>
              <w:t>875</w:t>
            </w:r>
          </w:p>
        </w:tc>
        <w:tc>
          <w:tcPr>
            <w:tcW w:w="857" w:type="dxa"/>
            <w:shd w:val="clear" w:color="auto" w:fill="auto"/>
            <w:vAlign w:val="center"/>
          </w:tcPr>
          <w:p w14:paraId="7C1C9CC8" w14:textId="77777777" w:rsidR="00F20FC5" w:rsidRPr="001F360D" w:rsidRDefault="00F20FC5" w:rsidP="004731A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0B79B44" w14:textId="77777777" w:rsidR="00F20FC5" w:rsidRPr="001F360D" w:rsidRDefault="00F20FC5" w:rsidP="004731AF">
            <w:pPr>
              <w:pStyle w:val="TAC"/>
              <w:rPr>
                <w:rFonts w:cs="Arial"/>
              </w:rPr>
            </w:pPr>
            <w:r w:rsidRPr="001F360D">
              <w:rPr>
                <w:rFonts w:cs="Arial"/>
                <w:color w:val="000000"/>
              </w:rPr>
              <w:t>N/A</w:t>
            </w:r>
          </w:p>
        </w:tc>
      </w:tr>
      <w:tr w:rsidR="00F20FC5" w:rsidRPr="001F360D" w14:paraId="7B053176" w14:textId="77777777" w:rsidTr="004731AF">
        <w:trPr>
          <w:trHeight w:val="216"/>
          <w:jc w:val="center"/>
        </w:trPr>
        <w:tc>
          <w:tcPr>
            <w:tcW w:w="2258" w:type="dxa"/>
            <w:tcBorders>
              <w:top w:val="nil"/>
              <w:bottom w:val="nil"/>
            </w:tcBorders>
            <w:shd w:val="clear" w:color="auto" w:fill="auto"/>
          </w:tcPr>
          <w:p w14:paraId="13AD578D" w14:textId="77777777" w:rsidR="00F20FC5" w:rsidRPr="0006210B" w:rsidRDefault="00F20FC5" w:rsidP="004731AF">
            <w:pPr>
              <w:pStyle w:val="TAC"/>
              <w:rPr>
                <w:rFonts w:eastAsia="MS Mincho"/>
              </w:rPr>
            </w:pPr>
          </w:p>
        </w:tc>
        <w:tc>
          <w:tcPr>
            <w:tcW w:w="867" w:type="dxa"/>
            <w:shd w:val="clear" w:color="auto" w:fill="auto"/>
            <w:vAlign w:val="center"/>
          </w:tcPr>
          <w:p w14:paraId="7C0483B3" w14:textId="77777777" w:rsidR="00F20FC5" w:rsidRPr="001F360D" w:rsidRDefault="00F20FC5" w:rsidP="004731AF">
            <w:pPr>
              <w:pStyle w:val="TAC"/>
              <w:rPr>
                <w:rFonts w:cs="Arial"/>
              </w:rPr>
            </w:pPr>
            <w:r w:rsidRPr="001F360D">
              <w:rPr>
                <w:rFonts w:cs="Arial"/>
                <w:szCs w:val="18"/>
              </w:rPr>
              <w:t>n66</w:t>
            </w:r>
          </w:p>
        </w:tc>
        <w:tc>
          <w:tcPr>
            <w:tcW w:w="1167" w:type="dxa"/>
            <w:shd w:val="clear" w:color="auto" w:fill="auto"/>
            <w:noWrap/>
            <w:vAlign w:val="center"/>
          </w:tcPr>
          <w:p w14:paraId="543D752B" w14:textId="77777777" w:rsidR="00F20FC5" w:rsidRPr="001F360D" w:rsidRDefault="00F20FC5" w:rsidP="004731AF">
            <w:pPr>
              <w:pStyle w:val="TAC"/>
              <w:rPr>
                <w:rFonts w:cs="Arial"/>
              </w:rPr>
            </w:pPr>
            <w:r w:rsidRPr="001F360D">
              <w:rPr>
                <w:rFonts w:cs="Arial"/>
                <w:szCs w:val="18"/>
              </w:rPr>
              <w:t>1760</w:t>
            </w:r>
          </w:p>
        </w:tc>
        <w:tc>
          <w:tcPr>
            <w:tcW w:w="746" w:type="dxa"/>
            <w:shd w:val="clear" w:color="auto" w:fill="auto"/>
            <w:noWrap/>
            <w:vAlign w:val="center"/>
          </w:tcPr>
          <w:p w14:paraId="54C4D84C" w14:textId="77777777" w:rsidR="00F20FC5" w:rsidRPr="001F360D" w:rsidRDefault="00F20FC5" w:rsidP="004731AF">
            <w:pPr>
              <w:pStyle w:val="TAC"/>
              <w:rPr>
                <w:rFonts w:cs="Arial"/>
              </w:rPr>
            </w:pPr>
            <w:r w:rsidRPr="001F360D">
              <w:rPr>
                <w:rFonts w:cs="Arial"/>
                <w:szCs w:val="18"/>
              </w:rPr>
              <w:t>5</w:t>
            </w:r>
          </w:p>
        </w:tc>
        <w:tc>
          <w:tcPr>
            <w:tcW w:w="2266" w:type="dxa"/>
            <w:shd w:val="clear" w:color="auto" w:fill="auto"/>
            <w:noWrap/>
            <w:vAlign w:val="center"/>
          </w:tcPr>
          <w:p w14:paraId="1EAAC81C" w14:textId="77777777" w:rsidR="00F20FC5" w:rsidRPr="001F360D" w:rsidRDefault="00F20FC5" w:rsidP="004731AF">
            <w:pPr>
              <w:pStyle w:val="TAC"/>
              <w:rPr>
                <w:rFonts w:cs="Arial"/>
              </w:rPr>
            </w:pPr>
            <w:r w:rsidRPr="001F360D">
              <w:rPr>
                <w:rFonts w:cs="Arial"/>
                <w:szCs w:val="18"/>
              </w:rPr>
              <w:t>25</w:t>
            </w:r>
          </w:p>
        </w:tc>
        <w:tc>
          <w:tcPr>
            <w:tcW w:w="1323" w:type="dxa"/>
            <w:shd w:val="clear" w:color="auto" w:fill="auto"/>
            <w:noWrap/>
            <w:vAlign w:val="center"/>
          </w:tcPr>
          <w:p w14:paraId="18CB8E40" w14:textId="77777777" w:rsidR="00F20FC5" w:rsidRPr="001F360D" w:rsidRDefault="00F20FC5" w:rsidP="004731AF">
            <w:pPr>
              <w:pStyle w:val="TAC"/>
              <w:rPr>
                <w:rFonts w:cs="Arial"/>
              </w:rPr>
            </w:pPr>
            <w:r w:rsidRPr="001F360D">
              <w:rPr>
                <w:rFonts w:cs="Arial"/>
                <w:szCs w:val="18"/>
              </w:rPr>
              <w:t>2160</w:t>
            </w:r>
          </w:p>
        </w:tc>
        <w:tc>
          <w:tcPr>
            <w:tcW w:w="857" w:type="dxa"/>
            <w:shd w:val="clear" w:color="auto" w:fill="auto"/>
            <w:vAlign w:val="center"/>
          </w:tcPr>
          <w:p w14:paraId="541CE9F1" w14:textId="77777777" w:rsidR="00F20FC5" w:rsidRPr="001F360D" w:rsidRDefault="00F20FC5" w:rsidP="004731AF">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7447A155" w14:textId="77777777" w:rsidR="00F20FC5" w:rsidRPr="001F360D" w:rsidRDefault="00F20FC5" w:rsidP="004731AF">
            <w:pPr>
              <w:pStyle w:val="TAC"/>
              <w:rPr>
                <w:rFonts w:cs="Arial"/>
              </w:rPr>
            </w:pPr>
            <w:r w:rsidRPr="001F360D">
              <w:rPr>
                <w:rFonts w:cs="Arial"/>
                <w:color w:val="000000"/>
                <w:szCs w:val="18"/>
              </w:rPr>
              <w:t>N/A</w:t>
            </w:r>
          </w:p>
        </w:tc>
      </w:tr>
      <w:tr w:rsidR="00F20FC5" w:rsidRPr="00EB5636" w14:paraId="55EE80FE" w14:textId="77777777" w:rsidTr="004731AF">
        <w:trPr>
          <w:trHeight w:val="216"/>
          <w:jc w:val="center"/>
        </w:trPr>
        <w:tc>
          <w:tcPr>
            <w:tcW w:w="2258" w:type="dxa"/>
            <w:tcBorders>
              <w:top w:val="nil"/>
              <w:bottom w:val="nil"/>
            </w:tcBorders>
            <w:shd w:val="clear" w:color="auto" w:fill="auto"/>
          </w:tcPr>
          <w:p w14:paraId="1147782D" w14:textId="77777777" w:rsidR="00F20FC5" w:rsidRPr="0006210B" w:rsidRDefault="00F20FC5" w:rsidP="004731AF">
            <w:pPr>
              <w:pStyle w:val="TAC"/>
              <w:rPr>
                <w:rFonts w:eastAsia="MS Mincho"/>
              </w:rPr>
            </w:pPr>
          </w:p>
        </w:tc>
        <w:tc>
          <w:tcPr>
            <w:tcW w:w="867" w:type="dxa"/>
            <w:shd w:val="clear" w:color="auto" w:fill="auto"/>
            <w:vAlign w:val="center"/>
          </w:tcPr>
          <w:p w14:paraId="7DDA1702" w14:textId="77777777" w:rsidR="00F20FC5" w:rsidRPr="001F360D" w:rsidRDefault="00F20FC5" w:rsidP="004731AF">
            <w:pPr>
              <w:pStyle w:val="TAC"/>
              <w:rPr>
                <w:rFonts w:cs="Arial"/>
              </w:rPr>
            </w:pPr>
            <w:r w:rsidRPr="001F360D">
              <w:rPr>
                <w:rFonts w:cs="Arial"/>
                <w:szCs w:val="18"/>
              </w:rPr>
              <w:t>n78</w:t>
            </w:r>
          </w:p>
        </w:tc>
        <w:tc>
          <w:tcPr>
            <w:tcW w:w="1167" w:type="dxa"/>
            <w:shd w:val="clear" w:color="auto" w:fill="auto"/>
            <w:noWrap/>
            <w:vAlign w:val="center"/>
          </w:tcPr>
          <w:p w14:paraId="32B19E90" w14:textId="77777777" w:rsidR="00F20FC5" w:rsidRPr="001F360D" w:rsidRDefault="00F20FC5" w:rsidP="004731AF">
            <w:pPr>
              <w:pStyle w:val="TAC"/>
              <w:rPr>
                <w:rFonts w:cs="Arial"/>
              </w:rPr>
            </w:pPr>
            <w:r w:rsidRPr="001F360D">
              <w:rPr>
                <w:rFonts w:cs="Arial"/>
                <w:color w:val="000000"/>
                <w:szCs w:val="18"/>
              </w:rPr>
              <w:t>3420</w:t>
            </w:r>
          </w:p>
        </w:tc>
        <w:tc>
          <w:tcPr>
            <w:tcW w:w="746" w:type="dxa"/>
            <w:shd w:val="clear" w:color="auto" w:fill="auto"/>
            <w:noWrap/>
            <w:vAlign w:val="center"/>
          </w:tcPr>
          <w:p w14:paraId="631CD772" w14:textId="77777777" w:rsidR="00F20FC5" w:rsidRPr="001F360D" w:rsidRDefault="00F20FC5" w:rsidP="004731AF">
            <w:pPr>
              <w:pStyle w:val="TAC"/>
              <w:rPr>
                <w:rFonts w:cs="Arial"/>
              </w:rPr>
            </w:pPr>
            <w:r w:rsidRPr="001F360D">
              <w:rPr>
                <w:rFonts w:cs="Arial"/>
                <w:color w:val="000000"/>
                <w:szCs w:val="18"/>
              </w:rPr>
              <w:t>10</w:t>
            </w:r>
          </w:p>
        </w:tc>
        <w:tc>
          <w:tcPr>
            <w:tcW w:w="2266" w:type="dxa"/>
            <w:shd w:val="clear" w:color="auto" w:fill="auto"/>
            <w:noWrap/>
            <w:vAlign w:val="center"/>
          </w:tcPr>
          <w:p w14:paraId="64822826" w14:textId="77777777" w:rsidR="00F20FC5" w:rsidRPr="001F360D" w:rsidRDefault="00F20FC5" w:rsidP="004731AF">
            <w:pPr>
              <w:pStyle w:val="TAC"/>
              <w:rPr>
                <w:rFonts w:cs="Arial"/>
              </w:rPr>
            </w:pPr>
            <w:r w:rsidRPr="001F360D">
              <w:rPr>
                <w:rFonts w:cs="Arial"/>
                <w:color w:val="000000"/>
                <w:szCs w:val="18"/>
              </w:rPr>
              <w:t>50</w:t>
            </w:r>
          </w:p>
        </w:tc>
        <w:tc>
          <w:tcPr>
            <w:tcW w:w="1323" w:type="dxa"/>
            <w:shd w:val="clear" w:color="auto" w:fill="auto"/>
            <w:noWrap/>
            <w:vAlign w:val="center"/>
          </w:tcPr>
          <w:p w14:paraId="704B1DAE" w14:textId="77777777" w:rsidR="00F20FC5" w:rsidRPr="001F360D" w:rsidRDefault="00F20FC5" w:rsidP="004731AF">
            <w:pPr>
              <w:pStyle w:val="TAC"/>
              <w:rPr>
                <w:rFonts w:cs="Arial"/>
              </w:rPr>
            </w:pPr>
            <w:r w:rsidRPr="001F360D">
              <w:rPr>
                <w:rFonts w:cs="Arial"/>
                <w:color w:val="000000"/>
                <w:szCs w:val="18"/>
              </w:rPr>
              <w:t>3420</w:t>
            </w:r>
          </w:p>
        </w:tc>
        <w:tc>
          <w:tcPr>
            <w:tcW w:w="857" w:type="dxa"/>
            <w:shd w:val="clear" w:color="auto" w:fill="auto"/>
            <w:vAlign w:val="center"/>
          </w:tcPr>
          <w:p w14:paraId="0CBEA149" w14:textId="77777777" w:rsidR="00F20FC5" w:rsidRPr="00EB5636" w:rsidRDefault="00F20FC5" w:rsidP="004731AF">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083E37C7" w14:textId="77777777" w:rsidR="00F20FC5" w:rsidRPr="00EB5636" w:rsidRDefault="00F20FC5" w:rsidP="004731AF">
            <w:pPr>
              <w:pStyle w:val="TAC"/>
              <w:rPr>
                <w:rFonts w:cs="Arial"/>
                <w:lang w:eastAsia="ko-KR"/>
              </w:rPr>
            </w:pPr>
            <w:r>
              <w:rPr>
                <w:rFonts w:cs="Arial" w:hint="eastAsia"/>
                <w:lang w:eastAsia="ko-KR"/>
              </w:rPr>
              <w:t>IMD</w:t>
            </w:r>
            <w:r>
              <w:rPr>
                <w:rFonts w:cs="Arial"/>
                <w:lang w:eastAsia="ko-KR"/>
              </w:rPr>
              <w:t>3</w:t>
            </w:r>
          </w:p>
        </w:tc>
      </w:tr>
      <w:tr w:rsidR="00F20FC5" w:rsidRPr="001F360D" w14:paraId="24D2924C" w14:textId="77777777" w:rsidTr="004731AF">
        <w:trPr>
          <w:trHeight w:val="216"/>
          <w:jc w:val="center"/>
        </w:trPr>
        <w:tc>
          <w:tcPr>
            <w:tcW w:w="2258" w:type="dxa"/>
            <w:tcBorders>
              <w:top w:val="nil"/>
              <w:bottom w:val="nil"/>
            </w:tcBorders>
            <w:shd w:val="clear" w:color="auto" w:fill="auto"/>
          </w:tcPr>
          <w:p w14:paraId="39D776DA" w14:textId="77777777" w:rsidR="00F20FC5" w:rsidRPr="0006210B" w:rsidRDefault="00F20FC5" w:rsidP="004731AF">
            <w:pPr>
              <w:pStyle w:val="TAC"/>
              <w:rPr>
                <w:rFonts w:eastAsia="MS Mincho"/>
              </w:rPr>
            </w:pPr>
          </w:p>
        </w:tc>
        <w:tc>
          <w:tcPr>
            <w:tcW w:w="867" w:type="dxa"/>
            <w:shd w:val="clear" w:color="auto" w:fill="auto"/>
            <w:vAlign w:val="center"/>
          </w:tcPr>
          <w:p w14:paraId="19F75639" w14:textId="77777777" w:rsidR="00F20FC5" w:rsidRPr="001F360D" w:rsidRDefault="00F20FC5" w:rsidP="004731AF">
            <w:pPr>
              <w:pStyle w:val="TAC"/>
              <w:rPr>
                <w:rFonts w:cs="Arial"/>
              </w:rPr>
            </w:pPr>
            <w:r w:rsidRPr="001F360D">
              <w:rPr>
                <w:rFonts w:cs="Arial"/>
                <w:szCs w:val="18"/>
              </w:rPr>
              <w:t>5</w:t>
            </w:r>
          </w:p>
        </w:tc>
        <w:tc>
          <w:tcPr>
            <w:tcW w:w="1167" w:type="dxa"/>
            <w:shd w:val="clear" w:color="auto" w:fill="auto"/>
            <w:noWrap/>
            <w:vAlign w:val="center"/>
          </w:tcPr>
          <w:p w14:paraId="40B3980E" w14:textId="77777777" w:rsidR="00F20FC5" w:rsidRPr="001F360D" w:rsidRDefault="00F20FC5" w:rsidP="004731AF">
            <w:pPr>
              <w:pStyle w:val="TAC"/>
              <w:rPr>
                <w:rFonts w:cs="Arial"/>
              </w:rPr>
            </w:pPr>
            <w:r w:rsidRPr="001F360D">
              <w:rPr>
                <w:rFonts w:eastAsia="Malgun Gothic" w:cs="Arial"/>
                <w:szCs w:val="18"/>
              </w:rPr>
              <w:t>826.5</w:t>
            </w:r>
          </w:p>
        </w:tc>
        <w:tc>
          <w:tcPr>
            <w:tcW w:w="746" w:type="dxa"/>
            <w:shd w:val="clear" w:color="auto" w:fill="auto"/>
            <w:noWrap/>
            <w:vAlign w:val="center"/>
          </w:tcPr>
          <w:p w14:paraId="44DD38A3" w14:textId="77777777" w:rsidR="00F20FC5" w:rsidRPr="001F360D" w:rsidRDefault="00F20FC5" w:rsidP="004731AF">
            <w:pPr>
              <w:pStyle w:val="TAC"/>
              <w:rPr>
                <w:rFonts w:cs="Arial"/>
              </w:rPr>
            </w:pPr>
            <w:r w:rsidRPr="001F360D">
              <w:rPr>
                <w:rFonts w:eastAsia="Malgun Gothic" w:cs="Arial"/>
                <w:szCs w:val="18"/>
              </w:rPr>
              <w:t>5</w:t>
            </w:r>
          </w:p>
        </w:tc>
        <w:tc>
          <w:tcPr>
            <w:tcW w:w="2266" w:type="dxa"/>
            <w:shd w:val="clear" w:color="auto" w:fill="auto"/>
            <w:noWrap/>
            <w:vAlign w:val="center"/>
          </w:tcPr>
          <w:p w14:paraId="75D2A01A" w14:textId="77777777" w:rsidR="00F20FC5" w:rsidRPr="001F360D" w:rsidRDefault="00F20FC5" w:rsidP="004731AF">
            <w:pPr>
              <w:pStyle w:val="TAC"/>
              <w:rPr>
                <w:rFonts w:cs="Arial"/>
              </w:rPr>
            </w:pPr>
            <w:r w:rsidRPr="001F360D">
              <w:rPr>
                <w:rFonts w:eastAsia="Malgun Gothic" w:cs="Arial"/>
                <w:szCs w:val="18"/>
              </w:rPr>
              <w:t>25</w:t>
            </w:r>
          </w:p>
        </w:tc>
        <w:tc>
          <w:tcPr>
            <w:tcW w:w="1323" w:type="dxa"/>
            <w:shd w:val="clear" w:color="auto" w:fill="auto"/>
            <w:noWrap/>
            <w:vAlign w:val="center"/>
          </w:tcPr>
          <w:p w14:paraId="2C54EBF3" w14:textId="77777777" w:rsidR="00F20FC5" w:rsidRPr="001F360D" w:rsidRDefault="00F20FC5" w:rsidP="004731AF">
            <w:pPr>
              <w:pStyle w:val="TAC"/>
              <w:rPr>
                <w:rFonts w:cs="Arial"/>
              </w:rPr>
            </w:pPr>
            <w:r w:rsidRPr="001F360D">
              <w:rPr>
                <w:rFonts w:eastAsia="Malgun Gothic" w:cs="Arial"/>
                <w:szCs w:val="18"/>
              </w:rPr>
              <w:t>871.5</w:t>
            </w:r>
          </w:p>
        </w:tc>
        <w:tc>
          <w:tcPr>
            <w:tcW w:w="857" w:type="dxa"/>
            <w:shd w:val="clear" w:color="auto" w:fill="auto"/>
            <w:vAlign w:val="center"/>
          </w:tcPr>
          <w:p w14:paraId="50EC8F56" w14:textId="77777777" w:rsidR="00F20FC5" w:rsidRPr="001F360D" w:rsidRDefault="00F20FC5" w:rsidP="004731A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E43A9B7" w14:textId="77777777" w:rsidR="00F20FC5" w:rsidRPr="001F360D" w:rsidRDefault="00F20FC5" w:rsidP="004731AF">
            <w:pPr>
              <w:pStyle w:val="TAC"/>
              <w:rPr>
                <w:rFonts w:cs="Arial"/>
              </w:rPr>
            </w:pPr>
            <w:r w:rsidRPr="001F360D">
              <w:rPr>
                <w:rFonts w:cs="Arial"/>
                <w:color w:val="000000"/>
              </w:rPr>
              <w:t>N/A</w:t>
            </w:r>
          </w:p>
        </w:tc>
      </w:tr>
      <w:tr w:rsidR="00F20FC5" w:rsidRPr="00EB5636" w14:paraId="003C4ED3" w14:textId="77777777" w:rsidTr="004731AF">
        <w:trPr>
          <w:trHeight w:val="216"/>
          <w:jc w:val="center"/>
        </w:trPr>
        <w:tc>
          <w:tcPr>
            <w:tcW w:w="2258" w:type="dxa"/>
            <w:tcBorders>
              <w:top w:val="nil"/>
              <w:bottom w:val="nil"/>
            </w:tcBorders>
            <w:shd w:val="clear" w:color="auto" w:fill="auto"/>
          </w:tcPr>
          <w:p w14:paraId="3D4325A8" w14:textId="77777777" w:rsidR="00F20FC5" w:rsidRPr="0006210B" w:rsidRDefault="00F20FC5" w:rsidP="004731AF">
            <w:pPr>
              <w:pStyle w:val="TAC"/>
              <w:rPr>
                <w:rFonts w:eastAsia="MS Mincho"/>
              </w:rPr>
            </w:pPr>
          </w:p>
        </w:tc>
        <w:tc>
          <w:tcPr>
            <w:tcW w:w="867" w:type="dxa"/>
            <w:shd w:val="clear" w:color="auto" w:fill="auto"/>
            <w:vAlign w:val="center"/>
          </w:tcPr>
          <w:p w14:paraId="540872C6" w14:textId="77777777" w:rsidR="00F20FC5" w:rsidRPr="001F360D" w:rsidRDefault="00F20FC5" w:rsidP="004731AF">
            <w:pPr>
              <w:pStyle w:val="TAC"/>
              <w:rPr>
                <w:rFonts w:cs="Arial"/>
              </w:rPr>
            </w:pPr>
            <w:r w:rsidRPr="001F360D">
              <w:rPr>
                <w:rFonts w:cs="Arial"/>
                <w:szCs w:val="18"/>
              </w:rPr>
              <w:t>n66</w:t>
            </w:r>
          </w:p>
        </w:tc>
        <w:tc>
          <w:tcPr>
            <w:tcW w:w="1167" w:type="dxa"/>
            <w:shd w:val="clear" w:color="auto" w:fill="auto"/>
            <w:noWrap/>
            <w:vAlign w:val="center"/>
          </w:tcPr>
          <w:p w14:paraId="6328007A" w14:textId="77777777" w:rsidR="00F20FC5" w:rsidRPr="001F360D" w:rsidRDefault="00F20FC5" w:rsidP="004731AF">
            <w:pPr>
              <w:pStyle w:val="TAC"/>
              <w:rPr>
                <w:rFonts w:cs="Arial"/>
              </w:rPr>
            </w:pPr>
            <w:r w:rsidRPr="001F360D">
              <w:rPr>
                <w:rFonts w:eastAsia="Malgun Gothic" w:cs="Arial"/>
                <w:szCs w:val="18"/>
              </w:rPr>
              <w:t>1742</w:t>
            </w:r>
          </w:p>
        </w:tc>
        <w:tc>
          <w:tcPr>
            <w:tcW w:w="746" w:type="dxa"/>
            <w:shd w:val="clear" w:color="auto" w:fill="auto"/>
            <w:noWrap/>
            <w:vAlign w:val="center"/>
          </w:tcPr>
          <w:p w14:paraId="10A72D67" w14:textId="77777777" w:rsidR="00F20FC5" w:rsidRPr="001F360D" w:rsidRDefault="00F20FC5" w:rsidP="004731AF">
            <w:pPr>
              <w:pStyle w:val="TAC"/>
              <w:rPr>
                <w:rFonts w:cs="Arial"/>
              </w:rPr>
            </w:pPr>
            <w:r w:rsidRPr="001F360D">
              <w:rPr>
                <w:rFonts w:eastAsia="Malgun Gothic" w:cs="Arial"/>
                <w:szCs w:val="18"/>
              </w:rPr>
              <w:t>5</w:t>
            </w:r>
          </w:p>
        </w:tc>
        <w:tc>
          <w:tcPr>
            <w:tcW w:w="2266" w:type="dxa"/>
            <w:shd w:val="clear" w:color="auto" w:fill="auto"/>
            <w:noWrap/>
            <w:vAlign w:val="center"/>
          </w:tcPr>
          <w:p w14:paraId="78857D2A" w14:textId="77777777" w:rsidR="00F20FC5" w:rsidRPr="001F360D" w:rsidRDefault="00F20FC5" w:rsidP="004731AF">
            <w:pPr>
              <w:pStyle w:val="TAC"/>
              <w:rPr>
                <w:rFonts w:cs="Arial"/>
              </w:rPr>
            </w:pPr>
            <w:r w:rsidRPr="001F360D">
              <w:rPr>
                <w:rFonts w:eastAsia="Malgun Gothic" w:cs="Arial"/>
                <w:szCs w:val="18"/>
              </w:rPr>
              <w:t>25</w:t>
            </w:r>
          </w:p>
        </w:tc>
        <w:tc>
          <w:tcPr>
            <w:tcW w:w="1323" w:type="dxa"/>
            <w:shd w:val="clear" w:color="auto" w:fill="auto"/>
            <w:noWrap/>
            <w:vAlign w:val="center"/>
          </w:tcPr>
          <w:p w14:paraId="341FAFAA" w14:textId="77777777" w:rsidR="00F20FC5" w:rsidRPr="001F360D" w:rsidRDefault="00F20FC5" w:rsidP="004731AF">
            <w:pPr>
              <w:pStyle w:val="TAC"/>
              <w:rPr>
                <w:rFonts w:cs="Arial"/>
              </w:rPr>
            </w:pPr>
            <w:r w:rsidRPr="001F360D">
              <w:rPr>
                <w:rFonts w:eastAsia="Malgun Gothic" w:cs="Arial"/>
                <w:szCs w:val="18"/>
              </w:rPr>
              <w:t>2142</w:t>
            </w:r>
          </w:p>
        </w:tc>
        <w:tc>
          <w:tcPr>
            <w:tcW w:w="857" w:type="dxa"/>
            <w:shd w:val="clear" w:color="auto" w:fill="auto"/>
            <w:vAlign w:val="center"/>
          </w:tcPr>
          <w:p w14:paraId="3EA2ECE4" w14:textId="77777777" w:rsidR="00F20FC5" w:rsidRPr="00EB5636" w:rsidRDefault="00F20FC5" w:rsidP="004731AF">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0B66C265" w14:textId="77777777" w:rsidR="00F20FC5" w:rsidRPr="00EB5636" w:rsidRDefault="00F20FC5" w:rsidP="004731AF">
            <w:pPr>
              <w:pStyle w:val="TAC"/>
              <w:rPr>
                <w:rFonts w:cs="Arial"/>
                <w:lang w:eastAsia="ko-KR"/>
              </w:rPr>
            </w:pPr>
            <w:r>
              <w:rPr>
                <w:rFonts w:cs="Arial" w:hint="eastAsia"/>
                <w:lang w:eastAsia="ko-KR"/>
              </w:rPr>
              <w:t>IMD</w:t>
            </w:r>
            <w:r>
              <w:rPr>
                <w:rFonts w:cs="Arial"/>
                <w:lang w:eastAsia="ko-KR"/>
              </w:rPr>
              <w:t>3</w:t>
            </w:r>
          </w:p>
        </w:tc>
      </w:tr>
      <w:tr w:rsidR="00F20FC5" w:rsidRPr="001F360D" w14:paraId="1B2C4496" w14:textId="77777777" w:rsidTr="004731AF">
        <w:trPr>
          <w:trHeight w:val="216"/>
          <w:jc w:val="center"/>
        </w:trPr>
        <w:tc>
          <w:tcPr>
            <w:tcW w:w="2258" w:type="dxa"/>
            <w:tcBorders>
              <w:top w:val="nil"/>
              <w:bottom w:val="single" w:sz="4" w:space="0" w:color="auto"/>
            </w:tcBorders>
            <w:shd w:val="clear" w:color="auto" w:fill="auto"/>
          </w:tcPr>
          <w:p w14:paraId="24A8959F" w14:textId="77777777" w:rsidR="00F20FC5" w:rsidRPr="0006210B" w:rsidRDefault="00F20FC5" w:rsidP="004731AF">
            <w:pPr>
              <w:pStyle w:val="TAC"/>
              <w:rPr>
                <w:rFonts w:eastAsia="MS Mincho"/>
              </w:rPr>
            </w:pPr>
          </w:p>
        </w:tc>
        <w:tc>
          <w:tcPr>
            <w:tcW w:w="867" w:type="dxa"/>
            <w:shd w:val="clear" w:color="auto" w:fill="auto"/>
            <w:vAlign w:val="center"/>
          </w:tcPr>
          <w:p w14:paraId="7280CB9A" w14:textId="77777777" w:rsidR="00F20FC5" w:rsidRPr="001F360D" w:rsidRDefault="00F20FC5" w:rsidP="004731AF">
            <w:pPr>
              <w:pStyle w:val="TAC"/>
              <w:rPr>
                <w:rFonts w:cs="Arial"/>
              </w:rPr>
            </w:pPr>
            <w:r w:rsidRPr="001F360D">
              <w:rPr>
                <w:rFonts w:cs="Arial"/>
                <w:szCs w:val="18"/>
              </w:rPr>
              <w:t>n78</w:t>
            </w:r>
          </w:p>
        </w:tc>
        <w:tc>
          <w:tcPr>
            <w:tcW w:w="1167" w:type="dxa"/>
            <w:shd w:val="clear" w:color="auto" w:fill="auto"/>
            <w:noWrap/>
            <w:vAlign w:val="center"/>
          </w:tcPr>
          <w:p w14:paraId="520FCF2D" w14:textId="77777777" w:rsidR="00F20FC5" w:rsidRPr="001F360D" w:rsidRDefault="00F20FC5" w:rsidP="004731AF">
            <w:pPr>
              <w:pStyle w:val="TAC"/>
              <w:rPr>
                <w:rFonts w:cs="Arial"/>
              </w:rPr>
            </w:pPr>
            <w:r w:rsidRPr="001F360D">
              <w:rPr>
                <w:rFonts w:eastAsia="Malgun Gothic" w:cs="Arial"/>
                <w:szCs w:val="18"/>
              </w:rPr>
              <w:t>3795</w:t>
            </w:r>
          </w:p>
        </w:tc>
        <w:tc>
          <w:tcPr>
            <w:tcW w:w="746" w:type="dxa"/>
            <w:shd w:val="clear" w:color="auto" w:fill="auto"/>
            <w:noWrap/>
            <w:vAlign w:val="center"/>
          </w:tcPr>
          <w:p w14:paraId="438BD17B" w14:textId="77777777" w:rsidR="00F20FC5" w:rsidRPr="001F360D" w:rsidRDefault="00F20FC5" w:rsidP="004731AF">
            <w:pPr>
              <w:pStyle w:val="TAC"/>
              <w:rPr>
                <w:rFonts w:cs="Arial"/>
              </w:rPr>
            </w:pPr>
            <w:r w:rsidRPr="001F360D">
              <w:rPr>
                <w:rFonts w:eastAsia="Malgun Gothic" w:cs="Arial"/>
                <w:szCs w:val="18"/>
              </w:rPr>
              <w:t>10</w:t>
            </w:r>
          </w:p>
        </w:tc>
        <w:tc>
          <w:tcPr>
            <w:tcW w:w="2266" w:type="dxa"/>
            <w:shd w:val="clear" w:color="auto" w:fill="auto"/>
            <w:noWrap/>
            <w:vAlign w:val="center"/>
          </w:tcPr>
          <w:p w14:paraId="65F0373E" w14:textId="77777777" w:rsidR="00F20FC5" w:rsidRPr="001F360D" w:rsidRDefault="00F20FC5" w:rsidP="004731AF">
            <w:pPr>
              <w:pStyle w:val="TAC"/>
              <w:rPr>
                <w:rFonts w:cs="Arial"/>
              </w:rPr>
            </w:pPr>
            <w:r w:rsidRPr="001F360D">
              <w:rPr>
                <w:rFonts w:eastAsia="Malgun Gothic" w:cs="Arial"/>
                <w:szCs w:val="18"/>
              </w:rPr>
              <w:t>50</w:t>
            </w:r>
          </w:p>
        </w:tc>
        <w:tc>
          <w:tcPr>
            <w:tcW w:w="1323" w:type="dxa"/>
            <w:shd w:val="clear" w:color="auto" w:fill="auto"/>
            <w:noWrap/>
            <w:vAlign w:val="center"/>
          </w:tcPr>
          <w:p w14:paraId="4B844460" w14:textId="77777777" w:rsidR="00F20FC5" w:rsidRPr="001F360D" w:rsidRDefault="00F20FC5" w:rsidP="004731AF">
            <w:pPr>
              <w:pStyle w:val="TAC"/>
              <w:rPr>
                <w:rFonts w:cs="Arial"/>
              </w:rPr>
            </w:pPr>
            <w:r w:rsidRPr="001F360D">
              <w:rPr>
                <w:rFonts w:eastAsia="Malgun Gothic" w:cs="Arial"/>
                <w:szCs w:val="18"/>
              </w:rPr>
              <w:t>3795</w:t>
            </w:r>
          </w:p>
        </w:tc>
        <w:tc>
          <w:tcPr>
            <w:tcW w:w="857" w:type="dxa"/>
            <w:shd w:val="clear" w:color="auto" w:fill="auto"/>
            <w:vAlign w:val="center"/>
          </w:tcPr>
          <w:p w14:paraId="2C400492" w14:textId="77777777" w:rsidR="00F20FC5" w:rsidRPr="001F360D" w:rsidRDefault="00F20FC5" w:rsidP="004731A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EFC2BE2" w14:textId="77777777" w:rsidR="00F20FC5" w:rsidRPr="001F360D" w:rsidRDefault="00F20FC5" w:rsidP="004731AF">
            <w:pPr>
              <w:pStyle w:val="TAC"/>
              <w:rPr>
                <w:rFonts w:cs="Arial"/>
              </w:rPr>
            </w:pPr>
            <w:r w:rsidRPr="001F360D">
              <w:rPr>
                <w:rFonts w:cs="Arial"/>
                <w:color w:val="000000"/>
              </w:rPr>
              <w:t>N/A</w:t>
            </w:r>
          </w:p>
        </w:tc>
      </w:tr>
      <w:tr w:rsidR="00F20FC5" w:rsidRPr="001F360D" w14:paraId="578A72C9" w14:textId="77777777" w:rsidTr="004731AF">
        <w:trPr>
          <w:trHeight w:val="216"/>
          <w:jc w:val="center"/>
        </w:trPr>
        <w:tc>
          <w:tcPr>
            <w:tcW w:w="2258" w:type="dxa"/>
            <w:vMerge w:val="restart"/>
            <w:tcBorders>
              <w:top w:val="single" w:sz="4" w:space="0" w:color="auto"/>
            </w:tcBorders>
            <w:shd w:val="clear" w:color="auto" w:fill="auto"/>
          </w:tcPr>
          <w:p w14:paraId="0C4FECE9" w14:textId="77777777" w:rsidR="00F20FC5" w:rsidRPr="0006210B" w:rsidRDefault="00F20FC5" w:rsidP="004731AF">
            <w:pPr>
              <w:pStyle w:val="TAC"/>
              <w:rPr>
                <w:rFonts w:eastAsia="MS Mincho"/>
              </w:rPr>
            </w:pPr>
            <w:r>
              <w:rPr>
                <w:rFonts w:cs="Arial"/>
                <w:szCs w:val="18"/>
              </w:rPr>
              <w:t>DC_5A_n66A-n77A</w:t>
            </w:r>
          </w:p>
        </w:tc>
        <w:tc>
          <w:tcPr>
            <w:tcW w:w="867" w:type="dxa"/>
            <w:shd w:val="clear" w:color="auto" w:fill="auto"/>
            <w:vAlign w:val="center"/>
          </w:tcPr>
          <w:p w14:paraId="714065E2" w14:textId="77777777" w:rsidR="00F20FC5" w:rsidRPr="001F360D" w:rsidRDefault="00F20FC5" w:rsidP="004731AF">
            <w:pPr>
              <w:pStyle w:val="TAC"/>
              <w:rPr>
                <w:rFonts w:cs="Arial"/>
                <w:szCs w:val="18"/>
              </w:rPr>
            </w:pPr>
            <w:r>
              <w:rPr>
                <w:rFonts w:eastAsia="Malgun Gothic" w:cs="Arial"/>
              </w:rPr>
              <w:t>5</w:t>
            </w:r>
          </w:p>
        </w:tc>
        <w:tc>
          <w:tcPr>
            <w:tcW w:w="1167" w:type="dxa"/>
            <w:shd w:val="clear" w:color="auto" w:fill="auto"/>
            <w:noWrap/>
            <w:vAlign w:val="center"/>
          </w:tcPr>
          <w:p w14:paraId="4E9174A1" w14:textId="77777777" w:rsidR="00F20FC5" w:rsidRPr="001F360D" w:rsidRDefault="00F20FC5" w:rsidP="004731AF">
            <w:pPr>
              <w:pStyle w:val="TAC"/>
              <w:rPr>
                <w:rFonts w:eastAsia="Malgun Gothic" w:cs="Arial"/>
                <w:szCs w:val="18"/>
              </w:rPr>
            </w:pPr>
            <w:r>
              <w:rPr>
                <w:rFonts w:eastAsia="Malgun Gothic" w:cs="Arial"/>
              </w:rPr>
              <w:t>826.5</w:t>
            </w:r>
          </w:p>
        </w:tc>
        <w:tc>
          <w:tcPr>
            <w:tcW w:w="746" w:type="dxa"/>
            <w:shd w:val="clear" w:color="auto" w:fill="auto"/>
            <w:noWrap/>
            <w:vAlign w:val="center"/>
          </w:tcPr>
          <w:p w14:paraId="3D342320" w14:textId="77777777" w:rsidR="00F20FC5" w:rsidRPr="001F360D" w:rsidRDefault="00F20FC5" w:rsidP="004731AF">
            <w:pPr>
              <w:pStyle w:val="TAC"/>
              <w:rPr>
                <w:rFonts w:eastAsia="Malgun Gothic" w:cs="Arial"/>
                <w:szCs w:val="18"/>
              </w:rPr>
            </w:pPr>
            <w:r>
              <w:rPr>
                <w:rFonts w:eastAsia="Malgun Gothic" w:cs="Arial"/>
              </w:rPr>
              <w:t>5</w:t>
            </w:r>
          </w:p>
        </w:tc>
        <w:tc>
          <w:tcPr>
            <w:tcW w:w="2266" w:type="dxa"/>
            <w:shd w:val="clear" w:color="auto" w:fill="auto"/>
            <w:noWrap/>
            <w:vAlign w:val="center"/>
          </w:tcPr>
          <w:p w14:paraId="143445EA" w14:textId="77777777" w:rsidR="00F20FC5" w:rsidRPr="001F360D" w:rsidRDefault="00F20FC5" w:rsidP="004731AF">
            <w:pPr>
              <w:pStyle w:val="TAC"/>
              <w:rPr>
                <w:rFonts w:eastAsia="Malgun Gothic" w:cs="Arial"/>
                <w:szCs w:val="18"/>
              </w:rPr>
            </w:pPr>
            <w:r>
              <w:rPr>
                <w:rFonts w:eastAsia="Malgun Gothic" w:cs="Arial"/>
              </w:rPr>
              <w:t>25</w:t>
            </w:r>
          </w:p>
        </w:tc>
        <w:tc>
          <w:tcPr>
            <w:tcW w:w="1323" w:type="dxa"/>
            <w:shd w:val="clear" w:color="auto" w:fill="auto"/>
            <w:noWrap/>
            <w:vAlign w:val="center"/>
          </w:tcPr>
          <w:p w14:paraId="346AD9D5" w14:textId="77777777" w:rsidR="00F20FC5" w:rsidRPr="001F360D" w:rsidRDefault="00F20FC5" w:rsidP="004731AF">
            <w:pPr>
              <w:pStyle w:val="TAC"/>
              <w:rPr>
                <w:rFonts w:eastAsia="Malgun Gothic" w:cs="Arial"/>
                <w:szCs w:val="18"/>
              </w:rPr>
            </w:pPr>
            <w:r>
              <w:rPr>
                <w:rFonts w:eastAsia="Malgun Gothic" w:cs="Arial"/>
              </w:rPr>
              <w:t>871.5</w:t>
            </w:r>
          </w:p>
        </w:tc>
        <w:tc>
          <w:tcPr>
            <w:tcW w:w="857" w:type="dxa"/>
            <w:shd w:val="clear" w:color="auto" w:fill="auto"/>
            <w:vAlign w:val="center"/>
          </w:tcPr>
          <w:p w14:paraId="02338039" w14:textId="77777777" w:rsidR="00F20FC5" w:rsidRPr="001F360D" w:rsidRDefault="00F20FC5" w:rsidP="004731AF">
            <w:pPr>
              <w:pStyle w:val="TAC"/>
              <w:rPr>
                <w:rFonts w:cs="Arial"/>
                <w:color w:val="000000"/>
              </w:rPr>
            </w:pPr>
            <w:r>
              <w:rPr>
                <w:rFonts w:eastAsia="Malgun Gothic" w:cs="Arial"/>
              </w:rPr>
              <w:t>N/A</w:t>
            </w:r>
          </w:p>
        </w:tc>
        <w:tc>
          <w:tcPr>
            <w:tcW w:w="1248" w:type="dxa"/>
            <w:shd w:val="clear" w:color="auto" w:fill="auto"/>
            <w:vAlign w:val="center"/>
          </w:tcPr>
          <w:p w14:paraId="0CCAB4E5" w14:textId="77777777" w:rsidR="00F20FC5" w:rsidRPr="001F360D" w:rsidRDefault="00F20FC5" w:rsidP="004731AF">
            <w:pPr>
              <w:pStyle w:val="TAC"/>
              <w:rPr>
                <w:rFonts w:cs="Arial"/>
                <w:color w:val="000000"/>
              </w:rPr>
            </w:pPr>
            <w:r>
              <w:rPr>
                <w:rFonts w:eastAsia="Malgun Gothic" w:cs="Arial"/>
              </w:rPr>
              <w:t>N/A</w:t>
            </w:r>
          </w:p>
        </w:tc>
      </w:tr>
      <w:tr w:rsidR="00F20FC5" w:rsidRPr="001F360D" w14:paraId="39A5A2DF" w14:textId="77777777" w:rsidTr="004731AF">
        <w:trPr>
          <w:trHeight w:val="216"/>
          <w:jc w:val="center"/>
        </w:trPr>
        <w:tc>
          <w:tcPr>
            <w:tcW w:w="2258" w:type="dxa"/>
            <w:vMerge/>
            <w:shd w:val="clear" w:color="auto" w:fill="auto"/>
          </w:tcPr>
          <w:p w14:paraId="75625F53" w14:textId="77777777" w:rsidR="00F20FC5" w:rsidRPr="0006210B" w:rsidRDefault="00F20FC5" w:rsidP="004731AF">
            <w:pPr>
              <w:pStyle w:val="TAC"/>
              <w:rPr>
                <w:rFonts w:eastAsia="MS Mincho"/>
              </w:rPr>
            </w:pPr>
          </w:p>
        </w:tc>
        <w:tc>
          <w:tcPr>
            <w:tcW w:w="867" w:type="dxa"/>
            <w:shd w:val="clear" w:color="auto" w:fill="auto"/>
            <w:vAlign w:val="center"/>
          </w:tcPr>
          <w:p w14:paraId="59EFEDA9" w14:textId="77777777" w:rsidR="00F20FC5" w:rsidRPr="001F360D" w:rsidRDefault="00F20FC5" w:rsidP="004731AF">
            <w:pPr>
              <w:pStyle w:val="TAC"/>
              <w:rPr>
                <w:rFonts w:cs="Arial"/>
                <w:szCs w:val="18"/>
              </w:rPr>
            </w:pPr>
            <w:r>
              <w:rPr>
                <w:rFonts w:cs="Arial"/>
              </w:rPr>
              <w:t>n66</w:t>
            </w:r>
          </w:p>
        </w:tc>
        <w:tc>
          <w:tcPr>
            <w:tcW w:w="1167" w:type="dxa"/>
            <w:shd w:val="clear" w:color="auto" w:fill="auto"/>
            <w:noWrap/>
            <w:vAlign w:val="center"/>
          </w:tcPr>
          <w:p w14:paraId="647D45A2" w14:textId="77777777" w:rsidR="00F20FC5" w:rsidRPr="001F360D" w:rsidRDefault="00F20FC5" w:rsidP="004731AF">
            <w:pPr>
              <w:pStyle w:val="TAC"/>
              <w:rPr>
                <w:rFonts w:eastAsia="Malgun Gothic" w:cs="Arial"/>
                <w:szCs w:val="18"/>
              </w:rPr>
            </w:pPr>
            <w:r>
              <w:rPr>
                <w:rFonts w:eastAsia="Malgun Gothic" w:cs="Arial"/>
              </w:rPr>
              <w:t>1742</w:t>
            </w:r>
          </w:p>
        </w:tc>
        <w:tc>
          <w:tcPr>
            <w:tcW w:w="746" w:type="dxa"/>
            <w:shd w:val="clear" w:color="auto" w:fill="auto"/>
            <w:noWrap/>
            <w:vAlign w:val="center"/>
          </w:tcPr>
          <w:p w14:paraId="34E53E81" w14:textId="77777777" w:rsidR="00F20FC5" w:rsidRPr="001F360D" w:rsidRDefault="00F20FC5" w:rsidP="004731AF">
            <w:pPr>
              <w:pStyle w:val="TAC"/>
              <w:rPr>
                <w:rFonts w:eastAsia="Malgun Gothic" w:cs="Arial"/>
                <w:szCs w:val="18"/>
              </w:rPr>
            </w:pPr>
            <w:r>
              <w:rPr>
                <w:rFonts w:eastAsia="Malgun Gothic" w:cs="Arial"/>
              </w:rPr>
              <w:t>5</w:t>
            </w:r>
          </w:p>
        </w:tc>
        <w:tc>
          <w:tcPr>
            <w:tcW w:w="2266" w:type="dxa"/>
            <w:shd w:val="clear" w:color="auto" w:fill="auto"/>
            <w:noWrap/>
            <w:vAlign w:val="center"/>
          </w:tcPr>
          <w:p w14:paraId="599BAEDB" w14:textId="77777777" w:rsidR="00F20FC5" w:rsidRPr="001F360D" w:rsidRDefault="00F20FC5" w:rsidP="004731AF">
            <w:pPr>
              <w:pStyle w:val="TAC"/>
              <w:rPr>
                <w:rFonts w:eastAsia="Malgun Gothic" w:cs="Arial"/>
                <w:szCs w:val="18"/>
              </w:rPr>
            </w:pPr>
            <w:r>
              <w:rPr>
                <w:rFonts w:eastAsia="Malgun Gothic" w:cs="Arial"/>
              </w:rPr>
              <w:t>25</w:t>
            </w:r>
          </w:p>
        </w:tc>
        <w:tc>
          <w:tcPr>
            <w:tcW w:w="1323" w:type="dxa"/>
            <w:shd w:val="clear" w:color="auto" w:fill="auto"/>
            <w:noWrap/>
            <w:vAlign w:val="center"/>
          </w:tcPr>
          <w:p w14:paraId="448FF926" w14:textId="77777777" w:rsidR="00F20FC5" w:rsidRPr="001F360D" w:rsidRDefault="00F20FC5" w:rsidP="004731AF">
            <w:pPr>
              <w:pStyle w:val="TAC"/>
              <w:rPr>
                <w:rFonts w:eastAsia="Malgun Gothic" w:cs="Arial"/>
                <w:szCs w:val="18"/>
              </w:rPr>
            </w:pPr>
            <w:r>
              <w:rPr>
                <w:rFonts w:eastAsia="Malgun Gothic" w:cs="Arial"/>
              </w:rPr>
              <w:t>2142</w:t>
            </w:r>
          </w:p>
        </w:tc>
        <w:tc>
          <w:tcPr>
            <w:tcW w:w="857" w:type="dxa"/>
            <w:shd w:val="clear" w:color="auto" w:fill="auto"/>
            <w:vAlign w:val="center"/>
          </w:tcPr>
          <w:p w14:paraId="62560EBA" w14:textId="77777777" w:rsidR="00F20FC5" w:rsidRPr="001F360D" w:rsidRDefault="00F20FC5" w:rsidP="004731AF">
            <w:pPr>
              <w:pStyle w:val="TAC"/>
              <w:rPr>
                <w:rFonts w:cs="Arial"/>
                <w:color w:val="000000"/>
              </w:rPr>
            </w:pPr>
            <w:r>
              <w:rPr>
                <w:rFonts w:eastAsia="Malgun Gothic" w:cs="Arial"/>
              </w:rPr>
              <w:t>13.2</w:t>
            </w:r>
          </w:p>
        </w:tc>
        <w:tc>
          <w:tcPr>
            <w:tcW w:w="1248" w:type="dxa"/>
            <w:shd w:val="clear" w:color="auto" w:fill="auto"/>
            <w:vAlign w:val="center"/>
          </w:tcPr>
          <w:p w14:paraId="1A7FF34D" w14:textId="77777777" w:rsidR="00F20FC5" w:rsidRPr="001F360D" w:rsidRDefault="00F20FC5" w:rsidP="004731AF">
            <w:pPr>
              <w:pStyle w:val="TAC"/>
              <w:rPr>
                <w:rFonts w:cs="Arial"/>
                <w:color w:val="000000"/>
              </w:rPr>
            </w:pPr>
            <w:r>
              <w:rPr>
                <w:rFonts w:eastAsia="Malgun Gothic" w:cs="Arial"/>
              </w:rPr>
              <w:t>IMD</w:t>
            </w:r>
            <w:r>
              <w:rPr>
                <w:rFonts w:cs="Arial"/>
              </w:rPr>
              <w:t>3</w:t>
            </w:r>
          </w:p>
        </w:tc>
      </w:tr>
      <w:tr w:rsidR="00F20FC5" w:rsidRPr="001F360D" w14:paraId="1B615197" w14:textId="77777777" w:rsidTr="004731AF">
        <w:trPr>
          <w:trHeight w:val="216"/>
          <w:jc w:val="center"/>
        </w:trPr>
        <w:tc>
          <w:tcPr>
            <w:tcW w:w="2258" w:type="dxa"/>
            <w:vMerge/>
            <w:shd w:val="clear" w:color="auto" w:fill="auto"/>
          </w:tcPr>
          <w:p w14:paraId="22660CF2" w14:textId="77777777" w:rsidR="00F20FC5" w:rsidRPr="0006210B" w:rsidRDefault="00F20FC5" w:rsidP="004731AF">
            <w:pPr>
              <w:pStyle w:val="TAC"/>
              <w:rPr>
                <w:rFonts w:eastAsia="MS Mincho"/>
              </w:rPr>
            </w:pPr>
          </w:p>
        </w:tc>
        <w:tc>
          <w:tcPr>
            <w:tcW w:w="867" w:type="dxa"/>
            <w:shd w:val="clear" w:color="auto" w:fill="auto"/>
            <w:vAlign w:val="center"/>
          </w:tcPr>
          <w:p w14:paraId="400B61C7" w14:textId="77777777" w:rsidR="00F20FC5" w:rsidRPr="001F360D" w:rsidRDefault="00F20FC5" w:rsidP="004731AF">
            <w:pPr>
              <w:pStyle w:val="TAC"/>
              <w:rPr>
                <w:rFonts w:cs="Arial"/>
                <w:szCs w:val="18"/>
              </w:rPr>
            </w:pPr>
            <w:r>
              <w:rPr>
                <w:rFonts w:eastAsia="Malgun Gothic" w:cs="Arial"/>
              </w:rPr>
              <w:t>n</w:t>
            </w:r>
            <w:r>
              <w:rPr>
                <w:rFonts w:cs="Arial"/>
              </w:rPr>
              <w:t>77</w:t>
            </w:r>
          </w:p>
        </w:tc>
        <w:tc>
          <w:tcPr>
            <w:tcW w:w="1167" w:type="dxa"/>
            <w:shd w:val="clear" w:color="auto" w:fill="auto"/>
            <w:noWrap/>
            <w:vAlign w:val="center"/>
          </w:tcPr>
          <w:p w14:paraId="0FB2DC2C" w14:textId="77777777" w:rsidR="00F20FC5" w:rsidRPr="001F360D" w:rsidRDefault="00F20FC5" w:rsidP="004731AF">
            <w:pPr>
              <w:pStyle w:val="TAC"/>
              <w:rPr>
                <w:rFonts w:eastAsia="Malgun Gothic" w:cs="Arial"/>
                <w:szCs w:val="18"/>
              </w:rPr>
            </w:pPr>
            <w:r>
              <w:rPr>
                <w:rFonts w:eastAsia="Malgun Gothic" w:cs="Arial"/>
              </w:rPr>
              <w:t>3795</w:t>
            </w:r>
          </w:p>
        </w:tc>
        <w:tc>
          <w:tcPr>
            <w:tcW w:w="746" w:type="dxa"/>
            <w:shd w:val="clear" w:color="auto" w:fill="auto"/>
            <w:noWrap/>
            <w:vAlign w:val="center"/>
          </w:tcPr>
          <w:p w14:paraId="5BB54565" w14:textId="77777777" w:rsidR="00F20FC5" w:rsidRPr="001F360D" w:rsidRDefault="00F20FC5" w:rsidP="004731AF">
            <w:pPr>
              <w:pStyle w:val="TAC"/>
              <w:rPr>
                <w:rFonts w:eastAsia="Malgun Gothic" w:cs="Arial"/>
                <w:szCs w:val="18"/>
              </w:rPr>
            </w:pPr>
            <w:r>
              <w:rPr>
                <w:rFonts w:eastAsia="Malgun Gothic" w:cs="Arial"/>
              </w:rPr>
              <w:t>10</w:t>
            </w:r>
          </w:p>
        </w:tc>
        <w:tc>
          <w:tcPr>
            <w:tcW w:w="2266" w:type="dxa"/>
            <w:shd w:val="clear" w:color="auto" w:fill="auto"/>
            <w:noWrap/>
            <w:vAlign w:val="center"/>
          </w:tcPr>
          <w:p w14:paraId="5434237C" w14:textId="77777777" w:rsidR="00F20FC5" w:rsidRPr="001F360D" w:rsidRDefault="00F20FC5" w:rsidP="004731AF">
            <w:pPr>
              <w:pStyle w:val="TAC"/>
              <w:rPr>
                <w:rFonts w:eastAsia="Malgun Gothic" w:cs="Arial"/>
                <w:szCs w:val="18"/>
              </w:rPr>
            </w:pPr>
            <w:r>
              <w:rPr>
                <w:rFonts w:eastAsia="Malgun Gothic" w:cs="Arial"/>
              </w:rPr>
              <w:t>50</w:t>
            </w:r>
          </w:p>
        </w:tc>
        <w:tc>
          <w:tcPr>
            <w:tcW w:w="1323" w:type="dxa"/>
            <w:shd w:val="clear" w:color="auto" w:fill="auto"/>
            <w:noWrap/>
            <w:vAlign w:val="center"/>
          </w:tcPr>
          <w:p w14:paraId="6F42262F" w14:textId="77777777" w:rsidR="00F20FC5" w:rsidRPr="001F360D" w:rsidRDefault="00F20FC5" w:rsidP="004731AF">
            <w:pPr>
              <w:pStyle w:val="TAC"/>
              <w:rPr>
                <w:rFonts w:eastAsia="Malgun Gothic" w:cs="Arial"/>
                <w:szCs w:val="18"/>
              </w:rPr>
            </w:pPr>
            <w:r>
              <w:rPr>
                <w:rFonts w:eastAsia="Malgun Gothic" w:cs="Arial"/>
              </w:rPr>
              <w:t>3795</w:t>
            </w:r>
          </w:p>
        </w:tc>
        <w:tc>
          <w:tcPr>
            <w:tcW w:w="857" w:type="dxa"/>
            <w:shd w:val="clear" w:color="auto" w:fill="auto"/>
            <w:vAlign w:val="center"/>
          </w:tcPr>
          <w:p w14:paraId="57BFC69E" w14:textId="77777777" w:rsidR="00F20FC5" w:rsidRPr="001F360D" w:rsidRDefault="00F20FC5" w:rsidP="004731AF">
            <w:pPr>
              <w:pStyle w:val="TAC"/>
              <w:rPr>
                <w:rFonts w:cs="Arial"/>
                <w:color w:val="000000"/>
              </w:rPr>
            </w:pPr>
            <w:r>
              <w:rPr>
                <w:rFonts w:eastAsia="Malgun Gothic" w:cs="Arial"/>
              </w:rPr>
              <w:t>N/A</w:t>
            </w:r>
          </w:p>
        </w:tc>
        <w:tc>
          <w:tcPr>
            <w:tcW w:w="1248" w:type="dxa"/>
            <w:shd w:val="clear" w:color="auto" w:fill="auto"/>
            <w:vAlign w:val="center"/>
          </w:tcPr>
          <w:p w14:paraId="73338AD0" w14:textId="77777777" w:rsidR="00F20FC5" w:rsidRPr="001F360D" w:rsidRDefault="00F20FC5" w:rsidP="004731AF">
            <w:pPr>
              <w:pStyle w:val="TAC"/>
              <w:rPr>
                <w:rFonts w:cs="Arial"/>
                <w:color w:val="000000"/>
              </w:rPr>
            </w:pPr>
            <w:r>
              <w:rPr>
                <w:rFonts w:eastAsia="Malgun Gothic" w:cs="Arial"/>
              </w:rPr>
              <w:t>N/A</w:t>
            </w:r>
          </w:p>
        </w:tc>
      </w:tr>
      <w:tr w:rsidR="00F20FC5" w:rsidRPr="001F360D" w14:paraId="3BE598D8" w14:textId="77777777" w:rsidTr="004731AF">
        <w:trPr>
          <w:trHeight w:val="216"/>
          <w:jc w:val="center"/>
        </w:trPr>
        <w:tc>
          <w:tcPr>
            <w:tcW w:w="2258" w:type="dxa"/>
            <w:vMerge/>
            <w:shd w:val="clear" w:color="auto" w:fill="auto"/>
          </w:tcPr>
          <w:p w14:paraId="7F83C36D" w14:textId="77777777" w:rsidR="00F20FC5" w:rsidRPr="0006210B" w:rsidRDefault="00F20FC5" w:rsidP="004731AF">
            <w:pPr>
              <w:pStyle w:val="TAC"/>
              <w:rPr>
                <w:rFonts w:eastAsia="MS Mincho"/>
              </w:rPr>
            </w:pPr>
          </w:p>
        </w:tc>
        <w:tc>
          <w:tcPr>
            <w:tcW w:w="867" w:type="dxa"/>
            <w:shd w:val="clear" w:color="auto" w:fill="auto"/>
          </w:tcPr>
          <w:p w14:paraId="7CED27ED" w14:textId="77777777" w:rsidR="00F20FC5" w:rsidRDefault="00F20FC5" w:rsidP="004731AF">
            <w:pPr>
              <w:pStyle w:val="TAC"/>
              <w:rPr>
                <w:rFonts w:eastAsia="Malgun Gothic" w:cs="Arial"/>
              </w:rPr>
            </w:pPr>
            <w:r w:rsidRPr="004D0E35">
              <w:rPr>
                <w:rFonts w:eastAsia="Times New Roman" w:cs="Arial"/>
                <w:szCs w:val="18"/>
              </w:rPr>
              <w:t>5</w:t>
            </w:r>
          </w:p>
        </w:tc>
        <w:tc>
          <w:tcPr>
            <w:tcW w:w="1167" w:type="dxa"/>
            <w:shd w:val="clear" w:color="auto" w:fill="auto"/>
            <w:noWrap/>
          </w:tcPr>
          <w:p w14:paraId="3121AEB4" w14:textId="77777777" w:rsidR="00F20FC5" w:rsidRDefault="00F20FC5" w:rsidP="004731AF">
            <w:pPr>
              <w:pStyle w:val="TAC"/>
              <w:rPr>
                <w:rFonts w:eastAsia="Malgun Gothic" w:cs="Arial"/>
              </w:rPr>
            </w:pPr>
            <w:r w:rsidRPr="00C4431A">
              <w:rPr>
                <w:rFonts w:eastAsia="Malgun Gothic" w:cs="Arial"/>
                <w:kern w:val="2"/>
                <w:szCs w:val="18"/>
                <w:lang w:eastAsia="ko-KR"/>
              </w:rPr>
              <w:t>845</w:t>
            </w:r>
          </w:p>
        </w:tc>
        <w:tc>
          <w:tcPr>
            <w:tcW w:w="746" w:type="dxa"/>
            <w:shd w:val="clear" w:color="auto" w:fill="auto"/>
            <w:noWrap/>
          </w:tcPr>
          <w:p w14:paraId="7437EFC0" w14:textId="77777777" w:rsidR="00F20FC5" w:rsidRDefault="00F20FC5" w:rsidP="004731AF">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20F59A14" w14:textId="77777777" w:rsidR="00F20FC5" w:rsidRDefault="00F20FC5" w:rsidP="004731AF">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0924B887" w14:textId="77777777" w:rsidR="00F20FC5" w:rsidRDefault="00F20FC5" w:rsidP="004731AF">
            <w:pPr>
              <w:pStyle w:val="TAC"/>
              <w:rPr>
                <w:rFonts w:eastAsia="Malgun Gothic" w:cs="Arial"/>
              </w:rPr>
            </w:pPr>
            <w:r w:rsidRPr="00B6275A">
              <w:rPr>
                <w:rFonts w:eastAsia="Malgun Gothic" w:cs="Arial"/>
                <w:kern w:val="2"/>
                <w:szCs w:val="18"/>
                <w:lang w:eastAsia="ko-KR"/>
              </w:rPr>
              <w:t>890</w:t>
            </w:r>
          </w:p>
        </w:tc>
        <w:tc>
          <w:tcPr>
            <w:tcW w:w="857" w:type="dxa"/>
            <w:shd w:val="clear" w:color="auto" w:fill="auto"/>
          </w:tcPr>
          <w:p w14:paraId="60C7BC8D" w14:textId="77777777" w:rsidR="00F20FC5" w:rsidRDefault="00F20FC5" w:rsidP="004731AF">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69995F30" w14:textId="77777777" w:rsidR="00F20FC5" w:rsidRDefault="00F20FC5" w:rsidP="004731AF">
            <w:pPr>
              <w:pStyle w:val="TAC"/>
              <w:rPr>
                <w:rFonts w:eastAsia="Malgun Gothic" w:cs="Arial"/>
              </w:rPr>
            </w:pPr>
            <w:r w:rsidRPr="007E59A4">
              <w:rPr>
                <w:rFonts w:eastAsia="Malgun Gothic" w:cs="Arial"/>
                <w:kern w:val="2"/>
                <w:szCs w:val="18"/>
                <w:lang w:eastAsia="ko-KR"/>
              </w:rPr>
              <w:t>N/A</w:t>
            </w:r>
          </w:p>
        </w:tc>
      </w:tr>
      <w:tr w:rsidR="00F20FC5" w:rsidRPr="001F360D" w14:paraId="113514B1" w14:textId="77777777" w:rsidTr="004731AF">
        <w:trPr>
          <w:trHeight w:val="216"/>
          <w:jc w:val="center"/>
        </w:trPr>
        <w:tc>
          <w:tcPr>
            <w:tcW w:w="2258" w:type="dxa"/>
            <w:vMerge/>
            <w:shd w:val="clear" w:color="auto" w:fill="auto"/>
          </w:tcPr>
          <w:p w14:paraId="7225593A" w14:textId="77777777" w:rsidR="00F20FC5" w:rsidRPr="0006210B" w:rsidRDefault="00F20FC5" w:rsidP="004731AF">
            <w:pPr>
              <w:pStyle w:val="TAC"/>
              <w:rPr>
                <w:rFonts w:eastAsia="MS Mincho"/>
              </w:rPr>
            </w:pPr>
          </w:p>
        </w:tc>
        <w:tc>
          <w:tcPr>
            <w:tcW w:w="867" w:type="dxa"/>
            <w:shd w:val="clear" w:color="auto" w:fill="auto"/>
          </w:tcPr>
          <w:p w14:paraId="1DDD0035" w14:textId="77777777" w:rsidR="00F20FC5" w:rsidRDefault="00F20FC5" w:rsidP="004731AF">
            <w:pPr>
              <w:pStyle w:val="TAC"/>
              <w:rPr>
                <w:rFonts w:eastAsia="Malgun Gothic" w:cs="Arial"/>
              </w:rPr>
            </w:pPr>
            <w:r w:rsidRPr="004D0E35">
              <w:rPr>
                <w:rFonts w:cs="Arial"/>
                <w:szCs w:val="18"/>
              </w:rPr>
              <w:t>n66</w:t>
            </w:r>
          </w:p>
        </w:tc>
        <w:tc>
          <w:tcPr>
            <w:tcW w:w="1167" w:type="dxa"/>
            <w:shd w:val="clear" w:color="auto" w:fill="auto"/>
            <w:noWrap/>
          </w:tcPr>
          <w:p w14:paraId="425DA7BA" w14:textId="77777777" w:rsidR="00F20FC5" w:rsidRDefault="00F20FC5" w:rsidP="004731AF">
            <w:pPr>
              <w:pStyle w:val="TAC"/>
              <w:rPr>
                <w:rFonts w:eastAsia="Malgun Gothic" w:cs="Arial"/>
              </w:rPr>
            </w:pPr>
            <w:r w:rsidRPr="00C4431A">
              <w:rPr>
                <w:rFonts w:eastAsia="Malgun Gothic" w:cs="Arial"/>
                <w:kern w:val="2"/>
                <w:szCs w:val="18"/>
                <w:lang w:eastAsia="ko-KR"/>
              </w:rPr>
              <w:t>1785</w:t>
            </w:r>
          </w:p>
        </w:tc>
        <w:tc>
          <w:tcPr>
            <w:tcW w:w="746" w:type="dxa"/>
            <w:shd w:val="clear" w:color="auto" w:fill="auto"/>
            <w:noWrap/>
          </w:tcPr>
          <w:p w14:paraId="1DF8666F" w14:textId="77777777" w:rsidR="00F20FC5" w:rsidRDefault="00F20FC5" w:rsidP="004731AF">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5D7E7E53" w14:textId="77777777" w:rsidR="00F20FC5" w:rsidRDefault="00F20FC5" w:rsidP="004731AF">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58C1135D" w14:textId="77777777" w:rsidR="00F20FC5" w:rsidRDefault="00F20FC5" w:rsidP="004731AF">
            <w:pPr>
              <w:pStyle w:val="TAC"/>
              <w:rPr>
                <w:rFonts w:eastAsia="Malgun Gothic" w:cs="Arial"/>
              </w:rPr>
            </w:pPr>
            <w:r w:rsidRPr="00B6275A">
              <w:rPr>
                <w:rFonts w:eastAsia="Malgun Gothic" w:cs="Arial"/>
                <w:kern w:val="2"/>
                <w:szCs w:val="18"/>
                <w:lang w:eastAsia="ko-KR"/>
              </w:rPr>
              <w:t>2185</w:t>
            </w:r>
          </w:p>
        </w:tc>
        <w:tc>
          <w:tcPr>
            <w:tcW w:w="857" w:type="dxa"/>
            <w:shd w:val="clear" w:color="auto" w:fill="auto"/>
          </w:tcPr>
          <w:p w14:paraId="0210AF21" w14:textId="77777777" w:rsidR="00F20FC5" w:rsidRDefault="00F20FC5" w:rsidP="004731AF">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551B3E62" w14:textId="77777777" w:rsidR="00F20FC5" w:rsidRDefault="00F20FC5" w:rsidP="004731AF">
            <w:pPr>
              <w:pStyle w:val="TAC"/>
              <w:rPr>
                <w:rFonts w:eastAsia="Malgun Gothic" w:cs="Arial"/>
              </w:rPr>
            </w:pPr>
            <w:r w:rsidRPr="007E59A4">
              <w:rPr>
                <w:rFonts w:eastAsia="Malgun Gothic" w:cs="Arial"/>
                <w:kern w:val="2"/>
                <w:szCs w:val="18"/>
                <w:lang w:eastAsia="ko-KR"/>
              </w:rPr>
              <w:t>N/A</w:t>
            </w:r>
          </w:p>
        </w:tc>
      </w:tr>
      <w:tr w:rsidR="00F20FC5" w:rsidRPr="001F360D" w14:paraId="034E8B12" w14:textId="77777777" w:rsidTr="004731AF">
        <w:trPr>
          <w:trHeight w:val="216"/>
          <w:jc w:val="center"/>
        </w:trPr>
        <w:tc>
          <w:tcPr>
            <w:tcW w:w="2258" w:type="dxa"/>
            <w:vMerge/>
            <w:tcBorders>
              <w:bottom w:val="single" w:sz="4" w:space="0" w:color="auto"/>
            </w:tcBorders>
            <w:shd w:val="clear" w:color="auto" w:fill="auto"/>
          </w:tcPr>
          <w:p w14:paraId="3C6781AC" w14:textId="77777777" w:rsidR="00F20FC5" w:rsidRPr="0006210B" w:rsidRDefault="00F20FC5" w:rsidP="004731AF">
            <w:pPr>
              <w:pStyle w:val="TAC"/>
              <w:rPr>
                <w:rFonts w:eastAsia="MS Mincho"/>
              </w:rPr>
            </w:pPr>
          </w:p>
        </w:tc>
        <w:tc>
          <w:tcPr>
            <w:tcW w:w="867" w:type="dxa"/>
            <w:shd w:val="clear" w:color="auto" w:fill="auto"/>
            <w:vAlign w:val="center"/>
          </w:tcPr>
          <w:p w14:paraId="69E6863D" w14:textId="77777777" w:rsidR="00F20FC5" w:rsidRDefault="00F20FC5" w:rsidP="004731AF">
            <w:pPr>
              <w:pStyle w:val="TAC"/>
              <w:rPr>
                <w:rFonts w:eastAsia="Malgun Gothic" w:cs="Arial"/>
              </w:rPr>
            </w:pPr>
            <w:r w:rsidRPr="004D0E35">
              <w:rPr>
                <w:rFonts w:cs="Arial"/>
                <w:szCs w:val="18"/>
              </w:rPr>
              <w:t>n77</w:t>
            </w:r>
          </w:p>
        </w:tc>
        <w:tc>
          <w:tcPr>
            <w:tcW w:w="1167" w:type="dxa"/>
            <w:shd w:val="clear" w:color="auto" w:fill="auto"/>
            <w:noWrap/>
            <w:vAlign w:val="center"/>
          </w:tcPr>
          <w:p w14:paraId="4BB8BB6F" w14:textId="77777777" w:rsidR="00F20FC5" w:rsidRDefault="00F20FC5" w:rsidP="004731AF">
            <w:pPr>
              <w:pStyle w:val="TAC"/>
              <w:rPr>
                <w:rFonts w:eastAsia="Malgun Gothic" w:cs="Arial"/>
              </w:rPr>
            </w:pPr>
            <w:r w:rsidRPr="00C4431A">
              <w:rPr>
                <w:rFonts w:eastAsia="Malgun Gothic" w:cs="Arial"/>
                <w:kern w:val="2"/>
                <w:szCs w:val="18"/>
                <w:lang w:eastAsia="ko-KR"/>
              </w:rPr>
              <w:t>3475</w:t>
            </w:r>
          </w:p>
        </w:tc>
        <w:tc>
          <w:tcPr>
            <w:tcW w:w="746" w:type="dxa"/>
            <w:shd w:val="clear" w:color="auto" w:fill="auto"/>
            <w:noWrap/>
            <w:vAlign w:val="center"/>
          </w:tcPr>
          <w:p w14:paraId="08FB7309" w14:textId="77777777" w:rsidR="00F20FC5" w:rsidRDefault="00F20FC5" w:rsidP="004731AF">
            <w:pPr>
              <w:pStyle w:val="TAC"/>
              <w:rPr>
                <w:rFonts w:eastAsia="Malgun Gothic" w:cs="Arial"/>
              </w:rPr>
            </w:pPr>
            <w:r w:rsidRPr="00592177">
              <w:rPr>
                <w:rFonts w:eastAsia="Malgun Gothic" w:cs="Arial"/>
                <w:kern w:val="2"/>
                <w:szCs w:val="18"/>
                <w:lang w:eastAsia="ko-KR"/>
              </w:rPr>
              <w:t>10</w:t>
            </w:r>
          </w:p>
        </w:tc>
        <w:tc>
          <w:tcPr>
            <w:tcW w:w="2266" w:type="dxa"/>
            <w:shd w:val="clear" w:color="auto" w:fill="auto"/>
            <w:noWrap/>
            <w:vAlign w:val="center"/>
          </w:tcPr>
          <w:p w14:paraId="3178CE5A" w14:textId="77777777" w:rsidR="00F20FC5" w:rsidRDefault="00F20FC5" w:rsidP="004731AF">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02912160" w14:textId="77777777" w:rsidR="00F20FC5" w:rsidRDefault="00F20FC5" w:rsidP="004731AF">
            <w:pPr>
              <w:pStyle w:val="TAC"/>
              <w:rPr>
                <w:rFonts w:eastAsia="Malgun Gothic" w:cs="Arial"/>
              </w:rPr>
            </w:pPr>
            <w:r w:rsidRPr="00B6275A">
              <w:rPr>
                <w:rFonts w:eastAsia="Malgun Gothic" w:cs="Arial"/>
                <w:kern w:val="2"/>
                <w:szCs w:val="18"/>
                <w:lang w:eastAsia="ko-KR"/>
              </w:rPr>
              <w:t>3475</w:t>
            </w:r>
          </w:p>
        </w:tc>
        <w:tc>
          <w:tcPr>
            <w:tcW w:w="857" w:type="dxa"/>
            <w:shd w:val="clear" w:color="auto" w:fill="auto"/>
            <w:vAlign w:val="center"/>
          </w:tcPr>
          <w:p w14:paraId="14BA08B7" w14:textId="77777777" w:rsidR="00F20FC5" w:rsidRDefault="00F20FC5" w:rsidP="004731AF">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3FED07BC" w14:textId="77777777" w:rsidR="00F20FC5" w:rsidRDefault="00F20FC5" w:rsidP="004731AF">
            <w:pPr>
              <w:pStyle w:val="TAC"/>
              <w:rPr>
                <w:rFonts w:eastAsia="Malgun Gothic" w:cs="Arial"/>
              </w:rPr>
            </w:pPr>
            <w:r w:rsidRPr="007E59A4">
              <w:rPr>
                <w:rFonts w:eastAsia="Malgun Gothic" w:cs="Arial"/>
                <w:kern w:val="2"/>
                <w:szCs w:val="18"/>
                <w:lang w:eastAsia="ko-KR"/>
              </w:rPr>
              <w:t>IMD3</w:t>
            </w:r>
          </w:p>
        </w:tc>
      </w:tr>
      <w:tr w:rsidR="00F20FC5" w:rsidRPr="00EF5447" w14:paraId="76B6D0BE" w14:textId="77777777" w:rsidTr="004731AF">
        <w:trPr>
          <w:trHeight w:val="54"/>
          <w:jc w:val="center"/>
        </w:trPr>
        <w:tc>
          <w:tcPr>
            <w:tcW w:w="2258" w:type="dxa"/>
            <w:tcBorders>
              <w:bottom w:val="nil"/>
            </w:tcBorders>
            <w:shd w:val="clear" w:color="auto" w:fill="auto"/>
          </w:tcPr>
          <w:p w14:paraId="7739E7DC" w14:textId="77777777" w:rsidR="00F20FC5" w:rsidRPr="00EF5447" w:rsidRDefault="00F20FC5" w:rsidP="004731AF">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0380D738" w14:textId="77777777" w:rsidR="00F20FC5" w:rsidRPr="00EF5447" w:rsidRDefault="00F20FC5" w:rsidP="004731AF">
            <w:pPr>
              <w:pStyle w:val="TAC"/>
              <w:rPr>
                <w:rFonts w:eastAsia="Calibri Light" w:cs="Arial"/>
              </w:rPr>
            </w:pPr>
            <w:r>
              <w:rPr>
                <w:rFonts w:cs="Arial"/>
              </w:rPr>
              <w:t>7</w:t>
            </w:r>
          </w:p>
        </w:tc>
        <w:tc>
          <w:tcPr>
            <w:tcW w:w="1167" w:type="dxa"/>
            <w:shd w:val="clear" w:color="auto" w:fill="auto"/>
            <w:noWrap/>
            <w:vAlign w:val="center"/>
          </w:tcPr>
          <w:p w14:paraId="00CD1FF1" w14:textId="77777777" w:rsidR="00F20FC5" w:rsidRDefault="00F20FC5" w:rsidP="004731AF">
            <w:pPr>
              <w:pStyle w:val="TAC"/>
              <w:tabs>
                <w:tab w:val="center" w:pos="363"/>
              </w:tabs>
              <w:jc w:val="left"/>
              <w:rPr>
                <w:rFonts w:eastAsia="Calibri Light" w:cs="Arial"/>
              </w:rPr>
            </w:pPr>
            <w:r>
              <w:rPr>
                <w:rFonts w:cs="Arial"/>
              </w:rPr>
              <w:t>2535</w:t>
            </w:r>
          </w:p>
        </w:tc>
        <w:tc>
          <w:tcPr>
            <w:tcW w:w="746" w:type="dxa"/>
            <w:shd w:val="clear" w:color="auto" w:fill="auto"/>
            <w:noWrap/>
            <w:vAlign w:val="center"/>
          </w:tcPr>
          <w:p w14:paraId="584F148D" w14:textId="77777777" w:rsidR="00F20FC5" w:rsidRPr="00EF5447" w:rsidRDefault="00F20FC5" w:rsidP="004731AF">
            <w:pPr>
              <w:pStyle w:val="TAC"/>
              <w:rPr>
                <w:rFonts w:eastAsia="Calibri Light" w:cs="Arial"/>
              </w:rPr>
            </w:pPr>
            <w:r>
              <w:rPr>
                <w:rFonts w:cs="Arial"/>
              </w:rPr>
              <w:t>5</w:t>
            </w:r>
          </w:p>
        </w:tc>
        <w:tc>
          <w:tcPr>
            <w:tcW w:w="2266" w:type="dxa"/>
            <w:shd w:val="clear" w:color="auto" w:fill="auto"/>
            <w:noWrap/>
            <w:vAlign w:val="center"/>
          </w:tcPr>
          <w:p w14:paraId="6CD4414F" w14:textId="77777777" w:rsidR="00F20FC5" w:rsidRPr="00EF5447" w:rsidRDefault="00F20FC5" w:rsidP="004731AF">
            <w:pPr>
              <w:pStyle w:val="TAC"/>
              <w:rPr>
                <w:rFonts w:eastAsia="Calibri Light" w:cs="Arial"/>
              </w:rPr>
            </w:pPr>
            <w:r>
              <w:rPr>
                <w:rFonts w:cs="Arial"/>
              </w:rPr>
              <w:t>25</w:t>
            </w:r>
          </w:p>
        </w:tc>
        <w:tc>
          <w:tcPr>
            <w:tcW w:w="1323" w:type="dxa"/>
            <w:shd w:val="clear" w:color="auto" w:fill="auto"/>
            <w:noWrap/>
            <w:vAlign w:val="center"/>
          </w:tcPr>
          <w:p w14:paraId="25DA6212" w14:textId="77777777" w:rsidR="00F20FC5" w:rsidRPr="00EF5447" w:rsidRDefault="00F20FC5" w:rsidP="004731AF">
            <w:pPr>
              <w:pStyle w:val="TAC"/>
              <w:rPr>
                <w:rFonts w:eastAsia="Calibri Light" w:cs="Arial"/>
              </w:rPr>
            </w:pPr>
            <w:r>
              <w:rPr>
                <w:rFonts w:cs="Arial"/>
              </w:rPr>
              <w:t>2655</w:t>
            </w:r>
          </w:p>
        </w:tc>
        <w:tc>
          <w:tcPr>
            <w:tcW w:w="857" w:type="dxa"/>
            <w:shd w:val="clear" w:color="auto" w:fill="auto"/>
            <w:vAlign w:val="center"/>
          </w:tcPr>
          <w:p w14:paraId="45F11572" w14:textId="77777777" w:rsidR="00F20FC5" w:rsidRPr="00EF5447" w:rsidRDefault="00F20FC5" w:rsidP="004731AF">
            <w:pPr>
              <w:pStyle w:val="TAC"/>
              <w:rPr>
                <w:rFonts w:eastAsia="Calibri Light" w:cs="Arial"/>
              </w:rPr>
            </w:pPr>
            <w:r>
              <w:rPr>
                <w:rFonts w:cs="Arial"/>
              </w:rPr>
              <w:t>N/A</w:t>
            </w:r>
          </w:p>
        </w:tc>
        <w:tc>
          <w:tcPr>
            <w:tcW w:w="1248" w:type="dxa"/>
            <w:shd w:val="clear" w:color="auto" w:fill="auto"/>
            <w:vAlign w:val="center"/>
          </w:tcPr>
          <w:p w14:paraId="4CD08623" w14:textId="77777777" w:rsidR="00F20FC5" w:rsidRPr="00EF5447" w:rsidRDefault="00F20FC5" w:rsidP="004731AF">
            <w:pPr>
              <w:pStyle w:val="TAC"/>
              <w:rPr>
                <w:rFonts w:cs="Arial"/>
                <w:szCs w:val="24"/>
              </w:rPr>
            </w:pPr>
            <w:r>
              <w:rPr>
                <w:rFonts w:cs="Arial"/>
              </w:rPr>
              <w:t>N/A</w:t>
            </w:r>
          </w:p>
        </w:tc>
      </w:tr>
      <w:tr w:rsidR="00F20FC5" w:rsidRPr="00EF5447" w14:paraId="641046B9" w14:textId="77777777" w:rsidTr="004731AF">
        <w:trPr>
          <w:trHeight w:val="54"/>
          <w:jc w:val="center"/>
        </w:trPr>
        <w:tc>
          <w:tcPr>
            <w:tcW w:w="2258" w:type="dxa"/>
            <w:tcBorders>
              <w:top w:val="nil"/>
              <w:bottom w:val="nil"/>
            </w:tcBorders>
            <w:shd w:val="clear" w:color="auto" w:fill="auto"/>
          </w:tcPr>
          <w:p w14:paraId="5E72F5AB" w14:textId="77777777" w:rsidR="00F20FC5" w:rsidRPr="00EF5447" w:rsidRDefault="00F20FC5" w:rsidP="004731AF">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7B4789A5" w14:textId="77777777" w:rsidR="00F20FC5" w:rsidRPr="00EF5447" w:rsidRDefault="00F20FC5" w:rsidP="004731AF">
            <w:pPr>
              <w:pStyle w:val="TAC"/>
              <w:rPr>
                <w:rFonts w:eastAsia="Calibri Light" w:cs="Arial"/>
              </w:rPr>
            </w:pPr>
            <w:r>
              <w:rPr>
                <w:rFonts w:cs="Arial"/>
              </w:rPr>
              <w:t>n1</w:t>
            </w:r>
          </w:p>
        </w:tc>
        <w:tc>
          <w:tcPr>
            <w:tcW w:w="1167" w:type="dxa"/>
            <w:shd w:val="clear" w:color="auto" w:fill="auto"/>
            <w:noWrap/>
            <w:vAlign w:val="center"/>
          </w:tcPr>
          <w:p w14:paraId="027867B2" w14:textId="77777777" w:rsidR="00F20FC5" w:rsidRDefault="00F20FC5" w:rsidP="004731AF">
            <w:pPr>
              <w:pStyle w:val="TAC"/>
              <w:tabs>
                <w:tab w:val="center" w:pos="363"/>
              </w:tabs>
              <w:jc w:val="left"/>
              <w:rPr>
                <w:rFonts w:eastAsia="Calibri Light" w:cs="Arial"/>
              </w:rPr>
            </w:pPr>
            <w:r>
              <w:rPr>
                <w:rFonts w:cs="Arial"/>
              </w:rPr>
              <w:t>1950</w:t>
            </w:r>
          </w:p>
        </w:tc>
        <w:tc>
          <w:tcPr>
            <w:tcW w:w="746" w:type="dxa"/>
            <w:shd w:val="clear" w:color="auto" w:fill="auto"/>
            <w:noWrap/>
            <w:vAlign w:val="center"/>
          </w:tcPr>
          <w:p w14:paraId="602EC8BE" w14:textId="77777777" w:rsidR="00F20FC5" w:rsidRPr="00EF5447" w:rsidRDefault="00F20FC5" w:rsidP="004731AF">
            <w:pPr>
              <w:pStyle w:val="TAC"/>
              <w:rPr>
                <w:rFonts w:eastAsia="Calibri Light" w:cs="Arial"/>
              </w:rPr>
            </w:pPr>
            <w:r>
              <w:rPr>
                <w:rFonts w:cs="Arial"/>
              </w:rPr>
              <w:t>5</w:t>
            </w:r>
          </w:p>
        </w:tc>
        <w:tc>
          <w:tcPr>
            <w:tcW w:w="2266" w:type="dxa"/>
            <w:shd w:val="clear" w:color="auto" w:fill="auto"/>
            <w:noWrap/>
            <w:vAlign w:val="center"/>
          </w:tcPr>
          <w:p w14:paraId="7DD7F9E3" w14:textId="77777777" w:rsidR="00F20FC5" w:rsidRPr="00EF5447" w:rsidRDefault="00F20FC5" w:rsidP="004731AF">
            <w:pPr>
              <w:pStyle w:val="TAC"/>
              <w:rPr>
                <w:rFonts w:eastAsia="Calibri Light" w:cs="Arial"/>
              </w:rPr>
            </w:pPr>
            <w:r>
              <w:rPr>
                <w:rFonts w:cs="Arial"/>
              </w:rPr>
              <w:t>25</w:t>
            </w:r>
          </w:p>
        </w:tc>
        <w:tc>
          <w:tcPr>
            <w:tcW w:w="1323" w:type="dxa"/>
            <w:shd w:val="clear" w:color="auto" w:fill="auto"/>
            <w:noWrap/>
            <w:vAlign w:val="center"/>
          </w:tcPr>
          <w:p w14:paraId="619A7AA4" w14:textId="77777777" w:rsidR="00F20FC5" w:rsidRPr="00EF5447" w:rsidRDefault="00F20FC5" w:rsidP="004731AF">
            <w:pPr>
              <w:pStyle w:val="TAC"/>
              <w:rPr>
                <w:rFonts w:eastAsia="Calibri Light" w:cs="Arial"/>
              </w:rPr>
            </w:pPr>
            <w:r>
              <w:rPr>
                <w:rFonts w:cs="Arial"/>
              </w:rPr>
              <w:t>2140</w:t>
            </w:r>
          </w:p>
        </w:tc>
        <w:tc>
          <w:tcPr>
            <w:tcW w:w="857" w:type="dxa"/>
            <w:shd w:val="clear" w:color="auto" w:fill="auto"/>
            <w:vAlign w:val="center"/>
          </w:tcPr>
          <w:p w14:paraId="7E5FC51C" w14:textId="77777777" w:rsidR="00F20FC5" w:rsidRPr="00EF5447" w:rsidRDefault="00F20FC5" w:rsidP="004731AF">
            <w:pPr>
              <w:pStyle w:val="TAC"/>
              <w:rPr>
                <w:rFonts w:eastAsia="Calibri Light" w:cs="Arial"/>
              </w:rPr>
            </w:pPr>
            <w:r>
              <w:rPr>
                <w:rFonts w:cs="Arial"/>
              </w:rPr>
              <w:t>N/A</w:t>
            </w:r>
          </w:p>
        </w:tc>
        <w:tc>
          <w:tcPr>
            <w:tcW w:w="1248" w:type="dxa"/>
            <w:shd w:val="clear" w:color="auto" w:fill="auto"/>
            <w:vAlign w:val="center"/>
          </w:tcPr>
          <w:p w14:paraId="3B19B3B7" w14:textId="77777777" w:rsidR="00F20FC5" w:rsidRPr="00EF5447" w:rsidRDefault="00F20FC5" w:rsidP="004731AF">
            <w:pPr>
              <w:pStyle w:val="TAC"/>
              <w:rPr>
                <w:rFonts w:cs="Arial"/>
                <w:szCs w:val="24"/>
              </w:rPr>
            </w:pPr>
            <w:r>
              <w:rPr>
                <w:rFonts w:cs="Arial"/>
              </w:rPr>
              <w:t>N/A</w:t>
            </w:r>
          </w:p>
        </w:tc>
      </w:tr>
      <w:tr w:rsidR="00F20FC5" w:rsidRPr="00EF5447" w14:paraId="59A22708" w14:textId="77777777" w:rsidTr="004731AF">
        <w:trPr>
          <w:trHeight w:val="54"/>
          <w:jc w:val="center"/>
        </w:trPr>
        <w:tc>
          <w:tcPr>
            <w:tcW w:w="2258" w:type="dxa"/>
            <w:tcBorders>
              <w:top w:val="nil"/>
              <w:bottom w:val="single" w:sz="4" w:space="0" w:color="auto"/>
            </w:tcBorders>
            <w:shd w:val="clear" w:color="auto" w:fill="auto"/>
          </w:tcPr>
          <w:p w14:paraId="5F761FD7" w14:textId="77777777" w:rsidR="00F20FC5" w:rsidRPr="00EF5447" w:rsidRDefault="00F20FC5" w:rsidP="004731AF">
            <w:pPr>
              <w:pStyle w:val="TAC"/>
              <w:rPr>
                <w:rFonts w:cs="Arial"/>
                <w:lang w:eastAsia="ja-JP"/>
              </w:rPr>
            </w:pPr>
          </w:p>
        </w:tc>
        <w:tc>
          <w:tcPr>
            <w:tcW w:w="867" w:type="dxa"/>
            <w:shd w:val="clear" w:color="auto" w:fill="auto"/>
            <w:vAlign w:val="center"/>
          </w:tcPr>
          <w:p w14:paraId="51B065E1" w14:textId="77777777" w:rsidR="00F20FC5" w:rsidRPr="00EF5447" w:rsidRDefault="00F20FC5" w:rsidP="004731AF">
            <w:pPr>
              <w:pStyle w:val="TAC"/>
              <w:rPr>
                <w:rFonts w:eastAsia="Calibri Light" w:cs="Arial"/>
              </w:rPr>
            </w:pPr>
            <w:r>
              <w:t>n28</w:t>
            </w:r>
          </w:p>
        </w:tc>
        <w:tc>
          <w:tcPr>
            <w:tcW w:w="1167" w:type="dxa"/>
            <w:shd w:val="clear" w:color="auto" w:fill="auto"/>
            <w:noWrap/>
            <w:vAlign w:val="center"/>
          </w:tcPr>
          <w:p w14:paraId="77413C5B" w14:textId="77777777" w:rsidR="00F20FC5" w:rsidRDefault="00F20FC5" w:rsidP="004731AF">
            <w:pPr>
              <w:pStyle w:val="TAC"/>
              <w:tabs>
                <w:tab w:val="center" w:pos="363"/>
              </w:tabs>
              <w:jc w:val="left"/>
              <w:rPr>
                <w:rFonts w:eastAsia="Calibri Light" w:cs="Arial"/>
              </w:rPr>
            </w:pPr>
            <w:r>
              <w:rPr>
                <w:rFonts w:cs="Arial"/>
              </w:rPr>
              <w:t>725</w:t>
            </w:r>
          </w:p>
        </w:tc>
        <w:tc>
          <w:tcPr>
            <w:tcW w:w="746" w:type="dxa"/>
            <w:shd w:val="clear" w:color="auto" w:fill="auto"/>
            <w:noWrap/>
            <w:vAlign w:val="center"/>
          </w:tcPr>
          <w:p w14:paraId="1CB5642D" w14:textId="77777777" w:rsidR="00F20FC5" w:rsidRPr="00EF5447" w:rsidRDefault="00F20FC5" w:rsidP="004731AF">
            <w:pPr>
              <w:pStyle w:val="TAC"/>
              <w:rPr>
                <w:rFonts w:eastAsia="Calibri Light" w:cs="Arial"/>
              </w:rPr>
            </w:pPr>
            <w:r>
              <w:rPr>
                <w:rFonts w:cs="Arial"/>
              </w:rPr>
              <w:t>5</w:t>
            </w:r>
          </w:p>
        </w:tc>
        <w:tc>
          <w:tcPr>
            <w:tcW w:w="2266" w:type="dxa"/>
            <w:shd w:val="clear" w:color="auto" w:fill="auto"/>
            <w:noWrap/>
            <w:vAlign w:val="center"/>
          </w:tcPr>
          <w:p w14:paraId="75D0C239" w14:textId="77777777" w:rsidR="00F20FC5" w:rsidRPr="00EF5447" w:rsidRDefault="00F20FC5" w:rsidP="004731AF">
            <w:pPr>
              <w:pStyle w:val="TAC"/>
              <w:rPr>
                <w:rFonts w:eastAsia="Calibri Light" w:cs="Arial"/>
              </w:rPr>
            </w:pPr>
            <w:r>
              <w:rPr>
                <w:rFonts w:cs="Arial"/>
              </w:rPr>
              <w:t>N/A</w:t>
            </w:r>
          </w:p>
        </w:tc>
        <w:tc>
          <w:tcPr>
            <w:tcW w:w="1323" w:type="dxa"/>
            <w:shd w:val="clear" w:color="auto" w:fill="auto"/>
            <w:noWrap/>
            <w:vAlign w:val="center"/>
          </w:tcPr>
          <w:p w14:paraId="64B80788" w14:textId="77777777" w:rsidR="00F20FC5" w:rsidRPr="00EF5447" w:rsidRDefault="00F20FC5" w:rsidP="004731AF">
            <w:pPr>
              <w:pStyle w:val="TAC"/>
              <w:rPr>
                <w:rFonts w:eastAsia="Calibri Light" w:cs="Arial"/>
              </w:rPr>
            </w:pPr>
            <w:r>
              <w:rPr>
                <w:rFonts w:cs="Arial"/>
              </w:rPr>
              <w:t>780</w:t>
            </w:r>
          </w:p>
        </w:tc>
        <w:tc>
          <w:tcPr>
            <w:tcW w:w="857" w:type="dxa"/>
            <w:shd w:val="clear" w:color="auto" w:fill="auto"/>
            <w:vAlign w:val="center"/>
          </w:tcPr>
          <w:p w14:paraId="0305CBF2" w14:textId="77777777" w:rsidR="00F20FC5" w:rsidRPr="00EF5447" w:rsidRDefault="00F20FC5" w:rsidP="004731AF">
            <w:pPr>
              <w:pStyle w:val="TAC"/>
              <w:rPr>
                <w:rFonts w:eastAsia="Calibri Light" w:cs="Arial"/>
              </w:rPr>
            </w:pPr>
            <w:r>
              <w:t>4.3</w:t>
            </w:r>
          </w:p>
        </w:tc>
        <w:tc>
          <w:tcPr>
            <w:tcW w:w="1248" w:type="dxa"/>
            <w:shd w:val="clear" w:color="auto" w:fill="auto"/>
            <w:vAlign w:val="center"/>
          </w:tcPr>
          <w:p w14:paraId="106DA6BC" w14:textId="77777777" w:rsidR="00F20FC5" w:rsidRPr="00EF5447" w:rsidRDefault="00F20FC5" w:rsidP="004731AF">
            <w:pPr>
              <w:pStyle w:val="TAC"/>
              <w:rPr>
                <w:rFonts w:cs="Arial"/>
                <w:szCs w:val="24"/>
              </w:rPr>
            </w:pPr>
            <w:r>
              <w:rPr>
                <w:rFonts w:cs="Arial"/>
              </w:rPr>
              <w:t>IMD5</w:t>
            </w:r>
          </w:p>
        </w:tc>
      </w:tr>
      <w:tr w:rsidR="00F20FC5" w:rsidRPr="00EF5447" w14:paraId="3B9FEF81" w14:textId="77777777" w:rsidTr="004731AF">
        <w:trPr>
          <w:trHeight w:val="54"/>
          <w:jc w:val="center"/>
        </w:trPr>
        <w:tc>
          <w:tcPr>
            <w:tcW w:w="2258" w:type="dxa"/>
            <w:tcBorders>
              <w:top w:val="single" w:sz="4" w:space="0" w:color="auto"/>
              <w:bottom w:val="nil"/>
            </w:tcBorders>
            <w:shd w:val="clear" w:color="auto" w:fill="auto"/>
          </w:tcPr>
          <w:p w14:paraId="3CC0393F" w14:textId="77777777" w:rsidR="00F20FC5" w:rsidRPr="00EF5447" w:rsidRDefault="00F20FC5" w:rsidP="004731AF">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3560E979" w14:textId="77777777" w:rsidR="00F20FC5" w:rsidRPr="00EF5447" w:rsidRDefault="00F20FC5" w:rsidP="004731AF">
            <w:pPr>
              <w:pStyle w:val="TAC"/>
              <w:rPr>
                <w:szCs w:val="18"/>
              </w:rPr>
            </w:pPr>
            <w:r w:rsidRPr="00EF5447">
              <w:rPr>
                <w:rFonts w:eastAsia="Calibri Light" w:cs="Arial"/>
              </w:rPr>
              <w:t>7</w:t>
            </w:r>
          </w:p>
        </w:tc>
        <w:tc>
          <w:tcPr>
            <w:tcW w:w="1167" w:type="dxa"/>
            <w:shd w:val="clear" w:color="auto" w:fill="auto"/>
            <w:noWrap/>
          </w:tcPr>
          <w:p w14:paraId="61E99AA6" w14:textId="77777777" w:rsidR="00F20FC5" w:rsidRPr="00EF5447" w:rsidRDefault="00F20FC5" w:rsidP="004731AF">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6" w:type="dxa"/>
            <w:shd w:val="clear" w:color="auto" w:fill="auto"/>
            <w:noWrap/>
          </w:tcPr>
          <w:p w14:paraId="59DECE62" w14:textId="77777777" w:rsidR="00F20FC5" w:rsidRPr="00EF5447" w:rsidRDefault="00F20FC5" w:rsidP="004731AF">
            <w:pPr>
              <w:pStyle w:val="TAC"/>
              <w:rPr>
                <w:szCs w:val="18"/>
                <w:lang w:eastAsia="zh-CN"/>
              </w:rPr>
            </w:pPr>
            <w:r w:rsidRPr="00EF5447">
              <w:rPr>
                <w:rFonts w:eastAsia="Calibri Light" w:cs="Arial"/>
              </w:rPr>
              <w:t>5</w:t>
            </w:r>
          </w:p>
        </w:tc>
        <w:tc>
          <w:tcPr>
            <w:tcW w:w="2266" w:type="dxa"/>
            <w:shd w:val="clear" w:color="auto" w:fill="auto"/>
            <w:noWrap/>
          </w:tcPr>
          <w:p w14:paraId="53A07E03" w14:textId="77777777" w:rsidR="00F20FC5" w:rsidRPr="00EF5447" w:rsidRDefault="00F20FC5" w:rsidP="004731AF">
            <w:pPr>
              <w:pStyle w:val="TAC"/>
              <w:rPr>
                <w:szCs w:val="18"/>
                <w:lang w:eastAsia="zh-CN"/>
              </w:rPr>
            </w:pPr>
            <w:r w:rsidRPr="00EF5447">
              <w:rPr>
                <w:rFonts w:eastAsia="Calibri Light" w:cs="Arial"/>
              </w:rPr>
              <w:t>25</w:t>
            </w:r>
          </w:p>
        </w:tc>
        <w:tc>
          <w:tcPr>
            <w:tcW w:w="1323" w:type="dxa"/>
            <w:shd w:val="clear" w:color="auto" w:fill="auto"/>
            <w:noWrap/>
          </w:tcPr>
          <w:p w14:paraId="4F0F0EF5" w14:textId="77777777" w:rsidR="00F20FC5" w:rsidRPr="00EF5447" w:rsidRDefault="00F20FC5" w:rsidP="004731AF">
            <w:pPr>
              <w:pStyle w:val="TAC"/>
              <w:rPr>
                <w:szCs w:val="18"/>
                <w:lang w:eastAsia="zh-CN"/>
              </w:rPr>
            </w:pPr>
            <w:r w:rsidRPr="00EF5447">
              <w:rPr>
                <w:rFonts w:eastAsia="Calibri Light" w:cs="Arial"/>
              </w:rPr>
              <w:t>2660</w:t>
            </w:r>
          </w:p>
        </w:tc>
        <w:tc>
          <w:tcPr>
            <w:tcW w:w="857" w:type="dxa"/>
            <w:shd w:val="clear" w:color="auto" w:fill="auto"/>
          </w:tcPr>
          <w:p w14:paraId="0FBDACFE" w14:textId="77777777" w:rsidR="00F20FC5" w:rsidRPr="00EF5447" w:rsidRDefault="00F20FC5" w:rsidP="004731AF">
            <w:pPr>
              <w:pStyle w:val="TAC"/>
              <w:rPr>
                <w:szCs w:val="18"/>
              </w:rPr>
            </w:pPr>
            <w:r w:rsidRPr="00EF5447">
              <w:rPr>
                <w:rFonts w:eastAsia="Calibri Light" w:cs="Arial"/>
              </w:rPr>
              <w:t>N/A</w:t>
            </w:r>
          </w:p>
        </w:tc>
        <w:tc>
          <w:tcPr>
            <w:tcW w:w="1248" w:type="dxa"/>
            <w:shd w:val="clear" w:color="auto" w:fill="auto"/>
          </w:tcPr>
          <w:p w14:paraId="7AA23388" w14:textId="77777777" w:rsidR="00F20FC5" w:rsidRPr="00EF5447" w:rsidRDefault="00F20FC5" w:rsidP="004731AF">
            <w:pPr>
              <w:pStyle w:val="TAC"/>
            </w:pPr>
            <w:r w:rsidRPr="00EF5447">
              <w:rPr>
                <w:rFonts w:cs="Arial"/>
                <w:szCs w:val="24"/>
              </w:rPr>
              <w:t>N/A</w:t>
            </w:r>
          </w:p>
        </w:tc>
      </w:tr>
      <w:tr w:rsidR="00F20FC5" w:rsidRPr="00EF5447" w14:paraId="3B0026A9" w14:textId="77777777" w:rsidTr="004731AF">
        <w:trPr>
          <w:trHeight w:val="54"/>
          <w:jc w:val="center"/>
        </w:trPr>
        <w:tc>
          <w:tcPr>
            <w:tcW w:w="2258" w:type="dxa"/>
            <w:tcBorders>
              <w:top w:val="nil"/>
              <w:bottom w:val="nil"/>
            </w:tcBorders>
            <w:shd w:val="clear" w:color="auto" w:fill="auto"/>
          </w:tcPr>
          <w:p w14:paraId="01B3EE86" w14:textId="77777777" w:rsidR="00F20FC5" w:rsidRPr="00EF5447" w:rsidRDefault="00F20FC5" w:rsidP="004731AF">
            <w:pPr>
              <w:pStyle w:val="TAC"/>
              <w:rPr>
                <w:rFonts w:eastAsia="Malgun Gothic"/>
                <w:szCs w:val="18"/>
                <w:lang w:eastAsia="ko-KR"/>
              </w:rPr>
            </w:pPr>
          </w:p>
        </w:tc>
        <w:tc>
          <w:tcPr>
            <w:tcW w:w="867" w:type="dxa"/>
            <w:shd w:val="clear" w:color="auto" w:fill="auto"/>
          </w:tcPr>
          <w:p w14:paraId="6ED2492B" w14:textId="77777777" w:rsidR="00F20FC5" w:rsidRPr="00EF5447" w:rsidRDefault="00F20FC5" w:rsidP="004731AF">
            <w:pPr>
              <w:pStyle w:val="TAC"/>
              <w:rPr>
                <w:szCs w:val="18"/>
              </w:rPr>
            </w:pPr>
            <w:r w:rsidRPr="00EF5447">
              <w:rPr>
                <w:rFonts w:eastAsia="Calibri Light" w:cs="Arial"/>
              </w:rPr>
              <w:t>n40</w:t>
            </w:r>
          </w:p>
        </w:tc>
        <w:tc>
          <w:tcPr>
            <w:tcW w:w="1167" w:type="dxa"/>
            <w:shd w:val="clear" w:color="auto" w:fill="auto"/>
            <w:noWrap/>
          </w:tcPr>
          <w:p w14:paraId="144DE333" w14:textId="77777777" w:rsidR="00F20FC5" w:rsidRPr="00EF5447" w:rsidRDefault="00F20FC5" w:rsidP="004731AF">
            <w:pPr>
              <w:pStyle w:val="TAC"/>
              <w:rPr>
                <w:szCs w:val="18"/>
                <w:lang w:eastAsia="zh-CN"/>
              </w:rPr>
            </w:pPr>
            <w:r w:rsidRPr="00EF5447">
              <w:rPr>
                <w:rFonts w:eastAsia="Calibri Light" w:cs="Arial"/>
              </w:rPr>
              <w:t>2335</w:t>
            </w:r>
          </w:p>
        </w:tc>
        <w:tc>
          <w:tcPr>
            <w:tcW w:w="746" w:type="dxa"/>
            <w:shd w:val="clear" w:color="auto" w:fill="auto"/>
            <w:noWrap/>
          </w:tcPr>
          <w:p w14:paraId="0B11C737" w14:textId="77777777" w:rsidR="00F20FC5" w:rsidRPr="00EF5447" w:rsidRDefault="00F20FC5" w:rsidP="004731AF">
            <w:pPr>
              <w:pStyle w:val="TAC"/>
              <w:rPr>
                <w:szCs w:val="18"/>
                <w:lang w:eastAsia="zh-CN"/>
              </w:rPr>
            </w:pPr>
            <w:r w:rsidRPr="00EF5447">
              <w:rPr>
                <w:rFonts w:eastAsia="Calibri Light" w:cs="Arial"/>
              </w:rPr>
              <w:t>5</w:t>
            </w:r>
          </w:p>
        </w:tc>
        <w:tc>
          <w:tcPr>
            <w:tcW w:w="2266" w:type="dxa"/>
            <w:shd w:val="clear" w:color="auto" w:fill="auto"/>
            <w:noWrap/>
          </w:tcPr>
          <w:p w14:paraId="4414387C" w14:textId="77777777" w:rsidR="00F20FC5" w:rsidRPr="00EF5447" w:rsidRDefault="00F20FC5" w:rsidP="004731AF">
            <w:pPr>
              <w:pStyle w:val="TAC"/>
              <w:rPr>
                <w:szCs w:val="18"/>
                <w:lang w:eastAsia="zh-CN"/>
              </w:rPr>
            </w:pPr>
            <w:r w:rsidRPr="00EF5447">
              <w:rPr>
                <w:rFonts w:eastAsia="Calibri Light" w:cs="Arial"/>
              </w:rPr>
              <w:t>25</w:t>
            </w:r>
          </w:p>
        </w:tc>
        <w:tc>
          <w:tcPr>
            <w:tcW w:w="1323" w:type="dxa"/>
            <w:shd w:val="clear" w:color="auto" w:fill="auto"/>
            <w:noWrap/>
          </w:tcPr>
          <w:p w14:paraId="56C7CD07" w14:textId="77777777" w:rsidR="00F20FC5" w:rsidRPr="00EF5447" w:rsidRDefault="00F20FC5" w:rsidP="004731AF">
            <w:pPr>
              <w:pStyle w:val="TAC"/>
              <w:rPr>
                <w:szCs w:val="18"/>
                <w:lang w:eastAsia="zh-CN"/>
              </w:rPr>
            </w:pPr>
            <w:r w:rsidRPr="00EF5447">
              <w:rPr>
                <w:rFonts w:eastAsia="Calibri Light" w:cs="Arial"/>
              </w:rPr>
              <w:t>2335</w:t>
            </w:r>
          </w:p>
        </w:tc>
        <w:tc>
          <w:tcPr>
            <w:tcW w:w="857" w:type="dxa"/>
            <w:shd w:val="clear" w:color="auto" w:fill="auto"/>
          </w:tcPr>
          <w:p w14:paraId="4A117988" w14:textId="77777777" w:rsidR="00F20FC5" w:rsidRPr="00EF5447" w:rsidRDefault="00F20FC5" w:rsidP="004731AF">
            <w:pPr>
              <w:pStyle w:val="TAC"/>
              <w:rPr>
                <w:szCs w:val="18"/>
              </w:rPr>
            </w:pPr>
            <w:r w:rsidRPr="00EF5447">
              <w:rPr>
                <w:rFonts w:eastAsia="Calibri Light" w:cs="Arial"/>
              </w:rPr>
              <w:t>N/A</w:t>
            </w:r>
          </w:p>
        </w:tc>
        <w:tc>
          <w:tcPr>
            <w:tcW w:w="1248" w:type="dxa"/>
            <w:shd w:val="clear" w:color="auto" w:fill="auto"/>
          </w:tcPr>
          <w:p w14:paraId="1B703724" w14:textId="77777777" w:rsidR="00F20FC5" w:rsidRPr="00EF5447" w:rsidRDefault="00F20FC5" w:rsidP="004731AF">
            <w:pPr>
              <w:pStyle w:val="TAC"/>
            </w:pPr>
            <w:r w:rsidRPr="00EF5447">
              <w:rPr>
                <w:rFonts w:cs="Arial"/>
                <w:szCs w:val="24"/>
              </w:rPr>
              <w:t>N/A</w:t>
            </w:r>
          </w:p>
        </w:tc>
      </w:tr>
      <w:tr w:rsidR="00F20FC5" w:rsidRPr="00EF5447" w14:paraId="31058DC5" w14:textId="77777777" w:rsidTr="004731AF">
        <w:trPr>
          <w:trHeight w:val="54"/>
          <w:jc w:val="center"/>
        </w:trPr>
        <w:tc>
          <w:tcPr>
            <w:tcW w:w="2258" w:type="dxa"/>
            <w:tcBorders>
              <w:top w:val="nil"/>
              <w:bottom w:val="single" w:sz="4" w:space="0" w:color="auto"/>
            </w:tcBorders>
            <w:shd w:val="clear" w:color="auto" w:fill="auto"/>
          </w:tcPr>
          <w:p w14:paraId="0FD7FF48" w14:textId="77777777" w:rsidR="00F20FC5" w:rsidRPr="00EF5447" w:rsidRDefault="00F20FC5" w:rsidP="004731AF">
            <w:pPr>
              <w:pStyle w:val="TAC"/>
              <w:rPr>
                <w:rFonts w:eastAsia="Malgun Gothic"/>
                <w:szCs w:val="18"/>
                <w:lang w:eastAsia="ko-KR"/>
              </w:rPr>
            </w:pPr>
          </w:p>
        </w:tc>
        <w:tc>
          <w:tcPr>
            <w:tcW w:w="867" w:type="dxa"/>
            <w:shd w:val="clear" w:color="auto" w:fill="auto"/>
          </w:tcPr>
          <w:p w14:paraId="6C69377C" w14:textId="77777777" w:rsidR="00F20FC5" w:rsidRPr="00EF5447" w:rsidRDefault="00F20FC5" w:rsidP="004731AF">
            <w:pPr>
              <w:pStyle w:val="TAC"/>
              <w:rPr>
                <w:szCs w:val="18"/>
              </w:rPr>
            </w:pPr>
            <w:r w:rsidRPr="00EF5447">
              <w:rPr>
                <w:rFonts w:eastAsia="Calibri Light" w:cs="Arial"/>
              </w:rPr>
              <w:t>n1</w:t>
            </w:r>
          </w:p>
        </w:tc>
        <w:tc>
          <w:tcPr>
            <w:tcW w:w="1167" w:type="dxa"/>
            <w:shd w:val="clear" w:color="auto" w:fill="auto"/>
            <w:noWrap/>
          </w:tcPr>
          <w:p w14:paraId="1B827115" w14:textId="77777777" w:rsidR="00F20FC5" w:rsidRPr="00EF5447" w:rsidRDefault="00F20FC5" w:rsidP="004731AF">
            <w:pPr>
              <w:pStyle w:val="TAC"/>
              <w:rPr>
                <w:szCs w:val="18"/>
                <w:lang w:eastAsia="zh-CN"/>
              </w:rPr>
            </w:pPr>
            <w:r w:rsidRPr="00EF5447">
              <w:rPr>
                <w:rFonts w:eastAsia="Calibri Light" w:cs="Arial"/>
              </w:rPr>
              <w:t>1940</w:t>
            </w:r>
          </w:p>
        </w:tc>
        <w:tc>
          <w:tcPr>
            <w:tcW w:w="746" w:type="dxa"/>
            <w:shd w:val="clear" w:color="auto" w:fill="auto"/>
            <w:noWrap/>
          </w:tcPr>
          <w:p w14:paraId="7638EECB" w14:textId="77777777" w:rsidR="00F20FC5" w:rsidRPr="00EF5447" w:rsidRDefault="00F20FC5" w:rsidP="004731AF">
            <w:pPr>
              <w:pStyle w:val="TAC"/>
              <w:rPr>
                <w:szCs w:val="18"/>
                <w:lang w:eastAsia="zh-CN"/>
              </w:rPr>
            </w:pPr>
            <w:r w:rsidRPr="00EF5447">
              <w:rPr>
                <w:rFonts w:eastAsia="Calibri Light" w:cs="Arial"/>
              </w:rPr>
              <w:t>5</w:t>
            </w:r>
          </w:p>
        </w:tc>
        <w:tc>
          <w:tcPr>
            <w:tcW w:w="2266" w:type="dxa"/>
            <w:shd w:val="clear" w:color="auto" w:fill="auto"/>
            <w:noWrap/>
          </w:tcPr>
          <w:p w14:paraId="012DDC7C" w14:textId="77777777" w:rsidR="00F20FC5" w:rsidRPr="00EF5447" w:rsidRDefault="00F20FC5" w:rsidP="004731AF">
            <w:pPr>
              <w:pStyle w:val="TAC"/>
              <w:rPr>
                <w:szCs w:val="18"/>
                <w:lang w:eastAsia="zh-CN"/>
              </w:rPr>
            </w:pPr>
            <w:r w:rsidRPr="00EF5447">
              <w:rPr>
                <w:rFonts w:eastAsia="Calibri Light" w:cs="Arial"/>
              </w:rPr>
              <w:t>25</w:t>
            </w:r>
          </w:p>
        </w:tc>
        <w:tc>
          <w:tcPr>
            <w:tcW w:w="1323" w:type="dxa"/>
            <w:shd w:val="clear" w:color="auto" w:fill="auto"/>
            <w:noWrap/>
          </w:tcPr>
          <w:p w14:paraId="5770228A" w14:textId="77777777" w:rsidR="00F20FC5" w:rsidRPr="00EF5447" w:rsidRDefault="00F20FC5" w:rsidP="004731AF">
            <w:pPr>
              <w:pStyle w:val="TAC"/>
              <w:rPr>
                <w:szCs w:val="18"/>
                <w:lang w:eastAsia="zh-CN"/>
              </w:rPr>
            </w:pPr>
            <w:r w:rsidRPr="00EF5447">
              <w:rPr>
                <w:rFonts w:eastAsia="Calibri Light" w:cs="Arial"/>
              </w:rPr>
              <w:t>2130</w:t>
            </w:r>
          </w:p>
        </w:tc>
        <w:tc>
          <w:tcPr>
            <w:tcW w:w="857" w:type="dxa"/>
            <w:shd w:val="clear" w:color="auto" w:fill="auto"/>
          </w:tcPr>
          <w:p w14:paraId="03E9E965" w14:textId="77777777" w:rsidR="00F20FC5" w:rsidRPr="00EF5447" w:rsidRDefault="00F20FC5" w:rsidP="004731AF">
            <w:pPr>
              <w:pStyle w:val="TAC"/>
              <w:rPr>
                <w:szCs w:val="18"/>
              </w:rPr>
            </w:pPr>
            <w:r w:rsidRPr="00EF5447">
              <w:rPr>
                <w:rFonts w:eastAsia="Calibri Light" w:cs="Arial"/>
              </w:rPr>
              <w:t>15.2</w:t>
            </w:r>
          </w:p>
        </w:tc>
        <w:tc>
          <w:tcPr>
            <w:tcW w:w="1248" w:type="dxa"/>
            <w:shd w:val="clear" w:color="auto" w:fill="auto"/>
          </w:tcPr>
          <w:p w14:paraId="3FAB7DCA" w14:textId="77777777" w:rsidR="00F20FC5" w:rsidRPr="00EF5447" w:rsidRDefault="00F20FC5" w:rsidP="004731AF">
            <w:pPr>
              <w:pStyle w:val="TAC"/>
            </w:pPr>
            <w:r w:rsidRPr="00EF5447">
              <w:rPr>
                <w:rFonts w:cs="Arial"/>
                <w:szCs w:val="24"/>
              </w:rPr>
              <w:t>IMD3</w:t>
            </w:r>
          </w:p>
        </w:tc>
      </w:tr>
      <w:tr w:rsidR="00F20FC5" w:rsidRPr="00EF5447" w14:paraId="7A6FCBAF"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D1C7ACF" w14:textId="77777777" w:rsidR="00F20FC5" w:rsidRPr="00EF5447" w:rsidRDefault="00F20FC5" w:rsidP="004731AF">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08A0328A" w14:textId="77777777" w:rsidR="00F20FC5" w:rsidRPr="00EF5447" w:rsidRDefault="00F20FC5" w:rsidP="004731AF">
            <w:pPr>
              <w:pStyle w:val="TAC"/>
              <w:rPr>
                <w:rFonts w:eastAsia="Calibri Light" w:cs="Arial"/>
              </w:rPr>
            </w:pPr>
            <w:r>
              <w:rPr>
                <w:rFonts w:cs="Arial"/>
              </w:rPr>
              <w:t>n1</w:t>
            </w:r>
          </w:p>
        </w:tc>
        <w:tc>
          <w:tcPr>
            <w:tcW w:w="1167" w:type="dxa"/>
            <w:shd w:val="clear" w:color="auto" w:fill="auto"/>
            <w:noWrap/>
            <w:vAlign w:val="center"/>
          </w:tcPr>
          <w:p w14:paraId="04BF9BB9" w14:textId="77777777" w:rsidR="00F20FC5" w:rsidRPr="00EF5447" w:rsidRDefault="00F20FC5" w:rsidP="004731AF">
            <w:pPr>
              <w:pStyle w:val="TAC"/>
              <w:rPr>
                <w:rFonts w:eastAsia="Calibri Light" w:cs="Arial"/>
              </w:rPr>
            </w:pPr>
            <w:r>
              <w:rPr>
                <w:rFonts w:cs="Arial"/>
              </w:rPr>
              <w:t>1977.5</w:t>
            </w:r>
          </w:p>
        </w:tc>
        <w:tc>
          <w:tcPr>
            <w:tcW w:w="746" w:type="dxa"/>
            <w:shd w:val="clear" w:color="auto" w:fill="auto"/>
            <w:noWrap/>
            <w:vAlign w:val="center"/>
          </w:tcPr>
          <w:p w14:paraId="45C5B58A" w14:textId="77777777" w:rsidR="00F20FC5" w:rsidRPr="00EF5447" w:rsidRDefault="00F20FC5" w:rsidP="004731AF">
            <w:pPr>
              <w:pStyle w:val="TAC"/>
              <w:rPr>
                <w:rFonts w:eastAsia="Calibri Light" w:cs="Arial"/>
              </w:rPr>
            </w:pPr>
            <w:r>
              <w:rPr>
                <w:rFonts w:cs="Arial"/>
              </w:rPr>
              <w:t>5</w:t>
            </w:r>
          </w:p>
        </w:tc>
        <w:tc>
          <w:tcPr>
            <w:tcW w:w="2266" w:type="dxa"/>
            <w:shd w:val="clear" w:color="auto" w:fill="auto"/>
            <w:noWrap/>
            <w:vAlign w:val="center"/>
          </w:tcPr>
          <w:p w14:paraId="4CD244DA" w14:textId="77777777" w:rsidR="00F20FC5" w:rsidRPr="00EF5447" w:rsidRDefault="00F20FC5" w:rsidP="004731AF">
            <w:pPr>
              <w:pStyle w:val="TAC"/>
              <w:rPr>
                <w:rFonts w:eastAsia="Calibri Light" w:cs="Arial"/>
              </w:rPr>
            </w:pPr>
            <w:r>
              <w:rPr>
                <w:rFonts w:cs="Arial"/>
              </w:rPr>
              <w:t>25</w:t>
            </w:r>
          </w:p>
        </w:tc>
        <w:tc>
          <w:tcPr>
            <w:tcW w:w="1323" w:type="dxa"/>
            <w:shd w:val="clear" w:color="auto" w:fill="auto"/>
            <w:noWrap/>
            <w:vAlign w:val="center"/>
          </w:tcPr>
          <w:p w14:paraId="39A8313E" w14:textId="77777777" w:rsidR="00F20FC5" w:rsidRPr="00EF5447" w:rsidRDefault="00F20FC5" w:rsidP="004731AF">
            <w:pPr>
              <w:pStyle w:val="TAC"/>
              <w:rPr>
                <w:rFonts w:eastAsia="Calibri Light" w:cs="Arial"/>
              </w:rPr>
            </w:pPr>
            <w:r>
              <w:rPr>
                <w:rFonts w:cs="Arial"/>
              </w:rPr>
              <w:t>2167.5</w:t>
            </w:r>
          </w:p>
        </w:tc>
        <w:tc>
          <w:tcPr>
            <w:tcW w:w="857" w:type="dxa"/>
            <w:shd w:val="clear" w:color="auto" w:fill="auto"/>
            <w:vAlign w:val="center"/>
          </w:tcPr>
          <w:p w14:paraId="0475ED65" w14:textId="77777777" w:rsidR="00F20FC5" w:rsidRPr="00EF5447" w:rsidRDefault="00F20FC5" w:rsidP="004731AF">
            <w:pPr>
              <w:pStyle w:val="TAC"/>
              <w:rPr>
                <w:rFonts w:eastAsia="Calibri Light" w:cs="Arial"/>
              </w:rPr>
            </w:pPr>
            <w:r>
              <w:rPr>
                <w:rFonts w:cs="Arial"/>
              </w:rPr>
              <w:t>N/A</w:t>
            </w:r>
          </w:p>
        </w:tc>
        <w:tc>
          <w:tcPr>
            <w:tcW w:w="1248" w:type="dxa"/>
            <w:shd w:val="clear" w:color="auto" w:fill="auto"/>
            <w:vAlign w:val="center"/>
          </w:tcPr>
          <w:p w14:paraId="3B20F550" w14:textId="77777777" w:rsidR="00F20FC5" w:rsidRPr="00EF5447" w:rsidRDefault="00F20FC5" w:rsidP="004731AF">
            <w:pPr>
              <w:pStyle w:val="TAC"/>
              <w:rPr>
                <w:rFonts w:cs="Arial"/>
                <w:szCs w:val="24"/>
              </w:rPr>
            </w:pPr>
            <w:r>
              <w:rPr>
                <w:rFonts w:cs="Arial"/>
              </w:rPr>
              <w:t>N/A</w:t>
            </w:r>
          </w:p>
        </w:tc>
      </w:tr>
      <w:tr w:rsidR="00F20FC5" w:rsidRPr="00EF5447" w14:paraId="0901E9B7"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DE5FFAC" w14:textId="77777777" w:rsidR="00F20FC5" w:rsidRPr="00EF5447" w:rsidRDefault="00F20FC5" w:rsidP="004731AF">
            <w:pPr>
              <w:pStyle w:val="TAC"/>
              <w:rPr>
                <w:rFonts w:eastAsia="Malgun Gothic"/>
                <w:szCs w:val="18"/>
                <w:lang w:eastAsia="ko-KR"/>
              </w:rPr>
            </w:pPr>
          </w:p>
        </w:tc>
        <w:tc>
          <w:tcPr>
            <w:tcW w:w="867" w:type="dxa"/>
            <w:tcBorders>
              <w:left w:val="single" w:sz="4" w:space="0" w:color="auto"/>
            </w:tcBorders>
            <w:shd w:val="clear" w:color="auto" w:fill="auto"/>
            <w:vAlign w:val="center"/>
          </w:tcPr>
          <w:p w14:paraId="6B8E3024" w14:textId="77777777" w:rsidR="00F20FC5" w:rsidRPr="00EF5447" w:rsidRDefault="00F20FC5" w:rsidP="004731AF">
            <w:pPr>
              <w:pStyle w:val="TAC"/>
              <w:rPr>
                <w:rFonts w:eastAsia="Calibri Light" w:cs="Arial"/>
              </w:rPr>
            </w:pPr>
            <w:r>
              <w:rPr>
                <w:rFonts w:cs="Arial"/>
              </w:rPr>
              <w:t>7</w:t>
            </w:r>
          </w:p>
        </w:tc>
        <w:tc>
          <w:tcPr>
            <w:tcW w:w="1167" w:type="dxa"/>
            <w:shd w:val="clear" w:color="auto" w:fill="auto"/>
            <w:noWrap/>
            <w:vAlign w:val="center"/>
          </w:tcPr>
          <w:p w14:paraId="48D9B9EE" w14:textId="77777777" w:rsidR="00F20FC5" w:rsidRPr="00EF5447" w:rsidRDefault="00F20FC5" w:rsidP="004731AF">
            <w:pPr>
              <w:pStyle w:val="TAC"/>
              <w:rPr>
                <w:rFonts w:eastAsia="Calibri Light" w:cs="Arial"/>
              </w:rPr>
            </w:pPr>
            <w:r>
              <w:rPr>
                <w:rFonts w:cs="Arial"/>
              </w:rPr>
              <w:t>2502.5</w:t>
            </w:r>
          </w:p>
        </w:tc>
        <w:tc>
          <w:tcPr>
            <w:tcW w:w="746" w:type="dxa"/>
            <w:shd w:val="clear" w:color="auto" w:fill="auto"/>
            <w:noWrap/>
            <w:vAlign w:val="center"/>
          </w:tcPr>
          <w:p w14:paraId="63BECC2E" w14:textId="77777777" w:rsidR="00F20FC5" w:rsidRPr="00EF5447" w:rsidRDefault="00F20FC5" w:rsidP="004731AF">
            <w:pPr>
              <w:pStyle w:val="TAC"/>
              <w:rPr>
                <w:rFonts w:eastAsia="Calibri Light" w:cs="Arial"/>
              </w:rPr>
            </w:pPr>
            <w:r>
              <w:rPr>
                <w:rFonts w:cs="Arial"/>
              </w:rPr>
              <w:t>5</w:t>
            </w:r>
          </w:p>
        </w:tc>
        <w:tc>
          <w:tcPr>
            <w:tcW w:w="2266" w:type="dxa"/>
            <w:shd w:val="clear" w:color="auto" w:fill="auto"/>
            <w:noWrap/>
            <w:vAlign w:val="center"/>
          </w:tcPr>
          <w:p w14:paraId="29ABF00E" w14:textId="77777777" w:rsidR="00F20FC5" w:rsidRPr="00EF5447" w:rsidRDefault="00F20FC5" w:rsidP="004731AF">
            <w:pPr>
              <w:pStyle w:val="TAC"/>
              <w:rPr>
                <w:rFonts w:eastAsia="Calibri Light" w:cs="Arial"/>
              </w:rPr>
            </w:pPr>
            <w:r>
              <w:rPr>
                <w:rFonts w:cs="Arial"/>
              </w:rPr>
              <w:t>25</w:t>
            </w:r>
          </w:p>
        </w:tc>
        <w:tc>
          <w:tcPr>
            <w:tcW w:w="1323" w:type="dxa"/>
            <w:shd w:val="clear" w:color="auto" w:fill="auto"/>
            <w:noWrap/>
            <w:vAlign w:val="center"/>
          </w:tcPr>
          <w:p w14:paraId="44251FC7" w14:textId="77777777" w:rsidR="00F20FC5" w:rsidRPr="00EF5447" w:rsidRDefault="00F20FC5" w:rsidP="004731AF">
            <w:pPr>
              <w:pStyle w:val="TAC"/>
              <w:rPr>
                <w:rFonts w:eastAsia="Calibri Light" w:cs="Arial"/>
              </w:rPr>
            </w:pPr>
            <w:r>
              <w:rPr>
                <w:rFonts w:cs="Arial"/>
              </w:rPr>
              <w:t>2622.5</w:t>
            </w:r>
          </w:p>
        </w:tc>
        <w:tc>
          <w:tcPr>
            <w:tcW w:w="857" w:type="dxa"/>
            <w:shd w:val="clear" w:color="auto" w:fill="auto"/>
            <w:vAlign w:val="center"/>
          </w:tcPr>
          <w:p w14:paraId="5F40F533" w14:textId="77777777" w:rsidR="00F20FC5" w:rsidRPr="00EF5447" w:rsidRDefault="00F20FC5" w:rsidP="004731AF">
            <w:pPr>
              <w:pStyle w:val="TAC"/>
              <w:rPr>
                <w:rFonts w:eastAsia="Calibri Light" w:cs="Arial"/>
              </w:rPr>
            </w:pPr>
            <w:r>
              <w:rPr>
                <w:rFonts w:cs="Arial"/>
              </w:rPr>
              <w:t>N/A</w:t>
            </w:r>
          </w:p>
        </w:tc>
        <w:tc>
          <w:tcPr>
            <w:tcW w:w="1248" w:type="dxa"/>
            <w:shd w:val="clear" w:color="auto" w:fill="auto"/>
            <w:vAlign w:val="center"/>
          </w:tcPr>
          <w:p w14:paraId="5A0B928C" w14:textId="77777777" w:rsidR="00F20FC5" w:rsidRPr="00EF5447" w:rsidRDefault="00F20FC5" w:rsidP="004731AF">
            <w:pPr>
              <w:pStyle w:val="TAC"/>
              <w:rPr>
                <w:rFonts w:cs="Arial"/>
                <w:szCs w:val="24"/>
              </w:rPr>
            </w:pPr>
            <w:r>
              <w:rPr>
                <w:rFonts w:cs="Arial"/>
              </w:rPr>
              <w:t>N/A</w:t>
            </w:r>
          </w:p>
        </w:tc>
      </w:tr>
      <w:tr w:rsidR="00F20FC5" w:rsidRPr="00EF5447" w14:paraId="67212A49"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96FD7B1" w14:textId="77777777" w:rsidR="00F20FC5" w:rsidRPr="00EF5447" w:rsidRDefault="00F20FC5" w:rsidP="004731AF">
            <w:pPr>
              <w:pStyle w:val="TAC"/>
              <w:rPr>
                <w:rFonts w:eastAsia="Malgun Gothic"/>
                <w:szCs w:val="18"/>
                <w:lang w:eastAsia="ko-KR"/>
              </w:rPr>
            </w:pPr>
          </w:p>
        </w:tc>
        <w:tc>
          <w:tcPr>
            <w:tcW w:w="867" w:type="dxa"/>
            <w:tcBorders>
              <w:left w:val="single" w:sz="4" w:space="0" w:color="auto"/>
            </w:tcBorders>
            <w:shd w:val="clear" w:color="auto" w:fill="auto"/>
            <w:vAlign w:val="center"/>
          </w:tcPr>
          <w:p w14:paraId="42B25C58" w14:textId="77777777" w:rsidR="00F20FC5" w:rsidRPr="00EF5447" w:rsidRDefault="00F20FC5" w:rsidP="004731AF">
            <w:pPr>
              <w:pStyle w:val="TAC"/>
              <w:rPr>
                <w:rFonts w:eastAsia="Calibri Light" w:cs="Arial"/>
              </w:rPr>
            </w:pPr>
            <w:r>
              <w:rPr>
                <w:rFonts w:cs="Arial"/>
              </w:rPr>
              <w:t>75</w:t>
            </w:r>
          </w:p>
        </w:tc>
        <w:tc>
          <w:tcPr>
            <w:tcW w:w="1167" w:type="dxa"/>
            <w:shd w:val="clear" w:color="auto" w:fill="auto"/>
            <w:noWrap/>
            <w:vAlign w:val="center"/>
          </w:tcPr>
          <w:p w14:paraId="4F8D7AE7" w14:textId="77777777" w:rsidR="00F20FC5" w:rsidRPr="00EF5447" w:rsidRDefault="00F20FC5" w:rsidP="004731AF">
            <w:pPr>
              <w:pStyle w:val="TAC"/>
              <w:rPr>
                <w:rFonts w:eastAsia="Calibri Light" w:cs="Arial"/>
              </w:rPr>
            </w:pPr>
            <w:r>
              <w:rPr>
                <w:rFonts w:cs="Arial"/>
              </w:rPr>
              <w:t>N/A</w:t>
            </w:r>
          </w:p>
        </w:tc>
        <w:tc>
          <w:tcPr>
            <w:tcW w:w="746" w:type="dxa"/>
            <w:shd w:val="clear" w:color="auto" w:fill="auto"/>
            <w:noWrap/>
            <w:vAlign w:val="center"/>
          </w:tcPr>
          <w:p w14:paraId="01B0CF15" w14:textId="77777777" w:rsidR="00F20FC5" w:rsidRPr="00EF5447" w:rsidRDefault="00F20FC5" w:rsidP="004731AF">
            <w:pPr>
              <w:pStyle w:val="TAC"/>
              <w:rPr>
                <w:rFonts w:eastAsia="Calibri Light" w:cs="Arial"/>
              </w:rPr>
            </w:pPr>
            <w:r>
              <w:rPr>
                <w:rFonts w:cs="Arial"/>
              </w:rPr>
              <w:t>5</w:t>
            </w:r>
          </w:p>
        </w:tc>
        <w:tc>
          <w:tcPr>
            <w:tcW w:w="2266" w:type="dxa"/>
            <w:shd w:val="clear" w:color="auto" w:fill="auto"/>
            <w:noWrap/>
            <w:vAlign w:val="center"/>
          </w:tcPr>
          <w:p w14:paraId="7704FFF7" w14:textId="77777777" w:rsidR="00F20FC5" w:rsidRPr="00EF5447" w:rsidRDefault="00F20FC5" w:rsidP="004731AF">
            <w:pPr>
              <w:pStyle w:val="TAC"/>
              <w:rPr>
                <w:rFonts w:eastAsia="Calibri Light" w:cs="Arial"/>
              </w:rPr>
            </w:pPr>
            <w:r>
              <w:rPr>
                <w:rFonts w:cs="Arial"/>
              </w:rPr>
              <w:t>N/A</w:t>
            </w:r>
          </w:p>
        </w:tc>
        <w:tc>
          <w:tcPr>
            <w:tcW w:w="1323" w:type="dxa"/>
            <w:shd w:val="clear" w:color="auto" w:fill="auto"/>
            <w:noWrap/>
            <w:vAlign w:val="center"/>
          </w:tcPr>
          <w:p w14:paraId="15DC8E70" w14:textId="77777777" w:rsidR="00F20FC5" w:rsidRPr="00EF5447" w:rsidRDefault="00F20FC5" w:rsidP="004731AF">
            <w:pPr>
              <w:pStyle w:val="TAC"/>
              <w:rPr>
                <w:rFonts w:eastAsia="Calibri Light" w:cs="Arial"/>
              </w:rPr>
            </w:pPr>
            <w:r>
              <w:rPr>
                <w:rFonts w:cs="Arial"/>
              </w:rPr>
              <w:t>1454.5</w:t>
            </w:r>
          </w:p>
        </w:tc>
        <w:tc>
          <w:tcPr>
            <w:tcW w:w="857" w:type="dxa"/>
            <w:shd w:val="clear" w:color="auto" w:fill="auto"/>
            <w:vAlign w:val="center"/>
          </w:tcPr>
          <w:p w14:paraId="495111DD" w14:textId="77777777" w:rsidR="00F20FC5" w:rsidRPr="00EF5447" w:rsidRDefault="00F20FC5" w:rsidP="004731AF">
            <w:pPr>
              <w:pStyle w:val="TAC"/>
              <w:rPr>
                <w:rFonts w:eastAsia="Calibri Light" w:cs="Arial"/>
              </w:rPr>
            </w:pPr>
            <w:r>
              <w:rPr>
                <w:rFonts w:cs="Arial"/>
              </w:rPr>
              <w:t>15.2</w:t>
            </w:r>
          </w:p>
        </w:tc>
        <w:tc>
          <w:tcPr>
            <w:tcW w:w="1248" w:type="dxa"/>
            <w:shd w:val="clear" w:color="auto" w:fill="auto"/>
            <w:vAlign w:val="center"/>
          </w:tcPr>
          <w:p w14:paraId="46272772" w14:textId="77777777" w:rsidR="00F20FC5" w:rsidRPr="00EF5447" w:rsidRDefault="00F20FC5" w:rsidP="004731AF">
            <w:pPr>
              <w:pStyle w:val="TAC"/>
              <w:rPr>
                <w:rFonts w:cs="Arial"/>
                <w:szCs w:val="24"/>
              </w:rPr>
            </w:pPr>
            <w:r>
              <w:rPr>
                <w:rFonts w:cs="Arial"/>
              </w:rPr>
              <w:t>IMD3</w:t>
            </w:r>
          </w:p>
        </w:tc>
      </w:tr>
      <w:tr w:rsidR="00F20FC5" w:rsidRPr="00EF5447" w14:paraId="703E4C2D"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E60259B" w14:textId="77777777" w:rsidR="00F20FC5" w:rsidRPr="00EF5447" w:rsidRDefault="00F20FC5" w:rsidP="004731AF">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498FAB83" w14:textId="77777777" w:rsidR="00F20FC5" w:rsidRPr="00EF5447" w:rsidRDefault="00F20FC5" w:rsidP="004731AF">
            <w:pPr>
              <w:pStyle w:val="TAC"/>
              <w:rPr>
                <w:lang w:eastAsia="zh-CN"/>
              </w:rPr>
            </w:pPr>
            <w:r w:rsidRPr="00EF5447">
              <w:rPr>
                <w:rFonts w:eastAsia="Malgun Gothic"/>
                <w:lang w:eastAsia="ko-KR"/>
              </w:rPr>
              <w:t>7</w:t>
            </w:r>
          </w:p>
        </w:tc>
        <w:tc>
          <w:tcPr>
            <w:tcW w:w="1167" w:type="dxa"/>
            <w:tcBorders>
              <w:bottom w:val="single" w:sz="4" w:space="0" w:color="auto"/>
            </w:tcBorders>
            <w:shd w:val="clear" w:color="auto" w:fill="auto"/>
            <w:noWrap/>
          </w:tcPr>
          <w:p w14:paraId="27B39257" w14:textId="77777777" w:rsidR="00F20FC5" w:rsidRPr="00EF5447" w:rsidRDefault="00F20FC5" w:rsidP="004731AF">
            <w:pPr>
              <w:pStyle w:val="TAC"/>
              <w:rPr>
                <w:kern w:val="2"/>
                <w:szCs w:val="24"/>
                <w:lang w:eastAsia="zh-CN"/>
              </w:rPr>
            </w:pPr>
            <w:r w:rsidRPr="00EF5447">
              <w:t>2520</w:t>
            </w:r>
          </w:p>
        </w:tc>
        <w:tc>
          <w:tcPr>
            <w:tcW w:w="746" w:type="dxa"/>
            <w:tcBorders>
              <w:bottom w:val="single" w:sz="4" w:space="0" w:color="auto"/>
            </w:tcBorders>
            <w:shd w:val="clear" w:color="auto" w:fill="auto"/>
            <w:noWrap/>
          </w:tcPr>
          <w:p w14:paraId="2F01CD9A" w14:textId="77777777" w:rsidR="00F20FC5" w:rsidRPr="00EF5447" w:rsidRDefault="00F20FC5" w:rsidP="004731AF">
            <w:pPr>
              <w:pStyle w:val="TAC"/>
              <w:rPr>
                <w:rFonts w:eastAsia="Malgun Gothic"/>
                <w:kern w:val="2"/>
                <w:szCs w:val="24"/>
                <w:lang w:eastAsia="ko-KR"/>
              </w:rPr>
            </w:pPr>
            <w:r w:rsidRPr="00EF5447">
              <w:t>5</w:t>
            </w:r>
          </w:p>
        </w:tc>
        <w:tc>
          <w:tcPr>
            <w:tcW w:w="2266" w:type="dxa"/>
            <w:tcBorders>
              <w:bottom w:val="single" w:sz="4" w:space="0" w:color="auto"/>
            </w:tcBorders>
            <w:shd w:val="clear" w:color="auto" w:fill="auto"/>
            <w:noWrap/>
          </w:tcPr>
          <w:p w14:paraId="7339570C" w14:textId="77777777" w:rsidR="00F20FC5" w:rsidRPr="00EF5447" w:rsidRDefault="00F20FC5" w:rsidP="004731AF">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79CD59D9" w14:textId="77777777" w:rsidR="00F20FC5" w:rsidRPr="00EF5447" w:rsidRDefault="00F20FC5" w:rsidP="004731AF">
            <w:pPr>
              <w:pStyle w:val="TAC"/>
              <w:rPr>
                <w:kern w:val="2"/>
                <w:szCs w:val="24"/>
                <w:lang w:eastAsia="zh-CN"/>
              </w:rPr>
            </w:pPr>
            <w:r w:rsidRPr="00EF5447">
              <w:t>2640</w:t>
            </w:r>
          </w:p>
        </w:tc>
        <w:tc>
          <w:tcPr>
            <w:tcW w:w="857" w:type="dxa"/>
            <w:tcBorders>
              <w:bottom w:val="single" w:sz="4" w:space="0" w:color="auto"/>
            </w:tcBorders>
            <w:shd w:val="clear" w:color="auto" w:fill="auto"/>
          </w:tcPr>
          <w:p w14:paraId="55FCC8A6" w14:textId="77777777" w:rsidR="00F20FC5" w:rsidRPr="00EF5447" w:rsidRDefault="00F20FC5" w:rsidP="004731AF">
            <w:pPr>
              <w:pStyle w:val="TAC"/>
              <w:rPr>
                <w:rFonts w:eastAsia="Malgun Gothic"/>
                <w:kern w:val="2"/>
                <w:szCs w:val="24"/>
                <w:lang w:eastAsia="ko-KR"/>
              </w:rPr>
            </w:pPr>
            <w:r w:rsidRPr="00EF5447">
              <w:t>N/A</w:t>
            </w:r>
          </w:p>
        </w:tc>
        <w:tc>
          <w:tcPr>
            <w:tcW w:w="1248" w:type="dxa"/>
            <w:tcBorders>
              <w:bottom w:val="single" w:sz="4" w:space="0" w:color="auto"/>
            </w:tcBorders>
            <w:shd w:val="clear" w:color="auto" w:fill="auto"/>
          </w:tcPr>
          <w:p w14:paraId="5DAA7B05"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5D4DC5F9"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20FD40A1" w14:textId="77777777" w:rsidR="00F20FC5" w:rsidRPr="00EF5447" w:rsidRDefault="00F20FC5" w:rsidP="004731AF">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2EA511B8" w14:textId="77777777" w:rsidR="00F20FC5" w:rsidRPr="00EF5447" w:rsidRDefault="00F20FC5" w:rsidP="004731AF">
            <w:pPr>
              <w:pStyle w:val="TAC"/>
              <w:rPr>
                <w:lang w:eastAsia="zh-CN"/>
              </w:rPr>
            </w:pPr>
            <w:r w:rsidRPr="00EF5447">
              <w:rPr>
                <w:rFonts w:cs="Arial"/>
                <w:lang w:eastAsia="ko-KR"/>
              </w:rPr>
              <w:t>n1</w:t>
            </w:r>
          </w:p>
        </w:tc>
        <w:tc>
          <w:tcPr>
            <w:tcW w:w="1167" w:type="dxa"/>
            <w:tcBorders>
              <w:top w:val="single" w:sz="4" w:space="0" w:color="auto"/>
            </w:tcBorders>
            <w:shd w:val="clear" w:color="auto" w:fill="auto"/>
            <w:noWrap/>
          </w:tcPr>
          <w:p w14:paraId="0DA58049" w14:textId="77777777" w:rsidR="00F20FC5" w:rsidRPr="00EF5447" w:rsidRDefault="00F20FC5" w:rsidP="004731AF">
            <w:pPr>
              <w:pStyle w:val="TAC"/>
              <w:rPr>
                <w:kern w:val="2"/>
                <w:szCs w:val="24"/>
                <w:lang w:eastAsia="zh-CN"/>
              </w:rPr>
            </w:pPr>
            <w:r w:rsidRPr="00EF5447">
              <w:t>1970</w:t>
            </w:r>
          </w:p>
        </w:tc>
        <w:tc>
          <w:tcPr>
            <w:tcW w:w="746" w:type="dxa"/>
            <w:tcBorders>
              <w:top w:val="single" w:sz="4" w:space="0" w:color="auto"/>
            </w:tcBorders>
            <w:shd w:val="clear" w:color="auto" w:fill="auto"/>
            <w:noWrap/>
          </w:tcPr>
          <w:p w14:paraId="21372C17" w14:textId="77777777" w:rsidR="00F20FC5" w:rsidRPr="00EF5447" w:rsidRDefault="00F20FC5" w:rsidP="004731AF">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5CA33157" w14:textId="77777777" w:rsidR="00F20FC5" w:rsidRPr="00EF5447" w:rsidRDefault="00F20FC5" w:rsidP="004731AF">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7BA8BF47" w14:textId="77777777" w:rsidR="00F20FC5" w:rsidRPr="00EF5447" w:rsidRDefault="00F20FC5" w:rsidP="004731AF">
            <w:pPr>
              <w:pStyle w:val="TAC"/>
              <w:rPr>
                <w:kern w:val="2"/>
                <w:szCs w:val="24"/>
                <w:lang w:eastAsia="zh-CN"/>
              </w:rPr>
            </w:pPr>
            <w:r w:rsidRPr="00EF5447">
              <w:t>2160</w:t>
            </w:r>
          </w:p>
        </w:tc>
        <w:tc>
          <w:tcPr>
            <w:tcW w:w="857" w:type="dxa"/>
            <w:tcBorders>
              <w:top w:val="single" w:sz="4" w:space="0" w:color="auto"/>
            </w:tcBorders>
            <w:shd w:val="clear" w:color="auto" w:fill="auto"/>
          </w:tcPr>
          <w:p w14:paraId="13BEFD7B" w14:textId="77777777" w:rsidR="00F20FC5" w:rsidRPr="00EF5447" w:rsidRDefault="00F20FC5" w:rsidP="004731AF">
            <w:pPr>
              <w:pStyle w:val="TAC"/>
              <w:rPr>
                <w:rFonts w:eastAsia="Malgun Gothic"/>
                <w:kern w:val="2"/>
                <w:szCs w:val="24"/>
                <w:lang w:eastAsia="ko-KR"/>
              </w:rPr>
            </w:pPr>
            <w:r w:rsidRPr="00EF5447">
              <w:t>N/A</w:t>
            </w:r>
          </w:p>
        </w:tc>
        <w:tc>
          <w:tcPr>
            <w:tcW w:w="1248" w:type="dxa"/>
            <w:tcBorders>
              <w:top w:val="single" w:sz="4" w:space="0" w:color="auto"/>
            </w:tcBorders>
            <w:shd w:val="clear" w:color="auto" w:fill="auto"/>
          </w:tcPr>
          <w:p w14:paraId="210F26BC"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7C8EBBE9"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0BB0CCD5" w14:textId="77777777" w:rsidR="00F20FC5" w:rsidRPr="00EF5447" w:rsidRDefault="00F20FC5" w:rsidP="004731AF">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18AEC606" w14:textId="77777777" w:rsidR="00F20FC5" w:rsidRPr="00EF5447" w:rsidRDefault="00F20FC5" w:rsidP="004731AF">
            <w:pPr>
              <w:pStyle w:val="TAC"/>
              <w:rPr>
                <w:lang w:eastAsia="zh-CN"/>
              </w:rPr>
            </w:pPr>
            <w:r w:rsidRPr="00EF5447">
              <w:rPr>
                <w:rFonts w:cs="Arial"/>
                <w:lang w:eastAsia="ko-KR"/>
              </w:rPr>
              <w:t>n78</w:t>
            </w:r>
          </w:p>
        </w:tc>
        <w:tc>
          <w:tcPr>
            <w:tcW w:w="1167" w:type="dxa"/>
            <w:shd w:val="clear" w:color="auto" w:fill="auto"/>
            <w:noWrap/>
          </w:tcPr>
          <w:p w14:paraId="03EF81F7" w14:textId="77777777" w:rsidR="00F20FC5" w:rsidRPr="00EF5447" w:rsidRDefault="00F20FC5" w:rsidP="004731AF">
            <w:pPr>
              <w:pStyle w:val="TAC"/>
              <w:rPr>
                <w:kern w:val="2"/>
                <w:szCs w:val="24"/>
                <w:lang w:eastAsia="zh-CN"/>
              </w:rPr>
            </w:pPr>
            <w:r w:rsidRPr="00EF5447">
              <w:t>3390</w:t>
            </w:r>
          </w:p>
        </w:tc>
        <w:tc>
          <w:tcPr>
            <w:tcW w:w="746" w:type="dxa"/>
            <w:shd w:val="clear" w:color="auto" w:fill="auto"/>
            <w:noWrap/>
          </w:tcPr>
          <w:p w14:paraId="16599389" w14:textId="77777777" w:rsidR="00F20FC5" w:rsidRPr="00EF5447" w:rsidRDefault="00F20FC5" w:rsidP="004731AF">
            <w:pPr>
              <w:pStyle w:val="TAC"/>
              <w:rPr>
                <w:rFonts w:eastAsia="Malgun Gothic"/>
                <w:kern w:val="2"/>
                <w:szCs w:val="24"/>
                <w:lang w:eastAsia="ko-KR"/>
              </w:rPr>
            </w:pPr>
            <w:r w:rsidRPr="00EF5447">
              <w:t>10</w:t>
            </w:r>
          </w:p>
        </w:tc>
        <w:tc>
          <w:tcPr>
            <w:tcW w:w="2266" w:type="dxa"/>
            <w:shd w:val="clear" w:color="auto" w:fill="auto"/>
            <w:noWrap/>
          </w:tcPr>
          <w:p w14:paraId="057DA818" w14:textId="77777777" w:rsidR="00F20FC5" w:rsidRPr="00EF5447" w:rsidRDefault="00F20FC5" w:rsidP="004731AF">
            <w:pPr>
              <w:pStyle w:val="TAC"/>
              <w:rPr>
                <w:rFonts w:eastAsia="Malgun Gothic"/>
                <w:kern w:val="2"/>
                <w:szCs w:val="24"/>
                <w:lang w:eastAsia="ko-KR"/>
              </w:rPr>
            </w:pPr>
            <w:r w:rsidRPr="00EF5447">
              <w:t>50</w:t>
            </w:r>
          </w:p>
        </w:tc>
        <w:tc>
          <w:tcPr>
            <w:tcW w:w="1323" w:type="dxa"/>
            <w:shd w:val="clear" w:color="auto" w:fill="auto"/>
            <w:noWrap/>
          </w:tcPr>
          <w:p w14:paraId="40A65279" w14:textId="77777777" w:rsidR="00F20FC5" w:rsidRPr="00EF5447" w:rsidRDefault="00F20FC5" w:rsidP="004731AF">
            <w:pPr>
              <w:pStyle w:val="TAC"/>
              <w:rPr>
                <w:kern w:val="2"/>
                <w:szCs w:val="24"/>
                <w:lang w:eastAsia="zh-CN"/>
              </w:rPr>
            </w:pPr>
            <w:r w:rsidRPr="00EF5447">
              <w:t>3390</w:t>
            </w:r>
          </w:p>
        </w:tc>
        <w:tc>
          <w:tcPr>
            <w:tcW w:w="857" w:type="dxa"/>
            <w:shd w:val="clear" w:color="auto" w:fill="auto"/>
          </w:tcPr>
          <w:p w14:paraId="47B6B6CF" w14:textId="77777777" w:rsidR="00F20FC5" w:rsidRPr="00EF5447" w:rsidRDefault="00F20FC5" w:rsidP="004731AF">
            <w:pPr>
              <w:pStyle w:val="TAC"/>
              <w:rPr>
                <w:rFonts w:eastAsia="Malgun Gothic"/>
                <w:kern w:val="2"/>
                <w:szCs w:val="24"/>
                <w:lang w:eastAsia="ko-KR"/>
              </w:rPr>
            </w:pPr>
            <w:r w:rsidRPr="00EF5447">
              <w:t>10.1</w:t>
            </w:r>
          </w:p>
        </w:tc>
        <w:tc>
          <w:tcPr>
            <w:tcW w:w="1248" w:type="dxa"/>
            <w:shd w:val="clear" w:color="auto" w:fill="auto"/>
          </w:tcPr>
          <w:p w14:paraId="47900EA5" w14:textId="77777777" w:rsidR="00F20FC5" w:rsidRPr="00EF5447" w:rsidRDefault="00F20FC5" w:rsidP="004731AF">
            <w:pPr>
              <w:pStyle w:val="TAC"/>
              <w:rPr>
                <w:rFonts w:eastAsia="Malgun Gothic"/>
                <w:kern w:val="2"/>
                <w:szCs w:val="24"/>
                <w:lang w:eastAsia="ko-KR"/>
              </w:rPr>
            </w:pPr>
            <w:r w:rsidRPr="00EF5447">
              <w:t>IMD4</w:t>
            </w:r>
          </w:p>
        </w:tc>
      </w:tr>
      <w:tr w:rsidR="00F20FC5" w:rsidRPr="00EF5447" w14:paraId="43F54675"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0ACBD009" w14:textId="77777777" w:rsidR="00F20FC5" w:rsidRPr="00EF5447" w:rsidRDefault="00F20FC5" w:rsidP="004731AF">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47F89C72" w14:textId="77777777" w:rsidR="00F20FC5" w:rsidRPr="00EF5447" w:rsidRDefault="00F20FC5" w:rsidP="004731AF">
            <w:pPr>
              <w:pStyle w:val="TAC"/>
              <w:rPr>
                <w:lang w:eastAsia="zh-CN"/>
              </w:rPr>
            </w:pPr>
            <w:r w:rsidRPr="00EF5447">
              <w:rPr>
                <w:rFonts w:eastAsia="Malgun Gothic"/>
                <w:lang w:eastAsia="ko-KR"/>
              </w:rPr>
              <w:t>7</w:t>
            </w:r>
          </w:p>
        </w:tc>
        <w:tc>
          <w:tcPr>
            <w:tcW w:w="1167" w:type="dxa"/>
            <w:shd w:val="clear" w:color="auto" w:fill="auto"/>
            <w:noWrap/>
          </w:tcPr>
          <w:p w14:paraId="27969D94" w14:textId="77777777" w:rsidR="00F20FC5" w:rsidRPr="00EF5447" w:rsidRDefault="00F20FC5" w:rsidP="004731AF">
            <w:pPr>
              <w:pStyle w:val="TAC"/>
              <w:rPr>
                <w:kern w:val="2"/>
                <w:szCs w:val="24"/>
                <w:lang w:eastAsia="zh-CN"/>
              </w:rPr>
            </w:pPr>
            <w:r w:rsidRPr="00EF5447">
              <w:t>2530</w:t>
            </w:r>
          </w:p>
        </w:tc>
        <w:tc>
          <w:tcPr>
            <w:tcW w:w="746" w:type="dxa"/>
            <w:shd w:val="clear" w:color="auto" w:fill="auto"/>
            <w:noWrap/>
          </w:tcPr>
          <w:p w14:paraId="5827FA46"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10B94286"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2E39C228" w14:textId="77777777" w:rsidR="00F20FC5" w:rsidRPr="00EF5447" w:rsidRDefault="00F20FC5" w:rsidP="004731AF">
            <w:pPr>
              <w:pStyle w:val="TAC"/>
              <w:rPr>
                <w:kern w:val="2"/>
                <w:szCs w:val="24"/>
                <w:lang w:eastAsia="zh-CN"/>
              </w:rPr>
            </w:pPr>
            <w:r w:rsidRPr="00EF5447">
              <w:t>2650</w:t>
            </w:r>
          </w:p>
        </w:tc>
        <w:tc>
          <w:tcPr>
            <w:tcW w:w="857" w:type="dxa"/>
            <w:shd w:val="clear" w:color="auto" w:fill="auto"/>
          </w:tcPr>
          <w:p w14:paraId="78DA4A33"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695D8647"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3F92C4FA"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339CC93A" w14:textId="77777777" w:rsidR="00F20FC5" w:rsidRPr="00EF5447" w:rsidRDefault="00F20FC5" w:rsidP="004731AF">
            <w:pPr>
              <w:pStyle w:val="TAC"/>
            </w:pPr>
          </w:p>
        </w:tc>
        <w:tc>
          <w:tcPr>
            <w:tcW w:w="867" w:type="dxa"/>
            <w:tcBorders>
              <w:left w:val="single" w:sz="4" w:space="0" w:color="auto"/>
            </w:tcBorders>
            <w:shd w:val="clear" w:color="auto" w:fill="auto"/>
          </w:tcPr>
          <w:p w14:paraId="20E07DEE" w14:textId="77777777" w:rsidR="00F20FC5" w:rsidRPr="00EF5447" w:rsidRDefault="00F20FC5" w:rsidP="004731AF">
            <w:pPr>
              <w:pStyle w:val="TAC"/>
              <w:rPr>
                <w:lang w:eastAsia="zh-CN"/>
              </w:rPr>
            </w:pPr>
            <w:r w:rsidRPr="00EF5447">
              <w:rPr>
                <w:rFonts w:cs="Arial"/>
                <w:lang w:eastAsia="ko-KR"/>
              </w:rPr>
              <w:t>n1</w:t>
            </w:r>
          </w:p>
        </w:tc>
        <w:tc>
          <w:tcPr>
            <w:tcW w:w="1167" w:type="dxa"/>
            <w:shd w:val="clear" w:color="auto" w:fill="auto"/>
            <w:noWrap/>
          </w:tcPr>
          <w:p w14:paraId="5F4BCE5A" w14:textId="77777777" w:rsidR="00F20FC5" w:rsidRPr="00EF5447" w:rsidRDefault="00F20FC5" w:rsidP="004731AF">
            <w:pPr>
              <w:pStyle w:val="TAC"/>
              <w:rPr>
                <w:kern w:val="2"/>
                <w:szCs w:val="24"/>
                <w:lang w:eastAsia="zh-CN"/>
              </w:rPr>
            </w:pPr>
            <w:r w:rsidRPr="00EF5447">
              <w:t>1970</w:t>
            </w:r>
          </w:p>
        </w:tc>
        <w:tc>
          <w:tcPr>
            <w:tcW w:w="746" w:type="dxa"/>
            <w:shd w:val="clear" w:color="auto" w:fill="auto"/>
            <w:noWrap/>
          </w:tcPr>
          <w:p w14:paraId="7A384A0E"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5C7DE27C"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6466A25C" w14:textId="77777777" w:rsidR="00F20FC5" w:rsidRPr="00EF5447" w:rsidRDefault="00F20FC5" w:rsidP="004731AF">
            <w:pPr>
              <w:pStyle w:val="TAC"/>
              <w:rPr>
                <w:kern w:val="2"/>
                <w:szCs w:val="24"/>
                <w:lang w:eastAsia="zh-CN"/>
              </w:rPr>
            </w:pPr>
            <w:r w:rsidRPr="00EF5447">
              <w:t>2160</w:t>
            </w:r>
          </w:p>
        </w:tc>
        <w:tc>
          <w:tcPr>
            <w:tcW w:w="857" w:type="dxa"/>
            <w:shd w:val="clear" w:color="auto" w:fill="auto"/>
          </w:tcPr>
          <w:p w14:paraId="506F922A" w14:textId="77777777" w:rsidR="00F20FC5" w:rsidRPr="00EF5447" w:rsidRDefault="00F20FC5" w:rsidP="004731AF">
            <w:pPr>
              <w:pStyle w:val="TAC"/>
              <w:rPr>
                <w:rFonts w:eastAsia="Malgun Gothic"/>
                <w:kern w:val="2"/>
                <w:szCs w:val="24"/>
                <w:lang w:eastAsia="ko-KR"/>
              </w:rPr>
            </w:pPr>
            <w:r w:rsidRPr="00EF5447">
              <w:t>9.0</w:t>
            </w:r>
          </w:p>
        </w:tc>
        <w:tc>
          <w:tcPr>
            <w:tcW w:w="1248" w:type="dxa"/>
            <w:shd w:val="clear" w:color="auto" w:fill="auto"/>
          </w:tcPr>
          <w:p w14:paraId="634740EE" w14:textId="77777777" w:rsidR="00F20FC5" w:rsidRPr="00EF5447" w:rsidRDefault="00F20FC5" w:rsidP="004731AF">
            <w:pPr>
              <w:pStyle w:val="TAC"/>
              <w:rPr>
                <w:rFonts w:eastAsia="Malgun Gothic"/>
                <w:kern w:val="2"/>
                <w:szCs w:val="24"/>
                <w:lang w:eastAsia="ko-KR"/>
              </w:rPr>
            </w:pPr>
            <w:r w:rsidRPr="00EF5447">
              <w:t>IMD4</w:t>
            </w:r>
          </w:p>
        </w:tc>
      </w:tr>
      <w:tr w:rsidR="00F20FC5" w:rsidRPr="00EF5447" w14:paraId="2CAED9C5" w14:textId="77777777" w:rsidTr="004731AF">
        <w:trPr>
          <w:trHeight w:val="54"/>
          <w:jc w:val="center"/>
        </w:trPr>
        <w:tc>
          <w:tcPr>
            <w:tcW w:w="2258" w:type="dxa"/>
            <w:tcBorders>
              <w:top w:val="nil"/>
              <w:bottom w:val="single" w:sz="4" w:space="0" w:color="auto"/>
            </w:tcBorders>
            <w:shd w:val="clear" w:color="auto" w:fill="auto"/>
          </w:tcPr>
          <w:p w14:paraId="7C9B6E7A" w14:textId="77777777" w:rsidR="00F20FC5" w:rsidRPr="00EF5447" w:rsidRDefault="00F20FC5" w:rsidP="004731AF">
            <w:pPr>
              <w:pStyle w:val="TAC"/>
            </w:pPr>
          </w:p>
        </w:tc>
        <w:tc>
          <w:tcPr>
            <w:tcW w:w="867" w:type="dxa"/>
            <w:shd w:val="clear" w:color="auto" w:fill="auto"/>
          </w:tcPr>
          <w:p w14:paraId="71EA3F58" w14:textId="77777777" w:rsidR="00F20FC5" w:rsidRPr="00EF5447" w:rsidRDefault="00F20FC5" w:rsidP="004731AF">
            <w:pPr>
              <w:pStyle w:val="TAC"/>
              <w:rPr>
                <w:lang w:eastAsia="zh-CN"/>
              </w:rPr>
            </w:pPr>
            <w:r w:rsidRPr="00EF5447">
              <w:rPr>
                <w:rFonts w:cs="Arial"/>
                <w:lang w:eastAsia="ko-KR"/>
              </w:rPr>
              <w:t>n78</w:t>
            </w:r>
          </w:p>
        </w:tc>
        <w:tc>
          <w:tcPr>
            <w:tcW w:w="1167" w:type="dxa"/>
            <w:shd w:val="clear" w:color="auto" w:fill="auto"/>
            <w:noWrap/>
          </w:tcPr>
          <w:p w14:paraId="428D0B14" w14:textId="77777777" w:rsidR="00F20FC5" w:rsidRPr="00EF5447" w:rsidRDefault="00F20FC5" w:rsidP="004731AF">
            <w:pPr>
              <w:pStyle w:val="TAC"/>
              <w:rPr>
                <w:kern w:val="2"/>
                <w:szCs w:val="24"/>
                <w:lang w:eastAsia="zh-CN"/>
              </w:rPr>
            </w:pPr>
            <w:r w:rsidRPr="00EF5447">
              <w:t>3610</w:t>
            </w:r>
          </w:p>
        </w:tc>
        <w:tc>
          <w:tcPr>
            <w:tcW w:w="746" w:type="dxa"/>
            <w:shd w:val="clear" w:color="auto" w:fill="auto"/>
            <w:noWrap/>
          </w:tcPr>
          <w:p w14:paraId="37EEDEB3" w14:textId="77777777" w:rsidR="00F20FC5" w:rsidRPr="00EF5447" w:rsidRDefault="00F20FC5" w:rsidP="004731AF">
            <w:pPr>
              <w:pStyle w:val="TAC"/>
              <w:rPr>
                <w:rFonts w:eastAsia="Malgun Gothic"/>
                <w:kern w:val="2"/>
                <w:szCs w:val="24"/>
                <w:lang w:eastAsia="ko-KR"/>
              </w:rPr>
            </w:pPr>
            <w:r w:rsidRPr="00EF5447">
              <w:t>10</w:t>
            </w:r>
          </w:p>
        </w:tc>
        <w:tc>
          <w:tcPr>
            <w:tcW w:w="2266" w:type="dxa"/>
            <w:shd w:val="clear" w:color="auto" w:fill="auto"/>
            <w:noWrap/>
          </w:tcPr>
          <w:p w14:paraId="61E24A19" w14:textId="77777777" w:rsidR="00F20FC5" w:rsidRPr="00EF5447" w:rsidRDefault="00F20FC5" w:rsidP="004731AF">
            <w:pPr>
              <w:pStyle w:val="TAC"/>
              <w:rPr>
                <w:rFonts w:eastAsia="Malgun Gothic"/>
                <w:kern w:val="2"/>
                <w:szCs w:val="24"/>
                <w:lang w:eastAsia="ko-KR"/>
              </w:rPr>
            </w:pPr>
            <w:r w:rsidRPr="00EF5447">
              <w:t>50</w:t>
            </w:r>
          </w:p>
        </w:tc>
        <w:tc>
          <w:tcPr>
            <w:tcW w:w="1323" w:type="dxa"/>
            <w:shd w:val="clear" w:color="auto" w:fill="auto"/>
            <w:noWrap/>
          </w:tcPr>
          <w:p w14:paraId="41418F74" w14:textId="77777777" w:rsidR="00F20FC5" w:rsidRPr="00EF5447" w:rsidRDefault="00F20FC5" w:rsidP="004731AF">
            <w:pPr>
              <w:pStyle w:val="TAC"/>
              <w:rPr>
                <w:kern w:val="2"/>
                <w:szCs w:val="24"/>
                <w:lang w:eastAsia="zh-CN"/>
              </w:rPr>
            </w:pPr>
            <w:r w:rsidRPr="00EF5447">
              <w:t>3610</w:t>
            </w:r>
          </w:p>
        </w:tc>
        <w:tc>
          <w:tcPr>
            <w:tcW w:w="857" w:type="dxa"/>
            <w:shd w:val="clear" w:color="auto" w:fill="auto"/>
          </w:tcPr>
          <w:p w14:paraId="0B291DF9"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436FA236" w14:textId="77777777" w:rsidR="00F20FC5" w:rsidRPr="00EF5447" w:rsidRDefault="00F20FC5" w:rsidP="004731AF">
            <w:pPr>
              <w:pStyle w:val="TAC"/>
              <w:rPr>
                <w:rFonts w:eastAsia="Malgun Gothic"/>
                <w:kern w:val="2"/>
                <w:szCs w:val="24"/>
                <w:lang w:eastAsia="ko-KR"/>
              </w:rPr>
            </w:pPr>
            <w:r w:rsidRPr="00EF5447">
              <w:t>N/A</w:t>
            </w:r>
          </w:p>
        </w:tc>
      </w:tr>
      <w:tr w:rsidR="00F20FC5" w:rsidRPr="001F360D" w14:paraId="2A7AB01E" w14:textId="77777777" w:rsidTr="004731AF">
        <w:trPr>
          <w:trHeight w:val="216"/>
          <w:jc w:val="center"/>
        </w:trPr>
        <w:tc>
          <w:tcPr>
            <w:tcW w:w="2258" w:type="dxa"/>
            <w:tcBorders>
              <w:top w:val="single" w:sz="4" w:space="0" w:color="auto"/>
              <w:bottom w:val="nil"/>
            </w:tcBorders>
            <w:shd w:val="clear" w:color="auto" w:fill="auto"/>
          </w:tcPr>
          <w:p w14:paraId="4AE52079" w14:textId="77777777" w:rsidR="00F20FC5" w:rsidRPr="0006210B" w:rsidRDefault="00F20FC5" w:rsidP="004731AF">
            <w:pPr>
              <w:pStyle w:val="TAC"/>
              <w:rPr>
                <w:rFonts w:eastAsia="MS Mincho"/>
              </w:rPr>
            </w:pPr>
            <w:r w:rsidRPr="001F360D">
              <w:rPr>
                <w:rFonts w:cs="Arial"/>
                <w:szCs w:val="18"/>
              </w:rPr>
              <w:t>DC_7A_n2A-n71A</w:t>
            </w:r>
          </w:p>
        </w:tc>
        <w:tc>
          <w:tcPr>
            <w:tcW w:w="867" w:type="dxa"/>
            <w:shd w:val="clear" w:color="auto" w:fill="auto"/>
            <w:vAlign w:val="center"/>
          </w:tcPr>
          <w:p w14:paraId="531BADDA" w14:textId="77777777" w:rsidR="00F20FC5" w:rsidRPr="001F360D" w:rsidRDefault="00F20FC5" w:rsidP="004731AF">
            <w:pPr>
              <w:pStyle w:val="TAC"/>
              <w:rPr>
                <w:rFonts w:cs="Arial"/>
                <w:szCs w:val="18"/>
              </w:rPr>
            </w:pPr>
            <w:r w:rsidRPr="001F360D">
              <w:rPr>
                <w:rFonts w:cs="Arial"/>
                <w:szCs w:val="18"/>
              </w:rPr>
              <w:t>7</w:t>
            </w:r>
          </w:p>
        </w:tc>
        <w:tc>
          <w:tcPr>
            <w:tcW w:w="1167" w:type="dxa"/>
            <w:shd w:val="clear" w:color="auto" w:fill="auto"/>
            <w:noWrap/>
            <w:vAlign w:val="center"/>
          </w:tcPr>
          <w:p w14:paraId="67E9739D" w14:textId="77777777" w:rsidR="00F20FC5" w:rsidRPr="001F360D" w:rsidRDefault="00F20FC5" w:rsidP="004731AF">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02052BB3" w14:textId="77777777" w:rsidR="00F20FC5" w:rsidRPr="001F360D" w:rsidRDefault="00F20FC5" w:rsidP="004731AF">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1B6A2774" w14:textId="77777777" w:rsidR="00F20FC5" w:rsidRPr="001F360D" w:rsidRDefault="00F20FC5" w:rsidP="004731AF">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5278542D" w14:textId="77777777" w:rsidR="00F20FC5" w:rsidRPr="001F360D" w:rsidRDefault="00F20FC5" w:rsidP="004731AF">
            <w:pPr>
              <w:pStyle w:val="TAC"/>
              <w:rPr>
                <w:rFonts w:eastAsia="Malgun Gothic" w:cs="Arial"/>
                <w:szCs w:val="18"/>
              </w:rPr>
            </w:pPr>
            <w:r w:rsidRPr="001F360D">
              <w:rPr>
                <w:rFonts w:cs="Arial"/>
                <w:szCs w:val="18"/>
                <w:lang w:eastAsia="ko-KR"/>
              </w:rPr>
              <w:t>2530</w:t>
            </w:r>
          </w:p>
        </w:tc>
        <w:tc>
          <w:tcPr>
            <w:tcW w:w="857" w:type="dxa"/>
            <w:shd w:val="clear" w:color="auto" w:fill="auto"/>
            <w:vAlign w:val="center"/>
          </w:tcPr>
          <w:p w14:paraId="6D421451" w14:textId="77777777" w:rsidR="00F20FC5" w:rsidRPr="001F360D" w:rsidRDefault="00F20FC5" w:rsidP="004731AF">
            <w:pPr>
              <w:pStyle w:val="TAC"/>
              <w:rPr>
                <w:rFonts w:cs="Arial"/>
                <w:color w:val="000000"/>
              </w:rPr>
            </w:pPr>
            <w:r w:rsidRPr="001F360D">
              <w:rPr>
                <w:rFonts w:cs="Arial"/>
                <w:color w:val="000000"/>
              </w:rPr>
              <w:t>N/A</w:t>
            </w:r>
          </w:p>
        </w:tc>
        <w:tc>
          <w:tcPr>
            <w:tcW w:w="1248" w:type="dxa"/>
            <w:shd w:val="clear" w:color="auto" w:fill="auto"/>
            <w:vAlign w:val="center"/>
          </w:tcPr>
          <w:p w14:paraId="1B125CB1" w14:textId="77777777" w:rsidR="00F20FC5" w:rsidRPr="001F360D" w:rsidRDefault="00F20FC5" w:rsidP="004731AF">
            <w:pPr>
              <w:pStyle w:val="TAC"/>
              <w:rPr>
                <w:rFonts w:cs="Arial"/>
                <w:color w:val="000000"/>
              </w:rPr>
            </w:pPr>
            <w:r w:rsidRPr="001F360D">
              <w:rPr>
                <w:rFonts w:cs="Arial"/>
                <w:color w:val="000000"/>
              </w:rPr>
              <w:t>N/A</w:t>
            </w:r>
          </w:p>
        </w:tc>
      </w:tr>
      <w:tr w:rsidR="00F20FC5" w:rsidRPr="001F360D" w14:paraId="44FF1257" w14:textId="77777777" w:rsidTr="004731AF">
        <w:trPr>
          <w:trHeight w:val="216"/>
          <w:jc w:val="center"/>
        </w:trPr>
        <w:tc>
          <w:tcPr>
            <w:tcW w:w="2258" w:type="dxa"/>
            <w:tcBorders>
              <w:top w:val="nil"/>
              <w:bottom w:val="nil"/>
            </w:tcBorders>
            <w:shd w:val="clear" w:color="auto" w:fill="auto"/>
          </w:tcPr>
          <w:p w14:paraId="3FC3431E" w14:textId="77777777" w:rsidR="00F20FC5" w:rsidRPr="0006210B" w:rsidRDefault="00F20FC5" w:rsidP="004731AF">
            <w:pPr>
              <w:pStyle w:val="TAC"/>
              <w:rPr>
                <w:rFonts w:eastAsia="MS Mincho"/>
              </w:rPr>
            </w:pPr>
          </w:p>
        </w:tc>
        <w:tc>
          <w:tcPr>
            <w:tcW w:w="867" w:type="dxa"/>
            <w:shd w:val="clear" w:color="auto" w:fill="auto"/>
            <w:vAlign w:val="center"/>
          </w:tcPr>
          <w:p w14:paraId="40F2B608" w14:textId="77777777" w:rsidR="00F20FC5" w:rsidRPr="001F360D" w:rsidRDefault="00F20FC5" w:rsidP="004731AF">
            <w:pPr>
              <w:pStyle w:val="TAC"/>
              <w:rPr>
                <w:rFonts w:cs="Arial"/>
                <w:szCs w:val="18"/>
              </w:rPr>
            </w:pPr>
            <w:r w:rsidRPr="001F360D">
              <w:rPr>
                <w:rFonts w:cs="Arial"/>
                <w:szCs w:val="18"/>
              </w:rPr>
              <w:t>n2</w:t>
            </w:r>
          </w:p>
        </w:tc>
        <w:tc>
          <w:tcPr>
            <w:tcW w:w="1167" w:type="dxa"/>
            <w:shd w:val="clear" w:color="auto" w:fill="auto"/>
            <w:noWrap/>
            <w:vAlign w:val="center"/>
          </w:tcPr>
          <w:p w14:paraId="3A3E2C78" w14:textId="77777777" w:rsidR="00F20FC5" w:rsidRPr="001F360D" w:rsidRDefault="00F20FC5" w:rsidP="004731AF">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7E3CD015" w14:textId="77777777" w:rsidR="00F20FC5" w:rsidRPr="001F360D" w:rsidRDefault="00F20FC5" w:rsidP="004731AF">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7E07A352" w14:textId="77777777" w:rsidR="00F20FC5" w:rsidRPr="001F360D" w:rsidRDefault="00F20FC5" w:rsidP="004731AF">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06117E00" w14:textId="77777777" w:rsidR="00F20FC5" w:rsidRPr="001F360D" w:rsidRDefault="00F20FC5" w:rsidP="004731AF">
            <w:pPr>
              <w:pStyle w:val="TAC"/>
              <w:rPr>
                <w:rFonts w:eastAsia="Malgun Gothic" w:cs="Arial"/>
                <w:szCs w:val="18"/>
              </w:rPr>
            </w:pPr>
            <w:r w:rsidRPr="001F360D">
              <w:rPr>
                <w:rFonts w:cs="Arial"/>
                <w:szCs w:val="18"/>
                <w:lang w:eastAsia="ko-KR"/>
              </w:rPr>
              <w:t>1980</w:t>
            </w:r>
          </w:p>
        </w:tc>
        <w:tc>
          <w:tcPr>
            <w:tcW w:w="857" w:type="dxa"/>
            <w:shd w:val="clear" w:color="auto" w:fill="auto"/>
            <w:vAlign w:val="center"/>
          </w:tcPr>
          <w:p w14:paraId="681B6731" w14:textId="77777777" w:rsidR="00F20FC5" w:rsidRPr="001F360D" w:rsidRDefault="00F20FC5" w:rsidP="004731AF">
            <w:pPr>
              <w:pStyle w:val="TAC"/>
              <w:rPr>
                <w:rFonts w:cs="Arial"/>
                <w:color w:val="000000"/>
              </w:rPr>
            </w:pPr>
            <w:r w:rsidRPr="001F360D">
              <w:rPr>
                <w:rFonts w:cs="Arial"/>
                <w:color w:val="000000"/>
              </w:rPr>
              <w:t>N/A</w:t>
            </w:r>
          </w:p>
        </w:tc>
        <w:tc>
          <w:tcPr>
            <w:tcW w:w="1248" w:type="dxa"/>
            <w:shd w:val="clear" w:color="auto" w:fill="auto"/>
            <w:vAlign w:val="center"/>
          </w:tcPr>
          <w:p w14:paraId="7E52AE8B" w14:textId="77777777" w:rsidR="00F20FC5" w:rsidRPr="001F360D" w:rsidRDefault="00F20FC5" w:rsidP="004731AF">
            <w:pPr>
              <w:pStyle w:val="TAC"/>
              <w:rPr>
                <w:rFonts w:cs="Arial"/>
                <w:color w:val="000000"/>
              </w:rPr>
            </w:pPr>
            <w:r w:rsidRPr="001F360D">
              <w:rPr>
                <w:rFonts w:cs="Arial"/>
                <w:color w:val="000000"/>
              </w:rPr>
              <w:t>N/A</w:t>
            </w:r>
          </w:p>
        </w:tc>
      </w:tr>
      <w:tr w:rsidR="00F20FC5" w:rsidRPr="001F360D" w14:paraId="05E2345F" w14:textId="77777777" w:rsidTr="004731AF">
        <w:trPr>
          <w:trHeight w:val="216"/>
          <w:jc w:val="center"/>
        </w:trPr>
        <w:tc>
          <w:tcPr>
            <w:tcW w:w="2258" w:type="dxa"/>
            <w:tcBorders>
              <w:top w:val="nil"/>
              <w:bottom w:val="nil"/>
            </w:tcBorders>
            <w:shd w:val="clear" w:color="auto" w:fill="auto"/>
          </w:tcPr>
          <w:p w14:paraId="086F7996" w14:textId="77777777" w:rsidR="00F20FC5" w:rsidRPr="0006210B" w:rsidRDefault="00F20FC5" w:rsidP="004731AF">
            <w:pPr>
              <w:pStyle w:val="TAC"/>
              <w:rPr>
                <w:rFonts w:eastAsia="MS Mincho"/>
              </w:rPr>
            </w:pPr>
          </w:p>
        </w:tc>
        <w:tc>
          <w:tcPr>
            <w:tcW w:w="867" w:type="dxa"/>
            <w:shd w:val="clear" w:color="auto" w:fill="auto"/>
            <w:vAlign w:val="center"/>
          </w:tcPr>
          <w:p w14:paraId="37982B23" w14:textId="77777777" w:rsidR="00F20FC5" w:rsidRPr="001F360D" w:rsidRDefault="00F20FC5" w:rsidP="004731AF">
            <w:pPr>
              <w:pStyle w:val="TAC"/>
              <w:rPr>
                <w:rFonts w:cs="Arial"/>
                <w:szCs w:val="18"/>
              </w:rPr>
            </w:pPr>
            <w:r w:rsidRPr="001F360D">
              <w:rPr>
                <w:rFonts w:cs="Arial"/>
                <w:szCs w:val="18"/>
              </w:rPr>
              <w:t>n71</w:t>
            </w:r>
          </w:p>
        </w:tc>
        <w:tc>
          <w:tcPr>
            <w:tcW w:w="1167" w:type="dxa"/>
            <w:shd w:val="clear" w:color="auto" w:fill="auto"/>
            <w:noWrap/>
            <w:vAlign w:val="center"/>
          </w:tcPr>
          <w:p w14:paraId="63BBA7AB" w14:textId="77777777" w:rsidR="00F20FC5" w:rsidRPr="001F360D" w:rsidRDefault="00F20FC5" w:rsidP="004731AF">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311C2FAD" w14:textId="77777777" w:rsidR="00F20FC5" w:rsidRPr="001F360D" w:rsidRDefault="00F20FC5" w:rsidP="004731AF">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215DD08C" w14:textId="77777777" w:rsidR="00F20FC5" w:rsidRPr="001F360D" w:rsidRDefault="00F20FC5" w:rsidP="004731AF">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27165664" w14:textId="77777777" w:rsidR="00F20FC5" w:rsidRPr="001F360D" w:rsidRDefault="00F20FC5" w:rsidP="004731AF">
            <w:pPr>
              <w:pStyle w:val="TAC"/>
              <w:rPr>
                <w:rFonts w:eastAsia="Malgun Gothic" w:cs="Arial"/>
                <w:szCs w:val="18"/>
              </w:rPr>
            </w:pPr>
            <w:r w:rsidRPr="001F360D">
              <w:rPr>
                <w:rFonts w:cs="Arial"/>
                <w:szCs w:val="18"/>
                <w:lang w:eastAsia="ko-KR"/>
              </w:rPr>
              <w:t>630</w:t>
            </w:r>
          </w:p>
        </w:tc>
        <w:tc>
          <w:tcPr>
            <w:tcW w:w="857" w:type="dxa"/>
            <w:shd w:val="clear" w:color="auto" w:fill="auto"/>
            <w:vAlign w:val="center"/>
          </w:tcPr>
          <w:p w14:paraId="1EFCF167" w14:textId="77777777" w:rsidR="00F20FC5" w:rsidRPr="001F360D" w:rsidRDefault="00F20FC5" w:rsidP="004731AF">
            <w:pPr>
              <w:pStyle w:val="TAC"/>
              <w:rPr>
                <w:rFonts w:cs="Arial"/>
                <w:color w:val="000000"/>
              </w:rPr>
            </w:pPr>
            <w:r>
              <w:rPr>
                <w:rFonts w:cs="Arial"/>
                <w:color w:val="000000"/>
              </w:rPr>
              <w:t>28.7</w:t>
            </w:r>
          </w:p>
        </w:tc>
        <w:tc>
          <w:tcPr>
            <w:tcW w:w="1248" w:type="dxa"/>
            <w:shd w:val="clear" w:color="auto" w:fill="auto"/>
            <w:vAlign w:val="center"/>
          </w:tcPr>
          <w:p w14:paraId="68C5C34C" w14:textId="77777777" w:rsidR="00F20FC5" w:rsidRPr="001F360D" w:rsidRDefault="00F20FC5" w:rsidP="004731AF">
            <w:pPr>
              <w:pStyle w:val="TAC"/>
              <w:rPr>
                <w:rFonts w:cs="Arial"/>
                <w:color w:val="000000"/>
              </w:rPr>
            </w:pPr>
            <w:r>
              <w:rPr>
                <w:rFonts w:cs="Arial"/>
                <w:color w:val="000000"/>
              </w:rPr>
              <w:t>IMD2</w:t>
            </w:r>
          </w:p>
        </w:tc>
      </w:tr>
      <w:tr w:rsidR="00F20FC5" w:rsidRPr="001F360D" w14:paraId="4799DB5A" w14:textId="77777777" w:rsidTr="004731AF">
        <w:trPr>
          <w:trHeight w:val="216"/>
          <w:jc w:val="center"/>
        </w:trPr>
        <w:tc>
          <w:tcPr>
            <w:tcW w:w="2258" w:type="dxa"/>
            <w:tcBorders>
              <w:top w:val="single" w:sz="4" w:space="0" w:color="auto"/>
              <w:bottom w:val="nil"/>
            </w:tcBorders>
            <w:shd w:val="clear" w:color="auto" w:fill="auto"/>
          </w:tcPr>
          <w:p w14:paraId="51FFDA5B" w14:textId="77777777" w:rsidR="00F20FC5" w:rsidRPr="0006210B" w:rsidRDefault="00F20FC5" w:rsidP="004731AF">
            <w:pPr>
              <w:pStyle w:val="TAC"/>
              <w:rPr>
                <w:rFonts w:eastAsia="MS Mincho"/>
              </w:rPr>
            </w:pPr>
            <w:r w:rsidRPr="001F360D">
              <w:rPr>
                <w:rFonts w:cs="Arial"/>
                <w:szCs w:val="18"/>
              </w:rPr>
              <w:t>DC_7A_n2A-n78A</w:t>
            </w:r>
          </w:p>
        </w:tc>
        <w:tc>
          <w:tcPr>
            <w:tcW w:w="867" w:type="dxa"/>
            <w:shd w:val="clear" w:color="auto" w:fill="auto"/>
            <w:vAlign w:val="center"/>
          </w:tcPr>
          <w:p w14:paraId="5F68B796" w14:textId="77777777" w:rsidR="00F20FC5" w:rsidRPr="001F360D" w:rsidRDefault="00F20FC5" w:rsidP="004731AF">
            <w:pPr>
              <w:pStyle w:val="TAC"/>
              <w:rPr>
                <w:rFonts w:cs="Arial"/>
                <w:szCs w:val="18"/>
              </w:rPr>
            </w:pPr>
            <w:r w:rsidRPr="001F360D">
              <w:rPr>
                <w:rFonts w:cs="Arial"/>
                <w:szCs w:val="18"/>
              </w:rPr>
              <w:t>7</w:t>
            </w:r>
          </w:p>
        </w:tc>
        <w:tc>
          <w:tcPr>
            <w:tcW w:w="1167" w:type="dxa"/>
            <w:shd w:val="clear" w:color="auto" w:fill="auto"/>
            <w:noWrap/>
            <w:vAlign w:val="center"/>
          </w:tcPr>
          <w:p w14:paraId="4F57F039" w14:textId="77777777" w:rsidR="00F20FC5" w:rsidRPr="001F360D" w:rsidRDefault="00F20FC5" w:rsidP="004731AF">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7BA7A8C6" w14:textId="77777777" w:rsidR="00F20FC5" w:rsidRPr="001F360D" w:rsidRDefault="00F20FC5" w:rsidP="004731AF">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6A02AD9C" w14:textId="77777777" w:rsidR="00F20FC5" w:rsidRPr="001F360D" w:rsidRDefault="00F20FC5" w:rsidP="004731AF">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03CB3947" w14:textId="77777777" w:rsidR="00F20FC5" w:rsidRPr="001F360D" w:rsidRDefault="00F20FC5" w:rsidP="004731AF">
            <w:pPr>
              <w:pStyle w:val="TAC"/>
              <w:rPr>
                <w:rFonts w:cs="Arial"/>
                <w:szCs w:val="18"/>
              </w:rPr>
            </w:pPr>
            <w:r w:rsidRPr="001F360D">
              <w:rPr>
                <w:rFonts w:cs="Arial"/>
                <w:szCs w:val="18"/>
              </w:rPr>
              <w:t>2685</w:t>
            </w:r>
          </w:p>
        </w:tc>
        <w:tc>
          <w:tcPr>
            <w:tcW w:w="857" w:type="dxa"/>
            <w:shd w:val="clear" w:color="auto" w:fill="auto"/>
            <w:vAlign w:val="center"/>
          </w:tcPr>
          <w:p w14:paraId="26611915" w14:textId="77777777" w:rsidR="00F20FC5" w:rsidRPr="001F360D" w:rsidRDefault="00F20FC5" w:rsidP="004731AF">
            <w:pPr>
              <w:pStyle w:val="TAC"/>
              <w:rPr>
                <w:rFonts w:cs="Arial"/>
                <w:color w:val="000000"/>
              </w:rPr>
            </w:pPr>
            <w:r w:rsidRPr="001F360D">
              <w:rPr>
                <w:rFonts w:cs="Arial"/>
                <w:color w:val="000000"/>
              </w:rPr>
              <w:t>N/A</w:t>
            </w:r>
          </w:p>
        </w:tc>
        <w:tc>
          <w:tcPr>
            <w:tcW w:w="1248" w:type="dxa"/>
            <w:shd w:val="clear" w:color="auto" w:fill="auto"/>
            <w:vAlign w:val="center"/>
          </w:tcPr>
          <w:p w14:paraId="760C0E9F" w14:textId="77777777" w:rsidR="00F20FC5" w:rsidRPr="001F360D" w:rsidRDefault="00F20FC5" w:rsidP="004731AF">
            <w:pPr>
              <w:pStyle w:val="TAC"/>
              <w:rPr>
                <w:rFonts w:cs="Arial"/>
                <w:color w:val="000000"/>
              </w:rPr>
            </w:pPr>
            <w:r w:rsidRPr="001F360D">
              <w:rPr>
                <w:rFonts w:cs="Arial"/>
                <w:color w:val="000000"/>
              </w:rPr>
              <w:t>N/A</w:t>
            </w:r>
          </w:p>
        </w:tc>
      </w:tr>
      <w:tr w:rsidR="00F20FC5" w:rsidRPr="001F360D" w14:paraId="32C9F9E3" w14:textId="77777777" w:rsidTr="004731AF">
        <w:trPr>
          <w:trHeight w:val="216"/>
          <w:jc w:val="center"/>
        </w:trPr>
        <w:tc>
          <w:tcPr>
            <w:tcW w:w="2258" w:type="dxa"/>
            <w:tcBorders>
              <w:top w:val="nil"/>
              <w:bottom w:val="nil"/>
            </w:tcBorders>
            <w:shd w:val="clear" w:color="auto" w:fill="auto"/>
          </w:tcPr>
          <w:p w14:paraId="7480F39E" w14:textId="77777777" w:rsidR="00F20FC5" w:rsidRPr="0006210B" w:rsidRDefault="00F20FC5" w:rsidP="004731AF">
            <w:pPr>
              <w:pStyle w:val="TAC"/>
              <w:rPr>
                <w:rFonts w:eastAsia="MS Mincho"/>
              </w:rPr>
            </w:pPr>
          </w:p>
        </w:tc>
        <w:tc>
          <w:tcPr>
            <w:tcW w:w="867" w:type="dxa"/>
            <w:shd w:val="clear" w:color="auto" w:fill="auto"/>
            <w:vAlign w:val="center"/>
          </w:tcPr>
          <w:p w14:paraId="120EF222" w14:textId="77777777" w:rsidR="00F20FC5" w:rsidRPr="001F360D" w:rsidRDefault="00F20FC5" w:rsidP="004731AF">
            <w:pPr>
              <w:pStyle w:val="TAC"/>
              <w:rPr>
                <w:rFonts w:cs="Arial"/>
                <w:szCs w:val="18"/>
              </w:rPr>
            </w:pPr>
            <w:r w:rsidRPr="001F360D">
              <w:rPr>
                <w:rFonts w:cs="Arial"/>
                <w:szCs w:val="18"/>
              </w:rPr>
              <w:t>n2</w:t>
            </w:r>
          </w:p>
        </w:tc>
        <w:tc>
          <w:tcPr>
            <w:tcW w:w="1167" w:type="dxa"/>
            <w:shd w:val="clear" w:color="auto" w:fill="auto"/>
            <w:noWrap/>
            <w:vAlign w:val="center"/>
          </w:tcPr>
          <w:p w14:paraId="626BAE08" w14:textId="77777777" w:rsidR="00F20FC5" w:rsidRPr="001F360D" w:rsidRDefault="00F20FC5" w:rsidP="004731AF">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58006523" w14:textId="77777777" w:rsidR="00F20FC5" w:rsidRPr="001F360D" w:rsidRDefault="00F20FC5" w:rsidP="004731AF">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2234CFB3" w14:textId="77777777" w:rsidR="00F20FC5" w:rsidRPr="001F360D" w:rsidRDefault="00F20FC5" w:rsidP="004731AF">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5F10D3A7" w14:textId="77777777" w:rsidR="00F20FC5" w:rsidRPr="001F360D" w:rsidRDefault="00F20FC5" w:rsidP="004731AF">
            <w:pPr>
              <w:pStyle w:val="TAC"/>
              <w:rPr>
                <w:rFonts w:cs="Arial"/>
                <w:szCs w:val="18"/>
              </w:rPr>
            </w:pPr>
            <w:r w:rsidRPr="001F360D">
              <w:rPr>
                <w:rFonts w:cs="Arial"/>
                <w:szCs w:val="18"/>
              </w:rPr>
              <w:t>1950</w:t>
            </w:r>
          </w:p>
        </w:tc>
        <w:tc>
          <w:tcPr>
            <w:tcW w:w="857" w:type="dxa"/>
            <w:shd w:val="clear" w:color="auto" w:fill="auto"/>
            <w:vAlign w:val="center"/>
          </w:tcPr>
          <w:p w14:paraId="23948E67" w14:textId="77777777" w:rsidR="00F20FC5" w:rsidRPr="001F360D" w:rsidRDefault="00F20FC5" w:rsidP="004731AF">
            <w:pPr>
              <w:pStyle w:val="TAC"/>
              <w:rPr>
                <w:rFonts w:cs="Arial"/>
                <w:color w:val="000000"/>
              </w:rPr>
            </w:pPr>
            <w:r>
              <w:rPr>
                <w:rFonts w:cs="Arial"/>
                <w:color w:val="000000"/>
              </w:rPr>
              <w:t>8.6</w:t>
            </w:r>
          </w:p>
        </w:tc>
        <w:tc>
          <w:tcPr>
            <w:tcW w:w="1248" w:type="dxa"/>
            <w:shd w:val="clear" w:color="auto" w:fill="auto"/>
            <w:vAlign w:val="center"/>
          </w:tcPr>
          <w:p w14:paraId="1527CC01" w14:textId="77777777" w:rsidR="00F20FC5" w:rsidRPr="001F360D" w:rsidRDefault="00F20FC5" w:rsidP="004731AF">
            <w:pPr>
              <w:pStyle w:val="TAC"/>
              <w:rPr>
                <w:rFonts w:cs="Arial"/>
                <w:color w:val="000000"/>
              </w:rPr>
            </w:pPr>
            <w:r>
              <w:rPr>
                <w:rFonts w:cs="Arial"/>
                <w:color w:val="000000"/>
              </w:rPr>
              <w:t>IMD4</w:t>
            </w:r>
          </w:p>
        </w:tc>
      </w:tr>
      <w:tr w:rsidR="00F20FC5" w:rsidRPr="001F360D" w14:paraId="3A115694" w14:textId="77777777" w:rsidTr="004731AF">
        <w:trPr>
          <w:trHeight w:val="216"/>
          <w:jc w:val="center"/>
        </w:trPr>
        <w:tc>
          <w:tcPr>
            <w:tcW w:w="2258" w:type="dxa"/>
            <w:tcBorders>
              <w:top w:val="nil"/>
              <w:bottom w:val="nil"/>
            </w:tcBorders>
            <w:shd w:val="clear" w:color="auto" w:fill="auto"/>
          </w:tcPr>
          <w:p w14:paraId="098443CC" w14:textId="77777777" w:rsidR="00F20FC5" w:rsidRPr="0006210B" w:rsidRDefault="00F20FC5" w:rsidP="004731AF">
            <w:pPr>
              <w:pStyle w:val="TAC"/>
              <w:rPr>
                <w:rFonts w:eastAsia="MS Mincho"/>
              </w:rPr>
            </w:pPr>
          </w:p>
        </w:tc>
        <w:tc>
          <w:tcPr>
            <w:tcW w:w="867" w:type="dxa"/>
            <w:shd w:val="clear" w:color="auto" w:fill="auto"/>
            <w:vAlign w:val="center"/>
          </w:tcPr>
          <w:p w14:paraId="3229A3C8" w14:textId="77777777" w:rsidR="00F20FC5" w:rsidRPr="001F360D" w:rsidRDefault="00F20FC5" w:rsidP="004731AF">
            <w:pPr>
              <w:pStyle w:val="TAC"/>
              <w:rPr>
                <w:rFonts w:cs="Arial"/>
                <w:szCs w:val="18"/>
              </w:rPr>
            </w:pPr>
            <w:r w:rsidRPr="001F360D">
              <w:rPr>
                <w:rFonts w:cs="Arial"/>
                <w:szCs w:val="18"/>
              </w:rPr>
              <w:t>n78</w:t>
            </w:r>
          </w:p>
        </w:tc>
        <w:tc>
          <w:tcPr>
            <w:tcW w:w="1167" w:type="dxa"/>
            <w:shd w:val="clear" w:color="auto" w:fill="auto"/>
            <w:noWrap/>
            <w:vAlign w:val="center"/>
          </w:tcPr>
          <w:p w14:paraId="027CEBC1" w14:textId="77777777" w:rsidR="00F20FC5" w:rsidRPr="001F360D" w:rsidRDefault="00F20FC5" w:rsidP="004731AF">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0D6CF228" w14:textId="77777777" w:rsidR="00F20FC5" w:rsidRPr="001F360D" w:rsidRDefault="00F20FC5" w:rsidP="004731AF">
            <w:pPr>
              <w:pStyle w:val="TAC"/>
              <w:rPr>
                <w:rFonts w:eastAsia="Malgun Gothic" w:cs="Arial"/>
                <w:kern w:val="2"/>
                <w:szCs w:val="18"/>
                <w:lang w:eastAsia="ko-KR"/>
              </w:rPr>
            </w:pPr>
            <w:r w:rsidRPr="001F360D">
              <w:rPr>
                <w:rFonts w:cs="Arial"/>
                <w:szCs w:val="18"/>
                <w:lang w:eastAsia="ko-KR"/>
              </w:rPr>
              <w:t>10</w:t>
            </w:r>
          </w:p>
        </w:tc>
        <w:tc>
          <w:tcPr>
            <w:tcW w:w="2266" w:type="dxa"/>
            <w:shd w:val="clear" w:color="auto" w:fill="auto"/>
            <w:noWrap/>
            <w:vAlign w:val="center"/>
          </w:tcPr>
          <w:p w14:paraId="27928E00" w14:textId="77777777" w:rsidR="00F20FC5" w:rsidRPr="001F360D" w:rsidRDefault="00F20FC5" w:rsidP="004731AF">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3C5E5996" w14:textId="77777777" w:rsidR="00F20FC5" w:rsidRPr="001F360D" w:rsidRDefault="00F20FC5" w:rsidP="004731AF">
            <w:pPr>
              <w:pStyle w:val="TAC"/>
              <w:rPr>
                <w:rFonts w:cs="Arial"/>
                <w:szCs w:val="18"/>
              </w:rPr>
            </w:pPr>
            <w:r w:rsidRPr="001F360D">
              <w:rPr>
                <w:rFonts w:cs="Arial"/>
                <w:szCs w:val="18"/>
                <w:lang w:eastAsia="ko-KR"/>
              </w:rPr>
              <w:t>3525</w:t>
            </w:r>
          </w:p>
        </w:tc>
        <w:tc>
          <w:tcPr>
            <w:tcW w:w="857" w:type="dxa"/>
            <w:shd w:val="clear" w:color="auto" w:fill="auto"/>
            <w:vAlign w:val="center"/>
          </w:tcPr>
          <w:p w14:paraId="0A9FA331" w14:textId="77777777" w:rsidR="00F20FC5" w:rsidRPr="001F360D" w:rsidRDefault="00F20FC5" w:rsidP="004731AF">
            <w:pPr>
              <w:pStyle w:val="TAC"/>
              <w:rPr>
                <w:rFonts w:cs="Arial"/>
                <w:color w:val="000000"/>
              </w:rPr>
            </w:pPr>
            <w:r w:rsidRPr="001F360D">
              <w:rPr>
                <w:rFonts w:cs="Arial"/>
                <w:color w:val="000000"/>
              </w:rPr>
              <w:t>N/A</w:t>
            </w:r>
          </w:p>
        </w:tc>
        <w:tc>
          <w:tcPr>
            <w:tcW w:w="1248" w:type="dxa"/>
            <w:shd w:val="clear" w:color="auto" w:fill="auto"/>
            <w:vAlign w:val="center"/>
          </w:tcPr>
          <w:p w14:paraId="29443E28" w14:textId="77777777" w:rsidR="00F20FC5" w:rsidRPr="001F360D" w:rsidRDefault="00F20FC5" w:rsidP="004731AF">
            <w:pPr>
              <w:pStyle w:val="TAC"/>
              <w:rPr>
                <w:rFonts w:cs="Arial"/>
                <w:color w:val="000000"/>
              </w:rPr>
            </w:pPr>
            <w:r w:rsidRPr="001F360D">
              <w:rPr>
                <w:rFonts w:cs="Arial"/>
                <w:color w:val="000000"/>
              </w:rPr>
              <w:t>N/A</w:t>
            </w:r>
          </w:p>
        </w:tc>
      </w:tr>
      <w:tr w:rsidR="00F20FC5" w:rsidRPr="001F360D" w14:paraId="4A4C96FD" w14:textId="77777777" w:rsidTr="004731AF">
        <w:trPr>
          <w:trHeight w:val="216"/>
          <w:jc w:val="center"/>
        </w:trPr>
        <w:tc>
          <w:tcPr>
            <w:tcW w:w="2258" w:type="dxa"/>
            <w:tcBorders>
              <w:top w:val="nil"/>
              <w:bottom w:val="nil"/>
            </w:tcBorders>
            <w:shd w:val="clear" w:color="auto" w:fill="auto"/>
          </w:tcPr>
          <w:p w14:paraId="463341A2" w14:textId="77777777" w:rsidR="00F20FC5" w:rsidRPr="0006210B" w:rsidRDefault="00F20FC5" w:rsidP="004731AF">
            <w:pPr>
              <w:pStyle w:val="TAC"/>
              <w:rPr>
                <w:rFonts w:eastAsia="MS Mincho"/>
              </w:rPr>
            </w:pPr>
          </w:p>
        </w:tc>
        <w:tc>
          <w:tcPr>
            <w:tcW w:w="867" w:type="dxa"/>
            <w:shd w:val="clear" w:color="auto" w:fill="auto"/>
            <w:vAlign w:val="center"/>
          </w:tcPr>
          <w:p w14:paraId="3769C3D6" w14:textId="77777777" w:rsidR="00F20FC5" w:rsidRPr="001F360D" w:rsidRDefault="00F20FC5" w:rsidP="004731AF">
            <w:pPr>
              <w:pStyle w:val="TAC"/>
              <w:rPr>
                <w:rFonts w:cs="Arial"/>
                <w:szCs w:val="18"/>
              </w:rPr>
            </w:pPr>
            <w:r w:rsidRPr="001F360D">
              <w:rPr>
                <w:rFonts w:cs="Arial"/>
                <w:szCs w:val="18"/>
              </w:rPr>
              <w:t>7</w:t>
            </w:r>
          </w:p>
        </w:tc>
        <w:tc>
          <w:tcPr>
            <w:tcW w:w="1167" w:type="dxa"/>
            <w:shd w:val="clear" w:color="auto" w:fill="auto"/>
            <w:noWrap/>
            <w:vAlign w:val="center"/>
          </w:tcPr>
          <w:p w14:paraId="6F8AB65E" w14:textId="77777777" w:rsidR="00F20FC5" w:rsidRPr="001F360D" w:rsidRDefault="00F20FC5" w:rsidP="004731AF">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378314E2" w14:textId="77777777" w:rsidR="00F20FC5" w:rsidRPr="001F360D" w:rsidRDefault="00F20FC5" w:rsidP="004731AF">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3AC4E8C2" w14:textId="77777777" w:rsidR="00F20FC5" w:rsidRPr="001F360D" w:rsidRDefault="00F20FC5" w:rsidP="004731AF">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2F223F55" w14:textId="77777777" w:rsidR="00F20FC5" w:rsidRPr="001F360D" w:rsidRDefault="00F20FC5" w:rsidP="004731AF">
            <w:pPr>
              <w:pStyle w:val="TAC"/>
              <w:rPr>
                <w:rFonts w:cs="Arial"/>
                <w:szCs w:val="18"/>
              </w:rPr>
            </w:pPr>
            <w:r w:rsidRPr="001F360D">
              <w:rPr>
                <w:rFonts w:cs="Arial"/>
                <w:szCs w:val="18"/>
              </w:rPr>
              <w:t>2645</w:t>
            </w:r>
          </w:p>
        </w:tc>
        <w:tc>
          <w:tcPr>
            <w:tcW w:w="857" w:type="dxa"/>
            <w:shd w:val="clear" w:color="auto" w:fill="auto"/>
            <w:vAlign w:val="center"/>
          </w:tcPr>
          <w:p w14:paraId="4FE46616" w14:textId="77777777" w:rsidR="00F20FC5" w:rsidRPr="001F360D" w:rsidRDefault="00F20FC5" w:rsidP="004731AF">
            <w:pPr>
              <w:pStyle w:val="TAC"/>
              <w:rPr>
                <w:rFonts w:cs="Arial"/>
                <w:color w:val="000000"/>
              </w:rPr>
            </w:pPr>
            <w:r w:rsidRPr="001F360D">
              <w:rPr>
                <w:rFonts w:cs="Arial"/>
                <w:color w:val="000000"/>
              </w:rPr>
              <w:t>N/A</w:t>
            </w:r>
          </w:p>
        </w:tc>
        <w:tc>
          <w:tcPr>
            <w:tcW w:w="1248" w:type="dxa"/>
            <w:shd w:val="clear" w:color="auto" w:fill="auto"/>
            <w:vAlign w:val="center"/>
          </w:tcPr>
          <w:p w14:paraId="082D3B67" w14:textId="77777777" w:rsidR="00F20FC5" w:rsidRPr="001F360D" w:rsidRDefault="00F20FC5" w:rsidP="004731AF">
            <w:pPr>
              <w:pStyle w:val="TAC"/>
              <w:rPr>
                <w:rFonts w:cs="Arial"/>
                <w:color w:val="000000"/>
              </w:rPr>
            </w:pPr>
            <w:r w:rsidRPr="001F360D">
              <w:rPr>
                <w:rFonts w:cs="Arial"/>
                <w:color w:val="000000"/>
              </w:rPr>
              <w:t>N/A</w:t>
            </w:r>
          </w:p>
        </w:tc>
      </w:tr>
      <w:tr w:rsidR="00F20FC5" w:rsidRPr="001F360D" w14:paraId="0344E340" w14:textId="77777777" w:rsidTr="004731AF">
        <w:trPr>
          <w:trHeight w:val="216"/>
          <w:jc w:val="center"/>
        </w:trPr>
        <w:tc>
          <w:tcPr>
            <w:tcW w:w="2258" w:type="dxa"/>
            <w:tcBorders>
              <w:top w:val="nil"/>
              <w:bottom w:val="nil"/>
            </w:tcBorders>
            <w:shd w:val="clear" w:color="auto" w:fill="auto"/>
          </w:tcPr>
          <w:p w14:paraId="77494711" w14:textId="77777777" w:rsidR="00F20FC5" w:rsidRPr="0006210B" w:rsidRDefault="00F20FC5" w:rsidP="004731AF">
            <w:pPr>
              <w:pStyle w:val="TAC"/>
              <w:rPr>
                <w:rFonts w:eastAsia="MS Mincho"/>
              </w:rPr>
            </w:pPr>
          </w:p>
        </w:tc>
        <w:tc>
          <w:tcPr>
            <w:tcW w:w="867" w:type="dxa"/>
            <w:shd w:val="clear" w:color="auto" w:fill="auto"/>
            <w:vAlign w:val="center"/>
          </w:tcPr>
          <w:p w14:paraId="51384B3D" w14:textId="77777777" w:rsidR="00F20FC5" w:rsidRPr="001F360D" w:rsidRDefault="00F20FC5" w:rsidP="004731AF">
            <w:pPr>
              <w:pStyle w:val="TAC"/>
              <w:rPr>
                <w:rFonts w:cs="Arial"/>
                <w:szCs w:val="18"/>
              </w:rPr>
            </w:pPr>
            <w:r w:rsidRPr="001F360D">
              <w:rPr>
                <w:rFonts w:cs="Arial"/>
                <w:szCs w:val="18"/>
              </w:rPr>
              <w:t>n2</w:t>
            </w:r>
          </w:p>
        </w:tc>
        <w:tc>
          <w:tcPr>
            <w:tcW w:w="1167" w:type="dxa"/>
            <w:shd w:val="clear" w:color="auto" w:fill="auto"/>
            <w:noWrap/>
            <w:vAlign w:val="center"/>
          </w:tcPr>
          <w:p w14:paraId="77AB4AEF" w14:textId="77777777" w:rsidR="00F20FC5" w:rsidRPr="001F360D" w:rsidRDefault="00F20FC5" w:rsidP="004731AF">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0166A29F" w14:textId="77777777" w:rsidR="00F20FC5" w:rsidRPr="001F360D" w:rsidRDefault="00F20FC5" w:rsidP="004731AF">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59796189" w14:textId="77777777" w:rsidR="00F20FC5" w:rsidRPr="001F360D" w:rsidRDefault="00F20FC5" w:rsidP="004731AF">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209FB251" w14:textId="77777777" w:rsidR="00F20FC5" w:rsidRPr="001F360D" w:rsidRDefault="00F20FC5" w:rsidP="004731AF">
            <w:pPr>
              <w:pStyle w:val="TAC"/>
              <w:rPr>
                <w:rFonts w:cs="Arial"/>
                <w:szCs w:val="18"/>
              </w:rPr>
            </w:pPr>
            <w:r w:rsidRPr="001F360D">
              <w:rPr>
                <w:rFonts w:cs="Arial"/>
                <w:szCs w:val="18"/>
              </w:rPr>
              <w:t>1980</w:t>
            </w:r>
          </w:p>
        </w:tc>
        <w:tc>
          <w:tcPr>
            <w:tcW w:w="857" w:type="dxa"/>
            <w:shd w:val="clear" w:color="auto" w:fill="auto"/>
            <w:vAlign w:val="center"/>
          </w:tcPr>
          <w:p w14:paraId="2988A1CC" w14:textId="77777777" w:rsidR="00F20FC5" w:rsidRPr="001F360D" w:rsidRDefault="00F20FC5" w:rsidP="004731AF">
            <w:pPr>
              <w:pStyle w:val="TAC"/>
              <w:rPr>
                <w:rFonts w:cs="Arial"/>
                <w:color w:val="000000"/>
              </w:rPr>
            </w:pPr>
            <w:r w:rsidRPr="001F360D">
              <w:rPr>
                <w:rFonts w:cs="Arial"/>
                <w:color w:val="000000"/>
              </w:rPr>
              <w:t>N/A</w:t>
            </w:r>
          </w:p>
        </w:tc>
        <w:tc>
          <w:tcPr>
            <w:tcW w:w="1248" w:type="dxa"/>
            <w:shd w:val="clear" w:color="auto" w:fill="auto"/>
            <w:vAlign w:val="center"/>
          </w:tcPr>
          <w:p w14:paraId="79B3D6D0" w14:textId="77777777" w:rsidR="00F20FC5" w:rsidRPr="001F360D" w:rsidRDefault="00F20FC5" w:rsidP="004731AF">
            <w:pPr>
              <w:pStyle w:val="TAC"/>
              <w:rPr>
                <w:rFonts w:cs="Arial"/>
                <w:color w:val="000000"/>
              </w:rPr>
            </w:pPr>
            <w:r w:rsidRPr="001F360D">
              <w:rPr>
                <w:rFonts w:cs="Arial"/>
                <w:color w:val="000000"/>
              </w:rPr>
              <w:t>N/A</w:t>
            </w:r>
          </w:p>
        </w:tc>
      </w:tr>
      <w:tr w:rsidR="00F20FC5" w:rsidRPr="001F360D" w14:paraId="2FA12E36" w14:textId="77777777" w:rsidTr="004731AF">
        <w:trPr>
          <w:trHeight w:val="216"/>
          <w:jc w:val="center"/>
        </w:trPr>
        <w:tc>
          <w:tcPr>
            <w:tcW w:w="2258" w:type="dxa"/>
            <w:tcBorders>
              <w:top w:val="nil"/>
              <w:bottom w:val="single" w:sz="4" w:space="0" w:color="auto"/>
            </w:tcBorders>
            <w:shd w:val="clear" w:color="auto" w:fill="auto"/>
          </w:tcPr>
          <w:p w14:paraId="04CEC121" w14:textId="77777777" w:rsidR="00F20FC5" w:rsidRPr="0006210B" w:rsidRDefault="00F20FC5" w:rsidP="004731AF">
            <w:pPr>
              <w:pStyle w:val="TAC"/>
              <w:rPr>
                <w:rFonts w:eastAsia="MS Mincho"/>
              </w:rPr>
            </w:pPr>
          </w:p>
        </w:tc>
        <w:tc>
          <w:tcPr>
            <w:tcW w:w="867" w:type="dxa"/>
            <w:shd w:val="clear" w:color="auto" w:fill="auto"/>
            <w:vAlign w:val="center"/>
          </w:tcPr>
          <w:p w14:paraId="0AD3CF48" w14:textId="77777777" w:rsidR="00F20FC5" w:rsidRPr="001F360D" w:rsidRDefault="00F20FC5" w:rsidP="004731AF">
            <w:pPr>
              <w:pStyle w:val="TAC"/>
              <w:rPr>
                <w:rFonts w:cs="Arial"/>
                <w:szCs w:val="18"/>
              </w:rPr>
            </w:pPr>
            <w:r w:rsidRPr="001F360D">
              <w:rPr>
                <w:rFonts w:cs="Arial"/>
                <w:szCs w:val="18"/>
              </w:rPr>
              <w:t>n78</w:t>
            </w:r>
          </w:p>
        </w:tc>
        <w:tc>
          <w:tcPr>
            <w:tcW w:w="1167" w:type="dxa"/>
            <w:shd w:val="clear" w:color="auto" w:fill="auto"/>
            <w:noWrap/>
            <w:vAlign w:val="center"/>
          </w:tcPr>
          <w:p w14:paraId="7AC3C1C7" w14:textId="77777777" w:rsidR="00F20FC5" w:rsidRPr="001F360D" w:rsidRDefault="00F20FC5" w:rsidP="004731AF">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42EDEEED" w14:textId="77777777" w:rsidR="00F20FC5" w:rsidRPr="001F360D" w:rsidRDefault="00F20FC5" w:rsidP="004731AF">
            <w:pPr>
              <w:pStyle w:val="TAC"/>
              <w:rPr>
                <w:rFonts w:eastAsia="Malgun Gothic" w:cs="Arial"/>
                <w:kern w:val="2"/>
                <w:szCs w:val="18"/>
                <w:lang w:eastAsia="ko-KR"/>
              </w:rPr>
            </w:pPr>
            <w:r w:rsidRPr="001F360D">
              <w:rPr>
                <w:rFonts w:cs="Arial"/>
                <w:szCs w:val="18"/>
              </w:rPr>
              <w:t>10</w:t>
            </w:r>
          </w:p>
        </w:tc>
        <w:tc>
          <w:tcPr>
            <w:tcW w:w="2266" w:type="dxa"/>
            <w:shd w:val="clear" w:color="auto" w:fill="auto"/>
            <w:noWrap/>
            <w:vAlign w:val="center"/>
          </w:tcPr>
          <w:p w14:paraId="3CF3C1CE" w14:textId="77777777" w:rsidR="00F20FC5" w:rsidRPr="001F360D" w:rsidRDefault="00F20FC5" w:rsidP="004731AF">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6E5ECF27" w14:textId="77777777" w:rsidR="00F20FC5" w:rsidRPr="001F360D" w:rsidRDefault="00F20FC5" w:rsidP="004731AF">
            <w:pPr>
              <w:pStyle w:val="TAC"/>
              <w:rPr>
                <w:rFonts w:cs="Arial"/>
                <w:szCs w:val="18"/>
              </w:rPr>
            </w:pPr>
            <w:r w:rsidRPr="001F360D">
              <w:rPr>
                <w:rFonts w:cs="Arial"/>
                <w:szCs w:val="18"/>
              </w:rPr>
              <w:t>3775</w:t>
            </w:r>
          </w:p>
        </w:tc>
        <w:tc>
          <w:tcPr>
            <w:tcW w:w="857" w:type="dxa"/>
            <w:shd w:val="clear" w:color="auto" w:fill="auto"/>
            <w:vAlign w:val="center"/>
          </w:tcPr>
          <w:p w14:paraId="463E0AC5" w14:textId="77777777" w:rsidR="00F20FC5" w:rsidRPr="001F360D" w:rsidRDefault="00F20FC5" w:rsidP="004731AF">
            <w:pPr>
              <w:pStyle w:val="TAC"/>
              <w:rPr>
                <w:rFonts w:cs="Arial"/>
                <w:color w:val="000000"/>
              </w:rPr>
            </w:pPr>
            <w:r>
              <w:rPr>
                <w:rFonts w:cs="Arial"/>
                <w:color w:val="000000"/>
              </w:rPr>
              <w:t>4.2</w:t>
            </w:r>
          </w:p>
        </w:tc>
        <w:tc>
          <w:tcPr>
            <w:tcW w:w="1248" w:type="dxa"/>
            <w:shd w:val="clear" w:color="auto" w:fill="auto"/>
            <w:vAlign w:val="center"/>
          </w:tcPr>
          <w:p w14:paraId="55300E4B" w14:textId="77777777" w:rsidR="00F20FC5" w:rsidRPr="001F360D" w:rsidRDefault="00F20FC5" w:rsidP="004731AF">
            <w:pPr>
              <w:pStyle w:val="TAC"/>
              <w:rPr>
                <w:rFonts w:cs="Arial"/>
                <w:color w:val="000000"/>
              </w:rPr>
            </w:pPr>
            <w:r>
              <w:rPr>
                <w:rFonts w:cs="Arial"/>
                <w:color w:val="000000"/>
              </w:rPr>
              <w:t>IMD5</w:t>
            </w:r>
          </w:p>
        </w:tc>
      </w:tr>
      <w:tr w:rsidR="00F20FC5" w:rsidRPr="00EF5447" w14:paraId="6635B3D3" w14:textId="77777777" w:rsidTr="004731AF">
        <w:trPr>
          <w:trHeight w:val="54"/>
          <w:jc w:val="center"/>
        </w:trPr>
        <w:tc>
          <w:tcPr>
            <w:tcW w:w="2258" w:type="dxa"/>
            <w:tcBorders>
              <w:bottom w:val="nil"/>
            </w:tcBorders>
            <w:shd w:val="clear" w:color="auto" w:fill="auto"/>
          </w:tcPr>
          <w:p w14:paraId="557694B9" w14:textId="77777777" w:rsidR="00F20FC5" w:rsidRPr="00EF5447" w:rsidRDefault="00F20FC5" w:rsidP="004731AF">
            <w:pPr>
              <w:pStyle w:val="TAC"/>
            </w:pPr>
            <w:r w:rsidRPr="00EF5447">
              <w:rPr>
                <w:rFonts w:eastAsia="MS Mincho" w:cs="Arial"/>
                <w:bCs/>
                <w:szCs w:val="18"/>
              </w:rPr>
              <w:t>DC_7A_n3A-n78A</w:t>
            </w:r>
          </w:p>
        </w:tc>
        <w:tc>
          <w:tcPr>
            <w:tcW w:w="867" w:type="dxa"/>
            <w:shd w:val="clear" w:color="auto" w:fill="auto"/>
          </w:tcPr>
          <w:p w14:paraId="41346582" w14:textId="77777777" w:rsidR="00F20FC5" w:rsidRPr="00EF5447" w:rsidRDefault="00F20FC5" w:rsidP="004731AF">
            <w:pPr>
              <w:pStyle w:val="TAC"/>
              <w:rPr>
                <w:lang w:eastAsia="zh-CN"/>
              </w:rPr>
            </w:pPr>
            <w:r w:rsidRPr="00EF5447">
              <w:t>7</w:t>
            </w:r>
          </w:p>
        </w:tc>
        <w:tc>
          <w:tcPr>
            <w:tcW w:w="1167" w:type="dxa"/>
            <w:shd w:val="clear" w:color="auto" w:fill="auto"/>
            <w:noWrap/>
          </w:tcPr>
          <w:p w14:paraId="12270013" w14:textId="77777777" w:rsidR="00F20FC5" w:rsidRPr="00EF5447" w:rsidRDefault="00F20FC5" w:rsidP="004731AF">
            <w:pPr>
              <w:pStyle w:val="TAC"/>
              <w:rPr>
                <w:kern w:val="2"/>
                <w:szCs w:val="24"/>
                <w:lang w:eastAsia="zh-CN"/>
              </w:rPr>
            </w:pPr>
            <w:r w:rsidRPr="00EF5447">
              <w:t>2560</w:t>
            </w:r>
          </w:p>
        </w:tc>
        <w:tc>
          <w:tcPr>
            <w:tcW w:w="746" w:type="dxa"/>
            <w:shd w:val="clear" w:color="auto" w:fill="auto"/>
            <w:noWrap/>
          </w:tcPr>
          <w:p w14:paraId="7D3A9631"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4BA0C5F8"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71D791C8" w14:textId="77777777" w:rsidR="00F20FC5" w:rsidRPr="00EF5447" w:rsidRDefault="00F20FC5" w:rsidP="004731AF">
            <w:pPr>
              <w:pStyle w:val="TAC"/>
              <w:rPr>
                <w:kern w:val="2"/>
                <w:szCs w:val="24"/>
                <w:lang w:eastAsia="zh-CN"/>
              </w:rPr>
            </w:pPr>
            <w:r w:rsidRPr="00EF5447">
              <w:t>2680</w:t>
            </w:r>
          </w:p>
        </w:tc>
        <w:tc>
          <w:tcPr>
            <w:tcW w:w="857" w:type="dxa"/>
            <w:shd w:val="clear" w:color="auto" w:fill="auto"/>
          </w:tcPr>
          <w:p w14:paraId="7600ABED"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12D0901F"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7EB99135" w14:textId="77777777" w:rsidTr="004731AF">
        <w:trPr>
          <w:trHeight w:val="54"/>
          <w:jc w:val="center"/>
        </w:trPr>
        <w:tc>
          <w:tcPr>
            <w:tcW w:w="2258" w:type="dxa"/>
            <w:tcBorders>
              <w:top w:val="nil"/>
              <w:bottom w:val="nil"/>
            </w:tcBorders>
            <w:shd w:val="clear" w:color="auto" w:fill="auto"/>
          </w:tcPr>
          <w:p w14:paraId="35409931" w14:textId="77777777" w:rsidR="00F20FC5" w:rsidRPr="00EF5447" w:rsidRDefault="00F20FC5" w:rsidP="004731AF">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0A41CA17" w14:textId="77777777" w:rsidR="00F20FC5" w:rsidRPr="00EF5447" w:rsidRDefault="00F20FC5" w:rsidP="004731AF">
            <w:pPr>
              <w:pStyle w:val="TAC"/>
              <w:rPr>
                <w:lang w:eastAsia="zh-CN"/>
              </w:rPr>
            </w:pPr>
            <w:r w:rsidRPr="00EF5447">
              <w:t>n3</w:t>
            </w:r>
          </w:p>
        </w:tc>
        <w:tc>
          <w:tcPr>
            <w:tcW w:w="1167" w:type="dxa"/>
            <w:shd w:val="clear" w:color="auto" w:fill="auto"/>
            <w:noWrap/>
          </w:tcPr>
          <w:p w14:paraId="18F28D4E" w14:textId="77777777" w:rsidR="00F20FC5" w:rsidRPr="00EF5447" w:rsidRDefault="00F20FC5" w:rsidP="004731AF">
            <w:pPr>
              <w:pStyle w:val="TAC"/>
              <w:rPr>
                <w:kern w:val="2"/>
                <w:szCs w:val="24"/>
                <w:lang w:eastAsia="zh-CN"/>
              </w:rPr>
            </w:pPr>
            <w:r w:rsidRPr="00EF5447">
              <w:t>1730</w:t>
            </w:r>
          </w:p>
        </w:tc>
        <w:tc>
          <w:tcPr>
            <w:tcW w:w="746" w:type="dxa"/>
            <w:shd w:val="clear" w:color="auto" w:fill="auto"/>
            <w:noWrap/>
          </w:tcPr>
          <w:p w14:paraId="2C239E9D"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6D88A621"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2E5A2990" w14:textId="77777777" w:rsidR="00F20FC5" w:rsidRPr="00EF5447" w:rsidRDefault="00F20FC5" w:rsidP="004731AF">
            <w:pPr>
              <w:pStyle w:val="TAC"/>
              <w:rPr>
                <w:kern w:val="2"/>
                <w:szCs w:val="24"/>
                <w:lang w:eastAsia="zh-CN"/>
              </w:rPr>
            </w:pPr>
            <w:r w:rsidRPr="00EF5447">
              <w:t>1825</w:t>
            </w:r>
          </w:p>
        </w:tc>
        <w:tc>
          <w:tcPr>
            <w:tcW w:w="857" w:type="dxa"/>
            <w:shd w:val="clear" w:color="auto" w:fill="auto"/>
          </w:tcPr>
          <w:p w14:paraId="53F9509A"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1E96153D"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1ED1884C" w14:textId="77777777" w:rsidTr="004731AF">
        <w:trPr>
          <w:trHeight w:val="54"/>
          <w:jc w:val="center"/>
        </w:trPr>
        <w:tc>
          <w:tcPr>
            <w:tcW w:w="2258" w:type="dxa"/>
            <w:tcBorders>
              <w:top w:val="nil"/>
              <w:bottom w:val="nil"/>
            </w:tcBorders>
            <w:shd w:val="clear" w:color="auto" w:fill="auto"/>
          </w:tcPr>
          <w:p w14:paraId="3004AC78" w14:textId="77777777" w:rsidR="00F20FC5" w:rsidRPr="00EF5447" w:rsidRDefault="00F20FC5" w:rsidP="004731AF">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3E594824" w14:textId="77777777" w:rsidR="00F20FC5" w:rsidRPr="00EF5447" w:rsidRDefault="00F20FC5" w:rsidP="004731AF">
            <w:pPr>
              <w:pStyle w:val="TAC"/>
              <w:rPr>
                <w:lang w:eastAsia="zh-CN"/>
              </w:rPr>
            </w:pPr>
            <w:r w:rsidRPr="00EF5447">
              <w:t>n78</w:t>
            </w:r>
          </w:p>
        </w:tc>
        <w:tc>
          <w:tcPr>
            <w:tcW w:w="1167" w:type="dxa"/>
            <w:shd w:val="clear" w:color="auto" w:fill="auto"/>
            <w:noWrap/>
          </w:tcPr>
          <w:p w14:paraId="02317109" w14:textId="77777777" w:rsidR="00F20FC5" w:rsidRPr="00EF5447" w:rsidRDefault="00F20FC5" w:rsidP="004731AF">
            <w:pPr>
              <w:pStyle w:val="TAC"/>
              <w:rPr>
                <w:kern w:val="2"/>
                <w:szCs w:val="24"/>
                <w:lang w:eastAsia="zh-CN"/>
              </w:rPr>
            </w:pPr>
            <w:r w:rsidRPr="00EF5447">
              <w:t>3390</w:t>
            </w:r>
          </w:p>
        </w:tc>
        <w:tc>
          <w:tcPr>
            <w:tcW w:w="746" w:type="dxa"/>
            <w:shd w:val="clear" w:color="auto" w:fill="auto"/>
            <w:noWrap/>
          </w:tcPr>
          <w:p w14:paraId="3DCA2596" w14:textId="77777777" w:rsidR="00F20FC5" w:rsidRPr="00EF5447" w:rsidRDefault="00F20FC5" w:rsidP="004731AF">
            <w:pPr>
              <w:pStyle w:val="TAC"/>
              <w:rPr>
                <w:rFonts w:eastAsia="Malgun Gothic"/>
                <w:kern w:val="2"/>
                <w:szCs w:val="24"/>
                <w:lang w:eastAsia="ko-KR"/>
              </w:rPr>
            </w:pPr>
            <w:r w:rsidRPr="00EF5447">
              <w:t>10</w:t>
            </w:r>
          </w:p>
        </w:tc>
        <w:tc>
          <w:tcPr>
            <w:tcW w:w="2266" w:type="dxa"/>
            <w:shd w:val="clear" w:color="auto" w:fill="auto"/>
            <w:noWrap/>
          </w:tcPr>
          <w:p w14:paraId="0F10B1A1" w14:textId="77777777" w:rsidR="00F20FC5" w:rsidRPr="00EF5447" w:rsidRDefault="00F20FC5" w:rsidP="004731AF">
            <w:pPr>
              <w:pStyle w:val="TAC"/>
              <w:rPr>
                <w:rFonts w:eastAsia="Malgun Gothic"/>
                <w:kern w:val="2"/>
                <w:szCs w:val="24"/>
                <w:lang w:eastAsia="ko-KR"/>
              </w:rPr>
            </w:pPr>
            <w:r w:rsidRPr="00EF5447">
              <w:t>50</w:t>
            </w:r>
          </w:p>
        </w:tc>
        <w:tc>
          <w:tcPr>
            <w:tcW w:w="1323" w:type="dxa"/>
            <w:shd w:val="clear" w:color="auto" w:fill="auto"/>
            <w:noWrap/>
          </w:tcPr>
          <w:p w14:paraId="0E7B3892" w14:textId="77777777" w:rsidR="00F20FC5" w:rsidRPr="00EF5447" w:rsidRDefault="00F20FC5" w:rsidP="004731AF">
            <w:pPr>
              <w:pStyle w:val="TAC"/>
              <w:rPr>
                <w:kern w:val="2"/>
                <w:szCs w:val="24"/>
                <w:lang w:eastAsia="zh-CN"/>
              </w:rPr>
            </w:pPr>
            <w:r w:rsidRPr="00EF5447">
              <w:t>3390</w:t>
            </w:r>
          </w:p>
        </w:tc>
        <w:tc>
          <w:tcPr>
            <w:tcW w:w="857" w:type="dxa"/>
            <w:shd w:val="clear" w:color="auto" w:fill="auto"/>
          </w:tcPr>
          <w:p w14:paraId="2835ECAB" w14:textId="77777777" w:rsidR="00F20FC5" w:rsidRPr="00EF5447" w:rsidRDefault="00F20FC5" w:rsidP="004731AF">
            <w:pPr>
              <w:pStyle w:val="TAC"/>
              <w:rPr>
                <w:rFonts w:eastAsia="Malgun Gothic"/>
                <w:kern w:val="2"/>
                <w:szCs w:val="24"/>
                <w:lang w:eastAsia="ko-KR"/>
              </w:rPr>
            </w:pPr>
            <w:r w:rsidRPr="00EF5447">
              <w:t>16.1</w:t>
            </w:r>
          </w:p>
        </w:tc>
        <w:tc>
          <w:tcPr>
            <w:tcW w:w="1248" w:type="dxa"/>
            <w:shd w:val="clear" w:color="auto" w:fill="auto"/>
          </w:tcPr>
          <w:p w14:paraId="37C5155E" w14:textId="77777777" w:rsidR="00F20FC5" w:rsidRPr="00EF5447" w:rsidRDefault="00F20FC5" w:rsidP="004731AF">
            <w:pPr>
              <w:pStyle w:val="TAC"/>
              <w:rPr>
                <w:rFonts w:eastAsia="Malgun Gothic"/>
                <w:kern w:val="2"/>
                <w:szCs w:val="24"/>
                <w:lang w:eastAsia="ko-KR"/>
              </w:rPr>
            </w:pPr>
            <w:r w:rsidRPr="00EF5447">
              <w:t>IMD3</w:t>
            </w:r>
          </w:p>
        </w:tc>
      </w:tr>
      <w:tr w:rsidR="00F20FC5" w:rsidRPr="00EF5447" w14:paraId="3D275178" w14:textId="77777777" w:rsidTr="004731AF">
        <w:trPr>
          <w:trHeight w:val="54"/>
          <w:jc w:val="center"/>
        </w:trPr>
        <w:tc>
          <w:tcPr>
            <w:tcW w:w="2258" w:type="dxa"/>
            <w:tcBorders>
              <w:top w:val="nil"/>
              <w:bottom w:val="nil"/>
            </w:tcBorders>
            <w:shd w:val="clear" w:color="auto" w:fill="auto"/>
          </w:tcPr>
          <w:p w14:paraId="67669A95" w14:textId="77777777" w:rsidR="00F20FC5" w:rsidRPr="00EF5447" w:rsidRDefault="00F20FC5" w:rsidP="004731AF">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66453133" w14:textId="77777777" w:rsidR="00F20FC5" w:rsidRPr="00EF5447" w:rsidRDefault="00F20FC5" w:rsidP="004731AF">
            <w:pPr>
              <w:pStyle w:val="TAC"/>
              <w:rPr>
                <w:lang w:eastAsia="zh-CN"/>
              </w:rPr>
            </w:pPr>
            <w:r w:rsidRPr="00EF5447">
              <w:t>7</w:t>
            </w:r>
          </w:p>
        </w:tc>
        <w:tc>
          <w:tcPr>
            <w:tcW w:w="1167" w:type="dxa"/>
            <w:shd w:val="clear" w:color="auto" w:fill="auto"/>
            <w:noWrap/>
          </w:tcPr>
          <w:p w14:paraId="077D6106" w14:textId="77777777" w:rsidR="00F20FC5" w:rsidRPr="00EF5447" w:rsidRDefault="00F20FC5" w:rsidP="004731AF">
            <w:pPr>
              <w:pStyle w:val="TAC"/>
              <w:rPr>
                <w:kern w:val="2"/>
                <w:szCs w:val="24"/>
                <w:lang w:eastAsia="zh-CN"/>
              </w:rPr>
            </w:pPr>
            <w:r w:rsidRPr="00EF5447">
              <w:t>2565</w:t>
            </w:r>
          </w:p>
        </w:tc>
        <w:tc>
          <w:tcPr>
            <w:tcW w:w="746" w:type="dxa"/>
            <w:shd w:val="clear" w:color="auto" w:fill="auto"/>
            <w:noWrap/>
          </w:tcPr>
          <w:p w14:paraId="6FFFE171"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4678AA15"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1E21AF30" w14:textId="77777777" w:rsidR="00F20FC5" w:rsidRPr="00EF5447" w:rsidRDefault="00F20FC5" w:rsidP="004731AF">
            <w:pPr>
              <w:pStyle w:val="TAC"/>
              <w:rPr>
                <w:kern w:val="2"/>
                <w:szCs w:val="24"/>
                <w:lang w:eastAsia="zh-CN"/>
              </w:rPr>
            </w:pPr>
            <w:r w:rsidRPr="00EF5447">
              <w:t>2685</w:t>
            </w:r>
          </w:p>
        </w:tc>
        <w:tc>
          <w:tcPr>
            <w:tcW w:w="857" w:type="dxa"/>
            <w:shd w:val="clear" w:color="auto" w:fill="auto"/>
          </w:tcPr>
          <w:p w14:paraId="0D4A89D3"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7F961EC4"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7B5D412B" w14:textId="77777777" w:rsidTr="004731AF">
        <w:trPr>
          <w:trHeight w:val="54"/>
          <w:jc w:val="center"/>
        </w:trPr>
        <w:tc>
          <w:tcPr>
            <w:tcW w:w="2258" w:type="dxa"/>
            <w:tcBorders>
              <w:top w:val="nil"/>
              <w:bottom w:val="nil"/>
            </w:tcBorders>
            <w:shd w:val="clear" w:color="auto" w:fill="auto"/>
          </w:tcPr>
          <w:p w14:paraId="286D43A2" w14:textId="77777777" w:rsidR="00F20FC5" w:rsidRPr="00EF5447" w:rsidRDefault="00F20FC5" w:rsidP="004731AF">
            <w:pPr>
              <w:pStyle w:val="TAC"/>
            </w:pPr>
          </w:p>
        </w:tc>
        <w:tc>
          <w:tcPr>
            <w:tcW w:w="867" w:type="dxa"/>
            <w:shd w:val="clear" w:color="auto" w:fill="auto"/>
          </w:tcPr>
          <w:p w14:paraId="02C86BEE" w14:textId="77777777" w:rsidR="00F20FC5" w:rsidRPr="00EF5447" w:rsidRDefault="00F20FC5" w:rsidP="004731AF">
            <w:pPr>
              <w:pStyle w:val="TAC"/>
              <w:rPr>
                <w:lang w:eastAsia="zh-CN"/>
              </w:rPr>
            </w:pPr>
            <w:r w:rsidRPr="00EF5447">
              <w:t>n3</w:t>
            </w:r>
          </w:p>
        </w:tc>
        <w:tc>
          <w:tcPr>
            <w:tcW w:w="1167" w:type="dxa"/>
            <w:shd w:val="clear" w:color="auto" w:fill="auto"/>
            <w:noWrap/>
          </w:tcPr>
          <w:p w14:paraId="5DE14746" w14:textId="77777777" w:rsidR="00F20FC5" w:rsidRPr="00EF5447" w:rsidRDefault="00F20FC5" w:rsidP="004731AF">
            <w:pPr>
              <w:pStyle w:val="TAC"/>
              <w:rPr>
                <w:kern w:val="2"/>
                <w:szCs w:val="24"/>
                <w:lang w:eastAsia="zh-CN"/>
              </w:rPr>
            </w:pPr>
            <w:r w:rsidRPr="00EF5447">
              <w:t>1725</w:t>
            </w:r>
          </w:p>
        </w:tc>
        <w:tc>
          <w:tcPr>
            <w:tcW w:w="746" w:type="dxa"/>
            <w:shd w:val="clear" w:color="auto" w:fill="auto"/>
            <w:noWrap/>
          </w:tcPr>
          <w:p w14:paraId="26784304"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6EAFC139"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6794A090" w14:textId="77777777" w:rsidR="00F20FC5" w:rsidRPr="00EF5447" w:rsidRDefault="00F20FC5" w:rsidP="004731AF">
            <w:pPr>
              <w:pStyle w:val="TAC"/>
              <w:rPr>
                <w:kern w:val="2"/>
                <w:szCs w:val="24"/>
                <w:lang w:eastAsia="zh-CN"/>
              </w:rPr>
            </w:pPr>
            <w:r w:rsidRPr="00EF5447">
              <w:t>1820</w:t>
            </w:r>
          </w:p>
        </w:tc>
        <w:tc>
          <w:tcPr>
            <w:tcW w:w="857" w:type="dxa"/>
            <w:shd w:val="clear" w:color="auto" w:fill="auto"/>
          </w:tcPr>
          <w:p w14:paraId="4BE0B411" w14:textId="77777777" w:rsidR="00F20FC5" w:rsidRPr="00EF5447" w:rsidRDefault="00F20FC5" w:rsidP="004731AF">
            <w:pPr>
              <w:pStyle w:val="TAC"/>
              <w:rPr>
                <w:rFonts w:eastAsia="Malgun Gothic"/>
                <w:kern w:val="2"/>
                <w:szCs w:val="24"/>
                <w:lang w:eastAsia="ko-KR"/>
              </w:rPr>
            </w:pPr>
            <w:r w:rsidRPr="00EF5447">
              <w:t>15.6</w:t>
            </w:r>
          </w:p>
        </w:tc>
        <w:tc>
          <w:tcPr>
            <w:tcW w:w="1248" w:type="dxa"/>
            <w:shd w:val="clear" w:color="auto" w:fill="auto"/>
          </w:tcPr>
          <w:p w14:paraId="0668BE68" w14:textId="77777777" w:rsidR="00F20FC5" w:rsidRPr="00EF5447" w:rsidRDefault="00F20FC5" w:rsidP="004731AF">
            <w:pPr>
              <w:pStyle w:val="TAC"/>
              <w:rPr>
                <w:rFonts w:eastAsia="Malgun Gothic"/>
                <w:kern w:val="2"/>
                <w:szCs w:val="24"/>
                <w:lang w:eastAsia="ko-KR"/>
              </w:rPr>
            </w:pPr>
            <w:r w:rsidRPr="00EF5447">
              <w:t>IMD3</w:t>
            </w:r>
          </w:p>
        </w:tc>
      </w:tr>
      <w:tr w:rsidR="00F20FC5" w:rsidRPr="00EF5447" w14:paraId="1DCE281D" w14:textId="77777777" w:rsidTr="004731AF">
        <w:trPr>
          <w:trHeight w:val="54"/>
          <w:jc w:val="center"/>
        </w:trPr>
        <w:tc>
          <w:tcPr>
            <w:tcW w:w="2258" w:type="dxa"/>
            <w:tcBorders>
              <w:top w:val="nil"/>
              <w:bottom w:val="single" w:sz="4" w:space="0" w:color="auto"/>
            </w:tcBorders>
            <w:shd w:val="clear" w:color="auto" w:fill="auto"/>
          </w:tcPr>
          <w:p w14:paraId="439A00F6" w14:textId="77777777" w:rsidR="00F20FC5" w:rsidRPr="00EF5447" w:rsidRDefault="00F20FC5" w:rsidP="004731AF">
            <w:pPr>
              <w:pStyle w:val="TAC"/>
            </w:pPr>
          </w:p>
        </w:tc>
        <w:tc>
          <w:tcPr>
            <w:tcW w:w="867" w:type="dxa"/>
            <w:shd w:val="clear" w:color="auto" w:fill="auto"/>
          </w:tcPr>
          <w:p w14:paraId="0623BE67" w14:textId="77777777" w:rsidR="00F20FC5" w:rsidRPr="00EF5447" w:rsidRDefault="00F20FC5" w:rsidP="004731AF">
            <w:pPr>
              <w:pStyle w:val="TAC"/>
              <w:rPr>
                <w:lang w:eastAsia="zh-CN"/>
              </w:rPr>
            </w:pPr>
            <w:r w:rsidRPr="00EF5447">
              <w:t>n78</w:t>
            </w:r>
          </w:p>
        </w:tc>
        <w:tc>
          <w:tcPr>
            <w:tcW w:w="1167" w:type="dxa"/>
            <w:shd w:val="clear" w:color="auto" w:fill="auto"/>
            <w:noWrap/>
          </w:tcPr>
          <w:p w14:paraId="244C3183" w14:textId="77777777" w:rsidR="00F20FC5" w:rsidRPr="00EF5447" w:rsidRDefault="00F20FC5" w:rsidP="004731AF">
            <w:pPr>
              <w:pStyle w:val="TAC"/>
              <w:rPr>
                <w:kern w:val="2"/>
                <w:szCs w:val="24"/>
                <w:lang w:eastAsia="zh-CN"/>
              </w:rPr>
            </w:pPr>
            <w:r w:rsidRPr="00EF5447">
              <w:t>3310</w:t>
            </w:r>
          </w:p>
        </w:tc>
        <w:tc>
          <w:tcPr>
            <w:tcW w:w="746" w:type="dxa"/>
            <w:shd w:val="clear" w:color="auto" w:fill="auto"/>
            <w:noWrap/>
          </w:tcPr>
          <w:p w14:paraId="1A143BFE" w14:textId="77777777" w:rsidR="00F20FC5" w:rsidRPr="00EF5447" w:rsidRDefault="00F20FC5" w:rsidP="004731AF">
            <w:pPr>
              <w:pStyle w:val="TAC"/>
              <w:rPr>
                <w:rFonts w:eastAsia="Malgun Gothic"/>
                <w:kern w:val="2"/>
                <w:szCs w:val="24"/>
                <w:lang w:eastAsia="ko-KR"/>
              </w:rPr>
            </w:pPr>
            <w:r w:rsidRPr="00EF5447">
              <w:t>10</w:t>
            </w:r>
          </w:p>
        </w:tc>
        <w:tc>
          <w:tcPr>
            <w:tcW w:w="2266" w:type="dxa"/>
            <w:shd w:val="clear" w:color="auto" w:fill="auto"/>
            <w:noWrap/>
          </w:tcPr>
          <w:p w14:paraId="154E4B1B" w14:textId="77777777" w:rsidR="00F20FC5" w:rsidRPr="00EF5447" w:rsidRDefault="00F20FC5" w:rsidP="004731AF">
            <w:pPr>
              <w:pStyle w:val="TAC"/>
              <w:rPr>
                <w:rFonts w:eastAsia="Malgun Gothic"/>
                <w:kern w:val="2"/>
                <w:szCs w:val="24"/>
                <w:lang w:eastAsia="ko-KR"/>
              </w:rPr>
            </w:pPr>
            <w:r w:rsidRPr="00EF5447">
              <w:t>50</w:t>
            </w:r>
          </w:p>
        </w:tc>
        <w:tc>
          <w:tcPr>
            <w:tcW w:w="1323" w:type="dxa"/>
            <w:shd w:val="clear" w:color="auto" w:fill="auto"/>
            <w:noWrap/>
          </w:tcPr>
          <w:p w14:paraId="77A3F763" w14:textId="77777777" w:rsidR="00F20FC5" w:rsidRPr="00EF5447" w:rsidRDefault="00F20FC5" w:rsidP="004731AF">
            <w:pPr>
              <w:pStyle w:val="TAC"/>
              <w:rPr>
                <w:kern w:val="2"/>
                <w:szCs w:val="24"/>
                <w:lang w:eastAsia="zh-CN"/>
              </w:rPr>
            </w:pPr>
            <w:r w:rsidRPr="00EF5447">
              <w:t>3310</w:t>
            </w:r>
          </w:p>
        </w:tc>
        <w:tc>
          <w:tcPr>
            <w:tcW w:w="857" w:type="dxa"/>
            <w:shd w:val="clear" w:color="auto" w:fill="auto"/>
          </w:tcPr>
          <w:p w14:paraId="68569416"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5C7C0B66"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546EB19E" w14:textId="77777777" w:rsidTr="004731AF">
        <w:trPr>
          <w:trHeight w:val="54"/>
          <w:jc w:val="center"/>
        </w:trPr>
        <w:tc>
          <w:tcPr>
            <w:tcW w:w="2258" w:type="dxa"/>
            <w:tcBorders>
              <w:bottom w:val="nil"/>
            </w:tcBorders>
            <w:shd w:val="clear" w:color="auto" w:fill="auto"/>
          </w:tcPr>
          <w:p w14:paraId="08E5B522" w14:textId="77777777" w:rsidR="00F20FC5" w:rsidRPr="00EF5447" w:rsidRDefault="00F20FC5" w:rsidP="004731AF">
            <w:pPr>
              <w:pStyle w:val="TAC"/>
            </w:pPr>
            <w:r w:rsidRPr="00EF5447">
              <w:rPr>
                <w:rFonts w:eastAsia="Malgun Gothic" w:cs="Arial"/>
                <w:szCs w:val="18"/>
                <w:lang w:eastAsia="ko-KR"/>
              </w:rPr>
              <w:t>DC_7A_n8A-n40A</w:t>
            </w:r>
          </w:p>
        </w:tc>
        <w:tc>
          <w:tcPr>
            <w:tcW w:w="867" w:type="dxa"/>
            <w:shd w:val="clear" w:color="auto" w:fill="auto"/>
          </w:tcPr>
          <w:p w14:paraId="6F628F99" w14:textId="77777777" w:rsidR="00F20FC5" w:rsidRPr="00EF5447" w:rsidRDefault="00F20FC5" w:rsidP="004731AF">
            <w:pPr>
              <w:pStyle w:val="TAC"/>
            </w:pPr>
            <w:r w:rsidRPr="00EF5447">
              <w:rPr>
                <w:rFonts w:eastAsia="MS Mincho"/>
              </w:rPr>
              <w:t>7</w:t>
            </w:r>
          </w:p>
        </w:tc>
        <w:tc>
          <w:tcPr>
            <w:tcW w:w="1167" w:type="dxa"/>
            <w:shd w:val="clear" w:color="auto" w:fill="auto"/>
            <w:noWrap/>
          </w:tcPr>
          <w:p w14:paraId="332BCDE7" w14:textId="77777777" w:rsidR="00F20FC5" w:rsidRPr="00EF5447" w:rsidRDefault="00F20FC5" w:rsidP="004731AF">
            <w:pPr>
              <w:pStyle w:val="TAC"/>
            </w:pPr>
            <w:r w:rsidRPr="00EF5447">
              <w:rPr>
                <w:rFonts w:cs="Arial"/>
              </w:rPr>
              <w:t>2530</w:t>
            </w:r>
          </w:p>
        </w:tc>
        <w:tc>
          <w:tcPr>
            <w:tcW w:w="746" w:type="dxa"/>
            <w:shd w:val="clear" w:color="auto" w:fill="auto"/>
            <w:noWrap/>
          </w:tcPr>
          <w:p w14:paraId="3286F15C" w14:textId="77777777" w:rsidR="00F20FC5" w:rsidRPr="00EF5447" w:rsidRDefault="00F20FC5" w:rsidP="004731AF">
            <w:pPr>
              <w:pStyle w:val="TAC"/>
            </w:pPr>
            <w:r w:rsidRPr="00EF5447">
              <w:rPr>
                <w:rFonts w:cs="Arial"/>
              </w:rPr>
              <w:t>5</w:t>
            </w:r>
          </w:p>
        </w:tc>
        <w:tc>
          <w:tcPr>
            <w:tcW w:w="2266" w:type="dxa"/>
            <w:shd w:val="clear" w:color="auto" w:fill="auto"/>
            <w:noWrap/>
          </w:tcPr>
          <w:p w14:paraId="7DE6131C" w14:textId="77777777" w:rsidR="00F20FC5" w:rsidRPr="00EF5447" w:rsidRDefault="00F20FC5" w:rsidP="004731AF">
            <w:pPr>
              <w:pStyle w:val="TAC"/>
            </w:pPr>
            <w:r w:rsidRPr="00EF5447">
              <w:rPr>
                <w:rFonts w:cs="Arial"/>
              </w:rPr>
              <w:t>25</w:t>
            </w:r>
          </w:p>
        </w:tc>
        <w:tc>
          <w:tcPr>
            <w:tcW w:w="1323" w:type="dxa"/>
            <w:shd w:val="clear" w:color="auto" w:fill="auto"/>
            <w:noWrap/>
          </w:tcPr>
          <w:p w14:paraId="7E781E51" w14:textId="77777777" w:rsidR="00F20FC5" w:rsidRPr="00EF5447" w:rsidRDefault="00F20FC5" w:rsidP="004731AF">
            <w:pPr>
              <w:pStyle w:val="TAC"/>
            </w:pPr>
            <w:r w:rsidRPr="00EF5447">
              <w:rPr>
                <w:rFonts w:cs="Arial"/>
              </w:rPr>
              <w:t>2650</w:t>
            </w:r>
          </w:p>
        </w:tc>
        <w:tc>
          <w:tcPr>
            <w:tcW w:w="857" w:type="dxa"/>
            <w:shd w:val="clear" w:color="auto" w:fill="auto"/>
          </w:tcPr>
          <w:p w14:paraId="61300116" w14:textId="77777777" w:rsidR="00F20FC5" w:rsidRPr="00EF5447" w:rsidRDefault="00F20FC5" w:rsidP="004731AF">
            <w:pPr>
              <w:pStyle w:val="TAC"/>
            </w:pPr>
            <w:r w:rsidRPr="00EF5447">
              <w:rPr>
                <w:rFonts w:cs="Arial"/>
              </w:rPr>
              <w:t>N/A</w:t>
            </w:r>
          </w:p>
        </w:tc>
        <w:tc>
          <w:tcPr>
            <w:tcW w:w="1248" w:type="dxa"/>
            <w:shd w:val="clear" w:color="auto" w:fill="auto"/>
          </w:tcPr>
          <w:p w14:paraId="09A685FB" w14:textId="77777777" w:rsidR="00F20FC5" w:rsidRPr="00EF5447" w:rsidRDefault="00F20FC5" w:rsidP="004731AF">
            <w:pPr>
              <w:pStyle w:val="TAC"/>
            </w:pPr>
            <w:r w:rsidRPr="00EF5447">
              <w:rPr>
                <w:rFonts w:eastAsia="Batang"/>
              </w:rPr>
              <w:t>N/A</w:t>
            </w:r>
          </w:p>
        </w:tc>
      </w:tr>
      <w:tr w:rsidR="00F20FC5" w:rsidRPr="00EF5447" w14:paraId="086A005E" w14:textId="77777777" w:rsidTr="004731AF">
        <w:trPr>
          <w:trHeight w:val="54"/>
          <w:jc w:val="center"/>
        </w:trPr>
        <w:tc>
          <w:tcPr>
            <w:tcW w:w="2258" w:type="dxa"/>
            <w:tcBorders>
              <w:top w:val="nil"/>
              <w:bottom w:val="nil"/>
            </w:tcBorders>
            <w:shd w:val="clear" w:color="auto" w:fill="auto"/>
          </w:tcPr>
          <w:p w14:paraId="35A0E685" w14:textId="77777777" w:rsidR="00F20FC5" w:rsidRPr="00EF5447" w:rsidRDefault="00F20FC5" w:rsidP="004731AF">
            <w:pPr>
              <w:pStyle w:val="TAC"/>
            </w:pPr>
          </w:p>
        </w:tc>
        <w:tc>
          <w:tcPr>
            <w:tcW w:w="867" w:type="dxa"/>
            <w:shd w:val="clear" w:color="auto" w:fill="auto"/>
          </w:tcPr>
          <w:p w14:paraId="78B85A46" w14:textId="77777777" w:rsidR="00F20FC5" w:rsidRPr="00EF5447" w:rsidRDefault="00F20FC5" w:rsidP="004731AF">
            <w:pPr>
              <w:pStyle w:val="TAC"/>
            </w:pPr>
            <w:r w:rsidRPr="00EF5447">
              <w:rPr>
                <w:rFonts w:eastAsia="Batang"/>
              </w:rPr>
              <w:t>n8</w:t>
            </w:r>
          </w:p>
        </w:tc>
        <w:tc>
          <w:tcPr>
            <w:tcW w:w="1167" w:type="dxa"/>
            <w:shd w:val="clear" w:color="auto" w:fill="auto"/>
            <w:noWrap/>
          </w:tcPr>
          <w:p w14:paraId="536C2717" w14:textId="77777777" w:rsidR="00F20FC5" w:rsidRPr="00EF5447" w:rsidRDefault="00F20FC5" w:rsidP="004731AF">
            <w:pPr>
              <w:pStyle w:val="TAC"/>
            </w:pPr>
            <w:r w:rsidRPr="00EF5447">
              <w:rPr>
                <w:rFonts w:cs="Arial"/>
              </w:rPr>
              <w:t>905</w:t>
            </w:r>
          </w:p>
        </w:tc>
        <w:tc>
          <w:tcPr>
            <w:tcW w:w="746" w:type="dxa"/>
            <w:shd w:val="clear" w:color="auto" w:fill="auto"/>
            <w:noWrap/>
          </w:tcPr>
          <w:p w14:paraId="77247A57" w14:textId="77777777" w:rsidR="00F20FC5" w:rsidRPr="00EF5447" w:rsidRDefault="00F20FC5" w:rsidP="004731AF">
            <w:pPr>
              <w:pStyle w:val="TAC"/>
            </w:pPr>
            <w:r w:rsidRPr="00EF5447">
              <w:rPr>
                <w:rFonts w:cs="Arial"/>
              </w:rPr>
              <w:t>5</w:t>
            </w:r>
          </w:p>
        </w:tc>
        <w:tc>
          <w:tcPr>
            <w:tcW w:w="2266" w:type="dxa"/>
            <w:shd w:val="clear" w:color="auto" w:fill="auto"/>
            <w:noWrap/>
          </w:tcPr>
          <w:p w14:paraId="4D764567" w14:textId="77777777" w:rsidR="00F20FC5" w:rsidRPr="00EF5447" w:rsidRDefault="00F20FC5" w:rsidP="004731AF">
            <w:pPr>
              <w:pStyle w:val="TAC"/>
            </w:pPr>
            <w:r w:rsidRPr="00EF5447">
              <w:rPr>
                <w:rFonts w:cs="Arial"/>
              </w:rPr>
              <w:t>25</w:t>
            </w:r>
          </w:p>
        </w:tc>
        <w:tc>
          <w:tcPr>
            <w:tcW w:w="1323" w:type="dxa"/>
            <w:shd w:val="clear" w:color="auto" w:fill="auto"/>
            <w:noWrap/>
          </w:tcPr>
          <w:p w14:paraId="4D516C8A" w14:textId="77777777" w:rsidR="00F20FC5" w:rsidRPr="00EF5447" w:rsidRDefault="00F20FC5" w:rsidP="004731AF">
            <w:pPr>
              <w:pStyle w:val="TAC"/>
            </w:pPr>
            <w:r w:rsidRPr="00EF5447">
              <w:rPr>
                <w:rFonts w:cs="Arial"/>
              </w:rPr>
              <w:t>950</w:t>
            </w:r>
          </w:p>
        </w:tc>
        <w:tc>
          <w:tcPr>
            <w:tcW w:w="857" w:type="dxa"/>
            <w:shd w:val="clear" w:color="auto" w:fill="auto"/>
          </w:tcPr>
          <w:p w14:paraId="47BDC818" w14:textId="77777777" w:rsidR="00F20FC5" w:rsidRPr="00EF5447" w:rsidRDefault="00F20FC5" w:rsidP="004731AF">
            <w:pPr>
              <w:pStyle w:val="TAC"/>
            </w:pPr>
            <w:r w:rsidRPr="00EF5447">
              <w:rPr>
                <w:rFonts w:cs="Arial"/>
              </w:rPr>
              <w:t>N/A</w:t>
            </w:r>
          </w:p>
        </w:tc>
        <w:tc>
          <w:tcPr>
            <w:tcW w:w="1248" w:type="dxa"/>
            <w:shd w:val="clear" w:color="auto" w:fill="auto"/>
          </w:tcPr>
          <w:p w14:paraId="56B21204" w14:textId="77777777" w:rsidR="00F20FC5" w:rsidRPr="00EF5447" w:rsidRDefault="00F20FC5" w:rsidP="004731AF">
            <w:pPr>
              <w:pStyle w:val="TAC"/>
            </w:pPr>
            <w:r w:rsidRPr="00EF5447">
              <w:rPr>
                <w:rFonts w:eastAsia="Batang"/>
              </w:rPr>
              <w:t>N/A</w:t>
            </w:r>
          </w:p>
        </w:tc>
      </w:tr>
      <w:tr w:rsidR="00F20FC5" w:rsidRPr="00EF5447" w14:paraId="03F049CB" w14:textId="77777777" w:rsidTr="004731AF">
        <w:trPr>
          <w:trHeight w:val="54"/>
          <w:jc w:val="center"/>
        </w:trPr>
        <w:tc>
          <w:tcPr>
            <w:tcW w:w="2258" w:type="dxa"/>
            <w:tcBorders>
              <w:top w:val="nil"/>
              <w:bottom w:val="single" w:sz="4" w:space="0" w:color="auto"/>
            </w:tcBorders>
            <w:shd w:val="clear" w:color="auto" w:fill="auto"/>
          </w:tcPr>
          <w:p w14:paraId="659CD29D" w14:textId="77777777" w:rsidR="00F20FC5" w:rsidRPr="00EF5447" w:rsidRDefault="00F20FC5" w:rsidP="004731AF">
            <w:pPr>
              <w:pStyle w:val="TAC"/>
            </w:pPr>
          </w:p>
        </w:tc>
        <w:tc>
          <w:tcPr>
            <w:tcW w:w="867" w:type="dxa"/>
            <w:shd w:val="clear" w:color="auto" w:fill="auto"/>
          </w:tcPr>
          <w:p w14:paraId="4C48C147" w14:textId="77777777" w:rsidR="00F20FC5" w:rsidRPr="00EF5447" w:rsidRDefault="00F20FC5" w:rsidP="004731AF">
            <w:pPr>
              <w:pStyle w:val="TAC"/>
            </w:pPr>
            <w:r w:rsidRPr="00EF5447">
              <w:rPr>
                <w:rFonts w:eastAsia="Batang"/>
              </w:rPr>
              <w:t>n40</w:t>
            </w:r>
          </w:p>
        </w:tc>
        <w:tc>
          <w:tcPr>
            <w:tcW w:w="1167" w:type="dxa"/>
            <w:shd w:val="clear" w:color="auto" w:fill="auto"/>
            <w:noWrap/>
          </w:tcPr>
          <w:p w14:paraId="1E2B9E61" w14:textId="77777777" w:rsidR="00F20FC5" w:rsidRPr="00EF5447" w:rsidRDefault="00F20FC5" w:rsidP="004731AF">
            <w:pPr>
              <w:pStyle w:val="TAC"/>
            </w:pPr>
            <w:r w:rsidRPr="00EF5447">
              <w:rPr>
                <w:rFonts w:cs="Arial"/>
              </w:rPr>
              <w:t>2345</w:t>
            </w:r>
          </w:p>
        </w:tc>
        <w:tc>
          <w:tcPr>
            <w:tcW w:w="746" w:type="dxa"/>
            <w:shd w:val="clear" w:color="auto" w:fill="auto"/>
            <w:noWrap/>
          </w:tcPr>
          <w:p w14:paraId="0A67C410" w14:textId="77777777" w:rsidR="00F20FC5" w:rsidRPr="00EF5447" w:rsidRDefault="00F20FC5" w:rsidP="004731AF">
            <w:pPr>
              <w:pStyle w:val="TAC"/>
            </w:pPr>
            <w:r w:rsidRPr="00EF5447">
              <w:rPr>
                <w:rFonts w:cs="Arial"/>
              </w:rPr>
              <w:t>5</w:t>
            </w:r>
          </w:p>
        </w:tc>
        <w:tc>
          <w:tcPr>
            <w:tcW w:w="2266" w:type="dxa"/>
            <w:shd w:val="clear" w:color="auto" w:fill="auto"/>
            <w:noWrap/>
          </w:tcPr>
          <w:p w14:paraId="49D93E9A" w14:textId="77777777" w:rsidR="00F20FC5" w:rsidRPr="00EF5447" w:rsidRDefault="00F20FC5" w:rsidP="004731AF">
            <w:pPr>
              <w:pStyle w:val="TAC"/>
            </w:pPr>
            <w:r w:rsidRPr="00EF5447">
              <w:rPr>
                <w:rFonts w:cs="Arial"/>
              </w:rPr>
              <w:t>25</w:t>
            </w:r>
          </w:p>
        </w:tc>
        <w:tc>
          <w:tcPr>
            <w:tcW w:w="1323" w:type="dxa"/>
            <w:shd w:val="clear" w:color="auto" w:fill="auto"/>
            <w:noWrap/>
          </w:tcPr>
          <w:p w14:paraId="2E437AE7" w14:textId="77777777" w:rsidR="00F20FC5" w:rsidRPr="00EF5447" w:rsidRDefault="00F20FC5" w:rsidP="004731AF">
            <w:pPr>
              <w:pStyle w:val="TAC"/>
            </w:pPr>
            <w:r w:rsidRPr="00EF5447">
              <w:rPr>
                <w:rFonts w:cs="Arial"/>
              </w:rPr>
              <w:t>2345</w:t>
            </w:r>
          </w:p>
        </w:tc>
        <w:tc>
          <w:tcPr>
            <w:tcW w:w="857" w:type="dxa"/>
            <w:shd w:val="clear" w:color="auto" w:fill="auto"/>
          </w:tcPr>
          <w:p w14:paraId="6DCECB67" w14:textId="77777777" w:rsidR="00F20FC5" w:rsidRPr="00EF5447" w:rsidRDefault="00F20FC5" w:rsidP="004731AF">
            <w:pPr>
              <w:pStyle w:val="TAC"/>
            </w:pPr>
            <w:r w:rsidRPr="00EF5447">
              <w:rPr>
                <w:rFonts w:cs="Arial"/>
              </w:rPr>
              <w:t>3.0</w:t>
            </w:r>
          </w:p>
        </w:tc>
        <w:tc>
          <w:tcPr>
            <w:tcW w:w="1248" w:type="dxa"/>
            <w:shd w:val="clear" w:color="auto" w:fill="auto"/>
          </w:tcPr>
          <w:p w14:paraId="315E264E" w14:textId="77777777" w:rsidR="00F20FC5" w:rsidRPr="00EF5447" w:rsidRDefault="00F20FC5" w:rsidP="004731AF">
            <w:pPr>
              <w:pStyle w:val="TAC"/>
            </w:pPr>
            <w:r w:rsidRPr="00EF5447">
              <w:rPr>
                <w:rFonts w:eastAsia="Batang"/>
              </w:rPr>
              <w:t>IMD5</w:t>
            </w:r>
          </w:p>
        </w:tc>
      </w:tr>
      <w:tr w:rsidR="00F20FC5" w:rsidRPr="00EF5447" w14:paraId="614A96BD" w14:textId="77777777" w:rsidTr="004731AF">
        <w:trPr>
          <w:trHeight w:val="54"/>
          <w:jc w:val="center"/>
        </w:trPr>
        <w:tc>
          <w:tcPr>
            <w:tcW w:w="2258" w:type="dxa"/>
            <w:tcBorders>
              <w:bottom w:val="nil"/>
            </w:tcBorders>
            <w:shd w:val="clear" w:color="auto" w:fill="auto"/>
          </w:tcPr>
          <w:p w14:paraId="344BA0DA" w14:textId="77777777" w:rsidR="00F20FC5" w:rsidRPr="00EF5447" w:rsidRDefault="00F20FC5" w:rsidP="004731AF">
            <w:pPr>
              <w:pStyle w:val="TAC"/>
              <w:rPr>
                <w:rFonts w:cs="Arial"/>
              </w:rPr>
            </w:pPr>
            <w:r w:rsidRPr="00EF5447">
              <w:rPr>
                <w:rFonts w:cs="Arial"/>
              </w:rPr>
              <w:t>DC_7A-8A_n3A</w:t>
            </w:r>
          </w:p>
        </w:tc>
        <w:tc>
          <w:tcPr>
            <w:tcW w:w="867" w:type="dxa"/>
            <w:shd w:val="clear" w:color="auto" w:fill="auto"/>
          </w:tcPr>
          <w:p w14:paraId="54669633" w14:textId="77777777" w:rsidR="00F20FC5" w:rsidRPr="00EF5447" w:rsidRDefault="00F20FC5" w:rsidP="004731AF">
            <w:pPr>
              <w:pStyle w:val="TAC"/>
              <w:rPr>
                <w:rFonts w:cs="Arial"/>
                <w:lang w:eastAsia="zh-TW"/>
              </w:rPr>
            </w:pPr>
            <w:r w:rsidRPr="00EF5447">
              <w:rPr>
                <w:rFonts w:cs="Arial"/>
              </w:rPr>
              <w:t>n3</w:t>
            </w:r>
          </w:p>
        </w:tc>
        <w:tc>
          <w:tcPr>
            <w:tcW w:w="1167" w:type="dxa"/>
            <w:shd w:val="clear" w:color="auto" w:fill="auto"/>
            <w:noWrap/>
          </w:tcPr>
          <w:p w14:paraId="7E9CF58B" w14:textId="77777777" w:rsidR="00F20FC5" w:rsidRPr="00EF5447" w:rsidRDefault="00F20FC5" w:rsidP="004731AF">
            <w:pPr>
              <w:pStyle w:val="TAC"/>
              <w:rPr>
                <w:rFonts w:eastAsia="Malgun Gothic" w:cs="Arial"/>
                <w:lang w:eastAsia="ko-KR"/>
              </w:rPr>
            </w:pPr>
            <w:r w:rsidRPr="00EF5447">
              <w:rPr>
                <w:rFonts w:cs="Arial"/>
              </w:rPr>
              <w:t>1735</w:t>
            </w:r>
          </w:p>
        </w:tc>
        <w:tc>
          <w:tcPr>
            <w:tcW w:w="746" w:type="dxa"/>
            <w:shd w:val="clear" w:color="auto" w:fill="auto"/>
            <w:noWrap/>
          </w:tcPr>
          <w:p w14:paraId="6684DF96" w14:textId="77777777" w:rsidR="00F20FC5" w:rsidRPr="00EF5447" w:rsidRDefault="00F20FC5" w:rsidP="004731AF">
            <w:pPr>
              <w:pStyle w:val="TAC"/>
              <w:rPr>
                <w:rFonts w:eastAsia="Malgun Gothic" w:cs="Arial"/>
                <w:kern w:val="2"/>
                <w:szCs w:val="24"/>
                <w:lang w:eastAsia="ko-KR"/>
              </w:rPr>
            </w:pPr>
            <w:r w:rsidRPr="00EF5447">
              <w:rPr>
                <w:rFonts w:cs="Arial"/>
              </w:rPr>
              <w:t>5</w:t>
            </w:r>
          </w:p>
        </w:tc>
        <w:tc>
          <w:tcPr>
            <w:tcW w:w="2266" w:type="dxa"/>
            <w:shd w:val="clear" w:color="auto" w:fill="auto"/>
            <w:noWrap/>
          </w:tcPr>
          <w:p w14:paraId="128274B5" w14:textId="77777777" w:rsidR="00F20FC5" w:rsidRPr="00EF5447" w:rsidRDefault="00F20FC5" w:rsidP="004731AF">
            <w:pPr>
              <w:pStyle w:val="TAC"/>
              <w:rPr>
                <w:rFonts w:eastAsia="Malgun Gothic" w:cs="Arial"/>
                <w:kern w:val="2"/>
                <w:szCs w:val="24"/>
                <w:lang w:eastAsia="ko-KR"/>
              </w:rPr>
            </w:pPr>
            <w:r w:rsidRPr="00EF5447">
              <w:rPr>
                <w:rFonts w:cs="Arial"/>
              </w:rPr>
              <w:t>25</w:t>
            </w:r>
          </w:p>
        </w:tc>
        <w:tc>
          <w:tcPr>
            <w:tcW w:w="1323" w:type="dxa"/>
            <w:shd w:val="clear" w:color="auto" w:fill="auto"/>
            <w:noWrap/>
          </w:tcPr>
          <w:p w14:paraId="31C3F6DB" w14:textId="77777777" w:rsidR="00F20FC5" w:rsidRPr="00EF5447" w:rsidRDefault="00F20FC5" w:rsidP="004731AF">
            <w:pPr>
              <w:pStyle w:val="TAC"/>
              <w:rPr>
                <w:rFonts w:eastAsia="Malgun Gothic" w:cs="Arial"/>
                <w:lang w:eastAsia="ko-KR"/>
              </w:rPr>
            </w:pPr>
            <w:r w:rsidRPr="00EF5447">
              <w:rPr>
                <w:rFonts w:cs="Arial"/>
              </w:rPr>
              <w:t>1830</w:t>
            </w:r>
          </w:p>
        </w:tc>
        <w:tc>
          <w:tcPr>
            <w:tcW w:w="857" w:type="dxa"/>
            <w:shd w:val="clear" w:color="auto" w:fill="auto"/>
          </w:tcPr>
          <w:p w14:paraId="45E204C1" w14:textId="77777777" w:rsidR="00F20FC5" w:rsidRPr="00EF5447" w:rsidRDefault="00F20FC5" w:rsidP="004731AF">
            <w:pPr>
              <w:pStyle w:val="TAC"/>
              <w:rPr>
                <w:rFonts w:cs="Arial"/>
                <w:kern w:val="2"/>
                <w:szCs w:val="24"/>
                <w:lang w:eastAsia="zh-TW"/>
              </w:rPr>
            </w:pPr>
            <w:r w:rsidRPr="00EF5447">
              <w:rPr>
                <w:rFonts w:eastAsia="MS Mincho"/>
              </w:rPr>
              <w:t>N/A</w:t>
            </w:r>
          </w:p>
        </w:tc>
        <w:tc>
          <w:tcPr>
            <w:tcW w:w="1248" w:type="dxa"/>
            <w:shd w:val="clear" w:color="auto" w:fill="auto"/>
          </w:tcPr>
          <w:p w14:paraId="0ADD27C0" w14:textId="77777777" w:rsidR="00F20FC5" w:rsidRPr="00EF5447" w:rsidRDefault="00F20FC5" w:rsidP="004731AF">
            <w:pPr>
              <w:pStyle w:val="TAC"/>
              <w:rPr>
                <w:rFonts w:eastAsia="Malgun Gothic"/>
                <w:kern w:val="2"/>
                <w:szCs w:val="24"/>
                <w:lang w:eastAsia="ko-KR"/>
              </w:rPr>
            </w:pPr>
            <w:r w:rsidRPr="00EF5447">
              <w:rPr>
                <w:rFonts w:cs="Arial"/>
              </w:rPr>
              <w:t>N/A</w:t>
            </w:r>
          </w:p>
        </w:tc>
      </w:tr>
      <w:tr w:rsidR="00F20FC5" w:rsidRPr="00EF5447" w14:paraId="0DBC3DDB" w14:textId="77777777" w:rsidTr="004731AF">
        <w:trPr>
          <w:trHeight w:val="54"/>
          <w:jc w:val="center"/>
        </w:trPr>
        <w:tc>
          <w:tcPr>
            <w:tcW w:w="2258" w:type="dxa"/>
            <w:tcBorders>
              <w:top w:val="nil"/>
              <w:bottom w:val="nil"/>
            </w:tcBorders>
            <w:shd w:val="clear" w:color="auto" w:fill="auto"/>
          </w:tcPr>
          <w:p w14:paraId="0585AE06" w14:textId="77777777" w:rsidR="00F20FC5" w:rsidRPr="00EF5447" w:rsidRDefault="00F20FC5" w:rsidP="004731AF">
            <w:pPr>
              <w:pStyle w:val="TAC"/>
              <w:rPr>
                <w:rFonts w:cs="Arial"/>
              </w:rPr>
            </w:pPr>
          </w:p>
        </w:tc>
        <w:tc>
          <w:tcPr>
            <w:tcW w:w="867" w:type="dxa"/>
            <w:shd w:val="clear" w:color="auto" w:fill="auto"/>
          </w:tcPr>
          <w:p w14:paraId="7471DC17" w14:textId="77777777" w:rsidR="00F20FC5" w:rsidRPr="00EF5447" w:rsidRDefault="00F20FC5" w:rsidP="004731AF">
            <w:pPr>
              <w:pStyle w:val="TAC"/>
              <w:rPr>
                <w:rFonts w:cs="Arial"/>
                <w:lang w:eastAsia="zh-TW"/>
              </w:rPr>
            </w:pPr>
            <w:r w:rsidRPr="00EF5447">
              <w:rPr>
                <w:rFonts w:cs="Arial"/>
              </w:rPr>
              <w:t>7</w:t>
            </w:r>
          </w:p>
        </w:tc>
        <w:tc>
          <w:tcPr>
            <w:tcW w:w="1167" w:type="dxa"/>
            <w:shd w:val="clear" w:color="auto" w:fill="auto"/>
            <w:noWrap/>
          </w:tcPr>
          <w:p w14:paraId="4F155C3C" w14:textId="77777777" w:rsidR="00F20FC5" w:rsidRPr="00EF5447" w:rsidRDefault="00F20FC5" w:rsidP="004731AF">
            <w:pPr>
              <w:pStyle w:val="TAC"/>
              <w:rPr>
                <w:rFonts w:eastAsia="Malgun Gothic" w:cs="Arial"/>
                <w:lang w:eastAsia="ko-KR"/>
              </w:rPr>
            </w:pPr>
            <w:r w:rsidRPr="00EF5447">
              <w:rPr>
                <w:rFonts w:cs="Arial"/>
              </w:rPr>
              <w:t>2530</w:t>
            </w:r>
          </w:p>
        </w:tc>
        <w:tc>
          <w:tcPr>
            <w:tcW w:w="746" w:type="dxa"/>
            <w:shd w:val="clear" w:color="auto" w:fill="auto"/>
            <w:noWrap/>
          </w:tcPr>
          <w:p w14:paraId="018049A2" w14:textId="77777777" w:rsidR="00F20FC5" w:rsidRPr="00EF5447" w:rsidRDefault="00F20FC5" w:rsidP="004731AF">
            <w:pPr>
              <w:pStyle w:val="TAC"/>
              <w:rPr>
                <w:rFonts w:eastAsia="Malgun Gothic" w:cs="Arial"/>
                <w:kern w:val="2"/>
                <w:szCs w:val="24"/>
                <w:lang w:eastAsia="ko-KR"/>
              </w:rPr>
            </w:pPr>
            <w:r w:rsidRPr="00EF5447">
              <w:rPr>
                <w:rFonts w:cs="Arial"/>
              </w:rPr>
              <w:t>10</w:t>
            </w:r>
          </w:p>
        </w:tc>
        <w:tc>
          <w:tcPr>
            <w:tcW w:w="2266" w:type="dxa"/>
            <w:shd w:val="clear" w:color="auto" w:fill="auto"/>
            <w:noWrap/>
          </w:tcPr>
          <w:p w14:paraId="31958B8B" w14:textId="77777777" w:rsidR="00F20FC5" w:rsidRPr="00EF5447" w:rsidRDefault="00F20FC5" w:rsidP="004731AF">
            <w:pPr>
              <w:pStyle w:val="TAC"/>
              <w:rPr>
                <w:rFonts w:eastAsia="Malgun Gothic" w:cs="Arial"/>
                <w:kern w:val="2"/>
                <w:szCs w:val="24"/>
                <w:lang w:eastAsia="ko-KR"/>
              </w:rPr>
            </w:pPr>
            <w:r w:rsidRPr="00EF5447">
              <w:rPr>
                <w:rFonts w:cs="Arial"/>
              </w:rPr>
              <w:t>50</w:t>
            </w:r>
          </w:p>
        </w:tc>
        <w:tc>
          <w:tcPr>
            <w:tcW w:w="1323" w:type="dxa"/>
            <w:shd w:val="clear" w:color="auto" w:fill="auto"/>
            <w:noWrap/>
          </w:tcPr>
          <w:p w14:paraId="5117161C" w14:textId="77777777" w:rsidR="00F20FC5" w:rsidRPr="00EF5447" w:rsidRDefault="00F20FC5" w:rsidP="004731AF">
            <w:pPr>
              <w:pStyle w:val="TAC"/>
              <w:rPr>
                <w:rFonts w:eastAsia="Malgun Gothic" w:cs="Arial"/>
                <w:lang w:eastAsia="ko-KR"/>
              </w:rPr>
            </w:pPr>
            <w:r w:rsidRPr="00EF5447">
              <w:rPr>
                <w:rFonts w:cs="Arial"/>
              </w:rPr>
              <w:t>2650</w:t>
            </w:r>
          </w:p>
        </w:tc>
        <w:tc>
          <w:tcPr>
            <w:tcW w:w="857" w:type="dxa"/>
            <w:shd w:val="clear" w:color="auto" w:fill="auto"/>
          </w:tcPr>
          <w:p w14:paraId="7DB80181" w14:textId="77777777" w:rsidR="00F20FC5" w:rsidRPr="00EF5447" w:rsidRDefault="00F20FC5" w:rsidP="004731AF">
            <w:pPr>
              <w:pStyle w:val="TAC"/>
              <w:rPr>
                <w:rFonts w:cs="Arial"/>
                <w:kern w:val="2"/>
                <w:szCs w:val="24"/>
                <w:lang w:eastAsia="zh-TW"/>
              </w:rPr>
            </w:pPr>
            <w:r w:rsidRPr="00EF5447">
              <w:rPr>
                <w:rFonts w:eastAsia="MS Mincho"/>
              </w:rPr>
              <w:t>N/A</w:t>
            </w:r>
          </w:p>
        </w:tc>
        <w:tc>
          <w:tcPr>
            <w:tcW w:w="1248" w:type="dxa"/>
            <w:shd w:val="clear" w:color="auto" w:fill="auto"/>
          </w:tcPr>
          <w:p w14:paraId="171EA568" w14:textId="77777777" w:rsidR="00F20FC5" w:rsidRPr="00EF5447" w:rsidRDefault="00F20FC5" w:rsidP="004731AF">
            <w:pPr>
              <w:pStyle w:val="TAC"/>
              <w:rPr>
                <w:rFonts w:eastAsia="Malgun Gothic"/>
                <w:kern w:val="2"/>
                <w:szCs w:val="24"/>
                <w:lang w:eastAsia="ko-KR"/>
              </w:rPr>
            </w:pPr>
            <w:r w:rsidRPr="00EF5447">
              <w:rPr>
                <w:rFonts w:cs="Arial"/>
              </w:rPr>
              <w:t>N/A</w:t>
            </w:r>
          </w:p>
        </w:tc>
      </w:tr>
      <w:tr w:rsidR="00F20FC5" w:rsidRPr="00EF5447" w14:paraId="432A4DB9" w14:textId="77777777" w:rsidTr="004731AF">
        <w:trPr>
          <w:trHeight w:val="54"/>
          <w:jc w:val="center"/>
        </w:trPr>
        <w:tc>
          <w:tcPr>
            <w:tcW w:w="2258" w:type="dxa"/>
            <w:tcBorders>
              <w:top w:val="nil"/>
              <w:bottom w:val="single" w:sz="4" w:space="0" w:color="auto"/>
            </w:tcBorders>
            <w:shd w:val="clear" w:color="auto" w:fill="auto"/>
          </w:tcPr>
          <w:p w14:paraId="099DC172" w14:textId="77777777" w:rsidR="00F20FC5" w:rsidRPr="00EF5447" w:rsidRDefault="00F20FC5" w:rsidP="004731AF">
            <w:pPr>
              <w:pStyle w:val="TAC"/>
              <w:rPr>
                <w:rFonts w:cs="Arial"/>
              </w:rPr>
            </w:pPr>
          </w:p>
        </w:tc>
        <w:tc>
          <w:tcPr>
            <w:tcW w:w="867" w:type="dxa"/>
            <w:shd w:val="clear" w:color="auto" w:fill="auto"/>
          </w:tcPr>
          <w:p w14:paraId="0412DF73" w14:textId="77777777" w:rsidR="00F20FC5" w:rsidRPr="00EF5447" w:rsidRDefault="00F20FC5" w:rsidP="004731AF">
            <w:pPr>
              <w:pStyle w:val="TAC"/>
              <w:rPr>
                <w:rFonts w:cs="Arial"/>
                <w:lang w:eastAsia="zh-TW"/>
              </w:rPr>
            </w:pPr>
            <w:r w:rsidRPr="00EF5447">
              <w:rPr>
                <w:rFonts w:cs="Arial"/>
              </w:rPr>
              <w:t>8</w:t>
            </w:r>
          </w:p>
        </w:tc>
        <w:tc>
          <w:tcPr>
            <w:tcW w:w="1167" w:type="dxa"/>
            <w:shd w:val="clear" w:color="auto" w:fill="auto"/>
            <w:noWrap/>
          </w:tcPr>
          <w:p w14:paraId="6312F89F" w14:textId="77777777" w:rsidR="00F20FC5" w:rsidRPr="00EF5447" w:rsidRDefault="00F20FC5" w:rsidP="004731AF">
            <w:pPr>
              <w:pStyle w:val="TAC"/>
              <w:rPr>
                <w:rFonts w:eastAsia="Malgun Gothic" w:cs="Arial"/>
                <w:lang w:eastAsia="ko-KR"/>
              </w:rPr>
            </w:pPr>
            <w:r w:rsidRPr="00EF5447">
              <w:rPr>
                <w:rFonts w:cs="Arial"/>
              </w:rPr>
              <w:t>895</w:t>
            </w:r>
          </w:p>
        </w:tc>
        <w:tc>
          <w:tcPr>
            <w:tcW w:w="746" w:type="dxa"/>
            <w:shd w:val="clear" w:color="auto" w:fill="auto"/>
            <w:noWrap/>
          </w:tcPr>
          <w:p w14:paraId="69D8CE4A" w14:textId="77777777" w:rsidR="00F20FC5" w:rsidRPr="00EF5447" w:rsidRDefault="00F20FC5" w:rsidP="004731AF">
            <w:pPr>
              <w:pStyle w:val="TAC"/>
              <w:rPr>
                <w:rFonts w:eastAsia="Malgun Gothic" w:cs="Arial"/>
                <w:kern w:val="2"/>
                <w:szCs w:val="24"/>
                <w:lang w:eastAsia="ko-KR"/>
              </w:rPr>
            </w:pPr>
            <w:r w:rsidRPr="00EF5447">
              <w:rPr>
                <w:rFonts w:cs="Arial"/>
              </w:rPr>
              <w:t>5</w:t>
            </w:r>
          </w:p>
        </w:tc>
        <w:tc>
          <w:tcPr>
            <w:tcW w:w="2266" w:type="dxa"/>
            <w:shd w:val="clear" w:color="auto" w:fill="auto"/>
            <w:noWrap/>
          </w:tcPr>
          <w:p w14:paraId="3D6EE79E" w14:textId="77777777" w:rsidR="00F20FC5" w:rsidRPr="00EF5447" w:rsidRDefault="00F20FC5" w:rsidP="004731AF">
            <w:pPr>
              <w:pStyle w:val="TAC"/>
              <w:rPr>
                <w:rFonts w:eastAsia="Malgun Gothic" w:cs="Arial"/>
                <w:kern w:val="2"/>
                <w:szCs w:val="24"/>
                <w:lang w:eastAsia="ko-KR"/>
              </w:rPr>
            </w:pPr>
            <w:r w:rsidRPr="00EF5447">
              <w:rPr>
                <w:rFonts w:cs="Arial"/>
              </w:rPr>
              <w:t>25</w:t>
            </w:r>
          </w:p>
        </w:tc>
        <w:tc>
          <w:tcPr>
            <w:tcW w:w="1323" w:type="dxa"/>
            <w:shd w:val="clear" w:color="auto" w:fill="auto"/>
            <w:noWrap/>
          </w:tcPr>
          <w:p w14:paraId="62B8601A" w14:textId="77777777" w:rsidR="00F20FC5" w:rsidRPr="00EF5447" w:rsidRDefault="00F20FC5" w:rsidP="004731AF">
            <w:pPr>
              <w:pStyle w:val="TAC"/>
              <w:rPr>
                <w:rFonts w:eastAsia="Malgun Gothic" w:cs="Arial"/>
                <w:lang w:eastAsia="ko-KR"/>
              </w:rPr>
            </w:pPr>
            <w:r w:rsidRPr="00EF5447">
              <w:rPr>
                <w:rFonts w:cs="Arial"/>
              </w:rPr>
              <w:t>940</w:t>
            </w:r>
          </w:p>
        </w:tc>
        <w:tc>
          <w:tcPr>
            <w:tcW w:w="857" w:type="dxa"/>
            <w:shd w:val="clear" w:color="auto" w:fill="auto"/>
          </w:tcPr>
          <w:p w14:paraId="564BBF21" w14:textId="77777777" w:rsidR="00F20FC5" w:rsidRPr="00EF5447" w:rsidRDefault="00F20FC5" w:rsidP="004731AF">
            <w:pPr>
              <w:pStyle w:val="TAC"/>
              <w:rPr>
                <w:rFonts w:cs="Arial"/>
                <w:kern w:val="2"/>
                <w:szCs w:val="24"/>
                <w:lang w:eastAsia="zh-TW"/>
              </w:rPr>
            </w:pPr>
            <w:r w:rsidRPr="00EF5447">
              <w:rPr>
                <w:rFonts w:eastAsia="MS Mincho"/>
              </w:rPr>
              <w:t>18.0</w:t>
            </w:r>
          </w:p>
        </w:tc>
        <w:tc>
          <w:tcPr>
            <w:tcW w:w="1248" w:type="dxa"/>
            <w:shd w:val="clear" w:color="auto" w:fill="auto"/>
          </w:tcPr>
          <w:p w14:paraId="32F02E3B" w14:textId="77777777" w:rsidR="00F20FC5" w:rsidRPr="00EF5447" w:rsidRDefault="00F20FC5" w:rsidP="004731AF">
            <w:pPr>
              <w:pStyle w:val="TAC"/>
              <w:rPr>
                <w:rFonts w:eastAsia="Malgun Gothic"/>
                <w:kern w:val="2"/>
                <w:szCs w:val="24"/>
                <w:lang w:eastAsia="ko-KR"/>
              </w:rPr>
            </w:pPr>
            <w:r w:rsidRPr="00EF5447">
              <w:rPr>
                <w:rFonts w:cs="Arial"/>
              </w:rPr>
              <w:t>IMD3</w:t>
            </w:r>
          </w:p>
        </w:tc>
      </w:tr>
      <w:tr w:rsidR="00F20FC5" w:rsidRPr="00EF5447" w14:paraId="5DDEF3BD"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8F48634" w14:textId="77777777" w:rsidR="00F20FC5" w:rsidRPr="00EF5447" w:rsidRDefault="00F20FC5" w:rsidP="004731AF">
            <w:pPr>
              <w:pStyle w:val="TAC"/>
              <w:rPr>
                <w:rFonts w:cs="Arial"/>
              </w:rPr>
            </w:pPr>
            <w:r w:rsidRPr="000924B2">
              <w:rPr>
                <w:rFonts w:cs="Arial"/>
              </w:rPr>
              <w:t>DC_7A-8A_n3A</w:t>
            </w:r>
          </w:p>
        </w:tc>
        <w:tc>
          <w:tcPr>
            <w:tcW w:w="867" w:type="dxa"/>
            <w:tcBorders>
              <w:left w:val="single" w:sz="4" w:space="0" w:color="auto"/>
            </w:tcBorders>
            <w:shd w:val="clear" w:color="auto" w:fill="auto"/>
          </w:tcPr>
          <w:p w14:paraId="67CD441E" w14:textId="77777777" w:rsidR="00F20FC5" w:rsidRPr="00EF5447" w:rsidRDefault="00F20FC5" w:rsidP="004731AF">
            <w:pPr>
              <w:pStyle w:val="TAC"/>
              <w:rPr>
                <w:rFonts w:cs="Arial"/>
              </w:rPr>
            </w:pPr>
            <w:r w:rsidRPr="000924B2">
              <w:rPr>
                <w:rFonts w:eastAsia="MS Mincho"/>
              </w:rPr>
              <w:t>n3</w:t>
            </w:r>
          </w:p>
        </w:tc>
        <w:tc>
          <w:tcPr>
            <w:tcW w:w="1167" w:type="dxa"/>
            <w:shd w:val="clear" w:color="auto" w:fill="auto"/>
            <w:noWrap/>
          </w:tcPr>
          <w:p w14:paraId="48BB1AD3" w14:textId="77777777" w:rsidR="00F20FC5" w:rsidRPr="00EF5447" w:rsidRDefault="00F20FC5" w:rsidP="004731AF">
            <w:pPr>
              <w:pStyle w:val="TAC"/>
              <w:rPr>
                <w:rFonts w:cs="Arial"/>
              </w:rPr>
            </w:pPr>
            <w:r w:rsidRPr="000924B2">
              <w:rPr>
                <w:rFonts w:cs="Arial"/>
              </w:rPr>
              <w:t>1780</w:t>
            </w:r>
          </w:p>
        </w:tc>
        <w:tc>
          <w:tcPr>
            <w:tcW w:w="746" w:type="dxa"/>
            <w:shd w:val="clear" w:color="auto" w:fill="auto"/>
            <w:noWrap/>
          </w:tcPr>
          <w:p w14:paraId="4D00E805" w14:textId="77777777" w:rsidR="00F20FC5" w:rsidRPr="00EF5447" w:rsidRDefault="00F20FC5" w:rsidP="004731AF">
            <w:pPr>
              <w:pStyle w:val="TAC"/>
              <w:rPr>
                <w:rFonts w:cs="Arial"/>
              </w:rPr>
            </w:pPr>
            <w:r w:rsidRPr="000924B2">
              <w:rPr>
                <w:rFonts w:cs="Arial"/>
              </w:rPr>
              <w:t>5</w:t>
            </w:r>
          </w:p>
        </w:tc>
        <w:tc>
          <w:tcPr>
            <w:tcW w:w="2266" w:type="dxa"/>
            <w:shd w:val="clear" w:color="auto" w:fill="auto"/>
            <w:noWrap/>
          </w:tcPr>
          <w:p w14:paraId="36D1D9B7" w14:textId="77777777" w:rsidR="00F20FC5" w:rsidRPr="00EF5447" w:rsidRDefault="00F20FC5" w:rsidP="004731AF">
            <w:pPr>
              <w:pStyle w:val="TAC"/>
              <w:rPr>
                <w:rFonts w:cs="Arial"/>
              </w:rPr>
            </w:pPr>
            <w:r w:rsidRPr="000924B2">
              <w:rPr>
                <w:rFonts w:cs="Arial"/>
              </w:rPr>
              <w:t>25</w:t>
            </w:r>
          </w:p>
        </w:tc>
        <w:tc>
          <w:tcPr>
            <w:tcW w:w="1323" w:type="dxa"/>
            <w:shd w:val="clear" w:color="auto" w:fill="auto"/>
            <w:noWrap/>
          </w:tcPr>
          <w:p w14:paraId="2B9A096A" w14:textId="77777777" w:rsidR="00F20FC5" w:rsidRPr="00EF5447" w:rsidRDefault="00F20FC5" w:rsidP="004731AF">
            <w:pPr>
              <w:pStyle w:val="TAC"/>
              <w:rPr>
                <w:rFonts w:cs="Arial"/>
              </w:rPr>
            </w:pPr>
            <w:r w:rsidRPr="000924B2">
              <w:rPr>
                <w:rFonts w:cs="Arial"/>
              </w:rPr>
              <w:t>1875</w:t>
            </w:r>
          </w:p>
        </w:tc>
        <w:tc>
          <w:tcPr>
            <w:tcW w:w="857" w:type="dxa"/>
            <w:shd w:val="clear" w:color="auto" w:fill="auto"/>
          </w:tcPr>
          <w:p w14:paraId="4F67E95F" w14:textId="77777777" w:rsidR="00F20FC5" w:rsidRPr="00EF5447" w:rsidRDefault="00F20FC5" w:rsidP="004731AF">
            <w:pPr>
              <w:pStyle w:val="TAC"/>
              <w:rPr>
                <w:rFonts w:eastAsia="MS Mincho"/>
              </w:rPr>
            </w:pPr>
            <w:r w:rsidRPr="000924B2">
              <w:rPr>
                <w:rFonts w:eastAsia="MS Mincho"/>
              </w:rPr>
              <w:t>N/A</w:t>
            </w:r>
          </w:p>
        </w:tc>
        <w:tc>
          <w:tcPr>
            <w:tcW w:w="1248" w:type="dxa"/>
            <w:shd w:val="clear" w:color="auto" w:fill="auto"/>
          </w:tcPr>
          <w:p w14:paraId="6070AE63" w14:textId="77777777" w:rsidR="00F20FC5" w:rsidRPr="00EF5447" w:rsidRDefault="00F20FC5" w:rsidP="004731AF">
            <w:pPr>
              <w:pStyle w:val="TAC"/>
              <w:rPr>
                <w:rFonts w:cs="Arial"/>
              </w:rPr>
            </w:pPr>
            <w:r w:rsidRPr="000924B2">
              <w:rPr>
                <w:rFonts w:eastAsia="MS Mincho"/>
              </w:rPr>
              <w:t>N/A</w:t>
            </w:r>
          </w:p>
        </w:tc>
      </w:tr>
      <w:tr w:rsidR="00F20FC5" w:rsidRPr="00EF5447" w14:paraId="02736AB1"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4D398974" w14:textId="77777777" w:rsidR="00F20FC5" w:rsidRPr="00EF5447" w:rsidRDefault="00F20FC5" w:rsidP="004731AF">
            <w:pPr>
              <w:pStyle w:val="TAC"/>
              <w:rPr>
                <w:rFonts w:cs="Arial"/>
              </w:rPr>
            </w:pPr>
          </w:p>
        </w:tc>
        <w:tc>
          <w:tcPr>
            <w:tcW w:w="867" w:type="dxa"/>
            <w:tcBorders>
              <w:left w:val="single" w:sz="4" w:space="0" w:color="auto"/>
            </w:tcBorders>
            <w:shd w:val="clear" w:color="auto" w:fill="auto"/>
          </w:tcPr>
          <w:p w14:paraId="335B0148" w14:textId="77777777" w:rsidR="00F20FC5" w:rsidRPr="00EF5447" w:rsidRDefault="00F20FC5" w:rsidP="004731AF">
            <w:pPr>
              <w:pStyle w:val="TAC"/>
              <w:rPr>
                <w:rFonts w:cs="Arial"/>
              </w:rPr>
            </w:pPr>
            <w:r w:rsidRPr="000924B2">
              <w:rPr>
                <w:lang w:eastAsia="zh-CN"/>
              </w:rPr>
              <w:t>8</w:t>
            </w:r>
          </w:p>
        </w:tc>
        <w:tc>
          <w:tcPr>
            <w:tcW w:w="1167" w:type="dxa"/>
            <w:shd w:val="clear" w:color="auto" w:fill="auto"/>
            <w:noWrap/>
          </w:tcPr>
          <w:p w14:paraId="454CEE57" w14:textId="77777777" w:rsidR="00F20FC5" w:rsidRPr="00EF5447" w:rsidRDefault="00F20FC5" w:rsidP="004731AF">
            <w:pPr>
              <w:pStyle w:val="TAC"/>
              <w:rPr>
                <w:rFonts w:cs="Arial"/>
              </w:rPr>
            </w:pPr>
            <w:r w:rsidRPr="000924B2">
              <w:rPr>
                <w:rFonts w:cs="Arial"/>
              </w:rPr>
              <w:t>890</w:t>
            </w:r>
          </w:p>
        </w:tc>
        <w:tc>
          <w:tcPr>
            <w:tcW w:w="746" w:type="dxa"/>
            <w:shd w:val="clear" w:color="auto" w:fill="auto"/>
            <w:noWrap/>
          </w:tcPr>
          <w:p w14:paraId="33604883" w14:textId="77777777" w:rsidR="00F20FC5" w:rsidRPr="00EF5447" w:rsidRDefault="00F20FC5" w:rsidP="004731AF">
            <w:pPr>
              <w:pStyle w:val="TAC"/>
              <w:rPr>
                <w:rFonts w:cs="Arial"/>
              </w:rPr>
            </w:pPr>
            <w:r w:rsidRPr="000924B2">
              <w:rPr>
                <w:rFonts w:cs="Arial"/>
              </w:rPr>
              <w:t>5</w:t>
            </w:r>
          </w:p>
        </w:tc>
        <w:tc>
          <w:tcPr>
            <w:tcW w:w="2266" w:type="dxa"/>
            <w:shd w:val="clear" w:color="auto" w:fill="auto"/>
            <w:noWrap/>
          </w:tcPr>
          <w:p w14:paraId="0FCA9951" w14:textId="77777777" w:rsidR="00F20FC5" w:rsidRPr="00EF5447" w:rsidRDefault="00F20FC5" w:rsidP="004731AF">
            <w:pPr>
              <w:pStyle w:val="TAC"/>
              <w:rPr>
                <w:rFonts w:cs="Arial"/>
              </w:rPr>
            </w:pPr>
            <w:r w:rsidRPr="000924B2">
              <w:rPr>
                <w:rFonts w:cs="Arial"/>
              </w:rPr>
              <w:t>25</w:t>
            </w:r>
          </w:p>
        </w:tc>
        <w:tc>
          <w:tcPr>
            <w:tcW w:w="1323" w:type="dxa"/>
            <w:shd w:val="clear" w:color="auto" w:fill="auto"/>
            <w:noWrap/>
          </w:tcPr>
          <w:p w14:paraId="6A687617" w14:textId="77777777" w:rsidR="00F20FC5" w:rsidRPr="00EF5447" w:rsidRDefault="00F20FC5" w:rsidP="004731AF">
            <w:pPr>
              <w:pStyle w:val="TAC"/>
              <w:rPr>
                <w:rFonts w:cs="Arial"/>
              </w:rPr>
            </w:pPr>
            <w:r w:rsidRPr="000924B2">
              <w:rPr>
                <w:rFonts w:cs="Arial"/>
              </w:rPr>
              <w:t>935</w:t>
            </w:r>
          </w:p>
        </w:tc>
        <w:tc>
          <w:tcPr>
            <w:tcW w:w="857" w:type="dxa"/>
            <w:shd w:val="clear" w:color="auto" w:fill="auto"/>
          </w:tcPr>
          <w:p w14:paraId="44873D00" w14:textId="77777777" w:rsidR="00F20FC5" w:rsidRPr="00EF5447" w:rsidRDefault="00F20FC5" w:rsidP="004731AF">
            <w:pPr>
              <w:pStyle w:val="TAC"/>
              <w:rPr>
                <w:rFonts w:eastAsia="MS Mincho"/>
              </w:rPr>
            </w:pPr>
            <w:r w:rsidRPr="000924B2">
              <w:rPr>
                <w:rFonts w:eastAsia="MS Mincho"/>
              </w:rPr>
              <w:t>N/A</w:t>
            </w:r>
          </w:p>
        </w:tc>
        <w:tc>
          <w:tcPr>
            <w:tcW w:w="1248" w:type="dxa"/>
            <w:shd w:val="clear" w:color="auto" w:fill="auto"/>
          </w:tcPr>
          <w:p w14:paraId="133C1161" w14:textId="77777777" w:rsidR="00F20FC5" w:rsidRPr="00EF5447" w:rsidRDefault="00F20FC5" w:rsidP="004731AF">
            <w:pPr>
              <w:pStyle w:val="TAC"/>
              <w:rPr>
                <w:rFonts w:cs="Arial"/>
              </w:rPr>
            </w:pPr>
            <w:r w:rsidRPr="000924B2">
              <w:rPr>
                <w:rFonts w:eastAsia="MS Mincho"/>
              </w:rPr>
              <w:t>N/A</w:t>
            </w:r>
          </w:p>
        </w:tc>
      </w:tr>
      <w:tr w:rsidR="00F20FC5" w:rsidRPr="00EF5447" w14:paraId="6D0743FF"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0D0C179" w14:textId="77777777" w:rsidR="00F20FC5" w:rsidRPr="00EF5447" w:rsidRDefault="00F20FC5" w:rsidP="004731AF">
            <w:pPr>
              <w:pStyle w:val="TAC"/>
              <w:rPr>
                <w:rFonts w:cs="Arial"/>
              </w:rPr>
            </w:pPr>
          </w:p>
        </w:tc>
        <w:tc>
          <w:tcPr>
            <w:tcW w:w="867" w:type="dxa"/>
            <w:tcBorders>
              <w:left w:val="single" w:sz="4" w:space="0" w:color="auto"/>
            </w:tcBorders>
            <w:shd w:val="clear" w:color="auto" w:fill="auto"/>
          </w:tcPr>
          <w:p w14:paraId="039B0924" w14:textId="77777777" w:rsidR="00F20FC5" w:rsidRPr="00EF5447" w:rsidRDefault="00F20FC5" w:rsidP="004731AF">
            <w:pPr>
              <w:pStyle w:val="TAC"/>
              <w:rPr>
                <w:rFonts w:cs="Arial"/>
              </w:rPr>
            </w:pPr>
            <w:r w:rsidRPr="000924B2">
              <w:rPr>
                <w:rFonts w:eastAsia="MS Mincho"/>
              </w:rPr>
              <w:t>7</w:t>
            </w:r>
          </w:p>
        </w:tc>
        <w:tc>
          <w:tcPr>
            <w:tcW w:w="1167" w:type="dxa"/>
            <w:shd w:val="clear" w:color="auto" w:fill="auto"/>
            <w:noWrap/>
          </w:tcPr>
          <w:p w14:paraId="6DBA6DD0" w14:textId="77777777" w:rsidR="00F20FC5" w:rsidRPr="00EF5447" w:rsidRDefault="00F20FC5" w:rsidP="004731AF">
            <w:pPr>
              <w:pStyle w:val="TAC"/>
              <w:rPr>
                <w:rFonts w:cs="Arial"/>
              </w:rPr>
            </w:pPr>
            <w:r w:rsidRPr="000924B2">
              <w:rPr>
                <w:rFonts w:cs="Arial"/>
              </w:rPr>
              <w:t>2550</w:t>
            </w:r>
          </w:p>
        </w:tc>
        <w:tc>
          <w:tcPr>
            <w:tcW w:w="746" w:type="dxa"/>
            <w:shd w:val="clear" w:color="auto" w:fill="auto"/>
            <w:noWrap/>
          </w:tcPr>
          <w:p w14:paraId="2413A632" w14:textId="77777777" w:rsidR="00F20FC5" w:rsidRPr="00EF5447" w:rsidRDefault="00F20FC5" w:rsidP="004731AF">
            <w:pPr>
              <w:pStyle w:val="TAC"/>
              <w:rPr>
                <w:rFonts w:cs="Arial"/>
              </w:rPr>
            </w:pPr>
            <w:r w:rsidRPr="000924B2">
              <w:rPr>
                <w:rFonts w:cs="Arial"/>
              </w:rPr>
              <w:t>10</w:t>
            </w:r>
          </w:p>
        </w:tc>
        <w:tc>
          <w:tcPr>
            <w:tcW w:w="2266" w:type="dxa"/>
            <w:shd w:val="clear" w:color="auto" w:fill="auto"/>
            <w:noWrap/>
          </w:tcPr>
          <w:p w14:paraId="20DB99B8" w14:textId="77777777" w:rsidR="00F20FC5" w:rsidRPr="00EF5447" w:rsidRDefault="00F20FC5" w:rsidP="004731AF">
            <w:pPr>
              <w:pStyle w:val="TAC"/>
              <w:rPr>
                <w:rFonts w:cs="Arial"/>
              </w:rPr>
            </w:pPr>
            <w:r w:rsidRPr="000924B2">
              <w:rPr>
                <w:rFonts w:cs="Arial"/>
              </w:rPr>
              <w:t>50</w:t>
            </w:r>
          </w:p>
        </w:tc>
        <w:tc>
          <w:tcPr>
            <w:tcW w:w="1323" w:type="dxa"/>
            <w:shd w:val="clear" w:color="auto" w:fill="auto"/>
            <w:noWrap/>
          </w:tcPr>
          <w:p w14:paraId="23A4DB3F" w14:textId="77777777" w:rsidR="00F20FC5" w:rsidRPr="00EF5447" w:rsidRDefault="00F20FC5" w:rsidP="004731AF">
            <w:pPr>
              <w:pStyle w:val="TAC"/>
              <w:rPr>
                <w:rFonts w:cs="Arial"/>
              </w:rPr>
            </w:pPr>
            <w:r w:rsidRPr="000924B2">
              <w:rPr>
                <w:rFonts w:cs="Arial"/>
              </w:rPr>
              <w:t>2670</w:t>
            </w:r>
          </w:p>
        </w:tc>
        <w:tc>
          <w:tcPr>
            <w:tcW w:w="857" w:type="dxa"/>
            <w:shd w:val="clear" w:color="auto" w:fill="auto"/>
          </w:tcPr>
          <w:p w14:paraId="067BCA98" w14:textId="77777777" w:rsidR="00F20FC5" w:rsidRPr="00EF5447" w:rsidRDefault="00F20FC5" w:rsidP="004731AF">
            <w:pPr>
              <w:pStyle w:val="TAC"/>
              <w:rPr>
                <w:rFonts w:eastAsia="MS Mincho"/>
              </w:rPr>
            </w:pPr>
            <w:r w:rsidRPr="000924B2">
              <w:rPr>
                <w:rFonts w:eastAsia="MS Mincho"/>
              </w:rPr>
              <w:t>29.0</w:t>
            </w:r>
          </w:p>
        </w:tc>
        <w:tc>
          <w:tcPr>
            <w:tcW w:w="1248" w:type="dxa"/>
            <w:shd w:val="clear" w:color="auto" w:fill="auto"/>
          </w:tcPr>
          <w:p w14:paraId="5617E05D" w14:textId="77777777" w:rsidR="00F20FC5" w:rsidRPr="00EF5447" w:rsidRDefault="00F20FC5" w:rsidP="004731AF">
            <w:pPr>
              <w:pStyle w:val="TAC"/>
              <w:rPr>
                <w:rFonts w:cs="Arial"/>
              </w:rPr>
            </w:pPr>
            <w:r w:rsidRPr="000924B2">
              <w:rPr>
                <w:rFonts w:eastAsia="MS Mincho"/>
              </w:rPr>
              <w:t>IMD2+IMD3</w:t>
            </w:r>
            <w:r w:rsidRPr="000924B2">
              <w:rPr>
                <w:rFonts w:eastAsia="MS Mincho"/>
                <w:vertAlign w:val="superscript"/>
              </w:rPr>
              <w:t>3</w:t>
            </w:r>
          </w:p>
        </w:tc>
      </w:tr>
      <w:tr w:rsidR="00F20FC5" w:rsidRPr="00EF5447" w14:paraId="6FFE256C"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AC88346" w14:textId="77777777" w:rsidR="00F20FC5" w:rsidRPr="00EF5447" w:rsidRDefault="00F20FC5" w:rsidP="004731AF">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0960F52A" w14:textId="77777777" w:rsidR="00F20FC5" w:rsidRPr="00EF5447" w:rsidRDefault="00F20FC5" w:rsidP="004731AF">
            <w:pPr>
              <w:pStyle w:val="TAC"/>
              <w:rPr>
                <w:rFonts w:cs="Arial"/>
              </w:rPr>
            </w:pPr>
            <w:r w:rsidRPr="00224186">
              <w:rPr>
                <w:lang w:val="en-US"/>
              </w:rPr>
              <w:t>7</w:t>
            </w:r>
          </w:p>
        </w:tc>
        <w:tc>
          <w:tcPr>
            <w:tcW w:w="1167" w:type="dxa"/>
            <w:shd w:val="clear" w:color="auto" w:fill="auto"/>
            <w:noWrap/>
          </w:tcPr>
          <w:p w14:paraId="67AA12D7" w14:textId="77777777" w:rsidR="00F20FC5" w:rsidRPr="00EF5447" w:rsidRDefault="00F20FC5" w:rsidP="004731AF">
            <w:pPr>
              <w:pStyle w:val="TAC"/>
              <w:rPr>
                <w:rFonts w:cs="Arial"/>
              </w:rPr>
            </w:pPr>
            <w:r w:rsidRPr="00224186">
              <w:rPr>
                <w:lang w:val="en-US"/>
              </w:rPr>
              <w:t>2520</w:t>
            </w:r>
          </w:p>
        </w:tc>
        <w:tc>
          <w:tcPr>
            <w:tcW w:w="746" w:type="dxa"/>
            <w:shd w:val="clear" w:color="auto" w:fill="auto"/>
            <w:noWrap/>
          </w:tcPr>
          <w:p w14:paraId="02A19FFF" w14:textId="77777777" w:rsidR="00F20FC5" w:rsidRPr="00EF5447" w:rsidRDefault="00F20FC5" w:rsidP="004731AF">
            <w:pPr>
              <w:pStyle w:val="TAC"/>
              <w:rPr>
                <w:rFonts w:cs="Arial"/>
              </w:rPr>
            </w:pPr>
            <w:r w:rsidRPr="00224186">
              <w:rPr>
                <w:lang w:val="en-US" w:eastAsia="zh-CN"/>
              </w:rPr>
              <w:t>5</w:t>
            </w:r>
          </w:p>
        </w:tc>
        <w:tc>
          <w:tcPr>
            <w:tcW w:w="2266" w:type="dxa"/>
            <w:shd w:val="clear" w:color="auto" w:fill="auto"/>
            <w:noWrap/>
          </w:tcPr>
          <w:p w14:paraId="0D839D9B" w14:textId="77777777" w:rsidR="00F20FC5" w:rsidRPr="00EF5447" w:rsidRDefault="00F20FC5" w:rsidP="004731AF">
            <w:pPr>
              <w:pStyle w:val="TAC"/>
              <w:rPr>
                <w:rFonts w:cs="Arial"/>
              </w:rPr>
            </w:pPr>
            <w:r w:rsidRPr="00224186">
              <w:rPr>
                <w:lang w:val="en-US" w:eastAsia="zh-CN"/>
              </w:rPr>
              <w:t>25</w:t>
            </w:r>
          </w:p>
        </w:tc>
        <w:tc>
          <w:tcPr>
            <w:tcW w:w="1323" w:type="dxa"/>
            <w:shd w:val="clear" w:color="auto" w:fill="auto"/>
            <w:noWrap/>
          </w:tcPr>
          <w:p w14:paraId="0D41FDFC" w14:textId="77777777" w:rsidR="00F20FC5" w:rsidRPr="00EF5447" w:rsidRDefault="00F20FC5" w:rsidP="004731AF">
            <w:pPr>
              <w:pStyle w:val="TAC"/>
              <w:rPr>
                <w:rFonts w:cs="Arial"/>
              </w:rPr>
            </w:pPr>
            <w:r w:rsidRPr="00224186">
              <w:rPr>
                <w:lang w:val="en-US"/>
              </w:rPr>
              <w:t>2640</w:t>
            </w:r>
          </w:p>
        </w:tc>
        <w:tc>
          <w:tcPr>
            <w:tcW w:w="857" w:type="dxa"/>
            <w:shd w:val="clear" w:color="auto" w:fill="auto"/>
          </w:tcPr>
          <w:p w14:paraId="37B95948" w14:textId="77777777" w:rsidR="00F20FC5" w:rsidRPr="00EF5447" w:rsidRDefault="00F20FC5" w:rsidP="004731AF">
            <w:pPr>
              <w:pStyle w:val="TAC"/>
              <w:rPr>
                <w:rFonts w:eastAsia="MS Mincho"/>
              </w:rPr>
            </w:pPr>
            <w:r w:rsidRPr="00224186">
              <w:rPr>
                <w:lang w:val="en-US"/>
              </w:rPr>
              <w:t>21.1</w:t>
            </w:r>
          </w:p>
        </w:tc>
        <w:tc>
          <w:tcPr>
            <w:tcW w:w="1248" w:type="dxa"/>
            <w:shd w:val="clear" w:color="auto" w:fill="auto"/>
          </w:tcPr>
          <w:p w14:paraId="5CA2E37D" w14:textId="77777777" w:rsidR="00F20FC5" w:rsidRPr="00EF5447" w:rsidRDefault="00F20FC5" w:rsidP="004731AF">
            <w:pPr>
              <w:pStyle w:val="TAC"/>
              <w:rPr>
                <w:rFonts w:cs="Arial"/>
              </w:rPr>
            </w:pPr>
            <w:r w:rsidRPr="00224186">
              <w:rPr>
                <w:lang w:val="en-US"/>
              </w:rPr>
              <w:t>IMD3</w:t>
            </w:r>
            <w:r w:rsidRPr="00224186">
              <w:rPr>
                <w:vertAlign w:val="superscript"/>
                <w:lang w:val="en-US"/>
              </w:rPr>
              <w:t>4,15</w:t>
            </w:r>
          </w:p>
        </w:tc>
      </w:tr>
      <w:tr w:rsidR="00F20FC5" w:rsidRPr="00EF5447" w14:paraId="6C85B6E4"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03EE9979" w14:textId="77777777" w:rsidR="00F20FC5" w:rsidRPr="00EF5447" w:rsidRDefault="00F20FC5" w:rsidP="004731AF">
            <w:pPr>
              <w:pStyle w:val="TAC"/>
              <w:rPr>
                <w:rFonts w:cs="Arial"/>
              </w:rPr>
            </w:pPr>
          </w:p>
        </w:tc>
        <w:tc>
          <w:tcPr>
            <w:tcW w:w="867" w:type="dxa"/>
            <w:tcBorders>
              <w:left w:val="single" w:sz="4" w:space="0" w:color="auto"/>
            </w:tcBorders>
            <w:shd w:val="clear" w:color="auto" w:fill="auto"/>
          </w:tcPr>
          <w:p w14:paraId="73826689" w14:textId="77777777" w:rsidR="00F20FC5" w:rsidRPr="00EF5447" w:rsidRDefault="00F20FC5" w:rsidP="004731AF">
            <w:pPr>
              <w:pStyle w:val="TAC"/>
              <w:rPr>
                <w:rFonts w:cs="Arial"/>
              </w:rPr>
            </w:pPr>
            <w:r w:rsidRPr="00224186">
              <w:rPr>
                <w:lang w:val="en-US" w:eastAsia="zh-CN"/>
              </w:rPr>
              <w:t>8</w:t>
            </w:r>
          </w:p>
        </w:tc>
        <w:tc>
          <w:tcPr>
            <w:tcW w:w="1167" w:type="dxa"/>
            <w:shd w:val="clear" w:color="auto" w:fill="auto"/>
            <w:noWrap/>
          </w:tcPr>
          <w:p w14:paraId="6CA47CB8" w14:textId="77777777" w:rsidR="00F20FC5" w:rsidRPr="00EF5447" w:rsidRDefault="00F20FC5" w:rsidP="004731AF">
            <w:pPr>
              <w:pStyle w:val="TAC"/>
              <w:rPr>
                <w:rFonts w:cs="Arial"/>
              </w:rPr>
            </w:pPr>
            <w:r w:rsidRPr="00224186">
              <w:rPr>
                <w:lang w:val="en-US" w:eastAsia="zh-CN"/>
              </w:rPr>
              <w:t>900</w:t>
            </w:r>
          </w:p>
        </w:tc>
        <w:tc>
          <w:tcPr>
            <w:tcW w:w="746" w:type="dxa"/>
            <w:shd w:val="clear" w:color="auto" w:fill="auto"/>
            <w:noWrap/>
          </w:tcPr>
          <w:p w14:paraId="7D518EDC" w14:textId="77777777" w:rsidR="00F20FC5" w:rsidRPr="00EF5447" w:rsidRDefault="00F20FC5" w:rsidP="004731AF">
            <w:pPr>
              <w:pStyle w:val="TAC"/>
              <w:rPr>
                <w:rFonts w:cs="Arial"/>
              </w:rPr>
            </w:pPr>
            <w:r w:rsidRPr="00224186">
              <w:rPr>
                <w:lang w:val="en-US" w:eastAsia="zh-CN"/>
              </w:rPr>
              <w:t>5</w:t>
            </w:r>
          </w:p>
        </w:tc>
        <w:tc>
          <w:tcPr>
            <w:tcW w:w="2266" w:type="dxa"/>
            <w:shd w:val="clear" w:color="auto" w:fill="auto"/>
            <w:noWrap/>
          </w:tcPr>
          <w:p w14:paraId="3CE27D0B" w14:textId="77777777" w:rsidR="00F20FC5" w:rsidRPr="00EF5447" w:rsidRDefault="00F20FC5" w:rsidP="004731AF">
            <w:pPr>
              <w:pStyle w:val="TAC"/>
              <w:rPr>
                <w:rFonts w:cs="Arial"/>
              </w:rPr>
            </w:pPr>
            <w:r w:rsidRPr="00224186">
              <w:rPr>
                <w:lang w:val="en-US" w:eastAsia="zh-CN"/>
              </w:rPr>
              <w:t>25</w:t>
            </w:r>
          </w:p>
        </w:tc>
        <w:tc>
          <w:tcPr>
            <w:tcW w:w="1323" w:type="dxa"/>
            <w:shd w:val="clear" w:color="auto" w:fill="auto"/>
            <w:noWrap/>
          </w:tcPr>
          <w:p w14:paraId="57E3D0DB" w14:textId="77777777" w:rsidR="00F20FC5" w:rsidRPr="00EF5447" w:rsidRDefault="00F20FC5" w:rsidP="004731AF">
            <w:pPr>
              <w:pStyle w:val="TAC"/>
              <w:rPr>
                <w:rFonts w:cs="Arial"/>
              </w:rPr>
            </w:pPr>
            <w:r w:rsidRPr="00224186">
              <w:rPr>
                <w:lang w:val="en-US" w:eastAsia="zh-CN"/>
              </w:rPr>
              <w:t>945</w:t>
            </w:r>
          </w:p>
        </w:tc>
        <w:tc>
          <w:tcPr>
            <w:tcW w:w="857" w:type="dxa"/>
            <w:shd w:val="clear" w:color="auto" w:fill="auto"/>
          </w:tcPr>
          <w:p w14:paraId="59D054CC" w14:textId="77777777" w:rsidR="00F20FC5" w:rsidRPr="00EF5447" w:rsidRDefault="00F20FC5" w:rsidP="004731AF">
            <w:pPr>
              <w:pStyle w:val="TAC"/>
              <w:rPr>
                <w:rFonts w:eastAsia="MS Mincho"/>
              </w:rPr>
            </w:pPr>
            <w:r w:rsidRPr="00224186">
              <w:rPr>
                <w:lang w:val="en-US" w:eastAsia="zh-TW"/>
              </w:rPr>
              <w:t>N/A</w:t>
            </w:r>
          </w:p>
        </w:tc>
        <w:tc>
          <w:tcPr>
            <w:tcW w:w="1248" w:type="dxa"/>
            <w:shd w:val="clear" w:color="auto" w:fill="auto"/>
          </w:tcPr>
          <w:p w14:paraId="2851FDE3" w14:textId="77777777" w:rsidR="00F20FC5" w:rsidRPr="00EF5447" w:rsidRDefault="00F20FC5" w:rsidP="004731AF">
            <w:pPr>
              <w:pStyle w:val="TAC"/>
              <w:rPr>
                <w:rFonts w:cs="Arial"/>
              </w:rPr>
            </w:pPr>
            <w:r w:rsidRPr="00224186">
              <w:rPr>
                <w:lang w:val="en-US" w:eastAsia="zh-TW"/>
              </w:rPr>
              <w:t>N/A</w:t>
            </w:r>
          </w:p>
        </w:tc>
      </w:tr>
      <w:tr w:rsidR="00F20FC5" w:rsidRPr="00EF5447" w14:paraId="0EEF2077"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60C64954" w14:textId="77777777" w:rsidR="00F20FC5" w:rsidRPr="00EF5447" w:rsidRDefault="00F20FC5" w:rsidP="004731AF">
            <w:pPr>
              <w:pStyle w:val="TAC"/>
              <w:rPr>
                <w:rFonts w:cs="Arial"/>
              </w:rPr>
            </w:pPr>
          </w:p>
        </w:tc>
        <w:tc>
          <w:tcPr>
            <w:tcW w:w="867" w:type="dxa"/>
            <w:tcBorders>
              <w:left w:val="single" w:sz="4" w:space="0" w:color="auto"/>
            </w:tcBorders>
            <w:shd w:val="clear" w:color="auto" w:fill="auto"/>
          </w:tcPr>
          <w:p w14:paraId="31F80923" w14:textId="77777777" w:rsidR="00F20FC5" w:rsidRPr="00EF5447" w:rsidRDefault="00F20FC5" w:rsidP="004731AF">
            <w:pPr>
              <w:pStyle w:val="TAC"/>
              <w:rPr>
                <w:rFonts w:cs="Arial"/>
              </w:rPr>
            </w:pPr>
            <w:r w:rsidRPr="00224186">
              <w:rPr>
                <w:lang w:val="en-US" w:eastAsia="zh-CN"/>
              </w:rPr>
              <w:t>n20</w:t>
            </w:r>
          </w:p>
        </w:tc>
        <w:tc>
          <w:tcPr>
            <w:tcW w:w="1167" w:type="dxa"/>
            <w:shd w:val="clear" w:color="auto" w:fill="auto"/>
            <w:noWrap/>
          </w:tcPr>
          <w:p w14:paraId="13835397" w14:textId="77777777" w:rsidR="00F20FC5" w:rsidRPr="00EF5447" w:rsidRDefault="00F20FC5" w:rsidP="004731AF">
            <w:pPr>
              <w:pStyle w:val="TAC"/>
              <w:rPr>
                <w:rFonts w:cs="Arial"/>
              </w:rPr>
            </w:pPr>
            <w:r w:rsidRPr="00224186">
              <w:rPr>
                <w:lang w:val="en-US" w:eastAsia="zh-CN"/>
              </w:rPr>
              <w:t>840</w:t>
            </w:r>
          </w:p>
        </w:tc>
        <w:tc>
          <w:tcPr>
            <w:tcW w:w="746" w:type="dxa"/>
            <w:shd w:val="clear" w:color="auto" w:fill="auto"/>
            <w:noWrap/>
          </w:tcPr>
          <w:p w14:paraId="302A9376" w14:textId="77777777" w:rsidR="00F20FC5" w:rsidRPr="00EF5447" w:rsidRDefault="00F20FC5" w:rsidP="004731AF">
            <w:pPr>
              <w:pStyle w:val="TAC"/>
              <w:rPr>
                <w:rFonts w:cs="Arial"/>
              </w:rPr>
            </w:pPr>
            <w:r w:rsidRPr="00224186">
              <w:rPr>
                <w:lang w:val="en-US" w:eastAsia="zh-CN"/>
              </w:rPr>
              <w:t>5</w:t>
            </w:r>
          </w:p>
        </w:tc>
        <w:tc>
          <w:tcPr>
            <w:tcW w:w="2266" w:type="dxa"/>
            <w:shd w:val="clear" w:color="auto" w:fill="auto"/>
            <w:noWrap/>
          </w:tcPr>
          <w:p w14:paraId="6C67D3E8" w14:textId="77777777" w:rsidR="00F20FC5" w:rsidRPr="00EF5447" w:rsidRDefault="00F20FC5" w:rsidP="004731AF">
            <w:pPr>
              <w:pStyle w:val="TAC"/>
              <w:rPr>
                <w:rFonts w:cs="Arial"/>
              </w:rPr>
            </w:pPr>
            <w:r w:rsidRPr="00224186">
              <w:rPr>
                <w:lang w:val="en-US" w:eastAsia="zh-CN"/>
              </w:rPr>
              <w:t>25</w:t>
            </w:r>
          </w:p>
        </w:tc>
        <w:tc>
          <w:tcPr>
            <w:tcW w:w="1323" w:type="dxa"/>
            <w:shd w:val="clear" w:color="auto" w:fill="auto"/>
            <w:noWrap/>
          </w:tcPr>
          <w:p w14:paraId="66395467" w14:textId="77777777" w:rsidR="00F20FC5" w:rsidRPr="00EF5447" w:rsidRDefault="00F20FC5" w:rsidP="004731AF">
            <w:pPr>
              <w:pStyle w:val="TAC"/>
              <w:rPr>
                <w:rFonts w:cs="Arial"/>
              </w:rPr>
            </w:pPr>
            <w:r w:rsidRPr="00224186">
              <w:rPr>
                <w:lang w:val="en-US" w:eastAsia="zh-CN"/>
              </w:rPr>
              <w:t>799</w:t>
            </w:r>
          </w:p>
        </w:tc>
        <w:tc>
          <w:tcPr>
            <w:tcW w:w="857" w:type="dxa"/>
            <w:shd w:val="clear" w:color="auto" w:fill="auto"/>
          </w:tcPr>
          <w:p w14:paraId="4067EDA0" w14:textId="77777777" w:rsidR="00F20FC5" w:rsidRPr="00EF5447" w:rsidRDefault="00F20FC5" w:rsidP="004731AF">
            <w:pPr>
              <w:pStyle w:val="TAC"/>
              <w:rPr>
                <w:rFonts w:eastAsia="MS Mincho"/>
              </w:rPr>
            </w:pPr>
            <w:r w:rsidRPr="00224186">
              <w:rPr>
                <w:lang w:val="en-US" w:eastAsia="zh-TW"/>
              </w:rPr>
              <w:t>N/A</w:t>
            </w:r>
          </w:p>
        </w:tc>
        <w:tc>
          <w:tcPr>
            <w:tcW w:w="1248" w:type="dxa"/>
            <w:shd w:val="clear" w:color="auto" w:fill="auto"/>
          </w:tcPr>
          <w:p w14:paraId="6E13F6C7" w14:textId="77777777" w:rsidR="00F20FC5" w:rsidRPr="00EF5447" w:rsidRDefault="00F20FC5" w:rsidP="004731AF">
            <w:pPr>
              <w:pStyle w:val="TAC"/>
              <w:rPr>
                <w:rFonts w:cs="Arial"/>
              </w:rPr>
            </w:pPr>
            <w:r w:rsidRPr="00224186">
              <w:rPr>
                <w:lang w:val="en-US" w:eastAsia="zh-TW"/>
              </w:rPr>
              <w:t>N/A</w:t>
            </w:r>
          </w:p>
        </w:tc>
      </w:tr>
      <w:tr w:rsidR="00F20FC5" w:rsidRPr="00EF5447" w14:paraId="580962BF"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06BD2590" w14:textId="77777777" w:rsidR="00F20FC5" w:rsidRPr="00EF5447" w:rsidRDefault="00F20FC5" w:rsidP="004731AF">
            <w:pPr>
              <w:pStyle w:val="TAC"/>
              <w:rPr>
                <w:rFonts w:cs="Arial"/>
              </w:rPr>
            </w:pPr>
          </w:p>
        </w:tc>
        <w:tc>
          <w:tcPr>
            <w:tcW w:w="867" w:type="dxa"/>
            <w:tcBorders>
              <w:left w:val="single" w:sz="4" w:space="0" w:color="auto"/>
            </w:tcBorders>
            <w:shd w:val="clear" w:color="auto" w:fill="auto"/>
          </w:tcPr>
          <w:p w14:paraId="2156BEDC" w14:textId="77777777" w:rsidR="00F20FC5" w:rsidRPr="00EF5447" w:rsidRDefault="00F20FC5" w:rsidP="004731AF">
            <w:pPr>
              <w:pStyle w:val="TAC"/>
              <w:rPr>
                <w:rFonts w:cs="Arial"/>
              </w:rPr>
            </w:pPr>
            <w:r w:rsidRPr="00224186">
              <w:rPr>
                <w:lang w:val="en-US" w:eastAsia="zh-TW"/>
              </w:rPr>
              <w:t>7</w:t>
            </w:r>
          </w:p>
        </w:tc>
        <w:tc>
          <w:tcPr>
            <w:tcW w:w="1167" w:type="dxa"/>
            <w:shd w:val="clear" w:color="auto" w:fill="auto"/>
            <w:noWrap/>
          </w:tcPr>
          <w:p w14:paraId="17E4C495" w14:textId="77777777" w:rsidR="00F20FC5" w:rsidRPr="00EF5447" w:rsidRDefault="00F20FC5" w:rsidP="004731AF">
            <w:pPr>
              <w:pStyle w:val="TAC"/>
              <w:rPr>
                <w:rFonts w:cs="Arial"/>
              </w:rPr>
            </w:pPr>
            <w:r w:rsidRPr="00224186">
              <w:rPr>
                <w:lang w:val="en-US" w:eastAsia="zh-CN"/>
              </w:rPr>
              <w:t>2503</w:t>
            </w:r>
          </w:p>
        </w:tc>
        <w:tc>
          <w:tcPr>
            <w:tcW w:w="746" w:type="dxa"/>
            <w:shd w:val="clear" w:color="auto" w:fill="auto"/>
            <w:noWrap/>
          </w:tcPr>
          <w:p w14:paraId="3E56469F" w14:textId="77777777" w:rsidR="00F20FC5" w:rsidRPr="00EF5447" w:rsidRDefault="00F20FC5" w:rsidP="004731AF">
            <w:pPr>
              <w:pStyle w:val="TAC"/>
              <w:rPr>
                <w:rFonts w:cs="Arial"/>
              </w:rPr>
            </w:pPr>
            <w:r w:rsidRPr="00224186">
              <w:rPr>
                <w:lang w:val="en-US" w:eastAsia="zh-CN"/>
              </w:rPr>
              <w:t>5</w:t>
            </w:r>
          </w:p>
        </w:tc>
        <w:tc>
          <w:tcPr>
            <w:tcW w:w="2266" w:type="dxa"/>
            <w:shd w:val="clear" w:color="auto" w:fill="auto"/>
            <w:noWrap/>
          </w:tcPr>
          <w:p w14:paraId="0EE007F9" w14:textId="77777777" w:rsidR="00F20FC5" w:rsidRPr="00EF5447" w:rsidRDefault="00F20FC5" w:rsidP="004731AF">
            <w:pPr>
              <w:pStyle w:val="TAC"/>
              <w:rPr>
                <w:rFonts w:cs="Arial"/>
              </w:rPr>
            </w:pPr>
            <w:r w:rsidRPr="00224186">
              <w:rPr>
                <w:lang w:val="en-US" w:eastAsia="zh-CN"/>
              </w:rPr>
              <w:t>25</w:t>
            </w:r>
          </w:p>
        </w:tc>
        <w:tc>
          <w:tcPr>
            <w:tcW w:w="1323" w:type="dxa"/>
            <w:shd w:val="clear" w:color="auto" w:fill="auto"/>
            <w:noWrap/>
          </w:tcPr>
          <w:p w14:paraId="439E9680" w14:textId="77777777" w:rsidR="00F20FC5" w:rsidRPr="00EF5447" w:rsidRDefault="00F20FC5" w:rsidP="004731AF">
            <w:pPr>
              <w:pStyle w:val="TAC"/>
              <w:rPr>
                <w:rFonts w:cs="Arial"/>
              </w:rPr>
            </w:pPr>
            <w:r w:rsidRPr="00224186">
              <w:rPr>
                <w:lang w:val="en-US" w:eastAsia="zh-CN"/>
              </w:rPr>
              <w:t>2623</w:t>
            </w:r>
          </w:p>
        </w:tc>
        <w:tc>
          <w:tcPr>
            <w:tcW w:w="857" w:type="dxa"/>
            <w:shd w:val="clear" w:color="auto" w:fill="auto"/>
          </w:tcPr>
          <w:p w14:paraId="36008B6F" w14:textId="77777777" w:rsidR="00F20FC5" w:rsidRPr="00EF5447" w:rsidRDefault="00F20FC5" w:rsidP="004731AF">
            <w:pPr>
              <w:pStyle w:val="TAC"/>
              <w:rPr>
                <w:rFonts w:eastAsia="MS Mincho"/>
              </w:rPr>
            </w:pPr>
            <w:r w:rsidRPr="00224186">
              <w:rPr>
                <w:lang w:val="en-US" w:eastAsia="zh-TW"/>
              </w:rPr>
              <w:t>N/A</w:t>
            </w:r>
          </w:p>
        </w:tc>
        <w:tc>
          <w:tcPr>
            <w:tcW w:w="1248" w:type="dxa"/>
            <w:shd w:val="clear" w:color="auto" w:fill="auto"/>
          </w:tcPr>
          <w:p w14:paraId="4DF2007C" w14:textId="77777777" w:rsidR="00F20FC5" w:rsidRPr="00EF5447" w:rsidRDefault="00F20FC5" w:rsidP="004731AF">
            <w:pPr>
              <w:pStyle w:val="TAC"/>
              <w:rPr>
                <w:rFonts w:cs="Arial"/>
              </w:rPr>
            </w:pPr>
            <w:r w:rsidRPr="00224186">
              <w:rPr>
                <w:lang w:val="en-US"/>
              </w:rPr>
              <w:t>N/A</w:t>
            </w:r>
          </w:p>
        </w:tc>
      </w:tr>
      <w:tr w:rsidR="00F20FC5" w:rsidRPr="00EF5447" w14:paraId="078E9CA8"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7B1E2116" w14:textId="77777777" w:rsidR="00F20FC5" w:rsidRPr="00EF5447" w:rsidRDefault="00F20FC5" w:rsidP="004731AF">
            <w:pPr>
              <w:pStyle w:val="TAC"/>
              <w:rPr>
                <w:rFonts w:cs="Arial"/>
              </w:rPr>
            </w:pPr>
          </w:p>
        </w:tc>
        <w:tc>
          <w:tcPr>
            <w:tcW w:w="867" w:type="dxa"/>
            <w:tcBorders>
              <w:left w:val="single" w:sz="4" w:space="0" w:color="auto"/>
            </w:tcBorders>
            <w:shd w:val="clear" w:color="auto" w:fill="auto"/>
          </w:tcPr>
          <w:p w14:paraId="4DE831D1" w14:textId="77777777" w:rsidR="00F20FC5" w:rsidRPr="00EF5447" w:rsidRDefault="00F20FC5" w:rsidP="004731AF">
            <w:pPr>
              <w:pStyle w:val="TAC"/>
              <w:rPr>
                <w:rFonts w:cs="Arial"/>
              </w:rPr>
            </w:pPr>
            <w:r w:rsidRPr="00224186">
              <w:rPr>
                <w:lang w:val="en-US" w:eastAsia="zh-TW"/>
              </w:rPr>
              <w:t>n20</w:t>
            </w:r>
          </w:p>
        </w:tc>
        <w:tc>
          <w:tcPr>
            <w:tcW w:w="1167" w:type="dxa"/>
            <w:shd w:val="clear" w:color="auto" w:fill="auto"/>
            <w:noWrap/>
          </w:tcPr>
          <w:p w14:paraId="5FCBFD42" w14:textId="77777777" w:rsidR="00F20FC5" w:rsidRPr="00EF5447" w:rsidRDefault="00F20FC5" w:rsidP="004731AF">
            <w:pPr>
              <w:pStyle w:val="TAC"/>
              <w:rPr>
                <w:rFonts w:cs="Arial"/>
              </w:rPr>
            </w:pPr>
            <w:r w:rsidRPr="00224186">
              <w:rPr>
                <w:lang w:val="en-US" w:eastAsia="zh-TW"/>
              </w:rPr>
              <w:t>859</w:t>
            </w:r>
          </w:p>
        </w:tc>
        <w:tc>
          <w:tcPr>
            <w:tcW w:w="746" w:type="dxa"/>
            <w:shd w:val="clear" w:color="auto" w:fill="auto"/>
            <w:noWrap/>
          </w:tcPr>
          <w:p w14:paraId="2FBFC11E" w14:textId="77777777" w:rsidR="00F20FC5" w:rsidRPr="00EF5447" w:rsidRDefault="00F20FC5" w:rsidP="004731AF">
            <w:pPr>
              <w:pStyle w:val="TAC"/>
              <w:rPr>
                <w:rFonts w:cs="Arial"/>
              </w:rPr>
            </w:pPr>
            <w:r w:rsidRPr="00224186">
              <w:rPr>
                <w:lang w:val="en-US" w:eastAsia="zh-CN"/>
              </w:rPr>
              <w:t>5</w:t>
            </w:r>
          </w:p>
        </w:tc>
        <w:tc>
          <w:tcPr>
            <w:tcW w:w="2266" w:type="dxa"/>
            <w:shd w:val="clear" w:color="auto" w:fill="auto"/>
            <w:noWrap/>
          </w:tcPr>
          <w:p w14:paraId="6A606434" w14:textId="77777777" w:rsidR="00F20FC5" w:rsidRPr="00EF5447" w:rsidRDefault="00F20FC5" w:rsidP="004731AF">
            <w:pPr>
              <w:pStyle w:val="TAC"/>
              <w:rPr>
                <w:rFonts w:cs="Arial"/>
              </w:rPr>
            </w:pPr>
            <w:r w:rsidRPr="00224186">
              <w:rPr>
                <w:lang w:val="en-US" w:eastAsia="zh-CN"/>
              </w:rPr>
              <w:t>25</w:t>
            </w:r>
          </w:p>
        </w:tc>
        <w:tc>
          <w:tcPr>
            <w:tcW w:w="1323" w:type="dxa"/>
            <w:shd w:val="clear" w:color="auto" w:fill="auto"/>
            <w:noWrap/>
          </w:tcPr>
          <w:p w14:paraId="0EF10399" w14:textId="77777777" w:rsidR="00F20FC5" w:rsidRPr="00EF5447" w:rsidRDefault="00F20FC5" w:rsidP="004731AF">
            <w:pPr>
              <w:pStyle w:val="TAC"/>
              <w:rPr>
                <w:rFonts w:cs="Arial"/>
              </w:rPr>
            </w:pPr>
            <w:r w:rsidRPr="00224186">
              <w:rPr>
                <w:lang w:val="en-US" w:eastAsia="zh-CN"/>
              </w:rPr>
              <w:t>818</w:t>
            </w:r>
          </w:p>
        </w:tc>
        <w:tc>
          <w:tcPr>
            <w:tcW w:w="857" w:type="dxa"/>
            <w:shd w:val="clear" w:color="auto" w:fill="auto"/>
          </w:tcPr>
          <w:p w14:paraId="4F23BCDA" w14:textId="77777777" w:rsidR="00F20FC5" w:rsidRPr="00EF5447" w:rsidRDefault="00F20FC5" w:rsidP="004731AF">
            <w:pPr>
              <w:pStyle w:val="TAC"/>
              <w:rPr>
                <w:rFonts w:eastAsia="MS Mincho"/>
              </w:rPr>
            </w:pPr>
            <w:r w:rsidRPr="00224186">
              <w:rPr>
                <w:lang w:val="en-US" w:eastAsia="ja-JP"/>
              </w:rPr>
              <w:t>N/A</w:t>
            </w:r>
          </w:p>
        </w:tc>
        <w:tc>
          <w:tcPr>
            <w:tcW w:w="1248" w:type="dxa"/>
            <w:shd w:val="clear" w:color="auto" w:fill="auto"/>
          </w:tcPr>
          <w:p w14:paraId="2910E0D9" w14:textId="77777777" w:rsidR="00F20FC5" w:rsidRPr="00EF5447" w:rsidRDefault="00F20FC5" w:rsidP="004731AF">
            <w:pPr>
              <w:pStyle w:val="TAC"/>
              <w:rPr>
                <w:rFonts w:cs="Arial"/>
              </w:rPr>
            </w:pPr>
            <w:r w:rsidRPr="00224186">
              <w:rPr>
                <w:lang w:val="en-US"/>
              </w:rPr>
              <w:t>N/A</w:t>
            </w:r>
          </w:p>
        </w:tc>
      </w:tr>
      <w:tr w:rsidR="00F20FC5" w:rsidRPr="00EF5447" w14:paraId="069EEED4"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51C98E0" w14:textId="77777777" w:rsidR="00F20FC5" w:rsidRPr="00EF5447" w:rsidRDefault="00F20FC5" w:rsidP="004731AF">
            <w:pPr>
              <w:pStyle w:val="TAC"/>
              <w:rPr>
                <w:rFonts w:cs="Arial"/>
              </w:rPr>
            </w:pPr>
          </w:p>
        </w:tc>
        <w:tc>
          <w:tcPr>
            <w:tcW w:w="867" w:type="dxa"/>
            <w:tcBorders>
              <w:left w:val="single" w:sz="4" w:space="0" w:color="auto"/>
            </w:tcBorders>
            <w:shd w:val="clear" w:color="auto" w:fill="auto"/>
          </w:tcPr>
          <w:p w14:paraId="35217390" w14:textId="77777777" w:rsidR="00F20FC5" w:rsidRPr="00EF5447" w:rsidRDefault="00F20FC5" w:rsidP="004731AF">
            <w:pPr>
              <w:pStyle w:val="TAC"/>
              <w:rPr>
                <w:rFonts w:cs="Arial"/>
              </w:rPr>
            </w:pPr>
            <w:r w:rsidRPr="00224186">
              <w:rPr>
                <w:lang w:val="en-US" w:eastAsia="zh-TW"/>
              </w:rPr>
              <w:t>8</w:t>
            </w:r>
          </w:p>
        </w:tc>
        <w:tc>
          <w:tcPr>
            <w:tcW w:w="1167" w:type="dxa"/>
            <w:shd w:val="clear" w:color="auto" w:fill="auto"/>
            <w:noWrap/>
          </w:tcPr>
          <w:p w14:paraId="5F5B18E7" w14:textId="77777777" w:rsidR="00F20FC5" w:rsidRPr="00EF5447" w:rsidRDefault="00F20FC5" w:rsidP="004731AF">
            <w:pPr>
              <w:pStyle w:val="TAC"/>
              <w:rPr>
                <w:rFonts w:cs="Arial"/>
              </w:rPr>
            </w:pPr>
            <w:r w:rsidRPr="00224186">
              <w:rPr>
                <w:lang w:val="en-US" w:eastAsia="zh-CN"/>
              </w:rPr>
              <w:t>N/A</w:t>
            </w:r>
          </w:p>
        </w:tc>
        <w:tc>
          <w:tcPr>
            <w:tcW w:w="746" w:type="dxa"/>
            <w:shd w:val="clear" w:color="auto" w:fill="auto"/>
            <w:noWrap/>
          </w:tcPr>
          <w:p w14:paraId="44D73B98" w14:textId="77777777" w:rsidR="00F20FC5" w:rsidRPr="00EF5447" w:rsidRDefault="00F20FC5" w:rsidP="004731AF">
            <w:pPr>
              <w:pStyle w:val="TAC"/>
              <w:rPr>
                <w:rFonts w:cs="Arial"/>
              </w:rPr>
            </w:pPr>
            <w:r w:rsidRPr="00224186">
              <w:rPr>
                <w:lang w:val="en-US" w:eastAsia="zh-CN"/>
              </w:rPr>
              <w:t>5</w:t>
            </w:r>
          </w:p>
        </w:tc>
        <w:tc>
          <w:tcPr>
            <w:tcW w:w="2266" w:type="dxa"/>
            <w:shd w:val="clear" w:color="auto" w:fill="auto"/>
            <w:noWrap/>
          </w:tcPr>
          <w:p w14:paraId="101622B8" w14:textId="77777777" w:rsidR="00F20FC5" w:rsidRPr="00EF5447" w:rsidRDefault="00F20FC5" w:rsidP="004731AF">
            <w:pPr>
              <w:pStyle w:val="TAC"/>
              <w:rPr>
                <w:rFonts w:cs="Arial"/>
              </w:rPr>
            </w:pPr>
            <w:r w:rsidRPr="00224186">
              <w:rPr>
                <w:lang w:val="en-US" w:eastAsia="zh-CN"/>
              </w:rPr>
              <w:t>N/A</w:t>
            </w:r>
          </w:p>
        </w:tc>
        <w:tc>
          <w:tcPr>
            <w:tcW w:w="1323" w:type="dxa"/>
            <w:shd w:val="clear" w:color="auto" w:fill="auto"/>
            <w:noWrap/>
          </w:tcPr>
          <w:p w14:paraId="3C3EA0EB" w14:textId="77777777" w:rsidR="00F20FC5" w:rsidRPr="00EF5447" w:rsidRDefault="00F20FC5" w:rsidP="004731AF">
            <w:pPr>
              <w:pStyle w:val="TAC"/>
              <w:rPr>
                <w:rFonts w:cs="Arial"/>
              </w:rPr>
            </w:pPr>
            <w:r w:rsidRPr="00224186">
              <w:rPr>
                <w:lang w:val="en-US" w:eastAsia="zh-CN"/>
              </w:rPr>
              <w:t>933</w:t>
            </w:r>
          </w:p>
        </w:tc>
        <w:tc>
          <w:tcPr>
            <w:tcW w:w="857" w:type="dxa"/>
            <w:shd w:val="clear" w:color="auto" w:fill="auto"/>
          </w:tcPr>
          <w:p w14:paraId="49B03A6D" w14:textId="77777777" w:rsidR="00F20FC5" w:rsidRPr="00EF5447" w:rsidRDefault="00F20FC5" w:rsidP="004731AF">
            <w:pPr>
              <w:pStyle w:val="TAC"/>
              <w:rPr>
                <w:rFonts w:eastAsia="MS Mincho"/>
              </w:rPr>
            </w:pPr>
            <w:r w:rsidRPr="00224186">
              <w:rPr>
                <w:lang w:val="en-US" w:eastAsia="zh-CN"/>
              </w:rPr>
              <w:t>4.4</w:t>
            </w:r>
          </w:p>
        </w:tc>
        <w:tc>
          <w:tcPr>
            <w:tcW w:w="1248" w:type="dxa"/>
            <w:shd w:val="clear" w:color="auto" w:fill="auto"/>
          </w:tcPr>
          <w:p w14:paraId="08BE4663" w14:textId="77777777" w:rsidR="00F20FC5" w:rsidRPr="00EF5447" w:rsidRDefault="00F20FC5" w:rsidP="004731AF">
            <w:pPr>
              <w:pStyle w:val="TAC"/>
              <w:rPr>
                <w:rFonts w:cs="Arial"/>
              </w:rPr>
            </w:pPr>
            <w:r w:rsidRPr="00224186">
              <w:rPr>
                <w:lang w:val="en-US"/>
              </w:rPr>
              <w:t>IMD5</w:t>
            </w:r>
          </w:p>
        </w:tc>
      </w:tr>
      <w:tr w:rsidR="00F20FC5" w:rsidRPr="00EF5447" w14:paraId="1086642F" w14:textId="77777777" w:rsidTr="004731AF">
        <w:trPr>
          <w:trHeight w:val="54"/>
          <w:jc w:val="center"/>
        </w:trPr>
        <w:tc>
          <w:tcPr>
            <w:tcW w:w="2258" w:type="dxa"/>
            <w:tcBorders>
              <w:bottom w:val="nil"/>
            </w:tcBorders>
            <w:shd w:val="clear" w:color="auto" w:fill="auto"/>
          </w:tcPr>
          <w:p w14:paraId="1A3CEA99" w14:textId="77777777" w:rsidR="00F20FC5" w:rsidRPr="00EF5447" w:rsidRDefault="00F20FC5" w:rsidP="004731A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E00B02C" w14:textId="77777777" w:rsidR="00F20FC5" w:rsidRPr="00EF5447" w:rsidRDefault="00F20FC5" w:rsidP="004731AF">
            <w:pPr>
              <w:pStyle w:val="TAC"/>
              <w:rPr>
                <w:lang w:eastAsia="zh-CN"/>
              </w:rPr>
            </w:pPr>
            <w:r w:rsidRPr="00EF5447">
              <w:rPr>
                <w:rFonts w:cs="Arial"/>
                <w:lang w:eastAsia="zh-TW"/>
              </w:rPr>
              <w:t>7</w:t>
            </w:r>
          </w:p>
        </w:tc>
        <w:tc>
          <w:tcPr>
            <w:tcW w:w="1167" w:type="dxa"/>
            <w:shd w:val="clear" w:color="auto" w:fill="auto"/>
            <w:noWrap/>
          </w:tcPr>
          <w:p w14:paraId="6B73517D" w14:textId="77777777" w:rsidR="00F20FC5" w:rsidRPr="00EF5447" w:rsidRDefault="00F20FC5" w:rsidP="004731AF">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420A0984" w14:textId="77777777" w:rsidR="00F20FC5" w:rsidRPr="00EF5447" w:rsidRDefault="00F20FC5" w:rsidP="004731AF">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161BF661" w14:textId="77777777" w:rsidR="00F20FC5" w:rsidRPr="00EF5447" w:rsidRDefault="00F20FC5" w:rsidP="004731AF">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49C7B085" w14:textId="77777777" w:rsidR="00F20FC5" w:rsidRPr="00EF5447" w:rsidRDefault="00F20FC5" w:rsidP="004731AF">
            <w:pPr>
              <w:pStyle w:val="TAC"/>
              <w:rPr>
                <w:kern w:val="2"/>
                <w:szCs w:val="24"/>
                <w:lang w:eastAsia="zh-CN"/>
              </w:rPr>
            </w:pPr>
            <w:r w:rsidRPr="00EF5447">
              <w:rPr>
                <w:rFonts w:cs="Arial"/>
                <w:lang w:eastAsia="ja-JP"/>
              </w:rPr>
              <w:t>2640</w:t>
            </w:r>
          </w:p>
        </w:tc>
        <w:tc>
          <w:tcPr>
            <w:tcW w:w="857" w:type="dxa"/>
            <w:shd w:val="clear" w:color="auto" w:fill="auto"/>
          </w:tcPr>
          <w:p w14:paraId="0CCBAA86"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C597FBD"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32D1C876" w14:textId="77777777" w:rsidTr="004731AF">
        <w:trPr>
          <w:trHeight w:val="54"/>
          <w:jc w:val="center"/>
        </w:trPr>
        <w:tc>
          <w:tcPr>
            <w:tcW w:w="2258" w:type="dxa"/>
            <w:tcBorders>
              <w:top w:val="nil"/>
              <w:bottom w:val="nil"/>
            </w:tcBorders>
            <w:shd w:val="clear" w:color="auto" w:fill="auto"/>
          </w:tcPr>
          <w:p w14:paraId="0EBE0F8E" w14:textId="77777777" w:rsidR="00F20FC5" w:rsidRPr="00EF5447" w:rsidRDefault="00F20FC5" w:rsidP="004731AF">
            <w:pPr>
              <w:pStyle w:val="TAC"/>
            </w:pPr>
          </w:p>
        </w:tc>
        <w:tc>
          <w:tcPr>
            <w:tcW w:w="867" w:type="dxa"/>
            <w:shd w:val="clear" w:color="auto" w:fill="auto"/>
          </w:tcPr>
          <w:p w14:paraId="2C678212" w14:textId="77777777" w:rsidR="00F20FC5" w:rsidRPr="00EF5447" w:rsidRDefault="00F20FC5" w:rsidP="004731AF">
            <w:pPr>
              <w:pStyle w:val="TAC"/>
              <w:rPr>
                <w:lang w:eastAsia="zh-CN"/>
              </w:rPr>
            </w:pPr>
            <w:r w:rsidRPr="00EF5447">
              <w:rPr>
                <w:rFonts w:cs="Arial"/>
                <w:lang w:eastAsia="zh-TW"/>
              </w:rPr>
              <w:t>8</w:t>
            </w:r>
          </w:p>
        </w:tc>
        <w:tc>
          <w:tcPr>
            <w:tcW w:w="1167" w:type="dxa"/>
            <w:shd w:val="clear" w:color="auto" w:fill="auto"/>
            <w:noWrap/>
          </w:tcPr>
          <w:p w14:paraId="19F5AAF5" w14:textId="77777777" w:rsidR="00F20FC5" w:rsidRPr="00EF5447" w:rsidRDefault="00F20FC5" w:rsidP="004731AF">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0AC383F" w14:textId="77777777" w:rsidR="00F20FC5" w:rsidRPr="00EF5447" w:rsidRDefault="00F20FC5" w:rsidP="004731AF">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69F6880D" w14:textId="77777777" w:rsidR="00F20FC5" w:rsidRPr="00EF5447" w:rsidRDefault="00F20FC5" w:rsidP="004731AF">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31CE3949" w14:textId="77777777" w:rsidR="00F20FC5" w:rsidRPr="00EF5447" w:rsidRDefault="00F20FC5" w:rsidP="004731AF">
            <w:pPr>
              <w:pStyle w:val="TAC"/>
              <w:rPr>
                <w:kern w:val="2"/>
                <w:szCs w:val="24"/>
                <w:lang w:eastAsia="zh-CN"/>
              </w:rPr>
            </w:pPr>
            <w:r w:rsidRPr="00EF5447">
              <w:rPr>
                <w:rFonts w:eastAsia="Malgun Gothic" w:cs="Arial"/>
                <w:lang w:eastAsia="ko-KR"/>
              </w:rPr>
              <w:t>940</w:t>
            </w:r>
          </w:p>
        </w:tc>
        <w:tc>
          <w:tcPr>
            <w:tcW w:w="857" w:type="dxa"/>
            <w:shd w:val="clear" w:color="auto" w:fill="auto"/>
          </w:tcPr>
          <w:p w14:paraId="4F786D4D" w14:textId="77777777" w:rsidR="00F20FC5" w:rsidRPr="00EF5447" w:rsidRDefault="00F20FC5" w:rsidP="004731AF">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5A05FD43" w14:textId="77777777" w:rsidR="00F20FC5" w:rsidRPr="00EF5447" w:rsidRDefault="00F20FC5" w:rsidP="004731AF">
            <w:pPr>
              <w:pStyle w:val="TAC"/>
              <w:rPr>
                <w:rFonts w:eastAsia="Malgun Gothic" w:cs="Arial"/>
                <w:lang w:eastAsia="ko-KR"/>
              </w:rPr>
            </w:pPr>
            <w:r w:rsidRPr="00EF5447">
              <w:rPr>
                <w:rFonts w:eastAsia="Malgun Gothic" w:cs="Arial"/>
                <w:lang w:eastAsia="ko-KR"/>
              </w:rPr>
              <w:t>IMD5</w:t>
            </w:r>
          </w:p>
        </w:tc>
      </w:tr>
      <w:tr w:rsidR="00F20FC5" w:rsidRPr="00EF5447" w14:paraId="773184D5" w14:textId="77777777" w:rsidTr="004731AF">
        <w:trPr>
          <w:trHeight w:val="54"/>
          <w:jc w:val="center"/>
        </w:trPr>
        <w:tc>
          <w:tcPr>
            <w:tcW w:w="2258" w:type="dxa"/>
            <w:tcBorders>
              <w:top w:val="nil"/>
              <w:bottom w:val="single" w:sz="4" w:space="0" w:color="auto"/>
            </w:tcBorders>
            <w:shd w:val="clear" w:color="auto" w:fill="auto"/>
          </w:tcPr>
          <w:p w14:paraId="35041788" w14:textId="77777777" w:rsidR="00F20FC5" w:rsidRPr="00EF5447" w:rsidRDefault="00F20FC5" w:rsidP="004731AF">
            <w:pPr>
              <w:pStyle w:val="TAC"/>
            </w:pPr>
          </w:p>
        </w:tc>
        <w:tc>
          <w:tcPr>
            <w:tcW w:w="867" w:type="dxa"/>
            <w:shd w:val="clear" w:color="auto" w:fill="auto"/>
          </w:tcPr>
          <w:p w14:paraId="79078CE0" w14:textId="77777777" w:rsidR="00F20FC5" w:rsidRPr="00EF5447" w:rsidRDefault="00F20FC5" w:rsidP="004731AF">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31B470BA" w14:textId="77777777" w:rsidR="00F20FC5" w:rsidRPr="00EF5447" w:rsidRDefault="00F20FC5" w:rsidP="004731AF">
            <w:pPr>
              <w:pStyle w:val="TAC"/>
              <w:rPr>
                <w:kern w:val="2"/>
                <w:szCs w:val="24"/>
                <w:lang w:eastAsia="zh-CN"/>
              </w:rPr>
            </w:pPr>
            <w:r w:rsidRPr="00EF5447">
              <w:rPr>
                <w:rFonts w:cs="Arial"/>
              </w:rPr>
              <w:t>3310</w:t>
            </w:r>
          </w:p>
        </w:tc>
        <w:tc>
          <w:tcPr>
            <w:tcW w:w="746" w:type="dxa"/>
            <w:shd w:val="clear" w:color="auto" w:fill="auto"/>
            <w:noWrap/>
          </w:tcPr>
          <w:p w14:paraId="72555314" w14:textId="77777777" w:rsidR="00F20FC5" w:rsidRPr="00EF5447" w:rsidRDefault="00F20FC5" w:rsidP="004731AF">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4E61195B" w14:textId="77777777" w:rsidR="00F20FC5" w:rsidRPr="00EF5447" w:rsidRDefault="00F20FC5" w:rsidP="004731AF">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E1691E5" w14:textId="77777777" w:rsidR="00F20FC5" w:rsidRPr="00EF5447" w:rsidRDefault="00F20FC5" w:rsidP="004731AF">
            <w:pPr>
              <w:pStyle w:val="TAC"/>
              <w:rPr>
                <w:kern w:val="2"/>
                <w:szCs w:val="24"/>
                <w:lang w:eastAsia="zh-CN"/>
              </w:rPr>
            </w:pPr>
            <w:r w:rsidRPr="00EF5447">
              <w:rPr>
                <w:rFonts w:cs="Arial"/>
              </w:rPr>
              <w:t>3310</w:t>
            </w:r>
          </w:p>
        </w:tc>
        <w:tc>
          <w:tcPr>
            <w:tcW w:w="857" w:type="dxa"/>
            <w:shd w:val="clear" w:color="auto" w:fill="auto"/>
          </w:tcPr>
          <w:p w14:paraId="42E7F63A"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7DDE89C"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1C446DF3" w14:textId="77777777" w:rsidTr="004731AF">
        <w:trPr>
          <w:trHeight w:val="54"/>
          <w:jc w:val="center"/>
        </w:trPr>
        <w:tc>
          <w:tcPr>
            <w:tcW w:w="2258" w:type="dxa"/>
            <w:tcBorders>
              <w:bottom w:val="nil"/>
            </w:tcBorders>
            <w:shd w:val="clear" w:color="auto" w:fill="auto"/>
          </w:tcPr>
          <w:p w14:paraId="41C1C941" w14:textId="77777777" w:rsidR="00F20FC5" w:rsidRPr="00EF5447" w:rsidRDefault="00F20FC5" w:rsidP="004731A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2528F6A" w14:textId="77777777" w:rsidR="00F20FC5" w:rsidRPr="00EF5447" w:rsidRDefault="00F20FC5" w:rsidP="004731AF">
            <w:pPr>
              <w:pStyle w:val="TAC"/>
              <w:rPr>
                <w:lang w:eastAsia="zh-CN"/>
              </w:rPr>
            </w:pPr>
            <w:r w:rsidRPr="00EF5447">
              <w:rPr>
                <w:rFonts w:cs="Arial"/>
                <w:lang w:eastAsia="zh-TW"/>
              </w:rPr>
              <w:t>7</w:t>
            </w:r>
          </w:p>
        </w:tc>
        <w:tc>
          <w:tcPr>
            <w:tcW w:w="1167" w:type="dxa"/>
            <w:shd w:val="clear" w:color="auto" w:fill="auto"/>
            <w:noWrap/>
          </w:tcPr>
          <w:p w14:paraId="7454B650" w14:textId="77777777" w:rsidR="00F20FC5" w:rsidRPr="00EF5447" w:rsidRDefault="00F20FC5" w:rsidP="004731AF">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70E30EF9"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51C266A9"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29E93325" w14:textId="77777777" w:rsidR="00F20FC5" w:rsidRPr="00EF5447" w:rsidRDefault="00F20FC5" w:rsidP="004731AF">
            <w:pPr>
              <w:pStyle w:val="TAC"/>
              <w:rPr>
                <w:kern w:val="2"/>
                <w:szCs w:val="24"/>
                <w:lang w:eastAsia="zh-CN"/>
              </w:rPr>
            </w:pPr>
            <w:r w:rsidRPr="00EF5447">
              <w:rPr>
                <w:rFonts w:eastAsia="Malgun Gothic" w:cs="Arial"/>
                <w:lang w:eastAsia="ko-KR"/>
              </w:rPr>
              <w:t>2650</w:t>
            </w:r>
          </w:p>
        </w:tc>
        <w:tc>
          <w:tcPr>
            <w:tcW w:w="857" w:type="dxa"/>
            <w:shd w:val="clear" w:color="auto" w:fill="auto"/>
          </w:tcPr>
          <w:p w14:paraId="725BCC6F" w14:textId="77777777" w:rsidR="00F20FC5" w:rsidRPr="00EF5447" w:rsidRDefault="00F20FC5" w:rsidP="004731AF">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46BEAECB" w14:textId="77777777" w:rsidR="00F20FC5" w:rsidRPr="00EF5447" w:rsidRDefault="00F20FC5" w:rsidP="004731AF">
            <w:pPr>
              <w:pStyle w:val="TAC"/>
              <w:rPr>
                <w:rFonts w:eastAsia="Malgun Gothic" w:cs="Arial"/>
                <w:lang w:eastAsia="ko-KR"/>
              </w:rPr>
            </w:pPr>
            <w:r w:rsidRPr="00EF5447">
              <w:rPr>
                <w:rFonts w:eastAsia="Malgun Gothic" w:cs="Arial"/>
                <w:lang w:eastAsia="ko-KR"/>
              </w:rPr>
              <w:t>IMD2</w:t>
            </w:r>
          </w:p>
        </w:tc>
      </w:tr>
      <w:tr w:rsidR="00F20FC5" w:rsidRPr="00EF5447" w14:paraId="133F35C4" w14:textId="77777777" w:rsidTr="004731AF">
        <w:trPr>
          <w:trHeight w:val="54"/>
          <w:jc w:val="center"/>
        </w:trPr>
        <w:tc>
          <w:tcPr>
            <w:tcW w:w="2258" w:type="dxa"/>
            <w:tcBorders>
              <w:top w:val="nil"/>
              <w:bottom w:val="nil"/>
            </w:tcBorders>
            <w:shd w:val="clear" w:color="auto" w:fill="auto"/>
          </w:tcPr>
          <w:p w14:paraId="083AD2B4" w14:textId="77777777" w:rsidR="00F20FC5" w:rsidRPr="00EF5447" w:rsidRDefault="00F20FC5" w:rsidP="004731AF">
            <w:pPr>
              <w:pStyle w:val="TAC"/>
            </w:pPr>
          </w:p>
        </w:tc>
        <w:tc>
          <w:tcPr>
            <w:tcW w:w="867" w:type="dxa"/>
            <w:shd w:val="clear" w:color="auto" w:fill="auto"/>
          </w:tcPr>
          <w:p w14:paraId="53B20B8C" w14:textId="77777777" w:rsidR="00F20FC5" w:rsidRPr="00EF5447" w:rsidRDefault="00F20FC5" w:rsidP="004731AF">
            <w:pPr>
              <w:pStyle w:val="TAC"/>
              <w:rPr>
                <w:lang w:eastAsia="zh-CN"/>
              </w:rPr>
            </w:pPr>
            <w:r w:rsidRPr="00EF5447">
              <w:rPr>
                <w:rFonts w:cs="Arial"/>
                <w:lang w:eastAsia="zh-TW"/>
              </w:rPr>
              <w:t>8</w:t>
            </w:r>
          </w:p>
        </w:tc>
        <w:tc>
          <w:tcPr>
            <w:tcW w:w="1167" w:type="dxa"/>
            <w:shd w:val="clear" w:color="auto" w:fill="auto"/>
            <w:noWrap/>
          </w:tcPr>
          <w:p w14:paraId="7071D0A0" w14:textId="77777777" w:rsidR="00F20FC5" w:rsidRPr="00EF5447" w:rsidRDefault="00F20FC5" w:rsidP="004731AF">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95D7100"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70C4F5F9"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4F1D3DA7" w14:textId="77777777" w:rsidR="00F20FC5" w:rsidRPr="00EF5447" w:rsidRDefault="00F20FC5" w:rsidP="004731AF">
            <w:pPr>
              <w:pStyle w:val="TAC"/>
              <w:rPr>
                <w:kern w:val="2"/>
                <w:szCs w:val="24"/>
                <w:lang w:eastAsia="zh-CN"/>
              </w:rPr>
            </w:pPr>
            <w:r w:rsidRPr="00EF5447">
              <w:rPr>
                <w:rFonts w:eastAsia="Malgun Gothic" w:cs="Arial"/>
                <w:lang w:eastAsia="ko-KR"/>
              </w:rPr>
              <w:t>940</w:t>
            </w:r>
          </w:p>
        </w:tc>
        <w:tc>
          <w:tcPr>
            <w:tcW w:w="857" w:type="dxa"/>
            <w:shd w:val="clear" w:color="auto" w:fill="auto"/>
          </w:tcPr>
          <w:p w14:paraId="2FD31499"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FC9FEC2"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06367B45" w14:textId="77777777" w:rsidTr="004731AF">
        <w:trPr>
          <w:trHeight w:val="54"/>
          <w:jc w:val="center"/>
        </w:trPr>
        <w:tc>
          <w:tcPr>
            <w:tcW w:w="2258" w:type="dxa"/>
            <w:tcBorders>
              <w:top w:val="nil"/>
              <w:bottom w:val="single" w:sz="4" w:space="0" w:color="auto"/>
            </w:tcBorders>
            <w:shd w:val="clear" w:color="auto" w:fill="auto"/>
          </w:tcPr>
          <w:p w14:paraId="7AFE5925" w14:textId="77777777" w:rsidR="00F20FC5" w:rsidRPr="00EF5447" w:rsidRDefault="00F20FC5" w:rsidP="004731AF">
            <w:pPr>
              <w:pStyle w:val="TAC"/>
            </w:pPr>
          </w:p>
        </w:tc>
        <w:tc>
          <w:tcPr>
            <w:tcW w:w="867" w:type="dxa"/>
            <w:shd w:val="clear" w:color="auto" w:fill="auto"/>
          </w:tcPr>
          <w:p w14:paraId="0AAEE272" w14:textId="77777777" w:rsidR="00F20FC5" w:rsidRPr="00EF5447" w:rsidRDefault="00F20FC5" w:rsidP="004731AF">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7231E895" w14:textId="77777777" w:rsidR="00F20FC5" w:rsidRPr="00EF5447" w:rsidRDefault="00F20FC5" w:rsidP="004731AF">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7FB48CAB"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4C8575BB" w14:textId="77777777" w:rsidR="00F20FC5" w:rsidRPr="00EF5447" w:rsidRDefault="00F20FC5" w:rsidP="004731AF">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37025948" w14:textId="77777777" w:rsidR="00F20FC5" w:rsidRPr="00EF5447" w:rsidRDefault="00F20FC5" w:rsidP="004731AF">
            <w:pPr>
              <w:pStyle w:val="TAC"/>
              <w:rPr>
                <w:kern w:val="2"/>
                <w:szCs w:val="24"/>
                <w:lang w:eastAsia="zh-CN"/>
              </w:rPr>
            </w:pPr>
            <w:r w:rsidRPr="00EF5447">
              <w:rPr>
                <w:rFonts w:eastAsia="Malgun Gothic" w:cs="Arial"/>
                <w:lang w:eastAsia="ko-KR"/>
              </w:rPr>
              <w:t>3545</w:t>
            </w:r>
          </w:p>
        </w:tc>
        <w:tc>
          <w:tcPr>
            <w:tcW w:w="857" w:type="dxa"/>
            <w:shd w:val="clear" w:color="auto" w:fill="auto"/>
          </w:tcPr>
          <w:p w14:paraId="7027EA88"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65D5945"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11A27A58" w14:textId="77777777" w:rsidTr="004731AF">
        <w:trPr>
          <w:trHeight w:val="54"/>
          <w:jc w:val="center"/>
        </w:trPr>
        <w:tc>
          <w:tcPr>
            <w:tcW w:w="2258" w:type="dxa"/>
            <w:tcBorders>
              <w:bottom w:val="nil"/>
            </w:tcBorders>
            <w:shd w:val="clear" w:color="auto" w:fill="auto"/>
          </w:tcPr>
          <w:p w14:paraId="7323B951" w14:textId="77777777" w:rsidR="00F20FC5" w:rsidRPr="00EF5447" w:rsidRDefault="00F20FC5" w:rsidP="004731A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C893B8E" w14:textId="77777777" w:rsidR="00F20FC5" w:rsidRPr="00EF5447" w:rsidRDefault="00F20FC5" w:rsidP="004731AF">
            <w:pPr>
              <w:pStyle w:val="TAC"/>
              <w:rPr>
                <w:lang w:eastAsia="zh-CN"/>
              </w:rPr>
            </w:pPr>
            <w:r w:rsidRPr="00EF5447">
              <w:rPr>
                <w:rFonts w:cs="Arial"/>
                <w:lang w:eastAsia="zh-TW"/>
              </w:rPr>
              <w:t>7</w:t>
            </w:r>
          </w:p>
        </w:tc>
        <w:tc>
          <w:tcPr>
            <w:tcW w:w="1167" w:type="dxa"/>
            <w:shd w:val="clear" w:color="auto" w:fill="auto"/>
            <w:noWrap/>
          </w:tcPr>
          <w:p w14:paraId="77BE9C69" w14:textId="77777777" w:rsidR="00F20FC5" w:rsidRPr="00EF5447" w:rsidRDefault="00F20FC5" w:rsidP="004731AF">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66836293"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59699A1C"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34A15EA" w14:textId="77777777" w:rsidR="00F20FC5" w:rsidRPr="00EF5447" w:rsidRDefault="00F20FC5" w:rsidP="004731AF">
            <w:pPr>
              <w:pStyle w:val="TAC"/>
              <w:rPr>
                <w:kern w:val="2"/>
                <w:szCs w:val="24"/>
                <w:lang w:eastAsia="zh-CN"/>
              </w:rPr>
            </w:pPr>
            <w:r w:rsidRPr="00EF5447">
              <w:rPr>
                <w:rFonts w:eastAsia="Malgun Gothic" w:cs="Arial"/>
                <w:lang w:eastAsia="ko-KR"/>
              </w:rPr>
              <w:t>2650</w:t>
            </w:r>
          </w:p>
        </w:tc>
        <w:tc>
          <w:tcPr>
            <w:tcW w:w="857" w:type="dxa"/>
            <w:shd w:val="clear" w:color="auto" w:fill="auto"/>
          </w:tcPr>
          <w:p w14:paraId="0C378183" w14:textId="77777777" w:rsidR="00F20FC5" w:rsidRPr="00EF5447" w:rsidRDefault="00F20FC5" w:rsidP="004731AF">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4870275A"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0D973EF0" w14:textId="77777777" w:rsidTr="004731AF">
        <w:trPr>
          <w:trHeight w:val="54"/>
          <w:jc w:val="center"/>
        </w:trPr>
        <w:tc>
          <w:tcPr>
            <w:tcW w:w="2258" w:type="dxa"/>
            <w:tcBorders>
              <w:top w:val="nil"/>
              <w:bottom w:val="nil"/>
            </w:tcBorders>
            <w:shd w:val="clear" w:color="auto" w:fill="auto"/>
          </w:tcPr>
          <w:p w14:paraId="213C42DC" w14:textId="77777777" w:rsidR="00F20FC5" w:rsidRPr="00EF5447" w:rsidRDefault="00F20FC5" w:rsidP="004731AF">
            <w:pPr>
              <w:pStyle w:val="TAC"/>
            </w:pPr>
            <w:r w:rsidRPr="00A875FE">
              <w:t>DC_7A-8B_n78A</w:t>
            </w:r>
          </w:p>
        </w:tc>
        <w:tc>
          <w:tcPr>
            <w:tcW w:w="867" w:type="dxa"/>
            <w:shd w:val="clear" w:color="auto" w:fill="auto"/>
          </w:tcPr>
          <w:p w14:paraId="1FDDB0F0" w14:textId="77777777" w:rsidR="00F20FC5" w:rsidRPr="00EF5447" w:rsidRDefault="00F20FC5" w:rsidP="004731AF">
            <w:pPr>
              <w:pStyle w:val="TAC"/>
              <w:rPr>
                <w:lang w:eastAsia="zh-CN"/>
              </w:rPr>
            </w:pPr>
            <w:r w:rsidRPr="00EF5447">
              <w:rPr>
                <w:rFonts w:cs="Arial"/>
                <w:lang w:eastAsia="zh-TW"/>
              </w:rPr>
              <w:t>8</w:t>
            </w:r>
          </w:p>
        </w:tc>
        <w:tc>
          <w:tcPr>
            <w:tcW w:w="1167" w:type="dxa"/>
            <w:shd w:val="clear" w:color="auto" w:fill="auto"/>
            <w:noWrap/>
          </w:tcPr>
          <w:p w14:paraId="16D9B7D0" w14:textId="77777777" w:rsidR="00F20FC5" w:rsidRPr="00EF5447" w:rsidRDefault="00F20FC5" w:rsidP="004731AF">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96D6B1F"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5B365D2"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3E55EFCC" w14:textId="77777777" w:rsidR="00F20FC5" w:rsidRPr="00EF5447" w:rsidRDefault="00F20FC5" w:rsidP="004731AF">
            <w:pPr>
              <w:pStyle w:val="TAC"/>
              <w:rPr>
                <w:kern w:val="2"/>
                <w:szCs w:val="24"/>
                <w:lang w:eastAsia="zh-CN"/>
              </w:rPr>
            </w:pPr>
            <w:r w:rsidRPr="00EF5447">
              <w:rPr>
                <w:rFonts w:eastAsia="Malgun Gothic" w:cs="Arial"/>
                <w:lang w:eastAsia="ko-KR"/>
              </w:rPr>
              <w:t>940</w:t>
            </w:r>
          </w:p>
        </w:tc>
        <w:tc>
          <w:tcPr>
            <w:tcW w:w="857" w:type="dxa"/>
            <w:shd w:val="clear" w:color="auto" w:fill="auto"/>
          </w:tcPr>
          <w:p w14:paraId="01DD3C08" w14:textId="77777777" w:rsidR="00F20FC5" w:rsidRPr="00EF5447" w:rsidRDefault="00F20FC5" w:rsidP="004731AF">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1F54A6FF" w14:textId="77777777" w:rsidR="00F20FC5" w:rsidRPr="00EF5447" w:rsidRDefault="00F20FC5" w:rsidP="004731AF">
            <w:pPr>
              <w:pStyle w:val="TAC"/>
              <w:rPr>
                <w:rFonts w:eastAsia="Malgun Gothic" w:cs="Arial"/>
                <w:lang w:eastAsia="ko-KR"/>
              </w:rPr>
            </w:pPr>
            <w:r w:rsidRPr="00EF5447">
              <w:rPr>
                <w:rFonts w:eastAsia="Malgun Gothic" w:cs="Arial"/>
                <w:lang w:eastAsia="ko-KR"/>
              </w:rPr>
              <w:t>IMD2</w:t>
            </w:r>
          </w:p>
        </w:tc>
      </w:tr>
      <w:tr w:rsidR="00F20FC5" w:rsidRPr="00EF5447" w14:paraId="7FE2F62F" w14:textId="77777777" w:rsidTr="004731AF">
        <w:trPr>
          <w:trHeight w:val="54"/>
          <w:jc w:val="center"/>
        </w:trPr>
        <w:tc>
          <w:tcPr>
            <w:tcW w:w="2258" w:type="dxa"/>
            <w:tcBorders>
              <w:top w:val="nil"/>
              <w:bottom w:val="single" w:sz="4" w:space="0" w:color="auto"/>
            </w:tcBorders>
            <w:shd w:val="clear" w:color="auto" w:fill="auto"/>
          </w:tcPr>
          <w:p w14:paraId="7E562D70" w14:textId="77777777" w:rsidR="00F20FC5" w:rsidRPr="00EF5447" w:rsidRDefault="00F20FC5" w:rsidP="004731AF">
            <w:pPr>
              <w:pStyle w:val="TAC"/>
            </w:pPr>
            <w:r w:rsidRPr="00A875FE">
              <w:t>DC_7A-7A-8B_n78A</w:t>
            </w:r>
          </w:p>
        </w:tc>
        <w:tc>
          <w:tcPr>
            <w:tcW w:w="867" w:type="dxa"/>
            <w:shd w:val="clear" w:color="auto" w:fill="auto"/>
          </w:tcPr>
          <w:p w14:paraId="4B1A20FE" w14:textId="77777777" w:rsidR="00F20FC5" w:rsidRPr="00EF5447" w:rsidRDefault="00F20FC5" w:rsidP="004731AF">
            <w:pPr>
              <w:pStyle w:val="TAC"/>
              <w:rPr>
                <w:lang w:eastAsia="zh-CN"/>
              </w:rPr>
            </w:pPr>
            <w:r w:rsidRPr="00EF5447">
              <w:rPr>
                <w:rFonts w:eastAsia="Malgun Gothic" w:cs="Arial"/>
                <w:lang w:eastAsia="ko-KR"/>
              </w:rPr>
              <w:t>n78</w:t>
            </w:r>
          </w:p>
        </w:tc>
        <w:tc>
          <w:tcPr>
            <w:tcW w:w="1167" w:type="dxa"/>
            <w:shd w:val="clear" w:color="auto" w:fill="auto"/>
            <w:noWrap/>
          </w:tcPr>
          <w:p w14:paraId="44707B20" w14:textId="77777777" w:rsidR="00F20FC5" w:rsidRPr="00EF5447" w:rsidRDefault="00F20FC5" w:rsidP="004731AF">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2A306613"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10</w:t>
            </w:r>
          </w:p>
        </w:tc>
        <w:tc>
          <w:tcPr>
            <w:tcW w:w="2266" w:type="dxa"/>
            <w:shd w:val="clear" w:color="auto" w:fill="auto"/>
            <w:noWrap/>
          </w:tcPr>
          <w:p w14:paraId="1DC8AC83" w14:textId="77777777" w:rsidR="00F20FC5" w:rsidRPr="00EF5447" w:rsidRDefault="00F20FC5" w:rsidP="004731AF">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368EED9D" w14:textId="77777777" w:rsidR="00F20FC5" w:rsidRPr="00EF5447" w:rsidRDefault="00F20FC5" w:rsidP="004731AF">
            <w:pPr>
              <w:pStyle w:val="TAC"/>
              <w:rPr>
                <w:kern w:val="2"/>
                <w:szCs w:val="24"/>
                <w:lang w:eastAsia="zh-CN"/>
              </w:rPr>
            </w:pPr>
            <w:r w:rsidRPr="00EF5447">
              <w:rPr>
                <w:rFonts w:eastAsia="Malgun Gothic" w:cs="Arial"/>
                <w:lang w:eastAsia="ko-KR"/>
              </w:rPr>
              <w:t>3470</w:t>
            </w:r>
          </w:p>
        </w:tc>
        <w:tc>
          <w:tcPr>
            <w:tcW w:w="857" w:type="dxa"/>
            <w:shd w:val="clear" w:color="auto" w:fill="auto"/>
          </w:tcPr>
          <w:p w14:paraId="243E7994"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BCAD891"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13065159" w14:textId="77777777" w:rsidTr="004731AF">
        <w:trPr>
          <w:trHeight w:val="54"/>
          <w:jc w:val="center"/>
        </w:trPr>
        <w:tc>
          <w:tcPr>
            <w:tcW w:w="2258" w:type="dxa"/>
            <w:tcBorders>
              <w:bottom w:val="nil"/>
            </w:tcBorders>
            <w:shd w:val="clear" w:color="auto" w:fill="auto"/>
          </w:tcPr>
          <w:p w14:paraId="410B5C2A" w14:textId="77777777" w:rsidR="00F20FC5" w:rsidRPr="00EF5447" w:rsidRDefault="00F20FC5" w:rsidP="004731A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6BDB9118" w14:textId="77777777" w:rsidR="00F20FC5" w:rsidRPr="00EF5447" w:rsidRDefault="00F20FC5" w:rsidP="004731AF">
            <w:pPr>
              <w:pStyle w:val="TAC"/>
              <w:rPr>
                <w:lang w:eastAsia="zh-CN"/>
              </w:rPr>
            </w:pPr>
            <w:r w:rsidRPr="00EF5447">
              <w:rPr>
                <w:rFonts w:cs="Arial"/>
                <w:lang w:eastAsia="zh-TW"/>
              </w:rPr>
              <w:t>7</w:t>
            </w:r>
          </w:p>
        </w:tc>
        <w:tc>
          <w:tcPr>
            <w:tcW w:w="1167" w:type="dxa"/>
            <w:shd w:val="clear" w:color="auto" w:fill="auto"/>
            <w:noWrap/>
          </w:tcPr>
          <w:p w14:paraId="615A3DC1" w14:textId="77777777" w:rsidR="00F20FC5" w:rsidRPr="00EF5447" w:rsidRDefault="00F20FC5" w:rsidP="004731AF">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DFFEEA7" w14:textId="77777777" w:rsidR="00F20FC5" w:rsidRPr="00EF5447" w:rsidRDefault="00F20FC5" w:rsidP="004731AF">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3E7358D5" w14:textId="77777777" w:rsidR="00F20FC5" w:rsidRPr="00EF5447" w:rsidRDefault="00F20FC5" w:rsidP="004731AF">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6A23A6E3" w14:textId="77777777" w:rsidR="00F20FC5" w:rsidRPr="00EF5447" w:rsidRDefault="00F20FC5" w:rsidP="004731AF">
            <w:pPr>
              <w:pStyle w:val="TAC"/>
              <w:rPr>
                <w:kern w:val="2"/>
                <w:szCs w:val="24"/>
                <w:lang w:eastAsia="zh-CN"/>
              </w:rPr>
            </w:pPr>
            <w:r w:rsidRPr="00EF5447">
              <w:rPr>
                <w:rFonts w:cs="Arial"/>
                <w:lang w:eastAsia="ja-JP"/>
              </w:rPr>
              <w:t>2640</w:t>
            </w:r>
          </w:p>
        </w:tc>
        <w:tc>
          <w:tcPr>
            <w:tcW w:w="857" w:type="dxa"/>
            <w:shd w:val="clear" w:color="auto" w:fill="auto"/>
          </w:tcPr>
          <w:p w14:paraId="74C6458D"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567326C"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06EEA321" w14:textId="77777777" w:rsidTr="004731AF">
        <w:trPr>
          <w:trHeight w:val="54"/>
          <w:jc w:val="center"/>
        </w:trPr>
        <w:tc>
          <w:tcPr>
            <w:tcW w:w="2258" w:type="dxa"/>
            <w:tcBorders>
              <w:top w:val="nil"/>
              <w:bottom w:val="nil"/>
            </w:tcBorders>
            <w:shd w:val="clear" w:color="auto" w:fill="auto"/>
          </w:tcPr>
          <w:p w14:paraId="746B7D66" w14:textId="77777777" w:rsidR="00F20FC5" w:rsidRPr="00EF5447" w:rsidRDefault="00F20FC5" w:rsidP="004731AF">
            <w:pPr>
              <w:pStyle w:val="TAC"/>
            </w:pPr>
            <w:r w:rsidRPr="00A875FE">
              <w:t>DC_7A-8B_n78A</w:t>
            </w:r>
          </w:p>
        </w:tc>
        <w:tc>
          <w:tcPr>
            <w:tcW w:w="867" w:type="dxa"/>
            <w:shd w:val="clear" w:color="auto" w:fill="auto"/>
          </w:tcPr>
          <w:p w14:paraId="5AB6A97D" w14:textId="77777777" w:rsidR="00F20FC5" w:rsidRPr="00EF5447" w:rsidRDefault="00F20FC5" w:rsidP="004731AF">
            <w:pPr>
              <w:pStyle w:val="TAC"/>
              <w:rPr>
                <w:lang w:eastAsia="zh-CN"/>
              </w:rPr>
            </w:pPr>
            <w:r w:rsidRPr="00EF5447">
              <w:rPr>
                <w:rFonts w:cs="Arial"/>
                <w:lang w:eastAsia="zh-TW"/>
              </w:rPr>
              <w:t>8</w:t>
            </w:r>
          </w:p>
        </w:tc>
        <w:tc>
          <w:tcPr>
            <w:tcW w:w="1167" w:type="dxa"/>
            <w:shd w:val="clear" w:color="auto" w:fill="auto"/>
            <w:noWrap/>
          </w:tcPr>
          <w:p w14:paraId="2C910EEE" w14:textId="77777777" w:rsidR="00F20FC5" w:rsidRPr="00EF5447" w:rsidRDefault="00F20FC5" w:rsidP="004731AF">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3F6973A" w14:textId="77777777" w:rsidR="00F20FC5" w:rsidRPr="00EF5447" w:rsidRDefault="00F20FC5" w:rsidP="004731AF">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361472F3" w14:textId="77777777" w:rsidR="00F20FC5" w:rsidRPr="00EF5447" w:rsidRDefault="00F20FC5" w:rsidP="004731AF">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498A96D0" w14:textId="77777777" w:rsidR="00F20FC5" w:rsidRPr="00EF5447" w:rsidRDefault="00F20FC5" w:rsidP="004731AF">
            <w:pPr>
              <w:pStyle w:val="TAC"/>
              <w:rPr>
                <w:kern w:val="2"/>
                <w:szCs w:val="24"/>
                <w:lang w:eastAsia="zh-CN"/>
              </w:rPr>
            </w:pPr>
            <w:r w:rsidRPr="00EF5447">
              <w:rPr>
                <w:rFonts w:eastAsia="Malgun Gothic" w:cs="Arial"/>
                <w:lang w:eastAsia="ko-KR"/>
              </w:rPr>
              <w:t>940</w:t>
            </w:r>
          </w:p>
        </w:tc>
        <w:tc>
          <w:tcPr>
            <w:tcW w:w="857" w:type="dxa"/>
            <w:shd w:val="clear" w:color="auto" w:fill="auto"/>
          </w:tcPr>
          <w:p w14:paraId="64C88ECA" w14:textId="77777777" w:rsidR="00F20FC5" w:rsidRPr="00EF5447" w:rsidRDefault="00F20FC5" w:rsidP="004731AF">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D1AC46E" w14:textId="77777777" w:rsidR="00F20FC5" w:rsidRPr="00EF5447" w:rsidRDefault="00F20FC5" w:rsidP="004731AF">
            <w:pPr>
              <w:pStyle w:val="TAC"/>
              <w:rPr>
                <w:rFonts w:eastAsia="Malgun Gothic" w:cs="Arial"/>
                <w:lang w:eastAsia="ko-KR"/>
              </w:rPr>
            </w:pPr>
            <w:r w:rsidRPr="00EF5447">
              <w:rPr>
                <w:rFonts w:eastAsia="Malgun Gothic" w:cs="Arial"/>
                <w:lang w:eastAsia="ko-KR"/>
              </w:rPr>
              <w:t>IMD5</w:t>
            </w:r>
          </w:p>
        </w:tc>
      </w:tr>
      <w:tr w:rsidR="00F20FC5" w:rsidRPr="00EF5447" w14:paraId="0D893443" w14:textId="77777777" w:rsidTr="004731AF">
        <w:trPr>
          <w:trHeight w:val="54"/>
          <w:jc w:val="center"/>
        </w:trPr>
        <w:tc>
          <w:tcPr>
            <w:tcW w:w="2258" w:type="dxa"/>
            <w:tcBorders>
              <w:top w:val="nil"/>
              <w:bottom w:val="single" w:sz="4" w:space="0" w:color="auto"/>
            </w:tcBorders>
            <w:shd w:val="clear" w:color="auto" w:fill="auto"/>
          </w:tcPr>
          <w:p w14:paraId="0BF4E383" w14:textId="77777777" w:rsidR="00F20FC5" w:rsidRPr="00EF5447" w:rsidRDefault="00F20FC5" w:rsidP="004731AF">
            <w:pPr>
              <w:pStyle w:val="TAC"/>
            </w:pPr>
            <w:r w:rsidRPr="00A875FE">
              <w:t>DC_7A-7A-8B_n78A</w:t>
            </w:r>
          </w:p>
        </w:tc>
        <w:tc>
          <w:tcPr>
            <w:tcW w:w="867" w:type="dxa"/>
            <w:shd w:val="clear" w:color="auto" w:fill="auto"/>
          </w:tcPr>
          <w:p w14:paraId="4CC8C6BF" w14:textId="77777777" w:rsidR="00F20FC5" w:rsidRPr="00EF5447" w:rsidRDefault="00F20FC5" w:rsidP="004731AF">
            <w:pPr>
              <w:pStyle w:val="TAC"/>
              <w:rPr>
                <w:lang w:eastAsia="zh-CN"/>
              </w:rPr>
            </w:pPr>
            <w:r w:rsidRPr="00EF5447">
              <w:rPr>
                <w:rFonts w:eastAsia="Malgun Gothic" w:cs="Arial"/>
                <w:lang w:eastAsia="ko-KR"/>
              </w:rPr>
              <w:t>n78</w:t>
            </w:r>
          </w:p>
        </w:tc>
        <w:tc>
          <w:tcPr>
            <w:tcW w:w="1167" w:type="dxa"/>
            <w:shd w:val="clear" w:color="auto" w:fill="auto"/>
            <w:noWrap/>
          </w:tcPr>
          <w:p w14:paraId="4D7D6307" w14:textId="77777777" w:rsidR="00F20FC5" w:rsidRPr="00EF5447" w:rsidRDefault="00F20FC5" w:rsidP="004731AF">
            <w:pPr>
              <w:pStyle w:val="TAC"/>
              <w:rPr>
                <w:kern w:val="2"/>
                <w:szCs w:val="24"/>
                <w:lang w:eastAsia="zh-CN"/>
              </w:rPr>
            </w:pPr>
            <w:r w:rsidRPr="00EF5447">
              <w:rPr>
                <w:rFonts w:cs="Arial"/>
              </w:rPr>
              <w:t>3310</w:t>
            </w:r>
          </w:p>
        </w:tc>
        <w:tc>
          <w:tcPr>
            <w:tcW w:w="746" w:type="dxa"/>
            <w:shd w:val="clear" w:color="auto" w:fill="auto"/>
            <w:noWrap/>
          </w:tcPr>
          <w:p w14:paraId="5E4CF4FC" w14:textId="77777777" w:rsidR="00F20FC5" w:rsidRPr="00EF5447" w:rsidRDefault="00F20FC5" w:rsidP="004731AF">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495F4189" w14:textId="77777777" w:rsidR="00F20FC5" w:rsidRPr="00EF5447" w:rsidRDefault="00F20FC5" w:rsidP="004731AF">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66620460" w14:textId="77777777" w:rsidR="00F20FC5" w:rsidRPr="00EF5447" w:rsidRDefault="00F20FC5" w:rsidP="004731AF">
            <w:pPr>
              <w:pStyle w:val="TAC"/>
              <w:rPr>
                <w:kern w:val="2"/>
                <w:szCs w:val="24"/>
                <w:lang w:eastAsia="zh-CN"/>
              </w:rPr>
            </w:pPr>
            <w:r w:rsidRPr="00EF5447">
              <w:rPr>
                <w:rFonts w:cs="Arial"/>
              </w:rPr>
              <w:t>3310</w:t>
            </w:r>
          </w:p>
        </w:tc>
        <w:tc>
          <w:tcPr>
            <w:tcW w:w="857" w:type="dxa"/>
            <w:shd w:val="clear" w:color="auto" w:fill="auto"/>
          </w:tcPr>
          <w:p w14:paraId="594ECE62"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F507AF1"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43E74C70" w14:textId="77777777" w:rsidTr="004731AF">
        <w:trPr>
          <w:trHeight w:val="54"/>
          <w:jc w:val="center"/>
        </w:trPr>
        <w:tc>
          <w:tcPr>
            <w:tcW w:w="2258" w:type="dxa"/>
            <w:tcBorders>
              <w:bottom w:val="nil"/>
            </w:tcBorders>
            <w:shd w:val="clear" w:color="auto" w:fill="auto"/>
          </w:tcPr>
          <w:p w14:paraId="63A6B778" w14:textId="77777777" w:rsidR="00F20FC5" w:rsidRPr="00EF5447" w:rsidRDefault="00F20FC5" w:rsidP="004731A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DD95B3A" w14:textId="77777777" w:rsidR="00F20FC5" w:rsidRPr="00EF5447" w:rsidRDefault="00F20FC5" w:rsidP="004731AF">
            <w:pPr>
              <w:pStyle w:val="TAC"/>
              <w:rPr>
                <w:lang w:eastAsia="zh-CN"/>
              </w:rPr>
            </w:pPr>
            <w:r w:rsidRPr="00EF5447">
              <w:rPr>
                <w:rFonts w:cs="Arial"/>
                <w:lang w:eastAsia="zh-TW"/>
              </w:rPr>
              <w:t>7</w:t>
            </w:r>
          </w:p>
        </w:tc>
        <w:tc>
          <w:tcPr>
            <w:tcW w:w="1167" w:type="dxa"/>
            <w:shd w:val="clear" w:color="auto" w:fill="auto"/>
            <w:noWrap/>
          </w:tcPr>
          <w:p w14:paraId="668D715F" w14:textId="77777777" w:rsidR="00F20FC5" w:rsidRPr="00EF5447" w:rsidRDefault="00F20FC5" w:rsidP="004731AF">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B433748"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CACA2F8"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45F4C774" w14:textId="77777777" w:rsidR="00F20FC5" w:rsidRPr="00EF5447" w:rsidRDefault="00F20FC5" w:rsidP="004731AF">
            <w:pPr>
              <w:pStyle w:val="TAC"/>
              <w:rPr>
                <w:kern w:val="2"/>
                <w:szCs w:val="24"/>
                <w:lang w:eastAsia="zh-CN"/>
              </w:rPr>
            </w:pPr>
            <w:r w:rsidRPr="00EF5447">
              <w:rPr>
                <w:rFonts w:eastAsia="Malgun Gothic" w:cs="Arial"/>
                <w:lang w:eastAsia="ko-KR"/>
              </w:rPr>
              <w:t>2650</w:t>
            </w:r>
          </w:p>
        </w:tc>
        <w:tc>
          <w:tcPr>
            <w:tcW w:w="857" w:type="dxa"/>
            <w:shd w:val="clear" w:color="auto" w:fill="auto"/>
          </w:tcPr>
          <w:p w14:paraId="5A94924B" w14:textId="77777777" w:rsidR="00F20FC5" w:rsidRPr="00EF5447" w:rsidRDefault="00F20FC5" w:rsidP="004731AF">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0BD2955" w14:textId="77777777" w:rsidR="00F20FC5" w:rsidRPr="00EF5447" w:rsidRDefault="00F20FC5" w:rsidP="004731AF">
            <w:pPr>
              <w:pStyle w:val="TAC"/>
              <w:rPr>
                <w:rFonts w:eastAsia="Malgun Gothic" w:cs="Arial"/>
                <w:lang w:eastAsia="ko-KR"/>
              </w:rPr>
            </w:pPr>
            <w:r w:rsidRPr="00EF5447">
              <w:rPr>
                <w:rFonts w:eastAsia="Malgun Gothic" w:cs="Arial"/>
                <w:lang w:eastAsia="ko-KR"/>
              </w:rPr>
              <w:t>IMD2</w:t>
            </w:r>
          </w:p>
        </w:tc>
      </w:tr>
      <w:tr w:rsidR="00F20FC5" w:rsidRPr="00EF5447" w14:paraId="7B0A4DBC" w14:textId="77777777" w:rsidTr="004731AF">
        <w:trPr>
          <w:trHeight w:val="54"/>
          <w:jc w:val="center"/>
        </w:trPr>
        <w:tc>
          <w:tcPr>
            <w:tcW w:w="2258" w:type="dxa"/>
            <w:tcBorders>
              <w:top w:val="nil"/>
              <w:bottom w:val="nil"/>
            </w:tcBorders>
            <w:shd w:val="clear" w:color="auto" w:fill="auto"/>
          </w:tcPr>
          <w:p w14:paraId="1B6C451F" w14:textId="77777777" w:rsidR="00F20FC5" w:rsidRPr="00EF5447" w:rsidRDefault="00F20FC5" w:rsidP="004731AF">
            <w:pPr>
              <w:pStyle w:val="TAC"/>
            </w:pPr>
            <w:r w:rsidRPr="00A875FE">
              <w:t>DC_7A-8B_n78A</w:t>
            </w:r>
          </w:p>
        </w:tc>
        <w:tc>
          <w:tcPr>
            <w:tcW w:w="867" w:type="dxa"/>
            <w:shd w:val="clear" w:color="auto" w:fill="auto"/>
          </w:tcPr>
          <w:p w14:paraId="23A48756" w14:textId="77777777" w:rsidR="00F20FC5" w:rsidRPr="00EF5447" w:rsidRDefault="00F20FC5" w:rsidP="004731AF">
            <w:pPr>
              <w:pStyle w:val="TAC"/>
              <w:rPr>
                <w:lang w:eastAsia="zh-CN"/>
              </w:rPr>
            </w:pPr>
            <w:r w:rsidRPr="00EF5447">
              <w:rPr>
                <w:rFonts w:cs="Arial"/>
                <w:lang w:eastAsia="zh-TW"/>
              </w:rPr>
              <w:t>8</w:t>
            </w:r>
          </w:p>
        </w:tc>
        <w:tc>
          <w:tcPr>
            <w:tcW w:w="1167" w:type="dxa"/>
            <w:shd w:val="clear" w:color="auto" w:fill="auto"/>
            <w:noWrap/>
          </w:tcPr>
          <w:p w14:paraId="79E8B63F" w14:textId="77777777" w:rsidR="00F20FC5" w:rsidRPr="00EF5447" w:rsidRDefault="00F20FC5" w:rsidP="004731AF">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FA47E14"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1485B463"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6865FBD3" w14:textId="77777777" w:rsidR="00F20FC5" w:rsidRPr="00EF5447" w:rsidRDefault="00F20FC5" w:rsidP="004731AF">
            <w:pPr>
              <w:pStyle w:val="TAC"/>
              <w:rPr>
                <w:kern w:val="2"/>
                <w:szCs w:val="24"/>
                <w:lang w:eastAsia="zh-CN"/>
              </w:rPr>
            </w:pPr>
            <w:r w:rsidRPr="00EF5447">
              <w:rPr>
                <w:rFonts w:eastAsia="Malgun Gothic" w:cs="Arial"/>
                <w:lang w:eastAsia="ko-KR"/>
              </w:rPr>
              <w:t>940</w:t>
            </w:r>
          </w:p>
        </w:tc>
        <w:tc>
          <w:tcPr>
            <w:tcW w:w="857" w:type="dxa"/>
            <w:shd w:val="clear" w:color="auto" w:fill="auto"/>
          </w:tcPr>
          <w:p w14:paraId="2B7AC0E5"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F46D29B"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263E9E0A" w14:textId="77777777" w:rsidTr="00D855C1">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7" w:author="Huawei" w:date="2023-05-30T17:30: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18" w:author="Huawei" w:date="2023-05-30T17:30:00Z">
            <w:trPr>
              <w:trHeight w:val="54"/>
              <w:jc w:val="center"/>
            </w:trPr>
          </w:trPrChange>
        </w:trPr>
        <w:tc>
          <w:tcPr>
            <w:tcW w:w="2258" w:type="dxa"/>
            <w:tcBorders>
              <w:top w:val="nil"/>
              <w:bottom w:val="single" w:sz="4" w:space="0" w:color="auto"/>
            </w:tcBorders>
            <w:shd w:val="clear" w:color="auto" w:fill="auto"/>
            <w:tcPrChange w:id="2919" w:author="Huawei" w:date="2023-05-30T17:30:00Z">
              <w:tcPr>
                <w:tcW w:w="2258" w:type="dxa"/>
                <w:tcBorders>
                  <w:top w:val="nil"/>
                  <w:bottom w:val="single" w:sz="4" w:space="0" w:color="auto"/>
                </w:tcBorders>
                <w:shd w:val="clear" w:color="auto" w:fill="auto"/>
              </w:tcPr>
            </w:tcPrChange>
          </w:tcPr>
          <w:p w14:paraId="555525CC" w14:textId="77777777" w:rsidR="00F20FC5" w:rsidRPr="00EF5447" w:rsidRDefault="00F20FC5" w:rsidP="004731AF">
            <w:pPr>
              <w:pStyle w:val="TAC"/>
            </w:pPr>
            <w:r w:rsidRPr="00A875FE">
              <w:t>DC_7A-7A-8B_n78A</w:t>
            </w:r>
          </w:p>
        </w:tc>
        <w:tc>
          <w:tcPr>
            <w:tcW w:w="867" w:type="dxa"/>
            <w:shd w:val="clear" w:color="auto" w:fill="auto"/>
            <w:tcPrChange w:id="2920" w:author="Huawei" w:date="2023-05-30T17:30:00Z">
              <w:tcPr>
                <w:tcW w:w="867" w:type="dxa"/>
                <w:shd w:val="clear" w:color="auto" w:fill="auto"/>
              </w:tcPr>
            </w:tcPrChange>
          </w:tcPr>
          <w:p w14:paraId="3E97F0BB" w14:textId="77777777" w:rsidR="00F20FC5" w:rsidRPr="00EF5447" w:rsidRDefault="00F20FC5" w:rsidP="004731AF">
            <w:pPr>
              <w:pStyle w:val="TAC"/>
              <w:rPr>
                <w:lang w:eastAsia="zh-CN"/>
              </w:rPr>
            </w:pPr>
            <w:r w:rsidRPr="00EF5447">
              <w:rPr>
                <w:rFonts w:eastAsia="Malgun Gothic" w:cs="Arial"/>
                <w:lang w:eastAsia="ko-KR"/>
              </w:rPr>
              <w:t>n78</w:t>
            </w:r>
          </w:p>
        </w:tc>
        <w:tc>
          <w:tcPr>
            <w:tcW w:w="1167" w:type="dxa"/>
            <w:shd w:val="clear" w:color="auto" w:fill="auto"/>
            <w:noWrap/>
            <w:tcPrChange w:id="2921" w:author="Huawei" w:date="2023-05-30T17:30:00Z">
              <w:tcPr>
                <w:tcW w:w="1167" w:type="dxa"/>
                <w:shd w:val="clear" w:color="auto" w:fill="auto"/>
                <w:noWrap/>
              </w:tcPr>
            </w:tcPrChange>
          </w:tcPr>
          <w:p w14:paraId="65FB05CE" w14:textId="77777777" w:rsidR="00F20FC5" w:rsidRPr="00EF5447" w:rsidRDefault="00F20FC5" w:rsidP="004731AF">
            <w:pPr>
              <w:pStyle w:val="TAC"/>
              <w:rPr>
                <w:kern w:val="2"/>
                <w:szCs w:val="24"/>
                <w:lang w:eastAsia="zh-CN"/>
              </w:rPr>
            </w:pPr>
            <w:r w:rsidRPr="00EF5447">
              <w:rPr>
                <w:rFonts w:eastAsia="Malgun Gothic" w:cs="Arial"/>
                <w:lang w:eastAsia="ko-KR"/>
              </w:rPr>
              <w:t>3545</w:t>
            </w:r>
          </w:p>
        </w:tc>
        <w:tc>
          <w:tcPr>
            <w:tcW w:w="746" w:type="dxa"/>
            <w:shd w:val="clear" w:color="auto" w:fill="auto"/>
            <w:noWrap/>
            <w:tcPrChange w:id="2922" w:author="Huawei" w:date="2023-05-30T17:30:00Z">
              <w:tcPr>
                <w:tcW w:w="746" w:type="dxa"/>
                <w:shd w:val="clear" w:color="auto" w:fill="auto"/>
                <w:noWrap/>
              </w:tcPr>
            </w:tcPrChange>
          </w:tcPr>
          <w:p w14:paraId="6A1AA1CD"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Change w:id="2923" w:author="Huawei" w:date="2023-05-30T17:30:00Z">
              <w:tcPr>
                <w:tcW w:w="2266" w:type="dxa"/>
                <w:shd w:val="clear" w:color="auto" w:fill="auto"/>
                <w:noWrap/>
              </w:tcPr>
            </w:tcPrChange>
          </w:tcPr>
          <w:p w14:paraId="1ABE19E1" w14:textId="77777777" w:rsidR="00F20FC5" w:rsidRPr="00EF5447" w:rsidRDefault="00F20FC5" w:rsidP="004731AF">
            <w:pPr>
              <w:pStyle w:val="TAC"/>
              <w:rPr>
                <w:rFonts w:eastAsia="Malgun Gothic"/>
                <w:kern w:val="2"/>
                <w:szCs w:val="24"/>
                <w:lang w:eastAsia="ko-KR"/>
              </w:rPr>
            </w:pPr>
            <w:r w:rsidRPr="00EF5447">
              <w:rPr>
                <w:rFonts w:cs="Arial"/>
                <w:lang w:eastAsia="zh-TW"/>
              </w:rPr>
              <w:t>50</w:t>
            </w:r>
          </w:p>
        </w:tc>
        <w:tc>
          <w:tcPr>
            <w:tcW w:w="1323" w:type="dxa"/>
            <w:shd w:val="clear" w:color="auto" w:fill="auto"/>
            <w:noWrap/>
            <w:tcPrChange w:id="2924" w:author="Huawei" w:date="2023-05-30T17:30:00Z">
              <w:tcPr>
                <w:tcW w:w="1323" w:type="dxa"/>
                <w:shd w:val="clear" w:color="auto" w:fill="auto"/>
                <w:noWrap/>
              </w:tcPr>
            </w:tcPrChange>
          </w:tcPr>
          <w:p w14:paraId="09F38F81" w14:textId="77777777" w:rsidR="00F20FC5" w:rsidRPr="00EF5447" w:rsidRDefault="00F20FC5" w:rsidP="004731AF">
            <w:pPr>
              <w:pStyle w:val="TAC"/>
              <w:rPr>
                <w:kern w:val="2"/>
                <w:szCs w:val="24"/>
                <w:lang w:eastAsia="zh-CN"/>
              </w:rPr>
            </w:pPr>
            <w:r w:rsidRPr="00EF5447">
              <w:rPr>
                <w:rFonts w:eastAsia="Malgun Gothic" w:cs="Arial"/>
                <w:lang w:eastAsia="ko-KR"/>
              </w:rPr>
              <w:t>3545</w:t>
            </w:r>
          </w:p>
        </w:tc>
        <w:tc>
          <w:tcPr>
            <w:tcW w:w="857" w:type="dxa"/>
            <w:shd w:val="clear" w:color="auto" w:fill="auto"/>
            <w:tcPrChange w:id="2925" w:author="Huawei" w:date="2023-05-30T17:30:00Z">
              <w:tcPr>
                <w:tcW w:w="857" w:type="dxa"/>
                <w:shd w:val="clear" w:color="auto" w:fill="auto"/>
              </w:tcPr>
            </w:tcPrChange>
          </w:tcPr>
          <w:p w14:paraId="5FD4F545" w14:textId="77777777" w:rsidR="00F20FC5" w:rsidRPr="00EF5447" w:rsidRDefault="00F20FC5" w:rsidP="004731A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2926" w:author="Huawei" w:date="2023-05-30T17:30:00Z">
              <w:tcPr>
                <w:tcW w:w="1248" w:type="dxa"/>
                <w:shd w:val="clear" w:color="auto" w:fill="auto"/>
              </w:tcPr>
            </w:tcPrChange>
          </w:tcPr>
          <w:p w14:paraId="07D234C2"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5D586DBD" w14:textId="77777777" w:rsidTr="004731AF">
        <w:trPr>
          <w:trHeight w:val="54"/>
          <w:jc w:val="center"/>
        </w:trPr>
        <w:tc>
          <w:tcPr>
            <w:tcW w:w="2258" w:type="dxa"/>
            <w:tcBorders>
              <w:bottom w:val="nil"/>
            </w:tcBorders>
            <w:shd w:val="clear" w:color="auto" w:fill="auto"/>
          </w:tcPr>
          <w:p w14:paraId="4B41BBE0" w14:textId="77777777" w:rsidR="00F20FC5" w:rsidRPr="00EF5447" w:rsidRDefault="00F20FC5" w:rsidP="004731AF">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33D15CD6" w14:textId="77777777" w:rsidR="00F20FC5" w:rsidRPr="00EF5447" w:rsidRDefault="00F20FC5" w:rsidP="004731AF">
            <w:pPr>
              <w:pStyle w:val="TAC"/>
              <w:rPr>
                <w:rFonts w:eastAsia="Malgun Gothic" w:cs="Arial"/>
                <w:lang w:eastAsia="ko-KR"/>
              </w:rPr>
            </w:pPr>
            <w:r w:rsidRPr="00EF5447">
              <w:rPr>
                <w:rFonts w:eastAsia="Calibri Light" w:cs="Arial"/>
              </w:rPr>
              <w:t>7</w:t>
            </w:r>
          </w:p>
        </w:tc>
        <w:tc>
          <w:tcPr>
            <w:tcW w:w="1167" w:type="dxa"/>
            <w:shd w:val="clear" w:color="auto" w:fill="auto"/>
            <w:noWrap/>
          </w:tcPr>
          <w:p w14:paraId="01E35D21" w14:textId="77777777" w:rsidR="00F20FC5" w:rsidRPr="00EF5447" w:rsidRDefault="00F20FC5" w:rsidP="004731AF">
            <w:pPr>
              <w:pStyle w:val="TAC"/>
              <w:rPr>
                <w:rFonts w:eastAsia="Malgun Gothic" w:cs="Arial"/>
                <w:lang w:eastAsia="ko-KR"/>
              </w:rPr>
            </w:pPr>
            <w:r w:rsidRPr="00EF5447">
              <w:rPr>
                <w:rFonts w:cs="Arial"/>
              </w:rPr>
              <w:t>2555</w:t>
            </w:r>
          </w:p>
        </w:tc>
        <w:tc>
          <w:tcPr>
            <w:tcW w:w="746" w:type="dxa"/>
            <w:shd w:val="clear" w:color="auto" w:fill="auto"/>
            <w:noWrap/>
          </w:tcPr>
          <w:p w14:paraId="0A78773C" w14:textId="77777777" w:rsidR="00F20FC5" w:rsidRPr="00EF5447" w:rsidRDefault="00F20FC5" w:rsidP="004731AF">
            <w:pPr>
              <w:pStyle w:val="TAC"/>
              <w:rPr>
                <w:rFonts w:eastAsia="Malgun Gothic" w:cs="Arial"/>
                <w:lang w:eastAsia="ko-KR"/>
              </w:rPr>
            </w:pPr>
            <w:r w:rsidRPr="00EF5447">
              <w:rPr>
                <w:rFonts w:cs="Arial"/>
              </w:rPr>
              <w:t>5</w:t>
            </w:r>
          </w:p>
        </w:tc>
        <w:tc>
          <w:tcPr>
            <w:tcW w:w="2266" w:type="dxa"/>
            <w:shd w:val="clear" w:color="auto" w:fill="auto"/>
            <w:noWrap/>
          </w:tcPr>
          <w:p w14:paraId="4A82EDC6" w14:textId="77777777" w:rsidR="00F20FC5" w:rsidRPr="00EF5447" w:rsidRDefault="00F20FC5" w:rsidP="004731AF">
            <w:pPr>
              <w:pStyle w:val="TAC"/>
              <w:rPr>
                <w:rFonts w:cs="Arial"/>
                <w:lang w:eastAsia="zh-TW"/>
              </w:rPr>
            </w:pPr>
            <w:r w:rsidRPr="00EF5447">
              <w:rPr>
                <w:rFonts w:cs="Arial"/>
              </w:rPr>
              <w:t>25</w:t>
            </w:r>
          </w:p>
        </w:tc>
        <w:tc>
          <w:tcPr>
            <w:tcW w:w="1323" w:type="dxa"/>
            <w:shd w:val="clear" w:color="auto" w:fill="auto"/>
            <w:noWrap/>
          </w:tcPr>
          <w:p w14:paraId="1BE89F83" w14:textId="77777777" w:rsidR="00F20FC5" w:rsidRPr="00EF5447" w:rsidRDefault="00F20FC5" w:rsidP="004731AF">
            <w:pPr>
              <w:pStyle w:val="TAC"/>
              <w:rPr>
                <w:rFonts w:eastAsia="Malgun Gothic" w:cs="Arial"/>
                <w:lang w:eastAsia="ko-KR"/>
              </w:rPr>
            </w:pPr>
            <w:r w:rsidRPr="00EF5447">
              <w:rPr>
                <w:rFonts w:cs="Arial"/>
              </w:rPr>
              <w:t>2675</w:t>
            </w:r>
          </w:p>
        </w:tc>
        <w:tc>
          <w:tcPr>
            <w:tcW w:w="857" w:type="dxa"/>
            <w:shd w:val="clear" w:color="auto" w:fill="auto"/>
          </w:tcPr>
          <w:p w14:paraId="463C1FEF" w14:textId="77777777" w:rsidR="00F20FC5" w:rsidRPr="00EF5447" w:rsidRDefault="00F20FC5" w:rsidP="004731AF">
            <w:pPr>
              <w:pStyle w:val="TAC"/>
              <w:rPr>
                <w:rFonts w:eastAsia="Malgun Gothic" w:cs="Arial"/>
                <w:lang w:eastAsia="ko-KR"/>
              </w:rPr>
            </w:pPr>
            <w:r w:rsidRPr="00EF5447">
              <w:rPr>
                <w:rFonts w:eastAsia="Calibri Light" w:cs="Arial"/>
              </w:rPr>
              <w:t>N/A</w:t>
            </w:r>
          </w:p>
        </w:tc>
        <w:tc>
          <w:tcPr>
            <w:tcW w:w="1248" w:type="dxa"/>
            <w:shd w:val="clear" w:color="auto" w:fill="auto"/>
          </w:tcPr>
          <w:p w14:paraId="0BA1E846" w14:textId="77777777" w:rsidR="00F20FC5" w:rsidRPr="00EF5447" w:rsidRDefault="00F20FC5" w:rsidP="004731AF">
            <w:pPr>
              <w:pStyle w:val="TAC"/>
              <w:rPr>
                <w:rFonts w:eastAsia="Malgun Gothic"/>
                <w:kern w:val="2"/>
                <w:szCs w:val="24"/>
                <w:lang w:eastAsia="ko-KR"/>
              </w:rPr>
            </w:pPr>
            <w:r w:rsidRPr="00EF5447">
              <w:rPr>
                <w:rFonts w:cs="Arial"/>
                <w:szCs w:val="24"/>
              </w:rPr>
              <w:t>N/A</w:t>
            </w:r>
          </w:p>
        </w:tc>
      </w:tr>
      <w:tr w:rsidR="00F20FC5" w:rsidRPr="00EF5447" w14:paraId="3B8B5E07" w14:textId="77777777" w:rsidTr="00D855C1">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7" w:author="Huawei" w:date="2023-05-30T17:30: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28" w:author="Huawei" w:date="2023-05-30T17:30:00Z">
            <w:trPr>
              <w:trHeight w:val="54"/>
              <w:jc w:val="center"/>
            </w:trPr>
          </w:trPrChange>
        </w:trPr>
        <w:tc>
          <w:tcPr>
            <w:tcW w:w="2258" w:type="dxa"/>
            <w:tcBorders>
              <w:top w:val="nil"/>
              <w:bottom w:val="nil"/>
            </w:tcBorders>
            <w:shd w:val="clear" w:color="auto" w:fill="auto"/>
            <w:tcPrChange w:id="2929" w:author="Huawei" w:date="2023-05-30T17:30:00Z">
              <w:tcPr>
                <w:tcW w:w="2258" w:type="dxa"/>
                <w:tcBorders>
                  <w:bottom w:val="nil"/>
                </w:tcBorders>
                <w:shd w:val="clear" w:color="auto" w:fill="auto"/>
              </w:tcPr>
            </w:tcPrChange>
          </w:tcPr>
          <w:p w14:paraId="2476E13A" w14:textId="77777777" w:rsidR="00F20FC5" w:rsidRPr="00EF5447" w:rsidRDefault="00F20FC5" w:rsidP="004731AF">
            <w:pPr>
              <w:pStyle w:val="TAC"/>
              <w:rPr>
                <w:rFonts w:cs="Arial"/>
                <w:lang w:eastAsia="ja-JP"/>
              </w:rPr>
            </w:pPr>
          </w:p>
        </w:tc>
        <w:tc>
          <w:tcPr>
            <w:tcW w:w="867" w:type="dxa"/>
            <w:shd w:val="clear" w:color="auto" w:fill="auto"/>
            <w:tcPrChange w:id="2930" w:author="Huawei" w:date="2023-05-30T17:30:00Z">
              <w:tcPr>
                <w:tcW w:w="867" w:type="dxa"/>
                <w:shd w:val="clear" w:color="auto" w:fill="auto"/>
              </w:tcPr>
            </w:tcPrChange>
          </w:tcPr>
          <w:p w14:paraId="7FAB2151" w14:textId="77777777" w:rsidR="00F20FC5" w:rsidRPr="00EF5447" w:rsidRDefault="00F20FC5" w:rsidP="004731AF">
            <w:pPr>
              <w:pStyle w:val="TAC"/>
              <w:rPr>
                <w:rFonts w:eastAsia="Calibri Light" w:cs="Arial"/>
              </w:rPr>
            </w:pPr>
            <w:r w:rsidRPr="000924B2">
              <w:rPr>
                <w:rFonts w:eastAsia="Calibri Light" w:cs="Arial"/>
              </w:rPr>
              <w:t>n8</w:t>
            </w:r>
          </w:p>
        </w:tc>
        <w:tc>
          <w:tcPr>
            <w:tcW w:w="1167" w:type="dxa"/>
            <w:shd w:val="clear" w:color="auto" w:fill="auto"/>
            <w:noWrap/>
            <w:tcPrChange w:id="2931" w:author="Huawei" w:date="2023-05-30T17:30:00Z">
              <w:tcPr>
                <w:tcW w:w="1167" w:type="dxa"/>
                <w:shd w:val="clear" w:color="auto" w:fill="auto"/>
                <w:noWrap/>
              </w:tcPr>
            </w:tcPrChange>
          </w:tcPr>
          <w:p w14:paraId="632A29EB" w14:textId="77777777" w:rsidR="00F20FC5" w:rsidRPr="00EF5447" w:rsidRDefault="00F20FC5" w:rsidP="004731AF">
            <w:pPr>
              <w:pStyle w:val="TAC"/>
              <w:rPr>
                <w:rFonts w:cs="Arial"/>
              </w:rPr>
            </w:pPr>
            <w:r w:rsidRPr="000924B2">
              <w:rPr>
                <w:rFonts w:cs="Arial"/>
              </w:rPr>
              <w:t>900</w:t>
            </w:r>
          </w:p>
        </w:tc>
        <w:tc>
          <w:tcPr>
            <w:tcW w:w="746" w:type="dxa"/>
            <w:shd w:val="clear" w:color="auto" w:fill="auto"/>
            <w:noWrap/>
            <w:tcPrChange w:id="2932" w:author="Huawei" w:date="2023-05-30T17:30:00Z">
              <w:tcPr>
                <w:tcW w:w="746" w:type="dxa"/>
                <w:shd w:val="clear" w:color="auto" w:fill="auto"/>
                <w:noWrap/>
              </w:tcPr>
            </w:tcPrChange>
          </w:tcPr>
          <w:p w14:paraId="63970232" w14:textId="77777777" w:rsidR="00F20FC5" w:rsidRPr="00EF5447" w:rsidRDefault="00F20FC5" w:rsidP="004731AF">
            <w:pPr>
              <w:pStyle w:val="TAC"/>
              <w:rPr>
                <w:rFonts w:cs="Arial"/>
              </w:rPr>
            </w:pPr>
            <w:r w:rsidRPr="000924B2">
              <w:rPr>
                <w:rFonts w:cs="Arial"/>
              </w:rPr>
              <w:t>5</w:t>
            </w:r>
          </w:p>
        </w:tc>
        <w:tc>
          <w:tcPr>
            <w:tcW w:w="2266" w:type="dxa"/>
            <w:shd w:val="clear" w:color="auto" w:fill="auto"/>
            <w:noWrap/>
            <w:tcPrChange w:id="2933" w:author="Huawei" w:date="2023-05-30T17:30:00Z">
              <w:tcPr>
                <w:tcW w:w="2266" w:type="dxa"/>
                <w:shd w:val="clear" w:color="auto" w:fill="auto"/>
                <w:noWrap/>
              </w:tcPr>
            </w:tcPrChange>
          </w:tcPr>
          <w:p w14:paraId="333C3299" w14:textId="77777777" w:rsidR="00F20FC5" w:rsidRPr="00EF5447" w:rsidRDefault="00F20FC5" w:rsidP="004731AF">
            <w:pPr>
              <w:pStyle w:val="TAC"/>
              <w:rPr>
                <w:rFonts w:cs="Arial"/>
              </w:rPr>
            </w:pPr>
            <w:r w:rsidRPr="000924B2">
              <w:rPr>
                <w:rFonts w:cs="Arial"/>
              </w:rPr>
              <w:t>25</w:t>
            </w:r>
          </w:p>
        </w:tc>
        <w:tc>
          <w:tcPr>
            <w:tcW w:w="1323" w:type="dxa"/>
            <w:shd w:val="clear" w:color="auto" w:fill="auto"/>
            <w:noWrap/>
            <w:tcPrChange w:id="2934" w:author="Huawei" w:date="2023-05-30T17:30:00Z">
              <w:tcPr>
                <w:tcW w:w="1323" w:type="dxa"/>
                <w:shd w:val="clear" w:color="auto" w:fill="auto"/>
                <w:noWrap/>
              </w:tcPr>
            </w:tcPrChange>
          </w:tcPr>
          <w:p w14:paraId="276DE9C8" w14:textId="77777777" w:rsidR="00F20FC5" w:rsidRPr="00EF5447" w:rsidRDefault="00F20FC5" w:rsidP="004731AF">
            <w:pPr>
              <w:pStyle w:val="TAC"/>
              <w:rPr>
                <w:rFonts w:cs="Arial"/>
              </w:rPr>
            </w:pPr>
            <w:r w:rsidRPr="000924B2">
              <w:rPr>
                <w:rFonts w:cs="Arial"/>
              </w:rPr>
              <w:t>945</w:t>
            </w:r>
          </w:p>
        </w:tc>
        <w:tc>
          <w:tcPr>
            <w:tcW w:w="857" w:type="dxa"/>
            <w:shd w:val="clear" w:color="auto" w:fill="auto"/>
            <w:tcPrChange w:id="2935" w:author="Huawei" w:date="2023-05-30T17:30:00Z">
              <w:tcPr>
                <w:tcW w:w="857" w:type="dxa"/>
                <w:shd w:val="clear" w:color="auto" w:fill="auto"/>
              </w:tcPr>
            </w:tcPrChange>
          </w:tcPr>
          <w:p w14:paraId="3EAE5B19" w14:textId="77777777" w:rsidR="00F20FC5" w:rsidRPr="00EF5447" w:rsidRDefault="00F20FC5" w:rsidP="004731AF">
            <w:pPr>
              <w:pStyle w:val="TAC"/>
              <w:rPr>
                <w:rFonts w:eastAsia="Calibri Light" w:cs="Arial"/>
              </w:rPr>
            </w:pPr>
            <w:r w:rsidRPr="000924B2">
              <w:rPr>
                <w:rFonts w:eastAsia="Calibri Light" w:cs="Arial"/>
              </w:rPr>
              <w:t>N/A</w:t>
            </w:r>
          </w:p>
        </w:tc>
        <w:tc>
          <w:tcPr>
            <w:tcW w:w="1248" w:type="dxa"/>
            <w:shd w:val="clear" w:color="auto" w:fill="auto"/>
            <w:tcPrChange w:id="2936" w:author="Huawei" w:date="2023-05-30T17:30:00Z">
              <w:tcPr>
                <w:tcW w:w="1248" w:type="dxa"/>
                <w:shd w:val="clear" w:color="auto" w:fill="auto"/>
              </w:tcPr>
            </w:tcPrChange>
          </w:tcPr>
          <w:p w14:paraId="41E9A5D3" w14:textId="77777777" w:rsidR="00F20FC5" w:rsidRPr="00EF5447" w:rsidRDefault="00F20FC5" w:rsidP="004731AF">
            <w:pPr>
              <w:pStyle w:val="TAC"/>
              <w:rPr>
                <w:rFonts w:cs="Arial"/>
                <w:szCs w:val="24"/>
              </w:rPr>
            </w:pPr>
            <w:r w:rsidRPr="000924B2">
              <w:rPr>
                <w:rFonts w:cs="Arial"/>
                <w:szCs w:val="24"/>
              </w:rPr>
              <w:t>N/A</w:t>
            </w:r>
          </w:p>
        </w:tc>
      </w:tr>
      <w:tr w:rsidR="00F20FC5" w:rsidRPr="00EF5447" w14:paraId="4E607276" w14:textId="77777777" w:rsidTr="004731AF">
        <w:trPr>
          <w:trHeight w:val="54"/>
          <w:jc w:val="center"/>
        </w:trPr>
        <w:tc>
          <w:tcPr>
            <w:tcW w:w="2258" w:type="dxa"/>
            <w:tcBorders>
              <w:top w:val="nil"/>
              <w:bottom w:val="nil"/>
            </w:tcBorders>
            <w:shd w:val="clear" w:color="auto" w:fill="auto"/>
          </w:tcPr>
          <w:p w14:paraId="6CA30C3B" w14:textId="77777777" w:rsidR="00F20FC5" w:rsidRPr="00EF5447" w:rsidRDefault="00F20FC5" w:rsidP="004731AF">
            <w:pPr>
              <w:pStyle w:val="TAC"/>
            </w:pPr>
          </w:p>
        </w:tc>
        <w:tc>
          <w:tcPr>
            <w:tcW w:w="867" w:type="dxa"/>
            <w:shd w:val="clear" w:color="auto" w:fill="auto"/>
          </w:tcPr>
          <w:p w14:paraId="46191D88" w14:textId="77777777" w:rsidR="00F20FC5" w:rsidRPr="00EF5447" w:rsidRDefault="00F20FC5" w:rsidP="004731AF">
            <w:pPr>
              <w:pStyle w:val="TAC"/>
              <w:rPr>
                <w:rFonts w:eastAsia="Malgun Gothic" w:cs="Arial"/>
                <w:lang w:eastAsia="ko-KR"/>
              </w:rPr>
            </w:pPr>
            <w:r w:rsidRPr="00EF5447">
              <w:rPr>
                <w:rFonts w:eastAsia="Calibri Light" w:cs="Arial"/>
              </w:rPr>
              <w:t>n78</w:t>
            </w:r>
          </w:p>
        </w:tc>
        <w:tc>
          <w:tcPr>
            <w:tcW w:w="1167" w:type="dxa"/>
            <w:shd w:val="clear" w:color="auto" w:fill="auto"/>
            <w:noWrap/>
          </w:tcPr>
          <w:p w14:paraId="4C8ECC0A" w14:textId="77777777" w:rsidR="00F20FC5" w:rsidRPr="00EF5447" w:rsidRDefault="00F20FC5" w:rsidP="004731AF">
            <w:pPr>
              <w:pStyle w:val="TAC"/>
              <w:rPr>
                <w:rFonts w:eastAsia="Malgun Gothic" w:cs="Arial"/>
                <w:lang w:eastAsia="ko-KR"/>
              </w:rPr>
            </w:pPr>
            <w:r w:rsidRPr="00EF5447">
              <w:rPr>
                <w:rFonts w:cs="Arial"/>
              </w:rPr>
              <w:t>3455</w:t>
            </w:r>
          </w:p>
        </w:tc>
        <w:tc>
          <w:tcPr>
            <w:tcW w:w="746" w:type="dxa"/>
            <w:shd w:val="clear" w:color="auto" w:fill="auto"/>
            <w:noWrap/>
          </w:tcPr>
          <w:p w14:paraId="1D36691C" w14:textId="77777777" w:rsidR="00F20FC5" w:rsidRPr="00EF5447" w:rsidRDefault="00F20FC5" w:rsidP="004731AF">
            <w:pPr>
              <w:pStyle w:val="TAC"/>
              <w:rPr>
                <w:rFonts w:eastAsia="Malgun Gothic" w:cs="Arial"/>
                <w:lang w:eastAsia="ko-KR"/>
              </w:rPr>
            </w:pPr>
            <w:r w:rsidRPr="00EF5447">
              <w:rPr>
                <w:rFonts w:cs="Arial"/>
              </w:rPr>
              <w:t>10</w:t>
            </w:r>
          </w:p>
        </w:tc>
        <w:tc>
          <w:tcPr>
            <w:tcW w:w="2266" w:type="dxa"/>
            <w:shd w:val="clear" w:color="auto" w:fill="auto"/>
            <w:noWrap/>
          </w:tcPr>
          <w:p w14:paraId="4B6B29F8" w14:textId="77777777" w:rsidR="00F20FC5" w:rsidRPr="00EF5447" w:rsidRDefault="00F20FC5" w:rsidP="004731AF">
            <w:pPr>
              <w:pStyle w:val="TAC"/>
              <w:rPr>
                <w:rFonts w:cs="Arial"/>
                <w:lang w:eastAsia="zh-TW"/>
              </w:rPr>
            </w:pPr>
            <w:r w:rsidRPr="00EF5447">
              <w:rPr>
                <w:rFonts w:cs="Arial"/>
              </w:rPr>
              <w:t>50</w:t>
            </w:r>
          </w:p>
        </w:tc>
        <w:tc>
          <w:tcPr>
            <w:tcW w:w="1323" w:type="dxa"/>
            <w:shd w:val="clear" w:color="auto" w:fill="auto"/>
            <w:noWrap/>
          </w:tcPr>
          <w:p w14:paraId="6935DDEB" w14:textId="77777777" w:rsidR="00F20FC5" w:rsidRPr="00EF5447" w:rsidRDefault="00F20FC5" w:rsidP="004731AF">
            <w:pPr>
              <w:pStyle w:val="TAC"/>
              <w:rPr>
                <w:rFonts w:eastAsia="Malgun Gothic" w:cs="Arial"/>
                <w:lang w:eastAsia="ko-KR"/>
              </w:rPr>
            </w:pPr>
            <w:r w:rsidRPr="00EF5447">
              <w:rPr>
                <w:rFonts w:cs="Arial"/>
              </w:rPr>
              <w:t>3455</w:t>
            </w:r>
          </w:p>
        </w:tc>
        <w:tc>
          <w:tcPr>
            <w:tcW w:w="857" w:type="dxa"/>
            <w:shd w:val="clear" w:color="auto" w:fill="auto"/>
          </w:tcPr>
          <w:p w14:paraId="528F5D82" w14:textId="77777777" w:rsidR="00F20FC5" w:rsidRPr="00EF5447" w:rsidRDefault="00F20FC5" w:rsidP="004731AF">
            <w:pPr>
              <w:pStyle w:val="TAC"/>
              <w:rPr>
                <w:rFonts w:eastAsia="Malgun Gothic" w:cs="Arial"/>
                <w:lang w:eastAsia="ko-KR"/>
              </w:rPr>
            </w:pPr>
            <w:r w:rsidRPr="00EF5447">
              <w:rPr>
                <w:rFonts w:eastAsia="Calibri Light" w:cs="Arial"/>
              </w:rPr>
              <w:t>28.5</w:t>
            </w:r>
          </w:p>
        </w:tc>
        <w:tc>
          <w:tcPr>
            <w:tcW w:w="1248" w:type="dxa"/>
            <w:shd w:val="clear" w:color="auto" w:fill="auto"/>
          </w:tcPr>
          <w:p w14:paraId="61031599" w14:textId="77777777" w:rsidR="00F20FC5" w:rsidRPr="00EF5447" w:rsidRDefault="00F20FC5" w:rsidP="004731AF">
            <w:pPr>
              <w:pStyle w:val="TAC"/>
              <w:rPr>
                <w:rFonts w:eastAsia="Malgun Gothic"/>
                <w:kern w:val="2"/>
                <w:szCs w:val="24"/>
                <w:lang w:eastAsia="ko-KR"/>
              </w:rPr>
            </w:pPr>
            <w:r w:rsidRPr="00EF5447">
              <w:rPr>
                <w:rFonts w:cs="Arial"/>
                <w:szCs w:val="24"/>
              </w:rPr>
              <w:t>IMD2</w:t>
            </w:r>
          </w:p>
        </w:tc>
      </w:tr>
      <w:tr w:rsidR="00F20FC5" w:rsidRPr="00EF5447" w14:paraId="4FE2791D" w14:textId="77777777" w:rsidTr="004731AF">
        <w:trPr>
          <w:trHeight w:val="54"/>
          <w:jc w:val="center"/>
        </w:trPr>
        <w:tc>
          <w:tcPr>
            <w:tcW w:w="2258" w:type="dxa"/>
            <w:tcBorders>
              <w:top w:val="nil"/>
              <w:bottom w:val="nil"/>
            </w:tcBorders>
            <w:shd w:val="clear" w:color="auto" w:fill="auto"/>
          </w:tcPr>
          <w:p w14:paraId="6513F793" w14:textId="77777777" w:rsidR="00F20FC5" w:rsidRPr="00EF5447" w:rsidRDefault="00F20FC5" w:rsidP="004731AF">
            <w:pPr>
              <w:pStyle w:val="TAC"/>
            </w:pPr>
          </w:p>
        </w:tc>
        <w:tc>
          <w:tcPr>
            <w:tcW w:w="867" w:type="dxa"/>
            <w:shd w:val="clear" w:color="auto" w:fill="auto"/>
          </w:tcPr>
          <w:p w14:paraId="4A0DB305" w14:textId="77777777" w:rsidR="00F20FC5" w:rsidRPr="00EF5447" w:rsidRDefault="00F20FC5" w:rsidP="004731AF">
            <w:pPr>
              <w:pStyle w:val="TAC"/>
              <w:rPr>
                <w:rFonts w:eastAsia="Malgun Gothic" w:cs="Arial"/>
                <w:lang w:eastAsia="ko-KR"/>
              </w:rPr>
            </w:pPr>
            <w:r w:rsidRPr="00EF5447">
              <w:rPr>
                <w:rFonts w:eastAsia="Calibri Light" w:cs="Arial"/>
              </w:rPr>
              <w:t>7</w:t>
            </w:r>
          </w:p>
        </w:tc>
        <w:tc>
          <w:tcPr>
            <w:tcW w:w="1167" w:type="dxa"/>
            <w:shd w:val="clear" w:color="auto" w:fill="auto"/>
            <w:noWrap/>
          </w:tcPr>
          <w:p w14:paraId="0A99A0E2" w14:textId="77777777" w:rsidR="00F20FC5" w:rsidRPr="00EF5447" w:rsidRDefault="00F20FC5" w:rsidP="004731AF">
            <w:pPr>
              <w:pStyle w:val="TAC"/>
              <w:rPr>
                <w:rFonts w:eastAsia="Malgun Gothic" w:cs="Arial"/>
                <w:lang w:eastAsia="ko-KR"/>
              </w:rPr>
            </w:pPr>
            <w:r w:rsidRPr="00EF5447">
              <w:rPr>
                <w:rFonts w:cs="Arial"/>
              </w:rPr>
              <w:t>2555</w:t>
            </w:r>
          </w:p>
        </w:tc>
        <w:tc>
          <w:tcPr>
            <w:tcW w:w="746" w:type="dxa"/>
            <w:shd w:val="clear" w:color="auto" w:fill="auto"/>
            <w:noWrap/>
          </w:tcPr>
          <w:p w14:paraId="42BDBE51" w14:textId="77777777" w:rsidR="00F20FC5" w:rsidRPr="00EF5447" w:rsidRDefault="00F20FC5" w:rsidP="004731AF">
            <w:pPr>
              <w:pStyle w:val="TAC"/>
              <w:rPr>
                <w:rFonts w:eastAsia="Malgun Gothic" w:cs="Arial"/>
                <w:lang w:eastAsia="ko-KR"/>
              </w:rPr>
            </w:pPr>
            <w:r w:rsidRPr="00EF5447">
              <w:rPr>
                <w:rFonts w:cs="Arial"/>
              </w:rPr>
              <w:t>5</w:t>
            </w:r>
          </w:p>
        </w:tc>
        <w:tc>
          <w:tcPr>
            <w:tcW w:w="2266" w:type="dxa"/>
            <w:shd w:val="clear" w:color="auto" w:fill="auto"/>
            <w:noWrap/>
          </w:tcPr>
          <w:p w14:paraId="043AF675" w14:textId="77777777" w:rsidR="00F20FC5" w:rsidRPr="00EF5447" w:rsidRDefault="00F20FC5" w:rsidP="004731AF">
            <w:pPr>
              <w:pStyle w:val="TAC"/>
              <w:rPr>
                <w:rFonts w:cs="Arial"/>
                <w:lang w:eastAsia="zh-TW"/>
              </w:rPr>
            </w:pPr>
            <w:r w:rsidRPr="00EF5447">
              <w:rPr>
                <w:rFonts w:cs="Arial"/>
              </w:rPr>
              <w:t>25</w:t>
            </w:r>
          </w:p>
        </w:tc>
        <w:tc>
          <w:tcPr>
            <w:tcW w:w="1323" w:type="dxa"/>
            <w:shd w:val="clear" w:color="auto" w:fill="auto"/>
            <w:noWrap/>
          </w:tcPr>
          <w:p w14:paraId="650D8F7D" w14:textId="77777777" w:rsidR="00F20FC5" w:rsidRPr="00EF5447" w:rsidRDefault="00F20FC5" w:rsidP="004731AF">
            <w:pPr>
              <w:pStyle w:val="TAC"/>
              <w:rPr>
                <w:rFonts w:eastAsia="Malgun Gothic" w:cs="Arial"/>
                <w:lang w:eastAsia="ko-KR"/>
              </w:rPr>
            </w:pPr>
            <w:r w:rsidRPr="00EF5447">
              <w:rPr>
                <w:rFonts w:cs="Arial"/>
              </w:rPr>
              <w:t>2675</w:t>
            </w:r>
          </w:p>
        </w:tc>
        <w:tc>
          <w:tcPr>
            <w:tcW w:w="857" w:type="dxa"/>
            <w:shd w:val="clear" w:color="auto" w:fill="auto"/>
          </w:tcPr>
          <w:p w14:paraId="544695F6" w14:textId="77777777" w:rsidR="00F20FC5" w:rsidRPr="00EF5447" w:rsidRDefault="00F20FC5" w:rsidP="004731AF">
            <w:pPr>
              <w:pStyle w:val="TAC"/>
              <w:rPr>
                <w:rFonts w:eastAsia="Malgun Gothic" w:cs="Arial"/>
                <w:lang w:eastAsia="ko-KR"/>
              </w:rPr>
            </w:pPr>
            <w:r w:rsidRPr="00EF5447">
              <w:rPr>
                <w:rFonts w:eastAsia="Calibri Light" w:cs="Arial"/>
              </w:rPr>
              <w:t>N/A</w:t>
            </w:r>
          </w:p>
        </w:tc>
        <w:tc>
          <w:tcPr>
            <w:tcW w:w="1248" w:type="dxa"/>
            <w:shd w:val="clear" w:color="auto" w:fill="auto"/>
          </w:tcPr>
          <w:p w14:paraId="32F3D942" w14:textId="77777777" w:rsidR="00F20FC5" w:rsidRPr="00EF5447" w:rsidRDefault="00F20FC5" w:rsidP="004731AF">
            <w:pPr>
              <w:pStyle w:val="TAC"/>
              <w:rPr>
                <w:rFonts w:eastAsia="Malgun Gothic"/>
                <w:kern w:val="2"/>
                <w:szCs w:val="24"/>
                <w:lang w:eastAsia="ko-KR"/>
              </w:rPr>
            </w:pPr>
            <w:r w:rsidRPr="00EF5447">
              <w:rPr>
                <w:rFonts w:cs="Arial"/>
                <w:szCs w:val="24"/>
              </w:rPr>
              <w:t>N/A</w:t>
            </w:r>
          </w:p>
        </w:tc>
      </w:tr>
      <w:tr w:rsidR="00F20FC5" w:rsidRPr="00EF5447" w14:paraId="237A359B" w14:textId="77777777" w:rsidTr="004731AF">
        <w:trPr>
          <w:trHeight w:val="54"/>
          <w:jc w:val="center"/>
        </w:trPr>
        <w:tc>
          <w:tcPr>
            <w:tcW w:w="2258" w:type="dxa"/>
            <w:tcBorders>
              <w:top w:val="nil"/>
              <w:bottom w:val="nil"/>
            </w:tcBorders>
            <w:shd w:val="clear" w:color="auto" w:fill="auto"/>
          </w:tcPr>
          <w:p w14:paraId="3E4D39F5" w14:textId="77777777" w:rsidR="00F20FC5" w:rsidRPr="00EF5447" w:rsidRDefault="00F20FC5" w:rsidP="004731AF">
            <w:pPr>
              <w:pStyle w:val="TAC"/>
            </w:pPr>
          </w:p>
        </w:tc>
        <w:tc>
          <w:tcPr>
            <w:tcW w:w="867" w:type="dxa"/>
            <w:shd w:val="clear" w:color="auto" w:fill="auto"/>
          </w:tcPr>
          <w:p w14:paraId="33B53F7A" w14:textId="77777777" w:rsidR="00F20FC5" w:rsidRPr="00EF5447" w:rsidRDefault="00F20FC5" w:rsidP="004731AF">
            <w:pPr>
              <w:pStyle w:val="TAC"/>
              <w:rPr>
                <w:rFonts w:eastAsia="Malgun Gothic" w:cs="Arial"/>
                <w:lang w:eastAsia="ko-KR"/>
              </w:rPr>
            </w:pPr>
            <w:r w:rsidRPr="00EF5447">
              <w:rPr>
                <w:rFonts w:eastAsia="Calibri Light" w:cs="Arial"/>
              </w:rPr>
              <w:t>n8</w:t>
            </w:r>
          </w:p>
        </w:tc>
        <w:tc>
          <w:tcPr>
            <w:tcW w:w="1167" w:type="dxa"/>
            <w:shd w:val="clear" w:color="auto" w:fill="auto"/>
            <w:noWrap/>
          </w:tcPr>
          <w:p w14:paraId="4B50EC22" w14:textId="77777777" w:rsidR="00F20FC5" w:rsidRPr="00EF5447" w:rsidRDefault="00F20FC5" w:rsidP="004731AF">
            <w:pPr>
              <w:pStyle w:val="TAC"/>
              <w:rPr>
                <w:rFonts w:eastAsia="Malgun Gothic" w:cs="Arial"/>
                <w:lang w:eastAsia="ko-KR"/>
              </w:rPr>
            </w:pPr>
            <w:r w:rsidRPr="00EF5447">
              <w:rPr>
                <w:rFonts w:cs="Arial"/>
              </w:rPr>
              <w:t>900</w:t>
            </w:r>
          </w:p>
        </w:tc>
        <w:tc>
          <w:tcPr>
            <w:tcW w:w="746" w:type="dxa"/>
            <w:shd w:val="clear" w:color="auto" w:fill="auto"/>
            <w:noWrap/>
          </w:tcPr>
          <w:p w14:paraId="7A7FB2C2" w14:textId="77777777" w:rsidR="00F20FC5" w:rsidRPr="00EF5447" w:rsidRDefault="00F20FC5" w:rsidP="004731AF">
            <w:pPr>
              <w:pStyle w:val="TAC"/>
              <w:rPr>
                <w:rFonts w:eastAsia="Malgun Gothic" w:cs="Arial"/>
                <w:lang w:eastAsia="ko-KR"/>
              </w:rPr>
            </w:pPr>
            <w:r w:rsidRPr="00EF5447">
              <w:rPr>
                <w:rFonts w:cs="Arial"/>
              </w:rPr>
              <w:t>5</w:t>
            </w:r>
          </w:p>
        </w:tc>
        <w:tc>
          <w:tcPr>
            <w:tcW w:w="2266" w:type="dxa"/>
            <w:shd w:val="clear" w:color="auto" w:fill="auto"/>
            <w:noWrap/>
          </w:tcPr>
          <w:p w14:paraId="0FF9B796" w14:textId="77777777" w:rsidR="00F20FC5" w:rsidRPr="00EF5447" w:rsidRDefault="00F20FC5" w:rsidP="004731AF">
            <w:pPr>
              <w:pStyle w:val="TAC"/>
              <w:rPr>
                <w:rFonts w:cs="Arial"/>
                <w:lang w:eastAsia="zh-TW"/>
              </w:rPr>
            </w:pPr>
            <w:r w:rsidRPr="00EF5447">
              <w:rPr>
                <w:rFonts w:cs="Arial"/>
              </w:rPr>
              <w:t>25</w:t>
            </w:r>
          </w:p>
        </w:tc>
        <w:tc>
          <w:tcPr>
            <w:tcW w:w="1323" w:type="dxa"/>
            <w:shd w:val="clear" w:color="auto" w:fill="auto"/>
            <w:noWrap/>
          </w:tcPr>
          <w:p w14:paraId="7A04B9C0" w14:textId="77777777" w:rsidR="00F20FC5" w:rsidRPr="00EF5447" w:rsidRDefault="00F20FC5" w:rsidP="004731AF">
            <w:pPr>
              <w:pStyle w:val="TAC"/>
              <w:rPr>
                <w:rFonts w:eastAsia="Malgun Gothic" w:cs="Arial"/>
                <w:lang w:eastAsia="ko-KR"/>
              </w:rPr>
            </w:pPr>
            <w:r w:rsidRPr="00EF5447">
              <w:rPr>
                <w:rFonts w:cs="Arial"/>
              </w:rPr>
              <w:t>945</w:t>
            </w:r>
          </w:p>
        </w:tc>
        <w:tc>
          <w:tcPr>
            <w:tcW w:w="857" w:type="dxa"/>
            <w:shd w:val="clear" w:color="auto" w:fill="auto"/>
          </w:tcPr>
          <w:p w14:paraId="2256E6CC" w14:textId="77777777" w:rsidR="00F20FC5" w:rsidRPr="00EF5447" w:rsidRDefault="00F20FC5" w:rsidP="004731AF">
            <w:pPr>
              <w:pStyle w:val="TAC"/>
              <w:rPr>
                <w:rFonts w:eastAsia="Malgun Gothic" w:cs="Arial"/>
                <w:lang w:eastAsia="ko-KR"/>
              </w:rPr>
            </w:pPr>
            <w:r w:rsidRPr="00EF5447">
              <w:rPr>
                <w:rFonts w:eastAsia="Calibri Light" w:cs="Arial"/>
              </w:rPr>
              <w:t>29.7</w:t>
            </w:r>
          </w:p>
        </w:tc>
        <w:tc>
          <w:tcPr>
            <w:tcW w:w="1248" w:type="dxa"/>
            <w:shd w:val="clear" w:color="auto" w:fill="auto"/>
          </w:tcPr>
          <w:p w14:paraId="7AE0F73F" w14:textId="77777777" w:rsidR="00F20FC5" w:rsidRPr="00EF5447" w:rsidRDefault="00F20FC5" w:rsidP="004731AF">
            <w:pPr>
              <w:pStyle w:val="TAC"/>
              <w:rPr>
                <w:rFonts w:eastAsia="Malgun Gothic"/>
                <w:kern w:val="2"/>
                <w:szCs w:val="24"/>
                <w:lang w:eastAsia="ko-KR"/>
              </w:rPr>
            </w:pPr>
            <w:r w:rsidRPr="00EF5447">
              <w:rPr>
                <w:rFonts w:cs="Arial"/>
                <w:szCs w:val="24"/>
              </w:rPr>
              <w:t>IMD2</w:t>
            </w:r>
          </w:p>
        </w:tc>
      </w:tr>
      <w:tr w:rsidR="00F20FC5" w:rsidRPr="00EF5447" w14:paraId="635B02C9" w14:textId="77777777" w:rsidTr="004731AF">
        <w:trPr>
          <w:trHeight w:val="54"/>
          <w:jc w:val="center"/>
        </w:trPr>
        <w:tc>
          <w:tcPr>
            <w:tcW w:w="2258" w:type="dxa"/>
            <w:tcBorders>
              <w:top w:val="nil"/>
              <w:bottom w:val="single" w:sz="4" w:space="0" w:color="auto"/>
            </w:tcBorders>
            <w:shd w:val="clear" w:color="auto" w:fill="auto"/>
          </w:tcPr>
          <w:p w14:paraId="22674FC1" w14:textId="77777777" w:rsidR="00F20FC5" w:rsidRPr="00EF5447" w:rsidRDefault="00F20FC5" w:rsidP="004731AF">
            <w:pPr>
              <w:pStyle w:val="TAC"/>
            </w:pPr>
          </w:p>
        </w:tc>
        <w:tc>
          <w:tcPr>
            <w:tcW w:w="867" w:type="dxa"/>
            <w:shd w:val="clear" w:color="auto" w:fill="auto"/>
          </w:tcPr>
          <w:p w14:paraId="706B6DC9" w14:textId="77777777" w:rsidR="00F20FC5" w:rsidRPr="00EF5447" w:rsidRDefault="00F20FC5" w:rsidP="004731AF">
            <w:pPr>
              <w:pStyle w:val="TAC"/>
              <w:rPr>
                <w:rFonts w:eastAsia="Malgun Gothic" w:cs="Arial"/>
                <w:lang w:eastAsia="ko-KR"/>
              </w:rPr>
            </w:pPr>
            <w:r w:rsidRPr="00EF5447">
              <w:rPr>
                <w:rFonts w:eastAsia="Calibri Light" w:cs="Arial"/>
              </w:rPr>
              <w:t>n78</w:t>
            </w:r>
          </w:p>
        </w:tc>
        <w:tc>
          <w:tcPr>
            <w:tcW w:w="1167" w:type="dxa"/>
            <w:shd w:val="clear" w:color="auto" w:fill="auto"/>
            <w:noWrap/>
          </w:tcPr>
          <w:p w14:paraId="645FAD95" w14:textId="77777777" w:rsidR="00F20FC5" w:rsidRPr="00EF5447" w:rsidRDefault="00F20FC5" w:rsidP="004731AF">
            <w:pPr>
              <w:pStyle w:val="TAC"/>
              <w:rPr>
                <w:rFonts w:eastAsia="Malgun Gothic" w:cs="Arial"/>
                <w:lang w:eastAsia="ko-KR"/>
              </w:rPr>
            </w:pPr>
            <w:r w:rsidRPr="00EF5447">
              <w:rPr>
                <w:rFonts w:cs="Arial"/>
              </w:rPr>
              <w:t>3500</w:t>
            </w:r>
          </w:p>
        </w:tc>
        <w:tc>
          <w:tcPr>
            <w:tcW w:w="746" w:type="dxa"/>
            <w:shd w:val="clear" w:color="auto" w:fill="auto"/>
            <w:noWrap/>
          </w:tcPr>
          <w:p w14:paraId="459306D1" w14:textId="77777777" w:rsidR="00F20FC5" w:rsidRPr="00EF5447" w:rsidRDefault="00F20FC5" w:rsidP="004731AF">
            <w:pPr>
              <w:pStyle w:val="TAC"/>
              <w:rPr>
                <w:rFonts w:eastAsia="Malgun Gothic" w:cs="Arial"/>
                <w:lang w:eastAsia="ko-KR"/>
              </w:rPr>
            </w:pPr>
            <w:r w:rsidRPr="00EF5447">
              <w:rPr>
                <w:rFonts w:cs="Arial"/>
              </w:rPr>
              <w:t>10</w:t>
            </w:r>
          </w:p>
        </w:tc>
        <w:tc>
          <w:tcPr>
            <w:tcW w:w="2266" w:type="dxa"/>
            <w:shd w:val="clear" w:color="auto" w:fill="auto"/>
            <w:noWrap/>
          </w:tcPr>
          <w:p w14:paraId="34796A06" w14:textId="77777777" w:rsidR="00F20FC5" w:rsidRPr="00EF5447" w:rsidRDefault="00F20FC5" w:rsidP="004731AF">
            <w:pPr>
              <w:pStyle w:val="TAC"/>
              <w:rPr>
                <w:rFonts w:cs="Arial"/>
                <w:lang w:eastAsia="zh-TW"/>
              </w:rPr>
            </w:pPr>
            <w:r w:rsidRPr="00EF5447">
              <w:rPr>
                <w:rFonts w:cs="Arial"/>
              </w:rPr>
              <w:t>50</w:t>
            </w:r>
          </w:p>
        </w:tc>
        <w:tc>
          <w:tcPr>
            <w:tcW w:w="1323" w:type="dxa"/>
            <w:shd w:val="clear" w:color="auto" w:fill="auto"/>
            <w:noWrap/>
          </w:tcPr>
          <w:p w14:paraId="30E549D0" w14:textId="77777777" w:rsidR="00F20FC5" w:rsidRPr="00EF5447" w:rsidRDefault="00F20FC5" w:rsidP="004731AF">
            <w:pPr>
              <w:pStyle w:val="TAC"/>
              <w:rPr>
                <w:rFonts w:eastAsia="Malgun Gothic" w:cs="Arial"/>
                <w:lang w:eastAsia="ko-KR"/>
              </w:rPr>
            </w:pPr>
            <w:r w:rsidRPr="00EF5447">
              <w:rPr>
                <w:rFonts w:cs="Arial"/>
              </w:rPr>
              <w:t>3500</w:t>
            </w:r>
          </w:p>
        </w:tc>
        <w:tc>
          <w:tcPr>
            <w:tcW w:w="857" w:type="dxa"/>
            <w:shd w:val="clear" w:color="auto" w:fill="auto"/>
          </w:tcPr>
          <w:p w14:paraId="674D7E09" w14:textId="77777777" w:rsidR="00F20FC5" w:rsidRPr="00EF5447" w:rsidRDefault="00F20FC5" w:rsidP="004731AF">
            <w:pPr>
              <w:pStyle w:val="TAC"/>
              <w:rPr>
                <w:rFonts w:eastAsia="Malgun Gothic" w:cs="Arial"/>
                <w:lang w:eastAsia="ko-KR"/>
              </w:rPr>
            </w:pPr>
            <w:r w:rsidRPr="00EF5447">
              <w:rPr>
                <w:rFonts w:cs="Arial"/>
                <w:lang w:eastAsia="ko-KR"/>
              </w:rPr>
              <w:t>N/A</w:t>
            </w:r>
          </w:p>
        </w:tc>
        <w:tc>
          <w:tcPr>
            <w:tcW w:w="1248" w:type="dxa"/>
            <w:shd w:val="clear" w:color="auto" w:fill="auto"/>
          </w:tcPr>
          <w:p w14:paraId="22E9186E" w14:textId="77777777" w:rsidR="00F20FC5" w:rsidRPr="00EF5447" w:rsidRDefault="00F20FC5" w:rsidP="004731AF">
            <w:pPr>
              <w:pStyle w:val="TAC"/>
              <w:rPr>
                <w:rFonts w:eastAsia="Malgun Gothic"/>
                <w:kern w:val="2"/>
                <w:szCs w:val="24"/>
                <w:lang w:eastAsia="ko-KR"/>
              </w:rPr>
            </w:pPr>
            <w:r w:rsidRPr="00EF5447">
              <w:rPr>
                <w:rFonts w:cs="Arial"/>
                <w:szCs w:val="24"/>
              </w:rPr>
              <w:t>N/A</w:t>
            </w:r>
          </w:p>
        </w:tc>
      </w:tr>
      <w:tr w:rsidR="00F20FC5" w:rsidRPr="00EF5447" w14:paraId="39BA4EE9" w14:textId="77777777" w:rsidTr="004731AF">
        <w:trPr>
          <w:trHeight w:val="54"/>
          <w:jc w:val="center"/>
        </w:trPr>
        <w:tc>
          <w:tcPr>
            <w:tcW w:w="2258" w:type="dxa"/>
            <w:tcBorders>
              <w:top w:val="single" w:sz="4" w:space="0" w:color="auto"/>
              <w:bottom w:val="nil"/>
            </w:tcBorders>
            <w:shd w:val="clear" w:color="auto" w:fill="auto"/>
            <w:vAlign w:val="center"/>
          </w:tcPr>
          <w:p w14:paraId="3586B628" w14:textId="77777777" w:rsidR="00F20FC5" w:rsidRPr="00EF5447" w:rsidRDefault="00F20FC5" w:rsidP="004731AF">
            <w:pPr>
              <w:pStyle w:val="TAC"/>
            </w:pPr>
            <w:r>
              <w:t>DC_7A-12A_n2A</w:t>
            </w:r>
          </w:p>
        </w:tc>
        <w:tc>
          <w:tcPr>
            <w:tcW w:w="867" w:type="dxa"/>
            <w:shd w:val="clear" w:color="auto" w:fill="auto"/>
            <w:vAlign w:val="center"/>
          </w:tcPr>
          <w:p w14:paraId="0C06EDE8" w14:textId="77777777" w:rsidR="00F20FC5" w:rsidRPr="00EF5447" w:rsidRDefault="00F20FC5" w:rsidP="004731AF">
            <w:pPr>
              <w:pStyle w:val="TAC"/>
              <w:rPr>
                <w:rFonts w:eastAsia="Calibri Light" w:cs="Arial"/>
              </w:rPr>
            </w:pPr>
            <w:r>
              <w:rPr>
                <w:rFonts w:cs="Arial"/>
                <w:lang w:val="fi-FI" w:eastAsia="fi-FI"/>
              </w:rPr>
              <w:t>7</w:t>
            </w:r>
          </w:p>
        </w:tc>
        <w:tc>
          <w:tcPr>
            <w:tcW w:w="1167" w:type="dxa"/>
            <w:shd w:val="clear" w:color="auto" w:fill="auto"/>
            <w:noWrap/>
            <w:vAlign w:val="center"/>
          </w:tcPr>
          <w:p w14:paraId="00E19ACD" w14:textId="77777777" w:rsidR="00F20FC5" w:rsidRPr="00EF5447" w:rsidRDefault="00F20FC5" w:rsidP="004731AF">
            <w:pPr>
              <w:pStyle w:val="TAC"/>
              <w:rPr>
                <w:rFonts w:cs="Arial"/>
              </w:rPr>
            </w:pPr>
            <w:r>
              <w:rPr>
                <w:rFonts w:cs="Arial"/>
                <w:lang w:val="fi-FI" w:eastAsia="fi-FI"/>
              </w:rPr>
              <w:t>2502.5</w:t>
            </w:r>
          </w:p>
        </w:tc>
        <w:tc>
          <w:tcPr>
            <w:tcW w:w="746" w:type="dxa"/>
            <w:shd w:val="clear" w:color="auto" w:fill="auto"/>
            <w:noWrap/>
            <w:vAlign w:val="center"/>
          </w:tcPr>
          <w:p w14:paraId="69FC62D1" w14:textId="77777777" w:rsidR="00F20FC5" w:rsidRPr="00EF5447" w:rsidRDefault="00F20FC5" w:rsidP="004731AF">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1267DC8C" w14:textId="77777777" w:rsidR="00F20FC5" w:rsidRPr="00EF5447" w:rsidRDefault="00F20FC5" w:rsidP="004731AF">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3584A606" w14:textId="77777777" w:rsidR="00F20FC5" w:rsidRPr="00EF5447" w:rsidRDefault="00F20FC5" w:rsidP="004731AF">
            <w:pPr>
              <w:pStyle w:val="TAC"/>
              <w:rPr>
                <w:rFonts w:cs="Arial"/>
              </w:rPr>
            </w:pPr>
            <w:r>
              <w:rPr>
                <w:rFonts w:cs="Arial"/>
                <w:lang w:val="fi-FI" w:eastAsia="fi-FI"/>
              </w:rPr>
              <w:t>2622.5</w:t>
            </w:r>
          </w:p>
        </w:tc>
        <w:tc>
          <w:tcPr>
            <w:tcW w:w="857" w:type="dxa"/>
            <w:shd w:val="clear" w:color="auto" w:fill="auto"/>
            <w:vAlign w:val="center"/>
          </w:tcPr>
          <w:p w14:paraId="3CE212BD" w14:textId="77777777" w:rsidR="00F20FC5" w:rsidRPr="00EF5447" w:rsidRDefault="00F20FC5" w:rsidP="004731AF">
            <w:pPr>
              <w:pStyle w:val="TAC"/>
              <w:rPr>
                <w:rFonts w:cs="Arial"/>
                <w:lang w:eastAsia="ko-KR"/>
              </w:rPr>
            </w:pPr>
            <w:r w:rsidRPr="00C10B7D">
              <w:rPr>
                <w:rFonts w:cs="Arial"/>
                <w:lang w:val="fi-FI" w:eastAsia="fi-FI"/>
              </w:rPr>
              <w:t>N/A</w:t>
            </w:r>
          </w:p>
        </w:tc>
        <w:tc>
          <w:tcPr>
            <w:tcW w:w="1248" w:type="dxa"/>
            <w:shd w:val="clear" w:color="auto" w:fill="auto"/>
            <w:vAlign w:val="center"/>
          </w:tcPr>
          <w:p w14:paraId="47F5BF57" w14:textId="77777777" w:rsidR="00F20FC5" w:rsidRPr="00EF5447" w:rsidRDefault="00F20FC5" w:rsidP="004731AF">
            <w:pPr>
              <w:pStyle w:val="TAC"/>
              <w:rPr>
                <w:rFonts w:cs="Arial"/>
                <w:szCs w:val="24"/>
              </w:rPr>
            </w:pPr>
            <w:r w:rsidRPr="00C10B7D">
              <w:rPr>
                <w:rFonts w:eastAsia="Malgun Gothic" w:cs="Arial"/>
                <w:lang w:val="fi-FI" w:eastAsia="ko-KR"/>
              </w:rPr>
              <w:t>N/A</w:t>
            </w:r>
          </w:p>
        </w:tc>
      </w:tr>
      <w:tr w:rsidR="00F20FC5" w:rsidRPr="00EF5447" w14:paraId="0A548BEF" w14:textId="77777777" w:rsidTr="004731AF">
        <w:trPr>
          <w:trHeight w:val="54"/>
          <w:jc w:val="center"/>
        </w:trPr>
        <w:tc>
          <w:tcPr>
            <w:tcW w:w="2258" w:type="dxa"/>
            <w:tcBorders>
              <w:top w:val="nil"/>
              <w:bottom w:val="nil"/>
            </w:tcBorders>
            <w:shd w:val="clear" w:color="auto" w:fill="auto"/>
            <w:vAlign w:val="center"/>
          </w:tcPr>
          <w:p w14:paraId="3B722679" w14:textId="6BA2413C" w:rsidR="00F20FC5" w:rsidRPr="00EF5447" w:rsidRDefault="00D855C1" w:rsidP="004731AF">
            <w:pPr>
              <w:pStyle w:val="TAC"/>
            </w:pPr>
            <w:ins w:id="2937" w:author="Huawei" w:date="2023-05-30T17:29:00Z">
              <w:r>
                <w:t>DC_7A-12A_n2(2A)</w:t>
              </w:r>
            </w:ins>
          </w:p>
        </w:tc>
        <w:tc>
          <w:tcPr>
            <w:tcW w:w="867" w:type="dxa"/>
            <w:shd w:val="clear" w:color="auto" w:fill="auto"/>
            <w:vAlign w:val="center"/>
          </w:tcPr>
          <w:p w14:paraId="253AC407" w14:textId="77777777" w:rsidR="00F20FC5" w:rsidRPr="00EF5447" w:rsidRDefault="00F20FC5" w:rsidP="004731AF">
            <w:pPr>
              <w:pStyle w:val="TAC"/>
              <w:rPr>
                <w:rFonts w:eastAsia="Calibri Light" w:cs="Arial"/>
              </w:rPr>
            </w:pPr>
            <w:r>
              <w:rPr>
                <w:rFonts w:cs="Arial"/>
                <w:lang w:val="fi-FI" w:eastAsia="fi-FI"/>
              </w:rPr>
              <w:t>12</w:t>
            </w:r>
          </w:p>
        </w:tc>
        <w:tc>
          <w:tcPr>
            <w:tcW w:w="1167" w:type="dxa"/>
            <w:shd w:val="clear" w:color="auto" w:fill="auto"/>
            <w:noWrap/>
            <w:vAlign w:val="center"/>
          </w:tcPr>
          <w:p w14:paraId="5A7F12BD" w14:textId="77777777" w:rsidR="00F20FC5" w:rsidRPr="00EF5447" w:rsidRDefault="00F20FC5" w:rsidP="004731AF">
            <w:pPr>
              <w:pStyle w:val="TAC"/>
              <w:rPr>
                <w:rFonts w:cs="Arial"/>
              </w:rPr>
            </w:pPr>
            <w:r>
              <w:rPr>
                <w:rFonts w:cs="Arial"/>
                <w:lang w:val="fi-FI" w:eastAsia="fi-FI"/>
              </w:rPr>
              <w:t>701.5</w:t>
            </w:r>
          </w:p>
        </w:tc>
        <w:tc>
          <w:tcPr>
            <w:tcW w:w="746" w:type="dxa"/>
            <w:shd w:val="clear" w:color="auto" w:fill="auto"/>
            <w:noWrap/>
            <w:vAlign w:val="center"/>
          </w:tcPr>
          <w:p w14:paraId="57FEC077" w14:textId="77777777" w:rsidR="00F20FC5" w:rsidRPr="00EF5447" w:rsidRDefault="00F20FC5" w:rsidP="004731AF">
            <w:pPr>
              <w:pStyle w:val="TAC"/>
              <w:rPr>
                <w:rFonts w:cs="Arial"/>
              </w:rPr>
            </w:pPr>
            <w:r w:rsidRPr="00C10B7D">
              <w:rPr>
                <w:rFonts w:cs="Arial"/>
                <w:lang w:val="fi-FI" w:eastAsia="fi-FI"/>
              </w:rPr>
              <w:t>5</w:t>
            </w:r>
          </w:p>
        </w:tc>
        <w:tc>
          <w:tcPr>
            <w:tcW w:w="2266" w:type="dxa"/>
            <w:shd w:val="clear" w:color="auto" w:fill="auto"/>
            <w:noWrap/>
            <w:vAlign w:val="center"/>
          </w:tcPr>
          <w:p w14:paraId="632A6CF8" w14:textId="77777777" w:rsidR="00F20FC5" w:rsidRPr="00EF5447" w:rsidRDefault="00F20FC5" w:rsidP="004731AF">
            <w:pPr>
              <w:pStyle w:val="TAC"/>
              <w:rPr>
                <w:rFonts w:cs="Arial"/>
              </w:rPr>
            </w:pPr>
            <w:r w:rsidRPr="00C10B7D">
              <w:rPr>
                <w:rFonts w:cs="Arial"/>
                <w:lang w:val="fi-FI" w:eastAsia="fi-FI"/>
              </w:rPr>
              <w:t>25</w:t>
            </w:r>
          </w:p>
        </w:tc>
        <w:tc>
          <w:tcPr>
            <w:tcW w:w="1323" w:type="dxa"/>
            <w:shd w:val="clear" w:color="auto" w:fill="auto"/>
            <w:noWrap/>
            <w:vAlign w:val="center"/>
          </w:tcPr>
          <w:p w14:paraId="6DA35AD4" w14:textId="77777777" w:rsidR="00F20FC5" w:rsidRPr="00EF5447" w:rsidRDefault="00F20FC5" w:rsidP="004731AF">
            <w:pPr>
              <w:pStyle w:val="TAC"/>
              <w:rPr>
                <w:rFonts w:cs="Arial"/>
              </w:rPr>
            </w:pPr>
            <w:r>
              <w:rPr>
                <w:rFonts w:cs="Arial" w:hint="eastAsia"/>
                <w:lang w:val="fi-FI"/>
              </w:rPr>
              <w:t>7</w:t>
            </w:r>
            <w:r>
              <w:rPr>
                <w:rFonts w:cs="Arial"/>
                <w:lang w:val="fi-FI"/>
              </w:rPr>
              <w:t>31.5</w:t>
            </w:r>
          </w:p>
        </w:tc>
        <w:tc>
          <w:tcPr>
            <w:tcW w:w="857" w:type="dxa"/>
            <w:shd w:val="clear" w:color="auto" w:fill="auto"/>
            <w:vAlign w:val="center"/>
          </w:tcPr>
          <w:p w14:paraId="2EE07712" w14:textId="77777777" w:rsidR="00F20FC5" w:rsidRPr="00EF5447" w:rsidRDefault="00F20FC5" w:rsidP="004731AF">
            <w:pPr>
              <w:pStyle w:val="TAC"/>
              <w:rPr>
                <w:rFonts w:cs="Arial"/>
                <w:lang w:eastAsia="ko-KR"/>
              </w:rPr>
            </w:pPr>
            <w:r>
              <w:rPr>
                <w:rFonts w:cs="Arial"/>
                <w:lang w:val="fi-FI" w:eastAsia="fi-FI"/>
              </w:rPr>
              <w:t>5.3</w:t>
            </w:r>
          </w:p>
        </w:tc>
        <w:tc>
          <w:tcPr>
            <w:tcW w:w="1248" w:type="dxa"/>
            <w:shd w:val="clear" w:color="auto" w:fill="auto"/>
            <w:vAlign w:val="center"/>
          </w:tcPr>
          <w:p w14:paraId="7444B159" w14:textId="77777777" w:rsidR="00F20FC5" w:rsidRPr="00EF5447" w:rsidRDefault="00F20FC5" w:rsidP="004731AF">
            <w:pPr>
              <w:pStyle w:val="TAC"/>
              <w:rPr>
                <w:rFonts w:cs="Arial"/>
                <w:szCs w:val="24"/>
              </w:rPr>
            </w:pPr>
            <w:r w:rsidRPr="00C10B7D">
              <w:rPr>
                <w:rFonts w:eastAsia="Malgun Gothic" w:cs="Arial"/>
                <w:lang w:val="fi-FI" w:eastAsia="ko-KR"/>
              </w:rPr>
              <w:t>IMD5</w:t>
            </w:r>
          </w:p>
        </w:tc>
      </w:tr>
      <w:tr w:rsidR="00F20FC5" w:rsidRPr="00EF5447" w14:paraId="10912C29" w14:textId="77777777" w:rsidTr="004731AF">
        <w:trPr>
          <w:trHeight w:val="54"/>
          <w:jc w:val="center"/>
        </w:trPr>
        <w:tc>
          <w:tcPr>
            <w:tcW w:w="2258" w:type="dxa"/>
            <w:tcBorders>
              <w:top w:val="nil"/>
              <w:bottom w:val="nil"/>
            </w:tcBorders>
            <w:shd w:val="clear" w:color="auto" w:fill="auto"/>
            <w:vAlign w:val="center"/>
          </w:tcPr>
          <w:p w14:paraId="6889192D" w14:textId="77777777" w:rsidR="00F20FC5" w:rsidRPr="00EF5447" w:rsidRDefault="00F20FC5" w:rsidP="004731AF">
            <w:pPr>
              <w:pStyle w:val="TAC"/>
            </w:pPr>
          </w:p>
        </w:tc>
        <w:tc>
          <w:tcPr>
            <w:tcW w:w="867" w:type="dxa"/>
            <w:shd w:val="clear" w:color="auto" w:fill="auto"/>
            <w:vAlign w:val="center"/>
          </w:tcPr>
          <w:p w14:paraId="6E97CCE1" w14:textId="77777777" w:rsidR="00F20FC5" w:rsidRPr="00EF5447" w:rsidRDefault="00F20FC5" w:rsidP="004731AF">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509BC567" w14:textId="77777777" w:rsidR="00F20FC5" w:rsidRPr="00EF5447" w:rsidRDefault="00F20FC5" w:rsidP="004731AF">
            <w:pPr>
              <w:pStyle w:val="TAC"/>
              <w:rPr>
                <w:rFonts w:cs="Arial"/>
              </w:rPr>
            </w:pPr>
            <w:r w:rsidRPr="00C10B7D">
              <w:rPr>
                <w:rFonts w:cs="Arial"/>
                <w:lang w:val="fi-FI" w:eastAsia="fi-FI"/>
              </w:rPr>
              <w:t>1907.5</w:t>
            </w:r>
          </w:p>
        </w:tc>
        <w:tc>
          <w:tcPr>
            <w:tcW w:w="746" w:type="dxa"/>
            <w:shd w:val="clear" w:color="auto" w:fill="auto"/>
            <w:noWrap/>
            <w:vAlign w:val="center"/>
          </w:tcPr>
          <w:p w14:paraId="02F0EF64" w14:textId="77777777" w:rsidR="00F20FC5" w:rsidRPr="00EF5447" w:rsidRDefault="00F20FC5" w:rsidP="004731AF">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701C832D" w14:textId="77777777" w:rsidR="00F20FC5" w:rsidRPr="00EF5447" w:rsidRDefault="00F20FC5" w:rsidP="004731AF">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10E149DE" w14:textId="77777777" w:rsidR="00F20FC5" w:rsidRPr="00EF5447" w:rsidRDefault="00F20FC5" w:rsidP="004731AF">
            <w:pPr>
              <w:pStyle w:val="TAC"/>
              <w:rPr>
                <w:rFonts w:cs="Arial"/>
              </w:rPr>
            </w:pPr>
            <w:r>
              <w:rPr>
                <w:rFonts w:cs="Arial" w:hint="eastAsia"/>
                <w:lang w:val="fi-FI"/>
              </w:rPr>
              <w:t>1</w:t>
            </w:r>
            <w:r>
              <w:rPr>
                <w:rFonts w:cs="Arial"/>
                <w:lang w:val="fi-FI"/>
              </w:rPr>
              <w:t>987.5</w:t>
            </w:r>
          </w:p>
        </w:tc>
        <w:tc>
          <w:tcPr>
            <w:tcW w:w="857" w:type="dxa"/>
            <w:shd w:val="clear" w:color="auto" w:fill="auto"/>
            <w:vAlign w:val="center"/>
          </w:tcPr>
          <w:p w14:paraId="2DDB7F13" w14:textId="77777777" w:rsidR="00F20FC5" w:rsidRPr="00EF5447" w:rsidRDefault="00F20FC5" w:rsidP="004731AF">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58A6C2EF" w14:textId="77777777" w:rsidR="00F20FC5" w:rsidRPr="00EF5447" w:rsidRDefault="00F20FC5" w:rsidP="004731AF">
            <w:pPr>
              <w:pStyle w:val="TAC"/>
              <w:rPr>
                <w:rFonts w:cs="Arial"/>
                <w:szCs w:val="24"/>
              </w:rPr>
            </w:pPr>
            <w:r w:rsidRPr="00C10B7D">
              <w:rPr>
                <w:rFonts w:cs="Arial"/>
                <w:lang w:val="fi-FI" w:eastAsia="fi-FI"/>
              </w:rPr>
              <w:t>N/A</w:t>
            </w:r>
          </w:p>
        </w:tc>
      </w:tr>
      <w:tr w:rsidR="00F20FC5" w:rsidRPr="00EF5447" w14:paraId="6804ABA1" w14:textId="77777777" w:rsidTr="004731AF">
        <w:trPr>
          <w:trHeight w:val="54"/>
          <w:jc w:val="center"/>
        </w:trPr>
        <w:tc>
          <w:tcPr>
            <w:tcW w:w="2258" w:type="dxa"/>
            <w:tcBorders>
              <w:top w:val="nil"/>
              <w:bottom w:val="nil"/>
            </w:tcBorders>
            <w:shd w:val="clear" w:color="auto" w:fill="auto"/>
            <w:vAlign w:val="center"/>
          </w:tcPr>
          <w:p w14:paraId="2C57D280" w14:textId="77777777" w:rsidR="00F20FC5" w:rsidRPr="00EF5447" w:rsidRDefault="00F20FC5" w:rsidP="004731AF">
            <w:pPr>
              <w:pStyle w:val="TAC"/>
            </w:pPr>
          </w:p>
        </w:tc>
        <w:tc>
          <w:tcPr>
            <w:tcW w:w="867" w:type="dxa"/>
            <w:shd w:val="clear" w:color="auto" w:fill="auto"/>
            <w:vAlign w:val="center"/>
          </w:tcPr>
          <w:p w14:paraId="4033356B" w14:textId="77777777" w:rsidR="00F20FC5" w:rsidRPr="00EF5447" w:rsidRDefault="00F20FC5" w:rsidP="004731AF">
            <w:pPr>
              <w:pStyle w:val="TAC"/>
              <w:rPr>
                <w:rFonts w:eastAsia="Calibri Light" w:cs="Arial"/>
              </w:rPr>
            </w:pPr>
            <w:r>
              <w:rPr>
                <w:rFonts w:cs="Arial"/>
                <w:lang w:val="fi-FI" w:eastAsia="fi-FI"/>
              </w:rPr>
              <w:t>7</w:t>
            </w:r>
          </w:p>
        </w:tc>
        <w:tc>
          <w:tcPr>
            <w:tcW w:w="1167" w:type="dxa"/>
            <w:shd w:val="clear" w:color="auto" w:fill="auto"/>
            <w:noWrap/>
            <w:vAlign w:val="center"/>
          </w:tcPr>
          <w:p w14:paraId="07951733" w14:textId="77777777" w:rsidR="00F20FC5" w:rsidRPr="00EF5447" w:rsidRDefault="00F20FC5" w:rsidP="004731AF">
            <w:pPr>
              <w:pStyle w:val="TAC"/>
              <w:rPr>
                <w:rFonts w:cs="Arial"/>
              </w:rPr>
            </w:pPr>
            <w:r>
              <w:rPr>
                <w:rFonts w:cs="Arial"/>
                <w:lang w:val="fi-FI" w:eastAsia="fi-FI"/>
              </w:rPr>
              <w:t>2501</w:t>
            </w:r>
          </w:p>
        </w:tc>
        <w:tc>
          <w:tcPr>
            <w:tcW w:w="746" w:type="dxa"/>
            <w:shd w:val="clear" w:color="auto" w:fill="auto"/>
            <w:noWrap/>
            <w:vAlign w:val="center"/>
          </w:tcPr>
          <w:p w14:paraId="7DA7C462" w14:textId="77777777" w:rsidR="00F20FC5" w:rsidRPr="00EF5447" w:rsidRDefault="00F20FC5" w:rsidP="004731AF">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2825E109" w14:textId="77777777" w:rsidR="00F20FC5" w:rsidRPr="00EF5447" w:rsidRDefault="00F20FC5" w:rsidP="004731AF">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5036CC71" w14:textId="77777777" w:rsidR="00F20FC5" w:rsidRPr="00EF5447" w:rsidRDefault="00F20FC5" w:rsidP="004731AF">
            <w:pPr>
              <w:pStyle w:val="TAC"/>
              <w:rPr>
                <w:rFonts w:cs="Arial"/>
              </w:rPr>
            </w:pPr>
            <w:r>
              <w:rPr>
                <w:rFonts w:cs="Arial"/>
                <w:lang w:val="fi-FI" w:eastAsia="fi-FI"/>
              </w:rPr>
              <w:t>2621</w:t>
            </w:r>
          </w:p>
        </w:tc>
        <w:tc>
          <w:tcPr>
            <w:tcW w:w="857" w:type="dxa"/>
            <w:shd w:val="clear" w:color="auto" w:fill="auto"/>
            <w:vAlign w:val="center"/>
          </w:tcPr>
          <w:p w14:paraId="614DF167" w14:textId="77777777" w:rsidR="00F20FC5" w:rsidRPr="00EF5447" w:rsidRDefault="00F20FC5" w:rsidP="004731AF">
            <w:pPr>
              <w:pStyle w:val="TAC"/>
              <w:rPr>
                <w:rFonts w:cs="Arial"/>
                <w:lang w:eastAsia="ko-KR"/>
              </w:rPr>
            </w:pPr>
            <w:r>
              <w:rPr>
                <w:rFonts w:cs="Arial"/>
                <w:lang w:val="fi-FI" w:eastAsia="fi-FI"/>
              </w:rPr>
              <w:t>30.8</w:t>
            </w:r>
          </w:p>
        </w:tc>
        <w:tc>
          <w:tcPr>
            <w:tcW w:w="1248" w:type="dxa"/>
            <w:shd w:val="clear" w:color="auto" w:fill="auto"/>
            <w:vAlign w:val="center"/>
          </w:tcPr>
          <w:p w14:paraId="0632DAE8" w14:textId="77777777" w:rsidR="00F20FC5" w:rsidRPr="00EF5447" w:rsidRDefault="00F20FC5" w:rsidP="004731AF">
            <w:pPr>
              <w:pStyle w:val="TAC"/>
              <w:rPr>
                <w:rFonts w:cs="Arial"/>
                <w:szCs w:val="24"/>
              </w:rPr>
            </w:pPr>
            <w:r>
              <w:rPr>
                <w:rFonts w:eastAsia="Malgun Gothic" w:cs="Arial"/>
                <w:lang w:val="fi-FI" w:eastAsia="ko-KR"/>
              </w:rPr>
              <w:t>IMD2</w:t>
            </w:r>
          </w:p>
        </w:tc>
      </w:tr>
      <w:tr w:rsidR="00F20FC5" w:rsidRPr="00EF5447" w14:paraId="0C804029" w14:textId="77777777" w:rsidTr="004731AF">
        <w:trPr>
          <w:trHeight w:val="54"/>
          <w:jc w:val="center"/>
        </w:trPr>
        <w:tc>
          <w:tcPr>
            <w:tcW w:w="2258" w:type="dxa"/>
            <w:tcBorders>
              <w:top w:val="nil"/>
              <w:bottom w:val="nil"/>
            </w:tcBorders>
            <w:shd w:val="clear" w:color="auto" w:fill="auto"/>
            <w:vAlign w:val="center"/>
          </w:tcPr>
          <w:p w14:paraId="163925EB" w14:textId="77777777" w:rsidR="00F20FC5" w:rsidRPr="00EF5447" w:rsidRDefault="00F20FC5" w:rsidP="004731AF">
            <w:pPr>
              <w:pStyle w:val="TAC"/>
            </w:pPr>
          </w:p>
        </w:tc>
        <w:tc>
          <w:tcPr>
            <w:tcW w:w="867" w:type="dxa"/>
            <w:shd w:val="clear" w:color="auto" w:fill="auto"/>
            <w:vAlign w:val="center"/>
          </w:tcPr>
          <w:p w14:paraId="29706776" w14:textId="77777777" w:rsidR="00F20FC5" w:rsidRPr="00EF5447" w:rsidRDefault="00F20FC5" w:rsidP="004731AF">
            <w:pPr>
              <w:pStyle w:val="TAC"/>
              <w:rPr>
                <w:rFonts w:eastAsia="Calibri Light" w:cs="Arial"/>
              </w:rPr>
            </w:pPr>
            <w:r>
              <w:rPr>
                <w:rFonts w:cs="Arial"/>
                <w:lang w:val="fi-FI" w:eastAsia="fi-FI"/>
              </w:rPr>
              <w:t>12</w:t>
            </w:r>
          </w:p>
        </w:tc>
        <w:tc>
          <w:tcPr>
            <w:tcW w:w="1167" w:type="dxa"/>
            <w:shd w:val="clear" w:color="auto" w:fill="auto"/>
            <w:noWrap/>
            <w:vAlign w:val="center"/>
          </w:tcPr>
          <w:p w14:paraId="583DF175" w14:textId="77777777" w:rsidR="00F20FC5" w:rsidRPr="00EF5447" w:rsidRDefault="00F20FC5" w:rsidP="004731AF">
            <w:pPr>
              <w:pStyle w:val="TAC"/>
              <w:rPr>
                <w:rFonts w:cs="Arial"/>
              </w:rPr>
            </w:pPr>
            <w:r>
              <w:rPr>
                <w:rFonts w:cs="Arial"/>
                <w:lang w:val="fi-FI" w:eastAsia="fi-FI"/>
              </w:rPr>
              <w:t>713.5</w:t>
            </w:r>
          </w:p>
        </w:tc>
        <w:tc>
          <w:tcPr>
            <w:tcW w:w="746" w:type="dxa"/>
            <w:shd w:val="clear" w:color="auto" w:fill="auto"/>
            <w:noWrap/>
            <w:vAlign w:val="center"/>
          </w:tcPr>
          <w:p w14:paraId="5B64FC4E" w14:textId="77777777" w:rsidR="00F20FC5" w:rsidRPr="00EF5447" w:rsidRDefault="00F20FC5" w:rsidP="004731AF">
            <w:pPr>
              <w:pStyle w:val="TAC"/>
              <w:rPr>
                <w:rFonts w:cs="Arial"/>
              </w:rPr>
            </w:pPr>
            <w:r w:rsidRPr="00C10B7D">
              <w:rPr>
                <w:rFonts w:cs="Arial"/>
                <w:lang w:val="fi-FI" w:eastAsia="fi-FI"/>
              </w:rPr>
              <w:t>5</w:t>
            </w:r>
          </w:p>
        </w:tc>
        <w:tc>
          <w:tcPr>
            <w:tcW w:w="2266" w:type="dxa"/>
            <w:shd w:val="clear" w:color="auto" w:fill="auto"/>
            <w:noWrap/>
            <w:vAlign w:val="center"/>
          </w:tcPr>
          <w:p w14:paraId="4C301E44" w14:textId="77777777" w:rsidR="00F20FC5" w:rsidRPr="00EF5447" w:rsidRDefault="00F20FC5" w:rsidP="004731AF">
            <w:pPr>
              <w:pStyle w:val="TAC"/>
              <w:rPr>
                <w:rFonts w:cs="Arial"/>
              </w:rPr>
            </w:pPr>
            <w:r w:rsidRPr="00C10B7D">
              <w:rPr>
                <w:rFonts w:cs="Arial"/>
                <w:lang w:val="fi-FI" w:eastAsia="fi-FI"/>
              </w:rPr>
              <w:t>25</w:t>
            </w:r>
          </w:p>
        </w:tc>
        <w:tc>
          <w:tcPr>
            <w:tcW w:w="1323" w:type="dxa"/>
            <w:shd w:val="clear" w:color="auto" w:fill="auto"/>
            <w:noWrap/>
            <w:vAlign w:val="center"/>
          </w:tcPr>
          <w:p w14:paraId="6D06000D" w14:textId="77777777" w:rsidR="00F20FC5" w:rsidRPr="00EF5447" w:rsidRDefault="00F20FC5" w:rsidP="004731AF">
            <w:pPr>
              <w:pStyle w:val="TAC"/>
              <w:rPr>
                <w:rFonts w:cs="Arial"/>
              </w:rPr>
            </w:pPr>
            <w:r>
              <w:rPr>
                <w:rFonts w:cs="Arial" w:hint="eastAsia"/>
                <w:lang w:val="fi-FI"/>
              </w:rPr>
              <w:t>7</w:t>
            </w:r>
            <w:r>
              <w:rPr>
                <w:rFonts w:cs="Arial"/>
                <w:lang w:val="fi-FI"/>
              </w:rPr>
              <w:t>43.5</w:t>
            </w:r>
          </w:p>
        </w:tc>
        <w:tc>
          <w:tcPr>
            <w:tcW w:w="857" w:type="dxa"/>
            <w:shd w:val="clear" w:color="auto" w:fill="auto"/>
            <w:vAlign w:val="center"/>
          </w:tcPr>
          <w:p w14:paraId="1A3CDB66" w14:textId="77777777" w:rsidR="00F20FC5" w:rsidRPr="00EF5447" w:rsidRDefault="00F20FC5" w:rsidP="004731AF">
            <w:pPr>
              <w:pStyle w:val="TAC"/>
              <w:rPr>
                <w:rFonts w:cs="Arial"/>
                <w:lang w:eastAsia="ko-KR"/>
              </w:rPr>
            </w:pPr>
            <w:r w:rsidRPr="00C10B7D">
              <w:rPr>
                <w:rFonts w:cs="Arial"/>
                <w:lang w:val="fi-FI" w:eastAsia="fi-FI"/>
              </w:rPr>
              <w:t>N/A</w:t>
            </w:r>
          </w:p>
        </w:tc>
        <w:tc>
          <w:tcPr>
            <w:tcW w:w="1248" w:type="dxa"/>
            <w:shd w:val="clear" w:color="auto" w:fill="auto"/>
            <w:vAlign w:val="center"/>
          </w:tcPr>
          <w:p w14:paraId="2BB9A874" w14:textId="77777777" w:rsidR="00F20FC5" w:rsidRPr="00EF5447" w:rsidRDefault="00F20FC5" w:rsidP="004731AF">
            <w:pPr>
              <w:pStyle w:val="TAC"/>
              <w:rPr>
                <w:rFonts w:cs="Arial"/>
                <w:szCs w:val="24"/>
              </w:rPr>
            </w:pPr>
            <w:r w:rsidRPr="00C10B7D">
              <w:rPr>
                <w:rFonts w:cs="Arial"/>
                <w:lang w:val="fi-FI" w:eastAsia="fi-FI"/>
              </w:rPr>
              <w:t>N/A</w:t>
            </w:r>
          </w:p>
        </w:tc>
      </w:tr>
      <w:tr w:rsidR="00F20FC5" w:rsidRPr="00EF5447" w14:paraId="6662EC43" w14:textId="77777777" w:rsidTr="0024379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8" w:author="Huawei" w:date="2023-05-30T20:59: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39" w:author="Huawei" w:date="2023-05-30T20:59:00Z">
            <w:trPr>
              <w:trHeight w:val="54"/>
              <w:jc w:val="center"/>
            </w:trPr>
          </w:trPrChange>
        </w:trPr>
        <w:tc>
          <w:tcPr>
            <w:tcW w:w="2258" w:type="dxa"/>
            <w:tcBorders>
              <w:top w:val="nil"/>
              <w:bottom w:val="single" w:sz="4" w:space="0" w:color="auto"/>
            </w:tcBorders>
            <w:shd w:val="clear" w:color="auto" w:fill="auto"/>
            <w:vAlign w:val="center"/>
            <w:tcPrChange w:id="2940" w:author="Huawei" w:date="2023-05-30T20:59:00Z">
              <w:tcPr>
                <w:tcW w:w="2258" w:type="dxa"/>
                <w:tcBorders>
                  <w:top w:val="nil"/>
                  <w:bottom w:val="single" w:sz="4" w:space="0" w:color="auto"/>
                </w:tcBorders>
                <w:shd w:val="clear" w:color="auto" w:fill="auto"/>
                <w:vAlign w:val="center"/>
              </w:tcPr>
            </w:tcPrChange>
          </w:tcPr>
          <w:p w14:paraId="2F2A2C74" w14:textId="77777777" w:rsidR="00F20FC5" w:rsidRPr="00EF5447" w:rsidRDefault="00F20FC5" w:rsidP="004731AF">
            <w:pPr>
              <w:pStyle w:val="TAC"/>
            </w:pPr>
          </w:p>
        </w:tc>
        <w:tc>
          <w:tcPr>
            <w:tcW w:w="867" w:type="dxa"/>
            <w:shd w:val="clear" w:color="auto" w:fill="auto"/>
            <w:vAlign w:val="center"/>
            <w:tcPrChange w:id="2941" w:author="Huawei" w:date="2023-05-30T20:59:00Z">
              <w:tcPr>
                <w:tcW w:w="867" w:type="dxa"/>
                <w:shd w:val="clear" w:color="auto" w:fill="auto"/>
                <w:vAlign w:val="center"/>
              </w:tcPr>
            </w:tcPrChange>
          </w:tcPr>
          <w:p w14:paraId="7FF82385" w14:textId="77777777" w:rsidR="00F20FC5" w:rsidRPr="00EF5447" w:rsidRDefault="00F20FC5" w:rsidP="004731AF">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Change w:id="2942" w:author="Huawei" w:date="2023-05-30T20:59:00Z">
              <w:tcPr>
                <w:tcW w:w="1167" w:type="dxa"/>
                <w:shd w:val="clear" w:color="auto" w:fill="auto"/>
                <w:noWrap/>
                <w:vAlign w:val="center"/>
              </w:tcPr>
            </w:tcPrChange>
          </w:tcPr>
          <w:p w14:paraId="6D77AD29" w14:textId="77777777" w:rsidR="00F20FC5" w:rsidRPr="00EF5447" w:rsidRDefault="00F20FC5" w:rsidP="004731AF">
            <w:pPr>
              <w:pStyle w:val="TAC"/>
              <w:rPr>
                <w:rFonts w:cs="Arial"/>
              </w:rPr>
            </w:pPr>
            <w:r w:rsidRPr="00C10B7D">
              <w:rPr>
                <w:rFonts w:cs="Arial"/>
                <w:lang w:val="fi-FI" w:eastAsia="fi-FI"/>
              </w:rPr>
              <w:t>1907.5</w:t>
            </w:r>
          </w:p>
        </w:tc>
        <w:tc>
          <w:tcPr>
            <w:tcW w:w="746" w:type="dxa"/>
            <w:shd w:val="clear" w:color="auto" w:fill="auto"/>
            <w:noWrap/>
            <w:vAlign w:val="center"/>
            <w:tcPrChange w:id="2943" w:author="Huawei" w:date="2023-05-30T20:59:00Z">
              <w:tcPr>
                <w:tcW w:w="746" w:type="dxa"/>
                <w:shd w:val="clear" w:color="auto" w:fill="auto"/>
                <w:noWrap/>
                <w:vAlign w:val="center"/>
              </w:tcPr>
            </w:tcPrChange>
          </w:tcPr>
          <w:p w14:paraId="233AE3E0" w14:textId="77777777" w:rsidR="00F20FC5" w:rsidRPr="00EF5447" w:rsidRDefault="00F20FC5" w:rsidP="004731AF">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Change w:id="2944" w:author="Huawei" w:date="2023-05-30T20:59:00Z">
              <w:tcPr>
                <w:tcW w:w="2266" w:type="dxa"/>
                <w:shd w:val="clear" w:color="auto" w:fill="auto"/>
                <w:noWrap/>
                <w:vAlign w:val="center"/>
              </w:tcPr>
            </w:tcPrChange>
          </w:tcPr>
          <w:p w14:paraId="2544C418" w14:textId="77777777" w:rsidR="00F20FC5" w:rsidRPr="00EF5447" w:rsidRDefault="00F20FC5" w:rsidP="004731AF">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Change w:id="2945" w:author="Huawei" w:date="2023-05-30T20:59:00Z">
              <w:tcPr>
                <w:tcW w:w="1323" w:type="dxa"/>
                <w:shd w:val="clear" w:color="auto" w:fill="auto"/>
                <w:noWrap/>
                <w:vAlign w:val="center"/>
              </w:tcPr>
            </w:tcPrChange>
          </w:tcPr>
          <w:p w14:paraId="5A239DA4" w14:textId="77777777" w:rsidR="00F20FC5" w:rsidRPr="00EF5447" w:rsidRDefault="00F20FC5" w:rsidP="004731AF">
            <w:pPr>
              <w:pStyle w:val="TAC"/>
              <w:rPr>
                <w:rFonts w:cs="Arial"/>
              </w:rPr>
            </w:pPr>
            <w:r>
              <w:rPr>
                <w:rFonts w:cs="Arial" w:hint="eastAsia"/>
                <w:lang w:val="fi-FI"/>
              </w:rPr>
              <w:t>1</w:t>
            </w:r>
            <w:r>
              <w:rPr>
                <w:rFonts w:cs="Arial"/>
                <w:lang w:val="fi-FI"/>
              </w:rPr>
              <w:t>987.5</w:t>
            </w:r>
          </w:p>
        </w:tc>
        <w:tc>
          <w:tcPr>
            <w:tcW w:w="857" w:type="dxa"/>
            <w:shd w:val="clear" w:color="auto" w:fill="auto"/>
            <w:vAlign w:val="center"/>
            <w:tcPrChange w:id="2946" w:author="Huawei" w:date="2023-05-30T20:59:00Z">
              <w:tcPr>
                <w:tcW w:w="857" w:type="dxa"/>
                <w:shd w:val="clear" w:color="auto" w:fill="auto"/>
                <w:vAlign w:val="center"/>
              </w:tcPr>
            </w:tcPrChange>
          </w:tcPr>
          <w:p w14:paraId="23637D03" w14:textId="77777777" w:rsidR="00F20FC5" w:rsidRPr="00EF5447" w:rsidRDefault="00F20FC5" w:rsidP="004731AF">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Change w:id="2947" w:author="Huawei" w:date="2023-05-30T20:59:00Z">
              <w:tcPr>
                <w:tcW w:w="1248" w:type="dxa"/>
                <w:shd w:val="clear" w:color="auto" w:fill="auto"/>
                <w:vAlign w:val="center"/>
              </w:tcPr>
            </w:tcPrChange>
          </w:tcPr>
          <w:p w14:paraId="3ABFAD2A" w14:textId="77777777" w:rsidR="00F20FC5" w:rsidRPr="00EF5447" w:rsidRDefault="00F20FC5" w:rsidP="004731AF">
            <w:pPr>
              <w:pStyle w:val="TAC"/>
              <w:rPr>
                <w:rFonts w:cs="Arial"/>
                <w:szCs w:val="24"/>
              </w:rPr>
            </w:pPr>
            <w:r w:rsidRPr="00C10B7D">
              <w:rPr>
                <w:rFonts w:cs="Arial"/>
                <w:lang w:val="fi-FI" w:eastAsia="fi-FI"/>
              </w:rPr>
              <w:t>N/A</w:t>
            </w:r>
          </w:p>
        </w:tc>
      </w:tr>
      <w:tr w:rsidR="0024379E" w:rsidRPr="00EF5447" w14:paraId="0280F6ED" w14:textId="77777777" w:rsidTr="0024379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8" w:author="Huawei" w:date="2023-05-30T20:59: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49" w:author="Huawei" w:date="2023-05-30T20:58:00Z"/>
          <w:trPrChange w:id="2950" w:author="Huawei" w:date="2023-05-30T20:59:00Z">
            <w:trPr>
              <w:trHeight w:val="54"/>
              <w:jc w:val="center"/>
            </w:trPr>
          </w:trPrChange>
        </w:trPr>
        <w:tc>
          <w:tcPr>
            <w:tcW w:w="2258" w:type="dxa"/>
            <w:tcBorders>
              <w:top w:val="single" w:sz="4" w:space="0" w:color="auto"/>
              <w:bottom w:val="nil"/>
            </w:tcBorders>
            <w:shd w:val="clear" w:color="auto" w:fill="auto"/>
            <w:vAlign w:val="center"/>
            <w:tcPrChange w:id="2951" w:author="Huawei" w:date="2023-05-30T20:59:00Z">
              <w:tcPr>
                <w:tcW w:w="2258" w:type="dxa"/>
                <w:tcBorders>
                  <w:top w:val="nil"/>
                  <w:bottom w:val="single" w:sz="4" w:space="0" w:color="auto"/>
                </w:tcBorders>
                <w:shd w:val="clear" w:color="auto" w:fill="auto"/>
                <w:vAlign w:val="center"/>
              </w:tcPr>
            </w:tcPrChange>
          </w:tcPr>
          <w:p w14:paraId="65388DC1" w14:textId="77777777" w:rsidR="0024379E" w:rsidRDefault="0024379E" w:rsidP="0024379E">
            <w:pPr>
              <w:pStyle w:val="TAC"/>
              <w:rPr>
                <w:ins w:id="2952" w:author="Huawei" w:date="2023-05-30T20:58:00Z"/>
              </w:rPr>
            </w:pPr>
            <w:ins w:id="2953" w:author="Huawei" w:date="2023-05-30T20:58:00Z">
              <w:r>
                <w:rPr>
                  <w:rFonts w:cs="Arial"/>
                  <w:szCs w:val="18"/>
                  <w:lang w:val="sv-SE" w:eastAsia="ja-JP"/>
                </w:rPr>
                <w:t>DC_7A-12A_n25</w:t>
              </w:r>
              <w:r>
                <w:t>A</w:t>
              </w:r>
            </w:ins>
          </w:p>
          <w:p w14:paraId="7801DCD0" w14:textId="77777777" w:rsidR="0024379E" w:rsidRPr="00EF5447" w:rsidRDefault="0024379E" w:rsidP="0024379E">
            <w:pPr>
              <w:pStyle w:val="TAC"/>
              <w:rPr>
                <w:ins w:id="2954" w:author="Huawei" w:date="2023-05-30T20:58:00Z"/>
              </w:rPr>
            </w:pPr>
          </w:p>
        </w:tc>
        <w:tc>
          <w:tcPr>
            <w:tcW w:w="867" w:type="dxa"/>
            <w:shd w:val="clear" w:color="auto" w:fill="auto"/>
            <w:tcPrChange w:id="2955" w:author="Huawei" w:date="2023-05-30T20:59:00Z">
              <w:tcPr>
                <w:tcW w:w="867" w:type="dxa"/>
                <w:shd w:val="clear" w:color="auto" w:fill="auto"/>
                <w:vAlign w:val="center"/>
              </w:tcPr>
            </w:tcPrChange>
          </w:tcPr>
          <w:p w14:paraId="7A8106D4" w14:textId="45A30625" w:rsidR="0024379E" w:rsidRDefault="0024379E" w:rsidP="0024379E">
            <w:pPr>
              <w:pStyle w:val="TAC"/>
              <w:rPr>
                <w:ins w:id="2956" w:author="Huawei" w:date="2023-05-30T20:58:00Z"/>
                <w:rFonts w:cs="Arial"/>
                <w:lang w:val="fi-FI" w:eastAsia="fi-FI"/>
              </w:rPr>
            </w:pPr>
            <w:ins w:id="2957" w:author="Huawei" w:date="2023-05-30T20:58:00Z">
              <w:r>
                <w:rPr>
                  <w:rFonts w:cs="Arial"/>
                  <w:lang w:eastAsia="ko-KR"/>
                </w:rPr>
                <w:t>7</w:t>
              </w:r>
            </w:ins>
          </w:p>
        </w:tc>
        <w:tc>
          <w:tcPr>
            <w:tcW w:w="1167" w:type="dxa"/>
            <w:shd w:val="clear" w:color="auto" w:fill="auto"/>
            <w:noWrap/>
            <w:vAlign w:val="center"/>
            <w:tcPrChange w:id="2958" w:author="Huawei" w:date="2023-05-30T20:59:00Z">
              <w:tcPr>
                <w:tcW w:w="1167" w:type="dxa"/>
                <w:shd w:val="clear" w:color="auto" w:fill="auto"/>
                <w:noWrap/>
                <w:vAlign w:val="center"/>
              </w:tcPr>
            </w:tcPrChange>
          </w:tcPr>
          <w:p w14:paraId="42EFE92D" w14:textId="1A2F9BE6" w:rsidR="0024379E" w:rsidRPr="00C10B7D" w:rsidRDefault="0024379E" w:rsidP="0024379E">
            <w:pPr>
              <w:pStyle w:val="TAC"/>
              <w:rPr>
                <w:ins w:id="2959" w:author="Huawei" w:date="2023-05-30T20:58:00Z"/>
                <w:rFonts w:cs="Arial"/>
                <w:lang w:val="fi-FI" w:eastAsia="fi-FI"/>
              </w:rPr>
            </w:pPr>
            <w:ins w:id="2960" w:author="Huawei" w:date="2023-05-30T20:58:00Z">
              <w:r>
                <w:rPr>
                  <w:rFonts w:cs="Arial"/>
                  <w:lang w:val="fi-FI" w:eastAsia="fi-FI"/>
                </w:rPr>
                <w:t>2502.5</w:t>
              </w:r>
            </w:ins>
          </w:p>
        </w:tc>
        <w:tc>
          <w:tcPr>
            <w:tcW w:w="746" w:type="dxa"/>
            <w:shd w:val="clear" w:color="auto" w:fill="auto"/>
            <w:noWrap/>
            <w:vAlign w:val="center"/>
            <w:tcPrChange w:id="2961" w:author="Huawei" w:date="2023-05-30T20:59:00Z">
              <w:tcPr>
                <w:tcW w:w="746" w:type="dxa"/>
                <w:shd w:val="clear" w:color="auto" w:fill="auto"/>
                <w:noWrap/>
                <w:vAlign w:val="center"/>
              </w:tcPr>
            </w:tcPrChange>
          </w:tcPr>
          <w:p w14:paraId="08D14E6D" w14:textId="2F7C93F5" w:rsidR="0024379E" w:rsidRPr="00C10B7D" w:rsidRDefault="0024379E" w:rsidP="0024379E">
            <w:pPr>
              <w:pStyle w:val="TAC"/>
              <w:rPr>
                <w:ins w:id="2962" w:author="Huawei" w:date="2023-05-30T20:58:00Z"/>
                <w:rFonts w:eastAsia="Malgun Gothic" w:cs="Arial"/>
                <w:kern w:val="2"/>
                <w:lang w:val="fi-FI" w:eastAsia="ko-KR"/>
              </w:rPr>
            </w:pPr>
            <w:ins w:id="2963" w:author="Huawei" w:date="2023-05-30T20:58:00Z">
              <w:r w:rsidRPr="00C10B7D">
                <w:rPr>
                  <w:rFonts w:eastAsia="Malgun Gothic" w:cs="Arial"/>
                  <w:lang w:val="fi-FI" w:eastAsia="ko-KR"/>
                </w:rPr>
                <w:t>5</w:t>
              </w:r>
            </w:ins>
          </w:p>
        </w:tc>
        <w:tc>
          <w:tcPr>
            <w:tcW w:w="2266" w:type="dxa"/>
            <w:shd w:val="clear" w:color="auto" w:fill="auto"/>
            <w:noWrap/>
            <w:vAlign w:val="center"/>
            <w:tcPrChange w:id="2964" w:author="Huawei" w:date="2023-05-30T20:59:00Z">
              <w:tcPr>
                <w:tcW w:w="2266" w:type="dxa"/>
                <w:shd w:val="clear" w:color="auto" w:fill="auto"/>
                <w:noWrap/>
                <w:vAlign w:val="center"/>
              </w:tcPr>
            </w:tcPrChange>
          </w:tcPr>
          <w:p w14:paraId="60BA4E5D" w14:textId="5944E9D5" w:rsidR="0024379E" w:rsidRPr="00C10B7D" w:rsidRDefault="0024379E" w:rsidP="0024379E">
            <w:pPr>
              <w:pStyle w:val="TAC"/>
              <w:rPr>
                <w:ins w:id="2965" w:author="Huawei" w:date="2023-05-30T20:58:00Z"/>
                <w:rFonts w:eastAsia="Malgun Gothic" w:cs="Arial"/>
                <w:kern w:val="2"/>
                <w:lang w:val="fi-FI" w:eastAsia="ko-KR"/>
              </w:rPr>
            </w:pPr>
            <w:ins w:id="2966" w:author="Huawei" w:date="2023-05-30T20:58:00Z">
              <w:r w:rsidRPr="00C10B7D">
                <w:rPr>
                  <w:rFonts w:eastAsia="Malgun Gothic" w:cs="Arial"/>
                  <w:lang w:val="fi-FI" w:eastAsia="ko-KR"/>
                </w:rPr>
                <w:t>25</w:t>
              </w:r>
            </w:ins>
          </w:p>
        </w:tc>
        <w:tc>
          <w:tcPr>
            <w:tcW w:w="1323" w:type="dxa"/>
            <w:shd w:val="clear" w:color="auto" w:fill="auto"/>
            <w:noWrap/>
            <w:vAlign w:val="center"/>
            <w:tcPrChange w:id="2967" w:author="Huawei" w:date="2023-05-30T20:59:00Z">
              <w:tcPr>
                <w:tcW w:w="1323" w:type="dxa"/>
                <w:shd w:val="clear" w:color="auto" w:fill="auto"/>
                <w:noWrap/>
                <w:vAlign w:val="center"/>
              </w:tcPr>
            </w:tcPrChange>
          </w:tcPr>
          <w:p w14:paraId="665D2A69" w14:textId="43CB6353" w:rsidR="0024379E" w:rsidRDefault="0024379E" w:rsidP="0024379E">
            <w:pPr>
              <w:pStyle w:val="TAC"/>
              <w:rPr>
                <w:ins w:id="2968" w:author="Huawei" w:date="2023-05-30T20:58:00Z"/>
                <w:rFonts w:cs="Arial" w:hint="eastAsia"/>
                <w:lang w:val="fi-FI"/>
              </w:rPr>
            </w:pPr>
            <w:ins w:id="2969" w:author="Huawei" w:date="2023-05-30T20:58:00Z">
              <w:r>
                <w:rPr>
                  <w:rFonts w:cs="Arial"/>
                  <w:lang w:val="fi-FI" w:eastAsia="fi-FI"/>
                </w:rPr>
                <w:t>2622.5</w:t>
              </w:r>
            </w:ins>
          </w:p>
        </w:tc>
        <w:tc>
          <w:tcPr>
            <w:tcW w:w="857" w:type="dxa"/>
            <w:shd w:val="clear" w:color="auto" w:fill="auto"/>
            <w:vAlign w:val="center"/>
            <w:tcPrChange w:id="2970" w:author="Huawei" w:date="2023-05-30T20:59:00Z">
              <w:tcPr>
                <w:tcW w:w="857" w:type="dxa"/>
                <w:shd w:val="clear" w:color="auto" w:fill="auto"/>
                <w:vAlign w:val="center"/>
              </w:tcPr>
            </w:tcPrChange>
          </w:tcPr>
          <w:p w14:paraId="1F30FC2D" w14:textId="6CAE43E9" w:rsidR="0024379E" w:rsidRPr="00C10B7D" w:rsidRDefault="0024379E" w:rsidP="0024379E">
            <w:pPr>
              <w:pStyle w:val="TAC"/>
              <w:rPr>
                <w:ins w:id="2971" w:author="Huawei" w:date="2023-05-30T20:58:00Z"/>
                <w:rFonts w:eastAsia="Malgun Gothic" w:cs="Arial"/>
                <w:kern w:val="2"/>
                <w:lang w:val="fi-FI" w:eastAsia="ko-KR"/>
              </w:rPr>
            </w:pPr>
            <w:ins w:id="2972" w:author="Huawei" w:date="2023-05-30T20:58:00Z">
              <w:r w:rsidRPr="00C10B7D">
                <w:rPr>
                  <w:rFonts w:cs="Arial"/>
                  <w:lang w:val="fi-FI" w:eastAsia="fi-FI"/>
                </w:rPr>
                <w:t>N/A</w:t>
              </w:r>
            </w:ins>
          </w:p>
        </w:tc>
        <w:tc>
          <w:tcPr>
            <w:tcW w:w="1248" w:type="dxa"/>
            <w:shd w:val="clear" w:color="auto" w:fill="auto"/>
            <w:vAlign w:val="center"/>
            <w:tcPrChange w:id="2973" w:author="Huawei" w:date="2023-05-30T20:59:00Z">
              <w:tcPr>
                <w:tcW w:w="1248" w:type="dxa"/>
                <w:shd w:val="clear" w:color="auto" w:fill="auto"/>
                <w:vAlign w:val="center"/>
              </w:tcPr>
            </w:tcPrChange>
          </w:tcPr>
          <w:p w14:paraId="354711C1" w14:textId="74703CE6" w:rsidR="0024379E" w:rsidRPr="00C10B7D" w:rsidRDefault="0024379E" w:rsidP="0024379E">
            <w:pPr>
              <w:pStyle w:val="TAC"/>
              <w:rPr>
                <w:ins w:id="2974" w:author="Huawei" w:date="2023-05-30T20:58:00Z"/>
                <w:rFonts w:cs="Arial"/>
                <w:lang w:val="fi-FI" w:eastAsia="fi-FI"/>
              </w:rPr>
            </w:pPr>
            <w:ins w:id="2975" w:author="Huawei" w:date="2023-05-30T20:58:00Z">
              <w:r w:rsidRPr="00C10B7D">
                <w:rPr>
                  <w:rFonts w:eastAsia="Malgun Gothic" w:cs="Arial"/>
                  <w:lang w:val="fi-FI" w:eastAsia="ko-KR"/>
                </w:rPr>
                <w:t>N/A</w:t>
              </w:r>
            </w:ins>
          </w:p>
        </w:tc>
      </w:tr>
      <w:tr w:rsidR="0024379E" w:rsidRPr="00EF5447" w14:paraId="707C5682" w14:textId="77777777" w:rsidTr="0024379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6" w:author="Huawei" w:date="2023-05-30T20:59: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77" w:author="Huawei" w:date="2023-05-30T20:58:00Z"/>
          <w:trPrChange w:id="2978" w:author="Huawei" w:date="2023-05-30T20:59:00Z">
            <w:trPr>
              <w:trHeight w:val="54"/>
              <w:jc w:val="center"/>
            </w:trPr>
          </w:trPrChange>
        </w:trPr>
        <w:tc>
          <w:tcPr>
            <w:tcW w:w="2258" w:type="dxa"/>
            <w:tcBorders>
              <w:top w:val="nil"/>
              <w:bottom w:val="nil"/>
            </w:tcBorders>
            <w:shd w:val="clear" w:color="auto" w:fill="auto"/>
            <w:vAlign w:val="center"/>
            <w:tcPrChange w:id="2979" w:author="Huawei" w:date="2023-05-30T20:59:00Z">
              <w:tcPr>
                <w:tcW w:w="2258" w:type="dxa"/>
                <w:tcBorders>
                  <w:top w:val="nil"/>
                  <w:bottom w:val="single" w:sz="4" w:space="0" w:color="auto"/>
                </w:tcBorders>
                <w:shd w:val="clear" w:color="auto" w:fill="auto"/>
                <w:vAlign w:val="center"/>
              </w:tcPr>
            </w:tcPrChange>
          </w:tcPr>
          <w:p w14:paraId="0AB87B0F" w14:textId="77777777" w:rsidR="0024379E" w:rsidRPr="00EF5447" w:rsidRDefault="0024379E" w:rsidP="0024379E">
            <w:pPr>
              <w:pStyle w:val="TAC"/>
              <w:rPr>
                <w:ins w:id="2980" w:author="Huawei" w:date="2023-05-30T20:58:00Z"/>
              </w:rPr>
            </w:pPr>
          </w:p>
        </w:tc>
        <w:tc>
          <w:tcPr>
            <w:tcW w:w="867" w:type="dxa"/>
            <w:shd w:val="clear" w:color="auto" w:fill="auto"/>
            <w:tcPrChange w:id="2981" w:author="Huawei" w:date="2023-05-30T20:59:00Z">
              <w:tcPr>
                <w:tcW w:w="867" w:type="dxa"/>
                <w:shd w:val="clear" w:color="auto" w:fill="auto"/>
                <w:vAlign w:val="center"/>
              </w:tcPr>
            </w:tcPrChange>
          </w:tcPr>
          <w:p w14:paraId="6255A2AC" w14:textId="10DD3C1E" w:rsidR="0024379E" w:rsidRDefault="0024379E" w:rsidP="0024379E">
            <w:pPr>
              <w:pStyle w:val="TAC"/>
              <w:rPr>
                <w:ins w:id="2982" w:author="Huawei" w:date="2023-05-30T20:58:00Z"/>
                <w:rFonts w:cs="Arial"/>
                <w:lang w:val="fi-FI" w:eastAsia="fi-FI"/>
              </w:rPr>
            </w:pPr>
            <w:ins w:id="2983" w:author="Huawei" w:date="2023-05-30T20:58:00Z">
              <w:r>
                <w:rPr>
                  <w:rFonts w:eastAsia="Malgun Gothic"/>
                  <w:lang w:eastAsia="ko-KR"/>
                </w:rPr>
                <w:t>12</w:t>
              </w:r>
            </w:ins>
          </w:p>
        </w:tc>
        <w:tc>
          <w:tcPr>
            <w:tcW w:w="1167" w:type="dxa"/>
            <w:shd w:val="clear" w:color="auto" w:fill="auto"/>
            <w:noWrap/>
            <w:vAlign w:val="center"/>
            <w:tcPrChange w:id="2984" w:author="Huawei" w:date="2023-05-30T20:59:00Z">
              <w:tcPr>
                <w:tcW w:w="1167" w:type="dxa"/>
                <w:shd w:val="clear" w:color="auto" w:fill="auto"/>
                <w:noWrap/>
                <w:vAlign w:val="center"/>
              </w:tcPr>
            </w:tcPrChange>
          </w:tcPr>
          <w:p w14:paraId="0A4E917B" w14:textId="1258086B" w:rsidR="0024379E" w:rsidRPr="00C10B7D" w:rsidRDefault="0024379E" w:rsidP="0024379E">
            <w:pPr>
              <w:pStyle w:val="TAC"/>
              <w:rPr>
                <w:ins w:id="2985" w:author="Huawei" w:date="2023-05-30T20:58:00Z"/>
                <w:rFonts w:cs="Arial"/>
                <w:lang w:val="fi-FI" w:eastAsia="fi-FI"/>
              </w:rPr>
            </w:pPr>
            <w:ins w:id="2986" w:author="Huawei" w:date="2023-05-30T20:58:00Z">
              <w:r>
                <w:rPr>
                  <w:rFonts w:cs="Arial"/>
                  <w:lang w:val="fi-FI" w:eastAsia="fi-FI"/>
                </w:rPr>
                <w:t>701.5</w:t>
              </w:r>
            </w:ins>
          </w:p>
        </w:tc>
        <w:tc>
          <w:tcPr>
            <w:tcW w:w="746" w:type="dxa"/>
            <w:shd w:val="clear" w:color="auto" w:fill="auto"/>
            <w:noWrap/>
            <w:vAlign w:val="center"/>
            <w:tcPrChange w:id="2987" w:author="Huawei" w:date="2023-05-30T20:59:00Z">
              <w:tcPr>
                <w:tcW w:w="746" w:type="dxa"/>
                <w:shd w:val="clear" w:color="auto" w:fill="auto"/>
                <w:noWrap/>
                <w:vAlign w:val="center"/>
              </w:tcPr>
            </w:tcPrChange>
          </w:tcPr>
          <w:p w14:paraId="032FCBDE" w14:textId="5647A937" w:rsidR="0024379E" w:rsidRPr="00C10B7D" w:rsidRDefault="0024379E" w:rsidP="0024379E">
            <w:pPr>
              <w:pStyle w:val="TAC"/>
              <w:rPr>
                <w:ins w:id="2988" w:author="Huawei" w:date="2023-05-30T20:58:00Z"/>
                <w:rFonts w:eastAsia="Malgun Gothic" w:cs="Arial"/>
                <w:kern w:val="2"/>
                <w:lang w:val="fi-FI" w:eastAsia="ko-KR"/>
              </w:rPr>
            </w:pPr>
            <w:ins w:id="2989" w:author="Huawei" w:date="2023-05-30T20:58:00Z">
              <w:r w:rsidRPr="00C10B7D">
                <w:rPr>
                  <w:rFonts w:cs="Arial"/>
                  <w:lang w:val="fi-FI" w:eastAsia="fi-FI"/>
                </w:rPr>
                <w:t>5</w:t>
              </w:r>
            </w:ins>
          </w:p>
        </w:tc>
        <w:tc>
          <w:tcPr>
            <w:tcW w:w="2266" w:type="dxa"/>
            <w:shd w:val="clear" w:color="auto" w:fill="auto"/>
            <w:noWrap/>
            <w:vAlign w:val="center"/>
            <w:tcPrChange w:id="2990" w:author="Huawei" w:date="2023-05-30T20:59:00Z">
              <w:tcPr>
                <w:tcW w:w="2266" w:type="dxa"/>
                <w:shd w:val="clear" w:color="auto" w:fill="auto"/>
                <w:noWrap/>
                <w:vAlign w:val="center"/>
              </w:tcPr>
            </w:tcPrChange>
          </w:tcPr>
          <w:p w14:paraId="5BACAF41" w14:textId="1633939A" w:rsidR="0024379E" w:rsidRPr="00C10B7D" w:rsidRDefault="0024379E" w:rsidP="0024379E">
            <w:pPr>
              <w:pStyle w:val="TAC"/>
              <w:rPr>
                <w:ins w:id="2991" w:author="Huawei" w:date="2023-05-30T20:58:00Z"/>
                <w:rFonts w:eastAsia="Malgun Gothic" w:cs="Arial"/>
                <w:kern w:val="2"/>
                <w:lang w:val="fi-FI" w:eastAsia="ko-KR"/>
              </w:rPr>
            </w:pPr>
            <w:ins w:id="2992" w:author="Huawei" w:date="2023-05-30T20:58:00Z">
              <w:r w:rsidRPr="00C10B7D">
                <w:rPr>
                  <w:rFonts w:cs="Arial"/>
                  <w:lang w:val="fi-FI" w:eastAsia="fi-FI"/>
                </w:rPr>
                <w:t>25</w:t>
              </w:r>
            </w:ins>
          </w:p>
        </w:tc>
        <w:tc>
          <w:tcPr>
            <w:tcW w:w="1323" w:type="dxa"/>
            <w:shd w:val="clear" w:color="auto" w:fill="auto"/>
            <w:noWrap/>
            <w:vAlign w:val="center"/>
            <w:tcPrChange w:id="2993" w:author="Huawei" w:date="2023-05-30T20:59:00Z">
              <w:tcPr>
                <w:tcW w:w="1323" w:type="dxa"/>
                <w:shd w:val="clear" w:color="auto" w:fill="auto"/>
                <w:noWrap/>
                <w:vAlign w:val="center"/>
              </w:tcPr>
            </w:tcPrChange>
          </w:tcPr>
          <w:p w14:paraId="0ACC45E2" w14:textId="53B22EA5" w:rsidR="0024379E" w:rsidRDefault="0024379E" w:rsidP="0024379E">
            <w:pPr>
              <w:pStyle w:val="TAC"/>
              <w:rPr>
                <w:ins w:id="2994" w:author="Huawei" w:date="2023-05-30T20:58:00Z"/>
                <w:rFonts w:cs="Arial" w:hint="eastAsia"/>
                <w:lang w:val="fi-FI"/>
              </w:rPr>
            </w:pPr>
            <w:ins w:id="2995" w:author="Huawei" w:date="2023-05-30T20:58:00Z">
              <w:r>
                <w:rPr>
                  <w:rFonts w:cs="Arial" w:hint="eastAsia"/>
                  <w:lang w:val="fi-FI"/>
                </w:rPr>
                <w:t>7</w:t>
              </w:r>
              <w:r>
                <w:rPr>
                  <w:rFonts w:cs="Arial"/>
                  <w:lang w:val="fi-FI"/>
                </w:rPr>
                <w:t>31.5</w:t>
              </w:r>
            </w:ins>
          </w:p>
        </w:tc>
        <w:tc>
          <w:tcPr>
            <w:tcW w:w="857" w:type="dxa"/>
            <w:shd w:val="clear" w:color="auto" w:fill="auto"/>
            <w:vAlign w:val="center"/>
            <w:tcPrChange w:id="2996" w:author="Huawei" w:date="2023-05-30T20:59:00Z">
              <w:tcPr>
                <w:tcW w:w="857" w:type="dxa"/>
                <w:shd w:val="clear" w:color="auto" w:fill="auto"/>
                <w:vAlign w:val="center"/>
              </w:tcPr>
            </w:tcPrChange>
          </w:tcPr>
          <w:p w14:paraId="59A19D7B" w14:textId="75B45684" w:rsidR="0024379E" w:rsidRPr="00C10B7D" w:rsidRDefault="0024379E" w:rsidP="0024379E">
            <w:pPr>
              <w:pStyle w:val="TAC"/>
              <w:rPr>
                <w:ins w:id="2997" w:author="Huawei" w:date="2023-05-30T20:58:00Z"/>
                <w:rFonts w:eastAsia="Malgun Gothic" w:cs="Arial"/>
                <w:kern w:val="2"/>
                <w:lang w:val="fi-FI" w:eastAsia="ko-KR"/>
              </w:rPr>
            </w:pPr>
            <w:ins w:id="2998" w:author="Huawei" w:date="2023-05-30T20:58:00Z">
              <w:r>
                <w:rPr>
                  <w:rFonts w:cs="Arial"/>
                  <w:lang w:val="fi-FI" w:eastAsia="fi-FI"/>
                </w:rPr>
                <w:t>5.3</w:t>
              </w:r>
            </w:ins>
          </w:p>
        </w:tc>
        <w:tc>
          <w:tcPr>
            <w:tcW w:w="1248" w:type="dxa"/>
            <w:shd w:val="clear" w:color="auto" w:fill="auto"/>
            <w:vAlign w:val="center"/>
            <w:tcPrChange w:id="2999" w:author="Huawei" w:date="2023-05-30T20:59:00Z">
              <w:tcPr>
                <w:tcW w:w="1248" w:type="dxa"/>
                <w:shd w:val="clear" w:color="auto" w:fill="auto"/>
                <w:vAlign w:val="center"/>
              </w:tcPr>
            </w:tcPrChange>
          </w:tcPr>
          <w:p w14:paraId="2823623C" w14:textId="2267F958" w:rsidR="0024379E" w:rsidRPr="00C10B7D" w:rsidRDefault="0024379E" w:rsidP="0024379E">
            <w:pPr>
              <w:pStyle w:val="TAC"/>
              <w:rPr>
                <w:ins w:id="3000" w:author="Huawei" w:date="2023-05-30T20:58:00Z"/>
                <w:rFonts w:cs="Arial"/>
                <w:lang w:val="fi-FI" w:eastAsia="fi-FI"/>
              </w:rPr>
            </w:pPr>
            <w:ins w:id="3001" w:author="Huawei" w:date="2023-05-30T20:58:00Z">
              <w:r w:rsidRPr="00C10B7D">
                <w:rPr>
                  <w:rFonts w:eastAsia="Malgun Gothic" w:cs="Arial"/>
                  <w:lang w:val="fi-FI" w:eastAsia="ko-KR"/>
                </w:rPr>
                <w:t>IMD5</w:t>
              </w:r>
            </w:ins>
          </w:p>
        </w:tc>
      </w:tr>
      <w:tr w:rsidR="0024379E" w:rsidRPr="00EF5447" w14:paraId="29B70496" w14:textId="77777777" w:rsidTr="0024379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2" w:author="Huawei" w:date="2023-05-30T20:59: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03" w:author="Huawei" w:date="2023-05-30T20:58:00Z"/>
          <w:trPrChange w:id="3004" w:author="Huawei" w:date="2023-05-30T20:59:00Z">
            <w:trPr>
              <w:trHeight w:val="54"/>
              <w:jc w:val="center"/>
            </w:trPr>
          </w:trPrChange>
        </w:trPr>
        <w:tc>
          <w:tcPr>
            <w:tcW w:w="2258" w:type="dxa"/>
            <w:tcBorders>
              <w:top w:val="nil"/>
              <w:bottom w:val="nil"/>
            </w:tcBorders>
            <w:shd w:val="clear" w:color="auto" w:fill="auto"/>
            <w:vAlign w:val="center"/>
            <w:tcPrChange w:id="3005" w:author="Huawei" w:date="2023-05-30T20:59:00Z">
              <w:tcPr>
                <w:tcW w:w="2258" w:type="dxa"/>
                <w:tcBorders>
                  <w:top w:val="nil"/>
                  <w:bottom w:val="single" w:sz="4" w:space="0" w:color="auto"/>
                </w:tcBorders>
                <w:shd w:val="clear" w:color="auto" w:fill="auto"/>
                <w:vAlign w:val="center"/>
              </w:tcPr>
            </w:tcPrChange>
          </w:tcPr>
          <w:p w14:paraId="5976CB3E" w14:textId="77777777" w:rsidR="0024379E" w:rsidRPr="00EF5447" w:rsidRDefault="0024379E" w:rsidP="0024379E">
            <w:pPr>
              <w:pStyle w:val="TAC"/>
              <w:rPr>
                <w:ins w:id="3006" w:author="Huawei" w:date="2023-05-30T20:58:00Z"/>
              </w:rPr>
            </w:pPr>
          </w:p>
        </w:tc>
        <w:tc>
          <w:tcPr>
            <w:tcW w:w="867" w:type="dxa"/>
            <w:shd w:val="clear" w:color="auto" w:fill="auto"/>
            <w:tcPrChange w:id="3007" w:author="Huawei" w:date="2023-05-30T20:59:00Z">
              <w:tcPr>
                <w:tcW w:w="867" w:type="dxa"/>
                <w:shd w:val="clear" w:color="auto" w:fill="auto"/>
                <w:vAlign w:val="center"/>
              </w:tcPr>
            </w:tcPrChange>
          </w:tcPr>
          <w:p w14:paraId="3D600109" w14:textId="09D57452" w:rsidR="0024379E" w:rsidRDefault="0024379E" w:rsidP="0024379E">
            <w:pPr>
              <w:pStyle w:val="TAC"/>
              <w:rPr>
                <w:ins w:id="3008" w:author="Huawei" w:date="2023-05-30T20:58:00Z"/>
                <w:rFonts w:cs="Arial"/>
                <w:lang w:val="fi-FI" w:eastAsia="fi-FI"/>
              </w:rPr>
            </w:pPr>
            <w:ins w:id="3009" w:author="Huawei" w:date="2023-05-30T20:58:00Z">
              <w:r>
                <w:rPr>
                  <w:rFonts w:eastAsia="Malgun Gothic"/>
                  <w:lang w:eastAsia="ko-KR"/>
                </w:rPr>
                <w:t>n25</w:t>
              </w:r>
            </w:ins>
          </w:p>
        </w:tc>
        <w:tc>
          <w:tcPr>
            <w:tcW w:w="1167" w:type="dxa"/>
            <w:shd w:val="clear" w:color="auto" w:fill="auto"/>
            <w:noWrap/>
            <w:vAlign w:val="center"/>
            <w:tcPrChange w:id="3010" w:author="Huawei" w:date="2023-05-30T20:59:00Z">
              <w:tcPr>
                <w:tcW w:w="1167" w:type="dxa"/>
                <w:shd w:val="clear" w:color="auto" w:fill="auto"/>
                <w:noWrap/>
                <w:vAlign w:val="center"/>
              </w:tcPr>
            </w:tcPrChange>
          </w:tcPr>
          <w:p w14:paraId="2714853F" w14:textId="5CDC2EFA" w:rsidR="0024379E" w:rsidRPr="00C10B7D" w:rsidRDefault="0024379E" w:rsidP="0024379E">
            <w:pPr>
              <w:pStyle w:val="TAC"/>
              <w:rPr>
                <w:ins w:id="3011" w:author="Huawei" w:date="2023-05-30T20:58:00Z"/>
                <w:rFonts w:cs="Arial"/>
                <w:lang w:val="fi-FI" w:eastAsia="fi-FI"/>
              </w:rPr>
            </w:pPr>
            <w:ins w:id="3012" w:author="Huawei" w:date="2023-05-30T20:58:00Z">
              <w:r w:rsidRPr="00C10B7D">
                <w:rPr>
                  <w:rFonts w:cs="Arial"/>
                  <w:lang w:val="fi-FI" w:eastAsia="fi-FI"/>
                </w:rPr>
                <w:t>1907.5</w:t>
              </w:r>
            </w:ins>
          </w:p>
        </w:tc>
        <w:tc>
          <w:tcPr>
            <w:tcW w:w="746" w:type="dxa"/>
            <w:shd w:val="clear" w:color="auto" w:fill="auto"/>
            <w:noWrap/>
            <w:vAlign w:val="center"/>
            <w:tcPrChange w:id="3013" w:author="Huawei" w:date="2023-05-30T20:59:00Z">
              <w:tcPr>
                <w:tcW w:w="746" w:type="dxa"/>
                <w:shd w:val="clear" w:color="auto" w:fill="auto"/>
                <w:noWrap/>
                <w:vAlign w:val="center"/>
              </w:tcPr>
            </w:tcPrChange>
          </w:tcPr>
          <w:p w14:paraId="59488698" w14:textId="060307B6" w:rsidR="0024379E" w:rsidRPr="00C10B7D" w:rsidRDefault="0024379E" w:rsidP="0024379E">
            <w:pPr>
              <w:pStyle w:val="TAC"/>
              <w:rPr>
                <w:ins w:id="3014" w:author="Huawei" w:date="2023-05-30T20:58:00Z"/>
                <w:rFonts w:eastAsia="Malgun Gothic" w:cs="Arial"/>
                <w:kern w:val="2"/>
                <w:lang w:val="fi-FI" w:eastAsia="ko-KR"/>
              </w:rPr>
            </w:pPr>
            <w:ins w:id="3015" w:author="Huawei" w:date="2023-05-30T20:58:00Z">
              <w:r w:rsidRPr="00C10B7D">
                <w:rPr>
                  <w:rFonts w:eastAsia="Malgun Gothic" w:cs="Arial"/>
                  <w:kern w:val="2"/>
                  <w:lang w:val="fi-FI" w:eastAsia="ko-KR"/>
                </w:rPr>
                <w:t>5</w:t>
              </w:r>
            </w:ins>
          </w:p>
        </w:tc>
        <w:tc>
          <w:tcPr>
            <w:tcW w:w="2266" w:type="dxa"/>
            <w:shd w:val="clear" w:color="auto" w:fill="auto"/>
            <w:noWrap/>
            <w:vAlign w:val="center"/>
            <w:tcPrChange w:id="3016" w:author="Huawei" w:date="2023-05-30T20:59:00Z">
              <w:tcPr>
                <w:tcW w:w="2266" w:type="dxa"/>
                <w:shd w:val="clear" w:color="auto" w:fill="auto"/>
                <w:noWrap/>
                <w:vAlign w:val="center"/>
              </w:tcPr>
            </w:tcPrChange>
          </w:tcPr>
          <w:p w14:paraId="4E6064B6" w14:textId="3D4B9142" w:rsidR="0024379E" w:rsidRPr="00C10B7D" w:rsidRDefault="0024379E" w:rsidP="0024379E">
            <w:pPr>
              <w:pStyle w:val="TAC"/>
              <w:rPr>
                <w:ins w:id="3017" w:author="Huawei" w:date="2023-05-30T20:58:00Z"/>
                <w:rFonts w:eastAsia="Malgun Gothic" w:cs="Arial"/>
                <w:kern w:val="2"/>
                <w:lang w:val="fi-FI" w:eastAsia="ko-KR"/>
              </w:rPr>
            </w:pPr>
            <w:ins w:id="3018" w:author="Huawei" w:date="2023-05-30T20:58:00Z">
              <w:r w:rsidRPr="00C10B7D">
                <w:rPr>
                  <w:rFonts w:eastAsia="Malgun Gothic" w:cs="Arial"/>
                  <w:kern w:val="2"/>
                  <w:lang w:val="fi-FI" w:eastAsia="ko-KR"/>
                </w:rPr>
                <w:t>25</w:t>
              </w:r>
            </w:ins>
          </w:p>
        </w:tc>
        <w:tc>
          <w:tcPr>
            <w:tcW w:w="1323" w:type="dxa"/>
            <w:shd w:val="clear" w:color="auto" w:fill="auto"/>
            <w:noWrap/>
            <w:vAlign w:val="center"/>
            <w:tcPrChange w:id="3019" w:author="Huawei" w:date="2023-05-30T20:59:00Z">
              <w:tcPr>
                <w:tcW w:w="1323" w:type="dxa"/>
                <w:shd w:val="clear" w:color="auto" w:fill="auto"/>
                <w:noWrap/>
                <w:vAlign w:val="center"/>
              </w:tcPr>
            </w:tcPrChange>
          </w:tcPr>
          <w:p w14:paraId="63047EBE" w14:textId="1710570A" w:rsidR="0024379E" w:rsidRDefault="0024379E" w:rsidP="0024379E">
            <w:pPr>
              <w:pStyle w:val="TAC"/>
              <w:rPr>
                <w:ins w:id="3020" w:author="Huawei" w:date="2023-05-30T20:58:00Z"/>
                <w:rFonts w:cs="Arial" w:hint="eastAsia"/>
                <w:lang w:val="fi-FI"/>
              </w:rPr>
            </w:pPr>
            <w:ins w:id="3021" w:author="Huawei" w:date="2023-05-30T20:58:00Z">
              <w:r>
                <w:rPr>
                  <w:rFonts w:cs="Arial" w:hint="eastAsia"/>
                  <w:lang w:val="fi-FI"/>
                </w:rPr>
                <w:t>1</w:t>
              </w:r>
              <w:r>
                <w:rPr>
                  <w:rFonts w:cs="Arial"/>
                  <w:lang w:val="fi-FI"/>
                </w:rPr>
                <w:t>987.5</w:t>
              </w:r>
            </w:ins>
          </w:p>
        </w:tc>
        <w:tc>
          <w:tcPr>
            <w:tcW w:w="857" w:type="dxa"/>
            <w:shd w:val="clear" w:color="auto" w:fill="auto"/>
            <w:vAlign w:val="center"/>
            <w:tcPrChange w:id="3022" w:author="Huawei" w:date="2023-05-30T20:59:00Z">
              <w:tcPr>
                <w:tcW w:w="857" w:type="dxa"/>
                <w:shd w:val="clear" w:color="auto" w:fill="auto"/>
                <w:vAlign w:val="center"/>
              </w:tcPr>
            </w:tcPrChange>
          </w:tcPr>
          <w:p w14:paraId="3E7F3D0E" w14:textId="68E7C7BD" w:rsidR="0024379E" w:rsidRPr="00C10B7D" w:rsidRDefault="0024379E" w:rsidP="0024379E">
            <w:pPr>
              <w:pStyle w:val="TAC"/>
              <w:rPr>
                <w:ins w:id="3023" w:author="Huawei" w:date="2023-05-30T20:58:00Z"/>
                <w:rFonts w:eastAsia="Malgun Gothic" w:cs="Arial"/>
                <w:kern w:val="2"/>
                <w:lang w:val="fi-FI" w:eastAsia="ko-KR"/>
              </w:rPr>
            </w:pPr>
            <w:ins w:id="3024" w:author="Huawei" w:date="2023-05-30T20:58:00Z">
              <w:r w:rsidRPr="00C10B7D">
                <w:rPr>
                  <w:rFonts w:eastAsia="Malgun Gothic" w:cs="Arial"/>
                  <w:kern w:val="2"/>
                  <w:lang w:val="fi-FI" w:eastAsia="ko-KR"/>
                </w:rPr>
                <w:t>N/A</w:t>
              </w:r>
            </w:ins>
          </w:p>
        </w:tc>
        <w:tc>
          <w:tcPr>
            <w:tcW w:w="1248" w:type="dxa"/>
            <w:shd w:val="clear" w:color="auto" w:fill="auto"/>
            <w:vAlign w:val="center"/>
            <w:tcPrChange w:id="3025" w:author="Huawei" w:date="2023-05-30T20:59:00Z">
              <w:tcPr>
                <w:tcW w:w="1248" w:type="dxa"/>
                <w:shd w:val="clear" w:color="auto" w:fill="auto"/>
                <w:vAlign w:val="center"/>
              </w:tcPr>
            </w:tcPrChange>
          </w:tcPr>
          <w:p w14:paraId="3256097E" w14:textId="1EE684D7" w:rsidR="0024379E" w:rsidRPr="00C10B7D" w:rsidRDefault="0024379E" w:rsidP="0024379E">
            <w:pPr>
              <w:pStyle w:val="TAC"/>
              <w:rPr>
                <w:ins w:id="3026" w:author="Huawei" w:date="2023-05-30T20:58:00Z"/>
                <w:rFonts w:cs="Arial"/>
                <w:lang w:val="fi-FI" w:eastAsia="fi-FI"/>
              </w:rPr>
            </w:pPr>
            <w:ins w:id="3027" w:author="Huawei" w:date="2023-05-30T20:58:00Z">
              <w:r w:rsidRPr="00C10B7D">
                <w:rPr>
                  <w:rFonts w:cs="Arial"/>
                  <w:lang w:val="fi-FI" w:eastAsia="fi-FI"/>
                </w:rPr>
                <w:t>N/A</w:t>
              </w:r>
            </w:ins>
          </w:p>
        </w:tc>
      </w:tr>
      <w:tr w:rsidR="0024379E" w:rsidRPr="00EF5447" w14:paraId="25BC5019" w14:textId="77777777" w:rsidTr="0024379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8" w:author="Huawei" w:date="2023-05-30T20:59: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29" w:author="Huawei" w:date="2023-05-30T20:58:00Z"/>
          <w:trPrChange w:id="3030" w:author="Huawei" w:date="2023-05-30T20:59:00Z">
            <w:trPr>
              <w:trHeight w:val="54"/>
              <w:jc w:val="center"/>
            </w:trPr>
          </w:trPrChange>
        </w:trPr>
        <w:tc>
          <w:tcPr>
            <w:tcW w:w="2258" w:type="dxa"/>
            <w:tcBorders>
              <w:top w:val="nil"/>
              <w:bottom w:val="nil"/>
            </w:tcBorders>
            <w:shd w:val="clear" w:color="auto" w:fill="auto"/>
            <w:vAlign w:val="center"/>
            <w:tcPrChange w:id="3031" w:author="Huawei" w:date="2023-05-30T20:59:00Z">
              <w:tcPr>
                <w:tcW w:w="2258" w:type="dxa"/>
                <w:tcBorders>
                  <w:top w:val="nil"/>
                  <w:bottom w:val="single" w:sz="4" w:space="0" w:color="auto"/>
                </w:tcBorders>
                <w:shd w:val="clear" w:color="auto" w:fill="auto"/>
                <w:vAlign w:val="center"/>
              </w:tcPr>
            </w:tcPrChange>
          </w:tcPr>
          <w:p w14:paraId="6F2CD829" w14:textId="77777777" w:rsidR="0024379E" w:rsidRPr="00EF5447" w:rsidRDefault="0024379E" w:rsidP="0024379E">
            <w:pPr>
              <w:pStyle w:val="TAC"/>
              <w:rPr>
                <w:ins w:id="3032" w:author="Huawei" w:date="2023-05-30T20:58:00Z"/>
              </w:rPr>
            </w:pPr>
          </w:p>
        </w:tc>
        <w:tc>
          <w:tcPr>
            <w:tcW w:w="867" w:type="dxa"/>
            <w:shd w:val="clear" w:color="auto" w:fill="auto"/>
            <w:tcPrChange w:id="3033" w:author="Huawei" w:date="2023-05-30T20:59:00Z">
              <w:tcPr>
                <w:tcW w:w="867" w:type="dxa"/>
                <w:shd w:val="clear" w:color="auto" w:fill="auto"/>
                <w:vAlign w:val="center"/>
              </w:tcPr>
            </w:tcPrChange>
          </w:tcPr>
          <w:p w14:paraId="266D96A8" w14:textId="0C82E428" w:rsidR="0024379E" w:rsidRDefault="0024379E" w:rsidP="0024379E">
            <w:pPr>
              <w:pStyle w:val="TAC"/>
              <w:rPr>
                <w:ins w:id="3034" w:author="Huawei" w:date="2023-05-30T20:58:00Z"/>
                <w:rFonts w:cs="Arial"/>
                <w:lang w:val="fi-FI" w:eastAsia="fi-FI"/>
              </w:rPr>
            </w:pPr>
            <w:ins w:id="3035" w:author="Huawei" w:date="2023-05-30T20:58:00Z">
              <w:r>
                <w:rPr>
                  <w:rFonts w:eastAsia="Malgun Gothic"/>
                  <w:lang w:eastAsia="ko-KR"/>
                </w:rPr>
                <w:t>7</w:t>
              </w:r>
            </w:ins>
          </w:p>
        </w:tc>
        <w:tc>
          <w:tcPr>
            <w:tcW w:w="1167" w:type="dxa"/>
            <w:shd w:val="clear" w:color="auto" w:fill="auto"/>
            <w:noWrap/>
            <w:vAlign w:val="center"/>
            <w:tcPrChange w:id="3036" w:author="Huawei" w:date="2023-05-30T20:59:00Z">
              <w:tcPr>
                <w:tcW w:w="1167" w:type="dxa"/>
                <w:shd w:val="clear" w:color="auto" w:fill="auto"/>
                <w:noWrap/>
                <w:vAlign w:val="center"/>
              </w:tcPr>
            </w:tcPrChange>
          </w:tcPr>
          <w:p w14:paraId="553964F3" w14:textId="147780EA" w:rsidR="0024379E" w:rsidRPr="00C10B7D" w:rsidRDefault="0024379E" w:rsidP="0024379E">
            <w:pPr>
              <w:pStyle w:val="TAC"/>
              <w:rPr>
                <w:ins w:id="3037" w:author="Huawei" w:date="2023-05-30T20:58:00Z"/>
                <w:rFonts w:cs="Arial"/>
                <w:lang w:val="fi-FI" w:eastAsia="fi-FI"/>
              </w:rPr>
            </w:pPr>
            <w:ins w:id="3038" w:author="Huawei" w:date="2023-05-30T20:58:00Z">
              <w:r>
                <w:rPr>
                  <w:rFonts w:cs="Arial"/>
                  <w:lang w:val="fi-FI" w:eastAsia="fi-FI"/>
                </w:rPr>
                <w:t>2502.5</w:t>
              </w:r>
            </w:ins>
          </w:p>
        </w:tc>
        <w:tc>
          <w:tcPr>
            <w:tcW w:w="746" w:type="dxa"/>
            <w:shd w:val="clear" w:color="auto" w:fill="auto"/>
            <w:noWrap/>
            <w:vAlign w:val="center"/>
            <w:tcPrChange w:id="3039" w:author="Huawei" w:date="2023-05-30T20:59:00Z">
              <w:tcPr>
                <w:tcW w:w="746" w:type="dxa"/>
                <w:shd w:val="clear" w:color="auto" w:fill="auto"/>
                <w:noWrap/>
                <w:vAlign w:val="center"/>
              </w:tcPr>
            </w:tcPrChange>
          </w:tcPr>
          <w:p w14:paraId="15E2A7C7" w14:textId="47995531" w:rsidR="0024379E" w:rsidRPr="00C10B7D" w:rsidRDefault="0024379E" w:rsidP="0024379E">
            <w:pPr>
              <w:pStyle w:val="TAC"/>
              <w:rPr>
                <w:ins w:id="3040" w:author="Huawei" w:date="2023-05-30T20:58:00Z"/>
                <w:rFonts w:eastAsia="Malgun Gothic" w:cs="Arial"/>
                <w:kern w:val="2"/>
                <w:lang w:val="fi-FI" w:eastAsia="ko-KR"/>
              </w:rPr>
            </w:pPr>
            <w:ins w:id="3041" w:author="Huawei" w:date="2023-05-30T20:58:00Z">
              <w:r w:rsidRPr="00C10B7D">
                <w:rPr>
                  <w:rFonts w:eastAsia="Malgun Gothic" w:cs="Arial"/>
                  <w:lang w:val="fi-FI" w:eastAsia="ko-KR"/>
                </w:rPr>
                <w:t>5</w:t>
              </w:r>
            </w:ins>
          </w:p>
        </w:tc>
        <w:tc>
          <w:tcPr>
            <w:tcW w:w="2266" w:type="dxa"/>
            <w:shd w:val="clear" w:color="auto" w:fill="auto"/>
            <w:noWrap/>
            <w:vAlign w:val="center"/>
            <w:tcPrChange w:id="3042" w:author="Huawei" w:date="2023-05-30T20:59:00Z">
              <w:tcPr>
                <w:tcW w:w="2266" w:type="dxa"/>
                <w:shd w:val="clear" w:color="auto" w:fill="auto"/>
                <w:noWrap/>
                <w:vAlign w:val="center"/>
              </w:tcPr>
            </w:tcPrChange>
          </w:tcPr>
          <w:p w14:paraId="334B4D8B" w14:textId="60661DE1" w:rsidR="0024379E" w:rsidRPr="00C10B7D" w:rsidRDefault="0024379E" w:rsidP="0024379E">
            <w:pPr>
              <w:pStyle w:val="TAC"/>
              <w:rPr>
                <w:ins w:id="3043" w:author="Huawei" w:date="2023-05-30T20:58:00Z"/>
                <w:rFonts w:eastAsia="Malgun Gothic" w:cs="Arial"/>
                <w:kern w:val="2"/>
                <w:lang w:val="fi-FI" w:eastAsia="ko-KR"/>
              </w:rPr>
            </w:pPr>
            <w:ins w:id="3044" w:author="Huawei" w:date="2023-05-30T20:58:00Z">
              <w:r w:rsidRPr="00C10B7D">
                <w:rPr>
                  <w:rFonts w:eastAsia="Malgun Gothic" w:cs="Arial"/>
                  <w:lang w:val="fi-FI" w:eastAsia="ko-KR"/>
                </w:rPr>
                <w:t>25</w:t>
              </w:r>
            </w:ins>
          </w:p>
        </w:tc>
        <w:tc>
          <w:tcPr>
            <w:tcW w:w="1323" w:type="dxa"/>
            <w:shd w:val="clear" w:color="auto" w:fill="auto"/>
            <w:noWrap/>
            <w:vAlign w:val="center"/>
            <w:tcPrChange w:id="3045" w:author="Huawei" w:date="2023-05-30T20:59:00Z">
              <w:tcPr>
                <w:tcW w:w="1323" w:type="dxa"/>
                <w:shd w:val="clear" w:color="auto" w:fill="auto"/>
                <w:noWrap/>
                <w:vAlign w:val="center"/>
              </w:tcPr>
            </w:tcPrChange>
          </w:tcPr>
          <w:p w14:paraId="6AEA9593" w14:textId="48951BDA" w:rsidR="0024379E" w:rsidRDefault="0024379E" w:rsidP="0024379E">
            <w:pPr>
              <w:pStyle w:val="TAC"/>
              <w:rPr>
                <w:ins w:id="3046" w:author="Huawei" w:date="2023-05-30T20:58:00Z"/>
                <w:rFonts w:cs="Arial" w:hint="eastAsia"/>
                <w:lang w:val="fi-FI"/>
              </w:rPr>
            </w:pPr>
            <w:ins w:id="3047" w:author="Huawei" w:date="2023-05-30T20:58:00Z">
              <w:r>
                <w:rPr>
                  <w:rFonts w:cs="Arial"/>
                  <w:lang w:val="fi-FI" w:eastAsia="fi-FI"/>
                </w:rPr>
                <w:t>2622.5</w:t>
              </w:r>
            </w:ins>
          </w:p>
        </w:tc>
        <w:tc>
          <w:tcPr>
            <w:tcW w:w="857" w:type="dxa"/>
            <w:shd w:val="clear" w:color="auto" w:fill="auto"/>
            <w:vAlign w:val="center"/>
            <w:tcPrChange w:id="3048" w:author="Huawei" w:date="2023-05-30T20:59:00Z">
              <w:tcPr>
                <w:tcW w:w="857" w:type="dxa"/>
                <w:shd w:val="clear" w:color="auto" w:fill="auto"/>
                <w:vAlign w:val="center"/>
              </w:tcPr>
            </w:tcPrChange>
          </w:tcPr>
          <w:p w14:paraId="44791E90" w14:textId="1B5A4F3E" w:rsidR="0024379E" w:rsidRPr="00C10B7D" w:rsidRDefault="0024379E" w:rsidP="0024379E">
            <w:pPr>
              <w:pStyle w:val="TAC"/>
              <w:rPr>
                <w:ins w:id="3049" w:author="Huawei" w:date="2023-05-30T20:58:00Z"/>
                <w:rFonts w:eastAsia="Malgun Gothic" w:cs="Arial"/>
                <w:kern w:val="2"/>
                <w:lang w:val="fi-FI" w:eastAsia="ko-KR"/>
              </w:rPr>
            </w:pPr>
            <w:ins w:id="3050" w:author="Huawei" w:date="2023-05-30T20:58:00Z">
              <w:r>
                <w:rPr>
                  <w:rFonts w:cs="Arial"/>
                  <w:lang w:val="fi-FI" w:eastAsia="fi-FI"/>
                </w:rPr>
                <w:t>30.8</w:t>
              </w:r>
            </w:ins>
          </w:p>
        </w:tc>
        <w:tc>
          <w:tcPr>
            <w:tcW w:w="1248" w:type="dxa"/>
            <w:shd w:val="clear" w:color="auto" w:fill="auto"/>
            <w:vAlign w:val="center"/>
            <w:tcPrChange w:id="3051" w:author="Huawei" w:date="2023-05-30T20:59:00Z">
              <w:tcPr>
                <w:tcW w:w="1248" w:type="dxa"/>
                <w:shd w:val="clear" w:color="auto" w:fill="auto"/>
                <w:vAlign w:val="center"/>
              </w:tcPr>
            </w:tcPrChange>
          </w:tcPr>
          <w:p w14:paraId="75966562" w14:textId="729EB737" w:rsidR="0024379E" w:rsidRPr="00C10B7D" w:rsidRDefault="0024379E" w:rsidP="0024379E">
            <w:pPr>
              <w:pStyle w:val="TAC"/>
              <w:rPr>
                <w:ins w:id="3052" w:author="Huawei" w:date="2023-05-30T20:58:00Z"/>
                <w:rFonts w:cs="Arial"/>
                <w:lang w:val="fi-FI" w:eastAsia="fi-FI"/>
              </w:rPr>
            </w:pPr>
            <w:ins w:id="3053" w:author="Huawei" w:date="2023-05-30T20:58:00Z">
              <w:r>
                <w:rPr>
                  <w:rFonts w:eastAsia="Malgun Gothic" w:cs="Arial"/>
                  <w:lang w:val="fi-FI" w:eastAsia="ko-KR"/>
                </w:rPr>
                <w:t>IMD2</w:t>
              </w:r>
            </w:ins>
          </w:p>
        </w:tc>
      </w:tr>
      <w:tr w:rsidR="0024379E" w:rsidRPr="00EF5447" w14:paraId="01A96ED1" w14:textId="77777777" w:rsidTr="0024379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4" w:author="Huawei" w:date="2023-05-30T20:59: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55" w:author="Huawei" w:date="2023-05-30T20:58:00Z"/>
          <w:trPrChange w:id="3056" w:author="Huawei" w:date="2023-05-30T20:59:00Z">
            <w:trPr>
              <w:trHeight w:val="54"/>
              <w:jc w:val="center"/>
            </w:trPr>
          </w:trPrChange>
        </w:trPr>
        <w:tc>
          <w:tcPr>
            <w:tcW w:w="2258" w:type="dxa"/>
            <w:tcBorders>
              <w:top w:val="nil"/>
              <w:bottom w:val="nil"/>
            </w:tcBorders>
            <w:shd w:val="clear" w:color="auto" w:fill="auto"/>
            <w:vAlign w:val="center"/>
            <w:tcPrChange w:id="3057" w:author="Huawei" w:date="2023-05-30T20:59:00Z">
              <w:tcPr>
                <w:tcW w:w="2258" w:type="dxa"/>
                <w:tcBorders>
                  <w:top w:val="nil"/>
                  <w:bottom w:val="single" w:sz="4" w:space="0" w:color="auto"/>
                </w:tcBorders>
                <w:shd w:val="clear" w:color="auto" w:fill="auto"/>
                <w:vAlign w:val="center"/>
              </w:tcPr>
            </w:tcPrChange>
          </w:tcPr>
          <w:p w14:paraId="7AC5B68D" w14:textId="77777777" w:rsidR="0024379E" w:rsidRPr="00EF5447" w:rsidRDefault="0024379E" w:rsidP="0024379E">
            <w:pPr>
              <w:pStyle w:val="TAC"/>
              <w:rPr>
                <w:ins w:id="3058" w:author="Huawei" w:date="2023-05-30T20:58:00Z"/>
              </w:rPr>
            </w:pPr>
          </w:p>
        </w:tc>
        <w:tc>
          <w:tcPr>
            <w:tcW w:w="867" w:type="dxa"/>
            <w:shd w:val="clear" w:color="auto" w:fill="auto"/>
            <w:tcPrChange w:id="3059" w:author="Huawei" w:date="2023-05-30T20:59:00Z">
              <w:tcPr>
                <w:tcW w:w="867" w:type="dxa"/>
                <w:shd w:val="clear" w:color="auto" w:fill="auto"/>
                <w:vAlign w:val="center"/>
              </w:tcPr>
            </w:tcPrChange>
          </w:tcPr>
          <w:p w14:paraId="0DF945CC" w14:textId="4DE7B3F0" w:rsidR="0024379E" w:rsidRDefault="0024379E" w:rsidP="0024379E">
            <w:pPr>
              <w:pStyle w:val="TAC"/>
              <w:rPr>
                <w:ins w:id="3060" w:author="Huawei" w:date="2023-05-30T20:58:00Z"/>
                <w:rFonts w:cs="Arial"/>
                <w:lang w:val="fi-FI" w:eastAsia="fi-FI"/>
              </w:rPr>
            </w:pPr>
            <w:ins w:id="3061" w:author="Huawei" w:date="2023-05-30T20:58:00Z">
              <w:r>
                <w:rPr>
                  <w:rFonts w:eastAsia="Malgun Gothic"/>
                  <w:lang w:eastAsia="ko-KR"/>
                </w:rPr>
                <w:t>12</w:t>
              </w:r>
            </w:ins>
          </w:p>
        </w:tc>
        <w:tc>
          <w:tcPr>
            <w:tcW w:w="1167" w:type="dxa"/>
            <w:shd w:val="clear" w:color="auto" w:fill="auto"/>
            <w:noWrap/>
            <w:vAlign w:val="center"/>
            <w:tcPrChange w:id="3062" w:author="Huawei" w:date="2023-05-30T20:59:00Z">
              <w:tcPr>
                <w:tcW w:w="1167" w:type="dxa"/>
                <w:shd w:val="clear" w:color="auto" w:fill="auto"/>
                <w:noWrap/>
                <w:vAlign w:val="center"/>
              </w:tcPr>
            </w:tcPrChange>
          </w:tcPr>
          <w:p w14:paraId="2EF75F47" w14:textId="4CEEDAE0" w:rsidR="0024379E" w:rsidRPr="00C10B7D" w:rsidRDefault="0024379E" w:rsidP="0024379E">
            <w:pPr>
              <w:pStyle w:val="TAC"/>
              <w:rPr>
                <w:ins w:id="3063" w:author="Huawei" w:date="2023-05-30T20:58:00Z"/>
                <w:rFonts w:cs="Arial"/>
                <w:lang w:val="fi-FI" w:eastAsia="fi-FI"/>
              </w:rPr>
            </w:pPr>
            <w:ins w:id="3064" w:author="Huawei" w:date="2023-05-30T20:58:00Z">
              <w:r>
                <w:rPr>
                  <w:rFonts w:cs="Arial"/>
                  <w:lang w:val="fi-FI" w:eastAsia="fi-FI"/>
                </w:rPr>
                <w:t>713.5</w:t>
              </w:r>
            </w:ins>
          </w:p>
        </w:tc>
        <w:tc>
          <w:tcPr>
            <w:tcW w:w="746" w:type="dxa"/>
            <w:shd w:val="clear" w:color="auto" w:fill="auto"/>
            <w:noWrap/>
            <w:vAlign w:val="center"/>
            <w:tcPrChange w:id="3065" w:author="Huawei" w:date="2023-05-30T20:59:00Z">
              <w:tcPr>
                <w:tcW w:w="746" w:type="dxa"/>
                <w:shd w:val="clear" w:color="auto" w:fill="auto"/>
                <w:noWrap/>
                <w:vAlign w:val="center"/>
              </w:tcPr>
            </w:tcPrChange>
          </w:tcPr>
          <w:p w14:paraId="630EFB29" w14:textId="024F914E" w:rsidR="0024379E" w:rsidRPr="00C10B7D" w:rsidRDefault="0024379E" w:rsidP="0024379E">
            <w:pPr>
              <w:pStyle w:val="TAC"/>
              <w:rPr>
                <w:ins w:id="3066" w:author="Huawei" w:date="2023-05-30T20:58:00Z"/>
                <w:rFonts w:eastAsia="Malgun Gothic" w:cs="Arial"/>
                <w:kern w:val="2"/>
                <w:lang w:val="fi-FI" w:eastAsia="ko-KR"/>
              </w:rPr>
            </w:pPr>
            <w:ins w:id="3067" w:author="Huawei" w:date="2023-05-30T20:58:00Z">
              <w:r w:rsidRPr="00C10B7D">
                <w:rPr>
                  <w:rFonts w:cs="Arial"/>
                  <w:lang w:val="fi-FI" w:eastAsia="fi-FI"/>
                </w:rPr>
                <w:t>5</w:t>
              </w:r>
            </w:ins>
          </w:p>
        </w:tc>
        <w:tc>
          <w:tcPr>
            <w:tcW w:w="2266" w:type="dxa"/>
            <w:shd w:val="clear" w:color="auto" w:fill="auto"/>
            <w:noWrap/>
            <w:vAlign w:val="center"/>
            <w:tcPrChange w:id="3068" w:author="Huawei" w:date="2023-05-30T20:59:00Z">
              <w:tcPr>
                <w:tcW w:w="2266" w:type="dxa"/>
                <w:shd w:val="clear" w:color="auto" w:fill="auto"/>
                <w:noWrap/>
                <w:vAlign w:val="center"/>
              </w:tcPr>
            </w:tcPrChange>
          </w:tcPr>
          <w:p w14:paraId="50C641F7" w14:textId="41860D37" w:rsidR="0024379E" w:rsidRPr="00C10B7D" w:rsidRDefault="0024379E" w:rsidP="0024379E">
            <w:pPr>
              <w:pStyle w:val="TAC"/>
              <w:rPr>
                <w:ins w:id="3069" w:author="Huawei" w:date="2023-05-30T20:58:00Z"/>
                <w:rFonts w:eastAsia="Malgun Gothic" w:cs="Arial"/>
                <w:kern w:val="2"/>
                <w:lang w:val="fi-FI" w:eastAsia="ko-KR"/>
              </w:rPr>
            </w:pPr>
            <w:ins w:id="3070" w:author="Huawei" w:date="2023-05-30T20:58:00Z">
              <w:r w:rsidRPr="00C10B7D">
                <w:rPr>
                  <w:rFonts w:cs="Arial"/>
                  <w:lang w:val="fi-FI" w:eastAsia="fi-FI"/>
                </w:rPr>
                <w:t>25</w:t>
              </w:r>
            </w:ins>
          </w:p>
        </w:tc>
        <w:tc>
          <w:tcPr>
            <w:tcW w:w="1323" w:type="dxa"/>
            <w:shd w:val="clear" w:color="auto" w:fill="auto"/>
            <w:noWrap/>
            <w:vAlign w:val="center"/>
            <w:tcPrChange w:id="3071" w:author="Huawei" w:date="2023-05-30T20:59:00Z">
              <w:tcPr>
                <w:tcW w:w="1323" w:type="dxa"/>
                <w:shd w:val="clear" w:color="auto" w:fill="auto"/>
                <w:noWrap/>
                <w:vAlign w:val="center"/>
              </w:tcPr>
            </w:tcPrChange>
          </w:tcPr>
          <w:p w14:paraId="60DD740D" w14:textId="4EB5D372" w:rsidR="0024379E" w:rsidRDefault="0024379E" w:rsidP="0024379E">
            <w:pPr>
              <w:pStyle w:val="TAC"/>
              <w:rPr>
                <w:ins w:id="3072" w:author="Huawei" w:date="2023-05-30T20:58:00Z"/>
                <w:rFonts w:cs="Arial" w:hint="eastAsia"/>
                <w:lang w:val="fi-FI"/>
              </w:rPr>
            </w:pPr>
            <w:ins w:id="3073" w:author="Huawei" w:date="2023-05-30T20:58:00Z">
              <w:r>
                <w:rPr>
                  <w:rFonts w:cs="Arial" w:hint="eastAsia"/>
                  <w:lang w:val="fi-FI"/>
                </w:rPr>
                <w:t>7</w:t>
              </w:r>
              <w:r>
                <w:rPr>
                  <w:rFonts w:cs="Arial"/>
                  <w:lang w:val="fi-FI"/>
                </w:rPr>
                <w:t>43.5</w:t>
              </w:r>
            </w:ins>
          </w:p>
        </w:tc>
        <w:tc>
          <w:tcPr>
            <w:tcW w:w="857" w:type="dxa"/>
            <w:shd w:val="clear" w:color="auto" w:fill="auto"/>
            <w:vAlign w:val="center"/>
            <w:tcPrChange w:id="3074" w:author="Huawei" w:date="2023-05-30T20:59:00Z">
              <w:tcPr>
                <w:tcW w:w="857" w:type="dxa"/>
                <w:shd w:val="clear" w:color="auto" w:fill="auto"/>
                <w:vAlign w:val="center"/>
              </w:tcPr>
            </w:tcPrChange>
          </w:tcPr>
          <w:p w14:paraId="2AB9EFF7" w14:textId="307D8C70" w:rsidR="0024379E" w:rsidRPr="00C10B7D" w:rsidRDefault="0024379E" w:rsidP="0024379E">
            <w:pPr>
              <w:pStyle w:val="TAC"/>
              <w:rPr>
                <w:ins w:id="3075" w:author="Huawei" w:date="2023-05-30T20:58:00Z"/>
                <w:rFonts w:eastAsia="Malgun Gothic" w:cs="Arial"/>
                <w:kern w:val="2"/>
                <w:lang w:val="fi-FI" w:eastAsia="ko-KR"/>
              </w:rPr>
            </w:pPr>
            <w:ins w:id="3076" w:author="Huawei" w:date="2023-05-30T20:58:00Z">
              <w:r w:rsidRPr="00C10B7D">
                <w:rPr>
                  <w:rFonts w:cs="Arial"/>
                  <w:lang w:val="fi-FI" w:eastAsia="fi-FI"/>
                </w:rPr>
                <w:t>N/A</w:t>
              </w:r>
            </w:ins>
          </w:p>
        </w:tc>
        <w:tc>
          <w:tcPr>
            <w:tcW w:w="1248" w:type="dxa"/>
            <w:shd w:val="clear" w:color="auto" w:fill="auto"/>
            <w:vAlign w:val="center"/>
            <w:tcPrChange w:id="3077" w:author="Huawei" w:date="2023-05-30T20:59:00Z">
              <w:tcPr>
                <w:tcW w:w="1248" w:type="dxa"/>
                <w:shd w:val="clear" w:color="auto" w:fill="auto"/>
                <w:vAlign w:val="center"/>
              </w:tcPr>
            </w:tcPrChange>
          </w:tcPr>
          <w:p w14:paraId="3A379705" w14:textId="5B817E3A" w:rsidR="0024379E" w:rsidRPr="00C10B7D" w:rsidRDefault="0024379E" w:rsidP="0024379E">
            <w:pPr>
              <w:pStyle w:val="TAC"/>
              <w:rPr>
                <w:ins w:id="3078" w:author="Huawei" w:date="2023-05-30T20:58:00Z"/>
                <w:rFonts w:cs="Arial"/>
                <w:lang w:val="fi-FI" w:eastAsia="fi-FI"/>
              </w:rPr>
            </w:pPr>
            <w:ins w:id="3079" w:author="Huawei" w:date="2023-05-30T20:58:00Z">
              <w:r w:rsidRPr="00C10B7D">
                <w:rPr>
                  <w:rFonts w:cs="Arial"/>
                  <w:lang w:val="fi-FI" w:eastAsia="fi-FI"/>
                </w:rPr>
                <w:t>N/A</w:t>
              </w:r>
            </w:ins>
          </w:p>
        </w:tc>
      </w:tr>
      <w:tr w:rsidR="0024379E" w:rsidRPr="00EF5447" w14:paraId="4708FFBB" w14:textId="77777777" w:rsidTr="00885D63">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0" w:author="Huawei" w:date="2023-05-30T20:58: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81" w:author="Huawei" w:date="2023-05-30T20:58:00Z"/>
          <w:trPrChange w:id="3082" w:author="Huawei" w:date="2023-05-30T20:58:00Z">
            <w:trPr>
              <w:trHeight w:val="54"/>
              <w:jc w:val="center"/>
            </w:trPr>
          </w:trPrChange>
        </w:trPr>
        <w:tc>
          <w:tcPr>
            <w:tcW w:w="2258" w:type="dxa"/>
            <w:tcBorders>
              <w:top w:val="nil"/>
              <w:bottom w:val="single" w:sz="4" w:space="0" w:color="auto"/>
            </w:tcBorders>
            <w:shd w:val="clear" w:color="auto" w:fill="auto"/>
            <w:vAlign w:val="center"/>
            <w:tcPrChange w:id="3083" w:author="Huawei" w:date="2023-05-30T20:58:00Z">
              <w:tcPr>
                <w:tcW w:w="2258" w:type="dxa"/>
                <w:tcBorders>
                  <w:top w:val="nil"/>
                  <w:bottom w:val="single" w:sz="4" w:space="0" w:color="auto"/>
                </w:tcBorders>
                <w:shd w:val="clear" w:color="auto" w:fill="auto"/>
                <w:vAlign w:val="center"/>
              </w:tcPr>
            </w:tcPrChange>
          </w:tcPr>
          <w:p w14:paraId="7FD671CC" w14:textId="77777777" w:rsidR="0024379E" w:rsidRPr="00EF5447" w:rsidRDefault="0024379E" w:rsidP="0024379E">
            <w:pPr>
              <w:pStyle w:val="TAC"/>
              <w:rPr>
                <w:ins w:id="3084" w:author="Huawei" w:date="2023-05-30T20:58:00Z"/>
              </w:rPr>
            </w:pPr>
          </w:p>
        </w:tc>
        <w:tc>
          <w:tcPr>
            <w:tcW w:w="867" w:type="dxa"/>
            <w:shd w:val="clear" w:color="auto" w:fill="auto"/>
            <w:tcPrChange w:id="3085" w:author="Huawei" w:date="2023-05-30T20:58:00Z">
              <w:tcPr>
                <w:tcW w:w="867" w:type="dxa"/>
                <w:shd w:val="clear" w:color="auto" w:fill="auto"/>
                <w:vAlign w:val="center"/>
              </w:tcPr>
            </w:tcPrChange>
          </w:tcPr>
          <w:p w14:paraId="60D89C8A" w14:textId="11D4533C" w:rsidR="0024379E" w:rsidRDefault="0024379E" w:rsidP="0024379E">
            <w:pPr>
              <w:pStyle w:val="TAC"/>
              <w:rPr>
                <w:ins w:id="3086" w:author="Huawei" w:date="2023-05-30T20:58:00Z"/>
                <w:rFonts w:cs="Arial"/>
                <w:lang w:val="fi-FI" w:eastAsia="fi-FI"/>
              </w:rPr>
            </w:pPr>
            <w:ins w:id="3087" w:author="Huawei" w:date="2023-05-30T20:58:00Z">
              <w:r>
                <w:rPr>
                  <w:rFonts w:eastAsia="Malgun Gothic"/>
                  <w:lang w:eastAsia="ko-KR"/>
                </w:rPr>
                <w:t>n25</w:t>
              </w:r>
            </w:ins>
          </w:p>
        </w:tc>
        <w:tc>
          <w:tcPr>
            <w:tcW w:w="1167" w:type="dxa"/>
            <w:shd w:val="clear" w:color="auto" w:fill="auto"/>
            <w:noWrap/>
            <w:vAlign w:val="center"/>
            <w:tcPrChange w:id="3088" w:author="Huawei" w:date="2023-05-30T20:58:00Z">
              <w:tcPr>
                <w:tcW w:w="1167" w:type="dxa"/>
                <w:shd w:val="clear" w:color="auto" w:fill="auto"/>
                <w:noWrap/>
                <w:vAlign w:val="center"/>
              </w:tcPr>
            </w:tcPrChange>
          </w:tcPr>
          <w:p w14:paraId="70FA36AB" w14:textId="1989E84F" w:rsidR="0024379E" w:rsidRPr="00C10B7D" w:rsidRDefault="0024379E" w:rsidP="0024379E">
            <w:pPr>
              <w:pStyle w:val="TAC"/>
              <w:rPr>
                <w:ins w:id="3089" w:author="Huawei" w:date="2023-05-30T20:58:00Z"/>
                <w:rFonts w:cs="Arial"/>
                <w:lang w:val="fi-FI" w:eastAsia="fi-FI"/>
              </w:rPr>
            </w:pPr>
            <w:ins w:id="3090" w:author="Huawei" w:date="2023-05-30T20:58:00Z">
              <w:r w:rsidRPr="00C10B7D">
                <w:rPr>
                  <w:rFonts w:cs="Arial"/>
                  <w:lang w:val="fi-FI" w:eastAsia="fi-FI"/>
                </w:rPr>
                <w:t>1907.5</w:t>
              </w:r>
            </w:ins>
          </w:p>
        </w:tc>
        <w:tc>
          <w:tcPr>
            <w:tcW w:w="746" w:type="dxa"/>
            <w:shd w:val="clear" w:color="auto" w:fill="auto"/>
            <w:noWrap/>
            <w:vAlign w:val="center"/>
            <w:tcPrChange w:id="3091" w:author="Huawei" w:date="2023-05-30T20:58:00Z">
              <w:tcPr>
                <w:tcW w:w="746" w:type="dxa"/>
                <w:shd w:val="clear" w:color="auto" w:fill="auto"/>
                <w:noWrap/>
                <w:vAlign w:val="center"/>
              </w:tcPr>
            </w:tcPrChange>
          </w:tcPr>
          <w:p w14:paraId="4A102479" w14:textId="5AA1EB6D" w:rsidR="0024379E" w:rsidRPr="00C10B7D" w:rsidRDefault="0024379E" w:rsidP="0024379E">
            <w:pPr>
              <w:pStyle w:val="TAC"/>
              <w:rPr>
                <w:ins w:id="3092" w:author="Huawei" w:date="2023-05-30T20:58:00Z"/>
                <w:rFonts w:eastAsia="Malgun Gothic" w:cs="Arial"/>
                <w:kern w:val="2"/>
                <w:lang w:val="fi-FI" w:eastAsia="ko-KR"/>
              </w:rPr>
            </w:pPr>
            <w:ins w:id="3093" w:author="Huawei" w:date="2023-05-30T20:58:00Z">
              <w:r w:rsidRPr="00C10B7D">
                <w:rPr>
                  <w:rFonts w:eastAsia="Malgun Gothic" w:cs="Arial"/>
                  <w:kern w:val="2"/>
                  <w:lang w:val="fi-FI" w:eastAsia="ko-KR"/>
                </w:rPr>
                <w:t>5</w:t>
              </w:r>
            </w:ins>
          </w:p>
        </w:tc>
        <w:tc>
          <w:tcPr>
            <w:tcW w:w="2266" w:type="dxa"/>
            <w:shd w:val="clear" w:color="auto" w:fill="auto"/>
            <w:noWrap/>
            <w:vAlign w:val="center"/>
            <w:tcPrChange w:id="3094" w:author="Huawei" w:date="2023-05-30T20:58:00Z">
              <w:tcPr>
                <w:tcW w:w="2266" w:type="dxa"/>
                <w:shd w:val="clear" w:color="auto" w:fill="auto"/>
                <w:noWrap/>
                <w:vAlign w:val="center"/>
              </w:tcPr>
            </w:tcPrChange>
          </w:tcPr>
          <w:p w14:paraId="68541497" w14:textId="10D18E71" w:rsidR="0024379E" w:rsidRPr="00C10B7D" w:rsidRDefault="0024379E" w:rsidP="0024379E">
            <w:pPr>
              <w:pStyle w:val="TAC"/>
              <w:rPr>
                <w:ins w:id="3095" w:author="Huawei" w:date="2023-05-30T20:58:00Z"/>
                <w:rFonts w:eastAsia="Malgun Gothic" w:cs="Arial"/>
                <w:kern w:val="2"/>
                <w:lang w:val="fi-FI" w:eastAsia="ko-KR"/>
              </w:rPr>
            </w:pPr>
            <w:ins w:id="3096" w:author="Huawei" w:date="2023-05-30T20:58:00Z">
              <w:r w:rsidRPr="00C10B7D">
                <w:rPr>
                  <w:rFonts w:eastAsia="Malgun Gothic" w:cs="Arial"/>
                  <w:kern w:val="2"/>
                  <w:lang w:val="fi-FI" w:eastAsia="ko-KR"/>
                </w:rPr>
                <w:t>25</w:t>
              </w:r>
            </w:ins>
          </w:p>
        </w:tc>
        <w:tc>
          <w:tcPr>
            <w:tcW w:w="1323" w:type="dxa"/>
            <w:shd w:val="clear" w:color="auto" w:fill="auto"/>
            <w:noWrap/>
            <w:vAlign w:val="center"/>
            <w:tcPrChange w:id="3097" w:author="Huawei" w:date="2023-05-30T20:58:00Z">
              <w:tcPr>
                <w:tcW w:w="1323" w:type="dxa"/>
                <w:shd w:val="clear" w:color="auto" w:fill="auto"/>
                <w:noWrap/>
                <w:vAlign w:val="center"/>
              </w:tcPr>
            </w:tcPrChange>
          </w:tcPr>
          <w:p w14:paraId="7CA6CE80" w14:textId="5252305C" w:rsidR="0024379E" w:rsidRDefault="0024379E" w:rsidP="0024379E">
            <w:pPr>
              <w:pStyle w:val="TAC"/>
              <w:rPr>
                <w:ins w:id="3098" w:author="Huawei" w:date="2023-05-30T20:58:00Z"/>
                <w:rFonts w:cs="Arial" w:hint="eastAsia"/>
                <w:lang w:val="fi-FI"/>
              </w:rPr>
            </w:pPr>
            <w:ins w:id="3099" w:author="Huawei" w:date="2023-05-30T20:58:00Z">
              <w:r>
                <w:rPr>
                  <w:rFonts w:cs="Arial" w:hint="eastAsia"/>
                  <w:lang w:val="fi-FI"/>
                </w:rPr>
                <w:t>1</w:t>
              </w:r>
              <w:r>
                <w:rPr>
                  <w:rFonts w:cs="Arial"/>
                  <w:lang w:val="fi-FI"/>
                </w:rPr>
                <w:t>987.5</w:t>
              </w:r>
            </w:ins>
          </w:p>
        </w:tc>
        <w:tc>
          <w:tcPr>
            <w:tcW w:w="857" w:type="dxa"/>
            <w:shd w:val="clear" w:color="auto" w:fill="auto"/>
            <w:vAlign w:val="center"/>
            <w:tcPrChange w:id="3100" w:author="Huawei" w:date="2023-05-30T20:58:00Z">
              <w:tcPr>
                <w:tcW w:w="857" w:type="dxa"/>
                <w:shd w:val="clear" w:color="auto" w:fill="auto"/>
                <w:vAlign w:val="center"/>
              </w:tcPr>
            </w:tcPrChange>
          </w:tcPr>
          <w:p w14:paraId="264D090D" w14:textId="361612D0" w:rsidR="0024379E" w:rsidRPr="00C10B7D" w:rsidRDefault="0024379E" w:rsidP="0024379E">
            <w:pPr>
              <w:pStyle w:val="TAC"/>
              <w:rPr>
                <w:ins w:id="3101" w:author="Huawei" w:date="2023-05-30T20:58:00Z"/>
                <w:rFonts w:eastAsia="Malgun Gothic" w:cs="Arial"/>
                <w:kern w:val="2"/>
                <w:lang w:val="fi-FI" w:eastAsia="ko-KR"/>
              </w:rPr>
            </w:pPr>
            <w:ins w:id="3102" w:author="Huawei" w:date="2023-05-30T20:58:00Z">
              <w:r w:rsidRPr="00C10B7D">
                <w:rPr>
                  <w:rFonts w:eastAsia="Malgun Gothic" w:cs="Arial"/>
                  <w:kern w:val="2"/>
                  <w:lang w:val="fi-FI" w:eastAsia="ko-KR"/>
                </w:rPr>
                <w:t>N/A</w:t>
              </w:r>
            </w:ins>
          </w:p>
        </w:tc>
        <w:tc>
          <w:tcPr>
            <w:tcW w:w="1248" w:type="dxa"/>
            <w:shd w:val="clear" w:color="auto" w:fill="auto"/>
            <w:vAlign w:val="center"/>
            <w:tcPrChange w:id="3103" w:author="Huawei" w:date="2023-05-30T20:58:00Z">
              <w:tcPr>
                <w:tcW w:w="1248" w:type="dxa"/>
                <w:shd w:val="clear" w:color="auto" w:fill="auto"/>
                <w:vAlign w:val="center"/>
              </w:tcPr>
            </w:tcPrChange>
          </w:tcPr>
          <w:p w14:paraId="7460F7A2" w14:textId="07DC83CB" w:rsidR="0024379E" w:rsidRPr="00C10B7D" w:rsidRDefault="0024379E" w:rsidP="0024379E">
            <w:pPr>
              <w:pStyle w:val="TAC"/>
              <w:rPr>
                <w:ins w:id="3104" w:author="Huawei" w:date="2023-05-30T20:58:00Z"/>
                <w:rFonts w:cs="Arial"/>
                <w:lang w:val="fi-FI" w:eastAsia="fi-FI"/>
              </w:rPr>
            </w:pPr>
            <w:ins w:id="3105" w:author="Huawei" w:date="2023-05-30T20:58:00Z">
              <w:r w:rsidRPr="00C10B7D">
                <w:rPr>
                  <w:rFonts w:cs="Arial"/>
                  <w:lang w:val="fi-FI" w:eastAsia="fi-FI"/>
                </w:rPr>
                <w:t>N/A</w:t>
              </w:r>
            </w:ins>
          </w:p>
        </w:tc>
      </w:tr>
      <w:tr w:rsidR="00F20FC5" w:rsidRPr="00EF5447" w14:paraId="26E2E5E4" w14:textId="77777777" w:rsidTr="004731AF">
        <w:trPr>
          <w:trHeight w:val="54"/>
          <w:jc w:val="center"/>
        </w:trPr>
        <w:tc>
          <w:tcPr>
            <w:tcW w:w="2258" w:type="dxa"/>
            <w:tcBorders>
              <w:top w:val="nil"/>
              <w:bottom w:val="nil"/>
            </w:tcBorders>
            <w:shd w:val="clear" w:color="auto" w:fill="auto"/>
            <w:vAlign w:val="center"/>
          </w:tcPr>
          <w:p w14:paraId="7C0EB588" w14:textId="77777777" w:rsidR="00F20FC5" w:rsidRPr="00EF5447" w:rsidRDefault="00F20FC5" w:rsidP="004731AF">
            <w:pPr>
              <w:pStyle w:val="TAC"/>
            </w:pPr>
            <w:r>
              <w:t>DC_7A-12A_n66A</w:t>
            </w:r>
          </w:p>
        </w:tc>
        <w:tc>
          <w:tcPr>
            <w:tcW w:w="867" w:type="dxa"/>
            <w:shd w:val="clear" w:color="auto" w:fill="auto"/>
            <w:vAlign w:val="center"/>
          </w:tcPr>
          <w:p w14:paraId="5B571186" w14:textId="77777777" w:rsidR="00F20FC5" w:rsidRPr="00EF5447" w:rsidRDefault="00F20FC5" w:rsidP="004731AF">
            <w:pPr>
              <w:pStyle w:val="TAC"/>
              <w:rPr>
                <w:rFonts w:eastAsia="Calibri Light" w:cs="Arial"/>
              </w:rPr>
            </w:pPr>
            <w:r>
              <w:t>7</w:t>
            </w:r>
          </w:p>
        </w:tc>
        <w:tc>
          <w:tcPr>
            <w:tcW w:w="1167" w:type="dxa"/>
            <w:shd w:val="clear" w:color="auto" w:fill="auto"/>
            <w:noWrap/>
            <w:vAlign w:val="center"/>
          </w:tcPr>
          <w:p w14:paraId="364829E8" w14:textId="77777777" w:rsidR="00F20FC5" w:rsidRPr="00EF5447" w:rsidRDefault="00F20FC5" w:rsidP="004731AF">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097C7629" w14:textId="77777777" w:rsidR="00F20FC5" w:rsidRPr="00EF5447" w:rsidRDefault="00F20FC5" w:rsidP="004731AF">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06CDC450" w14:textId="77777777" w:rsidR="00F20FC5" w:rsidRPr="00EF5447" w:rsidRDefault="00F20FC5" w:rsidP="004731AF">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1EF0D422" w14:textId="77777777" w:rsidR="00F20FC5" w:rsidRPr="00EF5447" w:rsidRDefault="00F20FC5" w:rsidP="004731AF">
            <w:pPr>
              <w:pStyle w:val="TAC"/>
              <w:rPr>
                <w:rFonts w:cs="Arial"/>
              </w:rPr>
            </w:pPr>
            <w:r>
              <w:rPr>
                <w:rFonts w:cs="Arial"/>
                <w:kern w:val="2"/>
                <w:szCs w:val="24"/>
              </w:rPr>
              <w:t>2635</w:t>
            </w:r>
          </w:p>
        </w:tc>
        <w:tc>
          <w:tcPr>
            <w:tcW w:w="857" w:type="dxa"/>
            <w:shd w:val="clear" w:color="auto" w:fill="auto"/>
            <w:vAlign w:val="center"/>
          </w:tcPr>
          <w:p w14:paraId="1806D021" w14:textId="77777777" w:rsidR="00F20FC5" w:rsidRPr="00EF5447" w:rsidRDefault="00F20FC5" w:rsidP="004731AF">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586B492B" w14:textId="77777777" w:rsidR="00F20FC5" w:rsidRPr="00EF5447" w:rsidRDefault="00F20FC5" w:rsidP="004731AF">
            <w:pPr>
              <w:pStyle w:val="TAC"/>
              <w:rPr>
                <w:rFonts w:cs="Arial"/>
                <w:szCs w:val="24"/>
              </w:rPr>
            </w:pPr>
            <w:r>
              <w:rPr>
                <w:rFonts w:eastAsia="Malgun Gothic" w:cs="Arial"/>
                <w:kern w:val="2"/>
                <w:szCs w:val="24"/>
                <w:lang w:eastAsia="ko-KR"/>
              </w:rPr>
              <w:t>N/A</w:t>
            </w:r>
          </w:p>
        </w:tc>
      </w:tr>
      <w:tr w:rsidR="00F20FC5" w:rsidRPr="00EF5447" w14:paraId="680B0826" w14:textId="77777777" w:rsidTr="004731AF">
        <w:trPr>
          <w:trHeight w:val="54"/>
          <w:jc w:val="center"/>
        </w:trPr>
        <w:tc>
          <w:tcPr>
            <w:tcW w:w="2258" w:type="dxa"/>
            <w:tcBorders>
              <w:top w:val="nil"/>
              <w:bottom w:val="nil"/>
            </w:tcBorders>
            <w:shd w:val="clear" w:color="auto" w:fill="auto"/>
            <w:vAlign w:val="center"/>
          </w:tcPr>
          <w:p w14:paraId="699A2B8D" w14:textId="77777777" w:rsidR="00F20FC5" w:rsidRPr="00EF5447" w:rsidRDefault="00F20FC5" w:rsidP="004731AF">
            <w:pPr>
              <w:pStyle w:val="TAC"/>
            </w:pPr>
          </w:p>
        </w:tc>
        <w:tc>
          <w:tcPr>
            <w:tcW w:w="867" w:type="dxa"/>
            <w:shd w:val="clear" w:color="auto" w:fill="auto"/>
            <w:vAlign w:val="center"/>
          </w:tcPr>
          <w:p w14:paraId="5A85A440" w14:textId="77777777" w:rsidR="00F20FC5" w:rsidRPr="00EF5447" w:rsidRDefault="00F20FC5" w:rsidP="004731AF">
            <w:pPr>
              <w:pStyle w:val="TAC"/>
              <w:rPr>
                <w:rFonts w:eastAsia="Calibri Light" w:cs="Arial"/>
              </w:rPr>
            </w:pPr>
            <w:r>
              <w:t>12</w:t>
            </w:r>
          </w:p>
        </w:tc>
        <w:tc>
          <w:tcPr>
            <w:tcW w:w="1167" w:type="dxa"/>
            <w:shd w:val="clear" w:color="auto" w:fill="auto"/>
            <w:noWrap/>
            <w:vAlign w:val="center"/>
          </w:tcPr>
          <w:p w14:paraId="53FB17E5" w14:textId="77777777" w:rsidR="00F20FC5" w:rsidRPr="00EF5447" w:rsidRDefault="00F20FC5" w:rsidP="004731AF">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62D09491" w14:textId="77777777" w:rsidR="00F20FC5" w:rsidRPr="00EF5447" w:rsidRDefault="00F20FC5" w:rsidP="004731AF">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76E0597C" w14:textId="77777777" w:rsidR="00F20FC5" w:rsidRPr="00EF5447" w:rsidRDefault="00F20FC5" w:rsidP="004731AF">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17D5EFF2" w14:textId="77777777" w:rsidR="00F20FC5" w:rsidRPr="00EF5447" w:rsidRDefault="00F20FC5" w:rsidP="004731AF">
            <w:pPr>
              <w:pStyle w:val="TAC"/>
              <w:rPr>
                <w:rFonts w:cs="Arial"/>
              </w:rPr>
            </w:pPr>
            <w:r>
              <w:rPr>
                <w:rFonts w:cs="Arial"/>
                <w:kern w:val="2"/>
                <w:szCs w:val="24"/>
              </w:rPr>
              <w:t>742</w:t>
            </w:r>
          </w:p>
        </w:tc>
        <w:tc>
          <w:tcPr>
            <w:tcW w:w="857" w:type="dxa"/>
            <w:shd w:val="clear" w:color="auto" w:fill="auto"/>
            <w:vAlign w:val="center"/>
          </w:tcPr>
          <w:p w14:paraId="0562E12C" w14:textId="77777777" w:rsidR="00F20FC5" w:rsidRPr="00EF5447" w:rsidRDefault="00F20FC5" w:rsidP="004731AF">
            <w:pPr>
              <w:pStyle w:val="TAC"/>
              <w:rPr>
                <w:rFonts w:cs="Arial"/>
                <w:lang w:eastAsia="ko-KR"/>
              </w:rPr>
            </w:pPr>
            <w:r>
              <w:rPr>
                <w:rFonts w:cs="Arial"/>
                <w:kern w:val="2"/>
                <w:szCs w:val="24"/>
              </w:rPr>
              <w:t>31</w:t>
            </w:r>
          </w:p>
        </w:tc>
        <w:tc>
          <w:tcPr>
            <w:tcW w:w="1248" w:type="dxa"/>
            <w:shd w:val="clear" w:color="auto" w:fill="auto"/>
            <w:vAlign w:val="center"/>
          </w:tcPr>
          <w:p w14:paraId="3D6508AF" w14:textId="77777777" w:rsidR="00F20FC5" w:rsidRPr="00EF5447" w:rsidRDefault="00F20FC5" w:rsidP="004731AF">
            <w:pPr>
              <w:pStyle w:val="TAC"/>
              <w:rPr>
                <w:rFonts w:cs="Arial"/>
                <w:szCs w:val="24"/>
              </w:rPr>
            </w:pPr>
            <w:r>
              <w:rPr>
                <w:lang w:eastAsia="ja-JP"/>
              </w:rPr>
              <w:t>IMD</w:t>
            </w:r>
            <w:r>
              <w:t>2</w:t>
            </w:r>
          </w:p>
        </w:tc>
      </w:tr>
      <w:tr w:rsidR="00F20FC5" w:rsidRPr="00EF5447" w14:paraId="3DF466BD" w14:textId="77777777" w:rsidTr="00282911">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6" w:author="Huawei" w:date="2023-05-30T20:4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07" w:author="Huawei" w:date="2023-05-30T20:47:00Z">
            <w:trPr>
              <w:trHeight w:val="54"/>
              <w:jc w:val="center"/>
            </w:trPr>
          </w:trPrChange>
        </w:trPr>
        <w:tc>
          <w:tcPr>
            <w:tcW w:w="2258" w:type="dxa"/>
            <w:tcBorders>
              <w:top w:val="nil"/>
              <w:bottom w:val="single" w:sz="4" w:space="0" w:color="auto"/>
            </w:tcBorders>
            <w:shd w:val="clear" w:color="auto" w:fill="auto"/>
            <w:vAlign w:val="center"/>
            <w:tcPrChange w:id="3108" w:author="Huawei" w:date="2023-05-30T20:47:00Z">
              <w:tcPr>
                <w:tcW w:w="2258" w:type="dxa"/>
                <w:tcBorders>
                  <w:top w:val="nil"/>
                  <w:bottom w:val="single" w:sz="4" w:space="0" w:color="auto"/>
                </w:tcBorders>
                <w:shd w:val="clear" w:color="auto" w:fill="auto"/>
                <w:vAlign w:val="center"/>
              </w:tcPr>
            </w:tcPrChange>
          </w:tcPr>
          <w:p w14:paraId="0A448D33" w14:textId="77777777" w:rsidR="00F20FC5" w:rsidRPr="00EF5447" w:rsidRDefault="00F20FC5" w:rsidP="004731AF">
            <w:pPr>
              <w:pStyle w:val="TAC"/>
            </w:pPr>
          </w:p>
        </w:tc>
        <w:tc>
          <w:tcPr>
            <w:tcW w:w="867" w:type="dxa"/>
            <w:shd w:val="clear" w:color="auto" w:fill="auto"/>
            <w:vAlign w:val="center"/>
            <w:tcPrChange w:id="3109" w:author="Huawei" w:date="2023-05-30T20:47:00Z">
              <w:tcPr>
                <w:tcW w:w="867" w:type="dxa"/>
                <w:shd w:val="clear" w:color="auto" w:fill="auto"/>
                <w:vAlign w:val="center"/>
              </w:tcPr>
            </w:tcPrChange>
          </w:tcPr>
          <w:p w14:paraId="02E98684" w14:textId="77777777" w:rsidR="00F20FC5" w:rsidRPr="00D06F04" w:rsidRDefault="00F20FC5" w:rsidP="004731AF">
            <w:pPr>
              <w:pStyle w:val="TAC"/>
            </w:pPr>
            <w:r w:rsidRPr="00D06F04">
              <w:t>n66</w:t>
            </w:r>
          </w:p>
        </w:tc>
        <w:tc>
          <w:tcPr>
            <w:tcW w:w="1167" w:type="dxa"/>
            <w:shd w:val="clear" w:color="auto" w:fill="auto"/>
            <w:noWrap/>
            <w:vAlign w:val="center"/>
            <w:tcPrChange w:id="3110" w:author="Huawei" w:date="2023-05-30T20:47:00Z">
              <w:tcPr>
                <w:tcW w:w="1167" w:type="dxa"/>
                <w:shd w:val="clear" w:color="auto" w:fill="auto"/>
                <w:noWrap/>
                <w:vAlign w:val="center"/>
              </w:tcPr>
            </w:tcPrChange>
          </w:tcPr>
          <w:p w14:paraId="53DA3724" w14:textId="77777777" w:rsidR="00F20FC5" w:rsidRPr="00D06F04" w:rsidRDefault="00F20FC5" w:rsidP="004731AF">
            <w:pPr>
              <w:pStyle w:val="TAC"/>
            </w:pPr>
            <w:r w:rsidRPr="00D06F04">
              <w:t>1773</w:t>
            </w:r>
          </w:p>
        </w:tc>
        <w:tc>
          <w:tcPr>
            <w:tcW w:w="746" w:type="dxa"/>
            <w:shd w:val="clear" w:color="auto" w:fill="auto"/>
            <w:noWrap/>
            <w:vAlign w:val="center"/>
            <w:tcPrChange w:id="3111" w:author="Huawei" w:date="2023-05-30T20:47:00Z">
              <w:tcPr>
                <w:tcW w:w="746" w:type="dxa"/>
                <w:shd w:val="clear" w:color="auto" w:fill="auto"/>
                <w:noWrap/>
                <w:vAlign w:val="center"/>
              </w:tcPr>
            </w:tcPrChange>
          </w:tcPr>
          <w:p w14:paraId="75823AF7" w14:textId="77777777" w:rsidR="00F20FC5" w:rsidRPr="00D06F04" w:rsidRDefault="00F20FC5" w:rsidP="004731AF">
            <w:pPr>
              <w:pStyle w:val="TAC"/>
            </w:pPr>
            <w:r w:rsidRPr="00D06F04">
              <w:t>5</w:t>
            </w:r>
          </w:p>
        </w:tc>
        <w:tc>
          <w:tcPr>
            <w:tcW w:w="2266" w:type="dxa"/>
            <w:shd w:val="clear" w:color="auto" w:fill="auto"/>
            <w:noWrap/>
            <w:vAlign w:val="center"/>
            <w:tcPrChange w:id="3112" w:author="Huawei" w:date="2023-05-30T20:47:00Z">
              <w:tcPr>
                <w:tcW w:w="2266" w:type="dxa"/>
                <w:shd w:val="clear" w:color="auto" w:fill="auto"/>
                <w:noWrap/>
                <w:vAlign w:val="center"/>
              </w:tcPr>
            </w:tcPrChange>
          </w:tcPr>
          <w:p w14:paraId="201D133D" w14:textId="77777777" w:rsidR="00F20FC5" w:rsidRPr="00D06F04" w:rsidRDefault="00F20FC5" w:rsidP="004731AF">
            <w:pPr>
              <w:pStyle w:val="TAC"/>
            </w:pPr>
            <w:r w:rsidRPr="00D06F04">
              <w:t>25</w:t>
            </w:r>
          </w:p>
        </w:tc>
        <w:tc>
          <w:tcPr>
            <w:tcW w:w="1323" w:type="dxa"/>
            <w:shd w:val="clear" w:color="auto" w:fill="auto"/>
            <w:noWrap/>
            <w:vAlign w:val="center"/>
            <w:tcPrChange w:id="3113" w:author="Huawei" w:date="2023-05-30T20:47:00Z">
              <w:tcPr>
                <w:tcW w:w="1323" w:type="dxa"/>
                <w:shd w:val="clear" w:color="auto" w:fill="auto"/>
                <w:noWrap/>
                <w:vAlign w:val="center"/>
              </w:tcPr>
            </w:tcPrChange>
          </w:tcPr>
          <w:p w14:paraId="1677C83B" w14:textId="77777777" w:rsidR="00F20FC5" w:rsidRPr="00D06F04" w:rsidRDefault="00F20FC5" w:rsidP="004731AF">
            <w:pPr>
              <w:pStyle w:val="TAC"/>
            </w:pPr>
            <w:r w:rsidRPr="00D06F04">
              <w:t>2173</w:t>
            </w:r>
          </w:p>
        </w:tc>
        <w:tc>
          <w:tcPr>
            <w:tcW w:w="857" w:type="dxa"/>
            <w:shd w:val="clear" w:color="auto" w:fill="auto"/>
            <w:vAlign w:val="center"/>
            <w:tcPrChange w:id="3114" w:author="Huawei" w:date="2023-05-30T20:47:00Z">
              <w:tcPr>
                <w:tcW w:w="857" w:type="dxa"/>
                <w:shd w:val="clear" w:color="auto" w:fill="auto"/>
                <w:vAlign w:val="center"/>
              </w:tcPr>
            </w:tcPrChange>
          </w:tcPr>
          <w:p w14:paraId="0C493456" w14:textId="77777777" w:rsidR="00F20FC5" w:rsidRPr="00D06F04" w:rsidRDefault="00F20FC5" w:rsidP="004731AF">
            <w:pPr>
              <w:pStyle w:val="TAC"/>
            </w:pPr>
            <w:r w:rsidRPr="00D06F04">
              <w:t>N/A</w:t>
            </w:r>
          </w:p>
        </w:tc>
        <w:tc>
          <w:tcPr>
            <w:tcW w:w="1248" w:type="dxa"/>
            <w:shd w:val="clear" w:color="auto" w:fill="auto"/>
            <w:vAlign w:val="center"/>
            <w:tcPrChange w:id="3115" w:author="Huawei" w:date="2023-05-30T20:47:00Z">
              <w:tcPr>
                <w:tcW w:w="1248" w:type="dxa"/>
                <w:shd w:val="clear" w:color="auto" w:fill="auto"/>
                <w:vAlign w:val="center"/>
              </w:tcPr>
            </w:tcPrChange>
          </w:tcPr>
          <w:p w14:paraId="6F6983DB" w14:textId="77777777" w:rsidR="00F20FC5" w:rsidRPr="00D06F04" w:rsidRDefault="00F20FC5" w:rsidP="004731AF">
            <w:pPr>
              <w:pStyle w:val="TAC"/>
            </w:pPr>
            <w:r w:rsidRPr="00D06F04">
              <w:t>N/A</w:t>
            </w:r>
          </w:p>
        </w:tc>
      </w:tr>
      <w:tr w:rsidR="00282911" w:rsidRPr="00EF5447" w14:paraId="3DC74169" w14:textId="77777777" w:rsidTr="00282911">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6" w:author="Huawei" w:date="2023-05-30T20:4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117" w:author="Huawei" w:date="2023-05-30T20:46:00Z"/>
          <w:trPrChange w:id="3118" w:author="Huawei" w:date="2023-05-30T20:47:00Z">
            <w:trPr>
              <w:trHeight w:val="54"/>
              <w:jc w:val="center"/>
            </w:trPr>
          </w:trPrChange>
        </w:trPr>
        <w:tc>
          <w:tcPr>
            <w:tcW w:w="2258" w:type="dxa"/>
            <w:tcBorders>
              <w:top w:val="single" w:sz="4" w:space="0" w:color="auto"/>
              <w:bottom w:val="nil"/>
            </w:tcBorders>
            <w:shd w:val="clear" w:color="auto" w:fill="auto"/>
            <w:vAlign w:val="center"/>
            <w:tcPrChange w:id="3119" w:author="Huawei" w:date="2023-05-30T20:47:00Z">
              <w:tcPr>
                <w:tcW w:w="2258" w:type="dxa"/>
                <w:tcBorders>
                  <w:top w:val="nil"/>
                  <w:bottom w:val="single" w:sz="4" w:space="0" w:color="auto"/>
                </w:tcBorders>
                <w:shd w:val="clear" w:color="auto" w:fill="auto"/>
                <w:vAlign w:val="center"/>
              </w:tcPr>
            </w:tcPrChange>
          </w:tcPr>
          <w:p w14:paraId="23BC8EFE" w14:textId="77777777" w:rsidR="00282911" w:rsidRDefault="00282911" w:rsidP="00282911">
            <w:pPr>
              <w:pStyle w:val="TAC"/>
              <w:rPr>
                <w:ins w:id="3120" w:author="Huawei" w:date="2023-05-30T20:47:00Z"/>
              </w:rPr>
            </w:pPr>
            <w:ins w:id="3121" w:author="Huawei" w:date="2023-05-30T20:47:00Z">
              <w:r>
                <w:rPr>
                  <w:rFonts w:cs="Arial"/>
                  <w:szCs w:val="18"/>
                  <w:lang w:val="sv-SE" w:eastAsia="ja-JP"/>
                </w:rPr>
                <w:t>DC_7A-12A_n77</w:t>
              </w:r>
              <w:r>
                <w:t>A</w:t>
              </w:r>
            </w:ins>
          </w:p>
          <w:p w14:paraId="6A866B09" w14:textId="13C6703B" w:rsidR="00282911" w:rsidRPr="00EF5447" w:rsidRDefault="00282911" w:rsidP="00282911">
            <w:pPr>
              <w:pStyle w:val="TAC"/>
              <w:rPr>
                <w:ins w:id="3122" w:author="Huawei" w:date="2023-05-30T20:46:00Z"/>
              </w:rPr>
            </w:pPr>
            <w:ins w:id="3123" w:author="Huawei" w:date="2023-05-30T20:47:00Z">
              <w:r w:rsidRPr="0093771C">
                <w:rPr>
                  <w:noProof/>
                </w:rPr>
                <w:t>DC_7A-12A_n7</w:t>
              </w:r>
              <w:r>
                <w:rPr>
                  <w:noProof/>
                </w:rPr>
                <w:t>7</w:t>
              </w:r>
              <w:r w:rsidRPr="0093771C">
                <w:rPr>
                  <w:noProof/>
                </w:rPr>
                <w:t>(2A)</w:t>
              </w:r>
            </w:ins>
          </w:p>
        </w:tc>
        <w:tc>
          <w:tcPr>
            <w:tcW w:w="867" w:type="dxa"/>
            <w:shd w:val="clear" w:color="auto" w:fill="auto"/>
            <w:tcPrChange w:id="3124" w:author="Huawei" w:date="2023-05-30T20:47:00Z">
              <w:tcPr>
                <w:tcW w:w="867" w:type="dxa"/>
                <w:shd w:val="clear" w:color="auto" w:fill="auto"/>
                <w:vAlign w:val="center"/>
              </w:tcPr>
            </w:tcPrChange>
          </w:tcPr>
          <w:p w14:paraId="41C5395F" w14:textId="3ECC45A0" w:rsidR="00282911" w:rsidRPr="00D06F04" w:rsidRDefault="00282911" w:rsidP="00282911">
            <w:pPr>
              <w:pStyle w:val="TAC"/>
              <w:rPr>
                <w:ins w:id="3125" w:author="Huawei" w:date="2023-05-30T20:46:00Z"/>
              </w:rPr>
            </w:pPr>
            <w:ins w:id="3126" w:author="Huawei" w:date="2023-05-30T20:47:00Z">
              <w:r>
                <w:rPr>
                  <w:rFonts w:cs="Arial"/>
                  <w:lang w:eastAsia="ko-KR"/>
                </w:rPr>
                <w:t>7</w:t>
              </w:r>
            </w:ins>
          </w:p>
        </w:tc>
        <w:tc>
          <w:tcPr>
            <w:tcW w:w="1167" w:type="dxa"/>
            <w:shd w:val="clear" w:color="auto" w:fill="auto"/>
            <w:noWrap/>
            <w:vAlign w:val="center"/>
            <w:tcPrChange w:id="3127" w:author="Huawei" w:date="2023-05-30T20:47:00Z">
              <w:tcPr>
                <w:tcW w:w="1167" w:type="dxa"/>
                <w:shd w:val="clear" w:color="auto" w:fill="auto"/>
                <w:noWrap/>
                <w:vAlign w:val="center"/>
              </w:tcPr>
            </w:tcPrChange>
          </w:tcPr>
          <w:p w14:paraId="4636CA14" w14:textId="3D97DBD3" w:rsidR="00282911" w:rsidRPr="00D06F04" w:rsidRDefault="00282911" w:rsidP="00282911">
            <w:pPr>
              <w:pStyle w:val="TAC"/>
              <w:rPr>
                <w:ins w:id="3128" w:author="Huawei" w:date="2023-05-30T20:46:00Z"/>
              </w:rPr>
            </w:pPr>
            <w:ins w:id="3129" w:author="Huawei" w:date="2023-05-30T20:47:00Z">
              <w:r>
                <w:rPr>
                  <w:rFonts w:cs="Arial"/>
                  <w:lang w:eastAsia="ko-KR"/>
                </w:rPr>
                <w:t>2542</w:t>
              </w:r>
            </w:ins>
          </w:p>
        </w:tc>
        <w:tc>
          <w:tcPr>
            <w:tcW w:w="746" w:type="dxa"/>
            <w:shd w:val="clear" w:color="auto" w:fill="auto"/>
            <w:noWrap/>
            <w:vAlign w:val="center"/>
            <w:tcPrChange w:id="3130" w:author="Huawei" w:date="2023-05-30T20:47:00Z">
              <w:tcPr>
                <w:tcW w:w="746" w:type="dxa"/>
                <w:shd w:val="clear" w:color="auto" w:fill="auto"/>
                <w:noWrap/>
                <w:vAlign w:val="center"/>
              </w:tcPr>
            </w:tcPrChange>
          </w:tcPr>
          <w:p w14:paraId="3EF32F91" w14:textId="05D8F92F" w:rsidR="00282911" w:rsidRPr="00D06F04" w:rsidRDefault="00282911" w:rsidP="00282911">
            <w:pPr>
              <w:pStyle w:val="TAC"/>
              <w:rPr>
                <w:ins w:id="3131" w:author="Huawei" w:date="2023-05-30T20:46:00Z"/>
              </w:rPr>
            </w:pPr>
            <w:ins w:id="3132" w:author="Huawei" w:date="2023-05-30T20:47:00Z">
              <w:r>
                <w:rPr>
                  <w:rFonts w:cs="Arial"/>
                  <w:lang w:eastAsia="ko-KR"/>
                </w:rPr>
                <w:t>5</w:t>
              </w:r>
            </w:ins>
          </w:p>
        </w:tc>
        <w:tc>
          <w:tcPr>
            <w:tcW w:w="2266" w:type="dxa"/>
            <w:shd w:val="clear" w:color="auto" w:fill="auto"/>
            <w:noWrap/>
            <w:vAlign w:val="center"/>
            <w:tcPrChange w:id="3133" w:author="Huawei" w:date="2023-05-30T20:47:00Z">
              <w:tcPr>
                <w:tcW w:w="2266" w:type="dxa"/>
                <w:shd w:val="clear" w:color="auto" w:fill="auto"/>
                <w:noWrap/>
                <w:vAlign w:val="center"/>
              </w:tcPr>
            </w:tcPrChange>
          </w:tcPr>
          <w:p w14:paraId="1274A066" w14:textId="6FDC3725" w:rsidR="00282911" w:rsidRPr="00D06F04" w:rsidRDefault="00282911" w:rsidP="00282911">
            <w:pPr>
              <w:pStyle w:val="TAC"/>
              <w:rPr>
                <w:ins w:id="3134" w:author="Huawei" w:date="2023-05-30T20:46:00Z"/>
              </w:rPr>
            </w:pPr>
            <w:ins w:id="3135" w:author="Huawei" w:date="2023-05-30T20:47:00Z">
              <w:r>
                <w:rPr>
                  <w:rFonts w:cs="Arial"/>
                  <w:lang w:eastAsia="ko-KR"/>
                </w:rPr>
                <w:t>25</w:t>
              </w:r>
            </w:ins>
          </w:p>
        </w:tc>
        <w:tc>
          <w:tcPr>
            <w:tcW w:w="1323" w:type="dxa"/>
            <w:shd w:val="clear" w:color="auto" w:fill="auto"/>
            <w:noWrap/>
            <w:vAlign w:val="center"/>
            <w:tcPrChange w:id="3136" w:author="Huawei" w:date="2023-05-30T20:47:00Z">
              <w:tcPr>
                <w:tcW w:w="1323" w:type="dxa"/>
                <w:shd w:val="clear" w:color="auto" w:fill="auto"/>
                <w:noWrap/>
                <w:vAlign w:val="center"/>
              </w:tcPr>
            </w:tcPrChange>
          </w:tcPr>
          <w:p w14:paraId="1F3A30EA" w14:textId="6E3C73AF" w:rsidR="00282911" w:rsidRPr="00D06F04" w:rsidRDefault="00282911" w:rsidP="00282911">
            <w:pPr>
              <w:pStyle w:val="TAC"/>
              <w:rPr>
                <w:ins w:id="3137" w:author="Huawei" w:date="2023-05-30T20:46:00Z"/>
              </w:rPr>
            </w:pPr>
            <w:ins w:id="3138" w:author="Huawei" w:date="2023-05-30T20:47:00Z">
              <w:r>
                <w:rPr>
                  <w:rFonts w:cs="Arial"/>
                  <w:lang w:eastAsia="ko-KR"/>
                </w:rPr>
                <w:t>2662</w:t>
              </w:r>
            </w:ins>
          </w:p>
        </w:tc>
        <w:tc>
          <w:tcPr>
            <w:tcW w:w="857" w:type="dxa"/>
            <w:shd w:val="clear" w:color="auto" w:fill="auto"/>
            <w:vAlign w:val="center"/>
            <w:tcPrChange w:id="3139" w:author="Huawei" w:date="2023-05-30T20:47:00Z">
              <w:tcPr>
                <w:tcW w:w="857" w:type="dxa"/>
                <w:shd w:val="clear" w:color="auto" w:fill="auto"/>
                <w:vAlign w:val="center"/>
              </w:tcPr>
            </w:tcPrChange>
          </w:tcPr>
          <w:p w14:paraId="16733BE8" w14:textId="202EFA7C" w:rsidR="00282911" w:rsidRPr="00D06F04" w:rsidRDefault="00282911" w:rsidP="00282911">
            <w:pPr>
              <w:pStyle w:val="TAC"/>
              <w:rPr>
                <w:ins w:id="3140" w:author="Huawei" w:date="2023-05-30T20:46:00Z"/>
              </w:rPr>
            </w:pPr>
            <w:ins w:id="3141" w:author="Huawei" w:date="2023-05-30T20:47:00Z">
              <w:r>
                <w:rPr>
                  <w:rFonts w:cs="Arial"/>
                </w:rPr>
                <w:t>29.6</w:t>
              </w:r>
            </w:ins>
          </w:p>
        </w:tc>
        <w:tc>
          <w:tcPr>
            <w:tcW w:w="1248" w:type="dxa"/>
            <w:shd w:val="clear" w:color="auto" w:fill="auto"/>
            <w:vAlign w:val="center"/>
            <w:tcPrChange w:id="3142" w:author="Huawei" w:date="2023-05-30T20:47:00Z">
              <w:tcPr>
                <w:tcW w:w="1248" w:type="dxa"/>
                <w:shd w:val="clear" w:color="auto" w:fill="auto"/>
                <w:vAlign w:val="center"/>
              </w:tcPr>
            </w:tcPrChange>
          </w:tcPr>
          <w:p w14:paraId="5DCDDDEA" w14:textId="454C2EE7" w:rsidR="00282911" w:rsidRPr="00D06F04" w:rsidRDefault="00282911" w:rsidP="00282911">
            <w:pPr>
              <w:pStyle w:val="TAC"/>
              <w:rPr>
                <w:ins w:id="3143" w:author="Huawei" w:date="2023-05-30T20:46:00Z"/>
              </w:rPr>
            </w:pPr>
            <w:ins w:id="3144" w:author="Huawei" w:date="2023-05-30T20:47:00Z">
              <w:r>
                <w:rPr>
                  <w:kern w:val="2"/>
                  <w:szCs w:val="24"/>
                  <w:lang w:eastAsia="ja-JP"/>
                </w:rPr>
                <w:t>IMD2</w:t>
              </w:r>
              <w:r>
                <w:rPr>
                  <w:kern w:val="2"/>
                  <w:szCs w:val="24"/>
                  <w:vertAlign w:val="superscript"/>
                  <w:lang w:eastAsia="ja-JP"/>
                </w:rPr>
                <w:t>1</w:t>
              </w:r>
            </w:ins>
          </w:p>
        </w:tc>
      </w:tr>
      <w:tr w:rsidR="00282911" w:rsidRPr="00EF5447" w14:paraId="0BE6DA03" w14:textId="77777777" w:rsidTr="00282911">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5" w:author="Huawei" w:date="2023-05-30T20:4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146" w:author="Huawei" w:date="2023-05-30T20:46:00Z"/>
          <w:trPrChange w:id="3147" w:author="Huawei" w:date="2023-05-30T20:47:00Z">
            <w:trPr>
              <w:trHeight w:val="54"/>
              <w:jc w:val="center"/>
            </w:trPr>
          </w:trPrChange>
        </w:trPr>
        <w:tc>
          <w:tcPr>
            <w:tcW w:w="2258" w:type="dxa"/>
            <w:tcBorders>
              <w:top w:val="nil"/>
              <w:bottom w:val="nil"/>
            </w:tcBorders>
            <w:shd w:val="clear" w:color="auto" w:fill="auto"/>
            <w:vAlign w:val="center"/>
            <w:tcPrChange w:id="3148" w:author="Huawei" w:date="2023-05-30T20:47:00Z">
              <w:tcPr>
                <w:tcW w:w="2258" w:type="dxa"/>
                <w:tcBorders>
                  <w:top w:val="nil"/>
                  <w:bottom w:val="single" w:sz="4" w:space="0" w:color="auto"/>
                </w:tcBorders>
                <w:shd w:val="clear" w:color="auto" w:fill="auto"/>
                <w:vAlign w:val="center"/>
              </w:tcPr>
            </w:tcPrChange>
          </w:tcPr>
          <w:p w14:paraId="325AA7D6" w14:textId="77777777" w:rsidR="00282911" w:rsidRPr="00EF5447" w:rsidRDefault="00282911" w:rsidP="00282911">
            <w:pPr>
              <w:pStyle w:val="TAC"/>
              <w:rPr>
                <w:ins w:id="3149" w:author="Huawei" w:date="2023-05-30T20:46:00Z"/>
              </w:rPr>
            </w:pPr>
          </w:p>
        </w:tc>
        <w:tc>
          <w:tcPr>
            <w:tcW w:w="867" w:type="dxa"/>
            <w:shd w:val="clear" w:color="auto" w:fill="auto"/>
            <w:tcPrChange w:id="3150" w:author="Huawei" w:date="2023-05-30T20:47:00Z">
              <w:tcPr>
                <w:tcW w:w="867" w:type="dxa"/>
                <w:shd w:val="clear" w:color="auto" w:fill="auto"/>
                <w:vAlign w:val="center"/>
              </w:tcPr>
            </w:tcPrChange>
          </w:tcPr>
          <w:p w14:paraId="5AE585A5" w14:textId="16B0352E" w:rsidR="00282911" w:rsidRPr="00D06F04" w:rsidRDefault="00282911" w:rsidP="00282911">
            <w:pPr>
              <w:pStyle w:val="TAC"/>
              <w:rPr>
                <w:ins w:id="3151" w:author="Huawei" w:date="2023-05-30T20:46:00Z"/>
              </w:rPr>
            </w:pPr>
            <w:ins w:id="3152" w:author="Huawei" w:date="2023-05-30T20:47:00Z">
              <w:r>
                <w:rPr>
                  <w:rFonts w:eastAsia="Malgun Gothic"/>
                  <w:lang w:eastAsia="ko-KR"/>
                </w:rPr>
                <w:t>12</w:t>
              </w:r>
            </w:ins>
          </w:p>
        </w:tc>
        <w:tc>
          <w:tcPr>
            <w:tcW w:w="1167" w:type="dxa"/>
            <w:shd w:val="clear" w:color="auto" w:fill="auto"/>
            <w:noWrap/>
            <w:vAlign w:val="center"/>
            <w:tcPrChange w:id="3153" w:author="Huawei" w:date="2023-05-30T20:47:00Z">
              <w:tcPr>
                <w:tcW w:w="1167" w:type="dxa"/>
                <w:shd w:val="clear" w:color="auto" w:fill="auto"/>
                <w:noWrap/>
                <w:vAlign w:val="center"/>
              </w:tcPr>
            </w:tcPrChange>
          </w:tcPr>
          <w:p w14:paraId="32450108" w14:textId="00F4D059" w:rsidR="00282911" w:rsidRPr="00D06F04" w:rsidRDefault="00282911" w:rsidP="00282911">
            <w:pPr>
              <w:pStyle w:val="TAC"/>
              <w:rPr>
                <w:ins w:id="3154" w:author="Huawei" w:date="2023-05-30T20:46:00Z"/>
              </w:rPr>
            </w:pPr>
            <w:ins w:id="3155" w:author="Huawei" w:date="2023-05-30T20:47:00Z">
              <w:r>
                <w:rPr>
                  <w:rFonts w:cs="Arial"/>
                </w:rPr>
                <w:t>708</w:t>
              </w:r>
            </w:ins>
          </w:p>
        </w:tc>
        <w:tc>
          <w:tcPr>
            <w:tcW w:w="746" w:type="dxa"/>
            <w:shd w:val="clear" w:color="auto" w:fill="auto"/>
            <w:noWrap/>
            <w:vAlign w:val="center"/>
            <w:tcPrChange w:id="3156" w:author="Huawei" w:date="2023-05-30T20:47:00Z">
              <w:tcPr>
                <w:tcW w:w="746" w:type="dxa"/>
                <w:shd w:val="clear" w:color="auto" w:fill="auto"/>
                <w:noWrap/>
                <w:vAlign w:val="center"/>
              </w:tcPr>
            </w:tcPrChange>
          </w:tcPr>
          <w:p w14:paraId="1C454D93" w14:textId="4AE9A75F" w:rsidR="00282911" w:rsidRPr="00D06F04" w:rsidRDefault="00282911" w:rsidP="00282911">
            <w:pPr>
              <w:pStyle w:val="TAC"/>
              <w:rPr>
                <w:ins w:id="3157" w:author="Huawei" w:date="2023-05-30T20:46:00Z"/>
              </w:rPr>
            </w:pPr>
            <w:ins w:id="3158" w:author="Huawei" w:date="2023-05-30T20:47:00Z">
              <w:r>
                <w:rPr>
                  <w:rFonts w:cs="Arial"/>
                </w:rPr>
                <w:t>5</w:t>
              </w:r>
            </w:ins>
          </w:p>
        </w:tc>
        <w:tc>
          <w:tcPr>
            <w:tcW w:w="2266" w:type="dxa"/>
            <w:shd w:val="clear" w:color="auto" w:fill="auto"/>
            <w:noWrap/>
            <w:vAlign w:val="center"/>
            <w:tcPrChange w:id="3159" w:author="Huawei" w:date="2023-05-30T20:47:00Z">
              <w:tcPr>
                <w:tcW w:w="2266" w:type="dxa"/>
                <w:shd w:val="clear" w:color="auto" w:fill="auto"/>
                <w:noWrap/>
                <w:vAlign w:val="center"/>
              </w:tcPr>
            </w:tcPrChange>
          </w:tcPr>
          <w:p w14:paraId="29BDC6B0" w14:textId="00C6B478" w:rsidR="00282911" w:rsidRPr="00D06F04" w:rsidRDefault="00282911" w:rsidP="00282911">
            <w:pPr>
              <w:pStyle w:val="TAC"/>
              <w:rPr>
                <w:ins w:id="3160" w:author="Huawei" w:date="2023-05-30T20:46:00Z"/>
              </w:rPr>
            </w:pPr>
            <w:ins w:id="3161" w:author="Huawei" w:date="2023-05-30T20:47:00Z">
              <w:r>
                <w:rPr>
                  <w:rFonts w:cs="Arial"/>
                </w:rPr>
                <w:t>25</w:t>
              </w:r>
            </w:ins>
          </w:p>
        </w:tc>
        <w:tc>
          <w:tcPr>
            <w:tcW w:w="1323" w:type="dxa"/>
            <w:shd w:val="clear" w:color="auto" w:fill="auto"/>
            <w:noWrap/>
            <w:vAlign w:val="center"/>
            <w:tcPrChange w:id="3162" w:author="Huawei" w:date="2023-05-30T20:47:00Z">
              <w:tcPr>
                <w:tcW w:w="1323" w:type="dxa"/>
                <w:shd w:val="clear" w:color="auto" w:fill="auto"/>
                <w:noWrap/>
                <w:vAlign w:val="center"/>
              </w:tcPr>
            </w:tcPrChange>
          </w:tcPr>
          <w:p w14:paraId="707C0FF2" w14:textId="62060D13" w:rsidR="00282911" w:rsidRPr="00D06F04" w:rsidRDefault="00282911" w:rsidP="00282911">
            <w:pPr>
              <w:pStyle w:val="TAC"/>
              <w:rPr>
                <w:ins w:id="3163" w:author="Huawei" w:date="2023-05-30T20:46:00Z"/>
              </w:rPr>
            </w:pPr>
            <w:ins w:id="3164" w:author="Huawei" w:date="2023-05-30T20:47:00Z">
              <w:r>
                <w:rPr>
                  <w:rFonts w:cs="Arial"/>
                </w:rPr>
                <w:t>738</w:t>
              </w:r>
            </w:ins>
          </w:p>
        </w:tc>
        <w:tc>
          <w:tcPr>
            <w:tcW w:w="857" w:type="dxa"/>
            <w:shd w:val="clear" w:color="auto" w:fill="auto"/>
            <w:vAlign w:val="center"/>
            <w:tcPrChange w:id="3165" w:author="Huawei" w:date="2023-05-30T20:47:00Z">
              <w:tcPr>
                <w:tcW w:w="857" w:type="dxa"/>
                <w:shd w:val="clear" w:color="auto" w:fill="auto"/>
                <w:vAlign w:val="center"/>
              </w:tcPr>
            </w:tcPrChange>
          </w:tcPr>
          <w:p w14:paraId="627CB817" w14:textId="1D307590" w:rsidR="00282911" w:rsidRPr="00D06F04" w:rsidRDefault="00282911" w:rsidP="00282911">
            <w:pPr>
              <w:pStyle w:val="TAC"/>
              <w:rPr>
                <w:ins w:id="3166" w:author="Huawei" w:date="2023-05-30T20:46:00Z"/>
              </w:rPr>
            </w:pPr>
            <w:ins w:id="3167" w:author="Huawei" w:date="2023-05-30T20:47:00Z">
              <w:r>
                <w:rPr>
                  <w:rFonts w:cs="Arial"/>
                </w:rPr>
                <w:t>N/A</w:t>
              </w:r>
            </w:ins>
          </w:p>
        </w:tc>
        <w:tc>
          <w:tcPr>
            <w:tcW w:w="1248" w:type="dxa"/>
            <w:shd w:val="clear" w:color="auto" w:fill="auto"/>
            <w:tcPrChange w:id="3168" w:author="Huawei" w:date="2023-05-30T20:47:00Z">
              <w:tcPr>
                <w:tcW w:w="1248" w:type="dxa"/>
                <w:shd w:val="clear" w:color="auto" w:fill="auto"/>
                <w:vAlign w:val="center"/>
              </w:tcPr>
            </w:tcPrChange>
          </w:tcPr>
          <w:p w14:paraId="65AF29E3" w14:textId="671AC437" w:rsidR="00282911" w:rsidRPr="00D06F04" w:rsidRDefault="00282911" w:rsidP="00282911">
            <w:pPr>
              <w:pStyle w:val="TAC"/>
              <w:rPr>
                <w:ins w:id="3169" w:author="Huawei" w:date="2023-05-30T20:46:00Z"/>
              </w:rPr>
            </w:pPr>
            <w:ins w:id="3170" w:author="Huawei" w:date="2023-05-30T20:47:00Z">
              <w:r>
                <w:rPr>
                  <w:kern w:val="2"/>
                  <w:szCs w:val="24"/>
                  <w:lang w:eastAsia="ja-JP"/>
                </w:rPr>
                <w:t>N/A</w:t>
              </w:r>
            </w:ins>
          </w:p>
        </w:tc>
      </w:tr>
      <w:tr w:rsidR="00282911" w:rsidRPr="00EF5447" w14:paraId="65FD8FB9" w14:textId="77777777" w:rsidTr="00282911">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1" w:author="Huawei" w:date="2023-05-30T20:4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172" w:author="Huawei" w:date="2023-05-30T20:46:00Z"/>
          <w:trPrChange w:id="3173" w:author="Huawei" w:date="2023-05-30T20:47:00Z">
            <w:trPr>
              <w:trHeight w:val="54"/>
              <w:jc w:val="center"/>
            </w:trPr>
          </w:trPrChange>
        </w:trPr>
        <w:tc>
          <w:tcPr>
            <w:tcW w:w="2258" w:type="dxa"/>
            <w:tcBorders>
              <w:top w:val="nil"/>
              <w:bottom w:val="nil"/>
            </w:tcBorders>
            <w:shd w:val="clear" w:color="auto" w:fill="auto"/>
            <w:vAlign w:val="center"/>
            <w:tcPrChange w:id="3174" w:author="Huawei" w:date="2023-05-30T20:47:00Z">
              <w:tcPr>
                <w:tcW w:w="2258" w:type="dxa"/>
                <w:tcBorders>
                  <w:top w:val="nil"/>
                  <w:bottom w:val="single" w:sz="4" w:space="0" w:color="auto"/>
                </w:tcBorders>
                <w:shd w:val="clear" w:color="auto" w:fill="auto"/>
                <w:vAlign w:val="center"/>
              </w:tcPr>
            </w:tcPrChange>
          </w:tcPr>
          <w:p w14:paraId="0E64CFB6" w14:textId="77777777" w:rsidR="00282911" w:rsidRPr="00EF5447" w:rsidRDefault="00282911" w:rsidP="00282911">
            <w:pPr>
              <w:pStyle w:val="TAC"/>
              <w:rPr>
                <w:ins w:id="3175" w:author="Huawei" w:date="2023-05-30T20:46:00Z"/>
              </w:rPr>
            </w:pPr>
          </w:p>
        </w:tc>
        <w:tc>
          <w:tcPr>
            <w:tcW w:w="867" w:type="dxa"/>
            <w:shd w:val="clear" w:color="auto" w:fill="auto"/>
            <w:tcPrChange w:id="3176" w:author="Huawei" w:date="2023-05-30T20:47:00Z">
              <w:tcPr>
                <w:tcW w:w="867" w:type="dxa"/>
                <w:shd w:val="clear" w:color="auto" w:fill="auto"/>
                <w:vAlign w:val="center"/>
              </w:tcPr>
            </w:tcPrChange>
          </w:tcPr>
          <w:p w14:paraId="4C813390" w14:textId="08E666F2" w:rsidR="00282911" w:rsidRPr="00D06F04" w:rsidRDefault="00282911" w:rsidP="00282911">
            <w:pPr>
              <w:pStyle w:val="TAC"/>
              <w:rPr>
                <w:ins w:id="3177" w:author="Huawei" w:date="2023-05-30T20:46:00Z"/>
              </w:rPr>
            </w:pPr>
            <w:ins w:id="3178" w:author="Huawei" w:date="2023-05-30T20:47:00Z">
              <w:r w:rsidRPr="00EF5447">
                <w:rPr>
                  <w:rFonts w:eastAsia="Malgun Gothic"/>
                  <w:lang w:eastAsia="ko-KR"/>
                </w:rPr>
                <w:t>n7</w:t>
              </w:r>
              <w:r>
                <w:rPr>
                  <w:rFonts w:eastAsia="Malgun Gothic"/>
                  <w:lang w:eastAsia="ko-KR"/>
                </w:rPr>
                <w:t>7</w:t>
              </w:r>
            </w:ins>
          </w:p>
        </w:tc>
        <w:tc>
          <w:tcPr>
            <w:tcW w:w="1167" w:type="dxa"/>
            <w:shd w:val="clear" w:color="auto" w:fill="auto"/>
            <w:noWrap/>
            <w:vAlign w:val="center"/>
            <w:tcPrChange w:id="3179" w:author="Huawei" w:date="2023-05-30T20:47:00Z">
              <w:tcPr>
                <w:tcW w:w="1167" w:type="dxa"/>
                <w:shd w:val="clear" w:color="auto" w:fill="auto"/>
                <w:noWrap/>
                <w:vAlign w:val="center"/>
              </w:tcPr>
            </w:tcPrChange>
          </w:tcPr>
          <w:p w14:paraId="13A3E8DE" w14:textId="0A081A26" w:rsidR="00282911" w:rsidRPr="00D06F04" w:rsidRDefault="00282911" w:rsidP="00282911">
            <w:pPr>
              <w:pStyle w:val="TAC"/>
              <w:rPr>
                <w:ins w:id="3180" w:author="Huawei" w:date="2023-05-30T20:46:00Z"/>
              </w:rPr>
            </w:pPr>
            <w:ins w:id="3181" w:author="Huawei" w:date="2023-05-30T20:47:00Z">
              <w:r>
                <w:rPr>
                  <w:rFonts w:cs="Arial"/>
                  <w:lang w:eastAsia="ko-KR"/>
                </w:rPr>
                <w:t>3370</w:t>
              </w:r>
            </w:ins>
          </w:p>
        </w:tc>
        <w:tc>
          <w:tcPr>
            <w:tcW w:w="746" w:type="dxa"/>
            <w:shd w:val="clear" w:color="auto" w:fill="auto"/>
            <w:noWrap/>
            <w:vAlign w:val="center"/>
            <w:tcPrChange w:id="3182" w:author="Huawei" w:date="2023-05-30T20:47:00Z">
              <w:tcPr>
                <w:tcW w:w="746" w:type="dxa"/>
                <w:shd w:val="clear" w:color="auto" w:fill="auto"/>
                <w:noWrap/>
                <w:vAlign w:val="center"/>
              </w:tcPr>
            </w:tcPrChange>
          </w:tcPr>
          <w:p w14:paraId="1229400D" w14:textId="73DFDB2D" w:rsidR="00282911" w:rsidRPr="00D06F04" w:rsidRDefault="00282911" w:rsidP="00282911">
            <w:pPr>
              <w:pStyle w:val="TAC"/>
              <w:rPr>
                <w:ins w:id="3183" w:author="Huawei" w:date="2023-05-30T20:46:00Z"/>
              </w:rPr>
            </w:pPr>
            <w:ins w:id="3184" w:author="Huawei" w:date="2023-05-30T20:47:00Z">
              <w:r>
                <w:rPr>
                  <w:rFonts w:cs="Arial"/>
                  <w:lang w:eastAsia="ko-KR"/>
                </w:rPr>
                <w:t>10</w:t>
              </w:r>
            </w:ins>
          </w:p>
        </w:tc>
        <w:tc>
          <w:tcPr>
            <w:tcW w:w="2266" w:type="dxa"/>
            <w:shd w:val="clear" w:color="auto" w:fill="auto"/>
            <w:noWrap/>
            <w:vAlign w:val="center"/>
            <w:tcPrChange w:id="3185" w:author="Huawei" w:date="2023-05-30T20:47:00Z">
              <w:tcPr>
                <w:tcW w:w="2266" w:type="dxa"/>
                <w:shd w:val="clear" w:color="auto" w:fill="auto"/>
                <w:noWrap/>
                <w:vAlign w:val="center"/>
              </w:tcPr>
            </w:tcPrChange>
          </w:tcPr>
          <w:p w14:paraId="538AFD6D" w14:textId="6DE8301A" w:rsidR="00282911" w:rsidRPr="00D06F04" w:rsidRDefault="00282911" w:rsidP="00282911">
            <w:pPr>
              <w:pStyle w:val="TAC"/>
              <w:rPr>
                <w:ins w:id="3186" w:author="Huawei" w:date="2023-05-30T20:46:00Z"/>
              </w:rPr>
            </w:pPr>
            <w:ins w:id="3187" w:author="Huawei" w:date="2023-05-30T20:47:00Z">
              <w:r>
                <w:rPr>
                  <w:rFonts w:cs="Arial"/>
                  <w:lang w:eastAsia="ko-KR"/>
                </w:rPr>
                <w:t>50</w:t>
              </w:r>
            </w:ins>
          </w:p>
        </w:tc>
        <w:tc>
          <w:tcPr>
            <w:tcW w:w="1323" w:type="dxa"/>
            <w:shd w:val="clear" w:color="auto" w:fill="auto"/>
            <w:noWrap/>
            <w:vAlign w:val="center"/>
            <w:tcPrChange w:id="3188" w:author="Huawei" w:date="2023-05-30T20:47:00Z">
              <w:tcPr>
                <w:tcW w:w="1323" w:type="dxa"/>
                <w:shd w:val="clear" w:color="auto" w:fill="auto"/>
                <w:noWrap/>
                <w:vAlign w:val="center"/>
              </w:tcPr>
            </w:tcPrChange>
          </w:tcPr>
          <w:p w14:paraId="16291C1C" w14:textId="7F8A3EDE" w:rsidR="00282911" w:rsidRPr="00D06F04" w:rsidRDefault="00282911" w:rsidP="00282911">
            <w:pPr>
              <w:pStyle w:val="TAC"/>
              <w:rPr>
                <w:ins w:id="3189" w:author="Huawei" w:date="2023-05-30T20:46:00Z"/>
              </w:rPr>
            </w:pPr>
            <w:ins w:id="3190" w:author="Huawei" w:date="2023-05-30T20:47:00Z">
              <w:r>
                <w:rPr>
                  <w:rFonts w:cs="Arial"/>
                  <w:lang w:eastAsia="ko-KR"/>
                </w:rPr>
                <w:t>3370</w:t>
              </w:r>
            </w:ins>
          </w:p>
        </w:tc>
        <w:tc>
          <w:tcPr>
            <w:tcW w:w="857" w:type="dxa"/>
            <w:shd w:val="clear" w:color="auto" w:fill="auto"/>
            <w:vAlign w:val="center"/>
            <w:tcPrChange w:id="3191" w:author="Huawei" w:date="2023-05-30T20:47:00Z">
              <w:tcPr>
                <w:tcW w:w="857" w:type="dxa"/>
                <w:shd w:val="clear" w:color="auto" w:fill="auto"/>
                <w:vAlign w:val="center"/>
              </w:tcPr>
            </w:tcPrChange>
          </w:tcPr>
          <w:p w14:paraId="42282C06" w14:textId="759ABA5D" w:rsidR="00282911" w:rsidRPr="00D06F04" w:rsidRDefault="00282911" w:rsidP="00282911">
            <w:pPr>
              <w:pStyle w:val="TAC"/>
              <w:rPr>
                <w:ins w:id="3192" w:author="Huawei" w:date="2023-05-30T20:46:00Z"/>
              </w:rPr>
            </w:pPr>
            <w:ins w:id="3193" w:author="Huawei" w:date="2023-05-30T20:47:00Z">
              <w:r>
                <w:rPr>
                  <w:rFonts w:cs="Arial"/>
                </w:rPr>
                <w:t>N/A</w:t>
              </w:r>
            </w:ins>
          </w:p>
        </w:tc>
        <w:tc>
          <w:tcPr>
            <w:tcW w:w="1248" w:type="dxa"/>
            <w:shd w:val="clear" w:color="auto" w:fill="auto"/>
            <w:tcPrChange w:id="3194" w:author="Huawei" w:date="2023-05-30T20:47:00Z">
              <w:tcPr>
                <w:tcW w:w="1248" w:type="dxa"/>
                <w:shd w:val="clear" w:color="auto" w:fill="auto"/>
                <w:vAlign w:val="center"/>
              </w:tcPr>
            </w:tcPrChange>
          </w:tcPr>
          <w:p w14:paraId="1A2DB175" w14:textId="4BEC7B65" w:rsidR="00282911" w:rsidRPr="00D06F04" w:rsidRDefault="00282911" w:rsidP="00282911">
            <w:pPr>
              <w:pStyle w:val="TAC"/>
              <w:rPr>
                <w:ins w:id="3195" w:author="Huawei" w:date="2023-05-30T20:46:00Z"/>
              </w:rPr>
            </w:pPr>
            <w:ins w:id="3196" w:author="Huawei" w:date="2023-05-30T20:47:00Z">
              <w:r>
                <w:rPr>
                  <w:kern w:val="2"/>
                  <w:szCs w:val="24"/>
                  <w:lang w:eastAsia="ja-JP"/>
                </w:rPr>
                <w:t>N/A</w:t>
              </w:r>
            </w:ins>
          </w:p>
        </w:tc>
      </w:tr>
      <w:tr w:rsidR="00282911" w:rsidRPr="00EF5447" w14:paraId="74A61019" w14:textId="77777777" w:rsidTr="00282911">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7" w:author="Huawei" w:date="2023-05-30T20:4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198" w:author="Huawei" w:date="2023-05-30T20:46:00Z"/>
          <w:trPrChange w:id="3199" w:author="Huawei" w:date="2023-05-30T20:47:00Z">
            <w:trPr>
              <w:trHeight w:val="54"/>
              <w:jc w:val="center"/>
            </w:trPr>
          </w:trPrChange>
        </w:trPr>
        <w:tc>
          <w:tcPr>
            <w:tcW w:w="2258" w:type="dxa"/>
            <w:tcBorders>
              <w:top w:val="nil"/>
              <w:bottom w:val="nil"/>
            </w:tcBorders>
            <w:shd w:val="clear" w:color="auto" w:fill="auto"/>
            <w:vAlign w:val="center"/>
            <w:tcPrChange w:id="3200" w:author="Huawei" w:date="2023-05-30T20:47:00Z">
              <w:tcPr>
                <w:tcW w:w="2258" w:type="dxa"/>
                <w:tcBorders>
                  <w:top w:val="nil"/>
                  <w:bottom w:val="single" w:sz="4" w:space="0" w:color="auto"/>
                </w:tcBorders>
                <w:shd w:val="clear" w:color="auto" w:fill="auto"/>
                <w:vAlign w:val="center"/>
              </w:tcPr>
            </w:tcPrChange>
          </w:tcPr>
          <w:p w14:paraId="32BEEC0C" w14:textId="77777777" w:rsidR="00282911" w:rsidRPr="00EF5447" w:rsidRDefault="00282911" w:rsidP="00282911">
            <w:pPr>
              <w:pStyle w:val="TAC"/>
              <w:rPr>
                <w:ins w:id="3201" w:author="Huawei" w:date="2023-05-30T20:46:00Z"/>
              </w:rPr>
            </w:pPr>
          </w:p>
        </w:tc>
        <w:tc>
          <w:tcPr>
            <w:tcW w:w="867" w:type="dxa"/>
            <w:shd w:val="clear" w:color="auto" w:fill="auto"/>
            <w:tcPrChange w:id="3202" w:author="Huawei" w:date="2023-05-30T20:47:00Z">
              <w:tcPr>
                <w:tcW w:w="867" w:type="dxa"/>
                <w:shd w:val="clear" w:color="auto" w:fill="auto"/>
                <w:vAlign w:val="center"/>
              </w:tcPr>
            </w:tcPrChange>
          </w:tcPr>
          <w:p w14:paraId="61724AD2" w14:textId="4A46A40A" w:rsidR="00282911" w:rsidRPr="00D06F04" w:rsidRDefault="00282911" w:rsidP="00282911">
            <w:pPr>
              <w:pStyle w:val="TAC"/>
              <w:rPr>
                <w:ins w:id="3203" w:author="Huawei" w:date="2023-05-30T20:46:00Z"/>
              </w:rPr>
            </w:pPr>
            <w:ins w:id="3204" w:author="Huawei" w:date="2023-05-30T20:47:00Z">
              <w:r>
                <w:rPr>
                  <w:rFonts w:eastAsia="Malgun Gothic"/>
                  <w:lang w:eastAsia="ko-KR"/>
                </w:rPr>
                <w:t>7</w:t>
              </w:r>
            </w:ins>
          </w:p>
        </w:tc>
        <w:tc>
          <w:tcPr>
            <w:tcW w:w="1167" w:type="dxa"/>
            <w:shd w:val="clear" w:color="auto" w:fill="auto"/>
            <w:noWrap/>
            <w:vAlign w:val="center"/>
            <w:tcPrChange w:id="3205" w:author="Huawei" w:date="2023-05-30T20:47:00Z">
              <w:tcPr>
                <w:tcW w:w="1167" w:type="dxa"/>
                <w:shd w:val="clear" w:color="auto" w:fill="auto"/>
                <w:noWrap/>
                <w:vAlign w:val="center"/>
              </w:tcPr>
            </w:tcPrChange>
          </w:tcPr>
          <w:p w14:paraId="78AD388C" w14:textId="130FDF04" w:rsidR="00282911" w:rsidRPr="00D06F04" w:rsidRDefault="00282911" w:rsidP="00282911">
            <w:pPr>
              <w:pStyle w:val="TAC"/>
              <w:rPr>
                <w:ins w:id="3206" w:author="Huawei" w:date="2023-05-30T20:46:00Z"/>
              </w:rPr>
            </w:pPr>
            <w:ins w:id="3207" w:author="Huawei" w:date="2023-05-30T20:47:00Z">
              <w:r>
                <w:rPr>
                  <w:rFonts w:cs="Arial"/>
                </w:rPr>
                <w:t>2565</w:t>
              </w:r>
            </w:ins>
          </w:p>
        </w:tc>
        <w:tc>
          <w:tcPr>
            <w:tcW w:w="746" w:type="dxa"/>
            <w:shd w:val="clear" w:color="auto" w:fill="auto"/>
            <w:noWrap/>
            <w:vAlign w:val="center"/>
            <w:tcPrChange w:id="3208" w:author="Huawei" w:date="2023-05-30T20:47:00Z">
              <w:tcPr>
                <w:tcW w:w="746" w:type="dxa"/>
                <w:shd w:val="clear" w:color="auto" w:fill="auto"/>
                <w:noWrap/>
                <w:vAlign w:val="center"/>
              </w:tcPr>
            </w:tcPrChange>
          </w:tcPr>
          <w:p w14:paraId="285F4008" w14:textId="62EB4596" w:rsidR="00282911" w:rsidRPr="00D06F04" w:rsidRDefault="00282911" w:rsidP="00282911">
            <w:pPr>
              <w:pStyle w:val="TAC"/>
              <w:rPr>
                <w:ins w:id="3209" w:author="Huawei" w:date="2023-05-30T20:46:00Z"/>
              </w:rPr>
            </w:pPr>
            <w:ins w:id="3210" w:author="Huawei" w:date="2023-05-30T20:47:00Z">
              <w:r>
                <w:rPr>
                  <w:rFonts w:cs="Arial"/>
                </w:rPr>
                <w:t>5</w:t>
              </w:r>
            </w:ins>
          </w:p>
        </w:tc>
        <w:tc>
          <w:tcPr>
            <w:tcW w:w="2266" w:type="dxa"/>
            <w:shd w:val="clear" w:color="auto" w:fill="auto"/>
            <w:noWrap/>
            <w:vAlign w:val="center"/>
            <w:tcPrChange w:id="3211" w:author="Huawei" w:date="2023-05-30T20:47:00Z">
              <w:tcPr>
                <w:tcW w:w="2266" w:type="dxa"/>
                <w:shd w:val="clear" w:color="auto" w:fill="auto"/>
                <w:noWrap/>
                <w:vAlign w:val="center"/>
              </w:tcPr>
            </w:tcPrChange>
          </w:tcPr>
          <w:p w14:paraId="69283F68" w14:textId="76D980FA" w:rsidR="00282911" w:rsidRPr="00D06F04" w:rsidRDefault="00282911" w:rsidP="00282911">
            <w:pPr>
              <w:pStyle w:val="TAC"/>
              <w:rPr>
                <w:ins w:id="3212" w:author="Huawei" w:date="2023-05-30T20:46:00Z"/>
              </w:rPr>
            </w:pPr>
            <w:ins w:id="3213" w:author="Huawei" w:date="2023-05-30T20:47:00Z">
              <w:r>
                <w:rPr>
                  <w:rFonts w:cs="Arial"/>
                </w:rPr>
                <w:t>25</w:t>
              </w:r>
            </w:ins>
          </w:p>
        </w:tc>
        <w:tc>
          <w:tcPr>
            <w:tcW w:w="1323" w:type="dxa"/>
            <w:shd w:val="clear" w:color="auto" w:fill="auto"/>
            <w:noWrap/>
            <w:vAlign w:val="center"/>
            <w:tcPrChange w:id="3214" w:author="Huawei" w:date="2023-05-30T20:47:00Z">
              <w:tcPr>
                <w:tcW w:w="1323" w:type="dxa"/>
                <w:shd w:val="clear" w:color="auto" w:fill="auto"/>
                <w:noWrap/>
                <w:vAlign w:val="center"/>
              </w:tcPr>
            </w:tcPrChange>
          </w:tcPr>
          <w:p w14:paraId="48156414" w14:textId="1135EFD5" w:rsidR="00282911" w:rsidRPr="00D06F04" w:rsidRDefault="00282911" w:rsidP="00282911">
            <w:pPr>
              <w:pStyle w:val="TAC"/>
              <w:rPr>
                <w:ins w:id="3215" w:author="Huawei" w:date="2023-05-30T20:46:00Z"/>
              </w:rPr>
            </w:pPr>
            <w:ins w:id="3216" w:author="Huawei" w:date="2023-05-30T20:47:00Z">
              <w:r>
                <w:t>2685</w:t>
              </w:r>
            </w:ins>
          </w:p>
        </w:tc>
        <w:tc>
          <w:tcPr>
            <w:tcW w:w="857" w:type="dxa"/>
            <w:shd w:val="clear" w:color="auto" w:fill="auto"/>
            <w:vAlign w:val="center"/>
            <w:tcPrChange w:id="3217" w:author="Huawei" w:date="2023-05-30T20:47:00Z">
              <w:tcPr>
                <w:tcW w:w="857" w:type="dxa"/>
                <w:shd w:val="clear" w:color="auto" w:fill="auto"/>
                <w:vAlign w:val="center"/>
              </w:tcPr>
            </w:tcPrChange>
          </w:tcPr>
          <w:p w14:paraId="77AD314C" w14:textId="5D3E7F57" w:rsidR="00282911" w:rsidRPr="00D06F04" w:rsidRDefault="00282911" w:rsidP="00282911">
            <w:pPr>
              <w:pStyle w:val="TAC"/>
              <w:rPr>
                <w:ins w:id="3218" w:author="Huawei" w:date="2023-05-30T20:46:00Z"/>
              </w:rPr>
            </w:pPr>
            <w:ins w:id="3219" w:author="Huawei" w:date="2023-05-30T20:47:00Z">
              <w:r>
                <w:rPr>
                  <w:rFonts w:cs="Arial"/>
                </w:rPr>
                <w:t>N/A</w:t>
              </w:r>
            </w:ins>
          </w:p>
        </w:tc>
        <w:tc>
          <w:tcPr>
            <w:tcW w:w="1248" w:type="dxa"/>
            <w:shd w:val="clear" w:color="auto" w:fill="auto"/>
            <w:vAlign w:val="center"/>
            <w:tcPrChange w:id="3220" w:author="Huawei" w:date="2023-05-30T20:47:00Z">
              <w:tcPr>
                <w:tcW w:w="1248" w:type="dxa"/>
                <w:shd w:val="clear" w:color="auto" w:fill="auto"/>
                <w:vAlign w:val="center"/>
              </w:tcPr>
            </w:tcPrChange>
          </w:tcPr>
          <w:p w14:paraId="4A492F3D" w14:textId="41A818F4" w:rsidR="00282911" w:rsidRPr="00D06F04" w:rsidRDefault="00282911" w:rsidP="00282911">
            <w:pPr>
              <w:pStyle w:val="TAC"/>
              <w:rPr>
                <w:ins w:id="3221" w:author="Huawei" w:date="2023-05-30T20:46:00Z"/>
              </w:rPr>
            </w:pPr>
            <w:ins w:id="3222" w:author="Huawei" w:date="2023-05-30T20:47:00Z">
              <w:r>
                <w:rPr>
                  <w:rFonts w:cs="Arial"/>
                </w:rPr>
                <w:t>N/A</w:t>
              </w:r>
            </w:ins>
          </w:p>
        </w:tc>
      </w:tr>
      <w:tr w:rsidR="00282911" w:rsidRPr="00EF5447" w14:paraId="64CC3666" w14:textId="77777777" w:rsidTr="00282911">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3" w:author="Huawei" w:date="2023-05-30T20:4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24" w:author="Huawei" w:date="2023-05-30T20:46:00Z"/>
          <w:trPrChange w:id="3225" w:author="Huawei" w:date="2023-05-30T20:47:00Z">
            <w:trPr>
              <w:trHeight w:val="54"/>
              <w:jc w:val="center"/>
            </w:trPr>
          </w:trPrChange>
        </w:trPr>
        <w:tc>
          <w:tcPr>
            <w:tcW w:w="2258" w:type="dxa"/>
            <w:tcBorders>
              <w:top w:val="nil"/>
              <w:bottom w:val="nil"/>
            </w:tcBorders>
            <w:shd w:val="clear" w:color="auto" w:fill="auto"/>
            <w:vAlign w:val="center"/>
            <w:tcPrChange w:id="3226" w:author="Huawei" w:date="2023-05-30T20:47:00Z">
              <w:tcPr>
                <w:tcW w:w="2258" w:type="dxa"/>
                <w:tcBorders>
                  <w:top w:val="nil"/>
                  <w:bottom w:val="single" w:sz="4" w:space="0" w:color="auto"/>
                </w:tcBorders>
                <w:shd w:val="clear" w:color="auto" w:fill="auto"/>
                <w:vAlign w:val="center"/>
              </w:tcPr>
            </w:tcPrChange>
          </w:tcPr>
          <w:p w14:paraId="0CB90764" w14:textId="77777777" w:rsidR="00282911" w:rsidRPr="00EF5447" w:rsidRDefault="00282911" w:rsidP="00282911">
            <w:pPr>
              <w:pStyle w:val="TAC"/>
              <w:rPr>
                <w:ins w:id="3227" w:author="Huawei" w:date="2023-05-30T20:46:00Z"/>
              </w:rPr>
            </w:pPr>
          </w:p>
        </w:tc>
        <w:tc>
          <w:tcPr>
            <w:tcW w:w="867" w:type="dxa"/>
            <w:shd w:val="clear" w:color="auto" w:fill="auto"/>
            <w:tcPrChange w:id="3228" w:author="Huawei" w:date="2023-05-30T20:47:00Z">
              <w:tcPr>
                <w:tcW w:w="867" w:type="dxa"/>
                <w:shd w:val="clear" w:color="auto" w:fill="auto"/>
                <w:vAlign w:val="center"/>
              </w:tcPr>
            </w:tcPrChange>
          </w:tcPr>
          <w:p w14:paraId="315D3543" w14:textId="68D21524" w:rsidR="00282911" w:rsidRPr="00D06F04" w:rsidRDefault="00282911" w:rsidP="00282911">
            <w:pPr>
              <w:pStyle w:val="TAC"/>
              <w:rPr>
                <w:ins w:id="3229" w:author="Huawei" w:date="2023-05-30T20:46:00Z"/>
              </w:rPr>
            </w:pPr>
            <w:ins w:id="3230" w:author="Huawei" w:date="2023-05-30T20:47:00Z">
              <w:r>
                <w:rPr>
                  <w:rFonts w:eastAsia="Malgun Gothic"/>
                  <w:lang w:eastAsia="ko-KR"/>
                </w:rPr>
                <w:t>12</w:t>
              </w:r>
            </w:ins>
          </w:p>
        </w:tc>
        <w:tc>
          <w:tcPr>
            <w:tcW w:w="1167" w:type="dxa"/>
            <w:shd w:val="clear" w:color="auto" w:fill="auto"/>
            <w:noWrap/>
            <w:vAlign w:val="center"/>
            <w:tcPrChange w:id="3231" w:author="Huawei" w:date="2023-05-30T20:47:00Z">
              <w:tcPr>
                <w:tcW w:w="1167" w:type="dxa"/>
                <w:shd w:val="clear" w:color="auto" w:fill="auto"/>
                <w:noWrap/>
                <w:vAlign w:val="center"/>
              </w:tcPr>
            </w:tcPrChange>
          </w:tcPr>
          <w:p w14:paraId="5FD10C14" w14:textId="5E81F160" w:rsidR="00282911" w:rsidRPr="00D06F04" w:rsidRDefault="00282911" w:rsidP="00282911">
            <w:pPr>
              <w:pStyle w:val="TAC"/>
              <w:rPr>
                <w:ins w:id="3232" w:author="Huawei" w:date="2023-05-30T20:46:00Z"/>
              </w:rPr>
            </w:pPr>
            <w:ins w:id="3233" w:author="Huawei" w:date="2023-05-30T20:47:00Z">
              <w:r>
                <w:t>710</w:t>
              </w:r>
            </w:ins>
          </w:p>
        </w:tc>
        <w:tc>
          <w:tcPr>
            <w:tcW w:w="746" w:type="dxa"/>
            <w:shd w:val="clear" w:color="auto" w:fill="auto"/>
            <w:noWrap/>
            <w:vAlign w:val="center"/>
            <w:tcPrChange w:id="3234" w:author="Huawei" w:date="2023-05-30T20:47:00Z">
              <w:tcPr>
                <w:tcW w:w="746" w:type="dxa"/>
                <w:shd w:val="clear" w:color="auto" w:fill="auto"/>
                <w:noWrap/>
                <w:vAlign w:val="center"/>
              </w:tcPr>
            </w:tcPrChange>
          </w:tcPr>
          <w:p w14:paraId="71C932B4" w14:textId="3A15CDE9" w:rsidR="00282911" w:rsidRPr="00D06F04" w:rsidRDefault="00282911" w:rsidP="00282911">
            <w:pPr>
              <w:pStyle w:val="TAC"/>
              <w:rPr>
                <w:ins w:id="3235" w:author="Huawei" w:date="2023-05-30T20:46:00Z"/>
              </w:rPr>
            </w:pPr>
            <w:ins w:id="3236" w:author="Huawei" w:date="2023-05-30T20:47:00Z">
              <w:r>
                <w:rPr>
                  <w:rFonts w:cs="Arial"/>
                </w:rPr>
                <w:t>5</w:t>
              </w:r>
            </w:ins>
          </w:p>
        </w:tc>
        <w:tc>
          <w:tcPr>
            <w:tcW w:w="2266" w:type="dxa"/>
            <w:shd w:val="clear" w:color="auto" w:fill="auto"/>
            <w:noWrap/>
            <w:vAlign w:val="center"/>
            <w:tcPrChange w:id="3237" w:author="Huawei" w:date="2023-05-30T20:47:00Z">
              <w:tcPr>
                <w:tcW w:w="2266" w:type="dxa"/>
                <w:shd w:val="clear" w:color="auto" w:fill="auto"/>
                <w:noWrap/>
                <w:vAlign w:val="center"/>
              </w:tcPr>
            </w:tcPrChange>
          </w:tcPr>
          <w:p w14:paraId="4EAB229E" w14:textId="71893BE8" w:rsidR="00282911" w:rsidRPr="00D06F04" w:rsidRDefault="00282911" w:rsidP="00282911">
            <w:pPr>
              <w:pStyle w:val="TAC"/>
              <w:rPr>
                <w:ins w:id="3238" w:author="Huawei" w:date="2023-05-30T20:46:00Z"/>
              </w:rPr>
            </w:pPr>
            <w:ins w:id="3239" w:author="Huawei" w:date="2023-05-30T20:47:00Z">
              <w:r>
                <w:rPr>
                  <w:rFonts w:cs="Arial"/>
                </w:rPr>
                <w:t>25</w:t>
              </w:r>
            </w:ins>
          </w:p>
        </w:tc>
        <w:tc>
          <w:tcPr>
            <w:tcW w:w="1323" w:type="dxa"/>
            <w:shd w:val="clear" w:color="auto" w:fill="auto"/>
            <w:noWrap/>
            <w:vAlign w:val="center"/>
            <w:tcPrChange w:id="3240" w:author="Huawei" w:date="2023-05-30T20:47:00Z">
              <w:tcPr>
                <w:tcW w:w="1323" w:type="dxa"/>
                <w:shd w:val="clear" w:color="auto" w:fill="auto"/>
                <w:noWrap/>
                <w:vAlign w:val="center"/>
              </w:tcPr>
            </w:tcPrChange>
          </w:tcPr>
          <w:p w14:paraId="165BF1B9" w14:textId="38CC326F" w:rsidR="00282911" w:rsidRPr="00D06F04" w:rsidRDefault="00282911" w:rsidP="00282911">
            <w:pPr>
              <w:pStyle w:val="TAC"/>
              <w:rPr>
                <w:ins w:id="3241" w:author="Huawei" w:date="2023-05-30T20:46:00Z"/>
              </w:rPr>
            </w:pPr>
            <w:ins w:id="3242" w:author="Huawei" w:date="2023-05-30T20:47:00Z">
              <w:r>
                <w:rPr>
                  <w:rFonts w:cs="Arial"/>
                </w:rPr>
                <w:t>740</w:t>
              </w:r>
            </w:ins>
          </w:p>
        </w:tc>
        <w:tc>
          <w:tcPr>
            <w:tcW w:w="857" w:type="dxa"/>
            <w:shd w:val="clear" w:color="auto" w:fill="auto"/>
            <w:vAlign w:val="center"/>
            <w:tcPrChange w:id="3243" w:author="Huawei" w:date="2023-05-30T20:47:00Z">
              <w:tcPr>
                <w:tcW w:w="857" w:type="dxa"/>
                <w:shd w:val="clear" w:color="auto" w:fill="auto"/>
                <w:vAlign w:val="center"/>
              </w:tcPr>
            </w:tcPrChange>
          </w:tcPr>
          <w:p w14:paraId="60551661" w14:textId="0CB7AF9C" w:rsidR="00282911" w:rsidRPr="00D06F04" w:rsidRDefault="00282911" w:rsidP="00282911">
            <w:pPr>
              <w:pStyle w:val="TAC"/>
              <w:rPr>
                <w:ins w:id="3244" w:author="Huawei" w:date="2023-05-30T20:46:00Z"/>
              </w:rPr>
            </w:pPr>
            <w:ins w:id="3245" w:author="Huawei" w:date="2023-05-30T20:47:00Z">
              <w:r>
                <w:rPr>
                  <w:rFonts w:cs="Arial"/>
                </w:rPr>
                <w:t>30.8</w:t>
              </w:r>
            </w:ins>
          </w:p>
        </w:tc>
        <w:tc>
          <w:tcPr>
            <w:tcW w:w="1248" w:type="dxa"/>
            <w:shd w:val="clear" w:color="auto" w:fill="auto"/>
            <w:vAlign w:val="center"/>
            <w:tcPrChange w:id="3246" w:author="Huawei" w:date="2023-05-30T20:47:00Z">
              <w:tcPr>
                <w:tcW w:w="1248" w:type="dxa"/>
                <w:shd w:val="clear" w:color="auto" w:fill="auto"/>
                <w:vAlign w:val="center"/>
              </w:tcPr>
            </w:tcPrChange>
          </w:tcPr>
          <w:p w14:paraId="3B486EB7" w14:textId="7DD89AA2" w:rsidR="00282911" w:rsidRPr="00D06F04" w:rsidRDefault="00282911" w:rsidP="00282911">
            <w:pPr>
              <w:pStyle w:val="TAC"/>
              <w:rPr>
                <w:ins w:id="3247" w:author="Huawei" w:date="2023-05-30T20:46:00Z"/>
              </w:rPr>
            </w:pPr>
            <w:ins w:id="3248" w:author="Huawei" w:date="2023-05-30T20:47:00Z">
              <w:r>
                <w:rPr>
                  <w:rFonts w:cs="Arial"/>
                </w:rPr>
                <w:t>IMD2</w:t>
              </w:r>
            </w:ins>
          </w:p>
        </w:tc>
      </w:tr>
      <w:tr w:rsidR="00282911" w:rsidRPr="00EF5447" w14:paraId="68E52FC9" w14:textId="77777777" w:rsidTr="00B66F9D">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9" w:author="Huawei" w:date="2023-05-30T20:47: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50" w:author="Huawei" w:date="2023-05-30T20:46:00Z"/>
          <w:trPrChange w:id="3251" w:author="Huawei" w:date="2023-05-30T20:47:00Z">
            <w:trPr>
              <w:trHeight w:val="54"/>
              <w:jc w:val="center"/>
            </w:trPr>
          </w:trPrChange>
        </w:trPr>
        <w:tc>
          <w:tcPr>
            <w:tcW w:w="2258" w:type="dxa"/>
            <w:tcBorders>
              <w:top w:val="nil"/>
              <w:bottom w:val="single" w:sz="4" w:space="0" w:color="auto"/>
            </w:tcBorders>
            <w:shd w:val="clear" w:color="auto" w:fill="auto"/>
            <w:vAlign w:val="center"/>
            <w:tcPrChange w:id="3252" w:author="Huawei" w:date="2023-05-30T20:47:00Z">
              <w:tcPr>
                <w:tcW w:w="2258" w:type="dxa"/>
                <w:tcBorders>
                  <w:top w:val="nil"/>
                  <w:bottom w:val="single" w:sz="4" w:space="0" w:color="auto"/>
                </w:tcBorders>
                <w:shd w:val="clear" w:color="auto" w:fill="auto"/>
                <w:vAlign w:val="center"/>
              </w:tcPr>
            </w:tcPrChange>
          </w:tcPr>
          <w:p w14:paraId="67A8EF8D" w14:textId="77777777" w:rsidR="00282911" w:rsidRPr="00EF5447" w:rsidRDefault="00282911" w:rsidP="00282911">
            <w:pPr>
              <w:pStyle w:val="TAC"/>
              <w:rPr>
                <w:ins w:id="3253" w:author="Huawei" w:date="2023-05-30T20:46:00Z"/>
              </w:rPr>
            </w:pPr>
          </w:p>
        </w:tc>
        <w:tc>
          <w:tcPr>
            <w:tcW w:w="867" w:type="dxa"/>
            <w:shd w:val="clear" w:color="auto" w:fill="auto"/>
            <w:tcPrChange w:id="3254" w:author="Huawei" w:date="2023-05-30T20:47:00Z">
              <w:tcPr>
                <w:tcW w:w="867" w:type="dxa"/>
                <w:shd w:val="clear" w:color="auto" w:fill="auto"/>
                <w:vAlign w:val="center"/>
              </w:tcPr>
            </w:tcPrChange>
          </w:tcPr>
          <w:p w14:paraId="56FAE1D7" w14:textId="79B12412" w:rsidR="00282911" w:rsidRPr="00D06F04" w:rsidRDefault="00282911" w:rsidP="00282911">
            <w:pPr>
              <w:pStyle w:val="TAC"/>
              <w:rPr>
                <w:ins w:id="3255" w:author="Huawei" w:date="2023-05-30T20:46:00Z"/>
              </w:rPr>
            </w:pPr>
            <w:ins w:id="3256" w:author="Huawei" w:date="2023-05-30T20:47:00Z">
              <w:r w:rsidRPr="00EF5447">
                <w:rPr>
                  <w:rFonts w:eastAsia="Malgun Gothic"/>
                  <w:lang w:eastAsia="ko-KR"/>
                </w:rPr>
                <w:t>n7</w:t>
              </w:r>
              <w:r>
                <w:rPr>
                  <w:rFonts w:eastAsia="Malgun Gothic"/>
                  <w:lang w:eastAsia="ko-KR"/>
                </w:rPr>
                <w:t>7</w:t>
              </w:r>
            </w:ins>
          </w:p>
        </w:tc>
        <w:tc>
          <w:tcPr>
            <w:tcW w:w="1167" w:type="dxa"/>
            <w:shd w:val="clear" w:color="auto" w:fill="auto"/>
            <w:noWrap/>
            <w:vAlign w:val="center"/>
            <w:tcPrChange w:id="3257" w:author="Huawei" w:date="2023-05-30T20:47:00Z">
              <w:tcPr>
                <w:tcW w:w="1167" w:type="dxa"/>
                <w:shd w:val="clear" w:color="auto" w:fill="auto"/>
                <w:noWrap/>
                <w:vAlign w:val="center"/>
              </w:tcPr>
            </w:tcPrChange>
          </w:tcPr>
          <w:p w14:paraId="71B6EB57" w14:textId="1BC1C40C" w:rsidR="00282911" w:rsidRPr="00D06F04" w:rsidRDefault="00282911" w:rsidP="00282911">
            <w:pPr>
              <w:pStyle w:val="TAC"/>
              <w:rPr>
                <w:ins w:id="3258" w:author="Huawei" w:date="2023-05-30T20:46:00Z"/>
              </w:rPr>
            </w:pPr>
            <w:ins w:id="3259" w:author="Huawei" w:date="2023-05-30T20:47:00Z">
              <w:r>
                <w:rPr>
                  <w:rFonts w:cs="Arial"/>
                </w:rPr>
                <w:t>3305</w:t>
              </w:r>
            </w:ins>
          </w:p>
        </w:tc>
        <w:tc>
          <w:tcPr>
            <w:tcW w:w="746" w:type="dxa"/>
            <w:shd w:val="clear" w:color="auto" w:fill="auto"/>
            <w:noWrap/>
            <w:vAlign w:val="center"/>
            <w:tcPrChange w:id="3260" w:author="Huawei" w:date="2023-05-30T20:47:00Z">
              <w:tcPr>
                <w:tcW w:w="746" w:type="dxa"/>
                <w:shd w:val="clear" w:color="auto" w:fill="auto"/>
                <w:noWrap/>
                <w:vAlign w:val="center"/>
              </w:tcPr>
            </w:tcPrChange>
          </w:tcPr>
          <w:p w14:paraId="116F5A93" w14:textId="738ABD6C" w:rsidR="00282911" w:rsidRPr="00D06F04" w:rsidRDefault="00282911" w:rsidP="00282911">
            <w:pPr>
              <w:pStyle w:val="TAC"/>
              <w:rPr>
                <w:ins w:id="3261" w:author="Huawei" w:date="2023-05-30T20:46:00Z"/>
              </w:rPr>
            </w:pPr>
            <w:ins w:id="3262" w:author="Huawei" w:date="2023-05-30T20:47:00Z">
              <w:r>
                <w:rPr>
                  <w:rFonts w:cs="Arial"/>
                </w:rPr>
                <w:t>10</w:t>
              </w:r>
            </w:ins>
          </w:p>
        </w:tc>
        <w:tc>
          <w:tcPr>
            <w:tcW w:w="2266" w:type="dxa"/>
            <w:shd w:val="clear" w:color="auto" w:fill="auto"/>
            <w:noWrap/>
            <w:vAlign w:val="center"/>
            <w:tcPrChange w:id="3263" w:author="Huawei" w:date="2023-05-30T20:47:00Z">
              <w:tcPr>
                <w:tcW w:w="2266" w:type="dxa"/>
                <w:shd w:val="clear" w:color="auto" w:fill="auto"/>
                <w:noWrap/>
                <w:vAlign w:val="center"/>
              </w:tcPr>
            </w:tcPrChange>
          </w:tcPr>
          <w:p w14:paraId="77F27784" w14:textId="2C91D9DD" w:rsidR="00282911" w:rsidRPr="00D06F04" w:rsidRDefault="00282911" w:rsidP="00282911">
            <w:pPr>
              <w:pStyle w:val="TAC"/>
              <w:rPr>
                <w:ins w:id="3264" w:author="Huawei" w:date="2023-05-30T20:46:00Z"/>
              </w:rPr>
            </w:pPr>
            <w:ins w:id="3265" w:author="Huawei" w:date="2023-05-30T20:47:00Z">
              <w:r>
                <w:rPr>
                  <w:rFonts w:cs="Arial"/>
                </w:rPr>
                <w:t>50</w:t>
              </w:r>
            </w:ins>
          </w:p>
        </w:tc>
        <w:tc>
          <w:tcPr>
            <w:tcW w:w="1323" w:type="dxa"/>
            <w:shd w:val="clear" w:color="auto" w:fill="auto"/>
            <w:noWrap/>
            <w:vAlign w:val="center"/>
            <w:tcPrChange w:id="3266" w:author="Huawei" w:date="2023-05-30T20:47:00Z">
              <w:tcPr>
                <w:tcW w:w="1323" w:type="dxa"/>
                <w:shd w:val="clear" w:color="auto" w:fill="auto"/>
                <w:noWrap/>
                <w:vAlign w:val="center"/>
              </w:tcPr>
            </w:tcPrChange>
          </w:tcPr>
          <w:p w14:paraId="2BDFF30C" w14:textId="725FB00D" w:rsidR="00282911" w:rsidRPr="00D06F04" w:rsidRDefault="00282911" w:rsidP="00282911">
            <w:pPr>
              <w:pStyle w:val="TAC"/>
              <w:rPr>
                <w:ins w:id="3267" w:author="Huawei" w:date="2023-05-30T20:46:00Z"/>
              </w:rPr>
            </w:pPr>
            <w:ins w:id="3268" w:author="Huawei" w:date="2023-05-30T20:47:00Z">
              <w:r>
                <w:t>3305</w:t>
              </w:r>
            </w:ins>
          </w:p>
        </w:tc>
        <w:tc>
          <w:tcPr>
            <w:tcW w:w="857" w:type="dxa"/>
            <w:shd w:val="clear" w:color="auto" w:fill="auto"/>
            <w:vAlign w:val="center"/>
            <w:tcPrChange w:id="3269" w:author="Huawei" w:date="2023-05-30T20:47:00Z">
              <w:tcPr>
                <w:tcW w:w="857" w:type="dxa"/>
                <w:shd w:val="clear" w:color="auto" w:fill="auto"/>
                <w:vAlign w:val="center"/>
              </w:tcPr>
            </w:tcPrChange>
          </w:tcPr>
          <w:p w14:paraId="497BE302" w14:textId="5BF1C879" w:rsidR="00282911" w:rsidRPr="00D06F04" w:rsidRDefault="00282911" w:rsidP="00282911">
            <w:pPr>
              <w:pStyle w:val="TAC"/>
              <w:rPr>
                <w:ins w:id="3270" w:author="Huawei" w:date="2023-05-30T20:46:00Z"/>
              </w:rPr>
            </w:pPr>
            <w:ins w:id="3271" w:author="Huawei" w:date="2023-05-30T20:47:00Z">
              <w:r>
                <w:rPr>
                  <w:rFonts w:cs="Arial"/>
                </w:rPr>
                <w:t>N/A</w:t>
              </w:r>
            </w:ins>
          </w:p>
        </w:tc>
        <w:tc>
          <w:tcPr>
            <w:tcW w:w="1248" w:type="dxa"/>
            <w:shd w:val="clear" w:color="auto" w:fill="auto"/>
            <w:vAlign w:val="center"/>
            <w:tcPrChange w:id="3272" w:author="Huawei" w:date="2023-05-30T20:47:00Z">
              <w:tcPr>
                <w:tcW w:w="1248" w:type="dxa"/>
                <w:shd w:val="clear" w:color="auto" w:fill="auto"/>
                <w:vAlign w:val="center"/>
              </w:tcPr>
            </w:tcPrChange>
          </w:tcPr>
          <w:p w14:paraId="30C0A0CA" w14:textId="65A4BD92" w:rsidR="00282911" w:rsidRPr="00D06F04" w:rsidRDefault="00282911" w:rsidP="00282911">
            <w:pPr>
              <w:pStyle w:val="TAC"/>
              <w:rPr>
                <w:ins w:id="3273" w:author="Huawei" w:date="2023-05-30T20:46:00Z"/>
              </w:rPr>
            </w:pPr>
            <w:ins w:id="3274" w:author="Huawei" w:date="2023-05-30T20:47:00Z">
              <w:r>
                <w:rPr>
                  <w:rFonts w:cs="Arial"/>
                </w:rPr>
                <w:t>N/A</w:t>
              </w:r>
            </w:ins>
          </w:p>
        </w:tc>
      </w:tr>
      <w:tr w:rsidR="00F20FC5" w14:paraId="3BB0F8A7" w14:textId="77777777" w:rsidTr="004731AF">
        <w:trPr>
          <w:trHeight w:val="54"/>
          <w:jc w:val="center"/>
        </w:trPr>
        <w:tc>
          <w:tcPr>
            <w:tcW w:w="2258" w:type="dxa"/>
            <w:tcBorders>
              <w:bottom w:val="nil"/>
            </w:tcBorders>
            <w:shd w:val="clear" w:color="auto" w:fill="auto"/>
            <w:vAlign w:val="center"/>
          </w:tcPr>
          <w:p w14:paraId="64163600" w14:textId="77777777" w:rsidR="00F20FC5" w:rsidRDefault="00F20FC5" w:rsidP="004731AF">
            <w:pPr>
              <w:pStyle w:val="TAC"/>
            </w:pPr>
            <w:r>
              <w:rPr>
                <w:rFonts w:cs="Arial"/>
                <w:szCs w:val="18"/>
                <w:lang w:val="sv-SE" w:eastAsia="ja-JP"/>
              </w:rPr>
              <w:t>DC_7A-12A_n78</w:t>
            </w:r>
            <w:r>
              <w:t>A</w:t>
            </w:r>
          </w:p>
          <w:p w14:paraId="432299EE" w14:textId="77777777" w:rsidR="00F20FC5" w:rsidRPr="00EF5447" w:rsidRDefault="00F20FC5" w:rsidP="004731AF">
            <w:pPr>
              <w:pStyle w:val="TAC"/>
            </w:pPr>
            <w:r w:rsidRPr="0093771C">
              <w:rPr>
                <w:noProof/>
              </w:rPr>
              <w:t>DC_7A-12A_n78(2A)</w:t>
            </w:r>
          </w:p>
        </w:tc>
        <w:tc>
          <w:tcPr>
            <w:tcW w:w="867" w:type="dxa"/>
            <w:shd w:val="clear" w:color="auto" w:fill="auto"/>
            <w:vAlign w:val="center"/>
          </w:tcPr>
          <w:p w14:paraId="217829F0" w14:textId="77777777" w:rsidR="00F20FC5" w:rsidRDefault="00F20FC5" w:rsidP="004731AF">
            <w:pPr>
              <w:pStyle w:val="TAC"/>
            </w:pPr>
            <w:r>
              <w:rPr>
                <w:rFonts w:cs="Arial"/>
                <w:lang w:eastAsia="ko-KR"/>
              </w:rPr>
              <w:t>7</w:t>
            </w:r>
          </w:p>
        </w:tc>
        <w:tc>
          <w:tcPr>
            <w:tcW w:w="1167" w:type="dxa"/>
            <w:shd w:val="clear" w:color="auto" w:fill="auto"/>
            <w:noWrap/>
            <w:vAlign w:val="center"/>
          </w:tcPr>
          <w:p w14:paraId="19ED93F0" w14:textId="77777777" w:rsidR="00F20FC5" w:rsidRDefault="00F20FC5" w:rsidP="004731AF">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4A51170F" w14:textId="77777777" w:rsidR="00F20FC5" w:rsidRDefault="00F20FC5" w:rsidP="004731AF">
            <w:pPr>
              <w:pStyle w:val="TAC"/>
              <w:rPr>
                <w:rFonts w:eastAsia="Malgun Gothic" w:cs="Arial"/>
                <w:kern w:val="2"/>
                <w:szCs w:val="24"/>
                <w:lang w:eastAsia="ko-KR"/>
              </w:rPr>
            </w:pPr>
            <w:r>
              <w:rPr>
                <w:rFonts w:cs="Arial"/>
                <w:lang w:eastAsia="ko-KR"/>
              </w:rPr>
              <w:t>5</w:t>
            </w:r>
          </w:p>
        </w:tc>
        <w:tc>
          <w:tcPr>
            <w:tcW w:w="2266" w:type="dxa"/>
            <w:shd w:val="clear" w:color="auto" w:fill="auto"/>
            <w:noWrap/>
            <w:vAlign w:val="center"/>
          </w:tcPr>
          <w:p w14:paraId="23EE6F1F" w14:textId="77777777" w:rsidR="00F20FC5" w:rsidRDefault="00F20FC5" w:rsidP="004731AF">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0D29B57B" w14:textId="77777777" w:rsidR="00F20FC5" w:rsidRDefault="00F20FC5" w:rsidP="004731AF">
            <w:pPr>
              <w:pStyle w:val="TAC"/>
              <w:rPr>
                <w:rFonts w:eastAsia="Malgun Gothic" w:cs="Arial"/>
                <w:kern w:val="2"/>
                <w:szCs w:val="24"/>
                <w:lang w:eastAsia="ko-KR"/>
              </w:rPr>
            </w:pPr>
            <w:r>
              <w:rPr>
                <w:rFonts w:cs="Arial"/>
                <w:lang w:eastAsia="ko-KR"/>
              </w:rPr>
              <w:t>2662</w:t>
            </w:r>
          </w:p>
        </w:tc>
        <w:tc>
          <w:tcPr>
            <w:tcW w:w="857" w:type="dxa"/>
            <w:shd w:val="clear" w:color="auto" w:fill="auto"/>
            <w:vAlign w:val="center"/>
          </w:tcPr>
          <w:p w14:paraId="1423F286" w14:textId="77777777" w:rsidR="00F20FC5" w:rsidRDefault="00F20FC5" w:rsidP="004731AF">
            <w:pPr>
              <w:pStyle w:val="TAC"/>
              <w:rPr>
                <w:rFonts w:eastAsia="Malgun Gothic" w:cs="Arial"/>
                <w:kern w:val="2"/>
                <w:szCs w:val="24"/>
                <w:lang w:eastAsia="ko-KR"/>
              </w:rPr>
            </w:pPr>
            <w:r>
              <w:rPr>
                <w:rFonts w:cs="Arial"/>
              </w:rPr>
              <w:t>29.6</w:t>
            </w:r>
          </w:p>
        </w:tc>
        <w:tc>
          <w:tcPr>
            <w:tcW w:w="1248" w:type="dxa"/>
            <w:shd w:val="clear" w:color="auto" w:fill="auto"/>
            <w:vAlign w:val="center"/>
          </w:tcPr>
          <w:p w14:paraId="421BB30E" w14:textId="77777777" w:rsidR="00F20FC5" w:rsidRDefault="00F20FC5" w:rsidP="004731AF">
            <w:pPr>
              <w:pStyle w:val="TAC"/>
              <w:rPr>
                <w:rFonts w:eastAsia="Malgun Gothic"/>
                <w:lang w:eastAsia="ko-KR"/>
              </w:rPr>
            </w:pPr>
            <w:r>
              <w:rPr>
                <w:kern w:val="2"/>
                <w:szCs w:val="24"/>
                <w:lang w:eastAsia="ja-JP"/>
              </w:rPr>
              <w:t>IMD2</w:t>
            </w:r>
          </w:p>
        </w:tc>
      </w:tr>
      <w:tr w:rsidR="00F20FC5" w14:paraId="7A438150" w14:textId="77777777" w:rsidTr="004731AF">
        <w:trPr>
          <w:trHeight w:val="54"/>
          <w:jc w:val="center"/>
        </w:trPr>
        <w:tc>
          <w:tcPr>
            <w:tcW w:w="2258" w:type="dxa"/>
            <w:tcBorders>
              <w:top w:val="nil"/>
              <w:bottom w:val="nil"/>
            </w:tcBorders>
            <w:shd w:val="clear" w:color="auto" w:fill="auto"/>
            <w:vAlign w:val="center"/>
          </w:tcPr>
          <w:p w14:paraId="0F3FECF9" w14:textId="77777777" w:rsidR="00F20FC5" w:rsidRPr="00EF5447" w:rsidRDefault="00F20FC5" w:rsidP="004731AF">
            <w:pPr>
              <w:pStyle w:val="TAC"/>
            </w:pPr>
          </w:p>
        </w:tc>
        <w:tc>
          <w:tcPr>
            <w:tcW w:w="867" w:type="dxa"/>
            <w:shd w:val="clear" w:color="auto" w:fill="auto"/>
            <w:vAlign w:val="center"/>
          </w:tcPr>
          <w:p w14:paraId="2272B8D1" w14:textId="77777777" w:rsidR="00F20FC5" w:rsidRDefault="00F20FC5" w:rsidP="004731AF">
            <w:pPr>
              <w:pStyle w:val="TAC"/>
            </w:pPr>
            <w:r>
              <w:rPr>
                <w:rFonts w:cs="Arial"/>
                <w:lang w:eastAsia="ko-KR"/>
              </w:rPr>
              <w:t>12</w:t>
            </w:r>
          </w:p>
        </w:tc>
        <w:tc>
          <w:tcPr>
            <w:tcW w:w="1167" w:type="dxa"/>
            <w:shd w:val="clear" w:color="auto" w:fill="auto"/>
            <w:noWrap/>
            <w:vAlign w:val="center"/>
          </w:tcPr>
          <w:p w14:paraId="2628F1C9" w14:textId="77777777" w:rsidR="00F20FC5" w:rsidRDefault="00F20FC5" w:rsidP="004731AF">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0BD066EB" w14:textId="77777777" w:rsidR="00F20FC5" w:rsidRDefault="00F20FC5" w:rsidP="004731AF">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5508F001" w14:textId="77777777" w:rsidR="00F20FC5" w:rsidRDefault="00F20FC5" w:rsidP="004731AF">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52EC3DC3" w14:textId="77777777" w:rsidR="00F20FC5" w:rsidRDefault="00F20FC5" w:rsidP="004731AF">
            <w:pPr>
              <w:pStyle w:val="TAC"/>
              <w:rPr>
                <w:rFonts w:eastAsia="Malgun Gothic" w:cs="Arial"/>
                <w:kern w:val="2"/>
                <w:szCs w:val="24"/>
                <w:lang w:eastAsia="ko-KR"/>
              </w:rPr>
            </w:pPr>
            <w:r>
              <w:rPr>
                <w:rFonts w:cs="Arial"/>
              </w:rPr>
              <w:t>738</w:t>
            </w:r>
          </w:p>
        </w:tc>
        <w:tc>
          <w:tcPr>
            <w:tcW w:w="857" w:type="dxa"/>
            <w:shd w:val="clear" w:color="auto" w:fill="auto"/>
            <w:vAlign w:val="center"/>
          </w:tcPr>
          <w:p w14:paraId="4C0A5527" w14:textId="77777777" w:rsidR="00F20FC5" w:rsidRDefault="00F20FC5" w:rsidP="004731AF">
            <w:pPr>
              <w:pStyle w:val="TAC"/>
              <w:rPr>
                <w:rFonts w:eastAsia="Malgun Gothic" w:cs="Arial"/>
                <w:kern w:val="2"/>
                <w:szCs w:val="24"/>
                <w:lang w:eastAsia="ko-KR"/>
              </w:rPr>
            </w:pPr>
            <w:r>
              <w:rPr>
                <w:rFonts w:cs="Arial"/>
              </w:rPr>
              <w:t>N/A</w:t>
            </w:r>
          </w:p>
        </w:tc>
        <w:tc>
          <w:tcPr>
            <w:tcW w:w="1248" w:type="dxa"/>
            <w:shd w:val="clear" w:color="auto" w:fill="auto"/>
          </w:tcPr>
          <w:p w14:paraId="4371A7E9" w14:textId="77777777" w:rsidR="00F20FC5" w:rsidRDefault="00F20FC5" w:rsidP="004731AF">
            <w:pPr>
              <w:pStyle w:val="TAC"/>
              <w:rPr>
                <w:rFonts w:eastAsia="Malgun Gothic"/>
                <w:lang w:eastAsia="ko-KR"/>
              </w:rPr>
            </w:pPr>
            <w:r>
              <w:rPr>
                <w:kern w:val="2"/>
                <w:szCs w:val="24"/>
                <w:lang w:eastAsia="ja-JP"/>
              </w:rPr>
              <w:t>N/A</w:t>
            </w:r>
          </w:p>
        </w:tc>
      </w:tr>
      <w:tr w:rsidR="00F20FC5" w14:paraId="44E97D5F" w14:textId="77777777" w:rsidTr="004731AF">
        <w:trPr>
          <w:trHeight w:val="54"/>
          <w:jc w:val="center"/>
        </w:trPr>
        <w:tc>
          <w:tcPr>
            <w:tcW w:w="2258" w:type="dxa"/>
            <w:tcBorders>
              <w:top w:val="nil"/>
              <w:bottom w:val="nil"/>
            </w:tcBorders>
            <w:shd w:val="clear" w:color="auto" w:fill="auto"/>
            <w:vAlign w:val="center"/>
          </w:tcPr>
          <w:p w14:paraId="0AC4DAF1" w14:textId="77777777" w:rsidR="00F20FC5" w:rsidRPr="00EF5447" w:rsidRDefault="00F20FC5" w:rsidP="004731AF">
            <w:pPr>
              <w:pStyle w:val="TAC"/>
            </w:pPr>
          </w:p>
        </w:tc>
        <w:tc>
          <w:tcPr>
            <w:tcW w:w="867" w:type="dxa"/>
            <w:shd w:val="clear" w:color="auto" w:fill="auto"/>
            <w:vAlign w:val="center"/>
          </w:tcPr>
          <w:p w14:paraId="3D101336" w14:textId="77777777" w:rsidR="00F20FC5" w:rsidRDefault="00F20FC5" w:rsidP="004731AF">
            <w:pPr>
              <w:pStyle w:val="TAC"/>
            </w:pPr>
            <w:r>
              <w:rPr>
                <w:rFonts w:cs="Arial"/>
                <w:lang w:eastAsia="ko-KR"/>
              </w:rPr>
              <w:t>n78</w:t>
            </w:r>
          </w:p>
        </w:tc>
        <w:tc>
          <w:tcPr>
            <w:tcW w:w="1167" w:type="dxa"/>
            <w:shd w:val="clear" w:color="auto" w:fill="auto"/>
            <w:noWrap/>
            <w:vAlign w:val="center"/>
          </w:tcPr>
          <w:p w14:paraId="2CBDD948" w14:textId="77777777" w:rsidR="00F20FC5" w:rsidRDefault="00F20FC5" w:rsidP="004731AF">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0A4570C2" w14:textId="77777777" w:rsidR="00F20FC5" w:rsidRDefault="00F20FC5" w:rsidP="004731AF">
            <w:pPr>
              <w:pStyle w:val="TAC"/>
              <w:rPr>
                <w:rFonts w:eastAsia="Malgun Gothic" w:cs="Arial"/>
                <w:kern w:val="2"/>
                <w:szCs w:val="24"/>
                <w:lang w:eastAsia="ko-KR"/>
              </w:rPr>
            </w:pPr>
            <w:r>
              <w:rPr>
                <w:rFonts w:cs="Arial"/>
                <w:lang w:eastAsia="ko-KR"/>
              </w:rPr>
              <w:t>10</w:t>
            </w:r>
          </w:p>
        </w:tc>
        <w:tc>
          <w:tcPr>
            <w:tcW w:w="2266" w:type="dxa"/>
            <w:shd w:val="clear" w:color="auto" w:fill="auto"/>
            <w:noWrap/>
            <w:vAlign w:val="center"/>
          </w:tcPr>
          <w:p w14:paraId="25036E89" w14:textId="77777777" w:rsidR="00F20FC5" w:rsidRDefault="00F20FC5" w:rsidP="004731AF">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0FB4501E" w14:textId="77777777" w:rsidR="00F20FC5" w:rsidRDefault="00F20FC5" w:rsidP="004731AF">
            <w:pPr>
              <w:pStyle w:val="TAC"/>
              <w:rPr>
                <w:rFonts w:eastAsia="Malgun Gothic" w:cs="Arial"/>
                <w:kern w:val="2"/>
                <w:szCs w:val="24"/>
                <w:lang w:eastAsia="ko-KR"/>
              </w:rPr>
            </w:pPr>
            <w:r>
              <w:rPr>
                <w:rFonts w:cs="Arial"/>
                <w:lang w:eastAsia="ko-KR"/>
              </w:rPr>
              <w:t>3370</w:t>
            </w:r>
          </w:p>
        </w:tc>
        <w:tc>
          <w:tcPr>
            <w:tcW w:w="857" w:type="dxa"/>
            <w:shd w:val="clear" w:color="auto" w:fill="auto"/>
            <w:vAlign w:val="center"/>
          </w:tcPr>
          <w:p w14:paraId="13725A48" w14:textId="77777777" w:rsidR="00F20FC5" w:rsidRDefault="00F20FC5" w:rsidP="004731AF">
            <w:pPr>
              <w:pStyle w:val="TAC"/>
              <w:rPr>
                <w:rFonts w:eastAsia="Malgun Gothic" w:cs="Arial"/>
                <w:kern w:val="2"/>
                <w:szCs w:val="24"/>
                <w:lang w:eastAsia="ko-KR"/>
              </w:rPr>
            </w:pPr>
            <w:r>
              <w:rPr>
                <w:rFonts w:cs="Arial"/>
              </w:rPr>
              <w:t>N/A</w:t>
            </w:r>
          </w:p>
        </w:tc>
        <w:tc>
          <w:tcPr>
            <w:tcW w:w="1248" w:type="dxa"/>
            <w:shd w:val="clear" w:color="auto" w:fill="auto"/>
          </w:tcPr>
          <w:p w14:paraId="24FE254B" w14:textId="77777777" w:rsidR="00F20FC5" w:rsidRDefault="00F20FC5" w:rsidP="004731AF">
            <w:pPr>
              <w:pStyle w:val="TAC"/>
              <w:rPr>
                <w:rFonts w:eastAsia="Malgun Gothic"/>
                <w:lang w:eastAsia="ko-KR"/>
              </w:rPr>
            </w:pPr>
            <w:r>
              <w:rPr>
                <w:kern w:val="2"/>
                <w:szCs w:val="24"/>
                <w:lang w:eastAsia="ja-JP"/>
              </w:rPr>
              <w:t>N/A</w:t>
            </w:r>
          </w:p>
        </w:tc>
      </w:tr>
      <w:tr w:rsidR="00F20FC5" w14:paraId="449D9F6F" w14:textId="77777777" w:rsidTr="004731AF">
        <w:trPr>
          <w:trHeight w:val="54"/>
          <w:jc w:val="center"/>
        </w:trPr>
        <w:tc>
          <w:tcPr>
            <w:tcW w:w="2258" w:type="dxa"/>
            <w:tcBorders>
              <w:top w:val="nil"/>
              <w:bottom w:val="nil"/>
            </w:tcBorders>
            <w:shd w:val="clear" w:color="auto" w:fill="auto"/>
            <w:vAlign w:val="center"/>
          </w:tcPr>
          <w:p w14:paraId="4C7B7828" w14:textId="77777777" w:rsidR="00F20FC5" w:rsidRPr="00EF5447" w:rsidRDefault="00F20FC5" w:rsidP="004731AF">
            <w:pPr>
              <w:pStyle w:val="TAC"/>
            </w:pPr>
          </w:p>
        </w:tc>
        <w:tc>
          <w:tcPr>
            <w:tcW w:w="867" w:type="dxa"/>
            <w:shd w:val="clear" w:color="auto" w:fill="auto"/>
            <w:vAlign w:val="center"/>
          </w:tcPr>
          <w:p w14:paraId="37BD7DC9" w14:textId="77777777" w:rsidR="00F20FC5" w:rsidRDefault="00F20FC5" w:rsidP="004731AF">
            <w:pPr>
              <w:pStyle w:val="TAC"/>
            </w:pPr>
            <w:r>
              <w:rPr>
                <w:rFonts w:cs="Arial"/>
              </w:rPr>
              <w:t>7</w:t>
            </w:r>
          </w:p>
        </w:tc>
        <w:tc>
          <w:tcPr>
            <w:tcW w:w="1167" w:type="dxa"/>
            <w:shd w:val="clear" w:color="auto" w:fill="auto"/>
            <w:noWrap/>
            <w:vAlign w:val="center"/>
          </w:tcPr>
          <w:p w14:paraId="7B8F4708" w14:textId="77777777" w:rsidR="00F20FC5" w:rsidRDefault="00F20FC5" w:rsidP="004731AF">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42A4F4E4" w14:textId="77777777" w:rsidR="00F20FC5" w:rsidRDefault="00F20FC5" w:rsidP="004731AF">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4D53B9C0" w14:textId="77777777" w:rsidR="00F20FC5" w:rsidRDefault="00F20FC5" w:rsidP="004731AF">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2009DC4F" w14:textId="77777777" w:rsidR="00F20FC5" w:rsidRDefault="00F20FC5" w:rsidP="004731AF">
            <w:pPr>
              <w:pStyle w:val="TAC"/>
              <w:rPr>
                <w:rFonts w:eastAsia="Malgun Gothic" w:cs="Arial"/>
                <w:kern w:val="2"/>
                <w:szCs w:val="24"/>
                <w:lang w:eastAsia="ko-KR"/>
              </w:rPr>
            </w:pPr>
            <w:r>
              <w:t>2685</w:t>
            </w:r>
          </w:p>
        </w:tc>
        <w:tc>
          <w:tcPr>
            <w:tcW w:w="857" w:type="dxa"/>
            <w:shd w:val="clear" w:color="auto" w:fill="auto"/>
            <w:vAlign w:val="center"/>
          </w:tcPr>
          <w:p w14:paraId="35558935" w14:textId="77777777" w:rsidR="00F20FC5" w:rsidRDefault="00F20FC5" w:rsidP="004731AF">
            <w:pPr>
              <w:pStyle w:val="TAC"/>
              <w:rPr>
                <w:rFonts w:eastAsia="Malgun Gothic" w:cs="Arial"/>
                <w:kern w:val="2"/>
                <w:szCs w:val="24"/>
                <w:lang w:eastAsia="ko-KR"/>
              </w:rPr>
            </w:pPr>
            <w:r>
              <w:rPr>
                <w:rFonts w:cs="Arial"/>
              </w:rPr>
              <w:t>N/A</w:t>
            </w:r>
          </w:p>
        </w:tc>
        <w:tc>
          <w:tcPr>
            <w:tcW w:w="1248" w:type="dxa"/>
            <w:shd w:val="clear" w:color="auto" w:fill="auto"/>
            <w:vAlign w:val="center"/>
          </w:tcPr>
          <w:p w14:paraId="2D7D8D2C" w14:textId="77777777" w:rsidR="00F20FC5" w:rsidRDefault="00F20FC5" w:rsidP="004731AF">
            <w:pPr>
              <w:pStyle w:val="TAC"/>
              <w:rPr>
                <w:rFonts w:eastAsia="Malgun Gothic"/>
                <w:lang w:eastAsia="ko-KR"/>
              </w:rPr>
            </w:pPr>
            <w:r>
              <w:rPr>
                <w:rFonts w:cs="Arial"/>
              </w:rPr>
              <w:t>N/A</w:t>
            </w:r>
          </w:p>
        </w:tc>
      </w:tr>
      <w:tr w:rsidR="00F20FC5" w14:paraId="6D6C5D98" w14:textId="77777777" w:rsidTr="004731AF">
        <w:trPr>
          <w:trHeight w:val="54"/>
          <w:jc w:val="center"/>
        </w:trPr>
        <w:tc>
          <w:tcPr>
            <w:tcW w:w="2258" w:type="dxa"/>
            <w:tcBorders>
              <w:top w:val="nil"/>
              <w:bottom w:val="nil"/>
            </w:tcBorders>
            <w:shd w:val="clear" w:color="auto" w:fill="auto"/>
            <w:vAlign w:val="center"/>
          </w:tcPr>
          <w:p w14:paraId="6DFA45FB" w14:textId="77777777" w:rsidR="00F20FC5" w:rsidRPr="00EF5447" w:rsidRDefault="00F20FC5" w:rsidP="004731AF">
            <w:pPr>
              <w:pStyle w:val="TAC"/>
            </w:pPr>
          </w:p>
        </w:tc>
        <w:tc>
          <w:tcPr>
            <w:tcW w:w="867" w:type="dxa"/>
            <w:shd w:val="clear" w:color="auto" w:fill="auto"/>
            <w:vAlign w:val="center"/>
          </w:tcPr>
          <w:p w14:paraId="355B9429" w14:textId="77777777" w:rsidR="00F20FC5" w:rsidRDefault="00F20FC5" w:rsidP="004731AF">
            <w:pPr>
              <w:pStyle w:val="TAC"/>
            </w:pPr>
            <w:r>
              <w:rPr>
                <w:rFonts w:cs="Arial"/>
              </w:rPr>
              <w:t>12</w:t>
            </w:r>
          </w:p>
        </w:tc>
        <w:tc>
          <w:tcPr>
            <w:tcW w:w="1167" w:type="dxa"/>
            <w:shd w:val="clear" w:color="auto" w:fill="auto"/>
            <w:noWrap/>
            <w:vAlign w:val="center"/>
          </w:tcPr>
          <w:p w14:paraId="154FCAFB" w14:textId="77777777" w:rsidR="00F20FC5" w:rsidRDefault="00F20FC5" w:rsidP="004731AF">
            <w:pPr>
              <w:pStyle w:val="TAC"/>
              <w:rPr>
                <w:rFonts w:eastAsia="Malgun Gothic" w:cs="Arial"/>
                <w:kern w:val="2"/>
                <w:szCs w:val="24"/>
                <w:lang w:eastAsia="ko-KR"/>
              </w:rPr>
            </w:pPr>
            <w:r>
              <w:t>710</w:t>
            </w:r>
          </w:p>
        </w:tc>
        <w:tc>
          <w:tcPr>
            <w:tcW w:w="746" w:type="dxa"/>
            <w:shd w:val="clear" w:color="auto" w:fill="auto"/>
            <w:noWrap/>
            <w:vAlign w:val="center"/>
          </w:tcPr>
          <w:p w14:paraId="312AA9BE" w14:textId="77777777" w:rsidR="00F20FC5" w:rsidRDefault="00F20FC5" w:rsidP="004731AF">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4CBEBE75" w14:textId="77777777" w:rsidR="00F20FC5" w:rsidRDefault="00F20FC5" w:rsidP="004731AF">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4C9D5F93" w14:textId="77777777" w:rsidR="00F20FC5" w:rsidRDefault="00F20FC5" w:rsidP="004731AF">
            <w:pPr>
              <w:pStyle w:val="TAC"/>
              <w:rPr>
                <w:rFonts w:eastAsia="Malgun Gothic" w:cs="Arial"/>
                <w:kern w:val="2"/>
                <w:szCs w:val="24"/>
                <w:lang w:eastAsia="ko-KR"/>
              </w:rPr>
            </w:pPr>
            <w:r>
              <w:rPr>
                <w:rFonts w:cs="Arial"/>
              </w:rPr>
              <w:t>740</w:t>
            </w:r>
          </w:p>
        </w:tc>
        <w:tc>
          <w:tcPr>
            <w:tcW w:w="857" w:type="dxa"/>
            <w:shd w:val="clear" w:color="auto" w:fill="auto"/>
            <w:vAlign w:val="center"/>
          </w:tcPr>
          <w:p w14:paraId="4C6878C5" w14:textId="77777777" w:rsidR="00F20FC5" w:rsidRDefault="00F20FC5" w:rsidP="004731AF">
            <w:pPr>
              <w:pStyle w:val="TAC"/>
              <w:rPr>
                <w:rFonts w:eastAsia="Malgun Gothic" w:cs="Arial"/>
                <w:kern w:val="2"/>
                <w:szCs w:val="24"/>
                <w:lang w:eastAsia="ko-KR"/>
              </w:rPr>
            </w:pPr>
            <w:r>
              <w:rPr>
                <w:rFonts w:cs="Arial"/>
              </w:rPr>
              <w:t>30.8</w:t>
            </w:r>
          </w:p>
        </w:tc>
        <w:tc>
          <w:tcPr>
            <w:tcW w:w="1248" w:type="dxa"/>
            <w:shd w:val="clear" w:color="auto" w:fill="auto"/>
            <w:vAlign w:val="center"/>
          </w:tcPr>
          <w:p w14:paraId="5EEE0CC2" w14:textId="77777777" w:rsidR="00F20FC5" w:rsidRDefault="00F20FC5" w:rsidP="004731AF">
            <w:pPr>
              <w:pStyle w:val="TAC"/>
              <w:rPr>
                <w:rFonts w:eastAsia="Malgun Gothic"/>
                <w:lang w:eastAsia="ko-KR"/>
              </w:rPr>
            </w:pPr>
            <w:r>
              <w:rPr>
                <w:rFonts w:cs="Arial"/>
              </w:rPr>
              <w:t>IMD2</w:t>
            </w:r>
            <w:r>
              <w:rPr>
                <w:rFonts w:cs="Arial"/>
                <w:vertAlign w:val="superscript"/>
              </w:rPr>
              <w:t>4</w:t>
            </w:r>
          </w:p>
        </w:tc>
      </w:tr>
      <w:tr w:rsidR="00F20FC5" w14:paraId="2133AD3F" w14:textId="77777777" w:rsidTr="004731AF">
        <w:trPr>
          <w:trHeight w:val="54"/>
          <w:jc w:val="center"/>
        </w:trPr>
        <w:tc>
          <w:tcPr>
            <w:tcW w:w="2258" w:type="dxa"/>
            <w:tcBorders>
              <w:top w:val="nil"/>
              <w:bottom w:val="single" w:sz="4" w:space="0" w:color="auto"/>
            </w:tcBorders>
            <w:shd w:val="clear" w:color="auto" w:fill="auto"/>
            <w:vAlign w:val="center"/>
          </w:tcPr>
          <w:p w14:paraId="714F785E" w14:textId="77777777" w:rsidR="00F20FC5" w:rsidRPr="00EF5447" w:rsidRDefault="00F20FC5" w:rsidP="004731AF">
            <w:pPr>
              <w:pStyle w:val="TAC"/>
            </w:pPr>
          </w:p>
        </w:tc>
        <w:tc>
          <w:tcPr>
            <w:tcW w:w="867" w:type="dxa"/>
            <w:shd w:val="clear" w:color="auto" w:fill="auto"/>
            <w:vAlign w:val="center"/>
          </w:tcPr>
          <w:p w14:paraId="10C99A93" w14:textId="77777777" w:rsidR="00F20FC5" w:rsidRDefault="00F20FC5" w:rsidP="004731AF">
            <w:pPr>
              <w:pStyle w:val="TAC"/>
            </w:pPr>
            <w:r>
              <w:rPr>
                <w:rFonts w:cs="Arial"/>
              </w:rPr>
              <w:t>n78</w:t>
            </w:r>
          </w:p>
        </w:tc>
        <w:tc>
          <w:tcPr>
            <w:tcW w:w="1167" w:type="dxa"/>
            <w:shd w:val="clear" w:color="auto" w:fill="auto"/>
            <w:noWrap/>
            <w:vAlign w:val="center"/>
          </w:tcPr>
          <w:p w14:paraId="213BA696" w14:textId="77777777" w:rsidR="00F20FC5" w:rsidRDefault="00F20FC5" w:rsidP="004731AF">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08729047" w14:textId="77777777" w:rsidR="00F20FC5" w:rsidRDefault="00F20FC5" w:rsidP="004731AF">
            <w:pPr>
              <w:pStyle w:val="TAC"/>
              <w:rPr>
                <w:rFonts w:eastAsia="Malgun Gothic" w:cs="Arial"/>
                <w:kern w:val="2"/>
                <w:szCs w:val="24"/>
                <w:lang w:eastAsia="ko-KR"/>
              </w:rPr>
            </w:pPr>
            <w:r>
              <w:rPr>
                <w:rFonts w:cs="Arial"/>
              </w:rPr>
              <w:t>10</w:t>
            </w:r>
          </w:p>
        </w:tc>
        <w:tc>
          <w:tcPr>
            <w:tcW w:w="2266" w:type="dxa"/>
            <w:shd w:val="clear" w:color="auto" w:fill="auto"/>
            <w:noWrap/>
            <w:vAlign w:val="center"/>
          </w:tcPr>
          <w:p w14:paraId="2E15A7B8" w14:textId="77777777" w:rsidR="00F20FC5" w:rsidRDefault="00F20FC5" w:rsidP="004731AF">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0FD012F7" w14:textId="77777777" w:rsidR="00F20FC5" w:rsidRDefault="00F20FC5" w:rsidP="004731AF">
            <w:pPr>
              <w:pStyle w:val="TAC"/>
              <w:rPr>
                <w:rFonts w:eastAsia="Malgun Gothic" w:cs="Arial"/>
                <w:kern w:val="2"/>
                <w:szCs w:val="24"/>
                <w:lang w:eastAsia="ko-KR"/>
              </w:rPr>
            </w:pPr>
            <w:r>
              <w:t>3305</w:t>
            </w:r>
          </w:p>
        </w:tc>
        <w:tc>
          <w:tcPr>
            <w:tcW w:w="857" w:type="dxa"/>
            <w:shd w:val="clear" w:color="auto" w:fill="auto"/>
            <w:vAlign w:val="center"/>
          </w:tcPr>
          <w:p w14:paraId="3C744E65" w14:textId="77777777" w:rsidR="00F20FC5" w:rsidRDefault="00F20FC5" w:rsidP="004731AF">
            <w:pPr>
              <w:pStyle w:val="TAC"/>
              <w:rPr>
                <w:rFonts w:eastAsia="Malgun Gothic" w:cs="Arial"/>
                <w:kern w:val="2"/>
                <w:szCs w:val="24"/>
                <w:lang w:eastAsia="ko-KR"/>
              </w:rPr>
            </w:pPr>
            <w:r>
              <w:rPr>
                <w:rFonts w:cs="Arial"/>
              </w:rPr>
              <w:t>N/A</w:t>
            </w:r>
          </w:p>
        </w:tc>
        <w:tc>
          <w:tcPr>
            <w:tcW w:w="1248" w:type="dxa"/>
            <w:shd w:val="clear" w:color="auto" w:fill="auto"/>
            <w:vAlign w:val="center"/>
          </w:tcPr>
          <w:p w14:paraId="54F0492A" w14:textId="77777777" w:rsidR="00F20FC5" w:rsidRDefault="00F20FC5" w:rsidP="004731AF">
            <w:pPr>
              <w:pStyle w:val="TAC"/>
              <w:rPr>
                <w:rFonts w:eastAsia="Malgun Gothic"/>
                <w:lang w:eastAsia="ko-KR"/>
              </w:rPr>
            </w:pPr>
            <w:r>
              <w:rPr>
                <w:rFonts w:cs="Arial"/>
              </w:rPr>
              <w:t>N/A</w:t>
            </w:r>
          </w:p>
        </w:tc>
      </w:tr>
      <w:tr w:rsidR="00F20FC5" w:rsidRPr="00EF5447" w14:paraId="6639C6D9" w14:textId="77777777" w:rsidTr="004731AF">
        <w:trPr>
          <w:trHeight w:val="54"/>
          <w:jc w:val="center"/>
        </w:trPr>
        <w:tc>
          <w:tcPr>
            <w:tcW w:w="2258" w:type="dxa"/>
            <w:tcBorders>
              <w:bottom w:val="nil"/>
            </w:tcBorders>
            <w:shd w:val="clear" w:color="auto" w:fill="auto"/>
          </w:tcPr>
          <w:p w14:paraId="568A0D52" w14:textId="77777777" w:rsidR="00F20FC5" w:rsidRPr="00EF5447" w:rsidRDefault="00F20FC5" w:rsidP="004731AF">
            <w:pPr>
              <w:pStyle w:val="TAC"/>
            </w:pPr>
            <w:r w:rsidRPr="00EF5447">
              <w:rPr>
                <w:rFonts w:eastAsia="Malgun Gothic" w:cs="Arial"/>
                <w:kern w:val="2"/>
                <w:szCs w:val="24"/>
                <w:lang w:eastAsia="ko-KR"/>
              </w:rPr>
              <w:t>DC_7A-13A_n66A</w:t>
            </w:r>
          </w:p>
        </w:tc>
        <w:tc>
          <w:tcPr>
            <w:tcW w:w="867" w:type="dxa"/>
            <w:shd w:val="clear" w:color="auto" w:fill="auto"/>
          </w:tcPr>
          <w:p w14:paraId="092DEEEA" w14:textId="77777777" w:rsidR="00F20FC5" w:rsidRPr="00EF5447" w:rsidRDefault="00F20FC5" w:rsidP="004731AF">
            <w:pPr>
              <w:pStyle w:val="TAC"/>
              <w:rPr>
                <w:lang w:eastAsia="zh-CN"/>
              </w:rPr>
            </w:pPr>
            <w:r w:rsidRPr="00EF5447">
              <w:rPr>
                <w:rFonts w:cs="Arial"/>
                <w:kern w:val="2"/>
                <w:szCs w:val="24"/>
                <w:lang w:eastAsia="zh-CN"/>
              </w:rPr>
              <w:t>7</w:t>
            </w:r>
          </w:p>
        </w:tc>
        <w:tc>
          <w:tcPr>
            <w:tcW w:w="1167" w:type="dxa"/>
            <w:shd w:val="clear" w:color="auto" w:fill="auto"/>
            <w:noWrap/>
          </w:tcPr>
          <w:p w14:paraId="42333E9B" w14:textId="77777777" w:rsidR="00F20FC5" w:rsidRPr="00EF5447" w:rsidRDefault="00F20FC5" w:rsidP="004731AF">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42F5919B"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61DFC438"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60777B2C" w14:textId="77777777" w:rsidR="00F20FC5" w:rsidRPr="00EF5447" w:rsidRDefault="00F20FC5" w:rsidP="004731AF">
            <w:pPr>
              <w:pStyle w:val="TAC"/>
              <w:rPr>
                <w:kern w:val="2"/>
                <w:szCs w:val="24"/>
                <w:lang w:eastAsia="zh-CN"/>
              </w:rPr>
            </w:pPr>
            <w:r w:rsidRPr="00EF5447">
              <w:rPr>
                <w:rFonts w:cs="Arial"/>
                <w:kern w:val="2"/>
                <w:szCs w:val="24"/>
                <w:lang w:eastAsia="zh-CN"/>
              </w:rPr>
              <w:t>2640</w:t>
            </w:r>
          </w:p>
        </w:tc>
        <w:tc>
          <w:tcPr>
            <w:tcW w:w="857" w:type="dxa"/>
            <w:shd w:val="clear" w:color="auto" w:fill="auto"/>
          </w:tcPr>
          <w:p w14:paraId="62BD373A"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FFC89A9"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r>
      <w:tr w:rsidR="00F20FC5" w:rsidRPr="00EF5447" w14:paraId="5AFE14E9" w14:textId="77777777" w:rsidTr="004731AF">
        <w:trPr>
          <w:trHeight w:val="54"/>
          <w:jc w:val="center"/>
        </w:trPr>
        <w:tc>
          <w:tcPr>
            <w:tcW w:w="2258" w:type="dxa"/>
            <w:tcBorders>
              <w:top w:val="nil"/>
              <w:bottom w:val="nil"/>
            </w:tcBorders>
            <w:shd w:val="clear" w:color="auto" w:fill="auto"/>
          </w:tcPr>
          <w:p w14:paraId="518E6459" w14:textId="77777777" w:rsidR="00F20FC5" w:rsidRPr="00EF5447" w:rsidRDefault="00F20FC5" w:rsidP="004731AF">
            <w:pPr>
              <w:pStyle w:val="TAC"/>
            </w:pPr>
          </w:p>
        </w:tc>
        <w:tc>
          <w:tcPr>
            <w:tcW w:w="867" w:type="dxa"/>
            <w:shd w:val="clear" w:color="auto" w:fill="auto"/>
          </w:tcPr>
          <w:p w14:paraId="5EAC8B4A" w14:textId="77777777" w:rsidR="00F20FC5" w:rsidRPr="00EF5447" w:rsidRDefault="00F20FC5" w:rsidP="004731AF">
            <w:pPr>
              <w:pStyle w:val="TAC"/>
              <w:rPr>
                <w:lang w:eastAsia="zh-CN"/>
              </w:rPr>
            </w:pPr>
            <w:r w:rsidRPr="00EF5447">
              <w:rPr>
                <w:rFonts w:cs="Arial"/>
                <w:kern w:val="2"/>
                <w:szCs w:val="24"/>
                <w:lang w:eastAsia="zh-CN"/>
              </w:rPr>
              <w:t>13</w:t>
            </w:r>
          </w:p>
        </w:tc>
        <w:tc>
          <w:tcPr>
            <w:tcW w:w="1167" w:type="dxa"/>
            <w:shd w:val="clear" w:color="auto" w:fill="auto"/>
            <w:noWrap/>
          </w:tcPr>
          <w:p w14:paraId="1C68715F" w14:textId="77777777" w:rsidR="00F20FC5" w:rsidRPr="00EF5447" w:rsidRDefault="00F20FC5" w:rsidP="004731AF">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6DD21B08"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3063F3B9"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589D6C1" w14:textId="77777777" w:rsidR="00F20FC5" w:rsidRPr="00EF5447" w:rsidRDefault="00F20FC5" w:rsidP="004731AF">
            <w:pPr>
              <w:pStyle w:val="TAC"/>
              <w:rPr>
                <w:kern w:val="2"/>
                <w:szCs w:val="24"/>
                <w:lang w:eastAsia="zh-CN"/>
              </w:rPr>
            </w:pPr>
            <w:r w:rsidRPr="00EF5447">
              <w:rPr>
                <w:rFonts w:cs="Arial"/>
                <w:kern w:val="2"/>
                <w:szCs w:val="24"/>
                <w:lang w:eastAsia="zh-CN"/>
              </w:rPr>
              <w:t>750</w:t>
            </w:r>
          </w:p>
        </w:tc>
        <w:tc>
          <w:tcPr>
            <w:tcW w:w="857" w:type="dxa"/>
            <w:shd w:val="clear" w:color="auto" w:fill="auto"/>
          </w:tcPr>
          <w:p w14:paraId="140055B9" w14:textId="77777777" w:rsidR="00F20FC5" w:rsidRPr="00EF5447" w:rsidRDefault="00F20FC5" w:rsidP="004731AF">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6BE5691B" w14:textId="77777777" w:rsidR="00F20FC5" w:rsidRPr="00EF5447" w:rsidRDefault="00F20FC5" w:rsidP="004731AF">
            <w:pPr>
              <w:pStyle w:val="TAC"/>
              <w:rPr>
                <w:lang w:eastAsia="zh-CN"/>
              </w:rPr>
            </w:pPr>
            <w:r w:rsidRPr="00EF5447">
              <w:rPr>
                <w:lang w:eastAsia="ja-JP"/>
              </w:rPr>
              <w:t>IMD</w:t>
            </w:r>
            <w:r w:rsidRPr="00EF5447">
              <w:rPr>
                <w:lang w:eastAsia="zh-CN"/>
              </w:rPr>
              <w:t>2</w:t>
            </w:r>
          </w:p>
        </w:tc>
      </w:tr>
      <w:tr w:rsidR="00F20FC5" w:rsidRPr="00EF5447" w14:paraId="0ABE84DE" w14:textId="77777777" w:rsidTr="004731AF">
        <w:trPr>
          <w:trHeight w:val="54"/>
          <w:jc w:val="center"/>
        </w:trPr>
        <w:tc>
          <w:tcPr>
            <w:tcW w:w="2258" w:type="dxa"/>
            <w:tcBorders>
              <w:top w:val="nil"/>
              <w:bottom w:val="single" w:sz="4" w:space="0" w:color="auto"/>
            </w:tcBorders>
            <w:shd w:val="clear" w:color="auto" w:fill="auto"/>
          </w:tcPr>
          <w:p w14:paraId="60752242" w14:textId="77777777" w:rsidR="00F20FC5" w:rsidRPr="00EF5447" w:rsidRDefault="00F20FC5" w:rsidP="004731AF">
            <w:pPr>
              <w:pStyle w:val="TAC"/>
            </w:pPr>
          </w:p>
        </w:tc>
        <w:tc>
          <w:tcPr>
            <w:tcW w:w="867" w:type="dxa"/>
            <w:shd w:val="clear" w:color="auto" w:fill="auto"/>
          </w:tcPr>
          <w:p w14:paraId="08B0223C" w14:textId="77777777" w:rsidR="00F20FC5" w:rsidRPr="00EF5447" w:rsidRDefault="00F20FC5" w:rsidP="004731AF">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681E0C9F" w14:textId="77777777" w:rsidR="00F20FC5" w:rsidRPr="00EF5447" w:rsidRDefault="00F20FC5" w:rsidP="004731AF">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63D70BC6"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BEB86DE"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5A1C79E" w14:textId="77777777" w:rsidR="00F20FC5" w:rsidRPr="00EF5447" w:rsidRDefault="00F20FC5" w:rsidP="004731AF">
            <w:pPr>
              <w:pStyle w:val="TAC"/>
              <w:rPr>
                <w:kern w:val="2"/>
                <w:szCs w:val="24"/>
                <w:lang w:eastAsia="zh-CN"/>
              </w:rPr>
            </w:pPr>
            <w:r w:rsidRPr="00EF5447">
              <w:rPr>
                <w:rFonts w:eastAsia="Malgun Gothic" w:cs="Arial"/>
                <w:kern w:val="2"/>
                <w:szCs w:val="24"/>
                <w:lang w:eastAsia="ko-KR"/>
              </w:rPr>
              <w:t>2170</w:t>
            </w:r>
          </w:p>
        </w:tc>
        <w:tc>
          <w:tcPr>
            <w:tcW w:w="857" w:type="dxa"/>
            <w:shd w:val="clear" w:color="auto" w:fill="auto"/>
          </w:tcPr>
          <w:p w14:paraId="4A73D17D"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8388120" w14:textId="77777777" w:rsidR="00F20FC5" w:rsidRPr="00EF5447" w:rsidRDefault="00F20FC5" w:rsidP="004731AF">
            <w:pPr>
              <w:pStyle w:val="TAC"/>
              <w:rPr>
                <w:rFonts w:eastAsia="Malgun Gothic"/>
                <w:lang w:eastAsia="ko-KR"/>
              </w:rPr>
            </w:pPr>
            <w:r w:rsidRPr="00EF5447">
              <w:rPr>
                <w:rFonts w:eastAsia="Malgun Gothic"/>
                <w:lang w:eastAsia="ko-KR"/>
              </w:rPr>
              <w:t>N/A</w:t>
            </w:r>
          </w:p>
        </w:tc>
      </w:tr>
      <w:tr w:rsidR="00F20FC5" w:rsidRPr="00EF5447" w14:paraId="79714B7E" w14:textId="77777777" w:rsidTr="004731AF">
        <w:trPr>
          <w:trHeight w:val="54"/>
          <w:jc w:val="center"/>
        </w:trPr>
        <w:tc>
          <w:tcPr>
            <w:tcW w:w="2258" w:type="dxa"/>
            <w:tcBorders>
              <w:bottom w:val="nil"/>
            </w:tcBorders>
            <w:shd w:val="clear" w:color="auto" w:fill="auto"/>
          </w:tcPr>
          <w:p w14:paraId="49FBDCC3" w14:textId="77777777" w:rsidR="00F20FC5" w:rsidRPr="00EF5447" w:rsidRDefault="00F20FC5" w:rsidP="004731AF">
            <w:pPr>
              <w:pStyle w:val="TAC"/>
            </w:pPr>
            <w:r w:rsidRPr="00EF5447">
              <w:rPr>
                <w:rFonts w:eastAsia="Malgun Gothic" w:cs="Arial"/>
                <w:kern w:val="2"/>
                <w:szCs w:val="24"/>
                <w:lang w:eastAsia="ko-KR"/>
              </w:rPr>
              <w:t>DC_7A-13A_n66A</w:t>
            </w:r>
          </w:p>
        </w:tc>
        <w:tc>
          <w:tcPr>
            <w:tcW w:w="867" w:type="dxa"/>
            <w:shd w:val="clear" w:color="auto" w:fill="auto"/>
          </w:tcPr>
          <w:p w14:paraId="5E5113CF" w14:textId="77777777" w:rsidR="00F20FC5" w:rsidRPr="00EF5447" w:rsidRDefault="00F20FC5" w:rsidP="004731AF">
            <w:pPr>
              <w:pStyle w:val="TAC"/>
              <w:rPr>
                <w:lang w:eastAsia="zh-CN"/>
              </w:rPr>
            </w:pPr>
            <w:r w:rsidRPr="00EF5447">
              <w:rPr>
                <w:rFonts w:cs="Arial"/>
                <w:kern w:val="2"/>
                <w:szCs w:val="24"/>
                <w:lang w:eastAsia="zh-CN"/>
              </w:rPr>
              <w:t>7</w:t>
            </w:r>
          </w:p>
        </w:tc>
        <w:tc>
          <w:tcPr>
            <w:tcW w:w="1167" w:type="dxa"/>
            <w:shd w:val="clear" w:color="auto" w:fill="auto"/>
            <w:noWrap/>
          </w:tcPr>
          <w:p w14:paraId="6771C669" w14:textId="77777777" w:rsidR="00F20FC5" w:rsidRPr="00EF5447" w:rsidRDefault="00F20FC5" w:rsidP="004731AF">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12D59EA9"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8347E2E"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0D97AD0" w14:textId="77777777" w:rsidR="00F20FC5" w:rsidRPr="00EF5447" w:rsidRDefault="00F20FC5" w:rsidP="004731AF">
            <w:pPr>
              <w:pStyle w:val="TAC"/>
              <w:rPr>
                <w:kern w:val="2"/>
                <w:szCs w:val="24"/>
                <w:lang w:eastAsia="zh-CN"/>
              </w:rPr>
            </w:pPr>
            <w:r w:rsidRPr="00EF5447">
              <w:rPr>
                <w:rFonts w:cs="Arial"/>
                <w:kern w:val="2"/>
                <w:szCs w:val="24"/>
                <w:lang w:eastAsia="zh-CN"/>
              </w:rPr>
              <w:t>2660</w:t>
            </w:r>
          </w:p>
        </w:tc>
        <w:tc>
          <w:tcPr>
            <w:tcW w:w="857" w:type="dxa"/>
            <w:shd w:val="clear" w:color="auto" w:fill="auto"/>
          </w:tcPr>
          <w:p w14:paraId="324937B5" w14:textId="77777777" w:rsidR="00F20FC5" w:rsidRPr="00EF5447" w:rsidRDefault="00F20FC5" w:rsidP="004731AF">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DEAF2CC" w14:textId="77777777" w:rsidR="00F20FC5" w:rsidRPr="00EF5447" w:rsidRDefault="00F20FC5" w:rsidP="004731AF">
            <w:pPr>
              <w:pStyle w:val="TAC"/>
              <w:rPr>
                <w:lang w:eastAsia="zh-CN"/>
              </w:rPr>
            </w:pPr>
            <w:r w:rsidRPr="00EF5447">
              <w:rPr>
                <w:lang w:eastAsia="ja-JP"/>
              </w:rPr>
              <w:t>IMD</w:t>
            </w:r>
            <w:r w:rsidRPr="00EF5447">
              <w:rPr>
                <w:lang w:eastAsia="zh-CN"/>
              </w:rPr>
              <w:t>3</w:t>
            </w:r>
          </w:p>
        </w:tc>
      </w:tr>
      <w:tr w:rsidR="00F20FC5" w:rsidRPr="00EF5447" w14:paraId="50F2B35D" w14:textId="77777777" w:rsidTr="004731AF">
        <w:trPr>
          <w:trHeight w:val="54"/>
          <w:jc w:val="center"/>
        </w:trPr>
        <w:tc>
          <w:tcPr>
            <w:tcW w:w="2258" w:type="dxa"/>
            <w:tcBorders>
              <w:top w:val="nil"/>
              <w:bottom w:val="nil"/>
            </w:tcBorders>
            <w:shd w:val="clear" w:color="auto" w:fill="auto"/>
          </w:tcPr>
          <w:p w14:paraId="0A6A1EF5" w14:textId="77777777" w:rsidR="00F20FC5" w:rsidRPr="00EF5447" w:rsidRDefault="00F20FC5" w:rsidP="004731AF">
            <w:pPr>
              <w:pStyle w:val="TAC"/>
            </w:pPr>
          </w:p>
        </w:tc>
        <w:tc>
          <w:tcPr>
            <w:tcW w:w="867" w:type="dxa"/>
            <w:shd w:val="clear" w:color="auto" w:fill="auto"/>
          </w:tcPr>
          <w:p w14:paraId="24324BFC" w14:textId="77777777" w:rsidR="00F20FC5" w:rsidRPr="00EF5447" w:rsidRDefault="00F20FC5" w:rsidP="004731AF">
            <w:pPr>
              <w:pStyle w:val="TAC"/>
              <w:rPr>
                <w:lang w:eastAsia="zh-CN"/>
              </w:rPr>
            </w:pPr>
            <w:r w:rsidRPr="00EF5447">
              <w:rPr>
                <w:rFonts w:eastAsia="Malgun Gothic" w:cs="Arial"/>
                <w:kern w:val="2"/>
                <w:szCs w:val="24"/>
                <w:lang w:eastAsia="ko-KR"/>
              </w:rPr>
              <w:t>13</w:t>
            </w:r>
          </w:p>
        </w:tc>
        <w:tc>
          <w:tcPr>
            <w:tcW w:w="1167" w:type="dxa"/>
            <w:shd w:val="clear" w:color="auto" w:fill="auto"/>
            <w:noWrap/>
          </w:tcPr>
          <w:p w14:paraId="3899D81E" w14:textId="77777777" w:rsidR="00F20FC5" w:rsidRPr="00EF5447" w:rsidRDefault="00F20FC5" w:rsidP="004731AF">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0104BB03"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D8719D7"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2F705FA" w14:textId="77777777" w:rsidR="00F20FC5" w:rsidRPr="00EF5447" w:rsidRDefault="00F20FC5" w:rsidP="004731AF">
            <w:pPr>
              <w:pStyle w:val="TAC"/>
              <w:rPr>
                <w:kern w:val="2"/>
                <w:szCs w:val="24"/>
                <w:lang w:eastAsia="zh-CN"/>
              </w:rPr>
            </w:pPr>
            <w:r w:rsidRPr="00EF5447">
              <w:rPr>
                <w:rFonts w:cs="Arial"/>
                <w:kern w:val="2"/>
                <w:szCs w:val="24"/>
                <w:lang w:eastAsia="zh-CN"/>
              </w:rPr>
              <w:t>749</w:t>
            </w:r>
          </w:p>
        </w:tc>
        <w:tc>
          <w:tcPr>
            <w:tcW w:w="857" w:type="dxa"/>
            <w:shd w:val="clear" w:color="auto" w:fill="auto"/>
          </w:tcPr>
          <w:p w14:paraId="49AD27FE"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2E40724" w14:textId="77777777" w:rsidR="00F20FC5" w:rsidRPr="00EF5447" w:rsidRDefault="00F20FC5" w:rsidP="004731AF">
            <w:pPr>
              <w:pStyle w:val="TAC"/>
              <w:rPr>
                <w:rFonts w:eastAsia="Malgun Gothic"/>
                <w:lang w:eastAsia="ko-KR"/>
              </w:rPr>
            </w:pPr>
            <w:r w:rsidRPr="00EF5447">
              <w:rPr>
                <w:rFonts w:eastAsia="Malgun Gothic"/>
                <w:lang w:eastAsia="ko-KR"/>
              </w:rPr>
              <w:t>N/A</w:t>
            </w:r>
          </w:p>
        </w:tc>
      </w:tr>
      <w:tr w:rsidR="00F20FC5" w:rsidRPr="00EF5447" w14:paraId="23780953" w14:textId="77777777" w:rsidTr="004731AF">
        <w:trPr>
          <w:trHeight w:val="54"/>
          <w:jc w:val="center"/>
        </w:trPr>
        <w:tc>
          <w:tcPr>
            <w:tcW w:w="2258" w:type="dxa"/>
            <w:tcBorders>
              <w:top w:val="nil"/>
              <w:bottom w:val="single" w:sz="4" w:space="0" w:color="auto"/>
            </w:tcBorders>
            <w:shd w:val="clear" w:color="auto" w:fill="auto"/>
          </w:tcPr>
          <w:p w14:paraId="09D7D4F9" w14:textId="77777777" w:rsidR="00F20FC5" w:rsidRPr="00EF5447" w:rsidRDefault="00F20FC5" w:rsidP="004731AF">
            <w:pPr>
              <w:pStyle w:val="TAC"/>
            </w:pPr>
          </w:p>
        </w:tc>
        <w:tc>
          <w:tcPr>
            <w:tcW w:w="867" w:type="dxa"/>
            <w:shd w:val="clear" w:color="auto" w:fill="auto"/>
          </w:tcPr>
          <w:p w14:paraId="3812144C" w14:textId="77777777" w:rsidR="00F20FC5" w:rsidRPr="00EF5447" w:rsidRDefault="00F20FC5" w:rsidP="004731AF">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28A17829" w14:textId="77777777" w:rsidR="00F20FC5" w:rsidRPr="00EF5447" w:rsidRDefault="00F20FC5" w:rsidP="004731AF">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558B7A7C"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62E6CCB9"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B48C1B4" w14:textId="77777777" w:rsidR="00F20FC5" w:rsidRPr="00EF5447" w:rsidRDefault="00F20FC5" w:rsidP="004731AF">
            <w:pPr>
              <w:pStyle w:val="TAC"/>
              <w:rPr>
                <w:kern w:val="2"/>
                <w:szCs w:val="24"/>
                <w:lang w:eastAsia="zh-CN"/>
              </w:rPr>
            </w:pPr>
            <w:r w:rsidRPr="00EF5447">
              <w:rPr>
                <w:rFonts w:cs="Arial"/>
                <w:kern w:val="2"/>
                <w:szCs w:val="24"/>
                <w:lang w:eastAsia="zh-CN"/>
              </w:rPr>
              <w:t>2120</w:t>
            </w:r>
          </w:p>
        </w:tc>
        <w:tc>
          <w:tcPr>
            <w:tcW w:w="857" w:type="dxa"/>
            <w:shd w:val="clear" w:color="auto" w:fill="auto"/>
          </w:tcPr>
          <w:p w14:paraId="413BF0D4"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392D812" w14:textId="77777777" w:rsidR="00F20FC5" w:rsidRPr="00EF5447" w:rsidRDefault="00F20FC5" w:rsidP="004731AF">
            <w:pPr>
              <w:pStyle w:val="TAC"/>
              <w:rPr>
                <w:rFonts w:eastAsia="Malgun Gothic"/>
                <w:lang w:eastAsia="ko-KR"/>
              </w:rPr>
            </w:pPr>
            <w:r w:rsidRPr="00EF5447">
              <w:rPr>
                <w:rFonts w:eastAsia="Malgun Gothic"/>
                <w:lang w:eastAsia="ko-KR"/>
              </w:rPr>
              <w:t>N/A</w:t>
            </w:r>
          </w:p>
        </w:tc>
      </w:tr>
      <w:tr w:rsidR="00F20FC5" w:rsidRPr="00EF5447" w14:paraId="310AAFB7" w14:textId="77777777" w:rsidTr="004731AF">
        <w:trPr>
          <w:trHeight w:val="54"/>
          <w:jc w:val="center"/>
        </w:trPr>
        <w:tc>
          <w:tcPr>
            <w:tcW w:w="2258" w:type="dxa"/>
            <w:tcBorders>
              <w:top w:val="nil"/>
              <w:bottom w:val="nil"/>
            </w:tcBorders>
            <w:shd w:val="clear" w:color="auto" w:fill="auto"/>
            <w:vAlign w:val="center"/>
          </w:tcPr>
          <w:p w14:paraId="4F0A8660" w14:textId="77777777" w:rsidR="00F20FC5" w:rsidRDefault="00F20FC5" w:rsidP="004731AF">
            <w:pPr>
              <w:pStyle w:val="TAC"/>
              <w:rPr>
                <w:lang w:val="sv-SE" w:eastAsia="ja-JP"/>
              </w:rPr>
            </w:pPr>
            <w:r>
              <w:rPr>
                <w:lang w:val="sv-SE" w:eastAsia="ja-JP"/>
              </w:rPr>
              <w:t>DC_7A-13A_n25A</w:t>
            </w:r>
          </w:p>
          <w:p w14:paraId="61D1E6D1" w14:textId="77777777" w:rsidR="00F20FC5" w:rsidRDefault="00F20FC5" w:rsidP="004731AF">
            <w:pPr>
              <w:pStyle w:val="TAC"/>
            </w:pPr>
            <w:r>
              <w:t>DC_7A-7A-13A_n25A</w:t>
            </w:r>
          </w:p>
          <w:p w14:paraId="4C90C6E0" w14:textId="77777777" w:rsidR="00F20FC5" w:rsidRPr="00EF5447" w:rsidRDefault="00F20FC5" w:rsidP="004731AF">
            <w:pPr>
              <w:pStyle w:val="TAC"/>
            </w:pPr>
            <w:r>
              <w:t>DC_7C-13A_n25A</w:t>
            </w:r>
          </w:p>
        </w:tc>
        <w:tc>
          <w:tcPr>
            <w:tcW w:w="867" w:type="dxa"/>
            <w:shd w:val="clear" w:color="auto" w:fill="auto"/>
            <w:vAlign w:val="center"/>
          </w:tcPr>
          <w:p w14:paraId="692A6F3E" w14:textId="77777777" w:rsidR="00F20FC5" w:rsidRPr="00EF5447" w:rsidRDefault="00F20FC5" w:rsidP="004731AF">
            <w:pPr>
              <w:pStyle w:val="TAC"/>
              <w:rPr>
                <w:rFonts w:eastAsia="Malgun Gothic" w:cs="Arial"/>
                <w:kern w:val="2"/>
                <w:szCs w:val="24"/>
                <w:lang w:eastAsia="ko-KR"/>
              </w:rPr>
            </w:pPr>
            <w:r>
              <w:rPr>
                <w:rFonts w:eastAsia="Malgun Gothic"/>
                <w:szCs w:val="18"/>
                <w:lang w:eastAsia="ko-KR"/>
              </w:rPr>
              <w:t>7</w:t>
            </w:r>
          </w:p>
        </w:tc>
        <w:tc>
          <w:tcPr>
            <w:tcW w:w="1167" w:type="dxa"/>
            <w:shd w:val="clear" w:color="auto" w:fill="auto"/>
            <w:noWrap/>
            <w:vAlign w:val="center"/>
          </w:tcPr>
          <w:p w14:paraId="1BFA7EA2" w14:textId="77777777" w:rsidR="00F20FC5" w:rsidRPr="00EF5447" w:rsidRDefault="00F20FC5" w:rsidP="004731AF">
            <w:pPr>
              <w:pStyle w:val="TAC"/>
              <w:rPr>
                <w:rFonts w:eastAsia="Malgun Gothic" w:cs="Arial"/>
                <w:kern w:val="2"/>
                <w:szCs w:val="24"/>
                <w:lang w:eastAsia="ko-KR"/>
              </w:rPr>
            </w:pPr>
            <w:r>
              <w:t>2542</w:t>
            </w:r>
          </w:p>
        </w:tc>
        <w:tc>
          <w:tcPr>
            <w:tcW w:w="746" w:type="dxa"/>
            <w:shd w:val="clear" w:color="auto" w:fill="auto"/>
            <w:noWrap/>
            <w:vAlign w:val="center"/>
          </w:tcPr>
          <w:p w14:paraId="73D8CFE9" w14:textId="77777777" w:rsidR="00F20FC5" w:rsidRPr="00EF5447" w:rsidRDefault="00F20FC5" w:rsidP="004731AF">
            <w:pPr>
              <w:pStyle w:val="TAC"/>
              <w:rPr>
                <w:rFonts w:eastAsia="Malgun Gothic" w:cs="Arial"/>
                <w:kern w:val="2"/>
                <w:szCs w:val="24"/>
                <w:lang w:eastAsia="ko-KR"/>
              </w:rPr>
            </w:pPr>
            <w:r>
              <w:rPr>
                <w:rFonts w:eastAsia="Malgun Gothic"/>
                <w:szCs w:val="18"/>
                <w:lang w:eastAsia="ko-KR"/>
              </w:rPr>
              <w:t>10</w:t>
            </w:r>
          </w:p>
        </w:tc>
        <w:tc>
          <w:tcPr>
            <w:tcW w:w="2266" w:type="dxa"/>
            <w:shd w:val="clear" w:color="auto" w:fill="auto"/>
            <w:noWrap/>
            <w:vAlign w:val="center"/>
          </w:tcPr>
          <w:p w14:paraId="5FAD0D49" w14:textId="77777777" w:rsidR="00F20FC5" w:rsidRPr="00EF5447" w:rsidRDefault="00F20FC5" w:rsidP="004731AF">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0CE39C3D" w14:textId="77777777" w:rsidR="00F20FC5" w:rsidRPr="00EF5447" w:rsidRDefault="00F20FC5" w:rsidP="004731AF">
            <w:pPr>
              <w:pStyle w:val="TAC"/>
              <w:rPr>
                <w:rFonts w:cs="Arial"/>
                <w:kern w:val="2"/>
                <w:szCs w:val="24"/>
                <w:lang w:eastAsia="zh-CN"/>
              </w:rPr>
            </w:pPr>
            <w:r>
              <w:rPr>
                <w:rFonts w:eastAsia="Malgun Gothic"/>
                <w:szCs w:val="18"/>
                <w:lang w:eastAsia="ko-KR"/>
              </w:rPr>
              <w:t>2662</w:t>
            </w:r>
          </w:p>
        </w:tc>
        <w:tc>
          <w:tcPr>
            <w:tcW w:w="857" w:type="dxa"/>
            <w:shd w:val="clear" w:color="auto" w:fill="auto"/>
            <w:vAlign w:val="center"/>
          </w:tcPr>
          <w:p w14:paraId="12ED8729" w14:textId="77777777" w:rsidR="00F20FC5" w:rsidRPr="00EF5447" w:rsidRDefault="00F20FC5" w:rsidP="004731AF">
            <w:pPr>
              <w:pStyle w:val="TAC"/>
              <w:rPr>
                <w:rFonts w:eastAsia="Malgun Gothic" w:cs="Arial"/>
                <w:kern w:val="2"/>
                <w:szCs w:val="24"/>
                <w:lang w:eastAsia="ko-KR"/>
              </w:rPr>
            </w:pPr>
            <w:r>
              <w:t>27.6</w:t>
            </w:r>
          </w:p>
        </w:tc>
        <w:tc>
          <w:tcPr>
            <w:tcW w:w="1248" w:type="dxa"/>
            <w:shd w:val="clear" w:color="auto" w:fill="auto"/>
            <w:vAlign w:val="center"/>
          </w:tcPr>
          <w:p w14:paraId="3D66EFCF" w14:textId="77777777" w:rsidR="00F20FC5" w:rsidRPr="00EF5447" w:rsidRDefault="00F20FC5" w:rsidP="004731AF">
            <w:pPr>
              <w:pStyle w:val="TAC"/>
              <w:rPr>
                <w:rFonts w:eastAsia="Malgun Gothic"/>
                <w:lang w:eastAsia="ko-KR"/>
              </w:rPr>
            </w:pPr>
            <w:r>
              <w:t>IMD2</w:t>
            </w:r>
          </w:p>
        </w:tc>
      </w:tr>
      <w:tr w:rsidR="00F20FC5" w:rsidRPr="00EF5447" w14:paraId="4030381F" w14:textId="77777777" w:rsidTr="004731AF">
        <w:trPr>
          <w:trHeight w:val="54"/>
          <w:jc w:val="center"/>
        </w:trPr>
        <w:tc>
          <w:tcPr>
            <w:tcW w:w="2258" w:type="dxa"/>
            <w:tcBorders>
              <w:top w:val="nil"/>
              <w:bottom w:val="nil"/>
            </w:tcBorders>
            <w:shd w:val="clear" w:color="auto" w:fill="auto"/>
            <w:vAlign w:val="center"/>
          </w:tcPr>
          <w:p w14:paraId="0203DF51" w14:textId="77777777" w:rsidR="00F20FC5" w:rsidRPr="00EF5447" w:rsidRDefault="00F20FC5" w:rsidP="004731AF">
            <w:pPr>
              <w:pStyle w:val="TAC"/>
            </w:pPr>
          </w:p>
        </w:tc>
        <w:tc>
          <w:tcPr>
            <w:tcW w:w="867" w:type="dxa"/>
            <w:shd w:val="clear" w:color="auto" w:fill="auto"/>
            <w:vAlign w:val="center"/>
          </w:tcPr>
          <w:p w14:paraId="699AE61D" w14:textId="77777777" w:rsidR="00F20FC5" w:rsidRPr="00EF5447" w:rsidRDefault="00F20FC5" w:rsidP="004731AF">
            <w:pPr>
              <w:pStyle w:val="TAC"/>
              <w:rPr>
                <w:rFonts w:eastAsia="Malgun Gothic" w:cs="Arial"/>
                <w:kern w:val="2"/>
                <w:szCs w:val="24"/>
                <w:lang w:eastAsia="ko-KR"/>
              </w:rPr>
            </w:pPr>
            <w:r>
              <w:rPr>
                <w:rFonts w:eastAsia="Malgun Gothic"/>
                <w:szCs w:val="18"/>
                <w:lang w:eastAsia="ko-KR"/>
              </w:rPr>
              <w:t>13</w:t>
            </w:r>
          </w:p>
        </w:tc>
        <w:tc>
          <w:tcPr>
            <w:tcW w:w="1167" w:type="dxa"/>
            <w:shd w:val="clear" w:color="auto" w:fill="auto"/>
            <w:noWrap/>
            <w:vAlign w:val="center"/>
          </w:tcPr>
          <w:p w14:paraId="767ACF82" w14:textId="77777777" w:rsidR="00F20FC5" w:rsidRPr="00EF5447" w:rsidRDefault="00F20FC5" w:rsidP="004731AF">
            <w:pPr>
              <w:pStyle w:val="TAC"/>
              <w:rPr>
                <w:rFonts w:eastAsia="Malgun Gothic" w:cs="Arial"/>
                <w:kern w:val="2"/>
                <w:szCs w:val="24"/>
                <w:lang w:eastAsia="ko-KR"/>
              </w:rPr>
            </w:pPr>
            <w:r>
              <w:t>782</w:t>
            </w:r>
          </w:p>
        </w:tc>
        <w:tc>
          <w:tcPr>
            <w:tcW w:w="746" w:type="dxa"/>
            <w:shd w:val="clear" w:color="auto" w:fill="auto"/>
            <w:noWrap/>
            <w:vAlign w:val="center"/>
          </w:tcPr>
          <w:p w14:paraId="6077B16D" w14:textId="77777777" w:rsidR="00F20FC5" w:rsidRPr="00EF5447" w:rsidRDefault="00F20FC5" w:rsidP="004731AF">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6ADE7E88" w14:textId="77777777" w:rsidR="00F20FC5" w:rsidRPr="00EF5447" w:rsidRDefault="00F20FC5" w:rsidP="004731AF">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74A922BC" w14:textId="77777777" w:rsidR="00F20FC5" w:rsidRPr="00EF5447" w:rsidRDefault="00F20FC5" w:rsidP="004731AF">
            <w:pPr>
              <w:pStyle w:val="TAC"/>
              <w:rPr>
                <w:rFonts w:cs="Arial"/>
                <w:kern w:val="2"/>
                <w:szCs w:val="24"/>
                <w:lang w:eastAsia="zh-CN"/>
              </w:rPr>
            </w:pPr>
            <w:r>
              <w:t>751</w:t>
            </w:r>
          </w:p>
        </w:tc>
        <w:tc>
          <w:tcPr>
            <w:tcW w:w="857" w:type="dxa"/>
            <w:shd w:val="clear" w:color="auto" w:fill="auto"/>
            <w:vAlign w:val="center"/>
          </w:tcPr>
          <w:p w14:paraId="17A685E7" w14:textId="77777777" w:rsidR="00F20FC5" w:rsidRPr="00EF5447" w:rsidRDefault="00F20FC5" w:rsidP="004731AF">
            <w:pPr>
              <w:pStyle w:val="TAC"/>
              <w:rPr>
                <w:rFonts w:eastAsia="Malgun Gothic" w:cs="Arial"/>
                <w:kern w:val="2"/>
                <w:szCs w:val="24"/>
                <w:lang w:eastAsia="ko-KR"/>
              </w:rPr>
            </w:pPr>
            <w:r>
              <w:t>N/A</w:t>
            </w:r>
          </w:p>
        </w:tc>
        <w:tc>
          <w:tcPr>
            <w:tcW w:w="1248" w:type="dxa"/>
            <w:shd w:val="clear" w:color="auto" w:fill="auto"/>
            <w:vAlign w:val="center"/>
          </w:tcPr>
          <w:p w14:paraId="6A6BAF47" w14:textId="77777777" w:rsidR="00F20FC5" w:rsidRPr="00EF5447" w:rsidRDefault="00F20FC5" w:rsidP="004731AF">
            <w:pPr>
              <w:pStyle w:val="TAC"/>
              <w:rPr>
                <w:rFonts w:eastAsia="Malgun Gothic"/>
                <w:lang w:eastAsia="ko-KR"/>
              </w:rPr>
            </w:pPr>
            <w:r>
              <w:t>N/A</w:t>
            </w:r>
          </w:p>
        </w:tc>
      </w:tr>
      <w:tr w:rsidR="00F20FC5" w:rsidRPr="00EF5447" w14:paraId="23669252" w14:textId="77777777" w:rsidTr="004731AF">
        <w:trPr>
          <w:trHeight w:val="54"/>
          <w:jc w:val="center"/>
        </w:trPr>
        <w:tc>
          <w:tcPr>
            <w:tcW w:w="2258" w:type="dxa"/>
            <w:tcBorders>
              <w:top w:val="nil"/>
              <w:bottom w:val="single" w:sz="4" w:space="0" w:color="auto"/>
            </w:tcBorders>
            <w:shd w:val="clear" w:color="auto" w:fill="auto"/>
            <w:vAlign w:val="center"/>
          </w:tcPr>
          <w:p w14:paraId="14E5C45F" w14:textId="77777777" w:rsidR="00F20FC5" w:rsidRPr="00EF5447" w:rsidRDefault="00F20FC5" w:rsidP="004731AF">
            <w:pPr>
              <w:pStyle w:val="TAC"/>
            </w:pPr>
          </w:p>
        </w:tc>
        <w:tc>
          <w:tcPr>
            <w:tcW w:w="867" w:type="dxa"/>
            <w:shd w:val="clear" w:color="auto" w:fill="auto"/>
            <w:vAlign w:val="center"/>
          </w:tcPr>
          <w:p w14:paraId="4DAB3273" w14:textId="77777777" w:rsidR="00F20FC5" w:rsidRPr="00EF5447" w:rsidRDefault="00F20FC5" w:rsidP="004731AF">
            <w:pPr>
              <w:pStyle w:val="TAC"/>
              <w:rPr>
                <w:rFonts w:eastAsia="Malgun Gothic" w:cs="Arial"/>
                <w:kern w:val="2"/>
                <w:szCs w:val="24"/>
                <w:lang w:eastAsia="ko-KR"/>
              </w:rPr>
            </w:pPr>
            <w:r>
              <w:rPr>
                <w:rFonts w:eastAsia="Malgun Gothic"/>
                <w:szCs w:val="18"/>
                <w:lang w:eastAsia="ko-KR"/>
              </w:rPr>
              <w:t>n25</w:t>
            </w:r>
          </w:p>
        </w:tc>
        <w:tc>
          <w:tcPr>
            <w:tcW w:w="1167" w:type="dxa"/>
            <w:shd w:val="clear" w:color="auto" w:fill="auto"/>
            <w:noWrap/>
            <w:vAlign w:val="center"/>
          </w:tcPr>
          <w:p w14:paraId="3BBB399F" w14:textId="77777777" w:rsidR="00F20FC5" w:rsidRPr="00EF5447" w:rsidRDefault="00F20FC5" w:rsidP="004731AF">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189E6C6B" w14:textId="77777777" w:rsidR="00F20FC5" w:rsidRPr="00EF5447" w:rsidRDefault="00F20FC5" w:rsidP="004731AF">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10B20EAE" w14:textId="77777777" w:rsidR="00F20FC5" w:rsidRPr="00EF5447" w:rsidRDefault="00F20FC5" w:rsidP="004731AF">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19E9D978" w14:textId="77777777" w:rsidR="00F20FC5" w:rsidRPr="00EF5447" w:rsidRDefault="00F20FC5" w:rsidP="004731AF">
            <w:pPr>
              <w:pStyle w:val="TAC"/>
              <w:rPr>
                <w:rFonts w:cs="Arial"/>
                <w:kern w:val="2"/>
                <w:szCs w:val="24"/>
                <w:lang w:eastAsia="zh-CN"/>
              </w:rPr>
            </w:pPr>
            <w:r>
              <w:t>1960</w:t>
            </w:r>
          </w:p>
        </w:tc>
        <w:tc>
          <w:tcPr>
            <w:tcW w:w="857" w:type="dxa"/>
            <w:shd w:val="clear" w:color="auto" w:fill="auto"/>
            <w:vAlign w:val="center"/>
          </w:tcPr>
          <w:p w14:paraId="3B48832C" w14:textId="77777777" w:rsidR="00F20FC5" w:rsidRPr="00EF5447" w:rsidRDefault="00F20FC5" w:rsidP="004731AF">
            <w:pPr>
              <w:pStyle w:val="TAC"/>
              <w:rPr>
                <w:rFonts w:eastAsia="Malgun Gothic" w:cs="Arial"/>
                <w:kern w:val="2"/>
                <w:szCs w:val="24"/>
                <w:lang w:eastAsia="ko-KR"/>
              </w:rPr>
            </w:pPr>
            <w:r>
              <w:t>N/A</w:t>
            </w:r>
          </w:p>
        </w:tc>
        <w:tc>
          <w:tcPr>
            <w:tcW w:w="1248" w:type="dxa"/>
            <w:shd w:val="clear" w:color="auto" w:fill="auto"/>
            <w:vAlign w:val="center"/>
          </w:tcPr>
          <w:p w14:paraId="67DCF9C3" w14:textId="77777777" w:rsidR="00F20FC5" w:rsidRPr="00EF5447" w:rsidRDefault="00F20FC5" w:rsidP="004731AF">
            <w:pPr>
              <w:pStyle w:val="TAC"/>
              <w:rPr>
                <w:rFonts w:eastAsia="Malgun Gothic"/>
                <w:lang w:eastAsia="ko-KR"/>
              </w:rPr>
            </w:pPr>
            <w:r>
              <w:t>N/A</w:t>
            </w:r>
          </w:p>
        </w:tc>
      </w:tr>
      <w:tr w:rsidR="00F20FC5" w:rsidRPr="00EF5447" w14:paraId="2CACBD0F" w14:textId="77777777" w:rsidTr="004731AF">
        <w:trPr>
          <w:trHeight w:val="54"/>
          <w:jc w:val="center"/>
        </w:trPr>
        <w:tc>
          <w:tcPr>
            <w:tcW w:w="2258" w:type="dxa"/>
            <w:tcBorders>
              <w:bottom w:val="nil"/>
            </w:tcBorders>
            <w:shd w:val="clear" w:color="auto" w:fill="auto"/>
          </w:tcPr>
          <w:p w14:paraId="31081D85" w14:textId="77777777" w:rsidR="00F20FC5" w:rsidRPr="00EF5447" w:rsidRDefault="00F20FC5" w:rsidP="004731AF">
            <w:pPr>
              <w:pStyle w:val="TAC"/>
            </w:pPr>
            <w:r w:rsidRPr="00EF5447">
              <w:t>DC_7A-20A_n1A</w:t>
            </w:r>
          </w:p>
          <w:p w14:paraId="1F6146F8" w14:textId="77777777" w:rsidR="00F20FC5" w:rsidRPr="00EF5447" w:rsidRDefault="00F20FC5" w:rsidP="004731AF">
            <w:pPr>
              <w:pStyle w:val="TAC"/>
            </w:pPr>
            <w:r w:rsidRPr="00EF5447">
              <w:rPr>
                <w:rFonts w:cs="Arial"/>
                <w:lang w:eastAsia="ja-JP"/>
              </w:rPr>
              <w:t>DC_7C-20A_n1A</w:t>
            </w:r>
          </w:p>
        </w:tc>
        <w:tc>
          <w:tcPr>
            <w:tcW w:w="867" w:type="dxa"/>
            <w:shd w:val="clear" w:color="auto" w:fill="auto"/>
          </w:tcPr>
          <w:p w14:paraId="71EC4ECA" w14:textId="77777777" w:rsidR="00F20FC5" w:rsidRPr="00EF5447" w:rsidRDefault="00F20FC5" w:rsidP="004731AF">
            <w:pPr>
              <w:pStyle w:val="TAC"/>
              <w:rPr>
                <w:rFonts w:eastAsia="Malgun Gothic" w:cs="Arial"/>
                <w:kern w:val="2"/>
                <w:szCs w:val="24"/>
                <w:lang w:eastAsia="ko-KR"/>
              </w:rPr>
            </w:pPr>
            <w:r w:rsidRPr="00EF5447">
              <w:rPr>
                <w:rFonts w:eastAsia="MS Mincho"/>
              </w:rPr>
              <w:t>7</w:t>
            </w:r>
          </w:p>
        </w:tc>
        <w:tc>
          <w:tcPr>
            <w:tcW w:w="1167" w:type="dxa"/>
            <w:shd w:val="clear" w:color="auto" w:fill="auto"/>
            <w:noWrap/>
          </w:tcPr>
          <w:p w14:paraId="11978C27" w14:textId="77777777" w:rsidR="00F20FC5" w:rsidRPr="00EF5447" w:rsidRDefault="00F20FC5" w:rsidP="004731AF">
            <w:pPr>
              <w:pStyle w:val="TAC"/>
              <w:rPr>
                <w:rFonts w:eastAsia="Malgun Gothic" w:cs="Arial"/>
                <w:kern w:val="2"/>
                <w:szCs w:val="24"/>
                <w:lang w:eastAsia="ko-KR"/>
              </w:rPr>
            </w:pPr>
            <w:r w:rsidRPr="00EF5447">
              <w:t>2510</w:t>
            </w:r>
          </w:p>
        </w:tc>
        <w:tc>
          <w:tcPr>
            <w:tcW w:w="746" w:type="dxa"/>
            <w:shd w:val="clear" w:color="auto" w:fill="auto"/>
            <w:noWrap/>
          </w:tcPr>
          <w:p w14:paraId="7DE875E0" w14:textId="77777777" w:rsidR="00F20FC5" w:rsidRPr="00EF5447" w:rsidRDefault="00F20FC5" w:rsidP="004731AF">
            <w:pPr>
              <w:pStyle w:val="TAC"/>
              <w:rPr>
                <w:rFonts w:eastAsia="Malgun Gothic" w:cs="Arial"/>
                <w:kern w:val="2"/>
                <w:szCs w:val="24"/>
                <w:lang w:eastAsia="ko-KR"/>
              </w:rPr>
            </w:pPr>
            <w:r w:rsidRPr="00EF5447">
              <w:t>10</w:t>
            </w:r>
          </w:p>
        </w:tc>
        <w:tc>
          <w:tcPr>
            <w:tcW w:w="2266" w:type="dxa"/>
            <w:shd w:val="clear" w:color="auto" w:fill="auto"/>
            <w:noWrap/>
          </w:tcPr>
          <w:p w14:paraId="59FF1E0A" w14:textId="77777777" w:rsidR="00F20FC5" w:rsidRPr="00EF5447" w:rsidRDefault="00F20FC5" w:rsidP="004731AF">
            <w:pPr>
              <w:pStyle w:val="TAC"/>
              <w:rPr>
                <w:rFonts w:eastAsia="Malgun Gothic" w:cs="Arial"/>
                <w:kern w:val="2"/>
                <w:szCs w:val="24"/>
                <w:lang w:eastAsia="ko-KR"/>
              </w:rPr>
            </w:pPr>
            <w:r w:rsidRPr="00EF5447">
              <w:t>50</w:t>
            </w:r>
          </w:p>
        </w:tc>
        <w:tc>
          <w:tcPr>
            <w:tcW w:w="1323" w:type="dxa"/>
            <w:shd w:val="clear" w:color="auto" w:fill="auto"/>
            <w:noWrap/>
          </w:tcPr>
          <w:p w14:paraId="2B3055A7" w14:textId="77777777" w:rsidR="00F20FC5" w:rsidRPr="00EF5447" w:rsidRDefault="00F20FC5" w:rsidP="004731AF">
            <w:pPr>
              <w:pStyle w:val="TAC"/>
              <w:rPr>
                <w:rFonts w:cs="Arial"/>
                <w:kern w:val="2"/>
                <w:szCs w:val="24"/>
                <w:lang w:eastAsia="zh-CN"/>
              </w:rPr>
            </w:pPr>
            <w:r w:rsidRPr="00EF5447">
              <w:rPr>
                <w:rFonts w:cs="Arial"/>
              </w:rPr>
              <w:t>2630</w:t>
            </w:r>
          </w:p>
        </w:tc>
        <w:tc>
          <w:tcPr>
            <w:tcW w:w="857" w:type="dxa"/>
            <w:shd w:val="clear" w:color="auto" w:fill="auto"/>
          </w:tcPr>
          <w:p w14:paraId="7852B058" w14:textId="77777777" w:rsidR="00F20FC5" w:rsidRPr="00EF5447" w:rsidRDefault="00F20FC5" w:rsidP="004731AF">
            <w:pPr>
              <w:pStyle w:val="TAC"/>
              <w:rPr>
                <w:rFonts w:eastAsia="Malgun Gothic" w:cs="Arial"/>
                <w:kern w:val="2"/>
                <w:szCs w:val="24"/>
                <w:lang w:eastAsia="ko-KR"/>
              </w:rPr>
            </w:pPr>
            <w:r w:rsidRPr="00EF5447">
              <w:t>N/A</w:t>
            </w:r>
          </w:p>
        </w:tc>
        <w:tc>
          <w:tcPr>
            <w:tcW w:w="1248" w:type="dxa"/>
            <w:shd w:val="clear" w:color="auto" w:fill="auto"/>
          </w:tcPr>
          <w:p w14:paraId="17442784" w14:textId="77777777" w:rsidR="00F20FC5" w:rsidRPr="00EF5447" w:rsidRDefault="00F20FC5" w:rsidP="004731AF">
            <w:pPr>
              <w:pStyle w:val="TAC"/>
              <w:rPr>
                <w:rFonts w:eastAsia="Malgun Gothic"/>
                <w:lang w:eastAsia="ko-KR"/>
              </w:rPr>
            </w:pPr>
            <w:r w:rsidRPr="00EF5447">
              <w:t>N/A</w:t>
            </w:r>
          </w:p>
        </w:tc>
      </w:tr>
      <w:tr w:rsidR="00F20FC5" w:rsidRPr="00EF5447" w14:paraId="40D6E01E" w14:textId="77777777" w:rsidTr="004731AF">
        <w:trPr>
          <w:trHeight w:val="54"/>
          <w:jc w:val="center"/>
        </w:trPr>
        <w:tc>
          <w:tcPr>
            <w:tcW w:w="2258" w:type="dxa"/>
            <w:tcBorders>
              <w:top w:val="nil"/>
              <w:bottom w:val="nil"/>
            </w:tcBorders>
            <w:shd w:val="clear" w:color="auto" w:fill="auto"/>
          </w:tcPr>
          <w:p w14:paraId="79DDB493" w14:textId="77777777" w:rsidR="00F20FC5" w:rsidRPr="00EF5447" w:rsidRDefault="00F20FC5" w:rsidP="004731AF">
            <w:pPr>
              <w:pStyle w:val="TAC"/>
            </w:pPr>
          </w:p>
        </w:tc>
        <w:tc>
          <w:tcPr>
            <w:tcW w:w="867" w:type="dxa"/>
            <w:shd w:val="clear" w:color="auto" w:fill="auto"/>
          </w:tcPr>
          <w:p w14:paraId="49655A39" w14:textId="77777777" w:rsidR="00F20FC5" w:rsidRPr="00EF5447" w:rsidRDefault="00F20FC5" w:rsidP="004731AF">
            <w:pPr>
              <w:pStyle w:val="TAC"/>
              <w:rPr>
                <w:rFonts w:eastAsia="Malgun Gothic" w:cs="Arial"/>
                <w:kern w:val="2"/>
                <w:szCs w:val="24"/>
                <w:lang w:eastAsia="ko-KR"/>
              </w:rPr>
            </w:pPr>
            <w:r w:rsidRPr="00EF5447">
              <w:rPr>
                <w:rFonts w:eastAsia="MS Mincho"/>
              </w:rPr>
              <w:t>20</w:t>
            </w:r>
          </w:p>
        </w:tc>
        <w:tc>
          <w:tcPr>
            <w:tcW w:w="1167" w:type="dxa"/>
            <w:shd w:val="clear" w:color="auto" w:fill="auto"/>
            <w:noWrap/>
          </w:tcPr>
          <w:p w14:paraId="5043090F" w14:textId="77777777" w:rsidR="00F20FC5" w:rsidRPr="00EF5447" w:rsidRDefault="00F20FC5" w:rsidP="004731AF">
            <w:pPr>
              <w:pStyle w:val="TAC"/>
              <w:rPr>
                <w:rFonts w:eastAsia="Malgun Gothic" w:cs="Arial"/>
                <w:kern w:val="2"/>
                <w:szCs w:val="24"/>
                <w:lang w:eastAsia="ko-KR"/>
              </w:rPr>
            </w:pPr>
            <w:r w:rsidRPr="00EF5447">
              <w:rPr>
                <w:rFonts w:cs="Arial"/>
              </w:rPr>
              <w:t>841</w:t>
            </w:r>
          </w:p>
        </w:tc>
        <w:tc>
          <w:tcPr>
            <w:tcW w:w="746" w:type="dxa"/>
            <w:shd w:val="clear" w:color="auto" w:fill="auto"/>
            <w:noWrap/>
          </w:tcPr>
          <w:p w14:paraId="36BF61D0" w14:textId="77777777" w:rsidR="00F20FC5" w:rsidRPr="00EF5447" w:rsidRDefault="00F20FC5" w:rsidP="004731AF">
            <w:pPr>
              <w:pStyle w:val="TAC"/>
              <w:rPr>
                <w:rFonts w:eastAsia="Malgun Gothic" w:cs="Arial"/>
                <w:kern w:val="2"/>
                <w:szCs w:val="24"/>
                <w:lang w:eastAsia="ko-KR"/>
              </w:rPr>
            </w:pPr>
            <w:r w:rsidRPr="00EF5447">
              <w:rPr>
                <w:rFonts w:eastAsia="Malgun Gothic"/>
                <w:szCs w:val="18"/>
                <w:lang w:eastAsia="ko-KR"/>
              </w:rPr>
              <w:t>10</w:t>
            </w:r>
          </w:p>
        </w:tc>
        <w:tc>
          <w:tcPr>
            <w:tcW w:w="2266" w:type="dxa"/>
            <w:shd w:val="clear" w:color="auto" w:fill="auto"/>
            <w:noWrap/>
          </w:tcPr>
          <w:p w14:paraId="67182879" w14:textId="77777777" w:rsidR="00F20FC5" w:rsidRPr="00EF5447" w:rsidRDefault="00F20FC5" w:rsidP="004731AF">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24D5A7D7" w14:textId="77777777" w:rsidR="00F20FC5" w:rsidRPr="00EF5447" w:rsidRDefault="00F20FC5" w:rsidP="004731AF">
            <w:pPr>
              <w:pStyle w:val="TAC"/>
              <w:rPr>
                <w:rFonts w:cs="Arial"/>
                <w:kern w:val="2"/>
                <w:szCs w:val="24"/>
                <w:lang w:eastAsia="zh-CN"/>
              </w:rPr>
            </w:pPr>
            <w:r w:rsidRPr="00EF5447">
              <w:t>800</w:t>
            </w:r>
          </w:p>
        </w:tc>
        <w:tc>
          <w:tcPr>
            <w:tcW w:w="857" w:type="dxa"/>
            <w:shd w:val="clear" w:color="auto" w:fill="auto"/>
          </w:tcPr>
          <w:p w14:paraId="33949C94" w14:textId="77777777" w:rsidR="00F20FC5" w:rsidRPr="00EF5447" w:rsidRDefault="00F20FC5" w:rsidP="004731AF">
            <w:pPr>
              <w:pStyle w:val="TAC"/>
              <w:rPr>
                <w:rFonts w:eastAsia="Malgun Gothic" w:cs="Arial"/>
                <w:kern w:val="2"/>
                <w:szCs w:val="24"/>
                <w:lang w:eastAsia="ko-KR"/>
              </w:rPr>
            </w:pPr>
            <w:r w:rsidRPr="00EF5447">
              <w:rPr>
                <w:lang w:eastAsia="ja-JP"/>
              </w:rPr>
              <w:t>4.5</w:t>
            </w:r>
          </w:p>
        </w:tc>
        <w:tc>
          <w:tcPr>
            <w:tcW w:w="1248" w:type="dxa"/>
            <w:shd w:val="clear" w:color="auto" w:fill="auto"/>
          </w:tcPr>
          <w:p w14:paraId="67479974" w14:textId="77777777" w:rsidR="00F20FC5" w:rsidRPr="00EF5447" w:rsidRDefault="00F20FC5" w:rsidP="004731AF">
            <w:pPr>
              <w:pStyle w:val="TAC"/>
              <w:rPr>
                <w:rFonts w:eastAsia="Times New Roman"/>
                <w:lang w:eastAsia="ja-JP"/>
              </w:rPr>
            </w:pPr>
            <w:r w:rsidRPr="00EF5447">
              <w:rPr>
                <w:lang w:eastAsia="ja-JP"/>
              </w:rPr>
              <w:t>IMD5</w:t>
            </w:r>
          </w:p>
        </w:tc>
      </w:tr>
      <w:tr w:rsidR="00F20FC5" w:rsidRPr="00EF5447" w14:paraId="488FBF44" w14:textId="77777777" w:rsidTr="004731AF">
        <w:trPr>
          <w:trHeight w:val="54"/>
          <w:jc w:val="center"/>
        </w:trPr>
        <w:tc>
          <w:tcPr>
            <w:tcW w:w="2258" w:type="dxa"/>
            <w:tcBorders>
              <w:top w:val="nil"/>
              <w:bottom w:val="single" w:sz="4" w:space="0" w:color="auto"/>
            </w:tcBorders>
            <w:shd w:val="clear" w:color="auto" w:fill="auto"/>
          </w:tcPr>
          <w:p w14:paraId="0E60A4BC" w14:textId="77777777" w:rsidR="00F20FC5" w:rsidRPr="00EF5447" w:rsidRDefault="00F20FC5" w:rsidP="004731AF">
            <w:pPr>
              <w:pStyle w:val="TAC"/>
            </w:pPr>
          </w:p>
        </w:tc>
        <w:tc>
          <w:tcPr>
            <w:tcW w:w="867" w:type="dxa"/>
            <w:shd w:val="clear" w:color="auto" w:fill="auto"/>
          </w:tcPr>
          <w:p w14:paraId="2C9C7EDD" w14:textId="77777777" w:rsidR="00F20FC5" w:rsidRPr="00EF5447" w:rsidRDefault="00F20FC5" w:rsidP="004731AF">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0ABBB177" w14:textId="77777777" w:rsidR="00F20FC5" w:rsidRPr="00EF5447" w:rsidRDefault="00F20FC5" w:rsidP="004731AF">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5D93D927" w14:textId="77777777" w:rsidR="00F20FC5" w:rsidRPr="00EF5447" w:rsidRDefault="00F20FC5" w:rsidP="004731AF">
            <w:pPr>
              <w:pStyle w:val="TAC"/>
              <w:rPr>
                <w:rFonts w:eastAsia="Malgun Gothic" w:cs="Arial"/>
                <w:kern w:val="2"/>
                <w:szCs w:val="24"/>
                <w:lang w:eastAsia="ko-KR"/>
              </w:rPr>
            </w:pPr>
            <w:r w:rsidRPr="00EF5447">
              <w:rPr>
                <w:rFonts w:eastAsia="Malgun Gothic"/>
                <w:szCs w:val="18"/>
                <w:lang w:eastAsia="ko-KR"/>
              </w:rPr>
              <w:t>5</w:t>
            </w:r>
          </w:p>
        </w:tc>
        <w:tc>
          <w:tcPr>
            <w:tcW w:w="2266" w:type="dxa"/>
            <w:shd w:val="clear" w:color="auto" w:fill="auto"/>
            <w:noWrap/>
          </w:tcPr>
          <w:p w14:paraId="0BFE8C7B" w14:textId="77777777" w:rsidR="00F20FC5" w:rsidRPr="00EF5447" w:rsidRDefault="00F20FC5" w:rsidP="004731AF">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3F5FFFF5" w14:textId="77777777" w:rsidR="00F20FC5" w:rsidRPr="00EF5447" w:rsidRDefault="00F20FC5" w:rsidP="004731AF">
            <w:pPr>
              <w:pStyle w:val="TAC"/>
              <w:rPr>
                <w:rFonts w:cs="Arial"/>
                <w:kern w:val="2"/>
                <w:szCs w:val="24"/>
                <w:lang w:eastAsia="zh-CN"/>
              </w:rPr>
            </w:pPr>
            <w:r w:rsidRPr="00EF5447">
              <w:t>2130</w:t>
            </w:r>
          </w:p>
        </w:tc>
        <w:tc>
          <w:tcPr>
            <w:tcW w:w="857" w:type="dxa"/>
            <w:shd w:val="clear" w:color="auto" w:fill="auto"/>
          </w:tcPr>
          <w:p w14:paraId="60EB3976" w14:textId="77777777" w:rsidR="00F20FC5" w:rsidRPr="00EF5447" w:rsidRDefault="00F20FC5" w:rsidP="004731AF">
            <w:pPr>
              <w:pStyle w:val="TAC"/>
              <w:rPr>
                <w:rFonts w:eastAsia="Malgun Gothic" w:cs="Arial"/>
                <w:kern w:val="2"/>
                <w:szCs w:val="24"/>
                <w:lang w:eastAsia="ko-KR"/>
              </w:rPr>
            </w:pPr>
            <w:r w:rsidRPr="00EF5447">
              <w:rPr>
                <w:lang w:eastAsia="ja-JP"/>
              </w:rPr>
              <w:t>N/A</w:t>
            </w:r>
          </w:p>
        </w:tc>
        <w:tc>
          <w:tcPr>
            <w:tcW w:w="1248" w:type="dxa"/>
            <w:shd w:val="clear" w:color="auto" w:fill="auto"/>
          </w:tcPr>
          <w:p w14:paraId="3B084D71" w14:textId="77777777" w:rsidR="00F20FC5" w:rsidRPr="00EF5447" w:rsidRDefault="00F20FC5" w:rsidP="004731AF">
            <w:pPr>
              <w:pStyle w:val="TAC"/>
              <w:rPr>
                <w:rFonts w:eastAsia="Malgun Gothic" w:cs="Arial"/>
                <w:kern w:val="2"/>
                <w:szCs w:val="24"/>
                <w:lang w:eastAsia="ko-KR"/>
              </w:rPr>
            </w:pPr>
            <w:r w:rsidRPr="00EF5447">
              <w:t>N/A</w:t>
            </w:r>
          </w:p>
        </w:tc>
      </w:tr>
      <w:tr w:rsidR="00F20FC5" w:rsidRPr="00EF5447" w14:paraId="5C94AF45" w14:textId="77777777" w:rsidTr="004731AF">
        <w:trPr>
          <w:trHeight w:val="54"/>
          <w:jc w:val="center"/>
        </w:trPr>
        <w:tc>
          <w:tcPr>
            <w:tcW w:w="2258" w:type="dxa"/>
            <w:tcBorders>
              <w:bottom w:val="nil"/>
            </w:tcBorders>
            <w:shd w:val="clear" w:color="auto" w:fill="auto"/>
          </w:tcPr>
          <w:p w14:paraId="4DA97E07" w14:textId="77777777" w:rsidR="00F20FC5" w:rsidRPr="00EF5447" w:rsidRDefault="00F20FC5" w:rsidP="004731AF">
            <w:pPr>
              <w:pStyle w:val="TAC"/>
            </w:pPr>
            <w:r w:rsidRPr="00EF5447">
              <w:rPr>
                <w:rFonts w:cs="Arial"/>
                <w:lang w:eastAsia="ja-JP"/>
              </w:rPr>
              <w:t>DC_7A-20A_n3A</w:t>
            </w:r>
          </w:p>
        </w:tc>
        <w:tc>
          <w:tcPr>
            <w:tcW w:w="867" w:type="dxa"/>
            <w:shd w:val="clear" w:color="auto" w:fill="auto"/>
          </w:tcPr>
          <w:p w14:paraId="7A54A2B7" w14:textId="77777777" w:rsidR="00F20FC5" w:rsidRPr="00EF5447" w:rsidRDefault="00F20FC5" w:rsidP="004731AF">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1BF32DF5" w14:textId="77777777" w:rsidR="00F20FC5" w:rsidRPr="00EF5447" w:rsidRDefault="00F20FC5" w:rsidP="004731AF">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5B36E3FF" w14:textId="77777777" w:rsidR="00F20FC5" w:rsidRPr="00EF5447" w:rsidRDefault="00F20FC5" w:rsidP="004731AF">
            <w:pPr>
              <w:pStyle w:val="TAC"/>
              <w:rPr>
                <w:rFonts w:eastAsia="Malgun Gothic" w:cs="Arial"/>
                <w:kern w:val="2"/>
                <w:szCs w:val="24"/>
                <w:lang w:eastAsia="ko-KR"/>
              </w:rPr>
            </w:pPr>
            <w:r w:rsidRPr="00EF5447">
              <w:rPr>
                <w:rFonts w:cs="Arial"/>
              </w:rPr>
              <w:t>10</w:t>
            </w:r>
          </w:p>
        </w:tc>
        <w:tc>
          <w:tcPr>
            <w:tcW w:w="2266" w:type="dxa"/>
            <w:shd w:val="clear" w:color="auto" w:fill="auto"/>
            <w:noWrap/>
          </w:tcPr>
          <w:p w14:paraId="63D59F3A" w14:textId="77777777" w:rsidR="00F20FC5" w:rsidRPr="00EF5447" w:rsidRDefault="00F20FC5" w:rsidP="004731AF">
            <w:pPr>
              <w:pStyle w:val="TAC"/>
              <w:rPr>
                <w:rFonts w:eastAsia="Malgun Gothic" w:cs="Arial"/>
                <w:kern w:val="2"/>
                <w:szCs w:val="24"/>
                <w:lang w:eastAsia="ko-KR"/>
              </w:rPr>
            </w:pPr>
            <w:r w:rsidRPr="00EF5447">
              <w:rPr>
                <w:rFonts w:cs="Arial"/>
              </w:rPr>
              <w:t>50</w:t>
            </w:r>
          </w:p>
        </w:tc>
        <w:tc>
          <w:tcPr>
            <w:tcW w:w="1323" w:type="dxa"/>
            <w:shd w:val="clear" w:color="auto" w:fill="auto"/>
            <w:noWrap/>
          </w:tcPr>
          <w:p w14:paraId="154A5C00" w14:textId="77777777" w:rsidR="00F20FC5" w:rsidRPr="00EF5447" w:rsidRDefault="00F20FC5" w:rsidP="004731AF">
            <w:pPr>
              <w:pStyle w:val="TAC"/>
              <w:rPr>
                <w:rFonts w:cs="Arial"/>
                <w:kern w:val="2"/>
                <w:szCs w:val="24"/>
                <w:lang w:eastAsia="zh-CN"/>
              </w:rPr>
            </w:pPr>
            <w:r w:rsidRPr="00EF5447">
              <w:rPr>
                <w:rFonts w:cs="Arial"/>
              </w:rPr>
              <w:t>2663</w:t>
            </w:r>
          </w:p>
        </w:tc>
        <w:tc>
          <w:tcPr>
            <w:tcW w:w="857" w:type="dxa"/>
            <w:shd w:val="clear" w:color="auto" w:fill="auto"/>
          </w:tcPr>
          <w:p w14:paraId="60B81D00" w14:textId="77777777" w:rsidR="00F20FC5" w:rsidRPr="00EF5447" w:rsidRDefault="00F20FC5" w:rsidP="004731AF">
            <w:pPr>
              <w:pStyle w:val="TAC"/>
              <w:rPr>
                <w:rFonts w:eastAsia="Malgun Gothic" w:cs="Arial"/>
                <w:kern w:val="2"/>
                <w:szCs w:val="24"/>
                <w:lang w:eastAsia="ko-KR"/>
              </w:rPr>
            </w:pPr>
            <w:r w:rsidRPr="00EF5447">
              <w:rPr>
                <w:lang w:eastAsia="ja-JP"/>
              </w:rPr>
              <w:t>N/A</w:t>
            </w:r>
          </w:p>
        </w:tc>
        <w:tc>
          <w:tcPr>
            <w:tcW w:w="1248" w:type="dxa"/>
            <w:shd w:val="clear" w:color="auto" w:fill="auto"/>
          </w:tcPr>
          <w:p w14:paraId="123D8143" w14:textId="77777777" w:rsidR="00F20FC5" w:rsidRPr="00EF5447" w:rsidRDefault="00F20FC5" w:rsidP="004731AF">
            <w:pPr>
              <w:pStyle w:val="TAC"/>
              <w:rPr>
                <w:rFonts w:eastAsia="Malgun Gothic" w:cs="Arial"/>
                <w:kern w:val="2"/>
                <w:szCs w:val="24"/>
                <w:lang w:eastAsia="ko-KR"/>
              </w:rPr>
            </w:pPr>
            <w:r w:rsidRPr="00EF5447">
              <w:t>N/A</w:t>
            </w:r>
          </w:p>
        </w:tc>
      </w:tr>
      <w:tr w:rsidR="00F20FC5" w:rsidRPr="00EF5447" w14:paraId="7120556B" w14:textId="77777777" w:rsidTr="004731AF">
        <w:trPr>
          <w:trHeight w:val="54"/>
          <w:jc w:val="center"/>
        </w:trPr>
        <w:tc>
          <w:tcPr>
            <w:tcW w:w="2258" w:type="dxa"/>
            <w:tcBorders>
              <w:top w:val="nil"/>
              <w:bottom w:val="nil"/>
            </w:tcBorders>
            <w:shd w:val="clear" w:color="auto" w:fill="auto"/>
          </w:tcPr>
          <w:p w14:paraId="4F14D24B" w14:textId="77777777" w:rsidR="00F20FC5" w:rsidRPr="00EF5447" w:rsidRDefault="00F20FC5" w:rsidP="004731AF">
            <w:pPr>
              <w:pStyle w:val="TAC"/>
            </w:pPr>
          </w:p>
        </w:tc>
        <w:tc>
          <w:tcPr>
            <w:tcW w:w="867" w:type="dxa"/>
            <w:shd w:val="clear" w:color="auto" w:fill="auto"/>
          </w:tcPr>
          <w:p w14:paraId="6CD4541F" w14:textId="77777777" w:rsidR="00F20FC5" w:rsidRPr="00EF5447" w:rsidRDefault="00F20FC5" w:rsidP="004731AF">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28AC110A" w14:textId="77777777" w:rsidR="00F20FC5" w:rsidRPr="00EF5447" w:rsidRDefault="00F20FC5" w:rsidP="004731AF">
            <w:pPr>
              <w:pStyle w:val="TAC"/>
              <w:rPr>
                <w:rFonts w:eastAsia="Malgun Gothic" w:cs="Arial"/>
                <w:kern w:val="2"/>
                <w:szCs w:val="24"/>
                <w:lang w:eastAsia="ko-KR"/>
              </w:rPr>
            </w:pPr>
            <w:r w:rsidRPr="00EF5447">
              <w:rPr>
                <w:rFonts w:cs="Arial"/>
              </w:rPr>
              <w:t>847</w:t>
            </w:r>
          </w:p>
        </w:tc>
        <w:tc>
          <w:tcPr>
            <w:tcW w:w="746" w:type="dxa"/>
            <w:shd w:val="clear" w:color="auto" w:fill="auto"/>
            <w:noWrap/>
          </w:tcPr>
          <w:p w14:paraId="6C167623" w14:textId="77777777" w:rsidR="00F20FC5" w:rsidRPr="00EF5447" w:rsidRDefault="00F20FC5" w:rsidP="004731AF">
            <w:pPr>
              <w:pStyle w:val="TAC"/>
              <w:rPr>
                <w:rFonts w:eastAsia="Malgun Gothic" w:cs="Arial"/>
                <w:kern w:val="2"/>
                <w:szCs w:val="24"/>
                <w:lang w:eastAsia="ko-KR"/>
              </w:rPr>
            </w:pPr>
            <w:r w:rsidRPr="00EF5447">
              <w:rPr>
                <w:rFonts w:cs="Arial"/>
              </w:rPr>
              <w:t>10</w:t>
            </w:r>
          </w:p>
        </w:tc>
        <w:tc>
          <w:tcPr>
            <w:tcW w:w="2266" w:type="dxa"/>
            <w:shd w:val="clear" w:color="auto" w:fill="auto"/>
            <w:noWrap/>
          </w:tcPr>
          <w:p w14:paraId="34BEFDD3" w14:textId="77777777" w:rsidR="00F20FC5" w:rsidRPr="00EF5447" w:rsidRDefault="00F20FC5" w:rsidP="004731AF">
            <w:pPr>
              <w:pStyle w:val="TAC"/>
              <w:rPr>
                <w:rFonts w:eastAsia="Malgun Gothic" w:cs="Arial"/>
                <w:kern w:val="2"/>
                <w:szCs w:val="24"/>
                <w:lang w:eastAsia="ko-KR"/>
              </w:rPr>
            </w:pPr>
            <w:r w:rsidRPr="00EF5447">
              <w:rPr>
                <w:rFonts w:cs="Arial"/>
              </w:rPr>
              <w:t>20</w:t>
            </w:r>
          </w:p>
        </w:tc>
        <w:tc>
          <w:tcPr>
            <w:tcW w:w="1323" w:type="dxa"/>
            <w:shd w:val="clear" w:color="auto" w:fill="auto"/>
            <w:noWrap/>
          </w:tcPr>
          <w:p w14:paraId="1E1C4AB7" w14:textId="77777777" w:rsidR="00F20FC5" w:rsidRPr="00EF5447" w:rsidRDefault="00F20FC5" w:rsidP="004731AF">
            <w:pPr>
              <w:pStyle w:val="TAC"/>
              <w:rPr>
                <w:rFonts w:cs="Arial"/>
                <w:kern w:val="2"/>
                <w:szCs w:val="24"/>
                <w:lang w:eastAsia="zh-CN"/>
              </w:rPr>
            </w:pPr>
            <w:r w:rsidRPr="00EF5447">
              <w:rPr>
                <w:rFonts w:cs="Arial"/>
              </w:rPr>
              <w:t>806</w:t>
            </w:r>
          </w:p>
        </w:tc>
        <w:tc>
          <w:tcPr>
            <w:tcW w:w="857" w:type="dxa"/>
            <w:shd w:val="clear" w:color="auto" w:fill="auto"/>
          </w:tcPr>
          <w:p w14:paraId="3E6B17C3" w14:textId="77777777" w:rsidR="00F20FC5" w:rsidRPr="00EF5447" w:rsidRDefault="00F20FC5" w:rsidP="004731AF">
            <w:pPr>
              <w:pStyle w:val="TAC"/>
              <w:rPr>
                <w:rFonts w:eastAsia="Malgun Gothic" w:cs="Arial"/>
                <w:kern w:val="2"/>
                <w:szCs w:val="24"/>
                <w:lang w:eastAsia="ko-KR"/>
              </w:rPr>
            </w:pPr>
            <w:r w:rsidRPr="00EF5447">
              <w:rPr>
                <w:rFonts w:cs="Arial"/>
              </w:rPr>
              <w:t>10.5</w:t>
            </w:r>
          </w:p>
        </w:tc>
        <w:tc>
          <w:tcPr>
            <w:tcW w:w="1248" w:type="dxa"/>
            <w:shd w:val="clear" w:color="auto" w:fill="auto"/>
          </w:tcPr>
          <w:p w14:paraId="2D7B600B" w14:textId="77777777" w:rsidR="00F20FC5" w:rsidRPr="00EF5447" w:rsidRDefault="00F20FC5" w:rsidP="004731AF">
            <w:pPr>
              <w:pStyle w:val="TAC"/>
              <w:rPr>
                <w:rFonts w:eastAsia="Malgun Gothic" w:cs="Arial"/>
                <w:kern w:val="2"/>
                <w:szCs w:val="24"/>
                <w:lang w:eastAsia="ko-KR"/>
              </w:rPr>
            </w:pPr>
            <w:r w:rsidRPr="00EF5447">
              <w:rPr>
                <w:rFonts w:cs="Arial"/>
              </w:rPr>
              <w:t>IMD2</w:t>
            </w:r>
          </w:p>
        </w:tc>
      </w:tr>
      <w:tr w:rsidR="00F20FC5" w:rsidRPr="00EF5447" w14:paraId="605EB390" w14:textId="77777777" w:rsidTr="004731AF">
        <w:trPr>
          <w:trHeight w:val="54"/>
          <w:jc w:val="center"/>
        </w:trPr>
        <w:tc>
          <w:tcPr>
            <w:tcW w:w="2258" w:type="dxa"/>
            <w:tcBorders>
              <w:top w:val="nil"/>
              <w:bottom w:val="nil"/>
            </w:tcBorders>
            <w:shd w:val="clear" w:color="auto" w:fill="auto"/>
          </w:tcPr>
          <w:p w14:paraId="0079D865" w14:textId="77777777" w:rsidR="00F20FC5" w:rsidRPr="00EF5447" w:rsidRDefault="00F20FC5" w:rsidP="004731AF">
            <w:pPr>
              <w:pStyle w:val="TAC"/>
            </w:pPr>
          </w:p>
        </w:tc>
        <w:tc>
          <w:tcPr>
            <w:tcW w:w="867" w:type="dxa"/>
            <w:shd w:val="clear" w:color="auto" w:fill="auto"/>
          </w:tcPr>
          <w:p w14:paraId="5D6F4B2B" w14:textId="77777777" w:rsidR="00F20FC5" w:rsidRPr="00EF5447" w:rsidRDefault="00F20FC5" w:rsidP="004731AF">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11A39E78" w14:textId="77777777" w:rsidR="00F20FC5" w:rsidRPr="00EF5447" w:rsidRDefault="00F20FC5" w:rsidP="004731AF">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4D032B79" w14:textId="77777777" w:rsidR="00F20FC5" w:rsidRPr="00EF5447" w:rsidRDefault="00F20FC5" w:rsidP="004731AF">
            <w:pPr>
              <w:pStyle w:val="TAC"/>
              <w:rPr>
                <w:rFonts w:eastAsia="Malgun Gothic" w:cs="Arial"/>
                <w:kern w:val="2"/>
                <w:szCs w:val="24"/>
                <w:lang w:eastAsia="ko-KR"/>
              </w:rPr>
            </w:pPr>
            <w:r w:rsidRPr="00EF5447">
              <w:rPr>
                <w:rFonts w:cs="Arial"/>
              </w:rPr>
              <w:t>5</w:t>
            </w:r>
          </w:p>
        </w:tc>
        <w:tc>
          <w:tcPr>
            <w:tcW w:w="2266" w:type="dxa"/>
            <w:shd w:val="clear" w:color="auto" w:fill="auto"/>
            <w:noWrap/>
          </w:tcPr>
          <w:p w14:paraId="0DA79E8C" w14:textId="77777777" w:rsidR="00F20FC5" w:rsidRPr="00EF5447" w:rsidRDefault="00F20FC5" w:rsidP="004731AF">
            <w:pPr>
              <w:pStyle w:val="TAC"/>
              <w:rPr>
                <w:rFonts w:eastAsia="Malgun Gothic" w:cs="Arial"/>
                <w:kern w:val="2"/>
                <w:szCs w:val="24"/>
                <w:lang w:eastAsia="ko-KR"/>
              </w:rPr>
            </w:pPr>
            <w:r w:rsidRPr="00EF5447">
              <w:rPr>
                <w:rFonts w:cs="Arial"/>
              </w:rPr>
              <w:t>25</w:t>
            </w:r>
          </w:p>
        </w:tc>
        <w:tc>
          <w:tcPr>
            <w:tcW w:w="1323" w:type="dxa"/>
            <w:shd w:val="clear" w:color="auto" w:fill="auto"/>
            <w:noWrap/>
          </w:tcPr>
          <w:p w14:paraId="727A0F50" w14:textId="77777777" w:rsidR="00F20FC5" w:rsidRPr="00EF5447" w:rsidRDefault="00F20FC5" w:rsidP="004731AF">
            <w:pPr>
              <w:pStyle w:val="TAC"/>
              <w:rPr>
                <w:rFonts w:cs="Arial"/>
                <w:kern w:val="2"/>
                <w:szCs w:val="24"/>
                <w:lang w:eastAsia="zh-CN"/>
              </w:rPr>
            </w:pPr>
            <w:r w:rsidRPr="00EF5447">
              <w:rPr>
                <w:rFonts w:cs="Arial"/>
              </w:rPr>
              <w:t>1832</w:t>
            </w:r>
          </w:p>
        </w:tc>
        <w:tc>
          <w:tcPr>
            <w:tcW w:w="857" w:type="dxa"/>
            <w:shd w:val="clear" w:color="auto" w:fill="auto"/>
          </w:tcPr>
          <w:p w14:paraId="4FAA6194" w14:textId="77777777" w:rsidR="00F20FC5" w:rsidRPr="00EF5447" w:rsidRDefault="00F20FC5" w:rsidP="004731AF">
            <w:pPr>
              <w:pStyle w:val="TAC"/>
              <w:rPr>
                <w:rFonts w:eastAsia="Malgun Gothic" w:cs="Arial"/>
                <w:kern w:val="2"/>
                <w:szCs w:val="24"/>
                <w:lang w:eastAsia="ko-KR"/>
              </w:rPr>
            </w:pPr>
            <w:r w:rsidRPr="00EF5447">
              <w:rPr>
                <w:lang w:eastAsia="ja-JP"/>
              </w:rPr>
              <w:t>N/A</w:t>
            </w:r>
          </w:p>
        </w:tc>
        <w:tc>
          <w:tcPr>
            <w:tcW w:w="1248" w:type="dxa"/>
            <w:shd w:val="clear" w:color="auto" w:fill="auto"/>
          </w:tcPr>
          <w:p w14:paraId="566E4BCC" w14:textId="77777777" w:rsidR="00F20FC5" w:rsidRPr="00EF5447" w:rsidRDefault="00F20FC5" w:rsidP="004731AF">
            <w:pPr>
              <w:pStyle w:val="TAC"/>
              <w:rPr>
                <w:rFonts w:eastAsia="Malgun Gothic" w:cs="Arial"/>
                <w:kern w:val="2"/>
                <w:szCs w:val="24"/>
                <w:lang w:eastAsia="ko-KR"/>
              </w:rPr>
            </w:pPr>
            <w:r w:rsidRPr="00EF5447">
              <w:t>N/A</w:t>
            </w:r>
          </w:p>
        </w:tc>
      </w:tr>
      <w:tr w:rsidR="00F20FC5" w:rsidRPr="00EF5447" w14:paraId="47D3EF04" w14:textId="77777777" w:rsidTr="004731AF">
        <w:trPr>
          <w:trHeight w:val="54"/>
          <w:jc w:val="center"/>
        </w:trPr>
        <w:tc>
          <w:tcPr>
            <w:tcW w:w="2258" w:type="dxa"/>
            <w:tcBorders>
              <w:top w:val="nil"/>
              <w:bottom w:val="nil"/>
            </w:tcBorders>
            <w:shd w:val="clear" w:color="auto" w:fill="auto"/>
          </w:tcPr>
          <w:p w14:paraId="2C1B8F14" w14:textId="77777777" w:rsidR="00F20FC5" w:rsidRPr="00EF5447" w:rsidRDefault="00F20FC5" w:rsidP="004731AF">
            <w:pPr>
              <w:pStyle w:val="TAC"/>
            </w:pPr>
          </w:p>
        </w:tc>
        <w:tc>
          <w:tcPr>
            <w:tcW w:w="867" w:type="dxa"/>
            <w:shd w:val="clear" w:color="auto" w:fill="auto"/>
          </w:tcPr>
          <w:p w14:paraId="384CBE18" w14:textId="77777777" w:rsidR="00F20FC5" w:rsidRPr="00EF5447" w:rsidRDefault="00F20FC5" w:rsidP="004731AF">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732571A9" w14:textId="77777777" w:rsidR="00F20FC5" w:rsidRPr="00EF5447" w:rsidRDefault="00F20FC5" w:rsidP="004731AF">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7E866384" w14:textId="77777777" w:rsidR="00F20FC5" w:rsidRPr="00EF5447" w:rsidRDefault="00F20FC5" w:rsidP="004731AF">
            <w:pPr>
              <w:pStyle w:val="TAC"/>
              <w:rPr>
                <w:rFonts w:eastAsia="Malgun Gothic" w:cs="Arial"/>
                <w:kern w:val="2"/>
                <w:szCs w:val="24"/>
                <w:lang w:eastAsia="ko-KR"/>
              </w:rPr>
            </w:pPr>
            <w:r w:rsidRPr="00EF5447">
              <w:rPr>
                <w:rFonts w:cs="Arial"/>
              </w:rPr>
              <w:t>10</w:t>
            </w:r>
          </w:p>
        </w:tc>
        <w:tc>
          <w:tcPr>
            <w:tcW w:w="2266" w:type="dxa"/>
            <w:shd w:val="clear" w:color="auto" w:fill="auto"/>
            <w:noWrap/>
          </w:tcPr>
          <w:p w14:paraId="04A4BA5D" w14:textId="77777777" w:rsidR="00F20FC5" w:rsidRPr="00EF5447" w:rsidRDefault="00F20FC5" w:rsidP="004731AF">
            <w:pPr>
              <w:pStyle w:val="TAC"/>
              <w:rPr>
                <w:rFonts w:eastAsia="Malgun Gothic" w:cs="Arial"/>
                <w:kern w:val="2"/>
                <w:szCs w:val="24"/>
                <w:lang w:eastAsia="ko-KR"/>
              </w:rPr>
            </w:pPr>
            <w:r w:rsidRPr="00EF5447">
              <w:rPr>
                <w:rFonts w:cs="Arial"/>
              </w:rPr>
              <w:t>50</w:t>
            </w:r>
          </w:p>
        </w:tc>
        <w:tc>
          <w:tcPr>
            <w:tcW w:w="1323" w:type="dxa"/>
            <w:shd w:val="clear" w:color="auto" w:fill="auto"/>
            <w:noWrap/>
          </w:tcPr>
          <w:p w14:paraId="3E8E3B8E" w14:textId="77777777" w:rsidR="00F20FC5" w:rsidRPr="00EF5447" w:rsidRDefault="00F20FC5" w:rsidP="004731AF">
            <w:pPr>
              <w:pStyle w:val="TAC"/>
              <w:rPr>
                <w:rFonts w:cs="Arial"/>
                <w:kern w:val="2"/>
                <w:szCs w:val="24"/>
                <w:lang w:eastAsia="zh-CN"/>
              </w:rPr>
            </w:pPr>
            <w:r w:rsidRPr="00EF5447">
              <w:rPr>
                <w:rFonts w:cs="Arial"/>
              </w:rPr>
              <w:t>2630</w:t>
            </w:r>
          </w:p>
        </w:tc>
        <w:tc>
          <w:tcPr>
            <w:tcW w:w="857" w:type="dxa"/>
            <w:shd w:val="clear" w:color="auto" w:fill="auto"/>
          </w:tcPr>
          <w:p w14:paraId="718F9225" w14:textId="77777777" w:rsidR="00F20FC5" w:rsidRPr="00EF5447" w:rsidRDefault="00F20FC5" w:rsidP="004731AF">
            <w:pPr>
              <w:pStyle w:val="TAC"/>
              <w:rPr>
                <w:rFonts w:eastAsia="Malgun Gothic" w:cs="Arial"/>
                <w:kern w:val="2"/>
                <w:szCs w:val="24"/>
                <w:lang w:eastAsia="ko-KR"/>
              </w:rPr>
            </w:pPr>
            <w:r w:rsidRPr="00EF5447">
              <w:rPr>
                <w:rFonts w:cs="Arial"/>
              </w:rPr>
              <w:t>26.0</w:t>
            </w:r>
          </w:p>
        </w:tc>
        <w:tc>
          <w:tcPr>
            <w:tcW w:w="1248" w:type="dxa"/>
            <w:shd w:val="clear" w:color="auto" w:fill="auto"/>
          </w:tcPr>
          <w:p w14:paraId="2BE6944C" w14:textId="77777777" w:rsidR="00F20FC5" w:rsidRPr="00EF5447" w:rsidRDefault="00F20FC5" w:rsidP="004731AF">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F20FC5" w:rsidRPr="00EF5447" w14:paraId="6D79D4E0" w14:textId="77777777" w:rsidTr="004731AF">
        <w:trPr>
          <w:trHeight w:val="54"/>
          <w:jc w:val="center"/>
        </w:trPr>
        <w:tc>
          <w:tcPr>
            <w:tcW w:w="2258" w:type="dxa"/>
            <w:tcBorders>
              <w:top w:val="nil"/>
              <w:bottom w:val="nil"/>
            </w:tcBorders>
            <w:shd w:val="clear" w:color="auto" w:fill="auto"/>
          </w:tcPr>
          <w:p w14:paraId="28854A44" w14:textId="77777777" w:rsidR="00F20FC5" w:rsidRPr="00EF5447" w:rsidRDefault="00F20FC5" w:rsidP="004731AF">
            <w:pPr>
              <w:pStyle w:val="TAC"/>
            </w:pPr>
          </w:p>
        </w:tc>
        <w:tc>
          <w:tcPr>
            <w:tcW w:w="867" w:type="dxa"/>
            <w:shd w:val="clear" w:color="auto" w:fill="auto"/>
          </w:tcPr>
          <w:p w14:paraId="1C7ED611" w14:textId="77777777" w:rsidR="00F20FC5" w:rsidRPr="00EF5447" w:rsidRDefault="00F20FC5" w:rsidP="004731AF">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48E708F7" w14:textId="77777777" w:rsidR="00F20FC5" w:rsidRPr="00EF5447" w:rsidRDefault="00F20FC5" w:rsidP="004731AF">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624FCDCF" w14:textId="77777777" w:rsidR="00F20FC5" w:rsidRPr="00EF5447" w:rsidRDefault="00F20FC5" w:rsidP="004731AF">
            <w:pPr>
              <w:pStyle w:val="TAC"/>
              <w:rPr>
                <w:rFonts w:eastAsia="Malgun Gothic" w:cs="Arial"/>
                <w:kern w:val="2"/>
                <w:szCs w:val="24"/>
                <w:lang w:eastAsia="ko-KR"/>
              </w:rPr>
            </w:pPr>
            <w:r w:rsidRPr="00EF5447">
              <w:rPr>
                <w:rFonts w:cs="Arial"/>
              </w:rPr>
              <w:t>5</w:t>
            </w:r>
          </w:p>
        </w:tc>
        <w:tc>
          <w:tcPr>
            <w:tcW w:w="2266" w:type="dxa"/>
            <w:shd w:val="clear" w:color="auto" w:fill="auto"/>
            <w:noWrap/>
          </w:tcPr>
          <w:p w14:paraId="2A97757D" w14:textId="77777777" w:rsidR="00F20FC5" w:rsidRPr="00EF5447" w:rsidRDefault="00F20FC5" w:rsidP="004731AF">
            <w:pPr>
              <w:pStyle w:val="TAC"/>
              <w:rPr>
                <w:rFonts w:eastAsia="Malgun Gothic" w:cs="Arial"/>
                <w:kern w:val="2"/>
                <w:szCs w:val="24"/>
                <w:lang w:eastAsia="ko-KR"/>
              </w:rPr>
            </w:pPr>
            <w:r w:rsidRPr="00EF5447">
              <w:rPr>
                <w:rFonts w:cs="Arial"/>
              </w:rPr>
              <w:t>25</w:t>
            </w:r>
          </w:p>
        </w:tc>
        <w:tc>
          <w:tcPr>
            <w:tcW w:w="1323" w:type="dxa"/>
            <w:shd w:val="clear" w:color="auto" w:fill="auto"/>
            <w:noWrap/>
          </w:tcPr>
          <w:p w14:paraId="0F82F67C" w14:textId="77777777" w:rsidR="00F20FC5" w:rsidRPr="00EF5447" w:rsidRDefault="00F20FC5" w:rsidP="004731AF">
            <w:pPr>
              <w:pStyle w:val="TAC"/>
              <w:rPr>
                <w:rFonts w:cs="Arial"/>
                <w:kern w:val="2"/>
                <w:szCs w:val="24"/>
                <w:lang w:eastAsia="zh-CN"/>
              </w:rPr>
            </w:pPr>
            <w:r w:rsidRPr="00EF5447">
              <w:rPr>
                <w:rFonts w:cs="Arial"/>
              </w:rPr>
              <w:t>896</w:t>
            </w:r>
          </w:p>
        </w:tc>
        <w:tc>
          <w:tcPr>
            <w:tcW w:w="857" w:type="dxa"/>
            <w:shd w:val="clear" w:color="auto" w:fill="auto"/>
          </w:tcPr>
          <w:p w14:paraId="2E369DC2" w14:textId="77777777" w:rsidR="00F20FC5" w:rsidRPr="00EF5447" w:rsidRDefault="00F20FC5" w:rsidP="004731AF">
            <w:pPr>
              <w:pStyle w:val="TAC"/>
              <w:rPr>
                <w:rFonts w:eastAsia="Malgun Gothic" w:cs="Arial"/>
                <w:kern w:val="2"/>
                <w:szCs w:val="24"/>
                <w:lang w:eastAsia="ko-KR"/>
              </w:rPr>
            </w:pPr>
            <w:r w:rsidRPr="00EF5447">
              <w:rPr>
                <w:lang w:eastAsia="ja-JP"/>
              </w:rPr>
              <w:t>N/A</w:t>
            </w:r>
          </w:p>
        </w:tc>
        <w:tc>
          <w:tcPr>
            <w:tcW w:w="1248" w:type="dxa"/>
            <w:shd w:val="clear" w:color="auto" w:fill="auto"/>
          </w:tcPr>
          <w:p w14:paraId="004EE37D" w14:textId="77777777" w:rsidR="00F20FC5" w:rsidRPr="00EF5447" w:rsidRDefault="00F20FC5" w:rsidP="004731AF">
            <w:pPr>
              <w:pStyle w:val="TAC"/>
              <w:rPr>
                <w:rFonts w:eastAsia="Malgun Gothic" w:cs="Arial"/>
                <w:kern w:val="2"/>
                <w:szCs w:val="24"/>
                <w:lang w:eastAsia="ko-KR"/>
              </w:rPr>
            </w:pPr>
            <w:r w:rsidRPr="00EF5447">
              <w:t>N/A</w:t>
            </w:r>
          </w:p>
        </w:tc>
      </w:tr>
      <w:tr w:rsidR="00F20FC5" w:rsidRPr="00EF5447" w14:paraId="67896DD1" w14:textId="77777777" w:rsidTr="004731AF">
        <w:trPr>
          <w:trHeight w:val="54"/>
          <w:jc w:val="center"/>
        </w:trPr>
        <w:tc>
          <w:tcPr>
            <w:tcW w:w="2258" w:type="dxa"/>
            <w:tcBorders>
              <w:top w:val="nil"/>
              <w:bottom w:val="single" w:sz="4" w:space="0" w:color="auto"/>
            </w:tcBorders>
            <w:shd w:val="clear" w:color="auto" w:fill="auto"/>
          </w:tcPr>
          <w:p w14:paraId="75E8847E" w14:textId="77777777" w:rsidR="00F20FC5" w:rsidRPr="00EF5447" w:rsidRDefault="00F20FC5" w:rsidP="004731AF">
            <w:pPr>
              <w:pStyle w:val="TAC"/>
            </w:pPr>
          </w:p>
        </w:tc>
        <w:tc>
          <w:tcPr>
            <w:tcW w:w="867" w:type="dxa"/>
            <w:shd w:val="clear" w:color="auto" w:fill="auto"/>
          </w:tcPr>
          <w:p w14:paraId="742FCC62" w14:textId="77777777" w:rsidR="00F20FC5" w:rsidRPr="00EF5447" w:rsidRDefault="00F20FC5" w:rsidP="004731AF">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68C0BA1E" w14:textId="77777777" w:rsidR="00F20FC5" w:rsidRPr="00EF5447" w:rsidRDefault="00F20FC5" w:rsidP="004731AF">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44B10E1B" w14:textId="77777777" w:rsidR="00F20FC5" w:rsidRPr="00EF5447" w:rsidRDefault="00F20FC5" w:rsidP="004731AF">
            <w:pPr>
              <w:pStyle w:val="TAC"/>
              <w:rPr>
                <w:rFonts w:eastAsia="Malgun Gothic" w:cs="Arial"/>
                <w:kern w:val="2"/>
                <w:szCs w:val="24"/>
                <w:lang w:eastAsia="ko-KR"/>
              </w:rPr>
            </w:pPr>
            <w:r w:rsidRPr="00EF5447">
              <w:rPr>
                <w:rFonts w:cs="Arial"/>
              </w:rPr>
              <w:t>10</w:t>
            </w:r>
          </w:p>
        </w:tc>
        <w:tc>
          <w:tcPr>
            <w:tcW w:w="2266" w:type="dxa"/>
            <w:shd w:val="clear" w:color="auto" w:fill="auto"/>
            <w:noWrap/>
          </w:tcPr>
          <w:p w14:paraId="5776E94A" w14:textId="77777777" w:rsidR="00F20FC5" w:rsidRPr="00EF5447" w:rsidRDefault="00F20FC5" w:rsidP="004731AF">
            <w:pPr>
              <w:pStyle w:val="TAC"/>
              <w:rPr>
                <w:rFonts w:eastAsia="Malgun Gothic" w:cs="Arial"/>
                <w:kern w:val="2"/>
                <w:szCs w:val="24"/>
                <w:lang w:eastAsia="ko-KR"/>
              </w:rPr>
            </w:pPr>
            <w:r w:rsidRPr="00EF5447">
              <w:rPr>
                <w:rFonts w:cs="Arial"/>
              </w:rPr>
              <w:t>50</w:t>
            </w:r>
          </w:p>
        </w:tc>
        <w:tc>
          <w:tcPr>
            <w:tcW w:w="1323" w:type="dxa"/>
            <w:shd w:val="clear" w:color="auto" w:fill="auto"/>
            <w:noWrap/>
          </w:tcPr>
          <w:p w14:paraId="07E0A0AA" w14:textId="77777777" w:rsidR="00F20FC5" w:rsidRPr="00EF5447" w:rsidRDefault="00F20FC5" w:rsidP="004731AF">
            <w:pPr>
              <w:pStyle w:val="TAC"/>
              <w:rPr>
                <w:rFonts w:cs="Arial"/>
                <w:kern w:val="2"/>
                <w:szCs w:val="24"/>
                <w:lang w:eastAsia="zh-CN"/>
              </w:rPr>
            </w:pPr>
            <w:r w:rsidRPr="00EF5447">
              <w:rPr>
                <w:rFonts w:cs="Arial"/>
              </w:rPr>
              <w:t>1870</w:t>
            </w:r>
          </w:p>
        </w:tc>
        <w:tc>
          <w:tcPr>
            <w:tcW w:w="857" w:type="dxa"/>
            <w:shd w:val="clear" w:color="auto" w:fill="auto"/>
          </w:tcPr>
          <w:p w14:paraId="4F8058FF" w14:textId="77777777" w:rsidR="00F20FC5" w:rsidRPr="00EF5447" w:rsidRDefault="00F20FC5" w:rsidP="004731AF">
            <w:pPr>
              <w:pStyle w:val="TAC"/>
              <w:rPr>
                <w:rFonts w:eastAsia="Malgun Gothic" w:cs="Arial"/>
                <w:kern w:val="2"/>
                <w:szCs w:val="24"/>
                <w:lang w:eastAsia="ko-KR"/>
              </w:rPr>
            </w:pPr>
            <w:r w:rsidRPr="00EF5447">
              <w:rPr>
                <w:lang w:eastAsia="ja-JP"/>
              </w:rPr>
              <w:t>N/A</w:t>
            </w:r>
          </w:p>
        </w:tc>
        <w:tc>
          <w:tcPr>
            <w:tcW w:w="1248" w:type="dxa"/>
            <w:shd w:val="clear" w:color="auto" w:fill="auto"/>
          </w:tcPr>
          <w:p w14:paraId="09E3142B" w14:textId="77777777" w:rsidR="00F20FC5" w:rsidRPr="00EF5447" w:rsidRDefault="00F20FC5" w:rsidP="004731AF">
            <w:pPr>
              <w:pStyle w:val="TAC"/>
              <w:rPr>
                <w:rFonts w:eastAsia="Malgun Gothic" w:cs="Arial"/>
                <w:kern w:val="2"/>
                <w:szCs w:val="24"/>
                <w:lang w:eastAsia="ko-KR"/>
              </w:rPr>
            </w:pPr>
            <w:r w:rsidRPr="00EF5447">
              <w:t>N/A</w:t>
            </w:r>
          </w:p>
        </w:tc>
      </w:tr>
      <w:tr w:rsidR="00F20FC5" w:rsidRPr="00EF5447" w14:paraId="0D87CFD6" w14:textId="77777777" w:rsidTr="004731AF">
        <w:trPr>
          <w:trHeight w:val="54"/>
          <w:jc w:val="center"/>
        </w:trPr>
        <w:tc>
          <w:tcPr>
            <w:tcW w:w="2258" w:type="dxa"/>
            <w:tcBorders>
              <w:bottom w:val="nil"/>
            </w:tcBorders>
            <w:shd w:val="clear" w:color="auto" w:fill="auto"/>
          </w:tcPr>
          <w:p w14:paraId="1E46CD9C" w14:textId="77777777" w:rsidR="00F20FC5" w:rsidRPr="00EF5447" w:rsidRDefault="00F20FC5" w:rsidP="004731AF">
            <w:pPr>
              <w:pStyle w:val="TAC"/>
            </w:pPr>
            <w:r w:rsidRPr="00EF5447">
              <w:rPr>
                <w:rFonts w:cs="Arial"/>
                <w:lang w:eastAsia="ja-JP"/>
              </w:rPr>
              <w:t>DC_7A-20A_n8A</w:t>
            </w:r>
          </w:p>
        </w:tc>
        <w:tc>
          <w:tcPr>
            <w:tcW w:w="867" w:type="dxa"/>
            <w:shd w:val="clear" w:color="auto" w:fill="auto"/>
          </w:tcPr>
          <w:p w14:paraId="1D4A959E" w14:textId="77777777" w:rsidR="00F20FC5" w:rsidRPr="00EF5447" w:rsidRDefault="00F20FC5" w:rsidP="004731AF">
            <w:pPr>
              <w:pStyle w:val="TAC"/>
              <w:rPr>
                <w:lang w:eastAsia="ja-JP"/>
              </w:rPr>
            </w:pPr>
            <w:r w:rsidRPr="00EF5447">
              <w:rPr>
                <w:rFonts w:eastAsia="MS Mincho"/>
              </w:rPr>
              <w:t>7</w:t>
            </w:r>
          </w:p>
        </w:tc>
        <w:tc>
          <w:tcPr>
            <w:tcW w:w="1167" w:type="dxa"/>
            <w:shd w:val="clear" w:color="auto" w:fill="auto"/>
            <w:noWrap/>
          </w:tcPr>
          <w:p w14:paraId="515A8DDD" w14:textId="77777777" w:rsidR="00F20FC5" w:rsidRPr="00EF5447" w:rsidRDefault="00F20FC5" w:rsidP="004731AF">
            <w:pPr>
              <w:pStyle w:val="TAC"/>
              <w:rPr>
                <w:rFonts w:cs="Arial"/>
              </w:rPr>
            </w:pPr>
            <w:r w:rsidRPr="00EF5447">
              <w:rPr>
                <w:rFonts w:cs="Arial"/>
              </w:rPr>
              <w:t>2565</w:t>
            </w:r>
          </w:p>
        </w:tc>
        <w:tc>
          <w:tcPr>
            <w:tcW w:w="746" w:type="dxa"/>
            <w:shd w:val="clear" w:color="auto" w:fill="auto"/>
            <w:noWrap/>
          </w:tcPr>
          <w:p w14:paraId="1A012B5B"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39E91441"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3DBAE56B" w14:textId="77777777" w:rsidR="00F20FC5" w:rsidRPr="00EF5447" w:rsidRDefault="00F20FC5" w:rsidP="004731AF">
            <w:pPr>
              <w:pStyle w:val="TAC"/>
              <w:rPr>
                <w:rFonts w:cs="Arial"/>
              </w:rPr>
            </w:pPr>
            <w:r w:rsidRPr="00EF5447">
              <w:rPr>
                <w:rFonts w:cs="Arial"/>
              </w:rPr>
              <w:t>2685</w:t>
            </w:r>
          </w:p>
        </w:tc>
        <w:tc>
          <w:tcPr>
            <w:tcW w:w="857" w:type="dxa"/>
            <w:shd w:val="clear" w:color="auto" w:fill="auto"/>
          </w:tcPr>
          <w:p w14:paraId="4600119D" w14:textId="77777777" w:rsidR="00F20FC5" w:rsidRPr="00EF5447" w:rsidRDefault="00F20FC5" w:rsidP="004731AF">
            <w:pPr>
              <w:pStyle w:val="TAC"/>
              <w:rPr>
                <w:lang w:eastAsia="ja-JP"/>
              </w:rPr>
            </w:pPr>
            <w:r w:rsidRPr="00EF5447">
              <w:rPr>
                <w:rFonts w:cs="Arial"/>
              </w:rPr>
              <w:t>N/A</w:t>
            </w:r>
          </w:p>
        </w:tc>
        <w:tc>
          <w:tcPr>
            <w:tcW w:w="1248" w:type="dxa"/>
            <w:shd w:val="clear" w:color="auto" w:fill="auto"/>
          </w:tcPr>
          <w:p w14:paraId="0BB0826A" w14:textId="77777777" w:rsidR="00F20FC5" w:rsidRPr="00EF5447" w:rsidRDefault="00F20FC5" w:rsidP="004731AF">
            <w:pPr>
              <w:pStyle w:val="TAC"/>
            </w:pPr>
            <w:r w:rsidRPr="00EF5447">
              <w:rPr>
                <w:rFonts w:eastAsia="MS Mincho"/>
              </w:rPr>
              <w:t>N/A</w:t>
            </w:r>
          </w:p>
        </w:tc>
      </w:tr>
      <w:tr w:rsidR="00F20FC5" w:rsidRPr="00EF5447" w14:paraId="3ED56F96" w14:textId="77777777" w:rsidTr="004731AF">
        <w:trPr>
          <w:trHeight w:val="54"/>
          <w:jc w:val="center"/>
        </w:trPr>
        <w:tc>
          <w:tcPr>
            <w:tcW w:w="2258" w:type="dxa"/>
            <w:tcBorders>
              <w:top w:val="nil"/>
              <w:bottom w:val="nil"/>
            </w:tcBorders>
            <w:shd w:val="clear" w:color="auto" w:fill="auto"/>
          </w:tcPr>
          <w:p w14:paraId="2E3D087B" w14:textId="77777777" w:rsidR="00F20FC5" w:rsidRPr="00EF5447" w:rsidRDefault="00F20FC5" w:rsidP="004731AF">
            <w:pPr>
              <w:pStyle w:val="TAC"/>
            </w:pPr>
          </w:p>
        </w:tc>
        <w:tc>
          <w:tcPr>
            <w:tcW w:w="867" w:type="dxa"/>
            <w:shd w:val="clear" w:color="auto" w:fill="auto"/>
          </w:tcPr>
          <w:p w14:paraId="767B11F3" w14:textId="77777777" w:rsidR="00F20FC5" w:rsidRPr="00EF5447" w:rsidRDefault="00F20FC5" w:rsidP="004731AF">
            <w:pPr>
              <w:pStyle w:val="TAC"/>
              <w:rPr>
                <w:lang w:eastAsia="ja-JP"/>
              </w:rPr>
            </w:pPr>
            <w:r w:rsidRPr="00EF5447">
              <w:rPr>
                <w:rFonts w:eastAsia="MS Mincho"/>
              </w:rPr>
              <w:t>n8</w:t>
            </w:r>
          </w:p>
        </w:tc>
        <w:tc>
          <w:tcPr>
            <w:tcW w:w="1167" w:type="dxa"/>
            <w:shd w:val="clear" w:color="auto" w:fill="auto"/>
            <w:noWrap/>
          </w:tcPr>
          <w:p w14:paraId="6A6C8B1D" w14:textId="77777777" w:rsidR="00F20FC5" w:rsidRPr="00EF5447" w:rsidRDefault="00F20FC5" w:rsidP="004731AF">
            <w:pPr>
              <w:pStyle w:val="TAC"/>
              <w:rPr>
                <w:rFonts w:cs="Arial"/>
              </w:rPr>
            </w:pPr>
            <w:r w:rsidRPr="00EF5447">
              <w:rPr>
                <w:rFonts w:cs="Arial"/>
              </w:rPr>
              <w:t>885</w:t>
            </w:r>
          </w:p>
        </w:tc>
        <w:tc>
          <w:tcPr>
            <w:tcW w:w="746" w:type="dxa"/>
            <w:shd w:val="clear" w:color="auto" w:fill="auto"/>
            <w:noWrap/>
          </w:tcPr>
          <w:p w14:paraId="6121D0D8"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6955CB3A"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1B626B54" w14:textId="77777777" w:rsidR="00F20FC5" w:rsidRPr="00EF5447" w:rsidRDefault="00F20FC5" w:rsidP="004731AF">
            <w:pPr>
              <w:pStyle w:val="TAC"/>
              <w:rPr>
                <w:rFonts w:cs="Arial"/>
              </w:rPr>
            </w:pPr>
            <w:r w:rsidRPr="00EF5447">
              <w:rPr>
                <w:rFonts w:cs="Arial"/>
              </w:rPr>
              <w:t>930</w:t>
            </w:r>
          </w:p>
        </w:tc>
        <w:tc>
          <w:tcPr>
            <w:tcW w:w="857" w:type="dxa"/>
            <w:shd w:val="clear" w:color="auto" w:fill="auto"/>
          </w:tcPr>
          <w:p w14:paraId="29BC47A4" w14:textId="77777777" w:rsidR="00F20FC5" w:rsidRPr="00EF5447" w:rsidRDefault="00F20FC5" w:rsidP="004731AF">
            <w:pPr>
              <w:pStyle w:val="TAC"/>
              <w:rPr>
                <w:lang w:eastAsia="ja-JP"/>
              </w:rPr>
            </w:pPr>
            <w:r w:rsidRPr="00EF5447">
              <w:rPr>
                <w:rFonts w:cs="Arial"/>
              </w:rPr>
              <w:t>N/A</w:t>
            </w:r>
          </w:p>
        </w:tc>
        <w:tc>
          <w:tcPr>
            <w:tcW w:w="1248" w:type="dxa"/>
            <w:shd w:val="clear" w:color="auto" w:fill="auto"/>
          </w:tcPr>
          <w:p w14:paraId="3715150D" w14:textId="77777777" w:rsidR="00F20FC5" w:rsidRPr="00EF5447" w:rsidRDefault="00F20FC5" w:rsidP="004731AF">
            <w:pPr>
              <w:pStyle w:val="TAC"/>
            </w:pPr>
            <w:r w:rsidRPr="00EF5447">
              <w:rPr>
                <w:rFonts w:eastAsia="MS Mincho"/>
              </w:rPr>
              <w:t>N/A</w:t>
            </w:r>
          </w:p>
        </w:tc>
      </w:tr>
      <w:tr w:rsidR="00F20FC5" w:rsidRPr="00EF5447" w14:paraId="0C063208" w14:textId="77777777" w:rsidTr="004731AF">
        <w:trPr>
          <w:trHeight w:val="54"/>
          <w:jc w:val="center"/>
        </w:trPr>
        <w:tc>
          <w:tcPr>
            <w:tcW w:w="2258" w:type="dxa"/>
            <w:tcBorders>
              <w:top w:val="nil"/>
              <w:bottom w:val="single" w:sz="4" w:space="0" w:color="auto"/>
            </w:tcBorders>
            <w:shd w:val="clear" w:color="auto" w:fill="auto"/>
          </w:tcPr>
          <w:p w14:paraId="1D269B7F" w14:textId="77777777" w:rsidR="00F20FC5" w:rsidRPr="00EF5447" w:rsidRDefault="00F20FC5" w:rsidP="004731AF">
            <w:pPr>
              <w:pStyle w:val="TAC"/>
            </w:pPr>
          </w:p>
        </w:tc>
        <w:tc>
          <w:tcPr>
            <w:tcW w:w="867" w:type="dxa"/>
            <w:shd w:val="clear" w:color="auto" w:fill="auto"/>
          </w:tcPr>
          <w:p w14:paraId="6D280DFB" w14:textId="77777777" w:rsidR="00F20FC5" w:rsidRPr="00EF5447" w:rsidRDefault="00F20FC5" w:rsidP="004731AF">
            <w:pPr>
              <w:pStyle w:val="TAC"/>
              <w:rPr>
                <w:lang w:eastAsia="ja-JP"/>
              </w:rPr>
            </w:pPr>
            <w:r w:rsidRPr="00EF5447">
              <w:rPr>
                <w:rFonts w:eastAsia="MS Mincho"/>
              </w:rPr>
              <w:t>20</w:t>
            </w:r>
          </w:p>
        </w:tc>
        <w:tc>
          <w:tcPr>
            <w:tcW w:w="1167" w:type="dxa"/>
            <w:shd w:val="clear" w:color="auto" w:fill="auto"/>
            <w:noWrap/>
          </w:tcPr>
          <w:p w14:paraId="34AD54E3" w14:textId="77777777" w:rsidR="00F20FC5" w:rsidRPr="00EF5447" w:rsidRDefault="00F20FC5" w:rsidP="004731AF">
            <w:pPr>
              <w:pStyle w:val="TAC"/>
              <w:rPr>
                <w:rFonts w:cs="Arial"/>
              </w:rPr>
            </w:pPr>
            <w:r w:rsidRPr="00EF5447">
              <w:rPr>
                <w:rFonts w:cs="Arial"/>
              </w:rPr>
              <w:t>836</w:t>
            </w:r>
          </w:p>
        </w:tc>
        <w:tc>
          <w:tcPr>
            <w:tcW w:w="746" w:type="dxa"/>
            <w:shd w:val="clear" w:color="auto" w:fill="auto"/>
            <w:noWrap/>
          </w:tcPr>
          <w:p w14:paraId="789E684C"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701411A9"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4CF66985" w14:textId="77777777" w:rsidR="00F20FC5" w:rsidRPr="00EF5447" w:rsidRDefault="00F20FC5" w:rsidP="004731AF">
            <w:pPr>
              <w:pStyle w:val="TAC"/>
              <w:rPr>
                <w:rFonts w:cs="Arial"/>
              </w:rPr>
            </w:pPr>
            <w:r w:rsidRPr="00EF5447">
              <w:rPr>
                <w:rFonts w:cs="Arial"/>
              </w:rPr>
              <w:t>795</w:t>
            </w:r>
          </w:p>
        </w:tc>
        <w:tc>
          <w:tcPr>
            <w:tcW w:w="857" w:type="dxa"/>
            <w:shd w:val="clear" w:color="auto" w:fill="auto"/>
          </w:tcPr>
          <w:p w14:paraId="243AE72A" w14:textId="77777777" w:rsidR="00F20FC5" w:rsidRPr="00EF5447" w:rsidRDefault="00F20FC5" w:rsidP="004731AF">
            <w:pPr>
              <w:pStyle w:val="TAC"/>
              <w:rPr>
                <w:lang w:eastAsia="ja-JP"/>
              </w:rPr>
            </w:pPr>
            <w:r w:rsidRPr="00EF5447">
              <w:rPr>
                <w:rFonts w:cs="Arial"/>
              </w:rPr>
              <w:t>17.4</w:t>
            </w:r>
          </w:p>
        </w:tc>
        <w:tc>
          <w:tcPr>
            <w:tcW w:w="1248" w:type="dxa"/>
            <w:shd w:val="clear" w:color="auto" w:fill="auto"/>
          </w:tcPr>
          <w:p w14:paraId="02C2F38E" w14:textId="77777777" w:rsidR="00F20FC5" w:rsidRPr="00EF5447" w:rsidRDefault="00F20FC5" w:rsidP="004731AF">
            <w:pPr>
              <w:pStyle w:val="TAC"/>
              <w:rPr>
                <w:rFonts w:eastAsia="MS Mincho"/>
              </w:rPr>
            </w:pPr>
            <w:r w:rsidRPr="00EF5447">
              <w:rPr>
                <w:rFonts w:eastAsia="MS Mincho"/>
              </w:rPr>
              <w:t>IMD3</w:t>
            </w:r>
          </w:p>
        </w:tc>
      </w:tr>
      <w:tr w:rsidR="00F20FC5" w:rsidRPr="00EF5447" w14:paraId="599BCA78" w14:textId="77777777" w:rsidTr="004731AF">
        <w:trPr>
          <w:trHeight w:val="54"/>
          <w:jc w:val="center"/>
        </w:trPr>
        <w:tc>
          <w:tcPr>
            <w:tcW w:w="2258" w:type="dxa"/>
            <w:tcBorders>
              <w:bottom w:val="nil"/>
            </w:tcBorders>
            <w:shd w:val="clear" w:color="auto" w:fill="auto"/>
          </w:tcPr>
          <w:p w14:paraId="64BA0D29" w14:textId="77777777" w:rsidR="00F20FC5" w:rsidRPr="00EF5447" w:rsidRDefault="00F20FC5" w:rsidP="004731AF">
            <w:pPr>
              <w:pStyle w:val="TAC"/>
            </w:pPr>
            <w:r w:rsidRPr="00EF5447">
              <w:rPr>
                <w:rFonts w:cs="Arial"/>
                <w:lang w:eastAsia="ja-JP"/>
              </w:rPr>
              <w:t>DC_7A-20A_n8A</w:t>
            </w:r>
          </w:p>
        </w:tc>
        <w:tc>
          <w:tcPr>
            <w:tcW w:w="867" w:type="dxa"/>
            <w:shd w:val="clear" w:color="auto" w:fill="auto"/>
          </w:tcPr>
          <w:p w14:paraId="5097CDD4" w14:textId="77777777" w:rsidR="00F20FC5" w:rsidRPr="00EF5447" w:rsidRDefault="00F20FC5" w:rsidP="004731AF">
            <w:pPr>
              <w:pStyle w:val="TAC"/>
              <w:rPr>
                <w:lang w:eastAsia="ja-JP"/>
              </w:rPr>
            </w:pPr>
            <w:r w:rsidRPr="00EF5447">
              <w:rPr>
                <w:rFonts w:eastAsia="MS Mincho"/>
              </w:rPr>
              <w:t>7</w:t>
            </w:r>
          </w:p>
        </w:tc>
        <w:tc>
          <w:tcPr>
            <w:tcW w:w="1167" w:type="dxa"/>
            <w:shd w:val="clear" w:color="auto" w:fill="auto"/>
            <w:noWrap/>
          </w:tcPr>
          <w:p w14:paraId="6AC016CE" w14:textId="77777777" w:rsidR="00F20FC5" w:rsidRPr="00EF5447" w:rsidRDefault="00F20FC5" w:rsidP="004731AF">
            <w:pPr>
              <w:pStyle w:val="TAC"/>
              <w:rPr>
                <w:rFonts w:cs="Arial"/>
              </w:rPr>
            </w:pPr>
            <w:r w:rsidRPr="00EF5447">
              <w:rPr>
                <w:rFonts w:cs="Arial"/>
              </w:rPr>
              <w:t>2520</w:t>
            </w:r>
          </w:p>
        </w:tc>
        <w:tc>
          <w:tcPr>
            <w:tcW w:w="746" w:type="dxa"/>
            <w:shd w:val="clear" w:color="auto" w:fill="auto"/>
            <w:noWrap/>
          </w:tcPr>
          <w:p w14:paraId="6637C00A"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03CF2C5C"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3DE5680A" w14:textId="77777777" w:rsidR="00F20FC5" w:rsidRPr="00EF5447" w:rsidRDefault="00F20FC5" w:rsidP="004731AF">
            <w:pPr>
              <w:pStyle w:val="TAC"/>
              <w:rPr>
                <w:rFonts w:cs="Arial"/>
              </w:rPr>
            </w:pPr>
            <w:r w:rsidRPr="00EF5447">
              <w:rPr>
                <w:rFonts w:cs="Arial"/>
              </w:rPr>
              <w:t>2640</w:t>
            </w:r>
          </w:p>
        </w:tc>
        <w:tc>
          <w:tcPr>
            <w:tcW w:w="857" w:type="dxa"/>
            <w:shd w:val="clear" w:color="auto" w:fill="auto"/>
          </w:tcPr>
          <w:p w14:paraId="24D51E54" w14:textId="77777777" w:rsidR="00F20FC5" w:rsidRPr="00EF5447" w:rsidRDefault="00F20FC5" w:rsidP="004731AF">
            <w:pPr>
              <w:pStyle w:val="TAC"/>
              <w:rPr>
                <w:lang w:eastAsia="ja-JP"/>
              </w:rPr>
            </w:pPr>
            <w:r w:rsidRPr="00EF5447">
              <w:rPr>
                <w:rFonts w:cs="Arial"/>
              </w:rPr>
              <w:t>21.1</w:t>
            </w:r>
          </w:p>
        </w:tc>
        <w:tc>
          <w:tcPr>
            <w:tcW w:w="1248" w:type="dxa"/>
            <w:shd w:val="clear" w:color="auto" w:fill="auto"/>
          </w:tcPr>
          <w:p w14:paraId="1EF93610" w14:textId="77777777" w:rsidR="00F20FC5" w:rsidRPr="00EF5447" w:rsidRDefault="00F20FC5" w:rsidP="004731AF">
            <w:pPr>
              <w:pStyle w:val="TAC"/>
              <w:rPr>
                <w:rFonts w:eastAsia="MS Mincho"/>
              </w:rPr>
            </w:pPr>
            <w:r w:rsidRPr="00EF5447">
              <w:rPr>
                <w:rFonts w:eastAsia="MS Mincho"/>
              </w:rPr>
              <w:t>IMD3</w:t>
            </w:r>
          </w:p>
        </w:tc>
      </w:tr>
      <w:tr w:rsidR="00F20FC5" w:rsidRPr="00EF5447" w14:paraId="7FBBA767" w14:textId="77777777" w:rsidTr="004731AF">
        <w:trPr>
          <w:trHeight w:val="54"/>
          <w:jc w:val="center"/>
        </w:trPr>
        <w:tc>
          <w:tcPr>
            <w:tcW w:w="2258" w:type="dxa"/>
            <w:tcBorders>
              <w:top w:val="nil"/>
              <w:bottom w:val="nil"/>
            </w:tcBorders>
            <w:shd w:val="clear" w:color="auto" w:fill="auto"/>
          </w:tcPr>
          <w:p w14:paraId="48B34272" w14:textId="77777777" w:rsidR="00F20FC5" w:rsidRPr="00EF5447" w:rsidRDefault="00F20FC5" w:rsidP="004731AF">
            <w:pPr>
              <w:pStyle w:val="TAC"/>
            </w:pPr>
          </w:p>
        </w:tc>
        <w:tc>
          <w:tcPr>
            <w:tcW w:w="867" w:type="dxa"/>
            <w:shd w:val="clear" w:color="auto" w:fill="auto"/>
          </w:tcPr>
          <w:p w14:paraId="2008FBFD" w14:textId="77777777" w:rsidR="00F20FC5" w:rsidRPr="00EF5447" w:rsidRDefault="00F20FC5" w:rsidP="004731AF">
            <w:pPr>
              <w:pStyle w:val="TAC"/>
              <w:rPr>
                <w:lang w:eastAsia="ja-JP"/>
              </w:rPr>
            </w:pPr>
            <w:r w:rsidRPr="00EF5447">
              <w:rPr>
                <w:rFonts w:eastAsia="MS Mincho"/>
              </w:rPr>
              <w:t>n8</w:t>
            </w:r>
          </w:p>
        </w:tc>
        <w:tc>
          <w:tcPr>
            <w:tcW w:w="1167" w:type="dxa"/>
            <w:shd w:val="clear" w:color="auto" w:fill="auto"/>
            <w:noWrap/>
          </w:tcPr>
          <w:p w14:paraId="13B7D3F5" w14:textId="77777777" w:rsidR="00F20FC5" w:rsidRPr="00EF5447" w:rsidRDefault="00F20FC5" w:rsidP="004731AF">
            <w:pPr>
              <w:pStyle w:val="TAC"/>
              <w:rPr>
                <w:rFonts w:cs="Arial"/>
              </w:rPr>
            </w:pPr>
            <w:r w:rsidRPr="00EF5447">
              <w:rPr>
                <w:rFonts w:cs="Arial"/>
              </w:rPr>
              <w:t>900</w:t>
            </w:r>
          </w:p>
        </w:tc>
        <w:tc>
          <w:tcPr>
            <w:tcW w:w="746" w:type="dxa"/>
            <w:shd w:val="clear" w:color="auto" w:fill="auto"/>
            <w:noWrap/>
          </w:tcPr>
          <w:p w14:paraId="0E4B1694"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71ADE48F"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37263604" w14:textId="77777777" w:rsidR="00F20FC5" w:rsidRPr="00EF5447" w:rsidRDefault="00F20FC5" w:rsidP="004731AF">
            <w:pPr>
              <w:pStyle w:val="TAC"/>
              <w:rPr>
                <w:rFonts w:cs="Arial"/>
              </w:rPr>
            </w:pPr>
            <w:r w:rsidRPr="00EF5447">
              <w:rPr>
                <w:rFonts w:cs="Arial"/>
              </w:rPr>
              <w:t>945</w:t>
            </w:r>
          </w:p>
        </w:tc>
        <w:tc>
          <w:tcPr>
            <w:tcW w:w="857" w:type="dxa"/>
            <w:shd w:val="clear" w:color="auto" w:fill="auto"/>
          </w:tcPr>
          <w:p w14:paraId="4FF2F8DD" w14:textId="77777777" w:rsidR="00F20FC5" w:rsidRPr="00EF5447" w:rsidRDefault="00F20FC5" w:rsidP="004731AF">
            <w:pPr>
              <w:pStyle w:val="TAC"/>
              <w:rPr>
                <w:lang w:eastAsia="ja-JP"/>
              </w:rPr>
            </w:pPr>
            <w:r w:rsidRPr="00EF5447">
              <w:rPr>
                <w:rFonts w:cs="Arial"/>
              </w:rPr>
              <w:t>N/A</w:t>
            </w:r>
          </w:p>
        </w:tc>
        <w:tc>
          <w:tcPr>
            <w:tcW w:w="1248" w:type="dxa"/>
            <w:shd w:val="clear" w:color="auto" w:fill="auto"/>
          </w:tcPr>
          <w:p w14:paraId="37422614" w14:textId="77777777" w:rsidR="00F20FC5" w:rsidRPr="00EF5447" w:rsidRDefault="00F20FC5" w:rsidP="004731AF">
            <w:pPr>
              <w:pStyle w:val="TAC"/>
            </w:pPr>
            <w:r w:rsidRPr="00EF5447">
              <w:rPr>
                <w:rFonts w:eastAsia="MS Mincho"/>
              </w:rPr>
              <w:t>N/A</w:t>
            </w:r>
          </w:p>
        </w:tc>
      </w:tr>
      <w:tr w:rsidR="00F20FC5" w:rsidRPr="00EF5447" w14:paraId="299237D9" w14:textId="77777777" w:rsidTr="004731AF">
        <w:trPr>
          <w:trHeight w:val="54"/>
          <w:jc w:val="center"/>
        </w:trPr>
        <w:tc>
          <w:tcPr>
            <w:tcW w:w="2258" w:type="dxa"/>
            <w:tcBorders>
              <w:top w:val="nil"/>
              <w:bottom w:val="single" w:sz="4" w:space="0" w:color="auto"/>
            </w:tcBorders>
            <w:shd w:val="clear" w:color="auto" w:fill="auto"/>
          </w:tcPr>
          <w:p w14:paraId="5D1207F6" w14:textId="77777777" w:rsidR="00F20FC5" w:rsidRPr="00EF5447" w:rsidRDefault="00F20FC5" w:rsidP="004731AF">
            <w:pPr>
              <w:pStyle w:val="TAC"/>
            </w:pPr>
          </w:p>
        </w:tc>
        <w:tc>
          <w:tcPr>
            <w:tcW w:w="867" w:type="dxa"/>
            <w:shd w:val="clear" w:color="auto" w:fill="auto"/>
          </w:tcPr>
          <w:p w14:paraId="17C857CA" w14:textId="77777777" w:rsidR="00F20FC5" w:rsidRPr="00EF5447" w:rsidRDefault="00F20FC5" w:rsidP="004731AF">
            <w:pPr>
              <w:pStyle w:val="TAC"/>
              <w:rPr>
                <w:lang w:eastAsia="ja-JP"/>
              </w:rPr>
            </w:pPr>
            <w:r w:rsidRPr="00EF5447">
              <w:rPr>
                <w:rFonts w:eastAsia="MS Mincho"/>
              </w:rPr>
              <w:t>20</w:t>
            </w:r>
          </w:p>
        </w:tc>
        <w:tc>
          <w:tcPr>
            <w:tcW w:w="1167" w:type="dxa"/>
            <w:shd w:val="clear" w:color="auto" w:fill="auto"/>
            <w:noWrap/>
          </w:tcPr>
          <w:p w14:paraId="7BDC97AD" w14:textId="77777777" w:rsidR="00F20FC5" w:rsidRPr="00EF5447" w:rsidRDefault="00F20FC5" w:rsidP="004731AF">
            <w:pPr>
              <w:pStyle w:val="TAC"/>
              <w:rPr>
                <w:rFonts w:cs="Arial"/>
              </w:rPr>
            </w:pPr>
            <w:r w:rsidRPr="00EF5447">
              <w:rPr>
                <w:rFonts w:cs="Arial"/>
              </w:rPr>
              <w:t>840</w:t>
            </w:r>
          </w:p>
        </w:tc>
        <w:tc>
          <w:tcPr>
            <w:tcW w:w="746" w:type="dxa"/>
            <w:shd w:val="clear" w:color="auto" w:fill="auto"/>
            <w:noWrap/>
          </w:tcPr>
          <w:p w14:paraId="58B3C9FF"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0459291C"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6B8AD91B" w14:textId="77777777" w:rsidR="00F20FC5" w:rsidRPr="00EF5447" w:rsidRDefault="00F20FC5" w:rsidP="004731AF">
            <w:pPr>
              <w:pStyle w:val="TAC"/>
              <w:rPr>
                <w:rFonts w:cs="Arial"/>
              </w:rPr>
            </w:pPr>
            <w:r w:rsidRPr="00EF5447">
              <w:rPr>
                <w:rFonts w:cs="Arial"/>
              </w:rPr>
              <w:t>799</w:t>
            </w:r>
          </w:p>
        </w:tc>
        <w:tc>
          <w:tcPr>
            <w:tcW w:w="857" w:type="dxa"/>
            <w:shd w:val="clear" w:color="auto" w:fill="auto"/>
          </w:tcPr>
          <w:p w14:paraId="48B7DB04" w14:textId="77777777" w:rsidR="00F20FC5" w:rsidRPr="00EF5447" w:rsidRDefault="00F20FC5" w:rsidP="004731AF">
            <w:pPr>
              <w:pStyle w:val="TAC"/>
              <w:rPr>
                <w:lang w:eastAsia="ja-JP"/>
              </w:rPr>
            </w:pPr>
            <w:r w:rsidRPr="00EF5447">
              <w:rPr>
                <w:rFonts w:cs="Arial"/>
              </w:rPr>
              <w:t>N/A</w:t>
            </w:r>
          </w:p>
        </w:tc>
        <w:tc>
          <w:tcPr>
            <w:tcW w:w="1248" w:type="dxa"/>
            <w:shd w:val="clear" w:color="auto" w:fill="auto"/>
          </w:tcPr>
          <w:p w14:paraId="505A0C2F" w14:textId="77777777" w:rsidR="00F20FC5" w:rsidRPr="00EF5447" w:rsidRDefault="00F20FC5" w:rsidP="004731AF">
            <w:pPr>
              <w:pStyle w:val="TAC"/>
            </w:pPr>
            <w:r w:rsidRPr="00EF5447">
              <w:rPr>
                <w:rFonts w:eastAsia="MS Mincho"/>
              </w:rPr>
              <w:t>N/A</w:t>
            </w:r>
          </w:p>
        </w:tc>
      </w:tr>
      <w:tr w:rsidR="00F20FC5" w:rsidRPr="00EF5447" w14:paraId="71BD5168" w14:textId="77777777" w:rsidTr="004731AF">
        <w:trPr>
          <w:trHeight w:val="54"/>
          <w:jc w:val="center"/>
        </w:trPr>
        <w:tc>
          <w:tcPr>
            <w:tcW w:w="2258" w:type="dxa"/>
            <w:tcBorders>
              <w:bottom w:val="nil"/>
            </w:tcBorders>
            <w:shd w:val="clear" w:color="auto" w:fill="auto"/>
          </w:tcPr>
          <w:p w14:paraId="69755253" w14:textId="77777777" w:rsidR="00F20FC5" w:rsidRPr="00EF5447" w:rsidRDefault="00F20FC5" w:rsidP="004731AF">
            <w:pPr>
              <w:pStyle w:val="TAC"/>
              <w:rPr>
                <w:rFonts w:eastAsia="Malgun Gothic"/>
                <w:szCs w:val="18"/>
                <w:lang w:eastAsia="ko-KR"/>
              </w:rPr>
            </w:pPr>
            <w:r w:rsidRPr="00EF5447">
              <w:rPr>
                <w:rFonts w:cs="Arial"/>
                <w:lang w:eastAsia="ja-JP"/>
              </w:rPr>
              <w:t>DC_7A-20A_n8A</w:t>
            </w:r>
          </w:p>
        </w:tc>
        <w:tc>
          <w:tcPr>
            <w:tcW w:w="867" w:type="dxa"/>
            <w:shd w:val="clear" w:color="auto" w:fill="auto"/>
          </w:tcPr>
          <w:p w14:paraId="54E439D4" w14:textId="77777777" w:rsidR="00F20FC5" w:rsidRPr="00EF5447" w:rsidRDefault="00F20FC5" w:rsidP="004731AF">
            <w:pPr>
              <w:pStyle w:val="TAC"/>
              <w:rPr>
                <w:rFonts w:eastAsia="Malgun Gothic"/>
                <w:szCs w:val="18"/>
                <w:lang w:eastAsia="ko-KR"/>
              </w:rPr>
            </w:pPr>
            <w:r w:rsidRPr="00EF5447">
              <w:rPr>
                <w:rFonts w:eastAsia="MS Mincho"/>
              </w:rPr>
              <w:t>7</w:t>
            </w:r>
          </w:p>
        </w:tc>
        <w:tc>
          <w:tcPr>
            <w:tcW w:w="1167" w:type="dxa"/>
            <w:shd w:val="clear" w:color="auto" w:fill="auto"/>
            <w:noWrap/>
          </w:tcPr>
          <w:p w14:paraId="528B67A3" w14:textId="77777777" w:rsidR="00F20FC5" w:rsidRPr="00EF5447" w:rsidRDefault="00F20FC5" w:rsidP="004731AF">
            <w:pPr>
              <w:pStyle w:val="TAC"/>
              <w:rPr>
                <w:rFonts w:eastAsia="Malgun Gothic"/>
                <w:szCs w:val="18"/>
                <w:lang w:eastAsia="ko-KR"/>
              </w:rPr>
            </w:pPr>
            <w:r w:rsidRPr="00EF5447">
              <w:rPr>
                <w:rFonts w:cs="Arial"/>
              </w:rPr>
              <w:t>2504</w:t>
            </w:r>
          </w:p>
        </w:tc>
        <w:tc>
          <w:tcPr>
            <w:tcW w:w="746" w:type="dxa"/>
            <w:shd w:val="clear" w:color="auto" w:fill="auto"/>
            <w:noWrap/>
          </w:tcPr>
          <w:p w14:paraId="4913A817"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122445F6"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149CAC69" w14:textId="77777777" w:rsidR="00F20FC5" w:rsidRPr="00EF5447" w:rsidRDefault="00F20FC5" w:rsidP="004731AF">
            <w:pPr>
              <w:pStyle w:val="TAC"/>
              <w:rPr>
                <w:rFonts w:eastAsia="Malgun Gothic"/>
                <w:szCs w:val="18"/>
                <w:lang w:eastAsia="ko-KR"/>
              </w:rPr>
            </w:pPr>
            <w:r w:rsidRPr="00EF5447">
              <w:rPr>
                <w:rFonts w:cs="Arial"/>
              </w:rPr>
              <w:t>2624</w:t>
            </w:r>
          </w:p>
        </w:tc>
        <w:tc>
          <w:tcPr>
            <w:tcW w:w="857" w:type="dxa"/>
            <w:shd w:val="clear" w:color="auto" w:fill="auto"/>
          </w:tcPr>
          <w:p w14:paraId="598EFAE8" w14:textId="77777777" w:rsidR="00F20FC5" w:rsidRPr="00EF5447" w:rsidRDefault="00F20FC5" w:rsidP="004731AF">
            <w:pPr>
              <w:pStyle w:val="TAC"/>
              <w:rPr>
                <w:rFonts w:eastAsia="Malgun Gothic"/>
                <w:lang w:eastAsia="ko-KR"/>
              </w:rPr>
            </w:pPr>
            <w:r w:rsidRPr="00EF5447">
              <w:rPr>
                <w:rFonts w:cs="Arial"/>
              </w:rPr>
              <w:t>18.8</w:t>
            </w:r>
          </w:p>
        </w:tc>
        <w:tc>
          <w:tcPr>
            <w:tcW w:w="1248" w:type="dxa"/>
            <w:shd w:val="clear" w:color="auto" w:fill="auto"/>
          </w:tcPr>
          <w:p w14:paraId="5D3C6A0D" w14:textId="77777777" w:rsidR="00F20FC5" w:rsidRPr="00EF5447" w:rsidRDefault="00F20FC5" w:rsidP="004731AF">
            <w:pPr>
              <w:pStyle w:val="TAC"/>
              <w:rPr>
                <w:rFonts w:eastAsia="MS Mincho"/>
              </w:rPr>
            </w:pPr>
            <w:r w:rsidRPr="00EF5447">
              <w:rPr>
                <w:rFonts w:eastAsia="MS Mincho"/>
              </w:rPr>
              <w:t>IMD3</w:t>
            </w:r>
          </w:p>
        </w:tc>
      </w:tr>
      <w:tr w:rsidR="00F20FC5" w:rsidRPr="00EF5447" w14:paraId="53A7424B" w14:textId="77777777" w:rsidTr="004731AF">
        <w:trPr>
          <w:trHeight w:val="54"/>
          <w:jc w:val="center"/>
        </w:trPr>
        <w:tc>
          <w:tcPr>
            <w:tcW w:w="2258" w:type="dxa"/>
            <w:tcBorders>
              <w:top w:val="nil"/>
              <w:bottom w:val="nil"/>
            </w:tcBorders>
            <w:shd w:val="clear" w:color="auto" w:fill="auto"/>
          </w:tcPr>
          <w:p w14:paraId="06E8F713" w14:textId="77777777" w:rsidR="00F20FC5" w:rsidRPr="00EF5447" w:rsidRDefault="00F20FC5" w:rsidP="004731AF">
            <w:pPr>
              <w:pStyle w:val="TAC"/>
              <w:rPr>
                <w:rFonts w:eastAsia="Malgun Gothic"/>
                <w:szCs w:val="18"/>
                <w:lang w:eastAsia="ko-KR"/>
              </w:rPr>
            </w:pPr>
          </w:p>
        </w:tc>
        <w:tc>
          <w:tcPr>
            <w:tcW w:w="867" w:type="dxa"/>
            <w:shd w:val="clear" w:color="auto" w:fill="auto"/>
          </w:tcPr>
          <w:p w14:paraId="325B43C8" w14:textId="77777777" w:rsidR="00F20FC5" w:rsidRPr="00EF5447" w:rsidRDefault="00F20FC5" w:rsidP="004731AF">
            <w:pPr>
              <w:pStyle w:val="TAC"/>
              <w:rPr>
                <w:rFonts w:eastAsia="Malgun Gothic"/>
                <w:szCs w:val="18"/>
                <w:lang w:eastAsia="ko-KR"/>
              </w:rPr>
            </w:pPr>
            <w:r w:rsidRPr="00EF5447">
              <w:rPr>
                <w:rFonts w:eastAsia="MS Mincho"/>
              </w:rPr>
              <w:t>n8</w:t>
            </w:r>
          </w:p>
        </w:tc>
        <w:tc>
          <w:tcPr>
            <w:tcW w:w="1167" w:type="dxa"/>
            <w:shd w:val="clear" w:color="auto" w:fill="auto"/>
            <w:noWrap/>
          </w:tcPr>
          <w:p w14:paraId="72442C1D" w14:textId="77777777" w:rsidR="00F20FC5" w:rsidRPr="00EF5447" w:rsidRDefault="00F20FC5" w:rsidP="004731AF">
            <w:pPr>
              <w:pStyle w:val="TAC"/>
              <w:rPr>
                <w:rFonts w:eastAsia="Malgun Gothic"/>
                <w:szCs w:val="18"/>
                <w:lang w:eastAsia="ko-KR"/>
              </w:rPr>
            </w:pPr>
            <w:r w:rsidRPr="00EF5447">
              <w:rPr>
                <w:rFonts w:cs="Arial"/>
              </w:rPr>
              <w:t>910</w:t>
            </w:r>
          </w:p>
        </w:tc>
        <w:tc>
          <w:tcPr>
            <w:tcW w:w="746" w:type="dxa"/>
            <w:shd w:val="clear" w:color="auto" w:fill="auto"/>
            <w:noWrap/>
          </w:tcPr>
          <w:p w14:paraId="3C5D5A48"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645D5ED6"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6D0C1A0C" w14:textId="77777777" w:rsidR="00F20FC5" w:rsidRPr="00EF5447" w:rsidRDefault="00F20FC5" w:rsidP="004731AF">
            <w:pPr>
              <w:pStyle w:val="TAC"/>
              <w:rPr>
                <w:rFonts w:eastAsia="Malgun Gothic"/>
                <w:szCs w:val="18"/>
                <w:lang w:eastAsia="ko-KR"/>
              </w:rPr>
            </w:pPr>
            <w:r w:rsidRPr="00EF5447">
              <w:rPr>
                <w:rFonts w:cs="Arial"/>
              </w:rPr>
              <w:t>955</w:t>
            </w:r>
          </w:p>
        </w:tc>
        <w:tc>
          <w:tcPr>
            <w:tcW w:w="857" w:type="dxa"/>
            <w:shd w:val="clear" w:color="auto" w:fill="auto"/>
          </w:tcPr>
          <w:p w14:paraId="04502431" w14:textId="77777777" w:rsidR="00F20FC5" w:rsidRPr="00EF5447" w:rsidRDefault="00F20FC5" w:rsidP="004731AF">
            <w:pPr>
              <w:pStyle w:val="TAC"/>
              <w:rPr>
                <w:rFonts w:eastAsia="Malgun Gothic"/>
                <w:lang w:eastAsia="ko-KR"/>
              </w:rPr>
            </w:pPr>
            <w:r w:rsidRPr="00EF5447">
              <w:rPr>
                <w:rFonts w:cs="Arial"/>
              </w:rPr>
              <w:t>N/A</w:t>
            </w:r>
          </w:p>
        </w:tc>
        <w:tc>
          <w:tcPr>
            <w:tcW w:w="1248" w:type="dxa"/>
            <w:shd w:val="clear" w:color="auto" w:fill="auto"/>
          </w:tcPr>
          <w:p w14:paraId="11891996" w14:textId="77777777" w:rsidR="00F20FC5" w:rsidRPr="00EF5447" w:rsidRDefault="00F20FC5" w:rsidP="004731AF">
            <w:pPr>
              <w:pStyle w:val="TAC"/>
              <w:rPr>
                <w:rFonts w:eastAsia="Malgun Gothic"/>
                <w:kern w:val="2"/>
                <w:szCs w:val="24"/>
                <w:lang w:eastAsia="ko-KR"/>
              </w:rPr>
            </w:pPr>
            <w:r w:rsidRPr="00EF5447">
              <w:rPr>
                <w:rFonts w:eastAsia="MS Mincho"/>
              </w:rPr>
              <w:t>N/A</w:t>
            </w:r>
          </w:p>
        </w:tc>
      </w:tr>
      <w:tr w:rsidR="00F20FC5" w:rsidRPr="00EF5447" w14:paraId="2EE15A66" w14:textId="77777777" w:rsidTr="004731AF">
        <w:trPr>
          <w:trHeight w:val="54"/>
          <w:jc w:val="center"/>
        </w:trPr>
        <w:tc>
          <w:tcPr>
            <w:tcW w:w="2258" w:type="dxa"/>
            <w:tcBorders>
              <w:top w:val="nil"/>
              <w:bottom w:val="single" w:sz="4" w:space="0" w:color="auto"/>
            </w:tcBorders>
            <w:shd w:val="clear" w:color="auto" w:fill="auto"/>
          </w:tcPr>
          <w:p w14:paraId="52A716EE" w14:textId="77777777" w:rsidR="00F20FC5" w:rsidRPr="00EF5447" w:rsidRDefault="00F20FC5" w:rsidP="004731AF">
            <w:pPr>
              <w:pStyle w:val="TAC"/>
              <w:rPr>
                <w:rFonts w:eastAsia="Malgun Gothic"/>
                <w:szCs w:val="18"/>
                <w:lang w:eastAsia="ko-KR"/>
              </w:rPr>
            </w:pPr>
          </w:p>
        </w:tc>
        <w:tc>
          <w:tcPr>
            <w:tcW w:w="867" w:type="dxa"/>
            <w:shd w:val="clear" w:color="auto" w:fill="auto"/>
          </w:tcPr>
          <w:p w14:paraId="6F278093" w14:textId="77777777" w:rsidR="00F20FC5" w:rsidRPr="00EF5447" w:rsidRDefault="00F20FC5" w:rsidP="004731AF">
            <w:pPr>
              <w:pStyle w:val="TAC"/>
              <w:rPr>
                <w:rFonts w:eastAsia="Malgun Gothic"/>
                <w:szCs w:val="18"/>
                <w:lang w:eastAsia="ko-KR"/>
              </w:rPr>
            </w:pPr>
            <w:r w:rsidRPr="00EF5447">
              <w:rPr>
                <w:rFonts w:eastAsia="MS Mincho"/>
              </w:rPr>
              <w:t>20</w:t>
            </w:r>
          </w:p>
        </w:tc>
        <w:tc>
          <w:tcPr>
            <w:tcW w:w="1167" w:type="dxa"/>
            <w:shd w:val="clear" w:color="auto" w:fill="auto"/>
            <w:noWrap/>
          </w:tcPr>
          <w:p w14:paraId="597C789E" w14:textId="77777777" w:rsidR="00F20FC5" w:rsidRPr="00EF5447" w:rsidRDefault="00F20FC5" w:rsidP="004731AF">
            <w:pPr>
              <w:pStyle w:val="TAC"/>
              <w:rPr>
                <w:rFonts w:eastAsia="Malgun Gothic"/>
                <w:szCs w:val="18"/>
                <w:lang w:eastAsia="ko-KR"/>
              </w:rPr>
            </w:pPr>
            <w:r w:rsidRPr="00EF5447">
              <w:rPr>
                <w:rFonts w:cs="Arial"/>
              </w:rPr>
              <w:t>857</w:t>
            </w:r>
          </w:p>
        </w:tc>
        <w:tc>
          <w:tcPr>
            <w:tcW w:w="746" w:type="dxa"/>
            <w:shd w:val="clear" w:color="auto" w:fill="auto"/>
            <w:noWrap/>
          </w:tcPr>
          <w:p w14:paraId="172C30EC"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155D9A50"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42F5BAF7" w14:textId="77777777" w:rsidR="00F20FC5" w:rsidRPr="00EF5447" w:rsidRDefault="00F20FC5" w:rsidP="004731AF">
            <w:pPr>
              <w:pStyle w:val="TAC"/>
              <w:rPr>
                <w:rFonts w:eastAsia="Malgun Gothic"/>
                <w:szCs w:val="18"/>
                <w:lang w:eastAsia="ko-KR"/>
              </w:rPr>
            </w:pPr>
            <w:r w:rsidRPr="00EF5447">
              <w:rPr>
                <w:rFonts w:cs="Arial"/>
              </w:rPr>
              <w:t>816</w:t>
            </w:r>
          </w:p>
        </w:tc>
        <w:tc>
          <w:tcPr>
            <w:tcW w:w="857" w:type="dxa"/>
            <w:shd w:val="clear" w:color="auto" w:fill="auto"/>
          </w:tcPr>
          <w:p w14:paraId="68126FA4" w14:textId="77777777" w:rsidR="00F20FC5" w:rsidRPr="00EF5447" w:rsidRDefault="00F20FC5" w:rsidP="004731AF">
            <w:pPr>
              <w:pStyle w:val="TAC"/>
              <w:rPr>
                <w:rFonts w:eastAsia="Malgun Gothic"/>
                <w:lang w:eastAsia="ko-KR"/>
              </w:rPr>
            </w:pPr>
            <w:r w:rsidRPr="00EF5447">
              <w:rPr>
                <w:rFonts w:cs="Arial"/>
              </w:rPr>
              <w:t>N/A</w:t>
            </w:r>
          </w:p>
        </w:tc>
        <w:tc>
          <w:tcPr>
            <w:tcW w:w="1248" w:type="dxa"/>
            <w:shd w:val="clear" w:color="auto" w:fill="auto"/>
          </w:tcPr>
          <w:p w14:paraId="2651E595" w14:textId="77777777" w:rsidR="00F20FC5" w:rsidRPr="00EF5447" w:rsidRDefault="00F20FC5" w:rsidP="004731AF">
            <w:pPr>
              <w:pStyle w:val="TAC"/>
              <w:rPr>
                <w:rFonts w:eastAsia="Malgun Gothic"/>
                <w:kern w:val="2"/>
                <w:szCs w:val="24"/>
                <w:lang w:eastAsia="ko-KR"/>
              </w:rPr>
            </w:pPr>
            <w:r w:rsidRPr="00EF5447">
              <w:rPr>
                <w:rFonts w:eastAsia="MS Mincho"/>
              </w:rPr>
              <w:t>N/A</w:t>
            </w:r>
          </w:p>
        </w:tc>
      </w:tr>
      <w:tr w:rsidR="00F20FC5" w:rsidRPr="00EF5447" w14:paraId="2CDF34EB" w14:textId="77777777" w:rsidTr="004731AF">
        <w:trPr>
          <w:trHeight w:val="54"/>
          <w:jc w:val="center"/>
        </w:trPr>
        <w:tc>
          <w:tcPr>
            <w:tcW w:w="2258" w:type="dxa"/>
            <w:tcBorders>
              <w:bottom w:val="nil"/>
            </w:tcBorders>
            <w:shd w:val="clear" w:color="auto" w:fill="auto"/>
          </w:tcPr>
          <w:p w14:paraId="1655C9A8" w14:textId="77777777" w:rsidR="00F20FC5" w:rsidRPr="00EF5447" w:rsidRDefault="00F20FC5" w:rsidP="004731AF">
            <w:pPr>
              <w:pStyle w:val="TAC"/>
            </w:pPr>
            <w:r w:rsidRPr="00EF5447">
              <w:rPr>
                <w:rFonts w:eastAsia="Malgun Gothic"/>
                <w:szCs w:val="18"/>
                <w:lang w:eastAsia="ko-KR"/>
              </w:rPr>
              <w:t>DC_7A-20A_n28A</w:t>
            </w:r>
          </w:p>
        </w:tc>
        <w:tc>
          <w:tcPr>
            <w:tcW w:w="867" w:type="dxa"/>
            <w:shd w:val="clear" w:color="auto" w:fill="auto"/>
          </w:tcPr>
          <w:p w14:paraId="7425FA42" w14:textId="77777777" w:rsidR="00F20FC5" w:rsidRPr="00EF5447" w:rsidRDefault="00F20FC5" w:rsidP="004731AF">
            <w:pPr>
              <w:pStyle w:val="TAC"/>
              <w:rPr>
                <w:lang w:eastAsia="zh-CN"/>
              </w:rPr>
            </w:pPr>
            <w:r w:rsidRPr="00EF5447">
              <w:rPr>
                <w:rFonts w:eastAsia="Malgun Gothic"/>
                <w:szCs w:val="18"/>
                <w:lang w:eastAsia="ko-KR"/>
              </w:rPr>
              <w:t>20</w:t>
            </w:r>
          </w:p>
        </w:tc>
        <w:tc>
          <w:tcPr>
            <w:tcW w:w="1167" w:type="dxa"/>
            <w:shd w:val="clear" w:color="auto" w:fill="auto"/>
            <w:noWrap/>
          </w:tcPr>
          <w:p w14:paraId="6FFEBA13" w14:textId="77777777" w:rsidR="00F20FC5" w:rsidRPr="00EF5447" w:rsidRDefault="00F20FC5" w:rsidP="004731AF">
            <w:pPr>
              <w:pStyle w:val="TAC"/>
              <w:rPr>
                <w:kern w:val="2"/>
                <w:szCs w:val="24"/>
                <w:lang w:eastAsia="zh-CN"/>
              </w:rPr>
            </w:pPr>
            <w:r>
              <w:rPr>
                <w:rFonts w:eastAsia="Malgun Gothic"/>
                <w:szCs w:val="18"/>
                <w:lang w:eastAsia="ko-KR"/>
              </w:rPr>
              <w:t>842</w:t>
            </w:r>
          </w:p>
        </w:tc>
        <w:tc>
          <w:tcPr>
            <w:tcW w:w="746" w:type="dxa"/>
            <w:shd w:val="clear" w:color="auto" w:fill="auto"/>
            <w:noWrap/>
          </w:tcPr>
          <w:p w14:paraId="1A354DBC"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09F3EF41"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6E2E4ECD" w14:textId="77777777" w:rsidR="00F20FC5" w:rsidRPr="00EF5447" w:rsidRDefault="00F20FC5" w:rsidP="004731AF">
            <w:pPr>
              <w:pStyle w:val="TAC"/>
              <w:rPr>
                <w:kern w:val="2"/>
                <w:szCs w:val="24"/>
                <w:lang w:eastAsia="zh-CN"/>
              </w:rPr>
            </w:pPr>
            <w:r>
              <w:rPr>
                <w:rFonts w:eastAsia="Malgun Gothic"/>
                <w:szCs w:val="18"/>
                <w:lang w:eastAsia="ko-KR"/>
              </w:rPr>
              <w:t>801</w:t>
            </w:r>
          </w:p>
        </w:tc>
        <w:tc>
          <w:tcPr>
            <w:tcW w:w="857" w:type="dxa"/>
            <w:shd w:val="clear" w:color="auto" w:fill="auto"/>
          </w:tcPr>
          <w:p w14:paraId="0192058A"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9EB245F"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17FAEE9D" w14:textId="77777777" w:rsidTr="004731AF">
        <w:trPr>
          <w:trHeight w:val="54"/>
          <w:jc w:val="center"/>
        </w:trPr>
        <w:tc>
          <w:tcPr>
            <w:tcW w:w="2258" w:type="dxa"/>
            <w:tcBorders>
              <w:top w:val="nil"/>
              <w:bottom w:val="nil"/>
            </w:tcBorders>
            <w:shd w:val="clear" w:color="auto" w:fill="auto"/>
          </w:tcPr>
          <w:p w14:paraId="09FDE99A" w14:textId="77777777" w:rsidR="00F20FC5" w:rsidRPr="00EF5447" w:rsidRDefault="00F20FC5" w:rsidP="004731AF">
            <w:pPr>
              <w:pStyle w:val="TAC"/>
            </w:pPr>
          </w:p>
        </w:tc>
        <w:tc>
          <w:tcPr>
            <w:tcW w:w="867" w:type="dxa"/>
            <w:shd w:val="clear" w:color="auto" w:fill="auto"/>
          </w:tcPr>
          <w:p w14:paraId="6CF75E55" w14:textId="77777777" w:rsidR="00F20FC5" w:rsidRPr="00EF5447" w:rsidRDefault="00F20FC5" w:rsidP="004731AF">
            <w:pPr>
              <w:pStyle w:val="TAC"/>
              <w:rPr>
                <w:lang w:eastAsia="zh-CN"/>
              </w:rPr>
            </w:pPr>
            <w:r w:rsidRPr="00EF5447">
              <w:rPr>
                <w:rFonts w:eastAsia="Malgun Gothic"/>
                <w:szCs w:val="18"/>
                <w:lang w:eastAsia="ko-KR"/>
              </w:rPr>
              <w:t>n28</w:t>
            </w:r>
          </w:p>
        </w:tc>
        <w:tc>
          <w:tcPr>
            <w:tcW w:w="1167" w:type="dxa"/>
            <w:shd w:val="clear" w:color="auto" w:fill="auto"/>
            <w:noWrap/>
          </w:tcPr>
          <w:p w14:paraId="68EAD538" w14:textId="77777777" w:rsidR="00F20FC5" w:rsidRPr="00EF5447" w:rsidRDefault="00F20FC5" w:rsidP="004731AF">
            <w:pPr>
              <w:pStyle w:val="TAC"/>
              <w:rPr>
                <w:kern w:val="2"/>
                <w:szCs w:val="24"/>
                <w:lang w:eastAsia="zh-CN"/>
              </w:rPr>
            </w:pPr>
            <w:r>
              <w:rPr>
                <w:rFonts w:eastAsia="Malgun Gothic"/>
                <w:szCs w:val="18"/>
                <w:lang w:eastAsia="ko-KR"/>
              </w:rPr>
              <w:t>728</w:t>
            </w:r>
          </w:p>
        </w:tc>
        <w:tc>
          <w:tcPr>
            <w:tcW w:w="746" w:type="dxa"/>
            <w:shd w:val="clear" w:color="auto" w:fill="auto"/>
            <w:noWrap/>
          </w:tcPr>
          <w:p w14:paraId="1402A661"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44B59355"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04E1F149" w14:textId="77777777" w:rsidR="00F20FC5" w:rsidRPr="00EF5447" w:rsidRDefault="00F20FC5" w:rsidP="004731AF">
            <w:pPr>
              <w:pStyle w:val="TAC"/>
              <w:rPr>
                <w:kern w:val="2"/>
                <w:szCs w:val="24"/>
                <w:lang w:eastAsia="zh-CN"/>
              </w:rPr>
            </w:pPr>
            <w:r>
              <w:rPr>
                <w:rFonts w:eastAsia="Malgun Gothic"/>
                <w:szCs w:val="18"/>
                <w:lang w:eastAsia="ko-KR"/>
              </w:rPr>
              <w:t>783</w:t>
            </w:r>
          </w:p>
        </w:tc>
        <w:tc>
          <w:tcPr>
            <w:tcW w:w="857" w:type="dxa"/>
            <w:shd w:val="clear" w:color="auto" w:fill="auto"/>
          </w:tcPr>
          <w:p w14:paraId="6AF222FB"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634F07E"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445F8B6D" w14:textId="77777777" w:rsidTr="004731AF">
        <w:trPr>
          <w:trHeight w:val="54"/>
          <w:jc w:val="center"/>
        </w:trPr>
        <w:tc>
          <w:tcPr>
            <w:tcW w:w="2258" w:type="dxa"/>
            <w:tcBorders>
              <w:top w:val="nil"/>
              <w:bottom w:val="single" w:sz="4" w:space="0" w:color="auto"/>
            </w:tcBorders>
            <w:shd w:val="clear" w:color="auto" w:fill="auto"/>
          </w:tcPr>
          <w:p w14:paraId="10A0B28A" w14:textId="77777777" w:rsidR="00F20FC5" w:rsidRPr="00EF5447" w:rsidRDefault="00F20FC5" w:rsidP="004731AF">
            <w:pPr>
              <w:pStyle w:val="TAC"/>
            </w:pPr>
          </w:p>
        </w:tc>
        <w:tc>
          <w:tcPr>
            <w:tcW w:w="867" w:type="dxa"/>
            <w:shd w:val="clear" w:color="auto" w:fill="auto"/>
          </w:tcPr>
          <w:p w14:paraId="7FEDFFC4" w14:textId="77777777" w:rsidR="00F20FC5" w:rsidRPr="00EF5447" w:rsidRDefault="00F20FC5" w:rsidP="004731AF">
            <w:pPr>
              <w:pStyle w:val="TAC"/>
              <w:rPr>
                <w:lang w:eastAsia="zh-CN"/>
              </w:rPr>
            </w:pPr>
            <w:r w:rsidRPr="00EF5447">
              <w:rPr>
                <w:rFonts w:eastAsia="Malgun Gothic"/>
                <w:szCs w:val="18"/>
                <w:lang w:eastAsia="ko-KR"/>
              </w:rPr>
              <w:t>7</w:t>
            </w:r>
          </w:p>
        </w:tc>
        <w:tc>
          <w:tcPr>
            <w:tcW w:w="1167" w:type="dxa"/>
            <w:shd w:val="clear" w:color="auto" w:fill="auto"/>
            <w:noWrap/>
          </w:tcPr>
          <w:p w14:paraId="687A05C6" w14:textId="77777777" w:rsidR="00F20FC5" w:rsidRPr="00EF5447" w:rsidRDefault="00F20FC5" w:rsidP="004731AF">
            <w:pPr>
              <w:pStyle w:val="TAC"/>
              <w:rPr>
                <w:kern w:val="2"/>
                <w:szCs w:val="24"/>
                <w:lang w:eastAsia="zh-CN"/>
              </w:rPr>
            </w:pPr>
            <w:r>
              <w:rPr>
                <w:rFonts w:eastAsia="Malgun Gothic"/>
                <w:szCs w:val="18"/>
                <w:lang w:eastAsia="ko-KR"/>
              </w:rPr>
              <w:t>2520</w:t>
            </w:r>
          </w:p>
        </w:tc>
        <w:tc>
          <w:tcPr>
            <w:tcW w:w="746" w:type="dxa"/>
            <w:shd w:val="clear" w:color="auto" w:fill="auto"/>
            <w:noWrap/>
          </w:tcPr>
          <w:p w14:paraId="2C3C7BA3"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10</w:t>
            </w:r>
          </w:p>
        </w:tc>
        <w:tc>
          <w:tcPr>
            <w:tcW w:w="2266" w:type="dxa"/>
            <w:shd w:val="clear" w:color="auto" w:fill="auto"/>
            <w:noWrap/>
          </w:tcPr>
          <w:p w14:paraId="275FD59D"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2292A0C2" w14:textId="77777777" w:rsidR="00F20FC5" w:rsidRPr="00EF5447" w:rsidRDefault="00F20FC5" w:rsidP="004731AF">
            <w:pPr>
              <w:pStyle w:val="TAC"/>
              <w:rPr>
                <w:kern w:val="2"/>
                <w:szCs w:val="24"/>
                <w:lang w:eastAsia="zh-CN"/>
              </w:rPr>
            </w:pPr>
            <w:r>
              <w:rPr>
                <w:rFonts w:eastAsia="Malgun Gothic"/>
                <w:szCs w:val="18"/>
                <w:lang w:eastAsia="ko-KR"/>
              </w:rPr>
              <w:t>2640</w:t>
            </w:r>
          </w:p>
        </w:tc>
        <w:tc>
          <w:tcPr>
            <w:tcW w:w="857" w:type="dxa"/>
            <w:shd w:val="clear" w:color="auto" w:fill="auto"/>
          </w:tcPr>
          <w:p w14:paraId="6E2DF935" w14:textId="77777777" w:rsidR="00F20FC5" w:rsidRPr="00EF5447" w:rsidRDefault="00F20FC5" w:rsidP="004731AF">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74BE5213" w14:textId="77777777" w:rsidR="00F20FC5" w:rsidRPr="00EF5447" w:rsidRDefault="00F20FC5" w:rsidP="004731AF">
            <w:pPr>
              <w:pStyle w:val="TAC"/>
              <w:rPr>
                <w:rFonts w:eastAsia="Malgun Gothic"/>
                <w:kern w:val="2"/>
                <w:szCs w:val="24"/>
                <w:lang w:eastAsia="ko-KR"/>
              </w:rPr>
            </w:pPr>
            <w:r w:rsidRPr="00EF5447">
              <w:rPr>
                <w:kern w:val="2"/>
                <w:szCs w:val="24"/>
                <w:lang w:eastAsia="zh-CN"/>
              </w:rPr>
              <w:t>IMD5</w:t>
            </w:r>
          </w:p>
        </w:tc>
      </w:tr>
      <w:tr w:rsidR="00F20FC5" w:rsidRPr="00EF5447" w14:paraId="081E806E"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074BD6D" w14:textId="77777777" w:rsidR="00F20FC5" w:rsidRPr="00EF5447" w:rsidRDefault="00F20FC5" w:rsidP="004731AF">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tcBorders>
              <w:left w:val="single" w:sz="4" w:space="0" w:color="auto"/>
            </w:tcBorders>
            <w:shd w:val="clear" w:color="auto" w:fill="auto"/>
          </w:tcPr>
          <w:p w14:paraId="3993B67F" w14:textId="77777777" w:rsidR="00F20FC5" w:rsidRPr="00EF5447" w:rsidRDefault="00F20FC5" w:rsidP="004731AF">
            <w:pPr>
              <w:pStyle w:val="TAC"/>
              <w:rPr>
                <w:lang w:eastAsia="zh-CN"/>
              </w:rPr>
            </w:pPr>
            <w:r w:rsidRPr="00EF5447">
              <w:rPr>
                <w:lang w:eastAsia="zh-CN"/>
              </w:rPr>
              <w:t>7</w:t>
            </w:r>
          </w:p>
        </w:tc>
        <w:tc>
          <w:tcPr>
            <w:tcW w:w="1167" w:type="dxa"/>
            <w:shd w:val="clear" w:color="auto" w:fill="auto"/>
            <w:noWrap/>
          </w:tcPr>
          <w:p w14:paraId="72CCECF1" w14:textId="77777777" w:rsidR="00F20FC5" w:rsidRPr="00EF5447" w:rsidRDefault="00F20FC5" w:rsidP="004731AF">
            <w:pPr>
              <w:pStyle w:val="TAC"/>
            </w:pPr>
            <w:r w:rsidRPr="00EF5447">
              <w:rPr>
                <w:kern w:val="2"/>
                <w:szCs w:val="24"/>
                <w:lang w:eastAsia="zh-CN"/>
              </w:rPr>
              <w:t>2560</w:t>
            </w:r>
          </w:p>
        </w:tc>
        <w:tc>
          <w:tcPr>
            <w:tcW w:w="746" w:type="dxa"/>
            <w:shd w:val="clear" w:color="auto" w:fill="auto"/>
            <w:noWrap/>
          </w:tcPr>
          <w:p w14:paraId="3AAACC57" w14:textId="77777777" w:rsidR="00F20FC5" w:rsidRPr="00EF5447" w:rsidRDefault="00F20FC5" w:rsidP="004731AF">
            <w:pPr>
              <w:pStyle w:val="TAC"/>
            </w:pPr>
            <w:r w:rsidRPr="00EF5447">
              <w:rPr>
                <w:rFonts w:eastAsia="Malgun Gothic"/>
                <w:kern w:val="2"/>
                <w:szCs w:val="24"/>
                <w:lang w:eastAsia="ko-KR"/>
              </w:rPr>
              <w:t>5</w:t>
            </w:r>
          </w:p>
        </w:tc>
        <w:tc>
          <w:tcPr>
            <w:tcW w:w="2266" w:type="dxa"/>
            <w:shd w:val="clear" w:color="auto" w:fill="auto"/>
            <w:noWrap/>
          </w:tcPr>
          <w:p w14:paraId="456E09EF" w14:textId="77777777" w:rsidR="00F20FC5" w:rsidRPr="00EF5447" w:rsidRDefault="00F20FC5" w:rsidP="004731AF">
            <w:pPr>
              <w:pStyle w:val="TAC"/>
            </w:pPr>
            <w:r w:rsidRPr="00EF5447">
              <w:rPr>
                <w:rFonts w:eastAsia="Malgun Gothic"/>
                <w:kern w:val="2"/>
                <w:szCs w:val="24"/>
                <w:lang w:eastAsia="ko-KR"/>
              </w:rPr>
              <w:t>25</w:t>
            </w:r>
          </w:p>
        </w:tc>
        <w:tc>
          <w:tcPr>
            <w:tcW w:w="1323" w:type="dxa"/>
            <w:shd w:val="clear" w:color="auto" w:fill="auto"/>
            <w:noWrap/>
          </w:tcPr>
          <w:p w14:paraId="297FF7FB" w14:textId="77777777" w:rsidR="00F20FC5" w:rsidRPr="00EF5447" w:rsidRDefault="00F20FC5" w:rsidP="004731AF">
            <w:pPr>
              <w:pStyle w:val="TAC"/>
            </w:pPr>
            <w:r w:rsidRPr="00EF5447">
              <w:rPr>
                <w:kern w:val="2"/>
                <w:szCs w:val="24"/>
                <w:lang w:eastAsia="zh-CN"/>
              </w:rPr>
              <w:t>2680</w:t>
            </w:r>
          </w:p>
        </w:tc>
        <w:tc>
          <w:tcPr>
            <w:tcW w:w="857" w:type="dxa"/>
            <w:shd w:val="clear" w:color="auto" w:fill="auto"/>
          </w:tcPr>
          <w:p w14:paraId="2D593013"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51962537"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44E6C7DC"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1531C073" w14:textId="77777777" w:rsidR="00F20FC5" w:rsidRPr="00EF5447" w:rsidRDefault="00F20FC5" w:rsidP="004731AF">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30B0B001" w14:textId="77777777" w:rsidR="00F20FC5" w:rsidRPr="00EF5447" w:rsidRDefault="00F20FC5" w:rsidP="004731AF">
            <w:pPr>
              <w:pStyle w:val="TAC"/>
              <w:rPr>
                <w:lang w:eastAsia="zh-CN"/>
              </w:rPr>
            </w:pPr>
            <w:r w:rsidRPr="00EF5447">
              <w:rPr>
                <w:lang w:eastAsia="zh-CN"/>
              </w:rPr>
              <w:t>20</w:t>
            </w:r>
          </w:p>
        </w:tc>
        <w:tc>
          <w:tcPr>
            <w:tcW w:w="1167" w:type="dxa"/>
            <w:shd w:val="clear" w:color="auto" w:fill="auto"/>
            <w:noWrap/>
          </w:tcPr>
          <w:p w14:paraId="055CE0FF" w14:textId="77777777" w:rsidR="00F20FC5" w:rsidRPr="00EF5447" w:rsidRDefault="00F20FC5" w:rsidP="004731AF">
            <w:pPr>
              <w:pStyle w:val="TAC"/>
            </w:pPr>
            <w:r w:rsidRPr="00EF5447">
              <w:rPr>
                <w:lang w:eastAsia="zh-CN"/>
              </w:rPr>
              <w:t>851</w:t>
            </w:r>
          </w:p>
        </w:tc>
        <w:tc>
          <w:tcPr>
            <w:tcW w:w="746" w:type="dxa"/>
            <w:shd w:val="clear" w:color="auto" w:fill="auto"/>
            <w:noWrap/>
          </w:tcPr>
          <w:p w14:paraId="573046D1" w14:textId="77777777" w:rsidR="00F20FC5" w:rsidRPr="00EF5447" w:rsidRDefault="00F20FC5" w:rsidP="004731AF">
            <w:pPr>
              <w:pStyle w:val="TAC"/>
            </w:pPr>
            <w:r w:rsidRPr="00EF5447">
              <w:rPr>
                <w:rFonts w:eastAsia="Malgun Gothic"/>
                <w:lang w:eastAsia="ko-KR"/>
              </w:rPr>
              <w:t>5</w:t>
            </w:r>
          </w:p>
        </w:tc>
        <w:tc>
          <w:tcPr>
            <w:tcW w:w="2266" w:type="dxa"/>
            <w:shd w:val="clear" w:color="auto" w:fill="auto"/>
            <w:noWrap/>
          </w:tcPr>
          <w:p w14:paraId="721991E5" w14:textId="77777777" w:rsidR="00F20FC5" w:rsidRPr="00EF5447" w:rsidRDefault="00F20FC5" w:rsidP="004731AF">
            <w:pPr>
              <w:pStyle w:val="TAC"/>
            </w:pPr>
            <w:r w:rsidRPr="00EF5447">
              <w:rPr>
                <w:rFonts w:eastAsia="Malgun Gothic"/>
                <w:lang w:eastAsia="ko-KR"/>
              </w:rPr>
              <w:t>25</w:t>
            </w:r>
          </w:p>
        </w:tc>
        <w:tc>
          <w:tcPr>
            <w:tcW w:w="1323" w:type="dxa"/>
            <w:shd w:val="clear" w:color="auto" w:fill="auto"/>
            <w:noWrap/>
          </w:tcPr>
          <w:p w14:paraId="59FEF374" w14:textId="77777777" w:rsidR="00F20FC5" w:rsidRPr="00EF5447" w:rsidRDefault="00F20FC5" w:rsidP="004731AF">
            <w:pPr>
              <w:pStyle w:val="TAC"/>
            </w:pPr>
            <w:r w:rsidRPr="00EF5447">
              <w:rPr>
                <w:lang w:eastAsia="zh-CN"/>
              </w:rPr>
              <w:t>810</w:t>
            </w:r>
          </w:p>
        </w:tc>
        <w:tc>
          <w:tcPr>
            <w:tcW w:w="857" w:type="dxa"/>
            <w:shd w:val="clear" w:color="auto" w:fill="auto"/>
          </w:tcPr>
          <w:p w14:paraId="24CE8D52" w14:textId="77777777" w:rsidR="00F20FC5" w:rsidRPr="00EF5447" w:rsidRDefault="00F20FC5" w:rsidP="004731AF">
            <w:pPr>
              <w:pStyle w:val="TAC"/>
            </w:pPr>
            <w:r w:rsidRPr="00EF5447">
              <w:rPr>
                <w:kern w:val="2"/>
                <w:szCs w:val="24"/>
                <w:lang w:eastAsia="zh-CN"/>
              </w:rPr>
              <w:t>30.5</w:t>
            </w:r>
          </w:p>
        </w:tc>
        <w:tc>
          <w:tcPr>
            <w:tcW w:w="1248" w:type="dxa"/>
            <w:shd w:val="clear" w:color="auto" w:fill="auto"/>
          </w:tcPr>
          <w:p w14:paraId="23105703" w14:textId="77777777" w:rsidR="00F20FC5" w:rsidRPr="00EF5447" w:rsidRDefault="00F20FC5" w:rsidP="004731AF">
            <w:pPr>
              <w:pStyle w:val="TAC"/>
              <w:rPr>
                <w:kern w:val="2"/>
                <w:szCs w:val="24"/>
                <w:lang w:eastAsia="zh-CN"/>
              </w:rPr>
            </w:pPr>
            <w:r w:rsidRPr="00EF5447">
              <w:rPr>
                <w:kern w:val="2"/>
                <w:szCs w:val="24"/>
                <w:lang w:eastAsia="ja-JP"/>
              </w:rPr>
              <w:t>IMD</w:t>
            </w:r>
            <w:r w:rsidRPr="00EF5447">
              <w:rPr>
                <w:kern w:val="2"/>
                <w:szCs w:val="24"/>
                <w:lang w:eastAsia="zh-CN"/>
              </w:rPr>
              <w:t>2</w:t>
            </w:r>
          </w:p>
        </w:tc>
      </w:tr>
      <w:tr w:rsidR="00F20FC5" w:rsidRPr="00EF5447" w14:paraId="676BA8D1"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648E1E7B" w14:textId="77777777" w:rsidR="00F20FC5" w:rsidRPr="00EF5447" w:rsidRDefault="00F20FC5" w:rsidP="004731AF">
            <w:pPr>
              <w:pStyle w:val="TAC"/>
              <w:rPr>
                <w:lang w:eastAsia="ja-JP"/>
              </w:rPr>
            </w:pPr>
            <w:r>
              <w:t>DC_7A-20A_n78C</w:t>
            </w:r>
          </w:p>
        </w:tc>
        <w:tc>
          <w:tcPr>
            <w:tcW w:w="867" w:type="dxa"/>
            <w:tcBorders>
              <w:left w:val="single" w:sz="4" w:space="0" w:color="auto"/>
            </w:tcBorders>
            <w:shd w:val="clear" w:color="auto" w:fill="auto"/>
          </w:tcPr>
          <w:p w14:paraId="3B34538A" w14:textId="77777777" w:rsidR="00F20FC5" w:rsidRPr="00EF5447" w:rsidRDefault="00F20FC5" w:rsidP="004731AF">
            <w:pPr>
              <w:pStyle w:val="TAC"/>
              <w:rPr>
                <w:lang w:eastAsia="zh-CN"/>
              </w:rPr>
            </w:pPr>
            <w:r w:rsidRPr="00EF5447">
              <w:rPr>
                <w:rFonts w:eastAsia="Malgun Gothic"/>
                <w:lang w:eastAsia="ko-KR"/>
              </w:rPr>
              <w:t>n78</w:t>
            </w:r>
          </w:p>
        </w:tc>
        <w:tc>
          <w:tcPr>
            <w:tcW w:w="1167" w:type="dxa"/>
            <w:shd w:val="clear" w:color="auto" w:fill="auto"/>
            <w:noWrap/>
          </w:tcPr>
          <w:p w14:paraId="61759C76" w14:textId="77777777" w:rsidR="00F20FC5" w:rsidRPr="00EF5447" w:rsidRDefault="00F20FC5" w:rsidP="004731AF">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78005812" w14:textId="77777777" w:rsidR="00F20FC5" w:rsidRPr="00EF5447" w:rsidRDefault="00F20FC5" w:rsidP="004731AF">
            <w:pPr>
              <w:pStyle w:val="TAC"/>
            </w:pPr>
            <w:r w:rsidRPr="00EF5447">
              <w:rPr>
                <w:rFonts w:eastAsia="Malgun Gothic"/>
                <w:kern w:val="2"/>
                <w:szCs w:val="24"/>
                <w:lang w:eastAsia="ko-KR"/>
              </w:rPr>
              <w:t>10</w:t>
            </w:r>
          </w:p>
        </w:tc>
        <w:tc>
          <w:tcPr>
            <w:tcW w:w="2266" w:type="dxa"/>
            <w:shd w:val="clear" w:color="auto" w:fill="auto"/>
            <w:noWrap/>
          </w:tcPr>
          <w:p w14:paraId="403F9862" w14:textId="77777777" w:rsidR="00F20FC5" w:rsidRPr="00EF5447" w:rsidRDefault="00F20FC5" w:rsidP="004731AF">
            <w:pPr>
              <w:pStyle w:val="TAC"/>
            </w:pPr>
            <w:r w:rsidRPr="00EF5447">
              <w:rPr>
                <w:rFonts w:eastAsia="Malgun Gothic"/>
                <w:kern w:val="2"/>
                <w:szCs w:val="24"/>
                <w:lang w:eastAsia="ko-KR"/>
              </w:rPr>
              <w:t>50</w:t>
            </w:r>
          </w:p>
        </w:tc>
        <w:tc>
          <w:tcPr>
            <w:tcW w:w="1323" w:type="dxa"/>
            <w:shd w:val="clear" w:color="auto" w:fill="auto"/>
            <w:noWrap/>
          </w:tcPr>
          <w:p w14:paraId="62C5CC87" w14:textId="77777777" w:rsidR="00F20FC5" w:rsidRPr="00EF5447" w:rsidRDefault="00F20FC5" w:rsidP="004731AF">
            <w:pPr>
              <w:pStyle w:val="TAC"/>
            </w:pPr>
            <w:r w:rsidRPr="00EF5447">
              <w:rPr>
                <w:kern w:val="2"/>
                <w:szCs w:val="24"/>
                <w:lang w:eastAsia="zh-CN"/>
              </w:rPr>
              <w:t>3370</w:t>
            </w:r>
          </w:p>
        </w:tc>
        <w:tc>
          <w:tcPr>
            <w:tcW w:w="857" w:type="dxa"/>
            <w:shd w:val="clear" w:color="auto" w:fill="auto"/>
          </w:tcPr>
          <w:p w14:paraId="59444A95"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2BEE136B"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0577119F"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28383591"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0F6BB4C6" w14:textId="77777777" w:rsidR="00F20FC5" w:rsidRPr="00EF5447" w:rsidRDefault="00F20FC5" w:rsidP="004731AF">
            <w:pPr>
              <w:pStyle w:val="TAC"/>
              <w:rPr>
                <w:lang w:eastAsia="zh-CN"/>
              </w:rPr>
            </w:pPr>
            <w:r w:rsidRPr="00EF5447">
              <w:rPr>
                <w:lang w:eastAsia="zh-CN"/>
              </w:rPr>
              <w:t>7</w:t>
            </w:r>
          </w:p>
        </w:tc>
        <w:tc>
          <w:tcPr>
            <w:tcW w:w="1167" w:type="dxa"/>
            <w:shd w:val="clear" w:color="auto" w:fill="auto"/>
            <w:noWrap/>
          </w:tcPr>
          <w:p w14:paraId="3202D324" w14:textId="77777777" w:rsidR="00F20FC5" w:rsidRPr="00EF5447" w:rsidRDefault="00F20FC5" w:rsidP="004731AF">
            <w:pPr>
              <w:pStyle w:val="TAC"/>
            </w:pPr>
            <w:r w:rsidRPr="00EF5447">
              <w:rPr>
                <w:kern w:val="2"/>
                <w:szCs w:val="24"/>
                <w:lang w:eastAsia="zh-CN"/>
              </w:rPr>
              <w:t>2560</w:t>
            </w:r>
          </w:p>
        </w:tc>
        <w:tc>
          <w:tcPr>
            <w:tcW w:w="746" w:type="dxa"/>
            <w:shd w:val="clear" w:color="auto" w:fill="auto"/>
            <w:noWrap/>
          </w:tcPr>
          <w:p w14:paraId="316AE34C" w14:textId="77777777" w:rsidR="00F20FC5" w:rsidRPr="00EF5447" w:rsidRDefault="00F20FC5" w:rsidP="004731AF">
            <w:pPr>
              <w:pStyle w:val="TAC"/>
            </w:pPr>
            <w:r w:rsidRPr="00EF5447">
              <w:rPr>
                <w:rFonts w:eastAsia="Malgun Gothic"/>
                <w:kern w:val="2"/>
                <w:szCs w:val="24"/>
                <w:lang w:eastAsia="ko-KR"/>
              </w:rPr>
              <w:t>5</w:t>
            </w:r>
          </w:p>
        </w:tc>
        <w:tc>
          <w:tcPr>
            <w:tcW w:w="2266" w:type="dxa"/>
            <w:shd w:val="clear" w:color="auto" w:fill="auto"/>
            <w:noWrap/>
          </w:tcPr>
          <w:p w14:paraId="6C9E9E91" w14:textId="77777777" w:rsidR="00F20FC5" w:rsidRPr="00EF5447" w:rsidRDefault="00F20FC5" w:rsidP="004731AF">
            <w:pPr>
              <w:pStyle w:val="TAC"/>
            </w:pPr>
            <w:r w:rsidRPr="00EF5447">
              <w:rPr>
                <w:rFonts w:eastAsia="Malgun Gothic"/>
                <w:kern w:val="2"/>
                <w:szCs w:val="24"/>
                <w:lang w:eastAsia="ko-KR"/>
              </w:rPr>
              <w:t>25</w:t>
            </w:r>
          </w:p>
        </w:tc>
        <w:tc>
          <w:tcPr>
            <w:tcW w:w="1323" w:type="dxa"/>
            <w:shd w:val="clear" w:color="auto" w:fill="auto"/>
            <w:noWrap/>
          </w:tcPr>
          <w:p w14:paraId="1C361737" w14:textId="77777777" w:rsidR="00F20FC5" w:rsidRPr="00EF5447" w:rsidRDefault="00F20FC5" w:rsidP="004731AF">
            <w:pPr>
              <w:pStyle w:val="TAC"/>
            </w:pPr>
            <w:r w:rsidRPr="00EF5447">
              <w:rPr>
                <w:kern w:val="2"/>
                <w:szCs w:val="24"/>
                <w:lang w:eastAsia="zh-CN"/>
              </w:rPr>
              <w:t>2680</w:t>
            </w:r>
          </w:p>
        </w:tc>
        <w:tc>
          <w:tcPr>
            <w:tcW w:w="857" w:type="dxa"/>
            <w:shd w:val="clear" w:color="auto" w:fill="auto"/>
          </w:tcPr>
          <w:p w14:paraId="62255A3E"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4E03DE61"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255EB1A4"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43EBC732"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4745991D" w14:textId="77777777" w:rsidR="00F20FC5" w:rsidRPr="00EF5447" w:rsidRDefault="00F20FC5" w:rsidP="004731AF">
            <w:pPr>
              <w:pStyle w:val="TAC"/>
              <w:rPr>
                <w:lang w:eastAsia="zh-CN"/>
              </w:rPr>
            </w:pPr>
            <w:r w:rsidRPr="00EF5447">
              <w:rPr>
                <w:lang w:eastAsia="zh-CN"/>
              </w:rPr>
              <w:t>20</w:t>
            </w:r>
          </w:p>
        </w:tc>
        <w:tc>
          <w:tcPr>
            <w:tcW w:w="1167" w:type="dxa"/>
            <w:shd w:val="clear" w:color="auto" w:fill="auto"/>
            <w:noWrap/>
          </w:tcPr>
          <w:p w14:paraId="540FC01B" w14:textId="77777777" w:rsidR="00F20FC5" w:rsidRPr="00EF5447" w:rsidRDefault="00F20FC5" w:rsidP="004731AF">
            <w:pPr>
              <w:pStyle w:val="TAC"/>
            </w:pPr>
            <w:r w:rsidRPr="00EF5447">
              <w:rPr>
                <w:lang w:eastAsia="zh-CN"/>
              </w:rPr>
              <w:t>851</w:t>
            </w:r>
          </w:p>
        </w:tc>
        <w:tc>
          <w:tcPr>
            <w:tcW w:w="746" w:type="dxa"/>
            <w:shd w:val="clear" w:color="auto" w:fill="auto"/>
            <w:noWrap/>
          </w:tcPr>
          <w:p w14:paraId="7B49AC17" w14:textId="77777777" w:rsidR="00F20FC5" w:rsidRPr="00EF5447" w:rsidRDefault="00F20FC5" w:rsidP="004731AF">
            <w:pPr>
              <w:pStyle w:val="TAC"/>
            </w:pPr>
            <w:r w:rsidRPr="00EF5447">
              <w:rPr>
                <w:rFonts w:eastAsia="Malgun Gothic"/>
                <w:lang w:eastAsia="ko-KR"/>
              </w:rPr>
              <w:t>5</w:t>
            </w:r>
          </w:p>
        </w:tc>
        <w:tc>
          <w:tcPr>
            <w:tcW w:w="2266" w:type="dxa"/>
            <w:shd w:val="clear" w:color="auto" w:fill="auto"/>
            <w:noWrap/>
          </w:tcPr>
          <w:p w14:paraId="545BD7DB" w14:textId="77777777" w:rsidR="00F20FC5" w:rsidRPr="00EF5447" w:rsidRDefault="00F20FC5" w:rsidP="004731AF">
            <w:pPr>
              <w:pStyle w:val="TAC"/>
            </w:pPr>
            <w:r w:rsidRPr="00EF5447">
              <w:rPr>
                <w:rFonts w:eastAsia="Malgun Gothic"/>
                <w:lang w:eastAsia="ko-KR"/>
              </w:rPr>
              <w:t>25</w:t>
            </w:r>
          </w:p>
        </w:tc>
        <w:tc>
          <w:tcPr>
            <w:tcW w:w="1323" w:type="dxa"/>
            <w:shd w:val="clear" w:color="auto" w:fill="auto"/>
            <w:noWrap/>
          </w:tcPr>
          <w:p w14:paraId="6274BCCE" w14:textId="77777777" w:rsidR="00F20FC5" w:rsidRPr="00EF5447" w:rsidRDefault="00F20FC5" w:rsidP="004731AF">
            <w:pPr>
              <w:pStyle w:val="TAC"/>
            </w:pPr>
            <w:r w:rsidRPr="00EF5447">
              <w:rPr>
                <w:lang w:eastAsia="zh-CN"/>
              </w:rPr>
              <w:t>810</w:t>
            </w:r>
          </w:p>
        </w:tc>
        <w:tc>
          <w:tcPr>
            <w:tcW w:w="857" w:type="dxa"/>
            <w:shd w:val="clear" w:color="auto" w:fill="auto"/>
          </w:tcPr>
          <w:p w14:paraId="337C1948" w14:textId="77777777" w:rsidR="00F20FC5" w:rsidRPr="00EF5447" w:rsidRDefault="00F20FC5" w:rsidP="004731AF">
            <w:pPr>
              <w:pStyle w:val="TAC"/>
            </w:pPr>
            <w:r w:rsidRPr="00EF5447">
              <w:rPr>
                <w:kern w:val="2"/>
                <w:szCs w:val="24"/>
                <w:lang w:eastAsia="zh-CN"/>
              </w:rPr>
              <w:t>3.0</w:t>
            </w:r>
          </w:p>
        </w:tc>
        <w:tc>
          <w:tcPr>
            <w:tcW w:w="1248" w:type="dxa"/>
            <w:shd w:val="clear" w:color="auto" w:fill="auto"/>
          </w:tcPr>
          <w:p w14:paraId="3AE2AEF5" w14:textId="77777777" w:rsidR="00F20FC5" w:rsidRPr="00EF5447" w:rsidRDefault="00F20FC5" w:rsidP="004731AF">
            <w:pPr>
              <w:pStyle w:val="TAC"/>
              <w:rPr>
                <w:kern w:val="2"/>
                <w:szCs w:val="24"/>
                <w:lang w:eastAsia="zh-CN"/>
              </w:rPr>
            </w:pPr>
            <w:r w:rsidRPr="00EF5447">
              <w:rPr>
                <w:kern w:val="2"/>
                <w:szCs w:val="24"/>
                <w:lang w:eastAsia="ja-JP"/>
              </w:rPr>
              <w:t>IMD</w:t>
            </w:r>
            <w:r w:rsidRPr="00EF5447">
              <w:rPr>
                <w:kern w:val="2"/>
                <w:szCs w:val="24"/>
                <w:lang w:eastAsia="zh-CN"/>
              </w:rPr>
              <w:t>5</w:t>
            </w:r>
          </w:p>
        </w:tc>
      </w:tr>
      <w:tr w:rsidR="00F20FC5" w:rsidRPr="00EF5447" w14:paraId="580EF1CE"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3CD1A2BE"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515D1569" w14:textId="77777777" w:rsidR="00F20FC5" w:rsidRPr="00EF5447" w:rsidRDefault="00F20FC5" w:rsidP="004731AF">
            <w:pPr>
              <w:pStyle w:val="TAC"/>
              <w:rPr>
                <w:lang w:eastAsia="zh-CN"/>
              </w:rPr>
            </w:pPr>
            <w:r w:rsidRPr="00EF5447">
              <w:rPr>
                <w:rFonts w:eastAsia="Malgun Gothic"/>
                <w:lang w:eastAsia="ko-KR"/>
              </w:rPr>
              <w:t>n78</w:t>
            </w:r>
          </w:p>
        </w:tc>
        <w:tc>
          <w:tcPr>
            <w:tcW w:w="1167" w:type="dxa"/>
            <w:shd w:val="clear" w:color="auto" w:fill="auto"/>
            <w:noWrap/>
          </w:tcPr>
          <w:p w14:paraId="7B0B346F" w14:textId="77777777" w:rsidR="00F20FC5" w:rsidRPr="00EF5447" w:rsidRDefault="00F20FC5" w:rsidP="004731AF">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77E7779D" w14:textId="77777777" w:rsidR="00F20FC5" w:rsidRPr="00EF5447" w:rsidRDefault="00F20FC5" w:rsidP="004731AF">
            <w:pPr>
              <w:pStyle w:val="TAC"/>
            </w:pPr>
            <w:r w:rsidRPr="00EF5447">
              <w:rPr>
                <w:rFonts w:eastAsia="Malgun Gothic"/>
                <w:kern w:val="2"/>
                <w:szCs w:val="24"/>
                <w:lang w:eastAsia="ko-KR"/>
              </w:rPr>
              <w:t>10</w:t>
            </w:r>
          </w:p>
        </w:tc>
        <w:tc>
          <w:tcPr>
            <w:tcW w:w="2266" w:type="dxa"/>
            <w:shd w:val="clear" w:color="auto" w:fill="auto"/>
            <w:noWrap/>
          </w:tcPr>
          <w:p w14:paraId="05E4B474" w14:textId="77777777" w:rsidR="00F20FC5" w:rsidRPr="00EF5447" w:rsidRDefault="00F20FC5" w:rsidP="004731AF">
            <w:pPr>
              <w:pStyle w:val="TAC"/>
            </w:pPr>
            <w:r w:rsidRPr="00EF5447">
              <w:rPr>
                <w:rFonts w:eastAsia="Malgun Gothic"/>
                <w:kern w:val="2"/>
                <w:szCs w:val="24"/>
                <w:lang w:eastAsia="ko-KR"/>
              </w:rPr>
              <w:t>50</w:t>
            </w:r>
          </w:p>
        </w:tc>
        <w:tc>
          <w:tcPr>
            <w:tcW w:w="1323" w:type="dxa"/>
            <w:shd w:val="clear" w:color="auto" w:fill="auto"/>
            <w:noWrap/>
          </w:tcPr>
          <w:p w14:paraId="31EB87B4" w14:textId="77777777" w:rsidR="00F20FC5" w:rsidRPr="00EF5447" w:rsidRDefault="00F20FC5" w:rsidP="004731AF">
            <w:pPr>
              <w:pStyle w:val="TAC"/>
            </w:pPr>
            <w:r w:rsidRPr="00EF5447">
              <w:rPr>
                <w:rFonts w:eastAsia="Malgun Gothic"/>
                <w:kern w:val="2"/>
                <w:szCs w:val="24"/>
                <w:lang w:eastAsia="ko-KR"/>
              </w:rPr>
              <w:t>34</w:t>
            </w:r>
            <w:r w:rsidRPr="00EF5447">
              <w:rPr>
                <w:kern w:val="2"/>
                <w:szCs w:val="24"/>
                <w:lang w:eastAsia="zh-CN"/>
              </w:rPr>
              <w:t>35</w:t>
            </w:r>
          </w:p>
        </w:tc>
        <w:tc>
          <w:tcPr>
            <w:tcW w:w="857" w:type="dxa"/>
            <w:shd w:val="clear" w:color="auto" w:fill="auto"/>
          </w:tcPr>
          <w:p w14:paraId="33C1DBC2"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2F187360"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16F72A51"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505F540F"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7428B6B0" w14:textId="77777777" w:rsidR="00F20FC5" w:rsidRPr="00EF5447" w:rsidRDefault="00F20FC5" w:rsidP="004731AF">
            <w:pPr>
              <w:pStyle w:val="TAC"/>
              <w:rPr>
                <w:lang w:eastAsia="zh-CN"/>
              </w:rPr>
            </w:pPr>
            <w:r w:rsidRPr="00EF5447">
              <w:rPr>
                <w:lang w:eastAsia="zh-CN"/>
              </w:rPr>
              <w:t>7</w:t>
            </w:r>
          </w:p>
        </w:tc>
        <w:tc>
          <w:tcPr>
            <w:tcW w:w="1167" w:type="dxa"/>
            <w:shd w:val="clear" w:color="auto" w:fill="auto"/>
            <w:noWrap/>
          </w:tcPr>
          <w:p w14:paraId="58F565B6" w14:textId="77777777" w:rsidR="00F20FC5" w:rsidRPr="00EF5447" w:rsidRDefault="00F20FC5" w:rsidP="004731AF">
            <w:pPr>
              <w:pStyle w:val="TAC"/>
            </w:pPr>
            <w:r w:rsidRPr="00EF5447">
              <w:rPr>
                <w:kern w:val="2"/>
                <w:szCs w:val="24"/>
                <w:lang w:eastAsia="zh-CN"/>
              </w:rPr>
              <w:t>2555</w:t>
            </w:r>
          </w:p>
        </w:tc>
        <w:tc>
          <w:tcPr>
            <w:tcW w:w="746" w:type="dxa"/>
            <w:shd w:val="clear" w:color="auto" w:fill="auto"/>
            <w:noWrap/>
          </w:tcPr>
          <w:p w14:paraId="594BE6FC" w14:textId="77777777" w:rsidR="00F20FC5" w:rsidRPr="00EF5447" w:rsidRDefault="00F20FC5" w:rsidP="004731AF">
            <w:pPr>
              <w:pStyle w:val="TAC"/>
            </w:pPr>
            <w:r w:rsidRPr="00EF5447">
              <w:rPr>
                <w:rFonts w:eastAsia="Malgun Gothic"/>
                <w:kern w:val="2"/>
                <w:szCs w:val="24"/>
                <w:lang w:eastAsia="ko-KR"/>
              </w:rPr>
              <w:t>5</w:t>
            </w:r>
          </w:p>
        </w:tc>
        <w:tc>
          <w:tcPr>
            <w:tcW w:w="2266" w:type="dxa"/>
            <w:shd w:val="clear" w:color="auto" w:fill="auto"/>
            <w:noWrap/>
          </w:tcPr>
          <w:p w14:paraId="4FE932A7" w14:textId="77777777" w:rsidR="00F20FC5" w:rsidRPr="00EF5447" w:rsidRDefault="00F20FC5" w:rsidP="004731AF">
            <w:pPr>
              <w:pStyle w:val="TAC"/>
            </w:pPr>
            <w:r w:rsidRPr="00EF5447">
              <w:rPr>
                <w:rFonts w:eastAsia="Malgun Gothic"/>
                <w:kern w:val="2"/>
                <w:szCs w:val="24"/>
                <w:lang w:eastAsia="ko-KR"/>
              </w:rPr>
              <w:t>25</w:t>
            </w:r>
          </w:p>
        </w:tc>
        <w:tc>
          <w:tcPr>
            <w:tcW w:w="1323" w:type="dxa"/>
            <w:shd w:val="clear" w:color="auto" w:fill="auto"/>
            <w:noWrap/>
          </w:tcPr>
          <w:p w14:paraId="40491A18" w14:textId="77777777" w:rsidR="00F20FC5" w:rsidRPr="00EF5447" w:rsidRDefault="00F20FC5" w:rsidP="004731AF">
            <w:pPr>
              <w:pStyle w:val="TAC"/>
            </w:pPr>
            <w:r w:rsidRPr="00EF5447">
              <w:rPr>
                <w:kern w:val="2"/>
                <w:szCs w:val="24"/>
                <w:lang w:eastAsia="zh-CN"/>
              </w:rPr>
              <w:t>2675</w:t>
            </w:r>
          </w:p>
        </w:tc>
        <w:tc>
          <w:tcPr>
            <w:tcW w:w="857" w:type="dxa"/>
            <w:shd w:val="clear" w:color="auto" w:fill="auto"/>
          </w:tcPr>
          <w:p w14:paraId="4F7AD3FF" w14:textId="77777777" w:rsidR="00F20FC5" w:rsidRPr="00EF5447" w:rsidRDefault="00F20FC5" w:rsidP="004731AF">
            <w:pPr>
              <w:pStyle w:val="TAC"/>
            </w:pPr>
            <w:r w:rsidRPr="00EF5447">
              <w:rPr>
                <w:kern w:val="2"/>
                <w:szCs w:val="24"/>
                <w:lang w:eastAsia="zh-CN"/>
              </w:rPr>
              <w:t>30.8</w:t>
            </w:r>
          </w:p>
        </w:tc>
        <w:tc>
          <w:tcPr>
            <w:tcW w:w="1248" w:type="dxa"/>
            <w:shd w:val="clear" w:color="auto" w:fill="auto"/>
          </w:tcPr>
          <w:p w14:paraId="3623D034" w14:textId="77777777" w:rsidR="00F20FC5" w:rsidRPr="00EF5447" w:rsidRDefault="00F20FC5" w:rsidP="004731AF">
            <w:pPr>
              <w:pStyle w:val="TAC"/>
              <w:rPr>
                <w:kern w:val="2"/>
                <w:szCs w:val="24"/>
                <w:lang w:eastAsia="zh-CN"/>
              </w:rPr>
            </w:pPr>
            <w:r w:rsidRPr="00EF5447">
              <w:rPr>
                <w:kern w:val="2"/>
                <w:szCs w:val="24"/>
                <w:lang w:eastAsia="ja-JP"/>
              </w:rPr>
              <w:t>IMD</w:t>
            </w:r>
            <w:r w:rsidRPr="00EF5447">
              <w:rPr>
                <w:kern w:val="2"/>
                <w:szCs w:val="24"/>
                <w:lang w:eastAsia="zh-CN"/>
              </w:rPr>
              <w:t>2</w:t>
            </w:r>
          </w:p>
        </w:tc>
      </w:tr>
      <w:tr w:rsidR="00F20FC5" w:rsidRPr="00EF5447" w14:paraId="6F7958CE"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231F2D95"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7E2483E4" w14:textId="77777777" w:rsidR="00F20FC5" w:rsidRPr="00EF5447" w:rsidRDefault="00F20FC5" w:rsidP="004731AF">
            <w:pPr>
              <w:pStyle w:val="TAC"/>
              <w:rPr>
                <w:lang w:eastAsia="zh-CN"/>
              </w:rPr>
            </w:pPr>
            <w:r w:rsidRPr="00EF5447">
              <w:rPr>
                <w:lang w:eastAsia="zh-CN"/>
              </w:rPr>
              <w:t>20</w:t>
            </w:r>
          </w:p>
        </w:tc>
        <w:tc>
          <w:tcPr>
            <w:tcW w:w="1167" w:type="dxa"/>
            <w:shd w:val="clear" w:color="auto" w:fill="auto"/>
            <w:noWrap/>
          </w:tcPr>
          <w:p w14:paraId="59E4CF11" w14:textId="77777777" w:rsidR="00F20FC5" w:rsidRPr="00EF5447" w:rsidRDefault="00F20FC5" w:rsidP="004731AF">
            <w:pPr>
              <w:pStyle w:val="TAC"/>
            </w:pPr>
            <w:r w:rsidRPr="00EF5447">
              <w:rPr>
                <w:lang w:eastAsia="zh-CN"/>
              </w:rPr>
              <w:t>845</w:t>
            </w:r>
          </w:p>
        </w:tc>
        <w:tc>
          <w:tcPr>
            <w:tcW w:w="746" w:type="dxa"/>
            <w:shd w:val="clear" w:color="auto" w:fill="auto"/>
            <w:noWrap/>
          </w:tcPr>
          <w:p w14:paraId="39E8A827" w14:textId="77777777" w:rsidR="00F20FC5" w:rsidRPr="00EF5447" w:rsidRDefault="00F20FC5" w:rsidP="004731AF">
            <w:pPr>
              <w:pStyle w:val="TAC"/>
            </w:pPr>
            <w:r w:rsidRPr="00EF5447">
              <w:rPr>
                <w:rFonts w:eastAsia="Malgun Gothic"/>
                <w:lang w:eastAsia="ko-KR"/>
              </w:rPr>
              <w:t>5</w:t>
            </w:r>
          </w:p>
        </w:tc>
        <w:tc>
          <w:tcPr>
            <w:tcW w:w="2266" w:type="dxa"/>
            <w:shd w:val="clear" w:color="auto" w:fill="auto"/>
            <w:noWrap/>
          </w:tcPr>
          <w:p w14:paraId="2D87A601" w14:textId="77777777" w:rsidR="00F20FC5" w:rsidRPr="00EF5447" w:rsidRDefault="00F20FC5" w:rsidP="004731AF">
            <w:pPr>
              <w:pStyle w:val="TAC"/>
            </w:pPr>
            <w:r w:rsidRPr="00EF5447">
              <w:rPr>
                <w:rFonts w:eastAsia="Malgun Gothic"/>
                <w:lang w:eastAsia="ko-KR"/>
              </w:rPr>
              <w:t>25</w:t>
            </w:r>
          </w:p>
        </w:tc>
        <w:tc>
          <w:tcPr>
            <w:tcW w:w="1323" w:type="dxa"/>
            <w:shd w:val="clear" w:color="auto" w:fill="auto"/>
            <w:noWrap/>
          </w:tcPr>
          <w:p w14:paraId="47F832EE" w14:textId="77777777" w:rsidR="00F20FC5" w:rsidRPr="00EF5447" w:rsidRDefault="00F20FC5" w:rsidP="004731AF">
            <w:pPr>
              <w:pStyle w:val="TAC"/>
            </w:pPr>
            <w:r w:rsidRPr="00EF5447">
              <w:rPr>
                <w:lang w:eastAsia="zh-CN"/>
              </w:rPr>
              <w:t>804</w:t>
            </w:r>
          </w:p>
        </w:tc>
        <w:tc>
          <w:tcPr>
            <w:tcW w:w="857" w:type="dxa"/>
            <w:shd w:val="clear" w:color="auto" w:fill="auto"/>
          </w:tcPr>
          <w:p w14:paraId="17C6A1A4"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3A33C780"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5173AB4F"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D50D8D7"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419B6947" w14:textId="77777777" w:rsidR="00F20FC5" w:rsidRPr="00EF5447" w:rsidRDefault="00F20FC5" w:rsidP="004731AF">
            <w:pPr>
              <w:pStyle w:val="TAC"/>
              <w:rPr>
                <w:lang w:eastAsia="zh-CN"/>
              </w:rPr>
            </w:pPr>
            <w:r w:rsidRPr="00EF5447">
              <w:rPr>
                <w:rFonts w:eastAsia="Malgun Gothic"/>
                <w:lang w:eastAsia="ko-KR"/>
              </w:rPr>
              <w:t>n78</w:t>
            </w:r>
          </w:p>
        </w:tc>
        <w:tc>
          <w:tcPr>
            <w:tcW w:w="1167" w:type="dxa"/>
            <w:shd w:val="clear" w:color="auto" w:fill="auto"/>
            <w:noWrap/>
          </w:tcPr>
          <w:p w14:paraId="022292FA" w14:textId="77777777" w:rsidR="00F20FC5" w:rsidRPr="00EF5447" w:rsidRDefault="00F20FC5" w:rsidP="004731AF">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036D2D8E" w14:textId="77777777" w:rsidR="00F20FC5" w:rsidRPr="00EF5447" w:rsidRDefault="00F20FC5" w:rsidP="004731AF">
            <w:pPr>
              <w:pStyle w:val="TAC"/>
            </w:pPr>
            <w:r w:rsidRPr="00EF5447">
              <w:rPr>
                <w:rFonts w:eastAsia="Malgun Gothic"/>
                <w:kern w:val="2"/>
                <w:szCs w:val="24"/>
                <w:lang w:eastAsia="ko-KR"/>
              </w:rPr>
              <w:t>10</w:t>
            </w:r>
          </w:p>
        </w:tc>
        <w:tc>
          <w:tcPr>
            <w:tcW w:w="2266" w:type="dxa"/>
            <w:shd w:val="clear" w:color="auto" w:fill="auto"/>
            <w:noWrap/>
          </w:tcPr>
          <w:p w14:paraId="0E7964ED" w14:textId="77777777" w:rsidR="00F20FC5" w:rsidRPr="00EF5447" w:rsidRDefault="00F20FC5" w:rsidP="004731AF">
            <w:pPr>
              <w:pStyle w:val="TAC"/>
            </w:pPr>
            <w:r w:rsidRPr="00EF5447">
              <w:rPr>
                <w:rFonts w:eastAsia="Malgun Gothic"/>
                <w:kern w:val="2"/>
                <w:szCs w:val="24"/>
                <w:lang w:eastAsia="ko-KR"/>
              </w:rPr>
              <w:t>50</w:t>
            </w:r>
          </w:p>
        </w:tc>
        <w:tc>
          <w:tcPr>
            <w:tcW w:w="1323" w:type="dxa"/>
            <w:shd w:val="clear" w:color="auto" w:fill="auto"/>
            <w:noWrap/>
          </w:tcPr>
          <w:p w14:paraId="62219561" w14:textId="77777777" w:rsidR="00F20FC5" w:rsidRPr="00EF5447" w:rsidRDefault="00F20FC5" w:rsidP="004731AF">
            <w:pPr>
              <w:pStyle w:val="TAC"/>
            </w:pPr>
            <w:r w:rsidRPr="00EF5447">
              <w:rPr>
                <w:rFonts w:eastAsia="Malgun Gothic"/>
                <w:kern w:val="2"/>
                <w:szCs w:val="24"/>
                <w:lang w:eastAsia="ko-KR"/>
              </w:rPr>
              <w:t>3</w:t>
            </w:r>
            <w:r w:rsidRPr="00EF5447">
              <w:rPr>
                <w:kern w:val="2"/>
                <w:szCs w:val="24"/>
                <w:lang w:eastAsia="zh-CN"/>
              </w:rPr>
              <w:t>520</w:t>
            </w:r>
          </w:p>
        </w:tc>
        <w:tc>
          <w:tcPr>
            <w:tcW w:w="857" w:type="dxa"/>
            <w:shd w:val="clear" w:color="auto" w:fill="auto"/>
          </w:tcPr>
          <w:p w14:paraId="3D6C8B29"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082368AF"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04BE4710" w14:textId="77777777" w:rsidTr="004731AF">
        <w:trPr>
          <w:trHeight w:val="54"/>
          <w:jc w:val="center"/>
        </w:trPr>
        <w:tc>
          <w:tcPr>
            <w:tcW w:w="2258" w:type="dxa"/>
            <w:vMerge w:val="restart"/>
            <w:tcBorders>
              <w:top w:val="single" w:sz="4" w:space="0" w:color="auto"/>
            </w:tcBorders>
            <w:shd w:val="clear" w:color="auto" w:fill="auto"/>
            <w:vAlign w:val="center"/>
          </w:tcPr>
          <w:p w14:paraId="5D7FD635" w14:textId="77777777" w:rsidR="00F20FC5" w:rsidRPr="009D20AD" w:rsidRDefault="00F20FC5" w:rsidP="004731AF">
            <w:pPr>
              <w:pStyle w:val="TAC"/>
              <w:rPr>
                <w:rFonts w:cs="Arial"/>
                <w:lang w:eastAsia="fr-FR"/>
              </w:rPr>
            </w:pPr>
            <w:r w:rsidRPr="009D20AD">
              <w:rPr>
                <w:rFonts w:cs="Arial"/>
                <w:lang w:eastAsia="fr-FR"/>
              </w:rPr>
              <w:t>DC_7A-25A_n77A</w:t>
            </w:r>
          </w:p>
          <w:p w14:paraId="0C49874C" w14:textId="77777777" w:rsidR="00F20FC5" w:rsidRPr="009D20AD" w:rsidRDefault="00F20FC5" w:rsidP="004731AF">
            <w:pPr>
              <w:pStyle w:val="TAC"/>
              <w:rPr>
                <w:rFonts w:cs="Arial"/>
                <w:lang w:eastAsia="fr-FR"/>
              </w:rPr>
            </w:pPr>
            <w:r w:rsidRPr="009D20AD">
              <w:rPr>
                <w:rFonts w:cs="Arial"/>
                <w:lang w:eastAsia="fr-FR"/>
              </w:rPr>
              <w:t>DC_7A-7A-25A_n77A</w:t>
            </w:r>
          </w:p>
          <w:p w14:paraId="7BD8327E" w14:textId="77777777" w:rsidR="00F20FC5" w:rsidRPr="009D20AD" w:rsidRDefault="00F20FC5" w:rsidP="004731AF">
            <w:pPr>
              <w:pStyle w:val="TAC"/>
              <w:rPr>
                <w:rFonts w:cs="Arial"/>
                <w:lang w:eastAsia="fr-FR"/>
              </w:rPr>
            </w:pPr>
            <w:r w:rsidRPr="009D20AD">
              <w:rPr>
                <w:rFonts w:cs="Arial"/>
                <w:lang w:eastAsia="fr-FR"/>
              </w:rPr>
              <w:t>DC_7C-25A_n77A</w:t>
            </w:r>
          </w:p>
          <w:p w14:paraId="3015FB58" w14:textId="77777777" w:rsidR="00F20FC5" w:rsidRPr="009D20AD" w:rsidRDefault="00F20FC5" w:rsidP="004731AF">
            <w:pPr>
              <w:pStyle w:val="TAC"/>
              <w:rPr>
                <w:rFonts w:cs="Arial"/>
                <w:lang w:eastAsia="fr-FR"/>
              </w:rPr>
            </w:pPr>
            <w:r w:rsidRPr="009D20AD">
              <w:rPr>
                <w:rFonts w:cs="Arial"/>
                <w:lang w:eastAsia="fr-FR"/>
              </w:rPr>
              <w:t>DC_7C-25A-25A_n77A</w:t>
            </w:r>
          </w:p>
          <w:p w14:paraId="56582447" w14:textId="77777777" w:rsidR="00F20FC5" w:rsidRPr="009D20AD" w:rsidRDefault="00F20FC5" w:rsidP="004731AF">
            <w:pPr>
              <w:pStyle w:val="TAC"/>
              <w:rPr>
                <w:rFonts w:cs="Arial"/>
                <w:lang w:eastAsia="fr-FR"/>
              </w:rPr>
            </w:pPr>
            <w:r w:rsidRPr="009D20AD">
              <w:rPr>
                <w:rFonts w:cs="Arial"/>
                <w:lang w:eastAsia="fr-FR"/>
              </w:rPr>
              <w:t>DC_7A-25A-25A_n77A</w:t>
            </w:r>
          </w:p>
          <w:p w14:paraId="0E74924F" w14:textId="77777777" w:rsidR="00F20FC5" w:rsidRPr="00EF5447" w:rsidRDefault="00F20FC5" w:rsidP="004731AF">
            <w:pPr>
              <w:pStyle w:val="TAC"/>
              <w:rPr>
                <w:lang w:eastAsia="ja-JP"/>
              </w:rPr>
            </w:pPr>
            <w:r w:rsidRPr="009D20AD">
              <w:rPr>
                <w:rFonts w:cs="Arial"/>
                <w:lang w:eastAsia="fr-FR"/>
              </w:rPr>
              <w:t>DC_7A-7A-25A-25A_n77A</w:t>
            </w:r>
          </w:p>
        </w:tc>
        <w:tc>
          <w:tcPr>
            <w:tcW w:w="867" w:type="dxa"/>
            <w:shd w:val="clear" w:color="auto" w:fill="auto"/>
            <w:vAlign w:val="center"/>
          </w:tcPr>
          <w:p w14:paraId="291DA45C" w14:textId="77777777" w:rsidR="00F20FC5" w:rsidRPr="00EF5447" w:rsidRDefault="00F20FC5" w:rsidP="004731AF">
            <w:pPr>
              <w:pStyle w:val="TAC"/>
              <w:rPr>
                <w:rFonts w:eastAsia="Malgun Gothic"/>
                <w:lang w:eastAsia="ko-KR"/>
              </w:rPr>
            </w:pPr>
            <w:r>
              <w:rPr>
                <w:rFonts w:cs="Arial"/>
              </w:rPr>
              <w:t>7</w:t>
            </w:r>
          </w:p>
        </w:tc>
        <w:tc>
          <w:tcPr>
            <w:tcW w:w="1167" w:type="dxa"/>
            <w:shd w:val="clear" w:color="auto" w:fill="auto"/>
            <w:noWrap/>
            <w:vAlign w:val="center"/>
          </w:tcPr>
          <w:p w14:paraId="71373815" w14:textId="77777777" w:rsidR="00F20FC5" w:rsidRPr="00EF5447" w:rsidRDefault="00F20FC5" w:rsidP="004731AF">
            <w:pPr>
              <w:pStyle w:val="TAC"/>
              <w:rPr>
                <w:rFonts w:eastAsia="Malgun Gothic"/>
                <w:kern w:val="2"/>
                <w:szCs w:val="24"/>
                <w:lang w:eastAsia="ko-KR"/>
              </w:rPr>
            </w:pPr>
            <w:r>
              <w:rPr>
                <w:rFonts w:cs="Arial"/>
              </w:rPr>
              <w:t>2550</w:t>
            </w:r>
          </w:p>
        </w:tc>
        <w:tc>
          <w:tcPr>
            <w:tcW w:w="746" w:type="dxa"/>
            <w:shd w:val="clear" w:color="auto" w:fill="auto"/>
            <w:noWrap/>
            <w:vAlign w:val="center"/>
          </w:tcPr>
          <w:p w14:paraId="6E6F7596" w14:textId="77777777" w:rsidR="00F20FC5" w:rsidRPr="00EF5447" w:rsidRDefault="00F20FC5" w:rsidP="004731AF">
            <w:pPr>
              <w:pStyle w:val="TAC"/>
              <w:rPr>
                <w:rFonts w:eastAsia="Malgun Gothic"/>
                <w:kern w:val="2"/>
                <w:szCs w:val="24"/>
                <w:lang w:eastAsia="ko-KR"/>
              </w:rPr>
            </w:pPr>
            <w:r>
              <w:rPr>
                <w:rFonts w:cs="Arial"/>
              </w:rPr>
              <w:t>5</w:t>
            </w:r>
          </w:p>
        </w:tc>
        <w:tc>
          <w:tcPr>
            <w:tcW w:w="2266" w:type="dxa"/>
            <w:shd w:val="clear" w:color="auto" w:fill="auto"/>
            <w:noWrap/>
            <w:vAlign w:val="center"/>
          </w:tcPr>
          <w:p w14:paraId="44FEF45A" w14:textId="77777777" w:rsidR="00F20FC5" w:rsidRPr="00EF5447" w:rsidRDefault="00F20FC5" w:rsidP="004731AF">
            <w:pPr>
              <w:pStyle w:val="TAC"/>
              <w:rPr>
                <w:rFonts w:eastAsia="Malgun Gothic"/>
                <w:kern w:val="2"/>
                <w:szCs w:val="24"/>
                <w:lang w:eastAsia="ko-KR"/>
              </w:rPr>
            </w:pPr>
            <w:r>
              <w:rPr>
                <w:rFonts w:cs="Arial"/>
              </w:rPr>
              <w:t>25</w:t>
            </w:r>
          </w:p>
        </w:tc>
        <w:tc>
          <w:tcPr>
            <w:tcW w:w="1323" w:type="dxa"/>
            <w:shd w:val="clear" w:color="auto" w:fill="auto"/>
            <w:noWrap/>
            <w:vAlign w:val="center"/>
          </w:tcPr>
          <w:p w14:paraId="03F0FA17" w14:textId="77777777" w:rsidR="00F20FC5" w:rsidRPr="00EF5447" w:rsidRDefault="00F20FC5" w:rsidP="004731AF">
            <w:pPr>
              <w:pStyle w:val="TAC"/>
              <w:rPr>
                <w:rFonts w:eastAsia="Malgun Gothic"/>
                <w:kern w:val="2"/>
                <w:szCs w:val="24"/>
                <w:lang w:eastAsia="ko-KR"/>
              </w:rPr>
            </w:pPr>
            <w:r>
              <w:rPr>
                <w:rFonts w:cs="Arial"/>
              </w:rPr>
              <w:t>2670</w:t>
            </w:r>
          </w:p>
        </w:tc>
        <w:tc>
          <w:tcPr>
            <w:tcW w:w="857" w:type="dxa"/>
            <w:shd w:val="clear" w:color="auto" w:fill="auto"/>
            <w:vAlign w:val="center"/>
          </w:tcPr>
          <w:p w14:paraId="4EB6EC37" w14:textId="77777777" w:rsidR="00F20FC5" w:rsidRPr="00EF5447" w:rsidRDefault="00F20FC5" w:rsidP="004731AF">
            <w:pPr>
              <w:pStyle w:val="TAC"/>
              <w:rPr>
                <w:rFonts w:eastAsia="Malgun Gothic"/>
                <w:kern w:val="2"/>
                <w:szCs w:val="24"/>
                <w:lang w:eastAsia="ko-KR"/>
              </w:rPr>
            </w:pPr>
            <w:r>
              <w:rPr>
                <w:rFonts w:cs="Arial"/>
              </w:rPr>
              <w:t>N/A</w:t>
            </w:r>
          </w:p>
        </w:tc>
        <w:tc>
          <w:tcPr>
            <w:tcW w:w="1248" w:type="dxa"/>
            <w:shd w:val="clear" w:color="auto" w:fill="auto"/>
            <w:vAlign w:val="center"/>
          </w:tcPr>
          <w:p w14:paraId="5A90EC18" w14:textId="77777777" w:rsidR="00F20FC5" w:rsidRPr="00EF5447" w:rsidRDefault="00F20FC5" w:rsidP="004731AF">
            <w:pPr>
              <w:pStyle w:val="TAC"/>
              <w:rPr>
                <w:rFonts w:eastAsia="Malgun Gothic"/>
                <w:kern w:val="2"/>
                <w:szCs w:val="24"/>
                <w:lang w:eastAsia="ko-KR"/>
              </w:rPr>
            </w:pPr>
            <w:r>
              <w:rPr>
                <w:rFonts w:cs="Arial"/>
              </w:rPr>
              <w:t>N/A</w:t>
            </w:r>
          </w:p>
        </w:tc>
      </w:tr>
      <w:tr w:rsidR="00F20FC5" w:rsidRPr="00EF5447" w14:paraId="7E13783C" w14:textId="77777777" w:rsidTr="004731AF">
        <w:trPr>
          <w:trHeight w:val="54"/>
          <w:jc w:val="center"/>
        </w:trPr>
        <w:tc>
          <w:tcPr>
            <w:tcW w:w="2258" w:type="dxa"/>
            <w:vMerge/>
            <w:shd w:val="clear" w:color="auto" w:fill="auto"/>
            <w:vAlign w:val="center"/>
          </w:tcPr>
          <w:p w14:paraId="12B8EB56" w14:textId="77777777" w:rsidR="00F20FC5" w:rsidRPr="00EF5447" w:rsidRDefault="00F20FC5" w:rsidP="004731AF">
            <w:pPr>
              <w:pStyle w:val="TAC"/>
              <w:rPr>
                <w:lang w:eastAsia="ja-JP"/>
              </w:rPr>
            </w:pPr>
          </w:p>
        </w:tc>
        <w:tc>
          <w:tcPr>
            <w:tcW w:w="867" w:type="dxa"/>
            <w:shd w:val="clear" w:color="auto" w:fill="auto"/>
            <w:vAlign w:val="center"/>
          </w:tcPr>
          <w:p w14:paraId="5B28F066" w14:textId="77777777" w:rsidR="00F20FC5" w:rsidRPr="00EF5447" w:rsidRDefault="00F20FC5" w:rsidP="004731AF">
            <w:pPr>
              <w:pStyle w:val="TAC"/>
              <w:rPr>
                <w:rFonts w:eastAsia="Malgun Gothic"/>
                <w:lang w:eastAsia="ko-KR"/>
              </w:rPr>
            </w:pPr>
            <w:r>
              <w:rPr>
                <w:rFonts w:cs="Arial"/>
              </w:rPr>
              <w:t>25</w:t>
            </w:r>
          </w:p>
        </w:tc>
        <w:tc>
          <w:tcPr>
            <w:tcW w:w="1167" w:type="dxa"/>
            <w:shd w:val="clear" w:color="auto" w:fill="auto"/>
            <w:noWrap/>
            <w:vAlign w:val="center"/>
          </w:tcPr>
          <w:p w14:paraId="4C9B4EB3" w14:textId="77777777" w:rsidR="00F20FC5" w:rsidRPr="00EF5447" w:rsidRDefault="00F20FC5" w:rsidP="004731AF">
            <w:pPr>
              <w:pStyle w:val="TAC"/>
              <w:rPr>
                <w:rFonts w:eastAsia="Malgun Gothic"/>
                <w:kern w:val="2"/>
                <w:szCs w:val="24"/>
                <w:lang w:eastAsia="ko-KR"/>
              </w:rPr>
            </w:pPr>
            <w:r>
              <w:rPr>
                <w:rFonts w:cs="Arial"/>
              </w:rPr>
              <w:t>1870</w:t>
            </w:r>
          </w:p>
        </w:tc>
        <w:tc>
          <w:tcPr>
            <w:tcW w:w="746" w:type="dxa"/>
            <w:shd w:val="clear" w:color="auto" w:fill="auto"/>
            <w:noWrap/>
            <w:vAlign w:val="center"/>
          </w:tcPr>
          <w:p w14:paraId="7D26F41A" w14:textId="77777777" w:rsidR="00F20FC5" w:rsidRPr="00EF5447" w:rsidRDefault="00F20FC5" w:rsidP="004731AF">
            <w:pPr>
              <w:pStyle w:val="TAC"/>
              <w:rPr>
                <w:rFonts w:eastAsia="Malgun Gothic"/>
                <w:kern w:val="2"/>
                <w:szCs w:val="24"/>
                <w:lang w:eastAsia="ko-KR"/>
              </w:rPr>
            </w:pPr>
            <w:r>
              <w:rPr>
                <w:rFonts w:cs="Arial"/>
              </w:rPr>
              <w:t>5</w:t>
            </w:r>
          </w:p>
        </w:tc>
        <w:tc>
          <w:tcPr>
            <w:tcW w:w="2266" w:type="dxa"/>
            <w:shd w:val="clear" w:color="auto" w:fill="auto"/>
            <w:noWrap/>
            <w:vAlign w:val="center"/>
          </w:tcPr>
          <w:p w14:paraId="5A6F89CC" w14:textId="77777777" w:rsidR="00F20FC5" w:rsidRPr="00EF5447" w:rsidRDefault="00F20FC5" w:rsidP="004731AF">
            <w:pPr>
              <w:pStyle w:val="TAC"/>
              <w:rPr>
                <w:rFonts w:eastAsia="Malgun Gothic"/>
                <w:kern w:val="2"/>
                <w:szCs w:val="24"/>
                <w:lang w:eastAsia="ko-KR"/>
              </w:rPr>
            </w:pPr>
            <w:r>
              <w:rPr>
                <w:rFonts w:cs="Arial"/>
              </w:rPr>
              <w:t>25</w:t>
            </w:r>
          </w:p>
        </w:tc>
        <w:tc>
          <w:tcPr>
            <w:tcW w:w="1323" w:type="dxa"/>
            <w:shd w:val="clear" w:color="auto" w:fill="auto"/>
            <w:noWrap/>
            <w:vAlign w:val="center"/>
          </w:tcPr>
          <w:p w14:paraId="040636CC" w14:textId="77777777" w:rsidR="00F20FC5" w:rsidRPr="00EF5447" w:rsidRDefault="00F20FC5" w:rsidP="004731AF">
            <w:pPr>
              <w:pStyle w:val="TAC"/>
              <w:rPr>
                <w:rFonts w:eastAsia="Malgun Gothic"/>
                <w:kern w:val="2"/>
                <w:szCs w:val="24"/>
                <w:lang w:eastAsia="ko-KR"/>
              </w:rPr>
            </w:pPr>
            <w:r>
              <w:rPr>
                <w:rFonts w:cs="Arial"/>
              </w:rPr>
              <w:t>1950</w:t>
            </w:r>
          </w:p>
        </w:tc>
        <w:tc>
          <w:tcPr>
            <w:tcW w:w="857" w:type="dxa"/>
            <w:shd w:val="clear" w:color="auto" w:fill="auto"/>
            <w:vAlign w:val="center"/>
          </w:tcPr>
          <w:p w14:paraId="7D70E1DC" w14:textId="77777777" w:rsidR="00F20FC5" w:rsidRPr="00EF5447" w:rsidRDefault="00F20FC5" w:rsidP="004731AF">
            <w:pPr>
              <w:pStyle w:val="TAC"/>
              <w:rPr>
                <w:rFonts w:eastAsia="Malgun Gothic"/>
                <w:kern w:val="2"/>
                <w:szCs w:val="24"/>
                <w:lang w:eastAsia="ko-KR"/>
              </w:rPr>
            </w:pPr>
            <w:r>
              <w:rPr>
                <w:rFonts w:cs="Arial"/>
              </w:rPr>
              <w:t>8.6</w:t>
            </w:r>
          </w:p>
        </w:tc>
        <w:tc>
          <w:tcPr>
            <w:tcW w:w="1248" w:type="dxa"/>
            <w:shd w:val="clear" w:color="auto" w:fill="auto"/>
            <w:vAlign w:val="center"/>
          </w:tcPr>
          <w:p w14:paraId="6E95A623" w14:textId="77777777" w:rsidR="00F20FC5" w:rsidRPr="00EF5447" w:rsidRDefault="00F20FC5" w:rsidP="004731AF">
            <w:pPr>
              <w:pStyle w:val="TAC"/>
              <w:rPr>
                <w:rFonts w:eastAsia="Malgun Gothic"/>
                <w:kern w:val="2"/>
                <w:szCs w:val="24"/>
                <w:lang w:eastAsia="ko-KR"/>
              </w:rPr>
            </w:pPr>
            <w:r>
              <w:rPr>
                <w:rFonts w:cs="Arial"/>
              </w:rPr>
              <w:t>IMD4</w:t>
            </w:r>
          </w:p>
        </w:tc>
      </w:tr>
      <w:tr w:rsidR="00F20FC5" w:rsidRPr="00EF5447" w14:paraId="25288AAC" w14:textId="77777777" w:rsidTr="004731AF">
        <w:trPr>
          <w:trHeight w:val="54"/>
          <w:jc w:val="center"/>
        </w:trPr>
        <w:tc>
          <w:tcPr>
            <w:tcW w:w="2258" w:type="dxa"/>
            <w:vMerge/>
            <w:shd w:val="clear" w:color="auto" w:fill="auto"/>
            <w:vAlign w:val="center"/>
          </w:tcPr>
          <w:p w14:paraId="4BF888D0" w14:textId="77777777" w:rsidR="00F20FC5" w:rsidRPr="00EF5447" w:rsidRDefault="00F20FC5" w:rsidP="004731AF">
            <w:pPr>
              <w:pStyle w:val="TAC"/>
              <w:rPr>
                <w:lang w:eastAsia="ja-JP"/>
              </w:rPr>
            </w:pPr>
          </w:p>
        </w:tc>
        <w:tc>
          <w:tcPr>
            <w:tcW w:w="867" w:type="dxa"/>
            <w:shd w:val="clear" w:color="auto" w:fill="auto"/>
            <w:vAlign w:val="center"/>
          </w:tcPr>
          <w:p w14:paraId="18A56683" w14:textId="77777777" w:rsidR="00F20FC5" w:rsidRPr="00EF5447" w:rsidRDefault="00F20FC5" w:rsidP="004731AF">
            <w:pPr>
              <w:pStyle w:val="TAC"/>
              <w:rPr>
                <w:rFonts w:eastAsia="Malgun Gothic"/>
                <w:lang w:eastAsia="ko-KR"/>
              </w:rPr>
            </w:pPr>
            <w:r>
              <w:rPr>
                <w:rFonts w:cs="Arial"/>
              </w:rPr>
              <w:t>n77</w:t>
            </w:r>
          </w:p>
        </w:tc>
        <w:tc>
          <w:tcPr>
            <w:tcW w:w="1167" w:type="dxa"/>
            <w:shd w:val="clear" w:color="auto" w:fill="auto"/>
            <w:noWrap/>
            <w:vAlign w:val="center"/>
          </w:tcPr>
          <w:p w14:paraId="1C5A65FE" w14:textId="77777777" w:rsidR="00F20FC5" w:rsidRPr="00EF5447" w:rsidRDefault="00F20FC5" w:rsidP="004731AF">
            <w:pPr>
              <w:pStyle w:val="TAC"/>
              <w:rPr>
                <w:rFonts w:eastAsia="Malgun Gothic"/>
                <w:kern w:val="2"/>
                <w:szCs w:val="24"/>
                <w:lang w:eastAsia="ko-KR"/>
              </w:rPr>
            </w:pPr>
            <w:r>
              <w:rPr>
                <w:rFonts w:cs="Arial"/>
              </w:rPr>
              <w:t>3525</w:t>
            </w:r>
          </w:p>
        </w:tc>
        <w:tc>
          <w:tcPr>
            <w:tcW w:w="746" w:type="dxa"/>
            <w:shd w:val="clear" w:color="auto" w:fill="auto"/>
            <w:noWrap/>
            <w:vAlign w:val="center"/>
          </w:tcPr>
          <w:p w14:paraId="53076FCE" w14:textId="77777777" w:rsidR="00F20FC5" w:rsidRPr="00EF5447" w:rsidRDefault="00F20FC5" w:rsidP="004731AF">
            <w:pPr>
              <w:pStyle w:val="TAC"/>
              <w:rPr>
                <w:rFonts w:eastAsia="Malgun Gothic"/>
                <w:kern w:val="2"/>
                <w:szCs w:val="24"/>
                <w:lang w:eastAsia="ko-KR"/>
              </w:rPr>
            </w:pPr>
            <w:r>
              <w:rPr>
                <w:rFonts w:cs="Arial"/>
              </w:rPr>
              <w:t>10</w:t>
            </w:r>
          </w:p>
        </w:tc>
        <w:tc>
          <w:tcPr>
            <w:tcW w:w="2266" w:type="dxa"/>
            <w:shd w:val="clear" w:color="auto" w:fill="auto"/>
            <w:noWrap/>
            <w:vAlign w:val="center"/>
          </w:tcPr>
          <w:p w14:paraId="5F5903F5" w14:textId="77777777" w:rsidR="00F20FC5" w:rsidRPr="00EF5447" w:rsidRDefault="00F20FC5" w:rsidP="004731AF">
            <w:pPr>
              <w:pStyle w:val="TAC"/>
              <w:rPr>
                <w:rFonts w:eastAsia="Malgun Gothic"/>
                <w:kern w:val="2"/>
                <w:szCs w:val="24"/>
                <w:lang w:eastAsia="ko-KR"/>
              </w:rPr>
            </w:pPr>
            <w:r>
              <w:rPr>
                <w:rFonts w:cs="Arial"/>
              </w:rPr>
              <w:t>50</w:t>
            </w:r>
          </w:p>
        </w:tc>
        <w:tc>
          <w:tcPr>
            <w:tcW w:w="1323" w:type="dxa"/>
            <w:shd w:val="clear" w:color="auto" w:fill="auto"/>
            <w:noWrap/>
            <w:vAlign w:val="center"/>
          </w:tcPr>
          <w:p w14:paraId="74F9AAD6" w14:textId="77777777" w:rsidR="00F20FC5" w:rsidRPr="00EF5447" w:rsidRDefault="00F20FC5" w:rsidP="004731AF">
            <w:pPr>
              <w:pStyle w:val="TAC"/>
              <w:rPr>
                <w:rFonts w:eastAsia="Malgun Gothic"/>
                <w:kern w:val="2"/>
                <w:szCs w:val="24"/>
                <w:lang w:eastAsia="ko-KR"/>
              </w:rPr>
            </w:pPr>
            <w:r>
              <w:rPr>
                <w:rFonts w:cs="Arial"/>
              </w:rPr>
              <w:t>3525</w:t>
            </w:r>
          </w:p>
        </w:tc>
        <w:tc>
          <w:tcPr>
            <w:tcW w:w="857" w:type="dxa"/>
            <w:shd w:val="clear" w:color="auto" w:fill="auto"/>
            <w:vAlign w:val="center"/>
          </w:tcPr>
          <w:p w14:paraId="291BD5F8" w14:textId="77777777" w:rsidR="00F20FC5" w:rsidRPr="00EF5447" w:rsidRDefault="00F20FC5" w:rsidP="004731AF">
            <w:pPr>
              <w:pStyle w:val="TAC"/>
              <w:rPr>
                <w:rFonts w:eastAsia="Malgun Gothic"/>
                <w:kern w:val="2"/>
                <w:szCs w:val="24"/>
                <w:lang w:eastAsia="ko-KR"/>
              </w:rPr>
            </w:pPr>
            <w:r>
              <w:rPr>
                <w:rFonts w:cs="Arial"/>
              </w:rPr>
              <w:t>N/A</w:t>
            </w:r>
          </w:p>
        </w:tc>
        <w:tc>
          <w:tcPr>
            <w:tcW w:w="1248" w:type="dxa"/>
            <w:shd w:val="clear" w:color="auto" w:fill="auto"/>
            <w:vAlign w:val="center"/>
          </w:tcPr>
          <w:p w14:paraId="2BEC593F" w14:textId="77777777" w:rsidR="00F20FC5" w:rsidRPr="00EF5447" w:rsidRDefault="00F20FC5" w:rsidP="004731AF">
            <w:pPr>
              <w:pStyle w:val="TAC"/>
              <w:rPr>
                <w:rFonts w:eastAsia="Malgun Gothic"/>
                <w:kern w:val="2"/>
                <w:szCs w:val="24"/>
                <w:lang w:eastAsia="ko-KR"/>
              </w:rPr>
            </w:pPr>
            <w:r>
              <w:rPr>
                <w:rFonts w:cs="Arial"/>
              </w:rPr>
              <w:t>N/A</w:t>
            </w:r>
          </w:p>
        </w:tc>
      </w:tr>
      <w:tr w:rsidR="00F20FC5" w:rsidRPr="00EF5447" w14:paraId="280550E8" w14:textId="77777777" w:rsidTr="004731AF">
        <w:trPr>
          <w:trHeight w:val="54"/>
          <w:jc w:val="center"/>
        </w:trPr>
        <w:tc>
          <w:tcPr>
            <w:tcW w:w="2258" w:type="dxa"/>
            <w:vMerge/>
            <w:shd w:val="clear" w:color="auto" w:fill="auto"/>
            <w:vAlign w:val="center"/>
          </w:tcPr>
          <w:p w14:paraId="1F5CB896" w14:textId="77777777" w:rsidR="00F20FC5" w:rsidRPr="00EF5447" w:rsidRDefault="00F20FC5" w:rsidP="004731AF">
            <w:pPr>
              <w:pStyle w:val="TAC"/>
              <w:rPr>
                <w:lang w:eastAsia="ja-JP"/>
              </w:rPr>
            </w:pPr>
          </w:p>
        </w:tc>
        <w:tc>
          <w:tcPr>
            <w:tcW w:w="867" w:type="dxa"/>
            <w:shd w:val="clear" w:color="auto" w:fill="auto"/>
            <w:vAlign w:val="center"/>
          </w:tcPr>
          <w:p w14:paraId="43220CA3" w14:textId="77777777" w:rsidR="00F20FC5" w:rsidRPr="00EF5447" w:rsidRDefault="00F20FC5" w:rsidP="004731AF">
            <w:pPr>
              <w:pStyle w:val="TAC"/>
              <w:rPr>
                <w:rFonts w:eastAsia="Malgun Gothic"/>
                <w:lang w:eastAsia="ko-KR"/>
              </w:rPr>
            </w:pPr>
            <w:r>
              <w:rPr>
                <w:rFonts w:cs="Arial"/>
              </w:rPr>
              <w:t>7</w:t>
            </w:r>
          </w:p>
        </w:tc>
        <w:tc>
          <w:tcPr>
            <w:tcW w:w="1167" w:type="dxa"/>
            <w:shd w:val="clear" w:color="auto" w:fill="auto"/>
            <w:noWrap/>
            <w:vAlign w:val="center"/>
          </w:tcPr>
          <w:p w14:paraId="0C4BA142" w14:textId="77777777" w:rsidR="00F20FC5" w:rsidRPr="00EF5447" w:rsidRDefault="00F20FC5" w:rsidP="004731AF">
            <w:pPr>
              <w:pStyle w:val="TAC"/>
              <w:rPr>
                <w:rFonts w:eastAsia="Malgun Gothic"/>
                <w:kern w:val="2"/>
                <w:szCs w:val="24"/>
                <w:lang w:eastAsia="ko-KR"/>
              </w:rPr>
            </w:pPr>
            <w:r>
              <w:rPr>
                <w:rFonts w:cs="Arial"/>
              </w:rPr>
              <w:t>2540</w:t>
            </w:r>
          </w:p>
        </w:tc>
        <w:tc>
          <w:tcPr>
            <w:tcW w:w="746" w:type="dxa"/>
            <w:shd w:val="clear" w:color="auto" w:fill="auto"/>
            <w:noWrap/>
            <w:vAlign w:val="center"/>
          </w:tcPr>
          <w:p w14:paraId="4C7624DC" w14:textId="77777777" w:rsidR="00F20FC5" w:rsidRPr="00EF5447" w:rsidRDefault="00F20FC5" w:rsidP="004731AF">
            <w:pPr>
              <w:pStyle w:val="TAC"/>
              <w:rPr>
                <w:rFonts w:eastAsia="Malgun Gothic"/>
                <w:kern w:val="2"/>
                <w:szCs w:val="24"/>
                <w:lang w:eastAsia="ko-KR"/>
              </w:rPr>
            </w:pPr>
            <w:r>
              <w:rPr>
                <w:rFonts w:cs="Arial"/>
              </w:rPr>
              <w:t>5</w:t>
            </w:r>
          </w:p>
        </w:tc>
        <w:tc>
          <w:tcPr>
            <w:tcW w:w="2266" w:type="dxa"/>
            <w:shd w:val="clear" w:color="auto" w:fill="auto"/>
            <w:noWrap/>
            <w:vAlign w:val="center"/>
          </w:tcPr>
          <w:p w14:paraId="6B70FB7D" w14:textId="77777777" w:rsidR="00F20FC5" w:rsidRPr="00EF5447" w:rsidRDefault="00F20FC5" w:rsidP="004731AF">
            <w:pPr>
              <w:pStyle w:val="TAC"/>
              <w:rPr>
                <w:rFonts w:eastAsia="Malgun Gothic"/>
                <w:kern w:val="2"/>
                <w:szCs w:val="24"/>
                <w:lang w:eastAsia="ko-KR"/>
              </w:rPr>
            </w:pPr>
            <w:r>
              <w:rPr>
                <w:rFonts w:cs="Arial"/>
              </w:rPr>
              <w:t>25</w:t>
            </w:r>
          </w:p>
        </w:tc>
        <w:tc>
          <w:tcPr>
            <w:tcW w:w="1323" w:type="dxa"/>
            <w:shd w:val="clear" w:color="auto" w:fill="auto"/>
            <w:noWrap/>
            <w:vAlign w:val="center"/>
          </w:tcPr>
          <w:p w14:paraId="686CD601" w14:textId="77777777" w:rsidR="00F20FC5" w:rsidRPr="00EF5447" w:rsidRDefault="00F20FC5" w:rsidP="004731AF">
            <w:pPr>
              <w:pStyle w:val="TAC"/>
              <w:rPr>
                <w:rFonts w:eastAsia="Malgun Gothic"/>
                <w:kern w:val="2"/>
                <w:szCs w:val="24"/>
                <w:lang w:eastAsia="ko-KR"/>
              </w:rPr>
            </w:pPr>
            <w:r>
              <w:rPr>
                <w:rFonts w:cs="Arial"/>
              </w:rPr>
              <w:t>2660</w:t>
            </w:r>
          </w:p>
        </w:tc>
        <w:tc>
          <w:tcPr>
            <w:tcW w:w="857" w:type="dxa"/>
            <w:shd w:val="clear" w:color="auto" w:fill="auto"/>
            <w:vAlign w:val="center"/>
          </w:tcPr>
          <w:p w14:paraId="325ADE46" w14:textId="77777777" w:rsidR="00F20FC5" w:rsidRPr="00EF5447" w:rsidRDefault="00F20FC5" w:rsidP="004731AF">
            <w:pPr>
              <w:pStyle w:val="TAC"/>
              <w:rPr>
                <w:rFonts w:eastAsia="Malgun Gothic"/>
                <w:kern w:val="2"/>
                <w:szCs w:val="24"/>
                <w:lang w:eastAsia="ko-KR"/>
              </w:rPr>
            </w:pPr>
            <w:r>
              <w:rPr>
                <w:rFonts w:cs="Arial"/>
              </w:rPr>
              <w:t>3.4</w:t>
            </w:r>
          </w:p>
        </w:tc>
        <w:tc>
          <w:tcPr>
            <w:tcW w:w="1248" w:type="dxa"/>
            <w:shd w:val="clear" w:color="auto" w:fill="auto"/>
          </w:tcPr>
          <w:p w14:paraId="630DEB36" w14:textId="77777777" w:rsidR="00F20FC5" w:rsidRPr="00EF5447" w:rsidRDefault="00F20FC5" w:rsidP="004731AF">
            <w:pPr>
              <w:pStyle w:val="TAC"/>
              <w:rPr>
                <w:rFonts w:eastAsia="Malgun Gothic"/>
                <w:kern w:val="2"/>
                <w:szCs w:val="24"/>
                <w:lang w:eastAsia="ko-KR"/>
              </w:rPr>
            </w:pPr>
            <w:r>
              <w:rPr>
                <w:rFonts w:cs="Arial"/>
              </w:rPr>
              <w:t>IMD5</w:t>
            </w:r>
          </w:p>
        </w:tc>
      </w:tr>
      <w:tr w:rsidR="00F20FC5" w:rsidRPr="00EF5447" w14:paraId="0C7EA0D1" w14:textId="77777777" w:rsidTr="004731AF">
        <w:trPr>
          <w:trHeight w:val="54"/>
          <w:jc w:val="center"/>
        </w:trPr>
        <w:tc>
          <w:tcPr>
            <w:tcW w:w="2258" w:type="dxa"/>
            <w:vMerge/>
            <w:shd w:val="clear" w:color="auto" w:fill="auto"/>
            <w:vAlign w:val="center"/>
          </w:tcPr>
          <w:p w14:paraId="6EFDA966" w14:textId="77777777" w:rsidR="00F20FC5" w:rsidRPr="00EF5447" w:rsidRDefault="00F20FC5" w:rsidP="004731AF">
            <w:pPr>
              <w:pStyle w:val="TAC"/>
              <w:rPr>
                <w:lang w:eastAsia="ja-JP"/>
              </w:rPr>
            </w:pPr>
          </w:p>
        </w:tc>
        <w:tc>
          <w:tcPr>
            <w:tcW w:w="867" w:type="dxa"/>
            <w:shd w:val="clear" w:color="auto" w:fill="auto"/>
            <w:vAlign w:val="center"/>
          </w:tcPr>
          <w:p w14:paraId="14589516" w14:textId="77777777" w:rsidR="00F20FC5" w:rsidRPr="00EF5447" w:rsidRDefault="00F20FC5" w:rsidP="004731AF">
            <w:pPr>
              <w:pStyle w:val="TAC"/>
              <w:rPr>
                <w:rFonts w:eastAsia="Malgun Gothic"/>
                <w:lang w:eastAsia="ko-KR"/>
              </w:rPr>
            </w:pPr>
            <w:r>
              <w:rPr>
                <w:rFonts w:cs="Arial"/>
              </w:rPr>
              <w:t>25</w:t>
            </w:r>
          </w:p>
        </w:tc>
        <w:tc>
          <w:tcPr>
            <w:tcW w:w="1167" w:type="dxa"/>
            <w:shd w:val="clear" w:color="auto" w:fill="auto"/>
            <w:noWrap/>
            <w:vAlign w:val="center"/>
          </w:tcPr>
          <w:p w14:paraId="255C172E" w14:textId="77777777" w:rsidR="00F20FC5" w:rsidRPr="00EF5447" w:rsidRDefault="00F20FC5" w:rsidP="004731AF">
            <w:pPr>
              <w:pStyle w:val="TAC"/>
              <w:rPr>
                <w:rFonts w:eastAsia="Malgun Gothic"/>
                <w:kern w:val="2"/>
                <w:szCs w:val="24"/>
                <w:lang w:eastAsia="ko-KR"/>
              </w:rPr>
            </w:pPr>
            <w:r>
              <w:rPr>
                <w:rFonts w:cs="Arial"/>
              </w:rPr>
              <w:t>1860</w:t>
            </w:r>
          </w:p>
        </w:tc>
        <w:tc>
          <w:tcPr>
            <w:tcW w:w="746" w:type="dxa"/>
            <w:shd w:val="clear" w:color="auto" w:fill="auto"/>
            <w:noWrap/>
            <w:vAlign w:val="center"/>
          </w:tcPr>
          <w:p w14:paraId="58F1FD4D" w14:textId="77777777" w:rsidR="00F20FC5" w:rsidRPr="00EF5447" w:rsidRDefault="00F20FC5" w:rsidP="004731AF">
            <w:pPr>
              <w:pStyle w:val="TAC"/>
              <w:rPr>
                <w:rFonts w:eastAsia="Malgun Gothic"/>
                <w:kern w:val="2"/>
                <w:szCs w:val="24"/>
                <w:lang w:eastAsia="ko-KR"/>
              </w:rPr>
            </w:pPr>
            <w:r>
              <w:rPr>
                <w:rFonts w:cs="Arial"/>
              </w:rPr>
              <w:t>5</w:t>
            </w:r>
          </w:p>
        </w:tc>
        <w:tc>
          <w:tcPr>
            <w:tcW w:w="2266" w:type="dxa"/>
            <w:shd w:val="clear" w:color="auto" w:fill="auto"/>
            <w:noWrap/>
            <w:vAlign w:val="center"/>
          </w:tcPr>
          <w:p w14:paraId="568F58A6" w14:textId="77777777" w:rsidR="00F20FC5" w:rsidRPr="00EF5447" w:rsidRDefault="00F20FC5" w:rsidP="004731AF">
            <w:pPr>
              <w:pStyle w:val="TAC"/>
              <w:rPr>
                <w:rFonts w:eastAsia="Malgun Gothic"/>
                <w:kern w:val="2"/>
                <w:szCs w:val="24"/>
                <w:lang w:eastAsia="ko-KR"/>
              </w:rPr>
            </w:pPr>
            <w:r>
              <w:rPr>
                <w:rFonts w:cs="Arial"/>
              </w:rPr>
              <w:t>25</w:t>
            </w:r>
          </w:p>
        </w:tc>
        <w:tc>
          <w:tcPr>
            <w:tcW w:w="1323" w:type="dxa"/>
            <w:shd w:val="clear" w:color="auto" w:fill="auto"/>
            <w:noWrap/>
            <w:vAlign w:val="center"/>
          </w:tcPr>
          <w:p w14:paraId="5448C4CD" w14:textId="77777777" w:rsidR="00F20FC5" w:rsidRPr="00EF5447" w:rsidRDefault="00F20FC5" w:rsidP="004731AF">
            <w:pPr>
              <w:pStyle w:val="TAC"/>
              <w:rPr>
                <w:rFonts w:eastAsia="Malgun Gothic"/>
                <w:kern w:val="2"/>
                <w:szCs w:val="24"/>
                <w:lang w:eastAsia="ko-KR"/>
              </w:rPr>
            </w:pPr>
            <w:r>
              <w:rPr>
                <w:rFonts w:cs="Arial"/>
              </w:rPr>
              <w:t>1940</w:t>
            </w:r>
          </w:p>
        </w:tc>
        <w:tc>
          <w:tcPr>
            <w:tcW w:w="857" w:type="dxa"/>
            <w:shd w:val="clear" w:color="auto" w:fill="auto"/>
            <w:vAlign w:val="center"/>
          </w:tcPr>
          <w:p w14:paraId="06B2C6EA" w14:textId="77777777" w:rsidR="00F20FC5" w:rsidRPr="00EF5447" w:rsidRDefault="00F20FC5" w:rsidP="004731AF">
            <w:pPr>
              <w:pStyle w:val="TAC"/>
              <w:rPr>
                <w:rFonts w:eastAsia="Malgun Gothic"/>
                <w:kern w:val="2"/>
                <w:szCs w:val="24"/>
                <w:lang w:eastAsia="ko-KR"/>
              </w:rPr>
            </w:pPr>
            <w:r>
              <w:rPr>
                <w:rFonts w:cs="Arial"/>
              </w:rPr>
              <w:t>N/A</w:t>
            </w:r>
          </w:p>
        </w:tc>
        <w:tc>
          <w:tcPr>
            <w:tcW w:w="1248" w:type="dxa"/>
            <w:shd w:val="clear" w:color="auto" w:fill="auto"/>
          </w:tcPr>
          <w:p w14:paraId="1385BBB4" w14:textId="77777777" w:rsidR="00F20FC5" w:rsidRPr="00EF5447" w:rsidRDefault="00F20FC5" w:rsidP="004731AF">
            <w:pPr>
              <w:pStyle w:val="TAC"/>
              <w:rPr>
                <w:rFonts w:eastAsia="Malgun Gothic"/>
                <w:kern w:val="2"/>
                <w:szCs w:val="24"/>
                <w:lang w:eastAsia="ko-KR"/>
              </w:rPr>
            </w:pPr>
            <w:r>
              <w:rPr>
                <w:rFonts w:cs="Arial"/>
              </w:rPr>
              <w:t>N/A</w:t>
            </w:r>
          </w:p>
        </w:tc>
      </w:tr>
      <w:tr w:rsidR="00F20FC5" w:rsidRPr="00EF5447" w14:paraId="3545B79B" w14:textId="77777777" w:rsidTr="004731AF">
        <w:trPr>
          <w:trHeight w:val="54"/>
          <w:jc w:val="center"/>
        </w:trPr>
        <w:tc>
          <w:tcPr>
            <w:tcW w:w="2258" w:type="dxa"/>
            <w:vMerge/>
            <w:tcBorders>
              <w:bottom w:val="single" w:sz="4" w:space="0" w:color="auto"/>
            </w:tcBorders>
            <w:shd w:val="clear" w:color="auto" w:fill="auto"/>
            <w:vAlign w:val="center"/>
          </w:tcPr>
          <w:p w14:paraId="70EC1CC8" w14:textId="77777777" w:rsidR="00F20FC5" w:rsidRPr="00EF5447" w:rsidRDefault="00F20FC5" w:rsidP="004731AF">
            <w:pPr>
              <w:pStyle w:val="TAC"/>
              <w:rPr>
                <w:lang w:eastAsia="ja-JP"/>
              </w:rPr>
            </w:pPr>
          </w:p>
        </w:tc>
        <w:tc>
          <w:tcPr>
            <w:tcW w:w="867" w:type="dxa"/>
            <w:shd w:val="clear" w:color="auto" w:fill="auto"/>
            <w:vAlign w:val="center"/>
          </w:tcPr>
          <w:p w14:paraId="2D1920F7" w14:textId="77777777" w:rsidR="00F20FC5" w:rsidRPr="00EF5447" w:rsidRDefault="00F20FC5" w:rsidP="004731AF">
            <w:pPr>
              <w:pStyle w:val="TAC"/>
              <w:rPr>
                <w:rFonts w:eastAsia="Malgun Gothic"/>
                <w:lang w:eastAsia="ko-KR"/>
              </w:rPr>
            </w:pPr>
            <w:r>
              <w:rPr>
                <w:rFonts w:cs="Arial"/>
              </w:rPr>
              <w:t>n77</w:t>
            </w:r>
          </w:p>
        </w:tc>
        <w:tc>
          <w:tcPr>
            <w:tcW w:w="1167" w:type="dxa"/>
            <w:shd w:val="clear" w:color="auto" w:fill="auto"/>
            <w:noWrap/>
            <w:vAlign w:val="center"/>
          </w:tcPr>
          <w:p w14:paraId="38126465" w14:textId="77777777" w:rsidR="00F20FC5" w:rsidRPr="00EF5447" w:rsidRDefault="00F20FC5" w:rsidP="004731AF">
            <w:pPr>
              <w:pStyle w:val="TAC"/>
              <w:rPr>
                <w:rFonts w:eastAsia="Malgun Gothic"/>
                <w:kern w:val="2"/>
                <w:szCs w:val="24"/>
                <w:lang w:eastAsia="ko-KR"/>
              </w:rPr>
            </w:pPr>
            <w:r>
              <w:rPr>
                <w:rFonts w:cs="Arial"/>
              </w:rPr>
              <w:t>4120</w:t>
            </w:r>
          </w:p>
        </w:tc>
        <w:tc>
          <w:tcPr>
            <w:tcW w:w="746" w:type="dxa"/>
            <w:shd w:val="clear" w:color="auto" w:fill="auto"/>
            <w:noWrap/>
            <w:vAlign w:val="center"/>
          </w:tcPr>
          <w:p w14:paraId="34A2472A" w14:textId="77777777" w:rsidR="00F20FC5" w:rsidRPr="00EF5447" w:rsidRDefault="00F20FC5" w:rsidP="004731AF">
            <w:pPr>
              <w:pStyle w:val="TAC"/>
              <w:rPr>
                <w:rFonts w:eastAsia="Malgun Gothic"/>
                <w:kern w:val="2"/>
                <w:szCs w:val="24"/>
                <w:lang w:eastAsia="ko-KR"/>
              </w:rPr>
            </w:pPr>
            <w:r>
              <w:rPr>
                <w:rFonts w:cs="Arial"/>
              </w:rPr>
              <w:t>10</w:t>
            </w:r>
          </w:p>
        </w:tc>
        <w:tc>
          <w:tcPr>
            <w:tcW w:w="2266" w:type="dxa"/>
            <w:shd w:val="clear" w:color="auto" w:fill="auto"/>
            <w:noWrap/>
            <w:vAlign w:val="center"/>
          </w:tcPr>
          <w:p w14:paraId="5090F33E" w14:textId="77777777" w:rsidR="00F20FC5" w:rsidRPr="00EF5447" w:rsidRDefault="00F20FC5" w:rsidP="004731AF">
            <w:pPr>
              <w:pStyle w:val="TAC"/>
              <w:rPr>
                <w:rFonts w:eastAsia="Malgun Gothic"/>
                <w:kern w:val="2"/>
                <w:szCs w:val="24"/>
                <w:lang w:eastAsia="ko-KR"/>
              </w:rPr>
            </w:pPr>
            <w:r>
              <w:rPr>
                <w:rFonts w:cs="Arial"/>
              </w:rPr>
              <w:t>50</w:t>
            </w:r>
          </w:p>
        </w:tc>
        <w:tc>
          <w:tcPr>
            <w:tcW w:w="1323" w:type="dxa"/>
            <w:shd w:val="clear" w:color="auto" w:fill="auto"/>
            <w:noWrap/>
            <w:vAlign w:val="center"/>
          </w:tcPr>
          <w:p w14:paraId="63D07B52" w14:textId="77777777" w:rsidR="00F20FC5" w:rsidRPr="00EF5447" w:rsidRDefault="00F20FC5" w:rsidP="004731AF">
            <w:pPr>
              <w:pStyle w:val="TAC"/>
              <w:rPr>
                <w:rFonts w:eastAsia="Malgun Gothic"/>
                <w:kern w:val="2"/>
                <w:szCs w:val="24"/>
                <w:lang w:eastAsia="ko-KR"/>
              </w:rPr>
            </w:pPr>
            <w:r>
              <w:rPr>
                <w:rFonts w:cs="Arial"/>
              </w:rPr>
              <w:t>4120</w:t>
            </w:r>
          </w:p>
        </w:tc>
        <w:tc>
          <w:tcPr>
            <w:tcW w:w="857" w:type="dxa"/>
            <w:shd w:val="clear" w:color="auto" w:fill="auto"/>
            <w:vAlign w:val="center"/>
          </w:tcPr>
          <w:p w14:paraId="5017E4E9" w14:textId="77777777" w:rsidR="00F20FC5" w:rsidRPr="00EF5447" w:rsidRDefault="00F20FC5" w:rsidP="004731AF">
            <w:pPr>
              <w:pStyle w:val="TAC"/>
              <w:rPr>
                <w:rFonts w:eastAsia="Malgun Gothic"/>
                <w:kern w:val="2"/>
                <w:szCs w:val="24"/>
                <w:lang w:eastAsia="ko-KR"/>
              </w:rPr>
            </w:pPr>
            <w:r>
              <w:rPr>
                <w:rFonts w:cs="Arial"/>
              </w:rPr>
              <w:t>N/A</w:t>
            </w:r>
          </w:p>
        </w:tc>
        <w:tc>
          <w:tcPr>
            <w:tcW w:w="1248" w:type="dxa"/>
            <w:shd w:val="clear" w:color="auto" w:fill="auto"/>
          </w:tcPr>
          <w:p w14:paraId="3FB59C9B" w14:textId="77777777" w:rsidR="00F20FC5" w:rsidRPr="00EF5447" w:rsidRDefault="00F20FC5" w:rsidP="004731AF">
            <w:pPr>
              <w:pStyle w:val="TAC"/>
              <w:rPr>
                <w:rFonts w:eastAsia="Malgun Gothic"/>
                <w:kern w:val="2"/>
                <w:szCs w:val="24"/>
                <w:lang w:eastAsia="ko-KR"/>
              </w:rPr>
            </w:pPr>
            <w:r>
              <w:rPr>
                <w:rFonts w:cs="Arial"/>
              </w:rPr>
              <w:t>N/A</w:t>
            </w:r>
          </w:p>
        </w:tc>
      </w:tr>
      <w:tr w:rsidR="00F20FC5" w14:paraId="3EAD7D9E" w14:textId="77777777" w:rsidTr="004731AF">
        <w:trPr>
          <w:trHeight w:val="54"/>
          <w:jc w:val="center"/>
        </w:trPr>
        <w:tc>
          <w:tcPr>
            <w:tcW w:w="2258" w:type="dxa"/>
            <w:vMerge w:val="restart"/>
            <w:shd w:val="clear" w:color="auto" w:fill="auto"/>
            <w:vAlign w:val="center"/>
          </w:tcPr>
          <w:p w14:paraId="4EA19238" w14:textId="77777777" w:rsidR="00F20FC5" w:rsidRPr="00155888" w:rsidRDefault="00F20FC5" w:rsidP="004731AF">
            <w:pPr>
              <w:pStyle w:val="TAC"/>
              <w:rPr>
                <w:rFonts w:cs="Arial"/>
                <w:lang w:eastAsia="fr-FR"/>
              </w:rPr>
            </w:pPr>
            <w:r w:rsidRPr="00155888">
              <w:rPr>
                <w:rFonts w:cs="Arial"/>
                <w:lang w:eastAsia="fr-FR"/>
              </w:rPr>
              <w:t>DC_7A-25A_n78A</w:t>
            </w:r>
          </w:p>
          <w:p w14:paraId="2773512D" w14:textId="77777777" w:rsidR="00F20FC5" w:rsidRPr="00155888" w:rsidRDefault="00F20FC5" w:rsidP="004731AF">
            <w:pPr>
              <w:pStyle w:val="TAC"/>
              <w:rPr>
                <w:rFonts w:cs="Arial"/>
                <w:lang w:eastAsia="fr-FR"/>
              </w:rPr>
            </w:pPr>
            <w:r w:rsidRPr="00155888">
              <w:rPr>
                <w:rFonts w:cs="Arial"/>
                <w:lang w:eastAsia="fr-FR"/>
              </w:rPr>
              <w:t>DC_7A-7A-25A_n78A</w:t>
            </w:r>
          </w:p>
          <w:p w14:paraId="0DFDF53B" w14:textId="77777777" w:rsidR="00F20FC5" w:rsidRPr="00155888" w:rsidRDefault="00F20FC5" w:rsidP="004731AF">
            <w:pPr>
              <w:pStyle w:val="TAC"/>
              <w:rPr>
                <w:rFonts w:cs="Arial"/>
                <w:lang w:eastAsia="fr-FR"/>
              </w:rPr>
            </w:pPr>
            <w:r w:rsidRPr="00155888">
              <w:rPr>
                <w:rFonts w:cs="Arial"/>
                <w:lang w:eastAsia="fr-FR"/>
              </w:rPr>
              <w:t>DC_7C-25A_n78A</w:t>
            </w:r>
          </w:p>
          <w:p w14:paraId="62B58FA7" w14:textId="77777777" w:rsidR="00F20FC5" w:rsidRPr="00155888" w:rsidRDefault="00F20FC5" w:rsidP="004731AF">
            <w:pPr>
              <w:pStyle w:val="TAC"/>
              <w:rPr>
                <w:rFonts w:cs="Arial"/>
                <w:lang w:eastAsia="fr-FR"/>
              </w:rPr>
            </w:pPr>
            <w:r w:rsidRPr="00155888">
              <w:rPr>
                <w:rFonts w:cs="Arial"/>
                <w:lang w:eastAsia="fr-FR"/>
              </w:rPr>
              <w:t>DC_7A-25A-25A_n78A</w:t>
            </w:r>
          </w:p>
          <w:p w14:paraId="6A54F4D9" w14:textId="77777777" w:rsidR="00F20FC5" w:rsidRPr="00155888" w:rsidRDefault="00F20FC5" w:rsidP="004731AF">
            <w:pPr>
              <w:pStyle w:val="TAC"/>
              <w:rPr>
                <w:rFonts w:cs="Arial"/>
                <w:lang w:eastAsia="fr-FR"/>
              </w:rPr>
            </w:pPr>
            <w:r w:rsidRPr="00155888">
              <w:rPr>
                <w:rFonts w:cs="Arial"/>
                <w:lang w:eastAsia="fr-FR"/>
              </w:rPr>
              <w:t>DC_7A-7A-25A-25A_n78A</w:t>
            </w:r>
          </w:p>
          <w:p w14:paraId="58421A59" w14:textId="77777777" w:rsidR="00F20FC5" w:rsidRPr="00EF5447" w:rsidRDefault="00F20FC5" w:rsidP="004731AF">
            <w:pPr>
              <w:pStyle w:val="TAC"/>
              <w:rPr>
                <w:lang w:eastAsia="ja-JP"/>
              </w:rPr>
            </w:pPr>
            <w:r w:rsidRPr="00155888">
              <w:rPr>
                <w:rFonts w:cs="Arial"/>
                <w:lang w:eastAsia="fr-FR"/>
              </w:rPr>
              <w:t>DC_7C-25A-25A_n78A</w:t>
            </w:r>
          </w:p>
        </w:tc>
        <w:tc>
          <w:tcPr>
            <w:tcW w:w="867" w:type="dxa"/>
            <w:shd w:val="clear" w:color="auto" w:fill="auto"/>
            <w:vAlign w:val="center"/>
          </w:tcPr>
          <w:p w14:paraId="7AF9A949" w14:textId="77777777" w:rsidR="00F20FC5" w:rsidRDefault="00F20FC5" w:rsidP="004731AF">
            <w:pPr>
              <w:pStyle w:val="TAC"/>
              <w:rPr>
                <w:rFonts w:cs="Arial"/>
              </w:rPr>
            </w:pPr>
            <w:r>
              <w:rPr>
                <w:rFonts w:cs="Arial"/>
              </w:rPr>
              <w:t>7</w:t>
            </w:r>
          </w:p>
        </w:tc>
        <w:tc>
          <w:tcPr>
            <w:tcW w:w="1167" w:type="dxa"/>
            <w:shd w:val="clear" w:color="auto" w:fill="auto"/>
            <w:noWrap/>
            <w:vAlign w:val="center"/>
          </w:tcPr>
          <w:p w14:paraId="56E0575F" w14:textId="77777777" w:rsidR="00F20FC5" w:rsidRDefault="00F20FC5" w:rsidP="004731AF">
            <w:pPr>
              <w:pStyle w:val="TAC"/>
              <w:rPr>
                <w:rFonts w:cs="Arial"/>
              </w:rPr>
            </w:pPr>
            <w:r>
              <w:rPr>
                <w:rFonts w:cs="Arial"/>
              </w:rPr>
              <w:t>2550</w:t>
            </w:r>
          </w:p>
        </w:tc>
        <w:tc>
          <w:tcPr>
            <w:tcW w:w="746" w:type="dxa"/>
            <w:shd w:val="clear" w:color="auto" w:fill="auto"/>
            <w:noWrap/>
            <w:vAlign w:val="center"/>
          </w:tcPr>
          <w:p w14:paraId="7784A91B" w14:textId="77777777" w:rsidR="00F20FC5" w:rsidRDefault="00F20FC5" w:rsidP="004731AF">
            <w:pPr>
              <w:pStyle w:val="TAC"/>
              <w:rPr>
                <w:rFonts w:cs="Arial"/>
              </w:rPr>
            </w:pPr>
            <w:r>
              <w:rPr>
                <w:rFonts w:cs="Arial"/>
              </w:rPr>
              <w:t>5</w:t>
            </w:r>
          </w:p>
        </w:tc>
        <w:tc>
          <w:tcPr>
            <w:tcW w:w="2266" w:type="dxa"/>
            <w:shd w:val="clear" w:color="auto" w:fill="auto"/>
            <w:noWrap/>
            <w:vAlign w:val="center"/>
          </w:tcPr>
          <w:p w14:paraId="37586998" w14:textId="77777777" w:rsidR="00F20FC5" w:rsidRDefault="00F20FC5" w:rsidP="004731AF">
            <w:pPr>
              <w:pStyle w:val="TAC"/>
              <w:rPr>
                <w:rFonts w:cs="Arial"/>
              </w:rPr>
            </w:pPr>
            <w:r>
              <w:rPr>
                <w:rFonts w:cs="Arial"/>
              </w:rPr>
              <w:t>25</w:t>
            </w:r>
          </w:p>
        </w:tc>
        <w:tc>
          <w:tcPr>
            <w:tcW w:w="1323" w:type="dxa"/>
            <w:shd w:val="clear" w:color="auto" w:fill="auto"/>
            <w:noWrap/>
            <w:vAlign w:val="center"/>
          </w:tcPr>
          <w:p w14:paraId="55D7BE90" w14:textId="77777777" w:rsidR="00F20FC5" w:rsidRDefault="00F20FC5" w:rsidP="004731AF">
            <w:pPr>
              <w:pStyle w:val="TAC"/>
              <w:rPr>
                <w:rFonts w:cs="Arial"/>
              </w:rPr>
            </w:pPr>
            <w:r>
              <w:rPr>
                <w:rFonts w:cs="Arial"/>
              </w:rPr>
              <w:t>2670</w:t>
            </w:r>
          </w:p>
        </w:tc>
        <w:tc>
          <w:tcPr>
            <w:tcW w:w="857" w:type="dxa"/>
            <w:shd w:val="clear" w:color="auto" w:fill="auto"/>
            <w:vAlign w:val="center"/>
          </w:tcPr>
          <w:p w14:paraId="50B68C0E" w14:textId="77777777" w:rsidR="00F20FC5" w:rsidRDefault="00F20FC5" w:rsidP="004731AF">
            <w:pPr>
              <w:pStyle w:val="TAC"/>
              <w:rPr>
                <w:rFonts w:cs="Arial"/>
              </w:rPr>
            </w:pPr>
            <w:r>
              <w:rPr>
                <w:rFonts w:cs="Arial"/>
              </w:rPr>
              <w:t>N/A</w:t>
            </w:r>
          </w:p>
        </w:tc>
        <w:tc>
          <w:tcPr>
            <w:tcW w:w="1248" w:type="dxa"/>
            <w:shd w:val="clear" w:color="auto" w:fill="auto"/>
            <w:vAlign w:val="center"/>
          </w:tcPr>
          <w:p w14:paraId="0627C497" w14:textId="77777777" w:rsidR="00F20FC5" w:rsidRDefault="00F20FC5" w:rsidP="004731AF">
            <w:pPr>
              <w:pStyle w:val="TAC"/>
              <w:rPr>
                <w:rFonts w:cs="Arial"/>
              </w:rPr>
            </w:pPr>
            <w:r>
              <w:rPr>
                <w:rFonts w:cs="Arial"/>
              </w:rPr>
              <w:t>N/A</w:t>
            </w:r>
          </w:p>
        </w:tc>
      </w:tr>
      <w:tr w:rsidR="00F20FC5" w14:paraId="1AD2691B" w14:textId="77777777" w:rsidTr="004731AF">
        <w:trPr>
          <w:trHeight w:val="54"/>
          <w:jc w:val="center"/>
        </w:trPr>
        <w:tc>
          <w:tcPr>
            <w:tcW w:w="2258" w:type="dxa"/>
            <w:vMerge/>
            <w:shd w:val="clear" w:color="auto" w:fill="auto"/>
            <w:vAlign w:val="center"/>
          </w:tcPr>
          <w:p w14:paraId="20B8E90C" w14:textId="77777777" w:rsidR="00F20FC5" w:rsidRPr="00EF5447" w:rsidRDefault="00F20FC5" w:rsidP="004731AF">
            <w:pPr>
              <w:pStyle w:val="TAC"/>
              <w:rPr>
                <w:lang w:eastAsia="ja-JP"/>
              </w:rPr>
            </w:pPr>
          </w:p>
        </w:tc>
        <w:tc>
          <w:tcPr>
            <w:tcW w:w="867" w:type="dxa"/>
            <w:shd w:val="clear" w:color="auto" w:fill="auto"/>
            <w:vAlign w:val="center"/>
          </w:tcPr>
          <w:p w14:paraId="70D1323F" w14:textId="77777777" w:rsidR="00F20FC5" w:rsidRDefault="00F20FC5" w:rsidP="004731AF">
            <w:pPr>
              <w:pStyle w:val="TAC"/>
              <w:rPr>
                <w:rFonts w:cs="Arial"/>
              </w:rPr>
            </w:pPr>
            <w:r>
              <w:rPr>
                <w:rFonts w:cs="Arial"/>
              </w:rPr>
              <w:t>25</w:t>
            </w:r>
          </w:p>
        </w:tc>
        <w:tc>
          <w:tcPr>
            <w:tcW w:w="1167" w:type="dxa"/>
            <w:shd w:val="clear" w:color="auto" w:fill="auto"/>
            <w:noWrap/>
            <w:vAlign w:val="center"/>
          </w:tcPr>
          <w:p w14:paraId="24818044" w14:textId="77777777" w:rsidR="00F20FC5" w:rsidRDefault="00F20FC5" w:rsidP="004731AF">
            <w:pPr>
              <w:pStyle w:val="TAC"/>
              <w:rPr>
                <w:rFonts w:cs="Arial"/>
              </w:rPr>
            </w:pPr>
            <w:r>
              <w:rPr>
                <w:rFonts w:cs="Arial"/>
              </w:rPr>
              <w:t>1870</w:t>
            </w:r>
          </w:p>
        </w:tc>
        <w:tc>
          <w:tcPr>
            <w:tcW w:w="746" w:type="dxa"/>
            <w:shd w:val="clear" w:color="auto" w:fill="auto"/>
            <w:noWrap/>
            <w:vAlign w:val="center"/>
          </w:tcPr>
          <w:p w14:paraId="17228167" w14:textId="77777777" w:rsidR="00F20FC5" w:rsidRDefault="00F20FC5" w:rsidP="004731AF">
            <w:pPr>
              <w:pStyle w:val="TAC"/>
              <w:rPr>
                <w:rFonts w:cs="Arial"/>
              </w:rPr>
            </w:pPr>
            <w:r>
              <w:rPr>
                <w:rFonts w:cs="Arial"/>
              </w:rPr>
              <w:t>5</w:t>
            </w:r>
          </w:p>
        </w:tc>
        <w:tc>
          <w:tcPr>
            <w:tcW w:w="2266" w:type="dxa"/>
            <w:shd w:val="clear" w:color="auto" w:fill="auto"/>
            <w:noWrap/>
            <w:vAlign w:val="center"/>
          </w:tcPr>
          <w:p w14:paraId="21CB17F3" w14:textId="77777777" w:rsidR="00F20FC5" w:rsidRDefault="00F20FC5" w:rsidP="004731AF">
            <w:pPr>
              <w:pStyle w:val="TAC"/>
              <w:rPr>
                <w:rFonts w:cs="Arial"/>
              </w:rPr>
            </w:pPr>
            <w:r>
              <w:rPr>
                <w:rFonts w:cs="Arial"/>
              </w:rPr>
              <w:t>25</w:t>
            </w:r>
          </w:p>
        </w:tc>
        <w:tc>
          <w:tcPr>
            <w:tcW w:w="1323" w:type="dxa"/>
            <w:shd w:val="clear" w:color="auto" w:fill="auto"/>
            <w:noWrap/>
            <w:vAlign w:val="center"/>
          </w:tcPr>
          <w:p w14:paraId="07627C5A" w14:textId="77777777" w:rsidR="00F20FC5" w:rsidRDefault="00F20FC5" w:rsidP="004731AF">
            <w:pPr>
              <w:pStyle w:val="TAC"/>
              <w:rPr>
                <w:rFonts w:cs="Arial"/>
              </w:rPr>
            </w:pPr>
            <w:r>
              <w:rPr>
                <w:rFonts w:cs="Arial"/>
              </w:rPr>
              <w:t>1950</w:t>
            </w:r>
          </w:p>
        </w:tc>
        <w:tc>
          <w:tcPr>
            <w:tcW w:w="857" w:type="dxa"/>
            <w:shd w:val="clear" w:color="auto" w:fill="auto"/>
            <w:vAlign w:val="center"/>
          </w:tcPr>
          <w:p w14:paraId="68494F93" w14:textId="77777777" w:rsidR="00F20FC5" w:rsidRDefault="00F20FC5" w:rsidP="004731AF">
            <w:pPr>
              <w:pStyle w:val="TAC"/>
              <w:rPr>
                <w:rFonts w:cs="Arial"/>
              </w:rPr>
            </w:pPr>
            <w:r>
              <w:rPr>
                <w:rFonts w:cs="Arial"/>
              </w:rPr>
              <w:t>8.6</w:t>
            </w:r>
          </w:p>
        </w:tc>
        <w:tc>
          <w:tcPr>
            <w:tcW w:w="1248" w:type="dxa"/>
            <w:shd w:val="clear" w:color="auto" w:fill="auto"/>
            <w:vAlign w:val="center"/>
          </w:tcPr>
          <w:p w14:paraId="5F7EB429" w14:textId="77777777" w:rsidR="00F20FC5" w:rsidRDefault="00F20FC5" w:rsidP="004731AF">
            <w:pPr>
              <w:pStyle w:val="TAC"/>
              <w:rPr>
                <w:rFonts w:cs="Arial"/>
              </w:rPr>
            </w:pPr>
            <w:r>
              <w:rPr>
                <w:rFonts w:cs="Arial"/>
              </w:rPr>
              <w:t>IMD4</w:t>
            </w:r>
          </w:p>
        </w:tc>
      </w:tr>
      <w:tr w:rsidR="00F20FC5" w14:paraId="350B3D22" w14:textId="77777777" w:rsidTr="004731AF">
        <w:trPr>
          <w:trHeight w:val="54"/>
          <w:jc w:val="center"/>
        </w:trPr>
        <w:tc>
          <w:tcPr>
            <w:tcW w:w="2258" w:type="dxa"/>
            <w:vMerge/>
            <w:tcBorders>
              <w:bottom w:val="single" w:sz="4" w:space="0" w:color="auto"/>
            </w:tcBorders>
            <w:shd w:val="clear" w:color="auto" w:fill="auto"/>
            <w:vAlign w:val="center"/>
          </w:tcPr>
          <w:p w14:paraId="1516ECFB" w14:textId="77777777" w:rsidR="00F20FC5" w:rsidRPr="00EF5447" w:rsidRDefault="00F20FC5" w:rsidP="004731AF">
            <w:pPr>
              <w:pStyle w:val="TAC"/>
              <w:rPr>
                <w:lang w:eastAsia="ja-JP"/>
              </w:rPr>
            </w:pPr>
          </w:p>
        </w:tc>
        <w:tc>
          <w:tcPr>
            <w:tcW w:w="867" w:type="dxa"/>
            <w:shd w:val="clear" w:color="auto" w:fill="auto"/>
            <w:vAlign w:val="center"/>
          </w:tcPr>
          <w:p w14:paraId="2B8E0731" w14:textId="77777777" w:rsidR="00F20FC5" w:rsidRDefault="00F20FC5" w:rsidP="004731AF">
            <w:pPr>
              <w:pStyle w:val="TAC"/>
              <w:rPr>
                <w:rFonts w:cs="Arial"/>
              </w:rPr>
            </w:pPr>
            <w:r>
              <w:rPr>
                <w:rFonts w:cs="Arial"/>
              </w:rPr>
              <w:t>n78</w:t>
            </w:r>
          </w:p>
        </w:tc>
        <w:tc>
          <w:tcPr>
            <w:tcW w:w="1167" w:type="dxa"/>
            <w:shd w:val="clear" w:color="auto" w:fill="auto"/>
            <w:noWrap/>
            <w:vAlign w:val="center"/>
          </w:tcPr>
          <w:p w14:paraId="02B6AA83" w14:textId="77777777" w:rsidR="00F20FC5" w:rsidRDefault="00F20FC5" w:rsidP="004731AF">
            <w:pPr>
              <w:pStyle w:val="TAC"/>
              <w:rPr>
                <w:rFonts w:cs="Arial"/>
              </w:rPr>
            </w:pPr>
            <w:r>
              <w:rPr>
                <w:rFonts w:cs="Arial"/>
              </w:rPr>
              <w:t>3525</w:t>
            </w:r>
          </w:p>
        </w:tc>
        <w:tc>
          <w:tcPr>
            <w:tcW w:w="746" w:type="dxa"/>
            <w:shd w:val="clear" w:color="auto" w:fill="auto"/>
            <w:noWrap/>
            <w:vAlign w:val="center"/>
          </w:tcPr>
          <w:p w14:paraId="34B8108C" w14:textId="77777777" w:rsidR="00F20FC5" w:rsidRDefault="00F20FC5" w:rsidP="004731AF">
            <w:pPr>
              <w:pStyle w:val="TAC"/>
              <w:rPr>
                <w:rFonts w:cs="Arial"/>
              </w:rPr>
            </w:pPr>
            <w:r>
              <w:rPr>
                <w:rFonts w:cs="Arial"/>
              </w:rPr>
              <w:t>10</w:t>
            </w:r>
          </w:p>
        </w:tc>
        <w:tc>
          <w:tcPr>
            <w:tcW w:w="2266" w:type="dxa"/>
            <w:shd w:val="clear" w:color="auto" w:fill="auto"/>
            <w:noWrap/>
            <w:vAlign w:val="center"/>
          </w:tcPr>
          <w:p w14:paraId="145FA41B" w14:textId="77777777" w:rsidR="00F20FC5" w:rsidRDefault="00F20FC5" w:rsidP="004731AF">
            <w:pPr>
              <w:pStyle w:val="TAC"/>
              <w:rPr>
                <w:rFonts w:cs="Arial"/>
              </w:rPr>
            </w:pPr>
            <w:r>
              <w:rPr>
                <w:rFonts w:cs="Arial"/>
              </w:rPr>
              <w:t>50</w:t>
            </w:r>
          </w:p>
        </w:tc>
        <w:tc>
          <w:tcPr>
            <w:tcW w:w="1323" w:type="dxa"/>
            <w:shd w:val="clear" w:color="auto" w:fill="auto"/>
            <w:noWrap/>
            <w:vAlign w:val="center"/>
          </w:tcPr>
          <w:p w14:paraId="342750BD" w14:textId="77777777" w:rsidR="00F20FC5" w:rsidRDefault="00F20FC5" w:rsidP="004731AF">
            <w:pPr>
              <w:pStyle w:val="TAC"/>
              <w:rPr>
                <w:rFonts w:cs="Arial"/>
              </w:rPr>
            </w:pPr>
            <w:r>
              <w:rPr>
                <w:rFonts w:cs="Arial"/>
              </w:rPr>
              <w:t>3525</w:t>
            </w:r>
          </w:p>
        </w:tc>
        <w:tc>
          <w:tcPr>
            <w:tcW w:w="857" w:type="dxa"/>
            <w:shd w:val="clear" w:color="auto" w:fill="auto"/>
            <w:vAlign w:val="center"/>
          </w:tcPr>
          <w:p w14:paraId="63512D96" w14:textId="77777777" w:rsidR="00F20FC5" w:rsidRDefault="00F20FC5" w:rsidP="004731AF">
            <w:pPr>
              <w:pStyle w:val="TAC"/>
              <w:rPr>
                <w:rFonts w:cs="Arial"/>
              </w:rPr>
            </w:pPr>
            <w:r>
              <w:rPr>
                <w:rFonts w:cs="Arial"/>
              </w:rPr>
              <w:t>N/A</w:t>
            </w:r>
          </w:p>
        </w:tc>
        <w:tc>
          <w:tcPr>
            <w:tcW w:w="1248" w:type="dxa"/>
            <w:shd w:val="clear" w:color="auto" w:fill="auto"/>
            <w:vAlign w:val="center"/>
          </w:tcPr>
          <w:p w14:paraId="3C4EC5E9" w14:textId="77777777" w:rsidR="00F20FC5" w:rsidRDefault="00F20FC5" w:rsidP="004731AF">
            <w:pPr>
              <w:pStyle w:val="TAC"/>
              <w:rPr>
                <w:rFonts w:cs="Arial"/>
              </w:rPr>
            </w:pPr>
            <w:r>
              <w:rPr>
                <w:rFonts w:cs="Arial"/>
              </w:rPr>
              <w:t>N/A</w:t>
            </w:r>
          </w:p>
        </w:tc>
      </w:tr>
      <w:tr w:rsidR="00F20FC5" w:rsidRPr="00EF5447" w14:paraId="2EB21BB8" w14:textId="77777777" w:rsidTr="004731AF">
        <w:trPr>
          <w:trHeight w:val="54"/>
          <w:jc w:val="center"/>
        </w:trPr>
        <w:tc>
          <w:tcPr>
            <w:tcW w:w="2258" w:type="dxa"/>
            <w:tcBorders>
              <w:top w:val="nil"/>
              <w:bottom w:val="single" w:sz="4" w:space="0" w:color="auto"/>
            </w:tcBorders>
            <w:shd w:val="clear" w:color="auto" w:fill="auto"/>
          </w:tcPr>
          <w:p w14:paraId="0B3511C1" w14:textId="77777777" w:rsidR="00F20FC5" w:rsidRPr="00EF5447" w:rsidRDefault="00F20FC5" w:rsidP="004731AF">
            <w:pPr>
              <w:pStyle w:val="TAC"/>
              <w:rPr>
                <w:lang w:eastAsia="ja-JP"/>
              </w:rPr>
            </w:pPr>
          </w:p>
        </w:tc>
        <w:tc>
          <w:tcPr>
            <w:tcW w:w="867" w:type="dxa"/>
            <w:shd w:val="clear" w:color="auto" w:fill="auto"/>
          </w:tcPr>
          <w:p w14:paraId="0DF6C8C5" w14:textId="77777777" w:rsidR="00F20FC5" w:rsidRPr="00EF5447" w:rsidRDefault="00F20FC5" w:rsidP="004731AF">
            <w:pPr>
              <w:pStyle w:val="TAC"/>
              <w:rPr>
                <w:rFonts w:eastAsia="Malgun Gothic"/>
                <w:lang w:eastAsia="ko-KR"/>
              </w:rPr>
            </w:pPr>
          </w:p>
        </w:tc>
        <w:tc>
          <w:tcPr>
            <w:tcW w:w="1167" w:type="dxa"/>
            <w:shd w:val="clear" w:color="auto" w:fill="auto"/>
            <w:noWrap/>
          </w:tcPr>
          <w:p w14:paraId="4F80F51F" w14:textId="77777777" w:rsidR="00F20FC5" w:rsidRPr="00EF5447" w:rsidRDefault="00F20FC5" w:rsidP="004731AF">
            <w:pPr>
              <w:pStyle w:val="TAC"/>
              <w:rPr>
                <w:rFonts w:eastAsia="Malgun Gothic"/>
                <w:kern w:val="2"/>
                <w:szCs w:val="24"/>
                <w:lang w:eastAsia="ko-KR"/>
              </w:rPr>
            </w:pPr>
          </w:p>
        </w:tc>
        <w:tc>
          <w:tcPr>
            <w:tcW w:w="746" w:type="dxa"/>
            <w:shd w:val="clear" w:color="auto" w:fill="auto"/>
            <w:noWrap/>
          </w:tcPr>
          <w:p w14:paraId="21489203" w14:textId="77777777" w:rsidR="00F20FC5" w:rsidRPr="00EF5447" w:rsidRDefault="00F20FC5" w:rsidP="004731AF">
            <w:pPr>
              <w:pStyle w:val="TAC"/>
              <w:rPr>
                <w:rFonts w:eastAsia="Malgun Gothic"/>
                <w:kern w:val="2"/>
                <w:szCs w:val="24"/>
                <w:lang w:eastAsia="ko-KR"/>
              </w:rPr>
            </w:pPr>
          </w:p>
        </w:tc>
        <w:tc>
          <w:tcPr>
            <w:tcW w:w="2266" w:type="dxa"/>
            <w:shd w:val="clear" w:color="auto" w:fill="auto"/>
            <w:noWrap/>
          </w:tcPr>
          <w:p w14:paraId="78163835" w14:textId="77777777" w:rsidR="00F20FC5" w:rsidRPr="00EF5447" w:rsidRDefault="00F20FC5" w:rsidP="004731AF">
            <w:pPr>
              <w:pStyle w:val="TAC"/>
              <w:rPr>
                <w:rFonts w:eastAsia="Malgun Gothic"/>
                <w:kern w:val="2"/>
                <w:szCs w:val="24"/>
                <w:lang w:eastAsia="ko-KR"/>
              </w:rPr>
            </w:pPr>
          </w:p>
        </w:tc>
        <w:tc>
          <w:tcPr>
            <w:tcW w:w="1323" w:type="dxa"/>
            <w:shd w:val="clear" w:color="auto" w:fill="auto"/>
            <w:noWrap/>
          </w:tcPr>
          <w:p w14:paraId="07772F29" w14:textId="77777777" w:rsidR="00F20FC5" w:rsidRPr="00EF5447" w:rsidRDefault="00F20FC5" w:rsidP="004731AF">
            <w:pPr>
              <w:pStyle w:val="TAC"/>
              <w:rPr>
                <w:rFonts w:eastAsia="Malgun Gothic"/>
                <w:kern w:val="2"/>
                <w:szCs w:val="24"/>
                <w:lang w:eastAsia="ko-KR"/>
              </w:rPr>
            </w:pPr>
          </w:p>
        </w:tc>
        <w:tc>
          <w:tcPr>
            <w:tcW w:w="857" w:type="dxa"/>
            <w:shd w:val="clear" w:color="auto" w:fill="auto"/>
          </w:tcPr>
          <w:p w14:paraId="0258EC93" w14:textId="77777777" w:rsidR="00F20FC5" w:rsidRPr="00EF5447" w:rsidRDefault="00F20FC5" w:rsidP="004731AF">
            <w:pPr>
              <w:pStyle w:val="TAC"/>
              <w:rPr>
                <w:rFonts w:eastAsia="Malgun Gothic"/>
                <w:kern w:val="2"/>
                <w:szCs w:val="24"/>
                <w:lang w:eastAsia="ko-KR"/>
              </w:rPr>
            </w:pPr>
          </w:p>
        </w:tc>
        <w:tc>
          <w:tcPr>
            <w:tcW w:w="1248" w:type="dxa"/>
            <w:shd w:val="clear" w:color="auto" w:fill="auto"/>
          </w:tcPr>
          <w:p w14:paraId="28786B1E" w14:textId="77777777" w:rsidR="00F20FC5" w:rsidRPr="00EF5447" w:rsidRDefault="00F20FC5" w:rsidP="004731AF">
            <w:pPr>
              <w:pStyle w:val="TAC"/>
              <w:rPr>
                <w:rFonts w:eastAsia="Malgun Gothic"/>
                <w:kern w:val="2"/>
                <w:szCs w:val="24"/>
                <w:lang w:eastAsia="ko-KR"/>
              </w:rPr>
            </w:pPr>
          </w:p>
        </w:tc>
      </w:tr>
      <w:tr w:rsidR="00F20FC5" w14:paraId="3B07DA5E"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1DE26B5" w14:textId="77777777" w:rsidR="00F20FC5" w:rsidRPr="00EF5447" w:rsidRDefault="00F20FC5" w:rsidP="004731AF">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27F9E75" w14:textId="77777777" w:rsidR="00F20FC5" w:rsidRPr="00800B9B" w:rsidRDefault="00F20FC5" w:rsidP="004731AF">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4EECAE5" w14:textId="77777777" w:rsidR="00F20FC5" w:rsidRPr="00800B9B" w:rsidRDefault="00F20FC5" w:rsidP="004731AF">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7EA7C3F" w14:textId="77777777" w:rsidR="00F20FC5" w:rsidRPr="00800B9B" w:rsidRDefault="00F20FC5" w:rsidP="004731AF">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9AD5A8D" w14:textId="77777777" w:rsidR="00F20FC5" w:rsidRPr="00800B9B" w:rsidRDefault="00F20FC5" w:rsidP="004731AF">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A7788A5" w14:textId="77777777" w:rsidR="00F20FC5" w:rsidRPr="00800B9B" w:rsidRDefault="00F20FC5" w:rsidP="004731AF">
            <w:pPr>
              <w:pStyle w:val="TAC"/>
            </w:pPr>
            <w:r>
              <w:t>2670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6C20F56" w14:textId="77777777" w:rsidR="00F20FC5" w:rsidRPr="00800B9B" w:rsidRDefault="00F20FC5" w:rsidP="004731AF">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DD33793" w14:textId="77777777" w:rsidR="00F20FC5" w:rsidRPr="00800B9B" w:rsidRDefault="00F20FC5" w:rsidP="004731AF">
            <w:pPr>
              <w:pStyle w:val="TAC"/>
            </w:pPr>
            <w:r>
              <w:t>N/A</w:t>
            </w:r>
          </w:p>
        </w:tc>
      </w:tr>
      <w:tr w:rsidR="00F20FC5" w14:paraId="1E6CB711"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37512B6E" w14:textId="77777777" w:rsidR="00F20FC5" w:rsidRPr="00EF5447" w:rsidRDefault="00F20FC5" w:rsidP="004731AF">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FFBE84A" w14:textId="77777777" w:rsidR="00F20FC5" w:rsidRPr="00800B9B" w:rsidRDefault="00F20FC5" w:rsidP="004731AF">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E0B23BE" w14:textId="77777777" w:rsidR="00F20FC5" w:rsidRPr="00800B9B" w:rsidRDefault="00F20FC5" w:rsidP="004731AF">
            <w:pPr>
              <w:pStyle w:val="TAC"/>
            </w:pPr>
            <w:r w:rsidRPr="00800B9B">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C670717" w14:textId="77777777" w:rsidR="00F20FC5" w:rsidRPr="00800B9B" w:rsidRDefault="00F20FC5" w:rsidP="004731AF">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787D9BE" w14:textId="77777777" w:rsidR="00F20FC5" w:rsidRPr="00800B9B" w:rsidRDefault="00F20FC5" w:rsidP="004731AF">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1B92671" w14:textId="77777777" w:rsidR="00F20FC5" w:rsidRPr="00800B9B" w:rsidRDefault="00F20FC5" w:rsidP="004731AF">
            <w:pPr>
              <w:pStyle w:val="TAC"/>
            </w:pPr>
            <w:r w:rsidRPr="00800B9B">
              <w:t>879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7047D6A" w14:textId="77777777" w:rsidR="00F20FC5" w:rsidRPr="00800B9B" w:rsidRDefault="00F20FC5" w:rsidP="004731AF">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24C2678" w14:textId="77777777" w:rsidR="00F20FC5" w:rsidRPr="00800B9B" w:rsidRDefault="00F20FC5" w:rsidP="004731AF">
            <w:pPr>
              <w:pStyle w:val="TAC"/>
            </w:pPr>
            <w:r w:rsidRPr="00800B9B">
              <w:t>IMD2</w:t>
            </w:r>
          </w:p>
        </w:tc>
      </w:tr>
      <w:tr w:rsidR="00F20FC5" w14:paraId="4B9D4ADE"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4BB7C91D" w14:textId="77777777" w:rsidR="00F20FC5" w:rsidRPr="00EF5447" w:rsidRDefault="00F20FC5" w:rsidP="004731A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AB3161" w14:textId="77777777" w:rsidR="00F20FC5" w:rsidRPr="00800B9B" w:rsidRDefault="00F20FC5" w:rsidP="004731AF">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69239E5" w14:textId="77777777" w:rsidR="00F20FC5" w:rsidRPr="00800B9B" w:rsidRDefault="00F20FC5" w:rsidP="004731AF">
            <w:pPr>
              <w:pStyle w:val="TAC"/>
            </w:pPr>
            <w:r w:rsidRPr="00800B9B">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2C3D000" w14:textId="77777777" w:rsidR="00F20FC5" w:rsidRPr="00800B9B" w:rsidRDefault="00F20FC5" w:rsidP="004731AF">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D0F4041" w14:textId="77777777" w:rsidR="00F20FC5" w:rsidRPr="00800B9B" w:rsidRDefault="00F20FC5" w:rsidP="004731AF">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D20D68E" w14:textId="77777777" w:rsidR="00F20FC5" w:rsidRPr="00800B9B" w:rsidRDefault="00F20FC5" w:rsidP="004731AF">
            <w:pPr>
              <w:pStyle w:val="TAC"/>
            </w:pPr>
            <w:r w:rsidRPr="00800B9B">
              <w:t>3429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FD3E75E" w14:textId="77777777" w:rsidR="00F20FC5" w:rsidRPr="00800B9B" w:rsidRDefault="00F20FC5" w:rsidP="004731AF">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F5FDC8F" w14:textId="77777777" w:rsidR="00F20FC5" w:rsidRPr="00800B9B" w:rsidRDefault="00F20FC5" w:rsidP="004731AF">
            <w:pPr>
              <w:pStyle w:val="TAC"/>
            </w:pPr>
            <w:r w:rsidRPr="00800B9B">
              <w:t>N/A</w:t>
            </w:r>
          </w:p>
        </w:tc>
      </w:tr>
      <w:tr w:rsidR="00F20FC5" w14:paraId="2EC6F6D8"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6C4DF64B" w14:textId="77777777" w:rsidR="00F20FC5" w:rsidRPr="00EF5447" w:rsidRDefault="00F20FC5" w:rsidP="004731A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5EE9EAD" w14:textId="77777777" w:rsidR="00F20FC5" w:rsidRPr="00800B9B" w:rsidRDefault="00F20FC5" w:rsidP="004731AF">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E49F70A" w14:textId="77777777" w:rsidR="00F20FC5" w:rsidRPr="00800B9B" w:rsidRDefault="00F20FC5" w:rsidP="004731AF">
            <w:pPr>
              <w:pStyle w:val="TAC"/>
            </w:pPr>
            <w: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6970A34" w14:textId="77777777" w:rsidR="00F20FC5" w:rsidRPr="00800B9B" w:rsidRDefault="00F20FC5" w:rsidP="004731AF">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B6F6959" w14:textId="77777777" w:rsidR="00F20FC5" w:rsidRPr="00800B9B" w:rsidRDefault="00F20FC5" w:rsidP="004731AF">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C2949DC" w14:textId="77777777" w:rsidR="00F20FC5" w:rsidRPr="00800B9B" w:rsidRDefault="00F20FC5" w:rsidP="004731AF">
            <w:pPr>
              <w:pStyle w:val="TAC"/>
            </w:pPr>
            <w:r>
              <w:t>2645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7033E30" w14:textId="77777777" w:rsidR="00F20FC5" w:rsidRPr="00800B9B" w:rsidRDefault="00F20FC5" w:rsidP="004731AF">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27572EE" w14:textId="77777777" w:rsidR="00F20FC5" w:rsidRPr="00800B9B" w:rsidRDefault="00F20FC5" w:rsidP="004731AF">
            <w:pPr>
              <w:pStyle w:val="TAC"/>
            </w:pPr>
            <w:r>
              <w:t>N/A</w:t>
            </w:r>
          </w:p>
        </w:tc>
      </w:tr>
      <w:tr w:rsidR="00F20FC5" w14:paraId="36AE768C"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21F882E7" w14:textId="77777777" w:rsidR="00F20FC5" w:rsidRPr="00EF5447" w:rsidRDefault="00F20FC5" w:rsidP="004731A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5C2A7DE" w14:textId="77777777" w:rsidR="00F20FC5" w:rsidRPr="00800B9B" w:rsidRDefault="00F20FC5" w:rsidP="004731AF">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7AEC239" w14:textId="77777777" w:rsidR="00F20FC5" w:rsidRPr="00800B9B" w:rsidRDefault="00F20FC5" w:rsidP="004731AF">
            <w:pPr>
              <w:pStyle w:val="TAC"/>
            </w:pPr>
            <w:r w:rsidRPr="00800B9B">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65DBEA0" w14:textId="77777777" w:rsidR="00F20FC5" w:rsidRPr="00800B9B" w:rsidRDefault="00F20FC5" w:rsidP="004731AF">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566E9A1" w14:textId="77777777" w:rsidR="00F20FC5" w:rsidRPr="00800B9B" w:rsidRDefault="00F20FC5" w:rsidP="004731AF">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81D6F5F" w14:textId="77777777" w:rsidR="00F20FC5" w:rsidRPr="00800B9B" w:rsidRDefault="00F20FC5" w:rsidP="004731AF">
            <w:pPr>
              <w:pStyle w:val="TAC"/>
            </w:pPr>
            <w:r w:rsidRPr="00800B9B">
              <w:t>875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C467DF4" w14:textId="77777777" w:rsidR="00F20FC5" w:rsidRPr="00800B9B" w:rsidRDefault="00F20FC5" w:rsidP="004731AF">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75AEFCE" w14:textId="77777777" w:rsidR="00F20FC5" w:rsidRPr="00800B9B" w:rsidRDefault="00F20FC5" w:rsidP="004731AF">
            <w:pPr>
              <w:pStyle w:val="TAC"/>
            </w:pPr>
            <w:r w:rsidRPr="00800B9B">
              <w:t>IMD5</w:t>
            </w:r>
          </w:p>
        </w:tc>
      </w:tr>
      <w:tr w:rsidR="00F20FC5" w14:paraId="4B570215"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5E06A1FD" w14:textId="77777777" w:rsidR="00F20FC5" w:rsidRPr="00EF5447" w:rsidRDefault="00F20FC5" w:rsidP="004731A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F814B8A" w14:textId="77777777" w:rsidR="00F20FC5" w:rsidRPr="00800B9B" w:rsidRDefault="00F20FC5" w:rsidP="004731AF">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E3BC4CC" w14:textId="77777777" w:rsidR="00F20FC5" w:rsidRPr="00800B9B" w:rsidRDefault="00F20FC5" w:rsidP="004731AF">
            <w:pPr>
              <w:pStyle w:val="TAC"/>
            </w:pPr>
            <w:r w:rsidRPr="00800B9B">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5F9B3E1" w14:textId="77777777" w:rsidR="00F20FC5" w:rsidRPr="00800B9B" w:rsidRDefault="00F20FC5" w:rsidP="004731AF">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7769C8C" w14:textId="77777777" w:rsidR="00F20FC5" w:rsidRPr="00800B9B" w:rsidRDefault="00F20FC5" w:rsidP="004731AF">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C609096" w14:textId="77777777" w:rsidR="00F20FC5" w:rsidRPr="00800B9B" w:rsidRDefault="00F20FC5" w:rsidP="004731AF">
            <w:pPr>
              <w:pStyle w:val="TAC"/>
            </w:pPr>
            <w:r w:rsidRPr="00800B9B">
              <w:t>3350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F978949" w14:textId="77777777" w:rsidR="00F20FC5" w:rsidRPr="00800B9B" w:rsidRDefault="00F20FC5" w:rsidP="004731AF">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37A713D" w14:textId="77777777" w:rsidR="00F20FC5" w:rsidRPr="00800B9B" w:rsidRDefault="00F20FC5" w:rsidP="004731AF">
            <w:pPr>
              <w:pStyle w:val="TAC"/>
            </w:pPr>
            <w:r w:rsidRPr="00800B9B">
              <w:t>N/A</w:t>
            </w:r>
          </w:p>
        </w:tc>
      </w:tr>
      <w:tr w:rsidR="00F20FC5" w14:paraId="3746F74F"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63F7C00F" w14:textId="77777777" w:rsidR="00F20FC5" w:rsidRPr="00EF5447" w:rsidRDefault="00F20FC5" w:rsidP="004731A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28FF6E3" w14:textId="77777777" w:rsidR="00F20FC5" w:rsidRPr="00800B9B" w:rsidRDefault="00F20FC5" w:rsidP="004731AF">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7FF2A78" w14:textId="77777777" w:rsidR="00F20FC5" w:rsidRPr="00800B9B" w:rsidRDefault="00F20FC5" w:rsidP="004731AF">
            <w:pPr>
              <w:pStyle w:val="TAC"/>
            </w:pPr>
            <w: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30D2CC9" w14:textId="77777777" w:rsidR="00F20FC5" w:rsidRPr="00800B9B" w:rsidRDefault="00F20FC5" w:rsidP="004731AF">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B7C0A23" w14:textId="77777777" w:rsidR="00F20FC5" w:rsidRPr="00800B9B" w:rsidRDefault="00F20FC5" w:rsidP="004731AF">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09DC8F1" w14:textId="77777777" w:rsidR="00F20FC5" w:rsidRPr="00800B9B" w:rsidRDefault="00F20FC5" w:rsidP="004731AF">
            <w:pPr>
              <w:pStyle w:val="TAC"/>
            </w:pPr>
            <w:r>
              <w:t>2660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032926E" w14:textId="77777777" w:rsidR="00F20FC5" w:rsidRPr="00800B9B" w:rsidRDefault="00F20FC5" w:rsidP="004731AF">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F284760" w14:textId="77777777" w:rsidR="00F20FC5" w:rsidRPr="00800B9B" w:rsidRDefault="00F20FC5" w:rsidP="004731AF">
            <w:pPr>
              <w:pStyle w:val="TAC"/>
            </w:pPr>
            <w:r>
              <w:t>N/A</w:t>
            </w:r>
          </w:p>
        </w:tc>
      </w:tr>
      <w:tr w:rsidR="00F20FC5" w14:paraId="2AB001E2"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388A53DD" w14:textId="77777777" w:rsidR="00F20FC5" w:rsidRPr="00EF5447" w:rsidRDefault="00F20FC5" w:rsidP="004731A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DC007AC" w14:textId="77777777" w:rsidR="00F20FC5" w:rsidRPr="00800B9B" w:rsidRDefault="00F20FC5" w:rsidP="004731AF">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AF328C7" w14:textId="77777777" w:rsidR="00F20FC5" w:rsidRPr="00800B9B" w:rsidRDefault="00F20FC5" w:rsidP="004731AF">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D702539" w14:textId="77777777" w:rsidR="00F20FC5" w:rsidRPr="00800B9B" w:rsidRDefault="00F20FC5" w:rsidP="004731AF">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250C7C2" w14:textId="77777777" w:rsidR="00F20FC5" w:rsidRPr="00800B9B" w:rsidRDefault="00F20FC5" w:rsidP="004731AF">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00C4554" w14:textId="77777777" w:rsidR="00F20FC5" w:rsidRPr="00800B9B" w:rsidRDefault="00F20FC5" w:rsidP="004731AF">
            <w:pPr>
              <w:pStyle w:val="TAC"/>
            </w:pPr>
            <w:r w:rsidRPr="00800B9B">
              <w:t>880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1CC7811" w14:textId="77777777" w:rsidR="00F20FC5" w:rsidRPr="00800B9B" w:rsidRDefault="00F20FC5" w:rsidP="004731AF">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C26E1C4" w14:textId="77777777" w:rsidR="00F20FC5" w:rsidRPr="00800B9B" w:rsidRDefault="00F20FC5" w:rsidP="004731AF">
            <w:pPr>
              <w:pStyle w:val="TAC"/>
            </w:pPr>
            <w:r>
              <w:t>N/A</w:t>
            </w:r>
          </w:p>
        </w:tc>
      </w:tr>
      <w:tr w:rsidR="00F20FC5" w14:paraId="47DE18F6"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3D45014F" w14:textId="77777777" w:rsidR="00F20FC5" w:rsidRPr="00EF5447" w:rsidRDefault="00F20FC5" w:rsidP="004731A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B50151C" w14:textId="77777777" w:rsidR="00F20FC5" w:rsidRPr="00800B9B" w:rsidRDefault="00F20FC5" w:rsidP="004731AF">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A468BBE" w14:textId="77777777" w:rsidR="00F20FC5" w:rsidRPr="00800B9B" w:rsidRDefault="00F20FC5" w:rsidP="004731AF">
            <w:pPr>
              <w:pStyle w:val="TAC"/>
            </w:pPr>
            <w: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F6BD72F" w14:textId="77777777" w:rsidR="00F20FC5" w:rsidRPr="00800B9B" w:rsidRDefault="00F20FC5" w:rsidP="004731AF">
            <w:pPr>
              <w:pStyle w:val="TAC"/>
            </w:pPr>
            <w: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72AF3C6" w14:textId="77777777" w:rsidR="00F20FC5" w:rsidRPr="00800B9B" w:rsidRDefault="00F20FC5" w:rsidP="004731AF">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5D6DAA2" w14:textId="77777777" w:rsidR="00F20FC5" w:rsidRPr="00800B9B" w:rsidRDefault="00F20FC5" w:rsidP="004731AF">
            <w:pPr>
              <w:pStyle w:val="TAC"/>
            </w:pPr>
            <w:r>
              <w:t>3375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E8E3B50" w14:textId="77777777" w:rsidR="00F20FC5" w:rsidRPr="00800B9B" w:rsidRDefault="00F20FC5" w:rsidP="004731AF">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1864A52" w14:textId="77777777" w:rsidR="00F20FC5" w:rsidRPr="00800B9B" w:rsidRDefault="00F20FC5" w:rsidP="004731AF">
            <w:pPr>
              <w:pStyle w:val="TAC"/>
            </w:pPr>
            <w:r>
              <w:t>IMD2</w:t>
            </w:r>
          </w:p>
        </w:tc>
      </w:tr>
      <w:tr w:rsidR="00F20FC5" w14:paraId="27B6F506"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2E7061DF" w14:textId="77777777" w:rsidR="00F20FC5" w:rsidRPr="00EF5447" w:rsidRDefault="00F20FC5" w:rsidP="004731A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8676CF3" w14:textId="77777777" w:rsidR="00F20FC5" w:rsidRPr="00800B9B" w:rsidRDefault="00F20FC5" w:rsidP="004731AF">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2CB5DF4" w14:textId="77777777" w:rsidR="00F20FC5" w:rsidRPr="00800B9B" w:rsidRDefault="00F20FC5" w:rsidP="004731AF">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EE00B8A" w14:textId="77777777" w:rsidR="00F20FC5" w:rsidRPr="00800B9B" w:rsidRDefault="00F20FC5" w:rsidP="004731AF">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427AC4A" w14:textId="77777777" w:rsidR="00F20FC5" w:rsidRPr="00800B9B" w:rsidRDefault="00F20FC5" w:rsidP="004731AF">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1094FCD" w14:textId="77777777" w:rsidR="00F20FC5" w:rsidRPr="00800B9B" w:rsidRDefault="00F20FC5" w:rsidP="004731AF">
            <w:pPr>
              <w:pStyle w:val="TAC"/>
            </w:pPr>
            <w:r>
              <w:t>2670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D4738CC" w14:textId="77777777" w:rsidR="00F20FC5" w:rsidRPr="00800B9B" w:rsidRDefault="00F20FC5" w:rsidP="004731AF">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05AD555" w14:textId="77777777" w:rsidR="00F20FC5" w:rsidRPr="00800B9B" w:rsidRDefault="00F20FC5" w:rsidP="004731AF">
            <w:pPr>
              <w:pStyle w:val="TAC"/>
            </w:pPr>
            <w:r>
              <w:t>N/A</w:t>
            </w:r>
          </w:p>
        </w:tc>
      </w:tr>
      <w:tr w:rsidR="00F20FC5" w14:paraId="046C0EB1"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30E2A42C" w14:textId="77777777" w:rsidR="00F20FC5" w:rsidRPr="00EF5447" w:rsidRDefault="00F20FC5" w:rsidP="004731A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1C10048" w14:textId="77777777" w:rsidR="00F20FC5" w:rsidRPr="00800B9B" w:rsidRDefault="00F20FC5" w:rsidP="004731AF">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4348AE4" w14:textId="77777777" w:rsidR="00F20FC5" w:rsidRPr="00800B9B" w:rsidRDefault="00F20FC5" w:rsidP="004731AF">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EC14AA2" w14:textId="77777777" w:rsidR="00F20FC5" w:rsidRPr="00800B9B" w:rsidRDefault="00F20FC5" w:rsidP="004731AF">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85918B8" w14:textId="77777777" w:rsidR="00F20FC5" w:rsidRPr="00800B9B" w:rsidRDefault="00F20FC5" w:rsidP="004731AF">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D162BF4" w14:textId="77777777" w:rsidR="00F20FC5" w:rsidRPr="00800B9B" w:rsidRDefault="00F20FC5" w:rsidP="004731AF">
            <w:pPr>
              <w:pStyle w:val="TAC"/>
            </w:pPr>
            <w:r w:rsidRPr="00800B9B">
              <w:t>880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6A0F2B4" w14:textId="77777777" w:rsidR="00F20FC5" w:rsidRPr="00800B9B" w:rsidRDefault="00F20FC5" w:rsidP="004731AF">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78BACAC" w14:textId="77777777" w:rsidR="00F20FC5" w:rsidRPr="00800B9B" w:rsidRDefault="00F20FC5" w:rsidP="004731AF">
            <w:pPr>
              <w:pStyle w:val="TAC"/>
            </w:pPr>
            <w:r>
              <w:t>N/A</w:t>
            </w:r>
          </w:p>
        </w:tc>
      </w:tr>
      <w:tr w:rsidR="00F20FC5" w14:paraId="2A4C16B6"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07C455D" w14:textId="77777777" w:rsidR="00F20FC5" w:rsidRPr="00EF5447" w:rsidRDefault="00F20FC5" w:rsidP="004731AF">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A7DC8F0" w14:textId="77777777" w:rsidR="00F20FC5" w:rsidRPr="00800B9B" w:rsidRDefault="00F20FC5" w:rsidP="004731AF">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6929C51" w14:textId="77777777" w:rsidR="00F20FC5" w:rsidRPr="00800B9B" w:rsidRDefault="00F20FC5" w:rsidP="004731AF">
            <w:pPr>
              <w:pStyle w:val="TAC"/>
            </w:pPr>
            <w:r w:rsidRPr="00800B9B">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183B675" w14:textId="77777777" w:rsidR="00F20FC5" w:rsidRPr="00800B9B" w:rsidRDefault="00F20FC5" w:rsidP="004731AF">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4FB509D" w14:textId="77777777" w:rsidR="00F20FC5" w:rsidRPr="00800B9B" w:rsidRDefault="00F20FC5" w:rsidP="004731AF">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8507406" w14:textId="77777777" w:rsidR="00F20FC5" w:rsidRPr="00800B9B" w:rsidRDefault="00F20FC5" w:rsidP="004731AF">
            <w:pPr>
              <w:pStyle w:val="TAC"/>
            </w:pPr>
            <w:r w:rsidRPr="00800B9B">
              <w:t>3430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17FD91E" w14:textId="77777777" w:rsidR="00F20FC5" w:rsidRPr="00800B9B" w:rsidRDefault="00F20FC5" w:rsidP="004731AF">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0B9284F" w14:textId="77777777" w:rsidR="00F20FC5" w:rsidRPr="00800B9B" w:rsidRDefault="00F20FC5" w:rsidP="004731AF">
            <w:pPr>
              <w:pStyle w:val="TAC"/>
            </w:pPr>
            <w:r>
              <w:t>IMD4</w:t>
            </w:r>
          </w:p>
        </w:tc>
      </w:tr>
      <w:tr w:rsidR="00F20FC5" w:rsidRPr="00EF5447" w14:paraId="6AA45F55"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4100232" w14:textId="77777777" w:rsidR="00F20FC5" w:rsidRPr="00EF5447" w:rsidRDefault="00F20FC5" w:rsidP="004731AF">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35311198" w14:textId="77777777" w:rsidR="00F20FC5" w:rsidRPr="00EF5447" w:rsidRDefault="00F20FC5" w:rsidP="004731AF">
            <w:pPr>
              <w:pStyle w:val="TAC"/>
              <w:rPr>
                <w:rFonts w:eastAsia="Malgun Gothic"/>
                <w:lang w:eastAsia="ko-KR"/>
              </w:rPr>
            </w:pPr>
            <w:r w:rsidRPr="00EF5447">
              <w:rPr>
                <w:lang w:eastAsia="zh-TW"/>
              </w:rPr>
              <w:t>7</w:t>
            </w:r>
          </w:p>
        </w:tc>
        <w:tc>
          <w:tcPr>
            <w:tcW w:w="1167" w:type="dxa"/>
            <w:shd w:val="clear" w:color="auto" w:fill="auto"/>
            <w:noWrap/>
          </w:tcPr>
          <w:p w14:paraId="367CB2B6" w14:textId="77777777" w:rsidR="00F20FC5" w:rsidRPr="00EF5447" w:rsidRDefault="00F20FC5" w:rsidP="004731AF">
            <w:pPr>
              <w:pStyle w:val="TAC"/>
              <w:rPr>
                <w:rFonts w:eastAsia="Malgun Gothic"/>
                <w:kern w:val="2"/>
                <w:szCs w:val="24"/>
                <w:lang w:eastAsia="ko-KR"/>
              </w:rPr>
            </w:pPr>
            <w:r w:rsidRPr="00EF5447">
              <w:t>2535</w:t>
            </w:r>
          </w:p>
        </w:tc>
        <w:tc>
          <w:tcPr>
            <w:tcW w:w="746" w:type="dxa"/>
            <w:shd w:val="clear" w:color="auto" w:fill="auto"/>
            <w:noWrap/>
          </w:tcPr>
          <w:p w14:paraId="68E0B653"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0FBF6F90"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3E279FE2" w14:textId="77777777" w:rsidR="00F20FC5" w:rsidRPr="00EF5447" w:rsidRDefault="00F20FC5" w:rsidP="004731AF">
            <w:pPr>
              <w:pStyle w:val="TAC"/>
              <w:rPr>
                <w:rFonts w:eastAsia="Malgun Gothic"/>
                <w:kern w:val="2"/>
                <w:szCs w:val="24"/>
                <w:lang w:eastAsia="ko-KR"/>
              </w:rPr>
            </w:pPr>
            <w:r w:rsidRPr="00EF5447">
              <w:t>2655</w:t>
            </w:r>
          </w:p>
        </w:tc>
        <w:tc>
          <w:tcPr>
            <w:tcW w:w="857" w:type="dxa"/>
            <w:shd w:val="clear" w:color="auto" w:fill="auto"/>
          </w:tcPr>
          <w:p w14:paraId="112D8044" w14:textId="77777777" w:rsidR="00F20FC5" w:rsidRPr="00EF5447" w:rsidRDefault="00F20FC5" w:rsidP="004731AF">
            <w:pPr>
              <w:pStyle w:val="TAC"/>
              <w:rPr>
                <w:rFonts w:eastAsia="Malgun Gothic"/>
                <w:kern w:val="2"/>
                <w:szCs w:val="24"/>
                <w:lang w:eastAsia="ko-KR"/>
              </w:rPr>
            </w:pPr>
            <w:r>
              <w:rPr>
                <w:lang w:eastAsia="zh-TW"/>
              </w:rPr>
              <w:t>N/A</w:t>
            </w:r>
          </w:p>
        </w:tc>
        <w:tc>
          <w:tcPr>
            <w:tcW w:w="1248" w:type="dxa"/>
            <w:shd w:val="clear" w:color="auto" w:fill="auto"/>
          </w:tcPr>
          <w:p w14:paraId="199E580B" w14:textId="77777777" w:rsidR="00F20FC5" w:rsidRPr="00EF5447" w:rsidRDefault="00F20FC5" w:rsidP="004731AF">
            <w:pPr>
              <w:pStyle w:val="TAC"/>
              <w:rPr>
                <w:rFonts w:eastAsia="Malgun Gothic"/>
                <w:kern w:val="2"/>
                <w:szCs w:val="24"/>
                <w:lang w:eastAsia="ko-KR"/>
              </w:rPr>
            </w:pPr>
            <w:r>
              <w:t>N/A</w:t>
            </w:r>
          </w:p>
        </w:tc>
      </w:tr>
      <w:tr w:rsidR="00F20FC5" w:rsidRPr="00EF5447" w14:paraId="4683B8B5"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3EEA28B4" w14:textId="77777777" w:rsidR="00F20FC5" w:rsidRPr="00EF5447" w:rsidRDefault="00F20FC5" w:rsidP="004731AF">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38285FA7" w14:textId="77777777" w:rsidR="00F20FC5" w:rsidRPr="00EF5447" w:rsidRDefault="00F20FC5" w:rsidP="004731AF">
            <w:pPr>
              <w:pStyle w:val="TAC"/>
              <w:rPr>
                <w:rFonts w:eastAsia="Malgun Gothic"/>
                <w:lang w:eastAsia="ko-KR"/>
              </w:rPr>
            </w:pPr>
            <w:r w:rsidRPr="00EF5447">
              <w:rPr>
                <w:lang w:eastAsia="ko-KR"/>
              </w:rPr>
              <w:t>28</w:t>
            </w:r>
          </w:p>
        </w:tc>
        <w:tc>
          <w:tcPr>
            <w:tcW w:w="1167" w:type="dxa"/>
            <w:tcBorders>
              <w:top w:val="single" w:sz="4" w:space="0" w:color="auto"/>
            </w:tcBorders>
            <w:shd w:val="clear" w:color="auto" w:fill="auto"/>
            <w:noWrap/>
          </w:tcPr>
          <w:p w14:paraId="7FEA5079" w14:textId="77777777" w:rsidR="00F20FC5" w:rsidRPr="00EF5447" w:rsidRDefault="00F20FC5" w:rsidP="004731AF">
            <w:pPr>
              <w:pStyle w:val="TAC"/>
              <w:rPr>
                <w:rFonts w:eastAsia="Malgun Gothic"/>
                <w:kern w:val="2"/>
                <w:szCs w:val="24"/>
                <w:lang w:eastAsia="ko-KR"/>
              </w:rPr>
            </w:pPr>
            <w:r w:rsidRPr="00EF5447">
              <w:t>725</w:t>
            </w:r>
          </w:p>
        </w:tc>
        <w:tc>
          <w:tcPr>
            <w:tcW w:w="746" w:type="dxa"/>
            <w:tcBorders>
              <w:top w:val="single" w:sz="4" w:space="0" w:color="auto"/>
            </w:tcBorders>
            <w:shd w:val="clear" w:color="auto" w:fill="auto"/>
            <w:noWrap/>
          </w:tcPr>
          <w:p w14:paraId="5B1E24BF" w14:textId="77777777" w:rsidR="00F20FC5" w:rsidRPr="00EF5447" w:rsidRDefault="00F20FC5" w:rsidP="004731AF">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2E7497B8" w14:textId="77777777" w:rsidR="00F20FC5" w:rsidRPr="00EF5447" w:rsidRDefault="00F20FC5" w:rsidP="004731AF">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49ED29A3" w14:textId="77777777" w:rsidR="00F20FC5" w:rsidRPr="00EF5447" w:rsidRDefault="00F20FC5" w:rsidP="004731AF">
            <w:pPr>
              <w:pStyle w:val="TAC"/>
              <w:rPr>
                <w:rFonts w:eastAsia="Malgun Gothic"/>
                <w:kern w:val="2"/>
                <w:szCs w:val="24"/>
                <w:lang w:eastAsia="ko-KR"/>
              </w:rPr>
            </w:pPr>
            <w:r w:rsidRPr="00EF5447">
              <w:t>780</w:t>
            </w:r>
          </w:p>
        </w:tc>
        <w:tc>
          <w:tcPr>
            <w:tcW w:w="857" w:type="dxa"/>
            <w:tcBorders>
              <w:top w:val="single" w:sz="4" w:space="0" w:color="auto"/>
            </w:tcBorders>
            <w:shd w:val="clear" w:color="auto" w:fill="auto"/>
          </w:tcPr>
          <w:p w14:paraId="2A632A1B" w14:textId="77777777" w:rsidR="00F20FC5" w:rsidRPr="00EF5447" w:rsidRDefault="00F20FC5" w:rsidP="004731AF">
            <w:pPr>
              <w:pStyle w:val="TAC"/>
              <w:rPr>
                <w:rFonts w:eastAsia="Malgun Gothic"/>
                <w:kern w:val="2"/>
                <w:szCs w:val="24"/>
                <w:lang w:eastAsia="ko-KR"/>
              </w:rPr>
            </w:pPr>
            <w:r>
              <w:t>4.3</w:t>
            </w:r>
          </w:p>
        </w:tc>
        <w:tc>
          <w:tcPr>
            <w:tcW w:w="1248" w:type="dxa"/>
            <w:tcBorders>
              <w:top w:val="single" w:sz="4" w:space="0" w:color="auto"/>
            </w:tcBorders>
            <w:shd w:val="clear" w:color="auto" w:fill="auto"/>
          </w:tcPr>
          <w:p w14:paraId="39532A1F" w14:textId="77777777" w:rsidR="00F20FC5" w:rsidRPr="00EF5447" w:rsidRDefault="00F20FC5" w:rsidP="004731AF">
            <w:pPr>
              <w:pStyle w:val="TAC"/>
              <w:rPr>
                <w:rFonts w:eastAsia="Malgun Gothic"/>
                <w:kern w:val="2"/>
                <w:szCs w:val="24"/>
                <w:lang w:eastAsia="ko-KR"/>
              </w:rPr>
            </w:pPr>
            <w:r>
              <w:t>IMD5</w:t>
            </w:r>
          </w:p>
        </w:tc>
      </w:tr>
      <w:tr w:rsidR="00F20FC5" w:rsidRPr="00EF5447" w14:paraId="17283989"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4651E29A"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4E6F0888" w14:textId="77777777" w:rsidR="00F20FC5" w:rsidRPr="00EF5447" w:rsidRDefault="00F20FC5" w:rsidP="004731AF">
            <w:pPr>
              <w:pStyle w:val="TAC"/>
              <w:rPr>
                <w:rFonts w:eastAsia="Malgun Gothic"/>
                <w:lang w:eastAsia="ko-KR"/>
              </w:rPr>
            </w:pPr>
            <w:r w:rsidRPr="00EF5447">
              <w:rPr>
                <w:lang w:eastAsia="zh-TW"/>
              </w:rPr>
              <w:t>n1</w:t>
            </w:r>
          </w:p>
        </w:tc>
        <w:tc>
          <w:tcPr>
            <w:tcW w:w="1167" w:type="dxa"/>
            <w:shd w:val="clear" w:color="auto" w:fill="auto"/>
            <w:noWrap/>
          </w:tcPr>
          <w:p w14:paraId="14A73A67" w14:textId="77777777" w:rsidR="00F20FC5" w:rsidRPr="00EF5447" w:rsidRDefault="00F20FC5" w:rsidP="004731AF">
            <w:pPr>
              <w:pStyle w:val="TAC"/>
              <w:rPr>
                <w:rFonts w:eastAsia="Malgun Gothic"/>
                <w:kern w:val="2"/>
                <w:szCs w:val="24"/>
                <w:lang w:eastAsia="ko-KR"/>
              </w:rPr>
            </w:pPr>
            <w:r w:rsidRPr="00EF5447">
              <w:t>1950</w:t>
            </w:r>
          </w:p>
        </w:tc>
        <w:tc>
          <w:tcPr>
            <w:tcW w:w="746" w:type="dxa"/>
            <w:shd w:val="clear" w:color="auto" w:fill="auto"/>
            <w:noWrap/>
          </w:tcPr>
          <w:p w14:paraId="6E783198"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14138C8E"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4D03F2A3" w14:textId="77777777" w:rsidR="00F20FC5" w:rsidRPr="00EF5447" w:rsidRDefault="00F20FC5" w:rsidP="004731AF">
            <w:pPr>
              <w:pStyle w:val="TAC"/>
              <w:rPr>
                <w:rFonts w:eastAsia="Malgun Gothic"/>
                <w:kern w:val="2"/>
                <w:szCs w:val="24"/>
                <w:lang w:eastAsia="ko-KR"/>
              </w:rPr>
            </w:pPr>
            <w:r w:rsidRPr="00EF5447">
              <w:t>2165</w:t>
            </w:r>
          </w:p>
        </w:tc>
        <w:tc>
          <w:tcPr>
            <w:tcW w:w="857" w:type="dxa"/>
            <w:shd w:val="clear" w:color="auto" w:fill="auto"/>
          </w:tcPr>
          <w:p w14:paraId="2B8022E5"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6DC77033"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5FE64BB8"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7D33EA8C"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4BB9FC63" w14:textId="77777777" w:rsidR="00F20FC5" w:rsidRPr="00EF5447" w:rsidRDefault="00F20FC5" w:rsidP="004731AF">
            <w:pPr>
              <w:pStyle w:val="TAC"/>
              <w:rPr>
                <w:rFonts w:eastAsia="Malgun Gothic"/>
                <w:lang w:eastAsia="ko-KR"/>
              </w:rPr>
            </w:pPr>
            <w:r w:rsidRPr="00EF5447">
              <w:rPr>
                <w:lang w:eastAsia="zh-TW"/>
              </w:rPr>
              <w:t>7</w:t>
            </w:r>
          </w:p>
        </w:tc>
        <w:tc>
          <w:tcPr>
            <w:tcW w:w="1167" w:type="dxa"/>
            <w:shd w:val="clear" w:color="auto" w:fill="auto"/>
            <w:noWrap/>
          </w:tcPr>
          <w:p w14:paraId="391441CD" w14:textId="77777777" w:rsidR="00F20FC5" w:rsidRPr="00EF5447" w:rsidRDefault="00F20FC5" w:rsidP="004731AF">
            <w:pPr>
              <w:pStyle w:val="TAC"/>
              <w:rPr>
                <w:rFonts w:eastAsia="Malgun Gothic"/>
                <w:kern w:val="2"/>
                <w:szCs w:val="24"/>
                <w:lang w:eastAsia="ko-KR"/>
              </w:rPr>
            </w:pPr>
            <w:r w:rsidRPr="00EF5447">
              <w:t>2545</w:t>
            </w:r>
          </w:p>
        </w:tc>
        <w:tc>
          <w:tcPr>
            <w:tcW w:w="746" w:type="dxa"/>
            <w:shd w:val="clear" w:color="auto" w:fill="auto"/>
            <w:noWrap/>
          </w:tcPr>
          <w:p w14:paraId="592D1529"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3191AEDF"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3CEE66D8" w14:textId="77777777" w:rsidR="00F20FC5" w:rsidRPr="00EF5447" w:rsidRDefault="00F20FC5" w:rsidP="004731AF">
            <w:pPr>
              <w:pStyle w:val="TAC"/>
              <w:rPr>
                <w:rFonts w:eastAsia="Malgun Gothic"/>
                <w:kern w:val="2"/>
                <w:szCs w:val="24"/>
                <w:lang w:eastAsia="ko-KR"/>
              </w:rPr>
            </w:pPr>
            <w:r w:rsidRPr="00EF5447">
              <w:t>2665</w:t>
            </w:r>
          </w:p>
        </w:tc>
        <w:tc>
          <w:tcPr>
            <w:tcW w:w="857" w:type="dxa"/>
            <w:shd w:val="clear" w:color="auto" w:fill="auto"/>
          </w:tcPr>
          <w:p w14:paraId="20EC5166" w14:textId="77777777" w:rsidR="00F20FC5" w:rsidRPr="00EF5447" w:rsidRDefault="00F20FC5" w:rsidP="004731AF">
            <w:pPr>
              <w:pStyle w:val="TAC"/>
              <w:rPr>
                <w:rFonts w:eastAsia="Malgun Gothic"/>
                <w:kern w:val="2"/>
                <w:szCs w:val="24"/>
                <w:lang w:eastAsia="ko-KR"/>
              </w:rPr>
            </w:pPr>
            <w:r w:rsidRPr="00EF5447">
              <w:rPr>
                <w:rFonts w:eastAsia="MS Mincho"/>
              </w:rPr>
              <w:t>29.0</w:t>
            </w:r>
          </w:p>
        </w:tc>
        <w:tc>
          <w:tcPr>
            <w:tcW w:w="1248" w:type="dxa"/>
            <w:shd w:val="clear" w:color="auto" w:fill="auto"/>
          </w:tcPr>
          <w:p w14:paraId="24FB833C" w14:textId="77777777" w:rsidR="00F20FC5" w:rsidRPr="00EF5447" w:rsidRDefault="00F20FC5" w:rsidP="004731AF">
            <w:pPr>
              <w:pStyle w:val="TAC"/>
              <w:rPr>
                <w:rFonts w:eastAsia="Malgun Gothic"/>
                <w:kern w:val="2"/>
                <w:szCs w:val="24"/>
                <w:lang w:eastAsia="ko-KR"/>
              </w:rPr>
            </w:pPr>
            <w:r w:rsidRPr="00EF5447">
              <w:t>IMD2</w:t>
            </w:r>
          </w:p>
        </w:tc>
      </w:tr>
      <w:tr w:rsidR="00F20FC5" w:rsidRPr="00EF5447" w14:paraId="1379ECBA"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20F3B128"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3FE000CE" w14:textId="77777777" w:rsidR="00F20FC5" w:rsidRPr="00EF5447" w:rsidRDefault="00F20FC5" w:rsidP="004731AF">
            <w:pPr>
              <w:pStyle w:val="TAC"/>
              <w:rPr>
                <w:rFonts w:eastAsia="Malgun Gothic"/>
                <w:lang w:eastAsia="ko-KR"/>
              </w:rPr>
            </w:pPr>
            <w:r w:rsidRPr="00EF5447">
              <w:rPr>
                <w:lang w:eastAsia="ko-KR"/>
              </w:rPr>
              <w:t>28</w:t>
            </w:r>
          </w:p>
        </w:tc>
        <w:tc>
          <w:tcPr>
            <w:tcW w:w="1167" w:type="dxa"/>
            <w:shd w:val="clear" w:color="auto" w:fill="auto"/>
            <w:noWrap/>
          </w:tcPr>
          <w:p w14:paraId="0F8BBE4C" w14:textId="77777777" w:rsidR="00F20FC5" w:rsidRPr="00EF5447" w:rsidRDefault="00F20FC5" w:rsidP="004731AF">
            <w:pPr>
              <w:pStyle w:val="TAC"/>
              <w:rPr>
                <w:rFonts w:eastAsia="Malgun Gothic"/>
                <w:kern w:val="2"/>
                <w:szCs w:val="24"/>
                <w:lang w:eastAsia="ko-KR"/>
              </w:rPr>
            </w:pPr>
            <w:r w:rsidRPr="00EF5447">
              <w:t>730</w:t>
            </w:r>
          </w:p>
        </w:tc>
        <w:tc>
          <w:tcPr>
            <w:tcW w:w="746" w:type="dxa"/>
            <w:shd w:val="clear" w:color="auto" w:fill="auto"/>
            <w:noWrap/>
          </w:tcPr>
          <w:p w14:paraId="7F102CD1"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2A944B82"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16217E30" w14:textId="77777777" w:rsidR="00F20FC5" w:rsidRPr="00EF5447" w:rsidRDefault="00F20FC5" w:rsidP="004731AF">
            <w:pPr>
              <w:pStyle w:val="TAC"/>
              <w:rPr>
                <w:rFonts w:eastAsia="Malgun Gothic"/>
                <w:kern w:val="2"/>
                <w:szCs w:val="24"/>
                <w:lang w:eastAsia="ko-KR"/>
              </w:rPr>
            </w:pPr>
            <w:r w:rsidRPr="00EF5447">
              <w:t>785</w:t>
            </w:r>
          </w:p>
        </w:tc>
        <w:tc>
          <w:tcPr>
            <w:tcW w:w="857" w:type="dxa"/>
            <w:shd w:val="clear" w:color="auto" w:fill="auto"/>
          </w:tcPr>
          <w:p w14:paraId="1DF2C79D"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05E09327"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0A4B8178"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77B5FD4"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6318340F" w14:textId="77777777" w:rsidR="00F20FC5" w:rsidRPr="00EF5447" w:rsidRDefault="00F20FC5" w:rsidP="004731AF">
            <w:pPr>
              <w:pStyle w:val="TAC"/>
              <w:rPr>
                <w:rFonts w:eastAsia="Malgun Gothic"/>
                <w:lang w:eastAsia="ko-KR"/>
              </w:rPr>
            </w:pPr>
            <w:r w:rsidRPr="00EF5447">
              <w:rPr>
                <w:lang w:eastAsia="zh-TW"/>
              </w:rPr>
              <w:t>n1</w:t>
            </w:r>
          </w:p>
        </w:tc>
        <w:tc>
          <w:tcPr>
            <w:tcW w:w="1167" w:type="dxa"/>
            <w:shd w:val="clear" w:color="auto" w:fill="auto"/>
            <w:noWrap/>
          </w:tcPr>
          <w:p w14:paraId="329220CE" w14:textId="77777777" w:rsidR="00F20FC5" w:rsidRPr="00EF5447" w:rsidRDefault="00F20FC5" w:rsidP="004731AF">
            <w:pPr>
              <w:pStyle w:val="TAC"/>
              <w:rPr>
                <w:rFonts w:eastAsia="Malgun Gothic"/>
                <w:kern w:val="2"/>
                <w:szCs w:val="24"/>
                <w:lang w:eastAsia="ko-KR"/>
              </w:rPr>
            </w:pPr>
            <w:r w:rsidRPr="00EF5447">
              <w:t>1935</w:t>
            </w:r>
          </w:p>
        </w:tc>
        <w:tc>
          <w:tcPr>
            <w:tcW w:w="746" w:type="dxa"/>
            <w:shd w:val="clear" w:color="auto" w:fill="auto"/>
            <w:noWrap/>
          </w:tcPr>
          <w:p w14:paraId="2B015441"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6D0A1E26"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38337E28" w14:textId="77777777" w:rsidR="00F20FC5" w:rsidRPr="00EF5447" w:rsidRDefault="00F20FC5" w:rsidP="004731AF">
            <w:pPr>
              <w:pStyle w:val="TAC"/>
              <w:rPr>
                <w:rFonts w:eastAsia="Malgun Gothic"/>
                <w:kern w:val="2"/>
                <w:szCs w:val="24"/>
                <w:lang w:eastAsia="ko-KR"/>
              </w:rPr>
            </w:pPr>
            <w:r w:rsidRPr="00EF5447">
              <w:t>2125</w:t>
            </w:r>
          </w:p>
        </w:tc>
        <w:tc>
          <w:tcPr>
            <w:tcW w:w="857" w:type="dxa"/>
            <w:shd w:val="clear" w:color="auto" w:fill="auto"/>
          </w:tcPr>
          <w:p w14:paraId="2A7BA32B"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642F6BE8"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041724D3" w14:textId="77777777" w:rsidTr="004731AF">
        <w:trPr>
          <w:trHeight w:val="54"/>
          <w:jc w:val="center"/>
        </w:trPr>
        <w:tc>
          <w:tcPr>
            <w:tcW w:w="2258" w:type="dxa"/>
            <w:tcBorders>
              <w:top w:val="single" w:sz="4" w:space="0" w:color="auto"/>
              <w:bottom w:val="nil"/>
            </w:tcBorders>
            <w:shd w:val="clear" w:color="auto" w:fill="auto"/>
          </w:tcPr>
          <w:p w14:paraId="0DB29870" w14:textId="77777777" w:rsidR="00F20FC5" w:rsidRPr="00EF5447" w:rsidRDefault="00F20FC5" w:rsidP="004731AF">
            <w:pPr>
              <w:pStyle w:val="TAC"/>
              <w:rPr>
                <w:lang w:eastAsia="ja-JP"/>
              </w:rPr>
            </w:pPr>
            <w:r w:rsidRPr="00EF5447">
              <w:rPr>
                <w:lang w:eastAsia="zh-TW"/>
              </w:rPr>
              <w:t>DC_7A-28A_n2A</w:t>
            </w:r>
          </w:p>
        </w:tc>
        <w:tc>
          <w:tcPr>
            <w:tcW w:w="867" w:type="dxa"/>
            <w:shd w:val="clear" w:color="auto" w:fill="auto"/>
          </w:tcPr>
          <w:p w14:paraId="178EAAE0" w14:textId="77777777" w:rsidR="00F20FC5" w:rsidRPr="00EF5447" w:rsidRDefault="00F20FC5" w:rsidP="004731AF">
            <w:pPr>
              <w:pStyle w:val="TAC"/>
              <w:rPr>
                <w:rFonts w:eastAsia="Malgun Gothic"/>
                <w:lang w:eastAsia="ko-KR"/>
              </w:rPr>
            </w:pPr>
            <w:r w:rsidRPr="00EF5447">
              <w:rPr>
                <w:lang w:eastAsia="ja-JP"/>
              </w:rPr>
              <w:t>7</w:t>
            </w:r>
          </w:p>
        </w:tc>
        <w:tc>
          <w:tcPr>
            <w:tcW w:w="1167" w:type="dxa"/>
            <w:shd w:val="clear" w:color="auto" w:fill="auto"/>
            <w:noWrap/>
          </w:tcPr>
          <w:p w14:paraId="573E10F7"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031DB96A" w14:textId="77777777" w:rsidR="00F20FC5" w:rsidRPr="00EF5447" w:rsidRDefault="00F20FC5" w:rsidP="004731AF">
            <w:pPr>
              <w:pStyle w:val="TAC"/>
              <w:rPr>
                <w:rFonts w:eastAsia="Malgun Gothic"/>
                <w:kern w:val="2"/>
                <w:szCs w:val="24"/>
                <w:lang w:eastAsia="ko-KR"/>
              </w:rPr>
            </w:pPr>
            <w:r w:rsidRPr="00EF5447">
              <w:rPr>
                <w:szCs w:val="18"/>
                <w:lang w:eastAsia="ko-KR"/>
              </w:rPr>
              <w:t>10</w:t>
            </w:r>
          </w:p>
        </w:tc>
        <w:tc>
          <w:tcPr>
            <w:tcW w:w="2266" w:type="dxa"/>
            <w:shd w:val="clear" w:color="auto" w:fill="auto"/>
            <w:noWrap/>
          </w:tcPr>
          <w:p w14:paraId="265EB748" w14:textId="77777777" w:rsidR="00F20FC5" w:rsidRPr="00EF5447" w:rsidRDefault="00F20FC5" w:rsidP="004731AF">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1AA9F93D"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2630</w:t>
            </w:r>
          </w:p>
        </w:tc>
        <w:tc>
          <w:tcPr>
            <w:tcW w:w="857" w:type="dxa"/>
            <w:shd w:val="clear" w:color="auto" w:fill="auto"/>
          </w:tcPr>
          <w:p w14:paraId="05CB467F" w14:textId="77777777" w:rsidR="00F20FC5" w:rsidRPr="00EF5447" w:rsidRDefault="00F20FC5" w:rsidP="004731AF">
            <w:pPr>
              <w:pStyle w:val="TAC"/>
              <w:rPr>
                <w:rFonts w:eastAsia="Malgun Gothic"/>
                <w:kern w:val="2"/>
                <w:szCs w:val="24"/>
                <w:lang w:eastAsia="ko-KR"/>
              </w:rPr>
            </w:pPr>
            <w:r w:rsidRPr="00EF5447">
              <w:t>27.6</w:t>
            </w:r>
          </w:p>
        </w:tc>
        <w:tc>
          <w:tcPr>
            <w:tcW w:w="1248" w:type="dxa"/>
            <w:shd w:val="clear" w:color="auto" w:fill="auto"/>
          </w:tcPr>
          <w:p w14:paraId="625C257D" w14:textId="77777777" w:rsidR="00F20FC5" w:rsidRPr="00EF5447" w:rsidRDefault="00F20FC5" w:rsidP="004731AF">
            <w:pPr>
              <w:pStyle w:val="TAC"/>
              <w:rPr>
                <w:rFonts w:eastAsia="Malgun Gothic"/>
                <w:kern w:val="2"/>
                <w:szCs w:val="24"/>
                <w:lang w:eastAsia="ko-KR"/>
              </w:rPr>
            </w:pPr>
            <w:r w:rsidRPr="00EF5447">
              <w:t>IMD2</w:t>
            </w:r>
          </w:p>
        </w:tc>
      </w:tr>
      <w:tr w:rsidR="00F20FC5" w:rsidRPr="00EF5447" w14:paraId="2266ADC9" w14:textId="77777777" w:rsidTr="004731AF">
        <w:trPr>
          <w:trHeight w:val="54"/>
          <w:jc w:val="center"/>
        </w:trPr>
        <w:tc>
          <w:tcPr>
            <w:tcW w:w="2258" w:type="dxa"/>
            <w:tcBorders>
              <w:top w:val="nil"/>
              <w:bottom w:val="nil"/>
            </w:tcBorders>
            <w:shd w:val="clear" w:color="auto" w:fill="auto"/>
          </w:tcPr>
          <w:p w14:paraId="06EC6229" w14:textId="77777777" w:rsidR="00F20FC5" w:rsidRPr="00EF5447" w:rsidRDefault="00F20FC5" w:rsidP="004731AF">
            <w:pPr>
              <w:pStyle w:val="TAC"/>
              <w:rPr>
                <w:lang w:eastAsia="ja-JP"/>
              </w:rPr>
            </w:pPr>
          </w:p>
        </w:tc>
        <w:tc>
          <w:tcPr>
            <w:tcW w:w="867" w:type="dxa"/>
            <w:shd w:val="clear" w:color="auto" w:fill="auto"/>
          </w:tcPr>
          <w:p w14:paraId="357E7884" w14:textId="77777777" w:rsidR="00F20FC5" w:rsidRPr="00EF5447" w:rsidRDefault="00F20FC5" w:rsidP="004731AF">
            <w:pPr>
              <w:pStyle w:val="TAC"/>
              <w:rPr>
                <w:rFonts w:eastAsia="Malgun Gothic"/>
                <w:lang w:eastAsia="ko-KR"/>
              </w:rPr>
            </w:pPr>
            <w:r w:rsidRPr="00EF5447">
              <w:t>28</w:t>
            </w:r>
          </w:p>
        </w:tc>
        <w:tc>
          <w:tcPr>
            <w:tcW w:w="1167" w:type="dxa"/>
            <w:shd w:val="clear" w:color="auto" w:fill="auto"/>
            <w:noWrap/>
          </w:tcPr>
          <w:p w14:paraId="4FE22D94"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32FB6780"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71BE6014"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2F78E384" w14:textId="77777777" w:rsidR="00F20FC5" w:rsidRPr="00EF5447" w:rsidRDefault="00F20FC5" w:rsidP="004731AF">
            <w:pPr>
              <w:pStyle w:val="TAC"/>
              <w:rPr>
                <w:rFonts w:eastAsia="Malgun Gothic"/>
                <w:kern w:val="2"/>
                <w:szCs w:val="24"/>
                <w:lang w:eastAsia="ko-KR"/>
              </w:rPr>
            </w:pPr>
            <w:r w:rsidRPr="00EF5447">
              <w:rPr>
                <w:lang w:eastAsia="zh-TW"/>
              </w:rPr>
              <w:t>785</w:t>
            </w:r>
          </w:p>
        </w:tc>
        <w:tc>
          <w:tcPr>
            <w:tcW w:w="857" w:type="dxa"/>
            <w:shd w:val="clear" w:color="auto" w:fill="auto"/>
          </w:tcPr>
          <w:p w14:paraId="4BBD095B"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2E1CD00F" w14:textId="77777777" w:rsidR="00F20FC5" w:rsidRPr="00EF5447" w:rsidRDefault="00F20FC5" w:rsidP="004731AF">
            <w:pPr>
              <w:pStyle w:val="TAC"/>
              <w:rPr>
                <w:rFonts w:eastAsia="Malgun Gothic"/>
                <w:kern w:val="2"/>
                <w:szCs w:val="24"/>
                <w:lang w:eastAsia="ko-KR"/>
              </w:rPr>
            </w:pPr>
            <w:r w:rsidRPr="00EF5447">
              <w:rPr>
                <w:lang w:eastAsia="ja-JP"/>
              </w:rPr>
              <w:t>N/A</w:t>
            </w:r>
          </w:p>
        </w:tc>
      </w:tr>
      <w:tr w:rsidR="00F20FC5" w:rsidRPr="00EF5447" w14:paraId="7122857B" w14:textId="77777777" w:rsidTr="004731AF">
        <w:trPr>
          <w:trHeight w:val="54"/>
          <w:jc w:val="center"/>
        </w:trPr>
        <w:tc>
          <w:tcPr>
            <w:tcW w:w="2258" w:type="dxa"/>
            <w:tcBorders>
              <w:top w:val="nil"/>
              <w:bottom w:val="single" w:sz="4" w:space="0" w:color="auto"/>
            </w:tcBorders>
            <w:shd w:val="clear" w:color="auto" w:fill="auto"/>
          </w:tcPr>
          <w:p w14:paraId="5825C5CB" w14:textId="77777777" w:rsidR="00F20FC5" w:rsidRPr="00EF5447" w:rsidRDefault="00F20FC5" w:rsidP="004731AF">
            <w:pPr>
              <w:pStyle w:val="TAC"/>
              <w:rPr>
                <w:lang w:eastAsia="ja-JP"/>
              </w:rPr>
            </w:pPr>
          </w:p>
        </w:tc>
        <w:tc>
          <w:tcPr>
            <w:tcW w:w="867" w:type="dxa"/>
            <w:shd w:val="clear" w:color="auto" w:fill="auto"/>
          </w:tcPr>
          <w:p w14:paraId="3C21EB6A" w14:textId="77777777" w:rsidR="00F20FC5" w:rsidRPr="00EF5447" w:rsidRDefault="00F20FC5" w:rsidP="004731AF">
            <w:pPr>
              <w:pStyle w:val="TAC"/>
              <w:rPr>
                <w:rFonts w:eastAsia="Malgun Gothic"/>
                <w:lang w:eastAsia="ko-KR"/>
              </w:rPr>
            </w:pPr>
            <w:r w:rsidRPr="00EF5447">
              <w:t>n2</w:t>
            </w:r>
          </w:p>
        </w:tc>
        <w:tc>
          <w:tcPr>
            <w:tcW w:w="1167" w:type="dxa"/>
            <w:shd w:val="clear" w:color="auto" w:fill="auto"/>
            <w:noWrap/>
          </w:tcPr>
          <w:p w14:paraId="7C512635" w14:textId="77777777" w:rsidR="00F20FC5" w:rsidRPr="00EF5447" w:rsidRDefault="00F20FC5" w:rsidP="004731AF">
            <w:pPr>
              <w:pStyle w:val="TAC"/>
              <w:rPr>
                <w:rFonts w:eastAsia="Malgun Gothic"/>
                <w:kern w:val="2"/>
                <w:szCs w:val="24"/>
                <w:lang w:eastAsia="ko-KR"/>
              </w:rPr>
            </w:pPr>
            <w:r w:rsidRPr="00EF5447">
              <w:t>1900</w:t>
            </w:r>
          </w:p>
        </w:tc>
        <w:tc>
          <w:tcPr>
            <w:tcW w:w="746" w:type="dxa"/>
            <w:shd w:val="clear" w:color="auto" w:fill="auto"/>
            <w:noWrap/>
          </w:tcPr>
          <w:p w14:paraId="5033C440"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6CFCB4F9"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35B7999C" w14:textId="77777777" w:rsidR="00F20FC5" w:rsidRPr="00EF5447" w:rsidRDefault="00F20FC5" w:rsidP="004731AF">
            <w:pPr>
              <w:pStyle w:val="TAC"/>
              <w:rPr>
                <w:rFonts w:eastAsia="Malgun Gothic"/>
                <w:kern w:val="2"/>
                <w:szCs w:val="24"/>
                <w:lang w:eastAsia="ko-KR"/>
              </w:rPr>
            </w:pPr>
            <w:r w:rsidRPr="00EF5447">
              <w:t>1980</w:t>
            </w:r>
          </w:p>
        </w:tc>
        <w:tc>
          <w:tcPr>
            <w:tcW w:w="857" w:type="dxa"/>
            <w:shd w:val="clear" w:color="auto" w:fill="auto"/>
          </w:tcPr>
          <w:p w14:paraId="5F8CD7E7"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94397C7" w14:textId="77777777" w:rsidR="00F20FC5" w:rsidRPr="00EF5447" w:rsidRDefault="00F20FC5" w:rsidP="004731AF">
            <w:pPr>
              <w:pStyle w:val="TAC"/>
              <w:rPr>
                <w:rFonts w:eastAsia="Malgun Gothic"/>
                <w:kern w:val="2"/>
                <w:szCs w:val="24"/>
                <w:lang w:eastAsia="ko-KR"/>
              </w:rPr>
            </w:pPr>
            <w:r w:rsidRPr="00EF5447">
              <w:rPr>
                <w:lang w:eastAsia="ja-JP"/>
              </w:rPr>
              <w:t>N/A</w:t>
            </w:r>
          </w:p>
        </w:tc>
      </w:tr>
      <w:tr w:rsidR="00F20FC5" w:rsidRPr="00EF5447" w14:paraId="12652B6E" w14:textId="77777777" w:rsidTr="004731AF">
        <w:trPr>
          <w:trHeight w:val="54"/>
          <w:jc w:val="center"/>
        </w:trPr>
        <w:tc>
          <w:tcPr>
            <w:tcW w:w="2258" w:type="dxa"/>
            <w:tcBorders>
              <w:bottom w:val="nil"/>
            </w:tcBorders>
            <w:shd w:val="clear" w:color="auto" w:fill="auto"/>
          </w:tcPr>
          <w:p w14:paraId="5467B7DE" w14:textId="77777777" w:rsidR="00F20FC5" w:rsidRPr="00EF5447" w:rsidRDefault="00F20FC5" w:rsidP="004731AF">
            <w:pPr>
              <w:pStyle w:val="TAC"/>
              <w:rPr>
                <w:rFonts w:cs="Arial"/>
                <w:lang w:eastAsia="ja-JP"/>
              </w:rPr>
            </w:pPr>
            <w:r w:rsidRPr="00EF5447">
              <w:rPr>
                <w:rFonts w:cs="Arial"/>
                <w:lang w:eastAsia="ja-JP"/>
              </w:rPr>
              <w:t>DC_7A-28A_n3A</w:t>
            </w:r>
          </w:p>
          <w:p w14:paraId="2A05A6FA" w14:textId="77777777" w:rsidR="00F20FC5" w:rsidRPr="00EF5447" w:rsidRDefault="00F20FC5" w:rsidP="004731AF">
            <w:pPr>
              <w:pStyle w:val="TAC"/>
              <w:rPr>
                <w:lang w:eastAsia="ja-JP"/>
              </w:rPr>
            </w:pPr>
            <w:r w:rsidRPr="00EF5447">
              <w:rPr>
                <w:rFonts w:cs="Arial"/>
                <w:lang w:eastAsia="ja-JP"/>
              </w:rPr>
              <w:t>DC_7C-28A_n3A</w:t>
            </w:r>
          </w:p>
        </w:tc>
        <w:tc>
          <w:tcPr>
            <w:tcW w:w="867" w:type="dxa"/>
            <w:shd w:val="clear" w:color="auto" w:fill="auto"/>
          </w:tcPr>
          <w:p w14:paraId="35E38ACE" w14:textId="77777777" w:rsidR="00F20FC5" w:rsidRPr="00EF5447" w:rsidRDefault="00F20FC5" w:rsidP="004731AF">
            <w:pPr>
              <w:pStyle w:val="TAC"/>
              <w:rPr>
                <w:rFonts w:eastAsia="Malgun Gothic"/>
                <w:lang w:eastAsia="ko-KR"/>
              </w:rPr>
            </w:pPr>
            <w:r w:rsidRPr="00EF5447">
              <w:t>7</w:t>
            </w:r>
          </w:p>
        </w:tc>
        <w:tc>
          <w:tcPr>
            <w:tcW w:w="1167" w:type="dxa"/>
            <w:shd w:val="clear" w:color="auto" w:fill="auto"/>
            <w:noWrap/>
          </w:tcPr>
          <w:p w14:paraId="7550CD56" w14:textId="77777777" w:rsidR="00F20FC5" w:rsidRPr="00EF5447" w:rsidRDefault="00F20FC5" w:rsidP="004731AF">
            <w:pPr>
              <w:pStyle w:val="TAC"/>
              <w:rPr>
                <w:rFonts w:eastAsia="Malgun Gothic"/>
                <w:kern w:val="2"/>
                <w:szCs w:val="24"/>
                <w:lang w:eastAsia="ko-KR"/>
              </w:rPr>
            </w:pPr>
            <w:r w:rsidRPr="00EF5447">
              <w:t>2543</w:t>
            </w:r>
          </w:p>
        </w:tc>
        <w:tc>
          <w:tcPr>
            <w:tcW w:w="746" w:type="dxa"/>
            <w:shd w:val="clear" w:color="auto" w:fill="auto"/>
            <w:noWrap/>
          </w:tcPr>
          <w:p w14:paraId="37E2478A"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7EDF572A"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591FE4E3" w14:textId="77777777" w:rsidR="00F20FC5" w:rsidRPr="00EF5447" w:rsidRDefault="00F20FC5" w:rsidP="004731AF">
            <w:pPr>
              <w:pStyle w:val="TAC"/>
              <w:rPr>
                <w:rFonts w:eastAsia="Malgun Gothic"/>
                <w:kern w:val="2"/>
                <w:szCs w:val="24"/>
                <w:lang w:eastAsia="ko-KR"/>
              </w:rPr>
            </w:pPr>
            <w:r w:rsidRPr="00EF5447">
              <w:t>2663</w:t>
            </w:r>
          </w:p>
        </w:tc>
        <w:tc>
          <w:tcPr>
            <w:tcW w:w="857" w:type="dxa"/>
            <w:shd w:val="clear" w:color="auto" w:fill="auto"/>
          </w:tcPr>
          <w:p w14:paraId="379CB168" w14:textId="77777777" w:rsidR="00F20FC5" w:rsidRPr="00EF5447" w:rsidRDefault="00F20FC5" w:rsidP="004731AF">
            <w:pPr>
              <w:pStyle w:val="TAC"/>
              <w:rPr>
                <w:rFonts w:eastAsia="Malgun Gothic"/>
                <w:kern w:val="2"/>
                <w:szCs w:val="24"/>
                <w:lang w:eastAsia="ko-KR"/>
              </w:rPr>
            </w:pPr>
            <w:r w:rsidRPr="00EF5447">
              <w:rPr>
                <w:lang w:eastAsia="zh-CN"/>
              </w:rPr>
              <w:t>N/A</w:t>
            </w:r>
          </w:p>
        </w:tc>
        <w:tc>
          <w:tcPr>
            <w:tcW w:w="1248" w:type="dxa"/>
            <w:shd w:val="clear" w:color="auto" w:fill="auto"/>
          </w:tcPr>
          <w:p w14:paraId="114EAD90" w14:textId="77777777" w:rsidR="00F20FC5" w:rsidRPr="00EF5447" w:rsidRDefault="00F20FC5" w:rsidP="004731AF">
            <w:pPr>
              <w:pStyle w:val="TAC"/>
              <w:rPr>
                <w:rFonts w:eastAsia="Malgun Gothic"/>
                <w:kern w:val="2"/>
                <w:szCs w:val="24"/>
                <w:lang w:eastAsia="ko-KR"/>
              </w:rPr>
            </w:pPr>
            <w:r w:rsidRPr="00EF5447">
              <w:rPr>
                <w:lang w:eastAsia="ja-JP"/>
              </w:rPr>
              <w:t>N/A</w:t>
            </w:r>
          </w:p>
        </w:tc>
      </w:tr>
      <w:tr w:rsidR="00F20FC5" w:rsidRPr="00EF5447" w14:paraId="1310B2E5" w14:textId="77777777" w:rsidTr="004731AF">
        <w:trPr>
          <w:trHeight w:val="54"/>
          <w:jc w:val="center"/>
        </w:trPr>
        <w:tc>
          <w:tcPr>
            <w:tcW w:w="2258" w:type="dxa"/>
            <w:tcBorders>
              <w:top w:val="nil"/>
              <w:bottom w:val="nil"/>
            </w:tcBorders>
            <w:shd w:val="clear" w:color="auto" w:fill="auto"/>
          </w:tcPr>
          <w:p w14:paraId="4E3FE4B1" w14:textId="77777777" w:rsidR="00F20FC5" w:rsidRPr="00EF5447" w:rsidRDefault="00F20FC5" w:rsidP="004731AF">
            <w:pPr>
              <w:pStyle w:val="TAC"/>
              <w:rPr>
                <w:lang w:eastAsia="ja-JP"/>
              </w:rPr>
            </w:pPr>
          </w:p>
        </w:tc>
        <w:tc>
          <w:tcPr>
            <w:tcW w:w="867" w:type="dxa"/>
            <w:shd w:val="clear" w:color="auto" w:fill="auto"/>
          </w:tcPr>
          <w:p w14:paraId="043529F4" w14:textId="77777777" w:rsidR="00F20FC5" w:rsidRPr="00EF5447" w:rsidRDefault="00F20FC5" w:rsidP="004731AF">
            <w:pPr>
              <w:pStyle w:val="TAC"/>
              <w:rPr>
                <w:rFonts w:eastAsia="Malgun Gothic"/>
                <w:lang w:eastAsia="ko-KR"/>
              </w:rPr>
            </w:pPr>
            <w:r w:rsidRPr="00EF5447">
              <w:t>28</w:t>
            </w:r>
          </w:p>
        </w:tc>
        <w:tc>
          <w:tcPr>
            <w:tcW w:w="1167" w:type="dxa"/>
            <w:shd w:val="clear" w:color="auto" w:fill="auto"/>
            <w:noWrap/>
          </w:tcPr>
          <w:p w14:paraId="06972C58" w14:textId="77777777" w:rsidR="00F20FC5" w:rsidRPr="00EF5447" w:rsidRDefault="00F20FC5" w:rsidP="004731AF">
            <w:pPr>
              <w:pStyle w:val="TAC"/>
              <w:rPr>
                <w:rFonts w:eastAsia="Malgun Gothic"/>
                <w:kern w:val="2"/>
                <w:szCs w:val="24"/>
                <w:lang w:eastAsia="ko-KR"/>
              </w:rPr>
            </w:pPr>
            <w:r w:rsidRPr="00EF5447">
              <w:t>741</w:t>
            </w:r>
          </w:p>
        </w:tc>
        <w:tc>
          <w:tcPr>
            <w:tcW w:w="746" w:type="dxa"/>
            <w:shd w:val="clear" w:color="auto" w:fill="auto"/>
            <w:noWrap/>
          </w:tcPr>
          <w:p w14:paraId="708CD002"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6514C4BA"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68CBF1E7" w14:textId="77777777" w:rsidR="00F20FC5" w:rsidRPr="00EF5447" w:rsidRDefault="00F20FC5" w:rsidP="004731AF">
            <w:pPr>
              <w:pStyle w:val="TAC"/>
              <w:rPr>
                <w:rFonts w:eastAsia="Malgun Gothic"/>
                <w:kern w:val="2"/>
                <w:szCs w:val="24"/>
                <w:lang w:eastAsia="ko-KR"/>
              </w:rPr>
            </w:pPr>
            <w:r w:rsidRPr="00EF5447">
              <w:t>796.0</w:t>
            </w:r>
          </w:p>
        </w:tc>
        <w:tc>
          <w:tcPr>
            <w:tcW w:w="857" w:type="dxa"/>
            <w:shd w:val="clear" w:color="auto" w:fill="auto"/>
          </w:tcPr>
          <w:p w14:paraId="730C1F0E" w14:textId="77777777" w:rsidR="00F20FC5" w:rsidRPr="00EF5447" w:rsidRDefault="00F20FC5" w:rsidP="004731AF">
            <w:pPr>
              <w:pStyle w:val="TAC"/>
              <w:rPr>
                <w:rFonts w:eastAsia="Malgun Gothic"/>
                <w:kern w:val="2"/>
                <w:szCs w:val="24"/>
                <w:lang w:eastAsia="ko-KR"/>
              </w:rPr>
            </w:pPr>
            <w:r w:rsidRPr="00EF5447">
              <w:t>20.0</w:t>
            </w:r>
          </w:p>
        </w:tc>
        <w:tc>
          <w:tcPr>
            <w:tcW w:w="1248" w:type="dxa"/>
            <w:shd w:val="clear" w:color="auto" w:fill="auto"/>
          </w:tcPr>
          <w:p w14:paraId="33104AC2" w14:textId="77777777" w:rsidR="00F20FC5" w:rsidRPr="00EF5447" w:rsidRDefault="00F20FC5" w:rsidP="004731AF">
            <w:pPr>
              <w:pStyle w:val="TAC"/>
              <w:rPr>
                <w:rFonts w:eastAsia="Malgun Gothic"/>
                <w:kern w:val="2"/>
                <w:szCs w:val="24"/>
                <w:lang w:eastAsia="ko-KR"/>
              </w:rPr>
            </w:pPr>
            <w:r w:rsidRPr="00EF5447">
              <w:t>IMD2</w:t>
            </w:r>
          </w:p>
        </w:tc>
      </w:tr>
      <w:tr w:rsidR="00F20FC5" w:rsidRPr="00EF5447" w14:paraId="29721081" w14:textId="77777777" w:rsidTr="004731AF">
        <w:trPr>
          <w:trHeight w:val="54"/>
          <w:jc w:val="center"/>
        </w:trPr>
        <w:tc>
          <w:tcPr>
            <w:tcW w:w="2258" w:type="dxa"/>
            <w:tcBorders>
              <w:top w:val="nil"/>
              <w:bottom w:val="nil"/>
            </w:tcBorders>
            <w:shd w:val="clear" w:color="auto" w:fill="auto"/>
          </w:tcPr>
          <w:p w14:paraId="02ABBA6F" w14:textId="77777777" w:rsidR="00F20FC5" w:rsidRPr="00EF5447" w:rsidRDefault="00F20FC5" w:rsidP="004731AF">
            <w:pPr>
              <w:pStyle w:val="TAC"/>
              <w:rPr>
                <w:lang w:eastAsia="ja-JP"/>
              </w:rPr>
            </w:pPr>
          </w:p>
        </w:tc>
        <w:tc>
          <w:tcPr>
            <w:tcW w:w="867" w:type="dxa"/>
            <w:shd w:val="clear" w:color="auto" w:fill="auto"/>
          </w:tcPr>
          <w:p w14:paraId="111BF37E" w14:textId="77777777" w:rsidR="00F20FC5" w:rsidRPr="00EF5447" w:rsidRDefault="00F20FC5" w:rsidP="004731AF">
            <w:pPr>
              <w:pStyle w:val="TAC"/>
              <w:rPr>
                <w:rFonts w:eastAsia="Malgun Gothic"/>
                <w:lang w:eastAsia="ko-KR"/>
              </w:rPr>
            </w:pPr>
            <w:r w:rsidRPr="00EF5447">
              <w:t>n3</w:t>
            </w:r>
          </w:p>
        </w:tc>
        <w:tc>
          <w:tcPr>
            <w:tcW w:w="1167" w:type="dxa"/>
            <w:shd w:val="clear" w:color="auto" w:fill="auto"/>
            <w:noWrap/>
          </w:tcPr>
          <w:p w14:paraId="7858E0F8" w14:textId="77777777" w:rsidR="00F20FC5" w:rsidRPr="00EF5447" w:rsidRDefault="00F20FC5" w:rsidP="004731AF">
            <w:pPr>
              <w:pStyle w:val="TAC"/>
              <w:rPr>
                <w:rFonts w:eastAsia="Malgun Gothic"/>
                <w:kern w:val="2"/>
                <w:szCs w:val="24"/>
                <w:lang w:eastAsia="ko-KR"/>
              </w:rPr>
            </w:pPr>
            <w:r w:rsidRPr="00EF5447">
              <w:t>1747</w:t>
            </w:r>
          </w:p>
        </w:tc>
        <w:tc>
          <w:tcPr>
            <w:tcW w:w="746" w:type="dxa"/>
            <w:shd w:val="clear" w:color="auto" w:fill="auto"/>
            <w:noWrap/>
          </w:tcPr>
          <w:p w14:paraId="04BB83C8"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28BB4289"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32F4420F" w14:textId="77777777" w:rsidR="00F20FC5" w:rsidRPr="00EF5447" w:rsidRDefault="00F20FC5" w:rsidP="004731AF">
            <w:pPr>
              <w:pStyle w:val="TAC"/>
              <w:rPr>
                <w:rFonts w:eastAsia="Malgun Gothic"/>
                <w:kern w:val="2"/>
                <w:szCs w:val="24"/>
                <w:lang w:eastAsia="ko-KR"/>
              </w:rPr>
            </w:pPr>
            <w:r w:rsidRPr="00EF5447">
              <w:t>1842</w:t>
            </w:r>
          </w:p>
        </w:tc>
        <w:tc>
          <w:tcPr>
            <w:tcW w:w="857" w:type="dxa"/>
            <w:shd w:val="clear" w:color="auto" w:fill="auto"/>
          </w:tcPr>
          <w:p w14:paraId="5F970D71" w14:textId="77777777" w:rsidR="00F20FC5" w:rsidRPr="00EF5447" w:rsidRDefault="00F20FC5" w:rsidP="004731AF">
            <w:pPr>
              <w:pStyle w:val="TAC"/>
              <w:rPr>
                <w:rFonts w:eastAsia="Malgun Gothic"/>
                <w:kern w:val="2"/>
                <w:szCs w:val="24"/>
                <w:lang w:eastAsia="ko-KR"/>
              </w:rPr>
            </w:pPr>
            <w:r w:rsidRPr="00EF5447">
              <w:rPr>
                <w:lang w:eastAsia="zh-CN"/>
              </w:rPr>
              <w:t>N/A</w:t>
            </w:r>
          </w:p>
        </w:tc>
        <w:tc>
          <w:tcPr>
            <w:tcW w:w="1248" w:type="dxa"/>
            <w:shd w:val="clear" w:color="auto" w:fill="auto"/>
          </w:tcPr>
          <w:p w14:paraId="40EB99A4" w14:textId="77777777" w:rsidR="00F20FC5" w:rsidRPr="00EF5447" w:rsidRDefault="00F20FC5" w:rsidP="004731AF">
            <w:pPr>
              <w:pStyle w:val="TAC"/>
              <w:rPr>
                <w:rFonts w:eastAsia="Malgun Gothic"/>
                <w:kern w:val="2"/>
                <w:szCs w:val="24"/>
                <w:lang w:eastAsia="ko-KR"/>
              </w:rPr>
            </w:pPr>
            <w:r w:rsidRPr="00EF5447">
              <w:rPr>
                <w:lang w:eastAsia="ja-JP"/>
              </w:rPr>
              <w:t>N/A</w:t>
            </w:r>
          </w:p>
        </w:tc>
      </w:tr>
      <w:tr w:rsidR="00F20FC5" w:rsidRPr="00EF5447" w14:paraId="1DC29E31" w14:textId="77777777" w:rsidTr="004731AF">
        <w:trPr>
          <w:trHeight w:val="54"/>
          <w:jc w:val="center"/>
        </w:trPr>
        <w:tc>
          <w:tcPr>
            <w:tcW w:w="2258" w:type="dxa"/>
            <w:tcBorders>
              <w:top w:val="nil"/>
              <w:bottom w:val="nil"/>
            </w:tcBorders>
            <w:shd w:val="clear" w:color="auto" w:fill="auto"/>
          </w:tcPr>
          <w:p w14:paraId="17EFFC3C" w14:textId="77777777" w:rsidR="00F20FC5" w:rsidRPr="00EF5447" w:rsidRDefault="00F20FC5" w:rsidP="004731AF">
            <w:pPr>
              <w:pStyle w:val="TAC"/>
              <w:rPr>
                <w:lang w:eastAsia="ja-JP"/>
              </w:rPr>
            </w:pPr>
          </w:p>
        </w:tc>
        <w:tc>
          <w:tcPr>
            <w:tcW w:w="867" w:type="dxa"/>
            <w:shd w:val="clear" w:color="auto" w:fill="auto"/>
          </w:tcPr>
          <w:p w14:paraId="6CAC3554" w14:textId="77777777" w:rsidR="00F20FC5" w:rsidRPr="00EF5447" w:rsidRDefault="00F20FC5" w:rsidP="004731AF">
            <w:pPr>
              <w:pStyle w:val="TAC"/>
              <w:rPr>
                <w:rFonts w:eastAsia="Malgun Gothic"/>
                <w:lang w:eastAsia="ko-KR"/>
              </w:rPr>
            </w:pPr>
            <w:r w:rsidRPr="00EF5447">
              <w:t>7</w:t>
            </w:r>
          </w:p>
        </w:tc>
        <w:tc>
          <w:tcPr>
            <w:tcW w:w="1167" w:type="dxa"/>
            <w:shd w:val="clear" w:color="auto" w:fill="auto"/>
            <w:noWrap/>
          </w:tcPr>
          <w:p w14:paraId="2586C5D0"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3E5F7E6D"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081E879"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2C051BC" w14:textId="77777777" w:rsidR="00F20FC5" w:rsidRPr="00EF5447" w:rsidRDefault="00F20FC5" w:rsidP="004731AF">
            <w:pPr>
              <w:pStyle w:val="TAC"/>
              <w:rPr>
                <w:rFonts w:eastAsia="Malgun Gothic"/>
                <w:kern w:val="2"/>
                <w:szCs w:val="24"/>
                <w:lang w:eastAsia="ko-KR"/>
              </w:rPr>
            </w:pPr>
            <w:r w:rsidRPr="00EF5447">
              <w:rPr>
                <w:rFonts w:cs="Arial"/>
                <w:kern w:val="2"/>
                <w:szCs w:val="24"/>
                <w:lang w:eastAsia="zh-CN"/>
              </w:rPr>
              <w:t>2685</w:t>
            </w:r>
          </w:p>
        </w:tc>
        <w:tc>
          <w:tcPr>
            <w:tcW w:w="857" w:type="dxa"/>
            <w:shd w:val="clear" w:color="auto" w:fill="auto"/>
          </w:tcPr>
          <w:p w14:paraId="670C62CD" w14:textId="77777777" w:rsidR="00F20FC5" w:rsidRPr="00EF5447" w:rsidRDefault="00F20FC5" w:rsidP="004731AF">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61373394" w14:textId="77777777" w:rsidR="00F20FC5" w:rsidRPr="00EF5447" w:rsidRDefault="00F20FC5" w:rsidP="004731AF">
            <w:pPr>
              <w:pStyle w:val="TAC"/>
              <w:rPr>
                <w:rFonts w:eastAsia="Malgun Gothic"/>
                <w:kern w:val="2"/>
                <w:szCs w:val="24"/>
                <w:lang w:eastAsia="ko-KR"/>
              </w:rPr>
            </w:pPr>
            <w:r w:rsidRPr="00EF5447">
              <w:rPr>
                <w:lang w:eastAsia="ja-JP"/>
              </w:rPr>
              <w:t>IMD3</w:t>
            </w:r>
          </w:p>
        </w:tc>
      </w:tr>
      <w:tr w:rsidR="00F20FC5" w:rsidRPr="00EF5447" w14:paraId="75492151" w14:textId="77777777" w:rsidTr="004731AF">
        <w:trPr>
          <w:trHeight w:val="54"/>
          <w:jc w:val="center"/>
        </w:trPr>
        <w:tc>
          <w:tcPr>
            <w:tcW w:w="2258" w:type="dxa"/>
            <w:tcBorders>
              <w:top w:val="nil"/>
              <w:bottom w:val="nil"/>
            </w:tcBorders>
            <w:shd w:val="clear" w:color="auto" w:fill="auto"/>
          </w:tcPr>
          <w:p w14:paraId="4E3B8715" w14:textId="77777777" w:rsidR="00F20FC5" w:rsidRPr="00EF5447" w:rsidRDefault="00F20FC5" w:rsidP="004731AF">
            <w:pPr>
              <w:pStyle w:val="TAC"/>
              <w:rPr>
                <w:lang w:eastAsia="ja-JP"/>
              </w:rPr>
            </w:pPr>
          </w:p>
        </w:tc>
        <w:tc>
          <w:tcPr>
            <w:tcW w:w="867" w:type="dxa"/>
            <w:shd w:val="clear" w:color="auto" w:fill="auto"/>
          </w:tcPr>
          <w:p w14:paraId="5CB9FCD4"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28</w:t>
            </w:r>
          </w:p>
        </w:tc>
        <w:tc>
          <w:tcPr>
            <w:tcW w:w="1167" w:type="dxa"/>
            <w:shd w:val="clear" w:color="auto" w:fill="auto"/>
            <w:noWrap/>
          </w:tcPr>
          <w:p w14:paraId="662546CD"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3F1A14FE"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66A42B0A"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3140582" w14:textId="77777777" w:rsidR="00F20FC5" w:rsidRPr="00EF5447" w:rsidRDefault="00F20FC5" w:rsidP="004731AF">
            <w:pPr>
              <w:pStyle w:val="TAC"/>
              <w:rPr>
                <w:rFonts w:eastAsia="Malgun Gothic"/>
                <w:kern w:val="2"/>
                <w:szCs w:val="24"/>
                <w:lang w:eastAsia="ko-KR"/>
              </w:rPr>
            </w:pPr>
            <w:r w:rsidRPr="00EF5447">
              <w:rPr>
                <w:rFonts w:cs="Arial"/>
              </w:rPr>
              <w:t>800</w:t>
            </w:r>
          </w:p>
        </w:tc>
        <w:tc>
          <w:tcPr>
            <w:tcW w:w="857" w:type="dxa"/>
            <w:shd w:val="clear" w:color="auto" w:fill="auto"/>
          </w:tcPr>
          <w:p w14:paraId="72243520"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216F1DA"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r>
      <w:tr w:rsidR="00F20FC5" w:rsidRPr="00EF5447" w14:paraId="1A3DBE85" w14:textId="77777777" w:rsidTr="004731AF">
        <w:trPr>
          <w:trHeight w:val="54"/>
          <w:jc w:val="center"/>
        </w:trPr>
        <w:tc>
          <w:tcPr>
            <w:tcW w:w="2258" w:type="dxa"/>
            <w:tcBorders>
              <w:top w:val="nil"/>
              <w:bottom w:val="single" w:sz="4" w:space="0" w:color="auto"/>
            </w:tcBorders>
            <w:shd w:val="clear" w:color="auto" w:fill="auto"/>
          </w:tcPr>
          <w:p w14:paraId="11901AA3" w14:textId="77777777" w:rsidR="00F20FC5" w:rsidRPr="00EF5447" w:rsidRDefault="00F20FC5" w:rsidP="004731AF">
            <w:pPr>
              <w:pStyle w:val="TAC"/>
              <w:rPr>
                <w:lang w:eastAsia="ja-JP"/>
              </w:rPr>
            </w:pPr>
          </w:p>
        </w:tc>
        <w:tc>
          <w:tcPr>
            <w:tcW w:w="867" w:type="dxa"/>
            <w:shd w:val="clear" w:color="auto" w:fill="auto"/>
          </w:tcPr>
          <w:p w14:paraId="605A9C94"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n3</w:t>
            </w:r>
          </w:p>
        </w:tc>
        <w:tc>
          <w:tcPr>
            <w:tcW w:w="1167" w:type="dxa"/>
            <w:shd w:val="clear" w:color="auto" w:fill="auto"/>
            <w:noWrap/>
          </w:tcPr>
          <w:p w14:paraId="0F35D0E8"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1E9C006B"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61C8BBD2"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6CDA54E8" w14:textId="77777777" w:rsidR="00F20FC5" w:rsidRPr="00EF5447" w:rsidRDefault="00F20FC5" w:rsidP="004731AF">
            <w:pPr>
              <w:pStyle w:val="TAC"/>
              <w:rPr>
                <w:rFonts w:eastAsia="Malgun Gothic"/>
                <w:kern w:val="2"/>
                <w:szCs w:val="24"/>
                <w:lang w:eastAsia="ko-KR"/>
              </w:rPr>
            </w:pPr>
            <w:r w:rsidRPr="00EF5447">
              <w:rPr>
                <w:rFonts w:cs="Arial"/>
              </w:rPr>
              <w:t>1810</w:t>
            </w:r>
          </w:p>
        </w:tc>
        <w:tc>
          <w:tcPr>
            <w:tcW w:w="857" w:type="dxa"/>
            <w:shd w:val="clear" w:color="auto" w:fill="auto"/>
          </w:tcPr>
          <w:p w14:paraId="0EF83E85"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4834011" w14:textId="77777777" w:rsidR="00F20FC5" w:rsidRPr="00EF5447" w:rsidRDefault="00F20FC5" w:rsidP="004731AF">
            <w:pPr>
              <w:pStyle w:val="TAC"/>
              <w:rPr>
                <w:rFonts w:eastAsia="Malgun Gothic"/>
                <w:kern w:val="2"/>
                <w:szCs w:val="24"/>
                <w:lang w:eastAsia="ko-KR"/>
              </w:rPr>
            </w:pPr>
            <w:r w:rsidRPr="00EF5447">
              <w:rPr>
                <w:rFonts w:eastAsia="Malgun Gothic" w:cs="Arial"/>
                <w:kern w:val="2"/>
                <w:szCs w:val="24"/>
                <w:lang w:eastAsia="ko-KR"/>
              </w:rPr>
              <w:t>N/A</w:t>
            </w:r>
          </w:p>
        </w:tc>
      </w:tr>
      <w:tr w:rsidR="00F20FC5" w:rsidRPr="00EF5447" w14:paraId="7305444A" w14:textId="77777777" w:rsidTr="004731AF">
        <w:trPr>
          <w:trHeight w:val="54"/>
          <w:jc w:val="center"/>
        </w:trPr>
        <w:tc>
          <w:tcPr>
            <w:tcW w:w="2258" w:type="dxa"/>
            <w:tcBorders>
              <w:bottom w:val="nil"/>
            </w:tcBorders>
            <w:shd w:val="clear" w:color="auto" w:fill="auto"/>
          </w:tcPr>
          <w:p w14:paraId="4DC2AED6" w14:textId="77777777" w:rsidR="00F20FC5" w:rsidRPr="00EF5447" w:rsidRDefault="00F20FC5" w:rsidP="004731AF">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40BA1C43" w14:textId="77777777" w:rsidR="00F20FC5" w:rsidRPr="00EF5447" w:rsidRDefault="00F20FC5" w:rsidP="004731AF">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3EDB0BFC"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74678D9F"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43B10D1D"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7A50F137"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2725</w:t>
            </w:r>
          </w:p>
        </w:tc>
        <w:tc>
          <w:tcPr>
            <w:tcW w:w="857" w:type="dxa"/>
            <w:shd w:val="clear" w:color="auto" w:fill="auto"/>
          </w:tcPr>
          <w:p w14:paraId="0E42C976"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377EB9"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4B595CD8" w14:textId="77777777" w:rsidTr="004731AF">
        <w:trPr>
          <w:trHeight w:val="54"/>
          <w:jc w:val="center"/>
        </w:trPr>
        <w:tc>
          <w:tcPr>
            <w:tcW w:w="2258" w:type="dxa"/>
            <w:tcBorders>
              <w:top w:val="nil"/>
              <w:bottom w:val="nil"/>
            </w:tcBorders>
            <w:shd w:val="clear" w:color="auto" w:fill="auto"/>
          </w:tcPr>
          <w:p w14:paraId="2C19B6DB" w14:textId="77777777" w:rsidR="00F20FC5" w:rsidRPr="00EF5447" w:rsidRDefault="00F20FC5" w:rsidP="004731AF">
            <w:pPr>
              <w:pStyle w:val="TAC"/>
              <w:rPr>
                <w:lang w:eastAsia="ja-JP"/>
              </w:rPr>
            </w:pPr>
          </w:p>
        </w:tc>
        <w:tc>
          <w:tcPr>
            <w:tcW w:w="867" w:type="dxa"/>
            <w:shd w:val="clear" w:color="auto" w:fill="auto"/>
          </w:tcPr>
          <w:p w14:paraId="7188BFA7" w14:textId="77777777" w:rsidR="00F20FC5" w:rsidRPr="00EF5447" w:rsidRDefault="00F20FC5" w:rsidP="004731AF">
            <w:pPr>
              <w:pStyle w:val="TAC"/>
              <w:rPr>
                <w:rFonts w:eastAsia="Malgun Gothic"/>
                <w:lang w:eastAsia="ko-KR"/>
              </w:rPr>
            </w:pPr>
            <w:r w:rsidRPr="00EF5447">
              <w:t>28</w:t>
            </w:r>
          </w:p>
        </w:tc>
        <w:tc>
          <w:tcPr>
            <w:tcW w:w="1167" w:type="dxa"/>
            <w:shd w:val="clear" w:color="auto" w:fill="auto"/>
            <w:noWrap/>
          </w:tcPr>
          <w:p w14:paraId="262D708A" w14:textId="77777777" w:rsidR="00F20FC5" w:rsidRPr="00EF5447" w:rsidRDefault="00F20FC5" w:rsidP="004731AF">
            <w:pPr>
              <w:pStyle w:val="TAC"/>
              <w:rPr>
                <w:rFonts w:eastAsia="Malgun Gothic"/>
                <w:kern w:val="2"/>
                <w:szCs w:val="24"/>
                <w:lang w:eastAsia="ko-KR"/>
              </w:rPr>
            </w:pPr>
            <w:r w:rsidRPr="00EF5447">
              <w:t>721</w:t>
            </w:r>
          </w:p>
        </w:tc>
        <w:tc>
          <w:tcPr>
            <w:tcW w:w="746" w:type="dxa"/>
            <w:shd w:val="clear" w:color="auto" w:fill="auto"/>
            <w:noWrap/>
          </w:tcPr>
          <w:p w14:paraId="3843362D"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0582203D"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6C1B6700" w14:textId="77777777" w:rsidR="00F20FC5" w:rsidRPr="00EF5447" w:rsidRDefault="00F20FC5" w:rsidP="004731AF">
            <w:pPr>
              <w:pStyle w:val="TAC"/>
              <w:rPr>
                <w:rFonts w:eastAsia="Malgun Gothic"/>
                <w:kern w:val="2"/>
                <w:szCs w:val="24"/>
                <w:lang w:eastAsia="ko-KR"/>
              </w:rPr>
            </w:pPr>
            <w:r w:rsidRPr="00EF5447">
              <w:t>776</w:t>
            </w:r>
          </w:p>
        </w:tc>
        <w:tc>
          <w:tcPr>
            <w:tcW w:w="857" w:type="dxa"/>
            <w:shd w:val="clear" w:color="auto" w:fill="auto"/>
          </w:tcPr>
          <w:p w14:paraId="724B5698" w14:textId="77777777" w:rsidR="00F20FC5" w:rsidRPr="00EF5447" w:rsidRDefault="00F20FC5" w:rsidP="004731AF">
            <w:pPr>
              <w:pStyle w:val="TAC"/>
              <w:rPr>
                <w:rFonts w:eastAsia="Malgun Gothic"/>
                <w:kern w:val="2"/>
                <w:szCs w:val="24"/>
                <w:lang w:eastAsia="ko-KR"/>
              </w:rPr>
            </w:pPr>
            <w:r w:rsidRPr="00EF5447">
              <w:t>4.4</w:t>
            </w:r>
          </w:p>
        </w:tc>
        <w:tc>
          <w:tcPr>
            <w:tcW w:w="1248" w:type="dxa"/>
            <w:shd w:val="clear" w:color="auto" w:fill="auto"/>
          </w:tcPr>
          <w:p w14:paraId="4F45FF20" w14:textId="77777777" w:rsidR="00F20FC5" w:rsidRPr="00EF5447" w:rsidRDefault="00F20FC5" w:rsidP="004731AF">
            <w:pPr>
              <w:pStyle w:val="TAC"/>
              <w:rPr>
                <w:rFonts w:eastAsia="Malgun Gothic"/>
                <w:kern w:val="2"/>
                <w:szCs w:val="24"/>
                <w:lang w:eastAsia="ko-KR"/>
              </w:rPr>
            </w:pPr>
            <w:r w:rsidRPr="00EF5447">
              <w:t>IMD5</w:t>
            </w:r>
          </w:p>
        </w:tc>
      </w:tr>
      <w:tr w:rsidR="00F20FC5" w:rsidRPr="00EF5447" w14:paraId="0AA3A019" w14:textId="77777777" w:rsidTr="004731AF">
        <w:trPr>
          <w:trHeight w:val="54"/>
          <w:jc w:val="center"/>
        </w:trPr>
        <w:tc>
          <w:tcPr>
            <w:tcW w:w="2258" w:type="dxa"/>
            <w:tcBorders>
              <w:top w:val="nil"/>
              <w:bottom w:val="nil"/>
            </w:tcBorders>
            <w:shd w:val="clear" w:color="auto" w:fill="auto"/>
          </w:tcPr>
          <w:p w14:paraId="3E4BABBA" w14:textId="77777777" w:rsidR="00F20FC5" w:rsidRPr="00EF5447" w:rsidRDefault="00F20FC5" w:rsidP="004731AF">
            <w:pPr>
              <w:pStyle w:val="TAC"/>
              <w:rPr>
                <w:lang w:eastAsia="ja-JP"/>
              </w:rPr>
            </w:pPr>
          </w:p>
        </w:tc>
        <w:tc>
          <w:tcPr>
            <w:tcW w:w="867" w:type="dxa"/>
            <w:shd w:val="clear" w:color="auto" w:fill="auto"/>
          </w:tcPr>
          <w:p w14:paraId="7807CF91" w14:textId="77777777" w:rsidR="00F20FC5" w:rsidRPr="00EF5447" w:rsidRDefault="00F20FC5" w:rsidP="004731AF">
            <w:pPr>
              <w:pStyle w:val="TAC"/>
              <w:rPr>
                <w:rFonts w:eastAsia="Malgun Gothic"/>
                <w:lang w:eastAsia="ko-KR"/>
              </w:rPr>
            </w:pPr>
            <w:r w:rsidRPr="00EF5447">
              <w:t>n5</w:t>
            </w:r>
          </w:p>
        </w:tc>
        <w:tc>
          <w:tcPr>
            <w:tcW w:w="1167" w:type="dxa"/>
            <w:shd w:val="clear" w:color="auto" w:fill="auto"/>
            <w:noWrap/>
          </w:tcPr>
          <w:p w14:paraId="5EB2D513"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0DA52D38"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14C485BA"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524AF5E1"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854</w:t>
            </w:r>
          </w:p>
        </w:tc>
        <w:tc>
          <w:tcPr>
            <w:tcW w:w="857" w:type="dxa"/>
            <w:shd w:val="clear" w:color="auto" w:fill="auto"/>
          </w:tcPr>
          <w:p w14:paraId="20C79341"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2368E847"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3D092ACD" w14:textId="77777777" w:rsidTr="004731AF">
        <w:trPr>
          <w:trHeight w:val="54"/>
          <w:jc w:val="center"/>
        </w:trPr>
        <w:tc>
          <w:tcPr>
            <w:tcW w:w="2258" w:type="dxa"/>
            <w:tcBorders>
              <w:top w:val="nil"/>
              <w:bottom w:val="nil"/>
            </w:tcBorders>
            <w:shd w:val="clear" w:color="auto" w:fill="auto"/>
          </w:tcPr>
          <w:p w14:paraId="42418A51" w14:textId="77777777" w:rsidR="00F20FC5" w:rsidRPr="00EF5447" w:rsidRDefault="00F20FC5" w:rsidP="004731AF">
            <w:pPr>
              <w:pStyle w:val="TAC"/>
              <w:rPr>
                <w:lang w:eastAsia="ja-JP"/>
              </w:rPr>
            </w:pPr>
          </w:p>
        </w:tc>
        <w:tc>
          <w:tcPr>
            <w:tcW w:w="867" w:type="dxa"/>
            <w:shd w:val="clear" w:color="auto" w:fill="auto"/>
          </w:tcPr>
          <w:p w14:paraId="676417D8" w14:textId="77777777" w:rsidR="00F20FC5" w:rsidRPr="00EF5447" w:rsidRDefault="00F20FC5" w:rsidP="004731AF">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05F3B22F"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71075A16"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4217F3DB"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2BF2E7C2"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2630</w:t>
            </w:r>
          </w:p>
        </w:tc>
        <w:tc>
          <w:tcPr>
            <w:tcW w:w="857" w:type="dxa"/>
            <w:shd w:val="clear" w:color="auto" w:fill="auto"/>
          </w:tcPr>
          <w:p w14:paraId="20B1D718" w14:textId="77777777" w:rsidR="00F20FC5" w:rsidRPr="00EF5447" w:rsidRDefault="00F20FC5" w:rsidP="004731AF">
            <w:pPr>
              <w:pStyle w:val="TAC"/>
              <w:rPr>
                <w:rFonts w:eastAsia="Malgun Gothic"/>
                <w:kern w:val="2"/>
                <w:szCs w:val="24"/>
                <w:lang w:eastAsia="ko-KR"/>
              </w:rPr>
            </w:pPr>
            <w:r w:rsidRPr="00EF5447">
              <w:t>5.9</w:t>
            </w:r>
          </w:p>
        </w:tc>
        <w:tc>
          <w:tcPr>
            <w:tcW w:w="1248" w:type="dxa"/>
            <w:shd w:val="clear" w:color="auto" w:fill="auto"/>
          </w:tcPr>
          <w:p w14:paraId="6195707C"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IMD5</w:t>
            </w:r>
          </w:p>
        </w:tc>
      </w:tr>
      <w:tr w:rsidR="00F20FC5" w:rsidRPr="00EF5447" w14:paraId="7CD47402" w14:textId="77777777" w:rsidTr="004731AF">
        <w:trPr>
          <w:trHeight w:val="54"/>
          <w:jc w:val="center"/>
        </w:trPr>
        <w:tc>
          <w:tcPr>
            <w:tcW w:w="2258" w:type="dxa"/>
            <w:tcBorders>
              <w:top w:val="nil"/>
              <w:bottom w:val="nil"/>
            </w:tcBorders>
            <w:shd w:val="clear" w:color="auto" w:fill="auto"/>
          </w:tcPr>
          <w:p w14:paraId="23BBC793" w14:textId="77777777" w:rsidR="00F20FC5" w:rsidRPr="00EF5447" w:rsidRDefault="00F20FC5" w:rsidP="004731AF">
            <w:pPr>
              <w:pStyle w:val="TAC"/>
              <w:rPr>
                <w:lang w:eastAsia="ja-JP"/>
              </w:rPr>
            </w:pPr>
          </w:p>
        </w:tc>
        <w:tc>
          <w:tcPr>
            <w:tcW w:w="867" w:type="dxa"/>
            <w:shd w:val="clear" w:color="auto" w:fill="auto"/>
          </w:tcPr>
          <w:p w14:paraId="75E428B7" w14:textId="77777777" w:rsidR="00F20FC5" w:rsidRPr="00EF5447" w:rsidRDefault="00F20FC5" w:rsidP="004731AF">
            <w:pPr>
              <w:pStyle w:val="TAC"/>
              <w:rPr>
                <w:rFonts w:eastAsia="Malgun Gothic"/>
                <w:lang w:eastAsia="ko-KR"/>
              </w:rPr>
            </w:pPr>
            <w:r w:rsidRPr="00EF5447">
              <w:t>28</w:t>
            </w:r>
          </w:p>
        </w:tc>
        <w:tc>
          <w:tcPr>
            <w:tcW w:w="1167" w:type="dxa"/>
            <w:shd w:val="clear" w:color="auto" w:fill="auto"/>
            <w:noWrap/>
          </w:tcPr>
          <w:p w14:paraId="4CFAFE46" w14:textId="77777777" w:rsidR="00F20FC5" w:rsidRPr="00EF5447" w:rsidRDefault="00F20FC5" w:rsidP="004731AF">
            <w:pPr>
              <w:pStyle w:val="TAC"/>
              <w:rPr>
                <w:rFonts w:eastAsia="Malgun Gothic"/>
                <w:kern w:val="2"/>
                <w:szCs w:val="24"/>
                <w:lang w:eastAsia="ko-KR"/>
              </w:rPr>
            </w:pPr>
            <w:r w:rsidRPr="00EF5447">
              <w:t>730</w:t>
            </w:r>
          </w:p>
        </w:tc>
        <w:tc>
          <w:tcPr>
            <w:tcW w:w="746" w:type="dxa"/>
            <w:shd w:val="clear" w:color="auto" w:fill="auto"/>
            <w:noWrap/>
          </w:tcPr>
          <w:p w14:paraId="53F99EC4"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2A4CAF27"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5AE83EDD" w14:textId="77777777" w:rsidR="00F20FC5" w:rsidRPr="00EF5447" w:rsidRDefault="00F20FC5" w:rsidP="004731AF">
            <w:pPr>
              <w:pStyle w:val="TAC"/>
              <w:rPr>
                <w:rFonts w:eastAsia="Malgun Gothic"/>
                <w:kern w:val="2"/>
                <w:szCs w:val="24"/>
                <w:lang w:eastAsia="ko-KR"/>
              </w:rPr>
            </w:pPr>
            <w:r w:rsidRPr="00EF5447">
              <w:t>785</w:t>
            </w:r>
          </w:p>
        </w:tc>
        <w:tc>
          <w:tcPr>
            <w:tcW w:w="857" w:type="dxa"/>
            <w:shd w:val="clear" w:color="auto" w:fill="auto"/>
          </w:tcPr>
          <w:p w14:paraId="1AC07A01"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65154A68"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401E7663" w14:textId="77777777" w:rsidTr="004731AF">
        <w:trPr>
          <w:trHeight w:val="54"/>
          <w:jc w:val="center"/>
        </w:trPr>
        <w:tc>
          <w:tcPr>
            <w:tcW w:w="2258" w:type="dxa"/>
            <w:tcBorders>
              <w:top w:val="nil"/>
              <w:bottom w:val="single" w:sz="4" w:space="0" w:color="auto"/>
            </w:tcBorders>
            <w:shd w:val="clear" w:color="auto" w:fill="auto"/>
          </w:tcPr>
          <w:p w14:paraId="7D737712" w14:textId="77777777" w:rsidR="00F20FC5" w:rsidRPr="00EF5447" w:rsidRDefault="00F20FC5" w:rsidP="004731AF">
            <w:pPr>
              <w:pStyle w:val="TAC"/>
              <w:rPr>
                <w:lang w:eastAsia="ja-JP"/>
              </w:rPr>
            </w:pPr>
          </w:p>
        </w:tc>
        <w:tc>
          <w:tcPr>
            <w:tcW w:w="867" w:type="dxa"/>
            <w:shd w:val="clear" w:color="auto" w:fill="auto"/>
          </w:tcPr>
          <w:p w14:paraId="51ABE19A" w14:textId="77777777" w:rsidR="00F20FC5" w:rsidRPr="00EF5447" w:rsidRDefault="00F20FC5" w:rsidP="004731AF">
            <w:pPr>
              <w:pStyle w:val="TAC"/>
              <w:rPr>
                <w:rFonts w:eastAsia="Malgun Gothic"/>
                <w:lang w:eastAsia="ko-KR"/>
              </w:rPr>
            </w:pPr>
            <w:r w:rsidRPr="00EF5447">
              <w:t>n5</w:t>
            </w:r>
          </w:p>
        </w:tc>
        <w:tc>
          <w:tcPr>
            <w:tcW w:w="1167" w:type="dxa"/>
            <w:shd w:val="clear" w:color="auto" w:fill="auto"/>
            <w:noWrap/>
          </w:tcPr>
          <w:p w14:paraId="49FAB8B9"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328D5AA3"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73DAF95A"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329CDF3E" w14:textId="77777777" w:rsidR="00F20FC5" w:rsidRPr="00EF5447" w:rsidRDefault="00F20FC5" w:rsidP="004731AF">
            <w:pPr>
              <w:pStyle w:val="TAC"/>
              <w:rPr>
                <w:rFonts w:eastAsia="Malgun Gothic"/>
                <w:kern w:val="2"/>
                <w:szCs w:val="24"/>
                <w:lang w:eastAsia="ko-KR"/>
              </w:rPr>
            </w:pPr>
            <w:r w:rsidRPr="00EF5447">
              <w:rPr>
                <w:rFonts w:eastAsia="Malgun Gothic"/>
                <w:szCs w:val="18"/>
                <w:lang w:eastAsia="ko-KR"/>
              </w:rPr>
              <w:t>874</w:t>
            </w:r>
          </w:p>
        </w:tc>
        <w:tc>
          <w:tcPr>
            <w:tcW w:w="857" w:type="dxa"/>
            <w:shd w:val="clear" w:color="auto" w:fill="auto"/>
          </w:tcPr>
          <w:p w14:paraId="472D1694"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27C8096E"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21EB21F0"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BB07AFF" w14:textId="77777777" w:rsidR="00F20FC5" w:rsidRPr="00EF5447" w:rsidRDefault="00F20FC5" w:rsidP="004731AF">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6C6B69F7" w14:textId="77777777" w:rsidR="00F20FC5" w:rsidRPr="00EF5447" w:rsidRDefault="00F20FC5" w:rsidP="004731AF">
            <w:pPr>
              <w:pStyle w:val="TAC"/>
            </w:pPr>
            <w:r w:rsidRPr="00224186">
              <w:rPr>
                <w:rFonts w:eastAsia="Malgun Gothic"/>
                <w:szCs w:val="18"/>
                <w:lang w:val="en-US" w:eastAsia="ko-KR"/>
              </w:rPr>
              <w:t>7</w:t>
            </w:r>
          </w:p>
        </w:tc>
        <w:tc>
          <w:tcPr>
            <w:tcW w:w="1167" w:type="dxa"/>
            <w:shd w:val="clear" w:color="auto" w:fill="auto"/>
            <w:noWrap/>
          </w:tcPr>
          <w:p w14:paraId="6FCD2722" w14:textId="77777777" w:rsidR="00F20FC5" w:rsidRPr="00EF5447" w:rsidRDefault="00F20FC5" w:rsidP="004731AF">
            <w:pPr>
              <w:pStyle w:val="TAC"/>
              <w:rPr>
                <w:rFonts w:eastAsia="Malgun Gothic"/>
                <w:szCs w:val="18"/>
                <w:lang w:eastAsia="ko-KR"/>
              </w:rPr>
            </w:pPr>
            <w:r w:rsidRPr="00224186">
              <w:rPr>
                <w:rFonts w:eastAsia="Malgun Gothic"/>
                <w:szCs w:val="18"/>
                <w:lang w:val="en-US" w:eastAsia="ko-KR"/>
              </w:rPr>
              <w:t>2520</w:t>
            </w:r>
          </w:p>
        </w:tc>
        <w:tc>
          <w:tcPr>
            <w:tcW w:w="746" w:type="dxa"/>
            <w:shd w:val="clear" w:color="auto" w:fill="auto"/>
            <w:noWrap/>
          </w:tcPr>
          <w:p w14:paraId="2C632DAD" w14:textId="77777777" w:rsidR="00F20FC5" w:rsidRPr="00EF5447" w:rsidRDefault="00F20FC5" w:rsidP="004731AF">
            <w:pPr>
              <w:pStyle w:val="TAC"/>
              <w:rPr>
                <w:rFonts w:eastAsia="Malgun Gothic"/>
                <w:szCs w:val="18"/>
                <w:lang w:eastAsia="ko-KR"/>
              </w:rPr>
            </w:pPr>
            <w:r w:rsidRPr="00224186">
              <w:rPr>
                <w:lang w:val="en-US" w:eastAsia="zh-TW"/>
              </w:rPr>
              <w:t>5</w:t>
            </w:r>
          </w:p>
        </w:tc>
        <w:tc>
          <w:tcPr>
            <w:tcW w:w="2266" w:type="dxa"/>
            <w:shd w:val="clear" w:color="auto" w:fill="auto"/>
            <w:noWrap/>
          </w:tcPr>
          <w:p w14:paraId="73DC1618" w14:textId="77777777" w:rsidR="00F20FC5" w:rsidRPr="00EF5447" w:rsidRDefault="00F20FC5" w:rsidP="004731AF">
            <w:pPr>
              <w:pStyle w:val="TAC"/>
              <w:rPr>
                <w:rFonts w:eastAsia="Malgun Gothic"/>
                <w:szCs w:val="18"/>
                <w:lang w:eastAsia="ko-KR"/>
              </w:rPr>
            </w:pPr>
            <w:r w:rsidRPr="00224186">
              <w:rPr>
                <w:lang w:val="en-US" w:eastAsia="zh-TW"/>
              </w:rPr>
              <w:t>25</w:t>
            </w:r>
          </w:p>
        </w:tc>
        <w:tc>
          <w:tcPr>
            <w:tcW w:w="1323" w:type="dxa"/>
            <w:shd w:val="clear" w:color="auto" w:fill="auto"/>
            <w:noWrap/>
          </w:tcPr>
          <w:p w14:paraId="5D488529" w14:textId="77777777" w:rsidR="00F20FC5" w:rsidRPr="00EF5447" w:rsidRDefault="00F20FC5" w:rsidP="004731AF">
            <w:pPr>
              <w:pStyle w:val="TAC"/>
              <w:rPr>
                <w:rFonts w:eastAsia="Malgun Gothic"/>
                <w:szCs w:val="18"/>
                <w:lang w:eastAsia="ko-KR"/>
              </w:rPr>
            </w:pPr>
            <w:r w:rsidRPr="00224186">
              <w:rPr>
                <w:rFonts w:eastAsia="Malgun Gothic"/>
                <w:szCs w:val="18"/>
                <w:lang w:val="en-US" w:eastAsia="ko-KR"/>
              </w:rPr>
              <w:t>2640</w:t>
            </w:r>
          </w:p>
        </w:tc>
        <w:tc>
          <w:tcPr>
            <w:tcW w:w="857" w:type="dxa"/>
            <w:shd w:val="clear" w:color="auto" w:fill="auto"/>
          </w:tcPr>
          <w:p w14:paraId="42296C35" w14:textId="77777777" w:rsidR="00F20FC5" w:rsidRPr="00EF5447" w:rsidRDefault="00F20FC5" w:rsidP="004731AF">
            <w:pPr>
              <w:pStyle w:val="TAC"/>
            </w:pPr>
            <w:r w:rsidRPr="00224186">
              <w:rPr>
                <w:kern w:val="2"/>
                <w:szCs w:val="24"/>
                <w:lang w:val="en-US" w:eastAsia="zh-CN"/>
              </w:rPr>
              <w:t>5.9</w:t>
            </w:r>
          </w:p>
        </w:tc>
        <w:tc>
          <w:tcPr>
            <w:tcW w:w="1248" w:type="dxa"/>
            <w:shd w:val="clear" w:color="auto" w:fill="auto"/>
          </w:tcPr>
          <w:p w14:paraId="4A28FFD3" w14:textId="77777777" w:rsidR="00F20FC5" w:rsidRPr="00EF5447" w:rsidRDefault="00F20FC5" w:rsidP="004731AF">
            <w:pPr>
              <w:pStyle w:val="TAC"/>
            </w:pPr>
            <w:r w:rsidRPr="00224186">
              <w:rPr>
                <w:kern w:val="2"/>
                <w:szCs w:val="24"/>
                <w:lang w:val="en-US" w:eastAsia="zh-CN"/>
              </w:rPr>
              <w:t>IMD5</w:t>
            </w:r>
          </w:p>
        </w:tc>
      </w:tr>
      <w:tr w:rsidR="00F20FC5" w:rsidRPr="00EF5447" w14:paraId="2B44ABFA"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5481B753"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0F62BB67" w14:textId="77777777" w:rsidR="00F20FC5" w:rsidRPr="00EF5447" w:rsidRDefault="00F20FC5" w:rsidP="004731AF">
            <w:pPr>
              <w:pStyle w:val="TAC"/>
            </w:pPr>
            <w:r w:rsidRPr="00224186">
              <w:rPr>
                <w:rFonts w:eastAsia="Malgun Gothic"/>
                <w:szCs w:val="18"/>
                <w:lang w:val="en-US" w:eastAsia="ko-KR"/>
              </w:rPr>
              <w:t>28</w:t>
            </w:r>
          </w:p>
        </w:tc>
        <w:tc>
          <w:tcPr>
            <w:tcW w:w="1167" w:type="dxa"/>
            <w:shd w:val="clear" w:color="auto" w:fill="auto"/>
            <w:noWrap/>
          </w:tcPr>
          <w:p w14:paraId="59BC267F" w14:textId="77777777" w:rsidR="00F20FC5" w:rsidRPr="00EF5447" w:rsidRDefault="00F20FC5" w:rsidP="004731AF">
            <w:pPr>
              <w:pStyle w:val="TAC"/>
              <w:rPr>
                <w:rFonts w:eastAsia="Malgun Gothic"/>
                <w:szCs w:val="18"/>
                <w:lang w:eastAsia="ko-KR"/>
              </w:rPr>
            </w:pPr>
            <w:r w:rsidRPr="00224186">
              <w:rPr>
                <w:rFonts w:eastAsia="Malgun Gothic"/>
                <w:szCs w:val="18"/>
                <w:lang w:val="en-US" w:eastAsia="ko-KR"/>
              </w:rPr>
              <w:t>728</w:t>
            </w:r>
          </w:p>
        </w:tc>
        <w:tc>
          <w:tcPr>
            <w:tcW w:w="746" w:type="dxa"/>
            <w:shd w:val="clear" w:color="auto" w:fill="auto"/>
            <w:noWrap/>
          </w:tcPr>
          <w:p w14:paraId="221DCC4D" w14:textId="77777777" w:rsidR="00F20FC5" w:rsidRPr="00EF5447" w:rsidRDefault="00F20FC5" w:rsidP="004731AF">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6C336A9B" w14:textId="77777777" w:rsidR="00F20FC5" w:rsidRPr="00EF5447" w:rsidRDefault="00F20FC5" w:rsidP="004731AF">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0B8DA4D6" w14:textId="77777777" w:rsidR="00F20FC5" w:rsidRPr="00EF5447" w:rsidRDefault="00F20FC5" w:rsidP="004731AF">
            <w:pPr>
              <w:pStyle w:val="TAC"/>
              <w:rPr>
                <w:rFonts w:eastAsia="Malgun Gothic"/>
                <w:szCs w:val="18"/>
                <w:lang w:eastAsia="ko-KR"/>
              </w:rPr>
            </w:pPr>
            <w:r w:rsidRPr="00224186">
              <w:rPr>
                <w:rFonts w:eastAsia="Malgun Gothic"/>
                <w:szCs w:val="18"/>
                <w:lang w:val="en-US" w:eastAsia="ko-KR"/>
              </w:rPr>
              <w:t>783</w:t>
            </w:r>
          </w:p>
        </w:tc>
        <w:tc>
          <w:tcPr>
            <w:tcW w:w="857" w:type="dxa"/>
            <w:shd w:val="clear" w:color="auto" w:fill="auto"/>
          </w:tcPr>
          <w:p w14:paraId="53F96834" w14:textId="77777777" w:rsidR="00F20FC5" w:rsidRPr="00EF5447" w:rsidRDefault="00F20FC5" w:rsidP="004731AF">
            <w:pPr>
              <w:pStyle w:val="TAC"/>
            </w:pPr>
            <w:r w:rsidRPr="00224186">
              <w:rPr>
                <w:rFonts w:eastAsia="Malgun Gothic"/>
                <w:lang w:val="en-US" w:eastAsia="ko-KR"/>
              </w:rPr>
              <w:t>N/A</w:t>
            </w:r>
          </w:p>
        </w:tc>
        <w:tc>
          <w:tcPr>
            <w:tcW w:w="1248" w:type="dxa"/>
            <w:shd w:val="clear" w:color="auto" w:fill="auto"/>
          </w:tcPr>
          <w:p w14:paraId="221F7127" w14:textId="77777777" w:rsidR="00F20FC5" w:rsidRPr="00EF5447" w:rsidRDefault="00F20FC5" w:rsidP="004731AF">
            <w:pPr>
              <w:pStyle w:val="TAC"/>
            </w:pPr>
            <w:r w:rsidRPr="00224186">
              <w:rPr>
                <w:rFonts w:eastAsia="Malgun Gothic"/>
                <w:kern w:val="2"/>
                <w:szCs w:val="24"/>
                <w:lang w:val="en-US" w:eastAsia="ko-KR"/>
              </w:rPr>
              <w:t>N/A</w:t>
            </w:r>
          </w:p>
        </w:tc>
      </w:tr>
      <w:tr w:rsidR="00F20FC5" w:rsidRPr="00EF5447" w14:paraId="749FA7B6"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04866240"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3273EF38" w14:textId="77777777" w:rsidR="00F20FC5" w:rsidRPr="00EF5447" w:rsidRDefault="00F20FC5" w:rsidP="004731AF">
            <w:pPr>
              <w:pStyle w:val="TAC"/>
            </w:pPr>
            <w:r w:rsidRPr="00224186">
              <w:rPr>
                <w:rFonts w:eastAsia="Malgun Gothic"/>
                <w:szCs w:val="18"/>
                <w:lang w:val="en-US" w:eastAsia="ko-KR"/>
              </w:rPr>
              <w:t>n20</w:t>
            </w:r>
          </w:p>
        </w:tc>
        <w:tc>
          <w:tcPr>
            <w:tcW w:w="1167" w:type="dxa"/>
            <w:shd w:val="clear" w:color="auto" w:fill="auto"/>
            <w:noWrap/>
          </w:tcPr>
          <w:p w14:paraId="24ACF323" w14:textId="77777777" w:rsidR="00F20FC5" w:rsidRPr="00EF5447" w:rsidRDefault="00F20FC5" w:rsidP="004731AF">
            <w:pPr>
              <w:pStyle w:val="TAC"/>
              <w:rPr>
                <w:rFonts w:eastAsia="Malgun Gothic"/>
                <w:szCs w:val="18"/>
                <w:lang w:eastAsia="ko-KR"/>
              </w:rPr>
            </w:pPr>
            <w:r w:rsidRPr="00224186">
              <w:rPr>
                <w:rFonts w:eastAsia="Malgun Gothic"/>
                <w:szCs w:val="18"/>
                <w:lang w:val="en-US" w:eastAsia="ko-KR"/>
              </w:rPr>
              <w:t>842</w:t>
            </w:r>
          </w:p>
        </w:tc>
        <w:tc>
          <w:tcPr>
            <w:tcW w:w="746" w:type="dxa"/>
            <w:shd w:val="clear" w:color="auto" w:fill="auto"/>
            <w:noWrap/>
          </w:tcPr>
          <w:p w14:paraId="19F85D9C" w14:textId="77777777" w:rsidR="00F20FC5" w:rsidRPr="00EF5447" w:rsidRDefault="00F20FC5" w:rsidP="004731AF">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682BDF9E" w14:textId="77777777" w:rsidR="00F20FC5" w:rsidRPr="00EF5447" w:rsidRDefault="00F20FC5" w:rsidP="004731AF">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762EA835" w14:textId="77777777" w:rsidR="00F20FC5" w:rsidRPr="00EF5447" w:rsidRDefault="00F20FC5" w:rsidP="004731AF">
            <w:pPr>
              <w:pStyle w:val="TAC"/>
              <w:rPr>
                <w:rFonts w:eastAsia="Malgun Gothic"/>
                <w:szCs w:val="18"/>
                <w:lang w:eastAsia="ko-KR"/>
              </w:rPr>
            </w:pPr>
            <w:r w:rsidRPr="00224186">
              <w:rPr>
                <w:rFonts w:eastAsia="Malgun Gothic"/>
                <w:szCs w:val="18"/>
                <w:lang w:val="en-US" w:eastAsia="ko-KR"/>
              </w:rPr>
              <w:t>801</w:t>
            </w:r>
          </w:p>
        </w:tc>
        <w:tc>
          <w:tcPr>
            <w:tcW w:w="857" w:type="dxa"/>
            <w:shd w:val="clear" w:color="auto" w:fill="auto"/>
          </w:tcPr>
          <w:p w14:paraId="76F7E419" w14:textId="77777777" w:rsidR="00F20FC5" w:rsidRPr="00EF5447" w:rsidRDefault="00F20FC5" w:rsidP="004731AF">
            <w:pPr>
              <w:pStyle w:val="TAC"/>
            </w:pPr>
            <w:r w:rsidRPr="00224186">
              <w:rPr>
                <w:rFonts w:eastAsia="Malgun Gothic"/>
                <w:lang w:val="en-US" w:eastAsia="ko-KR"/>
              </w:rPr>
              <w:t>N/A</w:t>
            </w:r>
          </w:p>
        </w:tc>
        <w:tc>
          <w:tcPr>
            <w:tcW w:w="1248" w:type="dxa"/>
            <w:shd w:val="clear" w:color="auto" w:fill="auto"/>
          </w:tcPr>
          <w:p w14:paraId="1EF69430" w14:textId="77777777" w:rsidR="00F20FC5" w:rsidRPr="00EF5447" w:rsidRDefault="00F20FC5" w:rsidP="004731AF">
            <w:pPr>
              <w:pStyle w:val="TAC"/>
            </w:pPr>
            <w:r w:rsidRPr="00224186">
              <w:rPr>
                <w:rFonts w:eastAsia="Malgun Gothic"/>
                <w:kern w:val="2"/>
                <w:szCs w:val="24"/>
                <w:lang w:val="en-US" w:eastAsia="ko-KR"/>
              </w:rPr>
              <w:t>N/A</w:t>
            </w:r>
          </w:p>
        </w:tc>
      </w:tr>
      <w:tr w:rsidR="00F20FC5" w:rsidRPr="00EF5447" w14:paraId="611BD6FC"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2BF1ECC0"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7B14507F" w14:textId="77777777" w:rsidR="00F20FC5" w:rsidRPr="00EF5447" w:rsidRDefault="00F20FC5" w:rsidP="004731AF">
            <w:pPr>
              <w:pStyle w:val="TAC"/>
            </w:pPr>
            <w:r w:rsidRPr="00224186">
              <w:rPr>
                <w:lang w:val="en-US" w:eastAsia="zh-TW"/>
              </w:rPr>
              <w:t>7</w:t>
            </w:r>
          </w:p>
        </w:tc>
        <w:tc>
          <w:tcPr>
            <w:tcW w:w="1167" w:type="dxa"/>
            <w:shd w:val="clear" w:color="auto" w:fill="auto"/>
            <w:noWrap/>
          </w:tcPr>
          <w:p w14:paraId="556114AB" w14:textId="77777777" w:rsidR="00F20FC5" w:rsidRPr="00EF5447" w:rsidRDefault="00F20FC5" w:rsidP="004731AF">
            <w:pPr>
              <w:pStyle w:val="TAC"/>
              <w:rPr>
                <w:rFonts w:eastAsia="Malgun Gothic"/>
                <w:szCs w:val="18"/>
                <w:lang w:eastAsia="ko-KR"/>
              </w:rPr>
            </w:pPr>
            <w:r w:rsidRPr="00224186">
              <w:rPr>
                <w:lang w:val="en-US" w:eastAsia="zh-CN"/>
              </w:rPr>
              <w:t>2505</w:t>
            </w:r>
          </w:p>
        </w:tc>
        <w:tc>
          <w:tcPr>
            <w:tcW w:w="746" w:type="dxa"/>
            <w:shd w:val="clear" w:color="auto" w:fill="auto"/>
            <w:noWrap/>
          </w:tcPr>
          <w:p w14:paraId="0862B9C5" w14:textId="77777777" w:rsidR="00F20FC5" w:rsidRPr="00EF5447" w:rsidRDefault="00F20FC5" w:rsidP="004731AF">
            <w:pPr>
              <w:pStyle w:val="TAC"/>
              <w:rPr>
                <w:rFonts w:eastAsia="Malgun Gothic"/>
                <w:szCs w:val="18"/>
                <w:lang w:eastAsia="ko-KR"/>
              </w:rPr>
            </w:pPr>
            <w:r w:rsidRPr="00224186">
              <w:rPr>
                <w:lang w:val="en-US" w:eastAsia="zh-CN"/>
              </w:rPr>
              <w:t>5</w:t>
            </w:r>
          </w:p>
        </w:tc>
        <w:tc>
          <w:tcPr>
            <w:tcW w:w="2266" w:type="dxa"/>
            <w:shd w:val="clear" w:color="auto" w:fill="auto"/>
            <w:noWrap/>
          </w:tcPr>
          <w:p w14:paraId="4E7D5F48" w14:textId="77777777" w:rsidR="00F20FC5" w:rsidRPr="00EF5447" w:rsidRDefault="00F20FC5" w:rsidP="004731AF">
            <w:pPr>
              <w:pStyle w:val="TAC"/>
              <w:rPr>
                <w:rFonts w:eastAsia="Malgun Gothic"/>
                <w:szCs w:val="18"/>
                <w:lang w:eastAsia="ko-KR"/>
              </w:rPr>
            </w:pPr>
            <w:r w:rsidRPr="00224186">
              <w:rPr>
                <w:lang w:val="en-US" w:eastAsia="zh-CN"/>
              </w:rPr>
              <w:t>25</w:t>
            </w:r>
          </w:p>
        </w:tc>
        <w:tc>
          <w:tcPr>
            <w:tcW w:w="1323" w:type="dxa"/>
            <w:shd w:val="clear" w:color="auto" w:fill="auto"/>
            <w:noWrap/>
          </w:tcPr>
          <w:p w14:paraId="3ABD2725" w14:textId="77777777" w:rsidR="00F20FC5" w:rsidRPr="00EF5447" w:rsidRDefault="00F20FC5" w:rsidP="004731AF">
            <w:pPr>
              <w:pStyle w:val="TAC"/>
              <w:rPr>
                <w:rFonts w:eastAsia="Malgun Gothic"/>
                <w:szCs w:val="18"/>
                <w:lang w:eastAsia="ko-KR"/>
              </w:rPr>
            </w:pPr>
            <w:r w:rsidRPr="00224186">
              <w:rPr>
                <w:lang w:val="en-US" w:eastAsia="zh-CN"/>
              </w:rPr>
              <w:t>2625</w:t>
            </w:r>
          </w:p>
        </w:tc>
        <w:tc>
          <w:tcPr>
            <w:tcW w:w="857" w:type="dxa"/>
            <w:shd w:val="clear" w:color="auto" w:fill="auto"/>
          </w:tcPr>
          <w:p w14:paraId="0593960E" w14:textId="77777777" w:rsidR="00F20FC5" w:rsidRPr="00EF5447" w:rsidRDefault="00F20FC5" w:rsidP="004731AF">
            <w:pPr>
              <w:pStyle w:val="TAC"/>
            </w:pPr>
            <w:r w:rsidRPr="00224186">
              <w:rPr>
                <w:lang w:val="en-US" w:eastAsia="zh-TW"/>
              </w:rPr>
              <w:t>N/A</w:t>
            </w:r>
          </w:p>
        </w:tc>
        <w:tc>
          <w:tcPr>
            <w:tcW w:w="1248" w:type="dxa"/>
            <w:shd w:val="clear" w:color="auto" w:fill="auto"/>
          </w:tcPr>
          <w:p w14:paraId="09F041E0" w14:textId="77777777" w:rsidR="00F20FC5" w:rsidRPr="00EF5447" w:rsidRDefault="00F20FC5" w:rsidP="004731AF">
            <w:pPr>
              <w:pStyle w:val="TAC"/>
            </w:pPr>
            <w:r w:rsidRPr="00224186">
              <w:rPr>
                <w:lang w:val="en-US"/>
              </w:rPr>
              <w:t>N/A</w:t>
            </w:r>
          </w:p>
        </w:tc>
      </w:tr>
      <w:tr w:rsidR="00F20FC5" w:rsidRPr="00EF5447" w14:paraId="48331E80"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04136CA0"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783AD8E3" w14:textId="77777777" w:rsidR="00F20FC5" w:rsidRPr="00EF5447" w:rsidRDefault="00F20FC5" w:rsidP="004731AF">
            <w:pPr>
              <w:pStyle w:val="TAC"/>
            </w:pPr>
            <w:r w:rsidRPr="00224186">
              <w:rPr>
                <w:lang w:val="en-US" w:eastAsia="zh-TW"/>
              </w:rPr>
              <w:t>n20</w:t>
            </w:r>
          </w:p>
        </w:tc>
        <w:tc>
          <w:tcPr>
            <w:tcW w:w="1167" w:type="dxa"/>
            <w:shd w:val="clear" w:color="auto" w:fill="auto"/>
            <w:noWrap/>
          </w:tcPr>
          <w:p w14:paraId="049F8776" w14:textId="77777777" w:rsidR="00F20FC5" w:rsidRPr="00EF5447" w:rsidRDefault="00F20FC5" w:rsidP="004731AF">
            <w:pPr>
              <w:pStyle w:val="TAC"/>
              <w:rPr>
                <w:rFonts w:eastAsia="Malgun Gothic"/>
                <w:szCs w:val="18"/>
                <w:lang w:eastAsia="ko-KR"/>
              </w:rPr>
            </w:pPr>
            <w:r w:rsidRPr="00224186">
              <w:rPr>
                <w:lang w:val="en-US" w:eastAsia="zh-TW"/>
              </w:rPr>
              <w:t>859</w:t>
            </w:r>
          </w:p>
        </w:tc>
        <w:tc>
          <w:tcPr>
            <w:tcW w:w="746" w:type="dxa"/>
            <w:shd w:val="clear" w:color="auto" w:fill="auto"/>
            <w:noWrap/>
          </w:tcPr>
          <w:p w14:paraId="771C6B3E" w14:textId="77777777" w:rsidR="00F20FC5" w:rsidRPr="00EF5447" w:rsidRDefault="00F20FC5" w:rsidP="004731AF">
            <w:pPr>
              <w:pStyle w:val="TAC"/>
              <w:rPr>
                <w:rFonts w:eastAsia="Malgun Gothic"/>
                <w:szCs w:val="18"/>
                <w:lang w:eastAsia="ko-KR"/>
              </w:rPr>
            </w:pPr>
            <w:r w:rsidRPr="00224186">
              <w:rPr>
                <w:lang w:val="en-US" w:eastAsia="zh-CN"/>
              </w:rPr>
              <w:t>5</w:t>
            </w:r>
          </w:p>
        </w:tc>
        <w:tc>
          <w:tcPr>
            <w:tcW w:w="2266" w:type="dxa"/>
            <w:shd w:val="clear" w:color="auto" w:fill="auto"/>
            <w:noWrap/>
          </w:tcPr>
          <w:p w14:paraId="184B1E44" w14:textId="77777777" w:rsidR="00F20FC5" w:rsidRPr="00EF5447" w:rsidRDefault="00F20FC5" w:rsidP="004731AF">
            <w:pPr>
              <w:pStyle w:val="TAC"/>
              <w:rPr>
                <w:rFonts w:eastAsia="Malgun Gothic"/>
                <w:szCs w:val="18"/>
                <w:lang w:eastAsia="ko-KR"/>
              </w:rPr>
            </w:pPr>
            <w:r w:rsidRPr="00224186">
              <w:rPr>
                <w:lang w:val="en-US" w:eastAsia="zh-CN"/>
              </w:rPr>
              <w:t>25</w:t>
            </w:r>
          </w:p>
        </w:tc>
        <w:tc>
          <w:tcPr>
            <w:tcW w:w="1323" w:type="dxa"/>
            <w:shd w:val="clear" w:color="auto" w:fill="auto"/>
            <w:noWrap/>
          </w:tcPr>
          <w:p w14:paraId="14D4CA2F" w14:textId="77777777" w:rsidR="00F20FC5" w:rsidRPr="00EF5447" w:rsidRDefault="00F20FC5" w:rsidP="004731AF">
            <w:pPr>
              <w:pStyle w:val="TAC"/>
              <w:rPr>
                <w:rFonts w:eastAsia="Malgun Gothic"/>
                <w:szCs w:val="18"/>
                <w:lang w:eastAsia="ko-KR"/>
              </w:rPr>
            </w:pPr>
            <w:r w:rsidRPr="00224186">
              <w:rPr>
                <w:lang w:val="en-US" w:eastAsia="zh-CN"/>
              </w:rPr>
              <w:t>818</w:t>
            </w:r>
          </w:p>
        </w:tc>
        <w:tc>
          <w:tcPr>
            <w:tcW w:w="857" w:type="dxa"/>
            <w:shd w:val="clear" w:color="auto" w:fill="auto"/>
          </w:tcPr>
          <w:p w14:paraId="425D1862" w14:textId="77777777" w:rsidR="00F20FC5" w:rsidRPr="00EF5447" w:rsidRDefault="00F20FC5" w:rsidP="004731AF">
            <w:pPr>
              <w:pStyle w:val="TAC"/>
            </w:pPr>
            <w:r w:rsidRPr="00224186">
              <w:rPr>
                <w:lang w:val="en-US" w:eastAsia="ja-JP"/>
              </w:rPr>
              <w:t>N/A</w:t>
            </w:r>
          </w:p>
        </w:tc>
        <w:tc>
          <w:tcPr>
            <w:tcW w:w="1248" w:type="dxa"/>
            <w:shd w:val="clear" w:color="auto" w:fill="auto"/>
          </w:tcPr>
          <w:p w14:paraId="087D40FF" w14:textId="77777777" w:rsidR="00F20FC5" w:rsidRPr="00EF5447" w:rsidRDefault="00F20FC5" w:rsidP="004731AF">
            <w:pPr>
              <w:pStyle w:val="TAC"/>
            </w:pPr>
            <w:r w:rsidRPr="00224186">
              <w:rPr>
                <w:lang w:val="en-US"/>
              </w:rPr>
              <w:t>N/A</w:t>
            </w:r>
          </w:p>
        </w:tc>
      </w:tr>
      <w:tr w:rsidR="00F20FC5" w:rsidRPr="00EF5447" w14:paraId="6A2ECF74"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C25E040" w14:textId="77777777" w:rsidR="00F20FC5" w:rsidRPr="00EF5447" w:rsidRDefault="00F20FC5" w:rsidP="004731AF">
            <w:pPr>
              <w:pStyle w:val="TAC"/>
              <w:rPr>
                <w:lang w:eastAsia="ja-JP"/>
              </w:rPr>
            </w:pPr>
          </w:p>
        </w:tc>
        <w:tc>
          <w:tcPr>
            <w:tcW w:w="867" w:type="dxa"/>
            <w:tcBorders>
              <w:left w:val="single" w:sz="4" w:space="0" w:color="auto"/>
            </w:tcBorders>
            <w:shd w:val="clear" w:color="auto" w:fill="auto"/>
          </w:tcPr>
          <w:p w14:paraId="0418E998" w14:textId="77777777" w:rsidR="00F20FC5" w:rsidRPr="00EF5447" w:rsidRDefault="00F20FC5" w:rsidP="004731AF">
            <w:pPr>
              <w:pStyle w:val="TAC"/>
            </w:pPr>
            <w:r w:rsidRPr="00224186">
              <w:rPr>
                <w:lang w:val="en-US" w:eastAsia="zh-TW"/>
              </w:rPr>
              <w:t>28</w:t>
            </w:r>
          </w:p>
        </w:tc>
        <w:tc>
          <w:tcPr>
            <w:tcW w:w="1167" w:type="dxa"/>
            <w:shd w:val="clear" w:color="auto" w:fill="auto"/>
            <w:noWrap/>
          </w:tcPr>
          <w:p w14:paraId="4AC626E3" w14:textId="77777777" w:rsidR="00F20FC5" w:rsidRPr="00EF5447" w:rsidRDefault="00F20FC5" w:rsidP="004731AF">
            <w:pPr>
              <w:pStyle w:val="TAC"/>
              <w:rPr>
                <w:rFonts w:eastAsia="Malgun Gothic"/>
                <w:szCs w:val="18"/>
                <w:lang w:eastAsia="ko-KR"/>
              </w:rPr>
            </w:pPr>
            <w:r w:rsidRPr="00224186">
              <w:rPr>
                <w:lang w:val="en-US" w:eastAsia="zh-CN"/>
              </w:rPr>
              <w:t>N/A</w:t>
            </w:r>
          </w:p>
        </w:tc>
        <w:tc>
          <w:tcPr>
            <w:tcW w:w="746" w:type="dxa"/>
            <w:shd w:val="clear" w:color="auto" w:fill="auto"/>
            <w:noWrap/>
          </w:tcPr>
          <w:p w14:paraId="2ECEB4EC" w14:textId="77777777" w:rsidR="00F20FC5" w:rsidRPr="00EF5447" w:rsidRDefault="00F20FC5" w:rsidP="004731AF">
            <w:pPr>
              <w:pStyle w:val="TAC"/>
              <w:rPr>
                <w:rFonts w:eastAsia="Malgun Gothic"/>
                <w:szCs w:val="18"/>
                <w:lang w:eastAsia="ko-KR"/>
              </w:rPr>
            </w:pPr>
            <w:r w:rsidRPr="00224186">
              <w:rPr>
                <w:lang w:val="en-US" w:eastAsia="zh-CN"/>
              </w:rPr>
              <w:t>5</w:t>
            </w:r>
          </w:p>
        </w:tc>
        <w:tc>
          <w:tcPr>
            <w:tcW w:w="2266" w:type="dxa"/>
            <w:shd w:val="clear" w:color="auto" w:fill="auto"/>
            <w:noWrap/>
          </w:tcPr>
          <w:p w14:paraId="4AFF8F23" w14:textId="77777777" w:rsidR="00F20FC5" w:rsidRPr="00EF5447" w:rsidRDefault="00F20FC5" w:rsidP="004731AF">
            <w:pPr>
              <w:pStyle w:val="TAC"/>
              <w:rPr>
                <w:rFonts w:eastAsia="Malgun Gothic"/>
                <w:szCs w:val="18"/>
                <w:lang w:eastAsia="ko-KR"/>
              </w:rPr>
            </w:pPr>
            <w:r w:rsidRPr="00224186">
              <w:rPr>
                <w:lang w:val="en-US" w:eastAsia="zh-CN"/>
              </w:rPr>
              <w:t>N/A</w:t>
            </w:r>
          </w:p>
        </w:tc>
        <w:tc>
          <w:tcPr>
            <w:tcW w:w="1323" w:type="dxa"/>
            <w:shd w:val="clear" w:color="auto" w:fill="auto"/>
            <w:noWrap/>
          </w:tcPr>
          <w:p w14:paraId="4922FD8B" w14:textId="77777777" w:rsidR="00F20FC5" w:rsidRPr="00EF5447" w:rsidRDefault="00F20FC5" w:rsidP="004731AF">
            <w:pPr>
              <w:pStyle w:val="TAC"/>
              <w:rPr>
                <w:rFonts w:eastAsia="Malgun Gothic"/>
                <w:szCs w:val="18"/>
                <w:lang w:eastAsia="ko-KR"/>
              </w:rPr>
            </w:pPr>
            <w:r w:rsidRPr="00224186">
              <w:rPr>
                <w:lang w:val="en-US" w:eastAsia="zh-CN"/>
              </w:rPr>
              <w:t>787</w:t>
            </w:r>
          </w:p>
        </w:tc>
        <w:tc>
          <w:tcPr>
            <w:tcW w:w="857" w:type="dxa"/>
            <w:shd w:val="clear" w:color="auto" w:fill="auto"/>
          </w:tcPr>
          <w:p w14:paraId="5E659071" w14:textId="77777777" w:rsidR="00F20FC5" w:rsidRPr="00EF5447" w:rsidRDefault="00F20FC5" w:rsidP="004731AF">
            <w:pPr>
              <w:pStyle w:val="TAC"/>
            </w:pPr>
            <w:r w:rsidRPr="00224186">
              <w:rPr>
                <w:lang w:val="en-US" w:eastAsia="zh-CN"/>
              </w:rPr>
              <w:t>17.4</w:t>
            </w:r>
          </w:p>
        </w:tc>
        <w:tc>
          <w:tcPr>
            <w:tcW w:w="1248" w:type="dxa"/>
            <w:shd w:val="clear" w:color="auto" w:fill="auto"/>
          </w:tcPr>
          <w:p w14:paraId="79631BCF" w14:textId="77777777" w:rsidR="00F20FC5" w:rsidRPr="00EF5447" w:rsidRDefault="00F20FC5" w:rsidP="004731AF">
            <w:pPr>
              <w:pStyle w:val="TAC"/>
            </w:pPr>
            <w:r w:rsidRPr="00224186">
              <w:rPr>
                <w:lang w:val="en-US"/>
              </w:rPr>
              <w:t>IMD3</w:t>
            </w:r>
          </w:p>
        </w:tc>
      </w:tr>
      <w:tr w:rsidR="00F20FC5" w:rsidRPr="00EF5447" w14:paraId="7546E3E8" w14:textId="77777777" w:rsidTr="004731AF">
        <w:trPr>
          <w:trHeight w:val="54"/>
          <w:jc w:val="center"/>
        </w:trPr>
        <w:tc>
          <w:tcPr>
            <w:tcW w:w="2258" w:type="dxa"/>
            <w:tcBorders>
              <w:top w:val="single" w:sz="4" w:space="0" w:color="auto"/>
              <w:bottom w:val="nil"/>
            </w:tcBorders>
            <w:shd w:val="clear" w:color="auto" w:fill="auto"/>
          </w:tcPr>
          <w:p w14:paraId="20D98DB4" w14:textId="77777777" w:rsidR="00F20FC5" w:rsidRPr="00EF5447" w:rsidRDefault="00F20FC5" w:rsidP="004731AF">
            <w:pPr>
              <w:pStyle w:val="TAC"/>
              <w:rPr>
                <w:lang w:eastAsia="ja-JP"/>
              </w:rPr>
            </w:pPr>
            <w:r w:rsidRPr="00EF5447">
              <w:t>DC_7A-28A_n40A</w:t>
            </w:r>
          </w:p>
        </w:tc>
        <w:tc>
          <w:tcPr>
            <w:tcW w:w="867" w:type="dxa"/>
            <w:shd w:val="clear" w:color="auto" w:fill="auto"/>
          </w:tcPr>
          <w:p w14:paraId="551DEFD5" w14:textId="77777777" w:rsidR="00F20FC5" w:rsidRPr="00EF5447" w:rsidRDefault="00F20FC5" w:rsidP="004731AF">
            <w:pPr>
              <w:pStyle w:val="TAC"/>
            </w:pPr>
            <w:r w:rsidRPr="00EF5447">
              <w:rPr>
                <w:lang w:eastAsia="ko-KR"/>
              </w:rPr>
              <w:t>7</w:t>
            </w:r>
          </w:p>
        </w:tc>
        <w:tc>
          <w:tcPr>
            <w:tcW w:w="1167" w:type="dxa"/>
            <w:shd w:val="clear" w:color="auto" w:fill="auto"/>
            <w:noWrap/>
          </w:tcPr>
          <w:p w14:paraId="7886961E" w14:textId="77777777" w:rsidR="00F20FC5" w:rsidRPr="00EF5447" w:rsidRDefault="00F20FC5" w:rsidP="004731AF">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5E39F1A3" w14:textId="77777777" w:rsidR="00F20FC5" w:rsidRPr="00EF5447" w:rsidRDefault="00F20FC5" w:rsidP="004731AF">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6FF7D40D" w14:textId="77777777" w:rsidR="00F20FC5" w:rsidRPr="00EF5447" w:rsidRDefault="00F20FC5" w:rsidP="004731AF">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118EEEC3" w14:textId="77777777" w:rsidR="00F20FC5" w:rsidRPr="00EF5447" w:rsidRDefault="00F20FC5" w:rsidP="004731AF">
            <w:pPr>
              <w:pStyle w:val="TAC"/>
              <w:rPr>
                <w:rFonts w:eastAsia="Malgun Gothic"/>
                <w:szCs w:val="18"/>
                <w:lang w:eastAsia="ko-KR"/>
              </w:rPr>
            </w:pPr>
            <w:r w:rsidRPr="00EF5447">
              <w:rPr>
                <w:rFonts w:eastAsia="Malgun Gothic"/>
                <w:kern w:val="2"/>
                <w:szCs w:val="24"/>
                <w:lang w:eastAsia="ko-KR"/>
              </w:rPr>
              <w:t>2630</w:t>
            </w:r>
          </w:p>
        </w:tc>
        <w:tc>
          <w:tcPr>
            <w:tcW w:w="857" w:type="dxa"/>
            <w:shd w:val="clear" w:color="auto" w:fill="auto"/>
          </w:tcPr>
          <w:p w14:paraId="336A6204" w14:textId="77777777" w:rsidR="00F20FC5" w:rsidRPr="00EF5447" w:rsidRDefault="00F20FC5" w:rsidP="004731AF">
            <w:pPr>
              <w:pStyle w:val="TAC"/>
            </w:pPr>
            <w:r w:rsidRPr="00EF5447">
              <w:t>5.9</w:t>
            </w:r>
          </w:p>
        </w:tc>
        <w:tc>
          <w:tcPr>
            <w:tcW w:w="1248" w:type="dxa"/>
            <w:shd w:val="clear" w:color="auto" w:fill="auto"/>
          </w:tcPr>
          <w:p w14:paraId="133F0F9E" w14:textId="77777777" w:rsidR="00F20FC5" w:rsidRPr="00EF5447" w:rsidRDefault="00F20FC5" w:rsidP="004731AF">
            <w:pPr>
              <w:pStyle w:val="TAC"/>
            </w:pPr>
            <w:r w:rsidRPr="00EF5447">
              <w:rPr>
                <w:rFonts w:eastAsia="Malgun Gothic"/>
                <w:kern w:val="2"/>
                <w:szCs w:val="24"/>
                <w:lang w:eastAsia="ko-KR"/>
              </w:rPr>
              <w:t>IMD5</w:t>
            </w:r>
          </w:p>
        </w:tc>
      </w:tr>
      <w:tr w:rsidR="00F20FC5" w:rsidRPr="00EF5447" w14:paraId="5BDDB6CA" w14:textId="77777777" w:rsidTr="004731AF">
        <w:trPr>
          <w:trHeight w:val="54"/>
          <w:jc w:val="center"/>
        </w:trPr>
        <w:tc>
          <w:tcPr>
            <w:tcW w:w="2258" w:type="dxa"/>
            <w:tcBorders>
              <w:top w:val="nil"/>
              <w:bottom w:val="nil"/>
            </w:tcBorders>
            <w:shd w:val="clear" w:color="auto" w:fill="auto"/>
          </w:tcPr>
          <w:p w14:paraId="3BA22E5F" w14:textId="77777777" w:rsidR="00F20FC5" w:rsidRPr="00EF5447" w:rsidRDefault="00F20FC5" w:rsidP="004731AF">
            <w:pPr>
              <w:pStyle w:val="TAC"/>
              <w:rPr>
                <w:lang w:eastAsia="ja-JP"/>
              </w:rPr>
            </w:pPr>
          </w:p>
        </w:tc>
        <w:tc>
          <w:tcPr>
            <w:tcW w:w="867" w:type="dxa"/>
            <w:shd w:val="clear" w:color="auto" w:fill="auto"/>
          </w:tcPr>
          <w:p w14:paraId="57D9CC5A" w14:textId="77777777" w:rsidR="00F20FC5" w:rsidRPr="00EF5447" w:rsidRDefault="00F20FC5" w:rsidP="004731AF">
            <w:pPr>
              <w:pStyle w:val="TAC"/>
            </w:pPr>
            <w:r w:rsidRPr="00EF5447">
              <w:rPr>
                <w:rFonts w:cs="Arial"/>
              </w:rPr>
              <w:t>28</w:t>
            </w:r>
          </w:p>
        </w:tc>
        <w:tc>
          <w:tcPr>
            <w:tcW w:w="1167" w:type="dxa"/>
            <w:shd w:val="clear" w:color="auto" w:fill="auto"/>
            <w:noWrap/>
          </w:tcPr>
          <w:p w14:paraId="59816A5E" w14:textId="77777777" w:rsidR="00F20FC5" w:rsidRPr="00EF5447" w:rsidRDefault="00F20FC5" w:rsidP="004731AF">
            <w:pPr>
              <w:pStyle w:val="TAC"/>
              <w:rPr>
                <w:rFonts w:eastAsia="Malgun Gothic"/>
                <w:szCs w:val="18"/>
                <w:lang w:eastAsia="ko-KR"/>
              </w:rPr>
            </w:pPr>
            <w:r w:rsidRPr="00EF5447">
              <w:rPr>
                <w:rFonts w:cs="Arial"/>
              </w:rPr>
              <w:t>743</w:t>
            </w:r>
          </w:p>
        </w:tc>
        <w:tc>
          <w:tcPr>
            <w:tcW w:w="746" w:type="dxa"/>
            <w:shd w:val="clear" w:color="auto" w:fill="auto"/>
            <w:noWrap/>
          </w:tcPr>
          <w:p w14:paraId="54DA7189" w14:textId="77777777" w:rsidR="00F20FC5" w:rsidRPr="00EF5447" w:rsidRDefault="00F20FC5" w:rsidP="004731AF">
            <w:pPr>
              <w:pStyle w:val="TAC"/>
              <w:rPr>
                <w:rFonts w:eastAsia="Malgun Gothic"/>
                <w:szCs w:val="18"/>
                <w:lang w:eastAsia="ko-KR"/>
              </w:rPr>
            </w:pPr>
            <w:r w:rsidRPr="00EF5447">
              <w:rPr>
                <w:rFonts w:cs="Arial"/>
              </w:rPr>
              <w:t>5</w:t>
            </w:r>
          </w:p>
        </w:tc>
        <w:tc>
          <w:tcPr>
            <w:tcW w:w="2266" w:type="dxa"/>
            <w:shd w:val="clear" w:color="auto" w:fill="auto"/>
            <w:noWrap/>
          </w:tcPr>
          <w:p w14:paraId="5B42895B" w14:textId="77777777" w:rsidR="00F20FC5" w:rsidRPr="00EF5447" w:rsidRDefault="00F20FC5" w:rsidP="004731AF">
            <w:pPr>
              <w:pStyle w:val="TAC"/>
              <w:rPr>
                <w:rFonts w:eastAsia="Malgun Gothic"/>
                <w:szCs w:val="18"/>
                <w:lang w:eastAsia="ko-KR"/>
              </w:rPr>
            </w:pPr>
            <w:r w:rsidRPr="00EF5447">
              <w:rPr>
                <w:rFonts w:cs="Arial"/>
              </w:rPr>
              <w:t>25</w:t>
            </w:r>
          </w:p>
        </w:tc>
        <w:tc>
          <w:tcPr>
            <w:tcW w:w="1323" w:type="dxa"/>
            <w:shd w:val="clear" w:color="auto" w:fill="auto"/>
            <w:noWrap/>
          </w:tcPr>
          <w:p w14:paraId="229C5A2D" w14:textId="77777777" w:rsidR="00F20FC5" w:rsidRPr="00EF5447" w:rsidRDefault="00F20FC5" w:rsidP="004731AF">
            <w:pPr>
              <w:pStyle w:val="TAC"/>
              <w:rPr>
                <w:rFonts w:eastAsia="Malgun Gothic"/>
                <w:szCs w:val="18"/>
                <w:lang w:eastAsia="ko-KR"/>
              </w:rPr>
            </w:pPr>
            <w:r w:rsidRPr="00EF5447">
              <w:rPr>
                <w:rFonts w:cs="Arial"/>
              </w:rPr>
              <w:t>798</w:t>
            </w:r>
          </w:p>
        </w:tc>
        <w:tc>
          <w:tcPr>
            <w:tcW w:w="857" w:type="dxa"/>
            <w:shd w:val="clear" w:color="auto" w:fill="auto"/>
          </w:tcPr>
          <w:p w14:paraId="633C3C53" w14:textId="77777777" w:rsidR="00F20FC5" w:rsidRPr="00EF5447" w:rsidRDefault="00F20FC5" w:rsidP="004731AF">
            <w:pPr>
              <w:pStyle w:val="TAC"/>
            </w:pPr>
            <w:r w:rsidRPr="00EF5447">
              <w:rPr>
                <w:rFonts w:cs="Arial"/>
              </w:rPr>
              <w:t>N/A</w:t>
            </w:r>
          </w:p>
        </w:tc>
        <w:tc>
          <w:tcPr>
            <w:tcW w:w="1248" w:type="dxa"/>
            <w:shd w:val="clear" w:color="auto" w:fill="auto"/>
          </w:tcPr>
          <w:p w14:paraId="18E31D0A" w14:textId="77777777" w:rsidR="00F20FC5" w:rsidRPr="00EF5447" w:rsidRDefault="00F20FC5" w:rsidP="004731AF">
            <w:pPr>
              <w:pStyle w:val="TAC"/>
            </w:pPr>
            <w:r w:rsidRPr="00EF5447">
              <w:rPr>
                <w:rFonts w:cs="Arial"/>
              </w:rPr>
              <w:t>N/A</w:t>
            </w:r>
          </w:p>
        </w:tc>
      </w:tr>
      <w:tr w:rsidR="00F20FC5" w:rsidRPr="00EF5447" w14:paraId="6DB85B7F" w14:textId="77777777" w:rsidTr="004731AF">
        <w:trPr>
          <w:trHeight w:val="54"/>
          <w:jc w:val="center"/>
        </w:trPr>
        <w:tc>
          <w:tcPr>
            <w:tcW w:w="2258" w:type="dxa"/>
            <w:tcBorders>
              <w:top w:val="nil"/>
              <w:bottom w:val="single" w:sz="4" w:space="0" w:color="auto"/>
            </w:tcBorders>
            <w:shd w:val="clear" w:color="auto" w:fill="auto"/>
          </w:tcPr>
          <w:p w14:paraId="63BA3906" w14:textId="77777777" w:rsidR="00F20FC5" w:rsidRPr="00EF5447" w:rsidRDefault="00F20FC5" w:rsidP="004731AF">
            <w:pPr>
              <w:pStyle w:val="TAC"/>
              <w:rPr>
                <w:lang w:eastAsia="ja-JP"/>
              </w:rPr>
            </w:pPr>
          </w:p>
        </w:tc>
        <w:tc>
          <w:tcPr>
            <w:tcW w:w="867" w:type="dxa"/>
            <w:shd w:val="clear" w:color="auto" w:fill="auto"/>
          </w:tcPr>
          <w:p w14:paraId="7A2A8C9E" w14:textId="77777777" w:rsidR="00F20FC5" w:rsidRPr="00EF5447" w:rsidRDefault="00F20FC5" w:rsidP="004731AF">
            <w:pPr>
              <w:pStyle w:val="TAC"/>
            </w:pPr>
            <w:r w:rsidRPr="00EF5447">
              <w:t>n40</w:t>
            </w:r>
          </w:p>
        </w:tc>
        <w:tc>
          <w:tcPr>
            <w:tcW w:w="1167" w:type="dxa"/>
            <w:shd w:val="clear" w:color="auto" w:fill="auto"/>
            <w:noWrap/>
          </w:tcPr>
          <w:p w14:paraId="4D6189C0" w14:textId="77777777" w:rsidR="00F20FC5" w:rsidRPr="00EF5447" w:rsidRDefault="00F20FC5" w:rsidP="004731AF">
            <w:pPr>
              <w:pStyle w:val="TAC"/>
              <w:rPr>
                <w:rFonts w:eastAsia="Malgun Gothic"/>
                <w:szCs w:val="18"/>
                <w:lang w:eastAsia="ko-KR"/>
              </w:rPr>
            </w:pPr>
            <w:r w:rsidRPr="00EF5447">
              <w:rPr>
                <w:lang w:eastAsia="ko-KR"/>
              </w:rPr>
              <w:t>2310</w:t>
            </w:r>
          </w:p>
        </w:tc>
        <w:tc>
          <w:tcPr>
            <w:tcW w:w="746" w:type="dxa"/>
            <w:shd w:val="clear" w:color="auto" w:fill="auto"/>
            <w:noWrap/>
          </w:tcPr>
          <w:p w14:paraId="31EE6A6F" w14:textId="77777777" w:rsidR="00F20FC5" w:rsidRPr="00EF5447" w:rsidRDefault="00F20FC5" w:rsidP="004731AF">
            <w:pPr>
              <w:pStyle w:val="TAC"/>
              <w:rPr>
                <w:rFonts w:eastAsia="Malgun Gothic"/>
                <w:szCs w:val="18"/>
                <w:lang w:eastAsia="ko-KR"/>
              </w:rPr>
            </w:pPr>
            <w:r w:rsidRPr="00EF5447">
              <w:rPr>
                <w:lang w:eastAsia="ko-KR"/>
              </w:rPr>
              <w:t>5</w:t>
            </w:r>
          </w:p>
        </w:tc>
        <w:tc>
          <w:tcPr>
            <w:tcW w:w="2266" w:type="dxa"/>
            <w:shd w:val="clear" w:color="auto" w:fill="auto"/>
            <w:noWrap/>
          </w:tcPr>
          <w:p w14:paraId="2275FC71" w14:textId="77777777" w:rsidR="00F20FC5" w:rsidRPr="00EF5447" w:rsidRDefault="00F20FC5" w:rsidP="004731AF">
            <w:pPr>
              <w:pStyle w:val="TAC"/>
              <w:rPr>
                <w:rFonts w:eastAsia="Malgun Gothic"/>
                <w:szCs w:val="18"/>
                <w:lang w:eastAsia="ko-KR"/>
              </w:rPr>
            </w:pPr>
            <w:r w:rsidRPr="00EF5447">
              <w:rPr>
                <w:lang w:eastAsia="ko-KR"/>
              </w:rPr>
              <w:t>25</w:t>
            </w:r>
          </w:p>
        </w:tc>
        <w:tc>
          <w:tcPr>
            <w:tcW w:w="1323" w:type="dxa"/>
            <w:shd w:val="clear" w:color="auto" w:fill="auto"/>
            <w:noWrap/>
          </w:tcPr>
          <w:p w14:paraId="236245E8" w14:textId="77777777" w:rsidR="00F20FC5" w:rsidRPr="00EF5447" w:rsidRDefault="00F20FC5" w:rsidP="004731AF">
            <w:pPr>
              <w:pStyle w:val="TAC"/>
              <w:rPr>
                <w:rFonts w:eastAsia="Malgun Gothic"/>
                <w:szCs w:val="18"/>
                <w:lang w:eastAsia="ko-KR"/>
              </w:rPr>
            </w:pPr>
            <w:r w:rsidRPr="00EF5447">
              <w:rPr>
                <w:lang w:eastAsia="ko-KR"/>
              </w:rPr>
              <w:t>2310</w:t>
            </w:r>
          </w:p>
        </w:tc>
        <w:tc>
          <w:tcPr>
            <w:tcW w:w="857" w:type="dxa"/>
            <w:shd w:val="clear" w:color="auto" w:fill="auto"/>
          </w:tcPr>
          <w:p w14:paraId="0C209A5E" w14:textId="77777777" w:rsidR="00F20FC5" w:rsidRPr="00EF5447" w:rsidRDefault="00F20FC5" w:rsidP="004731AF">
            <w:pPr>
              <w:pStyle w:val="TAC"/>
            </w:pPr>
            <w:r w:rsidRPr="00EF5447">
              <w:rPr>
                <w:lang w:eastAsia="ko-KR"/>
              </w:rPr>
              <w:t>N/A</w:t>
            </w:r>
          </w:p>
        </w:tc>
        <w:tc>
          <w:tcPr>
            <w:tcW w:w="1248" w:type="dxa"/>
            <w:shd w:val="clear" w:color="auto" w:fill="auto"/>
          </w:tcPr>
          <w:p w14:paraId="59CECDC1" w14:textId="77777777" w:rsidR="00F20FC5" w:rsidRPr="00EF5447" w:rsidRDefault="00F20FC5" w:rsidP="004731AF">
            <w:pPr>
              <w:pStyle w:val="TAC"/>
            </w:pPr>
            <w:r w:rsidRPr="00EF5447">
              <w:rPr>
                <w:lang w:eastAsia="ko-KR"/>
              </w:rPr>
              <w:t>N/A</w:t>
            </w:r>
          </w:p>
        </w:tc>
      </w:tr>
      <w:tr w:rsidR="00F20FC5" w:rsidRPr="00EF5447" w14:paraId="5A2BE9D5" w14:textId="77777777" w:rsidTr="004731AF">
        <w:trPr>
          <w:trHeight w:val="54"/>
          <w:jc w:val="center"/>
        </w:trPr>
        <w:tc>
          <w:tcPr>
            <w:tcW w:w="2258" w:type="dxa"/>
            <w:tcBorders>
              <w:top w:val="nil"/>
              <w:bottom w:val="nil"/>
            </w:tcBorders>
            <w:shd w:val="clear" w:color="auto" w:fill="auto"/>
          </w:tcPr>
          <w:p w14:paraId="549B170A" w14:textId="77777777" w:rsidR="00F20FC5" w:rsidRPr="00EF5447" w:rsidRDefault="00F20FC5" w:rsidP="004731AF">
            <w:pPr>
              <w:pStyle w:val="TAC"/>
            </w:pPr>
            <w:r w:rsidRPr="00EF5447">
              <w:t>DC_7A-28A_n66A</w:t>
            </w:r>
          </w:p>
          <w:p w14:paraId="5CCFB6DE" w14:textId="77777777" w:rsidR="00F20FC5" w:rsidRPr="00EF5447" w:rsidRDefault="00F20FC5" w:rsidP="004731AF">
            <w:pPr>
              <w:pStyle w:val="TAC"/>
              <w:rPr>
                <w:lang w:eastAsia="ja-JP"/>
              </w:rPr>
            </w:pPr>
            <w:r w:rsidRPr="00EF5447">
              <w:t>DC_7C-28A_n66A</w:t>
            </w:r>
          </w:p>
        </w:tc>
        <w:tc>
          <w:tcPr>
            <w:tcW w:w="867" w:type="dxa"/>
            <w:shd w:val="clear" w:color="auto" w:fill="auto"/>
          </w:tcPr>
          <w:p w14:paraId="27A7537E" w14:textId="77777777" w:rsidR="00F20FC5" w:rsidRPr="00EF5447" w:rsidRDefault="00F20FC5" w:rsidP="004731AF">
            <w:pPr>
              <w:pStyle w:val="TAC"/>
            </w:pPr>
            <w:r w:rsidRPr="00EF5447">
              <w:rPr>
                <w:rFonts w:eastAsia="Malgun Gothic"/>
                <w:szCs w:val="18"/>
                <w:lang w:eastAsia="ko-KR"/>
              </w:rPr>
              <w:t>7</w:t>
            </w:r>
          </w:p>
        </w:tc>
        <w:tc>
          <w:tcPr>
            <w:tcW w:w="1167" w:type="dxa"/>
            <w:shd w:val="clear" w:color="auto" w:fill="auto"/>
            <w:noWrap/>
          </w:tcPr>
          <w:p w14:paraId="593AD161" w14:textId="77777777" w:rsidR="00F20FC5" w:rsidRPr="00EF5447" w:rsidRDefault="00F20FC5" w:rsidP="004731AF">
            <w:pPr>
              <w:pStyle w:val="TAC"/>
              <w:rPr>
                <w:lang w:eastAsia="ko-KR"/>
              </w:rPr>
            </w:pPr>
            <w:r w:rsidRPr="00EF5447">
              <w:rPr>
                <w:rFonts w:eastAsia="Malgun Gothic"/>
                <w:szCs w:val="18"/>
                <w:lang w:eastAsia="ko-KR"/>
              </w:rPr>
              <w:t>2562</w:t>
            </w:r>
          </w:p>
        </w:tc>
        <w:tc>
          <w:tcPr>
            <w:tcW w:w="746" w:type="dxa"/>
            <w:shd w:val="clear" w:color="auto" w:fill="auto"/>
            <w:noWrap/>
          </w:tcPr>
          <w:p w14:paraId="407F5074" w14:textId="77777777" w:rsidR="00F20FC5" w:rsidRPr="00EF5447" w:rsidRDefault="00F20FC5" w:rsidP="004731AF">
            <w:pPr>
              <w:pStyle w:val="TAC"/>
              <w:rPr>
                <w:lang w:eastAsia="ko-KR"/>
              </w:rPr>
            </w:pPr>
            <w:r w:rsidRPr="00EF5447">
              <w:rPr>
                <w:rFonts w:eastAsia="Malgun Gothic"/>
                <w:szCs w:val="18"/>
                <w:lang w:eastAsia="ko-KR"/>
              </w:rPr>
              <w:t>10</w:t>
            </w:r>
          </w:p>
        </w:tc>
        <w:tc>
          <w:tcPr>
            <w:tcW w:w="2266" w:type="dxa"/>
            <w:shd w:val="clear" w:color="auto" w:fill="auto"/>
            <w:noWrap/>
          </w:tcPr>
          <w:p w14:paraId="6F3E404A" w14:textId="77777777" w:rsidR="00F20FC5" w:rsidRPr="00EF5447" w:rsidRDefault="00F20FC5" w:rsidP="004731AF">
            <w:pPr>
              <w:pStyle w:val="TAC"/>
              <w:rPr>
                <w:lang w:eastAsia="ko-KR"/>
              </w:rPr>
            </w:pPr>
            <w:r w:rsidRPr="00EF5447">
              <w:rPr>
                <w:rFonts w:eastAsia="Malgun Gothic"/>
                <w:szCs w:val="18"/>
                <w:lang w:eastAsia="ko-KR"/>
              </w:rPr>
              <w:t>50</w:t>
            </w:r>
          </w:p>
        </w:tc>
        <w:tc>
          <w:tcPr>
            <w:tcW w:w="1323" w:type="dxa"/>
            <w:shd w:val="clear" w:color="auto" w:fill="auto"/>
            <w:noWrap/>
          </w:tcPr>
          <w:p w14:paraId="42354208" w14:textId="77777777" w:rsidR="00F20FC5" w:rsidRPr="00EF5447" w:rsidRDefault="00F20FC5" w:rsidP="004731AF">
            <w:pPr>
              <w:pStyle w:val="TAC"/>
              <w:rPr>
                <w:lang w:eastAsia="ko-KR"/>
              </w:rPr>
            </w:pPr>
            <w:r w:rsidRPr="00EF5447">
              <w:rPr>
                <w:rFonts w:eastAsia="Malgun Gothic"/>
                <w:szCs w:val="18"/>
                <w:lang w:eastAsia="ko-KR"/>
              </w:rPr>
              <w:t>2682</w:t>
            </w:r>
          </w:p>
        </w:tc>
        <w:tc>
          <w:tcPr>
            <w:tcW w:w="857" w:type="dxa"/>
            <w:shd w:val="clear" w:color="auto" w:fill="auto"/>
          </w:tcPr>
          <w:p w14:paraId="1032FD28" w14:textId="77777777" w:rsidR="00F20FC5" w:rsidRPr="00EF5447" w:rsidRDefault="00F20FC5" w:rsidP="004731AF">
            <w:pPr>
              <w:pStyle w:val="TAC"/>
              <w:rPr>
                <w:lang w:eastAsia="ko-KR"/>
              </w:rPr>
            </w:pPr>
            <w:r w:rsidRPr="00EF5447">
              <w:t>16.9</w:t>
            </w:r>
          </w:p>
        </w:tc>
        <w:tc>
          <w:tcPr>
            <w:tcW w:w="1248" w:type="dxa"/>
            <w:shd w:val="clear" w:color="auto" w:fill="auto"/>
          </w:tcPr>
          <w:p w14:paraId="0F26AF9E" w14:textId="77777777" w:rsidR="00F20FC5" w:rsidRPr="00EF5447" w:rsidRDefault="00F20FC5" w:rsidP="004731AF">
            <w:pPr>
              <w:pStyle w:val="TAC"/>
              <w:rPr>
                <w:lang w:eastAsia="ko-KR"/>
              </w:rPr>
            </w:pPr>
            <w:r w:rsidRPr="00EF5447">
              <w:t>IMD3</w:t>
            </w:r>
          </w:p>
        </w:tc>
      </w:tr>
      <w:tr w:rsidR="00F20FC5" w:rsidRPr="00EF5447" w14:paraId="4BFA2116" w14:textId="77777777" w:rsidTr="004731AF">
        <w:trPr>
          <w:trHeight w:val="54"/>
          <w:jc w:val="center"/>
        </w:trPr>
        <w:tc>
          <w:tcPr>
            <w:tcW w:w="2258" w:type="dxa"/>
            <w:tcBorders>
              <w:top w:val="nil"/>
              <w:bottom w:val="nil"/>
            </w:tcBorders>
            <w:shd w:val="clear" w:color="auto" w:fill="auto"/>
          </w:tcPr>
          <w:p w14:paraId="61B67B60" w14:textId="77777777" w:rsidR="00F20FC5" w:rsidRPr="00EF5447" w:rsidRDefault="00F20FC5" w:rsidP="004731AF">
            <w:pPr>
              <w:pStyle w:val="TAC"/>
              <w:rPr>
                <w:lang w:eastAsia="ja-JP"/>
              </w:rPr>
            </w:pPr>
          </w:p>
        </w:tc>
        <w:tc>
          <w:tcPr>
            <w:tcW w:w="867" w:type="dxa"/>
            <w:shd w:val="clear" w:color="auto" w:fill="auto"/>
          </w:tcPr>
          <w:p w14:paraId="30A7FA67" w14:textId="77777777" w:rsidR="00F20FC5" w:rsidRPr="00EF5447" w:rsidRDefault="00F20FC5" w:rsidP="004731AF">
            <w:pPr>
              <w:pStyle w:val="TAC"/>
            </w:pPr>
            <w:r w:rsidRPr="00EF5447">
              <w:rPr>
                <w:rFonts w:eastAsia="Malgun Gothic"/>
                <w:szCs w:val="18"/>
                <w:lang w:eastAsia="ko-KR"/>
              </w:rPr>
              <w:t>28</w:t>
            </w:r>
          </w:p>
        </w:tc>
        <w:tc>
          <w:tcPr>
            <w:tcW w:w="1167" w:type="dxa"/>
            <w:shd w:val="clear" w:color="auto" w:fill="auto"/>
            <w:noWrap/>
          </w:tcPr>
          <w:p w14:paraId="373E03CE" w14:textId="77777777" w:rsidR="00F20FC5" w:rsidRPr="00EF5447" w:rsidRDefault="00F20FC5" w:rsidP="004731AF">
            <w:pPr>
              <w:pStyle w:val="TAC"/>
              <w:rPr>
                <w:lang w:eastAsia="ko-KR"/>
              </w:rPr>
            </w:pPr>
            <w:r w:rsidRPr="00EF5447">
              <w:rPr>
                <w:rFonts w:eastAsia="Malgun Gothic"/>
                <w:szCs w:val="18"/>
                <w:lang w:eastAsia="ko-KR"/>
              </w:rPr>
              <w:t>743</w:t>
            </w:r>
          </w:p>
        </w:tc>
        <w:tc>
          <w:tcPr>
            <w:tcW w:w="746" w:type="dxa"/>
            <w:shd w:val="clear" w:color="auto" w:fill="auto"/>
            <w:noWrap/>
          </w:tcPr>
          <w:p w14:paraId="6124CD20" w14:textId="77777777" w:rsidR="00F20FC5" w:rsidRPr="00EF5447" w:rsidRDefault="00F20FC5" w:rsidP="004731AF">
            <w:pPr>
              <w:pStyle w:val="TAC"/>
              <w:rPr>
                <w:lang w:eastAsia="ko-KR"/>
              </w:rPr>
            </w:pPr>
            <w:r w:rsidRPr="00EF5447">
              <w:rPr>
                <w:rFonts w:eastAsia="Malgun Gothic"/>
                <w:szCs w:val="18"/>
                <w:lang w:eastAsia="ko-KR"/>
              </w:rPr>
              <w:t>5</w:t>
            </w:r>
          </w:p>
        </w:tc>
        <w:tc>
          <w:tcPr>
            <w:tcW w:w="2266" w:type="dxa"/>
            <w:shd w:val="clear" w:color="auto" w:fill="auto"/>
            <w:noWrap/>
          </w:tcPr>
          <w:p w14:paraId="5BDE35EA" w14:textId="77777777" w:rsidR="00F20FC5" w:rsidRPr="00EF5447" w:rsidRDefault="00F20FC5" w:rsidP="004731AF">
            <w:pPr>
              <w:pStyle w:val="TAC"/>
              <w:rPr>
                <w:lang w:eastAsia="ko-KR"/>
              </w:rPr>
            </w:pPr>
            <w:r w:rsidRPr="00EF5447">
              <w:rPr>
                <w:rFonts w:eastAsia="Malgun Gothic"/>
                <w:szCs w:val="18"/>
                <w:lang w:eastAsia="ko-KR"/>
              </w:rPr>
              <w:t>25</w:t>
            </w:r>
          </w:p>
        </w:tc>
        <w:tc>
          <w:tcPr>
            <w:tcW w:w="1323" w:type="dxa"/>
            <w:shd w:val="clear" w:color="auto" w:fill="auto"/>
            <w:noWrap/>
          </w:tcPr>
          <w:p w14:paraId="76C7446C" w14:textId="77777777" w:rsidR="00F20FC5" w:rsidRPr="00EF5447" w:rsidRDefault="00F20FC5" w:rsidP="004731AF">
            <w:pPr>
              <w:pStyle w:val="TAC"/>
              <w:rPr>
                <w:lang w:eastAsia="ko-KR"/>
              </w:rPr>
            </w:pPr>
            <w:r w:rsidRPr="00EF5447">
              <w:rPr>
                <w:rFonts w:eastAsia="Malgun Gothic"/>
                <w:szCs w:val="18"/>
                <w:lang w:eastAsia="ko-KR"/>
              </w:rPr>
              <w:t>798</w:t>
            </w:r>
          </w:p>
        </w:tc>
        <w:tc>
          <w:tcPr>
            <w:tcW w:w="857" w:type="dxa"/>
            <w:shd w:val="clear" w:color="auto" w:fill="auto"/>
          </w:tcPr>
          <w:p w14:paraId="5598CB16" w14:textId="77777777" w:rsidR="00F20FC5" w:rsidRPr="00EF5447" w:rsidRDefault="00F20FC5" w:rsidP="004731AF">
            <w:pPr>
              <w:pStyle w:val="TAC"/>
              <w:rPr>
                <w:lang w:eastAsia="ko-KR"/>
              </w:rPr>
            </w:pPr>
            <w:r w:rsidRPr="00EF5447">
              <w:t>N/A</w:t>
            </w:r>
          </w:p>
        </w:tc>
        <w:tc>
          <w:tcPr>
            <w:tcW w:w="1248" w:type="dxa"/>
            <w:shd w:val="clear" w:color="auto" w:fill="auto"/>
          </w:tcPr>
          <w:p w14:paraId="61B3DB8A" w14:textId="77777777" w:rsidR="00F20FC5" w:rsidRPr="00EF5447" w:rsidRDefault="00F20FC5" w:rsidP="004731AF">
            <w:pPr>
              <w:pStyle w:val="TAC"/>
              <w:rPr>
                <w:lang w:eastAsia="ko-KR"/>
              </w:rPr>
            </w:pPr>
            <w:r w:rsidRPr="00EF5447">
              <w:rPr>
                <w:lang w:eastAsia="ja-JP"/>
              </w:rPr>
              <w:t>N/A</w:t>
            </w:r>
          </w:p>
        </w:tc>
      </w:tr>
      <w:tr w:rsidR="00F20FC5" w:rsidRPr="00EF5447" w14:paraId="598788A4" w14:textId="77777777" w:rsidTr="004731AF">
        <w:trPr>
          <w:trHeight w:val="54"/>
          <w:jc w:val="center"/>
        </w:trPr>
        <w:tc>
          <w:tcPr>
            <w:tcW w:w="2258" w:type="dxa"/>
            <w:tcBorders>
              <w:top w:val="nil"/>
              <w:bottom w:val="nil"/>
            </w:tcBorders>
            <w:shd w:val="clear" w:color="auto" w:fill="auto"/>
          </w:tcPr>
          <w:p w14:paraId="55D42EAB" w14:textId="77777777" w:rsidR="00F20FC5" w:rsidRPr="00EF5447" w:rsidRDefault="00F20FC5" w:rsidP="004731AF">
            <w:pPr>
              <w:pStyle w:val="TAC"/>
              <w:rPr>
                <w:lang w:eastAsia="ja-JP"/>
              </w:rPr>
            </w:pPr>
          </w:p>
        </w:tc>
        <w:tc>
          <w:tcPr>
            <w:tcW w:w="867" w:type="dxa"/>
            <w:shd w:val="clear" w:color="auto" w:fill="auto"/>
          </w:tcPr>
          <w:p w14:paraId="480F429E" w14:textId="77777777" w:rsidR="00F20FC5" w:rsidRPr="00EF5447" w:rsidRDefault="00F20FC5" w:rsidP="004731AF">
            <w:pPr>
              <w:pStyle w:val="TAC"/>
            </w:pPr>
            <w:r w:rsidRPr="00EF5447">
              <w:rPr>
                <w:rFonts w:eastAsia="MS Mincho"/>
              </w:rPr>
              <w:t>n66</w:t>
            </w:r>
          </w:p>
        </w:tc>
        <w:tc>
          <w:tcPr>
            <w:tcW w:w="1167" w:type="dxa"/>
            <w:shd w:val="clear" w:color="auto" w:fill="auto"/>
            <w:noWrap/>
          </w:tcPr>
          <w:p w14:paraId="0C7B81D7" w14:textId="77777777" w:rsidR="00F20FC5" w:rsidRPr="00EF5447" w:rsidRDefault="00F20FC5" w:rsidP="004731AF">
            <w:pPr>
              <w:pStyle w:val="TAC"/>
              <w:rPr>
                <w:lang w:eastAsia="ko-KR"/>
              </w:rPr>
            </w:pPr>
            <w:r w:rsidRPr="00EF5447">
              <w:t>1712.5</w:t>
            </w:r>
          </w:p>
        </w:tc>
        <w:tc>
          <w:tcPr>
            <w:tcW w:w="746" w:type="dxa"/>
            <w:shd w:val="clear" w:color="auto" w:fill="auto"/>
            <w:noWrap/>
          </w:tcPr>
          <w:p w14:paraId="7930D1CB" w14:textId="77777777" w:rsidR="00F20FC5" w:rsidRPr="00EF5447" w:rsidRDefault="00F20FC5" w:rsidP="004731AF">
            <w:pPr>
              <w:pStyle w:val="TAC"/>
              <w:rPr>
                <w:lang w:eastAsia="ko-KR"/>
              </w:rPr>
            </w:pPr>
            <w:r w:rsidRPr="00EF5447">
              <w:t>5</w:t>
            </w:r>
          </w:p>
        </w:tc>
        <w:tc>
          <w:tcPr>
            <w:tcW w:w="2266" w:type="dxa"/>
            <w:shd w:val="clear" w:color="auto" w:fill="auto"/>
            <w:noWrap/>
          </w:tcPr>
          <w:p w14:paraId="60ED5DE4" w14:textId="77777777" w:rsidR="00F20FC5" w:rsidRPr="00EF5447" w:rsidRDefault="00F20FC5" w:rsidP="004731AF">
            <w:pPr>
              <w:pStyle w:val="TAC"/>
              <w:rPr>
                <w:lang w:eastAsia="ko-KR"/>
              </w:rPr>
            </w:pPr>
            <w:r w:rsidRPr="00EF5447">
              <w:t>25</w:t>
            </w:r>
          </w:p>
        </w:tc>
        <w:tc>
          <w:tcPr>
            <w:tcW w:w="1323" w:type="dxa"/>
            <w:shd w:val="clear" w:color="auto" w:fill="auto"/>
            <w:noWrap/>
          </w:tcPr>
          <w:p w14:paraId="0D37EB7E" w14:textId="77777777" w:rsidR="00F20FC5" w:rsidRPr="00EF5447" w:rsidRDefault="00F20FC5" w:rsidP="004731AF">
            <w:pPr>
              <w:pStyle w:val="TAC"/>
              <w:rPr>
                <w:lang w:eastAsia="ko-KR"/>
              </w:rPr>
            </w:pPr>
            <w:r w:rsidRPr="00EF5447">
              <w:rPr>
                <w:rFonts w:cs="Arial"/>
              </w:rPr>
              <w:t>2112.5</w:t>
            </w:r>
          </w:p>
        </w:tc>
        <w:tc>
          <w:tcPr>
            <w:tcW w:w="857" w:type="dxa"/>
            <w:shd w:val="clear" w:color="auto" w:fill="auto"/>
          </w:tcPr>
          <w:p w14:paraId="3551F752" w14:textId="77777777" w:rsidR="00F20FC5" w:rsidRPr="00EF5447" w:rsidRDefault="00F20FC5" w:rsidP="004731AF">
            <w:pPr>
              <w:pStyle w:val="TAC"/>
              <w:rPr>
                <w:lang w:eastAsia="ko-KR"/>
              </w:rPr>
            </w:pPr>
            <w:r w:rsidRPr="00EF5447">
              <w:rPr>
                <w:rFonts w:eastAsia="MS Mincho"/>
              </w:rPr>
              <w:t>N/A</w:t>
            </w:r>
          </w:p>
        </w:tc>
        <w:tc>
          <w:tcPr>
            <w:tcW w:w="1248" w:type="dxa"/>
            <w:shd w:val="clear" w:color="auto" w:fill="auto"/>
          </w:tcPr>
          <w:p w14:paraId="2489E79F" w14:textId="77777777" w:rsidR="00F20FC5" w:rsidRPr="00EF5447" w:rsidRDefault="00F20FC5" w:rsidP="004731AF">
            <w:pPr>
              <w:pStyle w:val="TAC"/>
              <w:rPr>
                <w:lang w:eastAsia="ko-KR"/>
              </w:rPr>
            </w:pPr>
            <w:r w:rsidRPr="00EF5447">
              <w:rPr>
                <w:rFonts w:eastAsia="MS Mincho"/>
              </w:rPr>
              <w:t>N/A</w:t>
            </w:r>
          </w:p>
        </w:tc>
      </w:tr>
      <w:tr w:rsidR="00F20FC5" w:rsidRPr="00EF5447" w14:paraId="5E2C269B" w14:textId="77777777" w:rsidTr="004731AF">
        <w:trPr>
          <w:trHeight w:val="54"/>
          <w:jc w:val="center"/>
        </w:trPr>
        <w:tc>
          <w:tcPr>
            <w:tcW w:w="2258" w:type="dxa"/>
            <w:tcBorders>
              <w:top w:val="nil"/>
              <w:bottom w:val="nil"/>
            </w:tcBorders>
            <w:shd w:val="clear" w:color="auto" w:fill="auto"/>
          </w:tcPr>
          <w:p w14:paraId="3F91D92A" w14:textId="77777777" w:rsidR="00F20FC5" w:rsidRPr="00EF5447" w:rsidRDefault="00F20FC5" w:rsidP="004731AF">
            <w:pPr>
              <w:pStyle w:val="TAC"/>
              <w:rPr>
                <w:lang w:eastAsia="ja-JP"/>
              </w:rPr>
            </w:pPr>
          </w:p>
        </w:tc>
        <w:tc>
          <w:tcPr>
            <w:tcW w:w="867" w:type="dxa"/>
            <w:shd w:val="clear" w:color="auto" w:fill="auto"/>
          </w:tcPr>
          <w:p w14:paraId="5944F513" w14:textId="77777777" w:rsidR="00F20FC5" w:rsidRPr="00EF5447" w:rsidRDefault="00F20FC5" w:rsidP="004731AF">
            <w:pPr>
              <w:pStyle w:val="TAC"/>
            </w:pPr>
            <w:r w:rsidRPr="00EF5447">
              <w:rPr>
                <w:rFonts w:cs="Arial"/>
              </w:rPr>
              <w:t>7</w:t>
            </w:r>
          </w:p>
        </w:tc>
        <w:tc>
          <w:tcPr>
            <w:tcW w:w="1167" w:type="dxa"/>
            <w:shd w:val="clear" w:color="auto" w:fill="auto"/>
            <w:noWrap/>
          </w:tcPr>
          <w:p w14:paraId="457ACB6B" w14:textId="77777777" w:rsidR="00F20FC5" w:rsidRPr="00EF5447" w:rsidRDefault="00F20FC5" w:rsidP="004731AF">
            <w:pPr>
              <w:pStyle w:val="TAC"/>
              <w:rPr>
                <w:lang w:eastAsia="ko-KR"/>
              </w:rPr>
            </w:pPr>
            <w:r w:rsidRPr="00EF5447">
              <w:rPr>
                <w:rFonts w:cs="Arial"/>
              </w:rPr>
              <w:t>2543</w:t>
            </w:r>
          </w:p>
        </w:tc>
        <w:tc>
          <w:tcPr>
            <w:tcW w:w="746" w:type="dxa"/>
            <w:shd w:val="clear" w:color="auto" w:fill="auto"/>
            <w:noWrap/>
          </w:tcPr>
          <w:p w14:paraId="12DAA8D5" w14:textId="77777777" w:rsidR="00F20FC5" w:rsidRPr="00EF5447" w:rsidRDefault="00F20FC5" w:rsidP="004731AF">
            <w:pPr>
              <w:pStyle w:val="TAC"/>
              <w:rPr>
                <w:lang w:eastAsia="ko-KR"/>
              </w:rPr>
            </w:pPr>
            <w:r w:rsidRPr="00EF5447">
              <w:rPr>
                <w:rFonts w:cs="Arial"/>
              </w:rPr>
              <w:t>5</w:t>
            </w:r>
          </w:p>
        </w:tc>
        <w:tc>
          <w:tcPr>
            <w:tcW w:w="2266" w:type="dxa"/>
            <w:shd w:val="clear" w:color="auto" w:fill="auto"/>
            <w:noWrap/>
          </w:tcPr>
          <w:p w14:paraId="698BA880" w14:textId="77777777" w:rsidR="00F20FC5" w:rsidRPr="00EF5447" w:rsidRDefault="00F20FC5" w:rsidP="004731AF">
            <w:pPr>
              <w:pStyle w:val="TAC"/>
              <w:rPr>
                <w:lang w:eastAsia="ko-KR"/>
              </w:rPr>
            </w:pPr>
            <w:r w:rsidRPr="00EF5447">
              <w:rPr>
                <w:rFonts w:cs="Arial"/>
              </w:rPr>
              <w:t>25</w:t>
            </w:r>
          </w:p>
        </w:tc>
        <w:tc>
          <w:tcPr>
            <w:tcW w:w="1323" w:type="dxa"/>
            <w:shd w:val="clear" w:color="auto" w:fill="auto"/>
            <w:noWrap/>
          </w:tcPr>
          <w:p w14:paraId="2DCC2E63" w14:textId="77777777" w:rsidR="00F20FC5" w:rsidRPr="00EF5447" w:rsidRDefault="00F20FC5" w:rsidP="004731AF">
            <w:pPr>
              <w:pStyle w:val="TAC"/>
              <w:rPr>
                <w:lang w:eastAsia="ko-KR"/>
              </w:rPr>
            </w:pPr>
            <w:r w:rsidRPr="00EF5447">
              <w:rPr>
                <w:rFonts w:cs="Arial"/>
              </w:rPr>
              <w:t>2663</w:t>
            </w:r>
          </w:p>
        </w:tc>
        <w:tc>
          <w:tcPr>
            <w:tcW w:w="857" w:type="dxa"/>
            <w:shd w:val="clear" w:color="auto" w:fill="auto"/>
          </w:tcPr>
          <w:p w14:paraId="0D1C576C" w14:textId="77777777" w:rsidR="00F20FC5" w:rsidRPr="00EF5447" w:rsidRDefault="00F20FC5" w:rsidP="004731AF">
            <w:pPr>
              <w:pStyle w:val="TAC"/>
              <w:rPr>
                <w:lang w:eastAsia="ko-KR"/>
              </w:rPr>
            </w:pPr>
            <w:r w:rsidRPr="00EF5447">
              <w:rPr>
                <w:rFonts w:eastAsia="Malgun Gothic"/>
                <w:lang w:eastAsia="ko-KR"/>
              </w:rPr>
              <w:t>N/A</w:t>
            </w:r>
          </w:p>
        </w:tc>
        <w:tc>
          <w:tcPr>
            <w:tcW w:w="1248" w:type="dxa"/>
            <w:shd w:val="clear" w:color="auto" w:fill="auto"/>
          </w:tcPr>
          <w:p w14:paraId="13527A57" w14:textId="77777777" w:rsidR="00F20FC5" w:rsidRPr="00EF5447" w:rsidRDefault="00F20FC5" w:rsidP="004731AF">
            <w:pPr>
              <w:pStyle w:val="TAC"/>
              <w:rPr>
                <w:lang w:eastAsia="ko-KR"/>
              </w:rPr>
            </w:pPr>
            <w:r w:rsidRPr="00EF5447">
              <w:rPr>
                <w:rFonts w:eastAsia="Malgun Gothic"/>
                <w:lang w:eastAsia="ko-KR"/>
              </w:rPr>
              <w:t>N/A</w:t>
            </w:r>
          </w:p>
        </w:tc>
      </w:tr>
      <w:tr w:rsidR="00F20FC5" w:rsidRPr="00EF5447" w14:paraId="70D5F735" w14:textId="77777777" w:rsidTr="004731AF">
        <w:trPr>
          <w:trHeight w:val="54"/>
          <w:jc w:val="center"/>
        </w:trPr>
        <w:tc>
          <w:tcPr>
            <w:tcW w:w="2258" w:type="dxa"/>
            <w:tcBorders>
              <w:top w:val="nil"/>
              <w:bottom w:val="nil"/>
            </w:tcBorders>
            <w:shd w:val="clear" w:color="auto" w:fill="auto"/>
          </w:tcPr>
          <w:p w14:paraId="5ED201B1" w14:textId="77777777" w:rsidR="00F20FC5" w:rsidRPr="00EF5447" w:rsidRDefault="00F20FC5" w:rsidP="004731AF">
            <w:pPr>
              <w:pStyle w:val="TAC"/>
              <w:rPr>
                <w:lang w:eastAsia="ja-JP"/>
              </w:rPr>
            </w:pPr>
          </w:p>
        </w:tc>
        <w:tc>
          <w:tcPr>
            <w:tcW w:w="867" w:type="dxa"/>
            <w:shd w:val="clear" w:color="auto" w:fill="auto"/>
          </w:tcPr>
          <w:p w14:paraId="3997C708" w14:textId="77777777" w:rsidR="00F20FC5" w:rsidRPr="00EF5447" w:rsidRDefault="00F20FC5" w:rsidP="004731AF">
            <w:pPr>
              <w:pStyle w:val="TAC"/>
            </w:pPr>
            <w:r w:rsidRPr="00EF5447">
              <w:rPr>
                <w:rFonts w:cs="Arial"/>
              </w:rPr>
              <w:t>28</w:t>
            </w:r>
          </w:p>
        </w:tc>
        <w:tc>
          <w:tcPr>
            <w:tcW w:w="1167" w:type="dxa"/>
            <w:shd w:val="clear" w:color="auto" w:fill="auto"/>
            <w:noWrap/>
          </w:tcPr>
          <w:p w14:paraId="0EBB4EAF" w14:textId="77777777" w:rsidR="00F20FC5" w:rsidRPr="00EF5447" w:rsidRDefault="00F20FC5" w:rsidP="004731AF">
            <w:pPr>
              <w:pStyle w:val="TAC"/>
              <w:rPr>
                <w:lang w:eastAsia="ko-KR"/>
              </w:rPr>
            </w:pPr>
            <w:r w:rsidRPr="00EF5447">
              <w:rPr>
                <w:rFonts w:cs="Arial"/>
              </w:rPr>
              <w:t>741</w:t>
            </w:r>
          </w:p>
        </w:tc>
        <w:tc>
          <w:tcPr>
            <w:tcW w:w="746" w:type="dxa"/>
            <w:shd w:val="clear" w:color="auto" w:fill="auto"/>
            <w:noWrap/>
          </w:tcPr>
          <w:p w14:paraId="42C63BB5" w14:textId="77777777" w:rsidR="00F20FC5" w:rsidRPr="00EF5447" w:rsidRDefault="00F20FC5" w:rsidP="004731AF">
            <w:pPr>
              <w:pStyle w:val="TAC"/>
              <w:rPr>
                <w:lang w:eastAsia="ko-KR"/>
              </w:rPr>
            </w:pPr>
            <w:r w:rsidRPr="00EF5447">
              <w:rPr>
                <w:rFonts w:cs="Arial"/>
              </w:rPr>
              <w:t>5</w:t>
            </w:r>
          </w:p>
        </w:tc>
        <w:tc>
          <w:tcPr>
            <w:tcW w:w="2266" w:type="dxa"/>
            <w:shd w:val="clear" w:color="auto" w:fill="auto"/>
            <w:noWrap/>
          </w:tcPr>
          <w:p w14:paraId="49ED6811" w14:textId="77777777" w:rsidR="00F20FC5" w:rsidRPr="00EF5447" w:rsidRDefault="00F20FC5" w:rsidP="004731AF">
            <w:pPr>
              <w:pStyle w:val="TAC"/>
              <w:rPr>
                <w:lang w:eastAsia="ko-KR"/>
              </w:rPr>
            </w:pPr>
            <w:r w:rsidRPr="00EF5447">
              <w:rPr>
                <w:rFonts w:cs="Arial"/>
              </w:rPr>
              <w:t>25</w:t>
            </w:r>
          </w:p>
        </w:tc>
        <w:tc>
          <w:tcPr>
            <w:tcW w:w="1323" w:type="dxa"/>
            <w:shd w:val="clear" w:color="auto" w:fill="auto"/>
            <w:noWrap/>
          </w:tcPr>
          <w:p w14:paraId="33BE41CC" w14:textId="77777777" w:rsidR="00F20FC5" w:rsidRPr="00EF5447" w:rsidRDefault="00F20FC5" w:rsidP="004731AF">
            <w:pPr>
              <w:pStyle w:val="TAC"/>
              <w:rPr>
                <w:lang w:eastAsia="ko-KR"/>
              </w:rPr>
            </w:pPr>
            <w:r w:rsidRPr="00EF5447">
              <w:rPr>
                <w:rFonts w:cs="Arial"/>
              </w:rPr>
              <w:t>796</w:t>
            </w:r>
          </w:p>
        </w:tc>
        <w:tc>
          <w:tcPr>
            <w:tcW w:w="857" w:type="dxa"/>
            <w:shd w:val="clear" w:color="auto" w:fill="auto"/>
          </w:tcPr>
          <w:p w14:paraId="24EEFEFC" w14:textId="77777777" w:rsidR="00F20FC5" w:rsidRPr="00EF5447" w:rsidRDefault="00F20FC5" w:rsidP="004731AF">
            <w:pPr>
              <w:pStyle w:val="TAC"/>
              <w:rPr>
                <w:lang w:eastAsia="ko-KR"/>
              </w:rPr>
            </w:pPr>
            <w:r w:rsidRPr="00EF5447">
              <w:rPr>
                <w:rFonts w:eastAsia="Malgun Gothic"/>
                <w:lang w:eastAsia="ko-KR"/>
              </w:rPr>
              <w:t>20.0</w:t>
            </w:r>
          </w:p>
        </w:tc>
        <w:tc>
          <w:tcPr>
            <w:tcW w:w="1248" w:type="dxa"/>
            <w:shd w:val="clear" w:color="auto" w:fill="auto"/>
          </w:tcPr>
          <w:p w14:paraId="7FB8D525" w14:textId="77777777" w:rsidR="00F20FC5" w:rsidRPr="00EF5447" w:rsidRDefault="00F20FC5" w:rsidP="004731AF">
            <w:pPr>
              <w:pStyle w:val="TAC"/>
              <w:rPr>
                <w:lang w:eastAsia="ko-KR"/>
              </w:rPr>
            </w:pPr>
            <w:r w:rsidRPr="00EF5447">
              <w:rPr>
                <w:rFonts w:eastAsia="Malgun Gothic"/>
                <w:lang w:eastAsia="ko-KR"/>
              </w:rPr>
              <w:t>IMD2</w:t>
            </w:r>
          </w:p>
        </w:tc>
      </w:tr>
      <w:tr w:rsidR="00F20FC5" w:rsidRPr="00EF5447" w14:paraId="3A0B2546" w14:textId="77777777" w:rsidTr="004731AF">
        <w:trPr>
          <w:trHeight w:val="54"/>
          <w:jc w:val="center"/>
        </w:trPr>
        <w:tc>
          <w:tcPr>
            <w:tcW w:w="2258" w:type="dxa"/>
            <w:tcBorders>
              <w:top w:val="nil"/>
              <w:bottom w:val="single" w:sz="4" w:space="0" w:color="auto"/>
            </w:tcBorders>
            <w:shd w:val="clear" w:color="auto" w:fill="auto"/>
          </w:tcPr>
          <w:p w14:paraId="5B799561" w14:textId="77777777" w:rsidR="00F20FC5" w:rsidRPr="00EF5447" w:rsidRDefault="00F20FC5" w:rsidP="004731AF">
            <w:pPr>
              <w:pStyle w:val="TAC"/>
              <w:rPr>
                <w:lang w:eastAsia="ja-JP"/>
              </w:rPr>
            </w:pPr>
          </w:p>
        </w:tc>
        <w:tc>
          <w:tcPr>
            <w:tcW w:w="867" w:type="dxa"/>
            <w:shd w:val="clear" w:color="auto" w:fill="auto"/>
          </w:tcPr>
          <w:p w14:paraId="62647E15" w14:textId="77777777" w:rsidR="00F20FC5" w:rsidRPr="00EF5447" w:rsidRDefault="00F20FC5" w:rsidP="004731AF">
            <w:pPr>
              <w:pStyle w:val="TAC"/>
            </w:pPr>
            <w:r w:rsidRPr="00EF5447">
              <w:rPr>
                <w:rFonts w:cs="Arial"/>
              </w:rPr>
              <w:t>n66</w:t>
            </w:r>
          </w:p>
        </w:tc>
        <w:tc>
          <w:tcPr>
            <w:tcW w:w="1167" w:type="dxa"/>
            <w:shd w:val="clear" w:color="auto" w:fill="auto"/>
            <w:noWrap/>
          </w:tcPr>
          <w:p w14:paraId="4445CF49" w14:textId="77777777" w:rsidR="00F20FC5" w:rsidRPr="00EF5447" w:rsidRDefault="00F20FC5" w:rsidP="004731AF">
            <w:pPr>
              <w:pStyle w:val="TAC"/>
              <w:rPr>
                <w:lang w:eastAsia="ko-KR"/>
              </w:rPr>
            </w:pPr>
            <w:r w:rsidRPr="00EF5447">
              <w:rPr>
                <w:rFonts w:cs="Arial"/>
              </w:rPr>
              <w:t>1747</w:t>
            </w:r>
          </w:p>
        </w:tc>
        <w:tc>
          <w:tcPr>
            <w:tcW w:w="746" w:type="dxa"/>
            <w:shd w:val="clear" w:color="auto" w:fill="auto"/>
            <w:noWrap/>
          </w:tcPr>
          <w:p w14:paraId="452DED53" w14:textId="77777777" w:rsidR="00F20FC5" w:rsidRPr="00EF5447" w:rsidRDefault="00F20FC5" w:rsidP="004731AF">
            <w:pPr>
              <w:pStyle w:val="TAC"/>
              <w:rPr>
                <w:lang w:eastAsia="ko-KR"/>
              </w:rPr>
            </w:pPr>
            <w:r w:rsidRPr="00EF5447">
              <w:rPr>
                <w:rFonts w:cs="Arial"/>
              </w:rPr>
              <w:t>5</w:t>
            </w:r>
          </w:p>
        </w:tc>
        <w:tc>
          <w:tcPr>
            <w:tcW w:w="2266" w:type="dxa"/>
            <w:shd w:val="clear" w:color="auto" w:fill="auto"/>
            <w:noWrap/>
          </w:tcPr>
          <w:p w14:paraId="0DF65FC6" w14:textId="77777777" w:rsidR="00F20FC5" w:rsidRPr="00EF5447" w:rsidRDefault="00F20FC5" w:rsidP="004731AF">
            <w:pPr>
              <w:pStyle w:val="TAC"/>
              <w:rPr>
                <w:lang w:eastAsia="ko-KR"/>
              </w:rPr>
            </w:pPr>
            <w:r w:rsidRPr="00EF5447">
              <w:rPr>
                <w:rFonts w:cs="Arial"/>
              </w:rPr>
              <w:t>25</w:t>
            </w:r>
          </w:p>
        </w:tc>
        <w:tc>
          <w:tcPr>
            <w:tcW w:w="1323" w:type="dxa"/>
            <w:shd w:val="clear" w:color="auto" w:fill="auto"/>
            <w:noWrap/>
          </w:tcPr>
          <w:p w14:paraId="3FC4E182" w14:textId="77777777" w:rsidR="00F20FC5" w:rsidRPr="00EF5447" w:rsidRDefault="00F20FC5" w:rsidP="004731AF">
            <w:pPr>
              <w:pStyle w:val="TAC"/>
              <w:rPr>
                <w:lang w:eastAsia="ko-KR"/>
              </w:rPr>
            </w:pPr>
            <w:r w:rsidRPr="00EF5447">
              <w:rPr>
                <w:rFonts w:cs="Arial"/>
              </w:rPr>
              <w:t>2147</w:t>
            </w:r>
          </w:p>
        </w:tc>
        <w:tc>
          <w:tcPr>
            <w:tcW w:w="857" w:type="dxa"/>
            <w:shd w:val="clear" w:color="auto" w:fill="auto"/>
          </w:tcPr>
          <w:p w14:paraId="7F0C0300" w14:textId="77777777" w:rsidR="00F20FC5" w:rsidRPr="00EF5447" w:rsidRDefault="00F20FC5" w:rsidP="004731AF">
            <w:pPr>
              <w:pStyle w:val="TAC"/>
              <w:rPr>
                <w:lang w:eastAsia="ko-KR"/>
              </w:rPr>
            </w:pPr>
            <w:r w:rsidRPr="00EF5447">
              <w:rPr>
                <w:rFonts w:eastAsia="Malgun Gothic"/>
                <w:lang w:eastAsia="ko-KR"/>
              </w:rPr>
              <w:t>N/A</w:t>
            </w:r>
          </w:p>
        </w:tc>
        <w:tc>
          <w:tcPr>
            <w:tcW w:w="1248" w:type="dxa"/>
            <w:shd w:val="clear" w:color="auto" w:fill="auto"/>
          </w:tcPr>
          <w:p w14:paraId="0ADC21D8" w14:textId="77777777" w:rsidR="00F20FC5" w:rsidRPr="00EF5447" w:rsidRDefault="00F20FC5" w:rsidP="004731AF">
            <w:pPr>
              <w:pStyle w:val="TAC"/>
              <w:rPr>
                <w:lang w:eastAsia="ko-KR"/>
              </w:rPr>
            </w:pPr>
            <w:r w:rsidRPr="00EF5447">
              <w:rPr>
                <w:rFonts w:eastAsia="Malgun Gothic"/>
                <w:lang w:eastAsia="ko-KR"/>
              </w:rPr>
              <w:t>N/A</w:t>
            </w:r>
          </w:p>
        </w:tc>
      </w:tr>
      <w:tr w:rsidR="00F20FC5" w:rsidRPr="00EF5447" w14:paraId="10265684" w14:textId="77777777" w:rsidTr="004731AF">
        <w:trPr>
          <w:trHeight w:val="54"/>
          <w:jc w:val="center"/>
        </w:trPr>
        <w:tc>
          <w:tcPr>
            <w:tcW w:w="2258" w:type="dxa"/>
            <w:tcBorders>
              <w:bottom w:val="nil"/>
            </w:tcBorders>
            <w:shd w:val="clear" w:color="auto" w:fill="auto"/>
          </w:tcPr>
          <w:p w14:paraId="58A1C50C" w14:textId="77777777" w:rsidR="00F20FC5" w:rsidRPr="00EF5447" w:rsidRDefault="00F20FC5" w:rsidP="004731AF">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5111364C" w14:textId="77777777" w:rsidR="00F20FC5" w:rsidRPr="00EF5447" w:rsidRDefault="00F20FC5" w:rsidP="004731AF">
            <w:pPr>
              <w:pStyle w:val="TAC"/>
              <w:rPr>
                <w:rFonts w:eastAsia="Malgun Gothic"/>
                <w:lang w:eastAsia="ko-KR"/>
              </w:rPr>
            </w:pPr>
            <w:r w:rsidRPr="00EF5447">
              <w:rPr>
                <w:lang w:eastAsia="ja-JP"/>
              </w:rPr>
              <w:t>7</w:t>
            </w:r>
          </w:p>
        </w:tc>
        <w:tc>
          <w:tcPr>
            <w:tcW w:w="1167" w:type="dxa"/>
            <w:shd w:val="clear" w:color="auto" w:fill="auto"/>
            <w:noWrap/>
          </w:tcPr>
          <w:p w14:paraId="1C5CF2C1" w14:textId="77777777" w:rsidR="00F20FC5" w:rsidRPr="00EF5447" w:rsidRDefault="00F20FC5" w:rsidP="004731AF">
            <w:pPr>
              <w:pStyle w:val="TAC"/>
              <w:rPr>
                <w:rFonts w:eastAsia="Malgun Gothic"/>
                <w:kern w:val="2"/>
                <w:szCs w:val="24"/>
                <w:lang w:eastAsia="ko-KR"/>
              </w:rPr>
            </w:pPr>
            <w:r w:rsidRPr="00EF5447">
              <w:rPr>
                <w:lang w:eastAsia="ja-JP"/>
              </w:rPr>
              <w:t>2567.5</w:t>
            </w:r>
          </w:p>
        </w:tc>
        <w:tc>
          <w:tcPr>
            <w:tcW w:w="746" w:type="dxa"/>
            <w:shd w:val="clear" w:color="auto" w:fill="auto"/>
            <w:noWrap/>
          </w:tcPr>
          <w:p w14:paraId="34D9943B"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1A18652A"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4EDCBE8" w14:textId="77777777" w:rsidR="00F20FC5" w:rsidRPr="00EF5447" w:rsidRDefault="00F20FC5" w:rsidP="004731AF">
            <w:pPr>
              <w:pStyle w:val="TAC"/>
              <w:rPr>
                <w:rFonts w:eastAsia="Malgun Gothic"/>
                <w:kern w:val="2"/>
                <w:szCs w:val="24"/>
                <w:lang w:eastAsia="ko-KR"/>
              </w:rPr>
            </w:pPr>
            <w:r w:rsidRPr="00EF5447">
              <w:rPr>
                <w:lang w:eastAsia="ja-JP"/>
              </w:rPr>
              <w:t>2687.5</w:t>
            </w:r>
          </w:p>
        </w:tc>
        <w:tc>
          <w:tcPr>
            <w:tcW w:w="857" w:type="dxa"/>
            <w:shd w:val="clear" w:color="auto" w:fill="auto"/>
          </w:tcPr>
          <w:p w14:paraId="21B46058"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FE0DA60"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N/A</w:t>
            </w:r>
          </w:p>
        </w:tc>
      </w:tr>
      <w:tr w:rsidR="00F20FC5" w:rsidRPr="00EF5447" w14:paraId="76D5111F" w14:textId="77777777" w:rsidTr="004731AF">
        <w:trPr>
          <w:trHeight w:val="54"/>
          <w:jc w:val="center"/>
        </w:trPr>
        <w:tc>
          <w:tcPr>
            <w:tcW w:w="2258" w:type="dxa"/>
            <w:tcBorders>
              <w:top w:val="nil"/>
              <w:bottom w:val="nil"/>
            </w:tcBorders>
            <w:shd w:val="clear" w:color="auto" w:fill="auto"/>
          </w:tcPr>
          <w:p w14:paraId="29D1BDED" w14:textId="77777777" w:rsidR="00F20FC5" w:rsidRPr="00EF5447" w:rsidRDefault="00F20FC5" w:rsidP="004731AF">
            <w:pPr>
              <w:pStyle w:val="TAC"/>
              <w:rPr>
                <w:lang w:eastAsia="ja-JP"/>
              </w:rPr>
            </w:pPr>
          </w:p>
        </w:tc>
        <w:tc>
          <w:tcPr>
            <w:tcW w:w="867" w:type="dxa"/>
            <w:shd w:val="clear" w:color="auto" w:fill="auto"/>
          </w:tcPr>
          <w:p w14:paraId="6E6FFADF" w14:textId="77777777" w:rsidR="00F20FC5" w:rsidRPr="00EF5447" w:rsidRDefault="00F20FC5" w:rsidP="004731AF">
            <w:pPr>
              <w:pStyle w:val="TAC"/>
              <w:rPr>
                <w:rFonts w:eastAsia="Malgun Gothic"/>
                <w:lang w:eastAsia="ko-KR"/>
              </w:rPr>
            </w:pPr>
            <w:r w:rsidRPr="00EF5447">
              <w:rPr>
                <w:lang w:eastAsia="ja-JP"/>
              </w:rPr>
              <w:t>28</w:t>
            </w:r>
          </w:p>
        </w:tc>
        <w:tc>
          <w:tcPr>
            <w:tcW w:w="1167" w:type="dxa"/>
            <w:shd w:val="clear" w:color="auto" w:fill="auto"/>
            <w:noWrap/>
          </w:tcPr>
          <w:p w14:paraId="58F82BAE" w14:textId="77777777" w:rsidR="00F20FC5" w:rsidRPr="00EF5447" w:rsidRDefault="00F20FC5" w:rsidP="004731AF">
            <w:pPr>
              <w:pStyle w:val="TAC"/>
              <w:rPr>
                <w:rFonts w:eastAsia="Malgun Gothic"/>
                <w:kern w:val="2"/>
                <w:szCs w:val="24"/>
                <w:lang w:eastAsia="ko-KR"/>
              </w:rPr>
            </w:pPr>
            <w:r w:rsidRPr="00EF5447">
              <w:rPr>
                <w:lang w:eastAsia="ja-JP"/>
              </w:rPr>
              <w:t>727.5</w:t>
            </w:r>
          </w:p>
        </w:tc>
        <w:tc>
          <w:tcPr>
            <w:tcW w:w="746" w:type="dxa"/>
            <w:shd w:val="clear" w:color="auto" w:fill="auto"/>
            <w:noWrap/>
          </w:tcPr>
          <w:p w14:paraId="43B096FD"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689D4D83"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75B3801D" w14:textId="77777777" w:rsidR="00F20FC5" w:rsidRPr="00EF5447" w:rsidRDefault="00F20FC5" w:rsidP="004731AF">
            <w:pPr>
              <w:pStyle w:val="TAC"/>
              <w:rPr>
                <w:rFonts w:eastAsia="Malgun Gothic"/>
                <w:kern w:val="2"/>
                <w:szCs w:val="24"/>
                <w:lang w:eastAsia="ko-KR"/>
              </w:rPr>
            </w:pPr>
            <w:r w:rsidRPr="00EF5447">
              <w:rPr>
                <w:lang w:eastAsia="ja-JP"/>
              </w:rPr>
              <w:t>782.5</w:t>
            </w:r>
          </w:p>
        </w:tc>
        <w:tc>
          <w:tcPr>
            <w:tcW w:w="857" w:type="dxa"/>
            <w:shd w:val="clear" w:color="auto" w:fill="auto"/>
          </w:tcPr>
          <w:p w14:paraId="0246DD76" w14:textId="77777777" w:rsidR="00F20FC5" w:rsidRPr="00EF5447" w:rsidRDefault="00F20FC5" w:rsidP="004731AF">
            <w:pPr>
              <w:pStyle w:val="TAC"/>
              <w:rPr>
                <w:rFonts w:eastAsia="Malgun Gothic"/>
                <w:kern w:val="2"/>
                <w:szCs w:val="24"/>
                <w:lang w:eastAsia="ko-KR"/>
              </w:rPr>
            </w:pPr>
            <w:r w:rsidRPr="00EF5447">
              <w:rPr>
                <w:lang w:eastAsia="ja-JP"/>
              </w:rPr>
              <w:t>28.8</w:t>
            </w:r>
          </w:p>
        </w:tc>
        <w:tc>
          <w:tcPr>
            <w:tcW w:w="1248" w:type="dxa"/>
            <w:shd w:val="clear" w:color="auto" w:fill="auto"/>
          </w:tcPr>
          <w:p w14:paraId="73AAB455" w14:textId="77777777" w:rsidR="00F20FC5" w:rsidRPr="00EF5447" w:rsidRDefault="00F20FC5" w:rsidP="004731AF">
            <w:pPr>
              <w:pStyle w:val="TAC"/>
              <w:rPr>
                <w:rFonts w:eastAsia="Malgun Gothic"/>
                <w:kern w:val="2"/>
                <w:szCs w:val="24"/>
                <w:lang w:eastAsia="ko-KR"/>
              </w:rPr>
            </w:pPr>
            <w:r w:rsidRPr="00EF5447">
              <w:rPr>
                <w:lang w:eastAsia="ja-JP"/>
              </w:rPr>
              <w:t>IMD2</w:t>
            </w:r>
          </w:p>
        </w:tc>
      </w:tr>
      <w:tr w:rsidR="00F20FC5" w:rsidRPr="00EF5447" w14:paraId="624D039E" w14:textId="77777777" w:rsidTr="004731AF">
        <w:trPr>
          <w:trHeight w:val="54"/>
          <w:jc w:val="center"/>
        </w:trPr>
        <w:tc>
          <w:tcPr>
            <w:tcW w:w="2258" w:type="dxa"/>
            <w:tcBorders>
              <w:top w:val="nil"/>
              <w:bottom w:val="nil"/>
            </w:tcBorders>
            <w:shd w:val="clear" w:color="auto" w:fill="auto"/>
          </w:tcPr>
          <w:p w14:paraId="66FEC6EC" w14:textId="77777777" w:rsidR="00F20FC5" w:rsidRPr="00EF5447" w:rsidRDefault="00F20FC5" w:rsidP="004731AF">
            <w:pPr>
              <w:pStyle w:val="TAC"/>
              <w:rPr>
                <w:lang w:eastAsia="ja-JP"/>
              </w:rPr>
            </w:pPr>
          </w:p>
        </w:tc>
        <w:tc>
          <w:tcPr>
            <w:tcW w:w="867" w:type="dxa"/>
            <w:shd w:val="clear" w:color="auto" w:fill="auto"/>
          </w:tcPr>
          <w:p w14:paraId="572244E4" w14:textId="77777777" w:rsidR="00F20FC5" w:rsidRPr="00EF5447" w:rsidRDefault="00F20FC5" w:rsidP="004731AF">
            <w:pPr>
              <w:pStyle w:val="TAC"/>
              <w:rPr>
                <w:rFonts w:eastAsia="Malgun Gothic"/>
                <w:lang w:eastAsia="ko-KR"/>
              </w:rPr>
            </w:pPr>
            <w:r w:rsidRPr="00EF5447">
              <w:rPr>
                <w:lang w:eastAsia="ja-JP"/>
              </w:rPr>
              <w:t>n78</w:t>
            </w:r>
          </w:p>
        </w:tc>
        <w:tc>
          <w:tcPr>
            <w:tcW w:w="1167" w:type="dxa"/>
            <w:shd w:val="clear" w:color="auto" w:fill="auto"/>
            <w:noWrap/>
          </w:tcPr>
          <w:p w14:paraId="58B9D404"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6C077A96"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75F6C43A"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16D2C91A"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3350</w:t>
            </w:r>
          </w:p>
        </w:tc>
        <w:tc>
          <w:tcPr>
            <w:tcW w:w="857" w:type="dxa"/>
            <w:shd w:val="clear" w:color="auto" w:fill="auto"/>
          </w:tcPr>
          <w:p w14:paraId="2F79B0CE"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A8097D0"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N/A</w:t>
            </w:r>
          </w:p>
        </w:tc>
      </w:tr>
      <w:tr w:rsidR="00F20FC5" w:rsidRPr="00EF5447" w14:paraId="7761E04D" w14:textId="77777777" w:rsidTr="004731AF">
        <w:trPr>
          <w:trHeight w:val="54"/>
          <w:jc w:val="center"/>
        </w:trPr>
        <w:tc>
          <w:tcPr>
            <w:tcW w:w="2258" w:type="dxa"/>
            <w:tcBorders>
              <w:top w:val="nil"/>
              <w:bottom w:val="nil"/>
            </w:tcBorders>
            <w:shd w:val="clear" w:color="auto" w:fill="auto"/>
          </w:tcPr>
          <w:p w14:paraId="3F90A44F" w14:textId="77777777" w:rsidR="00F20FC5" w:rsidRPr="00EF5447" w:rsidRDefault="00F20FC5" w:rsidP="004731AF">
            <w:pPr>
              <w:pStyle w:val="TAC"/>
              <w:rPr>
                <w:lang w:eastAsia="ja-JP"/>
              </w:rPr>
            </w:pPr>
          </w:p>
        </w:tc>
        <w:tc>
          <w:tcPr>
            <w:tcW w:w="867" w:type="dxa"/>
            <w:shd w:val="clear" w:color="auto" w:fill="auto"/>
          </w:tcPr>
          <w:p w14:paraId="2AFC315C" w14:textId="77777777" w:rsidR="00F20FC5" w:rsidRPr="00EF5447" w:rsidRDefault="00F20FC5" w:rsidP="004731AF">
            <w:pPr>
              <w:pStyle w:val="TAC"/>
              <w:rPr>
                <w:rFonts w:eastAsia="Malgun Gothic"/>
                <w:lang w:eastAsia="ko-KR"/>
              </w:rPr>
            </w:pPr>
            <w:r w:rsidRPr="00EF5447">
              <w:rPr>
                <w:rFonts w:eastAsia="Malgun Gothic"/>
                <w:lang w:eastAsia="ko-KR"/>
              </w:rPr>
              <w:t>7</w:t>
            </w:r>
          </w:p>
        </w:tc>
        <w:tc>
          <w:tcPr>
            <w:tcW w:w="1167" w:type="dxa"/>
            <w:shd w:val="clear" w:color="auto" w:fill="auto"/>
            <w:noWrap/>
          </w:tcPr>
          <w:p w14:paraId="27FE54EA" w14:textId="77777777" w:rsidR="00F20FC5" w:rsidRPr="00EF5447" w:rsidRDefault="00F20FC5" w:rsidP="004731AF">
            <w:pPr>
              <w:pStyle w:val="TAC"/>
              <w:rPr>
                <w:rFonts w:eastAsia="Malgun Gothic"/>
                <w:kern w:val="2"/>
                <w:szCs w:val="24"/>
                <w:lang w:eastAsia="ko-KR"/>
              </w:rPr>
            </w:pPr>
            <w:r w:rsidRPr="00EF5447">
              <w:rPr>
                <w:lang w:eastAsia="ja-JP"/>
              </w:rPr>
              <w:t>2567.5</w:t>
            </w:r>
          </w:p>
        </w:tc>
        <w:tc>
          <w:tcPr>
            <w:tcW w:w="746" w:type="dxa"/>
            <w:shd w:val="clear" w:color="auto" w:fill="auto"/>
            <w:noWrap/>
          </w:tcPr>
          <w:p w14:paraId="630C5B37"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6C142E63"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5D446AE6" w14:textId="77777777" w:rsidR="00F20FC5" w:rsidRPr="00EF5447" w:rsidRDefault="00F20FC5" w:rsidP="004731AF">
            <w:pPr>
              <w:pStyle w:val="TAC"/>
              <w:rPr>
                <w:rFonts w:eastAsia="Malgun Gothic"/>
                <w:kern w:val="2"/>
                <w:szCs w:val="24"/>
                <w:lang w:eastAsia="ko-KR"/>
              </w:rPr>
            </w:pPr>
            <w:r w:rsidRPr="00EF5447">
              <w:rPr>
                <w:lang w:eastAsia="ja-JP"/>
              </w:rPr>
              <w:t>2687.5</w:t>
            </w:r>
          </w:p>
        </w:tc>
        <w:tc>
          <w:tcPr>
            <w:tcW w:w="857" w:type="dxa"/>
            <w:shd w:val="clear" w:color="auto" w:fill="auto"/>
          </w:tcPr>
          <w:p w14:paraId="24C5D8CA"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1A920D"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N/A</w:t>
            </w:r>
          </w:p>
        </w:tc>
      </w:tr>
      <w:tr w:rsidR="00F20FC5" w:rsidRPr="00EF5447" w14:paraId="66B8F89D" w14:textId="77777777" w:rsidTr="004731AF">
        <w:trPr>
          <w:trHeight w:val="54"/>
          <w:jc w:val="center"/>
        </w:trPr>
        <w:tc>
          <w:tcPr>
            <w:tcW w:w="2258" w:type="dxa"/>
            <w:tcBorders>
              <w:top w:val="nil"/>
              <w:bottom w:val="nil"/>
            </w:tcBorders>
            <w:shd w:val="clear" w:color="auto" w:fill="auto"/>
          </w:tcPr>
          <w:p w14:paraId="00E6D32D" w14:textId="77777777" w:rsidR="00F20FC5" w:rsidRPr="00EF5447" w:rsidRDefault="00F20FC5" w:rsidP="004731AF">
            <w:pPr>
              <w:pStyle w:val="TAC"/>
              <w:rPr>
                <w:lang w:eastAsia="ja-JP"/>
              </w:rPr>
            </w:pPr>
          </w:p>
        </w:tc>
        <w:tc>
          <w:tcPr>
            <w:tcW w:w="867" w:type="dxa"/>
            <w:shd w:val="clear" w:color="auto" w:fill="auto"/>
          </w:tcPr>
          <w:p w14:paraId="324019B9" w14:textId="77777777" w:rsidR="00F20FC5" w:rsidRPr="00EF5447" w:rsidRDefault="00F20FC5" w:rsidP="004731AF">
            <w:pPr>
              <w:pStyle w:val="TAC"/>
              <w:rPr>
                <w:rFonts w:eastAsia="Malgun Gothic"/>
                <w:lang w:eastAsia="ko-KR"/>
              </w:rPr>
            </w:pPr>
            <w:r w:rsidRPr="00EF5447">
              <w:rPr>
                <w:lang w:eastAsia="ja-JP"/>
              </w:rPr>
              <w:t>28</w:t>
            </w:r>
          </w:p>
        </w:tc>
        <w:tc>
          <w:tcPr>
            <w:tcW w:w="1167" w:type="dxa"/>
            <w:shd w:val="clear" w:color="auto" w:fill="auto"/>
            <w:noWrap/>
          </w:tcPr>
          <w:p w14:paraId="6027A6C6" w14:textId="77777777" w:rsidR="00F20FC5" w:rsidRPr="00EF5447" w:rsidRDefault="00F20FC5" w:rsidP="004731AF">
            <w:pPr>
              <w:pStyle w:val="TAC"/>
              <w:rPr>
                <w:rFonts w:eastAsia="Malgun Gothic"/>
                <w:kern w:val="2"/>
                <w:szCs w:val="24"/>
                <w:lang w:eastAsia="ko-KR"/>
              </w:rPr>
            </w:pPr>
            <w:r w:rsidRPr="00EF5447">
              <w:rPr>
                <w:lang w:eastAsia="ja-JP"/>
              </w:rPr>
              <w:t>727.5</w:t>
            </w:r>
          </w:p>
        </w:tc>
        <w:tc>
          <w:tcPr>
            <w:tcW w:w="746" w:type="dxa"/>
            <w:shd w:val="clear" w:color="auto" w:fill="auto"/>
            <w:noWrap/>
          </w:tcPr>
          <w:p w14:paraId="6C35D3BB"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68088E57"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2B497E8B" w14:textId="77777777" w:rsidR="00F20FC5" w:rsidRPr="00EF5447" w:rsidRDefault="00F20FC5" w:rsidP="004731AF">
            <w:pPr>
              <w:pStyle w:val="TAC"/>
              <w:rPr>
                <w:rFonts w:eastAsia="Malgun Gothic"/>
                <w:kern w:val="2"/>
                <w:szCs w:val="24"/>
                <w:lang w:eastAsia="ko-KR"/>
              </w:rPr>
            </w:pPr>
            <w:r w:rsidRPr="00EF5447">
              <w:rPr>
                <w:lang w:eastAsia="ja-JP"/>
              </w:rPr>
              <w:t>782.5</w:t>
            </w:r>
          </w:p>
        </w:tc>
        <w:tc>
          <w:tcPr>
            <w:tcW w:w="857" w:type="dxa"/>
            <w:shd w:val="clear" w:color="auto" w:fill="auto"/>
          </w:tcPr>
          <w:p w14:paraId="3D88534B" w14:textId="77777777" w:rsidR="00F20FC5" w:rsidRPr="00EF5447" w:rsidRDefault="00F20FC5" w:rsidP="004731AF">
            <w:pPr>
              <w:pStyle w:val="TAC"/>
              <w:rPr>
                <w:rFonts w:eastAsia="Malgun Gothic"/>
                <w:kern w:val="2"/>
                <w:szCs w:val="24"/>
                <w:lang w:eastAsia="ko-KR"/>
              </w:rPr>
            </w:pPr>
            <w:r w:rsidRPr="00EF5447">
              <w:rPr>
                <w:lang w:eastAsia="ja-JP"/>
              </w:rPr>
              <w:t>3.0</w:t>
            </w:r>
          </w:p>
        </w:tc>
        <w:tc>
          <w:tcPr>
            <w:tcW w:w="1248" w:type="dxa"/>
            <w:shd w:val="clear" w:color="auto" w:fill="auto"/>
          </w:tcPr>
          <w:p w14:paraId="31F031F3" w14:textId="77777777" w:rsidR="00F20FC5" w:rsidRPr="00EF5447" w:rsidRDefault="00F20FC5" w:rsidP="004731AF">
            <w:pPr>
              <w:pStyle w:val="TAC"/>
              <w:rPr>
                <w:rFonts w:eastAsia="Malgun Gothic"/>
                <w:kern w:val="2"/>
                <w:szCs w:val="24"/>
                <w:lang w:eastAsia="ko-KR"/>
              </w:rPr>
            </w:pPr>
            <w:r w:rsidRPr="00EF5447">
              <w:rPr>
                <w:lang w:eastAsia="ja-JP"/>
              </w:rPr>
              <w:t>IMD5</w:t>
            </w:r>
          </w:p>
        </w:tc>
      </w:tr>
      <w:tr w:rsidR="00F20FC5" w:rsidRPr="00EF5447" w14:paraId="2EF9A112" w14:textId="77777777" w:rsidTr="004731AF">
        <w:trPr>
          <w:trHeight w:val="54"/>
          <w:jc w:val="center"/>
        </w:trPr>
        <w:tc>
          <w:tcPr>
            <w:tcW w:w="2258" w:type="dxa"/>
            <w:tcBorders>
              <w:top w:val="nil"/>
              <w:bottom w:val="nil"/>
            </w:tcBorders>
            <w:shd w:val="clear" w:color="auto" w:fill="auto"/>
          </w:tcPr>
          <w:p w14:paraId="612687DC" w14:textId="77777777" w:rsidR="00F20FC5" w:rsidRPr="00EF5447" w:rsidRDefault="00F20FC5" w:rsidP="004731AF">
            <w:pPr>
              <w:pStyle w:val="TAC"/>
              <w:rPr>
                <w:lang w:eastAsia="ja-JP"/>
              </w:rPr>
            </w:pPr>
          </w:p>
        </w:tc>
        <w:tc>
          <w:tcPr>
            <w:tcW w:w="867" w:type="dxa"/>
            <w:shd w:val="clear" w:color="auto" w:fill="auto"/>
          </w:tcPr>
          <w:p w14:paraId="1E36E12F" w14:textId="77777777" w:rsidR="00F20FC5" w:rsidRPr="00EF5447" w:rsidRDefault="00F20FC5" w:rsidP="004731AF">
            <w:pPr>
              <w:pStyle w:val="TAC"/>
              <w:rPr>
                <w:rFonts w:eastAsia="Malgun Gothic"/>
                <w:lang w:eastAsia="ko-KR"/>
              </w:rPr>
            </w:pPr>
            <w:r w:rsidRPr="00EF5447">
              <w:rPr>
                <w:lang w:eastAsia="ja-JP"/>
              </w:rPr>
              <w:t>n78</w:t>
            </w:r>
          </w:p>
        </w:tc>
        <w:tc>
          <w:tcPr>
            <w:tcW w:w="1167" w:type="dxa"/>
            <w:shd w:val="clear" w:color="auto" w:fill="auto"/>
            <w:noWrap/>
          </w:tcPr>
          <w:p w14:paraId="3A698EE2"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7E9B4086"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25075F60"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26E2A1BF"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3460</w:t>
            </w:r>
          </w:p>
        </w:tc>
        <w:tc>
          <w:tcPr>
            <w:tcW w:w="857" w:type="dxa"/>
            <w:shd w:val="clear" w:color="auto" w:fill="auto"/>
          </w:tcPr>
          <w:p w14:paraId="5F63D4E2"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3EABA4C"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N/A</w:t>
            </w:r>
          </w:p>
        </w:tc>
      </w:tr>
      <w:tr w:rsidR="00F20FC5" w:rsidRPr="00EF5447" w14:paraId="348B517B" w14:textId="77777777" w:rsidTr="004731AF">
        <w:trPr>
          <w:trHeight w:val="54"/>
          <w:jc w:val="center"/>
        </w:trPr>
        <w:tc>
          <w:tcPr>
            <w:tcW w:w="2258" w:type="dxa"/>
            <w:tcBorders>
              <w:top w:val="nil"/>
              <w:bottom w:val="nil"/>
            </w:tcBorders>
            <w:shd w:val="clear" w:color="auto" w:fill="auto"/>
          </w:tcPr>
          <w:p w14:paraId="39A4F081" w14:textId="77777777" w:rsidR="00F20FC5" w:rsidRPr="00EF5447" w:rsidRDefault="00F20FC5" w:rsidP="004731AF">
            <w:pPr>
              <w:pStyle w:val="TAC"/>
              <w:rPr>
                <w:lang w:eastAsia="ja-JP"/>
              </w:rPr>
            </w:pPr>
          </w:p>
        </w:tc>
        <w:tc>
          <w:tcPr>
            <w:tcW w:w="867" w:type="dxa"/>
            <w:shd w:val="clear" w:color="auto" w:fill="auto"/>
          </w:tcPr>
          <w:p w14:paraId="07AB4ADA" w14:textId="77777777" w:rsidR="00F20FC5" w:rsidRPr="00EF5447" w:rsidRDefault="00F20FC5" w:rsidP="004731AF">
            <w:pPr>
              <w:pStyle w:val="TAC"/>
              <w:rPr>
                <w:rFonts w:eastAsia="Malgun Gothic"/>
                <w:lang w:eastAsia="ko-KR"/>
              </w:rPr>
            </w:pPr>
            <w:r w:rsidRPr="00EF5447">
              <w:rPr>
                <w:lang w:eastAsia="ja-JP"/>
              </w:rPr>
              <w:t>7</w:t>
            </w:r>
          </w:p>
        </w:tc>
        <w:tc>
          <w:tcPr>
            <w:tcW w:w="1167" w:type="dxa"/>
            <w:shd w:val="clear" w:color="auto" w:fill="auto"/>
            <w:noWrap/>
          </w:tcPr>
          <w:p w14:paraId="51633355"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65B52F2D"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2DFAF61"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0A581ADF"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2650</w:t>
            </w:r>
          </w:p>
        </w:tc>
        <w:tc>
          <w:tcPr>
            <w:tcW w:w="857" w:type="dxa"/>
            <w:shd w:val="clear" w:color="auto" w:fill="auto"/>
          </w:tcPr>
          <w:p w14:paraId="710B8F96" w14:textId="77777777" w:rsidR="00F20FC5" w:rsidRPr="00EF5447" w:rsidRDefault="00F20FC5" w:rsidP="004731AF">
            <w:pPr>
              <w:pStyle w:val="TAC"/>
              <w:rPr>
                <w:rFonts w:eastAsia="Malgun Gothic"/>
                <w:kern w:val="2"/>
                <w:szCs w:val="24"/>
                <w:lang w:eastAsia="ko-KR"/>
              </w:rPr>
            </w:pPr>
            <w:r w:rsidRPr="00EF5447">
              <w:rPr>
                <w:lang w:eastAsia="ja-JP"/>
              </w:rPr>
              <w:t>30.5</w:t>
            </w:r>
          </w:p>
        </w:tc>
        <w:tc>
          <w:tcPr>
            <w:tcW w:w="1248" w:type="dxa"/>
            <w:shd w:val="clear" w:color="auto" w:fill="auto"/>
          </w:tcPr>
          <w:p w14:paraId="63905EA2" w14:textId="77777777" w:rsidR="00F20FC5" w:rsidRPr="00EF5447" w:rsidRDefault="00F20FC5" w:rsidP="004731AF">
            <w:pPr>
              <w:pStyle w:val="TAC"/>
              <w:rPr>
                <w:rFonts w:eastAsia="Malgun Gothic"/>
                <w:kern w:val="2"/>
                <w:szCs w:val="24"/>
                <w:lang w:eastAsia="ko-KR"/>
              </w:rPr>
            </w:pPr>
            <w:r w:rsidRPr="00EF5447">
              <w:rPr>
                <w:lang w:eastAsia="ja-JP"/>
              </w:rPr>
              <w:t>IMD2</w:t>
            </w:r>
          </w:p>
        </w:tc>
      </w:tr>
      <w:tr w:rsidR="00F20FC5" w:rsidRPr="00EF5447" w14:paraId="2CD1A1A5" w14:textId="77777777" w:rsidTr="004731AF">
        <w:trPr>
          <w:trHeight w:val="54"/>
          <w:jc w:val="center"/>
        </w:trPr>
        <w:tc>
          <w:tcPr>
            <w:tcW w:w="2258" w:type="dxa"/>
            <w:tcBorders>
              <w:top w:val="nil"/>
              <w:bottom w:val="nil"/>
            </w:tcBorders>
            <w:shd w:val="clear" w:color="auto" w:fill="auto"/>
          </w:tcPr>
          <w:p w14:paraId="5FC1B359" w14:textId="77777777" w:rsidR="00F20FC5" w:rsidRPr="00EF5447" w:rsidRDefault="00F20FC5" w:rsidP="004731AF">
            <w:pPr>
              <w:pStyle w:val="TAC"/>
              <w:rPr>
                <w:lang w:eastAsia="ja-JP"/>
              </w:rPr>
            </w:pPr>
          </w:p>
        </w:tc>
        <w:tc>
          <w:tcPr>
            <w:tcW w:w="867" w:type="dxa"/>
            <w:shd w:val="clear" w:color="auto" w:fill="auto"/>
          </w:tcPr>
          <w:p w14:paraId="250A4B1B" w14:textId="77777777" w:rsidR="00F20FC5" w:rsidRPr="00EF5447" w:rsidRDefault="00F20FC5" w:rsidP="004731AF">
            <w:pPr>
              <w:pStyle w:val="TAC"/>
              <w:rPr>
                <w:rFonts w:eastAsia="Malgun Gothic"/>
                <w:lang w:eastAsia="ko-KR"/>
              </w:rPr>
            </w:pPr>
            <w:r w:rsidRPr="00EF5447">
              <w:rPr>
                <w:lang w:eastAsia="ja-JP"/>
              </w:rPr>
              <w:t>28</w:t>
            </w:r>
          </w:p>
        </w:tc>
        <w:tc>
          <w:tcPr>
            <w:tcW w:w="1167" w:type="dxa"/>
            <w:shd w:val="clear" w:color="auto" w:fill="auto"/>
            <w:noWrap/>
          </w:tcPr>
          <w:p w14:paraId="16F00242" w14:textId="77777777" w:rsidR="00F20FC5" w:rsidRPr="00EF5447" w:rsidRDefault="00F20FC5" w:rsidP="004731AF">
            <w:pPr>
              <w:pStyle w:val="TAC"/>
              <w:rPr>
                <w:rFonts w:eastAsia="Malgun Gothic"/>
                <w:kern w:val="2"/>
                <w:szCs w:val="24"/>
                <w:lang w:eastAsia="ko-KR"/>
              </w:rPr>
            </w:pPr>
            <w:r w:rsidRPr="00EF5447">
              <w:rPr>
                <w:lang w:eastAsia="ja-JP"/>
              </w:rPr>
              <w:t>740</w:t>
            </w:r>
          </w:p>
        </w:tc>
        <w:tc>
          <w:tcPr>
            <w:tcW w:w="746" w:type="dxa"/>
            <w:shd w:val="clear" w:color="auto" w:fill="auto"/>
            <w:noWrap/>
          </w:tcPr>
          <w:p w14:paraId="10936157"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010A0566"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787DD5C5" w14:textId="77777777" w:rsidR="00F20FC5" w:rsidRPr="00EF5447" w:rsidRDefault="00F20FC5" w:rsidP="004731AF">
            <w:pPr>
              <w:pStyle w:val="TAC"/>
              <w:rPr>
                <w:rFonts w:eastAsia="Malgun Gothic"/>
                <w:kern w:val="2"/>
                <w:szCs w:val="24"/>
                <w:lang w:eastAsia="ko-KR"/>
              </w:rPr>
            </w:pPr>
            <w:r w:rsidRPr="00EF5447">
              <w:rPr>
                <w:lang w:eastAsia="ja-JP"/>
              </w:rPr>
              <w:t>795</w:t>
            </w:r>
          </w:p>
        </w:tc>
        <w:tc>
          <w:tcPr>
            <w:tcW w:w="857" w:type="dxa"/>
            <w:shd w:val="clear" w:color="auto" w:fill="auto"/>
          </w:tcPr>
          <w:p w14:paraId="0E7EDDDB"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411E02B"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N/A</w:t>
            </w:r>
          </w:p>
        </w:tc>
      </w:tr>
      <w:tr w:rsidR="00F20FC5" w:rsidRPr="00EF5447" w14:paraId="1C5CC142" w14:textId="77777777" w:rsidTr="004731AF">
        <w:trPr>
          <w:trHeight w:val="54"/>
          <w:jc w:val="center"/>
        </w:trPr>
        <w:tc>
          <w:tcPr>
            <w:tcW w:w="2258" w:type="dxa"/>
            <w:tcBorders>
              <w:top w:val="nil"/>
              <w:bottom w:val="single" w:sz="4" w:space="0" w:color="auto"/>
            </w:tcBorders>
            <w:shd w:val="clear" w:color="auto" w:fill="auto"/>
          </w:tcPr>
          <w:p w14:paraId="0133107C" w14:textId="77777777" w:rsidR="00F20FC5" w:rsidRPr="00EF5447" w:rsidRDefault="00F20FC5" w:rsidP="004731AF">
            <w:pPr>
              <w:pStyle w:val="TAC"/>
              <w:rPr>
                <w:lang w:eastAsia="ja-JP"/>
              </w:rPr>
            </w:pPr>
          </w:p>
        </w:tc>
        <w:tc>
          <w:tcPr>
            <w:tcW w:w="867" w:type="dxa"/>
            <w:shd w:val="clear" w:color="auto" w:fill="auto"/>
          </w:tcPr>
          <w:p w14:paraId="1F0C1AD9" w14:textId="77777777" w:rsidR="00F20FC5" w:rsidRPr="00EF5447" w:rsidRDefault="00F20FC5" w:rsidP="004731AF">
            <w:pPr>
              <w:pStyle w:val="TAC"/>
              <w:rPr>
                <w:rFonts w:eastAsia="Malgun Gothic"/>
                <w:lang w:eastAsia="ko-KR"/>
              </w:rPr>
            </w:pPr>
            <w:r w:rsidRPr="00EF5447">
              <w:rPr>
                <w:lang w:eastAsia="ja-JP"/>
              </w:rPr>
              <w:t>n78</w:t>
            </w:r>
          </w:p>
        </w:tc>
        <w:tc>
          <w:tcPr>
            <w:tcW w:w="1167" w:type="dxa"/>
            <w:shd w:val="clear" w:color="auto" w:fill="auto"/>
            <w:noWrap/>
          </w:tcPr>
          <w:p w14:paraId="2E6EBA58"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68EF9A32"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4AFB58A7"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2784D0CB"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3390</w:t>
            </w:r>
          </w:p>
        </w:tc>
        <w:tc>
          <w:tcPr>
            <w:tcW w:w="857" w:type="dxa"/>
            <w:shd w:val="clear" w:color="auto" w:fill="auto"/>
          </w:tcPr>
          <w:p w14:paraId="2D4AB238"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5A3EA35"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N/A</w:t>
            </w:r>
          </w:p>
        </w:tc>
      </w:tr>
      <w:tr w:rsidR="00F20FC5" w:rsidRPr="00EF5447" w14:paraId="51F042B6" w14:textId="77777777" w:rsidTr="004731AF">
        <w:trPr>
          <w:trHeight w:val="54"/>
          <w:jc w:val="center"/>
        </w:trPr>
        <w:tc>
          <w:tcPr>
            <w:tcW w:w="2258" w:type="dxa"/>
            <w:tcBorders>
              <w:bottom w:val="nil"/>
            </w:tcBorders>
            <w:shd w:val="clear" w:color="auto" w:fill="auto"/>
          </w:tcPr>
          <w:p w14:paraId="2D6EB7D3" w14:textId="77777777" w:rsidR="00F20FC5" w:rsidRPr="00EF5447" w:rsidRDefault="00F20FC5" w:rsidP="004731AF">
            <w:pPr>
              <w:pStyle w:val="TAC"/>
              <w:rPr>
                <w:rFonts w:eastAsia="Malgun Gothic"/>
                <w:lang w:eastAsia="ko-KR"/>
              </w:rPr>
            </w:pPr>
            <w:r w:rsidRPr="00EF5447">
              <w:rPr>
                <w:rFonts w:eastAsia="Malgun Gothic"/>
                <w:lang w:eastAsia="ko-KR"/>
              </w:rPr>
              <w:t>DC_7A_n28A-n78A</w:t>
            </w:r>
          </w:p>
          <w:p w14:paraId="0B8EF1FF" w14:textId="77777777" w:rsidR="00F20FC5" w:rsidRPr="00EF5447" w:rsidRDefault="00F20FC5" w:rsidP="004731AF">
            <w:pPr>
              <w:pStyle w:val="TAC"/>
              <w:rPr>
                <w:lang w:eastAsia="ja-JP"/>
              </w:rPr>
            </w:pPr>
            <w:r w:rsidRPr="00EF5447">
              <w:rPr>
                <w:rFonts w:eastAsia="Malgun Gothic"/>
                <w:lang w:eastAsia="ko-KR"/>
              </w:rPr>
              <w:t>DC_7C_n28A-n78A</w:t>
            </w:r>
          </w:p>
        </w:tc>
        <w:tc>
          <w:tcPr>
            <w:tcW w:w="867" w:type="dxa"/>
            <w:shd w:val="clear" w:color="auto" w:fill="auto"/>
          </w:tcPr>
          <w:p w14:paraId="05E67D09" w14:textId="77777777" w:rsidR="00F20FC5" w:rsidRPr="00EF5447" w:rsidRDefault="00F20FC5" w:rsidP="004731AF">
            <w:pPr>
              <w:pStyle w:val="TAC"/>
              <w:rPr>
                <w:lang w:eastAsia="ja-JP"/>
              </w:rPr>
            </w:pPr>
            <w:r w:rsidRPr="00EF5447">
              <w:rPr>
                <w:rFonts w:eastAsia="Malgun Gothic"/>
                <w:lang w:eastAsia="ko-KR"/>
              </w:rPr>
              <w:t>7</w:t>
            </w:r>
          </w:p>
        </w:tc>
        <w:tc>
          <w:tcPr>
            <w:tcW w:w="1167" w:type="dxa"/>
            <w:shd w:val="clear" w:color="auto" w:fill="auto"/>
            <w:noWrap/>
          </w:tcPr>
          <w:p w14:paraId="76577AFD" w14:textId="77777777" w:rsidR="00F20FC5" w:rsidRPr="00EF5447" w:rsidRDefault="00F20FC5" w:rsidP="004731AF">
            <w:pPr>
              <w:pStyle w:val="TAC"/>
              <w:rPr>
                <w:rFonts w:eastAsia="Malgun Gothic"/>
                <w:kern w:val="2"/>
                <w:szCs w:val="24"/>
                <w:lang w:eastAsia="ko-KR"/>
              </w:rPr>
            </w:pPr>
            <w:r w:rsidRPr="00EF5447">
              <w:t>2565</w:t>
            </w:r>
          </w:p>
        </w:tc>
        <w:tc>
          <w:tcPr>
            <w:tcW w:w="746" w:type="dxa"/>
            <w:shd w:val="clear" w:color="auto" w:fill="auto"/>
            <w:noWrap/>
          </w:tcPr>
          <w:p w14:paraId="15162902"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0E2FF730"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612AAE86" w14:textId="77777777" w:rsidR="00F20FC5" w:rsidRPr="00EF5447" w:rsidRDefault="00F20FC5" w:rsidP="004731AF">
            <w:pPr>
              <w:pStyle w:val="TAC"/>
              <w:rPr>
                <w:rFonts w:eastAsia="Malgun Gothic"/>
                <w:kern w:val="2"/>
                <w:szCs w:val="24"/>
                <w:lang w:eastAsia="ko-KR"/>
              </w:rPr>
            </w:pPr>
            <w:r w:rsidRPr="00EF5447">
              <w:t>2685</w:t>
            </w:r>
          </w:p>
        </w:tc>
        <w:tc>
          <w:tcPr>
            <w:tcW w:w="857" w:type="dxa"/>
            <w:shd w:val="clear" w:color="auto" w:fill="auto"/>
          </w:tcPr>
          <w:p w14:paraId="3D762C76"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9948647" w14:textId="77777777" w:rsidR="00F20FC5" w:rsidRPr="00EF5447" w:rsidRDefault="00F20FC5" w:rsidP="004731AF">
            <w:pPr>
              <w:pStyle w:val="TAC"/>
              <w:rPr>
                <w:rFonts w:eastAsia="Malgun Gothic"/>
                <w:lang w:eastAsia="ko-KR"/>
              </w:rPr>
            </w:pPr>
            <w:r w:rsidRPr="00EF5447">
              <w:t>N/A</w:t>
            </w:r>
          </w:p>
        </w:tc>
      </w:tr>
      <w:tr w:rsidR="00F20FC5" w:rsidRPr="00EF5447" w14:paraId="32939AE0" w14:textId="77777777" w:rsidTr="004731AF">
        <w:trPr>
          <w:trHeight w:val="54"/>
          <w:jc w:val="center"/>
        </w:trPr>
        <w:tc>
          <w:tcPr>
            <w:tcW w:w="2258" w:type="dxa"/>
            <w:tcBorders>
              <w:top w:val="nil"/>
              <w:bottom w:val="nil"/>
            </w:tcBorders>
            <w:shd w:val="clear" w:color="auto" w:fill="auto"/>
          </w:tcPr>
          <w:p w14:paraId="093C0FC5" w14:textId="77777777" w:rsidR="00F20FC5" w:rsidRPr="00EF5447" w:rsidRDefault="00F20FC5" w:rsidP="004731AF">
            <w:pPr>
              <w:pStyle w:val="TAC"/>
              <w:rPr>
                <w:lang w:eastAsia="ja-JP"/>
              </w:rPr>
            </w:pPr>
          </w:p>
        </w:tc>
        <w:tc>
          <w:tcPr>
            <w:tcW w:w="867" w:type="dxa"/>
            <w:shd w:val="clear" w:color="auto" w:fill="auto"/>
          </w:tcPr>
          <w:p w14:paraId="6035AF43" w14:textId="77777777" w:rsidR="00F20FC5" w:rsidRPr="00EF5447" w:rsidRDefault="00F20FC5" w:rsidP="004731AF">
            <w:pPr>
              <w:pStyle w:val="TAC"/>
              <w:rPr>
                <w:lang w:eastAsia="ja-JP"/>
              </w:rPr>
            </w:pPr>
            <w:r w:rsidRPr="00EF5447">
              <w:rPr>
                <w:rFonts w:eastAsia="Malgun Gothic"/>
                <w:lang w:eastAsia="ko-KR"/>
              </w:rPr>
              <w:t>n28</w:t>
            </w:r>
          </w:p>
        </w:tc>
        <w:tc>
          <w:tcPr>
            <w:tcW w:w="1167" w:type="dxa"/>
            <w:shd w:val="clear" w:color="auto" w:fill="auto"/>
            <w:noWrap/>
          </w:tcPr>
          <w:p w14:paraId="06918E1C" w14:textId="77777777" w:rsidR="00F20FC5" w:rsidRPr="00EF5447" w:rsidRDefault="00F20FC5" w:rsidP="004731AF">
            <w:pPr>
              <w:pStyle w:val="TAC"/>
              <w:rPr>
                <w:rFonts w:eastAsia="Malgun Gothic"/>
                <w:kern w:val="2"/>
                <w:szCs w:val="24"/>
                <w:lang w:eastAsia="ko-KR"/>
              </w:rPr>
            </w:pPr>
            <w:r w:rsidRPr="00EF5447">
              <w:t>745</w:t>
            </w:r>
          </w:p>
        </w:tc>
        <w:tc>
          <w:tcPr>
            <w:tcW w:w="746" w:type="dxa"/>
            <w:shd w:val="clear" w:color="auto" w:fill="auto"/>
            <w:noWrap/>
          </w:tcPr>
          <w:p w14:paraId="190589D0"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0484A88A"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70425D8B" w14:textId="77777777" w:rsidR="00F20FC5" w:rsidRPr="00EF5447" w:rsidRDefault="00F20FC5" w:rsidP="004731AF">
            <w:pPr>
              <w:pStyle w:val="TAC"/>
              <w:rPr>
                <w:rFonts w:eastAsia="Malgun Gothic"/>
                <w:kern w:val="2"/>
                <w:szCs w:val="24"/>
                <w:lang w:eastAsia="ko-KR"/>
              </w:rPr>
            </w:pPr>
            <w:r w:rsidRPr="00EF5447">
              <w:t>800</w:t>
            </w:r>
          </w:p>
        </w:tc>
        <w:tc>
          <w:tcPr>
            <w:tcW w:w="857" w:type="dxa"/>
            <w:shd w:val="clear" w:color="auto" w:fill="auto"/>
          </w:tcPr>
          <w:p w14:paraId="3D0B8C2A"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F0D0C08" w14:textId="77777777" w:rsidR="00F20FC5" w:rsidRPr="00EF5447" w:rsidRDefault="00F20FC5" w:rsidP="004731AF">
            <w:pPr>
              <w:pStyle w:val="TAC"/>
              <w:rPr>
                <w:rFonts w:eastAsia="Malgun Gothic"/>
                <w:lang w:eastAsia="ko-KR"/>
              </w:rPr>
            </w:pPr>
            <w:r w:rsidRPr="00EF5447">
              <w:t>N/A</w:t>
            </w:r>
          </w:p>
        </w:tc>
      </w:tr>
      <w:tr w:rsidR="00F20FC5" w:rsidRPr="00EF5447" w14:paraId="7A8A7EE4" w14:textId="77777777" w:rsidTr="004731AF">
        <w:trPr>
          <w:trHeight w:val="54"/>
          <w:jc w:val="center"/>
        </w:trPr>
        <w:tc>
          <w:tcPr>
            <w:tcW w:w="2258" w:type="dxa"/>
            <w:tcBorders>
              <w:top w:val="nil"/>
              <w:bottom w:val="nil"/>
            </w:tcBorders>
            <w:shd w:val="clear" w:color="auto" w:fill="auto"/>
          </w:tcPr>
          <w:p w14:paraId="63A9428A" w14:textId="77777777" w:rsidR="00F20FC5" w:rsidRPr="00EF5447" w:rsidRDefault="00F20FC5" w:rsidP="004731AF">
            <w:pPr>
              <w:pStyle w:val="TAC"/>
              <w:rPr>
                <w:lang w:eastAsia="ja-JP"/>
              </w:rPr>
            </w:pPr>
          </w:p>
        </w:tc>
        <w:tc>
          <w:tcPr>
            <w:tcW w:w="867" w:type="dxa"/>
            <w:shd w:val="clear" w:color="auto" w:fill="auto"/>
          </w:tcPr>
          <w:p w14:paraId="6F6A86B1" w14:textId="77777777" w:rsidR="00F20FC5" w:rsidRPr="00EF5447" w:rsidRDefault="00F20FC5" w:rsidP="004731AF">
            <w:pPr>
              <w:pStyle w:val="TAC"/>
              <w:rPr>
                <w:lang w:eastAsia="ja-JP"/>
              </w:rPr>
            </w:pPr>
            <w:r w:rsidRPr="00EF5447">
              <w:rPr>
                <w:rFonts w:eastAsia="Malgun Gothic"/>
                <w:lang w:eastAsia="ko-KR"/>
              </w:rPr>
              <w:t>n78</w:t>
            </w:r>
          </w:p>
        </w:tc>
        <w:tc>
          <w:tcPr>
            <w:tcW w:w="1167" w:type="dxa"/>
            <w:shd w:val="clear" w:color="auto" w:fill="auto"/>
            <w:noWrap/>
          </w:tcPr>
          <w:p w14:paraId="64BE16FB" w14:textId="77777777" w:rsidR="00F20FC5" w:rsidRPr="00EF5447" w:rsidRDefault="00F20FC5" w:rsidP="004731AF">
            <w:pPr>
              <w:pStyle w:val="TAC"/>
              <w:rPr>
                <w:rFonts w:eastAsia="Malgun Gothic"/>
                <w:kern w:val="2"/>
                <w:szCs w:val="24"/>
                <w:lang w:eastAsia="ko-KR"/>
              </w:rPr>
            </w:pPr>
            <w:r w:rsidRPr="00EF5447">
              <w:t>3310</w:t>
            </w:r>
          </w:p>
        </w:tc>
        <w:tc>
          <w:tcPr>
            <w:tcW w:w="746" w:type="dxa"/>
            <w:shd w:val="clear" w:color="auto" w:fill="auto"/>
            <w:noWrap/>
          </w:tcPr>
          <w:p w14:paraId="6B847D90" w14:textId="77777777" w:rsidR="00F20FC5" w:rsidRPr="00EF5447" w:rsidRDefault="00F20FC5" w:rsidP="004731AF">
            <w:pPr>
              <w:pStyle w:val="TAC"/>
              <w:rPr>
                <w:rFonts w:eastAsia="Malgun Gothic"/>
                <w:kern w:val="2"/>
                <w:szCs w:val="24"/>
                <w:lang w:eastAsia="ko-KR"/>
              </w:rPr>
            </w:pPr>
            <w:r w:rsidRPr="00EF5447">
              <w:t>10</w:t>
            </w:r>
          </w:p>
        </w:tc>
        <w:tc>
          <w:tcPr>
            <w:tcW w:w="2266" w:type="dxa"/>
            <w:shd w:val="clear" w:color="auto" w:fill="auto"/>
            <w:noWrap/>
          </w:tcPr>
          <w:p w14:paraId="54D1EA1C" w14:textId="77777777" w:rsidR="00F20FC5" w:rsidRPr="00EF5447" w:rsidRDefault="00F20FC5" w:rsidP="004731AF">
            <w:pPr>
              <w:pStyle w:val="TAC"/>
              <w:rPr>
                <w:rFonts w:eastAsia="Malgun Gothic"/>
                <w:kern w:val="2"/>
                <w:szCs w:val="24"/>
                <w:lang w:eastAsia="ko-KR"/>
              </w:rPr>
            </w:pPr>
            <w:r w:rsidRPr="00EF5447">
              <w:t>50</w:t>
            </w:r>
          </w:p>
        </w:tc>
        <w:tc>
          <w:tcPr>
            <w:tcW w:w="1323" w:type="dxa"/>
            <w:shd w:val="clear" w:color="auto" w:fill="auto"/>
            <w:noWrap/>
          </w:tcPr>
          <w:p w14:paraId="140F0420" w14:textId="77777777" w:rsidR="00F20FC5" w:rsidRPr="00EF5447" w:rsidRDefault="00F20FC5" w:rsidP="004731AF">
            <w:pPr>
              <w:pStyle w:val="TAC"/>
              <w:rPr>
                <w:rFonts w:eastAsia="Malgun Gothic"/>
                <w:kern w:val="2"/>
                <w:szCs w:val="24"/>
                <w:lang w:eastAsia="ko-KR"/>
              </w:rPr>
            </w:pPr>
            <w:r w:rsidRPr="00EF5447">
              <w:t>3310</w:t>
            </w:r>
          </w:p>
        </w:tc>
        <w:tc>
          <w:tcPr>
            <w:tcW w:w="857" w:type="dxa"/>
            <w:shd w:val="clear" w:color="auto" w:fill="auto"/>
          </w:tcPr>
          <w:p w14:paraId="1F1DEBD6"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59ED2AA9" w14:textId="77777777" w:rsidR="00F20FC5" w:rsidRPr="00EF5447" w:rsidRDefault="00F20FC5" w:rsidP="004731AF">
            <w:pPr>
              <w:pStyle w:val="TAC"/>
            </w:pPr>
            <w:r w:rsidRPr="00EF5447">
              <w:t>IMD2</w:t>
            </w:r>
          </w:p>
        </w:tc>
      </w:tr>
      <w:tr w:rsidR="00F20FC5" w:rsidRPr="00EF5447" w14:paraId="56EAD0F6" w14:textId="77777777" w:rsidTr="004731AF">
        <w:trPr>
          <w:trHeight w:val="54"/>
          <w:jc w:val="center"/>
        </w:trPr>
        <w:tc>
          <w:tcPr>
            <w:tcW w:w="2258" w:type="dxa"/>
            <w:tcBorders>
              <w:top w:val="nil"/>
              <w:bottom w:val="nil"/>
            </w:tcBorders>
            <w:shd w:val="clear" w:color="auto" w:fill="auto"/>
          </w:tcPr>
          <w:p w14:paraId="2E32E771" w14:textId="77777777" w:rsidR="00F20FC5" w:rsidRPr="00EF5447" w:rsidRDefault="00F20FC5" w:rsidP="004731AF">
            <w:pPr>
              <w:pStyle w:val="TAC"/>
              <w:rPr>
                <w:lang w:eastAsia="ja-JP"/>
              </w:rPr>
            </w:pPr>
          </w:p>
        </w:tc>
        <w:tc>
          <w:tcPr>
            <w:tcW w:w="867" w:type="dxa"/>
            <w:shd w:val="clear" w:color="auto" w:fill="auto"/>
          </w:tcPr>
          <w:p w14:paraId="71E5A234" w14:textId="77777777" w:rsidR="00F20FC5" w:rsidRPr="00EF5447" w:rsidRDefault="00F20FC5" w:rsidP="004731AF">
            <w:pPr>
              <w:pStyle w:val="TAC"/>
              <w:rPr>
                <w:lang w:eastAsia="ja-JP"/>
              </w:rPr>
            </w:pPr>
            <w:r w:rsidRPr="00EF5447">
              <w:rPr>
                <w:rFonts w:eastAsia="Malgun Gothic"/>
                <w:lang w:eastAsia="ko-KR"/>
              </w:rPr>
              <w:t>7</w:t>
            </w:r>
          </w:p>
        </w:tc>
        <w:tc>
          <w:tcPr>
            <w:tcW w:w="1167" w:type="dxa"/>
            <w:shd w:val="clear" w:color="auto" w:fill="auto"/>
            <w:noWrap/>
          </w:tcPr>
          <w:p w14:paraId="118CA206" w14:textId="77777777" w:rsidR="00F20FC5" w:rsidRPr="00EF5447" w:rsidRDefault="00F20FC5" w:rsidP="004731AF">
            <w:pPr>
              <w:pStyle w:val="TAC"/>
              <w:rPr>
                <w:rFonts w:eastAsia="Malgun Gothic"/>
                <w:kern w:val="2"/>
                <w:szCs w:val="24"/>
                <w:lang w:eastAsia="ko-KR"/>
              </w:rPr>
            </w:pPr>
            <w:r w:rsidRPr="00EF5447">
              <w:t>2565</w:t>
            </w:r>
          </w:p>
        </w:tc>
        <w:tc>
          <w:tcPr>
            <w:tcW w:w="746" w:type="dxa"/>
            <w:shd w:val="clear" w:color="auto" w:fill="auto"/>
            <w:noWrap/>
          </w:tcPr>
          <w:p w14:paraId="5B3080D7" w14:textId="77777777" w:rsidR="00F20FC5" w:rsidRPr="00EF5447" w:rsidRDefault="00F20FC5" w:rsidP="004731AF">
            <w:pPr>
              <w:pStyle w:val="TAC"/>
              <w:rPr>
                <w:rFonts w:eastAsia="Malgun Gothic"/>
                <w:kern w:val="2"/>
                <w:szCs w:val="24"/>
                <w:lang w:eastAsia="ko-KR"/>
              </w:rPr>
            </w:pPr>
            <w:r w:rsidRPr="00EF5447">
              <w:t>5</w:t>
            </w:r>
          </w:p>
        </w:tc>
        <w:tc>
          <w:tcPr>
            <w:tcW w:w="2266" w:type="dxa"/>
            <w:shd w:val="clear" w:color="auto" w:fill="auto"/>
            <w:noWrap/>
          </w:tcPr>
          <w:p w14:paraId="6ECBAEF0" w14:textId="77777777" w:rsidR="00F20FC5" w:rsidRPr="00EF5447" w:rsidRDefault="00F20FC5" w:rsidP="004731AF">
            <w:pPr>
              <w:pStyle w:val="TAC"/>
              <w:rPr>
                <w:rFonts w:eastAsia="Malgun Gothic"/>
                <w:kern w:val="2"/>
                <w:szCs w:val="24"/>
                <w:lang w:eastAsia="ko-KR"/>
              </w:rPr>
            </w:pPr>
            <w:r w:rsidRPr="00EF5447">
              <w:t>25</w:t>
            </w:r>
          </w:p>
        </w:tc>
        <w:tc>
          <w:tcPr>
            <w:tcW w:w="1323" w:type="dxa"/>
            <w:shd w:val="clear" w:color="auto" w:fill="auto"/>
            <w:noWrap/>
          </w:tcPr>
          <w:p w14:paraId="1703308A" w14:textId="77777777" w:rsidR="00F20FC5" w:rsidRPr="00EF5447" w:rsidRDefault="00F20FC5" w:rsidP="004731AF">
            <w:pPr>
              <w:pStyle w:val="TAC"/>
              <w:rPr>
                <w:rFonts w:eastAsia="Malgun Gothic"/>
                <w:kern w:val="2"/>
                <w:szCs w:val="24"/>
                <w:lang w:eastAsia="ko-KR"/>
              </w:rPr>
            </w:pPr>
            <w:r w:rsidRPr="00EF5447">
              <w:t>2685</w:t>
            </w:r>
          </w:p>
        </w:tc>
        <w:tc>
          <w:tcPr>
            <w:tcW w:w="857" w:type="dxa"/>
            <w:shd w:val="clear" w:color="auto" w:fill="auto"/>
          </w:tcPr>
          <w:p w14:paraId="7069E1A4"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90243AB" w14:textId="77777777" w:rsidR="00F20FC5" w:rsidRPr="00EF5447" w:rsidRDefault="00F20FC5" w:rsidP="004731AF">
            <w:pPr>
              <w:pStyle w:val="TAC"/>
              <w:rPr>
                <w:rFonts w:eastAsia="Malgun Gothic"/>
                <w:lang w:eastAsia="ko-KR"/>
              </w:rPr>
            </w:pPr>
            <w:r w:rsidRPr="00EF5447">
              <w:t>N/A</w:t>
            </w:r>
          </w:p>
        </w:tc>
      </w:tr>
      <w:tr w:rsidR="00F20FC5" w:rsidRPr="00EF5447" w14:paraId="03EA6CCC" w14:textId="77777777" w:rsidTr="004731AF">
        <w:trPr>
          <w:trHeight w:val="54"/>
          <w:jc w:val="center"/>
        </w:trPr>
        <w:tc>
          <w:tcPr>
            <w:tcW w:w="2258" w:type="dxa"/>
            <w:tcBorders>
              <w:top w:val="nil"/>
              <w:bottom w:val="nil"/>
            </w:tcBorders>
            <w:shd w:val="clear" w:color="auto" w:fill="auto"/>
          </w:tcPr>
          <w:p w14:paraId="095F3F0B" w14:textId="77777777" w:rsidR="00F20FC5" w:rsidRPr="00EF5447" w:rsidRDefault="00F20FC5" w:rsidP="004731AF">
            <w:pPr>
              <w:pStyle w:val="TAC"/>
              <w:rPr>
                <w:lang w:eastAsia="ja-JP"/>
              </w:rPr>
            </w:pPr>
          </w:p>
        </w:tc>
        <w:tc>
          <w:tcPr>
            <w:tcW w:w="867" w:type="dxa"/>
            <w:shd w:val="clear" w:color="auto" w:fill="auto"/>
          </w:tcPr>
          <w:p w14:paraId="26023C06" w14:textId="77777777" w:rsidR="00F20FC5" w:rsidRPr="00EF5447" w:rsidRDefault="00F20FC5" w:rsidP="004731AF">
            <w:pPr>
              <w:pStyle w:val="TAC"/>
              <w:rPr>
                <w:lang w:eastAsia="ja-JP"/>
              </w:rPr>
            </w:pPr>
            <w:r w:rsidRPr="00EF5447">
              <w:rPr>
                <w:rFonts w:eastAsia="Malgun Gothic"/>
                <w:lang w:eastAsia="ko-KR"/>
              </w:rPr>
              <w:t>n78</w:t>
            </w:r>
          </w:p>
        </w:tc>
        <w:tc>
          <w:tcPr>
            <w:tcW w:w="1167" w:type="dxa"/>
            <w:shd w:val="clear" w:color="auto" w:fill="auto"/>
            <w:noWrap/>
          </w:tcPr>
          <w:p w14:paraId="3EC58068"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39DBE189"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10</w:t>
            </w:r>
          </w:p>
        </w:tc>
        <w:tc>
          <w:tcPr>
            <w:tcW w:w="2266" w:type="dxa"/>
            <w:shd w:val="clear" w:color="auto" w:fill="auto"/>
            <w:noWrap/>
          </w:tcPr>
          <w:p w14:paraId="436810BF"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0A575046" w14:textId="77777777" w:rsidR="00F20FC5" w:rsidRPr="00EF5447" w:rsidRDefault="00F20FC5" w:rsidP="004731AF">
            <w:pPr>
              <w:pStyle w:val="TAC"/>
              <w:rPr>
                <w:rFonts w:eastAsia="Malgun Gothic"/>
                <w:kern w:val="2"/>
                <w:szCs w:val="24"/>
                <w:lang w:eastAsia="ko-KR"/>
              </w:rPr>
            </w:pPr>
            <w:r w:rsidRPr="00EF5447">
              <w:rPr>
                <w:rFonts w:eastAsia="Malgun Gothic"/>
                <w:lang w:eastAsia="ko-KR"/>
              </w:rPr>
              <w:t>3365</w:t>
            </w:r>
          </w:p>
        </w:tc>
        <w:tc>
          <w:tcPr>
            <w:tcW w:w="857" w:type="dxa"/>
            <w:shd w:val="clear" w:color="auto" w:fill="auto"/>
          </w:tcPr>
          <w:p w14:paraId="52AF3B96"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78DBF23" w14:textId="77777777" w:rsidR="00F20FC5" w:rsidRPr="00EF5447" w:rsidRDefault="00F20FC5" w:rsidP="004731AF">
            <w:pPr>
              <w:pStyle w:val="TAC"/>
              <w:rPr>
                <w:rFonts w:eastAsia="Malgun Gothic"/>
                <w:lang w:eastAsia="ko-KR"/>
              </w:rPr>
            </w:pPr>
            <w:r w:rsidRPr="00EF5447">
              <w:t>N/A</w:t>
            </w:r>
          </w:p>
        </w:tc>
      </w:tr>
      <w:tr w:rsidR="00F20FC5" w:rsidRPr="00EF5447" w14:paraId="53E117A7" w14:textId="77777777" w:rsidTr="004731AF">
        <w:trPr>
          <w:trHeight w:val="54"/>
          <w:jc w:val="center"/>
        </w:trPr>
        <w:tc>
          <w:tcPr>
            <w:tcW w:w="2258" w:type="dxa"/>
            <w:tcBorders>
              <w:top w:val="nil"/>
              <w:bottom w:val="single" w:sz="4" w:space="0" w:color="auto"/>
            </w:tcBorders>
            <w:shd w:val="clear" w:color="auto" w:fill="auto"/>
          </w:tcPr>
          <w:p w14:paraId="535C81BC" w14:textId="77777777" w:rsidR="00F20FC5" w:rsidRPr="00EF5447" w:rsidRDefault="00F20FC5" w:rsidP="004731AF">
            <w:pPr>
              <w:pStyle w:val="TAC"/>
              <w:rPr>
                <w:lang w:eastAsia="ja-JP"/>
              </w:rPr>
            </w:pPr>
          </w:p>
        </w:tc>
        <w:tc>
          <w:tcPr>
            <w:tcW w:w="867" w:type="dxa"/>
            <w:shd w:val="clear" w:color="auto" w:fill="auto"/>
          </w:tcPr>
          <w:p w14:paraId="1EE9E8E8" w14:textId="77777777" w:rsidR="00F20FC5" w:rsidRPr="00EF5447" w:rsidRDefault="00F20FC5" w:rsidP="004731AF">
            <w:pPr>
              <w:pStyle w:val="TAC"/>
              <w:rPr>
                <w:lang w:eastAsia="ja-JP"/>
              </w:rPr>
            </w:pPr>
            <w:r w:rsidRPr="00EF5447">
              <w:rPr>
                <w:rFonts w:eastAsia="Malgun Gothic"/>
                <w:lang w:eastAsia="ko-KR"/>
              </w:rPr>
              <w:t>n28</w:t>
            </w:r>
          </w:p>
        </w:tc>
        <w:tc>
          <w:tcPr>
            <w:tcW w:w="1167" w:type="dxa"/>
            <w:shd w:val="clear" w:color="auto" w:fill="auto"/>
            <w:noWrap/>
          </w:tcPr>
          <w:p w14:paraId="0E98DD6F" w14:textId="77777777" w:rsidR="00F20FC5" w:rsidRPr="00EF5447" w:rsidRDefault="00F20FC5" w:rsidP="004731AF">
            <w:pPr>
              <w:pStyle w:val="TAC"/>
              <w:rPr>
                <w:kern w:val="2"/>
                <w:szCs w:val="24"/>
                <w:lang w:eastAsia="ko-KR"/>
              </w:rPr>
            </w:pPr>
            <w:r w:rsidRPr="00EF5447">
              <w:rPr>
                <w:lang w:eastAsia="ko-KR"/>
              </w:rPr>
              <w:t>745</w:t>
            </w:r>
          </w:p>
        </w:tc>
        <w:tc>
          <w:tcPr>
            <w:tcW w:w="746" w:type="dxa"/>
            <w:shd w:val="clear" w:color="auto" w:fill="auto"/>
            <w:noWrap/>
          </w:tcPr>
          <w:p w14:paraId="197393F0" w14:textId="77777777" w:rsidR="00F20FC5" w:rsidRPr="00EF5447" w:rsidRDefault="00F20FC5" w:rsidP="004731AF">
            <w:pPr>
              <w:pStyle w:val="TAC"/>
              <w:rPr>
                <w:kern w:val="2"/>
                <w:szCs w:val="24"/>
                <w:lang w:eastAsia="ko-KR"/>
              </w:rPr>
            </w:pPr>
            <w:r w:rsidRPr="00EF5447">
              <w:rPr>
                <w:lang w:eastAsia="ko-KR"/>
              </w:rPr>
              <w:t>5</w:t>
            </w:r>
          </w:p>
        </w:tc>
        <w:tc>
          <w:tcPr>
            <w:tcW w:w="2266" w:type="dxa"/>
            <w:shd w:val="clear" w:color="auto" w:fill="auto"/>
            <w:noWrap/>
          </w:tcPr>
          <w:p w14:paraId="01FF22E7" w14:textId="77777777" w:rsidR="00F20FC5" w:rsidRPr="00EF5447" w:rsidRDefault="00F20FC5" w:rsidP="004731AF">
            <w:pPr>
              <w:pStyle w:val="TAC"/>
              <w:rPr>
                <w:kern w:val="2"/>
                <w:szCs w:val="24"/>
                <w:lang w:eastAsia="ko-KR"/>
              </w:rPr>
            </w:pPr>
            <w:r w:rsidRPr="00EF5447">
              <w:rPr>
                <w:lang w:eastAsia="ko-KR"/>
              </w:rPr>
              <w:t>25</w:t>
            </w:r>
          </w:p>
        </w:tc>
        <w:tc>
          <w:tcPr>
            <w:tcW w:w="1323" w:type="dxa"/>
            <w:shd w:val="clear" w:color="auto" w:fill="auto"/>
            <w:noWrap/>
          </w:tcPr>
          <w:p w14:paraId="33EA9AB0" w14:textId="77777777" w:rsidR="00F20FC5" w:rsidRPr="00EF5447" w:rsidRDefault="00F20FC5" w:rsidP="004731AF">
            <w:pPr>
              <w:pStyle w:val="TAC"/>
              <w:rPr>
                <w:kern w:val="2"/>
                <w:szCs w:val="24"/>
                <w:lang w:eastAsia="ko-KR"/>
              </w:rPr>
            </w:pPr>
            <w:r w:rsidRPr="00EF5447">
              <w:rPr>
                <w:lang w:eastAsia="ko-KR"/>
              </w:rPr>
              <w:t>800</w:t>
            </w:r>
          </w:p>
        </w:tc>
        <w:tc>
          <w:tcPr>
            <w:tcW w:w="857" w:type="dxa"/>
            <w:shd w:val="clear" w:color="auto" w:fill="auto"/>
          </w:tcPr>
          <w:p w14:paraId="4A3D1034"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23A38990" w14:textId="77777777" w:rsidR="00F20FC5" w:rsidRPr="00EF5447" w:rsidRDefault="00F20FC5" w:rsidP="004731AF">
            <w:pPr>
              <w:pStyle w:val="TAC"/>
            </w:pPr>
            <w:r w:rsidRPr="00EF5447">
              <w:t>IMD2</w:t>
            </w:r>
          </w:p>
        </w:tc>
      </w:tr>
      <w:tr w:rsidR="00F20FC5" w:rsidRPr="00EF5447" w14:paraId="4961F8ED" w14:textId="77777777" w:rsidTr="004731AF">
        <w:trPr>
          <w:trHeight w:val="54"/>
          <w:jc w:val="center"/>
        </w:trPr>
        <w:tc>
          <w:tcPr>
            <w:tcW w:w="2258" w:type="dxa"/>
            <w:vMerge w:val="restart"/>
            <w:tcBorders>
              <w:top w:val="nil"/>
            </w:tcBorders>
            <w:shd w:val="clear" w:color="auto" w:fill="auto"/>
            <w:vAlign w:val="center"/>
          </w:tcPr>
          <w:p w14:paraId="7D55404D" w14:textId="77777777" w:rsidR="00F20FC5" w:rsidRDefault="00F20FC5" w:rsidP="004731A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A90B39F" w14:textId="77777777" w:rsidR="00F20FC5" w:rsidRDefault="00F20FC5" w:rsidP="004731AF">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C47B919" w14:textId="77777777" w:rsidR="00F20FC5" w:rsidRPr="00EF5447" w:rsidRDefault="00F20FC5" w:rsidP="004731AF">
            <w:pPr>
              <w:pStyle w:val="TAC"/>
              <w:rPr>
                <w:lang w:eastAsia="ja-JP"/>
              </w:rPr>
            </w:pPr>
            <w:r>
              <w:rPr>
                <w:rFonts w:eastAsia="MS Mincho" w:cs="Arial"/>
                <w:lang w:eastAsia="ja-JP"/>
              </w:rPr>
              <w:t>DC_7A-7A-29A_n78A</w:t>
            </w:r>
          </w:p>
        </w:tc>
        <w:tc>
          <w:tcPr>
            <w:tcW w:w="867" w:type="dxa"/>
            <w:shd w:val="clear" w:color="auto" w:fill="auto"/>
            <w:vAlign w:val="center"/>
          </w:tcPr>
          <w:p w14:paraId="5694C1DB" w14:textId="77777777" w:rsidR="00F20FC5" w:rsidRPr="00EF5447" w:rsidRDefault="00F20FC5" w:rsidP="004731AF">
            <w:pPr>
              <w:pStyle w:val="TAC"/>
              <w:rPr>
                <w:rFonts w:eastAsia="Malgun Gothic"/>
                <w:lang w:eastAsia="ko-KR"/>
              </w:rPr>
            </w:pPr>
            <w:r>
              <w:rPr>
                <w:rFonts w:cs="Arial"/>
                <w:lang w:val="fi-FI" w:eastAsia="fi-FI"/>
              </w:rPr>
              <w:t>7</w:t>
            </w:r>
          </w:p>
        </w:tc>
        <w:tc>
          <w:tcPr>
            <w:tcW w:w="1167" w:type="dxa"/>
            <w:shd w:val="clear" w:color="auto" w:fill="auto"/>
            <w:noWrap/>
            <w:vAlign w:val="center"/>
          </w:tcPr>
          <w:p w14:paraId="23DDDD3B" w14:textId="77777777" w:rsidR="00F20FC5" w:rsidRPr="00EF5447" w:rsidRDefault="00F20FC5" w:rsidP="004731AF">
            <w:pPr>
              <w:pStyle w:val="TAC"/>
              <w:rPr>
                <w:lang w:eastAsia="ko-KR"/>
              </w:rPr>
            </w:pPr>
            <w:r>
              <w:rPr>
                <w:rFonts w:cs="Arial"/>
                <w:lang w:val="fi-FI"/>
              </w:rPr>
              <w:t>2540</w:t>
            </w:r>
          </w:p>
        </w:tc>
        <w:tc>
          <w:tcPr>
            <w:tcW w:w="746" w:type="dxa"/>
            <w:shd w:val="clear" w:color="auto" w:fill="auto"/>
            <w:noWrap/>
            <w:vAlign w:val="center"/>
          </w:tcPr>
          <w:p w14:paraId="117CDEC7" w14:textId="77777777" w:rsidR="00F20FC5" w:rsidRPr="00EF5447" w:rsidRDefault="00F20FC5" w:rsidP="004731AF">
            <w:pPr>
              <w:pStyle w:val="TAC"/>
              <w:rPr>
                <w:lang w:eastAsia="ko-KR"/>
              </w:rPr>
            </w:pPr>
            <w:r>
              <w:rPr>
                <w:rFonts w:eastAsia="Malgun Gothic" w:cs="Arial"/>
                <w:kern w:val="2"/>
                <w:lang w:val="fi-FI" w:eastAsia="ko-KR"/>
              </w:rPr>
              <w:t>5</w:t>
            </w:r>
          </w:p>
        </w:tc>
        <w:tc>
          <w:tcPr>
            <w:tcW w:w="2266" w:type="dxa"/>
            <w:shd w:val="clear" w:color="auto" w:fill="auto"/>
            <w:noWrap/>
            <w:vAlign w:val="center"/>
          </w:tcPr>
          <w:p w14:paraId="7E7B3090" w14:textId="77777777" w:rsidR="00F20FC5" w:rsidRPr="00EF5447" w:rsidRDefault="00F20FC5" w:rsidP="004731AF">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5702EDF6" w14:textId="77777777" w:rsidR="00F20FC5" w:rsidRPr="00EF5447" w:rsidRDefault="00F20FC5" w:rsidP="004731AF">
            <w:pPr>
              <w:pStyle w:val="TAC"/>
              <w:rPr>
                <w:lang w:eastAsia="ko-KR"/>
              </w:rPr>
            </w:pPr>
            <w:r>
              <w:rPr>
                <w:rFonts w:cs="Arial"/>
                <w:lang w:val="fi-FI"/>
              </w:rPr>
              <w:t>2660</w:t>
            </w:r>
          </w:p>
        </w:tc>
        <w:tc>
          <w:tcPr>
            <w:tcW w:w="857" w:type="dxa"/>
            <w:shd w:val="clear" w:color="auto" w:fill="auto"/>
            <w:vAlign w:val="center"/>
          </w:tcPr>
          <w:p w14:paraId="266FD4B4" w14:textId="77777777" w:rsidR="00F20FC5" w:rsidRPr="00EF5447" w:rsidRDefault="00F20FC5" w:rsidP="004731AF">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2B3FCB2B" w14:textId="77777777" w:rsidR="00F20FC5" w:rsidRPr="00EF5447" w:rsidRDefault="00F20FC5" w:rsidP="004731AF">
            <w:pPr>
              <w:pStyle w:val="TAC"/>
            </w:pPr>
            <w:r>
              <w:rPr>
                <w:rFonts w:cs="Arial"/>
                <w:lang w:val="fi-FI" w:eastAsia="fi-FI"/>
              </w:rPr>
              <w:t>N/A</w:t>
            </w:r>
          </w:p>
        </w:tc>
      </w:tr>
      <w:tr w:rsidR="00F20FC5" w:rsidRPr="00EF5447" w14:paraId="413E273D" w14:textId="77777777" w:rsidTr="004731AF">
        <w:trPr>
          <w:trHeight w:val="54"/>
          <w:jc w:val="center"/>
        </w:trPr>
        <w:tc>
          <w:tcPr>
            <w:tcW w:w="2258" w:type="dxa"/>
            <w:vMerge/>
            <w:shd w:val="clear" w:color="auto" w:fill="auto"/>
            <w:vAlign w:val="center"/>
          </w:tcPr>
          <w:p w14:paraId="4E9780CD" w14:textId="77777777" w:rsidR="00F20FC5" w:rsidRPr="00EF5447" w:rsidRDefault="00F20FC5" w:rsidP="004731AF">
            <w:pPr>
              <w:pStyle w:val="TAC"/>
              <w:rPr>
                <w:lang w:eastAsia="ja-JP"/>
              </w:rPr>
            </w:pPr>
          </w:p>
        </w:tc>
        <w:tc>
          <w:tcPr>
            <w:tcW w:w="867" w:type="dxa"/>
            <w:shd w:val="clear" w:color="auto" w:fill="auto"/>
            <w:vAlign w:val="center"/>
          </w:tcPr>
          <w:p w14:paraId="2535171C" w14:textId="77777777" w:rsidR="00F20FC5" w:rsidRPr="00EF5447" w:rsidRDefault="00F20FC5" w:rsidP="004731AF">
            <w:pPr>
              <w:pStyle w:val="TAC"/>
              <w:rPr>
                <w:rFonts w:eastAsia="Malgun Gothic"/>
                <w:lang w:eastAsia="ko-KR"/>
              </w:rPr>
            </w:pPr>
            <w:r>
              <w:rPr>
                <w:rFonts w:cs="Arial"/>
                <w:lang w:val="fi-FI" w:eastAsia="fi-FI"/>
              </w:rPr>
              <w:t>29</w:t>
            </w:r>
          </w:p>
        </w:tc>
        <w:tc>
          <w:tcPr>
            <w:tcW w:w="1167" w:type="dxa"/>
            <w:shd w:val="clear" w:color="auto" w:fill="auto"/>
            <w:noWrap/>
            <w:vAlign w:val="center"/>
          </w:tcPr>
          <w:p w14:paraId="00C45076" w14:textId="77777777" w:rsidR="00F20FC5" w:rsidRPr="00EF5447" w:rsidRDefault="00F20FC5" w:rsidP="004731AF">
            <w:pPr>
              <w:pStyle w:val="TAC"/>
              <w:rPr>
                <w:lang w:eastAsia="ko-KR"/>
              </w:rPr>
            </w:pPr>
            <w:r>
              <w:rPr>
                <w:rFonts w:cs="Arial"/>
                <w:lang w:val="fi-FI" w:eastAsia="fi-FI"/>
              </w:rPr>
              <w:t>N/A</w:t>
            </w:r>
          </w:p>
        </w:tc>
        <w:tc>
          <w:tcPr>
            <w:tcW w:w="746" w:type="dxa"/>
            <w:shd w:val="clear" w:color="auto" w:fill="auto"/>
            <w:noWrap/>
            <w:vAlign w:val="center"/>
          </w:tcPr>
          <w:p w14:paraId="064F76B1" w14:textId="77777777" w:rsidR="00F20FC5" w:rsidRPr="00EF5447" w:rsidRDefault="00F20FC5" w:rsidP="004731AF">
            <w:pPr>
              <w:pStyle w:val="TAC"/>
              <w:rPr>
                <w:lang w:eastAsia="ko-KR"/>
              </w:rPr>
            </w:pPr>
            <w:r>
              <w:rPr>
                <w:rFonts w:cs="Arial"/>
                <w:lang w:val="fi-FI" w:eastAsia="fi-FI"/>
              </w:rPr>
              <w:t>N/A</w:t>
            </w:r>
          </w:p>
        </w:tc>
        <w:tc>
          <w:tcPr>
            <w:tcW w:w="2266" w:type="dxa"/>
            <w:shd w:val="clear" w:color="auto" w:fill="auto"/>
            <w:noWrap/>
            <w:vAlign w:val="center"/>
          </w:tcPr>
          <w:p w14:paraId="31892424" w14:textId="77777777" w:rsidR="00F20FC5" w:rsidRPr="00EF5447" w:rsidRDefault="00F20FC5" w:rsidP="004731AF">
            <w:pPr>
              <w:pStyle w:val="TAC"/>
              <w:rPr>
                <w:lang w:eastAsia="ko-KR"/>
              </w:rPr>
            </w:pPr>
            <w:r>
              <w:rPr>
                <w:rFonts w:cs="Arial"/>
                <w:lang w:val="fi-FI" w:eastAsia="fi-FI"/>
              </w:rPr>
              <w:t>N/A</w:t>
            </w:r>
          </w:p>
        </w:tc>
        <w:tc>
          <w:tcPr>
            <w:tcW w:w="1323" w:type="dxa"/>
            <w:shd w:val="clear" w:color="auto" w:fill="auto"/>
            <w:noWrap/>
            <w:vAlign w:val="center"/>
          </w:tcPr>
          <w:p w14:paraId="753C551F" w14:textId="77777777" w:rsidR="00F20FC5" w:rsidRPr="00EF5447" w:rsidRDefault="00F20FC5" w:rsidP="004731AF">
            <w:pPr>
              <w:pStyle w:val="TAC"/>
              <w:rPr>
                <w:lang w:eastAsia="ko-KR"/>
              </w:rPr>
            </w:pPr>
            <w:r>
              <w:rPr>
                <w:rFonts w:cs="Arial"/>
                <w:lang w:val="fi-FI"/>
              </w:rPr>
              <w:t>720</w:t>
            </w:r>
          </w:p>
        </w:tc>
        <w:tc>
          <w:tcPr>
            <w:tcW w:w="857" w:type="dxa"/>
            <w:shd w:val="clear" w:color="auto" w:fill="auto"/>
            <w:vAlign w:val="center"/>
          </w:tcPr>
          <w:p w14:paraId="269A7139" w14:textId="77777777" w:rsidR="00F20FC5" w:rsidRPr="00EF5447" w:rsidRDefault="00F20FC5" w:rsidP="004731AF">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0DF6699B" w14:textId="77777777" w:rsidR="00F20FC5" w:rsidRPr="00EF5447" w:rsidRDefault="00F20FC5" w:rsidP="004731AF">
            <w:pPr>
              <w:pStyle w:val="TAC"/>
            </w:pPr>
            <w:r>
              <w:rPr>
                <w:rFonts w:eastAsia="Malgun Gothic" w:cs="Arial"/>
                <w:lang w:val="fi-FI" w:eastAsia="ko-KR"/>
              </w:rPr>
              <w:t>IMD5</w:t>
            </w:r>
          </w:p>
        </w:tc>
      </w:tr>
      <w:tr w:rsidR="00F20FC5" w:rsidRPr="00EF5447" w14:paraId="10C32985" w14:textId="77777777" w:rsidTr="004731AF">
        <w:trPr>
          <w:trHeight w:val="54"/>
          <w:jc w:val="center"/>
        </w:trPr>
        <w:tc>
          <w:tcPr>
            <w:tcW w:w="2258" w:type="dxa"/>
            <w:vMerge/>
            <w:tcBorders>
              <w:bottom w:val="single" w:sz="4" w:space="0" w:color="auto"/>
            </w:tcBorders>
            <w:shd w:val="clear" w:color="auto" w:fill="auto"/>
            <w:vAlign w:val="center"/>
          </w:tcPr>
          <w:p w14:paraId="08743764" w14:textId="77777777" w:rsidR="00F20FC5" w:rsidRPr="00EF5447" w:rsidRDefault="00F20FC5" w:rsidP="004731AF">
            <w:pPr>
              <w:pStyle w:val="TAC"/>
              <w:rPr>
                <w:lang w:eastAsia="ja-JP"/>
              </w:rPr>
            </w:pPr>
          </w:p>
        </w:tc>
        <w:tc>
          <w:tcPr>
            <w:tcW w:w="867" w:type="dxa"/>
            <w:shd w:val="clear" w:color="auto" w:fill="auto"/>
            <w:vAlign w:val="center"/>
          </w:tcPr>
          <w:p w14:paraId="6D7D9DD7" w14:textId="77777777" w:rsidR="00F20FC5" w:rsidRPr="00EF5447" w:rsidRDefault="00F20FC5" w:rsidP="004731AF">
            <w:pPr>
              <w:pStyle w:val="TAC"/>
              <w:rPr>
                <w:rFonts w:eastAsia="Malgun Gothic"/>
                <w:lang w:eastAsia="ko-KR"/>
              </w:rPr>
            </w:pPr>
            <w:r>
              <w:rPr>
                <w:rFonts w:cs="Arial"/>
                <w:lang w:val="fi-FI" w:eastAsia="fi-FI"/>
              </w:rPr>
              <w:t>n78</w:t>
            </w:r>
          </w:p>
        </w:tc>
        <w:tc>
          <w:tcPr>
            <w:tcW w:w="1167" w:type="dxa"/>
            <w:shd w:val="clear" w:color="auto" w:fill="auto"/>
            <w:noWrap/>
            <w:vAlign w:val="center"/>
          </w:tcPr>
          <w:p w14:paraId="071D28E3" w14:textId="77777777" w:rsidR="00F20FC5" w:rsidRPr="00EF5447" w:rsidRDefault="00F20FC5" w:rsidP="004731AF">
            <w:pPr>
              <w:pStyle w:val="TAC"/>
              <w:rPr>
                <w:lang w:eastAsia="ko-KR"/>
              </w:rPr>
            </w:pPr>
            <w:r>
              <w:rPr>
                <w:rFonts w:cs="Arial"/>
                <w:lang w:val="fi-FI" w:eastAsia="fi-FI"/>
              </w:rPr>
              <w:t>3450</w:t>
            </w:r>
          </w:p>
        </w:tc>
        <w:tc>
          <w:tcPr>
            <w:tcW w:w="746" w:type="dxa"/>
            <w:shd w:val="clear" w:color="auto" w:fill="auto"/>
            <w:noWrap/>
            <w:vAlign w:val="center"/>
          </w:tcPr>
          <w:p w14:paraId="04B62F9C" w14:textId="77777777" w:rsidR="00F20FC5" w:rsidRPr="00EF5447" w:rsidRDefault="00F20FC5" w:rsidP="004731AF">
            <w:pPr>
              <w:pStyle w:val="TAC"/>
              <w:rPr>
                <w:lang w:eastAsia="ko-KR"/>
              </w:rPr>
            </w:pPr>
            <w:r>
              <w:rPr>
                <w:rFonts w:eastAsia="Malgun Gothic" w:cs="Arial"/>
                <w:lang w:val="fi-FI" w:eastAsia="ko-KR"/>
              </w:rPr>
              <w:t>10</w:t>
            </w:r>
          </w:p>
        </w:tc>
        <w:tc>
          <w:tcPr>
            <w:tcW w:w="2266" w:type="dxa"/>
            <w:shd w:val="clear" w:color="auto" w:fill="auto"/>
            <w:noWrap/>
            <w:vAlign w:val="center"/>
          </w:tcPr>
          <w:p w14:paraId="5C4D2E6A" w14:textId="77777777" w:rsidR="00F20FC5" w:rsidRPr="00EF5447" w:rsidRDefault="00F20FC5" w:rsidP="004731AF">
            <w:pPr>
              <w:pStyle w:val="TAC"/>
              <w:rPr>
                <w:lang w:eastAsia="ko-KR"/>
              </w:rPr>
            </w:pPr>
            <w:r>
              <w:rPr>
                <w:rFonts w:eastAsia="Malgun Gothic" w:cs="Arial"/>
                <w:lang w:val="fi-FI" w:eastAsia="ko-KR"/>
              </w:rPr>
              <w:t>50</w:t>
            </w:r>
          </w:p>
        </w:tc>
        <w:tc>
          <w:tcPr>
            <w:tcW w:w="1323" w:type="dxa"/>
            <w:shd w:val="clear" w:color="auto" w:fill="auto"/>
            <w:noWrap/>
            <w:vAlign w:val="center"/>
          </w:tcPr>
          <w:p w14:paraId="17FA81EF" w14:textId="77777777" w:rsidR="00F20FC5" w:rsidRPr="00EF5447" w:rsidRDefault="00F20FC5" w:rsidP="004731AF">
            <w:pPr>
              <w:pStyle w:val="TAC"/>
              <w:rPr>
                <w:lang w:eastAsia="ko-KR"/>
              </w:rPr>
            </w:pPr>
            <w:r>
              <w:rPr>
                <w:rFonts w:cs="Arial"/>
                <w:lang w:val="fi-FI" w:eastAsia="fi-FI"/>
              </w:rPr>
              <w:t>3450</w:t>
            </w:r>
          </w:p>
        </w:tc>
        <w:tc>
          <w:tcPr>
            <w:tcW w:w="857" w:type="dxa"/>
            <w:shd w:val="clear" w:color="auto" w:fill="auto"/>
            <w:vAlign w:val="center"/>
          </w:tcPr>
          <w:p w14:paraId="0057771C" w14:textId="77777777" w:rsidR="00F20FC5" w:rsidRPr="00EF5447" w:rsidRDefault="00F20FC5" w:rsidP="004731AF">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36811303" w14:textId="77777777" w:rsidR="00F20FC5" w:rsidRPr="00EF5447" w:rsidRDefault="00F20FC5" w:rsidP="004731AF">
            <w:pPr>
              <w:pStyle w:val="TAC"/>
            </w:pPr>
            <w:r>
              <w:rPr>
                <w:rFonts w:eastAsia="Malgun Gothic" w:cs="Arial"/>
                <w:lang w:val="fi-FI" w:eastAsia="ko-KR"/>
              </w:rPr>
              <w:t>N/A</w:t>
            </w:r>
          </w:p>
        </w:tc>
      </w:tr>
      <w:tr w:rsidR="00F20FC5" w:rsidRPr="00EF5447" w14:paraId="409EA331" w14:textId="77777777" w:rsidTr="004731AF">
        <w:trPr>
          <w:trHeight w:val="54"/>
          <w:jc w:val="center"/>
        </w:trPr>
        <w:tc>
          <w:tcPr>
            <w:tcW w:w="2258" w:type="dxa"/>
            <w:tcBorders>
              <w:top w:val="nil"/>
              <w:bottom w:val="nil"/>
            </w:tcBorders>
            <w:shd w:val="clear" w:color="auto" w:fill="auto"/>
          </w:tcPr>
          <w:p w14:paraId="2A1C837F" w14:textId="77777777" w:rsidR="00F20FC5" w:rsidRPr="00EF5447" w:rsidRDefault="00F20FC5" w:rsidP="004731AF">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22ED711C" w14:textId="77777777" w:rsidR="00F20FC5" w:rsidRPr="00EF5447" w:rsidRDefault="00F20FC5" w:rsidP="004731AF">
            <w:pPr>
              <w:pStyle w:val="TAC"/>
              <w:rPr>
                <w:rFonts w:eastAsia="Malgun Gothic"/>
                <w:lang w:eastAsia="ko-KR"/>
              </w:rPr>
            </w:pPr>
            <w:r w:rsidRPr="00EF5447">
              <w:rPr>
                <w:rFonts w:cs="Arial"/>
              </w:rPr>
              <w:t>n1</w:t>
            </w:r>
          </w:p>
        </w:tc>
        <w:tc>
          <w:tcPr>
            <w:tcW w:w="1167" w:type="dxa"/>
            <w:shd w:val="clear" w:color="auto" w:fill="auto"/>
            <w:noWrap/>
          </w:tcPr>
          <w:p w14:paraId="0A190E13" w14:textId="77777777" w:rsidR="00F20FC5" w:rsidRPr="00EF5447" w:rsidRDefault="00F20FC5" w:rsidP="004731AF">
            <w:pPr>
              <w:pStyle w:val="TAC"/>
              <w:rPr>
                <w:lang w:eastAsia="ko-KR"/>
              </w:rPr>
            </w:pPr>
            <w:r w:rsidRPr="00EF5447">
              <w:rPr>
                <w:rFonts w:cs="Arial"/>
              </w:rPr>
              <w:t>1977.5</w:t>
            </w:r>
          </w:p>
        </w:tc>
        <w:tc>
          <w:tcPr>
            <w:tcW w:w="746" w:type="dxa"/>
            <w:shd w:val="clear" w:color="auto" w:fill="auto"/>
            <w:noWrap/>
          </w:tcPr>
          <w:p w14:paraId="7E3DACA4" w14:textId="77777777" w:rsidR="00F20FC5" w:rsidRPr="00EF5447" w:rsidRDefault="00F20FC5" w:rsidP="004731AF">
            <w:pPr>
              <w:pStyle w:val="TAC"/>
              <w:rPr>
                <w:lang w:eastAsia="ko-KR"/>
              </w:rPr>
            </w:pPr>
            <w:r w:rsidRPr="00EF5447">
              <w:rPr>
                <w:rFonts w:cs="Arial"/>
              </w:rPr>
              <w:t>5</w:t>
            </w:r>
          </w:p>
        </w:tc>
        <w:tc>
          <w:tcPr>
            <w:tcW w:w="2266" w:type="dxa"/>
            <w:shd w:val="clear" w:color="auto" w:fill="auto"/>
            <w:noWrap/>
          </w:tcPr>
          <w:p w14:paraId="1F150332" w14:textId="77777777" w:rsidR="00F20FC5" w:rsidRPr="00EF5447" w:rsidRDefault="00F20FC5" w:rsidP="004731AF">
            <w:pPr>
              <w:pStyle w:val="TAC"/>
              <w:rPr>
                <w:lang w:eastAsia="ko-KR"/>
              </w:rPr>
            </w:pPr>
            <w:r w:rsidRPr="00EF5447">
              <w:rPr>
                <w:rFonts w:cs="Arial"/>
              </w:rPr>
              <w:t>25</w:t>
            </w:r>
          </w:p>
        </w:tc>
        <w:tc>
          <w:tcPr>
            <w:tcW w:w="1323" w:type="dxa"/>
            <w:shd w:val="clear" w:color="auto" w:fill="auto"/>
            <w:noWrap/>
          </w:tcPr>
          <w:p w14:paraId="04285322" w14:textId="77777777" w:rsidR="00F20FC5" w:rsidRPr="00EF5447" w:rsidRDefault="00F20FC5" w:rsidP="004731AF">
            <w:pPr>
              <w:pStyle w:val="TAC"/>
              <w:rPr>
                <w:lang w:eastAsia="ko-KR"/>
              </w:rPr>
            </w:pPr>
            <w:r w:rsidRPr="00EF5447">
              <w:rPr>
                <w:rFonts w:cs="Arial"/>
              </w:rPr>
              <w:t>2167.5</w:t>
            </w:r>
          </w:p>
        </w:tc>
        <w:tc>
          <w:tcPr>
            <w:tcW w:w="857" w:type="dxa"/>
            <w:shd w:val="clear" w:color="auto" w:fill="auto"/>
          </w:tcPr>
          <w:p w14:paraId="1A09FB26" w14:textId="77777777" w:rsidR="00F20FC5" w:rsidRPr="00EF5447" w:rsidRDefault="00F20FC5" w:rsidP="004731AF">
            <w:pPr>
              <w:pStyle w:val="TAC"/>
              <w:rPr>
                <w:rFonts w:eastAsia="Malgun Gothic"/>
                <w:kern w:val="2"/>
                <w:szCs w:val="24"/>
                <w:lang w:eastAsia="ko-KR"/>
              </w:rPr>
            </w:pPr>
            <w:r w:rsidRPr="00EF5447">
              <w:rPr>
                <w:rFonts w:cs="Arial"/>
              </w:rPr>
              <w:t>N/A</w:t>
            </w:r>
          </w:p>
        </w:tc>
        <w:tc>
          <w:tcPr>
            <w:tcW w:w="1248" w:type="dxa"/>
            <w:shd w:val="clear" w:color="auto" w:fill="auto"/>
          </w:tcPr>
          <w:p w14:paraId="0BF49256" w14:textId="77777777" w:rsidR="00F20FC5" w:rsidRPr="00EF5447" w:rsidRDefault="00F20FC5" w:rsidP="004731AF">
            <w:pPr>
              <w:pStyle w:val="TAC"/>
            </w:pPr>
            <w:r w:rsidRPr="00EF5447">
              <w:rPr>
                <w:rFonts w:cs="Arial"/>
              </w:rPr>
              <w:t>N/A</w:t>
            </w:r>
          </w:p>
        </w:tc>
      </w:tr>
      <w:tr w:rsidR="00F20FC5" w:rsidRPr="00EF5447" w14:paraId="50CA3DFD" w14:textId="77777777" w:rsidTr="004731AF">
        <w:trPr>
          <w:trHeight w:val="54"/>
          <w:jc w:val="center"/>
        </w:trPr>
        <w:tc>
          <w:tcPr>
            <w:tcW w:w="2258" w:type="dxa"/>
            <w:tcBorders>
              <w:top w:val="nil"/>
              <w:bottom w:val="nil"/>
            </w:tcBorders>
            <w:shd w:val="clear" w:color="auto" w:fill="auto"/>
          </w:tcPr>
          <w:p w14:paraId="20E76040" w14:textId="77777777" w:rsidR="00F20FC5" w:rsidRPr="00EF5447" w:rsidRDefault="00F20FC5" w:rsidP="004731AF">
            <w:pPr>
              <w:pStyle w:val="TAC"/>
              <w:rPr>
                <w:lang w:eastAsia="ja-JP"/>
              </w:rPr>
            </w:pPr>
          </w:p>
        </w:tc>
        <w:tc>
          <w:tcPr>
            <w:tcW w:w="867" w:type="dxa"/>
            <w:shd w:val="clear" w:color="auto" w:fill="auto"/>
          </w:tcPr>
          <w:p w14:paraId="67643BBB" w14:textId="77777777" w:rsidR="00F20FC5" w:rsidRPr="00EF5447" w:rsidRDefault="00F20FC5" w:rsidP="004731AF">
            <w:pPr>
              <w:pStyle w:val="TAC"/>
              <w:rPr>
                <w:rFonts w:eastAsia="Malgun Gothic"/>
                <w:lang w:eastAsia="ko-KR"/>
              </w:rPr>
            </w:pPr>
            <w:r w:rsidRPr="00EF5447">
              <w:rPr>
                <w:rFonts w:cs="Arial"/>
              </w:rPr>
              <w:t>7</w:t>
            </w:r>
          </w:p>
        </w:tc>
        <w:tc>
          <w:tcPr>
            <w:tcW w:w="1167" w:type="dxa"/>
            <w:shd w:val="clear" w:color="auto" w:fill="auto"/>
            <w:noWrap/>
          </w:tcPr>
          <w:p w14:paraId="0B5475E4" w14:textId="77777777" w:rsidR="00F20FC5" w:rsidRPr="00EF5447" w:rsidRDefault="00F20FC5" w:rsidP="004731AF">
            <w:pPr>
              <w:pStyle w:val="TAC"/>
              <w:rPr>
                <w:lang w:eastAsia="ko-KR"/>
              </w:rPr>
            </w:pPr>
            <w:r w:rsidRPr="00EF5447">
              <w:rPr>
                <w:rFonts w:cs="Arial"/>
              </w:rPr>
              <w:t>2502.5</w:t>
            </w:r>
          </w:p>
        </w:tc>
        <w:tc>
          <w:tcPr>
            <w:tcW w:w="746" w:type="dxa"/>
            <w:shd w:val="clear" w:color="auto" w:fill="auto"/>
            <w:noWrap/>
          </w:tcPr>
          <w:p w14:paraId="423B5018" w14:textId="77777777" w:rsidR="00F20FC5" w:rsidRPr="00EF5447" w:rsidRDefault="00F20FC5" w:rsidP="004731AF">
            <w:pPr>
              <w:pStyle w:val="TAC"/>
              <w:rPr>
                <w:lang w:eastAsia="ko-KR"/>
              </w:rPr>
            </w:pPr>
            <w:r w:rsidRPr="00EF5447">
              <w:rPr>
                <w:rFonts w:cs="Arial"/>
              </w:rPr>
              <w:t>5</w:t>
            </w:r>
          </w:p>
        </w:tc>
        <w:tc>
          <w:tcPr>
            <w:tcW w:w="2266" w:type="dxa"/>
            <w:shd w:val="clear" w:color="auto" w:fill="auto"/>
            <w:noWrap/>
          </w:tcPr>
          <w:p w14:paraId="787C7F42" w14:textId="77777777" w:rsidR="00F20FC5" w:rsidRPr="00EF5447" w:rsidRDefault="00F20FC5" w:rsidP="004731AF">
            <w:pPr>
              <w:pStyle w:val="TAC"/>
              <w:rPr>
                <w:lang w:eastAsia="ko-KR"/>
              </w:rPr>
            </w:pPr>
            <w:r w:rsidRPr="00EF5447">
              <w:rPr>
                <w:rFonts w:cs="Arial"/>
              </w:rPr>
              <w:t>25</w:t>
            </w:r>
          </w:p>
        </w:tc>
        <w:tc>
          <w:tcPr>
            <w:tcW w:w="1323" w:type="dxa"/>
            <w:shd w:val="clear" w:color="auto" w:fill="auto"/>
            <w:noWrap/>
          </w:tcPr>
          <w:p w14:paraId="5B2AFF4F" w14:textId="77777777" w:rsidR="00F20FC5" w:rsidRPr="00EF5447" w:rsidRDefault="00F20FC5" w:rsidP="004731AF">
            <w:pPr>
              <w:pStyle w:val="TAC"/>
              <w:rPr>
                <w:lang w:eastAsia="ko-KR"/>
              </w:rPr>
            </w:pPr>
            <w:r w:rsidRPr="00EF5447">
              <w:rPr>
                <w:rFonts w:cs="Arial"/>
              </w:rPr>
              <w:t>2622.5</w:t>
            </w:r>
          </w:p>
        </w:tc>
        <w:tc>
          <w:tcPr>
            <w:tcW w:w="857" w:type="dxa"/>
            <w:shd w:val="clear" w:color="auto" w:fill="auto"/>
          </w:tcPr>
          <w:p w14:paraId="1B916F1D" w14:textId="77777777" w:rsidR="00F20FC5" w:rsidRPr="00EF5447" w:rsidRDefault="00F20FC5" w:rsidP="004731AF">
            <w:pPr>
              <w:pStyle w:val="TAC"/>
              <w:rPr>
                <w:rFonts w:eastAsia="Malgun Gothic"/>
                <w:kern w:val="2"/>
                <w:szCs w:val="24"/>
                <w:lang w:eastAsia="ko-KR"/>
              </w:rPr>
            </w:pPr>
            <w:r w:rsidRPr="00EF5447">
              <w:rPr>
                <w:rFonts w:cs="Arial"/>
              </w:rPr>
              <w:t>N/A</w:t>
            </w:r>
          </w:p>
        </w:tc>
        <w:tc>
          <w:tcPr>
            <w:tcW w:w="1248" w:type="dxa"/>
            <w:shd w:val="clear" w:color="auto" w:fill="auto"/>
          </w:tcPr>
          <w:p w14:paraId="35607737" w14:textId="77777777" w:rsidR="00F20FC5" w:rsidRPr="00EF5447" w:rsidRDefault="00F20FC5" w:rsidP="004731AF">
            <w:pPr>
              <w:pStyle w:val="TAC"/>
            </w:pPr>
            <w:r w:rsidRPr="00EF5447">
              <w:rPr>
                <w:rFonts w:cs="Arial"/>
              </w:rPr>
              <w:t>N/A</w:t>
            </w:r>
          </w:p>
        </w:tc>
      </w:tr>
      <w:tr w:rsidR="00F20FC5" w:rsidRPr="00EF5447" w14:paraId="339C184E" w14:textId="77777777" w:rsidTr="004731AF">
        <w:trPr>
          <w:trHeight w:val="54"/>
          <w:jc w:val="center"/>
        </w:trPr>
        <w:tc>
          <w:tcPr>
            <w:tcW w:w="2258" w:type="dxa"/>
            <w:tcBorders>
              <w:top w:val="nil"/>
              <w:bottom w:val="single" w:sz="4" w:space="0" w:color="auto"/>
            </w:tcBorders>
            <w:shd w:val="clear" w:color="auto" w:fill="auto"/>
          </w:tcPr>
          <w:p w14:paraId="79B8F7E9" w14:textId="77777777" w:rsidR="00F20FC5" w:rsidRPr="00EF5447" w:rsidRDefault="00F20FC5" w:rsidP="004731AF">
            <w:pPr>
              <w:pStyle w:val="TAC"/>
              <w:rPr>
                <w:lang w:eastAsia="ja-JP"/>
              </w:rPr>
            </w:pPr>
          </w:p>
        </w:tc>
        <w:tc>
          <w:tcPr>
            <w:tcW w:w="867" w:type="dxa"/>
            <w:shd w:val="clear" w:color="auto" w:fill="auto"/>
          </w:tcPr>
          <w:p w14:paraId="480BA027" w14:textId="77777777" w:rsidR="00F20FC5" w:rsidRPr="00EF5447" w:rsidRDefault="00F20FC5" w:rsidP="004731AF">
            <w:pPr>
              <w:pStyle w:val="TAC"/>
              <w:rPr>
                <w:rFonts w:eastAsia="Malgun Gothic"/>
                <w:lang w:eastAsia="ko-KR"/>
              </w:rPr>
            </w:pPr>
            <w:r w:rsidRPr="00EF5447">
              <w:rPr>
                <w:rFonts w:cs="Arial"/>
              </w:rPr>
              <w:t>32</w:t>
            </w:r>
          </w:p>
        </w:tc>
        <w:tc>
          <w:tcPr>
            <w:tcW w:w="1167" w:type="dxa"/>
            <w:shd w:val="clear" w:color="auto" w:fill="auto"/>
            <w:noWrap/>
          </w:tcPr>
          <w:p w14:paraId="010BD169" w14:textId="77777777" w:rsidR="00F20FC5" w:rsidRPr="00EF5447" w:rsidRDefault="00F20FC5" w:rsidP="004731AF">
            <w:pPr>
              <w:pStyle w:val="TAC"/>
              <w:rPr>
                <w:lang w:eastAsia="ko-KR"/>
              </w:rPr>
            </w:pPr>
            <w:r w:rsidRPr="00EF5447">
              <w:rPr>
                <w:rFonts w:cs="Arial"/>
              </w:rPr>
              <w:t>N/A</w:t>
            </w:r>
          </w:p>
        </w:tc>
        <w:tc>
          <w:tcPr>
            <w:tcW w:w="746" w:type="dxa"/>
            <w:shd w:val="clear" w:color="auto" w:fill="auto"/>
            <w:noWrap/>
          </w:tcPr>
          <w:p w14:paraId="3D6D696F" w14:textId="77777777" w:rsidR="00F20FC5" w:rsidRPr="00EF5447" w:rsidRDefault="00F20FC5" w:rsidP="004731AF">
            <w:pPr>
              <w:pStyle w:val="TAC"/>
              <w:rPr>
                <w:lang w:eastAsia="ko-KR"/>
              </w:rPr>
            </w:pPr>
            <w:r w:rsidRPr="00EF5447">
              <w:rPr>
                <w:rFonts w:cs="Arial"/>
              </w:rPr>
              <w:t>5</w:t>
            </w:r>
          </w:p>
        </w:tc>
        <w:tc>
          <w:tcPr>
            <w:tcW w:w="2266" w:type="dxa"/>
            <w:shd w:val="clear" w:color="auto" w:fill="auto"/>
            <w:noWrap/>
          </w:tcPr>
          <w:p w14:paraId="29729B52" w14:textId="77777777" w:rsidR="00F20FC5" w:rsidRPr="00EF5447" w:rsidRDefault="00F20FC5" w:rsidP="004731AF">
            <w:pPr>
              <w:pStyle w:val="TAC"/>
              <w:rPr>
                <w:lang w:eastAsia="ko-KR"/>
              </w:rPr>
            </w:pPr>
            <w:r w:rsidRPr="00EF5447">
              <w:rPr>
                <w:rFonts w:cs="Arial"/>
              </w:rPr>
              <w:t>N/A</w:t>
            </w:r>
          </w:p>
        </w:tc>
        <w:tc>
          <w:tcPr>
            <w:tcW w:w="1323" w:type="dxa"/>
            <w:shd w:val="clear" w:color="auto" w:fill="auto"/>
            <w:noWrap/>
          </w:tcPr>
          <w:p w14:paraId="2CBD6F7C" w14:textId="77777777" w:rsidR="00F20FC5" w:rsidRPr="00EF5447" w:rsidRDefault="00F20FC5" w:rsidP="004731AF">
            <w:pPr>
              <w:pStyle w:val="TAC"/>
              <w:rPr>
                <w:lang w:eastAsia="ko-KR"/>
              </w:rPr>
            </w:pPr>
            <w:r w:rsidRPr="00EF5447">
              <w:rPr>
                <w:rFonts w:cs="Arial"/>
              </w:rPr>
              <w:t>1454.5</w:t>
            </w:r>
          </w:p>
        </w:tc>
        <w:tc>
          <w:tcPr>
            <w:tcW w:w="857" w:type="dxa"/>
            <w:shd w:val="clear" w:color="auto" w:fill="auto"/>
          </w:tcPr>
          <w:p w14:paraId="7A6AA197" w14:textId="77777777" w:rsidR="00F20FC5" w:rsidRPr="00EF5447" w:rsidRDefault="00F20FC5" w:rsidP="004731AF">
            <w:pPr>
              <w:pStyle w:val="TAC"/>
              <w:rPr>
                <w:rFonts w:eastAsia="Malgun Gothic"/>
                <w:kern w:val="2"/>
                <w:szCs w:val="24"/>
                <w:lang w:eastAsia="ko-KR"/>
              </w:rPr>
            </w:pPr>
            <w:r w:rsidRPr="00EF5447">
              <w:rPr>
                <w:rFonts w:cs="Arial"/>
              </w:rPr>
              <w:t>15.2</w:t>
            </w:r>
          </w:p>
        </w:tc>
        <w:tc>
          <w:tcPr>
            <w:tcW w:w="1248" w:type="dxa"/>
            <w:shd w:val="clear" w:color="auto" w:fill="auto"/>
          </w:tcPr>
          <w:p w14:paraId="67C60AE0" w14:textId="77777777" w:rsidR="00F20FC5" w:rsidRPr="00EF5447" w:rsidRDefault="00F20FC5" w:rsidP="004731AF">
            <w:pPr>
              <w:pStyle w:val="TAC"/>
            </w:pPr>
            <w:r w:rsidRPr="00EF5447">
              <w:rPr>
                <w:rFonts w:cs="Arial"/>
              </w:rPr>
              <w:t>IMD3</w:t>
            </w:r>
          </w:p>
        </w:tc>
      </w:tr>
      <w:tr w:rsidR="00F20FC5" w14:paraId="7DD8A6E3"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065D3584" w14:textId="77777777" w:rsidR="00F20FC5" w:rsidRDefault="00F20FC5" w:rsidP="004731AF">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40DABFE0" w14:textId="77777777" w:rsidR="00F20FC5" w:rsidRDefault="00F20FC5" w:rsidP="004731AF">
            <w:pPr>
              <w:pStyle w:val="TAC"/>
              <w:rPr>
                <w:rFonts w:cs="Arial"/>
              </w:rPr>
            </w:pPr>
            <w: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22FFD3B0" w14:textId="77777777" w:rsidR="00F20FC5" w:rsidRDefault="00F20FC5" w:rsidP="004731AF">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4B68BC36" w14:textId="77777777" w:rsidR="00F20FC5" w:rsidRDefault="00F20FC5" w:rsidP="004731AF">
            <w:pPr>
              <w:pStyle w:val="TAC"/>
              <w:rPr>
                <w:rFonts w:cs="Arial"/>
              </w:rPr>
            </w:pPr>
            <w:r w:rsidRPr="001D386E">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0C094314" w14:textId="77777777" w:rsidR="00F20FC5" w:rsidRDefault="00F20FC5" w:rsidP="004731A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5F197A" w14:textId="77777777" w:rsidR="00F20FC5" w:rsidRDefault="00F20FC5" w:rsidP="004731AF">
            <w:pPr>
              <w:pStyle w:val="TAC"/>
              <w:rPr>
                <w:rFonts w:cs="Arial"/>
              </w:rPr>
            </w:pPr>
            <w:r w:rsidRPr="001D386E">
              <w:rPr>
                <w:rFonts w:cs="Arial"/>
              </w:rPr>
              <w:t>1870</w:t>
            </w:r>
          </w:p>
        </w:tc>
        <w:tc>
          <w:tcPr>
            <w:tcW w:w="857" w:type="dxa"/>
            <w:tcBorders>
              <w:top w:val="single" w:sz="4" w:space="0" w:color="auto"/>
              <w:left w:val="single" w:sz="4" w:space="0" w:color="auto"/>
              <w:bottom w:val="single" w:sz="4" w:space="0" w:color="auto"/>
              <w:right w:val="single" w:sz="4" w:space="0" w:color="auto"/>
            </w:tcBorders>
            <w:vAlign w:val="center"/>
          </w:tcPr>
          <w:p w14:paraId="0D61348A" w14:textId="77777777" w:rsidR="00F20FC5" w:rsidRDefault="00F20FC5" w:rsidP="004731AF">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5295617" w14:textId="77777777" w:rsidR="00F20FC5" w:rsidRDefault="00F20FC5" w:rsidP="004731AF">
            <w:pPr>
              <w:pStyle w:val="TAC"/>
              <w:rPr>
                <w:rFonts w:cs="Arial"/>
              </w:rPr>
            </w:pPr>
            <w:r>
              <w:t>N/A</w:t>
            </w:r>
          </w:p>
        </w:tc>
      </w:tr>
      <w:tr w:rsidR="00F20FC5" w14:paraId="5688D640" w14:textId="77777777" w:rsidTr="004731AF">
        <w:trPr>
          <w:trHeight w:val="54"/>
          <w:jc w:val="center"/>
        </w:trPr>
        <w:tc>
          <w:tcPr>
            <w:tcW w:w="2258" w:type="dxa"/>
            <w:tcBorders>
              <w:top w:val="nil"/>
              <w:left w:val="single" w:sz="4" w:space="0" w:color="auto"/>
              <w:bottom w:val="nil"/>
              <w:right w:val="single" w:sz="4" w:space="0" w:color="auto"/>
            </w:tcBorders>
          </w:tcPr>
          <w:p w14:paraId="7B87604D" w14:textId="77777777" w:rsidR="00F20FC5" w:rsidRDefault="00F20FC5" w:rsidP="004731A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3866455" w14:textId="77777777" w:rsidR="00F20FC5" w:rsidRDefault="00F20FC5" w:rsidP="004731AF">
            <w:pPr>
              <w:pStyle w:val="TAC"/>
              <w:rPr>
                <w:rFonts w:cs="Arial"/>
              </w:rPr>
            </w:pPr>
            <w: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25C3DC2F" w14:textId="77777777" w:rsidR="00F20FC5" w:rsidRDefault="00F20FC5" w:rsidP="004731AF">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65E2BF9A" w14:textId="77777777" w:rsidR="00F20FC5" w:rsidRDefault="00F20FC5" w:rsidP="004731AF">
            <w:pPr>
              <w:pStyle w:val="TAC"/>
              <w:rPr>
                <w:rFonts w:cs="Arial"/>
              </w:rPr>
            </w:pPr>
            <w:r w:rsidRPr="001D386E">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46DD708E" w14:textId="77777777" w:rsidR="00F20FC5" w:rsidRDefault="00F20FC5" w:rsidP="004731AF">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833C9DC" w14:textId="77777777" w:rsidR="00F20FC5" w:rsidRDefault="00F20FC5" w:rsidP="004731AF">
            <w:pPr>
              <w:pStyle w:val="TAC"/>
              <w:rPr>
                <w:rFonts w:cs="Arial"/>
              </w:rPr>
            </w:pPr>
            <w:r w:rsidRPr="001D386E">
              <w:rPr>
                <w:rFonts w:cs="Arial"/>
              </w:rPr>
              <w:t>2630</w:t>
            </w:r>
          </w:p>
        </w:tc>
        <w:tc>
          <w:tcPr>
            <w:tcW w:w="857" w:type="dxa"/>
            <w:tcBorders>
              <w:top w:val="single" w:sz="4" w:space="0" w:color="auto"/>
              <w:left w:val="single" w:sz="4" w:space="0" w:color="auto"/>
              <w:bottom w:val="single" w:sz="4" w:space="0" w:color="auto"/>
              <w:right w:val="single" w:sz="4" w:space="0" w:color="auto"/>
            </w:tcBorders>
            <w:vAlign w:val="center"/>
          </w:tcPr>
          <w:p w14:paraId="35D3C155" w14:textId="77777777" w:rsidR="00F20FC5" w:rsidRDefault="00F20FC5" w:rsidP="004731AF">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17ACAD80" w14:textId="77777777" w:rsidR="00F20FC5" w:rsidRDefault="00F20FC5" w:rsidP="004731AF">
            <w:pPr>
              <w:pStyle w:val="TAC"/>
              <w:rPr>
                <w:rFonts w:cs="Arial"/>
              </w:rPr>
            </w:pPr>
            <w:r>
              <w:t>N/A</w:t>
            </w:r>
          </w:p>
        </w:tc>
      </w:tr>
      <w:tr w:rsidR="00F20FC5" w14:paraId="471BCA3B"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5A902B6B" w14:textId="77777777" w:rsidR="00F20FC5" w:rsidRDefault="00F20FC5" w:rsidP="004731A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7DE7D5D" w14:textId="77777777" w:rsidR="00F20FC5" w:rsidRDefault="00F20FC5" w:rsidP="004731AF">
            <w:pPr>
              <w:pStyle w:val="TAC"/>
              <w:rPr>
                <w:rFonts w:cs="Arial"/>
              </w:rPr>
            </w:pPr>
            <w: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5D7C3C4A" w14:textId="77777777" w:rsidR="00F20FC5" w:rsidRDefault="00F20FC5" w:rsidP="004731AF">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0221C51E" w14:textId="77777777" w:rsidR="00F20FC5" w:rsidRDefault="00F20FC5" w:rsidP="004731AF">
            <w:pPr>
              <w:pStyle w:val="TAC"/>
              <w:rPr>
                <w:rFonts w:cs="Arial"/>
              </w:rPr>
            </w:pPr>
            <w:r w:rsidRPr="001D386E">
              <w:rPr>
                <w:rFonts w:cs="Arial" w:hint="eastAsia"/>
              </w:rPr>
              <w:t>-</w:t>
            </w:r>
          </w:p>
        </w:tc>
        <w:tc>
          <w:tcPr>
            <w:tcW w:w="2266" w:type="dxa"/>
            <w:tcBorders>
              <w:top w:val="single" w:sz="4" w:space="0" w:color="auto"/>
              <w:left w:val="single" w:sz="4" w:space="0" w:color="auto"/>
              <w:bottom w:val="single" w:sz="4" w:space="0" w:color="auto"/>
              <w:right w:val="single" w:sz="4" w:space="0" w:color="auto"/>
            </w:tcBorders>
            <w:noWrap/>
          </w:tcPr>
          <w:p w14:paraId="6493C864" w14:textId="77777777" w:rsidR="00F20FC5" w:rsidRDefault="00F20FC5" w:rsidP="004731AF">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147BA2E3" w14:textId="77777777" w:rsidR="00F20FC5" w:rsidRDefault="00F20FC5" w:rsidP="004731AF">
            <w:pPr>
              <w:pStyle w:val="TAC"/>
              <w:rPr>
                <w:rFonts w:cs="Arial"/>
              </w:rPr>
            </w:pPr>
            <w:r w:rsidRPr="001D386E">
              <w:rPr>
                <w:rFonts w:cs="Arial"/>
              </w:rPr>
              <w:t>1470</w:t>
            </w:r>
          </w:p>
        </w:tc>
        <w:tc>
          <w:tcPr>
            <w:tcW w:w="857" w:type="dxa"/>
            <w:tcBorders>
              <w:top w:val="single" w:sz="4" w:space="0" w:color="auto"/>
              <w:left w:val="single" w:sz="4" w:space="0" w:color="auto"/>
              <w:bottom w:val="single" w:sz="4" w:space="0" w:color="auto"/>
              <w:right w:val="single" w:sz="4" w:space="0" w:color="auto"/>
            </w:tcBorders>
            <w:vAlign w:val="center"/>
          </w:tcPr>
          <w:p w14:paraId="6624A0ED" w14:textId="77777777" w:rsidR="00F20FC5" w:rsidRDefault="00F20FC5" w:rsidP="004731AF">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263E825C" w14:textId="77777777" w:rsidR="00F20FC5" w:rsidRDefault="00F20FC5" w:rsidP="004731AF">
            <w:pPr>
              <w:pStyle w:val="TAC"/>
              <w:rPr>
                <w:rFonts w:cs="Arial"/>
              </w:rPr>
            </w:pPr>
            <w:r>
              <w:t>IMD4</w:t>
            </w:r>
          </w:p>
        </w:tc>
      </w:tr>
      <w:tr w:rsidR="00F20FC5" w:rsidRPr="00EF5447" w14:paraId="3D2B0561" w14:textId="77777777" w:rsidTr="004731AF">
        <w:trPr>
          <w:trHeight w:val="54"/>
          <w:jc w:val="center"/>
        </w:trPr>
        <w:tc>
          <w:tcPr>
            <w:tcW w:w="2258" w:type="dxa"/>
            <w:tcBorders>
              <w:top w:val="nil"/>
              <w:bottom w:val="nil"/>
            </w:tcBorders>
            <w:shd w:val="clear" w:color="auto" w:fill="auto"/>
          </w:tcPr>
          <w:p w14:paraId="102A05DD" w14:textId="77777777" w:rsidR="00F20FC5" w:rsidRPr="00EF5447" w:rsidRDefault="00F20FC5" w:rsidP="004731AF">
            <w:pPr>
              <w:pStyle w:val="TAC"/>
              <w:rPr>
                <w:lang w:eastAsia="ja-JP"/>
              </w:rPr>
            </w:pPr>
            <w:r w:rsidRPr="00EF5447">
              <w:rPr>
                <w:rFonts w:eastAsia="Malgun Gothic"/>
                <w:lang w:eastAsia="ko-KR"/>
              </w:rPr>
              <w:t>DC_7A-32A_n78A</w:t>
            </w:r>
          </w:p>
        </w:tc>
        <w:tc>
          <w:tcPr>
            <w:tcW w:w="867" w:type="dxa"/>
            <w:shd w:val="clear" w:color="auto" w:fill="auto"/>
          </w:tcPr>
          <w:p w14:paraId="372FAD40" w14:textId="77777777" w:rsidR="00F20FC5" w:rsidRPr="00EF5447" w:rsidRDefault="00F20FC5" w:rsidP="004731AF">
            <w:pPr>
              <w:pStyle w:val="TAC"/>
              <w:rPr>
                <w:rFonts w:eastAsia="Malgun Gothic"/>
                <w:lang w:eastAsia="ko-KR"/>
              </w:rPr>
            </w:pPr>
            <w:r w:rsidRPr="00EF5447">
              <w:rPr>
                <w:rFonts w:cs="Arial"/>
              </w:rPr>
              <w:t>n78</w:t>
            </w:r>
          </w:p>
        </w:tc>
        <w:tc>
          <w:tcPr>
            <w:tcW w:w="1167" w:type="dxa"/>
            <w:shd w:val="clear" w:color="auto" w:fill="auto"/>
            <w:noWrap/>
          </w:tcPr>
          <w:p w14:paraId="3B165268" w14:textId="77777777" w:rsidR="00F20FC5" w:rsidRPr="00EF5447" w:rsidRDefault="00F20FC5" w:rsidP="004731AF">
            <w:pPr>
              <w:pStyle w:val="TAC"/>
              <w:rPr>
                <w:lang w:eastAsia="ko-KR"/>
              </w:rPr>
            </w:pPr>
            <w:r w:rsidRPr="00EF5447">
              <w:rPr>
                <w:rFonts w:cs="Arial"/>
              </w:rPr>
              <w:t>3560.5</w:t>
            </w:r>
          </w:p>
        </w:tc>
        <w:tc>
          <w:tcPr>
            <w:tcW w:w="746" w:type="dxa"/>
            <w:shd w:val="clear" w:color="auto" w:fill="auto"/>
            <w:noWrap/>
          </w:tcPr>
          <w:p w14:paraId="626437AC" w14:textId="77777777" w:rsidR="00F20FC5" w:rsidRPr="00EF5447" w:rsidRDefault="00F20FC5" w:rsidP="004731AF">
            <w:pPr>
              <w:pStyle w:val="TAC"/>
              <w:rPr>
                <w:lang w:eastAsia="ko-KR"/>
              </w:rPr>
            </w:pPr>
            <w:r w:rsidRPr="00EF5447">
              <w:rPr>
                <w:rFonts w:cs="Arial"/>
              </w:rPr>
              <w:t>10</w:t>
            </w:r>
          </w:p>
        </w:tc>
        <w:tc>
          <w:tcPr>
            <w:tcW w:w="2266" w:type="dxa"/>
            <w:shd w:val="clear" w:color="auto" w:fill="auto"/>
            <w:noWrap/>
          </w:tcPr>
          <w:p w14:paraId="39B89DCC" w14:textId="77777777" w:rsidR="00F20FC5" w:rsidRPr="00EF5447" w:rsidRDefault="00F20FC5" w:rsidP="004731AF">
            <w:pPr>
              <w:pStyle w:val="TAC"/>
              <w:rPr>
                <w:lang w:eastAsia="ko-KR"/>
              </w:rPr>
            </w:pPr>
            <w:r w:rsidRPr="00EF5447">
              <w:rPr>
                <w:rFonts w:cs="Arial"/>
              </w:rPr>
              <w:t>50</w:t>
            </w:r>
          </w:p>
        </w:tc>
        <w:tc>
          <w:tcPr>
            <w:tcW w:w="1323" w:type="dxa"/>
            <w:shd w:val="clear" w:color="auto" w:fill="auto"/>
            <w:noWrap/>
          </w:tcPr>
          <w:p w14:paraId="7A8A6C8E" w14:textId="77777777" w:rsidR="00F20FC5" w:rsidRPr="00EF5447" w:rsidRDefault="00F20FC5" w:rsidP="004731AF">
            <w:pPr>
              <w:pStyle w:val="TAC"/>
              <w:rPr>
                <w:lang w:eastAsia="ko-KR"/>
              </w:rPr>
            </w:pPr>
            <w:r w:rsidRPr="00EF5447">
              <w:rPr>
                <w:rFonts w:cs="Arial"/>
              </w:rPr>
              <w:t>3560.5</w:t>
            </w:r>
          </w:p>
        </w:tc>
        <w:tc>
          <w:tcPr>
            <w:tcW w:w="857" w:type="dxa"/>
            <w:shd w:val="clear" w:color="auto" w:fill="auto"/>
          </w:tcPr>
          <w:p w14:paraId="2B736E6F" w14:textId="77777777" w:rsidR="00F20FC5" w:rsidRPr="00EF5447" w:rsidRDefault="00F20FC5" w:rsidP="004731AF">
            <w:pPr>
              <w:pStyle w:val="TAC"/>
              <w:rPr>
                <w:rFonts w:eastAsia="Malgun Gothic"/>
                <w:kern w:val="2"/>
                <w:szCs w:val="24"/>
                <w:lang w:eastAsia="ko-KR"/>
              </w:rPr>
            </w:pPr>
            <w:r w:rsidRPr="00EF5447">
              <w:rPr>
                <w:rFonts w:cs="Arial"/>
              </w:rPr>
              <w:t>N/A</w:t>
            </w:r>
          </w:p>
        </w:tc>
        <w:tc>
          <w:tcPr>
            <w:tcW w:w="1248" w:type="dxa"/>
            <w:shd w:val="clear" w:color="auto" w:fill="auto"/>
          </w:tcPr>
          <w:p w14:paraId="06607311" w14:textId="77777777" w:rsidR="00F20FC5" w:rsidRPr="00EF5447" w:rsidRDefault="00F20FC5" w:rsidP="004731AF">
            <w:pPr>
              <w:pStyle w:val="TAC"/>
            </w:pPr>
            <w:r w:rsidRPr="00EF5447">
              <w:rPr>
                <w:rFonts w:cs="Arial"/>
              </w:rPr>
              <w:t>N/A</w:t>
            </w:r>
          </w:p>
        </w:tc>
      </w:tr>
      <w:tr w:rsidR="00F20FC5" w:rsidRPr="00EF5447" w14:paraId="2BEB0802" w14:textId="77777777" w:rsidTr="004731AF">
        <w:trPr>
          <w:trHeight w:val="54"/>
          <w:jc w:val="center"/>
        </w:trPr>
        <w:tc>
          <w:tcPr>
            <w:tcW w:w="2258" w:type="dxa"/>
            <w:tcBorders>
              <w:top w:val="nil"/>
              <w:bottom w:val="nil"/>
            </w:tcBorders>
            <w:shd w:val="clear" w:color="auto" w:fill="auto"/>
          </w:tcPr>
          <w:p w14:paraId="367A288A" w14:textId="77777777" w:rsidR="00F20FC5" w:rsidRPr="00EF5447" w:rsidRDefault="00F20FC5" w:rsidP="004731AF">
            <w:pPr>
              <w:pStyle w:val="TAC"/>
              <w:rPr>
                <w:lang w:eastAsia="ja-JP"/>
              </w:rPr>
            </w:pPr>
          </w:p>
        </w:tc>
        <w:tc>
          <w:tcPr>
            <w:tcW w:w="867" w:type="dxa"/>
            <w:shd w:val="clear" w:color="auto" w:fill="auto"/>
          </w:tcPr>
          <w:p w14:paraId="077208DC" w14:textId="77777777" w:rsidR="00F20FC5" w:rsidRPr="00EF5447" w:rsidRDefault="00F20FC5" w:rsidP="004731AF">
            <w:pPr>
              <w:pStyle w:val="TAC"/>
              <w:rPr>
                <w:rFonts w:eastAsia="Malgun Gothic"/>
                <w:lang w:eastAsia="ko-KR"/>
              </w:rPr>
            </w:pPr>
            <w:r w:rsidRPr="00EF5447">
              <w:rPr>
                <w:rFonts w:cs="Arial"/>
              </w:rPr>
              <w:t>7</w:t>
            </w:r>
          </w:p>
        </w:tc>
        <w:tc>
          <w:tcPr>
            <w:tcW w:w="1167" w:type="dxa"/>
            <w:shd w:val="clear" w:color="auto" w:fill="auto"/>
            <w:noWrap/>
          </w:tcPr>
          <w:p w14:paraId="3CCA816A" w14:textId="77777777" w:rsidR="00F20FC5" w:rsidRPr="00EF5447" w:rsidRDefault="00F20FC5" w:rsidP="004731AF">
            <w:pPr>
              <w:pStyle w:val="TAC"/>
              <w:rPr>
                <w:lang w:eastAsia="ko-KR"/>
              </w:rPr>
            </w:pPr>
            <w:r w:rsidRPr="00EF5447">
              <w:rPr>
                <w:rFonts w:cs="Arial"/>
              </w:rPr>
              <w:t>2517.5</w:t>
            </w:r>
          </w:p>
        </w:tc>
        <w:tc>
          <w:tcPr>
            <w:tcW w:w="746" w:type="dxa"/>
            <w:shd w:val="clear" w:color="auto" w:fill="auto"/>
            <w:noWrap/>
          </w:tcPr>
          <w:p w14:paraId="3FD3A0C4" w14:textId="77777777" w:rsidR="00F20FC5" w:rsidRPr="00EF5447" w:rsidRDefault="00F20FC5" w:rsidP="004731AF">
            <w:pPr>
              <w:pStyle w:val="TAC"/>
              <w:rPr>
                <w:lang w:eastAsia="ko-KR"/>
              </w:rPr>
            </w:pPr>
            <w:r w:rsidRPr="00EF5447">
              <w:rPr>
                <w:rFonts w:cs="Arial"/>
              </w:rPr>
              <w:t>5</w:t>
            </w:r>
          </w:p>
        </w:tc>
        <w:tc>
          <w:tcPr>
            <w:tcW w:w="2266" w:type="dxa"/>
            <w:shd w:val="clear" w:color="auto" w:fill="auto"/>
            <w:noWrap/>
          </w:tcPr>
          <w:p w14:paraId="34CB5034" w14:textId="77777777" w:rsidR="00F20FC5" w:rsidRPr="00EF5447" w:rsidRDefault="00F20FC5" w:rsidP="004731AF">
            <w:pPr>
              <w:pStyle w:val="TAC"/>
              <w:rPr>
                <w:lang w:eastAsia="ko-KR"/>
              </w:rPr>
            </w:pPr>
            <w:r w:rsidRPr="00EF5447">
              <w:rPr>
                <w:rFonts w:cs="Arial"/>
              </w:rPr>
              <w:t>25</w:t>
            </w:r>
          </w:p>
        </w:tc>
        <w:tc>
          <w:tcPr>
            <w:tcW w:w="1323" w:type="dxa"/>
            <w:shd w:val="clear" w:color="auto" w:fill="auto"/>
            <w:noWrap/>
          </w:tcPr>
          <w:p w14:paraId="76D09BED" w14:textId="77777777" w:rsidR="00F20FC5" w:rsidRPr="00EF5447" w:rsidRDefault="00F20FC5" w:rsidP="004731AF">
            <w:pPr>
              <w:pStyle w:val="TAC"/>
              <w:rPr>
                <w:lang w:eastAsia="ko-KR"/>
              </w:rPr>
            </w:pPr>
            <w:r w:rsidRPr="00EF5447">
              <w:rPr>
                <w:rFonts w:cs="Arial"/>
              </w:rPr>
              <w:t>2637.5</w:t>
            </w:r>
          </w:p>
        </w:tc>
        <w:tc>
          <w:tcPr>
            <w:tcW w:w="857" w:type="dxa"/>
            <w:shd w:val="clear" w:color="auto" w:fill="auto"/>
          </w:tcPr>
          <w:p w14:paraId="3BFAC66A" w14:textId="77777777" w:rsidR="00F20FC5" w:rsidRPr="00EF5447" w:rsidRDefault="00F20FC5" w:rsidP="004731AF">
            <w:pPr>
              <w:pStyle w:val="TAC"/>
              <w:rPr>
                <w:rFonts w:eastAsia="Malgun Gothic"/>
                <w:kern w:val="2"/>
                <w:szCs w:val="24"/>
                <w:lang w:eastAsia="ko-KR"/>
              </w:rPr>
            </w:pPr>
            <w:r w:rsidRPr="00EF5447">
              <w:rPr>
                <w:rFonts w:cs="Arial"/>
              </w:rPr>
              <w:t>N/A</w:t>
            </w:r>
          </w:p>
        </w:tc>
        <w:tc>
          <w:tcPr>
            <w:tcW w:w="1248" w:type="dxa"/>
            <w:shd w:val="clear" w:color="auto" w:fill="auto"/>
          </w:tcPr>
          <w:p w14:paraId="1E9A98F7" w14:textId="77777777" w:rsidR="00F20FC5" w:rsidRPr="00EF5447" w:rsidRDefault="00F20FC5" w:rsidP="004731AF">
            <w:pPr>
              <w:pStyle w:val="TAC"/>
            </w:pPr>
            <w:r w:rsidRPr="00EF5447">
              <w:rPr>
                <w:rFonts w:cs="Arial"/>
              </w:rPr>
              <w:t>N/A</w:t>
            </w:r>
          </w:p>
        </w:tc>
      </w:tr>
      <w:tr w:rsidR="00F20FC5" w:rsidRPr="00EF5447" w14:paraId="7717DAC9" w14:textId="77777777" w:rsidTr="004731AF">
        <w:trPr>
          <w:trHeight w:val="54"/>
          <w:jc w:val="center"/>
        </w:trPr>
        <w:tc>
          <w:tcPr>
            <w:tcW w:w="2258" w:type="dxa"/>
            <w:tcBorders>
              <w:top w:val="nil"/>
              <w:bottom w:val="nil"/>
            </w:tcBorders>
            <w:shd w:val="clear" w:color="auto" w:fill="auto"/>
          </w:tcPr>
          <w:p w14:paraId="729F0B1E" w14:textId="77777777" w:rsidR="00F20FC5" w:rsidRPr="00EF5447" w:rsidRDefault="00F20FC5" w:rsidP="004731AF">
            <w:pPr>
              <w:pStyle w:val="TAC"/>
              <w:rPr>
                <w:lang w:eastAsia="ja-JP"/>
              </w:rPr>
            </w:pPr>
          </w:p>
        </w:tc>
        <w:tc>
          <w:tcPr>
            <w:tcW w:w="867" w:type="dxa"/>
            <w:shd w:val="clear" w:color="auto" w:fill="auto"/>
          </w:tcPr>
          <w:p w14:paraId="5A7A684C" w14:textId="77777777" w:rsidR="00F20FC5" w:rsidRPr="00EF5447" w:rsidRDefault="00F20FC5" w:rsidP="004731AF">
            <w:pPr>
              <w:pStyle w:val="TAC"/>
              <w:rPr>
                <w:rFonts w:eastAsia="Malgun Gothic"/>
                <w:lang w:eastAsia="ko-KR"/>
              </w:rPr>
            </w:pPr>
            <w:r w:rsidRPr="00EF5447">
              <w:rPr>
                <w:rFonts w:cs="Arial"/>
              </w:rPr>
              <w:t>32</w:t>
            </w:r>
          </w:p>
        </w:tc>
        <w:tc>
          <w:tcPr>
            <w:tcW w:w="1167" w:type="dxa"/>
            <w:shd w:val="clear" w:color="auto" w:fill="auto"/>
            <w:noWrap/>
          </w:tcPr>
          <w:p w14:paraId="250002C1" w14:textId="77777777" w:rsidR="00F20FC5" w:rsidRPr="00EF5447" w:rsidRDefault="00F20FC5" w:rsidP="004731AF">
            <w:pPr>
              <w:pStyle w:val="TAC"/>
              <w:rPr>
                <w:lang w:eastAsia="ko-KR"/>
              </w:rPr>
            </w:pPr>
            <w:r w:rsidRPr="00EF5447">
              <w:rPr>
                <w:rFonts w:cs="Arial"/>
              </w:rPr>
              <w:t>N/A</w:t>
            </w:r>
          </w:p>
        </w:tc>
        <w:tc>
          <w:tcPr>
            <w:tcW w:w="746" w:type="dxa"/>
            <w:shd w:val="clear" w:color="auto" w:fill="auto"/>
            <w:noWrap/>
          </w:tcPr>
          <w:p w14:paraId="0C76631C" w14:textId="77777777" w:rsidR="00F20FC5" w:rsidRPr="00EF5447" w:rsidRDefault="00F20FC5" w:rsidP="004731AF">
            <w:pPr>
              <w:pStyle w:val="TAC"/>
              <w:rPr>
                <w:lang w:eastAsia="ko-KR"/>
              </w:rPr>
            </w:pPr>
            <w:r w:rsidRPr="00EF5447">
              <w:rPr>
                <w:rFonts w:cs="Arial"/>
              </w:rPr>
              <w:t>5</w:t>
            </w:r>
          </w:p>
        </w:tc>
        <w:tc>
          <w:tcPr>
            <w:tcW w:w="2266" w:type="dxa"/>
            <w:shd w:val="clear" w:color="auto" w:fill="auto"/>
            <w:noWrap/>
          </w:tcPr>
          <w:p w14:paraId="34C4D71B" w14:textId="77777777" w:rsidR="00F20FC5" w:rsidRPr="00EF5447" w:rsidRDefault="00F20FC5" w:rsidP="004731AF">
            <w:pPr>
              <w:pStyle w:val="TAC"/>
              <w:rPr>
                <w:lang w:eastAsia="ko-KR"/>
              </w:rPr>
            </w:pPr>
            <w:r w:rsidRPr="00EF5447">
              <w:rPr>
                <w:rFonts w:cs="Arial"/>
              </w:rPr>
              <w:t>N/A</w:t>
            </w:r>
          </w:p>
        </w:tc>
        <w:tc>
          <w:tcPr>
            <w:tcW w:w="1323" w:type="dxa"/>
            <w:shd w:val="clear" w:color="auto" w:fill="auto"/>
            <w:noWrap/>
          </w:tcPr>
          <w:p w14:paraId="7E7CE78B" w14:textId="77777777" w:rsidR="00F20FC5" w:rsidRPr="00EF5447" w:rsidRDefault="00F20FC5" w:rsidP="004731AF">
            <w:pPr>
              <w:pStyle w:val="TAC"/>
              <w:rPr>
                <w:lang w:eastAsia="ko-KR"/>
              </w:rPr>
            </w:pPr>
            <w:r w:rsidRPr="00EF5447">
              <w:rPr>
                <w:rFonts w:cs="Arial"/>
              </w:rPr>
              <w:t>1474.5</w:t>
            </w:r>
          </w:p>
        </w:tc>
        <w:tc>
          <w:tcPr>
            <w:tcW w:w="857" w:type="dxa"/>
            <w:shd w:val="clear" w:color="auto" w:fill="auto"/>
          </w:tcPr>
          <w:p w14:paraId="18CBBD4E" w14:textId="77777777" w:rsidR="00F20FC5" w:rsidRPr="00EF5447" w:rsidRDefault="00F20FC5" w:rsidP="004731AF">
            <w:pPr>
              <w:pStyle w:val="TAC"/>
              <w:rPr>
                <w:rFonts w:eastAsia="Malgun Gothic"/>
                <w:kern w:val="2"/>
                <w:szCs w:val="24"/>
                <w:lang w:eastAsia="ko-KR"/>
              </w:rPr>
            </w:pPr>
            <w:r w:rsidRPr="00EF5447">
              <w:rPr>
                <w:rFonts w:cs="Arial"/>
              </w:rPr>
              <w:t>17.6</w:t>
            </w:r>
          </w:p>
        </w:tc>
        <w:tc>
          <w:tcPr>
            <w:tcW w:w="1248" w:type="dxa"/>
            <w:shd w:val="clear" w:color="auto" w:fill="auto"/>
          </w:tcPr>
          <w:p w14:paraId="5B2A0BE9" w14:textId="77777777" w:rsidR="00F20FC5" w:rsidRPr="00EF5447" w:rsidRDefault="00F20FC5" w:rsidP="004731AF">
            <w:pPr>
              <w:pStyle w:val="TAC"/>
            </w:pPr>
            <w:r w:rsidRPr="00EF5447">
              <w:rPr>
                <w:rFonts w:cs="Arial"/>
              </w:rPr>
              <w:t>IMD3</w:t>
            </w:r>
          </w:p>
        </w:tc>
      </w:tr>
      <w:tr w:rsidR="00F20FC5" w:rsidRPr="00EF5447" w14:paraId="6B337CFF" w14:textId="77777777" w:rsidTr="004731AF">
        <w:trPr>
          <w:trHeight w:val="54"/>
          <w:jc w:val="center"/>
        </w:trPr>
        <w:tc>
          <w:tcPr>
            <w:tcW w:w="2258" w:type="dxa"/>
            <w:tcBorders>
              <w:top w:val="nil"/>
              <w:bottom w:val="nil"/>
            </w:tcBorders>
            <w:shd w:val="clear" w:color="auto" w:fill="auto"/>
          </w:tcPr>
          <w:p w14:paraId="6931357F" w14:textId="77777777" w:rsidR="00F20FC5" w:rsidRPr="00EF5447" w:rsidRDefault="00F20FC5" w:rsidP="004731AF">
            <w:pPr>
              <w:pStyle w:val="TAC"/>
              <w:rPr>
                <w:lang w:eastAsia="ja-JP"/>
              </w:rPr>
            </w:pPr>
          </w:p>
        </w:tc>
        <w:tc>
          <w:tcPr>
            <w:tcW w:w="867" w:type="dxa"/>
            <w:shd w:val="clear" w:color="auto" w:fill="auto"/>
          </w:tcPr>
          <w:p w14:paraId="1FDE394F" w14:textId="77777777" w:rsidR="00F20FC5" w:rsidRPr="00EF5447" w:rsidRDefault="00F20FC5" w:rsidP="004731AF">
            <w:pPr>
              <w:pStyle w:val="TAC"/>
              <w:rPr>
                <w:rFonts w:eastAsia="Malgun Gothic"/>
                <w:lang w:eastAsia="ko-KR"/>
              </w:rPr>
            </w:pPr>
            <w:r w:rsidRPr="00EF5447">
              <w:rPr>
                <w:rFonts w:cs="Arial"/>
              </w:rPr>
              <w:t>n78</w:t>
            </w:r>
          </w:p>
        </w:tc>
        <w:tc>
          <w:tcPr>
            <w:tcW w:w="1167" w:type="dxa"/>
            <w:shd w:val="clear" w:color="auto" w:fill="auto"/>
            <w:noWrap/>
          </w:tcPr>
          <w:p w14:paraId="2B493BF4" w14:textId="77777777" w:rsidR="00F20FC5" w:rsidRPr="00EF5447" w:rsidRDefault="00F20FC5" w:rsidP="004731AF">
            <w:pPr>
              <w:pStyle w:val="TAC"/>
              <w:rPr>
                <w:lang w:eastAsia="ko-KR"/>
              </w:rPr>
            </w:pPr>
            <w:r w:rsidRPr="00EF5447">
              <w:rPr>
                <w:rFonts w:cs="Arial"/>
              </w:rPr>
              <w:t>3311</w:t>
            </w:r>
          </w:p>
        </w:tc>
        <w:tc>
          <w:tcPr>
            <w:tcW w:w="746" w:type="dxa"/>
            <w:shd w:val="clear" w:color="auto" w:fill="auto"/>
            <w:noWrap/>
          </w:tcPr>
          <w:p w14:paraId="338DD895" w14:textId="77777777" w:rsidR="00F20FC5" w:rsidRPr="00EF5447" w:rsidRDefault="00F20FC5" w:rsidP="004731AF">
            <w:pPr>
              <w:pStyle w:val="TAC"/>
              <w:rPr>
                <w:lang w:eastAsia="ko-KR"/>
              </w:rPr>
            </w:pPr>
            <w:r w:rsidRPr="00EF5447">
              <w:rPr>
                <w:rFonts w:cs="Arial"/>
              </w:rPr>
              <w:t>10</w:t>
            </w:r>
          </w:p>
        </w:tc>
        <w:tc>
          <w:tcPr>
            <w:tcW w:w="2266" w:type="dxa"/>
            <w:shd w:val="clear" w:color="auto" w:fill="auto"/>
            <w:noWrap/>
          </w:tcPr>
          <w:p w14:paraId="63BA96E8" w14:textId="77777777" w:rsidR="00F20FC5" w:rsidRPr="00EF5447" w:rsidRDefault="00F20FC5" w:rsidP="004731AF">
            <w:pPr>
              <w:pStyle w:val="TAC"/>
              <w:rPr>
                <w:lang w:eastAsia="ko-KR"/>
              </w:rPr>
            </w:pPr>
            <w:r w:rsidRPr="00EF5447">
              <w:rPr>
                <w:rFonts w:cs="Arial"/>
              </w:rPr>
              <w:t>50</w:t>
            </w:r>
          </w:p>
        </w:tc>
        <w:tc>
          <w:tcPr>
            <w:tcW w:w="1323" w:type="dxa"/>
            <w:shd w:val="clear" w:color="auto" w:fill="auto"/>
            <w:noWrap/>
          </w:tcPr>
          <w:p w14:paraId="083C26C4" w14:textId="77777777" w:rsidR="00F20FC5" w:rsidRPr="00EF5447" w:rsidRDefault="00F20FC5" w:rsidP="004731AF">
            <w:pPr>
              <w:pStyle w:val="TAC"/>
              <w:rPr>
                <w:lang w:eastAsia="ko-KR"/>
              </w:rPr>
            </w:pPr>
            <w:r w:rsidRPr="00EF5447">
              <w:rPr>
                <w:rFonts w:cs="Arial"/>
              </w:rPr>
              <w:t>3311</w:t>
            </w:r>
          </w:p>
        </w:tc>
        <w:tc>
          <w:tcPr>
            <w:tcW w:w="857" w:type="dxa"/>
            <w:shd w:val="clear" w:color="auto" w:fill="auto"/>
          </w:tcPr>
          <w:p w14:paraId="06A7D093" w14:textId="77777777" w:rsidR="00F20FC5" w:rsidRPr="00EF5447" w:rsidRDefault="00F20FC5" w:rsidP="004731AF">
            <w:pPr>
              <w:pStyle w:val="TAC"/>
              <w:rPr>
                <w:rFonts w:eastAsia="Malgun Gothic"/>
                <w:kern w:val="2"/>
                <w:szCs w:val="24"/>
                <w:lang w:eastAsia="ko-KR"/>
              </w:rPr>
            </w:pPr>
            <w:r w:rsidRPr="00EF5447">
              <w:rPr>
                <w:rFonts w:cs="Arial"/>
              </w:rPr>
              <w:t>N/A</w:t>
            </w:r>
          </w:p>
        </w:tc>
        <w:tc>
          <w:tcPr>
            <w:tcW w:w="1248" w:type="dxa"/>
            <w:shd w:val="clear" w:color="auto" w:fill="auto"/>
          </w:tcPr>
          <w:p w14:paraId="6EF940AF" w14:textId="77777777" w:rsidR="00F20FC5" w:rsidRPr="00EF5447" w:rsidRDefault="00F20FC5" w:rsidP="004731AF">
            <w:pPr>
              <w:pStyle w:val="TAC"/>
            </w:pPr>
            <w:r w:rsidRPr="00EF5447">
              <w:rPr>
                <w:rFonts w:cs="Arial"/>
              </w:rPr>
              <w:t>N/A</w:t>
            </w:r>
          </w:p>
        </w:tc>
      </w:tr>
      <w:tr w:rsidR="00F20FC5" w:rsidRPr="00EF5447" w14:paraId="66572DB2" w14:textId="77777777" w:rsidTr="004731AF">
        <w:trPr>
          <w:trHeight w:val="54"/>
          <w:jc w:val="center"/>
        </w:trPr>
        <w:tc>
          <w:tcPr>
            <w:tcW w:w="2258" w:type="dxa"/>
            <w:tcBorders>
              <w:top w:val="nil"/>
              <w:bottom w:val="nil"/>
            </w:tcBorders>
            <w:shd w:val="clear" w:color="auto" w:fill="auto"/>
          </w:tcPr>
          <w:p w14:paraId="314F338E" w14:textId="77777777" w:rsidR="00F20FC5" w:rsidRPr="00EF5447" w:rsidRDefault="00F20FC5" w:rsidP="004731AF">
            <w:pPr>
              <w:pStyle w:val="TAC"/>
              <w:rPr>
                <w:lang w:eastAsia="ja-JP"/>
              </w:rPr>
            </w:pPr>
          </w:p>
        </w:tc>
        <w:tc>
          <w:tcPr>
            <w:tcW w:w="867" w:type="dxa"/>
            <w:shd w:val="clear" w:color="auto" w:fill="auto"/>
          </w:tcPr>
          <w:p w14:paraId="46799E3C" w14:textId="77777777" w:rsidR="00F20FC5" w:rsidRPr="00EF5447" w:rsidRDefault="00F20FC5" w:rsidP="004731AF">
            <w:pPr>
              <w:pStyle w:val="TAC"/>
              <w:rPr>
                <w:rFonts w:eastAsia="Malgun Gothic"/>
                <w:lang w:eastAsia="ko-KR"/>
              </w:rPr>
            </w:pPr>
            <w:r w:rsidRPr="00EF5447">
              <w:rPr>
                <w:rFonts w:cs="Arial"/>
              </w:rPr>
              <w:t>7</w:t>
            </w:r>
          </w:p>
        </w:tc>
        <w:tc>
          <w:tcPr>
            <w:tcW w:w="1167" w:type="dxa"/>
            <w:shd w:val="clear" w:color="auto" w:fill="auto"/>
            <w:noWrap/>
          </w:tcPr>
          <w:p w14:paraId="42B840DC" w14:textId="77777777" w:rsidR="00F20FC5" w:rsidRPr="00EF5447" w:rsidRDefault="00F20FC5" w:rsidP="004731AF">
            <w:pPr>
              <w:pStyle w:val="TAC"/>
              <w:rPr>
                <w:lang w:eastAsia="ko-KR"/>
              </w:rPr>
            </w:pPr>
            <w:r w:rsidRPr="00EF5447">
              <w:rPr>
                <w:rFonts w:cs="Arial"/>
              </w:rPr>
              <w:t>2565</w:t>
            </w:r>
          </w:p>
        </w:tc>
        <w:tc>
          <w:tcPr>
            <w:tcW w:w="746" w:type="dxa"/>
            <w:shd w:val="clear" w:color="auto" w:fill="auto"/>
            <w:noWrap/>
          </w:tcPr>
          <w:p w14:paraId="319D0254" w14:textId="77777777" w:rsidR="00F20FC5" w:rsidRPr="00EF5447" w:rsidRDefault="00F20FC5" w:rsidP="004731AF">
            <w:pPr>
              <w:pStyle w:val="TAC"/>
              <w:rPr>
                <w:lang w:eastAsia="ko-KR"/>
              </w:rPr>
            </w:pPr>
            <w:r w:rsidRPr="00EF5447">
              <w:rPr>
                <w:rFonts w:cs="Arial"/>
              </w:rPr>
              <w:t>5</w:t>
            </w:r>
          </w:p>
        </w:tc>
        <w:tc>
          <w:tcPr>
            <w:tcW w:w="2266" w:type="dxa"/>
            <w:shd w:val="clear" w:color="auto" w:fill="auto"/>
            <w:noWrap/>
          </w:tcPr>
          <w:p w14:paraId="6F6F1226" w14:textId="77777777" w:rsidR="00F20FC5" w:rsidRPr="00EF5447" w:rsidRDefault="00F20FC5" w:rsidP="004731AF">
            <w:pPr>
              <w:pStyle w:val="TAC"/>
              <w:rPr>
                <w:lang w:eastAsia="ko-KR"/>
              </w:rPr>
            </w:pPr>
            <w:r w:rsidRPr="00EF5447">
              <w:rPr>
                <w:rFonts w:cs="Arial"/>
              </w:rPr>
              <w:t>25</w:t>
            </w:r>
          </w:p>
        </w:tc>
        <w:tc>
          <w:tcPr>
            <w:tcW w:w="1323" w:type="dxa"/>
            <w:shd w:val="clear" w:color="auto" w:fill="auto"/>
            <w:noWrap/>
          </w:tcPr>
          <w:p w14:paraId="13184081" w14:textId="77777777" w:rsidR="00F20FC5" w:rsidRPr="00EF5447" w:rsidRDefault="00F20FC5" w:rsidP="004731AF">
            <w:pPr>
              <w:pStyle w:val="TAC"/>
              <w:rPr>
                <w:lang w:eastAsia="ko-KR"/>
              </w:rPr>
            </w:pPr>
            <w:r w:rsidRPr="00EF5447">
              <w:rPr>
                <w:rFonts w:cs="Arial"/>
              </w:rPr>
              <w:t>2685</w:t>
            </w:r>
          </w:p>
        </w:tc>
        <w:tc>
          <w:tcPr>
            <w:tcW w:w="857" w:type="dxa"/>
            <w:shd w:val="clear" w:color="auto" w:fill="auto"/>
          </w:tcPr>
          <w:p w14:paraId="246F62B7" w14:textId="77777777" w:rsidR="00F20FC5" w:rsidRPr="00EF5447" w:rsidRDefault="00F20FC5" w:rsidP="004731AF">
            <w:pPr>
              <w:pStyle w:val="TAC"/>
              <w:rPr>
                <w:rFonts w:eastAsia="Malgun Gothic"/>
                <w:kern w:val="2"/>
                <w:szCs w:val="24"/>
                <w:lang w:eastAsia="ko-KR"/>
              </w:rPr>
            </w:pPr>
            <w:r w:rsidRPr="00EF5447">
              <w:rPr>
                <w:rFonts w:cs="Arial"/>
              </w:rPr>
              <w:t>N/A</w:t>
            </w:r>
          </w:p>
        </w:tc>
        <w:tc>
          <w:tcPr>
            <w:tcW w:w="1248" w:type="dxa"/>
            <w:shd w:val="clear" w:color="auto" w:fill="auto"/>
          </w:tcPr>
          <w:p w14:paraId="602AD5C1" w14:textId="77777777" w:rsidR="00F20FC5" w:rsidRPr="00EF5447" w:rsidRDefault="00F20FC5" w:rsidP="004731AF">
            <w:pPr>
              <w:pStyle w:val="TAC"/>
            </w:pPr>
            <w:r w:rsidRPr="00EF5447">
              <w:rPr>
                <w:rFonts w:cs="Arial"/>
              </w:rPr>
              <w:t>N/A</w:t>
            </w:r>
          </w:p>
        </w:tc>
      </w:tr>
      <w:tr w:rsidR="00F20FC5" w:rsidRPr="00EF5447" w14:paraId="26D8665E" w14:textId="77777777" w:rsidTr="004731AF">
        <w:trPr>
          <w:trHeight w:val="54"/>
          <w:jc w:val="center"/>
        </w:trPr>
        <w:tc>
          <w:tcPr>
            <w:tcW w:w="2258" w:type="dxa"/>
            <w:tcBorders>
              <w:top w:val="nil"/>
              <w:bottom w:val="single" w:sz="4" w:space="0" w:color="auto"/>
            </w:tcBorders>
            <w:shd w:val="clear" w:color="auto" w:fill="auto"/>
          </w:tcPr>
          <w:p w14:paraId="3980E4AD" w14:textId="77777777" w:rsidR="00F20FC5" w:rsidRPr="00EF5447" w:rsidRDefault="00F20FC5" w:rsidP="004731AF">
            <w:pPr>
              <w:pStyle w:val="TAC"/>
              <w:rPr>
                <w:lang w:eastAsia="ja-JP"/>
              </w:rPr>
            </w:pPr>
          </w:p>
        </w:tc>
        <w:tc>
          <w:tcPr>
            <w:tcW w:w="867" w:type="dxa"/>
            <w:shd w:val="clear" w:color="auto" w:fill="auto"/>
          </w:tcPr>
          <w:p w14:paraId="20D1809D" w14:textId="77777777" w:rsidR="00F20FC5" w:rsidRPr="00EF5447" w:rsidRDefault="00F20FC5" w:rsidP="004731AF">
            <w:pPr>
              <w:pStyle w:val="TAC"/>
              <w:rPr>
                <w:rFonts w:eastAsia="Malgun Gothic"/>
                <w:lang w:eastAsia="ko-KR"/>
              </w:rPr>
            </w:pPr>
            <w:r w:rsidRPr="00EF5447">
              <w:rPr>
                <w:rFonts w:cs="Arial"/>
              </w:rPr>
              <w:t>32</w:t>
            </w:r>
          </w:p>
        </w:tc>
        <w:tc>
          <w:tcPr>
            <w:tcW w:w="1167" w:type="dxa"/>
            <w:shd w:val="clear" w:color="auto" w:fill="auto"/>
            <w:noWrap/>
          </w:tcPr>
          <w:p w14:paraId="203FD09E" w14:textId="77777777" w:rsidR="00F20FC5" w:rsidRPr="00EF5447" w:rsidRDefault="00F20FC5" w:rsidP="004731AF">
            <w:pPr>
              <w:pStyle w:val="TAC"/>
              <w:rPr>
                <w:lang w:eastAsia="ko-KR"/>
              </w:rPr>
            </w:pPr>
            <w:r w:rsidRPr="00EF5447">
              <w:rPr>
                <w:rFonts w:cs="Arial"/>
              </w:rPr>
              <w:t>N/A</w:t>
            </w:r>
          </w:p>
        </w:tc>
        <w:tc>
          <w:tcPr>
            <w:tcW w:w="746" w:type="dxa"/>
            <w:shd w:val="clear" w:color="auto" w:fill="auto"/>
            <w:noWrap/>
          </w:tcPr>
          <w:p w14:paraId="4B32FF1C" w14:textId="77777777" w:rsidR="00F20FC5" w:rsidRPr="00EF5447" w:rsidRDefault="00F20FC5" w:rsidP="004731AF">
            <w:pPr>
              <w:pStyle w:val="TAC"/>
              <w:rPr>
                <w:lang w:eastAsia="ko-KR"/>
              </w:rPr>
            </w:pPr>
            <w:r w:rsidRPr="00EF5447">
              <w:rPr>
                <w:rFonts w:cs="Arial"/>
              </w:rPr>
              <w:t>5</w:t>
            </w:r>
          </w:p>
        </w:tc>
        <w:tc>
          <w:tcPr>
            <w:tcW w:w="2266" w:type="dxa"/>
            <w:shd w:val="clear" w:color="auto" w:fill="auto"/>
            <w:noWrap/>
          </w:tcPr>
          <w:p w14:paraId="7E71BA79" w14:textId="77777777" w:rsidR="00F20FC5" w:rsidRPr="00EF5447" w:rsidRDefault="00F20FC5" w:rsidP="004731AF">
            <w:pPr>
              <w:pStyle w:val="TAC"/>
              <w:rPr>
                <w:lang w:eastAsia="ko-KR"/>
              </w:rPr>
            </w:pPr>
            <w:r w:rsidRPr="00EF5447">
              <w:rPr>
                <w:rFonts w:cs="Arial"/>
              </w:rPr>
              <w:t>N/A</w:t>
            </w:r>
          </w:p>
        </w:tc>
        <w:tc>
          <w:tcPr>
            <w:tcW w:w="1323" w:type="dxa"/>
            <w:shd w:val="clear" w:color="auto" w:fill="auto"/>
            <w:noWrap/>
          </w:tcPr>
          <w:p w14:paraId="6C0BA3F9" w14:textId="77777777" w:rsidR="00F20FC5" w:rsidRPr="00EF5447" w:rsidRDefault="00F20FC5" w:rsidP="004731AF">
            <w:pPr>
              <w:pStyle w:val="TAC"/>
              <w:rPr>
                <w:lang w:eastAsia="ko-KR"/>
              </w:rPr>
            </w:pPr>
            <w:r w:rsidRPr="00EF5447">
              <w:rPr>
                <w:rFonts w:cs="Arial"/>
              </w:rPr>
              <w:t>1492</w:t>
            </w:r>
          </w:p>
        </w:tc>
        <w:tc>
          <w:tcPr>
            <w:tcW w:w="857" w:type="dxa"/>
            <w:shd w:val="clear" w:color="auto" w:fill="auto"/>
          </w:tcPr>
          <w:p w14:paraId="159E7694" w14:textId="77777777" w:rsidR="00F20FC5" w:rsidRPr="00EF5447" w:rsidRDefault="00F20FC5" w:rsidP="004731AF">
            <w:pPr>
              <w:pStyle w:val="TAC"/>
              <w:rPr>
                <w:rFonts w:eastAsia="Malgun Gothic"/>
                <w:kern w:val="2"/>
                <w:szCs w:val="24"/>
                <w:lang w:eastAsia="ko-KR"/>
              </w:rPr>
            </w:pPr>
            <w:r w:rsidRPr="00EF5447">
              <w:rPr>
                <w:rFonts w:cs="Arial"/>
              </w:rPr>
              <w:t>4.9</w:t>
            </w:r>
          </w:p>
        </w:tc>
        <w:tc>
          <w:tcPr>
            <w:tcW w:w="1248" w:type="dxa"/>
            <w:shd w:val="clear" w:color="auto" w:fill="auto"/>
          </w:tcPr>
          <w:p w14:paraId="7B37CDA0" w14:textId="77777777" w:rsidR="00F20FC5" w:rsidRPr="00EF5447" w:rsidRDefault="00F20FC5" w:rsidP="004731AF">
            <w:pPr>
              <w:pStyle w:val="TAC"/>
            </w:pPr>
            <w:r w:rsidRPr="00EF5447">
              <w:rPr>
                <w:rFonts w:cs="Arial"/>
              </w:rPr>
              <w:t>IMD4</w:t>
            </w:r>
          </w:p>
        </w:tc>
      </w:tr>
      <w:tr w:rsidR="00F20FC5" w:rsidRPr="00EF5447" w14:paraId="17689E8D" w14:textId="77777777" w:rsidTr="004731AF">
        <w:trPr>
          <w:trHeight w:val="54"/>
          <w:jc w:val="center"/>
        </w:trPr>
        <w:tc>
          <w:tcPr>
            <w:tcW w:w="2258" w:type="dxa"/>
            <w:tcBorders>
              <w:bottom w:val="nil"/>
            </w:tcBorders>
            <w:shd w:val="clear" w:color="auto" w:fill="auto"/>
          </w:tcPr>
          <w:p w14:paraId="56DBE5B6" w14:textId="77777777" w:rsidR="00F20FC5" w:rsidRPr="00EF5447" w:rsidRDefault="00F20FC5" w:rsidP="004731AF">
            <w:pPr>
              <w:pStyle w:val="TAC"/>
              <w:rPr>
                <w:lang w:eastAsia="ko-KR"/>
              </w:rPr>
            </w:pPr>
            <w:r w:rsidRPr="00EF5447">
              <w:rPr>
                <w:lang w:eastAsia="ko-KR"/>
              </w:rPr>
              <w:t>DC_7A-40A_n1A</w:t>
            </w:r>
          </w:p>
          <w:p w14:paraId="4D084E7C" w14:textId="77777777" w:rsidR="00F20FC5" w:rsidRPr="00EF5447" w:rsidRDefault="00F20FC5" w:rsidP="004731AF">
            <w:pPr>
              <w:pStyle w:val="TAC"/>
              <w:rPr>
                <w:rFonts w:eastAsia="MS Mincho"/>
              </w:rPr>
            </w:pPr>
            <w:r w:rsidRPr="00EF5447">
              <w:rPr>
                <w:noProof/>
                <w:lang w:eastAsia="zh-CN"/>
              </w:rPr>
              <w:t>DC_7A-40C_n1A</w:t>
            </w:r>
          </w:p>
        </w:tc>
        <w:tc>
          <w:tcPr>
            <w:tcW w:w="867" w:type="dxa"/>
            <w:shd w:val="clear" w:color="auto" w:fill="auto"/>
          </w:tcPr>
          <w:p w14:paraId="52B7BCF1" w14:textId="77777777" w:rsidR="00F20FC5" w:rsidRPr="00EF5447" w:rsidRDefault="00F20FC5" w:rsidP="004731AF">
            <w:pPr>
              <w:pStyle w:val="TAC"/>
              <w:rPr>
                <w:rFonts w:eastAsia="Malgun Gothic"/>
                <w:lang w:eastAsia="ko-KR"/>
              </w:rPr>
            </w:pPr>
            <w:r w:rsidRPr="00EF5447">
              <w:rPr>
                <w:lang w:eastAsia="ko-KR"/>
              </w:rPr>
              <w:t>n1</w:t>
            </w:r>
          </w:p>
        </w:tc>
        <w:tc>
          <w:tcPr>
            <w:tcW w:w="1167" w:type="dxa"/>
            <w:shd w:val="clear" w:color="auto" w:fill="auto"/>
            <w:noWrap/>
          </w:tcPr>
          <w:p w14:paraId="6DD857D8" w14:textId="77777777" w:rsidR="00F20FC5" w:rsidRPr="00EF5447" w:rsidRDefault="00F20FC5" w:rsidP="004731AF">
            <w:pPr>
              <w:pStyle w:val="TAC"/>
              <w:rPr>
                <w:rFonts w:eastAsia="Malgun Gothic"/>
                <w:lang w:eastAsia="ko-KR"/>
              </w:rPr>
            </w:pPr>
            <w:r w:rsidRPr="00EF5447">
              <w:rPr>
                <w:lang w:eastAsia="ko-KR"/>
              </w:rPr>
              <w:t>1970</w:t>
            </w:r>
          </w:p>
        </w:tc>
        <w:tc>
          <w:tcPr>
            <w:tcW w:w="746" w:type="dxa"/>
            <w:shd w:val="clear" w:color="auto" w:fill="auto"/>
            <w:noWrap/>
          </w:tcPr>
          <w:p w14:paraId="1FAEE1B2" w14:textId="77777777" w:rsidR="00F20FC5" w:rsidRPr="00EF5447" w:rsidRDefault="00F20FC5" w:rsidP="004731AF">
            <w:pPr>
              <w:pStyle w:val="TAC"/>
              <w:rPr>
                <w:rFonts w:eastAsia="Malgun Gothic"/>
                <w:lang w:eastAsia="ko-KR"/>
              </w:rPr>
            </w:pPr>
            <w:r w:rsidRPr="00EF5447">
              <w:rPr>
                <w:lang w:eastAsia="ko-KR"/>
              </w:rPr>
              <w:t>5</w:t>
            </w:r>
          </w:p>
        </w:tc>
        <w:tc>
          <w:tcPr>
            <w:tcW w:w="2266" w:type="dxa"/>
            <w:shd w:val="clear" w:color="auto" w:fill="auto"/>
            <w:noWrap/>
          </w:tcPr>
          <w:p w14:paraId="1315369E" w14:textId="77777777" w:rsidR="00F20FC5" w:rsidRPr="00EF5447" w:rsidRDefault="00F20FC5" w:rsidP="004731AF">
            <w:pPr>
              <w:pStyle w:val="TAC"/>
              <w:rPr>
                <w:rFonts w:eastAsia="Malgun Gothic"/>
                <w:lang w:eastAsia="ko-KR"/>
              </w:rPr>
            </w:pPr>
            <w:r w:rsidRPr="00EF5447">
              <w:rPr>
                <w:lang w:eastAsia="ko-KR"/>
              </w:rPr>
              <w:t>25</w:t>
            </w:r>
          </w:p>
        </w:tc>
        <w:tc>
          <w:tcPr>
            <w:tcW w:w="1323" w:type="dxa"/>
            <w:shd w:val="clear" w:color="auto" w:fill="auto"/>
            <w:noWrap/>
          </w:tcPr>
          <w:p w14:paraId="2FDD13C8" w14:textId="77777777" w:rsidR="00F20FC5" w:rsidRPr="00EF5447" w:rsidRDefault="00F20FC5" w:rsidP="004731AF">
            <w:pPr>
              <w:pStyle w:val="TAC"/>
              <w:rPr>
                <w:rFonts w:eastAsia="Malgun Gothic"/>
                <w:lang w:eastAsia="ko-KR"/>
              </w:rPr>
            </w:pPr>
            <w:r w:rsidRPr="00EF5447">
              <w:rPr>
                <w:lang w:eastAsia="ko-KR"/>
              </w:rPr>
              <w:t>2160</w:t>
            </w:r>
          </w:p>
        </w:tc>
        <w:tc>
          <w:tcPr>
            <w:tcW w:w="857" w:type="dxa"/>
            <w:shd w:val="clear" w:color="auto" w:fill="auto"/>
          </w:tcPr>
          <w:p w14:paraId="4F4CA4F7" w14:textId="77777777" w:rsidR="00F20FC5" w:rsidRPr="00EF5447" w:rsidRDefault="00F20FC5" w:rsidP="004731AF">
            <w:pPr>
              <w:pStyle w:val="TAC"/>
              <w:rPr>
                <w:rFonts w:eastAsia="Malgun Gothic"/>
                <w:lang w:eastAsia="ko-KR"/>
              </w:rPr>
            </w:pPr>
            <w:r w:rsidRPr="00EF5447">
              <w:rPr>
                <w:lang w:eastAsia="ko-KR"/>
              </w:rPr>
              <w:t>N/A</w:t>
            </w:r>
          </w:p>
        </w:tc>
        <w:tc>
          <w:tcPr>
            <w:tcW w:w="1248" w:type="dxa"/>
            <w:shd w:val="clear" w:color="auto" w:fill="auto"/>
          </w:tcPr>
          <w:p w14:paraId="4A61723E" w14:textId="77777777" w:rsidR="00F20FC5" w:rsidRPr="00EF5447" w:rsidRDefault="00F20FC5" w:rsidP="004731AF">
            <w:pPr>
              <w:pStyle w:val="TAC"/>
              <w:rPr>
                <w:rFonts w:eastAsia="Malgun Gothic"/>
                <w:kern w:val="2"/>
                <w:szCs w:val="24"/>
                <w:lang w:eastAsia="ko-KR"/>
              </w:rPr>
            </w:pPr>
            <w:r w:rsidRPr="00EF5447">
              <w:rPr>
                <w:lang w:eastAsia="ko-KR"/>
              </w:rPr>
              <w:t>N/A</w:t>
            </w:r>
          </w:p>
        </w:tc>
      </w:tr>
      <w:tr w:rsidR="00F20FC5" w:rsidRPr="00EF5447" w14:paraId="11876E26" w14:textId="77777777" w:rsidTr="004731AF">
        <w:trPr>
          <w:trHeight w:val="54"/>
          <w:jc w:val="center"/>
        </w:trPr>
        <w:tc>
          <w:tcPr>
            <w:tcW w:w="2258" w:type="dxa"/>
            <w:tcBorders>
              <w:top w:val="nil"/>
              <w:bottom w:val="nil"/>
            </w:tcBorders>
            <w:shd w:val="clear" w:color="auto" w:fill="auto"/>
          </w:tcPr>
          <w:p w14:paraId="23973B86" w14:textId="77777777" w:rsidR="00F20FC5" w:rsidRPr="00EF5447" w:rsidRDefault="00F20FC5" w:rsidP="004731AF">
            <w:pPr>
              <w:pStyle w:val="TAC"/>
              <w:rPr>
                <w:rFonts w:eastAsia="MS Mincho"/>
              </w:rPr>
            </w:pPr>
          </w:p>
        </w:tc>
        <w:tc>
          <w:tcPr>
            <w:tcW w:w="867" w:type="dxa"/>
            <w:shd w:val="clear" w:color="auto" w:fill="auto"/>
          </w:tcPr>
          <w:p w14:paraId="7BD35546" w14:textId="77777777" w:rsidR="00F20FC5" w:rsidRPr="00EF5447" w:rsidRDefault="00F20FC5" w:rsidP="004731AF">
            <w:pPr>
              <w:pStyle w:val="TAC"/>
              <w:rPr>
                <w:rFonts w:eastAsia="Malgun Gothic"/>
                <w:lang w:eastAsia="ko-KR"/>
              </w:rPr>
            </w:pPr>
            <w:r w:rsidRPr="00EF5447">
              <w:rPr>
                <w:lang w:eastAsia="ko-KR"/>
              </w:rPr>
              <w:t>7</w:t>
            </w:r>
          </w:p>
        </w:tc>
        <w:tc>
          <w:tcPr>
            <w:tcW w:w="1167" w:type="dxa"/>
            <w:shd w:val="clear" w:color="auto" w:fill="auto"/>
            <w:noWrap/>
          </w:tcPr>
          <w:p w14:paraId="757B5736" w14:textId="77777777" w:rsidR="00F20FC5" w:rsidRPr="00EF5447" w:rsidRDefault="00F20FC5" w:rsidP="004731AF">
            <w:pPr>
              <w:pStyle w:val="TAC"/>
              <w:rPr>
                <w:rFonts w:eastAsia="Malgun Gothic"/>
                <w:lang w:eastAsia="ko-KR"/>
              </w:rPr>
            </w:pPr>
            <w:r w:rsidRPr="00EF5447">
              <w:rPr>
                <w:lang w:eastAsia="ko-KR"/>
              </w:rPr>
              <w:t>2530</w:t>
            </w:r>
          </w:p>
        </w:tc>
        <w:tc>
          <w:tcPr>
            <w:tcW w:w="746" w:type="dxa"/>
            <w:shd w:val="clear" w:color="auto" w:fill="auto"/>
            <w:noWrap/>
          </w:tcPr>
          <w:p w14:paraId="17CDAB54" w14:textId="77777777" w:rsidR="00F20FC5" w:rsidRPr="00EF5447" w:rsidRDefault="00F20FC5" w:rsidP="004731AF">
            <w:pPr>
              <w:pStyle w:val="TAC"/>
              <w:rPr>
                <w:rFonts w:eastAsia="Malgun Gothic"/>
                <w:lang w:eastAsia="ko-KR"/>
              </w:rPr>
            </w:pPr>
            <w:r w:rsidRPr="00EF5447">
              <w:rPr>
                <w:lang w:eastAsia="ko-KR"/>
              </w:rPr>
              <w:t>5</w:t>
            </w:r>
          </w:p>
        </w:tc>
        <w:tc>
          <w:tcPr>
            <w:tcW w:w="2266" w:type="dxa"/>
            <w:shd w:val="clear" w:color="auto" w:fill="auto"/>
            <w:noWrap/>
          </w:tcPr>
          <w:p w14:paraId="483280F8" w14:textId="77777777" w:rsidR="00F20FC5" w:rsidRPr="00EF5447" w:rsidRDefault="00F20FC5" w:rsidP="004731AF">
            <w:pPr>
              <w:pStyle w:val="TAC"/>
              <w:rPr>
                <w:rFonts w:eastAsia="Malgun Gothic"/>
                <w:lang w:eastAsia="ko-KR"/>
              </w:rPr>
            </w:pPr>
            <w:r w:rsidRPr="00EF5447">
              <w:rPr>
                <w:lang w:eastAsia="ko-KR"/>
              </w:rPr>
              <w:t>25</w:t>
            </w:r>
          </w:p>
        </w:tc>
        <w:tc>
          <w:tcPr>
            <w:tcW w:w="1323" w:type="dxa"/>
            <w:shd w:val="clear" w:color="auto" w:fill="auto"/>
            <w:noWrap/>
          </w:tcPr>
          <w:p w14:paraId="548A808F" w14:textId="77777777" w:rsidR="00F20FC5" w:rsidRPr="00EF5447" w:rsidRDefault="00F20FC5" w:rsidP="004731AF">
            <w:pPr>
              <w:pStyle w:val="TAC"/>
              <w:rPr>
                <w:rFonts w:eastAsia="Malgun Gothic"/>
                <w:lang w:eastAsia="ko-KR"/>
              </w:rPr>
            </w:pPr>
            <w:r w:rsidRPr="00EF5447">
              <w:rPr>
                <w:lang w:eastAsia="ko-KR"/>
              </w:rPr>
              <w:t>2650</w:t>
            </w:r>
          </w:p>
        </w:tc>
        <w:tc>
          <w:tcPr>
            <w:tcW w:w="857" w:type="dxa"/>
            <w:shd w:val="clear" w:color="auto" w:fill="auto"/>
          </w:tcPr>
          <w:p w14:paraId="6072DF50" w14:textId="77777777" w:rsidR="00F20FC5" w:rsidRPr="00EF5447" w:rsidRDefault="00F20FC5" w:rsidP="004731AF">
            <w:pPr>
              <w:pStyle w:val="TAC"/>
              <w:rPr>
                <w:rFonts w:eastAsia="Malgun Gothic"/>
                <w:lang w:eastAsia="ko-KR"/>
              </w:rPr>
            </w:pPr>
            <w:r w:rsidRPr="00EF5447">
              <w:rPr>
                <w:lang w:eastAsia="ko-KR"/>
              </w:rPr>
              <w:t>32.1</w:t>
            </w:r>
          </w:p>
        </w:tc>
        <w:tc>
          <w:tcPr>
            <w:tcW w:w="1248" w:type="dxa"/>
            <w:shd w:val="clear" w:color="auto" w:fill="auto"/>
          </w:tcPr>
          <w:p w14:paraId="31EDF973" w14:textId="77777777" w:rsidR="00F20FC5" w:rsidRPr="00EF5447" w:rsidRDefault="00F20FC5" w:rsidP="004731AF">
            <w:pPr>
              <w:pStyle w:val="TAC"/>
              <w:rPr>
                <w:rFonts w:eastAsia="Malgun Gothic"/>
                <w:kern w:val="2"/>
                <w:szCs w:val="24"/>
                <w:lang w:eastAsia="ko-KR"/>
              </w:rPr>
            </w:pPr>
            <w:r w:rsidRPr="00EF5447">
              <w:rPr>
                <w:lang w:eastAsia="ko-KR"/>
              </w:rPr>
              <w:t>IMD3</w:t>
            </w:r>
          </w:p>
        </w:tc>
      </w:tr>
      <w:tr w:rsidR="00F20FC5" w:rsidRPr="00EF5447" w14:paraId="04E7B910" w14:textId="77777777" w:rsidTr="004731AF">
        <w:trPr>
          <w:trHeight w:val="54"/>
          <w:jc w:val="center"/>
        </w:trPr>
        <w:tc>
          <w:tcPr>
            <w:tcW w:w="2258" w:type="dxa"/>
            <w:tcBorders>
              <w:top w:val="nil"/>
              <w:bottom w:val="single" w:sz="4" w:space="0" w:color="auto"/>
            </w:tcBorders>
            <w:shd w:val="clear" w:color="auto" w:fill="auto"/>
          </w:tcPr>
          <w:p w14:paraId="13995238" w14:textId="77777777" w:rsidR="00F20FC5" w:rsidRPr="00EF5447" w:rsidRDefault="00F20FC5" w:rsidP="004731AF">
            <w:pPr>
              <w:pStyle w:val="TAC"/>
              <w:rPr>
                <w:rFonts w:eastAsia="MS Mincho"/>
              </w:rPr>
            </w:pPr>
          </w:p>
        </w:tc>
        <w:tc>
          <w:tcPr>
            <w:tcW w:w="867" w:type="dxa"/>
            <w:shd w:val="clear" w:color="auto" w:fill="auto"/>
          </w:tcPr>
          <w:p w14:paraId="7BF3DA79" w14:textId="77777777" w:rsidR="00F20FC5" w:rsidRPr="00EF5447" w:rsidRDefault="00F20FC5" w:rsidP="004731AF">
            <w:pPr>
              <w:pStyle w:val="TAC"/>
              <w:rPr>
                <w:rFonts w:eastAsia="Malgun Gothic"/>
                <w:lang w:eastAsia="ko-KR"/>
              </w:rPr>
            </w:pPr>
            <w:r w:rsidRPr="00EF5447">
              <w:rPr>
                <w:lang w:eastAsia="ko-KR"/>
              </w:rPr>
              <w:t>40</w:t>
            </w:r>
          </w:p>
        </w:tc>
        <w:tc>
          <w:tcPr>
            <w:tcW w:w="1167" w:type="dxa"/>
            <w:shd w:val="clear" w:color="auto" w:fill="auto"/>
            <w:noWrap/>
          </w:tcPr>
          <w:p w14:paraId="551153A2" w14:textId="77777777" w:rsidR="00F20FC5" w:rsidRPr="00EF5447" w:rsidRDefault="00F20FC5" w:rsidP="004731AF">
            <w:pPr>
              <w:pStyle w:val="TAC"/>
              <w:rPr>
                <w:rFonts w:eastAsia="Malgun Gothic"/>
                <w:lang w:eastAsia="ko-KR"/>
              </w:rPr>
            </w:pPr>
            <w:r w:rsidRPr="00EF5447">
              <w:rPr>
                <w:lang w:eastAsia="ko-KR"/>
              </w:rPr>
              <w:t>2310</w:t>
            </w:r>
          </w:p>
        </w:tc>
        <w:tc>
          <w:tcPr>
            <w:tcW w:w="746" w:type="dxa"/>
            <w:shd w:val="clear" w:color="auto" w:fill="auto"/>
            <w:noWrap/>
          </w:tcPr>
          <w:p w14:paraId="14C25B7A" w14:textId="77777777" w:rsidR="00F20FC5" w:rsidRPr="00EF5447" w:rsidRDefault="00F20FC5" w:rsidP="004731AF">
            <w:pPr>
              <w:pStyle w:val="TAC"/>
              <w:rPr>
                <w:rFonts w:eastAsia="Malgun Gothic"/>
                <w:lang w:eastAsia="ko-KR"/>
              </w:rPr>
            </w:pPr>
            <w:r w:rsidRPr="00EF5447">
              <w:rPr>
                <w:lang w:eastAsia="ko-KR"/>
              </w:rPr>
              <w:t>5</w:t>
            </w:r>
          </w:p>
        </w:tc>
        <w:tc>
          <w:tcPr>
            <w:tcW w:w="2266" w:type="dxa"/>
            <w:shd w:val="clear" w:color="auto" w:fill="auto"/>
            <w:noWrap/>
          </w:tcPr>
          <w:p w14:paraId="7F3C00D4" w14:textId="77777777" w:rsidR="00F20FC5" w:rsidRPr="00EF5447" w:rsidRDefault="00F20FC5" w:rsidP="004731AF">
            <w:pPr>
              <w:pStyle w:val="TAC"/>
              <w:rPr>
                <w:rFonts w:eastAsia="Malgun Gothic"/>
                <w:lang w:eastAsia="ko-KR"/>
              </w:rPr>
            </w:pPr>
            <w:r w:rsidRPr="00EF5447">
              <w:rPr>
                <w:lang w:eastAsia="ko-KR"/>
              </w:rPr>
              <w:t>25</w:t>
            </w:r>
          </w:p>
        </w:tc>
        <w:tc>
          <w:tcPr>
            <w:tcW w:w="1323" w:type="dxa"/>
            <w:shd w:val="clear" w:color="auto" w:fill="auto"/>
            <w:noWrap/>
          </w:tcPr>
          <w:p w14:paraId="3BF8B6FB" w14:textId="77777777" w:rsidR="00F20FC5" w:rsidRPr="00EF5447" w:rsidRDefault="00F20FC5" w:rsidP="004731AF">
            <w:pPr>
              <w:pStyle w:val="TAC"/>
              <w:rPr>
                <w:rFonts w:eastAsia="Malgun Gothic"/>
                <w:lang w:eastAsia="ko-KR"/>
              </w:rPr>
            </w:pPr>
            <w:r w:rsidRPr="00EF5447">
              <w:rPr>
                <w:lang w:eastAsia="ko-KR"/>
              </w:rPr>
              <w:t>2310</w:t>
            </w:r>
          </w:p>
        </w:tc>
        <w:tc>
          <w:tcPr>
            <w:tcW w:w="857" w:type="dxa"/>
            <w:shd w:val="clear" w:color="auto" w:fill="auto"/>
          </w:tcPr>
          <w:p w14:paraId="4F909FA9" w14:textId="77777777" w:rsidR="00F20FC5" w:rsidRPr="00EF5447" w:rsidRDefault="00F20FC5" w:rsidP="004731AF">
            <w:pPr>
              <w:pStyle w:val="TAC"/>
              <w:rPr>
                <w:rFonts w:eastAsia="Malgun Gothic"/>
                <w:lang w:eastAsia="ko-KR"/>
              </w:rPr>
            </w:pPr>
            <w:r w:rsidRPr="00EF5447">
              <w:rPr>
                <w:lang w:eastAsia="ko-KR"/>
              </w:rPr>
              <w:t>N/A</w:t>
            </w:r>
          </w:p>
        </w:tc>
        <w:tc>
          <w:tcPr>
            <w:tcW w:w="1248" w:type="dxa"/>
            <w:shd w:val="clear" w:color="auto" w:fill="auto"/>
          </w:tcPr>
          <w:p w14:paraId="7A4A067C" w14:textId="77777777" w:rsidR="00F20FC5" w:rsidRPr="00EF5447" w:rsidRDefault="00F20FC5" w:rsidP="004731AF">
            <w:pPr>
              <w:pStyle w:val="TAC"/>
              <w:rPr>
                <w:rFonts w:eastAsia="Malgun Gothic"/>
                <w:kern w:val="2"/>
                <w:szCs w:val="24"/>
                <w:lang w:eastAsia="ko-KR"/>
              </w:rPr>
            </w:pPr>
            <w:r w:rsidRPr="00EF5447">
              <w:rPr>
                <w:lang w:eastAsia="ko-KR"/>
              </w:rPr>
              <w:t>N/A</w:t>
            </w:r>
          </w:p>
        </w:tc>
      </w:tr>
      <w:tr w:rsidR="00F20FC5" w:rsidRPr="00EF5447" w14:paraId="4E8EF011" w14:textId="77777777" w:rsidTr="004731AF">
        <w:trPr>
          <w:trHeight w:val="54"/>
          <w:jc w:val="center"/>
        </w:trPr>
        <w:tc>
          <w:tcPr>
            <w:tcW w:w="2258" w:type="dxa"/>
            <w:tcBorders>
              <w:top w:val="nil"/>
              <w:bottom w:val="nil"/>
            </w:tcBorders>
            <w:shd w:val="clear" w:color="auto" w:fill="auto"/>
          </w:tcPr>
          <w:p w14:paraId="48B35196" w14:textId="77777777" w:rsidR="00F20FC5" w:rsidRPr="00EF5447" w:rsidRDefault="00F20FC5" w:rsidP="004731AF">
            <w:pPr>
              <w:pStyle w:val="TAC"/>
            </w:pPr>
            <w:r w:rsidRPr="00D67279">
              <w:rPr>
                <w:noProof/>
                <w:lang w:eastAsia="zh-CN"/>
              </w:rPr>
              <w:t>DC_7A_n40A-n77A</w:t>
            </w:r>
          </w:p>
        </w:tc>
        <w:tc>
          <w:tcPr>
            <w:tcW w:w="867" w:type="dxa"/>
            <w:shd w:val="clear" w:color="auto" w:fill="auto"/>
            <w:vAlign w:val="center"/>
          </w:tcPr>
          <w:p w14:paraId="224DB8DE" w14:textId="77777777" w:rsidR="00F20FC5" w:rsidRPr="00EF5447" w:rsidRDefault="00F20FC5" w:rsidP="004731AF">
            <w:pPr>
              <w:pStyle w:val="TAC"/>
            </w:pPr>
            <w:r>
              <w:rPr>
                <w:lang w:eastAsia="ko-KR"/>
              </w:rPr>
              <w:t>7</w:t>
            </w:r>
          </w:p>
        </w:tc>
        <w:tc>
          <w:tcPr>
            <w:tcW w:w="1167" w:type="dxa"/>
            <w:shd w:val="clear" w:color="auto" w:fill="auto"/>
            <w:noWrap/>
            <w:vAlign w:val="center"/>
          </w:tcPr>
          <w:p w14:paraId="1AB9DA2B" w14:textId="77777777" w:rsidR="00F20FC5" w:rsidRPr="00EF5447" w:rsidRDefault="00F20FC5" w:rsidP="004731AF">
            <w:pPr>
              <w:pStyle w:val="TAC"/>
              <w:rPr>
                <w:rFonts w:eastAsia="Malgun Gothic"/>
                <w:szCs w:val="18"/>
                <w:lang w:eastAsia="ko-KR"/>
              </w:rPr>
            </w:pPr>
            <w:r>
              <w:rPr>
                <w:rFonts w:hint="eastAsia"/>
                <w:lang w:eastAsia="ko-KR"/>
              </w:rPr>
              <w:t>2</w:t>
            </w:r>
            <w:r>
              <w:rPr>
                <w:lang w:eastAsia="ko-KR"/>
              </w:rPr>
              <w:t>520</w:t>
            </w:r>
          </w:p>
        </w:tc>
        <w:tc>
          <w:tcPr>
            <w:tcW w:w="746" w:type="dxa"/>
            <w:shd w:val="clear" w:color="auto" w:fill="auto"/>
            <w:noWrap/>
            <w:vAlign w:val="center"/>
          </w:tcPr>
          <w:p w14:paraId="66F35BF7" w14:textId="77777777" w:rsidR="00F20FC5" w:rsidRPr="00EF5447" w:rsidRDefault="00F20FC5" w:rsidP="004731AF">
            <w:pPr>
              <w:pStyle w:val="TAC"/>
              <w:rPr>
                <w:rFonts w:eastAsia="Malgun Gothic"/>
                <w:szCs w:val="18"/>
                <w:lang w:eastAsia="ko-KR"/>
              </w:rPr>
            </w:pPr>
            <w:r w:rsidRPr="00E00882">
              <w:rPr>
                <w:rFonts w:cs="Arial"/>
              </w:rPr>
              <w:t>5</w:t>
            </w:r>
          </w:p>
        </w:tc>
        <w:tc>
          <w:tcPr>
            <w:tcW w:w="2266" w:type="dxa"/>
            <w:shd w:val="clear" w:color="auto" w:fill="auto"/>
            <w:noWrap/>
            <w:vAlign w:val="center"/>
          </w:tcPr>
          <w:p w14:paraId="211C035A" w14:textId="77777777" w:rsidR="00F20FC5" w:rsidRPr="00EF5447" w:rsidRDefault="00F20FC5" w:rsidP="004731AF">
            <w:pPr>
              <w:pStyle w:val="TAC"/>
              <w:rPr>
                <w:rFonts w:eastAsia="Malgun Gothic"/>
                <w:szCs w:val="18"/>
                <w:lang w:eastAsia="ko-KR"/>
              </w:rPr>
            </w:pPr>
            <w:r w:rsidRPr="00E00882">
              <w:rPr>
                <w:rFonts w:cs="Arial"/>
              </w:rPr>
              <w:t>25</w:t>
            </w:r>
          </w:p>
        </w:tc>
        <w:tc>
          <w:tcPr>
            <w:tcW w:w="1323" w:type="dxa"/>
            <w:shd w:val="clear" w:color="auto" w:fill="auto"/>
            <w:noWrap/>
            <w:vAlign w:val="center"/>
          </w:tcPr>
          <w:p w14:paraId="4AB94765" w14:textId="77777777" w:rsidR="00F20FC5" w:rsidRPr="00EF5447" w:rsidRDefault="00F20FC5" w:rsidP="004731AF">
            <w:pPr>
              <w:pStyle w:val="TAC"/>
              <w:rPr>
                <w:rFonts w:eastAsia="Malgun Gothic"/>
                <w:szCs w:val="18"/>
                <w:lang w:eastAsia="ko-KR"/>
              </w:rPr>
            </w:pPr>
            <w:r>
              <w:rPr>
                <w:rFonts w:hint="eastAsia"/>
                <w:lang w:eastAsia="ko-KR"/>
              </w:rPr>
              <w:t>2</w:t>
            </w:r>
            <w:r>
              <w:rPr>
                <w:lang w:eastAsia="ko-KR"/>
              </w:rPr>
              <w:t>640</w:t>
            </w:r>
          </w:p>
        </w:tc>
        <w:tc>
          <w:tcPr>
            <w:tcW w:w="857" w:type="dxa"/>
            <w:shd w:val="clear" w:color="auto" w:fill="auto"/>
            <w:vAlign w:val="center"/>
          </w:tcPr>
          <w:p w14:paraId="40F4D445" w14:textId="77777777" w:rsidR="00F20FC5" w:rsidRPr="00EF5447" w:rsidRDefault="00F20FC5" w:rsidP="004731AF">
            <w:pPr>
              <w:pStyle w:val="TAC"/>
            </w:pPr>
            <w:r>
              <w:rPr>
                <w:rFonts w:cs="Arial"/>
              </w:rPr>
              <w:t>N/A</w:t>
            </w:r>
          </w:p>
        </w:tc>
        <w:tc>
          <w:tcPr>
            <w:tcW w:w="1248" w:type="dxa"/>
            <w:shd w:val="clear" w:color="auto" w:fill="auto"/>
            <w:vAlign w:val="center"/>
          </w:tcPr>
          <w:p w14:paraId="0B802819" w14:textId="77777777" w:rsidR="00F20FC5" w:rsidRPr="00EF5447" w:rsidRDefault="00F20FC5" w:rsidP="004731AF">
            <w:pPr>
              <w:pStyle w:val="TAC"/>
            </w:pPr>
            <w:r>
              <w:rPr>
                <w:rFonts w:cs="Arial"/>
              </w:rPr>
              <w:t>N/A</w:t>
            </w:r>
          </w:p>
        </w:tc>
      </w:tr>
      <w:tr w:rsidR="00F20FC5" w:rsidRPr="00EF5447" w14:paraId="58272028" w14:textId="77777777" w:rsidTr="004731AF">
        <w:trPr>
          <w:trHeight w:val="54"/>
          <w:jc w:val="center"/>
        </w:trPr>
        <w:tc>
          <w:tcPr>
            <w:tcW w:w="2258" w:type="dxa"/>
            <w:tcBorders>
              <w:top w:val="nil"/>
              <w:bottom w:val="nil"/>
            </w:tcBorders>
            <w:shd w:val="clear" w:color="auto" w:fill="auto"/>
          </w:tcPr>
          <w:p w14:paraId="5C9CA3BA" w14:textId="77777777" w:rsidR="00F20FC5" w:rsidRPr="00EF5447" w:rsidRDefault="00F20FC5" w:rsidP="004731AF">
            <w:pPr>
              <w:pStyle w:val="TAC"/>
            </w:pPr>
          </w:p>
        </w:tc>
        <w:tc>
          <w:tcPr>
            <w:tcW w:w="867" w:type="dxa"/>
            <w:shd w:val="clear" w:color="auto" w:fill="auto"/>
            <w:vAlign w:val="center"/>
          </w:tcPr>
          <w:p w14:paraId="0041F176" w14:textId="77777777" w:rsidR="00F20FC5" w:rsidRPr="00EF5447" w:rsidRDefault="00F20FC5" w:rsidP="004731AF">
            <w:pPr>
              <w:pStyle w:val="TAC"/>
            </w:pPr>
            <w:r>
              <w:rPr>
                <w:rFonts w:cs="Arial"/>
              </w:rPr>
              <w:t>n40</w:t>
            </w:r>
          </w:p>
        </w:tc>
        <w:tc>
          <w:tcPr>
            <w:tcW w:w="1167" w:type="dxa"/>
            <w:shd w:val="clear" w:color="auto" w:fill="auto"/>
            <w:noWrap/>
            <w:vAlign w:val="center"/>
          </w:tcPr>
          <w:p w14:paraId="7CD8FC01" w14:textId="77777777" w:rsidR="00F20FC5" w:rsidRPr="00EF5447" w:rsidRDefault="00F20FC5" w:rsidP="004731AF">
            <w:pPr>
              <w:pStyle w:val="TAC"/>
              <w:rPr>
                <w:rFonts w:eastAsia="Malgun Gothic"/>
                <w:szCs w:val="18"/>
                <w:lang w:eastAsia="ko-KR"/>
              </w:rPr>
            </w:pPr>
            <w:r>
              <w:rPr>
                <w:rFonts w:hint="eastAsia"/>
                <w:lang w:eastAsia="ko-KR"/>
              </w:rPr>
              <w:t>2</w:t>
            </w:r>
            <w:r>
              <w:rPr>
                <w:lang w:eastAsia="ko-KR"/>
              </w:rPr>
              <w:t>360</w:t>
            </w:r>
          </w:p>
        </w:tc>
        <w:tc>
          <w:tcPr>
            <w:tcW w:w="746" w:type="dxa"/>
            <w:shd w:val="clear" w:color="auto" w:fill="auto"/>
            <w:noWrap/>
            <w:vAlign w:val="center"/>
          </w:tcPr>
          <w:p w14:paraId="2B489ECA" w14:textId="77777777" w:rsidR="00F20FC5" w:rsidRPr="00EF5447" w:rsidRDefault="00F20FC5" w:rsidP="004731AF">
            <w:pPr>
              <w:pStyle w:val="TAC"/>
              <w:rPr>
                <w:rFonts w:eastAsia="Malgun Gothic"/>
                <w:szCs w:val="18"/>
                <w:lang w:eastAsia="ko-KR"/>
              </w:rPr>
            </w:pPr>
            <w:r w:rsidRPr="00E00882">
              <w:rPr>
                <w:rFonts w:cs="Arial"/>
              </w:rPr>
              <w:t>5</w:t>
            </w:r>
          </w:p>
        </w:tc>
        <w:tc>
          <w:tcPr>
            <w:tcW w:w="2266" w:type="dxa"/>
            <w:shd w:val="clear" w:color="auto" w:fill="auto"/>
            <w:noWrap/>
            <w:vAlign w:val="center"/>
          </w:tcPr>
          <w:p w14:paraId="1C0066F4" w14:textId="77777777" w:rsidR="00F20FC5" w:rsidRPr="00EF5447" w:rsidRDefault="00F20FC5" w:rsidP="004731AF">
            <w:pPr>
              <w:pStyle w:val="TAC"/>
              <w:rPr>
                <w:rFonts w:eastAsia="Malgun Gothic"/>
                <w:szCs w:val="18"/>
                <w:lang w:eastAsia="ko-KR"/>
              </w:rPr>
            </w:pPr>
            <w:r w:rsidRPr="00E00882">
              <w:rPr>
                <w:rFonts w:cs="Arial"/>
              </w:rPr>
              <w:t>25</w:t>
            </w:r>
          </w:p>
        </w:tc>
        <w:tc>
          <w:tcPr>
            <w:tcW w:w="1323" w:type="dxa"/>
            <w:shd w:val="clear" w:color="auto" w:fill="auto"/>
            <w:noWrap/>
            <w:vAlign w:val="center"/>
          </w:tcPr>
          <w:p w14:paraId="567A61A0" w14:textId="77777777" w:rsidR="00F20FC5" w:rsidRPr="00EF5447" w:rsidRDefault="00F20FC5" w:rsidP="004731AF">
            <w:pPr>
              <w:pStyle w:val="TAC"/>
              <w:rPr>
                <w:rFonts w:eastAsia="Malgun Gothic"/>
                <w:szCs w:val="18"/>
                <w:lang w:eastAsia="ko-KR"/>
              </w:rPr>
            </w:pPr>
            <w:r>
              <w:rPr>
                <w:rFonts w:hint="eastAsia"/>
                <w:lang w:eastAsia="ko-KR"/>
              </w:rPr>
              <w:t>2</w:t>
            </w:r>
            <w:r>
              <w:rPr>
                <w:lang w:eastAsia="ko-KR"/>
              </w:rPr>
              <w:t>360</w:t>
            </w:r>
          </w:p>
        </w:tc>
        <w:tc>
          <w:tcPr>
            <w:tcW w:w="857" w:type="dxa"/>
            <w:shd w:val="clear" w:color="auto" w:fill="auto"/>
            <w:vAlign w:val="center"/>
          </w:tcPr>
          <w:p w14:paraId="30001FCD" w14:textId="77777777" w:rsidR="00F20FC5" w:rsidRPr="00EF5447" w:rsidRDefault="00F20FC5" w:rsidP="004731AF">
            <w:pPr>
              <w:pStyle w:val="TAC"/>
            </w:pPr>
            <w:r>
              <w:rPr>
                <w:rFonts w:hint="eastAsia"/>
                <w:lang w:eastAsia="ko-KR"/>
              </w:rPr>
              <w:t>9</w:t>
            </w:r>
            <w:r>
              <w:rPr>
                <w:lang w:eastAsia="ko-KR"/>
              </w:rPr>
              <w:t>.2</w:t>
            </w:r>
          </w:p>
        </w:tc>
        <w:tc>
          <w:tcPr>
            <w:tcW w:w="1248" w:type="dxa"/>
            <w:shd w:val="clear" w:color="auto" w:fill="auto"/>
            <w:vAlign w:val="center"/>
          </w:tcPr>
          <w:p w14:paraId="0FD0CBCD" w14:textId="77777777" w:rsidR="00F20FC5" w:rsidRPr="00EF5447" w:rsidRDefault="00F20FC5" w:rsidP="004731AF">
            <w:pPr>
              <w:pStyle w:val="TAC"/>
            </w:pPr>
            <w:r>
              <w:rPr>
                <w:rFonts w:hint="eastAsia"/>
                <w:lang w:eastAsia="ko-KR"/>
              </w:rPr>
              <w:t>I</w:t>
            </w:r>
            <w:r>
              <w:rPr>
                <w:lang w:eastAsia="ko-KR"/>
              </w:rPr>
              <w:t>MD4</w:t>
            </w:r>
          </w:p>
        </w:tc>
      </w:tr>
      <w:tr w:rsidR="00F20FC5" w:rsidRPr="00EF5447" w14:paraId="73E15105" w14:textId="77777777" w:rsidTr="004731AF">
        <w:trPr>
          <w:trHeight w:val="54"/>
          <w:jc w:val="center"/>
        </w:trPr>
        <w:tc>
          <w:tcPr>
            <w:tcW w:w="2258" w:type="dxa"/>
            <w:tcBorders>
              <w:top w:val="nil"/>
              <w:bottom w:val="single" w:sz="4" w:space="0" w:color="auto"/>
            </w:tcBorders>
            <w:shd w:val="clear" w:color="auto" w:fill="auto"/>
          </w:tcPr>
          <w:p w14:paraId="70099092" w14:textId="77777777" w:rsidR="00F20FC5" w:rsidRPr="00EF5447" w:rsidRDefault="00F20FC5" w:rsidP="004731AF">
            <w:pPr>
              <w:pStyle w:val="TAC"/>
            </w:pPr>
          </w:p>
        </w:tc>
        <w:tc>
          <w:tcPr>
            <w:tcW w:w="867" w:type="dxa"/>
            <w:shd w:val="clear" w:color="auto" w:fill="auto"/>
            <w:vAlign w:val="center"/>
          </w:tcPr>
          <w:p w14:paraId="39FC1C69" w14:textId="77777777" w:rsidR="00F20FC5" w:rsidRPr="00EF5447" w:rsidRDefault="00F20FC5" w:rsidP="004731AF">
            <w:pPr>
              <w:pStyle w:val="TAC"/>
            </w:pPr>
            <w:r>
              <w:rPr>
                <w:rFonts w:cs="Arial"/>
              </w:rPr>
              <w:t>n77</w:t>
            </w:r>
          </w:p>
        </w:tc>
        <w:tc>
          <w:tcPr>
            <w:tcW w:w="1167" w:type="dxa"/>
            <w:shd w:val="clear" w:color="auto" w:fill="auto"/>
            <w:noWrap/>
            <w:vAlign w:val="center"/>
          </w:tcPr>
          <w:p w14:paraId="17DACD3A" w14:textId="77777777" w:rsidR="00F20FC5" w:rsidRPr="00EF5447" w:rsidRDefault="00F20FC5" w:rsidP="004731AF">
            <w:pPr>
              <w:pStyle w:val="TAC"/>
              <w:rPr>
                <w:rFonts w:eastAsia="Malgun Gothic"/>
                <w:szCs w:val="18"/>
                <w:lang w:eastAsia="ko-KR"/>
              </w:rPr>
            </w:pPr>
            <w:r>
              <w:rPr>
                <w:rFonts w:hint="eastAsia"/>
                <w:lang w:eastAsia="ko-KR"/>
              </w:rPr>
              <w:t>3</w:t>
            </w:r>
            <w:r>
              <w:rPr>
                <w:lang w:eastAsia="ko-KR"/>
              </w:rPr>
              <w:t>700</w:t>
            </w:r>
          </w:p>
        </w:tc>
        <w:tc>
          <w:tcPr>
            <w:tcW w:w="746" w:type="dxa"/>
            <w:shd w:val="clear" w:color="auto" w:fill="auto"/>
            <w:noWrap/>
            <w:vAlign w:val="center"/>
          </w:tcPr>
          <w:p w14:paraId="3FFFDED2" w14:textId="77777777" w:rsidR="00F20FC5" w:rsidRPr="00EF5447" w:rsidRDefault="00F20FC5" w:rsidP="004731AF">
            <w:pPr>
              <w:pStyle w:val="TAC"/>
              <w:rPr>
                <w:rFonts w:eastAsia="Malgun Gothic"/>
                <w:szCs w:val="18"/>
                <w:lang w:eastAsia="ko-KR"/>
              </w:rPr>
            </w:pPr>
            <w:r w:rsidRPr="005677AE">
              <w:rPr>
                <w:rFonts w:hint="eastAsia"/>
                <w:lang w:eastAsia="ko-KR"/>
              </w:rPr>
              <w:t>1</w:t>
            </w:r>
            <w:r w:rsidRPr="005677AE">
              <w:rPr>
                <w:lang w:eastAsia="ko-KR"/>
              </w:rPr>
              <w:t>0</w:t>
            </w:r>
          </w:p>
        </w:tc>
        <w:tc>
          <w:tcPr>
            <w:tcW w:w="2266" w:type="dxa"/>
            <w:shd w:val="clear" w:color="auto" w:fill="auto"/>
            <w:noWrap/>
            <w:vAlign w:val="center"/>
          </w:tcPr>
          <w:p w14:paraId="5613F355" w14:textId="77777777" w:rsidR="00F20FC5" w:rsidRPr="00EF5447" w:rsidRDefault="00F20FC5" w:rsidP="004731AF">
            <w:pPr>
              <w:pStyle w:val="TAC"/>
              <w:rPr>
                <w:rFonts w:eastAsia="Malgun Gothic"/>
                <w:szCs w:val="18"/>
                <w:lang w:eastAsia="ko-KR"/>
              </w:rPr>
            </w:pPr>
            <w:r w:rsidRPr="005677AE">
              <w:rPr>
                <w:rFonts w:hint="eastAsia"/>
                <w:lang w:eastAsia="ko-KR"/>
              </w:rPr>
              <w:t>5</w:t>
            </w:r>
            <w:r w:rsidRPr="005677AE">
              <w:rPr>
                <w:lang w:eastAsia="ko-KR"/>
              </w:rPr>
              <w:t>0</w:t>
            </w:r>
          </w:p>
        </w:tc>
        <w:tc>
          <w:tcPr>
            <w:tcW w:w="1323" w:type="dxa"/>
            <w:shd w:val="clear" w:color="auto" w:fill="auto"/>
            <w:noWrap/>
            <w:vAlign w:val="center"/>
          </w:tcPr>
          <w:p w14:paraId="566AE3F0" w14:textId="77777777" w:rsidR="00F20FC5" w:rsidRPr="00EF5447" w:rsidRDefault="00F20FC5" w:rsidP="004731AF">
            <w:pPr>
              <w:pStyle w:val="TAC"/>
              <w:rPr>
                <w:rFonts w:eastAsia="Malgun Gothic"/>
                <w:szCs w:val="18"/>
                <w:lang w:eastAsia="ko-KR"/>
              </w:rPr>
            </w:pPr>
            <w:r>
              <w:rPr>
                <w:rFonts w:hint="eastAsia"/>
                <w:lang w:eastAsia="ko-KR"/>
              </w:rPr>
              <w:t>3</w:t>
            </w:r>
            <w:r>
              <w:rPr>
                <w:lang w:eastAsia="ko-KR"/>
              </w:rPr>
              <w:t>700</w:t>
            </w:r>
          </w:p>
        </w:tc>
        <w:tc>
          <w:tcPr>
            <w:tcW w:w="857" w:type="dxa"/>
            <w:shd w:val="clear" w:color="auto" w:fill="auto"/>
            <w:vAlign w:val="center"/>
          </w:tcPr>
          <w:p w14:paraId="5DB742C8" w14:textId="77777777" w:rsidR="00F20FC5" w:rsidRPr="00EF5447" w:rsidRDefault="00F20FC5" w:rsidP="004731AF">
            <w:pPr>
              <w:pStyle w:val="TAC"/>
            </w:pPr>
            <w:r>
              <w:rPr>
                <w:rFonts w:hint="eastAsia"/>
                <w:lang w:eastAsia="ko-KR"/>
              </w:rPr>
              <w:t>N</w:t>
            </w:r>
            <w:r>
              <w:rPr>
                <w:lang w:eastAsia="ko-KR"/>
              </w:rPr>
              <w:t>/A</w:t>
            </w:r>
          </w:p>
        </w:tc>
        <w:tc>
          <w:tcPr>
            <w:tcW w:w="1248" w:type="dxa"/>
            <w:shd w:val="clear" w:color="auto" w:fill="auto"/>
            <w:vAlign w:val="center"/>
          </w:tcPr>
          <w:p w14:paraId="5A89CF44" w14:textId="77777777" w:rsidR="00F20FC5" w:rsidRPr="00EF5447" w:rsidRDefault="00F20FC5" w:rsidP="004731AF">
            <w:pPr>
              <w:pStyle w:val="TAC"/>
            </w:pPr>
            <w:r>
              <w:rPr>
                <w:rFonts w:hint="eastAsia"/>
                <w:lang w:eastAsia="ko-KR"/>
              </w:rPr>
              <w:t>N</w:t>
            </w:r>
            <w:r>
              <w:rPr>
                <w:lang w:eastAsia="ko-KR"/>
              </w:rPr>
              <w:t>/A</w:t>
            </w:r>
          </w:p>
        </w:tc>
      </w:tr>
      <w:tr w:rsidR="00F20FC5" w:rsidRPr="00EF5447" w14:paraId="19D8AB0B" w14:textId="77777777" w:rsidTr="004731AF">
        <w:trPr>
          <w:trHeight w:val="54"/>
          <w:jc w:val="center"/>
        </w:trPr>
        <w:tc>
          <w:tcPr>
            <w:tcW w:w="2258" w:type="dxa"/>
            <w:tcBorders>
              <w:top w:val="single" w:sz="4" w:space="0" w:color="auto"/>
              <w:bottom w:val="nil"/>
            </w:tcBorders>
            <w:shd w:val="clear" w:color="auto" w:fill="auto"/>
          </w:tcPr>
          <w:p w14:paraId="25EE2D8C" w14:textId="77777777" w:rsidR="00F20FC5" w:rsidRPr="00EF5447" w:rsidRDefault="00F20FC5" w:rsidP="004731AF">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D5609BC" w14:textId="77777777" w:rsidR="00F20FC5" w:rsidRPr="00EF5447" w:rsidRDefault="00F20FC5" w:rsidP="004731AF">
            <w:pPr>
              <w:pStyle w:val="TAC"/>
              <w:rPr>
                <w:rFonts w:eastAsia="MS Mincho"/>
              </w:rPr>
            </w:pPr>
            <w:r w:rsidRPr="00EF5447">
              <w:t>DC_7A-40C_n78A</w:t>
            </w:r>
          </w:p>
        </w:tc>
        <w:tc>
          <w:tcPr>
            <w:tcW w:w="867" w:type="dxa"/>
            <w:shd w:val="clear" w:color="auto" w:fill="auto"/>
          </w:tcPr>
          <w:p w14:paraId="28C03BC7" w14:textId="77777777" w:rsidR="00F20FC5" w:rsidRPr="00EF5447" w:rsidRDefault="00F20FC5" w:rsidP="004731AF">
            <w:pPr>
              <w:pStyle w:val="TAC"/>
              <w:rPr>
                <w:lang w:eastAsia="ko-KR"/>
              </w:rPr>
            </w:pPr>
            <w:r w:rsidRPr="00EF5447">
              <w:t>7</w:t>
            </w:r>
          </w:p>
        </w:tc>
        <w:tc>
          <w:tcPr>
            <w:tcW w:w="1167" w:type="dxa"/>
            <w:shd w:val="clear" w:color="auto" w:fill="auto"/>
            <w:noWrap/>
          </w:tcPr>
          <w:p w14:paraId="71C209E5" w14:textId="77777777" w:rsidR="00F20FC5" w:rsidRPr="00EF5447" w:rsidRDefault="00F20FC5" w:rsidP="004731AF">
            <w:pPr>
              <w:pStyle w:val="TAC"/>
              <w:rPr>
                <w:lang w:eastAsia="ko-KR"/>
              </w:rPr>
            </w:pPr>
            <w:r w:rsidRPr="00EF5447">
              <w:rPr>
                <w:rFonts w:eastAsia="Malgun Gothic"/>
                <w:szCs w:val="18"/>
                <w:lang w:eastAsia="ko-KR"/>
              </w:rPr>
              <w:t>2510</w:t>
            </w:r>
          </w:p>
        </w:tc>
        <w:tc>
          <w:tcPr>
            <w:tcW w:w="746" w:type="dxa"/>
            <w:shd w:val="clear" w:color="auto" w:fill="auto"/>
            <w:noWrap/>
          </w:tcPr>
          <w:p w14:paraId="3C0296C5" w14:textId="77777777" w:rsidR="00F20FC5" w:rsidRPr="00EF5447" w:rsidRDefault="00F20FC5" w:rsidP="004731AF">
            <w:pPr>
              <w:pStyle w:val="TAC"/>
              <w:rPr>
                <w:lang w:eastAsia="ko-KR"/>
              </w:rPr>
            </w:pPr>
            <w:r w:rsidRPr="00EF5447">
              <w:rPr>
                <w:rFonts w:eastAsia="Malgun Gothic"/>
                <w:szCs w:val="18"/>
                <w:lang w:eastAsia="ko-KR"/>
              </w:rPr>
              <w:t>5</w:t>
            </w:r>
          </w:p>
        </w:tc>
        <w:tc>
          <w:tcPr>
            <w:tcW w:w="2266" w:type="dxa"/>
            <w:shd w:val="clear" w:color="auto" w:fill="auto"/>
            <w:noWrap/>
          </w:tcPr>
          <w:p w14:paraId="4A5ED1B7" w14:textId="77777777" w:rsidR="00F20FC5" w:rsidRPr="00EF5447" w:rsidRDefault="00F20FC5" w:rsidP="004731AF">
            <w:pPr>
              <w:pStyle w:val="TAC"/>
              <w:rPr>
                <w:lang w:eastAsia="ko-KR"/>
              </w:rPr>
            </w:pPr>
            <w:r w:rsidRPr="00EF5447">
              <w:rPr>
                <w:rFonts w:eastAsia="Malgun Gothic"/>
                <w:szCs w:val="18"/>
                <w:lang w:eastAsia="ko-KR"/>
              </w:rPr>
              <w:t>25</w:t>
            </w:r>
          </w:p>
        </w:tc>
        <w:tc>
          <w:tcPr>
            <w:tcW w:w="1323" w:type="dxa"/>
            <w:shd w:val="clear" w:color="auto" w:fill="auto"/>
            <w:noWrap/>
          </w:tcPr>
          <w:p w14:paraId="32A044A1" w14:textId="77777777" w:rsidR="00F20FC5" w:rsidRPr="00EF5447" w:rsidRDefault="00F20FC5" w:rsidP="004731AF">
            <w:pPr>
              <w:pStyle w:val="TAC"/>
              <w:rPr>
                <w:lang w:eastAsia="ko-KR"/>
              </w:rPr>
            </w:pPr>
            <w:r w:rsidRPr="00EF5447">
              <w:rPr>
                <w:rFonts w:eastAsia="Malgun Gothic"/>
                <w:szCs w:val="18"/>
                <w:lang w:eastAsia="ko-KR"/>
              </w:rPr>
              <w:t>2630</w:t>
            </w:r>
          </w:p>
        </w:tc>
        <w:tc>
          <w:tcPr>
            <w:tcW w:w="857" w:type="dxa"/>
            <w:shd w:val="clear" w:color="auto" w:fill="auto"/>
          </w:tcPr>
          <w:p w14:paraId="4975A496" w14:textId="77777777" w:rsidR="00F20FC5" w:rsidRPr="00EF5447" w:rsidRDefault="00F20FC5" w:rsidP="004731AF">
            <w:pPr>
              <w:pStyle w:val="TAC"/>
              <w:rPr>
                <w:lang w:eastAsia="ko-KR"/>
              </w:rPr>
            </w:pPr>
            <w:r w:rsidRPr="00EF5447">
              <w:t>10.1</w:t>
            </w:r>
          </w:p>
        </w:tc>
        <w:tc>
          <w:tcPr>
            <w:tcW w:w="1248" w:type="dxa"/>
            <w:shd w:val="clear" w:color="auto" w:fill="auto"/>
          </w:tcPr>
          <w:p w14:paraId="4137EF00" w14:textId="77777777" w:rsidR="00F20FC5" w:rsidRPr="00EF5447" w:rsidRDefault="00F20FC5" w:rsidP="004731AF">
            <w:pPr>
              <w:pStyle w:val="TAC"/>
              <w:rPr>
                <w:lang w:eastAsia="ko-KR"/>
              </w:rPr>
            </w:pPr>
            <w:r w:rsidRPr="00EF5447">
              <w:t>IMD4</w:t>
            </w:r>
          </w:p>
        </w:tc>
      </w:tr>
      <w:tr w:rsidR="00F20FC5" w:rsidRPr="00EF5447" w14:paraId="0B04D6A8" w14:textId="77777777" w:rsidTr="004731AF">
        <w:trPr>
          <w:trHeight w:val="54"/>
          <w:jc w:val="center"/>
        </w:trPr>
        <w:tc>
          <w:tcPr>
            <w:tcW w:w="2258" w:type="dxa"/>
            <w:tcBorders>
              <w:top w:val="nil"/>
              <w:bottom w:val="nil"/>
            </w:tcBorders>
            <w:shd w:val="clear" w:color="auto" w:fill="auto"/>
          </w:tcPr>
          <w:p w14:paraId="282688E2" w14:textId="77777777" w:rsidR="00F20FC5" w:rsidRPr="00EF5447" w:rsidRDefault="00F20FC5" w:rsidP="004731AF">
            <w:pPr>
              <w:pStyle w:val="TAC"/>
              <w:rPr>
                <w:rFonts w:eastAsia="MS Mincho"/>
              </w:rPr>
            </w:pPr>
          </w:p>
        </w:tc>
        <w:tc>
          <w:tcPr>
            <w:tcW w:w="867" w:type="dxa"/>
            <w:shd w:val="clear" w:color="auto" w:fill="auto"/>
          </w:tcPr>
          <w:p w14:paraId="695E0F4E" w14:textId="77777777" w:rsidR="00F20FC5" w:rsidRPr="00EF5447" w:rsidRDefault="00F20FC5" w:rsidP="004731AF">
            <w:pPr>
              <w:pStyle w:val="TAC"/>
              <w:rPr>
                <w:lang w:eastAsia="ko-KR"/>
              </w:rPr>
            </w:pPr>
            <w:r w:rsidRPr="00EF5447">
              <w:t>40</w:t>
            </w:r>
          </w:p>
        </w:tc>
        <w:tc>
          <w:tcPr>
            <w:tcW w:w="1167" w:type="dxa"/>
            <w:shd w:val="clear" w:color="auto" w:fill="auto"/>
            <w:noWrap/>
          </w:tcPr>
          <w:p w14:paraId="587E0EEF" w14:textId="77777777" w:rsidR="00F20FC5" w:rsidRPr="00EF5447" w:rsidRDefault="00F20FC5" w:rsidP="004731AF">
            <w:pPr>
              <w:pStyle w:val="TAC"/>
              <w:rPr>
                <w:lang w:eastAsia="ko-KR"/>
              </w:rPr>
            </w:pPr>
            <w:r w:rsidRPr="00EF5447">
              <w:rPr>
                <w:rFonts w:eastAsia="Malgun Gothic"/>
                <w:szCs w:val="18"/>
                <w:lang w:eastAsia="ko-KR"/>
              </w:rPr>
              <w:t>2310</w:t>
            </w:r>
          </w:p>
        </w:tc>
        <w:tc>
          <w:tcPr>
            <w:tcW w:w="746" w:type="dxa"/>
            <w:shd w:val="clear" w:color="auto" w:fill="auto"/>
            <w:noWrap/>
          </w:tcPr>
          <w:p w14:paraId="770FBA5E" w14:textId="77777777" w:rsidR="00F20FC5" w:rsidRPr="00EF5447" w:rsidRDefault="00F20FC5" w:rsidP="004731AF">
            <w:pPr>
              <w:pStyle w:val="TAC"/>
              <w:rPr>
                <w:lang w:eastAsia="ko-KR"/>
              </w:rPr>
            </w:pPr>
            <w:r w:rsidRPr="00EF5447">
              <w:rPr>
                <w:rFonts w:eastAsia="Malgun Gothic"/>
                <w:szCs w:val="18"/>
                <w:lang w:eastAsia="ko-KR"/>
              </w:rPr>
              <w:t>5</w:t>
            </w:r>
          </w:p>
        </w:tc>
        <w:tc>
          <w:tcPr>
            <w:tcW w:w="2266" w:type="dxa"/>
            <w:shd w:val="clear" w:color="auto" w:fill="auto"/>
            <w:noWrap/>
          </w:tcPr>
          <w:p w14:paraId="316D964B" w14:textId="77777777" w:rsidR="00F20FC5" w:rsidRPr="00EF5447" w:rsidRDefault="00F20FC5" w:rsidP="004731AF">
            <w:pPr>
              <w:pStyle w:val="TAC"/>
              <w:rPr>
                <w:lang w:eastAsia="ko-KR"/>
              </w:rPr>
            </w:pPr>
            <w:r w:rsidRPr="00EF5447">
              <w:rPr>
                <w:rFonts w:eastAsia="Malgun Gothic"/>
                <w:szCs w:val="18"/>
                <w:lang w:eastAsia="ko-KR"/>
              </w:rPr>
              <w:t>25</w:t>
            </w:r>
          </w:p>
        </w:tc>
        <w:tc>
          <w:tcPr>
            <w:tcW w:w="1323" w:type="dxa"/>
            <w:shd w:val="clear" w:color="auto" w:fill="auto"/>
            <w:noWrap/>
          </w:tcPr>
          <w:p w14:paraId="542B95AF" w14:textId="77777777" w:rsidR="00F20FC5" w:rsidRPr="00EF5447" w:rsidRDefault="00F20FC5" w:rsidP="004731AF">
            <w:pPr>
              <w:pStyle w:val="TAC"/>
              <w:rPr>
                <w:lang w:eastAsia="ko-KR"/>
              </w:rPr>
            </w:pPr>
            <w:r w:rsidRPr="00EF5447">
              <w:rPr>
                <w:rFonts w:eastAsia="Malgun Gothic"/>
                <w:szCs w:val="18"/>
                <w:lang w:eastAsia="ko-KR"/>
              </w:rPr>
              <w:t>2310</w:t>
            </w:r>
          </w:p>
        </w:tc>
        <w:tc>
          <w:tcPr>
            <w:tcW w:w="857" w:type="dxa"/>
            <w:shd w:val="clear" w:color="auto" w:fill="auto"/>
          </w:tcPr>
          <w:p w14:paraId="271A3DA2" w14:textId="77777777" w:rsidR="00F20FC5" w:rsidRPr="00EF5447" w:rsidRDefault="00F20FC5" w:rsidP="004731AF">
            <w:pPr>
              <w:pStyle w:val="TAC"/>
              <w:rPr>
                <w:lang w:eastAsia="ko-KR"/>
              </w:rPr>
            </w:pPr>
            <w:r w:rsidRPr="00EF5447">
              <w:t>N/A</w:t>
            </w:r>
          </w:p>
        </w:tc>
        <w:tc>
          <w:tcPr>
            <w:tcW w:w="1248" w:type="dxa"/>
            <w:shd w:val="clear" w:color="auto" w:fill="auto"/>
          </w:tcPr>
          <w:p w14:paraId="34BB2846" w14:textId="77777777" w:rsidR="00F20FC5" w:rsidRPr="00EF5447" w:rsidRDefault="00F20FC5" w:rsidP="004731AF">
            <w:pPr>
              <w:pStyle w:val="TAC"/>
              <w:rPr>
                <w:lang w:eastAsia="ko-KR"/>
              </w:rPr>
            </w:pPr>
            <w:r w:rsidRPr="00EF5447">
              <w:t>N/A</w:t>
            </w:r>
          </w:p>
        </w:tc>
      </w:tr>
      <w:tr w:rsidR="00F20FC5" w:rsidRPr="00EF5447" w14:paraId="0970B99B" w14:textId="77777777" w:rsidTr="004731AF">
        <w:trPr>
          <w:trHeight w:val="54"/>
          <w:jc w:val="center"/>
        </w:trPr>
        <w:tc>
          <w:tcPr>
            <w:tcW w:w="2258" w:type="dxa"/>
            <w:tcBorders>
              <w:top w:val="nil"/>
              <w:bottom w:val="nil"/>
            </w:tcBorders>
            <w:shd w:val="clear" w:color="auto" w:fill="auto"/>
          </w:tcPr>
          <w:p w14:paraId="53AB9A9C" w14:textId="77777777" w:rsidR="00F20FC5" w:rsidRPr="00EF5447" w:rsidRDefault="00F20FC5" w:rsidP="004731AF">
            <w:pPr>
              <w:pStyle w:val="TAC"/>
              <w:rPr>
                <w:rFonts w:eastAsia="MS Mincho"/>
              </w:rPr>
            </w:pPr>
          </w:p>
        </w:tc>
        <w:tc>
          <w:tcPr>
            <w:tcW w:w="867" w:type="dxa"/>
            <w:shd w:val="clear" w:color="auto" w:fill="auto"/>
          </w:tcPr>
          <w:p w14:paraId="7957399F" w14:textId="77777777" w:rsidR="00F20FC5" w:rsidRPr="00EF5447" w:rsidRDefault="00F20FC5" w:rsidP="004731AF">
            <w:pPr>
              <w:pStyle w:val="TAC"/>
              <w:rPr>
                <w:lang w:eastAsia="ko-KR"/>
              </w:rPr>
            </w:pPr>
            <w:r w:rsidRPr="00EF5447">
              <w:t>n78</w:t>
            </w:r>
          </w:p>
        </w:tc>
        <w:tc>
          <w:tcPr>
            <w:tcW w:w="1167" w:type="dxa"/>
            <w:shd w:val="clear" w:color="auto" w:fill="auto"/>
            <w:noWrap/>
          </w:tcPr>
          <w:p w14:paraId="224A78A2" w14:textId="77777777" w:rsidR="00F20FC5" w:rsidRPr="00EF5447" w:rsidRDefault="00F20FC5" w:rsidP="004731AF">
            <w:pPr>
              <w:pStyle w:val="TAC"/>
              <w:rPr>
                <w:lang w:eastAsia="ko-KR"/>
              </w:rPr>
            </w:pPr>
            <w:r w:rsidRPr="00EF5447">
              <w:rPr>
                <w:rFonts w:eastAsia="Malgun Gothic"/>
                <w:szCs w:val="18"/>
                <w:lang w:eastAsia="ko-KR"/>
              </w:rPr>
              <w:t>3625</w:t>
            </w:r>
          </w:p>
        </w:tc>
        <w:tc>
          <w:tcPr>
            <w:tcW w:w="746" w:type="dxa"/>
            <w:shd w:val="clear" w:color="auto" w:fill="auto"/>
            <w:noWrap/>
          </w:tcPr>
          <w:p w14:paraId="1E0299AC" w14:textId="77777777" w:rsidR="00F20FC5" w:rsidRPr="00EF5447" w:rsidRDefault="00F20FC5" w:rsidP="004731AF">
            <w:pPr>
              <w:pStyle w:val="TAC"/>
              <w:rPr>
                <w:lang w:eastAsia="ko-KR"/>
              </w:rPr>
            </w:pPr>
            <w:r w:rsidRPr="00EF5447">
              <w:rPr>
                <w:rFonts w:eastAsia="Malgun Gothic"/>
                <w:szCs w:val="18"/>
                <w:lang w:eastAsia="ko-KR"/>
              </w:rPr>
              <w:t>10</w:t>
            </w:r>
          </w:p>
        </w:tc>
        <w:tc>
          <w:tcPr>
            <w:tcW w:w="2266" w:type="dxa"/>
            <w:shd w:val="clear" w:color="auto" w:fill="auto"/>
            <w:noWrap/>
          </w:tcPr>
          <w:p w14:paraId="64CE2583" w14:textId="77777777" w:rsidR="00F20FC5" w:rsidRPr="00EF5447" w:rsidRDefault="00F20FC5" w:rsidP="004731AF">
            <w:pPr>
              <w:pStyle w:val="TAC"/>
              <w:rPr>
                <w:lang w:eastAsia="ko-KR"/>
              </w:rPr>
            </w:pPr>
            <w:r w:rsidRPr="00EF5447">
              <w:rPr>
                <w:rFonts w:eastAsia="Malgun Gothic"/>
                <w:szCs w:val="18"/>
                <w:lang w:eastAsia="ko-KR"/>
              </w:rPr>
              <w:t>50</w:t>
            </w:r>
          </w:p>
        </w:tc>
        <w:tc>
          <w:tcPr>
            <w:tcW w:w="1323" w:type="dxa"/>
            <w:shd w:val="clear" w:color="auto" w:fill="auto"/>
            <w:noWrap/>
          </w:tcPr>
          <w:p w14:paraId="5381FE1C" w14:textId="77777777" w:rsidR="00F20FC5" w:rsidRPr="00EF5447" w:rsidRDefault="00F20FC5" w:rsidP="004731AF">
            <w:pPr>
              <w:pStyle w:val="TAC"/>
              <w:rPr>
                <w:lang w:eastAsia="ko-KR"/>
              </w:rPr>
            </w:pPr>
            <w:r w:rsidRPr="00EF5447">
              <w:rPr>
                <w:rFonts w:eastAsia="Malgun Gothic"/>
                <w:szCs w:val="18"/>
                <w:lang w:eastAsia="ko-KR"/>
              </w:rPr>
              <w:t>3625</w:t>
            </w:r>
          </w:p>
        </w:tc>
        <w:tc>
          <w:tcPr>
            <w:tcW w:w="857" w:type="dxa"/>
            <w:shd w:val="clear" w:color="auto" w:fill="auto"/>
          </w:tcPr>
          <w:p w14:paraId="3CFE6B1D" w14:textId="77777777" w:rsidR="00F20FC5" w:rsidRPr="00EF5447" w:rsidRDefault="00F20FC5" w:rsidP="004731AF">
            <w:pPr>
              <w:pStyle w:val="TAC"/>
              <w:rPr>
                <w:lang w:eastAsia="ko-KR"/>
              </w:rPr>
            </w:pPr>
            <w:r w:rsidRPr="00EF5447">
              <w:t>N/A</w:t>
            </w:r>
          </w:p>
        </w:tc>
        <w:tc>
          <w:tcPr>
            <w:tcW w:w="1248" w:type="dxa"/>
            <w:shd w:val="clear" w:color="auto" w:fill="auto"/>
          </w:tcPr>
          <w:p w14:paraId="07600371" w14:textId="77777777" w:rsidR="00F20FC5" w:rsidRPr="00EF5447" w:rsidRDefault="00F20FC5" w:rsidP="004731AF">
            <w:pPr>
              <w:pStyle w:val="TAC"/>
              <w:rPr>
                <w:lang w:eastAsia="ko-KR"/>
              </w:rPr>
            </w:pPr>
            <w:r w:rsidRPr="00EF5447">
              <w:t>N/A</w:t>
            </w:r>
          </w:p>
        </w:tc>
      </w:tr>
      <w:tr w:rsidR="00F20FC5" w:rsidRPr="00EF5447" w14:paraId="51A022FA" w14:textId="77777777" w:rsidTr="004731AF">
        <w:trPr>
          <w:trHeight w:val="54"/>
          <w:jc w:val="center"/>
        </w:trPr>
        <w:tc>
          <w:tcPr>
            <w:tcW w:w="2258" w:type="dxa"/>
            <w:tcBorders>
              <w:top w:val="nil"/>
              <w:bottom w:val="nil"/>
            </w:tcBorders>
            <w:shd w:val="clear" w:color="auto" w:fill="auto"/>
          </w:tcPr>
          <w:p w14:paraId="448D2196" w14:textId="77777777" w:rsidR="00F20FC5" w:rsidRPr="00EF5447" w:rsidRDefault="00F20FC5" w:rsidP="004731AF">
            <w:pPr>
              <w:pStyle w:val="TAC"/>
              <w:rPr>
                <w:rFonts w:eastAsia="MS Mincho"/>
              </w:rPr>
            </w:pPr>
          </w:p>
        </w:tc>
        <w:tc>
          <w:tcPr>
            <w:tcW w:w="867" w:type="dxa"/>
            <w:shd w:val="clear" w:color="auto" w:fill="auto"/>
          </w:tcPr>
          <w:p w14:paraId="754E4CC2" w14:textId="77777777" w:rsidR="00F20FC5" w:rsidRPr="00EF5447" w:rsidRDefault="00F20FC5" w:rsidP="004731AF">
            <w:pPr>
              <w:pStyle w:val="TAC"/>
              <w:rPr>
                <w:lang w:eastAsia="ko-KR"/>
              </w:rPr>
            </w:pPr>
            <w:r w:rsidRPr="00EF5447">
              <w:t>7</w:t>
            </w:r>
          </w:p>
        </w:tc>
        <w:tc>
          <w:tcPr>
            <w:tcW w:w="1167" w:type="dxa"/>
            <w:shd w:val="clear" w:color="auto" w:fill="auto"/>
            <w:noWrap/>
          </w:tcPr>
          <w:p w14:paraId="57E3A370" w14:textId="77777777" w:rsidR="00F20FC5" w:rsidRPr="00EF5447" w:rsidRDefault="00F20FC5" w:rsidP="004731AF">
            <w:pPr>
              <w:pStyle w:val="TAC"/>
              <w:rPr>
                <w:lang w:eastAsia="ko-KR"/>
              </w:rPr>
            </w:pPr>
            <w:r w:rsidRPr="00EF5447">
              <w:rPr>
                <w:rFonts w:eastAsia="Malgun Gothic"/>
                <w:szCs w:val="18"/>
                <w:lang w:eastAsia="ko-KR"/>
              </w:rPr>
              <w:t>2510</w:t>
            </w:r>
          </w:p>
        </w:tc>
        <w:tc>
          <w:tcPr>
            <w:tcW w:w="746" w:type="dxa"/>
            <w:shd w:val="clear" w:color="auto" w:fill="auto"/>
            <w:noWrap/>
          </w:tcPr>
          <w:p w14:paraId="5301EE5B" w14:textId="77777777" w:rsidR="00F20FC5" w:rsidRPr="00EF5447" w:rsidRDefault="00F20FC5" w:rsidP="004731AF">
            <w:pPr>
              <w:pStyle w:val="TAC"/>
              <w:rPr>
                <w:lang w:eastAsia="ko-KR"/>
              </w:rPr>
            </w:pPr>
            <w:r w:rsidRPr="00EF5447">
              <w:rPr>
                <w:rFonts w:eastAsia="Malgun Gothic"/>
                <w:szCs w:val="18"/>
                <w:lang w:eastAsia="ko-KR"/>
              </w:rPr>
              <w:t>5</w:t>
            </w:r>
          </w:p>
        </w:tc>
        <w:tc>
          <w:tcPr>
            <w:tcW w:w="2266" w:type="dxa"/>
            <w:shd w:val="clear" w:color="auto" w:fill="auto"/>
            <w:noWrap/>
          </w:tcPr>
          <w:p w14:paraId="0C21FDC4" w14:textId="77777777" w:rsidR="00F20FC5" w:rsidRPr="00EF5447" w:rsidRDefault="00F20FC5" w:rsidP="004731AF">
            <w:pPr>
              <w:pStyle w:val="TAC"/>
              <w:rPr>
                <w:lang w:eastAsia="ko-KR"/>
              </w:rPr>
            </w:pPr>
            <w:r w:rsidRPr="00EF5447">
              <w:rPr>
                <w:rFonts w:eastAsia="Malgun Gothic"/>
                <w:szCs w:val="18"/>
                <w:lang w:eastAsia="ko-KR"/>
              </w:rPr>
              <w:t>25</w:t>
            </w:r>
          </w:p>
        </w:tc>
        <w:tc>
          <w:tcPr>
            <w:tcW w:w="1323" w:type="dxa"/>
            <w:shd w:val="clear" w:color="auto" w:fill="auto"/>
            <w:noWrap/>
          </w:tcPr>
          <w:p w14:paraId="0F11007A" w14:textId="77777777" w:rsidR="00F20FC5" w:rsidRPr="00EF5447" w:rsidRDefault="00F20FC5" w:rsidP="004731AF">
            <w:pPr>
              <w:pStyle w:val="TAC"/>
              <w:rPr>
                <w:lang w:eastAsia="ko-KR"/>
              </w:rPr>
            </w:pPr>
            <w:r w:rsidRPr="00EF5447">
              <w:rPr>
                <w:rFonts w:eastAsia="Malgun Gothic"/>
                <w:szCs w:val="18"/>
                <w:lang w:eastAsia="ko-KR"/>
              </w:rPr>
              <w:t>2630</w:t>
            </w:r>
          </w:p>
        </w:tc>
        <w:tc>
          <w:tcPr>
            <w:tcW w:w="857" w:type="dxa"/>
            <w:shd w:val="clear" w:color="auto" w:fill="auto"/>
          </w:tcPr>
          <w:p w14:paraId="1A4C0B9C" w14:textId="77777777" w:rsidR="00F20FC5" w:rsidRPr="00EF5447" w:rsidRDefault="00F20FC5" w:rsidP="004731AF">
            <w:pPr>
              <w:pStyle w:val="TAC"/>
              <w:rPr>
                <w:lang w:eastAsia="ko-KR"/>
              </w:rPr>
            </w:pPr>
            <w:r w:rsidRPr="00EF5447">
              <w:t>N/A</w:t>
            </w:r>
          </w:p>
        </w:tc>
        <w:tc>
          <w:tcPr>
            <w:tcW w:w="1248" w:type="dxa"/>
            <w:shd w:val="clear" w:color="auto" w:fill="auto"/>
          </w:tcPr>
          <w:p w14:paraId="7266177E" w14:textId="77777777" w:rsidR="00F20FC5" w:rsidRPr="00EF5447" w:rsidRDefault="00F20FC5" w:rsidP="004731AF">
            <w:pPr>
              <w:pStyle w:val="TAC"/>
              <w:rPr>
                <w:lang w:eastAsia="ko-KR"/>
              </w:rPr>
            </w:pPr>
            <w:r w:rsidRPr="00EF5447">
              <w:t>N/A</w:t>
            </w:r>
          </w:p>
        </w:tc>
      </w:tr>
      <w:tr w:rsidR="00F20FC5" w:rsidRPr="00EF5447" w14:paraId="16E061C8" w14:textId="77777777" w:rsidTr="004731AF">
        <w:trPr>
          <w:trHeight w:val="54"/>
          <w:jc w:val="center"/>
        </w:trPr>
        <w:tc>
          <w:tcPr>
            <w:tcW w:w="2258" w:type="dxa"/>
            <w:tcBorders>
              <w:top w:val="nil"/>
              <w:bottom w:val="nil"/>
            </w:tcBorders>
            <w:shd w:val="clear" w:color="auto" w:fill="auto"/>
          </w:tcPr>
          <w:p w14:paraId="076AA15F" w14:textId="77777777" w:rsidR="00F20FC5" w:rsidRPr="00EF5447" w:rsidRDefault="00F20FC5" w:rsidP="004731AF">
            <w:pPr>
              <w:pStyle w:val="TAC"/>
              <w:rPr>
                <w:rFonts w:eastAsia="MS Mincho"/>
              </w:rPr>
            </w:pPr>
          </w:p>
        </w:tc>
        <w:tc>
          <w:tcPr>
            <w:tcW w:w="867" w:type="dxa"/>
            <w:shd w:val="clear" w:color="auto" w:fill="auto"/>
          </w:tcPr>
          <w:p w14:paraId="20BD771B" w14:textId="77777777" w:rsidR="00F20FC5" w:rsidRPr="00EF5447" w:rsidRDefault="00F20FC5" w:rsidP="004731AF">
            <w:pPr>
              <w:pStyle w:val="TAC"/>
              <w:rPr>
                <w:lang w:eastAsia="ko-KR"/>
              </w:rPr>
            </w:pPr>
            <w:r w:rsidRPr="00EF5447">
              <w:t>40</w:t>
            </w:r>
          </w:p>
        </w:tc>
        <w:tc>
          <w:tcPr>
            <w:tcW w:w="1167" w:type="dxa"/>
            <w:shd w:val="clear" w:color="auto" w:fill="auto"/>
            <w:noWrap/>
          </w:tcPr>
          <w:p w14:paraId="1F8F0620" w14:textId="77777777" w:rsidR="00F20FC5" w:rsidRPr="00EF5447" w:rsidRDefault="00F20FC5" w:rsidP="004731AF">
            <w:pPr>
              <w:pStyle w:val="TAC"/>
              <w:rPr>
                <w:lang w:eastAsia="ko-KR"/>
              </w:rPr>
            </w:pPr>
            <w:r w:rsidRPr="00EF5447">
              <w:rPr>
                <w:rFonts w:eastAsia="Malgun Gothic"/>
                <w:szCs w:val="18"/>
                <w:lang w:eastAsia="ko-KR"/>
              </w:rPr>
              <w:t>2310</w:t>
            </w:r>
          </w:p>
        </w:tc>
        <w:tc>
          <w:tcPr>
            <w:tcW w:w="746" w:type="dxa"/>
            <w:shd w:val="clear" w:color="auto" w:fill="auto"/>
            <w:noWrap/>
          </w:tcPr>
          <w:p w14:paraId="4CEABFC2" w14:textId="77777777" w:rsidR="00F20FC5" w:rsidRPr="00EF5447" w:rsidRDefault="00F20FC5" w:rsidP="004731AF">
            <w:pPr>
              <w:pStyle w:val="TAC"/>
              <w:rPr>
                <w:lang w:eastAsia="ko-KR"/>
              </w:rPr>
            </w:pPr>
            <w:r w:rsidRPr="00EF5447">
              <w:rPr>
                <w:rFonts w:eastAsia="Malgun Gothic"/>
                <w:szCs w:val="18"/>
                <w:lang w:eastAsia="ko-KR"/>
              </w:rPr>
              <w:t>5</w:t>
            </w:r>
          </w:p>
        </w:tc>
        <w:tc>
          <w:tcPr>
            <w:tcW w:w="2266" w:type="dxa"/>
            <w:shd w:val="clear" w:color="auto" w:fill="auto"/>
            <w:noWrap/>
          </w:tcPr>
          <w:p w14:paraId="64CB4FEA" w14:textId="77777777" w:rsidR="00F20FC5" w:rsidRPr="00EF5447" w:rsidRDefault="00F20FC5" w:rsidP="004731AF">
            <w:pPr>
              <w:pStyle w:val="TAC"/>
              <w:rPr>
                <w:lang w:eastAsia="ko-KR"/>
              </w:rPr>
            </w:pPr>
            <w:r w:rsidRPr="00EF5447">
              <w:rPr>
                <w:rFonts w:eastAsia="Malgun Gothic"/>
                <w:szCs w:val="18"/>
                <w:lang w:eastAsia="ko-KR"/>
              </w:rPr>
              <w:t>25</w:t>
            </w:r>
          </w:p>
        </w:tc>
        <w:tc>
          <w:tcPr>
            <w:tcW w:w="1323" w:type="dxa"/>
            <w:shd w:val="clear" w:color="auto" w:fill="auto"/>
            <w:noWrap/>
          </w:tcPr>
          <w:p w14:paraId="66C5A710" w14:textId="77777777" w:rsidR="00F20FC5" w:rsidRPr="00EF5447" w:rsidRDefault="00F20FC5" w:rsidP="004731AF">
            <w:pPr>
              <w:pStyle w:val="TAC"/>
              <w:rPr>
                <w:lang w:eastAsia="ko-KR"/>
              </w:rPr>
            </w:pPr>
            <w:r w:rsidRPr="00EF5447">
              <w:rPr>
                <w:rFonts w:eastAsia="Malgun Gothic"/>
                <w:szCs w:val="18"/>
                <w:lang w:eastAsia="ko-KR"/>
              </w:rPr>
              <w:t>2310</w:t>
            </w:r>
          </w:p>
        </w:tc>
        <w:tc>
          <w:tcPr>
            <w:tcW w:w="857" w:type="dxa"/>
            <w:shd w:val="clear" w:color="auto" w:fill="auto"/>
          </w:tcPr>
          <w:p w14:paraId="47A6EF99" w14:textId="77777777" w:rsidR="00F20FC5" w:rsidRPr="00EF5447" w:rsidRDefault="00F20FC5" w:rsidP="004731AF">
            <w:pPr>
              <w:pStyle w:val="TAC"/>
              <w:rPr>
                <w:lang w:eastAsia="ko-KR"/>
              </w:rPr>
            </w:pPr>
            <w:r w:rsidRPr="00EF5447">
              <w:t>8.7</w:t>
            </w:r>
          </w:p>
        </w:tc>
        <w:tc>
          <w:tcPr>
            <w:tcW w:w="1248" w:type="dxa"/>
            <w:shd w:val="clear" w:color="auto" w:fill="auto"/>
          </w:tcPr>
          <w:p w14:paraId="6A4291CD" w14:textId="77777777" w:rsidR="00F20FC5" w:rsidRPr="00EF5447" w:rsidRDefault="00F20FC5" w:rsidP="004731AF">
            <w:pPr>
              <w:pStyle w:val="TAC"/>
              <w:rPr>
                <w:lang w:eastAsia="ko-KR"/>
              </w:rPr>
            </w:pPr>
            <w:r w:rsidRPr="00EF5447">
              <w:t>IMD4</w:t>
            </w:r>
          </w:p>
        </w:tc>
      </w:tr>
      <w:tr w:rsidR="00F20FC5" w:rsidRPr="00EF5447" w14:paraId="310925DD" w14:textId="77777777" w:rsidTr="004731AF">
        <w:trPr>
          <w:trHeight w:val="54"/>
          <w:jc w:val="center"/>
        </w:trPr>
        <w:tc>
          <w:tcPr>
            <w:tcW w:w="2258" w:type="dxa"/>
            <w:tcBorders>
              <w:top w:val="nil"/>
              <w:bottom w:val="single" w:sz="4" w:space="0" w:color="auto"/>
            </w:tcBorders>
            <w:shd w:val="clear" w:color="auto" w:fill="auto"/>
          </w:tcPr>
          <w:p w14:paraId="3913F63F" w14:textId="77777777" w:rsidR="00F20FC5" w:rsidRPr="00EF5447" w:rsidRDefault="00F20FC5" w:rsidP="004731AF">
            <w:pPr>
              <w:pStyle w:val="TAC"/>
              <w:rPr>
                <w:rFonts w:eastAsia="MS Mincho"/>
              </w:rPr>
            </w:pPr>
          </w:p>
        </w:tc>
        <w:tc>
          <w:tcPr>
            <w:tcW w:w="867" w:type="dxa"/>
            <w:shd w:val="clear" w:color="auto" w:fill="auto"/>
          </w:tcPr>
          <w:p w14:paraId="4DDA9864" w14:textId="77777777" w:rsidR="00F20FC5" w:rsidRPr="00EF5447" w:rsidRDefault="00F20FC5" w:rsidP="004731AF">
            <w:pPr>
              <w:pStyle w:val="TAC"/>
              <w:rPr>
                <w:lang w:eastAsia="ko-KR"/>
              </w:rPr>
            </w:pPr>
            <w:r w:rsidRPr="00EF5447">
              <w:t>n78</w:t>
            </w:r>
          </w:p>
        </w:tc>
        <w:tc>
          <w:tcPr>
            <w:tcW w:w="1167" w:type="dxa"/>
            <w:shd w:val="clear" w:color="auto" w:fill="auto"/>
            <w:noWrap/>
          </w:tcPr>
          <w:p w14:paraId="5615156F" w14:textId="77777777" w:rsidR="00F20FC5" w:rsidRPr="00EF5447" w:rsidRDefault="00F20FC5" w:rsidP="004731AF">
            <w:pPr>
              <w:pStyle w:val="TAC"/>
              <w:rPr>
                <w:lang w:eastAsia="ko-KR"/>
              </w:rPr>
            </w:pPr>
            <w:r w:rsidRPr="00EF5447">
              <w:rPr>
                <w:rFonts w:eastAsia="Malgun Gothic"/>
                <w:szCs w:val="18"/>
                <w:lang w:eastAsia="ko-KR"/>
              </w:rPr>
              <w:t>3785</w:t>
            </w:r>
          </w:p>
        </w:tc>
        <w:tc>
          <w:tcPr>
            <w:tcW w:w="746" w:type="dxa"/>
            <w:shd w:val="clear" w:color="auto" w:fill="auto"/>
            <w:noWrap/>
          </w:tcPr>
          <w:p w14:paraId="01E42CC1" w14:textId="77777777" w:rsidR="00F20FC5" w:rsidRPr="00EF5447" w:rsidRDefault="00F20FC5" w:rsidP="004731AF">
            <w:pPr>
              <w:pStyle w:val="TAC"/>
              <w:rPr>
                <w:lang w:eastAsia="ko-KR"/>
              </w:rPr>
            </w:pPr>
            <w:r w:rsidRPr="00EF5447">
              <w:rPr>
                <w:rFonts w:eastAsia="Malgun Gothic"/>
                <w:szCs w:val="18"/>
                <w:lang w:eastAsia="ko-KR"/>
              </w:rPr>
              <w:t>10</w:t>
            </w:r>
          </w:p>
        </w:tc>
        <w:tc>
          <w:tcPr>
            <w:tcW w:w="2266" w:type="dxa"/>
            <w:shd w:val="clear" w:color="auto" w:fill="auto"/>
            <w:noWrap/>
          </w:tcPr>
          <w:p w14:paraId="29958B08" w14:textId="77777777" w:rsidR="00F20FC5" w:rsidRPr="00EF5447" w:rsidRDefault="00F20FC5" w:rsidP="004731AF">
            <w:pPr>
              <w:pStyle w:val="TAC"/>
              <w:rPr>
                <w:lang w:eastAsia="ko-KR"/>
              </w:rPr>
            </w:pPr>
            <w:r w:rsidRPr="00EF5447">
              <w:rPr>
                <w:rFonts w:eastAsia="Malgun Gothic"/>
                <w:szCs w:val="18"/>
                <w:lang w:eastAsia="ko-KR"/>
              </w:rPr>
              <w:t>50</w:t>
            </w:r>
          </w:p>
        </w:tc>
        <w:tc>
          <w:tcPr>
            <w:tcW w:w="1323" w:type="dxa"/>
            <w:shd w:val="clear" w:color="auto" w:fill="auto"/>
            <w:noWrap/>
          </w:tcPr>
          <w:p w14:paraId="69037E1C" w14:textId="77777777" w:rsidR="00F20FC5" w:rsidRPr="00EF5447" w:rsidRDefault="00F20FC5" w:rsidP="004731AF">
            <w:pPr>
              <w:pStyle w:val="TAC"/>
              <w:rPr>
                <w:lang w:eastAsia="ko-KR"/>
              </w:rPr>
            </w:pPr>
            <w:r w:rsidRPr="00EF5447">
              <w:rPr>
                <w:rFonts w:eastAsia="Malgun Gothic"/>
                <w:szCs w:val="18"/>
                <w:lang w:eastAsia="ko-KR"/>
              </w:rPr>
              <w:t>3785</w:t>
            </w:r>
          </w:p>
        </w:tc>
        <w:tc>
          <w:tcPr>
            <w:tcW w:w="857" w:type="dxa"/>
            <w:shd w:val="clear" w:color="auto" w:fill="auto"/>
          </w:tcPr>
          <w:p w14:paraId="4609DE99" w14:textId="77777777" w:rsidR="00F20FC5" w:rsidRPr="00EF5447" w:rsidRDefault="00F20FC5" w:rsidP="004731AF">
            <w:pPr>
              <w:pStyle w:val="TAC"/>
              <w:rPr>
                <w:lang w:eastAsia="ko-KR"/>
              </w:rPr>
            </w:pPr>
            <w:r w:rsidRPr="00EF5447">
              <w:t>N/A</w:t>
            </w:r>
          </w:p>
        </w:tc>
        <w:tc>
          <w:tcPr>
            <w:tcW w:w="1248" w:type="dxa"/>
            <w:shd w:val="clear" w:color="auto" w:fill="auto"/>
          </w:tcPr>
          <w:p w14:paraId="03AD790A" w14:textId="77777777" w:rsidR="00F20FC5" w:rsidRPr="00EF5447" w:rsidRDefault="00F20FC5" w:rsidP="004731AF">
            <w:pPr>
              <w:pStyle w:val="TAC"/>
              <w:rPr>
                <w:lang w:eastAsia="ko-KR"/>
              </w:rPr>
            </w:pPr>
            <w:r w:rsidRPr="00EF5447">
              <w:t>N/A</w:t>
            </w:r>
          </w:p>
        </w:tc>
      </w:tr>
      <w:tr w:rsidR="00F20FC5" w:rsidRPr="00EF5447" w14:paraId="6C7A6B74" w14:textId="77777777" w:rsidTr="004731AF">
        <w:trPr>
          <w:trHeight w:val="54"/>
          <w:jc w:val="center"/>
        </w:trPr>
        <w:tc>
          <w:tcPr>
            <w:tcW w:w="2258" w:type="dxa"/>
            <w:tcBorders>
              <w:top w:val="nil"/>
              <w:bottom w:val="nil"/>
            </w:tcBorders>
            <w:shd w:val="clear" w:color="auto" w:fill="auto"/>
          </w:tcPr>
          <w:p w14:paraId="46FE4FB9" w14:textId="77777777" w:rsidR="00F20FC5" w:rsidRPr="00EF5447" w:rsidRDefault="00F20FC5" w:rsidP="004731AF">
            <w:pPr>
              <w:pStyle w:val="TAC"/>
            </w:pPr>
            <w:r>
              <w:rPr>
                <w:rFonts w:hint="eastAsia"/>
                <w:lang w:eastAsia="ko-KR"/>
              </w:rPr>
              <w:t>D</w:t>
            </w:r>
            <w:r>
              <w:rPr>
                <w:lang w:eastAsia="ko-KR"/>
              </w:rPr>
              <w:t>C_7A_n40A-n78A</w:t>
            </w:r>
          </w:p>
        </w:tc>
        <w:tc>
          <w:tcPr>
            <w:tcW w:w="867" w:type="dxa"/>
            <w:shd w:val="clear" w:color="auto" w:fill="auto"/>
          </w:tcPr>
          <w:p w14:paraId="25454E24" w14:textId="77777777" w:rsidR="00F20FC5" w:rsidRPr="00EF5447" w:rsidRDefault="00F20FC5" w:rsidP="004731AF">
            <w:pPr>
              <w:pStyle w:val="TAC"/>
            </w:pPr>
            <w:r>
              <w:rPr>
                <w:rFonts w:hint="eastAsia"/>
                <w:lang w:eastAsia="ko-KR"/>
              </w:rPr>
              <w:t>7</w:t>
            </w:r>
          </w:p>
        </w:tc>
        <w:tc>
          <w:tcPr>
            <w:tcW w:w="1167" w:type="dxa"/>
            <w:shd w:val="clear" w:color="auto" w:fill="auto"/>
            <w:noWrap/>
          </w:tcPr>
          <w:p w14:paraId="6ED37E10" w14:textId="77777777" w:rsidR="00F20FC5" w:rsidRPr="00EF5447" w:rsidRDefault="00F20FC5" w:rsidP="004731AF">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520</w:t>
            </w:r>
          </w:p>
        </w:tc>
        <w:tc>
          <w:tcPr>
            <w:tcW w:w="746" w:type="dxa"/>
            <w:shd w:val="clear" w:color="auto" w:fill="auto"/>
            <w:noWrap/>
          </w:tcPr>
          <w:p w14:paraId="4298147D" w14:textId="77777777" w:rsidR="00F20FC5" w:rsidRPr="00EF5447" w:rsidRDefault="00F20FC5" w:rsidP="004731AF">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5F56CFCE" w14:textId="77777777" w:rsidR="00F20FC5" w:rsidRPr="00EF5447" w:rsidRDefault="00F20FC5" w:rsidP="004731AF">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206F0E38" w14:textId="77777777" w:rsidR="00F20FC5" w:rsidRPr="00EF5447" w:rsidRDefault="00F20FC5" w:rsidP="004731AF">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57" w:type="dxa"/>
            <w:shd w:val="clear" w:color="auto" w:fill="auto"/>
          </w:tcPr>
          <w:p w14:paraId="5F8141E6" w14:textId="77777777" w:rsidR="00F20FC5" w:rsidRPr="00EF5447" w:rsidRDefault="00F20FC5" w:rsidP="004731AF">
            <w:pPr>
              <w:pStyle w:val="TAC"/>
            </w:pPr>
            <w:r>
              <w:rPr>
                <w:rFonts w:hint="eastAsia"/>
                <w:lang w:eastAsia="ko-KR"/>
              </w:rPr>
              <w:t>N</w:t>
            </w:r>
            <w:r>
              <w:rPr>
                <w:lang w:eastAsia="ko-KR"/>
              </w:rPr>
              <w:t>/A</w:t>
            </w:r>
          </w:p>
        </w:tc>
        <w:tc>
          <w:tcPr>
            <w:tcW w:w="1248" w:type="dxa"/>
            <w:shd w:val="clear" w:color="auto" w:fill="auto"/>
          </w:tcPr>
          <w:p w14:paraId="7CCA004C" w14:textId="77777777" w:rsidR="00F20FC5" w:rsidRPr="00EF5447" w:rsidRDefault="00F20FC5" w:rsidP="004731AF">
            <w:pPr>
              <w:pStyle w:val="TAC"/>
            </w:pPr>
            <w:r>
              <w:rPr>
                <w:rFonts w:hint="eastAsia"/>
                <w:lang w:eastAsia="ko-KR"/>
              </w:rPr>
              <w:t>N</w:t>
            </w:r>
            <w:r>
              <w:rPr>
                <w:lang w:eastAsia="ko-KR"/>
              </w:rPr>
              <w:t>/A</w:t>
            </w:r>
          </w:p>
        </w:tc>
      </w:tr>
      <w:tr w:rsidR="00F20FC5" w:rsidRPr="00EF5447" w14:paraId="74149C73" w14:textId="77777777" w:rsidTr="004731AF">
        <w:trPr>
          <w:trHeight w:val="54"/>
          <w:jc w:val="center"/>
        </w:trPr>
        <w:tc>
          <w:tcPr>
            <w:tcW w:w="2258" w:type="dxa"/>
            <w:tcBorders>
              <w:top w:val="nil"/>
              <w:bottom w:val="nil"/>
            </w:tcBorders>
            <w:shd w:val="clear" w:color="auto" w:fill="auto"/>
          </w:tcPr>
          <w:p w14:paraId="2F79271F" w14:textId="77777777" w:rsidR="00F20FC5" w:rsidRPr="00EF5447" w:rsidRDefault="00F20FC5" w:rsidP="004731AF">
            <w:pPr>
              <w:pStyle w:val="TAC"/>
            </w:pPr>
            <w:r>
              <w:rPr>
                <w:rFonts w:hint="eastAsia"/>
                <w:lang w:eastAsia="ko-KR"/>
              </w:rPr>
              <w:t>D</w:t>
            </w:r>
            <w:r>
              <w:rPr>
                <w:lang w:eastAsia="ko-KR"/>
              </w:rPr>
              <w:t>C_7A_n40A-n78C</w:t>
            </w:r>
          </w:p>
        </w:tc>
        <w:tc>
          <w:tcPr>
            <w:tcW w:w="867" w:type="dxa"/>
            <w:shd w:val="clear" w:color="auto" w:fill="auto"/>
          </w:tcPr>
          <w:p w14:paraId="55DE8BFB" w14:textId="77777777" w:rsidR="00F20FC5" w:rsidRPr="00EF5447" w:rsidRDefault="00F20FC5" w:rsidP="004731AF">
            <w:pPr>
              <w:pStyle w:val="TAC"/>
            </w:pPr>
            <w:r>
              <w:rPr>
                <w:lang w:eastAsia="ko-KR"/>
              </w:rPr>
              <w:t>n40</w:t>
            </w:r>
          </w:p>
        </w:tc>
        <w:tc>
          <w:tcPr>
            <w:tcW w:w="1167" w:type="dxa"/>
            <w:shd w:val="clear" w:color="auto" w:fill="auto"/>
            <w:noWrap/>
          </w:tcPr>
          <w:p w14:paraId="55ACED1B" w14:textId="77777777" w:rsidR="00F20FC5" w:rsidRPr="00EF5447" w:rsidRDefault="00F20FC5" w:rsidP="004731AF">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746" w:type="dxa"/>
            <w:shd w:val="clear" w:color="auto" w:fill="auto"/>
            <w:noWrap/>
          </w:tcPr>
          <w:p w14:paraId="6611053D" w14:textId="77777777" w:rsidR="00F20FC5" w:rsidRPr="00EF5447" w:rsidRDefault="00F20FC5" w:rsidP="004731AF">
            <w:pPr>
              <w:pStyle w:val="TAC"/>
              <w:rPr>
                <w:rFonts w:eastAsia="Malgun Gothic"/>
                <w:szCs w:val="18"/>
                <w:lang w:eastAsia="ko-KR"/>
              </w:rPr>
            </w:pPr>
            <w:r>
              <w:rPr>
                <w:rFonts w:eastAsia="Malgun Gothic" w:hint="eastAsia"/>
                <w:szCs w:val="18"/>
                <w:lang w:eastAsia="ko-KR"/>
              </w:rPr>
              <w:t>5</w:t>
            </w:r>
          </w:p>
        </w:tc>
        <w:tc>
          <w:tcPr>
            <w:tcW w:w="2266" w:type="dxa"/>
            <w:shd w:val="clear" w:color="auto" w:fill="auto"/>
            <w:noWrap/>
          </w:tcPr>
          <w:p w14:paraId="3602EC99" w14:textId="77777777" w:rsidR="00F20FC5" w:rsidRPr="00EF5447" w:rsidRDefault="00F20FC5" w:rsidP="004731AF">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w:t>
            </w:r>
          </w:p>
        </w:tc>
        <w:tc>
          <w:tcPr>
            <w:tcW w:w="1323" w:type="dxa"/>
            <w:shd w:val="clear" w:color="auto" w:fill="auto"/>
            <w:noWrap/>
          </w:tcPr>
          <w:p w14:paraId="293B7197" w14:textId="77777777" w:rsidR="00F20FC5" w:rsidRPr="00EF5447" w:rsidRDefault="00F20FC5" w:rsidP="004731AF">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57" w:type="dxa"/>
            <w:shd w:val="clear" w:color="auto" w:fill="auto"/>
          </w:tcPr>
          <w:p w14:paraId="688176AF" w14:textId="77777777" w:rsidR="00F20FC5" w:rsidRPr="00EF5447" w:rsidRDefault="00F20FC5" w:rsidP="004731AF">
            <w:pPr>
              <w:pStyle w:val="TAC"/>
            </w:pPr>
            <w:r>
              <w:rPr>
                <w:rFonts w:hint="eastAsia"/>
                <w:lang w:eastAsia="ko-KR"/>
              </w:rPr>
              <w:t>8</w:t>
            </w:r>
            <w:r>
              <w:rPr>
                <w:lang w:eastAsia="ko-KR"/>
              </w:rPr>
              <w:t>.7</w:t>
            </w:r>
          </w:p>
        </w:tc>
        <w:tc>
          <w:tcPr>
            <w:tcW w:w="1248" w:type="dxa"/>
            <w:shd w:val="clear" w:color="auto" w:fill="auto"/>
          </w:tcPr>
          <w:p w14:paraId="49B306B1" w14:textId="77777777" w:rsidR="00F20FC5" w:rsidRPr="00EF5447" w:rsidRDefault="00F20FC5" w:rsidP="004731AF">
            <w:pPr>
              <w:pStyle w:val="TAC"/>
            </w:pPr>
            <w:r>
              <w:rPr>
                <w:rFonts w:hint="eastAsia"/>
                <w:lang w:eastAsia="ko-KR"/>
              </w:rPr>
              <w:t>I</w:t>
            </w:r>
            <w:r>
              <w:rPr>
                <w:lang w:eastAsia="ko-KR"/>
              </w:rPr>
              <w:t>MD4</w:t>
            </w:r>
          </w:p>
        </w:tc>
      </w:tr>
      <w:tr w:rsidR="00F20FC5" w:rsidRPr="00EF5447" w14:paraId="5DC72F59" w14:textId="77777777" w:rsidTr="004731AF">
        <w:trPr>
          <w:trHeight w:val="54"/>
          <w:jc w:val="center"/>
        </w:trPr>
        <w:tc>
          <w:tcPr>
            <w:tcW w:w="2258" w:type="dxa"/>
            <w:tcBorders>
              <w:top w:val="nil"/>
              <w:bottom w:val="single" w:sz="4" w:space="0" w:color="auto"/>
            </w:tcBorders>
            <w:shd w:val="clear" w:color="auto" w:fill="auto"/>
          </w:tcPr>
          <w:p w14:paraId="55C2D40C" w14:textId="77777777" w:rsidR="00F20FC5" w:rsidRPr="00EF5447" w:rsidRDefault="00F20FC5" w:rsidP="004731AF">
            <w:pPr>
              <w:pStyle w:val="TAC"/>
            </w:pPr>
          </w:p>
        </w:tc>
        <w:tc>
          <w:tcPr>
            <w:tcW w:w="867" w:type="dxa"/>
            <w:shd w:val="clear" w:color="auto" w:fill="auto"/>
          </w:tcPr>
          <w:p w14:paraId="2E4DBC55" w14:textId="77777777" w:rsidR="00F20FC5" w:rsidRPr="00EF5447" w:rsidRDefault="00F20FC5" w:rsidP="004731AF">
            <w:pPr>
              <w:pStyle w:val="TAC"/>
            </w:pPr>
            <w:r>
              <w:rPr>
                <w:rFonts w:hint="eastAsia"/>
                <w:lang w:eastAsia="ko-KR"/>
              </w:rPr>
              <w:t>n</w:t>
            </w:r>
            <w:r>
              <w:rPr>
                <w:lang w:eastAsia="ko-KR"/>
              </w:rPr>
              <w:t>78</w:t>
            </w:r>
          </w:p>
        </w:tc>
        <w:tc>
          <w:tcPr>
            <w:tcW w:w="1167" w:type="dxa"/>
            <w:shd w:val="clear" w:color="auto" w:fill="auto"/>
            <w:noWrap/>
          </w:tcPr>
          <w:p w14:paraId="773ED8E6" w14:textId="77777777" w:rsidR="00F20FC5" w:rsidRPr="00EF5447" w:rsidRDefault="00F20FC5" w:rsidP="004731AF">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746" w:type="dxa"/>
            <w:shd w:val="clear" w:color="auto" w:fill="auto"/>
            <w:noWrap/>
          </w:tcPr>
          <w:p w14:paraId="4113EF75" w14:textId="77777777" w:rsidR="00F20FC5" w:rsidRPr="00EF5447" w:rsidRDefault="00F20FC5" w:rsidP="004731AF">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34D637BE" w14:textId="77777777" w:rsidR="00F20FC5" w:rsidRPr="00EF5447" w:rsidRDefault="00F20FC5" w:rsidP="004731AF">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19253E81" w14:textId="77777777" w:rsidR="00F20FC5" w:rsidRPr="00EF5447" w:rsidRDefault="00F20FC5" w:rsidP="004731AF">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57" w:type="dxa"/>
            <w:shd w:val="clear" w:color="auto" w:fill="auto"/>
          </w:tcPr>
          <w:p w14:paraId="44DBA378" w14:textId="77777777" w:rsidR="00F20FC5" w:rsidRPr="00EF5447" w:rsidRDefault="00F20FC5" w:rsidP="004731AF">
            <w:pPr>
              <w:pStyle w:val="TAC"/>
            </w:pPr>
            <w:r>
              <w:rPr>
                <w:rFonts w:hint="eastAsia"/>
                <w:lang w:eastAsia="ko-KR"/>
              </w:rPr>
              <w:t>N</w:t>
            </w:r>
            <w:r>
              <w:rPr>
                <w:lang w:eastAsia="ko-KR"/>
              </w:rPr>
              <w:t>/A</w:t>
            </w:r>
          </w:p>
        </w:tc>
        <w:tc>
          <w:tcPr>
            <w:tcW w:w="1248" w:type="dxa"/>
            <w:shd w:val="clear" w:color="auto" w:fill="auto"/>
          </w:tcPr>
          <w:p w14:paraId="391B0CCF" w14:textId="77777777" w:rsidR="00F20FC5" w:rsidRPr="00EF5447" w:rsidRDefault="00F20FC5" w:rsidP="004731AF">
            <w:pPr>
              <w:pStyle w:val="TAC"/>
            </w:pPr>
            <w:r>
              <w:rPr>
                <w:rFonts w:hint="eastAsia"/>
                <w:lang w:eastAsia="ko-KR"/>
              </w:rPr>
              <w:t>N</w:t>
            </w:r>
            <w:r>
              <w:rPr>
                <w:lang w:eastAsia="ko-KR"/>
              </w:rPr>
              <w:t>/A</w:t>
            </w:r>
          </w:p>
        </w:tc>
      </w:tr>
      <w:tr w:rsidR="00F20FC5" w:rsidRPr="00EF5447" w14:paraId="7B1255C3" w14:textId="77777777" w:rsidTr="004731AF">
        <w:trPr>
          <w:trHeight w:val="54"/>
          <w:jc w:val="center"/>
        </w:trPr>
        <w:tc>
          <w:tcPr>
            <w:tcW w:w="2258" w:type="dxa"/>
            <w:tcBorders>
              <w:bottom w:val="nil"/>
            </w:tcBorders>
            <w:shd w:val="clear" w:color="auto" w:fill="auto"/>
          </w:tcPr>
          <w:p w14:paraId="3D70547B" w14:textId="77777777" w:rsidR="00F20FC5" w:rsidRPr="00EF5447" w:rsidRDefault="00F20FC5" w:rsidP="004731AF">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1965C2C9" w14:textId="77777777" w:rsidR="00F20FC5" w:rsidRPr="00EF5447" w:rsidRDefault="00F20FC5" w:rsidP="004731AF">
            <w:pPr>
              <w:pStyle w:val="TAC"/>
              <w:rPr>
                <w:rFonts w:eastAsia="Malgun Gothic"/>
                <w:lang w:eastAsia="ko-KR"/>
              </w:rPr>
            </w:pPr>
            <w:r w:rsidRPr="00EF5447">
              <w:rPr>
                <w:lang w:eastAsia="zh-CN"/>
              </w:rPr>
              <w:t>7</w:t>
            </w:r>
          </w:p>
        </w:tc>
        <w:tc>
          <w:tcPr>
            <w:tcW w:w="1167" w:type="dxa"/>
            <w:shd w:val="clear" w:color="auto" w:fill="auto"/>
            <w:noWrap/>
          </w:tcPr>
          <w:p w14:paraId="6FEE5329" w14:textId="77777777" w:rsidR="00F20FC5" w:rsidRPr="00EF5447" w:rsidRDefault="00F20FC5" w:rsidP="004731AF">
            <w:pPr>
              <w:pStyle w:val="TAC"/>
              <w:rPr>
                <w:rFonts w:eastAsia="Malgun Gothic"/>
                <w:lang w:eastAsia="ko-KR"/>
              </w:rPr>
            </w:pPr>
            <w:r w:rsidRPr="00EF5447">
              <w:t>N/A</w:t>
            </w:r>
          </w:p>
        </w:tc>
        <w:tc>
          <w:tcPr>
            <w:tcW w:w="746" w:type="dxa"/>
            <w:shd w:val="clear" w:color="auto" w:fill="auto"/>
            <w:noWrap/>
          </w:tcPr>
          <w:p w14:paraId="24F94A4D" w14:textId="77777777" w:rsidR="00F20FC5" w:rsidRPr="00EF5447" w:rsidRDefault="00F20FC5" w:rsidP="004731AF">
            <w:pPr>
              <w:pStyle w:val="TAC"/>
              <w:rPr>
                <w:rFonts w:eastAsia="Malgun Gothic"/>
                <w:lang w:eastAsia="ko-KR"/>
              </w:rPr>
            </w:pPr>
            <w:r w:rsidRPr="00EF5447">
              <w:t>N/A</w:t>
            </w:r>
          </w:p>
        </w:tc>
        <w:tc>
          <w:tcPr>
            <w:tcW w:w="2266" w:type="dxa"/>
            <w:shd w:val="clear" w:color="auto" w:fill="auto"/>
            <w:noWrap/>
          </w:tcPr>
          <w:p w14:paraId="0AA42FF0" w14:textId="77777777" w:rsidR="00F20FC5" w:rsidRPr="00EF5447" w:rsidRDefault="00F20FC5" w:rsidP="004731AF">
            <w:pPr>
              <w:pStyle w:val="TAC"/>
              <w:rPr>
                <w:rFonts w:eastAsia="Malgun Gothic"/>
                <w:lang w:eastAsia="ko-KR"/>
              </w:rPr>
            </w:pPr>
            <w:r w:rsidRPr="00EF5447">
              <w:t>N/A</w:t>
            </w:r>
          </w:p>
        </w:tc>
        <w:tc>
          <w:tcPr>
            <w:tcW w:w="1323" w:type="dxa"/>
            <w:shd w:val="clear" w:color="auto" w:fill="auto"/>
            <w:noWrap/>
          </w:tcPr>
          <w:p w14:paraId="57CFB3FF" w14:textId="77777777" w:rsidR="00F20FC5" w:rsidRPr="00EF5447" w:rsidRDefault="00F20FC5" w:rsidP="004731AF">
            <w:pPr>
              <w:pStyle w:val="TAC"/>
              <w:rPr>
                <w:rFonts w:eastAsia="Malgun Gothic"/>
                <w:lang w:eastAsia="ko-KR"/>
              </w:rPr>
            </w:pPr>
            <w:r w:rsidRPr="00EF5447">
              <w:t>N/A</w:t>
            </w:r>
          </w:p>
        </w:tc>
        <w:tc>
          <w:tcPr>
            <w:tcW w:w="857" w:type="dxa"/>
            <w:shd w:val="clear" w:color="auto" w:fill="auto"/>
          </w:tcPr>
          <w:p w14:paraId="5639251D" w14:textId="77777777" w:rsidR="00F20FC5" w:rsidRPr="00EF5447" w:rsidRDefault="00F20FC5" w:rsidP="004731AF">
            <w:pPr>
              <w:pStyle w:val="TAC"/>
              <w:rPr>
                <w:rFonts w:eastAsia="Malgun Gothic"/>
                <w:lang w:eastAsia="ko-KR"/>
              </w:rPr>
            </w:pPr>
            <w:r w:rsidRPr="00EF5447">
              <w:t>N/A</w:t>
            </w:r>
          </w:p>
        </w:tc>
        <w:tc>
          <w:tcPr>
            <w:tcW w:w="1248" w:type="dxa"/>
            <w:shd w:val="clear" w:color="auto" w:fill="auto"/>
          </w:tcPr>
          <w:p w14:paraId="69519D74"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2B7A4F93" w14:textId="77777777" w:rsidTr="004731AF">
        <w:trPr>
          <w:trHeight w:val="54"/>
          <w:jc w:val="center"/>
        </w:trPr>
        <w:tc>
          <w:tcPr>
            <w:tcW w:w="2258" w:type="dxa"/>
            <w:tcBorders>
              <w:top w:val="nil"/>
              <w:bottom w:val="nil"/>
            </w:tcBorders>
            <w:shd w:val="clear" w:color="auto" w:fill="auto"/>
          </w:tcPr>
          <w:p w14:paraId="097105E4" w14:textId="77777777" w:rsidR="00F20FC5" w:rsidRPr="00EF5447" w:rsidRDefault="00F20FC5" w:rsidP="004731AF">
            <w:pPr>
              <w:pStyle w:val="TAC"/>
              <w:rPr>
                <w:rFonts w:eastAsia="MS Mincho"/>
              </w:rPr>
            </w:pPr>
          </w:p>
        </w:tc>
        <w:tc>
          <w:tcPr>
            <w:tcW w:w="867" w:type="dxa"/>
            <w:shd w:val="clear" w:color="auto" w:fill="auto"/>
          </w:tcPr>
          <w:p w14:paraId="4FFBAC9B" w14:textId="77777777" w:rsidR="00F20FC5" w:rsidRPr="00EF5447" w:rsidRDefault="00F20FC5" w:rsidP="004731AF">
            <w:pPr>
              <w:pStyle w:val="TAC"/>
              <w:rPr>
                <w:rFonts w:eastAsia="Malgun Gothic"/>
                <w:lang w:eastAsia="ko-KR"/>
              </w:rPr>
            </w:pPr>
            <w:r w:rsidRPr="00EF5447">
              <w:rPr>
                <w:lang w:eastAsia="zh-CN"/>
              </w:rPr>
              <w:t>46</w:t>
            </w:r>
          </w:p>
        </w:tc>
        <w:tc>
          <w:tcPr>
            <w:tcW w:w="1167" w:type="dxa"/>
            <w:shd w:val="clear" w:color="auto" w:fill="auto"/>
            <w:noWrap/>
          </w:tcPr>
          <w:p w14:paraId="051999AB" w14:textId="77777777" w:rsidR="00F20FC5" w:rsidRPr="00EF5447" w:rsidRDefault="00F20FC5" w:rsidP="004731AF">
            <w:pPr>
              <w:pStyle w:val="TAC"/>
              <w:rPr>
                <w:rFonts w:eastAsia="Malgun Gothic"/>
                <w:lang w:eastAsia="ko-KR"/>
              </w:rPr>
            </w:pPr>
            <w:r w:rsidRPr="00EF5447">
              <w:t>N/A</w:t>
            </w:r>
          </w:p>
        </w:tc>
        <w:tc>
          <w:tcPr>
            <w:tcW w:w="746" w:type="dxa"/>
            <w:shd w:val="clear" w:color="auto" w:fill="auto"/>
            <w:noWrap/>
          </w:tcPr>
          <w:p w14:paraId="4228E30D" w14:textId="77777777" w:rsidR="00F20FC5" w:rsidRPr="00EF5447" w:rsidRDefault="00F20FC5" w:rsidP="004731AF">
            <w:pPr>
              <w:pStyle w:val="TAC"/>
              <w:rPr>
                <w:rFonts w:eastAsia="Malgun Gothic"/>
                <w:lang w:eastAsia="ko-KR"/>
              </w:rPr>
            </w:pPr>
            <w:r w:rsidRPr="00EF5447">
              <w:t>N/A</w:t>
            </w:r>
          </w:p>
        </w:tc>
        <w:tc>
          <w:tcPr>
            <w:tcW w:w="2266" w:type="dxa"/>
            <w:shd w:val="clear" w:color="auto" w:fill="auto"/>
            <w:noWrap/>
          </w:tcPr>
          <w:p w14:paraId="359B50D3" w14:textId="77777777" w:rsidR="00F20FC5" w:rsidRPr="00EF5447" w:rsidRDefault="00F20FC5" w:rsidP="004731AF">
            <w:pPr>
              <w:pStyle w:val="TAC"/>
              <w:rPr>
                <w:rFonts w:eastAsia="Malgun Gothic"/>
                <w:lang w:eastAsia="ko-KR"/>
              </w:rPr>
            </w:pPr>
            <w:r w:rsidRPr="00EF5447">
              <w:t>N/A</w:t>
            </w:r>
          </w:p>
        </w:tc>
        <w:tc>
          <w:tcPr>
            <w:tcW w:w="1323" w:type="dxa"/>
            <w:shd w:val="clear" w:color="auto" w:fill="auto"/>
            <w:noWrap/>
          </w:tcPr>
          <w:p w14:paraId="22788619" w14:textId="77777777" w:rsidR="00F20FC5" w:rsidRPr="00EF5447" w:rsidRDefault="00F20FC5" w:rsidP="004731AF">
            <w:pPr>
              <w:pStyle w:val="TAC"/>
              <w:rPr>
                <w:rFonts w:eastAsia="Malgun Gothic"/>
                <w:lang w:eastAsia="ko-KR"/>
              </w:rPr>
            </w:pPr>
            <w:r w:rsidRPr="00EF5447">
              <w:t>N/A</w:t>
            </w:r>
          </w:p>
        </w:tc>
        <w:tc>
          <w:tcPr>
            <w:tcW w:w="857" w:type="dxa"/>
            <w:shd w:val="clear" w:color="auto" w:fill="auto"/>
          </w:tcPr>
          <w:p w14:paraId="04BD1F96" w14:textId="77777777" w:rsidR="00F20FC5" w:rsidRPr="00EF5447" w:rsidRDefault="00F20FC5" w:rsidP="004731AF">
            <w:pPr>
              <w:pStyle w:val="TAC"/>
              <w:rPr>
                <w:rFonts w:eastAsia="Malgun Gothic"/>
                <w:lang w:eastAsia="ko-KR"/>
              </w:rPr>
            </w:pPr>
            <w:r w:rsidRPr="00EF5447">
              <w:t>N/A</w:t>
            </w:r>
          </w:p>
        </w:tc>
        <w:tc>
          <w:tcPr>
            <w:tcW w:w="1248" w:type="dxa"/>
            <w:shd w:val="clear" w:color="auto" w:fill="auto"/>
          </w:tcPr>
          <w:p w14:paraId="6671814D" w14:textId="77777777" w:rsidR="00F20FC5" w:rsidRPr="00EF5447" w:rsidRDefault="00F20FC5" w:rsidP="004731AF">
            <w:pPr>
              <w:pStyle w:val="TAC"/>
              <w:rPr>
                <w:rFonts w:eastAsia="Malgun Gothic"/>
                <w:kern w:val="2"/>
                <w:szCs w:val="24"/>
                <w:lang w:eastAsia="ko-KR"/>
              </w:rPr>
            </w:pPr>
            <w:r w:rsidRPr="00EF5447">
              <w:rPr>
                <w:lang w:eastAsia="zh-CN"/>
              </w:rPr>
              <w:t>IMD2, IMD5</w:t>
            </w:r>
          </w:p>
        </w:tc>
      </w:tr>
      <w:tr w:rsidR="00F20FC5" w:rsidRPr="00EF5447" w14:paraId="34212479" w14:textId="77777777" w:rsidTr="004731AF">
        <w:trPr>
          <w:trHeight w:val="54"/>
          <w:jc w:val="center"/>
        </w:trPr>
        <w:tc>
          <w:tcPr>
            <w:tcW w:w="2258" w:type="dxa"/>
            <w:tcBorders>
              <w:top w:val="nil"/>
              <w:bottom w:val="single" w:sz="4" w:space="0" w:color="auto"/>
            </w:tcBorders>
            <w:shd w:val="clear" w:color="auto" w:fill="auto"/>
          </w:tcPr>
          <w:p w14:paraId="0E4B83C3" w14:textId="77777777" w:rsidR="00F20FC5" w:rsidRPr="00EF5447" w:rsidRDefault="00F20FC5" w:rsidP="004731AF">
            <w:pPr>
              <w:pStyle w:val="TAC"/>
              <w:rPr>
                <w:rFonts w:eastAsia="MS Mincho"/>
              </w:rPr>
            </w:pPr>
          </w:p>
        </w:tc>
        <w:tc>
          <w:tcPr>
            <w:tcW w:w="867" w:type="dxa"/>
            <w:shd w:val="clear" w:color="auto" w:fill="auto"/>
          </w:tcPr>
          <w:p w14:paraId="020A7CA7" w14:textId="77777777" w:rsidR="00F20FC5" w:rsidRPr="00EF5447" w:rsidRDefault="00F20FC5" w:rsidP="004731AF">
            <w:pPr>
              <w:pStyle w:val="TAC"/>
              <w:rPr>
                <w:rFonts w:eastAsia="Malgun Gothic"/>
                <w:lang w:eastAsia="ko-KR"/>
              </w:rPr>
            </w:pPr>
            <w:r w:rsidRPr="00EF5447">
              <w:rPr>
                <w:lang w:eastAsia="ja-JP"/>
              </w:rPr>
              <w:t>n7</w:t>
            </w:r>
            <w:r w:rsidRPr="00EF5447">
              <w:rPr>
                <w:lang w:eastAsia="zh-CN"/>
              </w:rPr>
              <w:t>8</w:t>
            </w:r>
          </w:p>
        </w:tc>
        <w:tc>
          <w:tcPr>
            <w:tcW w:w="1167" w:type="dxa"/>
            <w:shd w:val="clear" w:color="auto" w:fill="auto"/>
            <w:noWrap/>
          </w:tcPr>
          <w:p w14:paraId="675CB79B" w14:textId="77777777" w:rsidR="00F20FC5" w:rsidRPr="00EF5447" w:rsidRDefault="00F20FC5" w:rsidP="004731AF">
            <w:pPr>
              <w:pStyle w:val="TAC"/>
              <w:rPr>
                <w:rFonts w:eastAsia="Malgun Gothic"/>
                <w:lang w:eastAsia="ko-KR"/>
              </w:rPr>
            </w:pPr>
            <w:r w:rsidRPr="00EF5447">
              <w:t>N/A</w:t>
            </w:r>
          </w:p>
        </w:tc>
        <w:tc>
          <w:tcPr>
            <w:tcW w:w="746" w:type="dxa"/>
            <w:shd w:val="clear" w:color="auto" w:fill="auto"/>
            <w:noWrap/>
          </w:tcPr>
          <w:p w14:paraId="6AFCA434" w14:textId="77777777" w:rsidR="00F20FC5" w:rsidRPr="00EF5447" w:rsidRDefault="00F20FC5" w:rsidP="004731AF">
            <w:pPr>
              <w:pStyle w:val="TAC"/>
              <w:rPr>
                <w:rFonts w:eastAsia="Malgun Gothic"/>
                <w:lang w:eastAsia="ko-KR"/>
              </w:rPr>
            </w:pPr>
            <w:r w:rsidRPr="00EF5447">
              <w:t>N/A</w:t>
            </w:r>
          </w:p>
        </w:tc>
        <w:tc>
          <w:tcPr>
            <w:tcW w:w="2266" w:type="dxa"/>
            <w:shd w:val="clear" w:color="auto" w:fill="auto"/>
            <w:noWrap/>
          </w:tcPr>
          <w:p w14:paraId="79344923" w14:textId="77777777" w:rsidR="00F20FC5" w:rsidRPr="00EF5447" w:rsidRDefault="00F20FC5" w:rsidP="004731AF">
            <w:pPr>
              <w:pStyle w:val="TAC"/>
              <w:rPr>
                <w:rFonts w:eastAsia="Malgun Gothic"/>
                <w:lang w:eastAsia="ko-KR"/>
              </w:rPr>
            </w:pPr>
            <w:r w:rsidRPr="00EF5447">
              <w:t>N/A</w:t>
            </w:r>
          </w:p>
        </w:tc>
        <w:tc>
          <w:tcPr>
            <w:tcW w:w="1323" w:type="dxa"/>
            <w:shd w:val="clear" w:color="auto" w:fill="auto"/>
            <w:noWrap/>
          </w:tcPr>
          <w:p w14:paraId="65E6B36E" w14:textId="77777777" w:rsidR="00F20FC5" w:rsidRPr="00EF5447" w:rsidRDefault="00F20FC5" w:rsidP="004731AF">
            <w:pPr>
              <w:pStyle w:val="TAC"/>
              <w:rPr>
                <w:rFonts w:eastAsia="Malgun Gothic"/>
                <w:lang w:eastAsia="ko-KR"/>
              </w:rPr>
            </w:pPr>
            <w:r w:rsidRPr="00EF5447">
              <w:t>N/A</w:t>
            </w:r>
          </w:p>
        </w:tc>
        <w:tc>
          <w:tcPr>
            <w:tcW w:w="857" w:type="dxa"/>
            <w:shd w:val="clear" w:color="auto" w:fill="auto"/>
          </w:tcPr>
          <w:p w14:paraId="5E7E7C91" w14:textId="77777777" w:rsidR="00F20FC5" w:rsidRPr="00EF5447" w:rsidRDefault="00F20FC5" w:rsidP="004731AF">
            <w:pPr>
              <w:pStyle w:val="TAC"/>
              <w:rPr>
                <w:rFonts w:eastAsia="Malgun Gothic"/>
                <w:lang w:eastAsia="ko-KR"/>
              </w:rPr>
            </w:pPr>
            <w:r w:rsidRPr="00EF5447">
              <w:t>N/A</w:t>
            </w:r>
          </w:p>
        </w:tc>
        <w:tc>
          <w:tcPr>
            <w:tcW w:w="1248" w:type="dxa"/>
            <w:shd w:val="clear" w:color="auto" w:fill="auto"/>
          </w:tcPr>
          <w:p w14:paraId="357DBF50" w14:textId="77777777" w:rsidR="00F20FC5" w:rsidRPr="00EF5447" w:rsidRDefault="00F20FC5" w:rsidP="004731AF">
            <w:pPr>
              <w:pStyle w:val="TAC"/>
              <w:rPr>
                <w:rFonts w:eastAsia="Malgun Gothic"/>
                <w:kern w:val="2"/>
                <w:szCs w:val="24"/>
                <w:lang w:eastAsia="ko-KR"/>
              </w:rPr>
            </w:pPr>
            <w:r w:rsidRPr="00EF5447">
              <w:t>N/A</w:t>
            </w:r>
          </w:p>
        </w:tc>
      </w:tr>
      <w:tr w:rsidR="00F20FC5" w:rsidRPr="00EF5447" w14:paraId="48FD313E" w14:textId="77777777" w:rsidTr="004731AF">
        <w:trPr>
          <w:trHeight w:val="54"/>
          <w:jc w:val="center"/>
        </w:trPr>
        <w:tc>
          <w:tcPr>
            <w:tcW w:w="2258" w:type="dxa"/>
            <w:tcBorders>
              <w:top w:val="nil"/>
              <w:bottom w:val="nil"/>
            </w:tcBorders>
            <w:shd w:val="clear" w:color="auto" w:fill="auto"/>
          </w:tcPr>
          <w:p w14:paraId="76810993" w14:textId="77777777" w:rsidR="00F20FC5" w:rsidRPr="00EF5447" w:rsidRDefault="00F20FC5" w:rsidP="004731AF">
            <w:pPr>
              <w:pStyle w:val="TAC"/>
            </w:pPr>
            <w:r w:rsidRPr="00EF5447">
              <w:t>DC_7A-66A_n5A</w:t>
            </w:r>
          </w:p>
          <w:p w14:paraId="4F594184" w14:textId="77777777" w:rsidR="00F20FC5" w:rsidRPr="00EF5447" w:rsidRDefault="00F20FC5" w:rsidP="004731AF">
            <w:pPr>
              <w:pStyle w:val="TAC"/>
            </w:pPr>
            <w:r w:rsidRPr="00EF5447">
              <w:t>DC_7C-66A_n5A</w:t>
            </w:r>
          </w:p>
          <w:p w14:paraId="2E333B32" w14:textId="77777777" w:rsidR="00F20FC5" w:rsidRPr="00EF5447" w:rsidRDefault="00F20FC5" w:rsidP="004731AF">
            <w:pPr>
              <w:pStyle w:val="TAC"/>
            </w:pPr>
            <w:r w:rsidRPr="00EF5447">
              <w:t>DC_7A-66A-66A_n5A</w:t>
            </w:r>
          </w:p>
          <w:p w14:paraId="7E72C99F" w14:textId="77777777" w:rsidR="00F20FC5" w:rsidRPr="00EF5447" w:rsidRDefault="00F20FC5" w:rsidP="004731AF">
            <w:pPr>
              <w:pStyle w:val="TAC"/>
            </w:pPr>
            <w:r w:rsidRPr="00EF5447">
              <w:t>DC_7C-66A-66A_n5A</w:t>
            </w:r>
          </w:p>
          <w:p w14:paraId="14ADDE83" w14:textId="77777777" w:rsidR="00F20FC5" w:rsidRPr="00EF5447" w:rsidRDefault="00F20FC5" w:rsidP="004731AF">
            <w:pPr>
              <w:pStyle w:val="TAC"/>
            </w:pPr>
            <w:r w:rsidRPr="00EF5447">
              <w:t>DC_7A-7A-66A_n5A</w:t>
            </w:r>
          </w:p>
          <w:p w14:paraId="6D3E03E8" w14:textId="77777777" w:rsidR="00F20FC5" w:rsidRPr="00EF5447" w:rsidRDefault="00F20FC5" w:rsidP="004731AF">
            <w:pPr>
              <w:pStyle w:val="TAC"/>
              <w:rPr>
                <w:rFonts w:eastAsia="MS Mincho"/>
              </w:rPr>
            </w:pPr>
            <w:r w:rsidRPr="00EF5447">
              <w:t>DC_7A-7A-66A-66A_n5A</w:t>
            </w:r>
          </w:p>
        </w:tc>
        <w:tc>
          <w:tcPr>
            <w:tcW w:w="867" w:type="dxa"/>
            <w:shd w:val="clear" w:color="auto" w:fill="auto"/>
          </w:tcPr>
          <w:p w14:paraId="7F28BD95" w14:textId="77777777" w:rsidR="00F20FC5" w:rsidRPr="00EF5447" w:rsidRDefault="00F20FC5" w:rsidP="004731AF">
            <w:pPr>
              <w:pStyle w:val="TAC"/>
              <w:rPr>
                <w:lang w:eastAsia="ja-JP"/>
              </w:rPr>
            </w:pPr>
            <w:r w:rsidRPr="00EF5447">
              <w:t>7</w:t>
            </w:r>
          </w:p>
        </w:tc>
        <w:tc>
          <w:tcPr>
            <w:tcW w:w="1167" w:type="dxa"/>
            <w:shd w:val="clear" w:color="auto" w:fill="auto"/>
            <w:noWrap/>
          </w:tcPr>
          <w:p w14:paraId="58FE0952" w14:textId="77777777" w:rsidR="00F20FC5" w:rsidRPr="00EF5447" w:rsidRDefault="00F20FC5" w:rsidP="004731AF">
            <w:pPr>
              <w:pStyle w:val="TAC"/>
            </w:pPr>
            <w:r w:rsidRPr="00EF5447">
              <w:t>2505</w:t>
            </w:r>
          </w:p>
        </w:tc>
        <w:tc>
          <w:tcPr>
            <w:tcW w:w="746" w:type="dxa"/>
            <w:shd w:val="clear" w:color="auto" w:fill="auto"/>
            <w:noWrap/>
          </w:tcPr>
          <w:p w14:paraId="24B862EF" w14:textId="77777777" w:rsidR="00F20FC5" w:rsidRPr="00EF5447" w:rsidRDefault="00F20FC5" w:rsidP="004731AF">
            <w:pPr>
              <w:pStyle w:val="TAC"/>
            </w:pPr>
            <w:r w:rsidRPr="00EF5447">
              <w:t>10</w:t>
            </w:r>
          </w:p>
        </w:tc>
        <w:tc>
          <w:tcPr>
            <w:tcW w:w="2266" w:type="dxa"/>
            <w:shd w:val="clear" w:color="auto" w:fill="auto"/>
            <w:noWrap/>
          </w:tcPr>
          <w:p w14:paraId="50B843FD" w14:textId="77777777" w:rsidR="00F20FC5" w:rsidRPr="00EF5447" w:rsidRDefault="00F20FC5" w:rsidP="004731AF">
            <w:pPr>
              <w:pStyle w:val="TAC"/>
            </w:pPr>
            <w:r w:rsidRPr="00EF5447">
              <w:t>50</w:t>
            </w:r>
          </w:p>
        </w:tc>
        <w:tc>
          <w:tcPr>
            <w:tcW w:w="1323" w:type="dxa"/>
            <w:shd w:val="clear" w:color="auto" w:fill="auto"/>
            <w:noWrap/>
          </w:tcPr>
          <w:p w14:paraId="48152098" w14:textId="77777777" w:rsidR="00F20FC5" w:rsidRPr="00EF5447" w:rsidRDefault="00F20FC5" w:rsidP="004731AF">
            <w:pPr>
              <w:pStyle w:val="TAC"/>
            </w:pPr>
            <w:r w:rsidRPr="00EF5447">
              <w:t>2625</w:t>
            </w:r>
          </w:p>
        </w:tc>
        <w:tc>
          <w:tcPr>
            <w:tcW w:w="857" w:type="dxa"/>
            <w:shd w:val="clear" w:color="auto" w:fill="auto"/>
          </w:tcPr>
          <w:p w14:paraId="6D903F55" w14:textId="77777777" w:rsidR="00F20FC5" w:rsidRPr="00EF5447" w:rsidRDefault="00F20FC5" w:rsidP="004731AF">
            <w:pPr>
              <w:pStyle w:val="TAC"/>
            </w:pPr>
            <w:r w:rsidRPr="00EF5447">
              <w:t>30.0</w:t>
            </w:r>
          </w:p>
        </w:tc>
        <w:tc>
          <w:tcPr>
            <w:tcW w:w="1248" w:type="dxa"/>
            <w:shd w:val="clear" w:color="auto" w:fill="auto"/>
          </w:tcPr>
          <w:p w14:paraId="51DA9118" w14:textId="77777777" w:rsidR="00F20FC5" w:rsidRPr="00EF5447" w:rsidRDefault="00F20FC5" w:rsidP="004731AF">
            <w:pPr>
              <w:pStyle w:val="TAC"/>
            </w:pPr>
            <w:r w:rsidRPr="00EF5447">
              <w:t>IMD2</w:t>
            </w:r>
            <w:r w:rsidRPr="00EF5447">
              <w:rPr>
                <w:vertAlign w:val="superscript"/>
              </w:rPr>
              <w:t>6</w:t>
            </w:r>
          </w:p>
        </w:tc>
      </w:tr>
      <w:tr w:rsidR="00F20FC5" w:rsidRPr="00EF5447" w14:paraId="087925B3" w14:textId="77777777" w:rsidTr="004731AF">
        <w:trPr>
          <w:trHeight w:val="54"/>
          <w:jc w:val="center"/>
        </w:trPr>
        <w:tc>
          <w:tcPr>
            <w:tcW w:w="2258" w:type="dxa"/>
            <w:tcBorders>
              <w:top w:val="nil"/>
              <w:bottom w:val="nil"/>
            </w:tcBorders>
            <w:shd w:val="clear" w:color="auto" w:fill="auto"/>
          </w:tcPr>
          <w:p w14:paraId="3456E41A" w14:textId="77777777" w:rsidR="00F20FC5" w:rsidRPr="00EF5447" w:rsidRDefault="00F20FC5" w:rsidP="004731AF">
            <w:pPr>
              <w:pStyle w:val="TAC"/>
              <w:rPr>
                <w:rFonts w:eastAsia="MS Mincho"/>
              </w:rPr>
            </w:pPr>
          </w:p>
        </w:tc>
        <w:tc>
          <w:tcPr>
            <w:tcW w:w="867" w:type="dxa"/>
            <w:shd w:val="clear" w:color="auto" w:fill="auto"/>
          </w:tcPr>
          <w:p w14:paraId="0479855A" w14:textId="77777777" w:rsidR="00F20FC5" w:rsidRPr="00EF5447" w:rsidRDefault="00F20FC5" w:rsidP="004731AF">
            <w:pPr>
              <w:pStyle w:val="TAC"/>
              <w:rPr>
                <w:lang w:eastAsia="ja-JP"/>
              </w:rPr>
            </w:pPr>
            <w:r w:rsidRPr="00EF5447">
              <w:t>66</w:t>
            </w:r>
          </w:p>
        </w:tc>
        <w:tc>
          <w:tcPr>
            <w:tcW w:w="1167" w:type="dxa"/>
            <w:shd w:val="clear" w:color="auto" w:fill="auto"/>
            <w:noWrap/>
          </w:tcPr>
          <w:p w14:paraId="44FD813F" w14:textId="77777777" w:rsidR="00F20FC5" w:rsidRPr="00EF5447" w:rsidRDefault="00F20FC5" w:rsidP="004731AF">
            <w:pPr>
              <w:pStyle w:val="TAC"/>
            </w:pPr>
            <w:r w:rsidRPr="00EF5447">
              <w:t>1775</w:t>
            </w:r>
          </w:p>
        </w:tc>
        <w:tc>
          <w:tcPr>
            <w:tcW w:w="746" w:type="dxa"/>
            <w:shd w:val="clear" w:color="auto" w:fill="auto"/>
            <w:noWrap/>
          </w:tcPr>
          <w:p w14:paraId="4C542687" w14:textId="77777777" w:rsidR="00F20FC5" w:rsidRPr="00EF5447" w:rsidRDefault="00F20FC5" w:rsidP="004731AF">
            <w:pPr>
              <w:pStyle w:val="TAC"/>
            </w:pPr>
            <w:r w:rsidRPr="00EF5447">
              <w:t>10</w:t>
            </w:r>
          </w:p>
        </w:tc>
        <w:tc>
          <w:tcPr>
            <w:tcW w:w="2266" w:type="dxa"/>
            <w:shd w:val="clear" w:color="auto" w:fill="auto"/>
            <w:noWrap/>
          </w:tcPr>
          <w:p w14:paraId="5356DE4F" w14:textId="77777777" w:rsidR="00F20FC5" w:rsidRPr="00EF5447" w:rsidRDefault="00F20FC5" w:rsidP="004731AF">
            <w:pPr>
              <w:pStyle w:val="TAC"/>
            </w:pPr>
            <w:r w:rsidRPr="00EF5447">
              <w:t>50</w:t>
            </w:r>
          </w:p>
        </w:tc>
        <w:tc>
          <w:tcPr>
            <w:tcW w:w="1323" w:type="dxa"/>
            <w:shd w:val="clear" w:color="auto" w:fill="auto"/>
            <w:noWrap/>
          </w:tcPr>
          <w:p w14:paraId="469B71AA" w14:textId="77777777" w:rsidR="00F20FC5" w:rsidRPr="00EF5447" w:rsidRDefault="00F20FC5" w:rsidP="004731AF">
            <w:pPr>
              <w:pStyle w:val="TAC"/>
            </w:pPr>
            <w:r w:rsidRPr="00EF5447">
              <w:t>2175</w:t>
            </w:r>
          </w:p>
        </w:tc>
        <w:tc>
          <w:tcPr>
            <w:tcW w:w="857" w:type="dxa"/>
            <w:shd w:val="clear" w:color="auto" w:fill="auto"/>
          </w:tcPr>
          <w:p w14:paraId="54644EFD" w14:textId="77777777" w:rsidR="00F20FC5" w:rsidRPr="00EF5447" w:rsidRDefault="00F20FC5" w:rsidP="004731AF">
            <w:pPr>
              <w:pStyle w:val="TAC"/>
            </w:pPr>
            <w:r w:rsidRPr="00EF5447">
              <w:t>N/A</w:t>
            </w:r>
          </w:p>
        </w:tc>
        <w:tc>
          <w:tcPr>
            <w:tcW w:w="1248" w:type="dxa"/>
            <w:shd w:val="clear" w:color="auto" w:fill="auto"/>
          </w:tcPr>
          <w:p w14:paraId="27371DA6" w14:textId="77777777" w:rsidR="00F20FC5" w:rsidRPr="00EF5447" w:rsidRDefault="00F20FC5" w:rsidP="004731AF">
            <w:pPr>
              <w:pStyle w:val="TAC"/>
            </w:pPr>
            <w:r w:rsidRPr="00EF5447">
              <w:t>N/A</w:t>
            </w:r>
          </w:p>
        </w:tc>
      </w:tr>
      <w:tr w:rsidR="00F20FC5" w:rsidRPr="00EF5447" w14:paraId="401F0EC7" w14:textId="77777777" w:rsidTr="004731AF">
        <w:trPr>
          <w:trHeight w:val="54"/>
          <w:jc w:val="center"/>
        </w:trPr>
        <w:tc>
          <w:tcPr>
            <w:tcW w:w="2258" w:type="dxa"/>
            <w:tcBorders>
              <w:top w:val="nil"/>
              <w:bottom w:val="single" w:sz="4" w:space="0" w:color="auto"/>
            </w:tcBorders>
            <w:shd w:val="clear" w:color="auto" w:fill="auto"/>
          </w:tcPr>
          <w:p w14:paraId="2AA806F1" w14:textId="77777777" w:rsidR="00F20FC5" w:rsidRPr="00EF5447" w:rsidRDefault="00F20FC5" w:rsidP="004731AF">
            <w:pPr>
              <w:pStyle w:val="TAC"/>
              <w:rPr>
                <w:rFonts w:eastAsia="MS Mincho"/>
              </w:rPr>
            </w:pPr>
          </w:p>
        </w:tc>
        <w:tc>
          <w:tcPr>
            <w:tcW w:w="867" w:type="dxa"/>
            <w:shd w:val="clear" w:color="auto" w:fill="auto"/>
          </w:tcPr>
          <w:p w14:paraId="0B1F06E6" w14:textId="77777777" w:rsidR="00F20FC5" w:rsidRPr="00EF5447" w:rsidRDefault="00F20FC5" w:rsidP="004731AF">
            <w:pPr>
              <w:pStyle w:val="TAC"/>
              <w:rPr>
                <w:lang w:eastAsia="ja-JP"/>
              </w:rPr>
            </w:pPr>
            <w:r w:rsidRPr="00EF5447">
              <w:t>n5</w:t>
            </w:r>
          </w:p>
        </w:tc>
        <w:tc>
          <w:tcPr>
            <w:tcW w:w="1167" w:type="dxa"/>
            <w:shd w:val="clear" w:color="auto" w:fill="auto"/>
            <w:noWrap/>
          </w:tcPr>
          <w:p w14:paraId="405853A3" w14:textId="77777777" w:rsidR="00F20FC5" w:rsidRPr="00EF5447" w:rsidRDefault="00F20FC5" w:rsidP="004731AF">
            <w:pPr>
              <w:pStyle w:val="TAC"/>
            </w:pPr>
            <w:r w:rsidRPr="00EF5447">
              <w:t>846.5</w:t>
            </w:r>
          </w:p>
        </w:tc>
        <w:tc>
          <w:tcPr>
            <w:tcW w:w="746" w:type="dxa"/>
            <w:shd w:val="clear" w:color="auto" w:fill="auto"/>
            <w:noWrap/>
          </w:tcPr>
          <w:p w14:paraId="178D62E4" w14:textId="77777777" w:rsidR="00F20FC5" w:rsidRPr="00EF5447" w:rsidRDefault="00F20FC5" w:rsidP="004731AF">
            <w:pPr>
              <w:pStyle w:val="TAC"/>
            </w:pPr>
            <w:r w:rsidRPr="00EF5447">
              <w:t>5</w:t>
            </w:r>
          </w:p>
        </w:tc>
        <w:tc>
          <w:tcPr>
            <w:tcW w:w="2266" w:type="dxa"/>
            <w:shd w:val="clear" w:color="auto" w:fill="auto"/>
            <w:noWrap/>
          </w:tcPr>
          <w:p w14:paraId="26179407" w14:textId="77777777" w:rsidR="00F20FC5" w:rsidRPr="00EF5447" w:rsidRDefault="00F20FC5" w:rsidP="004731AF">
            <w:pPr>
              <w:pStyle w:val="TAC"/>
            </w:pPr>
            <w:r w:rsidRPr="00EF5447">
              <w:t>25</w:t>
            </w:r>
          </w:p>
        </w:tc>
        <w:tc>
          <w:tcPr>
            <w:tcW w:w="1323" w:type="dxa"/>
            <w:shd w:val="clear" w:color="auto" w:fill="auto"/>
            <w:noWrap/>
          </w:tcPr>
          <w:p w14:paraId="7196AA28" w14:textId="77777777" w:rsidR="00F20FC5" w:rsidRPr="00EF5447" w:rsidRDefault="00F20FC5" w:rsidP="004731AF">
            <w:pPr>
              <w:pStyle w:val="TAC"/>
            </w:pPr>
            <w:r w:rsidRPr="00EF5447">
              <w:t>891.5</w:t>
            </w:r>
          </w:p>
        </w:tc>
        <w:tc>
          <w:tcPr>
            <w:tcW w:w="857" w:type="dxa"/>
            <w:shd w:val="clear" w:color="auto" w:fill="auto"/>
          </w:tcPr>
          <w:p w14:paraId="3C0AA3A9" w14:textId="77777777" w:rsidR="00F20FC5" w:rsidRPr="00EF5447" w:rsidRDefault="00F20FC5" w:rsidP="004731AF">
            <w:pPr>
              <w:pStyle w:val="TAC"/>
            </w:pPr>
            <w:r w:rsidRPr="00EF5447">
              <w:t>N/A</w:t>
            </w:r>
          </w:p>
        </w:tc>
        <w:tc>
          <w:tcPr>
            <w:tcW w:w="1248" w:type="dxa"/>
            <w:shd w:val="clear" w:color="auto" w:fill="auto"/>
          </w:tcPr>
          <w:p w14:paraId="7F357038" w14:textId="77777777" w:rsidR="00F20FC5" w:rsidRPr="00EF5447" w:rsidRDefault="00F20FC5" w:rsidP="004731AF">
            <w:pPr>
              <w:pStyle w:val="TAC"/>
            </w:pPr>
            <w:r w:rsidRPr="00EF5447">
              <w:t>N/A</w:t>
            </w:r>
          </w:p>
        </w:tc>
      </w:tr>
      <w:tr w:rsidR="00F20FC5" w:rsidRPr="00EF5447" w14:paraId="4AE49CC8" w14:textId="77777777" w:rsidTr="004731AF">
        <w:trPr>
          <w:trHeight w:val="54"/>
          <w:jc w:val="center"/>
        </w:trPr>
        <w:tc>
          <w:tcPr>
            <w:tcW w:w="2258" w:type="dxa"/>
            <w:tcBorders>
              <w:top w:val="nil"/>
              <w:bottom w:val="nil"/>
            </w:tcBorders>
            <w:shd w:val="clear" w:color="auto" w:fill="auto"/>
          </w:tcPr>
          <w:p w14:paraId="0286BAA5" w14:textId="77777777" w:rsidR="00F20FC5" w:rsidRPr="00EF5447" w:rsidRDefault="00F20FC5" w:rsidP="004731AF">
            <w:pPr>
              <w:pStyle w:val="TAC"/>
            </w:pPr>
            <w:r w:rsidRPr="00EF5447">
              <w:t>DC_7A-66A_n7A</w:t>
            </w:r>
          </w:p>
          <w:p w14:paraId="05B2F0F6" w14:textId="77777777" w:rsidR="00F20FC5" w:rsidRPr="00EF5447" w:rsidRDefault="00F20FC5" w:rsidP="004731AF">
            <w:pPr>
              <w:pStyle w:val="TAC"/>
              <w:rPr>
                <w:rFonts w:eastAsia="MS Mincho"/>
              </w:rPr>
            </w:pPr>
            <w:r w:rsidRPr="00EF5447">
              <w:t>DC_7A-66A-66A_n7A</w:t>
            </w:r>
          </w:p>
        </w:tc>
        <w:tc>
          <w:tcPr>
            <w:tcW w:w="867" w:type="dxa"/>
            <w:shd w:val="clear" w:color="auto" w:fill="auto"/>
          </w:tcPr>
          <w:p w14:paraId="3CD2B681" w14:textId="77777777" w:rsidR="00F20FC5" w:rsidRPr="00EF5447" w:rsidRDefault="00F20FC5" w:rsidP="004731AF">
            <w:pPr>
              <w:pStyle w:val="TAC"/>
              <w:rPr>
                <w:lang w:eastAsia="ja-JP"/>
              </w:rPr>
            </w:pPr>
            <w:r w:rsidRPr="00EF5447">
              <w:t>7</w:t>
            </w:r>
          </w:p>
        </w:tc>
        <w:tc>
          <w:tcPr>
            <w:tcW w:w="1167" w:type="dxa"/>
            <w:shd w:val="clear" w:color="auto" w:fill="auto"/>
            <w:noWrap/>
          </w:tcPr>
          <w:p w14:paraId="7AB058FA" w14:textId="77777777" w:rsidR="00F20FC5" w:rsidRPr="00EF5447" w:rsidRDefault="00F20FC5" w:rsidP="004731AF">
            <w:pPr>
              <w:pStyle w:val="TAC"/>
            </w:pPr>
            <w:r w:rsidRPr="00EF5447">
              <w:t>2555</w:t>
            </w:r>
          </w:p>
        </w:tc>
        <w:tc>
          <w:tcPr>
            <w:tcW w:w="746" w:type="dxa"/>
            <w:shd w:val="clear" w:color="auto" w:fill="auto"/>
            <w:noWrap/>
          </w:tcPr>
          <w:p w14:paraId="5A5275D7" w14:textId="77777777" w:rsidR="00F20FC5" w:rsidRPr="00EF5447" w:rsidRDefault="00F20FC5" w:rsidP="004731AF">
            <w:pPr>
              <w:pStyle w:val="TAC"/>
            </w:pPr>
            <w:r w:rsidRPr="00EF5447">
              <w:t>10</w:t>
            </w:r>
          </w:p>
        </w:tc>
        <w:tc>
          <w:tcPr>
            <w:tcW w:w="2266" w:type="dxa"/>
            <w:shd w:val="clear" w:color="auto" w:fill="auto"/>
            <w:noWrap/>
          </w:tcPr>
          <w:p w14:paraId="287F9F3C" w14:textId="77777777" w:rsidR="00F20FC5" w:rsidRPr="00EF5447" w:rsidRDefault="00F20FC5" w:rsidP="004731AF">
            <w:pPr>
              <w:pStyle w:val="TAC"/>
            </w:pPr>
            <w:r w:rsidRPr="00EF5447">
              <w:t>50</w:t>
            </w:r>
          </w:p>
        </w:tc>
        <w:tc>
          <w:tcPr>
            <w:tcW w:w="1323" w:type="dxa"/>
            <w:shd w:val="clear" w:color="auto" w:fill="auto"/>
            <w:noWrap/>
          </w:tcPr>
          <w:p w14:paraId="430C8A60" w14:textId="77777777" w:rsidR="00F20FC5" w:rsidRPr="00EF5447" w:rsidRDefault="00F20FC5" w:rsidP="004731AF">
            <w:pPr>
              <w:pStyle w:val="TAC"/>
            </w:pPr>
            <w:r w:rsidRPr="00EF5447">
              <w:t>2675</w:t>
            </w:r>
          </w:p>
        </w:tc>
        <w:tc>
          <w:tcPr>
            <w:tcW w:w="857" w:type="dxa"/>
            <w:shd w:val="clear" w:color="auto" w:fill="auto"/>
          </w:tcPr>
          <w:p w14:paraId="53256CF3" w14:textId="77777777" w:rsidR="00F20FC5" w:rsidRPr="00EF5447" w:rsidRDefault="00F20FC5" w:rsidP="004731AF">
            <w:pPr>
              <w:pStyle w:val="TAC"/>
            </w:pPr>
            <w:r w:rsidRPr="00EF5447">
              <w:t>15</w:t>
            </w:r>
          </w:p>
        </w:tc>
        <w:tc>
          <w:tcPr>
            <w:tcW w:w="1248" w:type="dxa"/>
            <w:shd w:val="clear" w:color="auto" w:fill="auto"/>
          </w:tcPr>
          <w:p w14:paraId="5DD18B94" w14:textId="77777777" w:rsidR="00F20FC5" w:rsidRPr="00EF5447" w:rsidRDefault="00F20FC5" w:rsidP="004731AF">
            <w:pPr>
              <w:pStyle w:val="TAC"/>
            </w:pPr>
            <w:r w:rsidRPr="00EF5447">
              <w:t>IMD4</w:t>
            </w:r>
          </w:p>
        </w:tc>
      </w:tr>
      <w:tr w:rsidR="00F20FC5" w:rsidRPr="00EF5447" w14:paraId="25AD8328" w14:textId="77777777" w:rsidTr="004731AF">
        <w:trPr>
          <w:trHeight w:val="54"/>
          <w:jc w:val="center"/>
        </w:trPr>
        <w:tc>
          <w:tcPr>
            <w:tcW w:w="2258" w:type="dxa"/>
            <w:tcBorders>
              <w:top w:val="nil"/>
              <w:bottom w:val="nil"/>
            </w:tcBorders>
            <w:shd w:val="clear" w:color="auto" w:fill="auto"/>
          </w:tcPr>
          <w:p w14:paraId="3F5F93B3" w14:textId="77777777" w:rsidR="00F20FC5" w:rsidRPr="00EF5447" w:rsidRDefault="00F20FC5" w:rsidP="004731AF">
            <w:pPr>
              <w:pStyle w:val="TAC"/>
              <w:rPr>
                <w:rFonts w:eastAsia="MS Mincho"/>
              </w:rPr>
            </w:pPr>
          </w:p>
        </w:tc>
        <w:tc>
          <w:tcPr>
            <w:tcW w:w="867" w:type="dxa"/>
            <w:shd w:val="clear" w:color="auto" w:fill="auto"/>
          </w:tcPr>
          <w:p w14:paraId="50B21B35" w14:textId="77777777" w:rsidR="00F20FC5" w:rsidRPr="00EF5447" w:rsidRDefault="00F20FC5" w:rsidP="004731AF">
            <w:pPr>
              <w:pStyle w:val="TAC"/>
              <w:rPr>
                <w:lang w:eastAsia="ja-JP"/>
              </w:rPr>
            </w:pPr>
            <w:r w:rsidRPr="00EF5447">
              <w:t>66</w:t>
            </w:r>
          </w:p>
        </w:tc>
        <w:tc>
          <w:tcPr>
            <w:tcW w:w="1167" w:type="dxa"/>
            <w:shd w:val="clear" w:color="auto" w:fill="auto"/>
            <w:noWrap/>
          </w:tcPr>
          <w:p w14:paraId="5BCAB0A5" w14:textId="77777777" w:rsidR="00F20FC5" w:rsidRPr="00EF5447" w:rsidRDefault="00F20FC5" w:rsidP="004731AF">
            <w:pPr>
              <w:pStyle w:val="TAC"/>
            </w:pPr>
            <w:r w:rsidRPr="00EF5447">
              <w:t>1730</w:t>
            </w:r>
          </w:p>
        </w:tc>
        <w:tc>
          <w:tcPr>
            <w:tcW w:w="746" w:type="dxa"/>
            <w:shd w:val="clear" w:color="auto" w:fill="auto"/>
            <w:noWrap/>
          </w:tcPr>
          <w:p w14:paraId="09E79578" w14:textId="77777777" w:rsidR="00F20FC5" w:rsidRPr="00EF5447" w:rsidRDefault="00F20FC5" w:rsidP="004731AF">
            <w:pPr>
              <w:pStyle w:val="TAC"/>
            </w:pPr>
            <w:r w:rsidRPr="00EF5447">
              <w:t>5</w:t>
            </w:r>
          </w:p>
        </w:tc>
        <w:tc>
          <w:tcPr>
            <w:tcW w:w="2266" w:type="dxa"/>
            <w:shd w:val="clear" w:color="auto" w:fill="auto"/>
            <w:noWrap/>
          </w:tcPr>
          <w:p w14:paraId="145DC2CF" w14:textId="77777777" w:rsidR="00F20FC5" w:rsidRPr="00EF5447" w:rsidRDefault="00F20FC5" w:rsidP="004731AF">
            <w:pPr>
              <w:pStyle w:val="TAC"/>
            </w:pPr>
            <w:r w:rsidRPr="00EF5447">
              <w:t>25</w:t>
            </w:r>
          </w:p>
        </w:tc>
        <w:tc>
          <w:tcPr>
            <w:tcW w:w="1323" w:type="dxa"/>
            <w:shd w:val="clear" w:color="auto" w:fill="auto"/>
            <w:noWrap/>
          </w:tcPr>
          <w:p w14:paraId="6C074B19" w14:textId="77777777" w:rsidR="00F20FC5" w:rsidRPr="00EF5447" w:rsidRDefault="00F20FC5" w:rsidP="004731AF">
            <w:pPr>
              <w:pStyle w:val="TAC"/>
            </w:pPr>
            <w:r w:rsidRPr="00EF5447">
              <w:t>2130</w:t>
            </w:r>
          </w:p>
        </w:tc>
        <w:tc>
          <w:tcPr>
            <w:tcW w:w="857" w:type="dxa"/>
            <w:shd w:val="clear" w:color="auto" w:fill="auto"/>
          </w:tcPr>
          <w:p w14:paraId="6ED8FE5B" w14:textId="77777777" w:rsidR="00F20FC5" w:rsidRPr="00EF5447" w:rsidRDefault="00F20FC5" w:rsidP="004731AF">
            <w:pPr>
              <w:pStyle w:val="TAC"/>
            </w:pPr>
            <w:r w:rsidRPr="00EF5447">
              <w:t>N/A</w:t>
            </w:r>
          </w:p>
        </w:tc>
        <w:tc>
          <w:tcPr>
            <w:tcW w:w="1248" w:type="dxa"/>
            <w:shd w:val="clear" w:color="auto" w:fill="auto"/>
          </w:tcPr>
          <w:p w14:paraId="15A2E811" w14:textId="77777777" w:rsidR="00F20FC5" w:rsidRPr="00EF5447" w:rsidRDefault="00F20FC5" w:rsidP="004731AF">
            <w:pPr>
              <w:pStyle w:val="TAC"/>
            </w:pPr>
            <w:r w:rsidRPr="00EF5447">
              <w:rPr>
                <w:rFonts w:eastAsia="MS Mincho"/>
              </w:rPr>
              <w:t>N/A</w:t>
            </w:r>
          </w:p>
        </w:tc>
      </w:tr>
      <w:tr w:rsidR="00F20FC5" w:rsidRPr="00EF5447" w14:paraId="66B318D6" w14:textId="77777777" w:rsidTr="004731AF">
        <w:trPr>
          <w:trHeight w:val="54"/>
          <w:jc w:val="center"/>
        </w:trPr>
        <w:tc>
          <w:tcPr>
            <w:tcW w:w="2258" w:type="dxa"/>
            <w:tcBorders>
              <w:top w:val="nil"/>
              <w:bottom w:val="single" w:sz="4" w:space="0" w:color="auto"/>
            </w:tcBorders>
            <w:shd w:val="clear" w:color="auto" w:fill="auto"/>
          </w:tcPr>
          <w:p w14:paraId="0C8D6B1A" w14:textId="77777777" w:rsidR="00F20FC5" w:rsidRPr="00EF5447" w:rsidRDefault="00F20FC5" w:rsidP="004731AF">
            <w:pPr>
              <w:pStyle w:val="TAC"/>
              <w:rPr>
                <w:rFonts w:eastAsia="MS Mincho"/>
              </w:rPr>
            </w:pPr>
          </w:p>
        </w:tc>
        <w:tc>
          <w:tcPr>
            <w:tcW w:w="867" w:type="dxa"/>
            <w:shd w:val="clear" w:color="auto" w:fill="auto"/>
          </w:tcPr>
          <w:p w14:paraId="2852888F" w14:textId="77777777" w:rsidR="00F20FC5" w:rsidRPr="00EF5447" w:rsidRDefault="00F20FC5" w:rsidP="004731AF">
            <w:pPr>
              <w:pStyle w:val="TAC"/>
              <w:rPr>
                <w:lang w:eastAsia="ja-JP"/>
              </w:rPr>
            </w:pPr>
            <w:r w:rsidRPr="00EF5447">
              <w:rPr>
                <w:rFonts w:eastAsia="MS Mincho"/>
              </w:rPr>
              <w:t>n7</w:t>
            </w:r>
          </w:p>
        </w:tc>
        <w:tc>
          <w:tcPr>
            <w:tcW w:w="1167" w:type="dxa"/>
            <w:shd w:val="clear" w:color="auto" w:fill="auto"/>
            <w:noWrap/>
          </w:tcPr>
          <w:p w14:paraId="014D8DB3" w14:textId="77777777" w:rsidR="00F20FC5" w:rsidRPr="00EF5447" w:rsidRDefault="00F20FC5" w:rsidP="004731AF">
            <w:pPr>
              <w:pStyle w:val="TAC"/>
            </w:pPr>
            <w:r w:rsidRPr="00EF5447">
              <w:t>2515</w:t>
            </w:r>
          </w:p>
        </w:tc>
        <w:tc>
          <w:tcPr>
            <w:tcW w:w="746" w:type="dxa"/>
            <w:shd w:val="clear" w:color="auto" w:fill="auto"/>
            <w:noWrap/>
          </w:tcPr>
          <w:p w14:paraId="1741C4E7" w14:textId="77777777" w:rsidR="00F20FC5" w:rsidRPr="00EF5447" w:rsidRDefault="00F20FC5" w:rsidP="004731AF">
            <w:pPr>
              <w:pStyle w:val="TAC"/>
            </w:pPr>
            <w:r w:rsidRPr="00EF5447">
              <w:t>10</w:t>
            </w:r>
          </w:p>
        </w:tc>
        <w:tc>
          <w:tcPr>
            <w:tcW w:w="2266" w:type="dxa"/>
            <w:shd w:val="clear" w:color="auto" w:fill="auto"/>
            <w:noWrap/>
          </w:tcPr>
          <w:p w14:paraId="512B8039" w14:textId="77777777" w:rsidR="00F20FC5" w:rsidRPr="00EF5447" w:rsidRDefault="00F20FC5" w:rsidP="004731AF">
            <w:pPr>
              <w:pStyle w:val="TAC"/>
            </w:pPr>
            <w:r w:rsidRPr="00EF5447">
              <w:t>50</w:t>
            </w:r>
          </w:p>
        </w:tc>
        <w:tc>
          <w:tcPr>
            <w:tcW w:w="1323" w:type="dxa"/>
            <w:shd w:val="clear" w:color="auto" w:fill="auto"/>
            <w:noWrap/>
          </w:tcPr>
          <w:p w14:paraId="0CE2F9CB" w14:textId="77777777" w:rsidR="00F20FC5" w:rsidRPr="00EF5447" w:rsidRDefault="00F20FC5" w:rsidP="004731AF">
            <w:pPr>
              <w:pStyle w:val="TAC"/>
            </w:pPr>
            <w:r w:rsidRPr="00EF5447">
              <w:t>2635</w:t>
            </w:r>
          </w:p>
        </w:tc>
        <w:tc>
          <w:tcPr>
            <w:tcW w:w="857" w:type="dxa"/>
            <w:shd w:val="clear" w:color="auto" w:fill="auto"/>
          </w:tcPr>
          <w:p w14:paraId="7A958BE7" w14:textId="77777777" w:rsidR="00F20FC5" w:rsidRPr="00EF5447" w:rsidRDefault="00F20FC5" w:rsidP="004731AF">
            <w:pPr>
              <w:pStyle w:val="TAC"/>
            </w:pPr>
            <w:r w:rsidRPr="00EF5447">
              <w:t>N/A</w:t>
            </w:r>
          </w:p>
        </w:tc>
        <w:tc>
          <w:tcPr>
            <w:tcW w:w="1248" w:type="dxa"/>
            <w:shd w:val="clear" w:color="auto" w:fill="auto"/>
          </w:tcPr>
          <w:p w14:paraId="56250EBC" w14:textId="77777777" w:rsidR="00F20FC5" w:rsidRPr="00EF5447" w:rsidRDefault="00F20FC5" w:rsidP="004731AF">
            <w:pPr>
              <w:pStyle w:val="TAC"/>
            </w:pPr>
            <w:r w:rsidRPr="00EF5447">
              <w:rPr>
                <w:rFonts w:eastAsia="MS Mincho"/>
              </w:rPr>
              <w:t>N/A</w:t>
            </w:r>
          </w:p>
        </w:tc>
      </w:tr>
      <w:tr w:rsidR="00F20FC5" w:rsidRPr="00EF5447" w14:paraId="4F0321CC" w14:textId="77777777" w:rsidTr="004731AF">
        <w:trPr>
          <w:trHeight w:val="54"/>
          <w:jc w:val="center"/>
        </w:trPr>
        <w:tc>
          <w:tcPr>
            <w:tcW w:w="2258" w:type="dxa"/>
            <w:tcBorders>
              <w:top w:val="nil"/>
              <w:bottom w:val="nil"/>
            </w:tcBorders>
            <w:shd w:val="clear" w:color="auto" w:fill="auto"/>
          </w:tcPr>
          <w:p w14:paraId="7FCCC213" w14:textId="77777777" w:rsidR="00F20FC5" w:rsidRPr="00EF5447" w:rsidRDefault="00F20FC5" w:rsidP="004731AF">
            <w:pPr>
              <w:pStyle w:val="TAC"/>
              <w:rPr>
                <w:rFonts w:eastAsia="MS Mincho"/>
              </w:rPr>
            </w:pPr>
            <w:r w:rsidRPr="00EF5447">
              <w:rPr>
                <w:lang w:eastAsia="ja-JP"/>
              </w:rPr>
              <w:t>DC_7A-66A_n28A</w:t>
            </w:r>
          </w:p>
        </w:tc>
        <w:tc>
          <w:tcPr>
            <w:tcW w:w="867" w:type="dxa"/>
            <w:shd w:val="clear" w:color="auto" w:fill="auto"/>
          </w:tcPr>
          <w:p w14:paraId="6D3E482A" w14:textId="77777777" w:rsidR="00F20FC5" w:rsidRPr="00EF5447" w:rsidRDefault="00F20FC5" w:rsidP="004731AF">
            <w:pPr>
              <w:pStyle w:val="TAC"/>
              <w:rPr>
                <w:lang w:eastAsia="ja-JP"/>
              </w:rPr>
            </w:pPr>
            <w:r w:rsidRPr="00EF5447">
              <w:rPr>
                <w:lang w:eastAsia="ja-JP"/>
              </w:rPr>
              <w:t>7</w:t>
            </w:r>
          </w:p>
        </w:tc>
        <w:tc>
          <w:tcPr>
            <w:tcW w:w="1167" w:type="dxa"/>
            <w:shd w:val="clear" w:color="auto" w:fill="auto"/>
            <w:noWrap/>
          </w:tcPr>
          <w:p w14:paraId="09635771" w14:textId="77777777" w:rsidR="00F20FC5" w:rsidRPr="00EF5447" w:rsidRDefault="00F20FC5" w:rsidP="004731AF">
            <w:pPr>
              <w:pStyle w:val="TAC"/>
            </w:pPr>
            <w:r w:rsidRPr="00EF5447">
              <w:t>2565</w:t>
            </w:r>
          </w:p>
        </w:tc>
        <w:tc>
          <w:tcPr>
            <w:tcW w:w="746" w:type="dxa"/>
            <w:shd w:val="clear" w:color="auto" w:fill="auto"/>
            <w:noWrap/>
          </w:tcPr>
          <w:p w14:paraId="431E37FB" w14:textId="77777777" w:rsidR="00F20FC5" w:rsidRPr="00EF5447" w:rsidRDefault="00F20FC5" w:rsidP="004731AF">
            <w:pPr>
              <w:pStyle w:val="TAC"/>
            </w:pPr>
            <w:r w:rsidRPr="00EF5447">
              <w:t>5</w:t>
            </w:r>
          </w:p>
        </w:tc>
        <w:tc>
          <w:tcPr>
            <w:tcW w:w="2266" w:type="dxa"/>
            <w:shd w:val="clear" w:color="auto" w:fill="auto"/>
            <w:noWrap/>
          </w:tcPr>
          <w:p w14:paraId="79567F48" w14:textId="77777777" w:rsidR="00F20FC5" w:rsidRPr="00EF5447" w:rsidRDefault="00F20FC5" w:rsidP="004731AF">
            <w:pPr>
              <w:pStyle w:val="TAC"/>
            </w:pPr>
            <w:r w:rsidRPr="00EF5447">
              <w:t>25</w:t>
            </w:r>
          </w:p>
        </w:tc>
        <w:tc>
          <w:tcPr>
            <w:tcW w:w="1323" w:type="dxa"/>
            <w:shd w:val="clear" w:color="auto" w:fill="auto"/>
            <w:noWrap/>
          </w:tcPr>
          <w:p w14:paraId="065DEAF7" w14:textId="77777777" w:rsidR="00F20FC5" w:rsidRPr="00EF5447" w:rsidRDefault="00F20FC5" w:rsidP="004731AF">
            <w:pPr>
              <w:pStyle w:val="TAC"/>
            </w:pPr>
            <w:r w:rsidRPr="00EF5447">
              <w:t>2685</w:t>
            </w:r>
          </w:p>
        </w:tc>
        <w:tc>
          <w:tcPr>
            <w:tcW w:w="857" w:type="dxa"/>
            <w:shd w:val="clear" w:color="auto" w:fill="auto"/>
          </w:tcPr>
          <w:p w14:paraId="5C0BB84E" w14:textId="77777777" w:rsidR="00F20FC5" w:rsidRPr="00EF5447" w:rsidRDefault="00F20FC5" w:rsidP="004731AF">
            <w:pPr>
              <w:pStyle w:val="TAC"/>
            </w:pPr>
            <w:r w:rsidRPr="00EF5447">
              <w:rPr>
                <w:lang w:eastAsia="ja-JP"/>
              </w:rPr>
              <w:t>18.0</w:t>
            </w:r>
          </w:p>
        </w:tc>
        <w:tc>
          <w:tcPr>
            <w:tcW w:w="1248" w:type="dxa"/>
            <w:shd w:val="clear" w:color="auto" w:fill="auto"/>
          </w:tcPr>
          <w:p w14:paraId="48AA797A" w14:textId="77777777" w:rsidR="00F20FC5" w:rsidRPr="00EF5447" w:rsidRDefault="00F20FC5" w:rsidP="004731AF">
            <w:pPr>
              <w:pStyle w:val="TAC"/>
            </w:pPr>
            <w:r w:rsidRPr="00EF5447">
              <w:t>IMD3</w:t>
            </w:r>
          </w:p>
        </w:tc>
      </w:tr>
      <w:tr w:rsidR="00F20FC5" w:rsidRPr="00EF5447" w14:paraId="7ACF6733" w14:textId="77777777" w:rsidTr="004731AF">
        <w:trPr>
          <w:trHeight w:val="54"/>
          <w:jc w:val="center"/>
        </w:trPr>
        <w:tc>
          <w:tcPr>
            <w:tcW w:w="2258" w:type="dxa"/>
            <w:tcBorders>
              <w:top w:val="nil"/>
              <w:bottom w:val="nil"/>
            </w:tcBorders>
            <w:shd w:val="clear" w:color="auto" w:fill="auto"/>
          </w:tcPr>
          <w:p w14:paraId="46347F34" w14:textId="77777777" w:rsidR="00F20FC5" w:rsidRPr="00EF5447" w:rsidRDefault="00F20FC5" w:rsidP="004731AF">
            <w:pPr>
              <w:pStyle w:val="TAC"/>
              <w:rPr>
                <w:rFonts w:eastAsia="MS Mincho"/>
              </w:rPr>
            </w:pPr>
          </w:p>
        </w:tc>
        <w:tc>
          <w:tcPr>
            <w:tcW w:w="867" w:type="dxa"/>
            <w:shd w:val="clear" w:color="auto" w:fill="auto"/>
          </w:tcPr>
          <w:p w14:paraId="6700BD8A" w14:textId="77777777" w:rsidR="00F20FC5" w:rsidRPr="00EF5447" w:rsidRDefault="00F20FC5" w:rsidP="004731AF">
            <w:pPr>
              <w:pStyle w:val="TAC"/>
              <w:rPr>
                <w:lang w:eastAsia="ja-JP"/>
              </w:rPr>
            </w:pPr>
            <w:r w:rsidRPr="00EF5447">
              <w:rPr>
                <w:lang w:eastAsia="ja-JP"/>
              </w:rPr>
              <w:t>66</w:t>
            </w:r>
          </w:p>
        </w:tc>
        <w:tc>
          <w:tcPr>
            <w:tcW w:w="1167" w:type="dxa"/>
            <w:shd w:val="clear" w:color="auto" w:fill="auto"/>
            <w:noWrap/>
          </w:tcPr>
          <w:p w14:paraId="22743432" w14:textId="77777777" w:rsidR="00F20FC5" w:rsidRPr="00EF5447" w:rsidRDefault="00F20FC5" w:rsidP="004731AF">
            <w:pPr>
              <w:pStyle w:val="TAC"/>
            </w:pPr>
            <w:r w:rsidRPr="00EF5447">
              <w:t>1715</w:t>
            </w:r>
          </w:p>
        </w:tc>
        <w:tc>
          <w:tcPr>
            <w:tcW w:w="746" w:type="dxa"/>
            <w:shd w:val="clear" w:color="auto" w:fill="auto"/>
            <w:noWrap/>
          </w:tcPr>
          <w:p w14:paraId="5F032C91" w14:textId="77777777" w:rsidR="00F20FC5" w:rsidRPr="00EF5447" w:rsidRDefault="00F20FC5" w:rsidP="004731AF">
            <w:pPr>
              <w:pStyle w:val="TAC"/>
            </w:pPr>
            <w:r w:rsidRPr="00EF5447">
              <w:t>5</w:t>
            </w:r>
          </w:p>
        </w:tc>
        <w:tc>
          <w:tcPr>
            <w:tcW w:w="2266" w:type="dxa"/>
            <w:shd w:val="clear" w:color="auto" w:fill="auto"/>
            <w:noWrap/>
          </w:tcPr>
          <w:p w14:paraId="17D19EAE" w14:textId="77777777" w:rsidR="00F20FC5" w:rsidRPr="00EF5447" w:rsidRDefault="00F20FC5" w:rsidP="004731AF">
            <w:pPr>
              <w:pStyle w:val="TAC"/>
            </w:pPr>
            <w:r w:rsidRPr="00EF5447">
              <w:t>25</w:t>
            </w:r>
          </w:p>
        </w:tc>
        <w:tc>
          <w:tcPr>
            <w:tcW w:w="1323" w:type="dxa"/>
            <w:shd w:val="clear" w:color="auto" w:fill="auto"/>
            <w:noWrap/>
          </w:tcPr>
          <w:p w14:paraId="5FC1312E" w14:textId="77777777" w:rsidR="00F20FC5" w:rsidRPr="00EF5447" w:rsidRDefault="00F20FC5" w:rsidP="004731AF">
            <w:pPr>
              <w:pStyle w:val="TAC"/>
            </w:pPr>
            <w:r w:rsidRPr="00EF5447">
              <w:t>2115</w:t>
            </w:r>
          </w:p>
        </w:tc>
        <w:tc>
          <w:tcPr>
            <w:tcW w:w="857" w:type="dxa"/>
            <w:shd w:val="clear" w:color="auto" w:fill="auto"/>
          </w:tcPr>
          <w:p w14:paraId="1188A5DA" w14:textId="77777777" w:rsidR="00F20FC5" w:rsidRPr="00EF5447" w:rsidRDefault="00F20FC5" w:rsidP="004731AF">
            <w:pPr>
              <w:pStyle w:val="TAC"/>
            </w:pPr>
            <w:r w:rsidRPr="00EF5447">
              <w:rPr>
                <w:lang w:eastAsia="ja-JP"/>
              </w:rPr>
              <w:t>N/A</w:t>
            </w:r>
          </w:p>
        </w:tc>
        <w:tc>
          <w:tcPr>
            <w:tcW w:w="1248" w:type="dxa"/>
            <w:shd w:val="clear" w:color="auto" w:fill="auto"/>
          </w:tcPr>
          <w:p w14:paraId="424F6480" w14:textId="77777777" w:rsidR="00F20FC5" w:rsidRPr="00EF5447" w:rsidRDefault="00F20FC5" w:rsidP="004731AF">
            <w:pPr>
              <w:pStyle w:val="TAC"/>
            </w:pPr>
            <w:r w:rsidRPr="00EF5447">
              <w:t>N/A</w:t>
            </w:r>
          </w:p>
        </w:tc>
      </w:tr>
      <w:tr w:rsidR="00F20FC5" w:rsidRPr="00EF5447" w14:paraId="4962AD29" w14:textId="77777777" w:rsidTr="004731AF">
        <w:trPr>
          <w:trHeight w:val="54"/>
          <w:jc w:val="center"/>
        </w:trPr>
        <w:tc>
          <w:tcPr>
            <w:tcW w:w="2258" w:type="dxa"/>
            <w:tcBorders>
              <w:top w:val="nil"/>
              <w:bottom w:val="single" w:sz="4" w:space="0" w:color="auto"/>
            </w:tcBorders>
            <w:shd w:val="clear" w:color="auto" w:fill="auto"/>
          </w:tcPr>
          <w:p w14:paraId="01B71487" w14:textId="77777777" w:rsidR="00F20FC5" w:rsidRPr="00EF5447" w:rsidRDefault="00F20FC5" w:rsidP="004731AF">
            <w:pPr>
              <w:pStyle w:val="TAC"/>
              <w:rPr>
                <w:rFonts w:eastAsia="MS Mincho"/>
              </w:rPr>
            </w:pPr>
          </w:p>
        </w:tc>
        <w:tc>
          <w:tcPr>
            <w:tcW w:w="867" w:type="dxa"/>
            <w:shd w:val="clear" w:color="auto" w:fill="auto"/>
          </w:tcPr>
          <w:p w14:paraId="679B4267" w14:textId="77777777" w:rsidR="00F20FC5" w:rsidRPr="00EF5447" w:rsidRDefault="00F20FC5" w:rsidP="004731AF">
            <w:pPr>
              <w:pStyle w:val="TAC"/>
              <w:rPr>
                <w:lang w:eastAsia="ja-JP"/>
              </w:rPr>
            </w:pPr>
            <w:r w:rsidRPr="00EF5447">
              <w:rPr>
                <w:lang w:eastAsia="ja-JP"/>
              </w:rPr>
              <w:t>n28</w:t>
            </w:r>
          </w:p>
        </w:tc>
        <w:tc>
          <w:tcPr>
            <w:tcW w:w="1167" w:type="dxa"/>
            <w:shd w:val="clear" w:color="auto" w:fill="auto"/>
            <w:noWrap/>
          </w:tcPr>
          <w:p w14:paraId="4A4F4E93" w14:textId="77777777" w:rsidR="00F20FC5" w:rsidRPr="00EF5447" w:rsidRDefault="00F20FC5" w:rsidP="004731AF">
            <w:pPr>
              <w:pStyle w:val="TAC"/>
            </w:pPr>
            <w:r w:rsidRPr="00EF5447">
              <w:t>745</w:t>
            </w:r>
          </w:p>
        </w:tc>
        <w:tc>
          <w:tcPr>
            <w:tcW w:w="746" w:type="dxa"/>
            <w:shd w:val="clear" w:color="auto" w:fill="auto"/>
            <w:noWrap/>
          </w:tcPr>
          <w:p w14:paraId="5F86301F" w14:textId="77777777" w:rsidR="00F20FC5" w:rsidRPr="00EF5447" w:rsidRDefault="00F20FC5" w:rsidP="004731AF">
            <w:pPr>
              <w:pStyle w:val="TAC"/>
            </w:pPr>
            <w:r w:rsidRPr="00EF5447">
              <w:t>5</w:t>
            </w:r>
          </w:p>
        </w:tc>
        <w:tc>
          <w:tcPr>
            <w:tcW w:w="2266" w:type="dxa"/>
            <w:shd w:val="clear" w:color="auto" w:fill="auto"/>
            <w:noWrap/>
          </w:tcPr>
          <w:p w14:paraId="39F1037B" w14:textId="77777777" w:rsidR="00F20FC5" w:rsidRPr="00EF5447" w:rsidRDefault="00F20FC5" w:rsidP="004731AF">
            <w:pPr>
              <w:pStyle w:val="TAC"/>
            </w:pPr>
            <w:r w:rsidRPr="00EF5447">
              <w:t>25</w:t>
            </w:r>
          </w:p>
        </w:tc>
        <w:tc>
          <w:tcPr>
            <w:tcW w:w="1323" w:type="dxa"/>
            <w:shd w:val="clear" w:color="auto" w:fill="auto"/>
            <w:noWrap/>
          </w:tcPr>
          <w:p w14:paraId="6E1F66F0" w14:textId="77777777" w:rsidR="00F20FC5" w:rsidRPr="00EF5447" w:rsidRDefault="00F20FC5" w:rsidP="004731AF">
            <w:pPr>
              <w:pStyle w:val="TAC"/>
            </w:pPr>
            <w:r w:rsidRPr="00EF5447">
              <w:t>800</w:t>
            </w:r>
          </w:p>
        </w:tc>
        <w:tc>
          <w:tcPr>
            <w:tcW w:w="857" w:type="dxa"/>
            <w:shd w:val="clear" w:color="auto" w:fill="auto"/>
          </w:tcPr>
          <w:p w14:paraId="45BCFC8C" w14:textId="77777777" w:rsidR="00F20FC5" w:rsidRPr="00EF5447" w:rsidRDefault="00F20FC5" w:rsidP="004731AF">
            <w:pPr>
              <w:pStyle w:val="TAC"/>
            </w:pPr>
            <w:r w:rsidRPr="00EF5447">
              <w:rPr>
                <w:lang w:eastAsia="ja-JP"/>
              </w:rPr>
              <w:t>N/A</w:t>
            </w:r>
          </w:p>
        </w:tc>
        <w:tc>
          <w:tcPr>
            <w:tcW w:w="1248" w:type="dxa"/>
            <w:shd w:val="clear" w:color="auto" w:fill="auto"/>
          </w:tcPr>
          <w:p w14:paraId="7E316E55" w14:textId="77777777" w:rsidR="00F20FC5" w:rsidRPr="00EF5447" w:rsidRDefault="00F20FC5" w:rsidP="004731AF">
            <w:pPr>
              <w:pStyle w:val="TAC"/>
            </w:pPr>
            <w:r w:rsidRPr="00EF5447">
              <w:t>N/A</w:t>
            </w:r>
          </w:p>
        </w:tc>
      </w:tr>
      <w:tr w:rsidR="00F20FC5" w:rsidRPr="00EF5447" w14:paraId="1B34421C" w14:textId="77777777" w:rsidTr="004731AF">
        <w:trPr>
          <w:trHeight w:val="54"/>
          <w:jc w:val="center"/>
        </w:trPr>
        <w:tc>
          <w:tcPr>
            <w:tcW w:w="2258" w:type="dxa"/>
            <w:tcBorders>
              <w:top w:val="nil"/>
              <w:bottom w:val="nil"/>
            </w:tcBorders>
            <w:shd w:val="clear" w:color="auto" w:fill="auto"/>
          </w:tcPr>
          <w:p w14:paraId="6999E884" w14:textId="77777777" w:rsidR="00F20FC5" w:rsidRPr="00EF5447" w:rsidRDefault="00F20FC5" w:rsidP="004731AF">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079FC00" w14:textId="77777777" w:rsidR="00F20FC5" w:rsidRPr="00EF5447" w:rsidRDefault="00F20FC5" w:rsidP="004731AF">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2C562FD" w14:textId="77777777" w:rsidR="00F20FC5" w:rsidRPr="00EF5447" w:rsidRDefault="00F20FC5" w:rsidP="004731AF">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9737FB2" w14:textId="77777777" w:rsidR="00F20FC5" w:rsidRPr="00EF5447" w:rsidRDefault="00F20FC5" w:rsidP="004731AF">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EF685D5" w14:textId="77777777" w:rsidR="00F20FC5" w:rsidRPr="00EF5447" w:rsidRDefault="00F20FC5" w:rsidP="004731AF">
            <w:pPr>
              <w:pStyle w:val="TAC"/>
            </w:pPr>
            <w:r w:rsidRPr="00EF5447">
              <w:t>DC_7C-66A_n77A</w:t>
            </w:r>
          </w:p>
          <w:p w14:paraId="52794918" w14:textId="77777777" w:rsidR="00F20FC5" w:rsidRPr="00EF5447" w:rsidRDefault="00F20FC5" w:rsidP="004731AF">
            <w:pPr>
              <w:pStyle w:val="TAC"/>
              <w:rPr>
                <w:rFonts w:eastAsia="MS Mincho"/>
              </w:rPr>
            </w:pPr>
            <w:r w:rsidRPr="00EF5447">
              <w:t>DC_7C-66A_n77(2A)</w:t>
            </w:r>
          </w:p>
        </w:tc>
        <w:tc>
          <w:tcPr>
            <w:tcW w:w="867" w:type="dxa"/>
            <w:shd w:val="clear" w:color="auto" w:fill="auto"/>
          </w:tcPr>
          <w:p w14:paraId="11F5FC5B" w14:textId="77777777" w:rsidR="00F20FC5" w:rsidRPr="00EF5447" w:rsidRDefault="00F20FC5" w:rsidP="004731AF">
            <w:pPr>
              <w:pStyle w:val="TAC"/>
              <w:rPr>
                <w:lang w:eastAsia="ja-JP"/>
              </w:rPr>
            </w:pPr>
            <w:r w:rsidRPr="00EF5447">
              <w:rPr>
                <w:rFonts w:eastAsia="Malgun Gothic"/>
                <w:kern w:val="2"/>
                <w:szCs w:val="24"/>
                <w:lang w:eastAsia="ko-KR"/>
              </w:rPr>
              <w:t>7</w:t>
            </w:r>
          </w:p>
        </w:tc>
        <w:tc>
          <w:tcPr>
            <w:tcW w:w="1167" w:type="dxa"/>
            <w:shd w:val="clear" w:color="auto" w:fill="auto"/>
            <w:noWrap/>
          </w:tcPr>
          <w:p w14:paraId="24DEF259" w14:textId="77777777" w:rsidR="00F20FC5" w:rsidRPr="00EF5447" w:rsidRDefault="00F20FC5" w:rsidP="004731AF">
            <w:pPr>
              <w:pStyle w:val="TAC"/>
            </w:pPr>
            <w:r w:rsidRPr="00EF5447">
              <w:rPr>
                <w:rFonts w:eastAsia="Malgun Gothic"/>
                <w:kern w:val="2"/>
                <w:szCs w:val="24"/>
                <w:lang w:eastAsia="ko-KR"/>
              </w:rPr>
              <w:t>2550</w:t>
            </w:r>
          </w:p>
        </w:tc>
        <w:tc>
          <w:tcPr>
            <w:tcW w:w="746" w:type="dxa"/>
            <w:shd w:val="clear" w:color="auto" w:fill="auto"/>
            <w:noWrap/>
          </w:tcPr>
          <w:p w14:paraId="1803F828" w14:textId="77777777" w:rsidR="00F20FC5" w:rsidRPr="00EF5447" w:rsidRDefault="00F20FC5" w:rsidP="004731AF">
            <w:pPr>
              <w:pStyle w:val="TAC"/>
            </w:pPr>
            <w:r w:rsidRPr="00EF5447">
              <w:rPr>
                <w:rFonts w:eastAsia="Malgun Gothic"/>
                <w:kern w:val="2"/>
                <w:szCs w:val="24"/>
                <w:lang w:eastAsia="ko-KR"/>
              </w:rPr>
              <w:t>5</w:t>
            </w:r>
          </w:p>
        </w:tc>
        <w:tc>
          <w:tcPr>
            <w:tcW w:w="2266" w:type="dxa"/>
            <w:shd w:val="clear" w:color="auto" w:fill="auto"/>
            <w:noWrap/>
          </w:tcPr>
          <w:p w14:paraId="6B53D65E" w14:textId="77777777" w:rsidR="00F20FC5" w:rsidRPr="00EF5447" w:rsidRDefault="00F20FC5" w:rsidP="004731AF">
            <w:pPr>
              <w:pStyle w:val="TAC"/>
            </w:pPr>
            <w:r w:rsidRPr="00EF5447">
              <w:rPr>
                <w:rFonts w:eastAsia="Malgun Gothic"/>
                <w:kern w:val="2"/>
                <w:szCs w:val="24"/>
                <w:lang w:eastAsia="ko-KR"/>
              </w:rPr>
              <w:t>25</w:t>
            </w:r>
          </w:p>
        </w:tc>
        <w:tc>
          <w:tcPr>
            <w:tcW w:w="1323" w:type="dxa"/>
            <w:shd w:val="clear" w:color="auto" w:fill="auto"/>
            <w:noWrap/>
          </w:tcPr>
          <w:p w14:paraId="0A53CB10" w14:textId="77777777" w:rsidR="00F20FC5" w:rsidRPr="00EF5447" w:rsidRDefault="00F20FC5" w:rsidP="004731AF">
            <w:pPr>
              <w:pStyle w:val="TAC"/>
            </w:pPr>
            <w:r w:rsidRPr="00EF5447">
              <w:rPr>
                <w:rFonts w:eastAsia="Malgun Gothic"/>
                <w:kern w:val="2"/>
                <w:szCs w:val="24"/>
                <w:lang w:eastAsia="ko-KR"/>
              </w:rPr>
              <w:t>2685</w:t>
            </w:r>
          </w:p>
        </w:tc>
        <w:tc>
          <w:tcPr>
            <w:tcW w:w="857" w:type="dxa"/>
            <w:shd w:val="clear" w:color="auto" w:fill="auto"/>
          </w:tcPr>
          <w:p w14:paraId="4BA1E27A"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1C7A4EF8"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0BFFBDD2" w14:textId="77777777" w:rsidTr="004731AF">
        <w:trPr>
          <w:trHeight w:val="54"/>
          <w:jc w:val="center"/>
        </w:trPr>
        <w:tc>
          <w:tcPr>
            <w:tcW w:w="2258" w:type="dxa"/>
            <w:tcBorders>
              <w:top w:val="nil"/>
              <w:bottom w:val="nil"/>
            </w:tcBorders>
            <w:shd w:val="clear" w:color="auto" w:fill="auto"/>
          </w:tcPr>
          <w:p w14:paraId="3ED8E09F" w14:textId="77777777" w:rsidR="00F20FC5" w:rsidRPr="00EF5447" w:rsidRDefault="00F20FC5" w:rsidP="004731AF">
            <w:pPr>
              <w:pStyle w:val="TAC"/>
              <w:rPr>
                <w:rFonts w:eastAsia="MS Mincho"/>
              </w:rPr>
            </w:pPr>
          </w:p>
        </w:tc>
        <w:tc>
          <w:tcPr>
            <w:tcW w:w="867" w:type="dxa"/>
            <w:shd w:val="clear" w:color="auto" w:fill="auto"/>
          </w:tcPr>
          <w:p w14:paraId="212E134C" w14:textId="77777777" w:rsidR="00F20FC5" w:rsidRPr="00EF5447" w:rsidRDefault="00F20FC5" w:rsidP="004731AF">
            <w:pPr>
              <w:pStyle w:val="TAC"/>
              <w:rPr>
                <w:lang w:eastAsia="ja-JP"/>
              </w:rPr>
            </w:pPr>
            <w:r w:rsidRPr="00EF5447">
              <w:rPr>
                <w:rFonts w:eastAsia="Malgun Gothic"/>
                <w:kern w:val="2"/>
                <w:szCs w:val="24"/>
                <w:lang w:eastAsia="ko-KR"/>
              </w:rPr>
              <w:t>66</w:t>
            </w:r>
          </w:p>
        </w:tc>
        <w:tc>
          <w:tcPr>
            <w:tcW w:w="1167" w:type="dxa"/>
            <w:shd w:val="clear" w:color="auto" w:fill="auto"/>
            <w:noWrap/>
          </w:tcPr>
          <w:p w14:paraId="7FA714C9" w14:textId="77777777" w:rsidR="00F20FC5" w:rsidRPr="00EF5447" w:rsidRDefault="00F20FC5" w:rsidP="004731AF">
            <w:pPr>
              <w:pStyle w:val="TAC"/>
            </w:pPr>
            <w:r w:rsidRPr="00EF5447">
              <w:rPr>
                <w:rFonts w:eastAsia="Malgun Gothic"/>
                <w:kern w:val="2"/>
                <w:szCs w:val="24"/>
                <w:lang w:eastAsia="ko-KR"/>
              </w:rPr>
              <w:t>1750</w:t>
            </w:r>
          </w:p>
        </w:tc>
        <w:tc>
          <w:tcPr>
            <w:tcW w:w="746" w:type="dxa"/>
            <w:shd w:val="clear" w:color="auto" w:fill="auto"/>
            <w:noWrap/>
          </w:tcPr>
          <w:p w14:paraId="47D55C7A" w14:textId="77777777" w:rsidR="00F20FC5" w:rsidRPr="00EF5447" w:rsidRDefault="00F20FC5" w:rsidP="004731AF">
            <w:pPr>
              <w:pStyle w:val="TAC"/>
            </w:pPr>
            <w:r w:rsidRPr="00EF5447">
              <w:rPr>
                <w:rFonts w:eastAsia="Malgun Gothic"/>
                <w:kern w:val="2"/>
                <w:szCs w:val="24"/>
                <w:lang w:eastAsia="ko-KR"/>
              </w:rPr>
              <w:t>5</w:t>
            </w:r>
          </w:p>
        </w:tc>
        <w:tc>
          <w:tcPr>
            <w:tcW w:w="2266" w:type="dxa"/>
            <w:shd w:val="clear" w:color="auto" w:fill="auto"/>
            <w:noWrap/>
          </w:tcPr>
          <w:p w14:paraId="5F499F17" w14:textId="77777777" w:rsidR="00F20FC5" w:rsidRPr="00EF5447" w:rsidRDefault="00F20FC5" w:rsidP="004731AF">
            <w:pPr>
              <w:pStyle w:val="TAC"/>
            </w:pPr>
            <w:r w:rsidRPr="00EF5447">
              <w:rPr>
                <w:rFonts w:eastAsia="Malgun Gothic"/>
                <w:kern w:val="2"/>
                <w:szCs w:val="24"/>
                <w:lang w:eastAsia="ko-KR"/>
              </w:rPr>
              <w:t>25</w:t>
            </w:r>
          </w:p>
        </w:tc>
        <w:tc>
          <w:tcPr>
            <w:tcW w:w="1323" w:type="dxa"/>
            <w:shd w:val="clear" w:color="auto" w:fill="auto"/>
            <w:noWrap/>
          </w:tcPr>
          <w:p w14:paraId="26692F57" w14:textId="77777777" w:rsidR="00F20FC5" w:rsidRPr="00EF5447" w:rsidRDefault="00F20FC5" w:rsidP="004731AF">
            <w:pPr>
              <w:pStyle w:val="TAC"/>
            </w:pPr>
            <w:r w:rsidRPr="00EF5447">
              <w:rPr>
                <w:rFonts w:eastAsia="Malgun Gothic"/>
                <w:kern w:val="2"/>
                <w:szCs w:val="24"/>
                <w:lang w:eastAsia="ko-KR"/>
              </w:rPr>
              <w:t>2150</w:t>
            </w:r>
          </w:p>
        </w:tc>
        <w:tc>
          <w:tcPr>
            <w:tcW w:w="857" w:type="dxa"/>
            <w:shd w:val="clear" w:color="auto" w:fill="auto"/>
          </w:tcPr>
          <w:p w14:paraId="2C49EB5B" w14:textId="77777777" w:rsidR="00F20FC5" w:rsidRPr="00EF5447" w:rsidRDefault="00F20FC5" w:rsidP="004731AF">
            <w:pPr>
              <w:pStyle w:val="TAC"/>
            </w:pPr>
            <w:r w:rsidRPr="00EF5447">
              <w:rPr>
                <w:rFonts w:eastAsia="Malgun Gothic"/>
                <w:kern w:val="2"/>
                <w:szCs w:val="24"/>
                <w:lang w:eastAsia="ko-KR"/>
              </w:rPr>
              <w:t>8.7</w:t>
            </w:r>
          </w:p>
        </w:tc>
        <w:tc>
          <w:tcPr>
            <w:tcW w:w="1248" w:type="dxa"/>
            <w:shd w:val="clear" w:color="auto" w:fill="auto"/>
          </w:tcPr>
          <w:p w14:paraId="2AD6D83A"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IMD4</w:t>
            </w:r>
          </w:p>
          <w:p w14:paraId="0F31FE91" w14:textId="77777777" w:rsidR="00F20FC5" w:rsidRPr="00EF5447" w:rsidRDefault="00F20FC5" w:rsidP="004731AF">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F20FC5" w:rsidRPr="00EF5447" w14:paraId="6EC8FD81" w14:textId="77777777" w:rsidTr="004731AF">
        <w:trPr>
          <w:trHeight w:val="54"/>
          <w:jc w:val="center"/>
        </w:trPr>
        <w:tc>
          <w:tcPr>
            <w:tcW w:w="2258" w:type="dxa"/>
            <w:tcBorders>
              <w:top w:val="nil"/>
              <w:bottom w:val="nil"/>
            </w:tcBorders>
            <w:shd w:val="clear" w:color="auto" w:fill="auto"/>
          </w:tcPr>
          <w:p w14:paraId="6D21DD28" w14:textId="77777777" w:rsidR="00F20FC5" w:rsidRPr="00EF5447" w:rsidRDefault="00F20FC5" w:rsidP="004731AF">
            <w:pPr>
              <w:pStyle w:val="TAC"/>
              <w:rPr>
                <w:rFonts w:eastAsia="MS Mincho"/>
              </w:rPr>
            </w:pPr>
          </w:p>
        </w:tc>
        <w:tc>
          <w:tcPr>
            <w:tcW w:w="867" w:type="dxa"/>
            <w:shd w:val="clear" w:color="auto" w:fill="auto"/>
          </w:tcPr>
          <w:p w14:paraId="472E2664" w14:textId="77777777" w:rsidR="00F20FC5" w:rsidRPr="00EF5447" w:rsidRDefault="00F20FC5" w:rsidP="004731AF">
            <w:pPr>
              <w:pStyle w:val="TAC"/>
              <w:rPr>
                <w:lang w:eastAsia="ja-JP"/>
              </w:rPr>
            </w:pPr>
            <w:r w:rsidRPr="00EF5447">
              <w:rPr>
                <w:rFonts w:eastAsia="Malgun Gothic"/>
                <w:kern w:val="2"/>
                <w:szCs w:val="24"/>
                <w:lang w:eastAsia="ko-KR"/>
              </w:rPr>
              <w:t>n77</w:t>
            </w:r>
          </w:p>
        </w:tc>
        <w:tc>
          <w:tcPr>
            <w:tcW w:w="1167" w:type="dxa"/>
            <w:shd w:val="clear" w:color="auto" w:fill="auto"/>
            <w:noWrap/>
          </w:tcPr>
          <w:p w14:paraId="5083A2AB" w14:textId="77777777" w:rsidR="00F20FC5" w:rsidRPr="00EF5447" w:rsidRDefault="00F20FC5" w:rsidP="004731AF">
            <w:pPr>
              <w:pStyle w:val="TAC"/>
            </w:pPr>
            <w:r w:rsidRPr="00EF5447">
              <w:rPr>
                <w:rFonts w:eastAsia="Malgun Gothic"/>
                <w:kern w:val="2"/>
                <w:szCs w:val="24"/>
                <w:lang w:eastAsia="ko-KR"/>
              </w:rPr>
              <w:t>3625</w:t>
            </w:r>
          </w:p>
        </w:tc>
        <w:tc>
          <w:tcPr>
            <w:tcW w:w="746" w:type="dxa"/>
            <w:shd w:val="clear" w:color="auto" w:fill="auto"/>
            <w:noWrap/>
          </w:tcPr>
          <w:p w14:paraId="650459E1" w14:textId="77777777" w:rsidR="00F20FC5" w:rsidRPr="00EF5447" w:rsidRDefault="00F20FC5" w:rsidP="004731AF">
            <w:pPr>
              <w:pStyle w:val="TAC"/>
            </w:pPr>
            <w:r w:rsidRPr="00EF5447">
              <w:rPr>
                <w:rFonts w:eastAsia="Malgun Gothic"/>
                <w:kern w:val="2"/>
                <w:szCs w:val="24"/>
                <w:lang w:eastAsia="ko-KR"/>
              </w:rPr>
              <w:t>10</w:t>
            </w:r>
          </w:p>
        </w:tc>
        <w:tc>
          <w:tcPr>
            <w:tcW w:w="2266" w:type="dxa"/>
            <w:shd w:val="clear" w:color="auto" w:fill="auto"/>
            <w:noWrap/>
          </w:tcPr>
          <w:p w14:paraId="72F8EBD2" w14:textId="77777777" w:rsidR="00F20FC5" w:rsidRPr="00EF5447" w:rsidRDefault="00F20FC5" w:rsidP="004731AF">
            <w:pPr>
              <w:pStyle w:val="TAC"/>
            </w:pPr>
            <w:r w:rsidRPr="00EF5447">
              <w:rPr>
                <w:rFonts w:eastAsia="Malgun Gothic"/>
                <w:kern w:val="2"/>
                <w:szCs w:val="24"/>
                <w:lang w:eastAsia="ko-KR"/>
              </w:rPr>
              <w:t>50</w:t>
            </w:r>
          </w:p>
        </w:tc>
        <w:tc>
          <w:tcPr>
            <w:tcW w:w="1323" w:type="dxa"/>
            <w:shd w:val="clear" w:color="auto" w:fill="auto"/>
            <w:noWrap/>
          </w:tcPr>
          <w:p w14:paraId="527BC462" w14:textId="77777777" w:rsidR="00F20FC5" w:rsidRPr="00EF5447" w:rsidRDefault="00F20FC5" w:rsidP="004731AF">
            <w:pPr>
              <w:pStyle w:val="TAC"/>
            </w:pPr>
            <w:r w:rsidRPr="00EF5447">
              <w:rPr>
                <w:rFonts w:eastAsia="Malgun Gothic"/>
                <w:kern w:val="2"/>
                <w:szCs w:val="24"/>
                <w:lang w:eastAsia="ko-KR"/>
              </w:rPr>
              <w:t>3475</w:t>
            </w:r>
          </w:p>
        </w:tc>
        <w:tc>
          <w:tcPr>
            <w:tcW w:w="857" w:type="dxa"/>
            <w:shd w:val="clear" w:color="auto" w:fill="auto"/>
          </w:tcPr>
          <w:p w14:paraId="7129CF6C"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6C074AAF"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512FAF3D" w14:textId="77777777" w:rsidTr="004731AF">
        <w:trPr>
          <w:trHeight w:val="54"/>
          <w:jc w:val="center"/>
        </w:trPr>
        <w:tc>
          <w:tcPr>
            <w:tcW w:w="2258" w:type="dxa"/>
            <w:tcBorders>
              <w:top w:val="nil"/>
              <w:bottom w:val="nil"/>
            </w:tcBorders>
            <w:shd w:val="clear" w:color="auto" w:fill="auto"/>
          </w:tcPr>
          <w:p w14:paraId="2FB2274A" w14:textId="77777777" w:rsidR="00F20FC5" w:rsidRPr="00EF5447" w:rsidRDefault="00F20FC5" w:rsidP="004731AF">
            <w:pPr>
              <w:pStyle w:val="TAC"/>
              <w:rPr>
                <w:rFonts w:eastAsia="MS Mincho"/>
              </w:rPr>
            </w:pPr>
          </w:p>
        </w:tc>
        <w:tc>
          <w:tcPr>
            <w:tcW w:w="867" w:type="dxa"/>
            <w:shd w:val="clear" w:color="auto" w:fill="auto"/>
          </w:tcPr>
          <w:p w14:paraId="609A0B3C" w14:textId="77777777" w:rsidR="00F20FC5" w:rsidRPr="00EF5447" w:rsidRDefault="00F20FC5" w:rsidP="004731AF">
            <w:pPr>
              <w:pStyle w:val="TAC"/>
              <w:rPr>
                <w:lang w:eastAsia="ja-JP"/>
              </w:rPr>
            </w:pPr>
            <w:r>
              <w:rPr>
                <w:rFonts w:eastAsia="Malgun Gothic"/>
                <w:kern w:val="2"/>
                <w:szCs w:val="24"/>
                <w:lang w:eastAsia="ko-KR"/>
              </w:rPr>
              <w:t>66</w:t>
            </w:r>
          </w:p>
        </w:tc>
        <w:tc>
          <w:tcPr>
            <w:tcW w:w="1167" w:type="dxa"/>
            <w:shd w:val="clear" w:color="auto" w:fill="auto"/>
            <w:noWrap/>
          </w:tcPr>
          <w:p w14:paraId="10ADF655" w14:textId="77777777" w:rsidR="00F20FC5" w:rsidRPr="00EF5447" w:rsidRDefault="00F20FC5" w:rsidP="004731AF">
            <w:pPr>
              <w:pStyle w:val="TAC"/>
            </w:pPr>
            <w:r>
              <w:rPr>
                <w:rFonts w:eastAsia="Malgun Gothic"/>
                <w:kern w:val="2"/>
                <w:szCs w:val="24"/>
                <w:lang w:eastAsia="ko-KR"/>
              </w:rPr>
              <w:t>1715</w:t>
            </w:r>
          </w:p>
        </w:tc>
        <w:tc>
          <w:tcPr>
            <w:tcW w:w="746" w:type="dxa"/>
            <w:shd w:val="clear" w:color="auto" w:fill="auto"/>
            <w:noWrap/>
          </w:tcPr>
          <w:p w14:paraId="7CCFE62E" w14:textId="77777777" w:rsidR="00F20FC5" w:rsidRPr="00EF5447" w:rsidRDefault="00F20FC5" w:rsidP="004731AF">
            <w:pPr>
              <w:pStyle w:val="TAC"/>
            </w:pPr>
            <w:r>
              <w:rPr>
                <w:rFonts w:eastAsia="Malgun Gothic"/>
                <w:kern w:val="2"/>
                <w:szCs w:val="24"/>
                <w:lang w:eastAsia="ko-KR"/>
              </w:rPr>
              <w:t>5</w:t>
            </w:r>
          </w:p>
        </w:tc>
        <w:tc>
          <w:tcPr>
            <w:tcW w:w="2266" w:type="dxa"/>
            <w:shd w:val="clear" w:color="auto" w:fill="auto"/>
            <w:noWrap/>
          </w:tcPr>
          <w:p w14:paraId="4EBE619B" w14:textId="77777777" w:rsidR="00F20FC5" w:rsidRPr="00EF5447" w:rsidRDefault="00F20FC5" w:rsidP="004731AF">
            <w:pPr>
              <w:pStyle w:val="TAC"/>
            </w:pPr>
            <w:r>
              <w:rPr>
                <w:rFonts w:eastAsia="Malgun Gothic"/>
                <w:kern w:val="2"/>
                <w:szCs w:val="24"/>
                <w:lang w:eastAsia="ko-KR"/>
              </w:rPr>
              <w:t>25</w:t>
            </w:r>
          </w:p>
        </w:tc>
        <w:tc>
          <w:tcPr>
            <w:tcW w:w="1323" w:type="dxa"/>
            <w:shd w:val="clear" w:color="auto" w:fill="auto"/>
            <w:noWrap/>
          </w:tcPr>
          <w:p w14:paraId="78B34A8D" w14:textId="77777777" w:rsidR="00F20FC5" w:rsidRPr="00EF5447" w:rsidRDefault="00F20FC5" w:rsidP="004731AF">
            <w:pPr>
              <w:pStyle w:val="TAC"/>
            </w:pPr>
            <w:r>
              <w:rPr>
                <w:rFonts w:eastAsia="Malgun Gothic"/>
                <w:kern w:val="2"/>
                <w:szCs w:val="24"/>
                <w:lang w:eastAsia="ko-KR"/>
              </w:rPr>
              <w:t>2115</w:t>
            </w:r>
          </w:p>
        </w:tc>
        <w:tc>
          <w:tcPr>
            <w:tcW w:w="857" w:type="dxa"/>
            <w:shd w:val="clear" w:color="auto" w:fill="auto"/>
          </w:tcPr>
          <w:p w14:paraId="113FFBDC" w14:textId="77777777" w:rsidR="00F20FC5" w:rsidRPr="00EF5447" w:rsidRDefault="00F20FC5" w:rsidP="004731AF">
            <w:pPr>
              <w:pStyle w:val="TAC"/>
            </w:pPr>
            <w:r>
              <w:rPr>
                <w:rFonts w:eastAsia="Malgun Gothic"/>
                <w:kern w:val="2"/>
                <w:szCs w:val="24"/>
                <w:lang w:eastAsia="ko-KR"/>
              </w:rPr>
              <w:t>N/A</w:t>
            </w:r>
          </w:p>
        </w:tc>
        <w:tc>
          <w:tcPr>
            <w:tcW w:w="1248" w:type="dxa"/>
            <w:shd w:val="clear" w:color="auto" w:fill="auto"/>
          </w:tcPr>
          <w:p w14:paraId="5EADEB7B" w14:textId="77777777" w:rsidR="00F20FC5" w:rsidRPr="00EF5447" w:rsidRDefault="00F20FC5" w:rsidP="004731AF">
            <w:pPr>
              <w:pStyle w:val="TAC"/>
            </w:pPr>
            <w:r>
              <w:rPr>
                <w:rFonts w:eastAsia="Malgun Gothic"/>
                <w:kern w:val="2"/>
                <w:szCs w:val="24"/>
                <w:lang w:eastAsia="ko-KR"/>
              </w:rPr>
              <w:t>N/A</w:t>
            </w:r>
          </w:p>
        </w:tc>
      </w:tr>
      <w:tr w:rsidR="00F20FC5" w:rsidRPr="00EF5447" w14:paraId="69348140" w14:textId="77777777" w:rsidTr="004731AF">
        <w:trPr>
          <w:trHeight w:val="54"/>
          <w:jc w:val="center"/>
        </w:trPr>
        <w:tc>
          <w:tcPr>
            <w:tcW w:w="2258" w:type="dxa"/>
            <w:tcBorders>
              <w:top w:val="nil"/>
              <w:bottom w:val="nil"/>
            </w:tcBorders>
            <w:shd w:val="clear" w:color="auto" w:fill="auto"/>
          </w:tcPr>
          <w:p w14:paraId="2D62A408" w14:textId="77777777" w:rsidR="00F20FC5" w:rsidRPr="00EF5447" w:rsidRDefault="00F20FC5" w:rsidP="004731AF">
            <w:pPr>
              <w:pStyle w:val="TAC"/>
              <w:rPr>
                <w:rFonts w:eastAsia="MS Mincho"/>
              </w:rPr>
            </w:pPr>
          </w:p>
        </w:tc>
        <w:tc>
          <w:tcPr>
            <w:tcW w:w="867" w:type="dxa"/>
            <w:shd w:val="clear" w:color="auto" w:fill="auto"/>
          </w:tcPr>
          <w:p w14:paraId="3C3B9DD3" w14:textId="77777777" w:rsidR="00F20FC5" w:rsidRPr="00EF5447" w:rsidRDefault="00F20FC5" w:rsidP="004731AF">
            <w:pPr>
              <w:pStyle w:val="TAC"/>
              <w:rPr>
                <w:lang w:eastAsia="ja-JP"/>
              </w:rPr>
            </w:pPr>
            <w:r>
              <w:rPr>
                <w:rFonts w:eastAsia="Malgun Gothic"/>
                <w:kern w:val="2"/>
                <w:szCs w:val="24"/>
                <w:lang w:eastAsia="ko-KR"/>
              </w:rPr>
              <w:t>7</w:t>
            </w:r>
          </w:p>
        </w:tc>
        <w:tc>
          <w:tcPr>
            <w:tcW w:w="1167" w:type="dxa"/>
            <w:shd w:val="clear" w:color="auto" w:fill="auto"/>
            <w:noWrap/>
          </w:tcPr>
          <w:p w14:paraId="5622761A" w14:textId="77777777" w:rsidR="00F20FC5" w:rsidRPr="00EF5447" w:rsidRDefault="00F20FC5" w:rsidP="004731AF">
            <w:pPr>
              <w:pStyle w:val="TAC"/>
            </w:pPr>
            <w:r>
              <w:rPr>
                <w:rFonts w:eastAsia="Malgun Gothic"/>
                <w:kern w:val="2"/>
                <w:szCs w:val="24"/>
                <w:lang w:eastAsia="ko-KR"/>
              </w:rPr>
              <w:t>2550</w:t>
            </w:r>
          </w:p>
        </w:tc>
        <w:tc>
          <w:tcPr>
            <w:tcW w:w="746" w:type="dxa"/>
            <w:shd w:val="clear" w:color="auto" w:fill="auto"/>
            <w:noWrap/>
          </w:tcPr>
          <w:p w14:paraId="0319A41B" w14:textId="77777777" w:rsidR="00F20FC5" w:rsidRPr="00EF5447" w:rsidRDefault="00F20FC5" w:rsidP="004731AF">
            <w:pPr>
              <w:pStyle w:val="TAC"/>
            </w:pPr>
            <w:r>
              <w:rPr>
                <w:rFonts w:eastAsia="Malgun Gothic"/>
                <w:kern w:val="2"/>
                <w:szCs w:val="24"/>
                <w:lang w:eastAsia="ko-KR"/>
              </w:rPr>
              <w:t>5</w:t>
            </w:r>
          </w:p>
        </w:tc>
        <w:tc>
          <w:tcPr>
            <w:tcW w:w="2266" w:type="dxa"/>
            <w:shd w:val="clear" w:color="auto" w:fill="auto"/>
            <w:noWrap/>
          </w:tcPr>
          <w:p w14:paraId="09B95F6D" w14:textId="77777777" w:rsidR="00F20FC5" w:rsidRPr="00EF5447" w:rsidRDefault="00F20FC5" w:rsidP="004731AF">
            <w:pPr>
              <w:pStyle w:val="TAC"/>
            </w:pPr>
            <w:r>
              <w:rPr>
                <w:rFonts w:eastAsia="Malgun Gothic"/>
                <w:kern w:val="2"/>
                <w:szCs w:val="24"/>
                <w:lang w:eastAsia="ko-KR"/>
              </w:rPr>
              <w:t>25</w:t>
            </w:r>
          </w:p>
        </w:tc>
        <w:tc>
          <w:tcPr>
            <w:tcW w:w="1323" w:type="dxa"/>
            <w:shd w:val="clear" w:color="auto" w:fill="auto"/>
            <w:noWrap/>
          </w:tcPr>
          <w:p w14:paraId="278E943F" w14:textId="77777777" w:rsidR="00F20FC5" w:rsidRPr="00EF5447" w:rsidRDefault="00F20FC5" w:rsidP="004731AF">
            <w:pPr>
              <w:pStyle w:val="TAC"/>
            </w:pPr>
            <w:r>
              <w:rPr>
                <w:rFonts w:eastAsia="Malgun Gothic"/>
                <w:kern w:val="2"/>
                <w:szCs w:val="24"/>
                <w:lang w:eastAsia="ko-KR"/>
              </w:rPr>
              <w:t>2670</w:t>
            </w:r>
          </w:p>
        </w:tc>
        <w:tc>
          <w:tcPr>
            <w:tcW w:w="857" w:type="dxa"/>
            <w:shd w:val="clear" w:color="auto" w:fill="auto"/>
          </w:tcPr>
          <w:p w14:paraId="23D9EF79" w14:textId="77777777" w:rsidR="00F20FC5" w:rsidRPr="00EF5447" w:rsidRDefault="00F20FC5" w:rsidP="004731AF">
            <w:pPr>
              <w:pStyle w:val="TAC"/>
            </w:pPr>
            <w:r>
              <w:rPr>
                <w:rFonts w:eastAsia="Malgun Gothic"/>
                <w:kern w:val="2"/>
                <w:szCs w:val="24"/>
                <w:lang w:eastAsia="ko-KR"/>
              </w:rPr>
              <w:t>5.2</w:t>
            </w:r>
          </w:p>
        </w:tc>
        <w:tc>
          <w:tcPr>
            <w:tcW w:w="1248" w:type="dxa"/>
            <w:shd w:val="clear" w:color="auto" w:fill="auto"/>
          </w:tcPr>
          <w:p w14:paraId="7AC4C131" w14:textId="77777777" w:rsidR="00F20FC5" w:rsidRPr="00EF5447" w:rsidRDefault="00F20FC5" w:rsidP="004731AF">
            <w:pPr>
              <w:pStyle w:val="TAC"/>
            </w:pPr>
            <w:r>
              <w:rPr>
                <w:rFonts w:eastAsia="Malgun Gothic"/>
                <w:kern w:val="2"/>
                <w:szCs w:val="24"/>
                <w:lang w:eastAsia="ko-KR"/>
              </w:rPr>
              <w:t>IMD5</w:t>
            </w:r>
          </w:p>
        </w:tc>
      </w:tr>
      <w:tr w:rsidR="00F20FC5" w:rsidRPr="00EF5447" w14:paraId="7E6B7E96" w14:textId="77777777" w:rsidTr="004731AF">
        <w:trPr>
          <w:trHeight w:val="54"/>
          <w:jc w:val="center"/>
        </w:trPr>
        <w:tc>
          <w:tcPr>
            <w:tcW w:w="2258" w:type="dxa"/>
            <w:tcBorders>
              <w:top w:val="nil"/>
              <w:bottom w:val="nil"/>
            </w:tcBorders>
            <w:shd w:val="clear" w:color="auto" w:fill="auto"/>
          </w:tcPr>
          <w:p w14:paraId="1E4F7401" w14:textId="77777777" w:rsidR="00F20FC5" w:rsidRPr="00EF5447" w:rsidRDefault="00F20FC5" w:rsidP="004731AF">
            <w:pPr>
              <w:pStyle w:val="TAC"/>
              <w:rPr>
                <w:rFonts w:eastAsia="MS Mincho"/>
              </w:rPr>
            </w:pPr>
          </w:p>
        </w:tc>
        <w:tc>
          <w:tcPr>
            <w:tcW w:w="867" w:type="dxa"/>
            <w:shd w:val="clear" w:color="auto" w:fill="auto"/>
          </w:tcPr>
          <w:p w14:paraId="69221896" w14:textId="77777777" w:rsidR="00F20FC5" w:rsidRPr="00EF5447" w:rsidRDefault="00F20FC5" w:rsidP="004731AF">
            <w:pPr>
              <w:pStyle w:val="TAC"/>
              <w:rPr>
                <w:lang w:eastAsia="ja-JP"/>
              </w:rPr>
            </w:pPr>
            <w:r>
              <w:rPr>
                <w:rFonts w:eastAsia="Malgun Gothic"/>
                <w:kern w:val="2"/>
                <w:szCs w:val="24"/>
                <w:lang w:eastAsia="ko-KR"/>
              </w:rPr>
              <w:t>n77</w:t>
            </w:r>
          </w:p>
        </w:tc>
        <w:tc>
          <w:tcPr>
            <w:tcW w:w="1167" w:type="dxa"/>
            <w:shd w:val="clear" w:color="auto" w:fill="auto"/>
            <w:noWrap/>
          </w:tcPr>
          <w:p w14:paraId="5C16249B" w14:textId="77777777" w:rsidR="00F20FC5" w:rsidRPr="00EF5447" w:rsidRDefault="00F20FC5" w:rsidP="004731AF">
            <w:pPr>
              <w:pStyle w:val="TAC"/>
            </w:pPr>
            <w:r>
              <w:rPr>
                <w:rFonts w:eastAsia="Malgun Gothic"/>
                <w:kern w:val="2"/>
                <w:szCs w:val="24"/>
                <w:lang w:eastAsia="ko-KR"/>
              </w:rPr>
              <w:t>4190</w:t>
            </w:r>
          </w:p>
        </w:tc>
        <w:tc>
          <w:tcPr>
            <w:tcW w:w="746" w:type="dxa"/>
            <w:shd w:val="clear" w:color="auto" w:fill="auto"/>
            <w:noWrap/>
          </w:tcPr>
          <w:p w14:paraId="588740A6" w14:textId="77777777" w:rsidR="00F20FC5" w:rsidRPr="00EF5447" w:rsidRDefault="00F20FC5" w:rsidP="004731AF">
            <w:pPr>
              <w:pStyle w:val="TAC"/>
            </w:pPr>
            <w:r>
              <w:rPr>
                <w:rFonts w:eastAsia="Malgun Gothic"/>
                <w:kern w:val="2"/>
                <w:szCs w:val="24"/>
                <w:lang w:eastAsia="ko-KR"/>
              </w:rPr>
              <w:t>10</w:t>
            </w:r>
          </w:p>
        </w:tc>
        <w:tc>
          <w:tcPr>
            <w:tcW w:w="2266" w:type="dxa"/>
            <w:shd w:val="clear" w:color="auto" w:fill="auto"/>
            <w:noWrap/>
          </w:tcPr>
          <w:p w14:paraId="57C80130" w14:textId="77777777" w:rsidR="00F20FC5" w:rsidRPr="00EF5447" w:rsidRDefault="00F20FC5" w:rsidP="004731AF">
            <w:pPr>
              <w:pStyle w:val="TAC"/>
            </w:pPr>
            <w:r>
              <w:rPr>
                <w:rFonts w:eastAsia="Malgun Gothic"/>
                <w:kern w:val="2"/>
                <w:szCs w:val="24"/>
                <w:lang w:eastAsia="ko-KR"/>
              </w:rPr>
              <w:t>50</w:t>
            </w:r>
          </w:p>
        </w:tc>
        <w:tc>
          <w:tcPr>
            <w:tcW w:w="1323" w:type="dxa"/>
            <w:shd w:val="clear" w:color="auto" w:fill="auto"/>
            <w:noWrap/>
          </w:tcPr>
          <w:p w14:paraId="2EE262F5" w14:textId="77777777" w:rsidR="00F20FC5" w:rsidRPr="00EF5447" w:rsidRDefault="00F20FC5" w:rsidP="004731AF">
            <w:pPr>
              <w:pStyle w:val="TAC"/>
            </w:pPr>
            <w:r>
              <w:rPr>
                <w:rFonts w:eastAsia="Malgun Gothic"/>
                <w:kern w:val="2"/>
                <w:szCs w:val="24"/>
                <w:lang w:eastAsia="ko-KR"/>
              </w:rPr>
              <w:t>4190</w:t>
            </w:r>
          </w:p>
        </w:tc>
        <w:tc>
          <w:tcPr>
            <w:tcW w:w="857" w:type="dxa"/>
            <w:shd w:val="clear" w:color="auto" w:fill="auto"/>
          </w:tcPr>
          <w:p w14:paraId="3DFB26A6" w14:textId="77777777" w:rsidR="00F20FC5" w:rsidRPr="00EF5447" w:rsidRDefault="00F20FC5" w:rsidP="004731AF">
            <w:pPr>
              <w:pStyle w:val="TAC"/>
            </w:pPr>
            <w:r>
              <w:rPr>
                <w:rFonts w:eastAsia="Malgun Gothic"/>
                <w:kern w:val="2"/>
                <w:szCs w:val="24"/>
                <w:lang w:eastAsia="ko-KR"/>
              </w:rPr>
              <w:t>N/A</w:t>
            </w:r>
          </w:p>
        </w:tc>
        <w:tc>
          <w:tcPr>
            <w:tcW w:w="1248" w:type="dxa"/>
            <w:shd w:val="clear" w:color="auto" w:fill="auto"/>
          </w:tcPr>
          <w:p w14:paraId="67067961" w14:textId="77777777" w:rsidR="00F20FC5" w:rsidRPr="00EF5447" w:rsidRDefault="00F20FC5" w:rsidP="004731AF">
            <w:pPr>
              <w:pStyle w:val="TAC"/>
            </w:pPr>
            <w:r>
              <w:rPr>
                <w:rFonts w:eastAsia="Malgun Gothic"/>
                <w:kern w:val="2"/>
                <w:szCs w:val="24"/>
                <w:lang w:eastAsia="ko-KR"/>
              </w:rPr>
              <w:t>N/A</w:t>
            </w:r>
          </w:p>
        </w:tc>
      </w:tr>
      <w:tr w:rsidR="00F20FC5" w:rsidRPr="00EF5447" w14:paraId="6B1582F4" w14:textId="77777777" w:rsidTr="004731AF">
        <w:trPr>
          <w:trHeight w:val="54"/>
          <w:jc w:val="center"/>
        </w:trPr>
        <w:tc>
          <w:tcPr>
            <w:tcW w:w="2258" w:type="dxa"/>
            <w:tcBorders>
              <w:top w:val="nil"/>
              <w:bottom w:val="nil"/>
            </w:tcBorders>
            <w:shd w:val="clear" w:color="auto" w:fill="auto"/>
          </w:tcPr>
          <w:p w14:paraId="7CE44676" w14:textId="77777777" w:rsidR="00F20FC5" w:rsidRPr="00EF5447" w:rsidRDefault="00F20FC5" w:rsidP="004731AF">
            <w:pPr>
              <w:pStyle w:val="TAC"/>
              <w:rPr>
                <w:rFonts w:eastAsia="MS Mincho"/>
              </w:rPr>
            </w:pPr>
          </w:p>
        </w:tc>
        <w:tc>
          <w:tcPr>
            <w:tcW w:w="867" w:type="dxa"/>
            <w:shd w:val="clear" w:color="auto" w:fill="auto"/>
            <w:vAlign w:val="center"/>
          </w:tcPr>
          <w:p w14:paraId="5C701460" w14:textId="77777777" w:rsidR="00F20FC5" w:rsidRPr="00EF5447" w:rsidRDefault="00F20FC5" w:rsidP="004731AF">
            <w:pPr>
              <w:pStyle w:val="TAC"/>
              <w:rPr>
                <w:rFonts w:eastAsia="Malgun Gothic"/>
                <w:kern w:val="2"/>
                <w:szCs w:val="24"/>
                <w:lang w:eastAsia="ko-KR"/>
              </w:rPr>
            </w:pPr>
            <w:r>
              <w:rPr>
                <w:rFonts w:cs="Arial"/>
                <w:lang w:eastAsia="zh-TW"/>
              </w:rPr>
              <w:t>66</w:t>
            </w:r>
          </w:p>
        </w:tc>
        <w:tc>
          <w:tcPr>
            <w:tcW w:w="1167" w:type="dxa"/>
            <w:shd w:val="clear" w:color="auto" w:fill="auto"/>
            <w:noWrap/>
            <w:vAlign w:val="center"/>
          </w:tcPr>
          <w:p w14:paraId="52CA9C49" w14:textId="77777777" w:rsidR="00F20FC5" w:rsidRPr="00EF5447" w:rsidRDefault="00F20FC5" w:rsidP="004731AF">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41DA8E90" w14:textId="77777777" w:rsidR="00F20FC5" w:rsidRPr="00EF5447" w:rsidRDefault="00F20FC5" w:rsidP="004731AF">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789BEF51" w14:textId="77777777" w:rsidR="00F20FC5" w:rsidRPr="00EF5447" w:rsidRDefault="00F20FC5" w:rsidP="004731AF">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113901CC" w14:textId="77777777" w:rsidR="00F20FC5" w:rsidRPr="00EF5447" w:rsidRDefault="00F20FC5" w:rsidP="004731AF">
            <w:pPr>
              <w:pStyle w:val="TAC"/>
              <w:rPr>
                <w:rFonts w:eastAsia="Malgun Gothic"/>
                <w:kern w:val="2"/>
                <w:szCs w:val="24"/>
                <w:lang w:eastAsia="ko-KR"/>
              </w:rPr>
            </w:pPr>
            <w:r>
              <w:rPr>
                <w:rFonts w:cs="Arial"/>
                <w:szCs w:val="18"/>
              </w:rPr>
              <w:t>2120</w:t>
            </w:r>
          </w:p>
        </w:tc>
        <w:tc>
          <w:tcPr>
            <w:tcW w:w="857" w:type="dxa"/>
            <w:shd w:val="clear" w:color="auto" w:fill="auto"/>
            <w:vAlign w:val="center"/>
          </w:tcPr>
          <w:p w14:paraId="53069CE4" w14:textId="77777777" w:rsidR="00F20FC5" w:rsidRPr="00EF5447" w:rsidRDefault="00F20FC5" w:rsidP="004731A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3FBDAFFE" w14:textId="77777777" w:rsidR="00F20FC5" w:rsidRPr="00EF5447" w:rsidRDefault="00F20FC5" w:rsidP="004731AF">
            <w:pPr>
              <w:pStyle w:val="TAC"/>
              <w:rPr>
                <w:rFonts w:eastAsia="Malgun Gothic"/>
                <w:kern w:val="2"/>
                <w:szCs w:val="24"/>
                <w:lang w:eastAsia="ko-KR"/>
              </w:rPr>
            </w:pPr>
            <w:r>
              <w:rPr>
                <w:rFonts w:cs="Arial"/>
                <w:lang w:eastAsia="ko-KR"/>
              </w:rPr>
              <w:t>N/A</w:t>
            </w:r>
          </w:p>
        </w:tc>
      </w:tr>
      <w:tr w:rsidR="00F20FC5" w:rsidRPr="00EF5447" w14:paraId="24134136" w14:textId="77777777" w:rsidTr="004731AF">
        <w:trPr>
          <w:trHeight w:val="54"/>
          <w:jc w:val="center"/>
        </w:trPr>
        <w:tc>
          <w:tcPr>
            <w:tcW w:w="2258" w:type="dxa"/>
            <w:tcBorders>
              <w:top w:val="nil"/>
              <w:bottom w:val="nil"/>
            </w:tcBorders>
            <w:shd w:val="clear" w:color="auto" w:fill="auto"/>
          </w:tcPr>
          <w:p w14:paraId="334DC91F" w14:textId="77777777" w:rsidR="00F20FC5" w:rsidRPr="00EF5447" w:rsidRDefault="00F20FC5" w:rsidP="004731AF">
            <w:pPr>
              <w:pStyle w:val="TAC"/>
              <w:rPr>
                <w:rFonts w:eastAsia="MS Mincho"/>
              </w:rPr>
            </w:pPr>
          </w:p>
        </w:tc>
        <w:tc>
          <w:tcPr>
            <w:tcW w:w="867" w:type="dxa"/>
            <w:shd w:val="clear" w:color="auto" w:fill="auto"/>
            <w:vAlign w:val="center"/>
          </w:tcPr>
          <w:p w14:paraId="4A29751D" w14:textId="77777777" w:rsidR="00F20FC5" w:rsidRPr="00EF5447" w:rsidRDefault="00F20FC5" w:rsidP="004731AF">
            <w:pPr>
              <w:pStyle w:val="TAC"/>
              <w:rPr>
                <w:rFonts w:eastAsia="Malgun Gothic"/>
                <w:kern w:val="2"/>
                <w:szCs w:val="24"/>
                <w:lang w:eastAsia="ko-KR"/>
              </w:rPr>
            </w:pPr>
            <w:r>
              <w:rPr>
                <w:rFonts w:cs="Arial"/>
                <w:lang w:eastAsia="zh-TW"/>
              </w:rPr>
              <w:t>7</w:t>
            </w:r>
          </w:p>
        </w:tc>
        <w:tc>
          <w:tcPr>
            <w:tcW w:w="1167" w:type="dxa"/>
            <w:shd w:val="clear" w:color="auto" w:fill="auto"/>
            <w:noWrap/>
            <w:vAlign w:val="center"/>
          </w:tcPr>
          <w:p w14:paraId="337EC4FC" w14:textId="77777777" w:rsidR="00F20FC5" w:rsidRPr="00EF5447" w:rsidRDefault="00F20FC5" w:rsidP="004731AF">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2157BD28" w14:textId="77777777" w:rsidR="00F20FC5" w:rsidRPr="00EF5447" w:rsidRDefault="00F20FC5" w:rsidP="004731AF">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3E00778E" w14:textId="77777777" w:rsidR="00F20FC5" w:rsidRPr="00EF5447" w:rsidRDefault="00F20FC5" w:rsidP="004731AF">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32F75C20" w14:textId="77777777" w:rsidR="00F20FC5" w:rsidRPr="00EF5447" w:rsidRDefault="00F20FC5" w:rsidP="004731AF">
            <w:pPr>
              <w:pStyle w:val="TAC"/>
              <w:rPr>
                <w:rFonts w:eastAsia="Malgun Gothic"/>
                <w:kern w:val="2"/>
                <w:szCs w:val="24"/>
                <w:lang w:eastAsia="ko-KR"/>
              </w:rPr>
            </w:pPr>
            <w:r>
              <w:rPr>
                <w:rFonts w:eastAsia="Malgun Gothic" w:cs="Arial"/>
                <w:lang w:eastAsia="ko-KR"/>
              </w:rPr>
              <w:t>2640</w:t>
            </w:r>
          </w:p>
        </w:tc>
        <w:tc>
          <w:tcPr>
            <w:tcW w:w="857" w:type="dxa"/>
            <w:shd w:val="clear" w:color="auto" w:fill="auto"/>
            <w:vAlign w:val="center"/>
          </w:tcPr>
          <w:p w14:paraId="569613C9" w14:textId="77777777" w:rsidR="00F20FC5" w:rsidRPr="00EF5447" w:rsidRDefault="00F20FC5" w:rsidP="004731AF">
            <w:pPr>
              <w:pStyle w:val="TAC"/>
              <w:rPr>
                <w:rFonts w:eastAsia="Malgun Gothic"/>
                <w:kern w:val="2"/>
                <w:szCs w:val="24"/>
                <w:lang w:eastAsia="ko-KR"/>
              </w:rPr>
            </w:pPr>
            <w:r>
              <w:rPr>
                <w:rFonts w:cs="Arial"/>
                <w:lang w:eastAsia="zh-TW"/>
              </w:rPr>
              <w:t>3.4</w:t>
            </w:r>
          </w:p>
        </w:tc>
        <w:tc>
          <w:tcPr>
            <w:tcW w:w="1248" w:type="dxa"/>
            <w:shd w:val="clear" w:color="auto" w:fill="auto"/>
          </w:tcPr>
          <w:p w14:paraId="5681EFE4" w14:textId="77777777" w:rsidR="00F20FC5" w:rsidRDefault="00F20FC5" w:rsidP="004731AF">
            <w:pPr>
              <w:pStyle w:val="TAC"/>
              <w:rPr>
                <w:rFonts w:cs="Arial"/>
                <w:lang w:eastAsia="zh-TW"/>
              </w:rPr>
            </w:pPr>
            <w:r>
              <w:rPr>
                <w:rFonts w:cs="Arial"/>
                <w:lang w:eastAsia="ko-KR"/>
              </w:rPr>
              <w:t>IMD</w:t>
            </w:r>
            <w:r>
              <w:rPr>
                <w:rFonts w:cs="Arial"/>
                <w:lang w:eastAsia="zh-TW"/>
              </w:rPr>
              <w:t>5</w:t>
            </w:r>
          </w:p>
          <w:p w14:paraId="51DCF0EB" w14:textId="77777777" w:rsidR="00F20FC5" w:rsidRPr="00EF5447" w:rsidRDefault="00F20FC5" w:rsidP="004731AF">
            <w:pPr>
              <w:pStyle w:val="TAC"/>
              <w:rPr>
                <w:rFonts w:eastAsia="Malgun Gothic"/>
                <w:kern w:val="2"/>
                <w:szCs w:val="24"/>
                <w:lang w:eastAsia="ko-KR"/>
              </w:rPr>
            </w:pPr>
          </w:p>
        </w:tc>
      </w:tr>
      <w:tr w:rsidR="00F20FC5" w:rsidRPr="00EF5447" w14:paraId="6455A5EF" w14:textId="77777777" w:rsidTr="004731AF">
        <w:trPr>
          <w:trHeight w:val="54"/>
          <w:jc w:val="center"/>
        </w:trPr>
        <w:tc>
          <w:tcPr>
            <w:tcW w:w="2258" w:type="dxa"/>
            <w:tcBorders>
              <w:top w:val="nil"/>
              <w:bottom w:val="single" w:sz="4" w:space="0" w:color="auto"/>
            </w:tcBorders>
            <w:shd w:val="clear" w:color="auto" w:fill="auto"/>
          </w:tcPr>
          <w:p w14:paraId="11B9864B" w14:textId="77777777" w:rsidR="00F20FC5" w:rsidRPr="00EF5447" w:rsidRDefault="00F20FC5" w:rsidP="004731AF">
            <w:pPr>
              <w:pStyle w:val="TAC"/>
              <w:rPr>
                <w:rFonts w:eastAsia="MS Mincho"/>
              </w:rPr>
            </w:pPr>
          </w:p>
        </w:tc>
        <w:tc>
          <w:tcPr>
            <w:tcW w:w="867" w:type="dxa"/>
            <w:shd w:val="clear" w:color="auto" w:fill="auto"/>
            <w:vAlign w:val="center"/>
          </w:tcPr>
          <w:p w14:paraId="15619E46" w14:textId="77777777" w:rsidR="00F20FC5" w:rsidRPr="00EF5447" w:rsidRDefault="00F20FC5" w:rsidP="004731AF">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167" w:type="dxa"/>
            <w:shd w:val="clear" w:color="auto" w:fill="auto"/>
            <w:noWrap/>
            <w:vAlign w:val="center"/>
          </w:tcPr>
          <w:p w14:paraId="5D01B1A7" w14:textId="77777777" w:rsidR="00F20FC5" w:rsidRPr="00EF5447" w:rsidRDefault="00F20FC5" w:rsidP="004731AF">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250945C9" w14:textId="77777777" w:rsidR="00F20FC5" w:rsidRPr="00EF5447" w:rsidRDefault="00F20FC5" w:rsidP="004731AF">
            <w:pPr>
              <w:pStyle w:val="TAC"/>
              <w:rPr>
                <w:rFonts w:eastAsia="Malgun Gothic"/>
                <w:kern w:val="2"/>
                <w:szCs w:val="24"/>
                <w:lang w:eastAsia="ko-KR"/>
              </w:rPr>
            </w:pPr>
            <w:r>
              <w:rPr>
                <w:rFonts w:cs="Arial"/>
                <w:lang w:eastAsia="zh-TW"/>
              </w:rPr>
              <w:t>10</w:t>
            </w:r>
          </w:p>
        </w:tc>
        <w:tc>
          <w:tcPr>
            <w:tcW w:w="2266" w:type="dxa"/>
            <w:shd w:val="clear" w:color="auto" w:fill="auto"/>
            <w:noWrap/>
            <w:vAlign w:val="center"/>
          </w:tcPr>
          <w:p w14:paraId="6FC6FBFF" w14:textId="77777777" w:rsidR="00F20FC5" w:rsidRPr="00EF5447" w:rsidRDefault="00F20FC5" w:rsidP="004731AF">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3FBE4685" w14:textId="77777777" w:rsidR="00F20FC5" w:rsidRPr="00EF5447" w:rsidRDefault="00F20FC5" w:rsidP="004731AF">
            <w:pPr>
              <w:pStyle w:val="TAC"/>
              <w:rPr>
                <w:rFonts w:eastAsia="Malgun Gothic"/>
                <w:kern w:val="2"/>
                <w:szCs w:val="24"/>
                <w:lang w:eastAsia="ko-KR"/>
              </w:rPr>
            </w:pPr>
            <w:r>
              <w:rPr>
                <w:rFonts w:eastAsia="Malgun Gothic" w:cs="Arial"/>
                <w:lang w:eastAsia="ko-KR"/>
              </w:rPr>
              <w:t>3900</w:t>
            </w:r>
          </w:p>
        </w:tc>
        <w:tc>
          <w:tcPr>
            <w:tcW w:w="857" w:type="dxa"/>
            <w:shd w:val="clear" w:color="auto" w:fill="auto"/>
            <w:vAlign w:val="center"/>
          </w:tcPr>
          <w:p w14:paraId="01A430EA" w14:textId="77777777" w:rsidR="00F20FC5" w:rsidRPr="00EF5447" w:rsidRDefault="00F20FC5" w:rsidP="004731AF">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12F53742" w14:textId="77777777" w:rsidR="00F20FC5" w:rsidRPr="00EF5447" w:rsidRDefault="00F20FC5" w:rsidP="004731AF">
            <w:pPr>
              <w:pStyle w:val="TAC"/>
              <w:rPr>
                <w:rFonts w:eastAsia="Malgun Gothic"/>
                <w:kern w:val="2"/>
                <w:szCs w:val="24"/>
                <w:lang w:eastAsia="ko-KR"/>
              </w:rPr>
            </w:pPr>
            <w:r>
              <w:rPr>
                <w:rFonts w:cs="Arial"/>
                <w:lang w:eastAsia="ko-KR"/>
              </w:rPr>
              <w:t>N/A</w:t>
            </w:r>
          </w:p>
        </w:tc>
      </w:tr>
      <w:tr w:rsidR="00F20FC5" w14:paraId="10EDF8C2" w14:textId="77777777" w:rsidTr="004731AF">
        <w:trPr>
          <w:trHeight w:val="54"/>
          <w:jc w:val="center"/>
        </w:trPr>
        <w:tc>
          <w:tcPr>
            <w:tcW w:w="2258" w:type="dxa"/>
            <w:tcBorders>
              <w:top w:val="single" w:sz="4" w:space="0" w:color="auto"/>
              <w:bottom w:val="nil"/>
            </w:tcBorders>
            <w:shd w:val="clear" w:color="auto" w:fill="auto"/>
            <w:vAlign w:val="center"/>
          </w:tcPr>
          <w:p w14:paraId="44CBA7B0" w14:textId="77777777" w:rsidR="00F20FC5" w:rsidRDefault="00F20FC5" w:rsidP="004731A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3ECF5A2" w14:textId="77777777" w:rsidR="00F20FC5" w:rsidRDefault="00F20FC5" w:rsidP="004731A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4983ADE" w14:textId="77777777" w:rsidR="00F20FC5" w:rsidRPr="00EF5447" w:rsidRDefault="00F20FC5" w:rsidP="004731AF">
            <w:pPr>
              <w:pStyle w:val="TAC"/>
              <w:rPr>
                <w:rFonts w:eastAsia="MS Mincho"/>
              </w:rPr>
            </w:pPr>
            <w:r w:rsidRPr="002565AC">
              <w:rPr>
                <w:lang w:val="da-DK" w:eastAsia="ja-JP"/>
              </w:rPr>
              <w:t>DC_7C_n66A-n77A</w:t>
            </w:r>
          </w:p>
        </w:tc>
        <w:tc>
          <w:tcPr>
            <w:tcW w:w="867" w:type="dxa"/>
            <w:shd w:val="clear" w:color="auto" w:fill="auto"/>
          </w:tcPr>
          <w:p w14:paraId="1F172985" w14:textId="77777777" w:rsidR="00F20FC5" w:rsidRDefault="00F20FC5" w:rsidP="004731AF">
            <w:pPr>
              <w:pStyle w:val="TAC"/>
              <w:rPr>
                <w:rFonts w:eastAsia="Malgun Gothic" w:cs="Arial"/>
                <w:lang w:eastAsia="ko-KR"/>
              </w:rPr>
            </w:pPr>
            <w:r w:rsidRPr="00BF2A51">
              <w:rPr>
                <w:rFonts w:cs="Arial"/>
                <w:szCs w:val="18"/>
              </w:rPr>
              <w:t>7</w:t>
            </w:r>
          </w:p>
        </w:tc>
        <w:tc>
          <w:tcPr>
            <w:tcW w:w="1167" w:type="dxa"/>
            <w:shd w:val="clear" w:color="auto" w:fill="auto"/>
            <w:noWrap/>
          </w:tcPr>
          <w:p w14:paraId="56A0A91C" w14:textId="77777777" w:rsidR="00F20FC5" w:rsidRDefault="00F20FC5" w:rsidP="004731AF">
            <w:pPr>
              <w:pStyle w:val="TAC"/>
              <w:rPr>
                <w:rFonts w:eastAsia="Malgun Gothic" w:cs="Arial"/>
                <w:lang w:eastAsia="ko-KR"/>
              </w:rPr>
            </w:pPr>
            <w:r w:rsidRPr="00BF2A51">
              <w:rPr>
                <w:rFonts w:cs="Arial"/>
                <w:szCs w:val="18"/>
              </w:rPr>
              <w:t>2550</w:t>
            </w:r>
          </w:p>
        </w:tc>
        <w:tc>
          <w:tcPr>
            <w:tcW w:w="746" w:type="dxa"/>
            <w:shd w:val="clear" w:color="auto" w:fill="auto"/>
            <w:noWrap/>
          </w:tcPr>
          <w:p w14:paraId="6C84702F" w14:textId="77777777" w:rsidR="00F20FC5" w:rsidRDefault="00F20FC5" w:rsidP="004731AF">
            <w:pPr>
              <w:pStyle w:val="TAC"/>
              <w:rPr>
                <w:rFonts w:cs="Arial"/>
                <w:lang w:eastAsia="zh-TW"/>
              </w:rPr>
            </w:pPr>
            <w:r w:rsidRPr="00BF2A51">
              <w:rPr>
                <w:rFonts w:cs="Arial"/>
                <w:szCs w:val="18"/>
              </w:rPr>
              <w:t>5</w:t>
            </w:r>
          </w:p>
        </w:tc>
        <w:tc>
          <w:tcPr>
            <w:tcW w:w="2266" w:type="dxa"/>
            <w:shd w:val="clear" w:color="auto" w:fill="auto"/>
            <w:noWrap/>
          </w:tcPr>
          <w:p w14:paraId="2FD0B330" w14:textId="77777777" w:rsidR="00F20FC5" w:rsidRDefault="00F20FC5" w:rsidP="004731AF">
            <w:pPr>
              <w:pStyle w:val="TAC"/>
              <w:rPr>
                <w:rFonts w:cs="Arial"/>
                <w:lang w:eastAsia="zh-TW"/>
              </w:rPr>
            </w:pPr>
            <w:r w:rsidRPr="00BF2A51">
              <w:rPr>
                <w:rFonts w:cs="Arial"/>
                <w:szCs w:val="18"/>
              </w:rPr>
              <w:t>25</w:t>
            </w:r>
          </w:p>
        </w:tc>
        <w:tc>
          <w:tcPr>
            <w:tcW w:w="1323" w:type="dxa"/>
            <w:shd w:val="clear" w:color="auto" w:fill="auto"/>
            <w:noWrap/>
          </w:tcPr>
          <w:p w14:paraId="7476F281" w14:textId="77777777" w:rsidR="00F20FC5" w:rsidRDefault="00F20FC5" w:rsidP="004731AF">
            <w:pPr>
              <w:pStyle w:val="TAC"/>
              <w:rPr>
                <w:rFonts w:eastAsia="Malgun Gothic" w:cs="Arial"/>
                <w:lang w:eastAsia="ko-KR"/>
              </w:rPr>
            </w:pPr>
            <w:r w:rsidRPr="00BF2A51">
              <w:rPr>
                <w:rFonts w:cs="Arial"/>
                <w:szCs w:val="18"/>
              </w:rPr>
              <w:t>2685</w:t>
            </w:r>
          </w:p>
        </w:tc>
        <w:tc>
          <w:tcPr>
            <w:tcW w:w="857" w:type="dxa"/>
            <w:shd w:val="clear" w:color="auto" w:fill="auto"/>
          </w:tcPr>
          <w:p w14:paraId="1242364D" w14:textId="77777777" w:rsidR="00F20FC5" w:rsidRDefault="00F20FC5" w:rsidP="004731AF">
            <w:pPr>
              <w:pStyle w:val="TAC"/>
              <w:rPr>
                <w:rFonts w:eastAsia="Malgun Gothic" w:cs="Arial"/>
                <w:lang w:eastAsia="ko-KR"/>
              </w:rPr>
            </w:pPr>
            <w:r w:rsidRPr="00BF2A51">
              <w:rPr>
                <w:rFonts w:cs="Arial"/>
                <w:szCs w:val="18"/>
              </w:rPr>
              <w:t>N/A</w:t>
            </w:r>
          </w:p>
        </w:tc>
        <w:tc>
          <w:tcPr>
            <w:tcW w:w="1248" w:type="dxa"/>
            <w:shd w:val="clear" w:color="auto" w:fill="auto"/>
          </w:tcPr>
          <w:p w14:paraId="1129F022" w14:textId="77777777" w:rsidR="00F20FC5" w:rsidRDefault="00F20FC5" w:rsidP="004731AF">
            <w:pPr>
              <w:pStyle w:val="TAC"/>
              <w:rPr>
                <w:rFonts w:cs="Arial"/>
                <w:lang w:eastAsia="ko-KR"/>
              </w:rPr>
            </w:pPr>
            <w:r w:rsidRPr="00BF2A51">
              <w:rPr>
                <w:rFonts w:cs="Arial"/>
                <w:szCs w:val="18"/>
              </w:rPr>
              <w:t>N/A</w:t>
            </w:r>
          </w:p>
        </w:tc>
      </w:tr>
      <w:tr w:rsidR="00F20FC5" w14:paraId="66C06BB3" w14:textId="77777777" w:rsidTr="004731AF">
        <w:trPr>
          <w:trHeight w:val="54"/>
          <w:jc w:val="center"/>
        </w:trPr>
        <w:tc>
          <w:tcPr>
            <w:tcW w:w="2258" w:type="dxa"/>
            <w:tcBorders>
              <w:top w:val="nil"/>
              <w:bottom w:val="nil"/>
            </w:tcBorders>
            <w:shd w:val="clear" w:color="auto" w:fill="auto"/>
            <w:vAlign w:val="center"/>
          </w:tcPr>
          <w:p w14:paraId="146CEAFE" w14:textId="77777777" w:rsidR="00F20FC5" w:rsidRPr="00EF5447" w:rsidRDefault="00F20FC5" w:rsidP="004731AF">
            <w:pPr>
              <w:pStyle w:val="TAC"/>
              <w:rPr>
                <w:rFonts w:eastAsia="MS Mincho"/>
              </w:rPr>
            </w:pPr>
          </w:p>
        </w:tc>
        <w:tc>
          <w:tcPr>
            <w:tcW w:w="867" w:type="dxa"/>
            <w:shd w:val="clear" w:color="auto" w:fill="auto"/>
          </w:tcPr>
          <w:p w14:paraId="317FD4D0" w14:textId="77777777" w:rsidR="00F20FC5" w:rsidRDefault="00F20FC5" w:rsidP="004731AF">
            <w:pPr>
              <w:pStyle w:val="TAC"/>
              <w:rPr>
                <w:rFonts w:eastAsia="Malgun Gothic" w:cs="Arial"/>
                <w:lang w:eastAsia="ko-KR"/>
              </w:rPr>
            </w:pPr>
            <w:r w:rsidRPr="00BF2A51">
              <w:rPr>
                <w:rFonts w:cs="Arial"/>
                <w:szCs w:val="18"/>
              </w:rPr>
              <w:t>n66</w:t>
            </w:r>
          </w:p>
        </w:tc>
        <w:tc>
          <w:tcPr>
            <w:tcW w:w="1167" w:type="dxa"/>
            <w:shd w:val="clear" w:color="auto" w:fill="auto"/>
            <w:noWrap/>
          </w:tcPr>
          <w:p w14:paraId="1013EE6E" w14:textId="77777777" w:rsidR="00F20FC5" w:rsidRDefault="00F20FC5" w:rsidP="004731AF">
            <w:pPr>
              <w:pStyle w:val="TAC"/>
              <w:rPr>
                <w:rFonts w:eastAsia="Malgun Gothic" w:cs="Arial"/>
                <w:lang w:eastAsia="ko-KR"/>
              </w:rPr>
            </w:pPr>
            <w:r w:rsidRPr="00BF2A51">
              <w:rPr>
                <w:rFonts w:cs="Arial"/>
                <w:szCs w:val="18"/>
              </w:rPr>
              <w:t>1750</w:t>
            </w:r>
          </w:p>
        </w:tc>
        <w:tc>
          <w:tcPr>
            <w:tcW w:w="746" w:type="dxa"/>
            <w:shd w:val="clear" w:color="auto" w:fill="auto"/>
            <w:noWrap/>
          </w:tcPr>
          <w:p w14:paraId="67AEB4A5" w14:textId="77777777" w:rsidR="00F20FC5" w:rsidRDefault="00F20FC5" w:rsidP="004731AF">
            <w:pPr>
              <w:pStyle w:val="TAC"/>
              <w:rPr>
                <w:rFonts w:cs="Arial"/>
                <w:lang w:eastAsia="zh-TW"/>
              </w:rPr>
            </w:pPr>
            <w:r w:rsidRPr="00BF2A51">
              <w:rPr>
                <w:rFonts w:cs="Arial"/>
                <w:szCs w:val="18"/>
              </w:rPr>
              <w:t>5</w:t>
            </w:r>
          </w:p>
        </w:tc>
        <w:tc>
          <w:tcPr>
            <w:tcW w:w="2266" w:type="dxa"/>
            <w:shd w:val="clear" w:color="auto" w:fill="auto"/>
            <w:noWrap/>
          </w:tcPr>
          <w:p w14:paraId="3455111B" w14:textId="77777777" w:rsidR="00F20FC5" w:rsidRDefault="00F20FC5" w:rsidP="004731AF">
            <w:pPr>
              <w:pStyle w:val="TAC"/>
              <w:rPr>
                <w:rFonts w:cs="Arial"/>
                <w:lang w:eastAsia="zh-TW"/>
              </w:rPr>
            </w:pPr>
            <w:r w:rsidRPr="00BF2A51">
              <w:rPr>
                <w:rFonts w:cs="Arial"/>
                <w:szCs w:val="18"/>
              </w:rPr>
              <w:t>25</w:t>
            </w:r>
          </w:p>
        </w:tc>
        <w:tc>
          <w:tcPr>
            <w:tcW w:w="1323" w:type="dxa"/>
            <w:shd w:val="clear" w:color="auto" w:fill="auto"/>
            <w:noWrap/>
          </w:tcPr>
          <w:p w14:paraId="3E7E199E" w14:textId="77777777" w:rsidR="00F20FC5" w:rsidRDefault="00F20FC5" w:rsidP="004731AF">
            <w:pPr>
              <w:pStyle w:val="TAC"/>
              <w:rPr>
                <w:rFonts w:eastAsia="Malgun Gothic" w:cs="Arial"/>
                <w:lang w:eastAsia="ko-KR"/>
              </w:rPr>
            </w:pPr>
            <w:r w:rsidRPr="00BF2A51">
              <w:rPr>
                <w:rFonts w:cs="Arial"/>
                <w:szCs w:val="18"/>
              </w:rPr>
              <w:t>2150</w:t>
            </w:r>
          </w:p>
        </w:tc>
        <w:tc>
          <w:tcPr>
            <w:tcW w:w="857" w:type="dxa"/>
            <w:shd w:val="clear" w:color="auto" w:fill="auto"/>
          </w:tcPr>
          <w:p w14:paraId="06A98FF4" w14:textId="77777777" w:rsidR="00F20FC5" w:rsidRDefault="00F20FC5" w:rsidP="004731AF">
            <w:pPr>
              <w:pStyle w:val="TAC"/>
              <w:rPr>
                <w:rFonts w:eastAsia="Malgun Gothic" w:cs="Arial"/>
                <w:lang w:eastAsia="ko-KR"/>
              </w:rPr>
            </w:pPr>
            <w:r w:rsidRPr="00BF2A51">
              <w:rPr>
                <w:rFonts w:cs="Arial"/>
                <w:szCs w:val="18"/>
              </w:rPr>
              <w:t>8.7</w:t>
            </w:r>
          </w:p>
        </w:tc>
        <w:tc>
          <w:tcPr>
            <w:tcW w:w="1248" w:type="dxa"/>
            <w:shd w:val="clear" w:color="auto" w:fill="auto"/>
          </w:tcPr>
          <w:p w14:paraId="3204370B" w14:textId="77777777" w:rsidR="00F20FC5" w:rsidRDefault="00F20FC5" w:rsidP="004731AF">
            <w:pPr>
              <w:pStyle w:val="TAC"/>
              <w:rPr>
                <w:rFonts w:cs="Arial"/>
                <w:lang w:eastAsia="ko-KR"/>
              </w:rPr>
            </w:pPr>
            <w:r w:rsidRPr="00BF2A51">
              <w:rPr>
                <w:rFonts w:cs="Arial"/>
                <w:szCs w:val="18"/>
              </w:rPr>
              <w:t>IMD4</w:t>
            </w:r>
          </w:p>
        </w:tc>
      </w:tr>
      <w:tr w:rsidR="00F20FC5" w14:paraId="170D7417" w14:textId="77777777" w:rsidTr="004731AF">
        <w:trPr>
          <w:trHeight w:val="54"/>
          <w:jc w:val="center"/>
        </w:trPr>
        <w:tc>
          <w:tcPr>
            <w:tcW w:w="2258" w:type="dxa"/>
            <w:tcBorders>
              <w:top w:val="nil"/>
              <w:bottom w:val="single" w:sz="4" w:space="0" w:color="auto"/>
            </w:tcBorders>
            <w:shd w:val="clear" w:color="auto" w:fill="auto"/>
            <w:vAlign w:val="center"/>
          </w:tcPr>
          <w:p w14:paraId="7EF08F89" w14:textId="77777777" w:rsidR="00F20FC5" w:rsidRPr="00EF5447" w:rsidRDefault="00F20FC5" w:rsidP="004731AF">
            <w:pPr>
              <w:pStyle w:val="TAC"/>
              <w:rPr>
                <w:rFonts w:eastAsia="MS Mincho"/>
              </w:rPr>
            </w:pPr>
          </w:p>
        </w:tc>
        <w:tc>
          <w:tcPr>
            <w:tcW w:w="867" w:type="dxa"/>
            <w:shd w:val="clear" w:color="auto" w:fill="auto"/>
          </w:tcPr>
          <w:p w14:paraId="6DBF6EFB" w14:textId="77777777" w:rsidR="00F20FC5" w:rsidRDefault="00F20FC5" w:rsidP="004731AF">
            <w:pPr>
              <w:pStyle w:val="TAC"/>
              <w:rPr>
                <w:rFonts w:eastAsia="Malgun Gothic" w:cs="Arial"/>
                <w:lang w:eastAsia="ko-KR"/>
              </w:rPr>
            </w:pPr>
            <w:r>
              <w:rPr>
                <w:rFonts w:cs="Arial"/>
                <w:szCs w:val="18"/>
              </w:rPr>
              <w:t>n77</w:t>
            </w:r>
          </w:p>
        </w:tc>
        <w:tc>
          <w:tcPr>
            <w:tcW w:w="1167" w:type="dxa"/>
            <w:shd w:val="clear" w:color="auto" w:fill="auto"/>
            <w:noWrap/>
          </w:tcPr>
          <w:p w14:paraId="641188E5" w14:textId="77777777" w:rsidR="00F20FC5" w:rsidRDefault="00F20FC5" w:rsidP="004731AF">
            <w:pPr>
              <w:pStyle w:val="TAC"/>
              <w:rPr>
                <w:rFonts w:eastAsia="Malgun Gothic" w:cs="Arial"/>
                <w:lang w:eastAsia="ko-KR"/>
              </w:rPr>
            </w:pPr>
            <w:r w:rsidRPr="00BF2A51">
              <w:rPr>
                <w:rFonts w:cs="Arial"/>
                <w:szCs w:val="18"/>
              </w:rPr>
              <w:t>3625</w:t>
            </w:r>
          </w:p>
        </w:tc>
        <w:tc>
          <w:tcPr>
            <w:tcW w:w="746" w:type="dxa"/>
            <w:shd w:val="clear" w:color="auto" w:fill="auto"/>
            <w:noWrap/>
          </w:tcPr>
          <w:p w14:paraId="0FBDA0D2" w14:textId="77777777" w:rsidR="00F20FC5" w:rsidRDefault="00F20FC5" w:rsidP="004731AF">
            <w:pPr>
              <w:pStyle w:val="TAC"/>
              <w:rPr>
                <w:rFonts w:cs="Arial"/>
                <w:lang w:eastAsia="zh-TW"/>
              </w:rPr>
            </w:pPr>
            <w:r w:rsidRPr="00BF2A51">
              <w:rPr>
                <w:rFonts w:cs="Arial"/>
                <w:szCs w:val="18"/>
              </w:rPr>
              <w:t>10</w:t>
            </w:r>
          </w:p>
        </w:tc>
        <w:tc>
          <w:tcPr>
            <w:tcW w:w="2266" w:type="dxa"/>
            <w:shd w:val="clear" w:color="auto" w:fill="auto"/>
            <w:noWrap/>
          </w:tcPr>
          <w:p w14:paraId="78CF53C7" w14:textId="77777777" w:rsidR="00F20FC5" w:rsidRDefault="00F20FC5" w:rsidP="004731AF">
            <w:pPr>
              <w:pStyle w:val="TAC"/>
              <w:rPr>
                <w:rFonts w:cs="Arial"/>
                <w:lang w:eastAsia="zh-TW"/>
              </w:rPr>
            </w:pPr>
            <w:r w:rsidRPr="00BF2A51">
              <w:rPr>
                <w:rFonts w:cs="Arial"/>
                <w:szCs w:val="18"/>
              </w:rPr>
              <w:t>50</w:t>
            </w:r>
          </w:p>
        </w:tc>
        <w:tc>
          <w:tcPr>
            <w:tcW w:w="1323" w:type="dxa"/>
            <w:shd w:val="clear" w:color="auto" w:fill="auto"/>
            <w:noWrap/>
          </w:tcPr>
          <w:p w14:paraId="44CE020A" w14:textId="77777777" w:rsidR="00F20FC5" w:rsidRDefault="00F20FC5" w:rsidP="004731AF">
            <w:pPr>
              <w:pStyle w:val="TAC"/>
              <w:rPr>
                <w:rFonts w:eastAsia="Malgun Gothic" w:cs="Arial"/>
                <w:lang w:eastAsia="ko-KR"/>
              </w:rPr>
            </w:pPr>
            <w:r>
              <w:rPr>
                <w:rFonts w:cs="Arial"/>
                <w:szCs w:val="18"/>
              </w:rPr>
              <w:t>3625</w:t>
            </w:r>
          </w:p>
        </w:tc>
        <w:tc>
          <w:tcPr>
            <w:tcW w:w="857" w:type="dxa"/>
            <w:shd w:val="clear" w:color="auto" w:fill="auto"/>
          </w:tcPr>
          <w:p w14:paraId="2E310024" w14:textId="77777777" w:rsidR="00F20FC5" w:rsidRDefault="00F20FC5" w:rsidP="004731AF">
            <w:pPr>
              <w:pStyle w:val="TAC"/>
              <w:rPr>
                <w:rFonts w:eastAsia="Malgun Gothic" w:cs="Arial"/>
                <w:lang w:eastAsia="ko-KR"/>
              </w:rPr>
            </w:pPr>
            <w:r w:rsidRPr="00BF2A51">
              <w:rPr>
                <w:rFonts w:cs="Arial"/>
                <w:szCs w:val="18"/>
              </w:rPr>
              <w:t>N/A</w:t>
            </w:r>
          </w:p>
        </w:tc>
        <w:tc>
          <w:tcPr>
            <w:tcW w:w="1248" w:type="dxa"/>
            <w:shd w:val="clear" w:color="auto" w:fill="auto"/>
          </w:tcPr>
          <w:p w14:paraId="28DF3BFF" w14:textId="77777777" w:rsidR="00F20FC5" w:rsidRDefault="00F20FC5" w:rsidP="004731AF">
            <w:pPr>
              <w:pStyle w:val="TAC"/>
              <w:rPr>
                <w:rFonts w:cs="Arial"/>
                <w:lang w:eastAsia="ko-KR"/>
              </w:rPr>
            </w:pPr>
            <w:r w:rsidRPr="00BF2A51">
              <w:rPr>
                <w:rFonts w:cs="Arial"/>
                <w:szCs w:val="18"/>
              </w:rPr>
              <w:t>N/A</w:t>
            </w:r>
          </w:p>
        </w:tc>
      </w:tr>
      <w:tr w:rsidR="00F20FC5" w14:paraId="308F4B8F" w14:textId="77777777" w:rsidTr="004731AF">
        <w:trPr>
          <w:trHeight w:val="54"/>
          <w:jc w:val="center"/>
        </w:trPr>
        <w:tc>
          <w:tcPr>
            <w:tcW w:w="2258" w:type="dxa"/>
            <w:tcBorders>
              <w:top w:val="single" w:sz="4" w:space="0" w:color="auto"/>
              <w:bottom w:val="nil"/>
            </w:tcBorders>
            <w:shd w:val="clear" w:color="auto" w:fill="auto"/>
            <w:vAlign w:val="center"/>
          </w:tcPr>
          <w:p w14:paraId="7A2B50A5" w14:textId="77777777" w:rsidR="00F20FC5" w:rsidRDefault="00F20FC5" w:rsidP="004731A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AC1D648" w14:textId="77777777" w:rsidR="00F20FC5" w:rsidRDefault="00F20FC5" w:rsidP="004731A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9466A3D" w14:textId="77777777" w:rsidR="00F20FC5" w:rsidRPr="00EF5447" w:rsidRDefault="00F20FC5" w:rsidP="004731AF">
            <w:pPr>
              <w:pStyle w:val="TAC"/>
              <w:rPr>
                <w:rFonts w:eastAsia="MS Mincho"/>
              </w:rPr>
            </w:pPr>
            <w:r w:rsidRPr="002565AC">
              <w:rPr>
                <w:lang w:val="da-DK" w:eastAsia="ja-JP"/>
              </w:rPr>
              <w:t>DC_7C_n66A-n77A</w:t>
            </w:r>
          </w:p>
        </w:tc>
        <w:tc>
          <w:tcPr>
            <w:tcW w:w="867" w:type="dxa"/>
            <w:shd w:val="clear" w:color="auto" w:fill="auto"/>
          </w:tcPr>
          <w:p w14:paraId="0D667716" w14:textId="77777777" w:rsidR="00F20FC5" w:rsidRDefault="00F20FC5" w:rsidP="004731AF">
            <w:pPr>
              <w:pStyle w:val="TAC"/>
              <w:rPr>
                <w:rFonts w:eastAsia="Malgun Gothic" w:cs="Arial"/>
                <w:lang w:eastAsia="ko-KR"/>
              </w:rPr>
            </w:pPr>
            <w:r w:rsidRPr="00BF2A51">
              <w:rPr>
                <w:rFonts w:cs="Arial"/>
                <w:lang w:eastAsia="ko-KR"/>
              </w:rPr>
              <w:t>7</w:t>
            </w:r>
          </w:p>
        </w:tc>
        <w:tc>
          <w:tcPr>
            <w:tcW w:w="1167" w:type="dxa"/>
            <w:shd w:val="clear" w:color="auto" w:fill="auto"/>
            <w:noWrap/>
          </w:tcPr>
          <w:p w14:paraId="2EF34110" w14:textId="77777777" w:rsidR="00F20FC5" w:rsidRDefault="00F20FC5" w:rsidP="004731AF">
            <w:pPr>
              <w:pStyle w:val="TAC"/>
              <w:rPr>
                <w:rFonts w:eastAsia="Malgun Gothic" w:cs="Arial"/>
                <w:lang w:eastAsia="ko-KR"/>
              </w:rPr>
            </w:pPr>
            <w:r w:rsidRPr="00BF2A51">
              <w:rPr>
                <w:rFonts w:cs="Arial"/>
                <w:lang w:eastAsia="ko-KR"/>
              </w:rPr>
              <w:t>2542</w:t>
            </w:r>
          </w:p>
        </w:tc>
        <w:tc>
          <w:tcPr>
            <w:tcW w:w="746" w:type="dxa"/>
            <w:shd w:val="clear" w:color="auto" w:fill="auto"/>
            <w:noWrap/>
          </w:tcPr>
          <w:p w14:paraId="4513D3E3" w14:textId="77777777" w:rsidR="00F20FC5" w:rsidRDefault="00F20FC5" w:rsidP="004731AF">
            <w:pPr>
              <w:pStyle w:val="TAC"/>
              <w:rPr>
                <w:rFonts w:cs="Arial"/>
                <w:lang w:eastAsia="zh-TW"/>
              </w:rPr>
            </w:pPr>
            <w:r w:rsidRPr="00BF2A51">
              <w:rPr>
                <w:rFonts w:cs="Arial"/>
                <w:lang w:eastAsia="ko-KR"/>
              </w:rPr>
              <w:t>5</w:t>
            </w:r>
          </w:p>
        </w:tc>
        <w:tc>
          <w:tcPr>
            <w:tcW w:w="2266" w:type="dxa"/>
            <w:shd w:val="clear" w:color="auto" w:fill="auto"/>
            <w:noWrap/>
          </w:tcPr>
          <w:p w14:paraId="24B47379" w14:textId="77777777" w:rsidR="00F20FC5" w:rsidRDefault="00F20FC5" w:rsidP="004731AF">
            <w:pPr>
              <w:pStyle w:val="TAC"/>
              <w:rPr>
                <w:rFonts w:cs="Arial"/>
                <w:lang w:eastAsia="zh-TW"/>
              </w:rPr>
            </w:pPr>
            <w:r w:rsidRPr="00BF2A51">
              <w:rPr>
                <w:rFonts w:cs="Arial"/>
                <w:lang w:eastAsia="ko-KR"/>
              </w:rPr>
              <w:t>25</w:t>
            </w:r>
          </w:p>
        </w:tc>
        <w:tc>
          <w:tcPr>
            <w:tcW w:w="1323" w:type="dxa"/>
            <w:shd w:val="clear" w:color="auto" w:fill="auto"/>
            <w:noWrap/>
          </w:tcPr>
          <w:p w14:paraId="39BEB1CA" w14:textId="77777777" w:rsidR="00F20FC5" w:rsidRDefault="00F20FC5" w:rsidP="004731AF">
            <w:pPr>
              <w:pStyle w:val="TAC"/>
              <w:rPr>
                <w:rFonts w:eastAsia="Malgun Gothic" w:cs="Arial"/>
                <w:lang w:eastAsia="ko-KR"/>
              </w:rPr>
            </w:pPr>
            <w:r w:rsidRPr="00BF2A51">
              <w:rPr>
                <w:rFonts w:cs="Arial"/>
                <w:lang w:eastAsia="ko-KR"/>
              </w:rPr>
              <w:t>2662</w:t>
            </w:r>
          </w:p>
        </w:tc>
        <w:tc>
          <w:tcPr>
            <w:tcW w:w="857" w:type="dxa"/>
            <w:shd w:val="clear" w:color="auto" w:fill="auto"/>
          </w:tcPr>
          <w:p w14:paraId="63B75B23" w14:textId="77777777" w:rsidR="00F20FC5" w:rsidRDefault="00F20FC5" w:rsidP="004731AF">
            <w:pPr>
              <w:pStyle w:val="TAC"/>
              <w:rPr>
                <w:rFonts w:eastAsia="Malgun Gothic" w:cs="Arial"/>
                <w:lang w:eastAsia="ko-KR"/>
              </w:rPr>
            </w:pPr>
            <w:r w:rsidRPr="00BF2A51">
              <w:rPr>
                <w:rFonts w:cs="Arial"/>
              </w:rPr>
              <w:t>N/A</w:t>
            </w:r>
          </w:p>
        </w:tc>
        <w:tc>
          <w:tcPr>
            <w:tcW w:w="1248" w:type="dxa"/>
            <w:shd w:val="clear" w:color="auto" w:fill="auto"/>
          </w:tcPr>
          <w:p w14:paraId="0C3035DE" w14:textId="77777777" w:rsidR="00F20FC5" w:rsidRDefault="00F20FC5" w:rsidP="004731AF">
            <w:pPr>
              <w:pStyle w:val="TAC"/>
              <w:rPr>
                <w:rFonts w:cs="Arial"/>
                <w:lang w:eastAsia="ko-KR"/>
              </w:rPr>
            </w:pPr>
            <w:r w:rsidRPr="00BF2A51">
              <w:rPr>
                <w:rFonts w:cs="Arial"/>
              </w:rPr>
              <w:t>N/A</w:t>
            </w:r>
          </w:p>
        </w:tc>
      </w:tr>
      <w:tr w:rsidR="00F20FC5" w14:paraId="597BDDD3" w14:textId="77777777" w:rsidTr="004731AF">
        <w:trPr>
          <w:trHeight w:val="54"/>
          <w:jc w:val="center"/>
        </w:trPr>
        <w:tc>
          <w:tcPr>
            <w:tcW w:w="2258" w:type="dxa"/>
            <w:tcBorders>
              <w:top w:val="nil"/>
              <w:bottom w:val="nil"/>
            </w:tcBorders>
            <w:shd w:val="clear" w:color="auto" w:fill="auto"/>
            <w:vAlign w:val="center"/>
          </w:tcPr>
          <w:p w14:paraId="0452727D" w14:textId="77777777" w:rsidR="00F20FC5" w:rsidRPr="00EF5447" w:rsidRDefault="00F20FC5" w:rsidP="004731AF">
            <w:pPr>
              <w:pStyle w:val="TAC"/>
              <w:rPr>
                <w:rFonts w:eastAsia="MS Mincho"/>
              </w:rPr>
            </w:pPr>
          </w:p>
        </w:tc>
        <w:tc>
          <w:tcPr>
            <w:tcW w:w="867" w:type="dxa"/>
            <w:shd w:val="clear" w:color="auto" w:fill="auto"/>
          </w:tcPr>
          <w:p w14:paraId="69FEC81A" w14:textId="77777777" w:rsidR="00F20FC5" w:rsidRDefault="00F20FC5" w:rsidP="004731AF">
            <w:pPr>
              <w:pStyle w:val="TAC"/>
              <w:rPr>
                <w:rFonts w:eastAsia="Malgun Gothic" w:cs="Arial"/>
                <w:lang w:eastAsia="ko-KR"/>
              </w:rPr>
            </w:pPr>
            <w:r w:rsidRPr="00BF2A51">
              <w:rPr>
                <w:rFonts w:cs="Arial"/>
                <w:lang w:eastAsia="ko-KR"/>
              </w:rPr>
              <w:t>n66</w:t>
            </w:r>
          </w:p>
        </w:tc>
        <w:tc>
          <w:tcPr>
            <w:tcW w:w="1167" w:type="dxa"/>
            <w:shd w:val="clear" w:color="auto" w:fill="auto"/>
            <w:noWrap/>
          </w:tcPr>
          <w:p w14:paraId="6E4F6B1A" w14:textId="77777777" w:rsidR="00F20FC5" w:rsidRDefault="00F20FC5" w:rsidP="004731AF">
            <w:pPr>
              <w:pStyle w:val="TAC"/>
              <w:rPr>
                <w:rFonts w:eastAsia="Malgun Gothic" w:cs="Arial"/>
                <w:lang w:eastAsia="ko-KR"/>
              </w:rPr>
            </w:pPr>
            <w:r w:rsidRPr="00BF2A51">
              <w:rPr>
                <w:rFonts w:cs="Arial"/>
                <w:lang w:eastAsia="ko-KR"/>
              </w:rPr>
              <w:t>1740</w:t>
            </w:r>
          </w:p>
        </w:tc>
        <w:tc>
          <w:tcPr>
            <w:tcW w:w="746" w:type="dxa"/>
            <w:shd w:val="clear" w:color="auto" w:fill="auto"/>
            <w:noWrap/>
          </w:tcPr>
          <w:p w14:paraId="77CCC698" w14:textId="77777777" w:rsidR="00F20FC5" w:rsidRDefault="00F20FC5" w:rsidP="004731AF">
            <w:pPr>
              <w:pStyle w:val="TAC"/>
              <w:rPr>
                <w:rFonts w:cs="Arial"/>
                <w:lang w:eastAsia="zh-TW"/>
              </w:rPr>
            </w:pPr>
            <w:r w:rsidRPr="00BF2A51">
              <w:rPr>
                <w:rFonts w:cs="Arial"/>
                <w:lang w:eastAsia="ko-KR"/>
              </w:rPr>
              <w:t>5</w:t>
            </w:r>
          </w:p>
        </w:tc>
        <w:tc>
          <w:tcPr>
            <w:tcW w:w="2266" w:type="dxa"/>
            <w:shd w:val="clear" w:color="auto" w:fill="auto"/>
            <w:noWrap/>
          </w:tcPr>
          <w:p w14:paraId="05EBA2B1" w14:textId="77777777" w:rsidR="00F20FC5" w:rsidRDefault="00F20FC5" w:rsidP="004731AF">
            <w:pPr>
              <w:pStyle w:val="TAC"/>
              <w:rPr>
                <w:rFonts w:cs="Arial"/>
                <w:lang w:eastAsia="zh-TW"/>
              </w:rPr>
            </w:pPr>
            <w:r w:rsidRPr="00BF2A51">
              <w:rPr>
                <w:rFonts w:cs="Arial"/>
                <w:lang w:eastAsia="ko-KR"/>
              </w:rPr>
              <w:t>25</w:t>
            </w:r>
          </w:p>
        </w:tc>
        <w:tc>
          <w:tcPr>
            <w:tcW w:w="1323" w:type="dxa"/>
            <w:shd w:val="clear" w:color="auto" w:fill="auto"/>
            <w:noWrap/>
          </w:tcPr>
          <w:p w14:paraId="3BCD2250" w14:textId="77777777" w:rsidR="00F20FC5" w:rsidRDefault="00F20FC5" w:rsidP="004731AF">
            <w:pPr>
              <w:pStyle w:val="TAC"/>
              <w:rPr>
                <w:rFonts w:eastAsia="Malgun Gothic" w:cs="Arial"/>
                <w:lang w:eastAsia="ko-KR"/>
              </w:rPr>
            </w:pPr>
            <w:r w:rsidRPr="00BF2A51">
              <w:rPr>
                <w:rFonts w:cs="Arial"/>
                <w:lang w:eastAsia="ko-KR"/>
              </w:rPr>
              <w:t>2140</w:t>
            </w:r>
          </w:p>
        </w:tc>
        <w:tc>
          <w:tcPr>
            <w:tcW w:w="857" w:type="dxa"/>
            <w:shd w:val="clear" w:color="auto" w:fill="auto"/>
          </w:tcPr>
          <w:p w14:paraId="47AA31E0" w14:textId="77777777" w:rsidR="00F20FC5" w:rsidRDefault="00F20FC5" w:rsidP="004731AF">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67483DE8" w14:textId="77777777" w:rsidR="00F20FC5" w:rsidRDefault="00F20FC5" w:rsidP="004731AF">
            <w:pPr>
              <w:pStyle w:val="TAC"/>
              <w:rPr>
                <w:rFonts w:cs="Arial"/>
                <w:lang w:eastAsia="ko-KR"/>
              </w:rPr>
            </w:pPr>
            <w:r w:rsidRPr="00BF2A51">
              <w:rPr>
                <w:rFonts w:eastAsia="Malgun Gothic" w:cs="Arial"/>
                <w:kern w:val="2"/>
                <w:szCs w:val="24"/>
                <w:lang w:eastAsia="ko-KR"/>
              </w:rPr>
              <w:t>N/A</w:t>
            </w:r>
          </w:p>
        </w:tc>
      </w:tr>
      <w:tr w:rsidR="00F20FC5" w14:paraId="1EF77329" w14:textId="77777777" w:rsidTr="004731AF">
        <w:trPr>
          <w:trHeight w:val="54"/>
          <w:jc w:val="center"/>
        </w:trPr>
        <w:tc>
          <w:tcPr>
            <w:tcW w:w="2258" w:type="dxa"/>
            <w:tcBorders>
              <w:top w:val="nil"/>
              <w:bottom w:val="single" w:sz="4" w:space="0" w:color="auto"/>
            </w:tcBorders>
            <w:shd w:val="clear" w:color="auto" w:fill="auto"/>
            <w:vAlign w:val="center"/>
          </w:tcPr>
          <w:p w14:paraId="7FF9BABF" w14:textId="77777777" w:rsidR="00F20FC5" w:rsidRPr="00EF5447" w:rsidRDefault="00F20FC5" w:rsidP="004731AF">
            <w:pPr>
              <w:pStyle w:val="TAC"/>
              <w:rPr>
                <w:rFonts w:eastAsia="MS Mincho"/>
              </w:rPr>
            </w:pPr>
          </w:p>
        </w:tc>
        <w:tc>
          <w:tcPr>
            <w:tcW w:w="867" w:type="dxa"/>
            <w:shd w:val="clear" w:color="auto" w:fill="auto"/>
          </w:tcPr>
          <w:p w14:paraId="2A7E1C16" w14:textId="77777777" w:rsidR="00F20FC5" w:rsidRDefault="00F20FC5" w:rsidP="004731AF">
            <w:pPr>
              <w:pStyle w:val="TAC"/>
              <w:rPr>
                <w:rFonts w:eastAsia="Malgun Gothic" w:cs="Arial"/>
                <w:lang w:eastAsia="ko-KR"/>
              </w:rPr>
            </w:pPr>
            <w:r>
              <w:rPr>
                <w:rFonts w:cs="Arial"/>
                <w:lang w:eastAsia="ko-KR"/>
              </w:rPr>
              <w:t>n77</w:t>
            </w:r>
          </w:p>
        </w:tc>
        <w:tc>
          <w:tcPr>
            <w:tcW w:w="1167" w:type="dxa"/>
            <w:shd w:val="clear" w:color="auto" w:fill="auto"/>
            <w:noWrap/>
          </w:tcPr>
          <w:p w14:paraId="430844A5" w14:textId="77777777" w:rsidR="00F20FC5" w:rsidRDefault="00F20FC5" w:rsidP="004731AF">
            <w:pPr>
              <w:pStyle w:val="TAC"/>
              <w:rPr>
                <w:rFonts w:eastAsia="Malgun Gothic" w:cs="Arial"/>
                <w:lang w:eastAsia="ko-KR"/>
              </w:rPr>
            </w:pPr>
            <w:r w:rsidRPr="00BF2A51">
              <w:rPr>
                <w:rFonts w:cs="Arial"/>
                <w:lang w:eastAsia="ko-KR"/>
              </w:rPr>
              <w:t>3344</w:t>
            </w:r>
          </w:p>
        </w:tc>
        <w:tc>
          <w:tcPr>
            <w:tcW w:w="746" w:type="dxa"/>
            <w:shd w:val="clear" w:color="auto" w:fill="auto"/>
            <w:noWrap/>
          </w:tcPr>
          <w:p w14:paraId="2F3E40D0" w14:textId="77777777" w:rsidR="00F20FC5" w:rsidRDefault="00F20FC5" w:rsidP="004731AF">
            <w:pPr>
              <w:pStyle w:val="TAC"/>
              <w:rPr>
                <w:rFonts w:cs="Arial"/>
                <w:lang w:eastAsia="zh-TW"/>
              </w:rPr>
            </w:pPr>
            <w:r w:rsidRPr="00BF2A51">
              <w:rPr>
                <w:rFonts w:cs="Arial"/>
                <w:lang w:eastAsia="ko-KR"/>
              </w:rPr>
              <w:t>10</w:t>
            </w:r>
          </w:p>
        </w:tc>
        <w:tc>
          <w:tcPr>
            <w:tcW w:w="2266" w:type="dxa"/>
            <w:shd w:val="clear" w:color="auto" w:fill="auto"/>
            <w:noWrap/>
          </w:tcPr>
          <w:p w14:paraId="0249415C" w14:textId="77777777" w:rsidR="00F20FC5" w:rsidRDefault="00F20FC5" w:rsidP="004731AF">
            <w:pPr>
              <w:pStyle w:val="TAC"/>
              <w:rPr>
                <w:rFonts w:cs="Arial"/>
                <w:lang w:eastAsia="zh-TW"/>
              </w:rPr>
            </w:pPr>
            <w:r w:rsidRPr="00BF2A51">
              <w:rPr>
                <w:rFonts w:cs="Arial"/>
                <w:lang w:eastAsia="ko-KR"/>
              </w:rPr>
              <w:t>50</w:t>
            </w:r>
          </w:p>
        </w:tc>
        <w:tc>
          <w:tcPr>
            <w:tcW w:w="1323" w:type="dxa"/>
            <w:shd w:val="clear" w:color="auto" w:fill="auto"/>
            <w:noWrap/>
          </w:tcPr>
          <w:p w14:paraId="4F5D1913" w14:textId="77777777" w:rsidR="00F20FC5" w:rsidRDefault="00F20FC5" w:rsidP="004731AF">
            <w:pPr>
              <w:pStyle w:val="TAC"/>
              <w:rPr>
                <w:rFonts w:eastAsia="Malgun Gothic" w:cs="Arial"/>
                <w:lang w:eastAsia="ko-KR"/>
              </w:rPr>
            </w:pPr>
            <w:r w:rsidRPr="00BF2A51">
              <w:rPr>
                <w:rFonts w:cs="Arial"/>
                <w:lang w:eastAsia="ko-KR"/>
              </w:rPr>
              <w:t>3344</w:t>
            </w:r>
          </w:p>
        </w:tc>
        <w:tc>
          <w:tcPr>
            <w:tcW w:w="857" w:type="dxa"/>
            <w:shd w:val="clear" w:color="auto" w:fill="auto"/>
          </w:tcPr>
          <w:p w14:paraId="4197BFA7" w14:textId="77777777" w:rsidR="00F20FC5" w:rsidRDefault="00F20FC5" w:rsidP="004731AF">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75A03AAA" w14:textId="77777777" w:rsidR="00F20FC5" w:rsidRDefault="00F20FC5" w:rsidP="004731AF">
            <w:pPr>
              <w:pStyle w:val="TAC"/>
              <w:rPr>
                <w:rFonts w:cs="Arial"/>
                <w:lang w:eastAsia="ko-KR"/>
              </w:rPr>
            </w:pPr>
            <w:r w:rsidRPr="00BF2A51">
              <w:rPr>
                <w:rFonts w:eastAsia="Malgun Gothic" w:cs="Arial"/>
                <w:kern w:val="2"/>
                <w:szCs w:val="24"/>
                <w:lang w:eastAsia="ko-KR"/>
              </w:rPr>
              <w:t>IMD3</w:t>
            </w:r>
          </w:p>
        </w:tc>
      </w:tr>
      <w:tr w:rsidR="00F20FC5" w14:paraId="7175EF33" w14:textId="77777777" w:rsidTr="004731AF">
        <w:trPr>
          <w:trHeight w:val="54"/>
          <w:jc w:val="center"/>
        </w:trPr>
        <w:tc>
          <w:tcPr>
            <w:tcW w:w="2258" w:type="dxa"/>
            <w:tcBorders>
              <w:top w:val="single" w:sz="4" w:space="0" w:color="auto"/>
              <w:bottom w:val="nil"/>
            </w:tcBorders>
            <w:shd w:val="clear" w:color="auto" w:fill="auto"/>
            <w:vAlign w:val="center"/>
          </w:tcPr>
          <w:p w14:paraId="1609B8D9" w14:textId="77777777" w:rsidR="00F20FC5" w:rsidRDefault="00F20FC5" w:rsidP="004731A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E052537" w14:textId="77777777" w:rsidR="00F20FC5" w:rsidRDefault="00F20FC5" w:rsidP="004731A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6717449" w14:textId="77777777" w:rsidR="00F20FC5" w:rsidRPr="00EF5447" w:rsidRDefault="00F20FC5" w:rsidP="004731AF">
            <w:pPr>
              <w:pStyle w:val="TAC"/>
              <w:rPr>
                <w:rFonts w:eastAsia="MS Mincho"/>
              </w:rPr>
            </w:pPr>
            <w:r w:rsidRPr="002565AC">
              <w:rPr>
                <w:lang w:val="da-DK" w:eastAsia="ja-JP"/>
              </w:rPr>
              <w:t>DC_7C_n66A-n77A</w:t>
            </w:r>
          </w:p>
        </w:tc>
        <w:tc>
          <w:tcPr>
            <w:tcW w:w="867" w:type="dxa"/>
            <w:shd w:val="clear" w:color="auto" w:fill="auto"/>
          </w:tcPr>
          <w:p w14:paraId="79871565" w14:textId="77777777" w:rsidR="00F20FC5" w:rsidRDefault="00F20FC5" w:rsidP="004731AF">
            <w:pPr>
              <w:pStyle w:val="TAC"/>
              <w:rPr>
                <w:rFonts w:eastAsia="Malgun Gothic" w:cs="Arial"/>
                <w:lang w:eastAsia="ko-KR"/>
              </w:rPr>
            </w:pPr>
            <w:r w:rsidRPr="00BF2A51">
              <w:rPr>
                <w:rFonts w:cs="Arial"/>
                <w:lang w:eastAsia="ko-KR"/>
              </w:rPr>
              <w:t>7</w:t>
            </w:r>
          </w:p>
        </w:tc>
        <w:tc>
          <w:tcPr>
            <w:tcW w:w="1167" w:type="dxa"/>
            <w:shd w:val="clear" w:color="auto" w:fill="auto"/>
            <w:noWrap/>
            <w:vAlign w:val="center"/>
          </w:tcPr>
          <w:p w14:paraId="4E4CADB7" w14:textId="77777777" w:rsidR="00F20FC5" w:rsidRDefault="00F20FC5" w:rsidP="004731AF">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6EB12037" w14:textId="77777777" w:rsidR="00F20FC5" w:rsidRDefault="00F20FC5" w:rsidP="004731AF">
            <w:pPr>
              <w:pStyle w:val="TAC"/>
              <w:rPr>
                <w:rFonts w:cs="Arial"/>
                <w:lang w:eastAsia="zh-TW"/>
              </w:rPr>
            </w:pPr>
            <w:r>
              <w:rPr>
                <w:rFonts w:cs="Arial" w:hint="eastAsia"/>
                <w:szCs w:val="18"/>
                <w:lang w:val="sv-SE"/>
              </w:rPr>
              <w:t>5</w:t>
            </w:r>
          </w:p>
        </w:tc>
        <w:tc>
          <w:tcPr>
            <w:tcW w:w="2266" w:type="dxa"/>
            <w:shd w:val="clear" w:color="auto" w:fill="auto"/>
            <w:noWrap/>
            <w:vAlign w:val="center"/>
          </w:tcPr>
          <w:p w14:paraId="1C2DDCE9" w14:textId="77777777" w:rsidR="00F20FC5" w:rsidRDefault="00F20FC5" w:rsidP="004731AF">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2680A519" w14:textId="77777777" w:rsidR="00F20FC5" w:rsidRDefault="00F20FC5" w:rsidP="004731AF">
            <w:pPr>
              <w:pStyle w:val="TAC"/>
              <w:rPr>
                <w:rFonts w:eastAsia="Malgun Gothic" w:cs="Arial"/>
                <w:lang w:eastAsia="ko-KR"/>
              </w:rPr>
            </w:pPr>
            <w:r>
              <w:rPr>
                <w:rFonts w:cs="Arial" w:hint="eastAsia"/>
                <w:szCs w:val="18"/>
                <w:lang w:val="sv-SE"/>
              </w:rPr>
              <w:t>2</w:t>
            </w:r>
            <w:r>
              <w:rPr>
                <w:rFonts w:cs="Arial"/>
                <w:szCs w:val="18"/>
                <w:lang w:val="sv-SE"/>
              </w:rPr>
              <w:t>640</w:t>
            </w:r>
          </w:p>
        </w:tc>
        <w:tc>
          <w:tcPr>
            <w:tcW w:w="857" w:type="dxa"/>
            <w:shd w:val="clear" w:color="auto" w:fill="auto"/>
          </w:tcPr>
          <w:p w14:paraId="304A6A61" w14:textId="77777777" w:rsidR="00F20FC5" w:rsidRDefault="00F20FC5" w:rsidP="004731AF">
            <w:pPr>
              <w:pStyle w:val="TAC"/>
              <w:rPr>
                <w:rFonts w:eastAsia="Malgun Gothic" w:cs="Arial"/>
                <w:lang w:eastAsia="ko-KR"/>
              </w:rPr>
            </w:pPr>
            <w:r w:rsidRPr="00BF2A51">
              <w:rPr>
                <w:rFonts w:cs="Arial"/>
              </w:rPr>
              <w:t>N/A</w:t>
            </w:r>
          </w:p>
        </w:tc>
        <w:tc>
          <w:tcPr>
            <w:tcW w:w="1248" w:type="dxa"/>
            <w:shd w:val="clear" w:color="auto" w:fill="auto"/>
          </w:tcPr>
          <w:p w14:paraId="31DFCADB" w14:textId="77777777" w:rsidR="00F20FC5" w:rsidRDefault="00F20FC5" w:rsidP="004731AF">
            <w:pPr>
              <w:pStyle w:val="TAC"/>
              <w:rPr>
                <w:rFonts w:cs="Arial"/>
                <w:lang w:eastAsia="ko-KR"/>
              </w:rPr>
            </w:pPr>
            <w:r w:rsidRPr="00BF2A51">
              <w:rPr>
                <w:rFonts w:cs="Arial"/>
              </w:rPr>
              <w:t>N/A</w:t>
            </w:r>
          </w:p>
        </w:tc>
      </w:tr>
      <w:tr w:rsidR="00F20FC5" w14:paraId="6B72BEA0" w14:textId="77777777" w:rsidTr="004731AF">
        <w:trPr>
          <w:trHeight w:val="54"/>
          <w:jc w:val="center"/>
        </w:trPr>
        <w:tc>
          <w:tcPr>
            <w:tcW w:w="2258" w:type="dxa"/>
            <w:tcBorders>
              <w:top w:val="nil"/>
              <w:bottom w:val="nil"/>
            </w:tcBorders>
            <w:shd w:val="clear" w:color="auto" w:fill="auto"/>
            <w:vAlign w:val="center"/>
          </w:tcPr>
          <w:p w14:paraId="546667D8" w14:textId="77777777" w:rsidR="00F20FC5" w:rsidRPr="00EF5447" w:rsidRDefault="00F20FC5" w:rsidP="004731AF">
            <w:pPr>
              <w:pStyle w:val="TAC"/>
              <w:rPr>
                <w:rFonts w:eastAsia="MS Mincho"/>
              </w:rPr>
            </w:pPr>
          </w:p>
        </w:tc>
        <w:tc>
          <w:tcPr>
            <w:tcW w:w="867" w:type="dxa"/>
            <w:shd w:val="clear" w:color="auto" w:fill="auto"/>
          </w:tcPr>
          <w:p w14:paraId="77AAAE18" w14:textId="77777777" w:rsidR="00F20FC5" w:rsidRDefault="00F20FC5" w:rsidP="004731AF">
            <w:pPr>
              <w:pStyle w:val="TAC"/>
              <w:rPr>
                <w:rFonts w:eastAsia="Malgun Gothic" w:cs="Arial"/>
                <w:lang w:eastAsia="ko-KR"/>
              </w:rPr>
            </w:pPr>
            <w:r w:rsidRPr="00BF2A51">
              <w:rPr>
                <w:rFonts w:cs="Arial"/>
                <w:lang w:eastAsia="ko-KR"/>
              </w:rPr>
              <w:t>n66</w:t>
            </w:r>
          </w:p>
        </w:tc>
        <w:tc>
          <w:tcPr>
            <w:tcW w:w="1167" w:type="dxa"/>
            <w:shd w:val="clear" w:color="auto" w:fill="auto"/>
            <w:noWrap/>
            <w:vAlign w:val="center"/>
          </w:tcPr>
          <w:p w14:paraId="69E5CCBF" w14:textId="77777777" w:rsidR="00F20FC5" w:rsidRDefault="00F20FC5" w:rsidP="004731AF">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2FECA94F" w14:textId="77777777" w:rsidR="00F20FC5" w:rsidRDefault="00F20FC5" w:rsidP="004731AF">
            <w:pPr>
              <w:pStyle w:val="TAC"/>
              <w:rPr>
                <w:rFonts w:cs="Arial"/>
                <w:lang w:eastAsia="zh-TW"/>
              </w:rPr>
            </w:pPr>
            <w:r>
              <w:rPr>
                <w:rFonts w:cs="Arial" w:hint="eastAsia"/>
                <w:szCs w:val="18"/>
                <w:lang w:val="sv-SE"/>
              </w:rPr>
              <w:t>5</w:t>
            </w:r>
          </w:p>
        </w:tc>
        <w:tc>
          <w:tcPr>
            <w:tcW w:w="2266" w:type="dxa"/>
            <w:shd w:val="clear" w:color="auto" w:fill="auto"/>
            <w:noWrap/>
            <w:vAlign w:val="center"/>
          </w:tcPr>
          <w:p w14:paraId="25280116" w14:textId="77777777" w:rsidR="00F20FC5" w:rsidRDefault="00F20FC5" w:rsidP="004731AF">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0ABE641D" w14:textId="77777777" w:rsidR="00F20FC5" w:rsidRDefault="00F20FC5" w:rsidP="004731AF">
            <w:pPr>
              <w:pStyle w:val="TAC"/>
              <w:rPr>
                <w:rFonts w:eastAsia="Malgun Gothic" w:cs="Arial"/>
                <w:lang w:eastAsia="ko-KR"/>
              </w:rPr>
            </w:pPr>
            <w:r>
              <w:rPr>
                <w:rFonts w:cs="Arial" w:hint="eastAsia"/>
                <w:szCs w:val="18"/>
                <w:lang w:val="sv-SE"/>
              </w:rPr>
              <w:t>2</w:t>
            </w:r>
            <w:r>
              <w:rPr>
                <w:rFonts w:cs="Arial"/>
                <w:szCs w:val="18"/>
                <w:lang w:val="sv-SE"/>
              </w:rPr>
              <w:t>160</w:t>
            </w:r>
          </w:p>
        </w:tc>
        <w:tc>
          <w:tcPr>
            <w:tcW w:w="857" w:type="dxa"/>
            <w:shd w:val="clear" w:color="auto" w:fill="auto"/>
          </w:tcPr>
          <w:p w14:paraId="45136C13" w14:textId="77777777" w:rsidR="00F20FC5" w:rsidRDefault="00F20FC5" w:rsidP="004731AF">
            <w:pPr>
              <w:pStyle w:val="TAC"/>
              <w:rPr>
                <w:rFonts w:eastAsia="Malgun Gothic" w:cs="Arial"/>
                <w:lang w:eastAsia="ko-KR"/>
              </w:rPr>
            </w:pPr>
            <w:r w:rsidRPr="00BF2A51">
              <w:rPr>
                <w:rFonts w:cs="Arial"/>
              </w:rPr>
              <w:t>N/A</w:t>
            </w:r>
          </w:p>
        </w:tc>
        <w:tc>
          <w:tcPr>
            <w:tcW w:w="1248" w:type="dxa"/>
            <w:shd w:val="clear" w:color="auto" w:fill="auto"/>
          </w:tcPr>
          <w:p w14:paraId="1525EFF1" w14:textId="77777777" w:rsidR="00F20FC5" w:rsidRDefault="00F20FC5" w:rsidP="004731AF">
            <w:pPr>
              <w:pStyle w:val="TAC"/>
              <w:rPr>
                <w:rFonts w:cs="Arial"/>
                <w:lang w:eastAsia="ko-KR"/>
              </w:rPr>
            </w:pPr>
            <w:r w:rsidRPr="00BF2A51">
              <w:rPr>
                <w:rFonts w:cs="Arial"/>
              </w:rPr>
              <w:t>N/A</w:t>
            </w:r>
          </w:p>
        </w:tc>
      </w:tr>
      <w:tr w:rsidR="00F20FC5" w14:paraId="5BE5CDC9" w14:textId="77777777" w:rsidTr="004731AF">
        <w:trPr>
          <w:trHeight w:val="54"/>
          <w:jc w:val="center"/>
        </w:trPr>
        <w:tc>
          <w:tcPr>
            <w:tcW w:w="2258" w:type="dxa"/>
            <w:tcBorders>
              <w:top w:val="nil"/>
              <w:bottom w:val="single" w:sz="4" w:space="0" w:color="auto"/>
            </w:tcBorders>
            <w:shd w:val="clear" w:color="auto" w:fill="auto"/>
            <w:vAlign w:val="center"/>
          </w:tcPr>
          <w:p w14:paraId="2C07E44E" w14:textId="77777777" w:rsidR="00F20FC5" w:rsidRPr="00EF5447" w:rsidRDefault="00F20FC5" w:rsidP="004731AF">
            <w:pPr>
              <w:pStyle w:val="TAC"/>
              <w:rPr>
                <w:rFonts w:eastAsia="MS Mincho"/>
              </w:rPr>
            </w:pPr>
          </w:p>
        </w:tc>
        <w:tc>
          <w:tcPr>
            <w:tcW w:w="867" w:type="dxa"/>
            <w:shd w:val="clear" w:color="auto" w:fill="auto"/>
          </w:tcPr>
          <w:p w14:paraId="45CE58A1" w14:textId="77777777" w:rsidR="00F20FC5" w:rsidRDefault="00F20FC5" w:rsidP="004731AF">
            <w:pPr>
              <w:pStyle w:val="TAC"/>
              <w:rPr>
                <w:rFonts w:eastAsia="Malgun Gothic" w:cs="Arial"/>
                <w:lang w:eastAsia="ko-KR"/>
              </w:rPr>
            </w:pPr>
            <w:r>
              <w:rPr>
                <w:rFonts w:cs="Arial"/>
                <w:lang w:eastAsia="ko-KR"/>
              </w:rPr>
              <w:t>n77</w:t>
            </w:r>
          </w:p>
        </w:tc>
        <w:tc>
          <w:tcPr>
            <w:tcW w:w="1167" w:type="dxa"/>
            <w:shd w:val="clear" w:color="auto" w:fill="auto"/>
            <w:noWrap/>
            <w:vAlign w:val="center"/>
          </w:tcPr>
          <w:p w14:paraId="182AFF98" w14:textId="77777777" w:rsidR="00F20FC5" w:rsidRDefault="00F20FC5" w:rsidP="004731AF">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449C1B4C" w14:textId="77777777" w:rsidR="00F20FC5" w:rsidRDefault="00F20FC5" w:rsidP="004731AF">
            <w:pPr>
              <w:pStyle w:val="TAC"/>
              <w:rPr>
                <w:rFonts w:cs="Arial"/>
                <w:lang w:eastAsia="zh-TW"/>
              </w:rPr>
            </w:pPr>
            <w:r>
              <w:rPr>
                <w:rFonts w:cs="Arial" w:hint="eastAsia"/>
                <w:szCs w:val="18"/>
                <w:lang w:val="sv-SE"/>
              </w:rPr>
              <w:t>1</w:t>
            </w:r>
            <w:r>
              <w:rPr>
                <w:rFonts w:cs="Arial"/>
                <w:szCs w:val="18"/>
                <w:lang w:val="sv-SE"/>
              </w:rPr>
              <w:t>0</w:t>
            </w:r>
          </w:p>
        </w:tc>
        <w:tc>
          <w:tcPr>
            <w:tcW w:w="2266" w:type="dxa"/>
            <w:shd w:val="clear" w:color="auto" w:fill="auto"/>
            <w:noWrap/>
            <w:vAlign w:val="center"/>
          </w:tcPr>
          <w:p w14:paraId="33D00B7A" w14:textId="77777777" w:rsidR="00F20FC5" w:rsidRDefault="00F20FC5" w:rsidP="004731AF">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4F550B21" w14:textId="77777777" w:rsidR="00F20FC5" w:rsidRDefault="00F20FC5" w:rsidP="004731AF">
            <w:pPr>
              <w:pStyle w:val="TAC"/>
              <w:rPr>
                <w:rFonts w:eastAsia="Malgun Gothic" w:cs="Arial"/>
                <w:lang w:eastAsia="ko-KR"/>
              </w:rPr>
            </w:pPr>
            <w:r>
              <w:rPr>
                <w:rFonts w:cs="Arial" w:hint="eastAsia"/>
                <w:szCs w:val="18"/>
                <w:lang w:val="sv-SE"/>
              </w:rPr>
              <w:t>4</w:t>
            </w:r>
            <w:r>
              <w:rPr>
                <w:rFonts w:cs="Arial"/>
                <w:szCs w:val="18"/>
                <w:lang w:val="sv-SE"/>
              </w:rPr>
              <w:t>040</w:t>
            </w:r>
          </w:p>
        </w:tc>
        <w:tc>
          <w:tcPr>
            <w:tcW w:w="857" w:type="dxa"/>
            <w:shd w:val="clear" w:color="auto" w:fill="auto"/>
            <w:vAlign w:val="center"/>
          </w:tcPr>
          <w:p w14:paraId="0C98D997" w14:textId="77777777" w:rsidR="00F20FC5" w:rsidRDefault="00F20FC5" w:rsidP="004731AF">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5EE03F35" w14:textId="77777777" w:rsidR="00F20FC5" w:rsidRDefault="00F20FC5" w:rsidP="004731AF">
            <w:pPr>
              <w:pStyle w:val="TAC"/>
              <w:rPr>
                <w:rFonts w:cs="Arial"/>
                <w:lang w:eastAsia="ko-KR"/>
              </w:rPr>
            </w:pPr>
            <w:r>
              <w:rPr>
                <w:rFonts w:cs="Arial" w:hint="eastAsia"/>
                <w:szCs w:val="18"/>
                <w:lang w:val="sv-SE"/>
              </w:rPr>
              <w:t>I</w:t>
            </w:r>
            <w:r>
              <w:rPr>
                <w:rFonts w:cs="Arial"/>
                <w:szCs w:val="18"/>
                <w:lang w:val="sv-SE"/>
              </w:rPr>
              <w:t>MD5</w:t>
            </w:r>
          </w:p>
        </w:tc>
      </w:tr>
      <w:tr w:rsidR="00F20FC5" w:rsidRPr="00EF5447" w14:paraId="37BFED55" w14:textId="77777777" w:rsidTr="004731AF">
        <w:trPr>
          <w:trHeight w:val="54"/>
          <w:jc w:val="center"/>
        </w:trPr>
        <w:tc>
          <w:tcPr>
            <w:tcW w:w="2258" w:type="dxa"/>
            <w:tcBorders>
              <w:bottom w:val="nil"/>
            </w:tcBorders>
            <w:shd w:val="clear" w:color="auto" w:fill="auto"/>
          </w:tcPr>
          <w:p w14:paraId="1A1489B0" w14:textId="77777777" w:rsidR="00F20FC5" w:rsidRPr="00EF5447" w:rsidRDefault="00F20FC5" w:rsidP="004731AF">
            <w:pPr>
              <w:pStyle w:val="TAC"/>
            </w:pPr>
            <w:r w:rsidRPr="00EF5447">
              <w:t>DC_7A-66A_n78A</w:t>
            </w:r>
          </w:p>
          <w:p w14:paraId="20F2ED78" w14:textId="77777777" w:rsidR="00F20FC5" w:rsidRPr="00EF5447" w:rsidRDefault="00F20FC5" w:rsidP="004731AF">
            <w:pPr>
              <w:pStyle w:val="TAC"/>
              <w:rPr>
                <w:lang w:eastAsia="fr-FR"/>
              </w:rPr>
            </w:pPr>
            <w:r w:rsidRPr="00EF5447">
              <w:t>DC_7C-66A_n78A</w:t>
            </w:r>
          </w:p>
          <w:p w14:paraId="228CE7D7" w14:textId="77777777" w:rsidR="00F20FC5" w:rsidRPr="00EF5447" w:rsidRDefault="00F20FC5" w:rsidP="004731AF">
            <w:pPr>
              <w:pStyle w:val="TAC"/>
            </w:pPr>
            <w:r w:rsidRPr="00EF5447">
              <w:t>DC_7A-7A-66A_n78A</w:t>
            </w:r>
          </w:p>
          <w:p w14:paraId="12A6F561" w14:textId="77777777" w:rsidR="00F20FC5" w:rsidRPr="00EF5447" w:rsidRDefault="00F20FC5" w:rsidP="004731AF">
            <w:pPr>
              <w:pStyle w:val="TAC"/>
            </w:pPr>
            <w:r w:rsidRPr="00EF5447">
              <w:t>DC_7A-66A-66A_n78A</w:t>
            </w:r>
          </w:p>
          <w:p w14:paraId="2A204EA6" w14:textId="77777777" w:rsidR="00F20FC5" w:rsidRPr="00EF5447" w:rsidRDefault="00F20FC5" w:rsidP="004731AF">
            <w:pPr>
              <w:pStyle w:val="TAC"/>
            </w:pPr>
            <w:r w:rsidRPr="00EF5447">
              <w:t>DC_7A-7A-66A-66A_n78A</w:t>
            </w:r>
          </w:p>
          <w:p w14:paraId="347609ED" w14:textId="77777777" w:rsidR="00F20FC5" w:rsidRPr="00EF5447" w:rsidRDefault="00F20FC5" w:rsidP="004731AF">
            <w:pPr>
              <w:pStyle w:val="TAC"/>
            </w:pPr>
            <w:r w:rsidRPr="00EF5447">
              <w:t>DC_7C-66A-66A_n78A</w:t>
            </w:r>
          </w:p>
          <w:p w14:paraId="2F6797D9" w14:textId="77777777" w:rsidR="00F20FC5" w:rsidRPr="00EF5447" w:rsidRDefault="00F20FC5" w:rsidP="004731AF">
            <w:pPr>
              <w:pStyle w:val="TAC"/>
            </w:pPr>
            <w:r w:rsidRPr="00EF5447">
              <w:t>DC_7A_n66A-n78A</w:t>
            </w:r>
          </w:p>
          <w:p w14:paraId="34393600" w14:textId="77777777" w:rsidR="00F20FC5" w:rsidRPr="00EF5447" w:rsidRDefault="00F20FC5" w:rsidP="004731AF">
            <w:pPr>
              <w:pStyle w:val="TAC"/>
            </w:pPr>
            <w:r w:rsidRPr="00EF5447">
              <w:t>DC_7A-7A_n66A-n78A</w:t>
            </w:r>
          </w:p>
          <w:p w14:paraId="11D9737F" w14:textId="77777777" w:rsidR="00F20FC5" w:rsidRPr="00EF5447" w:rsidRDefault="00F20FC5" w:rsidP="004731AF">
            <w:pPr>
              <w:pStyle w:val="TAC"/>
            </w:pPr>
            <w:r w:rsidRPr="00EF5447">
              <w:rPr>
                <w:lang w:eastAsia="ko-KR"/>
              </w:rPr>
              <w:t>DC_7C_n66A-n78A</w:t>
            </w:r>
          </w:p>
          <w:p w14:paraId="5E308C47" w14:textId="77777777" w:rsidR="00F20FC5" w:rsidRPr="00EF5447" w:rsidRDefault="00F20FC5" w:rsidP="004731AF">
            <w:pPr>
              <w:pStyle w:val="TAC"/>
              <w:rPr>
                <w:rFonts w:eastAsia="MS Mincho"/>
              </w:rPr>
            </w:pPr>
            <w:r w:rsidRPr="00EF5447">
              <w:rPr>
                <w:rFonts w:eastAsia="MS Mincho"/>
              </w:rPr>
              <w:t>DC_7A-66A_n78(2A)</w:t>
            </w:r>
          </w:p>
          <w:p w14:paraId="07826207" w14:textId="77777777" w:rsidR="00F20FC5" w:rsidRPr="00EF5447" w:rsidRDefault="00F20FC5" w:rsidP="004731AF">
            <w:pPr>
              <w:pStyle w:val="TAC"/>
              <w:rPr>
                <w:rFonts w:eastAsia="MS Mincho"/>
              </w:rPr>
            </w:pPr>
            <w:r w:rsidRPr="00EF5447">
              <w:rPr>
                <w:rFonts w:eastAsia="MS Mincho"/>
              </w:rPr>
              <w:t>DC_7C-66A_n78(2A)</w:t>
            </w:r>
          </w:p>
          <w:p w14:paraId="2FF75F0A" w14:textId="77777777" w:rsidR="00F20FC5" w:rsidRPr="00EF5447" w:rsidRDefault="00F20FC5" w:rsidP="004731AF">
            <w:pPr>
              <w:pStyle w:val="TAC"/>
              <w:rPr>
                <w:rFonts w:eastAsia="MS Mincho"/>
              </w:rPr>
            </w:pPr>
            <w:r w:rsidRPr="00EF5447">
              <w:rPr>
                <w:rFonts w:eastAsia="MS Mincho"/>
              </w:rPr>
              <w:t>DC_7A-7A-66A_n78(2A)</w:t>
            </w:r>
          </w:p>
          <w:p w14:paraId="4005DAD3" w14:textId="77777777" w:rsidR="00F20FC5" w:rsidRPr="00EF5447" w:rsidRDefault="00F20FC5" w:rsidP="004731AF">
            <w:pPr>
              <w:pStyle w:val="TAC"/>
              <w:rPr>
                <w:rFonts w:eastAsia="MS Mincho"/>
              </w:rPr>
            </w:pPr>
            <w:r w:rsidRPr="00EF5447">
              <w:rPr>
                <w:rFonts w:eastAsia="MS Mincho"/>
              </w:rPr>
              <w:t>DC_7A-66A-66A_n78(2A)</w:t>
            </w:r>
          </w:p>
          <w:p w14:paraId="3BA8A27A" w14:textId="77777777" w:rsidR="00F20FC5" w:rsidRPr="00EF5447" w:rsidRDefault="00F20FC5" w:rsidP="004731AF">
            <w:pPr>
              <w:pStyle w:val="TAC"/>
              <w:rPr>
                <w:rFonts w:eastAsia="MS Mincho"/>
              </w:rPr>
            </w:pPr>
            <w:r w:rsidRPr="00EF5447">
              <w:rPr>
                <w:rFonts w:eastAsia="MS Mincho"/>
              </w:rPr>
              <w:t>DC_7A-7A-66A-66A_n78(2A)</w:t>
            </w:r>
          </w:p>
          <w:p w14:paraId="4F6DE348" w14:textId="77777777" w:rsidR="00F20FC5" w:rsidRPr="00EF5447" w:rsidRDefault="00F20FC5" w:rsidP="004731AF">
            <w:pPr>
              <w:pStyle w:val="TAC"/>
              <w:rPr>
                <w:rFonts w:eastAsia="MS Mincho"/>
              </w:rPr>
            </w:pPr>
            <w:r w:rsidRPr="00EF5447">
              <w:rPr>
                <w:rFonts w:eastAsia="MS Mincho"/>
              </w:rPr>
              <w:t>DC_7C-66A-66A_n78(2A)</w:t>
            </w:r>
          </w:p>
        </w:tc>
        <w:tc>
          <w:tcPr>
            <w:tcW w:w="867" w:type="dxa"/>
            <w:shd w:val="clear" w:color="auto" w:fill="auto"/>
          </w:tcPr>
          <w:p w14:paraId="45B52D81" w14:textId="77777777" w:rsidR="00F20FC5" w:rsidRPr="00EF5447" w:rsidRDefault="00F20FC5" w:rsidP="004731AF">
            <w:pPr>
              <w:pStyle w:val="TAC"/>
              <w:rPr>
                <w:lang w:eastAsia="ja-JP"/>
              </w:rPr>
            </w:pPr>
            <w:r w:rsidRPr="00EF5447">
              <w:rPr>
                <w:lang w:eastAsia="ko-KR"/>
              </w:rPr>
              <w:t>7</w:t>
            </w:r>
          </w:p>
        </w:tc>
        <w:tc>
          <w:tcPr>
            <w:tcW w:w="1167" w:type="dxa"/>
            <w:shd w:val="clear" w:color="auto" w:fill="auto"/>
            <w:noWrap/>
          </w:tcPr>
          <w:p w14:paraId="529F7A5D" w14:textId="77777777" w:rsidR="00F20FC5" w:rsidRPr="00EF5447" w:rsidRDefault="00F20FC5" w:rsidP="004731AF">
            <w:pPr>
              <w:pStyle w:val="TAC"/>
            </w:pPr>
            <w:r w:rsidRPr="00EF5447">
              <w:rPr>
                <w:lang w:eastAsia="ko-KR"/>
              </w:rPr>
              <w:t>25</w:t>
            </w:r>
            <w:r w:rsidRPr="00EF5447">
              <w:t>50</w:t>
            </w:r>
          </w:p>
        </w:tc>
        <w:tc>
          <w:tcPr>
            <w:tcW w:w="746" w:type="dxa"/>
            <w:shd w:val="clear" w:color="auto" w:fill="auto"/>
            <w:noWrap/>
          </w:tcPr>
          <w:p w14:paraId="4B262D15" w14:textId="77777777" w:rsidR="00F20FC5" w:rsidRPr="00EF5447" w:rsidRDefault="00F20FC5" w:rsidP="004731AF">
            <w:pPr>
              <w:pStyle w:val="TAC"/>
            </w:pPr>
            <w:r w:rsidRPr="00EF5447">
              <w:rPr>
                <w:lang w:eastAsia="ko-KR"/>
              </w:rPr>
              <w:t>5</w:t>
            </w:r>
          </w:p>
        </w:tc>
        <w:tc>
          <w:tcPr>
            <w:tcW w:w="2266" w:type="dxa"/>
            <w:shd w:val="clear" w:color="auto" w:fill="auto"/>
            <w:noWrap/>
          </w:tcPr>
          <w:p w14:paraId="129C5CAB" w14:textId="77777777" w:rsidR="00F20FC5" w:rsidRPr="00EF5447" w:rsidRDefault="00F20FC5" w:rsidP="004731AF">
            <w:pPr>
              <w:pStyle w:val="TAC"/>
            </w:pPr>
            <w:r w:rsidRPr="00EF5447">
              <w:rPr>
                <w:lang w:eastAsia="ko-KR"/>
              </w:rPr>
              <w:t>25</w:t>
            </w:r>
          </w:p>
        </w:tc>
        <w:tc>
          <w:tcPr>
            <w:tcW w:w="1323" w:type="dxa"/>
            <w:shd w:val="clear" w:color="auto" w:fill="auto"/>
            <w:noWrap/>
          </w:tcPr>
          <w:p w14:paraId="139BBE07" w14:textId="77777777" w:rsidR="00F20FC5" w:rsidRPr="00EF5447" w:rsidRDefault="00F20FC5" w:rsidP="004731AF">
            <w:pPr>
              <w:pStyle w:val="TAC"/>
            </w:pPr>
            <w:r w:rsidRPr="00EF5447">
              <w:rPr>
                <w:lang w:eastAsia="ko-KR"/>
              </w:rPr>
              <w:t>26</w:t>
            </w:r>
            <w:r w:rsidRPr="00EF5447">
              <w:t>85</w:t>
            </w:r>
          </w:p>
        </w:tc>
        <w:tc>
          <w:tcPr>
            <w:tcW w:w="857" w:type="dxa"/>
            <w:shd w:val="clear" w:color="auto" w:fill="auto"/>
          </w:tcPr>
          <w:p w14:paraId="58D5C4F8" w14:textId="77777777" w:rsidR="00F20FC5" w:rsidRPr="00EF5447" w:rsidRDefault="00F20FC5" w:rsidP="004731AF">
            <w:pPr>
              <w:pStyle w:val="TAC"/>
            </w:pPr>
            <w:r w:rsidRPr="00EF5447">
              <w:rPr>
                <w:lang w:eastAsia="ko-KR"/>
              </w:rPr>
              <w:t>N/A</w:t>
            </w:r>
          </w:p>
        </w:tc>
        <w:tc>
          <w:tcPr>
            <w:tcW w:w="1248" w:type="dxa"/>
            <w:shd w:val="clear" w:color="auto" w:fill="auto"/>
          </w:tcPr>
          <w:p w14:paraId="1BF2414D" w14:textId="77777777" w:rsidR="00F20FC5" w:rsidRPr="00EF5447" w:rsidRDefault="00F20FC5" w:rsidP="004731AF">
            <w:pPr>
              <w:pStyle w:val="TAC"/>
            </w:pPr>
            <w:r w:rsidRPr="00EF5447">
              <w:rPr>
                <w:kern w:val="2"/>
                <w:szCs w:val="24"/>
                <w:lang w:eastAsia="ko-KR"/>
              </w:rPr>
              <w:t>N/A</w:t>
            </w:r>
          </w:p>
        </w:tc>
      </w:tr>
      <w:tr w:rsidR="00F20FC5" w:rsidRPr="00EF5447" w14:paraId="77AF65FF" w14:textId="77777777" w:rsidTr="004731AF">
        <w:trPr>
          <w:trHeight w:val="54"/>
          <w:jc w:val="center"/>
        </w:trPr>
        <w:tc>
          <w:tcPr>
            <w:tcW w:w="2258" w:type="dxa"/>
            <w:tcBorders>
              <w:top w:val="nil"/>
              <w:bottom w:val="nil"/>
            </w:tcBorders>
            <w:shd w:val="clear" w:color="auto" w:fill="auto"/>
          </w:tcPr>
          <w:p w14:paraId="59009EDC" w14:textId="77777777" w:rsidR="00F20FC5" w:rsidRPr="00EF5447" w:rsidRDefault="00F20FC5" w:rsidP="004731AF">
            <w:pPr>
              <w:pStyle w:val="TAC"/>
              <w:rPr>
                <w:rFonts w:eastAsia="MS Mincho"/>
              </w:rPr>
            </w:pPr>
          </w:p>
        </w:tc>
        <w:tc>
          <w:tcPr>
            <w:tcW w:w="867" w:type="dxa"/>
            <w:shd w:val="clear" w:color="auto" w:fill="auto"/>
          </w:tcPr>
          <w:p w14:paraId="07DB349E" w14:textId="77777777" w:rsidR="00F20FC5" w:rsidRPr="00EF5447" w:rsidRDefault="00F20FC5" w:rsidP="004731AF">
            <w:pPr>
              <w:pStyle w:val="TAC"/>
              <w:rPr>
                <w:lang w:eastAsia="ja-JP"/>
              </w:rPr>
            </w:pPr>
            <w:r w:rsidRPr="00EF5447">
              <w:t>66/n66</w:t>
            </w:r>
          </w:p>
        </w:tc>
        <w:tc>
          <w:tcPr>
            <w:tcW w:w="1167" w:type="dxa"/>
            <w:shd w:val="clear" w:color="auto" w:fill="auto"/>
            <w:noWrap/>
          </w:tcPr>
          <w:p w14:paraId="7F7E4AF1" w14:textId="77777777" w:rsidR="00F20FC5" w:rsidRPr="00EF5447" w:rsidRDefault="00F20FC5" w:rsidP="004731AF">
            <w:pPr>
              <w:pStyle w:val="TAC"/>
            </w:pPr>
            <w:r w:rsidRPr="00EF5447">
              <w:rPr>
                <w:kern w:val="2"/>
              </w:rPr>
              <w:t>1750</w:t>
            </w:r>
          </w:p>
        </w:tc>
        <w:tc>
          <w:tcPr>
            <w:tcW w:w="746" w:type="dxa"/>
            <w:shd w:val="clear" w:color="auto" w:fill="auto"/>
            <w:noWrap/>
          </w:tcPr>
          <w:p w14:paraId="2B0DEC93" w14:textId="77777777" w:rsidR="00F20FC5" w:rsidRPr="00EF5447" w:rsidRDefault="00F20FC5" w:rsidP="004731AF">
            <w:pPr>
              <w:pStyle w:val="TAC"/>
            </w:pPr>
            <w:r w:rsidRPr="00EF5447">
              <w:rPr>
                <w:kern w:val="2"/>
                <w:lang w:eastAsia="ko-KR"/>
              </w:rPr>
              <w:t>5</w:t>
            </w:r>
          </w:p>
        </w:tc>
        <w:tc>
          <w:tcPr>
            <w:tcW w:w="2266" w:type="dxa"/>
            <w:shd w:val="clear" w:color="auto" w:fill="auto"/>
            <w:noWrap/>
          </w:tcPr>
          <w:p w14:paraId="503981F8" w14:textId="77777777" w:rsidR="00F20FC5" w:rsidRPr="00EF5447" w:rsidRDefault="00F20FC5" w:rsidP="004731AF">
            <w:pPr>
              <w:pStyle w:val="TAC"/>
            </w:pPr>
            <w:r w:rsidRPr="00EF5447">
              <w:rPr>
                <w:kern w:val="2"/>
                <w:lang w:eastAsia="ko-KR"/>
              </w:rPr>
              <w:t>25</w:t>
            </w:r>
          </w:p>
        </w:tc>
        <w:tc>
          <w:tcPr>
            <w:tcW w:w="1323" w:type="dxa"/>
            <w:shd w:val="clear" w:color="auto" w:fill="auto"/>
            <w:noWrap/>
          </w:tcPr>
          <w:p w14:paraId="493BD445" w14:textId="77777777" w:rsidR="00F20FC5" w:rsidRPr="00EF5447" w:rsidRDefault="00F20FC5" w:rsidP="004731AF">
            <w:pPr>
              <w:pStyle w:val="TAC"/>
            </w:pPr>
            <w:r w:rsidRPr="00EF5447">
              <w:rPr>
                <w:kern w:val="2"/>
              </w:rPr>
              <w:t>2150</w:t>
            </w:r>
          </w:p>
        </w:tc>
        <w:tc>
          <w:tcPr>
            <w:tcW w:w="857" w:type="dxa"/>
            <w:shd w:val="clear" w:color="auto" w:fill="auto"/>
          </w:tcPr>
          <w:p w14:paraId="174B385B" w14:textId="77777777" w:rsidR="00F20FC5" w:rsidRPr="00EF5447" w:rsidRDefault="00F20FC5" w:rsidP="004731AF">
            <w:pPr>
              <w:pStyle w:val="TAC"/>
            </w:pPr>
            <w:r w:rsidRPr="00EF5447">
              <w:rPr>
                <w:kern w:val="2"/>
              </w:rPr>
              <w:t>8.7</w:t>
            </w:r>
          </w:p>
        </w:tc>
        <w:tc>
          <w:tcPr>
            <w:tcW w:w="1248" w:type="dxa"/>
            <w:shd w:val="clear" w:color="auto" w:fill="auto"/>
          </w:tcPr>
          <w:p w14:paraId="3BBDB401" w14:textId="77777777" w:rsidR="00F20FC5" w:rsidRPr="00EF5447" w:rsidRDefault="00F20FC5" w:rsidP="004731AF">
            <w:pPr>
              <w:pStyle w:val="TAC"/>
              <w:rPr>
                <w:kern w:val="2"/>
                <w:szCs w:val="24"/>
              </w:rPr>
            </w:pPr>
            <w:r w:rsidRPr="00EF5447">
              <w:rPr>
                <w:kern w:val="2"/>
                <w:szCs w:val="24"/>
                <w:lang w:eastAsia="ja-JP"/>
              </w:rPr>
              <w:t>IMD</w:t>
            </w:r>
            <w:r w:rsidRPr="00EF5447">
              <w:rPr>
                <w:kern w:val="2"/>
                <w:szCs w:val="24"/>
              </w:rPr>
              <w:t>4</w:t>
            </w:r>
          </w:p>
        </w:tc>
      </w:tr>
      <w:tr w:rsidR="00F20FC5" w:rsidRPr="00EF5447" w14:paraId="3E3D6710" w14:textId="77777777" w:rsidTr="004731AF">
        <w:trPr>
          <w:trHeight w:val="54"/>
          <w:jc w:val="center"/>
        </w:trPr>
        <w:tc>
          <w:tcPr>
            <w:tcW w:w="2258" w:type="dxa"/>
            <w:tcBorders>
              <w:top w:val="nil"/>
              <w:bottom w:val="single" w:sz="4" w:space="0" w:color="auto"/>
            </w:tcBorders>
            <w:shd w:val="clear" w:color="auto" w:fill="auto"/>
          </w:tcPr>
          <w:p w14:paraId="1EE8ED76" w14:textId="77777777" w:rsidR="00F20FC5" w:rsidRPr="00EF5447" w:rsidRDefault="00F20FC5" w:rsidP="004731AF">
            <w:pPr>
              <w:pStyle w:val="TAC"/>
              <w:rPr>
                <w:rFonts w:eastAsia="MS Mincho"/>
              </w:rPr>
            </w:pPr>
          </w:p>
        </w:tc>
        <w:tc>
          <w:tcPr>
            <w:tcW w:w="867" w:type="dxa"/>
            <w:shd w:val="clear" w:color="auto" w:fill="auto"/>
          </w:tcPr>
          <w:p w14:paraId="68EA8B3A" w14:textId="77777777" w:rsidR="00F20FC5" w:rsidRPr="00EF5447" w:rsidRDefault="00F20FC5" w:rsidP="004731AF">
            <w:pPr>
              <w:pStyle w:val="TAC"/>
              <w:rPr>
                <w:lang w:eastAsia="ja-JP"/>
              </w:rPr>
            </w:pPr>
            <w:r w:rsidRPr="00EF5447">
              <w:rPr>
                <w:lang w:eastAsia="ko-KR"/>
              </w:rPr>
              <w:t>n78</w:t>
            </w:r>
          </w:p>
        </w:tc>
        <w:tc>
          <w:tcPr>
            <w:tcW w:w="1167" w:type="dxa"/>
            <w:shd w:val="clear" w:color="auto" w:fill="auto"/>
            <w:noWrap/>
          </w:tcPr>
          <w:p w14:paraId="08EC153A" w14:textId="77777777" w:rsidR="00F20FC5" w:rsidRPr="00EF5447" w:rsidRDefault="00F20FC5" w:rsidP="004731AF">
            <w:pPr>
              <w:pStyle w:val="TAC"/>
            </w:pPr>
            <w:r w:rsidRPr="00EF5447">
              <w:rPr>
                <w:kern w:val="2"/>
                <w:lang w:eastAsia="ko-KR"/>
              </w:rPr>
              <w:t>3625</w:t>
            </w:r>
          </w:p>
        </w:tc>
        <w:tc>
          <w:tcPr>
            <w:tcW w:w="746" w:type="dxa"/>
            <w:shd w:val="clear" w:color="auto" w:fill="auto"/>
            <w:noWrap/>
          </w:tcPr>
          <w:p w14:paraId="63F70DC9" w14:textId="77777777" w:rsidR="00F20FC5" w:rsidRPr="00EF5447" w:rsidRDefault="00F20FC5" w:rsidP="004731AF">
            <w:pPr>
              <w:pStyle w:val="TAC"/>
            </w:pPr>
            <w:r w:rsidRPr="00EF5447">
              <w:rPr>
                <w:kern w:val="2"/>
                <w:lang w:eastAsia="ko-KR"/>
              </w:rPr>
              <w:t>10</w:t>
            </w:r>
          </w:p>
        </w:tc>
        <w:tc>
          <w:tcPr>
            <w:tcW w:w="2266" w:type="dxa"/>
            <w:shd w:val="clear" w:color="auto" w:fill="auto"/>
            <w:noWrap/>
          </w:tcPr>
          <w:p w14:paraId="17D8CF4F" w14:textId="77777777" w:rsidR="00F20FC5" w:rsidRPr="00EF5447" w:rsidRDefault="00F20FC5" w:rsidP="004731AF">
            <w:pPr>
              <w:pStyle w:val="TAC"/>
            </w:pPr>
            <w:r w:rsidRPr="00EF5447">
              <w:rPr>
                <w:kern w:val="2"/>
                <w:lang w:eastAsia="ko-KR"/>
              </w:rPr>
              <w:t>50</w:t>
            </w:r>
          </w:p>
        </w:tc>
        <w:tc>
          <w:tcPr>
            <w:tcW w:w="1323" w:type="dxa"/>
            <w:shd w:val="clear" w:color="auto" w:fill="auto"/>
            <w:noWrap/>
          </w:tcPr>
          <w:p w14:paraId="7395C3C4" w14:textId="77777777" w:rsidR="00F20FC5" w:rsidRPr="00EF5447" w:rsidRDefault="00F20FC5" w:rsidP="004731AF">
            <w:pPr>
              <w:pStyle w:val="TAC"/>
            </w:pPr>
            <w:r w:rsidRPr="00EF5447">
              <w:rPr>
                <w:kern w:val="2"/>
                <w:lang w:eastAsia="ko-KR"/>
              </w:rPr>
              <w:t>34</w:t>
            </w:r>
            <w:r w:rsidRPr="00EF5447">
              <w:rPr>
                <w:kern w:val="2"/>
              </w:rPr>
              <w:t>75</w:t>
            </w:r>
          </w:p>
        </w:tc>
        <w:tc>
          <w:tcPr>
            <w:tcW w:w="857" w:type="dxa"/>
            <w:shd w:val="clear" w:color="auto" w:fill="auto"/>
          </w:tcPr>
          <w:p w14:paraId="53842DA3" w14:textId="77777777" w:rsidR="00F20FC5" w:rsidRPr="00EF5447" w:rsidRDefault="00F20FC5" w:rsidP="004731AF">
            <w:pPr>
              <w:pStyle w:val="TAC"/>
            </w:pPr>
            <w:r w:rsidRPr="00EF5447">
              <w:rPr>
                <w:kern w:val="2"/>
                <w:lang w:eastAsia="ko-KR"/>
              </w:rPr>
              <w:t>N/A</w:t>
            </w:r>
          </w:p>
        </w:tc>
        <w:tc>
          <w:tcPr>
            <w:tcW w:w="1248" w:type="dxa"/>
            <w:shd w:val="clear" w:color="auto" w:fill="auto"/>
          </w:tcPr>
          <w:p w14:paraId="10D7B4BD" w14:textId="77777777" w:rsidR="00F20FC5" w:rsidRPr="00EF5447" w:rsidRDefault="00F20FC5" w:rsidP="004731AF">
            <w:pPr>
              <w:pStyle w:val="TAC"/>
            </w:pPr>
            <w:r w:rsidRPr="00EF5447">
              <w:rPr>
                <w:kern w:val="2"/>
                <w:szCs w:val="24"/>
                <w:lang w:eastAsia="ko-KR"/>
              </w:rPr>
              <w:t>N/A</w:t>
            </w:r>
          </w:p>
        </w:tc>
      </w:tr>
      <w:tr w:rsidR="00F20FC5" w:rsidRPr="00EF5447" w14:paraId="18BF9D9B" w14:textId="77777777" w:rsidTr="004731AF">
        <w:trPr>
          <w:trHeight w:val="54"/>
          <w:jc w:val="center"/>
        </w:trPr>
        <w:tc>
          <w:tcPr>
            <w:tcW w:w="2258" w:type="dxa"/>
            <w:tcBorders>
              <w:bottom w:val="nil"/>
            </w:tcBorders>
            <w:shd w:val="clear" w:color="auto" w:fill="auto"/>
          </w:tcPr>
          <w:p w14:paraId="54A7B7B0" w14:textId="77777777" w:rsidR="00F20FC5" w:rsidRPr="00EF5447" w:rsidRDefault="00F20FC5" w:rsidP="004731AF">
            <w:pPr>
              <w:pStyle w:val="TAC"/>
              <w:rPr>
                <w:lang w:eastAsia="ko-KR"/>
              </w:rPr>
            </w:pPr>
            <w:r w:rsidRPr="00EF5447">
              <w:rPr>
                <w:lang w:eastAsia="ko-KR"/>
              </w:rPr>
              <w:t>DC_7A_n66A-n78A</w:t>
            </w:r>
          </w:p>
          <w:p w14:paraId="413EC3D6" w14:textId="77777777" w:rsidR="00F20FC5" w:rsidRPr="00EF5447" w:rsidRDefault="00F20FC5" w:rsidP="004731AF">
            <w:pPr>
              <w:pStyle w:val="TAC"/>
              <w:rPr>
                <w:lang w:eastAsia="ko-KR"/>
              </w:rPr>
            </w:pPr>
            <w:r w:rsidRPr="00EF5447">
              <w:rPr>
                <w:lang w:eastAsia="ko-KR"/>
              </w:rPr>
              <w:t>DC_7A-7A_n66A-n78A</w:t>
            </w:r>
          </w:p>
          <w:p w14:paraId="1FEBCDF9" w14:textId="77777777" w:rsidR="00F20FC5" w:rsidRPr="00EF5447" w:rsidRDefault="00F20FC5" w:rsidP="004731AF">
            <w:pPr>
              <w:pStyle w:val="TAC"/>
              <w:rPr>
                <w:rFonts w:cs="Arial"/>
                <w:kern w:val="2"/>
                <w:szCs w:val="24"/>
                <w:lang w:eastAsia="ja-JP"/>
              </w:rPr>
            </w:pPr>
            <w:r w:rsidRPr="00EF5447">
              <w:rPr>
                <w:lang w:eastAsia="ko-KR"/>
              </w:rPr>
              <w:t>DC_7C_n66A-n78A</w:t>
            </w:r>
          </w:p>
        </w:tc>
        <w:tc>
          <w:tcPr>
            <w:tcW w:w="867" w:type="dxa"/>
            <w:shd w:val="clear" w:color="auto" w:fill="auto"/>
          </w:tcPr>
          <w:p w14:paraId="34498C25" w14:textId="77777777" w:rsidR="00F20FC5" w:rsidRPr="00EF5447" w:rsidRDefault="00F20FC5" w:rsidP="004731AF">
            <w:pPr>
              <w:pStyle w:val="TAC"/>
              <w:rPr>
                <w:rFonts w:cs="Arial"/>
                <w:kern w:val="2"/>
                <w:szCs w:val="24"/>
                <w:lang w:eastAsia="ja-JP"/>
              </w:rPr>
            </w:pPr>
            <w:r w:rsidRPr="00EF5447">
              <w:rPr>
                <w:lang w:eastAsia="ko-KR"/>
              </w:rPr>
              <w:t>7</w:t>
            </w:r>
          </w:p>
        </w:tc>
        <w:tc>
          <w:tcPr>
            <w:tcW w:w="1167" w:type="dxa"/>
            <w:shd w:val="clear" w:color="auto" w:fill="auto"/>
            <w:noWrap/>
          </w:tcPr>
          <w:p w14:paraId="0492343F" w14:textId="77777777" w:rsidR="00F20FC5" w:rsidRPr="00EF5447" w:rsidRDefault="00F20FC5" w:rsidP="004731AF">
            <w:pPr>
              <w:pStyle w:val="TAC"/>
              <w:rPr>
                <w:rFonts w:cs="Arial"/>
              </w:rPr>
            </w:pPr>
            <w:r w:rsidRPr="00EF5447">
              <w:rPr>
                <w:lang w:eastAsia="ko-KR"/>
              </w:rPr>
              <w:t>2542</w:t>
            </w:r>
          </w:p>
        </w:tc>
        <w:tc>
          <w:tcPr>
            <w:tcW w:w="746" w:type="dxa"/>
            <w:shd w:val="clear" w:color="auto" w:fill="auto"/>
            <w:noWrap/>
          </w:tcPr>
          <w:p w14:paraId="77EB0F54" w14:textId="77777777" w:rsidR="00F20FC5" w:rsidRPr="00EF5447" w:rsidRDefault="00F20FC5" w:rsidP="004731AF">
            <w:pPr>
              <w:pStyle w:val="TAC"/>
              <w:rPr>
                <w:rFonts w:cs="Arial"/>
              </w:rPr>
            </w:pPr>
            <w:r w:rsidRPr="00EF5447">
              <w:rPr>
                <w:lang w:eastAsia="ko-KR"/>
              </w:rPr>
              <w:t>5</w:t>
            </w:r>
          </w:p>
        </w:tc>
        <w:tc>
          <w:tcPr>
            <w:tcW w:w="2266" w:type="dxa"/>
            <w:shd w:val="clear" w:color="auto" w:fill="auto"/>
            <w:noWrap/>
          </w:tcPr>
          <w:p w14:paraId="0FB7FD6F" w14:textId="77777777" w:rsidR="00F20FC5" w:rsidRPr="00EF5447" w:rsidRDefault="00F20FC5" w:rsidP="004731AF">
            <w:pPr>
              <w:pStyle w:val="TAC"/>
              <w:rPr>
                <w:rFonts w:cs="Arial"/>
              </w:rPr>
            </w:pPr>
            <w:r w:rsidRPr="00EF5447">
              <w:rPr>
                <w:lang w:eastAsia="ko-KR"/>
              </w:rPr>
              <w:t>25</w:t>
            </w:r>
          </w:p>
        </w:tc>
        <w:tc>
          <w:tcPr>
            <w:tcW w:w="1323" w:type="dxa"/>
            <w:shd w:val="clear" w:color="auto" w:fill="auto"/>
            <w:noWrap/>
          </w:tcPr>
          <w:p w14:paraId="20823ECD" w14:textId="77777777" w:rsidR="00F20FC5" w:rsidRPr="00EF5447" w:rsidRDefault="00F20FC5" w:rsidP="004731AF">
            <w:pPr>
              <w:pStyle w:val="TAC"/>
            </w:pPr>
            <w:r w:rsidRPr="00EF5447">
              <w:rPr>
                <w:lang w:eastAsia="ko-KR"/>
              </w:rPr>
              <w:t>2662</w:t>
            </w:r>
          </w:p>
        </w:tc>
        <w:tc>
          <w:tcPr>
            <w:tcW w:w="857" w:type="dxa"/>
            <w:shd w:val="clear" w:color="auto" w:fill="auto"/>
          </w:tcPr>
          <w:p w14:paraId="3FB01025" w14:textId="77777777" w:rsidR="00F20FC5" w:rsidRPr="00EF5447" w:rsidRDefault="00F20FC5" w:rsidP="004731AF">
            <w:pPr>
              <w:pStyle w:val="TAC"/>
              <w:rPr>
                <w:rFonts w:cs="Arial"/>
              </w:rPr>
            </w:pPr>
            <w:r w:rsidRPr="00EF5447">
              <w:t>N/A</w:t>
            </w:r>
          </w:p>
        </w:tc>
        <w:tc>
          <w:tcPr>
            <w:tcW w:w="1248" w:type="dxa"/>
            <w:shd w:val="clear" w:color="auto" w:fill="auto"/>
          </w:tcPr>
          <w:p w14:paraId="606834D4" w14:textId="77777777" w:rsidR="00F20FC5" w:rsidRPr="00EF5447" w:rsidRDefault="00F20FC5" w:rsidP="004731AF">
            <w:pPr>
              <w:pStyle w:val="TAC"/>
              <w:rPr>
                <w:rFonts w:cs="Arial"/>
              </w:rPr>
            </w:pPr>
            <w:r w:rsidRPr="00EF5447">
              <w:t>N/A</w:t>
            </w:r>
          </w:p>
        </w:tc>
      </w:tr>
      <w:tr w:rsidR="00F20FC5" w:rsidRPr="00EF5447" w14:paraId="7313216C" w14:textId="77777777" w:rsidTr="004731AF">
        <w:trPr>
          <w:trHeight w:val="54"/>
          <w:jc w:val="center"/>
        </w:trPr>
        <w:tc>
          <w:tcPr>
            <w:tcW w:w="2258" w:type="dxa"/>
            <w:tcBorders>
              <w:top w:val="nil"/>
              <w:bottom w:val="nil"/>
            </w:tcBorders>
            <w:shd w:val="clear" w:color="auto" w:fill="auto"/>
          </w:tcPr>
          <w:p w14:paraId="0A0E0F11" w14:textId="77777777" w:rsidR="00F20FC5" w:rsidRPr="00EF5447" w:rsidRDefault="00F20FC5" w:rsidP="004731AF">
            <w:pPr>
              <w:pStyle w:val="TAC"/>
              <w:rPr>
                <w:rFonts w:cs="Arial"/>
                <w:kern w:val="2"/>
                <w:szCs w:val="24"/>
                <w:lang w:eastAsia="ja-JP"/>
              </w:rPr>
            </w:pPr>
          </w:p>
        </w:tc>
        <w:tc>
          <w:tcPr>
            <w:tcW w:w="867" w:type="dxa"/>
            <w:shd w:val="clear" w:color="auto" w:fill="auto"/>
          </w:tcPr>
          <w:p w14:paraId="5864A4CA" w14:textId="77777777" w:rsidR="00F20FC5" w:rsidRPr="00EF5447" w:rsidRDefault="00F20FC5" w:rsidP="004731AF">
            <w:pPr>
              <w:pStyle w:val="TAC"/>
              <w:rPr>
                <w:rFonts w:cs="Arial"/>
                <w:kern w:val="2"/>
                <w:szCs w:val="24"/>
                <w:lang w:eastAsia="ja-JP"/>
              </w:rPr>
            </w:pPr>
            <w:r w:rsidRPr="00EF5447">
              <w:rPr>
                <w:lang w:eastAsia="ko-KR"/>
              </w:rPr>
              <w:t>n66</w:t>
            </w:r>
          </w:p>
        </w:tc>
        <w:tc>
          <w:tcPr>
            <w:tcW w:w="1167" w:type="dxa"/>
            <w:shd w:val="clear" w:color="auto" w:fill="auto"/>
            <w:noWrap/>
          </w:tcPr>
          <w:p w14:paraId="2812BA44" w14:textId="77777777" w:rsidR="00F20FC5" w:rsidRPr="00EF5447" w:rsidRDefault="00F20FC5" w:rsidP="004731AF">
            <w:pPr>
              <w:pStyle w:val="TAC"/>
              <w:rPr>
                <w:rFonts w:cs="Arial"/>
              </w:rPr>
            </w:pPr>
            <w:r w:rsidRPr="00EF5447">
              <w:rPr>
                <w:lang w:eastAsia="ko-KR"/>
              </w:rPr>
              <w:t>1740</w:t>
            </w:r>
          </w:p>
        </w:tc>
        <w:tc>
          <w:tcPr>
            <w:tcW w:w="746" w:type="dxa"/>
            <w:shd w:val="clear" w:color="auto" w:fill="auto"/>
            <w:noWrap/>
          </w:tcPr>
          <w:p w14:paraId="71809738" w14:textId="77777777" w:rsidR="00F20FC5" w:rsidRPr="00EF5447" w:rsidRDefault="00F20FC5" w:rsidP="004731AF">
            <w:pPr>
              <w:pStyle w:val="TAC"/>
              <w:rPr>
                <w:rFonts w:cs="Arial"/>
              </w:rPr>
            </w:pPr>
            <w:r w:rsidRPr="00EF5447">
              <w:rPr>
                <w:lang w:eastAsia="ko-KR"/>
              </w:rPr>
              <w:t>5</w:t>
            </w:r>
          </w:p>
        </w:tc>
        <w:tc>
          <w:tcPr>
            <w:tcW w:w="2266" w:type="dxa"/>
            <w:shd w:val="clear" w:color="auto" w:fill="auto"/>
            <w:noWrap/>
          </w:tcPr>
          <w:p w14:paraId="6D363B59" w14:textId="77777777" w:rsidR="00F20FC5" w:rsidRPr="00EF5447" w:rsidRDefault="00F20FC5" w:rsidP="004731AF">
            <w:pPr>
              <w:pStyle w:val="TAC"/>
              <w:rPr>
                <w:rFonts w:cs="Arial"/>
              </w:rPr>
            </w:pPr>
            <w:r w:rsidRPr="00EF5447">
              <w:rPr>
                <w:lang w:eastAsia="ko-KR"/>
              </w:rPr>
              <w:t>25</w:t>
            </w:r>
          </w:p>
        </w:tc>
        <w:tc>
          <w:tcPr>
            <w:tcW w:w="1323" w:type="dxa"/>
            <w:shd w:val="clear" w:color="auto" w:fill="auto"/>
            <w:noWrap/>
          </w:tcPr>
          <w:p w14:paraId="548FB6D9" w14:textId="77777777" w:rsidR="00F20FC5" w:rsidRPr="00EF5447" w:rsidRDefault="00F20FC5" w:rsidP="004731AF">
            <w:pPr>
              <w:pStyle w:val="TAC"/>
            </w:pPr>
            <w:r w:rsidRPr="00EF5447">
              <w:rPr>
                <w:lang w:eastAsia="ko-KR"/>
              </w:rPr>
              <w:t>2140</w:t>
            </w:r>
          </w:p>
        </w:tc>
        <w:tc>
          <w:tcPr>
            <w:tcW w:w="857" w:type="dxa"/>
            <w:shd w:val="clear" w:color="auto" w:fill="auto"/>
          </w:tcPr>
          <w:p w14:paraId="286683DE" w14:textId="77777777" w:rsidR="00F20FC5" w:rsidRPr="00EF5447" w:rsidRDefault="00F20FC5" w:rsidP="004731AF">
            <w:pPr>
              <w:pStyle w:val="TAC"/>
              <w:rPr>
                <w:rFonts w:cs="Arial"/>
              </w:rPr>
            </w:pPr>
            <w:r w:rsidRPr="00EF5447">
              <w:rPr>
                <w:rFonts w:eastAsia="Malgun Gothic"/>
                <w:lang w:eastAsia="ko-KR"/>
              </w:rPr>
              <w:t>N/A</w:t>
            </w:r>
          </w:p>
        </w:tc>
        <w:tc>
          <w:tcPr>
            <w:tcW w:w="1248" w:type="dxa"/>
            <w:shd w:val="clear" w:color="auto" w:fill="auto"/>
          </w:tcPr>
          <w:p w14:paraId="7FDD97BD" w14:textId="77777777" w:rsidR="00F20FC5" w:rsidRPr="00EF5447" w:rsidRDefault="00F20FC5" w:rsidP="004731AF">
            <w:pPr>
              <w:pStyle w:val="TAC"/>
              <w:rPr>
                <w:rFonts w:cs="Arial"/>
              </w:rPr>
            </w:pPr>
            <w:r w:rsidRPr="00EF5447">
              <w:rPr>
                <w:rFonts w:eastAsia="Malgun Gothic"/>
                <w:kern w:val="2"/>
                <w:szCs w:val="24"/>
                <w:lang w:eastAsia="ko-KR"/>
              </w:rPr>
              <w:t>N/A</w:t>
            </w:r>
          </w:p>
        </w:tc>
      </w:tr>
      <w:tr w:rsidR="00F20FC5" w:rsidRPr="00EF5447" w14:paraId="77DBED63" w14:textId="77777777" w:rsidTr="004731AF">
        <w:trPr>
          <w:trHeight w:val="54"/>
          <w:jc w:val="center"/>
        </w:trPr>
        <w:tc>
          <w:tcPr>
            <w:tcW w:w="2258" w:type="dxa"/>
            <w:tcBorders>
              <w:top w:val="nil"/>
              <w:bottom w:val="single" w:sz="4" w:space="0" w:color="auto"/>
            </w:tcBorders>
            <w:shd w:val="clear" w:color="auto" w:fill="auto"/>
          </w:tcPr>
          <w:p w14:paraId="3FF61E80" w14:textId="77777777" w:rsidR="00F20FC5" w:rsidRPr="00EF5447" w:rsidRDefault="00F20FC5" w:rsidP="004731AF">
            <w:pPr>
              <w:pStyle w:val="TAC"/>
              <w:rPr>
                <w:rFonts w:cs="Arial"/>
                <w:kern w:val="2"/>
                <w:szCs w:val="24"/>
                <w:lang w:eastAsia="ja-JP"/>
              </w:rPr>
            </w:pPr>
          </w:p>
        </w:tc>
        <w:tc>
          <w:tcPr>
            <w:tcW w:w="867" w:type="dxa"/>
            <w:shd w:val="clear" w:color="auto" w:fill="auto"/>
          </w:tcPr>
          <w:p w14:paraId="5FFCEE7D" w14:textId="77777777" w:rsidR="00F20FC5" w:rsidRPr="00EF5447" w:rsidRDefault="00F20FC5" w:rsidP="004731AF">
            <w:pPr>
              <w:pStyle w:val="TAC"/>
              <w:rPr>
                <w:rFonts w:cs="Arial"/>
                <w:kern w:val="2"/>
                <w:szCs w:val="24"/>
                <w:lang w:eastAsia="ja-JP"/>
              </w:rPr>
            </w:pPr>
            <w:r w:rsidRPr="00EF5447">
              <w:rPr>
                <w:lang w:eastAsia="ko-KR"/>
              </w:rPr>
              <w:t>n78</w:t>
            </w:r>
          </w:p>
        </w:tc>
        <w:tc>
          <w:tcPr>
            <w:tcW w:w="1167" w:type="dxa"/>
            <w:shd w:val="clear" w:color="auto" w:fill="auto"/>
            <w:noWrap/>
          </w:tcPr>
          <w:p w14:paraId="05561106" w14:textId="77777777" w:rsidR="00F20FC5" w:rsidRPr="00EF5447" w:rsidRDefault="00F20FC5" w:rsidP="004731AF">
            <w:pPr>
              <w:pStyle w:val="TAC"/>
              <w:rPr>
                <w:rFonts w:cs="Arial"/>
              </w:rPr>
            </w:pPr>
            <w:r w:rsidRPr="00EF5447">
              <w:rPr>
                <w:lang w:eastAsia="ko-KR"/>
              </w:rPr>
              <w:t>3344</w:t>
            </w:r>
          </w:p>
        </w:tc>
        <w:tc>
          <w:tcPr>
            <w:tcW w:w="746" w:type="dxa"/>
            <w:shd w:val="clear" w:color="auto" w:fill="auto"/>
            <w:noWrap/>
          </w:tcPr>
          <w:p w14:paraId="51D7BDF7" w14:textId="77777777" w:rsidR="00F20FC5" w:rsidRPr="00EF5447" w:rsidRDefault="00F20FC5" w:rsidP="004731AF">
            <w:pPr>
              <w:pStyle w:val="TAC"/>
              <w:rPr>
                <w:rFonts w:cs="Arial"/>
              </w:rPr>
            </w:pPr>
            <w:r w:rsidRPr="00EF5447">
              <w:rPr>
                <w:lang w:eastAsia="ko-KR"/>
              </w:rPr>
              <w:t>10</w:t>
            </w:r>
          </w:p>
        </w:tc>
        <w:tc>
          <w:tcPr>
            <w:tcW w:w="2266" w:type="dxa"/>
            <w:shd w:val="clear" w:color="auto" w:fill="auto"/>
            <w:noWrap/>
          </w:tcPr>
          <w:p w14:paraId="5C9F7BB4" w14:textId="77777777" w:rsidR="00F20FC5" w:rsidRPr="00EF5447" w:rsidRDefault="00F20FC5" w:rsidP="004731AF">
            <w:pPr>
              <w:pStyle w:val="TAC"/>
              <w:rPr>
                <w:rFonts w:cs="Arial"/>
              </w:rPr>
            </w:pPr>
            <w:r w:rsidRPr="00EF5447">
              <w:rPr>
                <w:lang w:eastAsia="ko-KR"/>
              </w:rPr>
              <w:t>50</w:t>
            </w:r>
          </w:p>
        </w:tc>
        <w:tc>
          <w:tcPr>
            <w:tcW w:w="1323" w:type="dxa"/>
            <w:shd w:val="clear" w:color="auto" w:fill="auto"/>
            <w:noWrap/>
          </w:tcPr>
          <w:p w14:paraId="6D599376" w14:textId="77777777" w:rsidR="00F20FC5" w:rsidRPr="00EF5447" w:rsidRDefault="00F20FC5" w:rsidP="004731AF">
            <w:pPr>
              <w:pStyle w:val="TAC"/>
            </w:pPr>
            <w:r w:rsidRPr="00EF5447">
              <w:rPr>
                <w:lang w:eastAsia="ko-KR"/>
              </w:rPr>
              <w:t>3344</w:t>
            </w:r>
          </w:p>
        </w:tc>
        <w:tc>
          <w:tcPr>
            <w:tcW w:w="857" w:type="dxa"/>
            <w:shd w:val="clear" w:color="auto" w:fill="auto"/>
          </w:tcPr>
          <w:p w14:paraId="207B055D" w14:textId="77777777" w:rsidR="00F20FC5" w:rsidRPr="00EF5447" w:rsidRDefault="00F20FC5" w:rsidP="004731AF">
            <w:pPr>
              <w:pStyle w:val="TAC"/>
              <w:rPr>
                <w:rFonts w:cs="Arial"/>
              </w:rPr>
            </w:pPr>
            <w:r w:rsidRPr="00EF5447">
              <w:rPr>
                <w:rFonts w:eastAsia="Malgun Gothic"/>
                <w:kern w:val="2"/>
                <w:lang w:eastAsia="ko-KR"/>
              </w:rPr>
              <w:t>16.0</w:t>
            </w:r>
          </w:p>
        </w:tc>
        <w:tc>
          <w:tcPr>
            <w:tcW w:w="1248" w:type="dxa"/>
            <w:shd w:val="clear" w:color="auto" w:fill="auto"/>
          </w:tcPr>
          <w:p w14:paraId="2A897F0D"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IMD3</w:t>
            </w:r>
          </w:p>
        </w:tc>
      </w:tr>
      <w:tr w:rsidR="00F20FC5" w:rsidRPr="00EF5447" w14:paraId="0D195121" w14:textId="77777777" w:rsidTr="004731AF">
        <w:trPr>
          <w:trHeight w:val="54"/>
          <w:jc w:val="center"/>
        </w:trPr>
        <w:tc>
          <w:tcPr>
            <w:tcW w:w="2258" w:type="dxa"/>
            <w:tcBorders>
              <w:top w:val="single" w:sz="4" w:space="0" w:color="auto"/>
              <w:bottom w:val="nil"/>
            </w:tcBorders>
            <w:shd w:val="clear" w:color="auto" w:fill="auto"/>
            <w:vAlign w:val="center"/>
          </w:tcPr>
          <w:p w14:paraId="4B2EDCBC" w14:textId="77777777" w:rsidR="00F20FC5" w:rsidRDefault="00F20FC5" w:rsidP="004731AF">
            <w:pPr>
              <w:pStyle w:val="TAC"/>
              <w:rPr>
                <w:lang w:val="sv-SE" w:eastAsia="ja-JP"/>
              </w:rPr>
            </w:pPr>
            <w:r>
              <w:rPr>
                <w:lang w:val="sv-SE" w:eastAsia="ja-JP"/>
              </w:rPr>
              <w:t>DC_7A-71A_n2</w:t>
            </w:r>
            <w:r>
              <w:t>A</w:t>
            </w:r>
          </w:p>
        </w:tc>
        <w:tc>
          <w:tcPr>
            <w:tcW w:w="867" w:type="dxa"/>
            <w:shd w:val="clear" w:color="auto" w:fill="auto"/>
            <w:vAlign w:val="center"/>
          </w:tcPr>
          <w:p w14:paraId="5FD6F62E" w14:textId="77777777" w:rsidR="00F20FC5" w:rsidRDefault="00F20FC5" w:rsidP="004731AF">
            <w:pPr>
              <w:pStyle w:val="TAC"/>
              <w:rPr>
                <w:lang w:eastAsia="ko-KR"/>
              </w:rPr>
            </w:pPr>
            <w:r>
              <w:rPr>
                <w:lang w:eastAsia="ko-KR"/>
              </w:rPr>
              <w:t>n2</w:t>
            </w:r>
          </w:p>
        </w:tc>
        <w:tc>
          <w:tcPr>
            <w:tcW w:w="1167" w:type="dxa"/>
            <w:shd w:val="clear" w:color="auto" w:fill="auto"/>
            <w:noWrap/>
            <w:vAlign w:val="center"/>
          </w:tcPr>
          <w:p w14:paraId="54AF3367" w14:textId="77777777" w:rsidR="00F20FC5" w:rsidRDefault="00F20FC5" w:rsidP="004731AF">
            <w:pPr>
              <w:pStyle w:val="TAC"/>
              <w:rPr>
                <w:lang w:eastAsia="ko-KR"/>
              </w:rPr>
            </w:pPr>
            <w:r w:rsidRPr="00427D2C">
              <w:rPr>
                <w:lang w:eastAsia="ko-KR"/>
              </w:rPr>
              <w:t>1859</w:t>
            </w:r>
          </w:p>
        </w:tc>
        <w:tc>
          <w:tcPr>
            <w:tcW w:w="746" w:type="dxa"/>
            <w:shd w:val="clear" w:color="auto" w:fill="auto"/>
            <w:noWrap/>
            <w:vAlign w:val="center"/>
          </w:tcPr>
          <w:p w14:paraId="6053D773" w14:textId="77777777" w:rsidR="00F20FC5" w:rsidRDefault="00F20FC5" w:rsidP="004731AF">
            <w:pPr>
              <w:pStyle w:val="TAC"/>
              <w:rPr>
                <w:rFonts w:cs="Arial"/>
                <w:lang w:eastAsia="ko-KR"/>
              </w:rPr>
            </w:pPr>
            <w:r>
              <w:rPr>
                <w:lang w:eastAsia="ko-KR"/>
              </w:rPr>
              <w:t>5</w:t>
            </w:r>
          </w:p>
        </w:tc>
        <w:tc>
          <w:tcPr>
            <w:tcW w:w="2266" w:type="dxa"/>
            <w:shd w:val="clear" w:color="auto" w:fill="auto"/>
            <w:noWrap/>
            <w:vAlign w:val="center"/>
          </w:tcPr>
          <w:p w14:paraId="0B7D393D" w14:textId="77777777" w:rsidR="00F20FC5" w:rsidRDefault="00F20FC5" w:rsidP="004731AF">
            <w:pPr>
              <w:pStyle w:val="TAC"/>
              <w:rPr>
                <w:rFonts w:cs="Arial"/>
                <w:lang w:eastAsia="ko-KR"/>
              </w:rPr>
            </w:pPr>
            <w:r>
              <w:rPr>
                <w:lang w:eastAsia="ko-KR"/>
              </w:rPr>
              <w:t>25</w:t>
            </w:r>
          </w:p>
        </w:tc>
        <w:tc>
          <w:tcPr>
            <w:tcW w:w="1323" w:type="dxa"/>
            <w:shd w:val="clear" w:color="auto" w:fill="auto"/>
            <w:noWrap/>
            <w:vAlign w:val="center"/>
          </w:tcPr>
          <w:p w14:paraId="5E098032" w14:textId="77777777" w:rsidR="00F20FC5" w:rsidRDefault="00F20FC5" w:rsidP="004731AF">
            <w:pPr>
              <w:pStyle w:val="TAC"/>
              <w:rPr>
                <w:rFonts w:cs="Arial"/>
                <w:lang w:eastAsia="ko-KR"/>
              </w:rPr>
            </w:pPr>
            <w:r>
              <w:rPr>
                <w:lang w:eastAsia="ko-KR"/>
              </w:rPr>
              <w:t>1933</w:t>
            </w:r>
          </w:p>
        </w:tc>
        <w:tc>
          <w:tcPr>
            <w:tcW w:w="857" w:type="dxa"/>
            <w:shd w:val="clear" w:color="auto" w:fill="auto"/>
            <w:vAlign w:val="center"/>
          </w:tcPr>
          <w:p w14:paraId="2D87F05B" w14:textId="77777777" w:rsidR="00F20FC5" w:rsidRDefault="00F20FC5" w:rsidP="004731AF">
            <w:pPr>
              <w:pStyle w:val="TAC"/>
              <w:rPr>
                <w:rFonts w:cs="Arial"/>
              </w:rPr>
            </w:pPr>
            <w:r>
              <w:rPr>
                <w:rFonts w:cs="Arial"/>
              </w:rPr>
              <w:t>N/A</w:t>
            </w:r>
          </w:p>
        </w:tc>
        <w:tc>
          <w:tcPr>
            <w:tcW w:w="1248" w:type="dxa"/>
            <w:shd w:val="clear" w:color="auto" w:fill="auto"/>
            <w:vAlign w:val="center"/>
          </w:tcPr>
          <w:p w14:paraId="531CA601" w14:textId="77777777" w:rsidR="00F20FC5" w:rsidRDefault="00F20FC5" w:rsidP="004731AF">
            <w:pPr>
              <w:pStyle w:val="TAC"/>
              <w:rPr>
                <w:kern w:val="2"/>
                <w:szCs w:val="24"/>
                <w:lang w:eastAsia="ja-JP"/>
              </w:rPr>
            </w:pPr>
            <w:r>
              <w:rPr>
                <w:rFonts w:cs="Arial"/>
              </w:rPr>
              <w:t>N/A</w:t>
            </w:r>
          </w:p>
        </w:tc>
      </w:tr>
      <w:tr w:rsidR="00F20FC5" w:rsidRPr="00EF5447" w14:paraId="5E4D3767" w14:textId="77777777" w:rsidTr="004731AF">
        <w:trPr>
          <w:trHeight w:val="54"/>
          <w:jc w:val="center"/>
        </w:trPr>
        <w:tc>
          <w:tcPr>
            <w:tcW w:w="2258" w:type="dxa"/>
            <w:tcBorders>
              <w:top w:val="nil"/>
              <w:bottom w:val="nil"/>
            </w:tcBorders>
            <w:shd w:val="clear" w:color="auto" w:fill="auto"/>
            <w:vAlign w:val="center"/>
          </w:tcPr>
          <w:p w14:paraId="1F4A0D85" w14:textId="2B94C337" w:rsidR="00F20FC5" w:rsidRDefault="00D855C1" w:rsidP="004731AF">
            <w:pPr>
              <w:pStyle w:val="TAC"/>
              <w:rPr>
                <w:lang w:val="sv-SE" w:eastAsia="ja-JP"/>
              </w:rPr>
            </w:pPr>
            <w:ins w:id="3275" w:author="Huawei" w:date="2023-05-30T17:31:00Z">
              <w:r>
                <w:rPr>
                  <w:lang w:val="sv-SE" w:eastAsia="ja-JP"/>
                </w:rPr>
                <w:t>DC_7A-71A_n2(2A)</w:t>
              </w:r>
            </w:ins>
          </w:p>
        </w:tc>
        <w:tc>
          <w:tcPr>
            <w:tcW w:w="867" w:type="dxa"/>
            <w:shd w:val="clear" w:color="auto" w:fill="auto"/>
            <w:vAlign w:val="center"/>
          </w:tcPr>
          <w:p w14:paraId="76F5796F" w14:textId="77777777" w:rsidR="00F20FC5" w:rsidRDefault="00F20FC5" w:rsidP="004731AF">
            <w:pPr>
              <w:pStyle w:val="TAC"/>
              <w:rPr>
                <w:lang w:eastAsia="ko-KR"/>
              </w:rPr>
            </w:pPr>
            <w:r>
              <w:rPr>
                <w:lang w:eastAsia="ko-KR"/>
              </w:rPr>
              <w:t>7</w:t>
            </w:r>
          </w:p>
        </w:tc>
        <w:tc>
          <w:tcPr>
            <w:tcW w:w="1167" w:type="dxa"/>
            <w:shd w:val="clear" w:color="auto" w:fill="auto"/>
            <w:noWrap/>
            <w:vAlign w:val="center"/>
          </w:tcPr>
          <w:p w14:paraId="42409A86" w14:textId="77777777" w:rsidR="00F20FC5" w:rsidRDefault="00F20FC5" w:rsidP="004731AF">
            <w:pPr>
              <w:pStyle w:val="TAC"/>
              <w:rPr>
                <w:lang w:eastAsia="ko-KR"/>
              </w:rPr>
            </w:pPr>
            <w:r w:rsidRPr="00427D2C">
              <w:rPr>
                <w:lang w:eastAsia="ko-KR"/>
              </w:rPr>
              <w:t>2505</w:t>
            </w:r>
          </w:p>
        </w:tc>
        <w:tc>
          <w:tcPr>
            <w:tcW w:w="746" w:type="dxa"/>
            <w:shd w:val="clear" w:color="auto" w:fill="auto"/>
            <w:noWrap/>
            <w:vAlign w:val="center"/>
          </w:tcPr>
          <w:p w14:paraId="4374E29E" w14:textId="77777777" w:rsidR="00F20FC5" w:rsidRDefault="00F20FC5" w:rsidP="004731AF">
            <w:pPr>
              <w:pStyle w:val="TAC"/>
              <w:rPr>
                <w:rFonts w:cs="Arial"/>
                <w:lang w:eastAsia="ko-KR"/>
              </w:rPr>
            </w:pPr>
            <w:r>
              <w:rPr>
                <w:rFonts w:cs="Arial"/>
                <w:lang w:eastAsia="ko-KR"/>
              </w:rPr>
              <w:t>5</w:t>
            </w:r>
          </w:p>
        </w:tc>
        <w:tc>
          <w:tcPr>
            <w:tcW w:w="2266" w:type="dxa"/>
            <w:shd w:val="clear" w:color="auto" w:fill="auto"/>
            <w:noWrap/>
            <w:vAlign w:val="center"/>
          </w:tcPr>
          <w:p w14:paraId="76269C5D" w14:textId="77777777" w:rsidR="00F20FC5" w:rsidRDefault="00F20FC5" w:rsidP="004731AF">
            <w:pPr>
              <w:pStyle w:val="TAC"/>
              <w:rPr>
                <w:rFonts w:cs="Arial"/>
                <w:lang w:eastAsia="ko-KR"/>
              </w:rPr>
            </w:pPr>
            <w:r>
              <w:rPr>
                <w:rFonts w:cs="Arial"/>
                <w:lang w:eastAsia="ko-KR"/>
              </w:rPr>
              <w:t>25</w:t>
            </w:r>
          </w:p>
        </w:tc>
        <w:tc>
          <w:tcPr>
            <w:tcW w:w="1323" w:type="dxa"/>
            <w:shd w:val="clear" w:color="auto" w:fill="auto"/>
            <w:noWrap/>
            <w:vAlign w:val="center"/>
          </w:tcPr>
          <w:p w14:paraId="42499B3D" w14:textId="77777777" w:rsidR="00F20FC5" w:rsidRDefault="00F20FC5" w:rsidP="004731AF">
            <w:pPr>
              <w:pStyle w:val="TAC"/>
              <w:rPr>
                <w:rFonts w:cs="Arial"/>
                <w:lang w:eastAsia="ko-KR"/>
              </w:rPr>
            </w:pPr>
            <w:r>
              <w:rPr>
                <w:rFonts w:cs="Arial"/>
                <w:lang w:eastAsia="ko-KR"/>
              </w:rPr>
              <w:t>2625</w:t>
            </w:r>
          </w:p>
        </w:tc>
        <w:tc>
          <w:tcPr>
            <w:tcW w:w="857" w:type="dxa"/>
            <w:shd w:val="clear" w:color="auto" w:fill="auto"/>
            <w:vAlign w:val="center"/>
          </w:tcPr>
          <w:p w14:paraId="1CD54BF4" w14:textId="77777777" w:rsidR="00F20FC5" w:rsidRDefault="00F20FC5" w:rsidP="004731AF">
            <w:pPr>
              <w:pStyle w:val="TAC"/>
              <w:rPr>
                <w:rFonts w:cs="Arial"/>
              </w:rPr>
            </w:pPr>
            <w:r>
              <w:rPr>
                <w:rFonts w:cs="Arial"/>
              </w:rPr>
              <w:t>N/A</w:t>
            </w:r>
          </w:p>
        </w:tc>
        <w:tc>
          <w:tcPr>
            <w:tcW w:w="1248" w:type="dxa"/>
            <w:shd w:val="clear" w:color="auto" w:fill="auto"/>
            <w:vAlign w:val="center"/>
          </w:tcPr>
          <w:p w14:paraId="3DCF8C7C" w14:textId="77777777" w:rsidR="00F20FC5" w:rsidRDefault="00F20FC5" w:rsidP="004731AF">
            <w:pPr>
              <w:pStyle w:val="TAC"/>
              <w:rPr>
                <w:kern w:val="2"/>
                <w:szCs w:val="24"/>
                <w:lang w:eastAsia="ja-JP"/>
              </w:rPr>
            </w:pPr>
            <w:r>
              <w:rPr>
                <w:rFonts w:cs="Arial"/>
              </w:rPr>
              <w:t>N/A</w:t>
            </w:r>
          </w:p>
        </w:tc>
      </w:tr>
      <w:tr w:rsidR="00F20FC5" w:rsidRPr="00EF5447" w14:paraId="0E614BAD" w14:textId="77777777" w:rsidTr="00D619E5">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6" w:author="Huawei" w:date="2023-05-30T21:05: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77" w:author="Huawei" w:date="2023-05-30T21:05:00Z">
            <w:trPr>
              <w:trHeight w:val="54"/>
              <w:jc w:val="center"/>
            </w:trPr>
          </w:trPrChange>
        </w:trPr>
        <w:tc>
          <w:tcPr>
            <w:tcW w:w="2258" w:type="dxa"/>
            <w:tcBorders>
              <w:top w:val="nil"/>
              <w:bottom w:val="single" w:sz="4" w:space="0" w:color="auto"/>
            </w:tcBorders>
            <w:shd w:val="clear" w:color="auto" w:fill="auto"/>
            <w:vAlign w:val="center"/>
            <w:tcPrChange w:id="3278" w:author="Huawei" w:date="2023-05-30T21:05:00Z">
              <w:tcPr>
                <w:tcW w:w="2258" w:type="dxa"/>
                <w:tcBorders>
                  <w:top w:val="nil"/>
                  <w:bottom w:val="single" w:sz="4" w:space="0" w:color="auto"/>
                </w:tcBorders>
                <w:shd w:val="clear" w:color="auto" w:fill="auto"/>
                <w:vAlign w:val="center"/>
              </w:tcPr>
            </w:tcPrChange>
          </w:tcPr>
          <w:p w14:paraId="535359C3" w14:textId="77777777" w:rsidR="00F20FC5" w:rsidRDefault="00F20FC5" w:rsidP="004731AF">
            <w:pPr>
              <w:pStyle w:val="TAC"/>
              <w:rPr>
                <w:lang w:val="sv-SE" w:eastAsia="ja-JP"/>
              </w:rPr>
            </w:pPr>
          </w:p>
        </w:tc>
        <w:tc>
          <w:tcPr>
            <w:tcW w:w="867" w:type="dxa"/>
            <w:shd w:val="clear" w:color="auto" w:fill="auto"/>
            <w:vAlign w:val="center"/>
            <w:tcPrChange w:id="3279" w:author="Huawei" w:date="2023-05-30T21:05:00Z">
              <w:tcPr>
                <w:tcW w:w="867" w:type="dxa"/>
                <w:shd w:val="clear" w:color="auto" w:fill="auto"/>
                <w:vAlign w:val="center"/>
              </w:tcPr>
            </w:tcPrChange>
          </w:tcPr>
          <w:p w14:paraId="3FA76488" w14:textId="77777777" w:rsidR="00F20FC5" w:rsidRDefault="00F20FC5" w:rsidP="004731AF">
            <w:pPr>
              <w:pStyle w:val="TAC"/>
              <w:rPr>
                <w:lang w:eastAsia="ko-KR"/>
              </w:rPr>
            </w:pPr>
            <w:r>
              <w:t>71</w:t>
            </w:r>
          </w:p>
        </w:tc>
        <w:tc>
          <w:tcPr>
            <w:tcW w:w="1167" w:type="dxa"/>
            <w:shd w:val="clear" w:color="auto" w:fill="auto"/>
            <w:noWrap/>
            <w:vAlign w:val="center"/>
            <w:tcPrChange w:id="3280" w:author="Huawei" w:date="2023-05-30T21:05:00Z">
              <w:tcPr>
                <w:tcW w:w="1167" w:type="dxa"/>
                <w:shd w:val="clear" w:color="auto" w:fill="auto"/>
                <w:noWrap/>
                <w:vAlign w:val="center"/>
              </w:tcPr>
            </w:tcPrChange>
          </w:tcPr>
          <w:p w14:paraId="13C89551" w14:textId="77777777" w:rsidR="00F20FC5" w:rsidRDefault="00F20FC5" w:rsidP="004731AF">
            <w:pPr>
              <w:pStyle w:val="TAC"/>
              <w:rPr>
                <w:lang w:eastAsia="ko-KR"/>
              </w:rPr>
            </w:pPr>
            <w:r>
              <w:rPr>
                <w:lang w:eastAsia="ko-KR"/>
              </w:rPr>
              <w:t>692</w:t>
            </w:r>
          </w:p>
        </w:tc>
        <w:tc>
          <w:tcPr>
            <w:tcW w:w="746" w:type="dxa"/>
            <w:shd w:val="clear" w:color="auto" w:fill="auto"/>
            <w:noWrap/>
            <w:vAlign w:val="center"/>
            <w:tcPrChange w:id="3281" w:author="Huawei" w:date="2023-05-30T21:05:00Z">
              <w:tcPr>
                <w:tcW w:w="746" w:type="dxa"/>
                <w:shd w:val="clear" w:color="auto" w:fill="auto"/>
                <w:noWrap/>
                <w:vAlign w:val="center"/>
              </w:tcPr>
            </w:tcPrChange>
          </w:tcPr>
          <w:p w14:paraId="11150B16" w14:textId="77777777" w:rsidR="00F20FC5" w:rsidRDefault="00F20FC5" w:rsidP="004731AF">
            <w:pPr>
              <w:pStyle w:val="TAC"/>
              <w:rPr>
                <w:rFonts w:cs="Arial"/>
                <w:lang w:eastAsia="ko-KR"/>
              </w:rPr>
            </w:pPr>
            <w:r>
              <w:rPr>
                <w:rFonts w:cs="Arial"/>
              </w:rPr>
              <w:t>5</w:t>
            </w:r>
          </w:p>
        </w:tc>
        <w:tc>
          <w:tcPr>
            <w:tcW w:w="2266" w:type="dxa"/>
            <w:shd w:val="clear" w:color="auto" w:fill="auto"/>
            <w:noWrap/>
            <w:vAlign w:val="center"/>
            <w:tcPrChange w:id="3282" w:author="Huawei" w:date="2023-05-30T21:05:00Z">
              <w:tcPr>
                <w:tcW w:w="2266" w:type="dxa"/>
                <w:shd w:val="clear" w:color="auto" w:fill="auto"/>
                <w:noWrap/>
                <w:vAlign w:val="center"/>
              </w:tcPr>
            </w:tcPrChange>
          </w:tcPr>
          <w:p w14:paraId="6F57097B" w14:textId="77777777" w:rsidR="00F20FC5" w:rsidRDefault="00F20FC5" w:rsidP="004731AF">
            <w:pPr>
              <w:pStyle w:val="TAC"/>
              <w:rPr>
                <w:rFonts w:cs="Arial"/>
                <w:lang w:eastAsia="ko-KR"/>
              </w:rPr>
            </w:pPr>
            <w:r>
              <w:rPr>
                <w:rFonts w:cs="Arial"/>
              </w:rPr>
              <w:t>25</w:t>
            </w:r>
          </w:p>
        </w:tc>
        <w:tc>
          <w:tcPr>
            <w:tcW w:w="1323" w:type="dxa"/>
            <w:shd w:val="clear" w:color="auto" w:fill="auto"/>
            <w:noWrap/>
            <w:vAlign w:val="center"/>
            <w:tcPrChange w:id="3283" w:author="Huawei" w:date="2023-05-30T21:05:00Z">
              <w:tcPr>
                <w:tcW w:w="1323" w:type="dxa"/>
                <w:shd w:val="clear" w:color="auto" w:fill="auto"/>
                <w:noWrap/>
                <w:vAlign w:val="center"/>
              </w:tcPr>
            </w:tcPrChange>
          </w:tcPr>
          <w:p w14:paraId="7913A040" w14:textId="77777777" w:rsidR="00F20FC5" w:rsidRDefault="00F20FC5" w:rsidP="004731AF">
            <w:pPr>
              <w:pStyle w:val="TAC"/>
              <w:rPr>
                <w:rFonts w:cs="Arial"/>
                <w:lang w:eastAsia="ko-KR"/>
              </w:rPr>
            </w:pPr>
            <w:r w:rsidRPr="00427D2C">
              <w:t>646</w:t>
            </w:r>
          </w:p>
        </w:tc>
        <w:tc>
          <w:tcPr>
            <w:tcW w:w="857" w:type="dxa"/>
            <w:shd w:val="clear" w:color="auto" w:fill="auto"/>
            <w:vAlign w:val="center"/>
            <w:tcPrChange w:id="3284" w:author="Huawei" w:date="2023-05-30T21:05:00Z">
              <w:tcPr>
                <w:tcW w:w="857" w:type="dxa"/>
                <w:shd w:val="clear" w:color="auto" w:fill="auto"/>
                <w:vAlign w:val="center"/>
              </w:tcPr>
            </w:tcPrChange>
          </w:tcPr>
          <w:p w14:paraId="00F7BF19" w14:textId="77777777" w:rsidR="00F20FC5" w:rsidRDefault="00F20FC5" w:rsidP="004731AF">
            <w:pPr>
              <w:pStyle w:val="TAC"/>
              <w:rPr>
                <w:rFonts w:cs="Arial"/>
              </w:rPr>
            </w:pPr>
            <w:r>
              <w:rPr>
                <w:rFonts w:cs="Arial"/>
              </w:rPr>
              <w:t>30.8</w:t>
            </w:r>
          </w:p>
        </w:tc>
        <w:tc>
          <w:tcPr>
            <w:tcW w:w="1248" w:type="dxa"/>
            <w:shd w:val="clear" w:color="auto" w:fill="auto"/>
            <w:tcPrChange w:id="3285" w:author="Huawei" w:date="2023-05-30T21:05:00Z">
              <w:tcPr>
                <w:tcW w:w="1248" w:type="dxa"/>
                <w:shd w:val="clear" w:color="auto" w:fill="auto"/>
              </w:tcPr>
            </w:tcPrChange>
          </w:tcPr>
          <w:p w14:paraId="3B6AE1B2" w14:textId="77777777" w:rsidR="00F20FC5" w:rsidRDefault="00F20FC5" w:rsidP="004731AF">
            <w:pPr>
              <w:pStyle w:val="TAC"/>
              <w:rPr>
                <w:kern w:val="2"/>
                <w:szCs w:val="24"/>
                <w:lang w:eastAsia="ja-JP"/>
              </w:rPr>
            </w:pPr>
            <w:r>
              <w:rPr>
                <w:kern w:val="2"/>
                <w:szCs w:val="24"/>
                <w:lang w:eastAsia="ja-JP"/>
              </w:rPr>
              <w:t>IMD2</w:t>
            </w:r>
          </w:p>
        </w:tc>
      </w:tr>
      <w:tr w:rsidR="00D619E5" w:rsidRPr="00EF5447" w14:paraId="02F251DF" w14:textId="77777777" w:rsidTr="00D619E5">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6" w:author="Huawei" w:date="2023-05-30T21:05: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87" w:author="Huawei" w:date="2023-05-30T21:05:00Z"/>
          <w:trPrChange w:id="3288" w:author="Huawei" w:date="2023-05-30T21:05:00Z">
            <w:trPr>
              <w:trHeight w:val="54"/>
              <w:jc w:val="center"/>
            </w:trPr>
          </w:trPrChange>
        </w:trPr>
        <w:tc>
          <w:tcPr>
            <w:tcW w:w="2258" w:type="dxa"/>
            <w:tcBorders>
              <w:top w:val="single" w:sz="4" w:space="0" w:color="auto"/>
              <w:bottom w:val="nil"/>
            </w:tcBorders>
            <w:shd w:val="clear" w:color="auto" w:fill="auto"/>
            <w:vAlign w:val="center"/>
            <w:tcPrChange w:id="3289" w:author="Huawei" w:date="2023-05-30T21:05:00Z">
              <w:tcPr>
                <w:tcW w:w="2258" w:type="dxa"/>
                <w:tcBorders>
                  <w:top w:val="nil"/>
                  <w:bottom w:val="single" w:sz="4" w:space="0" w:color="auto"/>
                </w:tcBorders>
                <w:shd w:val="clear" w:color="auto" w:fill="auto"/>
                <w:vAlign w:val="center"/>
              </w:tcPr>
            </w:tcPrChange>
          </w:tcPr>
          <w:p w14:paraId="267E7F8D" w14:textId="77777777" w:rsidR="00D619E5" w:rsidRDefault="00D619E5" w:rsidP="00D619E5">
            <w:pPr>
              <w:pStyle w:val="TAC"/>
              <w:rPr>
                <w:ins w:id="3290" w:author="Huawei" w:date="2023-05-30T21:05:00Z"/>
              </w:rPr>
            </w:pPr>
            <w:ins w:id="3291" w:author="Huawei" w:date="2023-05-30T21:05:00Z">
              <w:r>
                <w:rPr>
                  <w:rFonts w:cs="Arial"/>
                  <w:szCs w:val="18"/>
                  <w:lang w:val="sv-SE" w:eastAsia="ja-JP"/>
                </w:rPr>
                <w:t>DC_7A-71A_n25</w:t>
              </w:r>
              <w:r>
                <w:t>A</w:t>
              </w:r>
            </w:ins>
          </w:p>
          <w:p w14:paraId="4CF2C3A6" w14:textId="77777777" w:rsidR="00D619E5" w:rsidRDefault="00D619E5" w:rsidP="00D619E5">
            <w:pPr>
              <w:pStyle w:val="TAC"/>
              <w:rPr>
                <w:ins w:id="3292" w:author="Huawei" w:date="2023-05-30T21:05:00Z"/>
                <w:lang w:val="sv-SE" w:eastAsia="ja-JP"/>
              </w:rPr>
            </w:pPr>
          </w:p>
        </w:tc>
        <w:tc>
          <w:tcPr>
            <w:tcW w:w="867" w:type="dxa"/>
            <w:shd w:val="clear" w:color="auto" w:fill="auto"/>
            <w:vAlign w:val="center"/>
            <w:tcPrChange w:id="3293" w:author="Huawei" w:date="2023-05-30T21:05:00Z">
              <w:tcPr>
                <w:tcW w:w="867" w:type="dxa"/>
                <w:shd w:val="clear" w:color="auto" w:fill="auto"/>
                <w:vAlign w:val="center"/>
              </w:tcPr>
            </w:tcPrChange>
          </w:tcPr>
          <w:p w14:paraId="184891BF" w14:textId="5DF01871" w:rsidR="00D619E5" w:rsidRDefault="00D619E5" w:rsidP="00D619E5">
            <w:pPr>
              <w:pStyle w:val="TAC"/>
              <w:rPr>
                <w:ins w:id="3294" w:author="Huawei" w:date="2023-05-30T21:05:00Z"/>
              </w:rPr>
            </w:pPr>
            <w:ins w:id="3295" w:author="Huawei" w:date="2023-05-30T21:05:00Z">
              <w:r w:rsidRPr="001F360D">
                <w:rPr>
                  <w:rFonts w:cs="Arial"/>
                  <w:szCs w:val="18"/>
                </w:rPr>
                <w:t>7</w:t>
              </w:r>
            </w:ins>
          </w:p>
        </w:tc>
        <w:tc>
          <w:tcPr>
            <w:tcW w:w="1167" w:type="dxa"/>
            <w:shd w:val="clear" w:color="auto" w:fill="auto"/>
            <w:noWrap/>
            <w:vAlign w:val="center"/>
            <w:tcPrChange w:id="3296" w:author="Huawei" w:date="2023-05-30T21:05:00Z">
              <w:tcPr>
                <w:tcW w:w="1167" w:type="dxa"/>
                <w:shd w:val="clear" w:color="auto" w:fill="auto"/>
                <w:noWrap/>
                <w:vAlign w:val="center"/>
              </w:tcPr>
            </w:tcPrChange>
          </w:tcPr>
          <w:p w14:paraId="330C0914" w14:textId="5EE6872F" w:rsidR="00D619E5" w:rsidRDefault="00D619E5" w:rsidP="00D619E5">
            <w:pPr>
              <w:pStyle w:val="TAC"/>
              <w:rPr>
                <w:ins w:id="3297" w:author="Huawei" w:date="2023-05-30T21:05:00Z"/>
                <w:lang w:eastAsia="ko-KR"/>
              </w:rPr>
            </w:pPr>
            <w:ins w:id="3298" w:author="Huawei" w:date="2023-05-30T21:05:00Z">
              <w:r w:rsidRPr="001F360D">
                <w:rPr>
                  <w:rFonts w:cs="Arial"/>
                  <w:szCs w:val="18"/>
                  <w:lang w:eastAsia="ko-KR"/>
                </w:rPr>
                <w:t>2530</w:t>
              </w:r>
            </w:ins>
          </w:p>
        </w:tc>
        <w:tc>
          <w:tcPr>
            <w:tcW w:w="746" w:type="dxa"/>
            <w:shd w:val="clear" w:color="auto" w:fill="auto"/>
            <w:noWrap/>
            <w:vAlign w:val="center"/>
            <w:tcPrChange w:id="3299" w:author="Huawei" w:date="2023-05-30T21:05:00Z">
              <w:tcPr>
                <w:tcW w:w="746" w:type="dxa"/>
                <w:shd w:val="clear" w:color="auto" w:fill="auto"/>
                <w:noWrap/>
                <w:vAlign w:val="center"/>
              </w:tcPr>
            </w:tcPrChange>
          </w:tcPr>
          <w:p w14:paraId="6FC5230C" w14:textId="4CDCF1A3" w:rsidR="00D619E5" w:rsidRDefault="00D619E5" w:rsidP="00D619E5">
            <w:pPr>
              <w:pStyle w:val="TAC"/>
              <w:rPr>
                <w:ins w:id="3300" w:author="Huawei" w:date="2023-05-30T21:05:00Z"/>
                <w:rFonts w:cs="Arial"/>
              </w:rPr>
            </w:pPr>
            <w:ins w:id="3301" w:author="Huawei" w:date="2023-05-30T21:05:00Z">
              <w:r w:rsidRPr="001F360D">
                <w:rPr>
                  <w:rFonts w:cs="Arial"/>
                  <w:szCs w:val="18"/>
                  <w:lang w:eastAsia="ko-KR"/>
                </w:rPr>
                <w:t>5</w:t>
              </w:r>
            </w:ins>
          </w:p>
        </w:tc>
        <w:tc>
          <w:tcPr>
            <w:tcW w:w="2266" w:type="dxa"/>
            <w:shd w:val="clear" w:color="auto" w:fill="auto"/>
            <w:noWrap/>
            <w:vAlign w:val="center"/>
            <w:tcPrChange w:id="3302" w:author="Huawei" w:date="2023-05-30T21:05:00Z">
              <w:tcPr>
                <w:tcW w:w="2266" w:type="dxa"/>
                <w:shd w:val="clear" w:color="auto" w:fill="auto"/>
                <w:noWrap/>
                <w:vAlign w:val="center"/>
              </w:tcPr>
            </w:tcPrChange>
          </w:tcPr>
          <w:p w14:paraId="78DE7AF1" w14:textId="532ED2B4" w:rsidR="00D619E5" w:rsidRDefault="00D619E5" w:rsidP="00D619E5">
            <w:pPr>
              <w:pStyle w:val="TAC"/>
              <w:rPr>
                <w:ins w:id="3303" w:author="Huawei" w:date="2023-05-30T21:05:00Z"/>
                <w:rFonts w:cs="Arial"/>
              </w:rPr>
            </w:pPr>
            <w:ins w:id="3304" w:author="Huawei" w:date="2023-05-30T21:05:00Z">
              <w:r w:rsidRPr="001F360D">
                <w:rPr>
                  <w:rFonts w:cs="Arial"/>
                  <w:szCs w:val="18"/>
                  <w:lang w:eastAsia="ko-KR"/>
                </w:rPr>
                <w:t>25</w:t>
              </w:r>
            </w:ins>
          </w:p>
        </w:tc>
        <w:tc>
          <w:tcPr>
            <w:tcW w:w="1323" w:type="dxa"/>
            <w:shd w:val="clear" w:color="auto" w:fill="auto"/>
            <w:noWrap/>
            <w:vAlign w:val="center"/>
            <w:tcPrChange w:id="3305" w:author="Huawei" w:date="2023-05-30T21:05:00Z">
              <w:tcPr>
                <w:tcW w:w="1323" w:type="dxa"/>
                <w:shd w:val="clear" w:color="auto" w:fill="auto"/>
                <w:noWrap/>
                <w:vAlign w:val="center"/>
              </w:tcPr>
            </w:tcPrChange>
          </w:tcPr>
          <w:p w14:paraId="0A1F6BDC" w14:textId="46563116" w:rsidR="00D619E5" w:rsidRPr="00427D2C" w:rsidRDefault="00D619E5" w:rsidP="00D619E5">
            <w:pPr>
              <w:pStyle w:val="TAC"/>
              <w:rPr>
                <w:ins w:id="3306" w:author="Huawei" w:date="2023-05-30T21:05:00Z"/>
              </w:rPr>
            </w:pPr>
            <w:ins w:id="3307" w:author="Huawei" w:date="2023-05-30T21:05:00Z">
              <w:r w:rsidRPr="001F360D">
                <w:rPr>
                  <w:rFonts w:cs="Arial"/>
                  <w:szCs w:val="18"/>
                  <w:lang w:eastAsia="ko-KR"/>
                </w:rPr>
                <w:t>2530</w:t>
              </w:r>
            </w:ins>
          </w:p>
        </w:tc>
        <w:tc>
          <w:tcPr>
            <w:tcW w:w="857" w:type="dxa"/>
            <w:shd w:val="clear" w:color="auto" w:fill="auto"/>
            <w:vAlign w:val="center"/>
            <w:tcPrChange w:id="3308" w:author="Huawei" w:date="2023-05-30T21:05:00Z">
              <w:tcPr>
                <w:tcW w:w="857" w:type="dxa"/>
                <w:shd w:val="clear" w:color="auto" w:fill="auto"/>
                <w:vAlign w:val="center"/>
              </w:tcPr>
            </w:tcPrChange>
          </w:tcPr>
          <w:p w14:paraId="72799795" w14:textId="73A5EFD5" w:rsidR="00D619E5" w:rsidRDefault="00D619E5" w:rsidP="00D619E5">
            <w:pPr>
              <w:pStyle w:val="TAC"/>
              <w:rPr>
                <w:ins w:id="3309" w:author="Huawei" w:date="2023-05-30T21:05:00Z"/>
                <w:rFonts w:cs="Arial"/>
              </w:rPr>
            </w:pPr>
            <w:ins w:id="3310" w:author="Huawei" w:date="2023-05-30T21:05:00Z">
              <w:r w:rsidRPr="001F360D">
                <w:rPr>
                  <w:rFonts w:cs="Arial"/>
                  <w:color w:val="000000"/>
                </w:rPr>
                <w:t>N/A</w:t>
              </w:r>
            </w:ins>
          </w:p>
        </w:tc>
        <w:tc>
          <w:tcPr>
            <w:tcW w:w="1248" w:type="dxa"/>
            <w:shd w:val="clear" w:color="auto" w:fill="auto"/>
            <w:vAlign w:val="center"/>
            <w:tcPrChange w:id="3311" w:author="Huawei" w:date="2023-05-30T21:05:00Z">
              <w:tcPr>
                <w:tcW w:w="1248" w:type="dxa"/>
                <w:shd w:val="clear" w:color="auto" w:fill="auto"/>
              </w:tcPr>
            </w:tcPrChange>
          </w:tcPr>
          <w:p w14:paraId="3DB925F7" w14:textId="3FEEAC39" w:rsidR="00D619E5" w:rsidRDefault="00D619E5" w:rsidP="00D619E5">
            <w:pPr>
              <w:pStyle w:val="TAC"/>
              <w:rPr>
                <w:ins w:id="3312" w:author="Huawei" w:date="2023-05-30T21:05:00Z"/>
                <w:kern w:val="2"/>
                <w:szCs w:val="24"/>
                <w:lang w:eastAsia="ja-JP"/>
              </w:rPr>
            </w:pPr>
            <w:ins w:id="3313" w:author="Huawei" w:date="2023-05-30T21:05:00Z">
              <w:r w:rsidRPr="001F360D">
                <w:rPr>
                  <w:rFonts w:cs="Arial"/>
                  <w:color w:val="000000"/>
                </w:rPr>
                <w:t>N/A</w:t>
              </w:r>
            </w:ins>
          </w:p>
        </w:tc>
      </w:tr>
      <w:tr w:rsidR="00D619E5" w:rsidRPr="00EF5447" w14:paraId="4EC58DB6" w14:textId="77777777" w:rsidTr="00D619E5">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4" w:author="Huawei" w:date="2023-05-30T21:05: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15" w:author="Huawei" w:date="2023-05-30T21:05:00Z"/>
          <w:trPrChange w:id="3316" w:author="Huawei" w:date="2023-05-30T21:05:00Z">
            <w:trPr>
              <w:trHeight w:val="54"/>
              <w:jc w:val="center"/>
            </w:trPr>
          </w:trPrChange>
        </w:trPr>
        <w:tc>
          <w:tcPr>
            <w:tcW w:w="2258" w:type="dxa"/>
            <w:tcBorders>
              <w:top w:val="nil"/>
              <w:bottom w:val="nil"/>
            </w:tcBorders>
            <w:shd w:val="clear" w:color="auto" w:fill="auto"/>
            <w:vAlign w:val="center"/>
            <w:tcPrChange w:id="3317" w:author="Huawei" w:date="2023-05-30T21:05:00Z">
              <w:tcPr>
                <w:tcW w:w="2258" w:type="dxa"/>
                <w:tcBorders>
                  <w:top w:val="nil"/>
                  <w:bottom w:val="single" w:sz="4" w:space="0" w:color="auto"/>
                </w:tcBorders>
                <w:shd w:val="clear" w:color="auto" w:fill="auto"/>
                <w:vAlign w:val="center"/>
              </w:tcPr>
            </w:tcPrChange>
          </w:tcPr>
          <w:p w14:paraId="37C370E1" w14:textId="77777777" w:rsidR="00D619E5" w:rsidRDefault="00D619E5" w:rsidP="00D619E5">
            <w:pPr>
              <w:pStyle w:val="TAC"/>
              <w:rPr>
                <w:ins w:id="3318" w:author="Huawei" w:date="2023-05-30T21:05:00Z"/>
                <w:lang w:val="sv-SE" w:eastAsia="ja-JP"/>
              </w:rPr>
            </w:pPr>
          </w:p>
        </w:tc>
        <w:tc>
          <w:tcPr>
            <w:tcW w:w="867" w:type="dxa"/>
            <w:shd w:val="clear" w:color="auto" w:fill="auto"/>
            <w:tcPrChange w:id="3319" w:author="Huawei" w:date="2023-05-30T21:05:00Z">
              <w:tcPr>
                <w:tcW w:w="867" w:type="dxa"/>
                <w:shd w:val="clear" w:color="auto" w:fill="auto"/>
                <w:vAlign w:val="center"/>
              </w:tcPr>
            </w:tcPrChange>
          </w:tcPr>
          <w:p w14:paraId="5FCE294D" w14:textId="4251EBA3" w:rsidR="00D619E5" w:rsidRDefault="00D619E5" w:rsidP="00D619E5">
            <w:pPr>
              <w:pStyle w:val="TAC"/>
              <w:rPr>
                <w:ins w:id="3320" w:author="Huawei" w:date="2023-05-30T21:05:00Z"/>
              </w:rPr>
            </w:pPr>
            <w:ins w:id="3321" w:author="Huawei" w:date="2023-05-30T21:05:00Z">
              <w:r>
                <w:rPr>
                  <w:rFonts w:eastAsia="Malgun Gothic"/>
                  <w:lang w:eastAsia="ko-KR"/>
                </w:rPr>
                <w:t>71</w:t>
              </w:r>
            </w:ins>
          </w:p>
        </w:tc>
        <w:tc>
          <w:tcPr>
            <w:tcW w:w="1167" w:type="dxa"/>
            <w:shd w:val="clear" w:color="auto" w:fill="auto"/>
            <w:noWrap/>
            <w:vAlign w:val="center"/>
            <w:tcPrChange w:id="3322" w:author="Huawei" w:date="2023-05-30T21:05:00Z">
              <w:tcPr>
                <w:tcW w:w="1167" w:type="dxa"/>
                <w:shd w:val="clear" w:color="auto" w:fill="auto"/>
                <w:noWrap/>
                <w:vAlign w:val="center"/>
              </w:tcPr>
            </w:tcPrChange>
          </w:tcPr>
          <w:p w14:paraId="03134658" w14:textId="5BC99964" w:rsidR="00D619E5" w:rsidRDefault="00D619E5" w:rsidP="00D619E5">
            <w:pPr>
              <w:pStyle w:val="TAC"/>
              <w:rPr>
                <w:ins w:id="3323" w:author="Huawei" w:date="2023-05-30T21:05:00Z"/>
                <w:lang w:eastAsia="ko-KR"/>
              </w:rPr>
            </w:pPr>
            <w:ins w:id="3324" w:author="Huawei" w:date="2023-05-30T21:05:00Z">
              <w:r w:rsidRPr="001F360D">
                <w:rPr>
                  <w:rFonts w:cs="Arial"/>
                  <w:szCs w:val="18"/>
                  <w:lang w:eastAsia="ko-KR"/>
                </w:rPr>
                <w:t>676</w:t>
              </w:r>
            </w:ins>
          </w:p>
        </w:tc>
        <w:tc>
          <w:tcPr>
            <w:tcW w:w="746" w:type="dxa"/>
            <w:shd w:val="clear" w:color="auto" w:fill="auto"/>
            <w:noWrap/>
            <w:vAlign w:val="center"/>
            <w:tcPrChange w:id="3325" w:author="Huawei" w:date="2023-05-30T21:05:00Z">
              <w:tcPr>
                <w:tcW w:w="746" w:type="dxa"/>
                <w:shd w:val="clear" w:color="auto" w:fill="auto"/>
                <w:noWrap/>
                <w:vAlign w:val="center"/>
              </w:tcPr>
            </w:tcPrChange>
          </w:tcPr>
          <w:p w14:paraId="157E4981" w14:textId="600E6E9D" w:rsidR="00D619E5" w:rsidRDefault="00D619E5" w:rsidP="00D619E5">
            <w:pPr>
              <w:pStyle w:val="TAC"/>
              <w:rPr>
                <w:ins w:id="3326" w:author="Huawei" w:date="2023-05-30T21:05:00Z"/>
                <w:rFonts w:cs="Arial"/>
              </w:rPr>
            </w:pPr>
            <w:ins w:id="3327" w:author="Huawei" w:date="2023-05-30T21:05:00Z">
              <w:r w:rsidRPr="001F360D">
                <w:rPr>
                  <w:rFonts w:cs="Arial"/>
                  <w:szCs w:val="18"/>
                  <w:lang w:eastAsia="ko-KR"/>
                </w:rPr>
                <w:t>5</w:t>
              </w:r>
            </w:ins>
          </w:p>
        </w:tc>
        <w:tc>
          <w:tcPr>
            <w:tcW w:w="2266" w:type="dxa"/>
            <w:shd w:val="clear" w:color="auto" w:fill="auto"/>
            <w:noWrap/>
            <w:vAlign w:val="center"/>
            <w:tcPrChange w:id="3328" w:author="Huawei" w:date="2023-05-30T21:05:00Z">
              <w:tcPr>
                <w:tcW w:w="2266" w:type="dxa"/>
                <w:shd w:val="clear" w:color="auto" w:fill="auto"/>
                <w:noWrap/>
                <w:vAlign w:val="center"/>
              </w:tcPr>
            </w:tcPrChange>
          </w:tcPr>
          <w:p w14:paraId="28D6A1CC" w14:textId="24B65C59" w:rsidR="00D619E5" w:rsidRDefault="00D619E5" w:rsidP="00D619E5">
            <w:pPr>
              <w:pStyle w:val="TAC"/>
              <w:rPr>
                <w:ins w:id="3329" w:author="Huawei" w:date="2023-05-30T21:05:00Z"/>
                <w:rFonts w:cs="Arial"/>
              </w:rPr>
            </w:pPr>
            <w:ins w:id="3330" w:author="Huawei" w:date="2023-05-30T21:05:00Z">
              <w:r w:rsidRPr="001F360D">
                <w:rPr>
                  <w:rFonts w:cs="Arial"/>
                  <w:szCs w:val="18"/>
                  <w:lang w:eastAsia="ko-KR"/>
                </w:rPr>
                <w:t>25</w:t>
              </w:r>
            </w:ins>
          </w:p>
        </w:tc>
        <w:tc>
          <w:tcPr>
            <w:tcW w:w="1323" w:type="dxa"/>
            <w:shd w:val="clear" w:color="auto" w:fill="auto"/>
            <w:noWrap/>
            <w:vAlign w:val="center"/>
            <w:tcPrChange w:id="3331" w:author="Huawei" w:date="2023-05-30T21:05:00Z">
              <w:tcPr>
                <w:tcW w:w="1323" w:type="dxa"/>
                <w:shd w:val="clear" w:color="auto" w:fill="auto"/>
                <w:noWrap/>
                <w:vAlign w:val="center"/>
              </w:tcPr>
            </w:tcPrChange>
          </w:tcPr>
          <w:p w14:paraId="4D09E7F9" w14:textId="0301779C" w:rsidR="00D619E5" w:rsidRPr="00427D2C" w:rsidRDefault="00D619E5" w:rsidP="00D619E5">
            <w:pPr>
              <w:pStyle w:val="TAC"/>
              <w:rPr>
                <w:ins w:id="3332" w:author="Huawei" w:date="2023-05-30T21:05:00Z"/>
              </w:rPr>
            </w:pPr>
            <w:ins w:id="3333" w:author="Huawei" w:date="2023-05-30T21:05:00Z">
              <w:r w:rsidRPr="001F360D">
                <w:rPr>
                  <w:rFonts w:cs="Arial"/>
                  <w:szCs w:val="18"/>
                  <w:lang w:eastAsia="ko-KR"/>
                </w:rPr>
                <w:t>630</w:t>
              </w:r>
            </w:ins>
          </w:p>
        </w:tc>
        <w:tc>
          <w:tcPr>
            <w:tcW w:w="857" w:type="dxa"/>
            <w:shd w:val="clear" w:color="auto" w:fill="auto"/>
            <w:vAlign w:val="center"/>
            <w:tcPrChange w:id="3334" w:author="Huawei" w:date="2023-05-30T21:05:00Z">
              <w:tcPr>
                <w:tcW w:w="857" w:type="dxa"/>
                <w:shd w:val="clear" w:color="auto" w:fill="auto"/>
                <w:vAlign w:val="center"/>
              </w:tcPr>
            </w:tcPrChange>
          </w:tcPr>
          <w:p w14:paraId="101525A2" w14:textId="6A5654C4" w:rsidR="00D619E5" w:rsidRDefault="00D619E5" w:rsidP="00D619E5">
            <w:pPr>
              <w:pStyle w:val="TAC"/>
              <w:rPr>
                <w:ins w:id="3335" w:author="Huawei" w:date="2023-05-30T21:05:00Z"/>
                <w:rFonts w:cs="Arial"/>
              </w:rPr>
            </w:pPr>
            <w:ins w:id="3336" w:author="Huawei" w:date="2023-05-30T21:05:00Z">
              <w:r>
                <w:rPr>
                  <w:rFonts w:cs="Arial"/>
                  <w:color w:val="000000"/>
                </w:rPr>
                <w:t>28.7</w:t>
              </w:r>
            </w:ins>
          </w:p>
        </w:tc>
        <w:tc>
          <w:tcPr>
            <w:tcW w:w="1248" w:type="dxa"/>
            <w:shd w:val="clear" w:color="auto" w:fill="auto"/>
            <w:vAlign w:val="center"/>
            <w:tcPrChange w:id="3337" w:author="Huawei" w:date="2023-05-30T21:05:00Z">
              <w:tcPr>
                <w:tcW w:w="1248" w:type="dxa"/>
                <w:shd w:val="clear" w:color="auto" w:fill="auto"/>
              </w:tcPr>
            </w:tcPrChange>
          </w:tcPr>
          <w:p w14:paraId="16517A17" w14:textId="0CFECCC8" w:rsidR="00D619E5" w:rsidRDefault="00D619E5" w:rsidP="00D619E5">
            <w:pPr>
              <w:pStyle w:val="TAC"/>
              <w:rPr>
                <w:ins w:id="3338" w:author="Huawei" w:date="2023-05-30T21:05:00Z"/>
                <w:kern w:val="2"/>
                <w:szCs w:val="24"/>
                <w:lang w:eastAsia="ja-JP"/>
              </w:rPr>
            </w:pPr>
            <w:ins w:id="3339" w:author="Huawei" w:date="2023-05-30T21:05:00Z">
              <w:r>
                <w:rPr>
                  <w:rFonts w:cs="Arial"/>
                  <w:color w:val="000000"/>
                </w:rPr>
                <w:t>IMD2</w:t>
              </w:r>
              <w:r>
                <w:rPr>
                  <w:rFonts w:cs="Arial"/>
                  <w:color w:val="000000"/>
                  <w:vertAlign w:val="superscript"/>
                </w:rPr>
                <w:t>4</w:t>
              </w:r>
            </w:ins>
          </w:p>
        </w:tc>
      </w:tr>
      <w:tr w:rsidR="00D619E5" w:rsidRPr="00EF5447" w14:paraId="07575CDD" w14:textId="77777777" w:rsidTr="00B96258">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0" w:author="Huawei" w:date="2023-05-30T21:05: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41" w:author="Huawei" w:date="2023-05-30T21:05:00Z"/>
          <w:trPrChange w:id="3342" w:author="Huawei" w:date="2023-05-30T21:05:00Z">
            <w:trPr>
              <w:trHeight w:val="54"/>
              <w:jc w:val="center"/>
            </w:trPr>
          </w:trPrChange>
        </w:trPr>
        <w:tc>
          <w:tcPr>
            <w:tcW w:w="2258" w:type="dxa"/>
            <w:tcBorders>
              <w:top w:val="nil"/>
              <w:bottom w:val="single" w:sz="4" w:space="0" w:color="auto"/>
            </w:tcBorders>
            <w:shd w:val="clear" w:color="auto" w:fill="auto"/>
            <w:vAlign w:val="center"/>
            <w:tcPrChange w:id="3343" w:author="Huawei" w:date="2023-05-30T21:05:00Z">
              <w:tcPr>
                <w:tcW w:w="2258" w:type="dxa"/>
                <w:tcBorders>
                  <w:top w:val="nil"/>
                  <w:bottom w:val="single" w:sz="4" w:space="0" w:color="auto"/>
                </w:tcBorders>
                <w:shd w:val="clear" w:color="auto" w:fill="auto"/>
                <w:vAlign w:val="center"/>
              </w:tcPr>
            </w:tcPrChange>
          </w:tcPr>
          <w:p w14:paraId="5F83D99D" w14:textId="77777777" w:rsidR="00D619E5" w:rsidRDefault="00D619E5" w:rsidP="00D619E5">
            <w:pPr>
              <w:pStyle w:val="TAC"/>
              <w:rPr>
                <w:ins w:id="3344" w:author="Huawei" w:date="2023-05-30T21:05:00Z"/>
                <w:lang w:val="sv-SE" w:eastAsia="ja-JP"/>
              </w:rPr>
            </w:pPr>
          </w:p>
        </w:tc>
        <w:tc>
          <w:tcPr>
            <w:tcW w:w="867" w:type="dxa"/>
            <w:shd w:val="clear" w:color="auto" w:fill="auto"/>
            <w:vAlign w:val="center"/>
            <w:tcPrChange w:id="3345" w:author="Huawei" w:date="2023-05-30T21:05:00Z">
              <w:tcPr>
                <w:tcW w:w="867" w:type="dxa"/>
                <w:shd w:val="clear" w:color="auto" w:fill="auto"/>
                <w:vAlign w:val="center"/>
              </w:tcPr>
            </w:tcPrChange>
          </w:tcPr>
          <w:p w14:paraId="60403546" w14:textId="2602DC84" w:rsidR="00D619E5" w:rsidRDefault="00D619E5" w:rsidP="00D619E5">
            <w:pPr>
              <w:pStyle w:val="TAC"/>
              <w:rPr>
                <w:ins w:id="3346" w:author="Huawei" w:date="2023-05-30T21:05:00Z"/>
              </w:rPr>
            </w:pPr>
            <w:ins w:id="3347" w:author="Huawei" w:date="2023-05-30T21:05:00Z">
              <w:r>
                <w:rPr>
                  <w:lang w:eastAsia="zh-CN"/>
                </w:rPr>
                <w:t>n25</w:t>
              </w:r>
            </w:ins>
          </w:p>
        </w:tc>
        <w:tc>
          <w:tcPr>
            <w:tcW w:w="1167" w:type="dxa"/>
            <w:shd w:val="clear" w:color="auto" w:fill="auto"/>
            <w:noWrap/>
            <w:vAlign w:val="center"/>
            <w:tcPrChange w:id="3348" w:author="Huawei" w:date="2023-05-30T21:05:00Z">
              <w:tcPr>
                <w:tcW w:w="1167" w:type="dxa"/>
                <w:shd w:val="clear" w:color="auto" w:fill="auto"/>
                <w:noWrap/>
                <w:vAlign w:val="center"/>
              </w:tcPr>
            </w:tcPrChange>
          </w:tcPr>
          <w:p w14:paraId="1A48A516" w14:textId="56D26ED8" w:rsidR="00D619E5" w:rsidRDefault="00D619E5" w:rsidP="00D619E5">
            <w:pPr>
              <w:pStyle w:val="TAC"/>
              <w:rPr>
                <w:ins w:id="3349" w:author="Huawei" w:date="2023-05-30T21:05:00Z"/>
                <w:lang w:eastAsia="ko-KR"/>
              </w:rPr>
            </w:pPr>
            <w:ins w:id="3350" w:author="Huawei" w:date="2023-05-30T21:05:00Z">
              <w:r w:rsidRPr="001F360D">
                <w:rPr>
                  <w:rFonts w:cs="Arial"/>
                  <w:szCs w:val="18"/>
                  <w:lang w:eastAsia="ko-KR"/>
                </w:rPr>
                <w:t>1900</w:t>
              </w:r>
            </w:ins>
          </w:p>
        </w:tc>
        <w:tc>
          <w:tcPr>
            <w:tcW w:w="746" w:type="dxa"/>
            <w:shd w:val="clear" w:color="auto" w:fill="auto"/>
            <w:noWrap/>
            <w:vAlign w:val="center"/>
            <w:tcPrChange w:id="3351" w:author="Huawei" w:date="2023-05-30T21:05:00Z">
              <w:tcPr>
                <w:tcW w:w="746" w:type="dxa"/>
                <w:shd w:val="clear" w:color="auto" w:fill="auto"/>
                <w:noWrap/>
                <w:vAlign w:val="center"/>
              </w:tcPr>
            </w:tcPrChange>
          </w:tcPr>
          <w:p w14:paraId="6FF1EA9F" w14:textId="61F34BD4" w:rsidR="00D619E5" w:rsidRDefault="00D619E5" w:rsidP="00D619E5">
            <w:pPr>
              <w:pStyle w:val="TAC"/>
              <w:rPr>
                <w:ins w:id="3352" w:author="Huawei" w:date="2023-05-30T21:05:00Z"/>
                <w:rFonts w:cs="Arial"/>
              </w:rPr>
            </w:pPr>
            <w:ins w:id="3353" w:author="Huawei" w:date="2023-05-30T21:05:00Z">
              <w:r w:rsidRPr="001F360D">
                <w:rPr>
                  <w:rFonts w:cs="Arial"/>
                  <w:szCs w:val="18"/>
                  <w:lang w:eastAsia="ko-KR"/>
                </w:rPr>
                <w:t>5</w:t>
              </w:r>
            </w:ins>
          </w:p>
        </w:tc>
        <w:tc>
          <w:tcPr>
            <w:tcW w:w="2266" w:type="dxa"/>
            <w:shd w:val="clear" w:color="auto" w:fill="auto"/>
            <w:noWrap/>
            <w:vAlign w:val="center"/>
            <w:tcPrChange w:id="3354" w:author="Huawei" w:date="2023-05-30T21:05:00Z">
              <w:tcPr>
                <w:tcW w:w="2266" w:type="dxa"/>
                <w:shd w:val="clear" w:color="auto" w:fill="auto"/>
                <w:noWrap/>
                <w:vAlign w:val="center"/>
              </w:tcPr>
            </w:tcPrChange>
          </w:tcPr>
          <w:p w14:paraId="2EC2C75B" w14:textId="4DB0EB6B" w:rsidR="00D619E5" w:rsidRDefault="00D619E5" w:rsidP="00D619E5">
            <w:pPr>
              <w:pStyle w:val="TAC"/>
              <w:rPr>
                <w:ins w:id="3355" w:author="Huawei" w:date="2023-05-30T21:05:00Z"/>
                <w:rFonts w:cs="Arial"/>
              </w:rPr>
            </w:pPr>
            <w:ins w:id="3356" w:author="Huawei" w:date="2023-05-30T21:05:00Z">
              <w:r w:rsidRPr="001F360D">
                <w:rPr>
                  <w:rFonts w:cs="Arial"/>
                  <w:szCs w:val="18"/>
                  <w:lang w:eastAsia="ko-KR"/>
                </w:rPr>
                <w:t>25</w:t>
              </w:r>
            </w:ins>
          </w:p>
        </w:tc>
        <w:tc>
          <w:tcPr>
            <w:tcW w:w="1323" w:type="dxa"/>
            <w:shd w:val="clear" w:color="auto" w:fill="auto"/>
            <w:noWrap/>
            <w:vAlign w:val="center"/>
            <w:tcPrChange w:id="3357" w:author="Huawei" w:date="2023-05-30T21:05:00Z">
              <w:tcPr>
                <w:tcW w:w="1323" w:type="dxa"/>
                <w:shd w:val="clear" w:color="auto" w:fill="auto"/>
                <w:noWrap/>
                <w:vAlign w:val="center"/>
              </w:tcPr>
            </w:tcPrChange>
          </w:tcPr>
          <w:p w14:paraId="0166AFA0" w14:textId="174434D3" w:rsidR="00D619E5" w:rsidRPr="00427D2C" w:rsidRDefault="00D619E5" w:rsidP="00D619E5">
            <w:pPr>
              <w:pStyle w:val="TAC"/>
              <w:rPr>
                <w:ins w:id="3358" w:author="Huawei" w:date="2023-05-30T21:05:00Z"/>
              </w:rPr>
            </w:pPr>
            <w:ins w:id="3359" w:author="Huawei" w:date="2023-05-30T21:05:00Z">
              <w:r w:rsidRPr="001F360D">
                <w:rPr>
                  <w:rFonts w:cs="Arial"/>
                  <w:szCs w:val="18"/>
                  <w:lang w:eastAsia="ko-KR"/>
                </w:rPr>
                <w:t>1980</w:t>
              </w:r>
            </w:ins>
          </w:p>
        </w:tc>
        <w:tc>
          <w:tcPr>
            <w:tcW w:w="857" w:type="dxa"/>
            <w:shd w:val="clear" w:color="auto" w:fill="auto"/>
            <w:vAlign w:val="center"/>
            <w:tcPrChange w:id="3360" w:author="Huawei" w:date="2023-05-30T21:05:00Z">
              <w:tcPr>
                <w:tcW w:w="857" w:type="dxa"/>
                <w:shd w:val="clear" w:color="auto" w:fill="auto"/>
                <w:vAlign w:val="center"/>
              </w:tcPr>
            </w:tcPrChange>
          </w:tcPr>
          <w:p w14:paraId="5B6C3E20" w14:textId="2EAB4B09" w:rsidR="00D619E5" w:rsidRDefault="00D619E5" w:rsidP="00D619E5">
            <w:pPr>
              <w:pStyle w:val="TAC"/>
              <w:rPr>
                <w:ins w:id="3361" w:author="Huawei" w:date="2023-05-30T21:05:00Z"/>
                <w:rFonts w:cs="Arial"/>
              </w:rPr>
            </w:pPr>
            <w:ins w:id="3362" w:author="Huawei" w:date="2023-05-30T21:05:00Z">
              <w:r w:rsidRPr="001F360D">
                <w:rPr>
                  <w:rFonts w:cs="Arial"/>
                  <w:color w:val="000000"/>
                </w:rPr>
                <w:t>N/A</w:t>
              </w:r>
            </w:ins>
          </w:p>
        </w:tc>
        <w:tc>
          <w:tcPr>
            <w:tcW w:w="1248" w:type="dxa"/>
            <w:shd w:val="clear" w:color="auto" w:fill="auto"/>
            <w:vAlign w:val="center"/>
            <w:tcPrChange w:id="3363" w:author="Huawei" w:date="2023-05-30T21:05:00Z">
              <w:tcPr>
                <w:tcW w:w="1248" w:type="dxa"/>
                <w:shd w:val="clear" w:color="auto" w:fill="auto"/>
              </w:tcPr>
            </w:tcPrChange>
          </w:tcPr>
          <w:p w14:paraId="629849E2" w14:textId="7C6A5D93" w:rsidR="00D619E5" w:rsidRDefault="00D619E5" w:rsidP="00D619E5">
            <w:pPr>
              <w:pStyle w:val="TAC"/>
              <w:rPr>
                <w:ins w:id="3364" w:author="Huawei" w:date="2023-05-30T21:05:00Z"/>
                <w:kern w:val="2"/>
                <w:szCs w:val="24"/>
                <w:lang w:eastAsia="ja-JP"/>
              </w:rPr>
            </w:pPr>
            <w:ins w:id="3365" w:author="Huawei" w:date="2023-05-30T21:05:00Z">
              <w:r w:rsidRPr="001F360D">
                <w:rPr>
                  <w:rFonts w:cs="Arial"/>
                  <w:color w:val="000000"/>
                </w:rPr>
                <w:t>N/A</w:t>
              </w:r>
            </w:ins>
          </w:p>
        </w:tc>
      </w:tr>
      <w:tr w:rsidR="001762FB" w:rsidRPr="00EF5447" w14:paraId="58D0D2FC" w14:textId="77777777" w:rsidTr="001762FB">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6" w:author="Huawei" w:date="2023-05-30T20:34: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67" w:author="Huawei" w:date="2023-05-30T20:34:00Z"/>
          <w:trPrChange w:id="3368" w:author="Huawei" w:date="2023-05-30T20:34:00Z">
            <w:trPr>
              <w:trHeight w:val="54"/>
              <w:jc w:val="center"/>
            </w:trPr>
          </w:trPrChange>
        </w:trPr>
        <w:tc>
          <w:tcPr>
            <w:tcW w:w="2258" w:type="dxa"/>
            <w:tcBorders>
              <w:top w:val="single" w:sz="4" w:space="0" w:color="auto"/>
              <w:bottom w:val="nil"/>
            </w:tcBorders>
            <w:shd w:val="clear" w:color="auto" w:fill="auto"/>
            <w:vAlign w:val="center"/>
            <w:tcPrChange w:id="3369" w:author="Huawei" w:date="2023-05-30T20:34:00Z">
              <w:tcPr>
                <w:tcW w:w="2258" w:type="dxa"/>
                <w:tcBorders>
                  <w:top w:val="nil"/>
                  <w:bottom w:val="single" w:sz="4" w:space="0" w:color="auto"/>
                </w:tcBorders>
                <w:shd w:val="clear" w:color="auto" w:fill="auto"/>
                <w:vAlign w:val="center"/>
              </w:tcPr>
            </w:tcPrChange>
          </w:tcPr>
          <w:p w14:paraId="64021C4C" w14:textId="77777777" w:rsidR="001762FB" w:rsidRDefault="001762FB" w:rsidP="001762FB">
            <w:pPr>
              <w:keepNext/>
              <w:keepLines/>
              <w:spacing w:after="0"/>
              <w:jc w:val="center"/>
              <w:rPr>
                <w:ins w:id="3370" w:author="Huawei" w:date="2023-05-30T20:34:00Z"/>
                <w:rFonts w:ascii="Arial" w:hAnsi="Arial"/>
                <w:sz w:val="18"/>
              </w:rPr>
            </w:pPr>
            <w:ins w:id="3371" w:author="Huawei" w:date="2023-05-30T20:34:00Z">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ins>
          </w:p>
          <w:p w14:paraId="5FD3276A" w14:textId="4004810D" w:rsidR="001762FB" w:rsidRDefault="001762FB" w:rsidP="001762FB">
            <w:pPr>
              <w:pStyle w:val="TAC"/>
              <w:rPr>
                <w:ins w:id="3372" w:author="Huawei" w:date="2023-05-30T20:34:00Z"/>
                <w:lang w:val="sv-SE" w:eastAsia="ja-JP"/>
              </w:rPr>
            </w:pPr>
            <w:ins w:id="3373" w:author="Huawei" w:date="2023-05-30T20:34:00Z">
              <w:r w:rsidRPr="007C3342">
                <w:t>DC_</w:t>
              </w:r>
              <w:r>
                <w:t>7</w:t>
              </w:r>
              <w:r w:rsidRPr="007C3342">
                <w:t>A-71A_n7</w:t>
              </w:r>
              <w:r>
                <w:t>7(2</w:t>
              </w:r>
              <w:r w:rsidRPr="007C3342">
                <w:t>A</w:t>
              </w:r>
              <w:r>
                <w:t>)</w:t>
              </w:r>
            </w:ins>
          </w:p>
        </w:tc>
        <w:tc>
          <w:tcPr>
            <w:tcW w:w="867" w:type="dxa"/>
            <w:shd w:val="clear" w:color="auto" w:fill="auto"/>
            <w:tcPrChange w:id="3374" w:author="Huawei" w:date="2023-05-30T20:34:00Z">
              <w:tcPr>
                <w:tcW w:w="867" w:type="dxa"/>
                <w:shd w:val="clear" w:color="auto" w:fill="auto"/>
                <w:vAlign w:val="center"/>
              </w:tcPr>
            </w:tcPrChange>
          </w:tcPr>
          <w:p w14:paraId="429BEE9D" w14:textId="07D7A9B7" w:rsidR="001762FB" w:rsidRDefault="001762FB" w:rsidP="001762FB">
            <w:pPr>
              <w:pStyle w:val="TAC"/>
              <w:rPr>
                <w:ins w:id="3375" w:author="Huawei" w:date="2023-05-30T20:34:00Z"/>
              </w:rPr>
            </w:pPr>
            <w:ins w:id="3376" w:author="Huawei" w:date="2023-05-30T20:34:00Z">
              <w:r>
                <w:rPr>
                  <w:rFonts w:eastAsia="Malgun Gothic"/>
                  <w:lang w:eastAsia="ko-KR"/>
                </w:rPr>
                <w:t>7</w:t>
              </w:r>
            </w:ins>
          </w:p>
        </w:tc>
        <w:tc>
          <w:tcPr>
            <w:tcW w:w="1167" w:type="dxa"/>
            <w:shd w:val="clear" w:color="auto" w:fill="auto"/>
            <w:noWrap/>
            <w:tcPrChange w:id="3377" w:author="Huawei" w:date="2023-05-30T20:34:00Z">
              <w:tcPr>
                <w:tcW w:w="1167" w:type="dxa"/>
                <w:shd w:val="clear" w:color="auto" w:fill="auto"/>
                <w:noWrap/>
                <w:vAlign w:val="center"/>
              </w:tcPr>
            </w:tcPrChange>
          </w:tcPr>
          <w:p w14:paraId="731DE675" w14:textId="77968AB9" w:rsidR="001762FB" w:rsidRDefault="001762FB" w:rsidP="001762FB">
            <w:pPr>
              <w:pStyle w:val="TAC"/>
              <w:rPr>
                <w:ins w:id="3378" w:author="Huawei" w:date="2023-05-30T20:34:00Z"/>
                <w:lang w:eastAsia="ko-KR"/>
              </w:rPr>
            </w:pPr>
            <w:ins w:id="3379" w:author="Huawei" w:date="2023-05-30T20:34:00Z">
              <w:r>
                <w:rPr>
                  <w:lang w:eastAsia="ko-KR"/>
                </w:rPr>
                <w:t>2550</w:t>
              </w:r>
            </w:ins>
          </w:p>
        </w:tc>
        <w:tc>
          <w:tcPr>
            <w:tcW w:w="746" w:type="dxa"/>
            <w:shd w:val="clear" w:color="auto" w:fill="auto"/>
            <w:noWrap/>
            <w:tcPrChange w:id="3380" w:author="Huawei" w:date="2023-05-30T20:34:00Z">
              <w:tcPr>
                <w:tcW w:w="746" w:type="dxa"/>
                <w:shd w:val="clear" w:color="auto" w:fill="auto"/>
                <w:noWrap/>
                <w:vAlign w:val="center"/>
              </w:tcPr>
            </w:tcPrChange>
          </w:tcPr>
          <w:p w14:paraId="5D1F0625" w14:textId="6554D2B7" w:rsidR="001762FB" w:rsidRDefault="001762FB" w:rsidP="001762FB">
            <w:pPr>
              <w:pStyle w:val="TAC"/>
              <w:rPr>
                <w:ins w:id="3381" w:author="Huawei" w:date="2023-05-30T20:34:00Z"/>
                <w:rFonts w:cs="Arial"/>
              </w:rPr>
            </w:pPr>
            <w:ins w:id="3382" w:author="Huawei" w:date="2023-05-30T20:34:00Z">
              <w:r>
                <w:rPr>
                  <w:rFonts w:cs="Arial"/>
                  <w:lang w:eastAsia="ko-KR"/>
                </w:rPr>
                <w:t>5</w:t>
              </w:r>
            </w:ins>
          </w:p>
        </w:tc>
        <w:tc>
          <w:tcPr>
            <w:tcW w:w="2266" w:type="dxa"/>
            <w:shd w:val="clear" w:color="auto" w:fill="auto"/>
            <w:noWrap/>
            <w:tcPrChange w:id="3383" w:author="Huawei" w:date="2023-05-30T20:34:00Z">
              <w:tcPr>
                <w:tcW w:w="2266" w:type="dxa"/>
                <w:shd w:val="clear" w:color="auto" w:fill="auto"/>
                <w:noWrap/>
                <w:vAlign w:val="center"/>
              </w:tcPr>
            </w:tcPrChange>
          </w:tcPr>
          <w:p w14:paraId="0A3BAC29" w14:textId="0224ABE6" w:rsidR="001762FB" w:rsidRDefault="001762FB" w:rsidP="001762FB">
            <w:pPr>
              <w:pStyle w:val="TAC"/>
              <w:rPr>
                <w:ins w:id="3384" w:author="Huawei" w:date="2023-05-30T20:34:00Z"/>
                <w:rFonts w:cs="Arial"/>
              </w:rPr>
            </w:pPr>
            <w:ins w:id="3385" w:author="Huawei" w:date="2023-05-30T20:34:00Z">
              <w:r>
                <w:rPr>
                  <w:rFonts w:cs="Arial"/>
                  <w:lang w:eastAsia="ko-KR"/>
                </w:rPr>
                <w:t>25</w:t>
              </w:r>
            </w:ins>
          </w:p>
        </w:tc>
        <w:tc>
          <w:tcPr>
            <w:tcW w:w="1323" w:type="dxa"/>
            <w:shd w:val="clear" w:color="auto" w:fill="auto"/>
            <w:noWrap/>
            <w:tcPrChange w:id="3386" w:author="Huawei" w:date="2023-05-30T20:34:00Z">
              <w:tcPr>
                <w:tcW w:w="1323" w:type="dxa"/>
                <w:shd w:val="clear" w:color="auto" w:fill="auto"/>
                <w:noWrap/>
                <w:vAlign w:val="center"/>
              </w:tcPr>
            </w:tcPrChange>
          </w:tcPr>
          <w:p w14:paraId="2E4857E5" w14:textId="53E33BDE" w:rsidR="001762FB" w:rsidRPr="00427D2C" w:rsidRDefault="001762FB" w:rsidP="001762FB">
            <w:pPr>
              <w:pStyle w:val="TAC"/>
              <w:rPr>
                <w:ins w:id="3387" w:author="Huawei" w:date="2023-05-30T20:34:00Z"/>
              </w:rPr>
            </w:pPr>
            <w:ins w:id="3388" w:author="Huawei" w:date="2023-05-30T20:34:00Z">
              <w:r>
                <w:rPr>
                  <w:rFonts w:cs="Arial"/>
                  <w:lang w:eastAsia="ko-KR"/>
                </w:rPr>
                <w:t>2670</w:t>
              </w:r>
            </w:ins>
          </w:p>
        </w:tc>
        <w:tc>
          <w:tcPr>
            <w:tcW w:w="857" w:type="dxa"/>
            <w:shd w:val="clear" w:color="auto" w:fill="auto"/>
            <w:tcPrChange w:id="3389" w:author="Huawei" w:date="2023-05-30T20:34:00Z">
              <w:tcPr>
                <w:tcW w:w="857" w:type="dxa"/>
                <w:shd w:val="clear" w:color="auto" w:fill="auto"/>
                <w:vAlign w:val="center"/>
              </w:tcPr>
            </w:tcPrChange>
          </w:tcPr>
          <w:p w14:paraId="2860AC1B" w14:textId="4F7C9F06" w:rsidR="001762FB" w:rsidRDefault="001762FB" w:rsidP="001762FB">
            <w:pPr>
              <w:pStyle w:val="TAC"/>
              <w:rPr>
                <w:ins w:id="3390" w:author="Huawei" w:date="2023-05-30T20:34:00Z"/>
                <w:rFonts w:cs="Arial"/>
              </w:rPr>
            </w:pPr>
            <w:ins w:id="3391" w:author="Huawei" w:date="2023-05-30T20:34:00Z">
              <w:r>
                <w:rPr>
                  <w:rFonts w:cs="Arial"/>
                </w:rPr>
                <w:t>29.6</w:t>
              </w:r>
            </w:ins>
          </w:p>
        </w:tc>
        <w:tc>
          <w:tcPr>
            <w:tcW w:w="1248" w:type="dxa"/>
            <w:shd w:val="clear" w:color="auto" w:fill="auto"/>
            <w:tcPrChange w:id="3392" w:author="Huawei" w:date="2023-05-30T20:34:00Z">
              <w:tcPr>
                <w:tcW w:w="1248" w:type="dxa"/>
                <w:shd w:val="clear" w:color="auto" w:fill="auto"/>
              </w:tcPr>
            </w:tcPrChange>
          </w:tcPr>
          <w:p w14:paraId="1FB75F54" w14:textId="7AED7ED2" w:rsidR="001762FB" w:rsidRDefault="001762FB" w:rsidP="001762FB">
            <w:pPr>
              <w:pStyle w:val="TAC"/>
              <w:rPr>
                <w:ins w:id="3393" w:author="Huawei" w:date="2023-05-30T20:34:00Z"/>
                <w:kern w:val="2"/>
                <w:szCs w:val="24"/>
                <w:lang w:eastAsia="ja-JP"/>
              </w:rPr>
            </w:pPr>
            <w:ins w:id="3394" w:author="Huawei" w:date="2023-05-30T20:34:00Z">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ins>
          </w:p>
        </w:tc>
      </w:tr>
      <w:tr w:rsidR="001762FB" w:rsidRPr="00EF5447" w14:paraId="7476F04C" w14:textId="77777777" w:rsidTr="001762FB">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5" w:author="Huawei" w:date="2023-05-30T20:34: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96" w:author="Huawei" w:date="2023-05-30T20:34:00Z"/>
          <w:trPrChange w:id="3397" w:author="Huawei" w:date="2023-05-30T20:34:00Z">
            <w:trPr>
              <w:trHeight w:val="54"/>
              <w:jc w:val="center"/>
            </w:trPr>
          </w:trPrChange>
        </w:trPr>
        <w:tc>
          <w:tcPr>
            <w:tcW w:w="2258" w:type="dxa"/>
            <w:tcBorders>
              <w:top w:val="nil"/>
              <w:bottom w:val="nil"/>
            </w:tcBorders>
            <w:shd w:val="clear" w:color="auto" w:fill="auto"/>
            <w:vAlign w:val="center"/>
            <w:tcPrChange w:id="3398" w:author="Huawei" w:date="2023-05-30T20:34:00Z">
              <w:tcPr>
                <w:tcW w:w="2258" w:type="dxa"/>
                <w:tcBorders>
                  <w:top w:val="nil"/>
                  <w:bottom w:val="single" w:sz="4" w:space="0" w:color="auto"/>
                </w:tcBorders>
                <w:shd w:val="clear" w:color="auto" w:fill="auto"/>
                <w:vAlign w:val="center"/>
              </w:tcPr>
            </w:tcPrChange>
          </w:tcPr>
          <w:p w14:paraId="37944624" w14:textId="77777777" w:rsidR="001762FB" w:rsidRDefault="001762FB" w:rsidP="001762FB">
            <w:pPr>
              <w:pStyle w:val="TAC"/>
              <w:rPr>
                <w:ins w:id="3399" w:author="Huawei" w:date="2023-05-30T20:34:00Z"/>
                <w:lang w:val="sv-SE" w:eastAsia="ja-JP"/>
              </w:rPr>
            </w:pPr>
          </w:p>
        </w:tc>
        <w:tc>
          <w:tcPr>
            <w:tcW w:w="867" w:type="dxa"/>
            <w:shd w:val="clear" w:color="auto" w:fill="auto"/>
            <w:tcPrChange w:id="3400" w:author="Huawei" w:date="2023-05-30T20:34:00Z">
              <w:tcPr>
                <w:tcW w:w="867" w:type="dxa"/>
                <w:shd w:val="clear" w:color="auto" w:fill="auto"/>
                <w:vAlign w:val="center"/>
              </w:tcPr>
            </w:tcPrChange>
          </w:tcPr>
          <w:p w14:paraId="4E539BFC" w14:textId="04272FBC" w:rsidR="001762FB" w:rsidRDefault="001762FB" w:rsidP="001762FB">
            <w:pPr>
              <w:pStyle w:val="TAC"/>
              <w:rPr>
                <w:ins w:id="3401" w:author="Huawei" w:date="2023-05-30T20:34:00Z"/>
              </w:rPr>
            </w:pPr>
            <w:ins w:id="3402" w:author="Huawei" w:date="2023-05-30T20:34:00Z">
              <w:r w:rsidRPr="00EF5447">
                <w:rPr>
                  <w:rFonts w:eastAsia="Malgun Gothic"/>
                  <w:lang w:eastAsia="ko-KR"/>
                </w:rPr>
                <w:t>71</w:t>
              </w:r>
            </w:ins>
          </w:p>
        </w:tc>
        <w:tc>
          <w:tcPr>
            <w:tcW w:w="1167" w:type="dxa"/>
            <w:shd w:val="clear" w:color="auto" w:fill="auto"/>
            <w:noWrap/>
            <w:tcPrChange w:id="3403" w:author="Huawei" w:date="2023-05-30T20:34:00Z">
              <w:tcPr>
                <w:tcW w:w="1167" w:type="dxa"/>
                <w:shd w:val="clear" w:color="auto" w:fill="auto"/>
                <w:noWrap/>
                <w:vAlign w:val="center"/>
              </w:tcPr>
            </w:tcPrChange>
          </w:tcPr>
          <w:p w14:paraId="7893E244" w14:textId="6E5EF312" w:rsidR="001762FB" w:rsidRDefault="001762FB" w:rsidP="001762FB">
            <w:pPr>
              <w:pStyle w:val="TAC"/>
              <w:rPr>
                <w:ins w:id="3404" w:author="Huawei" w:date="2023-05-30T20:34:00Z"/>
                <w:lang w:eastAsia="ko-KR"/>
              </w:rPr>
            </w:pPr>
            <w:ins w:id="3405" w:author="Huawei" w:date="2023-05-30T20:34:00Z">
              <w:r>
                <w:t>680</w:t>
              </w:r>
            </w:ins>
          </w:p>
        </w:tc>
        <w:tc>
          <w:tcPr>
            <w:tcW w:w="746" w:type="dxa"/>
            <w:shd w:val="clear" w:color="auto" w:fill="auto"/>
            <w:noWrap/>
            <w:tcPrChange w:id="3406" w:author="Huawei" w:date="2023-05-30T20:34:00Z">
              <w:tcPr>
                <w:tcW w:w="746" w:type="dxa"/>
                <w:shd w:val="clear" w:color="auto" w:fill="auto"/>
                <w:noWrap/>
                <w:vAlign w:val="center"/>
              </w:tcPr>
            </w:tcPrChange>
          </w:tcPr>
          <w:p w14:paraId="5C5C5518" w14:textId="4B9FE715" w:rsidR="001762FB" w:rsidRDefault="001762FB" w:rsidP="001762FB">
            <w:pPr>
              <w:pStyle w:val="TAC"/>
              <w:rPr>
                <w:ins w:id="3407" w:author="Huawei" w:date="2023-05-30T20:34:00Z"/>
                <w:rFonts w:cs="Arial"/>
              </w:rPr>
            </w:pPr>
            <w:ins w:id="3408" w:author="Huawei" w:date="2023-05-30T20:34:00Z">
              <w:r>
                <w:rPr>
                  <w:rFonts w:cs="Arial"/>
                </w:rPr>
                <w:t>5</w:t>
              </w:r>
            </w:ins>
          </w:p>
        </w:tc>
        <w:tc>
          <w:tcPr>
            <w:tcW w:w="2266" w:type="dxa"/>
            <w:shd w:val="clear" w:color="auto" w:fill="auto"/>
            <w:noWrap/>
            <w:tcPrChange w:id="3409" w:author="Huawei" w:date="2023-05-30T20:34:00Z">
              <w:tcPr>
                <w:tcW w:w="2266" w:type="dxa"/>
                <w:shd w:val="clear" w:color="auto" w:fill="auto"/>
                <w:noWrap/>
                <w:vAlign w:val="center"/>
              </w:tcPr>
            </w:tcPrChange>
          </w:tcPr>
          <w:p w14:paraId="5D396670" w14:textId="5071000C" w:rsidR="001762FB" w:rsidRDefault="001762FB" w:rsidP="001762FB">
            <w:pPr>
              <w:pStyle w:val="TAC"/>
              <w:rPr>
                <w:ins w:id="3410" w:author="Huawei" w:date="2023-05-30T20:34:00Z"/>
                <w:rFonts w:cs="Arial"/>
              </w:rPr>
            </w:pPr>
            <w:ins w:id="3411" w:author="Huawei" w:date="2023-05-30T20:34:00Z">
              <w:r>
                <w:rPr>
                  <w:rFonts w:cs="Arial"/>
                </w:rPr>
                <w:t>25</w:t>
              </w:r>
            </w:ins>
          </w:p>
        </w:tc>
        <w:tc>
          <w:tcPr>
            <w:tcW w:w="1323" w:type="dxa"/>
            <w:shd w:val="clear" w:color="auto" w:fill="auto"/>
            <w:noWrap/>
            <w:tcPrChange w:id="3412" w:author="Huawei" w:date="2023-05-30T20:34:00Z">
              <w:tcPr>
                <w:tcW w:w="1323" w:type="dxa"/>
                <w:shd w:val="clear" w:color="auto" w:fill="auto"/>
                <w:noWrap/>
                <w:vAlign w:val="center"/>
              </w:tcPr>
            </w:tcPrChange>
          </w:tcPr>
          <w:p w14:paraId="7E1BC607" w14:textId="1A1BAA06" w:rsidR="001762FB" w:rsidRPr="00427D2C" w:rsidRDefault="001762FB" w:rsidP="001762FB">
            <w:pPr>
              <w:pStyle w:val="TAC"/>
              <w:rPr>
                <w:ins w:id="3413" w:author="Huawei" w:date="2023-05-30T20:34:00Z"/>
              </w:rPr>
            </w:pPr>
            <w:ins w:id="3414" w:author="Huawei" w:date="2023-05-30T20:34:00Z">
              <w:r>
                <w:t>634</w:t>
              </w:r>
            </w:ins>
          </w:p>
        </w:tc>
        <w:tc>
          <w:tcPr>
            <w:tcW w:w="857" w:type="dxa"/>
            <w:shd w:val="clear" w:color="auto" w:fill="auto"/>
            <w:tcPrChange w:id="3415" w:author="Huawei" w:date="2023-05-30T20:34:00Z">
              <w:tcPr>
                <w:tcW w:w="857" w:type="dxa"/>
                <w:shd w:val="clear" w:color="auto" w:fill="auto"/>
                <w:vAlign w:val="center"/>
              </w:tcPr>
            </w:tcPrChange>
          </w:tcPr>
          <w:p w14:paraId="0A88F79A" w14:textId="32565D9B" w:rsidR="001762FB" w:rsidRDefault="001762FB" w:rsidP="001762FB">
            <w:pPr>
              <w:pStyle w:val="TAC"/>
              <w:rPr>
                <w:ins w:id="3416" w:author="Huawei" w:date="2023-05-30T20:34:00Z"/>
                <w:rFonts w:cs="Arial"/>
              </w:rPr>
            </w:pPr>
            <w:ins w:id="3417" w:author="Huawei" w:date="2023-05-30T20:34:00Z">
              <w:r>
                <w:rPr>
                  <w:rFonts w:cs="Arial"/>
                </w:rPr>
                <w:t>N/A</w:t>
              </w:r>
            </w:ins>
          </w:p>
        </w:tc>
        <w:tc>
          <w:tcPr>
            <w:tcW w:w="1248" w:type="dxa"/>
            <w:shd w:val="clear" w:color="auto" w:fill="auto"/>
            <w:tcPrChange w:id="3418" w:author="Huawei" w:date="2023-05-30T20:34:00Z">
              <w:tcPr>
                <w:tcW w:w="1248" w:type="dxa"/>
                <w:shd w:val="clear" w:color="auto" w:fill="auto"/>
              </w:tcPr>
            </w:tcPrChange>
          </w:tcPr>
          <w:p w14:paraId="438F8891" w14:textId="3651CA57" w:rsidR="001762FB" w:rsidRDefault="001762FB" w:rsidP="001762FB">
            <w:pPr>
              <w:pStyle w:val="TAC"/>
              <w:rPr>
                <w:ins w:id="3419" w:author="Huawei" w:date="2023-05-30T20:34:00Z"/>
                <w:kern w:val="2"/>
                <w:szCs w:val="24"/>
                <w:lang w:eastAsia="ja-JP"/>
              </w:rPr>
            </w:pPr>
            <w:ins w:id="3420" w:author="Huawei" w:date="2023-05-30T20:34:00Z">
              <w:r w:rsidRPr="00EF5447">
                <w:rPr>
                  <w:rFonts w:eastAsia="Malgun Gothic"/>
                  <w:kern w:val="2"/>
                  <w:szCs w:val="24"/>
                  <w:lang w:eastAsia="ko-KR"/>
                </w:rPr>
                <w:t>N/A</w:t>
              </w:r>
            </w:ins>
          </w:p>
        </w:tc>
      </w:tr>
      <w:tr w:rsidR="001762FB" w:rsidRPr="00EF5447" w14:paraId="46034864" w14:textId="77777777" w:rsidTr="002D26E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1" w:author="Huawei" w:date="2023-05-30T20:34: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422" w:author="Huawei" w:date="2023-05-30T20:34:00Z"/>
          <w:trPrChange w:id="3423" w:author="Huawei" w:date="2023-05-30T20:34:00Z">
            <w:trPr>
              <w:trHeight w:val="54"/>
              <w:jc w:val="center"/>
            </w:trPr>
          </w:trPrChange>
        </w:trPr>
        <w:tc>
          <w:tcPr>
            <w:tcW w:w="2258" w:type="dxa"/>
            <w:tcBorders>
              <w:top w:val="nil"/>
              <w:bottom w:val="single" w:sz="4" w:space="0" w:color="auto"/>
            </w:tcBorders>
            <w:shd w:val="clear" w:color="auto" w:fill="auto"/>
            <w:vAlign w:val="center"/>
            <w:tcPrChange w:id="3424" w:author="Huawei" w:date="2023-05-30T20:34:00Z">
              <w:tcPr>
                <w:tcW w:w="2258" w:type="dxa"/>
                <w:tcBorders>
                  <w:top w:val="nil"/>
                  <w:bottom w:val="single" w:sz="4" w:space="0" w:color="auto"/>
                </w:tcBorders>
                <w:shd w:val="clear" w:color="auto" w:fill="auto"/>
                <w:vAlign w:val="center"/>
              </w:tcPr>
            </w:tcPrChange>
          </w:tcPr>
          <w:p w14:paraId="55E322BB" w14:textId="77777777" w:rsidR="001762FB" w:rsidRDefault="001762FB" w:rsidP="001762FB">
            <w:pPr>
              <w:pStyle w:val="TAC"/>
              <w:rPr>
                <w:ins w:id="3425" w:author="Huawei" w:date="2023-05-30T20:34:00Z"/>
                <w:lang w:val="sv-SE" w:eastAsia="ja-JP"/>
              </w:rPr>
            </w:pPr>
          </w:p>
        </w:tc>
        <w:tc>
          <w:tcPr>
            <w:tcW w:w="867" w:type="dxa"/>
            <w:shd w:val="clear" w:color="auto" w:fill="auto"/>
            <w:tcPrChange w:id="3426" w:author="Huawei" w:date="2023-05-30T20:34:00Z">
              <w:tcPr>
                <w:tcW w:w="867" w:type="dxa"/>
                <w:shd w:val="clear" w:color="auto" w:fill="auto"/>
                <w:vAlign w:val="center"/>
              </w:tcPr>
            </w:tcPrChange>
          </w:tcPr>
          <w:p w14:paraId="05B84983" w14:textId="7ACC4CEF" w:rsidR="001762FB" w:rsidRDefault="001762FB" w:rsidP="001762FB">
            <w:pPr>
              <w:pStyle w:val="TAC"/>
              <w:rPr>
                <w:ins w:id="3427" w:author="Huawei" w:date="2023-05-30T20:34:00Z"/>
              </w:rPr>
            </w:pPr>
            <w:ins w:id="3428" w:author="Huawei" w:date="2023-05-30T20:34:00Z">
              <w:r w:rsidRPr="00EF5447">
                <w:rPr>
                  <w:rFonts w:eastAsia="Malgun Gothic"/>
                  <w:lang w:eastAsia="ko-KR"/>
                </w:rPr>
                <w:t>n7</w:t>
              </w:r>
              <w:r>
                <w:rPr>
                  <w:rFonts w:eastAsia="Malgun Gothic"/>
                  <w:lang w:eastAsia="ko-KR"/>
                </w:rPr>
                <w:t>7</w:t>
              </w:r>
            </w:ins>
          </w:p>
        </w:tc>
        <w:tc>
          <w:tcPr>
            <w:tcW w:w="1167" w:type="dxa"/>
            <w:shd w:val="clear" w:color="auto" w:fill="auto"/>
            <w:noWrap/>
            <w:tcPrChange w:id="3429" w:author="Huawei" w:date="2023-05-30T20:34:00Z">
              <w:tcPr>
                <w:tcW w:w="1167" w:type="dxa"/>
                <w:shd w:val="clear" w:color="auto" w:fill="auto"/>
                <w:noWrap/>
                <w:vAlign w:val="center"/>
              </w:tcPr>
            </w:tcPrChange>
          </w:tcPr>
          <w:p w14:paraId="09E8D772" w14:textId="0AB06B28" w:rsidR="001762FB" w:rsidRDefault="001762FB" w:rsidP="001762FB">
            <w:pPr>
              <w:pStyle w:val="TAC"/>
              <w:rPr>
                <w:ins w:id="3430" w:author="Huawei" w:date="2023-05-30T20:34:00Z"/>
                <w:lang w:eastAsia="ko-KR"/>
              </w:rPr>
            </w:pPr>
            <w:ins w:id="3431" w:author="Huawei" w:date="2023-05-30T20:34:00Z">
              <w:r>
                <w:rPr>
                  <w:rFonts w:cs="Arial"/>
                  <w:lang w:eastAsia="ko-KR"/>
                </w:rPr>
                <w:t>3350</w:t>
              </w:r>
            </w:ins>
          </w:p>
        </w:tc>
        <w:tc>
          <w:tcPr>
            <w:tcW w:w="746" w:type="dxa"/>
            <w:shd w:val="clear" w:color="auto" w:fill="auto"/>
            <w:noWrap/>
            <w:tcPrChange w:id="3432" w:author="Huawei" w:date="2023-05-30T20:34:00Z">
              <w:tcPr>
                <w:tcW w:w="746" w:type="dxa"/>
                <w:shd w:val="clear" w:color="auto" w:fill="auto"/>
                <w:noWrap/>
                <w:vAlign w:val="center"/>
              </w:tcPr>
            </w:tcPrChange>
          </w:tcPr>
          <w:p w14:paraId="449DF460" w14:textId="2D0B9A99" w:rsidR="001762FB" w:rsidRDefault="001762FB" w:rsidP="001762FB">
            <w:pPr>
              <w:pStyle w:val="TAC"/>
              <w:rPr>
                <w:ins w:id="3433" w:author="Huawei" w:date="2023-05-30T20:34:00Z"/>
                <w:rFonts w:cs="Arial"/>
              </w:rPr>
            </w:pPr>
            <w:ins w:id="3434" w:author="Huawei" w:date="2023-05-30T20:34:00Z">
              <w:r>
                <w:rPr>
                  <w:rFonts w:cs="Arial"/>
                  <w:lang w:eastAsia="ko-KR"/>
                </w:rPr>
                <w:t>10</w:t>
              </w:r>
            </w:ins>
          </w:p>
        </w:tc>
        <w:tc>
          <w:tcPr>
            <w:tcW w:w="2266" w:type="dxa"/>
            <w:shd w:val="clear" w:color="auto" w:fill="auto"/>
            <w:noWrap/>
            <w:tcPrChange w:id="3435" w:author="Huawei" w:date="2023-05-30T20:34:00Z">
              <w:tcPr>
                <w:tcW w:w="2266" w:type="dxa"/>
                <w:shd w:val="clear" w:color="auto" w:fill="auto"/>
                <w:noWrap/>
                <w:vAlign w:val="center"/>
              </w:tcPr>
            </w:tcPrChange>
          </w:tcPr>
          <w:p w14:paraId="7AB4D70C" w14:textId="3136BAD9" w:rsidR="001762FB" w:rsidRDefault="001762FB" w:rsidP="001762FB">
            <w:pPr>
              <w:pStyle w:val="TAC"/>
              <w:rPr>
                <w:ins w:id="3436" w:author="Huawei" w:date="2023-05-30T20:34:00Z"/>
                <w:rFonts w:cs="Arial"/>
              </w:rPr>
            </w:pPr>
            <w:ins w:id="3437" w:author="Huawei" w:date="2023-05-30T20:34:00Z">
              <w:r>
                <w:rPr>
                  <w:rFonts w:cs="Arial"/>
                  <w:lang w:eastAsia="ko-KR"/>
                </w:rPr>
                <w:t>50</w:t>
              </w:r>
            </w:ins>
          </w:p>
        </w:tc>
        <w:tc>
          <w:tcPr>
            <w:tcW w:w="1323" w:type="dxa"/>
            <w:shd w:val="clear" w:color="auto" w:fill="auto"/>
            <w:noWrap/>
            <w:tcPrChange w:id="3438" w:author="Huawei" w:date="2023-05-30T20:34:00Z">
              <w:tcPr>
                <w:tcW w:w="1323" w:type="dxa"/>
                <w:shd w:val="clear" w:color="auto" w:fill="auto"/>
                <w:noWrap/>
                <w:vAlign w:val="center"/>
              </w:tcPr>
            </w:tcPrChange>
          </w:tcPr>
          <w:p w14:paraId="06AACED7" w14:textId="1BAAD374" w:rsidR="001762FB" w:rsidRPr="00427D2C" w:rsidRDefault="001762FB" w:rsidP="001762FB">
            <w:pPr>
              <w:pStyle w:val="TAC"/>
              <w:rPr>
                <w:ins w:id="3439" w:author="Huawei" w:date="2023-05-30T20:34:00Z"/>
              </w:rPr>
            </w:pPr>
            <w:ins w:id="3440" w:author="Huawei" w:date="2023-05-30T20:34:00Z">
              <w:r>
                <w:t>3350</w:t>
              </w:r>
            </w:ins>
          </w:p>
        </w:tc>
        <w:tc>
          <w:tcPr>
            <w:tcW w:w="857" w:type="dxa"/>
            <w:shd w:val="clear" w:color="auto" w:fill="auto"/>
            <w:tcPrChange w:id="3441" w:author="Huawei" w:date="2023-05-30T20:34:00Z">
              <w:tcPr>
                <w:tcW w:w="857" w:type="dxa"/>
                <w:shd w:val="clear" w:color="auto" w:fill="auto"/>
                <w:vAlign w:val="center"/>
              </w:tcPr>
            </w:tcPrChange>
          </w:tcPr>
          <w:p w14:paraId="61CDBBBC" w14:textId="037EBA99" w:rsidR="001762FB" w:rsidRDefault="001762FB" w:rsidP="001762FB">
            <w:pPr>
              <w:pStyle w:val="TAC"/>
              <w:rPr>
                <w:ins w:id="3442" w:author="Huawei" w:date="2023-05-30T20:34:00Z"/>
                <w:rFonts w:cs="Arial"/>
              </w:rPr>
            </w:pPr>
            <w:ins w:id="3443" w:author="Huawei" w:date="2023-05-30T20:34:00Z">
              <w:r>
                <w:rPr>
                  <w:rFonts w:cs="Arial"/>
                </w:rPr>
                <w:t>N/A</w:t>
              </w:r>
            </w:ins>
          </w:p>
        </w:tc>
        <w:tc>
          <w:tcPr>
            <w:tcW w:w="1248" w:type="dxa"/>
            <w:shd w:val="clear" w:color="auto" w:fill="auto"/>
            <w:tcPrChange w:id="3444" w:author="Huawei" w:date="2023-05-30T20:34:00Z">
              <w:tcPr>
                <w:tcW w:w="1248" w:type="dxa"/>
                <w:shd w:val="clear" w:color="auto" w:fill="auto"/>
              </w:tcPr>
            </w:tcPrChange>
          </w:tcPr>
          <w:p w14:paraId="2CA80CE4" w14:textId="2FC92E90" w:rsidR="001762FB" w:rsidRDefault="001762FB" w:rsidP="001762FB">
            <w:pPr>
              <w:pStyle w:val="TAC"/>
              <w:rPr>
                <w:ins w:id="3445" w:author="Huawei" w:date="2023-05-30T20:34:00Z"/>
                <w:kern w:val="2"/>
                <w:szCs w:val="24"/>
                <w:lang w:eastAsia="ja-JP"/>
              </w:rPr>
            </w:pPr>
            <w:ins w:id="3446" w:author="Huawei" w:date="2023-05-30T20:34:00Z">
              <w:r w:rsidRPr="00EF5447">
                <w:rPr>
                  <w:rFonts w:eastAsia="Malgun Gothic"/>
                  <w:kern w:val="2"/>
                  <w:szCs w:val="24"/>
                  <w:lang w:eastAsia="ko-KR"/>
                </w:rPr>
                <w:t>N/A</w:t>
              </w:r>
            </w:ins>
          </w:p>
        </w:tc>
      </w:tr>
      <w:tr w:rsidR="00F20FC5" w:rsidRPr="00EF5447" w14:paraId="00706807" w14:textId="77777777" w:rsidTr="004731AF">
        <w:trPr>
          <w:trHeight w:val="54"/>
          <w:jc w:val="center"/>
        </w:trPr>
        <w:tc>
          <w:tcPr>
            <w:tcW w:w="2258" w:type="dxa"/>
            <w:tcBorders>
              <w:top w:val="single" w:sz="4" w:space="0" w:color="auto"/>
              <w:bottom w:val="nil"/>
            </w:tcBorders>
            <w:shd w:val="clear" w:color="auto" w:fill="auto"/>
            <w:vAlign w:val="center"/>
          </w:tcPr>
          <w:p w14:paraId="45A0DAE7" w14:textId="77777777" w:rsidR="00F20FC5" w:rsidRDefault="00F20FC5" w:rsidP="004731AF">
            <w:pPr>
              <w:pStyle w:val="TAC"/>
            </w:pPr>
            <w:r>
              <w:rPr>
                <w:lang w:val="sv-SE" w:eastAsia="ja-JP"/>
              </w:rPr>
              <w:t>DC_7A-71A_n78</w:t>
            </w:r>
            <w:r>
              <w:t>A</w:t>
            </w:r>
          </w:p>
          <w:p w14:paraId="46FAAC74" w14:textId="77777777" w:rsidR="00F20FC5" w:rsidRPr="00EF5447" w:rsidRDefault="00F20FC5" w:rsidP="004731AF">
            <w:pPr>
              <w:pStyle w:val="TAC"/>
              <w:rPr>
                <w:kern w:val="2"/>
                <w:szCs w:val="24"/>
                <w:lang w:eastAsia="ja-JP"/>
              </w:rPr>
            </w:pPr>
            <w:r w:rsidRPr="0093771C">
              <w:rPr>
                <w:noProof/>
              </w:rPr>
              <w:t>DC_7A-71A_n78(2A)</w:t>
            </w:r>
          </w:p>
        </w:tc>
        <w:tc>
          <w:tcPr>
            <w:tcW w:w="867" w:type="dxa"/>
            <w:shd w:val="clear" w:color="auto" w:fill="auto"/>
            <w:vAlign w:val="center"/>
          </w:tcPr>
          <w:p w14:paraId="19B6C47F" w14:textId="77777777" w:rsidR="00F20FC5" w:rsidRPr="00EF5447" w:rsidRDefault="00F20FC5" w:rsidP="004731AF">
            <w:pPr>
              <w:pStyle w:val="TAC"/>
              <w:rPr>
                <w:lang w:eastAsia="ko-KR"/>
              </w:rPr>
            </w:pPr>
            <w:r>
              <w:rPr>
                <w:lang w:eastAsia="ko-KR"/>
              </w:rPr>
              <w:t>7</w:t>
            </w:r>
          </w:p>
        </w:tc>
        <w:tc>
          <w:tcPr>
            <w:tcW w:w="1167" w:type="dxa"/>
            <w:shd w:val="clear" w:color="auto" w:fill="auto"/>
            <w:noWrap/>
            <w:vAlign w:val="center"/>
          </w:tcPr>
          <w:p w14:paraId="139CF443" w14:textId="77777777" w:rsidR="00F20FC5" w:rsidRPr="00EF5447" w:rsidRDefault="00F20FC5" w:rsidP="004731AF">
            <w:pPr>
              <w:pStyle w:val="TAC"/>
              <w:rPr>
                <w:lang w:eastAsia="ko-KR"/>
              </w:rPr>
            </w:pPr>
            <w:r>
              <w:rPr>
                <w:lang w:eastAsia="ko-KR"/>
              </w:rPr>
              <w:t>2550</w:t>
            </w:r>
          </w:p>
        </w:tc>
        <w:tc>
          <w:tcPr>
            <w:tcW w:w="746" w:type="dxa"/>
            <w:shd w:val="clear" w:color="auto" w:fill="auto"/>
            <w:noWrap/>
            <w:vAlign w:val="center"/>
          </w:tcPr>
          <w:p w14:paraId="075363B1" w14:textId="77777777" w:rsidR="00F20FC5" w:rsidRPr="00EF5447" w:rsidRDefault="00F20FC5" w:rsidP="004731AF">
            <w:pPr>
              <w:pStyle w:val="TAC"/>
              <w:rPr>
                <w:lang w:eastAsia="ko-KR"/>
              </w:rPr>
            </w:pPr>
            <w:r>
              <w:rPr>
                <w:rFonts w:cs="Arial"/>
                <w:lang w:eastAsia="ko-KR"/>
              </w:rPr>
              <w:t>5</w:t>
            </w:r>
          </w:p>
        </w:tc>
        <w:tc>
          <w:tcPr>
            <w:tcW w:w="2266" w:type="dxa"/>
            <w:shd w:val="clear" w:color="auto" w:fill="auto"/>
            <w:noWrap/>
            <w:vAlign w:val="center"/>
          </w:tcPr>
          <w:p w14:paraId="25243D5E" w14:textId="77777777" w:rsidR="00F20FC5" w:rsidRPr="00EF5447" w:rsidRDefault="00F20FC5" w:rsidP="004731AF">
            <w:pPr>
              <w:pStyle w:val="TAC"/>
              <w:rPr>
                <w:lang w:eastAsia="ko-KR"/>
              </w:rPr>
            </w:pPr>
            <w:r>
              <w:rPr>
                <w:rFonts w:cs="Arial"/>
                <w:lang w:eastAsia="ko-KR"/>
              </w:rPr>
              <w:t>25</w:t>
            </w:r>
          </w:p>
        </w:tc>
        <w:tc>
          <w:tcPr>
            <w:tcW w:w="1323" w:type="dxa"/>
            <w:shd w:val="clear" w:color="auto" w:fill="auto"/>
            <w:noWrap/>
            <w:vAlign w:val="center"/>
          </w:tcPr>
          <w:p w14:paraId="7A52FE3C" w14:textId="77777777" w:rsidR="00F20FC5" w:rsidRPr="00EF5447" w:rsidRDefault="00F20FC5" w:rsidP="004731AF">
            <w:pPr>
              <w:pStyle w:val="TAC"/>
              <w:rPr>
                <w:lang w:eastAsia="ko-KR"/>
              </w:rPr>
            </w:pPr>
            <w:r>
              <w:rPr>
                <w:rFonts w:cs="Arial"/>
                <w:lang w:eastAsia="ko-KR"/>
              </w:rPr>
              <w:t>2670</w:t>
            </w:r>
          </w:p>
        </w:tc>
        <w:tc>
          <w:tcPr>
            <w:tcW w:w="857" w:type="dxa"/>
            <w:shd w:val="clear" w:color="auto" w:fill="auto"/>
            <w:vAlign w:val="center"/>
          </w:tcPr>
          <w:p w14:paraId="5CF041C0" w14:textId="77777777" w:rsidR="00F20FC5" w:rsidRPr="00EF5447" w:rsidRDefault="00F20FC5" w:rsidP="004731AF">
            <w:pPr>
              <w:pStyle w:val="TAC"/>
              <w:rPr>
                <w:rFonts w:eastAsia="Malgun Gothic"/>
                <w:kern w:val="2"/>
                <w:lang w:eastAsia="ko-KR"/>
              </w:rPr>
            </w:pPr>
            <w:r>
              <w:rPr>
                <w:rFonts w:cs="Arial"/>
              </w:rPr>
              <w:t>29.6</w:t>
            </w:r>
          </w:p>
        </w:tc>
        <w:tc>
          <w:tcPr>
            <w:tcW w:w="1248" w:type="dxa"/>
            <w:shd w:val="clear" w:color="auto" w:fill="auto"/>
            <w:vAlign w:val="center"/>
          </w:tcPr>
          <w:p w14:paraId="081749A1" w14:textId="77777777" w:rsidR="00F20FC5" w:rsidRPr="00EF5447" w:rsidRDefault="00F20FC5" w:rsidP="004731AF">
            <w:pPr>
              <w:pStyle w:val="TAC"/>
              <w:rPr>
                <w:rFonts w:eastAsia="Malgun Gothic"/>
                <w:kern w:val="2"/>
                <w:szCs w:val="24"/>
                <w:lang w:eastAsia="ko-KR"/>
              </w:rPr>
            </w:pPr>
            <w:r>
              <w:rPr>
                <w:kern w:val="2"/>
                <w:szCs w:val="24"/>
                <w:lang w:eastAsia="ja-JP"/>
              </w:rPr>
              <w:t>IMD2</w:t>
            </w:r>
          </w:p>
        </w:tc>
      </w:tr>
      <w:tr w:rsidR="00F20FC5" w:rsidRPr="00EF5447" w14:paraId="56B890A0" w14:textId="77777777" w:rsidTr="004731AF">
        <w:trPr>
          <w:trHeight w:val="54"/>
          <w:jc w:val="center"/>
        </w:trPr>
        <w:tc>
          <w:tcPr>
            <w:tcW w:w="2258" w:type="dxa"/>
            <w:tcBorders>
              <w:top w:val="nil"/>
              <w:bottom w:val="nil"/>
            </w:tcBorders>
            <w:shd w:val="clear" w:color="auto" w:fill="auto"/>
            <w:vAlign w:val="center"/>
          </w:tcPr>
          <w:p w14:paraId="73539368" w14:textId="77777777" w:rsidR="00F20FC5" w:rsidRPr="00EF5447" w:rsidRDefault="00F20FC5" w:rsidP="004731AF">
            <w:pPr>
              <w:pStyle w:val="TAC"/>
              <w:rPr>
                <w:lang w:eastAsia="ja-JP"/>
              </w:rPr>
            </w:pPr>
          </w:p>
        </w:tc>
        <w:tc>
          <w:tcPr>
            <w:tcW w:w="867" w:type="dxa"/>
            <w:shd w:val="clear" w:color="auto" w:fill="auto"/>
            <w:vAlign w:val="center"/>
          </w:tcPr>
          <w:p w14:paraId="684AE5D4" w14:textId="77777777" w:rsidR="00F20FC5" w:rsidRPr="00EF5447" w:rsidRDefault="00F20FC5" w:rsidP="004731AF">
            <w:pPr>
              <w:pStyle w:val="TAC"/>
              <w:rPr>
                <w:lang w:eastAsia="ko-KR"/>
              </w:rPr>
            </w:pPr>
            <w:r>
              <w:t>71</w:t>
            </w:r>
          </w:p>
        </w:tc>
        <w:tc>
          <w:tcPr>
            <w:tcW w:w="1167" w:type="dxa"/>
            <w:shd w:val="clear" w:color="auto" w:fill="auto"/>
            <w:noWrap/>
            <w:vAlign w:val="center"/>
          </w:tcPr>
          <w:p w14:paraId="1C5FF4B9" w14:textId="77777777" w:rsidR="00F20FC5" w:rsidRPr="00EF5447" w:rsidRDefault="00F20FC5" w:rsidP="004731AF">
            <w:pPr>
              <w:pStyle w:val="TAC"/>
              <w:rPr>
                <w:lang w:eastAsia="ko-KR"/>
              </w:rPr>
            </w:pPr>
            <w:r>
              <w:t>680</w:t>
            </w:r>
          </w:p>
        </w:tc>
        <w:tc>
          <w:tcPr>
            <w:tcW w:w="746" w:type="dxa"/>
            <w:shd w:val="clear" w:color="auto" w:fill="auto"/>
            <w:noWrap/>
            <w:vAlign w:val="center"/>
          </w:tcPr>
          <w:p w14:paraId="283C169B" w14:textId="77777777" w:rsidR="00F20FC5" w:rsidRPr="00EF5447" w:rsidRDefault="00F20FC5" w:rsidP="004731AF">
            <w:pPr>
              <w:pStyle w:val="TAC"/>
              <w:rPr>
                <w:lang w:eastAsia="ko-KR"/>
              </w:rPr>
            </w:pPr>
            <w:r>
              <w:rPr>
                <w:rFonts w:cs="Arial"/>
              </w:rPr>
              <w:t>5</w:t>
            </w:r>
          </w:p>
        </w:tc>
        <w:tc>
          <w:tcPr>
            <w:tcW w:w="2266" w:type="dxa"/>
            <w:shd w:val="clear" w:color="auto" w:fill="auto"/>
            <w:noWrap/>
            <w:vAlign w:val="center"/>
          </w:tcPr>
          <w:p w14:paraId="243BF108" w14:textId="77777777" w:rsidR="00F20FC5" w:rsidRPr="00EF5447" w:rsidRDefault="00F20FC5" w:rsidP="004731AF">
            <w:pPr>
              <w:pStyle w:val="TAC"/>
              <w:rPr>
                <w:lang w:eastAsia="ko-KR"/>
              </w:rPr>
            </w:pPr>
            <w:r>
              <w:rPr>
                <w:rFonts w:cs="Arial"/>
              </w:rPr>
              <w:t>25</w:t>
            </w:r>
          </w:p>
        </w:tc>
        <w:tc>
          <w:tcPr>
            <w:tcW w:w="1323" w:type="dxa"/>
            <w:shd w:val="clear" w:color="auto" w:fill="auto"/>
            <w:noWrap/>
            <w:vAlign w:val="center"/>
          </w:tcPr>
          <w:p w14:paraId="2A9A86A4" w14:textId="77777777" w:rsidR="00F20FC5" w:rsidRPr="00EF5447" w:rsidRDefault="00F20FC5" w:rsidP="004731AF">
            <w:pPr>
              <w:pStyle w:val="TAC"/>
              <w:rPr>
                <w:lang w:eastAsia="ko-KR"/>
              </w:rPr>
            </w:pPr>
            <w:r>
              <w:t>634</w:t>
            </w:r>
          </w:p>
        </w:tc>
        <w:tc>
          <w:tcPr>
            <w:tcW w:w="857" w:type="dxa"/>
            <w:shd w:val="clear" w:color="auto" w:fill="auto"/>
            <w:vAlign w:val="center"/>
          </w:tcPr>
          <w:p w14:paraId="052C070A" w14:textId="77777777" w:rsidR="00F20FC5" w:rsidRPr="00EF5447" w:rsidRDefault="00F20FC5" w:rsidP="004731AF">
            <w:pPr>
              <w:pStyle w:val="TAC"/>
              <w:rPr>
                <w:rFonts w:eastAsia="Malgun Gothic"/>
                <w:kern w:val="2"/>
                <w:lang w:eastAsia="ko-KR"/>
              </w:rPr>
            </w:pPr>
            <w:r>
              <w:rPr>
                <w:rFonts w:cs="Arial"/>
              </w:rPr>
              <w:t>N/A</w:t>
            </w:r>
          </w:p>
        </w:tc>
        <w:tc>
          <w:tcPr>
            <w:tcW w:w="1248" w:type="dxa"/>
            <w:shd w:val="clear" w:color="auto" w:fill="auto"/>
          </w:tcPr>
          <w:p w14:paraId="0516CCB9" w14:textId="77777777" w:rsidR="00F20FC5" w:rsidRPr="00EF5447" w:rsidRDefault="00F20FC5" w:rsidP="004731AF">
            <w:pPr>
              <w:pStyle w:val="TAC"/>
              <w:rPr>
                <w:rFonts w:eastAsia="Malgun Gothic"/>
                <w:kern w:val="2"/>
                <w:szCs w:val="24"/>
                <w:lang w:eastAsia="ko-KR"/>
              </w:rPr>
            </w:pPr>
            <w:r>
              <w:rPr>
                <w:kern w:val="2"/>
                <w:szCs w:val="24"/>
                <w:lang w:eastAsia="ja-JP"/>
              </w:rPr>
              <w:t>N/A</w:t>
            </w:r>
          </w:p>
        </w:tc>
      </w:tr>
      <w:tr w:rsidR="00F20FC5" w:rsidRPr="00EF5447" w14:paraId="791523B8" w14:textId="77777777" w:rsidTr="004731AF">
        <w:trPr>
          <w:trHeight w:val="54"/>
          <w:jc w:val="center"/>
        </w:trPr>
        <w:tc>
          <w:tcPr>
            <w:tcW w:w="2258" w:type="dxa"/>
            <w:tcBorders>
              <w:top w:val="nil"/>
              <w:bottom w:val="nil"/>
            </w:tcBorders>
            <w:shd w:val="clear" w:color="auto" w:fill="auto"/>
            <w:vAlign w:val="center"/>
          </w:tcPr>
          <w:p w14:paraId="0191258B" w14:textId="77777777" w:rsidR="00F20FC5" w:rsidRPr="00EF5447" w:rsidRDefault="00F20FC5" w:rsidP="004731AF">
            <w:pPr>
              <w:pStyle w:val="TAC"/>
              <w:rPr>
                <w:rFonts w:cs="Arial"/>
                <w:kern w:val="2"/>
                <w:szCs w:val="24"/>
                <w:lang w:eastAsia="ja-JP"/>
              </w:rPr>
            </w:pPr>
          </w:p>
        </w:tc>
        <w:tc>
          <w:tcPr>
            <w:tcW w:w="867" w:type="dxa"/>
            <w:shd w:val="clear" w:color="auto" w:fill="auto"/>
            <w:vAlign w:val="center"/>
          </w:tcPr>
          <w:p w14:paraId="3859E9B0" w14:textId="77777777" w:rsidR="00F20FC5" w:rsidRPr="00EF5447" w:rsidRDefault="00F20FC5" w:rsidP="004731AF">
            <w:pPr>
              <w:pStyle w:val="TAC"/>
              <w:rPr>
                <w:lang w:eastAsia="ko-KR"/>
              </w:rPr>
            </w:pPr>
            <w:r>
              <w:rPr>
                <w:rFonts w:cs="Arial"/>
                <w:lang w:eastAsia="ko-KR"/>
              </w:rPr>
              <w:t>n78</w:t>
            </w:r>
          </w:p>
        </w:tc>
        <w:tc>
          <w:tcPr>
            <w:tcW w:w="1167" w:type="dxa"/>
            <w:shd w:val="clear" w:color="auto" w:fill="auto"/>
            <w:noWrap/>
            <w:vAlign w:val="center"/>
          </w:tcPr>
          <w:p w14:paraId="6C66D483" w14:textId="77777777" w:rsidR="00F20FC5" w:rsidRPr="00EF5447" w:rsidRDefault="00F20FC5" w:rsidP="004731AF">
            <w:pPr>
              <w:pStyle w:val="TAC"/>
              <w:rPr>
                <w:lang w:eastAsia="ko-KR"/>
              </w:rPr>
            </w:pPr>
            <w:r>
              <w:rPr>
                <w:rFonts w:cs="Arial"/>
                <w:lang w:eastAsia="ko-KR"/>
              </w:rPr>
              <w:t>3350</w:t>
            </w:r>
          </w:p>
        </w:tc>
        <w:tc>
          <w:tcPr>
            <w:tcW w:w="746" w:type="dxa"/>
            <w:shd w:val="clear" w:color="auto" w:fill="auto"/>
            <w:noWrap/>
            <w:vAlign w:val="center"/>
          </w:tcPr>
          <w:p w14:paraId="3FF38726" w14:textId="77777777" w:rsidR="00F20FC5" w:rsidRPr="00EF5447" w:rsidRDefault="00F20FC5" w:rsidP="004731AF">
            <w:pPr>
              <w:pStyle w:val="TAC"/>
              <w:rPr>
                <w:lang w:eastAsia="ko-KR"/>
              </w:rPr>
            </w:pPr>
            <w:r>
              <w:rPr>
                <w:rFonts w:cs="Arial"/>
                <w:lang w:eastAsia="ko-KR"/>
              </w:rPr>
              <w:t>10</w:t>
            </w:r>
          </w:p>
        </w:tc>
        <w:tc>
          <w:tcPr>
            <w:tcW w:w="2266" w:type="dxa"/>
            <w:shd w:val="clear" w:color="auto" w:fill="auto"/>
            <w:noWrap/>
            <w:vAlign w:val="center"/>
          </w:tcPr>
          <w:p w14:paraId="7C948375" w14:textId="77777777" w:rsidR="00F20FC5" w:rsidRPr="00EF5447" w:rsidRDefault="00F20FC5" w:rsidP="004731AF">
            <w:pPr>
              <w:pStyle w:val="TAC"/>
              <w:rPr>
                <w:lang w:eastAsia="ko-KR"/>
              </w:rPr>
            </w:pPr>
            <w:r>
              <w:rPr>
                <w:rFonts w:cs="Arial"/>
                <w:lang w:eastAsia="ko-KR"/>
              </w:rPr>
              <w:t>50</w:t>
            </w:r>
          </w:p>
        </w:tc>
        <w:tc>
          <w:tcPr>
            <w:tcW w:w="1323" w:type="dxa"/>
            <w:shd w:val="clear" w:color="auto" w:fill="auto"/>
            <w:noWrap/>
            <w:vAlign w:val="center"/>
          </w:tcPr>
          <w:p w14:paraId="68842AB8" w14:textId="77777777" w:rsidR="00F20FC5" w:rsidRPr="00EF5447" w:rsidRDefault="00F20FC5" w:rsidP="004731AF">
            <w:pPr>
              <w:pStyle w:val="TAC"/>
              <w:rPr>
                <w:lang w:eastAsia="ko-KR"/>
              </w:rPr>
            </w:pPr>
            <w:r>
              <w:t>3350</w:t>
            </w:r>
          </w:p>
        </w:tc>
        <w:tc>
          <w:tcPr>
            <w:tcW w:w="857" w:type="dxa"/>
            <w:shd w:val="clear" w:color="auto" w:fill="auto"/>
            <w:vAlign w:val="center"/>
          </w:tcPr>
          <w:p w14:paraId="3167C191" w14:textId="77777777" w:rsidR="00F20FC5" w:rsidRPr="00EF5447" w:rsidRDefault="00F20FC5" w:rsidP="004731AF">
            <w:pPr>
              <w:pStyle w:val="TAC"/>
              <w:rPr>
                <w:rFonts w:eastAsia="Malgun Gothic"/>
                <w:kern w:val="2"/>
                <w:lang w:eastAsia="ko-KR"/>
              </w:rPr>
            </w:pPr>
            <w:r>
              <w:rPr>
                <w:rFonts w:cs="Arial"/>
              </w:rPr>
              <w:t>N/A</w:t>
            </w:r>
          </w:p>
        </w:tc>
        <w:tc>
          <w:tcPr>
            <w:tcW w:w="1248" w:type="dxa"/>
            <w:shd w:val="clear" w:color="auto" w:fill="auto"/>
          </w:tcPr>
          <w:p w14:paraId="7479A0A7" w14:textId="77777777" w:rsidR="00F20FC5" w:rsidRPr="00EF5447" w:rsidRDefault="00F20FC5" w:rsidP="004731AF">
            <w:pPr>
              <w:pStyle w:val="TAC"/>
              <w:rPr>
                <w:rFonts w:eastAsia="Malgun Gothic"/>
                <w:kern w:val="2"/>
                <w:szCs w:val="24"/>
                <w:lang w:eastAsia="ko-KR"/>
              </w:rPr>
            </w:pPr>
            <w:r>
              <w:rPr>
                <w:kern w:val="2"/>
                <w:szCs w:val="24"/>
                <w:lang w:eastAsia="ja-JP"/>
              </w:rPr>
              <w:t>N/A</w:t>
            </w:r>
          </w:p>
        </w:tc>
      </w:tr>
      <w:tr w:rsidR="00F20FC5" w:rsidRPr="00EF5447" w14:paraId="57B8BE51" w14:textId="77777777" w:rsidTr="004731AF">
        <w:trPr>
          <w:trHeight w:val="54"/>
          <w:jc w:val="center"/>
        </w:trPr>
        <w:tc>
          <w:tcPr>
            <w:tcW w:w="2258" w:type="dxa"/>
            <w:tcBorders>
              <w:top w:val="nil"/>
              <w:bottom w:val="nil"/>
            </w:tcBorders>
            <w:shd w:val="clear" w:color="auto" w:fill="auto"/>
            <w:vAlign w:val="center"/>
          </w:tcPr>
          <w:p w14:paraId="3B085031" w14:textId="77777777" w:rsidR="00F20FC5" w:rsidRPr="00EF5447" w:rsidRDefault="00F20FC5" w:rsidP="004731AF">
            <w:pPr>
              <w:pStyle w:val="TAC"/>
              <w:rPr>
                <w:rFonts w:cs="Arial"/>
                <w:kern w:val="2"/>
                <w:szCs w:val="24"/>
                <w:lang w:eastAsia="ja-JP"/>
              </w:rPr>
            </w:pPr>
          </w:p>
        </w:tc>
        <w:tc>
          <w:tcPr>
            <w:tcW w:w="867" w:type="dxa"/>
            <w:shd w:val="clear" w:color="auto" w:fill="auto"/>
            <w:vAlign w:val="center"/>
          </w:tcPr>
          <w:p w14:paraId="48F93580" w14:textId="77777777" w:rsidR="00F20FC5" w:rsidRPr="00EF5447" w:rsidRDefault="00F20FC5" w:rsidP="004731AF">
            <w:pPr>
              <w:pStyle w:val="TAC"/>
              <w:rPr>
                <w:lang w:eastAsia="ko-KR"/>
              </w:rPr>
            </w:pPr>
            <w:r>
              <w:rPr>
                <w:rFonts w:cs="Arial"/>
                <w:lang w:eastAsia="ko-KR"/>
              </w:rPr>
              <w:t>7</w:t>
            </w:r>
          </w:p>
        </w:tc>
        <w:tc>
          <w:tcPr>
            <w:tcW w:w="1167" w:type="dxa"/>
            <w:shd w:val="clear" w:color="auto" w:fill="auto"/>
            <w:noWrap/>
            <w:vAlign w:val="center"/>
          </w:tcPr>
          <w:p w14:paraId="1B865734" w14:textId="77777777" w:rsidR="00F20FC5" w:rsidRPr="00EF5447" w:rsidRDefault="00F20FC5" w:rsidP="004731AF">
            <w:pPr>
              <w:pStyle w:val="TAC"/>
              <w:rPr>
                <w:lang w:eastAsia="ko-KR"/>
              </w:rPr>
            </w:pPr>
            <w:r>
              <w:rPr>
                <w:rFonts w:cs="Arial"/>
              </w:rPr>
              <w:t>2540</w:t>
            </w:r>
          </w:p>
        </w:tc>
        <w:tc>
          <w:tcPr>
            <w:tcW w:w="746" w:type="dxa"/>
            <w:shd w:val="clear" w:color="auto" w:fill="auto"/>
            <w:noWrap/>
            <w:vAlign w:val="center"/>
          </w:tcPr>
          <w:p w14:paraId="0BCC285B" w14:textId="77777777" w:rsidR="00F20FC5" w:rsidRPr="00EF5447" w:rsidRDefault="00F20FC5" w:rsidP="004731AF">
            <w:pPr>
              <w:pStyle w:val="TAC"/>
              <w:rPr>
                <w:lang w:eastAsia="ko-KR"/>
              </w:rPr>
            </w:pPr>
            <w:r>
              <w:rPr>
                <w:rFonts w:cs="Arial"/>
                <w:lang w:eastAsia="ko-KR"/>
              </w:rPr>
              <w:t>5</w:t>
            </w:r>
          </w:p>
        </w:tc>
        <w:tc>
          <w:tcPr>
            <w:tcW w:w="2266" w:type="dxa"/>
            <w:shd w:val="clear" w:color="auto" w:fill="auto"/>
            <w:noWrap/>
            <w:vAlign w:val="center"/>
          </w:tcPr>
          <w:p w14:paraId="3234E2F5" w14:textId="77777777" w:rsidR="00F20FC5" w:rsidRPr="00EF5447" w:rsidRDefault="00F20FC5" w:rsidP="004731AF">
            <w:pPr>
              <w:pStyle w:val="TAC"/>
              <w:rPr>
                <w:lang w:eastAsia="ko-KR"/>
              </w:rPr>
            </w:pPr>
            <w:r>
              <w:rPr>
                <w:rFonts w:cs="Arial"/>
                <w:lang w:eastAsia="ko-KR"/>
              </w:rPr>
              <w:t>25</w:t>
            </w:r>
          </w:p>
        </w:tc>
        <w:tc>
          <w:tcPr>
            <w:tcW w:w="1323" w:type="dxa"/>
            <w:shd w:val="clear" w:color="auto" w:fill="auto"/>
            <w:noWrap/>
            <w:vAlign w:val="center"/>
          </w:tcPr>
          <w:p w14:paraId="31F397D0" w14:textId="77777777" w:rsidR="00F20FC5" w:rsidRPr="00EF5447" w:rsidRDefault="00F20FC5" w:rsidP="004731AF">
            <w:pPr>
              <w:pStyle w:val="TAC"/>
              <w:rPr>
                <w:lang w:eastAsia="ko-KR"/>
              </w:rPr>
            </w:pPr>
            <w:r>
              <w:t>2660</w:t>
            </w:r>
          </w:p>
        </w:tc>
        <w:tc>
          <w:tcPr>
            <w:tcW w:w="857" w:type="dxa"/>
            <w:shd w:val="clear" w:color="auto" w:fill="auto"/>
            <w:vAlign w:val="center"/>
          </w:tcPr>
          <w:p w14:paraId="6913D2FD" w14:textId="77777777" w:rsidR="00F20FC5" w:rsidRPr="00EF5447" w:rsidRDefault="00F20FC5" w:rsidP="004731AF">
            <w:pPr>
              <w:pStyle w:val="TAC"/>
              <w:rPr>
                <w:rFonts w:eastAsia="Malgun Gothic"/>
                <w:kern w:val="2"/>
                <w:lang w:eastAsia="ko-KR"/>
              </w:rPr>
            </w:pPr>
            <w:r>
              <w:rPr>
                <w:rFonts w:cs="Arial"/>
              </w:rPr>
              <w:t>N/A</w:t>
            </w:r>
          </w:p>
        </w:tc>
        <w:tc>
          <w:tcPr>
            <w:tcW w:w="1248" w:type="dxa"/>
            <w:shd w:val="clear" w:color="auto" w:fill="auto"/>
            <w:vAlign w:val="center"/>
          </w:tcPr>
          <w:p w14:paraId="3892183D" w14:textId="77777777" w:rsidR="00F20FC5" w:rsidRPr="00EF5447" w:rsidRDefault="00F20FC5" w:rsidP="004731AF">
            <w:pPr>
              <w:pStyle w:val="TAC"/>
              <w:rPr>
                <w:rFonts w:eastAsia="Malgun Gothic"/>
                <w:kern w:val="2"/>
                <w:szCs w:val="24"/>
                <w:lang w:eastAsia="ko-KR"/>
              </w:rPr>
            </w:pPr>
            <w:r>
              <w:rPr>
                <w:kern w:val="2"/>
                <w:szCs w:val="24"/>
                <w:lang w:eastAsia="ja-JP"/>
              </w:rPr>
              <w:t>N/A</w:t>
            </w:r>
          </w:p>
        </w:tc>
      </w:tr>
      <w:tr w:rsidR="00F20FC5" w:rsidRPr="00EF5447" w14:paraId="0DACDB73" w14:textId="77777777" w:rsidTr="004731AF">
        <w:trPr>
          <w:trHeight w:val="54"/>
          <w:jc w:val="center"/>
        </w:trPr>
        <w:tc>
          <w:tcPr>
            <w:tcW w:w="2258" w:type="dxa"/>
            <w:tcBorders>
              <w:top w:val="nil"/>
              <w:bottom w:val="nil"/>
            </w:tcBorders>
            <w:shd w:val="clear" w:color="auto" w:fill="auto"/>
            <w:vAlign w:val="center"/>
          </w:tcPr>
          <w:p w14:paraId="656A0151" w14:textId="77777777" w:rsidR="00F20FC5" w:rsidRPr="00EF5447" w:rsidRDefault="00F20FC5" w:rsidP="004731AF">
            <w:pPr>
              <w:pStyle w:val="TAC"/>
              <w:rPr>
                <w:rFonts w:cs="Arial"/>
                <w:kern w:val="2"/>
                <w:szCs w:val="24"/>
                <w:lang w:eastAsia="ja-JP"/>
              </w:rPr>
            </w:pPr>
          </w:p>
        </w:tc>
        <w:tc>
          <w:tcPr>
            <w:tcW w:w="867" w:type="dxa"/>
            <w:shd w:val="clear" w:color="auto" w:fill="auto"/>
            <w:vAlign w:val="center"/>
          </w:tcPr>
          <w:p w14:paraId="2EC15CBD" w14:textId="77777777" w:rsidR="00F20FC5" w:rsidRPr="00EF5447" w:rsidRDefault="00F20FC5" w:rsidP="004731AF">
            <w:pPr>
              <w:pStyle w:val="TAC"/>
              <w:rPr>
                <w:lang w:eastAsia="ko-KR"/>
              </w:rPr>
            </w:pPr>
            <w:r>
              <w:t>71</w:t>
            </w:r>
          </w:p>
        </w:tc>
        <w:tc>
          <w:tcPr>
            <w:tcW w:w="1167" w:type="dxa"/>
            <w:shd w:val="clear" w:color="auto" w:fill="auto"/>
            <w:noWrap/>
            <w:vAlign w:val="center"/>
          </w:tcPr>
          <w:p w14:paraId="4B0F901B" w14:textId="77777777" w:rsidR="00F20FC5" w:rsidRPr="00EF5447" w:rsidRDefault="00F20FC5" w:rsidP="004731AF">
            <w:pPr>
              <w:pStyle w:val="TAC"/>
              <w:rPr>
                <w:lang w:eastAsia="ko-KR"/>
              </w:rPr>
            </w:pPr>
            <w:r>
              <w:t>686</w:t>
            </w:r>
          </w:p>
        </w:tc>
        <w:tc>
          <w:tcPr>
            <w:tcW w:w="746" w:type="dxa"/>
            <w:shd w:val="clear" w:color="auto" w:fill="auto"/>
            <w:noWrap/>
            <w:vAlign w:val="center"/>
          </w:tcPr>
          <w:p w14:paraId="2F1846A8" w14:textId="77777777" w:rsidR="00F20FC5" w:rsidRPr="00EF5447" w:rsidRDefault="00F20FC5" w:rsidP="004731AF">
            <w:pPr>
              <w:pStyle w:val="TAC"/>
              <w:rPr>
                <w:lang w:eastAsia="ko-KR"/>
              </w:rPr>
            </w:pPr>
            <w:r>
              <w:rPr>
                <w:rFonts w:cs="Arial"/>
              </w:rPr>
              <w:t>5</w:t>
            </w:r>
          </w:p>
        </w:tc>
        <w:tc>
          <w:tcPr>
            <w:tcW w:w="2266" w:type="dxa"/>
            <w:shd w:val="clear" w:color="auto" w:fill="auto"/>
            <w:noWrap/>
            <w:vAlign w:val="center"/>
          </w:tcPr>
          <w:p w14:paraId="515B759E" w14:textId="77777777" w:rsidR="00F20FC5" w:rsidRPr="00EF5447" w:rsidRDefault="00F20FC5" w:rsidP="004731AF">
            <w:pPr>
              <w:pStyle w:val="TAC"/>
              <w:rPr>
                <w:lang w:eastAsia="ko-KR"/>
              </w:rPr>
            </w:pPr>
            <w:r>
              <w:rPr>
                <w:rFonts w:cs="Arial"/>
              </w:rPr>
              <w:t>25</w:t>
            </w:r>
          </w:p>
        </w:tc>
        <w:tc>
          <w:tcPr>
            <w:tcW w:w="1323" w:type="dxa"/>
            <w:shd w:val="clear" w:color="auto" w:fill="auto"/>
            <w:noWrap/>
            <w:vAlign w:val="center"/>
          </w:tcPr>
          <w:p w14:paraId="3CBC1F64" w14:textId="77777777" w:rsidR="00F20FC5" w:rsidRPr="00EF5447" w:rsidRDefault="00F20FC5" w:rsidP="004731AF">
            <w:pPr>
              <w:pStyle w:val="TAC"/>
              <w:rPr>
                <w:lang w:eastAsia="ko-KR"/>
              </w:rPr>
            </w:pPr>
            <w:r>
              <w:t>640</w:t>
            </w:r>
          </w:p>
        </w:tc>
        <w:tc>
          <w:tcPr>
            <w:tcW w:w="857" w:type="dxa"/>
            <w:shd w:val="clear" w:color="auto" w:fill="auto"/>
            <w:vAlign w:val="center"/>
          </w:tcPr>
          <w:p w14:paraId="180D15E0" w14:textId="77777777" w:rsidR="00F20FC5" w:rsidRPr="00EF5447" w:rsidRDefault="00F20FC5" w:rsidP="004731AF">
            <w:pPr>
              <w:pStyle w:val="TAC"/>
              <w:rPr>
                <w:rFonts w:eastAsia="Malgun Gothic"/>
                <w:kern w:val="2"/>
                <w:lang w:eastAsia="ko-KR"/>
              </w:rPr>
            </w:pPr>
            <w:r>
              <w:rPr>
                <w:rFonts w:cs="Arial"/>
              </w:rPr>
              <w:t>3.0</w:t>
            </w:r>
          </w:p>
        </w:tc>
        <w:tc>
          <w:tcPr>
            <w:tcW w:w="1248" w:type="dxa"/>
            <w:shd w:val="clear" w:color="auto" w:fill="auto"/>
            <w:vAlign w:val="center"/>
          </w:tcPr>
          <w:p w14:paraId="490CDDFC" w14:textId="77777777" w:rsidR="00F20FC5" w:rsidRPr="00EF5447" w:rsidRDefault="00F20FC5" w:rsidP="004731AF">
            <w:pPr>
              <w:pStyle w:val="TAC"/>
              <w:rPr>
                <w:rFonts w:eastAsia="Malgun Gothic"/>
                <w:kern w:val="2"/>
                <w:szCs w:val="24"/>
                <w:lang w:eastAsia="ko-KR"/>
              </w:rPr>
            </w:pPr>
            <w:r>
              <w:t>IMD5</w:t>
            </w:r>
          </w:p>
        </w:tc>
      </w:tr>
      <w:tr w:rsidR="00F20FC5" w:rsidRPr="00EF5447" w14:paraId="3AC2677F" w14:textId="77777777" w:rsidTr="004731AF">
        <w:trPr>
          <w:trHeight w:val="54"/>
          <w:jc w:val="center"/>
        </w:trPr>
        <w:tc>
          <w:tcPr>
            <w:tcW w:w="2258" w:type="dxa"/>
            <w:tcBorders>
              <w:top w:val="nil"/>
              <w:bottom w:val="single" w:sz="4" w:space="0" w:color="auto"/>
            </w:tcBorders>
            <w:shd w:val="clear" w:color="auto" w:fill="auto"/>
            <w:vAlign w:val="center"/>
          </w:tcPr>
          <w:p w14:paraId="3B6B8885" w14:textId="77777777" w:rsidR="00F20FC5" w:rsidRPr="00EF5447" w:rsidRDefault="00F20FC5" w:rsidP="004731AF">
            <w:pPr>
              <w:pStyle w:val="TAC"/>
              <w:rPr>
                <w:rFonts w:cs="Arial"/>
                <w:kern w:val="2"/>
                <w:szCs w:val="24"/>
                <w:lang w:eastAsia="ja-JP"/>
              </w:rPr>
            </w:pPr>
          </w:p>
        </w:tc>
        <w:tc>
          <w:tcPr>
            <w:tcW w:w="867" w:type="dxa"/>
            <w:shd w:val="clear" w:color="auto" w:fill="auto"/>
            <w:vAlign w:val="center"/>
          </w:tcPr>
          <w:p w14:paraId="27612392" w14:textId="77777777" w:rsidR="00F20FC5" w:rsidRPr="00EF5447" w:rsidRDefault="00F20FC5" w:rsidP="004731AF">
            <w:pPr>
              <w:pStyle w:val="TAC"/>
              <w:rPr>
                <w:lang w:eastAsia="ko-KR"/>
              </w:rPr>
            </w:pPr>
            <w:r>
              <w:rPr>
                <w:rFonts w:cs="Arial"/>
                <w:lang w:eastAsia="ko-KR"/>
              </w:rPr>
              <w:t>n78</w:t>
            </w:r>
          </w:p>
        </w:tc>
        <w:tc>
          <w:tcPr>
            <w:tcW w:w="1167" w:type="dxa"/>
            <w:shd w:val="clear" w:color="auto" w:fill="auto"/>
            <w:noWrap/>
            <w:vAlign w:val="center"/>
          </w:tcPr>
          <w:p w14:paraId="549E55EE" w14:textId="77777777" w:rsidR="00F20FC5" w:rsidRPr="00EF5447" w:rsidRDefault="00F20FC5" w:rsidP="004731AF">
            <w:pPr>
              <w:pStyle w:val="TAC"/>
              <w:rPr>
                <w:lang w:eastAsia="ko-KR"/>
              </w:rPr>
            </w:pPr>
            <w:r>
              <w:rPr>
                <w:rFonts w:cs="Arial"/>
              </w:rPr>
              <w:t>3490</w:t>
            </w:r>
          </w:p>
        </w:tc>
        <w:tc>
          <w:tcPr>
            <w:tcW w:w="746" w:type="dxa"/>
            <w:shd w:val="clear" w:color="auto" w:fill="auto"/>
            <w:noWrap/>
            <w:vAlign w:val="center"/>
          </w:tcPr>
          <w:p w14:paraId="595366A6" w14:textId="77777777" w:rsidR="00F20FC5" w:rsidRPr="00EF5447" w:rsidRDefault="00F20FC5" w:rsidP="004731AF">
            <w:pPr>
              <w:pStyle w:val="TAC"/>
              <w:rPr>
                <w:lang w:eastAsia="ko-KR"/>
              </w:rPr>
            </w:pPr>
            <w:r>
              <w:rPr>
                <w:rFonts w:cs="Arial"/>
                <w:lang w:eastAsia="ko-KR"/>
              </w:rPr>
              <w:t>10</w:t>
            </w:r>
          </w:p>
        </w:tc>
        <w:tc>
          <w:tcPr>
            <w:tcW w:w="2266" w:type="dxa"/>
            <w:shd w:val="clear" w:color="auto" w:fill="auto"/>
            <w:noWrap/>
            <w:vAlign w:val="center"/>
          </w:tcPr>
          <w:p w14:paraId="6F95CA50" w14:textId="77777777" w:rsidR="00F20FC5" w:rsidRPr="00EF5447" w:rsidRDefault="00F20FC5" w:rsidP="004731AF">
            <w:pPr>
              <w:pStyle w:val="TAC"/>
              <w:rPr>
                <w:lang w:eastAsia="ko-KR"/>
              </w:rPr>
            </w:pPr>
            <w:r>
              <w:rPr>
                <w:rFonts w:cs="Arial"/>
                <w:lang w:eastAsia="ko-KR"/>
              </w:rPr>
              <w:t>50</w:t>
            </w:r>
          </w:p>
        </w:tc>
        <w:tc>
          <w:tcPr>
            <w:tcW w:w="1323" w:type="dxa"/>
            <w:shd w:val="clear" w:color="auto" w:fill="auto"/>
            <w:noWrap/>
            <w:vAlign w:val="center"/>
          </w:tcPr>
          <w:p w14:paraId="607F615C" w14:textId="77777777" w:rsidR="00F20FC5" w:rsidRPr="00EF5447" w:rsidRDefault="00F20FC5" w:rsidP="004731AF">
            <w:pPr>
              <w:pStyle w:val="TAC"/>
              <w:rPr>
                <w:lang w:eastAsia="ko-KR"/>
              </w:rPr>
            </w:pPr>
            <w:r>
              <w:t>3490</w:t>
            </w:r>
          </w:p>
        </w:tc>
        <w:tc>
          <w:tcPr>
            <w:tcW w:w="857" w:type="dxa"/>
            <w:shd w:val="clear" w:color="auto" w:fill="auto"/>
            <w:vAlign w:val="center"/>
          </w:tcPr>
          <w:p w14:paraId="11C701D5" w14:textId="77777777" w:rsidR="00F20FC5" w:rsidRPr="00EF5447" w:rsidRDefault="00F20FC5" w:rsidP="004731AF">
            <w:pPr>
              <w:pStyle w:val="TAC"/>
              <w:rPr>
                <w:rFonts w:eastAsia="Malgun Gothic"/>
                <w:kern w:val="2"/>
                <w:lang w:eastAsia="ko-KR"/>
              </w:rPr>
            </w:pPr>
            <w:r>
              <w:rPr>
                <w:rFonts w:cs="Arial"/>
              </w:rPr>
              <w:t>N/A</w:t>
            </w:r>
          </w:p>
        </w:tc>
        <w:tc>
          <w:tcPr>
            <w:tcW w:w="1248" w:type="dxa"/>
            <w:shd w:val="clear" w:color="auto" w:fill="auto"/>
            <w:vAlign w:val="center"/>
          </w:tcPr>
          <w:p w14:paraId="1A9E0214" w14:textId="77777777" w:rsidR="00F20FC5" w:rsidRPr="00EF5447" w:rsidRDefault="00F20FC5" w:rsidP="004731AF">
            <w:pPr>
              <w:pStyle w:val="TAC"/>
              <w:rPr>
                <w:rFonts w:eastAsia="Malgun Gothic"/>
                <w:kern w:val="2"/>
                <w:szCs w:val="24"/>
                <w:lang w:eastAsia="ko-KR"/>
              </w:rPr>
            </w:pPr>
            <w:r>
              <w:rPr>
                <w:kern w:val="2"/>
                <w:szCs w:val="24"/>
                <w:lang w:eastAsia="ja-JP"/>
              </w:rPr>
              <w:t>N/A</w:t>
            </w:r>
          </w:p>
        </w:tc>
      </w:tr>
      <w:tr w:rsidR="00F20FC5" w:rsidRPr="0006210B" w14:paraId="7EB2826B" w14:textId="77777777" w:rsidTr="004731AF">
        <w:trPr>
          <w:trHeight w:val="216"/>
          <w:jc w:val="center"/>
        </w:trPr>
        <w:tc>
          <w:tcPr>
            <w:tcW w:w="2258" w:type="dxa"/>
            <w:tcBorders>
              <w:top w:val="single" w:sz="4" w:space="0" w:color="auto"/>
              <w:bottom w:val="nil"/>
            </w:tcBorders>
            <w:shd w:val="clear" w:color="auto" w:fill="auto"/>
          </w:tcPr>
          <w:p w14:paraId="4F094FBF" w14:textId="77777777" w:rsidR="00F20FC5" w:rsidRPr="0006210B" w:rsidRDefault="00F20FC5" w:rsidP="004731AF">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33453FB5" w14:textId="77777777" w:rsidR="00F20FC5" w:rsidRPr="0006210B" w:rsidRDefault="00F20FC5" w:rsidP="004731AF">
            <w:pPr>
              <w:pStyle w:val="TAC"/>
              <w:rPr>
                <w:rFonts w:eastAsia="MS Mincho"/>
              </w:rPr>
            </w:pPr>
            <w:r w:rsidRPr="001F360D">
              <w:rPr>
                <w:rFonts w:cs="Arial"/>
                <w:szCs w:val="18"/>
              </w:rPr>
              <w:t>7</w:t>
            </w:r>
          </w:p>
        </w:tc>
        <w:tc>
          <w:tcPr>
            <w:tcW w:w="1167" w:type="dxa"/>
            <w:shd w:val="clear" w:color="auto" w:fill="auto"/>
            <w:noWrap/>
            <w:vAlign w:val="center"/>
          </w:tcPr>
          <w:p w14:paraId="02A9DD1F" w14:textId="77777777" w:rsidR="00F20FC5" w:rsidRPr="0006210B" w:rsidRDefault="00F20FC5" w:rsidP="004731AF">
            <w:pPr>
              <w:pStyle w:val="TAC"/>
              <w:rPr>
                <w:rFonts w:eastAsia="MS Mincho"/>
              </w:rPr>
            </w:pPr>
            <w:r w:rsidRPr="001F360D">
              <w:rPr>
                <w:rFonts w:cs="Arial"/>
                <w:szCs w:val="18"/>
              </w:rPr>
              <w:t>2550</w:t>
            </w:r>
          </w:p>
        </w:tc>
        <w:tc>
          <w:tcPr>
            <w:tcW w:w="746" w:type="dxa"/>
            <w:shd w:val="clear" w:color="auto" w:fill="auto"/>
            <w:noWrap/>
            <w:vAlign w:val="center"/>
          </w:tcPr>
          <w:p w14:paraId="4994A3FC" w14:textId="77777777" w:rsidR="00F20FC5" w:rsidRPr="0006210B" w:rsidRDefault="00F20FC5" w:rsidP="004731AF">
            <w:pPr>
              <w:pStyle w:val="TAC"/>
              <w:rPr>
                <w:rFonts w:eastAsia="MS Mincho"/>
              </w:rPr>
            </w:pPr>
            <w:r w:rsidRPr="001F360D">
              <w:rPr>
                <w:rFonts w:cs="Arial"/>
                <w:szCs w:val="18"/>
              </w:rPr>
              <w:t>5</w:t>
            </w:r>
          </w:p>
        </w:tc>
        <w:tc>
          <w:tcPr>
            <w:tcW w:w="2266" w:type="dxa"/>
            <w:shd w:val="clear" w:color="auto" w:fill="auto"/>
            <w:noWrap/>
            <w:vAlign w:val="center"/>
          </w:tcPr>
          <w:p w14:paraId="6663DD74" w14:textId="77777777" w:rsidR="00F20FC5" w:rsidRPr="0006210B" w:rsidRDefault="00F20FC5" w:rsidP="004731AF">
            <w:pPr>
              <w:pStyle w:val="TAC"/>
              <w:rPr>
                <w:rFonts w:eastAsia="MS Mincho"/>
              </w:rPr>
            </w:pPr>
            <w:r w:rsidRPr="001F360D">
              <w:rPr>
                <w:rFonts w:cs="Arial"/>
                <w:szCs w:val="18"/>
              </w:rPr>
              <w:t>25</w:t>
            </w:r>
          </w:p>
        </w:tc>
        <w:tc>
          <w:tcPr>
            <w:tcW w:w="1323" w:type="dxa"/>
            <w:shd w:val="clear" w:color="auto" w:fill="auto"/>
            <w:noWrap/>
            <w:vAlign w:val="center"/>
          </w:tcPr>
          <w:p w14:paraId="203392FE" w14:textId="77777777" w:rsidR="00F20FC5" w:rsidRPr="0006210B" w:rsidRDefault="00F20FC5" w:rsidP="004731AF">
            <w:pPr>
              <w:pStyle w:val="TAC"/>
              <w:rPr>
                <w:rFonts w:eastAsia="MS Mincho"/>
              </w:rPr>
            </w:pPr>
            <w:r w:rsidRPr="001F360D">
              <w:rPr>
                <w:rFonts w:cs="Arial"/>
                <w:szCs w:val="18"/>
              </w:rPr>
              <w:t>2670</w:t>
            </w:r>
          </w:p>
        </w:tc>
        <w:tc>
          <w:tcPr>
            <w:tcW w:w="857" w:type="dxa"/>
            <w:shd w:val="clear" w:color="auto" w:fill="auto"/>
            <w:vAlign w:val="center"/>
          </w:tcPr>
          <w:p w14:paraId="759AEAAB" w14:textId="77777777" w:rsidR="00F20FC5" w:rsidRPr="0006210B" w:rsidRDefault="00F20FC5" w:rsidP="004731AF">
            <w:pPr>
              <w:pStyle w:val="TAC"/>
              <w:rPr>
                <w:rFonts w:eastAsia="MS Mincho"/>
              </w:rPr>
            </w:pPr>
            <w:r w:rsidRPr="0006210B">
              <w:rPr>
                <w:rFonts w:eastAsia="MS Mincho"/>
              </w:rPr>
              <w:t>N/A</w:t>
            </w:r>
          </w:p>
        </w:tc>
        <w:tc>
          <w:tcPr>
            <w:tcW w:w="1248" w:type="dxa"/>
            <w:shd w:val="clear" w:color="auto" w:fill="auto"/>
            <w:vAlign w:val="center"/>
          </w:tcPr>
          <w:p w14:paraId="53299E80" w14:textId="77777777" w:rsidR="00F20FC5" w:rsidRPr="0006210B" w:rsidRDefault="00F20FC5" w:rsidP="004731AF">
            <w:pPr>
              <w:pStyle w:val="TAC"/>
              <w:rPr>
                <w:rFonts w:eastAsia="MS Mincho"/>
              </w:rPr>
            </w:pPr>
            <w:r w:rsidRPr="0006210B">
              <w:rPr>
                <w:rFonts w:eastAsia="MS Mincho"/>
              </w:rPr>
              <w:t>N/A</w:t>
            </w:r>
          </w:p>
        </w:tc>
      </w:tr>
      <w:tr w:rsidR="00F20FC5" w:rsidRPr="0006210B" w14:paraId="6DDA8CB1" w14:textId="77777777" w:rsidTr="004731AF">
        <w:trPr>
          <w:trHeight w:val="216"/>
          <w:jc w:val="center"/>
        </w:trPr>
        <w:tc>
          <w:tcPr>
            <w:tcW w:w="2258" w:type="dxa"/>
            <w:tcBorders>
              <w:top w:val="nil"/>
              <w:bottom w:val="nil"/>
            </w:tcBorders>
            <w:shd w:val="clear" w:color="auto" w:fill="auto"/>
          </w:tcPr>
          <w:p w14:paraId="21422E9F" w14:textId="77777777" w:rsidR="00F20FC5" w:rsidRPr="0006210B" w:rsidRDefault="00F20FC5" w:rsidP="004731AF">
            <w:pPr>
              <w:pStyle w:val="TAC"/>
              <w:rPr>
                <w:rFonts w:eastAsia="MS Mincho"/>
              </w:rPr>
            </w:pPr>
          </w:p>
        </w:tc>
        <w:tc>
          <w:tcPr>
            <w:tcW w:w="867" w:type="dxa"/>
            <w:shd w:val="clear" w:color="auto" w:fill="auto"/>
            <w:vAlign w:val="center"/>
          </w:tcPr>
          <w:p w14:paraId="03034509" w14:textId="77777777" w:rsidR="00F20FC5" w:rsidRPr="0006210B" w:rsidRDefault="00F20FC5" w:rsidP="004731AF">
            <w:pPr>
              <w:pStyle w:val="TAC"/>
              <w:rPr>
                <w:rFonts w:eastAsia="MS Mincho"/>
              </w:rPr>
            </w:pPr>
            <w:r w:rsidRPr="001F360D">
              <w:rPr>
                <w:rFonts w:cs="Arial"/>
                <w:szCs w:val="18"/>
              </w:rPr>
              <w:t>n71</w:t>
            </w:r>
          </w:p>
        </w:tc>
        <w:tc>
          <w:tcPr>
            <w:tcW w:w="1167" w:type="dxa"/>
            <w:shd w:val="clear" w:color="auto" w:fill="auto"/>
            <w:noWrap/>
            <w:vAlign w:val="center"/>
          </w:tcPr>
          <w:p w14:paraId="2F7C1162" w14:textId="77777777" w:rsidR="00F20FC5" w:rsidRPr="0006210B" w:rsidRDefault="00F20FC5" w:rsidP="004731AF">
            <w:pPr>
              <w:pStyle w:val="TAC"/>
              <w:rPr>
                <w:rFonts w:eastAsia="MS Mincho"/>
              </w:rPr>
            </w:pPr>
            <w:r w:rsidRPr="001F360D">
              <w:rPr>
                <w:rFonts w:cs="Arial"/>
                <w:szCs w:val="18"/>
              </w:rPr>
              <w:t>693</w:t>
            </w:r>
          </w:p>
        </w:tc>
        <w:tc>
          <w:tcPr>
            <w:tcW w:w="746" w:type="dxa"/>
            <w:shd w:val="clear" w:color="auto" w:fill="auto"/>
            <w:noWrap/>
            <w:vAlign w:val="center"/>
          </w:tcPr>
          <w:p w14:paraId="45B3AF66" w14:textId="77777777" w:rsidR="00F20FC5" w:rsidRPr="0006210B" w:rsidRDefault="00F20FC5" w:rsidP="004731AF">
            <w:pPr>
              <w:pStyle w:val="TAC"/>
              <w:rPr>
                <w:rFonts w:eastAsia="MS Mincho"/>
              </w:rPr>
            </w:pPr>
            <w:r w:rsidRPr="001F360D">
              <w:rPr>
                <w:rFonts w:cs="Arial"/>
                <w:szCs w:val="18"/>
              </w:rPr>
              <w:t>5</w:t>
            </w:r>
          </w:p>
        </w:tc>
        <w:tc>
          <w:tcPr>
            <w:tcW w:w="2266" w:type="dxa"/>
            <w:shd w:val="clear" w:color="auto" w:fill="auto"/>
            <w:noWrap/>
            <w:vAlign w:val="center"/>
          </w:tcPr>
          <w:p w14:paraId="195CC1E3" w14:textId="77777777" w:rsidR="00F20FC5" w:rsidRPr="0006210B" w:rsidRDefault="00F20FC5" w:rsidP="004731AF">
            <w:pPr>
              <w:pStyle w:val="TAC"/>
              <w:rPr>
                <w:rFonts w:eastAsia="MS Mincho"/>
              </w:rPr>
            </w:pPr>
            <w:r w:rsidRPr="001F360D">
              <w:rPr>
                <w:rFonts w:cs="Arial"/>
                <w:szCs w:val="18"/>
              </w:rPr>
              <w:t>25</w:t>
            </w:r>
          </w:p>
        </w:tc>
        <w:tc>
          <w:tcPr>
            <w:tcW w:w="1323" w:type="dxa"/>
            <w:shd w:val="clear" w:color="auto" w:fill="auto"/>
            <w:noWrap/>
            <w:vAlign w:val="center"/>
          </w:tcPr>
          <w:p w14:paraId="1686CF2D" w14:textId="77777777" w:rsidR="00F20FC5" w:rsidRPr="0006210B" w:rsidRDefault="00F20FC5" w:rsidP="004731AF">
            <w:pPr>
              <w:pStyle w:val="TAC"/>
              <w:rPr>
                <w:rFonts w:eastAsia="MS Mincho"/>
              </w:rPr>
            </w:pPr>
            <w:r w:rsidRPr="001F360D">
              <w:rPr>
                <w:rFonts w:cs="Arial"/>
                <w:szCs w:val="18"/>
              </w:rPr>
              <w:t>647</w:t>
            </w:r>
          </w:p>
        </w:tc>
        <w:tc>
          <w:tcPr>
            <w:tcW w:w="857" w:type="dxa"/>
            <w:shd w:val="clear" w:color="auto" w:fill="auto"/>
            <w:vAlign w:val="center"/>
          </w:tcPr>
          <w:p w14:paraId="4CC69D2E" w14:textId="77777777" w:rsidR="00F20FC5" w:rsidRPr="0006210B" w:rsidRDefault="00F20FC5" w:rsidP="004731AF">
            <w:pPr>
              <w:pStyle w:val="TAC"/>
              <w:rPr>
                <w:rFonts w:eastAsia="MS Mincho"/>
              </w:rPr>
            </w:pPr>
            <w:r w:rsidRPr="0006210B">
              <w:rPr>
                <w:rFonts w:eastAsia="MS Mincho"/>
              </w:rPr>
              <w:t>N/A</w:t>
            </w:r>
          </w:p>
        </w:tc>
        <w:tc>
          <w:tcPr>
            <w:tcW w:w="1248" w:type="dxa"/>
            <w:shd w:val="clear" w:color="auto" w:fill="auto"/>
            <w:vAlign w:val="center"/>
          </w:tcPr>
          <w:p w14:paraId="7A88D183" w14:textId="77777777" w:rsidR="00F20FC5" w:rsidRPr="0006210B" w:rsidRDefault="00F20FC5" w:rsidP="004731AF">
            <w:pPr>
              <w:pStyle w:val="TAC"/>
              <w:rPr>
                <w:rFonts w:eastAsia="MS Mincho"/>
              </w:rPr>
            </w:pPr>
            <w:r w:rsidRPr="0006210B">
              <w:rPr>
                <w:rFonts w:eastAsia="MS Mincho"/>
              </w:rPr>
              <w:t>N/A</w:t>
            </w:r>
          </w:p>
        </w:tc>
      </w:tr>
      <w:tr w:rsidR="00F20FC5" w:rsidRPr="0006210B" w14:paraId="6B92B99C" w14:textId="77777777" w:rsidTr="004731AF">
        <w:trPr>
          <w:trHeight w:val="216"/>
          <w:jc w:val="center"/>
        </w:trPr>
        <w:tc>
          <w:tcPr>
            <w:tcW w:w="2258" w:type="dxa"/>
            <w:tcBorders>
              <w:top w:val="nil"/>
              <w:bottom w:val="nil"/>
            </w:tcBorders>
            <w:shd w:val="clear" w:color="auto" w:fill="auto"/>
          </w:tcPr>
          <w:p w14:paraId="7454571C" w14:textId="77777777" w:rsidR="00F20FC5" w:rsidRPr="0006210B" w:rsidRDefault="00F20FC5" w:rsidP="004731AF">
            <w:pPr>
              <w:pStyle w:val="TAC"/>
              <w:rPr>
                <w:rFonts w:eastAsia="MS Mincho"/>
              </w:rPr>
            </w:pPr>
          </w:p>
        </w:tc>
        <w:tc>
          <w:tcPr>
            <w:tcW w:w="867" w:type="dxa"/>
            <w:shd w:val="clear" w:color="auto" w:fill="auto"/>
            <w:vAlign w:val="center"/>
          </w:tcPr>
          <w:p w14:paraId="629ED444" w14:textId="77777777" w:rsidR="00F20FC5" w:rsidRPr="0006210B" w:rsidRDefault="00F20FC5" w:rsidP="004731AF">
            <w:pPr>
              <w:pStyle w:val="TAC"/>
              <w:rPr>
                <w:rFonts w:eastAsia="MS Mincho"/>
              </w:rPr>
            </w:pPr>
            <w:r w:rsidRPr="001F360D">
              <w:rPr>
                <w:rFonts w:cs="Arial"/>
                <w:szCs w:val="18"/>
              </w:rPr>
              <w:t>n78</w:t>
            </w:r>
          </w:p>
        </w:tc>
        <w:tc>
          <w:tcPr>
            <w:tcW w:w="1167" w:type="dxa"/>
            <w:shd w:val="clear" w:color="auto" w:fill="auto"/>
            <w:noWrap/>
            <w:vAlign w:val="center"/>
          </w:tcPr>
          <w:p w14:paraId="024221BA" w14:textId="77777777" w:rsidR="00F20FC5" w:rsidRPr="0006210B" w:rsidRDefault="00F20FC5" w:rsidP="004731AF">
            <w:pPr>
              <w:pStyle w:val="TAC"/>
              <w:rPr>
                <w:rFonts w:eastAsia="MS Mincho"/>
              </w:rPr>
            </w:pPr>
            <w:r w:rsidRPr="001F360D">
              <w:rPr>
                <w:rFonts w:cs="Arial"/>
                <w:color w:val="000000"/>
                <w:szCs w:val="18"/>
              </w:rPr>
              <w:t>3714</w:t>
            </w:r>
          </w:p>
        </w:tc>
        <w:tc>
          <w:tcPr>
            <w:tcW w:w="746" w:type="dxa"/>
            <w:shd w:val="clear" w:color="auto" w:fill="auto"/>
            <w:noWrap/>
            <w:vAlign w:val="center"/>
          </w:tcPr>
          <w:p w14:paraId="3E149B10" w14:textId="77777777" w:rsidR="00F20FC5" w:rsidRPr="0006210B" w:rsidRDefault="00F20FC5" w:rsidP="004731AF">
            <w:pPr>
              <w:pStyle w:val="TAC"/>
              <w:rPr>
                <w:rFonts w:eastAsia="MS Mincho"/>
              </w:rPr>
            </w:pPr>
            <w:r w:rsidRPr="001F360D">
              <w:rPr>
                <w:rFonts w:cs="Arial"/>
                <w:color w:val="000000"/>
                <w:szCs w:val="18"/>
              </w:rPr>
              <w:t>10</w:t>
            </w:r>
          </w:p>
        </w:tc>
        <w:tc>
          <w:tcPr>
            <w:tcW w:w="2266" w:type="dxa"/>
            <w:shd w:val="clear" w:color="auto" w:fill="auto"/>
            <w:noWrap/>
            <w:vAlign w:val="center"/>
          </w:tcPr>
          <w:p w14:paraId="378D7B06" w14:textId="77777777" w:rsidR="00F20FC5" w:rsidRPr="0006210B" w:rsidRDefault="00F20FC5" w:rsidP="004731AF">
            <w:pPr>
              <w:pStyle w:val="TAC"/>
              <w:rPr>
                <w:rFonts w:eastAsia="MS Mincho"/>
              </w:rPr>
            </w:pPr>
            <w:r w:rsidRPr="001F360D">
              <w:rPr>
                <w:rFonts w:cs="Arial"/>
                <w:color w:val="000000"/>
                <w:szCs w:val="18"/>
              </w:rPr>
              <w:t>50</w:t>
            </w:r>
          </w:p>
        </w:tc>
        <w:tc>
          <w:tcPr>
            <w:tcW w:w="1323" w:type="dxa"/>
            <w:shd w:val="clear" w:color="auto" w:fill="auto"/>
            <w:noWrap/>
            <w:vAlign w:val="center"/>
          </w:tcPr>
          <w:p w14:paraId="49B5673A" w14:textId="77777777" w:rsidR="00F20FC5" w:rsidRPr="0006210B" w:rsidRDefault="00F20FC5" w:rsidP="004731AF">
            <w:pPr>
              <w:pStyle w:val="TAC"/>
              <w:rPr>
                <w:rFonts w:eastAsia="MS Mincho"/>
              </w:rPr>
            </w:pPr>
            <w:r w:rsidRPr="001F360D">
              <w:rPr>
                <w:rFonts w:cs="Arial"/>
                <w:color w:val="000000"/>
                <w:szCs w:val="18"/>
              </w:rPr>
              <w:t>3714</w:t>
            </w:r>
          </w:p>
        </w:tc>
        <w:tc>
          <w:tcPr>
            <w:tcW w:w="857" w:type="dxa"/>
            <w:shd w:val="clear" w:color="auto" w:fill="auto"/>
            <w:vAlign w:val="center"/>
          </w:tcPr>
          <w:p w14:paraId="4F45F1F0" w14:textId="77777777" w:rsidR="00F20FC5" w:rsidRPr="0006210B" w:rsidRDefault="00F20FC5" w:rsidP="004731AF">
            <w:pPr>
              <w:pStyle w:val="TAC"/>
              <w:rPr>
                <w:rFonts w:eastAsia="MS Mincho"/>
              </w:rPr>
            </w:pPr>
            <w:r w:rsidRPr="0006210B">
              <w:rPr>
                <w:rFonts w:eastAsia="MS Mincho"/>
              </w:rPr>
              <w:t>9.7</w:t>
            </w:r>
          </w:p>
        </w:tc>
        <w:tc>
          <w:tcPr>
            <w:tcW w:w="1248" w:type="dxa"/>
            <w:shd w:val="clear" w:color="auto" w:fill="auto"/>
            <w:vAlign w:val="center"/>
          </w:tcPr>
          <w:p w14:paraId="495F642C" w14:textId="77777777" w:rsidR="00F20FC5" w:rsidRPr="0006210B" w:rsidRDefault="00F20FC5" w:rsidP="004731AF">
            <w:pPr>
              <w:pStyle w:val="TAC"/>
              <w:rPr>
                <w:rFonts w:eastAsia="MS Mincho"/>
              </w:rPr>
            </w:pPr>
            <w:r w:rsidRPr="0006210B">
              <w:rPr>
                <w:rFonts w:eastAsia="MS Mincho"/>
              </w:rPr>
              <w:t>IMD4</w:t>
            </w:r>
          </w:p>
        </w:tc>
      </w:tr>
      <w:tr w:rsidR="00F20FC5" w:rsidRPr="0006210B" w14:paraId="32021F07" w14:textId="77777777" w:rsidTr="004731AF">
        <w:trPr>
          <w:trHeight w:val="216"/>
          <w:jc w:val="center"/>
        </w:trPr>
        <w:tc>
          <w:tcPr>
            <w:tcW w:w="2258" w:type="dxa"/>
            <w:tcBorders>
              <w:top w:val="nil"/>
              <w:bottom w:val="nil"/>
            </w:tcBorders>
            <w:shd w:val="clear" w:color="auto" w:fill="auto"/>
          </w:tcPr>
          <w:p w14:paraId="76E77667" w14:textId="77777777" w:rsidR="00F20FC5" w:rsidRPr="0006210B" w:rsidRDefault="00F20FC5" w:rsidP="004731AF">
            <w:pPr>
              <w:pStyle w:val="TAC"/>
              <w:rPr>
                <w:rFonts w:eastAsia="MS Mincho"/>
              </w:rPr>
            </w:pPr>
          </w:p>
        </w:tc>
        <w:tc>
          <w:tcPr>
            <w:tcW w:w="867" w:type="dxa"/>
            <w:shd w:val="clear" w:color="auto" w:fill="auto"/>
            <w:vAlign w:val="center"/>
          </w:tcPr>
          <w:p w14:paraId="28B63A71" w14:textId="77777777" w:rsidR="00F20FC5" w:rsidRPr="0006210B" w:rsidRDefault="00F20FC5" w:rsidP="004731AF">
            <w:pPr>
              <w:pStyle w:val="TAC"/>
              <w:rPr>
                <w:rFonts w:eastAsia="MS Mincho"/>
              </w:rPr>
            </w:pPr>
            <w:r w:rsidRPr="001F360D">
              <w:rPr>
                <w:rFonts w:cs="Arial"/>
                <w:szCs w:val="18"/>
              </w:rPr>
              <w:t>7</w:t>
            </w:r>
          </w:p>
        </w:tc>
        <w:tc>
          <w:tcPr>
            <w:tcW w:w="1167" w:type="dxa"/>
            <w:shd w:val="clear" w:color="auto" w:fill="auto"/>
            <w:noWrap/>
            <w:vAlign w:val="center"/>
          </w:tcPr>
          <w:p w14:paraId="71ECBF9D" w14:textId="77777777" w:rsidR="00F20FC5" w:rsidRPr="0006210B" w:rsidRDefault="00F20FC5" w:rsidP="004731AF">
            <w:pPr>
              <w:pStyle w:val="TAC"/>
              <w:rPr>
                <w:rFonts w:eastAsia="MS Mincho"/>
              </w:rPr>
            </w:pPr>
            <w:r w:rsidRPr="001F360D">
              <w:rPr>
                <w:rFonts w:cs="Arial"/>
                <w:szCs w:val="18"/>
              </w:rPr>
              <w:t>2555</w:t>
            </w:r>
          </w:p>
        </w:tc>
        <w:tc>
          <w:tcPr>
            <w:tcW w:w="746" w:type="dxa"/>
            <w:shd w:val="clear" w:color="auto" w:fill="auto"/>
            <w:noWrap/>
            <w:vAlign w:val="center"/>
          </w:tcPr>
          <w:p w14:paraId="227FDD94" w14:textId="77777777" w:rsidR="00F20FC5" w:rsidRPr="0006210B" w:rsidRDefault="00F20FC5" w:rsidP="004731AF">
            <w:pPr>
              <w:pStyle w:val="TAC"/>
              <w:rPr>
                <w:rFonts w:eastAsia="MS Mincho"/>
              </w:rPr>
            </w:pPr>
            <w:r w:rsidRPr="001F360D">
              <w:rPr>
                <w:rFonts w:cs="Arial"/>
                <w:szCs w:val="18"/>
              </w:rPr>
              <w:t>5</w:t>
            </w:r>
          </w:p>
        </w:tc>
        <w:tc>
          <w:tcPr>
            <w:tcW w:w="2266" w:type="dxa"/>
            <w:shd w:val="clear" w:color="auto" w:fill="auto"/>
            <w:noWrap/>
            <w:vAlign w:val="center"/>
          </w:tcPr>
          <w:p w14:paraId="1E642DD7" w14:textId="77777777" w:rsidR="00F20FC5" w:rsidRPr="0006210B" w:rsidRDefault="00F20FC5" w:rsidP="004731AF">
            <w:pPr>
              <w:pStyle w:val="TAC"/>
              <w:rPr>
                <w:rFonts w:eastAsia="MS Mincho"/>
              </w:rPr>
            </w:pPr>
            <w:r w:rsidRPr="001F360D">
              <w:rPr>
                <w:rFonts w:cs="Arial"/>
                <w:szCs w:val="18"/>
              </w:rPr>
              <w:t>25</w:t>
            </w:r>
          </w:p>
        </w:tc>
        <w:tc>
          <w:tcPr>
            <w:tcW w:w="1323" w:type="dxa"/>
            <w:shd w:val="clear" w:color="auto" w:fill="auto"/>
            <w:noWrap/>
            <w:vAlign w:val="center"/>
          </w:tcPr>
          <w:p w14:paraId="043F57FE" w14:textId="77777777" w:rsidR="00F20FC5" w:rsidRPr="0006210B" w:rsidRDefault="00F20FC5" w:rsidP="004731AF">
            <w:pPr>
              <w:pStyle w:val="TAC"/>
              <w:rPr>
                <w:rFonts w:eastAsia="MS Mincho"/>
              </w:rPr>
            </w:pPr>
            <w:r w:rsidRPr="001F360D">
              <w:rPr>
                <w:rFonts w:cs="Arial"/>
                <w:szCs w:val="18"/>
              </w:rPr>
              <w:t>2675</w:t>
            </w:r>
          </w:p>
        </w:tc>
        <w:tc>
          <w:tcPr>
            <w:tcW w:w="857" w:type="dxa"/>
            <w:shd w:val="clear" w:color="auto" w:fill="auto"/>
            <w:vAlign w:val="center"/>
          </w:tcPr>
          <w:p w14:paraId="0D1F584F" w14:textId="77777777" w:rsidR="00F20FC5" w:rsidRPr="0006210B" w:rsidRDefault="00F20FC5" w:rsidP="004731AF">
            <w:pPr>
              <w:pStyle w:val="TAC"/>
              <w:rPr>
                <w:rFonts w:eastAsia="MS Mincho"/>
              </w:rPr>
            </w:pPr>
            <w:r w:rsidRPr="0006210B">
              <w:rPr>
                <w:rFonts w:eastAsia="MS Mincho"/>
              </w:rPr>
              <w:t>N/A</w:t>
            </w:r>
          </w:p>
        </w:tc>
        <w:tc>
          <w:tcPr>
            <w:tcW w:w="1248" w:type="dxa"/>
            <w:shd w:val="clear" w:color="auto" w:fill="auto"/>
            <w:vAlign w:val="center"/>
          </w:tcPr>
          <w:p w14:paraId="068B888C" w14:textId="77777777" w:rsidR="00F20FC5" w:rsidRPr="0006210B" w:rsidRDefault="00F20FC5" w:rsidP="004731AF">
            <w:pPr>
              <w:pStyle w:val="TAC"/>
              <w:rPr>
                <w:rFonts w:eastAsia="MS Mincho"/>
              </w:rPr>
            </w:pPr>
            <w:r w:rsidRPr="0006210B">
              <w:rPr>
                <w:rFonts w:eastAsia="MS Mincho"/>
              </w:rPr>
              <w:t>N/A</w:t>
            </w:r>
          </w:p>
        </w:tc>
      </w:tr>
      <w:tr w:rsidR="00F20FC5" w:rsidRPr="0006210B" w14:paraId="7230F3D0" w14:textId="77777777" w:rsidTr="004731AF">
        <w:trPr>
          <w:trHeight w:val="216"/>
          <w:jc w:val="center"/>
        </w:trPr>
        <w:tc>
          <w:tcPr>
            <w:tcW w:w="2258" w:type="dxa"/>
            <w:tcBorders>
              <w:top w:val="nil"/>
              <w:bottom w:val="nil"/>
            </w:tcBorders>
            <w:shd w:val="clear" w:color="auto" w:fill="auto"/>
          </w:tcPr>
          <w:p w14:paraId="166D23EA" w14:textId="77777777" w:rsidR="00F20FC5" w:rsidRPr="0006210B" w:rsidRDefault="00F20FC5" w:rsidP="004731AF">
            <w:pPr>
              <w:pStyle w:val="TAC"/>
              <w:rPr>
                <w:rFonts w:eastAsia="MS Mincho"/>
              </w:rPr>
            </w:pPr>
          </w:p>
        </w:tc>
        <w:tc>
          <w:tcPr>
            <w:tcW w:w="867" w:type="dxa"/>
            <w:shd w:val="clear" w:color="auto" w:fill="auto"/>
            <w:vAlign w:val="center"/>
          </w:tcPr>
          <w:p w14:paraId="74078FB6" w14:textId="77777777" w:rsidR="00F20FC5" w:rsidRPr="0006210B" w:rsidRDefault="00F20FC5" w:rsidP="004731AF">
            <w:pPr>
              <w:pStyle w:val="TAC"/>
              <w:rPr>
                <w:rFonts w:eastAsia="MS Mincho"/>
              </w:rPr>
            </w:pPr>
            <w:r w:rsidRPr="001F360D">
              <w:rPr>
                <w:rFonts w:cs="Arial"/>
                <w:szCs w:val="18"/>
              </w:rPr>
              <w:t>n78</w:t>
            </w:r>
          </w:p>
        </w:tc>
        <w:tc>
          <w:tcPr>
            <w:tcW w:w="1167" w:type="dxa"/>
            <w:shd w:val="clear" w:color="auto" w:fill="auto"/>
            <w:noWrap/>
            <w:vAlign w:val="center"/>
          </w:tcPr>
          <w:p w14:paraId="612132CD" w14:textId="77777777" w:rsidR="00F20FC5" w:rsidRPr="0006210B" w:rsidRDefault="00F20FC5" w:rsidP="004731AF">
            <w:pPr>
              <w:pStyle w:val="TAC"/>
              <w:rPr>
                <w:rFonts w:eastAsia="MS Mincho"/>
              </w:rPr>
            </w:pPr>
            <w:r w:rsidRPr="001F360D">
              <w:rPr>
                <w:rFonts w:cs="Arial"/>
                <w:szCs w:val="18"/>
              </w:rPr>
              <w:t>3520</w:t>
            </w:r>
          </w:p>
        </w:tc>
        <w:tc>
          <w:tcPr>
            <w:tcW w:w="746" w:type="dxa"/>
            <w:shd w:val="clear" w:color="auto" w:fill="auto"/>
            <w:noWrap/>
            <w:vAlign w:val="center"/>
          </w:tcPr>
          <w:p w14:paraId="51A6BBB6" w14:textId="77777777" w:rsidR="00F20FC5" w:rsidRPr="0006210B" w:rsidRDefault="00F20FC5" w:rsidP="004731AF">
            <w:pPr>
              <w:pStyle w:val="TAC"/>
              <w:rPr>
                <w:rFonts w:eastAsia="MS Mincho"/>
              </w:rPr>
            </w:pPr>
            <w:r w:rsidRPr="001F360D">
              <w:rPr>
                <w:rFonts w:cs="Arial"/>
                <w:szCs w:val="18"/>
              </w:rPr>
              <w:t>10</w:t>
            </w:r>
          </w:p>
        </w:tc>
        <w:tc>
          <w:tcPr>
            <w:tcW w:w="2266" w:type="dxa"/>
            <w:shd w:val="clear" w:color="auto" w:fill="auto"/>
            <w:noWrap/>
            <w:vAlign w:val="center"/>
          </w:tcPr>
          <w:p w14:paraId="047C1BC6" w14:textId="77777777" w:rsidR="00F20FC5" w:rsidRPr="0006210B" w:rsidRDefault="00F20FC5" w:rsidP="004731AF">
            <w:pPr>
              <w:pStyle w:val="TAC"/>
              <w:rPr>
                <w:rFonts w:eastAsia="MS Mincho"/>
              </w:rPr>
            </w:pPr>
            <w:r w:rsidRPr="001F360D">
              <w:rPr>
                <w:rFonts w:cs="Arial"/>
                <w:szCs w:val="18"/>
              </w:rPr>
              <w:t>50</w:t>
            </w:r>
          </w:p>
        </w:tc>
        <w:tc>
          <w:tcPr>
            <w:tcW w:w="1323" w:type="dxa"/>
            <w:shd w:val="clear" w:color="auto" w:fill="auto"/>
            <w:noWrap/>
            <w:vAlign w:val="center"/>
          </w:tcPr>
          <w:p w14:paraId="28422890" w14:textId="77777777" w:rsidR="00F20FC5" w:rsidRPr="0006210B" w:rsidRDefault="00F20FC5" w:rsidP="004731AF">
            <w:pPr>
              <w:pStyle w:val="TAC"/>
              <w:rPr>
                <w:rFonts w:eastAsia="MS Mincho"/>
              </w:rPr>
            </w:pPr>
            <w:r w:rsidRPr="001F360D">
              <w:rPr>
                <w:rFonts w:cs="Arial"/>
                <w:szCs w:val="18"/>
              </w:rPr>
              <w:t>3520</w:t>
            </w:r>
          </w:p>
        </w:tc>
        <w:tc>
          <w:tcPr>
            <w:tcW w:w="857" w:type="dxa"/>
            <w:shd w:val="clear" w:color="auto" w:fill="auto"/>
            <w:vAlign w:val="center"/>
          </w:tcPr>
          <w:p w14:paraId="0D1AE78B" w14:textId="77777777" w:rsidR="00F20FC5" w:rsidRPr="0006210B" w:rsidRDefault="00F20FC5" w:rsidP="004731AF">
            <w:pPr>
              <w:pStyle w:val="TAC"/>
              <w:rPr>
                <w:rFonts w:eastAsia="MS Mincho"/>
              </w:rPr>
            </w:pPr>
            <w:r w:rsidRPr="0006210B">
              <w:rPr>
                <w:rFonts w:eastAsia="MS Mincho"/>
              </w:rPr>
              <w:t>N/A</w:t>
            </w:r>
          </w:p>
        </w:tc>
        <w:tc>
          <w:tcPr>
            <w:tcW w:w="1248" w:type="dxa"/>
            <w:shd w:val="clear" w:color="auto" w:fill="auto"/>
            <w:vAlign w:val="center"/>
          </w:tcPr>
          <w:p w14:paraId="5C31810F" w14:textId="77777777" w:rsidR="00F20FC5" w:rsidRPr="0006210B" w:rsidRDefault="00F20FC5" w:rsidP="004731AF">
            <w:pPr>
              <w:pStyle w:val="TAC"/>
              <w:rPr>
                <w:rFonts w:eastAsia="MS Mincho"/>
              </w:rPr>
            </w:pPr>
            <w:r w:rsidRPr="0006210B">
              <w:rPr>
                <w:rFonts w:eastAsia="MS Mincho"/>
              </w:rPr>
              <w:t>N/A</w:t>
            </w:r>
          </w:p>
        </w:tc>
      </w:tr>
      <w:tr w:rsidR="00F20FC5" w:rsidRPr="0006210B" w14:paraId="7B437885" w14:textId="77777777" w:rsidTr="004731AF">
        <w:trPr>
          <w:trHeight w:val="216"/>
          <w:jc w:val="center"/>
        </w:trPr>
        <w:tc>
          <w:tcPr>
            <w:tcW w:w="2258" w:type="dxa"/>
            <w:tcBorders>
              <w:top w:val="nil"/>
              <w:bottom w:val="single" w:sz="4" w:space="0" w:color="auto"/>
            </w:tcBorders>
            <w:shd w:val="clear" w:color="auto" w:fill="auto"/>
          </w:tcPr>
          <w:p w14:paraId="5B066AD2" w14:textId="77777777" w:rsidR="00F20FC5" w:rsidRPr="0006210B" w:rsidRDefault="00F20FC5" w:rsidP="004731AF">
            <w:pPr>
              <w:pStyle w:val="TAC"/>
              <w:rPr>
                <w:rFonts w:eastAsia="MS Mincho"/>
              </w:rPr>
            </w:pPr>
          </w:p>
        </w:tc>
        <w:tc>
          <w:tcPr>
            <w:tcW w:w="867" w:type="dxa"/>
            <w:shd w:val="clear" w:color="auto" w:fill="auto"/>
            <w:vAlign w:val="center"/>
          </w:tcPr>
          <w:p w14:paraId="203CE8A9" w14:textId="77777777" w:rsidR="00F20FC5" w:rsidRPr="0006210B" w:rsidRDefault="00F20FC5" w:rsidP="004731AF">
            <w:pPr>
              <w:pStyle w:val="TAC"/>
              <w:rPr>
                <w:rFonts w:eastAsia="MS Mincho"/>
              </w:rPr>
            </w:pPr>
            <w:r w:rsidRPr="001F360D">
              <w:rPr>
                <w:rFonts w:cs="Arial"/>
                <w:szCs w:val="18"/>
              </w:rPr>
              <w:t>n71</w:t>
            </w:r>
          </w:p>
        </w:tc>
        <w:tc>
          <w:tcPr>
            <w:tcW w:w="1167" w:type="dxa"/>
            <w:shd w:val="clear" w:color="auto" w:fill="auto"/>
            <w:noWrap/>
            <w:vAlign w:val="center"/>
          </w:tcPr>
          <w:p w14:paraId="5BB66439" w14:textId="77777777" w:rsidR="00F20FC5" w:rsidRPr="0006210B" w:rsidRDefault="00F20FC5" w:rsidP="004731AF">
            <w:pPr>
              <w:pStyle w:val="TAC"/>
              <w:rPr>
                <w:rFonts w:eastAsia="MS Mincho"/>
              </w:rPr>
            </w:pPr>
            <w:r w:rsidRPr="001F360D">
              <w:rPr>
                <w:rFonts w:cs="Arial"/>
                <w:szCs w:val="18"/>
              </w:rPr>
              <w:t>671</w:t>
            </w:r>
          </w:p>
        </w:tc>
        <w:tc>
          <w:tcPr>
            <w:tcW w:w="746" w:type="dxa"/>
            <w:shd w:val="clear" w:color="auto" w:fill="auto"/>
            <w:noWrap/>
            <w:vAlign w:val="center"/>
          </w:tcPr>
          <w:p w14:paraId="7F2FCDD2" w14:textId="77777777" w:rsidR="00F20FC5" w:rsidRPr="0006210B" w:rsidRDefault="00F20FC5" w:rsidP="004731AF">
            <w:pPr>
              <w:pStyle w:val="TAC"/>
              <w:rPr>
                <w:rFonts w:eastAsia="MS Mincho"/>
              </w:rPr>
            </w:pPr>
            <w:r w:rsidRPr="001F360D">
              <w:rPr>
                <w:rFonts w:cs="Arial"/>
                <w:szCs w:val="18"/>
              </w:rPr>
              <w:t>5</w:t>
            </w:r>
          </w:p>
        </w:tc>
        <w:tc>
          <w:tcPr>
            <w:tcW w:w="2266" w:type="dxa"/>
            <w:shd w:val="clear" w:color="auto" w:fill="auto"/>
            <w:noWrap/>
            <w:vAlign w:val="center"/>
          </w:tcPr>
          <w:p w14:paraId="67F7FFCD" w14:textId="77777777" w:rsidR="00F20FC5" w:rsidRPr="0006210B" w:rsidRDefault="00F20FC5" w:rsidP="004731AF">
            <w:pPr>
              <w:pStyle w:val="TAC"/>
              <w:rPr>
                <w:rFonts w:eastAsia="MS Mincho"/>
              </w:rPr>
            </w:pPr>
            <w:r w:rsidRPr="001F360D">
              <w:rPr>
                <w:rFonts w:cs="Arial"/>
                <w:szCs w:val="18"/>
              </w:rPr>
              <w:t>25</w:t>
            </w:r>
          </w:p>
        </w:tc>
        <w:tc>
          <w:tcPr>
            <w:tcW w:w="1323" w:type="dxa"/>
            <w:shd w:val="clear" w:color="auto" w:fill="auto"/>
            <w:noWrap/>
            <w:vAlign w:val="center"/>
          </w:tcPr>
          <w:p w14:paraId="301D47E5" w14:textId="77777777" w:rsidR="00F20FC5" w:rsidRPr="0006210B" w:rsidRDefault="00F20FC5" w:rsidP="004731AF">
            <w:pPr>
              <w:pStyle w:val="TAC"/>
              <w:rPr>
                <w:rFonts w:eastAsia="MS Mincho"/>
              </w:rPr>
            </w:pPr>
            <w:r w:rsidRPr="001F360D">
              <w:rPr>
                <w:rFonts w:cs="Arial"/>
                <w:szCs w:val="18"/>
              </w:rPr>
              <w:t>625</w:t>
            </w:r>
          </w:p>
        </w:tc>
        <w:tc>
          <w:tcPr>
            <w:tcW w:w="857" w:type="dxa"/>
            <w:shd w:val="clear" w:color="auto" w:fill="auto"/>
            <w:vAlign w:val="center"/>
          </w:tcPr>
          <w:p w14:paraId="6E5BEFA9" w14:textId="77777777" w:rsidR="00F20FC5" w:rsidRPr="0006210B" w:rsidRDefault="00F20FC5" w:rsidP="004731AF">
            <w:pPr>
              <w:pStyle w:val="TAC"/>
              <w:rPr>
                <w:rFonts w:eastAsia="MS Mincho"/>
              </w:rPr>
            </w:pPr>
            <w:r w:rsidRPr="0006210B">
              <w:rPr>
                <w:rFonts w:eastAsia="MS Mincho"/>
              </w:rPr>
              <w:t>3.9</w:t>
            </w:r>
          </w:p>
        </w:tc>
        <w:tc>
          <w:tcPr>
            <w:tcW w:w="1248" w:type="dxa"/>
            <w:shd w:val="clear" w:color="auto" w:fill="auto"/>
            <w:vAlign w:val="center"/>
          </w:tcPr>
          <w:p w14:paraId="58060D92" w14:textId="77777777" w:rsidR="00F20FC5" w:rsidRPr="0006210B" w:rsidRDefault="00F20FC5" w:rsidP="004731AF">
            <w:pPr>
              <w:pStyle w:val="TAC"/>
              <w:rPr>
                <w:rFonts w:eastAsia="MS Mincho"/>
              </w:rPr>
            </w:pPr>
            <w:r w:rsidRPr="0006210B">
              <w:rPr>
                <w:rFonts w:eastAsia="MS Mincho"/>
              </w:rPr>
              <w:t>IMD5</w:t>
            </w:r>
          </w:p>
        </w:tc>
      </w:tr>
      <w:tr w:rsidR="00F20FC5" w:rsidRPr="0006210B" w14:paraId="0EC9C404" w14:textId="77777777" w:rsidTr="004731AF">
        <w:trPr>
          <w:trHeight w:val="216"/>
          <w:jc w:val="center"/>
        </w:trPr>
        <w:tc>
          <w:tcPr>
            <w:tcW w:w="2258" w:type="dxa"/>
            <w:tcBorders>
              <w:top w:val="single" w:sz="4" w:space="0" w:color="auto"/>
              <w:bottom w:val="nil"/>
            </w:tcBorders>
            <w:shd w:val="clear" w:color="auto" w:fill="auto"/>
            <w:vAlign w:val="center"/>
          </w:tcPr>
          <w:p w14:paraId="66738864" w14:textId="77777777" w:rsidR="00F20FC5" w:rsidRDefault="00F20FC5" w:rsidP="004731AF">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79444AC0" w14:textId="77777777" w:rsidR="00F20FC5" w:rsidRPr="0006210B" w:rsidRDefault="00F20FC5" w:rsidP="004731AF">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4BF4B391" w14:textId="77777777" w:rsidR="00F20FC5" w:rsidRPr="001F360D" w:rsidRDefault="00F20FC5" w:rsidP="004731AF">
            <w:pPr>
              <w:pStyle w:val="TAC"/>
              <w:rPr>
                <w:rFonts w:cs="Arial"/>
                <w:szCs w:val="18"/>
              </w:rPr>
            </w:pPr>
            <w:r>
              <w:rPr>
                <w:kern w:val="2"/>
                <w:lang w:val="en-US" w:eastAsia="zh-CN"/>
              </w:rPr>
              <w:t>7</w:t>
            </w:r>
          </w:p>
        </w:tc>
        <w:tc>
          <w:tcPr>
            <w:tcW w:w="1167" w:type="dxa"/>
            <w:shd w:val="clear" w:color="auto" w:fill="auto"/>
            <w:noWrap/>
          </w:tcPr>
          <w:p w14:paraId="0599996C" w14:textId="77777777" w:rsidR="00F20FC5" w:rsidRPr="001F360D" w:rsidRDefault="00F20FC5" w:rsidP="004731AF">
            <w:pPr>
              <w:pStyle w:val="TAC"/>
              <w:rPr>
                <w:rFonts w:cs="Arial"/>
                <w:szCs w:val="18"/>
              </w:rPr>
            </w:pPr>
            <w:r>
              <w:rPr>
                <w:kern w:val="2"/>
                <w:lang w:val="en-US" w:eastAsia="zh-CN"/>
              </w:rPr>
              <w:t>2520</w:t>
            </w:r>
          </w:p>
        </w:tc>
        <w:tc>
          <w:tcPr>
            <w:tcW w:w="746" w:type="dxa"/>
            <w:shd w:val="clear" w:color="auto" w:fill="auto"/>
            <w:noWrap/>
          </w:tcPr>
          <w:p w14:paraId="709F6C3E" w14:textId="77777777" w:rsidR="00F20FC5" w:rsidRPr="001F360D" w:rsidRDefault="00F20FC5" w:rsidP="004731AF">
            <w:pPr>
              <w:pStyle w:val="TAC"/>
              <w:rPr>
                <w:rFonts w:cs="Arial"/>
                <w:szCs w:val="18"/>
              </w:rPr>
            </w:pPr>
            <w:r>
              <w:rPr>
                <w:kern w:val="2"/>
                <w:lang w:val="en-US" w:eastAsia="zh-CN"/>
              </w:rPr>
              <w:t>5</w:t>
            </w:r>
          </w:p>
        </w:tc>
        <w:tc>
          <w:tcPr>
            <w:tcW w:w="2266" w:type="dxa"/>
            <w:shd w:val="clear" w:color="auto" w:fill="auto"/>
            <w:noWrap/>
          </w:tcPr>
          <w:p w14:paraId="2F088694" w14:textId="77777777" w:rsidR="00F20FC5" w:rsidRPr="001F360D" w:rsidRDefault="00F20FC5" w:rsidP="004731AF">
            <w:pPr>
              <w:pStyle w:val="TAC"/>
              <w:rPr>
                <w:rFonts w:cs="Arial"/>
                <w:szCs w:val="18"/>
              </w:rPr>
            </w:pPr>
            <w:r>
              <w:rPr>
                <w:kern w:val="2"/>
                <w:lang w:val="en-US" w:eastAsia="zh-CN"/>
              </w:rPr>
              <w:t>25</w:t>
            </w:r>
          </w:p>
        </w:tc>
        <w:tc>
          <w:tcPr>
            <w:tcW w:w="1323" w:type="dxa"/>
            <w:shd w:val="clear" w:color="auto" w:fill="auto"/>
            <w:noWrap/>
          </w:tcPr>
          <w:p w14:paraId="751F9F93" w14:textId="77777777" w:rsidR="00F20FC5" w:rsidRPr="001F360D" w:rsidRDefault="00F20FC5" w:rsidP="004731AF">
            <w:pPr>
              <w:pStyle w:val="TAC"/>
              <w:rPr>
                <w:rFonts w:cs="Arial"/>
                <w:szCs w:val="18"/>
              </w:rPr>
            </w:pPr>
            <w:r>
              <w:rPr>
                <w:kern w:val="2"/>
                <w:lang w:val="en-US" w:eastAsia="zh-CN"/>
              </w:rPr>
              <w:t>2640</w:t>
            </w:r>
          </w:p>
        </w:tc>
        <w:tc>
          <w:tcPr>
            <w:tcW w:w="857" w:type="dxa"/>
            <w:shd w:val="clear" w:color="auto" w:fill="auto"/>
          </w:tcPr>
          <w:p w14:paraId="5939B300" w14:textId="77777777" w:rsidR="00F20FC5" w:rsidRPr="0006210B" w:rsidRDefault="00F20FC5" w:rsidP="004731AF">
            <w:pPr>
              <w:pStyle w:val="TAC"/>
              <w:rPr>
                <w:rFonts w:eastAsia="MS Mincho"/>
              </w:rPr>
            </w:pPr>
            <w:r>
              <w:rPr>
                <w:rFonts w:eastAsia="MS Mincho"/>
              </w:rPr>
              <w:t>N/A</w:t>
            </w:r>
          </w:p>
        </w:tc>
        <w:tc>
          <w:tcPr>
            <w:tcW w:w="1248" w:type="dxa"/>
            <w:shd w:val="clear" w:color="auto" w:fill="auto"/>
          </w:tcPr>
          <w:p w14:paraId="1594F6B9" w14:textId="77777777" w:rsidR="00F20FC5" w:rsidRPr="0006210B" w:rsidRDefault="00F20FC5" w:rsidP="004731AF">
            <w:pPr>
              <w:pStyle w:val="TAC"/>
              <w:rPr>
                <w:rFonts w:eastAsia="MS Mincho"/>
              </w:rPr>
            </w:pPr>
            <w:r>
              <w:rPr>
                <w:rFonts w:eastAsia="MS Mincho"/>
              </w:rPr>
              <w:t>N/A</w:t>
            </w:r>
          </w:p>
        </w:tc>
      </w:tr>
      <w:tr w:rsidR="00F20FC5" w:rsidRPr="0006210B" w14:paraId="6F591DD0" w14:textId="77777777" w:rsidTr="004731AF">
        <w:trPr>
          <w:trHeight w:val="216"/>
          <w:jc w:val="center"/>
        </w:trPr>
        <w:tc>
          <w:tcPr>
            <w:tcW w:w="2258" w:type="dxa"/>
            <w:tcBorders>
              <w:top w:val="nil"/>
              <w:bottom w:val="nil"/>
            </w:tcBorders>
            <w:shd w:val="clear" w:color="auto" w:fill="auto"/>
          </w:tcPr>
          <w:p w14:paraId="6D7198C1" w14:textId="77777777" w:rsidR="00F20FC5" w:rsidRPr="0006210B" w:rsidRDefault="00F20FC5" w:rsidP="004731AF">
            <w:pPr>
              <w:pStyle w:val="TAC"/>
              <w:rPr>
                <w:rFonts w:eastAsia="MS Mincho"/>
              </w:rPr>
            </w:pPr>
          </w:p>
        </w:tc>
        <w:tc>
          <w:tcPr>
            <w:tcW w:w="867" w:type="dxa"/>
            <w:shd w:val="clear" w:color="auto" w:fill="auto"/>
            <w:vAlign w:val="center"/>
          </w:tcPr>
          <w:p w14:paraId="39FE1302" w14:textId="77777777" w:rsidR="00F20FC5" w:rsidRPr="001F360D" w:rsidRDefault="00F20FC5" w:rsidP="004731AF">
            <w:pPr>
              <w:pStyle w:val="TAC"/>
              <w:rPr>
                <w:rFonts w:cs="Arial"/>
                <w:szCs w:val="18"/>
              </w:rPr>
            </w:pPr>
            <w:r>
              <w:rPr>
                <w:kern w:val="2"/>
                <w:lang w:val="en-US" w:eastAsia="zh-CN"/>
              </w:rPr>
              <w:t>n78</w:t>
            </w:r>
          </w:p>
        </w:tc>
        <w:tc>
          <w:tcPr>
            <w:tcW w:w="1167" w:type="dxa"/>
            <w:shd w:val="clear" w:color="auto" w:fill="auto"/>
            <w:noWrap/>
          </w:tcPr>
          <w:p w14:paraId="632C06F8" w14:textId="77777777" w:rsidR="00F20FC5" w:rsidRPr="001F360D" w:rsidRDefault="00F20FC5" w:rsidP="004731AF">
            <w:pPr>
              <w:pStyle w:val="TAC"/>
              <w:rPr>
                <w:rFonts w:cs="Arial"/>
                <w:szCs w:val="18"/>
              </w:rPr>
            </w:pPr>
            <w:r>
              <w:rPr>
                <w:kern w:val="2"/>
                <w:lang w:val="en-US" w:eastAsia="zh-CN"/>
              </w:rPr>
              <w:t>3600</w:t>
            </w:r>
          </w:p>
        </w:tc>
        <w:tc>
          <w:tcPr>
            <w:tcW w:w="746" w:type="dxa"/>
            <w:shd w:val="clear" w:color="auto" w:fill="auto"/>
            <w:noWrap/>
          </w:tcPr>
          <w:p w14:paraId="2B1450BB" w14:textId="77777777" w:rsidR="00F20FC5" w:rsidRPr="001F360D" w:rsidRDefault="00F20FC5" w:rsidP="004731AF">
            <w:pPr>
              <w:pStyle w:val="TAC"/>
              <w:rPr>
                <w:rFonts w:cs="Arial"/>
                <w:szCs w:val="18"/>
              </w:rPr>
            </w:pPr>
            <w:r>
              <w:rPr>
                <w:kern w:val="2"/>
                <w:lang w:val="en-US" w:eastAsia="zh-CN"/>
              </w:rPr>
              <w:t>10</w:t>
            </w:r>
          </w:p>
        </w:tc>
        <w:tc>
          <w:tcPr>
            <w:tcW w:w="2266" w:type="dxa"/>
            <w:shd w:val="clear" w:color="auto" w:fill="auto"/>
            <w:noWrap/>
          </w:tcPr>
          <w:p w14:paraId="4569DA58" w14:textId="77777777" w:rsidR="00F20FC5" w:rsidRPr="001F360D" w:rsidRDefault="00F20FC5" w:rsidP="004731AF">
            <w:pPr>
              <w:pStyle w:val="TAC"/>
              <w:rPr>
                <w:rFonts w:cs="Arial"/>
                <w:szCs w:val="18"/>
              </w:rPr>
            </w:pPr>
            <w:r>
              <w:rPr>
                <w:kern w:val="2"/>
                <w:lang w:val="en-US" w:eastAsia="zh-CN"/>
              </w:rPr>
              <w:t>50</w:t>
            </w:r>
          </w:p>
        </w:tc>
        <w:tc>
          <w:tcPr>
            <w:tcW w:w="1323" w:type="dxa"/>
            <w:shd w:val="clear" w:color="auto" w:fill="auto"/>
            <w:noWrap/>
          </w:tcPr>
          <w:p w14:paraId="08EA3598" w14:textId="77777777" w:rsidR="00F20FC5" w:rsidRPr="001F360D" w:rsidRDefault="00F20FC5" w:rsidP="004731AF">
            <w:pPr>
              <w:pStyle w:val="TAC"/>
              <w:rPr>
                <w:rFonts w:cs="Arial"/>
                <w:szCs w:val="18"/>
              </w:rPr>
            </w:pPr>
            <w:r>
              <w:rPr>
                <w:kern w:val="2"/>
                <w:lang w:val="en-US" w:eastAsia="zh-CN"/>
              </w:rPr>
              <w:t>3600</w:t>
            </w:r>
          </w:p>
        </w:tc>
        <w:tc>
          <w:tcPr>
            <w:tcW w:w="857" w:type="dxa"/>
            <w:shd w:val="clear" w:color="auto" w:fill="auto"/>
          </w:tcPr>
          <w:p w14:paraId="1C16B09C" w14:textId="77777777" w:rsidR="00F20FC5" w:rsidRPr="0006210B" w:rsidRDefault="00F20FC5" w:rsidP="004731AF">
            <w:pPr>
              <w:pStyle w:val="TAC"/>
              <w:rPr>
                <w:rFonts w:eastAsia="MS Mincho"/>
              </w:rPr>
            </w:pPr>
            <w:r>
              <w:rPr>
                <w:rFonts w:eastAsia="MS Mincho"/>
              </w:rPr>
              <w:t>N/A</w:t>
            </w:r>
          </w:p>
        </w:tc>
        <w:tc>
          <w:tcPr>
            <w:tcW w:w="1248" w:type="dxa"/>
            <w:shd w:val="clear" w:color="auto" w:fill="auto"/>
          </w:tcPr>
          <w:p w14:paraId="2D82007A" w14:textId="77777777" w:rsidR="00F20FC5" w:rsidRPr="0006210B" w:rsidRDefault="00F20FC5" w:rsidP="004731AF">
            <w:pPr>
              <w:pStyle w:val="TAC"/>
              <w:rPr>
                <w:rFonts w:eastAsia="MS Mincho"/>
              </w:rPr>
            </w:pPr>
            <w:r>
              <w:rPr>
                <w:rFonts w:eastAsia="MS Mincho"/>
              </w:rPr>
              <w:t>N/A</w:t>
            </w:r>
          </w:p>
        </w:tc>
      </w:tr>
      <w:tr w:rsidR="00F20FC5" w:rsidRPr="0006210B" w14:paraId="1746BE5D" w14:textId="77777777" w:rsidTr="004731AF">
        <w:trPr>
          <w:trHeight w:val="216"/>
          <w:jc w:val="center"/>
        </w:trPr>
        <w:tc>
          <w:tcPr>
            <w:tcW w:w="2258" w:type="dxa"/>
            <w:tcBorders>
              <w:top w:val="nil"/>
              <w:bottom w:val="nil"/>
            </w:tcBorders>
            <w:shd w:val="clear" w:color="auto" w:fill="auto"/>
          </w:tcPr>
          <w:p w14:paraId="48D99811" w14:textId="77777777" w:rsidR="00F20FC5" w:rsidRPr="0006210B" w:rsidRDefault="00F20FC5" w:rsidP="004731AF">
            <w:pPr>
              <w:pStyle w:val="TAC"/>
              <w:rPr>
                <w:rFonts w:eastAsia="MS Mincho"/>
              </w:rPr>
            </w:pPr>
          </w:p>
        </w:tc>
        <w:tc>
          <w:tcPr>
            <w:tcW w:w="867" w:type="dxa"/>
            <w:shd w:val="clear" w:color="auto" w:fill="auto"/>
            <w:vAlign w:val="center"/>
          </w:tcPr>
          <w:p w14:paraId="5EABA668" w14:textId="77777777" w:rsidR="00F20FC5" w:rsidRPr="001F360D" w:rsidRDefault="00F20FC5" w:rsidP="004731AF">
            <w:pPr>
              <w:pStyle w:val="TAC"/>
              <w:rPr>
                <w:rFonts w:cs="Arial"/>
                <w:szCs w:val="18"/>
              </w:rPr>
            </w:pPr>
            <w:r>
              <w:rPr>
                <w:kern w:val="2"/>
                <w:lang w:val="en-US" w:eastAsia="zh-CN"/>
              </w:rPr>
              <w:t>n79</w:t>
            </w:r>
          </w:p>
        </w:tc>
        <w:tc>
          <w:tcPr>
            <w:tcW w:w="1167" w:type="dxa"/>
            <w:shd w:val="clear" w:color="auto" w:fill="auto"/>
            <w:noWrap/>
          </w:tcPr>
          <w:p w14:paraId="7A1BC2A3" w14:textId="77777777" w:rsidR="00F20FC5" w:rsidRPr="001F360D" w:rsidRDefault="00F20FC5" w:rsidP="004731AF">
            <w:pPr>
              <w:pStyle w:val="TAC"/>
              <w:rPr>
                <w:rFonts w:cs="Arial"/>
                <w:szCs w:val="18"/>
              </w:rPr>
            </w:pPr>
            <w:r>
              <w:rPr>
                <w:kern w:val="2"/>
                <w:lang w:val="en-US" w:eastAsia="zh-CN"/>
              </w:rPr>
              <w:t>4680</w:t>
            </w:r>
          </w:p>
        </w:tc>
        <w:tc>
          <w:tcPr>
            <w:tcW w:w="746" w:type="dxa"/>
            <w:shd w:val="clear" w:color="auto" w:fill="auto"/>
            <w:noWrap/>
          </w:tcPr>
          <w:p w14:paraId="1606E5C6" w14:textId="77777777" w:rsidR="00F20FC5" w:rsidRPr="001F360D" w:rsidRDefault="00F20FC5" w:rsidP="004731AF">
            <w:pPr>
              <w:pStyle w:val="TAC"/>
              <w:rPr>
                <w:rFonts w:cs="Arial"/>
                <w:szCs w:val="18"/>
              </w:rPr>
            </w:pPr>
            <w:r>
              <w:rPr>
                <w:kern w:val="2"/>
                <w:lang w:val="en-US" w:eastAsia="zh-CN"/>
              </w:rPr>
              <w:t>10</w:t>
            </w:r>
          </w:p>
        </w:tc>
        <w:tc>
          <w:tcPr>
            <w:tcW w:w="2266" w:type="dxa"/>
            <w:shd w:val="clear" w:color="auto" w:fill="auto"/>
            <w:noWrap/>
          </w:tcPr>
          <w:p w14:paraId="21A98877" w14:textId="77777777" w:rsidR="00F20FC5" w:rsidRPr="001F360D" w:rsidRDefault="00F20FC5" w:rsidP="004731AF">
            <w:pPr>
              <w:pStyle w:val="TAC"/>
              <w:rPr>
                <w:rFonts w:cs="Arial"/>
                <w:szCs w:val="18"/>
              </w:rPr>
            </w:pPr>
            <w:r>
              <w:rPr>
                <w:kern w:val="2"/>
                <w:lang w:val="en-US" w:eastAsia="zh-CN"/>
              </w:rPr>
              <w:t>50</w:t>
            </w:r>
          </w:p>
        </w:tc>
        <w:tc>
          <w:tcPr>
            <w:tcW w:w="1323" w:type="dxa"/>
            <w:shd w:val="clear" w:color="auto" w:fill="auto"/>
            <w:noWrap/>
          </w:tcPr>
          <w:p w14:paraId="7FE50528" w14:textId="77777777" w:rsidR="00F20FC5" w:rsidRPr="001F360D" w:rsidRDefault="00F20FC5" w:rsidP="004731AF">
            <w:pPr>
              <w:pStyle w:val="TAC"/>
              <w:rPr>
                <w:rFonts w:cs="Arial"/>
                <w:szCs w:val="18"/>
              </w:rPr>
            </w:pPr>
            <w:r>
              <w:rPr>
                <w:kern w:val="2"/>
                <w:lang w:val="en-US" w:eastAsia="zh-CN"/>
              </w:rPr>
              <w:t>4680</w:t>
            </w:r>
          </w:p>
        </w:tc>
        <w:tc>
          <w:tcPr>
            <w:tcW w:w="857" w:type="dxa"/>
            <w:shd w:val="clear" w:color="auto" w:fill="auto"/>
          </w:tcPr>
          <w:p w14:paraId="1003DE1F" w14:textId="77777777" w:rsidR="00F20FC5" w:rsidRPr="0006210B" w:rsidRDefault="00F20FC5" w:rsidP="004731AF">
            <w:pPr>
              <w:pStyle w:val="TAC"/>
              <w:rPr>
                <w:rFonts w:eastAsia="MS Mincho"/>
              </w:rPr>
            </w:pPr>
            <w:r>
              <w:rPr>
                <w:rFonts w:eastAsia="MS Mincho"/>
              </w:rPr>
              <w:t>20.6</w:t>
            </w:r>
          </w:p>
        </w:tc>
        <w:tc>
          <w:tcPr>
            <w:tcW w:w="1248" w:type="dxa"/>
            <w:shd w:val="clear" w:color="auto" w:fill="auto"/>
          </w:tcPr>
          <w:p w14:paraId="7F6D1836" w14:textId="77777777" w:rsidR="00F20FC5" w:rsidRPr="0006210B" w:rsidRDefault="00F20FC5" w:rsidP="004731AF">
            <w:pPr>
              <w:pStyle w:val="TAC"/>
              <w:rPr>
                <w:rFonts w:eastAsia="MS Mincho"/>
              </w:rPr>
            </w:pPr>
            <w:r>
              <w:rPr>
                <w:rFonts w:eastAsia="MS Mincho"/>
              </w:rPr>
              <w:t>IMD3</w:t>
            </w:r>
            <w:r>
              <w:rPr>
                <w:rFonts w:eastAsia="MS Mincho"/>
                <w:vertAlign w:val="superscript"/>
              </w:rPr>
              <w:t>4,9,13</w:t>
            </w:r>
          </w:p>
        </w:tc>
      </w:tr>
      <w:tr w:rsidR="00F20FC5" w:rsidRPr="0006210B" w14:paraId="32492F0B" w14:textId="77777777" w:rsidTr="004731AF">
        <w:trPr>
          <w:trHeight w:val="216"/>
          <w:jc w:val="center"/>
        </w:trPr>
        <w:tc>
          <w:tcPr>
            <w:tcW w:w="2258" w:type="dxa"/>
            <w:tcBorders>
              <w:top w:val="nil"/>
              <w:bottom w:val="nil"/>
            </w:tcBorders>
            <w:shd w:val="clear" w:color="auto" w:fill="auto"/>
          </w:tcPr>
          <w:p w14:paraId="1001BB3F" w14:textId="77777777" w:rsidR="00F20FC5" w:rsidRPr="0006210B" w:rsidRDefault="00F20FC5" w:rsidP="004731AF">
            <w:pPr>
              <w:pStyle w:val="TAC"/>
              <w:rPr>
                <w:rFonts w:eastAsia="MS Mincho"/>
              </w:rPr>
            </w:pPr>
          </w:p>
        </w:tc>
        <w:tc>
          <w:tcPr>
            <w:tcW w:w="867" w:type="dxa"/>
            <w:shd w:val="clear" w:color="auto" w:fill="auto"/>
            <w:vAlign w:val="center"/>
          </w:tcPr>
          <w:p w14:paraId="2D7921FA" w14:textId="77777777" w:rsidR="00F20FC5" w:rsidRPr="001F360D" w:rsidRDefault="00F20FC5" w:rsidP="004731AF">
            <w:pPr>
              <w:pStyle w:val="TAC"/>
              <w:rPr>
                <w:rFonts w:cs="Arial"/>
                <w:szCs w:val="18"/>
              </w:rPr>
            </w:pPr>
            <w:r>
              <w:rPr>
                <w:kern w:val="2"/>
                <w:lang w:val="en-US" w:eastAsia="zh-CN"/>
              </w:rPr>
              <w:t>7</w:t>
            </w:r>
          </w:p>
        </w:tc>
        <w:tc>
          <w:tcPr>
            <w:tcW w:w="1167" w:type="dxa"/>
            <w:shd w:val="clear" w:color="auto" w:fill="auto"/>
            <w:noWrap/>
          </w:tcPr>
          <w:p w14:paraId="1B192F3E" w14:textId="77777777" w:rsidR="00F20FC5" w:rsidRPr="001F360D" w:rsidRDefault="00F20FC5" w:rsidP="004731AF">
            <w:pPr>
              <w:pStyle w:val="TAC"/>
              <w:rPr>
                <w:rFonts w:cs="Arial"/>
                <w:szCs w:val="18"/>
              </w:rPr>
            </w:pPr>
            <w:r>
              <w:rPr>
                <w:kern w:val="2"/>
                <w:lang w:val="en-US" w:eastAsia="zh-CN"/>
              </w:rPr>
              <w:t>2565</w:t>
            </w:r>
          </w:p>
        </w:tc>
        <w:tc>
          <w:tcPr>
            <w:tcW w:w="746" w:type="dxa"/>
            <w:shd w:val="clear" w:color="auto" w:fill="auto"/>
            <w:noWrap/>
          </w:tcPr>
          <w:p w14:paraId="30361293" w14:textId="77777777" w:rsidR="00F20FC5" w:rsidRPr="001F360D" w:rsidRDefault="00F20FC5" w:rsidP="004731AF">
            <w:pPr>
              <w:pStyle w:val="TAC"/>
              <w:rPr>
                <w:rFonts w:cs="Arial"/>
                <w:szCs w:val="18"/>
              </w:rPr>
            </w:pPr>
            <w:r>
              <w:rPr>
                <w:kern w:val="2"/>
                <w:lang w:val="en-US" w:eastAsia="zh-CN"/>
              </w:rPr>
              <w:t>5</w:t>
            </w:r>
          </w:p>
        </w:tc>
        <w:tc>
          <w:tcPr>
            <w:tcW w:w="2266" w:type="dxa"/>
            <w:shd w:val="clear" w:color="auto" w:fill="auto"/>
            <w:noWrap/>
          </w:tcPr>
          <w:p w14:paraId="25735BF5" w14:textId="77777777" w:rsidR="00F20FC5" w:rsidRPr="001F360D" w:rsidRDefault="00F20FC5" w:rsidP="004731AF">
            <w:pPr>
              <w:pStyle w:val="TAC"/>
              <w:rPr>
                <w:rFonts w:cs="Arial"/>
                <w:szCs w:val="18"/>
              </w:rPr>
            </w:pPr>
            <w:r>
              <w:rPr>
                <w:kern w:val="2"/>
                <w:lang w:val="en-US" w:eastAsia="zh-CN"/>
              </w:rPr>
              <w:t>25</w:t>
            </w:r>
          </w:p>
        </w:tc>
        <w:tc>
          <w:tcPr>
            <w:tcW w:w="1323" w:type="dxa"/>
            <w:shd w:val="clear" w:color="auto" w:fill="auto"/>
            <w:noWrap/>
          </w:tcPr>
          <w:p w14:paraId="559B9594" w14:textId="77777777" w:rsidR="00F20FC5" w:rsidRPr="001F360D" w:rsidRDefault="00F20FC5" w:rsidP="004731AF">
            <w:pPr>
              <w:pStyle w:val="TAC"/>
              <w:rPr>
                <w:rFonts w:cs="Arial"/>
                <w:szCs w:val="18"/>
              </w:rPr>
            </w:pPr>
            <w:r>
              <w:rPr>
                <w:kern w:val="2"/>
                <w:lang w:val="en-US" w:eastAsia="zh-CN"/>
              </w:rPr>
              <w:t>2685</w:t>
            </w:r>
          </w:p>
        </w:tc>
        <w:tc>
          <w:tcPr>
            <w:tcW w:w="857" w:type="dxa"/>
            <w:shd w:val="clear" w:color="auto" w:fill="auto"/>
          </w:tcPr>
          <w:p w14:paraId="4CC624DC" w14:textId="77777777" w:rsidR="00F20FC5" w:rsidRPr="0006210B" w:rsidRDefault="00F20FC5" w:rsidP="004731AF">
            <w:pPr>
              <w:pStyle w:val="TAC"/>
              <w:rPr>
                <w:rFonts w:eastAsia="MS Mincho"/>
              </w:rPr>
            </w:pPr>
            <w:r>
              <w:rPr>
                <w:rFonts w:eastAsia="MS Mincho"/>
              </w:rPr>
              <w:t>N/A</w:t>
            </w:r>
          </w:p>
        </w:tc>
        <w:tc>
          <w:tcPr>
            <w:tcW w:w="1248" w:type="dxa"/>
            <w:shd w:val="clear" w:color="auto" w:fill="auto"/>
          </w:tcPr>
          <w:p w14:paraId="6880DA72" w14:textId="77777777" w:rsidR="00F20FC5" w:rsidRPr="0006210B" w:rsidRDefault="00F20FC5" w:rsidP="004731AF">
            <w:pPr>
              <w:pStyle w:val="TAC"/>
              <w:rPr>
                <w:rFonts w:eastAsia="MS Mincho"/>
              </w:rPr>
            </w:pPr>
            <w:r>
              <w:rPr>
                <w:rFonts w:eastAsia="MS Mincho"/>
              </w:rPr>
              <w:t>N/A</w:t>
            </w:r>
          </w:p>
        </w:tc>
      </w:tr>
      <w:tr w:rsidR="00F20FC5" w:rsidRPr="0006210B" w14:paraId="451820E4" w14:textId="77777777" w:rsidTr="004731AF">
        <w:trPr>
          <w:trHeight w:val="216"/>
          <w:jc w:val="center"/>
        </w:trPr>
        <w:tc>
          <w:tcPr>
            <w:tcW w:w="2258" w:type="dxa"/>
            <w:tcBorders>
              <w:top w:val="nil"/>
              <w:bottom w:val="nil"/>
            </w:tcBorders>
            <w:shd w:val="clear" w:color="auto" w:fill="auto"/>
          </w:tcPr>
          <w:p w14:paraId="3C9E747D" w14:textId="77777777" w:rsidR="00F20FC5" w:rsidRPr="0006210B" w:rsidRDefault="00F20FC5" w:rsidP="004731AF">
            <w:pPr>
              <w:pStyle w:val="TAC"/>
              <w:rPr>
                <w:rFonts w:eastAsia="MS Mincho"/>
              </w:rPr>
            </w:pPr>
          </w:p>
        </w:tc>
        <w:tc>
          <w:tcPr>
            <w:tcW w:w="867" w:type="dxa"/>
            <w:shd w:val="clear" w:color="auto" w:fill="auto"/>
            <w:vAlign w:val="center"/>
          </w:tcPr>
          <w:p w14:paraId="25E7C1CB" w14:textId="77777777" w:rsidR="00F20FC5" w:rsidRPr="001F360D" w:rsidRDefault="00F20FC5" w:rsidP="004731AF">
            <w:pPr>
              <w:pStyle w:val="TAC"/>
              <w:rPr>
                <w:rFonts w:cs="Arial"/>
                <w:szCs w:val="18"/>
              </w:rPr>
            </w:pPr>
            <w:r>
              <w:rPr>
                <w:kern w:val="2"/>
                <w:lang w:val="en-US" w:eastAsia="zh-CN"/>
              </w:rPr>
              <w:t>n78</w:t>
            </w:r>
          </w:p>
        </w:tc>
        <w:tc>
          <w:tcPr>
            <w:tcW w:w="1167" w:type="dxa"/>
            <w:shd w:val="clear" w:color="auto" w:fill="auto"/>
            <w:noWrap/>
          </w:tcPr>
          <w:p w14:paraId="47024F2E" w14:textId="77777777" w:rsidR="00F20FC5" w:rsidRPr="001F360D" w:rsidRDefault="00F20FC5" w:rsidP="004731AF">
            <w:pPr>
              <w:pStyle w:val="TAC"/>
              <w:rPr>
                <w:rFonts w:cs="Arial"/>
                <w:szCs w:val="18"/>
              </w:rPr>
            </w:pPr>
            <w:r>
              <w:rPr>
                <w:kern w:val="2"/>
                <w:lang w:val="en-US" w:eastAsia="zh-CN"/>
              </w:rPr>
              <w:t>3770</w:t>
            </w:r>
          </w:p>
        </w:tc>
        <w:tc>
          <w:tcPr>
            <w:tcW w:w="746" w:type="dxa"/>
            <w:shd w:val="clear" w:color="auto" w:fill="auto"/>
            <w:noWrap/>
          </w:tcPr>
          <w:p w14:paraId="3EA467A9" w14:textId="77777777" w:rsidR="00F20FC5" w:rsidRPr="001F360D" w:rsidRDefault="00F20FC5" w:rsidP="004731AF">
            <w:pPr>
              <w:pStyle w:val="TAC"/>
              <w:rPr>
                <w:rFonts w:cs="Arial"/>
                <w:szCs w:val="18"/>
              </w:rPr>
            </w:pPr>
            <w:r>
              <w:rPr>
                <w:kern w:val="2"/>
                <w:lang w:val="en-US" w:eastAsia="zh-CN"/>
              </w:rPr>
              <w:t>10</w:t>
            </w:r>
          </w:p>
        </w:tc>
        <w:tc>
          <w:tcPr>
            <w:tcW w:w="2266" w:type="dxa"/>
            <w:shd w:val="clear" w:color="auto" w:fill="auto"/>
            <w:noWrap/>
          </w:tcPr>
          <w:p w14:paraId="442990F7" w14:textId="77777777" w:rsidR="00F20FC5" w:rsidRPr="001F360D" w:rsidRDefault="00F20FC5" w:rsidP="004731AF">
            <w:pPr>
              <w:pStyle w:val="TAC"/>
              <w:rPr>
                <w:rFonts w:cs="Arial"/>
                <w:szCs w:val="18"/>
              </w:rPr>
            </w:pPr>
            <w:r>
              <w:rPr>
                <w:kern w:val="2"/>
                <w:lang w:val="en-US" w:eastAsia="zh-CN"/>
              </w:rPr>
              <w:t>50</w:t>
            </w:r>
          </w:p>
        </w:tc>
        <w:tc>
          <w:tcPr>
            <w:tcW w:w="1323" w:type="dxa"/>
            <w:shd w:val="clear" w:color="auto" w:fill="auto"/>
            <w:noWrap/>
          </w:tcPr>
          <w:p w14:paraId="09AB3404" w14:textId="77777777" w:rsidR="00F20FC5" w:rsidRPr="001F360D" w:rsidRDefault="00F20FC5" w:rsidP="004731AF">
            <w:pPr>
              <w:pStyle w:val="TAC"/>
              <w:rPr>
                <w:rFonts w:cs="Arial"/>
                <w:szCs w:val="18"/>
              </w:rPr>
            </w:pPr>
            <w:r>
              <w:rPr>
                <w:kern w:val="2"/>
                <w:lang w:val="en-US" w:eastAsia="zh-CN"/>
              </w:rPr>
              <w:t>3770</w:t>
            </w:r>
          </w:p>
        </w:tc>
        <w:tc>
          <w:tcPr>
            <w:tcW w:w="857" w:type="dxa"/>
            <w:shd w:val="clear" w:color="auto" w:fill="auto"/>
          </w:tcPr>
          <w:p w14:paraId="07F74098" w14:textId="77777777" w:rsidR="00F20FC5" w:rsidRPr="0006210B" w:rsidRDefault="00F20FC5" w:rsidP="004731AF">
            <w:pPr>
              <w:pStyle w:val="TAC"/>
              <w:rPr>
                <w:rFonts w:eastAsia="MS Mincho"/>
              </w:rPr>
            </w:pPr>
            <w:r>
              <w:rPr>
                <w:rFonts w:eastAsia="MS Mincho"/>
              </w:rPr>
              <w:t>6.4</w:t>
            </w:r>
          </w:p>
        </w:tc>
        <w:tc>
          <w:tcPr>
            <w:tcW w:w="1248" w:type="dxa"/>
            <w:shd w:val="clear" w:color="auto" w:fill="auto"/>
          </w:tcPr>
          <w:p w14:paraId="3375B11B" w14:textId="77777777" w:rsidR="00F20FC5" w:rsidRPr="0006210B" w:rsidRDefault="00F20FC5" w:rsidP="004731AF">
            <w:pPr>
              <w:pStyle w:val="TAC"/>
              <w:rPr>
                <w:rFonts w:eastAsia="MS Mincho"/>
              </w:rPr>
            </w:pPr>
            <w:r>
              <w:rPr>
                <w:rFonts w:eastAsia="MS Mincho"/>
              </w:rPr>
              <w:t>IMD4</w:t>
            </w:r>
            <w:r w:rsidRPr="00DC0ED0">
              <w:rPr>
                <w:rFonts w:eastAsia="MS Mincho"/>
                <w:vertAlign w:val="superscript"/>
              </w:rPr>
              <w:t>13</w:t>
            </w:r>
          </w:p>
        </w:tc>
      </w:tr>
      <w:tr w:rsidR="00F20FC5" w:rsidRPr="0006210B" w14:paraId="3627530F" w14:textId="77777777" w:rsidTr="004731AF">
        <w:trPr>
          <w:trHeight w:val="216"/>
          <w:jc w:val="center"/>
        </w:trPr>
        <w:tc>
          <w:tcPr>
            <w:tcW w:w="2258" w:type="dxa"/>
            <w:tcBorders>
              <w:top w:val="nil"/>
              <w:bottom w:val="single" w:sz="4" w:space="0" w:color="auto"/>
            </w:tcBorders>
            <w:shd w:val="clear" w:color="auto" w:fill="auto"/>
          </w:tcPr>
          <w:p w14:paraId="49B29AA0" w14:textId="77777777" w:rsidR="00F20FC5" w:rsidRPr="0006210B" w:rsidRDefault="00F20FC5" w:rsidP="004731AF">
            <w:pPr>
              <w:pStyle w:val="TAC"/>
              <w:rPr>
                <w:rFonts w:eastAsia="MS Mincho"/>
              </w:rPr>
            </w:pPr>
          </w:p>
        </w:tc>
        <w:tc>
          <w:tcPr>
            <w:tcW w:w="867" w:type="dxa"/>
            <w:shd w:val="clear" w:color="auto" w:fill="auto"/>
            <w:vAlign w:val="center"/>
          </w:tcPr>
          <w:p w14:paraId="63E2D71F" w14:textId="77777777" w:rsidR="00F20FC5" w:rsidRPr="001F360D" w:rsidRDefault="00F20FC5" w:rsidP="004731AF">
            <w:pPr>
              <w:pStyle w:val="TAC"/>
              <w:rPr>
                <w:rFonts w:cs="Arial"/>
                <w:szCs w:val="18"/>
              </w:rPr>
            </w:pPr>
            <w:r>
              <w:rPr>
                <w:kern w:val="2"/>
                <w:lang w:val="en-US" w:eastAsia="zh-CN"/>
              </w:rPr>
              <w:t>n79</w:t>
            </w:r>
          </w:p>
        </w:tc>
        <w:tc>
          <w:tcPr>
            <w:tcW w:w="1167" w:type="dxa"/>
            <w:shd w:val="clear" w:color="auto" w:fill="auto"/>
            <w:noWrap/>
          </w:tcPr>
          <w:p w14:paraId="1063A8CA" w14:textId="77777777" w:rsidR="00F20FC5" w:rsidRPr="001F360D" w:rsidRDefault="00F20FC5" w:rsidP="004731AF">
            <w:pPr>
              <w:pStyle w:val="TAC"/>
              <w:rPr>
                <w:rFonts w:cs="Arial"/>
                <w:szCs w:val="18"/>
              </w:rPr>
            </w:pPr>
            <w:r>
              <w:rPr>
                <w:kern w:val="2"/>
                <w:lang w:val="en-US" w:eastAsia="zh-CN"/>
              </w:rPr>
              <w:t>4450</w:t>
            </w:r>
          </w:p>
        </w:tc>
        <w:tc>
          <w:tcPr>
            <w:tcW w:w="746" w:type="dxa"/>
            <w:shd w:val="clear" w:color="auto" w:fill="auto"/>
            <w:noWrap/>
          </w:tcPr>
          <w:p w14:paraId="5A4F0FC5" w14:textId="77777777" w:rsidR="00F20FC5" w:rsidRPr="001F360D" w:rsidRDefault="00F20FC5" w:rsidP="004731AF">
            <w:pPr>
              <w:pStyle w:val="TAC"/>
              <w:rPr>
                <w:rFonts w:cs="Arial"/>
                <w:szCs w:val="18"/>
              </w:rPr>
            </w:pPr>
            <w:r>
              <w:rPr>
                <w:kern w:val="2"/>
                <w:lang w:val="en-US" w:eastAsia="zh-CN"/>
              </w:rPr>
              <w:t>10</w:t>
            </w:r>
          </w:p>
        </w:tc>
        <w:tc>
          <w:tcPr>
            <w:tcW w:w="2266" w:type="dxa"/>
            <w:shd w:val="clear" w:color="auto" w:fill="auto"/>
            <w:noWrap/>
          </w:tcPr>
          <w:p w14:paraId="261CCFDC" w14:textId="77777777" w:rsidR="00F20FC5" w:rsidRPr="001F360D" w:rsidRDefault="00F20FC5" w:rsidP="004731AF">
            <w:pPr>
              <w:pStyle w:val="TAC"/>
              <w:rPr>
                <w:rFonts w:cs="Arial"/>
                <w:szCs w:val="18"/>
              </w:rPr>
            </w:pPr>
            <w:r>
              <w:rPr>
                <w:kern w:val="2"/>
                <w:lang w:val="en-US" w:eastAsia="zh-CN"/>
              </w:rPr>
              <w:t>50</w:t>
            </w:r>
          </w:p>
        </w:tc>
        <w:tc>
          <w:tcPr>
            <w:tcW w:w="1323" w:type="dxa"/>
            <w:shd w:val="clear" w:color="auto" w:fill="auto"/>
            <w:noWrap/>
          </w:tcPr>
          <w:p w14:paraId="3A5EF5DA" w14:textId="77777777" w:rsidR="00F20FC5" w:rsidRPr="001F360D" w:rsidRDefault="00F20FC5" w:rsidP="004731AF">
            <w:pPr>
              <w:pStyle w:val="TAC"/>
              <w:rPr>
                <w:rFonts w:cs="Arial"/>
                <w:szCs w:val="18"/>
              </w:rPr>
            </w:pPr>
            <w:r>
              <w:rPr>
                <w:kern w:val="2"/>
                <w:lang w:val="en-US" w:eastAsia="zh-CN"/>
              </w:rPr>
              <w:t>4450</w:t>
            </w:r>
          </w:p>
        </w:tc>
        <w:tc>
          <w:tcPr>
            <w:tcW w:w="857" w:type="dxa"/>
            <w:shd w:val="clear" w:color="auto" w:fill="auto"/>
          </w:tcPr>
          <w:p w14:paraId="680A783F" w14:textId="77777777" w:rsidR="00F20FC5" w:rsidRPr="0006210B" w:rsidRDefault="00F20FC5" w:rsidP="004731AF">
            <w:pPr>
              <w:pStyle w:val="TAC"/>
              <w:rPr>
                <w:rFonts w:eastAsia="MS Mincho"/>
              </w:rPr>
            </w:pPr>
            <w:r>
              <w:rPr>
                <w:rFonts w:eastAsia="MS Mincho"/>
              </w:rPr>
              <w:t>N/A</w:t>
            </w:r>
          </w:p>
        </w:tc>
        <w:tc>
          <w:tcPr>
            <w:tcW w:w="1248" w:type="dxa"/>
            <w:shd w:val="clear" w:color="auto" w:fill="auto"/>
          </w:tcPr>
          <w:p w14:paraId="74B3F0BC" w14:textId="77777777" w:rsidR="00F20FC5" w:rsidRPr="0006210B" w:rsidRDefault="00F20FC5" w:rsidP="004731AF">
            <w:pPr>
              <w:pStyle w:val="TAC"/>
              <w:rPr>
                <w:rFonts w:eastAsia="MS Mincho"/>
              </w:rPr>
            </w:pPr>
            <w:r>
              <w:rPr>
                <w:rFonts w:eastAsia="MS Mincho"/>
              </w:rPr>
              <w:t>N/A</w:t>
            </w:r>
          </w:p>
        </w:tc>
      </w:tr>
      <w:tr w:rsidR="00F20FC5" w:rsidRPr="00EF5447" w14:paraId="49F0C112" w14:textId="77777777" w:rsidTr="004731AF">
        <w:trPr>
          <w:trHeight w:val="54"/>
          <w:jc w:val="center"/>
        </w:trPr>
        <w:tc>
          <w:tcPr>
            <w:tcW w:w="2258" w:type="dxa"/>
            <w:tcBorders>
              <w:bottom w:val="nil"/>
            </w:tcBorders>
            <w:shd w:val="clear" w:color="auto" w:fill="auto"/>
          </w:tcPr>
          <w:p w14:paraId="1DAA3C8B" w14:textId="77777777" w:rsidR="00F20FC5" w:rsidRPr="00EF5447" w:rsidRDefault="00F20FC5" w:rsidP="004731AF">
            <w:pPr>
              <w:pStyle w:val="TAC"/>
              <w:rPr>
                <w:rFonts w:eastAsia="MS Mincho"/>
              </w:rPr>
            </w:pPr>
            <w:r w:rsidRPr="00EF5447">
              <w:rPr>
                <w:rFonts w:cs="Arial"/>
                <w:kern w:val="2"/>
                <w:szCs w:val="24"/>
                <w:lang w:eastAsia="ja-JP"/>
              </w:rPr>
              <w:t>DC_7A_SUL_n78A-n80A</w:t>
            </w:r>
          </w:p>
        </w:tc>
        <w:tc>
          <w:tcPr>
            <w:tcW w:w="867" w:type="dxa"/>
            <w:shd w:val="clear" w:color="auto" w:fill="auto"/>
          </w:tcPr>
          <w:p w14:paraId="26E16F06" w14:textId="77777777" w:rsidR="00F20FC5" w:rsidRPr="00EF5447" w:rsidRDefault="00F20FC5" w:rsidP="004731AF">
            <w:pPr>
              <w:pStyle w:val="TAC"/>
              <w:rPr>
                <w:lang w:eastAsia="ja-JP"/>
              </w:rPr>
            </w:pPr>
            <w:r w:rsidRPr="00EF5447">
              <w:rPr>
                <w:rFonts w:cs="Arial"/>
                <w:kern w:val="2"/>
                <w:szCs w:val="24"/>
                <w:lang w:eastAsia="ja-JP"/>
              </w:rPr>
              <w:t>n80</w:t>
            </w:r>
          </w:p>
        </w:tc>
        <w:tc>
          <w:tcPr>
            <w:tcW w:w="1167" w:type="dxa"/>
            <w:shd w:val="clear" w:color="auto" w:fill="auto"/>
            <w:noWrap/>
          </w:tcPr>
          <w:p w14:paraId="316CFA72" w14:textId="77777777" w:rsidR="00F20FC5" w:rsidRPr="00EF5447" w:rsidRDefault="00F20FC5" w:rsidP="004731AF">
            <w:pPr>
              <w:pStyle w:val="TAC"/>
            </w:pPr>
            <w:r w:rsidRPr="00EF5447">
              <w:rPr>
                <w:rFonts w:cs="Arial"/>
              </w:rPr>
              <w:t>1730</w:t>
            </w:r>
          </w:p>
        </w:tc>
        <w:tc>
          <w:tcPr>
            <w:tcW w:w="746" w:type="dxa"/>
            <w:shd w:val="clear" w:color="auto" w:fill="auto"/>
            <w:noWrap/>
          </w:tcPr>
          <w:p w14:paraId="3CD0A2E8" w14:textId="77777777" w:rsidR="00F20FC5" w:rsidRPr="00EF5447" w:rsidRDefault="00F20FC5" w:rsidP="004731AF">
            <w:pPr>
              <w:pStyle w:val="TAC"/>
            </w:pPr>
            <w:r w:rsidRPr="00EF5447">
              <w:rPr>
                <w:rFonts w:cs="Arial"/>
              </w:rPr>
              <w:t>5</w:t>
            </w:r>
          </w:p>
        </w:tc>
        <w:tc>
          <w:tcPr>
            <w:tcW w:w="2266" w:type="dxa"/>
            <w:shd w:val="clear" w:color="auto" w:fill="auto"/>
            <w:noWrap/>
          </w:tcPr>
          <w:p w14:paraId="2B0680AA" w14:textId="77777777" w:rsidR="00F20FC5" w:rsidRPr="00EF5447" w:rsidRDefault="00F20FC5" w:rsidP="004731AF">
            <w:pPr>
              <w:pStyle w:val="TAC"/>
            </w:pPr>
            <w:r w:rsidRPr="00EF5447">
              <w:rPr>
                <w:rFonts w:cs="Arial"/>
              </w:rPr>
              <w:t>25</w:t>
            </w:r>
          </w:p>
        </w:tc>
        <w:tc>
          <w:tcPr>
            <w:tcW w:w="1323" w:type="dxa"/>
            <w:shd w:val="clear" w:color="auto" w:fill="auto"/>
            <w:noWrap/>
          </w:tcPr>
          <w:p w14:paraId="3382C031" w14:textId="77777777" w:rsidR="00F20FC5" w:rsidRPr="00EF5447" w:rsidRDefault="00F20FC5" w:rsidP="004731AF">
            <w:pPr>
              <w:pStyle w:val="TAC"/>
            </w:pPr>
          </w:p>
        </w:tc>
        <w:tc>
          <w:tcPr>
            <w:tcW w:w="857" w:type="dxa"/>
            <w:shd w:val="clear" w:color="auto" w:fill="auto"/>
          </w:tcPr>
          <w:p w14:paraId="3A13E7C0" w14:textId="77777777" w:rsidR="00F20FC5" w:rsidRPr="00EF5447" w:rsidRDefault="00F20FC5" w:rsidP="004731AF">
            <w:pPr>
              <w:pStyle w:val="TAC"/>
            </w:pPr>
            <w:r w:rsidRPr="00EF5447">
              <w:rPr>
                <w:rFonts w:cs="Arial"/>
              </w:rPr>
              <w:t>N/A</w:t>
            </w:r>
          </w:p>
        </w:tc>
        <w:tc>
          <w:tcPr>
            <w:tcW w:w="1248" w:type="dxa"/>
            <w:shd w:val="clear" w:color="auto" w:fill="auto"/>
          </w:tcPr>
          <w:p w14:paraId="28AE8353" w14:textId="77777777" w:rsidR="00F20FC5" w:rsidRPr="00EF5447" w:rsidRDefault="00F20FC5" w:rsidP="004731AF">
            <w:pPr>
              <w:pStyle w:val="TAC"/>
            </w:pPr>
            <w:r w:rsidRPr="00EF5447">
              <w:rPr>
                <w:rFonts w:cs="Arial"/>
              </w:rPr>
              <w:t>N/A</w:t>
            </w:r>
          </w:p>
        </w:tc>
      </w:tr>
      <w:tr w:rsidR="00F20FC5" w:rsidRPr="00EF5447" w14:paraId="19FABE2D" w14:textId="77777777" w:rsidTr="004731AF">
        <w:trPr>
          <w:trHeight w:val="54"/>
          <w:jc w:val="center"/>
        </w:trPr>
        <w:tc>
          <w:tcPr>
            <w:tcW w:w="2258" w:type="dxa"/>
            <w:tcBorders>
              <w:top w:val="nil"/>
              <w:bottom w:val="single" w:sz="4" w:space="0" w:color="auto"/>
            </w:tcBorders>
            <w:shd w:val="clear" w:color="auto" w:fill="auto"/>
          </w:tcPr>
          <w:p w14:paraId="342BB90A" w14:textId="77777777" w:rsidR="00F20FC5" w:rsidRPr="00EF5447" w:rsidRDefault="00F20FC5" w:rsidP="004731AF">
            <w:pPr>
              <w:pStyle w:val="TAC"/>
              <w:rPr>
                <w:rFonts w:eastAsia="MS Mincho"/>
              </w:rPr>
            </w:pPr>
          </w:p>
        </w:tc>
        <w:tc>
          <w:tcPr>
            <w:tcW w:w="867" w:type="dxa"/>
            <w:shd w:val="clear" w:color="auto" w:fill="auto"/>
          </w:tcPr>
          <w:p w14:paraId="0C6684E2" w14:textId="77777777" w:rsidR="00F20FC5" w:rsidRPr="00EF5447" w:rsidRDefault="00F20FC5" w:rsidP="004731AF">
            <w:pPr>
              <w:pStyle w:val="TAC"/>
              <w:rPr>
                <w:lang w:eastAsia="ja-JP"/>
              </w:rPr>
            </w:pPr>
            <w:r w:rsidRPr="00EF5447">
              <w:rPr>
                <w:rFonts w:cs="Arial"/>
                <w:kern w:val="2"/>
                <w:szCs w:val="24"/>
                <w:lang w:eastAsia="ja-JP"/>
              </w:rPr>
              <w:t>7</w:t>
            </w:r>
          </w:p>
        </w:tc>
        <w:tc>
          <w:tcPr>
            <w:tcW w:w="1167" w:type="dxa"/>
            <w:shd w:val="clear" w:color="auto" w:fill="auto"/>
            <w:noWrap/>
          </w:tcPr>
          <w:p w14:paraId="54049A2F" w14:textId="77777777" w:rsidR="00F20FC5" w:rsidRPr="00EF5447" w:rsidRDefault="00F20FC5" w:rsidP="004731AF">
            <w:pPr>
              <w:pStyle w:val="TAC"/>
            </w:pPr>
            <w:r w:rsidRPr="00EF5447">
              <w:rPr>
                <w:rFonts w:cs="Arial"/>
              </w:rPr>
              <w:t>2535</w:t>
            </w:r>
          </w:p>
        </w:tc>
        <w:tc>
          <w:tcPr>
            <w:tcW w:w="746" w:type="dxa"/>
            <w:shd w:val="clear" w:color="auto" w:fill="auto"/>
            <w:noWrap/>
          </w:tcPr>
          <w:p w14:paraId="4F9BCCDF" w14:textId="77777777" w:rsidR="00F20FC5" w:rsidRPr="00EF5447" w:rsidRDefault="00F20FC5" w:rsidP="004731AF">
            <w:pPr>
              <w:pStyle w:val="TAC"/>
            </w:pPr>
            <w:r w:rsidRPr="00EF5447">
              <w:rPr>
                <w:rFonts w:cs="Arial"/>
              </w:rPr>
              <w:t>10</w:t>
            </w:r>
          </w:p>
        </w:tc>
        <w:tc>
          <w:tcPr>
            <w:tcW w:w="2266" w:type="dxa"/>
            <w:shd w:val="clear" w:color="auto" w:fill="auto"/>
            <w:noWrap/>
          </w:tcPr>
          <w:p w14:paraId="270F7203" w14:textId="77777777" w:rsidR="00F20FC5" w:rsidRPr="00EF5447" w:rsidRDefault="00F20FC5" w:rsidP="004731AF">
            <w:pPr>
              <w:pStyle w:val="TAC"/>
            </w:pPr>
            <w:r w:rsidRPr="00EF5447">
              <w:rPr>
                <w:rFonts w:cs="Arial"/>
              </w:rPr>
              <w:t>50</w:t>
            </w:r>
          </w:p>
        </w:tc>
        <w:tc>
          <w:tcPr>
            <w:tcW w:w="1323" w:type="dxa"/>
            <w:shd w:val="clear" w:color="auto" w:fill="auto"/>
            <w:noWrap/>
          </w:tcPr>
          <w:p w14:paraId="16959F41" w14:textId="77777777" w:rsidR="00F20FC5" w:rsidRPr="00EF5447" w:rsidRDefault="00F20FC5" w:rsidP="004731AF">
            <w:pPr>
              <w:pStyle w:val="TAC"/>
            </w:pPr>
            <w:r w:rsidRPr="00EF5447">
              <w:rPr>
                <w:rFonts w:cs="Arial"/>
              </w:rPr>
              <w:t>2655</w:t>
            </w:r>
          </w:p>
        </w:tc>
        <w:tc>
          <w:tcPr>
            <w:tcW w:w="857" w:type="dxa"/>
            <w:shd w:val="clear" w:color="auto" w:fill="auto"/>
          </w:tcPr>
          <w:p w14:paraId="050B4301" w14:textId="77777777" w:rsidR="00F20FC5" w:rsidRPr="00EF5447" w:rsidRDefault="00F20FC5" w:rsidP="004731AF">
            <w:pPr>
              <w:pStyle w:val="TAC"/>
            </w:pPr>
            <w:r w:rsidRPr="00EF5447">
              <w:rPr>
                <w:rFonts w:cs="Arial"/>
              </w:rPr>
              <w:t>13</w:t>
            </w:r>
          </w:p>
        </w:tc>
        <w:tc>
          <w:tcPr>
            <w:tcW w:w="1248" w:type="dxa"/>
            <w:shd w:val="clear" w:color="auto" w:fill="auto"/>
          </w:tcPr>
          <w:p w14:paraId="1C162E4B" w14:textId="77777777" w:rsidR="00F20FC5" w:rsidRPr="00EF5447" w:rsidRDefault="00F20FC5" w:rsidP="004731AF">
            <w:pPr>
              <w:pStyle w:val="TAC"/>
            </w:pPr>
            <w:r w:rsidRPr="00EF5447">
              <w:rPr>
                <w:rFonts w:cs="Arial"/>
              </w:rPr>
              <w:t>IMD4</w:t>
            </w:r>
          </w:p>
        </w:tc>
      </w:tr>
      <w:tr w:rsidR="00F20FC5" w:rsidRPr="00EF5447" w14:paraId="6DEF95CF" w14:textId="77777777" w:rsidTr="004731AF">
        <w:trPr>
          <w:trHeight w:val="54"/>
          <w:jc w:val="center"/>
        </w:trPr>
        <w:tc>
          <w:tcPr>
            <w:tcW w:w="2258" w:type="dxa"/>
            <w:vMerge w:val="restart"/>
            <w:tcBorders>
              <w:top w:val="nil"/>
            </w:tcBorders>
            <w:shd w:val="clear" w:color="auto" w:fill="auto"/>
          </w:tcPr>
          <w:p w14:paraId="435E9066" w14:textId="77777777" w:rsidR="00F20FC5" w:rsidRPr="00EF5447" w:rsidRDefault="00F20FC5" w:rsidP="004731AF">
            <w:pPr>
              <w:pStyle w:val="TAC"/>
              <w:rPr>
                <w:rFonts w:eastAsia="MS Mincho"/>
              </w:rPr>
            </w:pPr>
            <w:r>
              <w:rPr>
                <w:rFonts w:cs="Arial"/>
              </w:rPr>
              <w:t>DC_8A_n1A-n28A</w:t>
            </w:r>
          </w:p>
        </w:tc>
        <w:tc>
          <w:tcPr>
            <w:tcW w:w="867" w:type="dxa"/>
            <w:shd w:val="clear" w:color="auto" w:fill="auto"/>
            <w:vAlign w:val="center"/>
          </w:tcPr>
          <w:p w14:paraId="1DD680E8" w14:textId="77777777" w:rsidR="00F20FC5" w:rsidRPr="00EF5447" w:rsidRDefault="00F20FC5" w:rsidP="004731AF">
            <w:pPr>
              <w:pStyle w:val="TAC"/>
              <w:rPr>
                <w:rFonts w:cs="Arial"/>
                <w:kern w:val="2"/>
                <w:szCs w:val="24"/>
                <w:lang w:eastAsia="ja-JP"/>
              </w:rPr>
            </w:pPr>
            <w:r w:rsidRPr="00E062F1">
              <w:t>8</w:t>
            </w:r>
          </w:p>
        </w:tc>
        <w:tc>
          <w:tcPr>
            <w:tcW w:w="1167" w:type="dxa"/>
            <w:shd w:val="clear" w:color="auto" w:fill="auto"/>
            <w:noWrap/>
          </w:tcPr>
          <w:p w14:paraId="491C14AE" w14:textId="77777777" w:rsidR="00F20FC5" w:rsidRPr="00EF5447" w:rsidRDefault="00F20FC5" w:rsidP="004731AF">
            <w:pPr>
              <w:pStyle w:val="TAC"/>
              <w:rPr>
                <w:rFonts w:cs="Arial"/>
              </w:rPr>
            </w:pPr>
            <w:r w:rsidRPr="00E062F1">
              <w:t>910</w:t>
            </w:r>
          </w:p>
        </w:tc>
        <w:tc>
          <w:tcPr>
            <w:tcW w:w="746" w:type="dxa"/>
            <w:shd w:val="clear" w:color="auto" w:fill="auto"/>
            <w:noWrap/>
          </w:tcPr>
          <w:p w14:paraId="55522D3A" w14:textId="77777777" w:rsidR="00F20FC5" w:rsidRPr="00EF5447" w:rsidRDefault="00F20FC5" w:rsidP="004731AF">
            <w:pPr>
              <w:pStyle w:val="TAC"/>
              <w:rPr>
                <w:rFonts w:cs="Arial"/>
              </w:rPr>
            </w:pPr>
            <w:r w:rsidRPr="00E062F1">
              <w:t>5</w:t>
            </w:r>
          </w:p>
        </w:tc>
        <w:tc>
          <w:tcPr>
            <w:tcW w:w="2266" w:type="dxa"/>
            <w:shd w:val="clear" w:color="auto" w:fill="auto"/>
            <w:noWrap/>
          </w:tcPr>
          <w:p w14:paraId="4C9DF7FD" w14:textId="77777777" w:rsidR="00F20FC5" w:rsidRPr="00EF5447" w:rsidRDefault="00F20FC5" w:rsidP="004731AF">
            <w:pPr>
              <w:pStyle w:val="TAC"/>
              <w:rPr>
                <w:rFonts w:cs="Arial"/>
              </w:rPr>
            </w:pPr>
            <w:r w:rsidRPr="00E062F1">
              <w:t>25</w:t>
            </w:r>
          </w:p>
        </w:tc>
        <w:tc>
          <w:tcPr>
            <w:tcW w:w="1323" w:type="dxa"/>
            <w:shd w:val="clear" w:color="auto" w:fill="auto"/>
            <w:noWrap/>
          </w:tcPr>
          <w:p w14:paraId="633F90A8" w14:textId="77777777" w:rsidR="00F20FC5" w:rsidRPr="00EF5447" w:rsidRDefault="00F20FC5" w:rsidP="004731AF">
            <w:pPr>
              <w:pStyle w:val="TAC"/>
              <w:rPr>
                <w:rFonts w:cs="Arial"/>
              </w:rPr>
            </w:pPr>
            <w:r w:rsidRPr="00E062F1">
              <w:t>955</w:t>
            </w:r>
          </w:p>
        </w:tc>
        <w:tc>
          <w:tcPr>
            <w:tcW w:w="857" w:type="dxa"/>
            <w:shd w:val="clear" w:color="auto" w:fill="auto"/>
            <w:vAlign w:val="center"/>
          </w:tcPr>
          <w:p w14:paraId="189D5E84" w14:textId="77777777" w:rsidR="00F20FC5" w:rsidRPr="00EF5447" w:rsidRDefault="00F20FC5" w:rsidP="004731AF">
            <w:pPr>
              <w:pStyle w:val="TAC"/>
              <w:rPr>
                <w:rFonts w:cs="Arial"/>
              </w:rPr>
            </w:pPr>
            <w:r w:rsidRPr="00E062F1">
              <w:t>N/A</w:t>
            </w:r>
          </w:p>
        </w:tc>
        <w:tc>
          <w:tcPr>
            <w:tcW w:w="1248" w:type="dxa"/>
            <w:shd w:val="clear" w:color="auto" w:fill="auto"/>
          </w:tcPr>
          <w:p w14:paraId="683FAD7D" w14:textId="77777777" w:rsidR="00F20FC5" w:rsidRPr="00EF5447" w:rsidRDefault="00F20FC5" w:rsidP="004731AF">
            <w:pPr>
              <w:pStyle w:val="TAC"/>
              <w:rPr>
                <w:rFonts w:cs="Arial"/>
              </w:rPr>
            </w:pPr>
            <w:r w:rsidRPr="00E062F1">
              <w:rPr>
                <w:rFonts w:eastAsia="Malgun Gothic"/>
              </w:rPr>
              <w:t>N/A</w:t>
            </w:r>
          </w:p>
        </w:tc>
      </w:tr>
      <w:tr w:rsidR="00F20FC5" w:rsidRPr="00EF5447" w14:paraId="4124B717" w14:textId="77777777" w:rsidTr="004731AF">
        <w:trPr>
          <w:trHeight w:val="54"/>
          <w:jc w:val="center"/>
        </w:trPr>
        <w:tc>
          <w:tcPr>
            <w:tcW w:w="2258" w:type="dxa"/>
            <w:vMerge/>
            <w:shd w:val="clear" w:color="auto" w:fill="auto"/>
          </w:tcPr>
          <w:p w14:paraId="1B531AA4" w14:textId="77777777" w:rsidR="00F20FC5" w:rsidRPr="00EF5447" w:rsidRDefault="00F20FC5" w:rsidP="004731AF">
            <w:pPr>
              <w:pStyle w:val="TAC"/>
              <w:rPr>
                <w:rFonts w:eastAsia="MS Mincho"/>
              </w:rPr>
            </w:pPr>
          </w:p>
        </w:tc>
        <w:tc>
          <w:tcPr>
            <w:tcW w:w="867" w:type="dxa"/>
            <w:shd w:val="clear" w:color="auto" w:fill="auto"/>
            <w:vAlign w:val="center"/>
          </w:tcPr>
          <w:p w14:paraId="5E31C38B" w14:textId="77777777" w:rsidR="00F20FC5" w:rsidRPr="00EF5447" w:rsidRDefault="00F20FC5" w:rsidP="004731AF">
            <w:pPr>
              <w:pStyle w:val="TAC"/>
              <w:rPr>
                <w:rFonts w:cs="Arial"/>
                <w:kern w:val="2"/>
                <w:szCs w:val="24"/>
                <w:lang w:eastAsia="ja-JP"/>
              </w:rPr>
            </w:pPr>
            <w:r w:rsidRPr="00E062F1">
              <w:t>n</w:t>
            </w:r>
            <w:r>
              <w:t>1</w:t>
            </w:r>
          </w:p>
        </w:tc>
        <w:tc>
          <w:tcPr>
            <w:tcW w:w="1167" w:type="dxa"/>
            <w:shd w:val="clear" w:color="auto" w:fill="auto"/>
            <w:noWrap/>
          </w:tcPr>
          <w:p w14:paraId="36278DA7" w14:textId="77777777" w:rsidR="00F20FC5" w:rsidRPr="00EF5447" w:rsidRDefault="00F20FC5" w:rsidP="004731AF">
            <w:pPr>
              <w:pStyle w:val="TAC"/>
              <w:rPr>
                <w:rFonts w:cs="Arial"/>
              </w:rPr>
            </w:pPr>
            <w:r>
              <w:t>1965</w:t>
            </w:r>
          </w:p>
        </w:tc>
        <w:tc>
          <w:tcPr>
            <w:tcW w:w="746" w:type="dxa"/>
            <w:shd w:val="clear" w:color="auto" w:fill="auto"/>
            <w:noWrap/>
          </w:tcPr>
          <w:p w14:paraId="26721790" w14:textId="77777777" w:rsidR="00F20FC5" w:rsidRPr="00EF5447" w:rsidRDefault="00F20FC5" w:rsidP="004731AF">
            <w:pPr>
              <w:pStyle w:val="TAC"/>
              <w:rPr>
                <w:rFonts w:cs="Arial"/>
              </w:rPr>
            </w:pPr>
            <w:r w:rsidRPr="00E062F1">
              <w:t>5</w:t>
            </w:r>
          </w:p>
        </w:tc>
        <w:tc>
          <w:tcPr>
            <w:tcW w:w="2266" w:type="dxa"/>
            <w:shd w:val="clear" w:color="auto" w:fill="auto"/>
            <w:noWrap/>
          </w:tcPr>
          <w:p w14:paraId="01FEA544" w14:textId="77777777" w:rsidR="00F20FC5" w:rsidRPr="00EF5447" w:rsidRDefault="00F20FC5" w:rsidP="004731AF">
            <w:pPr>
              <w:pStyle w:val="TAC"/>
              <w:rPr>
                <w:rFonts w:cs="Arial"/>
              </w:rPr>
            </w:pPr>
            <w:r w:rsidRPr="00E062F1">
              <w:t>25</w:t>
            </w:r>
          </w:p>
        </w:tc>
        <w:tc>
          <w:tcPr>
            <w:tcW w:w="1323" w:type="dxa"/>
            <w:shd w:val="clear" w:color="auto" w:fill="auto"/>
            <w:noWrap/>
          </w:tcPr>
          <w:p w14:paraId="2116CCCA" w14:textId="77777777" w:rsidR="00F20FC5" w:rsidRPr="00EF5447" w:rsidRDefault="00F20FC5" w:rsidP="004731AF">
            <w:pPr>
              <w:pStyle w:val="TAC"/>
              <w:rPr>
                <w:rFonts w:cs="Arial"/>
              </w:rPr>
            </w:pPr>
            <w:r>
              <w:t>2155</w:t>
            </w:r>
          </w:p>
        </w:tc>
        <w:tc>
          <w:tcPr>
            <w:tcW w:w="857" w:type="dxa"/>
            <w:shd w:val="clear" w:color="auto" w:fill="auto"/>
            <w:vAlign w:val="center"/>
          </w:tcPr>
          <w:p w14:paraId="02BB25E0" w14:textId="77777777" w:rsidR="00F20FC5" w:rsidRPr="00EF5447" w:rsidRDefault="00F20FC5" w:rsidP="004731AF">
            <w:pPr>
              <w:pStyle w:val="TAC"/>
              <w:rPr>
                <w:rFonts w:cs="Arial"/>
              </w:rPr>
            </w:pPr>
            <w:r w:rsidRPr="00E062F1">
              <w:t>N/A</w:t>
            </w:r>
          </w:p>
        </w:tc>
        <w:tc>
          <w:tcPr>
            <w:tcW w:w="1248" w:type="dxa"/>
            <w:shd w:val="clear" w:color="auto" w:fill="auto"/>
          </w:tcPr>
          <w:p w14:paraId="60A8A73D" w14:textId="77777777" w:rsidR="00F20FC5" w:rsidRPr="00EF5447" w:rsidRDefault="00F20FC5" w:rsidP="004731AF">
            <w:pPr>
              <w:pStyle w:val="TAC"/>
              <w:rPr>
                <w:rFonts w:cs="Arial"/>
              </w:rPr>
            </w:pPr>
            <w:r w:rsidRPr="00E062F1">
              <w:rPr>
                <w:rFonts w:eastAsia="Malgun Gothic"/>
              </w:rPr>
              <w:t>N/A</w:t>
            </w:r>
          </w:p>
        </w:tc>
      </w:tr>
      <w:tr w:rsidR="00F20FC5" w:rsidRPr="00EF5447" w14:paraId="0F9F936C" w14:textId="77777777" w:rsidTr="004731AF">
        <w:trPr>
          <w:trHeight w:val="54"/>
          <w:jc w:val="center"/>
        </w:trPr>
        <w:tc>
          <w:tcPr>
            <w:tcW w:w="2258" w:type="dxa"/>
            <w:vMerge/>
            <w:tcBorders>
              <w:bottom w:val="single" w:sz="4" w:space="0" w:color="auto"/>
            </w:tcBorders>
            <w:shd w:val="clear" w:color="auto" w:fill="auto"/>
          </w:tcPr>
          <w:p w14:paraId="3890B55D" w14:textId="77777777" w:rsidR="00F20FC5" w:rsidRPr="00EF5447" w:rsidRDefault="00F20FC5" w:rsidP="004731AF">
            <w:pPr>
              <w:pStyle w:val="TAC"/>
              <w:rPr>
                <w:rFonts w:eastAsia="MS Mincho"/>
              </w:rPr>
            </w:pPr>
          </w:p>
        </w:tc>
        <w:tc>
          <w:tcPr>
            <w:tcW w:w="867" w:type="dxa"/>
            <w:shd w:val="clear" w:color="auto" w:fill="auto"/>
            <w:vAlign w:val="center"/>
          </w:tcPr>
          <w:p w14:paraId="228A799E" w14:textId="77777777" w:rsidR="00F20FC5" w:rsidRPr="00EF5447" w:rsidRDefault="00F20FC5" w:rsidP="004731AF">
            <w:pPr>
              <w:pStyle w:val="TAC"/>
              <w:rPr>
                <w:rFonts w:cs="Arial"/>
                <w:kern w:val="2"/>
                <w:szCs w:val="24"/>
                <w:lang w:eastAsia="ja-JP"/>
              </w:rPr>
            </w:pPr>
            <w:r w:rsidRPr="00E062F1">
              <w:t>n28</w:t>
            </w:r>
          </w:p>
        </w:tc>
        <w:tc>
          <w:tcPr>
            <w:tcW w:w="1167" w:type="dxa"/>
            <w:shd w:val="clear" w:color="auto" w:fill="auto"/>
            <w:noWrap/>
          </w:tcPr>
          <w:p w14:paraId="35686B28" w14:textId="77777777" w:rsidR="00F20FC5" w:rsidRPr="00EF5447" w:rsidRDefault="00F20FC5" w:rsidP="004731AF">
            <w:pPr>
              <w:pStyle w:val="TAC"/>
              <w:rPr>
                <w:rFonts w:cs="Arial"/>
              </w:rPr>
            </w:pPr>
            <w:r w:rsidRPr="00E062F1">
              <w:t>710</w:t>
            </w:r>
          </w:p>
        </w:tc>
        <w:tc>
          <w:tcPr>
            <w:tcW w:w="746" w:type="dxa"/>
            <w:shd w:val="clear" w:color="auto" w:fill="auto"/>
            <w:noWrap/>
          </w:tcPr>
          <w:p w14:paraId="01E39F53" w14:textId="77777777" w:rsidR="00F20FC5" w:rsidRPr="00EF5447" w:rsidRDefault="00F20FC5" w:rsidP="004731AF">
            <w:pPr>
              <w:pStyle w:val="TAC"/>
              <w:rPr>
                <w:rFonts w:cs="Arial"/>
              </w:rPr>
            </w:pPr>
            <w:r w:rsidRPr="00E062F1">
              <w:t>5</w:t>
            </w:r>
          </w:p>
        </w:tc>
        <w:tc>
          <w:tcPr>
            <w:tcW w:w="2266" w:type="dxa"/>
            <w:shd w:val="clear" w:color="auto" w:fill="auto"/>
            <w:noWrap/>
          </w:tcPr>
          <w:p w14:paraId="1463D2B3" w14:textId="77777777" w:rsidR="00F20FC5" w:rsidRPr="00EF5447" w:rsidRDefault="00F20FC5" w:rsidP="004731AF">
            <w:pPr>
              <w:pStyle w:val="TAC"/>
              <w:rPr>
                <w:rFonts w:cs="Arial"/>
              </w:rPr>
            </w:pPr>
            <w:r w:rsidRPr="00E062F1">
              <w:t>25</w:t>
            </w:r>
          </w:p>
        </w:tc>
        <w:tc>
          <w:tcPr>
            <w:tcW w:w="1323" w:type="dxa"/>
            <w:shd w:val="clear" w:color="auto" w:fill="auto"/>
            <w:noWrap/>
          </w:tcPr>
          <w:p w14:paraId="5496E290" w14:textId="77777777" w:rsidR="00F20FC5" w:rsidRPr="00EF5447" w:rsidRDefault="00F20FC5" w:rsidP="004731AF">
            <w:pPr>
              <w:pStyle w:val="TAC"/>
              <w:rPr>
                <w:rFonts w:cs="Arial"/>
              </w:rPr>
            </w:pPr>
            <w:r w:rsidRPr="00E062F1">
              <w:t>765</w:t>
            </w:r>
          </w:p>
        </w:tc>
        <w:tc>
          <w:tcPr>
            <w:tcW w:w="857" w:type="dxa"/>
            <w:shd w:val="clear" w:color="auto" w:fill="auto"/>
            <w:vAlign w:val="center"/>
          </w:tcPr>
          <w:p w14:paraId="3B7E8E5F" w14:textId="77777777" w:rsidR="00F20FC5" w:rsidRPr="00EF5447" w:rsidRDefault="00F20FC5" w:rsidP="004731AF">
            <w:pPr>
              <w:pStyle w:val="TAC"/>
              <w:rPr>
                <w:rFonts w:cs="Arial"/>
              </w:rPr>
            </w:pPr>
            <w:r w:rsidRPr="00E062F1">
              <w:t>11.6</w:t>
            </w:r>
          </w:p>
        </w:tc>
        <w:tc>
          <w:tcPr>
            <w:tcW w:w="1248" w:type="dxa"/>
            <w:shd w:val="clear" w:color="auto" w:fill="auto"/>
          </w:tcPr>
          <w:p w14:paraId="0128A71C" w14:textId="77777777" w:rsidR="00F20FC5" w:rsidRPr="00EF5447" w:rsidRDefault="00F20FC5" w:rsidP="004731AF">
            <w:pPr>
              <w:pStyle w:val="TAC"/>
              <w:rPr>
                <w:rFonts w:cs="Arial"/>
              </w:rPr>
            </w:pPr>
            <w:r w:rsidRPr="00E062F1">
              <w:rPr>
                <w:rFonts w:eastAsia="Malgun Gothic"/>
              </w:rPr>
              <w:t>IMD4</w:t>
            </w:r>
          </w:p>
        </w:tc>
      </w:tr>
      <w:tr w:rsidR="00F20FC5" w:rsidRPr="009B60BA" w14:paraId="57A3E960" w14:textId="77777777" w:rsidTr="004731AF">
        <w:trPr>
          <w:trHeight w:val="54"/>
          <w:jc w:val="center"/>
        </w:trPr>
        <w:tc>
          <w:tcPr>
            <w:tcW w:w="2258" w:type="dxa"/>
            <w:tcBorders>
              <w:bottom w:val="nil"/>
            </w:tcBorders>
            <w:shd w:val="clear" w:color="auto" w:fill="auto"/>
          </w:tcPr>
          <w:p w14:paraId="77E75D31" w14:textId="77777777" w:rsidR="00F20FC5" w:rsidRPr="009B60BA" w:rsidRDefault="00F20FC5" w:rsidP="004731AF">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01EF06AB" w14:textId="77777777" w:rsidR="00F20FC5" w:rsidRPr="009B60BA" w:rsidRDefault="00F20FC5" w:rsidP="004731AF">
            <w:pPr>
              <w:pStyle w:val="TAC"/>
              <w:rPr>
                <w:rFonts w:eastAsia="Malgun Gothic" w:cs="Arial"/>
                <w:kern w:val="2"/>
                <w:szCs w:val="24"/>
                <w:lang w:eastAsia="ko-KR"/>
              </w:rPr>
            </w:pPr>
            <w:r w:rsidRPr="00C44C4C">
              <w:rPr>
                <w:rFonts w:cs="Arial"/>
              </w:rPr>
              <w:t>8</w:t>
            </w:r>
          </w:p>
        </w:tc>
        <w:tc>
          <w:tcPr>
            <w:tcW w:w="1167" w:type="dxa"/>
            <w:shd w:val="clear" w:color="auto" w:fill="auto"/>
            <w:noWrap/>
          </w:tcPr>
          <w:p w14:paraId="49DF9288" w14:textId="77777777" w:rsidR="00F20FC5" w:rsidRPr="009B60BA" w:rsidRDefault="00F20FC5" w:rsidP="004731AF">
            <w:pPr>
              <w:pStyle w:val="TAC"/>
              <w:rPr>
                <w:rFonts w:eastAsia="Malgun Gothic" w:cs="Arial"/>
                <w:lang w:eastAsia="ko-KR"/>
              </w:rPr>
            </w:pPr>
            <w:r w:rsidRPr="00C44C4C">
              <w:rPr>
                <w:rFonts w:cs="Arial"/>
              </w:rPr>
              <w:t>885</w:t>
            </w:r>
          </w:p>
        </w:tc>
        <w:tc>
          <w:tcPr>
            <w:tcW w:w="746" w:type="dxa"/>
            <w:shd w:val="clear" w:color="auto" w:fill="auto"/>
            <w:noWrap/>
          </w:tcPr>
          <w:p w14:paraId="21053F08" w14:textId="77777777" w:rsidR="00F20FC5" w:rsidRPr="009B60BA" w:rsidRDefault="00F20FC5" w:rsidP="004731AF">
            <w:pPr>
              <w:pStyle w:val="TAC"/>
              <w:rPr>
                <w:rFonts w:eastAsia="Malgun Gothic" w:cs="Arial"/>
                <w:lang w:eastAsia="ko-KR"/>
              </w:rPr>
            </w:pPr>
            <w:r w:rsidRPr="00C44C4C">
              <w:rPr>
                <w:rFonts w:cs="Arial"/>
              </w:rPr>
              <w:t>5</w:t>
            </w:r>
          </w:p>
        </w:tc>
        <w:tc>
          <w:tcPr>
            <w:tcW w:w="2266" w:type="dxa"/>
            <w:shd w:val="clear" w:color="auto" w:fill="auto"/>
            <w:noWrap/>
          </w:tcPr>
          <w:p w14:paraId="614FD54B" w14:textId="77777777" w:rsidR="00F20FC5" w:rsidRPr="009B60BA" w:rsidRDefault="00F20FC5" w:rsidP="004731AF">
            <w:pPr>
              <w:pStyle w:val="TAC"/>
              <w:rPr>
                <w:rFonts w:eastAsia="Malgun Gothic" w:cs="Arial"/>
                <w:lang w:eastAsia="ko-KR"/>
              </w:rPr>
            </w:pPr>
            <w:r w:rsidRPr="00C44C4C">
              <w:rPr>
                <w:rFonts w:cs="Arial"/>
              </w:rPr>
              <w:t>25</w:t>
            </w:r>
          </w:p>
        </w:tc>
        <w:tc>
          <w:tcPr>
            <w:tcW w:w="1323" w:type="dxa"/>
            <w:shd w:val="clear" w:color="auto" w:fill="auto"/>
            <w:noWrap/>
          </w:tcPr>
          <w:p w14:paraId="4EB691B6" w14:textId="77777777" w:rsidR="00F20FC5" w:rsidRPr="009B60BA" w:rsidRDefault="00F20FC5" w:rsidP="004731AF">
            <w:pPr>
              <w:pStyle w:val="TAC"/>
              <w:rPr>
                <w:rFonts w:eastAsia="Malgun Gothic" w:cs="Arial"/>
                <w:lang w:eastAsia="ko-KR"/>
              </w:rPr>
            </w:pPr>
            <w:r w:rsidRPr="00C44C4C">
              <w:rPr>
                <w:rFonts w:cs="Arial"/>
              </w:rPr>
              <w:t>930</w:t>
            </w:r>
          </w:p>
        </w:tc>
        <w:tc>
          <w:tcPr>
            <w:tcW w:w="857" w:type="dxa"/>
            <w:shd w:val="clear" w:color="auto" w:fill="auto"/>
            <w:vAlign w:val="center"/>
          </w:tcPr>
          <w:p w14:paraId="4D00C96F" w14:textId="77777777" w:rsidR="00F20FC5" w:rsidRPr="009B60BA" w:rsidRDefault="00F20FC5" w:rsidP="004731AF">
            <w:pPr>
              <w:pStyle w:val="TAC"/>
              <w:rPr>
                <w:rFonts w:eastAsia="Malgun Gothic" w:cs="Arial"/>
                <w:lang w:eastAsia="ko-KR"/>
              </w:rPr>
            </w:pPr>
            <w:r w:rsidRPr="009B60BA">
              <w:rPr>
                <w:rFonts w:cs="Arial"/>
              </w:rPr>
              <w:t>N/A</w:t>
            </w:r>
          </w:p>
        </w:tc>
        <w:tc>
          <w:tcPr>
            <w:tcW w:w="1248" w:type="dxa"/>
            <w:shd w:val="clear" w:color="auto" w:fill="auto"/>
          </w:tcPr>
          <w:p w14:paraId="323C8AC1" w14:textId="77777777" w:rsidR="00F20FC5" w:rsidRPr="009B60BA" w:rsidRDefault="00F20FC5" w:rsidP="004731AF">
            <w:pPr>
              <w:pStyle w:val="TAC"/>
              <w:rPr>
                <w:rFonts w:eastAsia="Malgun Gothic" w:cs="Arial"/>
                <w:lang w:eastAsia="ko-KR"/>
              </w:rPr>
            </w:pPr>
            <w:r w:rsidRPr="009B60BA">
              <w:rPr>
                <w:rFonts w:cs="Arial"/>
              </w:rPr>
              <w:t>N/A</w:t>
            </w:r>
          </w:p>
        </w:tc>
      </w:tr>
      <w:tr w:rsidR="00F20FC5" w:rsidRPr="009B60BA" w14:paraId="473F6288" w14:textId="77777777" w:rsidTr="004731AF">
        <w:trPr>
          <w:trHeight w:val="54"/>
          <w:jc w:val="center"/>
        </w:trPr>
        <w:tc>
          <w:tcPr>
            <w:tcW w:w="2258" w:type="dxa"/>
            <w:tcBorders>
              <w:top w:val="nil"/>
              <w:bottom w:val="nil"/>
            </w:tcBorders>
            <w:shd w:val="clear" w:color="auto" w:fill="auto"/>
          </w:tcPr>
          <w:p w14:paraId="463CEADB" w14:textId="77777777" w:rsidR="00F20FC5" w:rsidRPr="009B60BA" w:rsidRDefault="00F20FC5" w:rsidP="004731AF">
            <w:pPr>
              <w:pStyle w:val="TAC"/>
              <w:rPr>
                <w:rFonts w:eastAsia="Malgun Gothic" w:cs="Arial"/>
                <w:lang w:eastAsia="ko-KR"/>
              </w:rPr>
            </w:pPr>
          </w:p>
        </w:tc>
        <w:tc>
          <w:tcPr>
            <w:tcW w:w="867" w:type="dxa"/>
            <w:shd w:val="clear" w:color="auto" w:fill="auto"/>
            <w:vAlign w:val="center"/>
          </w:tcPr>
          <w:p w14:paraId="2A0AAB60" w14:textId="77777777" w:rsidR="00F20FC5" w:rsidRPr="009B60BA" w:rsidRDefault="00F20FC5" w:rsidP="004731AF">
            <w:pPr>
              <w:pStyle w:val="TAC"/>
              <w:rPr>
                <w:rFonts w:eastAsia="Malgun Gothic" w:cs="Arial"/>
                <w:kern w:val="2"/>
                <w:szCs w:val="24"/>
                <w:lang w:eastAsia="ko-KR"/>
              </w:rPr>
            </w:pPr>
            <w:r w:rsidRPr="00C44C4C">
              <w:rPr>
                <w:rFonts w:cs="Arial"/>
              </w:rPr>
              <w:t>n40</w:t>
            </w:r>
          </w:p>
        </w:tc>
        <w:tc>
          <w:tcPr>
            <w:tcW w:w="1167" w:type="dxa"/>
            <w:shd w:val="clear" w:color="auto" w:fill="auto"/>
            <w:noWrap/>
          </w:tcPr>
          <w:p w14:paraId="765D5737" w14:textId="77777777" w:rsidR="00F20FC5" w:rsidRPr="009B60BA" w:rsidRDefault="00F20FC5" w:rsidP="004731AF">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75E7D4E9" w14:textId="77777777" w:rsidR="00F20FC5" w:rsidRPr="009B60BA" w:rsidRDefault="00F20FC5" w:rsidP="004731AF">
            <w:pPr>
              <w:pStyle w:val="TAC"/>
              <w:rPr>
                <w:rFonts w:eastAsia="Malgun Gothic" w:cs="Arial"/>
                <w:lang w:eastAsia="ko-KR"/>
              </w:rPr>
            </w:pPr>
            <w:r w:rsidRPr="00C44C4C">
              <w:rPr>
                <w:rFonts w:cs="Arial"/>
              </w:rPr>
              <w:t>5</w:t>
            </w:r>
          </w:p>
        </w:tc>
        <w:tc>
          <w:tcPr>
            <w:tcW w:w="2266" w:type="dxa"/>
            <w:shd w:val="clear" w:color="auto" w:fill="auto"/>
            <w:noWrap/>
          </w:tcPr>
          <w:p w14:paraId="59DFD944" w14:textId="77777777" w:rsidR="00F20FC5" w:rsidRPr="009B60BA" w:rsidRDefault="00F20FC5" w:rsidP="004731AF">
            <w:pPr>
              <w:pStyle w:val="TAC"/>
              <w:rPr>
                <w:rFonts w:eastAsia="Malgun Gothic" w:cs="Arial"/>
                <w:lang w:eastAsia="ko-KR"/>
              </w:rPr>
            </w:pPr>
            <w:r w:rsidRPr="00C44C4C">
              <w:rPr>
                <w:rFonts w:cs="Arial"/>
              </w:rPr>
              <w:t>25</w:t>
            </w:r>
          </w:p>
        </w:tc>
        <w:tc>
          <w:tcPr>
            <w:tcW w:w="1323" w:type="dxa"/>
            <w:shd w:val="clear" w:color="auto" w:fill="auto"/>
            <w:noWrap/>
          </w:tcPr>
          <w:p w14:paraId="7B9EF1D2" w14:textId="77777777" w:rsidR="00F20FC5" w:rsidRPr="009B60BA" w:rsidRDefault="00F20FC5" w:rsidP="004731AF">
            <w:pPr>
              <w:pStyle w:val="TAC"/>
              <w:rPr>
                <w:rFonts w:eastAsia="Malgun Gothic" w:cs="Arial"/>
                <w:lang w:eastAsia="ko-KR"/>
              </w:rPr>
            </w:pPr>
            <w:r w:rsidRPr="00C44C4C">
              <w:rPr>
                <w:rFonts w:cs="Arial"/>
              </w:rPr>
              <w:t>239</w:t>
            </w:r>
            <w:r>
              <w:rPr>
                <w:rFonts w:cs="Arial"/>
              </w:rPr>
              <w:t>5</w:t>
            </w:r>
          </w:p>
        </w:tc>
        <w:tc>
          <w:tcPr>
            <w:tcW w:w="857" w:type="dxa"/>
            <w:shd w:val="clear" w:color="auto" w:fill="auto"/>
            <w:vAlign w:val="center"/>
          </w:tcPr>
          <w:p w14:paraId="1BB0099D" w14:textId="77777777" w:rsidR="00F20FC5" w:rsidRPr="009B60BA" w:rsidRDefault="00F20FC5" w:rsidP="004731AF">
            <w:pPr>
              <w:pStyle w:val="TAC"/>
              <w:rPr>
                <w:rFonts w:eastAsia="Malgun Gothic" w:cs="Arial"/>
                <w:lang w:eastAsia="ko-KR"/>
              </w:rPr>
            </w:pPr>
            <w:r w:rsidRPr="009B60BA">
              <w:rPr>
                <w:rFonts w:cs="Arial"/>
              </w:rPr>
              <w:t>N/A</w:t>
            </w:r>
          </w:p>
        </w:tc>
        <w:tc>
          <w:tcPr>
            <w:tcW w:w="1248" w:type="dxa"/>
            <w:shd w:val="clear" w:color="auto" w:fill="auto"/>
          </w:tcPr>
          <w:p w14:paraId="4B6D9D7B" w14:textId="77777777" w:rsidR="00F20FC5" w:rsidRPr="009B60BA" w:rsidRDefault="00F20FC5" w:rsidP="004731AF">
            <w:pPr>
              <w:pStyle w:val="TAC"/>
              <w:rPr>
                <w:rFonts w:eastAsia="Malgun Gothic" w:cs="Arial"/>
                <w:lang w:eastAsia="ko-KR"/>
              </w:rPr>
            </w:pPr>
            <w:r w:rsidRPr="009B60BA">
              <w:rPr>
                <w:rFonts w:cs="Arial"/>
              </w:rPr>
              <w:t>N/A</w:t>
            </w:r>
          </w:p>
        </w:tc>
      </w:tr>
      <w:tr w:rsidR="00F20FC5" w:rsidRPr="009B60BA" w14:paraId="57990306" w14:textId="77777777" w:rsidTr="004731AF">
        <w:trPr>
          <w:trHeight w:val="54"/>
          <w:jc w:val="center"/>
        </w:trPr>
        <w:tc>
          <w:tcPr>
            <w:tcW w:w="2258" w:type="dxa"/>
            <w:tcBorders>
              <w:top w:val="nil"/>
              <w:bottom w:val="single" w:sz="4" w:space="0" w:color="auto"/>
            </w:tcBorders>
            <w:shd w:val="clear" w:color="auto" w:fill="auto"/>
          </w:tcPr>
          <w:p w14:paraId="65B3D5FE" w14:textId="77777777" w:rsidR="00F20FC5" w:rsidRPr="009B60BA" w:rsidRDefault="00F20FC5" w:rsidP="004731AF">
            <w:pPr>
              <w:pStyle w:val="TAC"/>
              <w:rPr>
                <w:rFonts w:eastAsia="Malgun Gothic" w:cs="Arial"/>
                <w:lang w:eastAsia="ko-KR"/>
              </w:rPr>
            </w:pPr>
          </w:p>
        </w:tc>
        <w:tc>
          <w:tcPr>
            <w:tcW w:w="867" w:type="dxa"/>
            <w:shd w:val="clear" w:color="auto" w:fill="auto"/>
            <w:vAlign w:val="center"/>
          </w:tcPr>
          <w:p w14:paraId="3F256244" w14:textId="77777777" w:rsidR="00F20FC5" w:rsidRPr="009B60BA" w:rsidRDefault="00F20FC5" w:rsidP="004731AF">
            <w:pPr>
              <w:pStyle w:val="TAC"/>
              <w:rPr>
                <w:rFonts w:eastAsia="Malgun Gothic" w:cs="Arial"/>
                <w:kern w:val="2"/>
                <w:szCs w:val="24"/>
                <w:lang w:eastAsia="ko-KR"/>
              </w:rPr>
            </w:pPr>
            <w:r w:rsidRPr="00C44C4C">
              <w:rPr>
                <w:rFonts w:cs="Arial"/>
              </w:rPr>
              <w:t>n1</w:t>
            </w:r>
          </w:p>
        </w:tc>
        <w:tc>
          <w:tcPr>
            <w:tcW w:w="1167" w:type="dxa"/>
            <w:shd w:val="clear" w:color="auto" w:fill="auto"/>
            <w:noWrap/>
            <w:vAlign w:val="center"/>
          </w:tcPr>
          <w:p w14:paraId="1837A140" w14:textId="77777777" w:rsidR="00F20FC5" w:rsidRPr="009B60BA" w:rsidRDefault="00F20FC5" w:rsidP="004731AF">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2931BFDC" w14:textId="77777777" w:rsidR="00F20FC5" w:rsidRPr="009B60BA" w:rsidRDefault="00F20FC5" w:rsidP="004731AF">
            <w:pPr>
              <w:pStyle w:val="TAC"/>
              <w:rPr>
                <w:rFonts w:eastAsia="Malgun Gothic" w:cs="Arial"/>
                <w:lang w:eastAsia="ko-KR"/>
              </w:rPr>
            </w:pPr>
            <w:r w:rsidRPr="00C44C4C">
              <w:rPr>
                <w:rFonts w:cs="Arial"/>
                <w:color w:val="000000"/>
              </w:rPr>
              <w:t>5</w:t>
            </w:r>
          </w:p>
        </w:tc>
        <w:tc>
          <w:tcPr>
            <w:tcW w:w="2266" w:type="dxa"/>
            <w:shd w:val="clear" w:color="auto" w:fill="auto"/>
            <w:noWrap/>
            <w:vAlign w:val="center"/>
          </w:tcPr>
          <w:p w14:paraId="749A29D2" w14:textId="77777777" w:rsidR="00F20FC5" w:rsidRPr="009B60BA" w:rsidRDefault="00F20FC5" w:rsidP="004731AF">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59434164" w14:textId="77777777" w:rsidR="00F20FC5" w:rsidRPr="009B60BA" w:rsidRDefault="00F20FC5" w:rsidP="004731AF">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57" w:type="dxa"/>
            <w:shd w:val="clear" w:color="auto" w:fill="auto"/>
            <w:vAlign w:val="center"/>
          </w:tcPr>
          <w:p w14:paraId="04308CF2" w14:textId="77777777" w:rsidR="00F20FC5" w:rsidRPr="009B60BA" w:rsidRDefault="00F20FC5" w:rsidP="004731AF">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559BDDCE" w14:textId="77777777" w:rsidR="00F20FC5" w:rsidRPr="009B60BA" w:rsidRDefault="00F20FC5" w:rsidP="004731AF">
            <w:pPr>
              <w:pStyle w:val="TAC"/>
              <w:rPr>
                <w:rFonts w:eastAsia="Malgun Gothic" w:cs="Arial"/>
                <w:lang w:eastAsia="ko-KR"/>
              </w:rPr>
            </w:pPr>
            <w:r w:rsidRPr="009B60BA">
              <w:rPr>
                <w:rFonts w:eastAsia="MS Mincho" w:cs="Arial"/>
              </w:rPr>
              <w:t>IMD5</w:t>
            </w:r>
          </w:p>
        </w:tc>
      </w:tr>
      <w:tr w:rsidR="00F20FC5" w:rsidRPr="009B60BA" w14:paraId="3121CED1" w14:textId="77777777" w:rsidTr="004731AF">
        <w:trPr>
          <w:trHeight w:val="54"/>
          <w:jc w:val="center"/>
        </w:trPr>
        <w:tc>
          <w:tcPr>
            <w:tcW w:w="2258" w:type="dxa"/>
            <w:tcBorders>
              <w:top w:val="single" w:sz="4" w:space="0" w:color="auto"/>
              <w:bottom w:val="nil"/>
            </w:tcBorders>
            <w:shd w:val="clear" w:color="auto" w:fill="auto"/>
          </w:tcPr>
          <w:p w14:paraId="2415D932" w14:textId="77777777" w:rsidR="00F20FC5" w:rsidRPr="009B60BA" w:rsidRDefault="00F20FC5" w:rsidP="004731AF">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753A08BC" w14:textId="77777777" w:rsidR="00F20FC5" w:rsidRPr="00C44C4C" w:rsidRDefault="00F20FC5" w:rsidP="004731AF">
            <w:pPr>
              <w:pStyle w:val="TAC"/>
              <w:rPr>
                <w:rFonts w:cs="Arial"/>
              </w:rPr>
            </w:pPr>
            <w:r w:rsidRPr="00190886">
              <w:rPr>
                <w:rFonts w:cs="Arial"/>
                <w:szCs w:val="18"/>
              </w:rPr>
              <w:t>8</w:t>
            </w:r>
          </w:p>
        </w:tc>
        <w:tc>
          <w:tcPr>
            <w:tcW w:w="1167" w:type="dxa"/>
            <w:shd w:val="clear" w:color="auto" w:fill="auto"/>
            <w:noWrap/>
          </w:tcPr>
          <w:p w14:paraId="4E6E0FA1" w14:textId="77777777" w:rsidR="00F20FC5" w:rsidRPr="00C44C4C" w:rsidRDefault="00F20FC5" w:rsidP="004731AF">
            <w:pPr>
              <w:pStyle w:val="TAC"/>
              <w:rPr>
                <w:rFonts w:cs="Arial"/>
                <w:color w:val="000000"/>
              </w:rPr>
            </w:pPr>
            <w:r w:rsidRPr="00190886">
              <w:rPr>
                <w:rFonts w:cs="Arial"/>
                <w:szCs w:val="18"/>
              </w:rPr>
              <w:t>900</w:t>
            </w:r>
          </w:p>
        </w:tc>
        <w:tc>
          <w:tcPr>
            <w:tcW w:w="746" w:type="dxa"/>
            <w:shd w:val="clear" w:color="auto" w:fill="auto"/>
            <w:noWrap/>
          </w:tcPr>
          <w:p w14:paraId="6F5A6CBA" w14:textId="77777777" w:rsidR="00F20FC5" w:rsidRPr="00C44C4C" w:rsidRDefault="00F20FC5" w:rsidP="004731AF">
            <w:pPr>
              <w:pStyle w:val="TAC"/>
              <w:rPr>
                <w:rFonts w:cs="Arial"/>
                <w:color w:val="000000"/>
              </w:rPr>
            </w:pPr>
            <w:r w:rsidRPr="00190886">
              <w:rPr>
                <w:rFonts w:cs="Arial"/>
                <w:szCs w:val="18"/>
              </w:rPr>
              <w:t>5</w:t>
            </w:r>
          </w:p>
        </w:tc>
        <w:tc>
          <w:tcPr>
            <w:tcW w:w="2266" w:type="dxa"/>
            <w:shd w:val="clear" w:color="auto" w:fill="auto"/>
            <w:noWrap/>
          </w:tcPr>
          <w:p w14:paraId="7B0A0238" w14:textId="77777777" w:rsidR="00F20FC5" w:rsidRPr="00C44C4C" w:rsidRDefault="00F20FC5" w:rsidP="004731AF">
            <w:pPr>
              <w:pStyle w:val="TAC"/>
              <w:rPr>
                <w:rFonts w:cs="Arial"/>
                <w:color w:val="000000"/>
              </w:rPr>
            </w:pPr>
            <w:r w:rsidRPr="00190886">
              <w:rPr>
                <w:rFonts w:cs="Arial"/>
                <w:szCs w:val="18"/>
              </w:rPr>
              <w:t>25</w:t>
            </w:r>
          </w:p>
        </w:tc>
        <w:tc>
          <w:tcPr>
            <w:tcW w:w="1323" w:type="dxa"/>
            <w:shd w:val="clear" w:color="auto" w:fill="auto"/>
            <w:noWrap/>
          </w:tcPr>
          <w:p w14:paraId="4A0418DA" w14:textId="77777777" w:rsidR="00F20FC5" w:rsidRPr="00C44C4C" w:rsidRDefault="00F20FC5" w:rsidP="004731AF">
            <w:pPr>
              <w:pStyle w:val="TAC"/>
              <w:rPr>
                <w:rFonts w:cs="Arial"/>
                <w:color w:val="000000"/>
              </w:rPr>
            </w:pPr>
            <w:r w:rsidRPr="00190886">
              <w:rPr>
                <w:rFonts w:cs="Arial"/>
                <w:szCs w:val="18"/>
              </w:rPr>
              <w:t>945</w:t>
            </w:r>
          </w:p>
        </w:tc>
        <w:tc>
          <w:tcPr>
            <w:tcW w:w="857" w:type="dxa"/>
            <w:shd w:val="clear" w:color="auto" w:fill="auto"/>
            <w:vAlign w:val="center"/>
          </w:tcPr>
          <w:p w14:paraId="1A3A3C70" w14:textId="77777777" w:rsidR="00F20FC5" w:rsidRPr="009B60BA" w:rsidRDefault="00F20FC5" w:rsidP="004731AF">
            <w:pPr>
              <w:pStyle w:val="TAC"/>
              <w:rPr>
                <w:rFonts w:eastAsia="Malgun Gothic" w:cs="Arial"/>
                <w:lang w:eastAsia="ko-KR"/>
              </w:rPr>
            </w:pPr>
            <w:r w:rsidRPr="00190886">
              <w:rPr>
                <w:rFonts w:cs="Arial"/>
                <w:szCs w:val="18"/>
              </w:rPr>
              <w:t>N/A</w:t>
            </w:r>
          </w:p>
        </w:tc>
        <w:tc>
          <w:tcPr>
            <w:tcW w:w="1248" w:type="dxa"/>
            <w:shd w:val="clear" w:color="auto" w:fill="auto"/>
            <w:vAlign w:val="center"/>
          </w:tcPr>
          <w:p w14:paraId="472D54FA" w14:textId="77777777" w:rsidR="00F20FC5" w:rsidRPr="009B60BA" w:rsidRDefault="00F20FC5" w:rsidP="004731AF">
            <w:pPr>
              <w:pStyle w:val="TAC"/>
              <w:rPr>
                <w:rFonts w:eastAsia="MS Mincho" w:cs="Arial"/>
              </w:rPr>
            </w:pPr>
            <w:r w:rsidRPr="00190886">
              <w:rPr>
                <w:rFonts w:cs="Arial"/>
                <w:szCs w:val="18"/>
              </w:rPr>
              <w:t>N/A</w:t>
            </w:r>
          </w:p>
        </w:tc>
      </w:tr>
      <w:tr w:rsidR="00F20FC5" w:rsidRPr="009B60BA" w14:paraId="2048A502" w14:textId="77777777" w:rsidTr="004731AF">
        <w:trPr>
          <w:trHeight w:val="54"/>
          <w:jc w:val="center"/>
        </w:trPr>
        <w:tc>
          <w:tcPr>
            <w:tcW w:w="2258" w:type="dxa"/>
            <w:tcBorders>
              <w:top w:val="nil"/>
              <w:bottom w:val="nil"/>
            </w:tcBorders>
            <w:shd w:val="clear" w:color="auto" w:fill="auto"/>
          </w:tcPr>
          <w:p w14:paraId="7907F327" w14:textId="77777777" w:rsidR="00F20FC5" w:rsidRPr="009B60BA" w:rsidRDefault="00F20FC5" w:rsidP="004731AF">
            <w:pPr>
              <w:pStyle w:val="TAC"/>
              <w:rPr>
                <w:rFonts w:eastAsia="Malgun Gothic" w:cs="Arial"/>
                <w:lang w:eastAsia="ko-KR"/>
              </w:rPr>
            </w:pPr>
          </w:p>
        </w:tc>
        <w:tc>
          <w:tcPr>
            <w:tcW w:w="867" w:type="dxa"/>
            <w:shd w:val="clear" w:color="auto" w:fill="auto"/>
            <w:vAlign w:val="center"/>
          </w:tcPr>
          <w:p w14:paraId="41080718" w14:textId="77777777" w:rsidR="00F20FC5" w:rsidRPr="00C44C4C" w:rsidRDefault="00F20FC5" w:rsidP="004731AF">
            <w:pPr>
              <w:pStyle w:val="TAC"/>
              <w:rPr>
                <w:rFonts w:cs="Arial"/>
              </w:rPr>
            </w:pPr>
            <w:r w:rsidRPr="00190886">
              <w:rPr>
                <w:rFonts w:cs="Arial"/>
                <w:szCs w:val="18"/>
              </w:rPr>
              <w:t>n1</w:t>
            </w:r>
          </w:p>
        </w:tc>
        <w:tc>
          <w:tcPr>
            <w:tcW w:w="1167" w:type="dxa"/>
            <w:shd w:val="clear" w:color="auto" w:fill="auto"/>
            <w:noWrap/>
          </w:tcPr>
          <w:p w14:paraId="6C04FB28" w14:textId="77777777" w:rsidR="00F20FC5" w:rsidRPr="00C44C4C" w:rsidRDefault="00F20FC5" w:rsidP="004731AF">
            <w:pPr>
              <w:pStyle w:val="TAC"/>
              <w:rPr>
                <w:rFonts w:cs="Arial"/>
                <w:color w:val="000000"/>
              </w:rPr>
            </w:pPr>
            <w:r w:rsidRPr="00190886">
              <w:rPr>
                <w:rFonts w:cs="Arial"/>
                <w:szCs w:val="18"/>
              </w:rPr>
              <w:t>1945</w:t>
            </w:r>
          </w:p>
        </w:tc>
        <w:tc>
          <w:tcPr>
            <w:tcW w:w="746" w:type="dxa"/>
            <w:shd w:val="clear" w:color="auto" w:fill="auto"/>
            <w:noWrap/>
          </w:tcPr>
          <w:p w14:paraId="16242CC3" w14:textId="77777777" w:rsidR="00F20FC5" w:rsidRPr="00C44C4C" w:rsidRDefault="00F20FC5" w:rsidP="004731AF">
            <w:pPr>
              <w:pStyle w:val="TAC"/>
              <w:rPr>
                <w:rFonts w:cs="Arial"/>
                <w:color w:val="000000"/>
              </w:rPr>
            </w:pPr>
            <w:r w:rsidRPr="00190886">
              <w:rPr>
                <w:rFonts w:cs="Arial"/>
                <w:szCs w:val="18"/>
              </w:rPr>
              <w:t>5</w:t>
            </w:r>
          </w:p>
        </w:tc>
        <w:tc>
          <w:tcPr>
            <w:tcW w:w="2266" w:type="dxa"/>
            <w:shd w:val="clear" w:color="auto" w:fill="auto"/>
            <w:noWrap/>
          </w:tcPr>
          <w:p w14:paraId="04D5F8CE" w14:textId="77777777" w:rsidR="00F20FC5" w:rsidRPr="00C44C4C" w:rsidRDefault="00F20FC5" w:rsidP="004731AF">
            <w:pPr>
              <w:pStyle w:val="TAC"/>
              <w:rPr>
                <w:rFonts w:cs="Arial"/>
                <w:color w:val="000000"/>
              </w:rPr>
            </w:pPr>
            <w:r w:rsidRPr="00190886">
              <w:rPr>
                <w:rFonts w:cs="Arial"/>
                <w:szCs w:val="18"/>
              </w:rPr>
              <w:t>25</w:t>
            </w:r>
          </w:p>
        </w:tc>
        <w:tc>
          <w:tcPr>
            <w:tcW w:w="1323" w:type="dxa"/>
            <w:shd w:val="clear" w:color="auto" w:fill="auto"/>
            <w:noWrap/>
          </w:tcPr>
          <w:p w14:paraId="1FB6A0A6" w14:textId="77777777" w:rsidR="00F20FC5" w:rsidRPr="00C44C4C" w:rsidRDefault="00F20FC5" w:rsidP="004731AF">
            <w:pPr>
              <w:pStyle w:val="TAC"/>
              <w:rPr>
                <w:rFonts w:cs="Arial"/>
                <w:color w:val="000000"/>
              </w:rPr>
            </w:pPr>
            <w:r w:rsidRPr="00190886">
              <w:rPr>
                <w:rFonts w:cs="Arial"/>
                <w:szCs w:val="18"/>
              </w:rPr>
              <w:t>2135</w:t>
            </w:r>
          </w:p>
        </w:tc>
        <w:tc>
          <w:tcPr>
            <w:tcW w:w="857" w:type="dxa"/>
            <w:shd w:val="clear" w:color="auto" w:fill="auto"/>
            <w:vAlign w:val="center"/>
          </w:tcPr>
          <w:p w14:paraId="3C3DC16B" w14:textId="77777777" w:rsidR="00F20FC5" w:rsidRPr="009B60BA" w:rsidRDefault="00F20FC5" w:rsidP="004731AF">
            <w:pPr>
              <w:pStyle w:val="TAC"/>
              <w:rPr>
                <w:rFonts w:eastAsia="Malgun Gothic" w:cs="Arial"/>
                <w:lang w:eastAsia="ko-KR"/>
              </w:rPr>
            </w:pPr>
            <w:r w:rsidRPr="00190886">
              <w:rPr>
                <w:rFonts w:cs="Arial"/>
                <w:szCs w:val="18"/>
              </w:rPr>
              <w:t>N/A</w:t>
            </w:r>
          </w:p>
        </w:tc>
        <w:tc>
          <w:tcPr>
            <w:tcW w:w="1248" w:type="dxa"/>
            <w:shd w:val="clear" w:color="auto" w:fill="auto"/>
            <w:vAlign w:val="center"/>
          </w:tcPr>
          <w:p w14:paraId="2831F9CB" w14:textId="77777777" w:rsidR="00F20FC5" w:rsidRPr="009B60BA" w:rsidRDefault="00F20FC5" w:rsidP="004731AF">
            <w:pPr>
              <w:pStyle w:val="TAC"/>
              <w:rPr>
                <w:rFonts w:eastAsia="MS Mincho" w:cs="Arial"/>
              </w:rPr>
            </w:pPr>
            <w:r w:rsidRPr="00190886">
              <w:rPr>
                <w:rFonts w:cs="Arial"/>
                <w:szCs w:val="18"/>
              </w:rPr>
              <w:t>N/A</w:t>
            </w:r>
          </w:p>
        </w:tc>
      </w:tr>
      <w:tr w:rsidR="00F20FC5" w:rsidRPr="009B60BA" w14:paraId="2AB4D726" w14:textId="77777777" w:rsidTr="004731AF">
        <w:trPr>
          <w:trHeight w:val="54"/>
          <w:jc w:val="center"/>
        </w:trPr>
        <w:tc>
          <w:tcPr>
            <w:tcW w:w="2258" w:type="dxa"/>
            <w:tcBorders>
              <w:top w:val="nil"/>
              <w:bottom w:val="nil"/>
            </w:tcBorders>
            <w:shd w:val="clear" w:color="auto" w:fill="auto"/>
          </w:tcPr>
          <w:p w14:paraId="1DEF036A" w14:textId="77777777" w:rsidR="00F20FC5" w:rsidRPr="009B60BA" w:rsidRDefault="00F20FC5" w:rsidP="004731AF">
            <w:pPr>
              <w:pStyle w:val="TAC"/>
              <w:rPr>
                <w:rFonts w:eastAsia="Malgun Gothic" w:cs="Arial"/>
                <w:lang w:eastAsia="ko-KR"/>
              </w:rPr>
            </w:pPr>
          </w:p>
        </w:tc>
        <w:tc>
          <w:tcPr>
            <w:tcW w:w="867" w:type="dxa"/>
            <w:shd w:val="clear" w:color="auto" w:fill="auto"/>
            <w:vAlign w:val="center"/>
          </w:tcPr>
          <w:p w14:paraId="7562AA22" w14:textId="77777777" w:rsidR="00F20FC5" w:rsidRPr="00C44C4C" w:rsidRDefault="00F20FC5" w:rsidP="004731AF">
            <w:pPr>
              <w:pStyle w:val="TAC"/>
              <w:rPr>
                <w:rFonts w:cs="Arial"/>
              </w:rPr>
            </w:pPr>
            <w:r w:rsidRPr="00190886">
              <w:rPr>
                <w:rFonts w:cs="Arial"/>
                <w:szCs w:val="18"/>
              </w:rPr>
              <w:t>n77</w:t>
            </w:r>
          </w:p>
        </w:tc>
        <w:tc>
          <w:tcPr>
            <w:tcW w:w="1167" w:type="dxa"/>
            <w:shd w:val="clear" w:color="auto" w:fill="auto"/>
            <w:noWrap/>
          </w:tcPr>
          <w:p w14:paraId="6525D622" w14:textId="77777777" w:rsidR="00F20FC5" w:rsidRPr="00C44C4C" w:rsidRDefault="00F20FC5" w:rsidP="004731AF">
            <w:pPr>
              <w:pStyle w:val="TAC"/>
              <w:rPr>
                <w:rFonts w:cs="Arial"/>
                <w:color w:val="000000"/>
              </w:rPr>
            </w:pPr>
            <w:r w:rsidRPr="00190886">
              <w:rPr>
                <w:rFonts w:cs="Arial"/>
                <w:szCs w:val="18"/>
              </w:rPr>
              <w:t>3745</w:t>
            </w:r>
          </w:p>
        </w:tc>
        <w:tc>
          <w:tcPr>
            <w:tcW w:w="746" w:type="dxa"/>
            <w:shd w:val="clear" w:color="auto" w:fill="auto"/>
            <w:noWrap/>
          </w:tcPr>
          <w:p w14:paraId="7794B2E3" w14:textId="77777777" w:rsidR="00F20FC5" w:rsidRPr="00C44C4C" w:rsidRDefault="00F20FC5" w:rsidP="004731AF">
            <w:pPr>
              <w:pStyle w:val="TAC"/>
              <w:rPr>
                <w:rFonts w:cs="Arial"/>
                <w:color w:val="000000"/>
              </w:rPr>
            </w:pPr>
            <w:r w:rsidRPr="00190886">
              <w:rPr>
                <w:rFonts w:cs="Arial"/>
                <w:szCs w:val="18"/>
              </w:rPr>
              <w:t>10</w:t>
            </w:r>
          </w:p>
        </w:tc>
        <w:tc>
          <w:tcPr>
            <w:tcW w:w="2266" w:type="dxa"/>
            <w:shd w:val="clear" w:color="auto" w:fill="auto"/>
            <w:noWrap/>
          </w:tcPr>
          <w:p w14:paraId="1E9F94D2" w14:textId="77777777" w:rsidR="00F20FC5" w:rsidRPr="00C44C4C" w:rsidRDefault="00F20FC5" w:rsidP="004731AF">
            <w:pPr>
              <w:pStyle w:val="TAC"/>
              <w:rPr>
                <w:rFonts w:cs="Arial"/>
                <w:color w:val="000000"/>
              </w:rPr>
            </w:pPr>
            <w:r w:rsidRPr="00190886">
              <w:rPr>
                <w:rFonts w:cs="Arial"/>
                <w:szCs w:val="18"/>
              </w:rPr>
              <w:t>50</w:t>
            </w:r>
          </w:p>
        </w:tc>
        <w:tc>
          <w:tcPr>
            <w:tcW w:w="1323" w:type="dxa"/>
            <w:shd w:val="clear" w:color="auto" w:fill="auto"/>
            <w:noWrap/>
          </w:tcPr>
          <w:p w14:paraId="6B1CF48F" w14:textId="77777777" w:rsidR="00F20FC5" w:rsidRPr="00C44C4C" w:rsidRDefault="00F20FC5" w:rsidP="004731AF">
            <w:pPr>
              <w:pStyle w:val="TAC"/>
              <w:rPr>
                <w:rFonts w:cs="Arial"/>
                <w:color w:val="000000"/>
              </w:rPr>
            </w:pPr>
            <w:r w:rsidRPr="00190886">
              <w:rPr>
                <w:rFonts w:cs="Arial"/>
                <w:szCs w:val="18"/>
              </w:rPr>
              <w:t>3745</w:t>
            </w:r>
          </w:p>
        </w:tc>
        <w:tc>
          <w:tcPr>
            <w:tcW w:w="857" w:type="dxa"/>
            <w:shd w:val="clear" w:color="auto" w:fill="auto"/>
            <w:vAlign w:val="center"/>
          </w:tcPr>
          <w:p w14:paraId="50DEFB99" w14:textId="77777777" w:rsidR="00F20FC5" w:rsidRPr="009B60BA" w:rsidRDefault="00F20FC5" w:rsidP="004731AF">
            <w:pPr>
              <w:pStyle w:val="TAC"/>
              <w:rPr>
                <w:rFonts w:eastAsia="Malgun Gothic" w:cs="Arial"/>
                <w:lang w:eastAsia="ko-KR"/>
              </w:rPr>
            </w:pPr>
            <w:r w:rsidRPr="00190886">
              <w:rPr>
                <w:rFonts w:cs="Arial"/>
                <w:szCs w:val="18"/>
              </w:rPr>
              <w:t>14.9</w:t>
            </w:r>
          </w:p>
        </w:tc>
        <w:tc>
          <w:tcPr>
            <w:tcW w:w="1248" w:type="dxa"/>
            <w:shd w:val="clear" w:color="auto" w:fill="auto"/>
            <w:vAlign w:val="center"/>
          </w:tcPr>
          <w:p w14:paraId="1566FAEB" w14:textId="77777777" w:rsidR="00F20FC5" w:rsidRPr="009B60BA" w:rsidRDefault="00F20FC5" w:rsidP="004731AF">
            <w:pPr>
              <w:pStyle w:val="TAC"/>
              <w:rPr>
                <w:rFonts w:eastAsia="MS Mincho" w:cs="Arial"/>
              </w:rPr>
            </w:pPr>
            <w:r w:rsidRPr="00190886">
              <w:rPr>
                <w:rFonts w:cs="Arial"/>
                <w:szCs w:val="18"/>
              </w:rPr>
              <w:t>IMD3</w:t>
            </w:r>
            <w:r w:rsidRPr="00190886">
              <w:rPr>
                <w:rFonts w:cs="Arial"/>
                <w:szCs w:val="18"/>
                <w:vertAlign w:val="superscript"/>
              </w:rPr>
              <w:t>1</w:t>
            </w:r>
          </w:p>
        </w:tc>
      </w:tr>
      <w:tr w:rsidR="00F20FC5" w:rsidRPr="009B60BA" w14:paraId="13F29D60" w14:textId="77777777" w:rsidTr="004731AF">
        <w:trPr>
          <w:trHeight w:val="54"/>
          <w:jc w:val="center"/>
        </w:trPr>
        <w:tc>
          <w:tcPr>
            <w:tcW w:w="2258" w:type="dxa"/>
            <w:tcBorders>
              <w:top w:val="nil"/>
              <w:bottom w:val="nil"/>
            </w:tcBorders>
            <w:shd w:val="clear" w:color="auto" w:fill="auto"/>
          </w:tcPr>
          <w:p w14:paraId="76AE951C" w14:textId="77777777" w:rsidR="00F20FC5" w:rsidRPr="009B60BA" w:rsidRDefault="00F20FC5" w:rsidP="004731AF">
            <w:pPr>
              <w:pStyle w:val="TAC"/>
              <w:rPr>
                <w:rFonts w:eastAsia="Malgun Gothic" w:cs="Arial"/>
                <w:lang w:eastAsia="ko-KR"/>
              </w:rPr>
            </w:pPr>
          </w:p>
        </w:tc>
        <w:tc>
          <w:tcPr>
            <w:tcW w:w="867" w:type="dxa"/>
            <w:shd w:val="clear" w:color="auto" w:fill="auto"/>
            <w:vAlign w:val="center"/>
          </w:tcPr>
          <w:p w14:paraId="229B37E1" w14:textId="77777777" w:rsidR="00F20FC5" w:rsidRPr="00C44C4C" w:rsidRDefault="00F20FC5" w:rsidP="004731AF">
            <w:pPr>
              <w:pStyle w:val="TAC"/>
              <w:rPr>
                <w:rFonts w:cs="Arial"/>
              </w:rPr>
            </w:pPr>
            <w:r w:rsidRPr="00190886">
              <w:rPr>
                <w:rFonts w:cs="Arial"/>
                <w:szCs w:val="18"/>
              </w:rPr>
              <w:t>8</w:t>
            </w:r>
          </w:p>
        </w:tc>
        <w:tc>
          <w:tcPr>
            <w:tcW w:w="1167" w:type="dxa"/>
            <w:shd w:val="clear" w:color="auto" w:fill="auto"/>
            <w:noWrap/>
          </w:tcPr>
          <w:p w14:paraId="37BB6B03" w14:textId="77777777" w:rsidR="00F20FC5" w:rsidRPr="00C44C4C" w:rsidRDefault="00F20FC5" w:rsidP="004731AF">
            <w:pPr>
              <w:pStyle w:val="TAC"/>
              <w:rPr>
                <w:rFonts w:cs="Arial"/>
                <w:color w:val="000000"/>
              </w:rPr>
            </w:pPr>
            <w:r>
              <w:rPr>
                <w:rFonts w:cs="Arial" w:hint="eastAsia"/>
                <w:szCs w:val="18"/>
              </w:rPr>
              <w:t>9</w:t>
            </w:r>
            <w:r>
              <w:rPr>
                <w:rFonts w:cs="Arial"/>
                <w:szCs w:val="18"/>
              </w:rPr>
              <w:t>10</w:t>
            </w:r>
          </w:p>
        </w:tc>
        <w:tc>
          <w:tcPr>
            <w:tcW w:w="746" w:type="dxa"/>
            <w:shd w:val="clear" w:color="auto" w:fill="auto"/>
            <w:noWrap/>
          </w:tcPr>
          <w:p w14:paraId="2C051561" w14:textId="77777777" w:rsidR="00F20FC5" w:rsidRPr="00C44C4C" w:rsidRDefault="00F20FC5" w:rsidP="004731AF">
            <w:pPr>
              <w:pStyle w:val="TAC"/>
              <w:rPr>
                <w:rFonts w:cs="Arial"/>
                <w:color w:val="000000"/>
              </w:rPr>
            </w:pPr>
            <w:r>
              <w:rPr>
                <w:rFonts w:cs="Arial" w:hint="eastAsia"/>
                <w:szCs w:val="18"/>
              </w:rPr>
              <w:t>5</w:t>
            </w:r>
          </w:p>
        </w:tc>
        <w:tc>
          <w:tcPr>
            <w:tcW w:w="2266" w:type="dxa"/>
            <w:shd w:val="clear" w:color="auto" w:fill="auto"/>
            <w:noWrap/>
          </w:tcPr>
          <w:p w14:paraId="5A11E20F" w14:textId="77777777" w:rsidR="00F20FC5" w:rsidRPr="00C44C4C" w:rsidRDefault="00F20FC5" w:rsidP="004731AF">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7B1A3FA6" w14:textId="77777777" w:rsidR="00F20FC5" w:rsidRPr="00C44C4C" w:rsidRDefault="00F20FC5" w:rsidP="004731AF">
            <w:pPr>
              <w:pStyle w:val="TAC"/>
              <w:rPr>
                <w:rFonts w:cs="Arial"/>
                <w:color w:val="000000"/>
              </w:rPr>
            </w:pPr>
            <w:r>
              <w:rPr>
                <w:rFonts w:cs="Arial" w:hint="eastAsia"/>
                <w:szCs w:val="18"/>
              </w:rPr>
              <w:t>9</w:t>
            </w:r>
            <w:r>
              <w:rPr>
                <w:rFonts w:cs="Arial"/>
                <w:szCs w:val="18"/>
              </w:rPr>
              <w:t>55</w:t>
            </w:r>
          </w:p>
        </w:tc>
        <w:tc>
          <w:tcPr>
            <w:tcW w:w="857" w:type="dxa"/>
            <w:shd w:val="clear" w:color="auto" w:fill="auto"/>
            <w:vAlign w:val="center"/>
          </w:tcPr>
          <w:p w14:paraId="3908BA37" w14:textId="77777777" w:rsidR="00F20FC5" w:rsidRPr="009B60BA" w:rsidRDefault="00F20FC5" w:rsidP="004731AF">
            <w:pPr>
              <w:pStyle w:val="TAC"/>
              <w:rPr>
                <w:rFonts w:eastAsia="Malgun Gothic" w:cs="Arial"/>
                <w:lang w:eastAsia="ko-KR"/>
              </w:rPr>
            </w:pPr>
            <w:r w:rsidRPr="00190886">
              <w:rPr>
                <w:rFonts w:cs="Arial"/>
                <w:szCs w:val="18"/>
              </w:rPr>
              <w:t>N/A</w:t>
            </w:r>
          </w:p>
        </w:tc>
        <w:tc>
          <w:tcPr>
            <w:tcW w:w="1248" w:type="dxa"/>
            <w:shd w:val="clear" w:color="auto" w:fill="auto"/>
            <w:vAlign w:val="center"/>
          </w:tcPr>
          <w:p w14:paraId="1EDCB403" w14:textId="77777777" w:rsidR="00F20FC5" w:rsidRPr="009B60BA" w:rsidRDefault="00F20FC5" w:rsidP="004731AF">
            <w:pPr>
              <w:pStyle w:val="TAC"/>
              <w:rPr>
                <w:rFonts w:eastAsia="MS Mincho" w:cs="Arial"/>
              </w:rPr>
            </w:pPr>
            <w:r w:rsidRPr="00190886">
              <w:rPr>
                <w:rFonts w:cs="Arial"/>
                <w:szCs w:val="18"/>
              </w:rPr>
              <w:t>N/A</w:t>
            </w:r>
          </w:p>
        </w:tc>
      </w:tr>
      <w:tr w:rsidR="00F20FC5" w:rsidRPr="009B60BA" w14:paraId="2A1D1353" w14:textId="77777777" w:rsidTr="004731AF">
        <w:trPr>
          <w:trHeight w:val="54"/>
          <w:jc w:val="center"/>
        </w:trPr>
        <w:tc>
          <w:tcPr>
            <w:tcW w:w="2258" w:type="dxa"/>
            <w:tcBorders>
              <w:top w:val="nil"/>
              <w:bottom w:val="nil"/>
            </w:tcBorders>
            <w:shd w:val="clear" w:color="auto" w:fill="auto"/>
          </w:tcPr>
          <w:p w14:paraId="5D8C2DE3" w14:textId="77777777" w:rsidR="00F20FC5" w:rsidRPr="009B60BA" w:rsidRDefault="00F20FC5" w:rsidP="004731AF">
            <w:pPr>
              <w:pStyle w:val="TAC"/>
              <w:rPr>
                <w:rFonts w:eastAsia="Malgun Gothic" w:cs="Arial"/>
                <w:lang w:eastAsia="ko-KR"/>
              </w:rPr>
            </w:pPr>
          </w:p>
        </w:tc>
        <w:tc>
          <w:tcPr>
            <w:tcW w:w="867" w:type="dxa"/>
            <w:shd w:val="clear" w:color="auto" w:fill="auto"/>
            <w:vAlign w:val="center"/>
          </w:tcPr>
          <w:p w14:paraId="65C93847" w14:textId="77777777" w:rsidR="00F20FC5" w:rsidRPr="00C44C4C" w:rsidRDefault="00F20FC5" w:rsidP="004731AF">
            <w:pPr>
              <w:pStyle w:val="TAC"/>
              <w:rPr>
                <w:rFonts w:cs="Arial"/>
              </w:rPr>
            </w:pPr>
            <w:r w:rsidRPr="00190886">
              <w:rPr>
                <w:rFonts w:cs="Arial"/>
                <w:szCs w:val="18"/>
              </w:rPr>
              <w:t>n77</w:t>
            </w:r>
          </w:p>
        </w:tc>
        <w:tc>
          <w:tcPr>
            <w:tcW w:w="1167" w:type="dxa"/>
            <w:shd w:val="clear" w:color="auto" w:fill="auto"/>
            <w:noWrap/>
          </w:tcPr>
          <w:p w14:paraId="7380DB53" w14:textId="77777777" w:rsidR="00F20FC5" w:rsidRPr="00C44C4C" w:rsidRDefault="00F20FC5" w:rsidP="004731AF">
            <w:pPr>
              <w:pStyle w:val="TAC"/>
              <w:rPr>
                <w:rFonts w:cs="Arial"/>
                <w:color w:val="000000"/>
              </w:rPr>
            </w:pPr>
            <w:r>
              <w:rPr>
                <w:rFonts w:cs="Arial" w:hint="eastAsia"/>
                <w:szCs w:val="18"/>
              </w:rPr>
              <w:t>3</w:t>
            </w:r>
            <w:r>
              <w:rPr>
                <w:rFonts w:cs="Arial"/>
                <w:szCs w:val="18"/>
              </w:rPr>
              <w:t>960</w:t>
            </w:r>
          </w:p>
        </w:tc>
        <w:tc>
          <w:tcPr>
            <w:tcW w:w="746" w:type="dxa"/>
            <w:shd w:val="clear" w:color="auto" w:fill="auto"/>
            <w:noWrap/>
          </w:tcPr>
          <w:p w14:paraId="316AEFB2" w14:textId="77777777" w:rsidR="00F20FC5" w:rsidRPr="00C44C4C" w:rsidRDefault="00F20FC5" w:rsidP="004731AF">
            <w:pPr>
              <w:pStyle w:val="TAC"/>
              <w:rPr>
                <w:rFonts w:cs="Arial"/>
                <w:color w:val="000000"/>
              </w:rPr>
            </w:pPr>
            <w:r>
              <w:rPr>
                <w:rFonts w:cs="Arial" w:hint="eastAsia"/>
                <w:szCs w:val="18"/>
              </w:rPr>
              <w:t>1</w:t>
            </w:r>
            <w:r>
              <w:rPr>
                <w:rFonts w:cs="Arial"/>
                <w:szCs w:val="18"/>
              </w:rPr>
              <w:t>0</w:t>
            </w:r>
          </w:p>
        </w:tc>
        <w:tc>
          <w:tcPr>
            <w:tcW w:w="2266" w:type="dxa"/>
            <w:shd w:val="clear" w:color="auto" w:fill="auto"/>
            <w:noWrap/>
          </w:tcPr>
          <w:p w14:paraId="6E7A52E8" w14:textId="77777777" w:rsidR="00F20FC5" w:rsidRPr="00C44C4C" w:rsidRDefault="00F20FC5" w:rsidP="004731AF">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65CB86EA" w14:textId="77777777" w:rsidR="00F20FC5" w:rsidRPr="00C44C4C" w:rsidRDefault="00F20FC5" w:rsidP="004731AF">
            <w:pPr>
              <w:pStyle w:val="TAC"/>
              <w:rPr>
                <w:rFonts w:cs="Arial"/>
                <w:color w:val="000000"/>
              </w:rPr>
            </w:pPr>
            <w:r>
              <w:rPr>
                <w:rFonts w:cs="Arial" w:hint="eastAsia"/>
                <w:szCs w:val="18"/>
              </w:rPr>
              <w:t>3</w:t>
            </w:r>
            <w:r>
              <w:rPr>
                <w:rFonts w:cs="Arial"/>
                <w:szCs w:val="18"/>
              </w:rPr>
              <w:t>960</w:t>
            </w:r>
          </w:p>
        </w:tc>
        <w:tc>
          <w:tcPr>
            <w:tcW w:w="857" w:type="dxa"/>
            <w:shd w:val="clear" w:color="auto" w:fill="auto"/>
            <w:vAlign w:val="center"/>
          </w:tcPr>
          <w:p w14:paraId="4C03A9EE" w14:textId="77777777" w:rsidR="00F20FC5" w:rsidRPr="009B60BA" w:rsidRDefault="00F20FC5" w:rsidP="004731AF">
            <w:pPr>
              <w:pStyle w:val="TAC"/>
              <w:rPr>
                <w:rFonts w:eastAsia="Malgun Gothic" w:cs="Arial"/>
                <w:lang w:eastAsia="ko-KR"/>
              </w:rPr>
            </w:pPr>
            <w:r w:rsidRPr="00190886">
              <w:rPr>
                <w:rFonts w:cs="Arial"/>
                <w:szCs w:val="18"/>
              </w:rPr>
              <w:t>N/A</w:t>
            </w:r>
          </w:p>
        </w:tc>
        <w:tc>
          <w:tcPr>
            <w:tcW w:w="1248" w:type="dxa"/>
            <w:shd w:val="clear" w:color="auto" w:fill="auto"/>
            <w:vAlign w:val="center"/>
          </w:tcPr>
          <w:p w14:paraId="439AF105" w14:textId="77777777" w:rsidR="00F20FC5" w:rsidRPr="009B60BA" w:rsidRDefault="00F20FC5" w:rsidP="004731AF">
            <w:pPr>
              <w:pStyle w:val="TAC"/>
              <w:rPr>
                <w:rFonts w:eastAsia="MS Mincho" w:cs="Arial"/>
              </w:rPr>
            </w:pPr>
            <w:r w:rsidRPr="00190886">
              <w:rPr>
                <w:rFonts w:cs="Arial"/>
                <w:szCs w:val="18"/>
              </w:rPr>
              <w:t>N/A</w:t>
            </w:r>
          </w:p>
        </w:tc>
      </w:tr>
      <w:tr w:rsidR="00F20FC5" w:rsidRPr="009B60BA" w14:paraId="7901E20C" w14:textId="77777777" w:rsidTr="004731AF">
        <w:trPr>
          <w:trHeight w:val="54"/>
          <w:jc w:val="center"/>
        </w:trPr>
        <w:tc>
          <w:tcPr>
            <w:tcW w:w="2258" w:type="dxa"/>
            <w:tcBorders>
              <w:top w:val="nil"/>
              <w:bottom w:val="single" w:sz="4" w:space="0" w:color="auto"/>
            </w:tcBorders>
            <w:shd w:val="clear" w:color="auto" w:fill="auto"/>
          </w:tcPr>
          <w:p w14:paraId="387B2E12" w14:textId="77777777" w:rsidR="00F20FC5" w:rsidRPr="009B60BA" w:rsidRDefault="00F20FC5" w:rsidP="004731AF">
            <w:pPr>
              <w:pStyle w:val="TAC"/>
              <w:rPr>
                <w:rFonts w:eastAsia="Malgun Gothic" w:cs="Arial"/>
                <w:lang w:eastAsia="ko-KR"/>
              </w:rPr>
            </w:pPr>
          </w:p>
        </w:tc>
        <w:tc>
          <w:tcPr>
            <w:tcW w:w="867" w:type="dxa"/>
            <w:shd w:val="clear" w:color="auto" w:fill="auto"/>
            <w:vAlign w:val="center"/>
          </w:tcPr>
          <w:p w14:paraId="68A336FD" w14:textId="77777777" w:rsidR="00F20FC5" w:rsidRPr="00C44C4C" w:rsidRDefault="00F20FC5" w:rsidP="004731AF">
            <w:pPr>
              <w:pStyle w:val="TAC"/>
              <w:rPr>
                <w:rFonts w:cs="Arial"/>
              </w:rPr>
            </w:pPr>
            <w:r w:rsidRPr="00190886">
              <w:rPr>
                <w:rFonts w:cs="Arial"/>
                <w:szCs w:val="18"/>
              </w:rPr>
              <w:t>n1</w:t>
            </w:r>
          </w:p>
        </w:tc>
        <w:tc>
          <w:tcPr>
            <w:tcW w:w="1167" w:type="dxa"/>
            <w:shd w:val="clear" w:color="auto" w:fill="auto"/>
            <w:noWrap/>
          </w:tcPr>
          <w:p w14:paraId="58816891" w14:textId="77777777" w:rsidR="00F20FC5" w:rsidRPr="00C44C4C" w:rsidRDefault="00F20FC5" w:rsidP="004731AF">
            <w:pPr>
              <w:pStyle w:val="TAC"/>
              <w:rPr>
                <w:rFonts w:cs="Arial"/>
                <w:color w:val="000000"/>
              </w:rPr>
            </w:pPr>
            <w:r>
              <w:rPr>
                <w:rFonts w:cs="Arial" w:hint="eastAsia"/>
                <w:szCs w:val="18"/>
              </w:rPr>
              <w:t>1</w:t>
            </w:r>
            <w:r>
              <w:rPr>
                <w:rFonts w:cs="Arial"/>
                <w:szCs w:val="18"/>
              </w:rPr>
              <w:t>950</w:t>
            </w:r>
          </w:p>
        </w:tc>
        <w:tc>
          <w:tcPr>
            <w:tcW w:w="746" w:type="dxa"/>
            <w:shd w:val="clear" w:color="auto" w:fill="auto"/>
            <w:noWrap/>
          </w:tcPr>
          <w:p w14:paraId="779568A6" w14:textId="77777777" w:rsidR="00F20FC5" w:rsidRPr="00C44C4C" w:rsidRDefault="00F20FC5" w:rsidP="004731AF">
            <w:pPr>
              <w:pStyle w:val="TAC"/>
              <w:rPr>
                <w:rFonts w:cs="Arial"/>
                <w:color w:val="000000"/>
              </w:rPr>
            </w:pPr>
            <w:r>
              <w:rPr>
                <w:rFonts w:cs="Arial" w:hint="eastAsia"/>
                <w:szCs w:val="18"/>
              </w:rPr>
              <w:t>5</w:t>
            </w:r>
          </w:p>
        </w:tc>
        <w:tc>
          <w:tcPr>
            <w:tcW w:w="2266" w:type="dxa"/>
            <w:shd w:val="clear" w:color="auto" w:fill="auto"/>
            <w:noWrap/>
          </w:tcPr>
          <w:p w14:paraId="39DCB0AD" w14:textId="77777777" w:rsidR="00F20FC5" w:rsidRPr="00C44C4C" w:rsidRDefault="00F20FC5" w:rsidP="004731AF">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6272A6CD" w14:textId="77777777" w:rsidR="00F20FC5" w:rsidRPr="00C44C4C" w:rsidRDefault="00F20FC5" w:rsidP="004731AF">
            <w:pPr>
              <w:pStyle w:val="TAC"/>
              <w:rPr>
                <w:rFonts w:cs="Arial"/>
                <w:color w:val="000000"/>
              </w:rPr>
            </w:pPr>
            <w:r>
              <w:rPr>
                <w:rFonts w:cs="Arial" w:hint="eastAsia"/>
                <w:szCs w:val="18"/>
              </w:rPr>
              <w:t>2</w:t>
            </w:r>
            <w:r>
              <w:rPr>
                <w:rFonts w:cs="Arial"/>
                <w:szCs w:val="18"/>
              </w:rPr>
              <w:t>140</w:t>
            </w:r>
          </w:p>
        </w:tc>
        <w:tc>
          <w:tcPr>
            <w:tcW w:w="857" w:type="dxa"/>
            <w:shd w:val="clear" w:color="auto" w:fill="auto"/>
            <w:vAlign w:val="center"/>
          </w:tcPr>
          <w:p w14:paraId="6375EB06" w14:textId="77777777" w:rsidR="00F20FC5" w:rsidRPr="009B60BA" w:rsidRDefault="00F20FC5" w:rsidP="004731AF">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3DC63C3E" w14:textId="77777777" w:rsidR="00F20FC5" w:rsidRPr="009B60BA" w:rsidRDefault="00F20FC5" w:rsidP="004731AF">
            <w:pPr>
              <w:pStyle w:val="TAC"/>
              <w:rPr>
                <w:rFonts w:eastAsia="MS Mincho" w:cs="Arial"/>
              </w:rPr>
            </w:pPr>
            <w:r w:rsidRPr="00190886">
              <w:rPr>
                <w:rFonts w:cs="Arial"/>
                <w:szCs w:val="18"/>
              </w:rPr>
              <w:t>IMD3</w:t>
            </w:r>
          </w:p>
        </w:tc>
      </w:tr>
      <w:tr w:rsidR="00F20FC5" w:rsidRPr="00EF5447" w14:paraId="43990835" w14:textId="77777777" w:rsidTr="004731AF">
        <w:trPr>
          <w:trHeight w:val="54"/>
          <w:jc w:val="center"/>
        </w:trPr>
        <w:tc>
          <w:tcPr>
            <w:tcW w:w="2258" w:type="dxa"/>
            <w:tcBorders>
              <w:bottom w:val="nil"/>
            </w:tcBorders>
            <w:shd w:val="clear" w:color="auto" w:fill="auto"/>
          </w:tcPr>
          <w:p w14:paraId="5849EA28" w14:textId="77777777" w:rsidR="00F20FC5" w:rsidRPr="00EF5447" w:rsidRDefault="00F20FC5" w:rsidP="004731AF">
            <w:pPr>
              <w:pStyle w:val="TAC"/>
              <w:rPr>
                <w:rFonts w:cs="Arial"/>
              </w:rPr>
            </w:pPr>
            <w:r w:rsidRPr="00EF5447">
              <w:rPr>
                <w:rFonts w:eastAsia="Malgun Gothic"/>
                <w:lang w:eastAsia="ko-KR"/>
              </w:rPr>
              <w:t>DC_8A_n1A-n78A</w:t>
            </w:r>
          </w:p>
        </w:tc>
        <w:tc>
          <w:tcPr>
            <w:tcW w:w="867" w:type="dxa"/>
            <w:shd w:val="clear" w:color="auto" w:fill="auto"/>
          </w:tcPr>
          <w:p w14:paraId="26A8EDDA" w14:textId="77777777" w:rsidR="00F20FC5" w:rsidRPr="00EF5447" w:rsidRDefault="00F20FC5" w:rsidP="004731AF">
            <w:pPr>
              <w:pStyle w:val="TAC"/>
              <w:rPr>
                <w:rFonts w:cs="Arial"/>
              </w:rPr>
            </w:pPr>
            <w:r w:rsidRPr="00EF5447">
              <w:rPr>
                <w:rFonts w:eastAsia="Malgun Gothic" w:cs="Arial"/>
                <w:kern w:val="2"/>
                <w:szCs w:val="24"/>
                <w:lang w:eastAsia="ko-KR"/>
              </w:rPr>
              <w:t>8</w:t>
            </w:r>
          </w:p>
        </w:tc>
        <w:tc>
          <w:tcPr>
            <w:tcW w:w="1167" w:type="dxa"/>
            <w:shd w:val="clear" w:color="auto" w:fill="auto"/>
            <w:noWrap/>
          </w:tcPr>
          <w:p w14:paraId="39B99E8F" w14:textId="77777777" w:rsidR="00F20FC5" w:rsidRPr="00EF5447" w:rsidRDefault="00F20FC5" w:rsidP="004731AF">
            <w:pPr>
              <w:pStyle w:val="TAC"/>
              <w:rPr>
                <w:rFonts w:cs="Arial"/>
              </w:rPr>
            </w:pPr>
            <w:r w:rsidRPr="00EF5447">
              <w:rPr>
                <w:rFonts w:eastAsia="Malgun Gothic" w:cs="Arial"/>
                <w:lang w:eastAsia="ko-KR"/>
              </w:rPr>
              <w:t>900</w:t>
            </w:r>
          </w:p>
        </w:tc>
        <w:tc>
          <w:tcPr>
            <w:tcW w:w="746" w:type="dxa"/>
            <w:shd w:val="clear" w:color="auto" w:fill="auto"/>
            <w:noWrap/>
          </w:tcPr>
          <w:p w14:paraId="2104B00A" w14:textId="77777777" w:rsidR="00F20FC5" w:rsidRPr="00EF5447" w:rsidRDefault="00F20FC5" w:rsidP="004731AF">
            <w:pPr>
              <w:pStyle w:val="TAC"/>
              <w:rPr>
                <w:rFonts w:cs="Arial"/>
              </w:rPr>
            </w:pPr>
            <w:r w:rsidRPr="00EF5447">
              <w:rPr>
                <w:rFonts w:eastAsia="Malgun Gothic" w:cs="Arial"/>
                <w:lang w:eastAsia="ko-KR"/>
              </w:rPr>
              <w:t>5</w:t>
            </w:r>
          </w:p>
        </w:tc>
        <w:tc>
          <w:tcPr>
            <w:tcW w:w="2266" w:type="dxa"/>
            <w:shd w:val="clear" w:color="auto" w:fill="auto"/>
            <w:noWrap/>
          </w:tcPr>
          <w:p w14:paraId="4BE22C2D" w14:textId="77777777" w:rsidR="00F20FC5" w:rsidRPr="00EF5447" w:rsidRDefault="00F20FC5" w:rsidP="004731AF">
            <w:pPr>
              <w:pStyle w:val="TAC"/>
              <w:rPr>
                <w:rFonts w:cs="Arial"/>
              </w:rPr>
            </w:pPr>
            <w:r w:rsidRPr="00EF5447">
              <w:rPr>
                <w:rFonts w:eastAsia="Malgun Gothic" w:cs="Arial"/>
                <w:lang w:eastAsia="ko-KR"/>
              </w:rPr>
              <w:t>25</w:t>
            </w:r>
          </w:p>
        </w:tc>
        <w:tc>
          <w:tcPr>
            <w:tcW w:w="1323" w:type="dxa"/>
            <w:shd w:val="clear" w:color="auto" w:fill="auto"/>
            <w:noWrap/>
          </w:tcPr>
          <w:p w14:paraId="3EC58B32" w14:textId="77777777" w:rsidR="00F20FC5" w:rsidRPr="00EF5447" w:rsidRDefault="00F20FC5" w:rsidP="004731AF">
            <w:pPr>
              <w:pStyle w:val="TAC"/>
              <w:rPr>
                <w:rFonts w:cs="Arial"/>
              </w:rPr>
            </w:pPr>
            <w:r w:rsidRPr="00EF5447">
              <w:rPr>
                <w:rFonts w:eastAsia="Malgun Gothic" w:cs="Arial"/>
                <w:lang w:eastAsia="ko-KR"/>
              </w:rPr>
              <w:t>945</w:t>
            </w:r>
          </w:p>
        </w:tc>
        <w:tc>
          <w:tcPr>
            <w:tcW w:w="857" w:type="dxa"/>
            <w:shd w:val="clear" w:color="auto" w:fill="auto"/>
          </w:tcPr>
          <w:p w14:paraId="3B79D6A1" w14:textId="77777777" w:rsidR="00F20FC5" w:rsidRPr="00EF5447" w:rsidRDefault="00F20FC5" w:rsidP="004731AF">
            <w:pPr>
              <w:pStyle w:val="TAC"/>
              <w:rPr>
                <w:rFonts w:cs="Arial"/>
              </w:rPr>
            </w:pPr>
            <w:r w:rsidRPr="00EF5447">
              <w:rPr>
                <w:rFonts w:eastAsia="Malgun Gothic" w:cs="Arial"/>
                <w:lang w:eastAsia="ko-KR"/>
              </w:rPr>
              <w:t>N/A</w:t>
            </w:r>
          </w:p>
        </w:tc>
        <w:tc>
          <w:tcPr>
            <w:tcW w:w="1248" w:type="dxa"/>
            <w:shd w:val="clear" w:color="auto" w:fill="auto"/>
          </w:tcPr>
          <w:p w14:paraId="4C2BB3AE" w14:textId="77777777" w:rsidR="00F20FC5" w:rsidRPr="00EF5447" w:rsidRDefault="00F20FC5" w:rsidP="004731AF">
            <w:pPr>
              <w:pStyle w:val="TAC"/>
              <w:rPr>
                <w:rFonts w:cs="Arial"/>
              </w:rPr>
            </w:pPr>
            <w:r w:rsidRPr="00EF5447">
              <w:rPr>
                <w:rFonts w:eastAsia="Malgun Gothic" w:cs="Arial"/>
                <w:lang w:eastAsia="ko-KR"/>
              </w:rPr>
              <w:t>N/A</w:t>
            </w:r>
          </w:p>
        </w:tc>
      </w:tr>
      <w:tr w:rsidR="00F20FC5" w:rsidRPr="00EF5447" w14:paraId="19FA12E9" w14:textId="77777777" w:rsidTr="004731AF">
        <w:trPr>
          <w:trHeight w:val="54"/>
          <w:jc w:val="center"/>
        </w:trPr>
        <w:tc>
          <w:tcPr>
            <w:tcW w:w="2258" w:type="dxa"/>
            <w:tcBorders>
              <w:top w:val="nil"/>
              <w:bottom w:val="nil"/>
            </w:tcBorders>
            <w:shd w:val="clear" w:color="auto" w:fill="auto"/>
          </w:tcPr>
          <w:p w14:paraId="60DCA59B" w14:textId="77777777" w:rsidR="00F20FC5" w:rsidRPr="00EF5447" w:rsidRDefault="00F20FC5" w:rsidP="004731AF">
            <w:pPr>
              <w:pStyle w:val="TAC"/>
              <w:rPr>
                <w:rFonts w:cs="Arial"/>
              </w:rPr>
            </w:pPr>
          </w:p>
        </w:tc>
        <w:tc>
          <w:tcPr>
            <w:tcW w:w="867" w:type="dxa"/>
            <w:shd w:val="clear" w:color="auto" w:fill="auto"/>
          </w:tcPr>
          <w:p w14:paraId="0BCA08AC" w14:textId="77777777" w:rsidR="00F20FC5" w:rsidRPr="00EF5447" w:rsidRDefault="00F20FC5" w:rsidP="004731AF">
            <w:pPr>
              <w:pStyle w:val="TAC"/>
              <w:rPr>
                <w:rFonts w:cs="Arial"/>
              </w:rPr>
            </w:pPr>
            <w:r w:rsidRPr="00EF5447">
              <w:rPr>
                <w:rFonts w:eastAsia="Malgun Gothic" w:cs="Arial"/>
                <w:kern w:val="2"/>
                <w:szCs w:val="24"/>
                <w:lang w:eastAsia="ko-KR"/>
              </w:rPr>
              <w:t>n1</w:t>
            </w:r>
          </w:p>
        </w:tc>
        <w:tc>
          <w:tcPr>
            <w:tcW w:w="1167" w:type="dxa"/>
            <w:shd w:val="clear" w:color="auto" w:fill="auto"/>
            <w:noWrap/>
          </w:tcPr>
          <w:p w14:paraId="60BB6E66" w14:textId="77777777" w:rsidR="00F20FC5" w:rsidRPr="00EF5447" w:rsidRDefault="00F20FC5" w:rsidP="004731AF">
            <w:pPr>
              <w:pStyle w:val="TAC"/>
              <w:rPr>
                <w:rFonts w:cs="Arial"/>
              </w:rPr>
            </w:pPr>
            <w:r w:rsidRPr="00EF5447">
              <w:rPr>
                <w:rFonts w:eastAsia="Malgun Gothic" w:cs="Arial"/>
                <w:lang w:eastAsia="ko-KR"/>
              </w:rPr>
              <w:t>1945</w:t>
            </w:r>
          </w:p>
        </w:tc>
        <w:tc>
          <w:tcPr>
            <w:tcW w:w="746" w:type="dxa"/>
            <w:shd w:val="clear" w:color="auto" w:fill="auto"/>
            <w:noWrap/>
          </w:tcPr>
          <w:p w14:paraId="11871693" w14:textId="77777777" w:rsidR="00F20FC5" w:rsidRPr="00EF5447" w:rsidRDefault="00F20FC5" w:rsidP="004731AF">
            <w:pPr>
              <w:pStyle w:val="TAC"/>
              <w:rPr>
                <w:rFonts w:cs="Arial"/>
              </w:rPr>
            </w:pPr>
            <w:r w:rsidRPr="00EF5447">
              <w:rPr>
                <w:rFonts w:eastAsia="Malgun Gothic" w:cs="Arial"/>
                <w:lang w:eastAsia="ko-KR"/>
              </w:rPr>
              <w:t>5</w:t>
            </w:r>
          </w:p>
        </w:tc>
        <w:tc>
          <w:tcPr>
            <w:tcW w:w="2266" w:type="dxa"/>
            <w:shd w:val="clear" w:color="auto" w:fill="auto"/>
            <w:noWrap/>
          </w:tcPr>
          <w:p w14:paraId="0679BEE0" w14:textId="77777777" w:rsidR="00F20FC5" w:rsidRPr="00EF5447" w:rsidRDefault="00F20FC5" w:rsidP="004731AF">
            <w:pPr>
              <w:pStyle w:val="TAC"/>
              <w:rPr>
                <w:rFonts w:cs="Arial"/>
              </w:rPr>
            </w:pPr>
            <w:r w:rsidRPr="00EF5447">
              <w:rPr>
                <w:rFonts w:eastAsia="Malgun Gothic" w:cs="Arial"/>
                <w:lang w:eastAsia="ko-KR"/>
              </w:rPr>
              <w:t>25</w:t>
            </w:r>
          </w:p>
        </w:tc>
        <w:tc>
          <w:tcPr>
            <w:tcW w:w="1323" w:type="dxa"/>
            <w:shd w:val="clear" w:color="auto" w:fill="auto"/>
            <w:noWrap/>
          </w:tcPr>
          <w:p w14:paraId="079C5711" w14:textId="77777777" w:rsidR="00F20FC5" w:rsidRPr="00EF5447" w:rsidRDefault="00F20FC5" w:rsidP="004731AF">
            <w:pPr>
              <w:pStyle w:val="TAC"/>
              <w:rPr>
                <w:rFonts w:cs="Arial"/>
              </w:rPr>
            </w:pPr>
            <w:r w:rsidRPr="00EF5447">
              <w:rPr>
                <w:rFonts w:eastAsia="Malgun Gothic" w:cs="Arial"/>
                <w:lang w:eastAsia="ko-KR"/>
              </w:rPr>
              <w:t>2135</w:t>
            </w:r>
          </w:p>
        </w:tc>
        <w:tc>
          <w:tcPr>
            <w:tcW w:w="857" w:type="dxa"/>
            <w:shd w:val="clear" w:color="auto" w:fill="auto"/>
          </w:tcPr>
          <w:p w14:paraId="13C4E9CA" w14:textId="77777777" w:rsidR="00F20FC5" w:rsidRPr="00EF5447" w:rsidRDefault="00F20FC5" w:rsidP="004731AF">
            <w:pPr>
              <w:pStyle w:val="TAC"/>
              <w:rPr>
                <w:rFonts w:cs="Arial"/>
              </w:rPr>
            </w:pPr>
            <w:r w:rsidRPr="00EF5447">
              <w:rPr>
                <w:rFonts w:eastAsia="Malgun Gothic" w:cs="Arial"/>
                <w:lang w:eastAsia="ko-KR"/>
              </w:rPr>
              <w:t>N/A</w:t>
            </w:r>
          </w:p>
        </w:tc>
        <w:tc>
          <w:tcPr>
            <w:tcW w:w="1248" w:type="dxa"/>
            <w:shd w:val="clear" w:color="auto" w:fill="auto"/>
          </w:tcPr>
          <w:p w14:paraId="0449B038" w14:textId="77777777" w:rsidR="00F20FC5" w:rsidRPr="00EF5447" w:rsidRDefault="00F20FC5" w:rsidP="004731AF">
            <w:pPr>
              <w:pStyle w:val="TAC"/>
              <w:rPr>
                <w:rFonts w:cs="Arial"/>
              </w:rPr>
            </w:pPr>
            <w:r w:rsidRPr="00EF5447">
              <w:rPr>
                <w:rFonts w:eastAsia="Malgun Gothic" w:cs="Arial"/>
                <w:lang w:eastAsia="ko-KR"/>
              </w:rPr>
              <w:t>N/A</w:t>
            </w:r>
          </w:p>
        </w:tc>
      </w:tr>
      <w:tr w:rsidR="00F20FC5" w:rsidRPr="00EF5447" w14:paraId="755632BA" w14:textId="77777777" w:rsidTr="004731AF">
        <w:trPr>
          <w:trHeight w:val="54"/>
          <w:jc w:val="center"/>
        </w:trPr>
        <w:tc>
          <w:tcPr>
            <w:tcW w:w="2258" w:type="dxa"/>
            <w:tcBorders>
              <w:top w:val="nil"/>
              <w:bottom w:val="single" w:sz="4" w:space="0" w:color="auto"/>
            </w:tcBorders>
            <w:shd w:val="clear" w:color="auto" w:fill="auto"/>
          </w:tcPr>
          <w:p w14:paraId="29B441D3" w14:textId="77777777" w:rsidR="00F20FC5" w:rsidRPr="00EF5447" w:rsidRDefault="00F20FC5" w:rsidP="004731AF">
            <w:pPr>
              <w:pStyle w:val="TAC"/>
              <w:rPr>
                <w:rFonts w:cs="Arial"/>
              </w:rPr>
            </w:pPr>
          </w:p>
        </w:tc>
        <w:tc>
          <w:tcPr>
            <w:tcW w:w="867" w:type="dxa"/>
            <w:shd w:val="clear" w:color="auto" w:fill="auto"/>
          </w:tcPr>
          <w:p w14:paraId="034DF294" w14:textId="77777777" w:rsidR="00F20FC5" w:rsidRPr="00EF5447" w:rsidRDefault="00F20FC5" w:rsidP="004731AF">
            <w:pPr>
              <w:pStyle w:val="TAC"/>
              <w:rPr>
                <w:rFonts w:cs="Arial"/>
              </w:rPr>
            </w:pPr>
            <w:r w:rsidRPr="00EF5447">
              <w:rPr>
                <w:rFonts w:eastAsia="Malgun Gothic" w:cs="Arial"/>
                <w:kern w:val="2"/>
                <w:szCs w:val="24"/>
                <w:lang w:eastAsia="ko-KR"/>
              </w:rPr>
              <w:t>n78</w:t>
            </w:r>
          </w:p>
        </w:tc>
        <w:tc>
          <w:tcPr>
            <w:tcW w:w="1167" w:type="dxa"/>
            <w:shd w:val="clear" w:color="auto" w:fill="auto"/>
            <w:noWrap/>
          </w:tcPr>
          <w:p w14:paraId="605FD0B6" w14:textId="77777777" w:rsidR="00F20FC5" w:rsidRPr="00EF5447" w:rsidRDefault="00F20FC5" w:rsidP="004731AF">
            <w:pPr>
              <w:pStyle w:val="TAC"/>
              <w:rPr>
                <w:rFonts w:cs="Arial"/>
              </w:rPr>
            </w:pPr>
            <w:r w:rsidRPr="00EF5447">
              <w:rPr>
                <w:rFonts w:eastAsia="Malgun Gothic" w:cs="Arial"/>
                <w:lang w:eastAsia="ko-KR"/>
              </w:rPr>
              <w:t>3745</w:t>
            </w:r>
          </w:p>
        </w:tc>
        <w:tc>
          <w:tcPr>
            <w:tcW w:w="746" w:type="dxa"/>
            <w:shd w:val="clear" w:color="auto" w:fill="auto"/>
            <w:noWrap/>
          </w:tcPr>
          <w:p w14:paraId="56D6B1C1" w14:textId="77777777" w:rsidR="00F20FC5" w:rsidRPr="00EF5447" w:rsidRDefault="00F20FC5" w:rsidP="004731AF">
            <w:pPr>
              <w:pStyle w:val="TAC"/>
              <w:rPr>
                <w:rFonts w:cs="Arial"/>
              </w:rPr>
            </w:pPr>
            <w:r w:rsidRPr="00EF5447">
              <w:rPr>
                <w:rFonts w:eastAsia="Malgun Gothic" w:cs="Arial"/>
                <w:lang w:eastAsia="ko-KR"/>
              </w:rPr>
              <w:t>10</w:t>
            </w:r>
          </w:p>
        </w:tc>
        <w:tc>
          <w:tcPr>
            <w:tcW w:w="2266" w:type="dxa"/>
            <w:shd w:val="clear" w:color="auto" w:fill="auto"/>
            <w:noWrap/>
          </w:tcPr>
          <w:p w14:paraId="056E2F94" w14:textId="77777777" w:rsidR="00F20FC5" w:rsidRPr="00EF5447" w:rsidRDefault="00F20FC5" w:rsidP="004731AF">
            <w:pPr>
              <w:pStyle w:val="TAC"/>
              <w:rPr>
                <w:rFonts w:cs="Arial"/>
              </w:rPr>
            </w:pPr>
            <w:r w:rsidRPr="00EF5447">
              <w:rPr>
                <w:rFonts w:eastAsia="Malgun Gothic" w:cs="Arial"/>
                <w:lang w:eastAsia="ko-KR"/>
              </w:rPr>
              <w:t>50</w:t>
            </w:r>
          </w:p>
        </w:tc>
        <w:tc>
          <w:tcPr>
            <w:tcW w:w="1323" w:type="dxa"/>
            <w:shd w:val="clear" w:color="auto" w:fill="auto"/>
            <w:noWrap/>
          </w:tcPr>
          <w:p w14:paraId="6F23FAE8" w14:textId="77777777" w:rsidR="00F20FC5" w:rsidRPr="00EF5447" w:rsidRDefault="00F20FC5" w:rsidP="004731AF">
            <w:pPr>
              <w:pStyle w:val="TAC"/>
              <w:rPr>
                <w:rFonts w:cs="Arial"/>
              </w:rPr>
            </w:pPr>
            <w:r w:rsidRPr="00EF5447">
              <w:rPr>
                <w:rFonts w:eastAsia="Malgun Gothic" w:cs="Arial"/>
                <w:lang w:eastAsia="ko-KR"/>
              </w:rPr>
              <w:t>3745</w:t>
            </w:r>
          </w:p>
        </w:tc>
        <w:tc>
          <w:tcPr>
            <w:tcW w:w="857" w:type="dxa"/>
            <w:shd w:val="clear" w:color="auto" w:fill="auto"/>
          </w:tcPr>
          <w:p w14:paraId="525D94AF" w14:textId="77777777" w:rsidR="00F20FC5" w:rsidRPr="00EF5447" w:rsidRDefault="00F20FC5" w:rsidP="004731AF">
            <w:pPr>
              <w:pStyle w:val="TAC"/>
              <w:rPr>
                <w:rFonts w:cs="Arial"/>
              </w:rPr>
            </w:pPr>
            <w:r w:rsidRPr="00EF5447">
              <w:rPr>
                <w:rFonts w:eastAsia="Malgun Gothic" w:cs="Arial"/>
                <w:lang w:eastAsia="ko-KR"/>
              </w:rPr>
              <w:t>14.9</w:t>
            </w:r>
          </w:p>
        </w:tc>
        <w:tc>
          <w:tcPr>
            <w:tcW w:w="1248" w:type="dxa"/>
            <w:shd w:val="clear" w:color="auto" w:fill="auto"/>
          </w:tcPr>
          <w:p w14:paraId="6B1DE7E5" w14:textId="77777777" w:rsidR="00F20FC5" w:rsidRPr="00EF5447" w:rsidRDefault="00F20FC5" w:rsidP="004731AF">
            <w:pPr>
              <w:pStyle w:val="TAC"/>
              <w:rPr>
                <w:rFonts w:cs="Arial"/>
              </w:rPr>
            </w:pPr>
            <w:r w:rsidRPr="00EF5447">
              <w:rPr>
                <w:rFonts w:eastAsia="Malgun Gothic" w:cs="Arial"/>
                <w:lang w:eastAsia="ko-KR"/>
              </w:rPr>
              <w:t>IMD3</w:t>
            </w:r>
          </w:p>
        </w:tc>
      </w:tr>
      <w:tr w:rsidR="00F20FC5" w:rsidRPr="00EF5447" w14:paraId="7834392E"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6E4F133" w14:textId="77777777" w:rsidR="00F20FC5" w:rsidRPr="00EF5447" w:rsidRDefault="00F20FC5" w:rsidP="004731AF">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1805ED19" w14:textId="77777777" w:rsidR="00F20FC5" w:rsidRPr="00EF5447" w:rsidRDefault="00F20FC5" w:rsidP="004731AF">
            <w:pPr>
              <w:pStyle w:val="TAC"/>
              <w:rPr>
                <w:rFonts w:eastAsia="Malgun Gothic" w:cs="Arial"/>
                <w:kern w:val="2"/>
                <w:szCs w:val="24"/>
                <w:lang w:eastAsia="ko-KR"/>
              </w:rPr>
            </w:pPr>
            <w:r w:rsidRPr="00B65B1E">
              <w:rPr>
                <w:szCs w:val="18"/>
                <w:lang w:eastAsia="sv-SE"/>
              </w:rPr>
              <w:t>8</w:t>
            </w:r>
          </w:p>
        </w:tc>
        <w:tc>
          <w:tcPr>
            <w:tcW w:w="1167" w:type="dxa"/>
            <w:shd w:val="clear" w:color="auto" w:fill="auto"/>
            <w:noWrap/>
          </w:tcPr>
          <w:p w14:paraId="36659B12" w14:textId="77777777" w:rsidR="00F20FC5" w:rsidRPr="00EF5447" w:rsidRDefault="00F20FC5" w:rsidP="004731AF">
            <w:pPr>
              <w:pStyle w:val="TAC"/>
              <w:rPr>
                <w:rFonts w:eastAsia="Malgun Gothic" w:cs="Arial"/>
                <w:lang w:eastAsia="ko-KR"/>
              </w:rPr>
            </w:pPr>
            <w:r w:rsidRPr="00B65B1E">
              <w:rPr>
                <w:szCs w:val="18"/>
                <w:lang w:eastAsia="sv-SE"/>
              </w:rPr>
              <w:t>897.5</w:t>
            </w:r>
          </w:p>
        </w:tc>
        <w:tc>
          <w:tcPr>
            <w:tcW w:w="746" w:type="dxa"/>
            <w:shd w:val="clear" w:color="auto" w:fill="auto"/>
            <w:noWrap/>
          </w:tcPr>
          <w:p w14:paraId="72FAC3D9" w14:textId="77777777" w:rsidR="00F20FC5" w:rsidRPr="00EF5447" w:rsidRDefault="00F20FC5" w:rsidP="004731AF">
            <w:pPr>
              <w:pStyle w:val="TAC"/>
              <w:rPr>
                <w:rFonts w:eastAsia="Malgun Gothic" w:cs="Arial"/>
                <w:lang w:eastAsia="ko-KR"/>
              </w:rPr>
            </w:pPr>
            <w:r w:rsidRPr="00B65B1E">
              <w:rPr>
                <w:szCs w:val="18"/>
                <w:lang w:eastAsia="sv-SE"/>
              </w:rPr>
              <w:t>5</w:t>
            </w:r>
          </w:p>
        </w:tc>
        <w:tc>
          <w:tcPr>
            <w:tcW w:w="2266" w:type="dxa"/>
            <w:shd w:val="clear" w:color="auto" w:fill="auto"/>
            <w:noWrap/>
          </w:tcPr>
          <w:p w14:paraId="19385285" w14:textId="77777777" w:rsidR="00F20FC5" w:rsidRPr="00EF5447" w:rsidRDefault="00F20FC5" w:rsidP="004731AF">
            <w:pPr>
              <w:pStyle w:val="TAC"/>
              <w:rPr>
                <w:rFonts w:eastAsia="Malgun Gothic" w:cs="Arial"/>
                <w:lang w:eastAsia="ko-KR"/>
              </w:rPr>
            </w:pPr>
            <w:r w:rsidRPr="00B65B1E">
              <w:rPr>
                <w:szCs w:val="18"/>
                <w:lang w:eastAsia="sv-SE"/>
              </w:rPr>
              <w:t>25</w:t>
            </w:r>
          </w:p>
        </w:tc>
        <w:tc>
          <w:tcPr>
            <w:tcW w:w="1323" w:type="dxa"/>
            <w:shd w:val="clear" w:color="auto" w:fill="auto"/>
            <w:noWrap/>
          </w:tcPr>
          <w:p w14:paraId="20C2875E" w14:textId="77777777" w:rsidR="00F20FC5" w:rsidRPr="00EF5447" w:rsidRDefault="00F20FC5" w:rsidP="004731AF">
            <w:pPr>
              <w:pStyle w:val="TAC"/>
              <w:rPr>
                <w:rFonts w:eastAsia="Malgun Gothic" w:cs="Arial"/>
                <w:lang w:eastAsia="ko-KR"/>
              </w:rPr>
            </w:pPr>
            <w:r w:rsidRPr="00B65B1E">
              <w:rPr>
                <w:szCs w:val="18"/>
                <w:lang w:eastAsia="sv-SE"/>
              </w:rPr>
              <w:t>942.5</w:t>
            </w:r>
          </w:p>
        </w:tc>
        <w:tc>
          <w:tcPr>
            <w:tcW w:w="857" w:type="dxa"/>
            <w:shd w:val="clear" w:color="auto" w:fill="auto"/>
          </w:tcPr>
          <w:p w14:paraId="61CFECD3" w14:textId="77777777" w:rsidR="00F20FC5" w:rsidRPr="00EF5447" w:rsidRDefault="00F20FC5" w:rsidP="004731AF">
            <w:pPr>
              <w:pStyle w:val="TAC"/>
              <w:rPr>
                <w:rFonts w:eastAsia="Malgun Gothic" w:cs="Arial"/>
                <w:lang w:eastAsia="ko-KR"/>
              </w:rPr>
            </w:pPr>
            <w:r w:rsidRPr="00B65B1E">
              <w:rPr>
                <w:szCs w:val="18"/>
                <w:lang w:eastAsia="sv-SE"/>
              </w:rPr>
              <w:t>N/A</w:t>
            </w:r>
          </w:p>
        </w:tc>
        <w:tc>
          <w:tcPr>
            <w:tcW w:w="1248" w:type="dxa"/>
            <w:shd w:val="clear" w:color="auto" w:fill="auto"/>
          </w:tcPr>
          <w:p w14:paraId="00BD4607" w14:textId="77777777" w:rsidR="00F20FC5" w:rsidRPr="00EF5447" w:rsidRDefault="00F20FC5" w:rsidP="004731AF">
            <w:pPr>
              <w:pStyle w:val="TAC"/>
              <w:rPr>
                <w:rFonts w:eastAsia="Malgun Gothic" w:cs="Arial"/>
                <w:lang w:eastAsia="ko-KR"/>
              </w:rPr>
            </w:pPr>
            <w:r w:rsidRPr="00B65B1E">
              <w:rPr>
                <w:szCs w:val="18"/>
                <w:lang w:eastAsia="sv-SE"/>
              </w:rPr>
              <w:t>N/A</w:t>
            </w:r>
          </w:p>
        </w:tc>
      </w:tr>
      <w:tr w:rsidR="00F20FC5" w:rsidRPr="00EF5447" w14:paraId="474E7B09"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06829439" w14:textId="77777777" w:rsidR="00F20FC5" w:rsidRPr="00EF5447" w:rsidRDefault="00F20FC5" w:rsidP="004731AF">
            <w:pPr>
              <w:pStyle w:val="TAC"/>
              <w:rPr>
                <w:rFonts w:cs="Arial"/>
              </w:rPr>
            </w:pPr>
          </w:p>
        </w:tc>
        <w:tc>
          <w:tcPr>
            <w:tcW w:w="867" w:type="dxa"/>
            <w:tcBorders>
              <w:left w:val="single" w:sz="4" w:space="0" w:color="auto"/>
            </w:tcBorders>
            <w:shd w:val="clear" w:color="auto" w:fill="auto"/>
          </w:tcPr>
          <w:p w14:paraId="5A7D0D1F" w14:textId="77777777" w:rsidR="00F20FC5" w:rsidRPr="00EF5447" w:rsidRDefault="00F20FC5" w:rsidP="004731AF">
            <w:pPr>
              <w:pStyle w:val="TAC"/>
              <w:rPr>
                <w:rFonts w:eastAsia="Malgun Gothic" w:cs="Arial"/>
                <w:kern w:val="2"/>
                <w:szCs w:val="24"/>
                <w:lang w:eastAsia="ko-KR"/>
              </w:rPr>
            </w:pPr>
            <w:r w:rsidRPr="00B65B1E">
              <w:rPr>
                <w:szCs w:val="18"/>
                <w:lang w:eastAsia="sv-SE"/>
              </w:rPr>
              <w:t>3</w:t>
            </w:r>
          </w:p>
        </w:tc>
        <w:tc>
          <w:tcPr>
            <w:tcW w:w="1167" w:type="dxa"/>
            <w:shd w:val="clear" w:color="auto" w:fill="auto"/>
            <w:noWrap/>
          </w:tcPr>
          <w:p w14:paraId="0A6D43DE" w14:textId="77777777" w:rsidR="00F20FC5" w:rsidRPr="00EF5447" w:rsidRDefault="00F20FC5" w:rsidP="004731AF">
            <w:pPr>
              <w:pStyle w:val="TAC"/>
              <w:rPr>
                <w:rFonts w:eastAsia="Malgun Gothic" w:cs="Arial"/>
                <w:lang w:eastAsia="ko-KR"/>
              </w:rPr>
            </w:pPr>
            <w:r w:rsidRPr="00B65B1E">
              <w:rPr>
                <w:szCs w:val="18"/>
                <w:lang w:eastAsia="sv-SE"/>
              </w:rPr>
              <w:t>N/A</w:t>
            </w:r>
          </w:p>
        </w:tc>
        <w:tc>
          <w:tcPr>
            <w:tcW w:w="746" w:type="dxa"/>
            <w:shd w:val="clear" w:color="auto" w:fill="auto"/>
            <w:noWrap/>
          </w:tcPr>
          <w:p w14:paraId="1CD15AD1" w14:textId="77777777" w:rsidR="00F20FC5" w:rsidRPr="00EF5447" w:rsidRDefault="00F20FC5" w:rsidP="004731AF">
            <w:pPr>
              <w:pStyle w:val="TAC"/>
              <w:rPr>
                <w:rFonts w:eastAsia="Malgun Gothic" w:cs="Arial"/>
                <w:lang w:eastAsia="ko-KR"/>
              </w:rPr>
            </w:pPr>
            <w:r w:rsidRPr="00B65B1E">
              <w:rPr>
                <w:szCs w:val="18"/>
                <w:lang w:eastAsia="sv-SE"/>
              </w:rPr>
              <w:t>5</w:t>
            </w:r>
          </w:p>
        </w:tc>
        <w:tc>
          <w:tcPr>
            <w:tcW w:w="2266" w:type="dxa"/>
            <w:shd w:val="clear" w:color="auto" w:fill="auto"/>
            <w:noWrap/>
          </w:tcPr>
          <w:p w14:paraId="2695BC20" w14:textId="77777777" w:rsidR="00F20FC5" w:rsidRPr="00EF5447" w:rsidRDefault="00F20FC5" w:rsidP="004731AF">
            <w:pPr>
              <w:pStyle w:val="TAC"/>
              <w:rPr>
                <w:rFonts w:eastAsia="Malgun Gothic" w:cs="Arial"/>
                <w:lang w:eastAsia="ko-KR"/>
              </w:rPr>
            </w:pPr>
            <w:r w:rsidRPr="00B65B1E">
              <w:rPr>
                <w:szCs w:val="18"/>
                <w:lang w:eastAsia="sv-SE"/>
              </w:rPr>
              <w:t>N/A</w:t>
            </w:r>
          </w:p>
        </w:tc>
        <w:tc>
          <w:tcPr>
            <w:tcW w:w="1323" w:type="dxa"/>
            <w:shd w:val="clear" w:color="auto" w:fill="auto"/>
            <w:noWrap/>
          </w:tcPr>
          <w:p w14:paraId="595ED3F1" w14:textId="77777777" w:rsidR="00F20FC5" w:rsidRPr="00EF5447" w:rsidRDefault="00F20FC5" w:rsidP="004731AF">
            <w:pPr>
              <w:pStyle w:val="TAC"/>
              <w:rPr>
                <w:rFonts w:eastAsia="Malgun Gothic" w:cs="Arial"/>
                <w:lang w:eastAsia="ko-KR"/>
              </w:rPr>
            </w:pPr>
            <w:r w:rsidRPr="00B65B1E">
              <w:rPr>
                <w:szCs w:val="18"/>
                <w:lang w:eastAsia="sv-SE"/>
              </w:rPr>
              <w:t>1835</w:t>
            </w:r>
          </w:p>
        </w:tc>
        <w:tc>
          <w:tcPr>
            <w:tcW w:w="857" w:type="dxa"/>
            <w:shd w:val="clear" w:color="auto" w:fill="auto"/>
          </w:tcPr>
          <w:p w14:paraId="25F5A6DC" w14:textId="77777777" w:rsidR="00F20FC5" w:rsidRPr="00EF5447" w:rsidRDefault="00F20FC5" w:rsidP="004731AF">
            <w:pPr>
              <w:pStyle w:val="TAC"/>
              <w:rPr>
                <w:rFonts w:eastAsia="Malgun Gothic" w:cs="Arial"/>
                <w:lang w:eastAsia="ko-KR"/>
              </w:rPr>
            </w:pPr>
            <w:r w:rsidRPr="00B65B1E">
              <w:rPr>
                <w:szCs w:val="18"/>
                <w:lang w:eastAsia="sv-SE"/>
              </w:rPr>
              <w:t>4.5</w:t>
            </w:r>
          </w:p>
        </w:tc>
        <w:tc>
          <w:tcPr>
            <w:tcW w:w="1248" w:type="dxa"/>
            <w:shd w:val="clear" w:color="auto" w:fill="auto"/>
          </w:tcPr>
          <w:p w14:paraId="5C0F0562" w14:textId="77777777" w:rsidR="00F20FC5" w:rsidRPr="00EF5447" w:rsidRDefault="00F20FC5" w:rsidP="004731AF">
            <w:pPr>
              <w:pStyle w:val="TAC"/>
              <w:rPr>
                <w:rFonts w:eastAsia="Malgun Gothic" w:cs="Arial"/>
                <w:lang w:eastAsia="ko-KR"/>
              </w:rPr>
            </w:pPr>
            <w:r w:rsidRPr="00B65B1E">
              <w:rPr>
                <w:szCs w:val="18"/>
                <w:lang w:eastAsia="sv-SE"/>
              </w:rPr>
              <w:t>IMD5</w:t>
            </w:r>
          </w:p>
        </w:tc>
      </w:tr>
      <w:tr w:rsidR="00F20FC5" w:rsidRPr="00EF5447" w14:paraId="542DE886"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8D2DA78" w14:textId="77777777" w:rsidR="00F20FC5" w:rsidRPr="00EF5447" w:rsidRDefault="00F20FC5" w:rsidP="004731AF">
            <w:pPr>
              <w:pStyle w:val="TAC"/>
              <w:rPr>
                <w:rFonts w:cs="Arial"/>
              </w:rPr>
            </w:pPr>
          </w:p>
        </w:tc>
        <w:tc>
          <w:tcPr>
            <w:tcW w:w="867" w:type="dxa"/>
            <w:tcBorders>
              <w:left w:val="single" w:sz="4" w:space="0" w:color="auto"/>
            </w:tcBorders>
            <w:shd w:val="clear" w:color="auto" w:fill="auto"/>
          </w:tcPr>
          <w:p w14:paraId="3C13EB09" w14:textId="77777777" w:rsidR="00F20FC5" w:rsidRPr="00EF5447" w:rsidRDefault="00F20FC5" w:rsidP="004731AF">
            <w:pPr>
              <w:pStyle w:val="TAC"/>
              <w:rPr>
                <w:rFonts w:eastAsia="Malgun Gothic" w:cs="Arial"/>
                <w:kern w:val="2"/>
                <w:szCs w:val="24"/>
                <w:lang w:eastAsia="ko-KR"/>
              </w:rPr>
            </w:pPr>
            <w:r w:rsidRPr="00B65B1E">
              <w:rPr>
                <w:szCs w:val="18"/>
                <w:lang w:eastAsia="sv-SE"/>
              </w:rPr>
              <w:t>n3</w:t>
            </w:r>
          </w:p>
        </w:tc>
        <w:tc>
          <w:tcPr>
            <w:tcW w:w="1167" w:type="dxa"/>
            <w:shd w:val="clear" w:color="auto" w:fill="auto"/>
            <w:noWrap/>
          </w:tcPr>
          <w:p w14:paraId="632C9002" w14:textId="77777777" w:rsidR="00F20FC5" w:rsidRPr="00EF5447" w:rsidRDefault="00F20FC5" w:rsidP="004731AF">
            <w:pPr>
              <w:pStyle w:val="TAC"/>
              <w:rPr>
                <w:rFonts w:eastAsia="Malgun Gothic" w:cs="Arial"/>
                <w:lang w:eastAsia="ko-KR"/>
              </w:rPr>
            </w:pPr>
            <w:r w:rsidRPr="00B65B1E">
              <w:rPr>
                <w:szCs w:val="18"/>
                <w:lang w:eastAsia="sv-SE"/>
              </w:rPr>
              <w:t>1747.5</w:t>
            </w:r>
          </w:p>
        </w:tc>
        <w:tc>
          <w:tcPr>
            <w:tcW w:w="746" w:type="dxa"/>
            <w:shd w:val="clear" w:color="auto" w:fill="auto"/>
            <w:noWrap/>
          </w:tcPr>
          <w:p w14:paraId="3F9D9177" w14:textId="77777777" w:rsidR="00F20FC5" w:rsidRPr="00EF5447" w:rsidRDefault="00F20FC5" w:rsidP="004731AF">
            <w:pPr>
              <w:pStyle w:val="TAC"/>
              <w:rPr>
                <w:rFonts w:eastAsia="Malgun Gothic" w:cs="Arial"/>
                <w:lang w:eastAsia="ko-KR"/>
              </w:rPr>
            </w:pPr>
            <w:r w:rsidRPr="00B65B1E">
              <w:rPr>
                <w:szCs w:val="18"/>
                <w:lang w:eastAsia="sv-SE"/>
              </w:rPr>
              <w:t>10</w:t>
            </w:r>
          </w:p>
        </w:tc>
        <w:tc>
          <w:tcPr>
            <w:tcW w:w="2266" w:type="dxa"/>
            <w:shd w:val="clear" w:color="auto" w:fill="auto"/>
            <w:noWrap/>
          </w:tcPr>
          <w:p w14:paraId="1AE25BEC" w14:textId="77777777" w:rsidR="00F20FC5" w:rsidRPr="00EF5447" w:rsidRDefault="00F20FC5" w:rsidP="004731AF">
            <w:pPr>
              <w:pStyle w:val="TAC"/>
              <w:rPr>
                <w:rFonts w:eastAsia="Malgun Gothic" w:cs="Arial"/>
                <w:lang w:eastAsia="ko-KR"/>
              </w:rPr>
            </w:pPr>
            <w:r w:rsidRPr="00B65B1E">
              <w:rPr>
                <w:szCs w:val="18"/>
                <w:lang w:eastAsia="sv-SE"/>
              </w:rPr>
              <w:t>50</w:t>
            </w:r>
          </w:p>
        </w:tc>
        <w:tc>
          <w:tcPr>
            <w:tcW w:w="1323" w:type="dxa"/>
            <w:shd w:val="clear" w:color="auto" w:fill="auto"/>
            <w:noWrap/>
          </w:tcPr>
          <w:p w14:paraId="78ED3077" w14:textId="77777777" w:rsidR="00F20FC5" w:rsidRPr="00EF5447" w:rsidRDefault="00F20FC5" w:rsidP="004731AF">
            <w:pPr>
              <w:pStyle w:val="TAC"/>
              <w:rPr>
                <w:rFonts w:eastAsia="Malgun Gothic" w:cs="Arial"/>
                <w:lang w:eastAsia="ko-KR"/>
              </w:rPr>
            </w:pPr>
            <w:r w:rsidRPr="00B65B1E">
              <w:rPr>
                <w:szCs w:val="18"/>
                <w:lang w:eastAsia="sv-SE"/>
              </w:rPr>
              <w:t>1842.5</w:t>
            </w:r>
          </w:p>
        </w:tc>
        <w:tc>
          <w:tcPr>
            <w:tcW w:w="857" w:type="dxa"/>
            <w:shd w:val="clear" w:color="auto" w:fill="auto"/>
          </w:tcPr>
          <w:p w14:paraId="3E694D3A" w14:textId="77777777" w:rsidR="00F20FC5" w:rsidRPr="00EF5447" w:rsidRDefault="00F20FC5" w:rsidP="004731AF">
            <w:pPr>
              <w:pStyle w:val="TAC"/>
              <w:rPr>
                <w:rFonts w:eastAsia="Malgun Gothic" w:cs="Arial"/>
                <w:lang w:eastAsia="ko-KR"/>
              </w:rPr>
            </w:pPr>
            <w:r w:rsidRPr="00B65B1E">
              <w:rPr>
                <w:szCs w:val="18"/>
                <w:lang w:eastAsia="sv-SE"/>
              </w:rPr>
              <w:t>6.4</w:t>
            </w:r>
          </w:p>
        </w:tc>
        <w:tc>
          <w:tcPr>
            <w:tcW w:w="1248" w:type="dxa"/>
            <w:shd w:val="clear" w:color="auto" w:fill="auto"/>
          </w:tcPr>
          <w:p w14:paraId="68C4779E" w14:textId="77777777" w:rsidR="00F20FC5" w:rsidRPr="00EF5447" w:rsidRDefault="00F20FC5" w:rsidP="004731AF">
            <w:pPr>
              <w:pStyle w:val="TAC"/>
              <w:rPr>
                <w:rFonts w:eastAsia="Malgun Gothic" w:cs="Arial"/>
                <w:lang w:eastAsia="ko-KR"/>
              </w:rPr>
            </w:pPr>
            <w:r w:rsidRPr="00B65B1E">
              <w:rPr>
                <w:szCs w:val="18"/>
                <w:lang w:eastAsia="sv-SE"/>
              </w:rPr>
              <w:t>IMD5</w:t>
            </w:r>
          </w:p>
        </w:tc>
      </w:tr>
      <w:tr w:rsidR="00F20FC5" w:rsidRPr="00EF5447" w14:paraId="2645663B" w14:textId="77777777" w:rsidTr="004731AF">
        <w:trPr>
          <w:trHeight w:val="54"/>
          <w:jc w:val="center"/>
        </w:trPr>
        <w:tc>
          <w:tcPr>
            <w:tcW w:w="2258" w:type="dxa"/>
            <w:tcBorders>
              <w:top w:val="single" w:sz="4" w:space="0" w:color="auto"/>
              <w:bottom w:val="nil"/>
            </w:tcBorders>
            <w:shd w:val="clear" w:color="auto" w:fill="auto"/>
          </w:tcPr>
          <w:p w14:paraId="003E4DC0" w14:textId="77777777" w:rsidR="00F20FC5" w:rsidRPr="00EF5447" w:rsidRDefault="00F20FC5" w:rsidP="004731AF">
            <w:pPr>
              <w:pStyle w:val="TAC"/>
              <w:rPr>
                <w:rFonts w:cs="Arial"/>
              </w:rPr>
            </w:pPr>
            <w:r w:rsidRPr="00EF5447">
              <w:rPr>
                <w:rFonts w:eastAsia="Malgun Gothic"/>
                <w:lang w:eastAsia="ko-KR"/>
              </w:rPr>
              <w:t>DC_8A_n3A-n28A</w:t>
            </w:r>
          </w:p>
        </w:tc>
        <w:tc>
          <w:tcPr>
            <w:tcW w:w="867" w:type="dxa"/>
            <w:shd w:val="clear" w:color="auto" w:fill="auto"/>
          </w:tcPr>
          <w:p w14:paraId="713975E5" w14:textId="77777777" w:rsidR="00F20FC5" w:rsidRPr="00EF5447" w:rsidRDefault="00F20FC5" w:rsidP="004731AF">
            <w:pPr>
              <w:pStyle w:val="TAC"/>
              <w:rPr>
                <w:rFonts w:cs="Arial"/>
              </w:rPr>
            </w:pPr>
            <w:r w:rsidRPr="00EF5447">
              <w:rPr>
                <w:rFonts w:eastAsia="Malgun Gothic" w:cs="Arial"/>
                <w:kern w:val="2"/>
                <w:szCs w:val="24"/>
                <w:lang w:eastAsia="ko-KR"/>
              </w:rPr>
              <w:t>8</w:t>
            </w:r>
          </w:p>
        </w:tc>
        <w:tc>
          <w:tcPr>
            <w:tcW w:w="1167" w:type="dxa"/>
            <w:shd w:val="clear" w:color="auto" w:fill="auto"/>
            <w:noWrap/>
          </w:tcPr>
          <w:p w14:paraId="446CC668" w14:textId="77777777" w:rsidR="00F20FC5" w:rsidRPr="00EF5447" w:rsidRDefault="00F20FC5" w:rsidP="004731AF">
            <w:pPr>
              <w:pStyle w:val="TAC"/>
              <w:rPr>
                <w:rFonts w:cs="Arial"/>
              </w:rPr>
            </w:pPr>
            <w:r w:rsidRPr="00EF5447">
              <w:rPr>
                <w:rFonts w:eastAsia="Malgun Gothic" w:cs="Arial"/>
                <w:lang w:eastAsia="ko-KR"/>
              </w:rPr>
              <w:t>912.5</w:t>
            </w:r>
          </w:p>
        </w:tc>
        <w:tc>
          <w:tcPr>
            <w:tcW w:w="746" w:type="dxa"/>
            <w:shd w:val="clear" w:color="auto" w:fill="auto"/>
            <w:noWrap/>
          </w:tcPr>
          <w:p w14:paraId="1C046185" w14:textId="77777777" w:rsidR="00F20FC5" w:rsidRPr="00EF5447" w:rsidRDefault="00F20FC5" w:rsidP="004731AF">
            <w:pPr>
              <w:pStyle w:val="TAC"/>
              <w:rPr>
                <w:rFonts w:cs="Arial"/>
              </w:rPr>
            </w:pPr>
            <w:r w:rsidRPr="00EF5447">
              <w:rPr>
                <w:rFonts w:eastAsia="Malgun Gothic" w:cs="Arial"/>
                <w:lang w:eastAsia="ko-KR"/>
              </w:rPr>
              <w:t>5</w:t>
            </w:r>
          </w:p>
        </w:tc>
        <w:tc>
          <w:tcPr>
            <w:tcW w:w="2266" w:type="dxa"/>
            <w:shd w:val="clear" w:color="auto" w:fill="auto"/>
            <w:noWrap/>
          </w:tcPr>
          <w:p w14:paraId="6F1DE7B5" w14:textId="77777777" w:rsidR="00F20FC5" w:rsidRPr="00EF5447" w:rsidRDefault="00F20FC5" w:rsidP="004731AF">
            <w:pPr>
              <w:pStyle w:val="TAC"/>
              <w:rPr>
                <w:rFonts w:cs="Arial"/>
              </w:rPr>
            </w:pPr>
            <w:r w:rsidRPr="00EF5447">
              <w:rPr>
                <w:rFonts w:eastAsia="Malgun Gothic" w:cs="Arial"/>
                <w:lang w:eastAsia="ko-KR"/>
              </w:rPr>
              <w:t>25</w:t>
            </w:r>
          </w:p>
        </w:tc>
        <w:tc>
          <w:tcPr>
            <w:tcW w:w="1323" w:type="dxa"/>
            <w:shd w:val="clear" w:color="auto" w:fill="auto"/>
            <w:noWrap/>
          </w:tcPr>
          <w:p w14:paraId="694EF407" w14:textId="77777777" w:rsidR="00F20FC5" w:rsidRPr="00EF5447" w:rsidRDefault="00F20FC5" w:rsidP="004731AF">
            <w:pPr>
              <w:pStyle w:val="TAC"/>
              <w:rPr>
                <w:rFonts w:cs="Arial"/>
              </w:rPr>
            </w:pPr>
            <w:r w:rsidRPr="00EF5447">
              <w:rPr>
                <w:rFonts w:eastAsia="Malgun Gothic" w:cs="Arial"/>
                <w:lang w:eastAsia="ko-KR"/>
              </w:rPr>
              <w:t>957.5</w:t>
            </w:r>
          </w:p>
        </w:tc>
        <w:tc>
          <w:tcPr>
            <w:tcW w:w="857" w:type="dxa"/>
            <w:shd w:val="clear" w:color="auto" w:fill="auto"/>
          </w:tcPr>
          <w:p w14:paraId="14F49254" w14:textId="77777777" w:rsidR="00F20FC5" w:rsidRPr="00EF5447" w:rsidRDefault="00F20FC5" w:rsidP="004731AF">
            <w:pPr>
              <w:pStyle w:val="TAC"/>
              <w:rPr>
                <w:rFonts w:cs="Arial"/>
              </w:rPr>
            </w:pPr>
            <w:r w:rsidRPr="00EF5447">
              <w:rPr>
                <w:rFonts w:eastAsia="Malgun Gothic" w:cs="Arial"/>
                <w:lang w:eastAsia="ko-KR"/>
              </w:rPr>
              <w:t>N/A</w:t>
            </w:r>
          </w:p>
        </w:tc>
        <w:tc>
          <w:tcPr>
            <w:tcW w:w="1248" w:type="dxa"/>
            <w:shd w:val="clear" w:color="auto" w:fill="auto"/>
          </w:tcPr>
          <w:p w14:paraId="059E5592" w14:textId="77777777" w:rsidR="00F20FC5" w:rsidRPr="00EF5447" w:rsidRDefault="00F20FC5" w:rsidP="004731AF">
            <w:pPr>
              <w:pStyle w:val="TAC"/>
              <w:rPr>
                <w:rFonts w:cs="Arial"/>
              </w:rPr>
            </w:pPr>
            <w:r w:rsidRPr="00EF5447">
              <w:rPr>
                <w:rFonts w:eastAsia="Malgun Gothic" w:cs="Arial"/>
                <w:lang w:eastAsia="ko-KR"/>
              </w:rPr>
              <w:t>N/A</w:t>
            </w:r>
          </w:p>
        </w:tc>
      </w:tr>
      <w:tr w:rsidR="00F20FC5" w:rsidRPr="00EF5447" w14:paraId="1E7B8DD7" w14:textId="77777777" w:rsidTr="004731AF">
        <w:trPr>
          <w:trHeight w:val="54"/>
          <w:jc w:val="center"/>
        </w:trPr>
        <w:tc>
          <w:tcPr>
            <w:tcW w:w="2258" w:type="dxa"/>
            <w:tcBorders>
              <w:top w:val="nil"/>
              <w:bottom w:val="nil"/>
            </w:tcBorders>
            <w:shd w:val="clear" w:color="auto" w:fill="auto"/>
          </w:tcPr>
          <w:p w14:paraId="4F6FB502" w14:textId="77777777" w:rsidR="00F20FC5" w:rsidRPr="00EF5447" w:rsidRDefault="00F20FC5" w:rsidP="004731AF">
            <w:pPr>
              <w:pStyle w:val="TAC"/>
              <w:rPr>
                <w:rFonts w:cs="Arial"/>
              </w:rPr>
            </w:pPr>
          </w:p>
        </w:tc>
        <w:tc>
          <w:tcPr>
            <w:tcW w:w="867" w:type="dxa"/>
            <w:shd w:val="clear" w:color="auto" w:fill="auto"/>
          </w:tcPr>
          <w:p w14:paraId="0B7FE3D3" w14:textId="77777777" w:rsidR="00F20FC5" w:rsidRPr="00EF5447" w:rsidRDefault="00F20FC5" w:rsidP="004731AF">
            <w:pPr>
              <w:pStyle w:val="TAC"/>
              <w:rPr>
                <w:rFonts w:cs="Arial"/>
              </w:rPr>
            </w:pPr>
            <w:r w:rsidRPr="00EF5447">
              <w:rPr>
                <w:rFonts w:eastAsia="Malgun Gothic" w:cs="Arial"/>
                <w:kern w:val="2"/>
                <w:szCs w:val="24"/>
                <w:lang w:eastAsia="ko-KR"/>
              </w:rPr>
              <w:t>n3</w:t>
            </w:r>
          </w:p>
        </w:tc>
        <w:tc>
          <w:tcPr>
            <w:tcW w:w="1167" w:type="dxa"/>
            <w:shd w:val="clear" w:color="auto" w:fill="auto"/>
            <w:noWrap/>
          </w:tcPr>
          <w:p w14:paraId="4453BDD0" w14:textId="77777777" w:rsidR="00F20FC5" w:rsidRPr="00EF5447" w:rsidRDefault="00F20FC5" w:rsidP="004731AF">
            <w:pPr>
              <w:pStyle w:val="TAC"/>
              <w:rPr>
                <w:rFonts w:cs="Arial"/>
              </w:rPr>
            </w:pPr>
            <w:r w:rsidRPr="00EF5447">
              <w:rPr>
                <w:rFonts w:eastAsia="Malgun Gothic" w:cs="Arial"/>
                <w:lang w:eastAsia="ko-KR"/>
              </w:rPr>
              <w:t>1712.5</w:t>
            </w:r>
          </w:p>
        </w:tc>
        <w:tc>
          <w:tcPr>
            <w:tcW w:w="746" w:type="dxa"/>
            <w:shd w:val="clear" w:color="auto" w:fill="auto"/>
            <w:noWrap/>
          </w:tcPr>
          <w:p w14:paraId="5BA5BC30" w14:textId="77777777" w:rsidR="00F20FC5" w:rsidRPr="00EF5447" w:rsidRDefault="00F20FC5" w:rsidP="004731AF">
            <w:pPr>
              <w:pStyle w:val="TAC"/>
              <w:rPr>
                <w:rFonts w:cs="Arial"/>
              </w:rPr>
            </w:pPr>
            <w:r w:rsidRPr="00EF5447">
              <w:rPr>
                <w:rFonts w:eastAsia="Malgun Gothic" w:cs="Arial"/>
                <w:lang w:eastAsia="ko-KR"/>
              </w:rPr>
              <w:t>5</w:t>
            </w:r>
          </w:p>
        </w:tc>
        <w:tc>
          <w:tcPr>
            <w:tcW w:w="2266" w:type="dxa"/>
            <w:shd w:val="clear" w:color="auto" w:fill="auto"/>
            <w:noWrap/>
          </w:tcPr>
          <w:p w14:paraId="00315F4C" w14:textId="77777777" w:rsidR="00F20FC5" w:rsidRPr="00EF5447" w:rsidRDefault="00F20FC5" w:rsidP="004731AF">
            <w:pPr>
              <w:pStyle w:val="TAC"/>
              <w:rPr>
                <w:rFonts w:cs="Arial"/>
              </w:rPr>
            </w:pPr>
            <w:r w:rsidRPr="00EF5447">
              <w:rPr>
                <w:rFonts w:eastAsia="Malgun Gothic" w:cs="Arial"/>
                <w:lang w:eastAsia="ko-KR"/>
              </w:rPr>
              <w:t>25</w:t>
            </w:r>
          </w:p>
        </w:tc>
        <w:tc>
          <w:tcPr>
            <w:tcW w:w="1323" w:type="dxa"/>
            <w:shd w:val="clear" w:color="auto" w:fill="auto"/>
            <w:noWrap/>
          </w:tcPr>
          <w:p w14:paraId="0121A2A2" w14:textId="77777777" w:rsidR="00F20FC5" w:rsidRPr="00EF5447" w:rsidRDefault="00F20FC5" w:rsidP="004731AF">
            <w:pPr>
              <w:pStyle w:val="TAC"/>
              <w:rPr>
                <w:rFonts w:cs="Arial"/>
              </w:rPr>
            </w:pPr>
            <w:r w:rsidRPr="00EF5447">
              <w:rPr>
                <w:rFonts w:eastAsia="Malgun Gothic" w:cs="Arial"/>
                <w:lang w:eastAsia="ko-KR"/>
              </w:rPr>
              <w:t>1807.5</w:t>
            </w:r>
          </w:p>
        </w:tc>
        <w:tc>
          <w:tcPr>
            <w:tcW w:w="857" w:type="dxa"/>
            <w:shd w:val="clear" w:color="auto" w:fill="auto"/>
          </w:tcPr>
          <w:p w14:paraId="0268C0ED" w14:textId="77777777" w:rsidR="00F20FC5" w:rsidRPr="00EF5447" w:rsidRDefault="00F20FC5" w:rsidP="004731AF">
            <w:pPr>
              <w:pStyle w:val="TAC"/>
              <w:rPr>
                <w:rFonts w:cs="Arial"/>
              </w:rPr>
            </w:pPr>
            <w:r w:rsidRPr="00EF5447">
              <w:rPr>
                <w:rFonts w:eastAsia="Malgun Gothic" w:cs="Arial"/>
                <w:lang w:eastAsia="ko-KR"/>
              </w:rPr>
              <w:t>N/A</w:t>
            </w:r>
          </w:p>
        </w:tc>
        <w:tc>
          <w:tcPr>
            <w:tcW w:w="1248" w:type="dxa"/>
            <w:shd w:val="clear" w:color="auto" w:fill="auto"/>
          </w:tcPr>
          <w:p w14:paraId="07BDFC0F" w14:textId="77777777" w:rsidR="00F20FC5" w:rsidRPr="00EF5447" w:rsidRDefault="00F20FC5" w:rsidP="004731AF">
            <w:pPr>
              <w:pStyle w:val="TAC"/>
              <w:rPr>
                <w:rFonts w:cs="Arial"/>
              </w:rPr>
            </w:pPr>
            <w:r w:rsidRPr="00EF5447">
              <w:rPr>
                <w:rFonts w:eastAsia="Malgun Gothic" w:cs="Arial"/>
                <w:lang w:eastAsia="ko-KR"/>
              </w:rPr>
              <w:t>N/A</w:t>
            </w:r>
          </w:p>
        </w:tc>
      </w:tr>
      <w:tr w:rsidR="00F20FC5" w:rsidRPr="00EF5447" w14:paraId="35C208F9" w14:textId="77777777" w:rsidTr="004731AF">
        <w:trPr>
          <w:trHeight w:val="54"/>
          <w:jc w:val="center"/>
        </w:trPr>
        <w:tc>
          <w:tcPr>
            <w:tcW w:w="2258" w:type="dxa"/>
            <w:tcBorders>
              <w:top w:val="nil"/>
              <w:bottom w:val="single" w:sz="4" w:space="0" w:color="auto"/>
            </w:tcBorders>
            <w:shd w:val="clear" w:color="auto" w:fill="auto"/>
          </w:tcPr>
          <w:p w14:paraId="04FD3908" w14:textId="77777777" w:rsidR="00F20FC5" w:rsidRPr="00EF5447" w:rsidRDefault="00F20FC5" w:rsidP="004731AF">
            <w:pPr>
              <w:pStyle w:val="TAC"/>
              <w:rPr>
                <w:rFonts w:cs="Arial"/>
              </w:rPr>
            </w:pPr>
          </w:p>
        </w:tc>
        <w:tc>
          <w:tcPr>
            <w:tcW w:w="867" w:type="dxa"/>
            <w:shd w:val="clear" w:color="auto" w:fill="auto"/>
          </w:tcPr>
          <w:p w14:paraId="01819A86" w14:textId="77777777" w:rsidR="00F20FC5" w:rsidRPr="00EF5447" w:rsidRDefault="00F20FC5" w:rsidP="004731AF">
            <w:pPr>
              <w:pStyle w:val="TAC"/>
              <w:rPr>
                <w:rFonts w:cs="Arial"/>
              </w:rPr>
            </w:pPr>
            <w:r w:rsidRPr="00EF5447">
              <w:rPr>
                <w:rFonts w:eastAsia="Malgun Gothic" w:cs="Arial"/>
                <w:kern w:val="2"/>
                <w:szCs w:val="24"/>
                <w:lang w:eastAsia="ko-KR"/>
              </w:rPr>
              <w:t>n28</w:t>
            </w:r>
          </w:p>
        </w:tc>
        <w:tc>
          <w:tcPr>
            <w:tcW w:w="1167" w:type="dxa"/>
            <w:shd w:val="clear" w:color="auto" w:fill="auto"/>
            <w:noWrap/>
          </w:tcPr>
          <w:p w14:paraId="6411C1C2" w14:textId="77777777" w:rsidR="00F20FC5" w:rsidRPr="00EF5447" w:rsidRDefault="00F20FC5" w:rsidP="004731AF">
            <w:pPr>
              <w:pStyle w:val="TAC"/>
              <w:rPr>
                <w:rFonts w:cs="Arial"/>
              </w:rPr>
            </w:pPr>
            <w:r w:rsidRPr="00EF5447">
              <w:rPr>
                <w:rFonts w:eastAsia="Malgun Gothic" w:cs="Arial"/>
                <w:lang w:eastAsia="ko-KR"/>
              </w:rPr>
              <w:t>745</w:t>
            </w:r>
          </w:p>
        </w:tc>
        <w:tc>
          <w:tcPr>
            <w:tcW w:w="746" w:type="dxa"/>
            <w:shd w:val="clear" w:color="auto" w:fill="auto"/>
            <w:noWrap/>
          </w:tcPr>
          <w:p w14:paraId="18432515" w14:textId="77777777" w:rsidR="00F20FC5" w:rsidRPr="00EF5447" w:rsidRDefault="00F20FC5" w:rsidP="004731AF">
            <w:pPr>
              <w:pStyle w:val="TAC"/>
              <w:rPr>
                <w:rFonts w:cs="Arial"/>
              </w:rPr>
            </w:pPr>
            <w:r w:rsidRPr="00EF5447">
              <w:rPr>
                <w:rFonts w:eastAsia="Malgun Gothic" w:cs="Arial"/>
                <w:lang w:eastAsia="ko-KR"/>
              </w:rPr>
              <w:t>5</w:t>
            </w:r>
          </w:p>
        </w:tc>
        <w:tc>
          <w:tcPr>
            <w:tcW w:w="2266" w:type="dxa"/>
            <w:shd w:val="clear" w:color="auto" w:fill="auto"/>
            <w:noWrap/>
          </w:tcPr>
          <w:p w14:paraId="62F245AF" w14:textId="77777777" w:rsidR="00F20FC5" w:rsidRPr="00EF5447" w:rsidRDefault="00F20FC5" w:rsidP="004731AF">
            <w:pPr>
              <w:pStyle w:val="TAC"/>
              <w:rPr>
                <w:rFonts w:cs="Arial"/>
              </w:rPr>
            </w:pPr>
            <w:r w:rsidRPr="00EF5447">
              <w:rPr>
                <w:rFonts w:eastAsia="Malgun Gothic" w:cs="Arial"/>
                <w:lang w:eastAsia="ko-KR"/>
              </w:rPr>
              <w:t>25</w:t>
            </w:r>
          </w:p>
        </w:tc>
        <w:tc>
          <w:tcPr>
            <w:tcW w:w="1323" w:type="dxa"/>
            <w:shd w:val="clear" w:color="auto" w:fill="auto"/>
            <w:noWrap/>
          </w:tcPr>
          <w:p w14:paraId="0368271D" w14:textId="77777777" w:rsidR="00F20FC5" w:rsidRPr="00EF5447" w:rsidRDefault="00F20FC5" w:rsidP="004731AF">
            <w:pPr>
              <w:pStyle w:val="TAC"/>
              <w:rPr>
                <w:rFonts w:cs="Arial"/>
              </w:rPr>
            </w:pPr>
            <w:r w:rsidRPr="00EF5447">
              <w:rPr>
                <w:rFonts w:eastAsia="Malgun Gothic" w:cs="Arial"/>
                <w:lang w:eastAsia="ko-KR"/>
              </w:rPr>
              <w:t>800</w:t>
            </w:r>
          </w:p>
        </w:tc>
        <w:tc>
          <w:tcPr>
            <w:tcW w:w="857" w:type="dxa"/>
            <w:shd w:val="clear" w:color="auto" w:fill="auto"/>
          </w:tcPr>
          <w:p w14:paraId="4DB14386" w14:textId="77777777" w:rsidR="00F20FC5" w:rsidRPr="00EF5447" w:rsidRDefault="00F20FC5" w:rsidP="004731AF">
            <w:pPr>
              <w:pStyle w:val="TAC"/>
              <w:rPr>
                <w:rFonts w:cs="Arial"/>
              </w:rPr>
            </w:pPr>
            <w:r w:rsidRPr="00EF5447">
              <w:rPr>
                <w:rFonts w:eastAsia="Malgun Gothic" w:cs="Arial"/>
                <w:lang w:eastAsia="ko-KR"/>
              </w:rPr>
              <w:t>30.4</w:t>
            </w:r>
          </w:p>
        </w:tc>
        <w:tc>
          <w:tcPr>
            <w:tcW w:w="1248" w:type="dxa"/>
            <w:shd w:val="clear" w:color="auto" w:fill="auto"/>
          </w:tcPr>
          <w:p w14:paraId="24784A2B" w14:textId="77777777" w:rsidR="00F20FC5" w:rsidRPr="00EF5447" w:rsidRDefault="00F20FC5" w:rsidP="004731AF">
            <w:pPr>
              <w:pStyle w:val="TAC"/>
              <w:rPr>
                <w:rFonts w:cs="Arial"/>
              </w:rPr>
            </w:pPr>
            <w:r w:rsidRPr="00EF5447">
              <w:rPr>
                <w:rFonts w:eastAsia="Malgun Gothic" w:cs="Arial"/>
                <w:lang w:eastAsia="ko-KR"/>
              </w:rPr>
              <w:t>IMD2</w:t>
            </w:r>
          </w:p>
        </w:tc>
      </w:tr>
      <w:tr w:rsidR="00F20FC5" w:rsidRPr="00EF5447" w14:paraId="0A742858" w14:textId="77777777" w:rsidTr="004731AF">
        <w:trPr>
          <w:trHeight w:val="54"/>
          <w:jc w:val="center"/>
        </w:trPr>
        <w:tc>
          <w:tcPr>
            <w:tcW w:w="2258" w:type="dxa"/>
            <w:tcBorders>
              <w:top w:val="nil"/>
              <w:bottom w:val="nil"/>
            </w:tcBorders>
            <w:shd w:val="clear" w:color="auto" w:fill="auto"/>
          </w:tcPr>
          <w:p w14:paraId="6FDEF885" w14:textId="77777777" w:rsidR="00F20FC5" w:rsidRPr="00EF5447" w:rsidRDefault="00F20FC5" w:rsidP="004731AF">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57F0EBC5" w14:textId="77777777" w:rsidR="00F20FC5" w:rsidRPr="00EF5447" w:rsidRDefault="00F20FC5" w:rsidP="004731AF">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5091BC4F" w14:textId="77777777" w:rsidR="00F20FC5" w:rsidRPr="00EF5447" w:rsidRDefault="00F20FC5" w:rsidP="004731AF">
            <w:pPr>
              <w:pStyle w:val="TAC"/>
              <w:rPr>
                <w:rFonts w:cs="Arial"/>
                <w:kern w:val="2"/>
                <w:szCs w:val="24"/>
                <w:lang w:eastAsia="ko-KR"/>
              </w:rPr>
            </w:pPr>
            <w:r w:rsidRPr="00EF5447">
              <w:rPr>
                <w:rFonts w:cs="Arial"/>
              </w:rPr>
              <w:t>8</w:t>
            </w:r>
          </w:p>
        </w:tc>
        <w:tc>
          <w:tcPr>
            <w:tcW w:w="1167" w:type="dxa"/>
            <w:shd w:val="clear" w:color="auto" w:fill="auto"/>
            <w:noWrap/>
          </w:tcPr>
          <w:p w14:paraId="01F1F114" w14:textId="77777777" w:rsidR="00F20FC5" w:rsidRPr="00EF5447" w:rsidRDefault="00F20FC5" w:rsidP="004731AF">
            <w:pPr>
              <w:pStyle w:val="TAC"/>
              <w:rPr>
                <w:rFonts w:cs="Arial"/>
                <w:lang w:eastAsia="ko-KR"/>
              </w:rPr>
            </w:pPr>
            <w:r w:rsidRPr="00EF5447">
              <w:t>900</w:t>
            </w:r>
          </w:p>
        </w:tc>
        <w:tc>
          <w:tcPr>
            <w:tcW w:w="746" w:type="dxa"/>
            <w:shd w:val="clear" w:color="auto" w:fill="auto"/>
            <w:noWrap/>
          </w:tcPr>
          <w:p w14:paraId="39BA3F98" w14:textId="77777777" w:rsidR="00F20FC5" w:rsidRPr="00EF5447" w:rsidRDefault="00F20FC5" w:rsidP="004731AF">
            <w:pPr>
              <w:pStyle w:val="TAC"/>
              <w:rPr>
                <w:rFonts w:cs="Arial"/>
                <w:lang w:eastAsia="ko-KR"/>
              </w:rPr>
            </w:pPr>
            <w:r w:rsidRPr="00EF5447">
              <w:t>5</w:t>
            </w:r>
          </w:p>
        </w:tc>
        <w:tc>
          <w:tcPr>
            <w:tcW w:w="2266" w:type="dxa"/>
            <w:shd w:val="clear" w:color="auto" w:fill="auto"/>
            <w:noWrap/>
          </w:tcPr>
          <w:p w14:paraId="39266DF5" w14:textId="77777777" w:rsidR="00F20FC5" w:rsidRPr="00EF5447" w:rsidRDefault="00F20FC5" w:rsidP="004731AF">
            <w:pPr>
              <w:pStyle w:val="TAC"/>
              <w:rPr>
                <w:rFonts w:cs="Arial"/>
                <w:lang w:eastAsia="ko-KR"/>
              </w:rPr>
            </w:pPr>
            <w:r w:rsidRPr="00EF5447">
              <w:t>25</w:t>
            </w:r>
          </w:p>
        </w:tc>
        <w:tc>
          <w:tcPr>
            <w:tcW w:w="1323" w:type="dxa"/>
            <w:shd w:val="clear" w:color="auto" w:fill="auto"/>
            <w:noWrap/>
          </w:tcPr>
          <w:p w14:paraId="12552247" w14:textId="77777777" w:rsidR="00F20FC5" w:rsidRPr="00EF5447" w:rsidRDefault="00F20FC5" w:rsidP="004731AF">
            <w:pPr>
              <w:pStyle w:val="TAC"/>
              <w:rPr>
                <w:rFonts w:cs="Arial"/>
                <w:lang w:eastAsia="ko-KR"/>
              </w:rPr>
            </w:pPr>
            <w:r w:rsidRPr="00EF5447">
              <w:t>945</w:t>
            </w:r>
          </w:p>
        </w:tc>
        <w:tc>
          <w:tcPr>
            <w:tcW w:w="857" w:type="dxa"/>
            <w:shd w:val="clear" w:color="auto" w:fill="auto"/>
          </w:tcPr>
          <w:p w14:paraId="6710C233" w14:textId="77777777" w:rsidR="00F20FC5" w:rsidRPr="00EF5447" w:rsidRDefault="00F20FC5" w:rsidP="004731AF">
            <w:pPr>
              <w:pStyle w:val="TAC"/>
              <w:rPr>
                <w:rFonts w:cs="Arial"/>
                <w:lang w:eastAsia="ko-KR"/>
              </w:rPr>
            </w:pPr>
            <w:r w:rsidRPr="00EF5447">
              <w:rPr>
                <w:rFonts w:cs="Arial"/>
              </w:rPr>
              <w:t>N/A</w:t>
            </w:r>
          </w:p>
        </w:tc>
        <w:tc>
          <w:tcPr>
            <w:tcW w:w="1248" w:type="dxa"/>
            <w:shd w:val="clear" w:color="auto" w:fill="auto"/>
          </w:tcPr>
          <w:p w14:paraId="08F71884" w14:textId="77777777" w:rsidR="00F20FC5" w:rsidRPr="00EF5447" w:rsidRDefault="00F20FC5" w:rsidP="004731AF">
            <w:pPr>
              <w:pStyle w:val="TAC"/>
              <w:rPr>
                <w:rFonts w:cs="Arial"/>
                <w:lang w:eastAsia="ko-KR"/>
              </w:rPr>
            </w:pPr>
            <w:r w:rsidRPr="00EF5447">
              <w:rPr>
                <w:rFonts w:cs="Arial"/>
              </w:rPr>
              <w:t>N/A</w:t>
            </w:r>
          </w:p>
        </w:tc>
      </w:tr>
      <w:tr w:rsidR="00F20FC5" w:rsidRPr="00EF5447" w14:paraId="592D6265" w14:textId="77777777" w:rsidTr="004731AF">
        <w:trPr>
          <w:trHeight w:val="54"/>
          <w:jc w:val="center"/>
        </w:trPr>
        <w:tc>
          <w:tcPr>
            <w:tcW w:w="2258" w:type="dxa"/>
            <w:tcBorders>
              <w:top w:val="nil"/>
              <w:bottom w:val="nil"/>
            </w:tcBorders>
            <w:shd w:val="clear" w:color="auto" w:fill="auto"/>
          </w:tcPr>
          <w:p w14:paraId="253C67C6" w14:textId="77777777" w:rsidR="00F20FC5" w:rsidRPr="00EF5447" w:rsidRDefault="00F20FC5" w:rsidP="004731AF">
            <w:pPr>
              <w:pStyle w:val="TAC"/>
              <w:rPr>
                <w:rFonts w:cs="Arial"/>
              </w:rPr>
            </w:pPr>
          </w:p>
        </w:tc>
        <w:tc>
          <w:tcPr>
            <w:tcW w:w="867" w:type="dxa"/>
            <w:shd w:val="clear" w:color="auto" w:fill="auto"/>
          </w:tcPr>
          <w:p w14:paraId="1965EC6D" w14:textId="77777777" w:rsidR="00F20FC5" w:rsidRPr="00EF5447" w:rsidRDefault="00F20FC5" w:rsidP="004731AF">
            <w:pPr>
              <w:pStyle w:val="TAC"/>
              <w:rPr>
                <w:rFonts w:cs="Arial"/>
                <w:kern w:val="2"/>
                <w:szCs w:val="24"/>
                <w:lang w:eastAsia="ko-KR"/>
              </w:rPr>
            </w:pPr>
            <w:r w:rsidRPr="00EF5447">
              <w:rPr>
                <w:rFonts w:cs="Arial"/>
              </w:rPr>
              <w:t>n3</w:t>
            </w:r>
          </w:p>
        </w:tc>
        <w:tc>
          <w:tcPr>
            <w:tcW w:w="1167" w:type="dxa"/>
            <w:shd w:val="clear" w:color="auto" w:fill="auto"/>
            <w:noWrap/>
          </w:tcPr>
          <w:p w14:paraId="762BCEBC" w14:textId="77777777" w:rsidR="00F20FC5" w:rsidRPr="00EF5447" w:rsidRDefault="00F20FC5" w:rsidP="004731AF">
            <w:pPr>
              <w:pStyle w:val="TAC"/>
              <w:rPr>
                <w:rFonts w:cs="Arial"/>
                <w:lang w:eastAsia="ko-KR"/>
              </w:rPr>
            </w:pPr>
            <w:r w:rsidRPr="00EF5447">
              <w:t>1740</w:t>
            </w:r>
          </w:p>
        </w:tc>
        <w:tc>
          <w:tcPr>
            <w:tcW w:w="746" w:type="dxa"/>
            <w:shd w:val="clear" w:color="auto" w:fill="auto"/>
            <w:noWrap/>
          </w:tcPr>
          <w:p w14:paraId="09A70AE5" w14:textId="77777777" w:rsidR="00F20FC5" w:rsidRPr="00EF5447" w:rsidRDefault="00F20FC5" w:rsidP="004731AF">
            <w:pPr>
              <w:pStyle w:val="TAC"/>
              <w:rPr>
                <w:rFonts w:cs="Arial"/>
                <w:lang w:eastAsia="ko-KR"/>
              </w:rPr>
            </w:pPr>
            <w:r w:rsidRPr="00EF5447">
              <w:t>5</w:t>
            </w:r>
          </w:p>
        </w:tc>
        <w:tc>
          <w:tcPr>
            <w:tcW w:w="2266" w:type="dxa"/>
            <w:shd w:val="clear" w:color="auto" w:fill="auto"/>
            <w:noWrap/>
          </w:tcPr>
          <w:p w14:paraId="6859ABC3" w14:textId="77777777" w:rsidR="00F20FC5" w:rsidRPr="00EF5447" w:rsidRDefault="00F20FC5" w:rsidP="004731AF">
            <w:pPr>
              <w:pStyle w:val="TAC"/>
              <w:rPr>
                <w:rFonts w:cs="Arial"/>
                <w:lang w:eastAsia="ko-KR"/>
              </w:rPr>
            </w:pPr>
            <w:r w:rsidRPr="00EF5447">
              <w:t>25</w:t>
            </w:r>
          </w:p>
        </w:tc>
        <w:tc>
          <w:tcPr>
            <w:tcW w:w="1323" w:type="dxa"/>
            <w:shd w:val="clear" w:color="auto" w:fill="auto"/>
            <w:noWrap/>
          </w:tcPr>
          <w:p w14:paraId="531F36FF" w14:textId="77777777" w:rsidR="00F20FC5" w:rsidRPr="00EF5447" w:rsidRDefault="00F20FC5" w:rsidP="004731AF">
            <w:pPr>
              <w:pStyle w:val="TAC"/>
              <w:rPr>
                <w:rFonts w:cs="Arial"/>
                <w:lang w:eastAsia="ko-KR"/>
              </w:rPr>
            </w:pPr>
            <w:r w:rsidRPr="00EF5447">
              <w:t>1835</w:t>
            </w:r>
          </w:p>
        </w:tc>
        <w:tc>
          <w:tcPr>
            <w:tcW w:w="857" w:type="dxa"/>
            <w:shd w:val="clear" w:color="auto" w:fill="auto"/>
          </w:tcPr>
          <w:p w14:paraId="6F8DC8B3" w14:textId="77777777" w:rsidR="00F20FC5" w:rsidRPr="00EF5447" w:rsidRDefault="00F20FC5" w:rsidP="004731AF">
            <w:pPr>
              <w:pStyle w:val="TAC"/>
              <w:rPr>
                <w:rFonts w:cs="Arial"/>
                <w:lang w:eastAsia="ko-KR"/>
              </w:rPr>
            </w:pPr>
            <w:r w:rsidRPr="00EF5447">
              <w:rPr>
                <w:rFonts w:cs="Arial"/>
              </w:rPr>
              <w:t>N/A</w:t>
            </w:r>
          </w:p>
        </w:tc>
        <w:tc>
          <w:tcPr>
            <w:tcW w:w="1248" w:type="dxa"/>
            <w:shd w:val="clear" w:color="auto" w:fill="auto"/>
          </w:tcPr>
          <w:p w14:paraId="2D5962BB" w14:textId="77777777" w:rsidR="00F20FC5" w:rsidRPr="00EF5447" w:rsidRDefault="00F20FC5" w:rsidP="004731AF">
            <w:pPr>
              <w:pStyle w:val="TAC"/>
              <w:rPr>
                <w:rFonts w:cs="Arial"/>
                <w:lang w:eastAsia="ko-KR"/>
              </w:rPr>
            </w:pPr>
            <w:r w:rsidRPr="00EF5447">
              <w:rPr>
                <w:rFonts w:cs="Arial"/>
              </w:rPr>
              <w:t>N/A</w:t>
            </w:r>
          </w:p>
        </w:tc>
      </w:tr>
      <w:tr w:rsidR="00F20FC5" w:rsidRPr="00EF5447" w14:paraId="2BC12607" w14:textId="77777777" w:rsidTr="004731AF">
        <w:trPr>
          <w:trHeight w:val="54"/>
          <w:jc w:val="center"/>
        </w:trPr>
        <w:tc>
          <w:tcPr>
            <w:tcW w:w="2258" w:type="dxa"/>
            <w:tcBorders>
              <w:top w:val="nil"/>
              <w:bottom w:val="nil"/>
            </w:tcBorders>
            <w:shd w:val="clear" w:color="auto" w:fill="auto"/>
          </w:tcPr>
          <w:p w14:paraId="3D249AF4" w14:textId="77777777" w:rsidR="00F20FC5" w:rsidRPr="00EF5447" w:rsidRDefault="00F20FC5" w:rsidP="004731AF">
            <w:pPr>
              <w:pStyle w:val="TAC"/>
              <w:rPr>
                <w:rFonts w:cs="Arial"/>
              </w:rPr>
            </w:pPr>
          </w:p>
        </w:tc>
        <w:tc>
          <w:tcPr>
            <w:tcW w:w="867" w:type="dxa"/>
            <w:shd w:val="clear" w:color="auto" w:fill="auto"/>
          </w:tcPr>
          <w:p w14:paraId="40594973" w14:textId="77777777" w:rsidR="00F20FC5" w:rsidRPr="00EF5447" w:rsidRDefault="00F20FC5" w:rsidP="004731AF">
            <w:pPr>
              <w:pStyle w:val="TAC"/>
              <w:rPr>
                <w:rFonts w:cs="Arial"/>
                <w:kern w:val="2"/>
                <w:szCs w:val="24"/>
                <w:lang w:eastAsia="ko-KR"/>
              </w:rPr>
            </w:pPr>
            <w:r w:rsidRPr="00EF5447">
              <w:rPr>
                <w:rFonts w:cs="Arial"/>
              </w:rPr>
              <w:t>n77</w:t>
            </w:r>
          </w:p>
        </w:tc>
        <w:tc>
          <w:tcPr>
            <w:tcW w:w="1167" w:type="dxa"/>
            <w:shd w:val="clear" w:color="auto" w:fill="auto"/>
            <w:noWrap/>
          </w:tcPr>
          <w:p w14:paraId="3C638D34" w14:textId="77777777" w:rsidR="00F20FC5" w:rsidRPr="00EF5447" w:rsidRDefault="00F20FC5" w:rsidP="004731AF">
            <w:pPr>
              <w:pStyle w:val="TAC"/>
              <w:rPr>
                <w:rFonts w:cs="Arial"/>
                <w:lang w:eastAsia="ko-KR"/>
              </w:rPr>
            </w:pPr>
            <w:r w:rsidRPr="00EF5447">
              <w:t>3540</w:t>
            </w:r>
          </w:p>
        </w:tc>
        <w:tc>
          <w:tcPr>
            <w:tcW w:w="746" w:type="dxa"/>
            <w:shd w:val="clear" w:color="auto" w:fill="auto"/>
            <w:noWrap/>
          </w:tcPr>
          <w:p w14:paraId="522CE838" w14:textId="77777777" w:rsidR="00F20FC5" w:rsidRPr="00EF5447" w:rsidRDefault="00F20FC5" w:rsidP="004731AF">
            <w:pPr>
              <w:pStyle w:val="TAC"/>
              <w:rPr>
                <w:rFonts w:cs="Arial"/>
                <w:lang w:eastAsia="ko-KR"/>
              </w:rPr>
            </w:pPr>
            <w:r w:rsidRPr="00EF5447">
              <w:t>10</w:t>
            </w:r>
          </w:p>
        </w:tc>
        <w:tc>
          <w:tcPr>
            <w:tcW w:w="2266" w:type="dxa"/>
            <w:shd w:val="clear" w:color="auto" w:fill="auto"/>
            <w:noWrap/>
          </w:tcPr>
          <w:p w14:paraId="1FD58E81" w14:textId="77777777" w:rsidR="00F20FC5" w:rsidRPr="00EF5447" w:rsidRDefault="00F20FC5" w:rsidP="004731AF">
            <w:pPr>
              <w:pStyle w:val="TAC"/>
              <w:rPr>
                <w:rFonts w:cs="Arial"/>
                <w:lang w:eastAsia="ko-KR"/>
              </w:rPr>
            </w:pPr>
            <w:r w:rsidRPr="00EF5447">
              <w:t>50</w:t>
            </w:r>
          </w:p>
        </w:tc>
        <w:tc>
          <w:tcPr>
            <w:tcW w:w="1323" w:type="dxa"/>
            <w:shd w:val="clear" w:color="auto" w:fill="auto"/>
            <w:noWrap/>
          </w:tcPr>
          <w:p w14:paraId="5EC89C64" w14:textId="77777777" w:rsidR="00F20FC5" w:rsidRPr="00EF5447" w:rsidRDefault="00F20FC5" w:rsidP="004731AF">
            <w:pPr>
              <w:pStyle w:val="TAC"/>
              <w:rPr>
                <w:rFonts w:cs="Arial"/>
                <w:lang w:eastAsia="ko-KR"/>
              </w:rPr>
            </w:pPr>
            <w:r w:rsidRPr="00EF5447">
              <w:t>3540</w:t>
            </w:r>
          </w:p>
        </w:tc>
        <w:tc>
          <w:tcPr>
            <w:tcW w:w="857" w:type="dxa"/>
            <w:shd w:val="clear" w:color="auto" w:fill="auto"/>
          </w:tcPr>
          <w:p w14:paraId="512484A4" w14:textId="77777777" w:rsidR="00F20FC5" w:rsidRPr="00EF5447" w:rsidRDefault="00F20FC5" w:rsidP="004731AF">
            <w:pPr>
              <w:pStyle w:val="TAC"/>
              <w:rPr>
                <w:rFonts w:cs="Arial"/>
                <w:lang w:eastAsia="ko-KR"/>
              </w:rPr>
            </w:pPr>
            <w:r w:rsidRPr="00EF5447">
              <w:rPr>
                <w:rFonts w:cs="Arial"/>
              </w:rPr>
              <w:t>16.3</w:t>
            </w:r>
          </w:p>
        </w:tc>
        <w:tc>
          <w:tcPr>
            <w:tcW w:w="1248" w:type="dxa"/>
            <w:shd w:val="clear" w:color="auto" w:fill="auto"/>
          </w:tcPr>
          <w:p w14:paraId="01015908" w14:textId="77777777" w:rsidR="00F20FC5" w:rsidRPr="00EF5447" w:rsidRDefault="00F20FC5" w:rsidP="004731AF">
            <w:pPr>
              <w:pStyle w:val="TAC"/>
              <w:rPr>
                <w:rFonts w:cs="Arial"/>
                <w:lang w:eastAsia="ko-KR"/>
              </w:rPr>
            </w:pPr>
            <w:r w:rsidRPr="00EF5447">
              <w:rPr>
                <w:rFonts w:cs="Arial"/>
              </w:rPr>
              <w:t>IMD3</w:t>
            </w:r>
          </w:p>
        </w:tc>
      </w:tr>
      <w:tr w:rsidR="00F20FC5" w:rsidRPr="00EF5447" w14:paraId="29D73130" w14:textId="77777777" w:rsidTr="004731AF">
        <w:trPr>
          <w:trHeight w:val="54"/>
          <w:jc w:val="center"/>
        </w:trPr>
        <w:tc>
          <w:tcPr>
            <w:tcW w:w="2258" w:type="dxa"/>
            <w:tcBorders>
              <w:top w:val="nil"/>
              <w:bottom w:val="nil"/>
            </w:tcBorders>
            <w:shd w:val="clear" w:color="auto" w:fill="auto"/>
          </w:tcPr>
          <w:p w14:paraId="2BDCB522" w14:textId="77777777" w:rsidR="00F20FC5" w:rsidRPr="00EF5447" w:rsidRDefault="00F20FC5" w:rsidP="004731AF">
            <w:pPr>
              <w:pStyle w:val="TAC"/>
              <w:rPr>
                <w:rFonts w:cs="Arial"/>
              </w:rPr>
            </w:pPr>
          </w:p>
        </w:tc>
        <w:tc>
          <w:tcPr>
            <w:tcW w:w="867" w:type="dxa"/>
            <w:shd w:val="clear" w:color="auto" w:fill="auto"/>
          </w:tcPr>
          <w:p w14:paraId="4D1DAF7B" w14:textId="77777777" w:rsidR="00F20FC5" w:rsidRPr="00EF5447" w:rsidRDefault="00F20FC5" w:rsidP="004731AF">
            <w:pPr>
              <w:pStyle w:val="TAC"/>
              <w:rPr>
                <w:rFonts w:cs="Arial"/>
                <w:kern w:val="2"/>
                <w:szCs w:val="24"/>
                <w:lang w:eastAsia="ko-KR"/>
              </w:rPr>
            </w:pPr>
            <w:r w:rsidRPr="00EF5447">
              <w:rPr>
                <w:rFonts w:cs="Arial"/>
              </w:rPr>
              <w:t>8</w:t>
            </w:r>
          </w:p>
        </w:tc>
        <w:tc>
          <w:tcPr>
            <w:tcW w:w="1167" w:type="dxa"/>
            <w:shd w:val="clear" w:color="auto" w:fill="auto"/>
            <w:noWrap/>
          </w:tcPr>
          <w:p w14:paraId="06E1E6E1" w14:textId="77777777" w:rsidR="00F20FC5" w:rsidRPr="00EF5447" w:rsidRDefault="00F20FC5" w:rsidP="004731AF">
            <w:pPr>
              <w:pStyle w:val="TAC"/>
              <w:rPr>
                <w:rFonts w:cs="Arial"/>
                <w:lang w:eastAsia="ko-KR"/>
              </w:rPr>
            </w:pPr>
            <w:r w:rsidRPr="00EF5447">
              <w:t>910</w:t>
            </w:r>
          </w:p>
        </w:tc>
        <w:tc>
          <w:tcPr>
            <w:tcW w:w="746" w:type="dxa"/>
            <w:shd w:val="clear" w:color="auto" w:fill="auto"/>
            <w:noWrap/>
          </w:tcPr>
          <w:p w14:paraId="2362F1CC" w14:textId="77777777" w:rsidR="00F20FC5" w:rsidRPr="00EF5447" w:rsidRDefault="00F20FC5" w:rsidP="004731AF">
            <w:pPr>
              <w:pStyle w:val="TAC"/>
              <w:rPr>
                <w:rFonts w:cs="Arial"/>
                <w:lang w:eastAsia="ko-KR"/>
              </w:rPr>
            </w:pPr>
            <w:r w:rsidRPr="00EF5447">
              <w:t>5</w:t>
            </w:r>
          </w:p>
        </w:tc>
        <w:tc>
          <w:tcPr>
            <w:tcW w:w="2266" w:type="dxa"/>
            <w:shd w:val="clear" w:color="auto" w:fill="auto"/>
            <w:noWrap/>
          </w:tcPr>
          <w:p w14:paraId="25E2F175" w14:textId="77777777" w:rsidR="00F20FC5" w:rsidRPr="00EF5447" w:rsidRDefault="00F20FC5" w:rsidP="004731AF">
            <w:pPr>
              <w:pStyle w:val="TAC"/>
              <w:rPr>
                <w:rFonts w:cs="Arial"/>
                <w:lang w:eastAsia="ko-KR"/>
              </w:rPr>
            </w:pPr>
            <w:r w:rsidRPr="00EF5447">
              <w:t>25</w:t>
            </w:r>
          </w:p>
        </w:tc>
        <w:tc>
          <w:tcPr>
            <w:tcW w:w="1323" w:type="dxa"/>
            <w:shd w:val="clear" w:color="auto" w:fill="auto"/>
            <w:noWrap/>
          </w:tcPr>
          <w:p w14:paraId="0E55E0E3" w14:textId="77777777" w:rsidR="00F20FC5" w:rsidRPr="00EF5447" w:rsidRDefault="00F20FC5" w:rsidP="004731AF">
            <w:pPr>
              <w:pStyle w:val="TAC"/>
              <w:rPr>
                <w:rFonts w:cs="Arial"/>
                <w:lang w:eastAsia="ko-KR"/>
              </w:rPr>
            </w:pPr>
            <w:r w:rsidRPr="00EF5447">
              <w:t>955</w:t>
            </w:r>
          </w:p>
        </w:tc>
        <w:tc>
          <w:tcPr>
            <w:tcW w:w="857" w:type="dxa"/>
            <w:shd w:val="clear" w:color="auto" w:fill="auto"/>
          </w:tcPr>
          <w:p w14:paraId="0FA10D9B" w14:textId="77777777" w:rsidR="00F20FC5" w:rsidRPr="00EF5447" w:rsidRDefault="00F20FC5" w:rsidP="004731AF">
            <w:pPr>
              <w:pStyle w:val="TAC"/>
              <w:rPr>
                <w:rFonts w:cs="Arial"/>
                <w:lang w:eastAsia="ko-KR"/>
              </w:rPr>
            </w:pPr>
            <w:r w:rsidRPr="00EF5447">
              <w:rPr>
                <w:rFonts w:cs="Arial"/>
              </w:rPr>
              <w:t>N/A</w:t>
            </w:r>
          </w:p>
        </w:tc>
        <w:tc>
          <w:tcPr>
            <w:tcW w:w="1248" w:type="dxa"/>
            <w:shd w:val="clear" w:color="auto" w:fill="auto"/>
          </w:tcPr>
          <w:p w14:paraId="30939C12" w14:textId="77777777" w:rsidR="00F20FC5" w:rsidRPr="00EF5447" w:rsidRDefault="00F20FC5" w:rsidP="004731AF">
            <w:pPr>
              <w:pStyle w:val="TAC"/>
              <w:rPr>
                <w:rFonts w:cs="Arial"/>
                <w:lang w:eastAsia="ko-KR"/>
              </w:rPr>
            </w:pPr>
            <w:r w:rsidRPr="00EF5447">
              <w:rPr>
                <w:rFonts w:cs="Arial"/>
              </w:rPr>
              <w:t>N/A</w:t>
            </w:r>
          </w:p>
        </w:tc>
      </w:tr>
      <w:tr w:rsidR="00F20FC5" w:rsidRPr="00EF5447" w14:paraId="2F73304B" w14:textId="77777777" w:rsidTr="004731AF">
        <w:trPr>
          <w:trHeight w:val="54"/>
          <w:jc w:val="center"/>
        </w:trPr>
        <w:tc>
          <w:tcPr>
            <w:tcW w:w="2258" w:type="dxa"/>
            <w:tcBorders>
              <w:top w:val="nil"/>
              <w:bottom w:val="nil"/>
            </w:tcBorders>
            <w:shd w:val="clear" w:color="auto" w:fill="auto"/>
          </w:tcPr>
          <w:p w14:paraId="3F86BF53" w14:textId="77777777" w:rsidR="00F20FC5" w:rsidRPr="00EF5447" w:rsidRDefault="00F20FC5" w:rsidP="004731AF">
            <w:pPr>
              <w:pStyle w:val="TAC"/>
              <w:rPr>
                <w:rFonts w:cs="Arial"/>
              </w:rPr>
            </w:pPr>
          </w:p>
        </w:tc>
        <w:tc>
          <w:tcPr>
            <w:tcW w:w="867" w:type="dxa"/>
            <w:shd w:val="clear" w:color="auto" w:fill="auto"/>
          </w:tcPr>
          <w:p w14:paraId="2F66B888" w14:textId="77777777" w:rsidR="00F20FC5" w:rsidRPr="00EF5447" w:rsidRDefault="00F20FC5" w:rsidP="004731AF">
            <w:pPr>
              <w:pStyle w:val="TAC"/>
              <w:rPr>
                <w:rFonts w:cs="Arial"/>
                <w:kern w:val="2"/>
                <w:szCs w:val="24"/>
                <w:lang w:eastAsia="ko-KR"/>
              </w:rPr>
            </w:pPr>
            <w:r w:rsidRPr="00EF5447">
              <w:rPr>
                <w:rFonts w:cs="Arial"/>
              </w:rPr>
              <w:t>n77</w:t>
            </w:r>
          </w:p>
        </w:tc>
        <w:tc>
          <w:tcPr>
            <w:tcW w:w="1167" w:type="dxa"/>
            <w:shd w:val="clear" w:color="auto" w:fill="auto"/>
            <w:noWrap/>
          </w:tcPr>
          <w:p w14:paraId="12C20A08" w14:textId="77777777" w:rsidR="00F20FC5" w:rsidRPr="00EF5447" w:rsidRDefault="00F20FC5" w:rsidP="004731AF">
            <w:pPr>
              <w:pStyle w:val="TAC"/>
              <w:rPr>
                <w:rFonts w:cs="Arial"/>
                <w:lang w:eastAsia="ko-KR"/>
              </w:rPr>
            </w:pPr>
            <w:r w:rsidRPr="00EF5447">
              <w:t>3640</w:t>
            </w:r>
          </w:p>
        </w:tc>
        <w:tc>
          <w:tcPr>
            <w:tcW w:w="746" w:type="dxa"/>
            <w:shd w:val="clear" w:color="auto" w:fill="auto"/>
            <w:noWrap/>
          </w:tcPr>
          <w:p w14:paraId="39079977" w14:textId="77777777" w:rsidR="00F20FC5" w:rsidRPr="00EF5447" w:rsidRDefault="00F20FC5" w:rsidP="004731AF">
            <w:pPr>
              <w:pStyle w:val="TAC"/>
              <w:rPr>
                <w:rFonts w:cs="Arial"/>
                <w:lang w:eastAsia="ko-KR"/>
              </w:rPr>
            </w:pPr>
            <w:r w:rsidRPr="00EF5447">
              <w:t>10</w:t>
            </w:r>
          </w:p>
        </w:tc>
        <w:tc>
          <w:tcPr>
            <w:tcW w:w="2266" w:type="dxa"/>
            <w:shd w:val="clear" w:color="auto" w:fill="auto"/>
            <w:noWrap/>
          </w:tcPr>
          <w:p w14:paraId="73974BC9" w14:textId="77777777" w:rsidR="00F20FC5" w:rsidRPr="00EF5447" w:rsidRDefault="00F20FC5" w:rsidP="004731AF">
            <w:pPr>
              <w:pStyle w:val="TAC"/>
              <w:rPr>
                <w:rFonts w:cs="Arial"/>
                <w:lang w:eastAsia="ko-KR"/>
              </w:rPr>
            </w:pPr>
            <w:r w:rsidRPr="00EF5447">
              <w:t>50</w:t>
            </w:r>
          </w:p>
        </w:tc>
        <w:tc>
          <w:tcPr>
            <w:tcW w:w="1323" w:type="dxa"/>
            <w:shd w:val="clear" w:color="auto" w:fill="auto"/>
            <w:noWrap/>
          </w:tcPr>
          <w:p w14:paraId="0E434AE5" w14:textId="77777777" w:rsidR="00F20FC5" w:rsidRPr="00EF5447" w:rsidRDefault="00F20FC5" w:rsidP="004731AF">
            <w:pPr>
              <w:pStyle w:val="TAC"/>
              <w:rPr>
                <w:rFonts w:cs="Arial"/>
                <w:lang w:eastAsia="ko-KR"/>
              </w:rPr>
            </w:pPr>
            <w:r w:rsidRPr="00EF5447">
              <w:t>3640</w:t>
            </w:r>
          </w:p>
        </w:tc>
        <w:tc>
          <w:tcPr>
            <w:tcW w:w="857" w:type="dxa"/>
            <w:shd w:val="clear" w:color="auto" w:fill="auto"/>
          </w:tcPr>
          <w:p w14:paraId="469CE3D2" w14:textId="77777777" w:rsidR="00F20FC5" w:rsidRPr="00EF5447" w:rsidRDefault="00F20FC5" w:rsidP="004731AF">
            <w:pPr>
              <w:pStyle w:val="TAC"/>
              <w:rPr>
                <w:rFonts w:cs="Arial"/>
                <w:lang w:eastAsia="ko-KR"/>
              </w:rPr>
            </w:pPr>
            <w:r w:rsidRPr="00EF5447">
              <w:rPr>
                <w:rFonts w:cs="Arial"/>
              </w:rPr>
              <w:t>N/A</w:t>
            </w:r>
          </w:p>
        </w:tc>
        <w:tc>
          <w:tcPr>
            <w:tcW w:w="1248" w:type="dxa"/>
            <w:shd w:val="clear" w:color="auto" w:fill="auto"/>
          </w:tcPr>
          <w:p w14:paraId="0BDCC4B6" w14:textId="77777777" w:rsidR="00F20FC5" w:rsidRPr="00EF5447" w:rsidRDefault="00F20FC5" w:rsidP="004731AF">
            <w:pPr>
              <w:pStyle w:val="TAC"/>
              <w:rPr>
                <w:rFonts w:cs="Arial"/>
                <w:lang w:eastAsia="ko-KR"/>
              </w:rPr>
            </w:pPr>
            <w:r w:rsidRPr="00EF5447">
              <w:rPr>
                <w:rFonts w:cs="Arial"/>
              </w:rPr>
              <w:t>N/A</w:t>
            </w:r>
          </w:p>
        </w:tc>
      </w:tr>
      <w:tr w:rsidR="00F20FC5" w:rsidRPr="00EF5447" w14:paraId="41F3592B" w14:textId="77777777" w:rsidTr="004731AF">
        <w:trPr>
          <w:trHeight w:val="54"/>
          <w:jc w:val="center"/>
        </w:trPr>
        <w:tc>
          <w:tcPr>
            <w:tcW w:w="2258" w:type="dxa"/>
            <w:tcBorders>
              <w:top w:val="nil"/>
              <w:bottom w:val="single" w:sz="4" w:space="0" w:color="auto"/>
            </w:tcBorders>
            <w:shd w:val="clear" w:color="auto" w:fill="auto"/>
          </w:tcPr>
          <w:p w14:paraId="71106D3B" w14:textId="77777777" w:rsidR="00F20FC5" w:rsidRPr="00EF5447" w:rsidRDefault="00F20FC5" w:rsidP="004731AF">
            <w:pPr>
              <w:pStyle w:val="TAC"/>
              <w:rPr>
                <w:rFonts w:cs="Arial"/>
              </w:rPr>
            </w:pPr>
          </w:p>
        </w:tc>
        <w:tc>
          <w:tcPr>
            <w:tcW w:w="867" w:type="dxa"/>
            <w:shd w:val="clear" w:color="auto" w:fill="auto"/>
          </w:tcPr>
          <w:p w14:paraId="1E3B7549" w14:textId="77777777" w:rsidR="00F20FC5" w:rsidRPr="00EF5447" w:rsidRDefault="00F20FC5" w:rsidP="004731AF">
            <w:pPr>
              <w:pStyle w:val="TAC"/>
              <w:rPr>
                <w:rFonts w:cs="Arial"/>
                <w:kern w:val="2"/>
                <w:szCs w:val="24"/>
                <w:lang w:eastAsia="ko-KR"/>
              </w:rPr>
            </w:pPr>
            <w:r w:rsidRPr="00EF5447">
              <w:rPr>
                <w:rFonts w:cs="Arial"/>
              </w:rPr>
              <w:t>n3</w:t>
            </w:r>
          </w:p>
        </w:tc>
        <w:tc>
          <w:tcPr>
            <w:tcW w:w="1167" w:type="dxa"/>
            <w:shd w:val="clear" w:color="auto" w:fill="auto"/>
            <w:noWrap/>
          </w:tcPr>
          <w:p w14:paraId="6A0F26F1" w14:textId="77777777" w:rsidR="00F20FC5" w:rsidRPr="00EF5447" w:rsidRDefault="00F20FC5" w:rsidP="004731AF">
            <w:pPr>
              <w:pStyle w:val="TAC"/>
              <w:rPr>
                <w:rFonts w:cs="Arial"/>
                <w:lang w:eastAsia="ko-KR"/>
              </w:rPr>
            </w:pPr>
            <w:r w:rsidRPr="00EF5447">
              <w:t>1725</w:t>
            </w:r>
          </w:p>
        </w:tc>
        <w:tc>
          <w:tcPr>
            <w:tcW w:w="746" w:type="dxa"/>
            <w:shd w:val="clear" w:color="auto" w:fill="auto"/>
            <w:noWrap/>
          </w:tcPr>
          <w:p w14:paraId="6255D8F2" w14:textId="77777777" w:rsidR="00F20FC5" w:rsidRPr="00EF5447" w:rsidRDefault="00F20FC5" w:rsidP="004731AF">
            <w:pPr>
              <w:pStyle w:val="TAC"/>
              <w:rPr>
                <w:rFonts w:cs="Arial"/>
                <w:lang w:eastAsia="ko-KR"/>
              </w:rPr>
            </w:pPr>
            <w:r w:rsidRPr="00EF5447">
              <w:t>5</w:t>
            </w:r>
          </w:p>
        </w:tc>
        <w:tc>
          <w:tcPr>
            <w:tcW w:w="2266" w:type="dxa"/>
            <w:shd w:val="clear" w:color="auto" w:fill="auto"/>
            <w:noWrap/>
          </w:tcPr>
          <w:p w14:paraId="12709D40" w14:textId="77777777" w:rsidR="00F20FC5" w:rsidRPr="00EF5447" w:rsidRDefault="00F20FC5" w:rsidP="004731AF">
            <w:pPr>
              <w:pStyle w:val="TAC"/>
              <w:rPr>
                <w:rFonts w:cs="Arial"/>
                <w:lang w:eastAsia="ko-KR"/>
              </w:rPr>
            </w:pPr>
            <w:r w:rsidRPr="00EF5447">
              <w:t>25</w:t>
            </w:r>
          </w:p>
        </w:tc>
        <w:tc>
          <w:tcPr>
            <w:tcW w:w="1323" w:type="dxa"/>
            <w:shd w:val="clear" w:color="auto" w:fill="auto"/>
            <w:noWrap/>
          </w:tcPr>
          <w:p w14:paraId="054D51DB" w14:textId="77777777" w:rsidR="00F20FC5" w:rsidRPr="00EF5447" w:rsidRDefault="00F20FC5" w:rsidP="004731AF">
            <w:pPr>
              <w:pStyle w:val="TAC"/>
              <w:rPr>
                <w:rFonts w:cs="Arial"/>
                <w:lang w:eastAsia="ko-KR"/>
              </w:rPr>
            </w:pPr>
            <w:r w:rsidRPr="00EF5447">
              <w:t>1820</w:t>
            </w:r>
          </w:p>
        </w:tc>
        <w:tc>
          <w:tcPr>
            <w:tcW w:w="857" w:type="dxa"/>
            <w:shd w:val="clear" w:color="auto" w:fill="auto"/>
          </w:tcPr>
          <w:p w14:paraId="0249FB7B" w14:textId="77777777" w:rsidR="00F20FC5" w:rsidRPr="00EF5447" w:rsidRDefault="00F20FC5" w:rsidP="004731AF">
            <w:pPr>
              <w:pStyle w:val="TAC"/>
              <w:rPr>
                <w:rFonts w:cs="Arial"/>
                <w:lang w:eastAsia="ko-KR"/>
              </w:rPr>
            </w:pPr>
            <w:r w:rsidRPr="00EF5447">
              <w:rPr>
                <w:rFonts w:cs="Arial"/>
              </w:rPr>
              <w:t>16.5</w:t>
            </w:r>
          </w:p>
        </w:tc>
        <w:tc>
          <w:tcPr>
            <w:tcW w:w="1248" w:type="dxa"/>
            <w:shd w:val="clear" w:color="auto" w:fill="auto"/>
          </w:tcPr>
          <w:p w14:paraId="6B4144A5" w14:textId="77777777" w:rsidR="00F20FC5" w:rsidRPr="00EF5447" w:rsidRDefault="00F20FC5" w:rsidP="004731AF">
            <w:pPr>
              <w:pStyle w:val="TAC"/>
              <w:rPr>
                <w:rFonts w:cs="Arial"/>
                <w:lang w:eastAsia="ko-KR"/>
              </w:rPr>
            </w:pPr>
            <w:r w:rsidRPr="00EF5447">
              <w:rPr>
                <w:rFonts w:cs="Arial"/>
              </w:rPr>
              <w:t>IMD3</w:t>
            </w:r>
          </w:p>
        </w:tc>
      </w:tr>
      <w:tr w:rsidR="00F20FC5" w:rsidRPr="00EF5447" w14:paraId="0F460281" w14:textId="77777777" w:rsidTr="004731AF">
        <w:trPr>
          <w:trHeight w:val="54"/>
          <w:jc w:val="center"/>
        </w:trPr>
        <w:tc>
          <w:tcPr>
            <w:tcW w:w="2258" w:type="dxa"/>
            <w:tcBorders>
              <w:top w:val="nil"/>
              <w:bottom w:val="nil"/>
            </w:tcBorders>
            <w:shd w:val="clear" w:color="auto" w:fill="auto"/>
          </w:tcPr>
          <w:p w14:paraId="2FB08E54" w14:textId="77777777" w:rsidR="00F20FC5" w:rsidRPr="00EF5447" w:rsidRDefault="00F20FC5" w:rsidP="004731AF">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2350FFD7" w14:textId="77777777" w:rsidR="00F20FC5" w:rsidRPr="00EF5447" w:rsidRDefault="00F20FC5" w:rsidP="004731AF">
            <w:pPr>
              <w:pStyle w:val="TAC"/>
              <w:rPr>
                <w:rFonts w:cs="Arial"/>
              </w:rPr>
            </w:pPr>
            <w:r>
              <w:rPr>
                <w:lang w:eastAsia="zh-CN"/>
              </w:rPr>
              <w:t>8</w:t>
            </w:r>
          </w:p>
        </w:tc>
        <w:tc>
          <w:tcPr>
            <w:tcW w:w="1167" w:type="dxa"/>
            <w:shd w:val="clear" w:color="auto" w:fill="auto"/>
            <w:noWrap/>
          </w:tcPr>
          <w:p w14:paraId="75738DFB" w14:textId="77777777" w:rsidR="00F20FC5" w:rsidRPr="00EF5447" w:rsidRDefault="00F20FC5" w:rsidP="004731AF">
            <w:pPr>
              <w:pStyle w:val="TAC"/>
            </w:pPr>
            <w:r>
              <w:rPr>
                <w:lang w:eastAsia="zh-CN"/>
              </w:rPr>
              <w:t>910</w:t>
            </w:r>
          </w:p>
        </w:tc>
        <w:tc>
          <w:tcPr>
            <w:tcW w:w="746" w:type="dxa"/>
            <w:shd w:val="clear" w:color="auto" w:fill="auto"/>
            <w:noWrap/>
          </w:tcPr>
          <w:p w14:paraId="6D1ABCD5" w14:textId="77777777" w:rsidR="00F20FC5" w:rsidRPr="00EF5447" w:rsidRDefault="00F20FC5" w:rsidP="004731AF">
            <w:pPr>
              <w:pStyle w:val="TAC"/>
            </w:pPr>
            <w:r>
              <w:rPr>
                <w:lang w:eastAsia="zh-CN"/>
              </w:rPr>
              <w:t>5</w:t>
            </w:r>
          </w:p>
        </w:tc>
        <w:tc>
          <w:tcPr>
            <w:tcW w:w="2266" w:type="dxa"/>
            <w:shd w:val="clear" w:color="auto" w:fill="auto"/>
            <w:noWrap/>
          </w:tcPr>
          <w:p w14:paraId="35CB31E3" w14:textId="77777777" w:rsidR="00F20FC5" w:rsidRPr="00EF5447" w:rsidRDefault="00F20FC5" w:rsidP="004731AF">
            <w:pPr>
              <w:pStyle w:val="TAC"/>
            </w:pPr>
            <w:r>
              <w:rPr>
                <w:lang w:eastAsia="zh-CN"/>
              </w:rPr>
              <w:t>25</w:t>
            </w:r>
          </w:p>
        </w:tc>
        <w:tc>
          <w:tcPr>
            <w:tcW w:w="1323" w:type="dxa"/>
            <w:shd w:val="clear" w:color="auto" w:fill="auto"/>
            <w:noWrap/>
          </w:tcPr>
          <w:p w14:paraId="4F45AAB4" w14:textId="77777777" w:rsidR="00F20FC5" w:rsidRPr="00EF5447" w:rsidRDefault="00F20FC5" w:rsidP="004731AF">
            <w:pPr>
              <w:pStyle w:val="TAC"/>
            </w:pPr>
            <w:r>
              <w:rPr>
                <w:lang w:eastAsia="zh-CN"/>
              </w:rPr>
              <w:t>955</w:t>
            </w:r>
          </w:p>
        </w:tc>
        <w:tc>
          <w:tcPr>
            <w:tcW w:w="857" w:type="dxa"/>
            <w:shd w:val="clear" w:color="auto" w:fill="auto"/>
          </w:tcPr>
          <w:p w14:paraId="3EB2A20B" w14:textId="77777777" w:rsidR="00F20FC5" w:rsidRPr="00EF5447" w:rsidRDefault="00F20FC5" w:rsidP="004731AF">
            <w:pPr>
              <w:pStyle w:val="TAC"/>
              <w:rPr>
                <w:rFonts w:cs="Arial"/>
              </w:rPr>
            </w:pPr>
            <w:r>
              <w:rPr>
                <w:lang w:val="x-none" w:eastAsia="ja-JP"/>
              </w:rPr>
              <w:t>N/A</w:t>
            </w:r>
          </w:p>
        </w:tc>
        <w:tc>
          <w:tcPr>
            <w:tcW w:w="1248" w:type="dxa"/>
            <w:shd w:val="clear" w:color="auto" w:fill="auto"/>
          </w:tcPr>
          <w:p w14:paraId="65FF53FD" w14:textId="77777777" w:rsidR="00F20FC5" w:rsidRPr="00EF5447" w:rsidRDefault="00F20FC5" w:rsidP="004731AF">
            <w:pPr>
              <w:pStyle w:val="TAC"/>
              <w:rPr>
                <w:rFonts w:cs="Arial"/>
              </w:rPr>
            </w:pPr>
            <w:r>
              <w:rPr>
                <w:lang w:val="x-none" w:eastAsia="zh-CN"/>
              </w:rPr>
              <w:t>N/A</w:t>
            </w:r>
          </w:p>
        </w:tc>
      </w:tr>
      <w:tr w:rsidR="00F20FC5" w:rsidRPr="00EF5447" w14:paraId="74102721" w14:textId="77777777" w:rsidTr="004731AF">
        <w:trPr>
          <w:trHeight w:val="54"/>
          <w:jc w:val="center"/>
        </w:trPr>
        <w:tc>
          <w:tcPr>
            <w:tcW w:w="2258" w:type="dxa"/>
            <w:tcBorders>
              <w:top w:val="nil"/>
              <w:bottom w:val="nil"/>
            </w:tcBorders>
            <w:shd w:val="clear" w:color="auto" w:fill="auto"/>
          </w:tcPr>
          <w:p w14:paraId="0BDAD06E" w14:textId="77777777" w:rsidR="00F20FC5" w:rsidRPr="00EF5447" w:rsidRDefault="00F20FC5" w:rsidP="004731AF">
            <w:pPr>
              <w:pStyle w:val="TAC"/>
              <w:rPr>
                <w:rFonts w:cs="Arial"/>
              </w:rPr>
            </w:pPr>
          </w:p>
        </w:tc>
        <w:tc>
          <w:tcPr>
            <w:tcW w:w="867" w:type="dxa"/>
            <w:shd w:val="clear" w:color="auto" w:fill="auto"/>
          </w:tcPr>
          <w:p w14:paraId="647ABCF6" w14:textId="77777777" w:rsidR="00F20FC5" w:rsidRPr="00EF5447" w:rsidRDefault="00F20FC5" w:rsidP="004731AF">
            <w:pPr>
              <w:pStyle w:val="TAC"/>
              <w:rPr>
                <w:rFonts w:cs="Arial"/>
              </w:rPr>
            </w:pPr>
            <w:r>
              <w:rPr>
                <w:lang w:eastAsia="zh-CN"/>
              </w:rPr>
              <w:t>n3</w:t>
            </w:r>
          </w:p>
        </w:tc>
        <w:tc>
          <w:tcPr>
            <w:tcW w:w="1167" w:type="dxa"/>
            <w:shd w:val="clear" w:color="auto" w:fill="auto"/>
            <w:noWrap/>
          </w:tcPr>
          <w:p w14:paraId="53B021A0" w14:textId="77777777" w:rsidR="00F20FC5" w:rsidRPr="00EF5447" w:rsidRDefault="00F20FC5" w:rsidP="004731AF">
            <w:pPr>
              <w:pStyle w:val="TAC"/>
            </w:pPr>
            <w:r>
              <w:rPr>
                <w:lang w:eastAsia="zh-CN"/>
              </w:rPr>
              <w:t>1730</w:t>
            </w:r>
          </w:p>
        </w:tc>
        <w:tc>
          <w:tcPr>
            <w:tcW w:w="746" w:type="dxa"/>
            <w:shd w:val="clear" w:color="auto" w:fill="auto"/>
            <w:noWrap/>
          </w:tcPr>
          <w:p w14:paraId="2706E56C" w14:textId="77777777" w:rsidR="00F20FC5" w:rsidRPr="00EF5447" w:rsidRDefault="00F20FC5" w:rsidP="004731AF">
            <w:pPr>
              <w:pStyle w:val="TAC"/>
            </w:pPr>
            <w:r>
              <w:rPr>
                <w:lang w:eastAsia="zh-CN"/>
              </w:rPr>
              <w:t>5</w:t>
            </w:r>
          </w:p>
        </w:tc>
        <w:tc>
          <w:tcPr>
            <w:tcW w:w="2266" w:type="dxa"/>
            <w:shd w:val="clear" w:color="auto" w:fill="auto"/>
            <w:noWrap/>
          </w:tcPr>
          <w:p w14:paraId="4E9C2219" w14:textId="77777777" w:rsidR="00F20FC5" w:rsidRPr="00EF5447" w:rsidRDefault="00F20FC5" w:rsidP="004731AF">
            <w:pPr>
              <w:pStyle w:val="TAC"/>
            </w:pPr>
            <w:r>
              <w:rPr>
                <w:lang w:eastAsia="zh-CN"/>
              </w:rPr>
              <w:t>25</w:t>
            </w:r>
          </w:p>
        </w:tc>
        <w:tc>
          <w:tcPr>
            <w:tcW w:w="1323" w:type="dxa"/>
            <w:shd w:val="clear" w:color="auto" w:fill="auto"/>
            <w:noWrap/>
          </w:tcPr>
          <w:p w14:paraId="56D4E5F5" w14:textId="77777777" w:rsidR="00F20FC5" w:rsidRPr="00EF5447" w:rsidRDefault="00F20FC5" w:rsidP="004731AF">
            <w:pPr>
              <w:pStyle w:val="TAC"/>
            </w:pPr>
            <w:r>
              <w:rPr>
                <w:lang w:eastAsia="zh-CN"/>
              </w:rPr>
              <w:t>1825</w:t>
            </w:r>
          </w:p>
        </w:tc>
        <w:tc>
          <w:tcPr>
            <w:tcW w:w="857" w:type="dxa"/>
            <w:shd w:val="clear" w:color="auto" w:fill="auto"/>
          </w:tcPr>
          <w:p w14:paraId="4086CFC8" w14:textId="77777777" w:rsidR="00F20FC5" w:rsidRPr="00EF5447" w:rsidRDefault="00F20FC5" w:rsidP="004731AF">
            <w:pPr>
              <w:pStyle w:val="TAC"/>
              <w:rPr>
                <w:rFonts w:cs="Arial"/>
              </w:rPr>
            </w:pPr>
            <w:r>
              <w:rPr>
                <w:lang w:val="x-none" w:eastAsia="ja-JP"/>
              </w:rPr>
              <w:t>N/A</w:t>
            </w:r>
          </w:p>
        </w:tc>
        <w:tc>
          <w:tcPr>
            <w:tcW w:w="1248" w:type="dxa"/>
            <w:shd w:val="clear" w:color="auto" w:fill="auto"/>
          </w:tcPr>
          <w:p w14:paraId="0EDDF517" w14:textId="77777777" w:rsidR="00F20FC5" w:rsidRPr="00EF5447" w:rsidRDefault="00F20FC5" w:rsidP="004731AF">
            <w:pPr>
              <w:pStyle w:val="TAC"/>
              <w:rPr>
                <w:rFonts w:cs="Arial"/>
              </w:rPr>
            </w:pPr>
            <w:r>
              <w:rPr>
                <w:lang w:val="x-none" w:eastAsia="zh-CN"/>
              </w:rPr>
              <w:t>N/A</w:t>
            </w:r>
          </w:p>
        </w:tc>
      </w:tr>
      <w:tr w:rsidR="00F20FC5" w:rsidRPr="00EF5447" w14:paraId="4E85656E" w14:textId="77777777" w:rsidTr="004731AF">
        <w:trPr>
          <w:trHeight w:val="54"/>
          <w:jc w:val="center"/>
        </w:trPr>
        <w:tc>
          <w:tcPr>
            <w:tcW w:w="2258" w:type="dxa"/>
            <w:tcBorders>
              <w:top w:val="nil"/>
              <w:bottom w:val="nil"/>
            </w:tcBorders>
            <w:shd w:val="clear" w:color="auto" w:fill="auto"/>
          </w:tcPr>
          <w:p w14:paraId="2ABA0A89" w14:textId="77777777" w:rsidR="00F20FC5" w:rsidRPr="00EF5447" w:rsidRDefault="00F20FC5" w:rsidP="004731AF">
            <w:pPr>
              <w:pStyle w:val="TAC"/>
              <w:rPr>
                <w:rFonts w:cs="Arial"/>
              </w:rPr>
            </w:pPr>
          </w:p>
        </w:tc>
        <w:tc>
          <w:tcPr>
            <w:tcW w:w="867" w:type="dxa"/>
            <w:shd w:val="clear" w:color="auto" w:fill="auto"/>
          </w:tcPr>
          <w:p w14:paraId="3E32F2D3" w14:textId="77777777" w:rsidR="00F20FC5" w:rsidRPr="00EF5447" w:rsidRDefault="00F20FC5" w:rsidP="004731AF">
            <w:pPr>
              <w:pStyle w:val="TAC"/>
              <w:rPr>
                <w:rFonts w:cs="Arial"/>
              </w:rPr>
            </w:pPr>
            <w:r>
              <w:rPr>
                <w:lang w:eastAsia="zh-CN"/>
              </w:rPr>
              <w:t>n78</w:t>
            </w:r>
          </w:p>
        </w:tc>
        <w:tc>
          <w:tcPr>
            <w:tcW w:w="1167" w:type="dxa"/>
            <w:shd w:val="clear" w:color="auto" w:fill="auto"/>
            <w:noWrap/>
          </w:tcPr>
          <w:p w14:paraId="439A6650" w14:textId="77777777" w:rsidR="00F20FC5" w:rsidRPr="00EF5447" w:rsidRDefault="00F20FC5" w:rsidP="004731AF">
            <w:pPr>
              <w:pStyle w:val="TAC"/>
            </w:pPr>
            <w:r>
              <w:rPr>
                <w:lang w:eastAsia="zh-CN"/>
              </w:rPr>
              <w:t>3550</w:t>
            </w:r>
          </w:p>
        </w:tc>
        <w:tc>
          <w:tcPr>
            <w:tcW w:w="746" w:type="dxa"/>
            <w:shd w:val="clear" w:color="auto" w:fill="auto"/>
            <w:noWrap/>
          </w:tcPr>
          <w:p w14:paraId="1553E6DA" w14:textId="77777777" w:rsidR="00F20FC5" w:rsidRPr="00EF5447" w:rsidRDefault="00F20FC5" w:rsidP="004731AF">
            <w:pPr>
              <w:pStyle w:val="TAC"/>
            </w:pPr>
            <w:r>
              <w:rPr>
                <w:lang w:eastAsia="zh-CN"/>
              </w:rPr>
              <w:t>10</w:t>
            </w:r>
          </w:p>
        </w:tc>
        <w:tc>
          <w:tcPr>
            <w:tcW w:w="2266" w:type="dxa"/>
            <w:shd w:val="clear" w:color="auto" w:fill="auto"/>
            <w:noWrap/>
          </w:tcPr>
          <w:p w14:paraId="4ECC003A" w14:textId="77777777" w:rsidR="00F20FC5" w:rsidRPr="00EF5447" w:rsidRDefault="00F20FC5" w:rsidP="004731AF">
            <w:pPr>
              <w:pStyle w:val="TAC"/>
            </w:pPr>
            <w:r>
              <w:rPr>
                <w:lang w:eastAsia="zh-CN"/>
              </w:rPr>
              <w:t>50</w:t>
            </w:r>
          </w:p>
        </w:tc>
        <w:tc>
          <w:tcPr>
            <w:tcW w:w="1323" w:type="dxa"/>
            <w:shd w:val="clear" w:color="auto" w:fill="auto"/>
            <w:noWrap/>
          </w:tcPr>
          <w:p w14:paraId="03319268" w14:textId="77777777" w:rsidR="00F20FC5" w:rsidRPr="00EF5447" w:rsidRDefault="00F20FC5" w:rsidP="004731AF">
            <w:pPr>
              <w:pStyle w:val="TAC"/>
            </w:pPr>
            <w:r>
              <w:rPr>
                <w:lang w:eastAsia="zh-CN"/>
              </w:rPr>
              <w:t>3550</w:t>
            </w:r>
          </w:p>
        </w:tc>
        <w:tc>
          <w:tcPr>
            <w:tcW w:w="857" w:type="dxa"/>
            <w:shd w:val="clear" w:color="auto" w:fill="auto"/>
          </w:tcPr>
          <w:p w14:paraId="1FCA5163" w14:textId="77777777" w:rsidR="00F20FC5" w:rsidRPr="00EF5447" w:rsidRDefault="00F20FC5" w:rsidP="004731AF">
            <w:pPr>
              <w:pStyle w:val="TAC"/>
              <w:rPr>
                <w:rFonts w:cs="Arial"/>
              </w:rPr>
            </w:pPr>
            <w:r>
              <w:rPr>
                <w:lang w:eastAsia="zh-CN"/>
              </w:rPr>
              <w:t>16.1</w:t>
            </w:r>
          </w:p>
        </w:tc>
        <w:tc>
          <w:tcPr>
            <w:tcW w:w="1248" w:type="dxa"/>
            <w:shd w:val="clear" w:color="auto" w:fill="auto"/>
          </w:tcPr>
          <w:p w14:paraId="2FA0FFE3" w14:textId="77777777" w:rsidR="00F20FC5" w:rsidRPr="00EF5447" w:rsidRDefault="00F20FC5" w:rsidP="004731AF">
            <w:pPr>
              <w:pStyle w:val="TAC"/>
              <w:rPr>
                <w:rFonts w:cs="Arial"/>
              </w:rPr>
            </w:pPr>
            <w:r>
              <w:t>IMD</w:t>
            </w:r>
            <w:r>
              <w:rPr>
                <w:lang w:eastAsia="zh-CN"/>
              </w:rPr>
              <w:t>3</w:t>
            </w:r>
          </w:p>
        </w:tc>
      </w:tr>
      <w:tr w:rsidR="00F20FC5" w:rsidRPr="00EF5447" w14:paraId="13EAB745" w14:textId="77777777" w:rsidTr="004731AF">
        <w:trPr>
          <w:trHeight w:val="54"/>
          <w:jc w:val="center"/>
        </w:trPr>
        <w:tc>
          <w:tcPr>
            <w:tcW w:w="2258" w:type="dxa"/>
            <w:tcBorders>
              <w:top w:val="nil"/>
              <w:bottom w:val="nil"/>
            </w:tcBorders>
            <w:shd w:val="clear" w:color="auto" w:fill="auto"/>
          </w:tcPr>
          <w:p w14:paraId="6E910F1D" w14:textId="77777777" w:rsidR="00F20FC5" w:rsidRPr="00EF5447" w:rsidRDefault="00F20FC5" w:rsidP="004731AF">
            <w:pPr>
              <w:pStyle w:val="TAC"/>
              <w:rPr>
                <w:rFonts w:cs="Arial"/>
              </w:rPr>
            </w:pPr>
          </w:p>
        </w:tc>
        <w:tc>
          <w:tcPr>
            <w:tcW w:w="867" w:type="dxa"/>
            <w:shd w:val="clear" w:color="auto" w:fill="auto"/>
          </w:tcPr>
          <w:p w14:paraId="4DFDC9CA" w14:textId="77777777" w:rsidR="00F20FC5" w:rsidRPr="00EF5447" w:rsidRDefault="00F20FC5" w:rsidP="004731AF">
            <w:pPr>
              <w:pStyle w:val="TAC"/>
              <w:rPr>
                <w:rFonts w:cs="Arial"/>
              </w:rPr>
            </w:pPr>
            <w:r>
              <w:rPr>
                <w:lang w:eastAsia="zh-CN"/>
              </w:rPr>
              <w:t>8</w:t>
            </w:r>
          </w:p>
        </w:tc>
        <w:tc>
          <w:tcPr>
            <w:tcW w:w="1167" w:type="dxa"/>
            <w:shd w:val="clear" w:color="auto" w:fill="auto"/>
            <w:noWrap/>
          </w:tcPr>
          <w:p w14:paraId="1C3326C6" w14:textId="77777777" w:rsidR="00F20FC5" w:rsidRPr="00EF5447" w:rsidRDefault="00F20FC5" w:rsidP="004731AF">
            <w:pPr>
              <w:pStyle w:val="TAC"/>
            </w:pPr>
            <w:r>
              <w:rPr>
                <w:lang w:eastAsia="zh-CN"/>
              </w:rPr>
              <w:t>910</w:t>
            </w:r>
          </w:p>
        </w:tc>
        <w:tc>
          <w:tcPr>
            <w:tcW w:w="746" w:type="dxa"/>
            <w:shd w:val="clear" w:color="auto" w:fill="auto"/>
            <w:noWrap/>
          </w:tcPr>
          <w:p w14:paraId="71632BFB" w14:textId="77777777" w:rsidR="00F20FC5" w:rsidRPr="00EF5447" w:rsidRDefault="00F20FC5" w:rsidP="004731AF">
            <w:pPr>
              <w:pStyle w:val="TAC"/>
            </w:pPr>
            <w:r>
              <w:rPr>
                <w:lang w:eastAsia="zh-CN"/>
              </w:rPr>
              <w:t>5</w:t>
            </w:r>
          </w:p>
        </w:tc>
        <w:tc>
          <w:tcPr>
            <w:tcW w:w="2266" w:type="dxa"/>
            <w:shd w:val="clear" w:color="auto" w:fill="auto"/>
            <w:noWrap/>
          </w:tcPr>
          <w:p w14:paraId="049B22EA" w14:textId="77777777" w:rsidR="00F20FC5" w:rsidRPr="00EF5447" w:rsidRDefault="00F20FC5" w:rsidP="004731AF">
            <w:pPr>
              <w:pStyle w:val="TAC"/>
            </w:pPr>
            <w:r>
              <w:rPr>
                <w:lang w:eastAsia="zh-CN"/>
              </w:rPr>
              <w:t>25</w:t>
            </w:r>
          </w:p>
        </w:tc>
        <w:tc>
          <w:tcPr>
            <w:tcW w:w="1323" w:type="dxa"/>
            <w:shd w:val="clear" w:color="auto" w:fill="auto"/>
            <w:noWrap/>
          </w:tcPr>
          <w:p w14:paraId="4E971FAF" w14:textId="77777777" w:rsidR="00F20FC5" w:rsidRPr="00EF5447" w:rsidRDefault="00F20FC5" w:rsidP="004731AF">
            <w:pPr>
              <w:pStyle w:val="TAC"/>
            </w:pPr>
            <w:r>
              <w:rPr>
                <w:lang w:eastAsia="zh-CN"/>
              </w:rPr>
              <w:t>955</w:t>
            </w:r>
          </w:p>
        </w:tc>
        <w:tc>
          <w:tcPr>
            <w:tcW w:w="857" w:type="dxa"/>
            <w:shd w:val="clear" w:color="auto" w:fill="auto"/>
          </w:tcPr>
          <w:p w14:paraId="16A74AA7" w14:textId="77777777" w:rsidR="00F20FC5" w:rsidRPr="00EF5447" w:rsidRDefault="00F20FC5" w:rsidP="004731AF">
            <w:pPr>
              <w:pStyle w:val="TAC"/>
              <w:rPr>
                <w:rFonts w:cs="Arial"/>
              </w:rPr>
            </w:pPr>
            <w:r>
              <w:rPr>
                <w:lang w:val="x-none" w:eastAsia="ja-JP"/>
              </w:rPr>
              <w:t>N/A</w:t>
            </w:r>
          </w:p>
        </w:tc>
        <w:tc>
          <w:tcPr>
            <w:tcW w:w="1248" w:type="dxa"/>
            <w:shd w:val="clear" w:color="auto" w:fill="auto"/>
          </w:tcPr>
          <w:p w14:paraId="2AE7A67C" w14:textId="77777777" w:rsidR="00F20FC5" w:rsidRPr="00EF5447" w:rsidRDefault="00F20FC5" w:rsidP="004731AF">
            <w:pPr>
              <w:pStyle w:val="TAC"/>
              <w:rPr>
                <w:rFonts w:cs="Arial"/>
              </w:rPr>
            </w:pPr>
            <w:r>
              <w:rPr>
                <w:lang w:val="x-none" w:eastAsia="zh-CN"/>
              </w:rPr>
              <w:t>N/A</w:t>
            </w:r>
          </w:p>
        </w:tc>
      </w:tr>
      <w:tr w:rsidR="00F20FC5" w:rsidRPr="00EF5447" w14:paraId="760C43A3" w14:textId="77777777" w:rsidTr="004731AF">
        <w:trPr>
          <w:trHeight w:val="54"/>
          <w:jc w:val="center"/>
        </w:trPr>
        <w:tc>
          <w:tcPr>
            <w:tcW w:w="2258" w:type="dxa"/>
            <w:tcBorders>
              <w:top w:val="nil"/>
              <w:bottom w:val="nil"/>
            </w:tcBorders>
            <w:shd w:val="clear" w:color="auto" w:fill="auto"/>
          </w:tcPr>
          <w:p w14:paraId="2E858BD6" w14:textId="77777777" w:rsidR="00F20FC5" w:rsidRPr="00EF5447" w:rsidRDefault="00F20FC5" w:rsidP="004731AF">
            <w:pPr>
              <w:pStyle w:val="TAC"/>
              <w:rPr>
                <w:rFonts w:cs="Arial"/>
              </w:rPr>
            </w:pPr>
          </w:p>
        </w:tc>
        <w:tc>
          <w:tcPr>
            <w:tcW w:w="867" w:type="dxa"/>
            <w:shd w:val="clear" w:color="auto" w:fill="auto"/>
          </w:tcPr>
          <w:p w14:paraId="54526C4E" w14:textId="77777777" w:rsidR="00F20FC5" w:rsidRPr="00EF5447" w:rsidRDefault="00F20FC5" w:rsidP="004731AF">
            <w:pPr>
              <w:pStyle w:val="TAC"/>
              <w:rPr>
                <w:rFonts w:cs="Arial"/>
              </w:rPr>
            </w:pPr>
            <w:r>
              <w:rPr>
                <w:lang w:eastAsia="zh-CN"/>
              </w:rPr>
              <w:t>n3</w:t>
            </w:r>
          </w:p>
        </w:tc>
        <w:tc>
          <w:tcPr>
            <w:tcW w:w="1167" w:type="dxa"/>
            <w:shd w:val="clear" w:color="auto" w:fill="auto"/>
            <w:noWrap/>
          </w:tcPr>
          <w:p w14:paraId="7911C4D3" w14:textId="77777777" w:rsidR="00F20FC5" w:rsidRPr="00EF5447" w:rsidRDefault="00F20FC5" w:rsidP="004731AF">
            <w:pPr>
              <w:pStyle w:val="TAC"/>
            </w:pPr>
            <w:r>
              <w:rPr>
                <w:lang w:eastAsia="zh-CN"/>
              </w:rPr>
              <w:t>1730</w:t>
            </w:r>
          </w:p>
        </w:tc>
        <w:tc>
          <w:tcPr>
            <w:tcW w:w="746" w:type="dxa"/>
            <w:shd w:val="clear" w:color="auto" w:fill="auto"/>
            <w:noWrap/>
          </w:tcPr>
          <w:p w14:paraId="39B8C059" w14:textId="77777777" w:rsidR="00F20FC5" w:rsidRPr="00EF5447" w:rsidRDefault="00F20FC5" w:rsidP="004731AF">
            <w:pPr>
              <w:pStyle w:val="TAC"/>
            </w:pPr>
            <w:r>
              <w:rPr>
                <w:lang w:eastAsia="zh-CN"/>
              </w:rPr>
              <w:t>5</w:t>
            </w:r>
          </w:p>
        </w:tc>
        <w:tc>
          <w:tcPr>
            <w:tcW w:w="2266" w:type="dxa"/>
            <w:shd w:val="clear" w:color="auto" w:fill="auto"/>
            <w:noWrap/>
          </w:tcPr>
          <w:p w14:paraId="7FB7ED2C" w14:textId="77777777" w:rsidR="00F20FC5" w:rsidRPr="00EF5447" w:rsidRDefault="00F20FC5" w:rsidP="004731AF">
            <w:pPr>
              <w:pStyle w:val="TAC"/>
            </w:pPr>
            <w:r>
              <w:rPr>
                <w:lang w:eastAsia="zh-CN"/>
              </w:rPr>
              <w:t>25</w:t>
            </w:r>
          </w:p>
        </w:tc>
        <w:tc>
          <w:tcPr>
            <w:tcW w:w="1323" w:type="dxa"/>
            <w:shd w:val="clear" w:color="auto" w:fill="auto"/>
            <w:noWrap/>
          </w:tcPr>
          <w:p w14:paraId="4E129ED4" w14:textId="77777777" w:rsidR="00F20FC5" w:rsidRPr="00EF5447" w:rsidRDefault="00F20FC5" w:rsidP="004731AF">
            <w:pPr>
              <w:pStyle w:val="TAC"/>
            </w:pPr>
            <w:r>
              <w:rPr>
                <w:lang w:eastAsia="zh-CN"/>
              </w:rPr>
              <w:t>1825</w:t>
            </w:r>
          </w:p>
        </w:tc>
        <w:tc>
          <w:tcPr>
            <w:tcW w:w="857" w:type="dxa"/>
            <w:shd w:val="clear" w:color="auto" w:fill="auto"/>
          </w:tcPr>
          <w:p w14:paraId="3B640FF2" w14:textId="77777777" w:rsidR="00F20FC5" w:rsidRPr="00EF5447" w:rsidRDefault="00F20FC5" w:rsidP="004731AF">
            <w:pPr>
              <w:pStyle w:val="TAC"/>
              <w:rPr>
                <w:rFonts w:cs="Arial"/>
              </w:rPr>
            </w:pPr>
            <w:r>
              <w:rPr>
                <w:lang w:val="x-none" w:eastAsia="ja-JP"/>
              </w:rPr>
              <w:t>N/A</w:t>
            </w:r>
          </w:p>
        </w:tc>
        <w:tc>
          <w:tcPr>
            <w:tcW w:w="1248" w:type="dxa"/>
            <w:shd w:val="clear" w:color="auto" w:fill="auto"/>
          </w:tcPr>
          <w:p w14:paraId="08C48418" w14:textId="77777777" w:rsidR="00F20FC5" w:rsidRPr="00EF5447" w:rsidRDefault="00F20FC5" w:rsidP="004731AF">
            <w:pPr>
              <w:pStyle w:val="TAC"/>
              <w:rPr>
                <w:rFonts w:cs="Arial"/>
              </w:rPr>
            </w:pPr>
            <w:r>
              <w:rPr>
                <w:lang w:val="x-none" w:eastAsia="zh-CN"/>
              </w:rPr>
              <w:t>N/A</w:t>
            </w:r>
          </w:p>
        </w:tc>
      </w:tr>
      <w:tr w:rsidR="00F20FC5" w:rsidRPr="00EF5447" w14:paraId="01A564B9" w14:textId="77777777" w:rsidTr="004731AF">
        <w:trPr>
          <w:trHeight w:val="54"/>
          <w:jc w:val="center"/>
        </w:trPr>
        <w:tc>
          <w:tcPr>
            <w:tcW w:w="2258" w:type="dxa"/>
            <w:tcBorders>
              <w:top w:val="nil"/>
              <w:bottom w:val="nil"/>
            </w:tcBorders>
            <w:shd w:val="clear" w:color="auto" w:fill="auto"/>
          </w:tcPr>
          <w:p w14:paraId="4F8BC9E3" w14:textId="77777777" w:rsidR="00F20FC5" w:rsidRPr="00EF5447" w:rsidRDefault="00F20FC5" w:rsidP="004731AF">
            <w:pPr>
              <w:pStyle w:val="TAC"/>
              <w:rPr>
                <w:rFonts w:cs="Arial"/>
              </w:rPr>
            </w:pPr>
          </w:p>
        </w:tc>
        <w:tc>
          <w:tcPr>
            <w:tcW w:w="867" w:type="dxa"/>
            <w:shd w:val="clear" w:color="auto" w:fill="auto"/>
          </w:tcPr>
          <w:p w14:paraId="40CCE51A" w14:textId="77777777" w:rsidR="00F20FC5" w:rsidRPr="00EF5447" w:rsidRDefault="00F20FC5" w:rsidP="004731AF">
            <w:pPr>
              <w:pStyle w:val="TAC"/>
              <w:rPr>
                <w:rFonts w:cs="Arial"/>
              </w:rPr>
            </w:pPr>
            <w:r>
              <w:rPr>
                <w:lang w:eastAsia="zh-CN"/>
              </w:rPr>
              <w:t>n78</w:t>
            </w:r>
          </w:p>
        </w:tc>
        <w:tc>
          <w:tcPr>
            <w:tcW w:w="1167" w:type="dxa"/>
            <w:shd w:val="clear" w:color="auto" w:fill="auto"/>
            <w:noWrap/>
          </w:tcPr>
          <w:p w14:paraId="0F7DF5E8" w14:textId="77777777" w:rsidR="00F20FC5" w:rsidRPr="00EF5447" w:rsidRDefault="00F20FC5" w:rsidP="004731AF">
            <w:pPr>
              <w:pStyle w:val="TAC"/>
            </w:pPr>
            <w:r>
              <w:rPr>
                <w:lang w:eastAsia="zh-CN"/>
              </w:rPr>
              <w:t>3370</w:t>
            </w:r>
          </w:p>
        </w:tc>
        <w:tc>
          <w:tcPr>
            <w:tcW w:w="746" w:type="dxa"/>
            <w:shd w:val="clear" w:color="auto" w:fill="auto"/>
            <w:noWrap/>
          </w:tcPr>
          <w:p w14:paraId="6E4F887D" w14:textId="77777777" w:rsidR="00F20FC5" w:rsidRPr="00EF5447" w:rsidRDefault="00F20FC5" w:rsidP="004731AF">
            <w:pPr>
              <w:pStyle w:val="TAC"/>
            </w:pPr>
            <w:r>
              <w:rPr>
                <w:lang w:eastAsia="zh-CN"/>
              </w:rPr>
              <w:t>10</w:t>
            </w:r>
          </w:p>
        </w:tc>
        <w:tc>
          <w:tcPr>
            <w:tcW w:w="2266" w:type="dxa"/>
            <w:shd w:val="clear" w:color="auto" w:fill="auto"/>
            <w:noWrap/>
          </w:tcPr>
          <w:p w14:paraId="7C3420FD" w14:textId="77777777" w:rsidR="00F20FC5" w:rsidRPr="00EF5447" w:rsidRDefault="00F20FC5" w:rsidP="004731AF">
            <w:pPr>
              <w:pStyle w:val="TAC"/>
            </w:pPr>
            <w:r>
              <w:rPr>
                <w:lang w:eastAsia="zh-CN"/>
              </w:rPr>
              <w:t>50</w:t>
            </w:r>
          </w:p>
        </w:tc>
        <w:tc>
          <w:tcPr>
            <w:tcW w:w="1323" w:type="dxa"/>
            <w:shd w:val="clear" w:color="auto" w:fill="auto"/>
            <w:noWrap/>
          </w:tcPr>
          <w:p w14:paraId="76E2743B" w14:textId="77777777" w:rsidR="00F20FC5" w:rsidRPr="00EF5447" w:rsidRDefault="00F20FC5" w:rsidP="004731AF">
            <w:pPr>
              <w:pStyle w:val="TAC"/>
            </w:pPr>
            <w:r>
              <w:rPr>
                <w:lang w:eastAsia="zh-CN"/>
              </w:rPr>
              <w:t>3370</w:t>
            </w:r>
          </w:p>
        </w:tc>
        <w:tc>
          <w:tcPr>
            <w:tcW w:w="857" w:type="dxa"/>
            <w:shd w:val="clear" w:color="auto" w:fill="auto"/>
          </w:tcPr>
          <w:p w14:paraId="6891F20B" w14:textId="77777777" w:rsidR="00F20FC5" w:rsidRPr="00EF5447" w:rsidRDefault="00F20FC5" w:rsidP="004731AF">
            <w:pPr>
              <w:pStyle w:val="TAC"/>
              <w:rPr>
                <w:rFonts w:cs="Arial"/>
              </w:rPr>
            </w:pPr>
            <w:r>
              <w:rPr>
                <w:lang w:eastAsia="zh-CN"/>
              </w:rPr>
              <w:t>4.5</w:t>
            </w:r>
          </w:p>
        </w:tc>
        <w:tc>
          <w:tcPr>
            <w:tcW w:w="1248" w:type="dxa"/>
            <w:shd w:val="clear" w:color="auto" w:fill="auto"/>
          </w:tcPr>
          <w:p w14:paraId="41FF7E84" w14:textId="77777777" w:rsidR="00F20FC5" w:rsidRPr="00EF5447" w:rsidRDefault="00F20FC5" w:rsidP="004731AF">
            <w:pPr>
              <w:pStyle w:val="TAC"/>
              <w:rPr>
                <w:rFonts w:cs="Arial"/>
              </w:rPr>
            </w:pPr>
            <w:r>
              <w:t>IMD</w:t>
            </w:r>
            <w:r>
              <w:rPr>
                <w:lang w:eastAsia="zh-CN"/>
              </w:rPr>
              <w:t>5</w:t>
            </w:r>
          </w:p>
        </w:tc>
      </w:tr>
      <w:tr w:rsidR="00F20FC5" w:rsidRPr="00EF5447" w14:paraId="03AEA2F1" w14:textId="77777777" w:rsidTr="004731AF">
        <w:trPr>
          <w:trHeight w:val="54"/>
          <w:jc w:val="center"/>
        </w:trPr>
        <w:tc>
          <w:tcPr>
            <w:tcW w:w="2258" w:type="dxa"/>
            <w:tcBorders>
              <w:top w:val="nil"/>
              <w:bottom w:val="nil"/>
            </w:tcBorders>
            <w:shd w:val="clear" w:color="auto" w:fill="auto"/>
          </w:tcPr>
          <w:p w14:paraId="4115CDB8" w14:textId="77777777" w:rsidR="00F20FC5" w:rsidRPr="00EF5447" w:rsidRDefault="00F20FC5" w:rsidP="004731AF">
            <w:pPr>
              <w:pStyle w:val="TAC"/>
              <w:rPr>
                <w:rFonts w:cs="Arial"/>
              </w:rPr>
            </w:pPr>
          </w:p>
        </w:tc>
        <w:tc>
          <w:tcPr>
            <w:tcW w:w="867" w:type="dxa"/>
            <w:shd w:val="clear" w:color="auto" w:fill="auto"/>
          </w:tcPr>
          <w:p w14:paraId="7C81F4BE" w14:textId="77777777" w:rsidR="00F20FC5" w:rsidRPr="00EF5447" w:rsidRDefault="00F20FC5" w:rsidP="004731AF">
            <w:pPr>
              <w:pStyle w:val="TAC"/>
              <w:rPr>
                <w:rFonts w:cs="Arial"/>
              </w:rPr>
            </w:pPr>
            <w:r>
              <w:rPr>
                <w:lang w:eastAsia="zh-CN"/>
              </w:rPr>
              <w:t>8</w:t>
            </w:r>
          </w:p>
        </w:tc>
        <w:tc>
          <w:tcPr>
            <w:tcW w:w="1167" w:type="dxa"/>
            <w:shd w:val="clear" w:color="auto" w:fill="auto"/>
            <w:noWrap/>
          </w:tcPr>
          <w:p w14:paraId="20970DB8" w14:textId="77777777" w:rsidR="00F20FC5" w:rsidRPr="00EF5447" w:rsidRDefault="00F20FC5" w:rsidP="004731AF">
            <w:pPr>
              <w:pStyle w:val="TAC"/>
            </w:pPr>
            <w:r>
              <w:rPr>
                <w:lang w:eastAsia="zh-CN"/>
              </w:rPr>
              <w:t>910</w:t>
            </w:r>
          </w:p>
        </w:tc>
        <w:tc>
          <w:tcPr>
            <w:tcW w:w="746" w:type="dxa"/>
            <w:shd w:val="clear" w:color="auto" w:fill="auto"/>
            <w:noWrap/>
          </w:tcPr>
          <w:p w14:paraId="5DF60683" w14:textId="77777777" w:rsidR="00F20FC5" w:rsidRPr="00EF5447" w:rsidRDefault="00F20FC5" w:rsidP="004731AF">
            <w:pPr>
              <w:pStyle w:val="TAC"/>
            </w:pPr>
            <w:r>
              <w:rPr>
                <w:lang w:eastAsia="zh-CN"/>
              </w:rPr>
              <w:t>5</w:t>
            </w:r>
          </w:p>
        </w:tc>
        <w:tc>
          <w:tcPr>
            <w:tcW w:w="2266" w:type="dxa"/>
            <w:shd w:val="clear" w:color="auto" w:fill="auto"/>
            <w:noWrap/>
          </w:tcPr>
          <w:p w14:paraId="4264B20C" w14:textId="77777777" w:rsidR="00F20FC5" w:rsidRPr="00EF5447" w:rsidRDefault="00F20FC5" w:rsidP="004731AF">
            <w:pPr>
              <w:pStyle w:val="TAC"/>
            </w:pPr>
            <w:r>
              <w:rPr>
                <w:lang w:eastAsia="zh-CN"/>
              </w:rPr>
              <w:t>25</w:t>
            </w:r>
          </w:p>
        </w:tc>
        <w:tc>
          <w:tcPr>
            <w:tcW w:w="1323" w:type="dxa"/>
            <w:shd w:val="clear" w:color="auto" w:fill="auto"/>
            <w:noWrap/>
          </w:tcPr>
          <w:p w14:paraId="2C0F43C3" w14:textId="77777777" w:rsidR="00F20FC5" w:rsidRPr="00EF5447" w:rsidRDefault="00F20FC5" w:rsidP="004731AF">
            <w:pPr>
              <w:pStyle w:val="TAC"/>
            </w:pPr>
            <w:r>
              <w:rPr>
                <w:lang w:eastAsia="zh-CN"/>
              </w:rPr>
              <w:t>955</w:t>
            </w:r>
          </w:p>
        </w:tc>
        <w:tc>
          <w:tcPr>
            <w:tcW w:w="857" w:type="dxa"/>
            <w:shd w:val="clear" w:color="auto" w:fill="auto"/>
          </w:tcPr>
          <w:p w14:paraId="60A75BAA" w14:textId="77777777" w:rsidR="00F20FC5" w:rsidRPr="00EF5447" w:rsidRDefault="00F20FC5" w:rsidP="004731AF">
            <w:pPr>
              <w:pStyle w:val="TAC"/>
              <w:rPr>
                <w:rFonts w:cs="Arial"/>
              </w:rPr>
            </w:pPr>
            <w:r>
              <w:rPr>
                <w:lang w:val="x-none" w:eastAsia="ja-JP"/>
              </w:rPr>
              <w:t>N/A</w:t>
            </w:r>
          </w:p>
        </w:tc>
        <w:tc>
          <w:tcPr>
            <w:tcW w:w="1248" w:type="dxa"/>
            <w:shd w:val="clear" w:color="auto" w:fill="auto"/>
          </w:tcPr>
          <w:p w14:paraId="0F748212" w14:textId="77777777" w:rsidR="00F20FC5" w:rsidRPr="00EF5447" w:rsidRDefault="00F20FC5" w:rsidP="004731AF">
            <w:pPr>
              <w:pStyle w:val="TAC"/>
              <w:rPr>
                <w:rFonts w:cs="Arial"/>
              </w:rPr>
            </w:pPr>
            <w:r>
              <w:rPr>
                <w:lang w:val="x-none" w:eastAsia="zh-CN"/>
              </w:rPr>
              <w:t>N/A</w:t>
            </w:r>
          </w:p>
        </w:tc>
      </w:tr>
      <w:tr w:rsidR="00F20FC5" w:rsidRPr="00EF5447" w14:paraId="670FDD0A" w14:textId="77777777" w:rsidTr="004731AF">
        <w:trPr>
          <w:trHeight w:val="54"/>
          <w:jc w:val="center"/>
        </w:trPr>
        <w:tc>
          <w:tcPr>
            <w:tcW w:w="2258" w:type="dxa"/>
            <w:tcBorders>
              <w:top w:val="nil"/>
              <w:bottom w:val="nil"/>
            </w:tcBorders>
            <w:shd w:val="clear" w:color="auto" w:fill="auto"/>
          </w:tcPr>
          <w:p w14:paraId="5DADA614" w14:textId="77777777" w:rsidR="00F20FC5" w:rsidRPr="00EF5447" w:rsidRDefault="00F20FC5" w:rsidP="004731AF">
            <w:pPr>
              <w:pStyle w:val="TAC"/>
              <w:rPr>
                <w:rFonts w:cs="Arial"/>
              </w:rPr>
            </w:pPr>
          </w:p>
        </w:tc>
        <w:tc>
          <w:tcPr>
            <w:tcW w:w="867" w:type="dxa"/>
            <w:shd w:val="clear" w:color="auto" w:fill="auto"/>
          </w:tcPr>
          <w:p w14:paraId="69C945C0" w14:textId="77777777" w:rsidR="00F20FC5" w:rsidRPr="00EF5447" w:rsidRDefault="00F20FC5" w:rsidP="004731AF">
            <w:pPr>
              <w:pStyle w:val="TAC"/>
              <w:rPr>
                <w:rFonts w:cs="Arial"/>
              </w:rPr>
            </w:pPr>
            <w:r>
              <w:rPr>
                <w:lang w:eastAsia="zh-CN"/>
              </w:rPr>
              <w:t>n3</w:t>
            </w:r>
          </w:p>
        </w:tc>
        <w:tc>
          <w:tcPr>
            <w:tcW w:w="1167" w:type="dxa"/>
            <w:shd w:val="clear" w:color="auto" w:fill="auto"/>
            <w:noWrap/>
          </w:tcPr>
          <w:p w14:paraId="6985B395" w14:textId="77777777" w:rsidR="00F20FC5" w:rsidRPr="00EF5447" w:rsidRDefault="00F20FC5" w:rsidP="004731AF">
            <w:pPr>
              <w:pStyle w:val="TAC"/>
            </w:pPr>
            <w:r>
              <w:rPr>
                <w:lang w:eastAsia="zh-CN"/>
              </w:rPr>
              <w:t>1725</w:t>
            </w:r>
          </w:p>
        </w:tc>
        <w:tc>
          <w:tcPr>
            <w:tcW w:w="746" w:type="dxa"/>
            <w:shd w:val="clear" w:color="auto" w:fill="auto"/>
            <w:noWrap/>
          </w:tcPr>
          <w:p w14:paraId="49475D5B" w14:textId="77777777" w:rsidR="00F20FC5" w:rsidRPr="00EF5447" w:rsidRDefault="00F20FC5" w:rsidP="004731AF">
            <w:pPr>
              <w:pStyle w:val="TAC"/>
            </w:pPr>
            <w:r>
              <w:rPr>
                <w:lang w:eastAsia="zh-CN"/>
              </w:rPr>
              <w:t>5</w:t>
            </w:r>
          </w:p>
        </w:tc>
        <w:tc>
          <w:tcPr>
            <w:tcW w:w="2266" w:type="dxa"/>
            <w:shd w:val="clear" w:color="auto" w:fill="auto"/>
            <w:noWrap/>
          </w:tcPr>
          <w:p w14:paraId="51D53A0F" w14:textId="77777777" w:rsidR="00F20FC5" w:rsidRPr="00EF5447" w:rsidRDefault="00F20FC5" w:rsidP="004731AF">
            <w:pPr>
              <w:pStyle w:val="TAC"/>
            </w:pPr>
            <w:r>
              <w:rPr>
                <w:lang w:eastAsia="zh-CN"/>
              </w:rPr>
              <w:t>25</w:t>
            </w:r>
          </w:p>
        </w:tc>
        <w:tc>
          <w:tcPr>
            <w:tcW w:w="1323" w:type="dxa"/>
            <w:shd w:val="clear" w:color="auto" w:fill="auto"/>
            <w:noWrap/>
          </w:tcPr>
          <w:p w14:paraId="7C212EA8" w14:textId="77777777" w:rsidR="00F20FC5" w:rsidRPr="00EF5447" w:rsidRDefault="00F20FC5" w:rsidP="004731AF">
            <w:pPr>
              <w:pStyle w:val="TAC"/>
            </w:pPr>
            <w:r>
              <w:rPr>
                <w:lang w:eastAsia="zh-CN"/>
              </w:rPr>
              <w:t>1820</w:t>
            </w:r>
          </w:p>
        </w:tc>
        <w:tc>
          <w:tcPr>
            <w:tcW w:w="857" w:type="dxa"/>
            <w:shd w:val="clear" w:color="auto" w:fill="auto"/>
          </w:tcPr>
          <w:p w14:paraId="2007E1BD" w14:textId="77777777" w:rsidR="00F20FC5" w:rsidRPr="00EF5447" w:rsidRDefault="00F20FC5" w:rsidP="004731AF">
            <w:pPr>
              <w:pStyle w:val="TAC"/>
              <w:rPr>
                <w:rFonts w:cs="Arial"/>
              </w:rPr>
            </w:pPr>
            <w:r>
              <w:rPr>
                <w:lang w:eastAsia="zh-CN"/>
              </w:rPr>
              <w:t>15.7</w:t>
            </w:r>
          </w:p>
        </w:tc>
        <w:tc>
          <w:tcPr>
            <w:tcW w:w="1248" w:type="dxa"/>
            <w:shd w:val="clear" w:color="auto" w:fill="auto"/>
          </w:tcPr>
          <w:p w14:paraId="696BC921" w14:textId="77777777" w:rsidR="00F20FC5" w:rsidRPr="00EF5447" w:rsidRDefault="00F20FC5" w:rsidP="004731AF">
            <w:pPr>
              <w:pStyle w:val="TAC"/>
              <w:rPr>
                <w:rFonts w:cs="Arial"/>
              </w:rPr>
            </w:pPr>
            <w:r>
              <w:t>IMD</w:t>
            </w:r>
            <w:r>
              <w:rPr>
                <w:lang w:eastAsia="zh-CN"/>
              </w:rPr>
              <w:t>3</w:t>
            </w:r>
          </w:p>
        </w:tc>
      </w:tr>
      <w:tr w:rsidR="00F20FC5" w:rsidRPr="00EF5447" w14:paraId="05E45DB0" w14:textId="77777777" w:rsidTr="004731AF">
        <w:trPr>
          <w:trHeight w:val="54"/>
          <w:jc w:val="center"/>
        </w:trPr>
        <w:tc>
          <w:tcPr>
            <w:tcW w:w="2258" w:type="dxa"/>
            <w:tcBorders>
              <w:top w:val="nil"/>
              <w:bottom w:val="single" w:sz="4" w:space="0" w:color="auto"/>
            </w:tcBorders>
            <w:shd w:val="clear" w:color="auto" w:fill="auto"/>
          </w:tcPr>
          <w:p w14:paraId="669FB19B" w14:textId="77777777" w:rsidR="00F20FC5" w:rsidRPr="00EF5447" w:rsidRDefault="00F20FC5" w:rsidP="004731AF">
            <w:pPr>
              <w:pStyle w:val="TAC"/>
              <w:rPr>
                <w:rFonts w:cs="Arial"/>
              </w:rPr>
            </w:pPr>
          </w:p>
        </w:tc>
        <w:tc>
          <w:tcPr>
            <w:tcW w:w="867" w:type="dxa"/>
            <w:shd w:val="clear" w:color="auto" w:fill="auto"/>
          </w:tcPr>
          <w:p w14:paraId="176D7382" w14:textId="77777777" w:rsidR="00F20FC5" w:rsidRPr="00EF5447" w:rsidRDefault="00F20FC5" w:rsidP="004731AF">
            <w:pPr>
              <w:pStyle w:val="TAC"/>
              <w:rPr>
                <w:rFonts w:cs="Arial"/>
              </w:rPr>
            </w:pPr>
            <w:r>
              <w:rPr>
                <w:lang w:eastAsia="zh-CN"/>
              </w:rPr>
              <w:t>n78</w:t>
            </w:r>
          </w:p>
        </w:tc>
        <w:tc>
          <w:tcPr>
            <w:tcW w:w="1167" w:type="dxa"/>
            <w:shd w:val="clear" w:color="auto" w:fill="auto"/>
            <w:noWrap/>
          </w:tcPr>
          <w:p w14:paraId="5CF500CA" w14:textId="77777777" w:rsidR="00F20FC5" w:rsidRPr="00EF5447" w:rsidRDefault="00F20FC5" w:rsidP="004731AF">
            <w:pPr>
              <w:pStyle w:val="TAC"/>
            </w:pPr>
            <w:r>
              <w:rPr>
                <w:lang w:eastAsia="zh-CN"/>
              </w:rPr>
              <w:t>3640</w:t>
            </w:r>
          </w:p>
        </w:tc>
        <w:tc>
          <w:tcPr>
            <w:tcW w:w="746" w:type="dxa"/>
            <w:shd w:val="clear" w:color="auto" w:fill="auto"/>
            <w:noWrap/>
          </w:tcPr>
          <w:p w14:paraId="3E2C38EC" w14:textId="77777777" w:rsidR="00F20FC5" w:rsidRPr="00EF5447" w:rsidRDefault="00F20FC5" w:rsidP="004731AF">
            <w:pPr>
              <w:pStyle w:val="TAC"/>
            </w:pPr>
            <w:r>
              <w:rPr>
                <w:lang w:eastAsia="zh-CN"/>
              </w:rPr>
              <w:t>10</w:t>
            </w:r>
          </w:p>
        </w:tc>
        <w:tc>
          <w:tcPr>
            <w:tcW w:w="2266" w:type="dxa"/>
            <w:shd w:val="clear" w:color="auto" w:fill="auto"/>
            <w:noWrap/>
          </w:tcPr>
          <w:p w14:paraId="41909305" w14:textId="77777777" w:rsidR="00F20FC5" w:rsidRPr="00EF5447" w:rsidRDefault="00F20FC5" w:rsidP="004731AF">
            <w:pPr>
              <w:pStyle w:val="TAC"/>
            </w:pPr>
            <w:r>
              <w:rPr>
                <w:lang w:eastAsia="zh-CN"/>
              </w:rPr>
              <w:t>50</w:t>
            </w:r>
          </w:p>
        </w:tc>
        <w:tc>
          <w:tcPr>
            <w:tcW w:w="1323" w:type="dxa"/>
            <w:shd w:val="clear" w:color="auto" w:fill="auto"/>
            <w:noWrap/>
          </w:tcPr>
          <w:p w14:paraId="62650620" w14:textId="77777777" w:rsidR="00F20FC5" w:rsidRPr="00EF5447" w:rsidRDefault="00F20FC5" w:rsidP="004731AF">
            <w:pPr>
              <w:pStyle w:val="TAC"/>
            </w:pPr>
            <w:r>
              <w:rPr>
                <w:lang w:eastAsia="zh-CN"/>
              </w:rPr>
              <w:t>3640</w:t>
            </w:r>
          </w:p>
        </w:tc>
        <w:tc>
          <w:tcPr>
            <w:tcW w:w="857" w:type="dxa"/>
            <w:shd w:val="clear" w:color="auto" w:fill="auto"/>
          </w:tcPr>
          <w:p w14:paraId="58A8D543" w14:textId="77777777" w:rsidR="00F20FC5" w:rsidRPr="00EF5447" w:rsidRDefault="00F20FC5" w:rsidP="004731AF">
            <w:pPr>
              <w:pStyle w:val="TAC"/>
              <w:rPr>
                <w:rFonts w:cs="Arial"/>
              </w:rPr>
            </w:pPr>
            <w:r>
              <w:rPr>
                <w:lang w:val="x-none" w:eastAsia="ja-JP"/>
              </w:rPr>
              <w:t>N/A</w:t>
            </w:r>
          </w:p>
        </w:tc>
        <w:tc>
          <w:tcPr>
            <w:tcW w:w="1248" w:type="dxa"/>
            <w:shd w:val="clear" w:color="auto" w:fill="auto"/>
          </w:tcPr>
          <w:p w14:paraId="600A4ACC" w14:textId="77777777" w:rsidR="00F20FC5" w:rsidRPr="00EF5447" w:rsidRDefault="00F20FC5" w:rsidP="004731AF">
            <w:pPr>
              <w:pStyle w:val="TAC"/>
              <w:rPr>
                <w:rFonts w:cs="Arial"/>
              </w:rPr>
            </w:pPr>
            <w:r>
              <w:rPr>
                <w:lang w:val="x-none" w:eastAsia="zh-CN"/>
              </w:rPr>
              <w:t>N/A</w:t>
            </w:r>
          </w:p>
        </w:tc>
      </w:tr>
      <w:tr w:rsidR="00F20FC5" w:rsidRPr="00EF5447" w14:paraId="22ABEFCC" w14:textId="77777777" w:rsidTr="004731AF">
        <w:trPr>
          <w:trHeight w:val="54"/>
          <w:jc w:val="center"/>
        </w:trPr>
        <w:tc>
          <w:tcPr>
            <w:tcW w:w="2258" w:type="dxa"/>
            <w:tcBorders>
              <w:top w:val="single" w:sz="4" w:space="0" w:color="auto"/>
              <w:bottom w:val="nil"/>
            </w:tcBorders>
            <w:shd w:val="clear" w:color="auto" w:fill="auto"/>
          </w:tcPr>
          <w:p w14:paraId="24EAD9CB" w14:textId="77777777" w:rsidR="00F20FC5" w:rsidRDefault="00F20FC5" w:rsidP="004731AF">
            <w:pPr>
              <w:pStyle w:val="TAC"/>
              <w:rPr>
                <w:rFonts w:cs="Arial"/>
              </w:rPr>
            </w:pPr>
            <w:r w:rsidRPr="005548A8">
              <w:rPr>
                <w:rFonts w:cs="Arial"/>
              </w:rPr>
              <w:t>DC_8A_n3</w:t>
            </w:r>
            <w:r w:rsidRPr="005548A8">
              <w:rPr>
                <w:rFonts w:eastAsia="Malgun Gothic" w:cs="Arial"/>
              </w:rPr>
              <w:t>A-</w:t>
            </w:r>
            <w:r w:rsidRPr="005548A8">
              <w:rPr>
                <w:rFonts w:cs="Arial"/>
              </w:rPr>
              <w:t>n79A</w:t>
            </w:r>
          </w:p>
          <w:p w14:paraId="60B204B4" w14:textId="77777777" w:rsidR="00F20FC5" w:rsidRPr="00EF5447" w:rsidRDefault="00F20FC5" w:rsidP="004731AF">
            <w:pPr>
              <w:pStyle w:val="TAC"/>
              <w:rPr>
                <w:rFonts w:cs="Arial"/>
              </w:rPr>
            </w:pPr>
          </w:p>
        </w:tc>
        <w:tc>
          <w:tcPr>
            <w:tcW w:w="867" w:type="dxa"/>
            <w:shd w:val="clear" w:color="auto" w:fill="auto"/>
            <w:vAlign w:val="center"/>
          </w:tcPr>
          <w:p w14:paraId="286B63EE" w14:textId="77777777" w:rsidR="00F20FC5" w:rsidRPr="00EF5447" w:rsidRDefault="00F20FC5" w:rsidP="004731AF">
            <w:pPr>
              <w:pStyle w:val="TAC"/>
              <w:rPr>
                <w:rFonts w:cs="Arial"/>
              </w:rPr>
            </w:pPr>
            <w:r w:rsidRPr="005548A8">
              <w:rPr>
                <w:rFonts w:cs="Arial"/>
                <w:szCs w:val="18"/>
              </w:rPr>
              <w:t>8</w:t>
            </w:r>
          </w:p>
        </w:tc>
        <w:tc>
          <w:tcPr>
            <w:tcW w:w="1167" w:type="dxa"/>
            <w:shd w:val="clear" w:color="auto" w:fill="auto"/>
            <w:noWrap/>
          </w:tcPr>
          <w:p w14:paraId="3AE56293" w14:textId="77777777" w:rsidR="00F20FC5" w:rsidRPr="00EF5447" w:rsidRDefault="00F20FC5" w:rsidP="004731AF">
            <w:pPr>
              <w:pStyle w:val="TAC"/>
            </w:pPr>
            <w:r w:rsidRPr="005548A8">
              <w:rPr>
                <w:rFonts w:cs="Arial"/>
                <w:szCs w:val="18"/>
              </w:rPr>
              <w:t>885</w:t>
            </w:r>
          </w:p>
        </w:tc>
        <w:tc>
          <w:tcPr>
            <w:tcW w:w="746" w:type="dxa"/>
            <w:shd w:val="clear" w:color="auto" w:fill="auto"/>
            <w:noWrap/>
          </w:tcPr>
          <w:p w14:paraId="0D037553" w14:textId="77777777" w:rsidR="00F20FC5" w:rsidRPr="00EF5447" w:rsidRDefault="00F20FC5" w:rsidP="004731AF">
            <w:pPr>
              <w:pStyle w:val="TAC"/>
            </w:pPr>
            <w:r w:rsidRPr="005548A8">
              <w:rPr>
                <w:rFonts w:cs="Arial"/>
                <w:szCs w:val="18"/>
              </w:rPr>
              <w:t>5</w:t>
            </w:r>
          </w:p>
        </w:tc>
        <w:tc>
          <w:tcPr>
            <w:tcW w:w="2266" w:type="dxa"/>
            <w:shd w:val="clear" w:color="auto" w:fill="auto"/>
            <w:noWrap/>
          </w:tcPr>
          <w:p w14:paraId="58B8B569" w14:textId="77777777" w:rsidR="00F20FC5" w:rsidRPr="00EF5447" w:rsidRDefault="00F20FC5" w:rsidP="004731AF">
            <w:pPr>
              <w:pStyle w:val="TAC"/>
            </w:pPr>
            <w:r w:rsidRPr="005548A8">
              <w:rPr>
                <w:rFonts w:cs="Arial"/>
                <w:szCs w:val="18"/>
              </w:rPr>
              <w:t>25</w:t>
            </w:r>
          </w:p>
        </w:tc>
        <w:tc>
          <w:tcPr>
            <w:tcW w:w="1323" w:type="dxa"/>
            <w:shd w:val="clear" w:color="auto" w:fill="auto"/>
            <w:noWrap/>
          </w:tcPr>
          <w:p w14:paraId="41146931" w14:textId="77777777" w:rsidR="00F20FC5" w:rsidRPr="00EF5447" w:rsidRDefault="00F20FC5" w:rsidP="004731AF">
            <w:pPr>
              <w:pStyle w:val="TAC"/>
            </w:pPr>
            <w:r w:rsidRPr="005548A8">
              <w:rPr>
                <w:rFonts w:cs="Arial"/>
                <w:szCs w:val="18"/>
              </w:rPr>
              <w:t>930</w:t>
            </w:r>
          </w:p>
        </w:tc>
        <w:tc>
          <w:tcPr>
            <w:tcW w:w="857" w:type="dxa"/>
            <w:shd w:val="clear" w:color="auto" w:fill="auto"/>
            <w:vAlign w:val="center"/>
          </w:tcPr>
          <w:p w14:paraId="471453CB" w14:textId="77777777" w:rsidR="00F20FC5" w:rsidRPr="00EF5447" w:rsidRDefault="00F20FC5" w:rsidP="004731AF">
            <w:pPr>
              <w:pStyle w:val="TAC"/>
              <w:rPr>
                <w:rFonts w:cs="Arial"/>
              </w:rPr>
            </w:pPr>
            <w:r w:rsidRPr="005548A8">
              <w:rPr>
                <w:rFonts w:cs="Arial"/>
                <w:szCs w:val="18"/>
              </w:rPr>
              <w:t>N/A</w:t>
            </w:r>
          </w:p>
        </w:tc>
        <w:tc>
          <w:tcPr>
            <w:tcW w:w="1248" w:type="dxa"/>
            <w:shd w:val="clear" w:color="auto" w:fill="auto"/>
            <w:vAlign w:val="center"/>
          </w:tcPr>
          <w:p w14:paraId="71DF6829" w14:textId="77777777" w:rsidR="00F20FC5" w:rsidRPr="00EF5447" w:rsidRDefault="00F20FC5" w:rsidP="004731AF">
            <w:pPr>
              <w:pStyle w:val="TAC"/>
              <w:rPr>
                <w:rFonts w:cs="Arial"/>
              </w:rPr>
            </w:pPr>
            <w:r w:rsidRPr="005548A8">
              <w:rPr>
                <w:rFonts w:cs="Arial"/>
              </w:rPr>
              <w:t>N/A</w:t>
            </w:r>
          </w:p>
        </w:tc>
      </w:tr>
      <w:tr w:rsidR="00F20FC5" w:rsidRPr="00EF5447" w14:paraId="44804C73" w14:textId="77777777" w:rsidTr="004731AF">
        <w:trPr>
          <w:trHeight w:val="54"/>
          <w:jc w:val="center"/>
        </w:trPr>
        <w:tc>
          <w:tcPr>
            <w:tcW w:w="2258" w:type="dxa"/>
            <w:tcBorders>
              <w:top w:val="nil"/>
              <w:bottom w:val="nil"/>
            </w:tcBorders>
            <w:shd w:val="clear" w:color="auto" w:fill="auto"/>
          </w:tcPr>
          <w:p w14:paraId="391B252C" w14:textId="77777777" w:rsidR="00F20FC5" w:rsidRPr="00EF5447" w:rsidRDefault="00F20FC5" w:rsidP="004731AF">
            <w:pPr>
              <w:pStyle w:val="TAC"/>
              <w:rPr>
                <w:rFonts w:cs="Arial"/>
              </w:rPr>
            </w:pPr>
          </w:p>
        </w:tc>
        <w:tc>
          <w:tcPr>
            <w:tcW w:w="867" w:type="dxa"/>
            <w:shd w:val="clear" w:color="auto" w:fill="auto"/>
            <w:vAlign w:val="center"/>
          </w:tcPr>
          <w:p w14:paraId="616DEE70" w14:textId="77777777" w:rsidR="00F20FC5" w:rsidRPr="00EF5447" w:rsidRDefault="00F20FC5" w:rsidP="004731AF">
            <w:pPr>
              <w:pStyle w:val="TAC"/>
              <w:rPr>
                <w:rFonts w:cs="Arial"/>
              </w:rPr>
            </w:pPr>
            <w:r w:rsidRPr="005548A8">
              <w:rPr>
                <w:rFonts w:cs="Arial"/>
                <w:szCs w:val="18"/>
              </w:rPr>
              <w:t>n3</w:t>
            </w:r>
          </w:p>
        </w:tc>
        <w:tc>
          <w:tcPr>
            <w:tcW w:w="1167" w:type="dxa"/>
            <w:shd w:val="clear" w:color="auto" w:fill="auto"/>
            <w:noWrap/>
            <w:vAlign w:val="center"/>
          </w:tcPr>
          <w:p w14:paraId="51611647" w14:textId="77777777" w:rsidR="00F20FC5" w:rsidRPr="00EF5447" w:rsidRDefault="00F20FC5" w:rsidP="004731AF">
            <w:pPr>
              <w:pStyle w:val="TAC"/>
            </w:pPr>
            <w:r w:rsidRPr="005548A8">
              <w:rPr>
                <w:rFonts w:cs="Arial"/>
                <w:szCs w:val="18"/>
              </w:rPr>
              <w:t>1770</w:t>
            </w:r>
          </w:p>
        </w:tc>
        <w:tc>
          <w:tcPr>
            <w:tcW w:w="746" w:type="dxa"/>
            <w:shd w:val="clear" w:color="auto" w:fill="auto"/>
            <w:noWrap/>
            <w:vAlign w:val="center"/>
          </w:tcPr>
          <w:p w14:paraId="14A08899" w14:textId="77777777" w:rsidR="00F20FC5" w:rsidRPr="00EF5447" w:rsidRDefault="00F20FC5" w:rsidP="004731AF">
            <w:pPr>
              <w:pStyle w:val="TAC"/>
            </w:pPr>
            <w:r w:rsidRPr="005548A8">
              <w:rPr>
                <w:rFonts w:cs="Arial"/>
                <w:szCs w:val="18"/>
              </w:rPr>
              <w:t>5</w:t>
            </w:r>
          </w:p>
        </w:tc>
        <w:tc>
          <w:tcPr>
            <w:tcW w:w="2266" w:type="dxa"/>
            <w:shd w:val="clear" w:color="auto" w:fill="auto"/>
            <w:noWrap/>
            <w:vAlign w:val="center"/>
          </w:tcPr>
          <w:p w14:paraId="6DA51126" w14:textId="77777777" w:rsidR="00F20FC5" w:rsidRPr="00EF5447" w:rsidRDefault="00F20FC5" w:rsidP="004731AF">
            <w:pPr>
              <w:pStyle w:val="TAC"/>
            </w:pPr>
            <w:r w:rsidRPr="005548A8">
              <w:rPr>
                <w:rFonts w:cs="Arial"/>
                <w:szCs w:val="18"/>
              </w:rPr>
              <w:t>25</w:t>
            </w:r>
          </w:p>
        </w:tc>
        <w:tc>
          <w:tcPr>
            <w:tcW w:w="1323" w:type="dxa"/>
            <w:shd w:val="clear" w:color="auto" w:fill="auto"/>
            <w:noWrap/>
            <w:vAlign w:val="center"/>
          </w:tcPr>
          <w:p w14:paraId="708FC827" w14:textId="77777777" w:rsidR="00F20FC5" w:rsidRPr="00EF5447" w:rsidRDefault="00F20FC5" w:rsidP="004731AF">
            <w:pPr>
              <w:pStyle w:val="TAC"/>
            </w:pPr>
            <w:r w:rsidRPr="005548A8">
              <w:rPr>
                <w:rFonts w:cs="Arial"/>
                <w:szCs w:val="18"/>
              </w:rPr>
              <w:t>1865</w:t>
            </w:r>
          </w:p>
        </w:tc>
        <w:tc>
          <w:tcPr>
            <w:tcW w:w="857" w:type="dxa"/>
            <w:shd w:val="clear" w:color="auto" w:fill="auto"/>
            <w:vAlign w:val="center"/>
          </w:tcPr>
          <w:p w14:paraId="56FE68FE" w14:textId="77777777" w:rsidR="00F20FC5" w:rsidRPr="00EF5447" w:rsidRDefault="00F20FC5" w:rsidP="004731AF">
            <w:pPr>
              <w:pStyle w:val="TAC"/>
              <w:rPr>
                <w:rFonts w:cs="Arial"/>
              </w:rPr>
            </w:pPr>
            <w:r w:rsidRPr="005548A8">
              <w:rPr>
                <w:rFonts w:cs="Arial"/>
                <w:szCs w:val="18"/>
              </w:rPr>
              <w:t>N/A</w:t>
            </w:r>
          </w:p>
        </w:tc>
        <w:tc>
          <w:tcPr>
            <w:tcW w:w="1248" w:type="dxa"/>
            <w:shd w:val="clear" w:color="auto" w:fill="auto"/>
            <w:vAlign w:val="center"/>
          </w:tcPr>
          <w:p w14:paraId="790EB69B" w14:textId="77777777" w:rsidR="00F20FC5" w:rsidRPr="00EF5447" w:rsidRDefault="00F20FC5" w:rsidP="004731AF">
            <w:pPr>
              <w:pStyle w:val="TAC"/>
              <w:rPr>
                <w:rFonts w:cs="Arial"/>
              </w:rPr>
            </w:pPr>
            <w:r w:rsidRPr="005548A8">
              <w:rPr>
                <w:rFonts w:cs="Arial"/>
              </w:rPr>
              <w:t>N/A</w:t>
            </w:r>
          </w:p>
        </w:tc>
      </w:tr>
      <w:tr w:rsidR="00F20FC5" w:rsidRPr="00EF5447" w14:paraId="30435B7A" w14:textId="77777777" w:rsidTr="004731AF">
        <w:trPr>
          <w:trHeight w:val="54"/>
          <w:jc w:val="center"/>
        </w:trPr>
        <w:tc>
          <w:tcPr>
            <w:tcW w:w="2258" w:type="dxa"/>
            <w:tcBorders>
              <w:top w:val="nil"/>
              <w:bottom w:val="nil"/>
            </w:tcBorders>
            <w:shd w:val="clear" w:color="auto" w:fill="auto"/>
          </w:tcPr>
          <w:p w14:paraId="0901A03D" w14:textId="77777777" w:rsidR="00F20FC5" w:rsidRPr="00EF5447" w:rsidRDefault="00F20FC5" w:rsidP="004731AF">
            <w:pPr>
              <w:pStyle w:val="TAC"/>
              <w:rPr>
                <w:rFonts w:cs="Arial"/>
              </w:rPr>
            </w:pPr>
          </w:p>
        </w:tc>
        <w:tc>
          <w:tcPr>
            <w:tcW w:w="867" w:type="dxa"/>
            <w:shd w:val="clear" w:color="auto" w:fill="auto"/>
            <w:vAlign w:val="center"/>
          </w:tcPr>
          <w:p w14:paraId="1E6CEA14" w14:textId="77777777" w:rsidR="00F20FC5" w:rsidRPr="00EF5447" w:rsidRDefault="00F20FC5" w:rsidP="004731AF">
            <w:pPr>
              <w:pStyle w:val="TAC"/>
              <w:rPr>
                <w:rFonts w:cs="Arial"/>
              </w:rPr>
            </w:pPr>
            <w:r w:rsidRPr="005548A8">
              <w:rPr>
                <w:rFonts w:cs="Arial"/>
                <w:szCs w:val="18"/>
              </w:rPr>
              <w:t>n79</w:t>
            </w:r>
          </w:p>
        </w:tc>
        <w:tc>
          <w:tcPr>
            <w:tcW w:w="1167" w:type="dxa"/>
            <w:shd w:val="clear" w:color="auto" w:fill="auto"/>
            <w:noWrap/>
          </w:tcPr>
          <w:p w14:paraId="535CB14B" w14:textId="77777777" w:rsidR="00F20FC5" w:rsidRPr="00EF5447" w:rsidRDefault="00F20FC5" w:rsidP="004731AF">
            <w:pPr>
              <w:pStyle w:val="TAC"/>
            </w:pPr>
            <w:r w:rsidRPr="005548A8">
              <w:rPr>
                <w:rFonts w:cs="Arial"/>
                <w:szCs w:val="18"/>
              </w:rPr>
              <w:t>4425</w:t>
            </w:r>
          </w:p>
        </w:tc>
        <w:tc>
          <w:tcPr>
            <w:tcW w:w="746" w:type="dxa"/>
            <w:shd w:val="clear" w:color="auto" w:fill="auto"/>
            <w:noWrap/>
          </w:tcPr>
          <w:p w14:paraId="260A74A5" w14:textId="77777777" w:rsidR="00F20FC5" w:rsidRPr="00EF5447" w:rsidRDefault="00F20FC5" w:rsidP="004731AF">
            <w:pPr>
              <w:pStyle w:val="TAC"/>
            </w:pPr>
            <w:r w:rsidRPr="005548A8">
              <w:rPr>
                <w:rFonts w:cs="Arial"/>
                <w:szCs w:val="18"/>
              </w:rPr>
              <w:t>40</w:t>
            </w:r>
          </w:p>
        </w:tc>
        <w:tc>
          <w:tcPr>
            <w:tcW w:w="2266" w:type="dxa"/>
            <w:shd w:val="clear" w:color="auto" w:fill="auto"/>
            <w:noWrap/>
          </w:tcPr>
          <w:p w14:paraId="7A29B514" w14:textId="77777777" w:rsidR="00F20FC5" w:rsidRPr="00EF5447" w:rsidRDefault="00F20FC5" w:rsidP="004731AF">
            <w:pPr>
              <w:pStyle w:val="TAC"/>
            </w:pPr>
            <w:r w:rsidRPr="005548A8">
              <w:rPr>
                <w:rFonts w:cs="Arial"/>
                <w:szCs w:val="18"/>
              </w:rPr>
              <w:t>216</w:t>
            </w:r>
          </w:p>
        </w:tc>
        <w:tc>
          <w:tcPr>
            <w:tcW w:w="1323" w:type="dxa"/>
            <w:shd w:val="clear" w:color="auto" w:fill="auto"/>
            <w:noWrap/>
          </w:tcPr>
          <w:p w14:paraId="2D14C9FC" w14:textId="77777777" w:rsidR="00F20FC5" w:rsidRPr="00EF5447" w:rsidRDefault="00F20FC5" w:rsidP="004731AF">
            <w:pPr>
              <w:pStyle w:val="TAC"/>
            </w:pPr>
            <w:r w:rsidRPr="005548A8">
              <w:rPr>
                <w:rFonts w:cs="Arial"/>
                <w:szCs w:val="18"/>
              </w:rPr>
              <w:t>4425</w:t>
            </w:r>
          </w:p>
        </w:tc>
        <w:tc>
          <w:tcPr>
            <w:tcW w:w="857" w:type="dxa"/>
            <w:shd w:val="clear" w:color="auto" w:fill="auto"/>
            <w:vAlign w:val="center"/>
          </w:tcPr>
          <w:p w14:paraId="11959CFF" w14:textId="77777777" w:rsidR="00F20FC5" w:rsidRPr="00EF5447" w:rsidRDefault="00F20FC5" w:rsidP="004731AF">
            <w:pPr>
              <w:pStyle w:val="TAC"/>
              <w:rPr>
                <w:rFonts w:cs="Arial"/>
              </w:rPr>
            </w:pPr>
            <w:r w:rsidRPr="005548A8">
              <w:rPr>
                <w:rFonts w:cs="Arial"/>
                <w:szCs w:val="18"/>
              </w:rPr>
              <w:t>15.7</w:t>
            </w:r>
          </w:p>
        </w:tc>
        <w:tc>
          <w:tcPr>
            <w:tcW w:w="1248" w:type="dxa"/>
            <w:shd w:val="clear" w:color="auto" w:fill="auto"/>
            <w:vAlign w:val="center"/>
          </w:tcPr>
          <w:p w14:paraId="33B48AF3" w14:textId="77777777" w:rsidR="00F20FC5" w:rsidRPr="00EF5447" w:rsidRDefault="00F20FC5" w:rsidP="004731AF">
            <w:pPr>
              <w:pStyle w:val="TAC"/>
              <w:rPr>
                <w:rFonts w:cs="Arial"/>
              </w:rPr>
            </w:pPr>
            <w:r w:rsidRPr="005548A8">
              <w:rPr>
                <w:rFonts w:cs="Arial" w:hint="eastAsia"/>
              </w:rPr>
              <w:t>I</w:t>
            </w:r>
            <w:r w:rsidRPr="005548A8">
              <w:rPr>
                <w:rFonts w:cs="Arial"/>
              </w:rPr>
              <w:t>MD3</w:t>
            </w:r>
            <w:r>
              <w:rPr>
                <w:rFonts w:cs="Arial"/>
                <w:vertAlign w:val="superscript"/>
              </w:rPr>
              <w:t>9</w:t>
            </w:r>
          </w:p>
        </w:tc>
      </w:tr>
      <w:tr w:rsidR="00F20FC5" w:rsidRPr="00EF5447" w14:paraId="078795D2" w14:textId="77777777" w:rsidTr="004731AF">
        <w:trPr>
          <w:trHeight w:val="54"/>
          <w:jc w:val="center"/>
        </w:trPr>
        <w:tc>
          <w:tcPr>
            <w:tcW w:w="2258" w:type="dxa"/>
            <w:tcBorders>
              <w:top w:val="nil"/>
              <w:bottom w:val="nil"/>
            </w:tcBorders>
            <w:shd w:val="clear" w:color="auto" w:fill="auto"/>
          </w:tcPr>
          <w:p w14:paraId="231930F0" w14:textId="77777777" w:rsidR="00F20FC5" w:rsidRPr="00EF5447" w:rsidRDefault="00F20FC5" w:rsidP="004731AF">
            <w:pPr>
              <w:pStyle w:val="TAC"/>
              <w:rPr>
                <w:rFonts w:cs="Arial"/>
              </w:rPr>
            </w:pPr>
          </w:p>
        </w:tc>
        <w:tc>
          <w:tcPr>
            <w:tcW w:w="867" w:type="dxa"/>
            <w:shd w:val="clear" w:color="auto" w:fill="auto"/>
            <w:vAlign w:val="center"/>
          </w:tcPr>
          <w:p w14:paraId="187723F5" w14:textId="77777777" w:rsidR="00F20FC5" w:rsidRPr="00EF5447" w:rsidRDefault="00F20FC5" w:rsidP="004731AF">
            <w:pPr>
              <w:pStyle w:val="TAC"/>
              <w:rPr>
                <w:rFonts w:cs="Arial"/>
              </w:rPr>
            </w:pPr>
            <w:r w:rsidRPr="005548A8">
              <w:rPr>
                <w:rFonts w:cs="Arial"/>
                <w:szCs w:val="18"/>
              </w:rPr>
              <w:t>8</w:t>
            </w:r>
          </w:p>
        </w:tc>
        <w:tc>
          <w:tcPr>
            <w:tcW w:w="1167" w:type="dxa"/>
            <w:shd w:val="clear" w:color="auto" w:fill="auto"/>
            <w:noWrap/>
          </w:tcPr>
          <w:p w14:paraId="2DAB2D65" w14:textId="77777777" w:rsidR="00F20FC5" w:rsidRPr="00EF5447" w:rsidRDefault="00F20FC5" w:rsidP="004731AF">
            <w:pPr>
              <w:pStyle w:val="TAC"/>
            </w:pPr>
            <w:r w:rsidRPr="005548A8">
              <w:rPr>
                <w:rFonts w:cs="Arial"/>
                <w:szCs w:val="18"/>
              </w:rPr>
              <w:t>910</w:t>
            </w:r>
          </w:p>
        </w:tc>
        <w:tc>
          <w:tcPr>
            <w:tcW w:w="746" w:type="dxa"/>
            <w:shd w:val="clear" w:color="auto" w:fill="auto"/>
            <w:noWrap/>
          </w:tcPr>
          <w:p w14:paraId="1AF948CC" w14:textId="77777777" w:rsidR="00F20FC5" w:rsidRPr="00EF5447" w:rsidRDefault="00F20FC5" w:rsidP="004731AF">
            <w:pPr>
              <w:pStyle w:val="TAC"/>
            </w:pPr>
            <w:r w:rsidRPr="005548A8">
              <w:rPr>
                <w:rFonts w:cs="Arial"/>
                <w:szCs w:val="18"/>
              </w:rPr>
              <w:t>5</w:t>
            </w:r>
          </w:p>
        </w:tc>
        <w:tc>
          <w:tcPr>
            <w:tcW w:w="2266" w:type="dxa"/>
            <w:shd w:val="clear" w:color="auto" w:fill="auto"/>
            <w:noWrap/>
          </w:tcPr>
          <w:p w14:paraId="686A6A10" w14:textId="77777777" w:rsidR="00F20FC5" w:rsidRPr="00EF5447" w:rsidRDefault="00F20FC5" w:rsidP="004731AF">
            <w:pPr>
              <w:pStyle w:val="TAC"/>
            </w:pPr>
            <w:r w:rsidRPr="005548A8">
              <w:rPr>
                <w:rFonts w:cs="Arial"/>
                <w:szCs w:val="18"/>
              </w:rPr>
              <w:t>25</w:t>
            </w:r>
          </w:p>
        </w:tc>
        <w:tc>
          <w:tcPr>
            <w:tcW w:w="1323" w:type="dxa"/>
            <w:shd w:val="clear" w:color="auto" w:fill="auto"/>
            <w:noWrap/>
          </w:tcPr>
          <w:p w14:paraId="5573CB3E" w14:textId="77777777" w:rsidR="00F20FC5" w:rsidRPr="00EF5447" w:rsidRDefault="00F20FC5" w:rsidP="004731AF">
            <w:pPr>
              <w:pStyle w:val="TAC"/>
            </w:pPr>
            <w:r w:rsidRPr="005548A8">
              <w:rPr>
                <w:rFonts w:cs="Arial"/>
                <w:szCs w:val="18"/>
              </w:rPr>
              <w:t>955</w:t>
            </w:r>
          </w:p>
        </w:tc>
        <w:tc>
          <w:tcPr>
            <w:tcW w:w="857" w:type="dxa"/>
            <w:shd w:val="clear" w:color="auto" w:fill="auto"/>
            <w:vAlign w:val="center"/>
          </w:tcPr>
          <w:p w14:paraId="5648E4C9" w14:textId="77777777" w:rsidR="00F20FC5" w:rsidRPr="00EF5447" w:rsidRDefault="00F20FC5" w:rsidP="004731AF">
            <w:pPr>
              <w:pStyle w:val="TAC"/>
              <w:rPr>
                <w:rFonts w:cs="Arial"/>
              </w:rPr>
            </w:pPr>
            <w:r w:rsidRPr="005548A8">
              <w:rPr>
                <w:rFonts w:cs="Arial"/>
                <w:szCs w:val="18"/>
              </w:rPr>
              <w:t>N/A</w:t>
            </w:r>
          </w:p>
        </w:tc>
        <w:tc>
          <w:tcPr>
            <w:tcW w:w="1248" w:type="dxa"/>
            <w:shd w:val="clear" w:color="auto" w:fill="auto"/>
            <w:vAlign w:val="center"/>
          </w:tcPr>
          <w:p w14:paraId="457DD600" w14:textId="77777777" w:rsidR="00F20FC5" w:rsidRPr="00EF5447" w:rsidRDefault="00F20FC5" w:rsidP="004731AF">
            <w:pPr>
              <w:pStyle w:val="TAC"/>
              <w:rPr>
                <w:rFonts w:cs="Arial"/>
              </w:rPr>
            </w:pPr>
            <w:r w:rsidRPr="005548A8">
              <w:rPr>
                <w:rFonts w:cs="Arial"/>
              </w:rPr>
              <w:t>N/A</w:t>
            </w:r>
          </w:p>
        </w:tc>
      </w:tr>
      <w:tr w:rsidR="00F20FC5" w:rsidRPr="00EF5447" w14:paraId="51F31021" w14:textId="77777777" w:rsidTr="004731AF">
        <w:trPr>
          <w:trHeight w:val="54"/>
          <w:jc w:val="center"/>
        </w:trPr>
        <w:tc>
          <w:tcPr>
            <w:tcW w:w="2258" w:type="dxa"/>
            <w:tcBorders>
              <w:top w:val="nil"/>
              <w:bottom w:val="nil"/>
            </w:tcBorders>
            <w:shd w:val="clear" w:color="auto" w:fill="auto"/>
          </w:tcPr>
          <w:p w14:paraId="778B4844" w14:textId="77777777" w:rsidR="00F20FC5" w:rsidRPr="00EF5447" w:rsidRDefault="00F20FC5" w:rsidP="004731AF">
            <w:pPr>
              <w:pStyle w:val="TAC"/>
              <w:rPr>
                <w:rFonts w:cs="Arial"/>
              </w:rPr>
            </w:pPr>
          </w:p>
        </w:tc>
        <w:tc>
          <w:tcPr>
            <w:tcW w:w="867" w:type="dxa"/>
            <w:shd w:val="clear" w:color="auto" w:fill="auto"/>
            <w:vAlign w:val="center"/>
          </w:tcPr>
          <w:p w14:paraId="356054A3" w14:textId="77777777" w:rsidR="00F20FC5" w:rsidRPr="00EF5447" w:rsidRDefault="00F20FC5" w:rsidP="004731AF">
            <w:pPr>
              <w:pStyle w:val="TAC"/>
              <w:rPr>
                <w:rFonts w:cs="Arial"/>
              </w:rPr>
            </w:pPr>
            <w:r w:rsidRPr="005548A8">
              <w:rPr>
                <w:rFonts w:cs="Arial"/>
                <w:szCs w:val="18"/>
              </w:rPr>
              <w:t>n79</w:t>
            </w:r>
          </w:p>
        </w:tc>
        <w:tc>
          <w:tcPr>
            <w:tcW w:w="1167" w:type="dxa"/>
            <w:shd w:val="clear" w:color="auto" w:fill="auto"/>
            <w:noWrap/>
          </w:tcPr>
          <w:p w14:paraId="4B9BB579" w14:textId="77777777" w:rsidR="00F20FC5" w:rsidRPr="00EF5447" w:rsidRDefault="00F20FC5" w:rsidP="004731AF">
            <w:pPr>
              <w:pStyle w:val="TAC"/>
            </w:pPr>
            <w:r w:rsidRPr="005548A8">
              <w:rPr>
                <w:rFonts w:cs="Arial"/>
                <w:szCs w:val="18"/>
              </w:rPr>
              <w:t>4580</w:t>
            </w:r>
          </w:p>
        </w:tc>
        <w:tc>
          <w:tcPr>
            <w:tcW w:w="746" w:type="dxa"/>
            <w:shd w:val="clear" w:color="auto" w:fill="auto"/>
            <w:noWrap/>
          </w:tcPr>
          <w:p w14:paraId="2F8DCF01" w14:textId="77777777" w:rsidR="00F20FC5" w:rsidRPr="00EF5447" w:rsidRDefault="00F20FC5" w:rsidP="004731AF">
            <w:pPr>
              <w:pStyle w:val="TAC"/>
            </w:pPr>
            <w:r w:rsidRPr="005548A8">
              <w:rPr>
                <w:rFonts w:cs="Arial"/>
                <w:szCs w:val="18"/>
              </w:rPr>
              <w:t>40</w:t>
            </w:r>
          </w:p>
        </w:tc>
        <w:tc>
          <w:tcPr>
            <w:tcW w:w="2266" w:type="dxa"/>
            <w:shd w:val="clear" w:color="auto" w:fill="auto"/>
            <w:noWrap/>
          </w:tcPr>
          <w:p w14:paraId="6E4B305A" w14:textId="77777777" w:rsidR="00F20FC5" w:rsidRPr="00EF5447" w:rsidRDefault="00F20FC5" w:rsidP="004731AF">
            <w:pPr>
              <w:pStyle w:val="TAC"/>
            </w:pPr>
            <w:r w:rsidRPr="005548A8">
              <w:rPr>
                <w:rFonts w:cs="Arial"/>
                <w:szCs w:val="18"/>
              </w:rPr>
              <w:t>216</w:t>
            </w:r>
          </w:p>
        </w:tc>
        <w:tc>
          <w:tcPr>
            <w:tcW w:w="1323" w:type="dxa"/>
            <w:shd w:val="clear" w:color="auto" w:fill="auto"/>
            <w:noWrap/>
          </w:tcPr>
          <w:p w14:paraId="558AE87A" w14:textId="77777777" w:rsidR="00F20FC5" w:rsidRPr="00EF5447" w:rsidRDefault="00F20FC5" w:rsidP="004731AF">
            <w:pPr>
              <w:pStyle w:val="TAC"/>
            </w:pPr>
            <w:r w:rsidRPr="005548A8">
              <w:rPr>
                <w:rFonts w:cs="Arial"/>
                <w:szCs w:val="18"/>
              </w:rPr>
              <w:t>4580</w:t>
            </w:r>
          </w:p>
        </w:tc>
        <w:tc>
          <w:tcPr>
            <w:tcW w:w="857" w:type="dxa"/>
            <w:shd w:val="clear" w:color="auto" w:fill="auto"/>
            <w:vAlign w:val="center"/>
          </w:tcPr>
          <w:p w14:paraId="4D056CDB" w14:textId="77777777" w:rsidR="00F20FC5" w:rsidRPr="00EF5447" w:rsidRDefault="00F20FC5" w:rsidP="004731AF">
            <w:pPr>
              <w:pStyle w:val="TAC"/>
              <w:rPr>
                <w:rFonts w:cs="Arial"/>
              </w:rPr>
            </w:pPr>
            <w:r w:rsidRPr="005548A8">
              <w:rPr>
                <w:rFonts w:cs="Arial"/>
                <w:szCs w:val="18"/>
              </w:rPr>
              <w:t>N/A</w:t>
            </w:r>
          </w:p>
        </w:tc>
        <w:tc>
          <w:tcPr>
            <w:tcW w:w="1248" w:type="dxa"/>
            <w:shd w:val="clear" w:color="auto" w:fill="auto"/>
            <w:vAlign w:val="center"/>
          </w:tcPr>
          <w:p w14:paraId="642DF3E9" w14:textId="77777777" w:rsidR="00F20FC5" w:rsidRPr="00EF5447" w:rsidRDefault="00F20FC5" w:rsidP="004731AF">
            <w:pPr>
              <w:pStyle w:val="TAC"/>
              <w:rPr>
                <w:rFonts w:cs="Arial"/>
              </w:rPr>
            </w:pPr>
            <w:r w:rsidRPr="005548A8">
              <w:rPr>
                <w:rFonts w:cs="Arial"/>
              </w:rPr>
              <w:t>N/A</w:t>
            </w:r>
          </w:p>
        </w:tc>
      </w:tr>
      <w:tr w:rsidR="00F20FC5" w:rsidRPr="00EF5447" w14:paraId="6240D5DA" w14:textId="77777777" w:rsidTr="004731AF">
        <w:trPr>
          <w:trHeight w:val="54"/>
          <w:jc w:val="center"/>
        </w:trPr>
        <w:tc>
          <w:tcPr>
            <w:tcW w:w="2258" w:type="dxa"/>
            <w:tcBorders>
              <w:top w:val="nil"/>
              <w:bottom w:val="single" w:sz="4" w:space="0" w:color="auto"/>
            </w:tcBorders>
            <w:shd w:val="clear" w:color="auto" w:fill="auto"/>
          </w:tcPr>
          <w:p w14:paraId="74BE9DB3" w14:textId="77777777" w:rsidR="00F20FC5" w:rsidRPr="00EF5447" w:rsidRDefault="00F20FC5" w:rsidP="004731AF">
            <w:pPr>
              <w:pStyle w:val="TAC"/>
              <w:rPr>
                <w:rFonts w:cs="Arial"/>
              </w:rPr>
            </w:pPr>
          </w:p>
        </w:tc>
        <w:tc>
          <w:tcPr>
            <w:tcW w:w="867" w:type="dxa"/>
            <w:shd w:val="clear" w:color="auto" w:fill="auto"/>
            <w:vAlign w:val="center"/>
          </w:tcPr>
          <w:p w14:paraId="4FB4C274" w14:textId="77777777" w:rsidR="00F20FC5" w:rsidRPr="00EF5447" w:rsidRDefault="00F20FC5" w:rsidP="004731AF">
            <w:pPr>
              <w:pStyle w:val="TAC"/>
              <w:rPr>
                <w:rFonts w:cs="Arial"/>
              </w:rPr>
            </w:pPr>
            <w:r w:rsidRPr="005548A8">
              <w:rPr>
                <w:rFonts w:cs="Arial"/>
                <w:szCs w:val="18"/>
              </w:rPr>
              <w:t>n3</w:t>
            </w:r>
          </w:p>
        </w:tc>
        <w:tc>
          <w:tcPr>
            <w:tcW w:w="1167" w:type="dxa"/>
            <w:shd w:val="clear" w:color="auto" w:fill="auto"/>
            <w:noWrap/>
          </w:tcPr>
          <w:p w14:paraId="6494C1AB" w14:textId="77777777" w:rsidR="00F20FC5" w:rsidRPr="00EF5447" w:rsidRDefault="00F20FC5" w:rsidP="004731AF">
            <w:pPr>
              <w:pStyle w:val="TAC"/>
            </w:pPr>
            <w:r w:rsidRPr="005548A8">
              <w:rPr>
                <w:rFonts w:cs="Arial"/>
                <w:szCs w:val="18"/>
              </w:rPr>
              <w:t>1755</w:t>
            </w:r>
          </w:p>
        </w:tc>
        <w:tc>
          <w:tcPr>
            <w:tcW w:w="746" w:type="dxa"/>
            <w:shd w:val="clear" w:color="auto" w:fill="auto"/>
            <w:noWrap/>
          </w:tcPr>
          <w:p w14:paraId="39D69BAE" w14:textId="77777777" w:rsidR="00F20FC5" w:rsidRPr="00EF5447" w:rsidRDefault="00F20FC5" w:rsidP="004731AF">
            <w:pPr>
              <w:pStyle w:val="TAC"/>
            </w:pPr>
            <w:r w:rsidRPr="005548A8">
              <w:rPr>
                <w:rFonts w:cs="Arial"/>
                <w:szCs w:val="18"/>
              </w:rPr>
              <w:t>5</w:t>
            </w:r>
          </w:p>
        </w:tc>
        <w:tc>
          <w:tcPr>
            <w:tcW w:w="2266" w:type="dxa"/>
            <w:shd w:val="clear" w:color="auto" w:fill="auto"/>
            <w:noWrap/>
          </w:tcPr>
          <w:p w14:paraId="791F44E3" w14:textId="77777777" w:rsidR="00F20FC5" w:rsidRPr="00EF5447" w:rsidRDefault="00F20FC5" w:rsidP="004731AF">
            <w:pPr>
              <w:pStyle w:val="TAC"/>
            </w:pPr>
            <w:r w:rsidRPr="005548A8">
              <w:rPr>
                <w:rFonts w:cs="Arial"/>
                <w:szCs w:val="18"/>
              </w:rPr>
              <w:t>25</w:t>
            </w:r>
          </w:p>
        </w:tc>
        <w:tc>
          <w:tcPr>
            <w:tcW w:w="1323" w:type="dxa"/>
            <w:shd w:val="clear" w:color="auto" w:fill="auto"/>
            <w:noWrap/>
          </w:tcPr>
          <w:p w14:paraId="3FA2C122" w14:textId="77777777" w:rsidR="00F20FC5" w:rsidRPr="00EF5447" w:rsidRDefault="00F20FC5" w:rsidP="004731AF">
            <w:pPr>
              <w:pStyle w:val="TAC"/>
            </w:pPr>
            <w:r w:rsidRPr="005548A8">
              <w:rPr>
                <w:rFonts w:cs="Arial"/>
                <w:szCs w:val="18"/>
              </w:rPr>
              <w:t>1850</w:t>
            </w:r>
          </w:p>
        </w:tc>
        <w:tc>
          <w:tcPr>
            <w:tcW w:w="857" w:type="dxa"/>
            <w:shd w:val="clear" w:color="auto" w:fill="auto"/>
            <w:vAlign w:val="center"/>
          </w:tcPr>
          <w:p w14:paraId="61D81B2D" w14:textId="77777777" w:rsidR="00F20FC5" w:rsidRPr="00EF5447" w:rsidRDefault="00F20FC5" w:rsidP="004731AF">
            <w:pPr>
              <w:pStyle w:val="TAC"/>
              <w:rPr>
                <w:rFonts w:cs="Arial"/>
              </w:rPr>
            </w:pPr>
            <w:r w:rsidRPr="005548A8">
              <w:rPr>
                <w:rFonts w:cs="Arial"/>
                <w:szCs w:val="18"/>
              </w:rPr>
              <w:t>8.8</w:t>
            </w:r>
          </w:p>
        </w:tc>
        <w:tc>
          <w:tcPr>
            <w:tcW w:w="1248" w:type="dxa"/>
            <w:shd w:val="clear" w:color="auto" w:fill="auto"/>
            <w:vAlign w:val="center"/>
          </w:tcPr>
          <w:p w14:paraId="3A9787C8" w14:textId="77777777" w:rsidR="00F20FC5" w:rsidRPr="00EF5447" w:rsidRDefault="00F20FC5" w:rsidP="004731AF">
            <w:pPr>
              <w:pStyle w:val="TAC"/>
              <w:rPr>
                <w:rFonts w:cs="Arial"/>
              </w:rPr>
            </w:pPr>
            <w:r w:rsidRPr="005548A8">
              <w:rPr>
                <w:rFonts w:cs="Arial" w:hint="eastAsia"/>
              </w:rPr>
              <w:t>I</w:t>
            </w:r>
            <w:r w:rsidRPr="005548A8">
              <w:rPr>
                <w:rFonts w:cs="Arial"/>
              </w:rPr>
              <w:t>MD4</w:t>
            </w:r>
          </w:p>
        </w:tc>
      </w:tr>
      <w:tr w:rsidR="00F20FC5" w14:paraId="47842B5A" w14:textId="77777777" w:rsidTr="004731AF">
        <w:trPr>
          <w:trHeight w:val="54"/>
          <w:jc w:val="center"/>
        </w:trPr>
        <w:tc>
          <w:tcPr>
            <w:tcW w:w="2258" w:type="dxa"/>
            <w:tcBorders>
              <w:top w:val="single" w:sz="4" w:space="0" w:color="auto"/>
              <w:left w:val="single" w:sz="4" w:space="0" w:color="auto"/>
              <w:bottom w:val="nil"/>
              <w:right w:val="single" w:sz="4" w:space="0" w:color="auto"/>
            </w:tcBorders>
            <w:vAlign w:val="center"/>
          </w:tcPr>
          <w:p w14:paraId="6C58EFFF" w14:textId="77777777" w:rsidR="00F20FC5" w:rsidRDefault="00F20FC5" w:rsidP="004731AF">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AFC07BE" w14:textId="77777777" w:rsidR="00F20FC5" w:rsidRDefault="00F20FC5" w:rsidP="004731AF">
            <w:pPr>
              <w:pStyle w:val="TAC"/>
              <w:rPr>
                <w:rFonts w:cs="Arial"/>
                <w:szCs w:val="18"/>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21C1D27A" w14:textId="77777777" w:rsidR="00F20FC5" w:rsidRDefault="00F20FC5" w:rsidP="004731AF">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23B44C9E" w14:textId="77777777" w:rsidR="00F20FC5" w:rsidRDefault="00F20FC5" w:rsidP="004731AF">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6EC0903" w14:textId="77777777" w:rsidR="00F20FC5" w:rsidRDefault="00F20FC5" w:rsidP="004731AF">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229A19" w14:textId="77777777" w:rsidR="00F20FC5" w:rsidRDefault="00F20FC5" w:rsidP="004731AF">
            <w:pPr>
              <w:pStyle w:val="TAC"/>
              <w:rPr>
                <w:rFonts w:cs="Arial"/>
                <w:szCs w:val="18"/>
              </w:rPr>
            </w:pPr>
            <w:r>
              <w:rPr>
                <w:rFonts w:cs="Arial"/>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227E7B0A" w14:textId="77777777" w:rsidR="00F20FC5" w:rsidRDefault="00F20FC5" w:rsidP="004731AF">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42ECD2" w14:textId="77777777" w:rsidR="00F20FC5" w:rsidRDefault="00F20FC5" w:rsidP="004731AF">
            <w:pPr>
              <w:pStyle w:val="TAC"/>
              <w:rPr>
                <w:rFonts w:cs="Arial"/>
              </w:rPr>
            </w:pPr>
            <w:r>
              <w:rPr>
                <w:rFonts w:cs="Arial"/>
              </w:rPr>
              <w:t>N/A</w:t>
            </w:r>
          </w:p>
        </w:tc>
      </w:tr>
      <w:tr w:rsidR="00F20FC5" w14:paraId="30015433"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347FE739" w14:textId="77777777" w:rsidR="00F20FC5" w:rsidRDefault="00F20FC5" w:rsidP="004731A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9D65325" w14:textId="77777777" w:rsidR="00F20FC5" w:rsidRDefault="00F20FC5" w:rsidP="004731AF">
            <w:pPr>
              <w:pStyle w:val="TAC"/>
              <w:rPr>
                <w:rFonts w:cs="Arial"/>
                <w:szCs w:val="18"/>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1E407953" w14:textId="77777777" w:rsidR="00F20FC5" w:rsidRDefault="00F20FC5" w:rsidP="004731AF">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2A7B388D" w14:textId="77777777" w:rsidR="00F20FC5" w:rsidRDefault="00F20FC5" w:rsidP="004731AF">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4353311" w14:textId="77777777" w:rsidR="00F20FC5" w:rsidRDefault="00F20FC5" w:rsidP="004731AF">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F4F5B6" w14:textId="77777777" w:rsidR="00F20FC5" w:rsidRDefault="00F20FC5" w:rsidP="004731AF">
            <w:pPr>
              <w:pStyle w:val="TAC"/>
              <w:rPr>
                <w:rFonts w:cs="Arial"/>
                <w:szCs w:val="18"/>
              </w:rPr>
            </w:pPr>
            <w:r>
              <w:rPr>
                <w:rFonts w:cs="Arial"/>
              </w:rPr>
              <w:t>2130</w:t>
            </w:r>
          </w:p>
        </w:tc>
        <w:tc>
          <w:tcPr>
            <w:tcW w:w="857" w:type="dxa"/>
            <w:tcBorders>
              <w:top w:val="single" w:sz="4" w:space="0" w:color="auto"/>
              <w:left w:val="single" w:sz="4" w:space="0" w:color="auto"/>
              <w:bottom w:val="single" w:sz="4" w:space="0" w:color="auto"/>
              <w:right w:val="single" w:sz="4" w:space="0" w:color="auto"/>
            </w:tcBorders>
            <w:vAlign w:val="center"/>
          </w:tcPr>
          <w:p w14:paraId="2B82F520" w14:textId="77777777" w:rsidR="00F20FC5" w:rsidRDefault="00F20FC5" w:rsidP="004731AF">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A029455" w14:textId="77777777" w:rsidR="00F20FC5" w:rsidRDefault="00F20FC5" w:rsidP="004731AF">
            <w:pPr>
              <w:pStyle w:val="TAC"/>
              <w:rPr>
                <w:rFonts w:cs="Arial"/>
              </w:rPr>
            </w:pPr>
            <w:r>
              <w:rPr>
                <w:rFonts w:cs="Arial"/>
              </w:rPr>
              <w:t>N/A</w:t>
            </w:r>
          </w:p>
        </w:tc>
      </w:tr>
      <w:tr w:rsidR="00F20FC5" w14:paraId="24DA6329"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3E0801C4" w14:textId="77777777" w:rsidR="00F20FC5" w:rsidRDefault="00F20FC5" w:rsidP="004731AF">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5438A2DB" w14:textId="77777777" w:rsidR="00F20FC5" w:rsidRDefault="00F20FC5" w:rsidP="004731AF">
            <w:pPr>
              <w:pStyle w:val="TAC"/>
              <w:rPr>
                <w:rFonts w:cs="Arial"/>
                <w:szCs w:val="18"/>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1BCC7F8E" w14:textId="77777777" w:rsidR="00F20FC5" w:rsidRDefault="00F20FC5" w:rsidP="004731AF">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0F4635D1" w14:textId="77777777" w:rsidR="00F20FC5" w:rsidRDefault="00F20FC5" w:rsidP="004731AF">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38B547E" w14:textId="77777777" w:rsidR="00F20FC5" w:rsidRDefault="00F20FC5" w:rsidP="004731AF">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3516C6" w14:textId="77777777" w:rsidR="00F20FC5" w:rsidRDefault="00F20FC5" w:rsidP="004731AF">
            <w:pPr>
              <w:pStyle w:val="TAC"/>
              <w:rPr>
                <w:rFonts w:cs="Arial"/>
                <w:szCs w:val="18"/>
              </w:rPr>
            </w:pPr>
            <w:r>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06B7A232" w14:textId="77777777" w:rsidR="00F20FC5" w:rsidRDefault="00F20FC5" w:rsidP="004731AF">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4DD5F9BB" w14:textId="77777777" w:rsidR="00F20FC5" w:rsidRDefault="00F20FC5" w:rsidP="004731AF">
            <w:pPr>
              <w:pStyle w:val="TAC"/>
              <w:rPr>
                <w:rFonts w:cs="Arial"/>
              </w:rPr>
            </w:pPr>
            <w:r>
              <w:rPr>
                <w:rFonts w:cs="Arial"/>
              </w:rPr>
              <w:t>IMD3</w:t>
            </w:r>
            <w:r>
              <w:rPr>
                <w:rFonts w:cs="Arial"/>
                <w:vertAlign w:val="superscript"/>
              </w:rPr>
              <w:t>5</w:t>
            </w:r>
          </w:p>
        </w:tc>
      </w:tr>
      <w:tr w:rsidR="00F20FC5" w:rsidRPr="00EF5447" w14:paraId="065D1CEF" w14:textId="77777777" w:rsidTr="004731AF">
        <w:trPr>
          <w:trHeight w:val="54"/>
          <w:jc w:val="center"/>
        </w:trPr>
        <w:tc>
          <w:tcPr>
            <w:tcW w:w="2258" w:type="dxa"/>
            <w:tcBorders>
              <w:bottom w:val="nil"/>
            </w:tcBorders>
            <w:shd w:val="clear" w:color="auto" w:fill="auto"/>
          </w:tcPr>
          <w:p w14:paraId="691AE8C5" w14:textId="77777777" w:rsidR="00F20FC5" w:rsidRPr="00EF5447" w:rsidRDefault="00F20FC5" w:rsidP="004731AF">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860B558" w14:textId="77777777" w:rsidR="00F20FC5" w:rsidRPr="00EF5447" w:rsidRDefault="00F20FC5" w:rsidP="004731AF">
            <w:pPr>
              <w:pStyle w:val="TAC"/>
              <w:rPr>
                <w:lang w:eastAsia="ja-JP"/>
              </w:rPr>
            </w:pPr>
            <w:r w:rsidRPr="00EF5447">
              <w:rPr>
                <w:rFonts w:cs="Arial"/>
              </w:rPr>
              <w:t>8</w:t>
            </w:r>
          </w:p>
        </w:tc>
        <w:tc>
          <w:tcPr>
            <w:tcW w:w="1167" w:type="dxa"/>
            <w:shd w:val="clear" w:color="auto" w:fill="auto"/>
            <w:noWrap/>
          </w:tcPr>
          <w:p w14:paraId="4119BA66" w14:textId="77777777" w:rsidR="00F20FC5" w:rsidRPr="00EF5447" w:rsidRDefault="00F20FC5" w:rsidP="004731AF">
            <w:pPr>
              <w:pStyle w:val="TAC"/>
            </w:pPr>
            <w:r w:rsidRPr="00EF5447">
              <w:rPr>
                <w:rFonts w:cs="Arial"/>
              </w:rPr>
              <w:t>910</w:t>
            </w:r>
          </w:p>
        </w:tc>
        <w:tc>
          <w:tcPr>
            <w:tcW w:w="746" w:type="dxa"/>
            <w:shd w:val="clear" w:color="auto" w:fill="auto"/>
            <w:noWrap/>
          </w:tcPr>
          <w:p w14:paraId="1310B532" w14:textId="77777777" w:rsidR="00F20FC5" w:rsidRPr="00EF5447" w:rsidRDefault="00F20FC5" w:rsidP="004731AF">
            <w:pPr>
              <w:pStyle w:val="TAC"/>
            </w:pPr>
            <w:r w:rsidRPr="00EF5447">
              <w:rPr>
                <w:rFonts w:cs="Arial"/>
              </w:rPr>
              <w:t>5</w:t>
            </w:r>
          </w:p>
        </w:tc>
        <w:tc>
          <w:tcPr>
            <w:tcW w:w="2266" w:type="dxa"/>
            <w:shd w:val="clear" w:color="auto" w:fill="auto"/>
            <w:noWrap/>
          </w:tcPr>
          <w:p w14:paraId="0304065A" w14:textId="77777777" w:rsidR="00F20FC5" w:rsidRPr="00EF5447" w:rsidRDefault="00F20FC5" w:rsidP="004731AF">
            <w:pPr>
              <w:pStyle w:val="TAC"/>
            </w:pPr>
            <w:r w:rsidRPr="00EF5447">
              <w:rPr>
                <w:rFonts w:cs="Arial"/>
              </w:rPr>
              <w:t>25</w:t>
            </w:r>
          </w:p>
        </w:tc>
        <w:tc>
          <w:tcPr>
            <w:tcW w:w="1323" w:type="dxa"/>
            <w:shd w:val="clear" w:color="auto" w:fill="auto"/>
            <w:noWrap/>
          </w:tcPr>
          <w:p w14:paraId="4C744D3D" w14:textId="77777777" w:rsidR="00F20FC5" w:rsidRPr="00EF5447" w:rsidRDefault="00F20FC5" w:rsidP="004731AF">
            <w:pPr>
              <w:pStyle w:val="TAC"/>
            </w:pPr>
            <w:r w:rsidRPr="00EF5447">
              <w:rPr>
                <w:rFonts w:cs="Arial"/>
              </w:rPr>
              <w:t>955</w:t>
            </w:r>
          </w:p>
        </w:tc>
        <w:tc>
          <w:tcPr>
            <w:tcW w:w="857" w:type="dxa"/>
            <w:shd w:val="clear" w:color="auto" w:fill="auto"/>
          </w:tcPr>
          <w:p w14:paraId="24C3ECE3" w14:textId="77777777" w:rsidR="00F20FC5" w:rsidRPr="00EF5447" w:rsidRDefault="00F20FC5" w:rsidP="004731AF">
            <w:pPr>
              <w:pStyle w:val="TAC"/>
            </w:pPr>
            <w:r w:rsidRPr="00EF5447">
              <w:rPr>
                <w:rFonts w:cs="Arial"/>
              </w:rPr>
              <w:t>N/A</w:t>
            </w:r>
          </w:p>
        </w:tc>
        <w:tc>
          <w:tcPr>
            <w:tcW w:w="1248" w:type="dxa"/>
            <w:shd w:val="clear" w:color="auto" w:fill="auto"/>
          </w:tcPr>
          <w:p w14:paraId="0B639523" w14:textId="77777777" w:rsidR="00F20FC5" w:rsidRPr="00EF5447" w:rsidRDefault="00F20FC5" w:rsidP="004731AF">
            <w:pPr>
              <w:pStyle w:val="TAC"/>
            </w:pPr>
            <w:r w:rsidRPr="00EF5447">
              <w:rPr>
                <w:rFonts w:cs="Arial"/>
              </w:rPr>
              <w:t>N/A</w:t>
            </w:r>
          </w:p>
        </w:tc>
      </w:tr>
      <w:tr w:rsidR="00F20FC5" w:rsidRPr="00EF5447" w14:paraId="6A1258A4" w14:textId="77777777" w:rsidTr="004731AF">
        <w:trPr>
          <w:trHeight w:val="54"/>
          <w:jc w:val="center"/>
        </w:trPr>
        <w:tc>
          <w:tcPr>
            <w:tcW w:w="2258" w:type="dxa"/>
            <w:tcBorders>
              <w:top w:val="nil"/>
              <w:bottom w:val="nil"/>
            </w:tcBorders>
            <w:shd w:val="clear" w:color="auto" w:fill="auto"/>
          </w:tcPr>
          <w:p w14:paraId="3D2BBFA9" w14:textId="77777777" w:rsidR="00F20FC5" w:rsidRPr="00EF5447" w:rsidRDefault="00F20FC5" w:rsidP="004731AF">
            <w:pPr>
              <w:pStyle w:val="TAC"/>
              <w:rPr>
                <w:rFonts w:eastAsia="MS Mincho"/>
              </w:rPr>
            </w:pPr>
          </w:p>
        </w:tc>
        <w:tc>
          <w:tcPr>
            <w:tcW w:w="867" w:type="dxa"/>
            <w:shd w:val="clear" w:color="auto" w:fill="auto"/>
          </w:tcPr>
          <w:p w14:paraId="52649122" w14:textId="77777777" w:rsidR="00F20FC5" w:rsidRPr="00EF5447" w:rsidRDefault="00F20FC5" w:rsidP="004731AF">
            <w:pPr>
              <w:pStyle w:val="TAC"/>
              <w:rPr>
                <w:lang w:eastAsia="ja-JP"/>
              </w:rPr>
            </w:pPr>
            <w:r w:rsidRPr="00EF5447">
              <w:rPr>
                <w:rFonts w:cs="Arial"/>
              </w:rPr>
              <w:t>n77</w:t>
            </w:r>
          </w:p>
        </w:tc>
        <w:tc>
          <w:tcPr>
            <w:tcW w:w="1167" w:type="dxa"/>
            <w:shd w:val="clear" w:color="auto" w:fill="auto"/>
            <w:noWrap/>
          </w:tcPr>
          <w:p w14:paraId="77209DEA" w14:textId="77777777" w:rsidR="00F20FC5" w:rsidRPr="00EF5447" w:rsidRDefault="00F20FC5" w:rsidP="004731AF">
            <w:pPr>
              <w:pStyle w:val="TAC"/>
            </w:pPr>
            <w:r w:rsidRPr="00EF5447">
              <w:rPr>
                <w:rFonts w:cs="Arial"/>
              </w:rPr>
              <w:t>3311</w:t>
            </w:r>
          </w:p>
        </w:tc>
        <w:tc>
          <w:tcPr>
            <w:tcW w:w="746" w:type="dxa"/>
            <w:shd w:val="clear" w:color="auto" w:fill="auto"/>
            <w:noWrap/>
          </w:tcPr>
          <w:p w14:paraId="39570EAC" w14:textId="77777777" w:rsidR="00F20FC5" w:rsidRPr="00EF5447" w:rsidRDefault="00F20FC5" w:rsidP="004731AF">
            <w:pPr>
              <w:pStyle w:val="TAC"/>
            </w:pPr>
            <w:r w:rsidRPr="00EF5447">
              <w:rPr>
                <w:rFonts w:cs="Arial"/>
              </w:rPr>
              <w:t>10</w:t>
            </w:r>
          </w:p>
        </w:tc>
        <w:tc>
          <w:tcPr>
            <w:tcW w:w="2266" w:type="dxa"/>
            <w:shd w:val="clear" w:color="auto" w:fill="auto"/>
            <w:noWrap/>
          </w:tcPr>
          <w:p w14:paraId="5BDAAF47" w14:textId="77777777" w:rsidR="00F20FC5" w:rsidRPr="00EF5447" w:rsidRDefault="00F20FC5" w:rsidP="004731AF">
            <w:pPr>
              <w:pStyle w:val="TAC"/>
            </w:pPr>
            <w:r w:rsidRPr="00EF5447">
              <w:rPr>
                <w:rFonts w:cs="Arial"/>
              </w:rPr>
              <w:t>50</w:t>
            </w:r>
          </w:p>
        </w:tc>
        <w:tc>
          <w:tcPr>
            <w:tcW w:w="1323" w:type="dxa"/>
            <w:shd w:val="clear" w:color="auto" w:fill="auto"/>
            <w:noWrap/>
          </w:tcPr>
          <w:p w14:paraId="6F832BFA" w14:textId="77777777" w:rsidR="00F20FC5" w:rsidRPr="00EF5447" w:rsidRDefault="00F20FC5" w:rsidP="004731AF">
            <w:pPr>
              <w:pStyle w:val="TAC"/>
            </w:pPr>
            <w:r w:rsidRPr="00EF5447">
              <w:rPr>
                <w:rFonts w:cs="Arial"/>
              </w:rPr>
              <w:t>3311</w:t>
            </w:r>
          </w:p>
        </w:tc>
        <w:tc>
          <w:tcPr>
            <w:tcW w:w="857" w:type="dxa"/>
            <w:shd w:val="clear" w:color="auto" w:fill="auto"/>
          </w:tcPr>
          <w:p w14:paraId="163B1953" w14:textId="77777777" w:rsidR="00F20FC5" w:rsidRPr="00EF5447" w:rsidRDefault="00F20FC5" w:rsidP="004731AF">
            <w:pPr>
              <w:pStyle w:val="TAC"/>
            </w:pPr>
            <w:r w:rsidRPr="00EF5447">
              <w:rPr>
                <w:rFonts w:cs="Arial"/>
              </w:rPr>
              <w:t>N/A</w:t>
            </w:r>
          </w:p>
        </w:tc>
        <w:tc>
          <w:tcPr>
            <w:tcW w:w="1248" w:type="dxa"/>
            <w:shd w:val="clear" w:color="auto" w:fill="auto"/>
          </w:tcPr>
          <w:p w14:paraId="7447303C" w14:textId="77777777" w:rsidR="00F20FC5" w:rsidRPr="00EF5447" w:rsidRDefault="00F20FC5" w:rsidP="004731AF">
            <w:pPr>
              <w:pStyle w:val="TAC"/>
            </w:pPr>
            <w:r w:rsidRPr="00EF5447">
              <w:rPr>
                <w:rFonts w:cs="Arial"/>
              </w:rPr>
              <w:t>N/A</w:t>
            </w:r>
          </w:p>
        </w:tc>
      </w:tr>
      <w:tr w:rsidR="00F20FC5" w:rsidRPr="00EF5447" w14:paraId="697532C7" w14:textId="77777777" w:rsidTr="004731AF">
        <w:trPr>
          <w:trHeight w:val="54"/>
          <w:jc w:val="center"/>
        </w:trPr>
        <w:tc>
          <w:tcPr>
            <w:tcW w:w="2258" w:type="dxa"/>
            <w:tcBorders>
              <w:top w:val="nil"/>
              <w:bottom w:val="single" w:sz="4" w:space="0" w:color="auto"/>
            </w:tcBorders>
            <w:shd w:val="clear" w:color="auto" w:fill="auto"/>
          </w:tcPr>
          <w:p w14:paraId="5CDF8CAE" w14:textId="77777777" w:rsidR="00F20FC5" w:rsidRPr="00EF5447" w:rsidRDefault="00F20FC5" w:rsidP="004731AF">
            <w:pPr>
              <w:pStyle w:val="TAC"/>
              <w:rPr>
                <w:rFonts w:eastAsia="MS Mincho"/>
              </w:rPr>
            </w:pPr>
          </w:p>
        </w:tc>
        <w:tc>
          <w:tcPr>
            <w:tcW w:w="867" w:type="dxa"/>
            <w:shd w:val="clear" w:color="auto" w:fill="auto"/>
          </w:tcPr>
          <w:p w14:paraId="0724C7C8" w14:textId="77777777" w:rsidR="00F20FC5" w:rsidRPr="00EF5447" w:rsidRDefault="00F20FC5" w:rsidP="004731AF">
            <w:pPr>
              <w:pStyle w:val="TAC"/>
              <w:rPr>
                <w:lang w:eastAsia="ja-JP"/>
              </w:rPr>
            </w:pPr>
            <w:r w:rsidRPr="00EF5447">
              <w:rPr>
                <w:rFonts w:cs="Arial"/>
              </w:rPr>
              <w:t>11</w:t>
            </w:r>
          </w:p>
        </w:tc>
        <w:tc>
          <w:tcPr>
            <w:tcW w:w="1167" w:type="dxa"/>
            <w:shd w:val="clear" w:color="auto" w:fill="auto"/>
            <w:noWrap/>
          </w:tcPr>
          <w:p w14:paraId="2910EB98" w14:textId="77777777" w:rsidR="00F20FC5" w:rsidRPr="00EF5447" w:rsidRDefault="00F20FC5" w:rsidP="004731AF">
            <w:pPr>
              <w:pStyle w:val="TAC"/>
            </w:pPr>
            <w:r w:rsidRPr="00EF5447">
              <w:rPr>
                <w:rFonts w:cs="Arial"/>
              </w:rPr>
              <w:t>1443</w:t>
            </w:r>
          </w:p>
        </w:tc>
        <w:tc>
          <w:tcPr>
            <w:tcW w:w="746" w:type="dxa"/>
            <w:shd w:val="clear" w:color="auto" w:fill="auto"/>
            <w:noWrap/>
          </w:tcPr>
          <w:p w14:paraId="092AF8F1" w14:textId="77777777" w:rsidR="00F20FC5" w:rsidRPr="00EF5447" w:rsidRDefault="00F20FC5" w:rsidP="004731AF">
            <w:pPr>
              <w:pStyle w:val="TAC"/>
            </w:pPr>
            <w:r w:rsidRPr="00EF5447">
              <w:rPr>
                <w:rFonts w:cs="Arial"/>
              </w:rPr>
              <w:t>5</w:t>
            </w:r>
          </w:p>
        </w:tc>
        <w:tc>
          <w:tcPr>
            <w:tcW w:w="2266" w:type="dxa"/>
            <w:shd w:val="clear" w:color="auto" w:fill="auto"/>
            <w:noWrap/>
          </w:tcPr>
          <w:p w14:paraId="509CFD68" w14:textId="77777777" w:rsidR="00F20FC5" w:rsidRPr="00EF5447" w:rsidRDefault="00F20FC5" w:rsidP="004731AF">
            <w:pPr>
              <w:pStyle w:val="TAC"/>
            </w:pPr>
            <w:r w:rsidRPr="00EF5447">
              <w:rPr>
                <w:rFonts w:cs="Arial"/>
              </w:rPr>
              <w:t>25</w:t>
            </w:r>
          </w:p>
        </w:tc>
        <w:tc>
          <w:tcPr>
            <w:tcW w:w="1323" w:type="dxa"/>
            <w:shd w:val="clear" w:color="auto" w:fill="auto"/>
            <w:noWrap/>
          </w:tcPr>
          <w:p w14:paraId="31B2600A" w14:textId="77777777" w:rsidR="00F20FC5" w:rsidRPr="00EF5447" w:rsidRDefault="00F20FC5" w:rsidP="004731AF">
            <w:pPr>
              <w:pStyle w:val="TAC"/>
            </w:pPr>
            <w:r w:rsidRPr="00EF5447">
              <w:rPr>
                <w:rFonts w:cs="Arial"/>
              </w:rPr>
              <w:t>1491</w:t>
            </w:r>
          </w:p>
        </w:tc>
        <w:tc>
          <w:tcPr>
            <w:tcW w:w="857" w:type="dxa"/>
            <w:shd w:val="clear" w:color="auto" w:fill="auto"/>
          </w:tcPr>
          <w:p w14:paraId="231B30A2" w14:textId="77777777" w:rsidR="00F20FC5" w:rsidRPr="00EF5447" w:rsidRDefault="00F20FC5" w:rsidP="004731AF">
            <w:pPr>
              <w:pStyle w:val="TAC"/>
            </w:pPr>
            <w:r w:rsidRPr="00EF5447">
              <w:rPr>
                <w:rFonts w:cs="Arial"/>
              </w:rPr>
              <w:t>18.8</w:t>
            </w:r>
          </w:p>
        </w:tc>
        <w:tc>
          <w:tcPr>
            <w:tcW w:w="1248" w:type="dxa"/>
            <w:shd w:val="clear" w:color="auto" w:fill="auto"/>
          </w:tcPr>
          <w:p w14:paraId="652577E3" w14:textId="77777777" w:rsidR="00F20FC5" w:rsidRPr="00EF5447" w:rsidRDefault="00F20FC5" w:rsidP="004731AF">
            <w:pPr>
              <w:pStyle w:val="TAC"/>
            </w:pPr>
            <w:r w:rsidRPr="00EF5447">
              <w:rPr>
                <w:rFonts w:cs="Arial"/>
              </w:rPr>
              <w:t>IMD3</w:t>
            </w:r>
          </w:p>
        </w:tc>
      </w:tr>
      <w:tr w:rsidR="00F20FC5" w:rsidRPr="00EF5447" w14:paraId="4217917A" w14:textId="77777777" w:rsidTr="004731AF">
        <w:trPr>
          <w:trHeight w:val="54"/>
          <w:jc w:val="center"/>
        </w:trPr>
        <w:tc>
          <w:tcPr>
            <w:tcW w:w="2258" w:type="dxa"/>
            <w:tcBorders>
              <w:bottom w:val="nil"/>
            </w:tcBorders>
            <w:shd w:val="clear" w:color="auto" w:fill="auto"/>
          </w:tcPr>
          <w:p w14:paraId="5029EB09" w14:textId="77777777" w:rsidR="00F20FC5" w:rsidRPr="00EF5447" w:rsidRDefault="00F20FC5" w:rsidP="004731AF">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732AA3F0" w14:textId="77777777" w:rsidR="00F20FC5" w:rsidRPr="00EF5447" w:rsidRDefault="00F20FC5" w:rsidP="004731AF">
            <w:pPr>
              <w:pStyle w:val="TAC"/>
              <w:rPr>
                <w:lang w:eastAsia="ja-JP"/>
              </w:rPr>
            </w:pPr>
            <w:r w:rsidRPr="00EF5447">
              <w:rPr>
                <w:rFonts w:cs="Arial"/>
              </w:rPr>
              <w:t>11</w:t>
            </w:r>
          </w:p>
        </w:tc>
        <w:tc>
          <w:tcPr>
            <w:tcW w:w="1167" w:type="dxa"/>
            <w:shd w:val="clear" w:color="auto" w:fill="auto"/>
            <w:noWrap/>
          </w:tcPr>
          <w:p w14:paraId="45E02F10" w14:textId="77777777" w:rsidR="00F20FC5" w:rsidRPr="00EF5447" w:rsidRDefault="00F20FC5" w:rsidP="004731AF">
            <w:pPr>
              <w:pStyle w:val="TAC"/>
            </w:pPr>
            <w:r w:rsidRPr="00EF5447">
              <w:rPr>
                <w:rFonts w:cs="Arial"/>
              </w:rPr>
              <w:t>1430.5</w:t>
            </w:r>
          </w:p>
        </w:tc>
        <w:tc>
          <w:tcPr>
            <w:tcW w:w="746" w:type="dxa"/>
            <w:shd w:val="clear" w:color="auto" w:fill="auto"/>
            <w:noWrap/>
          </w:tcPr>
          <w:p w14:paraId="447A62D6" w14:textId="77777777" w:rsidR="00F20FC5" w:rsidRPr="00EF5447" w:rsidRDefault="00F20FC5" w:rsidP="004731AF">
            <w:pPr>
              <w:pStyle w:val="TAC"/>
            </w:pPr>
            <w:r w:rsidRPr="00EF5447">
              <w:rPr>
                <w:rFonts w:cs="Arial"/>
              </w:rPr>
              <w:t>5</w:t>
            </w:r>
          </w:p>
        </w:tc>
        <w:tc>
          <w:tcPr>
            <w:tcW w:w="2266" w:type="dxa"/>
            <w:shd w:val="clear" w:color="auto" w:fill="auto"/>
            <w:noWrap/>
          </w:tcPr>
          <w:p w14:paraId="262E8668" w14:textId="77777777" w:rsidR="00F20FC5" w:rsidRPr="00EF5447" w:rsidRDefault="00F20FC5" w:rsidP="004731AF">
            <w:pPr>
              <w:pStyle w:val="TAC"/>
            </w:pPr>
            <w:r w:rsidRPr="00EF5447">
              <w:rPr>
                <w:rFonts w:cs="Arial"/>
              </w:rPr>
              <w:t>25</w:t>
            </w:r>
          </w:p>
        </w:tc>
        <w:tc>
          <w:tcPr>
            <w:tcW w:w="1323" w:type="dxa"/>
            <w:shd w:val="clear" w:color="auto" w:fill="auto"/>
            <w:noWrap/>
          </w:tcPr>
          <w:p w14:paraId="61E71560" w14:textId="77777777" w:rsidR="00F20FC5" w:rsidRPr="00EF5447" w:rsidRDefault="00F20FC5" w:rsidP="004731AF">
            <w:pPr>
              <w:pStyle w:val="TAC"/>
            </w:pPr>
            <w:r w:rsidRPr="00EF5447">
              <w:rPr>
                <w:rFonts w:cs="Arial"/>
              </w:rPr>
              <w:t>1478.5</w:t>
            </w:r>
          </w:p>
        </w:tc>
        <w:tc>
          <w:tcPr>
            <w:tcW w:w="857" w:type="dxa"/>
            <w:shd w:val="clear" w:color="auto" w:fill="auto"/>
          </w:tcPr>
          <w:p w14:paraId="792BFCA8" w14:textId="77777777" w:rsidR="00F20FC5" w:rsidRPr="00EF5447" w:rsidRDefault="00F20FC5" w:rsidP="004731AF">
            <w:pPr>
              <w:pStyle w:val="TAC"/>
            </w:pPr>
            <w:r w:rsidRPr="00EF5447">
              <w:rPr>
                <w:rFonts w:cs="Arial"/>
              </w:rPr>
              <w:t>N/A</w:t>
            </w:r>
          </w:p>
        </w:tc>
        <w:tc>
          <w:tcPr>
            <w:tcW w:w="1248" w:type="dxa"/>
            <w:shd w:val="clear" w:color="auto" w:fill="auto"/>
          </w:tcPr>
          <w:p w14:paraId="2788B1BE" w14:textId="77777777" w:rsidR="00F20FC5" w:rsidRPr="00EF5447" w:rsidRDefault="00F20FC5" w:rsidP="004731AF">
            <w:pPr>
              <w:pStyle w:val="TAC"/>
            </w:pPr>
            <w:r w:rsidRPr="00EF5447">
              <w:rPr>
                <w:rFonts w:cs="Arial"/>
              </w:rPr>
              <w:t>N/A</w:t>
            </w:r>
          </w:p>
        </w:tc>
      </w:tr>
      <w:tr w:rsidR="00F20FC5" w:rsidRPr="00EF5447" w14:paraId="0EF8404F" w14:textId="77777777" w:rsidTr="004731AF">
        <w:trPr>
          <w:trHeight w:val="54"/>
          <w:jc w:val="center"/>
        </w:trPr>
        <w:tc>
          <w:tcPr>
            <w:tcW w:w="2258" w:type="dxa"/>
            <w:tcBorders>
              <w:top w:val="nil"/>
              <w:bottom w:val="nil"/>
            </w:tcBorders>
            <w:shd w:val="clear" w:color="auto" w:fill="auto"/>
          </w:tcPr>
          <w:p w14:paraId="1D34CBCA" w14:textId="77777777" w:rsidR="00F20FC5" w:rsidRPr="00EF5447" w:rsidRDefault="00F20FC5" w:rsidP="004731AF">
            <w:pPr>
              <w:pStyle w:val="TAC"/>
              <w:rPr>
                <w:rFonts w:eastAsia="MS Mincho"/>
              </w:rPr>
            </w:pPr>
          </w:p>
        </w:tc>
        <w:tc>
          <w:tcPr>
            <w:tcW w:w="867" w:type="dxa"/>
            <w:shd w:val="clear" w:color="auto" w:fill="auto"/>
          </w:tcPr>
          <w:p w14:paraId="0D7ACF64" w14:textId="77777777" w:rsidR="00F20FC5" w:rsidRPr="00EF5447" w:rsidRDefault="00F20FC5" w:rsidP="004731AF">
            <w:pPr>
              <w:pStyle w:val="TAC"/>
              <w:rPr>
                <w:lang w:eastAsia="ja-JP"/>
              </w:rPr>
            </w:pPr>
            <w:r w:rsidRPr="00EF5447">
              <w:rPr>
                <w:rFonts w:cs="Arial"/>
              </w:rPr>
              <w:t>n77</w:t>
            </w:r>
          </w:p>
        </w:tc>
        <w:tc>
          <w:tcPr>
            <w:tcW w:w="1167" w:type="dxa"/>
            <w:shd w:val="clear" w:color="auto" w:fill="auto"/>
            <w:noWrap/>
          </w:tcPr>
          <w:p w14:paraId="3B72DBFC" w14:textId="77777777" w:rsidR="00F20FC5" w:rsidRPr="00EF5447" w:rsidRDefault="00F20FC5" w:rsidP="004731AF">
            <w:pPr>
              <w:pStyle w:val="TAC"/>
            </w:pPr>
            <w:r w:rsidRPr="00EF5447">
              <w:rPr>
                <w:rFonts w:cs="Arial"/>
              </w:rPr>
              <w:t>3791</w:t>
            </w:r>
          </w:p>
        </w:tc>
        <w:tc>
          <w:tcPr>
            <w:tcW w:w="746" w:type="dxa"/>
            <w:shd w:val="clear" w:color="auto" w:fill="auto"/>
            <w:noWrap/>
          </w:tcPr>
          <w:p w14:paraId="406E3647" w14:textId="77777777" w:rsidR="00F20FC5" w:rsidRPr="00EF5447" w:rsidRDefault="00F20FC5" w:rsidP="004731AF">
            <w:pPr>
              <w:pStyle w:val="TAC"/>
            </w:pPr>
            <w:r w:rsidRPr="00EF5447">
              <w:rPr>
                <w:rFonts w:cs="Arial"/>
              </w:rPr>
              <w:t>10</w:t>
            </w:r>
          </w:p>
        </w:tc>
        <w:tc>
          <w:tcPr>
            <w:tcW w:w="2266" w:type="dxa"/>
            <w:shd w:val="clear" w:color="auto" w:fill="auto"/>
            <w:noWrap/>
          </w:tcPr>
          <w:p w14:paraId="5F251290" w14:textId="77777777" w:rsidR="00F20FC5" w:rsidRPr="00EF5447" w:rsidRDefault="00F20FC5" w:rsidP="004731AF">
            <w:pPr>
              <w:pStyle w:val="TAC"/>
            </w:pPr>
            <w:r w:rsidRPr="00EF5447">
              <w:rPr>
                <w:rFonts w:cs="Arial"/>
              </w:rPr>
              <w:t>50</w:t>
            </w:r>
          </w:p>
        </w:tc>
        <w:tc>
          <w:tcPr>
            <w:tcW w:w="1323" w:type="dxa"/>
            <w:shd w:val="clear" w:color="auto" w:fill="auto"/>
            <w:noWrap/>
          </w:tcPr>
          <w:p w14:paraId="2C46172C" w14:textId="77777777" w:rsidR="00F20FC5" w:rsidRPr="00EF5447" w:rsidRDefault="00F20FC5" w:rsidP="004731AF">
            <w:pPr>
              <w:pStyle w:val="TAC"/>
            </w:pPr>
            <w:r w:rsidRPr="00EF5447">
              <w:rPr>
                <w:rFonts w:cs="Arial"/>
              </w:rPr>
              <w:t>3791</w:t>
            </w:r>
          </w:p>
        </w:tc>
        <w:tc>
          <w:tcPr>
            <w:tcW w:w="857" w:type="dxa"/>
            <w:shd w:val="clear" w:color="auto" w:fill="auto"/>
          </w:tcPr>
          <w:p w14:paraId="17F3CC4D" w14:textId="77777777" w:rsidR="00F20FC5" w:rsidRPr="00EF5447" w:rsidRDefault="00F20FC5" w:rsidP="004731AF">
            <w:pPr>
              <w:pStyle w:val="TAC"/>
            </w:pPr>
            <w:r w:rsidRPr="00EF5447">
              <w:rPr>
                <w:rFonts w:cs="Arial"/>
              </w:rPr>
              <w:t>N/A</w:t>
            </w:r>
          </w:p>
        </w:tc>
        <w:tc>
          <w:tcPr>
            <w:tcW w:w="1248" w:type="dxa"/>
            <w:shd w:val="clear" w:color="auto" w:fill="auto"/>
          </w:tcPr>
          <w:p w14:paraId="7EF16D3A" w14:textId="77777777" w:rsidR="00F20FC5" w:rsidRPr="00EF5447" w:rsidRDefault="00F20FC5" w:rsidP="004731AF">
            <w:pPr>
              <w:pStyle w:val="TAC"/>
            </w:pPr>
            <w:r w:rsidRPr="00EF5447">
              <w:rPr>
                <w:rFonts w:cs="Arial"/>
              </w:rPr>
              <w:t>N/A</w:t>
            </w:r>
          </w:p>
        </w:tc>
      </w:tr>
      <w:tr w:rsidR="00F20FC5" w:rsidRPr="00EF5447" w14:paraId="747EB939" w14:textId="77777777" w:rsidTr="004731AF">
        <w:trPr>
          <w:trHeight w:val="54"/>
          <w:jc w:val="center"/>
        </w:trPr>
        <w:tc>
          <w:tcPr>
            <w:tcW w:w="2258" w:type="dxa"/>
            <w:tcBorders>
              <w:top w:val="nil"/>
              <w:bottom w:val="single" w:sz="4" w:space="0" w:color="auto"/>
            </w:tcBorders>
            <w:shd w:val="clear" w:color="auto" w:fill="auto"/>
          </w:tcPr>
          <w:p w14:paraId="64C7E273" w14:textId="77777777" w:rsidR="00F20FC5" w:rsidRPr="00EF5447" w:rsidRDefault="00F20FC5" w:rsidP="004731AF">
            <w:pPr>
              <w:pStyle w:val="TAC"/>
              <w:rPr>
                <w:rFonts w:eastAsia="MS Mincho"/>
              </w:rPr>
            </w:pPr>
          </w:p>
        </w:tc>
        <w:tc>
          <w:tcPr>
            <w:tcW w:w="867" w:type="dxa"/>
            <w:shd w:val="clear" w:color="auto" w:fill="auto"/>
          </w:tcPr>
          <w:p w14:paraId="6347481E" w14:textId="77777777" w:rsidR="00F20FC5" w:rsidRPr="00EF5447" w:rsidRDefault="00F20FC5" w:rsidP="004731AF">
            <w:pPr>
              <w:pStyle w:val="TAC"/>
              <w:rPr>
                <w:lang w:eastAsia="ja-JP"/>
              </w:rPr>
            </w:pPr>
            <w:r w:rsidRPr="00EF5447">
              <w:rPr>
                <w:rFonts w:cs="Arial"/>
              </w:rPr>
              <w:t>8</w:t>
            </w:r>
          </w:p>
        </w:tc>
        <w:tc>
          <w:tcPr>
            <w:tcW w:w="1167" w:type="dxa"/>
            <w:shd w:val="clear" w:color="auto" w:fill="auto"/>
            <w:noWrap/>
          </w:tcPr>
          <w:p w14:paraId="40A687C8" w14:textId="77777777" w:rsidR="00F20FC5" w:rsidRPr="00EF5447" w:rsidRDefault="00F20FC5" w:rsidP="004731AF">
            <w:pPr>
              <w:pStyle w:val="TAC"/>
            </w:pPr>
            <w:r w:rsidRPr="00EF5447">
              <w:rPr>
                <w:rFonts w:cs="Arial"/>
              </w:rPr>
              <w:t>885</w:t>
            </w:r>
          </w:p>
        </w:tc>
        <w:tc>
          <w:tcPr>
            <w:tcW w:w="746" w:type="dxa"/>
            <w:shd w:val="clear" w:color="auto" w:fill="auto"/>
            <w:noWrap/>
          </w:tcPr>
          <w:p w14:paraId="4FB3D82D" w14:textId="77777777" w:rsidR="00F20FC5" w:rsidRPr="00EF5447" w:rsidRDefault="00F20FC5" w:rsidP="004731AF">
            <w:pPr>
              <w:pStyle w:val="TAC"/>
            </w:pPr>
            <w:r w:rsidRPr="00EF5447">
              <w:rPr>
                <w:rFonts w:cs="Arial"/>
              </w:rPr>
              <w:t>5</w:t>
            </w:r>
          </w:p>
        </w:tc>
        <w:tc>
          <w:tcPr>
            <w:tcW w:w="2266" w:type="dxa"/>
            <w:shd w:val="clear" w:color="auto" w:fill="auto"/>
            <w:noWrap/>
          </w:tcPr>
          <w:p w14:paraId="41790BFE" w14:textId="77777777" w:rsidR="00F20FC5" w:rsidRPr="00EF5447" w:rsidRDefault="00F20FC5" w:rsidP="004731AF">
            <w:pPr>
              <w:pStyle w:val="TAC"/>
            </w:pPr>
            <w:r w:rsidRPr="00EF5447">
              <w:rPr>
                <w:rFonts w:cs="Arial"/>
              </w:rPr>
              <w:t>25</w:t>
            </w:r>
          </w:p>
        </w:tc>
        <w:tc>
          <w:tcPr>
            <w:tcW w:w="1323" w:type="dxa"/>
            <w:shd w:val="clear" w:color="auto" w:fill="auto"/>
            <w:noWrap/>
          </w:tcPr>
          <w:p w14:paraId="5BCDDA5A" w14:textId="77777777" w:rsidR="00F20FC5" w:rsidRPr="00EF5447" w:rsidRDefault="00F20FC5" w:rsidP="004731AF">
            <w:pPr>
              <w:pStyle w:val="TAC"/>
            </w:pPr>
            <w:r w:rsidRPr="00EF5447">
              <w:rPr>
                <w:rFonts w:cs="Arial"/>
              </w:rPr>
              <w:t>930</w:t>
            </w:r>
          </w:p>
        </w:tc>
        <w:tc>
          <w:tcPr>
            <w:tcW w:w="857" w:type="dxa"/>
            <w:shd w:val="clear" w:color="auto" w:fill="auto"/>
          </w:tcPr>
          <w:p w14:paraId="033E88B0" w14:textId="77777777" w:rsidR="00F20FC5" w:rsidRPr="00EF5447" w:rsidRDefault="00F20FC5" w:rsidP="004731AF">
            <w:pPr>
              <w:pStyle w:val="TAC"/>
            </w:pPr>
            <w:r w:rsidRPr="00EF5447">
              <w:rPr>
                <w:rFonts w:cs="Arial"/>
              </w:rPr>
              <w:t>18.2</w:t>
            </w:r>
          </w:p>
        </w:tc>
        <w:tc>
          <w:tcPr>
            <w:tcW w:w="1248" w:type="dxa"/>
            <w:shd w:val="clear" w:color="auto" w:fill="auto"/>
          </w:tcPr>
          <w:p w14:paraId="110E8130" w14:textId="77777777" w:rsidR="00F20FC5" w:rsidRPr="00EF5447" w:rsidRDefault="00F20FC5" w:rsidP="004731AF">
            <w:pPr>
              <w:pStyle w:val="TAC"/>
            </w:pPr>
            <w:r w:rsidRPr="00EF5447">
              <w:rPr>
                <w:rFonts w:cs="Arial"/>
              </w:rPr>
              <w:t>IMD3</w:t>
            </w:r>
          </w:p>
        </w:tc>
      </w:tr>
      <w:tr w:rsidR="00F20FC5" w:rsidRPr="00EF5447" w14:paraId="74928DA4" w14:textId="77777777" w:rsidTr="004731AF">
        <w:trPr>
          <w:trHeight w:val="54"/>
          <w:jc w:val="center"/>
        </w:trPr>
        <w:tc>
          <w:tcPr>
            <w:tcW w:w="2258" w:type="dxa"/>
            <w:tcBorders>
              <w:bottom w:val="nil"/>
            </w:tcBorders>
            <w:shd w:val="clear" w:color="auto" w:fill="auto"/>
          </w:tcPr>
          <w:p w14:paraId="3C94A5AF" w14:textId="77777777" w:rsidR="00F20FC5" w:rsidRPr="00EF5447" w:rsidRDefault="00F20FC5" w:rsidP="004731AF">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DA50CA8" w14:textId="77777777" w:rsidR="00F20FC5" w:rsidRPr="00EF5447" w:rsidRDefault="00F20FC5" w:rsidP="004731AF">
            <w:pPr>
              <w:pStyle w:val="TAC"/>
              <w:rPr>
                <w:lang w:eastAsia="ja-JP"/>
              </w:rPr>
            </w:pPr>
            <w:r w:rsidRPr="00EF5447">
              <w:rPr>
                <w:rFonts w:cs="Arial"/>
              </w:rPr>
              <w:t>8</w:t>
            </w:r>
          </w:p>
        </w:tc>
        <w:tc>
          <w:tcPr>
            <w:tcW w:w="1167" w:type="dxa"/>
            <w:shd w:val="clear" w:color="auto" w:fill="auto"/>
            <w:noWrap/>
          </w:tcPr>
          <w:p w14:paraId="2FE359F5" w14:textId="77777777" w:rsidR="00F20FC5" w:rsidRPr="00EF5447" w:rsidRDefault="00F20FC5" w:rsidP="004731AF">
            <w:pPr>
              <w:pStyle w:val="TAC"/>
            </w:pPr>
            <w:r w:rsidRPr="00EF5447">
              <w:rPr>
                <w:rFonts w:cs="Arial"/>
              </w:rPr>
              <w:t>910</w:t>
            </w:r>
          </w:p>
        </w:tc>
        <w:tc>
          <w:tcPr>
            <w:tcW w:w="746" w:type="dxa"/>
            <w:shd w:val="clear" w:color="auto" w:fill="auto"/>
            <w:noWrap/>
          </w:tcPr>
          <w:p w14:paraId="3FFEC613" w14:textId="77777777" w:rsidR="00F20FC5" w:rsidRPr="00EF5447" w:rsidRDefault="00F20FC5" w:rsidP="004731AF">
            <w:pPr>
              <w:pStyle w:val="TAC"/>
            </w:pPr>
            <w:r w:rsidRPr="00EF5447">
              <w:rPr>
                <w:rFonts w:cs="Arial"/>
              </w:rPr>
              <w:t>5</w:t>
            </w:r>
          </w:p>
        </w:tc>
        <w:tc>
          <w:tcPr>
            <w:tcW w:w="2266" w:type="dxa"/>
            <w:shd w:val="clear" w:color="auto" w:fill="auto"/>
            <w:noWrap/>
          </w:tcPr>
          <w:p w14:paraId="2C0197FA" w14:textId="77777777" w:rsidR="00F20FC5" w:rsidRPr="00EF5447" w:rsidRDefault="00F20FC5" w:rsidP="004731AF">
            <w:pPr>
              <w:pStyle w:val="TAC"/>
            </w:pPr>
            <w:r w:rsidRPr="00EF5447">
              <w:rPr>
                <w:rFonts w:cs="Arial"/>
              </w:rPr>
              <w:t>25</w:t>
            </w:r>
          </w:p>
        </w:tc>
        <w:tc>
          <w:tcPr>
            <w:tcW w:w="1323" w:type="dxa"/>
            <w:shd w:val="clear" w:color="auto" w:fill="auto"/>
            <w:noWrap/>
          </w:tcPr>
          <w:p w14:paraId="543019D3" w14:textId="77777777" w:rsidR="00F20FC5" w:rsidRPr="00EF5447" w:rsidRDefault="00F20FC5" w:rsidP="004731AF">
            <w:pPr>
              <w:pStyle w:val="TAC"/>
            </w:pPr>
            <w:r w:rsidRPr="00EF5447">
              <w:rPr>
                <w:rFonts w:cs="Arial"/>
              </w:rPr>
              <w:t>955</w:t>
            </w:r>
          </w:p>
        </w:tc>
        <w:tc>
          <w:tcPr>
            <w:tcW w:w="857" w:type="dxa"/>
            <w:shd w:val="clear" w:color="auto" w:fill="auto"/>
          </w:tcPr>
          <w:p w14:paraId="545BA2D8" w14:textId="77777777" w:rsidR="00F20FC5" w:rsidRPr="00EF5447" w:rsidRDefault="00F20FC5" w:rsidP="004731AF">
            <w:pPr>
              <w:pStyle w:val="TAC"/>
            </w:pPr>
            <w:r w:rsidRPr="00EF5447">
              <w:rPr>
                <w:rFonts w:cs="Arial"/>
              </w:rPr>
              <w:t>N/A</w:t>
            </w:r>
          </w:p>
        </w:tc>
        <w:tc>
          <w:tcPr>
            <w:tcW w:w="1248" w:type="dxa"/>
            <w:shd w:val="clear" w:color="auto" w:fill="auto"/>
          </w:tcPr>
          <w:p w14:paraId="5A832796" w14:textId="77777777" w:rsidR="00F20FC5" w:rsidRPr="00EF5447" w:rsidRDefault="00F20FC5" w:rsidP="004731AF">
            <w:pPr>
              <w:pStyle w:val="TAC"/>
            </w:pPr>
            <w:r w:rsidRPr="00EF5447">
              <w:rPr>
                <w:rFonts w:cs="Arial"/>
              </w:rPr>
              <w:t>N/A</w:t>
            </w:r>
          </w:p>
        </w:tc>
      </w:tr>
      <w:tr w:rsidR="00F20FC5" w:rsidRPr="00EF5447" w14:paraId="0D560C47" w14:textId="77777777" w:rsidTr="004731AF">
        <w:trPr>
          <w:trHeight w:val="54"/>
          <w:jc w:val="center"/>
        </w:trPr>
        <w:tc>
          <w:tcPr>
            <w:tcW w:w="2258" w:type="dxa"/>
            <w:tcBorders>
              <w:top w:val="nil"/>
              <w:bottom w:val="nil"/>
            </w:tcBorders>
            <w:shd w:val="clear" w:color="auto" w:fill="auto"/>
          </w:tcPr>
          <w:p w14:paraId="3550B8DA" w14:textId="77777777" w:rsidR="00F20FC5" w:rsidRPr="00EF5447" w:rsidRDefault="00F20FC5" w:rsidP="004731AF">
            <w:pPr>
              <w:pStyle w:val="TAC"/>
              <w:rPr>
                <w:rFonts w:eastAsia="MS Mincho"/>
              </w:rPr>
            </w:pPr>
          </w:p>
        </w:tc>
        <w:tc>
          <w:tcPr>
            <w:tcW w:w="867" w:type="dxa"/>
            <w:shd w:val="clear" w:color="auto" w:fill="auto"/>
          </w:tcPr>
          <w:p w14:paraId="74D048CD" w14:textId="77777777" w:rsidR="00F20FC5" w:rsidRPr="00EF5447" w:rsidRDefault="00F20FC5" w:rsidP="004731AF">
            <w:pPr>
              <w:pStyle w:val="TAC"/>
              <w:rPr>
                <w:lang w:eastAsia="ja-JP"/>
              </w:rPr>
            </w:pPr>
            <w:r w:rsidRPr="00EF5447">
              <w:rPr>
                <w:rFonts w:cs="Arial"/>
              </w:rPr>
              <w:t>n78</w:t>
            </w:r>
          </w:p>
        </w:tc>
        <w:tc>
          <w:tcPr>
            <w:tcW w:w="1167" w:type="dxa"/>
            <w:shd w:val="clear" w:color="auto" w:fill="auto"/>
            <w:noWrap/>
          </w:tcPr>
          <w:p w14:paraId="7585D6DB" w14:textId="77777777" w:rsidR="00F20FC5" w:rsidRPr="00EF5447" w:rsidRDefault="00F20FC5" w:rsidP="004731AF">
            <w:pPr>
              <w:pStyle w:val="TAC"/>
            </w:pPr>
            <w:r w:rsidRPr="00EF5447">
              <w:rPr>
                <w:rFonts w:cs="Arial"/>
              </w:rPr>
              <w:t>3311</w:t>
            </w:r>
          </w:p>
        </w:tc>
        <w:tc>
          <w:tcPr>
            <w:tcW w:w="746" w:type="dxa"/>
            <w:shd w:val="clear" w:color="auto" w:fill="auto"/>
            <w:noWrap/>
          </w:tcPr>
          <w:p w14:paraId="2A908F76" w14:textId="77777777" w:rsidR="00F20FC5" w:rsidRPr="00EF5447" w:rsidRDefault="00F20FC5" w:rsidP="004731AF">
            <w:pPr>
              <w:pStyle w:val="TAC"/>
            </w:pPr>
            <w:r w:rsidRPr="00EF5447">
              <w:rPr>
                <w:rFonts w:cs="Arial"/>
              </w:rPr>
              <w:t>10</w:t>
            </w:r>
          </w:p>
        </w:tc>
        <w:tc>
          <w:tcPr>
            <w:tcW w:w="2266" w:type="dxa"/>
            <w:shd w:val="clear" w:color="auto" w:fill="auto"/>
            <w:noWrap/>
          </w:tcPr>
          <w:p w14:paraId="06DC7E1C" w14:textId="77777777" w:rsidR="00F20FC5" w:rsidRPr="00EF5447" w:rsidRDefault="00F20FC5" w:rsidP="004731AF">
            <w:pPr>
              <w:pStyle w:val="TAC"/>
            </w:pPr>
            <w:r w:rsidRPr="00EF5447">
              <w:rPr>
                <w:rFonts w:cs="Arial"/>
              </w:rPr>
              <w:t>50</w:t>
            </w:r>
          </w:p>
        </w:tc>
        <w:tc>
          <w:tcPr>
            <w:tcW w:w="1323" w:type="dxa"/>
            <w:shd w:val="clear" w:color="auto" w:fill="auto"/>
            <w:noWrap/>
          </w:tcPr>
          <w:p w14:paraId="53DE9C49" w14:textId="77777777" w:rsidR="00F20FC5" w:rsidRPr="00EF5447" w:rsidRDefault="00F20FC5" w:rsidP="004731AF">
            <w:pPr>
              <w:pStyle w:val="TAC"/>
            </w:pPr>
            <w:r w:rsidRPr="00EF5447">
              <w:rPr>
                <w:rFonts w:cs="Arial"/>
              </w:rPr>
              <w:t>3311</w:t>
            </w:r>
          </w:p>
        </w:tc>
        <w:tc>
          <w:tcPr>
            <w:tcW w:w="857" w:type="dxa"/>
            <w:shd w:val="clear" w:color="auto" w:fill="auto"/>
          </w:tcPr>
          <w:p w14:paraId="1E1E8B7E" w14:textId="77777777" w:rsidR="00F20FC5" w:rsidRPr="00EF5447" w:rsidRDefault="00F20FC5" w:rsidP="004731AF">
            <w:pPr>
              <w:pStyle w:val="TAC"/>
            </w:pPr>
            <w:r w:rsidRPr="00EF5447">
              <w:rPr>
                <w:rFonts w:cs="Arial"/>
              </w:rPr>
              <w:t>N/A</w:t>
            </w:r>
          </w:p>
        </w:tc>
        <w:tc>
          <w:tcPr>
            <w:tcW w:w="1248" w:type="dxa"/>
            <w:shd w:val="clear" w:color="auto" w:fill="auto"/>
          </w:tcPr>
          <w:p w14:paraId="14DA14A0" w14:textId="77777777" w:rsidR="00F20FC5" w:rsidRPr="00EF5447" w:rsidRDefault="00F20FC5" w:rsidP="004731AF">
            <w:pPr>
              <w:pStyle w:val="TAC"/>
            </w:pPr>
            <w:r w:rsidRPr="00EF5447">
              <w:rPr>
                <w:rFonts w:cs="Arial"/>
              </w:rPr>
              <w:t>N/A</w:t>
            </w:r>
          </w:p>
        </w:tc>
      </w:tr>
      <w:tr w:rsidR="00F20FC5" w:rsidRPr="00EF5447" w14:paraId="754F161D" w14:textId="77777777" w:rsidTr="004731AF">
        <w:trPr>
          <w:trHeight w:val="54"/>
          <w:jc w:val="center"/>
        </w:trPr>
        <w:tc>
          <w:tcPr>
            <w:tcW w:w="2258" w:type="dxa"/>
            <w:tcBorders>
              <w:top w:val="nil"/>
              <w:bottom w:val="single" w:sz="4" w:space="0" w:color="auto"/>
            </w:tcBorders>
            <w:shd w:val="clear" w:color="auto" w:fill="auto"/>
          </w:tcPr>
          <w:p w14:paraId="3921C494" w14:textId="77777777" w:rsidR="00F20FC5" w:rsidRPr="00EF5447" w:rsidRDefault="00F20FC5" w:rsidP="004731AF">
            <w:pPr>
              <w:pStyle w:val="TAC"/>
              <w:rPr>
                <w:rFonts w:eastAsia="MS Mincho"/>
              </w:rPr>
            </w:pPr>
          </w:p>
        </w:tc>
        <w:tc>
          <w:tcPr>
            <w:tcW w:w="867" w:type="dxa"/>
            <w:shd w:val="clear" w:color="auto" w:fill="auto"/>
          </w:tcPr>
          <w:p w14:paraId="5F7F31DD" w14:textId="77777777" w:rsidR="00F20FC5" w:rsidRPr="00EF5447" w:rsidRDefault="00F20FC5" w:rsidP="004731AF">
            <w:pPr>
              <w:pStyle w:val="TAC"/>
              <w:rPr>
                <w:lang w:eastAsia="ja-JP"/>
              </w:rPr>
            </w:pPr>
            <w:r w:rsidRPr="00EF5447">
              <w:rPr>
                <w:rFonts w:cs="Arial"/>
              </w:rPr>
              <w:t>11</w:t>
            </w:r>
          </w:p>
        </w:tc>
        <w:tc>
          <w:tcPr>
            <w:tcW w:w="1167" w:type="dxa"/>
            <w:shd w:val="clear" w:color="auto" w:fill="auto"/>
            <w:noWrap/>
          </w:tcPr>
          <w:p w14:paraId="2DA8CBCB" w14:textId="77777777" w:rsidR="00F20FC5" w:rsidRPr="00EF5447" w:rsidRDefault="00F20FC5" w:rsidP="004731AF">
            <w:pPr>
              <w:pStyle w:val="TAC"/>
            </w:pPr>
            <w:r w:rsidRPr="00EF5447">
              <w:rPr>
                <w:rFonts w:cs="Arial"/>
              </w:rPr>
              <w:t>1443</w:t>
            </w:r>
          </w:p>
        </w:tc>
        <w:tc>
          <w:tcPr>
            <w:tcW w:w="746" w:type="dxa"/>
            <w:shd w:val="clear" w:color="auto" w:fill="auto"/>
            <w:noWrap/>
          </w:tcPr>
          <w:p w14:paraId="3F9F02CA" w14:textId="77777777" w:rsidR="00F20FC5" w:rsidRPr="00EF5447" w:rsidRDefault="00F20FC5" w:rsidP="004731AF">
            <w:pPr>
              <w:pStyle w:val="TAC"/>
            </w:pPr>
            <w:r w:rsidRPr="00EF5447">
              <w:rPr>
                <w:rFonts w:cs="Arial"/>
              </w:rPr>
              <w:t>5</w:t>
            </w:r>
          </w:p>
        </w:tc>
        <w:tc>
          <w:tcPr>
            <w:tcW w:w="2266" w:type="dxa"/>
            <w:shd w:val="clear" w:color="auto" w:fill="auto"/>
            <w:noWrap/>
          </w:tcPr>
          <w:p w14:paraId="523AC344" w14:textId="77777777" w:rsidR="00F20FC5" w:rsidRPr="00EF5447" w:rsidRDefault="00F20FC5" w:rsidP="004731AF">
            <w:pPr>
              <w:pStyle w:val="TAC"/>
            </w:pPr>
            <w:r w:rsidRPr="00EF5447">
              <w:rPr>
                <w:rFonts w:cs="Arial"/>
              </w:rPr>
              <w:t>25</w:t>
            </w:r>
          </w:p>
        </w:tc>
        <w:tc>
          <w:tcPr>
            <w:tcW w:w="1323" w:type="dxa"/>
            <w:shd w:val="clear" w:color="auto" w:fill="auto"/>
            <w:noWrap/>
          </w:tcPr>
          <w:p w14:paraId="3361F746" w14:textId="77777777" w:rsidR="00F20FC5" w:rsidRPr="00EF5447" w:rsidRDefault="00F20FC5" w:rsidP="004731AF">
            <w:pPr>
              <w:pStyle w:val="TAC"/>
            </w:pPr>
            <w:r w:rsidRPr="00EF5447">
              <w:rPr>
                <w:rFonts w:cs="Arial"/>
              </w:rPr>
              <w:t>1491</w:t>
            </w:r>
          </w:p>
        </w:tc>
        <w:tc>
          <w:tcPr>
            <w:tcW w:w="857" w:type="dxa"/>
            <w:shd w:val="clear" w:color="auto" w:fill="auto"/>
          </w:tcPr>
          <w:p w14:paraId="5057FDAA" w14:textId="77777777" w:rsidR="00F20FC5" w:rsidRPr="00EF5447" w:rsidRDefault="00F20FC5" w:rsidP="004731AF">
            <w:pPr>
              <w:pStyle w:val="TAC"/>
            </w:pPr>
            <w:r w:rsidRPr="00EF5447">
              <w:rPr>
                <w:rFonts w:cs="Arial"/>
              </w:rPr>
              <w:t>18.8</w:t>
            </w:r>
          </w:p>
        </w:tc>
        <w:tc>
          <w:tcPr>
            <w:tcW w:w="1248" w:type="dxa"/>
            <w:shd w:val="clear" w:color="auto" w:fill="auto"/>
          </w:tcPr>
          <w:p w14:paraId="5AAB364D" w14:textId="77777777" w:rsidR="00F20FC5" w:rsidRPr="00EF5447" w:rsidRDefault="00F20FC5" w:rsidP="004731AF">
            <w:pPr>
              <w:pStyle w:val="TAC"/>
            </w:pPr>
            <w:r w:rsidRPr="00EF5447">
              <w:rPr>
                <w:rFonts w:cs="Arial"/>
              </w:rPr>
              <w:t>IMD3</w:t>
            </w:r>
          </w:p>
        </w:tc>
      </w:tr>
      <w:tr w:rsidR="00F20FC5" w:rsidRPr="00EF5447" w14:paraId="22EDDC10" w14:textId="77777777" w:rsidTr="004731AF">
        <w:trPr>
          <w:trHeight w:val="54"/>
          <w:jc w:val="center"/>
        </w:trPr>
        <w:tc>
          <w:tcPr>
            <w:tcW w:w="2258" w:type="dxa"/>
            <w:tcBorders>
              <w:bottom w:val="nil"/>
            </w:tcBorders>
            <w:shd w:val="clear" w:color="auto" w:fill="auto"/>
          </w:tcPr>
          <w:p w14:paraId="7610572F" w14:textId="77777777" w:rsidR="00F20FC5" w:rsidRPr="00EF5447" w:rsidRDefault="00F20FC5" w:rsidP="004731AF">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BEDA1A1" w14:textId="77777777" w:rsidR="00F20FC5" w:rsidRPr="00EF5447" w:rsidRDefault="00F20FC5" w:rsidP="004731AF">
            <w:pPr>
              <w:pStyle w:val="TAC"/>
              <w:rPr>
                <w:lang w:eastAsia="ja-JP"/>
              </w:rPr>
            </w:pPr>
            <w:r w:rsidRPr="00EF5447">
              <w:rPr>
                <w:rFonts w:cs="Arial"/>
              </w:rPr>
              <w:t>11</w:t>
            </w:r>
          </w:p>
        </w:tc>
        <w:tc>
          <w:tcPr>
            <w:tcW w:w="1167" w:type="dxa"/>
            <w:shd w:val="clear" w:color="auto" w:fill="auto"/>
            <w:noWrap/>
          </w:tcPr>
          <w:p w14:paraId="165E8B90" w14:textId="77777777" w:rsidR="00F20FC5" w:rsidRPr="00EF5447" w:rsidRDefault="00F20FC5" w:rsidP="004731AF">
            <w:pPr>
              <w:pStyle w:val="TAC"/>
            </w:pPr>
            <w:r w:rsidRPr="00EF5447">
              <w:rPr>
                <w:rFonts w:cs="Arial"/>
              </w:rPr>
              <w:t>1430.5</w:t>
            </w:r>
          </w:p>
        </w:tc>
        <w:tc>
          <w:tcPr>
            <w:tcW w:w="746" w:type="dxa"/>
            <w:shd w:val="clear" w:color="auto" w:fill="auto"/>
            <w:noWrap/>
          </w:tcPr>
          <w:p w14:paraId="441CC058" w14:textId="77777777" w:rsidR="00F20FC5" w:rsidRPr="00EF5447" w:rsidRDefault="00F20FC5" w:rsidP="004731AF">
            <w:pPr>
              <w:pStyle w:val="TAC"/>
            </w:pPr>
            <w:r w:rsidRPr="00EF5447">
              <w:rPr>
                <w:rFonts w:cs="Arial"/>
              </w:rPr>
              <w:t>5</w:t>
            </w:r>
          </w:p>
        </w:tc>
        <w:tc>
          <w:tcPr>
            <w:tcW w:w="2266" w:type="dxa"/>
            <w:shd w:val="clear" w:color="auto" w:fill="auto"/>
            <w:noWrap/>
          </w:tcPr>
          <w:p w14:paraId="1E0BD02E" w14:textId="77777777" w:rsidR="00F20FC5" w:rsidRPr="00EF5447" w:rsidRDefault="00F20FC5" w:rsidP="004731AF">
            <w:pPr>
              <w:pStyle w:val="TAC"/>
            </w:pPr>
            <w:r w:rsidRPr="00EF5447">
              <w:rPr>
                <w:rFonts w:cs="Arial"/>
              </w:rPr>
              <w:t>25</w:t>
            </w:r>
          </w:p>
        </w:tc>
        <w:tc>
          <w:tcPr>
            <w:tcW w:w="1323" w:type="dxa"/>
            <w:shd w:val="clear" w:color="auto" w:fill="auto"/>
            <w:noWrap/>
          </w:tcPr>
          <w:p w14:paraId="463E30E1" w14:textId="77777777" w:rsidR="00F20FC5" w:rsidRPr="00EF5447" w:rsidRDefault="00F20FC5" w:rsidP="004731AF">
            <w:pPr>
              <w:pStyle w:val="TAC"/>
            </w:pPr>
            <w:r w:rsidRPr="00EF5447">
              <w:rPr>
                <w:rFonts w:cs="Arial"/>
              </w:rPr>
              <w:t>1478.5</w:t>
            </w:r>
          </w:p>
        </w:tc>
        <w:tc>
          <w:tcPr>
            <w:tcW w:w="857" w:type="dxa"/>
            <w:shd w:val="clear" w:color="auto" w:fill="auto"/>
          </w:tcPr>
          <w:p w14:paraId="5AE5FC1B" w14:textId="77777777" w:rsidR="00F20FC5" w:rsidRPr="00EF5447" w:rsidRDefault="00F20FC5" w:rsidP="004731AF">
            <w:pPr>
              <w:pStyle w:val="TAC"/>
            </w:pPr>
            <w:r w:rsidRPr="00EF5447">
              <w:rPr>
                <w:rFonts w:cs="Arial"/>
              </w:rPr>
              <w:t>N/A</w:t>
            </w:r>
          </w:p>
        </w:tc>
        <w:tc>
          <w:tcPr>
            <w:tcW w:w="1248" w:type="dxa"/>
            <w:shd w:val="clear" w:color="auto" w:fill="auto"/>
          </w:tcPr>
          <w:p w14:paraId="440585E1" w14:textId="77777777" w:rsidR="00F20FC5" w:rsidRPr="00EF5447" w:rsidRDefault="00F20FC5" w:rsidP="004731AF">
            <w:pPr>
              <w:pStyle w:val="TAC"/>
            </w:pPr>
            <w:r w:rsidRPr="00EF5447">
              <w:rPr>
                <w:rFonts w:cs="Arial"/>
              </w:rPr>
              <w:t>N/A</w:t>
            </w:r>
          </w:p>
        </w:tc>
      </w:tr>
      <w:tr w:rsidR="00F20FC5" w:rsidRPr="00EF5447" w14:paraId="6A775994" w14:textId="77777777" w:rsidTr="004731AF">
        <w:trPr>
          <w:trHeight w:val="54"/>
          <w:jc w:val="center"/>
        </w:trPr>
        <w:tc>
          <w:tcPr>
            <w:tcW w:w="2258" w:type="dxa"/>
            <w:tcBorders>
              <w:top w:val="nil"/>
              <w:bottom w:val="nil"/>
            </w:tcBorders>
            <w:shd w:val="clear" w:color="auto" w:fill="auto"/>
          </w:tcPr>
          <w:p w14:paraId="1A2004B1" w14:textId="77777777" w:rsidR="00F20FC5" w:rsidRPr="00EF5447" w:rsidRDefault="00F20FC5" w:rsidP="004731AF">
            <w:pPr>
              <w:pStyle w:val="TAC"/>
              <w:rPr>
                <w:rFonts w:eastAsia="MS Mincho"/>
              </w:rPr>
            </w:pPr>
          </w:p>
        </w:tc>
        <w:tc>
          <w:tcPr>
            <w:tcW w:w="867" w:type="dxa"/>
            <w:shd w:val="clear" w:color="auto" w:fill="auto"/>
          </w:tcPr>
          <w:p w14:paraId="5960BA97" w14:textId="77777777" w:rsidR="00F20FC5" w:rsidRPr="00EF5447" w:rsidRDefault="00F20FC5" w:rsidP="004731AF">
            <w:pPr>
              <w:pStyle w:val="TAC"/>
              <w:rPr>
                <w:lang w:eastAsia="ja-JP"/>
              </w:rPr>
            </w:pPr>
            <w:r w:rsidRPr="00EF5447">
              <w:rPr>
                <w:rFonts w:cs="Arial"/>
              </w:rPr>
              <w:t>n78</w:t>
            </w:r>
          </w:p>
        </w:tc>
        <w:tc>
          <w:tcPr>
            <w:tcW w:w="1167" w:type="dxa"/>
            <w:shd w:val="clear" w:color="auto" w:fill="auto"/>
            <w:noWrap/>
          </w:tcPr>
          <w:p w14:paraId="6EE306D9" w14:textId="77777777" w:rsidR="00F20FC5" w:rsidRPr="00EF5447" w:rsidRDefault="00F20FC5" w:rsidP="004731AF">
            <w:pPr>
              <w:pStyle w:val="TAC"/>
            </w:pPr>
            <w:r w:rsidRPr="00EF5447">
              <w:rPr>
                <w:rFonts w:cs="Arial"/>
              </w:rPr>
              <w:t>3791</w:t>
            </w:r>
          </w:p>
        </w:tc>
        <w:tc>
          <w:tcPr>
            <w:tcW w:w="746" w:type="dxa"/>
            <w:shd w:val="clear" w:color="auto" w:fill="auto"/>
            <w:noWrap/>
          </w:tcPr>
          <w:p w14:paraId="168AA46D" w14:textId="77777777" w:rsidR="00F20FC5" w:rsidRPr="00EF5447" w:rsidRDefault="00F20FC5" w:rsidP="004731AF">
            <w:pPr>
              <w:pStyle w:val="TAC"/>
            </w:pPr>
            <w:r w:rsidRPr="00EF5447">
              <w:rPr>
                <w:rFonts w:cs="Arial"/>
              </w:rPr>
              <w:t>10</w:t>
            </w:r>
          </w:p>
        </w:tc>
        <w:tc>
          <w:tcPr>
            <w:tcW w:w="2266" w:type="dxa"/>
            <w:shd w:val="clear" w:color="auto" w:fill="auto"/>
            <w:noWrap/>
          </w:tcPr>
          <w:p w14:paraId="5FD2AB29" w14:textId="77777777" w:rsidR="00F20FC5" w:rsidRPr="00EF5447" w:rsidRDefault="00F20FC5" w:rsidP="004731AF">
            <w:pPr>
              <w:pStyle w:val="TAC"/>
            </w:pPr>
            <w:r w:rsidRPr="00EF5447">
              <w:rPr>
                <w:rFonts w:cs="Arial"/>
              </w:rPr>
              <w:t>50</w:t>
            </w:r>
          </w:p>
        </w:tc>
        <w:tc>
          <w:tcPr>
            <w:tcW w:w="1323" w:type="dxa"/>
            <w:shd w:val="clear" w:color="auto" w:fill="auto"/>
            <w:noWrap/>
          </w:tcPr>
          <w:p w14:paraId="2FFD1B43" w14:textId="77777777" w:rsidR="00F20FC5" w:rsidRPr="00EF5447" w:rsidRDefault="00F20FC5" w:rsidP="004731AF">
            <w:pPr>
              <w:pStyle w:val="TAC"/>
            </w:pPr>
            <w:r w:rsidRPr="00EF5447">
              <w:rPr>
                <w:rFonts w:cs="Arial"/>
              </w:rPr>
              <w:t>3791</w:t>
            </w:r>
          </w:p>
        </w:tc>
        <w:tc>
          <w:tcPr>
            <w:tcW w:w="857" w:type="dxa"/>
            <w:shd w:val="clear" w:color="auto" w:fill="auto"/>
          </w:tcPr>
          <w:p w14:paraId="1C0BAB3D" w14:textId="77777777" w:rsidR="00F20FC5" w:rsidRPr="00EF5447" w:rsidRDefault="00F20FC5" w:rsidP="004731AF">
            <w:pPr>
              <w:pStyle w:val="TAC"/>
            </w:pPr>
            <w:r w:rsidRPr="00EF5447">
              <w:rPr>
                <w:rFonts w:cs="Arial"/>
              </w:rPr>
              <w:t>N/A</w:t>
            </w:r>
          </w:p>
        </w:tc>
        <w:tc>
          <w:tcPr>
            <w:tcW w:w="1248" w:type="dxa"/>
            <w:shd w:val="clear" w:color="auto" w:fill="auto"/>
          </w:tcPr>
          <w:p w14:paraId="06B50B18" w14:textId="77777777" w:rsidR="00F20FC5" w:rsidRPr="00EF5447" w:rsidRDefault="00F20FC5" w:rsidP="004731AF">
            <w:pPr>
              <w:pStyle w:val="TAC"/>
            </w:pPr>
            <w:r w:rsidRPr="00EF5447">
              <w:rPr>
                <w:rFonts w:cs="Arial"/>
              </w:rPr>
              <w:t>N/A</w:t>
            </w:r>
          </w:p>
        </w:tc>
      </w:tr>
      <w:tr w:rsidR="00F20FC5" w:rsidRPr="00EF5447" w14:paraId="2197D786" w14:textId="77777777" w:rsidTr="004731AF">
        <w:trPr>
          <w:trHeight w:val="54"/>
          <w:jc w:val="center"/>
        </w:trPr>
        <w:tc>
          <w:tcPr>
            <w:tcW w:w="2258" w:type="dxa"/>
            <w:tcBorders>
              <w:top w:val="nil"/>
              <w:bottom w:val="single" w:sz="4" w:space="0" w:color="auto"/>
            </w:tcBorders>
            <w:shd w:val="clear" w:color="auto" w:fill="auto"/>
          </w:tcPr>
          <w:p w14:paraId="7FB47600" w14:textId="77777777" w:rsidR="00F20FC5" w:rsidRPr="00EF5447" w:rsidRDefault="00F20FC5" w:rsidP="004731AF">
            <w:pPr>
              <w:pStyle w:val="TAC"/>
              <w:rPr>
                <w:rFonts w:eastAsia="MS Mincho"/>
              </w:rPr>
            </w:pPr>
          </w:p>
        </w:tc>
        <w:tc>
          <w:tcPr>
            <w:tcW w:w="867" w:type="dxa"/>
            <w:shd w:val="clear" w:color="auto" w:fill="auto"/>
          </w:tcPr>
          <w:p w14:paraId="491FEC24" w14:textId="77777777" w:rsidR="00F20FC5" w:rsidRPr="00EF5447" w:rsidRDefault="00F20FC5" w:rsidP="004731AF">
            <w:pPr>
              <w:pStyle w:val="TAC"/>
              <w:rPr>
                <w:lang w:eastAsia="ja-JP"/>
              </w:rPr>
            </w:pPr>
            <w:r w:rsidRPr="00EF5447">
              <w:rPr>
                <w:rFonts w:cs="Arial"/>
              </w:rPr>
              <w:t>8</w:t>
            </w:r>
          </w:p>
        </w:tc>
        <w:tc>
          <w:tcPr>
            <w:tcW w:w="1167" w:type="dxa"/>
            <w:shd w:val="clear" w:color="auto" w:fill="auto"/>
            <w:noWrap/>
          </w:tcPr>
          <w:p w14:paraId="68B2EA95" w14:textId="77777777" w:rsidR="00F20FC5" w:rsidRPr="00EF5447" w:rsidRDefault="00F20FC5" w:rsidP="004731AF">
            <w:pPr>
              <w:pStyle w:val="TAC"/>
            </w:pPr>
            <w:r w:rsidRPr="00EF5447">
              <w:rPr>
                <w:rFonts w:cs="Arial"/>
              </w:rPr>
              <w:t>885</w:t>
            </w:r>
          </w:p>
        </w:tc>
        <w:tc>
          <w:tcPr>
            <w:tcW w:w="746" w:type="dxa"/>
            <w:shd w:val="clear" w:color="auto" w:fill="auto"/>
            <w:noWrap/>
          </w:tcPr>
          <w:p w14:paraId="32DE373D" w14:textId="77777777" w:rsidR="00F20FC5" w:rsidRPr="00EF5447" w:rsidRDefault="00F20FC5" w:rsidP="004731AF">
            <w:pPr>
              <w:pStyle w:val="TAC"/>
            </w:pPr>
            <w:r w:rsidRPr="00EF5447">
              <w:rPr>
                <w:rFonts w:cs="Arial"/>
              </w:rPr>
              <w:t>5</w:t>
            </w:r>
          </w:p>
        </w:tc>
        <w:tc>
          <w:tcPr>
            <w:tcW w:w="2266" w:type="dxa"/>
            <w:shd w:val="clear" w:color="auto" w:fill="auto"/>
            <w:noWrap/>
          </w:tcPr>
          <w:p w14:paraId="11F9E239" w14:textId="77777777" w:rsidR="00F20FC5" w:rsidRPr="00EF5447" w:rsidRDefault="00F20FC5" w:rsidP="004731AF">
            <w:pPr>
              <w:pStyle w:val="TAC"/>
            </w:pPr>
            <w:r w:rsidRPr="00EF5447">
              <w:rPr>
                <w:rFonts w:cs="Arial"/>
              </w:rPr>
              <w:t>25</w:t>
            </w:r>
          </w:p>
        </w:tc>
        <w:tc>
          <w:tcPr>
            <w:tcW w:w="1323" w:type="dxa"/>
            <w:shd w:val="clear" w:color="auto" w:fill="auto"/>
            <w:noWrap/>
          </w:tcPr>
          <w:p w14:paraId="3A686DFD" w14:textId="77777777" w:rsidR="00F20FC5" w:rsidRPr="00EF5447" w:rsidRDefault="00F20FC5" w:rsidP="004731AF">
            <w:pPr>
              <w:pStyle w:val="TAC"/>
            </w:pPr>
            <w:r w:rsidRPr="00EF5447">
              <w:rPr>
                <w:rFonts w:cs="Arial"/>
              </w:rPr>
              <w:t>930</w:t>
            </w:r>
          </w:p>
        </w:tc>
        <w:tc>
          <w:tcPr>
            <w:tcW w:w="857" w:type="dxa"/>
            <w:shd w:val="clear" w:color="auto" w:fill="auto"/>
          </w:tcPr>
          <w:p w14:paraId="53504F1D" w14:textId="77777777" w:rsidR="00F20FC5" w:rsidRPr="00EF5447" w:rsidRDefault="00F20FC5" w:rsidP="004731AF">
            <w:pPr>
              <w:pStyle w:val="TAC"/>
            </w:pPr>
            <w:r w:rsidRPr="00EF5447">
              <w:rPr>
                <w:rFonts w:cs="Arial"/>
              </w:rPr>
              <w:t>18.2</w:t>
            </w:r>
          </w:p>
        </w:tc>
        <w:tc>
          <w:tcPr>
            <w:tcW w:w="1248" w:type="dxa"/>
            <w:shd w:val="clear" w:color="auto" w:fill="auto"/>
          </w:tcPr>
          <w:p w14:paraId="4AF7DAF5" w14:textId="77777777" w:rsidR="00F20FC5" w:rsidRPr="00EF5447" w:rsidRDefault="00F20FC5" w:rsidP="004731AF">
            <w:pPr>
              <w:pStyle w:val="TAC"/>
            </w:pPr>
            <w:r w:rsidRPr="00EF5447">
              <w:rPr>
                <w:rFonts w:cs="Arial"/>
              </w:rPr>
              <w:t>IMD3</w:t>
            </w:r>
          </w:p>
        </w:tc>
      </w:tr>
      <w:tr w:rsidR="00F20FC5" w14:paraId="73292B5B" w14:textId="77777777" w:rsidTr="004731AF">
        <w:trPr>
          <w:trHeight w:val="54"/>
          <w:jc w:val="center"/>
        </w:trPr>
        <w:tc>
          <w:tcPr>
            <w:tcW w:w="2258" w:type="dxa"/>
            <w:tcBorders>
              <w:top w:val="single" w:sz="4" w:space="0" w:color="auto"/>
              <w:left w:val="single" w:sz="4" w:space="0" w:color="auto"/>
              <w:bottom w:val="nil"/>
              <w:right w:val="single" w:sz="4" w:space="0" w:color="auto"/>
            </w:tcBorders>
          </w:tcPr>
          <w:p w14:paraId="59340672" w14:textId="77777777" w:rsidR="00F20FC5" w:rsidRDefault="00F20FC5" w:rsidP="004731AF">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3BE82A4B" w14:textId="77777777" w:rsidR="00F20FC5" w:rsidRDefault="00F20FC5" w:rsidP="004731AF">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54AB41C8" w14:textId="77777777" w:rsidR="00F20FC5" w:rsidRDefault="00F20FC5" w:rsidP="004731AF">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tcPr>
          <w:p w14:paraId="49077AE2" w14:textId="77777777" w:rsidR="00F20FC5" w:rsidRDefault="00F20FC5" w:rsidP="004731AF">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F021927" w14:textId="77777777" w:rsidR="00F20FC5" w:rsidRDefault="00F20FC5" w:rsidP="004731AF">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E8BB9F8" w14:textId="77777777" w:rsidR="00F20FC5" w:rsidRDefault="00F20FC5" w:rsidP="004731AF">
            <w:pPr>
              <w:pStyle w:val="TAC"/>
              <w:rPr>
                <w:rFonts w:cs="Arial"/>
              </w:rPr>
            </w:pPr>
            <w:r>
              <w:rPr>
                <w:rFonts w:cs="Arial"/>
              </w:rPr>
              <w:t>927.5</w:t>
            </w:r>
          </w:p>
        </w:tc>
        <w:tc>
          <w:tcPr>
            <w:tcW w:w="857" w:type="dxa"/>
            <w:tcBorders>
              <w:top w:val="single" w:sz="4" w:space="0" w:color="auto"/>
              <w:left w:val="single" w:sz="4" w:space="0" w:color="auto"/>
              <w:bottom w:val="single" w:sz="4" w:space="0" w:color="auto"/>
              <w:right w:val="single" w:sz="4" w:space="0" w:color="auto"/>
            </w:tcBorders>
            <w:vAlign w:val="center"/>
          </w:tcPr>
          <w:p w14:paraId="616A3FE6" w14:textId="77777777" w:rsidR="00F20FC5" w:rsidRDefault="00F20FC5" w:rsidP="004731A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4224E78" w14:textId="77777777" w:rsidR="00F20FC5" w:rsidRDefault="00F20FC5" w:rsidP="004731AF">
            <w:pPr>
              <w:pStyle w:val="TAC"/>
              <w:rPr>
                <w:rFonts w:cs="Arial"/>
              </w:rPr>
            </w:pPr>
            <w:r>
              <w:rPr>
                <w:rFonts w:cs="Arial"/>
              </w:rPr>
              <w:t>N/A</w:t>
            </w:r>
          </w:p>
        </w:tc>
      </w:tr>
      <w:tr w:rsidR="00F20FC5" w14:paraId="2A3B5266" w14:textId="77777777" w:rsidTr="004731AF">
        <w:trPr>
          <w:trHeight w:val="54"/>
          <w:jc w:val="center"/>
        </w:trPr>
        <w:tc>
          <w:tcPr>
            <w:tcW w:w="2258" w:type="dxa"/>
            <w:tcBorders>
              <w:top w:val="nil"/>
              <w:left w:val="single" w:sz="4" w:space="0" w:color="auto"/>
              <w:bottom w:val="nil"/>
              <w:right w:val="single" w:sz="4" w:space="0" w:color="auto"/>
            </w:tcBorders>
          </w:tcPr>
          <w:p w14:paraId="0D713321"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AC33036" w14:textId="77777777" w:rsidR="00F20FC5" w:rsidRDefault="00F20FC5" w:rsidP="004731AF">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3D1D5C70" w14:textId="77777777" w:rsidR="00F20FC5" w:rsidRDefault="00F20FC5" w:rsidP="004731AF">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tcPr>
          <w:p w14:paraId="2A6FFFD8" w14:textId="77777777" w:rsidR="00F20FC5" w:rsidRDefault="00F20FC5" w:rsidP="004731AF">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25B6BC11" w14:textId="77777777" w:rsidR="00F20FC5" w:rsidRDefault="00F20FC5" w:rsidP="004731AF">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6E598D4C" w14:textId="77777777" w:rsidR="00F20FC5" w:rsidRDefault="00F20FC5" w:rsidP="004731AF">
            <w:pPr>
              <w:pStyle w:val="TAC"/>
              <w:rPr>
                <w:rFonts w:cs="Arial"/>
              </w:rPr>
            </w:pPr>
            <w:r>
              <w:rPr>
                <w:rFonts w:cs="Arial"/>
              </w:rPr>
              <w:t>4980</w:t>
            </w:r>
          </w:p>
        </w:tc>
        <w:tc>
          <w:tcPr>
            <w:tcW w:w="857" w:type="dxa"/>
            <w:tcBorders>
              <w:top w:val="single" w:sz="4" w:space="0" w:color="auto"/>
              <w:left w:val="single" w:sz="4" w:space="0" w:color="auto"/>
              <w:bottom w:val="single" w:sz="4" w:space="0" w:color="auto"/>
              <w:right w:val="single" w:sz="4" w:space="0" w:color="auto"/>
            </w:tcBorders>
            <w:vAlign w:val="center"/>
          </w:tcPr>
          <w:p w14:paraId="7C8E947E" w14:textId="77777777" w:rsidR="00F20FC5" w:rsidRDefault="00F20FC5" w:rsidP="004731A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E39798" w14:textId="77777777" w:rsidR="00F20FC5" w:rsidRDefault="00F20FC5" w:rsidP="004731AF">
            <w:pPr>
              <w:pStyle w:val="TAC"/>
              <w:rPr>
                <w:rFonts w:cs="Arial"/>
              </w:rPr>
            </w:pPr>
            <w:r>
              <w:rPr>
                <w:rFonts w:cs="Arial"/>
              </w:rPr>
              <w:t>N/A</w:t>
            </w:r>
          </w:p>
        </w:tc>
      </w:tr>
      <w:tr w:rsidR="00F20FC5" w14:paraId="7AF88F0A"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40D4E507"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630C71" w14:textId="77777777" w:rsidR="00F20FC5" w:rsidRDefault="00F20FC5" w:rsidP="004731AF">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6CE12F27" w14:textId="77777777" w:rsidR="00F20FC5" w:rsidRDefault="00F20FC5" w:rsidP="004731AF">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15DADEC9" w14:textId="77777777" w:rsidR="00F20FC5" w:rsidRDefault="00F20FC5" w:rsidP="004731AF">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8A182FD" w14:textId="77777777" w:rsidR="00F20FC5" w:rsidRDefault="00F20FC5" w:rsidP="004731AF">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72ADFB4" w14:textId="77777777" w:rsidR="00F20FC5" w:rsidRDefault="00F20FC5" w:rsidP="004731AF">
            <w:pPr>
              <w:pStyle w:val="TAC"/>
              <w:rPr>
                <w:rFonts w:cs="Arial"/>
              </w:rPr>
            </w:pPr>
            <w:r>
              <w:rPr>
                <w:rFonts w:cs="Arial"/>
                <w:szCs w:val="18"/>
              </w:rPr>
              <w:t>1478.4</w:t>
            </w:r>
          </w:p>
        </w:tc>
        <w:tc>
          <w:tcPr>
            <w:tcW w:w="857" w:type="dxa"/>
            <w:tcBorders>
              <w:top w:val="single" w:sz="4" w:space="0" w:color="auto"/>
              <w:left w:val="single" w:sz="4" w:space="0" w:color="auto"/>
              <w:bottom w:val="single" w:sz="4" w:space="0" w:color="auto"/>
              <w:right w:val="single" w:sz="4" w:space="0" w:color="auto"/>
            </w:tcBorders>
            <w:vAlign w:val="center"/>
          </w:tcPr>
          <w:p w14:paraId="02D4D449" w14:textId="77777777" w:rsidR="00F20FC5" w:rsidRDefault="00F20FC5" w:rsidP="004731AF">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39E0AA78" w14:textId="77777777" w:rsidR="00F20FC5" w:rsidRDefault="00F20FC5" w:rsidP="004731AF">
            <w:pPr>
              <w:pStyle w:val="TAC"/>
              <w:rPr>
                <w:rFonts w:cs="Arial"/>
              </w:rPr>
            </w:pPr>
            <w:r>
              <w:rPr>
                <w:rFonts w:cs="Arial"/>
              </w:rPr>
              <w:t>IMD5</w:t>
            </w:r>
          </w:p>
        </w:tc>
      </w:tr>
      <w:tr w:rsidR="00F20FC5" w14:paraId="71BCF97C" w14:textId="77777777" w:rsidTr="004731AF">
        <w:trPr>
          <w:trHeight w:val="54"/>
          <w:jc w:val="center"/>
        </w:trPr>
        <w:tc>
          <w:tcPr>
            <w:tcW w:w="2258" w:type="dxa"/>
            <w:tcBorders>
              <w:top w:val="single" w:sz="4" w:space="0" w:color="auto"/>
              <w:left w:val="single" w:sz="4" w:space="0" w:color="auto"/>
              <w:bottom w:val="nil"/>
              <w:right w:val="single" w:sz="4" w:space="0" w:color="auto"/>
            </w:tcBorders>
          </w:tcPr>
          <w:p w14:paraId="2C94747C" w14:textId="77777777" w:rsidR="00F20FC5" w:rsidRDefault="00F20FC5" w:rsidP="004731AF">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6458AA5" w14:textId="77777777" w:rsidR="00F20FC5" w:rsidRDefault="00F20FC5" w:rsidP="004731AF">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44E4AE5D" w14:textId="77777777" w:rsidR="00F20FC5" w:rsidRDefault="00F20FC5" w:rsidP="004731AF">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1401F822" w14:textId="77777777" w:rsidR="00F20FC5" w:rsidRDefault="00F20FC5" w:rsidP="004731AF">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A98FBBB" w14:textId="77777777" w:rsidR="00F20FC5" w:rsidRDefault="00F20FC5" w:rsidP="004731AF">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9FE046F" w14:textId="77777777" w:rsidR="00F20FC5" w:rsidRDefault="00F20FC5" w:rsidP="004731AF">
            <w:pPr>
              <w:pStyle w:val="TAC"/>
              <w:rPr>
                <w:rFonts w:cs="Arial"/>
              </w:rPr>
            </w:pPr>
            <w:r>
              <w:rPr>
                <w:rFonts w:cs="Arial"/>
                <w:szCs w:val="18"/>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30FCE573" w14:textId="77777777" w:rsidR="00F20FC5" w:rsidRDefault="00F20FC5" w:rsidP="004731A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0FB3F6C" w14:textId="77777777" w:rsidR="00F20FC5" w:rsidRDefault="00F20FC5" w:rsidP="004731AF">
            <w:pPr>
              <w:pStyle w:val="TAC"/>
              <w:rPr>
                <w:rFonts w:cs="Arial"/>
              </w:rPr>
            </w:pPr>
            <w:r>
              <w:rPr>
                <w:rFonts w:cs="Arial"/>
              </w:rPr>
              <w:t>N/A</w:t>
            </w:r>
          </w:p>
        </w:tc>
      </w:tr>
      <w:tr w:rsidR="00F20FC5" w14:paraId="5B2813B9" w14:textId="77777777" w:rsidTr="004731AF">
        <w:trPr>
          <w:trHeight w:val="54"/>
          <w:jc w:val="center"/>
        </w:trPr>
        <w:tc>
          <w:tcPr>
            <w:tcW w:w="2258" w:type="dxa"/>
            <w:tcBorders>
              <w:top w:val="nil"/>
              <w:left w:val="single" w:sz="4" w:space="0" w:color="auto"/>
              <w:bottom w:val="nil"/>
              <w:right w:val="single" w:sz="4" w:space="0" w:color="auto"/>
            </w:tcBorders>
          </w:tcPr>
          <w:p w14:paraId="79BBEF92"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E2B90A" w14:textId="77777777" w:rsidR="00F20FC5" w:rsidRDefault="00F20FC5" w:rsidP="004731AF">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49E177FE" w14:textId="77777777" w:rsidR="00F20FC5" w:rsidRDefault="00F20FC5" w:rsidP="004731AF">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tcPr>
          <w:p w14:paraId="69C5306D" w14:textId="77777777" w:rsidR="00F20FC5" w:rsidRDefault="00F20FC5" w:rsidP="004731AF">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4CDFA7AE" w14:textId="77777777" w:rsidR="00F20FC5" w:rsidRDefault="00F20FC5" w:rsidP="004731AF">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3B308F22" w14:textId="77777777" w:rsidR="00F20FC5" w:rsidRDefault="00F20FC5" w:rsidP="004731AF">
            <w:pPr>
              <w:pStyle w:val="TAC"/>
              <w:rPr>
                <w:rFonts w:cs="Arial"/>
              </w:rPr>
            </w:pPr>
            <w:r>
              <w:rPr>
                <w:rFonts w:cs="Arial"/>
              </w:rPr>
              <w:t>4810</w:t>
            </w:r>
          </w:p>
        </w:tc>
        <w:tc>
          <w:tcPr>
            <w:tcW w:w="857" w:type="dxa"/>
            <w:tcBorders>
              <w:top w:val="single" w:sz="4" w:space="0" w:color="auto"/>
              <w:left w:val="single" w:sz="4" w:space="0" w:color="auto"/>
              <w:bottom w:val="single" w:sz="4" w:space="0" w:color="auto"/>
              <w:right w:val="single" w:sz="4" w:space="0" w:color="auto"/>
            </w:tcBorders>
            <w:vAlign w:val="center"/>
          </w:tcPr>
          <w:p w14:paraId="50EFEBC9" w14:textId="77777777" w:rsidR="00F20FC5" w:rsidRDefault="00F20FC5" w:rsidP="004731A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F354F18" w14:textId="77777777" w:rsidR="00F20FC5" w:rsidRDefault="00F20FC5" w:rsidP="004731AF">
            <w:pPr>
              <w:pStyle w:val="TAC"/>
              <w:rPr>
                <w:rFonts w:cs="Arial"/>
              </w:rPr>
            </w:pPr>
            <w:r>
              <w:rPr>
                <w:rFonts w:cs="Arial"/>
              </w:rPr>
              <w:t>N/A</w:t>
            </w:r>
          </w:p>
        </w:tc>
      </w:tr>
      <w:tr w:rsidR="00F20FC5" w14:paraId="50127A5A"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2B898F67"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74F2B2C" w14:textId="77777777" w:rsidR="00F20FC5" w:rsidRDefault="00F20FC5" w:rsidP="004731AF">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13381F23" w14:textId="77777777" w:rsidR="00F20FC5" w:rsidRDefault="00F20FC5" w:rsidP="004731AF">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6B0F479F" w14:textId="77777777" w:rsidR="00F20FC5" w:rsidRDefault="00F20FC5" w:rsidP="004731AF">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43B8AA9" w14:textId="77777777" w:rsidR="00F20FC5" w:rsidRDefault="00F20FC5" w:rsidP="004731AF">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B433E73" w14:textId="77777777" w:rsidR="00F20FC5" w:rsidRDefault="00F20FC5" w:rsidP="004731AF">
            <w:pPr>
              <w:pStyle w:val="TAC"/>
              <w:rPr>
                <w:rFonts w:cs="Arial"/>
              </w:rPr>
            </w:pPr>
            <w:r>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1DBF9F71" w14:textId="77777777" w:rsidR="00F20FC5" w:rsidRDefault="00F20FC5" w:rsidP="004731AF">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5B546779" w14:textId="77777777" w:rsidR="00F20FC5" w:rsidRDefault="00F20FC5" w:rsidP="004731AF">
            <w:pPr>
              <w:pStyle w:val="TAC"/>
              <w:rPr>
                <w:rFonts w:cs="Arial"/>
              </w:rPr>
            </w:pPr>
            <w:r>
              <w:rPr>
                <w:rFonts w:cs="Arial"/>
              </w:rPr>
              <w:t>IMD5</w:t>
            </w:r>
          </w:p>
        </w:tc>
      </w:tr>
      <w:tr w:rsidR="00F20FC5" w:rsidRPr="00EF5447" w14:paraId="366D2D49" w14:textId="77777777" w:rsidTr="004731AF">
        <w:trPr>
          <w:trHeight w:val="54"/>
          <w:jc w:val="center"/>
        </w:trPr>
        <w:tc>
          <w:tcPr>
            <w:tcW w:w="2258" w:type="dxa"/>
            <w:tcBorders>
              <w:top w:val="nil"/>
              <w:bottom w:val="nil"/>
            </w:tcBorders>
            <w:shd w:val="clear" w:color="auto" w:fill="auto"/>
            <w:vAlign w:val="center"/>
          </w:tcPr>
          <w:p w14:paraId="6FECB006" w14:textId="77777777" w:rsidR="00F20FC5" w:rsidRPr="00EF5447" w:rsidRDefault="00F20FC5" w:rsidP="004731AF">
            <w:pPr>
              <w:pStyle w:val="TAC"/>
              <w:rPr>
                <w:rFonts w:eastAsia="MS Mincho"/>
              </w:rPr>
            </w:pPr>
            <w:r>
              <w:rPr>
                <w:rFonts w:cs="Arial"/>
              </w:rPr>
              <w:t>DC_8-20_n1</w:t>
            </w:r>
          </w:p>
        </w:tc>
        <w:tc>
          <w:tcPr>
            <w:tcW w:w="867" w:type="dxa"/>
            <w:shd w:val="clear" w:color="auto" w:fill="auto"/>
            <w:vAlign w:val="center"/>
          </w:tcPr>
          <w:p w14:paraId="6629D482" w14:textId="77777777" w:rsidR="00F20FC5" w:rsidRPr="00EF5447" w:rsidRDefault="00F20FC5" w:rsidP="004731AF">
            <w:pPr>
              <w:pStyle w:val="TAC"/>
              <w:rPr>
                <w:rFonts w:cs="Arial"/>
              </w:rPr>
            </w:pPr>
            <w:r>
              <w:rPr>
                <w:rFonts w:eastAsia="MS Mincho"/>
              </w:rPr>
              <w:t>n1</w:t>
            </w:r>
          </w:p>
        </w:tc>
        <w:tc>
          <w:tcPr>
            <w:tcW w:w="1167" w:type="dxa"/>
            <w:shd w:val="clear" w:color="auto" w:fill="auto"/>
            <w:noWrap/>
            <w:vAlign w:val="center"/>
          </w:tcPr>
          <w:p w14:paraId="6DCA62A7" w14:textId="77777777" w:rsidR="00F20FC5" w:rsidRPr="00EF5447" w:rsidRDefault="00F20FC5" w:rsidP="004731AF">
            <w:pPr>
              <w:pStyle w:val="TAC"/>
              <w:rPr>
                <w:rFonts w:cs="Arial"/>
              </w:rPr>
            </w:pPr>
            <w:r>
              <w:rPr>
                <w:rFonts w:cs="Arial"/>
              </w:rPr>
              <w:t>1925</w:t>
            </w:r>
          </w:p>
        </w:tc>
        <w:tc>
          <w:tcPr>
            <w:tcW w:w="746" w:type="dxa"/>
            <w:shd w:val="clear" w:color="auto" w:fill="auto"/>
            <w:noWrap/>
            <w:vAlign w:val="center"/>
          </w:tcPr>
          <w:p w14:paraId="0837A24C" w14:textId="77777777" w:rsidR="00F20FC5" w:rsidRPr="00EF5447" w:rsidRDefault="00F20FC5" w:rsidP="004731AF">
            <w:pPr>
              <w:pStyle w:val="TAC"/>
              <w:rPr>
                <w:rFonts w:cs="Arial"/>
              </w:rPr>
            </w:pPr>
            <w:r>
              <w:rPr>
                <w:rFonts w:cs="Arial"/>
              </w:rPr>
              <w:t>5</w:t>
            </w:r>
          </w:p>
        </w:tc>
        <w:tc>
          <w:tcPr>
            <w:tcW w:w="2266" w:type="dxa"/>
            <w:shd w:val="clear" w:color="auto" w:fill="auto"/>
            <w:noWrap/>
            <w:vAlign w:val="center"/>
          </w:tcPr>
          <w:p w14:paraId="5959FA60" w14:textId="77777777" w:rsidR="00F20FC5" w:rsidRPr="00EF5447" w:rsidRDefault="00F20FC5" w:rsidP="004731AF">
            <w:pPr>
              <w:pStyle w:val="TAC"/>
              <w:rPr>
                <w:rFonts w:cs="Arial"/>
              </w:rPr>
            </w:pPr>
            <w:r>
              <w:rPr>
                <w:rFonts w:cs="Arial"/>
              </w:rPr>
              <w:t>25</w:t>
            </w:r>
          </w:p>
        </w:tc>
        <w:tc>
          <w:tcPr>
            <w:tcW w:w="1323" w:type="dxa"/>
            <w:shd w:val="clear" w:color="auto" w:fill="auto"/>
            <w:noWrap/>
            <w:vAlign w:val="center"/>
          </w:tcPr>
          <w:p w14:paraId="6BE71AA0" w14:textId="77777777" w:rsidR="00F20FC5" w:rsidRPr="00EF5447" w:rsidRDefault="00F20FC5" w:rsidP="004731AF">
            <w:pPr>
              <w:pStyle w:val="TAC"/>
              <w:rPr>
                <w:rFonts w:cs="Arial"/>
              </w:rPr>
            </w:pPr>
            <w:r>
              <w:rPr>
                <w:rFonts w:cs="Arial"/>
              </w:rPr>
              <w:t>2115</w:t>
            </w:r>
          </w:p>
        </w:tc>
        <w:tc>
          <w:tcPr>
            <w:tcW w:w="857" w:type="dxa"/>
            <w:shd w:val="clear" w:color="auto" w:fill="auto"/>
            <w:vAlign w:val="center"/>
          </w:tcPr>
          <w:p w14:paraId="1BF55F98" w14:textId="77777777" w:rsidR="00F20FC5" w:rsidRPr="00EF5447" w:rsidRDefault="00F20FC5" w:rsidP="004731AF">
            <w:pPr>
              <w:pStyle w:val="TAC"/>
              <w:rPr>
                <w:rFonts w:cs="Arial"/>
              </w:rPr>
            </w:pPr>
            <w:r>
              <w:rPr>
                <w:rFonts w:cs="Arial"/>
              </w:rPr>
              <w:t>N/A</w:t>
            </w:r>
          </w:p>
        </w:tc>
        <w:tc>
          <w:tcPr>
            <w:tcW w:w="1248" w:type="dxa"/>
            <w:shd w:val="clear" w:color="auto" w:fill="auto"/>
            <w:vAlign w:val="center"/>
          </w:tcPr>
          <w:p w14:paraId="2F60FA40" w14:textId="77777777" w:rsidR="00F20FC5" w:rsidRPr="00EF5447" w:rsidRDefault="00F20FC5" w:rsidP="004731AF">
            <w:pPr>
              <w:pStyle w:val="TAC"/>
              <w:rPr>
                <w:rFonts w:cs="Arial"/>
              </w:rPr>
            </w:pPr>
            <w:r>
              <w:rPr>
                <w:rFonts w:eastAsia="MS Mincho"/>
              </w:rPr>
              <w:t>N/A</w:t>
            </w:r>
          </w:p>
        </w:tc>
      </w:tr>
      <w:tr w:rsidR="00F20FC5" w:rsidRPr="00EF5447" w14:paraId="30B15090" w14:textId="77777777" w:rsidTr="004731AF">
        <w:trPr>
          <w:trHeight w:val="54"/>
          <w:jc w:val="center"/>
        </w:trPr>
        <w:tc>
          <w:tcPr>
            <w:tcW w:w="2258" w:type="dxa"/>
            <w:tcBorders>
              <w:top w:val="nil"/>
              <w:bottom w:val="nil"/>
            </w:tcBorders>
            <w:shd w:val="clear" w:color="auto" w:fill="auto"/>
            <w:vAlign w:val="center"/>
          </w:tcPr>
          <w:p w14:paraId="156F20AA" w14:textId="77777777" w:rsidR="00F20FC5" w:rsidRPr="00EF5447" w:rsidRDefault="00F20FC5" w:rsidP="004731AF">
            <w:pPr>
              <w:pStyle w:val="TAC"/>
              <w:rPr>
                <w:rFonts w:eastAsia="MS Mincho"/>
              </w:rPr>
            </w:pPr>
          </w:p>
        </w:tc>
        <w:tc>
          <w:tcPr>
            <w:tcW w:w="867" w:type="dxa"/>
            <w:shd w:val="clear" w:color="auto" w:fill="auto"/>
            <w:vAlign w:val="center"/>
          </w:tcPr>
          <w:p w14:paraId="6344D6BF" w14:textId="77777777" w:rsidR="00F20FC5" w:rsidRPr="00EF5447" w:rsidRDefault="00F20FC5" w:rsidP="004731AF">
            <w:pPr>
              <w:pStyle w:val="TAC"/>
              <w:rPr>
                <w:rFonts w:cs="Arial"/>
              </w:rPr>
            </w:pPr>
            <w:r>
              <w:rPr>
                <w:rFonts w:eastAsia="MS Mincho"/>
              </w:rPr>
              <w:t>8</w:t>
            </w:r>
          </w:p>
        </w:tc>
        <w:tc>
          <w:tcPr>
            <w:tcW w:w="1167" w:type="dxa"/>
            <w:shd w:val="clear" w:color="auto" w:fill="auto"/>
            <w:noWrap/>
            <w:vAlign w:val="center"/>
          </w:tcPr>
          <w:p w14:paraId="62EF580B" w14:textId="77777777" w:rsidR="00F20FC5" w:rsidRPr="00EF5447" w:rsidRDefault="00F20FC5" w:rsidP="004731AF">
            <w:pPr>
              <w:pStyle w:val="TAC"/>
              <w:rPr>
                <w:rFonts w:cs="Arial"/>
              </w:rPr>
            </w:pPr>
            <w:r>
              <w:rPr>
                <w:rFonts w:cs="Arial"/>
              </w:rPr>
              <w:t>910</w:t>
            </w:r>
          </w:p>
        </w:tc>
        <w:tc>
          <w:tcPr>
            <w:tcW w:w="746" w:type="dxa"/>
            <w:shd w:val="clear" w:color="auto" w:fill="auto"/>
            <w:noWrap/>
            <w:vAlign w:val="center"/>
          </w:tcPr>
          <w:p w14:paraId="1311851A" w14:textId="77777777" w:rsidR="00F20FC5" w:rsidRPr="00EF5447" w:rsidRDefault="00F20FC5" w:rsidP="004731AF">
            <w:pPr>
              <w:pStyle w:val="TAC"/>
              <w:rPr>
                <w:rFonts w:cs="Arial"/>
              </w:rPr>
            </w:pPr>
            <w:r>
              <w:rPr>
                <w:rFonts w:cs="Arial"/>
              </w:rPr>
              <w:t>5</w:t>
            </w:r>
          </w:p>
        </w:tc>
        <w:tc>
          <w:tcPr>
            <w:tcW w:w="2266" w:type="dxa"/>
            <w:shd w:val="clear" w:color="auto" w:fill="auto"/>
            <w:noWrap/>
            <w:vAlign w:val="center"/>
          </w:tcPr>
          <w:p w14:paraId="222BE787" w14:textId="77777777" w:rsidR="00F20FC5" w:rsidRPr="00EF5447" w:rsidRDefault="00F20FC5" w:rsidP="004731AF">
            <w:pPr>
              <w:pStyle w:val="TAC"/>
              <w:rPr>
                <w:rFonts w:cs="Arial"/>
              </w:rPr>
            </w:pPr>
            <w:r>
              <w:rPr>
                <w:rFonts w:cs="Arial"/>
              </w:rPr>
              <w:t>25</w:t>
            </w:r>
          </w:p>
        </w:tc>
        <w:tc>
          <w:tcPr>
            <w:tcW w:w="1323" w:type="dxa"/>
            <w:shd w:val="clear" w:color="auto" w:fill="auto"/>
            <w:noWrap/>
            <w:vAlign w:val="center"/>
          </w:tcPr>
          <w:p w14:paraId="095DD88C" w14:textId="77777777" w:rsidR="00F20FC5" w:rsidRPr="00EF5447" w:rsidRDefault="00F20FC5" w:rsidP="004731AF">
            <w:pPr>
              <w:pStyle w:val="TAC"/>
              <w:rPr>
                <w:rFonts w:cs="Arial"/>
              </w:rPr>
            </w:pPr>
            <w:r>
              <w:rPr>
                <w:rFonts w:cs="Arial"/>
              </w:rPr>
              <w:t>955</w:t>
            </w:r>
          </w:p>
        </w:tc>
        <w:tc>
          <w:tcPr>
            <w:tcW w:w="857" w:type="dxa"/>
            <w:shd w:val="clear" w:color="auto" w:fill="auto"/>
            <w:vAlign w:val="center"/>
          </w:tcPr>
          <w:p w14:paraId="704936AB" w14:textId="77777777" w:rsidR="00F20FC5" w:rsidRPr="00EF5447" w:rsidRDefault="00F20FC5" w:rsidP="004731AF">
            <w:pPr>
              <w:pStyle w:val="TAC"/>
              <w:rPr>
                <w:rFonts w:cs="Arial"/>
              </w:rPr>
            </w:pPr>
            <w:r>
              <w:rPr>
                <w:rFonts w:cs="Arial"/>
              </w:rPr>
              <w:t>N/A</w:t>
            </w:r>
          </w:p>
        </w:tc>
        <w:tc>
          <w:tcPr>
            <w:tcW w:w="1248" w:type="dxa"/>
            <w:shd w:val="clear" w:color="auto" w:fill="auto"/>
            <w:vAlign w:val="center"/>
          </w:tcPr>
          <w:p w14:paraId="43C326B9" w14:textId="77777777" w:rsidR="00F20FC5" w:rsidRPr="00EF5447" w:rsidRDefault="00F20FC5" w:rsidP="004731AF">
            <w:pPr>
              <w:pStyle w:val="TAC"/>
              <w:rPr>
                <w:rFonts w:cs="Arial"/>
              </w:rPr>
            </w:pPr>
            <w:r>
              <w:rPr>
                <w:rFonts w:eastAsia="MS Mincho"/>
              </w:rPr>
              <w:t>N/A</w:t>
            </w:r>
          </w:p>
        </w:tc>
      </w:tr>
      <w:tr w:rsidR="00F20FC5" w:rsidRPr="00EF5447" w14:paraId="044088D7" w14:textId="77777777" w:rsidTr="004731AF">
        <w:trPr>
          <w:trHeight w:val="54"/>
          <w:jc w:val="center"/>
        </w:trPr>
        <w:tc>
          <w:tcPr>
            <w:tcW w:w="2258" w:type="dxa"/>
            <w:tcBorders>
              <w:top w:val="nil"/>
              <w:bottom w:val="single" w:sz="4" w:space="0" w:color="auto"/>
            </w:tcBorders>
            <w:shd w:val="clear" w:color="auto" w:fill="auto"/>
            <w:vAlign w:val="center"/>
          </w:tcPr>
          <w:p w14:paraId="1D6C777C" w14:textId="77777777" w:rsidR="00F20FC5" w:rsidRPr="00EF5447" w:rsidRDefault="00F20FC5" w:rsidP="004731AF">
            <w:pPr>
              <w:pStyle w:val="TAC"/>
              <w:rPr>
                <w:rFonts w:eastAsia="MS Mincho"/>
              </w:rPr>
            </w:pPr>
          </w:p>
        </w:tc>
        <w:tc>
          <w:tcPr>
            <w:tcW w:w="867" w:type="dxa"/>
            <w:shd w:val="clear" w:color="auto" w:fill="auto"/>
            <w:vAlign w:val="center"/>
          </w:tcPr>
          <w:p w14:paraId="65309B59" w14:textId="77777777" w:rsidR="00F20FC5" w:rsidRPr="00EF5447" w:rsidRDefault="00F20FC5" w:rsidP="004731AF">
            <w:pPr>
              <w:pStyle w:val="TAC"/>
              <w:rPr>
                <w:rFonts w:cs="Arial"/>
              </w:rPr>
            </w:pPr>
            <w:r>
              <w:rPr>
                <w:rFonts w:eastAsia="MS Mincho"/>
              </w:rPr>
              <w:t>20</w:t>
            </w:r>
          </w:p>
        </w:tc>
        <w:tc>
          <w:tcPr>
            <w:tcW w:w="1167" w:type="dxa"/>
            <w:shd w:val="clear" w:color="auto" w:fill="auto"/>
            <w:noWrap/>
            <w:vAlign w:val="center"/>
          </w:tcPr>
          <w:p w14:paraId="14C4943B" w14:textId="77777777" w:rsidR="00F20FC5" w:rsidRPr="00EF5447" w:rsidRDefault="00F20FC5" w:rsidP="004731AF">
            <w:pPr>
              <w:pStyle w:val="TAC"/>
              <w:rPr>
                <w:rFonts w:cs="Arial"/>
              </w:rPr>
            </w:pPr>
            <w:r>
              <w:rPr>
                <w:rFonts w:cs="Arial"/>
              </w:rPr>
              <w:t>846</w:t>
            </w:r>
          </w:p>
        </w:tc>
        <w:tc>
          <w:tcPr>
            <w:tcW w:w="746" w:type="dxa"/>
            <w:shd w:val="clear" w:color="auto" w:fill="auto"/>
            <w:noWrap/>
            <w:vAlign w:val="center"/>
          </w:tcPr>
          <w:p w14:paraId="54774851" w14:textId="77777777" w:rsidR="00F20FC5" w:rsidRPr="00EF5447" w:rsidRDefault="00F20FC5" w:rsidP="004731AF">
            <w:pPr>
              <w:pStyle w:val="TAC"/>
              <w:rPr>
                <w:rFonts w:cs="Arial"/>
              </w:rPr>
            </w:pPr>
            <w:r>
              <w:rPr>
                <w:rFonts w:cs="Arial"/>
              </w:rPr>
              <w:t>5</w:t>
            </w:r>
          </w:p>
        </w:tc>
        <w:tc>
          <w:tcPr>
            <w:tcW w:w="2266" w:type="dxa"/>
            <w:shd w:val="clear" w:color="auto" w:fill="auto"/>
            <w:noWrap/>
            <w:vAlign w:val="center"/>
          </w:tcPr>
          <w:p w14:paraId="7F1E1DB2" w14:textId="77777777" w:rsidR="00F20FC5" w:rsidRPr="00EF5447" w:rsidRDefault="00F20FC5" w:rsidP="004731AF">
            <w:pPr>
              <w:pStyle w:val="TAC"/>
              <w:rPr>
                <w:rFonts w:cs="Arial"/>
              </w:rPr>
            </w:pPr>
            <w:r>
              <w:rPr>
                <w:rFonts w:cs="Arial"/>
              </w:rPr>
              <w:t>25</w:t>
            </w:r>
          </w:p>
        </w:tc>
        <w:tc>
          <w:tcPr>
            <w:tcW w:w="1323" w:type="dxa"/>
            <w:shd w:val="clear" w:color="auto" w:fill="auto"/>
            <w:noWrap/>
            <w:vAlign w:val="center"/>
          </w:tcPr>
          <w:p w14:paraId="41662070" w14:textId="77777777" w:rsidR="00F20FC5" w:rsidRPr="00EF5447" w:rsidRDefault="00F20FC5" w:rsidP="004731AF">
            <w:pPr>
              <w:pStyle w:val="TAC"/>
              <w:rPr>
                <w:rFonts w:cs="Arial"/>
              </w:rPr>
            </w:pPr>
            <w:r>
              <w:rPr>
                <w:rFonts w:cs="Arial"/>
              </w:rPr>
              <w:t>805</w:t>
            </w:r>
          </w:p>
        </w:tc>
        <w:tc>
          <w:tcPr>
            <w:tcW w:w="857" w:type="dxa"/>
            <w:shd w:val="clear" w:color="auto" w:fill="auto"/>
            <w:vAlign w:val="center"/>
          </w:tcPr>
          <w:p w14:paraId="05F73C63" w14:textId="77777777" w:rsidR="00F20FC5" w:rsidRPr="00EF5447" w:rsidRDefault="00F20FC5" w:rsidP="004731AF">
            <w:pPr>
              <w:pStyle w:val="TAC"/>
              <w:rPr>
                <w:rFonts w:cs="Arial"/>
              </w:rPr>
            </w:pPr>
            <w:r>
              <w:rPr>
                <w:rFonts w:cs="Arial"/>
              </w:rPr>
              <w:t>11.5</w:t>
            </w:r>
          </w:p>
        </w:tc>
        <w:tc>
          <w:tcPr>
            <w:tcW w:w="1248" w:type="dxa"/>
            <w:shd w:val="clear" w:color="auto" w:fill="auto"/>
            <w:vAlign w:val="center"/>
          </w:tcPr>
          <w:p w14:paraId="78D45151" w14:textId="77777777" w:rsidR="00F20FC5" w:rsidRPr="00EF5447" w:rsidRDefault="00F20FC5" w:rsidP="004731AF">
            <w:pPr>
              <w:pStyle w:val="TAC"/>
              <w:rPr>
                <w:rFonts w:cs="Arial"/>
              </w:rPr>
            </w:pPr>
            <w:r>
              <w:rPr>
                <w:rFonts w:eastAsia="MS Mincho"/>
              </w:rPr>
              <w:t>IMD4</w:t>
            </w:r>
          </w:p>
        </w:tc>
      </w:tr>
      <w:tr w:rsidR="00F20FC5" w:rsidRPr="00EF5447" w14:paraId="2AB3D7F1" w14:textId="77777777" w:rsidTr="004731AF">
        <w:trPr>
          <w:trHeight w:val="54"/>
          <w:jc w:val="center"/>
        </w:trPr>
        <w:tc>
          <w:tcPr>
            <w:tcW w:w="2258" w:type="dxa"/>
            <w:tcBorders>
              <w:bottom w:val="nil"/>
            </w:tcBorders>
            <w:shd w:val="clear" w:color="auto" w:fill="auto"/>
            <w:vAlign w:val="center"/>
          </w:tcPr>
          <w:p w14:paraId="3ACE4FB0" w14:textId="77777777" w:rsidR="00F20FC5" w:rsidRPr="00EF5447" w:rsidRDefault="00F20FC5" w:rsidP="004731AF">
            <w:pPr>
              <w:pStyle w:val="TAC"/>
              <w:rPr>
                <w:rFonts w:eastAsia="MS Mincho"/>
              </w:rPr>
            </w:pPr>
            <w:r>
              <w:rPr>
                <w:rFonts w:cs="Arial"/>
              </w:rPr>
              <w:t>DC_8-20_n3</w:t>
            </w:r>
          </w:p>
        </w:tc>
        <w:tc>
          <w:tcPr>
            <w:tcW w:w="867" w:type="dxa"/>
            <w:shd w:val="clear" w:color="auto" w:fill="auto"/>
            <w:vAlign w:val="center"/>
          </w:tcPr>
          <w:p w14:paraId="17D3D387" w14:textId="77777777" w:rsidR="00F20FC5" w:rsidRDefault="00F20FC5" w:rsidP="004731AF">
            <w:pPr>
              <w:pStyle w:val="TAC"/>
              <w:rPr>
                <w:rFonts w:eastAsia="MS Mincho"/>
              </w:rPr>
            </w:pPr>
            <w:r>
              <w:rPr>
                <w:rFonts w:eastAsia="MS Mincho"/>
              </w:rPr>
              <w:t>n3</w:t>
            </w:r>
          </w:p>
        </w:tc>
        <w:tc>
          <w:tcPr>
            <w:tcW w:w="1167" w:type="dxa"/>
            <w:shd w:val="clear" w:color="auto" w:fill="auto"/>
            <w:noWrap/>
            <w:vAlign w:val="center"/>
          </w:tcPr>
          <w:p w14:paraId="3466AB8C" w14:textId="77777777" w:rsidR="00F20FC5" w:rsidRDefault="00F20FC5" w:rsidP="004731AF">
            <w:pPr>
              <w:pStyle w:val="TAC"/>
              <w:rPr>
                <w:rFonts w:cs="Arial"/>
              </w:rPr>
            </w:pPr>
            <w:r>
              <w:rPr>
                <w:rFonts w:cs="Arial"/>
              </w:rPr>
              <w:t>1720</w:t>
            </w:r>
          </w:p>
        </w:tc>
        <w:tc>
          <w:tcPr>
            <w:tcW w:w="746" w:type="dxa"/>
            <w:shd w:val="clear" w:color="auto" w:fill="auto"/>
            <w:noWrap/>
            <w:vAlign w:val="center"/>
          </w:tcPr>
          <w:p w14:paraId="61CFFAF7" w14:textId="77777777" w:rsidR="00F20FC5" w:rsidRDefault="00F20FC5" w:rsidP="004731AF">
            <w:pPr>
              <w:pStyle w:val="TAC"/>
              <w:rPr>
                <w:rFonts w:cs="Arial"/>
              </w:rPr>
            </w:pPr>
            <w:r>
              <w:rPr>
                <w:rFonts w:cs="Arial"/>
              </w:rPr>
              <w:t>5</w:t>
            </w:r>
          </w:p>
        </w:tc>
        <w:tc>
          <w:tcPr>
            <w:tcW w:w="2266" w:type="dxa"/>
            <w:shd w:val="clear" w:color="auto" w:fill="auto"/>
            <w:noWrap/>
            <w:vAlign w:val="center"/>
          </w:tcPr>
          <w:p w14:paraId="02DBBF29" w14:textId="77777777" w:rsidR="00F20FC5" w:rsidRDefault="00F20FC5" w:rsidP="004731AF">
            <w:pPr>
              <w:pStyle w:val="TAC"/>
              <w:rPr>
                <w:rFonts w:cs="Arial"/>
              </w:rPr>
            </w:pPr>
            <w:r>
              <w:rPr>
                <w:rFonts w:cs="Arial"/>
              </w:rPr>
              <w:t>25</w:t>
            </w:r>
          </w:p>
        </w:tc>
        <w:tc>
          <w:tcPr>
            <w:tcW w:w="1323" w:type="dxa"/>
            <w:shd w:val="clear" w:color="auto" w:fill="auto"/>
            <w:noWrap/>
            <w:vAlign w:val="center"/>
          </w:tcPr>
          <w:p w14:paraId="43412AD0" w14:textId="77777777" w:rsidR="00F20FC5" w:rsidRDefault="00F20FC5" w:rsidP="004731AF">
            <w:pPr>
              <w:pStyle w:val="TAC"/>
              <w:rPr>
                <w:rFonts w:cs="Arial"/>
              </w:rPr>
            </w:pPr>
            <w:r>
              <w:rPr>
                <w:rFonts w:cs="Arial"/>
              </w:rPr>
              <w:t>1815</w:t>
            </w:r>
          </w:p>
        </w:tc>
        <w:tc>
          <w:tcPr>
            <w:tcW w:w="857" w:type="dxa"/>
            <w:shd w:val="clear" w:color="auto" w:fill="auto"/>
            <w:vAlign w:val="center"/>
          </w:tcPr>
          <w:p w14:paraId="361439C5" w14:textId="77777777" w:rsidR="00F20FC5" w:rsidRDefault="00F20FC5" w:rsidP="004731AF">
            <w:pPr>
              <w:pStyle w:val="TAC"/>
              <w:rPr>
                <w:rFonts w:cs="Arial"/>
              </w:rPr>
            </w:pPr>
            <w:r>
              <w:rPr>
                <w:rFonts w:cs="Arial"/>
              </w:rPr>
              <w:t>N/A</w:t>
            </w:r>
          </w:p>
        </w:tc>
        <w:tc>
          <w:tcPr>
            <w:tcW w:w="1248" w:type="dxa"/>
            <w:shd w:val="clear" w:color="auto" w:fill="auto"/>
            <w:vAlign w:val="center"/>
          </w:tcPr>
          <w:p w14:paraId="40F8FAA1" w14:textId="77777777" w:rsidR="00F20FC5" w:rsidRDefault="00F20FC5" w:rsidP="004731AF">
            <w:pPr>
              <w:pStyle w:val="TAC"/>
              <w:rPr>
                <w:rFonts w:eastAsia="MS Mincho"/>
              </w:rPr>
            </w:pPr>
            <w:r>
              <w:rPr>
                <w:rFonts w:eastAsia="MS Mincho"/>
              </w:rPr>
              <w:t>N/A</w:t>
            </w:r>
          </w:p>
        </w:tc>
      </w:tr>
      <w:tr w:rsidR="00F20FC5" w:rsidRPr="00EF5447" w14:paraId="7A887B9E" w14:textId="77777777" w:rsidTr="004731AF">
        <w:trPr>
          <w:trHeight w:val="54"/>
          <w:jc w:val="center"/>
        </w:trPr>
        <w:tc>
          <w:tcPr>
            <w:tcW w:w="2258" w:type="dxa"/>
            <w:tcBorders>
              <w:top w:val="nil"/>
              <w:bottom w:val="nil"/>
            </w:tcBorders>
            <w:shd w:val="clear" w:color="auto" w:fill="auto"/>
            <w:vAlign w:val="center"/>
          </w:tcPr>
          <w:p w14:paraId="50701024" w14:textId="77777777" w:rsidR="00F20FC5" w:rsidRPr="00EF5447" w:rsidRDefault="00F20FC5" w:rsidP="004731AF">
            <w:pPr>
              <w:pStyle w:val="TAC"/>
              <w:rPr>
                <w:rFonts w:eastAsia="MS Mincho"/>
              </w:rPr>
            </w:pPr>
          </w:p>
        </w:tc>
        <w:tc>
          <w:tcPr>
            <w:tcW w:w="867" w:type="dxa"/>
            <w:shd w:val="clear" w:color="auto" w:fill="auto"/>
            <w:vAlign w:val="center"/>
          </w:tcPr>
          <w:p w14:paraId="76281BE0" w14:textId="77777777" w:rsidR="00F20FC5" w:rsidRDefault="00F20FC5" w:rsidP="004731AF">
            <w:pPr>
              <w:pStyle w:val="TAC"/>
              <w:rPr>
                <w:rFonts w:eastAsia="MS Mincho"/>
              </w:rPr>
            </w:pPr>
            <w:r>
              <w:rPr>
                <w:rFonts w:eastAsia="MS Mincho"/>
              </w:rPr>
              <w:t>8</w:t>
            </w:r>
          </w:p>
        </w:tc>
        <w:tc>
          <w:tcPr>
            <w:tcW w:w="1167" w:type="dxa"/>
            <w:shd w:val="clear" w:color="auto" w:fill="auto"/>
            <w:noWrap/>
            <w:vAlign w:val="center"/>
          </w:tcPr>
          <w:p w14:paraId="7BC268AB" w14:textId="77777777" w:rsidR="00F20FC5" w:rsidRDefault="00F20FC5" w:rsidP="004731AF">
            <w:pPr>
              <w:pStyle w:val="TAC"/>
              <w:rPr>
                <w:rFonts w:cs="Arial"/>
              </w:rPr>
            </w:pPr>
            <w:r>
              <w:rPr>
                <w:rFonts w:cs="Arial"/>
              </w:rPr>
              <w:t>910</w:t>
            </w:r>
          </w:p>
        </w:tc>
        <w:tc>
          <w:tcPr>
            <w:tcW w:w="746" w:type="dxa"/>
            <w:shd w:val="clear" w:color="auto" w:fill="auto"/>
            <w:noWrap/>
            <w:vAlign w:val="center"/>
          </w:tcPr>
          <w:p w14:paraId="6C36518B" w14:textId="77777777" w:rsidR="00F20FC5" w:rsidRDefault="00F20FC5" w:rsidP="004731AF">
            <w:pPr>
              <w:pStyle w:val="TAC"/>
              <w:rPr>
                <w:rFonts w:cs="Arial"/>
              </w:rPr>
            </w:pPr>
            <w:r>
              <w:rPr>
                <w:rFonts w:cs="Arial"/>
              </w:rPr>
              <w:t>5</w:t>
            </w:r>
          </w:p>
        </w:tc>
        <w:tc>
          <w:tcPr>
            <w:tcW w:w="2266" w:type="dxa"/>
            <w:shd w:val="clear" w:color="auto" w:fill="auto"/>
            <w:noWrap/>
            <w:vAlign w:val="center"/>
          </w:tcPr>
          <w:p w14:paraId="7AE33136" w14:textId="77777777" w:rsidR="00F20FC5" w:rsidRDefault="00F20FC5" w:rsidP="004731AF">
            <w:pPr>
              <w:pStyle w:val="TAC"/>
              <w:rPr>
                <w:rFonts w:cs="Arial"/>
              </w:rPr>
            </w:pPr>
            <w:r>
              <w:rPr>
                <w:rFonts w:cs="Arial"/>
              </w:rPr>
              <w:t>25</w:t>
            </w:r>
          </w:p>
        </w:tc>
        <w:tc>
          <w:tcPr>
            <w:tcW w:w="1323" w:type="dxa"/>
            <w:shd w:val="clear" w:color="auto" w:fill="auto"/>
            <w:noWrap/>
            <w:vAlign w:val="center"/>
          </w:tcPr>
          <w:p w14:paraId="78E3DE39" w14:textId="77777777" w:rsidR="00F20FC5" w:rsidRDefault="00F20FC5" w:rsidP="004731AF">
            <w:pPr>
              <w:pStyle w:val="TAC"/>
              <w:rPr>
                <w:rFonts w:cs="Arial"/>
              </w:rPr>
            </w:pPr>
            <w:r>
              <w:rPr>
                <w:rFonts w:cs="Arial"/>
              </w:rPr>
              <w:t>955</w:t>
            </w:r>
          </w:p>
        </w:tc>
        <w:tc>
          <w:tcPr>
            <w:tcW w:w="857" w:type="dxa"/>
            <w:shd w:val="clear" w:color="auto" w:fill="auto"/>
            <w:vAlign w:val="center"/>
          </w:tcPr>
          <w:p w14:paraId="58D1296A" w14:textId="77777777" w:rsidR="00F20FC5" w:rsidRDefault="00F20FC5" w:rsidP="004731AF">
            <w:pPr>
              <w:pStyle w:val="TAC"/>
              <w:rPr>
                <w:rFonts w:cs="Arial"/>
              </w:rPr>
            </w:pPr>
            <w:r>
              <w:rPr>
                <w:rFonts w:cs="Arial"/>
              </w:rPr>
              <w:t>N/A</w:t>
            </w:r>
          </w:p>
        </w:tc>
        <w:tc>
          <w:tcPr>
            <w:tcW w:w="1248" w:type="dxa"/>
            <w:shd w:val="clear" w:color="auto" w:fill="auto"/>
            <w:vAlign w:val="center"/>
          </w:tcPr>
          <w:p w14:paraId="6B2EB952" w14:textId="77777777" w:rsidR="00F20FC5" w:rsidRDefault="00F20FC5" w:rsidP="004731AF">
            <w:pPr>
              <w:pStyle w:val="TAC"/>
              <w:rPr>
                <w:rFonts w:eastAsia="MS Mincho"/>
              </w:rPr>
            </w:pPr>
            <w:r>
              <w:rPr>
                <w:rFonts w:eastAsia="MS Mincho"/>
              </w:rPr>
              <w:t>N/A</w:t>
            </w:r>
          </w:p>
        </w:tc>
      </w:tr>
      <w:tr w:rsidR="00F20FC5" w:rsidRPr="00EF5447" w14:paraId="7DBBADD2" w14:textId="77777777" w:rsidTr="004731AF">
        <w:trPr>
          <w:trHeight w:val="54"/>
          <w:jc w:val="center"/>
        </w:trPr>
        <w:tc>
          <w:tcPr>
            <w:tcW w:w="2258" w:type="dxa"/>
            <w:tcBorders>
              <w:top w:val="nil"/>
              <w:bottom w:val="nil"/>
            </w:tcBorders>
            <w:shd w:val="clear" w:color="auto" w:fill="auto"/>
            <w:vAlign w:val="center"/>
          </w:tcPr>
          <w:p w14:paraId="60FB4DEA" w14:textId="77777777" w:rsidR="00F20FC5" w:rsidRPr="00EF5447" w:rsidRDefault="00F20FC5" w:rsidP="004731AF">
            <w:pPr>
              <w:pStyle w:val="TAC"/>
              <w:rPr>
                <w:rFonts w:eastAsia="MS Mincho"/>
              </w:rPr>
            </w:pPr>
          </w:p>
        </w:tc>
        <w:tc>
          <w:tcPr>
            <w:tcW w:w="867" w:type="dxa"/>
            <w:shd w:val="clear" w:color="auto" w:fill="auto"/>
            <w:vAlign w:val="center"/>
          </w:tcPr>
          <w:p w14:paraId="23E8EB0B" w14:textId="77777777" w:rsidR="00F20FC5" w:rsidRDefault="00F20FC5" w:rsidP="004731AF">
            <w:pPr>
              <w:pStyle w:val="TAC"/>
              <w:rPr>
                <w:rFonts w:eastAsia="MS Mincho"/>
              </w:rPr>
            </w:pPr>
            <w:r>
              <w:rPr>
                <w:rFonts w:eastAsia="MS Mincho"/>
              </w:rPr>
              <w:t>20</w:t>
            </w:r>
          </w:p>
        </w:tc>
        <w:tc>
          <w:tcPr>
            <w:tcW w:w="1167" w:type="dxa"/>
            <w:shd w:val="clear" w:color="auto" w:fill="auto"/>
            <w:noWrap/>
            <w:vAlign w:val="center"/>
          </w:tcPr>
          <w:p w14:paraId="398DC117" w14:textId="77777777" w:rsidR="00F20FC5" w:rsidRDefault="00F20FC5" w:rsidP="004731AF">
            <w:pPr>
              <w:pStyle w:val="TAC"/>
              <w:rPr>
                <w:rFonts w:cs="Arial"/>
              </w:rPr>
            </w:pPr>
            <w:r>
              <w:rPr>
                <w:rFonts w:cs="Arial"/>
              </w:rPr>
              <w:t>851</w:t>
            </w:r>
          </w:p>
        </w:tc>
        <w:tc>
          <w:tcPr>
            <w:tcW w:w="746" w:type="dxa"/>
            <w:shd w:val="clear" w:color="auto" w:fill="auto"/>
            <w:noWrap/>
            <w:vAlign w:val="center"/>
          </w:tcPr>
          <w:p w14:paraId="0E355CC2" w14:textId="77777777" w:rsidR="00F20FC5" w:rsidRDefault="00F20FC5" w:rsidP="004731AF">
            <w:pPr>
              <w:pStyle w:val="TAC"/>
              <w:rPr>
                <w:rFonts w:cs="Arial"/>
              </w:rPr>
            </w:pPr>
            <w:r>
              <w:rPr>
                <w:rFonts w:cs="Arial"/>
              </w:rPr>
              <w:t>5</w:t>
            </w:r>
          </w:p>
        </w:tc>
        <w:tc>
          <w:tcPr>
            <w:tcW w:w="2266" w:type="dxa"/>
            <w:shd w:val="clear" w:color="auto" w:fill="auto"/>
            <w:noWrap/>
            <w:vAlign w:val="center"/>
          </w:tcPr>
          <w:p w14:paraId="30344A4E" w14:textId="77777777" w:rsidR="00F20FC5" w:rsidRDefault="00F20FC5" w:rsidP="004731AF">
            <w:pPr>
              <w:pStyle w:val="TAC"/>
              <w:rPr>
                <w:rFonts w:cs="Arial"/>
              </w:rPr>
            </w:pPr>
            <w:r>
              <w:rPr>
                <w:rFonts w:cs="Arial"/>
              </w:rPr>
              <w:t>25</w:t>
            </w:r>
          </w:p>
        </w:tc>
        <w:tc>
          <w:tcPr>
            <w:tcW w:w="1323" w:type="dxa"/>
            <w:shd w:val="clear" w:color="auto" w:fill="auto"/>
            <w:noWrap/>
            <w:vAlign w:val="center"/>
          </w:tcPr>
          <w:p w14:paraId="61136548" w14:textId="77777777" w:rsidR="00F20FC5" w:rsidRDefault="00F20FC5" w:rsidP="004731AF">
            <w:pPr>
              <w:pStyle w:val="TAC"/>
              <w:rPr>
                <w:rFonts w:cs="Arial"/>
              </w:rPr>
            </w:pPr>
            <w:r>
              <w:rPr>
                <w:rFonts w:cs="Arial"/>
              </w:rPr>
              <w:t>810</w:t>
            </w:r>
          </w:p>
        </w:tc>
        <w:tc>
          <w:tcPr>
            <w:tcW w:w="857" w:type="dxa"/>
            <w:shd w:val="clear" w:color="auto" w:fill="auto"/>
            <w:vAlign w:val="center"/>
          </w:tcPr>
          <w:p w14:paraId="402157EB" w14:textId="77777777" w:rsidR="00F20FC5" w:rsidRDefault="00F20FC5" w:rsidP="004731AF">
            <w:pPr>
              <w:pStyle w:val="TAC"/>
              <w:rPr>
                <w:rFonts w:cs="Arial"/>
              </w:rPr>
            </w:pPr>
            <w:r>
              <w:rPr>
                <w:rFonts w:cs="Arial"/>
              </w:rPr>
              <w:t>27</w:t>
            </w:r>
          </w:p>
        </w:tc>
        <w:tc>
          <w:tcPr>
            <w:tcW w:w="1248" w:type="dxa"/>
            <w:shd w:val="clear" w:color="auto" w:fill="auto"/>
            <w:vAlign w:val="center"/>
          </w:tcPr>
          <w:p w14:paraId="5A36A743" w14:textId="77777777" w:rsidR="00F20FC5" w:rsidRPr="00244C20" w:rsidRDefault="00F20FC5" w:rsidP="004731AF">
            <w:pPr>
              <w:pStyle w:val="TAC"/>
              <w:rPr>
                <w:rFonts w:eastAsia="MS Mincho"/>
                <w:vertAlign w:val="superscript"/>
              </w:rPr>
            </w:pPr>
            <w:r>
              <w:rPr>
                <w:rFonts w:eastAsia="MS Mincho"/>
              </w:rPr>
              <w:t>IMD2</w:t>
            </w:r>
            <w:r>
              <w:rPr>
                <w:rFonts w:eastAsia="MS Mincho"/>
                <w:vertAlign w:val="superscript"/>
              </w:rPr>
              <w:t>4</w:t>
            </w:r>
          </w:p>
        </w:tc>
      </w:tr>
      <w:tr w:rsidR="00F20FC5" w:rsidRPr="00EF5447" w14:paraId="5D366F50" w14:textId="77777777" w:rsidTr="004731AF">
        <w:trPr>
          <w:trHeight w:val="54"/>
          <w:jc w:val="center"/>
        </w:trPr>
        <w:tc>
          <w:tcPr>
            <w:tcW w:w="2258" w:type="dxa"/>
            <w:tcBorders>
              <w:top w:val="nil"/>
              <w:bottom w:val="nil"/>
            </w:tcBorders>
            <w:shd w:val="clear" w:color="auto" w:fill="auto"/>
            <w:vAlign w:val="center"/>
          </w:tcPr>
          <w:p w14:paraId="2408547E" w14:textId="77777777" w:rsidR="00F20FC5" w:rsidRPr="00EF5447" w:rsidRDefault="00F20FC5" w:rsidP="004731AF">
            <w:pPr>
              <w:pStyle w:val="TAC"/>
              <w:rPr>
                <w:rFonts w:eastAsia="MS Mincho"/>
              </w:rPr>
            </w:pPr>
          </w:p>
        </w:tc>
        <w:tc>
          <w:tcPr>
            <w:tcW w:w="867" w:type="dxa"/>
            <w:shd w:val="clear" w:color="auto" w:fill="auto"/>
            <w:vAlign w:val="center"/>
          </w:tcPr>
          <w:p w14:paraId="6E9E1B58" w14:textId="77777777" w:rsidR="00F20FC5" w:rsidRDefault="00F20FC5" w:rsidP="004731AF">
            <w:pPr>
              <w:pStyle w:val="TAC"/>
              <w:rPr>
                <w:rFonts w:eastAsia="MS Mincho"/>
              </w:rPr>
            </w:pPr>
            <w:r>
              <w:rPr>
                <w:rFonts w:eastAsia="MS Mincho"/>
              </w:rPr>
              <w:t>n3</w:t>
            </w:r>
          </w:p>
        </w:tc>
        <w:tc>
          <w:tcPr>
            <w:tcW w:w="1167" w:type="dxa"/>
            <w:shd w:val="clear" w:color="auto" w:fill="auto"/>
            <w:noWrap/>
            <w:vAlign w:val="center"/>
          </w:tcPr>
          <w:p w14:paraId="428BFA4D" w14:textId="77777777" w:rsidR="00F20FC5" w:rsidRDefault="00F20FC5" w:rsidP="004731AF">
            <w:pPr>
              <w:pStyle w:val="TAC"/>
              <w:rPr>
                <w:rFonts w:cs="Arial"/>
              </w:rPr>
            </w:pPr>
            <w:r>
              <w:rPr>
                <w:rFonts w:cs="Arial"/>
              </w:rPr>
              <w:t>1770</w:t>
            </w:r>
          </w:p>
        </w:tc>
        <w:tc>
          <w:tcPr>
            <w:tcW w:w="746" w:type="dxa"/>
            <w:shd w:val="clear" w:color="auto" w:fill="auto"/>
            <w:noWrap/>
            <w:vAlign w:val="center"/>
          </w:tcPr>
          <w:p w14:paraId="0F0E3537" w14:textId="77777777" w:rsidR="00F20FC5" w:rsidRDefault="00F20FC5" w:rsidP="004731AF">
            <w:pPr>
              <w:pStyle w:val="TAC"/>
              <w:rPr>
                <w:rFonts w:cs="Arial"/>
              </w:rPr>
            </w:pPr>
            <w:r>
              <w:rPr>
                <w:rFonts w:cs="Arial"/>
              </w:rPr>
              <w:t>5</w:t>
            </w:r>
          </w:p>
        </w:tc>
        <w:tc>
          <w:tcPr>
            <w:tcW w:w="2266" w:type="dxa"/>
            <w:shd w:val="clear" w:color="auto" w:fill="auto"/>
            <w:noWrap/>
            <w:vAlign w:val="center"/>
          </w:tcPr>
          <w:p w14:paraId="2F1C3F45" w14:textId="77777777" w:rsidR="00F20FC5" w:rsidRDefault="00F20FC5" w:rsidP="004731AF">
            <w:pPr>
              <w:pStyle w:val="TAC"/>
              <w:rPr>
                <w:rFonts w:cs="Arial"/>
              </w:rPr>
            </w:pPr>
            <w:r>
              <w:rPr>
                <w:rFonts w:cs="Arial"/>
              </w:rPr>
              <w:t>25</w:t>
            </w:r>
          </w:p>
        </w:tc>
        <w:tc>
          <w:tcPr>
            <w:tcW w:w="1323" w:type="dxa"/>
            <w:shd w:val="clear" w:color="auto" w:fill="auto"/>
            <w:noWrap/>
            <w:vAlign w:val="center"/>
          </w:tcPr>
          <w:p w14:paraId="69B40E0F" w14:textId="77777777" w:rsidR="00F20FC5" w:rsidRDefault="00F20FC5" w:rsidP="004731AF">
            <w:pPr>
              <w:pStyle w:val="TAC"/>
              <w:rPr>
                <w:rFonts w:cs="Arial"/>
              </w:rPr>
            </w:pPr>
            <w:r>
              <w:rPr>
                <w:rFonts w:cs="Arial"/>
              </w:rPr>
              <w:t>1865</w:t>
            </w:r>
          </w:p>
        </w:tc>
        <w:tc>
          <w:tcPr>
            <w:tcW w:w="857" w:type="dxa"/>
            <w:shd w:val="clear" w:color="auto" w:fill="auto"/>
            <w:vAlign w:val="center"/>
          </w:tcPr>
          <w:p w14:paraId="3B8C470B" w14:textId="77777777" w:rsidR="00F20FC5" w:rsidRDefault="00F20FC5" w:rsidP="004731AF">
            <w:pPr>
              <w:pStyle w:val="TAC"/>
              <w:rPr>
                <w:rFonts w:cs="Arial"/>
              </w:rPr>
            </w:pPr>
            <w:r>
              <w:rPr>
                <w:rFonts w:cs="Arial"/>
              </w:rPr>
              <w:t>N/A</w:t>
            </w:r>
          </w:p>
        </w:tc>
        <w:tc>
          <w:tcPr>
            <w:tcW w:w="1248" w:type="dxa"/>
            <w:shd w:val="clear" w:color="auto" w:fill="auto"/>
            <w:vAlign w:val="center"/>
          </w:tcPr>
          <w:p w14:paraId="0F8E3290" w14:textId="77777777" w:rsidR="00F20FC5" w:rsidRDefault="00F20FC5" w:rsidP="004731AF">
            <w:pPr>
              <w:pStyle w:val="TAC"/>
              <w:rPr>
                <w:rFonts w:eastAsia="MS Mincho"/>
              </w:rPr>
            </w:pPr>
            <w:r>
              <w:rPr>
                <w:rFonts w:eastAsia="MS Mincho"/>
              </w:rPr>
              <w:t>N/A</w:t>
            </w:r>
          </w:p>
        </w:tc>
      </w:tr>
      <w:tr w:rsidR="00F20FC5" w:rsidRPr="00EF5447" w14:paraId="1B1C789F" w14:textId="77777777" w:rsidTr="004731AF">
        <w:trPr>
          <w:trHeight w:val="54"/>
          <w:jc w:val="center"/>
        </w:trPr>
        <w:tc>
          <w:tcPr>
            <w:tcW w:w="2258" w:type="dxa"/>
            <w:tcBorders>
              <w:top w:val="nil"/>
              <w:bottom w:val="nil"/>
            </w:tcBorders>
            <w:shd w:val="clear" w:color="auto" w:fill="auto"/>
            <w:vAlign w:val="center"/>
          </w:tcPr>
          <w:p w14:paraId="0C594853" w14:textId="77777777" w:rsidR="00F20FC5" w:rsidRPr="00EF5447" w:rsidRDefault="00F20FC5" w:rsidP="004731AF">
            <w:pPr>
              <w:pStyle w:val="TAC"/>
              <w:rPr>
                <w:rFonts w:eastAsia="MS Mincho"/>
              </w:rPr>
            </w:pPr>
          </w:p>
        </w:tc>
        <w:tc>
          <w:tcPr>
            <w:tcW w:w="867" w:type="dxa"/>
            <w:shd w:val="clear" w:color="auto" w:fill="auto"/>
            <w:vAlign w:val="center"/>
          </w:tcPr>
          <w:p w14:paraId="58386015" w14:textId="77777777" w:rsidR="00F20FC5" w:rsidRDefault="00F20FC5" w:rsidP="004731AF">
            <w:pPr>
              <w:pStyle w:val="TAC"/>
              <w:rPr>
                <w:rFonts w:eastAsia="MS Mincho"/>
              </w:rPr>
            </w:pPr>
            <w:r>
              <w:rPr>
                <w:rFonts w:eastAsia="MS Mincho"/>
              </w:rPr>
              <w:t>8</w:t>
            </w:r>
          </w:p>
        </w:tc>
        <w:tc>
          <w:tcPr>
            <w:tcW w:w="1167" w:type="dxa"/>
            <w:shd w:val="clear" w:color="auto" w:fill="auto"/>
            <w:noWrap/>
            <w:vAlign w:val="center"/>
          </w:tcPr>
          <w:p w14:paraId="05CAEDDC" w14:textId="77777777" w:rsidR="00F20FC5" w:rsidRDefault="00F20FC5" w:rsidP="004731AF">
            <w:pPr>
              <w:pStyle w:val="TAC"/>
              <w:rPr>
                <w:rFonts w:cs="Arial"/>
              </w:rPr>
            </w:pPr>
            <w:r>
              <w:rPr>
                <w:rFonts w:cs="Arial"/>
              </w:rPr>
              <w:t>890</w:t>
            </w:r>
          </w:p>
        </w:tc>
        <w:tc>
          <w:tcPr>
            <w:tcW w:w="746" w:type="dxa"/>
            <w:shd w:val="clear" w:color="auto" w:fill="auto"/>
            <w:noWrap/>
            <w:vAlign w:val="center"/>
          </w:tcPr>
          <w:p w14:paraId="5513B76F" w14:textId="77777777" w:rsidR="00F20FC5" w:rsidRDefault="00F20FC5" w:rsidP="004731AF">
            <w:pPr>
              <w:pStyle w:val="TAC"/>
              <w:rPr>
                <w:rFonts w:cs="Arial"/>
              </w:rPr>
            </w:pPr>
            <w:r>
              <w:rPr>
                <w:rFonts w:cs="Arial"/>
              </w:rPr>
              <w:t>5</w:t>
            </w:r>
          </w:p>
        </w:tc>
        <w:tc>
          <w:tcPr>
            <w:tcW w:w="2266" w:type="dxa"/>
            <w:shd w:val="clear" w:color="auto" w:fill="auto"/>
            <w:noWrap/>
            <w:vAlign w:val="center"/>
          </w:tcPr>
          <w:p w14:paraId="70710519" w14:textId="77777777" w:rsidR="00F20FC5" w:rsidRDefault="00F20FC5" w:rsidP="004731AF">
            <w:pPr>
              <w:pStyle w:val="TAC"/>
              <w:rPr>
                <w:rFonts w:cs="Arial"/>
              </w:rPr>
            </w:pPr>
            <w:r>
              <w:rPr>
                <w:rFonts w:cs="Arial"/>
              </w:rPr>
              <w:t>25</w:t>
            </w:r>
          </w:p>
        </w:tc>
        <w:tc>
          <w:tcPr>
            <w:tcW w:w="1323" w:type="dxa"/>
            <w:shd w:val="clear" w:color="auto" w:fill="auto"/>
            <w:noWrap/>
            <w:vAlign w:val="center"/>
          </w:tcPr>
          <w:p w14:paraId="3ADD7FE0" w14:textId="77777777" w:rsidR="00F20FC5" w:rsidRDefault="00F20FC5" w:rsidP="004731AF">
            <w:pPr>
              <w:pStyle w:val="TAC"/>
              <w:rPr>
                <w:rFonts w:cs="Arial"/>
              </w:rPr>
            </w:pPr>
            <w:r>
              <w:rPr>
                <w:rFonts w:cs="Arial"/>
              </w:rPr>
              <w:t>930</w:t>
            </w:r>
          </w:p>
        </w:tc>
        <w:tc>
          <w:tcPr>
            <w:tcW w:w="857" w:type="dxa"/>
            <w:shd w:val="clear" w:color="auto" w:fill="auto"/>
            <w:vAlign w:val="center"/>
          </w:tcPr>
          <w:p w14:paraId="5E7F8E83" w14:textId="77777777" w:rsidR="00F20FC5" w:rsidRDefault="00F20FC5" w:rsidP="004731AF">
            <w:pPr>
              <w:pStyle w:val="TAC"/>
              <w:rPr>
                <w:rFonts w:cs="Arial"/>
              </w:rPr>
            </w:pPr>
            <w:r>
              <w:rPr>
                <w:rFonts w:cs="Arial"/>
              </w:rPr>
              <w:t>27</w:t>
            </w:r>
          </w:p>
        </w:tc>
        <w:tc>
          <w:tcPr>
            <w:tcW w:w="1248" w:type="dxa"/>
            <w:shd w:val="clear" w:color="auto" w:fill="auto"/>
            <w:vAlign w:val="center"/>
          </w:tcPr>
          <w:p w14:paraId="5E8B2522" w14:textId="77777777" w:rsidR="00F20FC5" w:rsidRPr="00244C20" w:rsidRDefault="00F20FC5" w:rsidP="004731AF">
            <w:pPr>
              <w:pStyle w:val="TAC"/>
              <w:rPr>
                <w:rFonts w:eastAsia="MS Mincho"/>
                <w:vertAlign w:val="superscript"/>
              </w:rPr>
            </w:pPr>
            <w:r>
              <w:rPr>
                <w:rFonts w:eastAsia="MS Mincho"/>
              </w:rPr>
              <w:t>IMD2</w:t>
            </w:r>
            <w:r>
              <w:rPr>
                <w:rFonts w:eastAsia="MS Mincho"/>
                <w:vertAlign w:val="superscript"/>
              </w:rPr>
              <w:t>4</w:t>
            </w:r>
          </w:p>
        </w:tc>
      </w:tr>
      <w:tr w:rsidR="00F20FC5" w:rsidRPr="00EF5447" w14:paraId="664F0B4F" w14:textId="77777777" w:rsidTr="004731AF">
        <w:trPr>
          <w:trHeight w:val="54"/>
          <w:jc w:val="center"/>
        </w:trPr>
        <w:tc>
          <w:tcPr>
            <w:tcW w:w="2258" w:type="dxa"/>
            <w:tcBorders>
              <w:top w:val="nil"/>
              <w:bottom w:val="single" w:sz="4" w:space="0" w:color="auto"/>
            </w:tcBorders>
            <w:shd w:val="clear" w:color="auto" w:fill="auto"/>
            <w:vAlign w:val="center"/>
          </w:tcPr>
          <w:p w14:paraId="2E4C3B7D" w14:textId="77777777" w:rsidR="00F20FC5" w:rsidRPr="00EF5447" w:rsidRDefault="00F20FC5" w:rsidP="004731AF">
            <w:pPr>
              <w:pStyle w:val="TAC"/>
              <w:rPr>
                <w:rFonts w:eastAsia="MS Mincho"/>
              </w:rPr>
            </w:pPr>
          </w:p>
        </w:tc>
        <w:tc>
          <w:tcPr>
            <w:tcW w:w="867" w:type="dxa"/>
            <w:shd w:val="clear" w:color="auto" w:fill="auto"/>
            <w:vAlign w:val="center"/>
          </w:tcPr>
          <w:p w14:paraId="3D92E814" w14:textId="77777777" w:rsidR="00F20FC5" w:rsidRDefault="00F20FC5" w:rsidP="004731AF">
            <w:pPr>
              <w:pStyle w:val="TAC"/>
              <w:rPr>
                <w:rFonts w:eastAsia="MS Mincho"/>
              </w:rPr>
            </w:pPr>
            <w:r>
              <w:rPr>
                <w:rFonts w:eastAsia="MS Mincho"/>
              </w:rPr>
              <w:t>20</w:t>
            </w:r>
          </w:p>
        </w:tc>
        <w:tc>
          <w:tcPr>
            <w:tcW w:w="1167" w:type="dxa"/>
            <w:shd w:val="clear" w:color="auto" w:fill="auto"/>
            <w:noWrap/>
            <w:vAlign w:val="center"/>
          </w:tcPr>
          <w:p w14:paraId="47DE0D8C" w14:textId="77777777" w:rsidR="00F20FC5" w:rsidRDefault="00F20FC5" w:rsidP="004731AF">
            <w:pPr>
              <w:pStyle w:val="TAC"/>
              <w:rPr>
                <w:rFonts w:cs="Arial"/>
              </w:rPr>
            </w:pPr>
            <w:r>
              <w:rPr>
                <w:rFonts w:cs="Arial"/>
              </w:rPr>
              <w:t>840</w:t>
            </w:r>
          </w:p>
        </w:tc>
        <w:tc>
          <w:tcPr>
            <w:tcW w:w="746" w:type="dxa"/>
            <w:shd w:val="clear" w:color="auto" w:fill="auto"/>
            <w:noWrap/>
            <w:vAlign w:val="center"/>
          </w:tcPr>
          <w:p w14:paraId="2CBA9C3C" w14:textId="77777777" w:rsidR="00F20FC5" w:rsidRDefault="00F20FC5" w:rsidP="004731AF">
            <w:pPr>
              <w:pStyle w:val="TAC"/>
              <w:rPr>
                <w:rFonts w:cs="Arial"/>
              </w:rPr>
            </w:pPr>
            <w:r>
              <w:rPr>
                <w:rFonts w:cs="Arial"/>
              </w:rPr>
              <w:t>5</w:t>
            </w:r>
          </w:p>
        </w:tc>
        <w:tc>
          <w:tcPr>
            <w:tcW w:w="2266" w:type="dxa"/>
            <w:shd w:val="clear" w:color="auto" w:fill="auto"/>
            <w:noWrap/>
            <w:vAlign w:val="center"/>
          </w:tcPr>
          <w:p w14:paraId="0E08849D" w14:textId="77777777" w:rsidR="00F20FC5" w:rsidRDefault="00F20FC5" w:rsidP="004731AF">
            <w:pPr>
              <w:pStyle w:val="TAC"/>
              <w:rPr>
                <w:rFonts w:cs="Arial"/>
              </w:rPr>
            </w:pPr>
            <w:r>
              <w:rPr>
                <w:rFonts w:cs="Arial"/>
              </w:rPr>
              <w:t>25</w:t>
            </w:r>
          </w:p>
        </w:tc>
        <w:tc>
          <w:tcPr>
            <w:tcW w:w="1323" w:type="dxa"/>
            <w:shd w:val="clear" w:color="auto" w:fill="auto"/>
            <w:noWrap/>
            <w:vAlign w:val="center"/>
          </w:tcPr>
          <w:p w14:paraId="77D43434" w14:textId="77777777" w:rsidR="00F20FC5" w:rsidRDefault="00F20FC5" w:rsidP="004731AF">
            <w:pPr>
              <w:pStyle w:val="TAC"/>
              <w:rPr>
                <w:rFonts w:cs="Arial"/>
              </w:rPr>
            </w:pPr>
            <w:r>
              <w:rPr>
                <w:rFonts w:cs="Arial"/>
              </w:rPr>
              <w:t>799</w:t>
            </w:r>
          </w:p>
        </w:tc>
        <w:tc>
          <w:tcPr>
            <w:tcW w:w="857" w:type="dxa"/>
            <w:shd w:val="clear" w:color="auto" w:fill="auto"/>
            <w:vAlign w:val="center"/>
          </w:tcPr>
          <w:p w14:paraId="22E39F6F" w14:textId="77777777" w:rsidR="00F20FC5" w:rsidRDefault="00F20FC5" w:rsidP="004731AF">
            <w:pPr>
              <w:pStyle w:val="TAC"/>
              <w:rPr>
                <w:rFonts w:cs="Arial"/>
              </w:rPr>
            </w:pPr>
            <w:r>
              <w:rPr>
                <w:rFonts w:cs="Arial"/>
              </w:rPr>
              <w:t>N/A</w:t>
            </w:r>
          </w:p>
        </w:tc>
        <w:tc>
          <w:tcPr>
            <w:tcW w:w="1248" w:type="dxa"/>
            <w:shd w:val="clear" w:color="auto" w:fill="auto"/>
            <w:vAlign w:val="center"/>
          </w:tcPr>
          <w:p w14:paraId="11683893" w14:textId="77777777" w:rsidR="00F20FC5" w:rsidRDefault="00F20FC5" w:rsidP="004731AF">
            <w:pPr>
              <w:pStyle w:val="TAC"/>
              <w:rPr>
                <w:rFonts w:eastAsia="MS Mincho"/>
              </w:rPr>
            </w:pPr>
            <w:r>
              <w:rPr>
                <w:rFonts w:eastAsia="MS Mincho"/>
              </w:rPr>
              <w:t>N/A</w:t>
            </w:r>
          </w:p>
        </w:tc>
      </w:tr>
      <w:tr w:rsidR="00F20FC5" w14:paraId="088075C9" w14:textId="77777777" w:rsidTr="004731AF">
        <w:trPr>
          <w:trHeight w:val="54"/>
          <w:jc w:val="center"/>
        </w:trPr>
        <w:tc>
          <w:tcPr>
            <w:tcW w:w="2258" w:type="dxa"/>
            <w:tcBorders>
              <w:top w:val="single" w:sz="4" w:space="0" w:color="auto"/>
              <w:left w:val="single" w:sz="4" w:space="0" w:color="auto"/>
              <w:bottom w:val="nil"/>
              <w:right w:val="single" w:sz="4" w:space="0" w:color="auto"/>
            </w:tcBorders>
            <w:vAlign w:val="center"/>
          </w:tcPr>
          <w:p w14:paraId="0171C07A" w14:textId="77777777" w:rsidR="00F20FC5" w:rsidRDefault="00F20FC5" w:rsidP="004731AF">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3F1B595" w14:textId="77777777" w:rsidR="00F20FC5" w:rsidRDefault="00F20FC5" w:rsidP="004731AF">
            <w:pPr>
              <w:pStyle w:val="TAC"/>
              <w:rPr>
                <w:rFonts w:eastAsia="MS Mincho"/>
              </w:rPr>
            </w:pPr>
            <w:r>
              <w:rPr>
                <w:kern w:val="2"/>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6ACFBD84" w14:textId="77777777" w:rsidR="00F20FC5" w:rsidRDefault="00F20FC5" w:rsidP="004731AF">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3EA6529E" w14:textId="77777777" w:rsidR="00F20FC5" w:rsidRDefault="00F20FC5" w:rsidP="004731AF">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DBC53F0" w14:textId="77777777" w:rsidR="00F20FC5" w:rsidRDefault="00F20FC5" w:rsidP="004731AF">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CECDE2E" w14:textId="77777777" w:rsidR="00F20FC5" w:rsidRDefault="00F20FC5" w:rsidP="004731AF">
            <w:pPr>
              <w:pStyle w:val="TAC"/>
            </w:pPr>
            <w:r>
              <w:rPr>
                <w:kern w:val="2"/>
                <w:lang w:val="en-US" w:eastAsia="zh-CN"/>
              </w:rPr>
              <w:t>946</w:t>
            </w:r>
          </w:p>
        </w:tc>
        <w:tc>
          <w:tcPr>
            <w:tcW w:w="857" w:type="dxa"/>
            <w:tcBorders>
              <w:top w:val="single" w:sz="4" w:space="0" w:color="auto"/>
              <w:left w:val="single" w:sz="4" w:space="0" w:color="auto"/>
              <w:bottom w:val="single" w:sz="4" w:space="0" w:color="auto"/>
              <w:right w:val="single" w:sz="4" w:space="0" w:color="auto"/>
            </w:tcBorders>
          </w:tcPr>
          <w:p w14:paraId="761442D4" w14:textId="77777777" w:rsidR="00F20FC5" w:rsidRDefault="00F20FC5" w:rsidP="004731AF">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0254C118" w14:textId="77777777" w:rsidR="00F20FC5" w:rsidRDefault="00F20FC5" w:rsidP="004731AF">
            <w:pPr>
              <w:pStyle w:val="TAC"/>
              <w:rPr>
                <w:rFonts w:eastAsia="MS Mincho"/>
              </w:rPr>
            </w:pPr>
            <w:r>
              <w:rPr>
                <w:rFonts w:eastAsia="MS Mincho"/>
              </w:rPr>
              <w:t>IMD3</w:t>
            </w:r>
          </w:p>
        </w:tc>
      </w:tr>
      <w:tr w:rsidR="00F20FC5" w14:paraId="446E33AE"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43335F1D"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4D4A3C2" w14:textId="77777777" w:rsidR="00F20FC5" w:rsidRDefault="00F20FC5" w:rsidP="004731AF">
            <w:pPr>
              <w:pStyle w:val="TAC"/>
              <w:rPr>
                <w:rFonts w:eastAsia="MS Mincho"/>
              </w:rPr>
            </w:pPr>
            <w:r>
              <w:rPr>
                <w:kern w:val="2"/>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0C9B17EE" w14:textId="77777777" w:rsidR="00F20FC5" w:rsidRDefault="00F20FC5" w:rsidP="004731AF">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34F1BFC2" w14:textId="77777777" w:rsidR="00F20FC5" w:rsidRDefault="00F20FC5" w:rsidP="004731AF">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39563517" w14:textId="77777777" w:rsidR="00F20FC5" w:rsidRDefault="00F20FC5" w:rsidP="004731AF">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B3F955D" w14:textId="77777777" w:rsidR="00F20FC5" w:rsidRDefault="00F20FC5" w:rsidP="004731AF">
            <w:pPr>
              <w:pStyle w:val="TAC"/>
            </w:pPr>
            <w:r>
              <w:rPr>
                <w:kern w:val="2"/>
                <w:lang w:val="en-US" w:eastAsia="zh-CN"/>
              </w:rPr>
              <w:t>796</w:t>
            </w:r>
          </w:p>
        </w:tc>
        <w:tc>
          <w:tcPr>
            <w:tcW w:w="857" w:type="dxa"/>
            <w:tcBorders>
              <w:top w:val="single" w:sz="4" w:space="0" w:color="auto"/>
              <w:left w:val="single" w:sz="4" w:space="0" w:color="auto"/>
              <w:bottom w:val="single" w:sz="4" w:space="0" w:color="auto"/>
              <w:right w:val="single" w:sz="4" w:space="0" w:color="auto"/>
            </w:tcBorders>
          </w:tcPr>
          <w:p w14:paraId="1151DABE" w14:textId="77777777" w:rsidR="00F20FC5" w:rsidRDefault="00F20FC5" w:rsidP="004731AF">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0C416938" w14:textId="77777777" w:rsidR="00F20FC5" w:rsidRDefault="00F20FC5" w:rsidP="004731AF">
            <w:pPr>
              <w:pStyle w:val="TAC"/>
              <w:rPr>
                <w:rFonts w:eastAsia="MS Mincho"/>
              </w:rPr>
            </w:pPr>
            <w:r>
              <w:rPr>
                <w:rFonts w:eastAsia="MS Mincho"/>
              </w:rPr>
              <w:t>N/A</w:t>
            </w:r>
          </w:p>
        </w:tc>
      </w:tr>
      <w:tr w:rsidR="00F20FC5" w14:paraId="71D54536"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52C165BD"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68E118" w14:textId="77777777" w:rsidR="00F20FC5" w:rsidRDefault="00F20FC5" w:rsidP="004731AF">
            <w:pPr>
              <w:pStyle w:val="TAC"/>
              <w:rPr>
                <w:rFonts w:eastAsia="MS Mincho"/>
              </w:rPr>
            </w:pPr>
            <w:r>
              <w:rPr>
                <w:kern w:val="2"/>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329042F7" w14:textId="77777777" w:rsidR="00F20FC5" w:rsidRDefault="00F20FC5" w:rsidP="004731AF">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6365D120" w14:textId="77777777" w:rsidR="00F20FC5" w:rsidRDefault="00F20FC5" w:rsidP="004731AF">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41498D5" w14:textId="77777777" w:rsidR="00F20FC5" w:rsidRDefault="00F20FC5" w:rsidP="004731AF">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53805E9" w14:textId="77777777" w:rsidR="00F20FC5" w:rsidRDefault="00F20FC5" w:rsidP="004731AF">
            <w:pPr>
              <w:pStyle w:val="TAC"/>
            </w:pPr>
            <w:r>
              <w:rPr>
                <w:kern w:val="2"/>
                <w:lang w:val="en-US" w:eastAsia="zh-CN"/>
              </w:rPr>
              <w:t>773</w:t>
            </w:r>
          </w:p>
        </w:tc>
        <w:tc>
          <w:tcPr>
            <w:tcW w:w="857" w:type="dxa"/>
            <w:tcBorders>
              <w:top w:val="single" w:sz="4" w:space="0" w:color="auto"/>
              <w:left w:val="single" w:sz="4" w:space="0" w:color="auto"/>
              <w:bottom w:val="single" w:sz="4" w:space="0" w:color="auto"/>
              <w:right w:val="single" w:sz="4" w:space="0" w:color="auto"/>
            </w:tcBorders>
          </w:tcPr>
          <w:p w14:paraId="41479004" w14:textId="77777777" w:rsidR="00F20FC5" w:rsidRDefault="00F20FC5" w:rsidP="004731AF">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716CB128" w14:textId="77777777" w:rsidR="00F20FC5" w:rsidRDefault="00F20FC5" w:rsidP="004731AF">
            <w:pPr>
              <w:pStyle w:val="TAC"/>
              <w:rPr>
                <w:rFonts w:eastAsia="MS Mincho"/>
              </w:rPr>
            </w:pPr>
            <w:r>
              <w:rPr>
                <w:rFonts w:eastAsia="MS Mincho"/>
              </w:rPr>
              <w:t>N/A</w:t>
            </w:r>
          </w:p>
        </w:tc>
      </w:tr>
      <w:tr w:rsidR="00F20FC5" w:rsidRPr="00EF5447" w14:paraId="71227733" w14:textId="77777777" w:rsidTr="004731AF">
        <w:trPr>
          <w:trHeight w:val="54"/>
          <w:jc w:val="center"/>
        </w:trPr>
        <w:tc>
          <w:tcPr>
            <w:tcW w:w="2258" w:type="dxa"/>
            <w:tcBorders>
              <w:bottom w:val="nil"/>
            </w:tcBorders>
            <w:shd w:val="clear" w:color="auto" w:fill="auto"/>
          </w:tcPr>
          <w:p w14:paraId="1DCD2839" w14:textId="77777777" w:rsidR="00F20FC5" w:rsidRPr="00EF5447" w:rsidRDefault="00F20FC5" w:rsidP="004731AF">
            <w:pPr>
              <w:pStyle w:val="TAC"/>
              <w:rPr>
                <w:rFonts w:eastAsia="MS Mincho"/>
              </w:rPr>
            </w:pPr>
            <w:r w:rsidRPr="00EF5447">
              <w:t>DC_8A-20A_n78A</w:t>
            </w:r>
          </w:p>
        </w:tc>
        <w:tc>
          <w:tcPr>
            <w:tcW w:w="867" w:type="dxa"/>
            <w:shd w:val="clear" w:color="auto" w:fill="auto"/>
          </w:tcPr>
          <w:p w14:paraId="628CD312" w14:textId="77777777" w:rsidR="00F20FC5" w:rsidRPr="00EF5447" w:rsidRDefault="00F20FC5" w:rsidP="004731AF">
            <w:pPr>
              <w:pStyle w:val="TAC"/>
              <w:rPr>
                <w:lang w:eastAsia="ja-JP"/>
              </w:rPr>
            </w:pPr>
            <w:r w:rsidRPr="00EF5447">
              <w:rPr>
                <w:rFonts w:eastAsia="MS Mincho"/>
              </w:rPr>
              <w:t>8</w:t>
            </w:r>
          </w:p>
        </w:tc>
        <w:tc>
          <w:tcPr>
            <w:tcW w:w="1167" w:type="dxa"/>
            <w:shd w:val="clear" w:color="auto" w:fill="auto"/>
            <w:noWrap/>
          </w:tcPr>
          <w:p w14:paraId="4F8A3480" w14:textId="77777777" w:rsidR="00F20FC5" w:rsidRPr="00EF5447" w:rsidRDefault="00F20FC5" w:rsidP="004731AF">
            <w:pPr>
              <w:pStyle w:val="TAC"/>
            </w:pPr>
            <w:r w:rsidRPr="00EF5447">
              <w:rPr>
                <w:rFonts w:eastAsia="MS Mincho"/>
              </w:rPr>
              <w:t>890</w:t>
            </w:r>
          </w:p>
        </w:tc>
        <w:tc>
          <w:tcPr>
            <w:tcW w:w="746" w:type="dxa"/>
            <w:shd w:val="clear" w:color="auto" w:fill="auto"/>
            <w:noWrap/>
          </w:tcPr>
          <w:p w14:paraId="040CFFF9" w14:textId="77777777" w:rsidR="00F20FC5" w:rsidRPr="00EF5447" w:rsidRDefault="00F20FC5" w:rsidP="004731AF">
            <w:pPr>
              <w:pStyle w:val="TAC"/>
            </w:pPr>
            <w:r w:rsidRPr="00EF5447">
              <w:rPr>
                <w:rFonts w:eastAsia="MS Mincho"/>
              </w:rPr>
              <w:t>5</w:t>
            </w:r>
          </w:p>
        </w:tc>
        <w:tc>
          <w:tcPr>
            <w:tcW w:w="2266" w:type="dxa"/>
            <w:shd w:val="clear" w:color="auto" w:fill="auto"/>
            <w:noWrap/>
          </w:tcPr>
          <w:p w14:paraId="01C4B566" w14:textId="77777777" w:rsidR="00F20FC5" w:rsidRPr="00EF5447" w:rsidRDefault="00F20FC5" w:rsidP="004731AF">
            <w:pPr>
              <w:pStyle w:val="TAC"/>
            </w:pPr>
            <w:r w:rsidRPr="00EF5447">
              <w:rPr>
                <w:rFonts w:eastAsia="MS Mincho"/>
              </w:rPr>
              <w:t>25</w:t>
            </w:r>
          </w:p>
        </w:tc>
        <w:tc>
          <w:tcPr>
            <w:tcW w:w="1323" w:type="dxa"/>
            <w:shd w:val="clear" w:color="auto" w:fill="auto"/>
            <w:noWrap/>
          </w:tcPr>
          <w:p w14:paraId="726FB789" w14:textId="77777777" w:rsidR="00F20FC5" w:rsidRPr="00EF5447" w:rsidRDefault="00F20FC5" w:rsidP="004731AF">
            <w:pPr>
              <w:pStyle w:val="TAC"/>
            </w:pPr>
            <w:r w:rsidRPr="00EF5447">
              <w:rPr>
                <w:rFonts w:eastAsia="MS Mincho"/>
              </w:rPr>
              <w:t>935</w:t>
            </w:r>
          </w:p>
        </w:tc>
        <w:tc>
          <w:tcPr>
            <w:tcW w:w="857" w:type="dxa"/>
            <w:shd w:val="clear" w:color="auto" w:fill="auto"/>
          </w:tcPr>
          <w:p w14:paraId="42E0E66D" w14:textId="77777777" w:rsidR="00F20FC5" w:rsidRPr="00EF5447" w:rsidRDefault="00F20FC5" w:rsidP="004731AF">
            <w:pPr>
              <w:pStyle w:val="TAC"/>
            </w:pPr>
            <w:r w:rsidRPr="00EF5447">
              <w:rPr>
                <w:rFonts w:eastAsia="MS Mincho"/>
              </w:rPr>
              <w:t>N/A</w:t>
            </w:r>
          </w:p>
        </w:tc>
        <w:tc>
          <w:tcPr>
            <w:tcW w:w="1248" w:type="dxa"/>
            <w:shd w:val="clear" w:color="auto" w:fill="auto"/>
          </w:tcPr>
          <w:p w14:paraId="48F4C47B" w14:textId="77777777" w:rsidR="00F20FC5" w:rsidRPr="00EF5447" w:rsidRDefault="00F20FC5" w:rsidP="004731AF">
            <w:pPr>
              <w:pStyle w:val="TAC"/>
            </w:pPr>
            <w:r w:rsidRPr="00EF5447">
              <w:rPr>
                <w:rFonts w:eastAsia="MS Mincho"/>
              </w:rPr>
              <w:t>N/A</w:t>
            </w:r>
          </w:p>
        </w:tc>
      </w:tr>
      <w:tr w:rsidR="00F20FC5" w:rsidRPr="00EF5447" w14:paraId="59E180A4" w14:textId="77777777" w:rsidTr="004731AF">
        <w:trPr>
          <w:trHeight w:val="54"/>
          <w:jc w:val="center"/>
        </w:trPr>
        <w:tc>
          <w:tcPr>
            <w:tcW w:w="2258" w:type="dxa"/>
            <w:tcBorders>
              <w:top w:val="nil"/>
              <w:bottom w:val="nil"/>
            </w:tcBorders>
            <w:shd w:val="clear" w:color="auto" w:fill="auto"/>
          </w:tcPr>
          <w:p w14:paraId="5243DB88" w14:textId="77777777" w:rsidR="00F20FC5" w:rsidRPr="00EF5447" w:rsidRDefault="00F20FC5" w:rsidP="004731AF">
            <w:pPr>
              <w:pStyle w:val="TAC"/>
              <w:rPr>
                <w:rFonts w:eastAsia="MS Mincho"/>
              </w:rPr>
            </w:pPr>
          </w:p>
        </w:tc>
        <w:tc>
          <w:tcPr>
            <w:tcW w:w="867" w:type="dxa"/>
            <w:shd w:val="clear" w:color="auto" w:fill="auto"/>
          </w:tcPr>
          <w:p w14:paraId="1049E1ED" w14:textId="77777777" w:rsidR="00F20FC5" w:rsidRPr="00EF5447" w:rsidRDefault="00F20FC5" w:rsidP="004731AF">
            <w:pPr>
              <w:pStyle w:val="TAC"/>
              <w:rPr>
                <w:lang w:eastAsia="ja-JP"/>
              </w:rPr>
            </w:pPr>
            <w:r w:rsidRPr="00EF5447">
              <w:rPr>
                <w:rFonts w:eastAsia="MS Mincho"/>
              </w:rPr>
              <w:t>n78</w:t>
            </w:r>
          </w:p>
        </w:tc>
        <w:tc>
          <w:tcPr>
            <w:tcW w:w="1167" w:type="dxa"/>
            <w:shd w:val="clear" w:color="auto" w:fill="auto"/>
            <w:noWrap/>
          </w:tcPr>
          <w:p w14:paraId="7D6CFBB0" w14:textId="77777777" w:rsidR="00F20FC5" w:rsidRPr="00EF5447" w:rsidRDefault="00F20FC5" w:rsidP="004731AF">
            <w:pPr>
              <w:pStyle w:val="TAC"/>
            </w:pPr>
            <w:r w:rsidRPr="00EF5447">
              <w:rPr>
                <w:rFonts w:eastAsia="MS Mincho"/>
              </w:rPr>
              <w:t>3470</w:t>
            </w:r>
          </w:p>
        </w:tc>
        <w:tc>
          <w:tcPr>
            <w:tcW w:w="746" w:type="dxa"/>
            <w:shd w:val="clear" w:color="auto" w:fill="auto"/>
            <w:noWrap/>
          </w:tcPr>
          <w:p w14:paraId="590090C9" w14:textId="77777777" w:rsidR="00F20FC5" w:rsidRPr="00EF5447" w:rsidRDefault="00F20FC5" w:rsidP="004731AF">
            <w:pPr>
              <w:pStyle w:val="TAC"/>
            </w:pPr>
            <w:r w:rsidRPr="00EF5447">
              <w:rPr>
                <w:rFonts w:eastAsia="MS Mincho"/>
              </w:rPr>
              <w:t>10</w:t>
            </w:r>
          </w:p>
        </w:tc>
        <w:tc>
          <w:tcPr>
            <w:tcW w:w="2266" w:type="dxa"/>
            <w:shd w:val="clear" w:color="auto" w:fill="auto"/>
            <w:noWrap/>
          </w:tcPr>
          <w:p w14:paraId="05BF66FC" w14:textId="77777777" w:rsidR="00F20FC5" w:rsidRPr="00EF5447" w:rsidRDefault="00F20FC5" w:rsidP="004731AF">
            <w:pPr>
              <w:pStyle w:val="TAC"/>
            </w:pPr>
            <w:r w:rsidRPr="00EF5447">
              <w:rPr>
                <w:rFonts w:eastAsia="MS Mincho"/>
              </w:rPr>
              <w:t>50</w:t>
            </w:r>
          </w:p>
        </w:tc>
        <w:tc>
          <w:tcPr>
            <w:tcW w:w="1323" w:type="dxa"/>
            <w:shd w:val="clear" w:color="auto" w:fill="auto"/>
            <w:noWrap/>
          </w:tcPr>
          <w:p w14:paraId="1ADE7D9B" w14:textId="77777777" w:rsidR="00F20FC5" w:rsidRPr="00EF5447" w:rsidRDefault="00F20FC5" w:rsidP="004731AF">
            <w:pPr>
              <w:pStyle w:val="TAC"/>
            </w:pPr>
            <w:r w:rsidRPr="00EF5447">
              <w:rPr>
                <w:rFonts w:eastAsia="MS Mincho"/>
              </w:rPr>
              <w:t>3470</w:t>
            </w:r>
          </w:p>
        </w:tc>
        <w:tc>
          <w:tcPr>
            <w:tcW w:w="857" w:type="dxa"/>
            <w:shd w:val="clear" w:color="auto" w:fill="auto"/>
          </w:tcPr>
          <w:p w14:paraId="648575A7" w14:textId="77777777" w:rsidR="00F20FC5" w:rsidRPr="00EF5447" w:rsidRDefault="00F20FC5" w:rsidP="004731AF">
            <w:pPr>
              <w:pStyle w:val="TAC"/>
            </w:pPr>
            <w:r w:rsidRPr="00EF5447">
              <w:rPr>
                <w:rFonts w:eastAsia="MS Mincho"/>
              </w:rPr>
              <w:t>N/A</w:t>
            </w:r>
          </w:p>
        </w:tc>
        <w:tc>
          <w:tcPr>
            <w:tcW w:w="1248" w:type="dxa"/>
            <w:shd w:val="clear" w:color="auto" w:fill="auto"/>
          </w:tcPr>
          <w:p w14:paraId="6EFF7968" w14:textId="77777777" w:rsidR="00F20FC5" w:rsidRPr="00EF5447" w:rsidRDefault="00F20FC5" w:rsidP="004731AF">
            <w:pPr>
              <w:pStyle w:val="TAC"/>
            </w:pPr>
            <w:r w:rsidRPr="00EF5447">
              <w:rPr>
                <w:rFonts w:eastAsia="MS Mincho"/>
              </w:rPr>
              <w:t>N/A</w:t>
            </w:r>
          </w:p>
        </w:tc>
      </w:tr>
      <w:tr w:rsidR="00F20FC5" w:rsidRPr="00EF5447" w14:paraId="11797DEB" w14:textId="77777777" w:rsidTr="004731AF">
        <w:trPr>
          <w:trHeight w:val="54"/>
          <w:jc w:val="center"/>
        </w:trPr>
        <w:tc>
          <w:tcPr>
            <w:tcW w:w="2258" w:type="dxa"/>
            <w:tcBorders>
              <w:top w:val="nil"/>
              <w:bottom w:val="nil"/>
            </w:tcBorders>
            <w:shd w:val="clear" w:color="auto" w:fill="auto"/>
          </w:tcPr>
          <w:p w14:paraId="3B110924" w14:textId="77777777" w:rsidR="00F20FC5" w:rsidRPr="00EF5447" w:rsidRDefault="00F20FC5" w:rsidP="004731AF">
            <w:pPr>
              <w:pStyle w:val="TAC"/>
              <w:rPr>
                <w:rFonts w:eastAsia="MS Mincho"/>
              </w:rPr>
            </w:pPr>
          </w:p>
        </w:tc>
        <w:tc>
          <w:tcPr>
            <w:tcW w:w="867" w:type="dxa"/>
            <w:shd w:val="clear" w:color="auto" w:fill="auto"/>
          </w:tcPr>
          <w:p w14:paraId="179883B2" w14:textId="77777777" w:rsidR="00F20FC5" w:rsidRPr="00EF5447" w:rsidRDefault="00F20FC5" w:rsidP="004731AF">
            <w:pPr>
              <w:pStyle w:val="TAC"/>
              <w:rPr>
                <w:lang w:eastAsia="ja-JP"/>
              </w:rPr>
            </w:pPr>
            <w:r w:rsidRPr="00EF5447">
              <w:rPr>
                <w:rFonts w:eastAsia="MS Mincho"/>
              </w:rPr>
              <w:t>20</w:t>
            </w:r>
          </w:p>
        </w:tc>
        <w:tc>
          <w:tcPr>
            <w:tcW w:w="1167" w:type="dxa"/>
            <w:shd w:val="clear" w:color="auto" w:fill="auto"/>
            <w:noWrap/>
          </w:tcPr>
          <w:p w14:paraId="5101006E" w14:textId="77777777" w:rsidR="00F20FC5" w:rsidRPr="00EF5447" w:rsidRDefault="00F20FC5" w:rsidP="004731AF">
            <w:pPr>
              <w:pStyle w:val="TAC"/>
            </w:pPr>
            <w:r w:rsidRPr="00EF5447">
              <w:rPr>
                <w:rFonts w:eastAsia="MS Mincho"/>
              </w:rPr>
              <w:t>841</w:t>
            </w:r>
          </w:p>
        </w:tc>
        <w:tc>
          <w:tcPr>
            <w:tcW w:w="746" w:type="dxa"/>
            <w:shd w:val="clear" w:color="auto" w:fill="auto"/>
            <w:noWrap/>
          </w:tcPr>
          <w:p w14:paraId="2E7A61B7" w14:textId="77777777" w:rsidR="00F20FC5" w:rsidRPr="00EF5447" w:rsidRDefault="00F20FC5" w:rsidP="004731AF">
            <w:pPr>
              <w:pStyle w:val="TAC"/>
            </w:pPr>
            <w:r w:rsidRPr="00EF5447">
              <w:rPr>
                <w:rFonts w:eastAsia="MS Mincho"/>
              </w:rPr>
              <w:t>5</w:t>
            </w:r>
          </w:p>
        </w:tc>
        <w:tc>
          <w:tcPr>
            <w:tcW w:w="2266" w:type="dxa"/>
            <w:shd w:val="clear" w:color="auto" w:fill="auto"/>
            <w:noWrap/>
          </w:tcPr>
          <w:p w14:paraId="28037695" w14:textId="77777777" w:rsidR="00F20FC5" w:rsidRPr="00EF5447" w:rsidRDefault="00F20FC5" w:rsidP="004731AF">
            <w:pPr>
              <w:pStyle w:val="TAC"/>
            </w:pPr>
            <w:r w:rsidRPr="00EF5447">
              <w:rPr>
                <w:rFonts w:eastAsia="MS Mincho"/>
              </w:rPr>
              <w:t>25</w:t>
            </w:r>
          </w:p>
        </w:tc>
        <w:tc>
          <w:tcPr>
            <w:tcW w:w="1323" w:type="dxa"/>
            <w:shd w:val="clear" w:color="auto" w:fill="auto"/>
            <w:noWrap/>
          </w:tcPr>
          <w:p w14:paraId="27E90873" w14:textId="77777777" w:rsidR="00F20FC5" w:rsidRPr="00EF5447" w:rsidRDefault="00F20FC5" w:rsidP="004731AF">
            <w:pPr>
              <w:pStyle w:val="TAC"/>
            </w:pPr>
            <w:r w:rsidRPr="00EF5447">
              <w:rPr>
                <w:rFonts w:eastAsia="MS Mincho"/>
              </w:rPr>
              <w:t>800</w:t>
            </w:r>
          </w:p>
        </w:tc>
        <w:tc>
          <w:tcPr>
            <w:tcW w:w="857" w:type="dxa"/>
            <w:shd w:val="clear" w:color="auto" w:fill="auto"/>
          </w:tcPr>
          <w:p w14:paraId="31F5E0D8" w14:textId="77777777" w:rsidR="00F20FC5" w:rsidRPr="00EF5447" w:rsidRDefault="00F20FC5" w:rsidP="004731AF">
            <w:pPr>
              <w:pStyle w:val="TAC"/>
            </w:pPr>
            <w:r w:rsidRPr="00EF5447">
              <w:t>12.1</w:t>
            </w:r>
          </w:p>
        </w:tc>
        <w:tc>
          <w:tcPr>
            <w:tcW w:w="1248" w:type="dxa"/>
            <w:shd w:val="clear" w:color="auto" w:fill="auto"/>
          </w:tcPr>
          <w:p w14:paraId="40BF99BB" w14:textId="77777777" w:rsidR="00F20FC5" w:rsidRPr="00EF5447" w:rsidRDefault="00F20FC5" w:rsidP="004731AF">
            <w:pPr>
              <w:pStyle w:val="TAC"/>
            </w:pPr>
            <w:r w:rsidRPr="00EF5447">
              <w:rPr>
                <w:rFonts w:eastAsia="MS Mincho"/>
              </w:rPr>
              <w:t>IMD4</w:t>
            </w:r>
          </w:p>
        </w:tc>
      </w:tr>
      <w:tr w:rsidR="00F20FC5" w:rsidRPr="00EF5447" w14:paraId="17E46BB7" w14:textId="77777777" w:rsidTr="004731AF">
        <w:trPr>
          <w:trHeight w:val="54"/>
          <w:jc w:val="center"/>
        </w:trPr>
        <w:tc>
          <w:tcPr>
            <w:tcW w:w="2258" w:type="dxa"/>
            <w:tcBorders>
              <w:top w:val="nil"/>
              <w:bottom w:val="nil"/>
            </w:tcBorders>
            <w:shd w:val="clear" w:color="auto" w:fill="auto"/>
          </w:tcPr>
          <w:p w14:paraId="7CE051D2" w14:textId="77777777" w:rsidR="00F20FC5" w:rsidRPr="00EF5447" w:rsidRDefault="00F20FC5" w:rsidP="004731AF">
            <w:pPr>
              <w:pStyle w:val="TAC"/>
              <w:rPr>
                <w:rFonts w:eastAsia="MS Mincho"/>
              </w:rPr>
            </w:pPr>
          </w:p>
        </w:tc>
        <w:tc>
          <w:tcPr>
            <w:tcW w:w="867" w:type="dxa"/>
            <w:shd w:val="clear" w:color="auto" w:fill="auto"/>
          </w:tcPr>
          <w:p w14:paraId="44AFE0FF" w14:textId="77777777" w:rsidR="00F20FC5" w:rsidRPr="00EF5447" w:rsidRDefault="00F20FC5" w:rsidP="004731AF">
            <w:pPr>
              <w:pStyle w:val="TAC"/>
              <w:rPr>
                <w:lang w:eastAsia="ja-JP"/>
              </w:rPr>
            </w:pPr>
            <w:r w:rsidRPr="00EF5447">
              <w:rPr>
                <w:rFonts w:eastAsia="MS Mincho"/>
              </w:rPr>
              <w:t>8</w:t>
            </w:r>
          </w:p>
        </w:tc>
        <w:tc>
          <w:tcPr>
            <w:tcW w:w="1167" w:type="dxa"/>
            <w:shd w:val="clear" w:color="auto" w:fill="auto"/>
            <w:noWrap/>
          </w:tcPr>
          <w:p w14:paraId="2A576C48" w14:textId="77777777" w:rsidR="00F20FC5" w:rsidRPr="00EF5447" w:rsidRDefault="00F20FC5" w:rsidP="004731AF">
            <w:pPr>
              <w:pStyle w:val="TAC"/>
            </w:pPr>
            <w:r w:rsidRPr="00EF5447">
              <w:t>895</w:t>
            </w:r>
          </w:p>
        </w:tc>
        <w:tc>
          <w:tcPr>
            <w:tcW w:w="746" w:type="dxa"/>
            <w:shd w:val="clear" w:color="auto" w:fill="auto"/>
            <w:noWrap/>
          </w:tcPr>
          <w:p w14:paraId="76E1D13B" w14:textId="77777777" w:rsidR="00F20FC5" w:rsidRPr="00EF5447" w:rsidRDefault="00F20FC5" w:rsidP="004731AF">
            <w:pPr>
              <w:pStyle w:val="TAC"/>
            </w:pPr>
            <w:r w:rsidRPr="00EF5447">
              <w:rPr>
                <w:rFonts w:eastAsia="MS Mincho"/>
              </w:rPr>
              <w:t>5</w:t>
            </w:r>
          </w:p>
        </w:tc>
        <w:tc>
          <w:tcPr>
            <w:tcW w:w="2266" w:type="dxa"/>
            <w:shd w:val="clear" w:color="auto" w:fill="auto"/>
            <w:noWrap/>
          </w:tcPr>
          <w:p w14:paraId="5024C4C9" w14:textId="77777777" w:rsidR="00F20FC5" w:rsidRPr="00EF5447" w:rsidRDefault="00F20FC5" w:rsidP="004731AF">
            <w:pPr>
              <w:pStyle w:val="TAC"/>
            </w:pPr>
            <w:r w:rsidRPr="00EF5447">
              <w:rPr>
                <w:rFonts w:eastAsia="MS Mincho"/>
              </w:rPr>
              <w:t>25</w:t>
            </w:r>
          </w:p>
        </w:tc>
        <w:tc>
          <w:tcPr>
            <w:tcW w:w="1323" w:type="dxa"/>
            <w:shd w:val="clear" w:color="auto" w:fill="auto"/>
            <w:noWrap/>
          </w:tcPr>
          <w:p w14:paraId="2D9E32B4" w14:textId="77777777" w:rsidR="00F20FC5" w:rsidRPr="00EF5447" w:rsidRDefault="00F20FC5" w:rsidP="004731AF">
            <w:pPr>
              <w:pStyle w:val="TAC"/>
            </w:pPr>
            <w:r w:rsidRPr="00EF5447">
              <w:t>940</w:t>
            </w:r>
          </w:p>
        </w:tc>
        <w:tc>
          <w:tcPr>
            <w:tcW w:w="857" w:type="dxa"/>
            <w:shd w:val="clear" w:color="auto" w:fill="auto"/>
          </w:tcPr>
          <w:p w14:paraId="290BFB82" w14:textId="77777777" w:rsidR="00F20FC5" w:rsidRPr="00EF5447" w:rsidRDefault="00F20FC5" w:rsidP="004731AF">
            <w:pPr>
              <w:pStyle w:val="TAC"/>
            </w:pPr>
            <w:r w:rsidRPr="00EF5447">
              <w:t>12.1</w:t>
            </w:r>
          </w:p>
        </w:tc>
        <w:tc>
          <w:tcPr>
            <w:tcW w:w="1248" w:type="dxa"/>
            <w:shd w:val="clear" w:color="auto" w:fill="auto"/>
          </w:tcPr>
          <w:p w14:paraId="4BBC7514" w14:textId="77777777" w:rsidR="00F20FC5" w:rsidRPr="00EF5447" w:rsidRDefault="00F20FC5" w:rsidP="004731AF">
            <w:pPr>
              <w:pStyle w:val="TAC"/>
            </w:pPr>
            <w:r w:rsidRPr="00EF5447">
              <w:rPr>
                <w:rFonts w:eastAsia="MS Mincho"/>
              </w:rPr>
              <w:t>IMD4</w:t>
            </w:r>
          </w:p>
        </w:tc>
      </w:tr>
      <w:tr w:rsidR="00F20FC5" w:rsidRPr="00EF5447" w14:paraId="52985FC8" w14:textId="77777777" w:rsidTr="004731AF">
        <w:trPr>
          <w:trHeight w:val="54"/>
          <w:jc w:val="center"/>
        </w:trPr>
        <w:tc>
          <w:tcPr>
            <w:tcW w:w="2258" w:type="dxa"/>
            <w:tcBorders>
              <w:top w:val="nil"/>
              <w:bottom w:val="nil"/>
            </w:tcBorders>
            <w:shd w:val="clear" w:color="auto" w:fill="auto"/>
          </w:tcPr>
          <w:p w14:paraId="31051117" w14:textId="77777777" w:rsidR="00F20FC5" w:rsidRPr="00EF5447" w:rsidRDefault="00F20FC5" w:rsidP="004731AF">
            <w:pPr>
              <w:pStyle w:val="TAC"/>
              <w:rPr>
                <w:rFonts w:eastAsia="MS Mincho"/>
              </w:rPr>
            </w:pPr>
          </w:p>
        </w:tc>
        <w:tc>
          <w:tcPr>
            <w:tcW w:w="867" w:type="dxa"/>
            <w:shd w:val="clear" w:color="auto" w:fill="auto"/>
          </w:tcPr>
          <w:p w14:paraId="2A6D6F61" w14:textId="77777777" w:rsidR="00F20FC5" w:rsidRPr="00EF5447" w:rsidRDefault="00F20FC5" w:rsidP="004731AF">
            <w:pPr>
              <w:pStyle w:val="TAC"/>
              <w:rPr>
                <w:lang w:eastAsia="ja-JP"/>
              </w:rPr>
            </w:pPr>
            <w:r w:rsidRPr="00EF5447">
              <w:rPr>
                <w:rFonts w:eastAsia="MS Mincho"/>
              </w:rPr>
              <w:t>n78</w:t>
            </w:r>
          </w:p>
        </w:tc>
        <w:tc>
          <w:tcPr>
            <w:tcW w:w="1167" w:type="dxa"/>
            <w:shd w:val="clear" w:color="auto" w:fill="auto"/>
            <w:noWrap/>
          </w:tcPr>
          <w:p w14:paraId="4356B5C7" w14:textId="77777777" w:rsidR="00F20FC5" w:rsidRPr="00EF5447" w:rsidRDefault="00F20FC5" w:rsidP="004731AF">
            <w:pPr>
              <w:pStyle w:val="TAC"/>
            </w:pPr>
            <w:r w:rsidRPr="00EF5447">
              <w:t>3481</w:t>
            </w:r>
          </w:p>
        </w:tc>
        <w:tc>
          <w:tcPr>
            <w:tcW w:w="746" w:type="dxa"/>
            <w:shd w:val="clear" w:color="auto" w:fill="auto"/>
            <w:noWrap/>
          </w:tcPr>
          <w:p w14:paraId="70886F74" w14:textId="77777777" w:rsidR="00F20FC5" w:rsidRPr="00EF5447" w:rsidRDefault="00F20FC5" w:rsidP="004731AF">
            <w:pPr>
              <w:pStyle w:val="TAC"/>
            </w:pPr>
            <w:r w:rsidRPr="00EF5447">
              <w:rPr>
                <w:rFonts w:eastAsia="MS Mincho"/>
              </w:rPr>
              <w:t>10</w:t>
            </w:r>
          </w:p>
        </w:tc>
        <w:tc>
          <w:tcPr>
            <w:tcW w:w="2266" w:type="dxa"/>
            <w:shd w:val="clear" w:color="auto" w:fill="auto"/>
            <w:noWrap/>
          </w:tcPr>
          <w:p w14:paraId="3D289F04" w14:textId="77777777" w:rsidR="00F20FC5" w:rsidRPr="00EF5447" w:rsidRDefault="00F20FC5" w:rsidP="004731AF">
            <w:pPr>
              <w:pStyle w:val="TAC"/>
            </w:pPr>
            <w:r w:rsidRPr="00EF5447">
              <w:rPr>
                <w:rFonts w:eastAsia="MS Mincho"/>
              </w:rPr>
              <w:t>50</w:t>
            </w:r>
          </w:p>
        </w:tc>
        <w:tc>
          <w:tcPr>
            <w:tcW w:w="1323" w:type="dxa"/>
            <w:shd w:val="clear" w:color="auto" w:fill="auto"/>
            <w:noWrap/>
          </w:tcPr>
          <w:p w14:paraId="5A692941" w14:textId="77777777" w:rsidR="00F20FC5" w:rsidRPr="00EF5447" w:rsidRDefault="00F20FC5" w:rsidP="004731AF">
            <w:pPr>
              <w:pStyle w:val="TAC"/>
            </w:pPr>
            <w:r w:rsidRPr="00EF5447">
              <w:t>3481</w:t>
            </w:r>
          </w:p>
        </w:tc>
        <w:tc>
          <w:tcPr>
            <w:tcW w:w="857" w:type="dxa"/>
            <w:shd w:val="clear" w:color="auto" w:fill="auto"/>
          </w:tcPr>
          <w:p w14:paraId="0F60836D" w14:textId="77777777" w:rsidR="00F20FC5" w:rsidRPr="00EF5447" w:rsidRDefault="00F20FC5" w:rsidP="004731AF">
            <w:pPr>
              <w:pStyle w:val="TAC"/>
            </w:pPr>
            <w:r w:rsidRPr="00EF5447">
              <w:rPr>
                <w:rFonts w:eastAsia="MS Mincho"/>
              </w:rPr>
              <w:t>N/A</w:t>
            </w:r>
          </w:p>
        </w:tc>
        <w:tc>
          <w:tcPr>
            <w:tcW w:w="1248" w:type="dxa"/>
            <w:shd w:val="clear" w:color="auto" w:fill="auto"/>
          </w:tcPr>
          <w:p w14:paraId="049E93CA" w14:textId="77777777" w:rsidR="00F20FC5" w:rsidRPr="00EF5447" w:rsidRDefault="00F20FC5" w:rsidP="004731AF">
            <w:pPr>
              <w:pStyle w:val="TAC"/>
            </w:pPr>
            <w:r w:rsidRPr="00EF5447">
              <w:rPr>
                <w:rFonts w:eastAsia="MS Mincho"/>
              </w:rPr>
              <w:t>N/A</w:t>
            </w:r>
          </w:p>
        </w:tc>
      </w:tr>
      <w:tr w:rsidR="00F20FC5" w:rsidRPr="00EF5447" w14:paraId="5707F69F" w14:textId="77777777" w:rsidTr="004731AF">
        <w:trPr>
          <w:trHeight w:val="54"/>
          <w:jc w:val="center"/>
        </w:trPr>
        <w:tc>
          <w:tcPr>
            <w:tcW w:w="2258" w:type="dxa"/>
            <w:tcBorders>
              <w:top w:val="nil"/>
              <w:bottom w:val="single" w:sz="4" w:space="0" w:color="auto"/>
            </w:tcBorders>
            <w:shd w:val="clear" w:color="auto" w:fill="auto"/>
          </w:tcPr>
          <w:p w14:paraId="3A9F6CB9" w14:textId="77777777" w:rsidR="00F20FC5" w:rsidRPr="00EF5447" w:rsidRDefault="00F20FC5" w:rsidP="004731AF">
            <w:pPr>
              <w:pStyle w:val="TAC"/>
              <w:rPr>
                <w:rFonts w:eastAsia="MS Mincho"/>
              </w:rPr>
            </w:pPr>
          </w:p>
        </w:tc>
        <w:tc>
          <w:tcPr>
            <w:tcW w:w="867" w:type="dxa"/>
            <w:shd w:val="clear" w:color="auto" w:fill="auto"/>
          </w:tcPr>
          <w:p w14:paraId="111AD2B9" w14:textId="77777777" w:rsidR="00F20FC5" w:rsidRPr="00EF5447" w:rsidRDefault="00F20FC5" w:rsidP="004731AF">
            <w:pPr>
              <w:pStyle w:val="TAC"/>
              <w:rPr>
                <w:lang w:eastAsia="ja-JP"/>
              </w:rPr>
            </w:pPr>
            <w:r w:rsidRPr="00EF5447">
              <w:rPr>
                <w:rFonts w:eastAsia="MS Mincho"/>
              </w:rPr>
              <w:t>20</w:t>
            </w:r>
          </w:p>
        </w:tc>
        <w:tc>
          <w:tcPr>
            <w:tcW w:w="1167" w:type="dxa"/>
            <w:shd w:val="clear" w:color="auto" w:fill="auto"/>
            <w:noWrap/>
          </w:tcPr>
          <w:p w14:paraId="4D12AAB2" w14:textId="77777777" w:rsidR="00F20FC5" w:rsidRPr="00EF5447" w:rsidRDefault="00F20FC5" w:rsidP="004731AF">
            <w:pPr>
              <w:pStyle w:val="TAC"/>
            </w:pPr>
            <w:r w:rsidRPr="00EF5447">
              <w:t>847</w:t>
            </w:r>
          </w:p>
        </w:tc>
        <w:tc>
          <w:tcPr>
            <w:tcW w:w="746" w:type="dxa"/>
            <w:shd w:val="clear" w:color="auto" w:fill="auto"/>
            <w:noWrap/>
          </w:tcPr>
          <w:p w14:paraId="602B3DF0" w14:textId="77777777" w:rsidR="00F20FC5" w:rsidRPr="00EF5447" w:rsidRDefault="00F20FC5" w:rsidP="004731AF">
            <w:pPr>
              <w:pStyle w:val="TAC"/>
            </w:pPr>
            <w:r w:rsidRPr="00EF5447">
              <w:rPr>
                <w:rFonts w:eastAsia="MS Mincho"/>
              </w:rPr>
              <w:t>5</w:t>
            </w:r>
          </w:p>
        </w:tc>
        <w:tc>
          <w:tcPr>
            <w:tcW w:w="2266" w:type="dxa"/>
            <w:shd w:val="clear" w:color="auto" w:fill="auto"/>
            <w:noWrap/>
          </w:tcPr>
          <w:p w14:paraId="75F400C4" w14:textId="77777777" w:rsidR="00F20FC5" w:rsidRPr="00EF5447" w:rsidRDefault="00F20FC5" w:rsidP="004731AF">
            <w:pPr>
              <w:pStyle w:val="TAC"/>
            </w:pPr>
            <w:r w:rsidRPr="00EF5447">
              <w:rPr>
                <w:rFonts w:eastAsia="MS Mincho"/>
              </w:rPr>
              <w:t>25</w:t>
            </w:r>
          </w:p>
        </w:tc>
        <w:tc>
          <w:tcPr>
            <w:tcW w:w="1323" w:type="dxa"/>
            <w:shd w:val="clear" w:color="auto" w:fill="auto"/>
            <w:noWrap/>
          </w:tcPr>
          <w:p w14:paraId="2CCE6494" w14:textId="77777777" w:rsidR="00F20FC5" w:rsidRPr="00EF5447" w:rsidRDefault="00F20FC5" w:rsidP="004731AF">
            <w:pPr>
              <w:pStyle w:val="TAC"/>
            </w:pPr>
            <w:r w:rsidRPr="00EF5447">
              <w:t>806</w:t>
            </w:r>
          </w:p>
        </w:tc>
        <w:tc>
          <w:tcPr>
            <w:tcW w:w="857" w:type="dxa"/>
            <w:shd w:val="clear" w:color="auto" w:fill="auto"/>
          </w:tcPr>
          <w:p w14:paraId="04F54189" w14:textId="77777777" w:rsidR="00F20FC5" w:rsidRPr="00EF5447" w:rsidRDefault="00F20FC5" w:rsidP="004731AF">
            <w:pPr>
              <w:pStyle w:val="TAC"/>
            </w:pPr>
            <w:r w:rsidRPr="00EF5447">
              <w:rPr>
                <w:rFonts w:eastAsia="MS Mincho"/>
              </w:rPr>
              <w:t>N/A</w:t>
            </w:r>
          </w:p>
        </w:tc>
        <w:tc>
          <w:tcPr>
            <w:tcW w:w="1248" w:type="dxa"/>
            <w:shd w:val="clear" w:color="auto" w:fill="auto"/>
          </w:tcPr>
          <w:p w14:paraId="4FDFC7FC" w14:textId="77777777" w:rsidR="00F20FC5" w:rsidRPr="00EF5447" w:rsidRDefault="00F20FC5" w:rsidP="004731AF">
            <w:pPr>
              <w:pStyle w:val="TAC"/>
            </w:pPr>
            <w:r w:rsidRPr="00EF5447">
              <w:rPr>
                <w:rFonts w:eastAsia="MS Mincho"/>
              </w:rPr>
              <w:t>N/A</w:t>
            </w:r>
          </w:p>
        </w:tc>
      </w:tr>
      <w:tr w:rsidR="00F20FC5" w:rsidRPr="00EF5447" w14:paraId="4D985758"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78D1710" w14:textId="77777777" w:rsidR="00F20FC5" w:rsidRPr="00EF5447" w:rsidRDefault="00F20FC5" w:rsidP="004731AF">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2ABAB0D5" w14:textId="77777777" w:rsidR="00F20FC5" w:rsidRPr="00EF5447" w:rsidRDefault="00F20FC5" w:rsidP="004731AF">
            <w:pPr>
              <w:pStyle w:val="TAC"/>
              <w:rPr>
                <w:rFonts w:eastAsia="MS Mincho"/>
              </w:rPr>
            </w:pPr>
            <w:r w:rsidRPr="009A0FA6">
              <w:rPr>
                <w:rFonts w:eastAsia="Malgun Gothic" w:cs="Arial"/>
                <w:kern w:val="2"/>
                <w:szCs w:val="18"/>
                <w:lang w:val="en-US" w:eastAsia="ko-KR"/>
              </w:rPr>
              <w:t>8</w:t>
            </w:r>
          </w:p>
        </w:tc>
        <w:tc>
          <w:tcPr>
            <w:tcW w:w="1167" w:type="dxa"/>
            <w:shd w:val="clear" w:color="auto" w:fill="auto"/>
            <w:noWrap/>
          </w:tcPr>
          <w:p w14:paraId="571EA40F" w14:textId="77777777" w:rsidR="00F20FC5" w:rsidRPr="00EF5447" w:rsidRDefault="00F20FC5" w:rsidP="004731AF">
            <w:pPr>
              <w:pStyle w:val="TAC"/>
            </w:pPr>
            <w:r w:rsidRPr="009A0FA6">
              <w:rPr>
                <w:rFonts w:eastAsia="Malgun Gothic" w:cs="Arial"/>
                <w:szCs w:val="18"/>
                <w:lang w:val="en-US" w:eastAsia="ko-KR"/>
              </w:rPr>
              <w:t>912.5</w:t>
            </w:r>
          </w:p>
        </w:tc>
        <w:tc>
          <w:tcPr>
            <w:tcW w:w="746" w:type="dxa"/>
            <w:shd w:val="clear" w:color="auto" w:fill="auto"/>
            <w:noWrap/>
          </w:tcPr>
          <w:p w14:paraId="4D88B4A1" w14:textId="77777777" w:rsidR="00F20FC5" w:rsidRPr="00EF5447" w:rsidRDefault="00F20FC5" w:rsidP="004731AF">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108674E2" w14:textId="77777777" w:rsidR="00F20FC5" w:rsidRPr="00EF5447" w:rsidRDefault="00F20FC5" w:rsidP="004731AF">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113EC743" w14:textId="77777777" w:rsidR="00F20FC5" w:rsidRPr="00EF5447" w:rsidRDefault="00F20FC5" w:rsidP="004731AF">
            <w:pPr>
              <w:pStyle w:val="TAC"/>
            </w:pPr>
            <w:r w:rsidRPr="009A0FA6">
              <w:rPr>
                <w:rFonts w:eastAsia="Malgun Gothic" w:cs="Arial"/>
                <w:szCs w:val="18"/>
                <w:lang w:val="en-US" w:eastAsia="ko-KR"/>
              </w:rPr>
              <w:t>957.5</w:t>
            </w:r>
          </w:p>
        </w:tc>
        <w:tc>
          <w:tcPr>
            <w:tcW w:w="857" w:type="dxa"/>
            <w:shd w:val="clear" w:color="auto" w:fill="auto"/>
          </w:tcPr>
          <w:p w14:paraId="306F21EB" w14:textId="77777777" w:rsidR="00F20FC5" w:rsidRPr="00EF5447" w:rsidRDefault="00F20FC5" w:rsidP="004731AF">
            <w:pPr>
              <w:pStyle w:val="TAC"/>
              <w:rPr>
                <w:rFonts w:eastAsia="MS Mincho"/>
              </w:rPr>
            </w:pPr>
            <w:r w:rsidRPr="009A0FA6">
              <w:rPr>
                <w:rFonts w:eastAsia="Malgun Gothic" w:cs="Arial"/>
                <w:szCs w:val="18"/>
                <w:lang w:val="en-US" w:eastAsia="ko-KR"/>
              </w:rPr>
              <w:t>N/A</w:t>
            </w:r>
          </w:p>
        </w:tc>
        <w:tc>
          <w:tcPr>
            <w:tcW w:w="1248" w:type="dxa"/>
            <w:shd w:val="clear" w:color="auto" w:fill="auto"/>
          </w:tcPr>
          <w:p w14:paraId="32750046" w14:textId="77777777" w:rsidR="00F20FC5" w:rsidRPr="00EF5447" w:rsidRDefault="00F20FC5" w:rsidP="004731AF">
            <w:pPr>
              <w:pStyle w:val="TAC"/>
              <w:rPr>
                <w:rFonts w:eastAsia="MS Mincho"/>
              </w:rPr>
            </w:pPr>
            <w:r w:rsidRPr="009A0FA6">
              <w:rPr>
                <w:rFonts w:eastAsia="Malgun Gothic" w:cs="Arial"/>
                <w:szCs w:val="18"/>
                <w:lang w:val="en-US" w:eastAsia="ko-KR"/>
              </w:rPr>
              <w:t>N/A</w:t>
            </w:r>
          </w:p>
        </w:tc>
      </w:tr>
      <w:tr w:rsidR="00F20FC5" w:rsidRPr="00EF5447" w14:paraId="39E4B5D8"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685BA39B"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1EA06CF1" w14:textId="77777777" w:rsidR="00F20FC5" w:rsidRPr="00EF5447" w:rsidRDefault="00F20FC5" w:rsidP="004731AF">
            <w:pPr>
              <w:pStyle w:val="TAC"/>
              <w:rPr>
                <w:rFonts w:eastAsia="MS Mincho"/>
              </w:rPr>
            </w:pPr>
            <w:r w:rsidRPr="009A0FA6">
              <w:rPr>
                <w:rFonts w:eastAsia="Malgun Gothic" w:cs="Arial"/>
                <w:kern w:val="2"/>
                <w:szCs w:val="18"/>
                <w:lang w:val="en-US" w:eastAsia="ko-KR"/>
              </w:rPr>
              <w:t>28</w:t>
            </w:r>
          </w:p>
        </w:tc>
        <w:tc>
          <w:tcPr>
            <w:tcW w:w="1167" w:type="dxa"/>
            <w:shd w:val="clear" w:color="auto" w:fill="auto"/>
            <w:noWrap/>
          </w:tcPr>
          <w:p w14:paraId="0B802827" w14:textId="77777777" w:rsidR="00F20FC5" w:rsidRPr="00EF5447" w:rsidRDefault="00F20FC5" w:rsidP="004731AF">
            <w:pPr>
              <w:pStyle w:val="TAC"/>
            </w:pPr>
            <w:r w:rsidRPr="009A0FA6">
              <w:rPr>
                <w:rFonts w:eastAsia="Malgun Gothic" w:cs="Arial"/>
                <w:szCs w:val="18"/>
                <w:lang w:val="en-US" w:eastAsia="ko-KR"/>
              </w:rPr>
              <w:t>745</w:t>
            </w:r>
          </w:p>
        </w:tc>
        <w:tc>
          <w:tcPr>
            <w:tcW w:w="746" w:type="dxa"/>
            <w:shd w:val="clear" w:color="auto" w:fill="auto"/>
            <w:noWrap/>
          </w:tcPr>
          <w:p w14:paraId="4E912866" w14:textId="77777777" w:rsidR="00F20FC5" w:rsidRPr="00EF5447" w:rsidRDefault="00F20FC5" w:rsidP="004731AF">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31C7AECB" w14:textId="77777777" w:rsidR="00F20FC5" w:rsidRPr="00EF5447" w:rsidRDefault="00F20FC5" w:rsidP="004731AF">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54895E23" w14:textId="77777777" w:rsidR="00F20FC5" w:rsidRPr="00EF5447" w:rsidRDefault="00F20FC5" w:rsidP="004731AF">
            <w:pPr>
              <w:pStyle w:val="TAC"/>
            </w:pPr>
            <w:r w:rsidRPr="009A0FA6">
              <w:rPr>
                <w:rFonts w:eastAsia="Malgun Gothic" w:cs="Arial"/>
                <w:szCs w:val="18"/>
                <w:lang w:val="en-US" w:eastAsia="ko-KR"/>
              </w:rPr>
              <w:t>800</w:t>
            </w:r>
          </w:p>
        </w:tc>
        <w:tc>
          <w:tcPr>
            <w:tcW w:w="857" w:type="dxa"/>
            <w:shd w:val="clear" w:color="auto" w:fill="auto"/>
          </w:tcPr>
          <w:p w14:paraId="34ED4DFD" w14:textId="77777777" w:rsidR="00F20FC5" w:rsidRPr="00EF5447" w:rsidRDefault="00F20FC5" w:rsidP="004731AF">
            <w:pPr>
              <w:pStyle w:val="TAC"/>
              <w:rPr>
                <w:rFonts w:eastAsia="MS Mincho"/>
              </w:rPr>
            </w:pPr>
            <w:r w:rsidRPr="009A0FA6">
              <w:rPr>
                <w:rFonts w:eastAsia="Malgun Gothic" w:cs="Arial"/>
                <w:szCs w:val="18"/>
                <w:lang w:val="en-US" w:eastAsia="ko-KR"/>
              </w:rPr>
              <w:t>30.4</w:t>
            </w:r>
          </w:p>
        </w:tc>
        <w:tc>
          <w:tcPr>
            <w:tcW w:w="1248" w:type="dxa"/>
            <w:shd w:val="clear" w:color="auto" w:fill="auto"/>
          </w:tcPr>
          <w:p w14:paraId="0ED5C49F" w14:textId="77777777" w:rsidR="00F20FC5" w:rsidRPr="00EF5447" w:rsidRDefault="00F20FC5" w:rsidP="004731AF">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F20FC5" w:rsidRPr="00EF5447" w14:paraId="412B2E79"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620EE25"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085CD0A5" w14:textId="77777777" w:rsidR="00F20FC5" w:rsidRPr="00EF5447" w:rsidRDefault="00F20FC5" w:rsidP="004731AF">
            <w:pPr>
              <w:pStyle w:val="TAC"/>
              <w:rPr>
                <w:rFonts w:eastAsia="MS Mincho"/>
              </w:rPr>
            </w:pPr>
            <w:r w:rsidRPr="009A0FA6">
              <w:rPr>
                <w:rFonts w:eastAsia="Malgun Gothic" w:cs="Arial"/>
                <w:kern w:val="2"/>
                <w:szCs w:val="18"/>
                <w:lang w:val="en-US" w:eastAsia="ko-KR"/>
              </w:rPr>
              <w:t>n3</w:t>
            </w:r>
          </w:p>
        </w:tc>
        <w:tc>
          <w:tcPr>
            <w:tcW w:w="1167" w:type="dxa"/>
            <w:shd w:val="clear" w:color="auto" w:fill="auto"/>
            <w:noWrap/>
          </w:tcPr>
          <w:p w14:paraId="6BBCFD31" w14:textId="77777777" w:rsidR="00F20FC5" w:rsidRPr="00EF5447" w:rsidRDefault="00F20FC5" w:rsidP="004731AF">
            <w:pPr>
              <w:pStyle w:val="TAC"/>
            </w:pPr>
            <w:r w:rsidRPr="009A0FA6">
              <w:rPr>
                <w:rFonts w:eastAsia="Malgun Gothic" w:cs="Arial"/>
                <w:szCs w:val="18"/>
                <w:lang w:val="en-US" w:eastAsia="ko-KR"/>
              </w:rPr>
              <w:t>1712.5</w:t>
            </w:r>
          </w:p>
        </w:tc>
        <w:tc>
          <w:tcPr>
            <w:tcW w:w="746" w:type="dxa"/>
            <w:shd w:val="clear" w:color="auto" w:fill="auto"/>
            <w:noWrap/>
          </w:tcPr>
          <w:p w14:paraId="4C4A23EE" w14:textId="77777777" w:rsidR="00F20FC5" w:rsidRPr="00EF5447" w:rsidRDefault="00F20FC5" w:rsidP="004731AF">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5351474A" w14:textId="77777777" w:rsidR="00F20FC5" w:rsidRPr="00EF5447" w:rsidRDefault="00F20FC5" w:rsidP="004731AF">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7028B5F3" w14:textId="77777777" w:rsidR="00F20FC5" w:rsidRPr="00EF5447" w:rsidRDefault="00F20FC5" w:rsidP="004731AF">
            <w:pPr>
              <w:pStyle w:val="TAC"/>
            </w:pPr>
            <w:r w:rsidRPr="009A0FA6">
              <w:rPr>
                <w:rFonts w:eastAsia="Malgun Gothic" w:cs="Arial"/>
                <w:szCs w:val="18"/>
                <w:lang w:val="en-US" w:eastAsia="ko-KR"/>
              </w:rPr>
              <w:t>1807.5</w:t>
            </w:r>
          </w:p>
        </w:tc>
        <w:tc>
          <w:tcPr>
            <w:tcW w:w="857" w:type="dxa"/>
            <w:shd w:val="clear" w:color="auto" w:fill="auto"/>
          </w:tcPr>
          <w:p w14:paraId="64D923D6" w14:textId="77777777" w:rsidR="00F20FC5" w:rsidRPr="00EF5447" w:rsidRDefault="00F20FC5" w:rsidP="004731AF">
            <w:pPr>
              <w:pStyle w:val="TAC"/>
              <w:rPr>
                <w:rFonts w:eastAsia="MS Mincho"/>
              </w:rPr>
            </w:pPr>
            <w:r w:rsidRPr="009A0FA6">
              <w:rPr>
                <w:rFonts w:eastAsia="Malgun Gothic" w:cs="Arial"/>
                <w:szCs w:val="18"/>
                <w:lang w:val="en-US" w:eastAsia="ko-KR"/>
              </w:rPr>
              <w:t>N/A</w:t>
            </w:r>
          </w:p>
        </w:tc>
        <w:tc>
          <w:tcPr>
            <w:tcW w:w="1248" w:type="dxa"/>
            <w:shd w:val="clear" w:color="auto" w:fill="auto"/>
          </w:tcPr>
          <w:p w14:paraId="7940AC9E" w14:textId="77777777" w:rsidR="00F20FC5" w:rsidRPr="00EF5447" w:rsidRDefault="00F20FC5" w:rsidP="004731AF">
            <w:pPr>
              <w:pStyle w:val="TAC"/>
              <w:rPr>
                <w:rFonts w:eastAsia="MS Mincho"/>
              </w:rPr>
            </w:pPr>
            <w:r w:rsidRPr="009A0FA6">
              <w:rPr>
                <w:rFonts w:eastAsia="Malgun Gothic" w:cs="Arial"/>
                <w:szCs w:val="18"/>
                <w:lang w:val="en-US" w:eastAsia="ko-KR"/>
              </w:rPr>
              <w:t>N/A</w:t>
            </w:r>
          </w:p>
        </w:tc>
      </w:tr>
      <w:tr w:rsidR="00F20FC5" w:rsidRPr="00EF5447" w14:paraId="02D1FFC7" w14:textId="77777777" w:rsidTr="004731AF">
        <w:trPr>
          <w:trHeight w:val="54"/>
          <w:jc w:val="center"/>
        </w:trPr>
        <w:tc>
          <w:tcPr>
            <w:tcW w:w="2258" w:type="dxa"/>
            <w:tcBorders>
              <w:top w:val="single" w:sz="4" w:space="0" w:color="auto"/>
              <w:bottom w:val="nil"/>
            </w:tcBorders>
            <w:shd w:val="clear" w:color="auto" w:fill="auto"/>
          </w:tcPr>
          <w:p w14:paraId="30A2A236" w14:textId="77777777" w:rsidR="00F20FC5" w:rsidRPr="00EF5447" w:rsidRDefault="00F20FC5" w:rsidP="004731AF">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6A35CBAE" w14:textId="77777777" w:rsidR="00F20FC5" w:rsidRPr="00EF5447" w:rsidRDefault="00F20FC5" w:rsidP="004731AF">
            <w:pPr>
              <w:pStyle w:val="TAC"/>
              <w:rPr>
                <w:rFonts w:eastAsia="MS Mincho"/>
              </w:rPr>
            </w:pPr>
            <w:r w:rsidRPr="00EF5447">
              <w:t>8</w:t>
            </w:r>
          </w:p>
        </w:tc>
        <w:tc>
          <w:tcPr>
            <w:tcW w:w="1167" w:type="dxa"/>
            <w:shd w:val="clear" w:color="auto" w:fill="auto"/>
            <w:noWrap/>
          </w:tcPr>
          <w:p w14:paraId="2CD3B8CA" w14:textId="77777777" w:rsidR="00F20FC5" w:rsidRPr="00EF5447" w:rsidRDefault="00F20FC5" w:rsidP="004731AF">
            <w:pPr>
              <w:pStyle w:val="TAC"/>
            </w:pPr>
            <w:r w:rsidRPr="00EF5447">
              <w:t>910</w:t>
            </w:r>
          </w:p>
        </w:tc>
        <w:tc>
          <w:tcPr>
            <w:tcW w:w="746" w:type="dxa"/>
            <w:shd w:val="clear" w:color="auto" w:fill="auto"/>
            <w:noWrap/>
          </w:tcPr>
          <w:p w14:paraId="5164EA69"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27818D7F"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301E0253" w14:textId="77777777" w:rsidR="00F20FC5" w:rsidRPr="00EF5447" w:rsidRDefault="00F20FC5" w:rsidP="004731AF">
            <w:pPr>
              <w:pStyle w:val="TAC"/>
            </w:pPr>
            <w:r w:rsidRPr="00EF5447">
              <w:t>955</w:t>
            </w:r>
          </w:p>
        </w:tc>
        <w:tc>
          <w:tcPr>
            <w:tcW w:w="857" w:type="dxa"/>
            <w:shd w:val="clear" w:color="auto" w:fill="auto"/>
          </w:tcPr>
          <w:p w14:paraId="0A4C050B" w14:textId="77777777" w:rsidR="00F20FC5" w:rsidRPr="00EF5447" w:rsidRDefault="00F20FC5" w:rsidP="004731AF">
            <w:pPr>
              <w:pStyle w:val="TAC"/>
              <w:rPr>
                <w:rFonts w:eastAsia="MS Mincho"/>
              </w:rPr>
            </w:pPr>
            <w:r w:rsidRPr="00EF5447">
              <w:t>N/A</w:t>
            </w:r>
          </w:p>
        </w:tc>
        <w:tc>
          <w:tcPr>
            <w:tcW w:w="1248" w:type="dxa"/>
            <w:shd w:val="clear" w:color="auto" w:fill="auto"/>
          </w:tcPr>
          <w:p w14:paraId="216A3723" w14:textId="77777777" w:rsidR="00F20FC5" w:rsidRPr="00EF5447" w:rsidRDefault="00F20FC5" w:rsidP="004731AF">
            <w:pPr>
              <w:pStyle w:val="TAC"/>
              <w:rPr>
                <w:rFonts w:eastAsia="MS Mincho"/>
              </w:rPr>
            </w:pPr>
            <w:r w:rsidRPr="00EF5447">
              <w:t>N/A</w:t>
            </w:r>
          </w:p>
        </w:tc>
      </w:tr>
      <w:tr w:rsidR="00F20FC5" w:rsidRPr="00EF5447" w14:paraId="0922A2DF" w14:textId="77777777" w:rsidTr="004731AF">
        <w:trPr>
          <w:trHeight w:val="54"/>
          <w:jc w:val="center"/>
        </w:trPr>
        <w:tc>
          <w:tcPr>
            <w:tcW w:w="2258" w:type="dxa"/>
            <w:tcBorders>
              <w:top w:val="nil"/>
              <w:bottom w:val="nil"/>
            </w:tcBorders>
            <w:shd w:val="clear" w:color="auto" w:fill="auto"/>
          </w:tcPr>
          <w:p w14:paraId="4D4E2266" w14:textId="77777777" w:rsidR="00F20FC5" w:rsidRPr="00EF5447" w:rsidRDefault="00F20FC5" w:rsidP="004731AF">
            <w:pPr>
              <w:pStyle w:val="TAC"/>
              <w:rPr>
                <w:rFonts w:eastAsia="MS Mincho"/>
              </w:rPr>
            </w:pPr>
          </w:p>
        </w:tc>
        <w:tc>
          <w:tcPr>
            <w:tcW w:w="867" w:type="dxa"/>
            <w:shd w:val="clear" w:color="auto" w:fill="auto"/>
          </w:tcPr>
          <w:p w14:paraId="498A8A3C" w14:textId="77777777" w:rsidR="00F20FC5" w:rsidRPr="00EF5447" w:rsidRDefault="00F20FC5" w:rsidP="004731AF">
            <w:pPr>
              <w:pStyle w:val="TAC"/>
              <w:rPr>
                <w:rFonts w:eastAsia="MS Mincho"/>
              </w:rPr>
            </w:pPr>
            <w:r w:rsidRPr="00EF5447">
              <w:t>n28</w:t>
            </w:r>
          </w:p>
        </w:tc>
        <w:tc>
          <w:tcPr>
            <w:tcW w:w="1167" w:type="dxa"/>
            <w:shd w:val="clear" w:color="auto" w:fill="auto"/>
            <w:noWrap/>
          </w:tcPr>
          <w:p w14:paraId="62E5EED8" w14:textId="77777777" w:rsidR="00F20FC5" w:rsidRPr="00EF5447" w:rsidRDefault="00F20FC5" w:rsidP="004731AF">
            <w:pPr>
              <w:pStyle w:val="TAC"/>
            </w:pPr>
            <w:r w:rsidRPr="00EF5447">
              <w:t>743</w:t>
            </w:r>
          </w:p>
        </w:tc>
        <w:tc>
          <w:tcPr>
            <w:tcW w:w="746" w:type="dxa"/>
            <w:shd w:val="clear" w:color="auto" w:fill="auto"/>
            <w:noWrap/>
          </w:tcPr>
          <w:p w14:paraId="2A08C683"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2DB4549A"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7A1E5695" w14:textId="77777777" w:rsidR="00F20FC5" w:rsidRPr="00EF5447" w:rsidRDefault="00F20FC5" w:rsidP="004731AF">
            <w:pPr>
              <w:pStyle w:val="TAC"/>
            </w:pPr>
            <w:r w:rsidRPr="00EF5447">
              <w:t>798</w:t>
            </w:r>
          </w:p>
        </w:tc>
        <w:tc>
          <w:tcPr>
            <w:tcW w:w="857" w:type="dxa"/>
            <w:shd w:val="clear" w:color="auto" w:fill="auto"/>
          </w:tcPr>
          <w:p w14:paraId="78EC8CA2" w14:textId="77777777" w:rsidR="00F20FC5" w:rsidRPr="00EF5447" w:rsidRDefault="00F20FC5" w:rsidP="004731AF">
            <w:pPr>
              <w:pStyle w:val="TAC"/>
              <w:rPr>
                <w:rFonts w:eastAsia="MS Mincho"/>
              </w:rPr>
            </w:pPr>
            <w:r w:rsidRPr="00EF5447">
              <w:t>N/A</w:t>
            </w:r>
          </w:p>
        </w:tc>
        <w:tc>
          <w:tcPr>
            <w:tcW w:w="1248" w:type="dxa"/>
            <w:shd w:val="clear" w:color="auto" w:fill="auto"/>
          </w:tcPr>
          <w:p w14:paraId="25DC2275" w14:textId="77777777" w:rsidR="00F20FC5" w:rsidRPr="00EF5447" w:rsidRDefault="00F20FC5" w:rsidP="004731AF">
            <w:pPr>
              <w:pStyle w:val="TAC"/>
              <w:rPr>
                <w:rFonts w:eastAsia="MS Mincho"/>
              </w:rPr>
            </w:pPr>
            <w:r w:rsidRPr="00EF5447">
              <w:t>N/A</w:t>
            </w:r>
          </w:p>
        </w:tc>
      </w:tr>
      <w:tr w:rsidR="00F20FC5" w:rsidRPr="00EF5447" w14:paraId="15C4FA02" w14:textId="77777777" w:rsidTr="004731AF">
        <w:trPr>
          <w:trHeight w:val="54"/>
          <w:jc w:val="center"/>
        </w:trPr>
        <w:tc>
          <w:tcPr>
            <w:tcW w:w="2258" w:type="dxa"/>
            <w:tcBorders>
              <w:top w:val="nil"/>
              <w:bottom w:val="nil"/>
            </w:tcBorders>
            <w:shd w:val="clear" w:color="auto" w:fill="auto"/>
          </w:tcPr>
          <w:p w14:paraId="10CEF99D" w14:textId="77777777" w:rsidR="00F20FC5" w:rsidRPr="00EF5447" w:rsidRDefault="00F20FC5" w:rsidP="004731AF">
            <w:pPr>
              <w:pStyle w:val="TAC"/>
              <w:rPr>
                <w:rFonts w:eastAsia="MS Mincho"/>
              </w:rPr>
            </w:pPr>
          </w:p>
        </w:tc>
        <w:tc>
          <w:tcPr>
            <w:tcW w:w="867" w:type="dxa"/>
            <w:shd w:val="clear" w:color="auto" w:fill="auto"/>
          </w:tcPr>
          <w:p w14:paraId="6F4AC324" w14:textId="77777777" w:rsidR="00F20FC5" w:rsidRPr="00EF5447" w:rsidRDefault="00F20FC5" w:rsidP="004731AF">
            <w:pPr>
              <w:pStyle w:val="TAC"/>
              <w:rPr>
                <w:rFonts w:eastAsia="MS Mincho"/>
              </w:rPr>
            </w:pPr>
            <w:r w:rsidRPr="00EF5447">
              <w:t>n77</w:t>
            </w:r>
          </w:p>
        </w:tc>
        <w:tc>
          <w:tcPr>
            <w:tcW w:w="1167" w:type="dxa"/>
            <w:shd w:val="clear" w:color="auto" w:fill="auto"/>
            <w:noWrap/>
          </w:tcPr>
          <w:p w14:paraId="222D2461" w14:textId="77777777" w:rsidR="00F20FC5" w:rsidRPr="00EF5447" w:rsidRDefault="00F20FC5" w:rsidP="004731AF">
            <w:pPr>
              <w:pStyle w:val="TAC"/>
            </w:pPr>
            <w:r w:rsidRPr="00EF5447">
              <w:t>3473</w:t>
            </w:r>
          </w:p>
        </w:tc>
        <w:tc>
          <w:tcPr>
            <w:tcW w:w="746" w:type="dxa"/>
            <w:shd w:val="clear" w:color="auto" w:fill="auto"/>
            <w:noWrap/>
          </w:tcPr>
          <w:p w14:paraId="38D97115" w14:textId="77777777" w:rsidR="00F20FC5" w:rsidRPr="00EF5447" w:rsidRDefault="00F20FC5" w:rsidP="004731AF">
            <w:pPr>
              <w:pStyle w:val="TAC"/>
              <w:rPr>
                <w:rFonts w:eastAsia="MS Mincho"/>
              </w:rPr>
            </w:pPr>
            <w:r w:rsidRPr="00EF5447">
              <w:t>10</w:t>
            </w:r>
          </w:p>
        </w:tc>
        <w:tc>
          <w:tcPr>
            <w:tcW w:w="2266" w:type="dxa"/>
            <w:shd w:val="clear" w:color="auto" w:fill="auto"/>
            <w:noWrap/>
          </w:tcPr>
          <w:p w14:paraId="08D4164A" w14:textId="77777777" w:rsidR="00F20FC5" w:rsidRPr="00EF5447" w:rsidRDefault="00F20FC5" w:rsidP="004731AF">
            <w:pPr>
              <w:pStyle w:val="TAC"/>
              <w:rPr>
                <w:rFonts w:eastAsia="MS Mincho"/>
              </w:rPr>
            </w:pPr>
            <w:r w:rsidRPr="00EF5447">
              <w:t>50</w:t>
            </w:r>
          </w:p>
        </w:tc>
        <w:tc>
          <w:tcPr>
            <w:tcW w:w="1323" w:type="dxa"/>
            <w:shd w:val="clear" w:color="auto" w:fill="auto"/>
            <w:noWrap/>
          </w:tcPr>
          <w:p w14:paraId="4B67B853" w14:textId="77777777" w:rsidR="00F20FC5" w:rsidRPr="00EF5447" w:rsidRDefault="00F20FC5" w:rsidP="004731AF">
            <w:pPr>
              <w:pStyle w:val="TAC"/>
            </w:pPr>
            <w:r w:rsidRPr="00EF5447">
              <w:t>3473</w:t>
            </w:r>
          </w:p>
        </w:tc>
        <w:tc>
          <w:tcPr>
            <w:tcW w:w="857" w:type="dxa"/>
            <w:shd w:val="clear" w:color="auto" w:fill="auto"/>
          </w:tcPr>
          <w:p w14:paraId="65171EC4" w14:textId="77777777" w:rsidR="00F20FC5" w:rsidRPr="00EF5447" w:rsidRDefault="00F20FC5" w:rsidP="004731AF">
            <w:pPr>
              <w:pStyle w:val="TAC"/>
              <w:rPr>
                <w:rFonts w:eastAsia="MS Mincho"/>
              </w:rPr>
            </w:pPr>
            <w:r w:rsidRPr="00EF5447">
              <w:t>10.3</w:t>
            </w:r>
          </w:p>
        </w:tc>
        <w:tc>
          <w:tcPr>
            <w:tcW w:w="1248" w:type="dxa"/>
            <w:shd w:val="clear" w:color="auto" w:fill="auto"/>
          </w:tcPr>
          <w:p w14:paraId="43044482" w14:textId="77777777" w:rsidR="00F20FC5" w:rsidRPr="00EF5447" w:rsidRDefault="00F20FC5" w:rsidP="004731AF">
            <w:pPr>
              <w:pStyle w:val="TAC"/>
              <w:rPr>
                <w:rFonts w:eastAsia="MS Mincho"/>
              </w:rPr>
            </w:pPr>
            <w:r w:rsidRPr="00EF5447">
              <w:rPr>
                <w:rFonts w:eastAsia="Malgun Gothic"/>
                <w:lang w:eastAsia="ko-KR"/>
              </w:rPr>
              <w:t>IMD4</w:t>
            </w:r>
          </w:p>
        </w:tc>
      </w:tr>
      <w:tr w:rsidR="00F20FC5" w:rsidRPr="00EF5447" w14:paraId="1E9D656D" w14:textId="77777777" w:rsidTr="004731AF">
        <w:trPr>
          <w:trHeight w:val="54"/>
          <w:jc w:val="center"/>
        </w:trPr>
        <w:tc>
          <w:tcPr>
            <w:tcW w:w="2258" w:type="dxa"/>
            <w:tcBorders>
              <w:top w:val="nil"/>
              <w:bottom w:val="nil"/>
            </w:tcBorders>
            <w:shd w:val="clear" w:color="auto" w:fill="auto"/>
          </w:tcPr>
          <w:p w14:paraId="40B7DCD8" w14:textId="77777777" w:rsidR="00F20FC5" w:rsidRPr="00EF5447" w:rsidRDefault="00F20FC5" w:rsidP="004731AF">
            <w:pPr>
              <w:pStyle w:val="TAC"/>
              <w:rPr>
                <w:rFonts w:eastAsia="MS Mincho"/>
              </w:rPr>
            </w:pPr>
          </w:p>
        </w:tc>
        <w:tc>
          <w:tcPr>
            <w:tcW w:w="867" w:type="dxa"/>
            <w:shd w:val="clear" w:color="auto" w:fill="auto"/>
          </w:tcPr>
          <w:p w14:paraId="68A01432" w14:textId="77777777" w:rsidR="00F20FC5" w:rsidRPr="00EF5447" w:rsidRDefault="00F20FC5" w:rsidP="004731AF">
            <w:pPr>
              <w:pStyle w:val="TAC"/>
              <w:rPr>
                <w:rFonts w:eastAsia="MS Mincho"/>
              </w:rPr>
            </w:pPr>
            <w:r w:rsidRPr="00EF5447">
              <w:t>8</w:t>
            </w:r>
          </w:p>
        </w:tc>
        <w:tc>
          <w:tcPr>
            <w:tcW w:w="1167" w:type="dxa"/>
            <w:shd w:val="clear" w:color="auto" w:fill="auto"/>
            <w:noWrap/>
          </w:tcPr>
          <w:p w14:paraId="6033B82D" w14:textId="77777777" w:rsidR="00F20FC5" w:rsidRPr="00EF5447" w:rsidRDefault="00F20FC5" w:rsidP="004731AF">
            <w:pPr>
              <w:pStyle w:val="TAC"/>
            </w:pPr>
            <w:r w:rsidRPr="00EF5447">
              <w:t>910</w:t>
            </w:r>
          </w:p>
        </w:tc>
        <w:tc>
          <w:tcPr>
            <w:tcW w:w="746" w:type="dxa"/>
            <w:shd w:val="clear" w:color="auto" w:fill="auto"/>
            <w:noWrap/>
          </w:tcPr>
          <w:p w14:paraId="3B2D7369"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59B14D8C"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01F8DBDD" w14:textId="77777777" w:rsidR="00F20FC5" w:rsidRPr="00EF5447" w:rsidRDefault="00F20FC5" w:rsidP="004731AF">
            <w:pPr>
              <w:pStyle w:val="TAC"/>
            </w:pPr>
            <w:r w:rsidRPr="00EF5447">
              <w:t>955</w:t>
            </w:r>
          </w:p>
        </w:tc>
        <w:tc>
          <w:tcPr>
            <w:tcW w:w="857" w:type="dxa"/>
            <w:shd w:val="clear" w:color="auto" w:fill="auto"/>
          </w:tcPr>
          <w:p w14:paraId="43176542" w14:textId="77777777" w:rsidR="00F20FC5" w:rsidRPr="00EF5447" w:rsidRDefault="00F20FC5" w:rsidP="004731AF">
            <w:pPr>
              <w:pStyle w:val="TAC"/>
              <w:rPr>
                <w:rFonts w:eastAsia="MS Mincho"/>
              </w:rPr>
            </w:pPr>
            <w:r w:rsidRPr="00EF5447">
              <w:t>N/A</w:t>
            </w:r>
          </w:p>
        </w:tc>
        <w:tc>
          <w:tcPr>
            <w:tcW w:w="1248" w:type="dxa"/>
            <w:shd w:val="clear" w:color="auto" w:fill="auto"/>
          </w:tcPr>
          <w:p w14:paraId="739462C0" w14:textId="77777777" w:rsidR="00F20FC5" w:rsidRPr="00EF5447" w:rsidRDefault="00F20FC5" w:rsidP="004731AF">
            <w:pPr>
              <w:pStyle w:val="TAC"/>
              <w:rPr>
                <w:rFonts w:eastAsia="MS Mincho"/>
              </w:rPr>
            </w:pPr>
            <w:r w:rsidRPr="00EF5447">
              <w:rPr>
                <w:rFonts w:eastAsia="Malgun Gothic"/>
                <w:lang w:eastAsia="ko-KR"/>
              </w:rPr>
              <w:t>N/A</w:t>
            </w:r>
          </w:p>
        </w:tc>
      </w:tr>
      <w:tr w:rsidR="00F20FC5" w:rsidRPr="00EF5447" w14:paraId="36185D86" w14:textId="77777777" w:rsidTr="004731AF">
        <w:trPr>
          <w:trHeight w:val="54"/>
          <w:jc w:val="center"/>
        </w:trPr>
        <w:tc>
          <w:tcPr>
            <w:tcW w:w="2258" w:type="dxa"/>
            <w:tcBorders>
              <w:top w:val="nil"/>
              <w:bottom w:val="nil"/>
            </w:tcBorders>
            <w:shd w:val="clear" w:color="auto" w:fill="auto"/>
          </w:tcPr>
          <w:p w14:paraId="1748BBE0" w14:textId="77777777" w:rsidR="00F20FC5" w:rsidRPr="00EF5447" w:rsidRDefault="00F20FC5" w:rsidP="004731AF">
            <w:pPr>
              <w:pStyle w:val="TAC"/>
              <w:rPr>
                <w:rFonts w:eastAsia="MS Mincho"/>
              </w:rPr>
            </w:pPr>
          </w:p>
        </w:tc>
        <w:tc>
          <w:tcPr>
            <w:tcW w:w="867" w:type="dxa"/>
            <w:shd w:val="clear" w:color="auto" w:fill="auto"/>
          </w:tcPr>
          <w:p w14:paraId="5C5C3978" w14:textId="77777777" w:rsidR="00F20FC5" w:rsidRPr="00EF5447" w:rsidRDefault="00F20FC5" w:rsidP="004731AF">
            <w:pPr>
              <w:pStyle w:val="TAC"/>
              <w:rPr>
                <w:rFonts w:eastAsia="MS Mincho"/>
              </w:rPr>
            </w:pPr>
            <w:r w:rsidRPr="00EF5447">
              <w:t>n28</w:t>
            </w:r>
          </w:p>
        </w:tc>
        <w:tc>
          <w:tcPr>
            <w:tcW w:w="1167" w:type="dxa"/>
            <w:shd w:val="clear" w:color="auto" w:fill="auto"/>
            <w:noWrap/>
          </w:tcPr>
          <w:p w14:paraId="59159A2B" w14:textId="77777777" w:rsidR="00F20FC5" w:rsidRPr="00EF5447" w:rsidRDefault="00F20FC5" w:rsidP="004731AF">
            <w:pPr>
              <w:pStyle w:val="TAC"/>
            </w:pPr>
            <w:r w:rsidRPr="00EF5447">
              <w:t>710</w:t>
            </w:r>
          </w:p>
        </w:tc>
        <w:tc>
          <w:tcPr>
            <w:tcW w:w="746" w:type="dxa"/>
            <w:shd w:val="clear" w:color="auto" w:fill="auto"/>
            <w:noWrap/>
          </w:tcPr>
          <w:p w14:paraId="2CC83AD7"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18860E11"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69D67259" w14:textId="77777777" w:rsidR="00F20FC5" w:rsidRPr="00EF5447" w:rsidRDefault="00F20FC5" w:rsidP="004731AF">
            <w:pPr>
              <w:pStyle w:val="TAC"/>
            </w:pPr>
            <w:r w:rsidRPr="00EF5447">
              <w:t>765</w:t>
            </w:r>
          </w:p>
        </w:tc>
        <w:tc>
          <w:tcPr>
            <w:tcW w:w="857" w:type="dxa"/>
            <w:shd w:val="clear" w:color="auto" w:fill="auto"/>
          </w:tcPr>
          <w:p w14:paraId="62EDA7CE" w14:textId="77777777" w:rsidR="00F20FC5" w:rsidRPr="00EF5447" w:rsidRDefault="00F20FC5" w:rsidP="004731AF">
            <w:pPr>
              <w:pStyle w:val="TAC"/>
              <w:rPr>
                <w:rFonts w:eastAsia="MS Mincho"/>
              </w:rPr>
            </w:pPr>
            <w:r w:rsidRPr="00EF5447">
              <w:t>11.6</w:t>
            </w:r>
          </w:p>
        </w:tc>
        <w:tc>
          <w:tcPr>
            <w:tcW w:w="1248" w:type="dxa"/>
            <w:shd w:val="clear" w:color="auto" w:fill="auto"/>
          </w:tcPr>
          <w:p w14:paraId="524B841E" w14:textId="77777777" w:rsidR="00F20FC5" w:rsidRPr="00EF5447" w:rsidRDefault="00F20FC5" w:rsidP="004731AF">
            <w:pPr>
              <w:pStyle w:val="TAC"/>
              <w:rPr>
                <w:rFonts w:eastAsia="MS Mincho"/>
              </w:rPr>
            </w:pPr>
            <w:r w:rsidRPr="00EF5447">
              <w:rPr>
                <w:rFonts w:eastAsia="Malgun Gothic"/>
                <w:lang w:eastAsia="ko-KR"/>
              </w:rPr>
              <w:t>IMD4</w:t>
            </w:r>
          </w:p>
        </w:tc>
      </w:tr>
      <w:tr w:rsidR="00F20FC5" w:rsidRPr="00EF5447" w14:paraId="54BDEF74" w14:textId="77777777" w:rsidTr="004731AF">
        <w:trPr>
          <w:trHeight w:val="54"/>
          <w:jc w:val="center"/>
        </w:trPr>
        <w:tc>
          <w:tcPr>
            <w:tcW w:w="2258" w:type="dxa"/>
            <w:tcBorders>
              <w:top w:val="nil"/>
              <w:bottom w:val="single" w:sz="4" w:space="0" w:color="auto"/>
            </w:tcBorders>
            <w:shd w:val="clear" w:color="auto" w:fill="auto"/>
          </w:tcPr>
          <w:p w14:paraId="5FC8A35D" w14:textId="77777777" w:rsidR="00F20FC5" w:rsidRPr="00EF5447" w:rsidRDefault="00F20FC5" w:rsidP="004731AF">
            <w:pPr>
              <w:pStyle w:val="TAC"/>
              <w:rPr>
                <w:rFonts w:eastAsia="MS Mincho"/>
              </w:rPr>
            </w:pPr>
          </w:p>
        </w:tc>
        <w:tc>
          <w:tcPr>
            <w:tcW w:w="867" w:type="dxa"/>
            <w:shd w:val="clear" w:color="auto" w:fill="auto"/>
          </w:tcPr>
          <w:p w14:paraId="2F2FFDC7" w14:textId="77777777" w:rsidR="00F20FC5" w:rsidRPr="00EF5447" w:rsidRDefault="00F20FC5" w:rsidP="004731AF">
            <w:pPr>
              <w:pStyle w:val="TAC"/>
              <w:rPr>
                <w:rFonts w:eastAsia="MS Mincho"/>
              </w:rPr>
            </w:pPr>
            <w:r w:rsidRPr="00EF5447">
              <w:t>n77</w:t>
            </w:r>
          </w:p>
        </w:tc>
        <w:tc>
          <w:tcPr>
            <w:tcW w:w="1167" w:type="dxa"/>
            <w:shd w:val="clear" w:color="auto" w:fill="auto"/>
            <w:noWrap/>
          </w:tcPr>
          <w:p w14:paraId="5F2790B6" w14:textId="77777777" w:rsidR="00F20FC5" w:rsidRPr="00EF5447" w:rsidRDefault="00F20FC5" w:rsidP="004731AF">
            <w:pPr>
              <w:pStyle w:val="TAC"/>
            </w:pPr>
            <w:r w:rsidRPr="00EF5447">
              <w:t>3495</w:t>
            </w:r>
          </w:p>
        </w:tc>
        <w:tc>
          <w:tcPr>
            <w:tcW w:w="746" w:type="dxa"/>
            <w:shd w:val="clear" w:color="auto" w:fill="auto"/>
            <w:noWrap/>
          </w:tcPr>
          <w:p w14:paraId="0BE772A8" w14:textId="77777777" w:rsidR="00F20FC5" w:rsidRPr="00EF5447" w:rsidRDefault="00F20FC5" w:rsidP="004731AF">
            <w:pPr>
              <w:pStyle w:val="TAC"/>
              <w:rPr>
                <w:rFonts w:eastAsia="MS Mincho"/>
              </w:rPr>
            </w:pPr>
            <w:r w:rsidRPr="00EF5447">
              <w:t>10</w:t>
            </w:r>
          </w:p>
        </w:tc>
        <w:tc>
          <w:tcPr>
            <w:tcW w:w="2266" w:type="dxa"/>
            <w:shd w:val="clear" w:color="auto" w:fill="auto"/>
            <w:noWrap/>
          </w:tcPr>
          <w:p w14:paraId="49265705" w14:textId="77777777" w:rsidR="00F20FC5" w:rsidRPr="00EF5447" w:rsidRDefault="00F20FC5" w:rsidP="004731AF">
            <w:pPr>
              <w:pStyle w:val="TAC"/>
              <w:rPr>
                <w:rFonts w:eastAsia="MS Mincho"/>
              </w:rPr>
            </w:pPr>
            <w:r w:rsidRPr="00EF5447">
              <w:t>50</w:t>
            </w:r>
          </w:p>
        </w:tc>
        <w:tc>
          <w:tcPr>
            <w:tcW w:w="1323" w:type="dxa"/>
            <w:shd w:val="clear" w:color="auto" w:fill="auto"/>
            <w:noWrap/>
          </w:tcPr>
          <w:p w14:paraId="5EE5394D" w14:textId="77777777" w:rsidR="00F20FC5" w:rsidRPr="00EF5447" w:rsidRDefault="00F20FC5" w:rsidP="004731AF">
            <w:pPr>
              <w:pStyle w:val="TAC"/>
            </w:pPr>
            <w:r w:rsidRPr="00EF5447">
              <w:t>3495</w:t>
            </w:r>
          </w:p>
        </w:tc>
        <w:tc>
          <w:tcPr>
            <w:tcW w:w="857" w:type="dxa"/>
            <w:shd w:val="clear" w:color="auto" w:fill="auto"/>
          </w:tcPr>
          <w:p w14:paraId="1AD41AB0" w14:textId="77777777" w:rsidR="00F20FC5" w:rsidRPr="00EF5447" w:rsidRDefault="00F20FC5" w:rsidP="004731AF">
            <w:pPr>
              <w:pStyle w:val="TAC"/>
              <w:rPr>
                <w:rFonts w:eastAsia="MS Mincho"/>
              </w:rPr>
            </w:pPr>
            <w:r w:rsidRPr="00EF5447">
              <w:t>N/A</w:t>
            </w:r>
          </w:p>
        </w:tc>
        <w:tc>
          <w:tcPr>
            <w:tcW w:w="1248" w:type="dxa"/>
            <w:shd w:val="clear" w:color="auto" w:fill="auto"/>
          </w:tcPr>
          <w:p w14:paraId="56109200" w14:textId="77777777" w:rsidR="00F20FC5" w:rsidRPr="00EF5447" w:rsidRDefault="00F20FC5" w:rsidP="004731AF">
            <w:pPr>
              <w:pStyle w:val="TAC"/>
              <w:rPr>
                <w:rFonts w:eastAsia="MS Mincho"/>
              </w:rPr>
            </w:pPr>
            <w:r w:rsidRPr="00EF5447">
              <w:rPr>
                <w:rFonts w:eastAsia="Malgun Gothic"/>
                <w:lang w:eastAsia="ko-KR"/>
              </w:rPr>
              <w:t>N/A</w:t>
            </w:r>
          </w:p>
        </w:tc>
      </w:tr>
      <w:tr w:rsidR="00F20FC5" w:rsidRPr="007B226D" w14:paraId="0EB2EA38" w14:textId="77777777" w:rsidTr="004731AF">
        <w:trPr>
          <w:trHeight w:val="216"/>
          <w:jc w:val="center"/>
        </w:trPr>
        <w:tc>
          <w:tcPr>
            <w:tcW w:w="2258" w:type="dxa"/>
            <w:tcBorders>
              <w:top w:val="single" w:sz="4" w:space="0" w:color="auto"/>
              <w:bottom w:val="nil"/>
            </w:tcBorders>
            <w:shd w:val="clear" w:color="auto" w:fill="auto"/>
          </w:tcPr>
          <w:p w14:paraId="15980CBC" w14:textId="77777777" w:rsidR="00F20FC5" w:rsidRPr="0006210B" w:rsidRDefault="00F20FC5" w:rsidP="004731AF">
            <w:pPr>
              <w:pStyle w:val="TAC"/>
              <w:rPr>
                <w:rFonts w:eastAsia="MS Mincho"/>
              </w:rPr>
            </w:pPr>
            <w:r>
              <w:rPr>
                <w:rFonts w:cs="Arial"/>
              </w:rPr>
              <w:t>DC_8A_n28A-n78A</w:t>
            </w:r>
          </w:p>
        </w:tc>
        <w:tc>
          <w:tcPr>
            <w:tcW w:w="867" w:type="dxa"/>
            <w:shd w:val="clear" w:color="auto" w:fill="auto"/>
            <w:vAlign w:val="center"/>
          </w:tcPr>
          <w:p w14:paraId="052D48BD" w14:textId="77777777" w:rsidR="00F20FC5" w:rsidRPr="007B226D" w:rsidRDefault="00F20FC5" w:rsidP="004731AF">
            <w:pPr>
              <w:pStyle w:val="TAC"/>
            </w:pPr>
            <w:r w:rsidRPr="00E062F1">
              <w:t>8</w:t>
            </w:r>
          </w:p>
        </w:tc>
        <w:tc>
          <w:tcPr>
            <w:tcW w:w="1167" w:type="dxa"/>
            <w:shd w:val="clear" w:color="auto" w:fill="auto"/>
            <w:noWrap/>
          </w:tcPr>
          <w:p w14:paraId="354C363B" w14:textId="77777777" w:rsidR="00F20FC5" w:rsidRPr="007B226D" w:rsidRDefault="00F20FC5" w:rsidP="004731AF">
            <w:pPr>
              <w:pStyle w:val="TAC"/>
              <w:rPr>
                <w:rFonts w:eastAsia="Yu Mincho"/>
                <w:lang w:eastAsia="ja-JP"/>
              </w:rPr>
            </w:pPr>
            <w:r w:rsidRPr="00E062F1">
              <w:t>910</w:t>
            </w:r>
          </w:p>
        </w:tc>
        <w:tc>
          <w:tcPr>
            <w:tcW w:w="746" w:type="dxa"/>
            <w:shd w:val="clear" w:color="auto" w:fill="auto"/>
            <w:noWrap/>
          </w:tcPr>
          <w:p w14:paraId="47C9386B" w14:textId="77777777" w:rsidR="00F20FC5" w:rsidRPr="007B226D" w:rsidRDefault="00F20FC5" w:rsidP="004731AF">
            <w:pPr>
              <w:pStyle w:val="TAC"/>
            </w:pPr>
            <w:r w:rsidRPr="00E062F1">
              <w:t>5</w:t>
            </w:r>
          </w:p>
        </w:tc>
        <w:tc>
          <w:tcPr>
            <w:tcW w:w="2266" w:type="dxa"/>
            <w:shd w:val="clear" w:color="auto" w:fill="auto"/>
            <w:noWrap/>
          </w:tcPr>
          <w:p w14:paraId="0D86498D" w14:textId="77777777" w:rsidR="00F20FC5" w:rsidRPr="007B226D" w:rsidRDefault="00F20FC5" w:rsidP="004731AF">
            <w:pPr>
              <w:pStyle w:val="TAC"/>
            </w:pPr>
            <w:r w:rsidRPr="00E062F1">
              <w:t>25</w:t>
            </w:r>
          </w:p>
        </w:tc>
        <w:tc>
          <w:tcPr>
            <w:tcW w:w="1323" w:type="dxa"/>
            <w:shd w:val="clear" w:color="auto" w:fill="auto"/>
            <w:noWrap/>
          </w:tcPr>
          <w:p w14:paraId="73C0502E" w14:textId="77777777" w:rsidR="00F20FC5" w:rsidRPr="007B226D" w:rsidRDefault="00F20FC5" w:rsidP="004731AF">
            <w:pPr>
              <w:pStyle w:val="TAC"/>
              <w:rPr>
                <w:rFonts w:eastAsia="Yu Mincho"/>
                <w:lang w:eastAsia="ja-JP"/>
              </w:rPr>
            </w:pPr>
            <w:r w:rsidRPr="00E062F1">
              <w:t>955</w:t>
            </w:r>
          </w:p>
        </w:tc>
        <w:tc>
          <w:tcPr>
            <w:tcW w:w="857" w:type="dxa"/>
            <w:shd w:val="clear" w:color="auto" w:fill="auto"/>
            <w:vAlign w:val="center"/>
          </w:tcPr>
          <w:p w14:paraId="33D0EA20" w14:textId="77777777" w:rsidR="00F20FC5" w:rsidRPr="007B226D" w:rsidRDefault="00F20FC5" w:rsidP="004731AF">
            <w:pPr>
              <w:pStyle w:val="TAC"/>
            </w:pPr>
            <w:r w:rsidRPr="00E062F1">
              <w:t>N/A</w:t>
            </w:r>
          </w:p>
        </w:tc>
        <w:tc>
          <w:tcPr>
            <w:tcW w:w="1248" w:type="dxa"/>
            <w:shd w:val="clear" w:color="auto" w:fill="auto"/>
            <w:vAlign w:val="center"/>
          </w:tcPr>
          <w:p w14:paraId="70B29960" w14:textId="77777777" w:rsidR="00F20FC5" w:rsidRPr="007B226D" w:rsidRDefault="00F20FC5" w:rsidP="004731AF">
            <w:pPr>
              <w:pStyle w:val="TAC"/>
              <w:rPr>
                <w:rFonts w:eastAsia="Yu Gothic"/>
                <w:szCs w:val="18"/>
              </w:rPr>
            </w:pPr>
            <w:r w:rsidRPr="00E062F1">
              <w:t>N/A</w:t>
            </w:r>
          </w:p>
        </w:tc>
      </w:tr>
      <w:tr w:rsidR="00F20FC5" w:rsidRPr="007B226D" w14:paraId="56AA5AC5" w14:textId="77777777" w:rsidTr="004731AF">
        <w:trPr>
          <w:trHeight w:val="216"/>
          <w:jc w:val="center"/>
        </w:trPr>
        <w:tc>
          <w:tcPr>
            <w:tcW w:w="2258" w:type="dxa"/>
            <w:tcBorders>
              <w:top w:val="nil"/>
              <w:bottom w:val="nil"/>
            </w:tcBorders>
            <w:shd w:val="clear" w:color="auto" w:fill="auto"/>
          </w:tcPr>
          <w:p w14:paraId="00D02104" w14:textId="77777777" w:rsidR="00F20FC5" w:rsidRPr="0006210B" w:rsidRDefault="00F20FC5" w:rsidP="004731AF">
            <w:pPr>
              <w:pStyle w:val="TAC"/>
              <w:rPr>
                <w:rFonts w:eastAsia="MS Mincho"/>
              </w:rPr>
            </w:pPr>
          </w:p>
        </w:tc>
        <w:tc>
          <w:tcPr>
            <w:tcW w:w="867" w:type="dxa"/>
            <w:shd w:val="clear" w:color="auto" w:fill="auto"/>
            <w:vAlign w:val="center"/>
          </w:tcPr>
          <w:p w14:paraId="4B8F528C" w14:textId="77777777" w:rsidR="00F20FC5" w:rsidRPr="007B226D" w:rsidRDefault="00F20FC5" w:rsidP="004731AF">
            <w:pPr>
              <w:pStyle w:val="TAC"/>
            </w:pPr>
            <w:r w:rsidRPr="00E062F1">
              <w:t>n28</w:t>
            </w:r>
          </w:p>
        </w:tc>
        <w:tc>
          <w:tcPr>
            <w:tcW w:w="1167" w:type="dxa"/>
            <w:shd w:val="clear" w:color="auto" w:fill="auto"/>
            <w:noWrap/>
          </w:tcPr>
          <w:p w14:paraId="545E9243" w14:textId="77777777" w:rsidR="00F20FC5" w:rsidRPr="007B226D" w:rsidRDefault="00F20FC5" w:rsidP="004731AF">
            <w:pPr>
              <w:pStyle w:val="TAC"/>
              <w:rPr>
                <w:rFonts w:eastAsia="Yu Mincho"/>
                <w:lang w:eastAsia="ja-JP"/>
              </w:rPr>
            </w:pPr>
            <w:r w:rsidRPr="00E062F1">
              <w:t>7</w:t>
            </w:r>
            <w:r>
              <w:t>25</w:t>
            </w:r>
          </w:p>
        </w:tc>
        <w:tc>
          <w:tcPr>
            <w:tcW w:w="746" w:type="dxa"/>
            <w:shd w:val="clear" w:color="auto" w:fill="auto"/>
            <w:noWrap/>
          </w:tcPr>
          <w:p w14:paraId="4B1DEBA2" w14:textId="77777777" w:rsidR="00F20FC5" w:rsidRPr="007B226D" w:rsidRDefault="00F20FC5" w:rsidP="004731AF">
            <w:pPr>
              <w:pStyle w:val="TAC"/>
            </w:pPr>
            <w:r w:rsidRPr="00E062F1">
              <w:t>5</w:t>
            </w:r>
          </w:p>
        </w:tc>
        <w:tc>
          <w:tcPr>
            <w:tcW w:w="2266" w:type="dxa"/>
            <w:shd w:val="clear" w:color="auto" w:fill="auto"/>
            <w:noWrap/>
          </w:tcPr>
          <w:p w14:paraId="55E570C7" w14:textId="77777777" w:rsidR="00F20FC5" w:rsidRPr="007B226D" w:rsidRDefault="00F20FC5" w:rsidP="004731AF">
            <w:pPr>
              <w:pStyle w:val="TAC"/>
            </w:pPr>
            <w:r w:rsidRPr="00E062F1">
              <w:t>25</w:t>
            </w:r>
          </w:p>
        </w:tc>
        <w:tc>
          <w:tcPr>
            <w:tcW w:w="1323" w:type="dxa"/>
            <w:shd w:val="clear" w:color="auto" w:fill="auto"/>
            <w:noWrap/>
          </w:tcPr>
          <w:p w14:paraId="5E2474B5" w14:textId="77777777" w:rsidR="00F20FC5" w:rsidRPr="007B226D" w:rsidRDefault="00F20FC5" w:rsidP="004731AF">
            <w:pPr>
              <w:pStyle w:val="TAC"/>
              <w:rPr>
                <w:rFonts w:eastAsia="Yu Mincho"/>
                <w:lang w:eastAsia="ja-JP"/>
              </w:rPr>
            </w:pPr>
            <w:r w:rsidRPr="00E062F1">
              <w:t>7</w:t>
            </w:r>
            <w:r>
              <w:t>80</w:t>
            </w:r>
          </w:p>
        </w:tc>
        <w:tc>
          <w:tcPr>
            <w:tcW w:w="857" w:type="dxa"/>
            <w:shd w:val="clear" w:color="auto" w:fill="auto"/>
            <w:vAlign w:val="center"/>
          </w:tcPr>
          <w:p w14:paraId="379E2B9B" w14:textId="77777777" w:rsidR="00F20FC5" w:rsidRPr="007B226D" w:rsidRDefault="00F20FC5" w:rsidP="004731AF">
            <w:pPr>
              <w:pStyle w:val="TAC"/>
            </w:pPr>
            <w:r w:rsidRPr="00E062F1">
              <w:t>N/A</w:t>
            </w:r>
          </w:p>
        </w:tc>
        <w:tc>
          <w:tcPr>
            <w:tcW w:w="1248" w:type="dxa"/>
            <w:shd w:val="clear" w:color="auto" w:fill="auto"/>
            <w:vAlign w:val="center"/>
          </w:tcPr>
          <w:p w14:paraId="49FBA9B5" w14:textId="77777777" w:rsidR="00F20FC5" w:rsidRPr="007B226D" w:rsidRDefault="00F20FC5" w:rsidP="004731AF">
            <w:pPr>
              <w:pStyle w:val="TAC"/>
              <w:rPr>
                <w:rFonts w:eastAsia="Yu Gothic"/>
                <w:szCs w:val="18"/>
              </w:rPr>
            </w:pPr>
            <w:r w:rsidRPr="00E062F1">
              <w:t>N/A</w:t>
            </w:r>
          </w:p>
        </w:tc>
      </w:tr>
      <w:tr w:rsidR="00F20FC5" w:rsidRPr="007B226D" w14:paraId="608358DA" w14:textId="77777777" w:rsidTr="004731AF">
        <w:trPr>
          <w:trHeight w:val="216"/>
          <w:jc w:val="center"/>
        </w:trPr>
        <w:tc>
          <w:tcPr>
            <w:tcW w:w="2258" w:type="dxa"/>
            <w:tcBorders>
              <w:top w:val="nil"/>
              <w:bottom w:val="nil"/>
            </w:tcBorders>
            <w:shd w:val="clear" w:color="auto" w:fill="auto"/>
          </w:tcPr>
          <w:p w14:paraId="6069257C" w14:textId="77777777" w:rsidR="00F20FC5" w:rsidRPr="0006210B" w:rsidRDefault="00F20FC5" w:rsidP="004731AF">
            <w:pPr>
              <w:pStyle w:val="TAC"/>
              <w:rPr>
                <w:rFonts w:eastAsia="MS Mincho"/>
              </w:rPr>
            </w:pPr>
          </w:p>
        </w:tc>
        <w:tc>
          <w:tcPr>
            <w:tcW w:w="867" w:type="dxa"/>
            <w:shd w:val="clear" w:color="auto" w:fill="auto"/>
            <w:vAlign w:val="center"/>
          </w:tcPr>
          <w:p w14:paraId="3CCFF1CB" w14:textId="77777777" w:rsidR="00F20FC5" w:rsidRPr="007B226D" w:rsidRDefault="00F20FC5" w:rsidP="004731AF">
            <w:pPr>
              <w:pStyle w:val="TAC"/>
            </w:pPr>
            <w:r w:rsidRPr="00E062F1">
              <w:t>n7</w:t>
            </w:r>
            <w:r>
              <w:t>8</w:t>
            </w:r>
          </w:p>
        </w:tc>
        <w:tc>
          <w:tcPr>
            <w:tcW w:w="1167" w:type="dxa"/>
            <w:shd w:val="clear" w:color="auto" w:fill="auto"/>
            <w:noWrap/>
          </w:tcPr>
          <w:p w14:paraId="107BDA3B" w14:textId="77777777" w:rsidR="00F20FC5" w:rsidRPr="007B226D" w:rsidRDefault="00F20FC5" w:rsidP="004731AF">
            <w:pPr>
              <w:pStyle w:val="TAC"/>
              <w:rPr>
                <w:rFonts w:eastAsia="Yu Mincho"/>
                <w:lang w:eastAsia="ja-JP"/>
              </w:rPr>
            </w:pPr>
            <w:r w:rsidRPr="00E062F1">
              <w:t>34</w:t>
            </w:r>
            <w:r>
              <w:t>55</w:t>
            </w:r>
          </w:p>
        </w:tc>
        <w:tc>
          <w:tcPr>
            <w:tcW w:w="746" w:type="dxa"/>
            <w:shd w:val="clear" w:color="auto" w:fill="auto"/>
            <w:noWrap/>
          </w:tcPr>
          <w:p w14:paraId="7A6FC8F8" w14:textId="77777777" w:rsidR="00F20FC5" w:rsidRPr="007B226D" w:rsidRDefault="00F20FC5" w:rsidP="004731AF">
            <w:pPr>
              <w:pStyle w:val="TAC"/>
            </w:pPr>
            <w:r w:rsidRPr="00E062F1">
              <w:t>10</w:t>
            </w:r>
          </w:p>
        </w:tc>
        <w:tc>
          <w:tcPr>
            <w:tcW w:w="2266" w:type="dxa"/>
            <w:shd w:val="clear" w:color="auto" w:fill="auto"/>
            <w:noWrap/>
          </w:tcPr>
          <w:p w14:paraId="2D7DD37F" w14:textId="77777777" w:rsidR="00F20FC5" w:rsidRPr="007B226D" w:rsidRDefault="00F20FC5" w:rsidP="004731AF">
            <w:pPr>
              <w:pStyle w:val="TAC"/>
            </w:pPr>
            <w:r w:rsidRPr="00E062F1">
              <w:t>50</w:t>
            </w:r>
          </w:p>
        </w:tc>
        <w:tc>
          <w:tcPr>
            <w:tcW w:w="1323" w:type="dxa"/>
            <w:shd w:val="clear" w:color="auto" w:fill="auto"/>
            <w:noWrap/>
          </w:tcPr>
          <w:p w14:paraId="4F277D49" w14:textId="77777777" w:rsidR="00F20FC5" w:rsidRPr="007B226D" w:rsidRDefault="00F20FC5" w:rsidP="004731AF">
            <w:pPr>
              <w:pStyle w:val="TAC"/>
              <w:rPr>
                <w:rFonts w:eastAsia="Yu Mincho"/>
                <w:lang w:eastAsia="ja-JP"/>
              </w:rPr>
            </w:pPr>
            <w:r w:rsidRPr="00E062F1">
              <w:t>34</w:t>
            </w:r>
            <w:r>
              <w:t>55</w:t>
            </w:r>
          </w:p>
        </w:tc>
        <w:tc>
          <w:tcPr>
            <w:tcW w:w="857" w:type="dxa"/>
            <w:shd w:val="clear" w:color="auto" w:fill="auto"/>
            <w:vAlign w:val="center"/>
          </w:tcPr>
          <w:p w14:paraId="38FE44AB" w14:textId="77777777" w:rsidR="00F20FC5" w:rsidRPr="007B226D" w:rsidRDefault="00F20FC5" w:rsidP="004731AF">
            <w:pPr>
              <w:pStyle w:val="TAC"/>
            </w:pPr>
            <w:r w:rsidRPr="00E062F1">
              <w:t>10.3</w:t>
            </w:r>
          </w:p>
        </w:tc>
        <w:tc>
          <w:tcPr>
            <w:tcW w:w="1248" w:type="dxa"/>
            <w:shd w:val="clear" w:color="auto" w:fill="auto"/>
            <w:vAlign w:val="center"/>
          </w:tcPr>
          <w:p w14:paraId="0D9D2439" w14:textId="77777777" w:rsidR="00F20FC5" w:rsidRPr="007B226D" w:rsidRDefault="00F20FC5" w:rsidP="004731AF">
            <w:pPr>
              <w:pStyle w:val="TAC"/>
              <w:rPr>
                <w:rFonts w:eastAsia="Yu Gothic"/>
                <w:szCs w:val="18"/>
              </w:rPr>
            </w:pPr>
            <w:r w:rsidRPr="00E062F1">
              <w:rPr>
                <w:rFonts w:eastAsia="Malgun Gothic"/>
                <w:lang w:eastAsia="ko-KR"/>
              </w:rPr>
              <w:t>IMD4</w:t>
            </w:r>
          </w:p>
        </w:tc>
      </w:tr>
      <w:tr w:rsidR="00F20FC5" w:rsidRPr="007B226D" w14:paraId="60B873F0" w14:textId="77777777" w:rsidTr="004731AF">
        <w:trPr>
          <w:trHeight w:val="216"/>
          <w:jc w:val="center"/>
        </w:trPr>
        <w:tc>
          <w:tcPr>
            <w:tcW w:w="2258" w:type="dxa"/>
            <w:tcBorders>
              <w:top w:val="nil"/>
              <w:bottom w:val="nil"/>
            </w:tcBorders>
            <w:shd w:val="clear" w:color="auto" w:fill="auto"/>
          </w:tcPr>
          <w:p w14:paraId="29F47B3D" w14:textId="77777777" w:rsidR="00F20FC5" w:rsidRPr="0006210B" w:rsidRDefault="00F20FC5" w:rsidP="004731AF">
            <w:pPr>
              <w:pStyle w:val="TAC"/>
              <w:rPr>
                <w:rFonts w:eastAsia="MS Mincho"/>
              </w:rPr>
            </w:pPr>
          </w:p>
        </w:tc>
        <w:tc>
          <w:tcPr>
            <w:tcW w:w="867" w:type="dxa"/>
            <w:shd w:val="clear" w:color="auto" w:fill="auto"/>
            <w:vAlign w:val="center"/>
          </w:tcPr>
          <w:p w14:paraId="2328970C" w14:textId="77777777" w:rsidR="00F20FC5" w:rsidRPr="007B226D" w:rsidRDefault="00F20FC5" w:rsidP="004731AF">
            <w:pPr>
              <w:pStyle w:val="TAC"/>
            </w:pPr>
            <w:r w:rsidRPr="00E062F1">
              <w:t>8</w:t>
            </w:r>
          </w:p>
        </w:tc>
        <w:tc>
          <w:tcPr>
            <w:tcW w:w="1167" w:type="dxa"/>
            <w:shd w:val="clear" w:color="auto" w:fill="auto"/>
            <w:noWrap/>
          </w:tcPr>
          <w:p w14:paraId="67377090" w14:textId="77777777" w:rsidR="00F20FC5" w:rsidRPr="007B226D" w:rsidRDefault="00F20FC5" w:rsidP="004731AF">
            <w:pPr>
              <w:pStyle w:val="TAC"/>
              <w:rPr>
                <w:rFonts w:eastAsia="Yu Mincho"/>
                <w:lang w:eastAsia="ja-JP"/>
              </w:rPr>
            </w:pPr>
            <w:r w:rsidRPr="00E062F1">
              <w:t>910</w:t>
            </w:r>
          </w:p>
        </w:tc>
        <w:tc>
          <w:tcPr>
            <w:tcW w:w="746" w:type="dxa"/>
            <w:shd w:val="clear" w:color="auto" w:fill="auto"/>
            <w:noWrap/>
          </w:tcPr>
          <w:p w14:paraId="54E62FE9" w14:textId="77777777" w:rsidR="00F20FC5" w:rsidRPr="007B226D" w:rsidRDefault="00F20FC5" w:rsidP="004731AF">
            <w:pPr>
              <w:pStyle w:val="TAC"/>
            </w:pPr>
            <w:r w:rsidRPr="00E062F1">
              <w:t>5</w:t>
            </w:r>
          </w:p>
        </w:tc>
        <w:tc>
          <w:tcPr>
            <w:tcW w:w="2266" w:type="dxa"/>
            <w:shd w:val="clear" w:color="auto" w:fill="auto"/>
            <w:noWrap/>
          </w:tcPr>
          <w:p w14:paraId="1DC8D131" w14:textId="77777777" w:rsidR="00F20FC5" w:rsidRPr="007B226D" w:rsidRDefault="00F20FC5" w:rsidP="004731AF">
            <w:pPr>
              <w:pStyle w:val="TAC"/>
            </w:pPr>
            <w:r w:rsidRPr="00E062F1">
              <w:t>25</w:t>
            </w:r>
          </w:p>
        </w:tc>
        <w:tc>
          <w:tcPr>
            <w:tcW w:w="1323" w:type="dxa"/>
            <w:shd w:val="clear" w:color="auto" w:fill="auto"/>
            <w:noWrap/>
          </w:tcPr>
          <w:p w14:paraId="3C0E0C95" w14:textId="77777777" w:rsidR="00F20FC5" w:rsidRPr="007B226D" w:rsidRDefault="00F20FC5" w:rsidP="004731AF">
            <w:pPr>
              <w:pStyle w:val="TAC"/>
              <w:rPr>
                <w:rFonts w:eastAsia="Yu Mincho"/>
                <w:lang w:eastAsia="ja-JP"/>
              </w:rPr>
            </w:pPr>
            <w:r w:rsidRPr="00E062F1">
              <w:t>955</w:t>
            </w:r>
          </w:p>
        </w:tc>
        <w:tc>
          <w:tcPr>
            <w:tcW w:w="857" w:type="dxa"/>
            <w:shd w:val="clear" w:color="auto" w:fill="auto"/>
            <w:vAlign w:val="center"/>
          </w:tcPr>
          <w:p w14:paraId="02058A6C" w14:textId="77777777" w:rsidR="00F20FC5" w:rsidRPr="007B226D" w:rsidRDefault="00F20FC5" w:rsidP="004731AF">
            <w:pPr>
              <w:pStyle w:val="TAC"/>
            </w:pPr>
            <w:r w:rsidRPr="00E062F1">
              <w:t>N/A</w:t>
            </w:r>
          </w:p>
        </w:tc>
        <w:tc>
          <w:tcPr>
            <w:tcW w:w="1248" w:type="dxa"/>
            <w:shd w:val="clear" w:color="auto" w:fill="auto"/>
            <w:vAlign w:val="center"/>
          </w:tcPr>
          <w:p w14:paraId="299BFFFE" w14:textId="77777777" w:rsidR="00F20FC5" w:rsidRPr="007B226D" w:rsidRDefault="00F20FC5" w:rsidP="004731AF">
            <w:pPr>
              <w:pStyle w:val="TAC"/>
              <w:rPr>
                <w:rFonts w:eastAsia="Yu Gothic"/>
                <w:szCs w:val="18"/>
              </w:rPr>
            </w:pPr>
            <w:r w:rsidRPr="00E062F1">
              <w:rPr>
                <w:rFonts w:eastAsia="Malgun Gothic"/>
                <w:lang w:eastAsia="ko-KR"/>
              </w:rPr>
              <w:t>N/A</w:t>
            </w:r>
          </w:p>
        </w:tc>
      </w:tr>
      <w:tr w:rsidR="00F20FC5" w:rsidRPr="007B226D" w14:paraId="49A15334" w14:textId="77777777" w:rsidTr="004731AF">
        <w:trPr>
          <w:trHeight w:val="216"/>
          <w:jc w:val="center"/>
        </w:trPr>
        <w:tc>
          <w:tcPr>
            <w:tcW w:w="2258" w:type="dxa"/>
            <w:tcBorders>
              <w:top w:val="nil"/>
              <w:bottom w:val="nil"/>
            </w:tcBorders>
            <w:shd w:val="clear" w:color="auto" w:fill="auto"/>
          </w:tcPr>
          <w:p w14:paraId="1F44A5AA" w14:textId="77777777" w:rsidR="00F20FC5" w:rsidRPr="0006210B" w:rsidRDefault="00F20FC5" w:rsidP="004731AF">
            <w:pPr>
              <w:pStyle w:val="TAC"/>
              <w:rPr>
                <w:rFonts w:eastAsia="MS Mincho"/>
              </w:rPr>
            </w:pPr>
          </w:p>
        </w:tc>
        <w:tc>
          <w:tcPr>
            <w:tcW w:w="867" w:type="dxa"/>
            <w:shd w:val="clear" w:color="auto" w:fill="auto"/>
            <w:vAlign w:val="center"/>
          </w:tcPr>
          <w:p w14:paraId="27943EAE" w14:textId="77777777" w:rsidR="00F20FC5" w:rsidRPr="007B226D" w:rsidRDefault="00F20FC5" w:rsidP="004731AF">
            <w:pPr>
              <w:pStyle w:val="TAC"/>
            </w:pPr>
            <w:r w:rsidRPr="00E062F1">
              <w:t>n28</w:t>
            </w:r>
          </w:p>
        </w:tc>
        <w:tc>
          <w:tcPr>
            <w:tcW w:w="1167" w:type="dxa"/>
            <w:shd w:val="clear" w:color="auto" w:fill="auto"/>
            <w:noWrap/>
          </w:tcPr>
          <w:p w14:paraId="7D355D78" w14:textId="77777777" w:rsidR="00F20FC5" w:rsidRPr="007B226D" w:rsidRDefault="00F20FC5" w:rsidP="004731AF">
            <w:pPr>
              <w:pStyle w:val="TAC"/>
              <w:rPr>
                <w:rFonts w:eastAsia="Yu Mincho"/>
                <w:lang w:eastAsia="ja-JP"/>
              </w:rPr>
            </w:pPr>
            <w:r w:rsidRPr="00E062F1">
              <w:t>710</w:t>
            </w:r>
          </w:p>
        </w:tc>
        <w:tc>
          <w:tcPr>
            <w:tcW w:w="746" w:type="dxa"/>
            <w:shd w:val="clear" w:color="auto" w:fill="auto"/>
            <w:noWrap/>
          </w:tcPr>
          <w:p w14:paraId="034FB0A5" w14:textId="77777777" w:rsidR="00F20FC5" w:rsidRPr="007B226D" w:rsidRDefault="00F20FC5" w:rsidP="004731AF">
            <w:pPr>
              <w:pStyle w:val="TAC"/>
            </w:pPr>
            <w:r w:rsidRPr="00E062F1">
              <w:t>5</w:t>
            </w:r>
          </w:p>
        </w:tc>
        <w:tc>
          <w:tcPr>
            <w:tcW w:w="2266" w:type="dxa"/>
            <w:shd w:val="clear" w:color="auto" w:fill="auto"/>
            <w:noWrap/>
          </w:tcPr>
          <w:p w14:paraId="23385AB9" w14:textId="77777777" w:rsidR="00F20FC5" w:rsidRPr="007B226D" w:rsidRDefault="00F20FC5" w:rsidP="004731AF">
            <w:pPr>
              <w:pStyle w:val="TAC"/>
            </w:pPr>
            <w:r w:rsidRPr="00E062F1">
              <w:t>25</w:t>
            </w:r>
          </w:p>
        </w:tc>
        <w:tc>
          <w:tcPr>
            <w:tcW w:w="1323" w:type="dxa"/>
            <w:shd w:val="clear" w:color="auto" w:fill="auto"/>
            <w:noWrap/>
          </w:tcPr>
          <w:p w14:paraId="43FD2833" w14:textId="77777777" w:rsidR="00F20FC5" w:rsidRPr="007B226D" w:rsidRDefault="00F20FC5" w:rsidP="004731AF">
            <w:pPr>
              <w:pStyle w:val="TAC"/>
              <w:rPr>
                <w:rFonts w:eastAsia="Yu Mincho"/>
                <w:lang w:eastAsia="ja-JP"/>
              </w:rPr>
            </w:pPr>
            <w:r w:rsidRPr="00E062F1">
              <w:t>765</w:t>
            </w:r>
          </w:p>
        </w:tc>
        <w:tc>
          <w:tcPr>
            <w:tcW w:w="857" w:type="dxa"/>
            <w:shd w:val="clear" w:color="auto" w:fill="auto"/>
            <w:vAlign w:val="center"/>
          </w:tcPr>
          <w:p w14:paraId="61FC17D3" w14:textId="77777777" w:rsidR="00F20FC5" w:rsidRPr="007B226D" w:rsidRDefault="00F20FC5" w:rsidP="004731AF">
            <w:pPr>
              <w:pStyle w:val="TAC"/>
            </w:pPr>
            <w:r w:rsidRPr="00E062F1">
              <w:t>11.6</w:t>
            </w:r>
          </w:p>
        </w:tc>
        <w:tc>
          <w:tcPr>
            <w:tcW w:w="1248" w:type="dxa"/>
            <w:shd w:val="clear" w:color="auto" w:fill="auto"/>
            <w:vAlign w:val="center"/>
          </w:tcPr>
          <w:p w14:paraId="1F2AD7B1" w14:textId="77777777" w:rsidR="00F20FC5" w:rsidRPr="007B226D" w:rsidRDefault="00F20FC5" w:rsidP="004731AF">
            <w:pPr>
              <w:pStyle w:val="TAC"/>
              <w:rPr>
                <w:rFonts w:eastAsia="Yu Gothic"/>
                <w:szCs w:val="18"/>
              </w:rPr>
            </w:pPr>
            <w:r w:rsidRPr="00E062F1">
              <w:rPr>
                <w:rFonts w:eastAsia="Malgun Gothic"/>
                <w:lang w:eastAsia="ko-KR"/>
              </w:rPr>
              <w:t>IMD4</w:t>
            </w:r>
          </w:p>
        </w:tc>
      </w:tr>
      <w:tr w:rsidR="00F20FC5" w:rsidRPr="007B226D" w14:paraId="0402FBBC" w14:textId="77777777" w:rsidTr="004731AF">
        <w:trPr>
          <w:trHeight w:val="216"/>
          <w:jc w:val="center"/>
        </w:trPr>
        <w:tc>
          <w:tcPr>
            <w:tcW w:w="2258" w:type="dxa"/>
            <w:tcBorders>
              <w:top w:val="nil"/>
              <w:bottom w:val="single" w:sz="4" w:space="0" w:color="auto"/>
            </w:tcBorders>
            <w:shd w:val="clear" w:color="auto" w:fill="auto"/>
          </w:tcPr>
          <w:p w14:paraId="4D01CAAE" w14:textId="77777777" w:rsidR="00F20FC5" w:rsidRPr="0006210B" w:rsidRDefault="00F20FC5" w:rsidP="004731AF">
            <w:pPr>
              <w:pStyle w:val="TAC"/>
              <w:rPr>
                <w:rFonts w:eastAsia="MS Mincho"/>
              </w:rPr>
            </w:pPr>
          </w:p>
        </w:tc>
        <w:tc>
          <w:tcPr>
            <w:tcW w:w="867" w:type="dxa"/>
            <w:shd w:val="clear" w:color="auto" w:fill="auto"/>
            <w:vAlign w:val="center"/>
          </w:tcPr>
          <w:p w14:paraId="58C9586A" w14:textId="77777777" w:rsidR="00F20FC5" w:rsidRPr="007B226D" w:rsidRDefault="00F20FC5" w:rsidP="004731AF">
            <w:pPr>
              <w:pStyle w:val="TAC"/>
            </w:pPr>
            <w:r w:rsidRPr="00E062F1">
              <w:t>n7</w:t>
            </w:r>
            <w:r>
              <w:t>8</w:t>
            </w:r>
          </w:p>
        </w:tc>
        <w:tc>
          <w:tcPr>
            <w:tcW w:w="1167" w:type="dxa"/>
            <w:shd w:val="clear" w:color="auto" w:fill="auto"/>
            <w:noWrap/>
          </w:tcPr>
          <w:p w14:paraId="3F51C73B" w14:textId="77777777" w:rsidR="00F20FC5" w:rsidRPr="007B226D" w:rsidRDefault="00F20FC5" w:rsidP="004731AF">
            <w:pPr>
              <w:pStyle w:val="TAC"/>
              <w:rPr>
                <w:rFonts w:eastAsia="Yu Mincho"/>
                <w:lang w:eastAsia="ja-JP"/>
              </w:rPr>
            </w:pPr>
            <w:r w:rsidRPr="00E062F1">
              <w:t>3495</w:t>
            </w:r>
          </w:p>
        </w:tc>
        <w:tc>
          <w:tcPr>
            <w:tcW w:w="746" w:type="dxa"/>
            <w:shd w:val="clear" w:color="auto" w:fill="auto"/>
            <w:noWrap/>
          </w:tcPr>
          <w:p w14:paraId="3F54EB6A" w14:textId="77777777" w:rsidR="00F20FC5" w:rsidRPr="007B226D" w:rsidRDefault="00F20FC5" w:rsidP="004731AF">
            <w:pPr>
              <w:pStyle w:val="TAC"/>
            </w:pPr>
            <w:r w:rsidRPr="00E062F1">
              <w:t>10</w:t>
            </w:r>
          </w:p>
        </w:tc>
        <w:tc>
          <w:tcPr>
            <w:tcW w:w="2266" w:type="dxa"/>
            <w:shd w:val="clear" w:color="auto" w:fill="auto"/>
            <w:noWrap/>
          </w:tcPr>
          <w:p w14:paraId="37D81833" w14:textId="77777777" w:rsidR="00F20FC5" w:rsidRPr="007B226D" w:rsidRDefault="00F20FC5" w:rsidP="004731AF">
            <w:pPr>
              <w:pStyle w:val="TAC"/>
            </w:pPr>
            <w:r w:rsidRPr="00E062F1">
              <w:t>50</w:t>
            </w:r>
          </w:p>
        </w:tc>
        <w:tc>
          <w:tcPr>
            <w:tcW w:w="1323" w:type="dxa"/>
            <w:shd w:val="clear" w:color="auto" w:fill="auto"/>
            <w:noWrap/>
          </w:tcPr>
          <w:p w14:paraId="78253C6F" w14:textId="77777777" w:rsidR="00F20FC5" w:rsidRPr="007B226D" w:rsidRDefault="00F20FC5" w:rsidP="004731AF">
            <w:pPr>
              <w:pStyle w:val="TAC"/>
              <w:rPr>
                <w:rFonts w:eastAsia="Yu Mincho"/>
                <w:lang w:eastAsia="ja-JP"/>
              </w:rPr>
            </w:pPr>
            <w:r w:rsidRPr="00E062F1">
              <w:t>3495</w:t>
            </w:r>
          </w:p>
        </w:tc>
        <w:tc>
          <w:tcPr>
            <w:tcW w:w="857" w:type="dxa"/>
            <w:shd w:val="clear" w:color="auto" w:fill="auto"/>
            <w:vAlign w:val="center"/>
          </w:tcPr>
          <w:p w14:paraId="478C5B58" w14:textId="77777777" w:rsidR="00F20FC5" w:rsidRPr="007B226D" w:rsidRDefault="00F20FC5" w:rsidP="004731AF">
            <w:pPr>
              <w:pStyle w:val="TAC"/>
            </w:pPr>
            <w:r w:rsidRPr="00E062F1">
              <w:t>N/A</w:t>
            </w:r>
          </w:p>
        </w:tc>
        <w:tc>
          <w:tcPr>
            <w:tcW w:w="1248" w:type="dxa"/>
            <w:shd w:val="clear" w:color="auto" w:fill="auto"/>
            <w:vAlign w:val="center"/>
          </w:tcPr>
          <w:p w14:paraId="6E9923E5" w14:textId="77777777" w:rsidR="00F20FC5" w:rsidRPr="007B226D" w:rsidRDefault="00F20FC5" w:rsidP="004731AF">
            <w:pPr>
              <w:pStyle w:val="TAC"/>
              <w:rPr>
                <w:rFonts w:eastAsia="Yu Gothic"/>
                <w:szCs w:val="18"/>
              </w:rPr>
            </w:pPr>
            <w:r w:rsidRPr="00E062F1">
              <w:rPr>
                <w:rFonts w:eastAsia="Malgun Gothic"/>
                <w:lang w:eastAsia="ko-KR"/>
              </w:rPr>
              <w:t>N/A</w:t>
            </w:r>
          </w:p>
        </w:tc>
      </w:tr>
      <w:tr w:rsidR="00F20FC5" w:rsidRPr="00E062F1" w14:paraId="36D63594" w14:textId="77777777" w:rsidTr="004731AF">
        <w:trPr>
          <w:trHeight w:val="216"/>
          <w:jc w:val="center"/>
        </w:trPr>
        <w:tc>
          <w:tcPr>
            <w:tcW w:w="2258" w:type="dxa"/>
            <w:tcBorders>
              <w:top w:val="single" w:sz="4" w:space="0" w:color="auto"/>
              <w:bottom w:val="nil"/>
            </w:tcBorders>
            <w:shd w:val="clear" w:color="auto" w:fill="auto"/>
          </w:tcPr>
          <w:p w14:paraId="01801260" w14:textId="77777777" w:rsidR="00F20FC5" w:rsidRPr="0006210B" w:rsidRDefault="00F20FC5" w:rsidP="004731AF">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294D8D65" w14:textId="77777777" w:rsidR="00F20FC5" w:rsidRPr="00E062F1" w:rsidRDefault="00F20FC5" w:rsidP="004731AF">
            <w:pPr>
              <w:pStyle w:val="TAC"/>
            </w:pPr>
            <w:r>
              <w:rPr>
                <w:rFonts w:cs="Arial"/>
                <w:lang w:eastAsia="zh-CN"/>
              </w:rPr>
              <w:t>8</w:t>
            </w:r>
          </w:p>
        </w:tc>
        <w:tc>
          <w:tcPr>
            <w:tcW w:w="1167" w:type="dxa"/>
            <w:shd w:val="clear" w:color="auto" w:fill="auto"/>
            <w:noWrap/>
          </w:tcPr>
          <w:p w14:paraId="1F362F17" w14:textId="77777777" w:rsidR="00F20FC5" w:rsidRPr="00E062F1" w:rsidRDefault="00F20FC5" w:rsidP="004731AF">
            <w:pPr>
              <w:pStyle w:val="TAC"/>
            </w:pPr>
            <w:r>
              <w:rPr>
                <w:lang w:eastAsia="zh-CN"/>
              </w:rPr>
              <w:t>912.5</w:t>
            </w:r>
          </w:p>
        </w:tc>
        <w:tc>
          <w:tcPr>
            <w:tcW w:w="746" w:type="dxa"/>
            <w:shd w:val="clear" w:color="auto" w:fill="auto"/>
            <w:noWrap/>
          </w:tcPr>
          <w:p w14:paraId="7CB94AB3" w14:textId="77777777" w:rsidR="00F20FC5" w:rsidRPr="00E062F1" w:rsidRDefault="00F20FC5" w:rsidP="004731AF">
            <w:pPr>
              <w:pStyle w:val="TAC"/>
            </w:pPr>
            <w:r>
              <w:rPr>
                <w:lang w:eastAsia="zh-CN"/>
              </w:rPr>
              <w:t>5</w:t>
            </w:r>
          </w:p>
        </w:tc>
        <w:tc>
          <w:tcPr>
            <w:tcW w:w="2266" w:type="dxa"/>
            <w:shd w:val="clear" w:color="auto" w:fill="auto"/>
            <w:noWrap/>
          </w:tcPr>
          <w:p w14:paraId="6B73A634" w14:textId="77777777" w:rsidR="00F20FC5" w:rsidRPr="00E062F1" w:rsidRDefault="00F20FC5" w:rsidP="004731AF">
            <w:pPr>
              <w:pStyle w:val="TAC"/>
            </w:pPr>
            <w:r>
              <w:rPr>
                <w:lang w:eastAsia="zh-CN"/>
              </w:rPr>
              <w:t>25</w:t>
            </w:r>
          </w:p>
        </w:tc>
        <w:tc>
          <w:tcPr>
            <w:tcW w:w="1323" w:type="dxa"/>
            <w:shd w:val="clear" w:color="auto" w:fill="auto"/>
            <w:noWrap/>
          </w:tcPr>
          <w:p w14:paraId="4EBC1426" w14:textId="77777777" w:rsidR="00F20FC5" w:rsidRPr="00E062F1" w:rsidRDefault="00F20FC5" w:rsidP="004731AF">
            <w:pPr>
              <w:pStyle w:val="TAC"/>
            </w:pPr>
            <w:r>
              <w:rPr>
                <w:lang w:eastAsia="zh-CN"/>
              </w:rPr>
              <w:t>957.5</w:t>
            </w:r>
          </w:p>
        </w:tc>
        <w:tc>
          <w:tcPr>
            <w:tcW w:w="857" w:type="dxa"/>
            <w:shd w:val="clear" w:color="auto" w:fill="auto"/>
            <w:vAlign w:val="center"/>
          </w:tcPr>
          <w:p w14:paraId="205DC801" w14:textId="77777777" w:rsidR="00F20FC5" w:rsidRPr="00E062F1" w:rsidRDefault="00F20FC5" w:rsidP="004731AF">
            <w:pPr>
              <w:pStyle w:val="TAC"/>
            </w:pPr>
            <w:r>
              <w:rPr>
                <w:rFonts w:cs="Arial"/>
                <w:lang w:eastAsia="zh-CN"/>
              </w:rPr>
              <w:t>N/A</w:t>
            </w:r>
          </w:p>
        </w:tc>
        <w:tc>
          <w:tcPr>
            <w:tcW w:w="1248" w:type="dxa"/>
            <w:shd w:val="clear" w:color="auto" w:fill="auto"/>
            <w:vAlign w:val="center"/>
          </w:tcPr>
          <w:p w14:paraId="48CE8BCE" w14:textId="77777777" w:rsidR="00F20FC5" w:rsidRPr="00E062F1" w:rsidRDefault="00F20FC5" w:rsidP="004731AF">
            <w:pPr>
              <w:pStyle w:val="TAC"/>
              <w:rPr>
                <w:rFonts w:eastAsia="Malgun Gothic"/>
                <w:lang w:eastAsia="ko-KR"/>
              </w:rPr>
            </w:pPr>
            <w:r>
              <w:rPr>
                <w:rFonts w:cs="Arial"/>
                <w:lang w:eastAsia="zh-CN"/>
              </w:rPr>
              <w:t>N/A</w:t>
            </w:r>
          </w:p>
        </w:tc>
      </w:tr>
      <w:tr w:rsidR="00F20FC5" w:rsidRPr="00E062F1" w14:paraId="64EADED6" w14:textId="77777777" w:rsidTr="004731AF">
        <w:trPr>
          <w:trHeight w:val="216"/>
          <w:jc w:val="center"/>
        </w:trPr>
        <w:tc>
          <w:tcPr>
            <w:tcW w:w="2258" w:type="dxa"/>
            <w:tcBorders>
              <w:top w:val="nil"/>
              <w:bottom w:val="nil"/>
            </w:tcBorders>
            <w:shd w:val="clear" w:color="auto" w:fill="auto"/>
          </w:tcPr>
          <w:p w14:paraId="52D23D24" w14:textId="77777777" w:rsidR="00F20FC5" w:rsidRPr="0006210B" w:rsidRDefault="00F20FC5" w:rsidP="004731AF">
            <w:pPr>
              <w:pStyle w:val="TAC"/>
              <w:rPr>
                <w:rFonts w:eastAsia="MS Mincho"/>
              </w:rPr>
            </w:pPr>
          </w:p>
        </w:tc>
        <w:tc>
          <w:tcPr>
            <w:tcW w:w="867" w:type="dxa"/>
            <w:shd w:val="clear" w:color="auto" w:fill="auto"/>
            <w:vAlign w:val="center"/>
          </w:tcPr>
          <w:p w14:paraId="668067C4" w14:textId="77777777" w:rsidR="00F20FC5" w:rsidRPr="00E062F1" w:rsidRDefault="00F20FC5" w:rsidP="004731AF">
            <w:pPr>
              <w:pStyle w:val="TAC"/>
            </w:pPr>
            <w:r>
              <w:rPr>
                <w:rFonts w:cs="Arial"/>
                <w:lang w:eastAsia="zh-CN"/>
              </w:rPr>
              <w:t>n28</w:t>
            </w:r>
          </w:p>
        </w:tc>
        <w:tc>
          <w:tcPr>
            <w:tcW w:w="1167" w:type="dxa"/>
            <w:shd w:val="clear" w:color="auto" w:fill="auto"/>
            <w:noWrap/>
          </w:tcPr>
          <w:p w14:paraId="6719B44D" w14:textId="77777777" w:rsidR="00F20FC5" w:rsidRPr="00E062F1" w:rsidRDefault="00F20FC5" w:rsidP="004731AF">
            <w:pPr>
              <w:pStyle w:val="TAC"/>
            </w:pPr>
            <w:r>
              <w:rPr>
                <w:lang w:eastAsia="zh-CN"/>
              </w:rPr>
              <w:t>745.5</w:t>
            </w:r>
          </w:p>
        </w:tc>
        <w:tc>
          <w:tcPr>
            <w:tcW w:w="746" w:type="dxa"/>
            <w:shd w:val="clear" w:color="auto" w:fill="auto"/>
            <w:noWrap/>
          </w:tcPr>
          <w:p w14:paraId="6026CF9A" w14:textId="77777777" w:rsidR="00F20FC5" w:rsidRPr="00E062F1" w:rsidRDefault="00F20FC5" w:rsidP="004731AF">
            <w:pPr>
              <w:pStyle w:val="TAC"/>
            </w:pPr>
            <w:r>
              <w:rPr>
                <w:lang w:eastAsia="zh-CN"/>
              </w:rPr>
              <w:t>5</w:t>
            </w:r>
          </w:p>
        </w:tc>
        <w:tc>
          <w:tcPr>
            <w:tcW w:w="2266" w:type="dxa"/>
            <w:shd w:val="clear" w:color="auto" w:fill="auto"/>
            <w:noWrap/>
          </w:tcPr>
          <w:p w14:paraId="4BF73AC9" w14:textId="77777777" w:rsidR="00F20FC5" w:rsidRPr="00E062F1" w:rsidRDefault="00F20FC5" w:rsidP="004731AF">
            <w:pPr>
              <w:pStyle w:val="TAC"/>
            </w:pPr>
            <w:r>
              <w:rPr>
                <w:lang w:eastAsia="zh-CN"/>
              </w:rPr>
              <w:t>25</w:t>
            </w:r>
          </w:p>
        </w:tc>
        <w:tc>
          <w:tcPr>
            <w:tcW w:w="1323" w:type="dxa"/>
            <w:shd w:val="clear" w:color="auto" w:fill="auto"/>
            <w:noWrap/>
          </w:tcPr>
          <w:p w14:paraId="669703D0" w14:textId="77777777" w:rsidR="00F20FC5" w:rsidRPr="00E062F1" w:rsidRDefault="00F20FC5" w:rsidP="004731AF">
            <w:pPr>
              <w:pStyle w:val="TAC"/>
            </w:pPr>
            <w:r>
              <w:rPr>
                <w:lang w:eastAsia="zh-CN"/>
              </w:rPr>
              <w:t>800.5</w:t>
            </w:r>
          </w:p>
        </w:tc>
        <w:tc>
          <w:tcPr>
            <w:tcW w:w="857" w:type="dxa"/>
            <w:shd w:val="clear" w:color="auto" w:fill="auto"/>
            <w:vAlign w:val="center"/>
          </w:tcPr>
          <w:p w14:paraId="4A7A37C0" w14:textId="77777777" w:rsidR="00F20FC5" w:rsidRPr="00E062F1" w:rsidRDefault="00F20FC5" w:rsidP="004731AF">
            <w:pPr>
              <w:pStyle w:val="TAC"/>
            </w:pPr>
            <w:r>
              <w:rPr>
                <w:rFonts w:cs="Arial"/>
                <w:lang w:eastAsia="zh-CN"/>
              </w:rPr>
              <w:t>N/A</w:t>
            </w:r>
          </w:p>
        </w:tc>
        <w:tc>
          <w:tcPr>
            <w:tcW w:w="1248" w:type="dxa"/>
            <w:shd w:val="clear" w:color="auto" w:fill="auto"/>
            <w:vAlign w:val="center"/>
          </w:tcPr>
          <w:p w14:paraId="4DB99DE3" w14:textId="77777777" w:rsidR="00F20FC5" w:rsidRPr="00E062F1" w:rsidRDefault="00F20FC5" w:rsidP="004731AF">
            <w:pPr>
              <w:pStyle w:val="TAC"/>
              <w:rPr>
                <w:rFonts w:eastAsia="Malgun Gothic"/>
                <w:lang w:eastAsia="ko-KR"/>
              </w:rPr>
            </w:pPr>
            <w:r>
              <w:rPr>
                <w:rFonts w:cs="Arial"/>
                <w:lang w:eastAsia="zh-CN"/>
              </w:rPr>
              <w:t>N/A</w:t>
            </w:r>
          </w:p>
        </w:tc>
      </w:tr>
      <w:tr w:rsidR="00F20FC5" w:rsidRPr="00E062F1" w14:paraId="31FB375B" w14:textId="77777777" w:rsidTr="004731AF">
        <w:trPr>
          <w:trHeight w:val="216"/>
          <w:jc w:val="center"/>
        </w:trPr>
        <w:tc>
          <w:tcPr>
            <w:tcW w:w="2258" w:type="dxa"/>
            <w:tcBorders>
              <w:top w:val="nil"/>
              <w:bottom w:val="nil"/>
            </w:tcBorders>
            <w:shd w:val="clear" w:color="auto" w:fill="auto"/>
          </w:tcPr>
          <w:p w14:paraId="21739BA0" w14:textId="77777777" w:rsidR="00F20FC5" w:rsidRPr="0006210B" w:rsidRDefault="00F20FC5" w:rsidP="004731AF">
            <w:pPr>
              <w:pStyle w:val="TAC"/>
              <w:rPr>
                <w:rFonts w:eastAsia="MS Mincho"/>
              </w:rPr>
            </w:pPr>
          </w:p>
        </w:tc>
        <w:tc>
          <w:tcPr>
            <w:tcW w:w="867" w:type="dxa"/>
            <w:shd w:val="clear" w:color="auto" w:fill="auto"/>
            <w:vAlign w:val="center"/>
          </w:tcPr>
          <w:p w14:paraId="6B260178" w14:textId="77777777" w:rsidR="00F20FC5" w:rsidRPr="00E062F1" w:rsidRDefault="00F20FC5" w:rsidP="004731AF">
            <w:pPr>
              <w:pStyle w:val="TAC"/>
            </w:pPr>
            <w:r>
              <w:rPr>
                <w:rFonts w:cs="Arial"/>
                <w:lang w:eastAsia="zh-CN"/>
              </w:rPr>
              <w:t>n79</w:t>
            </w:r>
          </w:p>
        </w:tc>
        <w:tc>
          <w:tcPr>
            <w:tcW w:w="1167" w:type="dxa"/>
            <w:shd w:val="clear" w:color="auto" w:fill="auto"/>
            <w:noWrap/>
          </w:tcPr>
          <w:p w14:paraId="2C134936" w14:textId="77777777" w:rsidR="00F20FC5" w:rsidRPr="00E062F1" w:rsidRDefault="00F20FC5" w:rsidP="004731AF">
            <w:pPr>
              <w:pStyle w:val="TAC"/>
            </w:pPr>
            <w:r>
              <w:rPr>
                <w:lang w:eastAsia="zh-CN"/>
              </w:rPr>
              <w:t>4420</w:t>
            </w:r>
          </w:p>
        </w:tc>
        <w:tc>
          <w:tcPr>
            <w:tcW w:w="746" w:type="dxa"/>
            <w:shd w:val="clear" w:color="auto" w:fill="auto"/>
            <w:noWrap/>
          </w:tcPr>
          <w:p w14:paraId="7AEC76C1" w14:textId="77777777" w:rsidR="00F20FC5" w:rsidRPr="00E062F1" w:rsidRDefault="00F20FC5" w:rsidP="004731AF">
            <w:pPr>
              <w:pStyle w:val="TAC"/>
            </w:pPr>
            <w:r>
              <w:rPr>
                <w:lang w:eastAsia="zh-CN"/>
              </w:rPr>
              <w:t>40</w:t>
            </w:r>
          </w:p>
        </w:tc>
        <w:tc>
          <w:tcPr>
            <w:tcW w:w="2266" w:type="dxa"/>
            <w:shd w:val="clear" w:color="auto" w:fill="auto"/>
            <w:noWrap/>
          </w:tcPr>
          <w:p w14:paraId="5C94B7A8" w14:textId="77777777" w:rsidR="00F20FC5" w:rsidRPr="00E062F1" w:rsidRDefault="00F20FC5" w:rsidP="004731AF">
            <w:pPr>
              <w:pStyle w:val="TAC"/>
            </w:pPr>
            <w:r>
              <w:rPr>
                <w:lang w:eastAsia="zh-CN"/>
              </w:rPr>
              <w:t>216</w:t>
            </w:r>
          </w:p>
        </w:tc>
        <w:tc>
          <w:tcPr>
            <w:tcW w:w="1323" w:type="dxa"/>
            <w:shd w:val="clear" w:color="auto" w:fill="auto"/>
            <w:noWrap/>
          </w:tcPr>
          <w:p w14:paraId="50569773" w14:textId="77777777" w:rsidR="00F20FC5" w:rsidRPr="00E062F1" w:rsidRDefault="00F20FC5" w:rsidP="004731AF">
            <w:pPr>
              <w:pStyle w:val="TAC"/>
            </w:pPr>
            <w:r>
              <w:rPr>
                <w:lang w:eastAsia="zh-CN"/>
              </w:rPr>
              <w:t>4420</w:t>
            </w:r>
          </w:p>
        </w:tc>
        <w:tc>
          <w:tcPr>
            <w:tcW w:w="857" w:type="dxa"/>
            <w:shd w:val="clear" w:color="auto" w:fill="auto"/>
            <w:vAlign w:val="center"/>
          </w:tcPr>
          <w:p w14:paraId="24FCF471" w14:textId="77777777" w:rsidR="00F20FC5" w:rsidRPr="00E062F1" w:rsidRDefault="00F20FC5" w:rsidP="004731AF">
            <w:pPr>
              <w:pStyle w:val="TAC"/>
            </w:pPr>
            <w:r>
              <w:rPr>
                <w:lang w:eastAsia="zh-CN"/>
              </w:rPr>
              <w:t>0.0</w:t>
            </w:r>
          </w:p>
        </w:tc>
        <w:tc>
          <w:tcPr>
            <w:tcW w:w="1248" w:type="dxa"/>
            <w:shd w:val="clear" w:color="auto" w:fill="auto"/>
            <w:vAlign w:val="center"/>
          </w:tcPr>
          <w:p w14:paraId="173A487A" w14:textId="77777777" w:rsidR="00F20FC5" w:rsidRPr="00E062F1" w:rsidRDefault="00F20FC5" w:rsidP="004731AF">
            <w:pPr>
              <w:pStyle w:val="TAC"/>
              <w:rPr>
                <w:rFonts w:eastAsia="Malgun Gothic"/>
                <w:lang w:eastAsia="ko-KR"/>
              </w:rPr>
            </w:pPr>
            <w:r>
              <w:rPr>
                <w:rFonts w:cs="Arial"/>
                <w:lang w:eastAsia="zh-CN"/>
              </w:rPr>
              <w:t>IMD5</w:t>
            </w:r>
          </w:p>
        </w:tc>
      </w:tr>
      <w:tr w:rsidR="00F20FC5" w:rsidRPr="00E062F1" w14:paraId="144DDFAB" w14:textId="77777777" w:rsidTr="004731AF">
        <w:trPr>
          <w:trHeight w:val="216"/>
          <w:jc w:val="center"/>
        </w:trPr>
        <w:tc>
          <w:tcPr>
            <w:tcW w:w="2258" w:type="dxa"/>
            <w:tcBorders>
              <w:top w:val="nil"/>
              <w:bottom w:val="nil"/>
            </w:tcBorders>
            <w:shd w:val="clear" w:color="auto" w:fill="auto"/>
          </w:tcPr>
          <w:p w14:paraId="0D875908" w14:textId="77777777" w:rsidR="00F20FC5" w:rsidRPr="0006210B" w:rsidRDefault="00F20FC5" w:rsidP="004731AF">
            <w:pPr>
              <w:pStyle w:val="TAC"/>
              <w:rPr>
                <w:rFonts w:eastAsia="MS Mincho"/>
              </w:rPr>
            </w:pPr>
          </w:p>
        </w:tc>
        <w:tc>
          <w:tcPr>
            <w:tcW w:w="867" w:type="dxa"/>
            <w:shd w:val="clear" w:color="auto" w:fill="auto"/>
            <w:vAlign w:val="center"/>
          </w:tcPr>
          <w:p w14:paraId="1C6F3983" w14:textId="77777777" w:rsidR="00F20FC5" w:rsidRPr="00E062F1" w:rsidRDefault="00F20FC5" w:rsidP="004731AF">
            <w:pPr>
              <w:pStyle w:val="TAC"/>
            </w:pPr>
            <w:r>
              <w:rPr>
                <w:rFonts w:cs="Arial"/>
                <w:lang w:eastAsia="zh-CN"/>
              </w:rPr>
              <w:t>8</w:t>
            </w:r>
          </w:p>
        </w:tc>
        <w:tc>
          <w:tcPr>
            <w:tcW w:w="1167" w:type="dxa"/>
            <w:shd w:val="clear" w:color="auto" w:fill="auto"/>
            <w:noWrap/>
          </w:tcPr>
          <w:p w14:paraId="71FE1381" w14:textId="77777777" w:rsidR="00F20FC5" w:rsidRPr="00E062F1" w:rsidRDefault="00F20FC5" w:rsidP="004731AF">
            <w:pPr>
              <w:pStyle w:val="TAC"/>
            </w:pPr>
            <w:r>
              <w:rPr>
                <w:lang w:eastAsia="zh-CN"/>
              </w:rPr>
              <w:t>905</w:t>
            </w:r>
          </w:p>
        </w:tc>
        <w:tc>
          <w:tcPr>
            <w:tcW w:w="746" w:type="dxa"/>
            <w:shd w:val="clear" w:color="auto" w:fill="auto"/>
            <w:noWrap/>
          </w:tcPr>
          <w:p w14:paraId="3B3F2F8E" w14:textId="77777777" w:rsidR="00F20FC5" w:rsidRPr="00E062F1" w:rsidRDefault="00F20FC5" w:rsidP="004731AF">
            <w:pPr>
              <w:pStyle w:val="TAC"/>
            </w:pPr>
            <w:r>
              <w:rPr>
                <w:lang w:eastAsia="zh-CN"/>
              </w:rPr>
              <w:t>5</w:t>
            </w:r>
          </w:p>
        </w:tc>
        <w:tc>
          <w:tcPr>
            <w:tcW w:w="2266" w:type="dxa"/>
            <w:shd w:val="clear" w:color="auto" w:fill="auto"/>
            <w:noWrap/>
          </w:tcPr>
          <w:p w14:paraId="02101F73" w14:textId="77777777" w:rsidR="00F20FC5" w:rsidRPr="00E062F1" w:rsidRDefault="00F20FC5" w:rsidP="004731AF">
            <w:pPr>
              <w:pStyle w:val="TAC"/>
            </w:pPr>
            <w:r>
              <w:rPr>
                <w:lang w:eastAsia="zh-CN"/>
              </w:rPr>
              <w:t>25</w:t>
            </w:r>
          </w:p>
        </w:tc>
        <w:tc>
          <w:tcPr>
            <w:tcW w:w="1323" w:type="dxa"/>
            <w:shd w:val="clear" w:color="auto" w:fill="auto"/>
            <w:noWrap/>
          </w:tcPr>
          <w:p w14:paraId="3F932F7B" w14:textId="77777777" w:rsidR="00F20FC5" w:rsidRPr="00E062F1" w:rsidRDefault="00F20FC5" w:rsidP="004731AF">
            <w:pPr>
              <w:pStyle w:val="TAC"/>
            </w:pPr>
            <w:r>
              <w:rPr>
                <w:lang w:eastAsia="zh-CN"/>
              </w:rPr>
              <w:t>950</w:t>
            </w:r>
          </w:p>
        </w:tc>
        <w:tc>
          <w:tcPr>
            <w:tcW w:w="857" w:type="dxa"/>
            <w:shd w:val="clear" w:color="auto" w:fill="auto"/>
            <w:vAlign w:val="center"/>
          </w:tcPr>
          <w:p w14:paraId="0C915E13" w14:textId="77777777" w:rsidR="00F20FC5" w:rsidRPr="00E062F1" w:rsidRDefault="00F20FC5" w:rsidP="004731AF">
            <w:pPr>
              <w:pStyle w:val="TAC"/>
            </w:pPr>
            <w:r>
              <w:rPr>
                <w:rFonts w:cs="Arial"/>
                <w:lang w:eastAsia="zh-CN"/>
              </w:rPr>
              <w:t>N/A</w:t>
            </w:r>
          </w:p>
        </w:tc>
        <w:tc>
          <w:tcPr>
            <w:tcW w:w="1248" w:type="dxa"/>
            <w:shd w:val="clear" w:color="auto" w:fill="auto"/>
            <w:vAlign w:val="center"/>
          </w:tcPr>
          <w:p w14:paraId="3FD2C7F5" w14:textId="77777777" w:rsidR="00F20FC5" w:rsidRPr="00E062F1" w:rsidRDefault="00F20FC5" w:rsidP="004731AF">
            <w:pPr>
              <w:pStyle w:val="TAC"/>
              <w:rPr>
                <w:rFonts w:eastAsia="Malgun Gothic"/>
                <w:lang w:eastAsia="ko-KR"/>
              </w:rPr>
            </w:pPr>
            <w:r>
              <w:rPr>
                <w:rFonts w:cs="Arial"/>
                <w:lang w:eastAsia="zh-CN"/>
              </w:rPr>
              <w:t>N/A</w:t>
            </w:r>
          </w:p>
        </w:tc>
      </w:tr>
      <w:tr w:rsidR="00F20FC5" w:rsidRPr="00E062F1" w14:paraId="5329E60D" w14:textId="77777777" w:rsidTr="004731AF">
        <w:trPr>
          <w:trHeight w:val="216"/>
          <w:jc w:val="center"/>
        </w:trPr>
        <w:tc>
          <w:tcPr>
            <w:tcW w:w="2258" w:type="dxa"/>
            <w:tcBorders>
              <w:top w:val="nil"/>
              <w:bottom w:val="nil"/>
            </w:tcBorders>
            <w:shd w:val="clear" w:color="auto" w:fill="auto"/>
          </w:tcPr>
          <w:p w14:paraId="0A8A588C" w14:textId="77777777" w:rsidR="00F20FC5" w:rsidRPr="0006210B" w:rsidRDefault="00F20FC5" w:rsidP="004731AF">
            <w:pPr>
              <w:pStyle w:val="TAC"/>
              <w:rPr>
                <w:rFonts w:eastAsia="MS Mincho"/>
              </w:rPr>
            </w:pPr>
          </w:p>
        </w:tc>
        <w:tc>
          <w:tcPr>
            <w:tcW w:w="867" w:type="dxa"/>
            <w:shd w:val="clear" w:color="auto" w:fill="auto"/>
            <w:vAlign w:val="center"/>
          </w:tcPr>
          <w:p w14:paraId="7873B9E3" w14:textId="77777777" w:rsidR="00F20FC5" w:rsidRPr="00E062F1" w:rsidRDefault="00F20FC5" w:rsidP="004731AF">
            <w:pPr>
              <w:pStyle w:val="TAC"/>
            </w:pPr>
            <w:r>
              <w:rPr>
                <w:rFonts w:cs="Arial"/>
                <w:lang w:eastAsia="zh-CN"/>
              </w:rPr>
              <w:t>n79</w:t>
            </w:r>
          </w:p>
        </w:tc>
        <w:tc>
          <w:tcPr>
            <w:tcW w:w="1167" w:type="dxa"/>
            <w:shd w:val="clear" w:color="auto" w:fill="auto"/>
            <w:noWrap/>
          </w:tcPr>
          <w:p w14:paraId="0AAF412A" w14:textId="77777777" w:rsidR="00F20FC5" w:rsidRPr="00E062F1" w:rsidRDefault="00F20FC5" w:rsidP="004731AF">
            <w:pPr>
              <w:pStyle w:val="TAC"/>
            </w:pPr>
            <w:r>
              <w:rPr>
                <w:lang w:eastAsia="zh-CN"/>
              </w:rPr>
              <w:t>4420</w:t>
            </w:r>
          </w:p>
        </w:tc>
        <w:tc>
          <w:tcPr>
            <w:tcW w:w="746" w:type="dxa"/>
            <w:shd w:val="clear" w:color="auto" w:fill="auto"/>
            <w:noWrap/>
          </w:tcPr>
          <w:p w14:paraId="006399F1" w14:textId="77777777" w:rsidR="00F20FC5" w:rsidRPr="00E062F1" w:rsidRDefault="00F20FC5" w:rsidP="004731AF">
            <w:pPr>
              <w:pStyle w:val="TAC"/>
            </w:pPr>
            <w:r>
              <w:rPr>
                <w:lang w:eastAsia="zh-CN"/>
              </w:rPr>
              <w:t>40</w:t>
            </w:r>
          </w:p>
        </w:tc>
        <w:tc>
          <w:tcPr>
            <w:tcW w:w="2266" w:type="dxa"/>
            <w:shd w:val="clear" w:color="auto" w:fill="auto"/>
            <w:noWrap/>
          </w:tcPr>
          <w:p w14:paraId="08155014" w14:textId="77777777" w:rsidR="00F20FC5" w:rsidRPr="00E062F1" w:rsidRDefault="00F20FC5" w:rsidP="004731AF">
            <w:pPr>
              <w:pStyle w:val="TAC"/>
            </w:pPr>
            <w:r>
              <w:rPr>
                <w:lang w:eastAsia="zh-CN"/>
              </w:rPr>
              <w:t>216</w:t>
            </w:r>
          </w:p>
        </w:tc>
        <w:tc>
          <w:tcPr>
            <w:tcW w:w="1323" w:type="dxa"/>
            <w:shd w:val="clear" w:color="auto" w:fill="auto"/>
            <w:noWrap/>
          </w:tcPr>
          <w:p w14:paraId="34ADB21C" w14:textId="77777777" w:rsidR="00F20FC5" w:rsidRPr="00E062F1" w:rsidRDefault="00F20FC5" w:rsidP="004731AF">
            <w:pPr>
              <w:pStyle w:val="TAC"/>
            </w:pPr>
            <w:r>
              <w:rPr>
                <w:lang w:eastAsia="zh-CN"/>
              </w:rPr>
              <w:t>4420</w:t>
            </w:r>
          </w:p>
        </w:tc>
        <w:tc>
          <w:tcPr>
            <w:tcW w:w="857" w:type="dxa"/>
            <w:shd w:val="clear" w:color="auto" w:fill="auto"/>
            <w:vAlign w:val="center"/>
          </w:tcPr>
          <w:p w14:paraId="0696AFC9" w14:textId="77777777" w:rsidR="00F20FC5" w:rsidRPr="00E062F1" w:rsidRDefault="00F20FC5" w:rsidP="004731AF">
            <w:pPr>
              <w:pStyle w:val="TAC"/>
            </w:pPr>
            <w:r>
              <w:rPr>
                <w:rFonts w:cs="Arial"/>
                <w:lang w:eastAsia="zh-CN"/>
              </w:rPr>
              <w:t>N/A</w:t>
            </w:r>
          </w:p>
        </w:tc>
        <w:tc>
          <w:tcPr>
            <w:tcW w:w="1248" w:type="dxa"/>
            <w:shd w:val="clear" w:color="auto" w:fill="auto"/>
            <w:vAlign w:val="center"/>
          </w:tcPr>
          <w:p w14:paraId="5DE27185" w14:textId="77777777" w:rsidR="00F20FC5" w:rsidRPr="00E062F1" w:rsidRDefault="00F20FC5" w:rsidP="004731AF">
            <w:pPr>
              <w:pStyle w:val="TAC"/>
              <w:rPr>
                <w:rFonts w:eastAsia="Malgun Gothic"/>
                <w:lang w:eastAsia="ko-KR"/>
              </w:rPr>
            </w:pPr>
            <w:r>
              <w:rPr>
                <w:rFonts w:cs="Arial"/>
                <w:lang w:eastAsia="zh-CN"/>
              </w:rPr>
              <w:t>N/A</w:t>
            </w:r>
          </w:p>
        </w:tc>
      </w:tr>
      <w:tr w:rsidR="00F20FC5" w:rsidRPr="00E062F1" w14:paraId="77BC9974" w14:textId="77777777" w:rsidTr="004731AF">
        <w:trPr>
          <w:trHeight w:val="216"/>
          <w:jc w:val="center"/>
        </w:trPr>
        <w:tc>
          <w:tcPr>
            <w:tcW w:w="2258" w:type="dxa"/>
            <w:tcBorders>
              <w:top w:val="nil"/>
              <w:bottom w:val="single" w:sz="4" w:space="0" w:color="auto"/>
            </w:tcBorders>
            <w:shd w:val="clear" w:color="auto" w:fill="auto"/>
          </w:tcPr>
          <w:p w14:paraId="096B6415" w14:textId="77777777" w:rsidR="00F20FC5" w:rsidRPr="0006210B" w:rsidRDefault="00F20FC5" w:rsidP="004731AF">
            <w:pPr>
              <w:pStyle w:val="TAC"/>
              <w:rPr>
                <w:rFonts w:eastAsia="MS Mincho"/>
              </w:rPr>
            </w:pPr>
          </w:p>
        </w:tc>
        <w:tc>
          <w:tcPr>
            <w:tcW w:w="867" w:type="dxa"/>
            <w:shd w:val="clear" w:color="auto" w:fill="auto"/>
            <w:vAlign w:val="center"/>
          </w:tcPr>
          <w:p w14:paraId="77EB278F" w14:textId="77777777" w:rsidR="00F20FC5" w:rsidRPr="00E062F1" w:rsidRDefault="00F20FC5" w:rsidP="004731AF">
            <w:pPr>
              <w:pStyle w:val="TAC"/>
            </w:pPr>
            <w:r>
              <w:rPr>
                <w:rFonts w:cs="Arial"/>
                <w:lang w:eastAsia="zh-CN"/>
              </w:rPr>
              <w:t>n28</w:t>
            </w:r>
          </w:p>
        </w:tc>
        <w:tc>
          <w:tcPr>
            <w:tcW w:w="1167" w:type="dxa"/>
            <w:shd w:val="clear" w:color="auto" w:fill="auto"/>
            <w:noWrap/>
          </w:tcPr>
          <w:p w14:paraId="1359800E" w14:textId="77777777" w:rsidR="00F20FC5" w:rsidRPr="00E062F1" w:rsidRDefault="00F20FC5" w:rsidP="004731AF">
            <w:pPr>
              <w:pStyle w:val="TAC"/>
            </w:pPr>
            <w:r>
              <w:rPr>
                <w:lang w:eastAsia="zh-CN"/>
              </w:rPr>
              <w:t>745</w:t>
            </w:r>
          </w:p>
        </w:tc>
        <w:tc>
          <w:tcPr>
            <w:tcW w:w="746" w:type="dxa"/>
            <w:shd w:val="clear" w:color="auto" w:fill="auto"/>
            <w:noWrap/>
          </w:tcPr>
          <w:p w14:paraId="6B924A29" w14:textId="77777777" w:rsidR="00F20FC5" w:rsidRPr="00E062F1" w:rsidRDefault="00F20FC5" w:rsidP="004731AF">
            <w:pPr>
              <w:pStyle w:val="TAC"/>
            </w:pPr>
            <w:r>
              <w:rPr>
                <w:lang w:eastAsia="zh-CN"/>
              </w:rPr>
              <w:t>5</w:t>
            </w:r>
          </w:p>
        </w:tc>
        <w:tc>
          <w:tcPr>
            <w:tcW w:w="2266" w:type="dxa"/>
            <w:shd w:val="clear" w:color="auto" w:fill="auto"/>
            <w:noWrap/>
          </w:tcPr>
          <w:p w14:paraId="6634061F" w14:textId="77777777" w:rsidR="00F20FC5" w:rsidRPr="00E062F1" w:rsidRDefault="00F20FC5" w:rsidP="004731AF">
            <w:pPr>
              <w:pStyle w:val="TAC"/>
            </w:pPr>
            <w:r>
              <w:rPr>
                <w:lang w:eastAsia="zh-CN"/>
              </w:rPr>
              <w:t>25</w:t>
            </w:r>
          </w:p>
        </w:tc>
        <w:tc>
          <w:tcPr>
            <w:tcW w:w="1323" w:type="dxa"/>
            <w:shd w:val="clear" w:color="auto" w:fill="auto"/>
            <w:noWrap/>
          </w:tcPr>
          <w:p w14:paraId="74DBBD95" w14:textId="77777777" w:rsidR="00F20FC5" w:rsidRPr="00E062F1" w:rsidRDefault="00F20FC5" w:rsidP="004731AF">
            <w:pPr>
              <w:pStyle w:val="TAC"/>
            </w:pPr>
            <w:r>
              <w:rPr>
                <w:lang w:eastAsia="zh-CN"/>
              </w:rPr>
              <w:t>800</w:t>
            </w:r>
          </w:p>
        </w:tc>
        <w:tc>
          <w:tcPr>
            <w:tcW w:w="857" w:type="dxa"/>
            <w:shd w:val="clear" w:color="auto" w:fill="auto"/>
            <w:vAlign w:val="center"/>
          </w:tcPr>
          <w:p w14:paraId="2D04F3AB" w14:textId="77777777" w:rsidR="00F20FC5" w:rsidRPr="00E062F1" w:rsidRDefault="00F20FC5" w:rsidP="004731AF">
            <w:pPr>
              <w:pStyle w:val="TAC"/>
            </w:pPr>
            <w:r>
              <w:rPr>
                <w:lang w:eastAsia="zh-CN"/>
              </w:rPr>
              <w:t>3.9</w:t>
            </w:r>
          </w:p>
        </w:tc>
        <w:tc>
          <w:tcPr>
            <w:tcW w:w="1248" w:type="dxa"/>
            <w:shd w:val="clear" w:color="auto" w:fill="auto"/>
            <w:vAlign w:val="center"/>
          </w:tcPr>
          <w:p w14:paraId="3204A863" w14:textId="77777777" w:rsidR="00F20FC5" w:rsidRPr="00E062F1" w:rsidRDefault="00F20FC5" w:rsidP="004731AF">
            <w:pPr>
              <w:pStyle w:val="TAC"/>
              <w:rPr>
                <w:rFonts w:eastAsia="Malgun Gothic"/>
                <w:lang w:eastAsia="ko-KR"/>
              </w:rPr>
            </w:pPr>
            <w:r>
              <w:rPr>
                <w:rFonts w:cs="Arial"/>
                <w:lang w:eastAsia="zh-CN"/>
              </w:rPr>
              <w:t>IMD5</w:t>
            </w:r>
          </w:p>
        </w:tc>
      </w:tr>
      <w:tr w:rsidR="00F20FC5" w:rsidRPr="00E062F1" w14:paraId="67AE350C" w14:textId="77777777" w:rsidTr="004731AF">
        <w:trPr>
          <w:trHeight w:val="216"/>
          <w:jc w:val="center"/>
        </w:trPr>
        <w:tc>
          <w:tcPr>
            <w:tcW w:w="2258" w:type="dxa"/>
            <w:tcBorders>
              <w:top w:val="single" w:sz="4" w:space="0" w:color="auto"/>
              <w:bottom w:val="nil"/>
            </w:tcBorders>
            <w:shd w:val="clear" w:color="auto" w:fill="auto"/>
          </w:tcPr>
          <w:p w14:paraId="1957FFE3" w14:textId="77777777" w:rsidR="00F20FC5" w:rsidRPr="0006210B" w:rsidRDefault="00F20FC5" w:rsidP="004731AF">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0006DF9" w14:textId="77777777" w:rsidR="00F20FC5" w:rsidRDefault="00F20FC5" w:rsidP="004731AF">
            <w:pPr>
              <w:pStyle w:val="TAC"/>
              <w:rPr>
                <w:rFonts w:cs="Arial"/>
                <w:lang w:eastAsia="zh-CN"/>
              </w:rPr>
            </w:pPr>
            <w:r w:rsidRPr="00EF5447">
              <w:rPr>
                <w:rFonts w:cs="Arial"/>
              </w:rPr>
              <w:t>8</w:t>
            </w:r>
          </w:p>
        </w:tc>
        <w:tc>
          <w:tcPr>
            <w:tcW w:w="1167" w:type="dxa"/>
            <w:shd w:val="clear" w:color="auto" w:fill="auto"/>
            <w:noWrap/>
          </w:tcPr>
          <w:p w14:paraId="0B87C061" w14:textId="77777777" w:rsidR="00F20FC5" w:rsidRDefault="00F20FC5" w:rsidP="004731AF">
            <w:pPr>
              <w:pStyle w:val="TAC"/>
              <w:rPr>
                <w:lang w:eastAsia="zh-CN"/>
              </w:rPr>
            </w:pPr>
            <w:r w:rsidRPr="00EF5447">
              <w:rPr>
                <w:rFonts w:cs="Arial"/>
              </w:rPr>
              <w:t>910</w:t>
            </w:r>
          </w:p>
        </w:tc>
        <w:tc>
          <w:tcPr>
            <w:tcW w:w="746" w:type="dxa"/>
            <w:shd w:val="clear" w:color="auto" w:fill="auto"/>
            <w:noWrap/>
          </w:tcPr>
          <w:p w14:paraId="71EBF152" w14:textId="77777777" w:rsidR="00F20FC5" w:rsidRDefault="00F20FC5" w:rsidP="004731AF">
            <w:pPr>
              <w:pStyle w:val="TAC"/>
              <w:rPr>
                <w:lang w:eastAsia="zh-CN"/>
              </w:rPr>
            </w:pPr>
            <w:r w:rsidRPr="00EF5447">
              <w:rPr>
                <w:rFonts w:cs="Arial"/>
              </w:rPr>
              <w:t>5</w:t>
            </w:r>
          </w:p>
        </w:tc>
        <w:tc>
          <w:tcPr>
            <w:tcW w:w="2266" w:type="dxa"/>
            <w:shd w:val="clear" w:color="auto" w:fill="auto"/>
            <w:noWrap/>
          </w:tcPr>
          <w:p w14:paraId="0395DDD0" w14:textId="77777777" w:rsidR="00F20FC5" w:rsidRDefault="00F20FC5" w:rsidP="004731AF">
            <w:pPr>
              <w:pStyle w:val="TAC"/>
              <w:rPr>
                <w:lang w:eastAsia="zh-CN"/>
              </w:rPr>
            </w:pPr>
            <w:r w:rsidRPr="00EF5447">
              <w:rPr>
                <w:rFonts w:cs="Arial"/>
              </w:rPr>
              <w:t>25</w:t>
            </w:r>
          </w:p>
        </w:tc>
        <w:tc>
          <w:tcPr>
            <w:tcW w:w="1323" w:type="dxa"/>
            <w:shd w:val="clear" w:color="auto" w:fill="auto"/>
            <w:noWrap/>
          </w:tcPr>
          <w:p w14:paraId="276B3454" w14:textId="77777777" w:rsidR="00F20FC5" w:rsidRDefault="00F20FC5" w:rsidP="004731AF">
            <w:pPr>
              <w:pStyle w:val="TAC"/>
              <w:rPr>
                <w:lang w:eastAsia="zh-CN"/>
              </w:rPr>
            </w:pPr>
            <w:r w:rsidRPr="00EF5447">
              <w:rPr>
                <w:rFonts w:cs="Arial"/>
              </w:rPr>
              <w:t>955</w:t>
            </w:r>
          </w:p>
        </w:tc>
        <w:tc>
          <w:tcPr>
            <w:tcW w:w="857" w:type="dxa"/>
            <w:shd w:val="clear" w:color="auto" w:fill="auto"/>
          </w:tcPr>
          <w:p w14:paraId="56C34418" w14:textId="77777777" w:rsidR="00F20FC5" w:rsidRDefault="00F20FC5" w:rsidP="004731AF">
            <w:pPr>
              <w:pStyle w:val="TAC"/>
              <w:rPr>
                <w:lang w:eastAsia="zh-CN"/>
              </w:rPr>
            </w:pPr>
            <w:r w:rsidRPr="00EF5447">
              <w:rPr>
                <w:rFonts w:cs="Arial"/>
              </w:rPr>
              <w:t>N/A</w:t>
            </w:r>
          </w:p>
        </w:tc>
        <w:tc>
          <w:tcPr>
            <w:tcW w:w="1248" w:type="dxa"/>
            <w:shd w:val="clear" w:color="auto" w:fill="auto"/>
          </w:tcPr>
          <w:p w14:paraId="1C1834CC" w14:textId="77777777" w:rsidR="00F20FC5" w:rsidRDefault="00F20FC5" w:rsidP="004731AF">
            <w:pPr>
              <w:pStyle w:val="TAC"/>
              <w:rPr>
                <w:rFonts w:cs="Arial"/>
                <w:lang w:eastAsia="zh-CN"/>
              </w:rPr>
            </w:pPr>
            <w:r w:rsidRPr="00EF5447">
              <w:rPr>
                <w:rFonts w:cs="Arial"/>
              </w:rPr>
              <w:t>N/A</w:t>
            </w:r>
          </w:p>
        </w:tc>
      </w:tr>
      <w:tr w:rsidR="00F20FC5" w:rsidRPr="00E062F1" w14:paraId="052BC788" w14:textId="77777777" w:rsidTr="004731AF">
        <w:trPr>
          <w:trHeight w:val="216"/>
          <w:jc w:val="center"/>
        </w:trPr>
        <w:tc>
          <w:tcPr>
            <w:tcW w:w="2258" w:type="dxa"/>
            <w:tcBorders>
              <w:top w:val="nil"/>
              <w:bottom w:val="nil"/>
            </w:tcBorders>
            <w:shd w:val="clear" w:color="auto" w:fill="auto"/>
          </w:tcPr>
          <w:p w14:paraId="2135FD61" w14:textId="77777777" w:rsidR="00F20FC5" w:rsidRPr="0006210B" w:rsidRDefault="00F20FC5" w:rsidP="004731AF">
            <w:pPr>
              <w:pStyle w:val="TAC"/>
              <w:rPr>
                <w:rFonts w:eastAsia="MS Mincho"/>
              </w:rPr>
            </w:pPr>
          </w:p>
        </w:tc>
        <w:tc>
          <w:tcPr>
            <w:tcW w:w="867" w:type="dxa"/>
            <w:shd w:val="clear" w:color="auto" w:fill="auto"/>
          </w:tcPr>
          <w:p w14:paraId="2F463AEC" w14:textId="77777777" w:rsidR="00F20FC5" w:rsidRDefault="00F20FC5" w:rsidP="004731AF">
            <w:pPr>
              <w:pStyle w:val="TAC"/>
              <w:rPr>
                <w:rFonts w:cs="Arial"/>
                <w:lang w:eastAsia="zh-CN"/>
              </w:rPr>
            </w:pPr>
            <w:r w:rsidRPr="00EF5447">
              <w:rPr>
                <w:rFonts w:cs="Arial"/>
              </w:rPr>
              <w:t>n78</w:t>
            </w:r>
          </w:p>
        </w:tc>
        <w:tc>
          <w:tcPr>
            <w:tcW w:w="1167" w:type="dxa"/>
            <w:shd w:val="clear" w:color="auto" w:fill="auto"/>
            <w:noWrap/>
          </w:tcPr>
          <w:p w14:paraId="344F2A8E" w14:textId="77777777" w:rsidR="00F20FC5" w:rsidRDefault="00F20FC5" w:rsidP="004731AF">
            <w:pPr>
              <w:pStyle w:val="TAC"/>
              <w:rPr>
                <w:lang w:eastAsia="zh-CN"/>
              </w:rPr>
            </w:pPr>
            <w:r w:rsidRPr="00EF5447">
              <w:rPr>
                <w:rFonts w:cs="Arial"/>
              </w:rPr>
              <w:t>3311</w:t>
            </w:r>
          </w:p>
        </w:tc>
        <w:tc>
          <w:tcPr>
            <w:tcW w:w="746" w:type="dxa"/>
            <w:shd w:val="clear" w:color="auto" w:fill="auto"/>
            <w:noWrap/>
          </w:tcPr>
          <w:p w14:paraId="5C20539D" w14:textId="77777777" w:rsidR="00F20FC5" w:rsidRDefault="00F20FC5" w:rsidP="004731AF">
            <w:pPr>
              <w:pStyle w:val="TAC"/>
              <w:rPr>
                <w:lang w:eastAsia="zh-CN"/>
              </w:rPr>
            </w:pPr>
            <w:r w:rsidRPr="00EF5447">
              <w:rPr>
                <w:rFonts w:cs="Arial"/>
              </w:rPr>
              <w:t>10</w:t>
            </w:r>
          </w:p>
        </w:tc>
        <w:tc>
          <w:tcPr>
            <w:tcW w:w="2266" w:type="dxa"/>
            <w:shd w:val="clear" w:color="auto" w:fill="auto"/>
            <w:noWrap/>
          </w:tcPr>
          <w:p w14:paraId="5F34998E" w14:textId="77777777" w:rsidR="00F20FC5" w:rsidRDefault="00F20FC5" w:rsidP="004731AF">
            <w:pPr>
              <w:pStyle w:val="TAC"/>
              <w:rPr>
                <w:lang w:eastAsia="zh-CN"/>
              </w:rPr>
            </w:pPr>
            <w:r w:rsidRPr="00EF5447">
              <w:rPr>
                <w:rFonts w:cs="Arial"/>
              </w:rPr>
              <w:t>50</w:t>
            </w:r>
          </w:p>
        </w:tc>
        <w:tc>
          <w:tcPr>
            <w:tcW w:w="1323" w:type="dxa"/>
            <w:shd w:val="clear" w:color="auto" w:fill="auto"/>
            <w:noWrap/>
          </w:tcPr>
          <w:p w14:paraId="7FF3CF86" w14:textId="77777777" w:rsidR="00F20FC5" w:rsidRDefault="00F20FC5" w:rsidP="004731AF">
            <w:pPr>
              <w:pStyle w:val="TAC"/>
              <w:rPr>
                <w:lang w:eastAsia="zh-CN"/>
              </w:rPr>
            </w:pPr>
            <w:r w:rsidRPr="00EF5447">
              <w:rPr>
                <w:rFonts w:cs="Arial"/>
              </w:rPr>
              <w:t>3311</w:t>
            </w:r>
          </w:p>
        </w:tc>
        <w:tc>
          <w:tcPr>
            <w:tcW w:w="857" w:type="dxa"/>
            <w:shd w:val="clear" w:color="auto" w:fill="auto"/>
          </w:tcPr>
          <w:p w14:paraId="476D39F2" w14:textId="77777777" w:rsidR="00F20FC5" w:rsidRDefault="00F20FC5" w:rsidP="004731AF">
            <w:pPr>
              <w:pStyle w:val="TAC"/>
              <w:rPr>
                <w:lang w:eastAsia="zh-CN"/>
              </w:rPr>
            </w:pPr>
            <w:r w:rsidRPr="00EF5447">
              <w:rPr>
                <w:rFonts w:cs="Arial"/>
              </w:rPr>
              <w:t>N/A</w:t>
            </w:r>
          </w:p>
        </w:tc>
        <w:tc>
          <w:tcPr>
            <w:tcW w:w="1248" w:type="dxa"/>
            <w:shd w:val="clear" w:color="auto" w:fill="auto"/>
          </w:tcPr>
          <w:p w14:paraId="4454D2E7" w14:textId="77777777" w:rsidR="00F20FC5" w:rsidRDefault="00F20FC5" w:rsidP="004731AF">
            <w:pPr>
              <w:pStyle w:val="TAC"/>
              <w:rPr>
                <w:rFonts w:cs="Arial"/>
                <w:lang w:eastAsia="zh-CN"/>
              </w:rPr>
            </w:pPr>
            <w:r w:rsidRPr="00EF5447">
              <w:rPr>
                <w:rFonts w:cs="Arial"/>
              </w:rPr>
              <w:t>N/A</w:t>
            </w:r>
          </w:p>
        </w:tc>
      </w:tr>
      <w:tr w:rsidR="00F20FC5" w:rsidRPr="00E062F1" w14:paraId="45A32151" w14:textId="77777777" w:rsidTr="004731AF">
        <w:trPr>
          <w:trHeight w:val="216"/>
          <w:jc w:val="center"/>
        </w:trPr>
        <w:tc>
          <w:tcPr>
            <w:tcW w:w="2258" w:type="dxa"/>
            <w:tcBorders>
              <w:top w:val="nil"/>
              <w:bottom w:val="single" w:sz="4" w:space="0" w:color="auto"/>
            </w:tcBorders>
            <w:shd w:val="clear" w:color="auto" w:fill="auto"/>
          </w:tcPr>
          <w:p w14:paraId="7B925730" w14:textId="77777777" w:rsidR="00F20FC5" w:rsidRPr="0006210B" w:rsidRDefault="00F20FC5" w:rsidP="004731AF">
            <w:pPr>
              <w:pStyle w:val="TAC"/>
              <w:rPr>
                <w:rFonts w:eastAsia="MS Mincho"/>
              </w:rPr>
            </w:pPr>
          </w:p>
        </w:tc>
        <w:tc>
          <w:tcPr>
            <w:tcW w:w="867" w:type="dxa"/>
            <w:shd w:val="clear" w:color="auto" w:fill="auto"/>
          </w:tcPr>
          <w:p w14:paraId="3827C1C7" w14:textId="77777777" w:rsidR="00F20FC5" w:rsidRDefault="00F20FC5" w:rsidP="004731AF">
            <w:pPr>
              <w:pStyle w:val="TAC"/>
              <w:rPr>
                <w:rFonts w:cs="Arial"/>
                <w:lang w:eastAsia="zh-CN"/>
              </w:rPr>
            </w:pPr>
            <w:r>
              <w:rPr>
                <w:rFonts w:cs="Arial"/>
              </w:rPr>
              <w:t>32</w:t>
            </w:r>
          </w:p>
        </w:tc>
        <w:tc>
          <w:tcPr>
            <w:tcW w:w="1167" w:type="dxa"/>
            <w:shd w:val="clear" w:color="auto" w:fill="auto"/>
            <w:noWrap/>
          </w:tcPr>
          <w:p w14:paraId="6841B426" w14:textId="77777777" w:rsidR="00F20FC5" w:rsidRDefault="00F20FC5" w:rsidP="004731AF">
            <w:pPr>
              <w:pStyle w:val="TAC"/>
              <w:rPr>
                <w:lang w:eastAsia="zh-CN"/>
              </w:rPr>
            </w:pPr>
            <w:r w:rsidRPr="00EF5447">
              <w:rPr>
                <w:rFonts w:cs="Arial"/>
              </w:rPr>
              <w:t>1443</w:t>
            </w:r>
          </w:p>
        </w:tc>
        <w:tc>
          <w:tcPr>
            <w:tcW w:w="746" w:type="dxa"/>
            <w:shd w:val="clear" w:color="auto" w:fill="auto"/>
            <w:noWrap/>
          </w:tcPr>
          <w:p w14:paraId="3BA9133C" w14:textId="77777777" w:rsidR="00F20FC5" w:rsidRDefault="00F20FC5" w:rsidP="004731AF">
            <w:pPr>
              <w:pStyle w:val="TAC"/>
              <w:rPr>
                <w:lang w:eastAsia="zh-CN"/>
              </w:rPr>
            </w:pPr>
            <w:r w:rsidRPr="00EF5447">
              <w:rPr>
                <w:rFonts w:cs="Arial"/>
              </w:rPr>
              <w:t>5</w:t>
            </w:r>
          </w:p>
        </w:tc>
        <w:tc>
          <w:tcPr>
            <w:tcW w:w="2266" w:type="dxa"/>
            <w:shd w:val="clear" w:color="auto" w:fill="auto"/>
            <w:noWrap/>
          </w:tcPr>
          <w:p w14:paraId="6053C12F" w14:textId="77777777" w:rsidR="00F20FC5" w:rsidRDefault="00F20FC5" w:rsidP="004731AF">
            <w:pPr>
              <w:pStyle w:val="TAC"/>
              <w:rPr>
                <w:lang w:eastAsia="zh-CN"/>
              </w:rPr>
            </w:pPr>
            <w:r w:rsidRPr="00EF5447">
              <w:rPr>
                <w:rFonts w:cs="Arial"/>
              </w:rPr>
              <w:t>25</w:t>
            </w:r>
          </w:p>
        </w:tc>
        <w:tc>
          <w:tcPr>
            <w:tcW w:w="1323" w:type="dxa"/>
            <w:shd w:val="clear" w:color="auto" w:fill="auto"/>
            <w:noWrap/>
          </w:tcPr>
          <w:p w14:paraId="0827007E" w14:textId="77777777" w:rsidR="00F20FC5" w:rsidRDefault="00F20FC5" w:rsidP="004731AF">
            <w:pPr>
              <w:pStyle w:val="TAC"/>
              <w:rPr>
                <w:lang w:eastAsia="zh-CN"/>
              </w:rPr>
            </w:pPr>
            <w:r w:rsidRPr="00EF5447">
              <w:rPr>
                <w:rFonts w:cs="Arial"/>
              </w:rPr>
              <w:t>1491</w:t>
            </w:r>
          </w:p>
        </w:tc>
        <w:tc>
          <w:tcPr>
            <w:tcW w:w="857" w:type="dxa"/>
            <w:shd w:val="clear" w:color="auto" w:fill="auto"/>
          </w:tcPr>
          <w:p w14:paraId="5B4AA223" w14:textId="77777777" w:rsidR="00F20FC5" w:rsidRDefault="00F20FC5" w:rsidP="004731AF">
            <w:pPr>
              <w:pStyle w:val="TAC"/>
              <w:rPr>
                <w:lang w:eastAsia="zh-CN"/>
              </w:rPr>
            </w:pPr>
            <w:r w:rsidRPr="00EF5447">
              <w:rPr>
                <w:rFonts w:cs="Arial"/>
              </w:rPr>
              <w:t>18.8</w:t>
            </w:r>
          </w:p>
        </w:tc>
        <w:tc>
          <w:tcPr>
            <w:tcW w:w="1248" w:type="dxa"/>
            <w:shd w:val="clear" w:color="auto" w:fill="auto"/>
          </w:tcPr>
          <w:p w14:paraId="593AF3AD" w14:textId="77777777" w:rsidR="00F20FC5" w:rsidRDefault="00F20FC5" w:rsidP="004731AF">
            <w:pPr>
              <w:pStyle w:val="TAC"/>
              <w:rPr>
                <w:rFonts w:cs="Arial"/>
                <w:lang w:eastAsia="zh-CN"/>
              </w:rPr>
            </w:pPr>
            <w:r w:rsidRPr="00EF5447">
              <w:rPr>
                <w:rFonts w:cs="Arial"/>
              </w:rPr>
              <w:t>IMD3</w:t>
            </w:r>
          </w:p>
        </w:tc>
      </w:tr>
      <w:tr w:rsidR="00F20FC5" w:rsidRPr="00EF5447" w14:paraId="464CEFBE" w14:textId="77777777" w:rsidTr="004731AF">
        <w:trPr>
          <w:trHeight w:val="54"/>
          <w:jc w:val="center"/>
        </w:trPr>
        <w:tc>
          <w:tcPr>
            <w:tcW w:w="2258" w:type="dxa"/>
            <w:tcBorders>
              <w:top w:val="single" w:sz="4" w:space="0" w:color="auto"/>
              <w:bottom w:val="nil"/>
            </w:tcBorders>
            <w:shd w:val="clear" w:color="auto" w:fill="auto"/>
          </w:tcPr>
          <w:p w14:paraId="1E4208BA" w14:textId="77777777" w:rsidR="00F20FC5" w:rsidRDefault="00F20FC5" w:rsidP="004731A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66559B6A" w14:textId="77777777" w:rsidR="00F20FC5" w:rsidRDefault="00F20FC5" w:rsidP="004731AF">
            <w:pPr>
              <w:pStyle w:val="TAC"/>
              <w:rPr>
                <w:rFonts w:cs="Arial"/>
              </w:rPr>
            </w:pPr>
            <w:r>
              <w:rPr>
                <w:rFonts w:cs="Arial" w:hint="eastAsia"/>
                <w:lang w:val="en-US" w:eastAsia="zh-CN"/>
              </w:rPr>
              <w:t>8</w:t>
            </w:r>
          </w:p>
        </w:tc>
        <w:tc>
          <w:tcPr>
            <w:tcW w:w="1167" w:type="dxa"/>
            <w:shd w:val="clear" w:color="auto" w:fill="auto"/>
            <w:noWrap/>
            <w:vAlign w:val="center"/>
          </w:tcPr>
          <w:p w14:paraId="7D381529" w14:textId="77777777" w:rsidR="00F20FC5" w:rsidRDefault="00F20FC5" w:rsidP="004731AF">
            <w:pPr>
              <w:pStyle w:val="TAC"/>
            </w:pPr>
            <w:r>
              <w:rPr>
                <w:rFonts w:cs="Arial" w:hint="eastAsia"/>
                <w:kern w:val="2"/>
                <w:szCs w:val="24"/>
                <w:lang w:val="en-US" w:eastAsia="zh-CN"/>
              </w:rPr>
              <w:t>900</w:t>
            </w:r>
          </w:p>
        </w:tc>
        <w:tc>
          <w:tcPr>
            <w:tcW w:w="746" w:type="dxa"/>
            <w:shd w:val="clear" w:color="auto" w:fill="auto"/>
            <w:noWrap/>
            <w:vAlign w:val="center"/>
          </w:tcPr>
          <w:p w14:paraId="6B90B60F" w14:textId="77777777" w:rsidR="00F20FC5" w:rsidRDefault="00F20FC5" w:rsidP="004731AF">
            <w:pPr>
              <w:pStyle w:val="TAC"/>
            </w:pPr>
            <w:r>
              <w:rPr>
                <w:rFonts w:eastAsia="Malgun Gothic" w:cs="Arial"/>
                <w:kern w:val="2"/>
                <w:szCs w:val="24"/>
                <w:lang w:eastAsia="ko-KR"/>
              </w:rPr>
              <w:t>5</w:t>
            </w:r>
          </w:p>
        </w:tc>
        <w:tc>
          <w:tcPr>
            <w:tcW w:w="2266" w:type="dxa"/>
            <w:shd w:val="clear" w:color="auto" w:fill="auto"/>
            <w:noWrap/>
            <w:vAlign w:val="center"/>
          </w:tcPr>
          <w:p w14:paraId="29A55A82" w14:textId="77777777" w:rsidR="00F20FC5" w:rsidRDefault="00F20FC5" w:rsidP="004731AF">
            <w:pPr>
              <w:pStyle w:val="TAC"/>
            </w:pPr>
            <w:r>
              <w:rPr>
                <w:rFonts w:eastAsia="Malgun Gothic" w:cs="Arial"/>
                <w:kern w:val="2"/>
                <w:szCs w:val="24"/>
                <w:lang w:eastAsia="ko-KR"/>
              </w:rPr>
              <w:t>25</w:t>
            </w:r>
          </w:p>
        </w:tc>
        <w:tc>
          <w:tcPr>
            <w:tcW w:w="1323" w:type="dxa"/>
            <w:shd w:val="clear" w:color="auto" w:fill="auto"/>
            <w:noWrap/>
            <w:vAlign w:val="center"/>
          </w:tcPr>
          <w:p w14:paraId="478DE6D9" w14:textId="77777777" w:rsidR="00F20FC5" w:rsidRDefault="00F20FC5" w:rsidP="004731AF">
            <w:pPr>
              <w:pStyle w:val="TAC"/>
            </w:pPr>
            <w:r>
              <w:rPr>
                <w:rFonts w:cs="Arial" w:hint="eastAsia"/>
                <w:kern w:val="2"/>
                <w:szCs w:val="24"/>
                <w:lang w:val="en-US" w:eastAsia="zh-CN"/>
              </w:rPr>
              <w:t>945</w:t>
            </w:r>
          </w:p>
        </w:tc>
        <w:tc>
          <w:tcPr>
            <w:tcW w:w="857" w:type="dxa"/>
            <w:shd w:val="clear" w:color="auto" w:fill="auto"/>
            <w:vAlign w:val="center"/>
          </w:tcPr>
          <w:p w14:paraId="29DDE076" w14:textId="77777777" w:rsidR="00F20FC5" w:rsidRDefault="00F20FC5" w:rsidP="004731AF">
            <w:pPr>
              <w:pStyle w:val="TAC"/>
            </w:pPr>
            <w:r>
              <w:rPr>
                <w:rFonts w:eastAsia="Malgun Gothic" w:cs="Arial"/>
                <w:kern w:val="2"/>
                <w:szCs w:val="24"/>
                <w:lang w:eastAsia="ko-KR"/>
              </w:rPr>
              <w:t>N/A</w:t>
            </w:r>
          </w:p>
        </w:tc>
        <w:tc>
          <w:tcPr>
            <w:tcW w:w="1248" w:type="dxa"/>
            <w:shd w:val="clear" w:color="auto" w:fill="auto"/>
            <w:vAlign w:val="center"/>
          </w:tcPr>
          <w:p w14:paraId="3FF8C93D" w14:textId="77777777" w:rsidR="00F20FC5" w:rsidRDefault="00F20FC5" w:rsidP="004731AF">
            <w:pPr>
              <w:pStyle w:val="TAC"/>
            </w:pPr>
            <w:r>
              <w:rPr>
                <w:rFonts w:eastAsia="Malgun Gothic" w:cs="Arial"/>
                <w:kern w:val="2"/>
                <w:szCs w:val="24"/>
                <w:lang w:eastAsia="ko-KR"/>
              </w:rPr>
              <w:t>N/A</w:t>
            </w:r>
          </w:p>
        </w:tc>
      </w:tr>
      <w:tr w:rsidR="00F20FC5" w:rsidRPr="00EF5447" w14:paraId="653EC866" w14:textId="77777777" w:rsidTr="004731AF">
        <w:trPr>
          <w:trHeight w:val="54"/>
          <w:jc w:val="center"/>
        </w:trPr>
        <w:tc>
          <w:tcPr>
            <w:tcW w:w="2258" w:type="dxa"/>
            <w:tcBorders>
              <w:top w:val="nil"/>
              <w:bottom w:val="nil"/>
            </w:tcBorders>
            <w:shd w:val="clear" w:color="auto" w:fill="auto"/>
          </w:tcPr>
          <w:p w14:paraId="109629E9" w14:textId="77777777" w:rsidR="00F20FC5" w:rsidRDefault="00F20FC5" w:rsidP="004731AF">
            <w:pPr>
              <w:pStyle w:val="TAC"/>
            </w:pPr>
          </w:p>
        </w:tc>
        <w:tc>
          <w:tcPr>
            <w:tcW w:w="867" w:type="dxa"/>
            <w:shd w:val="clear" w:color="auto" w:fill="auto"/>
            <w:vAlign w:val="center"/>
          </w:tcPr>
          <w:p w14:paraId="6BD299F9" w14:textId="77777777" w:rsidR="00F20FC5" w:rsidRDefault="00F20FC5" w:rsidP="004731AF">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0969C67E" w14:textId="77777777" w:rsidR="00F20FC5" w:rsidRDefault="00F20FC5" w:rsidP="004731AF">
            <w:pPr>
              <w:pStyle w:val="TAC"/>
            </w:pPr>
            <w:r>
              <w:rPr>
                <w:rFonts w:cs="Arial" w:hint="eastAsia"/>
                <w:kern w:val="2"/>
                <w:szCs w:val="24"/>
                <w:lang w:val="en-US" w:eastAsia="zh-CN"/>
              </w:rPr>
              <w:t>1890</w:t>
            </w:r>
          </w:p>
        </w:tc>
        <w:tc>
          <w:tcPr>
            <w:tcW w:w="746" w:type="dxa"/>
            <w:shd w:val="clear" w:color="auto" w:fill="auto"/>
            <w:noWrap/>
            <w:vAlign w:val="center"/>
          </w:tcPr>
          <w:p w14:paraId="39F08BF1" w14:textId="77777777" w:rsidR="00F20FC5" w:rsidRDefault="00F20FC5" w:rsidP="004731AF">
            <w:pPr>
              <w:pStyle w:val="TAC"/>
            </w:pPr>
            <w:r>
              <w:rPr>
                <w:rFonts w:cs="Arial"/>
                <w:kern w:val="2"/>
                <w:szCs w:val="24"/>
                <w:lang w:eastAsia="zh-CN"/>
              </w:rPr>
              <w:t>10</w:t>
            </w:r>
          </w:p>
        </w:tc>
        <w:tc>
          <w:tcPr>
            <w:tcW w:w="2266" w:type="dxa"/>
            <w:shd w:val="clear" w:color="auto" w:fill="auto"/>
            <w:noWrap/>
            <w:vAlign w:val="center"/>
          </w:tcPr>
          <w:p w14:paraId="5C3570EB" w14:textId="77777777" w:rsidR="00F20FC5" w:rsidRDefault="00F20FC5" w:rsidP="004731AF">
            <w:pPr>
              <w:pStyle w:val="TAC"/>
            </w:pPr>
            <w:r>
              <w:rPr>
                <w:rFonts w:cs="Arial"/>
                <w:kern w:val="2"/>
                <w:szCs w:val="24"/>
                <w:lang w:eastAsia="zh-CN"/>
              </w:rPr>
              <w:t>50</w:t>
            </w:r>
          </w:p>
        </w:tc>
        <w:tc>
          <w:tcPr>
            <w:tcW w:w="1323" w:type="dxa"/>
            <w:shd w:val="clear" w:color="auto" w:fill="auto"/>
            <w:noWrap/>
            <w:vAlign w:val="center"/>
          </w:tcPr>
          <w:p w14:paraId="0939D572" w14:textId="77777777" w:rsidR="00F20FC5" w:rsidRDefault="00F20FC5" w:rsidP="004731AF">
            <w:pPr>
              <w:pStyle w:val="TAC"/>
            </w:pPr>
            <w:r>
              <w:rPr>
                <w:rFonts w:cs="Arial" w:hint="eastAsia"/>
                <w:kern w:val="2"/>
                <w:szCs w:val="24"/>
                <w:lang w:val="en-US" w:eastAsia="zh-CN"/>
              </w:rPr>
              <w:t>1890</w:t>
            </w:r>
          </w:p>
        </w:tc>
        <w:tc>
          <w:tcPr>
            <w:tcW w:w="857" w:type="dxa"/>
            <w:shd w:val="clear" w:color="auto" w:fill="auto"/>
            <w:vAlign w:val="center"/>
          </w:tcPr>
          <w:p w14:paraId="0ABE2360" w14:textId="77777777" w:rsidR="00F20FC5" w:rsidRDefault="00F20FC5" w:rsidP="004731AF">
            <w:pPr>
              <w:pStyle w:val="TAC"/>
            </w:pPr>
            <w:r>
              <w:rPr>
                <w:rFonts w:eastAsia="Malgun Gothic" w:cs="Arial"/>
                <w:kern w:val="2"/>
                <w:szCs w:val="24"/>
                <w:lang w:eastAsia="ko-KR"/>
              </w:rPr>
              <w:t>N/A</w:t>
            </w:r>
          </w:p>
        </w:tc>
        <w:tc>
          <w:tcPr>
            <w:tcW w:w="1248" w:type="dxa"/>
            <w:shd w:val="clear" w:color="auto" w:fill="auto"/>
            <w:vAlign w:val="center"/>
          </w:tcPr>
          <w:p w14:paraId="3B5FCCC0" w14:textId="77777777" w:rsidR="00F20FC5" w:rsidRDefault="00F20FC5" w:rsidP="004731AF">
            <w:pPr>
              <w:pStyle w:val="TAC"/>
            </w:pPr>
            <w:r>
              <w:rPr>
                <w:rFonts w:eastAsia="Malgun Gothic" w:cs="Arial"/>
                <w:kern w:val="2"/>
                <w:szCs w:val="24"/>
                <w:lang w:eastAsia="ko-KR"/>
              </w:rPr>
              <w:t>N/A</w:t>
            </w:r>
          </w:p>
        </w:tc>
      </w:tr>
      <w:tr w:rsidR="00F20FC5" w:rsidRPr="00EF5447" w14:paraId="30B02AB4" w14:textId="77777777" w:rsidTr="004731AF">
        <w:trPr>
          <w:trHeight w:val="54"/>
          <w:jc w:val="center"/>
        </w:trPr>
        <w:tc>
          <w:tcPr>
            <w:tcW w:w="2258" w:type="dxa"/>
            <w:tcBorders>
              <w:top w:val="nil"/>
              <w:bottom w:val="single" w:sz="4" w:space="0" w:color="auto"/>
            </w:tcBorders>
            <w:shd w:val="clear" w:color="auto" w:fill="auto"/>
          </w:tcPr>
          <w:p w14:paraId="349AEB6A" w14:textId="77777777" w:rsidR="00F20FC5" w:rsidRDefault="00F20FC5" w:rsidP="004731AF">
            <w:pPr>
              <w:pStyle w:val="TAC"/>
            </w:pPr>
          </w:p>
        </w:tc>
        <w:tc>
          <w:tcPr>
            <w:tcW w:w="867" w:type="dxa"/>
            <w:shd w:val="clear" w:color="auto" w:fill="auto"/>
            <w:vAlign w:val="center"/>
          </w:tcPr>
          <w:p w14:paraId="36460CBD" w14:textId="77777777" w:rsidR="00F20FC5" w:rsidRDefault="00F20FC5" w:rsidP="004731AF">
            <w:pPr>
              <w:pStyle w:val="TAC"/>
              <w:rPr>
                <w:rFonts w:cs="Arial"/>
              </w:rPr>
            </w:pPr>
            <w:r>
              <w:rPr>
                <w:rFonts w:cs="Arial" w:hint="eastAsia"/>
                <w:lang w:val="en-US" w:eastAsia="zh-CN"/>
              </w:rPr>
              <w:t>n79</w:t>
            </w:r>
          </w:p>
        </w:tc>
        <w:tc>
          <w:tcPr>
            <w:tcW w:w="1167" w:type="dxa"/>
            <w:shd w:val="clear" w:color="auto" w:fill="auto"/>
            <w:noWrap/>
            <w:vAlign w:val="center"/>
          </w:tcPr>
          <w:p w14:paraId="38637039" w14:textId="77777777" w:rsidR="00F20FC5" w:rsidRDefault="00F20FC5" w:rsidP="004731AF">
            <w:pPr>
              <w:pStyle w:val="TAC"/>
            </w:pPr>
            <w:r>
              <w:rPr>
                <w:rFonts w:cs="Arial" w:hint="eastAsia"/>
                <w:kern w:val="2"/>
                <w:szCs w:val="24"/>
                <w:lang w:val="en-US" w:eastAsia="zh-CN"/>
              </w:rPr>
              <w:t>4680</w:t>
            </w:r>
          </w:p>
        </w:tc>
        <w:tc>
          <w:tcPr>
            <w:tcW w:w="746" w:type="dxa"/>
            <w:shd w:val="clear" w:color="auto" w:fill="auto"/>
            <w:noWrap/>
            <w:vAlign w:val="center"/>
          </w:tcPr>
          <w:p w14:paraId="59D51212" w14:textId="77777777" w:rsidR="00F20FC5" w:rsidRDefault="00F20FC5" w:rsidP="004731AF">
            <w:pPr>
              <w:pStyle w:val="TAC"/>
            </w:pPr>
            <w:r>
              <w:rPr>
                <w:rFonts w:cs="Arial" w:hint="eastAsia"/>
                <w:kern w:val="2"/>
                <w:szCs w:val="24"/>
                <w:lang w:val="en-US" w:eastAsia="zh-CN"/>
              </w:rPr>
              <w:t>40</w:t>
            </w:r>
          </w:p>
        </w:tc>
        <w:tc>
          <w:tcPr>
            <w:tcW w:w="2266" w:type="dxa"/>
            <w:shd w:val="clear" w:color="auto" w:fill="auto"/>
            <w:noWrap/>
            <w:vAlign w:val="center"/>
          </w:tcPr>
          <w:p w14:paraId="5E2334CC" w14:textId="77777777" w:rsidR="00F20FC5" w:rsidRDefault="00F20FC5" w:rsidP="004731AF">
            <w:pPr>
              <w:pStyle w:val="TAC"/>
            </w:pPr>
            <w:r>
              <w:rPr>
                <w:rFonts w:cs="Arial" w:hint="eastAsia"/>
                <w:kern w:val="2"/>
                <w:szCs w:val="24"/>
                <w:lang w:val="en-US" w:eastAsia="zh-CN"/>
              </w:rPr>
              <w:t>216</w:t>
            </w:r>
          </w:p>
        </w:tc>
        <w:tc>
          <w:tcPr>
            <w:tcW w:w="1323" w:type="dxa"/>
            <w:shd w:val="clear" w:color="auto" w:fill="auto"/>
            <w:noWrap/>
            <w:vAlign w:val="center"/>
          </w:tcPr>
          <w:p w14:paraId="07AD6468" w14:textId="77777777" w:rsidR="00F20FC5" w:rsidRDefault="00F20FC5" w:rsidP="004731AF">
            <w:pPr>
              <w:pStyle w:val="TAC"/>
            </w:pPr>
            <w:r>
              <w:rPr>
                <w:rFonts w:cs="Arial" w:hint="eastAsia"/>
                <w:kern w:val="2"/>
                <w:szCs w:val="24"/>
                <w:lang w:val="en-US" w:eastAsia="zh-CN"/>
              </w:rPr>
              <w:t>4680</w:t>
            </w:r>
          </w:p>
        </w:tc>
        <w:tc>
          <w:tcPr>
            <w:tcW w:w="857" w:type="dxa"/>
            <w:shd w:val="clear" w:color="auto" w:fill="auto"/>
            <w:vAlign w:val="center"/>
          </w:tcPr>
          <w:p w14:paraId="21F1ABA5" w14:textId="77777777" w:rsidR="00F20FC5" w:rsidRDefault="00F20FC5" w:rsidP="004731AF">
            <w:pPr>
              <w:pStyle w:val="TAC"/>
            </w:pPr>
            <w:r>
              <w:rPr>
                <w:rFonts w:cs="Arial" w:hint="eastAsia"/>
                <w:kern w:val="2"/>
                <w:szCs w:val="24"/>
                <w:lang w:val="en-US" w:eastAsia="zh-CN"/>
              </w:rPr>
              <w:t>15.9</w:t>
            </w:r>
          </w:p>
        </w:tc>
        <w:tc>
          <w:tcPr>
            <w:tcW w:w="1248" w:type="dxa"/>
            <w:shd w:val="clear" w:color="auto" w:fill="auto"/>
            <w:vAlign w:val="center"/>
          </w:tcPr>
          <w:p w14:paraId="4F52A5D1" w14:textId="77777777" w:rsidR="00F20FC5" w:rsidRDefault="00F20FC5" w:rsidP="004731AF">
            <w:pPr>
              <w:pStyle w:val="TAC"/>
            </w:pPr>
            <w:r>
              <w:rPr>
                <w:rFonts w:cs="Arial"/>
                <w:kern w:val="2"/>
                <w:szCs w:val="24"/>
                <w:lang w:eastAsia="ja-JP"/>
              </w:rPr>
              <w:t>IMD</w:t>
            </w:r>
            <w:r>
              <w:rPr>
                <w:rFonts w:cs="Arial" w:hint="eastAsia"/>
                <w:kern w:val="2"/>
                <w:szCs w:val="24"/>
                <w:lang w:val="en-US" w:eastAsia="zh-CN"/>
              </w:rPr>
              <w:t>3</w:t>
            </w:r>
          </w:p>
        </w:tc>
      </w:tr>
      <w:tr w:rsidR="00F20FC5" w:rsidRPr="00EF5447" w14:paraId="49CA53DE" w14:textId="77777777" w:rsidTr="004731AF">
        <w:trPr>
          <w:trHeight w:val="54"/>
          <w:jc w:val="center"/>
        </w:trPr>
        <w:tc>
          <w:tcPr>
            <w:tcW w:w="2258" w:type="dxa"/>
            <w:tcBorders>
              <w:top w:val="single" w:sz="4" w:space="0" w:color="auto"/>
              <w:bottom w:val="nil"/>
            </w:tcBorders>
            <w:shd w:val="clear" w:color="auto" w:fill="auto"/>
          </w:tcPr>
          <w:p w14:paraId="716304D1" w14:textId="77777777" w:rsidR="00F20FC5" w:rsidRDefault="00F20FC5" w:rsidP="004731AF">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7EBCC66D" w14:textId="77777777" w:rsidR="00F20FC5" w:rsidRDefault="00F20FC5" w:rsidP="004731AF">
            <w:pPr>
              <w:pStyle w:val="TAC"/>
              <w:rPr>
                <w:rFonts w:cs="Arial"/>
              </w:rPr>
            </w:pPr>
            <w:r>
              <w:rPr>
                <w:rFonts w:cs="Arial" w:hint="eastAsia"/>
                <w:lang w:val="en-US" w:eastAsia="zh-CN"/>
              </w:rPr>
              <w:t>8</w:t>
            </w:r>
          </w:p>
        </w:tc>
        <w:tc>
          <w:tcPr>
            <w:tcW w:w="1167" w:type="dxa"/>
            <w:shd w:val="clear" w:color="auto" w:fill="auto"/>
            <w:noWrap/>
            <w:vAlign w:val="center"/>
          </w:tcPr>
          <w:p w14:paraId="2B153138" w14:textId="77777777" w:rsidR="00F20FC5" w:rsidRDefault="00F20FC5" w:rsidP="004731AF">
            <w:pPr>
              <w:pStyle w:val="TAC"/>
            </w:pPr>
            <w:r>
              <w:rPr>
                <w:rFonts w:cs="Arial" w:hint="eastAsia"/>
                <w:kern w:val="2"/>
                <w:szCs w:val="24"/>
                <w:lang w:val="en-US" w:eastAsia="zh-CN"/>
              </w:rPr>
              <w:t>890</w:t>
            </w:r>
          </w:p>
        </w:tc>
        <w:tc>
          <w:tcPr>
            <w:tcW w:w="746" w:type="dxa"/>
            <w:shd w:val="clear" w:color="auto" w:fill="auto"/>
            <w:noWrap/>
            <w:vAlign w:val="center"/>
          </w:tcPr>
          <w:p w14:paraId="670E014A" w14:textId="77777777" w:rsidR="00F20FC5" w:rsidRDefault="00F20FC5" w:rsidP="004731AF">
            <w:pPr>
              <w:pStyle w:val="TAC"/>
            </w:pPr>
            <w:r>
              <w:rPr>
                <w:rFonts w:eastAsia="Malgun Gothic" w:cs="Arial"/>
                <w:kern w:val="2"/>
                <w:szCs w:val="24"/>
                <w:lang w:eastAsia="ko-KR"/>
              </w:rPr>
              <w:t>5</w:t>
            </w:r>
          </w:p>
        </w:tc>
        <w:tc>
          <w:tcPr>
            <w:tcW w:w="2266" w:type="dxa"/>
            <w:shd w:val="clear" w:color="auto" w:fill="auto"/>
            <w:noWrap/>
            <w:vAlign w:val="center"/>
          </w:tcPr>
          <w:p w14:paraId="1F546CD2" w14:textId="77777777" w:rsidR="00F20FC5" w:rsidRDefault="00F20FC5" w:rsidP="004731AF">
            <w:pPr>
              <w:pStyle w:val="TAC"/>
            </w:pPr>
            <w:r>
              <w:rPr>
                <w:rFonts w:eastAsia="Malgun Gothic" w:cs="Arial"/>
                <w:kern w:val="2"/>
                <w:szCs w:val="24"/>
                <w:lang w:eastAsia="ko-KR"/>
              </w:rPr>
              <w:t>25</w:t>
            </w:r>
          </w:p>
        </w:tc>
        <w:tc>
          <w:tcPr>
            <w:tcW w:w="1323" w:type="dxa"/>
            <w:shd w:val="clear" w:color="auto" w:fill="auto"/>
            <w:noWrap/>
            <w:vAlign w:val="center"/>
          </w:tcPr>
          <w:p w14:paraId="04DF6E36" w14:textId="77777777" w:rsidR="00F20FC5" w:rsidRDefault="00F20FC5" w:rsidP="004731AF">
            <w:pPr>
              <w:pStyle w:val="TAC"/>
            </w:pPr>
            <w:r>
              <w:rPr>
                <w:rFonts w:cs="Arial" w:hint="eastAsia"/>
                <w:kern w:val="2"/>
                <w:szCs w:val="24"/>
                <w:lang w:val="en-US" w:eastAsia="zh-CN"/>
              </w:rPr>
              <w:t>935</w:t>
            </w:r>
          </w:p>
        </w:tc>
        <w:tc>
          <w:tcPr>
            <w:tcW w:w="857" w:type="dxa"/>
            <w:shd w:val="clear" w:color="auto" w:fill="auto"/>
            <w:vAlign w:val="center"/>
          </w:tcPr>
          <w:p w14:paraId="0A93D0C2" w14:textId="77777777" w:rsidR="00F20FC5" w:rsidRDefault="00F20FC5" w:rsidP="004731AF">
            <w:pPr>
              <w:pStyle w:val="TAC"/>
            </w:pPr>
            <w:r>
              <w:rPr>
                <w:rFonts w:eastAsia="Malgun Gothic" w:cs="Arial"/>
                <w:kern w:val="2"/>
                <w:szCs w:val="24"/>
                <w:lang w:eastAsia="ko-KR"/>
              </w:rPr>
              <w:t>N/A</w:t>
            </w:r>
          </w:p>
        </w:tc>
        <w:tc>
          <w:tcPr>
            <w:tcW w:w="1248" w:type="dxa"/>
            <w:shd w:val="clear" w:color="auto" w:fill="auto"/>
            <w:vAlign w:val="center"/>
          </w:tcPr>
          <w:p w14:paraId="63BC4C5C" w14:textId="77777777" w:rsidR="00F20FC5" w:rsidRDefault="00F20FC5" w:rsidP="004731AF">
            <w:pPr>
              <w:pStyle w:val="TAC"/>
            </w:pPr>
            <w:r>
              <w:rPr>
                <w:rFonts w:eastAsia="Malgun Gothic" w:cs="Arial"/>
                <w:kern w:val="2"/>
                <w:szCs w:val="24"/>
                <w:lang w:eastAsia="ko-KR"/>
              </w:rPr>
              <w:t>N/A</w:t>
            </w:r>
          </w:p>
        </w:tc>
      </w:tr>
      <w:tr w:rsidR="00F20FC5" w:rsidRPr="00EF5447" w14:paraId="65ACA720" w14:textId="77777777" w:rsidTr="004731AF">
        <w:trPr>
          <w:trHeight w:val="54"/>
          <w:jc w:val="center"/>
        </w:trPr>
        <w:tc>
          <w:tcPr>
            <w:tcW w:w="2258" w:type="dxa"/>
            <w:tcBorders>
              <w:top w:val="nil"/>
              <w:bottom w:val="nil"/>
            </w:tcBorders>
            <w:shd w:val="clear" w:color="auto" w:fill="auto"/>
          </w:tcPr>
          <w:p w14:paraId="72003B72" w14:textId="77777777" w:rsidR="00F20FC5" w:rsidRDefault="00F20FC5" w:rsidP="004731AF">
            <w:pPr>
              <w:pStyle w:val="TAC"/>
            </w:pPr>
          </w:p>
        </w:tc>
        <w:tc>
          <w:tcPr>
            <w:tcW w:w="867" w:type="dxa"/>
            <w:shd w:val="clear" w:color="auto" w:fill="auto"/>
            <w:vAlign w:val="center"/>
          </w:tcPr>
          <w:p w14:paraId="0DF56F6A" w14:textId="77777777" w:rsidR="00F20FC5" w:rsidRDefault="00F20FC5" w:rsidP="004731AF">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1BBFF7AC" w14:textId="77777777" w:rsidR="00F20FC5" w:rsidRDefault="00F20FC5" w:rsidP="004731AF">
            <w:pPr>
              <w:pStyle w:val="TAC"/>
            </w:pPr>
            <w:r>
              <w:rPr>
                <w:rFonts w:cs="Arial" w:hint="eastAsia"/>
                <w:kern w:val="2"/>
                <w:szCs w:val="24"/>
                <w:lang w:val="en-US" w:eastAsia="zh-CN"/>
              </w:rPr>
              <w:t>1890</w:t>
            </w:r>
          </w:p>
        </w:tc>
        <w:tc>
          <w:tcPr>
            <w:tcW w:w="746" w:type="dxa"/>
            <w:shd w:val="clear" w:color="auto" w:fill="auto"/>
            <w:noWrap/>
            <w:vAlign w:val="center"/>
          </w:tcPr>
          <w:p w14:paraId="2E8D43DF" w14:textId="77777777" w:rsidR="00F20FC5" w:rsidRDefault="00F20FC5" w:rsidP="004731AF">
            <w:pPr>
              <w:pStyle w:val="TAC"/>
            </w:pPr>
            <w:r>
              <w:rPr>
                <w:rFonts w:cs="Arial"/>
                <w:kern w:val="2"/>
                <w:szCs w:val="24"/>
                <w:lang w:eastAsia="zh-CN"/>
              </w:rPr>
              <w:t>10</w:t>
            </w:r>
          </w:p>
        </w:tc>
        <w:tc>
          <w:tcPr>
            <w:tcW w:w="2266" w:type="dxa"/>
            <w:shd w:val="clear" w:color="auto" w:fill="auto"/>
            <w:noWrap/>
            <w:vAlign w:val="center"/>
          </w:tcPr>
          <w:p w14:paraId="7C71994D" w14:textId="77777777" w:rsidR="00F20FC5" w:rsidRDefault="00F20FC5" w:rsidP="004731AF">
            <w:pPr>
              <w:pStyle w:val="TAC"/>
            </w:pPr>
            <w:r>
              <w:rPr>
                <w:rFonts w:cs="Arial"/>
                <w:kern w:val="2"/>
                <w:szCs w:val="24"/>
                <w:lang w:eastAsia="zh-CN"/>
              </w:rPr>
              <w:t>50</w:t>
            </w:r>
          </w:p>
        </w:tc>
        <w:tc>
          <w:tcPr>
            <w:tcW w:w="1323" w:type="dxa"/>
            <w:shd w:val="clear" w:color="auto" w:fill="auto"/>
            <w:noWrap/>
            <w:vAlign w:val="center"/>
          </w:tcPr>
          <w:p w14:paraId="2D131044" w14:textId="77777777" w:rsidR="00F20FC5" w:rsidRDefault="00F20FC5" w:rsidP="004731AF">
            <w:pPr>
              <w:pStyle w:val="TAC"/>
            </w:pPr>
            <w:r>
              <w:rPr>
                <w:rFonts w:cs="Arial" w:hint="eastAsia"/>
                <w:kern w:val="2"/>
                <w:szCs w:val="24"/>
                <w:lang w:val="en-US" w:eastAsia="zh-CN"/>
              </w:rPr>
              <w:t>1890</w:t>
            </w:r>
          </w:p>
        </w:tc>
        <w:tc>
          <w:tcPr>
            <w:tcW w:w="857" w:type="dxa"/>
            <w:shd w:val="clear" w:color="auto" w:fill="auto"/>
            <w:vAlign w:val="center"/>
          </w:tcPr>
          <w:p w14:paraId="4F63CCC1" w14:textId="77777777" w:rsidR="00F20FC5" w:rsidRDefault="00F20FC5" w:rsidP="004731AF">
            <w:pPr>
              <w:pStyle w:val="TAC"/>
            </w:pPr>
            <w:r>
              <w:rPr>
                <w:rFonts w:eastAsia="Malgun Gothic" w:cs="Arial"/>
                <w:kern w:val="2"/>
                <w:szCs w:val="24"/>
                <w:lang w:eastAsia="ko-KR"/>
              </w:rPr>
              <w:t>N/A</w:t>
            </w:r>
          </w:p>
        </w:tc>
        <w:tc>
          <w:tcPr>
            <w:tcW w:w="1248" w:type="dxa"/>
            <w:shd w:val="clear" w:color="auto" w:fill="auto"/>
            <w:vAlign w:val="center"/>
          </w:tcPr>
          <w:p w14:paraId="42B2EFF7" w14:textId="77777777" w:rsidR="00F20FC5" w:rsidRDefault="00F20FC5" w:rsidP="004731AF">
            <w:pPr>
              <w:pStyle w:val="TAC"/>
            </w:pPr>
            <w:r>
              <w:rPr>
                <w:rFonts w:eastAsia="Malgun Gothic" w:cs="Arial"/>
                <w:kern w:val="2"/>
                <w:szCs w:val="24"/>
                <w:lang w:eastAsia="ko-KR"/>
              </w:rPr>
              <w:t>N/A</w:t>
            </w:r>
          </w:p>
        </w:tc>
      </w:tr>
      <w:tr w:rsidR="00F20FC5" w:rsidRPr="00EF5447" w14:paraId="534BF53F" w14:textId="77777777" w:rsidTr="004731AF">
        <w:trPr>
          <w:trHeight w:val="54"/>
          <w:jc w:val="center"/>
        </w:trPr>
        <w:tc>
          <w:tcPr>
            <w:tcW w:w="2258" w:type="dxa"/>
            <w:tcBorders>
              <w:top w:val="nil"/>
              <w:bottom w:val="single" w:sz="4" w:space="0" w:color="auto"/>
            </w:tcBorders>
            <w:shd w:val="clear" w:color="auto" w:fill="auto"/>
          </w:tcPr>
          <w:p w14:paraId="2B947302" w14:textId="77777777" w:rsidR="00F20FC5" w:rsidRDefault="00F20FC5" w:rsidP="004731AF">
            <w:pPr>
              <w:pStyle w:val="TAC"/>
            </w:pPr>
          </w:p>
        </w:tc>
        <w:tc>
          <w:tcPr>
            <w:tcW w:w="867" w:type="dxa"/>
            <w:shd w:val="clear" w:color="auto" w:fill="auto"/>
            <w:vAlign w:val="center"/>
          </w:tcPr>
          <w:p w14:paraId="790CDB48" w14:textId="77777777" w:rsidR="00F20FC5" w:rsidRDefault="00F20FC5" w:rsidP="004731AF">
            <w:pPr>
              <w:pStyle w:val="TAC"/>
              <w:rPr>
                <w:rFonts w:cs="Arial"/>
              </w:rPr>
            </w:pPr>
            <w:r>
              <w:rPr>
                <w:rFonts w:cs="Arial" w:hint="eastAsia"/>
                <w:lang w:val="en-US" w:eastAsia="zh-CN"/>
              </w:rPr>
              <w:t>n79</w:t>
            </w:r>
          </w:p>
        </w:tc>
        <w:tc>
          <w:tcPr>
            <w:tcW w:w="1167" w:type="dxa"/>
            <w:shd w:val="clear" w:color="auto" w:fill="auto"/>
            <w:noWrap/>
            <w:vAlign w:val="center"/>
          </w:tcPr>
          <w:p w14:paraId="7D4544E6" w14:textId="77777777" w:rsidR="00F20FC5" w:rsidRDefault="00F20FC5" w:rsidP="004731AF">
            <w:pPr>
              <w:pStyle w:val="TAC"/>
            </w:pPr>
            <w:r>
              <w:rPr>
                <w:rFonts w:cs="Arial" w:hint="eastAsia"/>
                <w:kern w:val="2"/>
                <w:szCs w:val="24"/>
                <w:lang w:val="en-US" w:eastAsia="zh-CN"/>
              </w:rPr>
              <w:t>4560</w:t>
            </w:r>
          </w:p>
        </w:tc>
        <w:tc>
          <w:tcPr>
            <w:tcW w:w="746" w:type="dxa"/>
            <w:shd w:val="clear" w:color="auto" w:fill="auto"/>
            <w:noWrap/>
            <w:vAlign w:val="center"/>
          </w:tcPr>
          <w:p w14:paraId="6571338C" w14:textId="77777777" w:rsidR="00F20FC5" w:rsidRDefault="00F20FC5" w:rsidP="004731AF">
            <w:pPr>
              <w:pStyle w:val="TAC"/>
            </w:pPr>
            <w:r>
              <w:rPr>
                <w:rFonts w:cs="Arial" w:hint="eastAsia"/>
                <w:kern w:val="2"/>
                <w:szCs w:val="24"/>
                <w:lang w:val="en-US" w:eastAsia="zh-CN"/>
              </w:rPr>
              <w:t>40</w:t>
            </w:r>
          </w:p>
        </w:tc>
        <w:tc>
          <w:tcPr>
            <w:tcW w:w="2266" w:type="dxa"/>
            <w:shd w:val="clear" w:color="auto" w:fill="auto"/>
            <w:noWrap/>
            <w:vAlign w:val="center"/>
          </w:tcPr>
          <w:p w14:paraId="42D375C6" w14:textId="77777777" w:rsidR="00F20FC5" w:rsidRDefault="00F20FC5" w:rsidP="004731AF">
            <w:pPr>
              <w:pStyle w:val="TAC"/>
            </w:pPr>
            <w:r>
              <w:rPr>
                <w:rFonts w:cs="Arial" w:hint="eastAsia"/>
                <w:kern w:val="2"/>
                <w:szCs w:val="24"/>
                <w:lang w:val="en-US" w:eastAsia="zh-CN"/>
              </w:rPr>
              <w:t>216</w:t>
            </w:r>
          </w:p>
        </w:tc>
        <w:tc>
          <w:tcPr>
            <w:tcW w:w="1323" w:type="dxa"/>
            <w:shd w:val="clear" w:color="auto" w:fill="auto"/>
            <w:noWrap/>
            <w:vAlign w:val="center"/>
          </w:tcPr>
          <w:p w14:paraId="455A06B2" w14:textId="77777777" w:rsidR="00F20FC5" w:rsidRDefault="00F20FC5" w:rsidP="004731AF">
            <w:pPr>
              <w:pStyle w:val="TAC"/>
            </w:pPr>
            <w:r>
              <w:rPr>
                <w:rFonts w:cs="Arial" w:hint="eastAsia"/>
                <w:kern w:val="2"/>
                <w:szCs w:val="24"/>
                <w:lang w:val="en-US" w:eastAsia="zh-CN"/>
              </w:rPr>
              <w:t>4560</w:t>
            </w:r>
          </w:p>
        </w:tc>
        <w:tc>
          <w:tcPr>
            <w:tcW w:w="857" w:type="dxa"/>
            <w:shd w:val="clear" w:color="auto" w:fill="auto"/>
            <w:vAlign w:val="center"/>
          </w:tcPr>
          <w:p w14:paraId="29BFA55F" w14:textId="77777777" w:rsidR="00F20FC5" w:rsidRDefault="00F20FC5" w:rsidP="004731AF">
            <w:pPr>
              <w:pStyle w:val="TAC"/>
            </w:pPr>
            <w:r>
              <w:rPr>
                <w:rFonts w:cs="Arial" w:hint="eastAsia"/>
                <w:kern w:val="2"/>
                <w:szCs w:val="24"/>
                <w:lang w:val="en-US" w:eastAsia="zh-CN"/>
              </w:rPr>
              <w:t>12.1</w:t>
            </w:r>
          </w:p>
        </w:tc>
        <w:tc>
          <w:tcPr>
            <w:tcW w:w="1248" w:type="dxa"/>
            <w:shd w:val="clear" w:color="auto" w:fill="auto"/>
            <w:vAlign w:val="center"/>
          </w:tcPr>
          <w:p w14:paraId="3837E4A9" w14:textId="77777777" w:rsidR="00F20FC5" w:rsidRDefault="00F20FC5" w:rsidP="004731AF">
            <w:pPr>
              <w:pStyle w:val="TAC"/>
            </w:pPr>
            <w:r>
              <w:rPr>
                <w:rFonts w:cs="Arial" w:hint="eastAsia"/>
                <w:kern w:val="2"/>
                <w:szCs w:val="24"/>
                <w:lang w:val="en-US" w:eastAsia="zh-CN"/>
              </w:rPr>
              <w:t>IMD4</w:t>
            </w:r>
          </w:p>
        </w:tc>
      </w:tr>
      <w:tr w:rsidR="00F20FC5" w:rsidRPr="00EF5447" w14:paraId="6EC36363" w14:textId="77777777" w:rsidTr="004731AF">
        <w:trPr>
          <w:trHeight w:val="54"/>
          <w:jc w:val="center"/>
        </w:trPr>
        <w:tc>
          <w:tcPr>
            <w:tcW w:w="2258" w:type="dxa"/>
            <w:tcBorders>
              <w:top w:val="single" w:sz="4" w:space="0" w:color="auto"/>
              <w:bottom w:val="nil"/>
            </w:tcBorders>
            <w:shd w:val="clear" w:color="auto" w:fill="auto"/>
          </w:tcPr>
          <w:p w14:paraId="240C412A" w14:textId="77777777" w:rsidR="00F20FC5" w:rsidRDefault="00F20FC5" w:rsidP="004731AF">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052CA27B" w14:textId="77777777" w:rsidR="00F20FC5" w:rsidRDefault="00F20FC5" w:rsidP="004731AF">
            <w:pPr>
              <w:pStyle w:val="TAC"/>
            </w:pPr>
            <w:r>
              <w:rPr>
                <w:rFonts w:hint="eastAsia"/>
                <w:lang w:val="en-US" w:eastAsia="zh-CN"/>
              </w:rPr>
              <w:t>8</w:t>
            </w:r>
          </w:p>
        </w:tc>
        <w:tc>
          <w:tcPr>
            <w:tcW w:w="1167" w:type="dxa"/>
            <w:shd w:val="clear" w:color="auto" w:fill="auto"/>
            <w:noWrap/>
            <w:vAlign w:val="center"/>
          </w:tcPr>
          <w:p w14:paraId="1C620155" w14:textId="77777777" w:rsidR="00F20FC5" w:rsidRDefault="00F20FC5" w:rsidP="004731AF">
            <w:pPr>
              <w:pStyle w:val="TAC"/>
            </w:pPr>
            <w:r>
              <w:rPr>
                <w:rFonts w:hint="eastAsia"/>
                <w:szCs w:val="24"/>
                <w:lang w:val="en-US" w:eastAsia="zh-CN"/>
              </w:rPr>
              <w:t>897.5</w:t>
            </w:r>
          </w:p>
        </w:tc>
        <w:tc>
          <w:tcPr>
            <w:tcW w:w="746" w:type="dxa"/>
            <w:shd w:val="clear" w:color="auto" w:fill="auto"/>
            <w:noWrap/>
            <w:vAlign w:val="center"/>
          </w:tcPr>
          <w:p w14:paraId="76D9D9A4" w14:textId="77777777" w:rsidR="00F20FC5" w:rsidRDefault="00F20FC5" w:rsidP="004731AF">
            <w:pPr>
              <w:pStyle w:val="TAC"/>
            </w:pPr>
            <w:r>
              <w:rPr>
                <w:rFonts w:eastAsia="Malgun Gothic"/>
                <w:szCs w:val="24"/>
                <w:lang w:eastAsia="ko-KR"/>
              </w:rPr>
              <w:t>5</w:t>
            </w:r>
          </w:p>
        </w:tc>
        <w:tc>
          <w:tcPr>
            <w:tcW w:w="2266" w:type="dxa"/>
            <w:shd w:val="clear" w:color="auto" w:fill="auto"/>
            <w:noWrap/>
            <w:vAlign w:val="center"/>
          </w:tcPr>
          <w:p w14:paraId="1E7F5886" w14:textId="77777777" w:rsidR="00F20FC5" w:rsidRDefault="00F20FC5" w:rsidP="004731AF">
            <w:pPr>
              <w:pStyle w:val="TAC"/>
            </w:pPr>
            <w:r>
              <w:rPr>
                <w:rFonts w:eastAsia="Malgun Gothic"/>
                <w:szCs w:val="24"/>
                <w:lang w:eastAsia="ko-KR"/>
              </w:rPr>
              <w:t>25</w:t>
            </w:r>
          </w:p>
        </w:tc>
        <w:tc>
          <w:tcPr>
            <w:tcW w:w="1323" w:type="dxa"/>
            <w:shd w:val="clear" w:color="auto" w:fill="auto"/>
            <w:noWrap/>
            <w:vAlign w:val="center"/>
          </w:tcPr>
          <w:p w14:paraId="1673CE8B" w14:textId="77777777" w:rsidR="00F20FC5" w:rsidRDefault="00F20FC5" w:rsidP="004731AF">
            <w:pPr>
              <w:pStyle w:val="TAC"/>
            </w:pPr>
            <w:r>
              <w:rPr>
                <w:rFonts w:hint="eastAsia"/>
                <w:szCs w:val="24"/>
                <w:lang w:val="en-US" w:eastAsia="zh-CN"/>
              </w:rPr>
              <w:t>942.5</w:t>
            </w:r>
          </w:p>
        </w:tc>
        <w:tc>
          <w:tcPr>
            <w:tcW w:w="857" w:type="dxa"/>
            <w:shd w:val="clear" w:color="auto" w:fill="auto"/>
            <w:vAlign w:val="center"/>
          </w:tcPr>
          <w:p w14:paraId="73C7775F" w14:textId="77777777" w:rsidR="00F20FC5" w:rsidRDefault="00F20FC5" w:rsidP="004731AF">
            <w:pPr>
              <w:pStyle w:val="TAC"/>
            </w:pPr>
            <w:r>
              <w:rPr>
                <w:rFonts w:eastAsia="Malgun Gothic"/>
                <w:szCs w:val="24"/>
                <w:lang w:eastAsia="ko-KR"/>
              </w:rPr>
              <w:t>N/A</w:t>
            </w:r>
          </w:p>
        </w:tc>
        <w:tc>
          <w:tcPr>
            <w:tcW w:w="1248" w:type="dxa"/>
            <w:shd w:val="clear" w:color="auto" w:fill="auto"/>
            <w:vAlign w:val="center"/>
          </w:tcPr>
          <w:p w14:paraId="463B5F4A" w14:textId="77777777" w:rsidR="00F20FC5" w:rsidRDefault="00F20FC5" w:rsidP="004731AF">
            <w:pPr>
              <w:pStyle w:val="TAC"/>
            </w:pPr>
            <w:r>
              <w:rPr>
                <w:rFonts w:eastAsia="Malgun Gothic"/>
                <w:szCs w:val="24"/>
                <w:lang w:eastAsia="ko-KR"/>
              </w:rPr>
              <w:t>N/A</w:t>
            </w:r>
          </w:p>
        </w:tc>
      </w:tr>
      <w:tr w:rsidR="00F20FC5" w:rsidRPr="00EF5447" w14:paraId="426B65BD" w14:textId="77777777" w:rsidTr="004731AF">
        <w:trPr>
          <w:trHeight w:val="54"/>
          <w:jc w:val="center"/>
        </w:trPr>
        <w:tc>
          <w:tcPr>
            <w:tcW w:w="2258" w:type="dxa"/>
            <w:tcBorders>
              <w:top w:val="nil"/>
              <w:bottom w:val="nil"/>
            </w:tcBorders>
            <w:shd w:val="clear" w:color="auto" w:fill="auto"/>
          </w:tcPr>
          <w:p w14:paraId="58C8AE12" w14:textId="77777777" w:rsidR="00F20FC5" w:rsidRDefault="00F20FC5" w:rsidP="004731AF">
            <w:pPr>
              <w:pStyle w:val="TAC"/>
            </w:pPr>
          </w:p>
        </w:tc>
        <w:tc>
          <w:tcPr>
            <w:tcW w:w="867" w:type="dxa"/>
            <w:shd w:val="clear" w:color="auto" w:fill="auto"/>
            <w:vAlign w:val="center"/>
          </w:tcPr>
          <w:p w14:paraId="25CAD1F7" w14:textId="77777777" w:rsidR="00F20FC5" w:rsidRDefault="00F20FC5" w:rsidP="004731AF">
            <w:pPr>
              <w:pStyle w:val="TAC"/>
            </w:pPr>
            <w:r>
              <w:rPr>
                <w:lang w:val="zh-CN" w:eastAsia="zh-TW"/>
              </w:rPr>
              <w:t>n</w:t>
            </w:r>
            <w:r>
              <w:rPr>
                <w:rFonts w:hint="eastAsia"/>
                <w:lang w:val="en-US" w:eastAsia="zh-CN"/>
              </w:rPr>
              <w:t>39</w:t>
            </w:r>
          </w:p>
        </w:tc>
        <w:tc>
          <w:tcPr>
            <w:tcW w:w="1167" w:type="dxa"/>
            <w:shd w:val="clear" w:color="auto" w:fill="auto"/>
            <w:noWrap/>
            <w:vAlign w:val="center"/>
          </w:tcPr>
          <w:p w14:paraId="70E5BA02" w14:textId="77777777" w:rsidR="00F20FC5" w:rsidRDefault="00F20FC5" w:rsidP="004731AF">
            <w:pPr>
              <w:pStyle w:val="TAC"/>
            </w:pPr>
            <w:r>
              <w:rPr>
                <w:rFonts w:hint="eastAsia"/>
                <w:szCs w:val="24"/>
                <w:lang w:val="en-US" w:eastAsia="zh-CN"/>
              </w:rPr>
              <w:t>1907.5</w:t>
            </w:r>
          </w:p>
        </w:tc>
        <w:tc>
          <w:tcPr>
            <w:tcW w:w="746" w:type="dxa"/>
            <w:shd w:val="clear" w:color="auto" w:fill="auto"/>
            <w:noWrap/>
            <w:vAlign w:val="center"/>
          </w:tcPr>
          <w:p w14:paraId="381DD14B" w14:textId="77777777" w:rsidR="00F20FC5" w:rsidRDefault="00F20FC5" w:rsidP="004731AF">
            <w:pPr>
              <w:pStyle w:val="TAC"/>
            </w:pPr>
            <w:r>
              <w:rPr>
                <w:szCs w:val="24"/>
                <w:lang w:eastAsia="zh-CN"/>
              </w:rPr>
              <w:t>10</w:t>
            </w:r>
          </w:p>
        </w:tc>
        <w:tc>
          <w:tcPr>
            <w:tcW w:w="2266" w:type="dxa"/>
            <w:shd w:val="clear" w:color="auto" w:fill="auto"/>
            <w:noWrap/>
            <w:vAlign w:val="center"/>
          </w:tcPr>
          <w:p w14:paraId="6AF2F9BE" w14:textId="77777777" w:rsidR="00F20FC5" w:rsidRDefault="00F20FC5" w:rsidP="004731AF">
            <w:pPr>
              <w:pStyle w:val="TAC"/>
            </w:pPr>
            <w:r>
              <w:rPr>
                <w:szCs w:val="24"/>
                <w:lang w:eastAsia="zh-CN"/>
              </w:rPr>
              <w:t>50</w:t>
            </w:r>
          </w:p>
        </w:tc>
        <w:tc>
          <w:tcPr>
            <w:tcW w:w="1323" w:type="dxa"/>
            <w:shd w:val="clear" w:color="auto" w:fill="auto"/>
            <w:noWrap/>
            <w:vAlign w:val="center"/>
          </w:tcPr>
          <w:p w14:paraId="0663E384" w14:textId="77777777" w:rsidR="00F20FC5" w:rsidRDefault="00F20FC5" w:rsidP="004731AF">
            <w:pPr>
              <w:pStyle w:val="TAC"/>
            </w:pPr>
            <w:r>
              <w:rPr>
                <w:rFonts w:hint="eastAsia"/>
                <w:szCs w:val="24"/>
                <w:lang w:val="en-US" w:eastAsia="zh-CN"/>
              </w:rPr>
              <w:t>1907.5</w:t>
            </w:r>
          </w:p>
        </w:tc>
        <w:tc>
          <w:tcPr>
            <w:tcW w:w="857" w:type="dxa"/>
            <w:shd w:val="clear" w:color="auto" w:fill="auto"/>
            <w:vAlign w:val="center"/>
          </w:tcPr>
          <w:p w14:paraId="411BEB3C" w14:textId="77777777" w:rsidR="00F20FC5" w:rsidRDefault="00F20FC5" w:rsidP="004731AF">
            <w:pPr>
              <w:pStyle w:val="TAC"/>
            </w:pPr>
            <w:r>
              <w:rPr>
                <w:rFonts w:hint="eastAsia"/>
                <w:szCs w:val="24"/>
                <w:lang w:val="en-US" w:eastAsia="zh-CN"/>
              </w:rPr>
              <w:t>13.8</w:t>
            </w:r>
          </w:p>
        </w:tc>
        <w:tc>
          <w:tcPr>
            <w:tcW w:w="1248" w:type="dxa"/>
            <w:shd w:val="clear" w:color="auto" w:fill="auto"/>
            <w:vAlign w:val="center"/>
          </w:tcPr>
          <w:p w14:paraId="671C440C" w14:textId="77777777" w:rsidR="00F20FC5" w:rsidRDefault="00F20FC5" w:rsidP="004731AF">
            <w:pPr>
              <w:pStyle w:val="TAC"/>
            </w:pPr>
            <w:r>
              <w:rPr>
                <w:rFonts w:hint="eastAsia"/>
                <w:szCs w:val="24"/>
                <w:lang w:val="en-US" w:eastAsia="zh-CN"/>
              </w:rPr>
              <w:t>IMD4</w:t>
            </w:r>
          </w:p>
        </w:tc>
      </w:tr>
      <w:tr w:rsidR="00F20FC5" w:rsidRPr="00EF5447" w14:paraId="4FE98FF6" w14:textId="77777777" w:rsidTr="004731AF">
        <w:trPr>
          <w:trHeight w:val="54"/>
          <w:jc w:val="center"/>
        </w:trPr>
        <w:tc>
          <w:tcPr>
            <w:tcW w:w="2258" w:type="dxa"/>
            <w:tcBorders>
              <w:top w:val="nil"/>
              <w:bottom w:val="single" w:sz="4" w:space="0" w:color="auto"/>
            </w:tcBorders>
            <w:shd w:val="clear" w:color="auto" w:fill="auto"/>
          </w:tcPr>
          <w:p w14:paraId="2D2AD449" w14:textId="77777777" w:rsidR="00F20FC5" w:rsidRDefault="00F20FC5" w:rsidP="004731AF">
            <w:pPr>
              <w:pStyle w:val="TAC"/>
            </w:pPr>
          </w:p>
        </w:tc>
        <w:tc>
          <w:tcPr>
            <w:tcW w:w="867" w:type="dxa"/>
            <w:shd w:val="clear" w:color="auto" w:fill="auto"/>
            <w:vAlign w:val="center"/>
          </w:tcPr>
          <w:p w14:paraId="5F1EB914" w14:textId="77777777" w:rsidR="00F20FC5" w:rsidRDefault="00F20FC5" w:rsidP="004731AF">
            <w:pPr>
              <w:pStyle w:val="TAC"/>
            </w:pPr>
            <w:r>
              <w:rPr>
                <w:rFonts w:hint="eastAsia"/>
                <w:lang w:val="en-US" w:eastAsia="zh-CN"/>
              </w:rPr>
              <w:t>n79</w:t>
            </w:r>
          </w:p>
        </w:tc>
        <w:tc>
          <w:tcPr>
            <w:tcW w:w="1167" w:type="dxa"/>
            <w:shd w:val="clear" w:color="auto" w:fill="auto"/>
            <w:noWrap/>
            <w:vAlign w:val="center"/>
          </w:tcPr>
          <w:p w14:paraId="38AF15D3" w14:textId="77777777" w:rsidR="00F20FC5" w:rsidRDefault="00F20FC5" w:rsidP="004731AF">
            <w:pPr>
              <w:pStyle w:val="TAC"/>
            </w:pPr>
            <w:r>
              <w:rPr>
                <w:rFonts w:hint="eastAsia"/>
                <w:szCs w:val="24"/>
                <w:lang w:val="en-US" w:eastAsia="zh-CN"/>
              </w:rPr>
              <w:t>4600</w:t>
            </w:r>
          </w:p>
        </w:tc>
        <w:tc>
          <w:tcPr>
            <w:tcW w:w="746" w:type="dxa"/>
            <w:shd w:val="clear" w:color="auto" w:fill="auto"/>
            <w:noWrap/>
            <w:vAlign w:val="center"/>
          </w:tcPr>
          <w:p w14:paraId="2FE50629" w14:textId="77777777" w:rsidR="00F20FC5" w:rsidRDefault="00F20FC5" w:rsidP="004731AF">
            <w:pPr>
              <w:pStyle w:val="TAC"/>
            </w:pPr>
            <w:r>
              <w:rPr>
                <w:rFonts w:hint="eastAsia"/>
                <w:szCs w:val="24"/>
                <w:lang w:val="en-US" w:eastAsia="zh-CN"/>
              </w:rPr>
              <w:t>40</w:t>
            </w:r>
          </w:p>
        </w:tc>
        <w:tc>
          <w:tcPr>
            <w:tcW w:w="2266" w:type="dxa"/>
            <w:shd w:val="clear" w:color="auto" w:fill="auto"/>
            <w:noWrap/>
            <w:vAlign w:val="center"/>
          </w:tcPr>
          <w:p w14:paraId="002A29D1" w14:textId="77777777" w:rsidR="00F20FC5" w:rsidRDefault="00F20FC5" w:rsidP="004731AF">
            <w:pPr>
              <w:pStyle w:val="TAC"/>
            </w:pPr>
            <w:r>
              <w:rPr>
                <w:rFonts w:hint="eastAsia"/>
                <w:szCs w:val="24"/>
                <w:lang w:val="en-US" w:eastAsia="zh-CN"/>
              </w:rPr>
              <w:t>216</w:t>
            </w:r>
          </w:p>
        </w:tc>
        <w:tc>
          <w:tcPr>
            <w:tcW w:w="1323" w:type="dxa"/>
            <w:shd w:val="clear" w:color="auto" w:fill="auto"/>
            <w:noWrap/>
            <w:vAlign w:val="center"/>
          </w:tcPr>
          <w:p w14:paraId="6C92DF03" w14:textId="77777777" w:rsidR="00F20FC5" w:rsidRDefault="00F20FC5" w:rsidP="004731AF">
            <w:pPr>
              <w:pStyle w:val="TAC"/>
            </w:pPr>
            <w:r>
              <w:rPr>
                <w:rFonts w:hint="eastAsia"/>
                <w:szCs w:val="24"/>
                <w:lang w:val="en-US" w:eastAsia="zh-CN"/>
              </w:rPr>
              <w:t>4600</w:t>
            </w:r>
          </w:p>
        </w:tc>
        <w:tc>
          <w:tcPr>
            <w:tcW w:w="857" w:type="dxa"/>
            <w:shd w:val="clear" w:color="auto" w:fill="auto"/>
            <w:vAlign w:val="center"/>
          </w:tcPr>
          <w:p w14:paraId="598256BF" w14:textId="77777777" w:rsidR="00F20FC5" w:rsidRDefault="00F20FC5" w:rsidP="004731AF">
            <w:pPr>
              <w:pStyle w:val="TAC"/>
            </w:pPr>
            <w:r>
              <w:rPr>
                <w:rFonts w:eastAsia="Malgun Gothic"/>
                <w:szCs w:val="24"/>
                <w:lang w:eastAsia="ko-KR"/>
              </w:rPr>
              <w:t>N/A</w:t>
            </w:r>
          </w:p>
        </w:tc>
        <w:tc>
          <w:tcPr>
            <w:tcW w:w="1248" w:type="dxa"/>
            <w:shd w:val="clear" w:color="auto" w:fill="auto"/>
            <w:vAlign w:val="center"/>
          </w:tcPr>
          <w:p w14:paraId="7846D1BF" w14:textId="77777777" w:rsidR="00F20FC5" w:rsidRDefault="00F20FC5" w:rsidP="004731AF">
            <w:pPr>
              <w:pStyle w:val="TAC"/>
            </w:pPr>
            <w:r>
              <w:rPr>
                <w:rFonts w:eastAsia="Malgun Gothic"/>
                <w:szCs w:val="24"/>
                <w:lang w:eastAsia="ko-KR"/>
              </w:rPr>
              <w:t>N/A</w:t>
            </w:r>
          </w:p>
        </w:tc>
      </w:tr>
      <w:tr w:rsidR="00F20FC5" w:rsidRPr="00EF5447" w14:paraId="29288F74" w14:textId="77777777" w:rsidTr="004731AF">
        <w:trPr>
          <w:trHeight w:val="54"/>
          <w:jc w:val="center"/>
        </w:trPr>
        <w:tc>
          <w:tcPr>
            <w:tcW w:w="2258" w:type="dxa"/>
            <w:tcBorders>
              <w:top w:val="single" w:sz="4" w:space="0" w:color="auto"/>
              <w:bottom w:val="nil"/>
            </w:tcBorders>
            <w:shd w:val="clear" w:color="auto" w:fill="auto"/>
          </w:tcPr>
          <w:p w14:paraId="4E44A8B5" w14:textId="77777777" w:rsidR="00F20FC5" w:rsidRDefault="00F20FC5" w:rsidP="004731AF">
            <w:pPr>
              <w:pStyle w:val="TAC"/>
            </w:pPr>
            <w:r>
              <w:t>DC_8A-40A_n1A</w:t>
            </w:r>
          </w:p>
          <w:p w14:paraId="3B090783" w14:textId="77777777" w:rsidR="00F20FC5" w:rsidRPr="00EF5447" w:rsidRDefault="00F20FC5" w:rsidP="004731AF">
            <w:pPr>
              <w:pStyle w:val="TAC"/>
            </w:pPr>
            <w:r>
              <w:rPr>
                <w:lang w:eastAsia="ja-JP"/>
              </w:rPr>
              <w:t>DC_8A-40C_n1A</w:t>
            </w:r>
          </w:p>
        </w:tc>
        <w:tc>
          <w:tcPr>
            <w:tcW w:w="867" w:type="dxa"/>
            <w:shd w:val="clear" w:color="auto" w:fill="auto"/>
          </w:tcPr>
          <w:p w14:paraId="64720BAC" w14:textId="77777777" w:rsidR="00F20FC5" w:rsidRPr="00EF5447" w:rsidRDefault="00F20FC5" w:rsidP="004731AF">
            <w:pPr>
              <w:pStyle w:val="TAC"/>
            </w:pPr>
            <w:r>
              <w:t>8</w:t>
            </w:r>
          </w:p>
        </w:tc>
        <w:tc>
          <w:tcPr>
            <w:tcW w:w="1167" w:type="dxa"/>
            <w:shd w:val="clear" w:color="auto" w:fill="auto"/>
            <w:noWrap/>
          </w:tcPr>
          <w:p w14:paraId="0636B295" w14:textId="77777777" w:rsidR="00F20FC5" w:rsidRPr="00EF5447" w:rsidRDefault="00F20FC5" w:rsidP="004731AF">
            <w:pPr>
              <w:pStyle w:val="TAC"/>
            </w:pPr>
            <w:r>
              <w:t>885</w:t>
            </w:r>
          </w:p>
        </w:tc>
        <w:tc>
          <w:tcPr>
            <w:tcW w:w="746" w:type="dxa"/>
            <w:shd w:val="clear" w:color="auto" w:fill="auto"/>
            <w:noWrap/>
          </w:tcPr>
          <w:p w14:paraId="7B6DC396" w14:textId="77777777" w:rsidR="00F20FC5" w:rsidRPr="00EF5447" w:rsidRDefault="00F20FC5" w:rsidP="004731AF">
            <w:pPr>
              <w:pStyle w:val="TAC"/>
            </w:pPr>
            <w:r>
              <w:t>5</w:t>
            </w:r>
          </w:p>
        </w:tc>
        <w:tc>
          <w:tcPr>
            <w:tcW w:w="2266" w:type="dxa"/>
            <w:shd w:val="clear" w:color="auto" w:fill="auto"/>
            <w:noWrap/>
          </w:tcPr>
          <w:p w14:paraId="3CF539F1" w14:textId="77777777" w:rsidR="00F20FC5" w:rsidRPr="00EF5447" w:rsidRDefault="00F20FC5" w:rsidP="004731AF">
            <w:pPr>
              <w:pStyle w:val="TAC"/>
            </w:pPr>
            <w:r>
              <w:t>25</w:t>
            </w:r>
          </w:p>
        </w:tc>
        <w:tc>
          <w:tcPr>
            <w:tcW w:w="1323" w:type="dxa"/>
            <w:shd w:val="clear" w:color="auto" w:fill="auto"/>
            <w:noWrap/>
          </w:tcPr>
          <w:p w14:paraId="26BCB47C" w14:textId="77777777" w:rsidR="00F20FC5" w:rsidRPr="00EF5447" w:rsidRDefault="00F20FC5" w:rsidP="004731AF">
            <w:pPr>
              <w:pStyle w:val="TAC"/>
            </w:pPr>
            <w:r>
              <w:t>930</w:t>
            </w:r>
          </w:p>
        </w:tc>
        <w:tc>
          <w:tcPr>
            <w:tcW w:w="857" w:type="dxa"/>
            <w:shd w:val="clear" w:color="auto" w:fill="auto"/>
          </w:tcPr>
          <w:p w14:paraId="3064BC09" w14:textId="77777777" w:rsidR="00F20FC5" w:rsidRPr="00EF5447" w:rsidRDefault="00F20FC5" w:rsidP="004731AF">
            <w:pPr>
              <w:pStyle w:val="TAC"/>
            </w:pPr>
            <w:r>
              <w:t>8.0</w:t>
            </w:r>
          </w:p>
        </w:tc>
        <w:tc>
          <w:tcPr>
            <w:tcW w:w="1248" w:type="dxa"/>
            <w:shd w:val="clear" w:color="auto" w:fill="auto"/>
          </w:tcPr>
          <w:p w14:paraId="238E6795" w14:textId="77777777" w:rsidR="00F20FC5" w:rsidRPr="00EF5447" w:rsidRDefault="00F20FC5" w:rsidP="004731AF">
            <w:pPr>
              <w:pStyle w:val="TAC"/>
              <w:rPr>
                <w:rFonts w:eastAsia="Malgun Gothic"/>
                <w:lang w:eastAsia="ko-KR"/>
              </w:rPr>
            </w:pPr>
            <w:r>
              <w:t>IMD4</w:t>
            </w:r>
          </w:p>
        </w:tc>
      </w:tr>
      <w:tr w:rsidR="00F20FC5" w:rsidRPr="00EF5447" w14:paraId="1C61D565" w14:textId="77777777" w:rsidTr="004731AF">
        <w:trPr>
          <w:trHeight w:val="54"/>
          <w:jc w:val="center"/>
        </w:trPr>
        <w:tc>
          <w:tcPr>
            <w:tcW w:w="2258" w:type="dxa"/>
            <w:tcBorders>
              <w:top w:val="nil"/>
              <w:bottom w:val="nil"/>
            </w:tcBorders>
            <w:shd w:val="clear" w:color="auto" w:fill="auto"/>
          </w:tcPr>
          <w:p w14:paraId="14142431" w14:textId="77777777" w:rsidR="00F20FC5" w:rsidRPr="00EF5447" w:rsidRDefault="00F20FC5" w:rsidP="004731AF">
            <w:pPr>
              <w:pStyle w:val="TAC"/>
              <w:rPr>
                <w:rFonts w:eastAsia="MS Mincho"/>
              </w:rPr>
            </w:pPr>
          </w:p>
        </w:tc>
        <w:tc>
          <w:tcPr>
            <w:tcW w:w="867" w:type="dxa"/>
            <w:shd w:val="clear" w:color="auto" w:fill="auto"/>
          </w:tcPr>
          <w:p w14:paraId="63BD377A" w14:textId="77777777" w:rsidR="00F20FC5" w:rsidRPr="00EF5447" w:rsidRDefault="00F20FC5" w:rsidP="004731AF">
            <w:pPr>
              <w:pStyle w:val="TAC"/>
            </w:pPr>
            <w:r>
              <w:rPr>
                <w:rFonts w:cs="Arial"/>
              </w:rPr>
              <w:t>40</w:t>
            </w:r>
          </w:p>
        </w:tc>
        <w:tc>
          <w:tcPr>
            <w:tcW w:w="1167" w:type="dxa"/>
            <w:shd w:val="clear" w:color="auto" w:fill="auto"/>
            <w:noWrap/>
          </w:tcPr>
          <w:p w14:paraId="6D062EB1" w14:textId="77777777" w:rsidR="00F20FC5" w:rsidRPr="00EF5447" w:rsidRDefault="00F20FC5" w:rsidP="004731AF">
            <w:pPr>
              <w:pStyle w:val="TAC"/>
            </w:pPr>
            <w:r>
              <w:t>2395</w:t>
            </w:r>
          </w:p>
        </w:tc>
        <w:tc>
          <w:tcPr>
            <w:tcW w:w="746" w:type="dxa"/>
            <w:shd w:val="clear" w:color="auto" w:fill="auto"/>
            <w:noWrap/>
          </w:tcPr>
          <w:p w14:paraId="213A214E" w14:textId="77777777" w:rsidR="00F20FC5" w:rsidRPr="00EF5447" w:rsidRDefault="00F20FC5" w:rsidP="004731AF">
            <w:pPr>
              <w:pStyle w:val="TAC"/>
            </w:pPr>
            <w:r>
              <w:t>5</w:t>
            </w:r>
          </w:p>
        </w:tc>
        <w:tc>
          <w:tcPr>
            <w:tcW w:w="2266" w:type="dxa"/>
            <w:shd w:val="clear" w:color="auto" w:fill="auto"/>
            <w:noWrap/>
          </w:tcPr>
          <w:p w14:paraId="4E1C817B" w14:textId="77777777" w:rsidR="00F20FC5" w:rsidRPr="00EF5447" w:rsidRDefault="00F20FC5" w:rsidP="004731AF">
            <w:pPr>
              <w:pStyle w:val="TAC"/>
            </w:pPr>
            <w:r>
              <w:t>25</w:t>
            </w:r>
          </w:p>
        </w:tc>
        <w:tc>
          <w:tcPr>
            <w:tcW w:w="1323" w:type="dxa"/>
            <w:shd w:val="clear" w:color="auto" w:fill="auto"/>
            <w:noWrap/>
          </w:tcPr>
          <w:p w14:paraId="36A024D9" w14:textId="77777777" w:rsidR="00F20FC5" w:rsidRPr="00EF5447" w:rsidRDefault="00F20FC5" w:rsidP="004731AF">
            <w:pPr>
              <w:pStyle w:val="TAC"/>
            </w:pPr>
            <w:r>
              <w:t>2395</w:t>
            </w:r>
          </w:p>
        </w:tc>
        <w:tc>
          <w:tcPr>
            <w:tcW w:w="857" w:type="dxa"/>
            <w:shd w:val="clear" w:color="auto" w:fill="auto"/>
          </w:tcPr>
          <w:p w14:paraId="38B27884" w14:textId="77777777" w:rsidR="00F20FC5" w:rsidRPr="00EF5447" w:rsidRDefault="00F20FC5" w:rsidP="004731AF">
            <w:pPr>
              <w:pStyle w:val="TAC"/>
            </w:pPr>
            <w:r>
              <w:t>N/A</w:t>
            </w:r>
          </w:p>
        </w:tc>
        <w:tc>
          <w:tcPr>
            <w:tcW w:w="1248" w:type="dxa"/>
            <w:shd w:val="clear" w:color="auto" w:fill="auto"/>
          </w:tcPr>
          <w:p w14:paraId="31C63812" w14:textId="77777777" w:rsidR="00F20FC5" w:rsidRPr="00EF5447" w:rsidRDefault="00F20FC5" w:rsidP="004731AF">
            <w:pPr>
              <w:pStyle w:val="TAC"/>
              <w:rPr>
                <w:rFonts w:eastAsia="Malgun Gothic"/>
                <w:lang w:eastAsia="ko-KR"/>
              </w:rPr>
            </w:pPr>
            <w:r>
              <w:rPr>
                <w:szCs w:val="24"/>
              </w:rPr>
              <w:t>N/A</w:t>
            </w:r>
          </w:p>
        </w:tc>
      </w:tr>
      <w:tr w:rsidR="00F20FC5" w:rsidRPr="00EF5447" w14:paraId="52CC711C" w14:textId="77777777" w:rsidTr="004731AF">
        <w:trPr>
          <w:trHeight w:val="54"/>
          <w:jc w:val="center"/>
        </w:trPr>
        <w:tc>
          <w:tcPr>
            <w:tcW w:w="2258" w:type="dxa"/>
            <w:tcBorders>
              <w:top w:val="nil"/>
              <w:bottom w:val="single" w:sz="4" w:space="0" w:color="auto"/>
            </w:tcBorders>
            <w:shd w:val="clear" w:color="auto" w:fill="auto"/>
          </w:tcPr>
          <w:p w14:paraId="704448C6" w14:textId="77777777" w:rsidR="00F20FC5" w:rsidRPr="00EF5447" w:rsidRDefault="00F20FC5" w:rsidP="004731AF">
            <w:pPr>
              <w:pStyle w:val="TAC"/>
              <w:rPr>
                <w:rFonts w:eastAsia="MS Mincho"/>
              </w:rPr>
            </w:pPr>
          </w:p>
        </w:tc>
        <w:tc>
          <w:tcPr>
            <w:tcW w:w="867" w:type="dxa"/>
            <w:shd w:val="clear" w:color="auto" w:fill="auto"/>
          </w:tcPr>
          <w:p w14:paraId="06A8BFE8" w14:textId="77777777" w:rsidR="00F20FC5" w:rsidRPr="00EF5447" w:rsidRDefault="00F20FC5" w:rsidP="004731AF">
            <w:pPr>
              <w:pStyle w:val="TAC"/>
            </w:pPr>
            <w:r>
              <w:rPr>
                <w:rFonts w:cs="Arial"/>
              </w:rPr>
              <w:t>n1</w:t>
            </w:r>
          </w:p>
        </w:tc>
        <w:tc>
          <w:tcPr>
            <w:tcW w:w="1167" w:type="dxa"/>
            <w:shd w:val="clear" w:color="auto" w:fill="auto"/>
            <w:noWrap/>
          </w:tcPr>
          <w:p w14:paraId="12D6D105" w14:textId="77777777" w:rsidR="00F20FC5" w:rsidRPr="00EF5447" w:rsidRDefault="00F20FC5" w:rsidP="004731AF">
            <w:pPr>
              <w:pStyle w:val="TAC"/>
            </w:pPr>
            <w:r>
              <w:t>1930</w:t>
            </w:r>
          </w:p>
        </w:tc>
        <w:tc>
          <w:tcPr>
            <w:tcW w:w="746" w:type="dxa"/>
            <w:shd w:val="clear" w:color="auto" w:fill="auto"/>
            <w:noWrap/>
          </w:tcPr>
          <w:p w14:paraId="561D66F6" w14:textId="77777777" w:rsidR="00F20FC5" w:rsidRPr="00EF5447" w:rsidRDefault="00F20FC5" w:rsidP="004731AF">
            <w:pPr>
              <w:pStyle w:val="TAC"/>
            </w:pPr>
            <w:r>
              <w:t>5</w:t>
            </w:r>
          </w:p>
        </w:tc>
        <w:tc>
          <w:tcPr>
            <w:tcW w:w="2266" w:type="dxa"/>
            <w:shd w:val="clear" w:color="auto" w:fill="auto"/>
            <w:noWrap/>
          </w:tcPr>
          <w:p w14:paraId="4103C368" w14:textId="77777777" w:rsidR="00F20FC5" w:rsidRPr="00EF5447" w:rsidRDefault="00F20FC5" w:rsidP="004731AF">
            <w:pPr>
              <w:pStyle w:val="TAC"/>
            </w:pPr>
            <w:r>
              <w:t>25</w:t>
            </w:r>
          </w:p>
        </w:tc>
        <w:tc>
          <w:tcPr>
            <w:tcW w:w="1323" w:type="dxa"/>
            <w:shd w:val="clear" w:color="auto" w:fill="auto"/>
            <w:noWrap/>
          </w:tcPr>
          <w:p w14:paraId="486C5708" w14:textId="77777777" w:rsidR="00F20FC5" w:rsidRPr="00EF5447" w:rsidRDefault="00F20FC5" w:rsidP="004731AF">
            <w:pPr>
              <w:pStyle w:val="TAC"/>
            </w:pPr>
            <w:r>
              <w:t>2120</w:t>
            </w:r>
          </w:p>
        </w:tc>
        <w:tc>
          <w:tcPr>
            <w:tcW w:w="857" w:type="dxa"/>
            <w:shd w:val="clear" w:color="auto" w:fill="auto"/>
          </w:tcPr>
          <w:p w14:paraId="7F53971C" w14:textId="77777777" w:rsidR="00F20FC5" w:rsidRPr="00EF5447" w:rsidRDefault="00F20FC5" w:rsidP="004731AF">
            <w:pPr>
              <w:pStyle w:val="TAC"/>
            </w:pPr>
            <w:r>
              <w:t>N/A</w:t>
            </w:r>
          </w:p>
        </w:tc>
        <w:tc>
          <w:tcPr>
            <w:tcW w:w="1248" w:type="dxa"/>
            <w:shd w:val="clear" w:color="auto" w:fill="auto"/>
          </w:tcPr>
          <w:p w14:paraId="44D8F8C5" w14:textId="77777777" w:rsidR="00F20FC5" w:rsidRPr="00EF5447" w:rsidRDefault="00F20FC5" w:rsidP="004731AF">
            <w:pPr>
              <w:pStyle w:val="TAC"/>
              <w:rPr>
                <w:rFonts w:eastAsia="Malgun Gothic"/>
                <w:lang w:eastAsia="ko-KR"/>
              </w:rPr>
            </w:pPr>
            <w:r>
              <w:rPr>
                <w:szCs w:val="24"/>
              </w:rPr>
              <w:t>N/A</w:t>
            </w:r>
          </w:p>
        </w:tc>
      </w:tr>
      <w:tr w:rsidR="00F20FC5" w:rsidRPr="00EF5447" w14:paraId="4C0B182E" w14:textId="77777777" w:rsidTr="004731AF">
        <w:trPr>
          <w:trHeight w:val="54"/>
          <w:jc w:val="center"/>
        </w:trPr>
        <w:tc>
          <w:tcPr>
            <w:tcW w:w="2258" w:type="dxa"/>
            <w:tcBorders>
              <w:top w:val="nil"/>
              <w:bottom w:val="nil"/>
            </w:tcBorders>
            <w:shd w:val="clear" w:color="auto" w:fill="auto"/>
          </w:tcPr>
          <w:p w14:paraId="081C2D52" w14:textId="77777777" w:rsidR="00F20FC5" w:rsidRDefault="00F20FC5" w:rsidP="004731AF">
            <w:pPr>
              <w:pStyle w:val="TAC"/>
            </w:pPr>
            <w:r>
              <w:t>DC_8A-40</w:t>
            </w:r>
            <w:r>
              <w:rPr>
                <w:rFonts w:eastAsia="Malgun Gothic"/>
                <w:lang w:eastAsia="ko-KR"/>
              </w:rPr>
              <w:t>A_</w:t>
            </w:r>
            <w:r>
              <w:rPr>
                <w:lang w:eastAsia="ja-JP"/>
              </w:rPr>
              <w:t>n7</w:t>
            </w:r>
            <w:r>
              <w:rPr>
                <w:rFonts w:eastAsia="Malgun Gothic"/>
                <w:lang w:eastAsia="ko-KR"/>
              </w:rPr>
              <w:t>8</w:t>
            </w:r>
            <w:r>
              <w:t>A</w:t>
            </w:r>
          </w:p>
          <w:p w14:paraId="3C0356B7" w14:textId="77777777" w:rsidR="00F20FC5" w:rsidRPr="00EF5447" w:rsidRDefault="00F20FC5" w:rsidP="004731AF">
            <w:pPr>
              <w:pStyle w:val="TAC"/>
              <w:rPr>
                <w:rFonts w:eastAsia="MS Mincho"/>
              </w:rPr>
            </w:pPr>
            <w:r>
              <w:t>DC_8A-40C_n78A</w:t>
            </w:r>
          </w:p>
        </w:tc>
        <w:tc>
          <w:tcPr>
            <w:tcW w:w="867" w:type="dxa"/>
            <w:shd w:val="clear" w:color="auto" w:fill="auto"/>
          </w:tcPr>
          <w:p w14:paraId="67227F99" w14:textId="77777777" w:rsidR="00F20FC5" w:rsidRPr="00EF5447" w:rsidRDefault="00F20FC5" w:rsidP="004731AF">
            <w:pPr>
              <w:pStyle w:val="TAC"/>
            </w:pPr>
            <w:r>
              <w:t>8</w:t>
            </w:r>
          </w:p>
        </w:tc>
        <w:tc>
          <w:tcPr>
            <w:tcW w:w="1167" w:type="dxa"/>
            <w:shd w:val="clear" w:color="auto" w:fill="auto"/>
            <w:noWrap/>
          </w:tcPr>
          <w:p w14:paraId="3185F79C" w14:textId="77777777" w:rsidR="00F20FC5" w:rsidRPr="00EF5447" w:rsidRDefault="00F20FC5" w:rsidP="004731AF">
            <w:pPr>
              <w:pStyle w:val="TAC"/>
            </w:pPr>
            <w:r>
              <w:rPr>
                <w:rFonts w:eastAsia="Malgun Gothic"/>
                <w:szCs w:val="18"/>
                <w:lang w:eastAsia="ko-KR"/>
              </w:rPr>
              <w:t>905</w:t>
            </w:r>
          </w:p>
        </w:tc>
        <w:tc>
          <w:tcPr>
            <w:tcW w:w="746" w:type="dxa"/>
            <w:shd w:val="clear" w:color="auto" w:fill="auto"/>
            <w:noWrap/>
          </w:tcPr>
          <w:p w14:paraId="7B78EC24" w14:textId="77777777" w:rsidR="00F20FC5" w:rsidRPr="00EF5447" w:rsidRDefault="00F20FC5" w:rsidP="004731AF">
            <w:pPr>
              <w:pStyle w:val="TAC"/>
            </w:pPr>
            <w:r>
              <w:rPr>
                <w:rFonts w:eastAsia="Malgun Gothic"/>
                <w:szCs w:val="18"/>
                <w:lang w:eastAsia="ko-KR"/>
              </w:rPr>
              <w:t>5</w:t>
            </w:r>
          </w:p>
        </w:tc>
        <w:tc>
          <w:tcPr>
            <w:tcW w:w="2266" w:type="dxa"/>
            <w:shd w:val="clear" w:color="auto" w:fill="auto"/>
            <w:noWrap/>
          </w:tcPr>
          <w:p w14:paraId="6908246D" w14:textId="77777777" w:rsidR="00F20FC5" w:rsidRPr="00EF5447" w:rsidRDefault="00F20FC5" w:rsidP="004731AF">
            <w:pPr>
              <w:pStyle w:val="TAC"/>
            </w:pPr>
            <w:r>
              <w:rPr>
                <w:rFonts w:eastAsia="Malgun Gothic"/>
                <w:szCs w:val="18"/>
                <w:lang w:eastAsia="ko-KR"/>
              </w:rPr>
              <w:t>25</w:t>
            </w:r>
          </w:p>
        </w:tc>
        <w:tc>
          <w:tcPr>
            <w:tcW w:w="1323" w:type="dxa"/>
            <w:shd w:val="clear" w:color="auto" w:fill="auto"/>
            <w:noWrap/>
          </w:tcPr>
          <w:p w14:paraId="786A5378" w14:textId="77777777" w:rsidR="00F20FC5" w:rsidRPr="00EF5447" w:rsidRDefault="00F20FC5" w:rsidP="004731AF">
            <w:pPr>
              <w:pStyle w:val="TAC"/>
            </w:pPr>
            <w:r>
              <w:rPr>
                <w:rFonts w:eastAsia="Malgun Gothic"/>
                <w:szCs w:val="18"/>
                <w:lang w:eastAsia="ko-KR"/>
              </w:rPr>
              <w:t>950</w:t>
            </w:r>
          </w:p>
        </w:tc>
        <w:tc>
          <w:tcPr>
            <w:tcW w:w="857" w:type="dxa"/>
            <w:shd w:val="clear" w:color="auto" w:fill="auto"/>
          </w:tcPr>
          <w:p w14:paraId="221115B0" w14:textId="77777777" w:rsidR="00F20FC5" w:rsidRPr="00EF5447" w:rsidRDefault="00F20FC5" w:rsidP="004731AF">
            <w:pPr>
              <w:pStyle w:val="TAC"/>
            </w:pPr>
            <w:r>
              <w:t>30.5</w:t>
            </w:r>
          </w:p>
        </w:tc>
        <w:tc>
          <w:tcPr>
            <w:tcW w:w="1248" w:type="dxa"/>
            <w:shd w:val="clear" w:color="auto" w:fill="auto"/>
          </w:tcPr>
          <w:p w14:paraId="0479B46B" w14:textId="77777777" w:rsidR="00F20FC5" w:rsidRPr="00EF5447" w:rsidRDefault="00F20FC5" w:rsidP="004731AF">
            <w:pPr>
              <w:pStyle w:val="TAC"/>
              <w:rPr>
                <w:rFonts w:eastAsia="Malgun Gothic"/>
                <w:lang w:eastAsia="ko-KR"/>
              </w:rPr>
            </w:pPr>
            <w:r>
              <w:t>IMD2</w:t>
            </w:r>
          </w:p>
        </w:tc>
      </w:tr>
      <w:tr w:rsidR="00F20FC5" w:rsidRPr="00EF5447" w14:paraId="2E52A6FF" w14:textId="77777777" w:rsidTr="004731AF">
        <w:trPr>
          <w:trHeight w:val="54"/>
          <w:jc w:val="center"/>
        </w:trPr>
        <w:tc>
          <w:tcPr>
            <w:tcW w:w="2258" w:type="dxa"/>
            <w:tcBorders>
              <w:top w:val="nil"/>
              <w:bottom w:val="nil"/>
            </w:tcBorders>
            <w:shd w:val="clear" w:color="auto" w:fill="auto"/>
          </w:tcPr>
          <w:p w14:paraId="60AB7619" w14:textId="77777777" w:rsidR="00F20FC5" w:rsidRPr="00EF5447" w:rsidRDefault="00F20FC5" w:rsidP="004731AF">
            <w:pPr>
              <w:pStyle w:val="TAC"/>
              <w:rPr>
                <w:rFonts w:eastAsia="MS Mincho"/>
              </w:rPr>
            </w:pPr>
          </w:p>
        </w:tc>
        <w:tc>
          <w:tcPr>
            <w:tcW w:w="867" w:type="dxa"/>
            <w:shd w:val="clear" w:color="auto" w:fill="auto"/>
          </w:tcPr>
          <w:p w14:paraId="2CDE91AC" w14:textId="77777777" w:rsidR="00F20FC5" w:rsidRPr="00EF5447" w:rsidRDefault="00F20FC5" w:rsidP="004731AF">
            <w:pPr>
              <w:pStyle w:val="TAC"/>
            </w:pPr>
            <w:r>
              <w:t>40</w:t>
            </w:r>
          </w:p>
        </w:tc>
        <w:tc>
          <w:tcPr>
            <w:tcW w:w="1167" w:type="dxa"/>
            <w:shd w:val="clear" w:color="auto" w:fill="auto"/>
            <w:noWrap/>
          </w:tcPr>
          <w:p w14:paraId="71873F3C" w14:textId="77777777" w:rsidR="00F20FC5" w:rsidRPr="00EF5447" w:rsidRDefault="00F20FC5" w:rsidP="004731AF">
            <w:pPr>
              <w:pStyle w:val="TAC"/>
            </w:pPr>
            <w:r>
              <w:rPr>
                <w:rFonts w:eastAsia="Malgun Gothic"/>
                <w:szCs w:val="18"/>
                <w:lang w:eastAsia="ko-KR"/>
              </w:rPr>
              <w:t>2380</w:t>
            </w:r>
          </w:p>
        </w:tc>
        <w:tc>
          <w:tcPr>
            <w:tcW w:w="746" w:type="dxa"/>
            <w:shd w:val="clear" w:color="auto" w:fill="auto"/>
            <w:noWrap/>
          </w:tcPr>
          <w:p w14:paraId="6C91D323" w14:textId="77777777" w:rsidR="00F20FC5" w:rsidRPr="00EF5447" w:rsidRDefault="00F20FC5" w:rsidP="004731AF">
            <w:pPr>
              <w:pStyle w:val="TAC"/>
            </w:pPr>
            <w:r>
              <w:rPr>
                <w:rFonts w:eastAsia="Malgun Gothic"/>
                <w:szCs w:val="18"/>
                <w:lang w:eastAsia="ko-KR"/>
              </w:rPr>
              <w:t>5</w:t>
            </w:r>
          </w:p>
        </w:tc>
        <w:tc>
          <w:tcPr>
            <w:tcW w:w="2266" w:type="dxa"/>
            <w:shd w:val="clear" w:color="auto" w:fill="auto"/>
            <w:noWrap/>
          </w:tcPr>
          <w:p w14:paraId="315DC6C0" w14:textId="77777777" w:rsidR="00F20FC5" w:rsidRPr="00EF5447" w:rsidRDefault="00F20FC5" w:rsidP="004731AF">
            <w:pPr>
              <w:pStyle w:val="TAC"/>
            </w:pPr>
            <w:r>
              <w:rPr>
                <w:rFonts w:eastAsia="Malgun Gothic"/>
                <w:szCs w:val="18"/>
                <w:lang w:eastAsia="ko-KR"/>
              </w:rPr>
              <w:t>25</w:t>
            </w:r>
          </w:p>
        </w:tc>
        <w:tc>
          <w:tcPr>
            <w:tcW w:w="1323" w:type="dxa"/>
            <w:shd w:val="clear" w:color="auto" w:fill="auto"/>
            <w:noWrap/>
          </w:tcPr>
          <w:p w14:paraId="759E6FEA" w14:textId="77777777" w:rsidR="00F20FC5" w:rsidRPr="00EF5447" w:rsidRDefault="00F20FC5" w:rsidP="004731AF">
            <w:pPr>
              <w:pStyle w:val="TAC"/>
            </w:pPr>
            <w:r>
              <w:rPr>
                <w:rFonts w:eastAsia="Malgun Gothic"/>
                <w:szCs w:val="18"/>
                <w:lang w:eastAsia="ko-KR"/>
              </w:rPr>
              <w:t>2380</w:t>
            </w:r>
          </w:p>
        </w:tc>
        <w:tc>
          <w:tcPr>
            <w:tcW w:w="857" w:type="dxa"/>
            <w:shd w:val="clear" w:color="auto" w:fill="auto"/>
          </w:tcPr>
          <w:p w14:paraId="5A385EBD" w14:textId="77777777" w:rsidR="00F20FC5" w:rsidRPr="00EF5447" w:rsidRDefault="00F20FC5" w:rsidP="004731AF">
            <w:pPr>
              <w:pStyle w:val="TAC"/>
            </w:pPr>
            <w:r>
              <w:t>N/A</w:t>
            </w:r>
          </w:p>
        </w:tc>
        <w:tc>
          <w:tcPr>
            <w:tcW w:w="1248" w:type="dxa"/>
            <w:shd w:val="clear" w:color="auto" w:fill="auto"/>
          </w:tcPr>
          <w:p w14:paraId="3F9766E1" w14:textId="77777777" w:rsidR="00F20FC5" w:rsidRPr="00EF5447" w:rsidRDefault="00F20FC5" w:rsidP="004731AF">
            <w:pPr>
              <w:pStyle w:val="TAC"/>
              <w:rPr>
                <w:rFonts w:eastAsia="Malgun Gothic"/>
                <w:lang w:eastAsia="ko-KR"/>
              </w:rPr>
            </w:pPr>
            <w:r>
              <w:t>N/A</w:t>
            </w:r>
          </w:p>
        </w:tc>
      </w:tr>
      <w:tr w:rsidR="00F20FC5" w:rsidRPr="00EF5447" w14:paraId="37923302" w14:textId="77777777" w:rsidTr="004731AF">
        <w:trPr>
          <w:trHeight w:val="54"/>
          <w:jc w:val="center"/>
        </w:trPr>
        <w:tc>
          <w:tcPr>
            <w:tcW w:w="2258" w:type="dxa"/>
            <w:tcBorders>
              <w:top w:val="nil"/>
              <w:bottom w:val="nil"/>
            </w:tcBorders>
            <w:shd w:val="clear" w:color="auto" w:fill="auto"/>
          </w:tcPr>
          <w:p w14:paraId="33DD55A3" w14:textId="77777777" w:rsidR="00F20FC5" w:rsidRPr="00EF5447" w:rsidRDefault="00F20FC5" w:rsidP="004731AF">
            <w:pPr>
              <w:pStyle w:val="TAC"/>
              <w:rPr>
                <w:rFonts w:eastAsia="MS Mincho"/>
              </w:rPr>
            </w:pPr>
          </w:p>
        </w:tc>
        <w:tc>
          <w:tcPr>
            <w:tcW w:w="867" w:type="dxa"/>
            <w:shd w:val="clear" w:color="auto" w:fill="auto"/>
          </w:tcPr>
          <w:p w14:paraId="4D2B0F41" w14:textId="77777777" w:rsidR="00F20FC5" w:rsidRPr="00EF5447" w:rsidRDefault="00F20FC5" w:rsidP="004731AF">
            <w:pPr>
              <w:pStyle w:val="TAC"/>
            </w:pPr>
            <w:r>
              <w:t>n78</w:t>
            </w:r>
          </w:p>
        </w:tc>
        <w:tc>
          <w:tcPr>
            <w:tcW w:w="1167" w:type="dxa"/>
            <w:shd w:val="clear" w:color="auto" w:fill="auto"/>
            <w:noWrap/>
          </w:tcPr>
          <w:p w14:paraId="07F4FD92" w14:textId="77777777" w:rsidR="00F20FC5" w:rsidRPr="00EF5447" w:rsidRDefault="00F20FC5" w:rsidP="004731AF">
            <w:pPr>
              <w:pStyle w:val="TAC"/>
            </w:pPr>
            <w:r>
              <w:rPr>
                <w:rFonts w:eastAsia="Malgun Gothic"/>
                <w:szCs w:val="18"/>
                <w:lang w:eastAsia="ko-KR"/>
              </w:rPr>
              <w:t>3330</w:t>
            </w:r>
          </w:p>
        </w:tc>
        <w:tc>
          <w:tcPr>
            <w:tcW w:w="746" w:type="dxa"/>
            <w:shd w:val="clear" w:color="auto" w:fill="auto"/>
            <w:noWrap/>
          </w:tcPr>
          <w:p w14:paraId="5CB06C0E" w14:textId="77777777" w:rsidR="00F20FC5" w:rsidRPr="00EF5447" w:rsidRDefault="00F20FC5" w:rsidP="004731AF">
            <w:pPr>
              <w:pStyle w:val="TAC"/>
            </w:pPr>
            <w:r>
              <w:rPr>
                <w:rFonts w:eastAsia="Malgun Gothic"/>
                <w:szCs w:val="18"/>
                <w:lang w:eastAsia="ko-KR"/>
              </w:rPr>
              <w:t>10</w:t>
            </w:r>
          </w:p>
        </w:tc>
        <w:tc>
          <w:tcPr>
            <w:tcW w:w="2266" w:type="dxa"/>
            <w:shd w:val="clear" w:color="auto" w:fill="auto"/>
            <w:noWrap/>
          </w:tcPr>
          <w:p w14:paraId="772E40C1" w14:textId="77777777" w:rsidR="00F20FC5" w:rsidRPr="00EF5447" w:rsidRDefault="00F20FC5" w:rsidP="004731AF">
            <w:pPr>
              <w:pStyle w:val="TAC"/>
            </w:pPr>
            <w:r>
              <w:rPr>
                <w:rFonts w:eastAsia="Malgun Gothic"/>
                <w:szCs w:val="18"/>
                <w:lang w:eastAsia="ko-KR"/>
              </w:rPr>
              <w:t>50</w:t>
            </w:r>
          </w:p>
        </w:tc>
        <w:tc>
          <w:tcPr>
            <w:tcW w:w="1323" w:type="dxa"/>
            <w:shd w:val="clear" w:color="auto" w:fill="auto"/>
            <w:noWrap/>
          </w:tcPr>
          <w:p w14:paraId="44772CFD" w14:textId="77777777" w:rsidR="00F20FC5" w:rsidRPr="00EF5447" w:rsidRDefault="00F20FC5" w:rsidP="004731AF">
            <w:pPr>
              <w:pStyle w:val="TAC"/>
            </w:pPr>
            <w:r>
              <w:rPr>
                <w:rFonts w:eastAsia="Malgun Gothic"/>
                <w:szCs w:val="18"/>
                <w:lang w:eastAsia="ko-KR"/>
              </w:rPr>
              <w:t>3330</w:t>
            </w:r>
          </w:p>
        </w:tc>
        <w:tc>
          <w:tcPr>
            <w:tcW w:w="857" w:type="dxa"/>
            <w:shd w:val="clear" w:color="auto" w:fill="auto"/>
          </w:tcPr>
          <w:p w14:paraId="2B05CFEF" w14:textId="77777777" w:rsidR="00F20FC5" w:rsidRPr="00EF5447" w:rsidRDefault="00F20FC5" w:rsidP="004731AF">
            <w:pPr>
              <w:pStyle w:val="TAC"/>
            </w:pPr>
            <w:r>
              <w:t>N/A</w:t>
            </w:r>
          </w:p>
        </w:tc>
        <w:tc>
          <w:tcPr>
            <w:tcW w:w="1248" w:type="dxa"/>
            <w:shd w:val="clear" w:color="auto" w:fill="auto"/>
          </w:tcPr>
          <w:p w14:paraId="1906DE7D" w14:textId="77777777" w:rsidR="00F20FC5" w:rsidRPr="00EF5447" w:rsidRDefault="00F20FC5" w:rsidP="004731AF">
            <w:pPr>
              <w:pStyle w:val="TAC"/>
              <w:rPr>
                <w:rFonts w:eastAsia="Malgun Gothic"/>
                <w:lang w:eastAsia="ko-KR"/>
              </w:rPr>
            </w:pPr>
            <w:r>
              <w:t>N/A</w:t>
            </w:r>
          </w:p>
        </w:tc>
      </w:tr>
      <w:tr w:rsidR="00F20FC5" w:rsidRPr="00EF5447" w14:paraId="3A7C69B1" w14:textId="77777777" w:rsidTr="004731AF">
        <w:trPr>
          <w:trHeight w:val="54"/>
          <w:jc w:val="center"/>
        </w:trPr>
        <w:tc>
          <w:tcPr>
            <w:tcW w:w="2258" w:type="dxa"/>
            <w:tcBorders>
              <w:top w:val="nil"/>
              <w:bottom w:val="nil"/>
            </w:tcBorders>
            <w:shd w:val="clear" w:color="auto" w:fill="auto"/>
          </w:tcPr>
          <w:p w14:paraId="7EBBA625" w14:textId="77777777" w:rsidR="00F20FC5" w:rsidRPr="00EF5447" w:rsidRDefault="00F20FC5" w:rsidP="004731AF">
            <w:pPr>
              <w:pStyle w:val="TAC"/>
              <w:rPr>
                <w:rFonts w:eastAsia="MS Mincho"/>
              </w:rPr>
            </w:pPr>
          </w:p>
        </w:tc>
        <w:tc>
          <w:tcPr>
            <w:tcW w:w="867" w:type="dxa"/>
            <w:shd w:val="clear" w:color="auto" w:fill="auto"/>
          </w:tcPr>
          <w:p w14:paraId="7FE1D226" w14:textId="77777777" w:rsidR="00F20FC5" w:rsidRPr="00EF5447" w:rsidRDefault="00F20FC5" w:rsidP="004731AF">
            <w:pPr>
              <w:pStyle w:val="TAC"/>
            </w:pPr>
            <w:r>
              <w:t>8</w:t>
            </w:r>
          </w:p>
        </w:tc>
        <w:tc>
          <w:tcPr>
            <w:tcW w:w="1167" w:type="dxa"/>
            <w:shd w:val="clear" w:color="auto" w:fill="auto"/>
            <w:noWrap/>
          </w:tcPr>
          <w:p w14:paraId="1547EDA0" w14:textId="77777777" w:rsidR="00F20FC5" w:rsidRPr="00EF5447" w:rsidRDefault="00F20FC5" w:rsidP="004731AF">
            <w:pPr>
              <w:pStyle w:val="TAC"/>
            </w:pPr>
            <w:r>
              <w:rPr>
                <w:rFonts w:eastAsia="Malgun Gothic"/>
                <w:szCs w:val="18"/>
                <w:lang w:eastAsia="ko-KR"/>
              </w:rPr>
              <w:t>890</w:t>
            </w:r>
          </w:p>
        </w:tc>
        <w:tc>
          <w:tcPr>
            <w:tcW w:w="746" w:type="dxa"/>
            <w:shd w:val="clear" w:color="auto" w:fill="auto"/>
            <w:noWrap/>
          </w:tcPr>
          <w:p w14:paraId="0373C34F" w14:textId="77777777" w:rsidR="00F20FC5" w:rsidRPr="00EF5447" w:rsidRDefault="00F20FC5" w:rsidP="004731AF">
            <w:pPr>
              <w:pStyle w:val="TAC"/>
            </w:pPr>
            <w:r>
              <w:rPr>
                <w:rFonts w:eastAsia="Malgun Gothic"/>
                <w:szCs w:val="18"/>
                <w:lang w:eastAsia="ko-KR"/>
              </w:rPr>
              <w:t>5</w:t>
            </w:r>
          </w:p>
        </w:tc>
        <w:tc>
          <w:tcPr>
            <w:tcW w:w="2266" w:type="dxa"/>
            <w:shd w:val="clear" w:color="auto" w:fill="auto"/>
            <w:noWrap/>
          </w:tcPr>
          <w:p w14:paraId="0B185950" w14:textId="77777777" w:rsidR="00F20FC5" w:rsidRPr="00EF5447" w:rsidRDefault="00F20FC5" w:rsidP="004731AF">
            <w:pPr>
              <w:pStyle w:val="TAC"/>
            </w:pPr>
            <w:r>
              <w:rPr>
                <w:rFonts w:eastAsia="Malgun Gothic"/>
                <w:szCs w:val="18"/>
                <w:lang w:eastAsia="ko-KR"/>
              </w:rPr>
              <w:t>25</w:t>
            </w:r>
          </w:p>
        </w:tc>
        <w:tc>
          <w:tcPr>
            <w:tcW w:w="1323" w:type="dxa"/>
            <w:shd w:val="clear" w:color="auto" w:fill="auto"/>
            <w:noWrap/>
          </w:tcPr>
          <w:p w14:paraId="4026FA99" w14:textId="77777777" w:rsidR="00F20FC5" w:rsidRPr="00EF5447" w:rsidRDefault="00F20FC5" w:rsidP="004731AF">
            <w:pPr>
              <w:pStyle w:val="TAC"/>
            </w:pPr>
            <w:r>
              <w:rPr>
                <w:rFonts w:eastAsia="Malgun Gothic"/>
                <w:szCs w:val="18"/>
                <w:lang w:eastAsia="ko-KR"/>
              </w:rPr>
              <w:t>935</w:t>
            </w:r>
          </w:p>
        </w:tc>
        <w:tc>
          <w:tcPr>
            <w:tcW w:w="857" w:type="dxa"/>
            <w:shd w:val="clear" w:color="auto" w:fill="auto"/>
          </w:tcPr>
          <w:p w14:paraId="3268A3B0" w14:textId="77777777" w:rsidR="00F20FC5" w:rsidRPr="00EF5447" w:rsidRDefault="00F20FC5" w:rsidP="004731AF">
            <w:pPr>
              <w:pStyle w:val="TAC"/>
            </w:pPr>
            <w:r>
              <w:t>19.8</w:t>
            </w:r>
          </w:p>
        </w:tc>
        <w:tc>
          <w:tcPr>
            <w:tcW w:w="1248" w:type="dxa"/>
            <w:shd w:val="clear" w:color="auto" w:fill="auto"/>
          </w:tcPr>
          <w:p w14:paraId="735C6430" w14:textId="77777777" w:rsidR="00F20FC5" w:rsidRPr="00EF5447" w:rsidRDefault="00F20FC5" w:rsidP="004731AF">
            <w:pPr>
              <w:pStyle w:val="TAC"/>
              <w:rPr>
                <w:rFonts w:eastAsia="Malgun Gothic"/>
                <w:lang w:eastAsia="ko-KR"/>
              </w:rPr>
            </w:pPr>
            <w:r>
              <w:t>IMD3</w:t>
            </w:r>
          </w:p>
        </w:tc>
      </w:tr>
      <w:tr w:rsidR="00F20FC5" w:rsidRPr="00EF5447" w14:paraId="517680D1" w14:textId="77777777" w:rsidTr="004731AF">
        <w:trPr>
          <w:trHeight w:val="54"/>
          <w:jc w:val="center"/>
        </w:trPr>
        <w:tc>
          <w:tcPr>
            <w:tcW w:w="2258" w:type="dxa"/>
            <w:tcBorders>
              <w:top w:val="nil"/>
              <w:bottom w:val="nil"/>
            </w:tcBorders>
            <w:shd w:val="clear" w:color="auto" w:fill="auto"/>
          </w:tcPr>
          <w:p w14:paraId="51EF86A3" w14:textId="77777777" w:rsidR="00F20FC5" w:rsidRPr="00EF5447" w:rsidRDefault="00F20FC5" w:rsidP="004731AF">
            <w:pPr>
              <w:pStyle w:val="TAC"/>
              <w:rPr>
                <w:rFonts w:eastAsia="MS Mincho"/>
              </w:rPr>
            </w:pPr>
          </w:p>
        </w:tc>
        <w:tc>
          <w:tcPr>
            <w:tcW w:w="867" w:type="dxa"/>
            <w:shd w:val="clear" w:color="auto" w:fill="auto"/>
          </w:tcPr>
          <w:p w14:paraId="6D0D0529" w14:textId="77777777" w:rsidR="00F20FC5" w:rsidRPr="00EF5447" w:rsidRDefault="00F20FC5" w:rsidP="004731AF">
            <w:pPr>
              <w:pStyle w:val="TAC"/>
            </w:pPr>
            <w:r>
              <w:t>40</w:t>
            </w:r>
          </w:p>
        </w:tc>
        <w:tc>
          <w:tcPr>
            <w:tcW w:w="1167" w:type="dxa"/>
            <w:shd w:val="clear" w:color="auto" w:fill="auto"/>
            <w:noWrap/>
          </w:tcPr>
          <w:p w14:paraId="278BEFF4" w14:textId="77777777" w:rsidR="00F20FC5" w:rsidRPr="00EF5447" w:rsidRDefault="00F20FC5" w:rsidP="004731AF">
            <w:pPr>
              <w:pStyle w:val="TAC"/>
            </w:pPr>
            <w:r>
              <w:rPr>
                <w:rFonts w:eastAsia="Malgun Gothic"/>
                <w:szCs w:val="18"/>
                <w:lang w:eastAsia="ko-KR"/>
              </w:rPr>
              <w:t>2320</w:t>
            </w:r>
          </w:p>
        </w:tc>
        <w:tc>
          <w:tcPr>
            <w:tcW w:w="746" w:type="dxa"/>
            <w:shd w:val="clear" w:color="auto" w:fill="auto"/>
            <w:noWrap/>
          </w:tcPr>
          <w:p w14:paraId="3E81396F" w14:textId="77777777" w:rsidR="00F20FC5" w:rsidRPr="00EF5447" w:rsidRDefault="00F20FC5" w:rsidP="004731AF">
            <w:pPr>
              <w:pStyle w:val="TAC"/>
            </w:pPr>
            <w:r>
              <w:rPr>
                <w:rFonts w:eastAsia="Malgun Gothic"/>
                <w:szCs w:val="18"/>
                <w:lang w:eastAsia="ko-KR"/>
              </w:rPr>
              <w:t>5</w:t>
            </w:r>
          </w:p>
        </w:tc>
        <w:tc>
          <w:tcPr>
            <w:tcW w:w="2266" w:type="dxa"/>
            <w:shd w:val="clear" w:color="auto" w:fill="auto"/>
            <w:noWrap/>
          </w:tcPr>
          <w:p w14:paraId="7E853056" w14:textId="77777777" w:rsidR="00F20FC5" w:rsidRPr="00EF5447" w:rsidRDefault="00F20FC5" w:rsidP="004731AF">
            <w:pPr>
              <w:pStyle w:val="TAC"/>
            </w:pPr>
            <w:r>
              <w:rPr>
                <w:rFonts w:eastAsia="Malgun Gothic"/>
                <w:szCs w:val="18"/>
                <w:lang w:eastAsia="ko-KR"/>
              </w:rPr>
              <w:t>25</w:t>
            </w:r>
          </w:p>
        </w:tc>
        <w:tc>
          <w:tcPr>
            <w:tcW w:w="1323" w:type="dxa"/>
            <w:shd w:val="clear" w:color="auto" w:fill="auto"/>
            <w:noWrap/>
          </w:tcPr>
          <w:p w14:paraId="569C4B5A" w14:textId="77777777" w:rsidR="00F20FC5" w:rsidRPr="00EF5447" w:rsidRDefault="00F20FC5" w:rsidP="004731AF">
            <w:pPr>
              <w:pStyle w:val="TAC"/>
            </w:pPr>
            <w:r>
              <w:rPr>
                <w:rFonts w:eastAsia="Malgun Gothic"/>
                <w:szCs w:val="18"/>
                <w:lang w:eastAsia="ko-KR"/>
              </w:rPr>
              <w:t>2320</w:t>
            </w:r>
          </w:p>
        </w:tc>
        <w:tc>
          <w:tcPr>
            <w:tcW w:w="857" w:type="dxa"/>
            <w:shd w:val="clear" w:color="auto" w:fill="auto"/>
          </w:tcPr>
          <w:p w14:paraId="45039C21" w14:textId="77777777" w:rsidR="00F20FC5" w:rsidRPr="00EF5447" w:rsidRDefault="00F20FC5" w:rsidP="004731AF">
            <w:pPr>
              <w:pStyle w:val="TAC"/>
            </w:pPr>
            <w:r>
              <w:t>N/A</w:t>
            </w:r>
          </w:p>
        </w:tc>
        <w:tc>
          <w:tcPr>
            <w:tcW w:w="1248" w:type="dxa"/>
            <w:shd w:val="clear" w:color="auto" w:fill="auto"/>
          </w:tcPr>
          <w:p w14:paraId="36896F10" w14:textId="77777777" w:rsidR="00F20FC5" w:rsidRPr="00EF5447" w:rsidRDefault="00F20FC5" w:rsidP="004731AF">
            <w:pPr>
              <w:pStyle w:val="TAC"/>
              <w:rPr>
                <w:rFonts w:eastAsia="Malgun Gothic"/>
                <w:lang w:eastAsia="ko-KR"/>
              </w:rPr>
            </w:pPr>
            <w:r>
              <w:t>N/A</w:t>
            </w:r>
          </w:p>
        </w:tc>
      </w:tr>
      <w:tr w:rsidR="00F20FC5" w:rsidRPr="00EF5447" w14:paraId="1691255E" w14:textId="77777777" w:rsidTr="004731AF">
        <w:trPr>
          <w:trHeight w:val="54"/>
          <w:jc w:val="center"/>
        </w:trPr>
        <w:tc>
          <w:tcPr>
            <w:tcW w:w="2258" w:type="dxa"/>
            <w:tcBorders>
              <w:top w:val="nil"/>
              <w:bottom w:val="nil"/>
            </w:tcBorders>
            <w:shd w:val="clear" w:color="auto" w:fill="auto"/>
          </w:tcPr>
          <w:p w14:paraId="4A38C11E" w14:textId="77777777" w:rsidR="00F20FC5" w:rsidRPr="00EF5447" w:rsidRDefault="00F20FC5" w:rsidP="004731AF">
            <w:pPr>
              <w:pStyle w:val="TAC"/>
              <w:rPr>
                <w:rFonts w:eastAsia="MS Mincho"/>
              </w:rPr>
            </w:pPr>
          </w:p>
        </w:tc>
        <w:tc>
          <w:tcPr>
            <w:tcW w:w="867" w:type="dxa"/>
            <w:shd w:val="clear" w:color="auto" w:fill="auto"/>
          </w:tcPr>
          <w:p w14:paraId="7E558B03" w14:textId="77777777" w:rsidR="00F20FC5" w:rsidRPr="00EF5447" w:rsidRDefault="00F20FC5" w:rsidP="004731AF">
            <w:pPr>
              <w:pStyle w:val="TAC"/>
            </w:pPr>
            <w:r>
              <w:t>n78</w:t>
            </w:r>
          </w:p>
        </w:tc>
        <w:tc>
          <w:tcPr>
            <w:tcW w:w="1167" w:type="dxa"/>
            <w:shd w:val="clear" w:color="auto" w:fill="auto"/>
            <w:noWrap/>
          </w:tcPr>
          <w:p w14:paraId="32C3009B" w14:textId="77777777" w:rsidR="00F20FC5" w:rsidRPr="00EF5447" w:rsidRDefault="00F20FC5" w:rsidP="004731AF">
            <w:pPr>
              <w:pStyle w:val="TAC"/>
            </w:pPr>
            <w:r>
              <w:rPr>
                <w:rFonts w:eastAsia="Malgun Gothic"/>
                <w:szCs w:val="18"/>
                <w:lang w:eastAsia="ko-KR"/>
              </w:rPr>
              <w:t>3705</w:t>
            </w:r>
          </w:p>
        </w:tc>
        <w:tc>
          <w:tcPr>
            <w:tcW w:w="746" w:type="dxa"/>
            <w:shd w:val="clear" w:color="auto" w:fill="auto"/>
            <w:noWrap/>
          </w:tcPr>
          <w:p w14:paraId="7DFB005D" w14:textId="77777777" w:rsidR="00F20FC5" w:rsidRPr="00EF5447" w:rsidRDefault="00F20FC5" w:rsidP="004731AF">
            <w:pPr>
              <w:pStyle w:val="TAC"/>
            </w:pPr>
            <w:r>
              <w:rPr>
                <w:rFonts w:eastAsia="Malgun Gothic"/>
                <w:szCs w:val="18"/>
                <w:lang w:eastAsia="ko-KR"/>
              </w:rPr>
              <w:t>10</w:t>
            </w:r>
          </w:p>
        </w:tc>
        <w:tc>
          <w:tcPr>
            <w:tcW w:w="2266" w:type="dxa"/>
            <w:shd w:val="clear" w:color="auto" w:fill="auto"/>
            <w:noWrap/>
          </w:tcPr>
          <w:p w14:paraId="2149E99F" w14:textId="77777777" w:rsidR="00F20FC5" w:rsidRPr="00EF5447" w:rsidRDefault="00F20FC5" w:rsidP="004731AF">
            <w:pPr>
              <w:pStyle w:val="TAC"/>
            </w:pPr>
            <w:r>
              <w:rPr>
                <w:rFonts w:eastAsia="Malgun Gothic"/>
                <w:szCs w:val="18"/>
                <w:lang w:eastAsia="ko-KR"/>
              </w:rPr>
              <w:t>50</w:t>
            </w:r>
          </w:p>
        </w:tc>
        <w:tc>
          <w:tcPr>
            <w:tcW w:w="1323" w:type="dxa"/>
            <w:shd w:val="clear" w:color="auto" w:fill="auto"/>
            <w:noWrap/>
          </w:tcPr>
          <w:p w14:paraId="2B9439BA" w14:textId="77777777" w:rsidR="00F20FC5" w:rsidRPr="00EF5447" w:rsidRDefault="00F20FC5" w:rsidP="004731AF">
            <w:pPr>
              <w:pStyle w:val="TAC"/>
            </w:pPr>
            <w:r>
              <w:rPr>
                <w:rFonts w:eastAsia="Malgun Gothic"/>
                <w:szCs w:val="18"/>
                <w:lang w:eastAsia="ko-KR"/>
              </w:rPr>
              <w:t>3705</w:t>
            </w:r>
          </w:p>
        </w:tc>
        <w:tc>
          <w:tcPr>
            <w:tcW w:w="857" w:type="dxa"/>
            <w:shd w:val="clear" w:color="auto" w:fill="auto"/>
          </w:tcPr>
          <w:p w14:paraId="70775A8D" w14:textId="77777777" w:rsidR="00F20FC5" w:rsidRPr="00EF5447" w:rsidRDefault="00F20FC5" w:rsidP="004731AF">
            <w:pPr>
              <w:pStyle w:val="TAC"/>
            </w:pPr>
            <w:r>
              <w:t>N/A</w:t>
            </w:r>
          </w:p>
        </w:tc>
        <w:tc>
          <w:tcPr>
            <w:tcW w:w="1248" w:type="dxa"/>
            <w:shd w:val="clear" w:color="auto" w:fill="auto"/>
          </w:tcPr>
          <w:p w14:paraId="2DD9C617" w14:textId="77777777" w:rsidR="00F20FC5" w:rsidRPr="00EF5447" w:rsidRDefault="00F20FC5" w:rsidP="004731AF">
            <w:pPr>
              <w:pStyle w:val="TAC"/>
              <w:rPr>
                <w:rFonts w:eastAsia="Malgun Gothic"/>
                <w:lang w:eastAsia="ko-KR"/>
              </w:rPr>
            </w:pPr>
            <w:r>
              <w:t>N/A</w:t>
            </w:r>
          </w:p>
        </w:tc>
      </w:tr>
      <w:tr w:rsidR="00F20FC5" w:rsidRPr="00EF5447" w14:paraId="4B2C3A4B" w14:textId="77777777" w:rsidTr="004731AF">
        <w:trPr>
          <w:trHeight w:val="54"/>
          <w:jc w:val="center"/>
        </w:trPr>
        <w:tc>
          <w:tcPr>
            <w:tcW w:w="2258" w:type="dxa"/>
            <w:tcBorders>
              <w:top w:val="nil"/>
              <w:bottom w:val="nil"/>
            </w:tcBorders>
            <w:shd w:val="clear" w:color="auto" w:fill="auto"/>
          </w:tcPr>
          <w:p w14:paraId="595345CA" w14:textId="77777777" w:rsidR="00F20FC5" w:rsidRPr="00EF5447" w:rsidRDefault="00F20FC5" w:rsidP="004731AF">
            <w:pPr>
              <w:pStyle w:val="TAC"/>
              <w:rPr>
                <w:rFonts w:eastAsia="MS Mincho"/>
              </w:rPr>
            </w:pPr>
          </w:p>
        </w:tc>
        <w:tc>
          <w:tcPr>
            <w:tcW w:w="867" w:type="dxa"/>
            <w:shd w:val="clear" w:color="auto" w:fill="auto"/>
          </w:tcPr>
          <w:p w14:paraId="6AA92A86" w14:textId="77777777" w:rsidR="00F20FC5" w:rsidRPr="00EF5447" w:rsidRDefault="00F20FC5" w:rsidP="004731AF">
            <w:pPr>
              <w:pStyle w:val="TAC"/>
            </w:pPr>
            <w:r>
              <w:t>8</w:t>
            </w:r>
          </w:p>
        </w:tc>
        <w:tc>
          <w:tcPr>
            <w:tcW w:w="1167" w:type="dxa"/>
            <w:shd w:val="clear" w:color="auto" w:fill="auto"/>
            <w:noWrap/>
          </w:tcPr>
          <w:p w14:paraId="76D15634" w14:textId="77777777" w:rsidR="00F20FC5" w:rsidRPr="00EF5447" w:rsidRDefault="00F20FC5" w:rsidP="004731AF">
            <w:pPr>
              <w:pStyle w:val="TAC"/>
            </w:pPr>
            <w:r>
              <w:t>910</w:t>
            </w:r>
          </w:p>
        </w:tc>
        <w:tc>
          <w:tcPr>
            <w:tcW w:w="746" w:type="dxa"/>
            <w:shd w:val="clear" w:color="auto" w:fill="auto"/>
            <w:noWrap/>
          </w:tcPr>
          <w:p w14:paraId="57E50EF0" w14:textId="77777777" w:rsidR="00F20FC5" w:rsidRPr="00EF5447" w:rsidRDefault="00F20FC5" w:rsidP="004731AF">
            <w:pPr>
              <w:pStyle w:val="TAC"/>
            </w:pPr>
            <w:r>
              <w:rPr>
                <w:rFonts w:eastAsia="Malgun Gothic"/>
                <w:szCs w:val="18"/>
                <w:lang w:eastAsia="ko-KR"/>
              </w:rPr>
              <w:t>5</w:t>
            </w:r>
          </w:p>
        </w:tc>
        <w:tc>
          <w:tcPr>
            <w:tcW w:w="2266" w:type="dxa"/>
            <w:shd w:val="clear" w:color="auto" w:fill="auto"/>
            <w:noWrap/>
          </w:tcPr>
          <w:p w14:paraId="097AE562" w14:textId="77777777" w:rsidR="00F20FC5" w:rsidRPr="00EF5447" w:rsidRDefault="00F20FC5" w:rsidP="004731AF">
            <w:pPr>
              <w:pStyle w:val="TAC"/>
            </w:pPr>
            <w:r>
              <w:rPr>
                <w:rFonts w:eastAsia="Malgun Gothic"/>
                <w:szCs w:val="18"/>
                <w:lang w:eastAsia="ko-KR"/>
              </w:rPr>
              <w:t>25</w:t>
            </w:r>
          </w:p>
        </w:tc>
        <w:tc>
          <w:tcPr>
            <w:tcW w:w="1323" w:type="dxa"/>
            <w:shd w:val="clear" w:color="auto" w:fill="auto"/>
            <w:noWrap/>
          </w:tcPr>
          <w:p w14:paraId="4ABE8C0F" w14:textId="77777777" w:rsidR="00F20FC5" w:rsidRPr="00EF5447" w:rsidRDefault="00F20FC5" w:rsidP="004731AF">
            <w:pPr>
              <w:pStyle w:val="TAC"/>
            </w:pPr>
            <w:r>
              <w:rPr>
                <w:rFonts w:eastAsia="Malgun Gothic"/>
                <w:szCs w:val="18"/>
                <w:lang w:eastAsia="ko-KR"/>
              </w:rPr>
              <w:t>955</w:t>
            </w:r>
          </w:p>
        </w:tc>
        <w:tc>
          <w:tcPr>
            <w:tcW w:w="857" w:type="dxa"/>
            <w:shd w:val="clear" w:color="auto" w:fill="auto"/>
          </w:tcPr>
          <w:p w14:paraId="0B1002C7" w14:textId="77777777" w:rsidR="00F20FC5" w:rsidRPr="00EF5447" w:rsidRDefault="00F20FC5" w:rsidP="004731AF">
            <w:pPr>
              <w:pStyle w:val="TAC"/>
            </w:pPr>
            <w:r>
              <w:rPr>
                <w:rFonts w:eastAsia="Malgun Gothic"/>
                <w:szCs w:val="18"/>
                <w:lang w:eastAsia="ko-KR"/>
              </w:rPr>
              <w:t>N/A</w:t>
            </w:r>
          </w:p>
        </w:tc>
        <w:tc>
          <w:tcPr>
            <w:tcW w:w="1248" w:type="dxa"/>
            <w:shd w:val="clear" w:color="auto" w:fill="auto"/>
          </w:tcPr>
          <w:p w14:paraId="00475248" w14:textId="77777777" w:rsidR="00F20FC5" w:rsidRPr="00EF5447" w:rsidRDefault="00F20FC5" w:rsidP="004731AF">
            <w:pPr>
              <w:pStyle w:val="TAC"/>
              <w:rPr>
                <w:rFonts w:eastAsia="Malgun Gothic"/>
                <w:lang w:eastAsia="ko-KR"/>
              </w:rPr>
            </w:pPr>
            <w:r>
              <w:t>N/A</w:t>
            </w:r>
          </w:p>
        </w:tc>
      </w:tr>
      <w:tr w:rsidR="00F20FC5" w:rsidRPr="00EF5447" w14:paraId="2D240674" w14:textId="77777777" w:rsidTr="004731AF">
        <w:trPr>
          <w:trHeight w:val="54"/>
          <w:jc w:val="center"/>
        </w:trPr>
        <w:tc>
          <w:tcPr>
            <w:tcW w:w="2258" w:type="dxa"/>
            <w:tcBorders>
              <w:top w:val="nil"/>
              <w:bottom w:val="nil"/>
            </w:tcBorders>
            <w:shd w:val="clear" w:color="auto" w:fill="auto"/>
          </w:tcPr>
          <w:p w14:paraId="7AC53A8B" w14:textId="77777777" w:rsidR="00F20FC5" w:rsidRPr="00EF5447" w:rsidRDefault="00F20FC5" w:rsidP="004731AF">
            <w:pPr>
              <w:pStyle w:val="TAC"/>
              <w:rPr>
                <w:rFonts w:eastAsia="MS Mincho"/>
              </w:rPr>
            </w:pPr>
          </w:p>
        </w:tc>
        <w:tc>
          <w:tcPr>
            <w:tcW w:w="867" w:type="dxa"/>
            <w:shd w:val="clear" w:color="auto" w:fill="auto"/>
          </w:tcPr>
          <w:p w14:paraId="7B63D2EA" w14:textId="77777777" w:rsidR="00F20FC5" w:rsidRPr="00EF5447" w:rsidRDefault="00F20FC5" w:rsidP="004731AF">
            <w:pPr>
              <w:pStyle w:val="TAC"/>
            </w:pPr>
            <w:r>
              <w:t>40</w:t>
            </w:r>
          </w:p>
        </w:tc>
        <w:tc>
          <w:tcPr>
            <w:tcW w:w="1167" w:type="dxa"/>
            <w:shd w:val="clear" w:color="auto" w:fill="auto"/>
            <w:noWrap/>
          </w:tcPr>
          <w:p w14:paraId="3F9F54EB" w14:textId="77777777" w:rsidR="00F20FC5" w:rsidRPr="00EF5447" w:rsidRDefault="00F20FC5" w:rsidP="004731AF">
            <w:pPr>
              <w:pStyle w:val="TAC"/>
            </w:pPr>
            <w:r>
              <w:t>2395</w:t>
            </w:r>
          </w:p>
        </w:tc>
        <w:tc>
          <w:tcPr>
            <w:tcW w:w="746" w:type="dxa"/>
            <w:shd w:val="clear" w:color="auto" w:fill="auto"/>
            <w:noWrap/>
          </w:tcPr>
          <w:p w14:paraId="5E89833A" w14:textId="77777777" w:rsidR="00F20FC5" w:rsidRPr="00EF5447" w:rsidRDefault="00F20FC5" w:rsidP="004731AF">
            <w:pPr>
              <w:pStyle w:val="TAC"/>
            </w:pPr>
            <w:r>
              <w:rPr>
                <w:rFonts w:eastAsia="Malgun Gothic"/>
                <w:szCs w:val="18"/>
                <w:lang w:eastAsia="ko-KR"/>
              </w:rPr>
              <w:t>5</w:t>
            </w:r>
          </w:p>
        </w:tc>
        <w:tc>
          <w:tcPr>
            <w:tcW w:w="2266" w:type="dxa"/>
            <w:shd w:val="clear" w:color="auto" w:fill="auto"/>
            <w:noWrap/>
          </w:tcPr>
          <w:p w14:paraId="5C7C2953" w14:textId="77777777" w:rsidR="00F20FC5" w:rsidRPr="00EF5447" w:rsidRDefault="00F20FC5" w:rsidP="004731AF">
            <w:pPr>
              <w:pStyle w:val="TAC"/>
            </w:pPr>
            <w:r>
              <w:rPr>
                <w:rFonts w:eastAsia="Malgun Gothic"/>
                <w:szCs w:val="18"/>
                <w:lang w:eastAsia="ko-KR"/>
              </w:rPr>
              <w:t>25</w:t>
            </w:r>
          </w:p>
        </w:tc>
        <w:tc>
          <w:tcPr>
            <w:tcW w:w="1323" w:type="dxa"/>
            <w:shd w:val="clear" w:color="auto" w:fill="auto"/>
            <w:noWrap/>
          </w:tcPr>
          <w:p w14:paraId="224A4C84" w14:textId="77777777" w:rsidR="00F20FC5" w:rsidRPr="00EF5447" w:rsidRDefault="00F20FC5" w:rsidP="004731AF">
            <w:pPr>
              <w:pStyle w:val="TAC"/>
            </w:pPr>
            <w:r>
              <w:rPr>
                <w:rFonts w:eastAsia="Malgun Gothic"/>
                <w:szCs w:val="18"/>
                <w:lang w:eastAsia="ko-KR"/>
              </w:rPr>
              <w:t>2395</w:t>
            </w:r>
          </w:p>
        </w:tc>
        <w:tc>
          <w:tcPr>
            <w:tcW w:w="857" w:type="dxa"/>
            <w:shd w:val="clear" w:color="auto" w:fill="auto"/>
          </w:tcPr>
          <w:p w14:paraId="176624FE" w14:textId="77777777" w:rsidR="00F20FC5" w:rsidRPr="00EF5447" w:rsidRDefault="00F20FC5" w:rsidP="004731AF">
            <w:pPr>
              <w:pStyle w:val="TAC"/>
            </w:pPr>
            <w:r>
              <w:rPr>
                <w:rFonts w:eastAsia="Malgun Gothic"/>
                <w:szCs w:val="18"/>
                <w:lang w:eastAsia="ko-KR"/>
              </w:rPr>
              <w:t>28</w:t>
            </w:r>
          </w:p>
        </w:tc>
        <w:tc>
          <w:tcPr>
            <w:tcW w:w="1248" w:type="dxa"/>
            <w:shd w:val="clear" w:color="auto" w:fill="auto"/>
          </w:tcPr>
          <w:p w14:paraId="44A5F13A" w14:textId="77777777" w:rsidR="00F20FC5" w:rsidRPr="00EF5447" w:rsidRDefault="00F20FC5" w:rsidP="004731AF">
            <w:pPr>
              <w:pStyle w:val="TAC"/>
              <w:rPr>
                <w:rFonts w:eastAsia="Malgun Gothic"/>
                <w:lang w:eastAsia="ko-KR"/>
              </w:rPr>
            </w:pPr>
            <w:r>
              <w:t>IMD2</w:t>
            </w:r>
          </w:p>
        </w:tc>
      </w:tr>
      <w:tr w:rsidR="00F20FC5" w:rsidRPr="00EF5447" w14:paraId="230C8195" w14:textId="77777777" w:rsidTr="004731AF">
        <w:trPr>
          <w:trHeight w:val="54"/>
          <w:jc w:val="center"/>
        </w:trPr>
        <w:tc>
          <w:tcPr>
            <w:tcW w:w="2258" w:type="dxa"/>
            <w:tcBorders>
              <w:top w:val="nil"/>
              <w:bottom w:val="single" w:sz="4" w:space="0" w:color="auto"/>
            </w:tcBorders>
            <w:shd w:val="clear" w:color="auto" w:fill="auto"/>
          </w:tcPr>
          <w:p w14:paraId="5A185573" w14:textId="77777777" w:rsidR="00F20FC5" w:rsidRPr="00EF5447" w:rsidRDefault="00F20FC5" w:rsidP="004731AF">
            <w:pPr>
              <w:pStyle w:val="TAC"/>
              <w:rPr>
                <w:rFonts w:eastAsia="MS Mincho"/>
              </w:rPr>
            </w:pPr>
          </w:p>
        </w:tc>
        <w:tc>
          <w:tcPr>
            <w:tcW w:w="867" w:type="dxa"/>
            <w:shd w:val="clear" w:color="auto" w:fill="auto"/>
          </w:tcPr>
          <w:p w14:paraId="7292F74A" w14:textId="77777777" w:rsidR="00F20FC5" w:rsidRPr="00EF5447" w:rsidRDefault="00F20FC5" w:rsidP="004731AF">
            <w:pPr>
              <w:pStyle w:val="TAC"/>
            </w:pPr>
            <w:r>
              <w:t>n78</w:t>
            </w:r>
          </w:p>
        </w:tc>
        <w:tc>
          <w:tcPr>
            <w:tcW w:w="1167" w:type="dxa"/>
            <w:shd w:val="clear" w:color="auto" w:fill="auto"/>
            <w:noWrap/>
          </w:tcPr>
          <w:p w14:paraId="0B25BBE9" w14:textId="77777777" w:rsidR="00F20FC5" w:rsidRPr="00EF5447" w:rsidRDefault="00F20FC5" w:rsidP="004731AF">
            <w:pPr>
              <w:pStyle w:val="TAC"/>
            </w:pPr>
            <w:r>
              <w:t>3305</w:t>
            </w:r>
          </w:p>
        </w:tc>
        <w:tc>
          <w:tcPr>
            <w:tcW w:w="746" w:type="dxa"/>
            <w:shd w:val="clear" w:color="auto" w:fill="auto"/>
            <w:noWrap/>
          </w:tcPr>
          <w:p w14:paraId="41A68E05" w14:textId="77777777" w:rsidR="00F20FC5" w:rsidRPr="00EF5447" w:rsidRDefault="00F20FC5" w:rsidP="004731AF">
            <w:pPr>
              <w:pStyle w:val="TAC"/>
            </w:pPr>
            <w:r>
              <w:rPr>
                <w:rFonts w:eastAsia="Malgun Gothic"/>
                <w:szCs w:val="18"/>
                <w:lang w:eastAsia="ko-KR"/>
              </w:rPr>
              <w:t>10</w:t>
            </w:r>
          </w:p>
        </w:tc>
        <w:tc>
          <w:tcPr>
            <w:tcW w:w="2266" w:type="dxa"/>
            <w:shd w:val="clear" w:color="auto" w:fill="auto"/>
            <w:noWrap/>
          </w:tcPr>
          <w:p w14:paraId="2DA32E62" w14:textId="77777777" w:rsidR="00F20FC5" w:rsidRPr="00EF5447" w:rsidRDefault="00F20FC5" w:rsidP="004731AF">
            <w:pPr>
              <w:pStyle w:val="TAC"/>
            </w:pPr>
            <w:r>
              <w:rPr>
                <w:rFonts w:eastAsia="Malgun Gothic"/>
                <w:szCs w:val="18"/>
                <w:lang w:eastAsia="ko-KR"/>
              </w:rPr>
              <w:t>50</w:t>
            </w:r>
          </w:p>
        </w:tc>
        <w:tc>
          <w:tcPr>
            <w:tcW w:w="1323" w:type="dxa"/>
            <w:shd w:val="clear" w:color="auto" w:fill="auto"/>
            <w:noWrap/>
          </w:tcPr>
          <w:p w14:paraId="683733E6" w14:textId="77777777" w:rsidR="00F20FC5" w:rsidRPr="00EF5447" w:rsidRDefault="00F20FC5" w:rsidP="004731AF">
            <w:pPr>
              <w:pStyle w:val="TAC"/>
            </w:pPr>
            <w:r>
              <w:rPr>
                <w:rFonts w:eastAsia="Malgun Gothic"/>
                <w:szCs w:val="18"/>
                <w:lang w:eastAsia="ko-KR"/>
              </w:rPr>
              <w:t>3305</w:t>
            </w:r>
          </w:p>
        </w:tc>
        <w:tc>
          <w:tcPr>
            <w:tcW w:w="857" w:type="dxa"/>
            <w:shd w:val="clear" w:color="auto" w:fill="auto"/>
          </w:tcPr>
          <w:p w14:paraId="28CEF7A4" w14:textId="77777777" w:rsidR="00F20FC5" w:rsidRPr="00EF5447" w:rsidRDefault="00F20FC5" w:rsidP="004731AF">
            <w:pPr>
              <w:pStyle w:val="TAC"/>
            </w:pPr>
            <w:r>
              <w:rPr>
                <w:rFonts w:eastAsia="Malgun Gothic"/>
                <w:szCs w:val="18"/>
                <w:lang w:eastAsia="ko-KR"/>
              </w:rPr>
              <w:t>N/A</w:t>
            </w:r>
          </w:p>
        </w:tc>
        <w:tc>
          <w:tcPr>
            <w:tcW w:w="1248" w:type="dxa"/>
            <w:shd w:val="clear" w:color="auto" w:fill="auto"/>
          </w:tcPr>
          <w:p w14:paraId="26FF1670" w14:textId="77777777" w:rsidR="00F20FC5" w:rsidRPr="00EF5447" w:rsidRDefault="00F20FC5" w:rsidP="004731AF">
            <w:pPr>
              <w:pStyle w:val="TAC"/>
              <w:rPr>
                <w:rFonts w:eastAsia="Malgun Gothic"/>
                <w:lang w:eastAsia="ko-KR"/>
              </w:rPr>
            </w:pPr>
            <w:r>
              <w:t>N/A</w:t>
            </w:r>
          </w:p>
        </w:tc>
      </w:tr>
      <w:tr w:rsidR="00F20FC5" w:rsidRPr="00EF5447" w14:paraId="4B0CFE40" w14:textId="77777777" w:rsidTr="004731AF">
        <w:trPr>
          <w:trHeight w:val="54"/>
          <w:jc w:val="center"/>
        </w:trPr>
        <w:tc>
          <w:tcPr>
            <w:tcW w:w="2258" w:type="dxa"/>
            <w:tcBorders>
              <w:bottom w:val="nil"/>
            </w:tcBorders>
            <w:shd w:val="clear" w:color="auto" w:fill="auto"/>
          </w:tcPr>
          <w:p w14:paraId="31D40221" w14:textId="77777777" w:rsidR="00F20FC5" w:rsidRPr="00EF5447" w:rsidRDefault="00F20FC5" w:rsidP="004731AF">
            <w:pPr>
              <w:pStyle w:val="TAC"/>
              <w:rPr>
                <w:rFonts w:eastAsia="MS Mincho"/>
              </w:rPr>
            </w:pPr>
            <w:r w:rsidRPr="00EF5447">
              <w:rPr>
                <w:lang w:eastAsia="ko-KR"/>
              </w:rPr>
              <w:t>DC_8A_n40A-n79A</w:t>
            </w:r>
          </w:p>
        </w:tc>
        <w:tc>
          <w:tcPr>
            <w:tcW w:w="867" w:type="dxa"/>
            <w:shd w:val="clear" w:color="auto" w:fill="auto"/>
          </w:tcPr>
          <w:p w14:paraId="2D626D07" w14:textId="77777777" w:rsidR="00F20FC5" w:rsidRPr="00EF5447" w:rsidRDefault="00F20FC5" w:rsidP="004731AF">
            <w:pPr>
              <w:pStyle w:val="TAC"/>
              <w:rPr>
                <w:rFonts w:eastAsia="MS Mincho"/>
              </w:rPr>
            </w:pPr>
            <w:r w:rsidRPr="00EF5447">
              <w:rPr>
                <w:lang w:eastAsia="ko-KR"/>
              </w:rPr>
              <w:t>8</w:t>
            </w:r>
          </w:p>
        </w:tc>
        <w:tc>
          <w:tcPr>
            <w:tcW w:w="1167" w:type="dxa"/>
            <w:shd w:val="clear" w:color="auto" w:fill="auto"/>
            <w:noWrap/>
          </w:tcPr>
          <w:p w14:paraId="33FD727F" w14:textId="77777777" w:rsidR="00F20FC5" w:rsidRPr="00EF5447" w:rsidRDefault="00F20FC5" w:rsidP="004731AF">
            <w:pPr>
              <w:pStyle w:val="TAC"/>
            </w:pPr>
            <w:r w:rsidRPr="00EF5447">
              <w:rPr>
                <w:lang w:eastAsia="ko-KR"/>
              </w:rPr>
              <w:t>885</w:t>
            </w:r>
          </w:p>
        </w:tc>
        <w:tc>
          <w:tcPr>
            <w:tcW w:w="746" w:type="dxa"/>
            <w:shd w:val="clear" w:color="auto" w:fill="auto"/>
            <w:noWrap/>
          </w:tcPr>
          <w:p w14:paraId="1D1E3A85" w14:textId="77777777" w:rsidR="00F20FC5" w:rsidRPr="00EF5447" w:rsidRDefault="00F20FC5" w:rsidP="004731AF">
            <w:pPr>
              <w:pStyle w:val="TAC"/>
              <w:rPr>
                <w:rFonts w:eastAsia="MS Mincho"/>
              </w:rPr>
            </w:pPr>
            <w:r w:rsidRPr="00EF5447">
              <w:rPr>
                <w:lang w:eastAsia="ko-KR"/>
              </w:rPr>
              <w:t>5</w:t>
            </w:r>
          </w:p>
        </w:tc>
        <w:tc>
          <w:tcPr>
            <w:tcW w:w="2266" w:type="dxa"/>
            <w:shd w:val="clear" w:color="auto" w:fill="auto"/>
            <w:noWrap/>
          </w:tcPr>
          <w:p w14:paraId="2BB7C5A0" w14:textId="77777777" w:rsidR="00F20FC5" w:rsidRPr="00EF5447" w:rsidRDefault="00F20FC5" w:rsidP="004731AF">
            <w:pPr>
              <w:pStyle w:val="TAC"/>
              <w:rPr>
                <w:rFonts w:eastAsia="MS Mincho"/>
              </w:rPr>
            </w:pPr>
            <w:r w:rsidRPr="00EF5447">
              <w:rPr>
                <w:lang w:eastAsia="ko-KR"/>
              </w:rPr>
              <w:t>25</w:t>
            </w:r>
          </w:p>
        </w:tc>
        <w:tc>
          <w:tcPr>
            <w:tcW w:w="1323" w:type="dxa"/>
            <w:shd w:val="clear" w:color="auto" w:fill="auto"/>
            <w:noWrap/>
          </w:tcPr>
          <w:p w14:paraId="442565A3" w14:textId="77777777" w:rsidR="00F20FC5" w:rsidRPr="00EF5447" w:rsidRDefault="00F20FC5" w:rsidP="004731AF">
            <w:pPr>
              <w:pStyle w:val="TAC"/>
            </w:pPr>
            <w:r w:rsidRPr="00EF5447">
              <w:rPr>
                <w:lang w:eastAsia="ko-KR"/>
              </w:rPr>
              <w:t>930</w:t>
            </w:r>
          </w:p>
        </w:tc>
        <w:tc>
          <w:tcPr>
            <w:tcW w:w="857" w:type="dxa"/>
            <w:shd w:val="clear" w:color="auto" w:fill="auto"/>
          </w:tcPr>
          <w:p w14:paraId="69B9083C" w14:textId="77777777" w:rsidR="00F20FC5" w:rsidRPr="00EF5447" w:rsidRDefault="00F20FC5" w:rsidP="004731AF">
            <w:pPr>
              <w:pStyle w:val="TAC"/>
              <w:rPr>
                <w:rFonts w:eastAsia="MS Mincho"/>
              </w:rPr>
            </w:pPr>
            <w:r w:rsidRPr="00EF5447">
              <w:rPr>
                <w:rFonts w:eastAsia="MS Mincho"/>
              </w:rPr>
              <w:t>N/A</w:t>
            </w:r>
          </w:p>
        </w:tc>
        <w:tc>
          <w:tcPr>
            <w:tcW w:w="1248" w:type="dxa"/>
            <w:shd w:val="clear" w:color="auto" w:fill="auto"/>
          </w:tcPr>
          <w:p w14:paraId="7A7DE6D2" w14:textId="77777777" w:rsidR="00F20FC5" w:rsidRPr="00EF5447" w:rsidRDefault="00F20FC5" w:rsidP="004731AF">
            <w:pPr>
              <w:pStyle w:val="TAC"/>
              <w:rPr>
                <w:rFonts w:eastAsia="MS Mincho"/>
              </w:rPr>
            </w:pPr>
            <w:r w:rsidRPr="00EF5447">
              <w:rPr>
                <w:rFonts w:eastAsia="MS Mincho"/>
              </w:rPr>
              <w:t>N/A</w:t>
            </w:r>
          </w:p>
        </w:tc>
      </w:tr>
      <w:tr w:rsidR="00F20FC5" w:rsidRPr="00EF5447" w14:paraId="732A59B3" w14:textId="77777777" w:rsidTr="004731AF">
        <w:trPr>
          <w:trHeight w:val="54"/>
          <w:jc w:val="center"/>
        </w:trPr>
        <w:tc>
          <w:tcPr>
            <w:tcW w:w="2258" w:type="dxa"/>
            <w:tcBorders>
              <w:top w:val="nil"/>
              <w:bottom w:val="nil"/>
            </w:tcBorders>
            <w:shd w:val="clear" w:color="auto" w:fill="auto"/>
          </w:tcPr>
          <w:p w14:paraId="4C82AFBF" w14:textId="77777777" w:rsidR="00F20FC5" w:rsidRPr="00EF5447" w:rsidRDefault="00F20FC5" w:rsidP="004731AF">
            <w:pPr>
              <w:pStyle w:val="TAC"/>
              <w:rPr>
                <w:rFonts w:eastAsia="MS Mincho"/>
              </w:rPr>
            </w:pPr>
          </w:p>
        </w:tc>
        <w:tc>
          <w:tcPr>
            <w:tcW w:w="867" w:type="dxa"/>
            <w:shd w:val="clear" w:color="auto" w:fill="auto"/>
          </w:tcPr>
          <w:p w14:paraId="4C9D0BB3" w14:textId="77777777" w:rsidR="00F20FC5" w:rsidRPr="00EF5447" w:rsidRDefault="00F20FC5" w:rsidP="004731AF">
            <w:pPr>
              <w:pStyle w:val="TAC"/>
              <w:rPr>
                <w:rFonts w:eastAsia="MS Mincho"/>
              </w:rPr>
            </w:pPr>
            <w:r w:rsidRPr="00EF5447">
              <w:rPr>
                <w:lang w:eastAsia="ko-KR"/>
              </w:rPr>
              <w:t>n40</w:t>
            </w:r>
          </w:p>
        </w:tc>
        <w:tc>
          <w:tcPr>
            <w:tcW w:w="1167" w:type="dxa"/>
            <w:shd w:val="clear" w:color="auto" w:fill="auto"/>
            <w:noWrap/>
          </w:tcPr>
          <w:p w14:paraId="3FD6BFA6" w14:textId="77777777" w:rsidR="00F20FC5" w:rsidRPr="00EF5447" w:rsidRDefault="00F20FC5" w:rsidP="004731AF">
            <w:pPr>
              <w:pStyle w:val="TAC"/>
            </w:pPr>
            <w:r w:rsidRPr="00EF5447">
              <w:rPr>
                <w:lang w:eastAsia="ko-KR"/>
              </w:rPr>
              <w:t>2305</w:t>
            </w:r>
          </w:p>
        </w:tc>
        <w:tc>
          <w:tcPr>
            <w:tcW w:w="746" w:type="dxa"/>
            <w:shd w:val="clear" w:color="auto" w:fill="auto"/>
            <w:noWrap/>
          </w:tcPr>
          <w:p w14:paraId="2C83132E" w14:textId="77777777" w:rsidR="00F20FC5" w:rsidRPr="00EF5447" w:rsidRDefault="00F20FC5" w:rsidP="004731AF">
            <w:pPr>
              <w:pStyle w:val="TAC"/>
              <w:rPr>
                <w:rFonts w:eastAsia="MS Mincho"/>
              </w:rPr>
            </w:pPr>
            <w:r w:rsidRPr="00EF5447">
              <w:rPr>
                <w:lang w:eastAsia="ko-KR"/>
              </w:rPr>
              <w:t>5</w:t>
            </w:r>
          </w:p>
        </w:tc>
        <w:tc>
          <w:tcPr>
            <w:tcW w:w="2266" w:type="dxa"/>
            <w:shd w:val="clear" w:color="auto" w:fill="auto"/>
            <w:noWrap/>
          </w:tcPr>
          <w:p w14:paraId="3B839750" w14:textId="77777777" w:rsidR="00F20FC5" w:rsidRPr="00EF5447" w:rsidRDefault="00F20FC5" w:rsidP="004731AF">
            <w:pPr>
              <w:pStyle w:val="TAC"/>
              <w:rPr>
                <w:rFonts w:eastAsia="MS Mincho"/>
              </w:rPr>
            </w:pPr>
            <w:r w:rsidRPr="00EF5447">
              <w:rPr>
                <w:lang w:eastAsia="ko-KR"/>
              </w:rPr>
              <w:t>25</w:t>
            </w:r>
          </w:p>
        </w:tc>
        <w:tc>
          <w:tcPr>
            <w:tcW w:w="1323" w:type="dxa"/>
            <w:shd w:val="clear" w:color="auto" w:fill="auto"/>
            <w:noWrap/>
          </w:tcPr>
          <w:p w14:paraId="4250BC77" w14:textId="77777777" w:rsidR="00F20FC5" w:rsidRPr="00EF5447" w:rsidRDefault="00F20FC5" w:rsidP="004731AF">
            <w:pPr>
              <w:pStyle w:val="TAC"/>
            </w:pPr>
            <w:r w:rsidRPr="00EF5447">
              <w:rPr>
                <w:lang w:eastAsia="ko-KR"/>
              </w:rPr>
              <w:t>2305</w:t>
            </w:r>
          </w:p>
        </w:tc>
        <w:tc>
          <w:tcPr>
            <w:tcW w:w="857" w:type="dxa"/>
            <w:shd w:val="clear" w:color="auto" w:fill="auto"/>
          </w:tcPr>
          <w:p w14:paraId="2E5B0A5B" w14:textId="77777777" w:rsidR="00F20FC5" w:rsidRPr="00EF5447" w:rsidRDefault="00F20FC5" w:rsidP="004731AF">
            <w:pPr>
              <w:pStyle w:val="TAC"/>
              <w:rPr>
                <w:rFonts w:eastAsia="MS Mincho"/>
              </w:rPr>
            </w:pPr>
            <w:r w:rsidRPr="00EF5447">
              <w:rPr>
                <w:rFonts w:eastAsia="MS Mincho"/>
              </w:rPr>
              <w:t>N/A</w:t>
            </w:r>
          </w:p>
        </w:tc>
        <w:tc>
          <w:tcPr>
            <w:tcW w:w="1248" w:type="dxa"/>
            <w:shd w:val="clear" w:color="auto" w:fill="auto"/>
          </w:tcPr>
          <w:p w14:paraId="75A918D3" w14:textId="77777777" w:rsidR="00F20FC5" w:rsidRPr="00EF5447" w:rsidRDefault="00F20FC5" w:rsidP="004731AF">
            <w:pPr>
              <w:pStyle w:val="TAC"/>
              <w:rPr>
                <w:rFonts w:eastAsia="MS Mincho"/>
              </w:rPr>
            </w:pPr>
            <w:r w:rsidRPr="00EF5447">
              <w:rPr>
                <w:rFonts w:eastAsia="MS Mincho"/>
              </w:rPr>
              <w:t>N/A</w:t>
            </w:r>
          </w:p>
        </w:tc>
      </w:tr>
      <w:tr w:rsidR="00F20FC5" w:rsidRPr="00EF5447" w14:paraId="72276529" w14:textId="77777777" w:rsidTr="004731AF">
        <w:trPr>
          <w:trHeight w:val="54"/>
          <w:jc w:val="center"/>
        </w:trPr>
        <w:tc>
          <w:tcPr>
            <w:tcW w:w="2258" w:type="dxa"/>
            <w:tcBorders>
              <w:top w:val="nil"/>
              <w:bottom w:val="nil"/>
            </w:tcBorders>
            <w:shd w:val="clear" w:color="auto" w:fill="auto"/>
          </w:tcPr>
          <w:p w14:paraId="3AC01C64" w14:textId="77777777" w:rsidR="00F20FC5" w:rsidRPr="00EF5447" w:rsidRDefault="00F20FC5" w:rsidP="004731AF">
            <w:pPr>
              <w:pStyle w:val="TAC"/>
              <w:rPr>
                <w:rFonts w:eastAsia="MS Mincho"/>
              </w:rPr>
            </w:pPr>
          </w:p>
        </w:tc>
        <w:tc>
          <w:tcPr>
            <w:tcW w:w="867" w:type="dxa"/>
            <w:shd w:val="clear" w:color="auto" w:fill="auto"/>
          </w:tcPr>
          <w:p w14:paraId="770E059C" w14:textId="77777777" w:rsidR="00F20FC5" w:rsidRPr="00EF5447" w:rsidRDefault="00F20FC5" w:rsidP="004731AF">
            <w:pPr>
              <w:pStyle w:val="TAC"/>
              <w:rPr>
                <w:rFonts w:eastAsia="MS Mincho"/>
              </w:rPr>
            </w:pPr>
            <w:r w:rsidRPr="00EF5447">
              <w:rPr>
                <w:lang w:eastAsia="ko-KR"/>
              </w:rPr>
              <w:t>n79</w:t>
            </w:r>
          </w:p>
        </w:tc>
        <w:tc>
          <w:tcPr>
            <w:tcW w:w="1167" w:type="dxa"/>
            <w:shd w:val="clear" w:color="auto" w:fill="auto"/>
            <w:noWrap/>
          </w:tcPr>
          <w:p w14:paraId="6FFA3757" w14:textId="77777777" w:rsidR="00F20FC5" w:rsidRPr="00EF5447" w:rsidRDefault="00F20FC5" w:rsidP="004731AF">
            <w:pPr>
              <w:pStyle w:val="TAC"/>
            </w:pPr>
            <w:r w:rsidRPr="00EF5447">
              <w:rPr>
                <w:lang w:eastAsia="ko-KR"/>
              </w:rPr>
              <w:t>4960</w:t>
            </w:r>
          </w:p>
        </w:tc>
        <w:tc>
          <w:tcPr>
            <w:tcW w:w="746" w:type="dxa"/>
            <w:shd w:val="clear" w:color="auto" w:fill="auto"/>
            <w:noWrap/>
          </w:tcPr>
          <w:p w14:paraId="6D2A069B" w14:textId="77777777" w:rsidR="00F20FC5" w:rsidRPr="00EF5447" w:rsidRDefault="00F20FC5" w:rsidP="004731AF">
            <w:pPr>
              <w:pStyle w:val="TAC"/>
              <w:rPr>
                <w:rFonts w:eastAsia="MS Mincho"/>
              </w:rPr>
            </w:pPr>
            <w:r w:rsidRPr="00EF5447">
              <w:rPr>
                <w:lang w:eastAsia="ko-KR"/>
              </w:rPr>
              <w:t>40</w:t>
            </w:r>
          </w:p>
        </w:tc>
        <w:tc>
          <w:tcPr>
            <w:tcW w:w="2266" w:type="dxa"/>
            <w:shd w:val="clear" w:color="auto" w:fill="auto"/>
            <w:noWrap/>
          </w:tcPr>
          <w:p w14:paraId="004C47D9" w14:textId="77777777" w:rsidR="00F20FC5" w:rsidRPr="00EF5447" w:rsidRDefault="00F20FC5" w:rsidP="004731AF">
            <w:pPr>
              <w:pStyle w:val="TAC"/>
              <w:rPr>
                <w:rFonts w:eastAsia="MS Mincho"/>
              </w:rPr>
            </w:pPr>
            <w:r w:rsidRPr="00EF5447">
              <w:rPr>
                <w:lang w:eastAsia="ko-KR"/>
              </w:rPr>
              <w:t>216</w:t>
            </w:r>
          </w:p>
        </w:tc>
        <w:tc>
          <w:tcPr>
            <w:tcW w:w="1323" w:type="dxa"/>
            <w:shd w:val="clear" w:color="auto" w:fill="auto"/>
            <w:noWrap/>
          </w:tcPr>
          <w:p w14:paraId="096CF3BA" w14:textId="77777777" w:rsidR="00F20FC5" w:rsidRPr="00EF5447" w:rsidRDefault="00F20FC5" w:rsidP="004731AF">
            <w:pPr>
              <w:pStyle w:val="TAC"/>
            </w:pPr>
            <w:r w:rsidRPr="00EF5447">
              <w:rPr>
                <w:lang w:eastAsia="ko-KR"/>
              </w:rPr>
              <w:t>4960</w:t>
            </w:r>
          </w:p>
        </w:tc>
        <w:tc>
          <w:tcPr>
            <w:tcW w:w="857" w:type="dxa"/>
            <w:shd w:val="clear" w:color="auto" w:fill="auto"/>
          </w:tcPr>
          <w:p w14:paraId="33CEDA46" w14:textId="77777777" w:rsidR="00F20FC5" w:rsidRPr="00EF5447" w:rsidRDefault="00F20FC5" w:rsidP="004731AF">
            <w:pPr>
              <w:pStyle w:val="TAC"/>
              <w:rPr>
                <w:rFonts w:eastAsia="MS Mincho"/>
              </w:rPr>
            </w:pPr>
            <w:r w:rsidRPr="00EF5447">
              <w:rPr>
                <w:rFonts w:eastAsia="Malgun Gothic"/>
                <w:lang w:eastAsia="ko-KR"/>
              </w:rPr>
              <w:t>10.7</w:t>
            </w:r>
          </w:p>
        </w:tc>
        <w:tc>
          <w:tcPr>
            <w:tcW w:w="1248" w:type="dxa"/>
            <w:shd w:val="clear" w:color="auto" w:fill="auto"/>
          </w:tcPr>
          <w:p w14:paraId="21987E06" w14:textId="77777777" w:rsidR="00F20FC5" w:rsidRPr="00EF5447" w:rsidRDefault="00F20FC5" w:rsidP="004731AF">
            <w:pPr>
              <w:pStyle w:val="TAC"/>
              <w:rPr>
                <w:rFonts w:eastAsia="Malgun Gothic"/>
                <w:lang w:eastAsia="ko-KR"/>
              </w:rPr>
            </w:pPr>
            <w:r w:rsidRPr="00EF5447">
              <w:rPr>
                <w:rFonts w:eastAsia="Malgun Gothic"/>
                <w:lang w:eastAsia="ko-KR"/>
              </w:rPr>
              <w:t>IMD4</w:t>
            </w:r>
          </w:p>
        </w:tc>
      </w:tr>
      <w:tr w:rsidR="00F20FC5" w:rsidRPr="00EF5447" w14:paraId="7A939543" w14:textId="77777777" w:rsidTr="004731AF">
        <w:trPr>
          <w:trHeight w:val="54"/>
          <w:jc w:val="center"/>
        </w:trPr>
        <w:tc>
          <w:tcPr>
            <w:tcW w:w="2258" w:type="dxa"/>
            <w:tcBorders>
              <w:top w:val="nil"/>
              <w:bottom w:val="nil"/>
            </w:tcBorders>
            <w:shd w:val="clear" w:color="auto" w:fill="auto"/>
          </w:tcPr>
          <w:p w14:paraId="6C60C832" w14:textId="77777777" w:rsidR="00F20FC5" w:rsidRPr="00EF5447" w:rsidRDefault="00F20FC5" w:rsidP="004731AF">
            <w:pPr>
              <w:pStyle w:val="TAC"/>
              <w:rPr>
                <w:rFonts w:eastAsia="MS Mincho"/>
              </w:rPr>
            </w:pPr>
          </w:p>
        </w:tc>
        <w:tc>
          <w:tcPr>
            <w:tcW w:w="867" w:type="dxa"/>
            <w:shd w:val="clear" w:color="auto" w:fill="auto"/>
          </w:tcPr>
          <w:p w14:paraId="57ED16C8" w14:textId="77777777" w:rsidR="00F20FC5" w:rsidRPr="00EF5447" w:rsidRDefault="00F20FC5" w:rsidP="004731AF">
            <w:pPr>
              <w:pStyle w:val="TAC"/>
              <w:rPr>
                <w:rFonts w:eastAsia="MS Mincho"/>
              </w:rPr>
            </w:pPr>
            <w:r w:rsidRPr="00EF5447">
              <w:rPr>
                <w:lang w:eastAsia="ko-KR"/>
              </w:rPr>
              <w:t>8</w:t>
            </w:r>
          </w:p>
        </w:tc>
        <w:tc>
          <w:tcPr>
            <w:tcW w:w="1167" w:type="dxa"/>
            <w:shd w:val="clear" w:color="auto" w:fill="auto"/>
            <w:noWrap/>
          </w:tcPr>
          <w:p w14:paraId="3D8FD0CC" w14:textId="77777777" w:rsidR="00F20FC5" w:rsidRPr="00EF5447" w:rsidRDefault="00F20FC5" w:rsidP="004731AF">
            <w:pPr>
              <w:pStyle w:val="TAC"/>
            </w:pPr>
            <w:r w:rsidRPr="00EF5447">
              <w:rPr>
                <w:lang w:eastAsia="ko-KR"/>
              </w:rPr>
              <w:t>885</w:t>
            </w:r>
          </w:p>
        </w:tc>
        <w:tc>
          <w:tcPr>
            <w:tcW w:w="746" w:type="dxa"/>
            <w:shd w:val="clear" w:color="auto" w:fill="auto"/>
            <w:noWrap/>
          </w:tcPr>
          <w:p w14:paraId="5149E94A" w14:textId="77777777" w:rsidR="00F20FC5" w:rsidRPr="00EF5447" w:rsidRDefault="00F20FC5" w:rsidP="004731AF">
            <w:pPr>
              <w:pStyle w:val="TAC"/>
              <w:rPr>
                <w:rFonts w:eastAsia="MS Mincho"/>
              </w:rPr>
            </w:pPr>
            <w:r w:rsidRPr="00EF5447">
              <w:rPr>
                <w:lang w:eastAsia="ko-KR"/>
              </w:rPr>
              <w:t>5</w:t>
            </w:r>
          </w:p>
        </w:tc>
        <w:tc>
          <w:tcPr>
            <w:tcW w:w="2266" w:type="dxa"/>
            <w:shd w:val="clear" w:color="auto" w:fill="auto"/>
            <w:noWrap/>
          </w:tcPr>
          <w:p w14:paraId="1B87AB27" w14:textId="77777777" w:rsidR="00F20FC5" w:rsidRPr="00EF5447" w:rsidRDefault="00F20FC5" w:rsidP="004731AF">
            <w:pPr>
              <w:pStyle w:val="TAC"/>
              <w:rPr>
                <w:rFonts w:eastAsia="MS Mincho"/>
              </w:rPr>
            </w:pPr>
            <w:r w:rsidRPr="00EF5447">
              <w:rPr>
                <w:lang w:eastAsia="ko-KR"/>
              </w:rPr>
              <w:t>25</w:t>
            </w:r>
          </w:p>
        </w:tc>
        <w:tc>
          <w:tcPr>
            <w:tcW w:w="1323" w:type="dxa"/>
            <w:shd w:val="clear" w:color="auto" w:fill="auto"/>
            <w:noWrap/>
          </w:tcPr>
          <w:p w14:paraId="3EBDC6E4" w14:textId="77777777" w:rsidR="00F20FC5" w:rsidRPr="00EF5447" w:rsidRDefault="00F20FC5" w:rsidP="004731AF">
            <w:pPr>
              <w:pStyle w:val="TAC"/>
            </w:pPr>
            <w:r w:rsidRPr="00EF5447">
              <w:rPr>
                <w:lang w:eastAsia="ko-KR"/>
              </w:rPr>
              <w:t>930</w:t>
            </w:r>
          </w:p>
        </w:tc>
        <w:tc>
          <w:tcPr>
            <w:tcW w:w="857" w:type="dxa"/>
            <w:shd w:val="clear" w:color="auto" w:fill="auto"/>
          </w:tcPr>
          <w:p w14:paraId="1183FCDC" w14:textId="77777777" w:rsidR="00F20FC5" w:rsidRPr="00EF5447" w:rsidRDefault="00F20FC5" w:rsidP="004731AF">
            <w:pPr>
              <w:pStyle w:val="TAC"/>
              <w:rPr>
                <w:rFonts w:eastAsia="MS Mincho"/>
              </w:rPr>
            </w:pPr>
            <w:r w:rsidRPr="00EF5447">
              <w:rPr>
                <w:rFonts w:eastAsia="Malgun Gothic"/>
                <w:lang w:eastAsia="ko-KR"/>
              </w:rPr>
              <w:t>N/A</w:t>
            </w:r>
          </w:p>
        </w:tc>
        <w:tc>
          <w:tcPr>
            <w:tcW w:w="1248" w:type="dxa"/>
            <w:shd w:val="clear" w:color="auto" w:fill="auto"/>
          </w:tcPr>
          <w:p w14:paraId="0F884A35" w14:textId="77777777" w:rsidR="00F20FC5" w:rsidRPr="00EF5447" w:rsidRDefault="00F20FC5" w:rsidP="004731AF">
            <w:pPr>
              <w:pStyle w:val="TAC"/>
              <w:rPr>
                <w:rFonts w:eastAsia="MS Mincho"/>
              </w:rPr>
            </w:pPr>
            <w:r w:rsidRPr="00EF5447">
              <w:rPr>
                <w:rFonts w:eastAsia="Malgun Gothic"/>
                <w:lang w:eastAsia="ko-KR"/>
              </w:rPr>
              <w:t>N/A</w:t>
            </w:r>
          </w:p>
        </w:tc>
      </w:tr>
      <w:tr w:rsidR="00F20FC5" w:rsidRPr="00EF5447" w14:paraId="46001A37" w14:textId="77777777" w:rsidTr="004731AF">
        <w:trPr>
          <w:trHeight w:val="54"/>
          <w:jc w:val="center"/>
        </w:trPr>
        <w:tc>
          <w:tcPr>
            <w:tcW w:w="2258" w:type="dxa"/>
            <w:tcBorders>
              <w:top w:val="nil"/>
              <w:bottom w:val="nil"/>
            </w:tcBorders>
            <w:shd w:val="clear" w:color="auto" w:fill="auto"/>
          </w:tcPr>
          <w:p w14:paraId="0AD22C85" w14:textId="77777777" w:rsidR="00F20FC5" w:rsidRPr="00EF5447" w:rsidRDefault="00F20FC5" w:rsidP="004731AF">
            <w:pPr>
              <w:pStyle w:val="TAC"/>
              <w:rPr>
                <w:rFonts w:eastAsia="MS Mincho"/>
              </w:rPr>
            </w:pPr>
          </w:p>
        </w:tc>
        <w:tc>
          <w:tcPr>
            <w:tcW w:w="867" w:type="dxa"/>
            <w:shd w:val="clear" w:color="auto" w:fill="auto"/>
          </w:tcPr>
          <w:p w14:paraId="3C02A37D" w14:textId="77777777" w:rsidR="00F20FC5" w:rsidRPr="00EF5447" w:rsidRDefault="00F20FC5" w:rsidP="004731AF">
            <w:pPr>
              <w:pStyle w:val="TAC"/>
              <w:rPr>
                <w:rFonts w:eastAsia="MS Mincho"/>
              </w:rPr>
            </w:pPr>
            <w:r w:rsidRPr="00EF5447">
              <w:rPr>
                <w:lang w:eastAsia="ko-KR"/>
              </w:rPr>
              <w:t>n40</w:t>
            </w:r>
          </w:p>
        </w:tc>
        <w:tc>
          <w:tcPr>
            <w:tcW w:w="1167" w:type="dxa"/>
            <w:shd w:val="clear" w:color="auto" w:fill="auto"/>
            <w:noWrap/>
          </w:tcPr>
          <w:p w14:paraId="4C46BC97" w14:textId="77777777" w:rsidR="00F20FC5" w:rsidRPr="00EF5447" w:rsidRDefault="00F20FC5" w:rsidP="004731AF">
            <w:pPr>
              <w:pStyle w:val="TAC"/>
            </w:pPr>
            <w:r w:rsidRPr="00EF5447">
              <w:rPr>
                <w:lang w:eastAsia="ko-KR"/>
              </w:rPr>
              <w:t>2305</w:t>
            </w:r>
          </w:p>
        </w:tc>
        <w:tc>
          <w:tcPr>
            <w:tcW w:w="746" w:type="dxa"/>
            <w:shd w:val="clear" w:color="auto" w:fill="auto"/>
            <w:noWrap/>
          </w:tcPr>
          <w:p w14:paraId="50BDBFF3" w14:textId="77777777" w:rsidR="00F20FC5" w:rsidRPr="00EF5447" w:rsidRDefault="00F20FC5" w:rsidP="004731AF">
            <w:pPr>
              <w:pStyle w:val="TAC"/>
              <w:rPr>
                <w:rFonts w:eastAsia="MS Mincho"/>
              </w:rPr>
            </w:pPr>
            <w:r w:rsidRPr="00EF5447">
              <w:rPr>
                <w:lang w:eastAsia="ko-KR"/>
              </w:rPr>
              <w:t>5</w:t>
            </w:r>
          </w:p>
        </w:tc>
        <w:tc>
          <w:tcPr>
            <w:tcW w:w="2266" w:type="dxa"/>
            <w:shd w:val="clear" w:color="auto" w:fill="auto"/>
            <w:noWrap/>
          </w:tcPr>
          <w:p w14:paraId="1A79B7FA" w14:textId="77777777" w:rsidR="00F20FC5" w:rsidRPr="00EF5447" w:rsidRDefault="00F20FC5" w:rsidP="004731AF">
            <w:pPr>
              <w:pStyle w:val="TAC"/>
              <w:rPr>
                <w:rFonts w:eastAsia="MS Mincho"/>
              </w:rPr>
            </w:pPr>
            <w:r w:rsidRPr="00EF5447">
              <w:rPr>
                <w:lang w:eastAsia="ko-KR"/>
              </w:rPr>
              <w:t>25</w:t>
            </w:r>
          </w:p>
        </w:tc>
        <w:tc>
          <w:tcPr>
            <w:tcW w:w="1323" w:type="dxa"/>
            <w:shd w:val="clear" w:color="auto" w:fill="auto"/>
            <w:noWrap/>
          </w:tcPr>
          <w:p w14:paraId="4A93BE79" w14:textId="77777777" w:rsidR="00F20FC5" w:rsidRPr="00EF5447" w:rsidRDefault="00F20FC5" w:rsidP="004731AF">
            <w:pPr>
              <w:pStyle w:val="TAC"/>
            </w:pPr>
            <w:r w:rsidRPr="00EF5447">
              <w:rPr>
                <w:lang w:eastAsia="ko-KR"/>
              </w:rPr>
              <w:t>2305</w:t>
            </w:r>
          </w:p>
        </w:tc>
        <w:tc>
          <w:tcPr>
            <w:tcW w:w="857" w:type="dxa"/>
            <w:shd w:val="clear" w:color="auto" w:fill="auto"/>
          </w:tcPr>
          <w:p w14:paraId="20FEFAD4" w14:textId="77777777" w:rsidR="00F20FC5" w:rsidRPr="00EF5447" w:rsidRDefault="00F20FC5" w:rsidP="004731AF">
            <w:pPr>
              <w:pStyle w:val="TAC"/>
              <w:rPr>
                <w:rFonts w:eastAsia="MS Mincho"/>
              </w:rPr>
            </w:pPr>
            <w:r w:rsidRPr="00EF5447">
              <w:rPr>
                <w:rFonts w:eastAsia="Malgun Gothic"/>
                <w:lang w:eastAsia="ko-KR"/>
              </w:rPr>
              <w:t>9.2</w:t>
            </w:r>
          </w:p>
        </w:tc>
        <w:tc>
          <w:tcPr>
            <w:tcW w:w="1248" w:type="dxa"/>
            <w:shd w:val="clear" w:color="auto" w:fill="auto"/>
          </w:tcPr>
          <w:p w14:paraId="70E96CCE" w14:textId="77777777" w:rsidR="00F20FC5" w:rsidRPr="00EF5447" w:rsidRDefault="00F20FC5" w:rsidP="004731AF">
            <w:pPr>
              <w:pStyle w:val="TAC"/>
              <w:rPr>
                <w:rFonts w:eastAsia="Malgun Gothic"/>
                <w:lang w:eastAsia="ko-KR"/>
              </w:rPr>
            </w:pPr>
            <w:r w:rsidRPr="00EF5447">
              <w:rPr>
                <w:rFonts w:eastAsia="Malgun Gothic"/>
                <w:lang w:eastAsia="ko-KR"/>
              </w:rPr>
              <w:t>IMD4</w:t>
            </w:r>
          </w:p>
        </w:tc>
      </w:tr>
      <w:tr w:rsidR="00F20FC5" w:rsidRPr="00EF5447" w14:paraId="02D666DD" w14:textId="77777777" w:rsidTr="004731AF">
        <w:trPr>
          <w:trHeight w:val="54"/>
          <w:jc w:val="center"/>
        </w:trPr>
        <w:tc>
          <w:tcPr>
            <w:tcW w:w="2258" w:type="dxa"/>
            <w:tcBorders>
              <w:top w:val="nil"/>
              <w:bottom w:val="single" w:sz="4" w:space="0" w:color="auto"/>
            </w:tcBorders>
            <w:shd w:val="clear" w:color="auto" w:fill="auto"/>
          </w:tcPr>
          <w:p w14:paraId="0CFA81BB" w14:textId="77777777" w:rsidR="00F20FC5" w:rsidRPr="00EF5447" w:rsidRDefault="00F20FC5" w:rsidP="004731AF">
            <w:pPr>
              <w:pStyle w:val="TAC"/>
              <w:rPr>
                <w:rFonts w:eastAsia="MS Mincho"/>
              </w:rPr>
            </w:pPr>
          </w:p>
        </w:tc>
        <w:tc>
          <w:tcPr>
            <w:tcW w:w="867" w:type="dxa"/>
            <w:shd w:val="clear" w:color="auto" w:fill="auto"/>
          </w:tcPr>
          <w:p w14:paraId="014F9CEF" w14:textId="77777777" w:rsidR="00F20FC5" w:rsidRPr="00EF5447" w:rsidRDefault="00F20FC5" w:rsidP="004731AF">
            <w:pPr>
              <w:pStyle w:val="TAC"/>
              <w:rPr>
                <w:rFonts w:eastAsia="MS Mincho"/>
              </w:rPr>
            </w:pPr>
            <w:r w:rsidRPr="00EF5447">
              <w:rPr>
                <w:lang w:eastAsia="ko-KR"/>
              </w:rPr>
              <w:t>n79</w:t>
            </w:r>
          </w:p>
        </w:tc>
        <w:tc>
          <w:tcPr>
            <w:tcW w:w="1167" w:type="dxa"/>
            <w:shd w:val="clear" w:color="auto" w:fill="auto"/>
            <w:noWrap/>
          </w:tcPr>
          <w:p w14:paraId="66442090" w14:textId="77777777" w:rsidR="00F20FC5" w:rsidRPr="00EF5447" w:rsidRDefault="00F20FC5" w:rsidP="004731AF">
            <w:pPr>
              <w:pStyle w:val="TAC"/>
            </w:pPr>
            <w:r w:rsidRPr="00EF5447">
              <w:rPr>
                <w:lang w:eastAsia="ko-KR"/>
              </w:rPr>
              <w:t>4960</w:t>
            </w:r>
          </w:p>
        </w:tc>
        <w:tc>
          <w:tcPr>
            <w:tcW w:w="746" w:type="dxa"/>
            <w:shd w:val="clear" w:color="auto" w:fill="auto"/>
            <w:noWrap/>
          </w:tcPr>
          <w:p w14:paraId="5EA226CD" w14:textId="77777777" w:rsidR="00F20FC5" w:rsidRPr="00EF5447" w:rsidRDefault="00F20FC5" w:rsidP="004731AF">
            <w:pPr>
              <w:pStyle w:val="TAC"/>
              <w:rPr>
                <w:rFonts w:eastAsia="MS Mincho"/>
              </w:rPr>
            </w:pPr>
            <w:r w:rsidRPr="00EF5447">
              <w:rPr>
                <w:lang w:eastAsia="ko-KR"/>
              </w:rPr>
              <w:t>40</w:t>
            </w:r>
          </w:p>
        </w:tc>
        <w:tc>
          <w:tcPr>
            <w:tcW w:w="2266" w:type="dxa"/>
            <w:shd w:val="clear" w:color="auto" w:fill="auto"/>
            <w:noWrap/>
          </w:tcPr>
          <w:p w14:paraId="0DB780C2" w14:textId="77777777" w:rsidR="00F20FC5" w:rsidRPr="00EF5447" w:rsidRDefault="00F20FC5" w:rsidP="004731AF">
            <w:pPr>
              <w:pStyle w:val="TAC"/>
              <w:rPr>
                <w:rFonts w:eastAsia="MS Mincho"/>
              </w:rPr>
            </w:pPr>
            <w:r w:rsidRPr="00EF5447">
              <w:rPr>
                <w:lang w:eastAsia="ko-KR"/>
              </w:rPr>
              <w:t>216</w:t>
            </w:r>
          </w:p>
        </w:tc>
        <w:tc>
          <w:tcPr>
            <w:tcW w:w="1323" w:type="dxa"/>
            <w:shd w:val="clear" w:color="auto" w:fill="auto"/>
            <w:noWrap/>
          </w:tcPr>
          <w:p w14:paraId="53D356BC" w14:textId="77777777" w:rsidR="00F20FC5" w:rsidRPr="00EF5447" w:rsidRDefault="00F20FC5" w:rsidP="004731AF">
            <w:pPr>
              <w:pStyle w:val="TAC"/>
            </w:pPr>
            <w:r w:rsidRPr="00EF5447">
              <w:rPr>
                <w:lang w:eastAsia="ko-KR"/>
              </w:rPr>
              <w:t>4960</w:t>
            </w:r>
          </w:p>
        </w:tc>
        <w:tc>
          <w:tcPr>
            <w:tcW w:w="857" w:type="dxa"/>
            <w:shd w:val="clear" w:color="auto" w:fill="auto"/>
          </w:tcPr>
          <w:p w14:paraId="6DB35657" w14:textId="77777777" w:rsidR="00F20FC5" w:rsidRPr="00EF5447" w:rsidRDefault="00F20FC5" w:rsidP="004731AF">
            <w:pPr>
              <w:pStyle w:val="TAC"/>
              <w:rPr>
                <w:rFonts w:eastAsia="MS Mincho"/>
              </w:rPr>
            </w:pPr>
            <w:r w:rsidRPr="00EF5447">
              <w:rPr>
                <w:rFonts w:eastAsia="Malgun Gothic"/>
                <w:lang w:eastAsia="ko-KR"/>
              </w:rPr>
              <w:t>N/A</w:t>
            </w:r>
          </w:p>
        </w:tc>
        <w:tc>
          <w:tcPr>
            <w:tcW w:w="1248" w:type="dxa"/>
            <w:shd w:val="clear" w:color="auto" w:fill="auto"/>
          </w:tcPr>
          <w:p w14:paraId="140444F7" w14:textId="77777777" w:rsidR="00F20FC5" w:rsidRPr="00EF5447" w:rsidRDefault="00F20FC5" w:rsidP="004731AF">
            <w:pPr>
              <w:pStyle w:val="TAC"/>
              <w:rPr>
                <w:rFonts w:eastAsia="MS Mincho"/>
              </w:rPr>
            </w:pPr>
            <w:r w:rsidRPr="00EF5447">
              <w:rPr>
                <w:rFonts w:eastAsia="Malgun Gothic"/>
                <w:lang w:eastAsia="ko-KR"/>
              </w:rPr>
              <w:t>N/A</w:t>
            </w:r>
          </w:p>
        </w:tc>
      </w:tr>
      <w:tr w:rsidR="00F20FC5" w14:paraId="64D7587C" w14:textId="77777777" w:rsidTr="004731AF">
        <w:trPr>
          <w:trHeight w:val="54"/>
          <w:jc w:val="center"/>
        </w:trPr>
        <w:tc>
          <w:tcPr>
            <w:tcW w:w="2258" w:type="dxa"/>
            <w:tcBorders>
              <w:top w:val="single" w:sz="4" w:space="0" w:color="auto"/>
              <w:left w:val="single" w:sz="4" w:space="0" w:color="auto"/>
              <w:bottom w:val="nil"/>
              <w:right w:val="single" w:sz="4" w:space="0" w:color="auto"/>
            </w:tcBorders>
          </w:tcPr>
          <w:p w14:paraId="7634E96C" w14:textId="77777777" w:rsidR="00F20FC5" w:rsidRDefault="00F20FC5" w:rsidP="004731AF">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6EBDCD4" w14:textId="77777777" w:rsidR="00F20FC5" w:rsidRDefault="00F20FC5" w:rsidP="004731AF">
            <w:pPr>
              <w:pStyle w:val="TAC"/>
              <w:rPr>
                <w:lang w:eastAsia="ko-KR"/>
              </w:rPr>
            </w:pPr>
            <w:r>
              <w:rPr>
                <w:rFonts w:hint="eastAsia"/>
              </w:rPr>
              <w:t>4</w:t>
            </w: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0183A6E2" w14:textId="77777777" w:rsidR="00F20FC5" w:rsidRDefault="00F20FC5" w:rsidP="004731AF">
            <w:pPr>
              <w:pStyle w:val="TAC"/>
              <w:rPr>
                <w:lang w:eastAsia="ko-KR"/>
              </w:rPr>
            </w:pPr>
            <w:r w:rsidRPr="00E85ECF">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32A5D4DD" w14:textId="77777777" w:rsidR="00F20FC5" w:rsidRDefault="00F20FC5" w:rsidP="004731AF">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EE3F4EF" w14:textId="77777777" w:rsidR="00F20FC5" w:rsidRDefault="00F20FC5" w:rsidP="004731AF">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384137" w14:textId="77777777" w:rsidR="00F20FC5" w:rsidRDefault="00F20FC5" w:rsidP="004731AF">
            <w:pPr>
              <w:pStyle w:val="TAC"/>
              <w:rPr>
                <w:lang w:eastAsia="ko-KR"/>
              </w:rPr>
            </w:pPr>
            <w:r w:rsidRPr="00E85ECF">
              <w:rPr>
                <w:rFonts w:hint="eastAsia"/>
              </w:rPr>
              <w:t>2</w:t>
            </w:r>
            <w:r w:rsidRPr="00E85ECF">
              <w:t>5</w:t>
            </w:r>
            <w:r w:rsidRPr="00E85ECF">
              <w:rPr>
                <w:rFonts w:hint="eastAsia"/>
              </w:rPr>
              <w:t>00</w:t>
            </w:r>
          </w:p>
        </w:tc>
        <w:tc>
          <w:tcPr>
            <w:tcW w:w="857" w:type="dxa"/>
            <w:tcBorders>
              <w:top w:val="single" w:sz="4" w:space="0" w:color="auto"/>
              <w:left w:val="single" w:sz="4" w:space="0" w:color="auto"/>
              <w:bottom w:val="single" w:sz="4" w:space="0" w:color="auto"/>
              <w:right w:val="single" w:sz="4" w:space="0" w:color="auto"/>
            </w:tcBorders>
            <w:vAlign w:val="center"/>
          </w:tcPr>
          <w:p w14:paraId="4B2AA8A5" w14:textId="77777777" w:rsidR="00F20FC5" w:rsidRDefault="00F20FC5" w:rsidP="004731AF">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E9492FA" w14:textId="77777777" w:rsidR="00F20FC5" w:rsidRDefault="00F20FC5" w:rsidP="004731AF">
            <w:pPr>
              <w:pStyle w:val="TAC"/>
              <w:rPr>
                <w:rFonts w:eastAsia="Malgun Gothic"/>
                <w:lang w:eastAsia="ko-KR"/>
              </w:rPr>
            </w:pPr>
            <w:r>
              <w:t>N/A</w:t>
            </w:r>
          </w:p>
        </w:tc>
      </w:tr>
      <w:tr w:rsidR="00F20FC5" w14:paraId="069D0A65" w14:textId="77777777" w:rsidTr="004731AF">
        <w:trPr>
          <w:trHeight w:val="54"/>
          <w:jc w:val="center"/>
        </w:trPr>
        <w:tc>
          <w:tcPr>
            <w:tcW w:w="2258" w:type="dxa"/>
            <w:tcBorders>
              <w:top w:val="nil"/>
              <w:left w:val="single" w:sz="4" w:space="0" w:color="auto"/>
              <w:bottom w:val="nil"/>
              <w:right w:val="single" w:sz="4" w:space="0" w:color="auto"/>
            </w:tcBorders>
          </w:tcPr>
          <w:p w14:paraId="346A7AD1" w14:textId="77777777" w:rsidR="00F20FC5" w:rsidRDefault="00F20FC5" w:rsidP="004731AF">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3F681BC" w14:textId="77777777" w:rsidR="00F20FC5" w:rsidRDefault="00F20FC5" w:rsidP="004731AF">
            <w:pPr>
              <w:pStyle w:val="TAC"/>
              <w:rPr>
                <w:lang w:eastAsia="ko-KR"/>
              </w:rPr>
            </w:pPr>
            <w: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52DBF305" w14:textId="77777777" w:rsidR="00F20FC5" w:rsidRDefault="00F20FC5" w:rsidP="004731AF">
            <w:pPr>
              <w:pStyle w:val="TAC"/>
              <w:rPr>
                <w:lang w:eastAsia="ko-KR"/>
              </w:rPr>
            </w:pPr>
            <w:r w:rsidRPr="00E85ECF">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5B06EC0B" w14:textId="77777777" w:rsidR="00F20FC5" w:rsidRDefault="00F20FC5" w:rsidP="004731AF">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39A4B0C" w14:textId="77777777" w:rsidR="00F20FC5" w:rsidRDefault="00F20FC5" w:rsidP="004731AF">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3DD829" w14:textId="77777777" w:rsidR="00F20FC5" w:rsidRDefault="00F20FC5" w:rsidP="004731AF">
            <w:pPr>
              <w:pStyle w:val="TAC"/>
              <w:rPr>
                <w:lang w:eastAsia="ko-KR"/>
              </w:rPr>
            </w:pPr>
            <w:r w:rsidRPr="00E85ECF">
              <w:t>2167</w:t>
            </w:r>
          </w:p>
        </w:tc>
        <w:tc>
          <w:tcPr>
            <w:tcW w:w="857" w:type="dxa"/>
            <w:tcBorders>
              <w:top w:val="single" w:sz="4" w:space="0" w:color="auto"/>
              <w:left w:val="single" w:sz="4" w:space="0" w:color="auto"/>
              <w:bottom w:val="single" w:sz="4" w:space="0" w:color="auto"/>
              <w:right w:val="single" w:sz="4" w:space="0" w:color="auto"/>
            </w:tcBorders>
            <w:vAlign w:val="center"/>
          </w:tcPr>
          <w:p w14:paraId="7C9A7DB3" w14:textId="77777777" w:rsidR="00F20FC5" w:rsidRDefault="00F20FC5" w:rsidP="004731AF">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4DD52FF1" w14:textId="77777777" w:rsidR="00F20FC5" w:rsidRDefault="00F20FC5" w:rsidP="004731AF">
            <w:pPr>
              <w:pStyle w:val="TAC"/>
              <w:rPr>
                <w:rFonts w:eastAsia="Malgun Gothic"/>
                <w:lang w:eastAsia="ko-KR"/>
              </w:rPr>
            </w:pPr>
            <w:r>
              <w:t>N/A</w:t>
            </w:r>
          </w:p>
        </w:tc>
      </w:tr>
      <w:tr w:rsidR="00F20FC5" w14:paraId="2843C781"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51A47000"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C698964" w14:textId="77777777" w:rsidR="00F20FC5" w:rsidRDefault="00F20FC5" w:rsidP="004731AF">
            <w:pPr>
              <w:pStyle w:val="TAC"/>
              <w:rPr>
                <w:lang w:eastAsia="ko-KR"/>
              </w:rPr>
            </w:pPr>
            <w:r>
              <w:rPr>
                <w:rFonts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67C88F8D" w14:textId="77777777" w:rsidR="00F20FC5" w:rsidRDefault="00F20FC5" w:rsidP="004731AF">
            <w:pPr>
              <w:pStyle w:val="TAC"/>
              <w:rPr>
                <w:lang w:eastAsia="ko-KR"/>
              </w:rPr>
            </w:pPr>
            <w:r w:rsidRPr="00E85ECF">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14380657" w14:textId="77777777" w:rsidR="00F20FC5" w:rsidRDefault="00F20FC5" w:rsidP="004731AF">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4580395" w14:textId="77777777" w:rsidR="00F20FC5" w:rsidRDefault="00F20FC5" w:rsidP="004731AF">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8E4C02" w14:textId="77777777" w:rsidR="00F20FC5" w:rsidRDefault="00F20FC5" w:rsidP="004731AF">
            <w:pPr>
              <w:pStyle w:val="TAC"/>
              <w:rPr>
                <w:lang w:eastAsia="ko-KR"/>
              </w:rPr>
            </w:pPr>
            <w:r w:rsidRPr="00E85ECF">
              <w:t>931</w:t>
            </w:r>
          </w:p>
        </w:tc>
        <w:tc>
          <w:tcPr>
            <w:tcW w:w="857" w:type="dxa"/>
            <w:tcBorders>
              <w:top w:val="single" w:sz="4" w:space="0" w:color="auto"/>
              <w:left w:val="single" w:sz="4" w:space="0" w:color="auto"/>
              <w:bottom w:val="single" w:sz="4" w:space="0" w:color="auto"/>
              <w:right w:val="single" w:sz="4" w:space="0" w:color="auto"/>
            </w:tcBorders>
            <w:vAlign w:val="center"/>
          </w:tcPr>
          <w:p w14:paraId="1106E39D" w14:textId="77777777" w:rsidR="00F20FC5" w:rsidRDefault="00F20FC5" w:rsidP="004731AF">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5056AD50" w14:textId="77777777" w:rsidR="00F20FC5" w:rsidRDefault="00F20FC5" w:rsidP="004731AF">
            <w:pPr>
              <w:pStyle w:val="TAC"/>
              <w:rPr>
                <w:rFonts w:eastAsia="Malgun Gothic"/>
                <w:lang w:eastAsia="ko-KR"/>
              </w:rPr>
            </w:pPr>
            <w:r>
              <w:rPr>
                <w:rFonts w:hint="eastAsia"/>
              </w:rPr>
              <w:t>I</w:t>
            </w:r>
            <w:r>
              <w:t>MD5</w:t>
            </w:r>
          </w:p>
        </w:tc>
      </w:tr>
      <w:tr w:rsidR="00F20FC5" w14:paraId="158A616F" w14:textId="77777777" w:rsidTr="004731AF">
        <w:trPr>
          <w:trHeight w:val="54"/>
          <w:jc w:val="center"/>
        </w:trPr>
        <w:tc>
          <w:tcPr>
            <w:tcW w:w="2258" w:type="dxa"/>
            <w:tcBorders>
              <w:top w:val="nil"/>
              <w:left w:val="single" w:sz="4" w:space="0" w:color="auto"/>
              <w:bottom w:val="nil"/>
              <w:right w:val="single" w:sz="4" w:space="0" w:color="auto"/>
            </w:tcBorders>
          </w:tcPr>
          <w:p w14:paraId="4B4979DA" w14:textId="77777777" w:rsidR="00F20FC5" w:rsidRPr="00BA2893" w:rsidRDefault="00F20FC5" w:rsidP="004731AF">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5CD47FCD" w14:textId="77777777" w:rsidR="00F20FC5" w:rsidRDefault="00F20FC5" w:rsidP="004731AF">
            <w:pPr>
              <w:pStyle w:val="TAC"/>
              <w:rPr>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5F37D2FB" w14:textId="77777777" w:rsidR="00F20FC5" w:rsidRDefault="00F20FC5" w:rsidP="004731AF">
            <w:pPr>
              <w:pStyle w:val="TAC"/>
              <w:rPr>
                <w:lang w:eastAsia="ko-KR"/>
              </w:rPr>
            </w:pPr>
            <w:r w:rsidRPr="00D54889">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7BA5DC85" w14:textId="77777777" w:rsidR="00F20FC5" w:rsidRDefault="00F20FC5" w:rsidP="004731AF">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509C564" w14:textId="77777777" w:rsidR="00F20FC5" w:rsidRDefault="00F20FC5" w:rsidP="004731AF">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E6568A" w14:textId="77777777" w:rsidR="00F20FC5" w:rsidRDefault="00F20FC5" w:rsidP="004731AF">
            <w:pPr>
              <w:pStyle w:val="TAC"/>
              <w:rPr>
                <w:lang w:eastAsia="ko-KR"/>
              </w:rPr>
            </w:pPr>
            <w:r w:rsidRPr="00D54889">
              <w:rPr>
                <w:rFonts w:cs="Arial"/>
              </w:rPr>
              <w:t>1875</w:t>
            </w:r>
          </w:p>
        </w:tc>
        <w:tc>
          <w:tcPr>
            <w:tcW w:w="857" w:type="dxa"/>
            <w:tcBorders>
              <w:top w:val="single" w:sz="4" w:space="0" w:color="auto"/>
              <w:left w:val="single" w:sz="4" w:space="0" w:color="auto"/>
              <w:bottom w:val="single" w:sz="4" w:space="0" w:color="auto"/>
              <w:right w:val="single" w:sz="4" w:space="0" w:color="auto"/>
            </w:tcBorders>
            <w:vAlign w:val="center"/>
          </w:tcPr>
          <w:p w14:paraId="59928B01" w14:textId="77777777" w:rsidR="00F20FC5" w:rsidRDefault="00F20FC5" w:rsidP="004731A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EB78E9" w14:textId="77777777" w:rsidR="00F20FC5" w:rsidRDefault="00F20FC5" w:rsidP="004731AF">
            <w:pPr>
              <w:pStyle w:val="TAC"/>
              <w:rPr>
                <w:rFonts w:eastAsia="Malgun Gothic"/>
                <w:lang w:eastAsia="ko-KR"/>
              </w:rPr>
            </w:pPr>
            <w:r>
              <w:rPr>
                <w:rFonts w:cs="Arial"/>
              </w:rPr>
              <w:t>N/A</w:t>
            </w:r>
          </w:p>
        </w:tc>
      </w:tr>
      <w:tr w:rsidR="00F20FC5" w14:paraId="05AA94C2" w14:textId="77777777" w:rsidTr="004731AF">
        <w:trPr>
          <w:trHeight w:val="54"/>
          <w:jc w:val="center"/>
        </w:trPr>
        <w:tc>
          <w:tcPr>
            <w:tcW w:w="2258" w:type="dxa"/>
            <w:tcBorders>
              <w:top w:val="nil"/>
              <w:left w:val="single" w:sz="4" w:space="0" w:color="auto"/>
              <w:bottom w:val="nil"/>
              <w:right w:val="single" w:sz="4" w:space="0" w:color="auto"/>
            </w:tcBorders>
          </w:tcPr>
          <w:p w14:paraId="78C88A2E" w14:textId="77777777" w:rsidR="00F20FC5" w:rsidRDefault="00F20FC5" w:rsidP="004731AF">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406A0304" w14:textId="77777777" w:rsidR="00F20FC5" w:rsidRDefault="00F20FC5" w:rsidP="004731AF">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3E02977B" w14:textId="77777777" w:rsidR="00F20FC5" w:rsidRDefault="00F20FC5" w:rsidP="004731AF">
            <w:pPr>
              <w:pStyle w:val="TAC"/>
              <w:rPr>
                <w:lang w:eastAsia="ko-KR"/>
              </w:rPr>
            </w:pPr>
            <w:r w:rsidRPr="00D54889">
              <w:rPr>
                <w:rFonts w:cs="Arial" w:hint="eastAsia"/>
              </w:rPr>
              <w:t>8</w:t>
            </w:r>
            <w:r w:rsidRPr="00D54889">
              <w:rPr>
                <w:rFonts w:cs="Arial"/>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047A1A29" w14:textId="77777777" w:rsidR="00F20FC5" w:rsidRDefault="00F20FC5" w:rsidP="004731AF">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B4A4D84" w14:textId="77777777" w:rsidR="00F20FC5" w:rsidRDefault="00F20FC5" w:rsidP="004731AF">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8CAAC0" w14:textId="77777777" w:rsidR="00F20FC5" w:rsidRDefault="00F20FC5" w:rsidP="004731AF">
            <w:pPr>
              <w:pStyle w:val="TAC"/>
              <w:rPr>
                <w:lang w:eastAsia="ko-KR"/>
              </w:rPr>
            </w:pPr>
            <w:r w:rsidRPr="00D54889">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4B7F73DF" w14:textId="77777777" w:rsidR="00F20FC5" w:rsidRDefault="00F20FC5" w:rsidP="004731A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38D0FF8" w14:textId="77777777" w:rsidR="00F20FC5" w:rsidRDefault="00F20FC5" w:rsidP="004731AF">
            <w:pPr>
              <w:pStyle w:val="TAC"/>
              <w:rPr>
                <w:rFonts w:eastAsia="Malgun Gothic"/>
                <w:lang w:eastAsia="ko-KR"/>
              </w:rPr>
            </w:pPr>
            <w:r>
              <w:rPr>
                <w:rFonts w:cs="Arial"/>
              </w:rPr>
              <w:t>N/A</w:t>
            </w:r>
          </w:p>
        </w:tc>
      </w:tr>
      <w:tr w:rsidR="00F20FC5" w14:paraId="4FF85D4B" w14:textId="77777777" w:rsidTr="004731AF">
        <w:trPr>
          <w:trHeight w:val="54"/>
          <w:jc w:val="center"/>
        </w:trPr>
        <w:tc>
          <w:tcPr>
            <w:tcW w:w="2258" w:type="dxa"/>
            <w:tcBorders>
              <w:top w:val="nil"/>
              <w:left w:val="single" w:sz="4" w:space="0" w:color="auto"/>
              <w:bottom w:val="nil"/>
              <w:right w:val="single" w:sz="4" w:space="0" w:color="auto"/>
            </w:tcBorders>
          </w:tcPr>
          <w:p w14:paraId="7C198D19"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B46E1E1" w14:textId="77777777" w:rsidR="00F20FC5" w:rsidRDefault="00F20FC5" w:rsidP="004731AF">
            <w:pPr>
              <w:pStyle w:val="TAC"/>
              <w:rPr>
                <w:lang w:eastAsia="ko-KR"/>
              </w:rPr>
            </w:pPr>
            <w:r>
              <w:rPr>
                <w:rFonts w:cs="Arial" w:hint="eastAsia"/>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695460DC" w14:textId="77777777" w:rsidR="00F20FC5" w:rsidRDefault="00F20FC5" w:rsidP="004731AF">
            <w:pPr>
              <w:pStyle w:val="TAC"/>
              <w:rPr>
                <w:lang w:eastAsia="ko-KR"/>
              </w:rPr>
            </w:pPr>
            <w:r w:rsidRPr="00D54889">
              <w:rPr>
                <w:rFonts w:cs="Arial" w:hint="eastAsia"/>
              </w:rPr>
              <w:t>2</w:t>
            </w:r>
            <w:r w:rsidRPr="00D54889">
              <w:rPr>
                <w:rFonts w:cs="Arial"/>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6514B5F4" w14:textId="77777777" w:rsidR="00F20FC5" w:rsidRDefault="00F20FC5" w:rsidP="004731AF">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6955044" w14:textId="77777777" w:rsidR="00F20FC5" w:rsidRDefault="00F20FC5" w:rsidP="004731AF">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353FDC" w14:textId="77777777" w:rsidR="00F20FC5" w:rsidRDefault="00F20FC5" w:rsidP="004731AF">
            <w:pPr>
              <w:pStyle w:val="TAC"/>
              <w:rPr>
                <w:lang w:eastAsia="ko-KR"/>
              </w:rPr>
            </w:pPr>
            <w:r w:rsidRPr="00D54889">
              <w:rPr>
                <w:rFonts w:cs="Arial"/>
              </w:rPr>
              <w:t>2665</w:t>
            </w:r>
          </w:p>
        </w:tc>
        <w:tc>
          <w:tcPr>
            <w:tcW w:w="857" w:type="dxa"/>
            <w:tcBorders>
              <w:top w:val="single" w:sz="4" w:space="0" w:color="auto"/>
              <w:left w:val="single" w:sz="4" w:space="0" w:color="auto"/>
              <w:bottom w:val="single" w:sz="4" w:space="0" w:color="auto"/>
              <w:right w:val="single" w:sz="4" w:space="0" w:color="auto"/>
            </w:tcBorders>
            <w:vAlign w:val="center"/>
          </w:tcPr>
          <w:p w14:paraId="5ADF97C3" w14:textId="77777777" w:rsidR="00F20FC5" w:rsidRDefault="00F20FC5" w:rsidP="004731AF">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4ECE008F" w14:textId="77777777" w:rsidR="00F20FC5" w:rsidRDefault="00F20FC5" w:rsidP="004731AF">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20FC5" w14:paraId="3F946EB3" w14:textId="77777777" w:rsidTr="004731AF">
        <w:trPr>
          <w:trHeight w:val="54"/>
          <w:jc w:val="center"/>
        </w:trPr>
        <w:tc>
          <w:tcPr>
            <w:tcW w:w="2258" w:type="dxa"/>
            <w:tcBorders>
              <w:top w:val="nil"/>
              <w:left w:val="single" w:sz="4" w:space="0" w:color="auto"/>
              <w:bottom w:val="nil"/>
              <w:right w:val="single" w:sz="4" w:space="0" w:color="auto"/>
            </w:tcBorders>
          </w:tcPr>
          <w:p w14:paraId="061FDCF1"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F6BC319" w14:textId="77777777" w:rsidR="00F20FC5" w:rsidRDefault="00F20FC5" w:rsidP="004731AF">
            <w:pPr>
              <w:pStyle w:val="TAC"/>
              <w:rPr>
                <w:lang w:eastAsia="ko-KR"/>
              </w:rPr>
            </w:pPr>
            <w:r>
              <w:rPr>
                <w:rFonts w:cs="Arial" w:hint="eastAsia"/>
              </w:rPr>
              <w:t>n</w:t>
            </w: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34285CBE" w14:textId="77777777" w:rsidR="00F20FC5" w:rsidRDefault="00F20FC5" w:rsidP="004731AF">
            <w:pPr>
              <w:pStyle w:val="TAC"/>
              <w:rPr>
                <w:lang w:eastAsia="ko-KR"/>
              </w:rPr>
            </w:pPr>
            <w:r w:rsidRPr="00D54889">
              <w:rPr>
                <w:rFonts w:cs="Arial" w:hint="eastAsia"/>
              </w:rPr>
              <w:t>1</w:t>
            </w:r>
            <w:r w:rsidRPr="00D54889">
              <w:rPr>
                <w:rFonts w:cs="Arial"/>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0B7AA384" w14:textId="77777777" w:rsidR="00F20FC5" w:rsidRDefault="00F20FC5" w:rsidP="004731AF">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ADFC528" w14:textId="77777777" w:rsidR="00F20FC5" w:rsidRDefault="00F20FC5" w:rsidP="004731AF">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9B974C" w14:textId="77777777" w:rsidR="00F20FC5" w:rsidRDefault="00F20FC5" w:rsidP="004731AF">
            <w:pPr>
              <w:pStyle w:val="TAC"/>
              <w:rPr>
                <w:lang w:eastAsia="ko-KR"/>
              </w:rPr>
            </w:pPr>
            <w:r w:rsidRPr="00D54889">
              <w:rPr>
                <w:rFonts w:cs="Arial" w:hint="eastAsia"/>
              </w:rPr>
              <w:t>1</w:t>
            </w:r>
            <w:r w:rsidRPr="00D54889">
              <w:rPr>
                <w:rFonts w:cs="Arial"/>
              </w:rPr>
              <w:t>810</w:t>
            </w:r>
          </w:p>
        </w:tc>
        <w:tc>
          <w:tcPr>
            <w:tcW w:w="857" w:type="dxa"/>
            <w:tcBorders>
              <w:top w:val="single" w:sz="4" w:space="0" w:color="auto"/>
              <w:left w:val="single" w:sz="4" w:space="0" w:color="auto"/>
              <w:bottom w:val="single" w:sz="4" w:space="0" w:color="auto"/>
              <w:right w:val="single" w:sz="4" w:space="0" w:color="auto"/>
            </w:tcBorders>
            <w:vAlign w:val="center"/>
          </w:tcPr>
          <w:p w14:paraId="6D0843E8" w14:textId="77777777" w:rsidR="00F20FC5" w:rsidRDefault="00F20FC5" w:rsidP="004731A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121FA83" w14:textId="77777777" w:rsidR="00F20FC5" w:rsidRDefault="00F20FC5" w:rsidP="004731AF">
            <w:pPr>
              <w:pStyle w:val="TAC"/>
              <w:rPr>
                <w:rFonts w:eastAsia="Malgun Gothic"/>
                <w:lang w:eastAsia="ko-KR"/>
              </w:rPr>
            </w:pPr>
            <w:r>
              <w:rPr>
                <w:rFonts w:cs="Arial"/>
              </w:rPr>
              <w:t>N/A</w:t>
            </w:r>
          </w:p>
        </w:tc>
      </w:tr>
      <w:tr w:rsidR="00F20FC5" w14:paraId="3DBAFEEA" w14:textId="77777777" w:rsidTr="004731AF">
        <w:trPr>
          <w:trHeight w:val="54"/>
          <w:jc w:val="center"/>
        </w:trPr>
        <w:tc>
          <w:tcPr>
            <w:tcW w:w="2258" w:type="dxa"/>
            <w:tcBorders>
              <w:top w:val="nil"/>
              <w:left w:val="single" w:sz="4" w:space="0" w:color="auto"/>
              <w:bottom w:val="nil"/>
              <w:right w:val="single" w:sz="4" w:space="0" w:color="auto"/>
            </w:tcBorders>
          </w:tcPr>
          <w:p w14:paraId="3C678D4A"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A41590" w14:textId="77777777" w:rsidR="00F20FC5" w:rsidRDefault="00F20FC5" w:rsidP="004731AF">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10DC32AC" w14:textId="77777777" w:rsidR="00F20FC5" w:rsidRDefault="00F20FC5" w:rsidP="004731AF">
            <w:pPr>
              <w:pStyle w:val="TAC"/>
              <w:rPr>
                <w:lang w:eastAsia="ko-KR"/>
              </w:rPr>
            </w:pPr>
            <w:r w:rsidRPr="00D54889">
              <w:rPr>
                <w:rFonts w:cs="Arial" w:hint="eastAsia"/>
              </w:rPr>
              <w:t>9</w:t>
            </w:r>
            <w:r w:rsidRPr="00D54889">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6A909F9D" w14:textId="77777777" w:rsidR="00F20FC5" w:rsidRDefault="00F20FC5" w:rsidP="004731AF">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9482D8A" w14:textId="77777777" w:rsidR="00F20FC5" w:rsidRDefault="00F20FC5" w:rsidP="004731AF">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07E95C" w14:textId="77777777" w:rsidR="00F20FC5" w:rsidRDefault="00F20FC5" w:rsidP="004731AF">
            <w:pPr>
              <w:pStyle w:val="TAC"/>
              <w:rPr>
                <w:lang w:eastAsia="ko-KR"/>
              </w:rPr>
            </w:pPr>
            <w:r w:rsidRPr="00D54889">
              <w:rPr>
                <w:rFonts w:cs="Arial" w:hint="eastAsia"/>
              </w:rPr>
              <w:t>9</w:t>
            </w:r>
            <w:r w:rsidRPr="00D54889">
              <w:rPr>
                <w:rFonts w:cs="Arial"/>
              </w:rPr>
              <w:t>50</w:t>
            </w:r>
          </w:p>
        </w:tc>
        <w:tc>
          <w:tcPr>
            <w:tcW w:w="857" w:type="dxa"/>
            <w:tcBorders>
              <w:top w:val="single" w:sz="4" w:space="0" w:color="auto"/>
              <w:left w:val="single" w:sz="4" w:space="0" w:color="auto"/>
              <w:bottom w:val="single" w:sz="4" w:space="0" w:color="auto"/>
              <w:right w:val="single" w:sz="4" w:space="0" w:color="auto"/>
            </w:tcBorders>
            <w:vAlign w:val="center"/>
          </w:tcPr>
          <w:p w14:paraId="579073A5" w14:textId="77777777" w:rsidR="00F20FC5" w:rsidRDefault="00F20FC5" w:rsidP="004731AF">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5BB15948" w14:textId="77777777" w:rsidR="00F20FC5" w:rsidRDefault="00F20FC5" w:rsidP="004731AF">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20FC5" w14:paraId="204A6ABF"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49D23617"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071FD74" w14:textId="77777777" w:rsidR="00F20FC5" w:rsidRDefault="00F20FC5" w:rsidP="004731AF">
            <w:pPr>
              <w:pStyle w:val="TAC"/>
              <w:rPr>
                <w:lang w:eastAsia="ko-KR"/>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0151099" w14:textId="77777777" w:rsidR="00F20FC5" w:rsidRDefault="00F20FC5" w:rsidP="004731AF">
            <w:pPr>
              <w:pStyle w:val="TAC"/>
              <w:rPr>
                <w:lang w:eastAsia="ko-KR"/>
              </w:rPr>
            </w:pPr>
            <w:r w:rsidRPr="00D54889">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532AA608" w14:textId="77777777" w:rsidR="00F20FC5" w:rsidRDefault="00F20FC5" w:rsidP="004731AF">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63062B1" w14:textId="77777777" w:rsidR="00F20FC5" w:rsidRDefault="00F20FC5" w:rsidP="004731AF">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946D55A" w14:textId="77777777" w:rsidR="00F20FC5" w:rsidRDefault="00F20FC5" w:rsidP="004731AF">
            <w:pPr>
              <w:pStyle w:val="TAC"/>
              <w:rPr>
                <w:lang w:eastAsia="ko-KR"/>
              </w:rPr>
            </w:pPr>
            <w:r w:rsidRPr="00D54889">
              <w:rPr>
                <w:rFonts w:cs="Arial"/>
              </w:rPr>
              <w:t>2665</w:t>
            </w:r>
          </w:p>
        </w:tc>
        <w:tc>
          <w:tcPr>
            <w:tcW w:w="857" w:type="dxa"/>
            <w:tcBorders>
              <w:top w:val="single" w:sz="4" w:space="0" w:color="auto"/>
              <w:left w:val="single" w:sz="4" w:space="0" w:color="auto"/>
              <w:bottom w:val="single" w:sz="4" w:space="0" w:color="auto"/>
              <w:right w:val="single" w:sz="4" w:space="0" w:color="auto"/>
            </w:tcBorders>
            <w:vAlign w:val="center"/>
          </w:tcPr>
          <w:p w14:paraId="1D73A840" w14:textId="77777777" w:rsidR="00F20FC5" w:rsidRDefault="00F20FC5" w:rsidP="004731A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0A6ED2" w14:textId="77777777" w:rsidR="00F20FC5" w:rsidRDefault="00F20FC5" w:rsidP="004731AF">
            <w:pPr>
              <w:pStyle w:val="TAC"/>
              <w:rPr>
                <w:rFonts w:eastAsia="Malgun Gothic"/>
                <w:lang w:eastAsia="ko-KR"/>
              </w:rPr>
            </w:pPr>
            <w:r>
              <w:rPr>
                <w:rFonts w:cs="Arial"/>
              </w:rPr>
              <w:t>N/A</w:t>
            </w:r>
          </w:p>
        </w:tc>
      </w:tr>
      <w:tr w:rsidR="00F20FC5" w14:paraId="600B9539" w14:textId="77777777" w:rsidTr="004731AF">
        <w:trPr>
          <w:trHeight w:val="54"/>
          <w:jc w:val="center"/>
        </w:trPr>
        <w:tc>
          <w:tcPr>
            <w:tcW w:w="2258" w:type="dxa"/>
            <w:tcBorders>
              <w:left w:val="single" w:sz="4" w:space="0" w:color="auto"/>
              <w:bottom w:val="nil"/>
              <w:right w:val="single" w:sz="4" w:space="0" w:color="auto"/>
            </w:tcBorders>
          </w:tcPr>
          <w:p w14:paraId="61EDEFFC" w14:textId="77777777" w:rsidR="00F20FC5" w:rsidRPr="00BA2893" w:rsidRDefault="00F20FC5" w:rsidP="004731AF">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01C8525" w14:textId="77777777" w:rsidR="00F20FC5" w:rsidRDefault="00F20FC5" w:rsidP="004731AF">
            <w:pPr>
              <w:pStyle w:val="TAC"/>
              <w:rPr>
                <w:rFonts w:cs="Arial"/>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612C93D0" w14:textId="77777777" w:rsidR="00F20FC5" w:rsidRPr="00D54889" w:rsidRDefault="00F20FC5" w:rsidP="004731AF">
            <w:pPr>
              <w:pStyle w:val="TAC"/>
              <w:rPr>
                <w:rFonts w:cs="Arial"/>
              </w:rPr>
            </w:pPr>
            <w:r>
              <w:rPr>
                <w:rFonts w:cs="Arial" w:hint="eastAsia"/>
              </w:rPr>
              <w:t>9</w:t>
            </w:r>
            <w:r>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062F7553" w14:textId="77777777" w:rsidR="00F20FC5" w:rsidRPr="00D54889" w:rsidRDefault="00F20FC5" w:rsidP="004731AF">
            <w:pPr>
              <w:pStyle w:val="TAC"/>
              <w:rPr>
                <w:rFonts w:cs="Arial"/>
              </w:rPr>
            </w:pPr>
            <w:r>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5B49C16" w14:textId="77777777" w:rsidR="00F20FC5" w:rsidRPr="00D54889" w:rsidRDefault="00F20FC5" w:rsidP="004731AF">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D4D4E7" w14:textId="77777777" w:rsidR="00F20FC5" w:rsidRPr="00D54889" w:rsidRDefault="00F20FC5" w:rsidP="004731AF">
            <w:pPr>
              <w:pStyle w:val="TAC"/>
              <w:rPr>
                <w:rFonts w:cs="Arial"/>
              </w:rPr>
            </w:pPr>
            <w:r>
              <w:rPr>
                <w:rFonts w:cs="Arial" w:hint="eastAsia"/>
              </w:rPr>
              <w:t>9</w:t>
            </w:r>
            <w:r>
              <w:rPr>
                <w:rFonts w:cs="Arial"/>
              </w:rPr>
              <w:t>50</w:t>
            </w:r>
          </w:p>
        </w:tc>
        <w:tc>
          <w:tcPr>
            <w:tcW w:w="857" w:type="dxa"/>
            <w:tcBorders>
              <w:top w:val="single" w:sz="4" w:space="0" w:color="auto"/>
              <w:left w:val="single" w:sz="4" w:space="0" w:color="auto"/>
              <w:bottom w:val="single" w:sz="4" w:space="0" w:color="auto"/>
              <w:right w:val="single" w:sz="4" w:space="0" w:color="auto"/>
            </w:tcBorders>
            <w:vAlign w:val="center"/>
          </w:tcPr>
          <w:p w14:paraId="6BF884BF" w14:textId="77777777" w:rsidR="00F20FC5" w:rsidRDefault="00F20FC5" w:rsidP="004731AF">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380983A1" w14:textId="77777777" w:rsidR="00F20FC5" w:rsidRDefault="00F20FC5" w:rsidP="004731AF">
            <w:pPr>
              <w:pStyle w:val="TAC"/>
              <w:rPr>
                <w:rFonts w:cs="Arial"/>
              </w:rPr>
            </w:pPr>
            <w:r>
              <w:rPr>
                <w:rFonts w:cs="Arial" w:hint="eastAsia"/>
              </w:rPr>
              <w:t>I</w:t>
            </w:r>
            <w:r>
              <w:rPr>
                <w:rFonts w:cs="Arial"/>
              </w:rPr>
              <w:t>MD2</w:t>
            </w:r>
            <w:r w:rsidRPr="00900C80">
              <w:rPr>
                <w:rFonts w:cs="Arial"/>
                <w:vertAlign w:val="superscript"/>
              </w:rPr>
              <w:t>1, 4</w:t>
            </w:r>
          </w:p>
        </w:tc>
      </w:tr>
      <w:tr w:rsidR="00F20FC5" w14:paraId="2C4FB36A" w14:textId="77777777" w:rsidTr="004731AF">
        <w:trPr>
          <w:trHeight w:val="54"/>
          <w:jc w:val="center"/>
        </w:trPr>
        <w:tc>
          <w:tcPr>
            <w:tcW w:w="2258" w:type="dxa"/>
            <w:tcBorders>
              <w:top w:val="nil"/>
              <w:left w:val="single" w:sz="4" w:space="0" w:color="auto"/>
              <w:bottom w:val="nil"/>
              <w:right w:val="single" w:sz="4" w:space="0" w:color="auto"/>
            </w:tcBorders>
          </w:tcPr>
          <w:p w14:paraId="37688E77" w14:textId="77777777" w:rsidR="00F20FC5" w:rsidRDefault="00F20FC5" w:rsidP="004731AF">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12E2E24" w14:textId="77777777" w:rsidR="00F20FC5" w:rsidRDefault="00F20FC5" w:rsidP="004731AF">
            <w:pPr>
              <w:pStyle w:val="TAC"/>
              <w:rPr>
                <w:rFonts w:cs="Arial"/>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3ACFCC9" w14:textId="77777777" w:rsidR="00F20FC5" w:rsidRPr="00D54889" w:rsidRDefault="00F20FC5" w:rsidP="004731AF">
            <w:pPr>
              <w:pStyle w:val="TAC"/>
              <w:rPr>
                <w:rFonts w:cs="Arial"/>
              </w:rPr>
            </w:pPr>
            <w:r>
              <w:rPr>
                <w:rFonts w:cs="Arial" w:hint="eastAsia"/>
              </w:rPr>
              <w:t>2</w:t>
            </w:r>
            <w:r>
              <w:rPr>
                <w:rFonts w:cs="Arial"/>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3E6A7F77" w14:textId="77777777" w:rsidR="00F20FC5" w:rsidRPr="00D54889" w:rsidRDefault="00F20FC5" w:rsidP="004731AF">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16A8C6E8" w14:textId="77777777" w:rsidR="00F20FC5" w:rsidRPr="00D54889" w:rsidRDefault="00F20FC5" w:rsidP="004731AF">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E3817B" w14:textId="77777777" w:rsidR="00F20FC5" w:rsidRPr="00D54889" w:rsidRDefault="00F20FC5" w:rsidP="004731AF">
            <w:pPr>
              <w:pStyle w:val="TAC"/>
              <w:rPr>
                <w:rFonts w:cs="Arial"/>
              </w:rPr>
            </w:pPr>
            <w:r>
              <w:rPr>
                <w:rFonts w:cs="Arial" w:hint="eastAsia"/>
              </w:rPr>
              <w:t>2</w:t>
            </w:r>
            <w:r>
              <w:rPr>
                <w:rFonts w:cs="Arial"/>
              </w:rPr>
              <w:t>630</w:t>
            </w:r>
          </w:p>
        </w:tc>
        <w:tc>
          <w:tcPr>
            <w:tcW w:w="857" w:type="dxa"/>
            <w:tcBorders>
              <w:top w:val="single" w:sz="4" w:space="0" w:color="auto"/>
              <w:left w:val="single" w:sz="4" w:space="0" w:color="auto"/>
              <w:bottom w:val="single" w:sz="4" w:space="0" w:color="auto"/>
              <w:right w:val="single" w:sz="4" w:space="0" w:color="auto"/>
            </w:tcBorders>
            <w:vAlign w:val="center"/>
          </w:tcPr>
          <w:p w14:paraId="29EB254D" w14:textId="77777777" w:rsidR="00F20FC5" w:rsidRDefault="00F20FC5" w:rsidP="004731A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02B7BD" w14:textId="77777777" w:rsidR="00F20FC5" w:rsidRDefault="00F20FC5" w:rsidP="004731AF">
            <w:pPr>
              <w:pStyle w:val="TAC"/>
              <w:rPr>
                <w:rFonts w:cs="Arial"/>
              </w:rPr>
            </w:pPr>
            <w:r>
              <w:rPr>
                <w:rFonts w:cs="Arial"/>
              </w:rPr>
              <w:t>N/A</w:t>
            </w:r>
          </w:p>
        </w:tc>
      </w:tr>
      <w:tr w:rsidR="00F20FC5" w14:paraId="347B1DEB" w14:textId="77777777" w:rsidTr="004731AF">
        <w:trPr>
          <w:trHeight w:val="54"/>
          <w:jc w:val="center"/>
        </w:trPr>
        <w:tc>
          <w:tcPr>
            <w:tcW w:w="2258" w:type="dxa"/>
            <w:tcBorders>
              <w:top w:val="nil"/>
              <w:left w:val="single" w:sz="4" w:space="0" w:color="auto"/>
              <w:bottom w:val="nil"/>
              <w:right w:val="single" w:sz="4" w:space="0" w:color="auto"/>
            </w:tcBorders>
          </w:tcPr>
          <w:p w14:paraId="08A2B69D"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4454FD" w14:textId="77777777" w:rsidR="00F20FC5" w:rsidRDefault="00F20FC5" w:rsidP="004731AF">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7D5158" w14:textId="77777777" w:rsidR="00F20FC5" w:rsidRPr="00D54889" w:rsidRDefault="00F20FC5" w:rsidP="004731AF">
            <w:pPr>
              <w:pStyle w:val="TAC"/>
              <w:rPr>
                <w:rFonts w:cs="Arial"/>
              </w:rPr>
            </w:pPr>
            <w:r>
              <w:rPr>
                <w:rFonts w:cs="Arial" w:hint="eastAsia"/>
              </w:rPr>
              <w:t>3</w:t>
            </w:r>
            <w:r>
              <w:rPr>
                <w:rFonts w:cs="Arial"/>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27A651DF" w14:textId="77777777" w:rsidR="00F20FC5" w:rsidRPr="00D54889" w:rsidRDefault="00F20FC5" w:rsidP="004731AF">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329F94A1" w14:textId="77777777" w:rsidR="00F20FC5" w:rsidRPr="00D54889" w:rsidRDefault="00F20FC5" w:rsidP="004731AF">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F15BC4E" w14:textId="77777777" w:rsidR="00F20FC5" w:rsidRPr="00D54889" w:rsidRDefault="00F20FC5" w:rsidP="004731AF">
            <w:pPr>
              <w:pStyle w:val="TAC"/>
              <w:rPr>
                <w:rFonts w:cs="Arial"/>
              </w:rPr>
            </w:pPr>
            <w:r>
              <w:rPr>
                <w:rFonts w:cs="Arial" w:hint="eastAsia"/>
              </w:rPr>
              <w:t>3</w:t>
            </w:r>
            <w:r>
              <w:rPr>
                <w:rFonts w:cs="Arial"/>
              </w:rPr>
              <w:t>580</w:t>
            </w:r>
          </w:p>
        </w:tc>
        <w:tc>
          <w:tcPr>
            <w:tcW w:w="857" w:type="dxa"/>
            <w:tcBorders>
              <w:top w:val="single" w:sz="4" w:space="0" w:color="auto"/>
              <w:left w:val="single" w:sz="4" w:space="0" w:color="auto"/>
              <w:bottom w:val="single" w:sz="4" w:space="0" w:color="auto"/>
              <w:right w:val="single" w:sz="4" w:space="0" w:color="auto"/>
            </w:tcBorders>
            <w:vAlign w:val="center"/>
          </w:tcPr>
          <w:p w14:paraId="6FE5D1AD" w14:textId="77777777" w:rsidR="00F20FC5" w:rsidRDefault="00F20FC5" w:rsidP="004731A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A9D5C7" w14:textId="77777777" w:rsidR="00F20FC5" w:rsidRDefault="00F20FC5" w:rsidP="004731AF">
            <w:pPr>
              <w:pStyle w:val="TAC"/>
              <w:rPr>
                <w:rFonts w:cs="Arial"/>
              </w:rPr>
            </w:pPr>
            <w:r>
              <w:rPr>
                <w:rFonts w:cs="Arial"/>
              </w:rPr>
              <w:t>N/A</w:t>
            </w:r>
          </w:p>
        </w:tc>
      </w:tr>
      <w:tr w:rsidR="00F20FC5" w14:paraId="355D98ED" w14:textId="77777777" w:rsidTr="004731AF">
        <w:trPr>
          <w:trHeight w:val="54"/>
          <w:jc w:val="center"/>
        </w:trPr>
        <w:tc>
          <w:tcPr>
            <w:tcW w:w="2258" w:type="dxa"/>
            <w:tcBorders>
              <w:top w:val="nil"/>
              <w:left w:val="single" w:sz="4" w:space="0" w:color="auto"/>
              <w:bottom w:val="nil"/>
              <w:right w:val="single" w:sz="4" w:space="0" w:color="auto"/>
            </w:tcBorders>
          </w:tcPr>
          <w:p w14:paraId="7237860D"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71E9E14" w14:textId="77777777" w:rsidR="00F20FC5" w:rsidRDefault="00F20FC5" w:rsidP="004731AF">
            <w:pPr>
              <w:pStyle w:val="TAC"/>
              <w:rPr>
                <w:rFonts w:cs="Arial"/>
              </w:rPr>
            </w:pPr>
            <w:r w:rsidRPr="005F55C1">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CA33AC2" w14:textId="77777777" w:rsidR="00F20FC5" w:rsidRPr="00D54889" w:rsidRDefault="00F20FC5" w:rsidP="004731AF">
            <w:pPr>
              <w:pStyle w:val="TAC"/>
              <w:rPr>
                <w:rFonts w:cs="Arial"/>
              </w:rPr>
            </w:pPr>
            <w:r w:rsidRPr="005F55C1">
              <w:rPr>
                <w:rFonts w:cs="Arial" w:hint="eastAsia"/>
              </w:rPr>
              <w:t>8</w:t>
            </w:r>
            <w:r w:rsidRPr="005F55C1">
              <w:rPr>
                <w:rFonts w:cs="Arial"/>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2D1207FC" w14:textId="77777777" w:rsidR="00F20FC5" w:rsidRPr="00D54889" w:rsidRDefault="00F20FC5" w:rsidP="004731AF">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7C90A6B" w14:textId="77777777" w:rsidR="00F20FC5" w:rsidRPr="00D54889" w:rsidRDefault="00F20FC5" w:rsidP="004731AF">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A1635D" w14:textId="77777777" w:rsidR="00F20FC5" w:rsidRPr="00D54889" w:rsidRDefault="00F20FC5" w:rsidP="004731AF">
            <w:pPr>
              <w:pStyle w:val="TAC"/>
              <w:rPr>
                <w:rFonts w:cs="Arial"/>
              </w:rPr>
            </w:pPr>
            <w:r w:rsidRPr="005F55C1">
              <w:rPr>
                <w:rFonts w:cs="Arial" w:hint="eastAsia"/>
              </w:rPr>
              <w:t>9</w:t>
            </w:r>
            <w:r w:rsidRPr="005F55C1">
              <w:rPr>
                <w:rFonts w:cs="Arial"/>
              </w:rPr>
              <w:t>40</w:t>
            </w:r>
          </w:p>
        </w:tc>
        <w:tc>
          <w:tcPr>
            <w:tcW w:w="857" w:type="dxa"/>
            <w:tcBorders>
              <w:top w:val="single" w:sz="4" w:space="0" w:color="auto"/>
              <w:left w:val="single" w:sz="4" w:space="0" w:color="auto"/>
              <w:bottom w:val="single" w:sz="4" w:space="0" w:color="auto"/>
              <w:right w:val="single" w:sz="4" w:space="0" w:color="auto"/>
            </w:tcBorders>
            <w:vAlign w:val="center"/>
          </w:tcPr>
          <w:p w14:paraId="586DE556" w14:textId="77777777" w:rsidR="00F20FC5" w:rsidRDefault="00F20FC5" w:rsidP="004731AF">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040C6E" w14:textId="77777777" w:rsidR="00F20FC5" w:rsidRDefault="00F20FC5" w:rsidP="004731AF">
            <w:pPr>
              <w:pStyle w:val="TAC"/>
              <w:rPr>
                <w:rFonts w:cs="Arial"/>
              </w:rPr>
            </w:pPr>
            <w:r w:rsidRPr="005F55C1">
              <w:rPr>
                <w:rFonts w:cs="Arial"/>
              </w:rPr>
              <w:t>N/A</w:t>
            </w:r>
          </w:p>
        </w:tc>
      </w:tr>
      <w:tr w:rsidR="00F20FC5" w14:paraId="0692874F" w14:textId="77777777" w:rsidTr="004731AF">
        <w:trPr>
          <w:trHeight w:val="54"/>
          <w:jc w:val="center"/>
        </w:trPr>
        <w:tc>
          <w:tcPr>
            <w:tcW w:w="2258" w:type="dxa"/>
            <w:tcBorders>
              <w:top w:val="nil"/>
              <w:left w:val="single" w:sz="4" w:space="0" w:color="auto"/>
              <w:bottom w:val="nil"/>
              <w:right w:val="single" w:sz="4" w:space="0" w:color="auto"/>
            </w:tcBorders>
          </w:tcPr>
          <w:p w14:paraId="62C08214"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E4B2C22" w14:textId="77777777" w:rsidR="00F20FC5" w:rsidRDefault="00F20FC5" w:rsidP="004731AF">
            <w:pPr>
              <w:pStyle w:val="TAC"/>
              <w:rPr>
                <w:rFonts w:cs="Arial"/>
              </w:rPr>
            </w:pPr>
            <w:r w:rsidRPr="005F55C1">
              <w:rPr>
                <w:rFonts w:cs="Arial" w:hint="eastAsia"/>
              </w:rPr>
              <w:t>4</w:t>
            </w:r>
            <w:r w:rsidRPr="005F55C1">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4E8D948" w14:textId="77777777" w:rsidR="00F20FC5" w:rsidRPr="00D54889" w:rsidRDefault="00F20FC5" w:rsidP="004731AF">
            <w:pPr>
              <w:pStyle w:val="TAC"/>
              <w:rPr>
                <w:rFonts w:cs="Arial"/>
              </w:rPr>
            </w:pPr>
            <w:r w:rsidRPr="005F55C1">
              <w:rPr>
                <w:rFonts w:cs="Arial" w:hint="eastAsia"/>
              </w:rPr>
              <w:t>2</w:t>
            </w:r>
            <w:r w:rsidRPr="005F55C1">
              <w:rPr>
                <w:rFonts w:cs="Arial"/>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23E4A38E" w14:textId="77777777" w:rsidR="00F20FC5" w:rsidRPr="00D54889" w:rsidRDefault="00F20FC5" w:rsidP="004731AF">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56356EE" w14:textId="77777777" w:rsidR="00F20FC5" w:rsidRPr="00D54889" w:rsidRDefault="00F20FC5" w:rsidP="004731AF">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0AA1DC" w14:textId="77777777" w:rsidR="00F20FC5" w:rsidRPr="00D54889" w:rsidRDefault="00F20FC5" w:rsidP="004731AF">
            <w:pPr>
              <w:pStyle w:val="TAC"/>
              <w:rPr>
                <w:rFonts w:cs="Arial"/>
              </w:rPr>
            </w:pPr>
            <w:r w:rsidRPr="005F55C1">
              <w:rPr>
                <w:rFonts w:cs="Arial" w:hint="eastAsia"/>
              </w:rPr>
              <w:t>2</w:t>
            </w:r>
            <w:r w:rsidRPr="005F55C1">
              <w:rPr>
                <w:rFonts w:cs="Arial"/>
              </w:rPr>
              <w:t>650</w:t>
            </w:r>
          </w:p>
        </w:tc>
        <w:tc>
          <w:tcPr>
            <w:tcW w:w="857" w:type="dxa"/>
            <w:tcBorders>
              <w:top w:val="single" w:sz="4" w:space="0" w:color="auto"/>
              <w:left w:val="single" w:sz="4" w:space="0" w:color="auto"/>
              <w:bottom w:val="single" w:sz="4" w:space="0" w:color="auto"/>
              <w:right w:val="single" w:sz="4" w:space="0" w:color="auto"/>
            </w:tcBorders>
            <w:vAlign w:val="center"/>
          </w:tcPr>
          <w:p w14:paraId="75F02DA4" w14:textId="77777777" w:rsidR="00F20FC5" w:rsidRDefault="00F20FC5" w:rsidP="004731AF">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1A13D9AD" w14:textId="77777777" w:rsidR="00F20FC5" w:rsidRDefault="00F20FC5" w:rsidP="004731AF">
            <w:pPr>
              <w:pStyle w:val="TAC"/>
              <w:rPr>
                <w:rFonts w:cs="Arial"/>
              </w:rPr>
            </w:pPr>
            <w:r w:rsidRPr="005F55C1">
              <w:rPr>
                <w:rFonts w:cs="Arial" w:hint="eastAsia"/>
              </w:rPr>
              <w:t>I</w:t>
            </w:r>
            <w:r w:rsidRPr="005F55C1">
              <w:rPr>
                <w:rFonts w:cs="Arial"/>
              </w:rPr>
              <w:t>MD2</w:t>
            </w:r>
          </w:p>
        </w:tc>
      </w:tr>
      <w:tr w:rsidR="00F20FC5" w14:paraId="7B2B984C"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3E5DA3C9"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96137CD" w14:textId="77777777" w:rsidR="00F20FC5" w:rsidRDefault="00F20FC5" w:rsidP="004731AF">
            <w:pPr>
              <w:pStyle w:val="TAC"/>
              <w:rPr>
                <w:rFonts w:cs="Arial"/>
              </w:rPr>
            </w:pPr>
            <w:r w:rsidRPr="005F55C1">
              <w:rPr>
                <w:rFonts w:cs="Arial" w:hint="eastAsia"/>
              </w:rPr>
              <w:t>n</w:t>
            </w:r>
            <w:r w:rsidRPr="005F55C1">
              <w:rPr>
                <w:rFonts w:cs="Arial"/>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1A68EE3" w14:textId="77777777" w:rsidR="00F20FC5" w:rsidRPr="00D54889" w:rsidRDefault="00F20FC5" w:rsidP="004731AF">
            <w:pPr>
              <w:pStyle w:val="TAC"/>
              <w:rPr>
                <w:rFonts w:cs="Arial"/>
              </w:rPr>
            </w:pPr>
            <w:r w:rsidRPr="005F55C1">
              <w:rPr>
                <w:rFonts w:cs="Arial" w:hint="eastAsia"/>
              </w:rPr>
              <w:t>3</w:t>
            </w:r>
            <w:r w:rsidRPr="005F55C1">
              <w:rPr>
                <w:rFonts w:cs="Arial"/>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3DC46505" w14:textId="77777777" w:rsidR="00F20FC5" w:rsidRPr="00D54889" w:rsidRDefault="00F20FC5" w:rsidP="004731AF">
            <w:pPr>
              <w:pStyle w:val="TAC"/>
              <w:rPr>
                <w:rFonts w:cs="Arial"/>
              </w:rPr>
            </w:pPr>
            <w:r w:rsidRPr="005F55C1">
              <w:rPr>
                <w:rFonts w:cs="Arial" w:hint="eastAsia"/>
              </w:rPr>
              <w:t>1</w:t>
            </w:r>
            <w:r w:rsidRPr="005F55C1">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32644064" w14:textId="77777777" w:rsidR="00F20FC5" w:rsidRPr="00D54889" w:rsidRDefault="00F20FC5" w:rsidP="004731AF">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B07126C" w14:textId="77777777" w:rsidR="00F20FC5" w:rsidRPr="00D54889" w:rsidRDefault="00F20FC5" w:rsidP="004731AF">
            <w:pPr>
              <w:pStyle w:val="TAC"/>
              <w:rPr>
                <w:rFonts w:cs="Arial"/>
              </w:rPr>
            </w:pPr>
            <w:r w:rsidRPr="005F55C1">
              <w:rPr>
                <w:rFonts w:cs="Arial" w:hint="eastAsia"/>
              </w:rPr>
              <w:t>3</w:t>
            </w:r>
            <w:r w:rsidRPr="005F55C1">
              <w:rPr>
                <w:rFonts w:cs="Arial"/>
              </w:rPr>
              <w:t>545</w:t>
            </w:r>
          </w:p>
        </w:tc>
        <w:tc>
          <w:tcPr>
            <w:tcW w:w="857" w:type="dxa"/>
            <w:tcBorders>
              <w:top w:val="single" w:sz="4" w:space="0" w:color="auto"/>
              <w:left w:val="single" w:sz="4" w:space="0" w:color="auto"/>
              <w:bottom w:val="single" w:sz="4" w:space="0" w:color="auto"/>
              <w:right w:val="single" w:sz="4" w:space="0" w:color="auto"/>
            </w:tcBorders>
            <w:vAlign w:val="center"/>
          </w:tcPr>
          <w:p w14:paraId="695A87C2" w14:textId="77777777" w:rsidR="00F20FC5" w:rsidRDefault="00F20FC5" w:rsidP="004731AF">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117051A" w14:textId="77777777" w:rsidR="00F20FC5" w:rsidRDefault="00F20FC5" w:rsidP="004731AF">
            <w:pPr>
              <w:pStyle w:val="TAC"/>
              <w:rPr>
                <w:rFonts w:cs="Arial"/>
              </w:rPr>
            </w:pPr>
            <w:r w:rsidRPr="005F55C1">
              <w:rPr>
                <w:rFonts w:cs="Arial"/>
              </w:rPr>
              <w:t>N/A</w:t>
            </w:r>
          </w:p>
        </w:tc>
      </w:tr>
      <w:tr w:rsidR="00F20FC5" w14:paraId="2CCD6BB0" w14:textId="77777777" w:rsidTr="004731AF">
        <w:trPr>
          <w:trHeight w:val="54"/>
          <w:jc w:val="center"/>
        </w:trPr>
        <w:tc>
          <w:tcPr>
            <w:tcW w:w="2258" w:type="dxa"/>
            <w:tcBorders>
              <w:top w:val="single" w:sz="4" w:space="0" w:color="auto"/>
              <w:left w:val="single" w:sz="4" w:space="0" w:color="auto"/>
              <w:bottom w:val="nil"/>
              <w:right w:val="single" w:sz="4" w:space="0" w:color="auto"/>
            </w:tcBorders>
          </w:tcPr>
          <w:p w14:paraId="527EA45A" w14:textId="77777777" w:rsidR="00F20FC5" w:rsidRDefault="00F20FC5" w:rsidP="004731AF">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5F73FD91" w14:textId="77777777" w:rsidR="00F20FC5" w:rsidRPr="005F55C1" w:rsidRDefault="00F20FC5" w:rsidP="004731AF">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7FD37A97" w14:textId="77777777" w:rsidR="00F20FC5" w:rsidRPr="005F55C1" w:rsidRDefault="00F20FC5" w:rsidP="004731AF">
            <w:pPr>
              <w:pStyle w:val="TAC"/>
              <w:rPr>
                <w:rFonts w:cs="Arial"/>
              </w:rPr>
            </w:pPr>
            <w:r w:rsidRPr="008854EA">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6F12E7AB" w14:textId="77777777" w:rsidR="00F20FC5" w:rsidRPr="005F55C1" w:rsidRDefault="00F20FC5" w:rsidP="004731AF">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34E6BDB" w14:textId="77777777" w:rsidR="00F20FC5" w:rsidRPr="005F55C1" w:rsidRDefault="00F20FC5" w:rsidP="004731AF">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28C7738" w14:textId="77777777" w:rsidR="00F20FC5" w:rsidRPr="005F55C1" w:rsidRDefault="00F20FC5" w:rsidP="004731AF">
            <w:pPr>
              <w:pStyle w:val="TAC"/>
              <w:rPr>
                <w:rFonts w:cs="Arial"/>
              </w:rPr>
            </w:pPr>
            <w:r w:rsidRPr="008854EA">
              <w:rPr>
                <w:rFonts w:cs="Arial"/>
                <w:szCs w:val="18"/>
                <w:lang w:val="en-US" w:eastAsia="zh-CN"/>
              </w:rPr>
              <w:t>950</w:t>
            </w:r>
          </w:p>
        </w:tc>
        <w:tc>
          <w:tcPr>
            <w:tcW w:w="857" w:type="dxa"/>
            <w:tcBorders>
              <w:top w:val="single" w:sz="4" w:space="0" w:color="auto"/>
              <w:left w:val="single" w:sz="4" w:space="0" w:color="auto"/>
              <w:bottom w:val="single" w:sz="4" w:space="0" w:color="auto"/>
              <w:right w:val="single" w:sz="4" w:space="0" w:color="auto"/>
            </w:tcBorders>
          </w:tcPr>
          <w:p w14:paraId="51C65DD5" w14:textId="77777777" w:rsidR="00F20FC5" w:rsidRPr="005F55C1" w:rsidRDefault="00F20FC5" w:rsidP="004731AF">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
          <w:p w14:paraId="420AA0F3" w14:textId="77777777" w:rsidR="00F20FC5" w:rsidRPr="005F55C1" w:rsidRDefault="00F20FC5" w:rsidP="004731AF">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F20FC5" w14:paraId="01C1F640" w14:textId="77777777" w:rsidTr="004731AF">
        <w:trPr>
          <w:trHeight w:val="54"/>
          <w:jc w:val="center"/>
        </w:trPr>
        <w:tc>
          <w:tcPr>
            <w:tcW w:w="2258" w:type="dxa"/>
            <w:tcBorders>
              <w:top w:val="nil"/>
              <w:left w:val="single" w:sz="4" w:space="0" w:color="auto"/>
              <w:bottom w:val="nil"/>
              <w:right w:val="single" w:sz="4" w:space="0" w:color="auto"/>
            </w:tcBorders>
          </w:tcPr>
          <w:p w14:paraId="5FA8F782" w14:textId="77777777" w:rsidR="00F20FC5" w:rsidRDefault="00F20FC5" w:rsidP="004731AF">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702C1562" w14:textId="77777777" w:rsidR="00F20FC5" w:rsidRPr="005F55C1" w:rsidRDefault="00F20FC5" w:rsidP="004731AF">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663D44AA" w14:textId="77777777" w:rsidR="00F20FC5" w:rsidRPr="005F55C1" w:rsidRDefault="00F20FC5" w:rsidP="004731AF">
            <w:pPr>
              <w:pStyle w:val="TAC"/>
              <w:rPr>
                <w:rFonts w:cs="Arial"/>
              </w:rPr>
            </w:pPr>
            <w:r w:rsidRPr="008854EA">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57801588" w14:textId="77777777" w:rsidR="00F20FC5" w:rsidRPr="005F55C1" w:rsidRDefault="00F20FC5" w:rsidP="004731AF">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7C6F232" w14:textId="77777777" w:rsidR="00F20FC5" w:rsidRPr="005F55C1" w:rsidRDefault="00F20FC5" w:rsidP="004731AF">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64668AA" w14:textId="77777777" w:rsidR="00F20FC5" w:rsidRPr="005F55C1" w:rsidRDefault="00F20FC5" w:rsidP="004731AF">
            <w:pPr>
              <w:pStyle w:val="TAC"/>
              <w:rPr>
                <w:rFonts w:cs="Arial"/>
              </w:rPr>
            </w:pPr>
            <w:r w:rsidRPr="008854EA">
              <w:rPr>
                <w:rFonts w:cs="Arial"/>
                <w:szCs w:val="18"/>
                <w:lang w:val="en-US" w:eastAsia="zh-CN"/>
              </w:rPr>
              <w:t>2630</w:t>
            </w:r>
          </w:p>
        </w:tc>
        <w:tc>
          <w:tcPr>
            <w:tcW w:w="857" w:type="dxa"/>
            <w:tcBorders>
              <w:top w:val="single" w:sz="4" w:space="0" w:color="auto"/>
              <w:left w:val="single" w:sz="4" w:space="0" w:color="auto"/>
              <w:bottom w:val="single" w:sz="4" w:space="0" w:color="auto"/>
              <w:right w:val="single" w:sz="4" w:space="0" w:color="auto"/>
            </w:tcBorders>
          </w:tcPr>
          <w:p w14:paraId="662A2F4D" w14:textId="77777777" w:rsidR="00F20FC5" w:rsidRPr="005F55C1" w:rsidRDefault="00F20FC5" w:rsidP="004731AF">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7B658C3D" w14:textId="77777777" w:rsidR="00F20FC5" w:rsidRPr="005F55C1" w:rsidRDefault="00F20FC5" w:rsidP="004731AF">
            <w:pPr>
              <w:pStyle w:val="TAC"/>
              <w:rPr>
                <w:rFonts w:cs="Arial"/>
              </w:rPr>
            </w:pPr>
            <w:r w:rsidRPr="008854EA">
              <w:rPr>
                <w:rFonts w:cs="Arial"/>
                <w:szCs w:val="18"/>
                <w:lang w:val="en-US" w:eastAsia="zh-CN"/>
              </w:rPr>
              <w:t>N/A</w:t>
            </w:r>
          </w:p>
        </w:tc>
      </w:tr>
      <w:tr w:rsidR="00F20FC5" w14:paraId="1F3F644B" w14:textId="77777777" w:rsidTr="004731AF">
        <w:trPr>
          <w:trHeight w:val="54"/>
          <w:jc w:val="center"/>
        </w:trPr>
        <w:tc>
          <w:tcPr>
            <w:tcW w:w="2258" w:type="dxa"/>
            <w:tcBorders>
              <w:top w:val="nil"/>
              <w:left w:val="single" w:sz="4" w:space="0" w:color="auto"/>
              <w:bottom w:val="nil"/>
              <w:right w:val="single" w:sz="4" w:space="0" w:color="auto"/>
            </w:tcBorders>
          </w:tcPr>
          <w:p w14:paraId="0910B2EB"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0ACA7A8" w14:textId="77777777" w:rsidR="00F20FC5" w:rsidRPr="005F55C1" w:rsidRDefault="00F20FC5" w:rsidP="004731AF">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5AA8B109" w14:textId="77777777" w:rsidR="00F20FC5" w:rsidRPr="005F55C1" w:rsidRDefault="00F20FC5" w:rsidP="004731AF">
            <w:pPr>
              <w:pStyle w:val="TAC"/>
              <w:rPr>
                <w:rFonts w:cs="Arial"/>
              </w:rPr>
            </w:pPr>
            <w:r w:rsidRPr="008854EA">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149C8F19" w14:textId="77777777" w:rsidR="00F20FC5" w:rsidRPr="005F55C1" w:rsidRDefault="00F20FC5" w:rsidP="004731AF">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52A69FA" w14:textId="77777777" w:rsidR="00F20FC5" w:rsidRPr="005F55C1" w:rsidRDefault="00F20FC5" w:rsidP="004731AF">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73088FD" w14:textId="77777777" w:rsidR="00F20FC5" w:rsidRPr="005F55C1" w:rsidRDefault="00F20FC5" w:rsidP="004731AF">
            <w:pPr>
              <w:pStyle w:val="TAC"/>
              <w:rPr>
                <w:rFonts w:cs="Arial"/>
              </w:rPr>
            </w:pPr>
            <w:r w:rsidRPr="008854EA">
              <w:rPr>
                <w:rFonts w:cs="Arial"/>
                <w:szCs w:val="18"/>
                <w:lang w:val="en-US" w:eastAsia="zh-CN"/>
              </w:rPr>
              <w:t>3580</w:t>
            </w:r>
          </w:p>
        </w:tc>
        <w:tc>
          <w:tcPr>
            <w:tcW w:w="857" w:type="dxa"/>
            <w:tcBorders>
              <w:top w:val="single" w:sz="4" w:space="0" w:color="auto"/>
              <w:left w:val="single" w:sz="4" w:space="0" w:color="auto"/>
              <w:bottom w:val="single" w:sz="4" w:space="0" w:color="auto"/>
              <w:right w:val="single" w:sz="4" w:space="0" w:color="auto"/>
            </w:tcBorders>
          </w:tcPr>
          <w:p w14:paraId="7C0444B2" w14:textId="77777777" w:rsidR="00F20FC5" w:rsidRPr="005F55C1" w:rsidRDefault="00F20FC5" w:rsidP="004731AF">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4ACC6B5B" w14:textId="77777777" w:rsidR="00F20FC5" w:rsidRPr="005F55C1" w:rsidRDefault="00F20FC5" w:rsidP="004731AF">
            <w:pPr>
              <w:pStyle w:val="TAC"/>
              <w:rPr>
                <w:rFonts w:cs="Arial"/>
              </w:rPr>
            </w:pPr>
            <w:r w:rsidRPr="008854EA">
              <w:rPr>
                <w:rFonts w:cs="Arial"/>
                <w:szCs w:val="18"/>
                <w:lang w:val="en-US" w:eastAsia="zh-CN"/>
              </w:rPr>
              <w:t>N/A</w:t>
            </w:r>
          </w:p>
        </w:tc>
      </w:tr>
      <w:tr w:rsidR="00F20FC5" w14:paraId="542A393A" w14:textId="77777777" w:rsidTr="004731AF">
        <w:trPr>
          <w:trHeight w:val="54"/>
          <w:jc w:val="center"/>
        </w:trPr>
        <w:tc>
          <w:tcPr>
            <w:tcW w:w="2258" w:type="dxa"/>
            <w:tcBorders>
              <w:top w:val="nil"/>
              <w:left w:val="single" w:sz="4" w:space="0" w:color="auto"/>
              <w:bottom w:val="nil"/>
              <w:right w:val="single" w:sz="4" w:space="0" w:color="auto"/>
            </w:tcBorders>
          </w:tcPr>
          <w:p w14:paraId="5DF749BE"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2D4D636" w14:textId="77777777" w:rsidR="00F20FC5" w:rsidRPr="005F55C1" w:rsidRDefault="00F20FC5" w:rsidP="004731AF">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6A2ACDCD" w14:textId="77777777" w:rsidR="00F20FC5" w:rsidRPr="005F55C1" w:rsidRDefault="00F20FC5" w:rsidP="004731AF">
            <w:pPr>
              <w:pStyle w:val="TAC"/>
              <w:rPr>
                <w:rFonts w:cs="Arial"/>
              </w:rPr>
            </w:pPr>
            <w:r w:rsidRPr="008854EA">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072618CD" w14:textId="77777777" w:rsidR="00F20FC5" w:rsidRPr="005F55C1" w:rsidRDefault="00F20FC5" w:rsidP="004731AF">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B923674" w14:textId="77777777" w:rsidR="00F20FC5" w:rsidRPr="005F55C1" w:rsidRDefault="00F20FC5" w:rsidP="004731AF">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33FF302" w14:textId="77777777" w:rsidR="00F20FC5" w:rsidRPr="005F55C1" w:rsidRDefault="00F20FC5" w:rsidP="004731AF">
            <w:pPr>
              <w:pStyle w:val="TAC"/>
              <w:rPr>
                <w:rFonts w:cs="Arial"/>
              </w:rPr>
            </w:pPr>
            <w:r w:rsidRPr="008854EA">
              <w:rPr>
                <w:rFonts w:cs="Arial"/>
                <w:szCs w:val="18"/>
                <w:lang w:val="en-US" w:eastAsia="zh-CN"/>
              </w:rPr>
              <w:t>940</w:t>
            </w:r>
          </w:p>
        </w:tc>
        <w:tc>
          <w:tcPr>
            <w:tcW w:w="857" w:type="dxa"/>
            <w:tcBorders>
              <w:top w:val="single" w:sz="4" w:space="0" w:color="auto"/>
              <w:left w:val="single" w:sz="4" w:space="0" w:color="auto"/>
              <w:bottom w:val="single" w:sz="4" w:space="0" w:color="auto"/>
              <w:right w:val="single" w:sz="4" w:space="0" w:color="auto"/>
            </w:tcBorders>
          </w:tcPr>
          <w:p w14:paraId="175A58AA" w14:textId="77777777" w:rsidR="00F20FC5" w:rsidRPr="005F55C1" w:rsidRDefault="00F20FC5" w:rsidP="004731AF">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008296F" w14:textId="77777777" w:rsidR="00F20FC5" w:rsidRPr="005F55C1" w:rsidRDefault="00F20FC5" w:rsidP="004731AF">
            <w:pPr>
              <w:pStyle w:val="TAC"/>
              <w:rPr>
                <w:rFonts w:cs="Arial"/>
              </w:rPr>
            </w:pPr>
            <w:r w:rsidRPr="008854EA">
              <w:rPr>
                <w:rFonts w:cs="Arial"/>
                <w:szCs w:val="18"/>
                <w:lang w:val="en-US" w:eastAsia="zh-CN"/>
              </w:rPr>
              <w:t>N/A</w:t>
            </w:r>
          </w:p>
        </w:tc>
      </w:tr>
      <w:tr w:rsidR="00F20FC5" w14:paraId="49E2B002" w14:textId="77777777" w:rsidTr="004731AF">
        <w:trPr>
          <w:trHeight w:val="54"/>
          <w:jc w:val="center"/>
        </w:trPr>
        <w:tc>
          <w:tcPr>
            <w:tcW w:w="2258" w:type="dxa"/>
            <w:tcBorders>
              <w:top w:val="nil"/>
              <w:left w:val="single" w:sz="4" w:space="0" w:color="auto"/>
              <w:bottom w:val="nil"/>
              <w:right w:val="single" w:sz="4" w:space="0" w:color="auto"/>
            </w:tcBorders>
          </w:tcPr>
          <w:p w14:paraId="72E23EDC"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C926EC3" w14:textId="77777777" w:rsidR="00F20FC5" w:rsidRPr="005F55C1" w:rsidRDefault="00F20FC5" w:rsidP="004731AF">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48B01DF5" w14:textId="77777777" w:rsidR="00F20FC5" w:rsidRPr="005F55C1" w:rsidRDefault="00F20FC5" w:rsidP="004731AF">
            <w:pPr>
              <w:pStyle w:val="TAC"/>
              <w:rPr>
                <w:rFonts w:cs="Arial"/>
              </w:rPr>
            </w:pPr>
            <w:r w:rsidRPr="008854EA">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277A283B" w14:textId="77777777" w:rsidR="00F20FC5" w:rsidRPr="005F55C1" w:rsidRDefault="00F20FC5" w:rsidP="004731AF">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4662C50" w14:textId="77777777" w:rsidR="00F20FC5" w:rsidRPr="005F55C1" w:rsidRDefault="00F20FC5" w:rsidP="004731AF">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EBEBA7A" w14:textId="77777777" w:rsidR="00F20FC5" w:rsidRPr="005F55C1" w:rsidRDefault="00F20FC5" w:rsidP="004731AF">
            <w:pPr>
              <w:pStyle w:val="TAC"/>
              <w:rPr>
                <w:rFonts w:cs="Arial"/>
              </w:rPr>
            </w:pPr>
            <w:r w:rsidRPr="008854EA">
              <w:rPr>
                <w:rFonts w:cs="Arial"/>
                <w:szCs w:val="18"/>
                <w:lang w:val="en-US" w:eastAsia="zh-CN"/>
              </w:rPr>
              <w:t>2650</w:t>
            </w:r>
          </w:p>
        </w:tc>
        <w:tc>
          <w:tcPr>
            <w:tcW w:w="857" w:type="dxa"/>
            <w:tcBorders>
              <w:top w:val="single" w:sz="4" w:space="0" w:color="auto"/>
              <w:left w:val="single" w:sz="4" w:space="0" w:color="auto"/>
              <w:bottom w:val="single" w:sz="4" w:space="0" w:color="auto"/>
              <w:right w:val="single" w:sz="4" w:space="0" w:color="auto"/>
            </w:tcBorders>
          </w:tcPr>
          <w:p w14:paraId="6604A3BF" w14:textId="77777777" w:rsidR="00F20FC5" w:rsidRPr="005F55C1" w:rsidRDefault="00F20FC5" w:rsidP="004731AF">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
          <w:p w14:paraId="5B0AD6E3" w14:textId="77777777" w:rsidR="00F20FC5" w:rsidRPr="005F55C1" w:rsidRDefault="00F20FC5" w:rsidP="004731AF">
            <w:pPr>
              <w:pStyle w:val="TAC"/>
              <w:rPr>
                <w:rFonts w:cs="Arial"/>
              </w:rPr>
            </w:pPr>
            <w:r w:rsidRPr="008854EA">
              <w:rPr>
                <w:rFonts w:cs="Arial"/>
                <w:szCs w:val="18"/>
                <w:lang w:val="en-US" w:eastAsia="zh-CN"/>
              </w:rPr>
              <w:t>IMD2</w:t>
            </w:r>
          </w:p>
        </w:tc>
      </w:tr>
      <w:tr w:rsidR="00F20FC5" w14:paraId="788857FF" w14:textId="77777777" w:rsidTr="004731AF">
        <w:trPr>
          <w:trHeight w:val="54"/>
          <w:jc w:val="center"/>
        </w:trPr>
        <w:tc>
          <w:tcPr>
            <w:tcW w:w="2258" w:type="dxa"/>
            <w:tcBorders>
              <w:top w:val="nil"/>
              <w:left w:val="single" w:sz="4" w:space="0" w:color="auto"/>
              <w:bottom w:val="single" w:sz="4" w:space="0" w:color="auto"/>
              <w:right w:val="single" w:sz="4" w:space="0" w:color="auto"/>
            </w:tcBorders>
          </w:tcPr>
          <w:p w14:paraId="18872BFF"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4AFA55D" w14:textId="77777777" w:rsidR="00F20FC5" w:rsidRPr="005F55C1" w:rsidRDefault="00F20FC5" w:rsidP="004731AF">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31679E74" w14:textId="77777777" w:rsidR="00F20FC5" w:rsidRPr="005F55C1" w:rsidRDefault="00F20FC5" w:rsidP="004731AF">
            <w:pPr>
              <w:pStyle w:val="TAC"/>
              <w:rPr>
                <w:rFonts w:cs="Arial"/>
              </w:rPr>
            </w:pPr>
            <w:r w:rsidRPr="008854EA">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6F368E6C" w14:textId="77777777" w:rsidR="00F20FC5" w:rsidRPr="005F55C1" w:rsidRDefault="00F20FC5" w:rsidP="004731AF">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1B02AD9D" w14:textId="77777777" w:rsidR="00F20FC5" w:rsidRPr="005F55C1" w:rsidRDefault="00F20FC5" w:rsidP="004731AF">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0CB148F" w14:textId="77777777" w:rsidR="00F20FC5" w:rsidRPr="005F55C1" w:rsidRDefault="00F20FC5" w:rsidP="004731AF">
            <w:pPr>
              <w:pStyle w:val="TAC"/>
              <w:rPr>
                <w:rFonts w:cs="Arial"/>
              </w:rPr>
            </w:pPr>
            <w:r w:rsidRPr="008854EA">
              <w:rPr>
                <w:rFonts w:cs="Arial"/>
                <w:szCs w:val="18"/>
                <w:lang w:val="en-US" w:eastAsia="zh-CN"/>
              </w:rPr>
              <w:t>3545</w:t>
            </w:r>
          </w:p>
        </w:tc>
        <w:tc>
          <w:tcPr>
            <w:tcW w:w="857" w:type="dxa"/>
            <w:tcBorders>
              <w:top w:val="single" w:sz="4" w:space="0" w:color="auto"/>
              <w:left w:val="single" w:sz="4" w:space="0" w:color="auto"/>
              <w:bottom w:val="single" w:sz="4" w:space="0" w:color="auto"/>
              <w:right w:val="single" w:sz="4" w:space="0" w:color="auto"/>
            </w:tcBorders>
          </w:tcPr>
          <w:p w14:paraId="19E09874" w14:textId="77777777" w:rsidR="00F20FC5" w:rsidRPr="005F55C1" w:rsidRDefault="00F20FC5" w:rsidP="004731AF">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8456033" w14:textId="77777777" w:rsidR="00F20FC5" w:rsidRPr="005F55C1" w:rsidRDefault="00F20FC5" w:rsidP="004731AF">
            <w:pPr>
              <w:pStyle w:val="TAC"/>
              <w:rPr>
                <w:rFonts w:cs="Arial"/>
              </w:rPr>
            </w:pPr>
            <w:r w:rsidRPr="008854EA">
              <w:rPr>
                <w:rFonts w:cs="Arial"/>
                <w:szCs w:val="18"/>
                <w:lang w:val="en-US" w:eastAsia="zh-CN"/>
              </w:rPr>
              <w:t>N/A</w:t>
            </w:r>
          </w:p>
        </w:tc>
      </w:tr>
      <w:tr w:rsidR="00F20FC5" w:rsidRPr="00EF5447" w14:paraId="2CF3A192" w14:textId="77777777" w:rsidTr="004731AF">
        <w:trPr>
          <w:trHeight w:val="54"/>
          <w:jc w:val="center"/>
        </w:trPr>
        <w:tc>
          <w:tcPr>
            <w:tcW w:w="2258" w:type="dxa"/>
            <w:tcBorders>
              <w:top w:val="single" w:sz="4" w:space="0" w:color="auto"/>
              <w:bottom w:val="nil"/>
            </w:tcBorders>
            <w:shd w:val="clear" w:color="auto" w:fill="auto"/>
          </w:tcPr>
          <w:p w14:paraId="21A4B8D1" w14:textId="77777777" w:rsidR="00F20FC5" w:rsidRPr="00EF5447" w:rsidRDefault="00F20FC5" w:rsidP="004731AF">
            <w:pPr>
              <w:pStyle w:val="TAC"/>
              <w:rPr>
                <w:rFonts w:eastAsia="MS Mincho"/>
              </w:rPr>
            </w:pPr>
            <w:r w:rsidRPr="00EF5447">
              <w:rPr>
                <w:lang w:eastAsia="ko-KR"/>
              </w:rPr>
              <w:t>DC_8A_n41A-n79A</w:t>
            </w:r>
          </w:p>
        </w:tc>
        <w:tc>
          <w:tcPr>
            <w:tcW w:w="867" w:type="dxa"/>
            <w:shd w:val="clear" w:color="auto" w:fill="auto"/>
          </w:tcPr>
          <w:p w14:paraId="4752E20C" w14:textId="77777777" w:rsidR="00F20FC5" w:rsidRPr="00EF5447" w:rsidRDefault="00F20FC5" w:rsidP="004731AF">
            <w:pPr>
              <w:pStyle w:val="TAC"/>
              <w:rPr>
                <w:rFonts w:eastAsia="MS Mincho"/>
              </w:rPr>
            </w:pPr>
            <w:r w:rsidRPr="00EF5447">
              <w:rPr>
                <w:lang w:eastAsia="ko-KR"/>
              </w:rPr>
              <w:t>8</w:t>
            </w:r>
          </w:p>
        </w:tc>
        <w:tc>
          <w:tcPr>
            <w:tcW w:w="1167" w:type="dxa"/>
            <w:shd w:val="clear" w:color="auto" w:fill="auto"/>
            <w:noWrap/>
          </w:tcPr>
          <w:p w14:paraId="51B6C212" w14:textId="77777777" w:rsidR="00F20FC5" w:rsidRPr="00EF5447" w:rsidRDefault="00F20FC5" w:rsidP="004731AF">
            <w:pPr>
              <w:pStyle w:val="TAC"/>
            </w:pPr>
            <w:r w:rsidRPr="00EF5447">
              <w:rPr>
                <w:lang w:eastAsia="ko-KR"/>
              </w:rPr>
              <w:t>910</w:t>
            </w:r>
          </w:p>
        </w:tc>
        <w:tc>
          <w:tcPr>
            <w:tcW w:w="746" w:type="dxa"/>
            <w:shd w:val="clear" w:color="auto" w:fill="auto"/>
            <w:noWrap/>
          </w:tcPr>
          <w:p w14:paraId="6B4012F7" w14:textId="77777777" w:rsidR="00F20FC5" w:rsidRPr="00EF5447" w:rsidRDefault="00F20FC5" w:rsidP="004731AF">
            <w:pPr>
              <w:pStyle w:val="TAC"/>
              <w:rPr>
                <w:rFonts w:eastAsia="MS Mincho"/>
              </w:rPr>
            </w:pPr>
            <w:r w:rsidRPr="00EF5447">
              <w:rPr>
                <w:lang w:eastAsia="ko-KR"/>
              </w:rPr>
              <w:t>5</w:t>
            </w:r>
          </w:p>
        </w:tc>
        <w:tc>
          <w:tcPr>
            <w:tcW w:w="2266" w:type="dxa"/>
            <w:shd w:val="clear" w:color="auto" w:fill="auto"/>
            <w:noWrap/>
          </w:tcPr>
          <w:p w14:paraId="14247330" w14:textId="77777777" w:rsidR="00F20FC5" w:rsidRPr="00EF5447" w:rsidRDefault="00F20FC5" w:rsidP="004731AF">
            <w:pPr>
              <w:pStyle w:val="TAC"/>
              <w:rPr>
                <w:rFonts w:eastAsia="MS Mincho"/>
              </w:rPr>
            </w:pPr>
            <w:r w:rsidRPr="00EF5447">
              <w:rPr>
                <w:lang w:eastAsia="ko-KR"/>
              </w:rPr>
              <w:t>25</w:t>
            </w:r>
          </w:p>
        </w:tc>
        <w:tc>
          <w:tcPr>
            <w:tcW w:w="1323" w:type="dxa"/>
            <w:shd w:val="clear" w:color="auto" w:fill="auto"/>
            <w:noWrap/>
          </w:tcPr>
          <w:p w14:paraId="5563A9D0" w14:textId="77777777" w:rsidR="00F20FC5" w:rsidRPr="00EF5447" w:rsidRDefault="00F20FC5" w:rsidP="004731AF">
            <w:pPr>
              <w:pStyle w:val="TAC"/>
            </w:pPr>
            <w:r w:rsidRPr="00EF5447">
              <w:rPr>
                <w:lang w:eastAsia="ko-KR"/>
              </w:rPr>
              <w:t>955</w:t>
            </w:r>
          </w:p>
        </w:tc>
        <w:tc>
          <w:tcPr>
            <w:tcW w:w="857" w:type="dxa"/>
            <w:shd w:val="clear" w:color="auto" w:fill="auto"/>
          </w:tcPr>
          <w:p w14:paraId="6B76854C" w14:textId="77777777" w:rsidR="00F20FC5" w:rsidRPr="00EF5447" w:rsidRDefault="00F20FC5" w:rsidP="004731AF">
            <w:pPr>
              <w:pStyle w:val="TAC"/>
              <w:rPr>
                <w:rFonts w:eastAsia="MS Mincho"/>
              </w:rPr>
            </w:pPr>
            <w:r w:rsidRPr="00EF5447">
              <w:rPr>
                <w:rFonts w:eastAsia="MS Mincho"/>
              </w:rPr>
              <w:t>N/A</w:t>
            </w:r>
          </w:p>
        </w:tc>
        <w:tc>
          <w:tcPr>
            <w:tcW w:w="1248" w:type="dxa"/>
            <w:shd w:val="clear" w:color="auto" w:fill="auto"/>
          </w:tcPr>
          <w:p w14:paraId="3CE4B4AA" w14:textId="77777777" w:rsidR="00F20FC5" w:rsidRPr="00EF5447" w:rsidRDefault="00F20FC5" w:rsidP="004731AF">
            <w:pPr>
              <w:pStyle w:val="TAC"/>
              <w:rPr>
                <w:rFonts w:eastAsia="MS Mincho"/>
              </w:rPr>
            </w:pPr>
            <w:r w:rsidRPr="00EF5447">
              <w:rPr>
                <w:rFonts w:eastAsia="MS Mincho"/>
              </w:rPr>
              <w:t>N/A</w:t>
            </w:r>
          </w:p>
        </w:tc>
      </w:tr>
      <w:tr w:rsidR="00F20FC5" w:rsidRPr="00EF5447" w14:paraId="3D4E6881" w14:textId="77777777" w:rsidTr="004731AF">
        <w:trPr>
          <w:trHeight w:val="54"/>
          <w:jc w:val="center"/>
        </w:trPr>
        <w:tc>
          <w:tcPr>
            <w:tcW w:w="2258" w:type="dxa"/>
            <w:tcBorders>
              <w:top w:val="nil"/>
              <w:bottom w:val="nil"/>
            </w:tcBorders>
            <w:shd w:val="clear" w:color="auto" w:fill="auto"/>
          </w:tcPr>
          <w:p w14:paraId="198A2047" w14:textId="77777777" w:rsidR="00F20FC5" w:rsidRPr="00EF5447" w:rsidRDefault="00F20FC5" w:rsidP="004731AF">
            <w:pPr>
              <w:pStyle w:val="TAC"/>
              <w:rPr>
                <w:rFonts w:eastAsia="MS Mincho"/>
              </w:rPr>
            </w:pPr>
          </w:p>
        </w:tc>
        <w:tc>
          <w:tcPr>
            <w:tcW w:w="867" w:type="dxa"/>
            <w:shd w:val="clear" w:color="auto" w:fill="auto"/>
          </w:tcPr>
          <w:p w14:paraId="63050D25" w14:textId="77777777" w:rsidR="00F20FC5" w:rsidRPr="00EF5447" w:rsidRDefault="00F20FC5" w:rsidP="004731AF">
            <w:pPr>
              <w:pStyle w:val="TAC"/>
              <w:rPr>
                <w:rFonts w:eastAsia="MS Mincho"/>
              </w:rPr>
            </w:pPr>
            <w:r w:rsidRPr="00EF5447">
              <w:rPr>
                <w:lang w:eastAsia="ko-KR"/>
              </w:rPr>
              <w:t>n41</w:t>
            </w:r>
          </w:p>
        </w:tc>
        <w:tc>
          <w:tcPr>
            <w:tcW w:w="1167" w:type="dxa"/>
            <w:shd w:val="clear" w:color="auto" w:fill="auto"/>
            <w:noWrap/>
          </w:tcPr>
          <w:p w14:paraId="53D63DF9" w14:textId="77777777" w:rsidR="00F20FC5" w:rsidRPr="00EF5447" w:rsidRDefault="00F20FC5" w:rsidP="004731AF">
            <w:pPr>
              <w:pStyle w:val="TAC"/>
            </w:pPr>
            <w:r w:rsidRPr="00EF5447">
              <w:rPr>
                <w:lang w:eastAsia="ko-KR"/>
              </w:rPr>
              <w:t>2650</w:t>
            </w:r>
          </w:p>
        </w:tc>
        <w:tc>
          <w:tcPr>
            <w:tcW w:w="746" w:type="dxa"/>
            <w:shd w:val="clear" w:color="auto" w:fill="auto"/>
            <w:noWrap/>
          </w:tcPr>
          <w:p w14:paraId="5D146B1F" w14:textId="77777777" w:rsidR="00F20FC5" w:rsidRPr="00EF5447" w:rsidRDefault="00F20FC5" w:rsidP="004731AF">
            <w:pPr>
              <w:pStyle w:val="TAC"/>
              <w:rPr>
                <w:rFonts w:eastAsia="MS Mincho"/>
              </w:rPr>
            </w:pPr>
            <w:r w:rsidRPr="00EF5447">
              <w:rPr>
                <w:lang w:eastAsia="ko-KR"/>
              </w:rPr>
              <w:t>10</w:t>
            </w:r>
          </w:p>
        </w:tc>
        <w:tc>
          <w:tcPr>
            <w:tcW w:w="2266" w:type="dxa"/>
            <w:shd w:val="clear" w:color="auto" w:fill="auto"/>
            <w:noWrap/>
          </w:tcPr>
          <w:p w14:paraId="735E7327" w14:textId="77777777" w:rsidR="00F20FC5" w:rsidRPr="00EF5447" w:rsidRDefault="00F20FC5" w:rsidP="004731AF">
            <w:pPr>
              <w:pStyle w:val="TAC"/>
              <w:rPr>
                <w:rFonts w:eastAsia="MS Mincho"/>
              </w:rPr>
            </w:pPr>
            <w:r w:rsidRPr="00EF5447">
              <w:rPr>
                <w:lang w:eastAsia="ko-KR"/>
              </w:rPr>
              <w:t>50</w:t>
            </w:r>
          </w:p>
        </w:tc>
        <w:tc>
          <w:tcPr>
            <w:tcW w:w="1323" w:type="dxa"/>
            <w:shd w:val="clear" w:color="auto" w:fill="auto"/>
            <w:noWrap/>
          </w:tcPr>
          <w:p w14:paraId="097498C8" w14:textId="77777777" w:rsidR="00F20FC5" w:rsidRPr="00EF5447" w:rsidRDefault="00F20FC5" w:rsidP="004731AF">
            <w:pPr>
              <w:pStyle w:val="TAC"/>
            </w:pPr>
            <w:r w:rsidRPr="00EF5447">
              <w:rPr>
                <w:lang w:eastAsia="ko-KR"/>
              </w:rPr>
              <w:t>2650</w:t>
            </w:r>
          </w:p>
        </w:tc>
        <w:tc>
          <w:tcPr>
            <w:tcW w:w="857" w:type="dxa"/>
            <w:shd w:val="clear" w:color="auto" w:fill="auto"/>
          </w:tcPr>
          <w:p w14:paraId="5915DCA3" w14:textId="77777777" w:rsidR="00F20FC5" w:rsidRPr="00EF5447" w:rsidRDefault="00F20FC5" w:rsidP="004731AF">
            <w:pPr>
              <w:pStyle w:val="TAC"/>
              <w:rPr>
                <w:rFonts w:eastAsia="MS Mincho"/>
              </w:rPr>
            </w:pPr>
            <w:r w:rsidRPr="00EF5447">
              <w:rPr>
                <w:rFonts w:eastAsia="MS Mincho"/>
              </w:rPr>
              <w:t>N/A</w:t>
            </w:r>
          </w:p>
        </w:tc>
        <w:tc>
          <w:tcPr>
            <w:tcW w:w="1248" w:type="dxa"/>
            <w:shd w:val="clear" w:color="auto" w:fill="auto"/>
          </w:tcPr>
          <w:p w14:paraId="36BE4AF5" w14:textId="77777777" w:rsidR="00F20FC5" w:rsidRPr="00EF5447" w:rsidRDefault="00F20FC5" w:rsidP="004731AF">
            <w:pPr>
              <w:pStyle w:val="TAC"/>
              <w:rPr>
                <w:rFonts w:eastAsia="MS Mincho"/>
              </w:rPr>
            </w:pPr>
            <w:r w:rsidRPr="00EF5447">
              <w:rPr>
                <w:rFonts w:eastAsia="MS Mincho"/>
              </w:rPr>
              <w:t>N/A</w:t>
            </w:r>
          </w:p>
        </w:tc>
      </w:tr>
      <w:tr w:rsidR="00F20FC5" w:rsidRPr="00EF5447" w14:paraId="06686E8B" w14:textId="77777777" w:rsidTr="004731AF">
        <w:trPr>
          <w:trHeight w:val="54"/>
          <w:jc w:val="center"/>
        </w:trPr>
        <w:tc>
          <w:tcPr>
            <w:tcW w:w="2258" w:type="dxa"/>
            <w:tcBorders>
              <w:top w:val="nil"/>
              <w:bottom w:val="nil"/>
            </w:tcBorders>
            <w:shd w:val="clear" w:color="auto" w:fill="auto"/>
          </w:tcPr>
          <w:p w14:paraId="040BEBFE" w14:textId="77777777" w:rsidR="00F20FC5" w:rsidRPr="00EF5447" w:rsidRDefault="00F20FC5" w:rsidP="004731AF">
            <w:pPr>
              <w:pStyle w:val="TAC"/>
              <w:rPr>
                <w:rFonts w:eastAsia="MS Mincho"/>
              </w:rPr>
            </w:pPr>
          </w:p>
        </w:tc>
        <w:tc>
          <w:tcPr>
            <w:tcW w:w="867" w:type="dxa"/>
            <w:shd w:val="clear" w:color="auto" w:fill="auto"/>
          </w:tcPr>
          <w:p w14:paraId="58691B8E" w14:textId="77777777" w:rsidR="00F20FC5" w:rsidRPr="00EF5447" w:rsidRDefault="00F20FC5" w:rsidP="004731AF">
            <w:pPr>
              <w:pStyle w:val="TAC"/>
              <w:rPr>
                <w:rFonts w:eastAsia="MS Mincho"/>
              </w:rPr>
            </w:pPr>
            <w:r w:rsidRPr="00EF5447">
              <w:rPr>
                <w:lang w:eastAsia="ko-KR"/>
              </w:rPr>
              <w:t>n79</w:t>
            </w:r>
          </w:p>
        </w:tc>
        <w:tc>
          <w:tcPr>
            <w:tcW w:w="1167" w:type="dxa"/>
            <w:shd w:val="clear" w:color="auto" w:fill="auto"/>
            <w:noWrap/>
          </w:tcPr>
          <w:p w14:paraId="5352FDD6" w14:textId="77777777" w:rsidR="00F20FC5" w:rsidRPr="00EF5447" w:rsidRDefault="00F20FC5" w:rsidP="004731AF">
            <w:pPr>
              <w:pStyle w:val="TAC"/>
            </w:pPr>
            <w:r w:rsidRPr="00EF5447">
              <w:rPr>
                <w:lang w:eastAsia="ko-KR"/>
              </w:rPr>
              <w:t>4470</w:t>
            </w:r>
          </w:p>
        </w:tc>
        <w:tc>
          <w:tcPr>
            <w:tcW w:w="746" w:type="dxa"/>
            <w:shd w:val="clear" w:color="auto" w:fill="auto"/>
            <w:noWrap/>
          </w:tcPr>
          <w:p w14:paraId="31E0E01F" w14:textId="77777777" w:rsidR="00F20FC5" w:rsidRPr="00EF5447" w:rsidRDefault="00F20FC5" w:rsidP="004731AF">
            <w:pPr>
              <w:pStyle w:val="TAC"/>
              <w:rPr>
                <w:rFonts w:eastAsia="MS Mincho"/>
              </w:rPr>
            </w:pPr>
            <w:r w:rsidRPr="00EF5447">
              <w:rPr>
                <w:lang w:eastAsia="ko-KR"/>
              </w:rPr>
              <w:t>40</w:t>
            </w:r>
          </w:p>
        </w:tc>
        <w:tc>
          <w:tcPr>
            <w:tcW w:w="2266" w:type="dxa"/>
            <w:shd w:val="clear" w:color="auto" w:fill="auto"/>
            <w:noWrap/>
          </w:tcPr>
          <w:p w14:paraId="1B02D5E3" w14:textId="77777777" w:rsidR="00F20FC5" w:rsidRPr="00EF5447" w:rsidRDefault="00F20FC5" w:rsidP="004731AF">
            <w:pPr>
              <w:pStyle w:val="TAC"/>
              <w:rPr>
                <w:rFonts w:eastAsia="MS Mincho"/>
              </w:rPr>
            </w:pPr>
            <w:r w:rsidRPr="00EF5447">
              <w:rPr>
                <w:lang w:eastAsia="ko-KR"/>
              </w:rPr>
              <w:t>216</w:t>
            </w:r>
          </w:p>
        </w:tc>
        <w:tc>
          <w:tcPr>
            <w:tcW w:w="1323" w:type="dxa"/>
            <w:shd w:val="clear" w:color="auto" w:fill="auto"/>
            <w:noWrap/>
          </w:tcPr>
          <w:p w14:paraId="56D42A06" w14:textId="77777777" w:rsidR="00F20FC5" w:rsidRPr="00EF5447" w:rsidRDefault="00F20FC5" w:rsidP="004731AF">
            <w:pPr>
              <w:pStyle w:val="TAC"/>
            </w:pPr>
            <w:r w:rsidRPr="00EF5447">
              <w:rPr>
                <w:lang w:eastAsia="ko-KR"/>
              </w:rPr>
              <w:t>4470</w:t>
            </w:r>
          </w:p>
        </w:tc>
        <w:tc>
          <w:tcPr>
            <w:tcW w:w="857" w:type="dxa"/>
            <w:shd w:val="clear" w:color="auto" w:fill="auto"/>
          </w:tcPr>
          <w:p w14:paraId="245D09BD" w14:textId="77777777" w:rsidR="00F20FC5" w:rsidRPr="00EF5447" w:rsidRDefault="00F20FC5" w:rsidP="004731AF">
            <w:pPr>
              <w:pStyle w:val="TAC"/>
              <w:rPr>
                <w:rFonts w:eastAsia="MS Mincho"/>
              </w:rPr>
            </w:pPr>
            <w:r w:rsidRPr="00EF5447">
              <w:rPr>
                <w:rFonts w:eastAsia="Malgun Gothic"/>
                <w:lang w:eastAsia="ko-KR"/>
              </w:rPr>
              <w:t>16.3</w:t>
            </w:r>
          </w:p>
        </w:tc>
        <w:tc>
          <w:tcPr>
            <w:tcW w:w="1248" w:type="dxa"/>
            <w:shd w:val="clear" w:color="auto" w:fill="auto"/>
          </w:tcPr>
          <w:p w14:paraId="204B5E2C" w14:textId="77777777" w:rsidR="00F20FC5" w:rsidRPr="00EF5447" w:rsidRDefault="00F20FC5" w:rsidP="004731AF">
            <w:pPr>
              <w:pStyle w:val="TAC"/>
              <w:rPr>
                <w:rFonts w:eastAsia="Malgun Gothic"/>
                <w:lang w:eastAsia="ko-KR"/>
              </w:rPr>
            </w:pPr>
            <w:r w:rsidRPr="00EF5447">
              <w:rPr>
                <w:rFonts w:eastAsia="Malgun Gothic"/>
                <w:lang w:eastAsia="ko-KR"/>
              </w:rPr>
              <w:t>IMD3</w:t>
            </w:r>
          </w:p>
        </w:tc>
      </w:tr>
      <w:tr w:rsidR="00F20FC5" w:rsidRPr="00EF5447" w14:paraId="10BB2510" w14:textId="77777777" w:rsidTr="004731AF">
        <w:trPr>
          <w:trHeight w:val="54"/>
          <w:jc w:val="center"/>
        </w:trPr>
        <w:tc>
          <w:tcPr>
            <w:tcW w:w="2258" w:type="dxa"/>
            <w:tcBorders>
              <w:top w:val="nil"/>
              <w:bottom w:val="nil"/>
            </w:tcBorders>
            <w:shd w:val="clear" w:color="auto" w:fill="auto"/>
          </w:tcPr>
          <w:p w14:paraId="6F657295" w14:textId="77777777" w:rsidR="00F20FC5" w:rsidRPr="00EF5447" w:rsidRDefault="00F20FC5" w:rsidP="004731AF">
            <w:pPr>
              <w:pStyle w:val="TAC"/>
              <w:rPr>
                <w:rFonts w:eastAsia="MS Mincho"/>
              </w:rPr>
            </w:pPr>
          </w:p>
        </w:tc>
        <w:tc>
          <w:tcPr>
            <w:tcW w:w="867" w:type="dxa"/>
            <w:shd w:val="clear" w:color="auto" w:fill="auto"/>
          </w:tcPr>
          <w:p w14:paraId="21E99ECA" w14:textId="77777777" w:rsidR="00F20FC5" w:rsidRPr="00EF5447" w:rsidRDefault="00F20FC5" w:rsidP="004731AF">
            <w:pPr>
              <w:pStyle w:val="TAC"/>
              <w:rPr>
                <w:rFonts w:eastAsia="MS Mincho"/>
              </w:rPr>
            </w:pPr>
            <w:r w:rsidRPr="00EF5447">
              <w:rPr>
                <w:lang w:eastAsia="ko-KR"/>
              </w:rPr>
              <w:t>8</w:t>
            </w:r>
          </w:p>
        </w:tc>
        <w:tc>
          <w:tcPr>
            <w:tcW w:w="1167" w:type="dxa"/>
            <w:shd w:val="clear" w:color="auto" w:fill="auto"/>
            <w:noWrap/>
          </w:tcPr>
          <w:p w14:paraId="1A7D6B26" w14:textId="77777777" w:rsidR="00F20FC5" w:rsidRPr="00EF5447" w:rsidRDefault="00F20FC5" w:rsidP="004731AF">
            <w:pPr>
              <w:pStyle w:val="TAC"/>
            </w:pPr>
            <w:r w:rsidRPr="00EF5447">
              <w:rPr>
                <w:lang w:eastAsia="ko-KR"/>
              </w:rPr>
              <w:t>910</w:t>
            </w:r>
          </w:p>
        </w:tc>
        <w:tc>
          <w:tcPr>
            <w:tcW w:w="746" w:type="dxa"/>
            <w:shd w:val="clear" w:color="auto" w:fill="auto"/>
            <w:noWrap/>
          </w:tcPr>
          <w:p w14:paraId="58845A62" w14:textId="77777777" w:rsidR="00F20FC5" w:rsidRPr="00EF5447" w:rsidRDefault="00F20FC5" w:rsidP="004731AF">
            <w:pPr>
              <w:pStyle w:val="TAC"/>
              <w:rPr>
                <w:rFonts w:eastAsia="MS Mincho"/>
              </w:rPr>
            </w:pPr>
            <w:r w:rsidRPr="00EF5447">
              <w:rPr>
                <w:lang w:eastAsia="ko-KR"/>
              </w:rPr>
              <w:t>5</w:t>
            </w:r>
          </w:p>
        </w:tc>
        <w:tc>
          <w:tcPr>
            <w:tcW w:w="2266" w:type="dxa"/>
            <w:shd w:val="clear" w:color="auto" w:fill="auto"/>
            <w:noWrap/>
          </w:tcPr>
          <w:p w14:paraId="688C49AD" w14:textId="77777777" w:rsidR="00F20FC5" w:rsidRPr="00EF5447" w:rsidRDefault="00F20FC5" w:rsidP="004731AF">
            <w:pPr>
              <w:pStyle w:val="TAC"/>
              <w:rPr>
                <w:rFonts w:eastAsia="MS Mincho"/>
              </w:rPr>
            </w:pPr>
            <w:r w:rsidRPr="00EF5447">
              <w:rPr>
                <w:lang w:eastAsia="ko-KR"/>
              </w:rPr>
              <w:t>25</w:t>
            </w:r>
          </w:p>
        </w:tc>
        <w:tc>
          <w:tcPr>
            <w:tcW w:w="1323" w:type="dxa"/>
            <w:shd w:val="clear" w:color="auto" w:fill="auto"/>
            <w:noWrap/>
          </w:tcPr>
          <w:p w14:paraId="68F35726" w14:textId="77777777" w:rsidR="00F20FC5" w:rsidRPr="00EF5447" w:rsidRDefault="00F20FC5" w:rsidP="004731AF">
            <w:pPr>
              <w:pStyle w:val="TAC"/>
            </w:pPr>
            <w:r w:rsidRPr="00EF5447">
              <w:rPr>
                <w:lang w:eastAsia="ko-KR"/>
              </w:rPr>
              <w:t>955</w:t>
            </w:r>
          </w:p>
        </w:tc>
        <w:tc>
          <w:tcPr>
            <w:tcW w:w="857" w:type="dxa"/>
            <w:shd w:val="clear" w:color="auto" w:fill="auto"/>
          </w:tcPr>
          <w:p w14:paraId="5A633CD2" w14:textId="77777777" w:rsidR="00F20FC5" w:rsidRPr="00EF5447" w:rsidRDefault="00F20FC5" w:rsidP="004731AF">
            <w:pPr>
              <w:pStyle w:val="TAC"/>
              <w:rPr>
                <w:rFonts w:eastAsia="MS Mincho"/>
              </w:rPr>
            </w:pPr>
            <w:r w:rsidRPr="00EF5447">
              <w:rPr>
                <w:rFonts w:eastAsia="Malgun Gothic"/>
                <w:lang w:eastAsia="ko-KR"/>
              </w:rPr>
              <w:t>N/A</w:t>
            </w:r>
          </w:p>
        </w:tc>
        <w:tc>
          <w:tcPr>
            <w:tcW w:w="1248" w:type="dxa"/>
            <w:shd w:val="clear" w:color="auto" w:fill="auto"/>
          </w:tcPr>
          <w:p w14:paraId="2C213356" w14:textId="77777777" w:rsidR="00F20FC5" w:rsidRPr="00EF5447" w:rsidRDefault="00F20FC5" w:rsidP="004731AF">
            <w:pPr>
              <w:pStyle w:val="TAC"/>
              <w:rPr>
                <w:rFonts w:eastAsia="MS Mincho"/>
              </w:rPr>
            </w:pPr>
            <w:r w:rsidRPr="00EF5447">
              <w:rPr>
                <w:rFonts w:eastAsia="Malgun Gothic"/>
                <w:lang w:eastAsia="ko-KR"/>
              </w:rPr>
              <w:t>N/A</w:t>
            </w:r>
          </w:p>
        </w:tc>
      </w:tr>
      <w:tr w:rsidR="00F20FC5" w:rsidRPr="00EF5447" w14:paraId="348E6E78" w14:textId="77777777" w:rsidTr="004731AF">
        <w:trPr>
          <w:trHeight w:val="54"/>
          <w:jc w:val="center"/>
        </w:trPr>
        <w:tc>
          <w:tcPr>
            <w:tcW w:w="2258" w:type="dxa"/>
            <w:tcBorders>
              <w:top w:val="nil"/>
              <w:bottom w:val="nil"/>
            </w:tcBorders>
            <w:shd w:val="clear" w:color="auto" w:fill="auto"/>
          </w:tcPr>
          <w:p w14:paraId="7689A0D7" w14:textId="77777777" w:rsidR="00F20FC5" w:rsidRPr="00EF5447" w:rsidRDefault="00F20FC5" w:rsidP="004731AF">
            <w:pPr>
              <w:pStyle w:val="TAC"/>
              <w:rPr>
                <w:rFonts w:eastAsia="MS Mincho"/>
              </w:rPr>
            </w:pPr>
          </w:p>
        </w:tc>
        <w:tc>
          <w:tcPr>
            <w:tcW w:w="867" w:type="dxa"/>
            <w:shd w:val="clear" w:color="auto" w:fill="auto"/>
          </w:tcPr>
          <w:p w14:paraId="18EC43A1" w14:textId="77777777" w:rsidR="00F20FC5" w:rsidRPr="00EF5447" w:rsidRDefault="00F20FC5" w:rsidP="004731AF">
            <w:pPr>
              <w:pStyle w:val="TAC"/>
              <w:rPr>
                <w:rFonts w:eastAsia="MS Mincho"/>
              </w:rPr>
            </w:pPr>
            <w:r w:rsidRPr="00EF5447">
              <w:rPr>
                <w:lang w:eastAsia="ko-KR"/>
              </w:rPr>
              <w:t>n41</w:t>
            </w:r>
          </w:p>
        </w:tc>
        <w:tc>
          <w:tcPr>
            <w:tcW w:w="1167" w:type="dxa"/>
            <w:shd w:val="clear" w:color="auto" w:fill="auto"/>
            <w:noWrap/>
          </w:tcPr>
          <w:p w14:paraId="3AEB4424" w14:textId="77777777" w:rsidR="00F20FC5" w:rsidRPr="00EF5447" w:rsidRDefault="00F20FC5" w:rsidP="004731AF">
            <w:pPr>
              <w:pStyle w:val="TAC"/>
            </w:pPr>
            <w:r w:rsidRPr="00EF5447">
              <w:rPr>
                <w:lang w:eastAsia="ko-KR"/>
              </w:rPr>
              <w:t>2650</w:t>
            </w:r>
          </w:p>
        </w:tc>
        <w:tc>
          <w:tcPr>
            <w:tcW w:w="746" w:type="dxa"/>
            <w:shd w:val="clear" w:color="auto" w:fill="auto"/>
            <w:noWrap/>
          </w:tcPr>
          <w:p w14:paraId="6EA1EBF2" w14:textId="77777777" w:rsidR="00F20FC5" w:rsidRPr="00EF5447" w:rsidRDefault="00F20FC5" w:rsidP="004731AF">
            <w:pPr>
              <w:pStyle w:val="TAC"/>
              <w:rPr>
                <w:rFonts w:eastAsia="MS Mincho"/>
              </w:rPr>
            </w:pPr>
            <w:r w:rsidRPr="00EF5447">
              <w:rPr>
                <w:lang w:eastAsia="ko-KR"/>
              </w:rPr>
              <w:t>10</w:t>
            </w:r>
          </w:p>
        </w:tc>
        <w:tc>
          <w:tcPr>
            <w:tcW w:w="2266" w:type="dxa"/>
            <w:shd w:val="clear" w:color="auto" w:fill="auto"/>
            <w:noWrap/>
          </w:tcPr>
          <w:p w14:paraId="54E59F12" w14:textId="77777777" w:rsidR="00F20FC5" w:rsidRPr="00EF5447" w:rsidRDefault="00F20FC5" w:rsidP="004731AF">
            <w:pPr>
              <w:pStyle w:val="TAC"/>
              <w:rPr>
                <w:rFonts w:eastAsia="MS Mincho"/>
              </w:rPr>
            </w:pPr>
            <w:r w:rsidRPr="00EF5447">
              <w:rPr>
                <w:lang w:eastAsia="ko-KR"/>
              </w:rPr>
              <w:t>50</w:t>
            </w:r>
          </w:p>
        </w:tc>
        <w:tc>
          <w:tcPr>
            <w:tcW w:w="1323" w:type="dxa"/>
            <w:shd w:val="clear" w:color="auto" w:fill="auto"/>
            <w:noWrap/>
          </w:tcPr>
          <w:p w14:paraId="08144EA2" w14:textId="77777777" w:rsidR="00F20FC5" w:rsidRPr="00EF5447" w:rsidRDefault="00F20FC5" w:rsidP="004731AF">
            <w:pPr>
              <w:pStyle w:val="TAC"/>
            </w:pPr>
            <w:r w:rsidRPr="00EF5447">
              <w:rPr>
                <w:lang w:eastAsia="ko-KR"/>
              </w:rPr>
              <w:t>2650</w:t>
            </w:r>
          </w:p>
        </w:tc>
        <w:tc>
          <w:tcPr>
            <w:tcW w:w="857" w:type="dxa"/>
            <w:shd w:val="clear" w:color="auto" w:fill="auto"/>
          </w:tcPr>
          <w:p w14:paraId="0E194F35" w14:textId="77777777" w:rsidR="00F20FC5" w:rsidRPr="00EF5447" w:rsidRDefault="00F20FC5" w:rsidP="004731AF">
            <w:pPr>
              <w:pStyle w:val="TAC"/>
              <w:rPr>
                <w:rFonts w:eastAsia="MS Mincho"/>
              </w:rPr>
            </w:pPr>
            <w:r w:rsidRPr="00EF5447">
              <w:rPr>
                <w:rFonts w:eastAsia="Malgun Gothic"/>
                <w:lang w:eastAsia="ko-KR"/>
              </w:rPr>
              <w:t>15.5</w:t>
            </w:r>
          </w:p>
        </w:tc>
        <w:tc>
          <w:tcPr>
            <w:tcW w:w="1248" w:type="dxa"/>
            <w:shd w:val="clear" w:color="auto" w:fill="auto"/>
          </w:tcPr>
          <w:p w14:paraId="7C005A20" w14:textId="77777777" w:rsidR="00F20FC5" w:rsidRPr="00EF5447" w:rsidRDefault="00F20FC5" w:rsidP="004731AF">
            <w:pPr>
              <w:pStyle w:val="TAC"/>
              <w:rPr>
                <w:lang w:eastAsia="ko-KR"/>
              </w:rPr>
            </w:pPr>
            <w:r w:rsidRPr="00EF5447">
              <w:rPr>
                <w:lang w:eastAsia="ko-KR"/>
              </w:rPr>
              <w:t>IMD3</w:t>
            </w:r>
          </w:p>
        </w:tc>
      </w:tr>
      <w:tr w:rsidR="00F20FC5" w:rsidRPr="00EF5447" w14:paraId="673AB353" w14:textId="77777777" w:rsidTr="004731AF">
        <w:trPr>
          <w:trHeight w:val="54"/>
          <w:jc w:val="center"/>
        </w:trPr>
        <w:tc>
          <w:tcPr>
            <w:tcW w:w="2258" w:type="dxa"/>
            <w:tcBorders>
              <w:top w:val="nil"/>
              <w:bottom w:val="single" w:sz="4" w:space="0" w:color="auto"/>
            </w:tcBorders>
            <w:shd w:val="clear" w:color="auto" w:fill="auto"/>
          </w:tcPr>
          <w:p w14:paraId="5730BA59" w14:textId="77777777" w:rsidR="00F20FC5" w:rsidRPr="00EF5447" w:rsidRDefault="00F20FC5" w:rsidP="004731AF">
            <w:pPr>
              <w:pStyle w:val="TAC"/>
              <w:rPr>
                <w:rFonts w:eastAsia="MS Mincho"/>
              </w:rPr>
            </w:pPr>
          </w:p>
        </w:tc>
        <w:tc>
          <w:tcPr>
            <w:tcW w:w="867" w:type="dxa"/>
            <w:shd w:val="clear" w:color="auto" w:fill="auto"/>
          </w:tcPr>
          <w:p w14:paraId="0369D07D" w14:textId="77777777" w:rsidR="00F20FC5" w:rsidRPr="00EF5447" w:rsidRDefault="00F20FC5" w:rsidP="004731AF">
            <w:pPr>
              <w:pStyle w:val="TAC"/>
              <w:rPr>
                <w:rFonts w:eastAsia="MS Mincho"/>
              </w:rPr>
            </w:pPr>
            <w:r w:rsidRPr="00EF5447">
              <w:rPr>
                <w:lang w:eastAsia="ko-KR"/>
              </w:rPr>
              <w:t>n79</w:t>
            </w:r>
          </w:p>
        </w:tc>
        <w:tc>
          <w:tcPr>
            <w:tcW w:w="1167" w:type="dxa"/>
            <w:shd w:val="clear" w:color="auto" w:fill="auto"/>
            <w:noWrap/>
          </w:tcPr>
          <w:p w14:paraId="0D6FEAF5" w14:textId="77777777" w:rsidR="00F20FC5" w:rsidRPr="00EF5447" w:rsidRDefault="00F20FC5" w:rsidP="004731AF">
            <w:pPr>
              <w:pStyle w:val="TAC"/>
            </w:pPr>
            <w:r w:rsidRPr="00EF5447">
              <w:rPr>
                <w:lang w:eastAsia="ko-KR"/>
              </w:rPr>
              <w:t>4470</w:t>
            </w:r>
          </w:p>
        </w:tc>
        <w:tc>
          <w:tcPr>
            <w:tcW w:w="746" w:type="dxa"/>
            <w:shd w:val="clear" w:color="auto" w:fill="auto"/>
            <w:noWrap/>
          </w:tcPr>
          <w:p w14:paraId="19957E8A" w14:textId="77777777" w:rsidR="00F20FC5" w:rsidRPr="00EF5447" w:rsidRDefault="00F20FC5" w:rsidP="004731AF">
            <w:pPr>
              <w:pStyle w:val="TAC"/>
              <w:rPr>
                <w:rFonts w:eastAsia="MS Mincho"/>
              </w:rPr>
            </w:pPr>
            <w:r w:rsidRPr="00EF5447">
              <w:rPr>
                <w:lang w:eastAsia="ko-KR"/>
              </w:rPr>
              <w:t>40</w:t>
            </w:r>
          </w:p>
        </w:tc>
        <w:tc>
          <w:tcPr>
            <w:tcW w:w="2266" w:type="dxa"/>
            <w:shd w:val="clear" w:color="auto" w:fill="auto"/>
            <w:noWrap/>
          </w:tcPr>
          <w:p w14:paraId="17243D31" w14:textId="77777777" w:rsidR="00F20FC5" w:rsidRPr="00EF5447" w:rsidRDefault="00F20FC5" w:rsidP="004731AF">
            <w:pPr>
              <w:pStyle w:val="TAC"/>
              <w:rPr>
                <w:rFonts w:eastAsia="MS Mincho"/>
              </w:rPr>
            </w:pPr>
            <w:r w:rsidRPr="00EF5447">
              <w:rPr>
                <w:lang w:eastAsia="ko-KR"/>
              </w:rPr>
              <w:t>216</w:t>
            </w:r>
          </w:p>
        </w:tc>
        <w:tc>
          <w:tcPr>
            <w:tcW w:w="1323" w:type="dxa"/>
            <w:shd w:val="clear" w:color="auto" w:fill="auto"/>
            <w:noWrap/>
          </w:tcPr>
          <w:p w14:paraId="644C3819" w14:textId="77777777" w:rsidR="00F20FC5" w:rsidRPr="00EF5447" w:rsidRDefault="00F20FC5" w:rsidP="004731AF">
            <w:pPr>
              <w:pStyle w:val="TAC"/>
            </w:pPr>
            <w:r w:rsidRPr="00EF5447">
              <w:rPr>
                <w:lang w:eastAsia="ko-KR"/>
              </w:rPr>
              <w:t>4470</w:t>
            </w:r>
          </w:p>
        </w:tc>
        <w:tc>
          <w:tcPr>
            <w:tcW w:w="857" w:type="dxa"/>
            <w:shd w:val="clear" w:color="auto" w:fill="auto"/>
          </w:tcPr>
          <w:p w14:paraId="5B10F2DE" w14:textId="77777777" w:rsidR="00F20FC5" w:rsidRPr="00EF5447" w:rsidRDefault="00F20FC5" w:rsidP="004731AF">
            <w:pPr>
              <w:pStyle w:val="TAC"/>
              <w:rPr>
                <w:rFonts w:eastAsia="MS Mincho"/>
              </w:rPr>
            </w:pPr>
            <w:r w:rsidRPr="00EF5447">
              <w:rPr>
                <w:rFonts w:eastAsia="Malgun Gothic"/>
                <w:lang w:eastAsia="ko-KR"/>
              </w:rPr>
              <w:t>N/A</w:t>
            </w:r>
          </w:p>
        </w:tc>
        <w:tc>
          <w:tcPr>
            <w:tcW w:w="1248" w:type="dxa"/>
            <w:shd w:val="clear" w:color="auto" w:fill="auto"/>
          </w:tcPr>
          <w:p w14:paraId="34421C0B" w14:textId="77777777" w:rsidR="00F20FC5" w:rsidRPr="00EF5447" w:rsidRDefault="00F20FC5" w:rsidP="004731AF">
            <w:pPr>
              <w:pStyle w:val="TAC"/>
              <w:rPr>
                <w:rFonts w:eastAsia="MS Mincho"/>
              </w:rPr>
            </w:pPr>
            <w:r w:rsidRPr="00EF5447">
              <w:rPr>
                <w:rFonts w:eastAsia="Malgun Gothic"/>
                <w:lang w:eastAsia="ko-KR"/>
              </w:rPr>
              <w:t>N/A</w:t>
            </w:r>
          </w:p>
        </w:tc>
      </w:tr>
      <w:tr w:rsidR="00F20FC5" w14:paraId="449F959A"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51FE757B" w14:textId="77777777" w:rsidR="00F20FC5" w:rsidRPr="00BA2893" w:rsidRDefault="00F20FC5" w:rsidP="004731AF">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9EDD2F7" w14:textId="77777777" w:rsidR="00F20FC5" w:rsidRDefault="00F20FC5" w:rsidP="004731AF">
            <w:pPr>
              <w:pStyle w:val="TAC"/>
              <w:rPr>
                <w:lang w:eastAsia="ko-KR"/>
              </w:rPr>
            </w:pPr>
            <w:r>
              <w:rPr>
                <w:rFonts w:cs="Arial" w:hint="eastAsia"/>
              </w:rPr>
              <w:t>4</w:t>
            </w: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3C31B0F" w14:textId="77777777" w:rsidR="00F20FC5" w:rsidRDefault="00F20FC5" w:rsidP="004731AF">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0EF1D350" w14:textId="77777777" w:rsidR="00F20FC5" w:rsidRDefault="00F20FC5" w:rsidP="004731AF">
            <w:pPr>
              <w:pStyle w:val="TAC"/>
              <w:rPr>
                <w:lang w:eastAsia="ko-KR"/>
              </w:rPr>
            </w:pPr>
            <w:r w:rsidRPr="00674E2F">
              <w:rPr>
                <w:rFonts w:cs="Arial" w:hint="eastAsia"/>
              </w:rPr>
              <w:t>1</w:t>
            </w:r>
            <w:r w:rsidRPr="00674E2F">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6E4454C3" w14:textId="77777777" w:rsidR="00F20FC5" w:rsidRDefault="00F20FC5" w:rsidP="004731AF">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E74BF97" w14:textId="77777777" w:rsidR="00F20FC5" w:rsidRDefault="00F20FC5" w:rsidP="004731AF">
            <w:pPr>
              <w:pStyle w:val="TAC"/>
              <w:rPr>
                <w:lang w:eastAsia="ko-KR"/>
              </w:rPr>
            </w:pPr>
            <w:r w:rsidRPr="00674E2F">
              <w:rPr>
                <w:rFonts w:cs="Arial" w:hint="eastAsia"/>
              </w:rPr>
              <w:t>3</w:t>
            </w:r>
            <w:r w:rsidRPr="00674E2F">
              <w:rPr>
                <w:rFonts w:cs="Arial"/>
              </w:rPr>
              <w:t>405</w:t>
            </w:r>
          </w:p>
        </w:tc>
        <w:tc>
          <w:tcPr>
            <w:tcW w:w="857" w:type="dxa"/>
            <w:tcBorders>
              <w:top w:val="single" w:sz="4" w:space="0" w:color="auto"/>
              <w:left w:val="single" w:sz="4" w:space="0" w:color="auto"/>
              <w:bottom w:val="single" w:sz="4" w:space="0" w:color="auto"/>
              <w:right w:val="single" w:sz="4" w:space="0" w:color="auto"/>
            </w:tcBorders>
            <w:vAlign w:val="center"/>
          </w:tcPr>
          <w:p w14:paraId="6FE6DC58" w14:textId="77777777" w:rsidR="00F20FC5" w:rsidRDefault="00F20FC5" w:rsidP="004731A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6A009AB" w14:textId="77777777" w:rsidR="00F20FC5" w:rsidRDefault="00F20FC5" w:rsidP="004731AF">
            <w:pPr>
              <w:pStyle w:val="TAC"/>
              <w:rPr>
                <w:rFonts w:eastAsia="Malgun Gothic"/>
                <w:lang w:eastAsia="ko-KR"/>
              </w:rPr>
            </w:pPr>
            <w:r>
              <w:rPr>
                <w:rFonts w:cs="Arial"/>
              </w:rPr>
              <w:t>N/A</w:t>
            </w:r>
          </w:p>
        </w:tc>
      </w:tr>
      <w:tr w:rsidR="00F20FC5" w14:paraId="6AA1BC5D"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393AFC6D" w14:textId="77777777" w:rsidR="00F20FC5" w:rsidRDefault="00F20FC5" w:rsidP="004731AF">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6F2C661" w14:textId="77777777" w:rsidR="00F20FC5" w:rsidRDefault="00F20FC5" w:rsidP="004731AF">
            <w:pPr>
              <w:pStyle w:val="TAC"/>
              <w:rPr>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4AB1367A" w14:textId="77777777" w:rsidR="00F20FC5" w:rsidRDefault="00F20FC5" w:rsidP="004731AF">
            <w:pPr>
              <w:pStyle w:val="TAC"/>
              <w:rPr>
                <w:lang w:eastAsia="ko-KR"/>
              </w:rPr>
            </w:pPr>
            <w:r w:rsidRPr="00674E2F">
              <w:rPr>
                <w:rFonts w:cs="Arial" w:hint="eastAsia"/>
              </w:rPr>
              <w:t>1</w:t>
            </w:r>
            <w:r w:rsidRPr="00674E2F">
              <w:rPr>
                <w:rFonts w:cs="Arial"/>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0B83CBDA" w14:textId="77777777" w:rsidR="00F20FC5" w:rsidRDefault="00F20FC5" w:rsidP="004731AF">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A302264" w14:textId="77777777" w:rsidR="00F20FC5" w:rsidRDefault="00F20FC5" w:rsidP="004731AF">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A43903" w14:textId="77777777" w:rsidR="00F20FC5" w:rsidRDefault="00F20FC5" w:rsidP="004731AF">
            <w:pPr>
              <w:pStyle w:val="TAC"/>
              <w:rPr>
                <w:lang w:eastAsia="ko-KR"/>
              </w:rPr>
            </w:pPr>
            <w:r w:rsidRPr="00674E2F">
              <w:rPr>
                <w:rFonts w:cs="Arial" w:hint="eastAsia"/>
              </w:rPr>
              <w:t>2</w:t>
            </w:r>
            <w:r w:rsidRPr="00674E2F">
              <w:rPr>
                <w:rFonts w:cs="Arial"/>
              </w:rPr>
              <w:t>145</w:t>
            </w:r>
          </w:p>
        </w:tc>
        <w:tc>
          <w:tcPr>
            <w:tcW w:w="857" w:type="dxa"/>
            <w:tcBorders>
              <w:top w:val="single" w:sz="4" w:space="0" w:color="auto"/>
              <w:left w:val="single" w:sz="4" w:space="0" w:color="auto"/>
              <w:bottom w:val="single" w:sz="4" w:space="0" w:color="auto"/>
              <w:right w:val="single" w:sz="4" w:space="0" w:color="auto"/>
            </w:tcBorders>
            <w:vAlign w:val="center"/>
          </w:tcPr>
          <w:p w14:paraId="4E2BE408" w14:textId="77777777" w:rsidR="00F20FC5" w:rsidRDefault="00F20FC5" w:rsidP="004731A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D7ECBD" w14:textId="77777777" w:rsidR="00F20FC5" w:rsidRDefault="00F20FC5" w:rsidP="004731AF">
            <w:pPr>
              <w:pStyle w:val="TAC"/>
              <w:rPr>
                <w:rFonts w:eastAsia="Malgun Gothic"/>
                <w:lang w:eastAsia="ko-KR"/>
              </w:rPr>
            </w:pPr>
            <w:r>
              <w:rPr>
                <w:rFonts w:cs="Arial"/>
              </w:rPr>
              <w:t>N/A</w:t>
            </w:r>
          </w:p>
        </w:tc>
      </w:tr>
      <w:tr w:rsidR="00F20FC5" w14:paraId="27D1E9D4"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59C43458"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718F7C6" w14:textId="77777777" w:rsidR="00F20FC5" w:rsidRDefault="00F20FC5" w:rsidP="004731AF">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3E63EAB" w14:textId="77777777" w:rsidR="00F20FC5" w:rsidRDefault="00F20FC5" w:rsidP="004731AF">
            <w:pPr>
              <w:pStyle w:val="TAC"/>
              <w:rPr>
                <w:lang w:eastAsia="ko-KR"/>
              </w:rPr>
            </w:pPr>
            <w:r w:rsidRPr="00674E2F">
              <w:rPr>
                <w:rFonts w:cs="Arial" w:hint="eastAsia"/>
              </w:rPr>
              <w:t>9</w:t>
            </w:r>
            <w:r w:rsidRPr="00674E2F">
              <w:rPr>
                <w:rFonts w:cs="Arial"/>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62FF1ADC" w14:textId="77777777" w:rsidR="00F20FC5" w:rsidRDefault="00F20FC5" w:rsidP="004731AF">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FB643C2" w14:textId="77777777" w:rsidR="00F20FC5" w:rsidRDefault="00F20FC5" w:rsidP="004731AF">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526183" w14:textId="77777777" w:rsidR="00F20FC5" w:rsidRDefault="00F20FC5" w:rsidP="004731AF">
            <w:pPr>
              <w:pStyle w:val="TAC"/>
              <w:rPr>
                <w:lang w:eastAsia="ko-KR"/>
              </w:rPr>
            </w:pPr>
            <w:r w:rsidRPr="00674E2F">
              <w:rPr>
                <w:rFonts w:cs="Arial" w:hint="eastAsia"/>
              </w:rPr>
              <w:t>9</w:t>
            </w:r>
            <w:r w:rsidRPr="00674E2F">
              <w:rPr>
                <w:rFonts w:cs="Arial"/>
              </w:rPr>
              <w:t>45</w:t>
            </w:r>
          </w:p>
        </w:tc>
        <w:tc>
          <w:tcPr>
            <w:tcW w:w="857" w:type="dxa"/>
            <w:tcBorders>
              <w:top w:val="single" w:sz="4" w:space="0" w:color="auto"/>
              <w:left w:val="single" w:sz="4" w:space="0" w:color="auto"/>
              <w:bottom w:val="single" w:sz="4" w:space="0" w:color="auto"/>
              <w:right w:val="single" w:sz="4" w:space="0" w:color="auto"/>
            </w:tcBorders>
            <w:vAlign w:val="center"/>
          </w:tcPr>
          <w:p w14:paraId="7973B820" w14:textId="77777777" w:rsidR="00F20FC5" w:rsidRDefault="00F20FC5" w:rsidP="004731AF">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676BA626" w14:textId="77777777" w:rsidR="00F20FC5" w:rsidRDefault="00F20FC5" w:rsidP="004731AF">
            <w:pPr>
              <w:pStyle w:val="TAC"/>
              <w:rPr>
                <w:rFonts w:eastAsia="Malgun Gothic"/>
                <w:lang w:eastAsia="ko-KR"/>
              </w:rPr>
            </w:pPr>
            <w:r>
              <w:rPr>
                <w:rFonts w:cs="Arial" w:hint="eastAsia"/>
              </w:rPr>
              <w:t>I</w:t>
            </w:r>
            <w:r>
              <w:rPr>
                <w:rFonts w:cs="Arial"/>
              </w:rPr>
              <w:t>MD5</w:t>
            </w:r>
          </w:p>
        </w:tc>
      </w:tr>
      <w:tr w:rsidR="00F20FC5" w:rsidRPr="00EF5447" w14:paraId="53BED02B" w14:textId="77777777" w:rsidTr="004731AF">
        <w:trPr>
          <w:trHeight w:val="54"/>
          <w:jc w:val="center"/>
        </w:trPr>
        <w:tc>
          <w:tcPr>
            <w:tcW w:w="2258" w:type="dxa"/>
            <w:tcBorders>
              <w:bottom w:val="nil"/>
            </w:tcBorders>
            <w:shd w:val="clear" w:color="auto" w:fill="auto"/>
          </w:tcPr>
          <w:p w14:paraId="3B0444AE" w14:textId="77777777" w:rsidR="00F20FC5" w:rsidRPr="00EF5447" w:rsidRDefault="00F20FC5" w:rsidP="004731AF">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2DCB98CF" w14:textId="77777777" w:rsidR="00F20FC5" w:rsidRPr="00EF5447" w:rsidRDefault="00F20FC5" w:rsidP="004731AF">
            <w:pPr>
              <w:pStyle w:val="TAC"/>
            </w:pPr>
            <w:r>
              <w:t>8</w:t>
            </w:r>
          </w:p>
        </w:tc>
        <w:tc>
          <w:tcPr>
            <w:tcW w:w="1167" w:type="dxa"/>
            <w:shd w:val="clear" w:color="auto" w:fill="auto"/>
            <w:noWrap/>
          </w:tcPr>
          <w:p w14:paraId="76B20F9E" w14:textId="77777777" w:rsidR="00F20FC5" w:rsidRPr="00EF5447" w:rsidRDefault="00F20FC5" w:rsidP="004731AF">
            <w:pPr>
              <w:pStyle w:val="TAC"/>
            </w:pPr>
            <w:r>
              <w:t>900</w:t>
            </w:r>
          </w:p>
        </w:tc>
        <w:tc>
          <w:tcPr>
            <w:tcW w:w="746" w:type="dxa"/>
            <w:shd w:val="clear" w:color="auto" w:fill="auto"/>
            <w:noWrap/>
          </w:tcPr>
          <w:p w14:paraId="280E191C" w14:textId="77777777" w:rsidR="00F20FC5" w:rsidRPr="00EF5447" w:rsidRDefault="00F20FC5" w:rsidP="004731AF">
            <w:pPr>
              <w:pStyle w:val="TAC"/>
            </w:pPr>
            <w:r>
              <w:t>5</w:t>
            </w:r>
          </w:p>
        </w:tc>
        <w:tc>
          <w:tcPr>
            <w:tcW w:w="2266" w:type="dxa"/>
            <w:shd w:val="clear" w:color="auto" w:fill="auto"/>
            <w:noWrap/>
          </w:tcPr>
          <w:p w14:paraId="3FE612A0" w14:textId="77777777" w:rsidR="00F20FC5" w:rsidRPr="00EF5447" w:rsidRDefault="00F20FC5" w:rsidP="004731AF">
            <w:pPr>
              <w:pStyle w:val="TAC"/>
            </w:pPr>
            <w:r>
              <w:t>25</w:t>
            </w:r>
          </w:p>
        </w:tc>
        <w:tc>
          <w:tcPr>
            <w:tcW w:w="1323" w:type="dxa"/>
            <w:shd w:val="clear" w:color="auto" w:fill="auto"/>
            <w:noWrap/>
          </w:tcPr>
          <w:p w14:paraId="78655A97" w14:textId="77777777" w:rsidR="00F20FC5" w:rsidRPr="00EF5447" w:rsidRDefault="00F20FC5" w:rsidP="004731AF">
            <w:pPr>
              <w:pStyle w:val="TAC"/>
            </w:pPr>
            <w:r>
              <w:t>945</w:t>
            </w:r>
          </w:p>
        </w:tc>
        <w:tc>
          <w:tcPr>
            <w:tcW w:w="857" w:type="dxa"/>
            <w:shd w:val="clear" w:color="auto" w:fill="auto"/>
          </w:tcPr>
          <w:p w14:paraId="63514438" w14:textId="77777777" w:rsidR="00F20FC5" w:rsidRPr="00EF5447" w:rsidRDefault="00F20FC5" w:rsidP="004731AF">
            <w:pPr>
              <w:pStyle w:val="TAC"/>
            </w:pPr>
            <w:r>
              <w:t>N/A</w:t>
            </w:r>
          </w:p>
        </w:tc>
        <w:tc>
          <w:tcPr>
            <w:tcW w:w="1248" w:type="dxa"/>
            <w:shd w:val="clear" w:color="auto" w:fill="auto"/>
          </w:tcPr>
          <w:p w14:paraId="3FB311CE" w14:textId="77777777" w:rsidR="00F20FC5" w:rsidRPr="00EF5447" w:rsidRDefault="00F20FC5" w:rsidP="004731AF">
            <w:pPr>
              <w:pStyle w:val="TAC"/>
            </w:pPr>
            <w:r>
              <w:t>N/A</w:t>
            </w:r>
          </w:p>
        </w:tc>
      </w:tr>
      <w:tr w:rsidR="00F20FC5" w:rsidRPr="00EF5447" w14:paraId="3904C97D" w14:textId="77777777" w:rsidTr="004731AF">
        <w:trPr>
          <w:trHeight w:val="54"/>
          <w:jc w:val="center"/>
        </w:trPr>
        <w:tc>
          <w:tcPr>
            <w:tcW w:w="2258" w:type="dxa"/>
            <w:tcBorders>
              <w:top w:val="nil"/>
              <w:bottom w:val="nil"/>
            </w:tcBorders>
            <w:shd w:val="clear" w:color="auto" w:fill="auto"/>
          </w:tcPr>
          <w:p w14:paraId="5A44F4A2" w14:textId="77777777" w:rsidR="00F20FC5" w:rsidRPr="00EF5447" w:rsidRDefault="00F20FC5" w:rsidP="004731AF">
            <w:pPr>
              <w:pStyle w:val="TAC"/>
            </w:pPr>
          </w:p>
        </w:tc>
        <w:tc>
          <w:tcPr>
            <w:tcW w:w="867" w:type="dxa"/>
            <w:shd w:val="clear" w:color="auto" w:fill="auto"/>
          </w:tcPr>
          <w:p w14:paraId="2269E416" w14:textId="77777777" w:rsidR="00F20FC5" w:rsidRPr="00EF5447" w:rsidRDefault="00F20FC5" w:rsidP="004731AF">
            <w:pPr>
              <w:pStyle w:val="TAC"/>
            </w:pPr>
            <w:r>
              <w:t>n3</w:t>
            </w:r>
          </w:p>
        </w:tc>
        <w:tc>
          <w:tcPr>
            <w:tcW w:w="1167" w:type="dxa"/>
            <w:shd w:val="clear" w:color="auto" w:fill="auto"/>
            <w:noWrap/>
          </w:tcPr>
          <w:p w14:paraId="535FF5C9" w14:textId="77777777" w:rsidR="00F20FC5" w:rsidRPr="00EF5447" w:rsidRDefault="00F20FC5" w:rsidP="004731AF">
            <w:pPr>
              <w:pStyle w:val="TAC"/>
            </w:pPr>
            <w:r>
              <w:t>1740</w:t>
            </w:r>
          </w:p>
        </w:tc>
        <w:tc>
          <w:tcPr>
            <w:tcW w:w="746" w:type="dxa"/>
            <w:shd w:val="clear" w:color="auto" w:fill="auto"/>
            <w:noWrap/>
          </w:tcPr>
          <w:p w14:paraId="2364F909" w14:textId="77777777" w:rsidR="00F20FC5" w:rsidRPr="00EF5447" w:rsidRDefault="00F20FC5" w:rsidP="004731AF">
            <w:pPr>
              <w:pStyle w:val="TAC"/>
            </w:pPr>
            <w:r>
              <w:t>5</w:t>
            </w:r>
          </w:p>
        </w:tc>
        <w:tc>
          <w:tcPr>
            <w:tcW w:w="2266" w:type="dxa"/>
            <w:shd w:val="clear" w:color="auto" w:fill="auto"/>
            <w:noWrap/>
          </w:tcPr>
          <w:p w14:paraId="73B2A003" w14:textId="77777777" w:rsidR="00F20FC5" w:rsidRPr="00EF5447" w:rsidRDefault="00F20FC5" w:rsidP="004731AF">
            <w:pPr>
              <w:pStyle w:val="TAC"/>
            </w:pPr>
            <w:r>
              <w:t>25</w:t>
            </w:r>
          </w:p>
        </w:tc>
        <w:tc>
          <w:tcPr>
            <w:tcW w:w="1323" w:type="dxa"/>
            <w:shd w:val="clear" w:color="auto" w:fill="auto"/>
            <w:noWrap/>
          </w:tcPr>
          <w:p w14:paraId="26B199D0" w14:textId="77777777" w:rsidR="00F20FC5" w:rsidRPr="00EF5447" w:rsidRDefault="00F20FC5" w:rsidP="004731AF">
            <w:pPr>
              <w:pStyle w:val="TAC"/>
            </w:pPr>
            <w:r>
              <w:t>1835</w:t>
            </w:r>
          </w:p>
        </w:tc>
        <w:tc>
          <w:tcPr>
            <w:tcW w:w="857" w:type="dxa"/>
            <w:shd w:val="clear" w:color="auto" w:fill="auto"/>
          </w:tcPr>
          <w:p w14:paraId="06668AD2" w14:textId="77777777" w:rsidR="00F20FC5" w:rsidRPr="00EF5447" w:rsidRDefault="00F20FC5" w:rsidP="004731AF">
            <w:pPr>
              <w:pStyle w:val="TAC"/>
            </w:pPr>
            <w:r>
              <w:t>N/A</w:t>
            </w:r>
          </w:p>
        </w:tc>
        <w:tc>
          <w:tcPr>
            <w:tcW w:w="1248" w:type="dxa"/>
            <w:shd w:val="clear" w:color="auto" w:fill="auto"/>
          </w:tcPr>
          <w:p w14:paraId="26E84DFE" w14:textId="77777777" w:rsidR="00F20FC5" w:rsidRPr="00EF5447" w:rsidRDefault="00F20FC5" w:rsidP="004731AF">
            <w:pPr>
              <w:pStyle w:val="TAC"/>
            </w:pPr>
            <w:r>
              <w:t>N/A</w:t>
            </w:r>
          </w:p>
        </w:tc>
      </w:tr>
      <w:tr w:rsidR="00F20FC5" w:rsidRPr="00EF5447" w14:paraId="11B64753" w14:textId="77777777" w:rsidTr="004731AF">
        <w:trPr>
          <w:trHeight w:val="54"/>
          <w:jc w:val="center"/>
        </w:trPr>
        <w:tc>
          <w:tcPr>
            <w:tcW w:w="2258" w:type="dxa"/>
            <w:tcBorders>
              <w:top w:val="nil"/>
              <w:bottom w:val="single" w:sz="4" w:space="0" w:color="auto"/>
            </w:tcBorders>
            <w:shd w:val="clear" w:color="auto" w:fill="auto"/>
          </w:tcPr>
          <w:p w14:paraId="07B28D71" w14:textId="77777777" w:rsidR="00F20FC5" w:rsidRPr="00EF5447" w:rsidRDefault="00F20FC5" w:rsidP="004731AF">
            <w:pPr>
              <w:pStyle w:val="TAC"/>
            </w:pPr>
          </w:p>
        </w:tc>
        <w:tc>
          <w:tcPr>
            <w:tcW w:w="867" w:type="dxa"/>
            <w:shd w:val="clear" w:color="auto" w:fill="auto"/>
          </w:tcPr>
          <w:p w14:paraId="67E8D109" w14:textId="77777777" w:rsidR="00F20FC5" w:rsidRPr="00EF5447" w:rsidRDefault="00F20FC5" w:rsidP="004731AF">
            <w:pPr>
              <w:pStyle w:val="TAC"/>
            </w:pPr>
            <w:r>
              <w:t>42</w:t>
            </w:r>
          </w:p>
        </w:tc>
        <w:tc>
          <w:tcPr>
            <w:tcW w:w="1167" w:type="dxa"/>
            <w:shd w:val="clear" w:color="auto" w:fill="auto"/>
            <w:noWrap/>
          </w:tcPr>
          <w:p w14:paraId="69A82DD1" w14:textId="77777777" w:rsidR="00F20FC5" w:rsidRPr="00EF5447" w:rsidRDefault="00F20FC5" w:rsidP="004731AF">
            <w:pPr>
              <w:pStyle w:val="TAC"/>
            </w:pPr>
            <w:r>
              <w:t>3540</w:t>
            </w:r>
          </w:p>
        </w:tc>
        <w:tc>
          <w:tcPr>
            <w:tcW w:w="746" w:type="dxa"/>
            <w:shd w:val="clear" w:color="auto" w:fill="auto"/>
            <w:noWrap/>
          </w:tcPr>
          <w:p w14:paraId="73F2AC2D" w14:textId="77777777" w:rsidR="00F20FC5" w:rsidRPr="00EF5447" w:rsidRDefault="00F20FC5" w:rsidP="004731AF">
            <w:pPr>
              <w:pStyle w:val="TAC"/>
            </w:pPr>
            <w:r>
              <w:t>5</w:t>
            </w:r>
          </w:p>
        </w:tc>
        <w:tc>
          <w:tcPr>
            <w:tcW w:w="2266" w:type="dxa"/>
            <w:shd w:val="clear" w:color="auto" w:fill="auto"/>
            <w:noWrap/>
          </w:tcPr>
          <w:p w14:paraId="3FC420DA" w14:textId="77777777" w:rsidR="00F20FC5" w:rsidRPr="00EF5447" w:rsidRDefault="00F20FC5" w:rsidP="004731AF">
            <w:pPr>
              <w:pStyle w:val="TAC"/>
            </w:pPr>
            <w:r>
              <w:t>25</w:t>
            </w:r>
          </w:p>
        </w:tc>
        <w:tc>
          <w:tcPr>
            <w:tcW w:w="1323" w:type="dxa"/>
            <w:shd w:val="clear" w:color="auto" w:fill="auto"/>
            <w:noWrap/>
          </w:tcPr>
          <w:p w14:paraId="622D1140" w14:textId="77777777" w:rsidR="00F20FC5" w:rsidRPr="00EF5447" w:rsidRDefault="00F20FC5" w:rsidP="004731AF">
            <w:pPr>
              <w:pStyle w:val="TAC"/>
            </w:pPr>
            <w:r>
              <w:t>3540</w:t>
            </w:r>
          </w:p>
        </w:tc>
        <w:tc>
          <w:tcPr>
            <w:tcW w:w="857" w:type="dxa"/>
            <w:shd w:val="clear" w:color="auto" w:fill="auto"/>
          </w:tcPr>
          <w:p w14:paraId="75FBBE15" w14:textId="77777777" w:rsidR="00F20FC5" w:rsidRPr="00EF5447" w:rsidRDefault="00F20FC5" w:rsidP="004731AF">
            <w:pPr>
              <w:pStyle w:val="TAC"/>
            </w:pPr>
            <w:r>
              <w:t>16.3</w:t>
            </w:r>
          </w:p>
        </w:tc>
        <w:tc>
          <w:tcPr>
            <w:tcW w:w="1248" w:type="dxa"/>
            <w:shd w:val="clear" w:color="auto" w:fill="auto"/>
          </w:tcPr>
          <w:p w14:paraId="55B812CE" w14:textId="77777777" w:rsidR="00F20FC5" w:rsidRPr="00EF5447" w:rsidRDefault="00F20FC5" w:rsidP="004731AF">
            <w:pPr>
              <w:pStyle w:val="TAC"/>
            </w:pPr>
            <w:r>
              <w:t>IMD3</w:t>
            </w:r>
          </w:p>
        </w:tc>
      </w:tr>
      <w:tr w:rsidR="00F20FC5" w:rsidRPr="00EF5447" w14:paraId="25BEF7FF" w14:textId="77777777" w:rsidTr="004731AF">
        <w:trPr>
          <w:trHeight w:val="54"/>
          <w:jc w:val="center"/>
        </w:trPr>
        <w:tc>
          <w:tcPr>
            <w:tcW w:w="2258" w:type="dxa"/>
            <w:tcBorders>
              <w:top w:val="single" w:sz="4" w:space="0" w:color="auto"/>
              <w:bottom w:val="nil"/>
            </w:tcBorders>
            <w:shd w:val="clear" w:color="auto" w:fill="auto"/>
          </w:tcPr>
          <w:p w14:paraId="18DAF081" w14:textId="77777777" w:rsidR="00F20FC5" w:rsidRPr="00EF5447" w:rsidRDefault="00F20FC5" w:rsidP="004731AF">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224944EE" w14:textId="77777777" w:rsidR="00F20FC5" w:rsidRPr="00EF5447" w:rsidRDefault="00F20FC5" w:rsidP="004731AF">
            <w:pPr>
              <w:pStyle w:val="TAC"/>
              <w:rPr>
                <w:rFonts w:eastAsia="MS Mincho"/>
              </w:rPr>
            </w:pPr>
            <w:r w:rsidRPr="00EF5447">
              <w:rPr>
                <w:rFonts w:cs="Arial"/>
              </w:rPr>
              <w:t>8</w:t>
            </w:r>
          </w:p>
        </w:tc>
        <w:tc>
          <w:tcPr>
            <w:tcW w:w="1167" w:type="dxa"/>
            <w:shd w:val="clear" w:color="auto" w:fill="auto"/>
            <w:noWrap/>
          </w:tcPr>
          <w:p w14:paraId="6FE61D8C" w14:textId="77777777" w:rsidR="00F20FC5" w:rsidRPr="00EF5447" w:rsidRDefault="00F20FC5" w:rsidP="004731AF">
            <w:pPr>
              <w:pStyle w:val="TAC"/>
            </w:pPr>
            <w:r w:rsidRPr="00EF5447">
              <w:t>900</w:t>
            </w:r>
          </w:p>
        </w:tc>
        <w:tc>
          <w:tcPr>
            <w:tcW w:w="746" w:type="dxa"/>
            <w:shd w:val="clear" w:color="auto" w:fill="auto"/>
            <w:noWrap/>
          </w:tcPr>
          <w:p w14:paraId="6A0881D0"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6368EF70"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4BB68496" w14:textId="77777777" w:rsidR="00F20FC5" w:rsidRPr="00EF5447" w:rsidRDefault="00F20FC5" w:rsidP="004731AF">
            <w:pPr>
              <w:pStyle w:val="TAC"/>
            </w:pPr>
            <w:r w:rsidRPr="00EF5447">
              <w:t>945</w:t>
            </w:r>
          </w:p>
        </w:tc>
        <w:tc>
          <w:tcPr>
            <w:tcW w:w="857" w:type="dxa"/>
            <w:shd w:val="clear" w:color="auto" w:fill="auto"/>
          </w:tcPr>
          <w:p w14:paraId="340953B9"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64DDA2E4" w14:textId="77777777" w:rsidR="00F20FC5" w:rsidRPr="00EF5447" w:rsidRDefault="00F20FC5" w:rsidP="004731AF">
            <w:pPr>
              <w:pStyle w:val="TAC"/>
              <w:rPr>
                <w:rFonts w:eastAsia="MS Mincho"/>
              </w:rPr>
            </w:pPr>
            <w:r w:rsidRPr="00EF5447">
              <w:rPr>
                <w:rFonts w:cs="Arial"/>
              </w:rPr>
              <w:t>N/A</w:t>
            </w:r>
          </w:p>
        </w:tc>
      </w:tr>
      <w:tr w:rsidR="00F20FC5" w:rsidRPr="00EF5447" w14:paraId="7E2014AC" w14:textId="77777777" w:rsidTr="004731AF">
        <w:trPr>
          <w:trHeight w:val="54"/>
          <w:jc w:val="center"/>
        </w:trPr>
        <w:tc>
          <w:tcPr>
            <w:tcW w:w="2258" w:type="dxa"/>
            <w:tcBorders>
              <w:top w:val="nil"/>
              <w:bottom w:val="nil"/>
            </w:tcBorders>
            <w:shd w:val="clear" w:color="auto" w:fill="auto"/>
          </w:tcPr>
          <w:p w14:paraId="2A3CAC15" w14:textId="77777777" w:rsidR="00F20FC5" w:rsidRPr="00EF5447" w:rsidRDefault="00F20FC5" w:rsidP="004731AF">
            <w:pPr>
              <w:pStyle w:val="TAC"/>
              <w:rPr>
                <w:rFonts w:eastAsia="MS Mincho"/>
              </w:rPr>
            </w:pPr>
          </w:p>
        </w:tc>
        <w:tc>
          <w:tcPr>
            <w:tcW w:w="867" w:type="dxa"/>
            <w:shd w:val="clear" w:color="auto" w:fill="auto"/>
          </w:tcPr>
          <w:p w14:paraId="74A26F2D" w14:textId="77777777" w:rsidR="00F20FC5" w:rsidRPr="00EF5447" w:rsidRDefault="00F20FC5" w:rsidP="004731AF">
            <w:pPr>
              <w:pStyle w:val="TAC"/>
              <w:rPr>
                <w:rFonts w:eastAsia="MS Mincho"/>
              </w:rPr>
            </w:pPr>
            <w:r w:rsidRPr="00EF5447">
              <w:rPr>
                <w:rFonts w:cs="Arial"/>
              </w:rPr>
              <w:t>n28</w:t>
            </w:r>
          </w:p>
        </w:tc>
        <w:tc>
          <w:tcPr>
            <w:tcW w:w="1167" w:type="dxa"/>
            <w:shd w:val="clear" w:color="auto" w:fill="auto"/>
            <w:noWrap/>
          </w:tcPr>
          <w:p w14:paraId="1690117A" w14:textId="77777777" w:rsidR="00F20FC5" w:rsidRPr="00EF5447" w:rsidRDefault="00F20FC5" w:rsidP="004731AF">
            <w:pPr>
              <w:pStyle w:val="TAC"/>
            </w:pPr>
            <w:r w:rsidRPr="00EF5447">
              <w:t>743</w:t>
            </w:r>
          </w:p>
        </w:tc>
        <w:tc>
          <w:tcPr>
            <w:tcW w:w="746" w:type="dxa"/>
            <w:shd w:val="clear" w:color="auto" w:fill="auto"/>
            <w:noWrap/>
          </w:tcPr>
          <w:p w14:paraId="2FFB402D"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54D9C36E"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412B3EEF" w14:textId="77777777" w:rsidR="00F20FC5" w:rsidRPr="00EF5447" w:rsidRDefault="00F20FC5" w:rsidP="004731AF">
            <w:pPr>
              <w:pStyle w:val="TAC"/>
            </w:pPr>
            <w:r w:rsidRPr="00EF5447">
              <w:t>798</w:t>
            </w:r>
          </w:p>
        </w:tc>
        <w:tc>
          <w:tcPr>
            <w:tcW w:w="857" w:type="dxa"/>
            <w:shd w:val="clear" w:color="auto" w:fill="auto"/>
          </w:tcPr>
          <w:p w14:paraId="331A26D9" w14:textId="77777777" w:rsidR="00F20FC5" w:rsidRPr="00EF5447" w:rsidRDefault="00F20FC5" w:rsidP="004731AF">
            <w:pPr>
              <w:pStyle w:val="TAC"/>
              <w:rPr>
                <w:rFonts w:eastAsia="MS Mincho"/>
              </w:rPr>
            </w:pPr>
            <w:r w:rsidRPr="00EF5447">
              <w:rPr>
                <w:rFonts w:cs="Arial"/>
              </w:rPr>
              <w:t>N/A</w:t>
            </w:r>
          </w:p>
        </w:tc>
        <w:tc>
          <w:tcPr>
            <w:tcW w:w="1248" w:type="dxa"/>
            <w:shd w:val="clear" w:color="auto" w:fill="auto"/>
          </w:tcPr>
          <w:p w14:paraId="0D512C60" w14:textId="77777777" w:rsidR="00F20FC5" w:rsidRPr="00EF5447" w:rsidRDefault="00F20FC5" w:rsidP="004731AF">
            <w:pPr>
              <w:pStyle w:val="TAC"/>
              <w:rPr>
                <w:rFonts w:eastAsia="MS Mincho"/>
              </w:rPr>
            </w:pPr>
            <w:r w:rsidRPr="00EF5447">
              <w:rPr>
                <w:rFonts w:cs="Arial"/>
              </w:rPr>
              <w:t>N/A</w:t>
            </w:r>
          </w:p>
        </w:tc>
      </w:tr>
      <w:tr w:rsidR="00F20FC5" w:rsidRPr="00EF5447" w14:paraId="08B82A49" w14:textId="77777777" w:rsidTr="004731AF">
        <w:trPr>
          <w:trHeight w:val="54"/>
          <w:jc w:val="center"/>
        </w:trPr>
        <w:tc>
          <w:tcPr>
            <w:tcW w:w="2258" w:type="dxa"/>
            <w:tcBorders>
              <w:top w:val="nil"/>
              <w:bottom w:val="single" w:sz="4" w:space="0" w:color="auto"/>
            </w:tcBorders>
            <w:shd w:val="clear" w:color="auto" w:fill="auto"/>
          </w:tcPr>
          <w:p w14:paraId="2FC5F45C" w14:textId="77777777" w:rsidR="00F20FC5" w:rsidRPr="00EF5447" w:rsidRDefault="00F20FC5" w:rsidP="004731AF">
            <w:pPr>
              <w:pStyle w:val="TAC"/>
              <w:rPr>
                <w:rFonts w:eastAsia="MS Mincho"/>
              </w:rPr>
            </w:pPr>
          </w:p>
        </w:tc>
        <w:tc>
          <w:tcPr>
            <w:tcW w:w="867" w:type="dxa"/>
            <w:shd w:val="clear" w:color="auto" w:fill="auto"/>
          </w:tcPr>
          <w:p w14:paraId="583C3A39" w14:textId="77777777" w:rsidR="00F20FC5" w:rsidRPr="00EF5447" w:rsidRDefault="00F20FC5" w:rsidP="004731AF">
            <w:pPr>
              <w:pStyle w:val="TAC"/>
              <w:rPr>
                <w:rFonts w:eastAsia="MS Mincho"/>
              </w:rPr>
            </w:pPr>
            <w:r w:rsidRPr="00EF5447">
              <w:rPr>
                <w:rFonts w:cs="Arial"/>
              </w:rPr>
              <w:t>42</w:t>
            </w:r>
          </w:p>
        </w:tc>
        <w:tc>
          <w:tcPr>
            <w:tcW w:w="1167" w:type="dxa"/>
            <w:shd w:val="clear" w:color="auto" w:fill="auto"/>
            <w:noWrap/>
          </w:tcPr>
          <w:p w14:paraId="19927D84" w14:textId="77777777" w:rsidR="00F20FC5" w:rsidRPr="00EF5447" w:rsidRDefault="00F20FC5" w:rsidP="004731AF">
            <w:pPr>
              <w:pStyle w:val="TAC"/>
            </w:pPr>
            <w:r w:rsidRPr="00EF5447">
              <w:t>3443</w:t>
            </w:r>
          </w:p>
        </w:tc>
        <w:tc>
          <w:tcPr>
            <w:tcW w:w="746" w:type="dxa"/>
            <w:shd w:val="clear" w:color="auto" w:fill="auto"/>
            <w:noWrap/>
          </w:tcPr>
          <w:p w14:paraId="23E5FE82"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496174A1"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3AC40F31" w14:textId="77777777" w:rsidR="00F20FC5" w:rsidRPr="00EF5447" w:rsidRDefault="00F20FC5" w:rsidP="004731AF">
            <w:pPr>
              <w:pStyle w:val="TAC"/>
            </w:pPr>
            <w:r w:rsidRPr="00EF5447">
              <w:t>3443</w:t>
            </w:r>
          </w:p>
        </w:tc>
        <w:tc>
          <w:tcPr>
            <w:tcW w:w="857" w:type="dxa"/>
            <w:shd w:val="clear" w:color="auto" w:fill="auto"/>
          </w:tcPr>
          <w:p w14:paraId="0E87A851" w14:textId="77777777" w:rsidR="00F20FC5" w:rsidRPr="00EF5447" w:rsidRDefault="00F20FC5" w:rsidP="004731AF">
            <w:pPr>
              <w:pStyle w:val="TAC"/>
              <w:rPr>
                <w:rFonts w:eastAsia="MS Mincho"/>
              </w:rPr>
            </w:pPr>
            <w:r w:rsidRPr="00EF5447">
              <w:rPr>
                <w:rFonts w:cs="Arial"/>
              </w:rPr>
              <w:t>8.7</w:t>
            </w:r>
          </w:p>
        </w:tc>
        <w:tc>
          <w:tcPr>
            <w:tcW w:w="1248" w:type="dxa"/>
            <w:shd w:val="clear" w:color="auto" w:fill="auto"/>
          </w:tcPr>
          <w:p w14:paraId="0550D2EB" w14:textId="77777777" w:rsidR="00F20FC5" w:rsidRPr="00EF5447" w:rsidRDefault="00F20FC5" w:rsidP="004731AF">
            <w:pPr>
              <w:pStyle w:val="TAC"/>
              <w:rPr>
                <w:rFonts w:eastAsia="MS Mincho"/>
              </w:rPr>
            </w:pPr>
            <w:r w:rsidRPr="00EF5447">
              <w:rPr>
                <w:rFonts w:cs="Arial"/>
              </w:rPr>
              <w:t>IMD4</w:t>
            </w:r>
          </w:p>
        </w:tc>
      </w:tr>
      <w:tr w:rsidR="00F20FC5" w:rsidRPr="00EF5447" w14:paraId="48745B9A" w14:textId="77777777" w:rsidTr="004731AF">
        <w:trPr>
          <w:trHeight w:val="54"/>
          <w:jc w:val="center"/>
        </w:trPr>
        <w:tc>
          <w:tcPr>
            <w:tcW w:w="2258" w:type="dxa"/>
            <w:tcBorders>
              <w:bottom w:val="nil"/>
            </w:tcBorders>
            <w:shd w:val="clear" w:color="auto" w:fill="auto"/>
          </w:tcPr>
          <w:p w14:paraId="1C3AECBE" w14:textId="77777777" w:rsidR="00F20FC5" w:rsidRPr="00EF5447" w:rsidRDefault="00F20FC5" w:rsidP="004731AF">
            <w:pPr>
              <w:pStyle w:val="TAC"/>
              <w:rPr>
                <w:rFonts w:eastAsia="MS Mincho"/>
              </w:rPr>
            </w:pPr>
            <w:r w:rsidRPr="00EF5447">
              <w:rPr>
                <w:lang w:eastAsia="ja-JP"/>
              </w:rPr>
              <w:t>DC_8A_SUL_n78A-n80A</w:t>
            </w:r>
          </w:p>
        </w:tc>
        <w:tc>
          <w:tcPr>
            <w:tcW w:w="867" w:type="dxa"/>
            <w:shd w:val="clear" w:color="auto" w:fill="auto"/>
          </w:tcPr>
          <w:p w14:paraId="1B98EDAC" w14:textId="77777777" w:rsidR="00F20FC5" w:rsidRPr="00EF5447" w:rsidRDefault="00F20FC5" w:rsidP="004731AF">
            <w:pPr>
              <w:pStyle w:val="TAC"/>
              <w:rPr>
                <w:lang w:eastAsia="ja-JP"/>
              </w:rPr>
            </w:pPr>
            <w:r w:rsidRPr="00EF5447">
              <w:rPr>
                <w:rFonts w:cs="Arial"/>
              </w:rPr>
              <w:t>n80</w:t>
            </w:r>
          </w:p>
        </w:tc>
        <w:tc>
          <w:tcPr>
            <w:tcW w:w="1167" w:type="dxa"/>
            <w:shd w:val="clear" w:color="auto" w:fill="auto"/>
            <w:noWrap/>
          </w:tcPr>
          <w:p w14:paraId="54E29F3F" w14:textId="77777777" w:rsidR="00F20FC5" w:rsidRPr="00EF5447" w:rsidRDefault="00F20FC5" w:rsidP="004731AF">
            <w:pPr>
              <w:pStyle w:val="TAC"/>
            </w:pPr>
            <w:r w:rsidRPr="00EF5447">
              <w:rPr>
                <w:rFonts w:cs="Arial"/>
              </w:rPr>
              <w:t>1755</w:t>
            </w:r>
          </w:p>
        </w:tc>
        <w:tc>
          <w:tcPr>
            <w:tcW w:w="746" w:type="dxa"/>
            <w:shd w:val="clear" w:color="auto" w:fill="auto"/>
            <w:noWrap/>
          </w:tcPr>
          <w:p w14:paraId="150423D5" w14:textId="77777777" w:rsidR="00F20FC5" w:rsidRPr="00EF5447" w:rsidRDefault="00F20FC5" w:rsidP="004731AF">
            <w:pPr>
              <w:pStyle w:val="TAC"/>
            </w:pPr>
            <w:r w:rsidRPr="00EF5447">
              <w:rPr>
                <w:rFonts w:cs="Arial"/>
              </w:rPr>
              <w:t>10</w:t>
            </w:r>
          </w:p>
        </w:tc>
        <w:tc>
          <w:tcPr>
            <w:tcW w:w="2266" w:type="dxa"/>
            <w:shd w:val="clear" w:color="auto" w:fill="auto"/>
            <w:noWrap/>
          </w:tcPr>
          <w:p w14:paraId="5ADF6417" w14:textId="77777777" w:rsidR="00F20FC5" w:rsidRPr="00EF5447" w:rsidRDefault="00F20FC5" w:rsidP="004731AF">
            <w:pPr>
              <w:pStyle w:val="TAC"/>
            </w:pPr>
            <w:r w:rsidRPr="00EF5447">
              <w:rPr>
                <w:rFonts w:cs="Arial"/>
              </w:rPr>
              <w:t>50</w:t>
            </w:r>
          </w:p>
        </w:tc>
        <w:tc>
          <w:tcPr>
            <w:tcW w:w="1323" w:type="dxa"/>
            <w:shd w:val="clear" w:color="auto" w:fill="auto"/>
            <w:noWrap/>
          </w:tcPr>
          <w:p w14:paraId="470FABA9" w14:textId="77777777" w:rsidR="00F20FC5" w:rsidRPr="00EF5447" w:rsidRDefault="00F20FC5" w:rsidP="004731AF">
            <w:pPr>
              <w:pStyle w:val="TAC"/>
            </w:pPr>
          </w:p>
        </w:tc>
        <w:tc>
          <w:tcPr>
            <w:tcW w:w="857" w:type="dxa"/>
            <w:shd w:val="clear" w:color="auto" w:fill="auto"/>
          </w:tcPr>
          <w:p w14:paraId="3F393C0D" w14:textId="77777777" w:rsidR="00F20FC5" w:rsidRPr="00EF5447" w:rsidRDefault="00F20FC5" w:rsidP="004731AF">
            <w:pPr>
              <w:pStyle w:val="TAC"/>
            </w:pPr>
            <w:r w:rsidRPr="00EF5447">
              <w:rPr>
                <w:rFonts w:cs="Arial"/>
              </w:rPr>
              <w:t>N/A</w:t>
            </w:r>
          </w:p>
        </w:tc>
        <w:tc>
          <w:tcPr>
            <w:tcW w:w="1248" w:type="dxa"/>
            <w:shd w:val="clear" w:color="auto" w:fill="auto"/>
          </w:tcPr>
          <w:p w14:paraId="11C18768" w14:textId="77777777" w:rsidR="00F20FC5" w:rsidRPr="00EF5447" w:rsidRDefault="00F20FC5" w:rsidP="004731AF">
            <w:pPr>
              <w:pStyle w:val="TAC"/>
            </w:pPr>
            <w:r w:rsidRPr="00EF5447">
              <w:rPr>
                <w:rFonts w:cs="Arial"/>
              </w:rPr>
              <w:t>N/A</w:t>
            </w:r>
          </w:p>
        </w:tc>
      </w:tr>
      <w:tr w:rsidR="00F20FC5" w:rsidRPr="00EF5447" w14:paraId="78269CE0" w14:textId="77777777" w:rsidTr="004731AF">
        <w:trPr>
          <w:trHeight w:val="54"/>
          <w:jc w:val="center"/>
        </w:trPr>
        <w:tc>
          <w:tcPr>
            <w:tcW w:w="2258" w:type="dxa"/>
            <w:tcBorders>
              <w:top w:val="nil"/>
              <w:bottom w:val="nil"/>
            </w:tcBorders>
            <w:shd w:val="clear" w:color="auto" w:fill="auto"/>
          </w:tcPr>
          <w:p w14:paraId="32EAECFA" w14:textId="77777777" w:rsidR="00F20FC5" w:rsidRPr="00EF5447" w:rsidRDefault="00F20FC5" w:rsidP="004731AF">
            <w:pPr>
              <w:pStyle w:val="TAC"/>
              <w:rPr>
                <w:rFonts w:eastAsia="MS Mincho"/>
              </w:rPr>
            </w:pPr>
          </w:p>
        </w:tc>
        <w:tc>
          <w:tcPr>
            <w:tcW w:w="867" w:type="dxa"/>
            <w:shd w:val="clear" w:color="auto" w:fill="auto"/>
          </w:tcPr>
          <w:p w14:paraId="7991F7FA" w14:textId="77777777" w:rsidR="00F20FC5" w:rsidRPr="00EF5447" w:rsidRDefault="00F20FC5" w:rsidP="004731AF">
            <w:pPr>
              <w:pStyle w:val="TAC"/>
              <w:rPr>
                <w:lang w:eastAsia="ja-JP"/>
              </w:rPr>
            </w:pPr>
            <w:r w:rsidRPr="00EF5447">
              <w:rPr>
                <w:rFonts w:cs="Arial"/>
              </w:rPr>
              <w:t>8</w:t>
            </w:r>
          </w:p>
        </w:tc>
        <w:tc>
          <w:tcPr>
            <w:tcW w:w="1167" w:type="dxa"/>
            <w:shd w:val="clear" w:color="auto" w:fill="auto"/>
            <w:noWrap/>
          </w:tcPr>
          <w:p w14:paraId="6FE324C2" w14:textId="77777777" w:rsidR="00F20FC5" w:rsidRPr="00EF5447" w:rsidRDefault="00F20FC5" w:rsidP="004731AF">
            <w:pPr>
              <w:pStyle w:val="TAC"/>
            </w:pPr>
            <w:r w:rsidRPr="00EF5447">
              <w:rPr>
                <w:rFonts w:cs="Arial"/>
              </w:rPr>
              <w:t>900</w:t>
            </w:r>
          </w:p>
        </w:tc>
        <w:tc>
          <w:tcPr>
            <w:tcW w:w="746" w:type="dxa"/>
            <w:shd w:val="clear" w:color="auto" w:fill="auto"/>
            <w:noWrap/>
          </w:tcPr>
          <w:p w14:paraId="780618E4" w14:textId="77777777" w:rsidR="00F20FC5" w:rsidRPr="00EF5447" w:rsidRDefault="00F20FC5" w:rsidP="004731AF">
            <w:pPr>
              <w:pStyle w:val="TAC"/>
            </w:pPr>
            <w:r w:rsidRPr="00EF5447">
              <w:rPr>
                <w:rFonts w:cs="Arial"/>
              </w:rPr>
              <w:t>5</w:t>
            </w:r>
          </w:p>
        </w:tc>
        <w:tc>
          <w:tcPr>
            <w:tcW w:w="2266" w:type="dxa"/>
            <w:shd w:val="clear" w:color="auto" w:fill="auto"/>
            <w:noWrap/>
          </w:tcPr>
          <w:p w14:paraId="1CF5CAC2" w14:textId="77777777" w:rsidR="00F20FC5" w:rsidRPr="00EF5447" w:rsidRDefault="00F20FC5" w:rsidP="004731AF">
            <w:pPr>
              <w:pStyle w:val="TAC"/>
            </w:pPr>
            <w:r w:rsidRPr="00EF5447">
              <w:rPr>
                <w:rFonts w:cs="Arial"/>
              </w:rPr>
              <w:t>25</w:t>
            </w:r>
          </w:p>
        </w:tc>
        <w:tc>
          <w:tcPr>
            <w:tcW w:w="1323" w:type="dxa"/>
            <w:shd w:val="clear" w:color="auto" w:fill="auto"/>
            <w:noWrap/>
          </w:tcPr>
          <w:p w14:paraId="1C70258F" w14:textId="77777777" w:rsidR="00F20FC5" w:rsidRPr="00EF5447" w:rsidRDefault="00F20FC5" w:rsidP="004731AF">
            <w:pPr>
              <w:pStyle w:val="TAC"/>
            </w:pPr>
            <w:r w:rsidRPr="00EF5447">
              <w:rPr>
                <w:rFonts w:cs="Arial"/>
              </w:rPr>
              <w:t>945</w:t>
            </w:r>
          </w:p>
        </w:tc>
        <w:tc>
          <w:tcPr>
            <w:tcW w:w="857" w:type="dxa"/>
            <w:shd w:val="clear" w:color="auto" w:fill="auto"/>
          </w:tcPr>
          <w:p w14:paraId="155D9174" w14:textId="77777777" w:rsidR="00F20FC5" w:rsidRPr="00EF5447" w:rsidRDefault="00F20FC5" w:rsidP="004731AF">
            <w:pPr>
              <w:pStyle w:val="TAC"/>
            </w:pPr>
            <w:r w:rsidRPr="00EF5447">
              <w:rPr>
                <w:rFonts w:cs="Arial"/>
              </w:rPr>
              <w:t>8</w:t>
            </w:r>
          </w:p>
        </w:tc>
        <w:tc>
          <w:tcPr>
            <w:tcW w:w="1248" w:type="dxa"/>
            <w:shd w:val="clear" w:color="auto" w:fill="auto"/>
          </w:tcPr>
          <w:p w14:paraId="41A1D2F3" w14:textId="77777777" w:rsidR="00F20FC5" w:rsidRPr="00EF5447" w:rsidRDefault="00F20FC5" w:rsidP="004731AF">
            <w:pPr>
              <w:pStyle w:val="TAC"/>
            </w:pPr>
            <w:r w:rsidRPr="00EF5447">
              <w:rPr>
                <w:rFonts w:cs="Arial"/>
              </w:rPr>
              <w:t>IMD4</w:t>
            </w:r>
          </w:p>
        </w:tc>
      </w:tr>
      <w:tr w:rsidR="00F20FC5" w:rsidRPr="00EF5447" w14:paraId="7B66500E" w14:textId="77777777" w:rsidTr="004731AF">
        <w:trPr>
          <w:trHeight w:val="54"/>
          <w:jc w:val="center"/>
        </w:trPr>
        <w:tc>
          <w:tcPr>
            <w:tcW w:w="2258" w:type="dxa"/>
            <w:tcBorders>
              <w:top w:val="nil"/>
              <w:bottom w:val="nil"/>
            </w:tcBorders>
            <w:shd w:val="clear" w:color="auto" w:fill="auto"/>
          </w:tcPr>
          <w:p w14:paraId="7C5D2D17" w14:textId="77777777" w:rsidR="00F20FC5" w:rsidRPr="00EF5447" w:rsidRDefault="00F20FC5" w:rsidP="004731AF">
            <w:pPr>
              <w:pStyle w:val="TAC"/>
              <w:rPr>
                <w:rFonts w:eastAsia="MS Mincho"/>
              </w:rPr>
            </w:pPr>
          </w:p>
        </w:tc>
        <w:tc>
          <w:tcPr>
            <w:tcW w:w="867" w:type="dxa"/>
            <w:shd w:val="clear" w:color="auto" w:fill="auto"/>
          </w:tcPr>
          <w:p w14:paraId="1D97C4F7" w14:textId="77777777" w:rsidR="00F20FC5" w:rsidRPr="00EF5447" w:rsidRDefault="00F20FC5" w:rsidP="004731AF">
            <w:pPr>
              <w:pStyle w:val="TAC"/>
              <w:rPr>
                <w:lang w:eastAsia="ja-JP"/>
              </w:rPr>
            </w:pPr>
            <w:r w:rsidRPr="00EF5447">
              <w:rPr>
                <w:rFonts w:cs="Arial"/>
                <w:kern w:val="2"/>
                <w:szCs w:val="24"/>
                <w:lang w:eastAsia="ja-JP"/>
              </w:rPr>
              <w:t>n80</w:t>
            </w:r>
          </w:p>
        </w:tc>
        <w:tc>
          <w:tcPr>
            <w:tcW w:w="1167" w:type="dxa"/>
            <w:shd w:val="clear" w:color="auto" w:fill="auto"/>
            <w:noWrap/>
          </w:tcPr>
          <w:p w14:paraId="626C0A13" w14:textId="77777777" w:rsidR="00F20FC5" w:rsidRPr="00EF5447" w:rsidRDefault="00F20FC5" w:rsidP="004731AF">
            <w:pPr>
              <w:pStyle w:val="TAC"/>
            </w:pPr>
            <w:r w:rsidRPr="00EF5447">
              <w:rPr>
                <w:rFonts w:cs="Arial"/>
                <w:lang w:eastAsia="zh-CN"/>
              </w:rPr>
              <w:t>1750</w:t>
            </w:r>
          </w:p>
        </w:tc>
        <w:tc>
          <w:tcPr>
            <w:tcW w:w="746" w:type="dxa"/>
            <w:shd w:val="clear" w:color="auto" w:fill="auto"/>
            <w:noWrap/>
          </w:tcPr>
          <w:p w14:paraId="65CB6CA4" w14:textId="77777777" w:rsidR="00F20FC5" w:rsidRPr="00EF5447" w:rsidRDefault="00F20FC5" w:rsidP="004731AF">
            <w:pPr>
              <w:pStyle w:val="TAC"/>
            </w:pPr>
            <w:r w:rsidRPr="00EF5447">
              <w:rPr>
                <w:rFonts w:cs="Arial"/>
              </w:rPr>
              <w:t>10</w:t>
            </w:r>
          </w:p>
        </w:tc>
        <w:tc>
          <w:tcPr>
            <w:tcW w:w="2266" w:type="dxa"/>
            <w:shd w:val="clear" w:color="auto" w:fill="auto"/>
            <w:noWrap/>
          </w:tcPr>
          <w:p w14:paraId="4813C571" w14:textId="77777777" w:rsidR="00F20FC5" w:rsidRPr="00EF5447" w:rsidRDefault="00F20FC5" w:rsidP="004731AF">
            <w:pPr>
              <w:pStyle w:val="TAC"/>
            </w:pPr>
            <w:r w:rsidRPr="00EF5447">
              <w:rPr>
                <w:rFonts w:cs="Arial"/>
              </w:rPr>
              <w:t>50</w:t>
            </w:r>
          </w:p>
        </w:tc>
        <w:tc>
          <w:tcPr>
            <w:tcW w:w="1323" w:type="dxa"/>
            <w:shd w:val="clear" w:color="auto" w:fill="auto"/>
            <w:noWrap/>
          </w:tcPr>
          <w:p w14:paraId="398A4F2D" w14:textId="77777777" w:rsidR="00F20FC5" w:rsidRPr="00EF5447" w:rsidRDefault="00F20FC5" w:rsidP="004731AF">
            <w:pPr>
              <w:pStyle w:val="TAC"/>
            </w:pPr>
          </w:p>
        </w:tc>
        <w:tc>
          <w:tcPr>
            <w:tcW w:w="857" w:type="dxa"/>
            <w:shd w:val="clear" w:color="auto" w:fill="auto"/>
          </w:tcPr>
          <w:p w14:paraId="0A0C43FF" w14:textId="77777777" w:rsidR="00F20FC5" w:rsidRPr="00EF5447" w:rsidRDefault="00F20FC5" w:rsidP="004731AF">
            <w:pPr>
              <w:pStyle w:val="TAC"/>
            </w:pPr>
            <w:r w:rsidRPr="00EF5447">
              <w:rPr>
                <w:rFonts w:cs="Arial"/>
              </w:rPr>
              <w:t>N/A</w:t>
            </w:r>
          </w:p>
        </w:tc>
        <w:tc>
          <w:tcPr>
            <w:tcW w:w="1248" w:type="dxa"/>
            <w:shd w:val="clear" w:color="auto" w:fill="auto"/>
          </w:tcPr>
          <w:p w14:paraId="13994E87" w14:textId="77777777" w:rsidR="00F20FC5" w:rsidRPr="00EF5447" w:rsidRDefault="00F20FC5" w:rsidP="004731AF">
            <w:pPr>
              <w:pStyle w:val="TAC"/>
            </w:pPr>
            <w:r w:rsidRPr="00EF5447">
              <w:rPr>
                <w:kern w:val="2"/>
                <w:szCs w:val="24"/>
                <w:lang w:eastAsia="ja-JP"/>
              </w:rPr>
              <w:t>N/A</w:t>
            </w:r>
          </w:p>
        </w:tc>
      </w:tr>
      <w:tr w:rsidR="00F20FC5" w:rsidRPr="00EF5447" w14:paraId="2C728293" w14:textId="77777777" w:rsidTr="004731AF">
        <w:trPr>
          <w:trHeight w:val="54"/>
          <w:jc w:val="center"/>
        </w:trPr>
        <w:tc>
          <w:tcPr>
            <w:tcW w:w="2258" w:type="dxa"/>
            <w:tcBorders>
              <w:top w:val="nil"/>
              <w:bottom w:val="nil"/>
            </w:tcBorders>
            <w:shd w:val="clear" w:color="auto" w:fill="auto"/>
          </w:tcPr>
          <w:p w14:paraId="1F1A2013" w14:textId="77777777" w:rsidR="00F20FC5" w:rsidRPr="00EF5447" w:rsidRDefault="00F20FC5" w:rsidP="004731AF">
            <w:pPr>
              <w:pStyle w:val="TAC"/>
              <w:rPr>
                <w:rFonts w:eastAsia="MS Mincho"/>
              </w:rPr>
            </w:pPr>
          </w:p>
        </w:tc>
        <w:tc>
          <w:tcPr>
            <w:tcW w:w="867" w:type="dxa"/>
            <w:shd w:val="clear" w:color="auto" w:fill="auto"/>
          </w:tcPr>
          <w:p w14:paraId="484D3D76" w14:textId="77777777" w:rsidR="00F20FC5" w:rsidRPr="00EF5447" w:rsidRDefault="00F20FC5" w:rsidP="004731AF">
            <w:pPr>
              <w:pStyle w:val="TAC"/>
              <w:rPr>
                <w:lang w:eastAsia="ja-JP"/>
              </w:rPr>
            </w:pPr>
            <w:r w:rsidRPr="00EF5447">
              <w:rPr>
                <w:rFonts w:cs="Arial"/>
                <w:kern w:val="2"/>
                <w:szCs w:val="24"/>
                <w:lang w:eastAsia="ja-JP"/>
              </w:rPr>
              <w:t>8</w:t>
            </w:r>
          </w:p>
        </w:tc>
        <w:tc>
          <w:tcPr>
            <w:tcW w:w="1167" w:type="dxa"/>
            <w:shd w:val="clear" w:color="auto" w:fill="auto"/>
            <w:noWrap/>
          </w:tcPr>
          <w:p w14:paraId="563BB96C" w14:textId="77777777" w:rsidR="00F20FC5" w:rsidRPr="00EF5447" w:rsidRDefault="00F20FC5" w:rsidP="004731AF">
            <w:pPr>
              <w:pStyle w:val="TAC"/>
            </w:pPr>
            <w:r w:rsidRPr="00EF5447">
              <w:rPr>
                <w:rFonts w:cs="Arial"/>
                <w:lang w:eastAsia="zh-CN"/>
              </w:rPr>
              <w:t>900</w:t>
            </w:r>
          </w:p>
        </w:tc>
        <w:tc>
          <w:tcPr>
            <w:tcW w:w="746" w:type="dxa"/>
            <w:shd w:val="clear" w:color="auto" w:fill="auto"/>
            <w:noWrap/>
          </w:tcPr>
          <w:p w14:paraId="4C45511B" w14:textId="77777777" w:rsidR="00F20FC5" w:rsidRPr="00EF5447" w:rsidRDefault="00F20FC5" w:rsidP="004731AF">
            <w:pPr>
              <w:pStyle w:val="TAC"/>
            </w:pPr>
            <w:r w:rsidRPr="00EF5447">
              <w:rPr>
                <w:rFonts w:cs="Arial"/>
              </w:rPr>
              <w:t>5</w:t>
            </w:r>
          </w:p>
        </w:tc>
        <w:tc>
          <w:tcPr>
            <w:tcW w:w="2266" w:type="dxa"/>
            <w:shd w:val="clear" w:color="auto" w:fill="auto"/>
            <w:noWrap/>
          </w:tcPr>
          <w:p w14:paraId="1A454FBA" w14:textId="77777777" w:rsidR="00F20FC5" w:rsidRPr="00EF5447" w:rsidRDefault="00F20FC5" w:rsidP="004731AF">
            <w:pPr>
              <w:pStyle w:val="TAC"/>
            </w:pPr>
            <w:r w:rsidRPr="00EF5447">
              <w:rPr>
                <w:rFonts w:cs="Arial"/>
              </w:rPr>
              <w:t>25</w:t>
            </w:r>
          </w:p>
        </w:tc>
        <w:tc>
          <w:tcPr>
            <w:tcW w:w="1323" w:type="dxa"/>
            <w:shd w:val="clear" w:color="auto" w:fill="auto"/>
            <w:noWrap/>
          </w:tcPr>
          <w:p w14:paraId="70106105" w14:textId="77777777" w:rsidR="00F20FC5" w:rsidRPr="00EF5447" w:rsidRDefault="00F20FC5" w:rsidP="004731AF">
            <w:pPr>
              <w:pStyle w:val="TAC"/>
            </w:pPr>
            <w:r w:rsidRPr="00EF5447">
              <w:rPr>
                <w:rFonts w:cs="Arial"/>
              </w:rPr>
              <w:t>945</w:t>
            </w:r>
          </w:p>
        </w:tc>
        <w:tc>
          <w:tcPr>
            <w:tcW w:w="857" w:type="dxa"/>
            <w:shd w:val="clear" w:color="auto" w:fill="auto"/>
          </w:tcPr>
          <w:p w14:paraId="3F66DD79" w14:textId="77777777" w:rsidR="00F20FC5" w:rsidRPr="00EF5447" w:rsidRDefault="00F20FC5" w:rsidP="004731AF">
            <w:pPr>
              <w:pStyle w:val="TAC"/>
            </w:pPr>
            <w:r w:rsidRPr="00EF5447">
              <w:rPr>
                <w:rFonts w:cs="Arial"/>
              </w:rPr>
              <w:t>N/A</w:t>
            </w:r>
          </w:p>
        </w:tc>
        <w:tc>
          <w:tcPr>
            <w:tcW w:w="1248" w:type="dxa"/>
            <w:shd w:val="clear" w:color="auto" w:fill="auto"/>
          </w:tcPr>
          <w:p w14:paraId="684B5115" w14:textId="77777777" w:rsidR="00F20FC5" w:rsidRPr="00EF5447" w:rsidRDefault="00F20FC5" w:rsidP="004731AF">
            <w:pPr>
              <w:pStyle w:val="TAC"/>
            </w:pPr>
            <w:r w:rsidRPr="00EF5447">
              <w:rPr>
                <w:kern w:val="2"/>
                <w:szCs w:val="24"/>
                <w:lang w:eastAsia="ja-JP"/>
              </w:rPr>
              <w:t>N/A</w:t>
            </w:r>
          </w:p>
        </w:tc>
      </w:tr>
      <w:tr w:rsidR="00F20FC5" w:rsidRPr="00EF5447" w14:paraId="6D16DA40" w14:textId="77777777" w:rsidTr="004731AF">
        <w:trPr>
          <w:trHeight w:val="54"/>
          <w:jc w:val="center"/>
        </w:trPr>
        <w:tc>
          <w:tcPr>
            <w:tcW w:w="2258" w:type="dxa"/>
            <w:tcBorders>
              <w:top w:val="nil"/>
              <w:bottom w:val="single" w:sz="4" w:space="0" w:color="auto"/>
            </w:tcBorders>
            <w:shd w:val="clear" w:color="auto" w:fill="auto"/>
          </w:tcPr>
          <w:p w14:paraId="4008031D" w14:textId="77777777" w:rsidR="00F20FC5" w:rsidRPr="00EF5447" w:rsidRDefault="00F20FC5" w:rsidP="004731AF">
            <w:pPr>
              <w:pStyle w:val="TAC"/>
              <w:rPr>
                <w:rFonts w:eastAsia="MS Mincho"/>
              </w:rPr>
            </w:pPr>
          </w:p>
        </w:tc>
        <w:tc>
          <w:tcPr>
            <w:tcW w:w="867" w:type="dxa"/>
            <w:shd w:val="clear" w:color="auto" w:fill="auto"/>
          </w:tcPr>
          <w:p w14:paraId="0E6C54D7" w14:textId="77777777" w:rsidR="00F20FC5" w:rsidRPr="00EF5447" w:rsidRDefault="00F20FC5" w:rsidP="004731AF">
            <w:pPr>
              <w:pStyle w:val="TAC"/>
              <w:rPr>
                <w:lang w:eastAsia="ja-JP"/>
              </w:rPr>
            </w:pPr>
            <w:r w:rsidRPr="00EF5447">
              <w:rPr>
                <w:rFonts w:cs="Arial"/>
                <w:kern w:val="2"/>
                <w:szCs w:val="24"/>
                <w:lang w:eastAsia="ja-JP"/>
              </w:rPr>
              <w:t>n78</w:t>
            </w:r>
          </w:p>
        </w:tc>
        <w:tc>
          <w:tcPr>
            <w:tcW w:w="1167" w:type="dxa"/>
            <w:shd w:val="clear" w:color="auto" w:fill="auto"/>
            <w:noWrap/>
          </w:tcPr>
          <w:p w14:paraId="6CFF85C2" w14:textId="77777777" w:rsidR="00F20FC5" w:rsidRPr="00EF5447" w:rsidRDefault="00F20FC5" w:rsidP="004731AF">
            <w:pPr>
              <w:pStyle w:val="TAC"/>
            </w:pPr>
            <w:r w:rsidRPr="00EF5447">
              <w:rPr>
                <w:rFonts w:cs="Arial"/>
                <w:lang w:eastAsia="zh-CN"/>
              </w:rPr>
              <w:t>3550</w:t>
            </w:r>
          </w:p>
        </w:tc>
        <w:tc>
          <w:tcPr>
            <w:tcW w:w="746" w:type="dxa"/>
            <w:shd w:val="clear" w:color="auto" w:fill="auto"/>
            <w:noWrap/>
          </w:tcPr>
          <w:p w14:paraId="21BB5286" w14:textId="77777777" w:rsidR="00F20FC5" w:rsidRPr="00EF5447" w:rsidRDefault="00F20FC5" w:rsidP="004731AF">
            <w:pPr>
              <w:pStyle w:val="TAC"/>
            </w:pPr>
            <w:r w:rsidRPr="00EF5447">
              <w:rPr>
                <w:rFonts w:cs="Arial"/>
              </w:rPr>
              <w:t>10</w:t>
            </w:r>
          </w:p>
        </w:tc>
        <w:tc>
          <w:tcPr>
            <w:tcW w:w="2266" w:type="dxa"/>
            <w:shd w:val="clear" w:color="auto" w:fill="auto"/>
            <w:noWrap/>
          </w:tcPr>
          <w:p w14:paraId="2A5999A6" w14:textId="77777777" w:rsidR="00F20FC5" w:rsidRPr="00EF5447" w:rsidRDefault="00F20FC5" w:rsidP="004731AF">
            <w:pPr>
              <w:pStyle w:val="TAC"/>
            </w:pPr>
            <w:r w:rsidRPr="00EF5447">
              <w:rPr>
                <w:rFonts w:cs="Arial"/>
              </w:rPr>
              <w:t>50</w:t>
            </w:r>
          </w:p>
        </w:tc>
        <w:tc>
          <w:tcPr>
            <w:tcW w:w="1323" w:type="dxa"/>
            <w:shd w:val="clear" w:color="auto" w:fill="auto"/>
            <w:noWrap/>
          </w:tcPr>
          <w:p w14:paraId="4A684D45" w14:textId="77777777" w:rsidR="00F20FC5" w:rsidRPr="00EF5447" w:rsidRDefault="00F20FC5" w:rsidP="004731AF">
            <w:pPr>
              <w:pStyle w:val="TAC"/>
            </w:pPr>
            <w:r w:rsidRPr="00EF5447">
              <w:rPr>
                <w:rFonts w:cs="Arial"/>
                <w:lang w:eastAsia="zh-CN"/>
              </w:rPr>
              <w:t>3550</w:t>
            </w:r>
          </w:p>
        </w:tc>
        <w:tc>
          <w:tcPr>
            <w:tcW w:w="857" w:type="dxa"/>
            <w:shd w:val="clear" w:color="auto" w:fill="auto"/>
          </w:tcPr>
          <w:p w14:paraId="1E693359" w14:textId="77777777" w:rsidR="00F20FC5" w:rsidRPr="00EF5447" w:rsidRDefault="00F20FC5" w:rsidP="004731AF">
            <w:pPr>
              <w:pStyle w:val="TAC"/>
            </w:pPr>
            <w:r w:rsidRPr="00EF5447">
              <w:rPr>
                <w:rFonts w:cs="Arial"/>
              </w:rPr>
              <w:t>8</w:t>
            </w:r>
          </w:p>
        </w:tc>
        <w:tc>
          <w:tcPr>
            <w:tcW w:w="1248" w:type="dxa"/>
            <w:shd w:val="clear" w:color="auto" w:fill="auto"/>
          </w:tcPr>
          <w:p w14:paraId="44E3AAA8" w14:textId="77777777" w:rsidR="00F20FC5" w:rsidRPr="00EF5447" w:rsidRDefault="00F20FC5" w:rsidP="004731AF">
            <w:pPr>
              <w:pStyle w:val="TAC"/>
            </w:pPr>
            <w:r w:rsidRPr="00EF5447">
              <w:rPr>
                <w:kern w:val="2"/>
                <w:szCs w:val="24"/>
                <w:lang w:eastAsia="ja-JP"/>
              </w:rPr>
              <w:t>IMD3</w:t>
            </w:r>
            <w:r w:rsidRPr="00EF5447">
              <w:rPr>
                <w:rFonts w:cs="Arial"/>
                <w:vertAlign w:val="superscript"/>
              </w:rPr>
              <w:t>3</w:t>
            </w:r>
          </w:p>
        </w:tc>
      </w:tr>
      <w:tr w:rsidR="00F20FC5" w:rsidRPr="00EF5447" w14:paraId="167B50A2" w14:textId="77777777" w:rsidTr="004731AF">
        <w:trPr>
          <w:trHeight w:val="54"/>
          <w:jc w:val="center"/>
        </w:trPr>
        <w:tc>
          <w:tcPr>
            <w:tcW w:w="2258" w:type="dxa"/>
            <w:tcBorders>
              <w:top w:val="nil"/>
              <w:bottom w:val="nil"/>
            </w:tcBorders>
            <w:shd w:val="clear" w:color="auto" w:fill="auto"/>
          </w:tcPr>
          <w:p w14:paraId="20BFC6AF" w14:textId="77777777" w:rsidR="00F20FC5" w:rsidRPr="001518EA" w:rsidRDefault="00F20FC5" w:rsidP="004731AF">
            <w:pPr>
              <w:pStyle w:val="TAC"/>
            </w:pPr>
            <w:r w:rsidRPr="001518EA">
              <w:t>DC_11A_n1A</w:t>
            </w:r>
            <w:r w:rsidRPr="001518EA">
              <w:rPr>
                <w:rFonts w:hint="eastAsia"/>
              </w:rPr>
              <w:t>-</w:t>
            </w:r>
            <w:r w:rsidRPr="001518EA">
              <w:t>n77A</w:t>
            </w:r>
          </w:p>
          <w:p w14:paraId="7835DDBF" w14:textId="77777777" w:rsidR="00F20FC5" w:rsidRPr="00EF5447" w:rsidRDefault="00F20FC5" w:rsidP="004731AF">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4588CEBD" w14:textId="77777777" w:rsidR="00F20FC5" w:rsidRPr="00EF5447" w:rsidRDefault="00F20FC5" w:rsidP="004731AF">
            <w:pPr>
              <w:pStyle w:val="TAC"/>
              <w:rPr>
                <w:rFonts w:cs="Arial"/>
                <w:kern w:val="2"/>
                <w:szCs w:val="24"/>
                <w:lang w:eastAsia="ja-JP"/>
              </w:rPr>
            </w:pPr>
            <w:r>
              <w:rPr>
                <w:rFonts w:cs="Arial" w:hint="eastAsia"/>
              </w:rPr>
              <w:t>11</w:t>
            </w:r>
          </w:p>
        </w:tc>
        <w:tc>
          <w:tcPr>
            <w:tcW w:w="1167" w:type="dxa"/>
            <w:shd w:val="clear" w:color="auto" w:fill="auto"/>
            <w:noWrap/>
          </w:tcPr>
          <w:p w14:paraId="2C70074C" w14:textId="77777777" w:rsidR="00F20FC5" w:rsidRPr="00EF5447" w:rsidRDefault="00F20FC5" w:rsidP="004731AF">
            <w:pPr>
              <w:pStyle w:val="TAC"/>
              <w:rPr>
                <w:rFonts w:cs="Arial"/>
                <w:lang w:eastAsia="zh-CN"/>
              </w:rPr>
            </w:pPr>
            <w:r w:rsidRPr="00AD1E9E">
              <w:t>1435</w:t>
            </w:r>
          </w:p>
        </w:tc>
        <w:tc>
          <w:tcPr>
            <w:tcW w:w="746" w:type="dxa"/>
            <w:shd w:val="clear" w:color="auto" w:fill="auto"/>
            <w:noWrap/>
          </w:tcPr>
          <w:p w14:paraId="60D4B1E5" w14:textId="77777777" w:rsidR="00F20FC5" w:rsidRPr="00EF5447" w:rsidRDefault="00F20FC5" w:rsidP="004731AF">
            <w:pPr>
              <w:pStyle w:val="TAC"/>
              <w:rPr>
                <w:rFonts w:cs="Arial"/>
              </w:rPr>
            </w:pPr>
            <w:r w:rsidRPr="00AD1E9E">
              <w:t>5</w:t>
            </w:r>
          </w:p>
        </w:tc>
        <w:tc>
          <w:tcPr>
            <w:tcW w:w="2266" w:type="dxa"/>
            <w:shd w:val="clear" w:color="auto" w:fill="auto"/>
            <w:noWrap/>
          </w:tcPr>
          <w:p w14:paraId="5AB97C60" w14:textId="77777777" w:rsidR="00F20FC5" w:rsidRPr="00EF5447" w:rsidRDefault="00F20FC5" w:rsidP="004731AF">
            <w:pPr>
              <w:pStyle w:val="TAC"/>
              <w:rPr>
                <w:rFonts w:cs="Arial"/>
              </w:rPr>
            </w:pPr>
            <w:r w:rsidRPr="00AD1E9E">
              <w:t>25</w:t>
            </w:r>
          </w:p>
        </w:tc>
        <w:tc>
          <w:tcPr>
            <w:tcW w:w="1323" w:type="dxa"/>
            <w:shd w:val="clear" w:color="auto" w:fill="auto"/>
            <w:noWrap/>
          </w:tcPr>
          <w:p w14:paraId="18E55514" w14:textId="77777777" w:rsidR="00F20FC5" w:rsidRPr="00EF5447" w:rsidRDefault="00F20FC5" w:rsidP="004731AF">
            <w:pPr>
              <w:pStyle w:val="TAC"/>
              <w:rPr>
                <w:rFonts w:cs="Arial"/>
                <w:lang w:eastAsia="zh-CN"/>
              </w:rPr>
            </w:pPr>
            <w:r w:rsidRPr="00AD1E9E">
              <w:t>1483</w:t>
            </w:r>
          </w:p>
        </w:tc>
        <w:tc>
          <w:tcPr>
            <w:tcW w:w="857" w:type="dxa"/>
            <w:shd w:val="clear" w:color="auto" w:fill="auto"/>
            <w:vAlign w:val="center"/>
          </w:tcPr>
          <w:p w14:paraId="30FDB0D1" w14:textId="77777777" w:rsidR="00F20FC5" w:rsidRPr="00EF5447" w:rsidRDefault="00F20FC5" w:rsidP="004731AF">
            <w:pPr>
              <w:pStyle w:val="TAC"/>
              <w:rPr>
                <w:rFonts w:cs="Arial"/>
              </w:rPr>
            </w:pPr>
            <w:r>
              <w:rPr>
                <w:rFonts w:cs="Arial"/>
              </w:rPr>
              <w:t>N/A</w:t>
            </w:r>
          </w:p>
        </w:tc>
        <w:tc>
          <w:tcPr>
            <w:tcW w:w="1248" w:type="dxa"/>
            <w:shd w:val="clear" w:color="auto" w:fill="auto"/>
            <w:vAlign w:val="center"/>
          </w:tcPr>
          <w:p w14:paraId="0F74FF85" w14:textId="77777777" w:rsidR="00F20FC5" w:rsidRPr="00EF5447" w:rsidRDefault="00F20FC5" w:rsidP="004731AF">
            <w:pPr>
              <w:pStyle w:val="TAC"/>
              <w:rPr>
                <w:kern w:val="2"/>
                <w:szCs w:val="24"/>
                <w:lang w:eastAsia="ja-JP"/>
              </w:rPr>
            </w:pPr>
            <w:r>
              <w:rPr>
                <w:rFonts w:cs="Arial"/>
              </w:rPr>
              <w:t>N/A</w:t>
            </w:r>
          </w:p>
        </w:tc>
      </w:tr>
      <w:tr w:rsidR="00F20FC5" w:rsidRPr="00EF5447" w14:paraId="3ACE66BB" w14:textId="77777777" w:rsidTr="004731AF">
        <w:trPr>
          <w:trHeight w:val="54"/>
          <w:jc w:val="center"/>
        </w:trPr>
        <w:tc>
          <w:tcPr>
            <w:tcW w:w="2258" w:type="dxa"/>
            <w:tcBorders>
              <w:top w:val="nil"/>
              <w:bottom w:val="nil"/>
            </w:tcBorders>
            <w:shd w:val="clear" w:color="auto" w:fill="auto"/>
          </w:tcPr>
          <w:p w14:paraId="13D11CFD" w14:textId="77777777" w:rsidR="00F20FC5" w:rsidRPr="00EF5447" w:rsidRDefault="00F20FC5" w:rsidP="004731AF">
            <w:pPr>
              <w:pStyle w:val="TAC"/>
              <w:rPr>
                <w:rFonts w:eastAsia="MS Mincho"/>
              </w:rPr>
            </w:pPr>
          </w:p>
        </w:tc>
        <w:tc>
          <w:tcPr>
            <w:tcW w:w="867" w:type="dxa"/>
            <w:shd w:val="clear" w:color="auto" w:fill="auto"/>
            <w:vAlign w:val="center"/>
          </w:tcPr>
          <w:p w14:paraId="5851C9FC" w14:textId="77777777" w:rsidR="00F20FC5" w:rsidRPr="00EF5447" w:rsidRDefault="00F20FC5" w:rsidP="004731AF">
            <w:pPr>
              <w:pStyle w:val="TAC"/>
              <w:rPr>
                <w:rFonts w:cs="Arial"/>
                <w:kern w:val="2"/>
                <w:szCs w:val="24"/>
                <w:lang w:eastAsia="ja-JP"/>
              </w:rPr>
            </w:pPr>
            <w:r>
              <w:rPr>
                <w:rFonts w:cs="Arial"/>
              </w:rPr>
              <w:t>n1</w:t>
            </w:r>
          </w:p>
        </w:tc>
        <w:tc>
          <w:tcPr>
            <w:tcW w:w="1167" w:type="dxa"/>
            <w:shd w:val="clear" w:color="auto" w:fill="auto"/>
            <w:noWrap/>
          </w:tcPr>
          <w:p w14:paraId="54BEAB9A" w14:textId="77777777" w:rsidR="00F20FC5" w:rsidRPr="00EF5447" w:rsidRDefault="00F20FC5" w:rsidP="004731AF">
            <w:pPr>
              <w:pStyle w:val="TAC"/>
              <w:rPr>
                <w:rFonts w:cs="Arial"/>
                <w:lang w:eastAsia="zh-CN"/>
              </w:rPr>
            </w:pPr>
            <w:r w:rsidRPr="00AD1E9E">
              <w:t>1940</w:t>
            </w:r>
          </w:p>
        </w:tc>
        <w:tc>
          <w:tcPr>
            <w:tcW w:w="746" w:type="dxa"/>
            <w:shd w:val="clear" w:color="auto" w:fill="auto"/>
            <w:noWrap/>
          </w:tcPr>
          <w:p w14:paraId="31CA11BB" w14:textId="77777777" w:rsidR="00F20FC5" w:rsidRPr="00EF5447" w:rsidRDefault="00F20FC5" w:rsidP="004731AF">
            <w:pPr>
              <w:pStyle w:val="TAC"/>
              <w:rPr>
                <w:rFonts w:cs="Arial"/>
              </w:rPr>
            </w:pPr>
            <w:r w:rsidRPr="00AD1E9E">
              <w:t>5</w:t>
            </w:r>
          </w:p>
        </w:tc>
        <w:tc>
          <w:tcPr>
            <w:tcW w:w="2266" w:type="dxa"/>
            <w:shd w:val="clear" w:color="auto" w:fill="auto"/>
            <w:noWrap/>
          </w:tcPr>
          <w:p w14:paraId="30170428" w14:textId="77777777" w:rsidR="00F20FC5" w:rsidRPr="00EF5447" w:rsidRDefault="00F20FC5" w:rsidP="004731AF">
            <w:pPr>
              <w:pStyle w:val="TAC"/>
              <w:rPr>
                <w:rFonts w:cs="Arial"/>
              </w:rPr>
            </w:pPr>
            <w:r w:rsidRPr="00AD1E9E">
              <w:t>25</w:t>
            </w:r>
          </w:p>
        </w:tc>
        <w:tc>
          <w:tcPr>
            <w:tcW w:w="1323" w:type="dxa"/>
            <w:shd w:val="clear" w:color="auto" w:fill="auto"/>
            <w:noWrap/>
          </w:tcPr>
          <w:p w14:paraId="7E074878" w14:textId="77777777" w:rsidR="00F20FC5" w:rsidRPr="00EF5447" w:rsidRDefault="00F20FC5" w:rsidP="004731AF">
            <w:pPr>
              <w:pStyle w:val="TAC"/>
              <w:rPr>
                <w:rFonts w:cs="Arial"/>
                <w:lang w:eastAsia="zh-CN"/>
              </w:rPr>
            </w:pPr>
            <w:r w:rsidRPr="00AD1E9E">
              <w:t>2130</w:t>
            </w:r>
          </w:p>
        </w:tc>
        <w:tc>
          <w:tcPr>
            <w:tcW w:w="857" w:type="dxa"/>
            <w:shd w:val="clear" w:color="auto" w:fill="auto"/>
            <w:vAlign w:val="center"/>
          </w:tcPr>
          <w:p w14:paraId="787430E8" w14:textId="77777777" w:rsidR="00F20FC5" w:rsidRPr="00EF5447" w:rsidRDefault="00F20FC5" w:rsidP="004731AF">
            <w:pPr>
              <w:pStyle w:val="TAC"/>
              <w:rPr>
                <w:rFonts w:cs="Arial"/>
              </w:rPr>
            </w:pPr>
            <w:r>
              <w:rPr>
                <w:rFonts w:cs="Arial"/>
              </w:rPr>
              <w:t>N/A</w:t>
            </w:r>
          </w:p>
        </w:tc>
        <w:tc>
          <w:tcPr>
            <w:tcW w:w="1248" w:type="dxa"/>
            <w:shd w:val="clear" w:color="auto" w:fill="auto"/>
            <w:vAlign w:val="center"/>
          </w:tcPr>
          <w:p w14:paraId="1C85244D" w14:textId="77777777" w:rsidR="00F20FC5" w:rsidRPr="00EF5447" w:rsidRDefault="00F20FC5" w:rsidP="004731AF">
            <w:pPr>
              <w:pStyle w:val="TAC"/>
              <w:rPr>
                <w:kern w:val="2"/>
                <w:szCs w:val="24"/>
                <w:lang w:eastAsia="ja-JP"/>
              </w:rPr>
            </w:pPr>
            <w:r>
              <w:rPr>
                <w:rFonts w:cs="Arial"/>
              </w:rPr>
              <w:t>N/A</w:t>
            </w:r>
          </w:p>
        </w:tc>
      </w:tr>
      <w:tr w:rsidR="00F20FC5" w:rsidRPr="00EF5447" w14:paraId="5E4038D8" w14:textId="77777777" w:rsidTr="004731AF">
        <w:trPr>
          <w:trHeight w:val="54"/>
          <w:jc w:val="center"/>
        </w:trPr>
        <w:tc>
          <w:tcPr>
            <w:tcW w:w="2258" w:type="dxa"/>
            <w:tcBorders>
              <w:top w:val="nil"/>
              <w:bottom w:val="nil"/>
            </w:tcBorders>
            <w:shd w:val="clear" w:color="auto" w:fill="auto"/>
          </w:tcPr>
          <w:p w14:paraId="1B47D5B9" w14:textId="77777777" w:rsidR="00F20FC5" w:rsidRPr="00EF5447" w:rsidRDefault="00F20FC5" w:rsidP="004731AF">
            <w:pPr>
              <w:pStyle w:val="TAC"/>
              <w:rPr>
                <w:rFonts w:eastAsia="MS Mincho"/>
              </w:rPr>
            </w:pPr>
          </w:p>
        </w:tc>
        <w:tc>
          <w:tcPr>
            <w:tcW w:w="867" w:type="dxa"/>
            <w:shd w:val="clear" w:color="auto" w:fill="auto"/>
            <w:vAlign w:val="center"/>
          </w:tcPr>
          <w:p w14:paraId="2DDEE01E" w14:textId="77777777" w:rsidR="00F20FC5" w:rsidRPr="00EF5447" w:rsidRDefault="00F20FC5" w:rsidP="004731AF">
            <w:pPr>
              <w:pStyle w:val="TAC"/>
              <w:rPr>
                <w:rFonts w:cs="Arial"/>
                <w:kern w:val="2"/>
                <w:szCs w:val="24"/>
                <w:lang w:eastAsia="ja-JP"/>
              </w:rPr>
            </w:pPr>
            <w:r>
              <w:rPr>
                <w:rFonts w:cs="Arial" w:hint="eastAsia"/>
              </w:rPr>
              <w:t>n</w:t>
            </w:r>
            <w:r>
              <w:rPr>
                <w:rFonts w:cs="Arial"/>
              </w:rPr>
              <w:t>77</w:t>
            </w:r>
          </w:p>
        </w:tc>
        <w:tc>
          <w:tcPr>
            <w:tcW w:w="1167" w:type="dxa"/>
            <w:shd w:val="clear" w:color="auto" w:fill="auto"/>
            <w:noWrap/>
          </w:tcPr>
          <w:p w14:paraId="5A48A46E" w14:textId="77777777" w:rsidR="00F20FC5" w:rsidRPr="00EF5447" w:rsidRDefault="00F20FC5" w:rsidP="004731AF">
            <w:pPr>
              <w:pStyle w:val="TAC"/>
              <w:rPr>
                <w:rFonts w:cs="Arial"/>
                <w:lang w:eastAsia="zh-CN"/>
              </w:rPr>
            </w:pPr>
            <w:r w:rsidRPr="00AD1E9E">
              <w:t>3375</w:t>
            </w:r>
          </w:p>
        </w:tc>
        <w:tc>
          <w:tcPr>
            <w:tcW w:w="746" w:type="dxa"/>
            <w:shd w:val="clear" w:color="auto" w:fill="auto"/>
            <w:noWrap/>
          </w:tcPr>
          <w:p w14:paraId="2FD8FF61" w14:textId="77777777" w:rsidR="00F20FC5" w:rsidRPr="00EF5447" w:rsidRDefault="00F20FC5" w:rsidP="004731AF">
            <w:pPr>
              <w:pStyle w:val="TAC"/>
              <w:rPr>
                <w:rFonts w:cs="Arial"/>
              </w:rPr>
            </w:pPr>
            <w:r w:rsidRPr="00AD1E9E">
              <w:t>10</w:t>
            </w:r>
          </w:p>
        </w:tc>
        <w:tc>
          <w:tcPr>
            <w:tcW w:w="2266" w:type="dxa"/>
            <w:shd w:val="clear" w:color="auto" w:fill="auto"/>
            <w:noWrap/>
          </w:tcPr>
          <w:p w14:paraId="32CA09E6" w14:textId="77777777" w:rsidR="00F20FC5" w:rsidRPr="00EF5447" w:rsidRDefault="00F20FC5" w:rsidP="004731AF">
            <w:pPr>
              <w:pStyle w:val="TAC"/>
              <w:rPr>
                <w:rFonts w:cs="Arial"/>
              </w:rPr>
            </w:pPr>
            <w:r w:rsidRPr="00AD1E9E">
              <w:t>50</w:t>
            </w:r>
          </w:p>
        </w:tc>
        <w:tc>
          <w:tcPr>
            <w:tcW w:w="1323" w:type="dxa"/>
            <w:shd w:val="clear" w:color="auto" w:fill="auto"/>
            <w:noWrap/>
          </w:tcPr>
          <w:p w14:paraId="0BEA9858" w14:textId="77777777" w:rsidR="00F20FC5" w:rsidRPr="00EF5447" w:rsidRDefault="00F20FC5" w:rsidP="004731AF">
            <w:pPr>
              <w:pStyle w:val="TAC"/>
              <w:rPr>
                <w:rFonts w:cs="Arial"/>
                <w:lang w:eastAsia="zh-CN"/>
              </w:rPr>
            </w:pPr>
            <w:r w:rsidRPr="00AD1E9E">
              <w:t>3375</w:t>
            </w:r>
          </w:p>
        </w:tc>
        <w:tc>
          <w:tcPr>
            <w:tcW w:w="857" w:type="dxa"/>
            <w:shd w:val="clear" w:color="auto" w:fill="auto"/>
            <w:vAlign w:val="center"/>
          </w:tcPr>
          <w:p w14:paraId="41E32F00" w14:textId="77777777" w:rsidR="00F20FC5" w:rsidRPr="00EF5447" w:rsidRDefault="00F20FC5" w:rsidP="004731AF">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438EF455" w14:textId="77777777" w:rsidR="00F20FC5" w:rsidRPr="00EF5447" w:rsidRDefault="00F20FC5" w:rsidP="004731AF">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20FC5" w:rsidRPr="00EF5447" w14:paraId="5DC948A2" w14:textId="77777777" w:rsidTr="004731AF">
        <w:trPr>
          <w:trHeight w:val="54"/>
          <w:jc w:val="center"/>
        </w:trPr>
        <w:tc>
          <w:tcPr>
            <w:tcW w:w="2258" w:type="dxa"/>
            <w:tcBorders>
              <w:top w:val="nil"/>
              <w:bottom w:val="nil"/>
            </w:tcBorders>
            <w:shd w:val="clear" w:color="auto" w:fill="auto"/>
          </w:tcPr>
          <w:p w14:paraId="60D199BF" w14:textId="77777777" w:rsidR="00F20FC5" w:rsidRPr="00EF5447" w:rsidRDefault="00F20FC5" w:rsidP="004731AF">
            <w:pPr>
              <w:pStyle w:val="TAC"/>
              <w:rPr>
                <w:rFonts w:eastAsia="MS Mincho"/>
              </w:rPr>
            </w:pPr>
          </w:p>
        </w:tc>
        <w:tc>
          <w:tcPr>
            <w:tcW w:w="867" w:type="dxa"/>
            <w:shd w:val="clear" w:color="auto" w:fill="auto"/>
            <w:vAlign w:val="center"/>
          </w:tcPr>
          <w:p w14:paraId="64042813" w14:textId="77777777" w:rsidR="00F20FC5" w:rsidRPr="00EF5447" w:rsidRDefault="00F20FC5" w:rsidP="004731AF">
            <w:pPr>
              <w:pStyle w:val="TAC"/>
              <w:rPr>
                <w:rFonts w:cs="Arial"/>
                <w:kern w:val="2"/>
                <w:szCs w:val="24"/>
                <w:lang w:eastAsia="ja-JP"/>
              </w:rPr>
            </w:pPr>
            <w:r>
              <w:rPr>
                <w:rFonts w:cs="Arial" w:hint="eastAsia"/>
              </w:rPr>
              <w:t>11</w:t>
            </w:r>
          </w:p>
        </w:tc>
        <w:tc>
          <w:tcPr>
            <w:tcW w:w="1167" w:type="dxa"/>
            <w:shd w:val="clear" w:color="auto" w:fill="auto"/>
            <w:noWrap/>
          </w:tcPr>
          <w:p w14:paraId="0E824C21" w14:textId="77777777" w:rsidR="00F20FC5" w:rsidRPr="00EF5447" w:rsidRDefault="00F20FC5" w:rsidP="004731AF">
            <w:pPr>
              <w:pStyle w:val="TAC"/>
              <w:rPr>
                <w:rFonts w:cs="Arial"/>
                <w:lang w:eastAsia="zh-CN"/>
              </w:rPr>
            </w:pPr>
            <w:r>
              <w:rPr>
                <w:rFonts w:hint="eastAsia"/>
                <w:lang w:eastAsia="ja-JP"/>
              </w:rPr>
              <w:t>1</w:t>
            </w:r>
            <w:r>
              <w:rPr>
                <w:lang w:eastAsia="ja-JP"/>
              </w:rPr>
              <w:t>438</w:t>
            </w:r>
          </w:p>
        </w:tc>
        <w:tc>
          <w:tcPr>
            <w:tcW w:w="746" w:type="dxa"/>
            <w:shd w:val="clear" w:color="auto" w:fill="auto"/>
            <w:noWrap/>
          </w:tcPr>
          <w:p w14:paraId="37AF3EB1" w14:textId="77777777" w:rsidR="00F20FC5" w:rsidRPr="00EF5447" w:rsidRDefault="00F20FC5" w:rsidP="004731AF">
            <w:pPr>
              <w:pStyle w:val="TAC"/>
              <w:rPr>
                <w:rFonts w:cs="Arial"/>
              </w:rPr>
            </w:pPr>
            <w:r>
              <w:rPr>
                <w:rFonts w:hint="eastAsia"/>
                <w:lang w:eastAsia="ja-JP"/>
              </w:rPr>
              <w:t>5</w:t>
            </w:r>
          </w:p>
        </w:tc>
        <w:tc>
          <w:tcPr>
            <w:tcW w:w="2266" w:type="dxa"/>
            <w:shd w:val="clear" w:color="auto" w:fill="auto"/>
            <w:noWrap/>
          </w:tcPr>
          <w:p w14:paraId="5904E8B0" w14:textId="77777777" w:rsidR="00F20FC5" w:rsidRPr="00EF5447" w:rsidRDefault="00F20FC5" w:rsidP="004731AF">
            <w:pPr>
              <w:pStyle w:val="TAC"/>
              <w:rPr>
                <w:rFonts w:cs="Arial"/>
              </w:rPr>
            </w:pPr>
            <w:r>
              <w:rPr>
                <w:rFonts w:hint="eastAsia"/>
                <w:lang w:eastAsia="ja-JP"/>
              </w:rPr>
              <w:t>2</w:t>
            </w:r>
            <w:r>
              <w:rPr>
                <w:lang w:eastAsia="ja-JP"/>
              </w:rPr>
              <w:t>5</w:t>
            </w:r>
          </w:p>
        </w:tc>
        <w:tc>
          <w:tcPr>
            <w:tcW w:w="1323" w:type="dxa"/>
            <w:shd w:val="clear" w:color="auto" w:fill="auto"/>
            <w:noWrap/>
          </w:tcPr>
          <w:p w14:paraId="2C5F805B" w14:textId="77777777" w:rsidR="00F20FC5" w:rsidRPr="00EF5447" w:rsidRDefault="00F20FC5" w:rsidP="004731AF">
            <w:pPr>
              <w:pStyle w:val="TAC"/>
              <w:rPr>
                <w:rFonts w:cs="Arial"/>
                <w:lang w:eastAsia="zh-CN"/>
              </w:rPr>
            </w:pPr>
            <w:r>
              <w:rPr>
                <w:rFonts w:hint="eastAsia"/>
                <w:lang w:eastAsia="ja-JP"/>
              </w:rPr>
              <w:t>1</w:t>
            </w:r>
            <w:r>
              <w:rPr>
                <w:lang w:eastAsia="ja-JP"/>
              </w:rPr>
              <w:t>486</w:t>
            </w:r>
          </w:p>
        </w:tc>
        <w:tc>
          <w:tcPr>
            <w:tcW w:w="857" w:type="dxa"/>
            <w:shd w:val="clear" w:color="auto" w:fill="auto"/>
            <w:vAlign w:val="center"/>
          </w:tcPr>
          <w:p w14:paraId="66CBE36C" w14:textId="77777777" w:rsidR="00F20FC5" w:rsidRPr="00EF5447" w:rsidRDefault="00F20FC5" w:rsidP="004731AF">
            <w:pPr>
              <w:pStyle w:val="TAC"/>
              <w:rPr>
                <w:rFonts w:cs="Arial"/>
              </w:rPr>
            </w:pPr>
            <w:r>
              <w:rPr>
                <w:rFonts w:cs="Arial"/>
              </w:rPr>
              <w:t>N/A</w:t>
            </w:r>
          </w:p>
        </w:tc>
        <w:tc>
          <w:tcPr>
            <w:tcW w:w="1248" w:type="dxa"/>
            <w:shd w:val="clear" w:color="auto" w:fill="auto"/>
            <w:vAlign w:val="center"/>
          </w:tcPr>
          <w:p w14:paraId="36E08133" w14:textId="77777777" w:rsidR="00F20FC5" w:rsidRPr="00EF5447" w:rsidRDefault="00F20FC5" w:rsidP="004731AF">
            <w:pPr>
              <w:pStyle w:val="TAC"/>
              <w:rPr>
                <w:kern w:val="2"/>
                <w:szCs w:val="24"/>
                <w:lang w:eastAsia="ja-JP"/>
              </w:rPr>
            </w:pPr>
            <w:r>
              <w:rPr>
                <w:rFonts w:cs="Arial"/>
              </w:rPr>
              <w:t>N/A</w:t>
            </w:r>
          </w:p>
        </w:tc>
      </w:tr>
      <w:tr w:rsidR="00F20FC5" w:rsidRPr="00EF5447" w14:paraId="7C044FC5" w14:textId="77777777" w:rsidTr="004731AF">
        <w:trPr>
          <w:trHeight w:val="54"/>
          <w:jc w:val="center"/>
        </w:trPr>
        <w:tc>
          <w:tcPr>
            <w:tcW w:w="2258" w:type="dxa"/>
            <w:tcBorders>
              <w:top w:val="nil"/>
              <w:bottom w:val="nil"/>
            </w:tcBorders>
            <w:shd w:val="clear" w:color="auto" w:fill="auto"/>
          </w:tcPr>
          <w:p w14:paraId="0DF45728" w14:textId="77777777" w:rsidR="00F20FC5" w:rsidRPr="00EF5447" w:rsidRDefault="00F20FC5" w:rsidP="004731AF">
            <w:pPr>
              <w:pStyle w:val="TAC"/>
              <w:rPr>
                <w:rFonts w:eastAsia="MS Mincho"/>
              </w:rPr>
            </w:pPr>
          </w:p>
        </w:tc>
        <w:tc>
          <w:tcPr>
            <w:tcW w:w="867" w:type="dxa"/>
            <w:shd w:val="clear" w:color="auto" w:fill="auto"/>
            <w:vAlign w:val="center"/>
          </w:tcPr>
          <w:p w14:paraId="71C04703" w14:textId="77777777" w:rsidR="00F20FC5" w:rsidRPr="00EF5447" w:rsidRDefault="00F20FC5" w:rsidP="004731AF">
            <w:pPr>
              <w:pStyle w:val="TAC"/>
              <w:rPr>
                <w:rFonts w:cs="Arial"/>
                <w:kern w:val="2"/>
                <w:szCs w:val="24"/>
                <w:lang w:eastAsia="ja-JP"/>
              </w:rPr>
            </w:pPr>
            <w:r>
              <w:rPr>
                <w:rFonts w:cs="Arial"/>
              </w:rPr>
              <w:t>n77</w:t>
            </w:r>
          </w:p>
        </w:tc>
        <w:tc>
          <w:tcPr>
            <w:tcW w:w="1167" w:type="dxa"/>
            <w:shd w:val="clear" w:color="auto" w:fill="auto"/>
            <w:noWrap/>
          </w:tcPr>
          <w:p w14:paraId="787121BE" w14:textId="77777777" w:rsidR="00F20FC5" w:rsidRPr="00EF5447" w:rsidRDefault="00F20FC5" w:rsidP="004731AF">
            <w:pPr>
              <w:pStyle w:val="TAC"/>
              <w:rPr>
                <w:rFonts w:cs="Arial"/>
                <w:lang w:eastAsia="zh-CN"/>
              </w:rPr>
            </w:pPr>
            <w:r>
              <w:rPr>
                <w:rFonts w:hint="eastAsia"/>
                <w:lang w:eastAsia="ja-JP"/>
              </w:rPr>
              <w:t>3</w:t>
            </w:r>
            <w:r>
              <w:rPr>
                <w:lang w:eastAsia="ja-JP"/>
              </w:rPr>
              <w:t>578</w:t>
            </w:r>
          </w:p>
        </w:tc>
        <w:tc>
          <w:tcPr>
            <w:tcW w:w="746" w:type="dxa"/>
            <w:shd w:val="clear" w:color="auto" w:fill="auto"/>
            <w:noWrap/>
          </w:tcPr>
          <w:p w14:paraId="27286658" w14:textId="77777777" w:rsidR="00F20FC5" w:rsidRPr="00EF5447" w:rsidRDefault="00F20FC5" w:rsidP="004731AF">
            <w:pPr>
              <w:pStyle w:val="TAC"/>
              <w:rPr>
                <w:rFonts w:cs="Arial"/>
              </w:rPr>
            </w:pPr>
            <w:r>
              <w:rPr>
                <w:rFonts w:hint="eastAsia"/>
                <w:lang w:eastAsia="ja-JP"/>
              </w:rPr>
              <w:t>1</w:t>
            </w:r>
            <w:r>
              <w:rPr>
                <w:lang w:eastAsia="ja-JP"/>
              </w:rPr>
              <w:t>0</w:t>
            </w:r>
          </w:p>
        </w:tc>
        <w:tc>
          <w:tcPr>
            <w:tcW w:w="2266" w:type="dxa"/>
            <w:shd w:val="clear" w:color="auto" w:fill="auto"/>
            <w:noWrap/>
          </w:tcPr>
          <w:p w14:paraId="53EAFC3C" w14:textId="77777777" w:rsidR="00F20FC5" w:rsidRPr="00EF5447" w:rsidRDefault="00F20FC5" w:rsidP="004731AF">
            <w:pPr>
              <w:pStyle w:val="TAC"/>
              <w:rPr>
                <w:rFonts w:cs="Arial"/>
              </w:rPr>
            </w:pPr>
            <w:r>
              <w:rPr>
                <w:rFonts w:hint="eastAsia"/>
                <w:lang w:eastAsia="ja-JP"/>
              </w:rPr>
              <w:t>5</w:t>
            </w:r>
            <w:r>
              <w:rPr>
                <w:lang w:eastAsia="ja-JP"/>
              </w:rPr>
              <w:t>0</w:t>
            </w:r>
          </w:p>
        </w:tc>
        <w:tc>
          <w:tcPr>
            <w:tcW w:w="1323" w:type="dxa"/>
            <w:shd w:val="clear" w:color="auto" w:fill="auto"/>
            <w:noWrap/>
          </w:tcPr>
          <w:p w14:paraId="78DB6176" w14:textId="77777777" w:rsidR="00F20FC5" w:rsidRPr="00EF5447" w:rsidRDefault="00F20FC5" w:rsidP="004731AF">
            <w:pPr>
              <w:pStyle w:val="TAC"/>
              <w:rPr>
                <w:rFonts w:cs="Arial"/>
                <w:lang w:eastAsia="zh-CN"/>
              </w:rPr>
            </w:pPr>
            <w:r>
              <w:rPr>
                <w:rFonts w:hint="eastAsia"/>
                <w:lang w:eastAsia="ja-JP"/>
              </w:rPr>
              <w:t>3</w:t>
            </w:r>
            <w:r>
              <w:rPr>
                <w:lang w:eastAsia="ja-JP"/>
              </w:rPr>
              <w:t>578</w:t>
            </w:r>
          </w:p>
        </w:tc>
        <w:tc>
          <w:tcPr>
            <w:tcW w:w="857" w:type="dxa"/>
            <w:shd w:val="clear" w:color="auto" w:fill="auto"/>
            <w:vAlign w:val="center"/>
          </w:tcPr>
          <w:p w14:paraId="1336D9A4" w14:textId="77777777" w:rsidR="00F20FC5" w:rsidRPr="00EF5447" w:rsidRDefault="00F20FC5" w:rsidP="004731AF">
            <w:pPr>
              <w:pStyle w:val="TAC"/>
              <w:rPr>
                <w:rFonts w:cs="Arial"/>
              </w:rPr>
            </w:pPr>
            <w:r>
              <w:rPr>
                <w:rFonts w:cs="Arial"/>
              </w:rPr>
              <w:t>N/A</w:t>
            </w:r>
          </w:p>
        </w:tc>
        <w:tc>
          <w:tcPr>
            <w:tcW w:w="1248" w:type="dxa"/>
            <w:shd w:val="clear" w:color="auto" w:fill="auto"/>
            <w:vAlign w:val="center"/>
          </w:tcPr>
          <w:p w14:paraId="3A48201A" w14:textId="77777777" w:rsidR="00F20FC5" w:rsidRPr="00EF5447" w:rsidRDefault="00F20FC5" w:rsidP="004731AF">
            <w:pPr>
              <w:pStyle w:val="TAC"/>
              <w:rPr>
                <w:kern w:val="2"/>
                <w:szCs w:val="24"/>
                <w:lang w:eastAsia="ja-JP"/>
              </w:rPr>
            </w:pPr>
            <w:r>
              <w:rPr>
                <w:rFonts w:cs="Arial"/>
              </w:rPr>
              <w:t>N/A</w:t>
            </w:r>
          </w:p>
        </w:tc>
      </w:tr>
      <w:tr w:rsidR="00F20FC5" w:rsidRPr="00EF5447" w14:paraId="77AD6133" w14:textId="77777777" w:rsidTr="004731AF">
        <w:trPr>
          <w:trHeight w:val="54"/>
          <w:jc w:val="center"/>
        </w:trPr>
        <w:tc>
          <w:tcPr>
            <w:tcW w:w="2258" w:type="dxa"/>
            <w:tcBorders>
              <w:top w:val="nil"/>
              <w:bottom w:val="single" w:sz="4" w:space="0" w:color="auto"/>
            </w:tcBorders>
            <w:shd w:val="clear" w:color="auto" w:fill="auto"/>
          </w:tcPr>
          <w:p w14:paraId="4C753FF6" w14:textId="77777777" w:rsidR="00F20FC5" w:rsidRPr="00EF5447" w:rsidRDefault="00F20FC5" w:rsidP="004731AF">
            <w:pPr>
              <w:pStyle w:val="TAC"/>
              <w:rPr>
                <w:rFonts w:eastAsia="MS Mincho"/>
              </w:rPr>
            </w:pPr>
          </w:p>
        </w:tc>
        <w:tc>
          <w:tcPr>
            <w:tcW w:w="867" w:type="dxa"/>
            <w:shd w:val="clear" w:color="auto" w:fill="auto"/>
            <w:vAlign w:val="center"/>
          </w:tcPr>
          <w:p w14:paraId="4923A2E6" w14:textId="77777777" w:rsidR="00F20FC5" w:rsidRPr="00EF5447" w:rsidRDefault="00F20FC5" w:rsidP="004731AF">
            <w:pPr>
              <w:pStyle w:val="TAC"/>
              <w:rPr>
                <w:rFonts w:cs="Arial"/>
                <w:kern w:val="2"/>
                <w:szCs w:val="24"/>
                <w:lang w:eastAsia="ja-JP"/>
              </w:rPr>
            </w:pPr>
            <w:r>
              <w:rPr>
                <w:rFonts w:cs="Arial" w:hint="eastAsia"/>
              </w:rPr>
              <w:t>n</w:t>
            </w:r>
            <w:r>
              <w:rPr>
                <w:rFonts w:cs="Arial"/>
              </w:rPr>
              <w:t>1</w:t>
            </w:r>
          </w:p>
        </w:tc>
        <w:tc>
          <w:tcPr>
            <w:tcW w:w="1167" w:type="dxa"/>
            <w:shd w:val="clear" w:color="auto" w:fill="auto"/>
            <w:noWrap/>
          </w:tcPr>
          <w:p w14:paraId="772D25EC" w14:textId="77777777" w:rsidR="00F20FC5" w:rsidRPr="00EF5447" w:rsidRDefault="00F20FC5" w:rsidP="004731AF">
            <w:pPr>
              <w:pStyle w:val="TAC"/>
              <w:rPr>
                <w:rFonts w:cs="Arial"/>
                <w:lang w:eastAsia="zh-CN"/>
              </w:rPr>
            </w:pPr>
            <w:r>
              <w:rPr>
                <w:rFonts w:hint="eastAsia"/>
                <w:lang w:eastAsia="ja-JP"/>
              </w:rPr>
              <w:t>1</w:t>
            </w:r>
            <w:r>
              <w:rPr>
                <w:lang w:eastAsia="ja-JP"/>
              </w:rPr>
              <w:t>950</w:t>
            </w:r>
          </w:p>
        </w:tc>
        <w:tc>
          <w:tcPr>
            <w:tcW w:w="746" w:type="dxa"/>
            <w:shd w:val="clear" w:color="auto" w:fill="auto"/>
            <w:noWrap/>
          </w:tcPr>
          <w:p w14:paraId="1A14BCCF" w14:textId="77777777" w:rsidR="00F20FC5" w:rsidRPr="00EF5447" w:rsidRDefault="00F20FC5" w:rsidP="004731AF">
            <w:pPr>
              <w:pStyle w:val="TAC"/>
              <w:rPr>
                <w:rFonts w:cs="Arial"/>
              </w:rPr>
            </w:pPr>
            <w:r>
              <w:rPr>
                <w:rFonts w:hint="eastAsia"/>
                <w:lang w:eastAsia="ja-JP"/>
              </w:rPr>
              <w:t>5</w:t>
            </w:r>
          </w:p>
        </w:tc>
        <w:tc>
          <w:tcPr>
            <w:tcW w:w="2266" w:type="dxa"/>
            <w:shd w:val="clear" w:color="auto" w:fill="auto"/>
            <w:noWrap/>
          </w:tcPr>
          <w:p w14:paraId="289BFE3C" w14:textId="77777777" w:rsidR="00F20FC5" w:rsidRPr="00EF5447" w:rsidRDefault="00F20FC5" w:rsidP="004731AF">
            <w:pPr>
              <w:pStyle w:val="TAC"/>
              <w:rPr>
                <w:rFonts w:cs="Arial"/>
              </w:rPr>
            </w:pPr>
            <w:r>
              <w:rPr>
                <w:rFonts w:hint="eastAsia"/>
                <w:lang w:eastAsia="ja-JP"/>
              </w:rPr>
              <w:t>2</w:t>
            </w:r>
            <w:r>
              <w:rPr>
                <w:lang w:eastAsia="ja-JP"/>
              </w:rPr>
              <w:t>5</w:t>
            </w:r>
          </w:p>
        </w:tc>
        <w:tc>
          <w:tcPr>
            <w:tcW w:w="1323" w:type="dxa"/>
            <w:shd w:val="clear" w:color="auto" w:fill="auto"/>
            <w:noWrap/>
          </w:tcPr>
          <w:p w14:paraId="0374FDA5" w14:textId="77777777" w:rsidR="00F20FC5" w:rsidRPr="00EF5447" w:rsidRDefault="00F20FC5" w:rsidP="004731AF">
            <w:pPr>
              <w:pStyle w:val="TAC"/>
              <w:rPr>
                <w:rFonts w:cs="Arial"/>
                <w:lang w:eastAsia="zh-CN"/>
              </w:rPr>
            </w:pPr>
            <w:r>
              <w:rPr>
                <w:rFonts w:hint="eastAsia"/>
                <w:lang w:eastAsia="ja-JP"/>
              </w:rPr>
              <w:t>2</w:t>
            </w:r>
            <w:r>
              <w:rPr>
                <w:lang w:eastAsia="ja-JP"/>
              </w:rPr>
              <w:t>140</w:t>
            </w:r>
          </w:p>
        </w:tc>
        <w:tc>
          <w:tcPr>
            <w:tcW w:w="857" w:type="dxa"/>
            <w:shd w:val="clear" w:color="auto" w:fill="auto"/>
            <w:vAlign w:val="center"/>
          </w:tcPr>
          <w:p w14:paraId="3A335F1C" w14:textId="77777777" w:rsidR="00F20FC5" w:rsidRPr="00EF5447" w:rsidRDefault="00F20FC5" w:rsidP="004731AF">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5FD4898A" w14:textId="77777777" w:rsidR="00F20FC5" w:rsidRPr="00EF5447" w:rsidRDefault="00F20FC5" w:rsidP="004731AF">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20FC5" w:rsidRPr="00EF5447" w14:paraId="35C4B2B8" w14:textId="77777777" w:rsidTr="004731AF">
        <w:trPr>
          <w:trHeight w:val="54"/>
          <w:jc w:val="center"/>
        </w:trPr>
        <w:tc>
          <w:tcPr>
            <w:tcW w:w="2258" w:type="dxa"/>
            <w:tcBorders>
              <w:top w:val="nil"/>
              <w:bottom w:val="nil"/>
            </w:tcBorders>
            <w:shd w:val="clear" w:color="auto" w:fill="auto"/>
          </w:tcPr>
          <w:p w14:paraId="5176DB36" w14:textId="77777777" w:rsidR="00F20FC5" w:rsidRPr="00EF5447" w:rsidRDefault="00F20FC5" w:rsidP="004731AF">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57C47FDB" w14:textId="77777777" w:rsidR="00F20FC5" w:rsidRPr="00EF5447" w:rsidRDefault="00F20FC5" w:rsidP="004731AF">
            <w:pPr>
              <w:pStyle w:val="TAC"/>
              <w:rPr>
                <w:kern w:val="2"/>
                <w:lang w:eastAsia="ja-JP"/>
              </w:rPr>
            </w:pPr>
            <w:r w:rsidRPr="00EF5447">
              <w:t>11</w:t>
            </w:r>
          </w:p>
        </w:tc>
        <w:tc>
          <w:tcPr>
            <w:tcW w:w="1167" w:type="dxa"/>
            <w:shd w:val="clear" w:color="auto" w:fill="auto"/>
            <w:noWrap/>
          </w:tcPr>
          <w:p w14:paraId="2869DB36" w14:textId="77777777" w:rsidR="00F20FC5" w:rsidRPr="00EF5447" w:rsidRDefault="00F20FC5" w:rsidP="004731AF">
            <w:pPr>
              <w:pStyle w:val="TAC"/>
              <w:rPr>
                <w:lang w:eastAsia="zh-CN"/>
              </w:rPr>
            </w:pPr>
            <w:r w:rsidRPr="00EF5447">
              <w:t>1435</w:t>
            </w:r>
          </w:p>
        </w:tc>
        <w:tc>
          <w:tcPr>
            <w:tcW w:w="746" w:type="dxa"/>
            <w:shd w:val="clear" w:color="auto" w:fill="auto"/>
            <w:noWrap/>
          </w:tcPr>
          <w:p w14:paraId="000B7A9E" w14:textId="77777777" w:rsidR="00F20FC5" w:rsidRPr="00EF5447" w:rsidRDefault="00F20FC5" w:rsidP="004731AF">
            <w:pPr>
              <w:pStyle w:val="TAC"/>
            </w:pPr>
            <w:r w:rsidRPr="00EF5447">
              <w:t>5</w:t>
            </w:r>
          </w:p>
        </w:tc>
        <w:tc>
          <w:tcPr>
            <w:tcW w:w="2266" w:type="dxa"/>
            <w:shd w:val="clear" w:color="auto" w:fill="auto"/>
            <w:noWrap/>
          </w:tcPr>
          <w:p w14:paraId="536BA443" w14:textId="77777777" w:rsidR="00F20FC5" w:rsidRPr="00EF5447" w:rsidRDefault="00F20FC5" w:rsidP="004731AF">
            <w:pPr>
              <w:pStyle w:val="TAC"/>
            </w:pPr>
            <w:r w:rsidRPr="00EF5447">
              <w:t>25</w:t>
            </w:r>
          </w:p>
        </w:tc>
        <w:tc>
          <w:tcPr>
            <w:tcW w:w="1323" w:type="dxa"/>
            <w:shd w:val="clear" w:color="auto" w:fill="auto"/>
            <w:noWrap/>
          </w:tcPr>
          <w:p w14:paraId="63898644" w14:textId="77777777" w:rsidR="00F20FC5" w:rsidRPr="00EF5447" w:rsidRDefault="00F20FC5" w:rsidP="004731AF">
            <w:pPr>
              <w:pStyle w:val="TAC"/>
              <w:rPr>
                <w:lang w:eastAsia="zh-CN"/>
              </w:rPr>
            </w:pPr>
            <w:r w:rsidRPr="00EF5447">
              <w:t>1483</w:t>
            </w:r>
          </w:p>
        </w:tc>
        <w:tc>
          <w:tcPr>
            <w:tcW w:w="857" w:type="dxa"/>
            <w:shd w:val="clear" w:color="auto" w:fill="auto"/>
          </w:tcPr>
          <w:p w14:paraId="2DF0C3B5" w14:textId="77777777" w:rsidR="00F20FC5" w:rsidRPr="00EF5447" w:rsidRDefault="00F20FC5" w:rsidP="004731AF">
            <w:pPr>
              <w:pStyle w:val="TAC"/>
            </w:pPr>
            <w:r w:rsidRPr="00EF5447">
              <w:t>N/A</w:t>
            </w:r>
          </w:p>
        </w:tc>
        <w:tc>
          <w:tcPr>
            <w:tcW w:w="1248" w:type="dxa"/>
            <w:shd w:val="clear" w:color="auto" w:fill="auto"/>
          </w:tcPr>
          <w:p w14:paraId="0890CAE7" w14:textId="77777777" w:rsidR="00F20FC5" w:rsidRPr="00EF5447" w:rsidRDefault="00F20FC5" w:rsidP="004731AF">
            <w:pPr>
              <w:pStyle w:val="TAC"/>
              <w:rPr>
                <w:kern w:val="2"/>
                <w:lang w:eastAsia="ja-JP"/>
              </w:rPr>
            </w:pPr>
            <w:r w:rsidRPr="00EF5447">
              <w:t>N/A</w:t>
            </w:r>
          </w:p>
        </w:tc>
      </w:tr>
      <w:tr w:rsidR="00F20FC5" w:rsidRPr="00EF5447" w14:paraId="350AB4B7" w14:textId="77777777" w:rsidTr="004731AF">
        <w:trPr>
          <w:trHeight w:val="54"/>
          <w:jc w:val="center"/>
        </w:trPr>
        <w:tc>
          <w:tcPr>
            <w:tcW w:w="2258" w:type="dxa"/>
            <w:tcBorders>
              <w:top w:val="nil"/>
              <w:bottom w:val="nil"/>
            </w:tcBorders>
            <w:shd w:val="clear" w:color="auto" w:fill="auto"/>
          </w:tcPr>
          <w:p w14:paraId="56091C87" w14:textId="77777777" w:rsidR="00F20FC5" w:rsidRPr="00EF5447" w:rsidRDefault="00F20FC5" w:rsidP="004731AF">
            <w:pPr>
              <w:pStyle w:val="TAC"/>
              <w:rPr>
                <w:rFonts w:eastAsia="MS Mincho"/>
              </w:rPr>
            </w:pPr>
          </w:p>
        </w:tc>
        <w:tc>
          <w:tcPr>
            <w:tcW w:w="867" w:type="dxa"/>
            <w:shd w:val="clear" w:color="auto" w:fill="auto"/>
          </w:tcPr>
          <w:p w14:paraId="36983F29" w14:textId="77777777" w:rsidR="00F20FC5" w:rsidRPr="00EF5447" w:rsidRDefault="00F20FC5" w:rsidP="004731AF">
            <w:pPr>
              <w:pStyle w:val="TAC"/>
              <w:rPr>
                <w:kern w:val="2"/>
                <w:lang w:eastAsia="ja-JP"/>
              </w:rPr>
            </w:pPr>
            <w:r w:rsidRPr="00EF5447">
              <w:t>n3</w:t>
            </w:r>
          </w:p>
        </w:tc>
        <w:tc>
          <w:tcPr>
            <w:tcW w:w="1167" w:type="dxa"/>
            <w:shd w:val="clear" w:color="auto" w:fill="auto"/>
            <w:noWrap/>
          </w:tcPr>
          <w:p w14:paraId="09BBD2C0" w14:textId="77777777" w:rsidR="00F20FC5" w:rsidRPr="00EF5447" w:rsidRDefault="00F20FC5" w:rsidP="004731AF">
            <w:pPr>
              <w:pStyle w:val="TAC"/>
              <w:rPr>
                <w:lang w:eastAsia="zh-CN"/>
              </w:rPr>
            </w:pPr>
            <w:r w:rsidRPr="00EF5447">
              <w:t>1753</w:t>
            </w:r>
          </w:p>
        </w:tc>
        <w:tc>
          <w:tcPr>
            <w:tcW w:w="746" w:type="dxa"/>
            <w:shd w:val="clear" w:color="auto" w:fill="auto"/>
            <w:noWrap/>
          </w:tcPr>
          <w:p w14:paraId="0590D4D6" w14:textId="77777777" w:rsidR="00F20FC5" w:rsidRPr="00EF5447" w:rsidRDefault="00F20FC5" w:rsidP="004731AF">
            <w:pPr>
              <w:pStyle w:val="TAC"/>
            </w:pPr>
            <w:r w:rsidRPr="00EF5447">
              <w:t>5</w:t>
            </w:r>
          </w:p>
        </w:tc>
        <w:tc>
          <w:tcPr>
            <w:tcW w:w="2266" w:type="dxa"/>
            <w:shd w:val="clear" w:color="auto" w:fill="auto"/>
            <w:noWrap/>
          </w:tcPr>
          <w:p w14:paraId="2041DB5A" w14:textId="77777777" w:rsidR="00F20FC5" w:rsidRPr="00EF5447" w:rsidRDefault="00F20FC5" w:rsidP="004731AF">
            <w:pPr>
              <w:pStyle w:val="TAC"/>
            </w:pPr>
            <w:r w:rsidRPr="00EF5447">
              <w:t>25</w:t>
            </w:r>
          </w:p>
        </w:tc>
        <w:tc>
          <w:tcPr>
            <w:tcW w:w="1323" w:type="dxa"/>
            <w:shd w:val="clear" w:color="auto" w:fill="auto"/>
            <w:noWrap/>
          </w:tcPr>
          <w:p w14:paraId="1988DBB9" w14:textId="77777777" w:rsidR="00F20FC5" w:rsidRPr="00EF5447" w:rsidRDefault="00F20FC5" w:rsidP="004731AF">
            <w:pPr>
              <w:pStyle w:val="TAC"/>
              <w:rPr>
                <w:lang w:eastAsia="zh-CN"/>
              </w:rPr>
            </w:pPr>
            <w:r w:rsidRPr="00EF5447">
              <w:t>1848</w:t>
            </w:r>
          </w:p>
        </w:tc>
        <w:tc>
          <w:tcPr>
            <w:tcW w:w="857" w:type="dxa"/>
            <w:shd w:val="clear" w:color="auto" w:fill="auto"/>
          </w:tcPr>
          <w:p w14:paraId="3261FB62" w14:textId="77777777" w:rsidR="00F20FC5" w:rsidRPr="00EF5447" w:rsidRDefault="00F20FC5" w:rsidP="004731AF">
            <w:pPr>
              <w:pStyle w:val="TAC"/>
            </w:pPr>
            <w:r w:rsidRPr="00EF5447">
              <w:t>N/A</w:t>
            </w:r>
          </w:p>
        </w:tc>
        <w:tc>
          <w:tcPr>
            <w:tcW w:w="1248" w:type="dxa"/>
            <w:shd w:val="clear" w:color="auto" w:fill="auto"/>
          </w:tcPr>
          <w:p w14:paraId="73F5BAC3" w14:textId="77777777" w:rsidR="00F20FC5" w:rsidRPr="00EF5447" w:rsidRDefault="00F20FC5" w:rsidP="004731AF">
            <w:pPr>
              <w:pStyle w:val="TAC"/>
              <w:rPr>
                <w:kern w:val="2"/>
                <w:lang w:eastAsia="ja-JP"/>
              </w:rPr>
            </w:pPr>
            <w:r w:rsidRPr="00EF5447">
              <w:t>N/A</w:t>
            </w:r>
          </w:p>
        </w:tc>
      </w:tr>
      <w:tr w:rsidR="00F20FC5" w:rsidRPr="00EF5447" w14:paraId="22879456" w14:textId="77777777" w:rsidTr="004731AF">
        <w:trPr>
          <w:trHeight w:val="54"/>
          <w:jc w:val="center"/>
        </w:trPr>
        <w:tc>
          <w:tcPr>
            <w:tcW w:w="2258" w:type="dxa"/>
            <w:tcBorders>
              <w:top w:val="nil"/>
              <w:bottom w:val="single" w:sz="4" w:space="0" w:color="auto"/>
            </w:tcBorders>
            <w:shd w:val="clear" w:color="auto" w:fill="auto"/>
          </w:tcPr>
          <w:p w14:paraId="76C39D47" w14:textId="77777777" w:rsidR="00F20FC5" w:rsidRPr="00EF5447" w:rsidRDefault="00F20FC5" w:rsidP="004731AF">
            <w:pPr>
              <w:pStyle w:val="TAC"/>
              <w:rPr>
                <w:rFonts w:eastAsia="MS Mincho"/>
              </w:rPr>
            </w:pPr>
          </w:p>
        </w:tc>
        <w:tc>
          <w:tcPr>
            <w:tcW w:w="867" w:type="dxa"/>
            <w:shd w:val="clear" w:color="auto" w:fill="auto"/>
          </w:tcPr>
          <w:p w14:paraId="4975B3F7" w14:textId="77777777" w:rsidR="00F20FC5" w:rsidRPr="00EF5447" w:rsidRDefault="00F20FC5" w:rsidP="004731AF">
            <w:pPr>
              <w:pStyle w:val="TAC"/>
              <w:rPr>
                <w:kern w:val="2"/>
                <w:lang w:eastAsia="ja-JP"/>
              </w:rPr>
            </w:pPr>
            <w:r w:rsidRPr="00EF5447">
              <w:t>n28</w:t>
            </w:r>
          </w:p>
        </w:tc>
        <w:tc>
          <w:tcPr>
            <w:tcW w:w="1167" w:type="dxa"/>
            <w:shd w:val="clear" w:color="auto" w:fill="auto"/>
            <w:noWrap/>
          </w:tcPr>
          <w:p w14:paraId="4385D848" w14:textId="77777777" w:rsidR="00F20FC5" w:rsidRPr="00EF5447" w:rsidRDefault="00F20FC5" w:rsidP="004731AF">
            <w:pPr>
              <w:pStyle w:val="TAC"/>
              <w:rPr>
                <w:lang w:eastAsia="zh-CN"/>
              </w:rPr>
            </w:pPr>
            <w:r w:rsidRPr="00EF5447">
              <w:t>745</w:t>
            </w:r>
          </w:p>
        </w:tc>
        <w:tc>
          <w:tcPr>
            <w:tcW w:w="746" w:type="dxa"/>
            <w:shd w:val="clear" w:color="auto" w:fill="auto"/>
            <w:noWrap/>
          </w:tcPr>
          <w:p w14:paraId="00C71BED" w14:textId="77777777" w:rsidR="00F20FC5" w:rsidRPr="00EF5447" w:rsidRDefault="00F20FC5" w:rsidP="004731AF">
            <w:pPr>
              <w:pStyle w:val="TAC"/>
            </w:pPr>
            <w:r w:rsidRPr="00EF5447">
              <w:t>5</w:t>
            </w:r>
          </w:p>
        </w:tc>
        <w:tc>
          <w:tcPr>
            <w:tcW w:w="2266" w:type="dxa"/>
            <w:shd w:val="clear" w:color="auto" w:fill="auto"/>
            <w:noWrap/>
          </w:tcPr>
          <w:p w14:paraId="7186F76F" w14:textId="77777777" w:rsidR="00F20FC5" w:rsidRPr="00EF5447" w:rsidRDefault="00F20FC5" w:rsidP="004731AF">
            <w:pPr>
              <w:pStyle w:val="TAC"/>
            </w:pPr>
            <w:r w:rsidRPr="00EF5447">
              <w:t>25</w:t>
            </w:r>
          </w:p>
        </w:tc>
        <w:tc>
          <w:tcPr>
            <w:tcW w:w="1323" w:type="dxa"/>
            <w:shd w:val="clear" w:color="auto" w:fill="auto"/>
            <w:noWrap/>
          </w:tcPr>
          <w:p w14:paraId="61CF6133" w14:textId="77777777" w:rsidR="00F20FC5" w:rsidRPr="00EF5447" w:rsidRDefault="00F20FC5" w:rsidP="004731AF">
            <w:pPr>
              <w:pStyle w:val="TAC"/>
              <w:rPr>
                <w:lang w:eastAsia="zh-CN"/>
              </w:rPr>
            </w:pPr>
            <w:r w:rsidRPr="00EF5447">
              <w:t>800</w:t>
            </w:r>
          </w:p>
        </w:tc>
        <w:tc>
          <w:tcPr>
            <w:tcW w:w="857" w:type="dxa"/>
            <w:shd w:val="clear" w:color="auto" w:fill="auto"/>
          </w:tcPr>
          <w:p w14:paraId="6BD0BAEA" w14:textId="77777777" w:rsidR="00F20FC5" w:rsidRPr="00EF5447" w:rsidRDefault="00F20FC5" w:rsidP="004731AF">
            <w:pPr>
              <w:pStyle w:val="TAC"/>
            </w:pPr>
            <w:r w:rsidRPr="00EF5447">
              <w:t>3.0</w:t>
            </w:r>
          </w:p>
        </w:tc>
        <w:tc>
          <w:tcPr>
            <w:tcW w:w="1248" w:type="dxa"/>
            <w:shd w:val="clear" w:color="auto" w:fill="auto"/>
          </w:tcPr>
          <w:p w14:paraId="419F9799" w14:textId="77777777" w:rsidR="00F20FC5" w:rsidRPr="00EF5447" w:rsidRDefault="00F20FC5" w:rsidP="004731AF">
            <w:pPr>
              <w:pStyle w:val="TAC"/>
              <w:rPr>
                <w:kern w:val="2"/>
                <w:lang w:eastAsia="ja-JP"/>
              </w:rPr>
            </w:pPr>
            <w:r w:rsidRPr="00EF5447">
              <w:t>IMD5</w:t>
            </w:r>
          </w:p>
        </w:tc>
      </w:tr>
      <w:tr w:rsidR="00F20FC5" w:rsidRPr="00EF5447" w14:paraId="684252E2" w14:textId="77777777" w:rsidTr="004731AF">
        <w:trPr>
          <w:trHeight w:val="54"/>
          <w:jc w:val="center"/>
        </w:trPr>
        <w:tc>
          <w:tcPr>
            <w:tcW w:w="2258" w:type="dxa"/>
            <w:tcBorders>
              <w:top w:val="nil"/>
              <w:bottom w:val="nil"/>
            </w:tcBorders>
            <w:shd w:val="clear" w:color="auto" w:fill="auto"/>
          </w:tcPr>
          <w:p w14:paraId="46527338" w14:textId="77777777" w:rsidR="00F20FC5" w:rsidRPr="00EF5447" w:rsidRDefault="00F20FC5" w:rsidP="004731AF">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641B0C39" w14:textId="77777777" w:rsidR="00F20FC5" w:rsidRPr="00EF5447" w:rsidRDefault="00F20FC5" w:rsidP="004731AF">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7CB0E196" w14:textId="77777777" w:rsidR="00F20FC5" w:rsidRPr="00EF5447" w:rsidRDefault="00F20FC5" w:rsidP="004731AF">
            <w:pPr>
              <w:pStyle w:val="TAC"/>
              <w:rPr>
                <w:kern w:val="2"/>
                <w:lang w:eastAsia="ja-JP"/>
              </w:rPr>
            </w:pPr>
            <w:r w:rsidRPr="00EF5447">
              <w:t>11</w:t>
            </w:r>
          </w:p>
        </w:tc>
        <w:tc>
          <w:tcPr>
            <w:tcW w:w="1167" w:type="dxa"/>
            <w:shd w:val="clear" w:color="auto" w:fill="auto"/>
            <w:noWrap/>
          </w:tcPr>
          <w:p w14:paraId="28CB3380" w14:textId="77777777" w:rsidR="00F20FC5" w:rsidRPr="00EF5447" w:rsidRDefault="00F20FC5" w:rsidP="004731AF">
            <w:pPr>
              <w:pStyle w:val="TAC"/>
              <w:rPr>
                <w:lang w:eastAsia="zh-CN"/>
              </w:rPr>
            </w:pPr>
            <w:r w:rsidRPr="00EF5447">
              <w:rPr>
                <w:color w:val="000000"/>
              </w:rPr>
              <w:t>1440</w:t>
            </w:r>
          </w:p>
        </w:tc>
        <w:tc>
          <w:tcPr>
            <w:tcW w:w="746" w:type="dxa"/>
            <w:shd w:val="clear" w:color="auto" w:fill="auto"/>
            <w:noWrap/>
          </w:tcPr>
          <w:p w14:paraId="168380A8" w14:textId="77777777" w:rsidR="00F20FC5" w:rsidRPr="00EF5447" w:rsidRDefault="00F20FC5" w:rsidP="004731AF">
            <w:pPr>
              <w:pStyle w:val="TAC"/>
            </w:pPr>
            <w:r w:rsidRPr="00EF5447">
              <w:rPr>
                <w:color w:val="000000"/>
              </w:rPr>
              <w:t>5</w:t>
            </w:r>
          </w:p>
        </w:tc>
        <w:tc>
          <w:tcPr>
            <w:tcW w:w="2266" w:type="dxa"/>
            <w:shd w:val="clear" w:color="auto" w:fill="auto"/>
            <w:noWrap/>
          </w:tcPr>
          <w:p w14:paraId="4DEB67A0" w14:textId="77777777" w:rsidR="00F20FC5" w:rsidRPr="00EF5447" w:rsidRDefault="00F20FC5" w:rsidP="004731AF">
            <w:pPr>
              <w:pStyle w:val="TAC"/>
            </w:pPr>
            <w:r w:rsidRPr="00EF5447">
              <w:rPr>
                <w:color w:val="000000"/>
              </w:rPr>
              <w:t>25</w:t>
            </w:r>
          </w:p>
        </w:tc>
        <w:tc>
          <w:tcPr>
            <w:tcW w:w="1323" w:type="dxa"/>
            <w:shd w:val="clear" w:color="auto" w:fill="auto"/>
            <w:noWrap/>
          </w:tcPr>
          <w:p w14:paraId="5AF3409C" w14:textId="77777777" w:rsidR="00F20FC5" w:rsidRPr="00EF5447" w:rsidRDefault="00F20FC5" w:rsidP="004731AF">
            <w:pPr>
              <w:pStyle w:val="TAC"/>
              <w:rPr>
                <w:lang w:eastAsia="zh-CN"/>
              </w:rPr>
            </w:pPr>
            <w:r w:rsidRPr="00EF5447">
              <w:rPr>
                <w:color w:val="000000"/>
              </w:rPr>
              <w:t>1488</w:t>
            </w:r>
          </w:p>
        </w:tc>
        <w:tc>
          <w:tcPr>
            <w:tcW w:w="857" w:type="dxa"/>
            <w:shd w:val="clear" w:color="auto" w:fill="auto"/>
          </w:tcPr>
          <w:p w14:paraId="4102988F" w14:textId="77777777" w:rsidR="00F20FC5" w:rsidRPr="00EF5447" w:rsidRDefault="00F20FC5" w:rsidP="004731AF">
            <w:pPr>
              <w:pStyle w:val="TAC"/>
            </w:pPr>
            <w:r w:rsidRPr="00EF5447">
              <w:t>N/A</w:t>
            </w:r>
          </w:p>
        </w:tc>
        <w:tc>
          <w:tcPr>
            <w:tcW w:w="1248" w:type="dxa"/>
            <w:shd w:val="clear" w:color="auto" w:fill="auto"/>
          </w:tcPr>
          <w:p w14:paraId="1BA37168" w14:textId="77777777" w:rsidR="00F20FC5" w:rsidRPr="00EF5447" w:rsidRDefault="00F20FC5" w:rsidP="004731AF">
            <w:pPr>
              <w:pStyle w:val="TAC"/>
              <w:rPr>
                <w:kern w:val="2"/>
                <w:lang w:eastAsia="ja-JP"/>
              </w:rPr>
            </w:pPr>
            <w:r w:rsidRPr="00EF5447">
              <w:t>N/A</w:t>
            </w:r>
          </w:p>
        </w:tc>
      </w:tr>
      <w:tr w:rsidR="00F20FC5" w:rsidRPr="00EF5447" w14:paraId="0CD2F46B" w14:textId="77777777" w:rsidTr="004731AF">
        <w:trPr>
          <w:trHeight w:val="54"/>
          <w:jc w:val="center"/>
        </w:trPr>
        <w:tc>
          <w:tcPr>
            <w:tcW w:w="2258" w:type="dxa"/>
            <w:tcBorders>
              <w:top w:val="nil"/>
              <w:bottom w:val="nil"/>
            </w:tcBorders>
            <w:shd w:val="clear" w:color="auto" w:fill="auto"/>
          </w:tcPr>
          <w:p w14:paraId="53729978" w14:textId="77777777" w:rsidR="00F20FC5" w:rsidRPr="00EF5447" w:rsidRDefault="00F20FC5" w:rsidP="004731AF">
            <w:pPr>
              <w:pStyle w:val="TAC"/>
              <w:rPr>
                <w:rFonts w:eastAsia="MS Mincho"/>
              </w:rPr>
            </w:pPr>
          </w:p>
        </w:tc>
        <w:tc>
          <w:tcPr>
            <w:tcW w:w="867" w:type="dxa"/>
            <w:shd w:val="clear" w:color="auto" w:fill="auto"/>
          </w:tcPr>
          <w:p w14:paraId="6E76639D" w14:textId="77777777" w:rsidR="00F20FC5" w:rsidRPr="00EF5447" w:rsidRDefault="00F20FC5" w:rsidP="004731AF">
            <w:pPr>
              <w:pStyle w:val="TAC"/>
              <w:rPr>
                <w:kern w:val="2"/>
                <w:lang w:eastAsia="ja-JP"/>
              </w:rPr>
            </w:pPr>
            <w:r w:rsidRPr="00EF5447">
              <w:t>n3</w:t>
            </w:r>
          </w:p>
        </w:tc>
        <w:tc>
          <w:tcPr>
            <w:tcW w:w="1167" w:type="dxa"/>
            <w:shd w:val="clear" w:color="auto" w:fill="auto"/>
            <w:noWrap/>
          </w:tcPr>
          <w:p w14:paraId="4ED861C4" w14:textId="77777777" w:rsidR="00F20FC5" w:rsidRPr="00EF5447" w:rsidRDefault="00F20FC5" w:rsidP="004731AF">
            <w:pPr>
              <w:pStyle w:val="TAC"/>
              <w:rPr>
                <w:lang w:eastAsia="zh-CN"/>
              </w:rPr>
            </w:pPr>
            <w:r w:rsidRPr="00EF5447">
              <w:t>1740</w:t>
            </w:r>
          </w:p>
        </w:tc>
        <w:tc>
          <w:tcPr>
            <w:tcW w:w="746" w:type="dxa"/>
            <w:shd w:val="clear" w:color="auto" w:fill="auto"/>
            <w:noWrap/>
          </w:tcPr>
          <w:p w14:paraId="5E2B6D0D" w14:textId="77777777" w:rsidR="00F20FC5" w:rsidRPr="00EF5447" w:rsidRDefault="00F20FC5" w:rsidP="004731AF">
            <w:pPr>
              <w:pStyle w:val="TAC"/>
            </w:pPr>
            <w:r w:rsidRPr="00EF5447">
              <w:t>5</w:t>
            </w:r>
          </w:p>
        </w:tc>
        <w:tc>
          <w:tcPr>
            <w:tcW w:w="2266" w:type="dxa"/>
            <w:shd w:val="clear" w:color="auto" w:fill="auto"/>
            <w:noWrap/>
          </w:tcPr>
          <w:p w14:paraId="43036530" w14:textId="77777777" w:rsidR="00F20FC5" w:rsidRPr="00EF5447" w:rsidRDefault="00F20FC5" w:rsidP="004731AF">
            <w:pPr>
              <w:pStyle w:val="TAC"/>
            </w:pPr>
            <w:r w:rsidRPr="00EF5447">
              <w:t>25</w:t>
            </w:r>
          </w:p>
        </w:tc>
        <w:tc>
          <w:tcPr>
            <w:tcW w:w="1323" w:type="dxa"/>
            <w:shd w:val="clear" w:color="auto" w:fill="auto"/>
            <w:noWrap/>
          </w:tcPr>
          <w:p w14:paraId="744DB7A1" w14:textId="77777777" w:rsidR="00F20FC5" w:rsidRPr="00EF5447" w:rsidRDefault="00F20FC5" w:rsidP="004731AF">
            <w:pPr>
              <w:pStyle w:val="TAC"/>
              <w:rPr>
                <w:lang w:eastAsia="zh-CN"/>
              </w:rPr>
            </w:pPr>
            <w:r w:rsidRPr="00EF5447">
              <w:t>1835</w:t>
            </w:r>
          </w:p>
        </w:tc>
        <w:tc>
          <w:tcPr>
            <w:tcW w:w="857" w:type="dxa"/>
            <w:shd w:val="clear" w:color="auto" w:fill="auto"/>
          </w:tcPr>
          <w:p w14:paraId="648A897B" w14:textId="77777777" w:rsidR="00F20FC5" w:rsidRPr="00EF5447" w:rsidRDefault="00F20FC5" w:rsidP="004731AF">
            <w:pPr>
              <w:pStyle w:val="TAC"/>
            </w:pPr>
            <w:r w:rsidRPr="00EF5447">
              <w:t>N/A</w:t>
            </w:r>
          </w:p>
        </w:tc>
        <w:tc>
          <w:tcPr>
            <w:tcW w:w="1248" w:type="dxa"/>
            <w:shd w:val="clear" w:color="auto" w:fill="auto"/>
          </w:tcPr>
          <w:p w14:paraId="31C92666" w14:textId="77777777" w:rsidR="00F20FC5" w:rsidRPr="00EF5447" w:rsidRDefault="00F20FC5" w:rsidP="004731AF">
            <w:pPr>
              <w:pStyle w:val="TAC"/>
              <w:rPr>
                <w:kern w:val="2"/>
                <w:lang w:eastAsia="ja-JP"/>
              </w:rPr>
            </w:pPr>
            <w:r w:rsidRPr="00EF5447">
              <w:t>N/A</w:t>
            </w:r>
          </w:p>
        </w:tc>
      </w:tr>
      <w:tr w:rsidR="00F20FC5" w:rsidRPr="00EF5447" w14:paraId="481776D6" w14:textId="77777777" w:rsidTr="004731AF">
        <w:trPr>
          <w:trHeight w:val="54"/>
          <w:jc w:val="center"/>
        </w:trPr>
        <w:tc>
          <w:tcPr>
            <w:tcW w:w="2258" w:type="dxa"/>
            <w:tcBorders>
              <w:top w:val="nil"/>
              <w:bottom w:val="nil"/>
            </w:tcBorders>
            <w:shd w:val="clear" w:color="auto" w:fill="auto"/>
          </w:tcPr>
          <w:p w14:paraId="13F76CCA" w14:textId="77777777" w:rsidR="00F20FC5" w:rsidRPr="00EF5447" w:rsidRDefault="00F20FC5" w:rsidP="004731AF">
            <w:pPr>
              <w:pStyle w:val="TAC"/>
              <w:rPr>
                <w:rFonts w:eastAsia="MS Mincho"/>
              </w:rPr>
            </w:pPr>
          </w:p>
        </w:tc>
        <w:tc>
          <w:tcPr>
            <w:tcW w:w="867" w:type="dxa"/>
            <w:shd w:val="clear" w:color="auto" w:fill="auto"/>
          </w:tcPr>
          <w:p w14:paraId="1615328A" w14:textId="77777777" w:rsidR="00F20FC5" w:rsidRPr="00EF5447" w:rsidRDefault="00F20FC5" w:rsidP="004731AF">
            <w:pPr>
              <w:pStyle w:val="TAC"/>
              <w:rPr>
                <w:kern w:val="2"/>
                <w:lang w:eastAsia="ja-JP"/>
              </w:rPr>
            </w:pPr>
            <w:r w:rsidRPr="00EF5447">
              <w:t>n77</w:t>
            </w:r>
          </w:p>
        </w:tc>
        <w:tc>
          <w:tcPr>
            <w:tcW w:w="1167" w:type="dxa"/>
            <w:shd w:val="clear" w:color="auto" w:fill="auto"/>
            <w:noWrap/>
          </w:tcPr>
          <w:p w14:paraId="4640919A" w14:textId="77777777" w:rsidR="00F20FC5" w:rsidRPr="00EF5447" w:rsidRDefault="00F20FC5" w:rsidP="004731AF">
            <w:pPr>
              <w:pStyle w:val="TAC"/>
              <w:rPr>
                <w:lang w:eastAsia="zh-CN"/>
              </w:rPr>
            </w:pPr>
            <w:r w:rsidRPr="00EF5447">
              <w:rPr>
                <w:color w:val="000000"/>
              </w:rPr>
              <w:t>3780</w:t>
            </w:r>
          </w:p>
        </w:tc>
        <w:tc>
          <w:tcPr>
            <w:tcW w:w="746" w:type="dxa"/>
            <w:shd w:val="clear" w:color="auto" w:fill="auto"/>
            <w:noWrap/>
          </w:tcPr>
          <w:p w14:paraId="361EA700" w14:textId="77777777" w:rsidR="00F20FC5" w:rsidRPr="00EF5447" w:rsidRDefault="00F20FC5" w:rsidP="004731AF">
            <w:pPr>
              <w:pStyle w:val="TAC"/>
            </w:pPr>
            <w:r w:rsidRPr="00EF5447">
              <w:rPr>
                <w:color w:val="000000"/>
              </w:rPr>
              <w:t>10</w:t>
            </w:r>
          </w:p>
        </w:tc>
        <w:tc>
          <w:tcPr>
            <w:tcW w:w="2266" w:type="dxa"/>
            <w:shd w:val="clear" w:color="auto" w:fill="auto"/>
            <w:noWrap/>
          </w:tcPr>
          <w:p w14:paraId="50F96D9C" w14:textId="77777777" w:rsidR="00F20FC5" w:rsidRPr="00EF5447" w:rsidRDefault="00F20FC5" w:rsidP="004731AF">
            <w:pPr>
              <w:pStyle w:val="TAC"/>
            </w:pPr>
            <w:r w:rsidRPr="00EF5447">
              <w:rPr>
                <w:color w:val="000000"/>
              </w:rPr>
              <w:t>50</w:t>
            </w:r>
          </w:p>
        </w:tc>
        <w:tc>
          <w:tcPr>
            <w:tcW w:w="1323" w:type="dxa"/>
            <w:shd w:val="clear" w:color="auto" w:fill="auto"/>
            <w:noWrap/>
          </w:tcPr>
          <w:p w14:paraId="0BEEE5DF" w14:textId="77777777" w:rsidR="00F20FC5" w:rsidRPr="00EF5447" w:rsidRDefault="00F20FC5" w:rsidP="004731AF">
            <w:pPr>
              <w:pStyle w:val="TAC"/>
              <w:rPr>
                <w:lang w:eastAsia="zh-CN"/>
              </w:rPr>
            </w:pPr>
            <w:r w:rsidRPr="00EF5447">
              <w:rPr>
                <w:color w:val="000000"/>
              </w:rPr>
              <w:t>3780</w:t>
            </w:r>
          </w:p>
        </w:tc>
        <w:tc>
          <w:tcPr>
            <w:tcW w:w="857" w:type="dxa"/>
            <w:shd w:val="clear" w:color="auto" w:fill="auto"/>
          </w:tcPr>
          <w:p w14:paraId="66F55A93" w14:textId="77777777" w:rsidR="00F20FC5" w:rsidRPr="00EF5447" w:rsidRDefault="00F20FC5" w:rsidP="004731AF">
            <w:pPr>
              <w:pStyle w:val="TAC"/>
            </w:pPr>
            <w:r w:rsidRPr="00EF5447">
              <w:t>10.8</w:t>
            </w:r>
          </w:p>
        </w:tc>
        <w:tc>
          <w:tcPr>
            <w:tcW w:w="1248" w:type="dxa"/>
            <w:shd w:val="clear" w:color="auto" w:fill="auto"/>
          </w:tcPr>
          <w:p w14:paraId="6DA0ACF0" w14:textId="77777777" w:rsidR="00F20FC5" w:rsidRPr="00EF5447" w:rsidRDefault="00F20FC5" w:rsidP="004731AF">
            <w:pPr>
              <w:pStyle w:val="TAC"/>
              <w:rPr>
                <w:kern w:val="2"/>
                <w:lang w:eastAsia="ja-JP"/>
              </w:rPr>
            </w:pPr>
            <w:r w:rsidRPr="00EF5447">
              <w:t>IMD4</w:t>
            </w:r>
          </w:p>
        </w:tc>
      </w:tr>
      <w:tr w:rsidR="00F20FC5" w:rsidRPr="00EF5447" w14:paraId="1C3CB02C" w14:textId="77777777" w:rsidTr="004731AF">
        <w:trPr>
          <w:trHeight w:val="54"/>
          <w:jc w:val="center"/>
        </w:trPr>
        <w:tc>
          <w:tcPr>
            <w:tcW w:w="2258" w:type="dxa"/>
            <w:tcBorders>
              <w:top w:val="nil"/>
              <w:bottom w:val="nil"/>
            </w:tcBorders>
            <w:shd w:val="clear" w:color="auto" w:fill="auto"/>
          </w:tcPr>
          <w:p w14:paraId="4736CF20" w14:textId="77777777" w:rsidR="00F20FC5" w:rsidRPr="00EF5447" w:rsidRDefault="00F20FC5" w:rsidP="004731AF">
            <w:pPr>
              <w:pStyle w:val="TAC"/>
              <w:rPr>
                <w:rFonts w:eastAsia="MS Mincho"/>
              </w:rPr>
            </w:pPr>
          </w:p>
        </w:tc>
        <w:tc>
          <w:tcPr>
            <w:tcW w:w="867" w:type="dxa"/>
            <w:shd w:val="clear" w:color="auto" w:fill="auto"/>
          </w:tcPr>
          <w:p w14:paraId="1CB4E13C" w14:textId="77777777" w:rsidR="00F20FC5" w:rsidRPr="00EF5447" w:rsidRDefault="00F20FC5" w:rsidP="004731AF">
            <w:pPr>
              <w:pStyle w:val="TAC"/>
              <w:rPr>
                <w:kern w:val="2"/>
                <w:lang w:eastAsia="ja-JP"/>
              </w:rPr>
            </w:pPr>
            <w:r w:rsidRPr="00EF5447">
              <w:t>11</w:t>
            </w:r>
          </w:p>
        </w:tc>
        <w:tc>
          <w:tcPr>
            <w:tcW w:w="1167" w:type="dxa"/>
            <w:shd w:val="clear" w:color="auto" w:fill="auto"/>
            <w:noWrap/>
          </w:tcPr>
          <w:p w14:paraId="62316FC5" w14:textId="77777777" w:rsidR="00F20FC5" w:rsidRPr="00EF5447" w:rsidRDefault="00F20FC5" w:rsidP="004731AF">
            <w:pPr>
              <w:pStyle w:val="TAC"/>
              <w:rPr>
                <w:lang w:eastAsia="zh-CN"/>
              </w:rPr>
            </w:pPr>
            <w:r w:rsidRPr="00EF5447">
              <w:rPr>
                <w:color w:val="000000"/>
              </w:rPr>
              <w:t>1440</w:t>
            </w:r>
          </w:p>
        </w:tc>
        <w:tc>
          <w:tcPr>
            <w:tcW w:w="746" w:type="dxa"/>
            <w:shd w:val="clear" w:color="auto" w:fill="auto"/>
            <w:noWrap/>
          </w:tcPr>
          <w:p w14:paraId="1D99C284" w14:textId="77777777" w:rsidR="00F20FC5" w:rsidRPr="00EF5447" w:rsidRDefault="00F20FC5" w:rsidP="004731AF">
            <w:pPr>
              <w:pStyle w:val="TAC"/>
            </w:pPr>
            <w:r w:rsidRPr="00EF5447">
              <w:rPr>
                <w:color w:val="000000"/>
              </w:rPr>
              <w:t>5</w:t>
            </w:r>
          </w:p>
        </w:tc>
        <w:tc>
          <w:tcPr>
            <w:tcW w:w="2266" w:type="dxa"/>
            <w:shd w:val="clear" w:color="auto" w:fill="auto"/>
            <w:noWrap/>
          </w:tcPr>
          <w:p w14:paraId="2EC815A6" w14:textId="77777777" w:rsidR="00F20FC5" w:rsidRPr="00EF5447" w:rsidRDefault="00F20FC5" w:rsidP="004731AF">
            <w:pPr>
              <w:pStyle w:val="TAC"/>
            </w:pPr>
            <w:r w:rsidRPr="00EF5447">
              <w:rPr>
                <w:color w:val="000000"/>
              </w:rPr>
              <w:t>25</w:t>
            </w:r>
          </w:p>
        </w:tc>
        <w:tc>
          <w:tcPr>
            <w:tcW w:w="1323" w:type="dxa"/>
            <w:shd w:val="clear" w:color="auto" w:fill="auto"/>
            <w:noWrap/>
          </w:tcPr>
          <w:p w14:paraId="4CF35706" w14:textId="77777777" w:rsidR="00F20FC5" w:rsidRPr="00EF5447" w:rsidRDefault="00F20FC5" w:rsidP="004731AF">
            <w:pPr>
              <w:pStyle w:val="TAC"/>
              <w:rPr>
                <w:lang w:eastAsia="zh-CN"/>
              </w:rPr>
            </w:pPr>
            <w:r w:rsidRPr="00EF5447">
              <w:rPr>
                <w:color w:val="000000"/>
              </w:rPr>
              <w:t>1488</w:t>
            </w:r>
          </w:p>
        </w:tc>
        <w:tc>
          <w:tcPr>
            <w:tcW w:w="857" w:type="dxa"/>
            <w:shd w:val="clear" w:color="auto" w:fill="auto"/>
          </w:tcPr>
          <w:p w14:paraId="2E5E533A" w14:textId="77777777" w:rsidR="00F20FC5" w:rsidRPr="00EF5447" w:rsidRDefault="00F20FC5" w:rsidP="004731AF">
            <w:pPr>
              <w:pStyle w:val="TAC"/>
            </w:pPr>
            <w:r w:rsidRPr="00EF5447">
              <w:t>N/A</w:t>
            </w:r>
          </w:p>
        </w:tc>
        <w:tc>
          <w:tcPr>
            <w:tcW w:w="1248" w:type="dxa"/>
            <w:shd w:val="clear" w:color="auto" w:fill="auto"/>
          </w:tcPr>
          <w:p w14:paraId="73ABADEF" w14:textId="77777777" w:rsidR="00F20FC5" w:rsidRPr="00EF5447" w:rsidRDefault="00F20FC5" w:rsidP="004731AF">
            <w:pPr>
              <w:pStyle w:val="TAC"/>
              <w:rPr>
                <w:kern w:val="2"/>
                <w:lang w:eastAsia="ja-JP"/>
              </w:rPr>
            </w:pPr>
            <w:r w:rsidRPr="00EF5447">
              <w:t>N/A</w:t>
            </w:r>
          </w:p>
        </w:tc>
      </w:tr>
      <w:tr w:rsidR="00F20FC5" w:rsidRPr="00EF5447" w14:paraId="7402E6DF" w14:textId="77777777" w:rsidTr="004731AF">
        <w:trPr>
          <w:trHeight w:val="54"/>
          <w:jc w:val="center"/>
        </w:trPr>
        <w:tc>
          <w:tcPr>
            <w:tcW w:w="2258" w:type="dxa"/>
            <w:tcBorders>
              <w:top w:val="nil"/>
              <w:bottom w:val="nil"/>
            </w:tcBorders>
            <w:shd w:val="clear" w:color="auto" w:fill="auto"/>
          </w:tcPr>
          <w:p w14:paraId="5F3F55AF" w14:textId="77777777" w:rsidR="00F20FC5" w:rsidRPr="00EF5447" w:rsidRDefault="00F20FC5" w:rsidP="004731AF">
            <w:pPr>
              <w:pStyle w:val="TAC"/>
              <w:rPr>
                <w:rFonts w:eastAsia="MS Mincho"/>
              </w:rPr>
            </w:pPr>
          </w:p>
        </w:tc>
        <w:tc>
          <w:tcPr>
            <w:tcW w:w="867" w:type="dxa"/>
            <w:shd w:val="clear" w:color="auto" w:fill="auto"/>
          </w:tcPr>
          <w:p w14:paraId="1BC70247" w14:textId="77777777" w:rsidR="00F20FC5" w:rsidRPr="00EF5447" w:rsidRDefault="00F20FC5" w:rsidP="004731AF">
            <w:pPr>
              <w:pStyle w:val="TAC"/>
              <w:rPr>
                <w:kern w:val="2"/>
                <w:lang w:eastAsia="ja-JP"/>
              </w:rPr>
            </w:pPr>
            <w:r w:rsidRPr="00EF5447">
              <w:t>n3</w:t>
            </w:r>
          </w:p>
        </w:tc>
        <w:tc>
          <w:tcPr>
            <w:tcW w:w="1167" w:type="dxa"/>
            <w:shd w:val="clear" w:color="auto" w:fill="auto"/>
            <w:noWrap/>
          </w:tcPr>
          <w:p w14:paraId="3CAF2041" w14:textId="77777777" w:rsidR="00F20FC5" w:rsidRPr="00EF5447" w:rsidRDefault="00F20FC5" w:rsidP="004731AF">
            <w:pPr>
              <w:pStyle w:val="TAC"/>
              <w:rPr>
                <w:lang w:eastAsia="zh-CN"/>
              </w:rPr>
            </w:pPr>
            <w:r w:rsidRPr="00EF5447">
              <w:t>1775</w:t>
            </w:r>
          </w:p>
        </w:tc>
        <w:tc>
          <w:tcPr>
            <w:tcW w:w="746" w:type="dxa"/>
            <w:shd w:val="clear" w:color="auto" w:fill="auto"/>
            <w:noWrap/>
          </w:tcPr>
          <w:p w14:paraId="25753BE0" w14:textId="77777777" w:rsidR="00F20FC5" w:rsidRPr="00EF5447" w:rsidRDefault="00F20FC5" w:rsidP="004731AF">
            <w:pPr>
              <w:pStyle w:val="TAC"/>
            </w:pPr>
            <w:r w:rsidRPr="00EF5447">
              <w:t>5</w:t>
            </w:r>
          </w:p>
        </w:tc>
        <w:tc>
          <w:tcPr>
            <w:tcW w:w="2266" w:type="dxa"/>
            <w:shd w:val="clear" w:color="auto" w:fill="auto"/>
            <w:noWrap/>
          </w:tcPr>
          <w:p w14:paraId="1D86C72F" w14:textId="77777777" w:rsidR="00F20FC5" w:rsidRPr="00EF5447" w:rsidRDefault="00F20FC5" w:rsidP="004731AF">
            <w:pPr>
              <w:pStyle w:val="TAC"/>
            </w:pPr>
            <w:r w:rsidRPr="00EF5447">
              <w:t>25</w:t>
            </w:r>
          </w:p>
        </w:tc>
        <w:tc>
          <w:tcPr>
            <w:tcW w:w="1323" w:type="dxa"/>
            <w:shd w:val="clear" w:color="auto" w:fill="auto"/>
            <w:noWrap/>
          </w:tcPr>
          <w:p w14:paraId="56942280" w14:textId="77777777" w:rsidR="00F20FC5" w:rsidRPr="00EF5447" w:rsidRDefault="00F20FC5" w:rsidP="004731AF">
            <w:pPr>
              <w:pStyle w:val="TAC"/>
              <w:rPr>
                <w:lang w:eastAsia="zh-CN"/>
              </w:rPr>
            </w:pPr>
            <w:r w:rsidRPr="00EF5447">
              <w:t>1870</w:t>
            </w:r>
          </w:p>
        </w:tc>
        <w:tc>
          <w:tcPr>
            <w:tcW w:w="857" w:type="dxa"/>
            <w:shd w:val="clear" w:color="auto" w:fill="auto"/>
          </w:tcPr>
          <w:p w14:paraId="0BFC6CD5" w14:textId="77777777" w:rsidR="00F20FC5" w:rsidRPr="00EF5447" w:rsidRDefault="00F20FC5" w:rsidP="004731AF">
            <w:pPr>
              <w:pStyle w:val="TAC"/>
            </w:pPr>
            <w:r w:rsidRPr="00EF5447">
              <w:t>29.0</w:t>
            </w:r>
          </w:p>
        </w:tc>
        <w:tc>
          <w:tcPr>
            <w:tcW w:w="1248" w:type="dxa"/>
            <w:shd w:val="clear" w:color="auto" w:fill="auto"/>
          </w:tcPr>
          <w:p w14:paraId="6DE7E32B" w14:textId="77777777" w:rsidR="00F20FC5" w:rsidRPr="00EF5447" w:rsidRDefault="00F20FC5" w:rsidP="004731AF">
            <w:pPr>
              <w:pStyle w:val="TAC"/>
              <w:rPr>
                <w:kern w:val="2"/>
                <w:lang w:eastAsia="ja-JP"/>
              </w:rPr>
            </w:pPr>
            <w:r w:rsidRPr="00EF5447">
              <w:t>IMD2</w:t>
            </w:r>
          </w:p>
        </w:tc>
      </w:tr>
      <w:tr w:rsidR="00F20FC5" w:rsidRPr="00EF5447" w14:paraId="67321A10" w14:textId="77777777" w:rsidTr="004731AF">
        <w:trPr>
          <w:trHeight w:val="54"/>
          <w:jc w:val="center"/>
        </w:trPr>
        <w:tc>
          <w:tcPr>
            <w:tcW w:w="2258" w:type="dxa"/>
            <w:tcBorders>
              <w:top w:val="nil"/>
              <w:bottom w:val="single" w:sz="4" w:space="0" w:color="auto"/>
            </w:tcBorders>
            <w:shd w:val="clear" w:color="auto" w:fill="auto"/>
          </w:tcPr>
          <w:p w14:paraId="2E5FFBC3" w14:textId="77777777" w:rsidR="00F20FC5" w:rsidRPr="00EF5447" w:rsidRDefault="00F20FC5" w:rsidP="004731AF">
            <w:pPr>
              <w:pStyle w:val="TAC"/>
              <w:rPr>
                <w:rFonts w:eastAsia="MS Mincho"/>
              </w:rPr>
            </w:pPr>
          </w:p>
        </w:tc>
        <w:tc>
          <w:tcPr>
            <w:tcW w:w="867" w:type="dxa"/>
            <w:shd w:val="clear" w:color="auto" w:fill="auto"/>
          </w:tcPr>
          <w:p w14:paraId="334A4055" w14:textId="77777777" w:rsidR="00F20FC5" w:rsidRPr="00EF5447" w:rsidRDefault="00F20FC5" w:rsidP="004731AF">
            <w:pPr>
              <w:pStyle w:val="TAC"/>
              <w:rPr>
                <w:kern w:val="2"/>
                <w:lang w:eastAsia="ja-JP"/>
              </w:rPr>
            </w:pPr>
            <w:r w:rsidRPr="00EF5447">
              <w:t>n77</w:t>
            </w:r>
          </w:p>
        </w:tc>
        <w:tc>
          <w:tcPr>
            <w:tcW w:w="1167" w:type="dxa"/>
            <w:shd w:val="clear" w:color="auto" w:fill="auto"/>
            <w:noWrap/>
          </w:tcPr>
          <w:p w14:paraId="4292C436" w14:textId="77777777" w:rsidR="00F20FC5" w:rsidRPr="00EF5447" w:rsidRDefault="00F20FC5" w:rsidP="004731AF">
            <w:pPr>
              <w:pStyle w:val="TAC"/>
              <w:rPr>
                <w:lang w:eastAsia="zh-CN"/>
              </w:rPr>
            </w:pPr>
            <w:r w:rsidRPr="00EF5447">
              <w:rPr>
                <w:color w:val="000000"/>
              </w:rPr>
              <w:t>3310</w:t>
            </w:r>
          </w:p>
        </w:tc>
        <w:tc>
          <w:tcPr>
            <w:tcW w:w="746" w:type="dxa"/>
            <w:shd w:val="clear" w:color="auto" w:fill="auto"/>
            <w:noWrap/>
          </w:tcPr>
          <w:p w14:paraId="137E2276" w14:textId="77777777" w:rsidR="00F20FC5" w:rsidRPr="00EF5447" w:rsidRDefault="00F20FC5" w:rsidP="004731AF">
            <w:pPr>
              <w:pStyle w:val="TAC"/>
            </w:pPr>
            <w:r w:rsidRPr="00EF5447">
              <w:rPr>
                <w:color w:val="000000"/>
              </w:rPr>
              <w:t>10</w:t>
            </w:r>
          </w:p>
        </w:tc>
        <w:tc>
          <w:tcPr>
            <w:tcW w:w="2266" w:type="dxa"/>
            <w:shd w:val="clear" w:color="auto" w:fill="auto"/>
            <w:noWrap/>
          </w:tcPr>
          <w:p w14:paraId="68FCD059" w14:textId="77777777" w:rsidR="00F20FC5" w:rsidRPr="00EF5447" w:rsidRDefault="00F20FC5" w:rsidP="004731AF">
            <w:pPr>
              <w:pStyle w:val="TAC"/>
            </w:pPr>
            <w:r w:rsidRPr="00EF5447">
              <w:rPr>
                <w:color w:val="000000"/>
              </w:rPr>
              <w:t>50</w:t>
            </w:r>
          </w:p>
        </w:tc>
        <w:tc>
          <w:tcPr>
            <w:tcW w:w="1323" w:type="dxa"/>
            <w:shd w:val="clear" w:color="auto" w:fill="auto"/>
            <w:noWrap/>
          </w:tcPr>
          <w:p w14:paraId="45D1CB1C" w14:textId="77777777" w:rsidR="00F20FC5" w:rsidRPr="00EF5447" w:rsidRDefault="00F20FC5" w:rsidP="004731AF">
            <w:pPr>
              <w:pStyle w:val="TAC"/>
              <w:rPr>
                <w:lang w:eastAsia="zh-CN"/>
              </w:rPr>
            </w:pPr>
            <w:r w:rsidRPr="00EF5447">
              <w:rPr>
                <w:color w:val="000000"/>
              </w:rPr>
              <w:t>3310</w:t>
            </w:r>
          </w:p>
        </w:tc>
        <w:tc>
          <w:tcPr>
            <w:tcW w:w="857" w:type="dxa"/>
            <w:shd w:val="clear" w:color="auto" w:fill="auto"/>
          </w:tcPr>
          <w:p w14:paraId="1C69D6C7" w14:textId="77777777" w:rsidR="00F20FC5" w:rsidRPr="00EF5447" w:rsidRDefault="00F20FC5" w:rsidP="004731AF">
            <w:pPr>
              <w:pStyle w:val="TAC"/>
            </w:pPr>
            <w:r w:rsidRPr="00EF5447">
              <w:t>N/A</w:t>
            </w:r>
          </w:p>
        </w:tc>
        <w:tc>
          <w:tcPr>
            <w:tcW w:w="1248" w:type="dxa"/>
            <w:shd w:val="clear" w:color="auto" w:fill="auto"/>
          </w:tcPr>
          <w:p w14:paraId="23614F76" w14:textId="77777777" w:rsidR="00F20FC5" w:rsidRPr="00EF5447" w:rsidRDefault="00F20FC5" w:rsidP="004731AF">
            <w:pPr>
              <w:pStyle w:val="TAC"/>
              <w:rPr>
                <w:kern w:val="2"/>
                <w:lang w:eastAsia="ja-JP"/>
              </w:rPr>
            </w:pPr>
            <w:r w:rsidRPr="00EF5447">
              <w:t>N/A</w:t>
            </w:r>
          </w:p>
        </w:tc>
      </w:tr>
      <w:tr w:rsidR="00F20FC5" w:rsidRPr="00EF5447" w14:paraId="1AA84097" w14:textId="77777777" w:rsidTr="004731AF">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81EBA7F" w14:textId="77777777" w:rsidR="00F20FC5" w:rsidRPr="00EF5447" w:rsidRDefault="00F20FC5" w:rsidP="004731AF">
            <w:pPr>
              <w:pStyle w:val="TAC"/>
              <w:rPr>
                <w:rFonts w:eastAsia="MS Mincho"/>
              </w:rPr>
            </w:pPr>
            <w:r w:rsidRPr="00BF0B78">
              <w:t>DC_11A_n3A-n79A</w:t>
            </w:r>
          </w:p>
        </w:tc>
        <w:tc>
          <w:tcPr>
            <w:tcW w:w="867" w:type="dxa"/>
            <w:tcBorders>
              <w:left w:val="single" w:sz="4" w:space="0" w:color="auto"/>
            </w:tcBorders>
            <w:shd w:val="clear" w:color="auto" w:fill="auto"/>
          </w:tcPr>
          <w:p w14:paraId="1DE55615" w14:textId="77777777" w:rsidR="00F20FC5" w:rsidRPr="00EF5447" w:rsidRDefault="00F20FC5" w:rsidP="004731AF">
            <w:pPr>
              <w:pStyle w:val="TAC"/>
            </w:pPr>
            <w:r w:rsidRPr="00BF0B78">
              <w:t>11</w:t>
            </w:r>
          </w:p>
        </w:tc>
        <w:tc>
          <w:tcPr>
            <w:tcW w:w="1167" w:type="dxa"/>
            <w:shd w:val="clear" w:color="auto" w:fill="auto"/>
            <w:noWrap/>
          </w:tcPr>
          <w:p w14:paraId="02242319" w14:textId="77777777" w:rsidR="00F20FC5" w:rsidRPr="00EF5447" w:rsidRDefault="00F20FC5" w:rsidP="004731AF">
            <w:pPr>
              <w:pStyle w:val="TAC"/>
              <w:rPr>
                <w:color w:val="000000"/>
              </w:rPr>
            </w:pPr>
            <w:r w:rsidRPr="00A81B32">
              <w:t>1435</w:t>
            </w:r>
          </w:p>
        </w:tc>
        <w:tc>
          <w:tcPr>
            <w:tcW w:w="746" w:type="dxa"/>
            <w:shd w:val="clear" w:color="auto" w:fill="auto"/>
            <w:noWrap/>
          </w:tcPr>
          <w:p w14:paraId="3F6323CA" w14:textId="77777777" w:rsidR="00F20FC5" w:rsidRPr="00EF5447" w:rsidRDefault="00F20FC5" w:rsidP="004731AF">
            <w:pPr>
              <w:pStyle w:val="TAC"/>
              <w:rPr>
                <w:color w:val="000000"/>
              </w:rPr>
            </w:pPr>
            <w:r w:rsidRPr="00A81B32">
              <w:t>5</w:t>
            </w:r>
          </w:p>
        </w:tc>
        <w:tc>
          <w:tcPr>
            <w:tcW w:w="2266" w:type="dxa"/>
            <w:shd w:val="clear" w:color="auto" w:fill="auto"/>
            <w:noWrap/>
          </w:tcPr>
          <w:p w14:paraId="5960CE95" w14:textId="77777777" w:rsidR="00F20FC5" w:rsidRPr="00EF5447" w:rsidRDefault="00F20FC5" w:rsidP="004731AF">
            <w:pPr>
              <w:pStyle w:val="TAC"/>
              <w:rPr>
                <w:color w:val="000000"/>
              </w:rPr>
            </w:pPr>
            <w:r w:rsidRPr="00A81B32">
              <w:t>25</w:t>
            </w:r>
          </w:p>
        </w:tc>
        <w:tc>
          <w:tcPr>
            <w:tcW w:w="1323" w:type="dxa"/>
            <w:shd w:val="clear" w:color="auto" w:fill="auto"/>
            <w:noWrap/>
          </w:tcPr>
          <w:p w14:paraId="71E1FE92" w14:textId="77777777" w:rsidR="00F20FC5" w:rsidRPr="00EF5447" w:rsidRDefault="00F20FC5" w:rsidP="004731AF">
            <w:pPr>
              <w:pStyle w:val="TAC"/>
              <w:rPr>
                <w:color w:val="000000"/>
              </w:rPr>
            </w:pPr>
            <w:r w:rsidRPr="00A81B32">
              <w:t>1483</w:t>
            </w:r>
          </w:p>
        </w:tc>
        <w:tc>
          <w:tcPr>
            <w:tcW w:w="857" w:type="dxa"/>
            <w:shd w:val="clear" w:color="auto" w:fill="auto"/>
          </w:tcPr>
          <w:p w14:paraId="05F01C15" w14:textId="77777777" w:rsidR="00F20FC5" w:rsidRPr="00EF5447" w:rsidRDefault="00F20FC5" w:rsidP="004731AF">
            <w:pPr>
              <w:pStyle w:val="TAC"/>
            </w:pPr>
            <w:r w:rsidRPr="00A81B32">
              <w:t>N/A</w:t>
            </w:r>
          </w:p>
        </w:tc>
        <w:tc>
          <w:tcPr>
            <w:tcW w:w="1248" w:type="dxa"/>
            <w:shd w:val="clear" w:color="auto" w:fill="auto"/>
          </w:tcPr>
          <w:p w14:paraId="6771FA9D" w14:textId="77777777" w:rsidR="00F20FC5" w:rsidRPr="00EF5447" w:rsidRDefault="00F20FC5" w:rsidP="004731AF">
            <w:pPr>
              <w:pStyle w:val="TAC"/>
            </w:pPr>
            <w:r w:rsidRPr="00BF0B78">
              <w:t>N/A</w:t>
            </w:r>
          </w:p>
        </w:tc>
      </w:tr>
      <w:tr w:rsidR="00F20FC5" w:rsidRPr="00EF5447" w14:paraId="6A33570C"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43C29561"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1AE990BE" w14:textId="77777777" w:rsidR="00F20FC5" w:rsidRPr="00EF5447" w:rsidRDefault="00F20FC5" w:rsidP="004731AF">
            <w:pPr>
              <w:pStyle w:val="TAC"/>
            </w:pPr>
            <w:r w:rsidRPr="00BF0B78">
              <w:t>n3</w:t>
            </w:r>
          </w:p>
        </w:tc>
        <w:tc>
          <w:tcPr>
            <w:tcW w:w="1167" w:type="dxa"/>
            <w:shd w:val="clear" w:color="auto" w:fill="auto"/>
            <w:noWrap/>
          </w:tcPr>
          <w:p w14:paraId="0D628F16" w14:textId="77777777" w:rsidR="00F20FC5" w:rsidRPr="00EF5447" w:rsidRDefault="00F20FC5" w:rsidP="004731AF">
            <w:pPr>
              <w:pStyle w:val="TAC"/>
              <w:rPr>
                <w:color w:val="000000"/>
              </w:rPr>
            </w:pPr>
            <w:r w:rsidRPr="00A81B32">
              <w:t>1770</w:t>
            </w:r>
          </w:p>
        </w:tc>
        <w:tc>
          <w:tcPr>
            <w:tcW w:w="746" w:type="dxa"/>
            <w:shd w:val="clear" w:color="auto" w:fill="auto"/>
            <w:noWrap/>
          </w:tcPr>
          <w:p w14:paraId="1917EC1A" w14:textId="77777777" w:rsidR="00F20FC5" w:rsidRPr="00EF5447" w:rsidRDefault="00F20FC5" w:rsidP="004731AF">
            <w:pPr>
              <w:pStyle w:val="TAC"/>
              <w:rPr>
                <w:color w:val="000000"/>
              </w:rPr>
            </w:pPr>
            <w:r w:rsidRPr="00A81B32">
              <w:t>5</w:t>
            </w:r>
          </w:p>
        </w:tc>
        <w:tc>
          <w:tcPr>
            <w:tcW w:w="2266" w:type="dxa"/>
            <w:shd w:val="clear" w:color="auto" w:fill="auto"/>
            <w:noWrap/>
          </w:tcPr>
          <w:p w14:paraId="45C96242" w14:textId="77777777" w:rsidR="00F20FC5" w:rsidRPr="00EF5447" w:rsidRDefault="00F20FC5" w:rsidP="004731AF">
            <w:pPr>
              <w:pStyle w:val="TAC"/>
              <w:rPr>
                <w:color w:val="000000"/>
              </w:rPr>
            </w:pPr>
            <w:r w:rsidRPr="00A81B32">
              <w:t>25</w:t>
            </w:r>
          </w:p>
        </w:tc>
        <w:tc>
          <w:tcPr>
            <w:tcW w:w="1323" w:type="dxa"/>
            <w:shd w:val="clear" w:color="auto" w:fill="auto"/>
            <w:noWrap/>
          </w:tcPr>
          <w:p w14:paraId="59CB5C63" w14:textId="77777777" w:rsidR="00F20FC5" w:rsidRPr="00EF5447" w:rsidRDefault="00F20FC5" w:rsidP="004731AF">
            <w:pPr>
              <w:pStyle w:val="TAC"/>
              <w:rPr>
                <w:color w:val="000000"/>
              </w:rPr>
            </w:pPr>
            <w:r w:rsidRPr="00A81B32">
              <w:t>1865</w:t>
            </w:r>
          </w:p>
        </w:tc>
        <w:tc>
          <w:tcPr>
            <w:tcW w:w="857" w:type="dxa"/>
            <w:shd w:val="clear" w:color="auto" w:fill="auto"/>
          </w:tcPr>
          <w:p w14:paraId="69A416B5" w14:textId="77777777" w:rsidR="00F20FC5" w:rsidRPr="00EF5447" w:rsidRDefault="00F20FC5" w:rsidP="004731AF">
            <w:pPr>
              <w:pStyle w:val="TAC"/>
            </w:pPr>
            <w:r w:rsidRPr="00A81B32">
              <w:t>N/A</w:t>
            </w:r>
          </w:p>
        </w:tc>
        <w:tc>
          <w:tcPr>
            <w:tcW w:w="1248" w:type="dxa"/>
            <w:shd w:val="clear" w:color="auto" w:fill="auto"/>
          </w:tcPr>
          <w:p w14:paraId="5708084D" w14:textId="77777777" w:rsidR="00F20FC5" w:rsidRPr="00EF5447" w:rsidRDefault="00F20FC5" w:rsidP="004731AF">
            <w:pPr>
              <w:pStyle w:val="TAC"/>
            </w:pPr>
            <w:r w:rsidRPr="00BF0B78">
              <w:t>N/A</w:t>
            </w:r>
          </w:p>
        </w:tc>
      </w:tr>
      <w:tr w:rsidR="00F20FC5" w:rsidRPr="00EF5447" w14:paraId="6EED684A"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4E9F68D6"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5485AEC9" w14:textId="77777777" w:rsidR="00F20FC5" w:rsidRPr="00EF5447" w:rsidRDefault="00F20FC5" w:rsidP="004731AF">
            <w:pPr>
              <w:pStyle w:val="TAC"/>
            </w:pPr>
            <w:r w:rsidRPr="00BF0B78">
              <w:t>n79</w:t>
            </w:r>
          </w:p>
        </w:tc>
        <w:tc>
          <w:tcPr>
            <w:tcW w:w="1167" w:type="dxa"/>
            <w:shd w:val="clear" w:color="auto" w:fill="auto"/>
            <w:noWrap/>
          </w:tcPr>
          <w:p w14:paraId="278F3514" w14:textId="77777777" w:rsidR="00F20FC5" w:rsidRPr="00EF5447" w:rsidRDefault="00F20FC5" w:rsidP="004731AF">
            <w:pPr>
              <w:pStyle w:val="TAC"/>
              <w:rPr>
                <w:color w:val="000000"/>
              </w:rPr>
            </w:pPr>
            <w:r w:rsidRPr="00A81B32">
              <w:t>4640</w:t>
            </w:r>
          </w:p>
        </w:tc>
        <w:tc>
          <w:tcPr>
            <w:tcW w:w="746" w:type="dxa"/>
            <w:shd w:val="clear" w:color="auto" w:fill="auto"/>
            <w:noWrap/>
          </w:tcPr>
          <w:p w14:paraId="3BF414DC" w14:textId="77777777" w:rsidR="00F20FC5" w:rsidRPr="00EF5447" w:rsidRDefault="00F20FC5" w:rsidP="004731AF">
            <w:pPr>
              <w:pStyle w:val="TAC"/>
              <w:rPr>
                <w:color w:val="000000"/>
              </w:rPr>
            </w:pPr>
            <w:r w:rsidRPr="00A81B32">
              <w:t>40</w:t>
            </w:r>
          </w:p>
        </w:tc>
        <w:tc>
          <w:tcPr>
            <w:tcW w:w="2266" w:type="dxa"/>
            <w:shd w:val="clear" w:color="auto" w:fill="auto"/>
            <w:noWrap/>
          </w:tcPr>
          <w:p w14:paraId="1DD11889" w14:textId="77777777" w:rsidR="00F20FC5" w:rsidRPr="00EF5447" w:rsidRDefault="00F20FC5" w:rsidP="004731AF">
            <w:pPr>
              <w:pStyle w:val="TAC"/>
              <w:rPr>
                <w:color w:val="000000"/>
              </w:rPr>
            </w:pPr>
            <w:r w:rsidRPr="00A81B32">
              <w:t>216</w:t>
            </w:r>
          </w:p>
        </w:tc>
        <w:tc>
          <w:tcPr>
            <w:tcW w:w="1323" w:type="dxa"/>
            <w:shd w:val="clear" w:color="auto" w:fill="auto"/>
            <w:noWrap/>
          </w:tcPr>
          <w:p w14:paraId="79A706B9" w14:textId="77777777" w:rsidR="00F20FC5" w:rsidRPr="00EF5447" w:rsidRDefault="00F20FC5" w:rsidP="004731AF">
            <w:pPr>
              <w:pStyle w:val="TAC"/>
              <w:rPr>
                <w:color w:val="000000"/>
              </w:rPr>
            </w:pPr>
            <w:r w:rsidRPr="00A81B32">
              <w:t>4640</w:t>
            </w:r>
          </w:p>
        </w:tc>
        <w:tc>
          <w:tcPr>
            <w:tcW w:w="857" w:type="dxa"/>
            <w:shd w:val="clear" w:color="auto" w:fill="auto"/>
          </w:tcPr>
          <w:p w14:paraId="17B9E7F0" w14:textId="77777777" w:rsidR="00F20FC5" w:rsidRPr="00EF5447" w:rsidRDefault="00F20FC5" w:rsidP="004731AF">
            <w:pPr>
              <w:pStyle w:val="TAC"/>
            </w:pPr>
            <w:r w:rsidRPr="00BF0B78">
              <w:t>16.2</w:t>
            </w:r>
          </w:p>
        </w:tc>
        <w:tc>
          <w:tcPr>
            <w:tcW w:w="1248" w:type="dxa"/>
            <w:shd w:val="clear" w:color="auto" w:fill="auto"/>
          </w:tcPr>
          <w:p w14:paraId="5203980F" w14:textId="77777777" w:rsidR="00F20FC5" w:rsidRPr="00EF5447" w:rsidRDefault="00F20FC5" w:rsidP="004731AF">
            <w:pPr>
              <w:pStyle w:val="TAC"/>
            </w:pPr>
            <w:r w:rsidRPr="00BF0B78">
              <w:t>IMD3</w:t>
            </w:r>
          </w:p>
        </w:tc>
      </w:tr>
      <w:tr w:rsidR="00F20FC5" w:rsidRPr="00EF5447" w14:paraId="7B96D8C1"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24C6CDDB"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79D3FE7B" w14:textId="77777777" w:rsidR="00F20FC5" w:rsidRPr="00EF5447" w:rsidRDefault="00F20FC5" w:rsidP="004731AF">
            <w:pPr>
              <w:pStyle w:val="TAC"/>
            </w:pPr>
            <w:r w:rsidRPr="00BF0B78">
              <w:t>11</w:t>
            </w:r>
          </w:p>
        </w:tc>
        <w:tc>
          <w:tcPr>
            <w:tcW w:w="1167" w:type="dxa"/>
            <w:shd w:val="clear" w:color="auto" w:fill="auto"/>
            <w:noWrap/>
          </w:tcPr>
          <w:p w14:paraId="54D6B02A" w14:textId="77777777" w:rsidR="00F20FC5" w:rsidRPr="00EF5447" w:rsidRDefault="00F20FC5" w:rsidP="004731AF">
            <w:pPr>
              <w:pStyle w:val="TAC"/>
              <w:rPr>
                <w:color w:val="000000"/>
              </w:rPr>
            </w:pPr>
            <w:r w:rsidRPr="00A81B32">
              <w:t>1435</w:t>
            </w:r>
          </w:p>
        </w:tc>
        <w:tc>
          <w:tcPr>
            <w:tcW w:w="746" w:type="dxa"/>
            <w:shd w:val="clear" w:color="auto" w:fill="auto"/>
            <w:noWrap/>
          </w:tcPr>
          <w:p w14:paraId="4B312249" w14:textId="77777777" w:rsidR="00F20FC5" w:rsidRPr="00EF5447" w:rsidRDefault="00F20FC5" w:rsidP="004731AF">
            <w:pPr>
              <w:pStyle w:val="TAC"/>
              <w:rPr>
                <w:color w:val="000000"/>
              </w:rPr>
            </w:pPr>
            <w:r w:rsidRPr="00A81B32">
              <w:t>5</w:t>
            </w:r>
          </w:p>
        </w:tc>
        <w:tc>
          <w:tcPr>
            <w:tcW w:w="2266" w:type="dxa"/>
            <w:shd w:val="clear" w:color="auto" w:fill="auto"/>
            <w:noWrap/>
          </w:tcPr>
          <w:p w14:paraId="36FD1AFE" w14:textId="77777777" w:rsidR="00F20FC5" w:rsidRPr="00EF5447" w:rsidRDefault="00F20FC5" w:rsidP="004731AF">
            <w:pPr>
              <w:pStyle w:val="TAC"/>
              <w:rPr>
                <w:color w:val="000000"/>
              </w:rPr>
            </w:pPr>
            <w:r w:rsidRPr="00A81B32">
              <w:t>25</w:t>
            </w:r>
          </w:p>
        </w:tc>
        <w:tc>
          <w:tcPr>
            <w:tcW w:w="1323" w:type="dxa"/>
            <w:shd w:val="clear" w:color="auto" w:fill="auto"/>
            <w:noWrap/>
          </w:tcPr>
          <w:p w14:paraId="27015F43" w14:textId="77777777" w:rsidR="00F20FC5" w:rsidRPr="00EF5447" w:rsidRDefault="00F20FC5" w:rsidP="004731AF">
            <w:pPr>
              <w:pStyle w:val="TAC"/>
              <w:rPr>
                <w:color w:val="000000"/>
              </w:rPr>
            </w:pPr>
            <w:r w:rsidRPr="00A81B32">
              <w:t>1483</w:t>
            </w:r>
          </w:p>
        </w:tc>
        <w:tc>
          <w:tcPr>
            <w:tcW w:w="857" w:type="dxa"/>
            <w:shd w:val="clear" w:color="auto" w:fill="auto"/>
          </w:tcPr>
          <w:p w14:paraId="7AB050C6" w14:textId="77777777" w:rsidR="00F20FC5" w:rsidRPr="00EF5447" w:rsidRDefault="00F20FC5" w:rsidP="004731AF">
            <w:pPr>
              <w:pStyle w:val="TAC"/>
            </w:pPr>
            <w:r w:rsidRPr="00A81B32">
              <w:t>N/A</w:t>
            </w:r>
          </w:p>
        </w:tc>
        <w:tc>
          <w:tcPr>
            <w:tcW w:w="1248" w:type="dxa"/>
            <w:shd w:val="clear" w:color="auto" w:fill="auto"/>
          </w:tcPr>
          <w:p w14:paraId="5917A80D" w14:textId="77777777" w:rsidR="00F20FC5" w:rsidRPr="00EF5447" w:rsidRDefault="00F20FC5" w:rsidP="004731AF">
            <w:pPr>
              <w:pStyle w:val="TAC"/>
            </w:pPr>
            <w:r w:rsidRPr="00BF0B78">
              <w:t>N/A</w:t>
            </w:r>
          </w:p>
        </w:tc>
      </w:tr>
      <w:tr w:rsidR="00F20FC5" w:rsidRPr="00EF5447" w14:paraId="0FA6FD39" w14:textId="77777777" w:rsidTr="004731AF">
        <w:trPr>
          <w:trHeight w:val="54"/>
          <w:jc w:val="center"/>
        </w:trPr>
        <w:tc>
          <w:tcPr>
            <w:tcW w:w="2258" w:type="dxa"/>
            <w:tcBorders>
              <w:top w:val="nil"/>
              <w:left w:val="single" w:sz="4" w:space="0" w:color="auto"/>
              <w:bottom w:val="nil"/>
              <w:right w:val="single" w:sz="4" w:space="0" w:color="auto"/>
            </w:tcBorders>
            <w:shd w:val="clear" w:color="auto" w:fill="auto"/>
          </w:tcPr>
          <w:p w14:paraId="650662BD"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4106EBF7" w14:textId="77777777" w:rsidR="00F20FC5" w:rsidRPr="00EF5447" w:rsidRDefault="00F20FC5" w:rsidP="004731AF">
            <w:pPr>
              <w:pStyle w:val="TAC"/>
            </w:pPr>
            <w:r w:rsidRPr="00BF0B78">
              <w:t>n79</w:t>
            </w:r>
          </w:p>
        </w:tc>
        <w:tc>
          <w:tcPr>
            <w:tcW w:w="1167" w:type="dxa"/>
            <w:shd w:val="clear" w:color="auto" w:fill="auto"/>
            <w:noWrap/>
          </w:tcPr>
          <w:p w14:paraId="41972D82" w14:textId="77777777" w:rsidR="00F20FC5" w:rsidRPr="00EF5447" w:rsidRDefault="00F20FC5" w:rsidP="004731AF">
            <w:pPr>
              <w:pStyle w:val="TAC"/>
              <w:rPr>
                <w:color w:val="000000"/>
              </w:rPr>
            </w:pPr>
            <w:r w:rsidRPr="00A81B32">
              <w:t>4735</w:t>
            </w:r>
          </w:p>
        </w:tc>
        <w:tc>
          <w:tcPr>
            <w:tcW w:w="746" w:type="dxa"/>
            <w:shd w:val="clear" w:color="auto" w:fill="auto"/>
            <w:noWrap/>
          </w:tcPr>
          <w:p w14:paraId="5FB9B8B4" w14:textId="77777777" w:rsidR="00F20FC5" w:rsidRPr="00EF5447" w:rsidRDefault="00F20FC5" w:rsidP="004731AF">
            <w:pPr>
              <w:pStyle w:val="TAC"/>
              <w:rPr>
                <w:color w:val="000000"/>
              </w:rPr>
            </w:pPr>
            <w:r w:rsidRPr="00A81B32">
              <w:t>40</w:t>
            </w:r>
          </w:p>
        </w:tc>
        <w:tc>
          <w:tcPr>
            <w:tcW w:w="2266" w:type="dxa"/>
            <w:shd w:val="clear" w:color="auto" w:fill="auto"/>
            <w:noWrap/>
          </w:tcPr>
          <w:p w14:paraId="72EFC17B" w14:textId="77777777" w:rsidR="00F20FC5" w:rsidRPr="00EF5447" w:rsidRDefault="00F20FC5" w:rsidP="004731AF">
            <w:pPr>
              <w:pStyle w:val="TAC"/>
              <w:rPr>
                <w:color w:val="000000"/>
              </w:rPr>
            </w:pPr>
            <w:r w:rsidRPr="00A81B32">
              <w:t>216</w:t>
            </w:r>
          </w:p>
        </w:tc>
        <w:tc>
          <w:tcPr>
            <w:tcW w:w="1323" w:type="dxa"/>
            <w:shd w:val="clear" w:color="auto" w:fill="auto"/>
            <w:noWrap/>
          </w:tcPr>
          <w:p w14:paraId="72DE81B1" w14:textId="77777777" w:rsidR="00F20FC5" w:rsidRPr="00EF5447" w:rsidRDefault="00F20FC5" w:rsidP="004731AF">
            <w:pPr>
              <w:pStyle w:val="TAC"/>
              <w:rPr>
                <w:color w:val="000000"/>
              </w:rPr>
            </w:pPr>
            <w:r w:rsidRPr="00A81B32">
              <w:t>4735</w:t>
            </w:r>
          </w:p>
        </w:tc>
        <w:tc>
          <w:tcPr>
            <w:tcW w:w="857" w:type="dxa"/>
            <w:shd w:val="clear" w:color="auto" w:fill="auto"/>
          </w:tcPr>
          <w:p w14:paraId="5D2266CC" w14:textId="77777777" w:rsidR="00F20FC5" w:rsidRPr="00EF5447" w:rsidRDefault="00F20FC5" w:rsidP="004731AF">
            <w:pPr>
              <w:pStyle w:val="TAC"/>
            </w:pPr>
            <w:r w:rsidRPr="00A81B32">
              <w:t>N/A</w:t>
            </w:r>
          </w:p>
        </w:tc>
        <w:tc>
          <w:tcPr>
            <w:tcW w:w="1248" w:type="dxa"/>
            <w:shd w:val="clear" w:color="auto" w:fill="auto"/>
          </w:tcPr>
          <w:p w14:paraId="0BCE97EC" w14:textId="77777777" w:rsidR="00F20FC5" w:rsidRPr="00EF5447" w:rsidRDefault="00F20FC5" w:rsidP="004731AF">
            <w:pPr>
              <w:pStyle w:val="TAC"/>
            </w:pPr>
            <w:r w:rsidRPr="00BF0B78">
              <w:t>N/A</w:t>
            </w:r>
          </w:p>
        </w:tc>
      </w:tr>
      <w:tr w:rsidR="00F20FC5" w:rsidRPr="00EF5447" w14:paraId="57FE4DF1" w14:textId="77777777" w:rsidTr="004731AF">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44D27EF" w14:textId="77777777" w:rsidR="00F20FC5" w:rsidRPr="00EF5447" w:rsidRDefault="00F20FC5" w:rsidP="004731AF">
            <w:pPr>
              <w:pStyle w:val="TAC"/>
              <w:rPr>
                <w:rFonts w:eastAsia="MS Mincho"/>
              </w:rPr>
            </w:pPr>
          </w:p>
        </w:tc>
        <w:tc>
          <w:tcPr>
            <w:tcW w:w="867" w:type="dxa"/>
            <w:tcBorders>
              <w:left w:val="single" w:sz="4" w:space="0" w:color="auto"/>
            </w:tcBorders>
            <w:shd w:val="clear" w:color="auto" w:fill="auto"/>
          </w:tcPr>
          <w:p w14:paraId="6F01C673" w14:textId="77777777" w:rsidR="00F20FC5" w:rsidRPr="00EF5447" w:rsidRDefault="00F20FC5" w:rsidP="004731AF">
            <w:pPr>
              <w:pStyle w:val="TAC"/>
            </w:pPr>
            <w:r w:rsidRPr="00BF0B78">
              <w:t>n3</w:t>
            </w:r>
          </w:p>
        </w:tc>
        <w:tc>
          <w:tcPr>
            <w:tcW w:w="1167" w:type="dxa"/>
            <w:shd w:val="clear" w:color="auto" w:fill="auto"/>
            <w:noWrap/>
          </w:tcPr>
          <w:p w14:paraId="322726AF" w14:textId="77777777" w:rsidR="00F20FC5" w:rsidRPr="00EF5447" w:rsidRDefault="00F20FC5" w:rsidP="004731AF">
            <w:pPr>
              <w:pStyle w:val="TAC"/>
              <w:rPr>
                <w:color w:val="000000"/>
              </w:rPr>
            </w:pPr>
            <w:r w:rsidRPr="00A81B32">
              <w:t>1770</w:t>
            </w:r>
          </w:p>
        </w:tc>
        <w:tc>
          <w:tcPr>
            <w:tcW w:w="746" w:type="dxa"/>
            <w:shd w:val="clear" w:color="auto" w:fill="auto"/>
            <w:noWrap/>
          </w:tcPr>
          <w:p w14:paraId="2303D99F" w14:textId="77777777" w:rsidR="00F20FC5" w:rsidRPr="00EF5447" w:rsidRDefault="00F20FC5" w:rsidP="004731AF">
            <w:pPr>
              <w:pStyle w:val="TAC"/>
              <w:rPr>
                <w:color w:val="000000"/>
              </w:rPr>
            </w:pPr>
            <w:r w:rsidRPr="00A81B32">
              <w:t>5</w:t>
            </w:r>
          </w:p>
        </w:tc>
        <w:tc>
          <w:tcPr>
            <w:tcW w:w="2266" w:type="dxa"/>
            <w:shd w:val="clear" w:color="auto" w:fill="auto"/>
            <w:noWrap/>
          </w:tcPr>
          <w:p w14:paraId="65C07EA1" w14:textId="77777777" w:rsidR="00F20FC5" w:rsidRPr="00EF5447" w:rsidRDefault="00F20FC5" w:rsidP="004731AF">
            <w:pPr>
              <w:pStyle w:val="TAC"/>
              <w:rPr>
                <w:color w:val="000000"/>
              </w:rPr>
            </w:pPr>
            <w:r w:rsidRPr="00A81B32">
              <w:t>25</w:t>
            </w:r>
          </w:p>
        </w:tc>
        <w:tc>
          <w:tcPr>
            <w:tcW w:w="1323" w:type="dxa"/>
            <w:shd w:val="clear" w:color="auto" w:fill="auto"/>
            <w:noWrap/>
          </w:tcPr>
          <w:p w14:paraId="24C6C679" w14:textId="77777777" w:rsidR="00F20FC5" w:rsidRPr="00EF5447" w:rsidRDefault="00F20FC5" w:rsidP="004731AF">
            <w:pPr>
              <w:pStyle w:val="TAC"/>
              <w:rPr>
                <w:color w:val="000000"/>
              </w:rPr>
            </w:pPr>
            <w:r w:rsidRPr="00A81B32">
              <w:t>1865</w:t>
            </w:r>
          </w:p>
        </w:tc>
        <w:tc>
          <w:tcPr>
            <w:tcW w:w="857" w:type="dxa"/>
            <w:shd w:val="clear" w:color="auto" w:fill="auto"/>
          </w:tcPr>
          <w:p w14:paraId="78B8DD94" w14:textId="77777777" w:rsidR="00F20FC5" w:rsidRPr="00EF5447" w:rsidRDefault="00F20FC5" w:rsidP="004731AF">
            <w:pPr>
              <w:pStyle w:val="TAC"/>
            </w:pPr>
            <w:r w:rsidRPr="00A81B32">
              <w:t>17.8</w:t>
            </w:r>
          </w:p>
        </w:tc>
        <w:tc>
          <w:tcPr>
            <w:tcW w:w="1248" w:type="dxa"/>
            <w:shd w:val="clear" w:color="auto" w:fill="auto"/>
          </w:tcPr>
          <w:p w14:paraId="67197DDC" w14:textId="77777777" w:rsidR="00F20FC5" w:rsidRPr="00EF5447" w:rsidRDefault="00F20FC5" w:rsidP="004731AF">
            <w:pPr>
              <w:pStyle w:val="TAC"/>
            </w:pPr>
            <w:r w:rsidRPr="00BF0B78">
              <w:t>IMD3</w:t>
            </w:r>
          </w:p>
        </w:tc>
      </w:tr>
      <w:tr w:rsidR="00F20FC5" w:rsidRPr="00EF5447" w14:paraId="77924798" w14:textId="77777777" w:rsidTr="004731AF">
        <w:trPr>
          <w:trHeight w:val="54"/>
          <w:jc w:val="center"/>
        </w:trPr>
        <w:tc>
          <w:tcPr>
            <w:tcW w:w="2258" w:type="dxa"/>
            <w:tcBorders>
              <w:bottom w:val="nil"/>
            </w:tcBorders>
            <w:shd w:val="clear" w:color="auto" w:fill="auto"/>
          </w:tcPr>
          <w:p w14:paraId="5200FB67" w14:textId="77777777" w:rsidR="00F20FC5" w:rsidRPr="00EF5447" w:rsidRDefault="00F20FC5" w:rsidP="004731A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0AB98AFE" w14:textId="77777777" w:rsidR="00F20FC5" w:rsidRPr="00EF5447" w:rsidRDefault="00F20FC5" w:rsidP="004731AF">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0B15ED52" w14:textId="77777777" w:rsidR="00F20FC5" w:rsidRPr="00EF5447" w:rsidRDefault="00F20FC5" w:rsidP="004731AF">
            <w:pPr>
              <w:pStyle w:val="TAC"/>
              <w:rPr>
                <w:rFonts w:cs="Arial"/>
                <w:lang w:eastAsia="zh-CN"/>
              </w:rPr>
            </w:pPr>
            <w:r w:rsidRPr="00EF5447">
              <w:rPr>
                <w:rFonts w:cs="Arial"/>
                <w:kern w:val="2"/>
                <w:szCs w:val="24"/>
                <w:lang w:eastAsia="zh-CN"/>
              </w:rPr>
              <w:t>1443</w:t>
            </w:r>
          </w:p>
        </w:tc>
        <w:tc>
          <w:tcPr>
            <w:tcW w:w="746" w:type="dxa"/>
            <w:shd w:val="clear" w:color="auto" w:fill="auto"/>
            <w:noWrap/>
          </w:tcPr>
          <w:p w14:paraId="633E1B5C" w14:textId="77777777" w:rsidR="00F20FC5" w:rsidRPr="00EF5447" w:rsidRDefault="00F20FC5" w:rsidP="004731AF">
            <w:pPr>
              <w:pStyle w:val="TAC"/>
              <w:rPr>
                <w:rFonts w:cs="Arial"/>
              </w:rPr>
            </w:pPr>
            <w:r w:rsidRPr="00EF5447">
              <w:rPr>
                <w:rFonts w:eastAsia="Malgun Gothic" w:cs="Arial"/>
                <w:kern w:val="2"/>
                <w:szCs w:val="24"/>
                <w:lang w:eastAsia="ko-KR"/>
              </w:rPr>
              <w:t>5</w:t>
            </w:r>
          </w:p>
        </w:tc>
        <w:tc>
          <w:tcPr>
            <w:tcW w:w="2266" w:type="dxa"/>
            <w:shd w:val="clear" w:color="auto" w:fill="auto"/>
            <w:noWrap/>
          </w:tcPr>
          <w:p w14:paraId="60AC7794" w14:textId="77777777" w:rsidR="00F20FC5" w:rsidRPr="00EF5447" w:rsidRDefault="00F20FC5" w:rsidP="004731AF">
            <w:pPr>
              <w:pStyle w:val="TAC"/>
              <w:rPr>
                <w:rFonts w:cs="Arial"/>
              </w:rPr>
            </w:pPr>
            <w:r w:rsidRPr="00EF5447">
              <w:rPr>
                <w:rFonts w:eastAsia="Malgun Gothic" w:cs="Arial"/>
                <w:kern w:val="2"/>
                <w:szCs w:val="24"/>
                <w:lang w:eastAsia="ko-KR"/>
              </w:rPr>
              <w:t>25</w:t>
            </w:r>
          </w:p>
        </w:tc>
        <w:tc>
          <w:tcPr>
            <w:tcW w:w="1323" w:type="dxa"/>
            <w:shd w:val="clear" w:color="auto" w:fill="auto"/>
            <w:noWrap/>
          </w:tcPr>
          <w:p w14:paraId="53745CD4" w14:textId="77777777" w:rsidR="00F20FC5" w:rsidRPr="00EF5447" w:rsidRDefault="00F20FC5" w:rsidP="004731AF">
            <w:pPr>
              <w:pStyle w:val="TAC"/>
              <w:rPr>
                <w:rFonts w:cs="Arial"/>
                <w:lang w:eastAsia="zh-CN"/>
              </w:rPr>
            </w:pPr>
            <w:r w:rsidRPr="00EF5447">
              <w:rPr>
                <w:rFonts w:cs="Arial"/>
                <w:kern w:val="2"/>
                <w:szCs w:val="24"/>
                <w:lang w:eastAsia="zh-CN"/>
              </w:rPr>
              <w:t>1491</w:t>
            </w:r>
          </w:p>
        </w:tc>
        <w:tc>
          <w:tcPr>
            <w:tcW w:w="857" w:type="dxa"/>
            <w:shd w:val="clear" w:color="auto" w:fill="auto"/>
          </w:tcPr>
          <w:p w14:paraId="321A18B8" w14:textId="77777777" w:rsidR="00F20FC5" w:rsidRPr="00EF5447" w:rsidRDefault="00F20FC5" w:rsidP="004731AF">
            <w:pPr>
              <w:pStyle w:val="TAC"/>
              <w:rPr>
                <w:rFonts w:cs="Arial"/>
              </w:rPr>
            </w:pPr>
            <w:r w:rsidRPr="00EF5447">
              <w:rPr>
                <w:rFonts w:eastAsia="Malgun Gothic" w:cs="Arial"/>
                <w:kern w:val="2"/>
                <w:szCs w:val="24"/>
                <w:lang w:eastAsia="ko-KR"/>
              </w:rPr>
              <w:t>N/A</w:t>
            </w:r>
          </w:p>
        </w:tc>
        <w:tc>
          <w:tcPr>
            <w:tcW w:w="1248" w:type="dxa"/>
            <w:shd w:val="clear" w:color="auto" w:fill="auto"/>
          </w:tcPr>
          <w:p w14:paraId="2E330D4E" w14:textId="77777777" w:rsidR="00F20FC5" w:rsidRPr="00EF5447" w:rsidRDefault="00F20FC5" w:rsidP="004731AF">
            <w:pPr>
              <w:pStyle w:val="TAC"/>
              <w:rPr>
                <w:kern w:val="2"/>
                <w:szCs w:val="24"/>
                <w:lang w:eastAsia="ja-JP"/>
              </w:rPr>
            </w:pPr>
            <w:r w:rsidRPr="00EF5447">
              <w:rPr>
                <w:rFonts w:eastAsia="Malgun Gothic" w:cs="Arial"/>
                <w:kern w:val="2"/>
                <w:szCs w:val="24"/>
                <w:lang w:eastAsia="ko-KR"/>
              </w:rPr>
              <w:t>N/A</w:t>
            </w:r>
          </w:p>
        </w:tc>
      </w:tr>
      <w:tr w:rsidR="00F20FC5" w:rsidRPr="00EF5447" w14:paraId="40D2A69F" w14:textId="77777777" w:rsidTr="004731AF">
        <w:trPr>
          <w:trHeight w:val="54"/>
          <w:jc w:val="center"/>
        </w:trPr>
        <w:tc>
          <w:tcPr>
            <w:tcW w:w="2258" w:type="dxa"/>
            <w:tcBorders>
              <w:top w:val="nil"/>
              <w:bottom w:val="nil"/>
            </w:tcBorders>
            <w:shd w:val="clear" w:color="auto" w:fill="auto"/>
          </w:tcPr>
          <w:p w14:paraId="41D17F64" w14:textId="77777777" w:rsidR="00F20FC5" w:rsidRPr="00EF5447" w:rsidRDefault="00F20FC5" w:rsidP="004731AF">
            <w:pPr>
              <w:pStyle w:val="TAC"/>
              <w:rPr>
                <w:rFonts w:eastAsia="MS Mincho"/>
              </w:rPr>
            </w:pPr>
            <w:r w:rsidRPr="006D4CD1">
              <w:rPr>
                <w:rFonts w:eastAsia="MS Mincho"/>
              </w:rPr>
              <w:t>DC_11A-18A_n77(2A)</w:t>
            </w:r>
          </w:p>
        </w:tc>
        <w:tc>
          <w:tcPr>
            <w:tcW w:w="867" w:type="dxa"/>
            <w:shd w:val="clear" w:color="auto" w:fill="auto"/>
          </w:tcPr>
          <w:p w14:paraId="1D10EBD5" w14:textId="77777777" w:rsidR="00F20FC5" w:rsidRPr="00EF5447" w:rsidRDefault="00F20FC5" w:rsidP="004731AF">
            <w:pPr>
              <w:pStyle w:val="TAC"/>
              <w:rPr>
                <w:rFonts w:cs="Arial"/>
                <w:kern w:val="2"/>
                <w:szCs w:val="24"/>
                <w:lang w:eastAsia="ja-JP"/>
              </w:rPr>
            </w:pPr>
            <w:r w:rsidRPr="00EF5447">
              <w:rPr>
                <w:rFonts w:cs="Arial"/>
                <w:kern w:val="2"/>
                <w:szCs w:val="24"/>
                <w:lang w:eastAsia="zh-CN"/>
              </w:rPr>
              <w:t>n77</w:t>
            </w:r>
          </w:p>
        </w:tc>
        <w:tc>
          <w:tcPr>
            <w:tcW w:w="1167" w:type="dxa"/>
            <w:shd w:val="clear" w:color="auto" w:fill="auto"/>
            <w:noWrap/>
          </w:tcPr>
          <w:p w14:paraId="2D340F50" w14:textId="77777777" w:rsidR="00F20FC5" w:rsidRPr="00EF5447" w:rsidRDefault="00F20FC5" w:rsidP="004731AF">
            <w:pPr>
              <w:pStyle w:val="TAC"/>
              <w:rPr>
                <w:rFonts w:cs="Arial"/>
                <w:lang w:eastAsia="zh-CN"/>
              </w:rPr>
            </w:pPr>
            <w:r w:rsidRPr="00EF5447">
              <w:rPr>
                <w:rFonts w:cs="Arial"/>
                <w:kern w:val="2"/>
                <w:szCs w:val="24"/>
                <w:lang w:eastAsia="zh-CN"/>
              </w:rPr>
              <w:t>3706</w:t>
            </w:r>
          </w:p>
        </w:tc>
        <w:tc>
          <w:tcPr>
            <w:tcW w:w="746" w:type="dxa"/>
            <w:shd w:val="clear" w:color="auto" w:fill="auto"/>
            <w:noWrap/>
          </w:tcPr>
          <w:p w14:paraId="413C4E19" w14:textId="77777777" w:rsidR="00F20FC5" w:rsidRPr="00EF5447" w:rsidRDefault="00F20FC5" w:rsidP="004731AF">
            <w:pPr>
              <w:pStyle w:val="TAC"/>
              <w:rPr>
                <w:rFonts w:cs="Arial"/>
              </w:rPr>
            </w:pPr>
            <w:r w:rsidRPr="00EF5447">
              <w:rPr>
                <w:rFonts w:eastAsia="Malgun Gothic" w:cs="Arial"/>
                <w:kern w:val="2"/>
                <w:szCs w:val="24"/>
                <w:lang w:eastAsia="ko-KR"/>
              </w:rPr>
              <w:t>10</w:t>
            </w:r>
          </w:p>
        </w:tc>
        <w:tc>
          <w:tcPr>
            <w:tcW w:w="2266" w:type="dxa"/>
            <w:shd w:val="clear" w:color="auto" w:fill="auto"/>
            <w:noWrap/>
          </w:tcPr>
          <w:p w14:paraId="418CED59" w14:textId="77777777" w:rsidR="00F20FC5" w:rsidRPr="00EF5447" w:rsidRDefault="00F20FC5" w:rsidP="004731AF">
            <w:pPr>
              <w:pStyle w:val="TAC"/>
              <w:rPr>
                <w:rFonts w:cs="Arial"/>
              </w:rPr>
            </w:pPr>
            <w:r w:rsidRPr="00EF5447">
              <w:rPr>
                <w:rFonts w:eastAsia="Malgun Gothic" w:cs="Arial"/>
                <w:kern w:val="2"/>
                <w:szCs w:val="24"/>
                <w:lang w:eastAsia="ko-KR"/>
              </w:rPr>
              <w:t>50</w:t>
            </w:r>
          </w:p>
        </w:tc>
        <w:tc>
          <w:tcPr>
            <w:tcW w:w="1323" w:type="dxa"/>
            <w:shd w:val="clear" w:color="auto" w:fill="auto"/>
            <w:noWrap/>
          </w:tcPr>
          <w:p w14:paraId="567A481F" w14:textId="77777777" w:rsidR="00F20FC5" w:rsidRPr="00EF5447" w:rsidRDefault="00F20FC5" w:rsidP="004731AF">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57" w:type="dxa"/>
            <w:shd w:val="clear" w:color="auto" w:fill="auto"/>
          </w:tcPr>
          <w:p w14:paraId="2C2DB078" w14:textId="77777777" w:rsidR="00F20FC5" w:rsidRPr="00EF5447" w:rsidRDefault="00F20FC5" w:rsidP="004731AF">
            <w:pPr>
              <w:pStyle w:val="TAC"/>
              <w:rPr>
                <w:rFonts w:cs="Arial"/>
              </w:rPr>
            </w:pPr>
            <w:r w:rsidRPr="00EF5447">
              <w:rPr>
                <w:rFonts w:eastAsia="Malgun Gothic" w:cs="Arial"/>
                <w:kern w:val="2"/>
                <w:szCs w:val="24"/>
                <w:lang w:eastAsia="ko-KR"/>
              </w:rPr>
              <w:t>N/A</w:t>
            </w:r>
          </w:p>
        </w:tc>
        <w:tc>
          <w:tcPr>
            <w:tcW w:w="1248" w:type="dxa"/>
            <w:shd w:val="clear" w:color="auto" w:fill="auto"/>
          </w:tcPr>
          <w:p w14:paraId="6FD7B1F3" w14:textId="77777777" w:rsidR="00F20FC5" w:rsidRPr="00EF5447" w:rsidRDefault="00F20FC5" w:rsidP="004731AF">
            <w:pPr>
              <w:pStyle w:val="TAC"/>
              <w:rPr>
                <w:kern w:val="2"/>
                <w:szCs w:val="24"/>
                <w:lang w:eastAsia="ja-JP"/>
              </w:rPr>
            </w:pPr>
            <w:r w:rsidRPr="00EF5447">
              <w:rPr>
                <w:rFonts w:eastAsia="Malgun Gothic" w:cs="Arial"/>
                <w:kern w:val="2"/>
                <w:szCs w:val="24"/>
                <w:lang w:eastAsia="ko-KR"/>
              </w:rPr>
              <w:t>N/A</w:t>
            </w:r>
          </w:p>
        </w:tc>
      </w:tr>
      <w:tr w:rsidR="00F20FC5" w:rsidRPr="00EF5447" w14:paraId="7633688A" w14:textId="77777777" w:rsidTr="004731AF">
        <w:trPr>
          <w:trHeight w:val="54"/>
          <w:jc w:val="center"/>
        </w:trPr>
        <w:tc>
          <w:tcPr>
            <w:tcW w:w="2258" w:type="dxa"/>
            <w:tcBorders>
              <w:top w:val="nil"/>
              <w:bottom w:val="single" w:sz="4" w:space="0" w:color="auto"/>
            </w:tcBorders>
            <w:shd w:val="clear" w:color="auto" w:fill="auto"/>
          </w:tcPr>
          <w:p w14:paraId="6C4EF89A" w14:textId="77777777" w:rsidR="00F20FC5" w:rsidRPr="00EF5447" w:rsidRDefault="00F20FC5" w:rsidP="004731AF">
            <w:pPr>
              <w:pStyle w:val="TAC"/>
              <w:rPr>
                <w:rFonts w:eastAsia="MS Mincho"/>
              </w:rPr>
            </w:pPr>
          </w:p>
        </w:tc>
        <w:tc>
          <w:tcPr>
            <w:tcW w:w="867" w:type="dxa"/>
            <w:shd w:val="clear" w:color="auto" w:fill="auto"/>
          </w:tcPr>
          <w:p w14:paraId="2CA419CB" w14:textId="77777777" w:rsidR="00F20FC5" w:rsidRPr="00EF5447" w:rsidRDefault="00F20FC5" w:rsidP="004731AF">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2E7E3F50" w14:textId="77777777" w:rsidR="00F20FC5" w:rsidRPr="00EF5447" w:rsidRDefault="00F20FC5" w:rsidP="004731AF">
            <w:pPr>
              <w:pStyle w:val="TAC"/>
              <w:rPr>
                <w:rFonts w:cs="Arial"/>
                <w:lang w:eastAsia="zh-CN"/>
              </w:rPr>
            </w:pPr>
            <w:r w:rsidRPr="00EF5447">
              <w:rPr>
                <w:rFonts w:cs="Arial"/>
                <w:kern w:val="2"/>
                <w:szCs w:val="24"/>
                <w:lang w:eastAsia="zh-CN"/>
              </w:rPr>
              <w:t>820</w:t>
            </w:r>
          </w:p>
        </w:tc>
        <w:tc>
          <w:tcPr>
            <w:tcW w:w="746" w:type="dxa"/>
            <w:shd w:val="clear" w:color="auto" w:fill="auto"/>
            <w:noWrap/>
          </w:tcPr>
          <w:p w14:paraId="3C4FAD3D" w14:textId="77777777" w:rsidR="00F20FC5" w:rsidRPr="00EF5447" w:rsidRDefault="00F20FC5" w:rsidP="004731AF">
            <w:pPr>
              <w:pStyle w:val="TAC"/>
              <w:rPr>
                <w:rFonts w:cs="Arial"/>
              </w:rPr>
            </w:pPr>
            <w:r w:rsidRPr="00EF5447">
              <w:rPr>
                <w:rFonts w:cs="Arial"/>
                <w:kern w:val="2"/>
                <w:szCs w:val="24"/>
                <w:lang w:eastAsia="zh-CN"/>
              </w:rPr>
              <w:t>5</w:t>
            </w:r>
          </w:p>
        </w:tc>
        <w:tc>
          <w:tcPr>
            <w:tcW w:w="2266" w:type="dxa"/>
            <w:shd w:val="clear" w:color="auto" w:fill="auto"/>
            <w:noWrap/>
          </w:tcPr>
          <w:p w14:paraId="57B5DA72" w14:textId="77777777" w:rsidR="00F20FC5" w:rsidRPr="00EF5447" w:rsidRDefault="00F20FC5" w:rsidP="004731AF">
            <w:pPr>
              <w:pStyle w:val="TAC"/>
              <w:rPr>
                <w:rFonts w:cs="Arial"/>
              </w:rPr>
            </w:pPr>
            <w:r w:rsidRPr="00EF5447">
              <w:rPr>
                <w:rFonts w:cs="Arial"/>
                <w:kern w:val="2"/>
                <w:szCs w:val="24"/>
                <w:lang w:eastAsia="zh-CN"/>
              </w:rPr>
              <w:t>25</w:t>
            </w:r>
          </w:p>
        </w:tc>
        <w:tc>
          <w:tcPr>
            <w:tcW w:w="1323" w:type="dxa"/>
            <w:shd w:val="clear" w:color="auto" w:fill="auto"/>
            <w:noWrap/>
          </w:tcPr>
          <w:p w14:paraId="768A26B8" w14:textId="77777777" w:rsidR="00F20FC5" w:rsidRPr="00EF5447" w:rsidRDefault="00F20FC5" w:rsidP="004731AF">
            <w:pPr>
              <w:pStyle w:val="TAC"/>
              <w:rPr>
                <w:rFonts w:cs="Arial"/>
                <w:lang w:eastAsia="zh-CN"/>
              </w:rPr>
            </w:pPr>
            <w:r w:rsidRPr="00EF5447">
              <w:rPr>
                <w:rFonts w:cs="Arial"/>
                <w:kern w:val="2"/>
                <w:szCs w:val="24"/>
                <w:lang w:eastAsia="zh-CN"/>
              </w:rPr>
              <w:t>865</w:t>
            </w:r>
          </w:p>
        </w:tc>
        <w:tc>
          <w:tcPr>
            <w:tcW w:w="857" w:type="dxa"/>
            <w:shd w:val="clear" w:color="auto" w:fill="auto"/>
          </w:tcPr>
          <w:p w14:paraId="2CFC62D9" w14:textId="77777777" w:rsidR="00F20FC5" w:rsidRPr="00EF5447" w:rsidRDefault="00F20FC5" w:rsidP="004731AF">
            <w:pPr>
              <w:pStyle w:val="TAC"/>
              <w:rPr>
                <w:rFonts w:cs="Arial"/>
              </w:rPr>
            </w:pPr>
            <w:r w:rsidRPr="00EF5447">
              <w:rPr>
                <w:rFonts w:cs="Arial"/>
                <w:kern w:val="2"/>
                <w:szCs w:val="24"/>
                <w:lang w:eastAsia="zh-CN"/>
              </w:rPr>
              <w:t>18.7</w:t>
            </w:r>
          </w:p>
        </w:tc>
        <w:tc>
          <w:tcPr>
            <w:tcW w:w="1248" w:type="dxa"/>
            <w:shd w:val="clear" w:color="auto" w:fill="auto"/>
          </w:tcPr>
          <w:p w14:paraId="6968D800" w14:textId="77777777" w:rsidR="00F20FC5" w:rsidRPr="00EF5447" w:rsidRDefault="00F20FC5" w:rsidP="004731A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20FC5" w:rsidRPr="00EF5447" w14:paraId="5E78A3A1" w14:textId="77777777" w:rsidTr="004731AF">
        <w:trPr>
          <w:trHeight w:val="54"/>
          <w:jc w:val="center"/>
        </w:trPr>
        <w:tc>
          <w:tcPr>
            <w:tcW w:w="2258" w:type="dxa"/>
            <w:tcBorders>
              <w:bottom w:val="nil"/>
            </w:tcBorders>
            <w:shd w:val="clear" w:color="auto" w:fill="auto"/>
          </w:tcPr>
          <w:p w14:paraId="2D3E6F98" w14:textId="77777777" w:rsidR="00F20FC5" w:rsidRPr="00EF5447" w:rsidRDefault="00F20FC5" w:rsidP="004731A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4F4BDEA1" w14:textId="77777777" w:rsidR="00F20FC5" w:rsidRPr="00EF5447" w:rsidRDefault="00F20FC5" w:rsidP="004731AF">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2CA89A1C" w14:textId="77777777" w:rsidR="00F20FC5" w:rsidRPr="00EF5447" w:rsidRDefault="00F20FC5" w:rsidP="004731AF">
            <w:pPr>
              <w:pStyle w:val="TAC"/>
              <w:rPr>
                <w:rFonts w:cs="Arial"/>
                <w:lang w:eastAsia="zh-CN"/>
              </w:rPr>
            </w:pPr>
            <w:r w:rsidRPr="00EF5447">
              <w:rPr>
                <w:rFonts w:cs="Arial"/>
                <w:kern w:val="2"/>
                <w:szCs w:val="24"/>
                <w:lang w:eastAsia="zh-CN"/>
              </w:rPr>
              <w:t>1443</w:t>
            </w:r>
          </w:p>
        </w:tc>
        <w:tc>
          <w:tcPr>
            <w:tcW w:w="746" w:type="dxa"/>
            <w:shd w:val="clear" w:color="auto" w:fill="auto"/>
            <w:noWrap/>
          </w:tcPr>
          <w:p w14:paraId="5B2CF2EC" w14:textId="77777777" w:rsidR="00F20FC5" w:rsidRPr="00EF5447" w:rsidRDefault="00F20FC5" w:rsidP="004731AF">
            <w:pPr>
              <w:pStyle w:val="TAC"/>
              <w:rPr>
                <w:rFonts w:cs="Arial"/>
              </w:rPr>
            </w:pPr>
            <w:r w:rsidRPr="00EF5447">
              <w:rPr>
                <w:rFonts w:eastAsia="Malgun Gothic" w:cs="Arial"/>
                <w:kern w:val="2"/>
                <w:szCs w:val="24"/>
                <w:lang w:eastAsia="ko-KR"/>
              </w:rPr>
              <w:t>5</w:t>
            </w:r>
          </w:p>
        </w:tc>
        <w:tc>
          <w:tcPr>
            <w:tcW w:w="2266" w:type="dxa"/>
            <w:shd w:val="clear" w:color="auto" w:fill="auto"/>
            <w:noWrap/>
          </w:tcPr>
          <w:p w14:paraId="66701DE6" w14:textId="77777777" w:rsidR="00F20FC5" w:rsidRPr="00EF5447" w:rsidRDefault="00F20FC5" w:rsidP="004731AF">
            <w:pPr>
              <w:pStyle w:val="TAC"/>
              <w:rPr>
                <w:rFonts w:cs="Arial"/>
              </w:rPr>
            </w:pPr>
            <w:r w:rsidRPr="00EF5447">
              <w:rPr>
                <w:rFonts w:eastAsia="Malgun Gothic" w:cs="Arial"/>
                <w:kern w:val="2"/>
                <w:szCs w:val="24"/>
                <w:lang w:eastAsia="ko-KR"/>
              </w:rPr>
              <w:t>25</w:t>
            </w:r>
          </w:p>
        </w:tc>
        <w:tc>
          <w:tcPr>
            <w:tcW w:w="1323" w:type="dxa"/>
            <w:shd w:val="clear" w:color="auto" w:fill="auto"/>
            <w:noWrap/>
          </w:tcPr>
          <w:p w14:paraId="7637FC68" w14:textId="77777777" w:rsidR="00F20FC5" w:rsidRPr="00EF5447" w:rsidRDefault="00F20FC5" w:rsidP="004731AF">
            <w:pPr>
              <w:pStyle w:val="TAC"/>
              <w:rPr>
                <w:rFonts w:cs="Arial"/>
                <w:lang w:eastAsia="zh-CN"/>
              </w:rPr>
            </w:pPr>
            <w:r w:rsidRPr="00EF5447">
              <w:rPr>
                <w:rFonts w:cs="Arial"/>
                <w:kern w:val="2"/>
                <w:szCs w:val="24"/>
                <w:lang w:eastAsia="zh-CN"/>
              </w:rPr>
              <w:t>1491</w:t>
            </w:r>
          </w:p>
        </w:tc>
        <w:tc>
          <w:tcPr>
            <w:tcW w:w="857" w:type="dxa"/>
            <w:shd w:val="clear" w:color="auto" w:fill="auto"/>
          </w:tcPr>
          <w:p w14:paraId="5CDB2BA6" w14:textId="77777777" w:rsidR="00F20FC5" w:rsidRPr="00EF5447" w:rsidRDefault="00F20FC5" w:rsidP="004731AF">
            <w:pPr>
              <w:pStyle w:val="TAC"/>
              <w:rPr>
                <w:rFonts w:cs="Arial"/>
              </w:rPr>
            </w:pPr>
            <w:r w:rsidRPr="00EF5447">
              <w:rPr>
                <w:rFonts w:eastAsia="Malgun Gothic" w:cs="Arial"/>
                <w:kern w:val="2"/>
                <w:szCs w:val="24"/>
                <w:lang w:eastAsia="ko-KR"/>
              </w:rPr>
              <w:t>N/A</w:t>
            </w:r>
          </w:p>
        </w:tc>
        <w:tc>
          <w:tcPr>
            <w:tcW w:w="1248" w:type="dxa"/>
            <w:shd w:val="clear" w:color="auto" w:fill="auto"/>
          </w:tcPr>
          <w:p w14:paraId="5F266189" w14:textId="77777777" w:rsidR="00F20FC5" w:rsidRPr="00EF5447" w:rsidRDefault="00F20FC5" w:rsidP="004731AF">
            <w:pPr>
              <w:pStyle w:val="TAC"/>
              <w:rPr>
                <w:kern w:val="2"/>
                <w:szCs w:val="24"/>
                <w:lang w:eastAsia="ja-JP"/>
              </w:rPr>
            </w:pPr>
            <w:r w:rsidRPr="00EF5447">
              <w:rPr>
                <w:rFonts w:eastAsia="Malgun Gothic" w:cs="Arial"/>
                <w:kern w:val="2"/>
                <w:szCs w:val="24"/>
                <w:lang w:eastAsia="ko-KR"/>
              </w:rPr>
              <w:t>N/A</w:t>
            </w:r>
          </w:p>
        </w:tc>
      </w:tr>
      <w:tr w:rsidR="00F20FC5" w:rsidRPr="00EF5447" w14:paraId="516AEAB3" w14:textId="77777777" w:rsidTr="004731AF">
        <w:trPr>
          <w:trHeight w:val="54"/>
          <w:jc w:val="center"/>
        </w:trPr>
        <w:tc>
          <w:tcPr>
            <w:tcW w:w="2258" w:type="dxa"/>
            <w:tcBorders>
              <w:top w:val="nil"/>
              <w:bottom w:val="nil"/>
            </w:tcBorders>
            <w:shd w:val="clear" w:color="auto" w:fill="auto"/>
          </w:tcPr>
          <w:p w14:paraId="552A2FAE" w14:textId="77777777" w:rsidR="00F20FC5" w:rsidRPr="00EF5447" w:rsidRDefault="00F20FC5" w:rsidP="004731AF">
            <w:pPr>
              <w:pStyle w:val="TAC"/>
              <w:rPr>
                <w:rFonts w:eastAsia="MS Mincho"/>
              </w:rPr>
            </w:pPr>
            <w:r w:rsidRPr="006D4CD1">
              <w:rPr>
                <w:rFonts w:eastAsia="MS Mincho"/>
              </w:rPr>
              <w:t>DC_11A-18A_n78(2A)</w:t>
            </w:r>
          </w:p>
        </w:tc>
        <w:tc>
          <w:tcPr>
            <w:tcW w:w="867" w:type="dxa"/>
            <w:shd w:val="clear" w:color="auto" w:fill="auto"/>
          </w:tcPr>
          <w:p w14:paraId="4E73F808" w14:textId="77777777" w:rsidR="00F20FC5" w:rsidRPr="00EF5447" w:rsidRDefault="00F20FC5" w:rsidP="004731AF">
            <w:pPr>
              <w:pStyle w:val="TAC"/>
              <w:rPr>
                <w:rFonts w:cs="Arial"/>
                <w:kern w:val="2"/>
                <w:szCs w:val="24"/>
                <w:lang w:eastAsia="ja-JP"/>
              </w:rPr>
            </w:pPr>
            <w:r w:rsidRPr="00EF5447">
              <w:rPr>
                <w:rFonts w:cs="Arial"/>
                <w:kern w:val="2"/>
                <w:szCs w:val="24"/>
                <w:lang w:eastAsia="zh-CN"/>
              </w:rPr>
              <w:t>n78</w:t>
            </w:r>
          </w:p>
        </w:tc>
        <w:tc>
          <w:tcPr>
            <w:tcW w:w="1167" w:type="dxa"/>
            <w:shd w:val="clear" w:color="auto" w:fill="auto"/>
            <w:noWrap/>
          </w:tcPr>
          <w:p w14:paraId="51FF323B" w14:textId="77777777" w:rsidR="00F20FC5" w:rsidRPr="00EF5447" w:rsidRDefault="00F20FC5" w:rsidP="004731AF">
            <w:pPr>
              <w:pStyle w:val="TAC"/>
              <w:rPr>
                <w:rFonts w:cs="Arial"/>
                <w:lang w:eastAsia="zh-CN"/>
              </w:rPr>
            </w:pPr>
            <w:r w:rsidRPr="00EF5447">
              <w:rPr>
                <w:rFonts w:cs="Arial"/>
                <w:kern w:val="2"/>
                <w:szCs w:val="24"/>
                <w:lang w:eastAsia="zh-CN"/>
              </w:rPr>
              <w:t>3706</w:t>
            </w:r>
          </w:p>
        </w:tc>
        <w:tc>
          <w:tcPr>
            <w:tcW w:w="746" w:type="dxa"/>
            <w:shd w:val="clear" w:color="auto" w:fill="auto"/>
            <w:noWrap/>
          </w:tcPr>
          <w:p w14:paraId="4636EDC8" w14:textId="77777777" w:rsidR="00F20FC5" w:rsidRPr="00EF5447" w:rsidRDefault="00F20FC5" w:rsidP="004731AF">
            <w:pPr>
              <w:pStyle w:val="TAC"/>
              <w:rPr>
                <w:rFonts w:cs="Arial"/>
              </w:rPr>
            </w:pPr>
            <w:r w:rsidRPr="00EF5447">
              <w:rPr>
                <w:rFonts w:eastAsia="Malgun Gothic" w:cs="Arial"/>
                <w:kern w:val="2"/>
                <w:szCs w:val="24"/>
                <w:lang w:eastAsia="ko-KR"/>
              </w:rPr>
              <w:t>10</w:t>
            </w:r>
          </w:p>
        </w:tc>
        <w:tc>
          <w:tcPr>
            <w:tcW w:w="2266" w:type="dxa"/>
            <w:shd w:val="clear" w:color="auto" w:fill="auto"/>
            <w:noWrap/>
          </w:tcPr>
          <w:p w14:paraId="444CDE28" w14:textId="77777777" w:rsidR="00F20FC5" w:rsidRPr="00EF5447" w:rsidRDefault="00F20FC5" w:rsidP="004731AF">
            <w:pPr>
              <w:pStyle w:val="TAC"/>
              <w:rPr>
                <w:rFonts w:cs="Arial"/>
              </w:rPr>
            </w:pPr>
            <w:r w:rsidRPr="00EF5447">
              <w:rPr>
                <w:rFonts w:eastAsia="Malgun Gothic" w:cs="Arial"/>
                <w:kern w:val="2"/>
                <w:szCs w:val="24"/>
                <w:lang w:eastAsia="ko-KR"/>
              </w:rPr>
              <w:t>50</w:t>
            </w:r>
          </w:p>
        </w:tc>
        <w:tc>
          <w:tcPr>
            <w:tcW w:w="1323" w:type="dxa"/>
            <w:shd w:val="clear" w:color="auto" w:fill="auto"/>
            <w:noWrap/>
          </w:tcPr>
          <w:p w14:paraId="53F38FD4" w14:textId="77777777" w:rsidR="00F20FC5" w:rsidRPr="00EF5447" w:rsidRDefault="00F20FC5" w:rsidP="004731AF">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57" w:type="dxa"/>
            <w:shd w:val="clear" w:color="auto" w:fill="auto"/>
          </w:tcPr>
          <w:p w14:paraId="41E1960D" w14:textId="77777777" w:rsidR="00F20FC5" w:rsidRPr="00EF5447" w:rsidRDefault="00F20FC5" w:rsidP="004731AF">
            <w:pPr>
              <w:pStyle w:val="TAC"/>
              <w:rPr>
                <w:rFonts w:cs="Arial"/>
              </w:rPr>
            </w:pPr>
            <w:r w:rsidRPr="00EF5447">
              <w:rPr>
                <w:rFonts w:eastAsia="Malgun Gothic" w:cs="Arial"/>
                <w:kern w:val="2"/>
                <w:szCs w:val="24"/>
                <w:lang w:eastAsia="ko-KR"/>
              </w:rPr>
              <w:t>N/A</w:t>
            </w:r>
          </w:p>
        </w:tc>
        <w:tc>
          <w:tcPr>
            <w:tcW w:w="1248" w:type="dxa"/>
            <w:shd w:val="clear" w:color="auto" w:fill="auto"/>
          </w:tcPr>
          <w:p w14:paraId="064648FE" w14:textId="77777777" w:rsidR="00F20FC5" w:rsidRPr="00EF5447" w:rsidRDefault="00F20FC5" w:rsidP="004731AF">
            <w:pPr>
              <w:pStyle w:val="TAC"/>
              <w:rPr>
                <w:kern w:val="2"/>
                <w:szCs w:val="24"/>
                <w:lang w:eastAsia="ja-JP"/>
              </w:rPr>
            </w:pPr>
            <w:r w:rsidRPr="00EF5447">
              <w:rPr>
                <w:rFonts w:eastAsia="Malgun Gothic" w:cs="Arial"/>
                <w:kern w:val="2"/>
                <w:szCs w:val="24"/>
                <w:lang w:eastAsia="ko-KR"/>
              </w:rPr>
              <w:t>N/A</w:t>
            </w:r>
          </w:p>
        </w:tc>
      </w:tr>
      <w:tr w:rsidR="00F20FC5" w:rsidRPr="00EF5447" w14:paraId="268842C6" w14:textId="77777777" w:rsidTr="004731AF">
        <w:trPr>
          <w:trHeight w:val="54"/>
          <w:jc w:val="center"/>
        </w:trPr>
        <w:tc>
          <w:tcPr>
            <w:tcW w:w="2258" w:type="dxa"/>
            <w:tcBorders>
              <w:top w:val="nil"/>
              <w:bottom w:val="single" w:sz="4" w:space="0" w:color="auto"/>
            </w:tcBorders>
            <w:shd w:val="clear" w:color="auto" w:fill="auto"/>
          </w:tcPr>
          <w:p w14:paraId="0DBAB83C" w14:textId="77777777" w:rsidR="00F20FC5" w:rsidRPr="00EF5447" w:rsidRDefault="00F20FC5" w:rsidP="004731AF">
            <w:pPr>
              <w:pStyle w:val="TAC"/>
              <w:rPr>
                <w:rFonts w:eastAsia="MS Mincho"/>
              </w:rPr>
            </w:pPr>
          </w:p>
        </w:tc>
        <w:tc>
          <w:tcPr>
            <w:tcW w:w="867" w:type="dxa"/>
            <w:shd w:val="clear" w:color="auto" w:fill="auto"/>
          </w:tcPr>
          <w:p w14:paraId="4F3A9C27" w14:textId="77777777" w:rsidR="00F20FC5" w:rsidRPr="00EF5447" w:rsidRDefault="00F20FC5" w:rsidP="004731AF">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16857384" w14:textId="77777777" w:rsidR="00F20FC5" w:rsidRPr="00EF5447" w:rsidRDefault="00F20FC5" w:rsidP="004731AF">
            <w:pPr>
              <w:pStyle w:val="TAC"/>
              <w:rPr>
                <w:rFonts w:cs="Arial"/>
                <w:lang w:eastAsia="zh-CN"/>
              </w:rPr>
            </w:pPr>
            <w:r w:rsidRPr="00EF5447">
              <w:rPr>
                <w:rFonts w:cs="Arial"/>
                <w:kern w:val="2"/>
                <w:szCs w:val="24"/>
                <w:lang w:eastAsia="zh-CN"/>
              </w:rPr>
              <w:t>820</w:t>
            </w:r>
          </w:p>
        </w:tc>
        <w:tc>
          <w:tcPr>
            <w:tcW w:w="746" w:type="dxa"/>
            <w:shd w:val="clear" w:color="auto" w:fill="auto"/>
            <w:noWrap/>
          </w:tcPr>
          <w:p w14:paraId="18AD3F49" w14:textId="77777777" w:rsidR="00F20FC5" w:rsidRPr="00EF5447" w:rsidRDefault="00F20FC5" w:rsidP="004731AF">
            <w:pPr>
              <w:pStyle w:val="TAC"/>
              <w:rPr>
                <w:rFonts w:cs="Arial"/>
              </w:rPr>
            </w:pPr>
            <w:r w:rsidRPr="00EF5447">
              <w:rPr>
                <w:rFonts w:cs="Arial"/>
                <w:kern w:val="2"/>
                <w:szCs w:val="24"/>
                <w:lang w:eastAsia="zh-CN"/>
              </w:rPr>
              <w:t>5</w:t>
            </w:r>
          </w:p>
        </w:tc>
        <w:tc>
          <w:tcPr>
            <w:tcW w:w="2266" w:type="dxa"/>
            <w:shd w:val="clear" w:color="auto" w:fill="auto"/>
            <w:noWrap/>
          </w:tcPr>
          <w:p w14:paraId="49618D10" w14:textId="77777777" w:rsidR="00F20FC5" w:rsidRPr="00EF5447" w:rsidRDefault="00F20FC5" w:rsidP="004731AF">
            <w:pPr>
              <w:pStyle w:val="TAC"/>
              <w:rPr>
                <w:rFonts w:cs="Arial"/>
              </w:rPr>
            </w:pPr>
            <w:r w:rsidRPr="00EF5447">
              <w:rPr>
                <w:rFonts w:cs="Arial"/>
                <w:kern w:val="2"/>
                <w:szCs w:val="24"/>
                <w:lang w:eastAsia="zh-CN"/>
              </w:rPr>
              <w:t>25</w:t>
            </w:r>
          </w:p>
        </w:tc>
        <w:tc>
          <w:tcPr>
            <w:tcW w:w="1323" w:type="dxa"/>
            <w:shd w:val="clear" w:color="auto" w:fill="auto"/>
            <w:noWrap/>
          </w:tcPr>
          <w:p w14:paraId="3E6D8BD5" w14:textId="77777777" w:rsidR="00F20FC5" w:rsidRPr="00EF5447" w:rsidRDefault="00F20FC5" w:rsidP="004731AF">
            <w:pPr>
              <w:pStyle w:val="TAC"/>
              <w:rPr>
                <w:rFonts w:cs="Arial"/>
                <w:lang w:eastAsia="zh-CN"/>
              </w:rPr>
            </w:pPr>
            <w:r w:rsidRPr="00EF5447">
              <w:rPr>
                <w:rFonts w:cs="Arial"/>
                <w:kern w:val="2"/>
                <w:szCs w:val="24"/>
                <w:lang w:eastAsia="zh-CN"/>
              </w:rPr>
              <w:t>865</w:t>
            </w:r>
          </w:p>
        </w:tc>
        <w:tc>
          <w:tcPr>
            <w:tcW w:w="857" w:type="dxa"/>
            <w:shd w:val="clear" w:color="auto" w:fill="auto"/>
          </w:tcPr>
          <w:p w14:paraId="0B9A4F3C" w14:textId="77777777" w:rsidR="00F20FC5" w:rsidRPr="00EF5447" w:rsidRDefault="00F20FC5" w:rsidP="004731AF">
            <w:pPr>
              <w:pStyle w:val="TAC"/>
              <w:rPr>
                <w:rFonts w:cs="Arial"/>
              </w:rPr>
            </w:pPr>
            <w:r w:rsidRPr="00EF5447">
              <w:rPr>
                <w:rFonts w:cs="Arial"/>
                <w:kern w:val="2"/>
                <w:szCs w:val="24"/>
                <w:lang w:eastAsia="zh-CN"/>
              </w:rPr>
              <w:t>18.7</w:t>
            </w:r>
          </w:p>
        </w:tc>
        <w:tc>
          <w:tcPr>
            <w:tcW w:w="1248" w:type="dxa"/>
            <w:shd w:val="clear" w:color="auto" w:fill="auto"/>
          </w:tcPr>
          <w:p w14:paraId="39DE7701" w14:textId="77777777" w:rsidR="00F20FC5" w:rsidRPr="00EF5447" w:rsidRDefault="00F20FC5" w:rsidP="004731A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20FC5" w:rsidRPr="00EF5447" w14:paraId="44D80CC9" w14:textId="77777777" w:rsidTr="004731AF">
        <w:trPr>
          <w:trHeight w:val="54"/>
          <w:jc w:val="center"/>
        </w:trPr>
        <w:tc>
          <w:tcPr>
            <w:tcW w:w="2258" w:type="dxa"/>
            <w:tcBorders>
              <w:top w:val="nil"/>
              <w:bottom w:val="nil"/>
            </w:tcBorders>
            <w:shd w:val="clear" w:color="auto" w:fill="auto"/>
          </w:tcPr>
          <w:p w14:paraId="54765E80" w14:textId="77777777" w:rsidR="00F20FC5" w:rsidRPr="00EF5447" w:rsidRDefault="00F20FC5" w:rsidP="004731AF">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5C1433A8" w14:textId="77777777" w:rsidR="00F20FC5" w:rsidRPr="00EF5447" w:rsidRDefault="00F20FC5" w:rsidP="004731AF">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0E0EA819" w14:textId="77777777" w:rsidR="00F20FC5" w:rsidRPr="00EF5447" w:rsidRDefault="00F20FC5" w:rsidP="004731AF">
            <w:pPr>
              <w:pStyle w:val="TAC"/>
              <w:rPr>
                <w:lang w:eastAsia="zh-CN"/>
              </w:rPr>
            </w:pPr>
            <w:r w:rsidRPr="00EF5447">
              <w:rPr>
                <w:lang w:eastAsia="zh-CN"/>
              </w:rPr>
              <w:t>11</w:t>
            </w:r>
          </w:p>
        </w:tc>
        <w:tc>
          <w:tcPr>
            <w:tcW w:w="1167" w:type="dxa"/>
            <w:shd w:val="clear" w:color="auto" w:fill="auto"/>
            <w:noWrap/>
          </w:tcPr>
          <w:p w14:paraId="6353886B" w14:textId="77777777" w:rsidR="00F20FC5" w:rsidRPr="00EF5447" w:rsidRDefault="00F20FC5" w:rsidP="004731AF">
            <w:pPr>
              <w:pStyle w:val="TAC"/>
              <w:rPr>
                <w:lang w:eastAsia="zh-CN"/>
              </w:rPr>
            </w:pPr>
            <w:r w:rsidRPr="00EF5447">
              <w:t>1443</w:t>
            </w:r>
          </w:p>
        </w:tc>
        <w:tc>
          <w:tcPr>
            <w:tcW w:w="746" w:type="dxa"/>
            <w:shd w:val="clear" w:color="auto" w:fill="auto"/>
            <w:noWrap/>
          </w:tcPr>
          <w:p w14:paraId="16A559B3" w14:textId="77777777" w:rsidR="00F20FC5" w:rsidRPr="00EF5447" w:rsidRDefault="00F20FC5" w:rsidP="004731AF">
            <w:pPr>
              <w:pStyle w:val="TAC"/>
              <w:rPr>
                <w:lang w:eastAsia="zh-CN"/>
              </w:rPr>
            </w:pPr>
            <w:r w:rsidRPr="00EF5447">
              <w:t>5</w:t>
            </w:r>
          </w:p>
        </w:tc>
        <w:tc>
          <w:tcPr>
            <w:tcW w:w="2266" w:type="dxa"/>
            <w:shd w:val="clear" w:color="auto" w:fill="auto"/>
            <w:noWrap/>
          </w:tcPr>
          <w:p w14:paraId="606EDFEC" w14:textId="77777777" w:rsidR="00F20FC5" w:rsidRPr="00EF5447" w:rsidRDefault="00F20FC5" w:rsidP="004731AF">
            <w:pPr>
              <w:pStyle w:val="TAC"/>
              <w:rPr>
                <w:lang w:eastAsia="zh-CN"/>
              </w:rPr>
            </w:pPr>
            <w:r w:rsidRPr="00EF5447">
              <w:t>25</w:t>
            </w:r>
          </w:p>
        </w:tc>
        <w:tc>
          <w:tcPr>
            <w:tcW w:w="1323" w:type="dxa"/>
            <w:shd w:val="clear" w:color="auto" w:fill="auto"/>
            <w:noWrap/>
          </w:tcPr>
          <w:p w14:paraId="18914DE8" w14:textId="77777777" w:rsidR="00F20FC5" w:rsidRPr="00EF5447" w:rsidRDefault="00F20FC5" w:rsidP="004731AF">
            <w:pPr>
              <w:pStyle w:val="TAC"/>
              <w:rPr>
                <w:lang w:eastAsia="zh-CN"/>
              </w:rPr>
            </w:pPr>
            <w:r w:rsidRPr="00EF5447">
              <w:t>1491</w:t>
            </w:r>
          </w:p>
        </w:tc>
        <w:tc>
          <w:tcPr>
            <w:tcW w:w="857" w:type="dxa"/>
            <w:shd w:val="clear" w:color="auto" w:fill="auto"/>
          </w:tcPr>
          <w:p w14:paraId="196689B6" w14:textId="77777777" w:rsidR="00F20FC5" w:rsidRPr="00EF5447" w:rsidRDefault="00F20FC5" w:rsidP="004731AF">
            <w:pPr>
              <w:pStyle w:val="TAC"/>
              <w:rPr>
                <w:lang w:eastAsia="zh-CN"/>
              </w:rPr>
            </w:pPr>
            <w:r w:rsidRPr="00EF5447">
              <w:rPr>
                <w:lang w:eastAsia="ko-KR"/>
              </w:rPr>
              <w:t>N/A</w:t>
            </w:r>
          </w:p>
        </w:tc>
        <w:tc>
          <w:tcPr>
            <w:tcW w:w="1248" w:type="dxa"/>
            <w:shd w:val="clear" w:color="auto" w:fill="auto"/>
          </w:tcPr>
          <w:p w14:paraId="0DBDC916" w14:textId="77777777" w:rsidR="00F20FC5" w:rsidRPr="00EF5447" w:rsidRDefault="00F20FC5" w:rsidP="004731AF">
            <w:pPr>
              <w:pStyle w:val="TAC"/>
              <w:rPr>
                <w:lang w:eastAsia="ja-JP"/>
              </w:rPr>
            </w:pPr>
            <w:r w:rsidRPr="00EF5447">
              <w:rPr>
                <w:lang w:eastAsia="ko-KR"/>
              </w:rPr>
              <w:t>N/A</w:t>
            </w:r>
          </w:p>
        </w:tc>
      </w:tr>
      <w:tr w:rsidR="00F20FC5" w:rsidRPr="00EF5447" w14:paraId="5DB56C0A" w14:textId="77777777" w:rsidTr="004731AF">
        <w:trPr>
          <w:trHeight w:val="54"/>
          <w:jc w:val="center"/>
        </w:trPr>
        <w:tc>
          <w:tcPr>
            <w:tcW w:w="2258" w:type="dxa"/>
            <w:tcBorders>
              <w:top w:val="nil"/>
              <w:bottom w:val="nil"/>
            </w:tcBorders>
            <w:shd w:val="clear" w:color="auto" w:fill="auto"/>
          </w:tcPr>
          <w:p w14:paraId="2F6F52E9" w14:textId="77777777" w:rsidR="00F20FC5" w:rsidRPr="00EF5447" w:rsidRDefault="00F20FC5" w:rsidP="004731AF">
            <w:pPr>
              <w:pStyle w:val="TAC"/>
              <w:rPr>
                <w:rFonts w:eastAsia="MS Mincho"/>
              </w:rPr>
            </w:pPr>
          </w:p>
        </w:tc>
        <w:tc>
          <w:tcPr>
            <w:tcW w:w="867" w:type="dxa"/>
            <w:shd w:val="clear" w:color="auto" w:fill="auto"/>
          </w:tcPr>
          <w:p w14:paraId="5CCC90F4" w14:textId="77777777" w:rsidR="00F20FC5" w:rsidRPr="00EF5447" w:rsidRDefault="00F20FC5" w:rsidP="004731AF">
            <w:pPr>
              <w:pStyle w:val="TAC"/>
              <w:rPr>
                <w:lang w:eastAsia="zh-CN"/>
              </w:rPr>
            </w:pPr>
            <w:r w:rsidRPr="00EF5447">
              <w:rPr>
                <w:lang w:eastAsia="zh-CN"/>
              </w:rPr>
              <w:t>n28</w:t>
            </w:r>
          </w:p>
        </w:tc>
        <w:tc>
          <w:tcPr>
            <w:tcW w:w="1167" w:type="dxa"/>
            <w:shd w:val="clear" w:color="auto" w:fill="auto"/>
            <w:noWrap/>
          </w:tcPr>
          <w:p w14:paraId="2EE1D874" w14:textId="77777777" w:rsidR="00F20FC5" w:rsidRPr="00EF5447" w:rsidRDefault="00F20FC5" w:rsidP="004731AF">
            <w:pPr>
              <w:pStyle w:val="TAC"/>
              <w:rPr>
                <w:lang w:eastAsia="zh-CN"/>
              </w:rPr>
            </w:pPr>
            <w:r w:rsidRPr="00EF5447">
              <w:t>743</w:t>
            </w:r>
          </w:p>
        </w:tc>
        <w:tc>
          <w:tcPr>
            <w:tcW w:w="746" w:type="dxa"/>
            <w:shd w:val="clear" w:color="auto" w:fill="auto"/>
            <w:noWrap/>
          </w:tcPr>
          <w:p w14:paraId="29399EA0" w14:textId="77777777" w:rsidR="00F20FC5" w:rsidRPr="00EF5447" w:rsidRDefault="00F20FC5" w:rsidP="004731AF">
            <w:pPr>
              <w:pStyle w:val="TAC"/>
              <w:rPr>
                <w:lang w:eastAsia="zh-CN"/>
              </w:rPr>
            </w:pPr>
            <w:r w:rsidRPr="00EF5447">
              <w:t>5</w:t>
            </w:r>
          </w:p>
        </w:tc>
        <w:tc>
          <w:tcPr>
            <w:tcW w:w="2266" w:type="dxa"/>
            <w:shd w:val="clear" w:color="auto" w:fill="auto"/>
            <w:noWrap/>
          </w:tcPr>
          <w:p w14:paraId="22873AB7" w14:textId="77777777" w:rsidR="00F20FC5" w:rsidRPr="00EF5447" w:rsidRDefault="00F20FC5" w:rsidP="004731AF">
            <w:pPr>
              <w:pStyle w:val="TAC"/>
              <w:rPr>
                <w:lang w:eastAsia="zh-CN"/>
              </w:rPr>
            </w:pPr>
            <w:r w:rsidRPr="00EF5447">
              <w:t>25</w:t>
            </w:r>
          </w:p>
        </w:tc>
        <w:tc>
          <w:tcPr>
            <w:tcW w:w="1323" w:type="dxa"/>
            <w:shd w:val="clear" w:color="auto" w:fill="auto"/>
            <w:noWrap/>
          </w:tcPr>
          <w:p w14:paraId="38E4491C" w14:textId="77777777" w:rsidR="00F20FC5" w:rsidRPr="00EF5447" w:rsidRDefault="00F20FC5" w:rsidP="004731AF">
            <w:pPr>
              <w:pStyle w:val="TAC"/>
              <w:rPr>
                <w:lang w:eastAsia="zh-CN"/>
              </w:rPr>
            </w:pPr>
            <w:r w:rsidRPr="00EF5447">
              <w:t>798</w:t>
            </w:r>
          </w:p>
        </w:tc>
        <w:tc>
          <w:tcPr>
            <w:tcW w:w="857" w:type="dxa"/>
            <w:shd w:val="clear" w:color="auto" w:fill="auto"/>
          </w:tcPr>
          <w:p w14:paraId="28D58DB7" w14:textId="77777777" w:rsidR="00F20FC5" w:rsidRPr="00EF5447" w:rsidRDefault="00F20FC5" w:rsidP="004731AF">
            <w:pPr>
              <w:pStyle w:val="TAC"/>
              <w:rPr>
                <w:lang w:eastAsia="zh-CN"/>
              </w:rPr>
            </w:pPr>
            <w:r w:rsidRPr="00EF5447">
              <w:rPr>
                <w:lang w:eastAsia="ko-KR"/>
              </w:rPr>
              <w:t>N/A</w:t>
            </w:r>
          </w:p>
        </w:tc>
        <w:tc>
          <w:tcPr>
            <w:tcW w:w="1248" w:type="dxa"/>
            <w:shd w:val="clear" w:color="auto" w:fill="auto"/>
          </w:tcPr>
          <w:p w14:paraId="23AA7774" w14:textId="77777777" w:rsidR="00F20FC5" w:rsidRPr="00EF5447" w:rsidRDefault="00F20FC5" w:rsidP="004731AF">
            <w:pPr>
              <w:pStyle w:val="TAC"/>
              <w:rPr>
                <w:lang w:eastAsia="ja-JP"/>
              </w:rPr>
            </w:pPr>
            <w:r w:rsidRPr="00EF5447">
              <w:rPr>
                <w:lang w:eastAsia="ko-KR"/>
              </w:rPr>
              <w:t>N/A</w:t>
            </w:r>
          </w:p>
        </w:tc>
      </w:tr>
      <w:tr w:rsidR="00F20FC5" w:rsidRPr="00EF5447" w14:paraId="770CD7E5" w14:textId="77777777" w:rsidTr="004731AF">
        <w:trPr>
          <w:trHeight w:val="54"/>
          <w:jc w:val="center"/>
        </w:trPr>
        <w:tc>
          <w:tcPr>
            <w:tcW w:w="2258" w:type="dxa"/>
            <w:tcBorders>
              <w:top w:val="nil"/>
              <w:bottom w:val="nil"/>
            </w:tcBorders>
            <w:shd w:val="clear" w:color="auto" w:fill="auto"/>
          </w:tcPr>
          <w:p w14:paraId="13FE9FBD" w14:textId="77777777" w:rsidR="00F20FC5" w:rsidRPr="00EF5447" w:rsidRDefault="00F20FC5" w:rsidP="004731AF">
            <w:pPr>
              <w:pStyle w:val="TAC"/>
              <w:rPr>
                <w:rFonts w:eastAsia="MS Mincho"/>
              </w:rPr>
            </w:pPr>
          </w:p>
        </w:tc>
        <w:tc>
          <w:tcPr>
            <w:tcW w:w="867" w:type="dxa"/>
            <w:shd w:val="clear" w:color="auto" w:fill="auto"/>
          </w:tcPr>
          <w:p w14:paraId="2A42E2EA" w14:textId="77777777" w:rsidR="00F20FC5" w:rsidRPr="00EF5447" w:rsidRDefault="00F20FC5" w:rsidP="004731AF">
            <w:pPr>
              <w:pStyle w:val="TAC"/>
              <w:rPr>
                <w:lang w:eastAsia="zh-CN"/>
              </w:rPr>
            </w:pPr>
            <w:r w:rsidRPr="00EF5447">
              <w:rPr>
                <w:lang w:eastAsia="zh-CN"/>
              </w:rPr>
              <w:t>n77</w:t>
            </w:r>
          </w:p>
        </w:tc>
        <w:tc>
          <w:tcPr>
            <w:tcW w:w="1167" w:type="dxa"/>
            <w:shd w:val="clear" w:color="auto" w:fill="auto"/>
            <w:noWrap/>
          </w:tcPr>
          <w:p w14:paraId="6307E8E6" w14:textId="77777777" w:rsidR="00F20FC5" w:rsidRPr="00EF5447" w:rsidRDefault="00F20FC5" w:rsidP="004731AF">
            <w:pPr>
              <w:pStyle w:val="TAC"/>
              <w:rPr>
                <w:lang w:eastAsia="zh-CN"/>
              </w:rPr>
            </w:pPr>
            <w:r w:rsidRPr="00EF5447">
              <w:rPr>
                <w:color w:val="000000"/>
              </w:rPr>
              <w:t>3629</w:t>
            </w:r>
          </w:p>
        </w:tc>
        <w:tc>
          <w:tcPr>
            <w:tcW w:w="746" w:type="dxa"/>
            <w:shd w:val="clear" w:color="auto" w:fill="auto"/>
            <w:noWrap/>
          </w:tcPr>
          <w:p w14:paraId="417E9ABE" w14:textId="77777777" w:rsidR="00F20FC5" w:rsidRPr="00EF5447" w:rsidRDefault="00F20FC5" w:rsidP="004731AF">
            <w:pPr>
              <w:pStyle w:val="TAC"/>
              <w:rPr>
                <w:lang w:eastAsia="zh-CN"/>
              </w:rPr>
            </w:pPr>
            <w:r w:rsidRPr="00EF5447">
              <w:rPr>
                <w:color w:val="000000"/>
              </w:rPr>
              <w:t>10</w:t>
            </w:r>
          </w:p>
        </w:tc>
        <w:tc>
          <w:tcPr>
            <w:tcW w:w="2266" w:type="dxa"/>
            <w:shd w:val="clear" w:color="auto" w:fill="auto"/>
            <w:noWrap/>
          </w:tcPr>
          <w:p w14:paraId="31034709" w14:textId="77777777" w:rsidR="00F20FC5" w:rsidRPr="00EF5447" w:rsidRDefault="00F20FC5" w:rsidP="004731AF">
            <w:pPr>
              <w:pStyle w:val="TAC"/>
              <w:rPr>
                <w:lang w:eastAsia="zh-CN"/>
              </w:rPr>
            </w:pPr>
            <w:r w:rsidRPr="00EF5447">
              <w:rPr>
                <w:color w:val="000000"/>
              </w:rPr>
              <w:t>50</w:t>
            </w:r>
          </w:p>
        </w:tc>
        <w:tc>
          <w:tcPr>
            <w:tcW w:w="1323" w:type="dxa"/>
            <w:shd w:val="clear" w:color="auto" w:fill="auto"/>
            <w:noWrap/>
          </w:tcPr>
          <w:p w14:paraId="65C90034" w14:textId="77777777" w:rsidR="00F20FC5" w:rsidRPr="00EF5447" w:rsidRDefault="00F20FC5" w:rsidP="004731AF">
            <w:pPr>
              <w:pStyle w:val="TAC"/>
              <w:rPr>
                <w:lang w:eastAsia="zh-CN"/>
              </w:rPr>
            </w:pPr>
            <w:r w:rsidRPr="00EF5447">
              <w:rPr>
                <w:color w:val="000000"/>
              </w:rPr>
              <w:t>3629</w:t>
            </w:r>
          </w:p>
        </w:tc>
        <w:tc>
          <w:tcPr>
            <w:tcW w:w="857" w:type="dxa"/>
            <w:shd w:val="clear" w:color="auto" w:fill="auto"/>
          </w:tcPr>
          <w:p w14:paraId="6B19C638" w14:textId="77777777" w:rsidR="00F20FC5" w:rsidRPr="00EF5447" w:rsidRDefault="00F20FC5" w:rsidP="004731AF">
            <w:pPr>
              <w:pStyle w:val="TAC"/>
              <w:rPr>
                <w:lang w:eastAsia="zh-CN"/>
              </w:rPr>
            </w:pPr>
            <w:r w:rsidRPr="00EF5447">
              <w:rPr>
                <w:lang w:eastAsia="zh-CN"/>
              </w:rPr>
              <w:t>17.5</w:t>
            </w:r>
          </w:p>
        </w:tc>
        <w:tc>
          <w:tcPr>
            <w:tcW w:w="1248" w:type="dxa"/>
            <w:shd w:val="clear" w:color="auto" w:fill="auto"/>
          </w:tcPr>
          <w:p w14:paraId="56D651CC" w14:textId="77777777" w:rsidR="00F20FC5" w:rsidRPr="00EF5447" w:rsidRDefault="00F20FC5" w:rsidP="004731AF">
            <w:pPr>
              <w:pStyle w:val="TAC"/>
              <w:rPr>
                <w:lang w:eastAsia="ja-JP"/>
              </w:rPr>
            </w:pPr>
            <w:r w:rsidRPr="00EF5447">
              <w:rPr>
                <w:lang w:eastAsia="ja-JP"/>
              </w:rPr>
              <w:t>IMD</w:t>
            </w:r>
            <w:r w:rsidRPr="00EF5447">
              <w:rPr>
                <w:lang w:eastAsia="zh-CN"/>
              </w:rPr>
              <w:t>3</w:t>
            </w:r>
          </w:p>
        </w:tc>
      </w:tr>
      <w:tr w:rsidR="00F20FC5" w:rsidRPr="00EF5447" w14:paraId="52AFC7AE" w14:textId="77777777" w:rsidTr="004731AF">
        <w:trPr>
          <w:trHeight w:val="54"/>
          <w:jc w:val="center"/>
        </w:trPr>
        <w:tc>
          <w:tcPr>
            <w:tcW w:w="2258" w:type="dxa"/>
            <w:tcBorders>
              <w:top w:val="nil"/>
              <w:bottom w:val="nil"/>
            </w:tcBorders>
            <w:shd w:val="clear" w:color="auto" w:fill="auto"/>
          </w:tcPr>
          <w:p w14:paraId="42C375C3" w14:textId="77777777" w:rsidR="00F20FC5" w:rsidRPr="00EF5447" w:rsidRDefault="00F20FC5" w:rsidP="004731AF">
            <w:pPr>
              <w:pStyle w:val="TAC"/>
              <w:rPr>
                <w:rFonts w:eastAsia="MS Mincho"/>
              </w:rPr>
            </w:pPr>
          </w:p>
        </w:tc>
        <w:tc>
          <w:tcPr>
            <w:tcW w:w="867" w:type="dxa"/>
            <w:shd w:val="clear" w:color="auto" w:fill="auto"/>
          </w:tcPr>
          <w:p w14:paraId="5F898032" w14:textId="77777777" w:rsidR="00F20FC5" w:rsidRPr="00EF5447" w:rsidRDefault="00F20FC5" w:rsidP="004731AF">
            <w:pPr>
              <w:pStyle w:val="TAC"/>
              <w:rPr>
                <w:lang w:eastAsia="zh-CN"/>
              </w:rPr>
            </w:pPr>
            <w:r w:rsidRPr="00EF5447">
              <w:rPr>
                <w:lang w:eastAsia="zh-CN"/>
              </w:rPr>
              <w:t>11</w:t>
            </w:r>
          </w:p>
        </w:tc>
        <w:tc>
          <w:tcPr>
            <w:tcW w:w="1167" w:type="dxa"/>
            <w:shd w:val="clear" w:color="auto" w:fill="auto"/>
            <w:noWrap/>
          </w:tcPr>
          <w:p w14:paraId="3907ED82" w14:textId="77777777" w:rsidR="00F20FC5" w:rsidRPr="00EF5447" w:rsidRDefault="00F20FC5" w:rsidP="004731AF">
            <w:pPr>
              <w:pStyle w:val="TAC"/>
              <w:rPr>
                <w:lang w:eastAsia="zh-CN"/>
              </w:rPr>
            </w:pPr>
            <w:r w:rsidRPr="00EF5447">
              <w:t>1443</w:t>
            </w:r>
          </w:p>
        </w:tc>
        <w:tc>
          <w:tcPr>
            <w:tcW w:w="746" w:type="dxa"/>
            <w:shd w:val="clear" w:color="auto" w:fill="auto"/>
            <w:noWrap/>
          </w:tcPr>
          <w:p w14:paraId="002F6AEC" w14:textId="77777777" w:rsidR="00F20FC5" w:rsidRPr="00EF5447" w:rsidRDefault="00F20FC5" w:rsidP="004731AF">
            <w:pPr>
              <w:pStyle w:val="TAC"/>
              <w:rPr>
                <w:lang w:eastAsia="zh-CN"/>
              </w:rPr>
            </w:pPr>
            <w:r w:rsidRPr="00EF5447">
              <w:t>5</w:t>
            </w:r>
          </w:p>
        </w:tc>
        <w:tc>
          <w:tcPr>
            <w:tcW w:w="2266" w:type="dxa"/>
            <w:shd w:val="clear" w:color="auto" w:fill="auto"/>
            <w:noWrap/>
          </w:tcPr>
          <w:p w14:paraId="36259948" w14:textId="77777777" w:rsidR="00F20FC5" w:rsidRPr="00EF5447" w:rsidRDefault="00F20FC5" w:rsidP="004731AF">
            <w:pPr>
              <w:pStyle w:val="TAC"/>
              <w:rPr>
                <w:lang w:eastAsia="zh-CN"/>
              </w:rPr>
            </w:pPr>
            <w:r w:rsidRPr="00EF5447">
              <w:t>25</w:t>
            </w:r>
          </w:p>
        </w:tc>
        <w:tc>
          <w:tcPr>
            <w:tcW w:w="1323" w:type="dxa"/>
            <w:shd w:val="clear" w:color="auto" w:fill="auto"/>
            <w:noWrap/>
          </w:tcPr>
          <w:p w14:paraId="5B7625D0" w14:textId="77777777" w:rsidR="00F20FC5" w:rsidRPr="00EF5447" w:rsidRDefault="00F20FC5" w:rsidP="004731AF">
            <w:pPr>
              <w:pStyle w:val="TAC"/>
              <w:rPr>
                <w:lang w:eastAsia="zh-CN"/>
              </w:rPr>
            </w:pPr>
            <w:r w:rsidRPr="00EF5447">
              <w:t>1491</w:t>
            </w:r>
          </w:p>
        </w:tc>
        <w:tc>
          <w:tcPr>
            <w:tcW w:w="857" w:type="dxa"/>
            <w:shd w:val="clear" w:color="auto" w:fill="auto"/>
          </w:tcPr>
          <w:p w14:paraId="5E958FCD" w14:textId="77777777" w:rsidR="00F20FC5" w:rsidRPr="00EF5447" w:rsidRDefault="00F20FC5" w:rsidP="004731AF">
            <w:pPr>
              <w:pStyle w:val="TAC"/>
              <w:rPr>
                <w:lang w:eastAsia="zh-CN"/>
              </w:rPr>
            </w:pPr>
            <w:r w:rsidRPr="00EF5447">
              <w:rPr>
                <w:lang w:eastAsia="ko-KR"/>
              </w:rPr>
              <w:t>N/A</w:t>
            </w:r>
          </w:p>
        </w:tc>
        <w:tc>
          <w:tcPr>
            <w:tcW w:w="1248" w:type="dxa"/>
            <w:shd w:val="clear" w:color="auto" w:fill="auto"/>
          </w:tcPr>
          <w:p w14:paraId="2ABA9340" w14:textId="77777777" w:rsidR="00F20FC5" w:rsidRPr="00EF5447" w:rsidRDefault="00F20FC5" w:rsidP="004731AF">
            <w:pPr>
              <w:pStyle w:val="TAC"/>
              <w:rPr>
                <w:lang w:eastAsia="ja-JP"/>
              </w:rPr>
            </w:pPr>
            <w:r w:rsidRPr="00EF5447">
              <w:rPr>
                <w:lang w:eastAsia="ko-KR"/>
              </w:rPr>
              <w:t>N/A</w:t>
            </w:r>
          </w:p>
        </w:tc>
      </w:tr>
      <w:tr w:rsidR="00F20FC5" w:rsidRPr="00EF5447" w14:paraId="45CFA3BC" w14:textId="77777777" w:rsidTr="004731AF">
        <w:trPr>
          <w:trHeight w:val="54"/>
          <w:jc w:val="center"/>
        </w:trPr>
        <w:tc>
          <w:tcPr>
            <w:tcW w:w="2258" w:type="dxa"/>
            <w:tcBorders>
              <w:top w:val="nil"/>
              <w:bottom w:val="nil"/>
            </w:tcBorders>
            <w:shd w:val="clear" w:color="auto" w:fill="auto"/>
          </w:tcPr>
          <w:p w14:paraId="3C8C385A" w14:textId="77777777" w:rsidR="00F20FC5" w:rsidRPr="00EF5447" w:rsidRDefault="00F20FC5" w:rsidP="004731AF">
            <w:pPr>
              <w:pStyle w:val="TAC"/>
              <w:rPr>
                <w:rFonts w:eastAsia="MS Mincho"/>
              </w:rPr>
            </w:pPr>
          </w:p>
        </w:tc>
        <w:tc>
          <w:tcPr>
            <w:tcW w:w="867" w:type="dxa"/>
            <w:shd w:val="clear" w:color="auto" w:fill="auto"/>
          </w:tcPr>
          <w:p w14:paraId="6A5A9BE0" w14:textId="77777777" w:rsidR="00F20FC5" w:rsidRPr="00EF5447" w:rsidRDefault="00F20FC5" w:rsidP="004731AF">
            <w:pPr>
              <w:pStyle w:val="TAC"/>
              <w:rPr>
                <w:lang w:eastAsia="zh-CN"/>
              </w:rPr>
            </w:pPr>
            <w:r w:rsidRPr="00EF5447">
              <w:rPr>
                <w:lang w:eastAsia="ko-KR"/>
              </w:rPr>
              <w:t>n77</w:t>
            </w:r>
          </w:p>
        </w:tc>
        <w:tc>
          <w:tcPr>
            <w:tcW w:w="1167" w:type="dxa"/>
            <w:shd w:val="clear" w:color="auto" w:fill="auto"/>
            <w:noWrap/>
          </w:tcPr>
          <w:p w14:paraId="311ACFA5" w14:textId="77777777" w:rsidR="00F20FC5" w:rsidRPr="00EF5447" w:rsidRDefault="00F20FC5" w:rsidP="004731AF">
            <w:pPr>
              <w:pStyle w:val="TAC"/>
              <w:rPr>
                <w:lang w:eastAsia="zh-CN"/>
              </w:rPr>
            </w:pPr>
            <w:r w:rsidRPr="00EF5447">
              <w:t>3684</w:t>
            </w:r>
          </w:p>
        </w:tc>
        <w:tc>
          <w:tcPr>
            <w:tcW w:w="746" w:type="dxa"/>
            <w:shd w:val="clear" w:color="auto" w:fill="auto"/>
            <w:noWrap/>
          </w:tcPr>
          <w:p w14:paraId="6C9CBCAA" w14:textId="77777777" w:rsidR="00F20FC5" w:rsidRPr="00EF5447" w:rsidRDefault="00F20FC5" w:rsidP="004731AF">
            <w:pPr>
              <w:pStyle w:val="TAC"/>
              <w:rPr>
                <w:lang w:eastAsia="zh-CN"/>
              </w:rPr>
            </w:pPr>
            <w:r w:rsidRPr="00EF5447">
              <w:t>10</w:t>
            </w:r>
          </w:p>
        </w:tc>
        <w:tc>
          <w:tcPr>
            <w:tcW w:w="2266" w:type="dxa"/>
            <w:shd w:val="clear" w:color="auto" w:fill="auto"/>
            <w:noWrap/>
          </w:tcPr>
          <w:p w14:paraId="53FEA9C9" w14:textId="77777777" w:rsidR="00F20FC5" w:rsidRPr="00EF5447" w:rsidRDefault="00F20FC5" w:rsidP="004731AF">
            <w:pPr>
              <w:pStyle w:val="TAC"/>
              <w:rPr>
                <w:lang w:eastAsia="zh-CN"/>
              </w:rPr>
            </w:pPr>
            <w:r w:rsidRPr="00EF5447">
              <w:t>50</w:t>
            </w:r>
          </w:p>
        </w:tc>
        <w:tc>
          <w:tcPr>
            <w:tcW w:w="1323" w:type="dxa"/>
            <w:shd w:val="clear" w:color="auto" w:fill="auto"/>
            <w:noWrap/>
          </w:tcPr>
          <w:p w14:paraId="6BC470BD" w14:textId="77777777" w:rsidR="00F20FC5" w:rsidRPr="00EF5447" w:rsidRDefault="00F20FC5" w:rsidP="004731AF">
            <w:pPr>
              <w:pStyle w:val="TAC"/>
              <w:rPr>
                <w:lang w:eastAsia="zh-CN"/>
              </w:rPr>
            </w:pPr>
            <w:r w:rsidRPr="00EF5447">
              <w:t>3684</w:t>
            </w:r>
          </w:p>
        </w:tc>
        <w:tc>
          <w:tcPr>
            <w:tcW w:w="857" w:type="dxa"/>
            <w:shd w:val="clear" w:color="auto" w:fill="auto"/>
          </w:tcPr>
          <w:p w14:paraId="6A25F200" w14:textId="77777777" w:rsidR="00F20FC5" w:rsidRPr="00EF5447" w:rsidRDefault="00F20FC5" w:rsidP="004731AF">
            <w:pPr>
              <w:pStyle w:val="TAC"/>
              <w:rPr>
                <w:lang w:eastAsia="zh-CN"/>
              </w:rPr>
            </w:pPr>
            <w:r w:rsidRPr="00EF5447">
              <w:rPr>
                <w:lang w:eastAsia="ko-KR"/>
              </w:rPr>
              <w:t>N/A</w:t>
            </w:r>
          </w:p>
        </w:tc>
        <w:tc>
          <w:tcPr>
            <w:tcW w:w="1248" w:type="dxa"/>
            <w:shd w:val="clear" w:color="auto" w:fill="auto"/>
          </w:tcPr>
          <w:p w14:paraId="4CC1E734" w14:textId="77777777" w:rsidR="00F20FC5" w:rsidRPr="00EF5447" w:rsidRDefault="00F20FC5" w:rsidP="004731AF">
            <w:pPr>
              <w:pStyle w:val="TAC"/>
              <w:rPr>
                <w:lang w:eastAsia="ja-JP"/>
              </w:rPr>
            </w:pPr>
            <w:r w:rsidRPr="00EF5447">
              <w:rPr>
                <w:lang w:eastAsia="ko-KR"/>
              </w:rPr>
              <w:t>N/A</w:t>
            </w:r>
          </w:p>
        </w:tc>
      </w:tr>
      <w:tr w:rsidR="00F20FC5" w:rsidRPr="00EF5447" w14:paraId="0455CDEC" w14:textId="77777777" w:rsidTr="004731AF">
        <w:trPr>
          <w:trHeight w:val="54"/>
          <w:jc w:val="center"/>
        </w:trPr>
        <w:tc>
          <w:tcPr>
            <w:tcW w:w="2258" w:type="dxa"/>
            <w:tcBorders>
              <w:top w:val="nil"/>
              <w:bottom w:val="single" w:sz="4" w:space="0" w:color="auto"/>
            </w:tcBorders>
            <w:shd w:val="clear" w:color="auto" w:fill="auto"/>
          </w:tcPr>
          <w:p w14:paraId="49C94813" w14:textId="77777777" w:rsidR="00F20FC5" w:rsidRPr="00EF5447" w:rsidRDefault="00F20FC5" w:rsidP="004731AF">
            <w:pPr>
              <w:pStyle w:val="TAC"/>
              <w:rPr>
                <w:rFonts w:eastAsia="MS Mincho"/>
              </w:rPr>
            </w:pPr>
          </w:p>
        </w:tc>
        <w:tc>
          <w:tcPr>
            <w:tcW w:w="867" w:type="dxa"/>
            <w:shd w:val="clear" w:color="auto" w:fill="auto"/>
          </w:tcPr>
          <w:p w14:paraId="49DEE681" w14:textId="77777777" w:rsidR="00F20FC5" w:rsidRPr="00EF5447" w:rsidRDefault="00F20FC5" w:rsidP="004731AF">
            <w:pPr>
              <w:pStyle w:val="TAC"/>
              <w:rPr>
                <w:lang w:eastAsia="zh-CN"/>
              </w:rPr>
            </w:pPr>
            <w:r w:rsidRPr="00EF5447">
              <w:rPr>
                <w:lang w:eastAsia="zh-CN"/>
              </w:rPr>
              <w:t>n28</w:t>
            </w:r>
          </w:p>
        </w:tc>
        <w:tc>
          <w:tcPr>
            <w:tcW w:w="1167" w:type="dxa"/>
            <w:shd w:val="clear" w:color="auto" w:fill="auto"/>
            <w:noWrap/>
          </w:tcPr>
          <w:p w14:paraId="073DC865" w14:textId="77777777" w:rsidR="00F20FC5" w:rsidRPr="00EF5447" w:rsidRDefault="00F20FC5" w:rsidP="004731AF">
            <w:pPr>
              <w:pStyle w:val="TAC"/>
              <w:rPr>
                <w:lang w:eastAsia="zh-CN"/>
              </w:rPr>
            </w:pPr>
            <w:r w:rsidRPr="00EF5447">
              <w:t>743</w:t>
            </w:r>
          </w:p>
        </w:tc>
        <w:tc>
          <w:tcPr>
            <w:tcW w:w="746" w:type="dxa"/>
            <w:shd w:val="clear" w:color="auto" w:fill="auto"/>
            <w:noWrap/>
          </w:tcPr>
          <w:p w14:paraId="683D82E3" w14:textId="77777777" w:rsidR="00F20FC5" w:rsidRPr="00EF5447" w:rsidRDefault="00F20FC5" w:rsidP="004731AF">
            <w:pPr>
              <w:pStyle w:val="TAC"/>
              <w:rPr>
                <w:lang w:eastAsia="zh-CN"/>
              </w:rPr>
            </w:pPr>
            <w:r w:rsidRPr="00EF5447">
              <w:t>5</w:t>
            </w:r>
          </w:p>
        </w:tc>
        <w:tc>
          <w:tcPr>
            <w:tcW w:w="2266" w:type="dxa"/>
            <w:shd w:val="clear" w:color="auto" w:fill="auto"/>
            <w:noWrap/>
          </w:tcPr>
          <w:p w14:paraId="1AD32126" w14:textId="77777777" w:rsidR="00F20FC5" w:rsidRPr="00EF5447" w:rsidRDefault="00F20FC5" w:rsidP="004731AF">
            <w:pPr>
              <w:pStyle w:val="TAC"/>
              <w:rPr>
                <w:lang w:eastAsia="zh-CN"/>
              </w:rPr>
            </w:pPr>
            <w:r w:rsidRPr="00EF5447">
              <w:t>25</w:t>
            </w:r>
          </w:p>
        </w:tc>
        <w:tc>
          <w:tcPr>
            <w:tcW w:w="1323" w:type="dxa"/>
            <w:shd w:val="clear" w:color="auto" w:fill="auto"/>
            <w:noWrap/>
          </w:tcPr>
          <w:p w14:paraId="30AB6AC0" w14:textId="77777777" w:rsidR="00F20FC5" w:rsidRPr="00EF5447" w:rsidRDefault="00F20FC5" w:rsidP="004731AF">
            <w:pPr>
              <w:pStyle w:val="TAC"/>
              <w:rPr>
                <w:lang w:eastAsia="zh-CN"/>
              </w:rPr>
            </w:pPr>
            <w:r w:rsidRPr="00EF5447">
              <w:t>798</w:t>
            </w:r>
          </w:p>
        </w:tc>
        <w:tc>
          <w:tcPr>
            <w:tcW w:w="857" w:type="dxa"/>
            <w:shd w:val="clear" w:color="auto" w:fill="auto"/>
          </w:tcPr>
          <w:p w14:paraId="3B2B0737" w14:textId="77777777" w:rsidR="00F20FC5" w:rsidRPr="00EF5447" w:rsidRDefault="00F20FC5" w:rsidP="004731AF">
            <w:pPr>
              <w:pStyle w:val="TAC"/>
              <w:rPr>
                <w:lang w:eastAsia="zh-CN"/>
              </w:rPr>
            </w:pPr>
            <w:r w:rsidRPr="00EF5447">
              <w:rPr>
                <w:lang w:eastAsia="zh-CN"/>
              </w:rPr>
              <w:t>15.8</w:t>
            </w:r>
          </w:p>
        </w:tc>
        <w:tc>
          <w:tcPr>
            <w:tcW w:w="1248" w:type="dxa"/>
            <w:shd w:val="clear" w:color="auto" w:fill="auto"/>
          </w:tcPr>
          <w:p w14:paraId="7CC09D0C" w14:textId="77777777" w:rsidR="00F20FC5" w:rsidRPr="00EF5447" w:rsidRDefault="00F20FC5" w:rsidP="004731AF">
            <w:pPr>
              <w:pStyle w:val="TAC"/>
              <w:rPr>
                <w:lang w:eastAsia="ja-JP"/>
              </w:rPr>
            </w:pPr>
            <w:r w:rsidRPr="00EF5447">
              <w:rPr>
                <w:lang w:eastAsia="ja-JP"/>
              </w:rPr>
              <w:t>IMD</w:t>
            </w:r>
            <w:r w:rsidRPr="00EF5447">
              <w:rPr>
                <w:lang w:eastAsia="zh-CN"/>
              </w:rPr>
              <w:t>3</w:t>
            </w:r>
          </w:p>
        </w:tc>
      </w:tr>
      <w:tr w:rsidR="00F20FC5" w14:paraId="7ACE894A" w14:textId="77777777" w:rsidTr="004731AF">
        <w:trPr>
          <w:trHeight w:val="216"/>
          <w:jc w:val="center"/>
        </w:trPr>
        <w:tc>
          <w:tcPr>
            <w:tcW w:w="2258" w:type="dxa"/>
            <w:tcBorders>
              <w:top w:val="single" w:sz="4" w:space="0" w:color="auto"/>
              <w:left w:val="single" w:sz="4" w:space="0" w:color="auto"/>
              <w:bottom w:val="nil"/>
              <w:right w:val="single" w:sz="4" w:space="0" w:color="auto"/>
            </w:tcBorders>
          </w:tcPr>
          <w:p w14:paraId="6AC99440" w14:textId="77777777" w:rsidR="00F20FC5" w:rsidRPr="0006210B" w:rsidRDefault="00F20FC5" w:rsidP="004731AF">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524939F5" w14:textId="77777777" w:rsidR="00F20FC5" w:rsidRPr="001F360D" w:rsidRDefault="00F20FC5" w:rsidP="004731AF">
            <w:pPr>
              <w:pStyle w:val="TAC"/>
              <w:rPr>
                <w:rFonts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5E415C9F" w14:textId="77777777" w:rsidR="00F20FC5" w:rsidRPr="001F360D" w:rsidRDefault="00F20FC5" w:rsidP="004731AF">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0C8B19D4" w14:textId="77777777" w:rsidR="00F20FC5" w:rsidRPr="001F360D" w:rsidRDefault="00F20FC5" w:rsidP="004731AF">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F6A9A3B" w14:textId="77777777" w:rsidR="00F20FC5" w:rsidRPr="001F360D" w:rsidRDefault="00F20FC5" w:rsidP="004731AF">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AB9676" w14:textId="77777777" w:rsidR="00F20FC5" w:rsidRPr="001F360D" w:rsidRDefault="00F20FC5" w:rsidP="004731AF">
            <w:pPr>
              <w:pStyle w:val="TAC"/>
              <w:rPr>
                <w:rFonts w:cs="Arial"/>
                <w:szCs w:val="18"/>
              </w:rPr>
            </w:pPr>
            <w:r>
              <w:rPr>
                <w:rFonts w:cs="Arial"/>
                <w:szCs w:val="18"/>
              </w:rPr>
              <w:t>738</w:t>
            </w:r>
          </w:p>
        </w:tc>
        <w:tc>
          <w:tcPr>
            <w:tcW w:w="857" w:type="dxa"/>
            <w:tcBorders>
              <w:top w:val="single" w:sz="4" w:space="0" w:color="auto"/>
              <w:left w:val="single" w:sz="4" w:space="0" w:color="auto"/>
              <w:bottom w:val="single" w:sz="4" w:space="0" w:color="auto"/>
              <w:right w:val="single" w:sz="4" w:space="0" w:color="auto"/>
            </w:tcBorders>
            <w:vAlign w:val="center"/>
          </w:tcPr>
          <w:p w14:paraId="1CB7FC38" w14:textId="77777777" w:rsidR="00F20FC5" w:rsidRDefault="00F20FC5" w:rsidP="004731AF">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953B188" w14:textId="77777777" w:rsidR="00F20FC5" w:rsidRDefault="00F20FC5" w:rsidP="004731AF">
            <w:pPr>
              <w:pStyle w:val="TAC"/>
              <w:rPr>
                <w:rFonts w:cs="Arial"/>
                <w:lang w:eastAsia="ko-KR"/>
              </w:rPr>
            </w:pPr>
            <w:r>
              <w:rPr>
                <w:rFonts w:cs="Arial"/>
                <w:color w:val="000000"/>
              </w:rPr>
              <w:t>N/A</w:t>
            </w:r>
          </w:p>
        </w:tc>
      </w:tr>
      <w:tr w:rsidR="00F20FC5" w14:paraId="4CD6722B" w14:textId="77777777" w:rsidTr="004731AF">
        <w:trPr>
          <w:trHeight w:val="216"/>
          <w:jc w:val="center"/>
        </w:trPr>
        <w:tc>
          <w:tcPr>
            <w:tcW w:w="2258" w:type="dxa"/>
            <w:tcBorders>
              <w:top w:val="nil"/>
              <w:left w:val="single" w:sz="4" w:space="0" w:color="auto"/>
              <w:bottom w:val="nil"/>
              <w:right w:val="single" w:sz="4" w:space="0" w:color="auto"/>
            </w:tcBorders>
          </w:tcPr>
          <w:p w14:paraId="6075E8BF"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6ED3CF" w14:textId="77777777" w:rsidR="00F20FC5" w:rsidRPr="001F360D" w:rsidRDefault="00F20FC5" w:rsidP="004731AF">
            <w:pPr>
              <w:pStyle w:val="TAC"/>
              <w:rPr>
                <w:rFonts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04C07FAC" w14:textId="77777777" w:rsidR="00F20FC5" w:rsidRPr="001F360D" w:rsidRDefault="00F20FC5" w:rsidP="004731AF">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67EEAA4C" w14:textId="77777777" w:rsidR="00F20FC5" w:rsidRPr="001F360D" w:rsidRDefault="00F20FC5" w:rsidP="004731AF">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A080405" w14:textId="77777777" w:rsidR="00F20FC5" w:rsidRPr="001F360D" w:rsidRDefault="00F20FC5" w:rsidP="004731AF">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8F0890" w14:textId="77777777" w:rsidR="00F20FC5" w:rsidRPr="001F360D" w:rsidRDefault="00F20FC5" w:rsidP="004731AF">
            <w:pPr>
              <w:pStyle w:val="TAC"/>
              <w:rPr>
                <w:rFonts w:cs="Arial"/>
                <w:szCs w:val="18"/>
              </w:rPr>
            </w:pPr>
            <w:r>
              <w:rPr>
                <w:rFonts w:cs="Arial"/>
                <w:szCs w:val="18"/>
              </w:rPr>
              <w:t>1980</w:t>
            </w:r>
          </w:p>
        </w:tc>
        <w:tc>
          <w:tcPr>
            <w:tcW w:w="857" w:type="dxa"/>
            <w:tcBorders>
              <w:top w:val="single" w:sz="4" w:space="0" w:color="auto"/>
              <w:left w:val="single" w:sz="4" w:space="0" w:color="auto"/>
              <w:bottom w:val="single" w:sz="4" w:space="0" w:color="auto"/>
              <w:right w:val="single" w:sz="4" w:space="0" w:color="auto"/>
            </w:tcBorders>
            <w:vAlign w:val="center"/>
          </w:tcPr>
          <w:p w14:paraId="7A48407E" w14:textId="77777777" w:rsidR="00F20FC5" w:rsidRDefault="00F20FC5" w:rsidP="004731AF">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0DF2D37" w14:textId="77777777" w:rsidR="00F20FC5" w:rsidRDefault="00F20FC5" w:rsidP="004731AF">
            <w:pPr>
              <w:pStyle w:val="TAC"/>
              <w:rPr>
                <w:rFonts w:cs="Arial"/>
                <w:lang w:eastAsia="ko-KR"/>
              </w:rPr>
            </w:pPr>
            <w:r>
              <w:rPr>
                <w:rFonts w:cs="Arial"/>
                <w:color w:val="000000"/>
              </w:rPr>
              <w:t>N/A</w:t>
            </w:r>
          </w:p>
        </w:tc>
      </w:tr>
      <w:tr w:rsidR="00F20FC5" w14:paraId="36ACC20E" w14:textId="77777777" w:rsidTr="004731AF">
        <w:trPr>
          <w:trHeight w:val="216"/>
          <w:jc w:val="center"/>
        </w:trPr>
        <w:tc>
          <w:tcPr>
            <w:tcW w:w="2258" w:type="dxa"/>
            <w:tcBorders>
              <w:top w:val="nil"/>
              <w:left w:val="single" w:sz="4" w:space="0" w:color="auto"/>
              <w:bottom w:val="single" w:sz="4" w:space="0" w:color="auto"/>
              <w:right w:val="single" w:sz="4" w:space="0" w:color="auto"/>
            </w:tcBorders>
          </w:tcPr>
          <w:p w14:paraId="59E6B7A2"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31F9DCB" w14:textId="77777777" w:rsidR="00F20FC5" w:rsidRPr="001F360D" w:rsidRDefault="00F20FC5" w:rsidP="004731AF">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6EF52359" w14:textId="77777777" w:rsidR="00F20FC5" w:rsidRPr="001F360D" w:rsidRDefault="00F20FC5" w:rsidP="004731AF">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4D5A0CC9" w14:textId="77777777" w:rsidR="00F20FC5" w:rsidRPr="001F360D" w:rsidRDefault="00F20FC5" w:rsidP="004731AF">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2A96ABE" w14:textId="77777777" w:rsidR="00F20FC5" w:rsidRPr="001F360D" w:rsidRDefault="00F20FC5" w:rsidP="004731AF">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870A7D6" w14:textId="77777777" w:rsidR="00F20FC5" w:rsidRPr="001F360D" w:rsidRDefault="00F20FC5" w:rsidP="004731AF">
            <w:pPr>
              <w:pStyle w:val="TAC"/>
              <w:rPr>
                <w:rFonts w:cs="Arial"/>
                <w:szCs w:val="18"/>
              </w:rPr>
            </w:pPr>
            <w:r>
              <w:rPr>
                <w:rFonts w:cs="Arial"/>
                <w:color w:val="000000"/>
                <w:szCs w:val="18"/>
              </w:rPr>
              <w:t>2608</w:t>
            </w:r>
          </w:p>
        </w:tc>
        <w:tc>
          <w:tcPr>
            <w:tcW w:w="857" w:type="dxa"/>
            <w:tcBorders>
              <w:top w:val="single" w:sz="4" w:space="0" w:color="auto"/>
              <w:left w:val="single" w:sz="4" w:space="0" w:color="auto"/>
              <w:bottom w:val="single" w:sz="4" w:space="0" w:color="auto"/>
              <w:right w:val="single" w:sz="4" w:space="0" w:color="auto"/>
            </w:tcBorders>
            <w:vAlign w:val="center"/>
          </w:tcPr>
          <w:p w14:paraId="64E361AE" w14:textId="77777777" w:rsidR="00F20FC5" w:rsidRDefault="00F20FC5" w:rsidP="004731AF">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02273F1C" w14:textId="77777777" w:rsidR="00F20FC5" w:rsidRDefault="00F20FC5" w:rsidP="004731AF">
            <w:pPr>
              <w:pStyle w:val="TAC"/>
              <w:rPr>
                <w:rFonts w:cs="Arial"/>
                <w:lang w:eastAsia="ko-KR"/>
              </w:rPr>
            </w:pPr>
            <w:r>
              <w:rPr>
                <w:rFonts w:cs="Arial"/>
                <w:lang w:eastAsia="ko-KR"/>
              </w:rPr>
              <w:t>IMD2</w:t>
            </w:r>
          </w:p>
        </w:tc>
      </w:tr>
      <w:tr w:rsidR="00F20FC5" w14:paraId="234D75F5" w14:textId="77777777" w:rsidTr="004731AF">
        <w:trPr>
          <w:trHeight w:val="216"/>
          <w:jc w:val="center"/>
        </w:trPr>
        <w:tc>
          <w:tcPr>
            <w:tcW w:w="2258" w:type="dxa"/>
            <w:tcBorders>
              <w:top w:val="single" w:sz="4" w:space="0" w:color="auto"/>
              <w:bottom w:val="nil"/>
            </w:tcBorders>
            <w:shd w:val="clear" w:color="auto" w:fill="auto"/>
          </w:tcPr>
          <w:p w14:paraId="1C9D655D" w14:textId="77777777" w:rsidR="00F20FC5" w:rsidRPr="0006210B" w:rsidRDefault="00F20FC5" w:rsidP="004731AF">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5D4655D5" w14:textId="77777777" w:rsidR="00F20FC5" w:rsidRPr="001F360D" w:rsidRDefault="00F20FC5" w:rsidP="004731AF">
            <w:pPr>
              <w:pStyle w:val="TAC"/>
              <w:rPr>
                <w:rFonts w:cs="Arial"/>
                <w:szCs w:val="18"/>
              </w:rPr>
            </w:pPr>
            <w:r w:rsidRPr="001F360D">
              <w:rPr>
                <w:rFonts w:cs="Arial"/>
                <w:szCs w:val="18"/>
              </w:rPr>
              <w:t>12</w:t>
            </w:r>
          </w:p>
        </w:tc>
        <w:tc>
          <w:tcPr>
            <w:tcW w:w="1167" w:type="dxa"/>
            <w:shd w:val="clear" w:color="auto" w:fill="auto"/>
            <w:noWrap/>
            <w:vAlign w:val="center"/>
          </w:tcPr>
          <w:p w14:paraId="6E57BD4B" w14:textId="77777777" w:rsidR="00F20FC5" w:rsidRPr="001F360D" w:rsidRDefault="00F20FC5" w:rsidP="004731AF">
            <w:pPr>
              <w:pStyle w:val="TAC"/>
              <w:rPr>
                <w:rFonts w:cs="Arial"/>
                <w:color w:val="000000"/>
                <w:szCs w:val="18"/>
              </w:rPr>
            </w:pPr>
            <w:r w:rsidRPr="001F360D">
              <w:rPr>
                <w:rFonts w:cs="Arial"/>
                <w:szCs w:val="18"/>
              </w:rPr>
              <w:t>708</w:t>
            </w:r>
          </w:p>
        </w:tc>
        <w:tc>
          <w:tcPr>
            <w:tcW w:w="746" w:type="dxa"/>
            <w:shd w:val="clear" w:color="auto" w:fill="auto"/>
            <w:noWrap/>
            <w:vAlign w:val="center"/>
          </w:tcPr>
          <w:p w14:paraId="3705DC2F" w14:textId="77777777" w:rsidR="00F20FC5" w:rsidRPr="001F360D" w:rsidRDefault="00F20FC5" w:rsidP="004731AF">
            <w:pPr>
              <w:pStyle w:val="TAC"/>
              <w:rPr>
                <w:rFonts w:cs="Arial"/>
                <w:color w:val="000000"/>
                <w:szCs w:val="18"/>
              </w:rPr>
            </w:pPr>
            <w:r w:rsidRPr="001F360D">
              <w:rPr>
                <w:rFonts w:cs="Arial"/>
                <w:szCs w:val="18"/>
              </w:rPr>
              <w:t>5</w:t>
            </w:r>
          </w:p>
        </w:tc>
        <w:tc>
          <w:tcPr>
            <w:tcW w:w="2266" w:type="dxa"/>
            <w:shd w:val="clear" w:color="auto" w:fill="auto"/>
            <w:noWrap/>
            <w:vAlign w:val="center"/>
          </w:tcPr>
          <w:p w14:paraId="76DCCD50" w14:textId="77777777" w:rsidR="00F20FC5" w:rsidRPr="001F360D" w:rsidRDefault="00F20FC5" w:rsidP="004731AF">
            <w:pPr>
              <w:pStyle w:val="TAC"/>
              <w:rPr>
                <w:rFonts w:cs="Arial"/>
                <w:color w:val="000000"/>
                <w:szCs w:val="18"/>
              </w:rPr>
            </w:pPr>
            <w:r w:rsidRPr="001F360D">
              <w:rPr>
                <w:rFonts w:cs="Arial"/>
                <w:szCs w:val="18"/>
              </w:rPr>
              <w:t>25</w:t>
            </w:r>
          </w:p>
        </w:tc>
        <w:tc>
          <w:tcPr>
            <w:tcW w:w="1323" w:type="dxa"/>
            <w:shd w:val="clear" w:color="auto" w:fill="auto"/>
            <w:noWrap/>
            <w:vAlign w:val="center"/>
          </w:tcPr>
          <w:p w14:paraId="0FBD78E4" w14:textId="77777777" w:rsidR="00F20FC5" w:rsidRPr="001F360D" w:rsidRDefault="00F20FC5" w:rsidP="004731AF">
            <w:pPr>
              <w:pStyle w:val="TAC"/>
              <w:rPr>
                <w:rFonts w:cs="Arial"/>
                <w:color w:val="000000"/>
                <w:szCs w:val="18"/>
              </w:rPr>
            </w:pPr>
            <w:r w:rsidRPr="001F360D">
              <w:rPr>
                <w:rFonts w:cs="Arial"/>
                <w:szCs w:val="18"/>
              </w:rPr>
              <w:t>738</w:t>
            </w:r>
          </w:p>
        </w:tc>
        <w:tc>
          <w:tcPr>
            <w:tcW w:w="857" w:type="dxa"/>
            <w:shd w:val="clear" w:color="auto" w:fill="auto"/>
            <w:vAlign w:val="center"/>
          </w:tcPr>
          <w:p w14:paraId="72D37BFF" w14:textId="77777777" w:rsidR="00F20FC5" w:rsidRDefault="00F20FC5" w:rsidP="004731A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648D62E" w14:textId="77777777" w:rsidR="00F20FC5" w:rsidRDefault="00F20FC5" w:rsidP="004731AF">
            <w:pPr>
              <w:pStyle w:val="TAC"/>
              <w:rPr>
                <w:rFonts w:cs="Arial"/>
                <w:lang w:eastAsia="ko-KR"/>
              </w:rPr>
            </w:pPr>
            <w:r w:rsidRPr="001F360D">
              <w:rPr>
                <w:rFonts w:cs="Arial"/>
                <w:color w:val="000000"/>
              </w:rPr>
              <w:t>N/A</w:t>
            </w:r>
          </w:p>
        </w:tc>
      </w:tr>
      <w:tr w:rsidR="00F20FC5" w14:paraId="19CA27A0" w14:textId="77777777" w:rsidTr="004731AF">
        <w:trPr>
          <w:trHeight w:val="216"/>
          <w:jc w:val="center"/>
        </w:trPr>
        <w:tc>
          <w:tcPr>
            <w:tcW w:w="2258" w:type="dxa"/>
            <w:tcBorders>
              <w:top w:val="nil"/>
              <w:bottom w:val="nil"/>
            </w:tcBorders>
            <w:shd w:val="clear" w:color="auto" w:fill="auto"/>
          </w:tcPr>
          <w:p w14:paraId="6DB30A46" w14:textId="77777777" w:rsidR="00F20FC5" w:rsidRPr="0006210B" w:rsidRDefault="00F20FC5" w:rsidP="004731AF">
            <w:pPr>
              <w:pStyle w:val="TAC"/>
              <w:rPr>
                <w:rFonts w:eastAsia="MS Mincho"/>
              </w:rPr>
            </w:pPr>
          </w:p>
        </w:tc>
        <w:tc>
          <w:tcPr>
            <w:tcW w:w="867" w:type="dxa"/>
            <w:shd w:val="clear" w:color="auto" w:fill="auto"/>
            <w:vAlign w:val="center"/>
          </w:tcPr>
          <w:p w14:paraId="089E0A35" w14:textId="77777777" w:rsidR="00F20FC5" w:rsidRPr="001F360D" w:rsidRDefault="00F20FC5" w:rsidP="004731AF">
            <w:pPr>
              <w:pStyle w:val="TAC"/>
              <w:rPr>
                <w:rFonts w:cs="Arial"/>
                <w:szCs w:val="18"/>
              </w:rPr>
            </w:pPr>
            <w:r w:rsidRPr="001F360D">
              <w:rPr>
                <w:rFonts w:cs="Arial"/>
                <w:szCs w:val="18"/>
              </w:rPr>
              <w:t>n2</w:t>
            </w:r>
          </w:p>
        </w:tc>
        <w:tc>
          <w:tcPr>
            <w:tcW w:w="1167" w:type="dxa"/>
            <w:shd w:val="clear" w:color="auto" w:fill="auto"/>
            <w:noWrap/>
            <w:vAlign w:val="center"/>
          </w:tcPr>
          <w:p w14:paraId="31FA4096" w14:textId="77777777" w:rsidR="00F20FC5" w:rsidRPr="001F360D" w:rsidRDefault="00F20FC5" w:rsidP="004731AF">
            <w:pPr>
              <w:pStyle w:val="TAC"/>
              <w:rPr>
                <w:rFonts w:cs="Arial"/>
                <w:color w:val="000000"/>
                <w:szCs w:val="18"/>
              </w:rPr>
            </w:pPr>
            <w:r w:rsidRPr="001F360D">
              <w:rPr>
                <w:rFonts w:cs="Arial"/>
                <w:szCs w:val="18"/>
              </w:rPr>
              <w:t>1900</w:t>
            </w:r>
          </w:p>
        </w:tc>
        <w:tc>
          <w:tcPr>
            <w:tcW w:w="746" w:type="dxa"/>
            <w:shd w:val="clear" w:color="auto" w:fill="auto"/>
            <w:noWrap/>
            <w:vAlign w:val="center"/>
          </w:tcPr>
          <w:p w14:paraId="688C9035" w14:textId="77777777" w:rsidR="00F20FC5" w:rsidRPr="001F360D" w:rsidRDefault="00F20FC5" w:rsidP="004731AF">
            <w:pPr>
              <w:pStyle w:val="TAC"/>
              <w:rPr>
                <w:rFonts w:cs="Arial"/>
                <w:color w:val="000000"/>
                <w:szCs w:val="18"/>
              </w:rPr>
            </w:pPr>
            <w:r w:rsidRPr="001F360D">
              <w:rPr>
                <w:rFonts w:cs="Arial"/>
                <w:szCs w:val="18"/>
              </w:rPr>
              <w:t>5</w:t>
            </w:r>
          </w:p>
        </w:tc>
        <w:tc>
          <w:tcPr>
            <w:tcW w:w="2266" w:type="dxa"/>
            <w:shd w:val="clear" w:color="auto" w:fill="auto"/>
            <w:noWrap/>
            <w:vAlign w:val="center"/>
          </w:tcPr>
          <w:p w14:paraId="738539A9" w14:textId="77777777" w:rsidR="00F20FC5" w:rsidRPr="001F360D" w:rsidRDefault="00F20FC5" w:rsidP="004731AF">
            <w:pPr>
              <w:pStyle w:val="TAC"/>
              <w:rPr>
                <w:rFonts w:cs="Arial"/>
                <w:color w:val="000000"/>
                <w:szCs w:val="18"/>
              </w:rPr>
            </w:pPr>
            <w:r w:rsidRPr="001F360D">
              <w:rPr>
                <w:rFonts w:cs="Arial"/>
                <w:szCs w:val="18"/>
              </w:rPr>
              <w:t>25</w:t>
            </w:r>
          </w:p>
        </w:tc>
        <w:tc>
          <w:tcPr>
            <w:tcW w:w="1323" w:type="dxa"/>
            <w:shd w:val="clear" w:color="auto" w:fill="auto"/>
            <w:noWrap/>
            <w:vAlign w:val="center"/>
          </w:tcPr>
          <w:p w14:paraId="590204A0" w14:textId="77777777" w:rsidR="00F20FC5" w:rsidRPr="001F360D" w:rsidRDefault="00F20FC5" w:rsidP="004731AF">
            <w:pPr>
              <w:pStyle w:val="TAC"/>
              <w:rPr>
                <w:rFonts w:cs="Arial"/>
                <w:color w:val="000000"/>
                <w:szCs w:val="18"/>
              </w:rPr>
            </w:pPr>
            <w:r w:rsidRPr="001F360D">
              <w:rPr>
                <w:rFonts w:cs="Arial"/>
                <w:szCs w:val="18"/>
              </w:rPr>
              <w:t>1980</w:t>
            </w:r>
          </w:p>
        </w:tc>
        <w:tc>
          <w:tcPr>
            <w:tcW w:w="857" w:type="dxa"/>
            <w:shd w:val="clear" w:color="auto" w:fill="auto"/>
            <w:vAlign w:val="center"/>
          </w:tcPr>
          <w:p w14:paraId="3D784E42" w14:textId="77777777" w:rsidR="00F20FC5" w:rsidRDefault="00F20FC5" w:rsidP="004731A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B5F158A" w14:textId="77777777" w:rsidR="00F20FC5" w:rsidRDefault="00F20FC5" w:rsidP="004731AF">
            <w:pPr>
              <w:pStyle w:val="TAC"/>
              <w:rPr>
                <w:rFonts w:cs="Arial"/>
                <w:lang w:eastAsia="ko-KR"/>
              </w:rPr>
            </w:pPr>
            <w:r w:rsidRPr="001F360D">
              <w:rPr>
                <w:rFonts w:cs="Arial"/>
                <w:color w:val="000000"/>
              </w:rPr>
              <w:t>N/A</w:t>
            </w:r>
          </w:p>
        </w:tc>
      </w:tr>
      <w:tr w:rsidR="00F20FC5" w14:paraId="5EB5D1C6" w14:textId="77777777" w:rsidTr="004731AF">
        <w:trPr>
          <w:trHeight w:val="216"/>
          <w:jc w:val="center"/>
        </w:trPr>
        <w:tc>
          <w:tcPr>
            <w:tcW w:w="2258" w:type="dxa"/>
            <w:tcBorders>
              <w:top w:val="nil"/>
              <w:bottom w:val="single" w:sz="4" w:space="0" w:color="auto"/>
            </w:tcBorders>
            <w:shd w:val="clear" w:color="auto" w:fill="auto"/>
          </w:tcPr>
          <w:p w14:paraId="7B5EEC74" w14:textId="77777777" w:rsidR="00F20FC5" w:rsidRPr="0006210B" w:rsidRDefault="00F20FC5" w:rsidP="004731AF">
            <w:pPr>
              <w:pStyle w:val="TAC"/>
              <w:rPr>
                <w:rFonts w:eastAsia="MS Mincho"/>
              </w:rPr>
            </w:pPr>
          </w:p>
        </w:tc>
        <w:tc>
          <w:tcPr>
            <w:tcW w:w="867" w:type="dxa"/>
            <w:shd w:val="clear" w:color="auto" w:fill="auto"/>
            <w:vAlign w:val="center"/>
          </w:tcPr>
          <w:p w14:paraId="03A21B5A" w14:textId="77777777" w:rsidR="00F20FC5" w:rsidRPr="001F360D" w:rsidRDefault="00F20FC5" w:rsidP="004731AF">
            <w:pPr>
              <w:pStyle w:val="TAC"/>
              <w:rPr>
                <w:rFonts w:cs="Arial"/>
                <w:szCs w:val="18"/>
              </w:rPr>
            </w:pPr>
            <w:r w:rsidRPr="001F360D">
              <w:rPr>
                <w:rFonts w:cs="Arial"/>
                <w:szCs w:val="18"/>
              </w:rPr>
              <w:t>n41</w:t>
            </w:r>
          </w:p>
        </w:tc>
        <w:tc>
          <w:tcPr>
            <w:tcW w:w="1167" w:type="dxa"/>
            <w:shd w:val="clear" w:color="auto" w:fill="auto"/>
            <w:noWrap/>
            <w:vAlign w:val="center"/>
          </w:tcPr>
          <w:p w14:paraId="7CFFECE3" w14:textId="77777777" w:rsidR="00F20FC5" w:rsidRPr="001F360D" w:rsidRDefault="00F20FC5" w:rsidP="004731AF">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012FAC37" w14:textId="77777777" w:rsidR="00F20FC5" w:rsidRPr="001F360D" w:rsidRDefault="00F20FC5" w:rsidP="004731AF">
            <w:pPr>
              <w:pStyle w:val="TAC"/>
              <w:rPr>
                <w:rFonts w:cs="Arial"/>
                <w:color w:val="000000"/>
                <w:szCs w:val="18"/>
              </w:rPr>
            </w:pPr>
            <w:r w:rsidRPr="001F360D">
              <w:rPr>
                <w:rFonts w:cs="Arial"/>
                <w:color w:val="000000"/>
                <w:szCs w:val="18"/>
              </w:rPr>
              <w:t>5</w:t>
            </w:r>
          </w:p>
        </w:tc>
        <w:tc>
          <w:tcPr>
            <w:tcW w:w="2266" w:type="dxa"/>
            <w:shd w:val="clear" w:color="auto" w:fill="auto"/>
            <w:noWrap/>
            <w:vAlign w:val="center"/>
          </w:tcPr>
          <w:p w14:paraId="1CEE7540" w14:textId="77777777" w:rsidR="00F20FC5" w:rsidRPr="001F360D" w:rsidRDefault="00F20FC5" w:rsidP="004731AF">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0314E5BB" w14:textId="77777777" w:rsidR="00F20FC5" w:rsidRPr="001F360D" w:rsidRDefault="00F20FC5" w:rsidP="004731AF">
            <w:pPr>
              <w:pStyle w:val="TAC"/>
              <w:rPr>
                <w:rFonts w:cs="Arial"/>
                <w:color w:val="000000"/>
                <w:szCs w:val="18"/>
              </w:rPr>
            </w:pPr>
            <w:r w:rsidRPr="001F360D">
              <w:rPr>
                <w:rFonts w:cs="Arial"/>
                <w:color w:val="000000"/>
                <w:szCs w:val="18"/>
              </w:rPr>
              <w:t>2608</w:t>
            </w:r>
          </w:p>
        </w:tc>
        <w:tc>
          <w:tcPr>
            <w:tcW w:w="857" w:type="dxa"/>
            <w:shd w:val="clear" w:color="auto" w:fill="auto"/>
            <w:vAlign w:val="center"/>
          </w:tcPr>
          <w:p w14:paraId="53BDEEDE" w14:textId="77777777" w:rsidR="00F20FC5" w:rsidRDefault="00F20FC5" w:rsidP="004731AF">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8819820" w14:textId="77777777" w:rsidR="00F20FC5" w:rsidRDefault="00F20FC5" w:rsidP="004731AF">
            <w:pPr>
              <w:pStyle w:val="TAC"/>
              <w:rPr>
                <w:rFonts w:cs="Arial"/>
                <w:lang w:eastAsia="ko-KR"/>
              </w:rPr>
            </w:pPr>
            <w:r>
              <w:rPr>
                <w:rFonts w:cs="Arial" w:hint="eastAsia"/>
                <w:lang w:eastAsia="ko-KR"/>
              </w:rPr>
              <w:t>IMD</w:t>
            </w:r>
            <w:r>
              <w:rPr>
                <w:rFonts w:cs="Arial"/>
                <w:lang w:eastAsia="ko-KR"/>
              </w:rPr>
              <w:t>2</w:t>
            </w:r>
          </w:p>
        </w:tc>
      </w:tr>
      <w:tr w:rsidR="00F20FC5" w14:paraId="7788B3A7" w14:textId="77777777" w:rsidTr="004731AF">
        <w:trPr>
          <w:trHeight w:val="216"/>
          <w:jc w:val="center"/>
        </w:trPr>
        <w:tc>
          <w:tcPr>
            <w:tcW w:w="2258" w:type="dxa"/>
            <w:tcBorders>
              <w:top w:val="nil"/>
              <w:bottom w:val="nil"/>
            </w:tcBorders>
            <w:shd w:val="clear" w:color="auto" w:fill="auto"/>
          </w:tcPr>
          <w:p w14:paraId="003D8415" w14:textId="77777777" w:rsidR="00F20FC5" w:rsidRPr="0006210B" w:rsidRDefault="00F20FC5" w:rsidP="004731AF">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5300C35D" w14:textId="77777777" w:rsidR="00F20FC5" w:rsidRPr="001F360D" w:rsidRDefault="00F20FC5" w:rsidP="004731AF">
            <w:pPr>
              <w:pStyle w:val="TAC"/>
            </w:pPr>
            <w:r>
              <w:rPr>
                <w:lang w:val="sv-SE"/>
              </w:rPr>
              <w:t>12</w:t>
            </w:r>
          </w:p>
        </w:tc>
        <w:tc>
          <w:tcPr>
            <w:tcW w:w="1167" w:type="dxa"/>
            <w:shd w:val="clear" w:color="auto" w:fill="auto"/>
            <w:noWrap/>
          </w:tcPr>
          <w:p w14:paraId="5F53A74B" w14:textId="77777777" w:rsidR="00F20FC5" w:rsidRPr="001F360D" w:rsidRDefault="00F20FC5" w:rsidP="004731AF">
            <w:pPr>
              <w:pStyle w:val="TAC"/>
              <w:rPr>
                <w:color w:val="000000"/>
              </w:rPr>
            </w:pPr>
            <w:r>
              <w:t>707.5</w:t>
            </w:r>
          </w:p>
        </w:tc>
        <w:tc>
          <w:tcPr>
            <w:tcW w:w="746" w:type="dxa"/>
            <w:shd w:val="clear" w:color="auto" w:fill="auto"/>
            <w:noWrap/>
          </w:tcPr>
          <w:p w14:paraId="2745CEAD" w14:textId="77777777" w:rsidR="00F20FC5" w:rsidRPr="001F360D" w:rsidRDefault="00F20FC5" w:rsidP="004731AF">
            <w:pPr>
              <w:pStyle w:val="TAC"/>
              <w:rPr>
                <w:color w:val="000000"/>
              </w:rPr>
            </w:pPr>
            <w:r>
              <w:t>5</w:t>
            </w:r>
          </w:p>
        </w:tc>
        <w:tc>
          <w:tcPr>
            <w:tcW w:w="2266" w:type="dxa"/>
            <w:shd w:val="clear" w:color="auto" w:fill="auto"/>
            <w:noWrap/>
          </w:tcPr>
          <w:p w14:paraId="3C1681F0" w14:textId="77777777" w:rsidR="00F20FC5" w:rsidRPr="001F360D" w:rsidRDefault="00F20FC5" w:rsidP="004731AF">
            <w:pPr>
              <w:pStyle w:val="TAC"/>
              <w:rPr>
                <w:color w:val="000000"/>
              </w:rPr>
            </w:pPr>
            <w:r>
              <w:t>25</w:t>
            </w:r>
          </w:p>
        </w:tc>
        <w:tc>
          <w:tcPr>
            <w:tcW w:w="1323" w:type="dxa"/>
            <w:shd w:val="clear" w:color="auto" w:fill="auto"/>
            <w:noWrap/>
          </w:tcPr>
          <w:p w14:paraId="4683ABC7" w14:textId="77777777" w:rsidR="00F20FC5" w:rsidRPr="001F360D" w:rsidRDefault="00F20FC5" w:rsidP="004731AF">
            <w:pPr>
              <w:pStyle w:val="TAC"/>
              <w:rPr>
                <w:color w:val="000000"/>
              </w:rPr>
            </w:pPr>
            <w:r>
              <w:t>737.5</w:t>
            </w:r>
          </w:p>
        </w:tc>
        <w:tc>
          <w:tcPr>
            <w:tcW w:w="857" w:type="dxa"/>
            <w:shd w:val="clear" w:color="auto" w:fill="auto"/>
          </w:tcPr>
          <w:p w14:paraId="4461D818" w14:textId="77777777" w:rsidR="00F20FC5" w:rsidRDefault="00F20FC5" w:rsidP="004731AF">
            <w:pPr>
              <w:pStyle w:val="TAC"/>
              <w:rPr>
                <w:rFonts w:eastAsia="Malgun Gothic"/>
                <w:color w:val="000000"/>
                <w:lang w:eastAsia="ko-KR"/>
              </w:rPr>
            </w:pPr>
            <w:r>
              <w:t>N/A</w:t>
            </w:r>
          </w:p>
        </w:tc>
        <w:tc>
          <w:tcPr>
            <w:tcW w:w="1248" w:type="dxa"/>
            <w:shd w:val="clear" w:color="auto" w:fill="auto"/>
          </w:tcPr>
          <w:p w14:paraId="78ABF2A6" w14:textId="77777777" w:rsidR="00F20FC5" w:rsidRDefault="00F20FC5" w:rsidP="004731AF">
            <w:pPr>
              <w:pStyle w:val="TAC"/>
              <w:rPr>
                <w:lang w:eastAsia="ko-KR"/>
              </w:rPr>
            </w:pPr>
            <w:r>
              <w:t>N/A</w:t>
            </w:r>
          </w:p>
        </w:tc>
      </w:tr>
      <w:tr w:rsidR="00F20FC5" w14:paraId="022172A3" w14:textId="77777777" w:rsidTr="004731AF">
        <w:trPr>
          <w:trHeight w:val="216"/>
          <w:jc w:val="center"/>
        </w:trPr>
        <w:tc>
          <w:tcPr>
            <w:tcW w:w="2258" w:type="dxa"/>
            <w:tcBorders>
              <w:top w:val="nil"/>
              <w:bottom w:val="nil"/>
            </w:tcBorders>
            <w:shd w:val="clear" w:color="auto" w:fill="auto"/>
            <w:vAlign w:val="center"/>
          </w:tcPr>
          <w:p w14:paraId="5260F67E" w14:textId="77777777" w:rsidR="00F20FC5" w:rsidRPr="0006210B" w:rsidRDefault="00F20FC5" w:rsidP="004731AF">
            <w:pPr>
              <w:pStyle w:val="TAC"/>
              <w:rPr>
                <w:rFonts w:eastAsia="MS Mincho"/>
              </w:rPr>
            </w:pPr>
          </w:p>
        </w:tc>
        <w:tc>
          <w:tcPr>
            <w:tcW w:w="867" w:type="dxa"/>
            <w:shd w:val="clear" w:color="auto" w:fill="auto"/>
          </w:tcPr>
          <w:p w14:paraId="6CDD1E1B" w14:textId="77777777" w:rsidR="00F20FC5" w:rsidRPr="001F360D" w:rsidRDefault="00F20FC5" w:rsidP="004731AF">
            <w:pPr>
              <w:pStyle w:val="TAC"/>
            </w:pPr>
            <w:r>
              <w:t>n2</w:t>
            </w:r>
          </w:p>
        </w:tc>
        <w:tc>
          <w:tcPr>
            <w:tcW w:w="1167" w:type="dxa"/>
            <w:shd w:val="clear" w:color="auto" w:fill="auto"/>
            <w:noWrap/>
          </w:tcPr>
          <w:p w14:paraId="79D8E5F2" w14:textId="77777777" w:rsidR="00F20FC5" w:rsidRPr="001F360D" w:rsidRDefault="00F20FC5" w:rsidP="004731AF">
            <w:pPr>
              <w:pStyle w:val="TAC"/>
              <w:rPr>
                <w:color w:val="000000"/>
              </w:rPr>
            </w:pPr>
            <w:r>
              <w:t>1880</w:t>
            </w:r>
          </w:p>
        </w:tc>
        <w:tc>
          <w:tcPr>
            <w:tcW w:w="746" w:type="dxa"/>
            <w:shd w:val="clear" w:color="auto" w:fill="auto"/>
            <w:noWrap/>
          </w:tcPr>
          <w:p w14:paraId="10FA63BC" w14:textId="77777777" w:rsidR="00F20FC5" w:rsidRPr="001F360D" w:rsidRDefault="00F20FC5" w:rsidP="004731AF">
            <w:pPr>
              <w:pStyle w:val="TAC"/>
              <w:rPr>
                <w:color w:val="000000"/>
              </w:rPr>
            </w:pPr>
            <w:r>
              <w:t>5</w:t>
            </w:r>
          </w:p>
        </w:tc>
        <w:tc>
          <w:tcPr>
            <w:tcW w:w="2266" w:type="dxa"/>
            <w:shd w:val="clear" w:color="auto" w:fill="auto"/>
            <w:noWrap/>
          </w:tcPr>
          <w:p w14:paraId="70D0EFA5" w14:textId="77777777" w:rsidR="00F20FC5" w:rsidRPr="001F360D" w:rsidRDefault="00F20FC5" w:rsidP="004731AF">
            <w:pPr>
              <w:pStyle w:val="TAC"/>
              <w:rPr>
                <w:color w:val="000000"/>
              </w:rPr>
            </w:pPr>
            <w:r>
              <w:t>25</w:t>
            </w:r>
          </w:p>
        </w:tc>
        <w:tc>
          <w:tcPr>
            <w:tcW w:w="1323" w:type="dxa"/>
            <w:shd w:val="clear" w:color="auto" w:fill="auto"/>
            <w:noWrap/>
          </w:tcPr>
          <w:p w14:paraId="1A8690AB" w14:textId="77777777" w:rsidR="00F20FC5" w:rsidRPr="001F360D" w:rsidRDefault="00F20FC5" w:rsidP="004731AF">
            <w:pPr>
              <w:pStyle w:val="TAC"/>
              <w:rPr>
                <w:color w:val="000000"/>
              </w:rPr>
            </w:pPr>
            <w:r>
              <w:t>1960</w:t>
            </w:r>
          </w:p>
        </w:tc>
        <w:tc>
          <w:tcPr>
            <w:tcW w:w="857" w:type="dxa"/>
            <w:shd w:val="clear" w:color="auto" w:fill="auto"/>
          </w:tcPr>
          <w:p w14:paraId="3768B030" w14:textId="77777777" w:rsidR="00F20FC5" w:rsidRDefault="00F20FC5" w:rsidP="004731AF">
            <w:pPr>
              <w:pStyle w:val="TAC"/>
              <w:rPr>
                <w:rFonts w:eastAsia="Malgun Gothic"/>
                <w:color w:val="000000"/>
                <w:lang w:eastAsia="ko-KR"/>
              </w:rPr>
            </w:pPr>
            <w:r>
              <w:t>16.5</w:t>
            </w:r>
          </w:p>
        </w:tc>
        <w:tc>
          <w:tcPr>
            <w:tcW w:w="1248" w:type="dxa"/>
            <w:shd w:val="clear" w:color="auto" w:fill="auto"/>
          </w:tcPr>
          <w:p w14:paraId="463BE087" w14:textId="77777777" w:rsidR="00F20FC5" w:rsidRDefault="00F20FC5" w:rsidP="004731AF">
            <w:pPr>
              <w:pStyle w:val="TAC"/>
              <w:rPr>
                <w:lang w:eastAsia="ko-KR"/>
              </w:rPr>
            </w:pPr>
            <w:r>
              <w:t>IMD3</w:t>
            </w:r>
          </w:p>
        </w:tc>
      </w:tr>
      <w:tr w:rsidR="00F20FC5" w14:paraId="59BDE3F7" w14:textId="77777777" w:rsidTr="004731AF">
        <w:trPr>
          <w:trHeight w:val="216"/>
          <w:jc w:val="center"/>
        </w:trPr>
        <w:tc>
          <w:tcPr>
            <w:tcW w:w="2258" w:type="dxa"/>
            <w:tcBorders>
              <w:top w:val="nil"/>
              <w:bottom w:val="nil"/>
            </w:tcBorders>
            <w:shd w:val="clear" w:color="auto" w:fill="auto"/>
            <w:vAlign w:val="center"/>
          </w:tcPr>
          <w:p w14:paraId="583797A7" w14:textId="77777777" w:rsidR="00F20FC5" w:rsidRPr="0006210B" w:rsidRDefault="00F20FC5" w:rsidP="004731AF">
            <w:pPr>
              <w:pStyle w:val="TAC"/>
              <w:rPr>
                <w:rFonts w:eastAsia="MS Mincho"/>
              </w:rPr>
            </w:pPr>
          </w:p>
        </w:tc>
        <w:tc>
          <w:tcPr>
            <w:tcW w:w="867" w:type="dxa"/>
            <w:shd w:val="clear" w:color="auto" w:fill="auto"/>
          </w:tcPr>
          <w:p w14:paraId="67C1C399" w14:textId="77777777" w:rsidR="00F20FC5" w:rsidRPr="001F360D" w:rsidRDefault="00F20FC5" w:rsidP="004731AF">
            <w:pPr>
              <w:pStyle w:val="TAC"/>
            </w:pPr>
            <w:r>
              <w:rPr>
                <w:rFonts w:eastAsia="Times New Roman"/>
                <w:lang w:eastAsia="zh-CN"/>
              </w:rPr>
              <w:t>n78</w:t>
            </w:r>
          </w:p>
        </w:tc>
        <w:tc>
          <w:tcPr>
            <w:tcW w:w="1167" w:type="dxa"/>
            <w:shd w:val="clear" w:color="auto" w:fill="auto"/>
            <w:noWrap/>
          </w:tcPr>
          <w:p w14:paraId="0F79C4F0" w14:textId="77777777" w:rsidR="00F20FC5" w:rsidRPr="001F360D" w:rsidRDefault="00F20FC5" w:rsidP="004731AF">
            <w:pPr>
              <w:pStyle w:val="TAC"/>
              <w:rPr>
                <w:color w:val="000000"/>
              </w:rPr>
            </w:pPr>
            <w:r>
              <w:t>3375</w:t>
            </w:r>
          </w:p>
        </w:tc>
        <w:tc>
          <w:tcPr>
            <w:tcW w:w="746" w:type="dxa"/>
            <w:shd w:val="clear" w:color="auto" w:fill="auto"/>
            <w:noWrap/>
          </w:tcPr>
          <w:p w14:paraId="4D84E46F" w14:textId="77777777" w:rsidR="00F20FC5" w:rsidRPr="001F360D" w:rsidRDefault="00F20FC5" w:rsidP="004731AF">
            <w:pPr>
              <w:pStyle w:val="TAC"/>
              <w:rPr>
                <w:color w:val="000000"/>
              </w:rPr>
            </w:pPr>
            <w:r>
              <w:t>10</w:t>
            </w:r>
          </w:p>
        </w:tc>
        <w:tc>
          <w:tcPr>
            <w:tcW w:w="2266" w:type="dxa"/>
            <w:shd w:val="clear" w:color="auto" w:fill="auto"/>
            <w:noWrap/>
          </w:tcPr>
          <w:p w14:paraId="7E3C4778" w14:textId="77777777" w:rsidR="00F20FC5" w:rsidRPr="001F360D" w:rsidRDefault="00F20FC5" w:rsidP="004731AF">
            <w:pPr>
              <w:pStyle w:val="TAC"/>
              <w:rPr>
                <w:color w:val="000000"/>
              </w:rPr>
            </w:pPr>
            <w:r>
              <w:t>50</w:t>
            </w:r>
          </w:p>
        </w:tc>
        <w:tc>
          <w:tcPr>
            <w:tcW w:w="1323" w:type="dxa"/>
            <w:shd w:val="clear" w:color="auto" w:fill="auto"/>
            <w:noWrap/>
          </w:tcPr>
          <w:p w14:paraId="698EBBEE" w14:textId="77777777" w:rsidR="00F20FC5" w:rsidRPr="001F360D" w:rsidRDefault="00F20FC5" w:rsidP="004731AF">
            <w:pPr>
              <w:pStyle w:val="TAC"/>
              <w:rPr>
                <w:color w:val="000000"/>
              </w:rPr>
            </w:pPr>
            <w:r>
              <w:t>3375</w:t>
            </w:r>
          </w:p>
        </w:tc>
        <w:tc>
          <w:tcPr>
            <w:tcW w:w="857" w:type="dxa"/>
            <w:shd w:val="clear" w:color="auto" w:fill="auto"/>
          </w:tcPr>
          <w:p w14:paraId="23CC84AF" w14:textId="77777777" w:rsidR="00F20FC5" w:rsidRDefault="00F20FC5" w:rsidP="004731AF">
            <w:pPr>
              <w:pStyle w:val="TAC"/>
              <w:rPr>
                <w:rFonts w:eastAsia="Malgun Gothic"/>
                <w:color w:val="000000"/>
                <w:lang w:eastAsia="ko-KR"/>
              </w:rPr>
            </w:pPr>
            <w:r>
              <w:t>N/A</w:t>
            </w:r>
          </w:p>
        </w:tc>
        <w:tc>
          <w:tcPr>
            <w:tcW w:w="1248" w:type="dxa"/>
            <w:shd w:val="clear" w:color="auto" w:fill="auto"/>
          </w:tcPr>
          <w:p w14:paraId="780B04A3" w14:textId="77777777" w:rsidR="00F20FC5" w:rsidRDefault="00F20FC5" w:rsidP="004731AF">
            <w:pPr>
              <w:pStyle w:val="TAC"/>
              <w:rPr>
                <w:lang w:eastAsia="ko-KR"/>
              </w:rPr>
            </w:pPr>
            <w:r>
              <w:t>N/A</w:t>
            </w:r>
          </w:p>
        </w:tc>
      </w:tr>
      <w:tr w:rsidR="00F20FC5" w14:paraId="2C13FBE3" w14:textId="77777777" w:rsidTr="004731AF">
        <w:trPr>
          <w:trHeight w:val="216"/>
          <w:jc w:val="center"/>
        </w:trPr>
        <w:tc>
          <w:tcPr>
            <w:tcW w:w="2258" w:type="dxa"/>
            <w:tcBorders>
              <w:top w:val="nil"/>
              <w:bottom w:val="nil"/>
            </w:tcBorders>
            <w:shd w:val="clear" w:color="auto" w:fill="auto"/>
            <w:vAlign w:val="center"/>
          </w:tcPr>
          <w:p w14:paraId="64DF5338" w14:textId="77777777" w:rsidR="00F20FC5" w:rsidRPr="0006210B" w:rsidRDefault="00F20FC5" w:rsidP="004731AF">
            <w:pPr>
              <w:pStyle w:val="TAC"/>
              <w:rPr>
                <w:rFonts w:eastAsia="MS Mincho"/>
              </w:rPr>
            </w:pPr>
          </w:p>
        </w:tc>
        <w:tc>
          <w:tcPr>
            <w:tcW w:w="867" w:type="dxa"/>
            <w:shd w:val="clear" w:color="auto" w:fill="auto"/>
          </w:tcPr>
          <w:p w14:paraId="66887909" w14:textId="77777777" w:rsidR="00F20FC5" w:rsidRPr="001F360D" w:rsidRDefault="00F20FC5" w:rsidP="004731AF">
            <w:pPr>
              <w:pStyle w:val="TAC"/>
            </w:pPr>
            <w:r>
              <w:rPr>
                <w:lang w:val="sv-SE"/>
              </w:rPr>
              <w:t>12</w:t>
            </w:r>
          </w:p>
        </w:tc>
        <w:tc>
          <w:tcPr>
            <w:tcW w:w="1167" w:type="dxa"/>
            <w:shd w:val="clear" w:color="auto" w:fill="auto"/>
            <w:noWrap/>
          </w:tcPr>
          <w:p w14:paraId="1C984B7A" w14:textId="77777777" w:rsidR="00F20FC5" w:rsidRPr="001F360D" w:rsidRDefault="00F20FC5" w:rsidP="004731AF">
            <w:pPr>
              <w:pStyle w:val="TAC"/>
              <w:rPr>
                <w:color w:val="000000"/>
              </w:rPr>
            </w:pPr>
            <w:r>
              <w:t>707.5</w:t>
            </w:r>
          </w:p>
        </w:tc>
        <w:tc>
          <w:tcPr>
            <w:tcW w:w="746" w:type="dxa"/>
            <w:shd w:val="clear" w:color="auto" w:fill="auto"/>
            <w:noWrap/>
          </w:tcPr>
          <w:p w14:paraId="19944ECE" w14:textId="77777777" w:rsidR="00F20FC5" w:rsidRPr="001F360D" w:rsidRDefault="00F20FC5" w:rsidP="004731AF">
            <w:pPr>
              <w:pStyle w:val="TAC"/>
              <w:rPr>
                <w:color w:val="000000"/>
              </w:rPr>
            </w:pPr>
            <w:r>
              <w:t>5</w:t>
            </w:r>
          </w:p>
        </w:tc>
        <w:tc>
          <w:tcPr>
            <w:tcW w:w="2266" w:type="dxa"/>
            <w:shd w:val="clear" w:color="auto" w:fill="auto"/>
            <w:noWrap/>
          </w:tcPr>
          <w:p w14:paraId="699FF340" w14:textId="77777777" w:rsidR="00F20FC5" w:rsidRPr="001F360D" w:rsidRDefault="00F20FC5" w:rsidP="004731AF">
            <w:pPr>
              <w:pStyle w:val="TAC"/>
              <w:rPr>
                <w:color w:val="000000"/>
              </w:rPr>
            </w:pPr>
            <w:r>
              <w:t>25</w:t>
            </w:r>
          </w:p>
        </w:tc>
        <w:tc>
          <w:tcPr>
            <w:tcW w:w="1323" w:type="dxa"/>
            <w:shd w:val="clear" w:color="auto" w:fill="auto"/>
            <w:noWrap/>
          </w:tcPr>
          <w:p w14:paraId="3843C3DB" w14:textId="77777777" w:rsidR="00F20FC5" w:rsidRPr="001F360D" w:rsidRDefault="00F20FC5" w:rsidP="004731AF">
            <w:pPr>
              <w:pStyle w:val="TAC"/>
              <w:rPr>
                <w:color w:val="000000"/>
              </w:rPr>
            </w:pPr>
            <w:r>
              <w:t>737.5</w:t>
            </w:r>
          </w:p>
        </w:tc>
        <w:tc>
          <w:tcPr>
            <w:tcW w:w="857" w:type="dxa"/>
            <w:shd w:val="clear" w:color="auto" w:fill="auto"/>
          </w:tcPr>
          <w:p w14:paraId="1ABD67BA" w14:textId="77777777" w:rsidR="00F20FC5" w:rsidRDefault="00F20FC5" w:rsidP="004731AF">
            <w:pPr>
              <w:pStyle w:val="TAC"/>
              <w:rPr>
                <w:rFonts w:eastAsia="Malgun Gothic"/>
                <w:color w:val="000000"/>
                <w:lang w:eastAsia="ko-KR"/>
              </w:rPr>
            </w:pPr>
            <w:r>
              <w:t>N/A</w:t>
            </w:r>
          </w:p>
        </w:tc>
        <w:tc>
          <w:tcPr>
            <w:tcW w:w="1248" w:type="dxa"/>
            <w:shd w:val="clear" w:color="auto" w:fill="auto"/>
          </w:tcPr>
          <w:p w14:paraId="6F4102C4" w14:textId="77777777" w:rsidR="00F20FC5" w:rsidRDefault="00F20FC5" w:rsidP="004731AF">
            <w:pPr>
              <w:pStyle w:val="TAC"/>
              <w:rPr>
                <w:lang w:eastAsia="ko-KR"/>
              </w:rPr>
            </w:pPr>
            <w:r>
              <w:t>N/A</w:t>
            </w:r>
          </w:p>
        </w:tc>
      </w:tr>
      <w:tr w:rsidR="00F20FC5" w14:paraId="5890AF18" w14:textId="77777777" w:rsidTr="004731AF">
        <w:trPr>
          <w:trHeight w:val="216"/>
          <w:jc w:val="center"/>
        </w:trPr>
        <w:tc>
          <w:tcPr>
            <w:tcW w:w="2258" w:type="dxa"/>
            <w:tcBorders>
              <w:top w:val="nil"/>
              <w:bottom w:val="nil"/>
            </w:tcBorders>
            <w:shd w:val="clear" w:color="auto" w:fill="auto"/>
            <w:vAlign w:val="center"/>
          </w:tcPr>
          <w:p w14:paraId="15B2EF7C" w14:textId="77777777" w:rsidR="00F20FC5" w:rsidRPr="0006210B" w:rsidRDefault="00F20FC5" w:rsidP="004731AF">
            <w:pPr>
              <w:pStyle w:val="TAC"/>
              <w:rPr>
                <w:rFonts w:eastAsia="MS Mincho"/>
              </w:rPr>
            </w:pPr>
          </w:p>
        </w:tc>
        <w:tc>
          <w:tcPr>
            <w:tcW w:w="867" w:type="dxa"/>
            <w:shd w:val="clear" w:color="auto" w:fill="auto"/>
          </w:tcPr>
          <w:p w14:paraId="0C9A2E7C" w14:textId="77777777" w:rsidR="00F20FC5" w:rsidRPr="001F360D" w:rsidRDefault="00F20FC5" w:rsidP="004731AF">
            <w:pPr>
              <w:pStyle w:val="TAC"/>
            </w:pPr>
            <w:r>
              <w:rPr>
                <w:rFonts w:eastAsia="Times New Roman"/>
                <w:lang w:eastAsia="zh-CN"/>
              </w:rPr>
              <w:t>n2</w:t>
            </w:r>
          </w:p>
        </w:tc>
        <w:tc>
          <w:tcPr>
            <w:tcW w:w="1167" w:type="dxa"/>
            <w:shd w:val="clear" w:color="auto" w:fill="auto"/>
            <w:noWrap/>
          </w:tcPr>
          <w:p w14:paraId="11F5F4A3" w14:textId="77777777" w:rsidR="00F20FC5" w:rsidRPr="001F360D" w:rsidRDefault="00F20FC5" w:rsidP="004731AF">
            <w:pPr>
              <w:pStyle w:val="TAC"/>
              <w:rPr>
                <w:color w:val="000000"/>
              </w:rPr>
            </w:pPr>
            <w:r>
              <w:t>1900</w:t>
            </w:r>
          </w:p>
        </w:tc>
        <w:tc>
          <w:tcPr>
            <w:tcW w:w="746" w:type="dxa"/>
            <w:shd w:val="clear" w:color="auto" w:fill="auto"/>
            <w:noWrap/>
          </w:tcPr>
          <w:p w14:paraId="23B6BD6D" w14:textId="77777777" w:rsidR="00F20FC5" w:rsidRPr="001F360D" w:rsidRDefault="00F20FC5" w:rsidP="004731AF">
            <w:pPr>
              <w:pStyle w:val="TAC"/>
              <w:rPr>
                <w:color w:val="000000"/>
              </w:rPr>
            </w:pPr>
            <w:r>
              <w:t>5</w:t>
            </w:r>
          </w:p>
        </w:tc>
        <w:tc>
          <w:tcPr>
            <w:tcW w:w="2266" w:type="dxa"/>
            <w:shd w:val="clear" w:color="auto" w:fill="auto"/>
            <w:noWrap/>
          </w:tcPr>
          <w:p w14:paraId="348DB885" w14:textId="77777777" w:rsidR="00F20FC5" w:rsidRPr="001F360D" w:rsidRDefault="00F20FC5" w:rsidP="004731AF">
            <w:pPr>
              <w:pStyle w:val="TAC"/>
              <w:rPr>
                <w:color w:val="000000"/>
              </w:rPr>
            </w:pPr>
            <w:r>
              <w:t>25</w:t>
            </w:r>
          </w:p>
        </w:tc>
        <w:tc>
          <w:tcPr>
            <w:tcW w:w="1323" w:type="dxa"/>
            <w:shd w:val="clear" w:color="auto" w:fill="auto"/>
            <w:noWrap/>
          </w:tcPr>
          <w:p w14:paraId="3BEC8974" w14:textId="77777777" w:rsidR="00F20FC5" w:rsidRPr="001F360D" w:rsidRDefault="00F20FC5" w:rsidP="004731AF">
            <w:pPr>
              <w:pStyle w:val="TAC"/>
              <w:rPr>
                <w:color w:val="000000"/>
              </w:rPr>
            </w:pPr>
            <w:r>
              <w:t>1980</w:t>
            </w:r>
          </w:p>
        </w:tc>
        <w:tc>
          <w:tcPr>
            <w:tcW w:w="857" w:type="dxa"/>
            <w:shd w:val="clear" w:color="auto" w:fill="auto"/>
          </w:tcPr>
          <w:p w14:paraId="7C61F763" w14:textId="77777777" w:rsidR="00F20FC5" w:rsidRDefault="00F20FC5" w:rsidP="004731AF">
            <w:pPr>
              <w:pStyle w:val="TAC"/>
              <w:rPr>
                <w:rFonts w:eastAsia="Malgun Gothic"/>
                <w:color w:val="000000"/>
                <w:lang w:eastAsia="ko-KR"/>
              </w:rPr>
            </w:pPr>
            <w:r>
              <w:t>N/A</w:t>
            </w:r>
          </w:p>
        </w:tc>
        <w:tc>
          <w:tcPr>
            <w:tcW w:w="1248" w:type="dxa"/>
            <w:shd w:val="clear" w:color="auto" w:fill="auto"/>
          </w:tcPr>
          <w:p w14:paraId="555C7F68" w14:textId="77777777" w:rsidR="00F20FC5" w:rsidRDefault="00F20FC5" w:rsidP="004731AF">
            <w:pPr>
              <w:pStyle w:val="TAC"/>
              <w:rPr>
                <w:lang w:eastAsia="ko-KR"/>
              </w:rPr>
            </w:pPr>
            <w:r>
              <w:t>N/A</w:t>
            </w:r>
          </w:p>
        </w:tc>
      </w:tr>
      <w:tr w:rsidR="00F20FC5" w14:paraId="2FB57973" w14:textId="77777777" w:rsidTr="004731AF">
        <w:trPr>
          <w:trHeight w:val="216"/>
          <w:jc w:val="center"/>
        </w:trPr>
        <w:tc>
          <w:tcPr>
            <w:tcW w:w="2258" w:type="dxa"/>
            <w:tcBorders>
              <w:top w:val="nil"/>
              <w:bottom w:val="single" w:sz="4" w:space="0" w:color="auto"/>
            </w:tcBorders>
            <w:shd w:val="clear" w:color="auto" w:fill="auto"/>
            <w:vAlign w:val="center"/>
          </w:tcPr>
          <w:p w14:paraId="4199FE4A" w14:textId="77777777" w:rsidR="00F20FC5" w:rsidRPr="0006210B" w:rsidRDefault="00F20FC5" w:rsidP="004731AF">
            <w:pPr>
              <w:pStyle w:val="TAC"/>
              <w:rPr>
                <w:rFonts w:eastAsia="MS Mincho"/>
              </w:rPr>
            </w:pPr>
          </w:p>
        </w:tc>
        <w:tc>
          <w:tcPr>
            <w:tcW w:w="867" w:type="dxa"/>
            <w:shd w:val="clear" w:color="auto" w:fill="auto"/>
          </w:tcPr>
          <w:p w14:paraId="4BBD3D2A" w14:textId="77777777" w:rsidR="00F20FC5" w:rsidRPr="001F360D" w:rsidRDefault="00F20FC5" w:rsidP="004731AF">
            <w:pPr>
              <w:pStyle w:val="TAC"/>
            </w:pPr>
            <w:r>
              <w:rPr>
                <w:rFonts w:eastAsia="Times New Roman"/>
                <w:lang w:eastAsia="zh-CN"/>
              </w:rPr>
              <w:t>n78</w:t>
            </w:r>
          </w:p>
        </w:tc>
        <w:tc>
          <w:tcPr>
            <w:tcW w:w="1167" w:type="dxa"/>
            <w:shd w:val="clear" w:color="auto" w:fill="auto"/>
            <w:noWrap/>
          </w:tcPr>
          <w:p w14:paraId="35E05DC2" w14:textId="77777777" w:rsidR="00F20FC5" w:rsidRPr="001F360D" w:rsidRDefault="00F20FC5" w:rsidP="004731AF">
            <w:pPr>
              <w:pStyle w:val="TAC"/>
              <w:rPr>
                <w:color w:val="000000"/>
              </w:rPr>
            </w:pPr>
            <w:r>
              <w:t>3315</w:t>
            </w:r>
          </w:p>
        </w:tc>
        <w:tc>
          <w:tcPr>
            <w:tcW w:w="746" w:type="dxa"/>
            <w:shd w:val="clear" w:color="auto" w:fill="auto"/>
            <w:noWrap/>
          </w:tcPr>
          <w:p w14:paraId="7B79ABB9" w14:textId="77777777" w:rsidR="00F20FC5" w:rsidRPr="001F360D" w:rsidRDefault="00F20FC5" w:rsidP="004731AF">
            <w:pPr>
              <w:pStyle w:val="TAC"/>
              <w:rPr>
                <w:color w:val="000000"/>
              </w:rPr>
            </w:pPr>
            <w:r>
              <w:t>10</w:t>
            </w:r>
          </w:p>
        </w:tc>
        <w:tc>
          <w:tcPr>
            <w:tcW w:w="2266" w:type="dxa"/>
            <w:shd w:val="clear" w:color="auto" w:fill="auto"/>
            <w:noWrap/>
          </w:tcPr>
          <w:p w14:paraId="05BDC6A8" w14:textId="77777777" w:rsidR="00F20FC5" w:rsidRPr="001F360D" w:rsidRDefault="00F20FC5" w:rsidP="004731AF">
            <w:pPr>
              <w:pStyle w:val="TAC"/>
              <w:rPr>
                <w:color w:val="000000"/>
              </w:rPr>
            </w:pPr>
            <w:r>
              <w:t>50</w:t>
            </w:r>
          </w:p>
        </w:tc>
        <w:tc>
          <w:tcPr>
            <w:tcW w:w="1323" w:type="dxa"/>
            <w:shd w:val="clear" w:color="auto" w:fill="auto"/>
            <w:noWrap/>
          </w:tcPr>
          <w:p w14:paraId="5C7AC49D" w14:textId="77777777" w:rsidR="00F20FC5" w:rsidRPr="001F360D" w:rsidRDefault="00F20FC5" w:rsidP="004731AF">
            <w:pPr>
              <w:pStyle w:val="TAC"/>
              <w:rPr>
                <w:color w:val="000000"/>
              </w:rPr>
            </w:pPr>
            <w:r>
              <w:t>3315</w:t>
            </w:r>
          </w:p>
        </w:tc>
        <w:tc>
          <w:tcPr>
            <w:tcW w:w="857" w:type="dxa"/>
            <w:shd w:val="clear" w:color="auto" w:fill="auto"/>
          </w:tcPr>
          <w:p w14:paraId="6CD5B3F8" w14:textId="77777777" w:rsidR="00F20FC5" w:rsidRDefault="00F20FC5" w:rsidP="004731AF">
            <w:pPr>
              <w:pStyle w:val="TAC"/>
              <w:rPr>
                <w:rFonts w:eastAsia="Malgun Gothic"/>
                <w:color w:val="000000"/>
                <w:lang w:eastAsia="ko-KR"/>
              </w:rPr>
            </w:pPr>
            <w:r>
              <w:t>16.0</w:t>
            </w:r>
          </w:p>
        </w:tc>
        <w:tc>
          <w:tcPr>
            <w:tcW w:w="1248" w:type="dxa"/>
            <w:shd w:val="clear" w:color="auto" w:fill="auto"/>
          </w:tcPr>
          <w:p w14:paraId="5D661160" w14:textId="77777777" w:rsidR="00F20FC5" w:rsidRDefault="00F20FC5" w:rsidP="004731AF">
            <w:pPr>
              <w:pStyle w:val="TAC"/>
              <w:rPr>
                <w:lang w:eastAsia="ko-KR"/>
              </w:rPr>
            </w:pPr>
            <w:r>
              <w:t>IMD3</w:t>
            </w:r>
          </w:p>
        </w:tc>
      </w:tr>
      <w:tr w:rsidR="00F20FC5" w:rsidRPr="00EF5447" w14:paraId="58A5C28F" w14:textId="77777777" w:rsidTr="004731AF">
        <w:trPr>
          <w:trHeight w:val="54"/>
          <w:jc w:val="center"/>
        </w:trPr>
        <w:tc>
          <w:tcPr>
            <w:tcW w:w="2258" w:type="dxa"/>
            <w:tcBorders>
              <w:bottom w:val="nil"/>
            </w:tcBorders>
            <w:shd w:val="clear" w:color="auto" w:fill="auto"/>
          </w:tcPr>
          <w:p w14:paraId="600107FE" w14:textId="77777777" w:rsidR="00F20FC5" w:rsidRPr="00EF5447" w:rsidRDefault="00F20FC5" w:rsidP="004731AF">
            <w:pPr>
              <w:pStyle w:val="TAC"/>
              <w:rPr>
                <w:rFonts w:cs="Arial"/>
                <w:color w:val="000000"/>
                <w:lang w:eastAsia="ko-KR"/>
              </w:rPr>
            </w:pPr>
            <w:r w:rsidRPr="00EF5447">
              <w:rPr>
                <w:rFonts w:cs="Arial"/>
                <w:color w:val="000000"/>
                <w:lang w:eastAsia="ko-KR"/>
              </w:rPr>
              <w:t>DC_12A_n7A-n78A,</w:t>
            </w:r>
          </w:p>
          <w:p w14:paraId="229C8599" w14:textId="77777777" w:rsidR="00F20FC5" w:rsidRPr="00EF5447" w:rsidRDefault="00F20FC5" w:rsidP="004731AF">
            <w:pPr>
              <w:pStyle w:val="TAC"/>
              <w:rPr>
                <w:rFonts w:cs="Arial"/>
                <w:color w:val="000000"/>
                <w:lang w:eastAsia="ko-KR"/>
              </w:rPr>
            </w:pPr>
            <w:r w:rsidRPr="00EF5447">
              <w:rPr>
                <w:rFonts w:cs="Arial"/>
                <w:color w:val="000000"/>
                <w:lang w:eastAsia="ko-KR"/>
              </w:rPr>
              <w:t>DC_12A_n7(2A)-n78A</w:t>
            </w:r>
          </w:p>
          <w:p w14:paraId="69BE0EC1" w14:textId="77777777" w:rsidR="00F20FC5" w:rsidRPr="00EF5447" w:rsidRDefault="00F20FC5" w:rsidP="004731AF">
            <w:pPr>
              <w:pStyle w:val="TAC"/>
              <w:rPr>
                <w:rFonts w:cs="Arial"/>
                <w:color w:val="000000"/>
                <w:lang w:eastAsia="ko-KR"/>
              </w:rPr>
            </w:pPr>
            <w:r w:rsidRPr="00EF5447">
              <w:rPr>
                <w:rFonts w:cs="Arial"/>
                <w:color w:val="000000"/>
                <w:lang w:eastAsia="ko-KR"/>
              </w:rPr>
              <w:t>DC_12A_n7A-n78(2A)</w:t>
            </w:r>
          </w:p>
          <w:p w14:paraId="3B48E997" w14:textId="77777777" w:rsidR="00F20FC5" w:rsidRPr="00EF5447" w:rsidRDefault="00F20FC5" w:rsidP="004731AF">
            <w:pPr>
              <w:pStyle w:val="TAC"/>
              <w:rPr>
                <w:rFonts w:eastAsia="MS Mincho"/>
              </w:rPr>
            </w:pPr>
            <w:r w:rsidRPr="00EF5447">
              <w:rPr>
                <w:rFonts w:cs="Arial"/>
                <w:color w:val="000000"/>
                <w:lang w:eastAsia="ko-KR"/>
              </w:rPr>
              <w:t>DC_12A_n7(2A)-n78(2A)</w:t>
            </w:r>
          </w:p>
        </w:tc>
        <w:tc>
          <w:tcPr>
            <w:tcW w:w="867" w:type="dxa"/>
            <w:shd w:val="clear" w:color="auto" w:fill="auto"/>
          </w:tcPr>
          <w:p w14:paraId="773619C6" w14:textId="77777777" w:rsidR="00F20FC5" w:rsidRPr="00EF5447" w:rsidRDefault="00F20FC5" w:rsidP="004731AF">
            <w:pPr>
              <w:pStyle w:val="TAC"/>
              <w:rPr>
                <w:rFonts w:cs="Arial"/>
                <w:kern w:val="2"/>
                <w:szCs w:val="24"/>
                <w:lang w:eastAsia="ja-JP"/>
              </w:rPr>
            </w:pPr>
            <w:r w:rsidRPr="00EF5447">
              <w:rPr>
                <w:rFonts w:cs="Arial"/>
                <w:lang w:eastAsia="ko-KR"/>
              </w:rPr>
              <w:t>12</w:t>
            </w:r>
          </w:p>
        </w:tc>
        <w:tc>
          <w:tcPr>
            <w:tcW w:w="1167" w:type="dxa"/>
            <w:shd w:val="clear" w:color="auto" w:fill="auto"/>
            <w:noWrap/>
          </w:tcPr>
          <w:p w14:paraId="7187AB8D" w14:textId="77777777" w:rsidR="00F20FC5" w:rsidRPr="00EF5447" w:rsidRDefault="00F20FC5" w:rsidP="004731AF">
            <w:pPr>
              <w:pStyle w:val="TAC"/>
              <w:rPr>
                <w:rFonts w:cs="Arial"/>
                <w:lang w:eastAsia="zh-CN"/>
              </w:rPr>
            </w:pPr>
            <w:r w:rsidRPr="00EF5447">
              <w:rPr>
                <w:rFonts w:cs="Arial"/>
              </w:rPr>
              <w:t>708</w:t>
            </w:r>
          </w:p>
        </w:tc>
        <w:tc>
          <w:tcPr>
            <w:tcW w:w="746" w:type="dxa"/>
            <w:shd w:val="clear" w:color="auto" w:fill="auto"/>
            <w:noWrap/>
          </w:tcPr>
          <w:p w14:paraId="7CCD2C57"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662B0A00"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1C2BA0B5" w14:textId="77777777" w:rsidR="00F20FC5" w:rsidRPr="00EF5447" w:rsidRDefault="00F20FC5" w:rsidP="004731AF">
            <w:pPr>
              <w:pStyle w:val="TAC"/>
              <w:rPr>
                <w:rFonts w:cs="Arial"/>
                <w:lang w:eastAsia="zh-CN"/>
              </w:rPr>
            </w:pPr>
            <w:r w:rsidRPr="00EF5447">
              <w:rPr>
                <w:rFonts w:cs="Arial"/>
              </w:rPr>
              <w:t>738</w:t>
            </w:r>
          </w:p>
        </w:tc>
        <w:tc>
          <w:tcPr>
            <w:tcW w:w="857" w:type="dxa"/>
            <w:shd w:val="clear" w:color="auto" w:fill="auto"/>
          </w:tcPr>
          <w:p w14:paraId="50C0F926"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162305E4" w14:textId="77777777" w:rsidR="00F20FC5" w:rsidRPr="00EF5447" w:rsidRDefault="00F20FC5" w:rsidP="004731AF">
            <w:pPr>
              <w:pStyle w:val="TAC"/>
              <w:rPr>
                <w:kern w:val="2"/>
                <w:szCs w:val="24"/>
                <w:lang w:eastAsia="ja-JP"/>
              </w:rPr>
            </w:pPr>
            <w:r w:rsidRPr="00EF5447">
              <w:rPr>
                <w:kern w:val="2"/>
                <w:szCs w:val="24"/>
                <w:lang w:eastAsia="ja-JP"/>
              </w:rPr>
              <w:t>N/A</w:t>
            </w:r>
          </w:p>
        </w:tc>
      </w:tr>
      <w:tr w:rsidR="00F20FC5" w:rsidRPr="00EF5447" w14:paraId="379D83F1" w14:textId="77777777" w:rsidTr="004731AF">
        <w:trPr>
          <w:trHeight w:val="54"/>
          <w:jc w:val="center"/>
        </w:trPr>
        <w:tc>
          <w:tcPr>
            <w:tcW w:w="2258" w:type="dxa"/>
            <w:tcBorders>
              <w:top w:val="nil"/>
              <w:bottom w:val="nil"/>
            </w:tcBorders>
            <w:shd w:val="clear" w:color="auto" w:fill="auto"/>
          </w:tcPr>
          <w:p w14:paraId="6A25D3C5" w14:textId="77777777" w:rsidR="00F20FC5" w:rsidRPr="00EF5447" w:rsidRDefault="00F20FC5" w:rsidP="004731AF">
            <w:pPr>
              <w:pStyle w:val="TAC"/>
              <w:rPr>
                <w:rFonts w:eastAsia="MS Mincho"/>
              </w:rPr>
            </w:pPr>
          </w:p>
        </w:tc>
        <w:tc>
          <w:tcPr>
            <w:tcW w:w="867" w:type="dxa"/>
            <w:shd w:val="clear" w:color="auto" w:fill="auto"/>
          </w:tcPr>
          <w:p w14:paraId="483A1504" w14:textId="77777777" w:rsidR="00F20FC5" w:rsidRPr="00EF5447" w:rsidRDefault="00F20FC5" w:rsidP="004731AF">
            <w:pPr>
              <w:pStyle w:val="TAC"/>
              <w:rPr>
                <w:rFonts w:cs="Arial"/>
                <w:kern w:val="2"/>
                <w:szCs w:val="24"/>
                <w:lang w:eastAsia="ja-JP"/>
              </w:rPr>
            </w:pPr>
            <w:r w:rsidRPr="00EF5447">
              <w:rPr>
                <w:rFonts w:cs="Arial"/>
                <w:lang w:eastAsia="ko-KR"/>
              </w:rPr>
              <w:t>n7</w:t>
            </w:r>
          </w:p>
        </w:tc>
        <w:tc>
          <w:tcPr>
            <w:tcW w:w="1167" w:type="dxa"/>
            <w:shd w:val="clear" w:color="auto" w:fill="auto"/>
            <w:noWrap/>
          </w:tcPr>
          <w:p w14:paraId="77451C3B" w14:textId="77777777" w:rsidR="00F20FC5" w:rsidRPr="00EF5447" w:rsidRDefault="00F20FC5" w:rsidP="004731AF">
            <w:pPr>
              <w:pStyle w:val="TAC"/>
              <w:rPr>
                <w:rFonts w:cs="Arial"/>
                <w:lang w:eastAsia="zh-CN"/>
              </w:rPr>
            </w:pPr>
            <w:r w:rsidRPr="00EF5447">
              <w:rPr>
                <w:rFonts w:cs="Arial"/>
              </w:rPr>
              <w:t>2520</w:t>
            </w:r>
          </w:p>
        </w:tc>
        <w:tc>
          <w:tcPr>
            <w:tcW w:w="746" w:type="dxa"/>
            <w:shd w:val="clear" w:color="auto" w:fill="auto"/>
            <w:noWrap/>
          </w:tcPr>
          <w:p w14:paraId="31590536"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3F29B32C"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3DCB6E8F" w14:textId="77777777" w:rsidR="00F20FC5" w:rsidRPr="00EF5447" w:rsidRDefault="00F20FC5" w:rsidP="004731AF">
            <w:pPr>
              <w:pStyle w:val="TAC"/>
              <w:rPr>
                <w:rFonts w:cs="Arial"/>
                <w:lang w:eastAsia="zh-CN"/>
              </w:rPr>
            </w:pPr>
            <w:r w:rsidRPr="00EF5447">
              <w:rPr>
                <w:rFonts w:cs="Arial"/>
              </w:rPr>
              <w:t>2640</w:t>
            </w:r>
          </w:p>
        </w:tc>
        <w:tc>
          <w:tcPr>
            <w:tcW w:w="857" w:type="dxa"/>
            <w:shd w:val="clear" w:color="auto" w:fill="auto"/>
          </w:tcPr>
          <w:p w14:paraId="405D3A0B"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53888685" w14:textId="77777777" w:rsidR="00F20FC5" w:rsidRPr="00EF5447" w:rsidRDefault="00F20FC5" w:rsidP="004731AF">
            <w:pPr>
              <w:pStyle w:val="TAC"/>
              <w:rPr>
                <w:kern w:val="2"/>
                <w:szCs w:val="24"/>
                <w:lang w:eastAsia="ja-JP"/>
              </w:rPr>
            </w:pPr>
            <w:r w:rsidRPr="00EF5447">
              <w:rPr>
                <w:kern w:val="2"/>
                <w:szCs w:val="24"/>
                <w:lang w:eastAsia="ja-JP"/>
              </w:rPr>
              <w:t>N/A</w:t>
            </w:r>
          </w:p>
        </w:tc>
      </w:tr>
      <w:tr w:rsidR="00F20FC5" w:rsidRPr="00EF5447" w14:paraId="22222793" w14:textId="77777777" w:rsidTr="004731AF">
        <w:trPr>
          <w:trHeight w:val="54"/>
          <w:jc w:val="center"/>
        </w:trPr>
        <w:tc>
          <w:tcPr>
            <w:tcW w:w="2258" w:type="dxa"/>
            <w:tcBorders>
              <w:top w:val="nil"/>
              <w:bottom w:val="nil"/>
            </w:tcBorders>
            <w:shd w:val="clear" w:color="auto" w:fill="auto"/>
          </w:tcPr>
          <w:p w14:paraId="30DB9669" w14:textId="77777777" w:rsidR="00F20FC5" w:rsidRPr="00EF5447" w:rsidRDefault="00F20FC5" w:rsidP="004731AF">
            <w:pPr>
              <w:pStyle w:val="TAC"/>
              <w:rPr>
                <w:rFonts w:eastAsia="MS Mincho"/>
              </w:rPr>
            </w:pPr>
          </w:p>
        </w:tc>
        <w:tc>
          <w:tcPr>
            <w:tcW w:w="867" w:type="dxa"/>
            <w:shd w:val="clear" w:color="auto" w:fill="auto"/>
          </w:tcPr>
          <w:p w14:paraId="7325F629" w14:textId="77777777" w:rsidR="00F20FC5" w:rsidRPr="00EF5447" w:rsidRDefault="00F20FC5" w:rsidP="004731AF">
            <w:pPr>
              <w:pStyle w:val="TAC"/>
              <w:rPr>
                <w:rFonts w:cs="Arial"/>
                <w:kern w:val="2"/>
                <w:szCs w:val="24"/>
                <w:lang w:eastAsia="ja-JP"/>
              </w:rPr>
            </w:pPr>
            <w:r w:rsidRPr="00EF5447">
              <w:rPr>
                <w:rFonts w:cs="Arial"/>
                <w:lang w:eastAsia="ko-KR"/>
              </w:rPr>
              <w:t>n78</w:t>
            </w:r>
          </w:p>
        </w:tc>
        <w:tc>
          <w:tcPr>
            <w:tcW w:w="1167" w:type="dxa"/>
            <w:shd w:val="clear" w:color="auto" w:fill="auto"/>
            <w:noWrap/>
          </w:tcPr>
          <w:p w14:paraId="12616FB2" w14:textId="77777777" w:rsidR="00F20FC5" w:rsidRPr="00EF5447" w:rsidRDefault="00F20FC5" w:rsidP="004731AF">
            <w:pPr>
              <w:pStyle w:val="TAC"/>
              <w:rPr>
                <w:rFonts w:cs="Arial"/>
                <w:lang w:eastAsia="zh-CN"/>
              </w:rPr>
            </w:pPr>
            <w:r w:rsidRPr="00EF5447">
              <w:rPr>
                <w:rFonts w:cs="Arial"/>
                <w:lang w:eastAsia="ko-KR"/>
              </w:rPr>
              <w:t>3624</w:t>
            </w:r>
          </w:p>
        </w:tc>
        <w:tc>
          <w:tcPr>
            <w:tcW w:w="746" w:type="dxa"/>
            <w:shd w:val="clear" w:color="auto" w:fill="auto"/>
            <w:noWrap/>
          </w:tcPr>
          <w:p w14:paraId="3F06A940" w14:textId="77777777" w:rsidR="00F20FC5" w:rsidRPr="00EF5447" w:rsidRDefault="00F20FC5" w:rsidP="004731AF">
            <w:pPr>
              <w:pStyle w:val="TAC"/>
              <w:rPr>
                <w:rFonts w:cs="Arial"/>
              </w:rPr>
            </w:pPr>
            <w:r w:rsidRPr="00EF5447">
              <w:rPr>
                <w:rFonts w:cs="Arial"/>
                <w:lang w:eastAsia="ko-KR"/>
              </w:rPr>
              <w:t>10</w:t>
            </w:r>
          </w:p>
        </w:tc>
        <w:tc>
          <w:tcPr>
            <w:tcW w:w="2266" w:type="dxa"/>
            <w:shd w:val="clear" w:color="auto" w:fill="auto"/>
            <w:noWrap/>
          </w:tcPr>
          <w:p w14:paraId="7D97CED1" w14:textId="77777777" w:rsidR="00F20FC5" w:rsidRPr="00EF5447" w:rsidRDefault="00F20FC5" w:rsidP="004731AF">
            <w:pPr>
              <w:pStyle w:val="TAC"/>
              <w:rPr>
                <w:rFonts w:cs="Arial"/>
              </w:rPr>
            </w:pPr>
            <w:r w:rsidRPr="00EF5447">
              <w:rPr>
                <w:rFonts w:cs="Arial"/>
                <w:lang w:eastAsia="ko-KR"/>
              </w:rPr>
              <w:t>50</w:t>
            </w:r>
          </w:p>
        </w:tc>
        <w:tc>
          <w:tcPr>
            <w:tcW w:w="1323" w:type="dxa"/>
            <w:shd w:val="clear" w:color="auto" w:fill="auto"/>
            <w:noWrap/>
          </w:tcPr>
          <w:p w14:paraId="43E62E92" w14:textId="77777777" w:rsidR="00F20FC5" w:rsidRPr="00EF5447" w:rsidRDefault="00F20FC5" w:rsidP="004731AF">
            <w:pPr>
              <w:pStyle w:val="TAC"/>
              <w:rPr>
                <w:rFonts w:cs="Arial"/>
                <w:lang w:eastAsia="zh-CN"/>
              </w:rPr>
            </w:pPr>
            <w:r w:rsidRPr="00EF5447">
              <w:rPr>
                <w:rFonts w:cs="Arial"/>
                <w:lang w:eastAsia="ko-KR"/>
              </w:rPr>
              <w:t>3624</w:t>
            </w:r>
          </w:p>
        </w:tc>
        <w:tc>
          <w:tcPr>
            <w:tcW w:w="857" w:type="dxa"/>
            <w:shd w:val="clear" w:color="auto" w:fill="auto"/>
          </w:tcPr>
          <w:p w14:paraId="7095809C" w14:textId="77777777" w:rsidR="00F20FC5" w:rsidRPr="00EF5447" w:rsidRDefault="00F20FC5" w:rsidP="004731AF">
            <w:pPr>
              <w:pStyle w:val="TAC"/>
              <w:rPr>
                <w:rFonts w:cs="Arial"/>
              </w:rPr>
            </w:pPr>
            <w:r w:rsidRPr="00EF5447">
              <w:rPr>
                <w:rFonts w:cs="Arial"/>
              </w:rPr>
              <w:t>9</w:t>
            </w:r>
          </w:p>
        </w:tc>
        <w:tc>
          <w:tcPr>
            <w:tcW w:w="1248" w:type="dxa"/>
            <w:shd w:val="clear" w:color="auto" w:fill="auto"/>
          </w:tcPr>
          <w:p w14:paraId="3273DE41" w14:textId="77777777" w:rsidR="00F20FC5" w:rsidRPr="00EF5447" w:rsidRDefault="00F20FC5" w:rsidP="004731AF">
            <w:pPr>
              <w:pStyle w:val="TAC"/>
              <w:rPr>
                <w:kern w:val="2"/>
                <w:szCs w:val="24"/>
                <w:lang w:eastAsia="ja-JP"/>
              </w:rPr>
            </w:pPr>
            <w:r w:rsidRPr="00EF5447">
              <w:rPr>
                <w:kern w:val="2"/>
                <w:szCs w:val="24"/>
                <w:lang w:eastAsia="ja-JP"/>
              </w:rPr>
              <w:t>IMD4</w:t>
            </w:r>
          </w:p>
        </w:tc>
      </w:tr>
      <w:tr w:rsidR="00F20FC5" w:rsidRPr="00EF5447" w14:paraId="5C329BE7" w14:textId="77777777" w:rsidTr="004731AF">
        <w:trPr>
          <w:trHeight w:val="54"/>
          <w:jc w:val="center"/>
        </w:trPr>
        <w:tc>
          <w:tcPr>
            <w:tcW w:w="2258" w:type="dxa"/>
            <w:tcBorders>
              <w:top w:val="nil"/>
              <w:bottom w:val="nil"/>
            </w:tcBorders>
            <w:shd w:val="clear" w:color="auto" w:fill="auto"/>
          </w:tcPr>
          <w:p w14:paraId="13550294" w14:textId="77777777" w:rsidR="00F20FC5" w:rsidRPr="00EF5447" w:rsidRDefault="00F20FC5" w:rsidP="004731AF">
            <w:pPr>
              <w:pStyle w:val="TAC"/>
              <w:rPr>
                <w:rFonts w:eastAsia="MS Mincho"/>
              </w:rPr>
            </w:pPr>
          </w:p>
        </w:tc>
        <w:tc>
          <w:tcPr>
            <w:tcW w:w="867" w:type="dxa"/>
            <w:shd w:val="clear" w:color="auto" w:fill="auto"/>
          </w:tcPr>
          <w:p w14:paraId="3F50A8E1" w14:textId="77777777" w:rsidR="00F20FC5" w:rsidRPr="00EF5447" w:rsidRDefault="00F20FC5" w:rsidP="004731AF">
            <w:pPr>
              <w:pStyle w:val="TAC"/>
              <w:rPr>
                <w:rFonts w:cs="Arial"/>
                <w:kern w:val="2"/>
                <w:szCs w:val="24"/>
                <w:lang w:eastAsia="ja-JP"/>
              </w:rPr>
            </w:pPr>
            <w:r w:rsidRPr="00EF5447">
              <w:rPr>
                <w:rFonts w:cs="Arial"/>
                <w:lang w:eastAsia="ko-KR"/>
              </w:rPr>
              <w:t>12</w:t>
            </w:r>
          </w:p>
        </w:tc>
        <w:tc>
          <w:tcPr>
            <w:tcW w:w="1167" w:type="dxa"/>
            <w:shd w:val="clear" w:color="auto" w:fill="auto"/>
            <w:noWrap/>
          </w:tcPr>
          <w:p w14:paraId="146B93A9" w14:textId="77777777" w:rsidR="00F20FC5" w:rsidRPr="00EF5447" w:rsidRDefault="00F20FC5" w:rsidP="004731AF">
            <w:pPr>
              <w:pStyle w:val="TAC"/>
              <w:rPr>
                <w:rFonts w:cs="Arial"/>
                <w:lang w:eastAsia="zh-CN"/>
              </w:rPr>
            </w:pPr>
            <w:r w:rsidRPr="00EF5447">
              <w:rPr>
                <w:rFonts w:cs="Arial"/>
              </w:rPr>
              <w:t>708</w:t>
            </w:r>
          </w:p>
        </w:tc>
        <w:tc>
          <w:tcPr>
            <w:tcW w:w="746" w:type="dxa"/>
            <w:shd w:val="clear" w:color="auto" w:fill="auto"/>
            <w:noWrap/>
          </w:tcPr>
          <w:p w14:paraId="7E0C7EA7"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4063B8B7"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4CB21B9F" w14:textId="77777777" w:rsidR="00F20FC5" w:rsidRPr="00EF5447" w:rsidRDefault="00F20FC5" w:rsidP="004731AF">
            <w:pPr>
              <w:pStyle w:val="TAC"/>
              <w:rPr>
                <w:rFonts w:cs="Arial"/>
                <w:lang w:eastAsia="zh-CN"/>
              </w:rPr>
            </w:pPr>
            <w:r w:rsidRPr="00EF5447">
              <w:rPr>
                <w:rFonts w:cs="Arial"/>
              </w:rPr>
              <w:t>738</w:t>
            </w:r>
          </w:p>
        </w:tc>
        <w:tc>
          <w:tcPr>
            <w:tcW w:w="857" w:type="dxa"/>
            <w:shd w:val="clear" w:color="auto" w:fill="auto"/>
          </w:tcPr>
          <w:p w14:paraId="67DA861D"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45580131" w14:textId="77777777" w:rsidR="00F20FC5" w:rsidRPr="00EF5447" w:rsidRDefault="00F20FC5" w:rsidP="004731AF">
            <w:pPr>
              <w:pStyle w:val="TAC"/>
              <w:rPr>
                <w:kern w:val="2"/>
                <w:szCs w:val="24"/>
                <w:lang w:eastAsia="ja-JP"/>
              </w:rPr>
            </w:pPr>
            <w:r w:rsidRPr="00EF5447">
              <w:rPr>
                <w:kern w:val="2"/>
                <w:szCs w:val="24"/>
                <w:lang w:eastAsia="ja-JP"/>
              </w:rPr>
              <w:t>N/A</w:t>
            </w:r>
          </w:p>
        </w:tc>
      </w:tr>
      <w:tr w:rsidR="00F20FC5" w:rsidRPr="00EF5447" w14:paraId="593067B3" w14:textId="77777777" w:rsidTr="004731AF">
        <w:trPr>
          <w:trHeight w:val="54"/>
          <w:jc w:val="center"/>
        </w:trPr>
        <w:tc>
          <w:tcPr>
            <w:tcW w:w="2258" w:type="dxa"/>
            <w:tcBorders>
              <w:top w:val="nil"/>
              <w:bottom w:val="nil"/>
            </w:tcBorders>
            <w:shd w:val="clear" w:color="auto" w:fill="auto"/>
          </w:tcPr>
          <w:p w14:paraId="1C93C45D" w14:textId="77777777" w:rsidR="00F20FC5" w:rsidRPr="00EF5447" w:rsidRDefault="00F20FC5" w:rsidP="004731AF">
            <w:pPr>
              <w:pStyle w:val="TAC"/>
              <w:rPr>
                <w:rFonts w:eastAsia="MS Mincho"/>
              </w:rPr>
            </w:pPr>
          </w:p>
        </w:tc>
        <w:tc>
          <w:tcPr>
            <w:tcW w:w="867" w:type="dxa"/>
            <w:shd w:val="clear" w:color="auto" w:fill="auto"/>
          </w:tcPr>
          <w:p w14:paraId="6BE0D649" w14:textId="77777777" w:rsidR="00F20FC5" w:rsidRPr="00EF5447" w:rsidRDefault="00F20FC5" w:rsidP="004731AF">
            <w:pPr>
              <w:pStyle w:val="TAC"/>
              <w:rPr>
                <w:rFonts w:cs="Arial"/>
                <w:kern w:val="2"/>
                <w:szCs w:val="24"/>
                <w:lang w:eastAsia="ja-JP"/>
              </w:rPr>
            </w:pPr>
            <w:r w:rsidRPr="00EF5447">
              <w:rPr>
                <w:rFonts w:cs="Arial"/>
                <w:lang w:eastAsia="ko-KR"/>
              </w:rPr>
              <w:t>n78</w:t>
            </w:r>
          </w:p>
        </w:tc>
        <w:tc>
          <w:tcPr>
            <w:tcW w:w="1167" w:type="dxa"/>
            <w:shd w:val="clear" w:color="auto" w:fill="auto"/>
            <w:noWrap/>
          </w:tcPr>
          <w:p w14:paraId="2B8998B2" w14:textId="77777777" w:rsidR="00F20FC5" w:rsidRPr="00EF5447" w:rsidRDefault="00F20FC5" w:rsidP="004731AF">
            <w:pPr>
              <w:pStyle w:val="TAC"/>
              <w:rPr>
                <w:rFonts w:cs="Arial"/>
                <w:lang w:eastAsia="zh-CN"/>
              </w:rPr>
            </w:pPr>
            <w:r w:rsidRPr="00EF5447">
              <w:rPr>
                <w:rFonts w:cs="Arial"/>
                <w:lang w:eastAsia="ko-KR"/>
              </w:rPr>
              <w:t>3370</w:t>
            </w:r>
          </w:p>
        </w:tc>
        <w:tc>
          <w:tcPr>
            <w:tcW w:w="746" w:type="dxa"/>
            <w:shd w:val="clear" w:color="auto" w:fill="auto"/>
            <w:noWrap/>
          </w:tcPr>
          <w:p w14:paraId="58B3A6F9" w14:textId="77777777" w:rsidR="00F20FC5" w:rsidRPr="00EF5447" w:rsidRDefault="00F20FC5" w:rsidP="004731AF">
            <w:pPr>
              <w:pStyle w:val="TAC"/>
              <w:rPr>
                <w:rFonts w:cs="Arial"/>
              </w:rPr>
            </w:pPr>
            <w:r w:rsidRPr="00EF5447">
              <w:rPr>
                <w:rFonts w:cs="Arial"/>
                <w:lang w:eastAsia="ko-KR"/>
              </w:rPr>
              <w:t>10</w:t>
            </w:r>
          </w:p>
        </w:tc>
        <w:tc>
          <w:tcPr>
            <w:tcW w:w="2266" w:type="dxa"/>
            <w:shd w:val="clear" w:color="auto" w:fill="auto"/>
            <w:noWrap/>
          </w:tcPr>
          <w:p w14:paraId="7F199524" w14:textId="77777777" w:rsidR="00F20FC5" w:rsidRPr="00EF5447" w:rsidRDefault="00F20FC5" w:rsidP="004731AF">
            <w:pPr>
              <w:pStyle w:val="TAC"/>
              <w:rPr>
                <w:rFonts w:cs="Arial"/>
              </w:rPr>
            </w:pPr>
            <w:r w:rsidRPr="00EF5447">
              <w:rPr>
                <w:rFonts w:cs="Arial"/>
                <w:lang w:eastAsia="ko-KR"/>
              </w:rPr>
              <w:t>50</w:t>
            </w:r>
          </w:p>
        </w:tc>
        <w:tc>
          <w:tcPr>
            <w:tcW w:w="1323" w:type="dxa"/>
            <w:shd w:val="clear" w:color="auto" w:fill="auto"/>
            <w:noWrap/>
          </w:tcPr>
          <w:p w14:paraId="137B7B7E" w14:textId="77777777" w:rsidR="00F20FC5" w:rsidRPr="00EF5447" w:rsidRDefault="00F20FC5" w:rsidP="004731AF">
            <w:pPr>
              <w:pStyle w:val="TAC"/>
              <w:rPr>
                <w:rFonts w:cs="Arial"/>
                <w:lang w:eastAsia="zh-CN"/>
              </w:rPr>
            </w:pPr>
            <w:r w:rsidRPr="00EF5447">
              <w:rPr>
                <w:rFonts w:cs="Arial"/>
                <w:lang w:eastAsia="ko-KR"/>
              </w:rPr>
              <w:t>3370</w:t>
            </w:r>
          </w:p>
        </w:tc>
        <w:tc>
          <w:tcPr>
            <w:tcW w:w="857" w:type="dxa"/>
            <w:shd w:val="clear" w:color="auto" w:fill="auto"/>
          </w:tcPr>
          <w:p w14:paraId="033D5C88"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64137305" w14:textId="77777777" w:rsidR="00F20FC5" w:rsidRPr="00EF5447" w:rsidRDefault="00F20FC5" w:rsidP="004731AF">
            <w:pPr>
              <w:pStyle w:val="TAC"/>
              <w:rPr>
                <w:kern w:val="2"/>
                <w:szCs w:val="24"/>
                <w:lang w:eastAsia="ja-JP"/>
              </w:rPr>
            </w:pPr>
            <w:r w:rsidRPr="00EF5447">
              <w:rPr>
                <w:kern w:val="2"/>
                <w:szCs w:val="24"/>
                <w:lang w:eastAsia="ja-JP"/>
              </w:rPr>
              <w:t>N/A</w:t>
            </w:r>
          </w:p>
        </w:tc>
      </w:tr>
      <w:tr w:rsidR="00F20FC5" w:rsidRPr="00EF5447" w14:paraId="2BDC323D" w14:textId="77777777" w:rsidTr="004731AF">
        <w:trPr>
          <w:trHeight w:val="54"/>
          <w:jc w:val="center"/>
        </w:trPr>
        <w:tc>
          <w:tcPr>
            <w:tcW w:w="2258" w:type="dxa"/>
            <w:tcBorders>
              <w:top w:val="nil"/>
              <w:bottom w:val="single" w:sz="4" w:space="0" w:color="auto"/>
            </w:tcBorders>
            <w:shd w:val="clear" w:color="auto" w:fill="auto"/>
          </w:tcPr>
          <w:p w14:paraId="3107298D" w14:textId="77777777" w:rsidR="00F20FC5" w:rsidRPr="00EF5447" w:rsidRDefault="00F20FC5" w:rsidP="004731AF">
            <w:pPr>
              <w:pStyle w:val="TAC"/>
              <w:rPr>
                <w:rFonts w:eastAsia="MS Mincho"/>
              </w:rPr>
            </w:pPr>
          </w:p>
        </w:tc>
        <w:tc>
          <w:tcPr>
            <w:tcW w:w="867" w:type="dxa"/>
            <w:shd w:val="clear" w:color="auto" w:fill="auto"/>
          </w:tcPr>
          <w:p w14:paraId="7AD1D2CC" w14:textId="77777777" w:rsidR="00F20FC5" w:rsidRPr="00EF5447" w:rsidRDefault="00F20FC5" w:rsidP="004731AF">
            <w:pPr>
              <w:pStyle w:val="TAC"/>
              <w:rPr>
                <w:rFonts w:cs="Arial"/>
                <w:kern w:val="2"/>
                <w:szCs w:val="24"/>
                <w:lang w:eastAsia="ja-JP"/>
              </w:rPr>
            </w:pPr>
            <w:r w:rsidRPr="00EF5447">
              <w:rPr>
                <w:rFonts w:cs="Arial"/>
                <w:lang w:eastAsia="ko-KR"/>
              </w:rPr>
              <w:t>n7</w:t>
            </w:r>
          </w:p>
        </w:tc>
        <w:tc>
          <w:tcPr>
            <w:tcW w:w="1167" w:type="dxa"/>
            <w:shd w:val="clear" w:color="auto" w:fill="auto"/>
            <w:noWrap/>
          </w:tcPr>
          <w:p w14:paraId="5E90CE60" w14:textId="77777777" w:rsidR="00F20FC5" w:rsidRPr="00EF5447" w:rsidRDefault="00F20FC5" w:rsidP="004731AF">
            <w:pPr>
              <w:pStyle w:val="TAC"/>
              <w:rPr>
                <w:rFonts w:cs="Arial"/>
                <w:lang w:eastAsia="zh-CN"/>
              </w:rPr>
            </w:pPr>
            <w:r w:rsidRPr="00EF5447">
              <w:rPr>
                <w:rFonts w:cs="Arial"/>
                <w:lang w:eastAsia="ko-KR"/>
              </w:rPr>
              <w:t>2542</w:t>
            </w:r>
          </w:p>
        </w:tc>
        <w:tc>
          <w:tcPr>
            <w:tcW w:w="746" w:type="dxa"/>
            <w:shd w:val="clear" w:color="auto" w:fill="auto"/>
            <w:noWrap/>
          </w:tcPr>
          <w:p w14:paraId="744A12DC" w14:textId="77777777" w:rsidR="00F20FC5" w:rsidRPr="00EF5447" w:rsidRDefault="00F20FC5" w:rsidP="004731AF">
            <w:pPr>
              <w:pStyle w:val="TAC"/>
              <w:rPr>
                <w:rFonts w:cs="Arial"/>
              </w:rPr>
            </w:pPr>
            <w:r w:rsidRPr="00EF5447">
              <w:rPr>
                <w:rFonts w:cs="Arial"/>
                <w:lang w:eastAsia="ko-KR"/>
              </w:rPr>
              <w:t>5</w:t>
            </w:r>
          </w:p>
        </w:tc>
        <w:tc>
          <w:tcPr>
            <w:tcW w:w="2266" w:type="dxa"/>
            <w:shd w:val="clear" w:color="auto" w:fill="auto"/>
            <w:noWrap/>
          </w:tcPr>
          <w:p w14:paraId="58C287E4" w14:textId="77777777" w:rsidR="00F20FC5" w:rsidRPr="00EF5447" w:rsidRDefault="00F20FC5" w:rsidP="004731AF">
            <w:pPr>
              <w:pStyle w:val="TAC"/>
              <w:rPr>
                <w:rFonts w:cs="Arial"/>
              </w:rPr>
            </w:pPr>
            <w:r w:rsidRPr="00EF5447">
              <w:rPr>
                <w:rFonts w:cs="Arial"/>
                <w:lang w:eastAsia="ko-KR"/>
              </w:rPr>
              <w:t>25</w:t>
            </w:r>
          </w:p>
        </w:tc>
        <w:tc>
          <w:tcPr>
            <w:tcW w:w="1323" w:type="dxa"/>
            <w:shd w:val="clear" w:color="auto" w:fill="auto"/>
            <w:noWrap/>
          </w:tcPr>
          <w:p w14:paraId="39E42D57" w14:textId="77777777" w:rsidR="00F20FC5" w:rsidRPr="00EF5447" w:rsidRDefault="00F20FC5" w:rsidP="004731AF">
            <w:pPr>
              <w:pStyle w:val="TAC"/>
              <w:rPr>
                <w:rFonts w:cs="Arial"/>
                <w:lang w:eastAsia="zh-CN"/>
              </w:rPr>
            </w:pPr>
            <w:r w:rsidRPr="00EF5447">
              <w:rPr>
                <w:rFonts w:cs="Arial"/>
                <w:lang w:eastAsia="ko-KR"/>
              </w:rPr>
              <w:t>2662</w:t>
            </w:r>
          </w:p>
        </w:tc>
        <w:tc>
          <w:tcPr>
            <w:tcW w:w="857" w:type="dxa"/>
            <w:shd w:val="clear" w:color="auto" w:fill="auto"/>
          </w:tcPr>
          <w:p w14:paraId="01AC3196" w14:textId="77777777" w:rsidR="00F20FC5" w:rsidRPr="00EF5447" w:rsidRDefault="00F20FC5" w:rsidP="004731AF">
            <w:pPr>
              <w:pStyle w:val="TAC"/>
              <w:rPr>
                <w:rFonts w:cs="Arial"/>
              </w:rPr>
            </w:pPr>
            <w:r w:rsidRPr="00EF5447">
              <w:rPr>
                <w:rFonts w:cs="Arial"/>
              </w:rPr>
              <w:t>29.6</w:t>
            </w:r>
          </w:p>
        </w:tc>
        <w:tc>
          <w:tcPr>
            <w:tcW w:w="1248" w:type="dxa"/>
            <w:shd w:val="clear" w:color="auto" w:fill="auto"/>
          </w:tcPr>
          <w:p w14:paraId="45F6E5D7" w14:textId="77777777" w:rsidR="00F20FC5" w:rsidRPr="00EF5447" w:rsidRDefault="00F20FC5" w:rsidP="004731AF">
            <w:pPr>
              <w:pStyle w:val="TAC"/>
              <w:rPr>
                <w:kern w:val="2"/>
                <w:szCs w:val="24"/>
                <w:lang w:eastAsia="ja-JP"/>
              </w:rPr>
            </w:pPr>
            <w:r w:rsidRPr="00EF5447">
              <w:rPr>
                <w:kern w:val="2"/>
                <w:szCs w:val="24"/>
                <w:lang w:eastAsia="ja-JP"/>
              </w:rPr>
              <w:t>IMD2</w:t>
            </w:r>
          </w:p>
        </w:tc>
      </w:tr>
      <w:tr w:rsidR="00F20FC5" w:rsidRPr="00EF5447" w14:paraId="53412AC2" w14:textId="77777777" w:rsidTr="004731AF">
        <w:trPr>
          <w:trHeight w:val="54"/>
          <w:jc w:val="center"/>
        </w:trPr>
        <w:tc>
          <w:tcPr>
            <w:tcW w:w="2258" w:type="dxa"/>
            <w:tcBorders>
              <w:bottom w:val="nil"/>
            </w:tcBorders>
            <w:shd w:val="clear" w:color="auto" w:fill="auto"/>
          </w:tcPr>
          <w:p w14:paraId="3980236E" w14:textId="77777777" w:rsidR="00F20FC5" w:rsidRPr="00EF5447" w:rsidRDefault="00F20FC5" w:rsidP="004731AF">
            <w:pPr>
              <w:pStyle w:val="TAC"/>
              <w:rPr>
                <w:rFonts w:eastAsia="MS Mincho"/>
              </w:rPr>
            </w:pPr>
            <w:r w:rsidRPr="00EF5447">
              <w:rPr>
                <w:rFonts w:cs="Arial"/>
                <w:lang w:eastAsia="ja-JP"/>
              </w:rPr>
              <w:t>DC_12A-30A_n2A</w:t>
            </w:r>
          </w:p>
        </w:tc>
        <w:tc>
          <w:tcPr>
            <w:tcW w:w="867" w:type="dxa"/>
            <w:shd w:val="clear" w:color="auto" w:fill="auto"/>
          </w:tcPr>
          <w:p w14:paraId="03DC0191" w14:textId="77777777" w:rsidR="00F20FC5" w:rsidRPr="00EF5447" w:rsidRDefault="00F20FC5" w:rsidP="004731AF">
            <w:pPr>
              <w:pStyle w:val="TAC"/>
              <w:rPr>
                <w:lang w:eastAsia="ja-JP"/>
              </w:rPr>
            </w:pPr>
            <w:r w:rsidRPr="00EF5447">
              <w:rPr>
                <w:lang w:eastAsia="ja-JP"/>
              </w:rPr>
              <w:t>12</w:t>
            </w:r>
          </w:p>
        </w:tc>
        <w:tc>
          <w:tcPr>
            <w:tcW w:w="1167" w:type="dxa"/>
            <w:shd w:val="clear" w:color="auto" w:fill="auto"/>
            <w:noWrap/>
          </w:tcPr>
          <w:p w14:paraId="2A34B98C" w14:textId="77777777" w:rsidR="00F20FC5" w:rsidRPr="00EF5447" w:rsidRDefault="00F20FC5" w:rsidP="004731AF">
            <w:pPr>
              <w:pStyle w:val="TAC"/>
            </w:pPr>
            <w:r w:rsidRPr="00EF5447">
              <w:rPr>
                <w:rFonts w:cs="Arial"/>
              </w:rPr>
              <w:t>708.5</w:t>
            </w:r>
          </w:p>
        </w:tc>
        <w:tc>
          <w:tcPr>
            <w:tcW w:w="746" w:type="dxa"/>
            <w:shd w:val="clear" w:color="auto" w:fill="auto"/>
            <w:noWrap/>
          </w:tcPr>
          <w:p w14:paraId="43BEE73B" w14:textId="77777777" w:rsidR="00F20FC5" w:rsidRPr="00EF5447" w:rsidRDefault="00F20FC5" w:rsidP="004731AF">
            <w:pPr>
              <w:pStyle w:val="TAC"/>
            </w:pPr>
            <w:r w:rsidRPr="00EF5447">
              <w:t>5</w:t>
            </w:r>
          </w:p>
        </w:tc>
        <w:tc>
          <w:tcPr>
            <w:tcW w:w="2266" w:type="dxa"/>
            <w:shd w:val="clear" w:color="auto" w:fill="auto"/>
            <w:noWrap/>
          </w:tcPr>
          <w:p w14:paraId="0DB9A531" w14:textId="77777777" w:rsidR="00F20FC5" w:rsidRPr="00EF5447" w:rsidRDefault="00F20FC5" w:rsidP="004731AF">
            <w:pPr>
              <w:pStyle w:val="TAC"/>
            </w:pPr>
            <w:r w:rsidRPr="00EF5447">
              <w:t>25</w:t>
            </w:r>
          </w:p>
        </w:tc>
        <w:tc>
          <w:tcPr>
            <w:tcW w:w="1323" w:type="dxa"/>
            <w:shd w:val="clear" w:color="auto" w:fill="auto"/>
            <w:noWrap/>
          </w:tcPr>
          <w:p w14:paraId="26030BB7" w14:textId="77777777" w:rsidR="00F20FC5" w:rsidRPr="00EF5447" w:rsidRDefault="00F20FC5" w:rsidP="004731AF">
            <w:pPr>
              <w:pStyle w:val="TAC"/>
            </w:pPr>
            <w:r w:rsidRPr="00EF5447">
              <w:rPr>
                <w:rFonts w:cs="Arial"/>
              </w:rPr>
              <w:t>738.5</w:t>
            </w:r>
          </w:p>
        </w:tc>
        <w:tc>
          <w:tcPr>
            <w:tcW w:w="857" w:type="dxa"/>
            <w:shd w:val="clear" w:color="auto" w:fill="auto"/>
          </w:tcPr>
          <w:p w14:paraId="5DE526D2" w14:textId="77777777" w:rsidR="00F20FC5" w:rsidRPr="00EF5447" w:rsidRDefault="00F20FC5" w:rsidP="004731AF">
            <w:pPr>
              <w:pStyle w:val="TAC"/>
            </w:pPr>
            <w:r w:rsidRPr="00EF5447">
              <w:rPr>
                <w:lang w:eastAsia="ja-JP"/>
              </w:rPr>
              <w:t>N/A</w:t>
            </w:r>
          </w:p>
        </w:tc>
        <w:tc>
          <w:tcPr>
            <w:tcW w:w="1248" w:type="dxa"/>
            <w:shd w:val="clear" w:color="auto" w:fill="auto"/>
          </w:tcPr>
          <w:p w14:paraId="3B0F4119" w14:textId="77777777" w:rsidR="00F20FC5" w:rsidRPr="00EF5447" w:rsidRDefault="00F20FC5" w:rsidP="004731AF">
            <w:pPr>
              <w:pStyle w:val="TAC"/>
            </w:pPr>
            <w:r w:rsidRPr="00EF5447">
              <w:t>N/A</w:t>
            </w:r>
          </w:p>
        </w:tc>
      </w:tr>
      <w:tr w:rsidR="00F20FC5" w:rsidRPr="00EF5447" w14:paraId="78F154E5" w14:textId="77777777" w:rsidTr="004731AF">
        <w:trPr>
          <w:trHeight w:val="54"/>
          <w:jc w:val="center"/>
        </w:trPr>
        <w:tc>
          <w:tcPr>
            <w:tcW w:w="2258" w:type="dxa"/>
            <w:tcBorders>
              <w:top w:val="nil"/>
              <w:bottom w:val="nil"/>
            </w:tcBorders>
            <w:shd w:val="clear" w:color="auto" w:fill="auto"/>
          </w:tcPr>
          <w:p w14:paraId="061223AE" w14:textId="77777777" w:rsidR="00F20FC5" w:rsidRPr="00EF5447" w:rsidRDefault="00F20FC5" w:rsidP="004731AF">
            <w:pPr>
              <w:pStyle w:val="TAC"/>
              <w:rPr>
                <w:rFonts w:eastAsia="MS Mincho"/>
              </w:rPr>
            </w:pPr>
          </w:p>
        </w:tc>
        <w:tc>
          <w:tcPr>
            <w:tcW w:w="867" w:type="dxa"/>
            <w:shd w:val="clear" w:color="auto" w:fill="auto"/>
          </w:tcPr>
          <w:p w14:paraId="00EF7D77" w14:textId="77777777" w:rsidR="00F20FC5" w:rsidRPr="00EF5447" w:rsidRDefault="00F20FC5" w:rsidP="004731AF">
            <w:pPr>
              <w:pStyle w:val="TAC"/>
              <w:rPr>
                <w:lang w:eastAsia="ja-JP"/>
              </w:rPr>
            </w:pPr>
            <w:r w:rsidRPr="00EF5447">
              <w:rPr>
                <w:lang w:eastAsia="ja-JP"/>
              </w:rPr>
              <w:t>30</w:t>
            </w:r>
          </w:p>
        </w:tc>
        <w:tc>
          <w:tcPr>
            <w:tcW w:w="1167" w:type="dxa"/>
            <w:shd w:val="clear" w:color="auto" w:fill="auto"/>
            <w:noWrap/>
          </w:tcPr>
          <w:p w14:paraId="7EACFAFE" w14:textId="77777777" w:rsidR="00F20FC5" w:rsidRPr="00EF5447" w:rsidRDefault="00F20FC5" w:rsidP="004731AF">
            <w:pPr>
              <w:pStyle w:val="TAC"/>
            </w:pPr>
            <w:r w:rsidRPr="00EF5447">
              <w:rPr>
                <w:rFonts w:cs="Arial"/>
              </w:rPr>
              <w:t>2308</w:t>
            </w:r>
          </w:p>
        </w:tc>
        <w:tc>
          <w:tcPr>
            <w:tcW w:w="746" w:type="dxa"/>
            <w:shd w:val="clear" w:color="auto" w:fill="auto"/>
            <w:noWrap/>
          </w:tcPr>
          <w:p w14:paraId="4D25EE64" w14:textId="77777777" w:rsidR="00F20FC5" w:rsidRPr="00EF5447" w:rsidRDefault="00F20FC5" w:rsidP="004731AF">
            <w:pPr>
              <w:pStyle w:val="TAC"/>
            </w:pPr>
            <w:r w:rsidRPr="00EF5447">
              <w:rPr>
                <w:rFonts w:eastAsia="Malgun Gothic"/>
                <w:szCs w:val="18"/>
                <w:lang w:eastAsia="ko-KR"/>
              </w:rPr>
              <w:t>5</w:t>
            </w:r>
          </w:p>
        </w:tc>
        <w:tc>
          <w:tcPr>
            <w:tcW w:w="2266" w:type="dxa"/>
            <w:shd w:val="clear" w:color="auto" w:fill="auto"/>
            <w:noWrap/>
          </w:tcPr>
          <w:p w14:paraId="43374AF8" w14:textId="77777777" w:rsidR="00F20FC5" w:rsidRPr="00EF5447" w:rsidRDefault="00F20FC5" w:rsidP="004731AF">
            <w:pPr>
              <w:pStyle w:val="TAC"/>
            </w:pPr>
            <w:r w:rsidRPr="00EF5447">
              <w:rPr>
                <w:rFonts w:eastAsia="Malgun Gothic"/>
                <w:szCs w:val="18"/>
                <w:lang w:eastAsia="ko-KR"/>
              </w:rPr>
              <w:t>25</w:t>
            </w:r>
          </w:p>
        </w:tc>
        <w:tc>
          <w:tcPr>
            <w:tcW w:w="1323" w:type="dxa"/>
            <w:shd w:val="clear" w:color="auto" w:fill="auto"/>
            <w:noWrap/>
          </w:tcPr>
          <w:p w14:paraId="3B43E15D" w14:textId="77777777" w:rsidR="00F20FC5" w:rsidRPr="00EF5447" w:rsidRDefault="00F20FC5" w:rsidP="004731AF">
            <w:pPr>
              <w:pStyle w:val="TAC"/>
            </w:pPr>
            <w:r w:rsidRPr="00EF5447">
              <w:rPr>
                <w:rFonts w:cs="Arial"/>
              </w:rPr>
              <w:t>2353</w:t>
            </w:r>
          </w:p>
        </w:tc>
        <w:tc>
          <w:tcPr>
            <w:tcW w:w="857" w:type="dxa"/>
            <w:shd w:val="clear" w:color="auto" w:fill="auto"/>
          </w:tcPr>
          <w:p w14:paraId="36297B63" w14:textId="77777777" w:rsidR="00F20FC5" w:rsidRPr="00EF5447" w:rsidRDefault="00F20FC5" w:rsidP="004731AF">
            <w:pPr>
              <w:pStyle w:val="TAC"/>
            </w:pPr>
            <w:r w:rsidRPr="00EF5447">
              <w:rPr>
                <w:lang w:eastAsia="ja-JP"/>
              </w:rPr>
              <w:t>12.0</w:t>
            </w:r>
          </w:p>
        </w:tc>
        <w:tc>
          <w:tcPr>
            <w:tcW w:w="1248" w:type="dxa"/>
            <w:shd w:val="clear" w:color="auto" w:fill="auto"/>
          </w:tcPr>
          <w:p w14:paraId="706F4D31" w14:textId="77777777" w:rsidR="00F20FC5" w:rsidRPr="00EF5447" w:rsidRDefault="00F20FC5" w:rsidP="004731AF">
            <w:pPr>
              <w:pStyle w:val="TAC"/>
            </w:pPr>
            <w:r w:rsidRPr="00EF5447">
              <w:rPr>
                <w:lang w:eastAsia="ja-JP"/>
              </w:rPr>
              <w:t>IMD4</w:t>
            </w:r>
          </w:p>
        </w:tc>
      </w:tr>
      <w:tr w:rsidR="00F20FC5" w:rsidRPr="00EF5447" w14:paraId="24E8959C" w14:textId="77777777" w:rsidTr="004731AF">
        <w:trPr>
          <w:trHeight w:val="54"/>
          <w:jc w:val="center"/>
        </w:trPr>
        <w:tc>
          <w:tcPr>
            <w:tcW w:w="2258" w:type="dxa"/>
            <w:tcBorders>
              <w:top w:val="nil"/>
              <w:bottom w:val="single" w:sz="4" w:space="0" w:color="auto"/>
            </w:tcBorders>
            <w:shd w:val="clear" w:color="auto" w:fill="auto"/>
          </w:tcPr>
          <w:p w14:paraId="5D52DE62" w14:textId="77777777" w:rsidR="00F20FC5" w:rsidRPr="00EF5447" w:rsidRDefault="00F20FC5" w:rsidP="004731AF">
            <w:pPr>
              <w:pStyle w:val="TAC"/>
              <w:rPr>
                <w:rFonts w:eastAsia="MS Mincho"/>
              </w:rPr>
            </w:pPr>
          </w:p>
        </w:tc>
        <w:tc>
          <w:tcPr>
            <w:tcW w:w="867" w:type="dxa"/>
            <w:shd w:val="clear" w:color="auto" w:fill="auto"/>
          </w:tcPr>
          <w:p w14:paraId="4F2A45EB" w14:textId="77777777" w:rsidR="00F20FC5" w:rsidRPr="00EF5447" w:rsidRDefault="00F20FC5" w:rsidP="004731AF">
            <w:pPr>
              <w:pStyle w:val="TAC"/>
              <w:rPr>
                <w:lang w:eastAsia="ja-JP"/>
              </w:rPr>
            </w:pPr>
            <w:r w:rsidRPr="00EF5447">
              <w:rPr>
                <w:lang w:eastAsia="ja-JP"/>
              </w:rPr>
              <w:t>n2</w:t>
            </w:r>
          </w:p>
        </w:tc>
        <w:tc>
          <w:tcPr>
            <w:tcW w:w="1167" w:type="dxa"/>
            <w:shd w:val="clear" w:color="auto" w:fill="auto"/>
            <w:noWrap/>
          </w:tcPr>
          <w:p w14:paraId="23C92CED" w14:textId="77777777" w:rsidR="00F20FC5" w:rsidRPr="00EF5447" w:rsidRDefault="00F20FC5" w:rsidP="004731AF">
            <w:pPr>
              <w:pStyle w:val="TAC"/>
            </w:pPr>
            <w:r w:rsidRPr="00EF5447">
              <w:rPr>
                <w:rFonts w:cs="Arial"/>
              </w:rPr>
              <w:t>1885</w:t>
            </w:r>
          </w:p>
        </w:tc>
        <w:tc>
          <w:tcPr>
            <w:tcW w:w="746" w:type="dxa"/>
            <w:shd w:val="clear" w:color="auto" w:fill="auto"/>
            <w:noWrap/>
          </w:tcPr>
          <w:p w14:paraId="77CD50CB" w14:textId="77777777" w:rsidR="00F20FC5" w:rsidRPr="00EF5447" w:rsidRDefault="00F20FC5" w:rsidP="004731AF">
            <w:pPr>
              <w:pStyle w:val="TAC"/>
            </w:pPr>
            <w:r w:rsidRPr="00EF5447">
              <w:rPr>
                <w:rFonts w:eastAsia="Malgun Gothic"/>
                <w:szCs w:val="18"/>
                <w:lang w:eastAsia="ko-KR"/>
              </w:rPr>
              <w:t>5</w:t>
            </w:r>
          </w:p>
        </w:tc>
        <w:tc>
          <w:tcPr>
            <w:tcW w:w="2266" w:type="dxa"/>
            <w:shd w:val="clear" w:color="auto" w:fill="auto"/>
            <w:noWrap/>
          </w:tcPr>
          <w:p w14:paraId="1AA16DA4" w14:textId="77777777" w:rsidR="00F20FC5" w:rsidRPr="00EF5447" w:rsidRDefault="00F20FC5" w:rsidP="004731AF">
            <w:pPr>
              <w:pStyle w:val="TAC"/>
            </w:pPr>
            <w:r w:rsidRPr="00EF5447">
              <w:rPr>
                <w:rFonts w:eastAsia="Malgun Gothic"/>
                <w:szCs w:val="18"/>
                <w:lang w:eastAsia="ko-KR"/>
              </w:rPr>
              <w:t>25</w:t>
            </w:r>
          </w:p>
        </w:tc>
        <w:tc>
          <w:tcPr>
            <w:tcW w:w="1323" w:type="dxa"/>
            <w:shd w:val="clear" w:color="auto" w:fill="auto"/>
            <w:noWrap/>
          </w:tcPr>
          <w:p w14:paraId="3DF7E3A7" w14:textId="77777777" w:rsidR="00F20FC5" w:rsidRPr="00EF5447" w:rsidRDefault="00F20FC5" w:rsidP="004731AF">
            <w:pPr>
              <w:pStyle w:val="TAC"/>
            </w:pPr>
            <w:r w:rsidRPr="00EF5447">
              <w:rPr>
                <w:rFonts w:cs="Arial"/>
              </w:rPr>
              <w:t>1965</w:t>
            </w:r>
          </w:p>
        </w:tc>
        <w:tc>
          <w:tcPr>
            <w:tcW w:w="857" w:type="dxa"/>
            <w:shd w:val="clear" w:color="auto" w:fill="auto"/>
          </w:tcPr>
          <w:p w14:paraId="69E5448C" w14:textId="77777777" w:rsidR="00F20FC5" w:rsidRPr="00EF5447" w:rsidRDefault="00F20FC5" w:rsidP="004731AF">
            <w:pPr>
              <w:pStyle w:val="TAC"/>
            </w:pPr>
            <w:r w:rsidRPr="00EF5447">
              <w:rPr>
                <w:lang w:eastAsia="ja-JP"/>
              </w:rPr>
              <w:t>N/A</w:t>
            </w:r>
          </w:p>
        </w:tc>
        <w:tc>
          <w:tcPr>
            <w:tcW w:w="1248" w:type="dxa"/>
            <w:shd w:val="clear" w:color="auto" w:fill="auto"/>
          </w:tcPr>
          <w:p w14:paraId="1B83A89F" w14:textId="77777777" w:rsidR="00F20FC5" w:rsidRPr="00EF5447" w:rsidRDefault="00F20FC5" w:rsidP="004731AF">
            <w:pPr>
              <w:pStyle w:val="TAC"/>
            </w:pPr>
            <w:r w:rsidRPr="00EF5447">
              <w:t>N/A</w:t>
            </w:r>
          </w:p>
        </w:tc>
      </w:tr>
      <w:tr w:rsidR="00F20FC5" w:rsidRPr="00EF5447" w14:paraId="5B1261DF" w14:textId="77777777" w:rsidTr="004731AF">
        <w:trPr>
          <w:trHeight w:val="54"/>
          <w:jc w:val="center"/>
        </w:trPr>
        <w:tc>
          <w:tcPr>
            <w:tcW w:w="2258" w:type="dxa"/>
            <w:tcBorders>
              <w:top w:val="single" w:sz="4" w:space="0" w:color="auto"/>
              <w:left w:val="single" w:sz="4" w:space="0" w:color="auto"/>
              <w:bottom w:val="nil"/>
              <w:right w:val="single" w:sz="4" w:space="0" w:color="auto"/>
            </w:tcBorders>
            <w:vAlign w:val="center"/>
          </w:tcPr>
          <w:p w14:paraId="09C03DD8" w14:textId="77777777" w:rsidR="00F20FC5" w:rsidRPr="00EF5447" w:rsidRDefault="00F20FC5" w:rsidP="004731AF">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F11357A" w14:textId="77777777" w:rsidR="00F20FC5" w:rsidRPr="00EF5447" w:rsidRDefault="00F20FC5" w:rsidP="004731AF">
            <w:pPr>
              <w:pStyle w:val="TAC"/>
              <w:rPr>
                <w:lang w:eastAsia="ja-JP"/>
              </w:rPr>
            </w:pPr>
            <w:r w:rsidRPr="00ED2572">
              <w:rPr>
                <w:rFonts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23D5107" w14:textId="77777777" w:rsidR="00F20FC5" w:rsidRPr="00EF5447" w:rsidRDefault="00F20FC5" w:rsidP="004731AF">
            <w:pPr>
              <w:pStyle w:val="TAC"/>
              <w:rPr>
                <w:rFonts w:cs="Arial"/>
              </w:rPr>
            </w:pPr>
            <w:r w:rsidRPr="00ED2572">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455A4CDD" w14:textId="77777777" w:rsidR="00F20FC5" w:rsidRPr="00EF5447" w:rsidRDefault="00F20FC5" w:rsidP="004731AF">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4439387" w14:textId="77777777" w:rsidR="00F20FC5" w:rsidRPr="00EF5447" w:rsidRDefault="00F20FC5" w:rsidP="004731AF">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7F6255" w14:textId="77777777" w:rsidR="00F20FC5" w:rsidRPr="00EF5447" w:rsidRDefault="00F20FC5" w:rsidP="004731AF">
            <w:pPr>
              <w:pStyle w:val="TAC"/>
              <w:rPr>
                <w:rFonts w:cs="Arial"/>
              </w:rPr>
            </w:pPr>
            <w:r w:rsidRPr="004A6862">
              <w:rPr>
                <w:rFonts w:cs="Arial"/>
                <w:szCs w:val="18"/>
              </w:rPr>
              <w:t>732</w:t>
            </w:r>
          </w:p>
        </w:tc>
        <w:tc>
          <w:tcPr>
            <w:tcW w:w="857" w:type="dxa"/>
            <w:tcBorders>
              <w:top w:val="single" w:sz="4" w:space="0" w:color="auto"/>
              <w:left w:val="single" w:sz="4" w:space="0" w:color="auto"/>
              <w:bottom w:val="single" w:sz="4" w:space="0" w:color="auto"/>
              <w:right w:val="single" w:sz="4" w:space="0" w:color="auto"/>
            </w:tcBorders>
          </w:tcPr>
          <w:p w14:paraId="74EC2ADF" w14:textId="77777777" w:rsidR="00F20FC5" w:rsidRPr="00EF5447" w:rsidRDefault="00F20FC5" w:rsidP="004731AF">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359E9B" w14:textId="77777777" w:rsidR="00F20FC5" w:rsidRPr="00EF5447" w:rsidRDefault="00F20FC5" w:rsidP="004731AF">
            <w:pPr>
              <w:pStyle w:val="TAC"/>
            </w:pPr>
            <w:r w:rsidRPr="004A6862">
              <w:rPr>
                <w:rFonts w:cs="Arial"/>
                <w:szCs w:val="18"/>
              </w:rPr>
              <w:t>N/A</w:t>
            </w:r>
          </w:p>
        </w:tc>
      </w:tr>
      <w:tr w:rsidR="00F20FC5" w:rsidRPr="00EF5447" w14:paraId="0CFECF8F"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6B417F60"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AC07E22" w14:textId="77777777" w:rsidR="00F20FC5" w:rsidRPr="00EF5447" w:rsidRDefault="00F20FC5" w:rsidP="004731AF">
            <w:pPr>
              <w:pStyle w:val="TAC"/>
              <w:rPr>
                <w:lang w:eastAsia="ja-JP"/>
              </w:rPr>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5B3CCB8" w14:textId="77777777" w:rsidR="00F20FC5" w:rsidRPr="00EF5447" w:rsidRDefault="00F20FC5" w:rsidP="004731AF">
            <w:pPr>
              <w:pStyle w:val="TAC"/>
              <w:rPr>
                <w:rFonts w:cs="Arial"/>
              </w:rPr>
            </w:pPr>
            <w:r w:rsidRPr="00ED2572">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6DC19E09" w14:textId="77777777" w:rsidR="00F20FC5" w:rsidRPr="00EF5447" w:rsidRDefault="00F20FC5" w:rsidP="004731AF">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7D8AE64" w14:textId="77777777" w:rsidR="00F20FC5" w:rsidRPr="00EF5447" w:rsidRDefault="00F20FC5" w:rsidP="004731AF">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A6F432" w14:textId="77777777" w:rsidR="00F20FC5" w:rsidRPr="00EF5447" w:rsidRDefault="00F20FC5" w:rsidP="004731AF">
            <w:pPr>
              <w:pStyle w:val="TAC"/>
              <w:rPr>
                <w:rFonts w:cs="Arial"/>
              </w:rPr>
            </w:pPr>
            <w:r w:rsidRPr="004A6862">
              <w:rPr>
                <w:rFonts w:cs="Arial"/>
                <w:szCs w:val="18"/>
              </w:rPr>
              <w:t>2355</w:t>
            </w:r>
          </w:p>
        </w:tc>
        <w:tc>
          <w:tcPr>
            <w:tcW w:w="857" w:type="dxa"/>
            <w:tcBorders>
              <w:top w:val="single" w:sz="4" w:space="0" w:color="auto"/>
              <w:left w:val="single" w:sz="4" w:space="0" w:color="auto"/>
              <w:bottom w:val="single" w:sz="4" w:space="0" w:color="auto"/>
              <w:right w:val="single" w:sz="4" w:space="0" w:color="auto"/>
            </w:tcBorders>
          </w:tcPr>
          <w:p w14:paraId="35F2C8AE" w14:textId="77777777" w:rsidR="00F20FC5" w:rsidRPr="00EF5447" w:rsidRDefault="00F20FC5" w:rsidP="004731AF">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3E097CA0" w14:textId="77777777" w:rsidR="00F20FC5" w:rsidRPr="00EF5447" w:rsidRDefault="00F20FC5" w:rsidP="004731AF">
            <w:pPr>
              <w:pStyle w:val="TAC"/>
            </w:pPr>
            <w:r w:rsidRPr="004A6862">
              <w:rPr>
                <w:rFonts w:cs="Arial"/>
                <w:szCs w:val="18"/>
              </w:rPr>
              <w:t>IMD3</w:t>
            </w:r>
          </w:p>
        </w:tc>
      </w:tr>
      <w:tr w:rsidR="00F20FC5" w:rsidRPr="00EF5447" w14:paraId="46644C09"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266D54BA" w14:textId="77777777" w:rsidR="00F20FC5" w:rsidRPr="00EF5447"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B582AC0" w14:textId="77777777" w:rsidR="00F20FC5" w:rsidRPr="00EF5447" w:rsidRDefault="00F20FC5" w:rsidP="004731AF">
            <w:pPr>
              <w:pStyle w:val="TAC"/>
              <w:rPr>
                <w:lang w:eastAsia="ja-JP"/>
              </w:rPr>
            </w:pPr>
            <w:r w:rsidRPr="00ED2572">
              <w:rPr>
                <w:rFonts w:cs="Arial"/>
                <w:szCs w:val="18"/>
                <w:lang w:eastAsia="ko-KR"/>
              </w:rPr>
              <w:t>n</w:t>
            </w:r>
            <w:r w:rsidRPr="00ED2572">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06CF706" w14:textId="77777777" w:rsidR="00F20FC5" w:rsidRPr="00EF5447" w:rsidRDefault="00F20FC5" w:rsidP="004731AF">
            <w:pPr>
              <w:pStyle w:val="TAC"/>
              <w:rPr>
                <w:rFonts w:cs="Arial"/>
              </w:rPr>
            </w:pPr>
            <w:r w:rsidRPr="00ED2572">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3F4D4A8A" w14:textId="77777777" w:rsidR="00F20FC5" w:rsidRPr="00EF5447" w:rsidRDefault="00F20FC5" w:rsidP="004731AF">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331742A" w14:textId="77777777" w:rsidR="00F20FC5" w:rsidRPr="00EF5447" w:rsidRDefault="00F20FC5" w:rsidP="004731AF">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42358A" w14:textId="77777777" w:rsidR="00F20FC5" w:rsidRPr="00EF5447" w:rsidRDefault="00F20FC5" w:rsidP="004731AF">
            <w:pPr>
              <w:pStyle w:val="TAC"/>
              <w:rPr>
                <w:rFonts w:cs="Arial"/>
              </w:rPr>
            </w:pPr>
            <w:r w:rsidRPr="004A6862">
              <w:rPr>
                <w:rFonts w:cs="Arial"/>
                <w:szCs w:val="18"/>
              </w:rPr>
              <w:t>871.5</w:t>
            </w:r>
          </w:p>
        </w:tc>
        <w:tc>
          <w:tcPr>
            <w:tcW w:w="857" w:type="dxa"/>
            <w:tcBorders>
              <w:top w:val="single" w:sz="4" w:space="0" w:color="auto"/>
              <w:left w:val="single" w:sz="4" w:space="0" w:color="auto"/>
              <w:bottom w:val="single" w:sz="4" w:space="0" w:color="auto"/>
              <w:right w:val="single" w:sz="4" w:space="0" w:color="auto"/>
            </w:tcBorders>
          </w:tcPr>
          <w:p w14:paraId="660CD782" w14:textId="77777777" w:rsidR="00F20FC5" w:rsidRPr="00EF5447" w:rsidRDefault="00F20FC5" w:rsidP="004731AF">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5B4711E" w14:textId="77777777" w:rsidR="00F20FC5" w:rsidRPr="00EF5447" w:rsidRDefault="00F20FC5" w:rsidP="004731AF">
            <w:pPr>
              <w:pStyle w:val="TAC"/>
            </w:pPr>
            <w:r w:rsidRPr="004A6862">
              <w:rPr>
                <w:rFonts w:cs="Arial"/>
                <w:szCs w:val="18"/>
              </w:rPr>
              <w:t>N/A</w:t>
            </w:r>
          </w:p>
        </w:tc>
      </w:tr>
      <w:tr w:rsidR="00F20FC5" w14:paraId="05CF2B41"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10C5E1B2" w14:textId="77777777" w:rsidR="00F20FC5" w:rsidRDefault="00F20FC5" w:rsidP="004731AF">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127016C6" w14:textId="77777777" w:rsidR="00F20FC5" w:rsidRDefault="00F20FC5" w:rsidP="004731AF">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1266ABD" w14:textId="77777777" w:rsidR="00F20FC5" w:rsidRDefault="00F20FC5" w:rsidP="004731AF">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9D9D96E" w14:textId="77777777" w:rsidR="00F20FC5" w:rsidRDefault="00F20FC5" w:rsidP="004731AF">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65774C11" w14:textId="77777777" w:rsidR="00F20FC5" w:rsidRDefault="00F20FC5" w:rsidP="004731AF">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2CAE12BA" w14:textId="77777777" w:rsidR="00F20FC5" w:rsidRDefault="00F20FC5" w:rsidP="004731AF">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112849" w14:textId="77777777" w:rsidR="00F20FC5" w:rsidRDefault="00F20FC5" w:rsidP="004731AF">
            <w:pPr>
              <w:pStyle w:val="TAC"/>
              <w:rPr>
                <w:rFonts w:cs="Arial"/>
              </w:rPr>
            </w:pPr>
            <w:r w:rsidRPr="00923FB9">
              <w:t>740</w:t>
            </w:r>
          </w:p>
        </w:tc>
        <w:tc>
          <w:tcPr>
            <w:tcW w:w="857" w:type="dxa"/>
            <w:tcBorders>
              <w:top w:val="single" w:sz="4" w:space="0" w:color="auto"/>
              <w:left w:val="single" w:sz="4" w:space="0" w:color="auto"/>
              <w:bottom w:val="single" w:sz="4" w:space="0" w:color="auto"/>
              <w:right w:val="single" w:sz="4" w:space="0" w:color="auto"/>
            </w:tcBorders>
          </w:tcPr>
          <w:p w14:paraId="064353A3" w14:textId="77777777" w:rsidR="00F20FC5" w:rsidRDefault="00F20FC5" w:rsidP="004731AF">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5FEC42E5" w14:textId="77777777" w:rsidR="00F20FC5" w:rsidRDefault="00F20FC5" w:rsidP="004731AF">
            <w:pPr>
              <w:pStyle w:val="TAC"/>
            </w:pPr>
            <w:r>
              <w:rPr>
                <w:lang w:eastAsia="fi-FI"/>
              </w:rPr>
              <w:t>IMD3</w:t>
            </w:r>
            <w:r w:rsidRPr="00140E41">
              <w:rPr>
                <w:vertAlign w:val="superscript"/>
                <w:lang w:eastAsia="fi-FI"/>
              </w:rPr>
              <w:t>4</w:t>
            </w:r>
          </w:p>
        </w:tc>
      </w:tr>
      <w:tr w:rsidR="00F20FC5" w14:paraId="47DB750A"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77BB0AD7"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D9BDD14" w14:textId="77777777" w:rsidR="00F20FC5" w:rsidRDefault="00F20FC5" w:rsidP="004731AF">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F7D3596" w14:textId="77777777" w:rsidR="00F20FC5" w:rsidRDefault="00F20FC5" w:rsidP="004731AF">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417D95DB" w14:textId="77777777" w:rsidR="00F20FC5" w:rsidRDefault="00F20FC5" w:rsidP="004731AF">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09EACEA6" w14:textId="77777777" w:rsidR="00F20FC5" w:rsidRDefault="00F20FC5" w:rsidP="004731AF">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0672DA" w14:textId="77777777" w:rsidR="00F20FC5" w:rsidRDefault="00F20FC5" w:rsidP="004731AF">
            <w:pPr>
              <w:pStyle w:val="TAC"/>
              <w:rPr>
                <w:rFonts w:cs="Arial"/>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6270BFAE" w14:textId="77777777" w:rsidR="00F20FC5" w:rsidRDefault="00F20FC5" w:rsidP="004731A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A764FAE" w14:textId="77777777" w:rsidR="00F20FC5" w:rsidRDefault="00F20FC5" w:rsidP="004731AF">
            <w:pPr>
              <w:pStyle w:val="TAC"/>
            </w:pPr>
            <w:r>
              <w:rPr>
                <w:lang w:eastAsia="fi-FI"/>
              </w:rPr>
              <w:t>N/A</w:t>
            </w:r>
          </w:p>
        </w:tc>
      </w:tr>
      <w:tr w:rsidR="00F20FC5" w14:paraId="1A7E9182"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4925EEA1"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4062D7" w14:textId="77777777" w:rsidR="00F20FC5" w:rsidRDefault="00F20FC5" w:rsidP="004731AF">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41CAF77" w14:textId="77777777" w:rsidR="00F20FC5" w:rsidRDefault="00F20FC5" w:rsidP="004731AF">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0B844E83" w14:textId="77777777" w:rsidR="00F20FC5" w:rsidRDefault="00F20FC5" w:rsidP="004731AF">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6DC4A8D1" w14:textId="77777777" w:rsidR="00F20FC5" w:rsidRDefault="00F20FC5" w:rsidP="004731AF">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8D40BB" w14:textId="77777777" w:rsidR="00F20FC5" w:rsidRDefault="00F20FC5" w:rsidP="004731AF">
            <w:pPr>
              <w:pStyle w:val="TAC"/>
              <w:rPr>
                <w:rFonts w:cs="Arial"/>
              </w:rPr>
            </w:pPr>
            <w:r w:rsidRPr="00923FB9">
              <w:t>3880</w:t>
            </w:r>
          </w:p>
        </w:tc>
        <w:tc>
          <w:tcPr>
            <w:tcW w:w="857" w:type="dxa"/>
            <w:tcBorders>
              <w:top w:val="single" w:sz="4" w:space="0" w:color="auto"/>
              <w:left w:val="single" w:sz="4" w:space="0" w:color="auto"/>
              <w:bottom w:val="single" w:sz="4" w:space="0" w:color="auto"/>
              <w:right w:val="single" w:sz="4" w:space="0" w:color="auto"/>
            </w:tcBorders>
          </w:tcPr>
          <w:p w14:paraId="41F90180" w14:textId="77777777" w:rsidR="00F20FC5" w:rsidRDefault="00F20FC5" w:rsidP="004731A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8BB74DA" w14:textId="77777777" w:rsidR="00F20FC5" w:rsidRDefault="00F20FC5" w:rsidP="004731AF">
            <w:pPr>
              <w:pStyle w:val="TAC"/>
            </w:pPr>
            <w:r>
              <w:rPr>
                <w:lang w:eastAsia="fi-FI"/>
              </w:rPr>
              <w:t>N/A</w:t>
            </w:r>
          </w:p>
        </w:tc>
      </w:tr>
      <w:tr w:rsidR="00F20FC5" w14:paraId="5343B4DD"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04A0F88E"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6C0846" w14:textId="77777777" w:rsidR="00F20FC5" w:rsidRDefault="00F20FC5" w:rsidP="004731AF">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186311D" w14:textId="77777777" w:rsidR="00F20FC5" w:rsidRDefault="00F20FC5" w:rsidP="004731AF">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1416C42F" w14:textId="77777777" w:rsidR="00F20FC5" w:rsidRDefault="00F20FC5" w:rsidP="004731AF">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4870FDB7" w14:textId="77777777" w:rsidR="00F20FC5" w:rsidRDefault="00F20FC5" w:rsidP="004731AF">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C23521" w14:textId="77777777" w:rsidR="00F20FC5" w:rsidRDefault="00F20FC5" w:rsidP="004731AF">
            <w:pPr>
              <w:pStyle w:val="TAC"/>
              <w:rPr>
                <w:rFonts w:cs="Arial"/>
              </w:rPr>
            </w:pPr>
            <w:r w:rsidRPr="00923FB9">
              <w:t>737.5</w:t>
            </w:r>
          </w:p>
        </w:tc>
        <w:tc>
          <w:tcPr>
            <w:tcW w:w="857" w:type="dxa"/>
            <w:tcBorders>
              <w:top w:val="single" w:sz="4" w:space="0" w:color="auto"/>
              <w:left w:val="single" w:sz="4" w:space="0" w:color="auto"/>
              <w:bottom w:val="single" w:sz="4" w:space="0" w:color="auto"/>
              <w:right w:val="single" w:sz="4" w:space="0" w:color="auto"/>
            </w:tcBorders>
          </w:tcPr>
          <w:p w14:paraId="027CF47B" w14:textId="77777777" w:rsidR="00F20FC5" w:rsidRDefault="00F20FC5" w:rsidP="004731A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EBBBCB9" w14:textId="77777777" w:rsidR="00F20FC5" w:rsidRDefault="00F20FC5" w:rsidP="004731AF">
            <w:pPr>
              <w:pStyle w:val="TAC"/>
            </w:pPr>
            <w:r>
              <w:rPr>
                <w:lang w:eastAsia="fi-FI"/>
              </w:rPr>
              <w:t>N/A</w:t>
            </w:r>
          </w:p>
        </w:tc>
      </w:tr>
      <w:tr w:rsidR="00F20FC5" w14:paraId="083A41D1"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677E60D8"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6562125" w14:textId="77777777" w:rsidR="00F20FC5" w:rsidRDefault="00F20FC5" w:rsidP="004731AF">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142911C" w14:textId="77777777" w:rsidR="00F20FC5" w:rsidRDefault="00F20FC5" w:rsidP="004731AF">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51C5C500" w14:textId="77777777" w:rsidR="00F20FC5" w:rsidRDefault="00F20FC5" w:rsidP="004731AF">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2B236512" w14:textId="77777777" w:rsidR="00F20FC5" w:rsidRDefault="00F20FC5" w:rsidP="004731AF">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E935BD" w14:textId="77777777" w:rsidR="00F20FC5" w:rsidRDefault="00F20FC5" w:rsidP="004731AF">
            <w:pPr>
              <w:pStyle w:val="TAC"/>
              <w:rPr>
                <w:rFonts w:cs="Arial"/>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18BF511B" w14:textId="77777777" w:rsidR="00F20FC5" w:rsidRDefault="00F20FC5" w:rsidP="004731AF">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7E972A2F" w14:textId="77777777" w:rsidR="00F20FC5" w:rsidRDefault="00F20FC5" w:rsidP="004731AF">
            <w:pPr>
              <w:pStyle w:val="TAC"/>
            </w:pPr>
            <w:r>
              <w:rPr>
                <w:lang w:eastAsia="fi-FI"/>
              </w:rPr>
              <w:t>IMD3</w:t>
            </w:r>
          </w:p>
        </w:tc>
      </w:tr>
      <w:tr w:rsidR="00F20FC5" w14:paraId="7829007A"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3DFBA267"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921B16" w14:textId="77777777" w:rsidR="00F20FC5" w:rsidRDefault="00F20FC5" w:rsidP="004731AF">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5261ABE" w14:textId="77777777" w:rsidR="00F20FC5" w:rsidRDefault="00F20FC5" w:rsidP="004731AF">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51DCDFB0" w14:textId="77777777" w:rsidR="00F20FC5" w:rsidRDefault="00F20FC5" w:rsidP="004731AF">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217E35BC" w14:textId="77777777" w:rsidR="00F20FC5" w:rsidRDefault="00F20FC5" w:rsidP="004731AF">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1E03C20" w14:textId="77777777" w:rsidR="00F20FC5" w:rsidRDefault="00F20FC5" w:rsidP="004731AF">
            <w:pPr>
              <w:pStyle w:val="TAC"/>
              <w:rPr>
                <w:rFonts w:cs="Arial"/>
              </w:rPr>
            </w:pPr>
            <w:r w:rsidRPr="00923FB9">
              <w:t>3770</w:t>
            </w:r>
          </w:p>
        </w:tc>
        <w:tc>
          <w:tcPr>
            <w:tcW w:w="857" w:type="dxa"/>
            <w:tcBorders>
              <w:top w:val="single" w:sz="4" w:space="0" w:color="auto"/>
              <w:left w:val="single" w:sz="4" w:space="0" w:color="auto"/>
              <w:bottom w:val="single" w:sz="4" w:space="0" w:color="auto"/>
              <w:right w:val="single" w:sz="4" w:space="0" w:color="auto"/>
            </w:tcBorders>
          </w:tcPr>
          <w:p w14:paraId="126F4E67" w14:textId="77777777" w:rsidR="00F20FC5" w:rsidRDefault="00F20FC5" w:rsidP="004731A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31F706E" w14:textId="77777777" w:rsidR="00F20FC5" w:rsidRDefault="00F20FC5" w:rsidP="004731AF">
            <w:pPr>
              <w:pStyle w:val="TAC"/>
            </w:pPr>
            <w:r>
              <w:rPr>
                <w:lang w:eastAsia="fi-FI"/>
              </w:rPr>
              <w:t>N/A</w:t>
            </w:r>
          </w:p>
        </w:tc>
      </w:tr>
      <w:tr w:rsidR="00F20FC5" w:rsidRPr="00EF5447" w14:paraId="285C4D10" w14:textId="77777777" w:rsidTr="004731AF">
        <w:trPr>
          <w:trHeight w:val="54"/>
          <w:jc w:val="center"/>
        </w:trPr>
        <w:tc>
          <w:tcPr>
            <w:tcW w:w="2258" w:type="dxa"/>
            <w:tcBorders>
              <w:top w:val="nil"/>
              <w:left w:val="single" w:sz="4" w:space="0" w:color="auto"/>
              <w:bottom w:val="nil"/>
              <w:right w:val="single" w:sz="4" w:space="0" w:color="auto"/>
            </w:tcBorders>
          </w:tcPr>
          <w:p w14:paraId="58044453" w14:textId="77777777" w:rsidR="00F20FC5" w:rsidRDefault="00F20FC5" w:rsidP="004731AF">
            <w:pPr>
              <w:pStyle w:val="TAC"/>
              <w:rPr>
                <w:lang w:val="sv-SE" w:eastAsia="ja-JP"/>
              </w:rPr>
            </w:pPr>
            <w:r>
              <w:rPr>
                <w:lang w:val="sv-SE" w:eastAsia="ja-JP"/>
              </w:rPr>
              <w:t>DC_12A-66A_n5A</w:t>
            </w:r>
          </w:p>
          <w:p w14:paraId="36BE15AB" w14:textId="77777777" w:rsidR="00F20FC5" w:rsidRPr="00EF5447" w:rsidRDefault="00F20FC5" w:rsidP="004731AF">
            <w:pPr>
              <w:pStyle w:val="TAC"/>
              <w:rPr>
                <w:rFonts w:eastAsia="MS Mincho"/>
              </w:rPr>
            </w:pPr>
            <w:r>
              <w:rPr>
                <w:lang w:val="sv-SE" w:eastAsia="ja-JP"/>
              </w:rPr>
              <w:t>DC_12A-66A-66A_n5A</w:t>
            </w:r>
          </w:p>
        </w:tc>
        <w:tc>
          <w:tcPr>
            <w:tcW w:w="867" w:type="dxa"/>
            <w:shd w:val="clear" w:color="auto" w:fill="auto"/>
          </w:tcPr>
          <w:p w14:paraId="35522214" w14:textId="77777777" w:rsidR="00F20FC5" w:rsidRPr="00EF5447" w:rsidRDefault="00F20FC5" w:rsidP="004731AF">
            <w:pPr>
              <w:pStyle w:val="TAC"/>
              <w:rPr>
                <w:lang w:eastAsia="ja-JP"/>
              </w:rPr>
            </w:pPr>
            <w:r>
              <w:t>12</w:t>
            </w:r>
          </w:p>
        </w:tc>
        <w:tc>
          <w:tcPr>
            <w:tcW w:w="1167" w:type="dxa"/>
            <w:shd w:val="clear" w:color="auto" w:fill="auto"/>
            <w:noWrap/>
          </w:tcPr>
          <w:p w14:paraId="2AF234C1" w14:textId="77777777" w:rsidR="00F20FC5" w:rsidRPr="00EF5447" w:rsidRDefault="00F20FC5" w:rsidP="004731AF">
            <w:pPr>
              <w:pStyle w:val="TAC"/>
            </w:pPr>
            <w:r>
              <w:t>712</w:t>
            </w:r>
          </w:p>
        </w:tc>
        <w:tc>
          <w:tcPr>
            <w:tcW w:w="746" w:type="dxa"/>
            <w:shd w:val="clear" w:color="auto" w:fill="auto"/>
            <w:noWrap/>
          </w:tcPr>
          <w:p w14:paraId="28DEA1A3" w14:textId="77777777" w:rsidR="00F20FC5" w:rsidRPr="00EF5447" w:rsidRDefault="00F20FC5" w:rsidP="004731AF">
            <w:pPr>
              <w:pStyle w:val="TAC"/>
              <w:rPr>
                <w:rFonts w:eastAsia="Malgun Gothic"/>
                <w:lang w:eastAsia="ko-KR"/>
              </w:rPr>
            </w:pPr>
            <w:r>
              <w:t>5</w:t>
            </w:r>
          </w:p>
        </w:tc>
        <w:tc>
          <w:tcPr>
            <w:tcW w:w="2266" w:type="dxa"/>
            <w:shd w:val="clear" w:color="auto" w:fill="auto"/>
            <w:noWrap/>
          </w:tcPr>
          <w:p w14:paraId="7FEBB5AA" w14:textId="77777777" w:rsidR="00F20FC5" w:rsidRPr="00EF5447" w:rsidRDefault="00F20FC5" w:rsidP="004731AF">
            <w:pPr>
              <w:pStyle w:val="TAC"/>
              <w:rPr>
                <w:rFonts w:eastAsia="Malgun Gothic"/>
                <w:lang w:eastAsia="ko-KR"/>
              </w:rPr>
            </w:pPr>
            <w:r>
              <w:t>25</w:t>
            </w:r>
          </w:p>
        </w:tc>
        <w:tc>
          <w:tcPr>
            <w:tcW w:w="1323" w:type="dxa"/>
            <w:shd w:val="clear" w:color="auto" w:fill="auto"/>
            <w:noWrap/>
          </w:tcPr>
          <w:p w14:paraId="10A53797" w14:textId="77777777" w:rsidR="00F20FC5" w:rsidRPr="00EF5447" w:rsidRDefault="00F20FC5" w:rsidP="004731AF">
            <w:pPr>
              <w:pStyle w:val="TAC"/>
            </w:pPr>
            <w:r>
              <w:t>742</w:t>
            </w:r>
          </w:p>
        </w:tc>
        <w:tc>
          <w:tcPr>
            <w:tcW w:w="857" w:type="dxa"/>
            <w:shd w:val="clear" w:color="auto" w:fill="auto"/>
          </w:tcPr>
          <w:p w14:paraId="2D526703" w14:textId="77777777" w:rsidR="00F20FC5" w:rsidRPr="00EF5447" w:rsidRDefault="00F20FC5" w:rsidP="004731AF">
            <w:pPr>
              <w:pStyle w:val="TAC"/>
              <w:rPr>
                <w:lang w:eastAsia="ja-JP"/>
              </w:rPr>
            </w:pPr>
            <w:r>
              <w:t>9.4</w:t>
            </w:r>
          </w:p>
        </w:tc>
        <w:tc>
          <w:tcPr>
            <w:tcW w:w="1248" w:type="dxa"/>
            <w:shd w:val="clear" w:color="auto" w:fill="auto"/>
          </w:tcPr>
          <w:p w14:paraId="4D4698AF" w14:textId="77777777" w:rsidR="00F20FC5" w:rsidRPr="00EF5447" w:rsidRDefault="00F20FC5" w:rsidP="004731AF">
            <w:pPr>
              <w:pStyle w:val="TAC"/>
            </w:pPr>
            <w:r>
              <w:t>IMD4</w:t>
            </w:r>
          </w:p>
        </w:tc>
      </w:tr>
      <w:tr w:rsidR="00F20FC5" w:rsidRPr="00EF5447" w14:paraId="6F62ACF3" w14:textId="77777777" w:rsidTr="004731AF">
        <w:trPr>
          <w:trHeight w:val="54"/>
          <w:jc w:val="center"/>
        </w:trPr>
        <w:tc>
          <w:tcPr>
            <w:tcW w:w="2258" w:type="dxa"/>
            <w:tcBorders>
              <w:top w:val="nil"/>
              <w:left w:val="single" w:sz="4" w:space="0" w:color="auto"/>
              <w:bottom w:val="nil"/>
              <w:right w:val="single" w:sz="4" w:space="0" w:color="auto"/>
            </w:tcBorders>
          </w:tcPr>
          <w:p w14:paraId="78053055" w14:textId="77777777" w:rsidR="00F20FC5" w:rsidRPr="00EF5447" w:rsidRDefault="00F20FC5" w:rsidP="004731AF">
            <w:pPr>
              <w:pStyle w:val="TAC"/>
              <w:rPr>
                <w:rFonts w:eastAsia="MS Mincho"/>
              </w:rPr>
            </w:pPr>
          </w:p>
        </w:tc>
        <w:tc>
          <w:tcPr>
            <w:tcW w:w="867" w:type="dxa"/>
            <w:shd w:val="clear" w:color="auto" w:fill="auto"/>
          </w:tcPr>
          <w:p w14:paraId="7A1C1EB1" w14:textId="77777777" w:rsidR="00F20FC5" w:rsidRPr="00EF5447" w:rsidRDefault="00F20FC5" w:rsidP="004731AF">
            <w:pPr>
              <w:pStyle w:val="TAC"/>
              <w:rPr>
                <w:lang w:eastAsia="ja-JP"/>
              </w:rPr>
            </w:pPr>
            <w:r>
              <w:t>66</w:t>
            </w:r>
          </w:p>
        </w:tc>
        <w:tc>
          <w:tcPr>
            <w:tcW w:w="1167" w:type="dxa"/>
            <w:shd w:val="clear" w:color="auto" w:fill="auto"/>
            <w:noWrap/>
          </w:tcPr>
          <w:p w14:paraId="23D26935" w14:textId="77777777" w:rsidR="00F20FC5" w:rsidRPr="00EF5447" w:rsidRDefault="00F20FC5" w:rsidP="004731AF">
            <w:pPr>
              <w:pStyle w:val="TAC"/>
            </w:pPr>
            <w:r>
              <w:t>1745</w:t>
            </w:r>
          </w:p>
        </w:tc>
        <w:tc>
          <w:tcPr>
            <w:tcW w:w="746" w:type="dxa"/>
            <w:shd w:val="clear" w:color="auto" w:fill="auto"/>
            <w:noWrap/>
          </w:tcPr>
          <w:p w14:paraId="5A1AE84D" w14:textId="77777777" w:rsidR="00F20FC5" w:rsidRPr="00EF5447" w:rsidRDefault="00F20FC5" w:rsidP="004731AF">
            <w:pPr>
              <w:pStyle w:val="TAC"/>
              <w:rPr>
                <w:rFonts w:eastAsia="Malgun Gothic"/>
                <w:lang w:eastAsia="ko-KR"/>
              </w:rPr>
            </w:pPr>
            <w:r>
              <w:t>5</w:t>
            </w:r>
          </w:p>
        </w:tc>
        <w:tc>
          <w:tcPr>
            <w:tcW w:w="2266" w:type="dxa"/>
            <w:shd w:val="clear" w:color="auto" w:fill="auto"/>
            <w:noWrap/>
          </w:tcPr>
          <w:p w14:paraId="554EA7D7" w14:textId="77777777" w:rsidR="00F20FC5" w:rsidRPr="00EF5447" w:rsidRDefault="00F20FC5" w:rsidP="004731AF">
            <w:pPr>
              <w:pStyle w:val="TAC"/>
              <w:rPr>
                <w:rFonts w:eastAsia="Malgun Gothic"/>
                <w:lang w:eastAsia="ko-KR"/>
              </w:rPr>
            </w:pPr>
            <w:r>
              <w:t>25</w:t>
            </w:r>
          </w:p>
        </w:tc>
        <w:tc>
          <w:tcPr>
            <w:tcW w:w="1323" w:type="dxa"/>
            <w:shd w:val="clear" w:color="auto" w:fill="auto"/>
            <w:noWrap/>
          </w:tcPr>
          <w:p w14:paraId="4589C317" w14:textId="77777777" w:rsidR="00F20FC5" w:rsidRPr="00EF5447" w:rsidRDefault="00F20FC5" w:rsidP="004731AF">
            <w:pPr>
              <w:pStyle w:val="TAC"/>
            </w:pPr>
            <w:r>
              <w:t>2145</w:t>
            </w:r>
          </w:p>
        </w:tc>
        <w:tc>
          <w:tcPr>
            <w:tcW w:w="857" w:type="dxa"/>
            <w:shd w:val="clear" w:color="auto" w:fill="auto"/>
          </w:tcPr>
          <w:p w14:paraId="510E16FB" w14:textId="77777777" w:rsidR="00F20FC5" w:rsidRPr="00EF5447" w:rsidRDefault="00F20FC5" w:rsidP="004731AF">
            <w:pPr>
              <w:pStyle w:val="TAC"/>
              <w:rPr>
                <w:lang w:eastAsia="ja-JP"/>
              </w:rPr>
            </w:pPr>
            <w:r>
              <w:t>N/A</w:t>
            </w:r>
          </w:p>
        </w:tc>
        <w:tc>
          <w:tcPr>
            <w:tcW w:w="1248" w:type="dxa"/>
            <w:shd w:val="clear" w:color="auto" w:fill="auto"/>
          </w:tcPr>
          <w:p w14:paraId="24947BEB" w14:textId="77777777" w:rsidR="00F20FC5" w:rsidRPr="00EF5447" w:rsidRDefault="00F20FC5" w:rsidP="004731AF">
            <w:pPr>
              <w:pStyle w:val="TAC"/>
            </w:pPr>
            <w:r>
              <w:t>N/A</w:t>
            </w:r>
          </w:p>
        </w:tc>
      </w:tr>
      <w:tr w:rsidR="00F20FC5" w:rsidRPr="00EF5447" w14:paraId="6FAFA5C8" w14:textId="77777777" w:rsidTr="00464DA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7" w:author="Huawei" w:date="2023-05-30T21:12: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48" w:author="Huawei" w:date="2023-05-30T21:12:00Z">
            <w:trPr>
              <w:trHeight w:val="54"/>
              <w:jc w:val="center"/>
            </w:trPr>
          </w:trPrChange>
        </w:trPr>
        <w:tc>
          <w:tcPr>
            <w:tcW w:w="2258" w:type="dxa"/>
            <w:tcBorders>
              <w:top w:val="nil"/>
              <w:left w:val="single" w:sz="4" w:space="0" w:color="auto"/>
              <w:bottom w:val="single" w:sz="4" w:space="0" w:color="auto"/>
              <w:right w:val="single" w:sz="4" w:space="0" w:color="auto"/>
            </w:tcBorders>
            <w:tcPrChange w:id="3449" w:author="Huawei" w:date="2023-05-30T21:12:00Z">
              <w:tcPr>
                <w:tcW w:w="2258" w:type="dxa"/>
                <w:tcBorders>
                  <w:top w:val="nil"/>
                  <w:left w:val="single" w:sz="4" w:space="0" w:color="auto"/>
                  <w:bottom w:val="single" w:sz="4" w:space="0" w:color="auto"/>
                  <w:right w:val="single" w:sz="4" w:space="0" w:color="auto"/>
                </w:tcBorders>
              </w:tcPr>
            </w:tcPrChange>
          </w:tcPr>
          <w:p w14:paraId="3791EA87" w14:textId="77777777" w:rsidR="00F20FC5" w:rsidRPr="00EF5447" w:rsidRDefault="00F20FC5" w:rsidP="004731AF">
            <w:pPr>
              <w:pStyle w:val="TAC"/>
              <w:rPr>
                <w:rFonts w:eastAsia="MS Mincho"/>
              </w:rPr>
            </w:pPr>
          </w:p>
        </w:tc>
        <w:tc>
          <w:tcPr>
            <w:tcW w:w="867" w:type="dxa"/>
            <w:shd w:val="clear" w:color="auto" w:fill="auto"/>
            <w:tcPrChange w:id="3450" w:author="Huawei" w:date="2023-05-30T21:12:00Z">
              <w:tcPr>
                <w:tcW w:w="867" w:type="dxa"/>
                <w:shd w:val="clear" w:color="auto" w:fill="auto"/>
              </w:tcPr>
            </w:tcPrChange>
          </w:tcPr>
          <w:p w14:paraId="73DF0772" w14:textId="77777777" w:rsidR="00F20FC5" w:rsidRPr="00EF5447" w:rsidRDefault="00F20FC5" w:rsidP="004731AF">
            <w:pPr>
              <w:pStyle w:val="TAC"/>
              <w:rPr>
                <w:lang w:eastAsia="ja-JP"/>
              </w:rPr>
            </w:pPr>
            <w:r>
              <w:t>n5</w:t>
            </w:r>
          </w:p>
        </w:tc>
        <w:tc>
          <w:tcPr>
            <w:tcW w:w="1167" w:type="dxa"/>
            <w:shd w:val="clear" w:color="auto" w:fill="auto"/>
            <w:noWrap/>
            <w:tcPrChange w:id="3451" w:author="Huawei" w:date="2023-05-30T21:12:00Z">
              <w:tcPr>
                <w:tcW w:w="1167" w:type="dxa"/>
                <w:shd w:val="clear" w:color="auto" w:fill="auto"/>
                <w:noWrap/>
              </w:tcPr>
            </w:tcPrChange>
          </w:tcPr>
          <w:p w14:paraId="4E2D886A" w14:textId="77777777" w:rsidR="00F20FC5" w:rsidRPr="00EF5447" w:rsidRDefault="00F20FC5" w:rsidP="004731AF">
            <w:pPr>
              <w:pStyle w:val="TAC"/>
            </w:pPr>
            <w:r>
              <w:t>829</w:t>
            </w:r>
          </w:p>
        </w:tc>
        <w:tc>
          <w:tcPr>
            <w:tcW w:w="746" w:type="dxa"/>
            <w:shd w:val="clear" w:color="auto" w:fill="auto"/>
            <w:noWrap/>
            <w:tcPrChange w:id="3452" w:author="Huawei" w:date="2023-05-30T21:12:00Z">
              <w:tcPr>
                <w:tcW w:w="746" w:type="dxa"/>
                <w:shd w:val="clear" w:color="auto" w:fill="auto"/>
                <w:noWrap/>
              </w:tcPr>
            </w:tcPrChange>
          </w:tcPr>
          <w:p w14:paraId="43D728D8" w14:textId="77777777" w:rsidR="00F20FC5" w:rsidRPr="00EF5447" w:rsidRDefault="00F20FC5" w:rsidP="004731AF">
            <w:pPr>
              <w:pStyle w:val="TAC"/>
              <w:rPr>
                <w:rFonts w:eastAsia="Malgun Gothic"/>
                <w:lang w:eastAsia="ko-KR"/>
              </w:rPr>
            </w:pPr>
            <w:r>
              <w:t>5</w:t>
            </w:r>
          </w:p>
        </w:tc>
        <w:tc>
          <w:tcPr>
            <w:tcW w:w="2266" w:type="dxa"/>
            <w:shd w:val="clear" w:color="auto" w:fill="auto"/>
            <w:noWrap/>
            <w:tcPrChange w:id="3453" w:author="Huawei" w:date="2023-05-30T21:12:00Z">
              <w:tcPr>
                <w:tcW w:w="2266" w:type="dxa"/>
                <w:shd w:val="clear" w:color="auto" w:fill="auto"/>
                <w:noWrap/>
              </w:tcPr>
            </w:tcPrChange>
          </w:tcPr>
          <w:p w14:paraId="3046B43F" w14:textId="77777777" w:rsidR="00F20FC5" w:rsidRPr="00EF5447" w:rsidRDefault="00F20FC5" w:rsidP="004731AF">
            <w:pPr>
              <w:pStyle w:val="TAC"/>
              <w:rPr>
                <w:rFonts w:eastAsia="Malgun Gothic"/>
                <w:lang w:eastAsia="ko-KR"/>
              </w:rPr>
            </w:pPr>
            <w:r>
              <w:t>25</w:t>
            </w:r>
          </w:p>
        </w:tc>
        <w:tc>
          <w:tcPr>
            <w:tcW w:w="1323" w:type="dxa"/>
            <w:shd w:val="clear" w:color="auto" w:fill="auto"/>
            <w:noWrap/>
            <w:tcPrChange w:id="3454" w:author="Huawei" w:date="2023-05-30T21:12:00Z">
              <w:tcPr>
                <w:tcW w:w="1323" w:type="dxa"/>
                <w:shd w:val="clear" w:color="auto" w:fill="auto"/>
                <w:noWrap/>
              </w:tcPr>
            </w:tcPrChange>
          </w:tcPr>
          <w:p w14:paraId="237D9D32" w14:textId="77777777" w:rsidR="00F20FC5" w:rsidRPr="00EF5447" w:rsidRDefault="00F20FC5" w:rsidP="004731AF">
            <w:pPr>
              <w:pStyle w:val="TAC"/>
            </w:pPr>
            <w:r>
              <w:t>874</w:t>
            </w:r>
          </w:p>
        </w:tc>
        <w:tc>
          <w:tcPr>
            <w:tcW w:w="857" w:type="dxa"/>
            <w:shd w:val="clear" w:color="auto" w:fill="auto"/>
            <w:tcPrChange w:id="3455" w:author="Huawei" w:date="2023-05-30T21:12:00Z">
              <w:tcPr>
                <w:tcW w:w="857" w:type="dxa"/>
                <w:shd w:val="clear" w:color="auto" w:fill="auto"/>
              </w:tcPr>
            </w:tcPrChange>
          </w:tcPr>
          <w:p w14:paraId="25044582" w14:textId="77777777" w:rsidR="00F20FC5" w:rsidRPr="00EF5447" w:rsidRDefault="00F20FC5" w:rsidP="004731AF">
            <w:pPr>
              <w:pStyle w:val="TAC"/>
              <w:rPr>
                <w:lang w:eastAsia="ja-JP"/>
              </w:rPr>
            </w:pPr>
            <w:r>
              <w:t>N/A</w:t>
            </w:r>
          </w:p>
        </w:tc>
        <w:tc>
          <w:tcPr>
            <w:tcW w:w="1248" w:type="dxa"/>
            <w:shd w:val="clear" w:color="auto" w:fill="auto"/>
            <w:tcPrChange w:id="3456" w:author="Huawei" w:date="2023-05-30T21:12:00Z">
              <w:tcPr>
                <w:tcW w:w="1248" w:type="dxa"/>
                <w:shd w:val="clear" w:color="auto" w:fill="auto"/>
              </w:tcPr>
            </w:tcPrChange>
          </w:tcPr>
          <w:p w14:paraId="2FEB4480" w14:textId="77777777" w:rsidR="00F20FC5" w:rsidRPr="00EF5447" w:rsidRDefault="00F20FC5" w:rsidP="004731AF">
            <w:pPr>
              <w:pStyle w:val="TAC"/>
            </w:pPr>
            <w:r>
              <w:t>N/A</w:t>
            </w:r>
          </w:p>
        </w:tc>
      </w:tr>
      <w:tr w:rsidR="00464DAE" w:rsidRPr="00EF5447" w14:paraId="13B97A1B" w14:textId="77777777" w:rsidTr="00464DA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7" w:author="Huawei" w:date="2023-05-30T21:12: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458" w:author="Huawei" w:date="2023-05-30T21:12:00Z"/>
          <w:trPrChange w:id="3459" w:author="Huawei" w:date="2023-05-30T21:12:00Z">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3460" w:author="Huawei" w:date="2023-05-30T21:12:00Z">
              <w:tcPr>
                <w:tcW w:w="2258" w:type="dxa"/>
                <w:tcBorders>
                  <w:top w:val="nil"/>
                  <w:left w:val="single" w:sz="4" w:space="0" w:color="auto"/>
                  <w:bottom w:val="single" w:sz="4" w:space="0" w:color="auto"/>
                  <w:right w:val="single" w:sz="4" w:space="0" w:color="auto"/>
                </w:tcBorders>
              </w:tcPr>
            </w:tcPrChange>
          </w:tcPr>
          <w:p w14:paraId="7BD076BF" w14:textId="301E60D1" w:rsidR="00464DAE" w:rsidRPr="00EF5447" w:rsidRDefault="00464DAE" w:rsidP="00464DAE">
            <w:pPr>
              <w:pStyle w:val="TAC"/>
              <w:rPr>
                <w:ins w:id="3461" w:author="Huawei" w:date="2023-05-30T21:12:00Z"/>
                <w:rFonts w:eastAsia="MS Mincho"/>
              </w:rPr>
            </w:pPr>
            <w:ins w:id="3462" w:author="Huawei" w:date="2023-05-30T21:12:00Z">
              <w:r>
                <w:rPr>
                  <w:lang w:eastAsia="zh-CN"/>
                </w:rPr>
                <w:t>DC_12A-66A_n7A</w:t>
              </w:r>
            </w:ins>
          </w:p>
        </w:tc>
        <w:tc>
          <w:tcPr>
            <w:tcW w:w="867" w:type="dxa"/>
            <w:shd w:val="clear" w:color="auto" w:fill="auto"/>
            <w:vAlign w:val="center"/>
            <w:tcPrChange w:id="3463" w:author="Huawei" w:date="2023-05-30T21:12:00Z">
              <w:tcPr>
                <w:tcW w:w="867" w:type="dxa"/>
                <w:shd w:val="clear" w:color="auto" w:fill="auto"/>
              </w:tcPr>
            </w:tcPrChange>
          </w:tcPr>
          <w:p w14:paraId="07687D71" w14:textId="1874F1FE" w:rsidR="00464DAE" w:rsidRDefault="00464DAE" w:rsidP="00464DAE">
            <w:pPr>
              <w:pStyle w:val="TAC"/>
              <w:rPr>
                <w:ins w:id="3464" w:author="Huawei" w:date="2023-05-30T21:12:00Z"/>
              </w:rPr>
            </w:pPr>
            <w:ins w:id="3465" w:author="Huawei" w:date="2023-05-30T21:12:00Z">
              <w:r>
                <w:rPr>
                  <w:color w:val="000000"/>
                </w:rPr>
                <w:t>12</w:t>
              </w:r>
            </w:ins>
          </w:p>
        </w:tc>
        <w:tc>
          <w:tcPr>
            <w:tcW w:w="1167" w:type="dxa"/>
            <w:shd w:val="clear" w:color="auto" w:fill="auto"/>
            <w:noWrap/>
            <w:vAlign w:val="center"/>
            <w:tcPrChange w:id="3466" w:author="Huawei" w:date="2023-05-30T21:12:00Z">
              <w:tcPr>
                <w:tcW w:w="1167" w:type="dxa"/>
                <w:shd w:val="clear" w:color="auto" w:fill="auto"/>
                <w:noWrap/>
              </w:tcPr>
            </w:tcPrChange>
          </w:tcPr>
          <w:p w14:paraId="4EA11BDC" w14:textId="59745C5D" w:rsidR="00464DAE" w:rsidRDefault="00464DAE" w:rsidP="00464DAE">
            <w:pPr>
              <w:pStyle w:val="TAC"/>
              <w:rPr>
                <w:ins w:id="3467" w:author="Huawei" w:date="2023-05-30T21:12:00Z"/>
              </w:rPr>
            </w:pPr>
            <w:ins w:id="3468" w:author="Huawei" w:date="2023-05-30T21:12:00Z">
              <w:r>
                <w:rPr>
                  <w:rFonts w:eastAsia="Malgun Gothic" w:cs="Arial"/>
                  <w:kern w:val="2"/>
                  <w:szCs w:val="24"/>
                  <w:lang w:eastAsia="ko-KR"/>
                </w:rPr>
                <w:t>712</w:t>
              </w:r>
            </w:ins>
          </w:p>
        </w:tc>
        <w:tc>
          <w:tcPr>
            <w:tcW w:w="746" w:type="dxa"/>
            <w:shd w:val="clear" w:color="auto" w:fill="auto"/>
            <w:noWrap/>
            <w:vAlign w:val="center"/>
            <w:tcPrChange w:id="3469" w:author="Huawei" w:date="2023-05-30T21:12:00Z">
              <w:tcPr>
                <w:tcW w:w="746" w:type="dxa"/>
                <w:shd w:val="clear" w:color="auto" w:fill="auto"/>
                <w:noWrap/>
              </w:tcPr>
            </w:tcPrChange>
          </w:tcPr>
          <w:p w14:paraId="15B6AF86" w14:textId="60083360" w:rsidR="00464DAE" w:rsidRDefault="00464DAE" w:rsidP="00464DAE">
            <w:pPr>
              <w:pStyle w:val="TAC"/>
              <w:rPr>
                <w:ins w:id="3470" w:author="Huawei" w:date="2023-05-30T21:12:00Z"/>
              </w:rPr>
            </w:pPr>
            <w:ins w:id="3471" w:author="Huawei" w:date="2023-05-30T21:12:00Z">
              <w:r>
                <w:rPr>
                  <w:rFonts w:eastAsia="Malgun Gothic" w:cs="Arial"/>
                  <w:kern w:val="2"/>
                  <w:szCs w:val="24"/>
                  <w:lang w:eastAsia="ko-KR"/>
                </w:rPr>
                <w:t>5</w:t>
              </w:r>
            </w:ins>
          </w:p>
        </w:tc>
        <w:tc>
          <w:tcPr>
            <w:tcW w:w="2266" w:type="dxa"/>
            <w:shd w:val="clear" w:color="auto" w:fill="auto"/>
            <w:noWrap/>
            <w:vAlign w:val="center"/>
            <w:tcPrChange w:id="3472" w:author="Huawei" w:date="2023-05-30T21:12:00Z">
              <w:tcPr>
                <w:tcW w:w="2266" w:type="dxa"/>
                <w:shd w:val="clear" w:color="auto" w:fill="auto"/>
                <w:noWrap/>
              </w:tcPr>
            </w:tcPrChange>
          </w:tcPr>
          <w:p w14:paraId="1C787109" w14:textId="35A7D0AD" w:rsidR="00464DAE" w:rsidRDefault="00464DAE" w:rsidP="00464DAE">
            <w:pPr>
              <w:pStyle w:val="TAC"/>
              <w:rPr>
                <w:ins w:id="3473" w:author="Huawei" w:date="2023-05-30T21:12:00Z"/>
              </w:rPr>
            </w:pPr>
            <w:ins w:id="3474" w:author="Huawei" w:date="2023-05-30T21:12:00Z">
              <w:r>
                <w:rPr>
                  <w:rFonts w:eastAsia="Malgun Gothic" w:cs="Arial"/>
                  <w:kern w:val="2"/>
                  <w:szCs w:val="24"/>
                  <w:lang w:eastAsia="ko-KR"/>
                </w:rPr>
                <w:t>25</w:t>
              </w:r>
            </w:ins>
          </w:p>
        </w:tc>
        <w:tc>
          <w:tcPr>
            <w:tcW w:w="1323" w:type="dxa"/>
            <w:shd w:val="clear" w:color="auto" w:fill="auto"/>
            <w:noWrap/>
            <w:vAlign w:val="center"/>
            <w:tcPrChange w:id="3475" w:author="Huawei" w:date="2023-05-30T21:12:00Z">
              <w:tcPr>
                <w:tcW w:w="1323" w:type="dxa"/>
                <w:shd w:val="clear" w:color="auto" w:fill="auto"/>
                <w:noWrap/>
              </w:tcPr>
            </w:tcPrChange>
          </w:tcPr>
          <w:p w14:paraId="53953970" w14:textId="01FD5EC8" w:rsidR="00464DAE" w:rsidRDefault="00464DAE" w:rsidP="00464DAE">
            <w:pPr>
              <w:pStyle w:val="TAC"/>
              <w:rPr>
                <w:ins w:id="3476" w:author="Huawei" w:date="2023-05-30T21:12:00Z"/>
              </w:rPr>
            </w:pPr>
            <w:ins w:id="3477" w:author="Huawei" w:date="2023-05-30T21:12:00Z">
              <w:r>
                <w:rPr>
                  <w:rFonts w:cs="Arial"/>
                  <w:kern w:val="2"/>
                  <w:szCs w:val="24"/>
                </w:rPr>
                <w:t>742</w:t>
              </w:r>
            </w:ins>
          </w:p>
        </w:tc>
        <w:tc>
          <w:tcPr>
            <w:tcW w:w="857" w:type="dxa"/>
            <w:shd w:val="clear" w:color="auto" w:fill="auto"/>
            <w:vAlign w:val="center"/>
            <w:tcPrChange w:id="3478" w:author="Huawei" w:date="2023-05-30T21:12:00Z">
              <w:tcPr>
                <w:tcW w:w="857" w:type="dxa"/>
                <w:shd w:val="clear" w:color="auto" w:fill="auto"/>
              </w:tcPr>
            </w:tcPrChange>
          </w:tcPr>
          <w:p w14:paraId="1EC96F5B" w14:textId="7029E1A4" w:rsidR="00464DAE" w:rsidRDefault="00464DAE" w:rsidP="00464DAE">
            <w:pPr>
              <w:pStyle w:val="TAC"/>
              <w:rPr>
                <w:ins w:id="3479" w:author="Huawei" w:date="2023-05-30T21:12:00Z"/>
              </w:rPr>
            </w:pPr>
            <w:ins w:id="3480" w:author="Huawei" w:date="2023-05-30T21:12:00Z">
              <w:r>
                <w:rPr>
                  <w:rFonts w:cs="Arial"/>
                  <w:kern w:val="2"/>
                  <w:szCs w:val="24"/>
                </w:rPr>
                <w:t>31</w:t>
              </w:r>
            </w:ins>
          </w:p>
        </w:tc>
        <w:tc>
          <w:tcPr>
            <w:tcW w:w="1248" w:type="dxa"/>
            <w:shd w:val="clear" w:color="auto" w:fill="auto"/>
            <w:vAlign w:val="center"/>
            <w:tcPrChange w:id="3481" w:author="Huawei" w:date="2023-05-30T21:12:00Z">
              <w:tcPr>
                <w:tcW w:w="1248" w:type="dxa"/>
                <w:shd w:val="clear" w:color="auto" w:fill="auto"/>
              </w:tcPr>
            </w:tcPrChange>
          </w:tcPr>
          <w:p w14:paraId="30C1BE97" w14:textId="11C23942" w:rsidR="00464DAE" w:rsidRDefault="00464DAE" w:rsidP="00464DAE">
            <w:pPr>
              <w:pStyle w:val="TAC"/>
              <w:rPr>
                <w:ins w:id="3482" w:author="Huawei" w:date="2023-05-30T21:12:00Z"/>
              </w:rPr>
            </w:pPr>
            <w:ins w:id="3483" w:author="Huawei" w:date="2023-05-30T21:12:00Z">
              <w:r>
                <w:rPr>
                  <w:lang w:eastAsia="ja-JP"/>
                </w:rPr>
                <w:t>IMD</w:t>
              </w:r>
              <w:r>
                <w:t>2</w:t>
              </w:r>
            </w:ins>
          </w:p>
        </w:tc>
      </w:tr>
      <w:tr w:rsidR="00464DAE" w:rsidRPr="00EF5447" w14:paraId="02EC75DD" w14:textId="77777777" w:rsidTr="00464DA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4" w:author="Huawei" w:date="2023-05-30T21:12: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485" w:author="Huawei" w:date="2023-05-30T21:12:00Z"/>
          <w:trPrChange w:id="3486" w:author="Huawei" w:date="2023-05-30T21:12:00Z">
            <w:trPr>
              <w:trHeight w:val="54"/>
              <w:jc w:val="center"/>
            </w:trPr>
          </w:trPrChange>
        </w:trPr>
        <w:tc>
          <w:tcPr>
            <w:tcW w:w="2258" w:type="dxa"/>
            <w:tcBorders>
              <w:top w:val="nil"/>
              <w:left w:val="single" w:sz="4" w:space="0" w:color="auto"/>
              <w:bottom w:val="nil"/>
              <w:right w:val="single" w:sz="4" w:space="0" w:color="auto"/>
            </w:tcBorders>
            <w:vAlign w:val="center"/>
            <w:tcPrChange w:id="3487" w:author="Huawei" w:date="2023-05-30T21:12:00Z">
              <w:tcPr>
                <w:tcW w:w="2258" w:type="dxa"/>
                <w:tcBorders>
                  <w:top w:val="nil"/>
                  <w:left w:val="single" w:sz="4" w:space="0" w:color="auto"/>
                  <w:bottom w:val="single" w:sz="4" w:space="0" w:color="auto"/>
                  <w:right w:val="single" w:sz="4" w:space="0" w:color="auto"/>
                </w:tcBorders>
              </w:tcPr>
            </w:tcPrChange>
          </w:tcPr>
          <w:p w14:paraId="052692DD" w14:textId="77777777" w:rsidR="00464DAE" w:rsidRPr="00EF5447" w:rsidRDefault="00464DAE" w:rsidP="00464DAE">
            <w:pPr>
              <w:pStyle w:val="TAC"/>
              <w:rPr>
                <w:ins w:id="3488" w:author="Huawei" w:date="2023-05-30T21:12:00Z"/>
                <w:rFonts w:eastAsia="MS Mincho"/>
              </w:rPr>
            </w:pPr>
          </w:p>
        </w:tc>
        <w:tc>
          <w:tcPr>
            <w:tcW w:w="867" w:type="dxa"/>
            <w:shd w:val="clear" w:color="auto" w:fill="auto"/>
            <w:vAlign w:val="center"/>
            <w:tcPrChange w:id="3489" w:author="Huawei" w:date="2023-05-30T21:12:00Z">
              <w:tcPr>
                <w:tcW w:w="867" w:type="dxa"/>
                <w:shd w:val="clear" w:color="auto" w:fill="auto"/>
              </w:tcPr>
            </w:tcPrChange>
          </w:tcPr>
          <w:p w14:paraId="33DCDC70" w14:textId="631B59F0" w:rsidR="00464DAE" w:rsidRDefault="00464DAE" w:rsidP="00464DAE">
            <w:pPr>
              <w:pStyle w:val="TAC"/>
              <w:rPr>
                <w:ins w:id="3490" w:author="Huawei" w:date="2023-05-30T21:12:00Z"/>
              </w:rPr>
            </w:pPr>
            <w:ins w:id="3491" w:author="Huawei" w:date="2023-05-30T21:12:00Z">
              <w:r>
                <w:rPr>
                  <w:color w:val="000000"/>
                  <w:lang w:eastAsia="zh-CN"/>
                </w:rPr>
                <w:t>66</w:t>
              </w:r>
            </w:ins>
          </w:p>
        </w:tc>
        <w:tc>
          <w:tcPr>
            <w:tcW w:w="1167" w:type="dxa"/>
            <w:shd w:val="clear" w:color="auto" w:fill="auto"/>
            <w:noWrap/>
            <w:vAlign w:val="center"/>
            <w:tcPrChange w:id="3492" w:author="Huawei" w:date="2023-05-30T21:12:00Z">
              <w:tcPr>
                <w:tcW w:w="1167" w:type="dxa"/>
                <w:shd w:val="clear" w:color="auto" w:fill="auto"/>
                <w:noWrap/>
              </w:tcPr>
            </w:tcPrChange>
          </w:tcPr>
          <w:p w14:paraId="3B017859" w14:textId="2B563889" w:rsidR="00464DAE" w:rsidRDefault="00464DAE" w:rsidP="00464DAE">
            <w:pPr>
              <w:pStyle w:val="TAC"/>
              <w:rPr>
                <w:ins w:id="3493" w:author="Huawei" w:date="2023-05-30T21:12:00Z"/>
              </w:rPr>
            </w:pPr>
            <w:ins w:id="3494" w:author="Huawei" w:date="2023-05-30T21:12:00Z">
              <w:r>
                <w:rPr>
                  <w:rFonts w:eastAsia="Malgun Gothic" w:cs="Arial"/>
                  <w:kern w:val="2"/>
                  <w:szCs w:val="24"/>
                  <w:lang w:eastAsia="ko-KR"/>
                </w:rPr>
                <w:t>1773</w:t>
              </w:r>
            </w:ins>
          </w:p>
        </w:tc>
        <w:tc>
          <w:tcPr>
            <w:tcW w:w="746" w:type="dxa"/>
            <w:shd w:val="clear" w:color="auto" w:fill="auto"/>
            <w:noWrap/>
            <w:vAlign w:val="center"/>
            <w:tcPrChange w:id="3495" w:author="Huawei" w:date="2023-05-30T21:12:00Z">
              <w:tcPr>
                <w:tcW w:w="746" w:type="dxa"/>
                <w:shd w:val="clear" w:color="auto" w:fill="auto"/>
                <w:noWrap/>
              </w:tcPr>
            </w:tcPrChange>
          </w:tcPr>
          <w:p w14:paraId="4272C8FF" w14:textId="25C3AC46" w:rsidR="00464DAE" w:rsidRDefault="00464DAE" w:rsidP="00464DAE">
            <w:pPr>
              <w:pStyle w:val="TAC"/>
              <w:rPr>
                <w:ins w:id="3496" w:author="Huawei" w:date="2023-05-30T21:12:00Z"/>
              </w:rPr>
            </w:pPr>
            <w:ins w:id="3497" w:author="Huawei" w:date="2023-05-30T21:12:00Z">
              <w:r>
                <w:rPr>
                  <w:rFonts w:eastAsia="Malgun Gothic" w:cs="Arial"/>
                  <w:kern w:val="2"/>
                  <w:szCs w:val="24"/>
                  <w:lang w:eastAsia="ko-KR"/>
                </w:rPr>
                <w:t>5</w:t>
              </w:r>
            </w:ins>
          </w:p>
        </w:tc>
        <w:tc>
          <w:tcPr>
            <w:tcW w:w="2266" w:type="dxa"/>
            <w:shd w:val="clear" w:color="auto" w:fill="auto"/>
            <w:noWrap/>
            <w:vAlign w:val="center"/>
            <w:tcPrChange w:id="3498" w:author="Huawei" w:date="2023-05-30T21:12:00Z">
              <w:tcPr>
                <w:tcW w:w="2266" w:type="dxa"/>
                <w:shd w:val="clear" w:color="auto" w:fill="auto"/>
                <w:noWrap/>
              </w:tcPr>
            </w:tcPrChange>
          </w:tcPr>
          <w:p w14:paraId="4895B03C" w14:textId="5EB4BE5D" w:rsidR="00464DAE" w:rsidRDefault="00464DAE" w:rsidP="00464DAE">
            <w:pPr>
              <w:pStyle w:val="TAC"/>
              <w:rPr>
                <w:ins w:id="3499" w:author="Huawei" w:date="2023-05-30T21:12:00Z"/>
              </w:rPr>
            </w:pPr>
            <w:ins w:id="3500" w:author="Huawei" w:date="2023-05-30T21:12:00Z">
              <w:r>
                <w:rPr>
                  <w:rFonts w:eastAsia="Malgun Gothic" w:cs="Arial"/>
                  <w:kern w:val="2"/>
                  <w:szCs w:val="24"/>
                  <w:lang w:eastAsia="ko-KR"/>
                </w:rPr>
                <w:t>25</w:t>
              </w:r>
            </w:ins>
          </w:p>
        </w:tc>
        <w:tc>
          <w:tcPr>
            <w:tcW w:w="1323" w:type="dxa"/>
            <w:shd w:val="clear" w:color="auto" w:fill="auto"/>
            <w:noWrap/>
            <w:vAlign w:val="center"/>
            <w:tcPrChange w:id="3501" w:author="Huawei" w:date="2023-05-30T21:12:00Z">
              <w:tcPr>
                <w:tcW w:w="1323" w:type="dxa"/>
                <w:shd w:val="clear" w:color="auto" w:fill="auto"/>
                <w:noWrap/>
              </w:tcPr>
            </w:tcPrChange>
          </w:tcPr>
          <w:p w14:paraId="3196C038" w14:textId="56F7D3D2" w:rsidR="00464DAE" w:rsidRDefault="00464DAE" w:rsidP="00464DAE">
            <w:pPr>
              <w:pStyle w:val="TAC"/>
              <w:rPr>
                <w:ins w:id="3502" w:author="Huawei" w:date="2023-05-30T21:12:00Z"/>
              </w:rPr>
            </w:pPr>
            <w:ins w:id="3503" w:author="Huawei" w:date="2023-05-30T21:12:00Z">
              <w:r>
                <w:rPr>
                  <w:rFonts w:eastAsia="Malgun Gothic" w:cs="Arial"/>
                  <w:kern w:val="2"/>
                  <w:szCs w:val="24"/>
                  <w:lang w:eastAsia="ko-KR"/>
                </w:rPr>
                <w:t>2173</w:t>
              </w:r>
            </w:ins>
          </w:p>
        </w:tc>
        <w:tc>
          <w:tcPr>
            <w:tcW w:w="857" w:type="dxa"/>
            <w:shd w:val="clear" w:color="auto" w:fill="auto"/>
            <w:vAlign w:val="center"/>
            <w:tcPrChange w:id="3504" w:author="Huawei" w:date="2023-05-30T21:12:00Z">
              <w:tcPr>
                <w:tcW w:w="857" w:type="dxa"/>
                <w:shd w:val="clear" w:color="auto" w:fill="auto"/>
              </w:tcPr>
            </w:tcPrChange>
          </w:tcPr>
          <w:p w14:paraId="7F58F6B0" w14:textId="7C85F78D" w:rsidR="00464DAE" w:rsidRDefault="00464DAE" w:rsidP="00464DAE">
            <w:pPr>
              <w:pStyle w:val="TAC"/>
              <w:rPr>
                <w:ins w:id="3505" w:author="Huawei" w:date="2023-05-30T21:12:00Z"/>
              </w:rPr>
            </w:pPr>
            <w:ins w:id="3506" w:author="Huawei" w:date="2023-05-30T21:12:00Z">
              <w:r>
                <w:rPr>
                  <w:rFonts w:eastAsia="Malgun Gothic" w:cs="Arial"/>
                  <w:kern w:val="2"/>
                  <w:szCs w:val="24"/>
                  <w:lang w:eastAsia="ko-KR"/>
                </w:rPr>
                <w:t>N/A</w:t>
              </w:r>
            </w:ins>
          </w:p>
        </w:tc>
        <w:tc>
          <w:tcPr>
            <w:tcW w:w="1248" w:type="dxa"/>
            <w:shd w:val="clear" w:color="auto" w:fill="auto"/>
            <w:vAlign w:val="center"/>
            <w:tcPrChange w:id="3507" w:author="Huawei" w:date="2023-05-30T21:12:00Z">
              <w:tcPr>
                <w:tcW w:w="1248" w:type="dxa"/>
                <w:shd w:val="clear" w:color="auto" w:fill="auto"/>
              </w:tcPr>
            </w:tcPrChange>
          </w:tcPr>
          <w:p w14:paraId="12FCAFAF" w14:textId="3A76DB60" w:rsidR="00464DAE" w:rsidRDefault="00464DAE" w:rsidP="00464DAE">
            <w:pPr>
              <w:pStyle w:val="TAC"/>
              <w:rPr>
                <w:ins w:id="3508" w:author="Huawei" w:date="2023-05-30T21:12:00Z"/>
              </w:rPr>
            </w:pPr>
            <w:ins w:id="3509" w:author="Huawei" w:date="2023-05-30T21:12:00Z">
              <w:r>
                <w:rPr>
                  <w:rFonts w:eastAsia="Malgun Gothic"/>
                  <w:lang w:eastAsia="ko-KR"/>
                </w:rPr>
                <w:t>N/A</w:t>
              </w:r>
            </w:ins>
          </w:p>
        </w:tc>
      </w:tr>
      <w:tr w:rsidR="00464DAE" w:rsidRPr="00EF5447" w14:paraId="0D77FE49" w14:textId="77777777" w:rsidTr="00413385">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0" w:author="Huawei" w:date="2023-05-30T21:12: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11" w:author="Huawei" w:date="2023-05-30T21:12:00Z"/>
          <w:trPrChange w:id="3512" w:author="Huawei" w:date="2023-05-30T21:12: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3513" w:author="Huawei" w:date="2023-05-30T21:12:00Z">
              <w:tcPr>
                <w:tcW w:w="2258" w:type="dxa"/>
                <w:tcBorders>
                  <w:top w:val="nil"/>
                  <w:left w:val="single" w:sz="4" w:space="0" w:color="auto"/>
                  <w:bottom w:val="single" w:sz="4" w:space="0" w:color="auto"/>
                  <w:right w:val="single" w:sz="4" w:space="0" w:color="auto"/>
                </w:tcBorders>
              </w:tcPr>
            </w:tcPrChange>
          </w:tcPr>
          <w:p w14:paraId="5654691F" w14:textId="77777777" w:rsidR="00464DAE" w:rsidRPr="00EF5447" w:rsidRDefault="00464DAE" w:rsidP="00464DAE">
            <w:pPr>
              <w:pStyle w:val="TAC"/>
              <w:rPr>
                <w:ins w:id="3514" w:author="Huawei" w:date="2023-05-30T21:12:00Z"/>
                <w:rFonts w:eastAsia="MS Mincho"/>
              </w:rPr>
            </w:pPr>
          </w:p>
        </w:tc>
        <w:tc>
          <w:tcPr>
            <w:tcW w:w="867" w:type="dxa"/>
            <w:shd w:val="clear" w:color="auto" w:fill="auto"/>
            <w:vAlign w:val="center"/>
            <w:tcPrChange w:id="3515" w:author="Huawei" w:date="2023-05-30T21:12:00Z">
              <w:tcPr>
                <w:tcW w:w="867" w:type="dxa"/>
                <w:shd w:val="clear" w:color="auto" w:fill="auto"/>
              </w:tcPr>
            </w:tcPrChange>
          </w:tcPr>
          <w:p w14:paraId="7F51B435" w14:textId="7CCAD527" w:rsidR="00464DAE" w:rsidRDefault="00464DAE" w:rsidP="00464DAE">
            <w:pPr>
              <w:pStyle w:val="TAC"/>
              <w:rPr>
                <w:ins w:id="3516" w:author="Huawei" w:date="2023-05-30T21:12:00Z"/>
              </w:rPr>
            </w:pPr>
            <w:ins w:id="3517" w:author="Huawei" w:date="2023-05-30T21:12:00Z">
              <w:r>
                <w:rPr>
                  <w:color w:val="000000"/>
                </w:rPr>
                <w:t>n7</w:t>
              </w:r>
            </w:ins>
          </w:p>
        </w:tc>
        <w:tc>
          <w:tcPr>
            <w:tcW w:w="1167" w:type="dxa"/>
            <w:shd w:val="clear" w:color="auto" w:fill="auto"/>
            <w:noWrap/>
            <w:vAlign w:val="center"/>
            <w:tcPrChange w:id="3518" w:author="Huawei" w:date="2023-05-30T21:12:00Z">
              <w:tcPr>
                <w:tcW w:w="1167" w:type="dxa"/>
                <w:shd w:val="clear" w:color="auto" w:fill="auto"/>
                <w:noWrap/>
              </w:tcPr>
            </w:tcPrChange>
          </w:tcPr>
          <w:p w14:paraId="7C7B4F4F" w14:textId="0C602CDC" w:rsidR="00464DAE" w:rsidRDefault="00464DAE" w:rsidP="00464DAE">
            <w:pPr>
              <w:pStyle w:val="TAC"/>
              <w:rPr>
                <w:ins w:id="3519" w:author="Huawei" w:date="2023-05-30T21:12:00Z"/>
              </w:rPr>
            </w:pPr>
            <w:ins w:id="3520" w:author="Huawei" w:date="2023-05-30T21:12:00Z">
              <w:r>
                <w:rPr>
                  <w:rFonts w:eastAsia="Malgun Gothic" w:cs="Arial"/>
                  <w:kern w:val="2"/>
                  <w:szCs w:val="24"/>
                  <w:lang w:eastAsia="ko-KR"/>
                </w:rPr>
                <w:t>2515</w:t>
              </w:r>
            </w:ins>
          </w:p>
        </w:tc>
        <w:tc>
          <w:tcPr>
            <w:tcW w:w="746" w:type="dxa"/>
            <w:shd w:val="clear" w:color="auto" w:fill="auto"/>
            <w:noWrap/>
            <w:vAlign w:val="center"/>
            <w:tcPrChange w:id="3521" w:author="Huawei" w:date="2023-05-30T21:12:00Z">
              <w:tcPr>
                <w:tcW w:w="746" w:type="dxa"/>
                <w:shd w:val="clear" w:color="auto" w:fill="auto"/>
                <w:noWrap/>
              </w:tcPr>
            </w:tcPrChange>
          </w:tcPr>
          <w:p w14:paraId="219E85DC" w14:textId="60A5B8C8" w:rsidR="00464DAE" w:rsidRDefault="00464DAE" w:rsidP="00464DAE">
            <w:pPr>
              <w:pStyle w:val="TAC"/>
              <w:rPr>
                <w:ins w:id="3522" w:author="Huawei" w:date="2023-05-30T21:12:00Z"/>
              </w:rPr>
            </w:pPr>
            <w:ins w:id="3523" w:author="Huawei" w:date="2023-05-30T21:12:00Z">
              <w:r>
                <w:rPr>
                  <w:rFonts w:eastAsia="Malgun Gothic" w:cs="Arial"/>
                  <w:kern w:val="2"/>
                  <w:szCs w:val="24"/>
                  <w:lang w:eastAsia="ko-KR"/>
                </w:rPr>
                <w:t>5</w:t>
              </w:r>
            </w:ins>
          </w:p>
        </w:tc>
        <w:tc>
          <w:tcPr>
            <w:tcW w:w="2266" w:type="dxa"/>
            <w:shd w:val="clear" w:color="auto" w:fill="auto"/>
            <w:noWrap/>
            <w:vAlign w:val="center"/>
            <w:tcPrChange w:id="3524" w:author="Huawei" w:date="2023-05-30T21:12:00Z">
              <w:tcPr>
                <w:tcW w:w="2266" w:type="dxa"/>
                <w:shd w:val="clear" w:color="auto" w:fill="auto"/>
                <w:noWrap/>
              </w:tcPr>
            </w:tcPrChange>
          </w:tcPr>
          <w:p w14:paraId="5981FBA6" w14:textId="50AEA7B9" w:rsidR="00464DAE" w:rsidRDefault="00464DAE" w:rsidP="00464DAE">
            <w:pPr>
              <w:pStyle w:val="TAC"/>
              <w:rPr>
                <w:ins w:id="3525" w:author="Huawei" w:date="2023-05-30T21:12:00Z"/>
              </w:rPr>
            </w:pPr>
            <w:ins w:id="3526" w:author="Huawei" w:date="2023-05-30T21:12:00Z">
              <w:r>
                <w:rPr>
                  <w:rFonts w:eastAsia="Malgun Gothic" w:cs="Arial"/>
                  <w:kern w:val="2"/>
                  <w:szCs w:val="24"/>
                  <w:lang w:eastAsia="ko-KR"/>
                </w:rPr>
                <w:t>25</w:t>
              </w:r>
            </w:ins>
          </w:p>
        </w:tc>
        <w:tc>
          <w:tcPr>
            <w:tcW w:w="1323" w:type="dxa"/>
            <w:shd w:val="clear" w:color="auto" w:fill="auto"/>
            <w:noWrap/>
            <w:vAlign w:val="center"/>
            <w:tcPrChange w:id="3527" w:author="Huawei" w:date="2023-05-30T21:12:00Z">
              <w:tcPr>
                <w:tcW w:w="1323" w:type="dxa"/>
                <w:shd w:val="clear" w:color="auto" w:fill="auto"/>
                <w:noWrap/>
              </w:tcPr>
            </w:tcPrChange>
          </w:tcPr>
          <w:p w14:paraId="6A9FE804" w14:textId="57654098" w:rsidR="00464DAE" w:rsidRDefault="00464DAE" w:rsidP="00464DAE">
            <w:pPr>
              <w:pStyle w:val="TAC"/>
              <w:rPr>
                <w:ins w:id="3528" w:author="Huawei" w:date="2023-05-30T21:12:00Z"/>
              </w:rPr>
            </w:pPr>
            <w:ins w:id="3529" w:author="Huawei" w:date="2023-05-30T21:12:00Z">
              <w:r>
                <w:rPr>
                  <w:lang w:eastAsia="zh-CN"/>
                </w:rPr>
                <w:t>2635</w:t>
              </w:r>
            </w:ins>
          </w:p>
        </w:tc>
        <w:tc>
          <w:tcPr>
            <w:tcW w:w="857" w:type="dxa"/>
            <w:shd w:val="clear" w:color="auto" w:fill="auto"/>
            <w:vAlign w:val="center"/>
            <w:tcPrChange w:id="3530" w:author="Huawei" w:date="2023-05-30T21:12:00Z">
              <w:tcPr>
                <w:tcW w:w="857" w:type="dxa"/>
                <w:shd w:val="clear" w:color="auto" w:fill="auto"/>
              </w:tcPr>
            </w:tcPrChange>
          </w:tcPr>
          <w:p w14:paraId="1394E40E" w14:textId="626BDFA2" w:rsidR="00464DAE" w:rsidRDefault="00464DAE" w:rsidP="00464DAE">
            <w:pPr>
              <w:pStyle w:val="TAC"/>
              <w:rPr>
                <w:ins w:id="3531" w:author="Huawei" w:date="2023-05-30T21:12:00Z"/>
              </w:rPr>
            </w:pPr>
            <w:ins w:id="3532" w:author="Huawei" w:date="2023-05-30T21:12:00Z">
              <w:r>
                <w:rPr>
                  <w:rFonts w:eastAsia="Malgun Gothic" w:cs="Arial"/>
                  <w:kern w:val="2"/>
                  <w:szCs w:val="24"/>
                  <w:lang w:eastAsia="ko-KR"/>
                </w:rPr>
                <w:t>N/A</w:t>
              </w:r>
            </w:ins>
          </w:p>
        </w:tc>
        <w:tc>
          <w:tcPr>
            <w:tcW w:w="1248" w:type="dxa"/>
            <w:shd w:val="clear" w:color="auto" w:fill="auto"/>
            <w:vAlign w:val="center"/>
            <w:tcPrChange w:id="3533" w:author="Huawei" w:date="2023-05-30T21:12:00Z">
              <w:tcPr>
                <w:tcW w:w="1248" w:type="dxa"/>
                <w:shd w:val="clear" w:color="auto" w:fill="auto"/>
              </w:tcPr>
            </w:tcPrChange>
          </w:tcPr>
          <w:p w14:paraId="51FDB790" w14:textId="5F6F3094" w:rsidR="00464DAE" w:rsidRDefault="00464DAE" w:rsidP="00464DAE">
            <w:pPr>
              <w:pStyle w:val="TAC"/>
              <w:rPr>
                <w:ins w:id="3534" w:author="Huawei" w:date="2023-05-30T21:12:00Z"/>
              </w:rPr>
            </w:pPr>
            <w:ins w:id="3535" w:author="Huawei" w:date="2023-05-30T21:12:00Z">
              <w:r>
                <w:rPr>
                  <w:rFonts w:eastAsia="Malgun Gothic" w:cs="Arial"/>
                  <w:kern w:val="2"/>
                  <w:szCs w:val="24"/>
                  <w:lang w:eastAsia="ko-KR"/>
                </w:rPr>
                <w:t>N/A</w:t>
              </w:r>
            </w:ins>
          </w:p>
        </w:tc>
      </w:tr>
      <w:tr w:rsidR="00F20FC5" w14:paraId="01235E79"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4077EE34" w14:textId="77777777" w:rsidR="00F20FC5" w:rsidRDefault="00F20FC5" w:rsidP="004731AF">
            <w:pPr>
              <w:pStyle w:val="TAC"/>
              <w:rPr>
                <w:lang w:eastAsia="ko-KR"/>
              </w:rPr>
            </w:pPr>
            <w:r>
              <w:rPr>
                <w:lang w:eastAsia="ko-KR"/>
              </w:rPr>
              <w:t>DC_</w:t>
            </w:r>
            <w:r>
              <w:t>12A-66A</w:t>
            </w:r>
            <w:r>
              <w:rPr>
                <w:lang w:eastAsia="ko-KR"/>
              </w:rPr>
              <w:t>_n</w:t>
            </w:r>
            <w:r>
              <w:t>77</w:t>
            </w:r>
            <w:r>
              <w:rPr>
                <w:lang w:eastAsia="ko-KR"/>
              </w:rPr>
              <w:t>A</w:t>
            </w:r>
          </w:p>
          <w:p w14:paraId="53FA272B" w14:textId="77777777" w:rsidR="00F20FC5" w:rsidRDefault="00F20FC5" w:rsidP="004731AF">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EBD7423" w14:textId="77777777" w:rsidR="00F20FC5" w:rsidRDefault="00F20FC5" w:rsidP="004731AF">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51D428D" w14:textId="77777777" w:rsidR="00F20FC5" w:rsidRDefault="00F20FC5" w:rsidP="004731AF">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4E8EDAE9" w14:textId="77777777" w:rsidR="00F20FC5" w:rsidRDefault="00F20FC5" w:rsidP="004731AF">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5971059E" w14:textId="77777777" w:rsidR="00F20FC5" w:rsidRDefault="00F20FC5" w:rsidP="004731AF">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F16A98" w14:textId="77777777" w:rsidR="00F20FC5" w:rsidRDefault="00F20FC5" w:rsidP="004731AF">
            <w:pPr>
              <w:pStyle w:val="TAC"/>
            </w:pPr>
            <w:r w:rsidRPr="00630321">
              <w:t>740</w:t>
            </w:r>
          </w:p>
        </w:tc>
        <w:tc>
          <w:tcPr>
            <w:tcW w:w="857" w:type="dxa"/>
            <w:tcBorders>
              <w:top w:val="single" w:sz="4" w:space="0" w:color="auto"/>
              <w:left w:val="single" w:sz="4" w:space="0" w:color="auto"/>
              <w:bottom w:val="single" w:sz="4" w:space="0" w:color="auto"/>
              <w:right w:val="single" w:sz="4" w:space="0" w:color="auto"/>
            </w:tcBorders>
          </w:tcPr>
          <w:p w14:paraId="4B932E26" w14:textId="77777777" w:rsidR="00F20FC5" w:rsidRDefault="00F20FC5" w:rsidP="004731AF">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685E34FB" w14:textId="77777777" w:rsidR="00F20FC5" w:rsidRDefault="00F20FC5" w:rsidP="004731AF">
            <w:pPr>
              <w:pStyle w:val="TAC"/>
            </w:pPr>
            <w:r w:rsidRPr="00630321">
              <w:rPr>
                <w:lang w:eastAsia="fi-FI"/>
              </w:rPr>
              <w:t>IMD3</w:t>
            </w:r>
            <w:r w:rsidRPr="00630321">
              <w:rPr>
                <w:vertAlign w:val="superscript"/>
                <w:lang w:eastAsia="fi-FI"/>
              </w:rPr>
              <w:t>11</w:t>
            </w:r>
          </w:p>
        </w:tc>
      </w:tr>
      <w:tr w:rsidR="00F20FC5" w14:paraId="42613C4F"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44EC00E7" w14:textId="77777777" w:rsidR="00F20FC5" w:rsidRDefault="00F20FC5" w:rsidP="004731AF">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CEB798F" w14:textId="77777777" w:rsidR="00F20FC5" w:rsidRDefault="00F20FC5" w:rsidP="004731AF">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0A32782" w14:textId="77777777" w:rsidR="00F20FC5" w:rsidRDefault="00F20FC5" w:rsidP="004731AF">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6E2F87C8" w14:textId="77777777" w:rsidR="00F20FC5" w:rsidRDefault="00F20FC5" w:rsidP="004731AF">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3078F087" w14:textId="77777777" w:rsidR="00F20FC5" w:rsidRDefault="00F20FC5" w:rsidP="004731AF">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B04209" w14:textId="77777777" w:rsidR="00F20FC5" w:rsidRDefault="00F20FC5" w:rsidP="004731AF">
            <w:pPr>
              <w:pStyle w:val="TAC"/>
            </w:pPr>
            <w:r w:rsidRPr="00630321">
              <w:t>2120</w:t>
            </w:r>
          </w:p>
        </w:tc>
        <w:tc>
          <w:tcPr>
            <w:tcW w:w="857" w:type="dxa"/>
            <w:tcBorders>
              <w:top w:val="single" w:sz="4" w:space="0" w:color="auto"/>
              <w:left w:val="single" w:sz="4" w:space="0" w:color="auto"/>
              <w:bottom w:val="single" w:sz="4" w:space="0" w:color="auto"/>
              <w:right w:val="single" w:sz="4" w:space="0" w:color="auto"/>
            </w:tcBorders>
          </w:tcPr>
          <w:p w14:paraId="46E228B0" w14:textId="77777777" w:rsidR="00F20FC5" w:rsidRDefault="00F20FC5" w:rsidP="004731A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D3FC479" w14:textId="77777777" w:rsidR="00F20FC5" w:rsidRDefault="00F20FC5" w:rsidP="004731AF">
            <w:pPr>
              <w:pStyle w:val="TAC"/>
            </w:pPr>
            <w:r w:rsidRPr="00630321">
              <w:rPr>
                <w:lang w:eastAsia="fi-FI"/>
              </w:rPr>
              <w:t>N/A</w:t>
            </w:r>
          </w:p>
        </w:tc>
      </w:tr>
      <w:tr w:rsidR="00F20FC5" w14:paraId="33D3FA47"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27538156" w14:textId="77777777" w:rsidR="00F20FC5" w:rsidRDefault="00F20FC5" w:rsidP="004731AF">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49958387" w14:textId="77777777" w:rsidR="00F20FC5" w:rsidRDefault="00F20FC5" w:rsidP="004731AF">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7E3B03B" w14:textId="77777777" w:rsidR="00F20FC5" w:rsidRDefault="00F20FC5" w:rsidP="004731AF">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44EC8746" w14:textId="77777777" w:rsidR="00F20FC5" w:rsidRDefault="00F20FC5" w:rsidP="004731AF">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410E58FA" w14:textId="77777777" w:rsidR="00F20FC5" w:rsidRDefault="00F20FC5" w:rsidP="004731AF">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E7852C6" w14:textId="77777777" w:rsidR="00F20FC5" w:rsidRDefault="00F20FC5" w:rsidP="004731AF">
            <w:pPr>
              <w:pStyle w:val="TAC"/>
            </w:pPr>
            <w:r w:rsidRPr="00630321">
              <w:t>4180</w:t>
            </w:r>
          </w:p>
        </w:tc>
        <w:tc>
          <w:tcPr>
            <w:tcW w:w="857" w:type="dxa"/>
            <w:tcBorders>
              <w:top w:val="single" w:sz="4" w:space="0" w:color="auto"/>
              <w:left w:val="single" w:sz="4" w:space="0" w:color="auto"/>
              <w:bottom w:val="single" w:sz="4" w:space="0" w:color="auto"/>
              <w:right w:val="single" w:sz="4" w:space="0" w:color="auto"/>
            </w:tcBorders>
          </w:tcPr>
          <w:p w14:paraId="490C5B9B" w14:textId="77777777" w:rsidR="00F20FC5" w:rsidRDefault="00F20FC5" w:rsidP="004731A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A2335CD" w14:textId="77777777" w:rsidR="00F20FC5" w:rsidRDefault="00F20FC5" w:rsidP="004731AF">
            <w:pPr>
              <w:pStyle w:val="TAC"/>
            </w:pPr>
            <w:r w:rsidRPr="00630321">
              <w:rPr>
                <w:lang w:eastAsia="fi-FI"/>
              </w:rPr>
              <w:t>N/A</w:t>
            </w:r>
          </w:p>
        </w:tc>
      </w:tr>
      <w:tr w:rsidR="00F20FC5" w14:paraId="6DD51387"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6635328F"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1E17DB4" w14:textId="77777777" w:rsidR="00F20FC5" w:rsidRDefault="00F20FC5" w:rsidP="004731AF">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2A02F7D" w14:textId="77777777" w:rsidR="00F20FC5" w:rsidRDefault="00F20FC5" w:rsidP="004731AF">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364ACB17" w14:textId="77777777" w:rsidR="00F20FC5" w:rsidRDefault="00F20FC5" w:rsidP="004731AF">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6E5E14C8" w14:textId="77777777" w:rsidR="00F20FC5" w:rsidRDefault="00F20FC5" w:rsidP="004731AF">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503E49" w14:textId="77777777" w:rsidR="00F20FC5" w:rsidRDefault="00F20FC5" w:rsidP="004731AF">
            <w:pPr>
              <w:pStyle w:val="TAC"/>
            </w:pPr>
            <w:r w:rsidRPr="00630321">
              <w:t>737</w:t>
            </w:r>
          </w:p>
        </w:tc>
        <w:tc>
          <w:tcPr>
            <w:tcW w:w="857" w:type="dxa"/>
            <w:tcBorders>
              <w:top w:val="single" w:sz="4" w:space="0" w:color="auto"/>
              <w:left w:val="single" w:sz="4" w:space="0" w:color="auto"/>
              <w:bottom w:val="single" w:sz="4" w:space="0" w:color="auto"/>
              <w:right w:val="single" w:sz="4" w:space="0" w:color="auto"/>
            </w:tcBorders>
          </w:tcPr>
          <w:p w14:paraId="63723349" w14:textId="77777777" w:rsidR="00F20FC5" w:rsidRDefault="00F20FC5" w:rsidP="004731A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F265D46" w14:textId="77777777" w:rsidR="00F20FC5" w:rsidRDefault="00F20FC5" w:rsidP="004731AF">
            <w:pPr>
              <w:pStyle w:val="TAC"/>
            </w:pPr>
            <w:r w:rsidRPr="00630321">
              <w:rPr>
                <w:lang w:eastAsia="fi-FI"/>
              </w:rPr>
              <w:t>N/A</w:t>
            </w:r>
          </w:p>
        </w:tc>
      </w:tr>
      <w:tr w:rsidR="00F20FC5" w14:paraId="6C5FAF96"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225B1EBA"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CB682A4" w14:textId="77777777" w:rsidR="00F20FC5" w:rsidRDefault="00F20FC5" w:rsidP="004731AF">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0BE827B" w14:textId="77777777" w:rsidR="00F20FC5" w:rsidRDefault="00F20FC5" w:rsidP="004731AF">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47A0654D" w14:textId="77777777" w:rsidR="00F20FC5" w:rsidRDefault="00F20FC5" w:rsidP="004731AF">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6F5B12C9" w14:textId="77777777" w:rsidR="00F20FC5" w:rsidRDefault="00F20FC5" w:rsidP="004731AF">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ECA4BB" w14:textId="77777777" w:rsidR="00F20FC5" w:rsidRDefault="00F20FC5" w:rsidP="004731AF">
            <w:pPr>
              <w:pStyle w:val="TAC"/>
            </w:pPr>
            <w:r w:rsidRPr="00630321">
              <w:t>2126</w:t>
            </w:r>
          </w:p>
        </w:tc>
        <w:tc>
          <w:tcPr>
            <w:tcW w:w="857" w:type="dxa"/>
            <w:tcBorders>
              <w:top w:val="single" w:sz="4" w:space="0" w:color="auto"/>
              <w:left w:val="single" w:sz="4" w:space="0" w:color="auto"/>
              <w:bottom w:val="single" w:sz="4" w:space="0" w:color="auto"/>
              <w:right w:val="single" w:sz="4" w:space="0" w:color="auto"/>
            </w:tcBorders>
          </w:tcPr>
          <w:p w14:paraId="78784936" w14:textId="77777777" w:rsidR="00F20FC5" w:rsidRDefault="00F20FC5" w:rsidP="004731AF">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399D8E0F" w14:textId="77777777" w:rsidR="00F20FC5" w:rsidRDefault="00F20FC5" w:rsidP="004731AF">
            <w:pPr>
              <w:pStyle w:val="TAC"/>
            </w:pPr>
            <w:r w:rsidRPr="00630321">
              <w:rPr>
                <w:lang w:eastAsia="fi-FI"/>
              </w:rPr>
              <w:t>IMD3</w:t>
            </w:r>
          </w:p>
        </w:tc>
      </w:tr>
      <w:tr w:rsidR="00F20FC5" w14:paraId="08277E8F"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2DDFFB0A"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AE77B1" w14:textId="77777777" w:rsidR="00F20FC5" w:rsidRDefault="00F20FC5" w:rsidP="004731AF">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4327899" w14:textId="77777777" w:rsidR="00F20FC5" w:rsidRDefault="00F20FC5" w:rsidP="004731AF">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0F49615F" w14:textId="77777777" w:rsidR="00F20FC5" w:rsidRDefault="00F20FC5" w:rsidP="004731AF">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0D29408C" w14:textId="77777777" w:rsidR="00F20FC5" w:rsidRDefault="00F20FC5" w:rsidP="004731AF">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9DF5D5" w14:textId="77777777" w:rsidR="00F20FC5" w:rsidRDefault="00F20FC5" w:rsidP="004731AF">
            <w:pPr>
              <w:pStyle w:val="TAC"/>
            </w:pPr>
            <w:r w:rsidRPr="00630321">
              <w:t>3540</w:t>
            </w:r>
          </w:p>
        </w:tc>
        <w:tc>
          <w:tcPr>
            <w:tcW w:w="857" w:type="dxa"/>
            <w:tcBorders>
              <w:top w:val="single" w:sz="4" w:space="0" w:color="auto"/>
              <w:left w:val="single" w:sz="4" w:space="0" w:color="auto"/>
              <w:bottom w:val="single" w:sz="4" w:space="0" w:color="auto"/>
              <w:right w:val="single" w:sz="4" w:space="0" w:color="auto"/>
            </w:tcBorders>
          </w:tcPr>
          <w:p w14:paraId="00EC9DFC" w14:textId="77777777" w:rsidR="00F20FC5" w:rsidRDefault="00F20FC5" w:rsidP="004731A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0758978" w14:textId="77777777" w:rsidR="00F20FC5" w:rsidRDefault="00F20FC5" w:rsidP="004731AF">
            <w:pPr>
              <w:pStyle w:val="TAC"/>
            </w:pPr>
            <w:r w:rsidRPr="00630321">
              <w:rPr>
                <w:lang w:eastAsia="fi-FI"/>
              </w:rPr>
              <w:t>N/A</w:t>
            </w:r>
          </w:p>
        </w:tc>
      </w:tr>
      <w:tr w:rsidR="00F20FC5" w:rsidRPr="00EF5447" w14:paraId="6F7BAED6" w14:textId="77777777" w:rsidTr="004731AF">
        <w:trPr>
          <w:trHeight w:val="54"/>
          <w:jc w:val="center"/>
        </w:trPr>
        <w:tc>
          <w:tcPr>
            <w:tcW w:w="2258" w:type="dxa"/>
            <w:tcBorders>
              <w:top w:val="nil"/>
              <w:bottom w:val="nil"/>
            </w:tcBorders>
            <w:shd w:val="clear" w:color="auto" w:fill="auto"/>
            <w:vAlign w:val="center"/>
          </w:tcPr>
          <w:p w14:paraId="6E2EDC9D" w14:textId="77777777" w:rsidR="00F20FC5" w:rsidRPr="00EF5447" w:rsidRDefault="00F20FC5" w:rsidP="004731AF">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16D26CED" w14:textId="77777777" w:rsidR="00F20FC5" w:rsidRPr="00EF5447" w:rsidRDefault="00F20FC5" w:rsidP="004731AF">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21A98FC0" w14:textId="77777777" w:rsidR="00F20FC5" w:rsidRPr="00EF5447" w:rsidRDefault="00F20FC5" w:rsidP="004731AF">
            <w:pPr>
              <w:pStyle w:val="TAC"/>
              <w:rPr>
                <w:rFonts w:cs="Arial"/>
                <w:szCs w:val="18"/>
              </w:rPr>
            </w:pPr>
            <w:r w:rsidRPr="00EF5447">
              <w:rPr>
                <w:rFonts w:cs="Arial"/>
                <w:szCs w:val="18"/>
              </w:rPr>
              <w:t>782</w:t>
            </w:r>
          </w:p>
        </w:tc>
        <w:tc>
          <w:tcPr>
            <w:tcW w:w="746" w:type="dxa"/>
            <w:shd w:val="clear" w:color="auto" w:fill="auto"/>
            <w:noWrap/>
            <w:vAlign w:val="center"/>
          </w:tcPr>
          <w:p w14:paraId="00FC6F74" w14:textId="77777777" w:rsidR="00F20FC5" w:rsidRPr="00EF5447" w:rsidRDefault="00F20FC5" w:rsidP="004731AF">
            <w:pPr>
              <w:pStyle w:val="TAC"/>
              <w:rPr>
                <w:rFonts w:cs="Arial"/>
                <w:szCs w:val="18"/>
                <w:lang w:eastAsia="ko-KR"/>
              </w:rPr>
            </w:pPr>
            <w:r w:rsidRPr="00EF5447">
              <w:rPr>
                <w:rFonts w:cs="Arial"/>
                <w:szCs w:val="18"/>
              </w:rPr>
              <w:t>5</w:t>
            </w:r>
          </w:p>
        </w:tc>
        <w:tc>
          <w:tcPr>
            <w:tcW w:w="2266" w:type="dxa"/>
            <w:shd w:val="clear" w:color="auto" w:fill="auto"/>
            <w:noWrap/>
            <w:vAlign w:val="center"/>
          </w:tcPr>
          <w:p w14:paraId="6F4C592E" w14:textId="77777777" w:rsidR="00F20FC5" w:rsidRPr="00EF5447" w:rsidRDefault="00F20FC5" w:rsidP="004731AF">
            <w:pPr>
              <w:pStyle w:val="TAC"/>
              <w:rPr>
                <w:rFonts w:cs="Arial"/>
                <w:szCs w:val="18"/>
                <w:lang w:eastAsia="ko-KR"/>
              </w:rPr>
            </w:pPr>
            <w:r w:rsidRPr="00EF5447">
              <w:rPr>
                <w:rFonts w:cs="Arial"/>
                <w:szCs w:val="18"/>
              </w:rPr>
              <w:t>25</w:t>
            </w:r>
          </w:p>
        </w:tc>
        <w:tc>
          <w:tcPr>
            <w:tcW w:w="1323" w:type="dxa"/>
            <w:shd w:val="clear" w:color="auto" w:fill="auto"/>
            <w:noWrap/>
            <w:vAlign w:val="center"/>
          </w:tcPr>
          <w:p w14:paraId="5F0621B6" w14:textId="77777777" w:rsidR="00F20FC5" w:rsidRPr="00EF5447" w:rsidRDefault="00F20FC5" w:rsidP="004731AF">
            <w:pPr>
              <w:pStyle w:val="TAC"/>
              <w:rPr>
                <w:rFonts w:cs="Arial"/>
                <w:szCs w:val="18"/>
              </w:rPr>
            </w:pPr>
            <w:r w:rsidRPr="00EF5447">
              <w:rPr>
                <w:rFonts w:cs="Arial"/>
                <w:szCs w:val="18"/>
              </w:rPr>
              <w:t>751</w:t>
            </w:r>
          </w:p>
        </w:tc>
        <w:tc>
          <w:tcPr>
            <w:tcW w:w="857" w:type="dxa"/>
            <w:shd w:val="clear" w:color="auto" w:fill="auto"/>
            <w:vAlign w:val="center"/>
          </w:tcPr>
          <w:p w14:paraId="09482CFF" w14:textId="77777777" w:rsidR="00F20FC5" w:rsidRPr="00EF5447" w:rsidRDefault="00F20FC5" w:rsidP="004731A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0F2D900" w14:textId="77777777" w:rsidR="00F20FC5" w:rsidRPr="00EF5447" w:rsidRDefault="00F20FC5" w:rsidP="004731AF">
            <w:pPr>
              <w:pStyle w:val="TAC"/>
              <w:rPr>
                <w:rFonts w:cs="Arial"/>
                <w:szCs w:val="18"/>
              </w:rPr>
            </w:pPr>
            <w:r w:rsidRPr="00EF5447">
              <w:rPr>
                <w:rFonts w:cs="Arial"/>
                <w:szCs w:val="18"/>
                <w:lang w:eastAsia="ko-KR"/>
              </w:rPr>
              <w:t>N/A</w:t>
            </w:r>
          </w:p>
        </w:tc>
      </w:tr>
      <w:tr w:rsidR="00F20FC5" w:rsidRPr="00EF5447" w14:paraId="220375A9" w14:textId="77777777" w:rsidTr="004731AF">
        <w:trPr>
          <w:trHeight w:val="54"/>
          <w:jc w:val="center"/>
        </w:trPr>
        <w:tc>
          <w:tcPr>
            <w:tcW w:w="2258" w:type="dxa"/>
            <w:tcBorders>
              <w:top w:val="nil"/>
              <w:bottom w:val="nil"/>
            </w:tcBorders>
            <w:shd w:val="clear" w:color="auto" w:fill="auto"/>
            <w:vAlign w:val="center"/>
          </w:tcPr>
          <w:p w14:paraId="76EF3FC6" w14:textId="77777777" w:rsidR="00F20FC5" w:rsidRPr="00EF5447" w:rsidRDefault="00F20FC5" w:rsidP="004731AF">
            <w:pPr>
              <w:pStyle w:val="TAC"/>
              <w:rPr>
                <w:rFonts w:eastAsia="MS Mincho" w:cs="Arial"/>
                <w:szCs w:val="18"/>
              </w:rPr>
            </w:pPr>
          </w:p>
        </w:tc>
        <w:tc>
          <w:tcPr>
            <w:tcW w:w="867" w:type="dxa"/>
            <w:shd w:val="clear" w:color="auto" w:fill="auto"/>
            <w:vAlign w:val="center"/>
          </w:tcPr>
          <w:p w14:paraId="536E8ED5" w14:textId="77777777" w:rsidR="00F20FC5" w:rsidRPr="00EF5447" w:rsidRDefault="00F20FC5" w:rsidP="004731AF">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536A5D9D" w14:textId="77777777" w:rsidR="00F20FC5" w:rsidRPr="00EF5447" w:rsidRDefault="00F20FC5" w:rsidP="004731AF">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329640E1" w14:textId="77777777" w:rsidR="00F20FC5" w:rsidRPr="00EF5447" w:rsidRDefault="00F20FC5" w:rsidP="004731AF">
            <w:pPr>
              <w:pStyle w:val="TAC"/>
              <w:rPr>
                <w:rFonts w:cs="Arial"/>
                <w:szCs w:val="18"/>
                <w:lang w:eastAsia="ko-KR"/>
              </w:rPr>
            </w:pPr>
            <w:r w:rsidRPr="00EF5447">
              <w:rPr>
                <w:rFonts w:cs="Arial"/>
                <w:szCs w:val="18"/>
              </w:rPr>
              <w:t>5</w:t>
            </w:r>
          </w:p>
        </w:tc>
        <w:tc>
          <w:tcPr>
            <w:tcW w:w="2266" w:type="dxa"/>
            <w:shd w:val="clear" w:color="auto" w:fill="auto"/>
            <w:noWrap/>
            <w:vAlign w:val="center"/>
          </w:tcPr>
          <w:p w14:paraId="4943C058" w14:textId="77777777" w:rsidR="00F20FC5" w:rsidRPr="00EF5447" w:rsidRDefault="00F20FC5" w:rsidP="004731AF">
            <w:pPr>
              <w:pStyle w:val="TAC"/>
              <w:rPr>
                <w:rFonts w:cs="Arial"/>
                <w:szCs w:val="18"/>
                <w:lang w:eastAsia="ko-KR"/>
              </w:rPr>
            </w:pPr>
            <w:r w:rsidRPr="00EF5447">
              <w:rPr>
                <w:rFonts w:cs="Arial"/>
                <w:szCs w:val="18"/>
              </w:rPr>
              <w:t>25</w:t>
            </w:r>
          </w:p>
        </w:tc>
        <w:tc>
          <w:tcPr>
            <w:tcW w:w="1323" w:type="dxa"/>
            <w:shd w:val="clear" w:color="auto" w:fill="auto"/>
            <w:noWrap/>
            <w:vAlign w:val="center"/>
          </w:tcPr>
          <w:p w14:paraId="4736CA2F" w14:textId="77777777" w:rsidR="00F20FC5" w:rsidRPr="00EF5447" w:rsidRDefault="00F20FC5" w:rsidP="004731AF">
            <w:pPr>
              <w:pStyle w:val="TAC"/>
              <w:rPr>
                <w:rFonts w:cs="Arial"/>
                <w:szCs w:val="18"/>
              </w:rPr>
            </w:pPr>
            <w:r w:rsidRPr="00EF5447">
              <w:rPr>
                <w:rFonts w:cs="Arial"/>
                <w:szCs w:val="18"/>
              </w:rPr>
              <w:t>19</w:t>
            </w:r>
            <w:r>
              <w:rPr>
                <w:rFonts w:cs="Arial"/>
                <w:szCs w:val="18"/>
              </w:rPr>
              <w:t>76</w:t>
            </w:r>
          </w:p>
        </w:tc>
        <w:tc>
          <w:tcPr>
            <w:tcW w:w="857" w:type="dxa"/>
            <w:shd w:val="clear" w:color="auto" w:fill="auto"/>
            <w:vAlign w:val="center"/>
          </w:tcPr>
          <w:p w14:paraId="1BF73B3A" w14:textId="77777777" w:rsidR="00F20FC5" w:rsidRPr="00EF5447" w:rsidRDefault="00F20FC5" w:rsidP="004731AF">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76A7E4DA" w14:textId="77777777" w:rsidR="00F20FC5" w:rsidRPr="00EF5447" w:rsidRDefault="00F20FC5" w:rsidP="004731AF">
            <w:pPr>
              <w:pStyle w:val="TAC"/>
              <w:rPr>
                <w:rFonts w:cs="Arial"/>
                <w:szCs w:val="18"/>
              </w:rPr>
            </w:pPr>
            <w:r w:rsidRPr="00EF5447">
              <w:rPr>
                <w:rFonts w:cs="Arial"/>
                <w:szCs w:val="18"/>
                <w:lang w:eastAsia="ja-JP"/>
              </w:rPr>
              <w:t>N/A</w:t>
            </w:r>
          </w:p>
        </w:tc>
      </w:tr>
      <w:tr w:rsidR="00F20FC5" w:rsidRPr="00EF5447" w14:paraId="7C192979" w14:textId="77777777" w:rsidTr="004731AF">
        <w:trPr>
          <w:trHeight w:val="54"/>
          <w:jc w:val="center"/>
        </w:trPr>
        <w:tc>
          <w:tcPr>
            <w:tcW w:w="2258" w:type="dxa"/>
            <w:tcBorders>
              <w:top w:val="nil"/>
              <w:bottom w:val="nil"/>
            </w:tcBorders>
            <w:shd w:val="clear" w:color="auto" w:fill="auto"/>
            <w:vAlign w:val="center"/>
          </w:tcPr>
          <w:p w14:paraId="79C58E9C" w14:textId="77777777" w:rsidR="00F20FC5" w:rsidRPr="00EF5447" w:rsidRDefault="00F20FC5" w:rsidP="004731AF">
            <w:pPr>
              <w:pStyle w:val="TAC"/>
              <w:rPr>
                <w:rFonts w:eastAsia="MS Mincho" w:cs="Arial"/>
                <w:szCs w:val="18"/>
              </w:rPr>
            </w:pPr>
          </w:p>
        </w:tc>
        <w:tc>
          <w:tcPr>
            <w:tcW w:w="867" w:type="dxa"/>
            <w:shd w:val="clear" w:color="auto" w:fill="auto"/>
            <w:vAlign w:val="center"/>
          </w:tcPr>
          <w:p w14:paraId="2AFCFC0C" w14:textId="77777777" w:rsidR="00F20FC5" w:rsidRPr="00EF5447" w:rsidRDefault="00F20FC5" w:rsidP="004731AF">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465E1820" w14:textId="77777777" w:rsidR="00F20FC5" w:rsidRPr="00EF5447" w:rsidRDefault="00F20FC5" w:rsidP="004731AF">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22D04D35" w14:textId="77777777" w:rsidR="00F20FC5" w:rsidRPr="00EF5447" w:rsidRDefault="00F20FC5" w:rsidP="004731AF">
            <w:pPr>
              <w:pStyle w:val="TAC"/>
              <w:rPr>
                <w:rFonts w:cs="Arial"/>
                <w:szCs w:val="18"/>
                <w:lang w:eastAsia="ko-KR"/>
              </w:rPr>
            </w:pPr>
            <w:r w:rsidRPr="00EF5447">
              <w:rPr>
                <w:rFonts w:cs="Arial"/>
                <w:szCs w:val="18"/>
              </w:rPr>
              <w:t>10</w:t>
            </w:r>
          </w:p>
        </w:tc>
        <w:tc>
          <w:tcPr>
            <w:tcW w:w="2266" w:type="dxa"/>
            <w:shd w:val="clear" w:color="auto" w:fill="auto"/>
            <w:noWrap/>
            <w:vAlign w:val="center"/>
          </w:tcPr>
          <w:p w14:paraId="2C2EABF8" w14:textId="77777777" w:rsidR="00F20FC5" w:rsidRPr="00EF5447" w:rsidRDefault="00F20FC5" w:rsidP="004731AF">
            <w:pPr>
              <w:pStyle w:val="TAC"/>
              <w:rPr>
                <w:rFonts w:cs="Arial"/>
                <w:szCs w:val="18"/>
                <w:lang w:eastAsia="ko-KR"/>
              </w:rPr>
            </w:pPr>
            <w:r w:rsidRPr="00EF5447">
              <w:rPr>
                <w:rFonts w:cs="Arial"/>
                <w:szCs w:val="18"/>
              </w:rPr>
              <w:t>50</w:t>
            </w:r>
          </w:p>
        </w:tc>
        <w:tc>
          <w:tcPr>
            <w:tcW w:w="1323" w:type="dxa"/>
            <w:shd w:val="clear" w:color="auto" w:fill="auto"/>
            <w:noWrap/>
            <w:vAlign w:val="center"/>
          </w:tcPr>
          <w:p w14:paraId="15880809" w14:textId="77777777" w:rsidR="00F20FC5" w:rsidRPr="00EF5447" w:rsidRDefault="00F20FC5" w:rsidP="004731AF">
            <w:pPr>
              <w:pStyle w:val="TAC"/>
              <w:rPr>
                <w:rFonts w:cs="Arial"/>
                <w:szCs w:val="18"/>
              </w:rPr>
            </w:pPr>
            <w:r w:rsidRPr="00EF5447">
              <w:rPr>
                <w:rFonts w:cs="Arial"/>
                <w:szCs w:val="18"/>
              </w:rPr>
              <w:t>34</w:t>
            </w:r>
            <w:r>
              <w:rPr>
                <w:rFonts w:cs="Arial"/>
                <w:szCs w:val="18"/>
              </w:rPr>
              <w:t>60</w:t>
            </w:r>
          </w:p>
        </w:tc>
        <w:tc>
          <w:tcPr>
            <w:tcW w:w="857" w:type="dxa"/>
            <w:shd w:val="clear" w:color="auto" w:fill="auto"/>
            <w:vAlign w:val="center"/>
          </w:tcPr>
          <w:p w14:paraId="1EA90AED" w14:textId="77777777" w:rsidR="00F20FC5" w:rsidRPr="00EF5447" w:rsidRDefault="00F20FC5" w:rsidP="004731AF">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5614EEC7" w14:textId="77777777" w:rsidR="00F20FC5" w:rsidRPr="00EF5447" w:rsidRDefault="00F20FC5" w:rsidP="004731AF">
            <w:pPr>
              <w:pStyle w:val="TAC"/>
              <w:rPr>
                <w:rFonts w:cs="Arial"/>
                <w:szCs w:val="18"/>
              </w:rPr>
            </w:pPr>
            <w:r w:rsidRPr="00EF5447">
              <w:rPr>
                <w:rFonts w:cs="Arial"/>
                <w:szCs w:val="18"/>
                <w:lang w:eastAsia="ko-KR"/>
              </w:rPr>
              <w:t>IMD3</w:t>
            </w:r>
          </w:p>
        </w:tc>
      </w:tr>
      <w:tr w:rsidR="00F20FC5" w:rsidRPr="00EF5447" w14:paraId="0AD73607" w14:textId="77777777" w:rsidTr="004731AF">
        <w:trPr>
          <w:trHeight w:val="54"/>
          <w:jc w:val="center"/>
        </w:trPr>
        <w:tc>
          <w:tcPr>
            <w:tcW w:w="2258" w:type="dxa"/>
            <w:tcBorders>
              <w:top w:val="nil"/>
              <w:bottom w:val="nil"/>
            </w:tcBorders>
            <w:shd w:val="clear" w:color="auto" w:fill="auto"/>
            <w:vAlign w:val="center"/>
          </w:tcPr>
          <w:p w14:paraId="6C58F759" w14:textId="77777777" w:rsidR="00F20FC5" w:rsidRPr="00EF5447" w:rsidRDefault="00F20FC5" w:rsidP="004731AF">
            <w:pPr>
              <w:pStyle w:val="TAC"/>
              <w:rPr>
                <w:rFonts w:eastAsia="MS Mincho" w:cs="Arial"/>
                <w:szCs w:val="18"/>
              </w:rPr>
            </w:pPr>
          </w:p>
        </w:tc>
        <w:tc>
          <w:tcPr>
            <w:tcW w:w="867" w:type="dxa"/>
            <w:shd w:val="clear" w:color="auto" w:fill="auto"/>
            <w:vAlign w:val="center"/>
          </w:tcPr>
          <w:p w14:paraId="2C15FCDB" w14:textId="77777777" w:rsidR="00F20FC5" w:rsidRPr="00EF5447" w:rsidRDefault="00F20FC5" w:rsidP="004731AF">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62922A35" w14:textId="77777777" w:rsidR="00F20FC5" w:rsidRPr="00EF5447" w:rsidRDefault="00F20FC5" w:rsidP="004731AF">
            <w:pPr>
              <w:pStyle w:val="TAC"/>
              <w:rPr>
                <w:rFonts w:cs="Arial"/>
                <w:szCs w:val="18"/>
              </w:rPr>
            </w:pPr>
            <w:r w:rsidRPr="00EF5447">
              <w:rPr>
                <w:rFonts w:cs="Arial"/>
                <w:szCs w:val="18"/>
              </w:rPr>
              <w:t>782</w:t>
            </w:r>
          </w:p>
        </w:tc>
        <w:tc>
          <w:tcPr>
            <w:tcW w:w="746" w:type="dxa"/>
            <w:shd w:val="clear" w:color="auto" w:fill="auto"/>
            <w:noWrap/>
            <w:vAlign w:val="center"/>
          </w:tcPr>
          <w:p w14:paraId="1C6A2C7E" w14:textId="77777777" w:rsidR="00F20FC5" w:rsidRPr="00EF5447" w:rsidRDefault="00F20FC5" w:rsidP="004731AF">
            <w:pPr>
              <w:pStyle w:val="TAC"/>
              <w:rPr>
                <w:rFonts w:cs="Arial"/>
                <w:szCs w:val="18"/>
                <w:lang w:eastAsia="ko-KR"/>
              </w:rPr>
            </w:pPr>
            <w:r w:rsidRPr="00EF5447">
              <w:rPr>
                <w:rFonts w:cs="Arial"/>
                <w:szCs w:val="18"/>
              </w:rPr>
              <w:t>5</w:t>
            </w:r>
          </w:p>
        </w:tc>
        <w:tc>
          <w:tcPr>
            <w:tcW w:w="2266" w:type="dxa"/>
            <w:shd w:val="clear" w:color="auto" w:fill="auto"/>
            <w:noWrap/>
            <w:vAlign w:val="center"/>
          </w:tcPr>
          <w:p w14:paraId="30398D34" w14:textId="77777777" w:rsidR="00F20FC5" w:rsidRPr="00EF5447" w:rsidRDefault="00F20FC5" w:rsidP="004731AF">
            <w:pPr>
              <w:pStyle w:val="TAC"/>
              <w:rPr>
                <w:rFonts w:cs="Arial"/>
                <w:szCs w:val="18"/>
                <w:lang w:eastAsia="ko-KR"/>
              </w:rPr>
            </w:pPr>
            <w:r w:rsidRPr="00EF5447">
              <w:rPr>
                <w:rFonts w:cs="Arial"/>
                <w:szCs w:val="18"/>
              </w:rPr>
              <w:t>25</w:t>
            </w:r>
          </w:p>
        </w:tc>
        <w:tc>
          <w:tcPr>
            <w:tcW w:w="1323" w:type="dxa"/>
            <w:shd w:val="clear" w:color="auto" w:fill="auto"/>
            <w:noWrap/>
            <w:vAlign w:val="center"/>
          </w:tcPr>
          <w:p w14:paraId="2AEADCE8" w14:textId="77777777" w:rsidR="00F20FC5" w:rsidRPr="00EF5447" w:rsidRDefault="00F20FC5" w:rsidP="004731AF">
            <w:pPr>
              <w:pStyle w:val="TAC"/>
              <w:rPr>
                <w:rFonts w:cs="Arial"/>
                <w:szCs w:val="18"/>
              </w:rPr>
            </w:pPr>
            <w:r w:rsidRPr="00EF5447">
              <w:rPr>
                <w:rFonts w:cs="Arial"/>
                <w:szCs w:val="18"/>
              </w:rPr>
              <w:t>751</w:t>
            </w:r>
          </w:p>
        </w:tc>
        <w:tc>
          <w:tcPr>
            <w:tcW w:w="857" w:type="dxa"/>
            <w:shd w:val="clear" w:color="auto" w:fill="auto"/>
            <w:vAlign w:val="center"/>
          </w:tcPr>
          <w:p w14:paraId="0F298208" w14:textId="77777777" w:rsidR="00F20FC5" w:rsidRPr="00EF5447" w:rsidRDefault="00F20FC5" w:rsidP="004731A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66E26E7" w14:textId="77777777" w:rsidR="00F20FC5" w:rsidRPr="00EF5447" w:rsidRDefault="00F20FC5" w:rsidP="004731AF">
            <w:pPr>
              <w:pStyle w:val="TAC"/>
              <w:rPr>
                <w:rFonts w:cs="Arial"/>
                <w:szCs w:val="18"/>
              </w:rPr>
            </w:pPr>
            <w:r w:rsidRPr="00EF5447">
              <w:rPr>
                <w:rFonts w:cs="Arial"/>
                <w:szCs w:val="18"/>
                <w:lang w:eastAsia="ko-KR"/>
              </w:rPr>
              <w:t>N/A</w:t>
            </w:r>
          </w:p>
        </w:tc>
      </w:tr>
      <w:tr w:rsidR="00F20FC5" w:rsidRPr="00EF5447" w14:paraId="618FE8EC" w14:textId="77777777" w:rsidTr="004731AF">
        <w:trPr>
          <w:trHeight w:val="54"/>
          <w:jc w:val="center"/>
        </w:trPr>
        <w:tc>
          <w:tcPr>
            <w:tcW w:w="2258" w:type="dxa"/>
            <w:tcBorders>
              <w:top w:val="nil"/>
              <w:bottom w:val="nil"/>
            </w:tcBorders>
            <w:shd w:val="clear" w:color="auto" w:fill="auto"/>
            <w:vAlign w:val="center"/>
          </w:tcPr>
          <w:p w14:paraId="7D40504E" w14:textId="77777777" w:rsidR="00F20FC5" w:rsidRPr="00EF5447" w:rsidRDefault="00F20FC5" w:rsidP="004731AF">
            <w:pPr>
              <w:pStyle w:val="TAC"/>
              <w:rPr>
                <w:rFonts w:eastAsia="MS Mincho" w:cs="Arial"/>
                <w:szCs w:val="18"/>
              </w:rPr>
            </w:pPr>
          </w:p>
        </w:tc>
        <w:tc>
          <w:tcPr>
            <w:tcW w:w="867" w:type="dxa"/>
            <w:shd w:val="clear" w:color="auto" w:fill="auto"/>
            <w:vAlign w:val="center"/>
          </w:tcPr>
          <w:p w14:paraId="2755AF28" w14:textId="77777777" w:rsidR="00F20FC5" w:rsidRPr="00EF5447" w:rsidRDefault="00F20FC5" w:rsidP="004731AF">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1D2D5DE3" w14:textId="77777777" w:rsidR="00F20FC5" w:rsidRPr="00EF5447" w:rsidRDefault="00F20FC5" w:rsidP="004731AF">
            <w:pPr>
              <w:pStyle w:val="TAC"/>
              <w:rPr>
                <w:rFonts w:cs="Arial"/>
                <w:szCs w:val="18"/>
              </w:rPr>
            </w:pPr>
            <w:r w:rsidRPr="00EF5447">
              <w:rPr>
                <w:rFonts w:cs="Arial"/>
                <w:szCs w:val="18"/>
              </w:rPr>
              <w:t>1880</w:t>
            </w:r>
          </w:p>
        </w:tc>
        <w:tc>
          <w:tcPr>
            <w:tcW w:w="746" w:type="dxa"/>
            <w:shd w:val="clear" w:color="auto" w:fill="auto"/>
            <w:noWrap/>
            <w:vAlign w:val="center"/>
          </w:tcPr>
          <w:p w14:paraId="70778476" w14:textId="77777777" w:rsidR="00F20FC5" w:rsidRPr="00EF5447" w:rsidRDefault="00F20FC5" w:rsidP="004731AF">
            <w:pPr>
              <w:pStyle w:val="TAC"/>
              <w:rPr>
                <w:rFonts w:cs="Arial"/>
                <w:szCs w:val="18"/>
                <w:lang w:eastAsia="ko-KR"/>
              </w:rPr>
            </w:pPr>
            <w:r w:rsidRPr="00EF5447">
              <w:rPr>
                <w:rFonts w:cs="Arial"/>
                <w:szCs w:val="18"/>
              </w:rPr>
              <w:t>5</w:t>
            </w:r>
          </w:p>
        </w:tc>
        <w:tc>
          <w:tcPr>
            <w:tcW w:w="2266" w:type="dxa"/>
            <w:shd w:val="clear" w:color="auto" w:fill="auto"/>
            <w:noWrap/>
            <w:vAlign w:val="center"/>
          </w:tcPr>
          <w:p w14:paraId="34218925" w14:textId="77777777" w:rsidR="00F20FC5" w:rsidRPr="00EF5447" w:rsidRDefault="00F20FC5" w:rsidP="004731AF">
            <w:pPr>
              <w:pStyle w:val="TAC"/>
              <w:rPr>
                <w:rFonts w:cs="Arial"/>
                <w:szCs w:val="18"/>
                <w:lang w:eastAsia="ko-KR"/>
              </w:rPr>
            </w:pPr>
            <w:r w:rsidRPr="00EF5447">
              <w:rPr>
                <w:rFonts w:cs="Arial"/>
                <w:szCs w:val="18"/>
              </w:rPr>
              <w:t>25</w:t>
            </w:r>
          </w:p>
        </w:tc>
        <w:tc>
          <w:tcPr>
            <w:tcW w:w="1323" w:type="dxa"/>
            <w:shd w:val="clear" w:color="auto" w:fill="auto"/>
            <w:noWrap/>
            <w:vAlign w:val="center"/>
          </w:tcPr>
          <w:p w14:paraId="05972809" w14:textId="77777777" w:rsidR="00F20FC5" w:rsidRPr="00EF5447" w:rsidRDefault="00F20FC5" w:rsidP="004731AF">
            <w:pPr>
              <w:pStyle w:val="TAC"/>
              <w:rPr>
                <w:rFonts w:cs="Arial"/>
                <w:szCs w:val="18"/>
              </w:rPr>
            </w:pPr>
            <w:r w:rsidRPr="00EF5447">
              <w:rPr>
                <w:rFonts w:cs="Arial"/>
                <w:szCs w:val="18"/>
              </w:rPr>
              <w:t>1960</w:t>
            </w:r>
          </w:p>
        </w:tc>
        <w:tc>
          <w:tcPr>
            <w:tcW w:w="857" w:type="dxa"/>
            <w:shd w:val="clear" w:color="auto" w:fill="auto"/>
            <w:vAlign w:val="center"/>
          </w:tcPr>
          <w:p w14:paraId="12E7A1B6" w14:textId="77777777" w:rsidR="00F20FC5" w:rsidRPr="00EF5447" w:rsidRDefault="00F20FC5" w:rsidP="004731AF">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5B337EAF" w14:textId="77777777" w:rsidR="00F20FC5" w:rsidRPr="00EF5447" w:rsidRDefault="00F20FC5" w:rsidP="004731AF">
            <w:pPr>
              <w:pStyle w:val="TAC"/>
              <w:rPr>
                <w:rFonts w:cs="Arial"/>
                <w:szCs w:val="18"/>
              </w:rPr>
            </w:pPr>
            <w:r w:rsidRPr="00EF5447">
              <w:rPr>
                <w:rFonts w:cs="Arial"/>
                <w:szCs w:val="18"/>
                <w:lang w:eastAsia="ja-JP"/>
              </w:rPr>
              <w:t>IMD</w:t>
            </w:r>
            <w:r w:rsidRPr="00EF5447">
              <w:rPr>
                <w:rFonts w:cs="Arial"/>
                <w:szCs w:val="18"/>
                <w:lang w:eastAsia="zh-CN"/>
              </w:rPr>
              <w:t>3</w:t>
            </w:r>
          </w:p>
        </w:tc>
      </w:tr>
      <w:tr w:rsidR="00F20FC5" w:rsidRPr="00EF5447" w14:paraId="477C7295" w14:textId="77777777" w:rsidTr="004731AF">
        <w:trPr>
          <w:trHeight w:val="54"/>
          <w:jc w:val="center"/>
        </w:trPr>
        <w:tc>
          <w:tcPr>
            <w:tcW w:w="2258" w:type="dxa"/>
            <w:tcBorders>
              <w:top w:val="nil"/>
              <w:bottom w:val="single" w:sz="4" w:space="0" w:color="auto"/>
            </w:tcBorders>
            <w:shd w:val="clear" w:color="auto" w:fill="auto"/>
            <w:vAlign w:val="center"/>
          </w:tcPr>
          <w:p w14:paraId="68E78E68" w14:textId="77777777" w:rsidR="00F20FC5" w:rsidRPr="00EF5447" w:rsidRDefault="00F20FC5" w:rsidP="004731AF">
            <w:pPr>
              <w:pStyle w:val="TAC"/>
              <w:rPr>
                <w:rFonts w:eastAsia="MS Mincho" w:cs="Arial"/>
                <w:szCs w:val="18"/>
              </w:rPr>
            </w:pPr>
          </w:p>
        </w:tc>
        <w:tc>
          <w:tcPr>
            <w:tcW w:w="867" w:type="dxa"/>
            <w:shd w:val="clear" w:color="auto" w:fill="auto"/>
            <w:vAlign w:val="center"/>
          </w:tcPr>
          <w:p w14:paraId="164F2278" w14:textId="77777777" w:rsidR="00F20FC5" w:rsidRPr="00EF5447" w:rsidRDefault="00F20FC5" w:rsidP="004731AF">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74EA24A4" w14:textId="77777777" w:rsidR="00F20FC5" w:rsidRPr="00EF5447" w:rsidRDefault="00F20FC5" w:rsidP="004731AF">
            <w:pPr>
              <w:pStyle w:val="TAC"/>
              <w:rPr>
                <w:rFonts w:cs="Arial"/>
                <w:szCs w:val="18"/>
              </w:rPr>
            </w:pPr>
            <w:r w:rsidRPr="00EF5447">
              <w:rPr>
                <w:rFonts w:cs="Arial"/>
                <w:szCs w:val="18"/>
              </w:rPr>
              <w:t>3524</w:t>
            </w:r>
          </w:p>
        </w:tc>
        <w:tc>
          <w:tcPr>
            <w:tcW w:w="746" w:type="dxa"/>
            <w:shd w:val="clear" w:color="auto" w:fill="auto"/>
            <w:noWrap/>
            <w:vAlign w:val="center"/>
          </w:tcPr>
          <w:p w14:paraId="558C999E" w14:textId="77777777" w:rsidR="00F20FC5" w:rsidRPr="00EF5447" w:rsidRDefault="00F20FC5" w:rsidP="004731AF">
            <w:pPr>
              <w:pStyle w:val="TAC"/>
              <w:rPr>
                <w:rFonts w:cs="Arial"/>
                <w:szCs w:val="18"/>
                <w:lang w:eastAsia="ko-KR"/>
              </w:rPr>
            </w:pPr>
            <w:r w:rsidRPr="00EF5447">
              <w:rPr>
                <w:rFonts w:cs="Arial"/>
                <w:szCs w:val="18"/>
              </w:rPr>
              <w:t>10</w:t>
            </w:r>
          </w:p>
        </w:tc>
        <w:tc>
          <w:tcPr>
            <w:tcW w:w="2266" w:type="dxa"/>
            <w:shd w:val="clear" w:color="auto" w:fill="auto"/>
            <w:noWrap/>
            <w:vAlign w:val="center"/>
          </w:tcPr>
          <w:p w14:paraId="0DEE2DED" w14:textId="77777777" w:rsidR="00F20FC5" w:rsidRPr="00EF5447" w:rsidRDefault="00F20FC5" w:rsidP="004731AF">
            <w:pPr>
              <w:pStyle w:val="TAC"/>
              <w:rPr>
                <w:rFonts w:cs="Arial"/>
                <w:szCs w:val="18"/>
                <w:lang w:eastAsia="ko-KR"/>
              </w:rPr>
            </w:pPr>
            <w:r w:rsidRPr="00EF5447">
              <w:rPr>
                <w:rFonts w:cs="Arial"/>
                <w:szCs w:val="18"/>
              </w:rPr>
              <w:t>50</w:t>
            </w:r>
          </w:p>
        </w:tc>
        <w:tc>
          <w:tcPr>
            <w:tcW w:w="1323" w:type="dxa"/>
            <w:shd w:val="clear" w:color="auto" w:fill="auto"/>
            <w:noWrap/>
            <w:vAlign w:val="center"/>
          </w:tcPr>
          <w:p w14:paraId="05648351" w14:textId="77777777" w:rsidR="00F20FC5" w:rsidRPr="00EF5447" w:rsidRDefault="00F20FC5" w:rsidP="004731AF">
            <w:pPr>
              <w:pStyle w:val="TAC"/>
              <w:rPr>
                <w:rFonts w:cs="Arial"/>
                <w:szCs w:val="18"/>
              </w:rPr>
            </w:pPr>
            <w:r w:rsidRPr="00EF5447">
              <w:rPr>
                <w:rFonts w:cs="Arial"/>
                <w:szCs w:val="18"/>
              </w:rPr>
              <w:t>3524</w:t>
            </w:r>
          </w:p>
        </w:tc>
        <w:tc>
          <w:tcPr>
            <w:tcW w:w="857" w:type="dxa"/>
            <w:shd w:val="clear" w:color="auto" w:fill="auto"/>
            <w:vAlign w:val="center"/>
          </w:tcPr>
          <w:p w14:paraId="7C0E5FF6" w14:textId="77777777" w:rsidR="00F20FC5" w:rsidRPr="00EF5447" w:rsidRDefault="00F20FC5" w:rsidP="004731A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E8460A5" w14:textId="77777777" w:rsidR="00F20FC5" w:rsidRPr="00EF5447" w:rsidRDefault="00F20FC5" w:rsidP="004731AF">
            <w:pPr>
              <w:pStyle w:val="TAC"/>
              <w:rPr>
                <w:rFonts w:cs="Arial"/>
                <w:szCs w:val="18"/>
              </w:rPr>
            </w:pPr>
            <w:r w:rsidRPr="00EF5447">
              <w:rPr>
                <w:rFonts w:cs="Arial"/>
                <w:szCs w:val="18"/>
                <w:lang w:eastAsia="ko-KR"/>
              </w:rPr>
              <w:t>N/A</w:t>
            </w:r>
          </w:p>
        </w:tc>
      </w:tr>
      <w:tr w:rsidR="00F20FC5" w:rsidRPr="001F360D" w14:paraId="147CD5BA" w14:textId="77777777" w:rsidTr="004731AF">
        <w:trPr>
          <w:trHeight w:val="216"/>
          <w:jc w:val="center"/>
        </w:trPr>
        <w:tc>
          <w:tcPr>
            <w:tcW w:w="2258" w:type="dxa"/>
            <w:tcBorders>
              <w:top w:val="single" w:sz="4" w:space="0" w:color="auto"/>
              <w:bottom w:val="nil"/>
            </w:tcBorders>
            <w:shd w:val="clear" w:color="auto" w:fill="auto"/>
          </w:tcPr>
          <w:p w14:paraId="0C449367" w14:textId="77777777" w:rsidR="00F20FC5" w:rsidRPr="0006210B" w:rsidRDefault="00F20FC5" w:rsidP="004731AF">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3DD77EA8" w14:textId="77777777" w:rsidR="00F20FC5" w:rsidRPr="001F360D" w:rsidRDefault="00F20FC5" w:rsidP="004731AF">
            <w:pPr>
              <w:pStyle w:val="TAC"/>
              <w:rPr>
                <w:rFonts w:cs="Arial"/>
                <w:szCs w:val="18"/>
              </w:rPr>
            </w:pPr>
            <w:r w:rsidRPr="001F360D">
              <w:rPr>
                <w:rFonts w:cs="Arial"/>
                <w:szCs w:val="18"/>
              </w:rPr>
              <w:t>13</w:t>
            </w:r>
          </w:p>
        </w:tc>
        <w:tc>
          <w:tcPr>
            <w:tcW w:w="1167" w:type="dxa"/>
            <w:shd w:val="clear" w:color="auto" w:fill="auto"/>
            <w:noWrap/>
            <w:vAlign w:val="center"/>
          </w:tcPr>
          <w:p w14:paraId="0F22BB44" w14:textId="77777777" w:rsidR="00F20FC5" w:rsidRPr="001F360D" w:rsidRDefault="00F20FC5" w:rsidP="004731AF">
            <w:pPr>
              <w:pStyle w:val="TAC"/>
              <w:rPr>
                <w:rFonts w:eastAsia="Malgun Gothic" w:cs="Arial"/>
                <w:szCs w:val="18"/>
              </w:rPr>
            </w:pPr>
            <w:r w:rsidRPr="001F360D">
              <w:rPr>
                <w:rFonts w:cs="Arial"/>
                <w:szCs w:val="18"/>
              </w:rPr>
              <w:t>782</w:t>
            </w:r>
          </w:p>
        </w:tc>
        <w:tc>
          <w:tcPr>
            <w:tcW w:w="746" w:type="dxa"/>
            <w:shd w:val="clear" w:color="auto" w:fill="auto"/>
            <w:noWrap/>
            <w:vAlign w:val="center"/>
          </w:tcPr>
          <w:p w14:paraId="4276D713" w14:textId="77777777" w:rsidR="00F20FC5" w:rsidRPr="001F360D" w:rsidRDefault="00F20FC5" w:rsidP="004731AF">
            <w:pPr>
              <w:pStyle w:val="TAC"/>
              <w:rPr>
                <w:rFonts w:eastAsia="Malgun Gothic" w:cs="Arial"/>
                <w:szCs w:val="18"/>
              </w:rPr>
            </w:pPr>
            <w:r w:rsidRPr="001F360D">
              <w:rPr>
                <w:rFonts w:cs="Arial"/>
                <w:szCs w:val="18"/>
              </w:rPr>
              <w:t>5</w:t>
            </w:r>
          </w:p>
        </w:tc>
        <w:tc>
          <w:tcPr>
            <w:tcW w:w="2266" w:type="dxa"/>
            <w:shd w:val="clear" w:color="auto" w:fill="auto"/>
            <w:noWrap/>
            <w:vAlign w:val="center"/>
          </w:tcPr>
          <w:p w14:paraId="6425D6A8" w14:textId="77777777" w:rsidR="00F20FC5" w:rsidRPr="001F360D" w:rsidRDefault="00F20FC5" w:rsidP="004731AF">
            <w:pPr>
              <w:pStyle w:val="TAC"/>
              <w:rPr>
                <w:rFonts w:eastAsia="Malgun Gothic" w:cs="Arial"/>
                <w:szCs w:val="18"/>
              </w:rPr>
            </w:pPr>
            <w:r w:rsidRPr="001F360D">
              <w:rPr>
                <w:rFonts w:cs="Arial"/>
                <w:szCs w:val="18"/>
              </w:rPr>
              <w:t>25</w:t>
            </w:r>
          </w:p>
        </w:tc>
        <w:tc>
          <w:tcPr>
            <w:tcW w:w="1323" w:type="dxa"/>
            <w:shd w:val="clear" w:color="auto" w:fill="auto"/>
            <w:noWrap/>
            <w:vAlign w:val="center"/>
          </w:tcPr>
          <w:p w14:paraId="1AA8D44F" w14:textId="77777777" w:rsidR="00F20FC5" w:rsidRPr="001F360D" w:rsidRDefault="00F20FC5" w:rsidP="004731AF">
            <w:pPr>
              <w:pStyle w:val="TAC"/>
              <w:rPr>
                <w:rFonts w:eastAsia="Malgun Gothic" w:cs="Arial"/>
                <w:szCs w:val="18"/>
              </w:rPr>
            </w:pPr>
            <w:r w:rsidRPr="001F360D">
              <w:rPr>
                <w:rFonts w:cs="Arial"/>
                <w:szCs w:val="18"/>
              </w:rPr>
              <w:t>751</w:t>
            </w:r>
          </w:p>
        </w:tc>
        <w:tc>
          <w:tcPr>
            <w:tcW w:w="857" w:type="dxa"/>
            <w:shd w:val="clear" w:color="auto" w:fill="auto"/>
            <w:vAlign w:val="center"/>
          </w:tcPr>
          <w:p w14:paraId="59E5960B" w14:textId="77777777" w:rsidR="00F20FC5" w:rsidRPr="001F360D" w:rsidRDefault="00F20FC5" w:rsidP="004731AF">
            <w:pPr>
              <w:pStyle w:val="TAC"/>
              <w:rPr>
                <w:rFonts w:cs="Arial"/>
                <w:color w:val="000000"/>
              </w:rPr>
            </w:pPr>
            <w:r w:rsidRPr="001F360D">
              <w:rPr>
                <w:rFonts w:cs="Arial"/>
                <w:color w:val="000000"/>
              </w:rPr>
              <w:t>N/A</w:t>
            </w:r>
          </w:p>
        </w:tc>
        <w:tc>
          <w:tcPr>
            <w:tcW w:w="1248" w:type="dxa"/>
            <w:shd w:val="clear" w:color="auto" w:fill="auto"/>
            <w:vAlign w:val="center"/>
          </w:tcPr>
          <w:p w14:paraId="57B9F870" w14:textId="77777777" w:rsidR="00F20FC5" w:rsidRPr="001F360D" w:rsidRDefault="00F20FC5" w:rsidP="004731AF">
            <w:pPr>
              <w:pStyle w:val="TAC"/>
              <w:rPr>
                <w:rFonts w:cs="Arial"/>
                <w:color w:val="000000"/>
              </w:rPr>
            </w:pPr>
            <w:r w:rsidRPr="001F360D">
              <w:rPr>
                <w:rFonts w:cs="Arial"/>
                <w:color w:val="000000"/>
              </w:rPr>
              <w:t>N/A</w:t>
            </w:r>
          </w:p>
        </w:tc>
      </w:tr>
      <w:tr w:rsidR="00F20FC5" w:rsidRPr="001F360D" w14:paraId="1BBF2FE9" w14:textId="77777777" w:rsidTr="004731AF">
        <w:trPr>
          <w:trHeight w:val="216"/>
          <w:jc w:val="center"/>
        </w:trPr>
        <w:tc>
          <w:tcPr>
            <w:tcW w:w="2258" w:type="dxa"/>
            <w:tcBorders>
              <w:top w:val="nil"/>
              <w:bottom w:val="nil"/>
            </w:tcBorders>
            <w:shd w:val="clear" w:color="auto" w:fill="auto"/>
          </w:tcPr>
          <w:p w14:paraId="14200FC6" w14:textId="77777777" w:rsidR="00F20FC5" w:rsidRPr="0006210B" w:rsidRDefault="00F20FC5" w:rsidP="004731AF">
            <w:pPr>
              <w:pStyle w:val="TAC"/>
              <w:rPr>
                <w:rFonts w:eastAsia="MS Mincho"/>
              </w:rPr>
            </w:pPr>
          </w:p>
        </w:tc>
        <w:tc>
          <w:tcPr>
            <w:tcW w:w="867" w:type="dxa"/>
            <w:shd w:val="clear" w:color="auto" w:fill="auto"/>
            <w:vAlign w:val="center"/>
          </w:tcPr>
          <w:p w14:paraId="2D09D22F" w14:textId="77777777" w:rsidR="00F20FC5" w:rsidRPr="001F360D" w:rsidRDefault="00F20FC5" w:rsidP="004731AF">
            <w:pPr>
              <w:pStyle w:val="TAC"/>
              <w:rPr>
                <w:rFonts w:cs="Arial"/>
                <w:szCs w:val="18"/>
              </w:rPr>
            </w:pPr>
            <w:r w:rsidRPr="001F360D">
              <w:rPr>
                <w:rFonts w:cs="Arial"/>
                <w:szCs w:val="18"/>
              </w:rPr>
              <w:t>n77</w:t>
            </w:r>
          </w:p>
        </w:tc>
        <w:tc>
          <w:tcPr>
            <w:tcW w:w="1167" w:type="dxa"/>
            <w:shd w:val="clear" w:color="auto" w:fill="auto"/>
            <w:noWrap/>
            <w:vAlign w:val="center"/>
          </w:tcPr>
          <w:p w14:paraId="6CD111D7" w14:textId="77777777" w:rsidR="00F20FC5" w:rsidRPr="001F360D" w:rsidRDefault="00F20FC5" w:rsidP="004731AF">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2BA64ADC" w14:textId="77777777" w:rsidR="00F20FC5" w:rsidRPr="001F360D" w:rsidRDefault="00F20FC5" w:rsidP="004731AF">
            <w:pPr>
              <w:pStyle w:val="TAC"/>
              <w:rPr>
                <w:rFonts w:eastAsia="Malgun Gothic" w:cs="Arial"/>
                <w:szCs w:val="18"/>
              </w:rPr>
            </w:pPr>
            <w:r w:rsidRPr="001F360D">
              <w:rPr>
                <w:rFonts w:cs="Arial"/>
                <w:color w:val="000000"/>
                <w:szCs w:val="18"/>
              </w:rPr>
              <w:t>10</w:t>
            </w:r>
          </w:p>
        </w:tc>
        <w:tc>
          <w:tcPr>
            <w:tcW w:w="2266" w:type="dxa"/>
            <w:shd w:val="clear" w:color="auto" w:fill="auto"/>
            <w:noWrap/>
            <w:vAlign w:val="center"/>
          </w:tcPr>
          <w:p w14:paraId="2592A72D" w14:textId="77777777" w:rsidR="00F20FC5" w:rsidRPr="001F360D" w:rsidRDefault="00F20FC5" w:rsidP="004731AF">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0624273E" w14:textId="77777777" w:rsidR="00F20FC5" w:rsidRPr="001F360D" w:rsidRDefault="00F20FC5" w:rsidP="004731AF">
            <w:pPr>
              <w:pStyle w:val="TAC"/>
              <w:rPr>
                <w:rFonts w:eastAsia="Malgun Gothic" w:cs="Arial"/>
                <w:szCs w:val="18"/>
              </w:rPr>
            </w:pPr>
            <w:r w:rsidRPr="001F360D">
              <w:rPr>
                <w:rFonts w:cs="Arial"/>
                <w:color w:val="000000"/>
                <w:szCs w:val="18"/>
              </w:rPr>
              <w:t>4013</w:t>
            </w:r>
          </w:p>
        </w:tc>
        <w:tc>
          <w:tcPr>
            <w:tcW w:w="857" w:type="dxa"/>
            <w:shd w:val="clear" w:color="auto" w:fill="auto"/>
            <w:vAlign w:val="center"/>
          </w:tcPr>
          <w:p w14:paraId="34022A59" w14:textId="77777777" w:rsidR="00F20FC5" w:rsidRPr="001F360D" w:rsidRDefault="00F20FC5" w:rsidP="004731AF">
            <w:pPr>
              <w:pStyle w:val="TAC"/>
              <w:rPr>
                <w:rFonts w:cs="Arial"/>
                <w:color w:val="000000"/>
              </w:rPr>
            </w:pPr>
            <w:r w:rsidRPr="001F360D">
              <w:rPr>
                <w:rFonts w:cs="Arial"/>
                <w:color w:val="000000"/>
              </w:rPr>
              <w:t>N/A</w:t>
            </w:r>
          </w:p>
        </w:tc>
        <w:tc>
          <w:tcPr>
            <w:tcW w:w="1248" w:type="dxa"/>
            <w:shd w:val="clear" w:color="auto" w:fill="auto"/>
            <w:vAlign w:val="center"/>
          </w:tcPr>
          <w:p w14:paraId="521F7458" w14:textId="77777777" w:rsidR="00F20FC5" w:rsidRPr="001F360D" w:rsidRDefault="00F20FC5" w:rsidP="004731AF">
            <w:pPr>
              <w:pStyle w:val="TAC"/>
              <w:rPr>
                <w:rFonts w:cs="Arial"/>
                <w:color w:val="000000"/>
              </w:rPr>
            </w:pPr>
            <w:r w:rsidRPr="001F360D">
              <w:rPr>
                <w:rFonts w:cs="Arial"/>
                <w:color w:val="000000"/>
              </w:rPr>
              <w:t>N/A</w:t>
            </w:r>
          </w:p>
        </w:tc>
      </w:tr>
      <w:tr w:rsidR="00F20FC5" w:rsidRPr="001F360D" w14:paraId="1A785836" w14:textId="77777777" w:rsidTr="004731AF">
        <w:trPr>
          <w:trHeight w:val="216"/>
          <w:jc w:val="center"/>
        </w:trPr>
        <w:tc>
          <w:tcPr>
            <w:tcW w:w="2258" w:type="dxa"/>
            <w:tcBorders>
              <w:top w:val="nil"/>
              <w:bottom w:val="single" w:sz="4" w:space="0" w:color="auto"/>
            </w:tcBorders>
            <w:shd w:val="clear" w:color="auto" w:fill="auto"/>
          </w:tcPr>
          <w:p w14:paraId="109DAC41" w14:textId="77777777" w:rsidR="00F20FC5" w:rsidRPr="0006210B" w:rsidRDefault="00F20FC5" w:rsidP="004731AF">
            <w:pPr>
              <w:pStyle w:val="TAC"/>
              <w:rPr>
                <w:rFonts w:eastAsia="MS Mincho"/>
              </w:rPr>
            </w:pPr>
          </w:p>
        </w:tc>
        <w:tc>
          <w:tcPr>
            <w:tcW w:w="867" w:type="dxa"/>
            <w:shd w:val="clear" w:color="auto" w:fill="auto"/>
            <w:vAlign w:val="center"/>
          </w:tcPr>
          <w:p w14:paraId="0BE5EC58" w14:textId="77777777" w:rsidR="00F20FC5" w:rsidRPr="001F360D" w:rsidRDefault="00F20FC5" w:rsidP="004731AF">
            <w:pPr>
              <w:pStyle w:val="TAC"/>
              <w:rPr>
                <w:rFonts w:cs="Arial"/>
                <w:szCs w:val="18"/>
              </w:rPr>
            </w:pPr>
            <w:r w:rsidRPr="001F360D">
              <w:rPr>
                <w:rFonts w:cs="Arial"/>
                <w:szCs w:val="18"/>
              </w:rPr>
              <w:t>n5</w:t>
            </w:r>
          </w:p>
        </w:tc>
        <w:tc>
          <w:tcPr>
            <w:tcW w:w="1167" w:type="dxa"/>
            <w:shd w:val="clear" w:color="auto" w:fill="auto"/>
            <w:noWrap/>
            <w:vAlign w:val="center"/>
          </w:tcPr>
          <w:p w14:paraId="0EA89E53" w14:textId="77777777" w:rsidR="00F20FC5" w:rsidRPr="001F360D" w:rsidRDefault="00F20FC5" w:rsidP="004731AF">
            <w:pPr>
              <w:pStyle w:val="TAC"/>
              <w:rPr>
                <w:rFonts w:eastAsia="Malgun Gothic" w:cs="Arial"/>
                <w:szCs w:val="18"/>
              </w:rPr>
            </w:pPr>
            <w:r w:rsidRPr="001F360D">
              <w:rPr>
                <w:rFonts w:cs="Arial"/>
                <w:szCs w:val="18"/>
              </w:rPr>
              <w:t>840</w:t>
            </w:r>
          </w:p>
        </w:tc>
        <w:tc>
          <w:tcPr>
            <w:tcW w:w="746" w:type="dxa"/>
            <w:shd w:val="clear" w:color="auto" w:fill="auto"/>
            <w:noWrap/>
            <w:vAlign w:val="center"/>
          </w:tcPr>
          <w:p w14:paraId="75CE8C06" w14:textId="77777777" w:rsidR="00F20FC5" w:rsidRPr="001F360D" w:rsidRDefault="00F20FC5" w:rsidP="004731AF">
            <w:pPr>
              <w:pStyle w:val="TAC"/>
              <w:rPr>
                <w:rFonts w:eastAsia="Malgun Gothic" w:cs="Arial"/>
                <w:szCs w:val="18"/>
              </w:rPr>
            </w:pPr>
            <w:r w:rsidRPr="001F360D">
              <w:rPr>
                <w:rFonts w:cs="Arial"/>
                <w:szCs w:val="18"/>
              </w:rPr>
              <w:t>5</w:t>
            </w:r>
          </w:p>
        </w:tc>
        <w:tc>
          <w:tcPr>
            <w:tcW w:w="2266" w:type="dxa"/>
            <w:shd w:val="clear" w:color="auto" w:fill="auto"/>
            <w:noWrap/>
            <w:vAlign w:val="center"/>
          </w:tcPr>
          <w:p w14:paraId="0FDEB306" w14:textId="77777777" w:rsidR="00F20FC5" w:rsidRPr="001F360D" w:rsidRDefault="00F20FC5" w:rsidP="004731AF">
            <w:pPr>
              <w:pStyle w:val="TAC"/>
              <w:rPr>
                <w:rFonts w:eastAsia="Malgun Gothic" w:cs="Arial"/>
                <w:szCs w:val="18"/>
              </w:rPr>
            </w:pPr>
            <w:r w:rsidRPr="001F360D">
              <w:rPr>
                <w:rFonts w:cs="Arial"/>
                <w:szCs w:val="18"/>
              </w:rPr>
              <w:t>25</w:t>
            </w:r>
          </w:p>
        </w:tc>
        <w:tc>
          <w:tcPr>
            <w:tcW w:w="1323" w:type="dxa"/>
            <w:shd w:val="clear" w:color="auto" w:fill="auto"/>
            <w:noWrap/>
            <w:vAlign w:val="center"/>
          </w:tcPr>
          <w:p w14:paraId="6D86B5EF" w14:textId="77777777" w:rsidR="00F20FC5" w:rsidRPr="001F360D" w:rsidRDefault="00F20FC5" w:rsidP="004731AF">
            <w:pPr>
              <w:pStyle w:val="TAC"/>
              <w:rPr>
                <w:rFonts w:eastAsia="Malgun Gothic" w:cs="Arial"/>
                <w:szCs w:val="18"/>
              </w:rPr>
            </w:pPr>
            <w:r w:rsidRPr="001F360D">
              <w:rPr>
                <w:rFonts w:cs="Arial"/>
                <w:szCs w:val="18"/>
              </w:rPr>
              <w:t>885</w:t>
            </w:r>
          </w:p>
        </w:tc>
        <w:tc>
          <w:tcPr>
            <w:tcW w:w="857" w:type="dxa"/>
            <w:shd w:val="clear" w:color="auto" w:fill="auto"/>
            <w:vAlign w:val="center"/>
          </w:tcPr>
          <w:p w14:paraId="63FE79F9" w14:textId="77777777" w:rsidR="00F20FC5" w:rsidRPr="001F360D" w:rsidRDefault="00F20FC5" w:rsidP="004731AF">
            <w:pPr>
              <w:pStyle w:val="TAC"/>
              <w:rPr>
                <w:rFonts w:cs="Arial"/>
                <w:color w:val="000000"/>
              </w:rPr>
            </w:pPr>
            <w:r>
              <w:rPr>
                <w:rFonts w:cs="Arial"/>
                <w:color w:val="000000"/>
              </w:rPr>
              <w:t>4.5</w:t>
            </w:r>
          </w:p>
        </w:tc>
        <w:tc>
          <w:tcPr>
            <w:tcW w:w="1248" w:type="dxa"/>
            <w:shd w:val="clear" w:color="auto" w:fill="auto"/>
            <w:vAlign w:val="center"/>
          </w:tcPr>
          <w:p w14:paraId="349A31E1" w14:textId="77777777" w:rsidR="00F20FC5" w:rsidRPr="001F360D" w:rsidRDefault="00F20FC5" w:rsidP="004731AF">
            <w:pPr>
              <w:pStyle w:val="TAC"/>
              <w:rPr>
                <w:rFonts w:cs="Arial"/>
                <w:color w:val="000000"/>
              </w:rPr>
            </w:pPr>
            <w:r>
              <w:rPr>
                <w:rFonts w:cs="Arial"/>
                <w:color w:val="000000"/>
              </w:rPr>
              <w:t>IMD5</w:t>
            </w:r>
          </w:p>
        </w:tc>
      </w:tr>
      <w:tr w:rsidR="00F20FC5" w:rsidRPr="00EF5447" w14:paraId="21B9CEBD" w14:textId="77777777" w:rsidTr="004731AF">
        <w:trPr>
          <w:trHeight w:val="54"/>
          <w:jc w:val="center"/>
        </w:trPr>
        <w:tc>
          <w:tcPr>
            <w:tcW w:w="2258" w:type="dxa"/>
            <w:tcBorders>
              <w:top w:val="single" w:sz="4" w:space="0" w:color="auto"/>
              <w:bottom w:val="nil"/>
            </w:tcBorders>
            <w:shd w:val="clear" w:color="auto" w:fill="auto"/>
          </w:tcPr>
          <w:p w14:paraId="15DCD06F" w14:textId="77777777" w:rsidR="00F20FC5" w:rsidRPr="00EF5447" w:rsidRDefault="00F20FC5" w:rsidP="004731AF">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5334EA5F" w14:textId="77777777" w:rsidR="00F20FC5" w:rsidRPr="00EF5447" w:rsidRDefault="00F20FC5" w:rsidP="004731AF">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30101342" w14:textId="77777777" w:rsidR="00F20FC5" w:rsidRPr="00EF5447" w:rsidRDefault="00F20FC5" w:rsidP="004731AF">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73BF8F29" w14:textId="77777777" w:rsidR="00F20FC5" w:rsidRPr="00EF5447" w:rsidRDefault="00F20FC5" w:rsidP="004731AF">
            <w:pPr>
              <w:pStyle w:val="TAC"/>
              <w:rPr>
                <w:rFonts w:cs="Arial"/>
                <w:szCs w:val="18"/>
              </w:rPr>
            </w:pPr>
            <w:r w:rsidRPr="00EF5447">
              <w:rPr>
                <w:lang w:eastAsia="ko-KR"/>
              </w:rPr>
              <w:t>5</w:t>
            </w:r>
          </w:p>
        </w:tc>
        <w:tc>
          <w:tcPr>
            <w:tcW w:w="2266" w:type="dxa"/>
            <w:shd w:val="clear" w:color="auto" w:fill="auto"/>
            <w:noWrap/>
            <w:vAlign w:val="center"/>
          </w:tcPr>
          <w:p w14:paraId="16E3FCFA" w14:textId="77777777" w:rsidR="00F20FC5" w:rsidRPr="00EF5447" w:rsidRDefault="00F20FC5" w:rsidP="004731AF">
            <w:pPr>
              <w:pStyle w:val="TAC"/>
              <w:rPr>
                <w:rFonts w:cs="Arial"/>
                <w:szCs w:val="18"/>
              </w:rPr>
            </w:pPr>
            <w:r w:rsidRPr="00EF5447">
              <w:rPr>
                <w:lang w:eastAsia="ko-KR"/>
              </w:rPr>
              <w:t>25</w:t>
            </w:r>
          </w:p>
        </w:tc>
        <w:tc>
          <w:tcPr>
            <w:tcW w:w="1323" w:type="dxa"/>
            <w:shd w:val="clear" w:color="auto" w:fill="auto"/>
            <w:noWrap/>
            <w:vAlign w:val="center"/>
          </w:tcPr>
          <w:p w14:paraId="436CB7A5" w14:textId="77777777" w:rsidR="00F20FC5" w:rsidRPr="00EF5447" w:rsidRDefault="00F20FC5" w:rsidP="004731AF">
            <w:pPr>
              <w:pStyle w:val="TAC"/>
              <w:rPr>
                <w:rFonts w:cs="Arial"/>
                <w:szCs w:val="18"/>
              </w:rPr>
            </w:pPr>
            <w:r w:rsidRPr="00EF5447">
              <w:rPr>
                <w:rFonts w:cs="Arial"/>
                <w:kern w:val="2"/>
                <w:szCs w:val="24"/>
                <w:lang w:eastAsia="zh-CN"/>
              </w:rPr>
              <w:t>751</w:t>
            </w:r>
          </w:p>
        </w:tc>
        <w:tc>
          <w:tcPr>
            <w:tcW w:w="857" w:type="dxa"/>
            <w:shd w:val="clear" w:color="auto" w:fill="auto"/>
            <w:vAlign w:val="center"/>
          </w:tcPr>
          <w:p w14:paraId="3CCE10F4" w14:textId="77777777" w:rsidR="00F20FC5" w:rsidRPr="00EF5447" w:rsidRDefault="00F20FC5" w:rsidP="004731AF">
            <w:pPr>
              <w:pStyle w:val="TAC"/>
              <w:rPr>
                <w:rFonts w:cs="Arial"/>
                <w:szCs w:val="18"/>
                <w:lang w:eastAsia="ko-KR"/>
              </w:rPr>
            </w:pPr>
            <w:r w:rsidRPr="00EF5447">
              <w:rPr>
                <w:lang w:eastAsia="ko-KR"/>
              </w:rPr>
              <w:t>N/A</w:t>
            </w:r>
          </w:p>
        </w:tc>
        <w:tc>
          <w:tcPr>
            <w:tcW w:w="1248" w:type="dxa"/>
            <w:shd w:val="clear" w:color="auto" w:fill="auto"/>
            <w:vAlign w:val="center"/>
          </w:tcPr>
          <w:p w14:paraId="486D3C94" w14:textId="77777777" w:rsidR="00F20FC5" w:rsidRPr="00EF5447" w:rsidRDefault="00F20FC5" w:rsidP="004731AF">
            <w:pPr>
              <w:pStyle w:val="TAC"/>
              <w:rPr>
                <w:rFonts w:cs="Arial"/>
                <w:szCs w:val="18"/>
                <w:lang w:eastAsia="ko-KR"/>
              </w:rPr>
            </w:pPr>
            <w:r>
              <w:t>N/A</w:t>
            </w:r>
          </w:p>
        </w:tc>
      </w:tr>
      <w:tr w:rsidR="00F20FC5" w:rsidRPr="00EF5447" w14:paraId="2A5900F9" w14:textId="77777777" w:rsidTr="004731AF">
        <w:trPr>
          <w:trHeight w:val="54"/>
          <w:jc w:val="center"/>
        </w:trPr>
        <w:tc>
          <w:tcPr>
            <w:tcW w:w="2258" w:type="dxa"/>
            <w:tcBorders>
              <w:top w:val="nil"/>
              <w:bottom w:val="nil"/>
            </w:tcBorders>
            <w:shd w:val="clear" w:color="auto" w:fill="auto"/>
          </w:tcPr>
          <w:p w14:paraId="703CDB62" w14:textId="77777777" w:rsidR="00F20FC5" w:rsidRPr="00EF5447" w:rsidRDefault="00F20FC5" w:rsidP="004731AF">
            <w:pPr>
              <w:pStyle w:val="TAC"/>
              <w:rPr>
                <w:rFonts w:cs="Arial"/>
                <w:szCs w:val="18"/>
                <w:lang w:eastAsia="ko-KR"/>
              </w:rPr>
            </w:pPr>
          </w:p>
        </w:tc>
        <w:tc>
          <w:tcPr>
            <w:tcW w:w="867" w:type="dxa"/>
            <w:shd w:val="clear" w:color="auto" w:fill="auto"/>
            <w:vAlign w:val="center"/>
          </w:tcPr>
          <w:p w14:paraId="69B93DAD" w14:textId="77777777" w:rsidR="00F20FC5" w:rsidRPr="00EF5447" w:rsidRDefault="00F20FC5" w:rsidP="004731AF">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02801874" w14:textId="77777777" w:rsidR="00F20FC5" w:rsidRPr="00EF5447" w:rsidRDefault="00F20FC5" w:rsidP="004731AF">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0736BE43" w14:textId="77777777" w:rsidR="00F20FC5" w:rsidRPr="00EF5447" w:rsidRDefault="00F20FC5" w:rsidP="004731AF">
            <w:pPr>
              <w:pStyle w:val="TAC"/>
              <w:rPr>
                <w:rFonts w:cs="Arial"/>
                <w:szCs w:val="18"/>
              </w:rPr>
            </w:pPr>
            <w:r w:rsidRPr="00EF5447">
              <w:rPr>
                <w:lang w:eastAsia="ko-KR"/>
              </w:rPr>
              <w:t>5</w:t>
            </w:r>
          </w:p>
        </w:tc>
        <w:tc>
          <w:tcPr>
            <w:tcW w:w="2266" w:type="dxa"/>
            <w:shd w:val="clear" w:color="auto" w:fill="auto"/>
            <w:noWrap/>
            <w:vAlign w:val="center"/>
          </w:tcPr>
          <w:p w14:paraId="5A2DB295" w14:textId="77777777" w:rsidR="00F20FC5" w:rsidRPr="00EF5447" w:rsidRDefault="00F20FC5" w:rsidP="004731AF">
            <w:pPr>
              <w:pStyle w:val="TAC"/>
              <w:rPr>
                <w:rFonts w:cs="Arial"/>
                <w:szCs w:val="18"/>
              </w:rPr>
            </w:pPr>
            <w:r w:rsidRPr="00EF5447">
              <w:rPr>
                <w:lang w:eastAsia="ko-KR"/>
              </w:rPr>
              <w:t>25</w:t>
            </w:r>
          </w:p>
        </w:tc>
        <w:tc>
          <w:tcPr>
            <w:tcW w:w="1323" w:type="dxa"/>
            <w:shd w:val="clear" w:color="auto" w:fill="auto"/>
            <w:noWrap/>
            <w:vAlign w:val="center"/>
          </w:tcPr>
          <w:p w14:paraId="2628EF57" w14:textId="77777777" w:rsidR="00F20FC5" w:rsidRPr="00EF5447" w:rsidRDefault="00F20FC5" w:rsidP="004731AF">
            <w:pPr>
              <w:pStyle w:val="TAC"/>
              <w:rPr>
                <w:rFonts w:cs="Arial"/>
                <w:szCs w:val="18"/>
              </w:rPr>
            </w:pPr>
            <w:r w:rsidRPr="00EF5447">
              <w:rPr>
                <w:rFonts w:cs="Arial"/>
                <w:kern w:val="2"/>
                <w:szCs w:val="24"/>
                <w:lang w:eastAsia="zh-CN"/>
              </w:rPr>
              <w:t>1940</w:t>
            </w:r>
          </w:p>
        </w:tc>
        <w:tc>
          <w:tcPr>
            <w:tcW w:w="857" w:type="dxa"/>
            <w:shd w:val="clear" w:color="auto" w:fill="auto"/>
            <w:vAlign w:val="center"/>
          </w:tcPr>
          <w:p w14:paraId="0B729268" w14:textId="77777777" w:rsidR="00F20FC5" w:rsidRPr="00EF5447" w:rsidRDefault="00F20FC5" w:rsidP="004731AF">
            <w:pPr>
              <w:pStyle w:val="TAC"/>
              <w:rPr>
                <w:rFonts w:cs="Arial"/>
                <w:szCs w:val="18"/>
                <w:lang w:eastAsia="ko-KR"/>
              </w:rPr>
            </w:pPr>
            <w:r w:rsidRPr="00EF5447">
              <w:rPr>
                <w:lang w:eastAsia="ko-KR"/>
              </w:rPr>
              <w:t>N/A</w:t>
            </w:r>
          </w:p>
        </w:tc>
        <w:tc>
          <w:tcPr>
            <w:tcW w:w="1248" w:type="dxa"/>
            <w:shd w:val="clear" w:color="auto" w:fill="auto"/>
            <w:vAlign w:val="center"/>
          </w:tcPr>
          <w:p w14:paraId="4567634B" w14:textId="77777777" w:rsidR="00F20FC5" w:rsidRPr="00EF5447" w:rsidRDefault="00F20FC5" w:rsidP="004731AF">
            <w:pPr>
              <w:pStyle w:val="TAC"/>
              <w:rPr>
                <w:rFonts w:cs="Arial"/>
                <w:szCs w:val="18"/>
                <w:lang w:eastAsia="ko-KR"/>
              </w:rPr>
            </w:pPr>
            <w:r>
              <w:t>N/A</w:t>
            </w:r>
          </w:p>
        </w:tc>
      </w:tr>
      <w:tr w:rsidR="00F20FC5" w:rsidRPr="00EF5447" w14:paraId="4A287E39" w14:textId="77777777" w:rsidTr="004731AF">
        <w:trPr>
          <w:trHeight w:val="54"/>
          <w:jc w:val="center"/>
        </w:trPr>
        <w:tc>
          <w:tcPr>
            <w:tcW w:w="2258" w:type="dxa"/>
            <w:tcBorders>
              <w:top w:val="nil"/>
              <w:bottom w:val="single" w:sz="4" w:space="0" w:color="auto"/>
            </w:tcBorders>
            <w:shd w:val="clear" w:color="auto" w:fill="auto"/>
          </w:tcPr>
          <w:p w14:paraId="33872A4C" w14:textId="77777777" w:rsidR="00F20FC5" w:rsidRPr="00EF5447" w:rsidRDefault="00F20FC5" w:rsidP="004731AF">
            <w:pPr>
              <w:pStyle w:val="TAC"/>
              <w:rPr>
                <w:rFonts w:cs="Arial"/>
                <w:szCs w:val="18"/>
                <w:lang w:eastAsia="ko-KR"/>
              </w:rPr>
            </w:pPr>
          </w:p>
        </w:tc>
        <w:tc>
          <w:tcPr>
            <w:tcW w:w="867" w:type="dxa"/>
            <w:shd w:val="clear" w:color="auto" w:fill="auto"/>
            <w:vAlign w:val="center"/>
          </w:tcPr>
          <w:p w14:paraId="636E7748" w14:textId="77777777" w:rsidR="00F20FC5" w:rsidRPr="00EF5447" w:rsidRDefault="00F20FC5" w:rsidP="004731AF">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1FE2DE8C" w14:textId="77777777" w:rsidR="00F20FC5" w:rsidRPr="00EF5447" w:rsidRDefault="00F20FC5" w:rsidP="004731AF">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5D806F15" w14:textId="77777777" w:rsidR="00F20FC5" w:rsidRPr="00EF5447" w:rsidRDefault="00F20FC5" w:rsidP="004731AF">
            <w:pPr>
              <w:pStyle w:val="TAC"/>
              <w:rPr>
                <w:rFonts w:cs="Arial"/>
                <w:szCs w:val="18"/>
              </w:rPr>
            </w:pPr>
            <w:r w:rsidRPr="00EF5447">
              <w:rPr>
                <w:lang w:eastAsia="ko-KR"/>
              </w:rPr>
              <w:t>5</w:t>
            </w:r>
          </w:p>
        </w:tc>
        <w:tc>
          <w:tcPr>
            <w:tcW w:w="2266" w:type="dxa"/>
            <w:shd w:val="clear" w:color="auto" w:fill="auto"/>
            <w:noWrap/>
            <w:vAlign w:val="center"/>
          </w:tcPr>
          <w:p w14:paraId="23326ABF" w14:textId="77777777" w:rsidR="00F20FC5" w:rsidRPr="00EF5447" w:rsidRDefault="00F20FC5" w:rsidP="004731AF">
            <w:pPr>
              <w:pStyle w:val="TAC"/>
              <w:rPr>
                <w:rFonts w:cs="Arial"/>
                <w:szCs w:val="18"/>
              </w:rPr>
            </w:pPr>
            <w:r w:rsidRPr="00EF5447">
              <w:rPr>
                <w:lang w:eastAsia="ko-KR"/>
              </w:rPr>
              <w:t>25</w:t>
            </w:r>
          </w:p>
        </w:tc>
        <w:tc>
          <w:tcPr>
            <w:tcW w:w="1323" w:type="dxa"/>
            <w:shd w:val="clear" w:color="auto" w:fill="auto"/>
            <w:noWrap/>
            <w:vAlign w:val="center"/>
          </w:tcPr>
          <w:p w14:paraId="6035ED5D" w14:textId="77777777" w:rsidR="00F20FC5" w:rsidRPr="00EF5447" w:rsidRDefault="00F20FC5" w:rsidP="004731AF">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57" w:type="dxa"/>
            <w:shd w:val="clear" w:color="auto" w:fill="auto"/>
            <w:vAlign w:val="center"/>
          </w:tcPr>
          <w:p w14:paraId="0FDFE9AC" w14:textId="77777777" w:rsidR="00F20FC5" w:rsidRPr="00EF5447" w:rsidRDefault="00F20FC5" w:rsidP="004731AF">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1C1419A5" w14:textId="77777777" w:rsidR="00F20FC5" w:rsidRPr="00EF5447" w:rsidRDefault="00F20FC5" w:rsidP="004731AF">
            <w:pPr>
              <w:pStyle w:val="TAC"/>
              <w:rPr>
                <w:rFonts w:cs="Arial"/>
                <w:szCs w:val="18"/>
                <w:lang w:eastAsia="ko-KR"/>
              </w:rPr>
            </w:pPr>
            <w:r>
              <w:rPr>
                <w:lang w:val="sv-SE"/>
              </w:rPr>
              <w:t>IMD4</w:t>
            </w:r>
          </w:p>
        </w:tc>
      </w:tr>
      <w:tr w:rsidR="00F20FC5" w:rsidRPr="00EF5447" w14:paraId="5719D04C" w14:textId="77777777" w:rsidTr="004731AF">
        <w:trPr>
          <w:trHeight w:val="54"/>
          <w:jc w:val="center"/>
        </w:trPr>
        <w:tc>
          <w:tcPr>
            <w:tcW w:w="2258" w:type="dxa"/>
            <w:tcBorders>
              <w:top w:val="single" w:sz="4" w:space="0" w:color="auto"/>
              <w:bottom w:val="nil"/>
            </w:tcBorders>
            <w:shd w:val="clear" w:color="auto" w:fill="auto"/>
          </w:tcPr>
          <w:p w14:paraId="0E7F1BCA" w14:textId="77777777" w:rsidR="00F20FC5" w:rsidRPr="00EF5447" w:rsidRDefault="00F20FC5" w:rsidP="004731AF">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D59C802" w14:textId="77777777" w:rsidR="00F20FC5" w:rsidRPr="00EF5447" w:rsidRDefault="00F20FC5" w:rsidP="004731AF">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385AD456" w14:textId="77777777" w:rsidR="00F20FC5" w:rsidRPr="00EF5447" w:rsidRDefault="00F20FC5" w:rsidP="004731AF">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0F90B865" w14:textId="77777777" w:rsidR="00F20FC5" w:rsidRPr="00EF5447" w:rsidRDefault="00F20FC5" w:rsidP="004731AF">
            <w:pPr>
              <w:pStyle w:val="TAC"/>
              <w:rPr>
                <w:rFonts w:cs="Arial"/>
                <w:szCs w:val="18"/>
              </w:rPr>
            </w:pPr>
            <w:r>
              <w:rPr>
                <w:lang w:val="sv-SE"/>
              </w:rPr>
              <w:t>5</w:t>
            </w:r>
          </w:p>
        </w:tc>
        <w:tc>
          <w:tcPr>
            <w:tcW w:w="2266" w:type="dxa"/>
            <w:shd w:val="clear" w:color="auto" w:fill="auto"/>
            <w:noWrap/>
            <w:vAlign w:val="center"/>
          </w:tcPr>
          <w:p w14:paraId="3DFEA34E" w14:textId="77777777" w:rsidR="00F20FC5" w:rsidRPr="00EF5447" w:rsidRDefault="00F20FC5" w:rsidP="004731AF">
            <w:pPr>
              <w:pStyle w:val="TAC"/>
              <w:rPr>
                <w:rFonts w:cs="Arial"/>
                <w:szCs w:val="18"/>
              </w:rPr>
            </w:pPr>
            <w:r>
              <w:rPr>
                <w:lang w:val="sv-SE"/>
              </w:rPr>
              <w:t>25</w:t>
            </w:r>
          </w:p>
        </w:tc>
        <w:tc>
          <w:tcPr>
            <w:tcW w:w="1323" w:type="dxa"/>
            <w:shd w:val="clear" w:color="auto" w:fill="auto"/>
            <w:noWrap/>
            <w:vAlign w:val="center"/>
          </w:tcPr>
          <w:p w14:paraId="6CCBAC0B" w14:textId="77777777" w:rsidR="00F20FC5" w:rsidRPr="00EF5447" w:rsidRDefault="00F20FC5" w:rsidP="004731AF">
            <w:pPr>
              <w:pStyle w:val="TAC"/>
              <w:rPr>
                <w:rFonts w:cs="Arial"/>
                <w:szCs w:val="18"/>
              </w:rPr>
            </w:pPr>
            <w:r w:rsidRPr="00EF5447">
              <w:rPr>
                <w:rFonts w:eastAsia="Malgun Gothic" w:cs="Arial"/>
                <w:lang w:eastAsia="ko-KR"/>
              </w:rPr>
              <w:t>749</w:t>
            </w:r>
          </w:p>
        </w:tc>
        <w:tc>
          <w:tcPr>
            <w:tcW w:w="857" w:type="dxa"/>
            <w:shd w:val="clear" w:color="auto" w:fill="auto"/>
            <w:vAlign w:val="center"/>
          </w:tcPr>
          <w:p w14:paraId="5C94117D" w14:textId="77777777" w:rsidR="00F20FC5" w:rsidRPr="00EF5447" w:rsidRDefault="00F20FC5" w:rsidP="004731AF">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376FCD0A" w14:textId="77777777" w:rsidR="00F20FC5" w:rsidRPr="00EF5447" w:rsidRDefault="00F20FC5" w:rsidP="004731AF">
            <w:pPr>
              <w:pStyle w:val="TAC"/>
              <w:rPr>
                <w:rFonts w:cs="Arial"/>
                <w:szCs w:val="18"/>
                <w:lang w:eastAsia="ko-KR"/>
              </w:rPr>
            </w:pPr>
            <w:r w:rsidRPr="00EF5447">
              <w:rPr>
                <w:rFonts w:eastAsia="Malgun Gothic" w:cs="Arial"/>
                <w:lang w:eastAsia="ko-KR"/>
              </w:rPr>
              <w:t>N/A</w:t>
            </w:r>
          </w:p>
        </w:tc>
      </w:tr>
      <w:tr w:rsidR="00F20FC5" w:rsidRPr="00EF5447" w14:paraId="5F0356A7" w14:textId="77777777" w:rsidTr="004731AF">
        <w:trPr>
          <w:trHeight w:val="54"/>
          <w:jc w:val="center"/>
        </w:trPr>
        <w:tc>
          <w:tcPr>
            <w:tcW w:w="2258" w:type="dxa"/>
            <w:tcBorders>
              <w:top w:val="nil"/>
              <w:bottom w:val="nil"/>
            </w:tcBorders>
            <w:shd w:val="clear" w:color="auto" w:fill="auto"/>
          </w:tcPr>
          <w:p w14:paraId="1458E162" w14:textId="77777777" w:rsidR="00F20FC5" w:rsidRPr="00EF5447" w:rsidRDefault="00F20FC5" w:rsidP="004731AF">
            <w:pPr>
              <w:pStyle w:val="TAC"/>
              <w:rPr>
                <w:rFonts w:cs="Arial"/>
                <w:szCs w:val="18"/>
                <w:lang w:eastAsia="ko-KR"/>
              </w:rPr>
            </w:pPr>
          </w:p>
        </w:tc>
        <w:tc>
          <w:tcPr>
            <w:tcW w:w="867" w:type="dxa"/>
            <w:shd w:val="clear" w:color="auto" w:fill="auto"/>
            <w:vAlign w:val="center"/>
          </w:tcPr>
          <w:p w14:paraId="30CB240D" w14:textId="77777777" w:rsidR="00F20FC5" w:rsidRPr="00EF5447" w:rsidRDefault="00F20FC5" w:rsidP="004731AF">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7C32CA14" w14:textId="77777777" w:rsidR="00F20FC5" w:rsidRPr="00EF5447" w:rsidRDefault="00F20FC5" w:rsidP="004731AF">
            <w:pPr>
              <w:pStyle w:val="TAC"/>
              <w:rPr>
                <w:rFonts w:cs="Arial"/>
                <w:szCs w:val="18"/>
              </w:rPr>
            </w:pPr>
            <w:r w:rsidRPr="00EF5447">
              <w:rPr>
                <w:lang w:eastAsia="ko-KR"/>
              </w:rPr>
              <w:t>1860</w:t>
            </w:r>
          </w:p>
        </w:tc>
        <w:tc>
          <w:tcPr>
            <w:tcW w:w="746" w:type="dxa"/>
            <w:shd w:val="clear" w:color="auto" w:fill="auto"/>
            <w:noWrap/>
            <w:vAlign w:val="center"/>
          </w:tcPr>
          <w:p w14:paraId="437F6CC8" w14:textId="77777777" w:rsidR="00F20FC5" w:rsidRPr="00EF5447" w:rsidRDefault="00F20FC5" w:rsidP="004731AF">
            <w:pPr>
              <w:pStyle w:val="TAC"/>
              <w:rPr>
                <w:rFonts w:cs="Arial"/>
                <w:szCs w:val="18"/>
              </w:rPr>
            </w:pPr>
            <w:r w:rsidRPr="00EF5447">
              <w:rPr>
                <w:lang w:eastAsia="ko-KR"/>
              </w:rPr>
              <w:t>5</w:t>
            </w:r>
          </w:p>
        </w:tc>
        <w:tc>
          <w:tcPr>
            <w:tcW w:w="2266" w:type="dxa"/>
            <w:shd w:val="clear" w:color="auto" w:fill="auto"/>
            <w:noWrap/>
            <w:vAlign w:val="center"/>
          </w:tcPr>
          <w:p w14:paraId="0A7D16E4" w14:textId="77777777" w:rsidR="00F20FC5" w:rsidRPr="00EF5447" w:rsidRDefault="00F20FC5" w:rsidP="004731AF">
            <w:pPr>
              <w:pStyle w:val="TAC"/>
              <w:rPr>
                <w:rFonts w:cs="Arial"/>
                <w:szCs w:val="18"/>
              </w:rPr>
            </w:pPr>
            <w:r w:rsidRPr="00EF5447">
              <w:rPr>
                <w:lang w:eastAsia="ko-KR"/>
              </w:rPr>
              <w:t>25</w:t>
            </w:r>
          </w:p>
        </w:tc>
        <w:tc>
          <w:tcPr>
            <w:tcW w:w="1323" w:type="dxa"/>
            <w:shd w:val="clear" w:color="auto" w:fill="auto"/>
            <w:noWrap/>
            <w:vAlign w:val="center"/>
          </w:tcPr>
          <w:p w14:paraId="7BE3E152" w14:textId="77777777" w:rsidR="00F20FC5" w:rsidRPr="00EF5447" w:rsidRDefault="00F20FC5" w:rsidP="004731AF">
            <w:pPr>
              <w:pStyle w:val="TAC"/>
              <w:rPr>
                <w:rFonts w:cs="Arial"/>
                <w:szCs w:val="18"/>
              </w:rPr>
            </w:pPr>
            <w:r w:rsidRPr="00EF5447">
              <w:rPr>
                <w:lang w:eastAsia="ko-KR"/>
              </w:rPr>
              <w:t>1940</w:t>
            </w:r>
          </w:p>
        </w:tc>
        <w:tc>
          <w:tcPr>
            <w:tcW w:w="857" w:type="dxa"/>
            <w:shd w:val="clear" w:color="auto" w:fill="auto"/>
            <w:vAlign w:val="center"/>
          </w:tcPr>
          <w:p w14:paraId="70480557" w14:textId="77777777" w:rsidR="00F20FC5" w:rsidRPr="00EF5447" w:rsidRDefault="00F20FC5" w:rsidP="004731AF">
            <w:pPr>
              <w:pStyle w:val="TAC"/>
              <w:rPr>
                <w:rFonts w:cs="Arial"/>
                <w:szCs w:val="18"/>
                <w:lang w:eastAsia="ko-KR"/>
              </w:rPr>
            </w:pPr>
            <w:r w:rsidRPr="00EF5447">
              <w:rPr>
                <w:lang w:eastAsia="ko-KR"/>
              </w:rPr>
              <w:t>6.2</w:t>
            </w:r>
          </w:p>
        </w:tc>
        <w:tc>
          <w:tcPr>
            <w:tcW w:w="1248" w:type="dxa"/>
            <w:shd w:val="clear" w:color="auto" w:fill="auto"/>
            <w:vAlign w:val="center"/>
          </w:tcPr>
          <w:p w14:paraId="1601D2DE" w14:textId="77777777" w:rsidR="00F20FC5" w:rsidRPr="00EF5447" w:rsidRDefault="00F20FC5" w:rsidP="004731AF">
            <w:pPr>
              <w:pStyle w:val="TAC"/>
              <w:rPr>
                <w:rFonts w:cs="Arial"/>
                <w:szCs w:val="18"/>
                <w:lang w:eastAsia="ko-KR"/>
              </w:rPr>
            </w:pPr>
            <w:r w:rsidRPr="00EF5447">
              <w:rPr>
                <w:rFonts w:eastAsia="Malgun Gothic" w:cs="Arial"/>
                <w:lang w:eastAsia="ko-KR"/>
              </w:rPr>
              <w:t>IMD4</w:t>
            </w:r>
          </w:p>
        </w:tc>
      </w:tr>
      <w:tr w:rsidR="00F20FC5" w:rsidRPr="00EF5447" w14:paraId="7299788F" w14:textId="77777777" w:rsidTr="004731AF">
        <w:trPr>
          <w:trHeight w:val="54"/>
          <w:jc w:val="center"/>
        </w:trPr>
        <w:tc>
          <w:tcPr>
            <w:tcW w:w="2258" w:type="dxa"/>
            <w:tcBorders>
              <w:top w:val="nil"/>
              <w:bottom w:val="single" w:sz="4" w:space="0" w:color="auto"/>
            </w:tcBorders>
            <w:shd w:val="clear" w:color="auto" w:fill="auto"/>
          </w:tcPr>
          <w:p w14:paraId="1E2033DD" w14:textId="77777777" w:rsidR="00F20FC5" w:rsidRPr="00EF5447" w:rsidRDefault="00F20FC5" w:rsidP="004731AF">
            <w:pPr>
              <w:pStyle w:val="TAC"/>
              <w:rPr>
                <w:rFonts w:cs="Arial"/>
                <w:szCs w:val="18"/>
                <w:lang w:eastAsia="ko-KR"/>
              </w:rPr>
            </w:pPr>
          </w:p>
        </w:tc>
        <w:tc>
          <w:tcPr>
            <w:tcW w:w="867" w:type="dxa"/>
            <w:shd w:val="clear" w:color="auto" w:fill="auto"/>
            <w:vAlign w:val="center"/>
          </w:tcPr>
          <w:p w14:paraId="54726E0A" w14:textId="77777777" w:rsidR="00F20FC5" w:rsidRPr="00EF5447" w:rsidRDefault="00F20FC5" w:rsidP="004731AF">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44F45DC8" w14:textId="77777777" w:rsidR="00F20FC5" w:rsidRPr="00EF5447" w:rsidRDefault="00F20FC5" w:rsidP="004731AF">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6DBEADED" w14:textId="77777777" w:rsidR="00F20FC5" w:rsidRPr="00EF5447" w:rsidRDefault="00F20FC5" w:rsidP="004731AF">
            <w:pPr>
              <w:pStyle w:val="TAC"/>
              <w:rPr>
                <w:rFonts w:cs="Arial"/>
                <w:szCs w:val="18"/>
              </w:rPr>
            </w:pPr>
            <w:r w:rsidRPr="00EF5447">
              <w:rPr>
                <w:rFonts w:eastAsia="Malgun Gothic" w:cs="Arial"/>
                <w:lang w:eastAsia="ko-KR"/>
              </w:rPr>
              <w:t>5</w:t>
            </w:r>
          </w:p>
        </w:tc>
        <w:tc>
          <w:tcPr>
            <w:tcW w:w="2266" w:type="dxa"/>
            <w:shd w:val="clear" w:color="auto" w:fill="auto"/>
            <w:noWrap/>
            <w:vAlign w:val="center"/>
          </w:tcPr>
          <w:p w14:paraId="472348FF" w14:textId="77777777" w:rsidR="00F20FC5" w:rsidRPr="00EF5447" w:rsidRDefault="00F20FC5" w:rsidP="004731AF">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2FB427B1" w14:textId="77777777" w:rsidR="00F20FC5" w:rsidRPr="00EF5447" w:rsidRDefault="00F20FC5" w:rsidP="004731AF">
            <w:pPr>
              <w:pStyle w:val="TAC"/>
              <w:rPr>
                <w:rFonts w:cs="Arial"/>
                <w:szCs w:val="18"/>
              </w:rPr>
            </w:pPr>
            <w:r w:rsidRPr="00EF5447">
              <w:rPr>
                <w:rFonts w:eastAsia="Malgun Gothic" w:cs="Arial"/>
                <w:lang w:eastAsia="ko-KR"/>
              </w:rPr>
              <w:t>2150</w:t>
            </w:r>
          </w:p>
        </w:tc>
        <w:tc>
          <w:tcPr>
            <w:tcW w:w="857" w:type="dxa"/>
            <w:shd w:val="clear" w:color="auto" w:fill="auto"/>
            <w:vAlign w:val="center"/>
          </w:tcPr>
          <w:p w14:paraId="2D638EF6" w14:textId="77777777" w:rsidR="00F20FC5" w:rsidRPr="00EF5447" w:rsidRDefault="00F20FC5" w:rsidP="004731AF">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5F704F27" w14:textId="77777777" w:rsidR="00F20FC5" w:rsidRPr="00EF5447" w:rsidRDefault="00F20FC5" w:rsidP="004731AF">
            <w:pPr>
              <w:pStyle w:val="TAC"/>
              <w:rPr>
                <w:rFonts w:cs="Arial"/>
                <w:szCs w:val="18"/>
                <w:lang w:eastAsia="ko-KR"/>
              </w:rPr>
            </w:pPr>
            <w:r w:rsidRPr="00EF5447">
              <w:rPr>
                <w:rFonts w:eastAsia="Malgun Gothic" w:cs="Arial"/>
                <w:lang w:eastAsia="ko-KR"/>
              </w:rPr>
              <w:t>N/A</w:t>
            </w:r>
          </w:p>
        </w:tc>
      </w:tr>
      <w:tr w:rsidR="00F20FC5" w:rsidRPr="00EF5447" w14:paraId="1BBAFBA9" w14:textId="77777777" w:rsidTr="004731AF">
        <w:trPr>
          <w:trHeight w:val="54"/>
          <w:jc w:val="center"/>
        </w:trPr>
        <w:tc>
          <w:tcPr>
            <w:tcW w:w="2258" w:type="dxa"/>
            <w:tcBorders>
              <w:top w:val="single" w:sz="4" w:space="0" w:color="auto"/>
              <w:bottom w:val="nil"/>
            </w:tcBorders>
            <w:shd w:val="clear" w:color="auto" w:fill="auto"/>
            <w:vAlign w:val="center"/>
          </w:tcPr>
          <w:p w14:paraId="04B30DA6" w14:textId="77777777" w:rsidR="00F20FC5" w:rsidRPr="00EF5447" w:rsidRDefault="00F20FC5" w:rsidP="004731AF">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641F4AFB" w14:textId="77777777" w:rsidR="00F20FC5" w:rsidRPr="00EF5447" w:rsidRDefault="00F20FC5" w:rsidP="004731AF">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1F8C696F" w14:textId="77777777" w:rsidR="00F20FC5" w:rsidRPr="00EF5447" w:rsidRDefault="00F20FC5" w:rsidP="004731AF">
            <w:pPr>
              <w:pStyle w:val="TAC"/>
              <w:rPr>
                <w:rFonts w:cs="Arial"/>
                <w:szCs w:val="18"/>
              </w:rPr>
            </w:pPr>
            <w:r w:rsidRPr="00EF5447">
              <w:rPr>
                <w:rFonts w:cs="Arial"/>
                <w:szCs w:val="18"/>
              </w:rPr>
              <w:t>782</w:t>
            </w:r>
          </w:p>
        </w:tc>
        <w:tc>
          <w:tcPr>
            <w:tcW w:w="746" w:type="dxa"/>
            <w:shd w:val="clear" w:color="auto" w:fill="auto"/>
            <w:noWrap/>
            <w:vAlign w:val="center"/>
          </w:tcPr>
          <w:p w14:paraId="68B59087" w14:textId="77777777" w:rsidR="00F20FC5" w:rsidRPr="00EF5447" w:rsidRDefault="00F20FC5" w:rsidP="004731AF">
            <w:pPr>
              <w:pStyle w:val="TAC"/>
              <w:rPr>
                <w:rFonts w:cs="Arial"/>
                <w:szCs w:val="18"/>
                <w:lang w:eastAsia="ko-KR"/>
              </w:rPr>
            </w:pPr>
            <w:r w:rsidRPr="00EF5447">
              <w:rPr>
                <w:rFonts w:cs="Arial"/>
                <w:szCs w:val="18"/>
              </w:rPr>
              <w:t>5</w:t>
            </w:r>
          </w:p>
        </w:tc>
        <w:tc>
          <w:tcPr>
            <w:tcW w:w="2266" w:type="dxa"/>
            <w:shd w:val="clear" w:color="auto" w:fill="auto"/>
            <w:noWrap/>
            <w:vAlign w:val="center"/>
          </w:tcPr>
          <w:p w14:paraId="187676A5" w14:textId="77777777" w:rsidR="00F20FC5" w:rsidRPr="00EF5447" w:rsidRDefault="00F20FC5" w:rsidP="004731AF">
            <w:pPr>
              <w:pStyle w:val="TAC"/>
              <w:rPr>
                <w:rFonts w:cs="Arial"/>
                <w:szCs w:val="18"/>
                <w:lang w:eastAsia="ko-KR"/>
              </w:rPr>
            </w:pPr>
            <w:r w:rsidRPr="00EF5447">
              <w:rPr>
                <w:rFonts w:cs="Arial"/>
                <w:szCs w:val="18"/>
              </w:rPr>
              <w:t>25</w:t>
            </w:r>
          </w:p>
        </w:tc>
        <w:tc>
          <w:tcPr>
            <w:tcW w:w="1323" w:type="dxa"/>
            <w:shd w:val="clear" w:color="auto" w:fill="auto"/>
            <w:noWrap/>
            <w:vAlign w:val="center"/>
          </w:tcPr>
          <w:p w14:paraId="13B24520" w14:textId="77777777" w:rsidR="00F20FC5" w:rsidRPr="00EF5447" w:rsidRDefault="00F20FC5" w:rsidP="004731AF">
            <w:pPr>
              <w:pStyle w:val="TAC"/>
              <w:rPr>
                <w:rFonts w:cs="Arial"/>
                <w:szCs w:val="18"/>
              </w:rPr>
            </w:pPr>
            <w:r w:rsidRPr="00EF5447">
              <w:rPr>
                <w:rFonts w:cs="Arial"/>
                <w:szCs w:val="18"/>
              </w:rPr>
              <w:t>751</w:t>
            </w:r>
          </w:p>
        </w:tc>
        <w:tc>
          <w:tcPr>
            <w:tcW w:w="857" w:type="dxa"/>
            <w:shd w:val="clear" w:color="auto" w:fill="auto"/>
            <w:vAlign w:val="center"/>
          </w:tcPr>
          <w:p w14:paraId="3912A468" w14:textId="77777777" w:rsidR="00F20FC5" w:rsidRPr="00EF5447" w:rsidRDefault="00F20FC5" w:rsidP="004731A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B3A0413" w14:textId="77777777" w:rsidR="00F20FC5" w:rsidRPr="00EF5447" w:rsidRDefault="00F20FC5" w:rsidP="004731AF">
            <w:pPr>
              <w:pStyle w:val="TAC"/>
              <w:rPr>
                <w:rFonts w:cs="Arial"/>
                <w:szCs w:val="18"/>
              </w:rPr>
            </w:pPr>
            <w:r w:rsidRPr="00EF5447">
              <w:rPr>
                <w:rFonts w:cs="Arial"/>
                <w:szCs w:val="18"/>
                <w:lang w:eastAsia="ko-KR"/>
              </w:rPr>
              <w:t>N/A</w:t>
            </w:r>
          </w:p>
        </w:tc>
      </w:tr>
      <w:tr w:rsidR="00F20FC5" w:rsidRPr="00EF5447" w14:paraId="49A44A66" w14:textId="77777777" w:rsidTr="004731AF">
        <w:trPr>
          <w:trHeight w:val="54"/>
          <w:jc w:val="center"/>
        </w:trPr>
        <w:tc>
          <w:tcPr>
            <w:tcW w:w="2258" w:type="dxa"/>
            <w:tcBorders>
              <w:top w:val="nil"/>
              <w:bottom w:val="nil"/>
            </w:tcBorders>
            <w:shd w:val="clear" w:color="auto" w:fill="auto"/>
            <w:vAlign w:val="center"/>
          </w:tcPr>
          <w:p w14:paraId="6F55430E" w14:textId="77777777" w:rsidR="00F20FC5" w:rsidRPr="00EF5447" w:rsidRDefault="00F20FC5" w:rsidP="004731AF">
            <w:pPr>
              <w:pStyle w:val="TAC"/>
              <w:rPr>
                <w:rFonts w:eastAsia="MS Mincho" w:cs="Arial"/>
                <w:szCs w:val="18"/>
              </w:rPr>
            </w:pPr>
          </w:p>
        </w:tc>
        <w:tc>
          <w:tcPr>
            <w:tcW w:w="867" w:type="dxa"/>
            <w:shd w:val="clear" w:color="auto" w:fill="auto"/>
            <w:vAlign w:val="center"/>
          </w:tcPr>
          <w:p w14:paraId="34FA66EC" w14:textId="77777777" w:rsidR="00F20FC5" w:rsidRPr="00EF5447" w:rsidRDefault="00F20FC5" w:rsidP="004731AF">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054B48E0" w14:textId="77777777" w:rsidR="00F20FC5" w:rsidRPr="00EF5447" w:rsidRDefault="00F20FC5" w:rsidP="004731AF">
            <w:pPr>
              <w:pStyle w:val="TAC"/>
              <w:rPr>
                <w:rFonts w:cs="Arial"/>
                <w:szCs w:val="18"/>
              </w:rPr>
            </w:pPr>
            <w:r w:rsidRPr="00EF5447">
              <w:rPr>
                <w:rFonts w:cs="Arial"/>
                <w:szCs w:val="18"/>
              </w:rPr>
              <w:t>3584</w:t>
            </w:r>
          </w:p>
        </w:tc>
        <w:tc>
          <w:tcPr>
            <w:tcW w:w="746" w:type="dxa"/>
            <w:shd w:val="clear" w:color="auto" w:fill="auto"/>
            <w:noWrap/>
            <w:vAlign w:val="center"/>
          </w:tcPr>
          <w:p w14:paraId="34376463" w14:textId="77777777" w:rsidR="00F20FC5" w:rsidRPr="00EF5447" w:rsidRDefault="00F20FC5" w:rsidP="004731AF">
            <w:pPr>
              <w:pStyle w:val="TAC"/>
              <w:rPr>
                <w:rFonts w:cs="Arial"/>
                <w:szCs w:val="18"/>
                <w:lang w:eastAsia="ko-KR"/>
              </w:rPr>
            </w:pPr>
            <w:r w:rsidRPr="00EF5447">
              <w:rPr>
                <w:rFonts w:cs="Arial"/>
                <w:szCs w:val="18"/>
              </w:rPr>
              <w:t>5</w:t>
            </w:r>
          </w:p>
        </w:tc>
        <w:tc>
          <w:tcPr>
            <w:tcW w:w="2266" w:type="dxa"/>
            <w:shd w:val="clear" w:color="auto" w:fill="auto"/>
            <w:noWrap/>
            <w:vAlign w:val="center"/>
          </w:tcPr>
          <w:p w14:paraId="4C12E77B" w14:textId="77777777" w:rsidR="00F20FC5" w:rsidRPr="00EF5447" w:rsidRDefault="00F20FC5" w:rsidP="004731AF">
            <w:pPr>
              <w:pStyle w:val="TAC"/>
              <w:rPr>
                <w:rFonts w:cs="Arial"/>
                <w:szCs w:val="18"/>
                <w:lang w:eastAsia="ko-KR"/>
              </w:rPr>
            </w:pPr>
            <w:r w:rsidRPr="00EF5447">
              <w:rPr>
                <w:rFonts w:cs="Arial"/>
                <w:szCs w:val="18"/>
              </w:rPr>
              <w:t>25</w:t>
            </w:r>
          </w:p>
        </w:tc>
        <w:tc>
          <w:tcPr>
            <w:tcW w:w="1323" w:type="dxa"/>
            <w:shd w:val="clear" w:color="auto" w:fill="auto"/>
            <w:noWrap/>
            <w:vAlign w:val="center"/>
          </w:tcPr>
          <w:p w14:paraId="0C473865" w14:textId="77777777" w:rsidR="00F20FC5" w:rsidRPr="00EF5447" w:rsidRDefault="00F20FC5" w:rsidP="004731AF">
            <w:pPr>
              <w:pStyle w:val="TAC"/>
              <w:rPr>
                <w:rFonts w:cs="Arial"/>
                <w:szCs w:val="18"/>
              </w:rPr>
            </w:pPr>
            <w:r w:rsidRPr="00EF5447">
              <w:rPr>
                <w:rFonts w:cs="Arial"/>
                <w:szCs w:val="18"/>
              </w:rPr>
              <w:t>3584</w:t>
            </w:r>
          </w:p>
        </w:tc>
        <w:tc>
          <w:tcPr>
            <w:tcW w:w="857" w:type="dxa"/>
            <w:shd w:val="clear" w:color="auto" w:fill="auto"/>
            <w:vAlign w:val="center"/>
          </w:tcPr>
          <w:p w14:paraId="234B44F3" w14:textId="77777777" w:rsidR="00F20FC5" w:rsidRPr="00EF5447" w:rsidRDefault="00F20FC5" w:rsidP="004731AF">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19A0D1FB" w14:textId="77777777" w:rsidR="00F20FC5" w:rsidRPr="00EF5447" w:rsidRDefault="00F20FC5" w:rsidP="004731AF">
            <w:pPr>
              <w:pStyle w:val="TAC"/>
              <w:rPr>
                <w:rFonts w:cs="Arial"/>
                <w:szCs w:val="18"/>
              </w:rPr>
            </w:pPr>
            <w:r w:rsidRPr="00EF5447">
              <w:rPr>
                <w:rFonts w:cs="Arial"/>
                <w:szCs w:val="18"/>
                <w:lang w:eastAsia="ja-JP"/>
              </w:rPr>
              <w:t>IMD5</w:t>
            </w:r>
          </w:p>
        </w:tc>
      </w:tr>
      <w:tr w:rsidR="00F20FC5" w:rsidRPr="00EF5447" w14:paraId="0EB216D5" w14:textId="77777777" w:rsidTr="004731AF">
        <w:trPr>
          <w:trHeight w:val="54"/>
          <w:jc w:val="center"/>
        </w:trPr>
        <w:tc>
          <w:tcPr>
            <w:tcW w:w="2258" w:type="dxa"/>
            <w:tcBorders>
              <w:top w:val="nil"/>
              <w:bottom w:val="nil"/>
            </w:tcBorders>
            <w:shd w:val="clear" w:color="auto" w:fill="auto"/>
            <w:vAlign w:val="center"/>
          </w:tcPr>
          <w:p w14:paraId="3EC6F815" w14:textId="77777777" w:rsidR="00F20FC5" w:rsidRPr="00EF5447" w:rsidRDefault="00F20FC5" w:rsidP="004731AF">
            <w:pPr>
              <w:pStyle w:val="TAC"/>
              <w:rPr>
                <w:rFonts w:eastAsia="MS Mincho" w:cs="Arial"/>
                <w:szCs w:val="18"/>
              </w:rPr>
            </w:pPr>
          </w:p>
        </w:tc>
        <w:tc>
          <w:tcPr>
            <w:tcW w:w="867" w:type="dxa"/>
            <w:shd w:val="clear" w:color="auto" w:fill="auto"/>
            <w:vAlign w:val="center"/>
          </w:tcPr>
          <w:p w14:paraId="72280CFA" w14:textId="77777777" w:rsidR="00F20FC5" w:rsidRPr="00EF5447" w:rsidRDefault="00F20FC5" w:rsidP="004731AF">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0586BA60" w14:textId="77777777" w:rsidR="00F20FC5" w:rsidRPr="00EF5447" w:rsidRDefault="00F20FC5" w:rsidP="004731AF">
            <w:pPr>
              <w:pStyle w:val="TAC"/>
              <w:rPr>
                <w:rFonts w:cs="Arial"/>
                <w:szCs w:val="18"/>
              </w:rPr>
            </w:pPr>
            <w:r w:rsidRPr="00EF5447">
              <w:rPr>
                <w:rFonts w:cs="Arial"/>
                <w:szCs w:val="18"/>
              </w:rPr>
              <w:t>1716</w:t>
            </w:r>
          </w:p>
        </w:tc>
        <w:tc>
          <w:tcPr>
            <w:tcW w:w="746" w:type="dxa"/>
            <w:shd w:val="clear" w:color="auto" w:fill="auto"/>
            <w:noWrap/>
            <w:vAlign w:val="center"/>
          </w:tcPr>
          <w:p w14:paraId="1CA8A98D" w14:textId="77777777" w:rsidR="00F20FC5" w:rsidRPr="00EF5447" w:rsidRDefault="00F20FC5" w:rsidP="004731AF">
            <w:pPr>
              <w:pStyle w:val="TAC"/>
              <w:rPr>
                <w:rFonts w:cs="Arial"/>
                <w:szCs w:val="18"/>
                <w:lang w:eastAsia="ko-KR"/>
              </w:rPr>
            </w:pPr>
            <w:r w:rsidRPr="00EF5447">
              <w:rPr>
                <w:rFonts w:cs="Arial"/>
                <w:szCs w:val="18"/>
              </w:rPr>
              <w:t>5</w:t>
            </w:r>
          </w:p>
        </w:tc>
        <w:tc>
          <w:tcPr>
            <w:tcW w:w="2266" w:type="dxa"/>
            <w:shd w:val="clear" w:color="auto" w:fill="auto"/>
            <w:noWrap/>
            <w:vAlign w:val="center"/>
          </w:tcPr>
          <w:p w14:paraId="0D7D544D" w14:textId="77777777" w:rsidR="00F20FC5" w:rsidRPr="00EF5447" w:rsidRDefault="00F20FC5" w:rsidP="004731AF">
            <w:pPr>
              <w:pStyle w:val="TAC"/>
              <w:rPr>
                <w:rFonts w:cs="Arial"/>
                <w:szCs w:val="18"/>
                <w:lang w:eastAsia="ko-KR"/>
              </w:rPr>
            </w:pPr>
            <w:r w:rsidRPr="00EF5447">
              <w:rPr>
                <w:rFonts w:cs="Arial"/>
                <w:szCs w:val="18"/>
              </w:rPr>
              <w:t>25</w:t>
            </w:r>
          </w:p>
        </w:tc>
        <w:tc>
          <w:tcPr>
            <w:tcW w:w="1323" w:type="dxa"/>
            <w:shd w:val="clear" w:color="auto" w:fill="auto"/>
            <w:noWrap/>
            <w:vAlign w:val="center"/>
          </w:tcPr>
          <w:p w14:paraId="1C17CBCB" w14:textId="77777777" w:rsidR="00F20FC5" w:rsidRPr="00EF5447" w:rsidRDefault="00F20FC5" w:rsidP="004731AF">
            <w:pPr>
              <w:pStyle w:val="TAC"/>
              <w:rPr>
                <w:rFonts w:cs="Arial"/>
                <w:szCs w:val="18"/>
              </w:rPr>
            </w:pPr>
            <w:r w:rsidRPr="00EF5447">
              <w:rPr>
                <w:rFonts w:cs="Arial"/>
                <w:szCs w:val="18"/>
              </w:rPr>
              <w:t>2116</w:t>
            </w:r>
          </w:p>
        </w:tc>
        <w:tc>
          <w:tcPr>
            <w:tcW w:w="857" w:type="dxa"/>
            <w:shd w:val="clear" w:color="auto" w:fill="auto"/>
            <w:vAlign w:val="center"/>
          </w:tcPr>
          <w:p w14:paraId="57F1D89A" w14:textId="77777777" w:rsidR="00F20FC5" w:rsidRPr="00EF5447" w:rsidRDefault="00F20FC5" w:rsidP="004731A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40F6C13" w14:textId="77777777" w:rsidR="00F20FC5" w:rsidRPr="00EF5447" w:rsidRDefault="00F20FC5" w:rsidP="004731AF">
            <w:pPr>
              <w:pStyle w:val="TAC"/>
              <w:rPr>
                <w:rFonts w:cs="Arial"/>
                <w:szCs w:val="18"/>
              </w:rPr>
            </w:pPr>
            <w:r w:rsidRPr="00EF5447">
              <w:rPr>
                <w:rFonts w:cs="Arial"/>
                <w:szCs w:val="18"/>
                <w:lang w:eastAsia="ko-KR"/>
              </w:rPr>
              <w:t>N/A</w:t>
            </w:r>
          </w:p>
        </w:tc>
      </w:tr>
      <w:tr w:rsidR="00F20FC5" w:rsidRPr="00EF5447" w14:paraId="4234A19A" w14:textId="77777777" w:rsidTr="004731AF">
        <w:trPr>
          <w:trHeight w:val="54"/>
          <w:jc w:val="center"/>
        </w:trPr>
        <w:tc>
          <w:tcPr>
            <w:tcW w:w="2258" w:type="dxa"/>
            <w:tcBorders>
              <w:top w:val="nil"/>
              <w:bottom w:val="nil"/>
            </w:tcBorders>
            <w:shd w:val="clear" w:color="auto" w:fill="auto"/>
            <w:vAlign w:val="center"/>
          </w:tcPr>
          <w:p w14:paraId="61229BA7" w14:textId="77777777" w:rsidR="00F20FC5" w:rsidRPr="00EF5447" w:rsidRDefault="00F20FC5" w:rsidP="004731AF">
            <w:pPr>
              <w:pStyle w:val="TAC"/>
              <w:rPr>
                <w:rFonts w:eastAsia="MS Mincho" w:cs="Arial"/>
                <w:szCs w:val="18"/>
              </w:rPr>
            </w:pPr>
          </w:p>
        </w:tc>
        <w:tc>
          <w:tcPr>
            <w:tcW w:w="867" w:type="dxa"/>
            <w:shd w:val="clear" w:color="auto" w:fill="auto"/>
            <w:vAlign w:val="center"/>
          </w:tcPr>
          <w:p w14:paraId="07BA514E" w14:textId="77777777" w:rsidR="00F20FC5" w:rsidRPr="00EF5447" w:rsidRDefault="00F20FC5" w:rsidP="004731AF">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11CDC593" w14:textId="77777777" w:rsidR="00F20FC5" w:rsidRPr="00EF5447" w:rsidRDefault="00F20FC5" w:rsidP="004731AF">
            <w:pPr>
              <w:pStyle w:val="TAC"/>
              <w:rPr>
                <w:rFonts w:cs="Arial"/>
                <w:szCs w:val="18"/>
              </w:rPr>
            </w:pPr>
            <w:r w:rsidRPr="00EF5447">
              <w:rPr>
                <w:rFonts w:cs="Arial"/>
                <w:szCs w:val="18"/>
                <w:lang w:eastAsia="zh-CN"/>
              </w:rPr>
              <w:t>782</w:t>
            </w:r>
          </w:p>
        </w:tc>
        <w:tc>
          <w:tcPr>
            <w:tcW w:w="746" w:type="dxa"/>
            <w:shd w:val="clear" w:color="auto" w:fill="auto"/>
            <w:noWrap/>
            <w:vAlign w:val="center"/>
          </w:tcPr>
          <w:p w14:paraId="1E2160A3" w14:textId="77777777" w:rsidR="00F20FC5" w:rsidRPr="00EF5447" w:rsidRDefault="00F20FC5" w:rsidP="004731AF">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01850497" w14:textId="77777777" w:rsidR="00F20FC5" w:rsidRPr="00EF5447" w:rsidRDefault="00F20FC5" w:rsidP="004731AF">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670DD13F" w14:textId="77777777" w:rsidR="00F20FC5" w:rsidRPr="00EF5447" w:rsidRDefault="00F20FC5" w:rsidP="004731AF">
            <w:pPr>
              <w:pStyle w:val="TAC"/>
              <w:rPr>
                <w:rFonts w:cs="Arial"/>
                <w:szCs w:val="18"/>
              </w:rPr>
            </w:pPr>
            <w:r w:rsidRPr="00EF5447">
              <w:rPr>
                <w:rFonts w:cs="Arial"/>
                <w:szCs w:val="18"/>
                <w:lang w:eastAsia="zh-CN"/>
              </w:rPr>
              <w:t>751</w:t>
            </w:r>
          </w:p>
        </w:tc>
        <w:tc>
          <w:tcPr>
            <w:tcW w:w="857" w:type="dxa"/>
            <w:shd w:val="clear" w:color="auto" w:fill="auto"/>
            <w:vAlign w:val="center"/>
          </w:tcPr>
          <w:p w14:paraId="1821472A" w14:textId="77777777" w:rsidR="00F20FC5" w:rsidRPr="00EF5447" w:rsidRDefault="00F20FC5" w:rsidP="004731A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FB3DD10" w14:textId="77777777" w:rsidR="00F20FC5" w:rsidRPr="00EF5447" w:rsidRDefault="00F20FC5" w:rsidP="004731AF">
            <w:pPr>
              <w:pStyle w:val="TAC"/>
              <w:rPr>
                <w:rFonts w:cs="Arial"/>
                <w:szCs w:val="18"/>
              </w:rPr>
            </w:pPr>
            <w:r w:rsidRPr="00EF5447">
              <w:rPr>
                <w:rFonts w:cs="Arial"/>
                <w:szCs w:val="18"/>
                <w:lang w:eastAsia="ko-KR"/>
              </w:rPr>
              <w:t>N/A</w:t>
            </w:r>
          </w:p>
        </w:tc>
      </w:tr>
      <w:tr w:rsidR="00F20FC5" w:rsidRPr="00EF5447" w14:paraId="69F5AFC7" w14:textId="77777777" w:rsidTr="004731AF">
        <w:trPr>
          <w:trHeight w:val="54"/>
          <w:jc w:val="center"/>
        </w:trPr>
        <w:tc>
          <w:tcPr>
            <w:tcW w:w="2258" w:type="dxa"/>
            <w:tcBorders>
              <w:top w:val="nil"/>
              <w:bottom w:val="nil"/>
            </w:tcBorders>
            <w:shd w:val="clear" w:color="auto" w:fill="auto"/>
            <w:vAlign w:val="center"/>
          </w:tcPr>
          <w:p w14:paraId="78287545" w14:textId="77777777" w:rsidR="00F20FC5" w:rsidRPr="00EF5447" w:rsidRDefault="00F20FC5" w:rsidP="004731AF">
            <w:pPr>
              <w:pStyle w:val="TAC"/>
              <w:rPr>
                <w:rFonts w:eastAsia="MS Mincho" w:cs="Arial"/>
                <w:szCs w:val="18"/>
              </w:rPr>
            </w:pPr>
          </w:p>
        </w:tc>
        <w:tc>
          <w:tcPr>
            <w:tcW w:w="867" w:type="dxa"/>
            <w:shd w:val="clear" w:color="auto" w:fill="auto"/>
            <w:vAlign w:val="center"/>
          </w:tcPr>
          <w:p w14:paraId="4327E096" w14:textId="77777777" w:rsidR="00F20FC5" w:rsidRPr="00EF5447" w:rsidRDefault="00F20FC5" w:rsidP="004731AF">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6BDFB288" w14:textId="77777777" w:rsidR="00F20FC5" w:rsidRPr="00EF5447" w:rsidRDefault="00F20FC5" w:rsidP="004731AF">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7FD0F5A7" w14:textId="77777777" w:rsidR="00F20FC5" w:rsidRPr="00EF5447" w:rsidRDefault="00F20FC5" w:rsidP="004731AF">
            <w:pPr>
              <w:pStyle w:val="TAC"/>
              <w:rPr>
                <w:rFonts w:cs="Arial"/>
                <w:szCs w:val="18"/>
                <w:lang w:eastAsia="ko-KR"/>
              </w:rPr>
            </w:pPr>
            <w:r w:rsidRPr="00EF5447">
              <w:rPr>
                <w:rFonts w:cs="Arial"/>
                <w:szCs w:val="18"/>
                <w:lang w:eastAsia="zh-CN"/>
              </w:rPr>
              <w:t>5</w:t>
            </w:r>
          </w:p>
        </w:tc>
        <w:tc>
          <w:tcPr>
            <w:tcW w:w="2266" w:type="dxa"/>
            <w:shd w:val="clear" w:color="auto" w:fill="auto"/>
            <w:noWrap/>
            <w:vAlign w:val="center"/>
          </w:tcPr>
          <w:p w14:paraId="0E6CF764" w14:textId="77777777" w:rsidR="00F20FC5" w:rsidRPr="00EF5447" w:rsidRDefault="00F20FC5" w:rsidP="004731AF">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055B6437" w14:textId="77777777" w:rsidR="00F20FC5" w:rsidRPr="00EF5447" w:rsidRDefault="00F20FC5" w:rsidP="004731AF">
            <w:pPr>
              <w:pStyle w:val="TAC"/>
              <w:rPr>
                <w:rFonts w:cs="Arial"/>
                <w:szCs w:val="18"/>
              </w:rPr>
            </w:pPr>
            <w:r w:rsidRPr="00EF5447">
              <w:rPr>
                <w:rFonts w:cs="Arial"/>
                <w:szCs w:val="18"/>
                <w:lang w:eastAsia="zh-CN"/>
              </w:rPr>
              <w:t>3695</w:t>
            </w:r>
          </w:p>
        </w:tc>
        <w:tc>
          <w:tcPr>
            <w:tcW w:w="857" w:type="dxa"/>
            <w:shd w:val="clear" w:color="auto" w:fill="auto"/>
            <w:vAlign w:val="center"/>
          </w:tcPr>
          <w:p w14:paraId="1E203DE4" w14:textId="77777777" w:rsidR="00F20FC5" w:rsidRPr="00EF5447" w:rsidRDefault="00F20FC5" w:rsidP="004731A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5F3183D" w14:textId="77777777" w:rsidR="00F20FC5" w:rsidRPr="00EF5447" w:rsidRDefault="00F20FC5" w:rsidP="004731AF">
            <w:pPr>
              <w:pStyle w:val="TAC"/>
              <w:rPr>
                <w:rFonts w:cs="Arial"/>
                <w:szCs w:val="18"/>
              </w:rPr>
            </w:pPr>
            <w:r w:rsidRPr="00EF5447">
              <w:rPr>
                <w:rFonts w:cs="Arial"/>
                <w:szCs w:val="18"/>
                <w:lang w:eastAsia="ko-KR"/>
              </w:rPr>
              <w:t>N/A</w:t>
            </w:r>
          </w:p>
        </w:tc>
      </w:tr>
      <w:tr w:rsidR="00F20FC5" w:rsidRPr="00EF5447" w14:paraId="494B2A1F" w14:textId="77777777" w:rsidTr="004731AF">
        <w:trPr>
          <w:trHeight w:val="54"/>
          <w:jc w:val="center"/>
        </w:trPr>
        <w:tc>
          <w:tcPr>
            <w:tcW w:w="2258" w:type="dxa"/>
            <w:tcBorders>
              <w:top w:val="nil"/>
              <w:bottom w:val="single" w:sz="4" w:space="0" w:color="auto"/>
            </w:tcBorders>
            <w:shd w:val="clear" w:color="auto" w:fill="auto"/>
            <w:vAlign w:val="center"/>
          </w:tcPr>
          <w:p w14:paraId="11655A69" w14:textId="77777777" w:rsidR="00F20FC5" w:rsidRPr="00EF5447" w:rsidRDefault="00F20FC5" w:rsidP="004731AF">
            <w:pPr>
              <w:pStyle w:val="TAC"/>
              <w:rPr>
                <w:rFonts w:eastAsia="MS Mincho" w:cs="Arial"/>
                <w:szCs w:val="18"/>
              </w:rPr>
            </w:pPr>
          </w:p>
        </w:tc>
        <w:tc>
          <w:tcPr>
            <w:tcW w:w="867" w:type="dxa"/>
            <w:shd w:val="clear" w:color="auto" w:fill="auto"/>
            <w:vAlign w:val="center"/>
          </w:tcPr>
          <w:p w14:paraId="784A1DF2" w14:textId="77777777" w:rsidR="00F20FC5" w:rsidRPr="00EF5447" w:rsidRDefault="00F20FC5" w:rsidP="004731AF">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4E6BC8C5" w14:textId="77777777" w:rsidR="00F20FC5" w:rsidRPr="00EF5447" w:rsidRDefault="00F20FC5" w:rsidP="004731AF">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18021126" w14:textId="77777777" w:rsidR="00F20FC5" w:rsidRPr="00EF5447" w:rsidRDefault="00F20FC5" w:rsidP="004731AF">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2258A1A5" w14:textId="77777777" w:rsidR="00F20FC5" w:rsidRPr="00EF5447" w:rsidRDefault="00F20FC5" w:rsidP="004731AF">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3D3DEB51" w14:textId="77777777" w:rsidR="00F20FC5" w:rsidRPr="00EF5447" w:rsidRDefault="00F20FC5" w:rsidP="004731AF">
            <w:pPr>
              <w:pStyle w:val="TAC"/>
              <w:rPr>
                <w:rFonts w:cs="Arial"/>
                <w:szCs w:val="18"/>
              </w:rPr>
            </w:pPr>
            <w:r w:rsidRPr="00EF5447">
              <w:rPr>
                <w:rFonts w:cs="Arial"/>
                <w:szCs w:val="18"/>
                <w:lang w:eastAsia="ko-KR"/>
              </w:rPr>
              <w:t>21</w:t>
            </w:r>
            <w:r w:rsidRPr="00EF5447">
              <w:rPr>
                <w:rFonts w:cs="Arial"/>
                <w:szCs w:val="18"/>
                <w:lang w:eastAsia="zh-CN"/>
              </w:rPr>
              <w:t>31</w:t>
            </w:r>
          </w:p>
        </w:tc>
        <w:tc>
          <w:tcPr>
            <w:tcW w:w="857" w:type="dxa"/>
            <w:shd w:val="clear" w:color="auto" w:fill="auto"/>
          </w:tcPr>
          <w:p w14:paraId="0B795AFF" w14:textId="77777777" w:rsidR="00F20FC5" w:rsidRPr="00EF5447" w:rsidRDefault="00F20FC5" w:rsidP="004731AF">
            <w:pPr>
              <w:pStyle w:val="TAC"/>
              <w:rPr>
                <w:rFonts w:cs="Arial"/>
                <w:szCs w:val="18"/>
                <w:lang w:eastAsia="ja-JP"/>
              </w:rPr>
            </w:pPr>
            <w:r w:rsidRPr="00EF5447">
              <w:rPr>
                <w:rFonts w:cs="Arial"/>
                <w:szCs w:val="18"/>
                <w:lang w:eastAsia="zh-CN"/>
              </w:rPr>
              <w:t>17.1</w:t>
            </w:r>
          </w:p>
        </w:tc>
        <w:tc>
          <w:tcPr>
            <w:tcW w:w="1248" w:type="dxa"/>
            <w:shd w:val="clear" w:color="auto" w:fill="auto"/>
          </w:tcPr>
          <w:p w14:paraId="49A49093" w14:textId="77777777" w:rsidR="00F20FC5" w:rsidRPr="00EF5447" w:rsidRDefault="00F20FC5" w:rsidP="004731AF">
            <w:pPr>
              <w:pStyle w:val="TAC"/>
              <w:rPr>
                <w:rFonts w:cs="Arial"/>
                <w:szCs w:val="18"/>
              </w:rPr>
            </w:pPr>
            <w:r w:rsidRPr="00EF5447">
              <w:rPr>
                <w:rFonts w:cs="Arial"/>
                <w:szCs w:val="18"/>
                <w:lang w:eastAsia="ja-JP"/>
              </w:rPr>
              <w:t>IMD</w:t>
            </w:r>
            <w:r w:rsidRPr="00EF5447">
              <w:rPr>
                <w:rFonts w:cs="Arial"/>
                <w:szCs w:val="18"/>
                <w:lang w:eastAsia="zh-CN"/>
              </w:rPr>
              <w:t>3</w:t>
            </w:r>
          </w:p>
        </w:tc>
      </w:tr>
      <w:tr w:rsidR="00F20FC5" w:rsidRPr="00EF5447" w14:paraId="4A0F0FD6" w14:textId="77777777" w:rsidTr="004731AF">
        <w:trPr>
          <w:trHeight w:val="54"/>
          <w:jc w:val="center"/>
        </w:trPr>
        <w:tc>
          <w:tcPr>
            <w:tcW w:w="2258" w:type="dxa"/>
            <w:tcBorders>
              <w:bottom w:val="nil"/>
            </w:tcBorders>
            <w:shd w:val="clear" w:color="auto" w:fill="auto"/>
          </w:tcPr>
          <w:p w14:paraId="639BD57B" w14:textId="77777777" w:rsidR="00F20FC5" w:rsidRPr="00EF5447" w:rsidRDefault="00F20FC5" w:rsidP="004731AF">
            <w:pPr>
              <w:pStyle w:val="TAC"/>
              <w:rPr>
                <w:rFonts w:cs="Arial"/>
                <w:kern w:val="2"/>
                <w:szCs w:val="24"/>
                <w:lang w:eastAsia="zh-CN"/>
              </w:rPr>
            </w:pPr>
            <w:r w:rsidRPr="00EF5447">
              <w:rPr>
                <w:rFonts w:eastAsia="Malgun Gothic" w:cs="Arial"/>
                <w:kern w:val="2"/>
                <w:szCs w:val="24"/>
                <w:lang w:eastAsia="ko-KR"/>
              </w:rPr>
              <w:t>DC_13A-66A_n2A</w:t>
            </w:r>
          </w:p>
          <w:p w14:paraId="6C59B0F0" w14:textId="77777777" w:rsidR="00F20FC5" w:rsidRPr="00EF5447" w:rsidRDefault="00F20FC5" w:rsidP="004731AF">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47E5DE8C" w14:textId="77777777" w:rsidR="00F20FC5" w:rsidRPr="00EF5447" w:rsidRDefault="00F20FC5" w:rsidP="004731AF">
            <w:pPr>
              <w:pStyle w:val="TAC"/>
              <w:rPr>
                <w:lang w:eastAsia="ja-JP"/>
              </w:rPr>
            </w:pPr>
            <w:r w:rsidRPr="00EF5447">
              <w:rPr>
                <w:rFonts w:cs="Arial"/>
                <w:kern w:val="2"/>
                <w:szCs w:val="24"/>
                <w:lang w:eastAsia="zh-CN"/>
              </w:rPr>
              <w:t>13</w:t>
            </w:r>
          </w:p>
        </w:tc>
        <w:tc>
          <w:tcPr>
            <w:tcW w:w="1167" w:type="dxa"/>
            <w:shd w:val="clear" w:color="auto" w:fill="auto"/>
            <w:noWrap/>
          </w:tcPr>
          <w:p w14:paraId="58978856" w14:textId="77777777" w:rsidR="00F20FC5" w:rsidRPr="00EF5447" w:rsidRDefault="00F20FC5" w:rsidP="004731AF">
            <w:pPr>
              <w:pStyle w:val="TAC"/>
              <w:rPr>
                <w:rFonts w:cs="Arial"/>
              </w:rPr>
            </w:pPr>
            <w:r w:rsidRPr="00EF5447">
              <w:rPr>
                <w:rFonts w:cs="Arial"/>
                <w:kern w:val="2"/>
                <w:szCs w:val="24"/>
                <w:lang w:eastAsia="zh-CN"/>
              </w:rPr>
              <w:t>782</w:t>
            </w:r>
          </w:p>
        </w:tc>
        <w:tc>
          <w:tcPr>
            <w:tcW w:w="746" w:type="dxa"/>
            <w:shd w:val="clear" w:color="auto" w:fill="auto"/>
            <w:noWrap/>
          </w:tcPr>
          <w:p w14:paraId="48561F29" w14:textId="77777777" w:rsidR="00F20FC5" w:rsidRPr="00EF5447" w:rsidRDefault="00F20FC5" w:rsidP="004731AF">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2AF65285" w14:textId="77777777" w:rsidR="00F20FC5" w:rsidRPr="00EF5447" w:rsidRDefault="00F20FC5" w:rsidP="004731AF">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46C87E00" w14:textId="77777777" w:rsidR="00F20FC5" w:rsidRPr="00EF5447" w:rsidRDefault="00F20FC5" w:rsidP="004731AF">
            <w:pPr>
              <w:pStyle w:val="TAC"/>
              <w:rPr>
                <w:rFonts w:cs="Arial"/>
              </w:rPr>
            </w:pPr>
            <w:r w:rsidRPr="00EF5447">
              <w:rPr>
                <w:rFonts w:cs="Arial"/>
                <w:kern w:val="2"/>
                <w:szCs w:val="24"/>
                <w:lang w:eastAsia="zh-CN"/>
              </w:rPr>
              <w:t>751</w:t>
            </w:r>
          </w:p>
        </w:tc>
        <w:tc>
          <w:tcPr>
            <w:tcW w:w="857" w:type="dxa"/>
            <w:shd w:val="clear" w:color="auto" w:fill="auto"/>
          </w:tcPr>
          <w:p w14:paraId="14969CFF" w14:textId="77777777" w:rsidR="00F20FC5" w:rsidRPr="00EF5447" w:rsidRDefault="00F20FC5" w:rsidP="004731AF">
            <w:pPr>
              <w:pStyle w:val="TAC"/>
              <w:rPr>
                <w:lang w:eastAsia="ja-JP"/>
              </w:rPr>
            </w:pPr>
            <w:r w:rsidRPr="00EF5447">
              <w:rPr>
                <w:rFonts w:eastAsia="Malgun Gothic" w:cs="Arial"/>
                <w:kern w:val="2"/>
                <w:szCs w:val="24"/>
                <w:lang w:eastAsia="ko-KR"/>
              </w:rPr>
              <w:t>N/A</w:t>
            </w:r>
          </w:p>
        </w:tc>
        <w:tc>
          <w:tcPr>
            <w:tcW w:w="1248" w:type="dxa"/>
            <w:shd w:val="clear" w:color="auto" w:fill="auto"/>
          </w:tcPr>
          <w:p w14:paraId="711191B0"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5A16C62A" w14:textId="77777777" w:rsidTr="004731AF">
        <w:trPr>
          <w:trHeight w:val="54"/>
          <w:jc w:val="center"/>
        </w:trPr>
        <w:tc>
          <w:tcPr>
            <w:tcW w:w="2258" w:type="dxa"/>
            <w:tcBorders>
              <w:top w:val="nil"/>
              <w:bottom w:val="nil"/>
            </w:tcBorders>
            <w:shd w:val="clear" w:color="auto" w:fill="auto"/>
          </w:tcPr>
          <w:p w14:paraId="3EDF6B2B" w14:textId="77777777" w:rsidR="00F20FC5" w:rsidRPr="00EF5447" w:rsidRDefault="00F20FC5" w:rsidP="004731AF">
            <w:pPr>
              <w:pStyle w:val="TAC"/>
              <w:rPr>
                <w:rFonts w:eastAsia="MS Mincho"/>
              </w:rPr>
            </w:pPr>
            <w:r w:rsidRPr="00053C5F">
              <w:rPr>
                <w:rFonts w:eastAsia="MS Mincho"/>
              </w:rPr>
              <w:t>DC_13A-66B_n2A</w:t>
            </w:r>
          </w:p>
        </w:tc>
        <w:tc>
          <w:tcPr>
            <w:tcW w:w="867" w:type="dxa"/>
            <w:shd w:val="clear" w:color="auto" w:fill="auto"/>
          </w:tcPr>
          <w:p w14:paraId="1C1F3614" w14:textId="77777777" w:rsidR="00F20FC5" w:rsidRPr="00EF5447" w:rsidRDefault="00F20FC5" w:rsidP="004731AF">
            <w:pPr>
              <w:pStyle w:val="TAC"/>
              <w:rPr>
                <w:lang w:eastAsia="ja-JP"/>
              </w:rPr>
            </w:pPr>
            <w:r w:rsidRPr="00EF5447">
              <w:rPr>
                <w:rFonts w:eastAsia="Malgun Gothic" w:cs="Arial"/>
                <w:kern w:val="2"/>
                <w:szCs w:val="24"/>
                <w:lang w:eastAsia="ko-KR"/>
              </w:rPr>
              <w:t>66</w:t>
            </w:r>
          </w:p>
        </w:tc>
        <w:tc>
          <w:tcPr>
            <w:tcW w:w="1167" w:type="dxa"/>
            <w:shd w:val="clear" w:color="auto" w:fill="auto"/>
            <w:noWrap/>
          </w:tcPr>
          <w:p w14:paraId="746A4E7E" w14:textId="77777777" w:rsidR="00F20FC5" w:rsidRPr="00EF5447" w:rsidRDefault="00F20FC5" w:rsidP="004731AF">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2D521E94" w14:textId="77777777" w:rsidR="00F20FC5" w:rsidRPr="00EF5447" w:rsidRDefault="00F20FC5" w:rsidP="004731AF">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426BCF55" w14:textId="77777777" w:rsidR="00F20FC5" w:rsidRPr="00EF5447" w:rsidRDefault="00F20FC5" w:rsidP="004731AF">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3CFDD93B" w14:textId="77777777" w:rsidR="00F20FC5" w:rsidRPr="00EF5447" w:rsidRDefault="00F20FC5" w:rsidP="004731AF">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57" w:type="dxa"/>
            <w:shd w:val="clear" w:color="auto" w:fill="auto"/>
          </w:tcPr>
          <w:p w14:paraId="71836EBE" w14:textId="77777777" w:rsidR="00F20FC5" w:rsidRPr="00EF5447" w:rsidRDefault="00F20FC5" w:rsidP="004731AF">
            <w:pPr>
              <w:pStyle w:val="TAC"/>
              <w:rPr>
                <w:lang w:eastAsia="ja-JP"/>
              </w:rPr>
            </w:pPr>
            <w:r w:rsidRPr="00EF5447">
              <w:rPr>
                <w:rFonts w:cs="Arial"/>
                <w:kern w:val="2"/>
                <w:szCs w:val="24"/>
                <w:lang w:eastAsia="zh-CN"/>
              </w:rPr>
              <w:t>7..2</w:t>
            </w:r>
          </w:p>
        </w:tc>
        <w:tc>
          <w:tcPr>
            <w:tcW w:w="1248" w:type="dxa"/>
            <w:shd w:val="clear" w:color="auto" w:fill="auto"/>
          </w:tcPr>
          <w:p w14:paraId="5A3C65B5" w14:textId="77777777" w:rsidR="00F20FC5" w:rsidRPr="00EF5447" w:rsidRDefault="00F20FC5" w:rsidP="004731A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20FC5" w:rsidRPr="00EF5447" w14:paraId="4AF7CFD8" w14:textId="77777777" w:rsidTr="004731AF">
        <w:trPr>
          <w:trHeight w:val="54"/>
          <w:jc w:val="center"/>
        </w:trPr>
        <w:tc>
          <w:tcPr>
            <w:tcW w:w="2258" w:type="dxa"/>
            <w:tcBorders>
              <w:top w:val="nil"/>
              <w:bottom w:val="single" w:sz="4" w:space="0" w:color="auto"/>
            </w:tcBorders>
            <w:shd w:val="clear" w:color="auto" w:fill="auto"/>
          </w:tcPr>
          <w:p w14:paraId="36BD2B4D" w14:textId="77777777" w:rsidR="00F20FC5" w:rsidRPr="00EF5447" w:rsidRDefault="00F20FC5" w:rsidP="004731AF">
            <w:pPr>
              <w:pStyle w:val="TAC"/>
              <w:rPr>
                <w:rFonts w:eastAsia="MS Mincho"/>
              </w:rPr>
            </w:pPr>
            <w:r w:rsidRPr="00053C5F">
              <w:rPr>
                <w:rFonts w:eastAsia="MS Mincho"/>
              </w:rPr>
              <w:t>DC_13A-66C_n2A</w:t>
            </w:r>
          </w:p>
        </w:tc>
        <w:tc>
          <w:tcPr>
            <w:tcW w:w="867" w:type="dxa"/>
            <w:shd w:val="clear" w:color="auto" w:fill="auto"/>
          </w:tcPr>
          <w:p w14:paraId="1232EDFC" w14:textId="77777777" w:rsidR="00F20FC5" w:rsidRPr="00EF5447" w:rsidRDefault="00F20FC5" w:rsidP="004731AF">
            <w:pPr>
              <w:pStyle w:val="TAC"/>
              <w:rPr>
                <w:lang w:eastAsia="ja-JP"/>
              </w:rPr>
            </w:pPr>
            <w:r w:rsidRPr="00EF5447">
              <w:rPr>
                <w:rFonts w:eastAsia="Malgun Gothic" w:cs="Arial"/>
                <w:kern w:val="2"/>
                <w:szCs w:val="24"/>
                <w:lang w:eastAsia="ko-KR"/>
              </w:rPr>
              <w:t>n2</w:t>
            </w:r>
          </w:p>
        </w:tc>
        <w:tc>
          <w:tcPr>
            <w:tcW w:w="1167" w:type="dxa"/>
            <w:shd w:val="clear" w:color="auto" w:fill="auto"/>
            <w:noWrap/>
          </w:tcPr>
          <w:p w14:paraId="46E09B30" w14:textId="77777777" w:rsidR="00F20FC5" w:rsidRPr="00EF5447" w:rsidRDefault="00F20FC5" w:rsidP="004731AF">
            <w:pPr>
              <w:pStyle w:val="TAC"/>
              <w:rPr>
                <w:rFonts w:cs="Arial"/>
              </w:rPr>
            </w:pPr>
            <w:r w:rsidRPr="00EF5447">
              <w:rPr>
                <w:rFonts w:cs="Arial"/>
                <w:kern w:val="2"/>
                <w:szCs w:val="24"/>
                <w:lang w:eastAsia="zh-CN"/>
              </w:rPr>
              <w:t>1860</w:t>
            </w:r>
          </w:p>
        </w:tc>
        <w:tc>
          <w:tcPr>
            <w:tcW w:w="746" w:type="dxa"/>
            <w:shd w:val="clear" w:color="auto" w:fill="auto"/>
            <w:noWrap/>
          </w:tcPr>
          <w:p w14:paraId="31AE5495" w14:textId="77777777" w:rsidR="00F20FC5" w:rsidRPr="00EF5447" w:rsidRDefault="00F20FC5" w:rsidP="004731AF">
            <w:pPr>
              <w:pStyle w:val="TAC"/>
              <w:rPr>
                <w:rFonts w:eastAsia="Malgun Gothic"/>
                <w:szCs w:val="18"/>
                <w:lang w:eastAsia="ko-KR"/>
              </w:rPr>
            </w:pPr>
            <w:r w:rsidRPr="00EF5447">
              <w:rPr>
                <w:rFonts w:cs="Arial"/>
                <w:kern w:val="2"/>
                <w:szCs w:val="24"/>
                <w:lang w:eastAsia="zh-CN"/>
              </w:rPr>
              <w:t>5</w:t>
            </w:r>
          </w:p>
        </w:tc>
        <w:tc>
          <w:tcPr>
            <w:tcW w:w="2266" w:type="dxa"/>
            <w:shd w:val="clear" w:color="auto" w:fill="auto"/>
            <w:noWrap/>
          </w:tcPr>
          <w:p w14:paraId="07EFB14C" w14:textId="77777777" w:rsidR="00F20FC5" w:rsidRPr="00EF5447" w:rsidRDefault="00F20FC5" w:rsidP="004731AF">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117169EF" w14:textId="77777777" w:rsidR="00F20FC5" w:rsidRPr="00EF5447" w:rsidRDefault="00F20FC5" w:rsidP="004731AF">
            <w:pPr>
              <w:pStyle w:val="TAC"/>
              <w:rPr>
                <w:rFonts w:cs="Arial"/>
              </w:rPr>
            </w:pPr>
            <w:r w:rsidRPr="00EF5447">
              <w:rPr>
                <w:rFonts w:cs="Arial"/>
                <w:kern w:val="2"/>
                <w:szCs w:val="24"/>
                <w:lang w:eastAsia="zh-CN"/>
              </w:rPr>
              <w:t>1940</w:t>
            </w:r>
          </w:p>
        </w:tc>
        <w:tc>
          <w:tcPr>
            <w:tcW w:w="857" w:type="dxa"/>
            <w:shd w:val="clear" w:color="auto" w:fill="auto"/>
          </w:tcPr>
          <w:p w14:paraId="46F9A794" w14:textId="77777777" w:rsidR="00F20FC5" w:rsidRPr="00EF5447" w:rsidRDefault="00F20FC5" w:rsidP="004731AF">
            <w:pPr>
              <w:pStyle w:val="TAC"/>
              <w:rPr>
                <w:lang w:eastAsia="ja-JP"/>
              </w:rPr>
            </w:pPr>
            <w:r w:rsidRPr="00EF5447">
              <w:rPr>
                <w:rFonts w:eastAsia="Malgun Gothic" w:cs="Arial"/>
                <w:kern w:val="2"/>
                <w:szCs w:val="24"/>
                <w:lang w:eastAsia="ko-KR"/>
              </w:rPr>
              <w:t>N/A</w:t>
            </w:r>
          </w:p>
        </w:tc>
        <w:tc>
          <w:tcPr>
            <w:tcW w:w="1248" w:type="dxa"/>
            <w:shd w:val="clear" w:color="auto" w:fill="auto"/>
          </w:tcPr>
          <w:p w14:paraId="729EA39E" w14:textId="77777777" w:rsidR="00F20FC5" w:rsidRPr="00EF5447" w:rsidRDefault="00F20FC5" w:rsidP="004731AF">
            <w:pPr>
              <w:pStyle w:val="TAC"/>
            </w:pPr>
            <w:r w:rsidRPr="00EF5447">
              <w:rPr>
                <w:rFonts w:eastAsia="Malgun Gothic" w:cs="Arial"/>
                <w:kern w:val="2"/>
                <w:szCs w:val="24"/>
                <w:lang w:eastAsia="ko-KR"/>
              </w:rPr>
              <w:t>N/A</w:t>
            </w:r>
          </w:p>
        </w:tc>
      </w:tr>
      <w:tr w:rsidR="00F20FC5" w:rsidRPr="00EF5447" w14:paraId="38C0AAFB" w14:textId="77777777" w:rsidTr="004731AF">
        <w:trPr>
          <w:trHeight w:val="54"/>
          <w:jc w:val="center"/>
        </w:trPr>
        <w:tc>
          <w:tcPr>
            <w:tcW w:w="2258" w:type="dxa"/>
            <w:tcBorders>
              <w:top w:val="nil"/>
              <w:bottom w:val="nil"/>
            </w:tcBorders>
            <w:shd w:val="clear" w:color="auto" w:fill="auto"/>
          </w:tcPr>
          <w:p w14:paraId="1FED7D98" w14:textId="77777777" w:rsidR="00F20FC5" w:rsidRPr="00EF5447" w:rsidRDefault="00F20FC5" w:rsidP="004731AF">
            <w:pPr>
              <w:pStyle w:val="TAC"/>
              <w:rPr>
                <w:rFonts w:eastAsia="MS Mincho"/>
              </w:rPr>
            </w:pPr>
            <w:r w:rsidRPr="007E5EF2">
              <w:rPr>
                <w:lang w:val="fi-FI" w:eastAsia="fi-FI"/>
              </w:rPr>
              <w:t>DC_13A-66A_n5A</w:t>
            </w:r>
          </w:p>
        </w:tc>
        <w:tc>
          <w:tcPr>
            <w:tcW w:w="867" w:type="dxa"/>
            <w:shd w:val="clear" w:color="auto" w:fill="auto"/>
          </w:tcPr>
          <w:p w14:paraId="74F7E7D0" w14:textId="77777777" w:rsidR="00F20FC5" w:rsidRPr="00EF5447" w:rsidRDefault="00F20FC5" w:rsidP="004731AF">
            <w:pPr>
              <w:pStyle w:val="TAC"/>
              <w:rPr>
                <w:rFonts w:eastAsia="Malgun Gothic"/>
                <w:kern w:val="2"/>
                <w:szCs w:val="24"/>
                <w:lang w:eastAsia="ko-KR"/>
              </w:rPr>
            </w:pPr>
            <w:r w:rsidRPr="007E5EF2">
              <w:rPr>
                <w:lang w:val="fi-FI" w:eastAsia="fi-FI"/>
              </w:rPr>
              <w:t>13</w:t>
            </w:r>
          </w:p>
        </w:tc>
        <w:tc>
          <w:tcPr>
            <w:tcW w:w="1167" w:type="dxa"/>
            <w:shd w:val="clear" w:color="auto" w:fill="auto"/>
            <w:noWrap/>
          </w:tcPr>
          <w:p w14:paraId="65850E39" w14:textId="77777777" w:rsidR="00F20FC5" w:rsidRPr="00EF5447" w:rsidRDefault="00F20FC5" w:rsidP="004731AF">
            <w:pPr>
              <w:pStyle w:val="TAC"/>
              <w:rPr>
                <w:kern w:val="2"/>
                <w:szCs w:val="24"/>
                <w:lang w:eastAsia="zh-CN"/>
              </w:rPr>
            </w:pPr>
            <w:r w:rsidRPr="007E5EF2">
              <w:rPr>
                <w:lang w:val="fi-FI" w:eastAsia="fi-FI"/>
              </w:rPr>
              <w:t>781</w:t>
            </w:r>
          </w:p>
        </w:tc>
        <w:tc>
          <w:tcPr>
            <w:tcW w:w="746" w:type="dxa"/>
            <w:shd w:val="clear" w:color="auto" w:fill="auto"/>
            <w:noWrap/>
          </w:tcPr>
          <w:p w14:paraId="3C7F7DB2" w14:textId="77777777" w:rsidR="00F20FC5" w:rsidRPr="00EF5447" w:rsidRDefault="00F20FC5" w:rsidP="004731AF">
            <w:pPr>
              <w:pStyle w:val="TAC"/>
              <w:rPr>
                <w:kern w:val="2"/>
                <w:szCs w:val="24"/>
                <w:lang w:eastAsia="zh-CN"/>
              </w:rPr>
            </w:pPr>
            <w:r w:rsidRPr="007E5EF2">
              <w:rPr>
                <w:rFonts w:eastAsia="Malgun Gothic"/>
                <w:kern w:val="2"/>
                <w:lang w:val="fi-FI" w:eastAsia="ko-KR"/>
              </w:rPr>
              <w:t>5</w:t>
            </w:r>
          </w:p>
        </w:tc>
        <w:tc>
          <w:tcPr>
            <w:tcW w:w="2266" w:type="dxa"/>
            <w:shd w:val="clear" w:color="auto" w:fill="auto"/>
            <w:noWrap/>
          </w:tcPr>
          <w:p w14:paraId="0205D91B" w14:textId="77777777" w:rsidR="00F20FC5" w:rsidRPr="00EF5447" w:rsidRDefault="00F20FC5" w:rsidP="004731AF">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35668034" w14:textId="77777777" w:rsidR="00F20FC5" w:rsidRPr="00EF5447" w:rsidRDefault="00F20FC5" w:rsidP="004731AF">
            <w:pPr>
              <w:pStyle w:val="TAC"/>
              <w:rPr>
                <w:kern w:val="2"/>
                <w:szCs w:val="24"/>
                <w:lang w:eastAsia="zh-CN"/>
              </w:rPr>
            </w:pPr>
            <w:r w:rsidRPr="007E5EF2">
              <w:rPr>
                <w:lang w:val="fi-FI" w:eastAsia="fi-FI"/>
              </w:rPr>
              <w:t>750</w:t>
            </w:r>
          </w:p>
        </w:tc>
        <w:tc>
          <w:tcPr>
            <w:tcW w:w="857" w:type="dxa"/>
            <w:shd w:val="clear" w:color="auto" w:fill="auto"/>
          </w:tcPr>
          <w:p w14:paraId="385128DB" w14:textId="77777777" w:rsidR="00F20FC5" w:rsidRPr="00EF5447" w:rsidRDefault="00F20FC5" w:rsidP="004731AF">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1C991B7F" w14:textId="77777777" w:rsidR="00F20FC5" w:rsidRPr="00EF5447" w:rsidRDefault="00F20FC5" w:rsidP="004731AF">
            <w:pPr>
              <w:pStyle w:val="TAC"/>
              <w:rPr>
                <w:rFonts w:eastAsia="Malgun Gothic"/>
                <w:kern w:val="2"/>
                <w:szCs w:val="24"/>
                <w:lang w:eastAsia="ko-KR"/>
              </w:rPr>
            </w:pPr>
            <w:r w:rsidRPr="007E5EF2">
              <w:rPr>
                <w:rFonts w:eastAsia="Malgun Gothic"/>
                <w:lang w:val="fi-FI" w:eastAsia="ko-KR"/>
              </w:rPr>
              <w:t>IMD4</w:t>
            </w:r>
          </w:p>
        </w:tc>
      </w:tr>
      <w:tr w:rsidR="00F20FC5" w:rsidRPr="00EF5447" w14:paraId="1F75A8DD" w14:textId="77777777" w:rsidTr="004731AF">
        <w:trPr>
          <w:trHeight w:val="54"/>
          <w:jc w:val="center"/>
        </w:trPr>
        <w:tc>
          <w:tcPr>
            <w:tcW w:w="2258" w:type="dxa"/>
            <w:tcBorders>
              <w:top w:val="nil"/>
              <w:bottom w:val="nil"/>
            </w:tcBorders>
            <w:shd w:val="clear" w:color="auto" w:fill="auto"/>
          </w:tcPr>
          <w:p w14:paraId="526C42D6" w14:textId="77777777" w:rsidR="00F20FC5" w:rsidRPr="00EF5447" w:rsidRDefault="00F20FC5" w:rsidP="004731AF">
            <w:pPr>
              <w:pStyle w:val="TAC"/>
              <w:rPr>
                <w:rFonts w:eastAsia="MS Mincho"/>
              </w:rPr>
            </w:pPr>
            <w:r>
              <w:t>DC_13A-66A-66A_n5A</w:t>
            </w:r>
          </w:p>
        </w:tc>
        <w:tc>
          <w:tcPr>
            <w:tcW w:w="867" w:type="dxa"/>
            <w:shd w:val="clear" w:color="auto" w:fill="auto"/>
          </w:tcPr>
          <w:p w14:paraId="1E4CFBEA" w14:textId="77777777" w:rsidR="00F20FC5" w:rsidRPr="00EF5447" w:rsidRDefault="00F20FC5" w:rsidP="004731AF">
            <w:pPr>
              <w:pStyle w:val="TAC"/>
              <w:rPr>
                <w:rFonts w:eastAsia="Malgun Gothic"/>
                <w:kern w:val="2"/>
                <w:szCs w:val="24"/>
                <w:lang w:eastAsia="ko-KR"/>
              </w:rPr>
            </w:pPr>
            <w:r w:rsidRPr="007E5EF2">
              <w:rPr>
                <w:lang w:val="fi-FI" w:eastAsia="fi-FI"/>
              </w:rPr>
              <w:t>66</w:t>
            </w:r>
          </w:p>
        </w:tc>
        <w:tc>
          <w:tcPr>
            <w:tcW w:w="1167" w:type="dxa"/>
            <w:shd w:val="clear" w:color="auto" w:fill="auto"/>
            <w:noWrap/>
          </w:tcPr>
          <w:p w14:paraId="0A68F044" w14:textId="77777777" w:rsidR="00F20FC5" w:rsidRPr="00EF5447" w:rsidRDefault="00F20FC5" w:rsidP="004731AF">
            <w:pPr>
              <w:pStyle w:val="TAC"/>
              <w:rPr>
                <w:kern w:val="2"/>
                <w:szCs w:val="24"/>
                <w:lang w:eastAsia="zh-CN"/>
              </w:rPr>
            </w:pPr>
            <w:r w:rsidRPr="007E5EF2">
              <w:rPr>
                <w:lang w:val="fi-FI" w:eastAsia="fi-FI"/>
              </w:rPr>
              <w:t>1770</w:t>
            </w:r>
          </w:p>
        </w:tc>
        <w:tc>
          <w:tcPr>
            <w:tcW w:w="746" w:type="dxa"/>
            <w:shd w:val="clear" w:color="auto" w:fill="auto"/>
            <w:noWrap/>
          </w:tcPr>
          <w:p w14:paraId="76D61347" w14:textId="77777777" w:rsidR="00F20FC5" w:rsidRPr="00EF5447" w:rsidRDefault="00F20FC5" w:rsidP="004731AF">
            <w:pPr>
              <w:pStyle w:val="TAC"/>
              <w:rPr>
                <w:kern w:val="2"/>
                <w:szCs w:val="24"/>
                <w:lang w:eastAsia="zh-CN"/>
              </w:rPr>
            </w:pPr>
            <w:r w:rsidRPr="007E5EF2">
              <w:rPr>
                <w:lang w:val="fi-FI" w:eastAsia="fi-FI"/>
              </w:rPr>
              <w:t>5</w:t>
            </w:r>
          </w:p>
        </w:tc>
        <w:tc>
          <w:tcPr>
            <w:tcW w:w="2266" w:type="dxa"/>
            <w:shd w:val="clear" w:color="auto" w:fill="auto"/>
            <w:noWrap/>
          </w:tcPr>
          <w:p w14:paraId="0DAE7BF0" w14:textId="77777777" w:rsidR="00F20FC5" w:rsidRPr="00EF5447" w:rsidRDefault="00F20FC5" w:rsidP="004731AF">
            <w:pPr>
              <w:pStyle w:val="TAC"/>
              <w:rPr>
                <w:kern w:val="2"/>
                <w:szCs w:val="24"/>
                <w:lang w:eastAsia="zh-CN"/>
              </w:rPr>
            </w:pPr>
            <w:r w:rsidRPr="007E5EF2">
              <w:rPr>
                <w:lang w:val="fi-FI" w:eastAsia="fi-FI"/>
              </w:rPr>
              <w:t>25</w:t>
            </w:r>
          </w:p>
        </w:tc>
        <w:tc>
          <w:tcPr>
            <w:tcW w:w="1323" w:type="dxa"/>
            <w:shd w:val="clear" w:color="auto" w:fill="auto"/>
            <w:noWrap/>
          </w:tcPr>
          <w:p w14:paraId="79D56473" w14:textId="77777777" w:rsidR="00F20FC5" w:rsidRPr="00EF5447" w:rsidRDefault="00F20FC5" w:rsidP="004731AF">
            <w:pPr>
              <w:pStyle w:val="TAC"/>
              <w:rPr>
                <w:kern w:val="2"/>
                <w:szCs w:val="24"/>
                <w:lang w:eastAsia="zh-CN"/>
              </w:rPr>
            </w:pPr>
            <w:r w:rsidRPr="007E5EF2">
              <w:rPr>
                <w:lang w:val="fi-FI" w:eastAsia="fi-FI"/>
              </w:rPr>
              <w:t>2170</w:t>
            </w:r>
          </w:p>
        </w:tc>
        <w:tc>
          <w:tcPr>
            <w:tcW w:w="857" w:type="dxa"/>
            <w:shd w:val="clear" w:color="auto" w:fill="auto"/>
          </w:tcPr>
          <w:p w14:paraId="0A7B8DCF" w14:textId="77777777" w:rsidR="00F20FC5" w:rsidRPr="00EF5447" w:rsidRDefault="00F20FC5" w:rsidP="004731AF">
            <w:pPr>
              <w:pStyle w:val="TAC"/>
              <w:rPr>
                <w:rFonts w:eastAsia="Malgun Gothic"/>
                <w:kern w:val="2"/>
                <w:szCs w:val="24"/>
                <w:lang w:eastAsia="ko-KR"/>
              </w:rPr>
            </w:pPr>
            <w:r w:rsidRPr="007E5EF2">
              <w:rPr>
                <w:lang w:val="fi-FI" w:eastAsia="fi-FI"/>
              </w:rPr>
              <w:t>N/A</w:t>
            </w:r>
          </w:p>
        </w:tc>
        <w:tc>
          <w:tcPr>
            <w:tcW w:w="1248" w:type="dxa"/>
            <w:shd w:val="clear" w:color="auto" w:fill="auto"/>
          </w:tcPr>
          <w:p w14:paraId="40FC05C2" w14:textId="77777777" w:rsidR="00F20FC5" w:rsidRPr="00EF5447" w:rsidRDefault="00F20FC5" w:rsidP="004731AF">
            <w:pPr>
              <w:pStyle w:val="TAC"/>
              <w:rPr>
                <w:rFonts w:eastAsia="Malgun Gothic"/>
                <w:kern w:val="2"/>
                <w:szCs w:val="24"/>
                <w:lang w:eastAsia="ko-KR"/>
              </w:rPr>
            </w:pPr>
            <w:r w:rsidRPr="007E5EF2">
              <w:rPr>
                <w:lang w:val="fi-FI" w:eastAsia="fi-FI"/>
              </w:rPr>
              <w:t>N/A</w:t>
            </w:r>
          </w:p>
        </w:tc>
      </w:tr>
      <w:tr w:rsidR="00F20FC5" w:rsidRPr="00EF5447" w14:paraId="5DD9CF70" w14:textId="77777777" w:rsidTr="004731AF">
        <w:trPr>
          <w:trHeight w:val="54"/>
          <w:jc w:val="center"/>
        </w:trPr>
        <w:tc>
          <w:tcPr>
            <w:tcW w:w="2258" w:type="dxa"/>
            <w:tcBorders>
              <w:top w:val="nil"/>
              <w:bottom w:val="single" w:sz="4" w:space="0" w:color="auto"/>
            </w:tcBorders>
            <w:shd w:val="clear" w:color="auto" w:fill="auto"/>
          </w:tcPr>
          <w:p w14:paraId="7FDBE166" w14:textId="77777777" w:rsidR="00F20FC5" w:rsidRPr="00EF5447" w:rsidRDefault="00F20FC5" w:rsidP="004731AF">
            <w:pPr>
              <w:pStyle w:val="TAC"/>
              <w:rPr>
                <w:rFonts w:eastAsia="MS Mincho"/>
              </w:rPr>
            </w:pPr>
          </w:p>
        </w:tc>
        <w:tc>
          <w:tcPr>
            <w:tcW w:w="867" w:type="dxa"/>
            <w:shd w:val="clear" w:color="auto" w:fill="auto"/>
          </w:tcPr>
          <w:p w14:paraId="31631252" w14:textId="77777777" w:rsidR="00F20FC5" w:rsidRPr="00EF5447" w:rsidRDefault="00F20FC5" w:rsidP="004731AF">
            <w:pPr>
              <w:pStyle w:val="TAC"/>
              <w:rPr>
                <w:rFonts w:eastAsia="Malgun Gothic"/>
                <w:kern w:val="2"/>
                <w:szCs w:val="24"/>
                <w:lang w:eastAsia="ko-KR"/>
              </w:rPr>
            </w:pPr>
            <w:r w:rsidRPr="007E5EF2">
              <w:rPr>
                <w:lang w:val="fi-FI" w:eastAsia="fi-FI"/>
              </w:rPr>
              <w:t>n5</w:t>
            </w:r>
          </w:p>
        </w:tc>
        <w:tc>
          <w:tcPr>
            <w:tcW w:w="1167" w:type="dxa"/>
            <w:shd w:val="clear" w:color="auto" w:fill="auto"/>
            <w:noWrap/>
          </w:tcPr>
          <w:p w14:paraId="40C2AED4" w14:textId="77777777" w:rsidR="00F20FC5" w:rsidRPr="00EF5447" w:rsidRDefault="00F20FC5" w:rsidP="004731AF">
            <w:pPr>
              <w:pStyle w:val="TAC"/>
              <w:rPr>
                <w:kern w:val="2"/>
                <w:szCs w:val="24"/>
                <w:lang w:eastAsia="zh-CN"/>
              </w:rPr>
            </w:pPr>
            <w:r w:rsidRPr="007E5EF2">
              <w:rPr>
                <w:lang w:val="fi-FI" w:eastAsia="fi-FI"/>
              </w:rPr>
              <w:t>840</w:t>
            </w:r>
          </w:p>
        </w:tc>
        <w:tc>
          <w:tcPr>
            <w:tcW w:w="746" w:type="dxa"/>
            <w:shd w:val="clear" w:color="auto" w:fill="auto"/>
            <w:noWrap/>
          </w:tcPr>
          <w:p w14:paraId="07B9C918" w14:textId="77777777" w:rsidR="00F20FC5" w:rsidRPr="00EF5447" w:rsidRDefault="00F20FC5" w:rsidP="004731AF">
            <w:pPr>
              <w:pStyle w:val="TAC"/>
              <w:rPr>
                <w:kern w:val="2"/>
                <w:szCs w:val="24"/>
                <w:lang w:eastAsia="zh-CN"/>
              </w:rPr>
            </w:pPr>
            <w:r w:rsidRPr="007E5EF2">
              <w:rPr>
                <w:rFonts w:eastAsia="Malgun Gothic"/>
                <w:lang w:val="fi-FI" w:eastAsia="ko-KR"/>
              </w:rPr>
              <w:t>5</w:t>
            </w:r>
          </w:p>
        </w:tc>
        <w:tc>
          <w:tcPr>
            <w:tcW w:w="2266" w:type="dxa"/>
            <w:shd w:val="clear" w:color="auto" w:fill="auto"/>
            <w:noWrap/>
          </w:tcPr>
          <w:p w14:paraId="7D645B88" w14:textId="77777777" w:rsidR="00F20FC5" w:rsidRPr="00EF5447" w:rsidRDefault="00F20FC5" w:rsidP="004731AF">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0E186AFE" w14:textId="77777777" w:rsidR="00F20FC5" w:rsidRPr="00EF5447" w:rsidRDefault="00F20FC5" w:rsidP="004731AF">
            <w:pPr>
              <w:pStyle w:val="TAC"/>
              <w:rPr>
                <w:kern w:val="2"/>
                <w:szCs w:val="24"/>
                <w:lang w:eastAsia="zh-CN"/>
              </w:rPr>
            </w:pPr>
            <w:r w:rsidRPr="007E5EF2">
              <w:rPr>
                <w:lang w:val="fi-FI" w:eastAsia="fi-FI"/>
              </w:rPr>
              <w:t>885</w:t>
            </w:r>
          </w:p>
        </w:tc>
        <w:tc>
          <w:tcPr>
            <w:tcW w:w="857" w:type="dxa"/>
            <w:shd w:val="clear" w:color="auto" w:fill="auto"/>
          </w:tcPr>
          <w:p w14:paraId="59CD4C0B" w14:textId="77777777" w:rsidR="00F20FC5" w:rsidRPr="00EF5447" w:rsidRDefault="00F20FC5" w:rsidP="004731AF">
            <w:pPr>
              <w:pStyle w:val="TAC"/>
              <w:rPr>
                <w:rFonts w:eastAsia="Malgun Gothic"/>
                <w:kern w:val="2"/>
                <w:szCs w:val="24"/>
                <w:lang w:eastAsia="ko-KR"/>
              </w:rPr>
            </w:pPr>
            <w:r w:rsidRPr="007E5EF2">
              <w:rPr>
                <w:lang w:val="fi-FI" w:eastAsia="fi-FI"/>
              </w:rPr>
              <w:t>N/A</w:t>
            </w:r>
          </w:p>
        </w:tc>
        <w:tc>
          <w:tcPr>
            <w:tcW w:w="1248" w:type="dxa"/>
            <w:shd w:val="clear" w:color="auto" w:fill="auto"/>
          </w:tcPr>
          <w:p w14:paraId="33EB1D8F" w14:textId="77777777" w:rsidR="00F20FC5" w:rsidRPr="00EF5447" w:rsidRDefault="00F20FC5" w:rsidP="004731AF">
            <w:pPr>
              <w:pStyle w:val="TAC"/>
              <w:rPr>
                <w:rFonts w:eastAsia="Malgun Gothic"/>
                <w:kern w:val="2"/>
                <w:szCs w:val="24"/>
                <w:lang w:eastAsia="ko-KR"/>
              </w:rPr>
            </w:pPr>
            <w:r w:rsidRPr="007E5EF2">
              <w:rPr>
                <w:rFonts w:eastAsia="Malgun Gothic"/>
                <w:lang w:val="fi-FI" w:eastAsia="ko-KR"/>
              </w:rPr>
              <w:t>N/A</w:t>
            </w:r>
          </w:p>
        </w:tc>
      </w:tr>
      <w:tr w:rsidR="00F20FC5" w:rsidRPr="00EF5447" w14:paraId="5A2AD6C0" w14:textId="77777777" w:rsidTr="004731AF">
        <w:trPr>
          <w:trHeight w:val="54"/>
          <w:jc w:val="center"/>
        </w:trPr>
        <w:tc>
          <w:tcPr>
            <w:tcW w:w="2258" w:type="dxa"/>
            <w:tcBorders>
              <w:bottom w:val="nil"/>
            </w:tcBorders>
            <w:shd w:val="clear" w:color="auto" w:fill="auto"/>
          </w:tcPr>
          <w:p w14:paraId="07F7E963" w14:textId="77777777" w:rsidR="00F20FC5" w:rsidRPr="00EF5447" w:rsidRDefault="00F20FC5" w:rsidP="004731AF">
            <w:pPr>
              <w:pStyle w:val="TAC"/>
            </w:pPr>
            <w:r w:rsidRPr="00EF5447">
              <w:t>DC_12A-66A_n25A</w:t>
            </w:r>
          </w:p>
        </w:tc>
        <w:tc>
          <w:tcPr>
            <w:tcW w:w="867" w:type="dxa"/>
            <w:shd w:val="clear" w:color="auto" w:fill="auto"/>
          </w:tcPr>
          <w:p w14:paraId="4CC12B71" w14:textId="77777777" w:rsidR="00F20FC5" w:rsidRPr="00EF5447" w:rsidRDefault="00F20FC5" w:rsidP="004731AF">
            <w:pPr>
              <w:pStyle w:val="TAC"/>
              <w:rPr>
                <w:lang w:eastAsia="ja-JP"/>
              </w:rPr>
            </w:pPr>
            <w:r w:rsidRPr="00EF5447">
              <w:rPr>
                <w:lang w:eastAsia="ja-JP"/>
              </w:rPr>
              <w:t>12</w:t>
            </w:r>
          </w:p>
        </w:tc>
        <w:tc>
          <w:tcPr>
            <w:tcW w:w="1167" w:type="dxa"/>
            <w:shd w:val="clear" w:color="auto" w:fill="auto"/>
            <w:noWrap/>
          </w:tcPr>
          <w:p w14:paraId="29AC7BE6" w14:textId="77777777" w:rsidR="00F20FC5" w:rsidRPr="00EF5447" w:rsidRDefault="00F20FC5" w:rsidP="004731AF">
            <w:pPr>
              <w:pStyle w:val="TAC"/>
              <w:rPr>
                <w:rFonts w:cs="Arial"/>
              </w:rPr>
            </w:pPr>
            <w:r w:rsidRPr="00EF5447">
              <w:rPr>
                <w:rFonts w:cs="Arial"/>
              </w:rPr>
              <w:t>708.5</w:t>
            </w:r>
          </w:p>
        </w:tc>
        <w:tc>
          <w:tcPr>
            <w:tcW w:w="746" w:type="dxa"/>
            <w:shd w:val="clear" w:color="auto" w:fill="auto"/>
            <w:noWrap/>
          </w:tcPr>
          <w:p w14:paraId="5919E4F8"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5171E3B2"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19390932" w14:textId="77777777" w:rsidR="00F20FC5" w:rsidRPr="00EF5447" w:rsidRDefault="00F20FC5" w:rsidP="004731AF">
            <w:pPr>
              <w:pStyle w:val="TAC"/>
              <w:rPr>
                <w:rFonts w:cs="Arial"/>
              </w:rPr>
            </w:pPr>
            <w:r w:rsidRPr="00EF5447">
              <w:rPr>
                <w:rFonts w:cs="Arial"/>
              </w:rPr>
              <w:t>738.5</w:t>
            </w:r>
          </w:p>
        </w:tc>
        <w:tc>
          <w:tcPr>
            <w:tcW w:w="857" w:type="dxa"/>
            <w:shd w:val="clear" w:color="auto" w:fill="auto"/>
          </w:tcPr>
          <w:p w14:paraId="3C227B5C" w14:textId="77777777" w:rsidR="00F20FC5" w:rsidRPr="00EF5447" w:rsidRDefault="00F20FC5" w:rsidP="004731AF">
            <w:pPr>
              <w:pStyle w:val="TAC"/>
              <w:rPr>
                <w:lang w:eastAsia="ja-JP"/>
              </w:rPr>
            </w:pPr>
            <w:r w:rsidRPr="00EF5447">
              <w:rPr>
                <w:lang w:eastAsia="ja-JP"/>
              </w:rPr>
              <w:t>N/A</w:t>
            </w:r>
          </w:p>
        </w:tc>
        <w:tc>
          <w:tcPr>
            <w:tcW w:w="1248" w:type="dxa"/>
            <w:shd w:val="clear" w:color="auto" w:fill="auto"/>
          </w:tcPr>
          <w:p w14:paraId="11E35B1B" w14:textId="77777777" w:rsidR="00F20FC5" w:rsidRPr="00EF5447" w:rsidRDefault="00F20FC5" w:rsidP="004731AF">
            <w:pPr>
              <w:pStyle w:val="TAC"/>
            </w:pPr>
            <w:r w:rsidRPr="00EF5447">
              <w:t>N/A</w:t>
            </w:r>
          </w:p>
        </w:tc>
      </w:tr>
      <w:tr w:rsidR="00F20FC5" w:rsidRPr="00EF5447" w14:paraId="24F85BC5" w14:textId="77777777" w:rsidTr="004731AF">
        <w:trPr>
          <w:trHeight w:val="54"/>
          <w:jc w:val="center"/>
        </w:trPr>
        <w:tc>
          <w:tcPr>
            <w:tcW w:w="2258" w:type="dxa"/>
            <w:tcBorders>
              <w:top w:val="nil"/>
              <w:bottom w:val="nil"/>
            </w:tcBorders>
            <w:shd w:val="clear" w:color="auto" w:fill="auto"/>
          </w:tcPr>
          <w:p w14:paraId="387D6994" w14:textId="77777777" w:rsidR="00F20FC5" w:rsidRPr="00EF5447" w:rsidRDefault="00F20FC5" w:rsidP="004731AF">
            <w:pPr>
              <w:pStyle w:val="TAC"/>
              <w:rPr>
                <w:rFonts w:eastAsia="MS Mincho"/>
              </w:rPr>
            </w:pPr>
          </w:p>
        </w:tc>
        <w:tc>
          <w:tcPr>
            <w:tcW w:w="867" w:type="dxa"/>
            <w:shd w:val="clear" w:color="auto" w:fill="auto"/>
          </w:tcPr>
          <w:p w14:paraId="3E4826D6" w14:textId="77777777" w:rsidR="00F20FC5" w:rsidRPr="00EF5447" w:rsidRDefault="00F20FC5" w:rsidP="004731AF">
            <w:pPr>
              <w:pStyle w:val="TAC"/>
              <w:rPr>
                <w:lang w:eastAsia="ja-JP"/>
              </w:rPr>
            </w:pPr>
            <w:r w:rsidRPr="00EF5447">
              <w:t>66</w:t>
            </w:r>
          </w:p>
        </w:tc>
        <w:tc>
          <w:tcPr>
            <w:tcW w:w="1167" w:type="dxa"/>
            <w:shd w:val="clear" w:color="auto" w:fill="auto"/>
            <w:noWrap/>
          </w:tcPr>
          <w:p w14:paraId="7106B1F0" w14:textId="77777777" w:rsidR="00F20FC5" w:rsidRPr="00EF5447" w:rsidRDefault="00F20FC5" w:rsidP="004731AF">
            <w:pPr>
              <w:pStyle w:val="TAC"/>
              <w:rPr>
                <w:rFonts w:cs="Arial"/>
              </w:rPr>
            </w:pPr>
            <w:r w:rsidRPr="00EF5447">
              <w:rPr>
                <w:lang w:eastAsia="ko-KR"/>
              </w:rPr>
              <w:t>1775</w:t>
            </w:r>
          </w:p>
        </w:tc>
        <w:tc>
          <w:tcPr>
            <w:tcW w:w="746" w:type="dxa"/>
            <w:shd w:val="clear" w:color="auto" w:fill="auto"/>
            <w:noWrap/>
          </w:tcPr>
          <w:p w14:paraId="28E527FE" w14:textId="77777777" w:rsidR="00F20FC5" w:rsidRPr="00EF5447" w:rsidRDefault="00F20FC5" w:rsidP="004731AF">
            <w:pPr>
              <w:pStyle w:val="TAC"/>
              <w:rPr>
                <w:rFonts w:eastAsia="Malgun Gothic"/>
                <w:szCs w:val="18"/>
                <w:lang w:eastAsia="ko-KR"/>
              </w:rPr>
            </w:pPr>
            <w:r w:rsidRPr="00EF5447">
              <w:rPr>
                <w:lang w:eastAsia="ko-KR"/>
              </w:rPr>
              <w:t>5</w:t>
            </w:r>
          </w:p>
        </w:tc>
        <w:tc>
          <w:tcPr>
            <w:tcW w:w="2266" w:type="dxa"/>
            <w:shd w:val="clear" w:color="auto" w:fill="auto"/>
            <w:noWrap/>
          </w:tcPr>
          <w:p w14:paraId="7A3C1303" w14:textId="77777777" w:rsidR="00F20FC5" w:rsidRPr="00EF5447" w:rsidRDefault="00F20FC5" w:rsidP="004731AF">
            <w:pPr>
              <w:pStyle w:val="TAC"/>
              <w:rPr>
                <w:rFonts w:eastAsia="Malgun Gothic"/>
                <w:szCs w:val="18"/>
                <w:lang w:eastAsia="ko-KR"/>
              </w:rPr>
            </w:pPr>
            <w:r w:rsidRPr="00EF5447">
              <w:rPr>
                <w:lang w:eastAsia="ko-KR"/>
              </w:rPr>
              <w:t>25</w:t>
            </w:r>
          </w:p>
        </w:tc>
        <w:tc>
          <w:tcPr>
            <w:tcW w:w="1323" w:type="dxa"/>
            <w:shd w:val="clear" w:color="auto" w:fill="auto"/>
            <w:noWrap/>
          </w:tcPr>
          <w:p w14:paraId="6DB24ED3" w14:textId="77777777" w:rsidR="00F20FC5" w:rsidRPr="00EF5447" w:rsidRDefault="00F20FC5" w:rsidP="004731AF">
            <w:pPr>
              <w:pStyle w:val="TAC"/>
              <w:rPr>
                <w:rFonts w:cs="Arial"/>
              </w:rPr>
            </w:pPr>
            <w:r w:rsidRPr="00EF5447">
              <w:rPr>
                <w:lang w:eastAsia="ko-KR"/>
              </w:rPr>
              <w:t>2175</w:t>
            </w:r>
          </w:p>
        </w:tc>
        <w:tc>
          <w:tcPr>
            <w:tcW w:w="857" w:type="dxa"/>
            <w:shd w:val="clear" w:color="auto" w:fill="auto"/>
          </w:tcPr>
          <w:p w14:paraId="6C86F4DA" w14:textId="77777777" w:rsidR="00F20FC5" w:rsidRPr="00EF5447" w:rsidRDefault="00F20FC5" w:rsidP="004731AF">
            <w:pPr>
              <w:pStyle w:val="TAC"/>
              <w:rPr>
                <w:lang w:eastAsia="ja-JP"/>
              </w:rPr>
            </w:pPr>
            <w:r w:rsidRPr="00EF5447">
              <w:rPr>
                <w:lang w:eastAsia="ko-KR"/>
              </w:rPr>
              <w:t>N/A</w:t>
            </w:r>
          </w:p>
        </w:tc>
        <w:tc>
          <w:tcPr>
            <w:tcW w:w="1248" w:type="dxa"/>
            <w:shd w:val="clear" w:color="auto" w:fill="auto"/>
          </w:tcPr>
          <w:p w14:paraId="106C474F" w14:textId="77777777" w:rsidR="00F20FC5" w:rsidRPr="00EF5447" w:rsidRDefault="00F20FC5" w:rsidP="004731AF">
            <w:pPr>
              <w:pStyle w:val="TAC"/>
            </w:pPr>
            <w:r w:rsidRPr="00EF5447">
              <w:t>N/A</w:t>
            </w:r>
          </w:p>
        </w:tc>
      </w:tr>
      <w:tr w:rsidR="00F20FC5" w:rsidRPr="00EF5447" w14:paraId="17CE4DA2" w14:textId="77777777" w:rsidTr="004731AF">
        <w:trPr>
          <w:trHeight w:val="54"/>
          <w:jc w:val="center"/>
        </w:trPr>
        <w:tc>
          <w:tcPr>
            <w:tcW w:w="2258" w:type="dxa"/>
            <w:tcBorders>
              <w:top w:val="nil"/>
              <w:bottom w:val="nil"/>
            </w:tcBorders>
            <w:shd w:val="clear" w:color="auto" w:fill="auto"/>
          </w:tcPr>
          <w:p w14:paraId="66E565A3" w14:textId="77777777" w:rsidR="00F20FC5" w:rsidRPr="00EF5447" w:rsidRDefault="00F20FC5" w:rsidP="004731AF">
            <w:pPr>
              <w:pStyle w:val="TAC"/>
              <w:rPr>
                <w:rFonts w:eastAsia="MS Mincho"/>
              </w:rPr>
            </w:pPr>
          </w:p>
        </w:tc>
        <w:tc>
          <w:tcPr>
            <w:tcW w:w="867" w:type="dxa"/>
            <w:shd w:val="clear" w:color="auto" w:fill="auto"/>
          </w:tcPr>
          <w:p w14:paraId="09790C96" w14:textId="77777777" w:rsidR="00F20FC5" w:rsidRPr="00EF5447" w:rsidRDefault="00F20FC5" w:rsidP="004731AF">
            <w:pPr>
              <w:pStyle w:val="TAC"/>
              <w:rPr>
                <w:lang w:eastAsia="ja-JP"/>
              </w:rPr>
            </w:pPr>
            <w:r w:rsidRPr="00EF5447">
              <w:t>n25</w:t>
            </w:r>
          </w:p>
        </w:tc>
        <w:tc>
          <w:tcPr>
            <w:tcW w:w="1167" w:type="dxa"/>
            <w:shd w:val="clear" w:color="auto" w:fill="auto"/>
            <w:noWrap/>
          </w:tcPr>
          <w:p w14:paraId="03E49F54" w14:textId="77777777" w:rsidR="00F20FC5" w:rsidRPr="00EF5447" w:rsidRDefault="00F20FC5" w:rsidP="004731AF">
            <w:pPr>
              <w:pStyle w:val="TAC"/>
              <w:rPr>
                <w:rFonts w:cs="Arial"/>
              </w:rPr>
            </w:pPr>
            <w:r w:rsidRPr="00EF5447">
              <w:rPr>
                <w:lang w:eastAsia="ko-KR"/>
              </w:rPr>
              <w:t>1855</w:t>
            </w:r>
          </w:p>
        </w:tc>
        <w:tc>
          <w:tcPr>
            <w:tcW w:w="746" w:type="dxa"/>
            <w:shd w:val="clear" w:color="auto" w:fill="auto"/>
            <w:noWrap/>
          </w:tcPr>
          <w:p w14:paraId="74C0FBE8" w14:textId="77777777" w:rsidR="00F20FC5" w:rsidRPr="00EF5447" w:rsidRDefault="00F20FC5" w:rsidP="004731AF">
            <w:pPr>
              <w:pStyle w:val="TAC"/>
              <w:rPr>
                <w:rFonts w:eastAsia="Malgun Gothic"/>
                <w:szCs w:val="18"/>
                <w:lang w:eastAsia="ko-KR"/>
              </w:rPr>
            </w:pPr>
            <w:r w:rsidRPr="00EF5447">
              <w:rPr>
                <w:lang w:eastAsia="ko-KR"/>
              </w:rPr>
              <w:t>5</w:t>
            </w:r>
          </w:p>
        </w:tc>
        <w:tc>
          <w:tcPr>
            <w:tcW w:w="2266" w:type="dxa"/>
            <w:shd w:val="clear" w:color="auto" w:fill="auto"/>
            <w:noWrap/>
          </w:tcPr>
          <w:p w14:paraId="2A8CDB6F" w14:textId="77777777" w:rsidR="00F20FC5" w:rsidRPr="00EF5447" w:rsidRDefault="00F20FC5" w:rsidP="004731AF">
            <w:pPr>
              <w:pStyle w:val="TAC"/>
              <w:rPr>
                <w:rFonts w:eastAsia="Malgun Gothic"/>
                <w:szCs w:val="18"/>
                <w:lang w:eastAsia="ko-KR"/>
              </w:rPr>
            </w:pPr>
            <w:r w:rsidRPr="00EF5447">
              <w:rPr>
                <w:lang w:eastAsia="ko-KR"/>
              </w:rPr>
              <w:t>25</w:t>
            </w:r>
          </w:p>
        </w:tc>
        <w:tc>
          <w:tcPr>
            <w:tcW w:w="1323" w:type="dxa"/>
            <w:shd w:val="clear" w:color="auto" w:fill="auto"/>
            <w:noWrap/>
          </w:tcPr>
          <w:p w14:paraId="78CAF761" w14:textId="77777777" w:rsidR="00F20FC5" w:rsidRPr="00EF5447" w:rsidRDefault="00F20FC5" w:rsidP="004731AF">
            <w:pPr>
              <w:pStyle w:val="TAC"/>
              <w:rPr>
                <w:rFonts w:cs="Arial"/>
              </w:rPr>
            </w:pPr>
            <w:r w:rsidRPr="00EF5447">
              <w:rPr>
                <w:lang w:eastAsia="ko-KR"/>
              </w:rPr>
              <w:t>1935</w:t>
            </w:r>
          </w:p>
        </w:tc>
        <w:tc>
          <w:tcPr>
            <w:tcW w:w="857" w:type="dxa"/>
            <w:shd w:val="clear" w:color="auto" w:fill="auto"/>
          </w:tcPr>
          <w:p w14:paraId="1D813E13" w14:textId="77777777" w:rsidR="00F20FC5" w:rsidRPr="00EF5447" w:rsidRDefault="00F20FC5" w:rsidP="004731AF">
            <w:pPr>
              <w:pStyle w:val="TAC"/>
              <w:rPr>
                <w:lang w:eastAsia="ja-JP"/>
              </w:rPr>
            </w:pPr>
            <w:r w:rsidRPr="00EF5447">
              <w:rPr>
                <w:lang w:eastAsia="ko-KR"/>
              </w:rPr>
              <w:t>20</w:t>
            </w:r>
          </w:p>
        </w:tc>
        <w:tc>
          <w:tcPr>
            <w:tcW w:w="1248" w:type="dxa"/>
            <w:shd w:val="clear" w:color="auto" w:fill="auto"/>
          </w:tcPr>
          <w:p w14:paraId="02371FDF" w14:textId="77777777" w:rsidR="00F20FC5" w:rsidRPr="00EF5447" w:rsidRDefault="00F20FC5" w:rsidP="004731AF">
            <w:pPr>
              <w:pStyle w:val="TAC"/>
            </w:pPr>
            <w:r w:rsidRPr="00EF5447">
              <w:t>IMD3</w:t>
            </w:r>
          </w:p>
        </w:tc>
      </w:tr>
      <w:tr w:rsidR="00F20FC5" w:rsidRPr="00EF5447" w14:paraId="5F3DCBD2" w14:textId="77777777" w:rsidTr="004731AF">
        <w:trPr>
          <w:trHeight w:val="54"/>
          <w:jc w:val="center"/>
        </w:trPr>
        <w:tc>
          <w:tcPr>
            <w:tcW w:w="2258" w:type="dxa"/>
            <w:tcBorders>
              <w:top w:val="nil"/>
              <w:bottom w:val="nil"/>
            </w:tcBorders>
            <w:shd w:val="clear" w:color="auto" w:fill="auto"/>
          </w:tcPr>
          <w:p w14:paraId="60850C5B" w14:textId="77777777" w:rsidR="00F20FC5" w:rsidRPr="00EF5447" w:rsidRDefault="00F20FC5" w:rsidP="004731AF">
            <w:pPr>
              <w:pStyle w:val="TAC"/>
              <w:rPr>
                <w:rFonts w:eastAsia="MS Mincho"/>
              </w:rPr>
            </w:pPr>
          </w:p>
        </w:tc>
        <w:tc>
          <w:tcPr>
            <w:tcW w:w="867" w:type="dxa"/>
            <w:shd w:val="clear" w:color="auto" w:fill="auto"/>
          </w:tcPr>
          <w:p w14:paraId="6B37DAFE" w14:textId="77777777" w:rsidR="00F20FC5" w:rsidRPr="00EF5447" w:rsidRDefault="00F20FC5" w:rsidP="004731AF">
            <w:pPr>
              <w:pStyle w:val="TAC"/>
              <w:rPr>
                <w:lang w:eastAsia="ja-JP"/>
              </w:rPr>
            </w:pPr>
            <w:r w:rsidRPr="00EF5447">
              <w:rPr>
                <w:lang w:eastAsia="ja-JP"/>
              </w:rPr>
              <w:t>12</w:t>
            </w:r>
          </w:p>
        </w:tc>
        <w:tc>
          <w:tcPr>
            <w:tcW w:w="1167" w:type="dxa"/>
            <w:shd w:val="clear" w:color="auto" w:fill="auto"/>
            <w:noWrap/>
          </w:tcPr>
          <w:p w14:paraId="58D93D9B" w14:textId="77777777" w:rsidR="00F20FC5" w:rsidRPr="00EF5447" w:rsidRDefault="00F20FC5" w:rsidP="004731AF">
            <w:pPr>
              <w:pStyle w:val="TAC"/>
              <w:rPr>
                <w:rFonts w:cs="Arial"/>
              </w:rPr>
            </w:pPr>
            <w:r w:rsidRPr="00EF5447">
              <w:rPr>
                <w:rFonts w:cs="Arial"/>
              </w:rPr>
              <w:t>708.5</w:t>
            </w:r>
          </w:p>
        </w:tc>
        <w:tc>
          <w:tcPr>
            <w:tcW w:w="746" w:type="dxa"/>
            <w:shd w:val="clear" w:color="auto" w:fill="auto"/>
            <w:noWrap/>
          </w:tcPr>
          <w:p w14:paraId="211D3C8D" w14:textId="77777777" w:rsidR="00F20FC5" w:rsidRPr="00EF5447" w:rsidRDefault="00F20FC5" w:rsidP="004731AF">
            <w:pPr>
              <w:pStyle w:val="TAC"/>
              <w:rPr>
                <w:rFonts w:eastAsia="Malgun Gothic"/>
                <w:szCs w:val="18"/>
                <w:lang w:eastAsia="ko-KR"/>
              </w:rPr>
            </w:pPr>
            <w:r w:rsidRPr="00EF5447">
              <w:t>5</w:t>
            </w:r>
          </w:p>
        </w:tc>
        <w:tc>
          <w:tcPr>
            <w:tcW w:w="2266" w:type="dxa"/>
            <w:shd w:val="clear" w:color="auto" w:fill="auto"/>
            <w:noWrap/>
          </w:tcPr>
          <w:p w14:paraId="79A8AD82" w14:textId="77777777" w:rsidR="00F20FC5" w:rsidRPr="00EF5447" w:rsidRDefault="00F20FC5" w:rsidP="004731AF">
            <w:pPr>
              <w:pStyle w:val="TAC"/>
              <w:rPr>
                <w:rFonts w:eastAsia="Malgun Gothic"/>
                <w:szCs w:val="18"/>
                <w:lang w:eastAsia="ko-KR"/>
              </w:rPr>
            </w:pPr>
            <w:r w:rsidRPr="00EF5447">
              <w:t>25</w:t>
            </w:r>
          </w:p>
        </w:tc>
        <w:tc>
          <w:tcPr>
            <w:tcW w:w="1323" w:type="dxa"/>
            <w:shd w:val="clear" w:color="auto" w:fill="auto"/>
            <w:noWrap/>
          </w:tcPr>
          <w:p w14:paraId="57154E95" w14:textId="77777777" w:rsidR="00F20FC5" w:rsidRPr="00EF5447" w:rsidRDefault="00F20FC5" w:rsidP="004731AF">
            <w:pPr>
              <w:pStyle w:val="TAC"/>
              <w:rPr>
                <w:rFonts w:cs="Arial"/>
              </w:rPr>
            </w:pPr>
            <w:r w:rsidRPr="00EF5447">
              <w:rPr>
                <w:rFonts w:cs="Arial"/>
              </w:rPr>
              <w:t>738.5</w:t>
            </w:r>
          </w:p>
        </w:tc>
        <w:tc>
          <w:tcPr>
            <w:tcW w:w="857" w:type="dxa"/>
            <w:shd w:val="clear" w:color="auto" w:fill="auto"/>
          </w:tcPr>
          <w:p w14:paraId="67749BCB" w14:textId="77777777" w:rsidR="00F20FC5" w:rsidRPr="00EF5447" w:rsidRDefault="00F20FC5" w:rsidP="004731AF">
            <w:pPr>
              <w:pStyle w:val="TAC"/>
              <w:rPr>
                <w:lang w:eastAsia="ja-JP"/>
              </w:rPr>
            </w:pPr>
            <w:r w:rsidRPr="00EF5447">
              <w:rPr>
                <w:lang w:eastAsia="ja-JP"/>
              </w:rPr>
              <w:t>N/A</w:t>
            </w:r>
          </w:p>
        </w:tc>
        <w:tc>
          <w:tcPr>
            <w:tcW w:w="1248" w:type="dxa"/>
            <w:shd w:val="clear" w:color="auto" w:fill="auto"/>
          </w:tcPr>
          <w:p w14:paraId="7F89A9A3" w14:textId="77777777" w:rsidR="00F20FC5" w:rsidRPr="00EF5447" w:rsidRDefault="00F20FC5" w:rsidP="004731AF">
            <w:pPr>
              <w:pStyle w:val="TAC"/>
            </w:pPr>
            <w:r w:rsidRPr="00EF5447">
              <w:t>N/A</w:t>
            </w:r>
          </w:p>
        </w:tc>
      </w:tr>
      <w:tr w:rsidR="00F20FC5" w:rsidRPr="00EF5447" w14:paraId="1F4B79CB" w14:textId="77777777" w:rsidTr="004731AF">
        <w:trPr>
          <w:trHeight w:val="54"/>
          <w:jc w:val="center"/>
        </w:trPr>
        <w:tc>
          <w:tcPr>
            <w:tcW w:w="2258" w:type="dxa"/>
            <w:tcBorders>
              <w:top w:val="nil"/>
              <w:bottom w:val="nil"/>
            </w:tcBorders>
            <w:shd w:val="clear" w:color="auto" w:fill="auto"/>
          </w:tcPr>
          <w:p w14:paraId="60C12FFF" w14:textId="77777777" w:rsidR="00F20FC5" w:rsidRPr="00EF5447" w:rsidRDefault="00F20FC5" w:rsidP="004731AF">
            <w:pPr>
              <w:pStyle w:val="TAC"/>
              <w:rPr>
                <w:rFonts w:eastAsia="MS Mincho"/>
              </w:rPr>
            </w:pPr>
          </w:p>
        </w:tc>
        <w:tc>
          <w:tcPr>
            <w:tcW w:w="867" w:type="dxa"/>
            <w:shd w:val="clear" w:color="auto" w:fill="auto"/>
          </w:tcPr>
          <w:p w14:paraId="6E5B3B60" w14:textId="77777777" w:rsidR="00F20FC5" w:rsidRPr="00EF5447" w:rsidRDefault="00F20FC5" w:rsidP="004731AF">
            <w:pPr>
              <w:pStyle w:val="TAC"/>
              <w:rPr>
                <w:lang w:eastAsia="ja-JP"/>
              </w:rPr>
            </w:pPr>
            <w:r w:rsidRPr="00EF5447">
              <w:t>66</w:t>
            </w:r>
          </w:p>
        </w:tc>
        <w:tc>
          <w:tcPr>
            <w:tcW w:w="1167" w:type="dxa"/>
            <w:shd w:val="clear" w:color="auto" w:fill="auto"/>
            <w:noWrap/>
          </w:tcPr>
          <w:p w14:paraId="3D01C7BD" w14:textId="77777777" w:rsidR="00F20FC5" w:rsidRPr="00EF5447" w:rsidRDefault="00F20FC5" w:rsidP="004731AF">
            <w:pPr>
              <w:pStyle w:val="TAC"/>
              <w:rPr>
                <w:rFonts w:cs="Arial"/>
              </w:rPr>
            </w:pPr>
            <w:r w:rsidRPr="00EF5447">
              <w:rPr>
                <w:lang w:eastAsia="ko-KR"/>
              </w:rPr>
              <w:t>1750</w:t>
            </w:r>
          </w:p>
        </w:tc>
        <w:tc>
          <w:tcPr>
            <w:tcW w:w="746" w:type="dxa"/>
            <w:shd w:val="clear" w:color="auto" w:fill="auto"/>
            <w:noWrap/>
          </w:tcPr>
          <w:p w14:paraId="08586CDD" w14:textId="77777777" w:rsidR="00F20FC5" w:rsidRPr="00EF5447" w:rsidRDefault="00F20FC5" w:rsidP="004731AF">
            <w:pPr>
              <w:pStyle w:val="TAC"/>
              <w:rPr>
                <w:rFonts w:eastAsia="Malgun Gothic"/>
                <w:szCs w:val="18"/>
                <w:lang w:eastAsia="ko-KR"/>
              </w:rPr>
            </w:pPr>
            <w:r w:rsidRPr="00EF5447">
              <w:rPr>
                <w:lang w:eastAsia="ko-KR"/>
              </w:rPr>
              <w:t>5</w:t>
            </w:r>
          </w:p>
        </w:tc>
        <w:tc>
          <w:tcPr>
            <w:tcW w:w="2266" w:type="dxa"/>
            <w:shd w:val="clear" w:color="auto" w:fill="auto"/>
            <w:noWrap/>
          </w:tcPr>
          <w:p w14:paraId="43550D89" w14:textId="77777777" w:rsidR="00F20FC5" w:rsidRPr="00EF5447" w:rsidRDefault="00F20FC5" w:rsidP="004731AF">
            <w:pPr>
              <w:pStyle w:val="TAC"/>
              <w:rPr>
                <w:rFonts w:eastAsia="Malgun Gothic"/>
                <w:szCs w:val="18"/>
                <w:lang w:eastAsia="ko-KR"/>
              </w:rPr>
            </w:pPr>
            <w:r w:rsidRPr="00EF5447">
              <w:rPr>
                <w:lang w:eastAsia="ko-KR"/>
              </w:rPr>
              <w:t>25</w:t>
            </w:r>
          </w:p>
        </w:tc>
        <w:tc>
          <w:tcPr>
            <w:tcW w:w="1323" w:type="dxa"/>
            <w:shd w:val="clear" w:color="auto" w:fill="auto"/>
            <w:noWrap/>
          </w:tcPr>
          <w:p w14:paraId="30F523E7" w14:textId="77777777" w:rsidR="00F20FC5" w:rsidRPr="00EF5447" w:rsidRDefault="00F20FC5" w:rsidP="004731AF">
            <w:pPr>
              <w:pStyle w:val="TAC"/>
              <w:rPr>
                <w:rFonts w:cs="Arial"/>
              </w:rPr>
            </w:pPr>
            <w:r w:rsidRPr="00EF5447">
              <w:rPr>
                <w:lang w:eastAsia="ko-KR"/>
              </w:rPr>
              <w:t>2150</w:t>
            </w:r>
          </w:p>
        </w:tc>
        <w:tc>
          <w:tcPr>
            <w:tcW w:w="857" w:type="dxa"/>
            <w:shd w:val="clear" w:color="auto" w:fill="auto"/>
          </w:tcPr>
          <w:p w14:paraId="476F144F" w14:textId="77777777" w:rsidR="00F20FC5" w:rsidRPr="00EF5447" w:rsidRDefault="00F20FC5" w:rsidP="004731AF">
            <w:pPr>
              <w:pStyle w:val="TAC"/>
              <w:rPr>
                <w:lang w:eastAsia="ja-JP"/>
              </w:rPr>
            </w:pPr>
            <w:r w:rsidRPr="00EF5447">
              <w:rPr>
                <w:lang w:eastAsia="ko-KR"/>
              </w:rPr>
              <w:t>4</w:t>
            </w:r>
          </w:p>
        </w:tc>
        <w:tc>
          <w:tcPr>
            <w:tcW w:w="1248" w:type="dxa"/>
            <w:shd w:val="clear" w:color="auto" w:fill="auto"/>
          </w:tcPr>
          <w:p w14:paraId="0B6AE7CE" w14:textId="77777777" w:rsidR="00F20FC5" w:rsidRPr="00EF5447" w:rsidRDefault="00F20FC5" w:rsidP="004731AF">
            <w:pPr>
              <w:pStyle w:val="TAC"/>
            </w:pPr>
            <w:r w:rsidRPr="00EF5447">
              <w:t>IMD5</w:t>
            </w:r>
          </w:p>
        </w:tc>
      </w:tr>
      <w:tr w:rsidR="00F20FC5" w:rsidRPr="00EF5447" w14:paraId="18242732" w14:textId="77777777" w:rsidTr="004731AF">
        <w:trPr>
          <w:trHeight w:val="54"/>
          <w:jc w:val="center"/>
        </w:trPr>
        <w:tc>
          <w:tcPr>
            <w:tcW w:w="2258" w:type="dxa"/>
            <w:tcBorders>
              <w:top w:val="nil"/>
              <w:bottom w:val="nil"/>
            </w:tcBorders>
            <w:shd w:val="clear" w:color="auto" w:fill="auto"/>
          </w:tcPr>
          <w:p w14:paraId="2D8C1DD0" w14:textId="77777777" w:rsidR="00F20FC5" w:rsidRPr="00EF5447" w:rsidRDefault="00F20FC5" w:rsidP="004731AF">
            <w:pPr>
              <w:pStyle w:val="TAC"/>
              <w:rPr>
                <w:rFonts w:eastAsia="MS Mincho"/>
              </w:rPr>
            </w:pPr>
          </w:p>
        </w:tc>
        <w:tc>
          <w:tcPr>
            <w:tcW w:w="867" w:type="dxa"/>
            <w:shd w:val="clear" w:color="auto" w:fill="auto"/>
          </w:tcPr>
          <w:p w14:paraId="73608FD3" w14:textId="77777777" w:rsidR="00F20FC5" w:rsidRPr="00EF5447" w:rsidRDefault="00F20FC5" w:rsidP="004731AF">
            <w:pPr>
              <w:pStyle w:val="TAC"/>
              <w:rPr>
                <w:lang w:eastAsia="ja-JP"/>
              </w:rPr>
            </w:pPr>
            <w:r w:rsidRPr="00EF5447">
              <w:t>n25</w:t>
            </w:r>
          </w:p>
        </w:tc>
        <w:tc>
          <w:tcPr>
            <w:tcW w:w="1167" w:type="dxa"/>
            <w:shd w:val="clear" w:color="auto" w:fill="auto"/>
            <w:noWrap/>
          </w:tcPr>
          <w:p w14:paraId="5A7A74A2" w14:textId="77777777" w:rsidR="00F20FC5" w:rsidRPr="00EF5447" w:rsidRDefault="00F20FC5" w:rsidP="004731AF">
            <w:pPr>
              <w:pStyle w:val="TAC"/>
              <w:rPr>
                <w:rFonts w:cs="Arial"/>
              </w:rPr>
            </w:pPr>
            <w:r w:rsidRPr="00EF5447">
              <w:rPr>
                <w:lang w:eastAsia="ko-KR"/>
              </w:rPr>
              <w:t>1883.3</w:t>
            </w:r>
          </w:p>
        </w:tc>
        <w:tc>
          <w:tcPr>
            <w:tcW w:w="746" w:type="dxa"/>
            <w:shd w:val="clear" w:color="auto" w:fill="auto"/>
            <w:noWrap/>
          </w:tcPr>
          <w:p w14:paraId="26D942BF" w14:textId="77777777" w:rsidR="00F20FC5" w:rsidRPr="00EF5447" w:rsidRDefault="00F20FC5" w:rsidP="004731AF">
            <w:pPr>
              <w:pStyle w:val="TAC"/>
              <w:rPr>
                <w:rFonts w:eastAsia="Malgun Gothic"/>
                <w:szCs w:val="18"/>
                <w:lang w:eastAsia="ko-KR"/>
              </w:rPr>
            </w:pPr>
            <w:r w:rsidRPr="00EF5447">
              <w:rPr>
                <w:lang w:eastAsia="ko-KR"/>
              </w:rPr>
              <w:t>5</w:t>
            </w:r>
          </w:p>
        </w:tc>
        <w:tc>
          <w:tcPr>
            <w:tcW w:w="2266" w:type="dxa"/>
            <w:shd w:val="clear" w:color="auto" w:fill="auto"/>
            <w:noWrap/>
          </w:tcPr>
          <w:p w14:paraId="77E24F55" w14:textId="77777777" w:rsidR="00F20FC5" w:rsidRPr="00EF5447" w:rsidRDefault="00F20FC5" w:rsidP="004731AF">
            <w:pPr>
              <w:pStyle w:val="TAC"/>
              <w:rPr>
                <w:rFonts w:eastAsia="Malgun Gothic"/>
                <w:szCs w:val="18"/>
                <w:lang w:eastAsia="ko-KR"/>
              </w:rPr>
            </w:pPr>
            <w:r w:rsidRPr="00EF5447">
              <w:rPr>
                <w:lang w:eastAsia="ko-KR"/>
              </w:rPr>
              <w:t>25</w:t>
            </w:r>
          </w:p>
        </w:tc>
        <w:tc>
          <w:tcPr>
            <w:tcW w:w="1323" w:type="dxa"/>
            <w:shd w:val="clear" w:color="auto" w:fill="auto"/>
            <w:noWrap/>
          </w:tcPr>
          <w:p w14:paraId="400A67B1" w14:textId="77777777" w:rsidR="00F20FC5" w:rsidRPr="00EF5447" w:rsidRDefault="00F20FC5" w:rsidP="004731AF">
            <w:pPr>
              <w:pStyle w:val="TAC"/>
              <w:rPr>
                <w:rFonts w:cs="Arial"/>
              </w:rPr>
            </w:pPr>
            <w:r w:rsidRPr="00EF5447">
              <w:rPr>
                <w:lang w:eastAsia="ko-KR"/>
              </w:rPr>
              <w:t>1963.3</w:t>
            </w:r>
          </w:p>
        </w:tc>
        <w:tc>
          <w:tcPr>
            <w:tcW w:w="857" w:type="dxa"/>
            <w:shd w:val="clear" w:color="auto" w:fill="auto"/>
          </w:tcPr>
          <w:p w14:paraId="6A38B5DC" w14:textId="77777777" w:rsidR="00F20FC5" w:rsidRPr="00EF5447" w:rsidRDefault="00F20FC5" w:rsidP="004731AF">
            <w:pPr>
              <w:pStyle w:val="TAC"/>
              <w:rPr>
                <w:lang w:eastAsia="ja-JP"/>
              </w:rPr>
            </w:pPr>
            <w:r w:rsidRPr="00EF5447">
              <w:rPr>
                <w:lang w:eastAsia="ko-KR"/>
              </w:rPr>
              <w:t>N/A</w:t>
            </w:r>
          </w:p>
        </w:tc>
        <w:tc>
          <w:tcPr>
            <w:tcW w:w="1248" w:type="dxa"/>
            <w:shd w:val="clear" w:color="auto" w:fill="auto"/>
          </w:tcPr>
          <w:p w14:paraId="1CA59A7B" w14:textId="77777777" w:rsidR="00F20FC5" w:rsidRPr="00EF5447" w:rsidRDefault="00F20FC5" w:rsidP="004731AF">
            <w:pPr>
              <w:pStyle w:val="TAC"/>
            </w:pPr>
            <w:r w:rsidRPr="00EF5447">
              <w:t>N/A</w:t>
            </w:r>
          </w:p>
        </w:tc>
      </w:tr>
      <w:tr w:rsidR="00F20FC5" w:rsidRPr="00EF5447" w14:paraId="154C6574" w14:textId="77777777" w:rsidTr="004731AF">
        <w:trPr>
          <w:trHeight w:val="54"/>
          <w:jc w:val="center"/>
        </w:trPr>
        <w:tc>
          <w:tcPr>
            <w:tcW w:w="2258" w:type="dxa"/>
            <w:tcBorders>
              <w:top w:val="nil"/>
              <w:bottom w:val="nil"/>
            </w:tcBorders>
            <w:shd w:val="clear" w:color="auto" w:fill="auto"/>
          </w:tcPr>
          <w:p w14:paraId="3E0059B8" w14:textId="77777777" w:rsidR="00F20FC5" w:rsidRPr="00EF5447" w:rsidRDefault="00F20FC5" w:rsidP="004731AF">
            <w:pPr>
              <w:pStyle w:val="TAC"/>
              <w:rPr>
                <w:rFonts w:eastAsia="MS Mincho"/>
              </w:rPr>
            </w:pPr>
          </w:p>
        </w:tc>
        <w:tc>
          <w:tcPr>
            <w:tcW w:w="867" w:type="dxa"/>
            <w:shd w:val="clear" w:color="auto" w:fill="auto"/>
          </w:tcPr>
          <w:p w14:paraId="2E7EB64C" w14:textId="77777777" w:rsidR="00F20FC5" w:rsidRPr="00EF5447" w:rsidRDefault="00F20FC5" w:rsidP="004731AF">
            <w:pPr>
              <w:pStyle w:val="TAC"/>
            </w:pPr>
            <w:r w:rsidRPr="00EF5447">
              <w:rPr>
                <w:lang w:eastAsia="ja-JP"/>
              </w:rPr>
              <w:t>12</w:t>
            </w:r>
          </w:p>
        </w:tc>
        <w:tc>
          <w:tcPr>
            <w:tcW w:w="1167" w:type="dxa"/>
            <w:shd w:val="clear" w:color="auto" w:fill="auto"/>
            <w:noWrap/>
          </w:tcPr>
          <w:p w14:paraId="4E243BE7" w14:textId="77777777" w:rsidR="00F20FC5" w:rsidRPr="00EF5447" w:rsidRDefault="00F20FC5" w:rsidP="004731AF">
            <w:pPr>
              <w:pStyle w:val="TAC"/>
              <w:rPr>
                <w:lang w:eastAsia="ko-KR"/>
              </w:rPr>
            </w:pPr>
            <w:r w:rsidRPr="00EF5447">
              <w:rPr>
                <w:rFonts w:cs="Arial"/>
              </w:rPr>
              <w:t>708.5</w:t>
            </w:r>
          </w:p>
        </w:tc>
        <w:tc>
          <w:tcPr>
            <w:tcW w:w="746" w:type="dxa"/>
            <w:shd w:val="clear" w:color="auto" w:fill="auto"/>
            <w:noWrap/>
          </w:tcPr>
          <w:p w14:paraId="5F1AF2E5" w14:textId="77777777" w:rsidR="00F20FC5" w:rsidRPr="00EF5447" w:rsidRDefault="00F20FC5" w:rsidP="004731AF">
            <w:pPr>
              <w:pStyle w:val="TAC"/>
              <w:rPr>
                <w:lang w:eastAsia="ko-KR"/>
              </w:rPr>
            </w:pPr>
            <w:r w:rsidRPr="00EF5447">
              <w:t>5</w:t>
            </w:r>
          </w:p>
        </w:tc>
        <w:tc>
          <w:tcPr>
            <w:tcW w:w="2266" w:type="dxa"/>
            <w:shd w:val="clear" w:color="auto" w:fill="auto"/>
            <w:noWrap/>
          </w:tcPr>
          <w:p w14:paraId="27E51D33" w14:textId="77777777" w:rsidR="00F20FC5" w:rsidRPr="00EF5447" w:rsidRDefault="00F20FC5" w:rsidP="004731AF">
            <w:pPr>
              <w:pStyle w:val="TAC"/>
              <w:rPr>
                <w:lang w:eastAsia="ko-KR"/>
              </w:rPr>
            </w:pPr>
            <w:r w:rsidRPr="00EF5447">
              <w:t>25</w:t>
            </w:r>
          </w:p>
        </w:tc>
        <w:tc>
          <w:tcPr>
            <w:tcW w:w="1323" w:type="dxa"/>
            <w:shd w:val="clear" w:color="auto" w:fill="auto"/>
            <w:noWrap/>
          </w:tcPr>
          <w:p w14:paraId="1B9DF77C" w14:textId="77777777" w:rsidR="00F20FC5" w:rsidRPr="00EF5447" w:rsidRDefault="00F20FC5" w:rsidP="004731AF">
            <w:pPr>
              <w:pStyle w:val="TAC"/>
              <w:rPr>
                <w:lang w:eastAsia="ko-KR"/>
              </w:rPr>
            </w:pPr>
            <w:r w:rsidRPr="00EF5447">
              <w:rPr>
                <w:rFonts w:cs="Arial"/>
              </w:rPr>
              <w:t>738.5</w:t>
            </w:r>
          </w:p>
        </w:tc>
        <w:tc>
          <w:tcPr>
            <w:tcW w:w="857" w:type="dxa"/>
            <w:shd w:val="clear" w:color="auto" w:fill="auto"/>
          </w:tcPr>
          <w:p w14:paraId="162C0E3E" w14:textId="77777777" w:rsidR="00F20FC5" w:rsidRPr="00EF5447" w:rsidRDefault="00F20FC5" w:rsidP="004731AF">
            <w:pPr>
              <w:pStyle w:val="TAC"/>
              <w:rPr>
                <w:lang w:eastAsia="ko-KR"/>
              </w:rPr>
            </w:pPr>
            <w:r w:rsidRPr="00EF5447">
              <w:rPr>
                <w:lang w:eastAsia="ja-JP"/>
              </w:rPr>
              <w:t>N/A</w:t>
            </w:r>
          </w:p>
        </w:tc>
        <w:tc>
          <w:tcPr>
            <w:tcW w:w="1248" w:type="dxa"/>
            <w:shd w:val="clear" w:color="auto" w:fill="auto"/>
          </w:tcPr>
          <w:p w14:paraId="332B0ADC" w14:textId="77777777" w:rsidR="00F20FC5" w:rsidRPr="00EF5447" w:rsidRDefault="00F20FC5" w:rsidP="004731AF">
            <w:pPr>
              <w:pStyle w:val="TAC"/>
            </w:pPr>
            <w:r w:rsidRPr="00EF5447">
              <w:t>N/A</w:t>
            </w:r>
          </w:p>
        </w:tc>
      </w:tr>
      <w:tr w:rsidR="00F20FC5" w:rsidRPr="00EF5447" w14:paraId="721E644A" w14:textId="77777777" w:rsidTr="004731AF">
        <w:trPr>
          <w:trHeight w:val="54"/>
          <w:jc w:val="center"/>
        </w:trPr>
        <w:tc>
          <w:tcPr>
            <w:tcW w:w="2258" w:type="dxa"/>
            <w:tcBorders>
              <w:top w:val="nil"/>
              <w:bottom w:val="nil"/>
            </w:tcBorders>
            <w:shd w:val="clear" w:color="auto" w:fill="auto"/>
          </w:tcPr>
          <w:p w14:paraId="2EDCCA37" w14:textId="77777777" w:rsidR="00F20FC5" w:rsidRPr="00EF5447" w:rsidRDefault="00F20FC5" w:rsidP="004731AF">
            <w:pPr>
              <w:pStyle w:val="TAC"/>
              <w:rPr>
                <w:rFonts w:eastAsia="MS Mincho"/>
              </w:rPr>
            </w:pPr>
          </w:p>
        </w:tc>
        <w:tc>
          <w:tcPr>
            <w:tcW w:w="867" w:type="dxa"/>
            <w:shd w:val="clear" w:color="auto" w:fill="auto"/>
          </w:tcPr>
          <w:p w14:paraId="674666DC" w14:textId="77777777" w:rsidR="00F20FC5" w:rsidRPr="00EF5447" w:rsidRDefault="00F20FC5" w:rsidP="004731AF">
            <w:pPr>
              <w:pStyle w:val="TAC"/>
            </w:pPr>
            <w:r w:rsidRPr="00EF5447">
              <w:t>66</w:t>
            </w:r>
          </w:p>
        </w:tc>
        <w:tc>
          <w:tcPr>
            <w:tcW w:w="1167" w:type="dxa"/>
            <w:shd w:val="clear" w:color="auto" w:fill="auto"/>
            <w:noWrap/>
          </w:tcPr>
          <w:p w14:paraId="12E4FFAF" w14:textId="77777777" w:rsidR="00F20FC5" w:rsidRPr="00EF5447" w:rsidRDefault="00F20FC5" w:rsidP="004731AF">
            <w:pPr>
              <w:pStyle w:val="TAC"/>
              <w:rPr>
                <w:lang w:eastAsia="ko-KR"/>
              </w:rPr>
            </w:pPr>
            <w:r w:rsidRPr="00EF5447">
              <w:rPr>
                <w:lang w:eastAsia="ko-KR"/>
              </w:rPr>
              <w:t>1712.5</w:t>
            </w:r>
          </w:p>
        </w:tc>
        <w:tc>
          <w:tcPr>
            <w:tcW w:w="746" w:type="dxa"/>
            <w:shd w:val="clear" w:color="auto" w:fill="auto"/>
            <w:noWrap/>
          </w:tcPr>
          <w:p w14:paraId="7631966A" w14:textId="77777777" w:rsidR="00F20FC5" w:rsidRPr="00EF5447" w:rsidRDefault="00F20FC5" w:rsidP="004731AF">
            <w:pPr>
              <w:pStyle w:val="TAC"/>
              <w:rPr>
                <w:lang w:eastAsia="ko-KR"/>
              </w:rPr>
            </w:pPr>
            <w:r w:rsidRPr="00EF5447">
              <w:rPr>
                <w:lang w:eastAsia="ko-KR"/>
              </w:rPr>
              <w:t>5</w:t>
            </w:r>
          </w:p>
        </w:tc>
        <w:tc>
          <w:tcPr>
            <w:tcW w:w="2266" w:type="dxa"/>
            <w:shd w:val="clear" w:color="auto" w:fill="auto"/>
            <w:noWrap/>
          </w:tcPr>
          <w:p w14:paraId="67646966" w14:textId="77777777" w:rsidR="00F20FC5" w:rsidRPr="00EF5447" w:rsidRDefault="00F20FC5" w:rsidP="004731AF">
            <w:pPr>
              <w:pStyle w:val="TAC"/>
              <w:rPr>
                <w:lang w:eastAsia="ko-KR"/>
              </w:rPr>
            </w:pPr>
            <w:r w:rsidRPr="00EF5447">
              <w:rPr>
                <w:lang w:eastAsia="ko-KR"/>
              </w:rPr>
              <w:t>25</w:t>
            </w:r>
          </w:p>
        </w:tc>
        <w:tc>
          <w:tcPr>
            <w:tcW w:w="1323" w:type="dxa"/>
            <w:shd w:val="clear" w:color="auto" w:fill="auto"/>
            <w:noWrap/>
          </w:tcPr>
          <w:p w14:paraId="122C68DE" w14:textId="77777777" w:rsidR="00F20FC5" w:rsidRPr="00EF5447" w:rsidRDefault="00F20FC5" w:rsidP="004731AF">
            <w:pPr>
              <w:pStyle w:val="TAC"/>
              <w:rPr>
                <w:lang w:eastAsia="ko-KR"/>
              </w:rPr>
            </w:pPr>
            <w:r w:rsidRPr="00EF5447">
              <w:rPr>
                <w:lang w:eastAsia="ko-KR"/>
              </w:rPr>
              <w:t>2112.5</w:t>
            </w:r>
          </w:p>
        </w:tc>
        <w:tc>
          <w:tcPr>
            <w:tcW w:w="857" w:type="dxa"/>
            <w:shd w:val="clear" w:color="auto" w:fill="auto"/>
          </w:tcPr>
          <w:p w14:paraId="4CBFB4F6" w14:textId="77777777" w:rsidR="00F20FC5" w:rsidRPr="00EF5447" w:rsidRDefault="00F20FC5" w:rsidP="004731AF">
            <w:pPr>
              <w:pStyle w:val="TAC"/>
              <w:rPr>
                <w:lang w:eastAsia="ko-KR"/>
              </w:rPr>
            </w:pPr>
            <w:r w:rsidRPr="00EF5447">
              <w:t>23</w:t>
            </w:r>
          </w:p>
        </w:tc>
        <w:tc>
          <w:tcPr>
            <w:tcW w:w="1248" w:type="dxa"/>
            <w:shd w:val="clear" w:color="auto" w:fill="auto"/>
          </w:tcPr>
          <w:p w14:paraId="718E1090" w14:textId="77777777" w:rsidR="00F20FC5" w:rsidRPr="00EF5447" w:rsidRDefault="00F20FC5" w:rsidP="004731AF">
            <w:pPr>
              <w:pStyle w:val="TAC"/>
            </w:pPr>
            <w:r w:rsidRPr="00EF5447">
              <w:t>IMD3</w:t>
            </w:r>
          </w:p>
        </w:tc>
      </w:tr>
      <w:tr w:rsidR="00F20FC5" w:rsidRPr="00EF5447" w14:paraId="6ACC1C16" w14:textId="77777777" w:rsidTr="004731AF">
        <w:trPr>
          <w:trHeight w:val="54"/>
          <w:jc w:val="center"/>
        </w:trPr>
        <w:tc>
          <w:tcPr>
            <w:tcW w:w="2258" w:type="dxa"/>
            <w:tcBorders>
              <w:top w:val="nil"/>
              <w:bottom w:val="single" w:sz="4" w:space="0" w:color="auto"/>
            </w:tcBorders>
            <w:shd w:val="clear" w:color="auto" w:fill="auto"/>
          </w:tcPr>
          <w:p w14:paraId="12FA4E04" w14:textId="77777777" w:rsidR="00F20FC5" w:rsidRPr="00EF5447" w:rsidRDefault="00F20FC5" w:rsidP="004731AF">
            <w:pPr>
              <w:pStyle w:val="TAC"/>
              <w:rPr>
                <w:rFonts w:eastAsia="MS Mincho"/>
              </w:rPr>
            </w:pPr>
          </w:p>
        </w:tc>
        <w:tc>
          <w:tcPr>
            <w:tcW w:w="867" w:type="dxa"/>
            <w:shd w:val="clear" w:color="auto" w:fill="auto"/>
          </w:tcPr>
          <w:p w14:paraId="278FAEEB" w14:textId="77777777" w:rsidR="00F20FC5" w:rsidRPr="00EF5447" w:rsidRDefault="00F20FC5" w:rsidP="004731AF">
            <w:pPr>
              <w:pStyle w:val="TAC"/>
            </w:pPr>
            <w:r w:rsidRPr="00EF5447">
              <w:t>n25</w:t>
            </w:r>
          </w:p>
        </w:tc>
        <w:tc>
          <w:tcPr>
            <w:tcW w:w="1167" w:type="dxa"/>
            <w:shd w:val="clear" w:color="auto" w:fill="auto"/>
            <w:noWrap/>
          </w:tcPr>
          <w:p w14:paraId="4E364171" w14:textId="77777777" w:rsidR="00F20FC5" w:rsidRPr="00EF5447" w:rsidRDefault="00F20FC5" w:rsidP="004731AF">
            <w:pPr>
              <w:pStyle w:val="TAC"/>
              <w:rPr>
                <w:lang w:eastAsia="ko-KR"/>
              </w:rPr>
            </w:pPr>
            <w:r w:rsidRPr="00EF5447">
              <w:rPr>
                <w:lang w:eastAsia="ko-KR"/>
              </w:rPr>
              <w:t>1912.5</w:t>
            </w:r>
          </w:p>
        </w:tc>
        <w:tc>
          <w:tcPr>
            <w:tcW w:w="746" w:type="dxa"/>
            <w:shd w:val="clear" w:color="auto" w:fill="auto"/>
            <w:noWrap/>
          </w:tcPr>
          <w:p w14:paraId="12795E40" w14:textId="77777777" w:rsidR="00F20FC5" w:rsidRPr="00EF5447" w:rsidRDefault="00F20FC5" w:rsidP="004731AF">
            <w:pPr>
              <w:pStyle w:val="TAC"/>
              <w:rPr>
                <w:lang w:eastAsia="ko-KR"/>
              </w:rPr>
            </w:pPr>
            <w:r w:rsidRPr="00EF5447">
              <w:rPr>
                <w:lang w:eastAsia="ko-KR"/>
              </w:rPr>
              <w:t>5</w:t>
            </w:r>
          </w:p>
        </w:tc>
        <w:tc>
          <w:tcPr>
            <w:tcW w:w="2266" w:type="dxa"/>
            <w:shd w:val="clear" w:color="auto" w:fill="auto"/>
            <w:noWrap/>
          </w:tcPr>
          <w:p w14:paraId="55217AB1" w14:textId="77777777" w:rsidR="00F20FC5" w:rsidRPr="00EF5447" w:rsidRDefault="00F20FC5" w:rsidP="004731AF">
            <w:pPr>
              <w:pStyle w:val="TAC"/>
              <w:rPr>
                <w:lang w:eastAsia="ko-KR"/>
              </w:rPr>
            </w:pPr>
            <w:r w:rsidRPr="00EF5447">
              <w:rPr>
                <w:lang w:eastAsia="ko-KR"/>
              </w:rPr>
              <w:t>25</w:t>
            </w:r>
          </w:p>
        </w:tc>
        <w:tc>
          <w:tcPr>
            <w:tcW w:w="1323" w:type="dxa"/>
            <w:shd w:val="clear" w:color="auto" w:fill="auto"/>
            <w:noWrap/>
          </w:tcPr>
          <w:p w14:paraId="006CB00C" w14:textId="77777777" w:rsidR="00F20FC5" w:rsidRPr="00EF5447" w:rsidRDefault="00F20FC5" w:rsidP="004731AF">
            <w:pPr>
              <w:pStyle w:val="TAC"/>
              <w:rPr>
                <w:lang w:eastAsia="ko-KR"/>
              </w:rPr>
            </w:pPr>
            <w:r w:rsidRPr="00EF5447">
              <w:rPr>
                <w:lang w:eastAsia="ko-KR"/>
              </w:rPr>
              <w:t>1992.5</w:t>
            </w:r>
          </w:p>
        </w:tc>
        <w:tc>
          <w:tcPr>
            <w:tcW w:w="857" w:type="dxa"/>
            <w:shd w:val="clear" w:color="auto" w:fill="auto"/>
          </w:tcPr>
          <w:p w14:paraId="64AA645F"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77D96A33" w14:textId="77777777" w:rsidR="00F20FC5" w:rsidRPr="00EF5447" w:rsidRDefault="00F20FC5" w:rsidP="004731AF">
            <w:pPr>
              <w:pStyle w:val="TAC"/>
            </w:pPr>
            <w:r w:rsidRPr="00EF5447">
              <w:t>N/A</w:t>
            </w:r>
          </w:p>
        </w:tc>
      </w:tr>
      <w:tr w:rsidR="00F20FC5" w:rsidRPr="00EF5447" w14:paraId="6A2F0D9A" w14:textId="77777777" w:rsidTr="004731AF">
        <w:trPr>
          <w:trHeight w:val="54"/>
          <w:jc w:val="center"/>
        </w:trPr>
        <w:tc>
          <w:tcPr>
            <w:tcW w:w="2258" w:type="dxa"/>
            <w:tcBorders>
              <w:top w:val="nil"/>
              <w:bottom w:val="nil"/>
            </w:tcBorders>
            <w:shd w:val="clear" w:color="auto" w:fill="auto"/>
            <w:vAlign w:val="center"/>
          </w:tcPr>
          <w:p w14:paraId="335E780C" w14:textId="77777777" w:rsidR="00F20FC5" w:rsidRPr="00EF5447" w:rsidRDefault="00F20FC5" w:rsidP="004731AF">
            <w:pPr>
              <w:pStyle w:val="TAC"/>
              <w:rPr>
                <w:rFonts w:eastAsia="MS Mincho"/>
              </w:rPr>
            </w:pPr>
            <w:r>
              <w:t>DC_12A-66A_n41A</w:t>
            </w:r>
          </w:p>
        </w:tc>
        <w:tc>
          <w:tcPr>
            <w:tcW w:w="867" w:type="dxa"/>
            <w:shd w:val="clear" w:color="auto" w:fill="auto"/>
            <w:vAlign w:val="center"/>
          </w:tcPr>
          <w:p w14:paraId="4A30282B" w14:textId="77777777" w:rsidR="00F20FC5" w:rsidRPr="00EF5447" w:rsidRDefault="00F20FC5" w:rsidP="004731AF">
            <w:pPr>
              <w:pStyle w:val="TAC"/>
            </w:pPr>
            <w:r>
              <w:t>12</w:t>
            </w:r>
          </w:p>
        </w:tc>
        <w:tc>
          <w:tcPr>
            <w:tcW w:w="1167" w:type="dxa"/>
            <w:shd w:val="clear" w:color="auto" w:fill="auto"/>
            <w:noWrap/>
            <w:vAlign w:val="center"/>
          </w:tcPr>
          <w:p w14:paraId="3481E239" w14:textId="77777777" w:rsidR="00F20FC5" w:rsidRPr="00EF5447" w:rsidRDefault="00F20FC5" w:rsidP="004731AF">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75D06E0F" w14:textId="77777777" w:rsidR="00F20FC5" w:rsidRPr="00EF5447" w:rsidRDefault="00F20FC5" w:rsidP="004731AF">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581B2EFB" w14:textId="77777777" w:rsidR="00F20FC5" w:rsidRPr="00EF5447" w:rsidRDefault="00F20FC5" w:rsidP="004731AF">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25E64500" w14:textId="77777777" w:rsidR="00F20FC5" w:rsidRPr="00EF5447" w:rsidRDefault="00F20FC5" w:rsidP="004731AF">
            <w:pPr>
              <w:pStyle w:val="TAC"/>
              <w:rPr>
                <w:lang w:eastAsia="ko-KR"/>
              </w:rPr>
            </w:pPr>
            <w:r>
              <w:rPr>
                <w:rFonts w:cs="Arial"/>
                <w:kern w:val="2"/>
                <w:szCs w:val="24"/>
              </w:rPr>
              <w:t>742</w:t>
            </w:r>
          </w:p>
        </w:tc>
        <w:tc>
          <w:tcPr>
            <w:tcW w:w="857" w:type="dxa"/>
            <w:shd w:val="clear" w:color="auto" w:fill="auto"/>
            <w:vAlign w:val="center"/>
          </w:tcPr>
          <w:p w14:paraId="0DF1E778" w14:textId="77777777" w:rsidR="00F20FC5" w:rsidRPr="00EF5447" w:rsidRDefault="00F20FC5" w:rsidP="004731AF">
            <w:pPr>
              <w:pStyle w:val="TAC"/>
              <w:rPr>
                <w:lang w:eastAsia="ko-KR"/>
              </w:rPr>
            </w:pPr>
            <w:r>
              <w:rPr>
                <w:rFonts w:cs="Arial"/>
                <w:kern w:val="2"/>
                <w:szCs w:val="24"/>
              </w:rPr>
              <w:t>31</w:t>
            </w:r>
          </w:p>
        </w:tc>
        <w:tc>
          <w:tcPr>
            <w:tcW w:w="1248" w:type="dxa"/>
            <w:shd w:val="clear" w:color="auto" w:fill="auto"/>
            <w:vAlign w:val="center"/>
          </w:tcPr>
          <w:p w14:paraId="1449B19A" w14:textId="77777777" w:rsidR="00F20FC5" w:rsidRPr="00EF5447" w:rsidRDefault="00F20FC5" w:rsidP="004731AF">
            <w:pPr>
              <w:pStyle w:val="TAC"/>
            </w:pPr>
            <w:r>
              <w:rPr>
                <w:lang w:eastAsia="ja-JP"/>
              </w:rPr>
              <w:t>IMD</w:t>
            </w:r>
            <w:r>
              <w:t>2</w:t>
            </w:r>
          </w:p>
        </w:tc>
      </w:tr>
      <w:tr w:rsidR="00F20FC5" w:rsidRPr="00EF5447" w14:paraId="79BDBE25" w14:textId="77777777" w:rsidTr="004731AF">
        <w:trPr>
          <w:trHeight w:val="54"/>
          <w:jc w:val="center"/>
        </w:trPr>
        <w:tc>
          <w:tcPr>
            <w:tcW w:w="2258" w:type="dxa"/>
            <w:tcBorders>
              <w:top w:val="nil"/>
              <w:bottom w:val="nil"/>
            </w:tcBorders>
            <w:shd w:val="clear" w:color="auto" w:fill="auto"/>
            <w:vAlign w:val="center"/>
          </w:tcPr>
          <w:p w14:paraId="2A29B0AD" w14:textId="77777777" w:rsidR="00F20FC5" w:rsidRPr="00EF5447" w:rsidRDefault="00F20FC5" w:rsidP="004731AF">
            <w:pPr>
              <w:pStyle w:val="TAC"/>
              <w:rPr>
                <w:rFonts w:eastAsia="MS Mincho"/>
              </w:rPr>
            </w:pPr>
          </w:p>
        </w:tc>
        <w:tc>
          <w:tcPr>
            <w:tcW w:w="867" w:type="dxa"/>
            <w:shd w:val="clear" w:color="auto" w:fill="auto"/>
            <w:vAlign w:val="center"/>
          </w:tcPr>
          <w:p w14:paraId="1C6BAD9F" w14:textId="77777777" w:rsidR="00F20FC5" w:rsidRPr="00EF5447" w:rsidRDefault="00F20FC5" w:rsidP="004731AF">
            <w:pPr>
              <w:pStyle w:val="TAC"/>
            </w:pPr>
            <w:r>
              <w:t>66</w:t>
            </w:r>
          </w:p>
        </w:tc>
        <w:tc>
          <w:tcPr>
            <w:tcW w:w="1167" w:type="dxa"/>
            <w:shd w:val="clear" w:color="auto" w:fill="auto"/>
            <w:noWrap/>
            <w:vAlign w:val="center"/>
          </w:tcPr>
          <w:p w14:paraId="69F07F41" w14:textId="77777777" w:rsidR="00F20FC5" w:rsidRPr="00EF5447" w:rsidRDefault="00F20FC5" w:rsidP="004731AF">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4A4EE04A" w14:textId="77777777" w:rsidR="00F20FC5" w:rsidRPr="00EF5447" w:rsidRDefault="00F20FC5" w:rsidP="004731AF">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4EFF6481" w14:textId="77777777" w:rsidR="00F20FC5" w:rsidRPr="00EF5447" w:rsidRDefault="00F20FC5" w:rsidP="004731AF">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6BF78BD" w14:textId="77777777" w:rsidR="00F20FC5" w:rsidRPr="00EF5447" w:rsidRDefault="00F20FC5" w:rsidP="004731AF">
            <w:pPr>
              <w:pStyle w:val="TAC"/>
              <w:rPr>
                <w:lang w:eastAsia="ko-KR"/>
              </w:rPr>
            </w:pPr>
            <w:r>
              <w:rPr>
                <w:rFonts w:eastAsia="Malgun Gothic" w:cs="Arial"/>
                <w:kern w:val="2"/>
                <w:szCs w:val="24"/>
                <w:lang w:eastAsia="ko-KR"/>
              </w:rPr>
              <w:t>2173</w:t>
            </w:r>
          </w:p>
        </w:tc>
        <w:tc>
          <w:tcPr>
            <w:tcW w:w="857" w:type="dxa"/>
            <w:shd w:val="clear" w:color="auto" w:fill="auto"/>
            <w:vAlign w:val="center"/>
          </w:tcPr>
          <w:p w14:paraId="6A87B643" w14:textId="77777777" w:rsidR="00F20FC5" w:rsidRPr="00EF5447" w:rsidRDefault="00F20FC5" w:rsidP="004731AF">
            <w:pPr>
              <w:pStyle w:val="TAC"/>
              <w:rPr>
                <w:lang w:eastAsia="ko-KR"/>
              </w:rPr>
            </w:pPr>
            <w:r>
              <w:rPr>
                <w:rFonts w:eastAsia="Malgun Gothic" w:cs="Arial"/>
                <w:kern w:val="2"/>
                <w:szCs w:val="24"/>
                <w:lang w:eastAsia="ko-KR"/>
              </w:rPr>
              <w:t>N/A</w:t>
            </w:r>
          </w:p>
        </w:tc>
        <w:tc>
          <w:tcPr>
            <w:tcW w:w="1248" w:type="dxa"/>
            <w:shd w:val="clear" w:color="auto" w:fill="auto"/>
            <w:vAlign w:val="center"/>
          </w:tcPr>
          <w:p w14:paraId="73680CBE" w14:textId="77777777" w:rsidR="00F20FC5" w:rsidRPr="00EF5447" w:rsidRDefault="00F20FC5" w:rsidP="004731AF">
            <w:pPr>
              <w:pStyle w:val="TAC"/>
            </w:pPr>
            <w:r>
              <w:rPr>
                <w:rFonts w:eastAsia="Malgun Gothic"/>
                <w:lang w:eastAsia="ko-KR"/>
              </w:rPr>
              <w:t>N/A</w:t>
            </w:r>
          </w:p>
        </w:tc>
      </w:tr>
      <w:tr w:rsidR="00F20FC5" w:rsidRPr="00EF5447" w14:paraId="7945B4F6" w14:textId="77777777" w:rsidTr="004731AF">
        <w:trPr>
          <w:trHeight w:val="54"/>
          <w:jc w:val="center"/>
        </w:trPr>
        <w:tc>
          <w:tcPr>
            <w:tcW w:w="2258" w:type="dxa"/>
            <w:tcBorders>
              <w:top w:val="nil"/>
              <w:bottom w:val="single" w:sz="4" w:space="0" w:color="auto"/>
            </w:tcBorders>
            <w:shd w:val="clear" w:color="auto" w:fill="auto"/>
            <w:vAlign w:val="center"/>
          </w:tcPr>
          <w:p w14:paraId="7F348BA5" w14:textId="77777777" w:rsidR="00F20FC5" w:rsidRPr="00EF5447" w:rsidRDefault="00F20FC5" w:rsidP="004731AF">
            <w:pPr>
              <w:pStyle w:val="TAC"/>
              <w:rPr>
                <w:rFonts w:eastAsia="MS Mincho"/>
              </w:rPr>
            </w:pPr>
          </w:p>
        </w:tc>
        <w:tc>
          <w:tcPr>
            <w:tcW w:w="867" w:type="dxa"/>
            <w:shd w:val="clear" w:color="auto" w:fill="auto"/>
            <w:vAlign w:val="center"/>
          </w:tcPr>
          <w:p w14:paraId="1DDE4309" w14:textId="77777777" w:rsidR="00F20FC5" w:rsidRPr="00EF5447" w:rsidRDefault="00F20FC5" w:rsidP="004731AF">
            <w:pPr>
              <w:pStyle w:val="TAC"/>
            </w:pPr>
            <w:r>
              <w:t>n41</w:t>
            </w:r>
          </w:p>
        </w:tc>
        <w:tc>
          <w:tcPr>
            <w:tcW w:w="1167" w:type="dxa"/>
            <w:shd w:val="clear" w:color="auto" w:fill="auto"/>
            <w:noWrap/>
            <w:vAlign w:val="center"/>
          </w:tcPr>
          <w:p w14:paraId="72BE811D" w14:textId="77777777" w:rsidR="00F20FC5" w:rsidRPr="00EF5447" w:rsidRDefault="00F20FC5" w:rsidP="004731AF">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116C355E" w14:textId="77777777" w:rsidR="00F20FC5" w:rsidRPr="00EF5447" w:rsidRDefault="00F20FC5" w:rsidP="004731AF">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7F480620" w14:textId="77777777" w:rsidR="00F20FC5" w:rsidRPr="00EF5447" w:rsidRDefault="00F20FC5" w:rsidP="004731AF">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091FF58F" w14:textId="77777777" w:rsidR="00F20FC5" w:rsidRPr="00EF5447" w:rsidRDefault="00F20FC5" w:rsidP="004731AF">
            <w:pPr>
              <w:pStyle w:val="TAC"/>
              <w:rPr>
                <w:lang w:eastAsia="ko-KR"/>
              </w:rPr>
            </w:pPr>
            <w:r>
              <w:rPr>
                <w:rFonts w:cs="Arial"/>
                <w:kern w:val="2"/>
                <w:szCs w:val="24"/>
              </w:rPr>
              <w:t>2515</w:t>
            </w:r>
          </w:p>
        </w:tc>
        <w:tc>
          <w:tcPr>
            <w:tcW w:w="857" w:type="dxa"/>
            <w:shd w:val="clear" w:color="auto" w:fill="auto"/>
            <w:vAlign w:val="center"/>
          </w:tcPr>
          <w:p w14:paraId="2A1C3336" w14:textId="77777777" w:rsidR="00F20FC5" w:rsidRPr="00EF5447" w:rsidRDefault="00F20FC5" w:rsidP="004731AF">
            <w:pPr>
              <w:pStyle w:val="TAC"/>
              <w:rPr>
                <w:lang w:eastAsia="ko-KR"/>
              </w:rPr>
            </w:pPr>
            <w:r>
              <w:rPr>
                <w:rFonts w:eastAsia="Malgun Gothic" w:cs="Arial"/>
                <w:kern w:val="2"/>
                <w:szCs w:val="24"/>
                <w:lang w:eastAsia="ko-KR"/>
              </w:rPr>
              <w:t>N/A</w:t>
            </w:r>
          </w:p>
        </w:tc>
        <w:tc>
          <w:tcPr>
            <w:tcW w:w="1248" w:type="dxa"/>
            <w:shd w:val="clear" w:color="auto" w:fill="auto"/>
            <w:vAlign w:val="center"/>
          </w:tcPr>
          <w:p w14:paraId="16E5644E" w14:textId="77777777" w:rsidR="00F20FC5" w:rsidRPr="00EF5447" w:rsidRDefault="00F20FC5" w:rsidP="004731AF">
            <w:pPr>
              <w:pStyle w:val="TAC"/>
            </w:pPr>
            <w:r>
              <w:rPr>
                <w:rFonts w:eastAsia="Malgun Gothic" w:cs="Arial"/>
                <w:kern w:val="2"/>
                <w:szCs w:val="24"/>
                <w:lang w:eastAsia="ko-KR"/>
              </w:rPr>
              <w:t>N/A</w:t>
            </w:r>
          </w:p>
        </w:tc>
      </w:tr>
      <w:tr w:rsidR="00F20FC5" w14:paraId="5C3E7773" w14:textId="77777777" w:rsidTr="004731AF">
        <w:trPr>
          <w:trHeight w:val="54"/>
          <w:jc w:val="center"/>
        </w:trPr>
        <w:tc>
          <w:tcPr>
            <w:tcW w:w="2258" w:type="dxa"/>
            <w:tcBorders>
              <w:bottom w:val="nil"/>
            </w:tcBorders>
            <w:shd w:val="clear" w:color="auto" w:fill="auto"/>
            <w:vAlign w:val="center"/>
          </w:tcPr>
          <w:p w14:paraId="023C3D27" w14:textId="77777777" w:rsidR="00F20FC5" w:rsidRPr="00EF5447" w:rsidRDefault="00F20FC5" w:rsidP="004731AF">
            <w:pPr>
              <w:pStyle w:val="TAC"/>
              <w:rPr>
                <w:rFonts w:eastAsia="MS Mincho"/>
              </w:rPr>
            </w:pPr>
            <w:r>
              <w:rPr>
                <w:rFonts w:cs="Arial"/>
                <w:szCs w:val="18"/>
                <w:lang w:val="sv-SE" w:eastAsia="ja-JP"/>
              </w:rPr>
              <w:t>DC_12A-66A_n78A</w:t>
            </w:r>
          </w:p>
        </w:tc>
        <w:tc>
          <w:tcPr>
            <w:tcW w:w="867" w:type="dxa"/>
            <w:shd w:val="clear" w:color="auto" w:fill="auto"/>
            <w:vAlign w:val="center"/>
          </w:tcPr>
          <w:p w14:paraId="5C02B757" w14:textId="77777777" w:rsidR="00F20FC5" w:rsidRDefault="00F20FC5" w:rsidP="004731AF">
            <w:pPr>
              <w:pStyle w:val="TAC"/>
            </w:pPr>
            <w:r>
              <w:rPr>
                <w:rFonts w:eastAsia="Malgun Gothic"/>
                <w:lang w:eastAsia="ko-KR"/>
              </w:rPr>
              <w:t>12</w:t>
            </w:r>
          </w:p>
        </w:tc>
        <w:tc>
          <w:tcPr>
            <w:tcW w:w="1167" w:type="dxa"/>
            <w:shd w:val="clear" w:color="auto" w:fill="auto"/>
            <w:noWrap/>
            <w:vAlign w:val="center"/>
          </w:tcPr>
          <w:p w14:paraId="6F406AF5" w14:textId="77777777" w:rsidR="00F20FC5" w:rsidRDefault="00F20FC5" w:rsidP="004731AF">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15542E7F" w14:textId="77777777" w:rsidR="00F20FC5" w:rsidRDefault="00F20FC5" w:rsidP="004731AF">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59886A6B" w14:textId="77777777" w:rsidR="00F20FC5" w:rsidRDefault="00F20FC5" w:rsidP="004731AF">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6167721F" w14:textId="77777777" w:rsidR="00F20FC5" w:rsidRDefault="00F20FC5" w:rsidP="004731AF">
            <w:pPr>
              <w:pStyle w:val="TAC"/>
              <w:rPr>
                <w:rFonts w:cs="Arial"/>
                <w:kern w:val="2"/>
                <w:szCs w:val="24"/>
              </w:rPr>
            </w:pPr>
            <w:r>
              <w:rPr>
                <w:rFonts w:cs="Arial"/>
              </w:rPr>
              <w:t>740</w:t>
            </w:r>
          </w:p>
        </w:tc>
        <w:tc>
          <w:tcPr>
            <w:tcW w:w="857" w:type="dxa"/>
            <w:shd w:val="clear" w:color="auto" w:fill="auto"/>
            <w:vAlign w:val="center"/>
          </w:tcPr>
          <w:p w14:paraId="5891F4A3" w14:textId="77777777" w:rsidR="00F20FC5" w:rsidRDefault="00F20FC5" w:rsidP="004731AF">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72630833" w14:textId="77777777" w:rsidR="00F20FC5" w:rsidRDefault="00F20FC5" w:rsidP="004731AF">
            <w:pPr>
              <w:pStyle w:val="TAC"/>
              <w:rPr>
                <w:rFonts w:eastAsia="Malgun Gothic" w:cs="Arial"/>
                <w:kern w:val="2"/>
                <w:szCs w:val="24"/>
                <w:lang w:eastAsia="ko-KR"/>
              </w:rPr>
            </w:pPr>
            <w:r>
              <w:rPr>
                <w:rFonts w:eastAsia="Malgun Gothic"/>
                <w:kern w:val="2"/>
                <w:szCs w:val="24"/>
                <w:lang w:eastAsia="ko-KR"/>
              </w:rPr>
              <w:t>N/A</w:t>
            </w:r>
          </w:p>
        </w:tc>
      </w:tr>
      <w:tr w:rsidR="00F20FC5" w14:paraId="680722C3" w14:textId="77777777" w:rsidTr="004731AF">
        <w:trPr>
          <w:trHeight w:val="54"/>
          <w:jc w:val="center"/>
        </w:trPr>
        <w:tc>
          <w:tcPr>
            <w:tcW w:w="2258" w:type="dxa"/>
            <w:tcBorders>
              <w:top w:val="nil"/>
              <w:bottom w:val="nil"/>
            </w:tcBorders>
            <w:shd w:val="clear" w:color="auto" w:fill="auto"/>
            <w:vAlign w:val="center"/>
          </w:tcPr>
          <w:p w14:paraId="63795868" w14:textId="77777777" w:rsidR="00F20FC5" w:rsidRPr="00EF5447" w:rsidRDefault="00F20FC5" w:rsidP="004731AF">
            <w:pPr>
              <w:pStyle w:val="TAC"/>
              <w:rPr>
                <w:rFonts w:eastAsia="MS Mincho"/>
              </w:rPr>
            </w:pPr>
          </w:p>
        </w:tc>
        <w:tc>
          <w:tcPr>
            <w:tcW w:w="867" w:type="dxa"/>
            <w:shd w:val="clear" w:color="auto" w:fill="auto"/>
            <w:vAlign w:val="center"/>
          </w:tcPr>
          <w:p w14:paraId="4141819F" w14:textId="77777777" w:rsidR="00F20FC5" w:rsidRDefault="00F20FC5" w:rsidP="004731AF">
            <w:pPr>
              <w:pStyle w:val="TAC"/>
            </w:pPr>
            <w:r>
              <w:rPr>
                <w:rFonts w:eastAsia="Malgun Gothic"/>
                <w:lang w:eastAsia="ko-KR"/>
              </w:rPr>
              <w:t>66</w:t>
            </w:r>
          </w:p>
        </w:tc>
        <w:tc>
          <w:tcPr>
            <w:tcW w:w="1167" w:type="dxa"/>
            <w:shd w:val="clear" w:color="auto" w:fill="auto"/>
            <w:noWrap/>
            <w:vAlign w:val="center"/>
          </w:tcPr>
          <w:p w14:paraId="09168390" w14:textId="77777777" w:rsidR="00F20FC5" w:rsidRDefault="00F20FC5" w:rsidP="004731AF">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3FC1D3C6" w14:textId="77777777" w:rsidR="00F20FC5" w:rsidRDefault="00F20FC5" w:rsidP="004731AF">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09E63012" w14:textId="77777777" w:rsidR="00F20FC5" w:rsidRDefault="00F20FC5" w:rsidP="004731AF">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ECECD8C" w14:textId="77777777" w:rsidR="00F20FC5" w:rsidRDefault="00F20FC5" w:rsidP="004731AF">
            <w:pPr>
              <w:pStyle w:val="TAC"/>
              <w:rPr>
                <w:rFonts w:cs="Arial"/>
                <w:kern w:val="2"/>
                <w:szCs w:val="24"/>
              </w:rPr>
            </w:pPr>
            <w:r>
              <w:rPr>
                <w:rFonts w:cs="Arial"/>
              </w:rPr>
              <w:t>2160</w:t>
            </w:r>
          </w:p>
        </w:tc>
        <w:tc>
          <w:tcPr>
            <w:tcW w:w="857" w:type="dxa"/>
            <w:shd w:val="clear" w:color="auto" w:fill="auto"/>
            <w:vAlign w:val="center"/>
          </w:tcPr>
          <w:p w14:paraId="3EB057BD" w14:textId="77777777" w:rsidR="00F20FC5" w:rsidRDefault="00F20FC5" w:rsidP="004731AF">
            <w:pPr>
              <w:pStyle w:val="TAC"/>
              <w:rPr>
                <w:rFonts w:eastAsia="Malgun Gothic" w:cs="Arial"/>
                <w:kern w:val="2"/>
                <w:szCs w:val="24"/>
                <w:lang w:eastAsia="ko-KR"/>
              </w:rPr>
            </w:pPr>
            <w:r>
              <w:t>17.1</w:t>
            </w:r>
          </w:p>
        </w:tc>
        <w:tc>
          <w:tcPr>
            <w:tcW w:w="1248" w:type="dxa"/>
            <w:shd w:val="clear" w:color="auto" w:fill="auto"/>
            <w:vAlign w:val="center"/>
          </w:tcPr>
          <w:p w14:paraId="0E22CC5F" w14:textId="77777777" w:rsidR="00F20FC5" w:rsidRDefault="00F20FC5" w:rsidP="004731AF">
            <w:pPr>
              <w:pStyle w:val="TAC"/>
              <w:rPr>
                <w:rFonts w:eastAsia="Malgun Gothic" w:cs="Arial"/>
                <w:kern w:val="2"/>
                <w:szCs w:val="24"/>
                <w:lang w:eastAsia="ko-KR"/>
              </w:rPr>
            </w:pPr>
            <w:r>
              <w:rPr>
                <w:rFonts w:eastAsia="Malgun Gothic"/>
                <w:kern w:val="2"/>
                <w:szCs w:val="24"/>
                <w:lang w:eastAsia="ko-KR"/>
              </w:rPr>
              <w:t>IMD3</w:t>
            </w:r>
          </w:p>
        </w:tc>
      </w:tr>
      <w:tr w:rsidR="00F20FC5" w14:paraId="12B04819" w14:textId="77777777" w:rsidTr="004731AF">
        <w:trPr>
          <w:trHeight w:val="54"/>
          <w:jc w:val="center"/>
        </w:trPr>
        <w:tc>
          <w:tcPr>
            <w:tcW w:w="2258" w:type="dxa"/>
            <w:tcBorders>
              <w:top w:val="nil"/>
              <w:bottom w:val="single" w:sz="4" w:space="0" w:color="auto"/>
            </w:tcBorders>
            <w:shd w:val="clear" w:color="auto" w:fill="auto"/>
            <w:vAlign w:val="center"/>
          </w:tcPr>
          <w:p w14:paraId="74CD9344" w14:textId="77777777" w:rsidR="00F20FC5" w:rsidRPr="00EF5447" w:rsidRDefault="00F20FC5" w:rsidP="004731AF">
            <w:pPr>
              <w:pStyle w:val="TAC"/>
              <w:rPr>
                <w:rFonts w:eastAsia="MS Mincho"/>
              </w:rPr>
            </w:pPr>
          </w:p>
        </w:tc>
        <w:tc>
          <w:tcPr>
            <w:tcW w:w="867" w:type="dxa"/>
            <w:shd w:val="clear" w:color="auto" w:fill="auto"/>
            <w:vAlign w:val="center"/>
          </w:tcPr>
          <w:p w14:paraId="0D977E49" w14:textId="77777777" w:rsidR="00F20FC5" w:rsidRDefault="00F20FC5" w:rsidP="004731AF">
            <w:pPr>
              <w:pStyle w:val="TAC"/>
            </w:pPr>
            <w:r>
              <w:rPr>
                <w:rFonts w:cs="Arial"/>
                <w:lang w:eastAsia="ko-KR"/>
              </w:rPr>
              <w:t>n78</w:t>
            </w:r>
          </w:p>
        </w:tc>
        <w:tc>
          <w:tcPr>
            <w:tcW w:w="1167" w:type="dxa"/>
            <w:shd w:val="clear" w:color="auto" w:fill="auto"/>
            <w:noWrap/>
            <w:vAlign w:val="center"/>
          </w:tcPr>
          <w:p w14:paraId="07D45D43" w14:textId="77777777" w:rsidR="00F20FC5" w:rsidRDefault="00F20FC5" w:rsidP="004731AF">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790A834A" w14:textId="77777777" w:rsidR="00F20FC5" w:rsidRDefault="00F20FC5" w:rsidP="004731AF">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235BB7AE" w14:textId="77777777" w:rsidR="00F20FC5" w:rsidRDefault="00F20FC5" w:rsidP="004731AF">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10A24330" w14:textId="77777777" w:rsidR="00F20FC5" w:rsidRDefault="00F20FC5" w:rsidP="004731AF">
            <w:pPr>
              <w:pStyle w:val="TAC"/>
              <w:rPr>
                <w:rFonts w:cs="Arial"/>
                <w:kern w:val="2"/>
                <w:szCs w:val="24"/>
              </w:rPr>
            </w:pPr>
            <w:r>
              <w:rPr>
                <w:rFonts w:cs="Arial"/>
              </w:rPr>
              <w:t>3580</w:t>
            </w:r>
          </w:p>
        </w:tc>
        <w:tc>
          <w:tcPr>
            <w:tcW w:w="857" w:type="dxa"/>
            <w:shd w:val="clear" w:color="auto" w:fill="auto"/>
            <w:vAlign w:val="center"/>
          </w:tcPr>
          <w:p w14:paraId="3BF84C06" w14:textId="77777777" w:rsidR="00F20FC5" w:rsidRDefault="00F20FC5" w:rsidP="004731AF">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3F8955E0" w14:textId="77777777" w:rsidR="00F20FC5" w:rsidRDefault="00F20FC5" w:rsidP="004731AF">
            <w:pPr>
              <w:pStyle w:val="TAC"/>
              <w:rPr>
                <w:rFonts w:eastAsia="Malgun Gothic" w:cs="Arial"/>
                <w:kern w:val="2"/>
                <w:szCs w:val="24"/>
                <w:lang w:eastAsia="ko-KR"/>
              </w:rPr>
            </w:pPr>
            <w:r>
              <w:rPr>
                <w:rFonts w:eastAsia="Malgun Gothic"/>
                <w:kern w:val="2"/>
                <w:szCs w:val="24"/>
                <w:lang w:eastAsia="ko-KR"/>
              </w:rPr>
              <w:t>N/A</w:t>
            </w:r>
          </w:p>
        </w:tc>
      </w:tr>
      <w:tr w:rsidR="00F20FC5" w14:paraId="5F038DC3" w14:textId="77777777" w:rsidTr="004731AF">
        <w:trPr>
          <w:trHeight w:val="54"/>
          <w:jc w:val="center"/>
        </w:trPr>
        <w:tc>
          <w:tcPr>
            <w:tcW w:w="2258" w:type="dxa"/>
            <w:tcBorders>
              <w:bottom w:val="nil"/>
            </w:tcBorders>
            <w:shd w:val="clear" w:color="auto" w:fill="auto"/>
          </w:tcPr>
          <w:p w14:paraId="0FCA92C5" w14:textId="77777777" w:rsidR="00F20FC5" w:rsidRDefault="00F20FC5" w:rsidP="004731AF">
            <w:pPr>
              <w:pStyle w:val="TAC"/>
            </w:pPr>
            <w:r>
              <w:t>DC_12A_n66A-n78A</w:t>
            </w:r>
          </w:p>
          <w:p w14:paraId="696D3F12" w14:textId="77777777" w:rsidR="00F20FC5" w:rsidRDefault="00F20FC5" w:rsidP="004731AF">
            <w:pPr>
              <w:pStyle w:val="TAC"/>
            </w:pPr>
            <w:r>
              <w:t>DC_12A_n66(2A)-n78A</w:t>
            </w:r>
          </w:p>
          <w:p w14:paraId="1F197586" w14:textId="77777777" w:rsidR="00F20FC5" w:rsidRDefault="00F20FC5" w:rsidP="004731AF">
            <w:pPr>
              <w:pStyle w:val="TAC"/>
            </w:pPr>
            <w:r>
              <w:t>DC_12A_n66A-n78(2A)</w:t>
            </w:r>
          </w:p>
          <w:p w14:paraId="2EBE634F" w14:textId="77777777" w:rsidR="00F20FC5" w:rsidRPr="00696B85" w:rsidRDefault="00F20FC5" w:rsidP="004731AF">
            <w:pPr>
              <w:pStyle w:val="TAC"/>
            </w:pPr>
            <w:r>
              <w:t>DC_12A_n66(2A)-n78(2A)</w:t>
            </w:r>
          </w:p>
        </w:tc>
        <w:tc>
          <w:tcPr>
            <w:tcW w:w="867" w:type="dxa"/>
            <w:shd w:val="clear" w:color="auto" w:fill="auto"/>
            <w:vAlign w:val="center"/>
          </w:tcPr>
          <w:p w14:paraId="58F48811" w14:textId="77777777" w:rsidR="00F20FC5" w:rsidRDefault="00F20FC5" w:rsidP="004731AF">
            <w:pPr>
              <w:pStyle w:val="TAC"/>
              <w:rPr>
                <w:rFonts w:cs="Arial"/>
                <w:kern w:val="2"/>
                <w:szCs w:val="24"/>
              </w:rPr>
            </w:pPr>
            <w:r>
              <w:rPr>
                <w:rFonts w:eastAsia="Malgun Gothic" w:cs="Arial"/>
                <w:lang w:eastAsia="ko-KR"/>
              </w:rPr>
              <w:t>12</w:t>
            </w:r>
          </w:p>
        </w:tc>
        <w:tc>
          <w:tcPr>
            <w:tcW w:w="1167" w:type="dxa"/>
            <w:shd w:val="clear" w:color="auto" w:fill="auto"/>
            <w:noWrap/>
            <w:vAlign w:val="center"/>
          </w:tcPr>
          <w:p w14:paraId="3814E11F" w14:textId="77777777" w:rsidR="00F20FC5" w:rsidRDefault="00F20FC5" w:rsidP="004731AF">
            <w:pPr>
              <w:pStyle w:val="TAC"/>
            </w:pPr>
            <w:r>
              <w:rPr>
                <w:rFonts w:cs="Arial"/>
                <w:color w:val="000000"/>
              </w:rPr>
              <w:t>703</w:t>
            </w:r>
          </w:p>
        </w:tc>
        <w:tc>
          <w:tcPr>
            <w:tcW w:w="746" w:type="dxa"/>
            <w:shd w:val="clear" w:color="auto" w:fill="auto"/>
            <w:noWrap/>
            <w:vAlign w:val="center"/>
          </w:tcPr>
          <w:p w14:paraId="140D4026" w14:textId="77777777" w:rsidR="00F20FC5" w:rsidRDefault="00F20FC5" w:rsidP="004731AF">
            <w:pPr>
              <w:pStyle w:val="TAC"/>
            </w:pPr>
            <w:r>
              <w:rPr>
                <w:rFonts w:cs="Arial"/>
                <w:color w:val="000000"/>
              </w:rPr>
              <w:t>5</w:t>
            </w:r>
          </w:p>
        </w:tc>
        <w:tc>
          <w:tcPr>
            <w:tcW w:w="2266" w:type="dxa"/>
            <w:shd w:val="clear" w:color="auto" w:fill="auto"/>
            <w:noWrap/>
            <w:vAlign w:val="center"/>
          </w:tcPr>
          <w:p w14:paraId="5B62BC22" w14:textId="77777777" w:rsidR="00F20FC5" w:rsidRDefault="00F20FC5" w:rsidP="004731AF">
            <w:pPr>
              <w:pStyle w:val="TAC"/>
            </w:pPr>
            <w:r>
              <w:rPr>
                <w:rFonts w:cs="Arial"/>
                <w:color w:val="000000"/>
              </w:rPr>
              <w:t>25</w:t>
            </w:r>
          </w:p>
        </w:tc>
        <w:tc>
          <w:tcPr>
            <w:tcW w:w="1323" w:type="dxa"/>
            <w:shd w:val="clear" w:color="auto" w:fill="auto"/>
            <w:noWrap/>
            <w:vAlign w:val="center"/>
          </w:tcPr>
          <w:p w14:paraId="75D84561" w14:textId="77777777" w:rsidR="00F20FC5" w:rsidRDefault="00F20FC5" w:rsidP="004731AF">
            <w:pPr>
              <w:pStyle w:val="TAC"/>
            </w:pPr>
            <w:r>
              <w:rPr>
                <w:rFonts w:cs="Arial"/>
              </w:rPr>
              <w:t>733</w:t>
            </w:r>
          </w:p>
        </w:tc>
        <w:tc>
          <w:tcPr>
            <w:tcW w:w="857" w:type="dxa"/>
            <w:shd w:val="clear" w:color="auto" w:fill="auto"/>
            <w:vAlign w:val="center"/>
          </w:tcPr>
          <w:p w14:paraId="04EAA310" w14:textId="77777777" w:rsidR="00F20FC5" w:rsidRDefault="00F20FC5" w:rsidP="004731AF">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87E4400" w14:textId="77777777" w:rsidR="00F20FC5" w:rsidRDefault="00F20FC5" w:rsidP="004731AF">
            <w:pPr>
              <w:pStyle w:val="TAC"/>
              <w:rPr>
                <w:rFonts w:eastAsia="Malgun Gothic" w:cs="Arial"/>
                <w:kern w:val="2"/>
                <w:szCs w:val="24"/>
                <w:lang w:eastAsia="ko-KR"/>
              </w:rPr>
            </w:pPr>
            <w:r>
              <w:rPr>
                <w:rFonts w:eastAsia="Malgun Gothic" w:cs="Arial"/>
                <w:kern w:val="2"/>
                <w:szCs w:val="24"/>
                <w:lang w:eastAsia="ko-KR"/>
              </w:rPr>
              <w:t>N/A</w:t>
            </w:r>
          </w:p>
        </w:tc>
      </w:tr>
      <w:tr w:rsidR="00F20FC5" w14:paraId="70F520EB" w14:textId="77777777" w:rsidTr="004731AF">
        <w:trPr>
          <w:trHeight w:val="54"/>
          <w:jc w:val="center"/>
        </w:trPr>
        <w:tc>
          <w:tcPr>
            <w:tcW w:w="2258" w:type="dxa"/>
            <w:tcBorders>
              <w:top w:val="nil"/>
              <w:bottom w:val="nil"/>
            </w:tcBorders>
            <w:shd w:val="clear" w:color="auto" w:fill="auto"/>
          </w:tcPr>
          <w:p w14:paraId="266262E9" w14:textId="77777777" w:rsidR="00F20FC5" w:rsidRPr="00696B85" w:rsidRDefault="00F20FC5" w:rsidP="004731AF">
            <w:pPr>
              <w:pStyle w:val="TAC"/>
            </w:pPr>
          </w:p>
        </w:tc>
        <w:tc>
          <w:tcPr>
            <w:tcW w:w="867" w:type="dxa"/>
            <w:shd w:val="clear" w:color="auto" w:fill="auto"/>
            <w:vAlign w:val="center"/>
          </w:tcPr>
          <w:p w14:paraId="27793BCB" w14:textId="77777777" w:rsidR="00F20FC5" w:rsidRDefault="00F20FC5" w:rsidP="004731AF">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70F7A898" w14:textId="77777777" w:rsidR="00F20FC5" w:rsidRDefault="00F20FC5" w:rsidP="004731AF">
            <w:pPr>
              <w:pStyle w:val="TAC"/>
            </w:pPr>
            <w:r>
              <w:rPr>
                <w:rFonts w:cs="Arial"/>
              </w:rPr>
              <w:t>1740</w:t>
            </w:r>
          </w:p>
        </w:tc>
        <w:tc>
          <w:tcPr>
            <w:tcW w:w="746" w:type="dxa"/>
            <w:shd w:val="clear" w:color="auto" w:fill="auto"/>
            <w:noWrap/>
            <w:vAlign w:val="center"/>
          </w:tcPr>
          <w:p w14:paraId="680BC4DB" w14:textId="77777777" w:rsidR="00F20FC5" w:rsidRDefault="00F20FC5" w:rsidP="004731AF">
            <w:pPr>
              <w:pStyle w:val="TAC"/>
            </w:pPr>
            <w:r>
              <w:rPr>
                <w:rFonts w:cs="Arial"/>
                <w:color w:val="000000"/>
              </w:rPr>
              <w:t>5</w:t>
            </w:r>
          </w:p>
        </w:tc>
        <w:tc>
          <w:tcPr>
            <w:tcW w:w="2266" w:type="dxa"/>
            <w:shd w:val="clear" w:color="auto" w:fill="auto"/>
            <w:noWrap/>
            <w:vAlign w:val="center"/>
          </w:tcPr>
          <w:p w14:paraId="268BE64B" w14:textId="77777777" w:rsidR="00F20FC5" w:rsidRDefault="00F20FC5" w:rsidP="004731AF">
            <w:pPr>
              <w:pStyle w:val="TAC"/>
            </w:pPr>
            <w:r>
              <w:rPr>
                <w:rFonts w:cs="Arial"/>
                <w:color w:val="000000"/>
              </w:rPr>
              <w:t>25</w:t>
            </w:r>
          </w:p>
        </w:tc>
        <w:tc>
          <w:tcPr>
            <w:tcW w:w="1323" w:type="dxa"/>
            <w:shd w:val="clear" w:color="auto" w:fill="auto"/>
            <w:noWrap/>
            <w:vAlign w:val="center"/>
          </w:tcPr>
          <w:p w14:paraId="600E91D4" w14:textId="77777777" w:rsidR="00F20FC5" w:rsidRDefault="00F20FC5" w:rsidP="004731AF">
            <w:pPr>
              <w:pStyle w:val="TAC"/>
            </w:pPr>
            <w:r>
              <w:rPr>
                <w:rFonts w:cs="Arial"/>
              </w:rPr>
              <w:t>2140</w:t>
            </w:r>
          </w:p>
        </w:tc>
        <w:tc>
          <w:tcPr>
            <w:tcW w:w="857" w:type="dxa"/>
            <w:shd w:val="clear" w:color="auto" w:fill="auto"/>
            <w:vAlign w:val="center"/>
          </w:tcPr>
          <w:p w14:paraId="29FD4FE7" w14:textId="77777777" w:rsidR="00F20FC5" w:rsidRDefault="00F20FC5" w:rsidP="004731AF">
            <w:pPr>
              <w:pStyle w:val="TAC"/>
              <w:rPr>
                <w:rFonts w:eastAsia="Malgun Gothic" w:cs="Arial"/>
                <w:kern w:val="2"/>
                <w:szCs w:val="24"/>
                <w:lang w:eastAsia="ko-KR"/>
              </w:rPr>
            </w:pPr>
            <w:r>
              <w:rPr>
                <w:rFonts w:cs="Arial"/>
              </w:rPr>
              <w:t>16.5</w:t>
            </w:r>
          </w:p>
        </w:tc>
        <w:tc>
          <w:tcPr>
            <w:tcW w:w="1248" w:type="dxa"/>
            <w:shd w:val="clear" w:color="auto" w:fill="auto"/>
            <w:vAlign w:val="center"/>
          </w:tcPr>
          <w:p w14:paraId="75EF1B3E" w14:textId="77777777" w:rsidR="00F20FC5" w:rsidRDefault="00F20FC5" w:rsidP="004731AF">
            <w:pPr>
              <w:pStyle w:val="TAC"/>
              <w:rPr>
                <w:rFonts w:eastAsia="Malgun Gothic" w:cs="Arial"/>
                <w:kern w:val="2"/>
                <w:szCs w:val="24"/>
                <w:lang w:eastAsia="ko-KR"/>
              </w:rPr>
            </w:pPr>
            <w:r>
              <w:rPr>
                <w:rFonts w:eastAsia="Malgun Gothic" w:cs="Arial"/>
                <w:kern w:val="2"/>
                <w:szCs w:val="24"/>
                <w:lang w:eastAsia="ko-KR"/>
              </w:rPr>
              <w:t>IMD3</w:t>
            </w:r>
          </w:p>
        </w:tc>
      </w:tr>
      <w:tr w:rsidR="00F20FC5" w14:paraId="036994DC" w14:textId="77777777" w:rsidTr="004731AF">
        <w:trPr>
          <w:trHeight w:val="54"/>
          <w:jc w:val="center"/>
        </w:trPr>
        <w:tc>
          <w:tcPr>
            <w:tcW w:w="2258" w:type="dxa"/>
            <w:tcBorders>
              <w:top w:val="nil"/>
              <w:bottom w:val="single" w:sz="4" w:space="0" w:color="auto"/>
            </w:tcBorders>
            <w:shd w:val="clear" w:color="auto" w:fill="auto"/>
          </w:tcPr>
          <w:p w14:paraId="06FCB9E8" w14:textId="77777777" w:rsidR="00F20FC5" w:rsidRPr="00696B85" w:rsidRDefault="00F20FC5" w:rsidP="004731AF">
            <w:pPr>
              <w:pStyle w:val="TAC"/>
            </w:pPr>
          </w:p>
        </w:tc>
        <w:tc>
          <w:tcPr>
            <w:tcW w:w="867" w:type="dxa"/>
            <w:tcBorders>
              <w:bottom w:val="single" w:sz="4" w:space="0" w:color="auto"/>
            </w:tcBorders>
            <w:shd w:val="clear" w:color="auto" w:fill="auto"/>
            <w:vAlign w:val="center"/>
          </w:tcPr>
          <w:p w14:paraId="2874A75D" w14:textId="77777777" w:rsidR="00F20FC5" w:rsidRDefault="00F20FC5" w:rsidP="004731AF">
            <w:pPr>
              <w:pStyle w:val="TAC"/>
              <w:rPr>
                <w:rFonts w:cs="Arial"/>
                <w:kern w:val="2"/>
                <w:szCs w:val="24"/>
              </w:rPr>
            </w:pPr>
            <w:r>
              <w:rPr>
                <w:rFonts w:cs="Arial"/>
                <w:lang w:eastAsia="ko-KR"/>
              </w:rPr>
              <w:t>n78</w:t>
            </w:r>
          </w:p>
        </w:tc>
        <w:tc>
          <w:tcPr>
            <w:tcW w:w="1167" w:type="dxa"/>
            <w:tcBorders>
              <w:bottom w:val="single" w:sz="4" w:space="0" w:color="auto"/>
            </w:tcBorders>
            <w:shd w:val="clear" w:color="auto" w:fill="auto"/>
            <w:noWrap/>
            <w:vAlign w:val="center"/>
          </w:tcPr>
          <w:p w14:paraId="1E456976" w14:textId="77777777" w:rsidR="00F20FC5" w:rsidRDefault="00F20FC5" w:rsidP="004731AF">
            <w:pPr>
              <w:pStyle w:val="TAC"/>
            </w:pPr>
            <w:r>
              <w:rPr>
                <w:rFonts w:cs="Arial"/>
                <w:color w:val="000000"/>
              </w:rPr>
              <w:t>3546</w:t>
            </w:r>
          </w:p>
        </w:tc>
        <w:tc>
          <w:tcPr>
            <w:tcW w:w="746" w:type="dxa"/>
            <w:tcBorders>
              <w:bottom w:val="single" w:sz="4" w:space="0" w:color="auto"/>
            </w:tcBorders>
            <w:shd w:val="clear" w:color="auto" w:fill="auto"/>
            <w:noWrap/>
            <w:vAlign w:val="center"/>
          </w:tcPr>
          <w:p w14:paraId="67EBA310" w14:textId="77777777" w:rsidR="00F20FC5" w:rsidRDefault="00F20FC5" w:rsidP="004731AF">
            <w:pPr>
              <w:pStyle w:val="TAC"/>
            </w:pPr>
            <w:r>
              <w:rPr>
                <w:rFonts w:cs="Arial"/>
                <w:color w:val="000000"/>
              </w:rPr>
              <w:t>10</w:t>
            </w:r>
          </w:p>
        </w:tc>
        <w:tc>
          <w:tcPr>
            <w:tcW w:w="2266" w:type="dxa"/>
            <w:tcBorders>
              <w:bottom w:val="single" w:sz="4" w:space="0" w:color="auto"/>
            </w:tcBorders>
            <w:shd w:val="clear" w:color="auto" w:fill="auto"/>
            <w:noWrap/>
            <w:vAlign w:val="center"/>
          </w:tcPr>
          <w:p w14:paraId="55DB9CCA" w14:textId="77777777" w:rsidR="00F20FC5" w:rsidRDefault="00F20FC5" w:rsidP="004731AF">
            <w:pPr>
              <w:pStyle w:val="TAC"/>
            </w:pPr>
            <w:r>
              <w:rPr>
                <w:rFonts w:cs="Arial"/>
                <w:color w:val="000000"/>
              </w:rPr>
              <w:t>50</w:t>
            </w:r>
          </w:p>
        </w:tc>
        <w:tc>
          <w:tcPr>
            <w:tcW w:w="1323" w:type="dxa"/>
            <w:tcBorders>
              <w:bottom w:val="single" w:sz="4" w:space="0" w:color="auto"/>
            </w:tcBorders>
            <w:shd w:val="clear" w:color="auto" w:fill="auto"/>
            <w:noWrap/>
            <w:vAlign w:val="center"/>
          </w:tcPr>
          <w:p w14:paraId="651AD483" w14:textId="77777777" w:rsidR="00F20FC5" w:rsidRDefault="00F20FC5" w:rsidP="004731AF">
            <w:pPr>
              <w:pStyle w:val="TAC"/>
            </w:pPr>
            <w:r>
              <w:rPr>
                <w:rFonts w:cs="Arial"/>
              </w:rPr>
              <w:t>3546</w:t>
            </w:r>
          </w:p>
        </w:tc>
        <w:tc>
          <w:tcPr>
            <w:tcW w:w="857" w:type="dxa"/>
            <w:tcBorders>
              <w:bottom w:val="single" w:sz="4" w:space="0" w:color="auto"/>
            </w:tcBorders>
            <w:shd w:val="clear" w:color="auto" w:fill="auto"/>
            <w:vAlign w:val="center"/>
          </w:tcPr>
          <w:p w14:paraId="51578B57" w14:textId="77777777" w:rsidR="00F20FC5" w:rsidRDefault="00F20FC5" w:rsidP="004731A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26897C12" w14:textId="77777777" w:rsidR="00F20FC5" w:rsidRDefault="00F20FC5" w:rsidP="004731AF">
            <w:pPr>
              <w:pStyle w:val="TAC"/>
              <w:rPr>
                <w:rFonts w:eastAsia="Malgun Gothic" w:cs="Arial"/>
                <w:kern w:val="2"/>
                <w:szCs w:val="24"/>
                <w:lang w:eastAsia="ko-KR"/>
              </w:rPr>
            </w:pPr>
            <w:r>
              <w:rPr>
                <w:rFonts w:eastAsia="Malgun Gothic" w:cs="Arial"/>
                <w:kern w:val="2"/>
                <w:szCs w:val="24"/>
                <w:lang w:eastAsia="ko-KR"/>
              </w:rPr>
              <w:t>N/A</w:t>
            </w:r>
          </w:p>
        </w:tc>
      </w:tr>
      <w:tr w:rsidR="00F20FC5" w14:paraId="385CB0C7" w14:textId="77777777" w:rsidTr="004731AF">
        <w:trPr>
          <w:trHeight w:val="54"/>
          <w:jc w:val="center"/>
        </w:trPr>
        <w:tc>
          <w:tcPr>
            <w:tcW w:w="2258" w:type="dxa"/>
            <w:tcBorders>
              <w:top w:val="single" w:sz="4" w:space="0" w:color="auto"/>
              <w:bottom w:val="nil"/>
            </w:tcBorders>
            <w:shd w:val="clear" w:color="auto" w:fill="auto"/>
          </w:tcPr>
          <w:p w14:paraId="048078FE" w14:textId="77777777" w:rsidR="00F20FC5" w:rsidRDefault="00F20FC5" w:rsidP="004731AF">
            <w:pPr>
              <w:pStyle w:val="TAC"/>
            </w:pPr>
            <w:r>
              <w:t>DC_12A_n66A-n78A</w:t>
            </w:r>
          </w:p>
          <w:p w14:paraId="4FAE5D2C" w14:textId="77777777" w:rsidR="00F20FC5" w:rsidRDefault="00F20FC5" w:rsidP="004731AF">
            <w:pPr>
              <w:pStyle w:val="TAC"/>
            </w:pPr>
            <w:r>
              <w:t>DC_12A_n66(2A)-n78A</w:t>
            </w:r>
          </w:p>
          <w:p w14:paraId="6F3943F6" w14:textId="77777777" w:rsidR="00F20FC5" w:rsidRDefault="00F20FC5" w:rsidP="004731AF">
            <w:pPr>
              <w:pStyle w:val="TAC"/>
            </w:pPr>
            <w:r>
              <w:t>DC_12A_n66A-n78(2A)</w:t>
            </w:r>
          </w:p>
          <w:p w14:paraId="02F1328D" w14:textId="77777777" w:rsidR="00F20FC5" w:rsidRPr="00696B85" w:rsidRDefault="00F20FC5" w:rsidP="004731AF">
            <w:pPr>
              <w:pStyle w:val="TAC"/>
            </w:pPr>
            <w:r>
              <w:t>DC_12A_n66(2A)-n78(2A)</w:t>
            </w:r>
          </w:p>
        </w:tc>
        <w:tc>
          <w:tcPr>
            <w:tcW w:w="867" w:type="dxa"/>
            <w:tcBorders>
              <w:top w:val="single" w:sz="4" w:space="0" w:color="auto"/>
            </w:tcBorders>
            <w:shd w:val="clear" w:color="auto" w:fill="auto"/>
            <w:vAlign w:val="center"/>
          </w:tcPr>
          <w:p w14:paraId="7A2CFA33" w14:textId="77777777" w:rsidR="00F20FC5" w:rsidRDefault="00F20FC5" w:rsidP="004731AF">
            <w:pPr>
              <w:pStyle w:val="TAC"/>
              <w:rPr>
                <w:rFonts w:cs="Arial"/>
                <w:kern w:val="2"/>
                <w:szCs w:val="24"/>
              </w:rPr>
            </w:pPr>
            <w:r>
              <w:rPr>
                <w:rFonts w:eastAsia="Malgun Gothic" w:cs="Arial"/>
                <w:lang w:eastAsia="ko-KR"/>
              </w:rPr>
              <w:t>12</w:t>
            </w:r>
          </w:p>
        </w:tc>
        <w:tc>
          <w:tcPr>
            <w:tcW w:w="1167" w:type="dxa"/>
            <w:tcBorders>
              <w:top w:val="single" w:sz="4" w:space="0" w:color="auto"/>
            </w:tcBorders>
            <w:shd w:val="clear" w:color="auto" w:fill="auto"/>
            <w:noWrap/>
            <w:vAlign w:val="center"/>
          </w:tcPr>
          <w:p w14:paraId="2A877276" w14:textId="77777777" w:rsidR="00F20FC5" w:rsidRDefault="00F20FC5" w:rsidP="004731AF">
            <w:pPr>
              <w:pStyle w:val="TAC"/>
            </w:pPr>
            <w:r>
              <w:rPr>
                <w:rFonts w:cs="Arial"/>
                <w:color w:val="000000"/>
              </w:rPr>
              <w:t>703</w:t>
            </w:r>
          </w:p>
        </w:tc>
        <w:tc>
          <w:tcPr>
            <w:tcW w:w="746" w:type="dxa"/>
            <w:tcBorders>
              <w:top w:val="single" w:sz="4" w:space="0" w:color="auto"/>
            </w:tcBorders>
            <w:shd w:val="clear" w:color="auto" w:fill="auto"/>
            <w:noWrap/>
            <w:vAlign w:val="center"/>
          </w:tcPr>
          <w:p w14:paraId="293EF40E" w14:textId="77777777" w:rsidR="00F20FC5" w:rsidRDefault="00F20FC5" w:rsidP="004731AF">
            <w:pPr>
              <w:pStyle w:val="TAC"/>
            </w:pPr>
            <w:r>
              <w:rPr>
                <w:rFonts w:cs="Arial"/>
                <w:color w:val="000000"/>
              </w:rPr>
              <w:t>5</w:t>
            </w:r>
          </w:p>
        </w:tc>
        <w:tc>
          <w:tcPr>
            <w:tcW w:w="2266" w:type="dxa"/>
            <w:tcBorders>
              <w:top w:val="single" w:sz="4" w:space="0" w:color="auto"/>
            </w:tcBorders>
            <w:shd w:val="clear" w:color="auto" w:fill="auto"/>
            <w:noWrap/>
            <w:vAlign w:val="center"/>
          </w:tcPr>
          <w:p w14:paraId="6F259918" w14:textId="77777777" w:rsidR="00F20FC5" w:rsidRDefault="00F20FC5" w:rsidP="004731AF">
            <w:pPr>
              <w:pStyle w:val="TAC"/>
            </w:pPr>
            <w:r>
              <w:rPr>
                <w:rFonts w:cs="Arial"/>
                <w:color w:val="000000"/>
              </w:rPr>
              <w:t>25</w:t>
            </w:r>
          </w:p>
        </w:tc>
        <w:tc>
          <w:tcPr>
            <w:tcW w:w="1323" w:type="dxa"/>
            <w:tcBorders>
              <w:top w:val="single" w:sz="4" w:space="0" w:color="auto"/>
            </w:tcBorders>
            <w:shd w:val="clear" w:color="auto" w:fill="auto"/>
            <w:noWrap/>
            <w:vAlign w:val="center"/>
          </w:tcPr>
          <w:p w14:paraId="106F3006" w14:textId="77777777" w:rsidR="00F20FC5" w:rsidRDefault="00F20FC5" w:rsidP="004731AF">
            <w:pPr>
              <w:pStyle w:val="TAC"/>
            </w:pPr>
            <w:r>
              <w:rPr>
                <w:rFonts w:cs="Arial"/>
              </w:rPr>
              <w:t>733</w:t>
            </w:r>
          </w:p>
        </w:tc>
        <w:tc>
          <w:tcPr>
            <w:tcW w:w="857" w:type="dxa"/>
            <w:tcBorders>
              <w:top w:val="single" w:sz="4" w:space="0" w:color="auto"/>
            </w:tcBorders>
            <w:shd w:val="clear" w:color="auto" w:fill="auto"/>
          </w:tcPr>
          <w:p w14:paraId="149204DD" w14:textId="77777777" w:rsidR="00F20FC5" w:rsidRDefault="00F20FC5" w:rsidP="004731AF">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40D14BFB" w14:textId="77777777" w:rsidR="00F20FC5" w:rsidRDefault="00F20FC5" w:rsidP="004731AF">
            <w:pPr>
              <w:pStyle w:val="TAC"/>
              <w:rPr>
                <w:rFonts w:eastAsia="Malgun Gothic" w:cs="Arial"/>
                <w:kern w:val="2"/>
                <w:szCs w:val="24"/>
                <w:lang w:eastAsia="ko-KR"/>
              </w:rPr>
            </w:pPr>
            <w:r>
              <w:rPr>
                <w:rFonts w:eastAsia="Malgun Gothic" w:cs="Arial"/>
                <w:kern w:val="2"/>
                <w:szCs w:val="24"/>
                <w:lang w:eastAsia="ko-KR"/>
              </w:rPr>
              <w:t>N/A</w:t>
            </w:r>
          </w:p>
        </w:tc>
      </w:tr>
      <w:tr w:rsidR="00F20FC5" w14:paraId="1E1EDC54" w14:textId="77777777" w:rsidTr="004731AF">
        <w:trPr>
          <w:trHeight w:val="54"/>
          <w:jc w:val="center"/>
        </w:trPr>
        <w:tc>
          <w:tcPr>
            <w:tcW w:w="2258" w:type="dxa"/>
            <w:tcBorders>
              <w:top w:val="nil"/>
              <w:bottom w:val="nil"/>
            </w:tcBorders>
            <w:shd w:val="clear" w:color="auto" w:fill="auto"/>
          </w:tcPr>
          <w:p w14:paraId="56F69EE7" w14:textId="77777777" w:rsidR="00F20FC5" w:rsidRPr="00696B85" w:rsidRDefault="00F20FC5" w:rsidP="004731AF">
            <w:pPr>
              <w:pStyle w:val="TAC"/>
            </w:pPr>
          </w:p>
        </w:tc>
        <w:tc>
          <w:tcPr>
            <w:tcW w:w="867" w:type="dxa"/>
            <w:shd w:val="clear" w:color="auto" w:fill="auto"/>
            <w:vAlign w:val="center"/>
          </w:tcPr>
          <w:p w14:paraId="4E3AF13D" w14:textId="77777777" w:rsidR="00F20FC5" w:rsidRDefault="00F20FC5" w:rsidP="004731AF">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46458B86" w14:textId="77777777" w:rsidR="00F20FC5" w:rsidRDefault="00F20FC5" w:rsidP="004731AF">
            <w:pPr>
              <w:pStyle w:val="TAC"/>
            </w:pPr>
            <w:r>
              <w:rPr>
                <w:rFonts w:cs="Arial"/>
              </w:rPr>
              <w:t>1720</w:t>
            </w:r>
          </w:p>
        </w:tc>
        <w:tc>
          <w:tcPr>
            <w:tcW w:w="746" w:type="dxa"/>
            <w:shd w:val="clear" w:color="auto" w:fill="auto"/>
            <w:noWrap/>
            <w:vAlign w:val="center"/>
          </w:tcPr>
          <w:p w14:paraId="75066FC3" w14:textId="77777777" w:rsidR="00F20FC5" w:rsidRDefault="00F20FC5" w:rsidP="004731AF">
            <w:pPr>
              <w:pStyle w:val="TAC"/>
            </w:pPr>
            <w:r>
              <w:rPr>
                <w:rFonts w:cs="Arial"/>
                <w:color w:val="000000"/>
              </w:rPr>
              <w:t>5</w:t>
            </w:r>
          </w:p>
        </w:tc>
        <w:tc>
          <w:tcPr>
            <w:tcW w:w="2266" w:type="dxa"/>
            <w:shd w:val="clear" w:color="auto" w:fill="auto"/>
            <w:noWrap/>
            <w:vAlign w:val="center"/>
          </w:tcPr>
          <w:p w14:paraId="12FA951D" w14:textId="77777777" w:rsidR="00F20FC5" w:rsidRDefault="00F20FC5" w:rsidP="004731AF">
            <w:pPr>
              <w:pStyle w:val="TAC"/>
            </w:pPr>
            <w:r>
              <w:rPr>
                <w:rFonts w:cs="Arial"/>
                <w:color w:val="000000"/>
              </w:rPr>
              <w:t>25</w:t>
            </w:r>
          </w:p>
        </w:tc>
        <w:tc>
          <w:tcPr>
            <w:tcW w:w="1323" w:type="dxa"/>
            <w:shd w:val="clear" w:color="auto" w:fill="auto"/>
            <w:noWrap/>
            <w:vAlign w:val="center"/>
          </w:tcPr>
          <w:p w14:paraId="32372405" w14:textId="77777777" w:rsidR="00F20FC5" w:rsidRDefault="00F20FC5" w:rsidP="004731AF">
            <w:pPr>
              <w:pStyle w:val="TAC"/>
            </w:pPr>
            <w:r>
              <w:rPr>
                <w:rFonts w:cs="Arial"/>
              </w:rPr>
              <w:t>2120</w:t>
            </w:r>
          </w:p>
        </w:tc>
        <w:tc>
          <w:tcPr>
            <w:tcW w:w="857" w:type="dxa"/>
            <w:shd w:val="clear" w:color="auto" w:fill="auto"/>
          </w:tcPr>
          <w:p w14:paraId="086DAD49" w14:textId="77777777" w:rsidR="00F20FC5" w:rsidRDefault="00F20FC5" w:rsidP="004731AF">
            <w:pPr>
              <w:pStyle w:val="TAC"/>
              <w:rPr>
                <w:rFonts w:eastAsia="Malgun Gothic" w:cs="Arial"/>
                <w:kern w:val="2"/>
                <w:szCs w:val="24"/>
                <w:lang w:eastAsia="ko-KR"/>
              </w:rPr>
            </w:pPr>
            <w:r>
              <w:rPr>
                <w:rFonts w:cs="Arial"/>
              </w:rPr>
              <w:t>N/A</w:t>
            </w:r>
          </w:p>
        </w:tc>
        <w:tc>
          <w:tcPr>
            <w:tcW w:w="1248" w:type="dxa"/>
            <w:shd w:val="clear" w:color="auto" w:fill="auto"/>
          </w:tcPr>
          <w:p w14:paraId="729D7859" w14:textId="77777777" w:rsidR="00F20FC5" w:rsidRDefault="00F20FC5" w:rsidP="004731AF">
            <w:pPr>
              <w:pStyle w:val="TAC"/>
              <w:rPr>
                <w:rFonts w:eastAsia="Malgun Gothic" w:cs="Arial"/>
                <w:kern w:val="2"/>
                <w:szCs w:val="24"/>
                <w:lang w:eastAsia="ko-KR"/>
              </w:rPr>
            </w:pPr>
            <w:r>
              <w:rPr>
                <w:rFonts w:eastAsia="Malgun Gothic" w:cs="Arial"/>
                <w:kern w:val="2"/>
                <w:szCs w:val="24"/>
                <w:lang w:eastAsia="ko-KR"/>
              </w:rPr>
              <w:t>N/A</w:t>
            </w:r>
          </w:p>
        </w:tc>
      </w:tr>
      <w:tr w:rsidR="00F20FC5" w14:paraId="5EDA250C" w14:textId="77777777" w:rsidTr="004731AF">
        <w:trPr>
          <w:trHeight w:val="54"/>
          <w:jc w:val="center"/>
        </w:trPr>
        <w:tc>
          <w:tcPr>
            <w:tcW w:w="2258" w:type="dxa"/>
            <w:tcBorders>
              <w:top w:val="nil"/>
              <w:bottom w:val="single" w:sz="4" w:space="0" w:color="auto"/>
            </w:tcBorders>
            <w:shd w:val="clear" w:color="auto" w:fill="auto"/>
          </w:tcPr>
          <w:p w14:paraId="20F74EDF" w14:textId="77777777" w:rsidR="00F20FC5" w:rsidRPr="00696B85" w:rsidRDefault="00F20FC5" w:rsidP="004731AF">
            <w:pPr>
              <w:pStyle w:val="TAC"/>
            </w:pPr>
          </w:p>
        </w:tc>
        <w:tc>
          <w:tcPr>
            <w:tcW w:w="867" w:type="dxa"/>
            <w:shd w:val="clear" w:color="auto" w:fill="auto"/>
          </w:tcPr>
          <w:p w14:paraId="4A997802" w14:textId="77777777" w:rsidR="00F20FC5" w:rsidRDefault="00F20FC5" w:rsidP="004731AF">
            <w:pPr>
              <w:pStyle w:val="TAC"/>
              <w:rPr>
                <w:rFonts w:cs="Arial"/>
                <w:kern w:val="2"/>
                <w:szCs w:val="24"/>
              </w:rPr>
            </w:pPr>
            <w:r>
              <w:rPr>
                <w:rFonts w:cs="Arial"/>
              </w:rPr>
              <w:t>n78</w:t>
            </w:r>
          </w:p>
        </w:tc>
        <w:tc>
          <w:tcPr>
            <w:tcW w:w="1167" w:type="dxa"/>
            <w:shd w:val="clear" w:color="auto" w:fill="auto"/>
            <w:noWrap/>
          </w:tcPr>
          <w:p w14:paraId="7C9DCB00" w14:textId="77777777" w:rsidR="00F20FC5" w:rsidRDefault="00F20FC5" w:rsidP="004731AF">
            <w:pPr>
              <w:pStyle w:val="TAC"/>
            </w:pPr>
            <w:r>
              <w:rPr>
                <w:rFonts w:cs="Arial"/>
              </w:rPr>
              <w:t>3754</w:t>
            </w:r>
          </w:p>
        </w:tc>
        <w:tc>
          <w:tcPr>
            <w:tcW w:w="746" w:type="dxa"/>
            <w:shd w:val="clear" w:color="auto" w:fill="auto"/>
            <w:noWrap/>
          </w:tcPr>
          <w:p w14:paraId="4C81BCE1" w14:textId="77777777" w:rsidR="00F20FC5" w:rsidRDefault="00F20FC5" w:rsidP="004731AF">
            <w:pPr>
              <w:pStyle w:val="TAC"/>
            </w:pPr>
            <w:r>
              <w:rPr>
                <w:rFonts w:cs="Arial"/>
              </w:rPr>
              <w:t>10</w:t>
            </w:r>
          </w:p>
        </w:tc>
        <w:tc>
          <w:tcPr>
            <w:tcW w:w="2266" w:type="dxa"/>
            <w:shd w:val="clear" w:color="auto" w:fill="auto"/>
            <w:noWrap/>
          </w:tcPr>
          <w:p w14:paraId="2837E393" w14:textId="77777777" w:rsidR="00F20FC5" w:rsidRDefault="00F20FC5" w:rsidP="004731AF">
            <w:pPr>
              <w:pStyle w:val="TAC"/>
            </w:pPr>
            <w:r>
              <w:rPr>
                <w:rFonts w:cs="Arial"/>
              </w:rPr>
              <w:t>50</w:t>
            </w:r>
          </w:p>
        </w:tc>
        <w:tc>
          <w:tcPr>
            <w:tcW w:w="1323" w:type="dxa"/>
            <w:shd w:val="clear" w:color="auto" w:fill="auto"/>
            <w:noWrap/>
          </w:tcPr>
          <w:p w14:paraId="03223E18" w14:textId="77777777" w:rsidR="00F20FC5" w:rsidRDefault="00F20FC5" w:rsidP="004731AF">
            <w:pPr>
              <w:pStyle w:val="TAC"/>
            </w:pPr>
            <w:r>
              <w:rPr>
                <w:rFonts w:cs="Arial"/>
              </w:rPr>
              <w:t>3754</w:t>
            </w:r>
          </w:p>
        </w:tc>
        <w:tc>
          <w:tcPr>
            <w:tcW w:w="857" w:type="dxa"/>
            <w:shd w:val="clear" w:color="auto" w:fill="auto"/>
          </w:tcPr>
          <w:p w14:paraId="53B4E154" w14:textId="77777777" w:rsidR="00F20FC5" w:rsidRDefault="00F20FC5" w:rsidP="004731AF">
            <w:pPr>
              <w:pStyle w:val="TAC"/>
              <w:rPr>
                <w:rFonts w:eastAsia="Malgun Gothic" w:cs="Arial"/>
                <w:kern w:val="2"/>
                <w:szCs w:val="24"/>
                <w:lang w:eastAsia="ko-KR"/>
              </w:rPr>
            </w:pPr>
            <w:r>
              <w:rPr>
                <w:rFonts w:cs="Arial"/>
              </w:rPr>
              <w:t>4.1</w:t>
            </w:r>
          </w:p>
        </w:tc>
        <w:tc>
          <w:tcPr>
            <w:tcW w:w="1248" w:type="dxa"/>
            <w:shd w:val="clear" w:color="auto" w:fill="auto"/>
          </w:tcPr>
          <w:p w14:paraId="5D353FB7" w14:textId="77777777" w:rsidR="00F20FC5" w:rsidRDefault="00F20FC5" w:rsidP="004731AF">
            <w:pPr>
              <w:pStyle w:val="TAC"/>
              <w:rPr>
                <w:rFonts w:eastAsia="Malgun Gothic" w:cs="Arial"/>
                <w:kern w:val="2"/>
                <w:szCs w:val="24"/>
                <w:lang w:eastAsia="ko-KR"/>
              </w:rPr>
            </w:pPr>
            <w:r>
              <w:rPr>
                <w:rFonts w:cs="Arial"/>
                <w:lang w:val="en-US"/>
              </w:rPr>
              <w:t>IMD5</w:t>
            </w:r>
          </w:p>
        </w:tc>
      </w:tr>
      <w:tr w:rsidR="00F20FC5" w14:paraId="1142AA9F" w14:textId="77777777" w:rsidTr="004731AF">
        <w:trPr>
          <w:trHeight w:val="54"/>
          <w:jc w:val="center"/>
        </w:trPr>
        <w:tc>
          <w:tcPr>
            <w:tcW w:w="2258" w:type="dxa"/>
            <w:tcBorders>
              <w:top w:val="single" w:sz="4" w:space="0" w:color="auto"/>
              <w:bottom w:val="nil"/>
            </w:tcBorders>
            <w:shd w:val="clear" w:color="auto" w:fill="auto"/>
          </w:tcPr>
          <w:p w14:paraId="71CC27D4" w14:textId="77777777" w:rsidR="00F20FC5" w:rsidRPr="00696B85" w:rsidRDefault="00F20FC5" w:rsidP="004731AF">
            <w:pPr>
              <w:pStyle w:val="TAC"/>
            </w:pPr>
            <w:r>
              <w:rPr>
                <w:rFonts w:cs="Arial"/>
                <w:lang w:val="x-none" w:eastAsia="zh-TW"/>
              </w:rPr>
              <w:t>DC_13A_n7A-n78A</w:t>
            </w:r>
          </w:p>
        </w:tc>
        <w:tc>
          <w:tcPr>
            <w:tcW w:w="867" w:type="dxa"/>
            <w:shd w:val="clear" w:color="auto" w:fill="auto"/>
            <w:vAlign w:val="center"/>
          </w:tcPr>
          <w:p w14:paraId="4020F47D" w14:textId="77777777" w:rsidR="00F20FC5" w:rsidRDefault="00F20FC5" w:rsidP="004731AF">
            <w:pPr>
              <w:pStyle w:val="TAC"/>
              <w:rPr>
                <w:rFonts w:cs="Arial"/>
                <w:kern w:val="2"/>
                <w:szCs w:val="24"/>
              </w:rPr>
            </w:pPr>
            <w:r>
              <w:rPr>
                <w:rFonts w:cs="Arial"/>
                <w:lang w:eastAsia="ko-KR"/>
              </w:rPr>
              <w:t>13</w:t>
            </w:r>
          </w:p>
        </w:tc>
        <w:tc>
          <w:tcPr>
            <w:tcW w:w="1167" w:type="dxa"/>
            <w:shd w:val="clear" w:color="auto" w:fill="auto"/>
            <w:noWrap/>
            <w:vAlign w:val="center"/>
          </w:tcPr>
          <w:p w14:paraId="4B503EA5" w14:textId="77777777" w:rsidR="00F20FC5" w:rsidRDefault="00F20FC5" w:rsidP="004731AF">
            <w:pPr>
              <w:pStyle w:val="TAC"/>
            </w:pPr>
            <w:r>
              <w:rPr>
                <w:rFonts w:cs="Arial"/>
                <w:lang w:eastAsia="ko-KR"/>
              </w:rPr>
              <w:t>782</w:t>
            </w:r>
          </w:p>
        </w:tc>
        <w:tc>
          <w:tcPr>
            <w:tcW w:w="746" w:type="dxa"/>
            <w:shd w:val="clear" w:color="auto" w:fill="auto"/>
            <w:noWrap/>
            <w:vAlign w:val="center"/>
          </w:tcPr>
          <w:p w14:paraId="6080149C" w14:textId="77777777" w:rsidR="00F20FC5" w:rsidRDefault="00F20FC5" w:rsidP="004731AF">
            <w:pPr>
              <w:pStyle w:val="TAC"/>
            </w:pPr>
            <w:r>
              <w:rPr>
                <w:rFonts w:cs="Arial"/>
                <w:lang w:eastAsia="ko-KR"/>
              </w:rPr>
              <w:t>5</w:t>
            </w:r>
          </w:p>
        </w:tc>
        <w:tc>
          <w:tcPr>
            <w:tcW w:w="2266" w:type="dxa"/>
            <w:shd w:val="clear" w:color="auto" w:fill="auto"/>
            <w:noWrap/>
            <w:vAlign w:val="center"/>
          </w:tcPr>
          <w:p w14:paraId="2CA38841" w14:textId="77777777" w:rsidR="00F20FC5" w:rsidRDefault="00F20FC5" w:rsidP="004731AF">
            <w:pPr>
              <w:pStyle w:val="TAC"/>
            </w:pPr>
            <w:r>
              <w:rPr>
                <w:rFonts w:cs="Arial"/>
                <w:lang w:eastAsia="ko-KR"/>
              </w:rPr>
              <w:t>25</w:t>
            </w:r>
          </w:p>
        </w:tc>
        <w:tc>
          <w:tcPr>
            <w:tcW w:w="1323" w:type="dxa"/>
            <w:shd w:val="clear" w:color="auto" w:fill="auto"/>
            <w:noWrap/>
            <w:vAlign w:val="center"/>
          </w:tcPr>
          <w:p w14:paraId="18AEE874" w14:textId="77777777" w:rsidR="00F20FC5" w:rsidRDefault="00F20FC5" w:rsidP="004731AF">
            <w:pPr>
              <w:pStyle w:val="TAC"/>
            </w:pPr>
            <w:r>
              <w:rPr>
                <w:rFonts w:cs="Arial"/>
                <w:lang w:eastAsia="ko-KR"/>
              </w:rPr>
              <w:t>751</w:t>
            </w:r>
          </w:p>
        </w:tc>
        <w:tc>
          <w:tcPr>
            <w:tcW w:w="857" w:type="dxa"/>
            <w:shd w:val="clear" w:color="auto" w:fill="auto"/>
            <w:vAlign w:val="center"/>
          </w:tcPr>
          <w:p w14:paraId="09185E85" w14:textId="77777777" w:rsidR="00F20FC5" w:rsidRDefault="00F20FC5" w:rsidP="004731AF">
            <w:pPr>
              <w:pStyle w:val="TAC"/>
              <w:rPr>
                <w:rFonts w:eastAsia="Malgun Gothic" w:cs="Arial"/>
                <w:kern w:val="2"/>
                <w:szCs w:val="24"/>
                <w:lang w:eastAsia="ko-KR"/>
              </w:rPr>
            </w:pPr>
            <w:r>
              <w:rPr>
                <w:rFonts w:cs="Arial"/>
                <w:lang w:eastAsia="ko-KR"/>
              </w:rPr>
              <w:t>N/A</w:t>
            </w:r>
          </w:p>
        </w:tc>
        <w:tc>
          <w:tcPr>
            <w:tcW w:w="1248" w:type="dxa"/>
            <w:shd w:val="clear" w:color="auto" w:fill="auto"/>
          </w:tcPr>
          <w:p w14:paraId="06EEC686" w14:textId="77777777" w:rsidR="00F20FC5" w:rsidRDefault="00F20FC5" w:rsidP="004731AF">
            <w:pPr>
              <w:pStyle w:val="TAC"/>
              <w:rPr>
                <w:rFonts w:eastAsia="Malgun Gothic" w:cs="Arial"/>
                <w:kern w:val="2"/>
                <w:szCs w:val="24"/>
                <w:lang w:eastAsia="ko-KR"/>
              </w:rPr>
            </w:pPr>
            <w:r>
              <w:rPr>
                <w:rFonts w:cs="Arial"/>
                <w:lang w:eastAsia="ko-KR"/>
              </w:rPr>
              <w:t>N/A</w:t>
            </w:r>
          </w:p>
        </w:tc>
      </w:tr>
      <w:tr w:rsidR="00F20FC5" w14:paraId="10248ACF" w14:textId="77777777" w:rsidTr="004731AF">
        <w:trPr>
          <w:trHeight w:val="54"/>
          <w:jc w:val="center"/>
        </w:trPr>
        <w:tc>
          <w:tcPr>
            <w:tcW w:w="2258" w:type="dxa"/>
            <w:tcBorders>
              <w:top w:val="nil"/>
              <w:bottom w:val="nil"/>
            </w:tcBorders>
            <w:shd w:val="clear" w:color="auto" w:fill="auto"/>
          </w:tcPr>
          <w:p w14:paraId="4598421F" w14:textId="77777777" w:rsidR="00F20FC5" w:rsidRPr="00696B85" w:rsidRDefault="00F20FC5" w:rsidP="004731AF">
            <w:pPr>
              <w:pStyle w:val="TAC"/>
            </w:pPr>
          </w:p>
        </w:tc>
        <w:tc>
          <w:tcPr>
            <w:tcW w:w="867" w:type="dxa"/>
            <w:shd w:val="clear" w:color="auto" w:fill="auto"/>
            <w:vAlign w:val="center"/>
          </w:tcPr>
          <w:p w14:paraId="7D2D671D" w14:textId="77777777" w:rsidR="00F20FC5" w:rsidRDefault="00F20FC5" w:rsidP="004731AF">
            <w:pPr>
              <w:pStyle w:val="TAC"/>
              <w:rPr>
                <w:rFonts w:cs="Arial"/>
                <w:kern w:val="2"/>
                <w:szCs w:val="24"/>
              </w:rPr>
            </w:pPr>
            <w:r>
              <w:rPr>
                <w:rFonts w:cs="Arial"/>
                <w:lang w:eastAsia="ko-KR"/>
              </w:rPr>
              <w:t>n78</w:t>
            </w:r>
          </w:p>
        </w:tc>
        <w:tc>
          <w:tcPr>
            <w:tcW w:w="1167" w:type="dxa"/>
            <w:shd w:val="clear" w:color="auto" w:fill="auto"/>
            <w:noWrap/>
            <w:vAlign w:val="center"/>
          </w:tcPr>
          <w:p w14:paraId="51D9CB28" w14:textId="77777777" w:rsidR="00F20FC5" w:rsidRDefault="00F20FC5" w:rsidP="004731AF">
            <w:pPr>
              <w:pStyle w:val="TAC"/>
            </w:pPr>
            <w:r>
              <w:rPr>
                <w:rFonts w:cs="Arial"/>
                <w:lang w:eastAsia="ko-KR"/>
              </w:rPr>
              <w:t>3432</w:t>
            </w:r>
          </w:p>
        </w:tc>
        <w:tc>
          <w:tcPr>
            <w:tcW w:w="746" w:type="dxa"/>
            <w:shd w:val="clear" w:color="auto" w:fill="auto"/>
            <w:noWrap/>
            <w:vAlign w:val="center"/>
          </w:tcPr>
          <w:p w14:paraId="2B538EAE" w14:textId="77777777" w:rsidR="00F20FC5" w:rsidRDefault="00F20FC5" w:rsidP="004731AF">
            <w:pPr>
              <w:pStyle w:val="TAC"/>
            </w:pPr>
            <w:r>
              <w:rPr>
                <w:rFonts w:cs="Arial"/>
                <w:lang w:eastAsia="ko-KR"/>
              </w:rPr>
              <w:t>10</w:t>
            </w:r>
          </w:p>
        </w:tc>
        <w:tc>
          <w:tcPr>
            <w:tcW w:w="2266" w:type="dxa"/>
            <w:shd w:val="clear" w:color="auto" w:fill="auto"/>
            <w:noWrap/>
            <w:vAlign w:val="center"/>
          </w:tcPr>
          <w:p w14:paraId="3F957830" w14:textId="77777777" w:rsidR="00F20FC5" w:rsidRDefault="00F20FC5" w:rsidP="004731AF">
            <w:pPr>
              <w:pStyle w:val="TAC"/>
            </w:pPr>
            <w:r>
              <w:rPr>
                <w:rFonts w:cs="Arial"/>
                <w:lang w:eastAsia="ko-KR"/>
              </w:rPr>
              <w:t>50</w:t>
            </w:r>
          </w:p>
        </w:tc>
        <w:tc>
          <w:tcPr>
            <w:tcW w:w="1323" w:type="dxa"/>
            <w:shd w:val="clear" w:color="auto" w:fill="auto"/>
            <w:noWrap/>
            <w:vAlign w:val="center"/>
          </w:tcPr>
          <w:p w14:paraId="64308E25" w14:textId="77777777" w:rsidR="00F20FC5" w:rsidRDefault="00F20FC5" w:rsidP="004731AF">
            <w:pPr>
              <w:pStyle w:val="TAC"/>
            </w:pPr>
            <w:r>
              <w:rPr>
                <w:rFonts w:cs="Arial"/>
                <w:lang w:eastAsia="ko-KR"/>
              </w:rPr>
              <w:t>3432</w:t>
            </w:r>
          </w:p>
        </w:tc>
        <w:tc>
          <w:tcPr>
            <w:tcW w:w="857" w:type="dxa"/>
            <w:shd w:val="clear" w:color="auto" w:fill="auto"/>
            <w:vAlign w:val="center"/>
          </w:tcPr>
          <w:p w14:paraId="35CA10F0" w14:textId="77777777" w:rsidR="00F20FC5" w:rsidRDefault="00F20FC5" w:rsidP="004731AF">
            <w:pPr>
              <w:pStyle w:val="TAC"/>
              <w:rPr>
                <w:rFonts w:eastAsia="Malgun Gothic" w:cs="Arial"/>
                <w:kern w:val="2"/>
                <w:szCs w:val="24"/>
                <w:lang w:eastAsia="ko-KR"/>
              </w:rPr>
            </w:pPr>
            <w:r>
              <w:rPr>
                <w:rFonts w:cs="Arial"/>
                <w:lang w:eastAsia="ko-KR"/>
              </w:rPr>
              <w:t>N/A</w:t>
            </w:r>
          </w:p>
        </w:tc>
        <w:tc>
          <w:tcPr>
            <w:tcW w:w="1248" w:type="dxa"/>
            <w:shd w:val="clear" w:color="auto" w:fill="auto"/>
          </w:tcPr>
          <w:p w14:paraId="23F88574" w14:textId="77777777" w:rsidR="00F20FC5" w:rsidRDefault="00F20FC5" w:rsidP="004731AF">
            <w:pPr>
              <w:pStyle w:val="TAC"/>
              <w:rPr>
                <w:rFonts w:eastAsia="Malgun Gothic" w:cs="Arial"/>
                <w:kern w:val="2"/>
                <w:szCs w:val="24"/>
                <w:lang w:eastAsia="ko-KR"/>
              </w:rPr>
            </w:pPr>
            <w:r>
              <w:rPr>
                <w:rFonts w:cs="Arial"/>
                <w:lang w:eastAsia="ko-KR"/>
              </w:rPr>
              <w:t>N/A</w:t>
            </w:r>
          </w:p>
        </w:tc>
      </w:tr>
      <w:tr w:rsidR="00F20FC5" w14:paraId="6386D5A9" w14:textId="77777777" w:rsidTr="004731AF">
        <w:trPr>
          <w:trHeight w:val="54"/>
          <w:jc w:val="center"/>
        </w:trPr>
        <w:tc>
          <w:tcPr>
            <w:tcW w:w="2258" w:type="dxa"/>
            <w:tcBorders>
              <w:top w:val="nil"/>
              <w:bottom w:val="single" w:sz="4" w:space="0" w:color="auto"/>
            </w:tcBorders>
            <w:shd w:val="clear" w:color="auto" w:fill="auto"/>
          </w:tcPr>
          <w:p w14:paraId="64EDEE9B" w14:textId="77777777" w:rsidR="00F20FC5" w:rsidRPr="00696B85" w:rsidRDefault="00F20FC5" w:rsidP="004731AF">
            <w:pPr>
              <w:pStyle w:val="TAC"/>
            </w:pPr>
          </w:p>
        </w:tc>
        <w:tc>
          <w:tcPr>
            <w:tcW w:w="867" w:type="dxa"/>
            <w:shd w:val="clear" w:color="auto" w:fill="auto"/>
            <w:vAlign w:val="center"/>
          </w:tcPr>
          <w:p w14:paraId="16E78E1F" w14:textId="77777777" w:rsidR="00F20FC5" w:rsidRDefault="00F20FC5" w:rsidP="004731AF">
            <w:pPr>
              <w:pStyle w:val="TAC"/>
              <w:rPr>
                <w:rFonts w:cs="Arial"/>
                <w:kern w:val="2"/>
                <w:szCs w:val="24"/>
              </w:rPr>
            </w:pPr>
            <w:r>
              <w:rPr>
                <w:rFonts w:cs="Arial"/>
                <w:lang w:eastAsia="ko-KR"/>
              </w:rPr>
              <w:t>n7</w:t>
            </w:r>
          </w:p>
        </w:tc>
        <w:tc>
          <w:tcPr>
            <w:tcW w:w="1167" w:type="dxa"/>
            <w:shd w:val="clear" w:color="auto" w:fill="auto"/>
            <w:noWrap/>
            <w:vAlign w:val="center"/>
          </w:tcPr>
          <w:p w14:paraId="4C43FE9F" w14:textId="77777777" w:rsidR="00F20FC5" w:rsidRDefault="00F20FC5" w:rsidP="004731AF">
            <w:pPr>
              <w:pStyle w:val="TAC"/>
            </w:pPr>
            <w:r>
              <w:rPr>
                <w:rFonts w:cs="Arial"/>
                <w:lang w:eastAsia="ko-KR"/>
              </w:rPr>
              <w:t>2530</w:t>
            </w:r>
          </w:p>
        </w:tc>
        <w:tc>
          <w:tcPr>
            <w:tcW w:w="746" w:type="dxa"/>
            <w:shd w:val="clear" w:color="auto" w:fill="auto"/>
            <w:noWrap/>
            <w:vAlign w:val="center"/>
          </w:tcPr>
          <w:p w14:paraId="678BFEEA" w14:textId="77777777" w:rsidR="00F20FC5" w:rsidRDefault="00F20FC5" w:rsidP="004731AF">
            <w:pPr>
              <w:pStyle w:val="TAC"/>
            </w:pPr>
            <w:r>
              <w:rPr>
                <w:rFonts w:cs="Arial"/>
                <w:lang w:eastAsia="ko-KR"/>
              </w:rPr>
              <w:t>5</w:t>
            </w:r>
          </w:p>
        </w:tc>
        <w:tc>
          <w:tcPr>
            <w:tcW w:w="2266" w:type="dxa"/>
            <w:shd w:val="clear" w:color="auto" w:fill="auto"/>
            <w:noWrap/>
            <w:vAlign w:val="center"/>
          </w:tcPr>
          <w:p w14:paraId="00BF3918" w14:textId="77777777" w:rsidR="00F20FC5" w:rsidRDefault="00F20FC5" w:rsidP="004731AF">
            <w:pPr>
              <w:pStyle w:val="TAC"/>
            </w:pPr>
            <w:r>
              <w:rPr>
                <w:rFonts w:cs="Arial"/>
                <w:lang w:eastAsia="ko-KR"/>
              </w:rPr>
              <w:t>25</w:t>
            </w:r>
          </w:p>
        </w:tc>
        <w:tc>
          <w:tcPr>
            <w:tcW w:w="1323" w:type="dxa"/>
            <w:shd w:val="clear" w:color="auto" w:fill="auto"/>
            <w:noWrap/>
            <w:vAlign w:val="center"/>
          </w:tcPr>
          <w:p w14:paraId="42FDF847" w14:textId="77777777" w:rsidR="00F20FC5" w:rsidRDefault="00F20FC5" w:rsidP="004731AF">
            <w:pPr>
              <w:pStyle w:val="TAC"/>
            </w:pPr>
            <w:r>
              <w:rPr>
                <w:rFonts w:cs="Arial"/>
                <w:lang w:eastAsia="ko-KR"/>
              </w:rPr>
              <w:t>2650</w:t>
            </w:r>
          </w:p>
        </w:tc>
        <w:tc>
          <w:tcPr>
            <w:tcW w:w="857" w:type="dxa"/>
            <w:shd w:val="clear" w:color="auto" w:fill="auto"/>
            <w:vAlign w:val="center"/>
          </w:tcPr>
          <w:p w14:paraId="242A9C3B" w14:textId="77777777" w:rsidR="00F20FC5" w:rsidRDefault="00F20FC5" w:rsidP="004731AF">
            <w:pPr>
              <w:pStyle w:val="TAC"/>
              <w:rPr>
                <w:rFonts w:eastAsia="Malgun Gothic" w:cs="Arial"/>
                <w:kern w:val="2"/>
                <w:szCs w:val="24"/>
                <w:lang w:eastAsia="ko-KR"/>
              </w:rPr>
            </w:pPr>
            <w:r>
              <w:rPr>
                <w:rFonts w:cs="Arial"/>
                <w:lang w:eastAsia="ko-KR"/>
              </w:rPr>
              <w:t>27.9</w:t>
            </w:r>
          </w:p>
        </w:tc>
        <w:tc>
          <w:tcPr>
            <w:tcW w:w="1248" w:type="dxa"/>
            <w:shd w:val="clear" w:color="auto" w:fill="auto"/>
          </w:tcPr>
          <w:p w14:paraId="11B8399C" w14:textId="77777777" w:rsidR="00F20FC5" w:rsidRDefault="00F20FC5" w:rsidP="004731AF">
            <w:pPr>
              <w:pStyle w:val="TAC"/>
              <w:rPr>
                <w:rFonts w:eastAsia="Malgun Gothic" w:cs="Arial"/>
                <w:kern w:val="2"/>
                <w:szCs w:val="24"/>
                <w:lang w:eastAsia="ko-KR"/>
              </w:rPr>
            </w:pPr>
            <w:r>
              <w:rPr>
                <w:rFonts w:cs="Arial"/>
                <w:lang w:eastAsia="ko-KR"/>
              </w:rPr>
              <w:t>IMD2</w:t>
            </w:r>
          </w:p>
        </w:tc>
      </w:tr>
      <w:tr w:rsidR="00F20FC5" w14:paraId="29E45F7F" w14:textId="77777777" w:rsidTr="004731AF">
        <w:trPr>
          <w:trHeight w:val="54"/>
          <w:jc w:val="center"/>
        </w:trPr>
        <w:tc>
          <w:tcPr>
            <w:tcW w:w="2258" w:type="dxa"/>
            <w:tcBorders>
              <w:top w:val="single" w:sz="4" w:space="0" w:color="auto"/>
              <w:bottom w:val="nil"/>
            </w:tcBorders>
            <w:shd w:val="clear" w:color="auto" w:fill="auto"/>
          </w:tcPr>
          <w:p w14:paraId="46BF92E1" w14:textId="77777777" w:rsidR="00F20FC5" w:rsidRPr="00696B85" w:rsidRDefault="00F20FC5" w:rsidP="004731AF">
            <w:pPr>
              <w:pStyle w:val="TAC"/>
            </w:pPr>
            <w:r>
              <w:rPr>
                <w:rFonts w:cs="Arial"/>
                <w:lang w:val="x-none" w:eastAsia="zh-TW"/>
              </w:rPr>
              <w:t>DC_13A_n7A-n78A</w:t>
            </w:r>
          </w:p>
        </w:tc>
        <w:tc>
          <w:tcPr>
            <w:tcW w:w="867" w:type="dxa"/>
            <w:shd w:val="clear" w:color="auto" w:fill="auto"/>
          </w:tcPr>
          <w:p w14:paraId="3E729D73" w14:textId="77777777" w:rsidR="00F20FC5" w:rsidRDefault="00F20FC5" w:rsidP="004731AF">
            <w:pPr>
              <w:pStyle w:val="TAC"/>
              <w:rPr>
                <w:rFonts w:cs="Arial"/>
                <w:kern w:val="2"/>
                <w:szCs w:val="24"/>
              </w:rPr>
            </w:pPr>
            <w:r>
              <w:rPr>
                <w:rFonts w:cs="Arial"/>
                <w:lang w:eastAsia="ko-KR"/>
              </w:rPr>
              <w:t>13</w:t>
            </w:r>
          </w:p>
        </w:tc>
        <w:tc>
          <w:tcPr>
            <w:tcW w:w="1167" w:type="dxa"/>
            <w:shd w:val="clear" w:color="auto" w:fill="auto"/>
            <w:noWrap/>
          </w:tcPr>
          <w:p w14:paraId="4E0F2B34" w14:textId="77777777" w:rsidR="00F20FC5" w:rsidRDefault="00F20FC5" w:rsidP="004731AF">
            <w:pPr>
              <w:pStyle w:val="TAC"/>
            </w:pPr>
            <w:r>
              <w:rPr>
                <w:rFonts w:cs="Arial"/>
              </w:rPr>
              <w:t>749</w:t>
            </w:r>
          </w:p>
        </w:tc>
        <w:tc>
          <w:tcPr>
            <w:tcW w:w="746" w:type="dxa"/>
            <w:shd w:val="clear" w:color="auto" w:fill="auto"/>
            <w:noWrap/>
          </w:tcPr>
          <w:p w14:paraId="36F94F58" w14:textId="77777777" w:rsidR="00F20FC5" w:rsidRDefault="00F20FC5" w:rsidP="004731AF">
            <w:pPr>
              <w:pStyle w:val="TAC"/>
            </w:pPr>
            <w:r>
              <w:rPr>
                <w:rFonts w:cs="Arial"/>
              </w:rPr>
              <w:t>5</w:t>
            </w:r>
          </w:p>
        </w:tc>
        <w:tc>
          <w:tcPr>
            <w:tcW w:w="2266" w:type="dxa"/>
            <w:shd w:val="clear" w:color="auto" w:fill="auto"/>
            <w:noWrap/>
          </w:tcPr>
          <w:p w14:paraId="1565BA90" w14:textId="77777777" w:rsidR="00F20FC5" w:rsidRDefault="00F20FC5" w:rsidP="004731AF">
            <w:pPr>
              <w:pStyle w:val="TAC"/>
            </w:pPr>
            <w:r>
              <w:rPr>
                <w:rFonts w:cs="Arial"/>
              </w:rPr>
              <w:t>25</w:t>
            </w:r>
          </w:p>
        </w:tc>
        <w:tc>
          <w:tcPr>
            <w:tcW w:w="1323" w:type="dxa"/>
            <w:shd w:val="clear" w:color="auto" w:fill="auto"/>
            <w:noWrap/>
          </w:tcPr>
          <w:p w14:paraId="7AB2E6BF" w14:textId="77777777" w:rsidR="00F20FC5" w:rsidRDefault="00F20FC5" w:rsidP="004731AF">
            <w:pPr>
              <w:pStyle w:val="TAC"/>
            </w:pPr>
            <w:r>
              <w:rPr>
                <w:rFonts w:cs="Arial"/>
              </w:rPr>
              <w:t>780</w:t>
            </w:r>
          </w:p>
        </w:tc>
        <w:tc>
          <w:tcPr>
            <w:tcW w:w="857" w:type="dxa"/>
            <w:shd w:val="clear" w:color="auto" w:fill="auto"/>
          </w:tcPr>
          <w:p w14:paraId="3C4B35AF" w14:textId="77777777" w:rsidR="00F20FC5" w:rsidRDefault="00F20FC5" w:rsidP="004731AF">
            <w:pPr>
              <w:pStyle w:val="TAC"/>
              <w:rPr>
                <w:rFonts w:eastAsia="Malgun Gothic" w:cs="Arial"/>
                <w:kern w:val="2"/>
                <w:szCs w:val="24"/>
                <w:lang w:eastAsia="ko-KR"/>
              </w:rPr>
            </w:pPr>
            <w:r>
              <w:rPr>
                <w:rFonts w:cs="Arial"/>
              </w:rPr>
              <w:t>N/A</w:t>
            </w:r>
          </w:p>
        </w:tc>
        <w:tc>
          <w:tcPr>
            <w:tcW w:w="1248" w:type="dxa"/>
            <w:shd w:val="clear" w:color="auto" w:fill="auto"/>
          </w:tcPr>
          <w:p w14:paraId="2C573DA3" w14:textId="77777777" w:rsidR="00F20FC5" w:rsidRDefault="00F20FC5" w:rsidP="004731AF">
            <w:pPr>
              <w:pStyle w:val="TAC"/>
              <w:rPr>
                <w:rFonts w:eastAsia="Malgun Gothic" w:cs="Arial"/>
                <w:kern w:val="2"/>
                <w:szCs w:val="24"/>
                <w:lang w:eastAsia="ko-KR"/>
              </w:rPr>
            </w:pPr>
            <w:r>
              <w:rPr>
                <w:rFonts w:cs="Arial"/>
                <w:kern w:val="2"/>
                <w:szCs w:val="24"/>
                <w:lang w:eastAsia="ja-JP"/>
              </w:rPr>
              <w:t>N/A</w:t>
            </w:r>
          </w:p>
        </w:tc>
      </w:tr>
      <w:tr w:rsidR="00F20FC5" w14:paraId="498EB651" w14:textId="77777777" w:rsidTr="004731AF">
        <w:trPr>
          <w:trHeight w:val="54"/>
          <w:jc w:val="center"/>
        </w:trPr>
        <w:tc>
          <w:tcPr>
            <w:tcW w:w="2258" w:type="dxa"/>
            <w:tcBorders>
              <w:top w:val="nil"/>
              <w:bottom w:val="nil"/>
            </w:tcBorders>
            <w:shd w:val="clear" w:color="auto" w:fill="auto"/>
          </w:tcPr>
          <w:p w14:paraId="39305757" w14:textId="77777777" w:rsidR="00F20FC5" w:rsidRPr="00696B85" w:rsidRDefault="00F20FC5" w:rsidP="004731AF">
            <w:pPr>
              <w:pStyle w:val="TAC"/>
            </w:pPr>
          </w:p>
        </w:tc>
        <w:tc>
          <w:tcPr>
            <w:tcW w:w="867" w:type="dxa"/>
            <w:shd w:val="clear" w:color="auto" w:fill="auto"/>
          </w:tcPr>
          <w:p w14:paraId="0E937408" w14:textId="77777777" w:rsidR="00F20FC5" w:rsidRDefault="00F20FC5" w:rsidP="004731AF">
            <w:pPr>
              <w:pStyle w:val="TAC"/>
              <w:rPr>
                <w:rFonts w:cs="Arial"/>
                <w:kern w:val="2"/>
                <w:szCs w:val="24"/>
              </w:rPr>
            </w:pPr>
            <w:r>
              <w:rPr>
                <w:rFonts w:cs="Arial"/>
                <w:lang w:eastAsia="ko-KR"/>
              </w:rPr>
              <w:t>n7</w:t>
            </w:r>
          </w:p>
        </w:tc>
        <w:tc>
          <w:tcPr>
            <w:tcW w:w="1167" w:type="dxa"/>
            <w:shd w:val="clear" w:color="auto" w:fill="auto"/>
            <w:noWrap/>
          </w:tcPr>
          <w:p w14:paraId="49D71F10" w14:textId="77777777" w:rsidR="00F20FC5" w:rsidRDefault="00F20FC5" w:rsidP="004731AF">
            <w:pPr>
              <w:pStyle w:val="TAC"/>
            </w:pPr>
            <w:r>
              <w:rPr>
                <w:rFonts w:cs="Arial"/>
              </w:rPr>
              <w:t>2560</w:t>
            </w:r>
          </w:p>
        </w:tc>
        <w:tc>
          <w:tcPr>
            <w:tcW w:w="746" w:type="dxa"/>
            <w:shd w:val="clear" w:color="auto" w:fill="auto"/>
            <w:noWrap/>
          </w:tcPr>
          <w:p w14:paraId="5CCF7F94" w14:textId="77777777" w:rsidR="00F20FC5" w:rsidRDefault="00F20FC5" w:rsidP="004731AF">
            <w:pPr>
              <w:pStyle w:val="TAC"/>
            </w:pPr>
            <w:r>
              <w:rPr>
                <w:rFonts w:cs="Arial"/>
              </w:rPr>
              <w:t>5</w:t>
            </w:r>
          </w:p>
        </w:tc>
        <w:tc>
          <w:tcPr>
            <w:tcW w:w="2266" w:type="dxa"/>
            <w:shd w:val="clear" w:color="auto" w:fill="auto"/>
            <w:noWrap/>
          </w:tcPr>
          <w:p w14:paraId="1F5E37A5" w14:textId="77777777" w:rsidR="00F20FC5" w:rsidRDefault="00F20FC5" w:rsidP="004731AF">
            <w:pPr>
              <w:pStyle w:val="TAC"/>
            </w:pPr>
            <w:r>
              <w:rPr>
                <w:rFonts w:cs="Arial"/>
              </w:rPr>
              <w:t>25</w:t>
            </w:r>
          </w:p>
        </w:tc>
        <w:tc>
          <w:tcPr>
            <w:tcW w:w="1323" w:type="dxa"/>
            <w:shd w:val="clear" w:color="auto" w:fill="auto"/>
            <w:noWrap/>
          </w:tcPr>
          <w:p w14:paraId="7C897779" w14:textId="77777777" w:rsidR="00F20FC5" w:rsidRDefault="00F20FC5" w:rsidP="004731AF">
            <w:pPr>
              <w:pStyle w:val="TAC"/>
            </w:pPr>
            <w:r>
              <w:rPr>
                <w:rFonts w:cs="Arial"/>
              </w:rPr>
              <w:t>2680</w:t>
            </w:r>
          </w:p>
        </w:tc>
        <w:tc>
          <w:tcPr>
            <w:tcW w:w="857" w:type="dxa"/>
            <w:shd w:val="clear" w:color="auto" w:fill="auto"/>
          </w:tcPr>
          <w:p w14:paraId="40B9688C" w14:textId="77777777" w:rsidR="00F20FC5" w:rsidRDefault="00F20FC5" w:rsidP="004731AF">
            <w:pPr>
              <w:pStyle w:val="TAC"/>
              <w:rPr>
                <w:rFonts w:eastAsia="Malgun Gothic" w:cs="Arial"/>
                <w:kern w:val="2"/>
                <w:szCs w:val="24"/>
                <w:lang w:eastAsia="ko-KR"/>
              </w:rPr>
            </w:pPr>
            <w:r>
              <w:rPr>
                <w:rFonts w:cs="Arial"/>
              </w:rPr>
              <w:t>N/A</w:t>
            </w:r>
          </w:p>
        </w:tc>
        <w:tc>
          <w:tcPr>
            <w:tcW w:w="1248" w:type="dxa"/>
            <w:shd w:val="clear" w:color="auto" w:fill="auto"/>
          </w:tcPr>
          <w:p w14:paraId="23ECABFC" w14:textId="77777777" w:rsidR="00F20FC5" w:rsidRDefault="00F20FC5" w:rsidP="004731AF">
            <w:pPr>
              <w:pStyle w:val="TAC"/>
              <w:rPr>
                <w:rFonts w:eastAsia="Malgun Gothic" w:cs="Arial"/>
                <w:kern w:val="2"/>
                <w:szCs w:val="24"/>
                <w:lang w:eastAsia="ko-KR"/>
              </w:rPr>
            </w:pPr>
            <w:r>
              <w:rPr>
                <w:rFonts w:cs="Arial"/>
                <w:kern w:val="2"/>
                <w:szCs w:val="24"/>
                <w:lang w:eastAsia="ja-JP"/>
              </w:rPr>
              <w:t>N/A</w:t>
            </w:r>
          </w:p>
        </w:tc>
      </w:tr>
      <w:tr w:rsidR="00F20FC5" w14:paraId="4042A2C9" w14:textId="77777777" w:rsidTr="004731AF">
        <w:trPr>
          <w:trHeight w:val="54"/>
          <w:jc w:val="center"/>
        </w:trPr>
        <w:tc>
          <w:tcPr>
            <w:tcW w:w="2258" w:type="dxa"/>
            <w:tcBorders>
              <w:top w:val="nil"/>
              <w:bottom w:val="single" w:sz="4" w:space="0" w:color="auto"/>
            </w:tcBorders>
            <w:shd w:val="clear" w:color="auto" w:fill="auto"/>
          </w:tcPr>
          <w:p w14:paraId="02F51E1E" w14:textId="77777777" w:rsidR="00F20FC5" w:rsidRPr="00696B85" w:rsidRDefault="00F20FC5" w:rsidP="004731AF">
            <w:pPr>
              <w:pStyle w:val="TAC"/>
            </w:pPr>
          </w:p>
        </w:tc>
        <w:tc>
          <w:tcPr>
            <w:tcW w:w="867" w:type="dxa"/>
            <w:shd w:val="clear" w:color="auto" w:fill="auto"/>
          </w:tcPr>
          <w:p w14:paraId="10910C77" w14:textId="77777777" w:rsidR="00F20FC5" w:rsidRDefault="00F20FC5" w:rsidP="004731AF">
            <w:pPr>
              <w:pStyle w:val="TAC"/>
              <w:rPr>
                <w:rFonts w:cs="Arial"/>
                <w:kern w:val="2"/>
                <w:szCs w:val="24"/>
              </w:rPr>
            </w:pPr>
            <w:r>
              <w:rPr>
                <w:rFonts w:cs="Arial"/>
                <w:lang w:eastAsia="ko-KR"/>
              </w:rPr>
              <w:t>n78</w:t>
            </w:r>
          </w:p>
        </w:tc>
        <w:tc>
          <w:tcPr>
            <w:tcW w:w="1167" w:type="dxa"/>
            <w:shd w:val="clear" w:color="auto" w:fill="auto"/>
            <w:noWrap/>
          </w:tcPr>
          <w:p w14:paraId="2797E11D" w14:textId="77777777" w:rsidR="00F20FC5" w:rsidRDefault="00F20FC5" w:rsidP="004731AF">
            <w:pPr>
              <w:pStyle w:val="TAC"/>
            </w:pPr>
            <w:r>
              <w:rPr>
                <w:rFonts w:cs="Arial"/>
                <w:lang w:eastAsia="ko-KR"/>
              </w:rPr>
              <w:t>3622</w:t>
            </w:r>
          </w:p>
        </w:tc>
        <w:tc>
          <w:tcPr>
            <w:tcW w:w="746" w:type="dxa"/>
            <w:shd w:val="clear" w:color="auto" w:fill="auto"/>
            <w:noWrap/>
          </w:tcPr>
          <w:p w14:paraId="08A3E2A4" w14:textId="77777777" w:rsidR="00F20FC5" w:rsidRDefault="00F20FC5" w:rsidP="004731AF">
            <w:pPr>
              <w:pStyle w:val="TAC"/>
            </w:pPr>
            <w:r>
              <w:rPr>
                <w:rFonts w:cs="Arial"/>
                <w:lang w:eastAsia="ko-KR"/>
              </w:rPr>
              <w:t>10</w:t>
            </w:r>
          </w:p>
        </w:tc>
        <w:tc>
          <w:tcPr>
            <w:tcW w:w="2266" w:type="dxa"/>
            <w:shd w:val="clear" w:color="auto" w:fill="auto"/>
            <w:noWrap/>
          </w:tcPr>
          <w:p w14:paraId="123A5D89" w14:textId="77777777" w:rsidR="00F20FC5" w:rsidRDefault="00F20FC5" w:rsidP="004731AF">
            <w:pPr>
              <w:pStyle w:val="TAC"/>
            </w:pPr>
            <w:r>
              <w:rPr>
                <w:rFonts w:cs="Arial"/>
                <w:lang w:eastAsia="ko-KR"/>
              </w:rPr>
              <w:t>50</w:t>
            </w:r>
          </w:p>
        </w:tc>
        <w:tc>
          <w:tcPr>
            <w:tcW w:w="1323" w:type="dxa"/>
            <w:shd w:val="clear" w:color="auto" w:fill="auto"/>
            <w:noWrap/>
          </w:tcPr>
          <w:p w14:paraId="64230DD6" w14:textId="77777777" w:rsidR="00F20FC5" w:rsidRDefault="00F20FC5" w:rsidP="004731AF">
            <w:pPr>
              <w:pStyle w:val="TAC"/>
            </w:pPr>
            <w:r>
              <w:rPr>
                <w:rFonts w:cs="Arial"/>
                <w:lang w:eastAsia="ko-KR"/>
              </w:rPr>
              <w:t>3622</w:t>
            </w:r>
          </w:p>
        </w:tc>
        <w:tc>
          <w:tcPr>
            <w:tcW w:w="857" w:type="dxa"/>
            <w:shd w:val="clear" w:color="auto" w:fill="auto"/>
          </w:tcPr>
          <w:p w14:paraId="2FD6A602" w14:textId="77777777" w:rsidR="00F20FC5" w:rsidRDefault="00F20FC5" w:rsidP="004731AF">
            <w:pPr>
              <w:pStyle w:val="TAC"/>
              <w:rPr>
                <w:rFonts w:eastAsia="Malgun Gothic" w:cs="Arial"/>
                <w:kern w:val="2"/>
                <w:szCs w:val="24"/>
                <w:lang w:eastAsia="ko-KR"/>
              </w:rPr>
            </w:pPr>
            <w:r>
              <w:rPr>
                <w:rFonts w:cs="Arial"/>
              </w:rPr>
              <w:t>9</w:t>
            </w:r>
          </w:p>
        </w:tc>
        <w:tc>
          <w:tcPr>
            <w:tcW w:w="1248" w:type="dxa"/>
            <w:shd w:val="clear" w:color="auto" w:fill="auto"/>
          </w:tcPr>
          <w:p w14:paraId="58AB5758" w14:textId="77777777" w:rsidR="00F20FC5" w:rsidRDefault="00F20FC5" w:rsidP="004731AF">
            <w:pPr>
              <w:pStyle w:val="TAC"/>
              <w:rPr>
                <w:rFonts w:eastAsia="Malgun Gothic" w:cs="Arial"/>
                <w:kern w:val="2"/>
                <w:szCs w:val="24"/>
                <w:lang w:eastAsia="ko-KR"/>
              </w:rPr>
            </w:pPr>
            <w:r>
              <w:rPr>
                <w:rFonts w:cs="Arial"/>
                <w:kern w:val="2"/>
                <w:szCs w:val="24"/>
                <w:lang w:eastAsia="ja-JP"/>
              </w:rPr>
              <w:t>IMD4</w:t>
            </w:r>
          </w:p>
        </w:tc>
      </w:tr>
      <w:tr w:rsidR="00F20FC5" w14:paraId="1F7A24EB" w14:textId="77777777" w:rsidTr="004731AF">
        <w:trPr>
          <w:trHeight w:val="54"/>
          <w:jc w:val="center"/>
        </w:trPr>
        <w:tc>
          <w:tcPr>
            <w:tcW w:w="2258" w:type="dxa"/>
            <w:tcBorders>
              <w:top w:val="single" w:sz="4" w:space="0" w:color="auto"/>
              <w:bottom w:val="nil"/>
            </w:tcBorders>
            <w:shd w:val="clear" w:color="auto" w:fill="auto"/>
          </w:tcPr>
          <w:p w14:paraId="576BCE5D" w14:textId="77777777" w:rsidR="00F20FC5" w:rsidRPr="00696B85" w:rsidRDefault="00F20FC5" w:rsidP="004731AF">
            <w:pPr>
              <w:pStyle w:val="TAC"/>
            </w:pPr>
            <w:r>
              <w:rPr>
                <w:rFonts w:cs="Arial"/>
                <w:lang w:val="x-none" w:eastAsia="zh-TW"/>
              </w:rPr>
              <w:t>DC_13A_n7A-n78A</w:t>
            </w:r>
          </w:p>
        </w:tc>
        <w:tc>
          <w:tcPr>
            <w:tcW w:w="867" w:type="dxa"/>
            <w:shd w:val="clear" w:color="auto" w:fill="auto"/>
          </w:tcPr>
          <w:p w14:paraId="5DD89B5A" w14:textId="77777777" w:rsidR="00F20FC5" w:rsidRDefault="00F20FC5" w:rsidP="004731AF">
            <w:pPr>
              <w:pStyle w:val="TAC"/>
              <w:rPr>
                <w:rFonts w:cs="Arial"/>
                <w:kern w:val="2"/>
                <w:szCs w:val="24"/>
              </w:rPr>
            </w:pPr>
            <w:r>
              <w:rPr>
                <w:rFonts w:cs="Arial"/>
                <w:lang w:eastAsia="ko-KR"/>
              </w:rPr>
              <w:t>13</w:t>
            </w:r>
          </w:p>
        </w:tc>
        <w:tc>
          <w:tcPr>
            <w:tcW w:w="1167" w:type="dxa"/>
            <w:shd w:val="clear" w:color="auto" w:fill="auto"/>
            <w:noWrap/>
          </w:tcPr>
          <w:p w14:paraId="59CCB62B" w14:textId="77777777" w:rsidR="00F20FC5" w:rsidRDefault="00F20FC5" w:rsidP="004731AF">
            <w:pPr>
              <w:pStyle w:val="TAC"/>
            </w:pPr>
            <w:r>
              <w:rPr>
                <w:rFonts w:cs="Arial"/>
                <w:lang w:eastAsia="ko-KR"/>
              </w:rPr>
              <w:t>782</w:t>
            </w:r>
          </w:p>
        </w:tc>
        <w:tc>
          <w:tcPr>
            <w:tcW w:w="746" w:type="dxa"/>
            <w:shd w:val="clear" w:color="auto" w:fill="auto"/>
            <w:noWrap/>
          </w:tcPr>
          <w:p w14:paraId="1D756DBC" w14:textId="77777777" w:rsidR="00F20FC5" w:rsidRDefault="00F20FC5" w:rsidP="004731AF">
            <w:pPr>
              <w:pStyle w:val="TAC"/>
            </w:pPr>
            <w:r>
              <w:rPr>
                <w:rFonts w:cs="Arial"/>
                <w:lang w:eastAsia="ko-KR"/>
              </w:rPr>
              <w:t>5</w:t>
            </w:r>
          </w:p>
        </w:tc>
        <w:tc>
          <w:tcPr>
            <w:tcW w:w="2266" w:type="dxa"/>
            <w:shd w:val="clear" w:color="auto" w:fill="auto"/>
            <w:noWrap/>
          </w:tcPr>
          <w:p w14:paraId="3CFF7E2B" w14:textId="77777777" w:rsidR="00F20FC5" w:rsidRDefault="00F20FC5" w:rsidP="004731AF">
            <w:pPr>
              <w:pStyle w:val="TAC"/>
            </w:pPr>
            <w:r>
              <w:rPr>
                <w:rFonts w:cs="Arial"/>
                <w:lang w:eastAsia="ko-KR"/>
              </w:rPr>
              <w:t>25</w:t>
            </w:r>
          </w:p>
        </w:tc>
        <w:tc>
          <w:tcPr>
            <w:tcW w:w="1323" w:type="dxa"/>
            <w:shd w:val="clear" w:color="auto" w:fill="auto"/>
            <w:noWrap/>
          </w:tcPr>
          <w:p w14:paraId="30980C4B" w14:textId="77777777" w:rsidR="00F20FC5" w:rsidRDefault="00F20FC5" w:rsidP="004731AF">
            <w:pPr>
              <w:pStyle w:val="TAC"/>
            </w:pPr>
            <w:r>
              <w:rPr>
                <w:rFonts w:cs="Arial"/>
                <w:lang w:eastAsia="ko-KR"/>
              </w:rPr>
              <w:t>751</w:t>
            </w:r>
          </w:p>
        </w:tc>
        <w:tc>
          <w:tcPr>
            <w:tcW w:w="857" w:type="dxa"/>
            <w:shd w:val="clear" w:color="auto" w:fill="auto"/>
          </w:tcPr>
          <w:p w14:paraId="541C5676" w14:textId="77777777" w:rsidR="00F20FC5" w:rsidRDefault="00F20FC5" w:rsidP="004731AF">
            <w:pPr>
              <w:pStyle w:val="TAC"/>
              <w:rPr>
                <w:rFonts w:eastAsia="Malgun Gothic" w:cs="Arial"/>
                <w:kern w:val="2"/>
                <w:szCs w:val="24"/>
                <w:lang w:eastAsia="ko-KR"/>
              </w:rPr>
            </w:pPr>
            <w:r>
              <w:rPr>
                <w:rFonts w:cs="Arial"/>
                <w:lang w:eastAsia="ko-KR"/>
              </w:rPr>
              <w:t>N/A</w:t>
            </w:r>
          </w:p>
        </w:tc>
        <w:tc>
          <w:tcPr>
            <w:tcW w:w="1248" w:type="dxa"/>
            <w:shd w:val="clear" w:color="auto" w:fill="auto"/>
          </w:tcPr>
          <w:p w14:paraId="5E2DD611" w14:textId="77777777" w:rsidR="00F20FC5" w:rsidRDefault="00F20FC5" w:rsidP="004731AF">
            <w:pPr>
              <w:pStyle w:val="TAC"/>
              <w:rPr>
                <w:rFonts w:eastAsia="Malgun Gothic" w:cs="Arial"/>
                <w:kern w:val="2"/>
                <w:szCs w:val="24"/>
                <w:lang w:eastAsia="ko-KR"/>
              </w:rPr>
            </w:pPr>
            <w:r>
              <w:rPr>
                <w:rFonts w:cs="Arial"/>
                <w:lang w:eastAsia="ko-KR"/>
              </w:rPr>
              <w:t>N/A</w:t>
            </w:r>
          </w:p>
        </w:tc>
      </w:tr>
      <w:tr w:rsidR="00F20FC5" w14:paraId="339DE056" w14:textId="77777777" w:rsidTr="004731AF">
        <w:trPr>
          <w:trHeight w:val="54"/>
          <w:jc w:val="center"/>
        </w:trPr>
        <w:tc>
          <w:tcPr>
            <w:tcW w:w="2258" w:type="dxa"/>
            <w:tcBorders>
              <w:top w:val="nil"/>
              <w:bottom w:val="nil"/>
            </w:tcBorders>
            <w:shd w:val="clear" w:color="auto" w:fill="auto"/>
          </w:tcPr>
          <w:p w14:paraId="2BE6FD93" w14:textId="77777777" w:rsidR="00F20FC5" w:rsidRPr="00696B85" w:rsidRDefault="00F20FC5" w:rsidP="004731AF">
            <w:pPr>
              <w:pStyle w:val="TAC"/>
            </w:pPr>
          </w:p>
        </w:tc>
        <w:tc>
          <w:tcPr>
            <w:tcW w:w="867" w:type="dxa"/>
            <w:shd w:val="clear" w:color="auto" w:fill="auto"/>
          </w:tcPr>
          <w:p w14:paraId="579ABEB4" w14:textId="77777777" w:rsidR="00F20FC5" w:rsidRDefault="00F20FC5" w:rsidP="004731AF">
            <w:pPr>
              <w:pStyle w:val="TAC"/>
              <w:rPr>
                <w:rFonts w:cs="Arial"/>
                <w:kern w:val="2"/>
                <w:szCs w:val="24"/>
              </w:rPr>
            </w:pPr>
            <w:r>
              <w:rPr>
                <w:rFonts w:cs="Arial"/>
                <w:lang w:eastAsia="ko-KR"/>
              </w:rPr>
              <w:t>n7</w:t>
            </w:r>
          </w:p>
        </w:tc>
        <w:tc>
          <w:tcPr>
            <w:tcW w:w="1167" w:type="dxa"/>
            <w:shd w:val="clear" w:color="auto" w:fill="auto"/>
            <w:noWrap/>
          </w:tcPr>
          <w:p w14:paraId="6692D21C" w14:textId="77777777" w:rsidR="00F20FC5" w:rsidRDefault="00F20FC5" w:rsidP="004731AF">
            <w:pPr>
              <w:pStyle w:val="TAC"/>
            </w:pPr>
            <w:r>
              <w:rPr>
                <w:rFonts w:cs="Arial"/>
                <w:lang w:eastAsia="ko-KR"/>
              </w:rPr>
              <w:t>2530</w:t>
            </w:r>
          </w:p>
        </w:tc>
        <w:tc>
          <w:tcPr>
            <w:tcW w:w="746" w:type="dxa"/>
            <w:shd w:val="clear" w:color="auto" w:fill="auto"/>
            <w:noWrap/>
          </w:tcPr>
          <w:p w14:paraId="29936A65" w14:textId="77777777" w:rsidR="00F20FC5" w:rsidRDefault="00F20FC5" w:rsidP="004731AF">
            <w:pPr>
              <w:pStyle w:val="TAC"/>
            </w:pPr>
            <w:r>
              <w:rPr>
                <w:rFonts w:cs="Arial"/>
                <w:lang w:eastAsia="ko-KR"/>
              </w:rPr>
              <w:t>5</w:t>
            </w:r>
          </w:p>
        </w:tc>
        <w:tc>
          <w:tcPr>
            <w:tcW w:w="2266" w:type="dxa"/>
            <w:shd w:val="clear" w:color="auto" w:fill="auto"/>
            <w:noWrap/>
          </w:tcPr>
          <w:p w14:paraId="17655F96" w14:textId="77777777" w:rsidR="00F20FC5" w:rsidRDefault="00F20FC5" w:rsidP="004731AF">
            <w:pPr>
              <w:pStyle w:val="TAC"/>
            </w:pPr>
            <w:r>
              <w:rPr>
                <w:rFonts w:cs="Arial"/>
                <w:lang w:eastAsia="ko-KR"/>
              </w:rPr>
              <w:t>25</w:t>
            </w:r>
          </w:p>
        </w:tc>
        <w:tc>
          <w:tcPr>
            <w:tcW w:w="1323" w:type="dxa"/>
            <w:shd w:val="clear" w:color="auto" w:fill="auto"/>
            <w:noWrap/>
          </w:tcPr>
          <w:p w14:paraId="2710CE7E" w14:textId="77777777" w:rsidR="00F20FC5" w:rsidRDefault="00F20FC5" w:rsidP="004731AF">
            <w:pPr>
              <w:pStyle w:val="TAC"/>
            </w:pPr>
            <w:r>
              <w:rPr>
                <w:rFonts w:cs="Arial"/>
                <w:lang w:eastAsia="ko-KR"/>
              </w:rPr>
              <w:t>2650</w:t>
            </w:r>
          </w:p>
        </w:tc>
        <w:tc>
          <w:tcPr>
            <w:tcW w:w="857" w:type="dxa"/>
            <w:shd w:val="clear" w:color="auto" w:fill="auto"/>
          </w:tcPr>
          <w:p w14:paraId="4ACE78D0" w14:textId="77777777" w:rsidR="00F20FC5" w:rsidRDefault="00F20FC5" w:rsidP="004731AF">
            <w:pPr>
              <w:pStyle w:val="TAC"/>
              <w:rPr>
                <w:rFonts w:eastAsia="Malgun Gothic" w:cs="Arial"/>
                <w:kern w:val="2"/>
                <w:szCs w:val="24"/>
                <w:lang w:eastAsia="ko-KR"/>
              </w:rPr>
            </w:pPr>
            <w:r>
              <w:rPr>
                <w:rFonts w:cs="Arial"/>
                <w:lang w:eastAsia="ko-KR"/>
              </w:rPr>
              <w:t>N/A</w:t>
            </w:r>
          </w:p>
        </w:tc>
        <w:tc>
          <w:tcPr>
            <w:tcW w:w="1248" w:type="dxa"/>
            <w:shd w:val="clear" w:color="auto" w:fill="auto"/>
          </w:tcPr>
          <w:p w14:paraId="6DFD9083" w14:textId="77777777" w:rsidR="00F20FC5" w:rsidRDefault="00F20FC5" w:rsidP="004731AF">
            <w:pPr>
              <w:pStyle w:val="TAC"/>
              <w:rPr>
                <w:rFonts w:eastAsia="Malgun Gothic" w:cs="Arial"/>
                <w:kern w:val="2"/>
                <w:szCs w:val="24"/>
                <w:lang w:eastAsia="ko-KR"/>
              </w:rPr>
            </w:pPr>
            <w:r>
              <w:rPr>
                <w:rFonts w:cs="Arial"/>
                <w:lang w:eastAsia="ko-KR"/>
              </w:rPr>
              <w:t>N/A</w:t>
            </w:r>
          </w:p>
        </w:tc>
      </w:tr>
      <w:tr w:rsidR="00F20FC5" w14:paraId="6ED9E087" w14:textId="77777777" w:rsidTr="004731AF">
        <w:trPr>
          <w:trHeight w:val="54"/>
          <w:jc w:val="center"/>
        </w:trPr>
        <w:tc>
          <w:tcPr>
            <w:tcW w:w="2258" w:type="dxa"/>
            <w:tcBorders>
              <w:top w:val="nil"/>
              <w:bottom w:val="single" w:sz="4" w:space="0" w:color="auto"/>
            </w:tcBorders>
            <w:shd w:val="clear" w:color="auto" w:fill="auto"/>
          </w:tcPr>
          <w:p w14:paraId="4AB408B3" w14:textId="77777777" w:rsidR="00F20FC5" w:rsidRPr="00696B85" w:rsidRDefault="00F20FC5" w:rsidP="004731AF">
            <w:pPr>
              <w:pStyle w:val="TAC"/>
            </w:pPr>
          </w:p>
        </w:tc>
        <w:tc>
          <w:tcPr>
            <w:tcW w:w="867" w:type="dxa"/>
            <w:shd w:val="clear" w:color="auto" w:fill="auto"/>
          </w:tcPr>
          <w:p w14:paraId="77BEA379" w14:textId="77777777" w:rsidR="00F20FC5" w:rsidRDefault="00F20FC5" w:rsidP="004731AF">
            <w:pPr>
              <w:pStyle w:val="TAC"/>
              <w:rPr>
                <w:rFonts w:cs="Arial"/>
                <w:kern w:val="2"/>
                <w:szCs w:val="24"/>
              </w:rPr>
            </w:pPr>
            <w:r>
              <w:rPr>
                <w:rFonts w:cs="Arial"/>
                <w:lang w:eastAsia="ko-KR"/>
              </w:rPr>
              <w:t>n78</w:t>
            </w:r>
          </w:p>
        </w:tc>
        <w:tc>
          <w:tcPr>
            <w:tcW w:w="1167" w:type="dxa"/>
            <w:shd w:val="clear" w:color="auto" w:fill="auto"/>
            <w:noWrap/>
          </w:tcPr>
          <w:p w14:paraId="6792611A" w14:textId="77777777" w:rsidR="00F20FC5" w:rsidRDefault="00F20FC5" w:rsidP="004731AF">
            <w:pPr>
              <w:pStyle w:val="TAC"/>
            </w:pPr>
            <w:r>
              <w:rPr>
                <w:rFonts w:cs="Arial"/>
                <w:lang w:eastAsia="ko-KR"/>
              </w:rPr>
              <w:t>3312</w:t>
            </w:r>
          </w:p>
        </w:tc>
        <w:tc>
          <w:tcPr>
            <w:tcW w:w="746" w:type="dxa"/>
            <w:shd w:val="clear" w:color="auto" w:fill="auto"/>
            <w:noWrap/>
          </w:tcPr>
          <w:p w14:paraId="75A3FDEE" w14:textId="77777777" w:rsidR="00F20FC5" w:rsidRDefault="00F20FC5" w:rsidP="004731AF">
            <w:pPr>
              <w:pStyle w:val="TAC"/>
            </w:pPr>
            <w:r>
              <w:rPr>
                <w:rFonts w:cs="Arial"/>
                <w:lang w:eastAsia="ko-KR"/>
              </w:rPr>
              <w:t>10</w:t>
            </w:r>
          </w:p>
        </w:tc>
        <w:tc>
          <w:tcPr>
            <w:tcW w:w="2266" w:type="dxa"/>
            <w:shd w:val="clear" w:color="auto" w:fill="auto"/>
            <w:noWrap/>
          </w:tcPr>
          <w:p w14:paraId="2F518B59" w14:textId="77777777" w:rsidR="00F20FC5" w:rsidRDefault="00F20FC5" w:rsidP="004731AF">
            <w:pPr>
              <w:pStyle w:val="TAC"/>
            </w:pPr>
            <w:r>
              <w:rPr>
                <w:rFonts w:cs="Arial"/>
                <w:lang w:eastAsia="ko-KR"/>
              </w:rPr>
              <w:t>50</w:t>
            </w:r>
          </w:p>
        </w:tc>
        <w:tc>
          <w:tcPr>
            <w:tcW w:w="1323" w:type="dxa"/>
            <w:shd w:val="clear" w:color="auto" w:fill="auto"/>
            <w:noWrap/>
          </w:tcPr>
          <w:p w14:paraId="665BA0C8" w14:textId="77777777" w:rsidR="00F20FC5" w:rsidRDefault="00F20FC5" w:rsidP="004731AF">
            <w:pPr>
              <w:pStyle w:val="TAC"/>
            </w:pPr>
            <w:r>
              <w:rPr>
                <w:rFonts w:cs="Arial"/>
                <w:lang w:eastAsia="ko-KR"/>
              </w:rPr>
              <w:t>3312</w:t>
            </w:r>
          </w:p>
        </w:tc>
        <w:tc>
          <w:tcPr>
            <w:tcW w:w="857" w:type="dxa"/>
            <w:shd w:val="clear" w:color="auto" w:fill="auto"/>
          </w:tcPr>
          <w:p w14:paraId="6434157C" w14:textId="77777777" w:rsidR="00F20FC5" w:rsidRDefault="00F20FC5" w:rsidP="004731AF">
            <w:pPr>
              <w:pStyle w:val="TAC"/>
              <w:rPr>
                <w:rFonts w:eastAsia="Malgun Gothic" w:cs="Arial"/>
                <w:kern w:val="2"/>
                <w:szCs w:val="24"/>
                <w:lang w:eastAsia="ko-KR"/>
              </w:rPr>
            </w:pPr>
            <w:r>
              <w:rPr>
                <w:rFonts w:cs="Arial"/>
                <w:lang w:eastAsia="ko-KR"/>
              </w:rPr>
              <w:t>29.0</w:t>
            </w:r>
          </w:p>
        </w:tc>
        <w:tc>
          <w:tcPr>
            <w:tcW w:w="1248" w:type="dxa"/>
            <w:shd w:val="clear" w:color="auto" w:fill="auto"/>
          </w:tcPr>
          <w:p w14:paraId="3D29276A" w14:textId="77777777" w:rsidR="00F20FC5" w:rsidRDefault="00F20FC5" w:rsidP="004731AF">
            <w:pPr>
              <w:pStyle w:val="TAC"/>
              <w:rPr>
                <w:rFonts w:eastAsia="Malgun Gothic" w:cs="Arial"/>
                <w:kern w:val="2"/>
                <w:szCs w:val="24"/>
                <w:lang w:eastAsia="ko-KR"/>
              </w:rPr>
            </w:pPr>
            <w:r>
              <w:rPr>
                <w:rFonts w:cs="Arial"/>
                <w:lang w:eastAsia="ko-KR"/>
              </w:rPr>
              <w:t>IMD2</w:t>
            </w:r>
          </w:p>
        </w:tc>
      </w:tr>
      <w:tr w:rsidR="00F20FC5" w14:paraId="0705D809" w14:textId="77777777" w:rsidTr="004731AF">
        <w:trPr>
          <w:trHeight w:val="54"/>
          <w:jc w:val="center"/>
        </w:trPr>
        <w:tc>
          <w:tcPr>
            <w:tcW w:w="2258" w:type="dxa"/>
            <w:tcBorders>
              <w:top w:val="single" w:sz="4" w:space="0" w:color="auto"/>
              <w:left w:val="single" w:sz="4" w:space="0" w:color="auto"/>
              <w:bottom w:val="nil"/>
              <w:right w:val="single" w:sz="4" w:space="0" w:color="auto"/>
            </w:tcBorders>
            <w:vAlign w:val="center"/>
          </w:tcPr>
          <w:p w14:paraId="37877EC6" w14:textId="77777777" w:rsidR="00F20FC5" w:rsidRPr="008853F7" w:rsidRDefault="00F20FC5" w:rsidP="004731AF">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641742C7" w14:textId="77777777" w:rsidR="00F20FC5" w:rsidRDefault="00F20FC5" w:rsidP="004731AF">
            <w:pPr>
              <w:pStyle w:val="TAC"/>
              <w:rPr>
                <w:rFonts w:cs="Arial"/>
                <w:lang w:eastAsia="ko-KR"/>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6B69A5C1" w14:textId="77777777" w:rsidR="00F20FC5" w:rsidRDefault="00F20FC5" w:rsidP="004731AF">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4F08D8AB" w14:textId="77777777" w:rsidR="00F20FC5" w:rsidRDefault="00F20FC5" w:rsidP="004731AF">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216D0631" w14:textId="77777777" w:rsidR="00F20FC5" w:rsidRDefault="00F20FC5" w:rsidP="004731AF">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E93591E" w14:textId="77777777" w:rsidR="00F20FC5" w:rsidRDefault="00F20FC5" w:rsidP="004731AF">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25CED381" w14:textId="77777777" w:rsidR="00F20FC5" w:rsidRDefault="00F20FC5" w:rsidP="004731A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A94BC3B" w14:textId="77777777" w:rsidR="00F20FC5" w:rsidRDefault="00F20FC5" w:rsidP="004731AF">
            <w:pPr>
              <w:pStyle w:val="TAC"/>
              <w:rPr>
                <w:rFonts w:eastAsia="Malgun Gothic"/>
                <w:kern w:val="2"/>
                <w:szCs w:val="24"/>
                <w:lang w:eastAsia="ko-KR"/>
              </w:rPr>
            </w:pPr>
            <w:r>
              <w:rPr>
                <w:lang w:eastAsia="zh-TW"/>
              </w:rPr>
              <w:t>N/A</w:t>
            </w:r>
          </w:p>
        </w:tc>
      </w:tr>
      <w:tr w:rsidR="00F20FC5" w14:paraId="79369793"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063D9861"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0B832E" w14:textId="77777777" w:rsidR="00F20FC5" w:rsidRDefault="00F20FC5" w:rsidP="004731AF">
            <w:pPr>
              <w:pStyle w:val="TAC"/>
              <w:rPr>
                <w:rFonts w:cs="Arial"/>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48B42931" w14:textId="77777777" w:rsidR="00F20FC5" w:rsidRDefault="00F20FC5" w:rsidP="004731AF">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429D2075" w14:textId="77777777" w:rsidR="00F20FC5" w:rsidRDefault="00F20FC5" w:rsidP="004731AF">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20F2F24F" w14:textId="77777777" w:rsidR="00F20FC5" w:rsidRDefault="00F20FC5" w:rsidP="004731AF">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3469752" w14:textId="77777777" w:rsidR="00F20FC5" w:rsidRDefault="00F20FC5" w:rsidP="004731AF">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6627D75D" w14:textId="77777777" w:rsidR="00F20FC5" w:rsidRDefault="00F20FC5" w:rsidP="004731A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17DFBEE" w14:textId="77777777" w:rsidR="00F20FC5" w:rsidRDefault="00F20FC5" w:rsidP="004731AF">
            <w:pPr>
              <w:pStyle w:val="TAC"/>
              <w:rPr>
                <w:rFonts w:eastAsia="Malgun Gothic"/>
                <w:kern w:val="2"/>
                <w:szCs w:val="24"/>
                <w:lang w:eastAsia="ko-KR"/>
              </w:rPr>
            </w:pPr>
            <w:r>
              <w:rPr>
                <w:lang w:eastAsia="zh-TW"/>
              </w:rPr>
              <w:t>IMD4</w:t>
            </w:r>
          </w:p>
        </w:tc>
      </w:tr>
      <w:tr w:rsidR="00F20FC5" w14:paraId="57AB115F"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3E61D27F" w14:textId="77777777" w:rsidR="00F20FC5"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9D521C9" w14:textId="77777777" w:rsidR="00F20FC5" w:rsidRDefault="00F20FC5" w:rsidP="004731AF">
            <w:pPr>
              <w:pStyle w:val="TAC"/>
              <w:rPr>
                <w:rFonts w:cs="Arial"/>
                <w:lang w:eastAsia="ko-KR"/>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107DF915" w14:textId="77777777" w:rsidR="00F20FC5" w:rsidRDefault="00F20FC5" w:rsidP="004731AF">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4BC96508" w14:textId="77777777" w:rsidR="00F20FC5" w:rsidRDefault="00F20FC5" w:rsidP="004731AF">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0835CBE9" w14:textId="77777777" w:rsidR="00F20FC5" w:rsidRDefault="00F20FC5" w:rsidP="004731AF">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2DC619E" w14:textId="77777777" w:rsidR="00F20FC5" w:rsidRDefault="00F20FC5" w:rsidP="004731AF">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2B99B82D" w14:textId="77777777" w:rsidR="00F20FC5" w:rsidRDefault="00F20FC5" w:rsidP="004731AF">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3B5EA7" w14:textId="77777777" w:rsidR="00F20FC5" w:rsidRDefault="00F20FC5" w:rsidP="004731AF">
            <w:pPr>
              <w:pStyle w:val="TAC"/>
              <w:rPr>
                <w:rFonts w:eastAsia="Malgun Gothic"/>
                <w:kern w:val="2"/>
                <w:szCs w:val="24"/>
                <w:lang w:eastAsia="ko-KR"/>
              </w:rPr>
            </w:pPr>
            <w:r>
              <w:rPr>
                <w:lang w:eastAsia="zh-TW"/>
              </w:rPr>
              <w:t>N/A</w:t>
            </w:r>
          </w:p>
        </w:tc>
      </w:tr>
      <w:tr w:rsidR="00F20FC5" w:rsidRPr="00EF5447" w14:paraId="73128316" w14:textId="77777777" w:rsidTr="004731AF">
        <w:trPr>
          <w:trHeight w:val="54"/>
          <w:jc w:val="center"/>
        </w:trPr>
        <w:tc>
          <w:tcPr>
            <w:tcW w:w="2258" w:type="dxa"/>
            <w:tcBorders>
              <w:bottom w:val="nil"/>
            </w:tcBorders>
            <w:shd w:val="clear" w:color="auto" w:fill="auto"/>
          </w:tcPr>
          <w:p w14:paraId="58C64825" w14:textId="77777777" w:rsidR="00F20FC5" w:rsidRPr="00EF5447" w:rsidRDefault="00F20FC5" w:rsidP="004731AF">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49CA9D17" w14:textId="77777777" w:rsidR="00F20FC5" w:rsidRPr="00EF5447" w:rsidRDefault="00F20FC5" w:rsidP="004731AF">
            <w:pPr>
              <w:pStyle w:val="TAC"/>
              <w:rPr>
                <w:rFonts w:cs="Arial"/>
                <w:kern w:val="2"/>
                <w:szCs w:val="24"/>
                <w:lang w:eastAsia="zh-CN"/>
              </w:rPr>
            </w:pPr>
            <w:r>
              <w:rPr>
                <w:rFonts w:cs="Arial"/>
                <w:kern w:val="2"/>
                <w:szCs w:val="24"/>
              </w:rPr>
              <w:t>13</w:t>
            </w:r>
          </w:p>
        </w:tc>
        <w:tc>
          <w:tcPr>
            <w:tcW w:w="1167" w:type="dxa"/>
            <w:shd w:val="clear" w:color="auto" w:fill="auto"/>
            <w:noWrap/>
            <w:vAlign w:val="center"/>
          </w:tcPr>
          <w:p w14:paraId="7CF95989" w14:textId="77777777" w:rsidR="00F20FC5" w:rsidRPr="00EF5447" w:rsidRDefault="00F20FC5" w:rsidP="004731AF">
            <w:pPr>
              <w:pStyle w:val="TAC"/>
              <w:rPr>
                <w:rFonts w:cs="Arial"/>
                <w:kern w:val="2"/>
                <w:szCs w:val="24"/>
                <w:lang w:eastAsia="zh-CN"/>
              </w:rPr>
            </w:pPr>
            <w:r>
              <w:t>N/A</w:t>
            </w:r>
          </w:p>
        </w:tc>
        <w:tc>
          <w:tcPr>
            <w:tcW w:w="746" w:type="dxa"/>
            <w:shd w:val="clear" w:color="auto" w:fill="auto"/>
            <w:noWrap/>
            <w:vAlign w:val="center"/>
          </w:tcPr>
          <w:p w14:paraId="04ECE957" w14:textId="77777777" w:rsidR="00F20FC5" w:rsidRPr="00EF5447" w:rsidRDefault="00F20FC5" w:rsidP="004731AF">
            <w:pPr>
              <w:pStyle w:val="TAC"/>
              <w:rPr>
                <w:rFonts w:eastAsia="Malgun Gothic" w:cs="Arial"/>
                <w:kern w:val="2"/>
                <w:szCs w:val="24"/>
                <w:lang w:eastAsia="ko-KR"/>
              </w:rPr>
            </w:pPr>
            <w:r>
              <w:t>N/A</w:t>
            </w:r>
          </w:p>
        </w:tc>
        <w:tc>
          <w:tcPr>
            <w:tcW w:w="2266" w:type="dxa"/>
            <w:shd w:val="clear" w:color="auto" w:fill="auto"/>
            <w:noWrap/>
            <w:vAlign w:val="center"/>
          </w:tcPr>
          <w:p w14:paraId="0FC058CB" w14:textId="77777777" w:rsidR="00F20FC5" w:rsidRPr="00EF5447" w:rsidRDefault="00F20FC5" w:rsidP="004731AF">
            <w:pPr>
              <w:pStyle w:val="TAC"/>
              <w:rPr>
                <w:rFonts w:eastAsia="Malgun Gothic" w:cs="Arial"/>
                <w:kern w:val="2"/>
                <w:szCs w:val="24"/>
                <w:lang w:eastAsia="ko-KR"/>
              </w:rPr>
            </w:pPr>
            <w:r>
              <w:t>N/A</w:t>
            </w:r>
          </w:p>
        </w:tc>
        <w:tc>
          <w:tcPr>
            <w:tcW w:w="1323" w:type="dxa"/>
            <w:shd w:val="clear" w:color="auto" w:fill="auto"/>
            <w:noWrap/>
            <w:vAlign w:val="center"/>
          </w:tcPr>
          <w:p w14:paraId="611B2156" w14:textId="77777777" w:rsidR="00F20FC5" w:rsidRPr="00EF5447" w:rsidRDefault="00F20FC5" w:rsidP="004731AF">
            <w:pPr>
              <w:pStyle w:val="TAC"/>
              <w:rPr>
                <w:rFonts w:cs="Arial"/>
                <w:kern w:val="2"/>
                <w:szCs w:val="24"/>
                <w:lang w:eastAsia="zh-CN"/>
              </w:rPr>
            </w:pPr>
            <w:r>
              <w:t>N/A</w:t>
            </w:r>
          </w:p>
        </w:tc>
        <w:tc>
          <w:tcPr>
            <w:tcW w:w="857" w:type="dxa"/>
            <w:shd w:val="clear" w:color="auto" w:fill="auto"/>
            <w:vAlign w:val="center"/>
          </w:tcPr>
          <w:p w14:paraId="68DAC5EB" w14:textId="77777777" w:rsidR="00F20FC5" w:rsidRPr="00EF5447" w:rsidRDefault="00F20FC5" w:rsidP="004731AF">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2BE7B4DE" w14:textId="77777777" w:rsidR="00F20FC5" w:rsidRPr="00EF5447" w:rsidRDefault="00F20FC5" w:rsidP="004731AF">
            <w:pPr>
              <w:pStyle w:val="TAC"/>
              <w:rPr>
                <w:rFonts w:eastAsia="Malgun Gothic" w:cs="Arial"/>
                <w:kern w:val="2"/>
                <w:szCs w:val="24"/>
                <w:lang w:eastAsia="ko-KR"/>
              </w:rPr>
            </w:pPr>
            <w:r>
              <w:rPr>
                <w:rFonts w:eastAsia="Malgun Gothic" w:cs="Arial"/>
                <w:kern w:val="2"/>
                <w:szCs w:val="24"/>
                <w:lang w:eastAsia="ko-KR"/>
              </w:rPr>
              <w:t>N/A</w:t>
            </w:r>
          </w:p>
        </w:tc>
      </w:tr>
      <w:tr w:rsidR="00F20FC5" w:rsidRPr="00EF5447" w14:paraId="60A40AC0" w14:textId="77777777" w:rsidTr="004731AF">
        <w:trPr>
          <w:trHeight w:val="54"/>
          <w:jc w:val="center"/>
        </w:trPr>
        <w:tc>
          <w:tcPr>
            <w:tcW w:w="2258" w:type="dxa"/>
            <w:tcBorders>
              <w:top w:val="nil"/>
              <w:bottom w:val="nil"/>
            </w:tcBorders>
            <w:shd w:val="clear" w:color="auto" w:fill="auto"/>
          </w:tcPr>
          <w:p w14:paraId="283BC60D" w14:textId="77777777" w:rsidR="00F20FC5" w:rsidRPr="00EF5447" w:rsidRDefault="00F20FC5" w:rsidP="004731AF">
            <w:pPr>
              <w:pStyle w:val="TAC"/>
              <w:rPr>
                <w:rFonts w:eastAsia="Malgun Gothic" w:cs="Arial"/>
                <w:kern w:val="2"/>
                <w:szCs w:val="24"/>
                <w:lang w:eastAsia="ko-KR"/>
              </w:rPr>
            </w:pPr>
          </w:p>
        </w:tc>
        <w:tc>
          <w:tcPr>
            <w:tcW w:w="867" w:type="dxa"/>
            <w:shd w:val="clear" w:color="auto" w:fill="auto"/>
            <w:vAlign w:val="center"/>
          </w:tcPr>
          <w:p w14:paraId="1829994C" w14:textId="77777777" w:rsidR="00F20FC5" w:rsidRPr="00EF5447" w:rsidRDefault="00F20FC5" w:rsidP="004731AF">
            <w:pPr>
              <w:pStyle w:val="TAC"/>
              <w:rPr>
                <w:rFonts w:cs="Arial"/>
                <w:kern w:val="2"/>
                <w:szCs w:val="24"/>
                <w:lang w:eastAsia="zh-CN"/>
              </w:rPr>
            </w:pPr>
            <w:r>
              <w:rPr>
                <w:rFonts w:cs="Arial"/>
                <w:szCs w:val="18"/>
              </w:rPr>
              <w:t>46</w:t>
            </w:r>
          </w:p>
        </w:tc>
        <w:tc>
          <w:tcPr>
            <w:tcW w:w="1167" w:type="dxa"/>
            <w:shd w:val="clear" w:color="auto" w:fill="auto"/>
            <w:noWrap/>
            <w:vAlign w:val="center"/>
          </w:tcPr>
          <w:p w14:paraId="0EEAB169" w14:textId="77777777" w:rsidR="00F20FC5" w:rsidRPr="00EF5447" w:rsidRDefault="00F20FC5" w:rsidP="004731AF">
            <w:pPr>
              <w:pStyle w:val="TAC"/>
              <w:rPr>
                <w:rFonts w:cs="Arial"/>
                <w:kern w:val="2"/>
                <w:szCs w:val="24"/>
                <w:lang w:eastAsia="zh-CN"/>
              </w:rPr>
            </w:pPr>
            <w:r>
              <w:t>N/A</w:t>
            </w:r>
          </w:p>
        </w:tc>
        <w:tc>
          <w:tcPr>
            <w:tcW w:w="746" w:type="dxa"/>
            <w:shd w:val="clear" w:color="auto" w:fill="auto"/>
            <w:noWrap/>
            <w:vAlign w:val="center"/>
          </w:tcPr>
          <w:p w14:paraId="5CA4B07B" w14:textId="77777777" w:rsidR="00F20FC5" w:rsidRPr="00EF5447" w:rsidRDefault="00F20FC5" w:rsidP="004731AF">
            <w:pPr>
              <w:pStyle w:val="TAC"/>
              <w:rPr>
                <w:rFonts w:eastAsia="Malgun Gothic" w:cs="Arial"/>
                <w:kern w:val="2"/>
                <w:szCs w:val="24"/>
                <w:lang w:eastAsia="ko-KR"/>
              </w:rPr>
            </w:pPr>
            <w:r>
              <w:t>N/A</w:t>
            </w:r>
          </w:p>
        </w:tc>
        <w:tc>
          <w:tcPr>
            <w:tcW w:w="2266" w:type="dxa"/>
            <w:shd w:val="clear" w:color="auto" w:fill="auto"/>
            <w:noWrap/>
            <w:vAlign w:val="center"/>
          </w:tcPr>
          <w:p w14:paraId="35134663" w14:textId="77777777" w:rsidR="00F20FC5" w:rsidRPr="00EF5447" w:rsidRDefault="00F20FC5" w:rsidP="004731AF">
            <w:pPr>
              <w:pStyle w:val="TAC"/>
              <w:rPr>
                <w:rFonts w:eastAsia="Malgun Gothic" w:cs="Arial"/>
                <w:kern w:val="2"/>
                <w:szCs w:val="24"/>
                <w:lang w:eastAsia="ko-KR"/>
              </w:rPr>
            </w:pPr>
            <w:r>
              <w:t>N/A</w:t>
            </w:r>
          </w:p>
        </w:tc>
        <w:tc>
          <w:tcPr>
            <w:tcW w:w="1323" w:type="dxa"/>
            <w:shd w:val="clear" w:color="auto" w:fill="auto"/>
            <w:noWrap/>
            <w:vAlign w:val="center"/>
          </w:tcPr>
          <w:p w14:paraId="3F80066D" w14:textId="77777777" w:rsidR="00F20FC5" w:rsidRPr="00EF5447" w:rsidRDefault="00F20FC5" w:rsidP="004731AF">
            <w:pPr>
              <w:pStyle w:val="TAC"/>
              <w:rPr>
                <w:rFonts w:cs="Arial"/>
                <w:kern w:val="2"/>
                <w:szCs w:val="24"/>
                <w:lang w:eastAsia="zh-CN"/>
              </w:rPr>
            </w:pPr>
            <w:r>
              <w:t>N/A</w:t>
            </w:r>
          </w:p>
        </w:tc>
        <w:tc>
          <w:tcPr>
            <w:tcW w:w="857" w:type="dxa"/>
            <w:shd w:val="clear" w:color="auto" w:fill="auto"/>
            <w:vAlign w:val="center"/>
          </w:tcPr>
          <w:p w14:paraId="2D8361DC" w14:textId="77777777" w:rsidR="00F20FC5" w:rsidRPr="00EF5447" w:rsidRDefault="00F20FC5" w:rsidP="004731AF">
            <w:pPr>
              <w:pStyle w:val="TAC"/>
              <w:rPr>
                <w:rFonts w:eastAsia="Malgun Gothic" w:cs="Arial"/>
                <w:kern w:val="2"/>
                <w:szCs w:val="24"/>
                <w:lang w:eastAsia="ko-KR"/>
              </w:rPr>
            </w:pPr>
            <w:r>
              <w:t>N/A</w:t>
            </w:r>
          </w:p>
        </w:tc>
        <w:tc>
          <w:tcPr>
            <w:tcW w:w="1248" w:type="dxa"/>
            <w:shd w:val="clear" w:color="auto" w:fill="auto"/>
            <w:vAlign w:val="center"/>
          </w:tcPr>
          <w:p w14:paraId="244DFBBB" w14:textId="77777777" w:rsidR="00F20FC5" w:rsidRDefault="00F20FC5" w:rsidP="004731AF">
            <w:pPr>
              <w:pStyle w:val="TAC"/>
            </w:pPr>
            <w:r>
              <w:t>IMD4,</w:t>
            </w:r>
          </w:p>
          <w:p w14:paraId="5EBF015C" w14:textId="77777777" w:rsidR="00F20FC5" w:rsidRPr="00EF5447" w:rsidRDefault="00F20FC5" w:rsidP="004731AF">
            <w:pPr>
              <w:pStyle w:val="TAC"/>
              <w:rPr>
                <w:rFonts w:eastAsia="Malgun Gothic" w:cs="Arial"/>
                <w:kern w:val="2"/>
                <w:szCs w:val="24"/>
                <w:lang w:eastAsia="ko-KR"/>
              </w:rPr>
            </w:pPr>
            <w:r>
              <w:t>IMD5</w:t>
            </w:r>
          </w:p>
        </w:tc>
      </w:tr>
      <w:tr w:rsidR="00F20FC5" w:rsidRPr="00EF5447" w14:paraId="6F333E32" w14:textId="77777777" w:rsidTr="004731AF">
        <w:trPr>
          <w:trHeight w:val="54"/>
          <w:jc w:val="center"/>
        </w:trPr>
        <w:tc>
          <w:tcPr>
            <w:tcW w:w="2258" w:type="dxa"/>
            <w:tcBorders>
              <w:top w:val="nil"/>
              <w:bottom w:val="single" w:sz="4" w:space="0" w:color="auto"/>
            </w:tcBorders>
            <w:shd w:val="clear" w:color="auto" w:fill="auto"/>
          </w:tcPr>
          <w:p w14:paraId="103D49E9" w14:textId="77777777" w:rsidR="00F20FC5" w:rsidRPr="00EF5447" w:rsidRDefault="00F20FC5" w:rsidP="004731AF">
            <w:pPr>
              <w:pStyle w:val="TAC"/>
              <w:rPr>
                <w:rFonts w:eastAsia="Malgun Gothic" w:cs="Arial"/>
                <w:kern w:val="2"/>
                <w:szCs w:val="24"/>
                <w:lang w:eastAsia="ko-KR"/>
              </w:rPr>
            </w:pPr>
          </w:p>
        </w:tc>
        <w:tc>
          <w:tcPr>
            <w:tcW w:w="867" w:type="dxa"/>
            <w:shd w:val="clear" w:color="auto" w:fill="auto"/>
            <w:vAlign w:val="center"/>
          </w:tcPr>
          <w:p w14:paraId="1A49212D" w14:textId="77777777" w:rsidR="00F20FC5" w:rsidRPr="00EF5447" w:rsidRDefault="00F20FC5" w:rsidP="004731AF">
            <w:pPr>
              <w:pStyle w:val="TAC"/>
              <w:rPr>
                <w:rFonts w:cs="Arial"/>
                <w:kern w:val="2"/>
                <w:szCs w:val="24"/>
                <w:lang w:eastAsia="zh-CN"/>
              </w:rPr>
            </w:pPr>
            <w:r>
              <w:rPr>
                <w:rFonts w:cs="Arial"/>
              </w:rPr>
              <w:t>n66</w:t>
            </w:r>
          </w:p>
        </w:tc>
        <w:tc>
          <w:tcPr>
            <w:tcW w:w="1167" w:type="dxa"/>
            <w:shd w:val="clear" w:color="auto" w:fill="auto"/>
            <w:noWrap/>
            <w:vAlign w:val="center"/>
          </w:tcPr>
          <w:p w14:paraId="028A714D" w14:textId="77777777" w:rsidR="00F20FC5" w:rsidRPr="00EF5447" w:rsidRDefault="00F20FC5" w:rsidP="004731AF">
            <w:pPr>
              <w:pStyle w:val="TAC"/>
              <w:rPr>
                <w:rFonts w:cs="Arial"/>
                <w:kern w:val="2"/>
                <w:szCs w:val="24"/>
                <w:lang w:eastAsia="zh-CN"/>
              </w:rPr>
            </w:pPr>
            <w:r>
              <w:t>N/A</w:t>
            </w:r>
          </w:p>
        </w:tc>
        <w:tc>
          <w:tcPr>
            <w:tcW w:w="746" w:type="dxa"/>
            <w:shd w:val="clear" w:color="auto" w:fill="auto"/>
            <w:noWrap/>
            <w:vAlign w:val="center"/>
          </w:tcPr>
          <w:p w14:paraId="1429420F" w14:textId="77777777" w:rsidR="00F20FC5" w:rsidRPr="00EF5447" w:rsidRDefault="00F20FC5" w:rsidP="004731AF">
            <w:pPr>
              <w:pStyle w:val="TAC"/>
              <w:rPr>
                <w:rFonts w:eastAsia="Malgun Gothic" w:cs="Arial"/>
                <w:kern w:val="2"/>
                <w:szCs w:val="24"/>
                <w:lang w:eastAsia="ko-KR"/>
              </w:rPr>
            </w:pPr>
            <w:r>
              <w:t>N/A</w:t>
            </w:r>
          </w:p>
        </w:tc>
        <w:tc>
          <w:tcPr>
            <w:tcW w:w="2266" w:type="dxa"/>
            <w:shd w:val="clear" w:color="auto" w:fill="auto"/>
            <w:noWrap/>
            <w:vAlign w:val="center"/>
          </w:tcPr>
          <w:p w14:paraId="0DD7FDF0" w14:textId="77777777" w:rsidR="00F20FC5" w:rsidRPr="00EF5447" w:rsidRDefault="00F20FC5" w:rsidP="004731AF">
            <w:pPr>
              <w:pStyle w:val="TAC"/>
              <w:rPr>
                <w:rFonts w:eastAsia="Malgun Gothic" w:cs="Arial"/>
                <w:kern w:val="2"/>
                <w:szCs w:val="24"/>
                <w:lang w:eastAsia="ko-KR"/>
              </w:rPr>
            </w:pPr>
            <w:r>
              <w:t>N/A</w:t>
            </w:r>
          </w:p>
        </w:tc>
        <w:tc>
          <w:tcPr>
            <w:tcW w:w="1323" w:type="dxa"/>
            <w:shd w:val="clear" w:color="auto" w:fill="auto"/>
            <w:noWrap/>
            <w:vAlign w:val="center"/>
          </w:tcPr>
          <w:p w14:paraId="3235AB6B" w14:textId="77777777" w:rsidR="00F20FC5" w:rsidRPr="00EF5447" w:rsidRDefault="00F20FC5" w:rsidP="004731AF">
            <w:pPr>
              <w:pStyle w:val="TAC"/>
              <w:rPr>
                <w:rFonts w:cs="Arial"/>
                <w:kern w:val="2"/>
                <w:szCs w:val="24"/>
                <w:lang w:eastAsia="zh-CN"/>
              </w:rPr>
            </w:pPr>
            <w:r>
              <w:t>N/A</w:t>
            </w:r>
          </w:p>
        </w:tc>
        <w:tc>
          <w:tcPr>
            <w:tcW w:w="857" w:type="dxa"/>
            <w:shd w:val="clear" w:color="auto" w:fill="auto"/>
            <w:vAlign w:val="center"/>
          </w:tcPr>
          <w:p w14:paraId="4FFDE96F" w14:textId="77777777" w:rsidR="00F20FC5" w:rsidRPr="00EF5447" w:rsidRDefault="00F20FC5" w:rsidP="004731AF">
            <w:pPr>
              <w:pStyle w:val="TAC"/>
              <w:rPr>
                <w:rFonts w:eastAsia="Malgun Gothic" w:cs="Arial"/>
                <w:kern w:val="2"/>
                <w:szCs w:val="24"/>
                <w:lang w:eastAsia="ko-KR"/>
              </w:rPr>
            </w:pPr>
            <w:r>
              <w:rPr>
                <w:lang w:eastAsia="zh-TW"/>
              </w:rPr>
              <w:t>N/A</w:t>
            </w:r>
          </w:p>
        </w:tc>
        <w:tc>
          <w:tcPr>
            <w:tcW w:w="1248" w:type="dxa"/>
            <w:shd w:val="clear" w:color="auto" w:fill="auto"/>
            <w:vAlign w:val="center"/>
          </w:tcPr>
          <w:p w14:paraId="5AF11EB0" w14:textId="77777777" w:rsidR="00F20FC5" w:rsidRPr="00EF5447" w:rsidRDefault="00F20FC5" w:rsidP="004731AF">
            <w:pPr>
              <w:pStyle w:val="TAC"/>
              <w:rPr>
                <w:rFonts w:eastAsia="Malgun Gothic" w:cs="Arial"/>
                <w:kern w:val="2"/>
                <w:szCs w:val="24"/>
                <w:lang w:eastAsia="ko-KR"/>
              </w:rPr>
            </w:pPr>
            <w:r>
              <w:rPr>
                <w:lang w:eastAsia="zh-TW"/>
              </w:rPr>
              <w:t>N/A</w:t>
            </w:r>
          </w:p>
        </w:tc>
      </w:tr>
      <w:tr w:rsidR="00F20FC5" w:rsidRPr="00EF5447" w14:paraId="3EE08F33" w14:textId="77777777" w:rsidTr="004731AF">
        <w:trPr>
          <w:trHeight w:val="54"/>
          <w:jc w:val="center"/>
        </w:trPr>
        <w:tc>
          <w:tcPr>
            <w:tcW w:w="2258" w:type="dxa"/>
            <w:tcBorders>
              <w:top w:val="single" w:sz="4" w:space="0" w:color="auto"/>
              <w:bottom w:val="nil"/>
            </w:tcBorders>
            <w:shd w:val="clear" w:color="auto" w:fill="auto"/>
          </w:tcPr>
          <w:p w14:paraId="1BE5F276" w14:textId="77777777" w:rsidR="00F20FC5" w:rsidRPr="00CE52F9" w:rsidRDefault="00F20FC5" w:rsidP="004731AF">
            <w:pPr>
              <w:pStyle w:val="TAC"/>
            </w:pPr>
            <w:r w:rsidRPr="00CE52F9">
              <w:t>DC_13A-46A_n77A</w:t>
            </w:r>
            <w:r w:rsidRPr="00CE52F9">
              <w:rPr>
                <w:vertAlign w:val="superscript"/>
              </w:rPr>
              <w:t>5</w:t>
            </w:r>
          </w:p>
          <w:p w14:paraId="5F935ABA" w14:textId="77777777" w:rsidR="00F20FC5" w:rsidRPr="00EF5447" w:rsidRDefault="00F20FC5" w:rsidP="004731AF">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330C84D0" w14:textId="77777777" w:rsidR="00F20FC5" w:rsidRPr="00EF5447" w:rsidRDefault="00F20FC5" w:rsidP="004731AF">
            <w:pPr>
              <w:pStyle w:val="TAC"/>
              <w:rPr>
                <w:rFonts w:cs="Arial"/>
                <w:kern w:val="2"/>
                <w:szCs w:val="24"/>
                <w:lang w:eastAsia="zh-CN"/>
              </w:rPr>
            </w:pPr>
            <w:r w:rsidRPr="00CE52F9">
              <w:t>13</w:t>
            </w:r>
          </w:p>
        </w:tc>
        <w:tc>
          <w:tcPr>
            <w:tcW w:w="1167" w:type="dxa"/>
            <w:shd w:val="clear" w:color="auto" w:fill="auto"/>
            <w:noWrap/>
          </w:tcPr>
          <w:p w14:paraId="024FE0FB" w14:textId="77777777" w:rsidR="00F20FC5" w:rsidRPr="00EF5447" w:rsidRDefault="00F20FC5" w:rsidP="004731AF">
            <w:pPr>
              <w:pStyle w:val="TAC"/>
              <w:rPr>
                <w:rFonts w:cs="Arial"/>
                <w:kern w:val="2"/>
                <w:szCs w:val="24"/>
                <w:lang w:eastAsia="zh-CN"/>
              </w:rPr>
            </w:pPr>
            <w:r w:rsidRPr="00CE52F9">
              <w:t>N/A</w:t>
            </w:r>
          </w:p>
        </w:tc>
        <w:tc>
          <w:tcPr>
            <w:tcW w:w="746" w:type="dxa"/>
            <w:shd w:val="clear" w:color="auto" w:fill="auto"/>
            <w:noWrap/>
          </w:tcPr>
          <w:p w14:paraId="4D76A040" w14:textId="77777777" w:rsidR="00F20FC5" w:rsidRPr="00EF5447" w:rsidRDefault="00F20FC5" w:rsidP="004731AF">
            <w:pPr>
              <w:pStyle w:val="TAC"/>
              <w:rPr>
                <w:rFonts w:eastAsia="Malgun Gothic" w:cs="Arial"/>
                <w:kern w:val="2"/>
                <w:szCs w:val="24"/>
                <w:lang w:eastAsia="ko-KR"/>
              </w:rPr>
            </w:pPr>
            <w:r w:rsidRPr="00CE52F9">
              <w:t>N/A</w:t>
            </w:r>
          </w:p>
        </w:tc>
        <w:tc>
          <w:tcPr>
            <w:tcW w:w="2266" w:type="dxa"/>
            <w:shd w:val="clear" w:color="auto" w:fill="auto"/>
            <w:noWrap/>
          </w:tcPr>
          <w:p w14:paraId="5AEE9164" w14:textId="77777777" w:rsidR="00F20FC5" w:rsidRPr="00EF5447" w:rsidRDefault="00F20FC5" w:rsidP="004731AF">
            <w:pPr>
              <w:pStyle w:val="TAC"/>
              <w:rPr>
                <w:rFonts w:eastAsia="Malgun Gothic" w:cs="Arial"/>
                <w:kern w:val="2"/>
                <w:szCs w:val="24"/>
                <w:lang w:eastAsia="ko-KR"/>
              </w:rPr>
            </w:pPr>
            <w:r w:rsidRPr="00CE52F9">
              <w:t>N/A</w:t>
            </w:r>
          </w:p>
        </w:tc>
        <w:tc>
          <w:tcPr>
            <w:tcW w:w="1323" w:type="dxa"/>
            <w:shd w:val="clear" w:color="auto" w:fill="auto"/>
            <w:noWrap/>
          </w:tcPr>
          <w:p w14:paraId="0D4C8784" w14:textId="77777777" w:rsidR="00F20FC5" w:rsidRPr="00EF5447" w:rsidRDefault="00F20FC5" w:rsidP="004731AF">
            <w:pPr>
              <w:pStyle w:val="TAC"/>
              <w:rPr>
                <w:rFonts w:cs="Arial"/>
                <w:kern w:val="2"/>
                <w:szCs w:val="24"/>
                <w:lang w:eastAsia="zh-CN"/>
              </w:rPr>
            </w:pPr>
            <w:r w:rsidRPr="00CE52F9">
              <w:t>N/A</w:t>
            </w:r>
          </w:p>
        </w:tc>
        <w:tc>
          <w:tcPr>
            <w:tcW w:w="857" w:type="dxa"/>
            <w:shd w:val="clear" w:color="auto" w:fill="auto"/>
          </w:tcPr>
          <w:p w14:paraId="4BF792CB" w14:textId="77777777" w:rsidR="00F20FC5" w:rsidRPr="00EF5447" w:rsidRDefault="00F20FC5" w:rsidP="004731AF">
            <w:pPr>
              <w:pStyle w:val="TAC"/>
              <w:rPr>
                <w:rFonts w:eastAsia="Malgun Gothic" w:cs="Arial"/>
                <w:kern w:val="2"/>
                <w:szCs w:val="24"/>
                <w:lang w:eastAsia="ko-KR"/>
              </w:rPr>
            </w:pPr>
            <w:r w:rsidRPr="00CE52F9">
              <w:t>N/A</w:t>
            </w:r>
          </w:p>
        </w:tc>
        <w:tc>
          <w:tcPr>
            <w:tcW w:w="1248" w:type="dxa"/>
            <w:shd w:val="clear" w:color="auto" w:fill="auto"/>
          </w:tcPr>
          <w:p w14:paraId="73C7464B" w14:textId="77777777" w:rsidR="00F20FC5" w:rsidRPr="00EF5447" w:rsidRDefault="00F20FC5" w:rsidP="004731AF">
            <w:pPr>
              <w:pStyle w:val="TAC"/>
              <w:rPr>
                <w:rFonts w:eastAsia="Malgun Gothic" w:cs="Arial"/>
                <w:kern w:val="2"/>
                <w:szCs w:val="24"/>
                <w:lang w:eastAsia="ko-KR"/>
              </w:rPr>
            </w:pPr>
            <w:r w:rsidRPr="00CE52F9">
              <w:t>N/A</w:t>
            </w:r>
          </w:p>
        </w:tc>
      </w:tr>
      <w:tr w:rsidR="00F20FC5" w:rsidRPr="00EF5447" w14:paraId="4C07A560" w14:textId="77777777" w:rsidTr="004731AF">
        <w:trPr>
          <w:trHeight w:val="54"/>
          <w:jc w:val="center"/>
        </w:trPr>
        <w:tc>
          <w:tcPr>
            <w:tcW w:w="2258" w:type="dxa"/>
            <w:tcBorders>
              <w:top w:val="nil"/>
              <w:bottom w:val="nil"/>
            </w:tcBorders>
            <w:shd w:val="clear" w:color="auto" w:fill="auto"/>
          </w:tcPr>
          <w:p w14:paraId="47E27D5B" w14:textId="77777777" w:rsidR="00F20FC5" w:rsidRPr="00EF5447" w:rsidRDefault="00F20FC5" w:rsidP="004731AF">
            <w:pPr>
              <w:pStyle w:val="TAC"/>
              <w:rPr>
                <w:rFonts w:eastAsia="Malgun Gothic" w:cs="Arial"/>
                <w:kern w:val="2"/>
                <w:szCs w:val="24"/>
                <w:lang w:eastAsia="ko-KR"/>
              </w:rPr>
            </w:pPr>
          </w:p>
        </w:tc>
        <w:tc>
          <w:tcPr>
            <w:tcW w:w="867" w:type="dxa"/>
            <w:shd w:val="clear" w:color="auto" w:fill="auto"/>
          </w:tcPr>
          <w:p w14:paraId="56EFE021" w14:textId="77777777" w:rsidR="00F20FC5" w:rsidRPr="00EF5447" w:rsidRDefault="00F20FC5" w:rsidP="004731AF">
            <w:pPr>
              <w:pStyle w:val="TAC"/>
              <w:rPr>
                <w:rFonts w:cs="Arial"/>
                <w:kern w:val="2"/>
                <w:szCs w:val="24"/>
                <w:lang w:eastAsia="zh-CN"/>
              </w:rPr>
            </w:pPr>
            <w:r w:rsidRPr="001C53A5">
              <w:t>46</w:t>
            </w:r>
          </w:p>
        </w:tc>
        <w:tc>
          <w:tcPr>
            <w:tcW w:w="1167" w:type="dxa"/>
            <w:shd w:val="clear" w:color="auto" w:fill="auto"/>
            <w:noWrap/>
          </w:tcPr>
          <w:p w14:paraId="4B76242F" w14:textId="77777777" w:rsidR="00F20FC5" w:rsidRPr="00EF5447" w:rsidRDefault="00F20FC5" w:rsidP="004731AF">
            <w:pPr>
              <w:pStyle w:val="TAC"/>
              <w:rPr>
                <w:rFonts w:cs="Arial"/>
                <w:kern w:val="2"/>
                <w:szCs w:val="24"/>
                <w:lang w:eastAsia="zh-CN"/>
              </w:rPr>
            </w:pPr>
            <w:r>
              <w:t>N/A</w:t>
            </w:r>
          </w:p>
        </w:tc>
        <w:tc>
          <w:tcPr>
            <w:tcW w:w="746" w:type="dxa"/>
            <w:shd w:val="clear" w:color="auto" w:fill="auto"/>
            <w:noWrap/>
          </w:tcPr>
          <w:p w14:paraId="0E5702E2" w14:textId="77777777" w:rsidR="00F20FC5" w:rsidRPr="00EF5447" w:rsidRDefault="00F20FC5" w:rsidP="004731AF">
            <w:pPr>
              <w:pStyle w:val="TAC"/>
              <w:rPr>
                <w:rFonts w:eastAsia="Malgun Gothic" w:cs="Arial"/>
                <w:kern w:val="2"/>
                <w:szCs w:val="24"/>
                <w:lang w:eastAsia="ko-KR"/>
              </w:rPr>
            </w:pPr>
            <w:r>
              <w:t>N/A</w:t>
            </w:r>
          </w:p>
        </w:tc>
        <w:tc>
          <w:tcPr>
            <w:tcW w:w="2266" w:type="dxa"/>
            <w:shd w:val="clear" w:color="auto" w:fill="auto"/>
            <w:noWrap/>
          </w:tcPr>
          <w:p w14:paraId="3B16497B" w14:textId="77777777" w:rsidR="00F20FC5" w:rsidRPr="00EF5447" w:rsidRDefault="00F20FC5" w:rsidP="004731AF">
            <w:pPr>
              <w:pStyle w:val="TAC"/>
              <w:rPr>
                <w:rFonts w:eastAsia="Malgun Gothic" w:cs="Arial"/>
                <w:kern w:val="2"/>
                <w:szCs w:val="24"/>
                <w:lang w:eastAsia="ko-KR"/>
              </w:rPr>
            </w:pPr>
            <w:r>
              <w:t>N/A</w:t>
            </w:r>
          </w:p>
        </w:tc>
        <w:tc>
          <w:tcPr>
            <w:tcW w:w="1323" w:type="dxa"/>
            <w:shd w:val="clear" w:color="auto" w:fill="auto"/>
            <w:noWrap/>
          </w:tcPr>
          <w:p w14:paraId="610DC20F" w14:textId="77777777" w:rsidR="00F20FC5" w:rsidRPr="00EF5447" w:rsidRDefault="00F20FC5" w:rsidP="004731AF">
            <w:pPr>
              <w:pStyle w:val="TAC"/>
              <w:rPr>
                <w:rFonts w:cs="Arial"/>
                <w:kern w:val="2"/>
                <w:szCs w:val="24"/>
                <w:lang w:eastAsia="zh-CN"/>
              </w:rPr>
            </w:pPr>
            <w:r>
              <w:t>N/A</w:t>
            </w:r>
          </w:p>
        </w:tc>
        <w:tc>
          <w:tcPr>
            <w:tcW w:w="857" w:type="dxa"/>
            <w:shd w:val="clear" w:color="auto" w:fill="auto"/>
          </w:tcPr>
          <w:p w14:paraId="67DA9323" w14:textId="77777777" w:rsidR="00F20FC5" w:rsidRPr="00EF5447" w:rsidRDefault="00F20FC5" w:rsidP="004731AF">
            <w:pPr>
              <w:pStyle w:val="TAC"/>
              <w:rPr>
                <w:rFonts w:eastAsia="Malgun Gothic" w:cs="Arial"/>
                <w:kern w:val="2"/>
                <w:szCs w:val="24"/>
                <w:lang w:eastAsia="ko-KR"/>
              </w:rPr>
            </w:pPr>
            <w:r>
              <w:t>N/A</w:t>
            </w:r>
          </w:p>
        </w:tc>
        <w:tc>
          <w:tcPr>
            <w:tcW w:w="1248" w:type="dxa"/>
            <w:shd w:val="clear" w:color="auto" w:fill="auto"/>
          </w:tcPr>
          <w:p w14:paraId="474B8FD0" w14:textId="77777777" w:rsidR="00F20FC5" w:rsidRPr="00CE52F9" w:rsidRDefault="00F20FC5" w:rsidP="004731AF">
            <w:pPr>
              <w:pStyle w:val="TAC"/>
            </w:pPr>
            <w:r>
              <w:t>IMD3,</w:t>
            </w:r>
          </w:p>
          <w:p w14:paraId="38D90032" w14:textId="77777777" w:rsidR="00F20FC5" w:rsidRDefault="00F20FC5" w:rsidP="004731AF">
            <w:pPr>
              <w:pStyle w:val="TAC"/>
            </w:pPr>
            <w:r>
              <w:t>IMD4,</w:t>
            </w:r>
          </w:p>
          <w:p w14:paraId="77E94BA3" w14:textId="77777777" w:rsidR="00F20FC5" w:rsidRPr="00EF5447" w:rsidRDefault="00F20FC5" w:rsidP="004731AF">
            <w:pPr>
              <w:pStyle w:val="TAC"/>
              <w:rPr>
                <w:rFonts w:eastAsia="Malgun Gothic" w:cs="Arial"/>
                <w:kern w:val="2"/>
                <w:szCs w:val="24"/>
                <w:lang w:eastAsia="ko-KR"/>
              </w:rPr>
            </w:pPr>
            <w:r>
              <w:t>IMD5</w:t>
            </w:r>
          </w:p>
        </w:tc>
      </w:tr>
      <w:tr w:rsidR="00F20FC5" w:rsidRPr="00EF5447" w14:paraId="1E2420F1" w14:textId="77777777" w:rsidTr="004731AF">
        <w:trPr>
          <w:trHeight w:val="54"/>
          <w:jc w:val="center"/>
        </w:trPr>
        <w:tc>
          <w:tcPr>
            <w:tcW w:w="2258" w:type="dxa"/>
            <w:tcBorders>
              <w:top w:val="nil"/>
              <w:bottom w:val="single" w:sz="4" w:space="0" w:color="auto"/>
            </w:tcBorders>
            <w:shd w:val="clear" w:color="auto" w:fill="auto"/>
          </w:tcPr>
          <w:p w14:paraId="5C6022C6" w14:textId="77777777" w:rsidR="00F20FC5" w:rsidRPr="00EF5447" w:rsidRDefault="00F20FC5" w:rsidP="004731AF">
            <w:pPr>
              <w:pStyle w:val="TAC"/>
              <w:rPr>
                <w:rFonts w:eastAsia="Malgun Gothic" w:cs="Arial"/>
                <w:kern w:val="2"/>
                <w:szCs w:val="24"/>
                <w:lang w:eastAsia="ko-KR"/>
              </w:rPr>
            </w:pPr>
          </w:p>
        </w:tc>
        <w:tc>
          <w:tcPr>
            <w:tcW w:w="867" w:type="dxa"/>
            <w:shd w:val="clear" w:color="auto" w:fill="auto"/>
          </w:tcPr>
          <w:p w14:paraId="6F22EA08" w14:textId="77777777" w:rsidR="00F20FC5" w:rsidRPr="00EF5447" w:rsidRDefault="00F20FC5" w:rsidP="004731AF">
            <w:pPr>
              <w:pStyle w:val="TAC"/>
              <w:rPr>
                <w:rFonts w:cs="Arial"/>
                <w:kern w:val="2"/>
                <w:szCs w:val="24"/>
                <w:lang w:eastAsia="zh-CN"/>
              </w:rPr>
            </w:pPr>
            <w:r w:rsidRPr="001C53A5">
              <w:t>n77</w:t>
            </w:r>
          </w:p>
        </w:tc>
        <w:tc>
          <w:tcPr>
            <w:tcW w:w="1167" w:type="dxa"/>
            <w:shd w:val="clear" w:color="auto" w:fill="auto"/>
            <w:noWrap/>
          </w:tcPr>
          <w:p w14:paraId="29792886" w14:textId="77777777" w:rsidR="00F20FC5" w:rsidRPr="00EF5447" w:rsidRDefault="00F20FC5" w:rsidP="004731AF">
            <w:pPr>
              <w:pStyle w:val="TAC"/>
              <w:rPr>
                <w:rFonts w:cs="Arial"/>
                <w:kern w:val="2"/>
                <w:szCs w:val="24"/>
                <w:lang w:eastAsia="zh-CN"/>
              </w:rPr>
            </w:pPr>
            <w:r>
              <w:t>N/A</w:t>
            </w:r>
          </w:p>
        </w:tc>
        <w:tc>
          <w:tcPr>
            <w:tcW w:w="746" w:type="dxa"/>
            <w:shd w:val="clear" w:color="auto" w:fill="auto"/>
            <w:noWrap/>
          </w:tcPr>
          <w:p w14:paraId="28145AA6" w14:textId="77777777" w:rsidR="00F20FC5" w:rsidRPr="00EF5447" w:rsidRDefault="00F20FC5" w:rsidP="004731AF">
            <w:pPr>
              <w:pStyle w:val="TAC"/>
              <w:rPr>
                <w:rFonts w:eastAsia="Malgun Gothic" w:cs="Arial"/>
                <w:kern w:val="2"/>
                <w:szCs w:val="24"/>
                <w:lang w:eastAsia="ko-KR"/>
              </w:rPr>
            </w:pPr>
            <w:r>
              <w:t>N/A</w:t>
            </w:r>
          </w:p>
        </w:tc>
        <w:tc>
          <w:tcPr>
            <w:tcW w:w="2266" w:type="dxa"/>
            <w:shd w:val="clear" w:color="auto" w:fill="auto"/>
            <w:noWrap/>
          </w:tcPr>
          <w:p w14:paraId="2FE64E19" w14:textId="77777777" w:rsidR="00F20FC5" w:rsidRPr="00EF5447" w:rsidRDefault="00F20FC5" w:rsidP="004731AF">
            <w:pPr>
              <w:pStyle w:val="TAC"/>
              <w:rPr>
                <w:rFonts w:eastAsia="Malgun Gothic" w:cs="Arial"/>
                <w:kern w:val="2"/>
                <w:szCs w:val="24"/>
                <w:lang w:eastAsia="ko-KR"/>
              </w:rPr>
            </w:pPr>
            <w:r>
              <w:t>N/A</w:t>
            </w:r>
          </w:p>
        </w:tc>
        <w:tc>
          <w:tcPr>
            <w:tcW w:w="1323" w:type="dxa"/>
            <w:shd w:val="clear" w:color="auto" w:fill="auto"/>
            <w:noWrap/>
          </w:tcPr>
          <w:p w14:paraId="314EECF9" w14:textId="77777777" w:rsidR="00F20FC5" w:rsidRPr="00EF5447" w:rsidRDefault="00F20FC5" w:rsidP="004731AF">
            <w:pPr>
              <w:pStyle w:val="TAC"/>
              <w:rPr>
                <w:rFonts w:cs="Arial"/>
                <w:kern w:val="2"/>
                <w:szCs w:val="24"/>
                <w:lang w:eastAsia="zh-CN"/>
              </w:rPr>
            </w:pPr>
            <w:r>
              <w:t>N/A</w:t>
            </w:r>
          </w:p>
        </w:tc>
        <w:tc>
          <w:tcPr>
            <w:tcW w:w="857" w:type="dxa"/>
            <w:shd w:val="clear" w:color="auto" w:fill="auto"/>
          </w:tcPr>
          <w:p w14:paraId="3BE5E8C5" w14:textId="77777777" w:rsidR="00F20FC5" w:rsidRPr="00EF5447" w:rsidRDefault="00F20FC5" w:rsidP="004731AF">
            <w:pPr>
              <w:pStyle w:val="TAC"/>
              <w:rPr>
                <w:rFonts w:eastAsia="Malgun Gothic" w:cs="Arial"/>
                <w:kern w:val="2"/>
                <w:szCs w:val="24"/>
                <w:lang w:eastAsia="ko-KR"/>
              </w:rPr>
            </w:pPr>
            <w:r>
              <w:t>N/A</w:t>
            </w:r>
          </w:p>
        </w:tc>
        <w:tc>
          <w:tcPr>
            <w:tcW w:w="1248" w:type="dxa"/>
            <w:shd w:val="clear" w:color="auto" w:fill="auto"/>
          </w:tcPr>
          <w:p w14:paraId="7E1F9F03" w14:textId="77777777" w:rsidR="00F20FC5" w:rsidRPr="00EF5447" w:rsidRDefault="00F20FC5" w:rsidP="004731AF">
            <w:pPr>
              <w:pStyle w:val="TAC"/>
              <w:rPr>
                <w:rFonts w:eastAsia="Malgun Gothic" w:cs="Arial"/>
                <w:kern w:val="2"/>
                <w:szCs w:val="24"/>
                <w:lang w:eastAsia="ko-KR"/>
              </w:rPr>
            </w:pPr>
            <w:r w:rsidRPr="00CE52F9">
              <w:t>N/A</w:t>
            </w:r>
          </w:p>
        </w:tc>
      </w:tr>
      <w:tr w:rsidR="00F20FC5" w:rsidRPr="00EF5447" w14:paraId="284E250F" w14:textId="77777777" w:rsidTr="004731AF">
        <w:trPr>
          <w:trHeight w:val="54"/>
          <w:jc w:val="center"/>
        </w:trPr>
        <w:tc>
          <w:tcPr>
            <w:tcW w:w="2258" w:type="dxa"/>
            <w:tcBorders>
              <w:top w:val="single" w:sz="4" w:space="0" w:color="auto"/>
              <w:bottom w:val="nil"/>
            </w:tcBorders>
            <w:shd w:val="clear" w:color="auto" w:fill="auto"/>
          </w:tcPr>
          <w:p w14:paraId="6B1071EC" w14:textId="77777777" w:rsidR="00F20FC5" w:rsidRPr="00EF5447" w:rsidRDefault="00F20FC5" w:rsidP="004731AF">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0EF69A9" w14:textId="77777777" w:rsidR="00F20FC5" w:rsidRPr="00EF5447" w:rsidRDefault="00F20FC5" w:rsidP="004731AF">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2BB56D36" w14:textId="77777777" w:rsidR="00F20FC5" w:rsidRPr="00EF5447" w:rsidRDefault="00F20FC5" w:rsidP="004731AF">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A2B6AFC" w14:textId="77777777" w:rsidR="00F20FC5" w:rsidRPr="00EF5447" w:rsidRDefault="00F20FC5" w:rsidP="004731AF">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1EB4327F" w14:textId="77777777" w:rsidR="00F20FC5" w:rsidRPr="00EF5447" w:rsidRDefault="00F20FC5" w:rsidP="004731AF">
            <w:pPr>
              <w:pStyle w:val="TAC"/>
              <w:rPr>
                <w:rFonts w:cs="Arial"/>
                <w:lang w:eastAsia="ko-KR"/>
              </w:rPr>
            </w:pPr>
            <w:r w:rsidRPr="00EF5447">
              <w:rPr>
                <w:rFonts w:cs="Arial"/>
                <w:kern w:val="2"/>
                <w:szCs w:val="24"/>
                <w:lang w:eastAsia="zh-CN"/>
              </w:rPr>
              <w:t>13</w:t>
            </w:r>
          </w:p>
        </w:tc>
        <w:tc>
          <w:tcPr>
            <w:tcW w:w="1167" w:type="dxa"/>
            <w:shd w:val="clear" w:color="auto" w:fill="auto"/>
            <w:noWrap/>
          </w:tcPr>
          <w:p w14:paraId="0201E9AA" w14:textId="77777777" w:rsidR="00F20FC5" w:rsidRPr="00EF5447" w:rsidRDefault="00F20FC5" w:rsidP="004731AF">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1E6DC2BA" w14:textId="77777777" w:rsidR="00F20FC5" w:rsidRPr="00EF5447" w:rsidRDefault="00F20FC5" w:rsidP="004731AF">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73D4143D" w14:textId="77777777" w:rsidR="00F20FC5" w:rsidRPr="00EF5447" w:rsidRDefault="00F20FC5" w:rsidP="004731AF">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2A19619F" w14:textId="77777777" w:rsidR="00F20FC5" w:rsidRPr="00EF5447" w:rsidRDefault="00F20FC5" w:rsidP="004731AF">
            <w:pPr>
              <w:pStyle w:val="TAC"/>
              <w:rPr>
                <w:rFonts w:cs="Arial"/>
                <w:color w:val="000000"/>
                <w:lang w:eastAsia="ko-KR"/>
              </w:rPr>
            </w:pPr>
            <w:r w:rsidRPr="00EF5447">
              <w:rPr>
                <w:rFonts w:cs="Arial"/>
                <w:kern w:val="2"/>
                <w:szCs w:val="24"/>
                <w:lang w:eastAsia="zh-CN"/>
              </w:rPr>
              <w:t>751</w:t>
            </w:r>
          </w:p>
        </w:tc>
        <w:tc>
          <w:tcPr>
            <w:tcW w:w="857" w:type="dxa"/>
            <w:shd w:val="clear" w:color="auto" w:fill="auto"/>
          </w:tcPr>
          <w:p w14:paraId="2AC2D52C"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F78CC9C" w14:textId="77777777" w:rsidR="00F20FC5" w:rsidRPr="00EF5447" w:rsidRDefault="00F20FC5" w:rsidP="004731AF">
            <w:pPr>
              <w:pStyle w:val="TAC"/>
              <w:rPr>
                <w:kern w:val="2"/>
                <w:szCs w:val="24"/>
                <w:lang w:eastAsia="ja-JP"/>
              </w:rPr>
            </w:pPr>
            <w:r w:rsidRPr="00EF5447">
              <w:rPr>
                <w:rFonts w:eastAsia="Malgun Gothic" w:cs="Arial"/>
                <w:kern w:val="2"/>
                <w:szCs w:val="24"/>
                <w:lang w:eastAsia="ko-KR"/>
              </w:rPr>
              <w:t>N/A</w:t>
            </w:r>
          </w:p>
        </w:tc>
      </w:tr>
      <w:tr w:rsidR="00F20FC5" w:rsidRPr="00EF5447" w14:paraId="31F230DF" w14:textId="77777777" w:rsidTr="004731AF">
        <w:trPr>
          <w:trHeight w:val="54"/>
          <w:jc w:val="center"/>
        </w:trPr>
        <w:tc>
          <w:tcPr>
            <w:tcW w:w="2258" w:type="dxa"/>
            <w:tcBorders>
              <w:top w:val="nil"/>
              <w:bottom w:val="nil"/>
            </w:tcBorders>
            <w:shd w:val="clear" w:color="auto" w:fill="auto"/>
          </w:tcPr>
          <w:p w14:paraId="58F0869E" w14:textId="77777777" w:rsidR="00F20FC5" w:rsidRPr="00EF5447" w:rsidRDefault="00F20FC5" w:rsidP="004731AF">
            <w:pPr>
              <w:pStyle w:val="TAC"/>
              <w:rPr>
                <w:rFonts w:cs="Arial"/>
                <w:color w:val="000000"/>
                <w:lang w:eastAsia="ko-KR"/>
              </w:rPr>
            </w:pPr>
          </w:p>
        </w:tc>
        <w:tc>
          <w:tcPr>
            <w:tcW w:w="867" w:type="dxa"/>
            <w:shd w:val="clear" w:color="auto" w:fill="auto"/>
          </w:tcPr>
          <w:p w14:paraId="1E6930E5" w14:textId="77777777" w:rsidR="00F20FC5" w:rsidRPr="00EF5447" w:rsidRDefault="00F20FC5" w:rsidP="004731AF">
            <w:pPr>
              <w:pStyle w:val="TAC"/>
              <w:rPr>
                <w:rFonts w:cs="Arial"/>
                <w:lang w:eastAsia="ko-KR"/>
              </w:rPr>
            </w:pPr>
            <w:r w:rsidRPr="00EF5447">
              <w:rPr>
                <w:rFonts w:eastAsia="Malgun Gothic" w:cs="Arial"/>
                <w:kern w:val="2"/>
                <w:szCs w:val="24"/>
                <w:lang w:eastAsia="ko-KR"/>
              </w:rPr>
              <w:t>66</w:t>
            </w:r>
          </w:p>
        </w:tc>
        <w:tc>
          <w:tcPr>
            <w:tcW w:w="1167" w:type="dxa"/>
            <w:shd w:val="clear" w:color="auto" w:fill="auto"/>
            <w:noWrap/>
          </w:tcPr>
          <w:p w14:paraId="44857E55" w14:textId="77777777" w:rsidR="00F20FC5" w:rsidRPr="00EF5447" w:rsidRDefault="00F20FC5" w:rsidP="004731AF">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504C651C" w14:textId="77777777" w:rsidR="00F20FC5" w:rsidRPr="00EF5447" w:rsidRDefault="00F20FC5" w:rsidP="004731AF">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1DCFC209" w14:textId="77777777" w:rsidR="00F20FC5" w:rsidRPr="00EF5447" w:rsidRDefault="00F20FC5" w:rsidP="004731AF">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46538519" w14:textId="77777777" w:rsidR="00F20FC5" w:rsidRPr="00EF5447" w:rsidRDefault="00F20FC5" w:rsidP="004731AF">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57" w:type="dxa"/>
            <w:shd w:val="clear" w:color="auto" w:fill="auto"/>
          </w:tcPr>
          <w:p w14:paraId="0D25E1E8" w14:textId="77777777" w:rsidR="00F20FC5" w:rsidRPr="00EF5447" w:rsidRDefault="00F20FC5" w:rsidP="004731AF">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01584240" w14:textId="77777777" w:rsidR="00F20FC5" w:rsidRPr="00EF5447" w:rsidRDefault="00F20FC5" w:rsidP="004731A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20FC5" w:rsidRPr="00EF5447" w14:paraId="3FF2A444" w14:textId="77777777" w:rsidTr="004731AF">
        <w:trPr>
          <w:trHeight w:val="54"/>
          <w:jc w:val="center"/>
        </w:trPr>
        <w:tc>
          <w:tcPr>
            <w:tcW w:w="2258" w:type="dxa"/>
            <w:tcBorders>
              <w:top w:val="nil"/>
              <w:bottom w:val="single" w:sz="4" w:space="0" w:color="auto"/>
            </w:tcBorders>
            <w:shd w:val="clear" w:color="auto" w:fill="auto"/>
          </w:tcPr>
          <w:p w14:paraId="3349A784" w14:textId="77777777" w:rsidR="00F20FC5" w:rsidRPr="00EF5447" w:rsidRDefault="00F20FC5" w:rsidP="004731AF">
            <w:pPr>
              <w:pStyle w:val="TAC"/>
              <w:rPr>
                <w:rFonts w:cs="Arial"/>
                <w:color w:val="000000"/>
                <w:lang w:eastAsia="ko-KR"/>
              </w:rPr>
            </w:pPr>
          </w:p>
        </w:tc>
        <w:tc>
          <w:tcPr>
            <w:tcW w:w="867" w:type="dxa"/>
            <w:shd w:val="clear" w:color="auto" w:fill="auto"/>
          </w:tcPr>
          <w:p w14:paraId="2BAC4364" w14:textId="77777777" w:rsidR="00F20FC5" w:rsidRPr="00EF5447" w:rsidRDefault="00F20FC5" w:rsidP="004731AF">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167" w:type="dxa"/>
            <w:shd w:val="clear" w:color="auto" w:fill="auto"/>
            <w:noWrap/>
          </w:tcPr>
          <w:p w14:paraId="0AA219A7" w14:textId="77777777" w:rsidR="00F20FC5" w:rsidRPr="00EF5447" w:rsidRDefault="00F20FC5" w:rsidP="004731AF">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07BECDFC" w14:textId="77777777" w:rsidR="00F20FC5" w:rsidRPr="00EF5447" w:rsidRDefault="00F20FC5" w:rsidP="004731AF">
            <w:pPr>
              <w:pStyle w:val="TAC"/>
              <w:rPr>
                <w:rFonts w:cs="Arial"/>
                <w:color w:val="000000"/>
                <w:lang w:eastAsia="ko-KR"/>
              </w:rPr>
            </w:pPr>
            <w:r w:rsidRPr="00EF5447">
              <w:rPr>
                <w:rFonts w:cs="Arial"/>
                <w:kern w:val="2"/>
                <w:szCs w:val="24"/>
                <w:lang w:eastAsia="zh-CN"/>
              </w:rPr>
              <w:t>5</w:t>
            </w:r>
          </w:p>
        </w:tc>
        <w:tc>
          <w:tcPr>
            <w:tcW w:w="2266" w:type="dxa"/>
            <w:shd w:val="clear" w:color="auto" w:fill="auto"/>
            <w:noWrap/>
          </w:tcPr>
          <w:p w14:paraId="3DF1021E" w14:textId="77777777" w:rsidR="00F20FC5" w:rsidRPr="00EF5447" w:rsidRDefault="00F20FC5" w:rsidP="004731AF">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61EB189E" w14:textId="77777777" w:rsidR="00F20FC5" w:rsidRPr="00EF5447" w:rsidRDefault="00F20FC5" w:rsidP="004731AF">
            <w:pPr>
              <w:pStyle w:val="TAC"/>
              <w:rPr>
                <w:rFonts w:cs="Arial"/>
                <w:color w:val="000000"/>
                <w:lang w:eastAsia="ko-KR"/>
              </w:rPr>
            </w:pPr>
            <w:r w:rsidRPr="00EF5447">
              <w:rPr>
                <w:rFonts w:cs="Arial"/>
                <w:kern w:val="2"/>
                <w:szCs w:val="24"/>
                <w:lang w:eastAsia="zh-CN"/>
              </w:rPr>
              <w:t>3695</w:t>
            </w:r>
          </w:p>
        </w:tc>
        <w:tc>
          <w:tcPr>
            <w:tcW w:w="857" w:type="dxa"/>
            <w:shd w:val="clear" w:color="auto" w:fill="auto"/>
          </w:tcPr>
          <w:p w14:paraId="131C5425" w14:textId="77777777" w:rsidR="00F20FC5" w:rsidRPr="00EF5447" w:rsidRDefault="00F20FC5" w:rsidP="004731A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0D4D4C0" w14:textId="77777777" w:rsidR="00F20FC5" w:rsidRPr="00EF5447" w:rsidRDefault="00F20FC5" w:rsidP="004731AF">
            <w:pPr>
              <w:pStyle w:val="TAC"/>
              <w:rPr>
                <w:kern w:val="2"/>
                <w:szCs w:val="24"/>
                <w:lang w:eastAsia="ja-JP"/>
              </w:rPr>
            </w:pPr>
            <w:r w:rsidRPr="00EF5447">
              <w:rPr>
                <w:rFonts w:eastAsia="Malgun Gothic" w:cs="Arial"/>
                <w:kern w:val="2"/>
                <w:szCs w:val="24"/>
                <w:lang w:eastAsia="ko-KR"/>
              </w:rPr>
              <w:t>N/A</w:t>
            </w:r>
          </w:p>
        </w:tc>
      </w:tr>
      <w:tr w:rsidR="00F20FC5" w:rsidRPr="00EF5447" w14:paraId="13310DB0" w14:textId="77777777" w:rsidTr="004731AF">
        <w:trPr>
          <w:trHeight w:val="54"/>
          <w:jc w:val="center"/>
        </w:trPr>
        <w:tc>
          <w:tcPr>
            <w:tcW w:w="2258" w:type="dxa"/>
            <w:tcBorders>
              <w:top w:val="nil"/>
              <w:bottom w:val="nil"/>
            </w:tcBorders>
            <w:shd w:val="clear" w:color="auto" w:fill="auto"/>
          </w:tcPr>
          <w:p w14:paraId="5A94885D" w14:textId="77777777" w:rsidR="00F20FC5" w:rsidRPr="00EF5447" w:rsidRDefault="00F20FC5" w:rsidP="004731AF">
            <w:pPr>
              <w:pStyle w:val="TAC"/>
              <w:rPr>
                <w:color w:val="000000"/>
                <w:lang w:eastAsia="ko-KR"/>
              </w:rPr>
            </w:pPr>
            <w:r>
              <w:rPr>
                <w:lang w:val="fi-FI" w:eastAsia="fi-FI"/>
              </w:rPr>
              <w:t>DC_13A-66A_n77A</w:t>
            </w:r>
          </w:p>
        </w:tc>
        <w:tc>
          <w:tcPr>
            <w:tcW w:w="867" w:type="dxa"/>
            <w:shd w:val="clear" w:color="auto" w:fill="auto"/>
          </w:tcPr>
          <w:p w14:paraId="0F403274" w14:textId="77777777" w:rsidR="00F20FC5" w:rsidRPr="00EF5447" w:rsidRDefault="00F20FC5" w:rsidP="004731AF">
            <w:pPr>
              <w:pStyle w:val="TAC"/>
              <w:rPr>
                <w:rFonts w:eastAsia="Malgun Gothic"/>
                <w:kern w:val="2"/>
                <w:szCs w:val="24"/>
                <w:lang w:eastAsia="ko-KR"/>
              </w:rPr>
            </w:pPr>
            <w:r>
              <w:rPr>
                <w:lang w:val="fi-FI" w:eastAsia="fi-FI"/>
              </w:rPr>
              <w:t>13</w:t>
            </w:r>
          </w:p>
        </w:tc>
        <w:tc>
          <w:tcPr>
            <w:tcW w:w="1167" w:type="dxa"/>
            <w:shd w:val="clear" w:color="auto" w:fill="auto"/>
            <w:noWrap/>
          </w:tcPr>
          <w:p w14:paraId="2CDC3760" w14:textId="77777777" w:rsidR="00F20FC5" w:rsidRPr="00EF5447" w:rsidRDefault="00F20FC5" w:rsidP="004731AF">
            <w:pPr>
              <w:pStyle w:val="TAC"/>
              <w:rPr>
                <w:rFonts w:eastAsia="Malgun Gothic"/>
                <w:kern w:val="2"/>
                <w:szCs w:val="24"/>
                <w:lang w:eastAsia="ko-KR"/>
              </w:rPr>
            </w:pPr>
            <w:r>
              <w:rPr>
                <w:lang w:val="fi-FI" w:eastAsia="fi-FI"/>
              </w:rPr>
              <w:t>782</w:t>
            </w:r>
          </w:p>
        </w:tc>
        <w:tc>
          <w:tcPr>
            <w:tcW w:w="746" w:type="dxa"/>
            <w:shd w:val="clear" w:color="auto" w:fill="auto"/>
            <w:noWrap/>
          </w:tcPr>
          <w:p w14:paraId="1745304D" w14:textId="77777777" w:rsidR="00F20FC5" w:rsidRPr="00EF5447" w:rsidRDefault="00F20FC5" w:rsidP="004731AF">
            <w:pPr>
              <w:pStyle w:val="TAC"/>
              <w:rPr>
                <w:kern w:val="2"/>
                <w:szCs w:val="24"/>
                <w:lang w:eastAsia="zh-CN"/>
              </w:rPr>
            </w:pPr>
            <w:r>
              <w:rPr>
                <w:rFonts w:eastAsia="Malgun Gothic"/>
                <w:kern w:val="2"/>
                <w:lang w:val="fi-FI" w:eastAsia="ko-KR"/>
              </w:rPr>
              <w:t>5</w:t>
            </w:r>
          </w:p>
        </w:tc>
        <w:tc>
          <w:tcPr>
            <w:tcW w:w="2266" w:type="dxa"/>
            <w:shd w:val="clear" w:color="auto" w:fill="auto"/>
            <w:noWrap/>
          </w:tcPr>
          <w:p w14:paraId="545AA5F4" w14:textId="77777777" w:rsidR="00F20FC5" w:rsidRPr="00EF5447" w:rsidRDefault="00F20FC5" w:rsidP="004731AF">
            <w:pPr>
              <w:pStyle w:val="TAC"/>
              <w:rPr>
                <w:kern w:val="2"/>
                <w:szCs w:val="24"/>
                <w:lang w:eastAsia="zh-CN"/>
              </w:rPr>
            </w:pPr>
            <w:r>
              <w:rPr>
                <w:rFonts w:eastAsia="Malgun Gothic"/>
                <w:kern w:val="2"/>
                <w:lang w:val="fi-FI" w:eastAsia="ko-KR"/>
              </w:rPr>
              <w:t>25</w:t>
            </w:r>
          </w:p>
        </w:tc>
        <w:tc>
          <w:tcPr>
            <w:tcW w:w="1323" w:type="dxa"/>
            <w:shd w:val="clear" w:color="auto" w:fill="auto"/>
            <w:noWrap/>
          </w:tcPr>
          <w:p w14:paraId="349D7362" w14:textId="77777777" w:rsidR="00F20FC5" w:rsidRPr="00EF5447" w:rsidRDefault="00F20FC5" w:rsidP="004731AF">
            <w:pPr>
              <w:pStyle w:val="TAC"/>
              <w:rPr>
                <w:kern w:val="2"/>
                <w:szCs w:val="24"/>
                <w:lang w:eastAsia="zh-CN"/>
              </w:rPr>
            </w:pPr>
            <w:r>
              <w:rPr>
                <w:lang w:val="fi-FI" w:eastAsia="fi-FI"/>
              </w:rPr>
              <w:t>751</w:t>
            </w:r>
          </w:p>
        </w:tc>
        <w:tc>
          <w:tcPr>
            <w:tcW w:w="857" w:type="dxa"/>
            <w:shd w:val="clear" w:color="auto" w:fill="auto"/>
          </w:tcPr>
          <w:p w14:paraId="1760461A" w14:textId="77777777" w:rsidR="00F20FC5" w:rsidRPr="00EF5447" w:rsidRDefault="00F20FC5" w:rsidP="004731AF">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636E2291" w14:textId="77777777" w:rsidR="00F20FC5" w:rsidRPr="00EF5447" w:rsidRDefault="00F20FC5" w:rsidP="004731AF">
            <w:pPr>
              <w:pStyle w:val="TAC"/>
              <w:rPr>
                <w:rFonts w:eastAsia="Malgun Gothic"/>
                <w:kern w:val="2"/>
                <w:szCs w:val="24"/>
                <w:lang w:eastAsia="ko-KR"/>
              </w:rPr>
            </w:pPr>
            <w:r>
              <w:rPr>
                <w:lang w:val="fi-FI" w:eastAsia="fi-FI"/>
              </w:rPr>
              <w:t>N/A</w:t>
            </w:r>
          </w:p>
        </w:tc>
      </w:tr>
      <w:tr w:rsidR="00F20FC5" w:rsidRPr="00EF5447" w14:paraId="302CFC6A" w14:textId="77777777" w:rsidTr="004731AF">
        <w:trPr>
          <w:trHeight w:val="54"/>
          <w:jc w:val="center"/>
        </w:trPr>
        <w:tc>
          <w:tcPr>
            <w:tcW w:w="2258" w:type="dxa"/>
            <w:tcBorders>
              <w:top w:val="nil"/>
              <w:bottom w:val="nil"/>
            </w:tcBorders>
            <w:shd w:val="clear" w:color="auto" w:fill="auto"/>
          </w:tcPr>
          <w:p w14:paraId="5BE6D9D3" w14:textId="77777777" w:rsidR="00F20FC5" w:rsidRDefault="00F20FC5" w:rsidP="004731AF">
            <w:pPr>
              <w:pStyle w:val="TAC"/>
              <w:rPr>
                <w:lang w:val="fi-FI" w:eastAsia="fi-FI"/>
              </w:rPr>
            </w:pPr>
            <w:r>
              <w:rPr>
                <w:lang w:val="fi-FI" w:eastAsia="fi-FI"/>
              </w:rPr>
              <w:t>DC_13A-66A_n77C</w:t>
            </w:r>
          </w:p>
          <w:p w14:paraId="423F5908" w14:textId="77777777" w:rsidR="00F20FC5" w:rsidRDefault="00F20FC5" w:rsidP="004731AF">
            <w:pPr>
              <w:pStyle w:val="TAC"/>
              <w:rPr>
                <w:lang w:val="fi-FI" w:eastAsia="fi-FI"/>
              </w:rPr>
            </w:pPr>
            <w:r>
              <w:rPr>
                <w:lang w:eastAsia="fi-FI"/>
              </w:rPr>
              <w:t>DC_13A-66A-66A_n77A</w:t>
            </w:r>
          </w:p>
          <w:p w14:paraId="13475888" w14:textId="77777777" w:rsidR="00F20FC5" w:rsidRPr="00EF5447" w:rsidRDefault="00F20FC5" w:rsidP="004731AF">
            <w:pPr>
              <w:pStyle w:val="TAC"/>
              <w:rPr>
                <w:color w:val="000000"/>
                <w:lang w:eastAsia="ko-KR"/>
              </w:rPr>
            </w:pPr>
            <w:r>
              <w:rPr>
                <w:color w:val="000000"/>
                <w:lang w:eastAsia="ko-KR"/>
              </w:rPr>
              <w:t>DC_13A-66A-66A_n77C</w:t>
            </w:r>
          </w:p>
        </w:tc>
        <w:tc>
          <w:tcPr>
            <w:tcW w:w="867" w:type="dxa"/>
            <w:shd w:val="clear" w:color="auto" w:fill="auto"/>
          </w:tcPr>
          <w:p w14:paraId="331C1DF7" w14:textId="77777777" w:rsidR="00F20FC5" w:rsidRPr="00EF5447" w:rsidRDefault="00F20FC5" w:rsidP="004731AF">
            <w:pPr>
              <w:pStyle w:val="TAC"/>
              <w:rPr>
                <w:rFonts w:eastAsia="Malgun Gothic"/>
                <w:kern w:val="2"/>
                <w:szCs w:val="24"/>
                <w:lang w:eastAsia="ko-KR"/>
              </w:rPr>
            </w:pPr>
            <w:r>
              <w:rPr>
                <w:lang w:val="fi-FI" w:eastAsia="fi-FI"/>
              </w:rPr>
              <w:t>66</w:t>
            </w:r>
          </w:p>
        </w:tc>
        <w:tc>
          <w:tcPr>
            <w:tcW w:w="1167" w:type="dxa"/>
            <w:shd w:val="clear" w:color="auto" w:fill="auto"/>
            <w:noWrap/>
          </w:tcPr>
          <w:p w14:paraId="58B66E49" w14:textId="77777777" w:rsidR="00F20FC5" w:rsidRPr="00EF5447" w:rsidRDefault="00F20FC5" w:rsidP="004731AF">
            <w:pPr>
              <w:pStyle w:val="TAC"/>
              <w:rPr>
                <w:rFonts w:eastAsia="Malgun Gothic"/>
                <w:kern w:val="2"/>
                <w:szCs w:val="24"/>
                <w:lang w:eastAsia="ko-KR"/>
              </w:rPr>
            </w:pPr>
            <w:r>
              <w:rPr>
                <w:lang w:val="fi-FI" w:eastAsia="fi-FI"/>
              </w:rPr>
              <w:t>1756</w:t>
            </w:r>
          </w:p>
        </w:tc>
        <w:tc>
          <w:tcPr>
            <w:tcW w:w="746" w:type="dxa"/>
            <w:shd w:val="clear" w:color="auto" w:fill="auto"/>
            <w:noWrap/>
          </w:tcPr>
          <w:p w14:paraId="69B1D363" w14:textId="77777777" w:rsidR="00F20FC5" w:rsidRPr="00EF5447" w:rsidRDefault="00F20FC5" w:rsidP="004731AF">
            <w:pPr>
              <w:pStyle w:val="TAC"/>
              <w:rPr>
                <w:kern w:val="2"/>
                <w:szCs w:val="24"/>
                <w:lang w:eastAsia="zh-CN"/>
              </w:rPr>
            </w:pPr>
            <w:r>
              <w:rPr>
                <w:lang w:val="fi-FI" w:eastAsia="fi-FI"/>
              </w:rPr>
              <w:t>5</w:t>
            </w:r>
          </w:p>
        </w:tc>
        <w:tc>
          <w:tcPr>
            <w:tcW w:w="2266" w:type="dxa"/>
            <w:shd w:val="clear" w:color="auto" w:fill="auto"/>
            <w:noWrap/>
          </w:tcPr>
          <w:p w14:paraId="66077A3E" w14:textId="77777777" w:rsidR="00F20FC5" w:rsidRPr="00EF5447" w:rsidRDefault="00F20FC5" w:rsidP="004731AF">
            <w:pPr>
              <w:pStyle w:val="TAC"/>
              <w:rPr>
                <w:kern w:val="2"/>
                <w:szCs w:val="24"/>
                <w:lang w:eastAsia="zh-CN"/>
              </w:rPr>
            </w:pPr>
            <w:r>
              <w:rPr>
                <w:lang w:val="fi-FI" w:eastAsia="fi-FI"/>
              </w:rPr>
              <w:t>25</w:t>
            </w:r>
          </w:p>
        </w:tc>
        <w:tc>
          <w:tcPr>
            <w:tcW w:w="1323" w:type="dxa"/>
            <w:shd w:val="clear" w:color="auto" w:fill="auto"/>
            <w:noWrap/>
          </w:tcPr>
          <w:p w14:paraId="47E99156" w14:textId="77777777" w:rsidR="00F20FC5" w:rsidRPr="00EF5447" w:rsidRDefault="00F20FC5" w:rsidP="004731AF">
            <w:pPr>
              <w:pStyle w:val="TAC"/>
              <w:rPr>
                <w:kern w:val="2"/>
                <w:szCs w:val="24"/>
                <w:lang w:eastAsia="zh-CN"/>
              </w:rPr>
            </w:pPr>
            <w:r>
              <w:rPr>
                <w:lang w:val="fi-FI" w:eastAsia="fi-FI"/>
              </w:rPr>
              <w:t>2156</w:t>
            </w:r>
          </w:p>
        </w:tc>
        <w:tc>
          <w:tcPr>
            <w:tcW w:w="857" w:type="dxa"/>
            <w:shd w:val="clear" w:color="auto" w:fill="auto"/>
          </w:tcPr>
          <w:p w14:paraId="667970E6" w14:textId="77777777" w:rsidR="00F20FC5" w:rsidRPr="00EF5447" w:rsidRDefault="00F20FC5" w:rsidP="004731AF">
            <w:pPr>
              <w:pStyle w:val="TAC"/>
              <w:rPr>
                <w:rFonts w:eastAsia="Malgun Gothic"/>
                <w:kern w:val="2"/>
                <w:szCs w:val="24"/>
                <w:lang w:eastAsia="ko-KR"/>
              </w:rPr>
            </w:pPr>
            <w:r>
              <w:rPr>
                <w:lang w:val="fi-FI" w:eastAsia="fi-FI"/>
              </w:rPr>
              <w:t>17.1</w:t>
            </w:r>
          </w:p>
        </w:tc>
        <w:tc>
          <w:tcPr>
            <w:tcW w:w="1248" w:type="dxa"/>
            <w:shd w:val="clear" w:color="auto" w:fill="auto"/>
          </w:tcPr>
          <w:p w14:paraId="5BED0D88" w14:textId="77777777" w:rsidR="00F20FC5" w:rsidRPr="00EF5447" w:rsidRDefault="00F20FC5" w:rsidP="004731AF">
            <w:pPr>
              <w:pStyle w:val="TAC"/>
              <w:rPr>
                <w:rFonts w:eastAsia="Malgun Gothic"/>
                <w:kern w:val="2"/>
                <w:szCs w:val="24"/>
                <w:lang w:eastAsia="ko-KR"/>
              </w:rPr>
            </w:pPr>
            <w:r>
              <w:rPr>
                <w:rFonts w:eastAsia="Malgun Gothic"/>
                <w:lang w:val="fi-FI" w:eastAsia="ko-KR"/>
              </w:rPr>
              <w:t>IMD3</w:t>
            </w:r>
          </w:p>
        </w:tc>
      </w:tr>
      <w:tr w:rsidR="00F20FC5" w:rsidRPr="00EF5447" w14:paraId="61EE5F75" w14:textId="77777777" w:rsidTr="004731AF">
        <w:trPr>
          <w:trHeight w:val="54"/>
          <w:jc w:val="center"/>
        </w:trPr>
        <w:tc>
          <w:tcPr>
            <w:tcW w:w="2258" w:type="dxa"/>
            <w:tcBorders>
              <w:top w:val="nil"/>
              <w:bottom w:val="single" w:sz="4" w:space="0" w:color="auto"/>
            </w:tcBorders>
            <w:shd w:val="clear" w:color="auto" w:fill="auto"/>
          </w:tcPr>
          <w:p w14:paraId="48DC3876" w14:textId="77777777" w:rsidR="00F20FC5" w:rsidRPr="00EF5447" w:rsidRDefault="00F20FC5" w:rsidP="004731AF">
            <w:pPr>
              <w:pStyle w:val="TAC"/>
              <w:rPr>
                <w:color w:val="000000"/>
                <w:lang w:eastAsia="ko-KR"/>
              </w:rPr>
            </w:pPr>
          </w:p>
        </w:tc>
        <w:tc>
          <w:tcPr>
            <w:tcW w:w="867" w:type="dxa"/>
            <w:shd w:val="clear" w:color="auto" w:fill="auto"/>
          </w:tcPr>
          <w:p w14:paraId="436EEB6C" w14:textId="77777777" w:rsidR="00F20FC5" w:rsidRPr="00EF5447" w:rsidRDefault="00F20FC5" w:rsidP="004731AF">
            <w:pPr>
              <w:pStyle w:val="TAC"/>
              <w:rPr>
                <w:rFonts w:eastAsia="Malgun Gothic"/>
                <w:kern w:val="2"/>
                <w:szCs w:val="24"/>
                <w:lang w:eastAsia="ko-KR"/>
              </w:rPr>
            </w:pPr>
            <w:r>
              <w:rPr>
                <w:lang w:val="fi-FI" w:eastAsia="fi-FI"/>
              </w:rPr>
              <w:t>n77</w:t>
            </w:r>
          </w:p>
        </w:tc>
        <w:tc>
          <w:tcPr>
            <w:tcW w:w="1167" w:type="dxa"/>
            <w:shd w:val="clear" w:color="auto" w:fill="auto"/>
            <w:noWrap/>
          </w:tcPr>
          <w:p w14:paraId="114A5EEF" w14:textId="77777777" w:rsidR="00F20FC5" w:rsidRPr="00EF5447" w:rsidRDefault="00F20FC5" w:rsidP="004731AF">
            <w:pPr>
              <w:pStyle w:val="TAC"/>
              <w:rPr>
                <w:rFonts w:eastAsia="Malgun Gothic"/>
                <w:kern w:val="2"/>
                <w:szCs w:val="24"/>
                <w:lang w:eastAsia="ko-KR"/>
              </w:rPr>
            </w:pPr>
            <w:r>
              <w:rPr>
                <w:lang w:val="fi-FI" w:eastAsia="fi-FI"/>
              </w:rPr>
              <w:t>3720</w:t>
            </w:r>
          </w:p>
        </w:tc>
        <w:tc>
          <w:tcPr>
            <w:tcW w:w="746" w:type="dxa"/>
            <w:shd w:val="clear" w:color="auto" w:fill="auto"/>
            <w:noWrap/>
          </w:tcPr>
          <w:p w14:paraId="6D28C259" w14:textId="77777777" w:rsidR="00F20FC5" w:rsidRPr="00EF5447" w:rsidRDefault="00F20FC5" w:rsidP="004731AF">
            <w:pPr>
              <w:pStyle w:val="TAC"/>
              <w:rPr>
                <w:kern w:val="2"/>
                <w:szCs w:val="24"/>
                <w:lang w:eastAsia="zh-CN"/>
              </w:rPr>
            </w:pPr>
            <w:r>
              <w:rPr>
                <w:rFonts w:eastAsia="Malgun Gothic"/>
                <w:lang w:val="fi-FI" w:eastAsia="ko-KR"/>
              </w:rPr>
              <w:t>10</w:t>
            </w:r>
          </w:p>
        </w:tc>
        <w:tc>
          <w:tcPr>
            <w:tcW w:w="2266" w:type="dxa"/>
            <w:shd w:val="clear" w:color="auto" w:fill="auto"/>
            <w:noWrap/>
          </w:tcPr>
          <w:p w14:paraId="4FB4D421" w14:textId="77777777" w:rsidR="00F20FC5" w:rsidRPr="00EF5447" w:rsidRDefault="00F20FC5" w:rsidP="004731AF">
            <w:pPr>
              <w:pStyle w:val="TAC"/>
              <w:rPr>
                <w:kern w:val="2"/>
                <w:szCs w:val="24"/>
                <w:lang w:eastAsia="zh-CN"/>
              </w:rPr>
            </w:pPr>
            <w:r>
              <w:rPr>
                <w:rFonts w:eastAsia="Malgun Gothic"/>
                <w:lang w:val="fi-FI" w:eastAsia="ko-KR"/>
              </w:rPr>
              <w:t>50</w:t>
            </w:r>
          </w:p>
        </w:tc>
        <w:tc>
          <w:tcPr>
            <w:tcW w:w="1323" w:type="dxa"/>
            <w:shd w:val="clear" w:color="auto" w:fill="auto"/>
            <w:noWrap/>
          </w:tcPr>
          <w:p w14:paraId="673AE34E" w14:textId="77777777" w:rsidR="00F20FC5" w:rsidRPr="00EF5447" w:rsidRDefault="00F20FC5" w:rsidP="004731AF">
            <w:pPr>
              <w:pStyle w:val="TAC"/>
              <w:rPr>
                <w:kern w:val="2"/>
                <w:szCs w:val="24"/>
                <w:lang w:eastAsia="zh-CN"/>
              </w:rPr>
            </w:pPr>
            <w:r>
              <w:rPr>
                <w:lang w:val="fi-FI" w:eastAsia="fi-FI"/>
              </w:rPr>
              <w:t>3720</w:t>
            </w:r>
          </w:p>
        </w:tc>
        <w:tc>
          <w:tcPr>
            <w:tcW w:w="857" w:type="dxa"/>
            <w:shd w:val="clear" w:color="auto" w:fill="auto"/>
          </w:tcPr>
          <w:p w14:paraId="592F2810" w14:textId="77777777" w:rsidR="00F20FC5" w:rsidRPr="00EF5447" w:rsidRDefault="00F20FC5" w:rsidP="004731AF">
            <w:pPr>
              <w:pStyle w:val="TAC"/>
              <w:rPr>
                <w:rFonts w:eastAsia="Malgun Gothic"/>
                <w:kern w:val="2"/>
                <w:szCs w:val="24"/>
                <w:lang w:eastAsia="ko-KR"/>
              </w:rPr>
            </w:pPr>
            <w:r>
              <w:rPr>
                <w:lang w:val="fi-FI" w:eastAsia="fi-FI"/>
              </w:rPr>
              <w:t>N/A</w:t>
            </w:r>
          </w:p>
        </w:tc>
        <w:tc>
          <w:tcPr>
            <w:tcW w:w="1248" w:type="dxa"/>
            <w:shd w:val="clear" w:color="auto" w:fill="auto"/>
          </w:tcPr>
          <w:p w14:paraId="0120C9E7" w14:textId="77777777" w:rsidR="00F20FC5" w:rsidRPr="00EF5447" w:rsidRDefault="00F20FC5" w:rsidP="004731AF">
            <w:pPr>
              <w:pStyle w:val="TAC"/>
              <w:rPr>
                <w:rFonts w:eastAsia="Malgun Gothic"/>
                <w:kern w:val="2"/>
                <w:szCs w:val="24"/>
                <w:lang w:eastAsia="ko-KR"/>
              </w:rPr>
            </w:pPr>
            <w:r>
              <w:rPr>
                <w:rFonts w:eastAsia="Malgun Gothic"/>
                <w:lang w:val="fi-FI" w:eastAsia="ko-KR"/>
              </w:rPr>
              <w:t>N/A</w:t>
            </w:r>
          </w:p>
        </w:tc>
      </w:tr>
      <w:tr w:rsidR="00F20FC5" w:rsidRPr="00EF5447" w14:paraId="5B10A266" w14:textId="77777777" w:rsidTr="004731AF">
        <w:trPr>
          <w:trHeight w:val="54"/>
          <w:jc w:val="center"/>
        </w:trPr>
        <w:tc>
          <w:tcPr>
            <w:tcW w:w="2258" w:type="dxa"/>
            <w:tcBorders>
              <w:top w:val="single" w:sz="4" w:space="0" w:color="auto"/>
              <w:bottom w:val="nil"/>
            </w:tcBorders>
            <w:shd w:val="clear" w:color="auto" w:fill="auto"/>
          </w:tcPr>
          <w:p w14:paraId="10D102B8" w14:textId="77777777" w:rsidR="00F20FC5" w:rsidRPr="00EF5447" w:rsidRDefault="00F20FC5" w:rsidP="004731AF">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3D620B69" w14:textId="77777777" w:rsidR="00F20FC5" w:rsidRPr="00EF5447" w:rsidRDefault="00F20FC5" w:rsidP="004731AF">
            <w:pPr>
              <w:pStyle w:val="TAC"/>
              <w:rPr>
                <w:rFonts w:eastAsia="Malgun Gothic"/>
                <w:kern w:val="2"/>
                <w:szCs w:val="24"/>
                <w:lang w:eastAsia="ko-KR"/>
              </w:rPr>
            </w:pPr>
            <w:r>
              <w:rPr>
                <w:lang w:val="fi-FI" w:eastAsia="fi-FI"/>
              </w:rPr>
              <w:t>13</w:t>
            </w:r>
          </w:p>
        </w:tc>
        <w:tc>
          <w:tcPr>
            <w:tcW w:w="1167" w:type="dxa"/>
            <w:shd w:val="clear" w:color="auto" w:fill="auto"/>
            <w:noWrap/>
          </w:tcPr>
          <w:p w14:paraId="755C8851" w14:textId="77777777" w:rsidR="00F20FC5" w:rsidRPr="00EF5447" w:rsidRDefault="00F20FC5" w:rsidP="004731AF">
            <w:pPr>
              <w:pStyle w:val="TAC"/>
              <w:rPr>
                <w:rFonts w:eastAsia="Malgun Gothic"/>
                <w:kern w:val="2"/>
                <w:szCs w:val="24"/>
                <w:lang w:eastAsia="ko-KR"/>
              </w:rPr>
            </w:pPr>
            <w:r>
              <w:rPr>
                <w:lang w:val="fi-FI" w:eastAsia="fi-FI"/>
              </w:rPr>
              <w:t>781</w:t>
            </w:r>
          </w:p>
        </w:tc>
        <w:tc>
          <w:tcPr>
            <w:tcW w:w="746" w:type="dxa"/>
            <w:shd w:val="clear" w:color="auto" w:fill="auto"/>
            <w:noWrap/>
          </w:tcPr>
          <w:p w14:paraId="79E68F12" w14:textId="77777777" w:rsidR="00F20FC5" w:rsidRPr="00EF5447" w:rsidRDefault="00F20FC5" w:rsidP="004731AF">
            <w:pPr>
              <w:pStyle w:val="TAC"/>
              <w:rPr>
                <w:kern w:val="2"/>
                <w:szCs w:val="24"/>
                <w:lang w:eastAsia="zh-CN"/>
              </w:rPr>
            </w:pPr>
            <w:r>
              <w:rPr>
                <w:rFonts w:eastAsia="Malgun Gothic"/>
                <w:kern w:val="2"/>
                <w:lang w:val="fi-FI" w:eastAsia="ko-KR"/>
              </w:rPr>
              <w:t>5</w:t>
            </w:r>
          </w:p>
        </w:tc>
        <w:tc>
          <w:tcPr>
            <w:tcW w:w="2266" w:type="dxa"/>
            <w:shd w:val="clear" w:color="auto" w:fill="auto"/>
            <w:noWrap/>
          </w:tcPr>
          <w:p w14:paraId="1D0BAB4A" w14:textId="77777777" w:rsidR="00F20FC5" w:rsidRPr="00EF5447" w:rsidRDefault="00F20FC5" w:rsidP="004731AF">
            <w:pPr>
              <w:pStyle w:val="TAC"/>
              <w:rPr>
                <w:kern w:val="2"/>
                <w:szCs w:val="24"/>
                <w:lang w:eastAsia="zh-CN"/>
              </w:rPr>
            </w:pPr>
            <w:r>
              <w:rPr>
                <w:rFonts w:eastAsia="Malgun Gothic"/>
                <w:kern w:val="2"/>
                <w:lang w:val="fi-FI" w:eastAsia="ko-KR"/>
              </w:rPr>
              <w:t>25</w:t>
            </w:r>
          </w:p>
        </w:tc>
        <w:tc>
          <w:tcPr>
            <w:tcW w:w="1323" w:type="dxa"/>
            <w:shd w:val="clear" w:color="auto" w:fill="auto"/>
            <w:noWrap/>
          </w:tcPr>
          <w:p w14:paraId="63B6F233" w14:textId="77777777" w:rsidR="00F20FC5" w:rsidRPr="00EF5447" w:rsidRDefault="00F20FC5" w:rsidP="004731AF">
            <w:pPr>
              <w:pStyle w:val="TAC"/>
              <w:rPr>
                <w:kern w:val="2"/>
                <w:szCs w:val="24"/>
                <w:lang w:eastAsia="zh-CN"/>
              </w:rPr>
            </w:pPr>
            <w:r>
              <w:rPr>
                <w:lang w:val="fi-FI" w:eastAsia="fi-FI"/>
              </w:rPr>
              <w:t>750</w:t>
            </w:r>
          </w:p>
        </w:tc>
        <w:tc>
          <w:tcPr>
            <w:tcW w:w="857" w:type="dxa"/>
            <w:shd w:val="clear" w:color="auto" w:fill="auto"/>
          </w:tcPr>
          <w:p w14:paraId="7C7670D4" w14:textId="77777777" w:rsidR="00F20FC5" w:rsidRPr="00EF5447" w:rsidRDefault="00F20FC5" w:rsidP="004731AF">
            <w:pPr>
              <w:pStyle w:val="TAC"/>
              <w:rPr>
                <w:rFonts w:eastAsia="Malgun Gothic"/>
                <w:kern w:val="2"/>
                <w:szCs w:val="24"/>
                <w:lang w:eastAsia="ko-KR"/>
              </w:rPr>
            </w:pPr>
            <w:r>
              <w:rPr>
                <w:lang w:val="fi-FI" w:eastAsia="fi-FI"/>
              </w:rPr>
              <w:t>15.2</w:t>
            </w:r>
          </w:p>
        </w:tc>
        <w:tc>
          <w:tcPr>
            <w:tcW w:w="1248" w:type="dxa"/>
            <w:shd w:val="clear" w:color="auto" w:fill="auto"/>
          </w:tcPr>
          <w:p w14:paraId="66D38134" w14:textId="77777777" w:rsidR="00F20FC5" w:rsidRPr="00EF5447" w:rsidRDefault="00F20FC5" w:rsidP="004731AF">
            <w:pPr>
              <w:pStyle w:val="TAC"/>
              <w:rPr>
                <w:rFonts w:eastAsia="Malgun Gothic"/>
                <w:kern w:val="2"/>
                <w:szCs w:val="24"/>
                <w:lang w:eastAsia="ko-KR"/>
              </w:rPr>
            </w:pPr>
            <w:r>
              <w:rPr>
                <w:rFonts w:eastAsia="Malgun Gothic"/>
                <w:lang w:val="fi-FI" w:eastAsia="ko-KR"/>
              </w:rPr>
              <w:t>IMD3</w:t>
            </w:r>
          </w:p>
        </w:tc>
      </w:tr>
      <w:tr w:rsidR="00F20FC5" w:rsidRPr="00EF5447" w14:paraId="39C442B5" w14:textId="77777777" w:rsidTr="004731AF">
        <w:trPr>
          <w:trHeight w:val="54"/>
          <w:jc w:val="center"/>
        </w:trPr>
        <w:tc>
          <w:tcPr>
            <w:tcW w:w="2258" w:type="dxa"/>
            <w:tcBorders>
              <w:top w:val="nil"/>
              <w:bottom w:val="nil"/>
            </w:tcBorders>
            <w:shd w:val="clear" w:color="auto" w:fill="auto"/>
          </w:tcPr>
          <w:p w14:paraId="2832FC39" w14:textId="77777777" w:rsidR="00F20FC5" w:rsidRDefault="00F20FC5" w:rsidP="004731AF">
            <w:pPr>
              <w:pStyle w:val="TAC"/>
              <w:rPr>
                <w:vertAlign w:val="superscript"/>
                <w:lang w:val="fi-FI" w:eastAsia="fi-FI"/>
              </w:rPr>
            </w:pPr>
            <w:r>
              <w:rPr>
                <w:lang w:val="fi-FI" w:eastAsia="fi-FI"/>
              </w:rPr>
              <w:t>DC_13A-66A_n77C</w:t>
            </w:r>
            <w:r>
              <w:rPr>
                <w:vertAlign w:val="superscript"/>
                <w:lang w:val="fi-FI" w:eastAsia="fi-FI"/>
              </w:rPr>
              <w:t>11</w:t>
            </w:r>
          </w:p>
          <w:p w14:paraId="4702D007" w14:textId="77777777" w:rsidR="00F20FC5" w:rsidRDefault="00F20FC5" w:rsidP="004731AF">
            <w:pPr>
              <w:pStyle w:val="TAC"/>
              <w:rPr>
                <w:lang w:val="fi-FI" w:eastAsia="fi-FI"/>
              </w:rPr>
            </w:pPr>
            <w:r>
              <w:rPr>
                <w:lang w:eastAsia="fi-FI"/>
              </w:rPr>
              <w:t>DC_13A-66A-66A_n77A</w:t>
            </w:r>
            <w:r>
              <w:rPr>
                <w:vertAlign w:val="superscript"/>
                <w:lang w:eastAsia="fi-FI"/>
              </w:rPr>
              <w:t>11</w:t>
            </w:r>
          </w:p>
          <w:p w14:paraId="51F374A8" w14:textId="77777777" w:rsidR="00F20FC5" w:rsidRPr="00EF5447" w:rsidRDefault="00F20FC5" w:rsidP="004731AF">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03CF4240" w14:textId="77777777" w:rsidR="00F20FC5" w:rsidRPr="00EF5447" w:rsidRDefault="00F20FC5" w:rsidP="004731AF">
            <w:pPr>
              <w:pStyle w:val="TAC"/>
              <w:rPr>
                <w:rFonts w:eastAsia="Malgun Gothic"/>
                <w:kern w:val="2"/>
                <w:szCs w:val="24"/>
                <w:lang w:eastAsia="ko-KR"/>
              </w:rPr>
            </w:pPr>
            <w:r>
              <w:rPr>
                <w:lang w:val="fi-FI" w:eastAsia="fi-FI"/>
              </w:rPr>
              <w:t>66</w:t>
            </w:r>
          </w:p>
        </w:tc>
        <w:tc>
          <w:tcPr>
            <w:tcW w:w="1167" w:type="dxa"/>
            <w:shd w:val="clear" w:color="auto" w:fill="auto"/>
            <w:noWrap/>
          </w:tcPr>
          <w:p w14:paraId="412D5656" w14:textId="77777777" w:rsidR="00F20FC5" w:rsidRPr="00EF5447" w:rsidRDefault="00F20FC5" w:rsidP="004731AF">
            <w:pPr>
              <w:pStyle w:val="TAC"/>
              <w:rPr>
                <w:rFonts w:eastAsia="Malgun Gothic"/>
                <w:kern w:val="2"/>
                <w:szCs w:val="24"/>
                <w:lang w:eastAsia="ko-KR"/>
              </w:rPr>
            </w:pPr>
            <w:r>
              <w:rPr>
                <w:lang w:val="fi-FI" w:eastAsia="fi-FI"/>
              </w:rPr>
              <w:t>1710</w:t>
            </w:r>
          </w:p>
        </w:tc>
        <w:tc>
          <w:tcPr>
            <w:tcW w:w="746" w:type="dxa"/>
            <w:shd w:val="clear" w:color="auto" w:fill="auto"/>
            <w:noWrap/>
          </w:tcPr>
          <w:p w14:paraId="0355E6DB" w14:textId="77777777" w:rsidR="00F20FC5" w:rsidRPr="00EF5447" w:rsidRDefault="00F20FC5" w:rsidP="004731AF">
            <w:pPr>
              <w:pStyle w:val="TAC"/>
              <w:rPr>
                <w:kern w:val="2"/>
                <w:szCs w:val="24"/>
                <w:lang w:eastAsia="zh-CN"/>
              </w:rPr>
            </w:pPr>
            <w:r>
              <w:rPr>
                <w:lang w:val="fi-FI" w:eastAsia="fi-FI"/>
              </w:rPr>
              <w:t>5</w:t>
            </w:r>
          </w:p>
        </w:tc>
        <w:tc>
          <w:tcPr>
            <w:tcW w:w="2266" w:type="dxa"/>
            <w:shd w:val="clear" w:color="auto" w:fill="auto"/>
            <w:noWrap/>
          </w:tcPr>
          <w:p w14:paraId="11860939" w14:textId="77777777" w:rsidR="00F20FC5" w:rsidRPr="00EF5447" w:rsidRDefault="00F20FC5" w:rsidP="004731AF">
            <w:pPr>
              <w:pStyle w:val="TAC"/>
              <w:rPr>
                <w:kern w:val="2"/>
                <w:szCs w:val="24"/>
                <w:lang w:eastAsia="zh-CN"/>
              </w:rPr>
            </w:pPr>
            <w:r>
              <w:rPr>
                <w:lang w:val="fi-FI" w:eastAsia="fi-FI"/>
              </w:rPr>
              <w:t>25</w:t>
            </w:r>
          </w:p>
        </w:tc>
        <w:tc>
          <w:tcPr>
            <w:tcW w:w="1323" w:type="dxa"/>
            <w:shd w:val="clear" w:color="auto" w:fill="auto"/>
            <w:noWrap/>
          </w:tcPr>
          <w:p w14:paraId="5E1C82E2" w14:textId="77777777" w:rsidR="00F20FC5" w:rsidRPr="00EF5447" w:rsidRDefault="00F20FC5" w:rsidP="004731AF">
            <w:pPr>
              <w:pStyle w:val="TAC"/>
              <w:rPr>
                <w:kern w:val="2"/>
                <w:szCs w:val="24"/>
                <w:lang w:eastAsia="zh-CN"/>
              </w:rPr>
            </w:pPr>
            <w:r>
              <w:rPr>
                <w:lang w:val="fi-FI" w:eastAsia="fi-FI"/>
              </w:rPr>
              <w:t>2110</w:t>
            </w:r>
          </w:p>
        </w:tc>
        <w:tc>
          <w:tcPr>
            <w:tcW w:w="857" w:type="dxa"/>
            <w:shd w:val="clear" w:color="auto" w:fill="auto"/>
          </w:tcPr>
          <w:p w14:paraId="06D5F444" w14:textId="77777777" w:rsidR="00F20FC5" w:rsidRPr="00EF5447" w:rsidRDefault="00F20FC5" w:rsidP="004731AF">
            <w:pPr>
              <w:pStyle w:val="TAC"/>
              <w:rPr>
                <w:rFonts w:eastAsia="Malgun Gothic"/>
                <w:kern w:val="2"/>
                <w:szCs w:val="24"/>
                <w:lang w:eastAsia="ko-KR"/>
              </w:rPr>
            </w:pPr>
            <w:r>
              <w:rPr>
                <w:lang w:val="fi-FI" w:eastAsia="fi-FI"/>
              </w:rPr>
              <w:t>N/A</w:t>
            </w:r>
          </w:p>
        </w:tc>
        <w:tc>
          <w:tcPr>
            <w:tcW w:w="1248" w:type="dxa"/>
            <w:shd w:val="clear" w:color="auto" w:fill="auto"/>
          </w:tcPr>
          <w:p w14:paraId="59089836" w14:textId="77777777" w:rsidR="00F20FC5" w:rsidRPr="00EF5447" w:rsidRDefault="00F20FC5" w:rsidP="004731AF">
            <w:pPr>
              <w:pStyle w:val="TAC"/>
              <w:rPr>
                <w:rFonts w:eastAsia="Malgun Gothic"/>
                <w:kern w:val="2"/>
                <w:szCs w:val="24"/>
                <w:lang w:eastAsia="ko-KR"/>
              </w:rPr>
            </w:pPr>
            <w:r>
              <w:rPr>
                <w:rFonts w:eastAsia="Malgun Gothic"/>
                <w:lang w:val="fi-FI" w:eastAsia="ko-KR"/>
              </w:rPr>
              <w:t>N/A</w:t>
            </w:r>
          </w:p>
        </w:tc>
      </w:tr>
      <w:tr w:rsidR="00F20FC5" w:rsidRPr="00EF5447" w14:paraId="7CA616E3" w14:textId="77777777" w:rsidTr="004731AF">
        <w:trPr>
          <w:trHeight w:val="54"/>
          <w:jc w:val="center"/>
        </w:trPr>
        <w:tc>
          <w:tcPr>
            <w:tcW w:w="2258" w:type="dxa"/>
            <w:tcBorders>
              <w:top w:val="nil"/>
              <w:bottom w:val="single" w:sz="4" w:space="0" w:color="auto"/>
            </w:tcBorders>
            <w:shd w:val="clear" w:color="auto" w:fill="auto"/>
          </w:tcPr>
          <w:p w14:paraId="393FF398" w14:textId="77777777" w:rsidR="00F20FC5" w:rsidRPr="00EF5447" w:rsidRDefault="00F20FC5" w:rsidP="004731AF">
            <w:pPr>
              <w:pStyle w:val="TAC"/>
              <w:rPr>
                <w:color w:val="000000"/>
                <w:lang w:eastAsia="ko-KR"/>
              </w:rPr>
            </w:pPr>
          </w:p>
        </w:tc>
        <w:tc>
          <w:tcPr>
            <w:tcW w:w="867" w:type="dxa"/>
            <w:shd w:val="clear" w:color="auto" w:fill="auto"/>
          </w:tcPr>
          <w:p w14:paraId="6570DFE3" w14:textId="77777777" w:rsidR="00F20FC5" w:rsidRPr="00EF5447" w:rsidRDefault="00F20FC5" w:rsidP="004731AF">
            <w:pPr>
              <w:pStyle w:val="TAC"/>
              <w:rPr>
                <w:rFonts w:eastAsia="Malgun Gothic"/>
                <w:kern w:val="2"/>
                <w:szCs w:val="24"/>
                <w:lang w:eastAsia="ko-KR"/>
              </w:rPr>
            </w:pPr>
            <w:r>
              <w:rPr>
                <w:lang w:val="fi-FI" w:eastAsia="fi-FI"/>
              </w:rPr>
              <w:t>n77</w:t>
            </w:r>
          </w:p>
        </w:tc>
        <w:tc>
          <w:tcPr>
            <w:tcW w:w="1167" w:type="dxa"/>
            <w:shd w:val="clear" w:color="auto" w:fill="auto"/>
            <w:noWrap/>
          </w:tcPr>
          <w:p w14:paraId="364A0738" w14:textId="77777777" w:rsidR="00F20FC5" w:rsidRPr="00EF5447" w:rsidRDefault="00F20FC5" w:rsidP="004731AF">
            <w:pPr>
              <w:pStyle w:val="TAC"/>
              <w:rPr>
                <w:rFonts w:eastAsia="Malgun Gothic"/>
                <w:kern w:val="2"/>
                <w:szCs w:val="24"/>
                <w:lang w:eastAsia="ko-KR"/>
              </w:rPr>
            </w:pPr>
            <w:r>
              <w:rPr>
                <w:lang w:val="fi-FI" w:eastAsia="fi-FI"/>
              </w:rPr>
              <w:t>4170</w:t>
            </w:r>
          </w:p>
        </w:tc>
        <w:tc>
          <w:tcPr>
            <w:tcW w:w="746" w:type="dxa"/>
            <w:shd w:val="clear" w:color="auto" w:fill="auto"/>
            <w:noWrap/>
          </w:tcPr>
          <w:p w14:paraId="5103BD91" w14:textId="77777777" w:rsidR="00F20FC5" w:rsidRPr="00EF5447" w:rsidRDefault="00F20FC5" w:rsidP="004731AF">
            <w:pPr>
              <w:pStyle w:val="TAC"/>
              <w:rPr>
                <w:kern w:val="2"/>
                <w:szCs w:val="24"/>
                <w:lang w:eastAsia="zh-CN"/>
              </w:rPr>
            </w:pPr>
            <w:r>
              <w:rPr>
                <w:rFonts w:eastAsia="Malgun Gothic"/>
                <w:lang w:val="fi-FI" w:eastAsia="ko-KR"/>
              </w:rPr>
              <w:t>10</w:t>
            </w:r>
          </w:p>
        </w:tc>
        <w:tc>
          <w:tcPr>
            <w:tcW w:w="2266" w:type="dxa"/>
            <w:shd w:val="clear" w:color="auto" w:fill="auto"/>
            <w:noWrap/>
          </w:tcPr>
          <w:p w14:paraId="178C55CB" w14:textId="77777777" w:rsidR="00F20FC5" w:rsidRPr="00EF5447" w:rsidRDefault="00F20FC5" w:rsidP="004731AF">
            <w:pPr>
              <w:pStyle w:val="TAC"/>
              <w:rPr>
                <w:kern w:val="2"/>
                <w:szCs w:val="24"/>
                <w:lang w:eastAsia="zh-CN"/>
              </w:rPr>
            </w:pPr>
            <w:r>
              <w:rPr>
                <w:rFonts w:eastAsia="Malgun Gothic"/>
                <w:lang w:val="fi-FI" w:eastAsia="ko-KR"/>
              </w:rPr>
              <w:t>50</w:t>
            </w:r>
          </w:p>
        </w:tc>
        <w:tc>
          <w:tcPr>
            <w:tcW w:w="1323" w:type="dxa"/>
            <w:shd w:val="clear" w:color="auto" w:fill="auto"/>
            <w:noWrap/>
          </w:tcPr>
          <w:p w14:paraId="7DC418B8" w14:textId="77777777" w:rsidR="00F20FC5" w:rsidRPr="00EF5447" w:rsidRDefault="00F20FC5" w:rsidP="004731AF">
            <w:pPr>
              <w:pStyle w:val="TAC"/>
              <w:rPr>
                <w:kern w:val="2"/>
                <w:szCs w:val="24"/>
                <w:lang w:eastAsia="zh-CN"/>
              </w:rPr>
            </w:pPr>
            <w:r>
              <w:rPr>
                <w:lang w:val="fi-FI" w:eastAsia="fi-FI"/>
              </w:rPr>
              <w:t>4170</w:t>
            </w:r>
          </w:p>
        </w:tc>
        <w:tc>
          <w:tcPr>
            <w:tcW w:w="857" w:type="dxa"/>
            <w:shd w:val="clear" w:color="auto" w:fill="auto"/>
          </w:tcPr>
          <w:p w14:paraId="66F55216" w14:textId="77777777" w:rsidR="00F20FC5" w:rsidRPr="00EF5447" w:rsidRDefault="00F20FC5" w:rsidP="004731AF">
            <w:pPr>
              <w:pStyle w:val="TAC"/>
              <w:rPr>
                <w:rFonts w:eastAsia="Malgun Gothic"/>
                <w:kern w:val="2"/>
                <w:szCs w:val="24"/>
                <w:lang w:eastAsia="ko-KR"/>
              </w:rPr>
            </w:pPr>
            <w:r>
              <w:rPr>
                <w:lang w:val="fi-FI" w:eastAsia="fi-FI"/>
              </w:rPr>
              <w:t>N/A</w:t>
            </w:r>
          </w:p>
        </w:tc>
        <w:tc>
          <w:tcPr>
            <w:tcW w:w="1248" w:type="dxa"/>
            <w:shd w:val="clear" w:color="auto" w:fill="auto"/>
          </w:tcPr>
          <w:p w14:paraId="6C5B10F2" w14:textId="77777777" w:rsidR="00F20FC5" w:rsidRPr="00EF5447" w:rsidRDefault="00F20FC5" w:rsidP="004731AF">
            <w:pPr>
              <w:pStyle w:val="TAC"/>
              <w:rPr>
                <w:rFonts w:eastAsia="Malgun Gothic"/>
                <w:kern w:val="2"/>
                <w:szCs w:val="24"/>
                <w:lang w:eastAsia="ko-KR"/>
              </w:rPr>
            </w:pPr>
            <w:r>
              <w:rPr>
                <w:rFonts w:eastAsia="Malgun Gothic"/>
                <w:lang w:val="fi-FI" w:eastAsia="ko-KR"/>
              </w:rPr>
              <w:t>N/A</w:t>
            </w:r>
          </w:p>
        </w:tc>
      </w:tr>
      <w:tr w:rsidR="00F20FC5" w:rsidRPr="00EF5447" w14:paraId="3AFCA32C" w14:textId="77777777" w:rsidTr="004731AF">
        <w:trPr>
          <w:trHeight w:val="54"/>
          <w:jc w:val="center"/>
        </w:trPr>
        <w:tc>
          <w:tcPr>
            <w:tcW w:w="2258" w:type="dxa"/>
            <w:tcBorders>
              <w:top w:val="single" w:sz="4" w:space="0" w:color="auto"/>
              <w:left w:val="single" w:sz="4" w:space="0" w:color="auto"/>
              <w:bottom w:val="nil"/>
              <w:right w:val="single" w:sz="4" w:space="0" w:color="auto"/>
            </w:tcBorders>
            <w:vAlign w:val="center"/>
          </w:tcPr>
          <w:p w14:paraId="0AC8EFCA" w14:textId="77777777" w:rsidR="00F20FC5" w:rsidRPr="00EF5447" w:rsidRDefault="00F20FC5" w:rsidP="004731AF">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59A3CC75" w14:textId="77777777" w:rsidR="00F20FC5" w:rsidRPr="00EF5447" w:rsidRDefault="00F20FC5" w:rsidP="004731AF">
            <w:pPr>
              <w:pStyle w:val="TAC"/>
            </w:pPr>
            <w:r w:rsidRPr="00ED2572">
              <w:rPr>
                <w:rFonts w:cs="Arial"/>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BE7878E" w14:textId="77777777" w:rsidR="00F20FC5" w:rsidRPr="00EF5447" w:rsidRDefault="00F20FC5" w:rsidP="004731AF">
            <w:pPr>
              <w:pStyle w:val="TAC"/>
            </w:pPr>
            <w:r w:rsidRPr="004A6862">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7C4857BB" w14:textId="77777777" w:rsidR="00F20FC5" w:rsidRPr="00EF5447" w:rsidRDefault="00F20FC5" w:rsidP="004731AF">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7E5A9897" w14:textId="77777777" w:rsidR="00F20FC5" w:rsidRPr="00EF5447" w:rsidRDefault="00F20FC5" w:rsidP="004731AF">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49CDC34" w14:textId="77777777" w:rsidR="00F20FC5" w:rsidRPr="00EF5447" w:rsidRDefault="00F20FC5" w:rsidP="004731AF">
            <w:pPr>
              <w:pStyle w:val="TAC"/>
            </w:pPr>
            <w:r w:rsidRPr="004A6862">
              <w:rPr>
                <w:rFonts w:cs="Arial"/>
                <w:szCs w:val="18"/>
              </w:rPr>
              <w:t>765</w:t>
            </w:r>
          </w:p>
        </w:tc>
        <w:tc>
          <w:tcPr>
            <w:tcW w:w="857" w:type="dxa"/>
            <w:tcBorders>
              <w:top w:val="single" w:sz="4" w:space="0" w:color="auto"/>
              <w:left w:val="single" w:sz="4" w:space="0" w:color="auto"/>
              <w:bottom w:val="single" w:sz="4" w:space="0" w:color="auto"/>
              <w:right w:val="single" w:sz="4" w:space="0" w:color="auto"/>
            </w:tcBorders>
          </w:tcPr>
          <w:p w14:paraId="40B8A0C4" w14:textId="77777777" w:rsidR="00F20FC5" w:rsidRPr="00EF5447" w:rsidRDefault="00F20FC5" w:rsidP="004731AF">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5FC4C02" w14:textId="77777777" w:rsidR="00F20FC5" w:rsidRPr="00EF5447" w:rsidRDefault="00F20FC5" w:rsidP="004731AF">
            <w:pPr>
              <w:pStyle w:val="TAC"/>
            </w:pPr>
            <w:r w:rsidRPr="004A6862">
              <w:rPr>
                <w:rFonts w:cs="Arial"/>
                <w:szCs w:val="18"/>
              </w:rPr>
              <w:t>N/A</w:t>
            </w:r>
          </w:p>
        </w:tc>
      </w:tr>
      <w:tr w:rsidR="00F20FC5" w:rsidRPr="00EF5447" w14:paraId="704DA226"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090C9C8A" w14:textId="77777777" w:rsidR="00F20FC5" w:rsidRPr="00EF5447" w:rsidRDefault="00F20FC5" w:rsidP="004731A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3DE0D89" w14:textId="77777777" w:rsidR="00F20FC5" w:rsidRPr="00EF5447" w:rsidRDefault="00F20FC5" w:rsidP="004731AF">
            <w:pPr>
              <w:pStyle w:val="TAC"/>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8BA0B79" w14:textId="77777777" w:rsidR="00F20FC5" w:rsidRPr="00EF5447" w:rsidRDefault="00F20FC5" w:rsidP="004731AF">
            <w:pPr>
              <w:pStyle w:val="TAC"/>
            </w:pPr>
            <w:r w:rsidRPr="004A6862">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5456FE77" w14:textId="77777777" w:rsidR="00F20FC5" w:rsidRPr="00EF5447" w:rsidRDefault="00F20FC5" w:rsidP="004731AF">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86D0F72" w14:textId="77777777" w:rsidR="00F20FC5" w:rsidRPr="00EF5447" w:rsidRDefault="00F20FC5" w:rsidP="004731AF">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F657AF" w14:textId="77777777" w:rsidR="00F20FC5" w:rsidRPr="00EF5447" w:rsidRDefault="00F20FC5" w:rsidP="004731AF">
            <w:pPr>
              <w:pStyle w:val="TAC"/>
            </w:pPr>
            <w:r w:rsidRPr="004A6862">
              <w:rPr>
                <w:rFonts w:cs="Arial"/>
                <w:szCs w:val="18"/>
              </w:rPr>
              <w:t>2353</w:t>
            </w:r>
          </w:p>
        </w:tc>
        <w:tc>
          <w:tcPr>
            <w:tcW w:w="857" w:type="dxa"/>
            <w:tcBorders>
              <w:top w:val="single" w:sz="4" w:space="0" w:color="auto"/>
              <w:left w:val="single" w:sz="4" w:space="0" w:color="auto"/>
              <w:bottom w:val="single" w:sz="4" w:space="0" w:color="auto"/>
              <w:right w:val="single" w:sz="4" w:space="0" w:color="auto"/>
            </w:tcBorders>
          </w:tcPr>
          <w:p w14:paraId="578EDB85" w14:textId="77777777" w:rsidR="00F20FC5" w:rsidRPr="00EF5447" w:rsidRDefault="00F20FC5" w:rsidP="004731AF">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1E885C67" w14:textId="77777777" w:rsidR="00F20FC5" w:rsidRPr="00EF5447" w:rsidRDefault="00F20FC5" w:rsidP="004731AF">
            <w:pPr>
              <w:pStyle w:val="TAC"/>
            </w:pPr>
            <w:r w:rsidRPr="004A6862">
              <w:rPr>
                <w:rFonts w:cs="Arial"/>
                <w:szCs w:val="18"/>
              </w:rPr>
              <w:t>IMD5</w:t>
            </w:r>
          </w:p>
        </w:tc>
      </w:tr>
      <w:tr w:rsidR="00F20FC5" w:rsidRPr="00EF5447" w14:paraId="307D545C"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6D5277A0" w14:textId="77777777" w:rsidR="00F20FC5" w:rsidRPr="00EF5447" w:rsidRDefault="00F20FC5" w:rsidP="004731A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FC41DA7" w14:textId="77777777" w:rsidR="00F20FC5" w:rsidRPr="00EF5447" w:rsidRDefault="00F20FC5" w:rsidP="004731AF">
            <w:pPr>
              <w:pStyle w:val="TAC"/>
            </w:pPr>
            <w:r w:rsidRPr="00ED2572">
              <w:rPr>
                <w:rFonts w:cs="Arial"/>
                <w:szCs w:val="18"/>
                <w:lang w:eastAsia="ko-KR"/>
              </w:rPr>
              <w:t>n</w:t>
            </w:r>
            <w:r w:rsidRPr="000A799C">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1B25220" w14:textId="77777777" w:rsidR="00F20FC5" w:rsidRPr="00EF5447" w:rsidRDefault="00F20FC5" w:rsidP="004731AF">
            <w:pPr>
              <w:pStyle w:val="TAC"/>
            </w:pPr>
            <w:r w:rsidRPr="004A6862">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61059A3F" w14:textId="77777777" w:rsidR="00F20FC5" w:rsidRPr="00EF5447" w:rsidRDefault="00F20FC5" w:rsidP="004731AF">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EFB5035" w14:textId="77777777" w:rsidR="00F20FC5" w:rsidRPr="00EF5447" w:rsidRDefault="00F20FC5" w:rsidP="004731AF">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40DB9D" w14:textId="77777777" w:rsidR="00F20FC5" w:rsidRPr="00EF5447" w:rsidRDefault="00F20FC5" w:rsidP="004731AF">
            <w:pPr>
              <w:pStyle w:val="TAC"/>
            </w:pPr>
            <w:r w:rsidRPr="004A6862">
              <w:rPr>
                <w:rFonts w:cs="Arial"/>
                <w:szCs w:val="18"/>
              </w:rPr>
              <w:t>872</w:t>
            </w:r>
          </w:p>
        </w:tc>
        <w:tc>
          <w:tcPr>
            <w:tcW w:w="857" w:type="dxa"/>
            <w:tcBorders>
              <w:top w:val="single" w:sz="4" w:space="0" w:color="auto"/>
              <w:left w:val="single" w:sz="4" w:space="0" w:color="auto"/>
              <w:bottom w:val="single" w:sz="4" w:space="0" w:color="auto"/>
              <w:right w:val="single" w:sz="4" w:space="0" w:color="auto"/>
            </w:tcBorders>
          </w:tcPr>
          <w:p w14:paraId="2536187D" w14:textId="77777777" w:rsidR="00F20FC5" w:rsidRPr="00EF5447" w:rsidRDefault="00F20FC5" w:rsidP="004731AF">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563007" w14:textId="77777777" w:rsidR="00F20FC5" w:rsidRPr="00EF5447" w:rsidRDefault="00F20FC5" w:rsidP="004731AF">
            <w:pPr>
              <w:pStyle w:val="TAC"/>
            </w:pPr>
            <w:r w:rsidRPr="004A6862">
              <w:rPr>
                <w:rFonts w:cs="Arial"/>
                <w:szCs w:val="18"/>
              </w:rPr>
              <w:t>N/A</w:t>
            </w:r>
          </w:p>
        </w:tc>
      </w:tr>
      <w:tr w:rsidR="00F20FC5" w14:paraId="6ED05BDE" w14:textId="77777777" w:rsidTr="004731AF">
        <w:trPr>
          <w:trHeight w:val="54"/>
          <w:jc w:val="center"/>
        </w:trPr>
        <w:tc>
          <w:tcPr>
            <w:tcW w:w="2258" w:type="dxa"/>
            <w:tcBorders>
              <w:top w:val="single" w:sz="4" w:space="0" w:color="auto"/>
              <w:left w:val="single" w:sz="4" w:space="0" w:color="auto"/>
              <w:bottom w:val="nil"/>
              <w:right w:val="single" w:sz="4" w:space="0" w:color="auto"/>
            </w:tcBorders>
            <w:vAlign w:val="center"/>
          </w:tcPr>
          <w:p w14:paraId="531A22C4" w14:textId="77777777" w:rsidR="00F20FC5" w:rsidRDefault="00F20FC5" w:rsidP="004731AF">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2CB48EC6" w14:textId="77777777" w:rsidR="00F20FC5" w:rsidRDefault="00F20FC5" w:rsidP="004731AF">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5D6060B" w14:textId="77777777" w:rsidR="00F20FC5" w:rsidRDefault="00F20FC5" w:rsidP="004731AF">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EB28BBF" w14:textId="77777777" w:rsidR="00F20FC5" w:rsidRDefault="00F20FC5" w:rsidP="004731AF">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tcPr>
          <w:p w14:paraId="42A7D742" w14:textId="77777777" w:rsidR="00F20FC5" w:rsidRDefault="00F20FC5" w:rsidP="004731AF">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3BF9D3A5" w14:textId="77777777" w:rsidR="00F20FC5" w:rsidRDefault="00F20FC5" w:rsidP="004731A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394485" w14:textId="77777777" w:rsidR="00F20FC5" w:rsidRDefault="00F20FC5" w:rsidP="004731AF">
            <w:pPr>
              <w:pStyle w:val="TAC"/>
            </w:pPr>
            <w:r>
              <w:t>763</w:t>
            </w:r>
          </w:p>
        </w:tc>
        <w:tc>
          <w:tcPr>
            <w:tcW w:w="857" w:type="dxa"/>
            <w:tcBorders>
              <w:top w:val="single" w:sz="4" w:space="0" w:color="auto"/>
              <w:left w:val="single" w:sz="4" w:space="0" w:color="auto"/>
              <w:bottom w:val="single" w:sz="4" w:space="0" w:color="auto"/>
              <w:right w:val="single" w:sz="4" w:space="0" w:color="auto"/>
            </w:tcBorders>
          </w:tcPr>
          <w:p w14:paraId="02068B85" w14:textId="77777777" w:rsidR="00F20FC5" w:rsidRDefault="00F20FC5" w:rsidP="004731AF">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502321B1" w14:textId="77777777" w:rsidR="00F20FC5" w:rsidRDefault="00F20FC5" w:rsidP="004731AF">
            <w:pPr>
              <w:pStyle w:val="TAC"/>
            </w:pPr>
            <w:r>
              <w:rPr>
                <w:lang w:eastAsia="fi-FI"/>
              </w:rPr>
              <w:t>IMD3</w:t>
            </w:r>
            <w:r>
              <w:rPr>
                <w:vertAlign w:val="superscript"/>
                <w:lang w:eastAsia="fi-FI"/>
              </w:rPr>
              <w:t>4</w:t>
            </w:r>
          </w:p>
        </w:tc>
      </w:tr>
      <w:tr w:rsidR="00F20FC5" w14:paraId="36842F1B"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4A6138F4"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D2B24C" w14:textId="77777777" w:rsidR="00F20FC5" w:rsidRDefault="00F20FC5" w:rsidP="004731AF">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40ED64A" w14:textId="77777777" w:rsidR="00F20FC5" w:rsidRDefault="00F20FC5" w:rsidP="004731AF">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tcPr>
          <w:p w14:paraId="083FB612" w14:textId="77777777" w:rsidR="00F20FC5" w:rsidRDefault="00F20FC5" w:rsidP="004731AF">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0F387435" w14:textId="77777777" w:rsidR="00F20FC5" w:rsidRDefault="00F20FC5" w:rsidP="004731A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CEDA6B" w14:textId="77777777" w:rsidR="00F20FC5" w:rsidRDefault="00F20FC5" w:rsidP="004731AF">
            <w:pPr>
              <w:pStyle w:val="TAC"/>
            </w:pPr>
            <w:r>
              <w:t>2355</w:t>
            </w:r>
          </w:p>
        </w:tc>
        <w:tc>
          <w:tcPr>
            <w:tcW w:w="857" w:type="dxa"/>
            <w:tcBorders>
              <w:top w:val="single" w:sz="4" w:space="0" w:color="auto"/>
              <w:left w:val="single" w:sz="4" w:space="0" w:color="auto"/>
              <w:bottom w:val="single" w:sz="4" w:space="0" w:color="auto"/>
              <w:right w:val="single" w:sz="4" w:space="0" w:color="auto"/>
            </w:tcBorders>
          </w:tcPr>
          <w:p w14:paraId="319DE116" w14:textId="77777777" w:rsidR="00F20FC5"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0D0D4E6" w14:textId="77777777" w:rsidR="00F20FC5" w:rsidRDefault="00F20FC5" w:rsidP="004731AF">
            <w:pPr>
              <w:pStyle w:val="TAC"/>
            </w:pPr>
            <w:r>
              <w:rPr>
                <w:lang w:eastAsia="fi-FI"/>
              </w:rPr>
              <w:t>N/A</w:t>
            </w:r>
          </w:p>
        </w:tc>
      </w:tr>
      <w:tr w:rsidR="00F20FC5" w14:paraId="03162844"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080FF774"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94CC0B" w14:textId="77777777" w:rsidR="00F20FC5" w:rsidRDefault="00F20FC5" w:rsidP="004731AF">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264B6F5" w14:textId="77777777" w:rsidR="00F20FC5" w:rsidRDefault="00F20FC5" w:rsidP="004731AF">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tcPr>
          <w:p w14:paraId="7CCBC398" w14:textId="77777777" w:rsidR="00F20FC5" w:rsidRDefault="00F20FC5" w:rsidP="004731AF">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301BA252" w14:textId="77777777" w:rsidR="00F20FC5" w:rsidRDefault="00F20FC5" w:rsidP="004731AF">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F2EE042" w14:textId="77777777" w:rsidR="00F20FC5" w:rsidRDefault="00F20FC5" w:rsidP="004731AF">
            <w:pPr>
              <w:pStyle w:val="TAC"/>
            </w:pPr>
            <w:r>
              <w:t>3857</w:t>
            </w:r>
          </w:p>
        </w:tc>
        <w:tc>
          <w:tcPr>
            <w:tcW w:w="857" w:type="dxa"/>
            <w:tcBorders>
              <w:top w:val="single" w:sz="4" w:space="0" w:color="auto"/>
              <w:left w:val="single" w:sz="4" w:space="0" w:color="auto"/>
              <w:bottom w:val="single" w:sz="4" w:space="0" w:color="auto"/>
              <w:right w:val="single" w:sz="4" w:space="0" w:color="auto"/>
            </w:tcBorders>
          </w:tcPr>
          <w:p w14:paraId="345E0DDB" w14:textId="77777777" w:rsidR="00F20FC5"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7466826" w14:textId="77777777" w:rsidR="00F20FC5" w:rsidRDefault="00F20FC5" w:rsidP="004731AF">
            <w:pPr>
              <w:pStyle w:val="TAC"/>
            </w:pPr>
            <w:r>
              <w:rPr>
                <w:lang w:eastAsia="fi-FI"/>
              </w:rPr>
              <w:t>N/A</w:t>
            </w:r>
          </w:p>
        </w:tc>
      </w:tr>
      <w:tr w:rsidR="00F20FC5" w14:paraId="488CB11A"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04135D7F"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5F68BBB" w14:textId="77777777" w:rsidR="00F20FC5" w:rsidRDefault="00F20FC5" w:rsidP="004731AF">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E5B776B" w14:textId="77777777" w:rsidR="00F20FC5" w:rsidRDefault="00F20FC5" w:rsidP="004731AF">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6600FD30" w14:textId="77777777" w:rsidR="00F20FC5" w:rsidRDefault="00F20FC5" w:rsidP="004731AF">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4EFE18EA" w14:textId="77777777" w:rsidR="00F20FC5" w:rsidRDefault="00F20FC5" w:rsidP="004731AF">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0EBA3A" w14:textId="77777777" w:rsidR="00F20FC5" w:rsidRDefault="00F20FC5" w:rsidP="004731AF">
            <w:pPr>
              <w:pStyle w:val="TAC"/>
            </w:pPr>
            <w:r>
              <w:rPr>
                <w:lang w:eastAsia="fi-FI"/>
              </w:rPr>
              <w:t>763</w:t>
            </w:r>
          </w:p>
        </w:tc>
        <w:tc>
          <w:tcPr>
            <w:tcW w:w="857" w:type="dxa"/>
            <w:tcBorders>
              <w:top w:val="single" w:sz="4" w:space="0" w:color="auto"/>
              <w:left w:val="single" w:sz="4" w:space="0" w:color="auto"/>
              <w:bottom w:val="single" w:sz="4" w:space="0" w:color="auto"/>
              <w:right w:val="single" w:sz="4" w:space="0" w:color="auto"/>
            </w:tcBorders>
          </w:tcPr>
          <w:p w14:paraId="210B0828" w14:textId="77777777" w:rsidR="00F20FC5" w:rsidRDefault="00F20FC5" w:rsidP="004731AF">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44AC24" w14:textId="77777777" w:rsidR="00F20FC5" w:rsidRDefault="00F20FC5" w:rsidP="004731AF">
            <w:pPr>
              <w:pStyle w:val="TAC"/>
            </w:pPr>
            <w:r>
              <w:rPr>
                <w:lang w:eastAsia="fi-FI"/>
              </w:rPr>
              <w:t>N/A</w:t>
            </w:r>
          </w:p>
        </w:tc>
      </w:tr>
      <w:tr w:rsidR="00F20FC5" w14:paraId="5F028F16"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58730BFC"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09F9EB5" w14:textId="77777777" w:rsidR="00F20FC5" w:rsidRDefault="00F20FC5" w:rsidP="004731AF">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6986FA1" w14:textId="77777777" w:rsidR="00F20FC5" w:rsidRDefault="00F20FC5" w:rsidP="004731AF">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70FF4036" w14:textId="77777777" w:rsidR="00F20FC5" w:rsidRDefault="00F20FC5" w:rsidP="004731AF">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0B4F57D3" w14:textId="77777777" w:rsidR="00F20FC5" w:rsidRDefault="00F20FC5" w:rsidP="004731AF">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E8E508" w14:textId="77777777" w:rsidR="00F20FC5" w:rsidRDefault="00F20FC5" w:rsidP="004731AF">
            <w:pPr>
              <w:pStyle w:val="TAC"/>
            </w:pPr>
            <w:r>
              <w:rPr>
                <w:lang w:eastAsia="fi-FI"/>
              </w:rPr>
              <w:t>2355</w:t>
            </w:r>
          </w:p>
        </w:tc>
        <w:tc>
          <w:tcPr>
            <w:tcW w:w="857" w:type="dxa"/>
            <w:tcBorders>
              <w:top w:val="single" w:sz="4" w:space="0" w:color="auto"/>
              <w:left w:val="single" w:sz="4" w:space="0" w:color="auto"/>
              <w:bottom w:val="single" w:sz="4" w:space="0" w:color="auto"/>
              <w:right w:val="single" w:sz="4" w:space="0" w:color="auto"/>
            </w:tcBorders>
          </w:tcPr>
          <w:p w14:paraId="6AA76AA0" w14:textId="77777777" w:rsidR="00F20FC5" w:rsidRDefault="00F20FC5" w:rsidP="004731AF">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33B26CBE" w14:textId="77777777" w:rsidR="00F20FC5" w:rsidRDefault="00F20FC5" w:rsidP="004731AF">
            <w:pPr>
              <w:pStyle w:val="TAC"/>
            </w:pPr>
            <w:r>
              <w:rPr>
                <w:lang w:eastAsia="fi-FI"/>
              </w:rPr>
              <w:t>IMD3</w:t>
            </w:r>
          </w:p>
        </w:tc>
      </w:tr>
      <w:tr w:rsidR="00F20FC5" w14:paraId="230ED379"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00382593"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061F12" w14:textId="77777777" w:rsidR="00F20FC5" w:rsidRDefault="00F20FC5" w:rsidP="004731AF">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6E29E86" w14:textId="77777777" w:rsidR="00F20FC5" w:rsidRDefault="00F20FC5" w:rsidP="004731AF">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4EE8709A" w14:textId="77777777" w:rsidR="00F20FC5" w:rsidRDefault="00F20FC5" w:rsidP="004731AF">
            <w:pPr>
              <w:pStyle w:val="TAC"/>
              <w:rPr>
                <w:rFonts w:cs="Arial"/>
              </w:rPr>
            </w:pPr>
            <w:r>
              <w:rPr>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4634A98C" w14:textId="77777777" w:rsidR="00F20FC5" w:rsidRDefault="00F20FC5" w:rsidP="004731AF">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594563" w14:textId="77777777" w:rsidR="00F20FC5" w:rsidRDefault="00F20FC5" w:rsidP="004731AF">
            <w:pPr>
              <w:pStyle w:val="TAC"/>
            </w:pPr>
            <w:r>
              <w:rPr>
                <w:lang w:eastAsia="fi-FI"/>
              </w:rPr>
              <w:t>3941</w:t>
            </w:r>
          </w:p>
        </w:tc>
        <w:tc>
          <w:tcPr>
            <w:tcW w:w="857" w:type="dxa"/>
            <w:tcBorders>
              <w:top w:val="single" w:sz="4" w:space="0" w:color="auto"/>
              <w:left w:val="single" w:sz="4" w:space="0" w:color="auto"/>
              <w:bottom w:val="single" w:sz="4" w:space="0" w:color="auto"/>
              <w:right w:val="single" w:sz="4" w:space="0" w:color="auto"/>
            </w:tcBorders>
          </w:tcPr>
          <w:p w14:paraId="14C7C587" w14:textId="77777777" w:rsidR="00F20FC5" w:rsidRDefault="00F20FC5" w:rsidP="004731AF">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F18882" w14:textId="77777777" w:rsidR="00F20FC5" w:rsidRDefault="00F20FC5" w:rsidP="004731AF">
            <w:pPr>
              <w:pStyle w:val="TAC"/>
            </w:pPr>
            <w:r>
              <w:rPr>
                <w:lang w:eastAsia="fi-FI"/>
              </w:rPr>
              <w:t>N/A</w:t>
            </w:r>
          </w:p>
        </w:tc>
      </w:tr>
      <w:tr w:rsidR="00F20FC5" w:rsidRPr="00EF5447" w14:paraId="684BAECC" w14:textId="77777777" w:rsidTr="004731AF">
        <w:trPr>
          <w:trHeight w:val="54"/>
          <w:jc w:val="center"/>
        </w:trPr>
        <w:tc>
          <w:tcPr>
            <w:tcW w:w="2258" w:type="dxa"/>
            <w:tcBorders>
              <w:top w:val="single" w:sz="4" w:space="0" w:color="auto"/>
              <w:bottom w:val="nil"/>
            </w:tcBorders>
            <w:shd w:val="clear" w:color="auto" w:fill="auto"/>
          </w:tcPr>
          <w:p w14:paraId="0AD3802F" w14:textId="77777777" w:rsidR="00F20FC5" w:rsidRPr="00EF5447" w:rsidRDefault="00F20FC5" w:rsidP="004731AF">
            <w:pPr>
              <w:pStyle w:val="TAC"/>
            </w:pPr>
            <w:r w:rsidRPr="00EF5447">
              <w:t>DC_14A-66A_n2A</w:t>
            </w:r>
          </w:p>
          <w:p w14:paraId="6EE93987" w14:textId="77777777" w:rsidR="00F20FC5" w:rsidRPr="00EF5447" w:rsidRDefault="00F20FC5" w:rsidP="004731AF">
            <w:pPr>
              <w:pStyle w:val="TAC"/>
              <w:rPr>
                <w:rFonts w:cs="Arial"/>
                <w:color w:val="000000"/>
                <w:lang w:eastAsia="ko-KR"/>
              </w:rPr>
            </w:pPr>
            <w:r w:rsidRPr="00EF5447">
              <w:t>DC_14A-66A-66A_n2A</w:t>
            </w:r>
          </w:p>
        </w:tc>
        <w:tc>
          <w:tcPr>
            <w:tcW w:w="867" w:type="dxa"/>
            <w:shd w:val="clear" w:color="auto" w:fill="auto"/>
          </w:tcPr>
          <w:p w14:paraId="0450E190" w14:textId="77777777" w:rsidR="00F20FC5" w:rsidRPr="00EF5447" w:rsidRDefault="00F20FC5" w:rsidP="004731AF">
            <w:pPr>
              <w:pStyle w:val="TAC"/>
              <w:rPr>
                <w:rFonts w:eastAsia="Malgun Gothic" w:cs="Arial"/>
                <w:kern w:val="2"/>
                <w:szCs w:val="24"/>
                <w:lang w:eastAsia="ko-KR"/>
              </w:rPr>
            </w:pPr>
            <w:r w:rsidRPr="00EF5447">
              <w:t>14</w:t>
            </w:r>
          </w:p>
        </w:tc>
        <w:tc>
          <w:tcPr>
            <w:tcW w:w="1167" w:type="dxa"/>
            <w:shd w:val="clear" w:color="auto" w:fill="auto"/>
            <w:noWrap/>
          </w:tcPr>
          <w:p w14:paraId="2DEA0BFC" w14:textId="77777777" w:rsidR="00F20FC5" w:rsidRPr="00EF5447" w:rsidRDefault="00F20FC5" w:rsidP="004731AF">
            <w:pPr>
              <w:pStyle w:val="TAC"/>
              <w:rPr>
                <w:rFonts w:eastAsia="Malgun Gothic" w:cs="Arial"/>
                <w:kern w:val="2"/>
                <w:szCs w:val="24"/>
                <w:lang w:eastAsia="ko-KR"/>
              </w:rPr>
            </w:pPr>
            <w:r w:rsidRPr="00EF5447">
              <w:rPr>
                <w:rFonts w:cs="Arial"/>
              </w:rPr>
              <w:t>793</w:t>
            </w:r>
          </w:p>
        </w:tc>
        <w:tc>
          <w:tcPr>
            <w:tcW w:w="746" w:type="dxa"/>
            <w:shd w:val="clear" w:color="auto" w:fill="auto"/>
            <w:noWrap/>
          </w:tcPr>
          <w:p w14:paraId="06DA7EA5" w14:textId="77777777" w:rsidR="00F20FC5" w:rsidRPr="00EF5447" w:rsidRDefault="00F20FC5" w:rsidP="004731AF">
            <w:pPr>
              <w:pStyle w:val="TAC"/>
              <w:rPr>
                <w:rFonts w:cs="Arial"/>
                <w:kern w:val="2"/>
                <w:szCs w:val="24"/>
                <w:lang w:eastAsia="zh-CN"/>
              </w:rPr>
            </w:pPr>
            <w:r w:rsidRPr="00EF5447">
              <w:rPr>
                <w:rFonts w:cs="Arial"/>
              </w:rPr>
              <w:t>5</w:t>
            </w:r>
          </w:p>
        </w:tc>
        <w:tc>
          <w:tcPr>
            <w:tcW w:w="2266" w:type="dxa"/>
            <w:shd w:val="clear" w:color="auto" w:fill="auto"/>
            <w:noWrap/>
          </w:tcPr>
          <w:p w14:paraId="073926FC" w14:textId="77777777" w:rsidR="00F20FC5" w:rsidRPr="00EF5447" w:rsidRDefault="00F20FC5" w:rsidP="004731AF">
            <w:pPr>
              <w:pStyle w:val="TAC"/>
              <w:rPr>
                <w:rFonts w:cs="Arial"/>
                <w:kern w:val="2"/>
                <w:szCs w:val="24"/>
                <w:lang w:eastAsia="zh-CN"/>
              </w:rPr>
            </w:pPr>
            <w:r w:rsidRPr="00EF5447">
              <w:rPr>
                <w:rFonts w:cs="Arial"/>
              </w:rPr>
              <w:t>25</w:t>
            </w:r>
          </w:p>
        </w:tc>
        <w:tc>
          <w:tcPr>
            <w:tcW w:w="1323" w:type="dxa"/>
            <w:shd w:val="clear" w:color="auto" w:fill="auto"/>
            <w:noWrap/>
          </w:tcPr>
          <w:p w14:paraId="36993703" w14:textId="77777777" w:rsidR="00F20FC5" w:rsidRPr="00EF5447" w:rsidRDefault="00F20FC5" w:rsidP="004731AF">
            <w:pPr>
              <w:pStyle w:val="TAC"/>
              <w:rPr>
                <w:rFonts w:cs="Arial"/>
                <w:kern w:val="2"/>
                <w:szCs w:val="24"/>
                <w:lang w:eastAsia="zh-CN"/>
              </w:rPr>
            </w:pPr>
            <w:r w:rsidRPr="00EF5447">
              <w:t>763</w:t>
            </w:r>
          </w:p>
        </w:tc>
        <w:tc>
          <w:tcPr>
            <w:tcW w:w="857" w:type="dxa"/>
            <w:shd w:val="clear" w:color="auto" w:fill="auto"/>
          </w:tcPr>
          <w:p w14:paraId="2EE04109" w14:textId="77777777" w:rsidR="00F20FC5" w:rsidRPr="00EF5447" w:rsidRDefault="00F20FC5" w:rsidP="004731AF">
            <w:pPr>
              <w:pStyle w:val="TAC"/>
              <w:rPr>
                <w:rFonts w:eastAsia="Malgun Gothic" w:cs="Arial"/>
                <w:kern w:val="2"/>
                <w:szCs w:val="24"/>
                <w:lang w:eastAsia="ko-KR"/>
              </w:rPr>
            </w:pPr>
            <w:r w:rsidRPr="00EF5447">
              <w:t>N/A</w:t>
            </w:r>
          </w:p>
        </w:tc>
        <w:tc>
          <w:tcPr>
            <w:tcW w:w="1248" w:type="dxa"/>
            <w:shd w:val="clear" w:color="auto" w:fill="auto"/>
          </w:tcPr>
          <w:p w14:paraId="6C2BD307" w14:textId="77777777" w:rsidR="00F20FC5" w:rsidRPr="00EF5447" w:rsidRDefault="00F20FC5" w:rsidP="004731AF">
            <w:pPr>
              <w:pStyle w:val="TAC"/>
              <w:rPr>
                <w:rFonts w:eastAsia="Malgun Gothic" w:cs="Arial"/>
                <w:kern w:val="2"/>
                <w:szCs w:val="24"/>
                <w:lang w:eastAsia="ko-KR"/>
              </w:rPr>
            </w:pPr>
            <w:r w:rsidRPr="00EF5447">
              <w:t>N/A</w:t>
            </w:r>
          </w:p>
        </w:tc>
      </w:tr>
      <w:tr w:rsidR="00F20FC5" w:rsidRPr="00EF5447" w14:paraId="76F5BAD2" w14:textId="77777777" w:rsidTr="004731AF">
        <w:trPr>
          <w:trHeight w:val="54"/>
          <w:jc w:val="center"/>
        </w:trPr>
        <w:tc>
          <w:tcPr>
            <w:tcW w:w="2258" w:type="dxa"/>
            <w:tcBorders>
              <w:top w:val="nil"/>
              <w:bottom w:val="nil"/>
            </w:tcBorders>
            <w:shd w:val="clear" w:color="auto" w:fill="auto"/>
          </w:tcPr>
          <w:p w14:paraId="3A7DC0AB" w14:textId="77777777" w:rsidR="00F20FC5" w:rsidRPr="00EF5447" w:rsidRDefault="00F20FC5" w:rsidP="004731AF">
            <w:pPr>
              <w:pStyle w:val="TAC"/>
              <w:rPr>
                <w:rFonts w:cs="Arial"/>
                <w:color w:val="000000"/>
                <w:lang w:eastAsia="ko-KR"/>
              </w:rPr>
            </w:pPr>
          </w:p>
        </w:tc>
        <w:tc>
          <w:tcPr>
            <w:tcW w:w="867" w:type="dxa"/>
            <w:shd w:val="clear" w:color="auto" w:fill="auto"/>
          </w:tcPr>
          <w:p w14:paraId="055543EE" w14:textId="77777777" w:rsidR="00F20FC5" w:rsidRPr="00EF5447" w:rsidRDefault="00F20FC5" w:rsidP="004731AF">
            <w:pPr>
              <w:pStyle w:val="TAC"/>
              <w:rPr>
                <w:rFonts w:eastAsia="Malgun Gothic" w:cs="Arial"/>
                <w:kern w:val="2"/>
                <w:szCs w:val="24"/>
                <w:lang w:eastAsia="ko-KR"/>
              </w:rPr>
            </w:pPr>
            <w:r w:rsidRPr="00EF5447">
              <w:t>66</w:t>
            </w:r>
          </w:p>
        </w:tc>
        <w:tc>
          <w:tcPr>
            <w:tcW w:w="1167" w:type="dxa"/>
            <w:shd w:val="clear" w:color="auto" w:fill="auto"/>
            <w:noWrap/>
          </w:tcPr>
          <w:p w14:paraId="331BB2D7" w14:textId="77777777" w:rsidR="00F20FC5" w:rsidRPr="00EF5447" w:rsidRDefault="00F20FC5" w:rsidP="004731AF">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48A8B07B" w14:textId="77777777" w:rsidR="00F20FC5" w:rsidRPr="00EF5447" w:rsidRDefault="00F20FC5" w:rsidP="004731AF">
            <w:pPr>
              <w:pStyle w:val="TAC"/>
              <w:rPr>
                <w:rFonts w:cs="Arial"/>
                <w:kern w:val="2"/>
                <w:szCs w:val="24"/>
                <w:lang w:eastAsia="zh-CN"/>
              </w:rPr>
            </w:pPr>
            <w:r w:rsidRPr="00EF5447">
              <w:rPr>
                <w:rFonts w:cs="Arial"/>
              </w:rPr>
              <w:t>5</w:t>
            </w:r>
          </w:p>
        </w:tc>
        <w:tc>
          <w:tcPr>
            <w:tcW w:w="2266" w:type="dxa"/>
            <w:shd w:val="clear" w:color="auto" w:fill="auto"/>
            <w:noWrap/>
          </w:tcPr>
          <w:p w14:paraId="0A873860" w14:textId="77777777" w:rsidR="00F20FC5" w:rsidRPr="00EF5447" w:rsidRDefault="00F20FC5" w:rsidP="004731AF">
            <w:pPr>
              <w:pStyle w:val="TAC"/>
              <w:rPr>
                <w:rFonts w:cs="Arial"/>
                <w:kern w:val="2"/>
                <w:szCs w:val="24"/>
                <w:lang w:eastAsia="zh-CN"/>
              </w:rPr>
            </w:pPr>
            <w:r w:rsidRPr="00EF5447">
              <w:rPr>
                <w:rFonts w:cs="Arial"/>
              </w:rPr>
              <w:t>25</w:t>
            </w:r>
          </w:p>
        </w:tc>
        <w:tc>
          <w:tcPr>
            <w:tcW w:w="1323" w:type="dxa"/>
            <w:shd w:val="clear" w:color="auto" w:fill="auto"/>
            <w:noWrap/>
          </w:tcPr>
          <w:p w14:paraId="008A7E9D" w14:textId="77777777" w:rsidR="00F20FC5" w:rsidRPr="00EF5447" w:rsidRDefault="00F20FC5" w:rsidP="004731AF">
            <w:pPr>
              <w:pStyle w:val="TAC"/>
              <w:rPr>
                <w:rFonts w:cs="Arial"/>
                <w:kern w:val="2"/>
                <w:szCs w:val="24"/>
                <w:lang w:eastAsia="zh-CN"/>
              </w:rPr>
            </w:pPr>
            <w:r w:rsidRPr="00EF5447">
              <w:t>2162</w:t>
            </w:r>
          </w:p>
        </w:tc>
        <w:tc>
          <w:tcPr>
            <w:tcW w:w="857" w:type="dxa"/>
            <w:shd w:val="clear" w:color="auto" w:fill="auto"/>
          </w:tcPr>
          <w:p w14:paraId="5C28084D" w14:textId="77777777" w:rsidR="00F20FC5" w:rsidRPr="00EF5447" w:rsidRDefault="00F20FC5" w:rsidP="004731AF">
            <w:pPr>
              <w:pStyle w:val="TAC"/>
              <w:rPr>
                <w:rFonts w:eastAsia="Malgun Gothic" w:cs="Arial"/>
                <w:kern w:val="2"/>
                <w:szCs w:val="24"/>
                <w:lang w:eastAsia="ko-KR"/>
              </w:rPr>
            </w:pPr>
            <w:r w:rsidRPr="00EF5447">
              <w:t>7.6</w:t>
            </w:r>
          </w:p>
        </w:tc>
        <w:tc>
          <w:tcPr>
            <w:tcW w:w="1248" w:type="dxa"/>
            <w:shd w:val="clear" w:color="auto" w:fill="auto"/>
          </w:tcPr>
          <w:p w14:paraId="06D365D1" w14:textId="77777777" w:rsidR="00F20FC5" w:rsidRPr="00EF5447" w:rsidRDefault="00F20FC5" w:rsidP="004731AF">
            <w:pPr>
              <w:pStyle w:val="TAC"/>
              <w:rPr>
                <w:rFonts w:eastAsia="Malgun Gothic" w:cs="Arial"/>
                <w:kern w:val="2"/>
                <w:szCs w:val="24"/>
                <w:lang w:eastAsia="ko-KR"/>
              </w:rPr>
            </w:pPr>
            <w:r w:rsidRPr="00EF5447">
              <w:t>IMD4</w:t>
            </w:r>
          </w:p>
        </w:tc>
      </w:tr>
      <w:tr w:rsidR="00F20FC5" w:rsidRPr="00EF5447" w14:paraId="49CA59F1" w14:textId="77777777" w:rsidTr="004731AF">
        <w:trPr>
          <w:trHeight w:val="54"/>
          <w:jc w:val="center"/>
        </w:trPr>
        <w:tc>
          <w:tcPr>
            <w:tcW w:w="2258" w:type="dxa"/>
            <w:tcBorders>
              <w:top w:val="nil"/>
              <w:bottom w:val="single" w:sz="4" w:space="0" w:color="auto"/>
            </w:tcBorders>
            <w:shd w:val="clear" w:color="auto" w:fill="auto"/>
          </w:tcPr>
          <w:p w14:paraId="4C0CF776" w14:textId="77777777" w:rsidR="00F20FC5" w:rsidRPr="00EF5447" w:rsidRDefault="00F20FC5" w:rsidP="004731AF">
            <w:pPr>
              <w:pStyle w:val="TAC"/>
              <w:rPr>
                <w:rFonts w:cs="Arial"/>
                <w:color w:val="000000"/>
                <w:lang w:eastAsia="ko-KR"/>
              </w:rPr>
            </w:pPr>
          </w:p>
        </w:tc>
        <w:tc>
          <w:tcPr>
            <w:tcW w:w="867" w:type="dxa"/>
            <w:shd w:val="clear" w:color="auto" w:fill="auto"/>
          </w:tcPr>
          <w:p w14:paraId="287E365F" w14:textId="77777777" w:rsidR="00F20FC5" w:rsidRPr="00EF5447" w:rsidRDefault="00F20FC5" w:rsidP="004731AF">
            <w:pPr>
              <w:pStyle w:val="TAC"/>
              <w:rPr>
                <w:rFonts w:eastAsia="Malgun Gothic" w:cs="Arial"/>
                <w:kern w:val="2"/>
                <w:szCs w:val="24"/>
                <w:lang w:eastAsia="ko-KR"/>
              </w:rPr>
            </w:pPr>
            <w:r w:rsidRPr="00EF5447">
              <w:t>n2</w:t>
            </w:r>
          </w:p>
        </w:tc>
        <w:tc>
          <w:tcPr>
            <w:tcW w:w="1167" w:type="dxa"/>
            <w:shd w:val="clear" w:color="auto" w:fill="auto"/>
            <w:noWrap/>
          </w:tcPr>
          <w:p w14:paraId="0CF89F73" w14:textId="77777777" w:rsidR="00F20FC5" w:rsidRPr="00EF5447" w:rsidRDefault="00F20FC5" w:rsidP="004731AF">
            <w:pPr>
              <w:pStyle w:val="TAC"/>
              <w:rPr>
                <w:rFonts w:eastAsia="Malgun Gothic" w:cs="Arial"/>
                <w:kern w:val="2"/>
                <w:szCs w:val="24"/>
                <w:lang w:eastAsia="ko-KR"/>
              </w:rPr>
            </w:pPr>
            <w:r w:rsidRPr="00EF5447">
              <w:t>1874</w:t>
            </w:r>
          </w:p>
        </w:tc>
        <w:tc>
          <w:tcPr>
            <w:tcW w:w="746" w:type="dxa"/>
            <w:shd w:val="clear" w:color="auto" w:fill="auto"/>
            <w:noWrap/>
          </w:tcPr>
          <w:p w14:paraId="3909B673" w14:textId="77777777" w:rsidR="00F20FC5" w:rsidRPr="00EF5447" w:rsidRDefault="00F20FC5" w:rsidP="004731AF">
            <w:pPr>
              <w:pStyle w:val="TAC"/>
              <w:rPr>
                <w:rFonts w:cs="Arial"/>
                <w:kern w:val="2"/>
                <w:szCs w:val="24"/>
                <w:lang w:eastAsia="zh-CN"/>
              </w:rPr>
            </w:pPr>
            <w:r w:rsidRPr="00EF5447">
              <w:rPr>
                <w:rFonts w:cs="Arial"/>
              </w:rPr>
              <w:t>5</w:t>
            </w:r>
          </w:p>
        </w:tc>
        <w:tc>
          <w:tcPr>
            <w:tcW w:w="2266" w:type="dxa"/>
            <w:shd w:val="clear" w:color="auto" w:fill="auto"/>
            <w:noWrap/>
          </w:tcPr>
          <w:p w14:paraId="44A9320B" w14:textId="77777777" w:rsidR="00F20FC5" w:rsidRPr="00EF5447" w:rsidRDefault="00F20FC5" w:rsidP="004731AF">
            <w:pPr>
              <w:pStyle w:val="TAC"/>
              <w:rPr>
                <w:rFonts w:cs="Arial"/>
                <w:kern w:val="2"/>
                <w:szCs w:val="24"/>
                <w:lang w:eastAsia="zh-CN"/>
              </w:rPr>
            </w:pPr>
            <w:r w:rsidRPr="00EF5447">
              <w:rPr>
                <w:rFonts w:cs="Arial"/>
              </w:rPr>
              <w:t>25</w:t>
            </w:r>
          </w:p>
        </w:tc>
        <w:tc>
          <w:tcPr>
            <w:tcW w:w="1323" w:type="dxa"/>
            <w:shd w:val="clear" w:color="auto" w:fill="auto"/>
            <w:noWrap/>
          </w:tcPr>
          <w:p w14:paraId="29F1A8CA" w14:textId="77777777" w:rsidR="00F20FC5" w:rsidRPr="00EF5447" w:rsidRDefault="00F20FC5" w:rsidP="004731AF">
            <w:pPr>
              <w:pStyle w:val="TAC"/>
              <w:rPr>
                <w:rFonts w:cs="Arial"/>
                <w:kern w:val="2"/>
                <w:szCs w:val="24"/>
                <w:lang w:eastAsia="zh-CN"/>
              </w:rPr>
            </w:pPr>
            <w:r w:rsidRPr="00EF5447">
              <w:rPr>
                <w:rFonts w:cs="Arial"/>
              </w:rPr>
              <w:t>1954</w:t>
            </w:r>
          </w:p>
        </w:tc>
        <w:tc>
          <w:tcPr>
            <w:tcW w:w="857" w:type="dxa"/>
            <w:shd w:val="clear" w:color="auto" w:fill="auto"/>
          </w:tcPr>
          <w:p w14:paraId="36E50A3A" w14:textId="77777777" w:rsidR="00F20FC5" w:rsidRPr="00EF5447" w:rsidRDefault="00F20FC5" w:rsidP="004731AF">
            <w:pPr>
              <w:pStyle w:val="TAC"/>
              <w:rPr>
                <w:rFonts w:eastAsia="Malgun Gothic" w:cs="Arial"/>
                <w:kern w:val="2"/>
                <w:szCs w:val="24"/>
                <w:lang w:eastAsia="ko-KR"/>
              </w:rPr>
            </w:pPr>
            <w:r w:rsidRPr="00EF5447">
              <w:t>N/A</w:t>
            </w:r>
          </w:p>
        </w:tc>
        <w:tc>
          <w:tcPr>
            <w:tcW w:w="1248" w:type="dxa"/>
            <w:shd w:val="clear" w:color="auto" w:fill="auto"/>
          </w:tcPr>
          <w:p w14:paraId="0BC6196E" w14:textId="77777777" w:rsidR="00F20FC5" w:rsidRPr="00EF5447" w:rsidRDefault="00F20FC5" w:rsidP="004731AF">
            <w:pPr>
              <w:pStyle w:val="TAC"/>
              <w:rPr>
                <w:rFonts w:eastAsia="Malgun Gothic" w:cs="Arial"/>
                <w:kern w:val="2"/>
                <w:szCs w:val="24"/>
                <w:lang w:eastAsia="ko-KR"/>
              </w:rPr>
            </w:pPr>
            <w:r w:rsidRPr="00EF5447">
              <w:t>N/A</w:t>
            </w:r>
          </w:p>
        </w:tc>
      </w:tr>
      <w:tr w:rsidR="00F20FC5" w:rsidRPr="00EF5447" w14:paraId="05C31EDD" w14:textId="77777777" w:rsidTr="004731AF">
        <w:trPr>
          <w:trHeight w:val="54"/>
          <w:jc w:val="center"/>
        </w:trPr>
        <w:tc>
          <w:tcPr>
            <w:tcW w:w="2258" w:type="dxa"/>
            <w:tcBorders>
              <w:top w:val="single" w:sz="4" w:space="0" w:color="auto"/>
              <w:left w:val="single" w:sz="4" w:space="0" w:color="auto"/>
              <w:bottom w:val="nil"/>
              <w:right w:val="single" w:sz="4" w:space="0" w:color="auto"/>
            </w:tcBorders>
            <w:vAlign w:val="center"/>
          </w:tcPr>
          <w:p w14:paraId="72E9493D" w14:textId="77777777" w:rsidR="00F20FC5" w:rsidRPr="00EF5447" w:rsidRDefault="00F20FC5" w:rsidP="004731AF">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7AABAF6E" w14:textId="77777777" w:rsidR="00F20FC5" w:rsidRPr="00EF5447" w:rsidRDefault="00F20FC5" w:rsidP="004731AF">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2775FBFC" w14:textId="77777777" w:rsidR="00F20FC5" w:rsidRPr="00EF5447" w:rsidRDefault="00F20FC5" w:rsidP="004731AF">
            <w:pPr>
              <w:pStyle w:val="TAC"/>
            </w:pPr>
            <w:r>
              <w:t>792</w:t>
            </w:r>
          </w:p>
        </w:tc>
        <w:tc>
          <w:tcPr>
            <w:tcW w:w="746" w:type="dxa"/>
            <w:tcBorders>
              <w:top w:val="single" w:sz="4" w:space="0" w:color="auto"/>
              <w:left w:val="single" w:sz="4" w:space="0" w:color="auto"/>
              <w:bottom w:val="single" w:sz="4" w:space="0" w:color="auto"/>
              <w:right w:val="single" w:sz="4" w:space="0" w:color="auto"/>
            </w:tcBorders>
            <w:noWrap/>
          </w:tcPr>
          <w:p w14:paraId="7450B11C" w14:textId="77777777" w:rsidR="00F20FC5" w:rsidRPr="00EF5447" w:rsidRDefault="00F20FC5" w:rsidP="004731AF">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56A772B6" w14:textId="77777777" w:rsidR="00F20FC5" w:rsidRPr="00EF5447" w:rsidRDefault="00F20FC5" w:rsidP="004731A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E88D8D" w14:textId="77777777" w:rsidR="00F20FC5" w:rsidRPr="00EF5447" w:rsidRDefault="00F20FC5" w:rsidP="004731AF">
            <w:pPr>
              <w:pStyle w:val="TAC"/>
              <w:rPr>
                <w:rFonts w:cs="Arial"/>
              </w:rPr>
            </w:pPr>
            <w:r>
              <w:t>762</w:t>
            </w:r>
          </w:p>
        </w:tc>
        <w:tc>
          <w:tcPr>
            <w:tcW w:w="857" w:type="dxa"/>
            <w:tcBorders>
              <w:top w:val="single" w:sz="4" w:space="0" w:color="auto"/>
              <w:left w:val="single" w:sz="4" w:space="0" w:color="auto"/>
              <w:bottom w:val="single" w:sz="4" w:space="0" w:color="auto"/>
              <w:right w:val="single" w:sz="4" w:space="0" w:color="auto"/>
            </w:tcBorders>
          </w:tcPr>
          <w:p w14:paraId="248B4778" w14:textId="77777777" w:rsidR="00F20FC5" w:rsidRPr="00EF5447" w:rsidRDefault="00F20FC5" w:rsidP="004731AF">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0E419A24" w14:textId="77777777" w:rsidR="00F20FC5" w:rsidRPr="00EF5447" w:rsidRDefault="00F20FC5" w:rsidP="004731AF">
            <w:pPr>
              <w:pStyle w:val="TAC"/>
            </w:pPr>
            <w:r>
              <w:t>IMD4</w:t>
            </w:r>
          </w:p>
        </w:tc>
      </w:tr>
      <w:tr w:rsidR="00F20FC5" w:rsidRPr="00EF5447" w14:paraId="3EE64100"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2983B836" w14:textId="77777777" w:rsidR="00F20FC5" w:rsidRPr="00EF5447" w:rsidRDefault="00F20FC5" w:rsidP="004731A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3EC4BC" w14:textId="77777777" w:rsidR="00F20FC5" w:rsidRPr="00EF5447" w:rsidRDefault="00F20FC5" w:rsidP="004731AF">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C0E4753" w14:textId="77777777" w:rsidR="00F20FC5" w:rsidRPr="00EF5447" w:rsidRDefault="00F20FC5" w:rsidP="004731AF">
            <w:pPr>
              <w:pStyle w:val="TAC"/>
            </w:pPr>
            <w:r>
              <w:t>1740</w:t>
            </w:r>
          </w:p>
        </w:tc>
        <w:tc>
          <w:tcPr>
            <w:tcW w:w="746" w:type="dxa"/>
            <w:tcBorders>
              <w:top w:val="single" w:sz="4" w:space="0" w:color="auto"/>
              <w:left w:val="single" w:sz="4" w:space="0" w:color="auto"/>
              <w:bottom w:val="single" w:sz="4" w:space="0" w:color="auto"/>
              <w:right w:val="single" w:sz="4" w:space="0" w:color="auto"/>
            </w:tcBorders>
            <w:noWrap/>
          </w:tcPr>
          <w:p w14:paraId="3AD30BA0" w14:textId="77777777" w:rsidR="00F20FC5" w:rsidRPr="00EF5447" w:rsidRDefault="00F20FC5" w:rsidP="004731AF">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D71D61C" w14:textId="77777777" w:rsidR="00F20FC5" w:rsidRPr="00EF5447" w:rsidRDefault="00F20FC5" w:rsidP="004731A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2FD9F9" w14:textId="77777777" w:rsidR="00F20FC5" w:rsidRPr="00EF5447" w:rsidRDefault="00F20FC5" w:rsidP="004731AF">
            <w:pPr>
              <w:pStyle w:val="TAC"/>
              <w:rPr>
                <w:rFonts w:cs="Arial"/>
              </w:rPr>
            </w:pPr>
            <w:r>
              <w:t>2140</w:t>
            </w:r>
          </w:p>
        </w:tc>
        <w:tc>
          <w:tcPr>
            <w:tcW w:w="857" w:type="dxa"/>
            <w:tcBorders>
              <w:top w:val="single" w:sz="4" w:space="0" w:color="auto"/>
              <w:left w:val="single" w:sz="4" w:space="0" w:color="auto"/>
              <w:bottom w:val="single" w:sz="4" w:space="0" w:color="auto"/>
              <w:right w:val="single" w:sz="4" w:space="0" w:color="auto"/>
            </w:tcBorders>
          </w:tcPr>
          <w:p w14:paraId="7DC9EB36" w14:textId="77777777" w:rsidR="00F20FC5" w:rsidRPr="00EF5447"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6517AF1" w14:textId="77777777" w:rsidR="00F20FC5" w:rsidRPr="00EF5447" w:rsidRDefault="00F20FC5" w:rsidP="004731AF">
            <w:pPr>
              <w:pStyle w:val="TAC"/>
            </w:pPr>
            <w:r>
              <w:t>N/A</w:t>
            </w:r>
          </w:p>
        </w:tc>
      </w:tr>
      <w:tr w:rsidR="00F20FC5" w:rsidRPr="00EF5447" w14:paraId="6CDEB5BC"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2258617D" w14:textId="77777777" w:rsidR="00F20FC5" w:rsidRPr="00EF5447" w:rsidRDefault="00F20FC5" w:rsidP="004731A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3A0ACA3" w14:textId="77777777" w:rsidR="00F20FC5" w:rsidRPr="00EF5447" w:rsidRDefault="00F20FC5" w:rsidP="004731AF">
            <w:pPr>
              <w:pStyle w:val="TAC"/>
            </w:pPr>
            <w:r>
              <w:rPr>
                <w:lang w:eastAsia="ko-KR"/>
              </w:rPr>
              <w:t>n</w:t>
            </w:r>
            <w: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60BB3D8" w14:textId="77777777" w:rsidR="00F20FC5" w:rsidRPr="00EF5447" w:rsidRDefault="00F20FC5" w:rsidP="004731AF">
            <w:pPr>
              <w:pStyle w:val="TAC"/>
            </w:pPr>
            <w:r>
              <w:t>834</w:t>
            </w:r>
          </w:p>
        </w:tc>
        <w:tc>
          <w:tcPr>
            <w:tcW w:w="746" w:type="dxa"/>
            <w:tcBorders>
              <w:top w:val="single" w:sz="4" w:space="0" w:color="auto"/>
              <w:left w:val="single" w:sz="4" w:space="0" w:color="auto"/>
              <w:bottom w:val="single" w:sz="4" w:space="0" w:color="auto"/>
              <w:right w:val="single" w:sz="4" w:space="0" w:color="auto"/>
            </w:tcBorders>
            <w:noWrap/>
          </w:tcPr>
          <w:p w14:paraId="79FF3C02" w14:textId="77777777" w:rsidR="00F20FC5" w:rsidRPr="00EF5447" w:rsidRDefault="00F20FC5" w:rsidP="004731AF">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FAE1110" w14:textId="77777777" w:rsidR="00F20FC5" w:rsidRPr="00EF5447" w:rsidRDefault="00F20FC5" w:rsidP="004731A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D161DC" w14:textId="77777777" w:rsidR="00F20FC5" w:rsidRPr="00EF5447" w:rsidRDefault="00F20FC5" w:rsidP="004731AF">
            <w:pPr>
              <w:pStyle w:val="TAC"/>
              <w:rPr>
                <w:rFonts w:cs="Arial"/>
              </w:rPr>
            </w:pPr>
            <w:r>
              <w:t>879</w:t>
            </w:r>
          </w:p>
        </w:tc>
        <w:tc>
          <w:tcPr>
            <w:tcW w:w="857" w:type="dxa"/>
            <w:tcBorders>
              <w:top w:val="single" w:sz="4" w:space="0" w:color="auto"/>
              <w:left w:val="single" w:sz="4" w:space="0" w:color="auto"/>
              <w:bottom w:val="single" w:sz="4" w:space="0" w:color="auto"/>
              <w:right w:val="single" w:sz="4" w:space="0" w:color="auto"/>
            </w:tcBorders>
          </w:tcPr>
          <w:p w14:paraId="72A426F6" w14:textId="77777777" w:rsidR="00F20FC5" w:rsidRPr="00EF5447"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E7796BE" w14:textId="77777777" w:rsidR="00F20FC5" w:rsidRPr="00EF5447" w:rsidRDefault="00F20FC5" w:rsidP="004731AF">
            <w:pPr>
              <w:pStyle w:val="TAC"/>
            </w:pPr>
            <w:r>
              <w:t>N/A</w:t>
            </w:r>
          </w:p>
        </w:tc>
      </w:tr>
      <w:tr w:rsidR="00F20FC5" w14:paraId="17313077"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36EEEEC6" w14:textId="77777777" w:rsidR="00F20FC5" w:rsidRDefault="00F20FC5" w:rsidP="004731AF">
            <w:pPr>
              <w:pStyle w:val="TAC"/>
              <w:rPr>
                <w:lang w:eastAsia="ko-KR"/>
              </w:rPr>
            </w:pPr>
            <w:r>
              <w:rPr>
                <w:lang w:eastAsia="ko-KR"/>
              </w:rPr>
              <w:t>DC_</w:t>
            </w:r>
            <w:r>
              <w:t>14A-66A</w:t>
            </w:r>
            <w:r>
              <w:rPr>
                <w:lang w:eastAsia="ko-KR"/>
              </w:rPr>
              <w:t>_n</w:t>
            </w:r>
            <w:r>
              <w:t>77</w:t>
            </w:r>
            <w:r>
              <w:rPr>
                <w:lang w:eastAsia="ko-KR"/>
              </w:rPr>
              <w:t>A</w:t>
            </w:r>
          </w:p>
          <w:p w14:paraId="074AF6FA" w14:textId="77777777" w:rsidR="00F20FC5" w:rsidRDefault="00F20FC5" w:rsidP="004731AF">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1F18E83" w14:textId="77777777" w:rsidR="00F20FC5" w:rsidRDefault="00F20FC5" w:rsidP="004731AF">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AF5328D" w14:textId="77777777" w:rsidR="00F20FC5" w:rsidRDefault="00F20FC5" w:rsidP="004731AF">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7BA10178" w14:textId="77777777" w:rsidR="00F20FC5" w:rsidRDefault="00F20FC5" w:rsidP="004731AF">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6AC245E9" w14:textId="77777777" w:rsidR="00F20FC5" w:rsidRDefault="00F20FC5" w:rsidP="004731A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00FC72" w14:textId="77777777" w:rsidR="00F20FC5" w:rsidRDefault="00F20FC5" w:rsidP="004731AF">
            <w:pPr>
              <w:pStyle w:val="TAC"/>
              <w:rPr>
                <w:rFonts w:cs="Arial"/>
              </w:rPr>
            </w:pPr>
            <w:r>
              <w:t>763</w:t>
            </w:r>
          </w:p>
        </w:tc>
        <w:tc>
          <w:tcPr>
            <w:tcW w:w="857" w:type="dxa"/>
            <w:tcBorders>
              <w:top w:val="single" w:sz="4" w:space="0" w:color="auto"/>
              <w:left w:val="single" w:sz="4" w:space="0" w:color="auto"/>
              <w:bottom w:val="single" w:sz="4" w:space="0" w:color="auto"/>
              <w:right w:val="single" w:sz="4" w:space="0" w:color="auto"/>
            </w:tcBorders>
          </w:tcPr>
          <w:p w14:paraId="52E18478" w14:textId="77777777" w:rsidR="00F20FC5" w:rsidRDefault="00F20FC5" w:rsidP="004731AF">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30A3CE61" w14:textId="77777777" w:rsidR="00F20FC5" w:rsidRDefault="00F20FC5" w:rsidP="004731AF">
            <w:pPr>
              <w:pStyle w:val="TAC"/>
            </w:pPr>
            <w:r>
              <w:rPr>
                <w:lang w:eastAsia="fi-FI"/>
              </w:rPr>
              <w:t>IMD3</w:t>
            </w:r>
            <w:r>
              <w:rPr>
                <w:vertAlign w:val="superscript"/>
                <w:lang w:eastAsia="fi-FI"/>
              </w:rPr>
              <w:t>11</w:t>
            </w:r>
          </w:p>
        </w:tc>
      </w:tr>
      <w:tr w:rsidR="00F20FC5" w14:paraId="5976890C"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551CF4CF" w14:textId="77777777" w:rsidR="00F20FC5" w:rsidRDefault="00F20FC5" w:rsidP="004731AF">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2E89026" w14:textId="77777777" w:rsidR="00F20FC5" w:rsidRDefault="00F20FC5" w:rsidP="004731AF">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EEEF1AC" w14:textId="77777777" w:rsidR="00F20FC5" w:rsidRDefault="00F20FC5" w:rsidP="004731AF">
            <w:pPr>
              <w:pStyle w:val="TAC"/>
            </w:pPr>
            <w:r>
              <w:t>1712.5</w:t>
            </w:r>
          </w:p>
        </w:tc>
        <w:tc>
          <w:tcPr>
            <w:tcW w:w="746" w:type="dxa"/>
            <w:tcBorders>
              <w:top w:val="single" w:sz="4" w:space="0" w:color="auto"/>
              <w:left w:val="single" w:sz="4" w:space="0" w:color="auto"/>
              <w:bottom w:val="single" w:sz="4" w:space="0" w:color="auto"/>
              <w:right w:val="single" w:sz="4" w:space="0" w:color="auto"/>
            </w:tcBorders>
            <w:noWrap/>
          </w:tcPr>
          <w:p w14:paraId="6FBA3497" w14:textId="77777777" w:rsidR="00F20FC5" w:rsidRDefault="00F20FC5" w:rsidP="004731AF">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55806E47" w14:textId="77777777" w:rsidR="00F20FC5" w:rsidRDefault="00F20FC5" w:rsidP="004731A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138983" w14:textId="77777777" w:rsidR="00F20FC5" w:rsidRDefault="00F20FC5" w:rsidP="004731AF">
            <w:pPr>
              <w:pStyle w:val="TAC"/>
              <w:rPr>
                <w:rFonts w:cs="Arial"/>
              </w:rPr>
            </w:pPr>
            <w:r>
              <w:t>2112.5</w:t>
            </w:r>
          </w:p>
        </w:tc>
        <w:tc>
          <w:tcPr>
            <w:tcW w:w="857" w:type="dxa"/>
            <w:tcBorders>
              <w:top w:val="single" w:sz="4" w:space="0" w:color="auto"/>
              <w:left w:val="single" w:sz="4" w:space="0" w:color="auto"/>
              <w:bottom w:val="single" w:sz="4" w:space="0" w:color="auto"/>
              <w:right w:val="single" w:sz="4" w:space="0" w:color="auto"/>
            </w:tcBorders>
          </w:tcPr>
          <w:p w14:paraId="778F39C2" w14:textId="77777777" w:rsidR="00F20FC5"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CA7B924" w14:textId="77777777" w:rsidR="00F20FC5" w:rsidRDefault="00F20FC5" w:rsidP="004731AF">
            <w:pPr>
              <w:pStyle w:val="TAC"/>
            </w:pPr>
            <w:r>
              <w:rPr>
                <w:lang w:eastAsia="fi-FI"/>
              </w:rPr>
              <w:t>N/A</w:t>
            </w:r>
          </w:p>
        </w:tc>
      </w:tr>
      <w:tr w:rsidR="00F20FC5" w14:paraId="7040B47C"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33746B93" w14:textId="77777777" w:rsidR="00F20FC5" w:rsidRDefault="00F20FC5" w:rsidP="004731AF">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44FB48E" w14:textId="77777777" w:rsidR="00F20FC5" w:rsidRDefault="00F20FC5" w:rsidP="004731AF">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CE705F" w14:textId="77777777" w:rsidR="00F20FC5" w:rsidRDefault="00F20FC5" w:rsidP="004731AF">
            <w:pPr>
              <w:pStyle w:val="TAC"/>
            </w:pPr>
            <w:r>
              <w:t>4188</w:t>
            </w:r>
          </w:p>
        </w:tc>
        <w:tc>
          <w:tcPr>
            <w:tcW w:w="746" w:type="dxa"/>
            <w:tcBorders>
              <w:top w:val="single" w:sz="4" w:space="0" w:color="auto"/>
              <w:left w:val="single" w:sz="4" w:space="0" w:color="auto"/>
              <w:bottom w:val="single" w:sz="4" w:space="0" w:color="auto"/>
              <w:right w:val="single" w:sz="4" w:space="0" w:color="auto"/>
            </w:tcBorders>
            <w:noWrap/>
          </w:tcPr>
          <w:p w14:paraId="1AB9BC9D" w14:textId="77777777" w:rsidR="00F20FC5" w:rsidRDefault="00F20FC5" w:rsidP="004731AF">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62858D2D" w14:textId="77777777" w:rsidR="00F20FC5" w:rsidRDefault="00F20FC5" w:rsidP="004731AF">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885F5C1" w14:textId="77777777" w:rsidR="00F20FC5" w:rsidRDefault="00F20FC5" w:rsidP="004731AF">
            <w:pPr>
              <w:pStyle w:val="TAC"/>
              <w:rPr>
                <w:rFonts w:cs="Arial"/>
              </w:rPr>
            </w:pPr>
            <w:r>
              <w:t>4188</w:t>
            </w:r>
          </w:p>
        </w:tc>
        <w:tc>
          <w:tcPr>
            <w:tcW w:w="857" w:type="dxa"/>
            <w:tcBorders>
              <w:top w:val="single" w:sz="4" w:space="0" w:color="auto"/>
              <w:left w:val="single" w:sz="4" w:space="0" w:color="auto"/>
              <w:bottom w:val="single" w:sz="4" w:space="0" w:color="auto"/>
              <w:right w:val="single" w:sz="4" w:space="0" w:color="auto"/>
            </w:tcBorders>
          </w:tcPr>
          <w:p w14:paraId="0631B101" w14:textId="77777777" w:rsidR="00F20FC5"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B601635" w14:textId="77777777" w:rsidR="00F20FC5" w:rsidRDefault="00F20FC5" w:rsidP="004731AF">
            <w:pPr>
              <w:pStyle w:val="TAC"/>
            </w:pPr>
            <w:r>
              <w:rPr>
                <w:lang w:eastAsia="fi-FI"/>
              </w:rPr>
              <w:t>N/A</w:t>
            </w:r>
          </w:p>
        </w:tc>
      </w:tr>
      <w:tr w:rsidR="00F20FC5" w14:paraId="11783A7A"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7D58F2F4" w14:textId="77777777" w:rsidR="00F20FC5" w:rsidRDefault="00F20FC5" w:rsidP="004731A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86D68DC" w14:textId="77777777" w:rsidR="00F20FC5" w:rsidRDefault="00F20FC5" w:rsidP="004731AF">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85CA140" w14:textId="77777777" w:rsidR="00F20FC5" w:rsidRDefault="00F20FC5" w:rsidP="004731AF">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14A31295" w14:textId="77777777" w:rsidR="00F20FC5" w:rsidRDefault="00F20FC5" w:rsidP="004731AF">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F0C9B32" w14:textId="77777777" w:rsidR="00F20FC5" w:rsidRDefault="00F20FC5" w:rsidP="004731A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AAA86E" w14:textId="77777777" w:rsidR="00F20FC5" w:rsidRDefault="00F20FC5" w:rsidP="004731AF">
            <w:pPr>
              <w:pStyle w:val="TAC"/>
              <w:rPr>
                <w:rFonts w:cs="Arial"/>
              </w:rPr>
            </w:pPr>
            <w:r>
              <w:t>763</w:t>
            </w:r>
          </w:p>
        </w:tc>
        <w:tc>
          <w:tcPr>
            <w:tcW w:w="857" w:type="dxa"/>
            <w:tcBorders>
              <w:top w:val="single" w:sz="4" w:space="0" w:color="auto"/>
              <w:left w:val="single" w:sz="4" w:space="0" w:color="auto"/>
              <w:bottom w:val="single" w:sz="4" w:space="0" w:color="auto"/>
              <w:right w:val="single" w:sz="4" w:space="0" w:color="auto"/>
            </w:tcBorders>
          </w:tcPr>
          <w:p w14:paraId="7B0C4093" w14:textId="77777777" w:rsidR="00F20FC5"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0164595" w14:textId="77777777" w:rsidR="00F20FC5" w:rsidRDefault="00F20FC5" w:rsidP="004731AF">
            <w:pPr>
              <w:pStyle w:val="TAC"/>
            </w:pPr>
            <w:r>
              <w:rPr>
                <w:lang w:eastAsia="fi-FI"/>
              </w:rPr>
              <w:t>N/A</w:t>
            </w:r>
          </w:p>
        </w:tc>
      </w:tr>
      <w:tr w:rsidR="00F20FC5" w14:paraId="5A5C673F" w14:textId="77777777" w:rsidTr="004731AF">
        <w:trPr>
          <w:trHeight w:val="54"/>
          <w:jc w:val="center"/>
        </w:trPr>
        <w:tc>
          <w:tcPr>
            <w:tcW w:w="2258" w:type="dxa"/>
            <w:tcBorders>
              <w:top w:val="nil"/>
              <w:left w:val="single" w:sz="4" w:space="0" w:color="auto"/>
              <w:bottom w:val="nil"/>
              <w:right w:val="single" w:sz="4" w:space="0" w:color="auto"/>
            </w:tcBorders>
            <w:vAlign w:val="center"/>
          </w:tcPr>
          <w:p w14:paraId="4C680986" w14:textId="77777777" w:rsidR="00F20FC5" w:rsidRDefault="00F20FC5" w:rsidP="004731A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E424427" w14:textId="77777777" w:rsidR="00F20FC5" w:rsidRDefault="00F20FC5" w:rsidP="004731AF">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F3D6A47" w14:textId="77777777" w:rsidR="00F20FC5" w:rsidRDefault="00F20FC5" w:rsidP="004731AF">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52230507" w14:textId="77777777" w:rsidR="00F20FC5" w:rsidRDefault="00F20FC5" w:rsidP="004731AF">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2484B237" w14:textId="77777777" w:rsidR="00F20FC5" w:rsidRDefault="00F20FC5" w:rsidP="004731AF">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B5A533" w14:textId="77777777" w:rsidR="00F20FC5" w:rsidRDefault="00F20FC5" w:rsidP="004731AF">
            <w:pPr>
              <w:pStyle w:val="TAC"/>
              <w:rPr>
                <w:rFonts w:cs="Arial"/>
              </w:rPr>
            </w:pPr>
            <w:r>
              <w:t>2155</w:t>
            </w:r>
          </w:p>
        </w:tc>
        <w:tc>
          <w:tcPr>
            <w:tcW w:w="857" w:type="dxa"/>
            <w:tcBorders>
              <w:top w:val="single" w:sz="4" w:space="0" w:color="auto"/>
              <w:left w:val="single" w:sz="4" w:space="0" w:color="auto"/>
              <w:bottom w:val="single" w:sz="4" w:space="0" w:color="auto"/>
              <w:right w:val="single" w:sz="4" w:space="0" w:color="auto"/>
            </w:tcBorders>
          </w:tcPr>
          <w:p w14:paraId="008F585E" w14:textId="77777777" w:rsidR="00F20FC5" w:rsidRDefault="00F20FC5" w:rsidP="004731AF">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163DC287" w14:textId="77777777" w:rsidR="00F20FC5" w:rsidRDefault="00F20FC5" w:rsidP="004731AF">
            <w:pPr>
              <w:pStyle w:val="TAC"/>
            </w:pPr>
            <w:r>
              <w:rPr>
                <w:lang w:eastAsia="fi-FI"/>
              </w:rPr>
              <w:t>IMD3</w:t>
            </w:r>
          </w:p>
        </w:tc>
      </w:tr>
      <w:tr w:rsidR="00F20FC5" w14:paraId="496661F7" w14:textId="77777777" w:rsidTr="004731AF">
        <w:trPr>
          <w:trHeight w:val="54"/>
          <w:jc w:val="center"/>
        </w:trPr>
        <w:tc>
          <w:tcPr>
            <w:tcW w:w="2258" w:type="dxa"/>
            <w:tcBorders>
              <w:top w:val="nil"/>
              <w:left w:val="single" w:sz="4" w:space="0" w:color="auto"/>
              <w:bottom w:val="single" w:sz="4" w:space="0" w:color="auto"/>
              <w:right w:val="single" w:sz="4" w:space="0" w:color="auto"/>
            </w:tcBorders>
            <w:vAlign w:val="center"/>
          </w:tcPr>
          <w:p w14:paraId="25F1B5B1" w14:textId="77777777" w:rsidR="00F20FC5" w:rsidRDefault="00F20FC5" w:rsidP="004731AF">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4D40258" w14:textId="77777777" w:rsidR="00F20FC5" w:rsidRDefault="00F20FC5" w:rsidP="004731AF">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46AC8E8" w14:textId="77777777" w:rsidR="00F20FC5" w:rsidRDefault="00F20FC5" w:rsidP="004731AF">
            <w:pPr>
              <w:pStyle w:val="TAC"/>
            </w:pPr>
            <w:r>
              <w:t>3741</w:t>
            </w:r>
          </w:p>
        </w:tc>
        <w:tc>
          <w:tcPr>
            <w:tcW w:w="746" w:type="dxa"/>
            <w:tcBorders>
              <w:top w:val="single" w:sz="4" w:space="0" w:color="auto"/>
              <w:left w:val="single" w:sz="4" w:space="0" w:color="auto"/>
              <w:bottom w:val="single" w:sz="4" w:space="0" w:color="auto"/>
              <w:right w:val="single" w:sz="4" w:space="0" w:color="auto"/>
            </w:tcBorders>
            <w:noWrap/>
          </w:tcPr>
          <w:p w14:paraId="5FAA2513" w14:textId="77777777" w:rsidR="00F20FC5" w:rsidRDefault="00F20FC5" w:rsidP="004731AF">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1D5D3DF8" w14:textId="77777777" w:rsidR="00F20FC5" w:rsidRDefault="00F20FC5" w:rsidP="004731AF">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1F146F" w14:textId="77777777" w:rsidR="00F20FC5" w:rsidRDefault="00F20FC5" w:rsidP="004731AF">
            <w:pPr>
              <w:pStyle w:val="TAC"/>
            </w:pPr>
            <w:r>
              <w:t>3741</w:t>
            </w:r>
          </w:p>
        </w:tc>
        <w:tc>
          <w:tcPr>
            <w:tcW w:w="857" w:type="dxa"/>
            <w:tcBorders>
              <w:top w:val="single" w:sz="4" w:space="0" w:color="auto"/>
              <w:left w:val="single" w:sz="4" w:space="0" w:color="auto"/>
              <w:bottom w:val="single" w:sz="4" w:space="0" w:color="auto"/>
              <w:right w:val="single" w:sz="4" w:space="0" w:color="auto"/>
            </w:tcBorders>
          </w:tcPr>
          <w:p w14:paraId="4C5FA8C9" w14:textId="77777777" w:rsidR="00F20FC5"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CDB0548" w14:textId="77777777" w:rsidR="00F20FC5" w:rsidRDefault="00F20FC5" w:rsidP="004731AF">
            <w:pPr>
              <w:pStyle w:val="TAC"/>
            </w:pPr>
            <w:r>
              <w:rPr>
                <w:lang w:eastAsia="fi-FI"/>
              </w:rPr>
              <w:t>N/A</w:t>
            </w:r>
          </w:p>
        </w:tc>
      </w:tr>
      <w:tr w:rsidR="00F20FC5" w:rsidRPr="00EF5447" w14:paraId="7A65AAA4" w14:textId="77777777" w:rsidTr="004731AF">
        <w:trPr>
          <w:trHeight w:val="54"/>
          <w:jc w:val="center"/>
        </w:trPr>
        <w:tc>
          <w:tcPr>
            <w:tcW w:w="2258" w:type="dxa"/>
            <w:tcBorders>
              <w:top w:val="single" w:sz="4" w:space="0" w:color="auto"/>
              <w:bottom w:val="nil"/>
            </w:tcBorders>
            <w:shd w:val="clear" w:color="auto" w:fill="auto"/>
          </w:tcPr>
          <w:p w14:paraId="77C90D27" w14:textId="77777777" w:rsidR="00F20FC5" w:rsidRPr="00EF5447" w:rsidRDefault="00F20FC5" w:rsidP="004731AF">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770A9BDB" w14:textId="77777777" w:rsidR="00F20FC5" w:rsidRPr="00EF5447" w:rsidRDefault="00F20FC5" w:rsidP="004731AF">
            <w:pPr>
              <w:pStyle w:val="TAC"/>
              <w:rPr>
                <w:lang w:eastAsia="ko-KR"/>
              </w:rPr>
            </w:pPr>
            <w:r w:rsidRPr="000060D2">
              <w:rPr>
                <w:rFonts w:cs="Arial"/>
                <w:szCs w:val="18"/>
              </w:rPr>
              <w:t>18</w:t>
            </w:r>
          </w:p>
        </w:tc>
        <w:tc>
          <w:tcPr>
            <w:tcW w:w="1167" w:type="dxa"/>
            <w:shd w:val="clear" w:color="auto" w:fill="auto"/>
            <w:noWrap/>
            <w:vAlign w:val="center"/>
          </w:tcPr>
          <w:p w14:paraId="6D0A2927" w14:textId="77777777" w:rsidR="00F20FC5" w:rsidRPr="00EF5447" w:rsidRDefault="00F20FC5" w:rsidP="004731AF">
            <w:pPr>
              <w:pStyle w:val="TAC"/>
              <w:rPr>
                <w:lang w:eastAsia="ko-KR"/>
              </w:rPr>
            </w:pPr>
            <w:r w:rsidRPr="000060D2">
              <w:rPr>
                <w:rFonts w:cs="Arial"/>
                <w:szCs w:val="18"/>
              </w:rPr>
              <w:t>820</w:t>
            </w:r>
          </w:p>
        </w:tc>
        <w:tc>
          <w:tcPr>
            <w:tcW w:w="746" w:type="dxa"/>
            <w:shd w:val="clear" w:color="auto" w:fill="auto"/>
            <w:noWrap/>
            <w:vAlign w:val="center"/>
          </w:tcPr>
          <w:p w14:paraId="39D99C1A" w14:textId="77777777" w:rsidR="00F20FC5" w:rsidRPr="00EF5447" w:rsidRDefault="00F20FC5" w:rsidP="004731AF">
            <w:pPr>
              <w:pStyle w:val="TAC"/>
              <w:rPr>
                <w:lang w:eastAsia="ko-KR"/>
              </w:rPr>
            </w:pPr>
            <w:r w:rsidRPr="000060D2">
              <w:rPr>
                <w:rFonts w:cs="Arial"/>
                <w:szCs w:val="18"/>
              </w:rPr>
              <w:t>5</w:t>
            </w:r>
          </w:p>
        </w:tc>
        <w:tc>
          <w:tcPr>
            <w:tcW w:w="2266" w:type="dxa"/>
            <w:shd w:val="clear" w:color="auto" w:fill="auto"/>
            <w:noWrap/>
            <w:vAlign w:val="center"/>
          </w:tcPr>
          <w:p w14:paraId="6C4670AD" w14:textId="77777777" w:rsidR="00F20FC5" w:rsidRPr="00EF5447" w:rsidRDefault="00F20FC5" w:rsidP="004731AF">
            <w:pPr>
              <w:pStyle w:val="TAC"/>
              <w:rPr>
                <w:lang w:eastAsia="ko-KR"/>
              </w:rPr>
            </w:pPr>
            <w:r w:rsidRPr="000060D2">
              <w:rPr>
                <w:rFonts w:cs="Arial"/>
                <w:szCs w:val="18"/>
              </w:rPr>
              <w:t>25</w:t>
            </w:r>
          </w:p>
        </w:tc>
        <w:tc>
          <w:tcPr>
            <w:tcW w:w="1323" w:type="dxa"/>
            <w:shd w:val="clear" w:color="auto" w:fill="auto"/>
            <w:noWrap/>
            <w:vAlign w:val="center"/>
          </w:tcPr>
          <w:p w14:paraId="655D97E1" w14:textId="77777777" w:rsidR="00F20FC5" w:rsidRPr="00EF5447" w:rsidRDefault="00F20FC5" w:rsidP="004731AF">
            <w:pPr>
              <w:pStyle w:val="TAC"/>
              <w:rPr>
                <w:lang w:eastAsia="ko-KR"/>
              </w:rPr>
            </w:pPr>
            <w:r w:rsidRPr="000060D2">
              <w:rPr>
                <w:rFonts w:cs="Arial"/>
                <w:szCs w:val="18"/>
              </w:rPr>
              <w:t>865</w:t>
            </w:r>
          </w:p>
        </w:tc>
        <w:tc>
          <w:tcPr>
            <w:tcW w:w="857" w:type="dxa"/>
            <w:shd w:val="clear" w:color="auto" w:fill="auto"/>
            <w:vAlign w:val="center"/>
          </w:tcPr>
          <w:p w14:paraId="52987678" w14:textId="77777777" w:rsidR="00F20FC5" w:rsidRPr="00EF5447" w:rsidRDefault="00F20FC5" w:rsidP="004731AF">
            <w:pPr>
              <w:pStyle w:val="TAC"/>
              <w:rPr>
                <w:rFonts w:eastAsia="Malgun Gothic"/>
                <w:lang w:eastAsia="ko-KR"/>
              </w:rPr>
            </w:pPr>
            <w:r w:rsidRPr="001F360D">
              <w:rPr>
                <w:rFonts w:cs="Arial"/>
                <w:color w:val="000000"/>
              </w:rPr>
              <w:t>N/A</w:t>
            </w:r>
          </w:p>
        </w:tc>
        <w:tc>
          <w:tcPr>
            <w:tcW w:w="1248" w:type="dxa"/>
            <w:shd w:val="clear" w:color="auto" w:fill="auto"/>
            <w:vAlign w:val="center"/>
          </w:tcPr>
          <w:p w14:paraId="3E05AA5E" w14:textId="77777777" w:rsidR="00F20FC5" w:rsidRPr="00EF5447" w:rsidRDefault="00F20FC5" w:rsidP="004731AF">
            <w:pPr>
              <w:pStyle w:val="TAC"/>
              <w:rPr>
                <w:kern w:val="2"/>
                <w:szCs w:val="24"/>
                <w:lang w:eastAsia="ja-JP"/>
              </w:rPr>
            </w:pPr>
            <w:r w:rsidRPr="001F360D">
              <w:rPr>
                <w:rFonts w:cs="Arial"/>
                <w:color w:val="000000"/>
              </w:rPr>
              <w:t>N/A</w:t>
            </w:r>
          </w:p>
        </w:tc>
      </w:tr>
      <w:tr w:rsidR="00F20FC5" w:rsidRPr="00EF5447" w14:paraId="18900624" w14:textId="77777777" w:rsidTr="004731AF">
        <w:trPr>
          <w:trHeight w:val="54"/>
          <w:jc w:val="center"/>
        </w:trPr>
        <w:tc>
          <w:tcPr>
            <w:tcW w:w="2258" w:type="dxa"/>
            <w:tcBorders>
              <w:top w:val="nil"/>
              <w:bottom w:val="nil"/>
            </w:tcBorders>
            <w:shd w:val="clear" w:color="auto" w:fill="auto"/>
          </w:tcPr>
          <w:p w14:paraId="29505542" w14:textId="77777777" w:rsidR="00F20FC5" w:rsidRPr="00EF5447" w:rsidRDefault="00F20FC5" w:rsidP="004731AF">
            <w:pPr>
              <w:pStyle w:val="TAC"/>
              <w:rPr>
                <w:lang w:eastAsia="ko-KR"/>
              </w:rPr>
            </w:pPr>
          </w:p>
        </w:tc>
        <w:tc>
          <w:tcPr>
            <w:tcW w:w="867" w:type="dxa"/>
            <w:shd w:val="clear" w:color="auto" w:fill="auto"/>
            <w:vAlign w:val="center"/>
          </w:tcPr>
          <w:p w14:paraId="09E38C3D" w14:textId="77777777" w:rsidR="00F20FC5" w:rsidRPr="00EF5447" w:rsidRDefault="00F20FC5" w:rsidP="004731AF">
            <w:pPr>
              <w:pStyle w:val="TAC"/>
              <w:rPr>
                <w:lang w:eastAsia="ko-KR"/>
              </w:rPr>
            </w:pPr>
            <w:r w:rsidRPr="000060D2">
              <w:rPr>
                <w:rFonts w:cs="Arial"/>
                <w:szCs w:val="18"/>
              </w:rPr>
              <w:t>n3</w:t>
            </w:r>
          </w:p>
        </w:tc>
        <w:tc>
          <w:tcPr>
            <w:tcW w:w="1167" w:type="dxa"/>
            <w:shd w:val="clear" w:color="auto" w:fill="auto"/>
            <w:noWrap/>
            <w:vAlign w:val="center"/>
          </w:tcPr>
          <w:p w14:paraId="7987A9AB" w14:textId="77777777" w:rsidR="00F20FC5" w:rsidRPr="00EF5447" w:rsidRDefault="00F20FC5" w:rsidP="004731AF">
            <w:pPr>
              <w:pStyle w:val="TAC"/>
              <w:rPr>
                <w:lang w:eastAsia="ko-KR"/>
              </w:rPr>
            </w:pPr>
            <w:r w:rsidRPr="000060D2">
              <w:rPr>
                <w:rFonts w:cs="Arial"/>
                <w:szCs w:val="18"/>
              </w:rPr>
              <w:t>1720</w:t>
            </w:r>
          </w:p>
        </w:tc>
        <w:tc>
          <w:tcPr>
            <w:tcW w:w="746" w:type="dxa"/>
            <w:shd w:val="clear" w:color="auto" w:fill="auto"/>
            <w:noWrap/>
            <w:vAlign w:val="center"/>
          </w:tcPr>
          <w:p w14:paraId="6484F716" w14:textId="77777777" w:rsidR="00F20FC5" w:rsidRPr="00EF5447" w:rsidRDefault="00F20FC5" w:rsidP="004731AF">
            <w:pPr>
              <w:pStyle w:val="TAC"/>
              <w:rPr>
                <w:lang w:eastAsia="ko-KR"/>
              </w:rPr>
            </w:pPr>
            <w:r w:rsidRPr="000060D2">
              <w:rPr>
                <w:rFonts w:cs="Arial"/>
                <w:szCs w:val="18"/>
              </w:rPr>
              <w:t>5</w:t>
            </w:r>
          </w:p>
        </w:tc>
        <w:tc>
          <w:tcPr>
            <w:tcW w:w="2266" w:type="dxa"/>
            <w:shd w:val="clear" w:color="auto" w:fill="auto"/>
            <w:noWrap/>
            <w:vAlign w:val="center"/>
          </w:tcPr>
          <w:p w14:paraId="5C07EB78" w14:textId="77777777" w:rsidR="00F20FC5" w:rsidRPr="00EF5447" w:rsidRDefault="00F20FC5" w:rsidP="004731AF">
            <w:pPr>
              <w:pStyle w:val="TAC"/>
              <w:rPr>
                <w:lang w:eastAsia="ko-KR"/>
              </w:rPr>
            </w:pPr>
            <w:r w:rsidRPr="000060D2">
              <w:rPr>
                <w:rFonts w:cs="Arial"/>
                <w:szCs w:val="18"/>
              </w:rPr>
              <w:t>25</w:t>
            </w:r>
          </w:p>
        </w:tc>
        <w:tc>
          <w:tcPr>
            <w:tcW w:w="1323" w:type="dxa"/>
            <w:shd w:val="clear" w:color="auto" w:fill="auto"/>
            <w:noWrap/>
            <w:vAlign w:val="center"/>
          </w:tcPr>
          <w:p w14:paraId="36E14AB0" w14:textId="77777777" w:rsidR="00F20FC5" w:rsidRPr="00EF5447" w:rsidRDefault="00F20FC5" w:rsidP="004731AF">
            <w:pPr>
              <w:pStyle w:val="TAC"/>
              <w:rPr>
                <w:lang w:eastAsia="ko-KR"/>
              </w:rPr>
            </w:pPr>
            <w:r w:rsidRPr="000060D2">
              <w:rPr>
                <w:rFonts w:cs="Arial"/>
                <w:szCs w:val="18"/>
              </w:rPr>
              <w:t>1815</w:t>
            </w:r>
          </w:p>
        </w:tc>
        <w:tc>
          <w:tcPr>
            <w:tcW w:w="857" w:type="dxa"/>
            <w:shd w:val="clear" w:color="auto" w:fill="auto"/>
            <w:vAlign w:val="center"/>
          </w:tcPr>
          <w:p w14:paraId="7BFB1195" w14:textId="77777777" w:rsidR="00F20FC5" w:rsidRPr="00EF5447" w:rsidRDefault="00F20FC5" w:rsidP="004731AF">
            <w:pPr>
              <w:pStyle w:val="TAC"/>
              <w:rPr>
                <w:rFonts w:eastAsia="Malgun Gothic"/>
                <w:lang w:eastAsia="ko-KR"/>
              </w:rPr>
            </w:pPr>
            <w:r w:rsidRPr="001F360D">
              <w:rPr>
                <w:rFonts w:cs="Arial"/>
                <w:color w:val="000000"/>
              </w:rPr>
              <w:t>N/A</w:t>
            </w:r>
          </w:p>
        </w:tc>
        <w:tc>
          <w:tcPr>
            <w:tcW w:w="1248" w:type="dxa"/>
            <w:shd w:val="clear" w:color="auto" w:fill="auto"/>
            <w:vAlign w:val="center"/>
          </w:tcPr>
          <w:p w14:paraId="69DE848D" w14:textId="77777777" w:rsidR="00F20FC5" w:rsidRPr="00EF5447" w:rsidRDefault="00F20FC5" w:rsidP="004731AF">
            <w:pPr>
              <w:pStyle w:val="TAC"/>
              <w:rPr>
                <w:kern w:val="2"/>
                <w:szCs w:val="24"/>
                <w:lang w:eastAsia="ja-JP"/>
              </w:rPr>
            </w:pPr>
            <w:r w:rsidRPr="001F360D">
              <w:rPr>
                <w:rFonts w:cs="Arial"/>
                <w:color w:val="000000"/>
              </w:rPr>
              <w:t>N/A</w:t>
            </w:r>
          </w:p>
        </w:tc>
      </w:tr>
      <w:tr w:rsidR="00F20FC5" w:rsidRPr="00EF5447" w14:paraId="5D589C36" w14:textId="77777777" w:rsidTr="004731AF">
        <w:trPr>
          <w:trHeight w:val="54"/>
          <w:jc w:val="center"/>
        </w:trPr>
        <w:tc>
          <w:tcPr>
            <w:tcW w:w="2258" w:type="dxa"/>
            <w:tcBorders>
              <w:top w:val="nil"/>
              <w:bottom w:val="nil"/>
            </w:tcBorders>
            <w:shd w:val="clear" w:color="auto" w:fill="auto"/>
          </w:tcPr>
          <w:p w14:paraId="684862A6" w14:textId="77777777" w:rsidR="00F20FC5" w:rsidRPr="00EF5447" w:rsidRDefault="00F20FC5" w:rsidP="004731AF">
            <w:pPr>
              <w:pStyle w:val="TAC"/>
              <w:rPr>
                <w:lang w:eastAsia="ko-KR"/>
              </w:rPr>
            </w:pPr>
          </w:p>
        </w:tc>
        <w:tc>
          <w:tcPr>
            <w:tcW w:w="867" w:type="dxa"/>
            <w:shd w:val="clear" w:color="auto" w:fill="auto"/>
            <w:vAlign w:val="center"/>
          </w:tcPr>
          <w:p w14:paraId="3BFD76C3" w14:textId="77777777" w:rsidR="00F20FC5" w:rsidRPr="00EF5447" w:rsidRDefault="00F20FC5" w:rsidP="004731AF">
            <w:pPr>
              <w:pStyle w:val="TAC"/>
              <w:rPr>
                <w:lang w:eastAsia="ko-KR"/>
              </w:rPr>
            </w:pPr>
            <w:r w:rsidRPr="000060D2">
              <w:rPr>
                <w:rFonts w:cs="Arial"/>
                <w:szCs w:val="18"/>
              </w:rPr>
              <w:t>n41</w:t>
            </w:r>
          </w:p>
        </w:tc>
        <w:tc>
          <w:tcPr>
            <w:tcW w:w="1167" w:type="dxa"/>
            <w:shd w:val="clear" w:color="auto" w:fill="auto"/>
            <w:noWrap/>
            <w:vAlign w:val="center"/>
          </w:tcPr>
          <w:p w14:paraId="05C1E55E" w14:textId="77777777" w:rsidR="00F20FC5" w:rsidRPr="00EF5447" w:rsidRDefault="00F20FC5" w:rsidP="004731AF">
            <w:pPr>
              <w:pStyle w:val="TAC"/>
              <w:rPr>
                <w:lang w:eastAsia="ko-KR"/>
              </w:rPr>
            </w:pPr>
            <w:r w:rsidRPr="000060D2">
              <w:rPr>
                <w:rFonts w:cs="Arial"/>
                <w:color w:val="000000"/>
                <w:szCs w:val="18"/>
              </w:rPr>
              <w:t>2540</w:t>
            </w:r>
          </w:p>
        </w:tc>
        <w:tc>
          <w:tcPr>
            <w:tcW w:w="746" w:type="dxa"/>
            <w:shd w:val="clear" w:color="auto" w:fill="auto"/>
            <w:noWrap/>
            <w:vAlign w:val="center"/>
          </w:tcPr>
          <w:p w14:paraId="7A890868" w14:textId="77777777" w:rsidR="00F20FC5" w:rsidRPr="00EF5447" w:rsidRDefault="00F20FC5" w:rsidP="004731AF">
            <w:pPr>
              <w:pStyle w:val="TAC"/>
              <w:rPr>
                <w:lang w:eastAsia="ko-KR"/>
              </w:rPr>
            </w:pPr>
            <w:r w:rsidRPr="000060D2">
              <w:rPr>
                <w:rFonts w:cs="Arial"/>
                <w:color w:val="000000"/>
                <w:szCs w:val="18"/>
              </w:rPr>
              <w:t>10</w:t>
            </w:r>
          </w:p>
        </w:tc>
        <w:tc>
          <w:tcPr>
            <w:tcW w:w="2266" w:type="dxa"/>
            <w:shd w:val="clear" w:color="auto" w:fill="auto"/>
            <w:noWrap/>
            <w:vAlign w:val="center"/>
          </w:tcPr>
          <w:p w14:paraId="761485FF" w14:textId="77777777" w:rsidR="00F20FC5" w:rsidRPr="00EF5447" w:rsidRDefault="00F20FC5" w:rsidP="004731AF">
            <w:pPr>
              <w:pStyle w:val="TAC"/>
              <w:rPr>
                <w:lang w:eastAsia="ko-KR"/>
              </w:rPr>
            </w:pPr>
            <w:r w:rsidRPr="000060D2">
              <w:rPr>
                <w:rFonts w:cs="Arial"/>
                <w:color w:val="000000"/>
                <w:szCs w:val="18"/>
              </w:rPr>
              <w:t>50</w:t>
            </w:r>
          </w:p>
        </w:tc>
        <w:tc>
          <w:tcPr>
            <w:tcW w:w="1323" w:type="dxa"/>
            <w:shd w:val="clear" w:color="auto" w:fill="auto"/>
            <w:noWrap/>
            <w:vAlign w:val="center"/>
          </w:tcPr>
          <w:p w14:paraId="0C659089" w14:textId="77777777" w:rsidR="00F20FC5" w:rsidRPr="00EF5447" w:rsidRDefault="00F20FC5" w:rsidP="004731AF">
            <w:pPr>
              <w:pStyle w:val="TAC"/>
              <w:rPr>
                <w:lang w:eastAsia="ko-KR"/>
              </w:rPr>
            </w:pPr>
            <w:r w:rsidRPr="000060D2">
              <w:rPr>
                <w:rFonts w:cs="Arial"/>
                <w:color w:val="000000"/>
                <w:szCs w:val="18"/>
              </w:rPr>
              <w:t>2540</w:t>
            </w:r>
          </w:p>
        </w:tc>
        <w:tc>
          <w:tcPr>
            <w:tcW w:w="857" w:type="dxa"/>
            <w:shd w:val="clear" w:color="auto" w:fill="auto"/>
            <w:vAlign w:val="center"/>
          </w:tcPr>
          <w:p w14:paraId="2F6685DA" w14:textId="77777777" w:rsidR="00F20FC5" w:rsidRPr="00EF5447" w:rsidRDefault="00F20FC5" w:rsidP="004731AF">
            <w:pPr>
              <w:pStyle w:val="TAC"/>
              <w:rPr>
                <w:rFonts w:eastAsia="Malgun Gothic"/>
                <w:lang w:eastAsia="ko-KR"/>
              </w:rPr>
            </w:pPr>
            <w:r>
              <w:rPr>
                <w:rFonts w:cs="Arial"/>
                <w:color w:val="000000"/>
              </w:rPr>
              <w:t>29.4</w:t>
            </w:r>
          </w:p>
        </w:tc>
        <w:tc>
          <w:tcPr>
            <w:tcW w:w="1248" w:type="dxa"/>
            <w:shd w:val="clear" w:color="auto" w:fill="auto"/>
            <w:vAlign w:val="center"/>
          </w:tcPr>
          <w:p w14:paraId="0B29CAE0" w14:textId="77777777" w:rsidR="00F20FC5" w:rsidRPr="00EF5447" w:rsidRDefault="00F20FC5" w:rsidP="004731AF">
            <w:pPr>
              <w:pStyle w:val="TAC"/>
              <w:rPr>
                <w:kern w:val="2"/>
                <w:szCs w:val="24"/>
                <w:lang w:eastAsia="ja-JP"/>
              </w:rPr>
            </w:pPr>
            <w:r>
              <w:rPr>
                <w:rFonts w:cs="Arial"/>
                <w:color w:val="000000"/>
              </w:rPr>
              <w:t>IMD2</w:t>
            </w:r>
          </w:p>
        </w:tc>
      </w:tr>
      <w:tr w:rsidR="00F20FC5" w:rsidRPr="00EF5447" w14:paraId="48B51B60" w14:textId="77777777" w:rsidTr="004731AF">
        <w:trPr>
          <w:trHeight w:val="54"/>
          <w:jc w:val="center"/>
        </w:trPr>
        <w:tc>
          <w:tcPr>
            <w:tcW w:w="2258" w:type="dxa"/>
            <w:tcBorders>
              <w:top w:val="nil"/>
              <w:bottom w:val="nil"/>
            </w:tcBorders>
            <w:shd w:val="clear" w:color="auto" w:fill="auto"/>
          </w:tcPr>
          <w:p w14:paraId="2B6D9D3C" w14:textId="77777777" w:rsidR="00F20FC5" w:rsidRPr="00EF5447" w:rsidRDefault="00F20FC5" w:rsidP="004731AF">
            <w:pPr>
              <w:pStyle w:val="TAC"/>
              <w:rPr>
                <w:lang w:eastAsia="ko-KR"/>
              </w:rPr>
            </w:pPr>
          </w:p>
        </w:tc>
        <w:tc>
          <w:tcPr>
            <w:tcW w:w="867" w:type="dxa"/>
            <w:shd w:val="clear" w:color="auto" w:fill="auto"/>
            <w:vAlign w:val="center"/>
          </w:tcPr>
          <w:p w14:paraId="2735C391" w14:textId="77777777" w:rsidR="00F20FC5" w:rsidRPr="00EF5447" w:rsidRDefault="00F20FC5" w:rsidP="004731AF">
            <w:pPr>
              <w:pStyle w:val="TAC"/>
              <w:rPr>
                <w:lang w:eastAsia="ko-KR"/>
              </w:rPr>
            </w:pPr>
            <w:r w:rsidRPr="000060D2">
              <w:rPr>
                <w:rFonts w:cs="Arial"/>
                <w:szCs w:val="18"/>
              </w:rPr>
              <w:t>18</w:t>
            </w:r>
          </w:p>
        </w:tc>
        <w:tc>
          <w:tcPr>
            <w:tcW w:w="1167" w:type="dxa"/>
            <w:shd w:val="clear" w:color="auto" w:fill="auto"/>
            <w:noWrap/>
            <w:vAlign w:val="center"/>
          </w:tcPr>
          <w:p w14:paraId="549C5110" w14:textId="77777777" w:rsidR="00F20FC5" w:rsidRPr="00EF5447" w:rsidRDefault="00F20FC5" w:rsidP="004731AF">
            <w:pPr>
              <w:pStyle w:val="TAC"/>
              <w:rPr>
                <w:lang w:eastAsia="ko-KR"/>
              </w:rPr>
            </w:pPr>
            <w:r w:rsidRPr="000060D2">
              <w:rPr>
                <w:rFonts w:cs="Arial"/>
                <w:szCs w:val="18"/>
              </w:rPr>
              <w:t>820</w:t>
            </w:r>
          </w:p>
        </w:tc>
        <w:tc>
          <w:tcPr>
            <w:tcW w:w="746" w:type="dxa"/>
            <w:shd w:val="clear" w:color="auto" w:fill="auto"/>
            <w:noWrap/>
            <w:vAlign w:val="center"/>
          </w:tcPr>
          <w:p w14:paraId="0BDEC648" w14:textId="77777777" w:rsidR="00F20FC5" w:rsidRPr="00EF5447" w:rsidRDefault="00F20FC5" w:rsidP="004731AF">
            <w:pPr>
              <w:pStyle w:val="TAC"/>
              <w:rPr>
                <w:lang w:eastAsia="ko-KR"/>
              </w:rPr>
            </w:pPr>
            <w:r w:rsidRPr="000060D2">
              <w:rPr>
                <w:rFonts w:cs="Arial"/>
                <w:szCs w:val="18"/>
              </w:rPr>
              <w:t>5</w:t>
            </w:r>
          </w:p>
        </w:tc>
        <w:tc>
          <w:tcPr>
            <w:tcW w:w="2266" w:type="dxa"/>
            <w:shd w:val="clear" w:color="auto" w:fill="auto"/>
            <w:noWrap/>
            <w:vAlign w:val="center"/>
          </w:tcPr>
          <w:p w14:paraId="7C69681B" w14:textId="77777777" w:rsidR="00F20FC5" w:rsidRPr="00EF5447" w:rsidRDefault="00F20FC5" w:rsidP="004731AF">
            <w:pPr>
              <w:pStyle w:val="TAC"/>
              <w:rPr>
                <w:lang w:eastAsia="ko-KR"/>
              </w:rPr>
            </w:pPr>
            <w:r w:rsidRPr="000060D2">
              <w:rPr>
                <w:rFonts w:cs="Arial"/>
                <w:szCs w:val="18"/>
              </w:rPr>
              <w:t>25</w:t>
            </w:r>
          </w:p>
        </w:tc>
        <w:tc>
          <w:tcPr>
            <w:tcW w:w="1323" w:type="dxa"/>
            <w:shd w:val="clear" w:color="auto" w:fill="auto"/>
            <w:noWrap/>
            <w:vAlign w:val="center"/>
          </w:tcPr>
          <w:p w14:paraId="72CBDD99" w14:textId="77777777" w:rsidR="00F20FC5" w:rsidRPr="00EF5447" w:rsidRDefault="00F20FC5" w:rsidP="004731AF">
            <w:pPr>
              <w:pStyle w:val="TAC"/>
              <w:rPr>
                <w:lang w:eastAsia="ko-KR"/>
              </w:rPr>
            </w:pPr>
            <w:r w:rsidRPr="000060D2">
              <w:rPr>
                <w:rFonts w:cs="Arial"/>
                <w:szCs w:val="18"/>
              </w:rPr>
              <w:t>865</w:t>
            </w:r>
          </w:p>
        </w:tc>
        <w:tc>
          <w:tcPr>
            <w:tcW w:w="857" w:type="dxa"/>
            <w:shd w:val="clear" w:color="auto" w:fill="auto"/>
            <w:vAlign w:val="center"/>
          </w:tcPr>
          <w:p w14:paraId="12013849" w14:textId="77777777" w:rsidR="00F20FC5" w:rsidRPr="00EF5447" w:rsidRDefault="00F20FC5" w:rsidP="004731AF">
            <w:pPr>
              <w:pStyle w:val="TAC"/>
              <w:rPr>
                <w:rFonts w:eastAsia="Malgun Gothic"/>
                <w:lang w:eastAsia="ko-KR"/>
              </w:rPr>
            </w:pPr>
            <w:r w:rsidRPr="001F360D">
              <w:rPr>
                <w:rFonts w:cs="Arial"/>
                <w:color w:val="000000"/>
              </w:rPr>
              <w:t>N/A</w:t>
            </w:r>
          </w:p>
        </w:tc>
        <w:tc>
          <w:tcPr>
            <w:tcW w:w="1248" w:type="dxa"/>
            <w:shd w:val="clear" w:color="auto" w:fill="auto"/>
            <w:vAlign w:val="center"/>
          </w:tcPr>
          <w:p w14:paraId="53D90C2E" w14:textId="77777777" w:rsidR="00F20FC5" w:rsidRPr="00EF5447" w:rsidRDefault="00F20FC5" w:rsidP="004731AF">
            <w:pPr>
              <w:pStyle w:val="TAC"/>
              <w:rPr>
                <w:kern w:val="2"/>
                <w:szCs w:val="24"/>
                <w:lang w:eastAsia="ja-JP"/>
              </w:rPr>
            </w:pPr>
            <w:r w:rsidRPr="001F360D">
              <w:rPr>
                <w:rFonts w:cs="Arial"/>
                <w:color w:val="000000"/>
              </w:rPr>
              <w:t>N/A</w:t>
            </w:r>
          </w:p>
        </w:tc>
      </w:tr>
      <w:tr w:rsidR="00F20FC5" w:rsidRPr="00EF5447" w14:paraId="028FB012" w14:textId="77777777" w:rsidTr="004731AF">
        <w:trPr>
          <w:trHeight w:val="54"/>
          <w:jc w:val="center"/>
        </w:trPr>
        <w:tc>
          <w:tcPr>
            <w:tcW w:w="2258" w:type="dxa"/>
            <w:tcBorders>
              <w:top w:val="nil"/>
              <w:bottom w:val="nil"/>
            </w:tcBorders>
            <w:shd w:val="clear" w:color="auto" w:fill="auto"/>
          </w:tcPr>
          <w:p w14:paraId="66E80378" w14:textId="77777777" w:rsidR="00F20FC5" w:rsidRPr="00EF5447" w:rsidRDefault="00F20FC5" w:rsidP="004731AF">
            <w:pPr>
              <w:pStyle w:val="TAC"/>
              <w:rPr>
                <w:lang w:eastAsia="ko-KR"/>
              </w:rPr>
            </w:pPr>
          </w:p>
        </w:tc>
        <w:tc>
          <w:tcPr>
            <w:tcW w:w="867" w:type="dxa"/>
            <w:shd w:val="clear" w:color="auto" w:fill="auto"/>
            <w:vAlign w:val="center"/>
          </w:tcPr>
          <w:p w14:paraId="6DDA0B60" w14:textId="77777777" w:rsidR="00F20FC5" w:rsidRPr="00EF5447" w:rsidRDefault="00F20FC5" w:rsidP="004731AF">
            <w:pPr>
              <w:pStyle w:val="TAC"/>
              <w:rPr>
                <w:lang w:eastAsia="ko-KR"/>
              </w:rPr>
            </w:pPr>
            <w:r w:rsidRPr="000060D2">
              <w:rPr>
                <w:rFonts w:cs="Arial"/>
                <w:szCs w:val="18"/>
              </w:rPr>
              <w:t>n41</w:t>
            </w:r>
          </w:p>
        </w:tc>
        <w:tc>
          <w:tcPr>
            <w:tcW w:w="1167" w:type="dxa"/>
            <w:shd w:val="clear" w:color="auto" w:fill="auto"/>
            <w:noWrap/>
            <w:vAlign w:val="center"/>
          </w:tcPr>
          <w:p w14:paraId="60F35A95" w14:textId="77777777" w:rsidR="00F20FC5" w:rsidRPr="00EF5447" w:rsidRDefault="00F20FC5" w:rsidP="004731AF">
            <w:pPr>
              <w:pStyle w:val="TAC"/>
              <w:rPr>
                <w:lang w:eastAsia="ko-KR"/>
              </w:rPr>
            </w:pPr>
            <w:r w:rsidRPr="000060D2">
              <w:rPr>
                <w:rFonts w:cs="Arial"/>
                <w:color w:val="000000"/>
                <w:szCs w:val="18"/>
              </w:rPr>
              <w:t>2670</w:t>
            </w:r>
          </w:p>
        </w:tc>
        <w:tc>
          <w:tcPr>
            <w:tcW w:w="746" w:type="dxa"/>
            <w:shd w:val="clear" w:color="auto" w:fill="auto"/>
            <w:noWrap/>
            <w:vAlign w:val="center"/>
          </w:tcPr>
          <w:p w14:paraId="72E6F7F1" w14:textId="77777777" w:rsidR="00F20FC5" w:rsidRPr="00EF5447" w:rsidRDefault="00F20FC5" w:rsidP="004731AF">
            <w:pPr>
              <w:pStyle w:val="TAC"/>
              <w:rPr>
                <w:lang w:eastAsia="ko-KR"/>
              </w:rPr>
            </w:pPr>
            <w:r w:rsidRPr="000060D2">
              <w:rPr>
                <w:rFonts w:cs="Arial"/>
                <w:color w:val="000000"/>
                <w:szCs w:val="18"/>
              </w:rPr>
              <w:t>10</w:t>
            </w:r>
          </w:p>
        </w:tc>
        <w:tc>
          <w:tcPr>
            <w:tcW w:w="2266" w:type="dxa"/>
            <w:shd w:val="clear" w:color="auto" w:fill="auto"/>
            <w:noWrap/>
            <w:vAlign w:val="center"/>
          </w:tcPr>
          <w:p w14:paraId="21C2D562" w14:textId="77777777" w:rsidR="00F20FC5" w:rsidRPr="00EF5447" w:rsidRDefault="00F20FC5" w:rsidP="004731AF">
            <w:pPr>
              <w:pStyle w:val="TAC"/>
              <w:rPr>
                <w:lang w:eastAsia="ko-KR"/>
              </w:rPr>
            </w:pPr>
            <w:r w:rsidRPr="000060D2">
              <w:rPr>
                <w:rFonts w:cs="Arial"/>
                <w:color w:val="000000"/>
                <w:szCs w:val="18"/>
              </w:rPr>
              <w:t>50</w:t>
            </w:r>
          </w:p>
        </w:tc>
        <w:tc>
          <w:tcPr>
            <w:tcW w:w="1323" w:type="dxa"/>
            <w:shd w:val="clear" w:color="auto" w:fill="auto"/>
            <w:noWrap/>
            <w:vAlign w:val="center"/>
          </w:tcPr>
          <w:p w14:paraId="4A80DBC1" w14:textId="77777777" w:rsidR="00F20FC5" w:rsidRPr="00EF5447" w:rsidRDefault="00F20FC5" w:rsidP="004731AF">
            <w:pPr>
              <w:pStyle w:val="TAC"/>
              <w:rPr>
                <w:lang w:eastAsia="ko-KR"/>
              </w:rPr>
            </w:pPr>
            <w:r w:rsidRPr="000060D2">
              <w:rPr>
                <w:rFonts w:cs="Arial"/>
                <w:color w:val="000000"/>
                <w:szCs w:val="18"/>
              </w:rPr>
              <w:t>2670</w:t>
            </w:r>
          </w:p>
        </w:tc>
        <w:tc>
          <w:tcPr>
            <w:tcW w:w="857" w:type="dxa"/>
            <w:shd w:val="clear" w:color="auto" w:fill="auto"/>
            <w:vAlign w:val="center"/>
          </w:tcPr>
          <w:p w14:paraId="4C7B5C12" w14:textId="77777777" w:rsidR="00F20FC5" w:rsidRPr="00EF5447" w:rsidRDefault="00F20FC5" w:rsidP="004731AF">
            <w:pPr>
              <w:pStyle w:val="TAC"/>
              <w:rPr>
                <w:rFonts w:eastAsia="Malgun Gothic"/>
                <w:lang w:eastAsia="ko-KR"/>
              </w:rPr>
            </w:pPr>
            <w:r w:rsidRPr="001F360D">
              <w:rPr>
                <w:rFonts w:cs="Arial"/>
                <w:color w:val="000000"/>
              </w:rPr>
              <w:t>N/A</w:t>
            </w:r>
          </w:p>
        </w:tc>
        <w:tc>
          <w:tcPr>
            <w:tcW w:w="1248" w:type="dxa"/>
            <w:shd w:val="clear" w:color="auto" w:fill="auto"/>
            <w:vAlign w:val="center"/>
          </w:tcPr>
          <w:p w14:paraId="3387FA07" w14:textId="77777777" w:rsidR="00F20FC5" w:rsidRPr="00EF5447" w:rsidRDefault="00F20FC5" w:rsidP="004731AF">
            <w:pPr>
              <w:pStyle w:val="TAC"/>
              <w:rPr>
                <w:kern w:val="2"/>
                <w:szCs w:val="24"/>
                <w:lang w:eastAsia="ja-JP"/>
              </w:rPr>
            </w:pPr>
            <w:r w:rsidRPr="001F360D">
              <w:rPr>
                <w:rFonts w:cs="Arial"/>
                <w:color w:val="000000"/>
              </w:rPr>
              <w:t>N/A</w:t>
            </w:r>
          </w:p>
        </w:tc>
      </w:tr>
      <w:tr w:rsidR="00F20FC5" w:rsidRPr="00EF5447" w14:paraId="5910532D" w14:textId="77777777" w:rsidTr="004731AF">
        <w:trPr>
          <w:trHeight w:val="54"/>
          <w:jc w:val="center"/>
        </w:trPr>
        <w:tc>
          <w:tcPr>
            <w:tcW w:w="2258" w:type="dxa"/>
            <w:tcBorders>
              <w:top w:val="nil"/>
              <w:bottom w:val="nil"/>
            </w:tcBorders>
            <w:shd w:val="clear" w:color="auto" w:fill="auto"/>
          </w:tcPr>
          <w:p w14:paraId="5D6247A1" w14:textId="77777777" w:rsidR="00F20FC5" w:rsidRPr="00EF5447" w:rsidRDefault="00F20FC5" w:rsidP="004731AF">
            <w:pPr>
              <w:pStyle w:val="TAC"/>
              <w:rPr>
                <w:lang w:eastAsia="ko-KR"/>
              </w:rPr>
            </w:pPr>
          </w:p>
        </w:tc>
        <w:tc>
          <w:tcPr>
            <w:tcW w:w="867" w:type="dxa"/>
            <w:shd w:val="clear" w:color="auto" w:fill="auto"/>
            <w:vAlign w:val="center"/>
          </w:tcPr>
          <w:p w14:paraId="1E62C1F6" w14:textId="77777777" w:rsidR="00F20FC5" w:rsidRPr="00EF5447" w:rsidRDefault="00F20FC5" w:rsidP="004731AF">
            <w:pPr>
              <w:pStyle w:val="TAC"/>
              <w:rPr>
                <w:lang w:eastAsia="ko-KR"/>
              </w:rPr>
            </w:pPr>
            <w:r w:rsidRPr="000060D2">
              <w:rPr>
                <w:rFonts w:cs="Arial"/>
                <w:szCs w:val="18"/>
              </w:rPr>
              <w:t>n3</w:t>
            </w:r>
          </w:p>
        </w:tc>
        <w:tc>
          <w:tcPr>
            <w:tcW w:w="1167" w:type="dxa"/>
            <w:shd w:val="clear" w:color="auto" w:fill="auto"/>
            <w:noWrap/>
            <w:vAlign w:val="center"/>
          </w:tcPr>
          <w:p w14:paraId="4DB7B602" w14:textId="77777777" w:rsidR="00F20FC5" w:rsidRPr="00EF5447" w:rsidRDefault="00F20FC5" w:rsidP="004731AF">
            <w:pPr>
              <w:pStyle w:val="TAC"/>
              <w:rPr>
                <w:lang w:eastAsia="ko-KR"/>
              </w:rPr>
            </w:pPr>
            <w:r w:rsidRPr="000060D2">
              <w:rPr>
                <w:rFonts w:cs="Arial"/>
                <w:szCs w:val="18"/>
              </w:rPr>
              <w:t>1755</w:t>
            </w:r>
          </w:p>
        </w:tc>
        <w:tc>
          <w:tcPr>
            <w:tcW w:w="746" w:type="dxa"/>
            <w:shd w:val="clear" w:color="auto" w:fill="auto"/>
            <w:noWrap/>
            <w:vAlign w:val="center"/>
          </w:tcPr>
          <w:p w14:paraId="1BCE5B0C" w14:textId="77777777" w:rsidR="00F20FC5" w:rsidRPr="00EF5447" w:rsidRDefault="00F20FC5" w:rsidP="004731AF">
            <w:pPr>
              <w:pStyle w:val="TAC"/>
              <w:rPr>
                <w:lang w:eastAsia="ko-KR"/>
              </w:rPr>
            </w:pPr>
            <w:r w:rsidRPr="000060D2">
              <w:rPr>
                <w:rFonts w:cs="Arial"/>
                <w:szCs w:val="18"/>
              </w:rPr>
              <w:t>5</w:t>
            </w:r>
          </w:p>
        </w:tc>
        <w:tc>
          <w:tcPr>
            <w:tcW w:w="2266" w:type="dxa"/>
            <w:shd w:val="clear" w:color="auto" w:fill="auto"/>
            <w:noWrap/>
            <w:vAlign w:val="center"/>
          </w:tcPr>
          <w:p w14:paraId="5687998C" w14:textId="77777777" w:rsidR="00F20FC5" w:rsidRPr="00EF5447" w:rsidRDefault="00F20FC5" w:rsidP="004731AF">
            <w:pPr>
              <w:pStyle w:val="TAC"/>
              <w:rPr>
                <w:lang w:eastAsia="ko-KR"/>
              </w:rPr>
            </w:pPr>
            <w:r w:rsidRPr="000060D2">
              <w:rPr>
                <w:rFonts w:cs="Arial"/>
                <w:szCs w:val="18"/>
              </w:rPr>
              <w:t>25</w:t>
            </w:r>
          </w:p>
        </w:tc>
        <w:tc>
          <w:tcPr>
            <w:tcW w:w="1323" w:type="dxa"/>
            <w:shd w:val="clear" w:color="auto" w:fill="auto"/>
            <w:noWrap/>
            <w:vAlign w:val="center"/>
          </w:tcPr>
          <w:p w14:paraId="2B1A86EC" w14:textId="77777777" w:rsidR="00F20FC5" w:rsidRPr="00EF5447" w:rsidRDefault="00F20FC5" w:rsidP="004731AF">
            <w:pPr>
              <w:pStyle w:val="TAC"/>
              <w:rPr>
                <w:lang w:eastAsia="ko-KR"/>
              </w:rPr>
            </w:pPr>
            <w:r w:rsidRPr="000060D2">
              <w:rPr>
                <w:rFonts w:cs="Arial"/>
                <w:szCs w:val="18"/>
              </w:rPr>
              <w:t>1850</w:t>
            </w:r>
          </w:p>
        </w:tc>
        <w:tc>
          <w:tcPr>
            <w:tcW w:w="857" w:type="dxa"/>
            <w:shd w:val="clear" w:color="auto" w:fill="auto"/>
            <w:vAlign w:val="center"/>
          </w:tcPr>
          <w:p w14:paraId="33B6D743" w14:textId="77777777" w:rsidR="00F20FC5" w:rsidRPr="00EF5447" w:rsidRDefault="00F20FC5" w:rsidP="004731AF">
            <w:pPr>
              <w:pStyle w:val="TAC"/>
              <w:rPr>
                <w:rFonts w:eastAsia="Malgun Gothic"/>
                <w:lang w:eastAsia="ko-KR"/>
              </w:rPr>
            </w:pPr>
            <w:r>
              <w:rPr>
                <w:rFonts w:cs="Arial"/>
                <w:color w:val="000000"/>
              </w:rPr>
              <w:t>28.2</w:t>
            </w:r>
          </w:p>
        </w:tc>
        <w:tc>
          <w:tcPr>
            <w:tcW w:w="1248" w:type="dxa"/>
            <w:shd w:val="clear" w:color="auto" w:fill="auto"/>
            <w:vAlign w:val="center"/>
          </w:tcPr>
          <w:p w14:paraId="086D02C7" w14:textId="77777777" w:rsidR="00F20FC5" w:rsidRPr="00EF5447" w:rsidRDefault="00F20FC5" w:rsidP="004731AF">
            <w:pPr>
              <w:pStyle w:val="TAC"/>
              <w:rPr>
                <w:kern w:val="2"/>
                <w:szCs w:val="24"/>
                <w:lang w:eastAsia="ja-JP"/>
              </w:rPr>
            </w:pPr>
            <w:r>
              <w:rPr>
                <w:rFonts w:cs="Arial"/>
                <w:color w:val="000000"/>
              </w:rPr>
              <w:t>IMD2</w:t>
            </w:r>
          </w:p>
        </w:tc>
      </w:tr>
      <w:tr w:rsidR="00F20FC5" w:rsidRPr="00EF5447" w14:paraId="06814F01" w14:textId="77777777" w:rsidTr="004731AF">
        <w:trPr>
          <w:trHeight w:val="54"/>
          <w:jc w:val="center"/>
        </w:trPr>
        <w:tc>
          <w:tcPr>
            <w:tcW w:w="2258" w:type="dxa"/>
            <w:tcBorders>
              <w:bottom w:val="nil"/>
            </w:tcBorders>
            <w:shd w:val="clear" w:color="auto" w:fill="auto"/>
          </w:tcPr>
          <w:p w14:paraId="6253B8BE" w14:textId="77777777" w:rsidR="00F20FC5" w:rsidRPr="00EF5447" w:rsidRDefault="00F20FC5" w:rsidP="004731AF">
            <w:pPr>
              <w:pStyle w:val="TAC"/>
              <w:rPr>
                <w:lang w:eastAsia="ko-KR"/>
              </w:rPr>
            </w:pPr>
            <w:r w:rsidRPr="00EF5447">
              <w:t>DC_18A_n3A-n77A</w:t>
            </w:r>
          </w:p>
        </w:tc>
        <w:tc>
          <w:tcPr>
            <w:tcW w:w="867" w:type="dxa"/>
            <w:shd w:val="clear" w:color="auto" w:fill="auto"/>
          </w:tcPr>
          <w:p w14:paraId="40E3313B" w14:textId="77777777" w:rsidR="00F20FC5" w:rsidRPr="00EF5447" w:rsidRDefault="00F20FC5" w:rsidP="004731AF">
            <w:pPr>
              <w:pStyle w:val="TAC"/>
              <w:rPr>
                <w:lang w:eastAsia="ko-KR"/>
              </w:rPr>
            </w:pPr>
            <w:r w:rsidRPr="00EF5447">
              <w:t>18</w:t>
            </w:r>
          </w:p>
        </w:tc>
        <w:tc>
          <w:tcPr>
            <w:tcW w:w="1167" w:type="dxa"/>
            <w:shd w:val="clear" w:color="auto" w:fill="auto"/>
            <w:noWrap/>
          </w:tcPr>
          <w:p w14:paraId="66E486F6" w14:textId="77777777" w:rsidR="00F20FC5" w:rsidRPr="00EF5447" w:rsidRDefault="00F20FC5" w:rsidP="004731AF">
            <w:pPr>
              <w:pStyle w:val="TAC"/>
              <w:rPr>
                <w:lang w:eastAsia="ko-KR"/>
              </w:rPr>
            </w:pPr>
            <w:r w:rsidRPr="00EF5447">
              <w:t>820</w:t>
            </w:r>
          </w:p>
        </w:tc>
        <w:tc>
          <w:tcPr>
            <w:tcW w:w="746" w:type="dxa"/>
            <w:shd w:val="clear" w:color="auto" w:fill="auto"/>
            <w:noWrap/>
          </w:tcPr>
          <w:p w14:paraId="681A8619" w14:textId="77777777" w:rsidR="00F20FC5" w:rsidRPr="00EF5447" w:rsidRDefault="00F20FC5" w:rsidP="004731AF">
            <w:pPr>
              <w:pStyle w:val="TAC"/>
              <w:rPr>
                <w:lang w:eastAsia="ko-KR"/>
              </w:rPr>
            </w:pPr>
            <w:r w:rsidRPr="00EF5447">
              <w:t>5</w:t>
            </w:r>
          </w:p>
        </w:tc>
        <w:tc>
          <w:tcPr>
            <w:tcW w:w="2266" w:type="dxa"/>
            <w:shd w:val="clear" w:color="auto" w:fill="auto"/>
            <w:noWrap/>
          </w:tcPr>
          <w:p w14:paraId="5C975B26" w14:textId="77777777" w:rsidR="00F20FC5" w:rsidRPr="00EF5447" w:rsidRDefault="00F20FC5" w:rsidP="004731AF">
            <w:pPr>
              <w:pStyle w:val="TAC"/>
              <w:rPr>
                <w:lang w:eastAsia="ko-KR"/>
              </w:rPr>
            </w:pPr>
            <w:r w:rsidRPr="00EF5447">
              <w:t>25</w:t>
            </w:r>
          </w:p>
        </w:tc>
        <w:tc>
          <w:tcPr>
            <w:tcW w:w="1323" w:type="dxa"/>
            <w:shd w:val="clear" w:color="auto" w:fill="auto"/>
            <w:noWrap/>
          </w:tcPr>
          <w:p w14:paraId="3590BA7D" w14:textId="77777777" w:rsidR="00F20FC5" w:rsidRPr="00EF5447" w:rsidRDefault="00F20FC5" w:rsidP="004731AF">
            <w:pPr>
              <w:pStyle w:val="TAC"/>
              <w:rPr>
                <w:lang w:eastAsia="ko-KR"/>
              </w:rPr>
            </w:pPr>
            <w:r w:rsidRPr="00EF5447">
              <w:t>865</w:t>
            </w:r>
          </w:p>
        </w:tc>
        <w:tc>
          <w:tcPr>
            <w:tcW w:w="857" w:type="dxa"/>
            <w:shd w:val="clear" w:color="auto" w:fill="auto"/>
          </w:tcPr>
          <w:p w14:paraId="0C4F26A7" w14:textId="77777777" w:rsidR="00F20FC5" w:rsidRPr="00EF5447" w:rsidRDefault="00F20FC5" w:rsidP="004731AF">
            <w:pPr>
              <w:pStyle w:val="TAC"/>
              <w:rPr>
                <w:rFonts w:eastAsia="Malgun Gothic"/>
                <w:lang w:eastAsia="ko-KR"/>
              </w:rPr>
            </w:pPr>
            <w:r w:rsidRPr="00EF5447">
              <w:rPr>
                <w:lang w:eastAsia="ko-KR"/>
              </w:rPr>
              <w:t>N/A</w:t>
            </w:r>
          </w:p>
        </w:tc>
        <w:tc>
          <w:tcPr>
            <w:tcW w:w="1248" w:type="dxa"/>
            <w:shd w:val="clear" w:color="auto" w:fill="auto"/>
          </w:tcPr>
          <w:p w14:paraId="538A94F5" w14:textId="77777777" w:rsidR="00F20FC5" w:rsidRPr="00EF5447" w:rsidRDefault="00F20FC5" w:rsidP="004731AF">
            <w:pPr>
              <w:pStyle w:val="TAC"/>
              <w:rPr>
                <w:kern w:val="2"/>
                <w:szCs w:val="24"/>
                <w:lang w:eastAsia="ja-JP"/>
              </w:rPr>
            </w:pPr>
            <w:r w:rsidRPr="00EF5447">
              <w:t>N/A</w:t>
            </w:r>
          </w:p>
        </w:tc>
      </w:tr>
      <w:tr w:rsidR="00F20FC5" w:rsidRPr="00EF5447" w14:paraId="17F4B524" w14:textId="77777777" w:rsidTr="004731AF">
        <w:trPr>
          <w:trHeight w:val="54"/>
          <w:jc w:val="center"/>
        </w:trPr>
        <w:tc>
          <w:tcPr>
            <w:tcW w:w="2258" w:type="dxa"/>
            <w:tcBorders>
              <w:top w:val="nil"/>
              <w:bottom w:val="nil"/>
            </w:tcBorders>
            <w:shd w:val="clear" w:color="auto" w:fill="auto"/>
          </w:tcPr>
          <w:p w14:paraId="29C07E3B" w14:textId="77777777" w:rsidR="00F20FC5" w:rsidRPr="00EF5447" w:rsidRDefault="00F20FC5" w:rsidP="004731AF">
            <w:pPr>
              <w:pStyle w:val="TAC"/>
              <w:rPr>
                <w:lang w:eastAsia="ko-KR"/>
              </w:rPr>
            </w:pPr>
          </w:p>
        </w:tc>
        <w:tc>
          <w:tcPr>
            <w:tcW w:w="867" w:type="dxa"/>
            <w:shd w:val="clear" w:color="auto" w:fill="auto"/>
          </w:tcPr>
          <w:p w14:paraId="58B75EFF" w14:textId="77777777" w:rsidR="00F20FC5" w:rsidRPr="00EF5447" w:rsidRDefault="00F20FC5" w:rsidP="004731AF">
            <w:pPr>
              <w:pStyle w:val="TAC"/>
              <w:rPr>
                <w:lang w:eastAsia="ko-KR"/>
              </w:rPr>
            </w:pPr>
            <w:r w:rsidRPr="00EF5447">
              <w:t>n3</w:t>
            </w:r>
          </w:p>
        </w:tc>
        <w:tc>
          <w:tcPr>
            <w:tcW w:w="1167" w:type="dxa"/>
            <w:shd w:val="clear" w:color="auto" w:fill="auto"/>
            <w:noWrap/>
          </w:tcPr>
          <w:p w14:paraId="0DC43402" w14:textId="77777777" w:rsidR="00F20FC5" w:rsidRPr="00EF5447" w:rsidRDefault="00F20FC5" w:rsidP="004731AF">
            <w:pPr>
              <w:pStyle w:val="TAC"/>
              <w:rPr>
                <w:lang w:eastAsia="ko-KR"/>
              </w:rPr>
            </w:pPr>
            <w:r w:rsidRPr="00EF5447">
              <w:t>1770</w:t>
            </w:r>
          </w:p>
        </w:tc>
        <w:tc>
          <w:tcPr>
            <w:tcW w:w="746" w:type="dxa"/>
            <w:shd w:val="clear" w:color="auto" w:fill="auto"/>
            <w:noWrap/>
          </w:tcPr>
          <w:p w14:paraId="3B0BDC43" w14:textId="77777777" w:rsidR="00F20FC5" w:rsidRPr="00EF5447" w:rsidRDefault="00F20FC5" w:rsidP="004731AF">
            <w:pPr>
              <w:pStyle w:val="TAC"/>
              <w:rPr>
                <w:lang w:eastAsia="ko-KR"/>
              </w:rPr>
            </w:pPr>
            <w:r w:rsidRPr="00EF5447">
              <w:t>5</w:t>
            </w:r>
          </w:p>
        </w:tc>
        <w:tc>
          <w:tcPr>
            <w:tcW w:w="2266" w:type="dxa"/>
            <w:shd w:val="clear" w:color="auto" w:fill="auto"/>
            <w:noWrap/>
          </w:tcPr>
          <w:p w14:paraId="510DBE45" w14:textId="77777777" w:rsidR="00F20FC5" w:rsidRPr="00EF5447" w:rsidRDefault="00F20FC5" w:rsidP="004731AF">
            <w:pPr>
              <w:pStyle w:val="TAC"/>
              <w:rPr>
                <w:lang w:eastAsia="ko-KR"/>
              </w:rPr>
            </w:pPr>
            <w:r w:rsidRPr="00EF5447">
              <w:t>25</w:t>
            </w:r>
          </w:p>
        </w:tc>
        <w:tc>
          <w:tcPr>
            <w:tcW w:w="1323" w:type="dxa"/>
            <w:shd w:val="clear" w:color="auto" w:fill="auto"/>
            <w:noWrap/>
          </w:tcPr>
          <w:p w14:paraId="1749454B" w14:textId="77777777" w:rsidR="00F20FC5" w:rsidRPr="00EF5447" w:rsidRDefault="00F20FC5" w:rsidP="004731AF">
            <w:pPr>
              <w:pStyle w:val="TAC"/>
              <w:rPr>
                <w:lang w:eastAsia="ko-KR"/>
              </w:rPr>
            </w:pPr>
            <w:r w:rsidRPr="00EF5447">
              <w:t>1865</w:t>
            </w:r>
          </w:p>
        </w:tc>
        <w:tc>
          <w:tcPr>
            <w:tcW w:w="857" w:type="dxa"/>
            <w:shd w:val="clear" w:color="auto" w:fill="auto"/>
          </w:tcPr>
          <w:p w14:paraId="70F41B1F" w14:textId="77777777" w:rsidR="00F20FC5" w:rsidRPr="00EF5447" w:rsidRDefault="00F20FC5" w:rsidP="004731AF">
            <w:pPr>
              <w:pStyle w:val="TAC"/>
              <w:rPr>
                <w:rFonts w:eastAsia="Malgun Gothic"/>
                <w:lang w:eastAsia="ko-KR"/>
              </w:rPr>
            </w:pPr>
            <w:r w:rsidRPr="00EF5447">
              <w:rPr>
                <w:lang w:eastAsia="ja-JP"/>
              </w:rPr>
              <w:t>N/A</w:t>
            </w:r>
          </w:p>
        </w:tc>
        <w:tc>
          <w:tcPr>
            <w:tcW w:w="1248" w:type="dxa"/>
            <w:shd w:val="clear" w:color="auto" w:fill="auto"/>
          </w:tcPr>
          <w:p w14:paraId="5FC15C09" w14:textId="77777777" w:rsidR="00F20FC5" w:rsidRPr="00EF5447" w:rsidRDefault="00F20FC5" w:rsidP="004731AF">
            <w:pPr>
              <w:pStyle w:val="TAC"/>
              <w:rPr>
                <w:kern w:val="2"/>
                <w:szCs w:val="24"/>
                <w:lang w:eastAsia="ja-JP"/>
              </w:rPr>
            </w:pPr>
            <w:r w:rsidRPr="00EF5447">
              <w:t>N/A</w:t>
            </w:r>
          </w:p>
        </w:tc>
      </w:tr>
      <w:tr w:rsidR="00F20FC5" w:rsidRPr="00EF5447" w14:paraId="34A9791F" w14:textId="77777777" w:rsidTr="004731AF">
        <w:trPr>
          <w:trHeight w:val="54"/>
          <w:jc w:val="center"/>
        </w:trPr>
        <w:tc>
          <w:tcPr>
            <w:tcW w:w="2258" w:type="dxa"/>
            <w:tcBorders>
              <w:top w:val="nil"/>
              <w:bottom w:val="nil"/>
            </w:tcBorders>
            <w:shd w:val="clear" w:color="auto" w:fill="auto"/>
          </w:tcPr>
          <w:p w14:paraId="21D5E0D3" w14:textId="77777777" w:rsidR="00F20FC5" w:rsidRPr="00EF5447" w:rsidRDefault="00F20FC5" w:rsidP="004731AF">
            <w:pPr>
              <w:pStyle w:val="TAC"/>
              <w:rPr>
                <w:lang w:eastAsia="ko-KR"/>
              </w:rPr>
            </w:pPr>
          </w:p>
        </w:tc>
        <w:tc>
          <w:tcPr>
            <w:tcW w:w="867" w:type="dxa"/>
            <w:shd w:val="clear" w:color="auto" w:fill="auto"/>
          </w:tcPr>
          <w:p w14:paraId="251EC1B7" w14:textId="77777777" w:rsidR="00F20FC5" w:rsidRPr="00EF5447" w:rsidRDefault="00F20FC5" w:rsidP="004731AF">
            <w:pPr>
              <w:pStyle w:val="TAC"/>
              <w:rPr>
                <w:lang w:eastAsia="ko-KR"/>
              </w:rPr>
            </w:pPr>
            <w:r w:rsidRPr="00EF5447">
              <w:t>n77</w:t>
            </w:r>
          </w:p>
        </w:tc>
        <w:tc>
          <w:tcPr>
            <w:tcW w:w="1167" w:type="dxa"/>
            <w:shd w:val="clear" w:color="auto" w:fill="auto"/>
            <w:noWrap/>
          </w:tcPr>
          <w:p w14:paraId="27FA52C3" w14:textId="77777777" w:rsidR="00F20FC5" w:rsidRPr="00EF5447" w:rsidRDefault="00F20FC5" w:rsidP="004731AF">
            <w:pPr>
              <w:pStyle w:val="TAC"/>
              <w:rPr>
                <w:lang w:eastAsia="ko-KR"/>
              </w:rPr>
            </w:pPr>
            <w:r w:rsidRPr="00EF5447">
              <w:t>3410</w:t>
            </w:r>
          </w:p>
        </w:tc>
        <w:tc>
          <w:tcPr>
            <w:tcW w:w="746" w:type="dxa"/>
            <w:shd w:val="clear" w:color="auto" w:fill="auto"/>
            <w:noWrap/>
          </w:tcPr>
          <w:p w14:paraId="4945CF0B" w14:textId="77777777" w:rsidR="00F20FC5" w:rsidRPr="00EF5447" w:rsidRDefault="00F20FC5" w:rsidP="004731AF">
            <w:pPr>
              <w:pStyle w:val="TAC"/>
              <w:rPr>
                <w:lang w:eastAsia="ko-KR"/>
              </w:rPr>
            </w:pPr>
            <w:r w:rsidRPr="00EF5447">
              <w:t>10</w:t>
            </w:r>
          </w:p>
        </w:tc>
        <w:tc>
          <w:tcPr>
            <w:tcW w:w="2266" w:type="dxa"/>
            <w:shd w:val="clear" w:color="auto" w:fill="auto"/>
            <w:noWrap/>
          </w:tcPr>
          <w:p w14:paraId="1624A86C" w14:textId="77777777" w:rsidR="00F20FC5" w:rsidRPr="00EF5447" w:rsidRDefault="00F20FC5" w:rsidP="004731AF">
            <w:pPr>
              <w:pStyle w:val="TAC"/>
              <w:rPr>
                <w:lang w:eastAsia="ko-KR"/>
              </w:rPr>
            </w:pPr>
            <w:r w:rsidRPr="00EF5447">
              <w:t>50</w:t>
            </w:r>
          </w:p>
        </w:tc>
        <w:tc>
          <w:tcPr>
            <w:tcW w:w="1323" w:type="dxa"/>
            <w:shd w:val="clear" w:color="auto" w:fill="auto"/>
            <w:noWrap/>
          </w:tcPr>
          <w:p w14:paraId="175DFF65" w14:textId="77777777" w:rsidR="00F20FC5" w:rsidRPr="00EF5447" w:rsidRDefault="00F20FC5" w:rsidP="004731AF">
            <w:pPr>
              <w:pStyle w:val="TAC"/>
              <w:rPr>
                <w:lang w:eastAsia="ko-KR"/>
              </w:rPr>
            </w:pPr>
            <w:r w:rsidRPr="00EF5447">
              <w:t>3410</w:t>
            </w:r>
          </w:p>
        </w:tc>
        <w:tc>
          <w:tcPr>
            <w:tcW w:w="857" w:type="dxa"/>
            <w:shd w:val="clear" w:color="auto" w:fill="auto"/>
          </w:tcPr>
          <w:p w14:paraId="0C1B7619" w14:textId="77777777" w:rsidR="00F20FC5" w:rsidRPr="00EF5447" w:rsidRDefault="00F20FC5" w:rsidP="004731AF">
            <w:pPr>
              <w:pStyle w:val="TAC"/>
              <w:rPr>
                <w:rFonts w:eastAsia="Malgun Gothic"/>
                <w:lang w:eastAsia="ko-KR"/>
              </w:rPr>
            </w:pPr>
            <w:r w:rsidRPr="00EF5447">
              <w:t>16.3</w:t>
            </w:r>
          </w:p>
        </w:tc>
        <w:tc>
          <w:tcPr>
            <w:tcW w:w="1248" w:type="dxa"/>
            <w:shd w:val="clear" w:color="auto" w:fill="auto"/>
          </w:tcPr>
          <w:p w14:paraId="148E5D99" w14:textId="77777777" w:rsidR="00F20FC5" w:rsidRPr="00EF5447" w:rsidRDefault="00F20FC5" w:rsidP="004731AF">
            <w:pPr>
              <w:pStyle w:val="TAC"/>
              <w:rPr>
                <w:kern w:val="2"/>
                <w:szCs w:val="24"/>
                <w:lang w:eastAsia="ja-JP"/>
              </w:rPr>
            </w:pPr>
            <w:r w:rsidRPr="00EF5447">
              <w:t>IMD3</w:t>
            </w:r>
          </w:p>
        </w:tc>
      </w:tr>
      <w:tr w:rsidR="00F20FC5" w:rsidRPr="00EF5447" w14:paraId="1448918F" w14:textId="77777777" w:rsidTr="004731AF">
        <w:trPr>
          <w:trHeight w:val="54"/>
          <w:jc w:val="center"/>
        </w:trPr>
        <w:tc>
          <w:tcPr>
            <w:tcW w:w="2258" w:type="dxa"/>
            <w:tcBorders>
              <w:top w:val="nil"/>
              <w:bottom w:val="nil"/>
            </w:tcBorders>
            <w:shd w:val="clear" w:color="auto" w:fill="auto"/>
          </w:tcPr>
          <w:p w14:paraId="64985920" w14:textId="77777777" w:rsidR="00F20FC5" w:rsidRPr="00EF5447" w:rsidRDefault="00F20FC5" w:rsidP="004731AF">
            <w:pPr>
              <w:pStyle w:val="TAC"/>
              <w:rPr>
                <w:lang w:eastAsia="ko-KR"/>
              </w:rPr>
            </w:pPr>
          </w:p>
        </w:tc>
        <w:tc>
          <w:tcPr>
            <w:tcW w:w="867" w:type="dxa"/>
            <w:shd w:val="clear" w:color="auto" w:fill="auto"/>
          </w:tcPr>
          <w:p w14:paraId="43A009AD" w14:textId="77777777" w:rsidR="00F20FC5" w:rsidRPr="00EF5447" w:rsidRDefault="00F20FC5" w:rsidP="004731AF">
            <w:pPr>
              <w:pStyle w:val="TAC"/>
              <w:rPr>
                <w:lang w:eastAsia="ko-KR"/>
              </w:rPr>
            </w:pPr>
            <w:r w:rsidRPr="00EF5447">
              <w:t>18</w:t>
            </w:r>
          </w:p>
        </w:tc>
        <w:tc>
          <w:tcPr>
            <w:tcW w:w="1167" w:type="dxa"/>
            <w:shd w:val="clear" w:color="auto" w:fill="auto"/>
            <w:noWrap/>
          </w:tcPr>
          <w:p w14:paraId="6D9FFEA6" w14:textId="77777777" w:rsidR="00F20FC5" w:rsidRPr="00EF5447" w:rsidRDefault="00F20FC5" w:rsidP="004731AF">
            <w:pPr>
              <w:pStyle w:val="TAC"/>
              <w:rPr>
                <w:lang w:eastAsia="ko-KR"/>
              </w:rPr>
            </w:pPr>
            <w:r w:rsidRPr="00EF5447">
              <w:t>820</w:t>
            </w:r>
          </w:p>
        </w:tc>
        <w:tc>
          <w:tcPr>
            <w:tcW w:w="746" w:type="dxa"/>
            <w:shd w:val="clear" w:color="auto" w:fill="auto"/>
            <w:noWrap/>
          </w:tcPr>
          <w:p w14:paraId="2DF9071D" w14:textId="77777777" w:rsidR="00F20FC5" w:rsidRPr="00EF5447" w:rsidRDefault="00F20FC5" w:rsidP="004731AF">
            <w:pPr>
              <w:pStyle w:val="TAC"/>
              <w:rPr>
                <w:lang w:eastAsia="ko-KR"/>
              </w:rPr>
            </w:pPr>
            <w:r w:rsidRPr="00EF5447">
              <w:t>5</w:t>
            </w:r>
          </w:p>
        </w:tc>
        <w:tc>
          <w:tcPr>
            <w:tcW w:w="2266" w:type="dxa"/>
            <w:shd w:val="clear" w:color="auto" w:fill="auto"/>
            <w:noWrap/>
          </w:tcPr>
          <w:p w14:paraId="4592B116" w14:textId="77777777" w:rsidR="00F20FC5" w:rsidRPr="00EF5447" w:rsidRDefault="00F20FC5" w:rsidP="004731AF">
            <w:pPr>
              <w:pStyle w:val="TAC"/>
              <w:rPr>
                <w:lang w:eastAsia="ko-KR"/>
              </w:rPr>
            </w:pPr>
            <w:r w:rsidRPr="00EF5447">
              <w:t>25</w:t>
            </w:r>
          </w:p>
        </w:tc>
        <w:tc>
          <w:tcPr>
            <w:tcW w:w="1323" w:type="dxa"/>
            <w:shd w:val="clear" w:color="auto" w:fill="auto"/>
            <w:noWrap/>
          </w:tcPr>
          <w:p w14:paraId="27A072C2" w14:textId="77777777" w:rsidR="00F20FC5" w:rsidRPr="00EF5447" w:rsidRDefault="00F20FC5" w:rsidP="004731AF">
            <w:pPr>
              <w:pStyle w:val="TAC"/>
              <w:rPr>
                <w:lang w:eastAsia="ko-KR"/>
              </w:rPr>
            </w:pPr>
            <w:r w:rsidRPr="00EF5447">
              <w:t>865</w:t>
            </w:r>
          </w:p>
        </w:tc>
        <w:tc>
          <w:tcPr>
            <w:tcW w:w="857" w:type="dxa"/>
            <w:shd w:val="clear" w:color="auto" w:fill="auto"/>
          </w:tcPr>
          <w:p w14:paraId="515F472E" w14:textId="77777777" w:rsidR="00F20FC5" w:rsidRPr="00EF5447" w:rsidRDefault="00F20FC5" w:rsidP="004731AF">
            <w:pPr>
              <w:pStyle w:val="TAC"/>
              <w:rPr>
                <w:rFonts w:eastAsia="Malgun Gothic"/>
                <w:lang w:eastAsia="ko-KR"/>
              </w:rPr>
            </w:pPr>
            <w:r w:rsidRPr="00EF5447">
              <w:rPr>
                <w:lang w:eastAsia="ko-KR"/>
              </w:rPr>
              <w:t>N/A</w:t>
            </w:r>
          </w:p>
        </w:tc>
        <w:tc>
          <w:tcPr>
            <w:tcW w:w="1248" w:type="dxa"/>
            <w:shd w:val="clear" w:color="auto" w:fill="auto"/>
          </w:tcPr>
          <w:p w14:paraId="4F3A8D39" w14:textId="77777777" w:rsidR="00F20FC5" w:rsidRPr="00EF5447" w:rsidRDefault="00F20FC5" w:rsidP="004731AF">
            <w:pPr>
              <w:pStyle w:val="TAC"/>
              <w:rPr>
                <w:kern w:val="2"/>
                <w:szCs w:val="24"/>
                <w:lang w:eastAsia="ja-JP"/>
              </w:rPr>
            </w:pPr>
            <w:r w:rsidRPr="00EF5447">
              <w:t>N/A</w:t>
            </w:r>
          </w:p>
        </w:tc>
      </w:tr>
      <w:tr w:rsidR="00F20FC5" w:rsidRPr="00EF5447" w14:paraId="63C295F8" w14:textId="77777777" w:rsidTr="004731AF">
        <w:trPr>
          <w:trHeight w:val="54"/>
          <w:jc w:val="center"/>
        </w:trPr>
        <w:tc>
          <w:tcPr>
            <w:tcW w:w="2258" w:type="dxa"/>
            <w:tcBorders>
              <w:top w:val="nil"/>
              <w:bottom w:val="nil"/>
            </w:tcBorders>
            <w:shd w:val="clear" w:color="auto" w:fill="auto"/>
          </w:tcPr>
          <w:p w14:paraId="3F04EA39" w14:textId="77777777" w:rsidR="00F20FC5" w:rsidRPr="00EF5447" w:rsidRDefault="00F20FC5" w:rsidP="004731AF">
            <w:pPr>
              <w:pStyle w:val="TAC"/>
              <w:rPr>
                <w:lang w:eastAsia="ko-KR"/>
              </w:rPr>
            </w:pPr>
          </w:p>
        </w:tc>
        <w:tc>
          <w:tcPr>
            <w:tcW w:w="867" w:type="dxa"/>
            <w:shd w:val="clear" w:color="auto" w:fill="auto"/>
          </w:tcPr>
          <w:p w14:paraId="3A9A6D4A" w14:textId="77777777" w:rsidR="00F20FC5" w:rsidRPr="00EF5447" w:rsidRDefault="00F20FC5" w:rsidP="004731AF">
            <w:pPr>
              <w:pStyle w:val="TAC"/>
              <w:rPr>
                <w:lang w:eastAsia="ko-KR"/>
              </w:rPr>
            </w:pPr>
            <w:r w:rsidRPr="00EF5447">
              <w:t>n3</w:t>
            </w:r>
          </w:p>
        </w:tc>
        <w:tc>
          <w:tcPr>
            <w:tcW w:w="1167" w:type="dxa"/>
            <w:shd w:val="clear" w:color="auto" w:fill="auto"/>
            <w:noWrap/>
          </w:tcPr>
          <w:p w14:paraId="515F8EE4" w14:textId="77777777" w:rsidR="00F20FC5" w:rsidRPr="00EF5447" w:rsidRDefault="00F20FC5" w:rsidP="004731AF">
            <w:pPr>
              <w:pStyle w:val="TAC"/>
              <w:rPr>
                <w:lang w:eastAsia="ko-KR"/>
              </w:rPr>
            </w:pPr>
            <w:r w:rsidRPr="00EF5447">
              <w:t>1770</w:t>
            </w:r>
          </w:p>
        </w:tc>
        <w:tc>
          <w:tcPr>
            <w:tcW w:w="746" w:type="dxa"/>
            <w:shd w:val="clear" w:color="auto" w:fill="auto"/>
            <w:noWrap/>
          </w:tcPr>
          <w:p w14:paraId="59F9A6F4" w14:textId="77777777" w:rsidR="00F20FC5" w:rsidRPr="00EF5447" w:rsidRDefault="00F20FC5" w:rsidP="004731AF">
            <w:pPr>
              <w:pStyle w:val="TAC"/>
              <w:rPr>
                <w:lang w:eastAsia="ko-KR"/>
              </w:rPr>
            </w:pPr>
            <w:r w:rsidRPr="00EF5447">
              <w:t>5</w:t>
            </w:r>
          </w:p>
        </w:tc>
        <w:tc>
          <w:tcPr>
            <w:tcW w:w="2266" w:type="dxa"/>
            <w:shd w:val="clear" w:color="auto" w:fill="auto"/>
            <w:noWrap/>
          </w:tcPr>
          <w:p w14:paraId="5986CE95" w14:textId="77777777" w:rsidR="00F20FC5" w:rsidRPr="00EF5447" w:rsidRDefault="00F20FC5" w:rsidP="004731AF">
            <w:pPr>
              <w:pStyle w:val="TAC"/>
              <w:rPr>
                <w:lang w:eastAsia="ko-KR"/>
              </w:rPr>
            </w:pPr>
            <w:r w:rsidRPr="00EF5447">
              <w:t>25</w:t>
            </w:r>
          </w:p>
        </w:tc>
        <w:tc>
          <w:tcPr>
            <w:tcW w:w="1323" w:type="dxa"/>
            <w:shd w:val="clear" w:color="auto" w:fill="auto"/>
            <w:noWrap/>
          </w:tcPr>
          <w:p w14:paraId="23B01235" w14:textId="77777777" w:rsidR="00F20FC5" w:rsidRPr="00EF5447" w:rsidRDefault="00F20FC5" w:rsidP="004731AF">
            <w:pPr>
              <w:pStyle w:val="TAC"/>
              <w:rPr>
                <w:lang w:eastAsia="ko-KR"/>
              </w:rPr>
            </w:pPr>
            <w:r w:rsidRPr="00EF5447">
              <w:t>1865</w:t>
            </w:r>
          </w:p>
        </w:tc>
        <w:tc>
          <w:tcPr>
            <w:tcW w:w="857" w:type="dxa"/>
            <w:shd w:val="clear" w:color="auto" w:fill="auto"/>
          </w:tcPr>
          <w:p w14:paraId="34B73A32" w14:textId="77777777" w:rsidR="00F20FC5" w:rsidRPr="00EF5447" w:rsidRDefault="00F20FC5" w:rsidP="004731AF">
            <w:pPr>
              <w:pStyle w:val="TAC"/>
              <w:rPr>
                <w:rFonts w:eastAsia="Malgun Gothic"/>
                <w:lang w:eastAsia="ko-KR"/>
              </w:rPr>
            </w:pPr>
            <w:r w:rsidRPr="00EF5447">
              <w:t>15.7</w:t>
            </w:r>
          </w:p>
        </w:tc>
        <w:tc>
          <w:tcPr>
            <w:tcW w:w="1248" w:type="dxa"/>
            <w:shd w:val="clear" w:color="auto" w:fill="auto"/>
          </w:tcPr>
          <w:p w14:paraId="744059D1" w14:textId="77777777" w:rsidR="00F20FC5" w:rsidRPr="00EF5447" w:rsidRDefault="00F20FC5" w:rsidP="004731AF">
            <w:pPr>
              <w:pStyle w:val="TAC"/>
              <w:rPr>
                <w:kern w:val="2"/>
                <w:szCs w:val="24"/>
                <w:lang w:eastAsia="ja-JP"/>
              </w:rPr>
            </w:pPr>
            <w:r w:rsidRPr="00EF5447">
              <w:t>IMD3</w:t>
            </w:r>
          </w:p>
        </w:tc>
      </w:tr>
      <w:tr w:rsidR="00F20FC5" w:rsidRPr="00EF5447" w14:paraId="51393E4C" w14:textId="77777777" w:rsidTr="004731AF">
        <w:trPr>
          <w:trHeight w:val="54"/>
          <w:jc w:val="center"/>
        </w:trPr>
        <w:tc>
          <w:tcPr>
            <w:tcW w:w="2258" w:type="dxa"/>
            <w:tcBorders>
              <w:top w:val="nil"/>
              <w:bottom w:val="single" w:sz="4" w:space="0" w:color="auto"/>
            </w:tcBorders>
            <w:shd w:val="clear" w:color="auto" w:fill="auto"/>
          </w:tcPr>
          <w:p w14:paraId="3B002C6D" w14:textId="77777777" w:rsidR="00F20FC5" w:rsidRPr="00EF5447" w:rsidRDefault="00F20FC5" w:rsidP="004731AF">
            <w:pPr>
              <w:pStyle w:val="TAC"/>
              <w:rPr>
                <w:lang w:eastAsia="ko-KR"/>
              </w:rPr>
            </w:pPr>
          </w:p>
        </w:tc>
        <w:tc>
          <w:tcPr>
            <w:tcW w:w="867" w:type="dxa"/>
            <w:shd w:val="clear" w:color="auto" w:fill="auto"/>
          </w:tcPr>
          <w:p w14:paraId="10B52991" w14:textId="77777777" w:rsidR="00F20FC5" w:rsidRPr="00EF5447" w:rsidRDefault="00F20FC5" w:rsidP="004731AF">
            <w:pPr>
              <w:pStyle w:val="TAC"/>
              <w:rPr>
                <w:lang w:eastAsia="ko-KR"/>
              </w:rPr>
            </w:pPr>
            <w:r w:rsidRPr="00EF5447">
              <w:t>n77</w:t>
            </w:r>
          </w:p>
        </w:tc>
        <w:tc>
          <w:tcPr>
            <w:tcW w:w="1167" w:type="dxa"/>
            <w:shd w:val="clear" w:color="auto" w:fill="auto"/>
            <w:noWrap/>
          </w:tcPr>
          <w:p w14:paraId="11085C98" w14:textId="77777777" w:rsidR="00F20FC5" w:rsidRPr="00EF5447" w:rsidRDefault="00F20FC5" w:rsidP="004731AF">
            <w:pPr>
              <w:pStyle w:val="TAC"/>
              <w:rPr>
                <w:lang w:eastAsia="ko-KR"/>
              </w:rPr>
            </w:pPr>
            <w:r w:rsidRPr="00EF5447">
              <w:t>3505</w:t>
            </w:r>
          </w:p>
        </w:tc>
        <w:tc>
          <w:tcPr>
            <w:tcW w:w="746" w:type="dxa"/>
            <w:shd w:val="clear" w:color="auto" w:fill="auto"/>
            <w:noWrap/>
          </w:tcPr>
          <w:p w14:paraId="08D5008C" w14:textId="77777777" w:rsidR="00F20FC5" w:rsidRPr="00EF5447" w:rsidRDefault="00F20FC5" w:rsidP="004731AF">
            <w:pPr>
              <w:pStyle w:val="TAC"/>
              <w:rPr>
                <w:lang w:eastAsia="ko-KR"/>
              </w:rPr>
            </w:pPr>
            <w:r w:rsidRPr="00EF5447">
              <w:t>10</w:t>
            </w:r>
          </w:p>
        </w:tc>
        <w:tc>
          <w:tcPr>
            <w:tcW w:w="2266" w:type="dxa"/>
            <w:shd w:val="clear" w:color="auto" w:fill="auto"/>
            <w:noWrap/>
          </w:tcPr>
          <w:p w14:paraId="6E82BFB7" w14:textId="77777777" w:rsidR="00F20FC5" w:rsidRPr="00EF5447" w:rsidRDefault="00F20FC5" w:rsidP="004731AF">
            <w:pPr>
              <w:pStyle w:val="TAC"/>
              <w:rPr>
                <w:lang w:eastAsia="ko-KR"/>
              </w:rPr>
            </w:pPr>
            <w:r w:rsidRPr="00EF5447">
              <w:t>50</w:t>
            </w:r>
          </w:p>
        </w:tc>
        <w:tc>
          <w:tcPr>
            <w:tcW w:w="1323" w:type="dxa"/>
            <w:shd w:val="clear" w:color="auto" w:fill="auto"/>
            <w:noWrap/>
          </w:tcPr>
          <w:p w14:paraId="2901CCEA" w14:textId="77777777" w:rsidR="00F20FC5" w:rsidRPr="00EF5447" w:rsidRDefault="00F20FC5" w:rsidP="004731AF">
            <w:pPr>
              <w:pStyle w:val="TAC"/>
              <w:rPr>
                <w:lang w:eastAsia="ko-KR"/>
              </w:rPr>
            </w:pPr>
            <w:r w:rsidRPr="00EF5447">
              <w:t>3505</w:t>
            </w:r>
          </w:p>
        </w:tc>
        <w:tc>
          <w:tcPr>
            <w:tcW w:w="857" w:type="dxa"/>
            <w:shd w:val="clear" w:color="auto" w:fill="auto"/>
          </w:tcPr>
          <w:p w14:paraId="451EE32E" w14:textId="77777777" w:rsidR="00F20FC5" w:rsidRPr="00EF5447" w:rsidRDefault="00F20FC5" w:rsidP="004731AF">
            <w:pPr>
              <w:pStyle w:val="TAC"/>
              <w:rPr>
                <w:rFonts w:eastAsia="Malgun Gothic"/>
                <w:lang w:eastAsia="ko-KR"/>
              </w:rPr>
            </w:pPr>
            <w:r w:rsidRPr="00EF5447">
              <w:rPr>
                <w:lang w:eastAsia="ko-KR"/>
              </w:rPr>
              <w:t>N/A</w:t>
            </w:r>
          </w:p>
        </w:tc>
        <w:tc>
          <w:tcPr>
            <w:tcW w:w="1248" w:type="dxa"/>
            <w:shd w:val="clear" w:color="auto" w:fill="auto"/>
          </w:tcPr>
          <w:p w14:paraId="4CFE4210" w14:textId="77777777" w:rsidR="00F20FC5" w:rsidRPr="00EF5447" w:rsidRDefault="00F20FC5" w:rsidP="004731AF">
            <w:pPr>
              <w:pStyle w:val="TAC"/>
              <w:rPr>
                <w:kern w:val="2"/>
                <w:szCs w:val="24"/>
                <w:lang w:eastAsia="ja-JP"/>
              </w:rPr>
            </w:pPr>
            <w:r w:rsidRPr="00EF5447">
              <w:t>N/A</w:t>
            </w:r>
          </w:p>
        </w:tc>
      </w:tr>
      <w:tr w:rsidR="00F20FC5" w:rsidRPr="00EF5447" w14:paraId="66F8E882" w14:textId="77777777" w:rsidTr="004731AF">
        <w:trPr>
          <w:trHeight w:val="54"/>
          <w:jc w:val="center"/>
        </w:trPr>
        <w:tc>
          <w:tcPr>
            <w:tcW w:w="2258" w:type="dxa"/>
            <w:tcBorders>
              <w:bottom w:val="nil"/>
            </w:tcBorders>
            <w:shd w:val="clear" w:color="auto" w:fill="auto"/>
          </w:tcPr>
          <w:p w14:paraId="1C17C553" w14:textId="77777777" w:rsidR="00F20FC5" w:rsidRPr="00EF5447" w:rsidRDefault="00F20FC5" w:rsidP="004731AF">
            <w:pPr>
              <w:pStyle w:val="TAC"/>
              <w:rPr>
                <w:rFonts w:eastAsia="MS Mincho"/>
              </w:rPr>
            </w:pPr>
            <w:r w:rsidRPr="00EF5447">
              <w:rPr>
                <w:lang w:eastAsia="ko-KR"/>
              </w:rPr>
              <w:t>DC_18A_n3A-n78A</w:t>
            </w:r>
          </w:p>
        </w:tc>
        <w:tc>
          <w:tcPr>
            <w:tcW w:w="867" w:type="dxa"/>
            <w:shd w:val="clear" w:color="auto" w:fill="auto"/>
          </w:tcPr>
          <w:p w14:paraId="56F9C137" w14:textId="77777777" w:rsidR="00F20FC5" w:rsidRPr="00EF5447" w:rsidRDefault="00F20FC5" w:rsidP="004731AF">
            <w:pPr>
              <w:pStyle w:val="TAC"/>
              <w:rPr>
                <w:lang w:eastAsia="ja-JP"/>
              </w:rPr>
            </w:pPr>
            <w:r w:rsidRPr="00EF5447">
              <w:rPr>
                <w:lang w:eastAsia="ko-KR"/>
              </w:rPr>
              <w:t>18</w:t>
            </w:r>
          </w:p>
        </w:tc>
        <w:tc>
          <w:tcPr>
            <w:tcW w:w="1167" w:type="dxa"/>
            <w:shd w:val="clear" w:color="auto" w:fill="auto"/>
            <w:noWrap/>
          </w:tcPr>
          <w:p w14:paraId="4676406F" w14:textId="77777777" w:rsidR="00F20FC5" w:rsidRPr="00EF5447" w:rsidRDefault="00F20FC5" w:rsidP="004731AF">
            <w:pPr>
              <w:pStyle w:val="TAC"/>
            </w:pPr>
            <w:r w:rsidRPr="00EF5447">
              <w:rPr>
                <w:lang w:eastAsia="ko-KR"/>
              </w:rPr>
              <w:t>820</w:t>
            </w:r>
          </w:p>
        </w:tc>
        <w:tc>
          <w:tcPr>
            <w:tcW w:w="746" w:type="dxa"/>
            <w:shd w:val="clear" w:color="auto" w:fill="auto"/>
            <w:noWrap/>
          </w:tcPr>
          <w:p w14:paraId="4192B9EA" w14:textId="77777777" w:rsidR="00F20FC5" w:rsidRPr="00EF5447" w:rsidRDefault="00F20FC5" w:rsidP="004731AF">
            <w:pPr>
              <w:pStyle w:val="TAC"/>
              <w:rPr>
                <w:rFonts w:eastAsia="Malgun Gothic"/>
                <w:szCs w:val="18"/>
                <w:lang w:eastAsia="ko-KR"/>
              </w:rPr>
            </w:pPr>
            <w:r w:rsidRPr="00EF5447">
              <w:rPr>
                <w:lang w:eastAsia="ko-KR"/>
              </w:rPr>
              <w:t>5</w:t>
            </w:r>
          </w:p>
        </w:tc>
        <w:tc>
          <w:tcPr>
            <w:tcW w:w="2266" w:type="dxa"/>
            <w:shd w:val="clear" w:color="auto" w:fill="auto"/>
            <w:noWrap/>
          </w:tcPr>
          <w:p w14:paraId="34F32CCF" w14:textId="77777777" w:rsidR="00F20FC5" w:rsidRPr="00EF5447" w:rsidRDefault="00F20FC5" w:rsidP="004731AF">
            <w:pPr>
              <w:pStyle w:val="TAC"/>
              <w:rPr>
                <w:rFonts w:eastAsia="Malgun Gothic"/>
                <w:szCs w:val="18"/>
                <w:lang w:eastAsia="ko-KR"/>
              </w:rPr>
            </w:pPr>
            <w:r w:rsidRPr="00EF5447">
              <w:rPr>
                <w:lang w:eastAsia="ko-KR"/>
              </w:rPr>
              <w:t>25</w:t>
            </w:r>
          </w:p>
        </w:tc>
        <w:tc>
          <w:tcPr>
            <w:tcW w:w="1323" w:type="dxa"/>
            <w:shd w:val="clear" w:color="auto" w:fill="auto"/>
            <w:noWrap/>
          </w:tcPr>
          <w:p w14:paraId="700AE321" w14:textId="77777777" w:rsidR="00F20FC5" w:rsidRPr="00EF5447" w:rsidRDefault="00F20FC5" w:rsidP="004731AF">
            <w:pPr>
              <w:pStyle w:val="TAC"/>
            </w:pPr>
            <w:r w:rsidRPr="00EF5447">
              <w:rPr>
                <w:lang w:eastAsia="ko-KR"/>
              </w:rPr>
              <w:t>865</w:t>
            </w:r>
          </w:p>
        </w:tc>
        <w:tc>
          <w:tcPr>
            <w:tcW w:w="857" w:type="dxa"/>
            <w:shd w:val="clear" w:color="auto" w:fill="auto"/>
          </w:tcPr>
          <w:p w14:paraId="6CB85256" w14:textId="77777777" w:rsidR="00F20FC5" w:rsidRPr="00EF5447" w:rsidRDefault="00F20FC5" w:rsidP="004731AF">
            <w:pPr>
              <w:pStyle w:val="TAC"/>
              <w:rPr>
                <w:lang w:eastAsia="ja-JP"/>
              </w:rPr>
            </w:pPr>
            <w:r w:rsidRPr="00EF5447">
              <w:rPr>
                <w:rFonts w:eastAsia="Malgun Gothic"/>
                <w:lang w:eastAsia="ko-KR"/>
              </w:rPr>
              <w:t>N/A</w:t>
            </w:r>
          </w:p>
        </w:tc>
        <w:tc>
          <w:tcPr>
            <w:tcW w:w="1248" w:type="dxa"/>
            <w:shd w:val="clear" w:color="auto" w:fill="auto"/>
          </w:tcPr>
          <w:p w14:paraId="763B9610" w14:textId="77777777" w:rsidR="00F20FC5" w:rsidRPr="00EF5447" w:rsidRDefault="00F20FC5" w:rsidP="004731AF">
            <w:pPr>
              <w:pStyle w:val="TAC"/>
            </w:pPr>
            <w:r w:rsidRPr="00EF5447">
              <w:rPr>
                <w:kern w:val="2"/>
                <w:szCs w:val="24"/>
                <w:lang w:eastAsia="ja-JP"/>
              </w:rPr>
              <w:t>N/A</w:t>
            </w:r>
          </w:p>
        </w:tc>
      </w:tr>
      <w:tr w:rsidR="00F20FC5" w:rsidRPr="00EF5447" w14:paraId="2EA4A02B" w14:textId="77777777" w:rsidTr="004731AF">
        <w:trPr>
          <w:trHeight w:val="54"/>
          <w:jc w:val="center"/>
        </w:trPr>
        <w:tc>
          <w:tcPr>
            <w:tcW w:w="2258" w:type="dxa"/>
            <w:tcBorders>
              <w:top w:val="nil"/>
              <w:bottom w:val="nil"/>
            </w:tcBorders>
            <w:shd w:val="clear" w:color="auto" w:fill="auto"/>
          </w:tcPr>
          <w:p w14:paraId="75FCB770" w14:textId="77777777" w:rsidR="00F20FC5" w:rsidRPr="00EF5447" w:rsidRDefault="00F20FC5" w:rsidP="004731AF">
            <w:pPr>
              <w:pStyle w:val="TAC"/>
              <w:rPr>
                <w:rFonts w:eastAsia="MS Mincho"/>
              </w:rPr>
            </w:pPr>
          </w:p>
        </w:tc>
        <w:tc>
          <w:tcPr>
            <w:tcW w:w="867" w:type="dxa"/>
            <w:shd w:val="clear" w:color="auto" w:fill="auto"/>
          </w:tcPr>
          <w:p w14:paraId="7B163952" w14:textId="77777777" w:rsidR="00F20FC5" w:rsidRPr="00EF5447" w:rsidRDefault="00F20FC5" w:rsidP="004731AF">
            <w:pPr>
              <w:pStyle w:val="TAC"/>
              <w:rPr>
                <w:lang w:eastAsia="ja-JP"/>
              </w:rPr>
            </w:pPr>
            <w:r w:rsidRPr="00EF5447">
              <w:rPr>
                <w:lang w:eastAsia="ko-KR"/>
              </w:rPr>
              <w:t>n3</w:t>
            </w:r>
          </w:p>
        </w:tc>
        <w:tc>
          <w:tcPr>
            <w:tcW w:w="1167" w:type="dxa"/>
            <w:shd w:val="clear" w:color="auto" w:fill="auto"/>
            <w:noWrap/>
          </w:tcPr>
          <w:p w14:paraId="1EA205E3" w14:textId="77777777" w:rsidR="00F20FC5" w:rsidRPr="00EF5447" w:rsidRDefault="00F20FC5" w:rsidP="004731AF">
            <w:pPr>
              <w:pStyle w:val="TAC"/>
            </w:pPr>
            <w:r w:rsidRPr="00EF5447">
              <w:rPr>
                <w:lang w:eastAsia="ko-KR"/>
              </w:rPr>
              <w:t>1750</w:t>
            </w:r>
          </w:p>
        </w:tc>
        <w:tc>
          <w:tcPr>
            <w:tcW w:w="746" w:type="dxa"/>
            <w:shd w:val="clear" w:color="auto" w:fill="auto"/>
            <w:noWrap/>
          </w:tcPr>
          <w:p w14:paraId="48C89C1F" w14:textId="77777777" w:rsidR="00F20FC5" w:rsidRPr="00EF5447" w:rsidRDefault="00F20FC5" w:rsidP="004731AF">
            <w:pPr>
              <w:pStyle w:val="TAC"/>
              <w:rPr>
                <w:rFonts w:eastAsia="Malgun Gothic"/>
                <w:szCs w:val="18"/>
                <w:lang w:eastAsia="ko-KR"/>
              </w:rPr>
            </w:pPr>
            <w:r w:rsidRPr="00EF5447">
              <w:rPr>
                <w:lang w:eastAsia="ko-KR"/>
              </w:rPr>
              <w:t>5</w:t>
            </w:r>
          </w:p>
        </w:tc>
        <w:tc>
          <w:tcPr>
            <w:tcW w:w="2266" w:type="dxa"/>
            <w:shd w:val="clear" w:color="auto" w:fill="auto"/>
            <w:noWrap/>
          </w:tcPr>
          <w:p w14:paraId="531A361D" w14:textId="77777777" w:rsidR="00F20FC5" w:rsidRPr="00EF5447" w:rsidRDefault="00F20FC5" w:rsidP="004731AF">
            <w:pPr>
              <w:pStyle w:val="TAC"/>
              <w:rPr>
                <w:rFonts w:eastAsia="Malgun Gothic"/>
                <w:szCs w:val="18"/>
                <w:lang w:eastAsia="ko-KR"/>
              </w:rPr>
            </w:pPr>
            <w:r w:rsidRPr="00EF5447">
              <w:rPr>
                <w:lang w:eastAsia="ko-KR"/>
              </w:rPr>
              <w:t>25</w:t>
            </w:r>
          </w:p>
        </w:tc>
        <w:tc>
          <w:tcPr>
            <w:tcW w:w="1323" w:type="dxa"/>
            <w:shd w:val="clear" w:color="auto" w:fill="auto"/>
            <w:noWrap/>
          </w:tcPr>
          <w:p w14:paraId="2F9AE31C" w14:textId="77777777" w:rsidR="00F20FC5" w:rsidRPr="00EF5447" w:rsidRDefault="00F20FC5" w:rsidP="004731AF">
            <w:pPr>
              <w:pStyle w:val="TAC"/>
            </w:pPr>
            <w:r w:rsidRPr="00EF5447">
              <w:rPr>
                <w:lang w:eastAsia="ko-KR"/>
              </w:rPr>
              <w:t>1845</w:t>
            </w:r>
          </w:p>
        </w:tc>
        <w:tc>
          <w:tcPr>
            <w:tcW w:w="857" w:type="dxa"/>
            <w:shd w:val="clear" w:color="auto" w:fill="auto"/>
          </w:tcPr>
          <w:p w14:paraId="64076437" w14:textId="77777777" w:rsidR="00F20FC5" w:rsidRPr="00EF5447" w:rsidRDefault="00F20FC5" w:rsidP="004731AF">
            <w:pPr>
              <w:pStyle w:val="TAC"/>
              <w:rPr>
                <w:lang w:eastAsia="ja-JP"/>
              </w:rPr>
            </w:pPr>
            <w:r w:rsidRPr="00EF5447">
              <w:rPr>
                <w:rFonts w:eastAsia="Malgun Gothic"/>
                <w:lang w:eastAsia="ko-KR"/>
              </w:rPr>
              <w:t>N/A</w:t>
            </w:r>
          </w:p>
        </w:tc>
        <w:tc>
          <w:tcPr>
            <w:tcW w:w="1248" w:type="dxa"/>
            <w:shd w:val="clear" w:color="auto" w:fill="auto"/>
          </w:tcPr>
          <w:p w14:paraId="0A9C70EB" w14:textId="77777777" w:rsidR="00F20FC5" w:rsidRPr="00EF5447" w:rsidRDefault="00F20FC5" w:rsidP="004731AF">
            <w:pPr>
              <w:pStyle w:val="TAC"/>
            </w:pPr>
            <w:r w:rsidRPr="00EF5447">
              <w:rPr>
                <w:kern w:val="2"/>
                <w:szCs w:val="24"/>
                <w:lang w:eastAsia="ja-JP"/>
              </w:rPr>
              <w:t>N/A</w:t>
            </w:r>
          </w:p>
        </w:tc>
      </w:tr>
      <w:tr w:rsidR="00F20FC5" w:rsidRPr="00EF5447" w14:paraId="3D7A5E55" w14:textId="77777777" w:rsidTr="004731AF">
        <w:trPr>
          <w:trHeight w:val="54"/>
          <w:jc w:val="center"/>
        </w:trPr>
        <w:tc>
          <w:tcPr>
            <w:tcW w:w="2258" w:type="dxa"/>
            <w:tcBorders>
              <w:top w:val="nil"/>
              <w:bottom w:val="single" w:sz="4" w:space="0" w:color="auto"/>
            </w:tcBorders>
            <w:shd w:val="clear" w:color="auto" w:fill="auto"/>
          </w:tcPr>
          <w:p w14:paraId="7CA15F51" w14:textId="77777777" w:rsidR="00F20FC5" w:rsidRPr="00EF5447" w:rsidRDefault="00F20FC5" w:rsidP="004731AF">
            <w:pPr>
              <w:pStyle w:val="TAC"/>
              <w:rPr>
                <w:rFonts w:eastAsia="MS Mincho"/>
              </w:rPr>
            </w:pPr>
          </w:p>
        </w:tc>
        <w:tc>
          <w:tcPr>
            <w:tcW w:w="867" w:type="dxa"/>
            <w:shd w:val="clear" w:color="auto" w:fill="auto"/>
          </w:tcPr>
          <w:p w14:paraId="55D2B47D" w14:textId="77777777" w:rsidR="00F20FC5" w:rsidRPr="00EF5447" w:rsidRDefault="00F20FC5" w:rsidP="004731AF">
            <w:pPr>
              <w:pStyle w:val="TAC"/>
              <w:rPr>
                <w:lang w:eastAsia="ja-JP"/>
              </w:rPr>
            </w:pPr>
            <w:r w:rsidRPr="00EF5447">
              <w:rPr>
                <w:lang w:eastAsia="ko-KR"/>
              </w:rPr>
              <w:t>n78</w:t>
            </w:r>
          </w:p>
        </w:tc>
        <w:tc>
          <w:tcPr>
            <w:tcW w:w="1167" w:type="dxa"/>
            <w:shd w:val="clear" w:color="auto" w:fill="auto"/>
            <w:noWrap/>
          </w:tcPr>
          <w:p w14:paraId="0F63083D" w14:textId="77777777" w:rsidR="00F20FC5" w:rsidRPr="00EF5447" w:rsidRDefault="00F20FC5" w:rsidP="004731AF">
            <w:pPr>
              <w:pStyle w:val="TAC"/>
            </w:pPr>
            <w:r w:rsidRPr="00EF5447">
              <w:rPr>
                <w:lang w:eastAsia="ko-KR"/>
              </w:rPr>
              <w:t>3390</w:t>
            </w:r>
          </w:p>
        </w:tc>
        <w:tc>
          <w:tcPr>
            <w:tcW w:w="746" w:type="dxa"/>
            <w:shd w:val="clear" w:color="auto" w:fill="auto"/>
            <w:noWrap/>
          </w:tcPr>
          <w:p w14:paraId="653FC40E" w14:textId="77777777" w:rsidR="00F20FC5" w:rsidRPr="00EF5447" w:rsidRDefault="00F20FC5" w:rsidP="004731AF">
            <w:pPr>
              <w:pStyle w:val="TAC"/>
              <w:rPr>
                <w:rFonts w:eastAsia="Malgun Gothic"/>
                <w:szCs w:val="18"/>
                <w:lang w:eastAsia="ko-KR"/>
              </w:rPr>
            </w:pPr>
            <w:r w:rsidRPr="00EF5447">
              <w:rPr>
                <w:lang w:eastAsia="ko-KR"/>
              </w:rPr>
              <w:t>10</w:t>
            </w:r>
          </w:p>
        </w:tc>
        <w:tc>
          <w:tcPr>
            <w:tcW w:w="2266" w:type="dxa"/>
            <w:shd w:val="clear" w:color="auto" w:fill="auto"/>
            <w:noWrap/>
          </w:tcPr>
          <w:p w14:paraId="5A513A41" w14:textId="77777777" w:rsidR="00F20FC5" w:rsidRPr="00EF5447" w:rsidRDefault="00F20FC5" w:rsidP="004731AF">
            <w:pPr>
              <w:pStyle w:val="TAC"/>
              <w:rPr>
                <w:rFonts w:eastAsia="Malgun Gothic"/>
                <w:szCs w:val="18"/>
                <w:lang w:eastAsia="ko-KR"/>
              </w:rPr>
            </w:pPr>
            <w:r w:rsidRPr="00EF5447">
              <w:rPr>
                <w:lang w:eastAsia="ko-KR"/>
              </w:rPr>
              <w:t>50</w:t>
            </w:r>
          </w:p>
        </w:tc>
        <w:tc>
          <w:tcPr>
            <w:tcW w:w="1323" w:type="dxa"/>
            <w:shd w:val="clear" w:color="auto" w:fill="auto"/>
            <w:noWrap/>
          </w:tcPr>
          <w:p w14:paraId="7934C266" w14:textId="77777777" w:rsidR="00F20FC5" w:rsidRPr="00EF5447" w:rsidRDefault="00F20FC5" w:rsidP="004731AF">
            <w:pPr>
              <w:pStyle w:val="TAC"/>
            </w:pPr>
            <w:r w:rsidRPr="00EF5447">
              <w:rPr>
                <w:lang w:eastAsia="ko-KR"/>
              </w:rPr>
              <w:t>3390</w:t>
            </w:r>
          </w:p>
        </w:tc>
        <w:tc>
          <w:tcPr>
            <w:tcW w:w="857" w:type="dxa"/>
            <w:shd w:val="clear" w:color="auto" w:fill="auto"/>
          </w:tcPr>
          <w:p w14:paraId="7812CDBE" w14:textId="77777777" w:rsidR="00F20FC5" w:rsidRPr="00EF5447" w:rsidRDefault="00F20FC5" w:rsidP="004731AF">
            <w:pPr>
              <w:pStyle w:val="TAC"/>
              <w:rPr>
                <w:lang w:eastAsia="ja-JP"/>
              </w:rPr>
            </w:pPr>
            <w:r w:rsidRPr="00EF5447">
              <w:rPr>
                <w:rFonts w:eastAsia="Malgun Gothic"/>
                <w:lang w:eastAsia="ko-KR"/>
              </w:rPr>
              <w:t>15.2</w:t>
            </w:r>
          </w:p>
        </w:tc>
        <w:tc>
          <w:tcPr>
            <w:tcW w:w="1248" w:type="dxa"/>
            <w:shd w:val="clear" w:color="auto" w:fill="auto"/>
          </w:tcPr>
          <w:p w14:paraId="046BFA9F" w14:textId="77777777" w:rsidR="00F20FC5" w:rsidRPr="00EF5447" w:rsidRDefault="00F20FC5" w:rsidP="004731AF">
            <w:pPr>
              <w:pStyle w:val="TAC"/>
            </w:pPr>
            <w:r w:rsidRPr="00EF5447">
              <w:rPr>
                <w:kern w:val="2"/>
                <w:szCs w:val="24"/>
                <w:lang w:eastAsia="ja-JP"/>
              </w:rPr>
              <w:t>IMD3</w:t>
            </w:r>
            <w:r w:rsidRPr="00EF5447">
              <w:rPr>
                <w:vertAlign w:val="superscript"/>
              </w:rPr>
              <w:t>3</w:t>
            </w:r>
          </w:p>
        </w:tc>
      </w:tr>
      <w:tr w:rsidR="00F20FC5" w:rsidRPr="00EF5447" w14:paraId="1F77B98C" w14:textId="77777777" w:rsidTr="004731AF">
        <w:trPr>
          <w:trHeight w:val="54"/>
          <w:jc w:val="center"/>
        </w:trPr>
        <w:tc>
          <w:tcPr>
            <w:tcW w:w="2258" w:type="dxa"/>
            <w:tcBorders>
              <w:bottom w:val="nil"/>
            </w:tcBorders>
            <w:shd w:val="clear" w:color="auto" w:fill="auto"/>
          </w:tcPr>
          <w:p w14:paraId="1A81C20A" w14:textId="77777777" w:rsidR="00F20FC5" w:rsidRPr="00EF5447" w:rsidRDefault="00F20FC5" w:rsidP="004731AF">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7EFDC754" w14:textId="77777777" w:rsidR="00F20FC5" w:rsidRPr="00EF5447" w:rsidRDefault="00F20FC5" w:rsidP="004731AF">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68D4EF94" w14:textId="77777777" w:rsidR="00F20FC5" w:rsidRPr="00EF5447" w:rsidRDefault="00F20FC5" w:rsidP="004731AF">
            <w:pPr>
              <w:pStyle w:val="TAC"/>
              <w:rPr>
                <w:lang w:eastAsia="ja-JP"/>
              </w:rPr>
            </w:pPr>
            <w:r w:rsidRPr="00EF5447">
              <w:rPr>
                <w:lang w:eastAsia="ja-JP"/>
              </w:rPr>
              <w:t>18</w:t>
            </w:r>
          </w:p>
        </w:tc>
        <w:tc>
          <w:tcPr>
            <w:tcW w:w="1167" w:type="dxa"/>
            <w:shd w:val="clear" w:color="auto" w:fill="auto"/>
            <w:noWrap/>
          </w:tcPr>
          <w:p w14:paraId="4BF7E997" w14:textId="77777777" w:rsidR="00F20FC5" w:rsidRPr="00EF5447" w:rsidRDefault="00F20FC5" w:rsidP="004731AF">
            <w:pPr>
              <w:pStyle w:val="TAC"/>
            </w:pPr>
            <w:r w:rsidRPr="00EF5447">
              <w:rPr>
                <w:lang w:eastAsia="ja-JP"/>
              </w:rPr>
              <w:t>820</w:t>
            </w:r>
          </w:p>
        </w:tc>
        <w:tc>
          <w:tcPr>
            <w:tcW w:w="746" w:type="dxa"/>
            <w:shd w:val="clear" w:color="auto" w:fill="auto"/>
            <w:noWrap/>
          </w:tcPr>
          <w:p w14:paraId="00C9241F" w14:textId="77777777" w:rsidR="00F20FC5" w:rsidRPr="00EF5447" w:rsidRDefault="00F20FC5" w:rsidP="004731AF">
            <w:pPr>
              <w:pStyle w:val="TAC"/>
            </w:pPr>
            <w:r w:rsidRPr="00EF5447">
              <w:rPr>
                <w:lang w:eastAsia="ja-JP"/>
              </w:rPr>
              <w:t>5</w:t>
            </w:r>
          </w:p>
        </w:tc>
        <w:tc>
          <w:tcPr>
            <w:tcW w:w="2266" w:type="dxa"/>
            <w:shd w:val="clear" w:color="auto" w:fill="auto"/>
            <w:noWrap/>
          </w:tcPr>
          <w:p w14:paraId="3F7B59B5" w14:textId="77777777" w:rsidR="00F20FC5" w:rsidRPr="00EF5447" w:rsidRDefault="00F20FC5" w:rsidP="004731AF">
            <w:pPr>
              <w:pStyle w:val="TAC"/>
            </w:pPr>
            <w:r w:rsidRPr="00EF5447">
              <w:rPr>
                <w:lang w:eastAsia="ja-JP"/>
              </w:rPr>
              <w:t>25</w:t>
            </w:r>
          </w:p>
        </w:tc>
        <w:tc>
          <w:tcPr>
            <w:tcW w:w="1323" w:type="dxa"/>
            <w:shd w:val="clear" w:color="auto" w:fill="auto"/>
            <w:noWrap/>
          </w:tcPr>
          <w:p w14:paraId="7A2D412E" w14:textId="77777777" w:rsidR="00F20FC5" w:rsidRPr="00EF5447" w:rsidRDefault="00F20FC5" w:rsidP="004731AF">
            <w:pPr>
              <w:pStyle w:val="TAC"/>
            </w:pPr>
            <w:r w:rsidRPr="00EF5447">
              <w:rPr>
                <w:lang w:eastAsia="ja-JP"/>
              </w:rPr>
              <w:t>865</w:t>
            </w:r>
          </w:p>
        </w:tc>
        <w:tc>
          <w:tcPr>
            <w:tcW w:w="857" w:type="dxa"/>
            <w:shd w:val="clear" w:color="auto" w:fill="auto"/>
          </w:tcPr>
          <w:p w14:paraId="352A7181" w14:textId="77777777" w:rsidR="00F20FC5" w:rsidRPr="00EF5447" w:rsidRDefault="00F20FC5" w:rsidP="004731AF">
            <w:pPr>
              <w:pStyle w:val="TAC"/>
            </w:pPr>
            <w:r w:rsidRPr="00EF5447">
              <w:rPr>
                <w:lang w:eastAsia="ja-JP"/>
              </w:rPr>
              <w:t>N/A</w:t>
            </w:r>
          </w:p>
        </w:tc>
        <w:tc>
          <w:tcPr>
            <w:tcW w:w="1248" w:type="dxa"/>
            <w:shd w:val="clear" w:color="auto" w:fill="auto"/>
          </w:tcPr>
          <w:p w14:paraId="38513C01" w14:textId="77777777" w:rsidR="00F20FC5" w:rsidRPr="00EF5447" w:rsidRDefault="00F20FC5" w:rsidP="004731AF">
            <w:pPr>
              <w:pStyle w:val="TAC"/>
            </w:pPr>
            <w:r w:rsidRPr="00EF5447">
              <w:rPr>
                <w:lang w:eastAsia="ja-JP"/>
              </w:rPr>
              <w:t>N/A</w:t>
            </w:r>
          </w:p>
        </w:tc>
      </w:tr>
      <w:tr w:rsidR="00F20FC5" w:rsidRPr="00EF5447" w14:paraId="4D4E07B0" w14:textId="77777777" w:rsidTr="004731AF">
        <w:trPr>
          <w:trHeight w:val="54"/>
          <w:jc w:val="center"/>
        </w:trPr>
        <w:tc>
          <w:tcPr>
            <w:tcW w:w="2258" w:type="dxa"/>
            <w:tcBorders>
              <w:top w:val="nil"/>
              <w:bottom w:val="nil"/>
            </w:tcBorders>
            <w:shd w:val="clear" w:color="auto" w:fill="auto"/>
          </w:tcPr>
          <w:p w14:paraId="4F15F8C4" w14:textId="77777777" w:rsidR="00F20FC5" w:rsidRPr="00EF5447" w:rsidRDefault="00F20FC5" w:rsidP="004731AF">
            <w:pPr>
              <w:pStyle w:val="TAC"/>
              <w:rPr>
                <w:rFonts w:eastAsia="MS Mincho"/>
              </w:rPr>
            </w:pPr>
          </w:p>
        </w:tc>
        <w:tc>
          <w:tcPr>
            <w:tcW w:w="867" w:type="dxa"/>
            <w:shd w:val="clear" w:color="auto" w:fill="auto"/>
          </w:tcPr>
          <w:p w14:paraId="18F546EE" w14:textId="77777777" w:rsidR="00F20FC5" w:rsidRPr="00EF5447" w:rsidRDefault="00F20FC5" w:rsidP="004731AF">
            <w:pPr>
              <w:pStyle w:val="TAC"/>
              <w:rPr>
                <w:lang w:eastAsia="ja-JP"/>
              </w:rPr>
            </w:pPr>
            <w:r w:rsidRPr="00EF5447">
              <w:rPr>
                <w:lang w:eastAsia="ja-JP"/>
              </w:rPr>
              <w:t>28/n28</w:t>
            </w:r>
          </w:p>
        </w:tc>
        <w:tc>
          <w:tcPr>
            <w:tcW w:w="1167" w:type="dxa"/>
            <w:shd w:val="clear" w:color="auto" w:fill="auto"/>
            <w:noWrap/>
          </w:tcPr>
          <w:p w14:paraId="14AED621" w14:textId="77777777" w:rsidR="00F20FC5" w:rsidRPr="00EF5447" w:rsidRDefault="00F20FC5" w:rsidP="004731AF">
            <w:pPr>
              <w:pStyle w:val="TAC"/>
            </w:pPr>
            <w:r w:rsidRPr="00EF5447">
              <w:rPr>
                <w:lang w:eastAsia="ja-JP"/>
              </w:rPr>
              <w:t>723</w:t>
            </w:r>
          </w:p>
        </w:tc>
        <w:tc>
          <w:tcPr>
            <w:tcW w:w="746" w:type="dxa"/>
            <w:shd w:val="clear" w:color="auto" w:fill="auto"/>
            <w:noWrap/>
          </w:tcPr>
          <w:p w14:paraId="12597646" w14:textId="77777777" w:rsidR="00F20FC5" w:rsidRPr="00EF5447" w:rsidRDefault="00F20FC5" w:rsidP="004731AF">
            <w:pPr>
              <w:pStyle w:val="TAC"/>
            </w:pPr>
            <w:r w:rsidRPr="00EF5447">
              <w:rPr>
                <w:lang w:eastAsia="ja-JP"/>
              </w:rPr>
              <w:t>5</w:t>
            </w:r>
          </w:p>
        </w:tc>
        <w:tc>
          <w:tcPr>
            <w:tcW w:w="2266" w:type="dxa"/>
            <w:shd w:val="clear" w:color="auto" w:fill="auto"/>
            <w:noWrap/>
          </w:tcPr>
          <w:p w14:paraId="0D1B1D72" w14:textId="77777777" w:rsidR="00F20FC5" w:rsidRPr="00EF5447" w:rsidRDefault="00F20FC5" w:rsidP="004731AF">
            <w:pPr>
              <w:pStyle w:val="TAC"/>
            </w:pPr>
            <w:r w:rsidRPr="00EF5447">
              <w:rPr>
                <w:lang w:eastAsia="ja-JP"/>
              </w:rPr>
              <w:t>25</w:t>
            </w:r>
          </w:p>
        </w:tc>
        <w:tc>
          <w:tcPr>
            <w:tcW w:w="1323" w:type="dxa"/>
            <w:shd w:val="clear" w:color="auto" w:fill="auto"/>
            <w:noWrap/>
          </w:tcPr>
          <w:p w14:paraId="644552DD" w14:textId="77777777" w:rsidR="00F20FC5" w:rsidRPr="00EF5447" w:rsidRDefault="00F20FC5" w:rsidP="004731AF">
            <w:pPr>
              <w:pStyle w:val="TAC"/>
            </w:pPr>
            <w:r w:rsidRPr="00EF5447">
              <w:rPr>
                <w:lang w:eastAsia="ja-JP"/>
              </w:rPr>
              <w:t>778</w:t>
            </w:r>
          </w:p>
        </w:tc>
        <w:tc>
          <w:tcPr>
            <w:tcW w:w="857" w:type="dxa"/>
            <w:shd w:val="clear" w:color="auto" w:fill="auto"/>
          </w:tcPr>
          <w:p w14:paraId="5288C7D1" w14:textId="77777777" w:rsidR="00F20FC5" w:rsidRPr="00EF5447" w:rsidRDefault="00F20FC5" w:rsidP="004731AF">
            <w:pPr>
              <w:pStyle w:val="TAC"/>
            </w:pPr>
            <w:r w:rsidRPr="00EF5447">
              <w:rPr>
                <w:lang w:eastAsia="ja-JP"/>
              </w:rPr>
              <w:t>4.4</w:t>
            </w:r>
          </w:p>
        </w:tc>
        <w:tc>
          <w:tcPr>
            <w:tcW w:w="1248" w:type="dxa"/>
            <w:shd w:val="clear" w:color="auto" w:fill="auto"/>
          </w:tcPr>
          <w:p w14:paraId="64668D77" w14:textId="77777777" w:rsidR="00F20FC5" w:rsidRPr="00EF5447" w:rsidRDefault="00F20FC5" w:rsidP="004731AF">
            <w:pPr>
              <w:pStyle w:val="TAC"/>
            </w:pPr>
            <w:r w:rsidRPr="00EF5447">
              <w:rPr>
                <w:lang w:eastAsia="ja-JP"/>
              </w:rPr>
              <w:t>IMD5</w:t>
            </w:r>
          </w:p>
        </w:tc>
      </w:tr>
      <w:tr w:rsidR="00F20FC5" w:rsidRPr="00EF5447" w14:paraId="538C6616" w14:textId="77777777" w:rsidTr="004731AF">
        <w:trPr>
          <w:trHeight w:val="54"/>
          <w:jc w:val="center"/>
        </w:trPr>
        <w:tc>
          <w:tcPr>
            <w:tcW w:w="2258" w:type="dxa"/>
            <w:tcBorders>
              <w:top w:val="nil"/>
              <w:bottom w:val="single" w:sz="4" w:space="0" w:color="auto"/>
            </w:tcBorders>
            <w:shd w:val="clear" w:color="auto" w:fill="auto"/>
          </w:tcPr>
          <w:p w14:paraId="4589D5A3" w14:textId="77777777" w:rsidR="00F20FC5" w:rsidRPr="00EF5447" w:rsidRDefault="00F20FC5" w:rsidP="004731AF">
            <w:pPr>
              <w:pStyle w:val="TAC"/>
              <w:rPr>
                <w:rFonts w:eastAsia="MS Mincho"/>
              </w:rPr>
            </w:pPr>
          </w:p>
        </w:tc>
        <w:tc>
          <w:tcPr>
            <w:tcW w:w="867" w:type="dxa"/>
            <w:shd w:val="clear" w:color="auto" w:fill="auto"/>
          </w:tcPr>
          <w:p w14:paraId="53D59ADE" w14:textId="77777777" w:rsidR="00F20FC5" w:rsidRPr="00EF5447" w:rsidRDefault="00F20FC5" w:rsidP="004731AF">
            <w:pPr>
              <w:pStyle w:val="TAC"/>
              <w:rPr>
                <w:lang w:eastAsia="ja-JP"/>
              </w:rPr>
            </w:pPr>
            <w:r w:rsidRPr="00EF5447">
              <w:rPr>
                <w:lang w:eastAsia="ja-JP"/>
              </w:rPr>
              <w:t>n77</w:t>
            </w:r>
          </w:p>
        </w:tc>
        <w:tc>
          <w:tcPr>
            <w:tcW w:w="1167" w:type="dxa"/>
            <w:shd w:val="clear" w:color="auto" w:fill="auto"/>
            <w:noWrap/>
          </w:tcPr>
          <w:p w14:paraId="44A30985" w14:textId="77777777" w:rsidR="00F20FC5" w:rsidRPr="00EF5447" w:rsidRDefault="00F20FC5" w:rsidP="004731AF">
            <w:pPr>
              <w:pStyle w:val="TAC"/>
            </w:pPr>
            <w:r w:rsidRPr="00EF5447">
              <w:rPr>
                <w:lang w:eastAsia="ja-JP"/>
              </w:rPr>
              <w:t>4058</w:t>
            </w:r>
          </w:p>
        </w:tc>
        <w:tc>
          <w:tcPr>
            <w:tcW w:w="746" w:type="dxa"/>
            <w:shd w:val="clear" w:color="auto" w:fill="auto"/>
            <w:noWrap/>
          </w:tcPr>
          <w:p w14:paraId="3DB1091C" w14:textId="77777777" w:rsidR="00F20FC5" w:rsidRPr="00EF5447" w:rsidRDefault="00F20FC5" w:rsidP="004731AF">
            <w:pPr>
              <w:pStyle w:val="TAC"/>
            </w:pPr>
            <w:r w:rsidRPr="00EF5447">
              <w:rPr>
                <w:lang w:eastAsia="ja-JP"/>
              </w:rPr>
              <w:t>10</w:t>
            </w:r>
          </w:p>
        </w:tc>
        <w:tc>
          <w:tcPr>
            <w:tcW w:w="2266" w:type="dxa"/>
            <w:shd w:val="clear" w:color="auto" w:fill="auto"/>
            <w:noWrap/>
          </w:tcPr>
          <w:p w14:paraId="4BB75030" w14:textId="77777777" w:rsidR="00F20FC5" w:rsidRPr="00EF5447" w:rsidRDefault="00F20FC5" w:rsidP="004731AF">
            <w:pPr>
              <w:pStyle w:val="TAC"/>
            </w:pPr>
            <w:r w:rsidRPr="00EF5447">
              <w:rPr>
                <w:lang w:eastAsia="ja-JP"/>
              </w:rPr>
              <w:t>50</w:t>
            </w:r>
          </w:p>
        </w:tc>
        <w:tc>
          <w:tcPr>
            <w:tcW w:w="1323" w:type="dxa"/>
            <w:shd w:val="clear" w:color="auto" w:fill="auto"/>
            <w:noWrap/>
          </w:tcPr>
          <w:p w14:paraId="528C132F" w14:textId="77777777" w:rsidR="00F20FC5" w:rsidRPr="00EF5447" w:rsidRDefault="00F20FC5" w:rsidP="004731AF">
            <w:pPr>
              <w:pStyle w:val="TAC"/>
            </w:pPr>
            <w:r w:rsidRPr="00EF5447">
              <w:rPr>
                <w:lang w:eastAsia="ja-JP"/>
              </w:rPr>
              <w:t>4058</w:t>
            </w:r>
          </w:p>
        </w:tc>
        <w:tc>
          <w:tcPr>
            <w:tcW w:w="857" w:type="dxa"/>
            <w:shd w:val="clear" w:color="auto" w:fill="auto"/>
          </w:tcPr>
          <w:p w14:paraId="62C8D26E" w14:textId="77777777" w:rsidR="00F20FC5" w:rsidRPr="00EF5447" w:rsidRDefault="00F20FC5" w:rsidP="004731AF">
            <w:pPr>
              <w:pStyle w:val="TAC"/>
            </w:pPr>
            <w:r w:rsidRPr="00EF5447">
              <w:rPr>
                <w:lang w:eastAsia="ja-JP"/>
              </w:rPr>
              <w:t>N/A</w:t>
            </w:r>
          </w:p>
        </w:tc>
        <w:tc>
          <w:tcPr>
            <w:tcW w:w="1248" w:type="dxa"/>
            <w:shd w:val="clear" w:color="auto" w:fill="auto"/>
          </w:tcPr>
          <w:p w14:paraId="4D3DB66E" w14:textId="77777777" w:rsidR="00F20FC5" w:rsidRPr="00EF5447" w:rsidRDefault="00F20FC5" w:rsidP="004731AF">
            <w:pPr>
              <w:pStyle w:val="TAC"/>
            </w:pPr>
            <w:r w:rsidRPr="00EF5447">
              <w:rPr>
                <w:lang w:eastAsia="ja-JP"/>
              </w:rPr>
              <w:t>N/A</w:t>
            </w:r>
          </w:p>
        </w:tc>
      </w:tr>
      <w:tr w:rsidR="00F20FC5" w:rsidRPr="00EF5447" w14:paraId="34E74CA5" w14:textId="77777777" w:rsidTr="004731AF">
        <w:trPr>
          <w:trHeight w:val="54"/>
          <w:jc w:val="center"/>
        </w:trPr>
        <w:tc>
          <w:tcPr>
            <w:tcW w:w="2258" w:type="dxa"/>
            <w:tcBorders>
              <w:bottom w:val="nil"/>
            </w:tcBorders>
            <w:shd w:val="clear" w:color="auto" w:fill="auto"/>
          </w:tcPr>
          <w:p w14:paraId="4C3548D0" w14:textId="77777777" w:rsidR="00F20FC5" w:rsidRPr="00EF5447" w:rsidRDefault="00F20FC5" w:rsidP="004731AF">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33371FD7" w14:textId="77777777" w:rsidR="00F20FC5" w:rsidRPr="00EF5447" w:rsidRDefault="00F20FC5" w:rsidP="004731AF">
            <w:pPr>
              <w:pStyle w:val="TAC"/>
              <w:rPr>
                <w:lang w:eastAsia="ja-JP"/>
              </w:rPr>
            </w:pPr>
            <w:r w:rsidRPr="00EF5447">
              <w:rPr>
                <w:lang w:eastAsia="ja-JP"/>
              </w:rPr>
              <w:t>18</w:t>
            </w:r>
          </w:p>
        </w:tc>
        <w:tc>
          <w:tcPr>
            <w:tcW w:w="1167" w:type="dxa"/>
            <w:shd w:val="clear" w:color="auto" w:fill="auto"/>
            <w:noWrap/>
          </w:tcPr>
          <w:p w14:paraId="64CD517F" w14:textId="77777777" w:rsidR="00F20FC5" w:rsidRPr="00EF5447" w:rsidRDefault="00F20FC5" w:rsidP="004731AF">
            <w:pPr>
              <w:pStyle w:val="TAC"/>
            </w:pPr>
            <w:r w:rsidRPr="00EF5447">
              <w:rPr>
                <w:lang w:eastAsia="ja-JP"/>
              </w:rPr>
              <w:t>820</w:t>
            </w:r>
          </w:p>
        </w:tc>
        <w:tc>
          <w:tcPr>
            <w:tcW w:w="746" w:type="dxa"/>
            <w:shd w:val="clear" w:color="auto" w:fill="auto"/>
            <w:noWrap/>
          </w:tcPr>
          <w:p w14:paraId="33BC5F89" w14:textId="77777777" w:rsidR="00F20FC5" w:rsidRPr="00EF5447" w:rsidRDefault="00F20FC5" w:rsidP="004731AF">
            <w:pPr>
              <w:pStyle w:val="TAC"/>
            </w:pPr>
            <w:r w:rsidRPr="00EF5447">
              <w:rPr>
                <w:lang w:eastAsia="ja-JP"/>
              </w:rPr>
              <w:t>5</w:t>
            </w:r>
          </w:p>
        </w:tc>
        <w:tc>
          <w:tcPr>
            <w:tcW w:w="2266" w:type="dxa"/>
            <w:shd w:val="clear" w:color="auto" w:fill="auto"/>
            <w:noWrap/>
          </w:tcPr>
          <w:p w14:paraId="5CA9E1E9" w14:textId="77777777" w:rsidR="00F20FC5" w:rsidRPr="00EF5447" w:rsidRDefault="00F20FC5" w:rsidP="004731AF">
            <w:pPr>
              <w:pStyle w:val="TAC"/>
            </w:pPr>
            <w:r w:rsidRPr="00EF5447">
              <w:rPr>
                <w:lang w:eastAsia="ja-JP"/>
              </w:rPr>
              <w:t>25</w:t>
            </w:r>
          </w:p>
        </w:tc>
        <w:tc>
          <w:tcPr>
            <w:tcW w:w="1323" w:type="dxa"/>
            <w:shd w:val="clear" w:color="auto" w:fill="auto"/>
            <w:noWrap/>
          </w:tcPr>
          <w:p w14:paraId="7C4C8AFF" w14:textId="77777777" w:rsidR="00F20FC5" w:rsidRPr="00EF5447" w:rsidRDefault="00F20FC5" w:rsidP="004731AF">
            <w:pPr>
              <w:pStyle w:val="TAC"/>
            </w:pPr>
            <w:r w:rsidRPr="00EF5447">
              <w:rPr>
                <w:lang w:eastAsia="ja-JP"/>
              </w:rPr>
              <w:t>865</w:t>
            </w:r>
          </w:p>
        </w:tc>
        <w:tc>
          <w:tcPr>
            <w:tcW w:w="857" w:type="dxa"/>
            <w:shd w:val="clear" w:color="auto" w:fill="auto"/>
          </w:tcPr>
          <w:p w14:paraId="1F7D534C" w14:textId="77777777" w:rsidR="00F20FC5" w:rsidRPr="00EF5447" w:rsidRDefault="00F20FC5" w:rsidP="004731AF">
            <w:pPr>
              <w:pStyle w:val="TAC"/>
            </w:pPr>
            <w:r w:rsidRPr="00EF5447">
              <w:rPr>
                <w:lang w:eastAsia="ja-JP"/>
              </w:rPr>
              <w:t>3.9</w:t>
            </w:r>
          </w:p>
        </w:tc>
        <w:tc>
          <w:tcPr>
            <w:tcW w:w="1248" w:type="dxa"/>
            <w:shd w:val="clear" w:color="auto" w:fill="auto"/>
          </w:tcPr>
          <w:p w14:paraId="25F14B6D" w14:textId="77777777" w:rsidR="00F20FC5" w:rsidRPr="00EF5447" w:rsidRDefault="00F20FC5" w:rsidP="004731AF">
            <w:pPr>
              <w:pStyle w:val="TAC"/>
            </w:pPr>
            <w:r w:rsidRPr="00EF5447">
              <w:rPr>
                <w:lang w:eastAsia="ja-JP"/>
              </w:rPr>
              <w:t>IMD5</w:t>
            </w:r>
          </w:p>
        </w:tc>
      </w:tr>
      <w:tr w:rsidR="00F20FC5" w:rsidRPr="00EF5447" w14:paraId="434886F4" w14:textId="77777777" w:rsidTr="004731AF">
        <w:trPr>
          <w:trHeight w:val="54"/>
          <w:jc w:val="center"/>
        </w:trPr>
        <w:tc>
          <w:tcPr>
            <w:tcW w:w="2258" w:type="dxa"/>
            <w:tcBorders>
              <w:top w:val="nil"/>
              <w:bottom w:val="nil"/>
            </w:tcBorders>
            <w:shd w:val="clear" w:color="auto" w:fill="auto"/>
          </w:tcPr>
          <w:p w14:paraId="28742AB0" w14:textId="77777777" w:rsidR="00F20FC5" w:rsidRPr="00EF5447" w:rsidRDefault="00F20FC5" w:rsidP="004731AF">
            <w:pPr>
              <w:pStyle w:val="TAC"/>
              <w:rPr>
                <w:rFonts w:eastAsia="MS Mincho"/>
              </w:rPr>
            </w:pPr>
          </w:p>
        </w:tc>
        <w:tc>
          <w:tcPr>
            <w:tcW w:w="867" w:type="dxa"/>
            <w:shd w:val="clear" w:color="auto" w:fill="auto"/>
          </w:tcPr>
          <w:p w14:paraId="0B966620" w14:textId="77777777" w:rsidR="00F20FC5" w:rsidRPr="00EF5447" w:rsidRDefault="00F20FC5" w:rsidP="004731AF">
            <w:pPr>
              <w:pStyle w:val="TAC"/>
              <w:rPr>
                <w:lang w:eastAsia="ja-JP"/>
              </w:rPr>
            </w:pPr>
            <w:r w:rsidRPr="00EF5447">
              <w:rPr>
                <w:lang w:eastAsia="ja-JP"/>
              </w:rPr>
              <w:t>28</w:t>
            </w:r>
          </w:p>
        </w:tc>
        <w:tc>
          <w:tcPr>
            <w:tcW w:w="1167" w:type="dxa"/>
            <w:shd w:val="clear" w:color="auto" w:fill="auto"/>
            <w:noWrap/>
          </w:tcPr>
          <w:p w14:paraId="23D89858" w14:textId="77777777" w:rsidR="00F20FC5" w:rsidRPr="00EF5447" w:rsidRDefault="00F20FC5" w:rsidP="004731AF">
            <w:pPr>
              <w:pStyle w:val="TAC"/>
            </w:pPr>
            <w:r w:rsidRPr="00EF5447">
              <w:rPr>
                <w:lang w:eastAsia="ja-JP"/>
              </w:rPr>
              <w:t>723</w:t>
            </w:r>
          </w:p>
        </w:tc>
        <w:tc>
          <w:tcPr>
            <w:tcW w:w="746" w:type="dxa"/>
            <w:shd w:val="clear" w:color="auto" w:fill="auto"/>
            <w:noWrap/>
          </w:tcPr>
          <w:p w14:paraId="47591CB8" w14:textId="77777777" w:rsidR="00F20FC5" w:rsidRPr="00EF5447" w:rsidRDefault="00F20FC5" w:rsidP="004731AF">
            <w:pPr>
              <w:pStyle w:val="TAC"/>
            </w:pPr>
            <w:r w:rsidRPr="00EF5447">
              <w:rPr>
                <w:lang w:eastAsia="ja-JP"/>
              </w:rPr>
              <w:t>5</w:t>
            </w:r>
          </w:p>
        </w:tc>
        <w:tc>
          <w:tcPr>
            <w:tcW w:w="2266" w:type="dxa"/>
            <w:shd w:val="clear" w:color="auto" w:fill="auto"/>
            <w:noWrap/>
          </w:tcPr>
          <w:p w14:paraId="40AF93E3" w14:textId="77777777" w:rsidR="00F20FC5" w:rsidRPr="00EF5447" w:rsidRDefault="00F20FC5" w:rsidP="004731AF">
            <w:pPr>
              <w:pStyle w:val="TAC"/>
            </w:pPr>
            <w:r w:rsidRPr="00EF5447">
              <w:rPr>
                <w:lang w:eastAsia="ja-JP"/>
              </w:rPr>
              <w:t>25</w:t>
            </w:r>
          </w:p>
        </w:tc>
        <w:tc>
          <w:tcPr>
            <w:tcW w:w="1323" w:type="dxa"/>
            <w:shd w:val="clear" w:color="auto" w:fill="auto"/>
            <w:noWrap/>
          </w:tcPr>
          <w:p w14:paraId="2AC94B86" w14:textId="77777777" w:rsidR="00F20FC5" w:rsidRPr="00EF5447" w:rsidRDefault="00F20FC5" w:rsidP="004731AF">
            <w:pPr>
              <w:pStyle w:val="TAC"/>
            </w:pPr>
            <w:r w:rsidRPr="00EF5447">
              <w:rPr>
                <w:lang w:eastAsia="ja-JP"/>
              </w:rPr>
              <w:t>778</w:t>
            </w:r>
          </w:p>
        </w:tc>
        <w:tc>
          <w:tcPr>
            <w:tcW w:w="857" w:type="dxa"/>
            <w:shd w:val="clear" w:color="auto" w:fill="auto"/>
          </w:tcPr>
          <w:p w14:paraId="07632847" w14:textId="77777777" w:rsidR="00F20FC5" w:rsidRPr="00EF5447" w:rsidRDefault="00F20FC5" w:rsidP="004731AF">
            <w:pPr>
              <w:pStyle w:val="TAC"/>
            </w:pPr>
            <w:r w:rsidRPr="00EF5447">
              <w:rPr>
                <w:lang w:eastAsia="ja-JP"/>
              </w:rPr>
              <w:t>N/A</w:t>
            </w:r>
          </w:p>
        </w:tc>
        <w:tc>
          <w:tcPr>
            <w:tcW w:w="1248" w:type="dxa"/>
            <w:shd w:val="clear" w:color="auto" w:fill="auto"/>
          </w:tcPr>
          <w:p w14:paraId="020CE20C" w14:textId="77777777" w:rsidR="00F20FC5" w:rsidRPr="00EF5447" w:rsidRDefault="00F20FC5" w:rsidP="004731AF">
            <w:pPr>
              <w:pStyle w:val="TAC"/>
            </w:pPr>
            <w:r w:rsidRPr="00EF5447">
              <w:rPr>
                <w:lang w:eastAsia="ja-JP"/>
              </w:rPr>
              <w:t>N/A</w:t>
            </w:r>
          </w:p>
        </w:tc>
      </w:tr>
      <w:tr w:rsidR="00F20FC5" w:rsidRPr="00EF5447" w14:paraId="0B4E285F" w14:textId="77777777" w:rsidTr="004731AF">
        <w:trPr>
          <w:trHeight w:val="54"/>
          <w:jc w:val="center"/>
        </w:trPr>
        <w:tc>
          <w:tcPr>
            <w:tcW w:w="2258" w:type="dxa"/>
            <w:tcBorders>
              <w:top w:val="nil"/>
              <w:bottom w:val="single" w:sz="4" w:space="0" w:color="auto"/>
            </w:tcBorders>
            <w:shd w:val="clear" w:color="auto" w:fill="auto"/>
          </w:tcPr>
          <w:p w14:paraId="506E1901" w14:textId="77777777" w:rsidR="00F20FC5" w:rsidRPr="00EF5447" w:rsidRDefault="00F20FC5" w:rsidP="004731AF">
            <w:pPr>
              <w:pStyle w:val="TAC"/>
              <w:rPr>
                <w:rFonts w:eastAsia="MS Mincho"/>
              </w:rPr>
            </w:pPr>
          </w:p>
        </w:tc>
        <w:tc>
          <w:tcPr>
            <w:tcW w:w="867" w:type="dxa"/>
            <w:shd w:val="clear" w:color="auto" w:fill="auto"/>
          </w:tcPr>
          <w:p w14:paraId="2AC22E74" w14:textId="77777777" w:rsidR="00F20FC5" w:rsidRPr="00EF5447" w:rsidRDefault="00F20FC5" w:rsidP="004731AF">
            <w:pPr>
              <w:pStyle w:val="TAC"/>
              <w:rPr>
                <w:lang w:eastAsia="ja-JP"/>
              </w:rPr>
            </w:pPr>
            <w:r w:rsidRPr="00EF5447">
              <w:rPr>
                <w:lang w:eastAsia="ja-JP"/>
              </w:rPr>
              <w:t>n77</w:t>
            </w:r>
          </w:p>
        </w:tc>
        <w:tc>
          <w:tcPr>
            <w:tcW w:w="1167" w:type="dxa"/>
            <w:shd w:val="clear" w:color="auto" w:fill="auto"/>
            <w:noWrap/>
          </w:tcPr>
          <w:p w14:paraId="767CF1FA" w14:textId="77777777" w:rsidR="00F20FC5" w:rsidRPr="00EF5447" w:rsidRDefault="00F20FC5" w:rsidP="004731AF">
            <w:pPr>
              <w:pStyle w:val="TAC"/>
            </w:pPr>
            <w:r w:rsidRPr="00EF5447">
              <w:rPr>
                <w:lang w:eastAsia="ja-JP"/>
              </w:rPr>
              <w:t>3757</w:t>
            </w:r>
          </w:p>
        </w:tc>
        <w:tc>
          <w:tcPr>
            <w:tcW w:w="746" w:type="dxa"/>
            <w:shd w:val="clear" w:color="auto" w:fill="auto"/>
            <w:noWrap/>
          </w:tcPr>
          <w:p w14:paraId="325BFBDB" w14:textId="77777777" w:rsidR="00F20FC5" w:rsidRPr="00EF5447" w:rsidRDefault="00F20FC5" w:rsidP="004731AF">
            <w:pPr>
              <w:pStyle w:val="TAC"/>
            </w:pPr>
            <w:r w:rsidRPr="00EF5447">
              <w:rPr>
                <w:lang w:eastAsia="ja-JP"/>
              </w:rPr>
              <w:t>10</w:t>
            </w:r>
          </w:p>
        </w:tc>
        <w:tc>
          <w:tcPr>
            <w:tcW w:w="2266" w:type="dxa"/>
            <w:shd w:val="clear" w:color="auto" w:fill="auto"/>
            <w:noWrap/>
          </w:tcPr>
          <w:p w14:paraId="0DD9DA1A" w14:textId="77777777" w:rsidR="00F20FC5" w:rsidRPr="00EF5447" w:rsidRDefault="00F20FC5" w:rsidP="004731AF">
            <w:pPr>
              <w:pStyle w:val="TAC"/>
            </w:pPr>
            <w:r w:rsidRPr="00EF5447">
              <w:rPr>
                <w:lang w:eastAsia="ja-JP"/>
              </w:rPr>
              <w:t>50</w:t>
            </w:r>
          </w:p>
        </w:tc>
        <w:tc>
          <w:tcPr>
            <w:tcW w:w="1323" w:type="dxa"/>
            <w:shd w:val="clear" w:color="auto" w:fill="auto"/>
            <w:noWrap/>
          </w:tcPr>
          <w:p w14:paraId="7990CD3E" w14:textId="77777777" w:rsidR="00F20FC5" w:rsidRPr="00EF5447" w:rsidRDefault="00F20FC5" w:rsidP="004731AF">
            <w:pPr>
              <w:pStyle w:val="TAC"/>
            </w:pPr>
            <w:r w:rsidRPr="00EF5447">
              <w:rPr>
                <w:lang w:eastAsia="ja-JP"/>
              </w:rPr>
              <w:t>3757</w:t>
            </w:r>
          </w:p>
        </w:tc>
        <w:tc>
          <w:tcPr>
            <w:tcW w:w="857" w:type="dxa"/>
            <w:shd w:val="clear" w:color="auto" w:fill="auto"/>
          </w:tcPr>
          <w:p w14:paraId="431EAD66" w14:textId="77777777" w:rsidR="00F20FC5" w:rsidRPr="00EF5447" w:rsidRDefault="00F20FC5" w:rsidP="004731AF">
            <w:pPr>
              <w:pStyle w:val="TAC"/>
            </w:pPr>
            <w:r w:rsidRPr="00EF5447">
              <w:rPr>
                <w:lang w:eastAsia="ja-JP"/>
              </w:rPr>
              <w:t>N/A</w:t>
            </w:r>
          </w:p>
        </w:tc>
        <w:tc>
          <w:tcPr>
            <w:tcW w:w="1248" w:type="dxa"/>
            <w:shd w:val="clear" w:color="auto" w:fill="auto"/>
          </w:tcPr>
          <w:p w14:paraId="0AEEEEDC" w14:textId="77777777" w:rsidR="00F20FC5" w:rsidRPr="00EF5447" w:rsidRDefault="00F20FC5" w:rsidP="004731AF">
            <w:pPr>
              <w:pStyle w:val="TAC"/>
            </w:pPr>
            <w:r w:rsidRPr="00EF5447">
              <w:rPr>
                <w:lang w:eastAsia="ja-JP"/>
              </w:rPr>
              <w:t>N/A</w:t>
            </w:r>
          </w:p>
        </w:tc>
      </w:tr>
      <w:tr w:rsidR="00F20FC5" w:rsidRPr="00EF5447" w14:paraId="4FD47BB1" w14:textId="77777777" w:rsidTr="004731AF">
        <w:trPr>
          <w:trHeight w:val="54"/>
          <w:jc w:val="center"/>
        </w:trPr>
        <w:tc>
          <w:tcPr>
            <w:tcW w:w="2258" w:type="dxa"/>
            <w:tcBorders>
              <w:bottom w:val="nil"/>
            </w:tcBorders>
            <w:shd w:val="clear" w:color="auto" w:fill="auto"/>
          </w:tcPr>
          <w:p w14:paraId="506F6BB3" w14:textId="77777777" w:rsidR="00F20FC5" w:rsidRPr="00EF5447" w:rsidRDefault="00F20FC5" w:rsidP="004731AF">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5D838BCA" w14:textId="77777777" w:rsidR="00F20FC5" w:rsidRPr="00EF5447" w:rsidRDefault="00F20FC5" w:rsidP="004731AF">
            <w:pPr>
              <w:pStyle w:val="TAC"/>
              <w:rPr>
                <w:lang w:eastAsia="ja-JP"/>
              </w:rPr>
            </w:pPr>
            <w:r w:rsidRPr="00EF5447">
              <w:rPr>
                <w:lang w:eastAsia="ja-JP"/>
              </w:rPr>
              <w:t>18</w:t>
            </w:r>
          </w:p>
        </w:tc>
        <w:tc>
          <w:tcPr>
            <w:tcW w:w="1167" w:type="dxa"/>
            <w:shd w:val="clear" w:color="auto" w:fill="auto"/>
            <w:noWrap/>
          </w:tcPr>
          <w:p w14:paraId="1A96B574" w14:textId="77777777" w:rsidR="00F20FC5" w:rsidRPr="00EF5447" w:rsidRDefault="00F20FC5" w:rsidP="004731AF">
            <w:pPr>
              <w:pStyle w:val="TAC"/>
            </w:pPr>
            <w:r w:rsidRPr="00EF5447">
              <w:rPr>
                <w:lang w:eastAsia="ja-JP"/>
              </w:rPr>
              <w:t>819</w:t>
            </w:r>
          </w:p>
        </w:tc>
        <w:tc>
          <w:tcPr>
            <w:tcW w:w="746" w:type="dxa"/>
            <w:shd w:val="clear" w:color="auto" w:fill="auto"/>
            <w:noWrap/>
          </w:tcPr>
          <w:p w14:paraId="22BBDA4A" w14:textId="77777777" w:rsidR="00F20FC5" w:rsidRPr="00EF5447" w:rsidRDefault="00F20FC5" w:rsidP="004731AF">
            <w:pPr>
              <w:pStyle w:val="TAC"/>
            </w:pPr>
            <w:r w:rsidRPr="00EF5447">
              <w:rPr>
                <w:lang w:eastAsia="ja-JP"/>
              </w:rPr>
              <w:t>5</w:t>
            </w:r>
          </w:p>
        </w:tc>
        <w:tc>
          <w:tcPr>
            <w:tcW w:w="2266" w:type="dxa"/>
            <w:shd w:val="clear" w:color="auto" w:fill="auto"/>
            <w:noWrap/>
          </w:tcPr>
          <w:p w14:paraId="1BB216BC" w14:textId="77777777" w:rsidR="00F20FC5" w:rsidRPr="00EF5447" w:rsidRDefault="00F20FC5" w:rsidP="004731AF">
            <w:pPr>
              <w:pStyle w:val="TAC"/>
            </w:pPr>
            <w:r w:rsidRPr="00EF5447">
              <w:rPr>
                <w:lang w:eastAsia="ja-JP"/>
              </w:rPr>
              <w:t>25</w:t>
            </w:r>
          </w:p>
        </w:tc>
        <w:tc>
          <w:tcPr>
            <w:tcW w:w="1323" w:type="dxa"/>
            <w:shd w:val="clear" w:color="auto" w:fill="auto"/>
            <w:noWrap/>
          </w:tcPr>
          <w:p w14:paraId="1A1EF993" w14:textId="77777777" w:rsidR="00F20FC5" w:rsidRPr="00EF5447" w:rsidRDefault="00F20FC5" w:rsidP="004731AF">
            <w:pPr>
              <w:pStyle w:val="TAC"/>
            </w:pPr>
            <w:r w:rsidRPr="00EF5447">
              <w:rPr>
                <w:lang w:eastAsia="ja-JP"/>
              </w:rPr>
              <w:t>864</w:t>
            </w:r>
          </w:p>
        </w:tc>
        <w:tc>
          <w:tcPr>
            <w:tcW w:w="857" w:type="dxa"/>
            <w:shd w:val="clear" w:color="auto" w:fill="auto"/>
          </w:tcPr>
          <w:p w14:paraId="3159369F" w14:textId="77777777" w:rsidR="00F20FC5" w:rsidRPr="00EF5447" w:rsidRDefault="00F20FC5" w:rsidP="004731AF">
            <w:pPr>
              <w:pStyle w:val="TAC"/>
            </w:pPr>
            <w:r w:rsidRPr="00EF5447">
              <w:rPr>
                <w:lang w:eastAsia="ja-JP"/>
              </w:rPr>
              <w:t>3.8</w:t>
            </w:r>
          </w:p>
        </w:tc>
        <w:tc>
          <w:tcPr>
            <w:tcW w:w="1248" w:type="dxa"/>
            <w:shd w:val="clear" w:color="auto" w:fill="auto"/>
          </w:tcPr>
          <w:p w14:paraId="469150C5" w14:textId="77777777" w:rsidR="00F20FC5" w:rsidRPr="00EF5447" w:rsidRDefault="00F20FC5" w:rsidP="004731AF">
            <w:pPr>
              <w:pStyle w:val="TAC"/>
            </w:pPr>
            <w:r w:rsidRPr="00EF5447">
              <w:rPr>
                <w:lang w:eastAsia="ja-JP"/>
              </w:rPr>
              <w:t>IMD5</w:t>
            </w:r>
          </w:p>
        </w:tc>
      </w:tr>
      <w:tr w:rsidR="00F20FC5" w:rsidRPr="00EF5447" w14:paraId="4345786D" w14:textId="77777777" w:rsidTr="004731AF">
        <w:trPr>
          <w:trHeight w:val="54"/>
          <w:jc w:val="center"/>
        </w:trPr>
        <w:tc>
          <w:tcPr>
            <w:tcW w:w="2258" w:type="dxa"/>
            <w:tcBorders>
              <w:top w:val="nil"/>
              <w:bottom w:val="nil"/>
            </w:tcBorders>
            <w:shd w:val="clear" w:color="auto" w:fill="auto"/>
          </w:tcPr>
          <w:p w14:paraId="259A253F" w14:textId="77777777" w:rsidR="00F20FC5" w:rsidRPr="00EF5447" w:rsidRDefault="00F20FC5" w:rsidP="004731AF">
            <w:pPr>
              <w:pStyle w:val="TAC"/>
              <w:rPr>
                <w:rFonts w:eastAsia="MS Mincho"/>
              </w:rPr>
            </w:pPr>
          </w:p>
        </w:tc>
        <w:tc>
          <w:tcPr>
            <w:tcW w:w="867" w:type="dxa"/>
            <w:shd w:val="clear" w:color="auto" w:fill="auto"/>
          </w:tcPr>
          <w:p w14:paraId="2593A39A" w14:textId="77777777" w:rsidR="00F20FC5" w:rsidRPr="00EF5447" w:rsidRDefault="00F20FC5" w:rsidP="004731AF">
            <w:pPr>
              <w:pStyle w:val="TAC"/>
              <w:rPr>
                <w:lang w:eastAsia="ja-JP"/>
              </w:rPr>
            </w:pPr>
            <w:r w:rsidRPr="00EF5447">
              <w:rPr>
                <w:lang w:eastAsia="ja-JP"/>
              </w:rPr>
              <w:t>28</w:t>
            </w:r>
          </w:p>
        </w:tc>
        <w:tc>
          <w:tcPr>
            <w:tcW w:w="1167" w:type="dxa"/>
            <w:shd w:val="clear" w:color="auto" w:fill="auto"/>
            <w:noWrap/>
          </w:tcPr>
          <w:p w14:paraId="2BF809E3" w14:textId="77777777" w:rsidR="00F20FC5" w:rsidRPr="00EF5447" w:rsidRDefault="00F20FC5" w:rsidP="004731AF">
            <w:pPr>
              <w:pStyle w:val="TAC"/>
            </w:pPr>
            <w:r w:rsidRPr="00EF5447">
              <w:rPr>
                <w:lang w:eastAsia="ja-JP"/>
              </w:rPr>
              <w:t>723</w:t>
            </w:r>
          </w:p>
        </w:tc>
        <w:tc>
          <w:tcPr>
            <w:tcW w:w="746" w:type="dxa"/>
            <w:shd w:val="clear" w:color="auto" w:fill="auto"/>
            <w:noWrap/>
          </w:tcPr>
          <w:p w14:paraId="65A0131E" w14:textId="77777777" w:rsidR="00F20FC5" w:rsidRPr="00EF5447" w:rsidRDefault="00F20FC5" w:rsidP="004731AF">
            <w:pPr>
              <w:pStyle w:val="TAC"/>
            </w:pPr>
            <w:r w:rsidRPr="00EF5447">
              <w:rPr>
                <w:lang w:eastAsia="ja-JP"/>
              </w:rPr>
              <w:t>5</w:t>
            </w:r>
          </w:p>
        </w:tc>
        <w:tc>
          <w:tcPr>
            <w:tcW w:w="2266" w:type="dxa"/>
            <w:shd w:val="clear" w:color="auto" w:fill="auto"/>
            <w:noWrap/>
          </w:tcPr>
          <w:p w14:paraId="490A54F1" w14:textId="77777777" w:rsidR="00F20FC5" w:rsidRPr="00EF5447" w:rsidRDefault="00F20FC5" w:rsidP="004731AF">
            <w:pPr>
              <w:pStyle w:val="TAC"/>
            </w:pPr>
            <w:r w:rsidRPr="00EF5447">
              <w:rPr>
                <w:lang w:eastAsia="ja-JP"/>
              </w:rPr>
              <w:t>25</w:t>
            </w:r>
          </w:p>
        </w:tc>
        <w:tc>
          <w:tcPr>
            <w:tcW w:w="1323" w:type="dxa"/>
            <w:shd w:val="clear" w:color="auto" w:fill="auto"/>
            <w:noWrap/>
          </w:tcPr>
          <w:p w14:paraId="2C6982BC" w14:textId="77777777" w:rsidR="00F20FC5" w:rsidRPr="00EF5447" w:rsidRDefault="00F20FC5" w:rsidP="004731AF">
            <w:pPr>
              <w:pStyle w:val="TAC"/>
            </w:pPr>
            <w:r w:rsidRPr="00EF5447">
              <w:rPr>
                <w:lang w:eastAsia="ja-JP"/>
              </w:rPr>
              <w:t>778</w:t>
            </w:r>
          </w:p>
        </w:tc>
        <w:tc>
          <w:tcPr>
            <w:tcW w:w="857" w:type="dxa"/>
            <w:shd w:val="clear" w:color="auto" w:fill="auto"/>
          </w:tcPr>
          <w:p w14:paraId="66C93053" w14:textId="77777777" w:rsidR="00F20FC5" w:rsidRPr="00EF5447" w:rsidRDefault="00F20FC5" w:rsidP="004731AF">
            <w:pPr>
              <w:pStyle w:val="TAC"/>
            </w:pPr>
            <w:r w:rsidRPr="00EF5447">
              <w:rPr>
                <w:lang w:eastAsia="ja-JP"/>
              </w:rPr>
              <w:t>N/A</w:t>
            </w:r>
          </w:p>
        </w:tc>
        <w:tc>
          <w:tcPr>
            <w:tcW w:w="1248" w:type="dxa"/>
            <w:shd w:val="clear" w:color="auto" w:fill="auto"/>
          </w:tcPr>
          <w:p w14:paraId="4F4FCBAD" w14:textId="77777777" w:rsidR="00F20FC5" w:rsidRPr="00EF5447" w:rsidRDefault="00F20FC5" w:rsidP="004731AF">
            <w:pPr>
              <w:pStyle w:val="TAC"/>
            </w:pPr>
            <w:r w:rsidRPr="00EF5447">
              <w:rPr>
                <w:lang w:eastAsia="ja-JP"/>
              </w:rPr>
              <w:t>N/A</w:t>
            </w:r>
          </w:p>
        </w:tc>
      </w:tr>
      <w:tr w:rsidR="00F20FC5" w:rsidRPr="00EF5447" w14:paraId="39550BBE" w14:textId="77777777" w:rsidTr="004731AF">
        <w:trPr>
          <w:trHeight w:val="54"/>
          <w:jc w:val="center"/>
        </w:trPr>
        <w:tc>
          <w:tcPr>
            <w:tcW w:w="2258" w:type="dxa"/>
            <w:tcBorders>
              <w:top w:val="nil"/>
              <w:bottom w:val="single" w:sz="4" w:space="0" w:color="auto"/>
            </w:tcBorders>
            <w:shd w:val="clear" w:color="auto" w:fill="auto"/>
          </w:tcPr>
          <w:p w14:paraId="5B29B980" w14:textId="77777777" w:rsidR="00F20FC5" w:rsidRPr="00EF5447" w:rsidRDefault="00F20FC5" w:rsidP="004731AF">
            <w:pPr>
              <w:pStyle w:val="TAC"/>
              <w:rPr>
                <w:rFonts w:eastAsia="MS Mincho"/>
              </w:rPr>
            </w:pPr>
          </w:p>
        </w:tc>
        <w:tc>
          <w:tcPr>
            <w:tcW w:w="867" w:type="dxa"/>
            <w:shd w:val="clear" w:color="auto" w:fill="auto"/>
          </w:tcPr>
          <w:p w14:paraId="6ABE3D69" w14:textId="77777777" w:rsidR="00F20FC5" w:rsidRPr="00EF5447" w:rsidRDefault="00F20FC5" w:rsidP="004731AF">
            <w:pPr>
              <w:pStyle w:val="TAC"/>
              <w:rPr>
                <w:lang w:eastAsia="ja-JP"/>
              </w:rPr>
            </w:pPr>
            <w:r w:rsidRPr="00EF5447">
              <w:rPr>
                <w:lang w:eastAsia="ja-JP"/>
              </w:rPr>
              <w:t>n78</w:t>
            </w:r>
          </w:p>
        </w:tc>
        <w:tc>
          <w:tcPr>
            <w:tcW w:w="1167" w:type="dxa"/>
            <w:shd w:val="clear" w:color="auto" w:fill="auto"/>
            <w:noWrap/>
          </w:tcPr>
          <w:p w14:paraId="1F46E426" w14:textId="77777777" w:rsidR="00F20FC5" w:rsidRPr="00EF5447" w:rsidRDefault="00F20FC5" w:rsidP="004731AF">
            <w:pPr>
              <w:pStyle w:val="TAC"/>
            </w:pPr>
            <w:r w:rsidRPr="00EF5447">
              <w:rPr>
                <w:lang w:eastAsia="ja-JP"/>
              </w:rPr>
              <w:t>3756</w:t>
            </w:r>
          </w:p>
        </w:tc>
        <w:tc>
          <w:tcPr>
            <w:tcW w:w="746" w:type="dxa"/>
            <w:shd w:val="clear" w:color="auto" w:fill="auto"/>
            <w:noWrap/>
          </w:tcPr>
          <w:p w14:paraId="7DAB5B12" w14:textId="77777777" w:rsidR="00F20FC5" w:rsidRPr="00EF5447" w:rsidRDefault="00F20FC5" w:rsidP="004731AF">
            <w:pPr>
              <w:pStyle w:val="TAC"/>
            </w:pPr>
            <w:r w:rsidRPr="00EF5447">
              <w:rPr>
                <w:lang w:eastAsia="ja-JP"/>
              </w:rPr>
              <w:t>10</w:t>
            </w:r>
          </w:p>
        </w:tc>
        <w:tc>
          <w:tcPr>
            <w:tcW w:w="2266" w:type="dxa"/>
            <w:shd w:val="clear" w:color="auto" w:fill="auto"/>
            <w:noWrap/>
          </w:tcPr>
          <w:p w14:paraId="31D1B681" w14:textId="77777777" w:rsidR="00F20FC5" w:rsidRPr="00EF5447" w:rsidRDefault="00F20FC5" w:rsidP="004731AF">
            <w:pPr>
              <w:pStyle w:val="TAC"/>
            </w:pPr>
            <w:r w:rsidRPr="00EF5447">
              <w:rPr>
                <w:lang w:eastAsia="ja-JP"/>
              </w:rPr>
              <w:t>50</w:t>
            </w:r>
          </w:p>
        </w:tc>
        <w:tc>
          <w:tcPr>
            <w:tcW w:w="1323" w:type="dxa"/>
            <w:shd w:val="clear" w:color="auto" w:fill="auto"/>
            <w:noWrap/>
          </w:tcPr>
          <w:p w14:paraId="55533B2B" w14:textId="77777777" w:rsidR="00F20FC5" w:rsidRPr="00EF5447" w:rsidRDefault="00F20FC5" w:rsidP="004731AF">
            <w:pPr>
              <w:pStyle w:val="TAC"/>
            </w:pPr>
            <w:r w:rsidRPr="00EF5447">
              <w:rPr>
                <w:lang w:eastAsia="ja-JP"/>
              </w:rPr>
              <w:t>3756</w:t>
            </w:r>
          </w:p>
        </w:tc>
        <w:tc>
          <w:tcPr>
            <w:tcW w:w="857" w:type="dxa"/>
            <w:shd w:val="clear" w:color="auto" w:fill="auto"/>
          </w:tcPr>
          <w:p w14:paraId="7511C552" w14:textId="77777777" w:rsidR="00F20FC5" w:rsidRPr="00EF5447" w:rsidRDefault="00F20FC5" w:rsidP="004731AF">
            <w:pPr>
              <w:pStyle w:val="TAC"/>
            </w:pPr>
            <w:r w:rsidRPr="00EF5447">
              <w:rPr>
                <w:lang w:eastAsia="ja-JP"/>
              </w:rPr>
              <w:t>N/A</w:t>
            </w:r>
          </w:p>
        </w:tc>
        <w:tc>
          <w:tcPr>
            <w:tcW w:w="1248" w:type="dxa"/>
            <w:shd w:val="clear" w:color="auto" w:fill="auto"/>
          </w:tcPr>
          <w:p w14:paraId="45CBDFC9" w14:textId="77777777" w:rsidR="00F20FC5" w:rsidRPr="00EF5447" w:rsidRDefault="00F20FC5" w:rsidP="004731AF">
            <w:pPr>
              <w:pStyle w:val="TAC"/>
            </w:pPr>
            <w:r w:rsidRPr="00EF5447">
              <w:rPr>
                <w:lang w:eastAsia="ja-JP"/>
              </w:rPr>
              <w:t>N/A</w:t>
            </w:r>
          </w:p>
        </w:tc>
      </w:tr>
      <w:tr w:rsidR="00F20FC5" w:rsidRPr="00EF5447" w14:paraId="191C6448" w14:textId="77777777" w:rsidTr="004731AF">
        <w:trPr>
          <w:trHeight w:val="54"/>
          <w:jc w:val="center"/>
        </w:trPr>
        <w:tc>
          <w:tcPr>
            <w:tcW w:w="2258" w:type="dxa"/>
            <w:tcBorders>
              <w:top w:val="nil"/>
              <w:bottom w:val="nil"/>
            </w:tcBorders>
            <w:shd w:val="clear" w:color="auto" w:fill="auto"/>
          </w:tcPr>
          <w:p w14:paraId="0EB05D2E" w14:textId="77777777" w:rsidR="00F20FC5" w:rsidRPr="00EF5447" w:rsidRDefault="00F20FC5" w:rsidP="004731AF">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1EF3696E" w14:textId="77777777" w:rsidR="00F20FC5" w:rsidRPr="00EF5447" w:rsidRDefault="00F20FC5" w:rsidP="004731AF">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7B2071E1" w14:textId="77777777" w:rsidR="00F20FC5" w:rsidRPr="00EF5447" w:rsidRDefault="00F20FC5" w:rsidP="004731AF">
            <w:pPr>
              <w:pStyle w:val="TAC"/>
              <w:rPr>
                <w:lang w:eastAsia="ja-JP"/>
              </w:rPr>
            </w:pPr>
            <w:r w:rsidRPr="00EF5447">
              <w:rPr>
                <w:lang w:eastAsia="ja-JP"/>
              </w:rPr>
              <w:t>18</w:t>
            </w:r>
          </w:p>
        </w:tc>
        <w:tc>
          <w:tcPr>
            <w:tcW w:w="1167" w:type="dxa"/>
            <w:shd w:val="clear" w:color="auto" w:fill="auto"/>
            <w:noWrap/>
          </w:tcPr>
          <w:p w14:paraId="26BDCB89" w14:textId="77777777" w:rsidR="00F20FC5" w:rsidRPr="00EF5447" w:rsidRDefault="00F20FC5" w:rsidP="004731AF">
            <w:pPr>
              <w:pStyle w:val="TAC"/>
              <w:rPr>
                <w:lang w:eastAsia="ja-JP"/>
              </w:rPr>
            </w:pPr>
            <w:r w:rsidRPr="00EF5447">
              <w:t>820</w:t>
            </w:r>
          </w:p>
        </w:tc>
        <w:tc>
          <w:tcPr>
            <w:tcW w:w="746" w:type="dxa"/>
            <w:shd w:val="clear" w:color="auto" w:fill="auto"/>
            <w:noWrap/>
          </w:tcPr>
          <w:p w14:paraId="5A3617EA" w14:textId="77777777" w:rsidR="00F20FC5" w:rsidRPr="00EF5447" w:rsidRDefault="00F20FC5" w:rsidP="004731AF">
            <w:pPr>
              <w:pStyle w:val="TAC"/>
              <w:rPr>
                <w:lang w:eastAsia="ja-JP"/>
              </w:rPr>
            </w:pPr>
            <w:r w:rsidRPr="00EF5447">
              <w:t>5</w:t>
            </w:r>
          </w:p>
        </w:tc>
        <w:tc>
          <w:tcPr>
            <w:tcW w:w="2266" w:type="dxa"/>
            <w:shd w:val="clear" w:color="auto" w:fill="auto"/>
            <w:noWrap/>
          </w:tcPr>
          <w:p w14:paraId="68406158" w14:textId="77777777" w:rsidR="00F20FC5" w:rsidRPr="00EF5447" w:rsidRDefault="00F20FC5" w:rsidP="004731AF">
            <w:pPr>
              <w:pStyle w:val="TAC"/>
              <w:rPr>
                <w:lang w:eastAsia="ja-JP"/>
              </w:rPr>
            </w:pPr>
            <w:r w:rsidRPr="00EF5447">
              <w:t>25</w:t>
            </w:r>
          </w:p>
        </w:tc>
        <w:tc>
          <w:tcPr>
            <w:tcW w:w="1323" w:type="dxa"/>
            <w:shd w:val="clear" w:color="auto" w:fill="auto"/>
            <w:noWrap/>
          </w:tcPr>
          <w:p w14:paraId="08E3580C" w14:textId="77777777" w:rsidR="00F20FC5" w:rsidRPr="00EF5447" w:rsidRDefault="00F20FC5" w:rsidP="004731AF">
            <w:pPr>
              <w:pStyle w:val="TAC"/>
              <w:rPr>
                <w:lang w:eastAsia="ja-JP"/>
              </w:rPr>
            </w:pPr>
            <w:r w:rsidRPr="00EF5447">
              <w:t>865</w:t>
            </w:r>
          </w:p>
        </w:tc>
        <w:tc>
          <w:tcPr>
            <w:tcW w:w="857" w:type="dxa"/>
            <w:shd w:val="clear" w:color="auto" w:fill="auto"/>
          </w:tcPr>
          <w:p w14:paraId="14B56721" w14:textId="77777777" w:rsidR="00F20FC5" w:rsidRPr="00EF5447" w:rsidRDefault="00F20FC5" w:rsidP="004731AF">
            <w:pPr>
              <w:pStyle w:val="TAC"/>
              <w:rPr>
                <w:lang w:eastAsia="ja-JP"/>
              </w:rPr>
            </w:pPr>
            <w:r w:rsidRPr="00EF5447">
              <w:rPr>
                <w:lang w:eastAsia="ja-JP"/>
              </w:rPr>
              <w:t>N/A</w:t>
            </w:r>
          </w:p>
        </w:tc>
        <w:tc>
          <w:tcPr>
            <w:tcW w:w="1248" w:type="dxa"/>
            <w:shd w:val="clear" w:color="auto" w:fill="auto"/>
          </w:tcPr>
          <w:p w14:paraId="0E421B42" w14:textId="77777777" w:rsidR="00F20FC5" w:rsidRPr="00EF5447" w:rsidRDefault="00F20FC5" w:rsidP="004731AF">
            <w:pPr>
              <w:pStyle w:val="TAC"/>
              <w:rPr>
                <w:lang w:eastAsia="ja-JP"/>
              </w:rPr>
            </w:pPr>
            <w:r w:rsidRPr="00EF5447">
              <w:rPr>
                <w:lang w:eastAsia="ja-JP"/>
              </w:rPr>
              <w:t>N/A</w:t>
            </w:r>
          </w:p>
        </w:tc>
      </w:tr>
      <w:tr w:rsidR="00F20FC5" w:rsidRPr="00EF5447" w14:paraId="4FE9F179" w14:textId="77777777" w:rsidTr="004731AF">
        <w:trPr>
          <w:trHeight w:val="54"/>
          <w:jc w:val="center"/>
        </w:trPr>
        <w:tc>
          <w:tcPr>
            <w:tcW w:w="2258" w:type="dxa"/>
            <w:tcBorders>
              <w:top w:val="nil"/>
              <w:bottom w:val="nil"/>
            </w:tcBorders>
            <w:shd w:val="clear" w:color="auto" w:fill="auto"/>
          </w:tcPr>
          <w:p w14:paraId="713FE58F" w14:textId="77777777" w:rsidR="00F20FC5" w:rsidRPr="00EF5447" w:rsidRDefault="00F20FC5" w:rsidP="004731AF">
            <w:pPr>
              <w:pStyle w:val="TAC"/>
              <w:rPr>
                <w:rFonts w:eastAsia="MS Mincho"/>
              </w:rPr>
            </w:pPr>
          </w:p>
        </w:tc>
        <w:tc>
          <w:tcPr>
            <w:tcW w:w="867" w:type="dxa"/>
            <w:shd w:val="clear" w:color="auto" w:fill="auto"/>
          </w:tcPr>
          <w:p w14:paraId="3B56A320" w14:textId="77777777" w:rsidR="00F20FC5" w:rsidRPr="00EF5447" w:rsidRDefault="00F20FC5" w:rsidP="004731AF">
            <w:pPr>
              <w:pStyle w:val="TAC"/>
              <w:rPr>
                <w:lang w:eastAsia="ja-JP"/>
              </w:rPr>
            </w:pPr>
            <w:r w:rsidRPr="00EF5447">
              <w:rPr>
                <w:lang w:eastAsia="ja-JP"/>
              </w:rPr>
              <w:t>n28</w:t>
            </w:r>
          </w:p>
        </w:tc>
        <w:tc>
          <w:tcPr>
            <w:tcW w:w="1167" w:type="dxa"/>
            <w:shd w:val="clear" w:color="auto" w:fill="auto"/>
            <w:noWrap/>
          </w:tcPr>
          <w:p w14:paraId="05BCC5FD" w14:textId="77777777" w:rsidR="00F20FC5" w:rsidRPr="00EF5447" w:rsidRDefault="00F20FC5" w:rsidP="004731AF">
            <w:pPr>
              <w:pStyle w:val="TAC"/>
              <w:rPr>
                <w:lang w:eastAsia="ja-JP"/>
              </w:rPr>
            </w:pPr>
            <w:r w:rsidRPr="00EF5447">
              <w:t>710</w:t>
            </w:r>
          </w:p>
        </w:tc>
        <w:tc>
          <w:tcPr>
            <w:tcW w:w="746" w:type="dxa"/>
            <w:shd w:val="clear" w:color="auto" w:fill="auto"/>
            <w:noWrap/>
          </w:tcPr>
          <w:p w14:paraId="360439B3" w14:textId="77777777" w:rsidR="00F20FC5" w:rsidRPr="00EF5447" w:rsidRDefault="00F20FC5" w:rsidP="004731AF">
            <w:pPr>
              <w:pStyle w:val="TAC"/>
              <w:rPr>
                <w:lang w:eastAsia="ja-JP"/>
              </w:rPr>
            </w:pPr>
            <w:r w:rsidRPr="00EF5447">
              <w:t>5</w:t>
            </w:r>
          </w:p>
        </w:tc>
        <w:tc>
          <w:tcPr>
            <w:tcW w:w="2266" w:type="dxa"/>
            <w:shd w:val="clear" w:color="auto" w:fill="auto"/>
            <w:noWrap/>
          </w:tcPr>
          <w:p w14:paraId="5B266A1B" w14:textId="77777777" w:rsidR="00F20FC5" w:rsidRPr="00EF5447" w:rsidRDefault="00F20FC5" w:rsidP="004731AF">
            <w:pPr>
              <w:pStyle w:val="TAC"/>
              <w:rPr>
                <w:lang w:eastAsia="ja-JP"/>
              </w:rPr>
            </w:pPr>
            <w:r w:rsidRPr="00EF5447">
              <w:t>25</w:t>
            </w:r>
          </w:p>
        </w:tc>
        <w:tc>
          <w:tcPr>
            <w:tcW w:w="1323" w:type="dxa"/>
            <w:shd w:val="clear" w:color="auto" w:fill="auto"/>
            <w:noWrap/>
          </w:tcPr>
          <w:p w14:paraId="6BC18518" w14:textId="77777777" w:rsidR="00F20FC5" w:rsidRPr="00EF5447" w:rsidRDefault="00F20FC5" w:rsidP="004731AF">
            <w:pPr>
              <w:pStyle w:val="TAC"/>
              <w:rPr>
                <w:lang w:eastAsia="ja-JP"/>
              </w:rPr>
            </w:pPr>
            <w:r w:rsidRPr="00EF5447">
              <w:t>765</w:t>
            </w:r>
          </w:p>
        </w:tc>
        <w:tc>
          <w:tcPr>
            <w:tcW w:w="857" w:type="dxa"/>
            <w:shd w:val="clear" w:color="auto" w:fill="auto"/>
          </w:tcPr>
          <w:p w14:paraId="7A1BCA26" w14:textId="77777777" w:rsidR="00F20FC5" w:rsidRPr="00EF5447" w:rsidRDefault="00F20FC5" w:rsidP="004731AF">
            <w:pPr>
              <w:pStyle w:val="TAC"/>
              <w:rPr>
                <w:lang w:eastAsia="ja-JP"/>
              </w:rPr>
            </w:pPr>
            <w:r w:rsidRPr="00EF5447">
              <w:rPr>
                <w:lang w:eastAsia="ja-JP"/>
              </w:rPr>
              <w:t>N/A</w:t>
            </w:r>
          </w:p>
        </w:tc>
        <w:tc>
          <w:tcPr>
            <w:tcW w:w="1248" w:type="dxa"/>
            <w:shd w:val="clear" w:color="auto" w:fill="auto"/>
          </w:tcPr>
          <w:p w14:paraId="17270B51" w14:textId="77777777" w:rsidR="00F20FC5" w:rsidRPr="00EF5447" w:rsidRDefault="00F20FC5" w:rsidP="004731AF">
            <w:pPr>
              <w:pStyle w:val="TAC"/>
              <w:rPr>
                <w:lang w:eastAsia="ja-JP"/>
              </w:rPr>
            </w:pPr>
            <w:r w:rsidRPr="00EF5447">
              <w:rPr>
                <w:lang w:eastAsia="ko-KR"/>
              </w:rPr>
              <w:t>N/A</w:t>
            </w:r>
          </w:p>
        </w:tc>
      </w:tr>
      <w:tr w:rsidR="00F20FC5" w:rsidRPr="00EF5447" w14:paraId="2A10B4CA" w14:textId="77777777" w:rsidTr="004731AF">
        <w:trPr>
          <w:trHeight w:val="54"/>
          <w:jc w:val="center"/>
        </w:trPr>
        <w:tc>
          <w:tcPr>
            <w:tcW w:w="2258" w:type="dxa"/>
            <w:tcBorders>
              <w:top w:val="nil"/>
              <w:bottom w:val="single" w:sz="4" w:space="0" w:color="auto"/>
            </w:tcBorders>
            <w:shd w:val="clear" w:color="auto" w:fill="auto"/>
          </w:tcPr>
          <w:p w14:paraId="5CE1A0FF" w14:textId="77777777" w:rsidR="00F20FC5" w:rsidRPr="00EF5447" w:rsidRDefault="00F20FC5" w:rsidP="004731AF">
            <w:pPr>
              <w:pStyle w:val="TAC"/>
              <w:rPr>
                <w:rFonts w:eastAsia="MS Mincho"/>
              </w:rPr>
            </w:pPr>
          </w:p>
        </w:tc>
        <w:tc>
          <w:tcPr>
            <w:tcW w:w="867" w:type="dxa"/>
            <w:shd w:val="clear" w:color="auto" w:fill="auto"/>
          </w:tcPr>
          <w:p w14:paraId="56EA4202" w14:textId="77777777" w:rsidR="00F20FC5" w:rsidRPr="00EF5447" w:rsidRDefault="00F20FC5" w:rsidP="004731AF">
            <w:pPr>
              <w:pStyle w:val="TAC"/>
              <w:rPr>
                <w:lang w:eastAsia="ja-JP"/>
              </w:rPr>
            </w:pPr>
            <w:r w:rsidRPr="00EF5447">
              <w:rPr>
                <w:lang w:eastAsia="ja-JP"/>
              </w:rPr>
              <w:t>n77/n78</w:t>
            </w:r>
          </w:p>
        </w:tc>
        <w:tc>
          <w:tcPr>
            <w:tcW w:w="1167" w:type="dxa"/>
            <w:shd w:val="clear" w:color="auto" w:fill="auto"/>
            <w:noWrap/>
          </w:tcPr>
          <w:p w14:paraId="73F32BBA" w14:textId="77777777" w:rsidR="00F20FC5" w:rsidRPr="00EF5447" w:rsidRDefault="00F20FC5" w:rsidP="004731AF">
            <w:pPr>
              <w:pStyle w:val="TAC"/>
              <w:rPr>
                <w:lang w:eastAsia="ja-JP"/>
              </w:rPr>
            </w:pPr>
            <w:r w:rsidRPr="00EF5447">
              <w:rPr>
                <w:color w:val="000000"/>
              </w:rPr>
              <w:t>3770</w:t>
            </w:r>
          </w:p>
        </w:tc>
        <w:tc>
          <w:tcPr>
            <w:tcW w:w="746" w:type="dxa"/>
            <w:shd w:val="clear" w:color="auto" w:fill="auto"/>
            <w:noWrap/>
          </w:tcPr>
          <w:p w14:paraId="52E17914" w14:textId="77777777" w:rsidR="00F20FC5" w:rsidRPr="00EF5447" w:rsidRDefault="00F20FC5" w:rsidP="004731AF">
            <w:pPr>
              <w:pStyle w:val="TAC"/>
              <w:rPr>
                <w:lang w:eastAsia="ja-JP"/>
              </w:rPr>
            </w:pPr>
            <w:r w:rsidRPr="00EF5447">
              <w:rPr>
                <w:color w:val="000000"/>
              </w:rPr>
              <w:t>10</w:t>
            </w:r>
          </w:p>
        </w:tc>
        <w:tc>
          <w:tcPr>
            <w:tcW w:w="2266" w:type="dxa"/>
            <w:shd w:val="clear" w:color="auto" w:fill="auto"/>
            <w:noWrap/>
          </w:tcPr>
          <w:p w14:paraId="2EEECD82" w14:textId="77777777" w:rsidR="00F20FC5" w:rsidRPr="00EF5447" w:rsidRDefault="00F20FC5" w:rsidP="004731AF">
            <w:pPr>
              <w:pStyle w:val="TAC"/>
              <w:rPr>
                <w:lang w:eastAsia="ja-JP"/>
              </w:rPr>
            </w:pPr>
            <w:r w:rsidRPr="00EF5447">
              <w:rPr>
                <w:color w:val="000000"/>
              </w:rPr>
              <w:t>50</w:t>
            </w:r>
          </w:p>
        </w:tc>
        <w:tc>
          <w:tcPr>
            <w:tcW w:w="1323" w:type="dxa"/>
            <w:shd w:val="clear" w:color="auto" w:fill="auto"/>
            <w:noWrap/>
          </w:tcPr>
          <w:p w14:paraId="1A4EB485" w14:textId="77777777" w:rsidR="00F20FC5" w:rsidRPr="00EF5447" w:rsidRDefault="00F20FC5" w:rsidP="004731AF">
            <w:pPr>
              <w:pStyle w:val="TAC"/>
              <w:rPr>
                <w:lang w:eastAsia="ja-JP"/>
              </w:rPr>
            </w:pPr>
            <w:r w:rsidRPr="00EF5447">
              <w:rPr>
                <w:color w:val="000000"/>
              </w:rPr>
              <w:t>3770</w:t>
            </w:r>
          </w:p>
        </w:tc>
        <w:tc>
          <w:tcPr>
            <w:tcW w:w="857" w:type="dxa"/>
            <w:shd w:val="clear" w:color="auto" w:fill="auto"/>
          </w:tcPr>
          <w:p w14:paraId="586FFFF2" w14:textId="77777777" w:rsidR="00F20FC5" w:rsidRPr="00EF5447" w:rsidRDefault="00F20FC5" w:rsidP="004731AF">
            <w:pPr>
              <w:pStyle w:val="TAC"/>
              <w:rPr>
                <w:lang w:eastAsia="ja-JP"/>
              </w:rPr>
            </w:pPr>
            <w:r w:rsidRPr="00EF5447">
              <w:rPr>
                <w:lang w:eastAsia="ko-KR"/>
              </w:rPr>
              <w:t>4.0</w:t>
            </w:r>
          </w:p>
        </w:tc>
        <w:tc>
          <w:tcPr>
            <w:tcW w:w="1248" w:type="dxa"/>
            <w:shd w:val="clear" w:color="auto" w:fill="auto"/>
          </w:tcPr>
          <w:p w14:paraId="5BBAD881" w14:textId="77777777" w:rsidR="00F20FC5" w:rsidRPr="00EF5447" w:rsidRDefault="00F20FC5" w:rsidP="004731AF">
            <w:pPr>
              <w:pStyle w:val="TAC"/>
              <w:rPr>
                <w:lang w:eastAsia="ja-JP"/>
              </w:rPr>
            </w:pPr>
            <w:r w:rsidRPr="00EF5447">
              <w:rPr>
                <w:lang w:eastAsia="ja-JP"/>
              </w:rPr>
              <w:t>IMD5</w:t>
            </w:r>
          </w:p>
        </w:tc>
      </w:tr>
      <w:tr w:rsidR="00F20FC5" w:rsidRPr="00EF5447" w14:paraId="24B026BA" w14:textId="77777777" w:rsidTr="004731AF">
        <w:trPr>
          <w:trHeight w:val="54"/>
          <w:jc w:val="center"/>
        </w:trPr>
        <w:tc>
          <w:tcPr>
            <w:tcW w:w="2258" w:type="dxa"/>
            <w:tcBorders>
              <w:bottom w:val="nil"/>
            </w:tcBorders>
            <w:shd w:val="clear" w:color="auto" w:fill="auto"/>
          </w:tcPr>
          <w:p w14:paraId="5DF480BF" w14:textId="77777777" w:rsidR="00F20FC5" w:rsidRPr="00EF5447" w:rsidRDefault="00F20FC5" w:rsidP="004731AF">
            <w:pPr>
              <w:pStyle w:val="TAC"/>
              <w:rPr>
                <w:lang w:eastAsia="ja-JP"/>
              </w:rPr>
            </w:pPr>
            <w:r w:rsidRPr="00EF5447">
              <w:rPr>
                <w:lang w:eastAsia="ja-JP"/>
              </w:rPr>
              <w:t>DC_18A-41A_n3A</w:t>
            </w:r>
          </w:p>
          <w:p w14:paraId="07FC17A6" w14:textId="77777777" w:rsidR="00F20FC5" w:rsidRPr="00EF5447" w:rsidRDefault="00F20FC5" w:rsidP="004731AF">
            <w:pPr>
              <w:pStyle w:val="TAC"/>
              <w:rPr>
                <w:rFonts w:eastAsia="MS Mincho"/>
              </w:rPr>
            </w:pPr>
            <w:r w:rsidRPr="00EF5447">
              <w:rPr>
                <w:lang w:eastAsia="ja-JP"/>
              </w:rPr>
              <w:t>DC_18A-41C_n3A</w:t>
            </w:r>
          </w:p>
        </w:tc>
        <w:tc>
          <w:tcPr>
            <w:tcW w:w="867" w:type="dxa"/>
            <w:shd w:val="clear" w:color="auto" w:fill="auto"/>
          </w:tcPr>
          <w:p w14:paraId="6D24033C" w14:textId="77777777" w:rsidR="00F20FC5" w:rsidRPr="00EF5447" w:rsidRDefault="00F20FC5" w:rsidP="004731AF">
            <w:pPr>
              <w:pStyle w:val="TAC"/>
              <w:rPr>
                <w:lang w:eastAsia="ja-JP"/>
              </w:rPr>
            </w:pPr>
            <w:r w:rsidRPr="00EF5447">
              <w:rPr>
                <w:lang w:eastAsia="zh-CN"/>
              </w:rPr>
              <w:t>18</w:t>
            </w:r>
          </w:p>
        </w:tc>
        <w:tc>
          <w:tcPr>
            <w:tcW w:w="1167" w:type="dxa"/>
            <w:shd w:val="clear" w:color="auto" w:fill="auto"/>
            <w:noWrap/>
          </w:tcPr>
          <w:p w14:paraId="199CFD06" w14:textId="77777777" w:rsidR="00F20FC5" w:rsidRPr="00EF5447" w:rsidRDefault="00F20FC5" w:rsidP="004731AF">
            <w:pPr>
              <w:pStyle w:val="TAC"/>
              <w:rPr>
                <w:lang w:eastAsia="ja-JP"/>
              </w:rPr>
            </w:pPr>
            <w:r w:rsidRPr="00EF5447">
              <w:t>820</w:t>
            </w:r>
          </w:p>
        </w:tc>
        <w:tc>
          <w:tcPr>
            <w:tcW w:w="746" w:type="dxa"/>
            <w:shd w:val="clear" w:color="auto" w:fill="auto"/>
            <w:noWrap/>
          </w:tcPr>
          <w:p w14:paraId="36A39C22" w14:textId="77777777" w:rsidR="00F20FC5" w:rsidRPr="00EF5447" w:rsidRDefault="00F20FC5" w:rsidP="004731AF">
            <w:pPr>
              <w:pStyle w:val="TAC"/>
              <w:rPr>
                <w:lang w:eastAsia="ja-JP"/>
              </w:rPr>
            </w:pPr>
            <w:r w:rsidRPr="00EF5447">
              <w:t>5</w:t>
            </w:r>
          </w:p>
        </w:tc>
        <w:tc>
          <w:tcPr>
            <w:tcW w:w="2266" w:type="dxa"/>
            <w:shd w:val="clear" w:color="auto" w:fill="auto"/>
            <w:noWrap/>
          </w:tcPr>
          <w:p w14:paraId="3DA98CBC" w14:textId="77777777" w:rsidR="00F20FC5" w:rsidRPr="00EF5447" w:rsidRDefault="00F20FC5" w:rsidP="004731AF">
            <w:pPr>
              <w:pStyle w:val="TAC"/>
              <w:rPr>
                <w:lang w:eastAsia="ja-JP"/>
              </w:rPr>
            </w:pPr>
            <w:r w:rsidRPr="00EF5447">
              <w:t>25</w:t>
            </w:r>
          </w:p>
        </w:tc>
        <w:tc>
          <w:tcPr>
            <w:tcW w:w="1323" w:type="dxa"/>
            <w:shd w:val="clear" w:color="auto" w:fill="auto"/>
            <w:noWrap/>
          </w:tcPr>
          <w:p w14:paraId="2C88CD9B" w14:textId="77777777" w:rsidR="00F20FC5" w:rsidRPr="00EF5447" w:rsidRDefault="00F20FC5" w:rsidP="004731AF">
            <w:pPr>
              <w:pStyle w:val="TAC"/>
              <w:rPr>
                <w:lang w:eastAsia="ja-JP"/>
              </w:rPr>
            </w:pPr>
            <w:r w:rsidRPr="00EF5447">
              <w:t>865</w:t>
            </w:r>
          </w:p>
        </w:tc>
        <w:tc>
          <w:tcPr>
            <w:tcW w:w="857" w:type="dxa"/>
            <w:shd w:val="clear" w:color="auto" w:fill="auto"/>
          </w:tcPr>
          <w:p w14:paraId="17448DD3" w14:textId="77777777" w:rsidR="00F20FC5" w:rsidRPr="00EF5447" w:rsidRDefault="00F20FC5" w:rsidP="004731AF">
            <w:pPr>
              <w:pStyle w:val="TAC"/>
              <w:rPr>
                <w:lang w:eastAsia="ja-JP"/>
              </w:rPr>
            </w:pPr>
            <w:r w:rsidRPr="00EF5447">
              <w:rPr>
                <w:rFonts w:eastAsia="Malgun Gothic"/>
                <w:lang w:eastAsia="ko-KR"/>
              </w:rPr>
              <w:t>N/A</w:t>
            </w:r>
          </w:p>
        </w:tc>
        <w:tc>
          <w:tcPr>
            <w:tcW w:w="1248" w:type="dxa"/>
            <w:shd w:val="clear" w:color="auto" w:fill="auto"/>
          </w:tcPr>
          <w:p w14:paraId="3C019B50" w14:textId="77777777" w:rsidR="00F20FC5" w:rsidRPr="00EF5447" w:rsidRDefault="00F20FC5" w:rsidP="004731AF">
            <w:pPr>
              <w:pStyle w:val="TAC"/>
              <w:rPr>
                <w:lang w:eastAsia="ja-JP"/>
              </w:rPr>
            </w:pPr>
            <w:r w:rsidRPr="00EF5447">
              <w:rPr>
                <w:rFonts w:eastAsia="Malgun Gothic"/>
                <w:lang w:eastAsia="ko-KR"/>
              </w:rPr>
              <w:t>N/A</w:t>
            </w:r>
          </w:p>
        </w:tc>
      </w:tr>
      <w:tr w:rsidR="00F20FC5" w:rsidRPr="00EF5447" w14:paraId="3643A792" w14:textId="77777777" w:rsidTr="004731AF">
        <w:trPr>
          <w:trHeight w:val="54"/>
          <w:jc w:val="center"/>
        </w:trPr>
        <w:tc>
          <w:tcPr>
            <w:tcW w:w="2258" w:type="dxa"/>
            <w:tcBorders>
              <w:top w:val="nil"/>
              <w:bottom w:val="nil"/>
            </w:tcBorders>
            <w:shd w:val="clear" w:color="auto" w:fill="auto"/>
          </w:tcPr>
          <w:p w14:paraId="14CA7F2C" w14:textId="77777777" w:rsidR="00F20FC5" w:rsidRPr="00EF5447" w:rsidRDefault="00F20FC5" w:rsidP="004731AF">
            <w:pPr>
              <w:pStyle w:val="TAC"/>
              <w:rPr>
                <w:rFonts w:eastAsia="MS Mincho"/>
              </w:rPr>
            </w:pPr>
          </w:p>
        </w:tc>
        <w:tc>
          <w:tcPr>
            <w:tcW w:w="867" w:type="dxa"/>
            <w:shd w:val="clear" w:color="auto" w:fill="auto"/>
          </w:tcPr>
          <w:p w14:paraId="377D670B" w14:textId="77777777" w:rsidR="00F20FC5" w:rsidRPr="00EF5447" w:rsidRDefault="00F20FC5" w:rsidP="004731AF">
            <w:pPr>
              <w:pStyle w:val="TAC"/>
              <w:rPr>
                <w:lang w:eastAsia="ja-JP"/>
              </w:rPr>
            </w:pPr>
            <w:r w:rsidRPr="00EF5447">
              <w:rPr>
                <w:lang w:eastAsia="zh-CN"/>
              </w:rPr>
              <w:t>n3</w:t>
            </w:r>
          </w:p>
        </w:tc>
        <w:tc>
          <w:tcPr>
            <w:tcW w:w="1167" w:type="dxa"/>
            <w:shd w:val="clear" w:color="auto" w:fill="auto"/>
            <w:noWrap/>
          </w:tcPr>
          <w:p w14:paraId="60E6E357" w14:textId="77777777" w:rsidR="00F20FC5" w:rsidRPr="00EF5447" w:rsidRDefault="00F20FC5" w:rsidP="004731AF">
            <w:pPr>
              <w:pStyle w:val="TAC"/>
              <w:rPr>
                <w:lang w:eastAsia="ja-JP"/>
              </w:rPr>
            </w:pPr>
            <w:r w:rsidRPr="00EF5447">
              <w:t>1725</w:t>
            </w:r>
          </w:p>
        </w:tc>
        <w:tc>
          <w:tcPr>
            <w:tcW w:w="746" w:type="dxa"/>
            <w:shd w:val="clear" w:color="auto" w:fill="auto"/>
            <w:noWrap/>
          </w:tcPr>
          <w:p w14:paraId="14AC7259" w14:textId="77777777" w:rsidR="00F20FC5" w:rsidRPr="00EF5447" w:rsidRDefault="00F20FC5" w:rsidP="004731AF">
            <w:pPr>
              <w:pStyle w:val="TAC"/>
              <w:rPr>
                <w:lang w:eastAsia="ja-JP"/>
              </w:rPr>
            </w:pPr>
            <w:r w:rsidRPr="00EF5447">
              <w:t>5</w:t>
            </w:r>
          </w:p>
        </w:tc>
        <w:tc>
          <w:tcPr>
            <w:tcW w:w="2266" w:type="dxa"/>
            <w:shd w:val="clear" w:color="auto" w:fill="auto"/>
            <w:noWrap/>
          </w:tcPr>
          <w:p w14:paraId="36AB8FD5" w14:textId="77777777" w:rsidR="00F20FC5" w:rsidRPr="00EF5447" w:rsidRDefault="00F20FC5" w:rsidP="004731AF">
            <w:pPr>
              <w:pStyle w:val="TAC"/>
              <w:rPr>
                <w:lang w:eastAsia="ja-JP"/>
              </w:rPr>
            </w:pPr>
            <w:r w:rsidRPr="00EF5447">
              <w:t>25</w:t>
            </w:r>
          </w:p>
        </w:tc>
        <w:tc>
          <w:tcPr>
            <w:tcW w:w="1323" w:type="dxa"/>
            <w:shd w:val="clear" w:color="auto" w:fill="auto"/>
            <w:noWrap/>
          </w:tcPr>
          <w:p w14:paraId="6EB9AD80" w14:textId="77777777" w:rsidR="00F20FC5" w:rsidRPr="00EF5447" w:rsidRDefault="00F20FC5" w:rsidP="004731AF">
            <w:pPr>
              <w:pStyle w:val="TAC"/>
              <w:rPr>
                <w:lang w:eastAsia="ja-JP"/>
              </w:rPr>
            </w:pPr>
            <w:r w:rsidRPr="00EF5447">
              <w:t>1820</w:t>
            </w:r>
          </w:p>
        </w:tc>
        <w:tc>
          <w:tcPr>
            <w:tcW w:w="857" w:type="dxa"/>
            <w:shd w:val="clear" w:color="auto" w:fill="auto"/>
          </w:tcPr>
          <w:p w14:paraId="64420082" w14:textId="77777777" w:rsidR="00F20FC5" w:rsidRPr="00EF5447" w:rsidRDefault="00F20FC5" w:rsidP="004731AF">
            <w:pPr>
              <w:pStyle w:val="TAC"/>
              <w:rPr>
                <w:lang w:eastAsia="ja-JP"/>
              </w:rPr>
            </w:pPr>
            <w:r w:rsidRPr="00EF5447">
              <w:rPr>
                <w:rFonts w:eastAsia="Malgun Gothic"/>
                <w:lang w:eastAsia="ko-KR"/>
              </w:rPr>
              <w:t>N/A</w:t>
            </w:r>
          </w:p>
        </w:tc>
        <w:tc>
          <w:tcPr>
            <w:tcW w:w="1248" w:type="dxa"/>
            <w:shd w:val="clear" w:color="auto" w:fill="auto"/>
          </w:tcPr>
          <w:p w14:paraId="531A628D" w14:textId="77777777" w:rsidR="00F20FC5" w:rsidRPr="00EF5447" w:rsidRDefault="00F20FC5" w:rsidP="004731AF">
            <w:pPr>
              <w:pStyle w:val="TAC"/>
              <w:rPr>
                <w:lang w:eastAsia="ja-JP"/>
              </w:rPr>
            </w:pPr>
            <w:r w:rsidRPr="00EF5447">
              <w:rPr>
                <w:rFonts w:eastAsia="Malgun Gothic"/>
                <w:lang w:eastAsia="ko-KR"/>
              </w:rPr>
              <w:t>N/A</w:t>
            </w:r>
          </w:p>
        </w:tc>
      </w:tr>
      <w:tr w:rsidR="00F20FC5" w:rsidRPr="00EF5447" w14:paraId="14306970" w14:textId="77777777" w:rsidTr="004731AF">
        <w:trPr>
          <w:trHeight w:val="54"/>
          <w:jc w:val="center"/>
        </w:trPr>
        <w:tc>
          <w:tcPr>
            <w:tcW w:w="2258" w:type="dxa"/>
            <w:tcBorders>
              <w:top w:val="nil"/>
              <w:bottom w:val="nil"/>
            </w:tcBorders>
            <w:shd w:val="clear" w:color="auto" w:fill="auto"/>
          </w:tcPr>
          <w:p w14:paraId="5C80588A" w14:textId="77777777" w:rsidR="00F20FC5" w:rsidRPr="00EF5447" w:rsidRDefault="00F20FC5" w:rsidP="004731AF">
            <w:pPr>
              <w:pStyle w:val="TAC"/>
              <w:rPr>
                <w:rFonts w:eastAsia="MS Mincho"/>
              </w:rPr>
            </w:pPr>
          </w:p>
        </w:tc>
        <w:tc>
          <w:tcPr>
            <w:tcW w:w="867" w:type="dxa"/>
            <w:shd w:val="clear" w:color="auto" w:fill="auto"/>
          </w:tcPr>
          <w:p w14:paraId="42D1916E" w14:textId="77777777" w:rsidR="00F20FC5" w:rsidRPr="00EF5447" w:rsidRDefault="00F20FC5" w:rsidP="004731AF">
            <w:pPr>
              <w:pStyle w:val="TAC"/>
              <w:rPr>
                <w:lang w:eastAsia="ja-JP"/>
              </w:rPr>
            </w:pPr>
            <w:r w:rsidRPr="00EF5447">
              <w:rPr>
                <w:lang w:eastAsia="zh-CN"/>
              </w:rPr>
              <w:t>41</w:t>
            </w:r>
          </w:p>
        </w:tc>
        <w:tc>
          <w:tcPr>
            <w:tcW w:w="1167" w:type="dxa"/>
            <w:shd w:val="clear" w:color="auto" w:fill="auto"/>
            <w:noWrap/>
          </w:tcPr>
          <w:p w14:paraId="7CC506FE" w14:textId="77777777" w:rsidR="00F20FC5" w:rsidRPr="00EF5447" w:rsidRDefault="00F20FC5" w:rsidP="004731AF">
            <w:pPr>
              <w:pStyle w:val="TAC"/>
              <w:rPr>
                <w:lang w:eastAsia="ja-JP"/>
              </w:rPr>
            </w:pPr>
            <w:r w:rsidRPr="00EF5447">
              <w:rPr>
                <w:color w:val="000000"/>
              </w:rPr>
              <w:t>2630</w:t>
            </w:r>
          </w:p>
        </w:tc>
        <w:tc>
          <w:tcPr>
            <w:tcW w:w="746" w:type="dxa"/>
            <w:shd w:val="clear" w:color="auto" w:fill="auto"/>
            <w:noWrap/>
          </w:tcPr>
          <w:p w14:paraId="2DAA3CE7" w14:textId="77777777" w:rsidR="00F20FC5" w:rsidRPr="00EF5447" w:rsidRDefault="00F20FC5" w:rsidP="004731AF">
            <w:pPr>
              <w:pStyle w:val="TAC"/>
              <w:rPr>
                <w:lang w:eastAsia="ja-JP"/>
              </w:rPr>
            </w:pPr>
            <w:r w:rsidRPr="00EF5447">
              <w:rPr>
                <w:color w:val="000000"/>
              </w:rPr>
              <w:t>5</w:t>
            </w:r>
          </w:p>
        </w:tc>
        <w:tc>
          <w:tcPr>
            <w:tcW w:w="2266" w:type="dxa"/>
            <w:shd w:val="clear" w:color="auto" w:fill="auto"/>
            <w:noWrap/>
          </w:tcPr>
          <w:p w14:paraId="76EF42DB" w14:textId="77777777" w:rsidR="00F20FC5" w:rsidRPr="00EF5447" w:rsidRDefault="00F20FC5" w:rsidP="004731AF">
            <w:pPr>
              <w:pStyle w:val="TAC"/>
              <w:rPr>
                <w:lang w:eastAsia="ja-JP"/>
              </w:rPr>
            </w:pPr>
            <w:r w:rsidRPr="00EF5447">
              <w:rPr>
                <w:color w:val="000000"/>
              </w:rPr>
              <w:t>25</w:t>
            </w:r>
          </w:p>
        </w:tc>
        <w:tc>
          <w:tcPr>
            <w:tcW w:w="1323" w:type="dxa"/>
            <w:shd w:val="clear" w:color="auto" w:fill="auto"/>
            <w:noWrap/>
          </w:tcPr>
          <w:p w14:paraId="53E4BCB3" w14:textId="77777777" w:rsidR="00F20FC5" w:rsidRPr="00EF5447" w:rsidRDefault="00F20FC5" w:rsidP="004731AF">
            <w:pPr>
              <w:pStyle w:val="TAC"/>
              <w:rPr>
                <w:lang w:eastAsia="ja-JP"/>
              </w:rPr>
            </w:pPr>
            <w:r w:rsidRPr="00EF5447">
              <w:rPr>
                <w:color w:val="000000"/>
              </w:rPr>
              <w:t>2630</w:t>
            </w:r>
          </w:p>
        </w:tc>
        <w:tc>
          <w:tcPr>
            <w:tcW w:w="857" w:type="dxa"/>
            <w:shd w:val="clear" w:color="auto" w:fill="auto"/>
          </w:tcPr>
          <w:p w14:paraId="092803A9" w14:textId="77777777" w:rsidR="00F20FC5" w:rsidRPr="00EF5447" w:rsidRDefault="00F20FC5" w:rsidP="004731AF">
            <w:pPr>
              <w:pStyle w:val="TAC"/>
              <w:rPr>
                <w:lang w:eastAsia="ja-JP"/>
              </w:rPr>
            </w:pPr>
            <w:r w:rsidRPr="00EF5447">
              <w:rPr>
                <w:lang w:eastAsia="zh-CN"/>
              </w:rPr>
              <w:t>16.0</w:t>
            </w:r>
          </w:p>
        </w:tc>
        <w:tc>
          <w:tcPr>
            <w:tcW w:w="1248" w:type="dxa"/>
            <w:shd w:val="clear" w:color="auto" w:fill="auto"/>
          </w:tcPr>
          <w:p w14:paraId="5F211BB2" w14:textId="77777777" w:rsidR="00F20FC5" w:rsidRPr="00EF5447" w:rsidRDefault="00F20FC5" w:rsidP="004731AF">
            <w:pPr>
              <w:pStyle w:val="TAC"/>
              <w:rPr>
                <w:lang w:eastAsia="zh-CN"/>
              </w:rPr>
            </w:pPr>
            <w:r w:rsidRPr="00EF5447">
              <w:rPr>
                <w:lang w:eastAsia="ja-JP"/>
              </w:rPr>
              <w:t>IMD</w:t>
            </w:r>
            <w:r w:rsidRPr="00EF5447">
              <w:rPr>
                <w:lang w:eastAsia="zh-CN"/>
              </w:rPr>
              <w:t>3</w:t>
            </w:r>
          </w:p>
        </w:tc>
      </w:tr>
      <w:tr w:rsidR="00F20FC5" w:rsidRPr="00EF5447" w14:paraId="0F174AB3" w14:textId="77777777" w:rsidTr="004731AF">
        <w:trPr>
          <w:trHeight w:val="54"/>
          <w:jc w:val="center"/>
        </w:trPr>
        <w:tc>
          <w:tcPr>
            <w:tcW w:w="2258" w:type="dxa"/>
            <w:tcBorders>
              <w:top w:val="nil"/>
              <w:bottom w:val="nil"/>
            </w:tcBorders>
            <w:shd w:val="clear" w:color="auto" w:fill="auto"/>
          </w:tcPr>
          <w:p w14:paraId="2049A523" w14:textId="77777777" w:rsidR="00F20FC5" w:rsidRPr="00EF5447" w:rsidRDefault="00F20FC5" w:rsidP="004731AF">
            <w:pPr>
              <w:pStyle w:val="TAC"/>
              <w:rPr>
                <w:rFonts w:eastAsia="MS Mincho"/>
              </w:rPr>
            </w:pPr>
          </w:p>
        </w:tc>
        <w:tc>
          <w:tcPr>
            <w:tcW w:w="867" w:type="dxa"/>
            <w:shd w:val="clear" w:color="auto" w:fill="auto"/>
          </w:tcPr>
          <w:p w14:paraId="4450F313" w14:textId="77777777" w:rsidR="00F20FC5" w:rsidRPr="00EF5447" w:rsidRDefault="00F20FC5" w:rsidP="004731AF">
            <w:pPr>
              <w:pStyle w:val="TAC"/>
              <w:rPr>
                <w:lang w:eastAsia="ja-JP"/>
              </w:rPr>
            </w:pPr>
            <w:r w:rsidRPr="00EF5447">
              <w:rPr>
                <w:lang w:eastAsia="zh-CN"/>
              </w:rPr>
              <w:t>18</w:t>
            </w:r>
          </w:p>
        </w:tc>
        <w:tc>
          <w:tcPr>
            <w:tcW w:w="1167" w:type="dxa"/>
            <w:shd w:val="clear" w:color="auto" w:fill="auto"/>
            <w:noWrap/>
          </w:tcPr>
          <w:p w14:paraId="708A050E" w14:textId="77777777" w:rsidR="00F20FC5" w:rsidRPr="00EF5447" w:rsidRDefault="00F20FC5" w:rsidP="004731AF">
            <w:pPr>
              <w:pStyle w:val="TAC"/>
              <w:rPr>
                <w:lang w:eastAsia="ja-JP"/>
              </w:rPr>
            </w:pPr>
            <w:r w:rsidRPr="00EF5447">
              <w:rPr>
                <w:color w:val="000000"/>
              </w:rPr>
              <w:t>820</w:t>
            </w:r>
          </w:p>
        </w:tc>
        <w:tc>
          <w:tcPr>
            <w:tcW w:w="746" w:type="dxa"/>
            <w:shd w:val="clear" w:color="auto" w:fill="auto"/>
            <w:noWrap/>
          </w:tcPr>
          <w:p w14:paraId="79F0CC2A" w14:textId="77777777" w:rsidR="00F20FC5" w:rsidRPr="00EF5447" w:rsidRDefault="00F20FC5" w:rsidP="004731AF">
            <w:pPr>
              <w:pStyle w:val="TAC"/>
              <w:rPr>
                <w:lang w:eastAsia="ja-JP"/>
              </w:rPr>
            </w:pPr>
            <w:r w:rsidRPr="00EF5447">
              <w:rPr>
                <w:color w:val="000000"/>
              </w:rPr>
              <w:t>5</w:t>
            </w:r>
          </w:p>
        </w:tc>
        <w:tc>
          <w:tcPr>
            <w:tcW w:w="2266" w:type="dxa"/>
            <w:shd w:val="clear" w:color="auto" w:fill="auto"/>
            <w:noWrap/>
          </w:tcPr>
          <w:p w14:paraId="25D55E9F" w14:textId="77777777" w:rsidR="00F20FC5" w:rsidRPr="00EF5447" w:rsidRDefault="00F20FC5" w:rsidP="004731AF">
            <w:pPr>
              <w:pStyle w:val="TAC"/>
              <w:rPr>
                <w:lang w:eastAsia="ja-JP"/>
              </w:rPr>
            </w:pPr>
            <w:r w:rsidRPr="00EF5447">
              <w:rPr>
                <w:color w:val="000000"/>
              </w:rPr>
              <w:t>25</w:t>
            </w:r>
          </w:p>
        </w:tc>
        <w:tc>
          <w:tcPr>
            <w:tcW w:w="1323" w:type="dxa"/>
            <w:shd w:val="clear" w:color="auto" w:fill="auto"/>
            <w:noWrap/>
          </w:tcPr>
          <w:p w14:paraId="059BBAE1" w14:textId="77777777" w:rsidR="00F20FC5" w:rsidRPr="00EF5447" w:rsidRDefault="00F20FC5" w:rsidP="004731AF">
            <w:pPr>
              <w:pStyle w:val="TAC"/>
              <w:rPr>
                <w:lang w:eastAsia="ja-JP"/>
              </w:rPr>
            </w:pPr>
            <w:r w:rsidRPr="00EF5447">
              <w:rPr>
                <w:color w:val="000000"/>
              </w:rPr>
              <w:t>865</w:t>
            </w:r>
          </w:p>
        </w:tc>
        <w:tc>
          <w:tcPr>
            <w:tcW w:w="857" w:type="dxa"/>
            <w:shd w:val="clear" w:color="auto" w:fill="auto"/>
          </w:tcPr>
          <w:p w14:paraId="425CF74B" w14:textId="77777777" w:rsidR="00F20FC5" w:rsidRPr="00EF5447" w:rsidRDefault="00F20FC5" w:rsidP="004731AF">
            <w:pPr>
              <w:pStyle w:val="TAC"/>
              <w:rPr>
                <w:lang w:eastAsia="ja-JP"/>
              </w:rPr>
            </w:pPr>
            <w:r w:rsidRPr="00EF5447">
              <w:rPr>
                <w:color w:val="000000"/>
              </w:rPr>
              <w:t>28.9</w:t>
            </w:r>
          </w:p>
        </w:tc>
        <w:tc>
          <w:tcPr>
            <w:tcW w:w="1248" w:type="dxa"/>
            <w:shd w:val="clear" w:color="auto" w:fill="auto"/>
          </w:tcPr>
          <w:p w14:paraId="0387E2E0" w14:textId="77777777" w:rsidR="00F20FC5" w:rsidRPr="00EF5447" w:rsidRDefault="00F20FC5" w:rsidP="004731AF">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F20FC5" w:rsidRPr="00EF5447" w14:paraId="7FC1393B" w14:textId="77777777" w:rsidTr="004731AF">
        <w:trPr>
          <w:trHeight w:val="54"/>
          <w:jc w:val="center"/>
        </w:trPr>
        <w:tc>
          <w:tcPr>
            <w:tcW w:w="2258" w:type="dxa"/>
            <w:tcBorders>
              <w:top w:val="nil"/>
              <w:bottom w:val="nil"/>
            </w:tcBorders>
            <w:shd w:val="clear" w:color="auto" w:fill="auto"/>
          </w:tcPr>
          <w:p w14:paraId="0B9965A9" w14:textId="77777777" w:rsidR="00F20FC5" w:rsidRPr="00EF5447" w:rsidRDefault="00F20FC5" w:rsidP="004731AF">
            <w:pPr>
              <w:pStyle w:val="TAC"/>
              <w:rPr>
                <w:rFonts w:eastAsia="MS Mincho"/>
              </w:rPr>
            </w:pPr>
          </w:p>
        </w:tc>
        <w:tc>
          <w:tcPr>
            <w:tcW w:w="867" w:type="dxa"/>
            <w:shd w:val="clear" w:color="auto" w:fill="auto"/>
          </w:tcPr>
          <w:p w14:paraId="16DDB374" w14:textId="77777777" w:rsidR="00F20FC5" w:rsidRPr="00EF5447" w:rsidRDefault="00F20FC5" w:rsidP="004731AF">
            <w:pPr>
              <w:pStyle w:val="TAC"/>
              <w:rPr>
                <w:lang w:eastAsia="ja-JP"/>
              </w:rPr>
            </w:pPr>
            <w:r w:rsidRPr="00EF5447">
              <w:rPr>
                <w:lang w:eastAsia="zh-CN"/>
              </w:rPr>
              <w:t>n3</w:t>
            </w:r>
          </w:p>
        </w:tc>
        <w:tc>
          <w:tcPr>
            <w:tcW w:w="1167" w:type="dxa"/>
            <w:shd w:val="clear" w:color="auto" w:fill="auto"/>
            <w:noWrap/>
          </w:tcPr>
          <w:p w14:paraId="523A1F50" w14:textId="77777777" w:rsidR="00F20FC5" w:rsidRPr="00EF5447" w:rsidRDefault="00F20FC5" w:rsidP="004731AF">
            <w:pPr>
              <w:pStyle w:val="TAC"/>
              <w:rPr>
                <w:lang w:eastAsia="ja-JP"/>
              </w:rPr>
            </w:pPr>
            <w:r w:rsidRPr="00EF5447">
              <w:t>1765</w:t>
            </w:r>
          </w:p>
        </w:tc>
        <w:tc>
          <w:tcPr>
            <w:tcW w:w="746" w:type="dxa"/>
            <w:shd w:val="clear" w:color="auto" w:fill="auto"/>
            <w:noWrap/>
          </w:tcPr>
          <w:p w14:paraId="1AD0266B" w14:textId="77777777" w:rsidR="00F20FC5" w:rsidRPr="00EF5447" w:rsidRDefault="00F20FC5" w:rsidP="004731AF">
            <w:pPr>
              <w:pStyle w:val="TAC"/>
              <w:rPr>
                <w:lang w:eastAsia="ja-JP"/>
              </w:rPr>
            </w:pPr>
            <w:r w:rsidRPr="00EF5447">
              <w:t>5</w:t>
            </w:r>
          </w:p>
        </w:tc>
        <w:tc>
          <w:tcPr>
            <w:tcW w:w="2266" w:type="dxa"/>
            <w:shd w:val="clear" w:color="auto" w:fill="auto"/>
            <w:noWrap/>
          </w:tcPr>
          <w:p w14:paraId="3E5E8EFE" w14:textId="77777777" w:rsidR="00F20FC5" w:rsidRPr="00EF5447" w:rsidRDefault="00F20FC5" w:rsidP="004731AF">
            <w:pPr>
              <w:pStyle w:val="TAC"/>
              <w:rPr>
                <w:lang w:eastAsia="ja-JP"/>
              </w:rPr>
            </w:pPr>
            <w:r w:rsidRPr="00EF5447">
              <w:t>25</w:t>
            </w:r>
          </w:p>
        </w:tc>
        <w:tc>
          <w:tcPr>
            <w:tcW w:w="1323" w:type="dxa"/>
            <w:shd w:val="clear" w:color="auto" w:fill="auto"/>
            <w:noWrap/>
          </w:tcPr>
          <w:p w14:paraId="4CA081FC" w14:textId="77777777" w:rsidR="00F20FC5" w:rsidRPr="00EF5447" w:rsidRDefault="00F20FC5" w:rsidP="004731AF">
            <w:pPr>
              <w:pStyle w:val="TAC"/>
              <w:rPr>
                <w:lang w:eastAsia="ja-JP"/>
              </w:rPr>
            </w:pPr>
            <w:r w:rsidRPr="00EF5447">
              <w:t>1860</w:t>
            </w:r>
          </w:p>
        </w:tc>
        <w:tc>
          <w:tcPr>
            <w:tcW w:w="857" w:type="dxa"/>
            <w:shd w:val="clear" w:color="auto" w:fill="auto"/>
          </w:tcPr>
          <w:p w14:paraId="44A786F9" w14:textId="77777777" w:rsidR="00F20FC5" w:rsidRPr="00EF5447" w:rsidRDefault="00F20FC5" w:rsidP="004731AF">
            <w:pPr>
              <w:pStyle w:val="TAC"/>
              <w:rPr>
                <w:lang w:eastAsia="ja-JP"/>
              </w:rPr>
            </w:pPr>
            <w:r w:rsidRPr="00EF5447">
              <w:rPr>
                <w:rFonts w:eastAsia="Malgun Gothic"/>
                <w:lang w:eastAsia="ko-KR"/>
              </w:rPr>
              <w:t>N/A</w:t>
            </w:r>
          </w:p>
        </w:tc>
        <w:tc>
          <w:tcPr>
            <w:tcW w:w="1248" w:type="dxa"/>
            <w:shd w:val="clear" w:color="auto" w:fill="auto"/>
          </w:tcPr>
          <w:p w14:paraId="69F1E3E8" w14:textId="77777777" w:rsidR="00F20FC5" w:rsidRPr="00EF5447" w:rsidRDefault="00F20FC5" w:rsidP="004731AF">
            <w:pPr>
              <w:pStyle w:val="TAC"/>
              <w:rPr>
                <w:lang w:eastAsia="ja-JP"/>
              </w:rPr>
            </w:pPr>
            <w:r w:rsidRPr="00EF5447">
              <w:rPr>
                <w:rFonts w:eastAsia="Malgun Gothic"/>
                <w:lang w:eastAsia="ko-KR"/>
              </w:rPr>
              <w:t>N/A</w:t>
            </w:r>
          </w:p>
        </w:tc>
      </w:tr>
      <w:tr w:rsidR="00F20FC5" w:rsidRPr="00EF5447" w14:paraId="4CA553B9" w14:textId="77777777" w:rsidTr="004731AF">
        <w:trPr>
          <w:trHeight w:val="54"/>
          <w:jc w:val="center"/>
        </w:trPr>
        <w:tc>
          <w:tcPr>
            <w:tcW w:w="2258" w:type="dxa"/>
            <w:tcBorders>
              <w:top w:val="nil"/>
              <w:bottom w:val="single" w:sz="4" w:space="0" w:color="auto"/>
            </w:tcBorders>
            <w:shd w:val="clear" w:color="auto" w:fill="auto"/>
          </w:tcPr>
          <w:p w14:paraId="32BD999A" w14:textId="77777777" w:rsidR="00F20FC5" w:rsidRPr="00EF5447" w:rsidRDefault="00F20FC5" w:rsidP="004731AF">
            <w:pPr>
              <w:pStyle w:val="TAC"/>
              <w:rPr>
                <w:rFonts w:eastAsia="MS Mincho"/>
              </w:rPr>
            </w:pPr>
          </w:p>
        </w:tc>
        <w:tc>
          <w:tcPr>
            <w:tcW w:w="867" w:type="dxa"/>
            <w:shd w:val="clear" w:color="auto" w:fill="auto"/>
          </w:tcPr>
          <w:p w14:paraId="2EBA6484" w14:textId="77777777" w:rsidR="00F20FC5" w:rsidRPr="00EF5447" w:rsidRDefault="00F20FC5" w:rsidP="004731AF">
            <w:pPr>
              <w:pStyle w:val="TAC"/>
              <w:rPr>
                <w:lang w:eastAsia="ja-JP"/>
              </w:rPr>
            </w:pPr>
            <w:r w:rsidRPr="00EF5447">
              <w:rPr>
                <w:lang w:eastAsia="zh-CN"/>
              </w:rPr>
              <w:t>41</w:t>
            </w:r>
          </w:p>
        </w:tc>
        <w:tc>
          <w:tcPr>
            <w:tcW w:w="1167" w:type="dxa"/>
            <w:shd w:val="clear" w:color="auto" w:fill="auto"/>
            <w:noWrap/>
          </w:tcPr>
          <w:p w14:paraId="3FAEDEF0" w14:textId="77777777" w:rsidR="00F20FC5" w:rsidRPr="00EF5447" w:rsidRDefault="00F20FC5" w:rsidP="004731AF">
            <w:pPr>
              <w:pStyle w:val="TAC"/>
              <w:rPr>
                <w:lang w:eastAsia="ja-JP"/>
              </w:rPr>
            </w:pPr>
            <w:r w:rsidRPr="00EF5447">
              <w:rPr>
                <w:color w:val="000000"/>
              </w:rPr>
              <w:t>2630</w:t>
            </w:r>
          </w:p>
        </w:tc>
        <w:tc>
          <w:tcPr>
            <w:tcW w:w="746" w:type="dxa"/>
            <w:shd w:val="clear" w:color="auto" w:fill="auto"/>
            <w:noWrap/>
          </w:tcPr>
          <w:p w14:paraId="32AB85DD" w14:textId="77777777" w:rsidR="00F20FC5" w:rsidRPr="00EF5447" w:rsidRDefault="00F20FC5" w:rsidP="004731AF">
            <w:pPr>
              <w:pStyle w:val="TAC"/>
              <w:rPr>
                <w:lang w:eastAsia="ja-JP"/>
              </w:rPr>
            </w:pPr>
            <w:r w:rsidRPr="00EF5447">
              <w:rPr>
                <w:color w:val="000000"/>
              </w:rPr>
              <w:t>5</w:t>
            </w:r>
          </w:p>
        </w:tc>
        <w:tc>
          <w:tcPr>
            <w:tcW w:w="2266" w:type="dxa"/>
            <w:shd w:val="clear" w:color="auto" w:fill="auto"/>
            <w:noWrap/>
          </w:tcPr>
          <w:p w14:paraId="793B3F9B" w14:textId="77777777" w:rsidR="00F20FC5" w:rsidRPr="00EF5447" w:rsidRDefault="00F20FC5" w:rsidP="004731AF">
            <w:pPr>
              <w:pStyle w:val="TAC"/>
              <w:rPr>
                <w:lang w:eastAsia="ja-JP"/>
              </w:rPr>
            </w:pPr>
            <w:r w:rsidRPr="00EF5447">
              <w:rPr>
                <w:color w:val="000000"/>
              </w:rPr>
              <w:t>25</w:t>
            </w:r>
          </w:p>
        </w:tc>
        <w:tc>
          <w:tcPr>
            <w:tcW w:w="1323" w:type="dxa"/>
            <w:shd w:val="clear" w:color="auto" w:fill="auto"/>
            <w:noWrap/>
          </w:tcPr>
          <w:p w14:paraId="710412B8" w14:textId="77777777" w:rsidR="00F20FC5" w:rsidRPr="00EF5447" w:rsidRDefault="00F20FC5" w:rsidP="004731AF">
            <w:pPr>
              <w:pStyle w:val="TAC"/>
              <w:rPr>
                <w:lang w:eastAsia="ja-JP"/>
              </w:rPr>
            </w:pPr>
            <w:r w:rsidRPr="00EF5447">
              <w:rPr>
                <w:color w:val="000000"/>
              </w:rPr>
              <w:t>2630</w:t>
            </w:r>
          </w:p>
        </w:tc>
        <w:tc>
          <w:tcPr>
            <w:tcW w:w="857" w:type="dxa"/>
            <w:shd w:val="clear" w:color="auto" w:fill="auto"/>
          </w:tcPr>
          <w:p w14:paraId="444F0EF6" w14:textId="77777777" w:rsidR="00F20FC5" w:rsidRPr="00EF5447" w:rsidRDefault="00F20FC5" w:rsidP="004731AF">
            <w:pPr>
              <w:pStyle w:val="TAC"/>
              <w:rPr>
                <w:lang w:eastAsia="ja-JP"/>
              </w:rPr>
            </w:pPr>
            <w:r w:rsidRPr="00EF5447">
              <w:rPr>
                <w:rFonts w:eastAsia="Malgun Gothic"/>
                <w:lang w:eastAsia="ko-KR"/>
              </w:rPr>
              <w:t>N/A</w:t>
            </w:r>
          </w:p>
        </w:tc>
        <w:tc>
          <w:tcPr>
            <w:tcW w:w="1248" w:type="dxa"/>
            <w:shd w:val="clear" w:color="auto" w:fill="auto"/>
          </w:tcPr>
          <w:p w14:paraId="27FDBF6C" w14:textId="77777777" w:rsidR="00F20FC5" w:rsidRPr="00EF5447" w:rsidRDefault="00F20FC5" w:rsidP="004731AF">
            <w:pPr>
              <w:pStyle w:val="TAC"/>
              <w:rPr>
                <w:lang w:eastAsia="ja-JP"/>
              </w:rPr>
            </w:pPr>
            <w:r w:rsidRPr="00EF5447">
              <w:rPr>
                <w:rFonts w:eastAsia="Malgun Gothic"/>
                <w:lang w:eastAsia="ko-KR"/>
              </w:rPr>
              <w:t>N/A</w:t>
            </w:r>
          </w:p>
        </w:tc>
      </w:tr>
      <w:tr w:rsidR="00F20FC5" w:rsidRPr="00EF5447" w14:paraId="3773F584" w14:textId="77777777" w:rsidTr="004731AF">
        <w:trPr>
          <w:trHeight w:val="54"/>
          <w:jc w:val="center"/>
        </w:trPr>
        <w:tc>
          <w:tcPr>
            <w:tcW w:w="2258" w:type="dxa"/>
            <w:tcBorders>
              <w:bottom w:val="nil"/>
            </w:tcBorders>
            <w:shd w:val="clear" w:color="auto" w:fill="auto"/>
          </w:tcPr>
          <w:p w14:paraId="7D89B09A" w14:textId="77777777" w:rsidR="00F20FC5" w:rsidRDefault="00F20FC5" w:rsidP="004731AF">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6490054" w14:textId="77777777" w:rsidR="00F20FC5" w:rsidRPr="00EF5447" w:rsidRDefault="00F20FC5" w:rsidP="004731AF">
            <w:pPr>
              <w:pStyle w:val="TAC"/>
              <w:rPr>
                <w:lang w:eastAsia="ko-KR"/>
              </w:rPr>
            </w:pPr>
            <w:r w:rsidRPr="006D4CD1">
              <w:rPr>
                <w:lang w:eastAsia="ko-KR"/>
              </w:rPr>
              <w:t>DC_18A_n41A-n77(2A)</w:t>
            </w:r>
          </w:p>
          <w:p w14:paraId="599E5E12" w14:textId="77777777" w:rsidR="00F20FC5" w:rsidRDefault="00F20FC5" w:rsidP="004731AF">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2B8BC44A" w14:textId="77777777" w:rsidR="00F20FC5" w:rsidRPr="00EF5447" w:rsidRDefault="00F20FC5" w:rsidP="004731AF">
            <w:pPr>
              <w:pStyle w:val="TAC"/>
              <w:rPr>
                <w:rFonts w:eastAsia="MS Mincho"/>
              </w:rPr>
            </w:pPr>
            <w:r w:rsidRPr="006D4CD1">
              <w:rPr>
                <w:rFonts w:eastAsia="MS Mincho"/>
              </w:rPr>
              <w:t>DC_18A_n41A-n78(2A)</w:t>
            </w:r>
          </w:p>
        </w:tc>
        <w:tc>
          <w:tcPr>
            <w:tcW w:w="867" w:type="dxa"/>
            <w:shd w:val="clear" w:color="auto" w:fill="auto"/>
          </w:tcPr>
          <w:p w14:paraId="2BF60601" w14:textId="77777777" w:rsidR="00F20FC5" w:rsidRPr="00EF5447" w:rsidRDefault="00F20FC5" w:rsidP="004731AF">
            <w:pPr>
              <w:pStyle w:val="TAC"/>
              <w:rPr>
                <w:lang w:eastAsia="ja-JP"/>
              </w:rPr>
            </w:pPr>
            <w:r w:rsidRPr="00EF5447">
              <w:rPr>
                <w:lang w:eastAsia="zh-CN"/>
              </w:rPr>
              <w:t>18</w:t>
            </w:r>
          </w:p>
        </w:tc>
        <w:tc>
          <w:tcPr>
            <w:tcW w:w="1167" w:type="dxa"/>
            <w:shd w:val="clear" w:color="auto" w:fill="auto"/>
            <w:noWrap/>
          </w:tcPr>
          <w:p w14:paraId="185113E8" w14:textId="77777777" w:rsidR="00F20FC5" w:rsidRPr="00EF5447" w:rsidRDefault="00F20FC5" w:rsidP="004731AF">
            <w:pPr>
              <w:pStyle w:val="TAC"/>
              <w:rPr>
                <w:lang w:eastAsia="ja-JP"/>
              </w:rPr>
            </w:pPr>
            <w:r w:rsidRPr="00EF5447">
              <w:rPr>
                <w:rFonts w:eastAsia="Malgun Gothic"/>
                <w:color w:val="000000"/>
                <w:lang w:eastAsia="ko-KR"/>
              </w:rPr>
              <w:t>820</w:t>
            </w:r>
          </w:p>
        </w:tc>
        <w:tc>
          <w:tcPr>
            <w:tcW w:w="746" w:type="dxa"/>
            <w:shd w:val="clear" w:color="auto" w:fill="auto"/>
            <w:noWrap/>
          </w:tcPr>
          <w:p w14:paraId="79755FF4" w14:textId="77777777" w:rsidR="00F20FC5" w:rsidRPr="00EF5447" w:rsidRDefault="00F20FC5" w:rsidP="004731AF">
            <w:pPr>
              <w:pStyle w:val="TAC"/>
              <w:rPr>
                <w:lang w:eastAsia="ja-JP"/>
              </w:rPr>
            </w:pPr>
            <w:r w:rsidRPr="00EF5447">
              <w:rPr>
                <w:color w:val="000000"/>
              </w:rPr>
              <w:t>5</w:t>
            </w:r>
          </w:p>
        </w:tc>
        <w:tc>
          <w:tcPr>
            <w:tcW w:w="2266" w:type="dxa"/>
            <w:shd w:val="clear" w:color="auto" w:fill="auto"/>
            <w:noWrap/>
          </w:tcPr>
          <w:p w14:paraId="26EF0815" w14:textId="77777777" w:rsidR="00F20FC5" w:rsidRPr="00EF5447" w:rsidRDefault="00F20FC5" w:rsidP="004731AF">
            <w:pPr>
              <w:pStyle w:val="TAC"/>
              <w:rPr>
                <w:lang w:eastAsia="ja-JP"/>
              </w:rPr>
            </w:pPr>
            <w:r w:rsidRPr="00EF5447">
              <w:rPr>
                <w:color w:val="000000"/>
              </w:rPr>
              <w:t>25</w:t>
            </w:r>
          </w:p>
        </w:tc>
        <w:tc>
          <w:tcPr>
            <w:tcW w:w="1323" w:type="dxa"/>
            <w:shd w:val="clear" w:color="auto" w:fill="auto"/>
            <w:noWrap/>
          </w:tcPr>
          <w:p w14:paraId="3B15CB98" w14:textId="77777777" w:rsidR="00F20FC5" w:rsidRPr="00EF5447" w:rsidRDefault="00F20FC5" w:rsidP="004731AF">
            <w:pPr>
              <w:pStyle w:val="TAC"/>
              <w:rPr>
                <w:lang w:eastAsia="ja-JP"/>
              </w:rPr>
            </w:pPr>
            <w:r w:rsidRPr="00EF5447">
              <w:rPr>
                <w:rFonts w:eastAsia="Malgun Gothic"/>
                <w:color w:val="000000"/>
                <w:lang w:eastAsia="ko-KR"/>
              </w:rPr>
              <w:t>865</w:t>
            </w:r>
          </w:p>
        </w:tc>
        <w:tc>
          <w:tcPr>
            <w:tcW w:w="857" w:type="dxa"/>
            <w:shd w:val="clear" w:color="auto" w:fill="auto"/>
          </w:tcPr>
          <w:p w14:paraId="4E306860" w14:textId="77777777" w:rsidR="00F20FC5" w:rsidRPr="00EF5447" w:rsidRDefault="00F20FC5" w:rsidP="004731AF">
            <w:pPr>
              <w:pStyle w:val="TAC"/>
              <w:rPr>
                <w:lang w:eastAsia="ja-JP"/>
              </w:rPr>
            </w:pPr>
            <w:r w:rsidRPr="00EF5447">
              <w:rPr>
                <w:lang w:eastAsia="zh-CN"/>
              </w:rPr>
              <w:t>3.4</w:t>
            </w:r>
          </w:p>
        </w:tc>
        <w:tc>
          <w:tcPr>
            <w:tcW w:w="1248" w:type="dxa"/>
            <w:shd w:val="clear" w:color="auto" w:fill="auto"/>
          </w:tcPr>
          <w:p w14:paraId="322102C4" w14:textId="77777777" w:rsidR="00F20FC5" w:rsidRPr="00EF5447" w:rsidRDefault="00F20FC5" w:rsidP="004731AF">
            <w:pPr>
              <w:pStyle w:val="TAC"/>
              <w:rPr>
                <w:lang w:eastAsia="zh-CN"/>
              </w:rPr>
            </w:pPr>
            <w:r w:rsidRPr="00EF5447">
              <w:rPr>
                <w:lang w:eastAsia="ja-JP"/>
              </w:rPr>
              <w:t>IMD</w:t>
            </w:r>
            <w:r w:rsidRPr="00EF5447">
              <w:rPr>
                <w:lang w:eastAsia="zh-CN"/>
              </w:rPr>
              <w:t>5</w:t>
            </w:r>
          </w:p>
        </w:tc>
      </w:tr>
      <w:tr w:rsidR="00F20FC5" w:rsidRPr="00EF5447" w14:paraId="5C42650B" w14:textId="77777777" w:rsidTr="004731AF">
        <w:trPr>
          <w:trHeight w:val="54"/>
          <w:jc w:val="center"/>
        </w:trPr>
        <w:tc>
          <w:tcPr>
            <w:tcW w:w="2258" w:type="dxa"/>
            <w:tcBorders>
              <w:top w:val="nil"/>
              <w:bottom w:val="nil"/>
            </w:tcBorders>
            <w:shd w:val="clear" w:color="auto" w:fill="auto"/>
          </w:tcPr>
          <w:p w14:paraId="769E9A66" w14:textId="77777777" w:rsidR="00F20FC5" w:rsidRPr="00EF5447" w:rsidRDefault="00F20FC5" w:rsidP="004731AF">
            <w:pPr>
              <w:pStyle w:val="TAC"/>
              <w:rPr>
                <w:rFonts w:eastAsia="MS Mincho"/>
              </w:rPr>
            </w:pPr>
          </w:p>
        </w:tc>
        <w:tc>
          <w:tcPr>
            <w:tcW w:w="867" w:type="dxa"/>
            <w:shd w:val="clear" w:color="auto" w:fill="auto"/>
          </w:tcPr>
          <w:p w14:paraId="3D9625E7" w14:textId="77777777" w:rsidR="00F20FC5" w:rsidRPr="00EF5447" w:rsidRDefault="00F20FC5" w:rsidP="004731AF">
            <w:pPr>
              <w:pStyle w:val="TAC"/>
              <w:rPr>
                <w:lang w:eastAsia="ja-JP"/>
              </w:rPr>
            </w:pPr>
            <w:r w:rsidRPr="00EF5447">
              <w:rPr>
                <w:lang w:eastAsia="zh-CN"/>
              </w:rPr>
              <w:t>n77</w:t>
            </w:r>
          </w:p>
        </w:tc>
        <w:tc>
          <w:tcPr>
            <w:tcW w:w="1167" w:type="dxa"/>
            <w:shd w:val="clear" w:color="auto" w:fill="auto"/>
            <w:noWrap/>
          </w:tcPr>
          <w:p w14:paraId="4438E9A8" w14:textId="77777777" w:rsidR="00F20FC5" w:rsidRPr="00EF5447" w:rsidRDefault="00F20FC5" w:rsidP="004731AF">
            <w:pPr>
              <w:pStyle w:val="TAC"/>
              <w:rPr>
                <w:lang w:eastAsia="ja-JP"/>
              </w:rPr>
            </w:pPr>
            <w:r w:rsidRPr="00EF5447">
              <w:t>3527.5</w:t>
            </w:r>
          </w:p>
        </w:tc>
        <w:tc>
          <w:tcPr>
            <w:tcW w:w="746" w:type="dxa"/>
            <w:shd w:val="clear" w:color="auto" w:fill="auto"/>
            <w:noWrap/>
          </w:tcPr>
          <w:p w14:paraId="5668AA98" w14:textId="77777777" w:rsidR="00F20FC5" w:rsidRPr="00EF5447" w:rsidRDefault="00F20FC5" w:rsidP="004731AF">
            <w:pPr>
              <w:pStyle w:val="TAC"/>
              <w:rPr>
                <w:lang w:eastAsia="ja-JP"/>
              </w:rPr>
            </w:pPr>
            <w:r w:rsidRPr="00EF5447">
              <w:t>10</w:t>
            </w:r>
          </w:p>
        </w:tc>
        <w:tc>
          <w:tcPr>
            <w:tcW w:w="2266" w:type="dxa"/>
            <w:shd w:val="clear" w:color="auto" w:fill="auto"/>
            <w:noWrap/>
          </w:tcPr>
          <w:p w14:paraId="08657DE3" w14:textId="77777777" w:rsidR="00F20FC5" w:rsidRPr="00EF5447" w:rsidRDefault="00F20FC5" w:rsidP="004731AF">
            <w:pPr>
              <w:pStyle w:val="TAC"/>
              <w:rPr>
                <w:lang w:eastAsia="ja-JP"/>
              </w:rPr>
            </w:pPr>
            <w:r w:rsidRPr="00EF5447">
              <w:t>50</w:t>
            </w:r>
          </w:p>
        </w:tc>
        <w:tc>
          <w:tcPr>
            <w:tcW w:w="1323" w:type="dxa"/>
            <w:shd w:val="clear" w:color="auto" w:fill="auto"/>
            <w:noWrap/>
          </w:tcPr>
          <w:p w14:paraId="389B19D3" w14:textId="77777777" w:rsidR="00F20FC5" w:rsidRPr="00EF5447" w:rsidRDefault="00F20FC5" w:rsidP="004731AF">
            <w:pPr>
              <w:pStyle w:val="TAC"/>
              <w:rPr>
                <w:lang w:eastAsia="ja-JP"/>
              </w:rPr>
            </w:pPr>
            <w:r w:rsidRPr="00EF5447">
              <w:t>3527.5</w:t>
            </w:r>
          </w:p>
        </w:tc>
        <w:tc>
          <w:tcPr>
            <w:tcW w:w="857" w:type="dxa"/>
            <w:shd w:val="clear" w:color="auto" w:fill="auto"/>
          </w:tcPr>
          <w:p w14:paraId="313A7B83" w14:textId="77777777" w:rsidR="00F20FC5" w:rsidRPr="00EF5447" w:rsidRDefault="00F20FC5" w:rsidP="004731AF">
            <w:pPr>
              <w:pStyle w:val="TAC"/>
              <w:rPr>
                <w:lang w:eastAsia="ja-JP"/>
              </w:rPr>
            </w:pPr>
            <w:r w:rsidRPr="00EF5447">
              <w:rPr>
                <w:rFonts w:eastAsia="Malgun Gothic"/>
                <w:lang w:eastAsia="ko-KR"/>
              </w:rPr>
              <w:t>N/A</w:t>
            </w:r>
          </w:p>
        </w:tc>
        <w:tc>
          <w:tcPr>
            <w:tcW w:w="1248" w:type="dxa"/>
            <w:shd w:val="clear" w:color="auto" w:fill="auto"/>
          </w:tcPr>
          <w:p w14:paraId="2BA10B7C" w14:textId="77777777" w:rsidR="00F20FC5" w:rsidRPr="00EF5447" w:rsidRDefault="00F20FC5" w:rsidP="004731AF">
            <w:pPr>
              <w:pStyle w:val="TAC"/>
              <w:rPr>
                <w:lang w:eastAsia="ja-JP"/>
              </w:rPr>
            </w:pPr>
            <w:r w:rsidRPr="00EF5447">
              <w:rPr>
                <w:rFonts w:eastAsia="Malgun Gothic"/>
                <w:lang w:eastAsia="ko-KR"/>
              </w:rPr>
              <w:t>N/A</w:t>
            </w:r>
          </w:p>
        </w:tc>
      </w:tr>
      <w:tr w:rsidR="00F20FC5" w:rsidRPr="00EF5447" w14:paraId="4D924492" w14:textId="77777777" w:rsidTr="004731AF">
        <w:trPr>
          <w:trHeight w:val="54"/>
          <w:jc w:val="center"/>
        </w:trPr>
        <w:tc>
          <w:tcPr>
            <w:tcW w:w="2258" w:type="dxa"/>
            <w:tcBorders>
              <w:top w:val="nil"/>
              <w:bottom w:val="single" w:sz="4" w:space="0" w:color="auto"/>
            </w:tcBorders>
            <w:shd w:val="clear" w:color="auto" w:fill="auto"/>
          </w:tcPr>
          <w:p w14:paraId="7A2B3E65" w14:textId="77777777" w:rsidR="00F20FC5" w:rsidRPr="00EF5447" w:rsidRDefault="00F20FC5" w:rsidP="004731AF">
            <w:pPr>
              <w:pStyle w:val="TAC"/>
              <w:rPr>
                <w:rFonts w:eastAsia="MS Mincho"/>
              </w:rPr>
            </w:pPr>
          </w:p>
        </w:tc>
        <w:tc>
          <w:tcPr>
            <w:tcW w:w="867" w:type="dxa"/>
            <w:shd w:val="clear" w:color="auto" w:fill="auto"/>
          </w:tcPr>
          <w:p w14:paraId="68059C01" w14:textId="77777777" w:rsidR="00F20FC5" w:rsidRPr="00EF5447" w:rsidRDefault="00F20FC5" w:rsidP="004731AF">
            <w:pPr>
              <w:pStyle w:val="TAC"/>
              <w:rPr>
                <w:lang w:eastAsia="ja-JP"/>
              </w:rPr>
            </w:pPr>
            <w:r w:rsidRPr="00EF5447">
              <w:rPr>
                <w:lang w:eastAsia="zh-CN"/>
              </w:rPr>
              <w:t>41</w:t>
            </w:r>
          </w:p>
        </w:tc>
        <w:tc>
          <w:tcPr>
            <w:tcW w:w="1167" w:type="dxa"/>
            <w:shd w:val="clear" w:color="auto" w:fill="auto"/>
            <w:noWrap/>
          </w:tcPr>
          <w:p w14:paraId="3A3EC12F" w14:textId="77777777" w:rsidR="00F20FC5" w:rsidRPr="00EF5447" w:rsidRDefault="00F20FC5" w:rsidP="004731AF">
            <w:pPr>
              <w:pStyle w:val="TAC"/>
              <w:rPr>
                <w:lang w:eastAsia="ja-JP"/>
              </w:rPr>
            </w:pPr>
            <w:r w:rsidRPr="00EF5447">
              <w:t>2640</w:t>
            </w:r>
          </w:p>
        </w:tc>
        <w:tc>
          <w:tcPr>
            <w:tcW w:w="746" w:type="dxa"/>
            <w:shd w:val="clear" w:color="auto" w:fill="auto"/>
            <w:noWrap/>
          </w:tcPr>
          <w:p w14:paraId="1485F45B" w14:textId="77777777" w:rsidR="00F20FC5" w:rsidRPr="00EF5447" w:rsidRDefault="00F20FC5" w:rsidP="004731AF">
            <w:pPr>
              <w:pStyle w:val="TAC"/>
              <w:rPr>
                <w:lang w:eastAsia="ja-JP"/>
              </w:rPr>
            </w:pPr>
            <w:r w:rsidRPr="00EF5447">
              <w:t>5</w:t>
            </w:r>
          </w:p>
        </w:tc>
        <w:tc>
          <w:tcPr>
            <w:tcW w:w="2266" w:type="dxa"/>
            <w:shd w:val="clear" w:color="auto" w:fill="auto"/>
            <w:noWrap/>
          </w:tcPr>
          <w:p w14:paraId="71FBF716" w14:textId="77777777" w:rsidR="00F20FC5" w:rsidRPr="00EF5447" w:rsidRDefault="00F20FC5" w:rsidP="004731AF">
            <w:pPr>
              <w:pStyle w:val="TAC"/>
              <w:rPr>
                <w:lang w:eastAsia="ja-JP"/>
              </w:rPr>
            </w:pPr>
            <w:r w:rsidRPr="00EF5447">
              <w:t>25</w:t>
            </w:r>
          </w:p>
        </w:tc>
        <w:tc>
          <w:tcPr>
            <w:tcW w:w="1323" w:type="dxa"/>
            <w:shd w:val="clear" w:color="auto" w:fill="auto"/>
            <w:noWrap/>
          </w:tcPr>
          <w:p w14:paraId="6A42F163" w14:textId="77777777" w:rsidR="00F20FC5" w:rsidRPr="00EF5447" w:rsidRDefault="00F20FC5" w:rsidP="004731AF">
            <w:pPr>
              <w:pStyle w:val="TAC"/>
              <w:rPr>
                <w:lang w:eastAsia="ja-JP"/>
              </w:rPr>
            </w:pPr>
            <w:r w:rsidRPr="00EF5447">
              <w:t>2640</w:t>
            </w:r>
          </w:p>
        </w:tc>
        <w:tc>
          <w:tcPr>
            <w:tcW w:w="857" w:type="dxa"/>
            <w:shd w:val="clear" w:color="auto" w:fill="auto"/>
          </w:tcPr>
          <w:p w14:paraId="25336079" w14:textId="77777777" w:rsidR="00F20FC5" w:rsidRPr="00EF5447" w:rsidRDefault="00F20FC5" w:rsidP="004731AF">
            <w:pPr>
              <w:pStyle w:val="TAC"/>
              <w:rPr>
                <w:lang w:eastAsia="ja-JP"/>
              </w:rPr>
            </w:pPr>
            <w:r w:rsidRPr="00EF5447">
              <w:rPr>
                <w:rFonts w:eastAsia="Malgun Gothic"/>
                <w:lang w:eastAsia="ko-KR"/>
              </w:rPr>
              <w:t>N/A</w:t>
            </w:r>
          </w:p>
        </w:tc>
        <w:tc>
          <w:tcPr>
            <w:tcW w:w="1248" w:type="dxa"/>
            <w:shd w:val="clear" w:color="auto" w:fill="auto"/>
          </w:tcPr>
          <w:p w14:paraId="3F08BEF3" w14:textId="77777777" w:rsidR="00F20FC5" w:rsidRPr="00EF5447" w:rsidRDefault="00F20FC5" w:rsidP="004731AF">
            <w:pPr>
              <w:pStyle w:val="TAC"/>
              <w:rPr>
                <w:lang w:eastAsia="ja-JP"/>
              </w:rPr>
            </w:pPr>
            <w:r w:rsidRPr="00EF5447">
              <w:rPr>
                <w:rFonts w:eastAsia="Malgun Gothic"/>
                <w:lang w:eastAsia="ko-KR"/>
              </w:rPr>
              <w:t>N/A</w:t>
            </w:r>
          </w:p>
        </w:tc>
      </w:tr>
      <w:tr w:rsidR="00F20FC5" w:rsidRPr="00EF5447" w14:paraId="624C8780" w14:textId="77777777" w:rsidTr="004731AF">
        <w:trPr>
          <w:trHeight w:val="54"/>
          <w:jc w:val="center"/>
        </w:trPr>
        <w:tc>
          <w:tcPr>
            <w:tcW w:w="2258" w:type="dxa"/>
            <w:tcBorders>
              <w:top w:val="nil"/>
              <w:bottom w:val="nil"/>
            </w:tcBorders>
            <w:shd w:val="clear" w:color="auto" w:fill="auto"/>
          </w:tcPr>
          <w:p w14:paraId="7F5D7C23" w14:textId="77777777" w:rsidR="00F20FC5" w:rsidRPr="00EF5447" w:rsidRDefault="00F20FC5" w:rsidP="004731AF">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0704885" w14:textId="77777777" w:rsidR="00F20FC5" w:rsidRPr="00EF5447" w:rsidRDefault="00F20FC5" w:rsidP="004731AF">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2E9AEF42" w14:textId="77777777" w:rsidR="00F20FC5" w:rsidRPr="00EF5447" w:rsidRDefault="00F20FC5" w:rsidP="004731AF">
            <w:pPr>
              <w:pStyle w:val="TAC"/>
              <w:rPr>
                <w:lang w:eastAsia="zh-CN"/>
              </w:rPr>
            </w:pPr>
            <w:r w:rsidRPr="00EF5447">
              <w:rPr>
                <w:lang w:eastAsia="zh-CN"/>
              </w:rPr>
              <w:t>18</w:t>
            </w:r>
          </w:p>
        </w:tc>
        <w:tc>
          <w:tcPr>
            <w:tcW w:w="1167" w:type="dxa"/>
            <w:shd w:val="clear" w:color="auto" w:fill="auto"/>
            <w:noWrap/>
          </w:tcPr>
          <w:p w14:paraId="08D981C2" w14:textId="77777777" w:rsidR="00F20FC5" w:rsidRPr="00EF5447" w:rsidRDefault="00F20FC5" w:rsidP="004731AF">
            <w:pPr>
              <w:pStyle w:val="TAC"/>
            </w:pPr>
            <w:r w:rsidRPr="00EF5447">
              <w:t>820</w:t>
            </w:r>
          </w:p>
        </w:tc>
        <w:tc>
          <w:tcPr>
            <w:tcW w:w="746" w:type="dxa"/>
            <w:shd w:val="clear" w:color="auto" w:fill="auto"/>
            <w:noWrap/>
          </w:tcPr>
          <w:p w14:paraId="1B53AD98" w14:textId="77777777" w:rsidR="00F20FC5" w:rsidRPr="00EF5447" w:rsidRDefault="00F20FC5" w:rsidP="004731AF">
            <w:pPr>
              <w:pStyle w:val="TAC"/>
            </w:pPr>
            <w:r w:rsidRPr="00EF5447">
              <w:t>5</w:t>
            </w:r>
          </w:p>
        </w:tc>
        <w:tc>
          <w:tcPr>
            <w:tcW w:w="2266" w:type="dxa"/>
            <w:shd w:val="clear" w:color="auto" w:fill="auto"/>
            <w:noWrap/>
          </w:tcPr>
          <w:p w14:paraId="743769F2" w14:textId="77777777" w:rsidR="00F20FC5" w:rsidRPr="00EF5447" w:rsidRDefault="00F20FC5" w:rsidP="004731AF">
            <w:pPr>
              <w:pStyle w:val="TAC"/>
            </w:pPr>
            <w:r w:rsidRPr="00EF5447">
              <w:t>25</w:t>
            </w:r>
          </w:p>
        </w:tc>
        <w:tc>
          <w:tcPr>
            <w:tcW w:w="1323" w:type="dxa"/>
            <w:shd w:val="clear" w:color="auto" w:fill="auto"/>
            <w:noWrap/>
          </w:tcPr>
          <w:p w14:paraId="0CE85EEE" w14:textId="77777777" w:rsidR="00F20FC5" w:rsidRPr="00EF5447" w:rsidRDefault="00F20FC5" w:rsidP="004731AF">
            <w:pPr>
              <w:pStyle w:val="TAC"/>
            </w:pPr>
            <w:r w:rsidRPr="00EF5447">
              <w:t>865</w:t>
            </w:r>
          </w:p>
        </w:tc>
        <w:tc>
          <w:tcPr>
            <w:tcW w:w="857" w:type="dxa"/>
            <w:shd w:val="clear" w:color="auto" w:fill="auto"/>
          </w:tcPr>
          <w:p w14:paraId="498E873C" w14:textId="77777777" w:rsidR="00F20FC5" w:rsidRPr="00EF5447" w:rsidRDefault="00F20FC5" w:rsidP="004731AF">
            <w:pPr>
              <w:pStyle w:val="TAC"/>
              <w:rPr>
                <w:lang w:eastAsia="ko-KR"/>
              </w:rPr>
            </w:pPr>
            <w:r w:rsidRPr="00EF5447">
              <w:rPr>
                <w:lang w:eastAsia="zh-CN"/>
              </w:rPr>
              <w:t>N/A</w:t>
            </w:r>
          </w:p>
        </w:tc>
        <w:tc>
          <w:tcPr>
            <w:tcW w:w="1248" w:type="dxa"/>
            <w:shd w:val="clear" w:color="auto" w:fill="auto"/>
          </w:tcPr>
          <w:p w14:paraId="7BE6DA2A" w14:textId="77777777" w:rsidR="00F20FC5" w:rsidRPr="00EF5447" w:rsidRDefault="00F20FC5" w:rsidP="004731AF">
            <w:pPr>
              <w:pStyle w:val="TAC"/>
              <w:rPr>
                <w:lang w:eastAsia="ko-KR"/>
              </w:rPr>
            </w:pPr>
            <w:r w:rsidRPr="00EF5447">
              <w:rPr>
                <w:lang w:eastAsia="ja-JP"/>
              </w:rPr>
              <w:t>N/A</w:t>
            </w:r>
          </w:p>
        </w:tc>
      </w:tr>
      <w:tr w:rsidR="00F20FC5" w:rsidRPr="00EF5447" w14:paraId="37F194F2" w14:textId="77777777" w:rsidTr="004731AF">
        <w:trPr>
          <w:trHeight w:val="54"/>
          <w:jc w:val="center"/>
        </w:trPr>
        <w:tc>
          <w:tcPr>
            <w:tcW w:w="2258" w:type="dxa"/>
            <w:tcBorders>
              <w:top w:val="nil"/>
              <w:bottom w:val="nil"/>
            </w:tcBorders>
            <w:shd w:val="clear" w:color="auto" w:fill="auto"/>
          </w:tcPr>
          <w:p w14:paraId="2CF71849" w14:textId="77777777" w:rsidR="00F20FC5" w:rsidRPr="00EF5447" w:rsidRDefault="00F20FC5" w:rsidP="004731AF">
            <w:pPr>
              <w:pStyle w:val="TAC"/>
              <w:rPr>
                <w:rFonts w:eastAsia="MS Mincho"/>
              </w:rPr>
            </w:pPr>
          </w:p>
        </w:tc>
        <w:tc>
          <w:tcPr>
            <w:tcW w:w="867" w:type="dxa"/>
            <w:shd w:val="clear" w:color="auto" w:fill="auto"/>
          </w:tcPr>
          <w:p w14:paraId="1E6B79BF" w14:textId="77777777" w:rsidR="00F20FC5" w:rsidRPr="00EF5447" w:rsidRDefault="00F20FC5" w:rsidP="004731AF">
            <w:pPr>
              <w:pStyle w:val="TAC"/>
              <w:rPr>
                <w:lang w:eastAsia="zh-CN"/>
              </w:rPr>
            </w:pPr>
            <w:r w:rsidRPr="00EF5447">
              <w:rPr>
                <w:lang w:eastAsia="zh-CN"/>
              </w:rPr>
              <w:t>n41</w:t>
            </w:r>
          </w:p>
        </w:tc>
        <w:tc>
          <w:tcPr>
            <w:tcW w:w="1167" w:type="dxa"/>
            <w:shd w:val="clear" w:color="auto" w:fill="auto"/>
            <w:noWrap/>
          </w:tcPr>
          <w:p w14:paraId="1C2A43F8" w14:textId="77777777" w:rsidR="00F20FC5" w:rsidRPr="00EF5447" w:rsidRDefault="00F20FC5" w:rsidP="004731AF">
            <w:pPr>
              <w:pStyle w:val="TAC"/>
            </w:pPr>
            <w:r w:rsidRPr="00EF5447">
              <w:rPr>
                <w:color w:val="000000"/>
              </w:rPr>
              <w:t>2570</w:t>
            </w:r>
          </w:p>
        </w:tc>
        <w:tc>
          <w:tcPr>
            <w:tcW w:w="746" w:type="dxa"/>
            <w:shd w:val="clear" w:color="auto" w:fill="auto"/>
            <w:noWrap/>
          </w:tcPr>
          <w:p w14:paraId="1C7E41AF" w14:textId="77777777" w:rsidR="00F20FC5" w:rsidRPr="00EF5447" w:rsidRDefault="00F20FC5" w:rsidP="004731AF">
            <w:pPr>
              <w:pStyle w:val="TAC"/>
            </w:pPr>
            <w:r w:rsidRPr="00EF5447">
              <w:t>5</w:t>
            </w:r>
          </w:p>
        </w:tc>
        <w:tc>
          <w:tcPr>
            <w:tcW w:w="2266" w:type="dxa"/>
            <w:shd w:val="clear" w:color="auto" w:fill="auto"/>
            <w:noWrap/>
          </w:tcPr>
          <w:p w14:paraId="32AAA014" w14:textId="77777777" w:rsidR="00F20FC5" w:rsidRPr="00EF5447" w:rsidRDefault="00F20FC5" w:rsidP="004731AF">
            <w:pPr>
              <w:pStyle w:val="TAC"/>
            </w:pPr>
            <w:r w:rsidRPr="00EF5447">
              <w:t>25</w:t>
            </w:r>
          </w:p>
        </w:tc>
        <w:tc>
          <w:tcPr>
            <w:tcW w:w="1323" w:type="dxa"/>
            <w:shd w:val="clear" w:color="auto" w:fill="auto"/>
            <w:noWrap/>
          </w:tcPr>
          <w:p w14:paraId="56CC005F" w14:textId="77777777" w:rsidR="00F20FC5" w:rsidRPr="00EF5447" w:rsidRDefault="00F20FC5" w:rsidP="004731AF">
            <w:pPr>
              <w:pStyle w:val="TAC"/>
            </w:pPr>
            <w:r w:rsidRPr="00EF5447">
              <w:rPr>
                <w:color w:val="000000"/>
              </w:rPr>
              <w:t>2570</w:t>
            </w:r>
          </w:p>
        </w:tc>
        <w:tc>
          <w:tcPr>
            <w:tcW w:w="857" w:type="dxa"/>
            <w:shd w:val="clear" w:color="auto" w:fill="auto"/>
          </w:tcPr>
          <w:p w14:paraId="6B3725EF"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3DB73178" w14:textId="77777777" w:rsidR="00F20FC5" w:rsidRPr="00EF5447" w:rsidRDefault="00F20FC5" w:rsidP="004731AF">
            <w:pPr>
              <w:pStyle w:val="TAC"/>
              <w:rPr>
                <w:lang w:eastAsia="ko-KR"/>
              </w:rPr>
            </w:pPr>
            <w:r w:rsidRPr="00EF5447">
              <w:rPr>
                <w:lang w:eastAsia="ko-KR"/>
              </w:rPr>
              <w:t>N/A</w:t>
            </w:r>
          </w:p>
        </w:tc>
      </w:tr>
      <w:tr w:rsidR="00F20FC5" w:rsidRPr="00EF5447" w14:paraId="4CA69EAB" w14:textId="77777777" w:rsidTr="004731AF">
        <w:trPr>
          <w:trHeight w:val="54"/>
          <w:jc w:val="center"/>
        </w:trPr>
        <w:tc>
          <w:tcPr>
            <w:tcW w:w="2258" w:type="dxa"/>
            <w:tcBorders>
              <w:top w:val="nil"/>
              <w:bottom w:val="nil"/>
            </w:tcBorders>
            <w:shd w:val="clear" w:color="auto" w:fill="auto"/>
          </w:tcPr>
          <w:p w14:paraId="49EBE546" w14:textId="77777777" w:rsidR="00F20FC5" w:rsidRPr="00EF5447" w:rsidRDefault="00F20FC5" w:rsidP="004731AF">
            <w:pPr>
              <w:pStyle w:val="TAC"/>
              <w:rPr>
                <w:rFonts w:eastAsia="MS Mincho"/>
              </w:rPr>
            </w:pPr>
          </w:p>
        </w:tc>
        <w:tc>
          <w:tcPr>
            <w:tcW w:w="867" w:type="dxa"/>
            <w:shd w:val="clear" w:color="auto" w:fill="auto"/>
          </w:tcPr>
          <w:p w14:paraId="79C794B4" w14:textId="77777777" w:rsidR="00F20FC5" w:rsidRPr="00EF5447" w:rsidRDefault="00F20FC5" w:rsidP="004731AF">
            <w:pPr>
              <w:pStyle w:val="TAC"/>
              <w:rPr>
                <w:lang w:eastAsia="zh-CN"/>
              </w:rPr>
            </w:pPr>
            <w:r w:rsidRPr="00EF5447">
              <w:rPr>
                <w:lang w:eastAsia="zh-CN"/>
              </w:rPr>
              <w:t>n77/n78</w:t>
            </w:r>
          </w:p>
        </w:tc>
        <w:tc>
          <w:tcPr>
            <w:tcW w:w="1167" w:type="dxa"/>
            <w:shd w:val="clear" w:color="auto" w:fill="auto"/>
            <w:noWrap/>
          </w:tcPr>
          <w:p w14:paraId="78A0BB44" w14:textId="77777777" w:rsidR="00F20FC5" w:rsidRPr="00EF5447" w:rsidRDefault="00F20FC5" w:rsidP="004731AF">
            <w:pPr>
              <w:pStyle w:val="TAC"/>
            </w:pPr>
            <w:r w:rsidRPr="00EF5447">
              <w:rPr>
                <w:color w:val="000000"/>
              </w:rPr>
              <w:t>3390</w:t>
            </w:r>
          </w:p>
        </w:tc>
        <w:tc>
          <w:tcPr>
            <w:tcW w:w="746" w:type="dxa"/>
            <w:shd w:val="clear" w:color="auto" w:fill="auto"/>
            <w:noWrap/>
          </w:tcPr>
          <w:p w14:paraId="493D25E6" w14:textId="77777777" w:rsidR="00F20FC5" w:rsidRPr="00EF5447" w:rsidRDefault="00F20FC5" w:rsidP="004731AF">
            <w:pPr>
              <w:pStyle w:val="TAC"/>
            </w:pPr>
            <w:r w:rsidRPr="00EF5447">
              <w:t>10</w:t>
            </w:r>
          </w:p>
        </w:tc>
        <w:tc>
          <w:tcPr>
            <w:tcW w:w="2266" w:type="dxa"/>
            <w:shd w:val="clear" w:color="auto" w:fill="auto"/>
            <w:noWrap/>
          </w:tcPr>
          <w:p w14:paraId="49E3CEAF" w14:textId="77777777" w:rsidR="00F20FC5" w:rsidRPr="00EF5447" w:rsidRDefault="00F20FC5" w:rsidP="004731AF">
            <w:pPr>
              <w:pStyle w:val="TAC"/>
            </w:pPr>
            <w:r w:rsidRPr="00EF5447">
              <w:t>50</w:t>
            </w:r>
          </w:p>
        </w:tc>
        <w:tc>
          <w:tcPr>
            <w:tcW w:w="1323" w:type="dxa"/>
            <w:shd w:val="clear" w:color="auto" w:fill="auto"/>
            <w:noWrap/>
          </w:tcPr>
          <w:p w14:paraId="437CD927" w14:textId="77777777" w:rsidR="00F20FC5" w:rsidRPr="00EF5447" w:rsidRDefault="00F20FC5" w:rsidP="004731AF">
            <w:pPr>
              <w:pStyle w:val="TAC"/>
            </w:pPr>
            <w:r w:rsidRPr="00EF5447">
              <w:rPr>
                <w:color w:val="000000"/>
              </w:rPr>
              <w:t>3390</w:t>
            </w:r>
          </w:p>
        </w:tc>
        <w:tc>
          <w:tcPr>
            <w:tcW w:w="857" w:type="dxa"/>
            <w:shd w:val="clear" w:color="auto" w:fill="auto"/>
          </w:tcPr>
          <w:p w14:paraId="27A3953F" w14:textId="77777777" w:rsidR="00F20FC5" w:rsidRPr="00EF5447" w:rsidRDefault="00F20FC5" w:rsidP="004731AF">
            <w:pPr>
              <w:pStyle w:val="TAC"/>
              <w:rPr>
                <w:lang w:eastAsia="ko-KR"/>
              </w:rPr>
            </w:pPr>
            <w:r w:rsidRPr="00EF5447">
              <w:rPr>
                <w:lang w:eastAsia="ko-KR"/>
              </w:rPr>
              <w:t>30.1</w:t>
            </w:r>
          </w:p>
        </w:tc>
        <w:tc>
          <w:tcPr>
            <w:tcW w:w="1248" w:type="dxa"/>
            <w:shd w:val="clear" w:color="auto" w:fill="auto"/>
          </w:tcPr>
          <w:p w14:paraId="49A150D4" w14:textId="77777777" w:rsidR="00F20FC5" w:rsidRPr="00EF5447" w:rsidRDefault="00F20FC5" w:rsidP="004731AF">
            <w:pPr>
              <w:pStyle w:val="TAC"/>
              <w:rPr>
                <w:lang w:eastAsia="ko-KR"/>
              </w:rPr>
            </w:pPr>
            <w:r w:rsidRPr="00EF5447">
              <w:rPr>
                <w:lang w:eastAsia="ko-KR"/>
              </w:rPr>
              <w:t>IMD2</w:t>
            </w:r>
          </w:p>
        </w:tc>
      </w:tr>
      <w:tr w:rsidR="00F20FC5" w:rsidRPr="00EF5447" w14:paraId="4320D754" w14:textId="77777777" w:rsidTr="004731AF">
        <w:trPr>
          <w:trHeight w:val="54"/>
          <w:jc w:val="center"/>
        </w:trPr>
        <w:tc>
          <w:tcPr>
            <w:tcW w:w="2258" w:type="dxa"/>
            <w:tcBorders>
              <w:top w:val="nil"/>
              <w:bottom w:val="nil"/>
            </w:tcBorders>
            <w:shd w:val="clear" w:color="auto" w:fill="auto"/>
          </w:tcPr>
          <w:p w14:paraId="2F21F52B" w14:textId="77777777" w:rsidR="00F20FC5" w:rsidRPr="00EF5447" w:rsidRDefault="00F20FC5" w:rsidP="004731AF">
            <w:pPr>
              <w:pStyle w:val="TAC"/>
              <w:rPr>
                <w:rFonts w:eastAsia="MS Mincho"/>
              </w:rPr>
            </w:pPr>
          </w:p>
        </w:tc>
        <w:tc>
          <w:tcPr>
            <w:tcW w:w="867" w:type="dxa"/>
            <w:shd w:val="clear" w:color="auto" w:fill="auto"/>
          </w:tcPr>
          <w:p w14:paraId="44C72D71" w14:textId="77777777" w:rsidR="00F20FC5" w:rsidRPr="00EF5447" w:rsidRDefault="00F20FC5" w:rsidP="004731AF">
            <w:pPr>
              <w:pStyle w:val="TAC"/>
              <w:rPr>
                <w:lang w:eastAsia="zh-CN"/>
              </w:rPr>
            </w:pPr>
            <w:r w:rsidRPr="00EF5447">
              <w:rPr>
                <w:lang w:eastAsia="zh-CN"/>
              </w:rPr>
              <w:t>18</w:t>
            </w:r>
          </w:p>
        </w:tc>
        <w:tc>
          <w:tcPr>
            <w:tcW w:w="1167" w:type="dxa"/>
            <w:shd w:val="clear" w:color="auto" w:fill="auto"/>
            <w:noWrap/>
          </w:tcPr>
          <w:p w14:paraId="28271215" w14:textId="77777777" w:rsidR="00F20FC5" w:rsidRPr="00EF5447" w:rsidRDefault="00F20FC5" w:rsidP="004731AF">
            <w:pPr>
              <w:pStyle w:val="TAC"/>
            </w:pPr>
            <w:r w:rsidRPr="00EF5447">
              <w:t>820</w:t>
            </w:r>
          </w:p>
        </w:tc>
        <w:tc>
          <w:tcPr>
            <w:tcW w:w="746" w:type="dxa"/>
            <w:shd w:val="clear" w:color="auto" w:fill="auto"/>
            <w:noWrap/>
          </w:tcPr>
          <w:p w14:paraId="7DED74C9" w14:textId="77777777" w:rsidR="00F20FC5" w:rsidRPr="00EF5447" w:rsidRDefault="00F20FC5" w:rsidP="004731AF">
            <w:pPr>
              <w:pStyle w:val="TAC"/>
            </w:pPr>
            <w:r w:rsidRPr="00EF5447">
              <w:t>5</w:t>
            </w:r>
          </w:p>
        </w:tc>
        <w:tc>
          <w:tcPr>
            <w:tcW w:w="2266" w:type="dxa"/>
            <w:shd w:val="clear" w:color="auto" w:fill="auto"/>
            <w:noWrap/>
          </w:tcPr>
          <w:p w14:paraId="19A635F6" w14:textId="77777777" w:rsidR="00F20FC5" w:rsidRPr="00EF5447" w:rsidRDefault="00F20FC5" w:rsidP="004731AF">
            <w:pPr>
              <w:pStyle w:val="TAC"/>
            </w:pPr>
            <w:r w:rsidRPr="00EF5447">
              <w:t>25</w:t>
            </w:r>
          </w:p>
        </w:tc>
        <w:tc>
          <w:tcPr>
            <w:tcW w:w="1323" w:type="dxa"/>
            <w:shd w:val="clear" w:color="auto" w:fill="auto"/>
            <w:noWrap/>
          </w:tcPr>
          <w:p w14:paraId="1870EA6C" w14:textId="77777777" w:rsidR="00F20FC5" w:rsidRPr="00EF5447" w:rsidRDefault="00F20FC5" w:rsidP="004731AF">
            <w:pPr>
              <w:pStyle w:val="TAC"/>
            </w:pPr>
            <w:r w:rsidRPr="00EF5447">
              <w:t>865</w:t>
            </w:r>
          </w:p>
        </w:tc>
        <w:tc>
          <w:tcPr>
            <w:tcW w:w="857" w:type="dxa"/>
            <w:shd w:val="clear" w:color="auto" w:fill="auto"/>
          </w:tcPr>
          <w:p w14:paraId="3EDDF2B9" w14:textId="77777777" w:rsidR="00F20FC5" w:rsidRPr="00EF5447" w:rsidRDefault="00F20FC5" w:rsidP="004731AF">
            <w:pPr>
              <w:pStyle w:val="TAC"/>
              <w:rPr>
                <w:lang w:eastAsia="ko-KR"/>
              </w:rPr>
            </w:pPr>
            <w:r w:rsidRPr="00EF5447">
              <w:rPr>
                <w:lang w:eastAsia="zh-CN"/>
              </w:rPr>
              <w:t>N/A</w:t>
            </w:r>
          </w:p>
        </w:tc>
        <w:tc>
          <w:tcPr>
            <w:tcW w:w="1248" w:type="dxa"/>
            <w:shd w:val="clear" w:color="auto" w:fill="auto"/>
          </w:tcPr>
          <w:p w14:paraId="63B5739A" w14:textId="77777777" w:rsidR="00F20FC5" w:rsidRPr="00EF5447" w:rsidRDefault="00F20FC5" w:rsidP="004731AF">
            <w:pPr>
              <w:pStyle w:val="TAC"/>
              <w:rPr>
                <w:lang w:eastAsia="ko-KR"/>
              </w:rPr>
            </w:pPr>
            <w:r w:rsidRPr="00EF5447">
              <w:rPr>
                <w:lang w:eastAsia="ja-JP"/>
              </w:rPr>
              <w:t>N/A</w:t>
            </w:r>
          </w:p>
        </w:tc>
      </w:tr>
      <w:tr w:rsidR="00F20FC5" w:rsidRPr="00EF5447" w14:paraId="0FA029FD" w14:textId="77777777" w:rsidTr="004731AF">
        <w:trPr>
          <w:trHeight w:val="54"/>
          <w:jc w:val="center"/>
        </w:trPr>
        <w:tc>
          <w:tcPr>
            <w:tcW w:w="2258" w:type="dxa"/>
            <w:tcBorders>
              <w:top w:val="nil"/>
              <w:bottom w:val="nil"/>
            </w:tcBorders>
            <w:shd w:val="clear" w:color="auto" w:fill="auto"/>
          </w:tcPr>
          <w:p w14:paraId="5DF17912" w14:textId="77777777" w:rsidR="00F20FC5" w:rsidRPr="00EF5447" w:rsidRDefault="00F20FC5" w:rsidP="004731AF">
            <w:pPr>
              <w:pStyle w:val="TAC"/>
              <w:rPr>
                <w:rFonts w:eastAsia="MS Mincho"/>
              </w:rPr>
            </w:pPr>
          </w:p>
        </w:tc>
        <w:tc>
          <w:tcPr>
            <w:tcW w:w="867" w:type="dxa"/>
            <w:shd w:val="clear" w:color="auto" w:fill="auto"/>
          </w:tcPr>
          <w:p w14:paraId="13BE934A" w14:textId="77777777" w:rsidR="00F20FC5" w:rsidRPr="00EF5447" w:rsidRDefault="00F20FC5" w:rsidP="004731AF">
            <w:pPr>
              <w:pStyle w:val="TAC"/>
              <w:rPr>
                <w:lang w:eastAsia="zh-CN"/>
              </w:rPr>
            </w:pPr>
            <w:r w:rsidRPr="00EF5447">
              <w:rPr>
                <w:lang w:eastAsia="zh-CN"/>
              </w:rPr>
              <w:t>n77/n78</w:t>
            </w:r>
          </w:p>
        </w:tc>
        <w:tc>
          <w:tcPr>
            <w:tcW w:w="1167" w:type="dxa"/>
            <w:shd w:val="clear" w:color="auto" w:fill="auto"/>
            <w:noWrap/>
          </w:tcPr>
          <w:p w14:paraId="11253901" w14:textId="77777777" w:rsidR="00F20FC5" w:rsidRPr="00EF5447" w:rsidRDefault="00F20FC5" w:rsidP="004731AF">
            <w:pPr>
              <w:pStyle w:val="TAC"/>
            </w:pPr>
            <w:r w:rsidRPr="00EF5447">
              <w:rPr>
                <w:color w:val="000000"/>
              </w:rPr>
              <w:t>3450</w:t>
            </w:r>
          </w:p>
        </w:tc>
        <w:tc>
          <w:tcPr>
            <w:tcW w:w="746" w:type="dxa"/>
            <w:shd w:val="clear" w:color="auto" w:fill="auto"/>
            <w:noWrap/>
          </w:tcPr>
          <w:p w14:paraId="5C089AE7" w14:textId="77777777" w:rsidR="00F20FC5" w:rsidRPr="00EF5447" w:rsidRDefault="00F20FC5" w:rsidP="004731AF">
            <w:pPr>
              <w:pStyle w:val="TAC"/>
            </w:pPr>
            <w:r w:rsidRPr="00EF5447">
              <w:rPr>
                <w:color w:val="000000"/>
              </w:rPr>
              <w:t>10</w:t>
            </w:r>
          </w:p>
        </w:tc>
        <w:tc>
          <w:tcPr>
            <w:tcW w:w="2266" w:type="dxa"/>
            <w:shd w:val="clear" w:color="auto" w:fill="auto"/>
            <w:noWrap/>
          </w:tcPr>
          <w:p w14:paraId="512B6AF5" w14:textId="77777777" w:rsidR="00F20FC5" w:rsidRPr="00EF5447" w:rsidRDefault="00F20FC5" w:rsidP="004731AF">
            <w:pPr>
              <w:pStyle w:val="TAC"/>
            </w:pPr>
            <w:r w:rsidRPr="00EF5447">
              <w:rPr>
                <w:color w:val="000000"/>
              </w:rPr>
              <w:t>50</w:t>
            </w:r>
          </w:p>
        </w:tc>
        <w:tc>
          <w:tcPr>
            <w:tcW w:w="1323" w:type="dxa"/>
            <w:shd w:val="clear" w:color="auto" w:fill="auto"/>
            <w:noWrap/>
          </w:tcPr>
          <w:p w14:paraId="09B30715" w14:textId="77777777" w:rsidR="00F20FC5" w:rsidRPr="00EF5447" w:rsidRDefault="00F20FC5" w:rsidP="004731AF">
            <w:pPr>
              <w:pStyle w:val="TAC"/>
            </w:pPr>
            <w:r w:rsidRPr="00EF5447">
              <w:rPr>
                <w:color w:val="000000"/>
              </w:rPr>
              <w:t>3450</w:t>
            </w:r>
          </w:p>
        </w:tc>
        <w:tc>
          <w:tcPr>
            <w:tcW w:w="857" w:type="dxa"/>
            <w:shd w:val="clear" w:color="auto" w:fill="auto"/>
          </w:tcPr>
          <w:p w14:paraId="34236E72" w14:textId="77777777" w:rsidR="00F20FC5" w:rsidRPr="00EF5447" w:rsidRDefault="00F20FC5" w:rsidP="004731AF">
            <w:pPr>
              <w:pStyle w:val="TAC"/>
              <w:rPr>
                <w:lang w:eastAsia="ko-KR"/>
              </w:rPr>
            </w:pPr>
            <w:r w:rsidRPr="00EF5447">
              <w:rPr>
                <w:lang w:eastAsia="ko-KR"/>
              </w:rPr>
              <w:t>N/A</w:t>
            </w:r>
          </w:p>
        </w:tc>
        <w:tc>
          <w:tcPr>
            <w:tcW w:w="1248" w:type="dxa"/>
            <w:shd w:val="clear" w:color="auto" w:fill="auto"/>
          </w:tcPr>
          <w:p w14:paraId="4E50DFA2" w14:textId="77777777" w:rsidR="00F20FC5" w:rsidRPr="00EF5447" w:rsidRDefault="00F20FC5" w:rsidP="004731AF">
            <w:pPr>
              <w:pStyle w:val="TAC"/>
              <w:rPr>
                <w:lang w:eastAsia="ko-KR"/>
              </w:rPr>
            </w:pPr>
            <w:r w:rsidRPr="00EF5447">
              <w:rPr>
                <w:lang w:eastAsia="ko-KR"/>
              </w:rPr>
              <w:t>N/A</w:t>
            </w:r>
          </w:p>
        </w:tc>
      </w:tr>
      <w:tr w:rsidR="00F20FC5" w:rsidRPr="00EF5447" w14:paraId="5EFAF209" w14:textId="77777777" w:rsidTr="004731AF">
        <w:trPr>
          <w:trHeight w:val="54"/>
          <w:jc w:val="center"/>
        </w:trPr>
        <w:tc>
          <w:tcPr>
            <w:tcW w:w="2258" w:type="dxa"/>
            <w:tcBorders>
              <w:top w:val="nil"/>
              <w:bottom w:val="single" w:sz="4" w:space="0" w:color="auto"/>
            </w:tcBorders>
            <w:shd w:val="clear" w:color="auto" w:fill="auto"/>
          </w:tcPr>
          <w:p w14:paraId="0E77841D" w14:textId="77777777" w:rsidR="00F20FC5" w:rsidRPr="00EF5447" w:rsidRDefault="00F20FC5" w:rsidP="004731AF">
            <w:pPr>
              <w:pStyle w:val="TAC"/>
              <w:rPr>
                <w:rFonts w:eastAsia="MS Mincho"/>
              </w:rPr>
            </w:pPr>
          </w:p>
        </w:tc>
        <w:tc>
          <w:tcPr>
            <w:tcW w:w="867" w:type="dxa"/>
            <w:shd w:val="clear" w:color="auto" w:fill="auto"/>
          </w:tcPr>
          <w:p w14:paraId="1A13FEAA" w14:textId="77777777" w:rsidR="00F20FC5" w:rsidRPr="00EF5447" w:rsidRDefault="00F20FC5" w:rsidP="004731AF">
            <w:pPr>
              <w:pStyle w:val="TAC"/>
              <w:rPr>
                <w:lang w:eastAsia="zh-CN"/>
              </w:rPr>
            </w:pPr>
            <w:r w:rsidRPr="00EF5447">
              <w:rPr>
                <w:lang w:eastAsia="zh-CN"/>
              </w:rPr>
              <w:t>n41</w:t>
            </w:r>
          </w:p>
        </w:tc>
        <w:tc>
          <w:tcPr>
            <w:tcW w:w="1167" w:type="dxa"/>
            <w:shd w:val="clear" w:color="auto" w:fill="auto"/>
            <w:noWrap/>
          </w:tcPr>
          <w:p w14:paraId="0C1D8718" w14:textId="77777777" w:rsidR="00F20FC5" w:rsidRPr="00EF5447" w:rsidRDefault="00F20FC5" w:rsidP="004731AF">
            <w:pPr>
              <w:pStyle w:val="TAC"/>
            </w:pPr>
            <w:r w:rsidRPr="00EF5447">
              <w:rPr>
                <w:color w:val="000000"/>
              </w:rPr>
              <w:t>2630</w:t>
            </w:r>
          </w:p>
        </w:tc>
        <w:tc>
          <w:tcPr>
            <w:tcW w:w="746" w:type="dxa"/>
            <w:shd w:val="clear" w:color="auto" w:fill="auto"/>
            <w:noWrap/>
          </w:tcPr>
          <w:p w14:paraId="63D45432" w14:textId="77777777" w:rsidR="00F20FC5" w:rsidRPr="00EF5447" w:rsidRDefault="00F20FC5" w:rsidP="004731AF">
            <w:pPr>
              <w:pStyle w:val="TAC"/>
            </w:pPr>
            <w:r w:rsidRPr="00EF5447">
              <w:rPr>
                <w:color w:val="000000"/>
              </w:rPr>
              <w:t>5</w:t>
            </w:r>
          </w:p>
        </w:tc>
        <w:tc>
          <w:tcPr>
            <w:tcW w:w="2266" w:type="dxa"/>
            <w:shd w:val="clear" w:color="auto" w:fill="auto"/>
            <w:noWrap/>
          </w:tcPr>
          <w:p w14:paraId="63AEF002" w14:textId="77777777" w:rsidR="00F20FC5" w:rsidRPr="00EF5447" w:rsidRDefault="00F20FC5" w:rsidP="004731AF">
            <w:pPr>
              <w:pStyle w:val="TAC"/>
            </w:pPr>
            <w:r w:rsidRPr="00EF5447">
              <w:rPr>
                <w:color w:val="000000"/>
              </w:rPr>
              <w:t>25</w:t>
            </w:r>
          </w:p>
        </w:tc>
        <w:tc>
          <w:tcPr>
            <w:tcW w:w="1323" w:type="dxa"/>
            <w:shd w:val="clear" w:color="auto" w:fill="auto"/>
            <w:noWrap/>
          </w:tcPr>
          <w:p w14:paraId="493A6181" w14:textId="77777777" w:rsidR="00F20FC5" w:rsidRPr="00EF5447" w:rsidRDefault="00F20FC5" w:rsidP="004731AF">
            <w:pPr>
              <w:pStyle w:val="TAC"/>
            </w:pPr>
            <w:r w:rsidRPr="00EF5447">
              <w:rPr>
                <w:color w:val="000000"/>
              </w:rPr>
              <w:t>2630</w:t>
            </w:r>
          </w:p>
        </w:tc>
        <w:tc>
          <w:tcPr>
            <w:tcW w:w="857" w:type="dxa"/>
            <w:shd w:val="clear" w:color="auto" w:fill="auto"/>
          </w:tcPr>
          <w:p w14:paraId="5FBB7777" w14:textId="77777777" w:rsidR="00F20FC5" w:rsidRPr="00EF5447" w:rsidRDefault="00F20FC5" w:rsidP="004731AF">
            <w:pPr>
              <w:pStyle w:val="TAC"/>
              <w:rPr>
                <w:lang w:eastAsia="ko-KR"/>
              </w:rPr>
            </w:pPr>
            <w:r w:rsidRPr="00EF5447">
              <w:rPr>
                <w:lang w:eastAsia="ko-KR"/>
              </w:rPr>
              <w:t>28.5</w:t>
            </w:r>
          </w:p>
        </w:tc>
        <w:tc>
          <w:tcPr>
            <w:tcW w:w="1248" w:type="dxa"/>
            <w:shd w:val="clear" w:color="auto" w:fill="auto"/>
          </w:tcPr>
          <w:p w14:paraId="35E2F5C2" w14:textId="77777777" w:rsidR="00F20FC5" w:rsidRPr="00EF5447" w:rsidRDefault="00F20FC5" w:rsidP="004731AF">
            <w:pPr>
              <w:pStyle w:val="TAC"/>
              <w:rPr>
                <w:lang w:eastAsia="ko-KR"/>
              </w:rPr>
            </w:pPr>
            <w:r w:rsidRPr="00EF5447">
              <w:rPr>
                <w:lang w:eastAsia="ko-KR"/>
              </w:rPr>
              <w:t>IMD2</w:t>
            </w:r>
          </w:p>
        </w:tc>
      </w:tr>
      <w:tr w:rsidR="00F20FC5" w:rsidRPr="00EF5447" w14:paraId="39086E82" w14:textId="77777777" w:rsidTr="004731AF">
        <w:trPr>
          <w:trHeight w:val="54"/>
          <w:jc w:val="center"/>
        </w:trPr>
        <w:tc>
          <w:tcPr>
            <w:tcW w:w="2258" w:type="dxa"/>
            <w:tcBorders>
              <w:bottom w:val="nil"/>
            </w:tcBorders>
            <w:shd w:val="clear" w:color="auto" w:fill="auto"/>
          </w:tcPr>
          <w:p w14:paraId="5C2425F3" w14:textId="77777777" w:rsidR="00F20FC5" w:rsidRPr="00EF5447" w:rsidRDefault="00F20FC5" w:rsidP="004731A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71D0BD95" w14:textId="77777777" w:rsidR="00F20FC5" w:rsidRPr="00EF5447" w:rsidRDefault="00F20FC5" w:rsidP="004731A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7005E2F4" w14:textId="77777777" w:rsidR="00F20FC5" w:rsidRPr="00EF5447" w:rsidRDefault="00F20FC5" w:rsidP="004731AF">
            <w:pPr>
              <w:pStyle w:val="TAC"/>
              <w:rPr>
                <w:lang w:eastAsia="ja-JP"/>
              </w:rPr>
            </w:pPr>
            <w:r w:rsidRPr="00EF5447">
              <w:rPr>
                <w:lang w:eastAsia="zh-CN"/>
              </w:rPr>
              <w:t>18</w:t>
            </w:r>
          </w:p>
        </w:tc>
        <w:tc>
          <w:tcPr>
            <w:tcW w:w="1167" w:type="dxa"/>
            <w:shd w:val="clear" w:color="auto" w:fill="auto"/>
            <w:noWrap/>
          </w:tcPr>
          <w:p w14:paraId="2CE0A526" w14:textId="77777777" w:rsidR="00F20FC5" w:rsidRPr="00EF5447" w:rsidRDefault="00F20FC5" w:rsidP="004731AF">
            <w:pPr>
              <w:pStyle w:val="TAC"/>
              <w:rPr>
                <w:lang w:eastAsia="ja-JP"/>
              </w:rPr>
            </w:pPr>
            <w:r w:rsidRPr="00EF5447">
              <w:rPr>
                <w:rFonts w:eastAsia="Malgun Gothic"/>
                <w:color w:val="000000"/>
                <w:lang w:eastAsia="ko-KR"/>
              </w:rPr>
              <w:t>820</w:t>
            </w:r>
          </w:p>
        </w:tc>
        <w:tc>
          <w:tcPr>
            <w:tcW w:w="746" w:type="dxa"/>
            <w:shd w:val="clear" w:color="auto" w:fill="auto"/>
            <w:noWrap/>
          </w:tcPr>
          <w:p w14:paraId="412C7C0B" w14:textId="77777777" w:rsidR="00F20FC5" w:rsidRPr="00EF5447" w:rsidRDefault="00F20FC5" w:rsidP="004731AF">
            <w:pPr>
              <w:pStyle w:val="TAC"/>
              <w:rPr>
                <w:lang w:eastAsia="ja-JP"/>
              </w:rPr>
            </w:pPr>
            <w:r w:rsidRPr="00EF5447">
              <w:rPr>
                <w:color w:val="000000"/>
              </w:rPr>
              <w:t>5</w:t>
            </w:r>
          </w:p>
        </w:tc>
        <w:tc>
          <w:tcPr>
            <w:tcW w:w="2266" w:type="dxa"/>
            <w:shd w:val="clear" w:color="auto" w:fill="auto"/>
            <w:noWrap/>
          </w:tcPr>
          <w:p w14:paraId="629F98A5" w14:textId="77777777" w:rsidR="00F20FC5" w:rsidRPr="00EF5447" w:rsidRDefault="00F20FC5" w:rsidP="004731AF">
            <w:pPr>
              <w:pStyle w:val="TAC"/>
              <w:rPr>
                <w:lang w:eastAsia="ja-JP"/>
              </w:rPr>
            </w:pPr>
            <w:r w:rsidRPr="00EF5447">
              <w:rPr>
                <w:color w:val="000000"/>
              </w:rPr>
              <w:t>25</w:t>
            </w:r>
          </w:p>
        </w:tc>
        <w:tc>
          <w:tcPr>
            <w:tcW w:w="1323" w:type="dxa"/>
            <w:shd w:val="clear" w:color="auto" w:fill="auto"/>
            <w:noWrap/>
          </w:tcPr>
          <w:p w14:paraId="1FAFEC4D" w14:textId="77777777" w:rsidR="00F20FC5" w:rsidRPr="00EF5447" w:rsidRDefault="00F20FC5" w:rsidP="004731AF">
            <w:pPr>
              <w:pStyle w:val="TAC"/>
              <w:rPr>
                <w:lang w:eastAsia="ja-JP"/>
              </w:rPr>
            </w:pPr>
            <w:r w:rsidRPr="00EF5447">
              <w:rPr>
                <w:rFonts w:eastAsia="Malgun Gothic"/>
                <w:color w:val="000000"/>
                <w:lang w:eastAsia="ko-KR"/>
              </w:rPr>
              <w:t>865</w:t>
            </w:r>
          </w:p>
        </w:tc>
        <w:tc>
          <w:tcPr>
            <w:tcW w:w="857" w:type="dxa"/>
            <w:shd w:val="clear" w:color="auto" w:fill="auto"/>
          </w:tcPr>
          <w:p w14:paraId="3B091134" w14:textId="77777777" w:rsidR="00F20FC5" w:rsidRPr="00EF5447" w:rsidRDefault="00F20FC5" w:rsidP="004731AF">
            <w:pPr>
              <w:pStyle w:val="TAC"/>
              <w:rPr>
                <w:lang w:eastAsia="ja-JP"/>
              </w:rPr>
            </w:pPr>
            <w:r w:rsidRPr="00EF5447">
              <w:rPr>
                <w:lang w:eastAsia="zh-CN"/>
              </w:rPr>
              <w:t>3.4</w:t>
            </w:r>
          </w:p>
        </w:tc>
        <w:tc>
          <w:tcPr>
            <w:tcW w:w="1248" w:type="dxa"/>
            <w:shd w:val="clear" w:color="auto" w:fill="auto"/>
          </w:tcPr>
          <w:p w14:paraId="65E5B973" w14:textId="77777777" w:rsidR="00F20FC5" w:rsidRPr="00EF5447" w:rsidRDefault="00F20FC5" w:rsidP="004731AF">
            <w:pPr>
              <w:pStyle w:val="TAC"/>
              <w:rPr>
                <w:lang w:eastAsia="zh-CN"/>
              </w:rPr>
            </w:pPr>
            <w:r w:rsidRPr="00EF5447">
              <w:rPr>
                <w:lang w:eastAsia="ja-JP"/>
              </w:rPr>
              <w:t>IMD</w:t>
            </w:r>
            <w:r w:rsidRPr="00EF5447">
              <w:rPr>
                <w:lang w:eastAsia="zh-CN"/>
              </w:rPr>
              <w:t>5</w:t>
            </w:r>
          </w:p>
        </w:tc>
      </w:tr>
      <w:tr w:rsidR="00F20FC5" w:rsidRPr="00EF5447" w14:paraId="5DA21A91" w14:textId="77777777" w:rsidTr="004731AF">
        <w:trPr>
          <w:trHeight w:val="54"/>
          <w:jc w:val="center"/>
        </w:trPr>
        <w:tc>
          <w:tcPr>
            <w:tcW w:w="2258" w:type="dxa"/>
            <w:tcBorders>
              <w:top w:val="nil"/>
              <w:bottom w:val="nil"/>
            </w:tcBorders>
            <w:shd w:val="clear" w:color="auto" w:fill="auto"/>
          </w:tcPr>
          <w:p w14:paraId="13844320" w14:textId="77777777" w:rsidR="00F20FC5" w:rsidRPr="00EF5447" w:rsidRDefault="00F20FC5" w:rsidP="004731AF">
            <w:pPr>
              <w:pStyle w:val="TAC"/>
              <w:rPr>
                <w:rFonts w:eastAsia="MS Mincho"/>
              </w:rPr>
            </w:pPr>
          </w:p>
        </w:tc>
        <w:tc>
          <w:tcPr>
            <w:tcW w:w="867" w:type="dxa"/>
            <w:shd w:val="clear" w:color="auto" w:fill="auto"/>
          </w:tcPr>
          <w:p w14:paraId="540FEA8E" w14:textId="77777777" w:rsidR="00F20FC5" w:rsidRPr="00EF5447" w:rsidRDefault="00F20FC5" w:rsidP="004731AF">
            <w:pPr>
              <w:pStyle w:val="TAC"/>
              <w:rPr>
                <w:lang w:eastAsia="ja-JP"/>
              </w:rPr>
            </w:pPr>
            <w:r w:rsidRPr="00EF5447">
              <w:rPr>
                <w:lang w:eastAsia="zh-CN"/>
              </w:rPr>
              <w:t>n78</w:t>
            </w:r>
          </w:p>
        </w:tc>
        <w:tc>
          <w:tcPr>
            <w:tcW w:w="1167" w:type="dxa"/>
            <w:shd w:val="clear" w:color="auto" w:fill="auto"/>
            <w:noWrap/>
          </w:tcPr>
          <w:p w14:paraId="01A631D1" w14:textId="77777777" w:rsidR="00F20FC5" w:rsidRPr="00EF5447" w:rsidRDefault="00F20FC5" w:rsidP="004731AF">
            <w:pPr>
              <w:pStyle w:val="TAC"/>
              <w:rPr>
                <w:lang w:eastAsia="ja-JP"/>
              </w:rPr>
            </w:pPr>
            <w:r w:rsidRPr="00EF5447">
              <w:t>3527.5</w:t>
            </w:r>
          </w:p>
        </w:tc>
        <w:tc>
          <w:tcPr>
            <w:tcW w:w="746" w:type="dxa"/>
            <w:shd w:val="clear" w:color="auto" w:fill="auto"/>
            <w:noWrap/>
          </w:tcPr>
          <w:p w14:paraId="5FD1C570" w14:textId="77777777" w:rsidR="00F20FC5" w:rsidRPr="00EF5447" w:rsidRDefault="00F20FC5" w:rsidP="004731AF">
            <w:pPr>
              <w:pStyle w:val="TAC"/>
              <w:rPr>
                <w:lang w:eastAsia="ja-JP"/>
              </w:rPr>
            </w:pPr>
            <w:r w:rsidRPr="00EF5447">
              <w:t>10</w:t>
            </w:r>
          </w:p>
        </w:tc>
        <w:tc>
          <w:tcPr>
            <w:tcW w:w="2266" w:type="dxa"/>
            <w:shd w:val="clear" w:color="auto" w:fill="auto"/>
            <w:noWrap/>
          </w:tcPr>
          <w:p w14:paraId="0D904178" w14:textId="77777777" w:rsidR="00F20FC5" w:rsidRPr="00EF5447" w:rsidRDefault="00F20FC5" w:rsidP="004731AF">
            <w:pPr>
              <w:pStyle w:val="TAC"/>
              <w:rPr>
                <w:lang w:eastAsia="ja-JP"/>
              </w:rPr>
            </w:pPr>
            <w:r w:rsidRPr="00EF5447">
              <w:t>50</w:t>
            </w:r>
          </w:p>
        </w:tc>
        <w:tc>
          <w:tcPr>
            <w:tcW w:w="1323" w:type="dxa"/>
            <w:shd w:val="clear" w:color="auto" w:fill="auto"/>
            <w:noWrap/>
          </w:tcPr>
          <w:p w14:paraId="722C471F" w14:textId="77777777" w:rsidR="00F20FC5" w:rsidRPr="00EF5447" w:rsidRDefault="00F20FC5" w:rsidP="004731AF">
            <w:pPr>
              <w:pStyle w:val="TAC"/>
              <w:rPr>
                <w:lang w:eastAsia="ja-JP"/>
              </w:rPr>
            </w:pPr>
            <w:r w:rsidRPr="00EF5447">
              <w:t>3527.5</w:t>
            </w:r>
          </w:p>
        </w:tc>
        <w:tc>
          <w:tcPr>
            <w:tcW w:w="857" w:type="dxa"/>
            <w:shd w:val="clear" w:color="auto" w:fill="auto"/>
          </w:tcPr>
          <w:p w14:paraId="27B168C0" w14:textId="77777777" w:rsidR="00F20FC5" w:rsidRPr="00EF5447" w:rsidRDefault="00F20FC5" w:rsidP="004731AF">
            <w:pPr>
              <w:pStyle w:val="TAC"/>
              <w:rPr>
                <w:lang w:eastAsia="ja-JP"/>
              </w:rPr>
            </w:pPr>
            <w:r w:rsidRPr="00EF5447">
              <w:rPr>
                <w:rFonts w:eastAsia="Malgun Gothic"/>
                <w:lang w:eastAsia="ko-KR"/>
              </w:rPr>
              <w:t>N/A</w:t>
            </w:r>
          </w:p>
        </w:tc>
        <w:tc>
          <w:tcPr>
            <w:tcW w:w="1248" w:type="dxa"/>
            <w:shd w:val="clear" w:color="auto" w:fill="auto"/>
          </w:tcPr>
          <w:p w14:paraId="5C0C4439" w14:textId="77777777" w:rsidR="00F20FC5" w:rsidRPr="00EF5447" w:rsidRDefault="00F20FC5" w:rsidP="004731AF">
            <w:pPr>
              <w:pStyle w:val="TAC"/>
              <w:rPr>
                <w:lang w:eastAsia="ja-JP"/>
              </w:rPr>
            </w:pPr>
            <w:r w:rsidRPr="00EF5447">
              <w:rPr>
                <w:rFonts w:eastAsia="Malgun Gothic"/>
                <w:lang w:eastAsia="ko-KR"/>
              </w:rPr>
              <w:t>N/A</w:t>
            </w:r>
          </w:p>
        </w:tc>
      </w:tr>
      <w:tr w:rsidR="00F20FC5" w:rsidRPr="00EF5447" w14:paraId="0EDE6AB5" w14:textId="77777777" w:rsidTr="004731AF">
        <w:trPr>
          <w:trHeight w:val="54"/>
          <w:jc w:val="center"/>
        </w:trPr>
        <w:tc>
          <w:tcPr>
            <w:tcW w:w="2258" w:type="dxa"/>
            <w:tcBorders>
              <w:top w:val="nil"/>
              <w:bottom w:val="single" w:sz="4" w:space="0" w:color="auto"/>
            </w:tcBorders>
            <w:shd w:val="clear" w:color="auto" w:fill="auto"/>
          </w:tcPr>
          <w:p w14:paraId="2EE2210A" w14:textId="77777777" w:rsidR="00F20FC5" w:rsidRPr="00EF5447" w:rsidRDefault="00F20FC5" w:rsidP="004731AF">
            <w:pPr>
              <w:pStyle w:val="TAC"/>
              <w:rPr>
                <w:rFonts w:eastAsia="MS Mincho"/>
              </w:rPr>
            </w:pPr>
          </w:p>
        </w:tc>
        <w:tc>
          <w:tcPr>
            <w:tcW w:w="867" w:type="dxa"/>
            <w:shd w:val="clear" w:color="auto" w:fill="auto"/>
          </w:tcPr>
          <w:p w14:paraId="341A59D8" w14:textId="77777777" w:rsidR="00F20FC5" w:rsidRPr="00EF5447" w:rsidRDefault="00F20FC5" w:rsidP="004731AF">
            <w:pPr>
              <w:pStyle w:val="TAC"/>
              <w:rPr>
                <w:lang w:eastAsia="ja-JP"/>
              </w:rPr>
            </w:pPr>
            <w:r w:rsidRPr="00EF5447">
              <w:rPr>
                <w:lang w:eastAsia="zh-CN"/>
              </w:rPr>
              <w:t>41</w:t>
            </w:r>
          </w:p>
        </w:tc>
        <w:tc>
          <w:tcPr>
            <w:tcW w:w="1167" w:type="dxa"/>
            <w:shd w:val="clear" w:color="auto" w:fill="auto"/>
            <w:noWrap/>
          </w:tcPr>
          <w:p w14:paraId="71F58BCE" w14:textId="77777777" w:rsidR="00F20FC5" w:rsidRPr="00EF5447" w:rsidRDefault="00F20FC5" w:rsidP="004731AF">
            <w:pPr>
              <w:pStyle w:val="TAC"/>
              <w:rPr>
                <w:lang w:eastAsia="ja-JP"/>
              </w:rPr>
            </w:pPr>
            <w:r w:rsidRPr="00EF5447">
              <w:t>2640</w:t>
            </w:r>
          </w:p>
        </w:tc>
        <w:tc>
          <w:tcPr>
            <w:tcW w:w="746" w:type="dxa"/>
            <w:shd w:val="clear" w:color="auto" w:fill="auto"/>
            <w:noWrap/>
          </w:tcPr>
          <w:p w14:paraId="740163F4" w14:textId="77777777" w:rsidR="00F20FC5" w:rsidRPr="00EF5447" w:rsidRDefault="00F20FC5" w:rsidP="004731AF">
            <w:pPr>
              <w:pStyle w:val="TAC"/>
              <w:rPr>
                <w:lang w:eastAsia="ja-JP"/>
              </w:rPr>
            </w:pPr>
            <w:r w:rsidRPr="00EF5447">
              <w:t>5</w:t>
            </w:r>
          </w:p>
        </w:tc>
        <w:tc>
          <w:tcPr>
            <w:tcW w:w="2266" w:type="dxa"/>
            <w:shd w:val="clear" w:color="auto" w:fill="auto"/>
            <w:noWrap/>
          </w:tcPr>
          <w:p w14:paraId="74648D3C" w14:textId="77777777" w:rsidR="00F20FC5" w:rsidRPr="00EF5447" w:rsidRDefault="00F20FC5" w:rsidP="004731AF">
            <w:pPr>
              <w:pStyle w:val="TAC"/>
              <w:rPr>
                <w:lang w:eastAsia="ja-JP"/>
              </w:rPr>
            </w:pPr>
            <w:r w:rsidRPr="00EF5447">
              <w:t>25</w:t>
            </w:r>
          </w:p>
        </w:tc>
        <w:tc>
          <w:tcPr>
            <w:tcW w:w="1323" w:type="dxa"/>
            <w:shd w:val="clear" w:color="auto" w:fill="auto"/>
            <w:noWrap/>
          </w:tcPr>
          <w:p w14:paraId="508B31E7" w14:textId="77777777" w:rsidR="00F20FC5" w:rsidRPr="00EF5447" w:rsidRDefault="00F20FC5" w:rsidP="004731AF">
            <w:pPr>
              <w:pStyle w:val="TAC"/>
              <w:rPr>
                <w:lang w:eastAsia="ja-JP"/>
              </w:rPr>
            </w:pPr>
            <w:r w:rsidRPr="00EF5447">
              <w:t>2640</w:t>
            </w:r>
          </w:p>
        </w:tc>
        <w:tc>
          <w:tcPr>
            <w:tcW w:w="857" w:type="dxa"/>
            <w:shd w:val="clear" w:color="auto" w:fill="auto"/>
          </w:tcPr>
          <w:p w14:paraId="0706558B" w14:textId="77777777" w:rsidR="00F20FC5" w:rsidRPr="00EF5447" w:rsidRDefault="00F20FC5" w:rsidP="004731AF">
            <w:pPr>
              <w:pStyle w:val="TAC"/>
              <w:rPr>
                <w:lang w:eastAsia="ja-JP"/>
              </w:rPr>
            </w:pPr>
            <w:r w:rsidRPr="00EF5447">
              <w:rPr>
                <w:rFonts w:eastAsia="Malgun Gothic"/>
                <w:lang w:eastAsia="ko-KR"/>
              </w:rPr>
              <w:t>N/A</w:t>
            </w:r>
          </w:p>
        </w:tc>
        <w:tc>
          <w:tcPr>
            <w:tcW w:w="1248" w:type="dxa"/>
            <w:shd w:val="clear" w:color="auto" w:fill="auto"/>
          </w:tcPr>
          <w:p w14:paraId="190C7B2F" w14:textId="77777777" w:rsidR="00F20FC5" w:rsidRPr="00EF5447" w:rsidRDefault="00F20FC5" w:rsidP="004731AF">
            <w:pPr>
              <w:pStyle w:val="TAC"/>
              <w:rPr>
                <w:lang w:eastAsia="ja-JP"/>
              </w:rPr>
            </w:pPr>
            <w:r w:rsidRPr="00EF5447">
              <w:rPr>
                <w:rFonts w:eastAsia="Malgun Gothic"/>
                <w:lang w:eastAsia="ko-KR"/>
              </w:rPr>
              <w:t>N/A</w:t>
            </w:r>
          </w:p>
        </w:tc>
      </w:tr>
      <w:tr w:rsidR="00F20FC5" w:rsidRPr="00EF5447" w14:paraId="2045EA75" w14:textId="77777777" w:rsidTr="004731AF">
        <w:trPr>
          <w:trHeight w:val="54"/>
          <w:jc w:val="center"/>
        </w:trPr>
        <w:tc>
          <w:tcPr>
            <w:tcW w:w="2258" w:type="dxa"/>
            <w:tcBorders>
              <w:top w:val="nil"/>
              <w:bottom w:val="nil"/>
            </w:tcBorders>
            <w:shd w:val="clear" w:color="auto" w:fill="auto"/>
          </w:tcPr>
          <w:p w14:paraId="05B050D0" w14:textId="77777777" w:rsidR="00F20FC5" w:rsidRPr="00EF5447" w:rsidRDefault="00F20FC5" w:rsidP="004731AF">
            <w:pPr>
              <w:pStyle w:val="TAC"/>
            </w:pPr>
            <w:r w:rsidRPr="00EF5447">
              <w:t>DC_19A_n1A-n77A</w:t>
            </w:r>
          </w:p>
          <w:p w14:paraId="5818F1BC" w14:textId="77777777" w:rsidR="00F20FC5" w:rsidRPr="00EF5447" w:rsidRDefault="00F20FC5" w:rsidP="004731AF">
            <w:pPr>
              <w:pStyle w:val="TAC"/>
            </w:pPr>
            <w:r w:rsidRPr="00EF5447">
              <w:t>DC_19A_n1A-n78A</w:t>
            </w:r>
          </w:p>
        </w:tc>
        <w:tc>
          <w:tcPr>
            <w:tcW w:w="867" w:type="dxa"/>
            <w:shd w:val="clear" w:color="auto" w:fill="auto"/>
          </w:tcPr>
          <w:p w14:paraId="4FFE9FA6" w14:textId="77777777" w:rsidR="00F20FC5" w:rsidRPr="00EF5447" w:rsidRDefault="00F20FC5" w:rsidP="004731AF">
            <w:pPr>
              <w:pStyle w:val="TAC"/>
              <w:rPr>
                <w:lang w:eastAsia="zh-CN"/>
              </w:rPr>
            </w:pPr>
            <w:r w:rsidRPr="00EF5447">
              <w:t>19</w:t>
            </w:r>
          </w:p>
        </w:tc>
        <w:tc>
          <w:tcPr>
            <w:tcW w:w="1167" w:type="dxa"/>
            <w:shd w:val="clear" w:color="auto" w:fill="auto"/>
            <w:noWrap/>
          </w:tcPr>
          <w:p w14:paraId="763F81C9" w14:textId="77777777" w:rsidR="00F20FC5" w:rsidRPr="00EF5447" w:rsidRDefault="00F20FC5" w:rsidP="004731AF">
            <w:pPr>
              <w:pStyle w:val="TAC"/>
            </w:pPr>
            <w:r w:rsidRPr="00EF5447">
              <w:rPr>
                <w:rFonts w:eastAsia="Times New Roman" w:cs="Arial"/>
                <w:color w:val="000000"/>
                <w:szCs w:val="18"/>
                <w:lang w:eastAsia="zh-TW"/>
              </w:rPr>
              <w:t>840</w:t>
            </w:r>
          </w:p>
        </w:tc>
        <w:tc>
          <w:tcPr>
            <w:tcW w:w="746" w:type="dxa"/>
            <w:shd w:val="clear" w:color="auto" w:fill="auto"/>
            <w:noWrap/>
          </w:tcPr>
          <w:p w14:paraId="7D62FE17" w14:textId="77777777" w:rsidR="00F20FC5" w:rsidRPr="00EF5447" w:rsidRDefault="00F20FC5" w:rsidP="004731AF">
            <w:pPr>
              <w:pStyle w:val="TAC"/>
            </w:pPr>
            <w:r w:rsidRPr="00EF5447">
              <w:rPr>
                <w:rFonts w:eastAsia="Times New Roman" w:cs="Arial"/>
                <w:color w:val="000000"/>
                <w:szCs w:val="18"/>
                <w:lang w:eastAsia="zh-TW"/>
              </w:rPr>
              <w:t>5</w:t>
            </w:r>
          </w:p>
        </w:tc>
        <w:tc>
          <w:tcPr>
            <w:tcW w:w="2266" w:type="dxa"/>
            <w:shd w:val="clear" w:color="auto" w:fill="auto"/>
            <w:noWrap/>
          </w:tcPr>
          <w:p w14:paraId="59BAC525" w14:textId="77777777" w:rsidR="00F20FC5" w:rsidRPr="00EF5447" w:rsidRDefault="00F20FC5" w:rsidP="004731AF">
            <w:pPr>
              <w:pStyle w:val="TAC"/>
            </w:pPr>
            <w:r w:rsidRPr="00EF5447">
              <w:rPr>
                <w:rFonts w:eastAsia="Times New Roman" w:cs="Arial"/>
                <w:color w:val="000000"/>
                <w:szCs w:val="18"/>
                <w:lang w:eastAsia="zh-TW"/>
              </w:rPr>
              <w:t>25</w:t>
            </w:r>
          </w:p>
        </w:tc>
        <w:tc>
          <w:tcPr>
            <w:tcW w:w="1323" w:type="dxa"/>
            <w:shd w:val="clear" w:color="auto" w:fill="auto"/>
            <w:noWrap/>
          </w:tcPr>
          <w:p w14:paraId="6D2A01F8" w14:textId="77777777" w:rsidR="00F20FC5" w:rsidRPr="00EF5447" w:rsidRDefault="00F20FC5" w:rsidP="004731AF">
            <w:pPr>
              <w:pStyle w:val="TAC"/>
            </w:pPr>
            <w:r w:rsidRPr="00EF5447">
              <w:rPr>
                <w:rFonts w:eastAsia="Times New Roman" w:cs="Arial"/>
                <w:color w:val="000000"/>
                <w:szCs w:val="18"/>
                <w:lang w:eastAsia="zh-TW"/>
              </w:rPr>
              <w:t>885</w:t>
            </w:r>
          </w:p>
        </w:tc>
        <w:tc>
          <w:tcPr>
            <w:tcW w:w="857" w:type="dxa"/>
            <w:shd w:val="clear" w:color="auto" w:fill="auto"/>
          </w:tcPr>
          <w:p w14:paraId="7F9A65A6" w14:textId="77777777" w:rsidR="00F20FC5" w:rsidRPr="00EF5447" w:rsidRDefault="00F20FC5" w:rsidP="004731AF">
            <w:pPr>
              <w:pStyle w:val="TAC"/>
              <w:rPr>
                <w:rFonts w:eastAsia="Malgun Gothic"/>
                <w:lang w:eastAsia="ko-KR"/>
              </w:rPr>
            </w:pPr>
            <w:r w:rsidRPr="00EF5447">
              <w:t>N/A</w:t>
            </w:r>
          </w:p>
        </w:tc>
        <w:tc>
          <w:tcPr>
            <w:tcW w:w="1248" w:type="dxa"/>
            <w:shd w:val="clear" w:color="auto" w:fill="auto"/>
          </w:tcPr>
          <w:p w14:paraId="613A9A7F" w14:textId="77777777" w:rsidR="00F20FC5" w:rsidRPr="00EF5447" w:rsidRDefault="00F20FC5" w:rsidP="004731AF">
            <w:pPr>
              <w:pStyle w:val="TAC"/>
              <w:rPr>
                <w:rFonts w:eastAsia="Malgun Gothic"/>
                <w:lang w:eastAsia="ko-KR"/>
              </w:rPr>
            </w:pPr>
            <w:r w:rsidRPr="00EF5447">
              <w:t>N/A</w:t>
            </w:r>
          </w:p>
        </w:tc>
      </w:tr>
      <w:tr w:rsidR="00F20FC5" w:rsidRPr="00EF5447" w14:paraId="1B2B4E43" w14:textId="77777777" w:rsidTr="004731AF">
        <w:trPr>
          <w:trHeight w:val="54"/>
          <w:jc w:val="center"/>
        </w:trPr>
        <w:tc>
          <w:tcPr>
            <w:tcW w:w="2258" w:type="dxa"/>
            <w:tcBorders>
              <w:top w:val="nil"/>
              <w:bottom w:val="nil"/>
            </w:tcBorders>
            <w:shd w:val="clear" w:color="auto" w:fill="auto"/>
          </w:tcPr>
          <w:p w14:paraId="354048B2" w14:textId="77777777" w:rsidR="00F20FC5" w:rsidRPr="00EF5447" w:rsidRDefault="00F20FC5" w:rsidP="004731AF">
            <w:pPr>
              <w:pStyle w:val="TAC"/>
            </w:pPr>
          </w:p>
        </w:tc>
        <w:tc>
          <w:tcPr>
            <w:tcW w:w="867" w:type="dxa"/>
            <w:shd w:val="clear" w:color="auto" w:fill="auto"/>
          </w:tcPr>
          <w:p w14:paraId="7E31A55C" w14:textId="77777777" w:rsidR="00F20FC5" w:rsidRPr="00EF5447" w:rsidRDefault="00F20FC5" w:rsidP="004731AF">
            <w:pPr>
              <w:pStyle w:val="TAC"/>
              <w:rPr>
                <w:lang w:eastAsia="zh-CN"/>
              </w:rPr>
            </w:pPr>
            <w:r w:rsidRPr="00EF5447">
              <w:t>n1</w:t>
            </w:r>
          </w:p>
        </w:tc>
        <w:tc>
          <w:tcPr>
            <w:tcW w:w="1167" w:type="dxa"/>
            <w:shd w:val="clear" w:color="auto" w:fill="auto"/>
            <w:noWrap/>
          </w:tcPr>
          <w:p w14:paraId="51A1AC50" w14:textId="77777777" w:rsidR="00F20FC5" w:rsidRPr="00EF5447" w:rsidRDefault="00F20FC5" w:rsidP="004731AF">
            <w:pPr>
              <w:pStyle w:val="TAC"/>
            </w:pPr>
            <w:r w:rsidRPr="00EF5447">
              <w:rPr>
                <w:rFonts w:eastAsia="Times New Roman" w:cs="Arial"/>
                <w:color w:val="000000"/>
                <w:szCs w:val="18"/>
                <w:lang w:eastAsia="zh-TW"/>
              </w:rPr>
              <w:t>1975</w:t>
            </w:r>
          </w:p>
        </w:tc>
        <w:tc>
          <w:tcPr>
            <w:tcW w:w="746" w:type="dxa"/>
            <w:shd w:val="clear" w:color="auto" w:fill="auto"/>
            <w:noWrap/>
          </w:tcPr>
          <w:p w14:paraId="425C5680" w14:textId="77777777" w:rsidR="00F20FC5" w:rsidRPr="00EF5447" w:rsidRDefault="00F20FC5" w:rsidP="004731AF">
            <w:pPr>
              <w:pStyle w:val="TAC"/>
            </w:pPr>
            <w:r w:rsidRPr="00EF5447">
              <w:rPr>
                <w:rFonts w:eastAsia="Times New Roman" w:cs="Arial"/>
                <w:color w:val="000000"/>
                <w:szCs w:val="18"/>
                <w:lang w:eastAsia="zh-TW"/>
              </w:rPr>
              <w:t>5</w:t>
            </w:r>
          </w:p>
        </w:tc>
        <w:tc>
          <w:tcPr>
            <w:tcW w:w="2266" w:type="dxa"/>
            <w:shd w:val="clear" w:color="auto" w:fill="auto"/>
            <w:noWrap/>
          </w:tcPr>
          <w:p w14:paraId="6B6F3361" w14:textId="77777777" w:rsidR="00F20FC5" w:rsidRPr="00EF5447" w:rsidRDefault="00F20FC5" w:rsidP="004731AF">
            <w:pPr>
              <w:pStyle w:val="TAC"/>
            </w:pPr>
            <w:r w:rsidRPr="00EF5447">
              <w:rPr>
                <w:rFonts w:eastAsia="Times New Roman" w:cs="Arial"/>
                <w:color w:val="000000"/>
                <w:szCs w:val="18"/>
                <w:lang w:eastAsia="zh-TW"/>
              </w:rPr>
              <w:t>25</w:t>
            </w:r>
          </w:p>
        </w:tc>
        <w:tc>
          <w:tcPr>
            <w:tcW w:w="1323" w:type="dxa"/>
            <w:shd w:val="clear" w:color="auto" w:fill="auto"/>
            <w:noWrap/>
          </w:tcPr>
          <w:p w14:paraId="24130A00" w14:textId="77777777" w:rsidR="00F20FC5" w:rsidRPr="00EF5447" w:rsidRDefault="00F20FC5" w:rsidP="004731AF">
            <w:pPr>
              <w:pStyle w:val="TAC"/>
            </w:pPr>
            <w:r w:rsidRPr="00EF5447">
              <w:rPr>
                <w:rFonts w:eastAsia="Times New Roman" w:cs="Arial"/>
                <w:color w:val="000000"/>
                <w:szCs w:val="18"/>
                <w:lang w:eastAsia="zh-TW"/>
              </w:rPr>
              <w:t>2165</w:t>
            </w:r>
          </w:p>
        </w:tc>
        <w:tc>
          <w:tcPr>
            <w:tcW w:w="857" w:type="dxa"/>
            <w:shd w:val="clear" w:color="auto" w:fill="auto"/>
          </w:tcPr>
          <w:p w14:paraId="09735BEC" w14:textId="77777777" w:rsidR="00F20FC5" w:rsidRPr="00EF5447" w:rsidRDefault="00F20FC5" w:rsidP="004731AF">
            <w:pPr>
              <w:pStyle w:val="TAC"/>
              <w:rPr>
                <w:rFonts w:eastAsia="Malgun Gothic"/>
                <w:lang w:eastAsia="ko-KR"/>
              </w:rPr>
            </w:pPr>
            <w:r w:rsidRPr="00EF5447">
              <w:t>N/A</w:t>
            </w:r>
          </w:p>
        </w:tc>
        <w:tc>
          <w:tcPr>
            <w:tcW w:w="1248" w:type="dxa"/>
            <w:shd w:val="clear" w:color="auto" w:fill="auto"/>
          </w:tcPr>
          <w:p w14:paraId="299A2FDF" w14:textId="77777777" w:rsidR="00F20FC5" w:rsidRPr="00EF5447" w:rsidRDefault="00F20FC5" w:rsidP="004731AF">
            <w:pPr>
              <w:pStyle w:val="TAC"/>
              <w:rPr>
                <w:rFonts w:eastAsia="Malgun Gothic"/>
                <w:lang w:eastAsia="ko-KR"/>
              </w:rPr>
            </w:pPr>
            <w:r w:rsidRPr="00EF5447">
              <w:t>N/A</w:t>
            </w:r>
          </w:p>
        </w:tc>
      </w:tr>
      <w:tr w:rsidR="00F20FC5" w:rsidRPr="00EF5447" w14:paraId="74696D44" w14:textId="77777777" w:rsidTr="004731AF">
        <w:trPr>
          <w:trHeight w:val="54"/>
          <w:jc w:val="center"/>
        </w:trPr>
        <w:tc>
          <w:tcPr>
            <w:tcW w:w="2258" w:type="dxa"/>
            <w:tcBorders>
              <w:top w:val="nil"/>
              <w:bottom w:val="nil"/>
            </w:tcBorders>
            <w:shd w:val="clear" w:color="auto" w:fill="auto"/>
          </w:tcPr>
          <w:p w14:paraId="6766286B" w14:textId="77777777" w:rsidR="00F20FC5" w:rsidRPr="00EF5447" w:rsidRDefault="00F20FC5" w:rsidP="004731AF">
            <w:pPr>
              <w:pStyle w:val="TAC"/>
            </w:pPr>
          </w:p>
        </w:tc>
        <w:tc>
          <w:tcPr>
            <w:tcW w:w="867" w:type="dxa"/>
            <w:shd w:val="clear" w:color="auto" w:fill="auto"/>
          </w:tcPr>
          <w:p w14:paraId="55298708" w14:textId="77777777" w:rsidR="00F20FC5" w:rsidRPr="00EF5447" w:rsidRDefault="00F20FC5" w:rsidP="004731AF">
            <w:pPr>
              <w:pStyle w:val="TAC"/>
              <w:rPr>
                <w:lang w:eastAsia="zh-CN"/>
              </w:rPr>
            </w:pPr>
            <w:r w:rsidRPr="00EF5447">
              <w:t>n77/n78</w:t>
            </w:r>
          </w:p>
        </w:tc>
        <w:tc>
          <w:tcPr>
            <w:tcW w:w="1167" w:type="dxa"/>
            <w:shd w:val="clear" w:color="auto" w:fill="auto"/>
            <w:noWrap/>
          </w:tcPr>
          <w:p w14:paraId="352E28E8" w14:textId="77777777" w:rsidR="00F20FC5" w:rsidRPr="00EF5447" w:rsidRDefault="00F20FC5" w:rsidP="004731AF">
            <w:pPr>
              <w:pStyle w:val="TAC"/>
            </w:pPr>
            <w:r w:rsidRPr="00EF5447">
              <w:rPr>
                <w:rFonts w:eastAsia="Times New Roman" w:cs="Arial"/>
                <w:color w:val="000000"/>
                <w:szCs w:val="18"/>
                <w:lang w:eastAsia="zh-TW"/>
              </w:rPr>
              <w:t>3655</w:t>
            </w:r>
          </w:p>
        </w:tc>
        <w:tc>
          <w:tcPr>
            <w:tcW w:w="746" w:type="dxa"/>
            <w:shd w:val="clear" w:color="auto" w:fill="auto"/>
            <w:noWrap/>
          </w:tcPr>
          <w:p w14:paraId="46E40E71" w14:textId="77777777" w:rsidR="00F20FC5" w:rsidRPr="00EF5447" w:rsidRDefault="00F20FC5" w:rsidP="004731AF">
            <w:pPr>
              <w:pStyle w:val="TAC"/>
            </w:pPr>
            <w:r w:rsidRPr="00EF5447">
              <w:rPr>
                <w:rFonts w:eastAsia="Times New Roman" w:cs="Arial"/>
                <w:color w:val="000000"/>
                <w:szCs w:val="18"/>
                <w:lang w:eastAsia="zh-TW"/>
              </w:rPr>
              <w:t>10</w:t>
            </w:r>
          </w:p>
        </w:tc>
        <w:tc>
          <w:tcPr>
            <w:tcW w:w="2266" w:type="dxa"/>
            <w:shd w:val="clear" w:color="auto" w:fill="auto"/>
            <w:noWrap/>
          </w:tcPr>
          <w:p w14:paraId="360AEDCD" w14:textId="77777777" w:rsidR="00F20FC5" w:rsidRPr="00EF5447" w:rsidRDefault="00F20FC5" w:rsidP="004731AF">
            <w:pPr>
              <w:pStyle w:val="TAC"/>
            </w:pPr>
            <w:r w:rsidRPr="00EF5447">
              <w:rPr>
                <w:rFonts w:cs="Arial"/>
                <w:color w:val="000000"/>
                <w:szCs w:val="18"/>
                <w:lang w:eastAsia="zh-TW"/>
              </w:rPr>
              <w:t>50</w:t>
            </w:r>
          </w:p>
        </w:tc>
        <w:tc>
          <w:tcPr>
            <w:tcW w:w="1323" w:type="dxa"/>
            <w:shd w:val="clear" w:color="auto" w:fill="auto"/>
            <w:noWrap/>
          </w:tcPr>
          <w:p w14:paraId="5C51A8C3" w14:textId="77777777" w:rsidR="00F20FC5" w:rsidRPr="00EF5447" w:rsidRDefault="00F20FC5" w:rsidP="004731AF">
            <w:pPr>
              <w:pStyle w:val="TAC"/>
            </w:pPr>
            <w:r w:rsidRPr="00EF5447">
              <w:rPr>
                <w:rFonts w:eastAsia="Times New Roman" w:cs="Arial"/>
                <w:color w:val="000000"/>
                <w:szCs w:val="18"/>
                <w:lang w:eastAsia="zh-TW"/>
              </w:rPr>
              <w:t>3655</w:t>
            </w:r>
          </w:p>
        </w:tc>
        <w:tc>
          <w:tcPr>
            <w:tcW w:w="857" w:type="dxa"/>
            <w:shd w:val="clear" w:color="auto" w:fill="auto"/>
          </w:tcPr>
          <w:p w14:paraId="43C43222" w14:textId="77777777" w:rsidR="00F20FC5" w:rsidRPr="00EF5447" w:rsidRDefault="00F20FC5" w:rsidP="004731AF">
            <w:pPr>
              <w:pStyle w:val="TAC"/>
              <w:rPr>
                <w:rFonts w:eastAsia="Malgun Gothic"/>
                <w:lang w:eastAsia="ko-KR"/>
              </w:rPr>
            </w:pPr>
            <w:r w:rsidRPr="00EF5447">
              <w:t>[21.4]</w:t>
            </w:r>
          </w:p>
        </w:tc>
        <w:tc>
          <w:tcPr>
            <w:tcW w:w="1248" w:type="dxa"/>
            <w:shd w:val="clear" w:color="auto" w:fill="auto"/>
          </w:tcPr>
          <w:p w14:paraId="58C40E67" w14:textId="77777777" w:rsidR="00F20FC5" w:rsidRPr="00EF5447" w:rsidRDefault="00F20FC5" w:rsidP="004731AF">
            <w:pPr>
              <w:pStyle w:val="TAC"/>
              <w:rPr>
                <w:rFonts w:eastAsia="Malgun Gothic"/>
                <w:lang w:eastAsia="ko-KR"/>
              </w:rPr>
            </w:pPr>
            <w:r w:rsidRPr="00EF5447">
              <w:t>IMD3</w:t>
            </w:r>
          </w:p>
        </w:tc>
      </w:tr>
      <w:tr w:rsidR="00F20FC5" w:rsidRPr="00EF5447" w14:paraId="3142BCE1" w14:textId="77777777" w:rsidTr="004731AF">
        <w:trPr>
          <w:trHeight w:val="54"/>
          <w:jc w:val="center"/>
        </w:trPr>
        <w:tc>
          <w:tcPr>
            <w:tcW w:w="2258" w:type="dxa"/>
            <w:tcBorders>
              <w:top w:val="nil"/>
              <w:bottom w:val="nil"/>
            </w:tcBorders>
            <w:shd w:val="clear" w:color="auto" w:fill="auto"/>
          </w:tcPr>
          <w:p w14:paraId="0B91C078" w14:textId="77777777" w:rsidR="00F20FC5" w:rsidRPr="00EF5447" w:rsidRDefault="00F20FC5" w:rsidP="004731AF">
            <w:pPr>
              <w:pStyle w:val="TAC"/>
            </w:pPr>
          </w:p>
        </w:tc>
        <w:tc>
          <w:tcPr>
            <w:tcW w:w="867" w:type="dxa"/>
            <w:shd w:val="clear" w:color="auto" w:fill="auto"/>
          </w:tcPr>
          <w:p w14:paraId="71916B52" w14:textId="77777777" w:rsidR="00F20FC5" w:rsidRPr="00EF5447" w:rsidRDefault="00F20FC5" w:rsidP="004731AF">
            <w:pPr>
              <w:pStyle w:val="TAC"/>
              <w:rPr>
                <w:lang w:eastAsia="zh-CN"/>
              </w:rPr>
            </w:pPr>
            <w:r w:rsidRPr="00EF5447">
              <w:t>19</w:t>
            </w:r>
          </w:p>
        </w:tc>
        <w:tc>
          <w:tcPr>
            <w:tcW w:w="1167" w:type="dxa"/>
            <w:shd w:val="clear" w:color="auto" w:fill="auto"/>
            <w:noWrap/>
          </w:tcPr>
          <w:p w14:paraId="72CF1DAD" w14:textId="77777777" w:rsidR="00F20FC5" w:rsidRPr="00EF5447" w:rsidRDefault="00F20FC5" w:rsidP="004731AF">
            <w:pPr>
              <w:pStyle w:val="TAC"/>
            </w:pPr>
            <w:r w:rsidRPr="00EF5447">
              <w:t>832.5</w:t>
            </w:r>
          </w:p>
        </w:tc>
        <w:tc>
          <w:tcPr>
            <w:tcW w:w="746" w:type="dxa"/>
            <w:shd w:val="clear" w:color="auto" w:fill="auto"/>
            <w:noWrap/>
          </w:tcPr>
          <w:p w14:paraId="0EB25D7A" w14:textId="77777777" w:rsidR="00F20FC5" w:rsidRPr="00EF5447" w:rsidRDefault="00F20FC5" w:rsidP="004731AF">
            <w:pPr>
              <w:pStyle w:val="TAC"/>
            </w:pPr>
            <w:r w:rsidRPr="00EF5447">
              <w:t>5</w:t>
            </w:r>
          </w:p>
        </w:tc>
        <w:tc>
          <w:tcPr>
            <w:tcW w:w="2266" w:type="dxa"/>
            <w:shd w:val="clear" w:color="auto" w:fill="auto"/>
            <w:noWrap/>
          </w:tcPr>
          <w:p w14:paraId="6BB8CCE3" w14:textId="77777777" w:rsidR="00F20FC5" w:rsidRPr="00EF5447" w:rsidRDefault="00F20FC5" w:rsidP="004731AF">
            <w:pPr>
              <w:pStyle w:val="TAC"/>
            </w:pPr>
            <w:r w:rsidRPr="00EF5447">
              <w:t>25</w:t>
            </w:r>
          </w:p>
        </w:tc>
        <w:tc>
          <w:tcPr>
            <w:tcW w:w="1323" w:type="dxa"/>
            <w:shd w:val="clear" w:color="auto" w:fill="auto"/>
            <w:noWrap/>
          </w:tcPr>
          <w:p w14:paraId="2B9909D1" w14:textId="77777777" w:rsidR="00F20FC5" w:rsidRPr="00EF5447" w:rsidRDefault="00F20FC5" w:rsidP="004731AF">
            <w:pPr>
              <w:pStyle w:val="TAC"/>
            </w:pPr>
            <w:r w:rsidRPr="00EF5447">
              <w:t>877.5</w:t>
            </w:r>
          </w:p>
        </w:tc>
        <w:tc>
          <w:tcPr>
            <w:tcW w:w="857" w:type="dxa"/>
            <w:shd w:val="clear" w:color="auto" w:fill="auto"/>
          </w:tcPr>
          <w:p w14:paraId="291A5964" w14:textId="77777777" w:rsidR="00F20FC5" w:rsidRPr="00EF5447" w:rsidRDefault="00F20FC5" w:rsidP="004731AF">
            <w:pPr>
              <w:pStyle w:val="TAC"/>
              <w:rPr>
                <w:rFonts w:eastAsia="Malgun Gothic"/>
                <w:lang w:eastAsia="ko-KR"/>
              </w:rPr>
            </w:pPr>
            <w:r w:rsidRPr="00EF5447">
              <w:t>N/A</w:t>
            </w:r>
          </w:p>
        </w:tc>
        <w:tc>
          <w:tcPr>
            <w:tcW w:w="1248" w:type="dxa"/>
            <w:shd w:val="clear" w:color="auto" w:fill="auto"/>
          </w:tcPr>
          <w:p w14:paraId="72E40939" w14:textId="77777777" w:rsidR="00F20FC5" w:rsidRPr="00EF5447" w:rsidRDefault="00F20FC5" w:rsidP="004731AF">
            <w:pPr>
              <w:pStyle w:val="TAC"/>
              <w:rPr>
                <w:rFonts w:eastAsia="Malgun Gothic"/>
                <w:lang w:eastAsia="ko-KR"/>
              </w:rPr>
            </w:pPr>
            <w:r w:rsidRPr="00EF5447">
              <w:t>N/A</w:t>
            </w:r>
          </w:p>
        </w:tc>
      </w:tr>
      <w:tr w:rsidR="00F20FC5" w:rsidRPr="00EF5447" w14:paraId="3AC9356E" w14:textId="77777777" w:rsidTr="004731AF">
        <w:trPr>
          <w:trHeight w:val="54"/>
          <w:jc w:val="center"/>
        </w:trPr>
        <w:tc>
          <w:tcPr>
            <w:tcW w:w="2258" w:type="dxa"/>
            <w:tcBorders>
              <w:top w:val="nil"/>
              <w:bottom w:val="nil"/>
            </w:tcBorders>
            <w:shd w:val="clear" w:color="auto" w:fill="auto"/>
          </w:tcPr>
          <w:p w14:paraId="6854D03D" w14:textId="77777777" w:rsidR="00F20FC5" w:rsidRPr="00EF5447" w:rsidRDefault="00F20FC5" w:rsidP="004731AF">
            <w:pPr>
              <w:pStyle w:val="TAC"/>
            </w:pPr>
          </w:p>
        </w:tc>
        <w:tc>
          <w:tcPr>
            <w:tcW w:w="867" w:type="dxa"/>
            <w:shd w:val="clear" w:color="auto" w:fill="auto"/>
          </w:tcPr>
          <w:p w14:paraId="18C59F76" w14:textId="77777777" w:rsidR="00F20FC5" w:rsidRPr="00EF5447" w:rsidRDefault="00F20FC5" w:rsidP="004731AF">
            <w:pPr>
              <w:pStyle w:val="TAC"/>
              <w:rPr>
                <w:lang w:eastAsia="zh-CN"/>
              </w:rPr>
            </w:pPr>
            <w:r w:rsidRPr="00EF5447">
              <w:t>n1</w:t>
            </w:r>
          </w:p>
        </w:tc>
        <w:tc>
          <w:tcPr>
            <w:tcW w:w="1167" w:type="dxa"/>
            <w:shd w:val="clear" w:color="auto" w:fill="auto"/>
            <w:noWrap/>
          </w:tcPr>
          <w:p w14:paraId="70832989" w14:textId="77777777" w:rsidR="00F20FC5" w:rsidRPr="00EF5447" w:rsidRDefault="00F20FC5" w:rsidP="004731AF">
            <w:pPr>
              <w:pStyle w:val="TAC"/>
            </w:pPr>
            <w:r w:rsidRPr="00EF5447">
              <w:t>1940</w:t>
            </w:r>
          </w:p>
        </w:tc>
        <w:tc>
          <w:tcPr>
            <w:tcW w:w="746" w:type="dxa"/>
            <w:shd w:val="clear" w:color="auto" w:fill="auto"/>
            <w:noWrap/>
          </w:tcPr>
          <w:p w14:paraId="72DD6B65" w14:textId="77777777" w:rsidR="00F20FC5" w:rsidRPr="00EF5447" w:rsidRDefault="00F20FC5" w:rsidP="004731AF">
            <w:pPr>
              <w:pStyle w:val="TAC"/>
            </w:pPr>
            <w:r w:rsidRPr="00EF5447">
              <w:t>5</w:t>
            </w:r>
          </w:p>
        </w:tc>
        <w:tc>
          <w:tcPr>
            <w:tcW w:w="2266" w:type="dxa"/>
            <w:shd w:val="clear" w:color="auto" w:fill="auto"/>
            <w:noWrap/>
          </w:tcPr>
          <w:p w14:paraId="336E00FF" w14:textId="77777777" w:rsidR="00F20FC5" w:rsidRPr="00EF5447" w:rsidRDefault="00F20FC5" w:rsidP="004731AF">
            <w:pPr>
              <w:pStyle w:val="TAC"/>
            </w:pPr>
            <w:r w:rsidRPr="00EF5447">
              <w:t>25</w:t>
            </w:r>
          </w:p>
        </w:tc>
        <w:tc>
          <w:tcPr>
            <w:tcW w:w="1323" w:type="dxa"/>
            <w:shd w:val="clear" w:color="auto" w:fill="auto"/>
            <w:noWrap/>
          </w:tcPr>
          <w:p w14:paraId="1E29017E" w14:textId="77777777" w:rsidR="00F20FC5" w:rsidRPr="00EF5447" w:rsidRDefault="00F20FC5" w:rsidP="004731AF">
            <w:pPr>
              <w:pStyle w:val="TAC"/>
            </w:pPr>
            <w:r w:rsidRPr="00EF5447">
              <w:t>2130</w:t>
            </w:r>
          </w:p>
        </w:tc>
        <w:tc>
          <w:tcPr>
            <w:tcW w:w="857" w:type="dxa"/>
            <w:shd w:val="clear" w:color="auto" w:fill="auto"/>
          </w:tcPr>
          <w:p w14:paraId="262B03DC" w14:textId="77777777" w:rsidR="00F20FC5" w:rsidRPr="00EF5447" w:rsidRDefault="00F20FC5" w:rsidP="004731AF">
            <w:pPr>
              <w:pStyle w:val="TAC"/>
              <w:rPr>
                <w:rFonts w:eastAsia="Malgun Gothic"/>
                <w:lang w:eastAsia="ko-KR"/>
              </w:rPr>
            </w:pPr>
            <w:r w:rsidRPr="00EF5447">
              <w:t>17.8</w:t>
            </w:r>
          </w:p>
        </w:tc>
        <w:tc>
          <w:tcPr>
            <w:tcW w:w="1248" w:type="dxa"/>
            <w:shd w:val="clear" w:color="auto" w:fill="auto"/>
          </w:tcPr>
          <w:p w14:paraId="5B3FD487" w14:textId="77777777" w:rsidR="00F20FC5" w:rsidRPr="00EF5447" w:rsidRDefault="00F20FC5" w:rsidP="004731AF">
            <w:pPr>
              <w:pStyle w:val="TAC"/>
              <w:rPr>
                <w:rFonts w:eastAsia="Malgun Gothic"/>
                <w:lang w:eastAsia="ko-KR"/>
              </w:rPr>
            </w:pPr>
            <w:r w:rsidRPr="00EF5447">
              <w:t>IMD3</w:t>
            </w:r>
          </w:p>
        </w:tc>
      </w:tr>
      <w:tr w:rsidR="00F20FC5" w:rsidRPr="00EF5447" w14:paraId="346B07A9" w14:textId="77777777" w:rsidTr="004731AF">
        <w:trPr>
          <w:trHeight w:val="54"/>
          <w:jc w:val="center"/>
        </w:trPr>
        <w:tc>
          <w:tcPr>
            <w:tcW w:w="2258" w:type="dxa"/>
            <w:tcBorders>
              <w:top w:val="nil"/>
              <w:bottom w:val="single" w:sz="4" w:space="0" w:color="auto"/>
            </w:tcBorders>
            <w:shd w:val="clear" w:color="auto" w:fill="auto"/>
          </w:tcPr>
          <w:p w14:paraId="54139680" w14:textId="77777777" w:rsidR="00F20FC5" w:rsidRPr="00EF5447" w:rsidRDefault="00F20FC5" w:rsidP="004731AF">
            <w:pPr>
              <w:pStyle w:val="TAC"/>
            </w:pPr>
          </w:p>
        </w:tc>
        <w:tc>
          <w:tcPr>
            <w:tcW w:w="867" w:type="dxa"/>
            <w:shd w:val="clear" w:color="auto" w:fill="auto"/>
          </w:tcPr>
          <w:p w14:paraId="0E8188AA" w14:textId="77777777" w:rsidR="00F20FC5" w:rsidRPr="00EF5447" w:rsidRDefault="00F20FC5" w:rsidP="004731AF">
            <w:pPr>
              <w:pStyle w:val="TAC"/>
              <w:rPr>
                <w:lang w:eastAsia="zh-CN"/>
              </w:rPr>
            </w:pPr>
            <w:r w:rsidRPr="00EF5447">
              <w:t>n77/n78</w:t>
            </w:r>
          </w:p>
        </w:tc>
        <w:tc>
          <w:tcPr>
            <w:tcW w:w="1167" w:type="dxa"/>
            <w:shd w:val="clear" w:color="auto" w:fill="auto"/>
            <w:noWrap/>
          </w:tcPr>
          <w:p w14:paraId="1A64A545" w14:textId="77777777" w:rsidR="00F20FC5" w:rsidRPr="00EF5447" w:rsidRDefault="00F20FC5" w:rsidP="004731AF">
            <w:pPr>
              <w:pStyle w:val="TAC"/>
            </w:pPr>
            <w:r w:rsidRPr="00EF5447">
              <w:t>3795</w:t>
            </w:r>
          </w:p>
        </w:tc>
        <w:tc>
          <w:tcPr>
            <w:tcW w:w="746" w:type="dxa"/>
            <w:shd w:val="clear" w:color="auto" w:fill="auto"/>
            <w:noWrap/>
          </w:tcPr>
          <w:p w14:paraId="222514CC" w14:textId="77777777" w:rsidR="00F20FC5" w:rsidRPr="00EF5447" w:rsidRDefault="00F20FC5" w:rsidP="004731AF">
            <w:pPr>
              <w:pStyle w:val="TAC"/>
            </w:pPr>
            <w:r w:rsidRPr="00EF5447">
              <w:t>10</w:t>
            </w:r>
          </w:p>
        </w:tc>
        <w:tc>
          <w:tcPr>
            <w:tcW w:w="2266" w:type="dxa"/>
            <w:shd w:val="clear" w:color="auto" w:fill="auto"/>
            <w:noWrap/>
          </w:tcPr>
          <w:p w14:paraId="039B8997" w14:textId="77777777" w:rsidR="00F20FC5" w:rsidRPr="00EF5447" w:rsidRDefault="00F20FC5" w:rsidP="004731AF">
            <w:pPr>
              <w:pStyle w:val="TAC"/>
            </w:pPr>
            <w:r w:rsidRPr="00EF5447">
              <w:t>50</w:t>
            </w:r>
          </w:p>
        </w:tc>
        <w:tc>
          <w:tcPr>
            <w:tcW w:w="1323" w:type="dxa"/>
            <w:shd w:val="clear" w:color="auto" w:fill="auto"/>
            <w:noWrap/>
          </w:tcPr>
          <w:p w14:paraId="00FA112B" w14:textId="77777777" w:rsidR="00F20FC5" w:rsidRPr="00EF5447" w:rsidRDefault="00F20FC5" w:rsidP="004731AF">
            <w:pPr>
              <w:pStyle w:val="TAC"/>
            </w:pPr>
            <w:r w:rsidRPr="00EF5447">
              <w:t>3795</w:t>
            </w:r>
          </w:p>
        </w:tc>
        <w:tc>
          <w:tcPr>
            <w:tcW w:w="857" w:type="dxa"/>
            <w:shd w:val="clear" w:color="auto" w:fill="auto"/>
          </w:tcPr>
          <w:p w14:paraId="147151A6" w14:textId="77777777" w:rsidR="00F20FC5" w:rsidRPr="00EF5447" w:rsidRDefault="00F20FC5" w:rsidP="004731AF">
            <w:pPr>
              <w:pStyle w:val="TAC"/>
              <w:rPr>
                <w:rFonts w:eastAsia="Malgun Gothic"/>
                <w:lang w:eastAsia="ko-KR"/>
              </w:rPr>
            </w:pPr>
            <w:r w:rsidRPr="00EF5447">
              <w:t>N/A</w:t>
            </w:r>
          </w:p>
        </w:tc>
        <w:tc>
          <w:tcPr>
            <w:tcW w:w="1248" w:type="dxa"/>
            <w:shd w:val="clear" w:color="auto" w:fill="auto"/>
          </w:tcPr>
          <w:p w14:paraId="5A561B88" w14:textId="77777777" w:rsidR="00F20FC5" w:rsidRPr="00EF5447" w:rsidRDefault="00F20FC5" w:rsidP="004731AF">
            <w:pPr>
              <w:pStyle w:val="TAC"/>
              <w:rPr>
                <w:rFonts w:eastAsia="Malgun Gothic"/>
                <w:lang w:eastAsia="ko-KR"/>
              </w:rPr>
            </w:pPr>
            <w:r w:rsidRPr="00EF5447">
              <w:t>N/A</w:t>
            </w:r>
          </w:p>
        </w:tc>
      </w:tr>
      <w:tr w:rsidR="00F20FC5" w:rsidRPr="00EF5447" w14:paraId="1F2EB334" w14:textId="77777777" w:rsidTr="004731AF">
        <w:trPr>
          <w:trHeight w:val="54"/>
          <w:jc w:val="center"/>
        </w:trPr>
        <w:tc>
          <w:tcPr>
            <w:tcW w:w="2258" w:type="dxa"/>
            <w:tcBorders>
              <w:bottom w:val="nil"/>
            </w:tcBorders>
            <w:shd w:val="clear" w:color="auto" w:fill="auto"/>
            <w:hideMark/>
          </w:tcPr>
          <w:p w14:paraId="0911B910" w14:textId="77777777" w:rsidR="00F20FC5" w:rsidRPr="00EF5447" w:rsidRDefault="00F20FC5" w:rsidP="004731AF">
            <w:pPr>
              <w:pStyle w:val="TAC"/>
              <w:rPr>
                <w:rFonts w:eastAsia="MS Mincho"/>
              </w:rPr>
            </w:pPr>
            <w:r w:rsidRPr="00EF5447">
              <w:rPr>
                <w:rFonts w:eastAsia="MS Mincho"/>
              </w:rPr>
              <w:t>DC_19A-21A_n77A</w:t>
            </w:r>
          </w:p>
          <w:p w14:paraId="07F5460D" w14:textId="77777777" w:rsidR="00F20FC5" w:rsidRPr="00EF5447" w:rsidRDefault="00F20FC5" w:rsidP="004731AF">
            <w:pPr>
              <w:pStyle w:val="TAC"/>
            </w:pPr>
            <w:r w:rsidRPr="00EF5447">
              <w:rPr>
                <w:rFonts w:eastAsia="MS Mincho"/>
              </w:rPr>
              <w:t>DC_19A-21A_n78A</w:t>
            </w:r>
          </w:p>
        </w:tc>
        <w:tc>
          <w:tcPr>
            <w:tcW w:w="867" w:type="dxa"/>
            <w:shd w:val="clear" w:color="auto" w:fill="auto"/>
            <w:hideMark/>
          </w:tcPr>
          <w:p w14:paraId="678D0CC7" w14:textId="77777777" w:rsidR="00F20FC5" w:rsidRPr="00EF5447" w:rsidRDefault="00F20FC5" w:rsidP="004731AF">
            <w:pPr>
              <w:pStyle w:val="TAC"/>
              <w:rPr>
                <w:rFonts w:eastAsia="MS Mincho"/>
              </w:rPr>
            </w:pPr>
            <w:r w:rsidRPr="00EF5447">
              <w:rPr>
                <w:rFonts w:eastAsia="MS Mincho"/>
              </w:rPr>
              <w:t>19</w:t>
            </w:r>
          </w:p>
        </w:tc>
        <w:tc>
          <w:tcPr>
            <w:tcW w:w="1167" w:type="dxa"/>
            <w:shd w:val="clear" w:color="auto" w:fill="auto"/>
            <w:noWrap/>
          </w:tcPr>
          <w:p w14:paraId="29302701" w14:textId="77777777" w:rsidR="00F20FC5" w:rsidRPr="00EF5447" w:rsidRDefault="00F20FC5" w:rsidP="004731AF">
            <w:pPr>
              <w:pStyle w:val="TAC"/>
              <w:rPr>
                <w:rFonts w:eastAsia="MS Mincho"/>
              </w:rPr>
            </w:pPr>
            <w:r w:rsidRPr="00EF5447">
              <w:rPr>
                <w:rFonts w:eastAsia="MS Mincho"/>
              </w:rPr>
              <w:t>837.5</w:t>
            </w:r>
          </w:p>
        </w:tc>
        <w:tc>
          <w:tcPr>
            <w:tcW w:w="746" w:type="dxa"/>
            <w:shd w:val="clear" w:color="auto" w:fill="auto"/>
            <w:noWrap/>
          </w:tcPr>
          <w:p w14:paraId="37551CBE" w14:textId="77777777" w:rsidR="00F20FC5" w:rsidRPr="00EF5447" w:rsidRDefault="00F20FC5" w:rsidP="004731AF">
            <w:pPr>
              <w:pStyle w:val="TAC"/>
              <w:rPr>
                <w:rFonts w:eastAsia="MS Mincho"/>
              </w:rPr>
            </w:pPr>
            <w:r w:rsidRPr="00EF5447">
              <w:rPr>
                <w:rFonts w:eastAsia="MS Mincho"/>
              </w:rPr>
              <w:t>5</w:t>
            </w:r>
          </w:p>
        </w:tc>
        <w:tc>
          <w:tcPr>
            <w:tcW w:w="2266" w:type="dxa"/>
            <w:shd w:val="clear" w:color="auto" w:fill="auto"/>
            <w:noWrap/>
          </w:tcPr>
          <w:p w14:paraId="573C7485" w14:textId="77777777" w:rsidR="00F20FC5" w:rsidRPr="00EF5447" w:rsidRDefault="00F20FC5" w:rsidP="004731AF">
            <w:pPr>
              <w:pStyle w:val="TAC"/>
              <w:rPr>
                <w:rFonts w:eastAsia="MS Mincho"/>
              </w:rPr>
            </w:pPr>
            <w:r w:rsidRPr="00EF5447">
              <w:rPr>
                <w:rFonts w:eastAsia="MS Mincho"/>
              </w:rPr>
              <w:t>25</w:t>
            </w:r>
          </w:p>
        </w:tc>
        <w:tc>
          <w:tcPr>
            <w:tcW w:w="1323" w:type="dxa"/>
            <w:shd w:val="clear" w:color="auto" w:fill="auto"/>
            <w:noWrap/>
          </w:tcPr>
          <w:p w14:paraId="454F07CE" w14:textId="77777777" w:rsidR="00F20FC5" w:rsidRPr="00EF5447" w:rsidRDefault="00F20FC5" w:rsidP="004731AF">
            <w:pPr>
              <w:pStyle w:val="TAC"/>
              <w:rPr>
                <w:rFonts w:eastAsia="MS Mincho"/>
              </w:rPr>
            </w:pPr>
            <w:r w:rsidRPr="00EF5447">
              <w:rPr>
                <w:rFonts w:eastAsia="MS Mincho"/>
              </w:rPr>
              <w:t>882.5</w:t>
            </w:r>
          </w:p>
        </w:tc>
        <w:tc>
          <w:tcPr>
            <w:tcW w:w="857" w:type="dxa"/>
            <w:shd w:val="clear" w:color="auto" w:fill="auto"/>
          </w:tcPr>
          <w:p w14:paraId="03EB3C7C" w14:textId="77777777" w:rsidR="00F20FC5" w:rsidRPr="00EF5447" w:rsidRDefault="00F20FC5" w:rsidP="004731AF">
            <w:pPr>
              <w:pStyle w:val="TAC"/>
              <w:rPr>
                <w:rFonts w:eastAsia="MS Mincho"/>
              </w:rPr>
            </w:pPr>
            <w:r w:rsidRPr="00EF5447">
              <w:rPr>
                <w:rFonts w:eastAsia="MS Mincho"/>
              </w:rPr>
              <w:t>18.7</w:t>
            </w:r>
          </w:p>
        </w:tc>
        <w:tc>
          <w:tcPr>
            <w:tcW w:w="1248" w:type="dxa"/>
            <w:shd w:val="clear" w:color="auto" w:fill="auto"/>
          </w:tcPr>
          <w:p w14:paraId="727C21EF" w14:textId="77777777" w:rsidR="00F20FC5" w:rsidRPr="00EF5447" w:rsidRDefault="00F20FC5" w:rsidP="004731AF">
            <w:pPr>
              <w:pStyle w:val="TAC"/>
              <w:rPr>
                <w:rFonts w:eastAsia="MS Mincho"/>
              </w:rPr>
            </w:pPr>
            <w:r w:rsidRPr="00EF5447">
              <w:rPr>
                <w:rFonts w:eastAsia="MS Mincho"/>
              </w:rPr>
              <w:t>IMD3</w:t>
            </w:r>
          </w:p>
        </w:tc>
      </w:tr>
      <w:tr w:rsidR="00F20FC5" w:rsidRPr="00EF5447" w14:paraId="2118B86F" w14:textId="77777777" w:rsidTr="004731AF">
        <w:trPr>
          <w:trHeight w:val="22"/>
          <w:jc w:val="center"/>
        </w:trPr>
        <w:tc>
          <w:tcPr>
            <w:tcW w:w="2258" w:type="dxa"/>
            <w:tcBorders>
              <w:top w:val="nil"/>
              <w:bottom w:val="nil"/>
            </w:tcBorders>
            <w:shd w:val="clear" w:color="auto" w:fill="auto"/>
            <w:hideMark/>
          </w:tcPr>
          <w:p w14:paraId="5D9DA296" w14:textId="77777777" w:rsidR="00F20FC5" w:rsidRPr="00EF5447" w:rsidRDefault="00F20FC5" w:rsidP="004731AF">
            <w:pPr>
              <w:pStyle w:val="TAC"/>
            </w:pPr>
          </w:p>
        </w:tc>
        <w:tc>
          <w:tcPr>
            <w:tcW w:w="867" w:type="dxa"/>
            <w:shd w:val="clear" w:color="auto" w:fill="auto"/>
            <w:hideMark/>
          </w:tcPr>
          <w:p w14:paraId="03734663" w14:textId="77777777" w:rsidR="00F20FC5" w:rsidRPr="00EF5447" w:rsidRDefault="00F20FC5" w:rsidP="004731AF">
            <w:pPr>
              <w:pStyle w:val="TAC"/>
              <w:rPr>
                <w:rFonts w:eastAsia="MS Mincho"/>
              </w:rPr>
            </w:pPr>
            <w:r w:rsidRPr="00EF5447">
              <w:rPr>
                <w:rFonts w:eastAsia="MS Mincho"/>
              </w:rPr>
              <w:t>21</w:t>
            </w:r>
          </w:p>
        </w:tc>
        <w:tc>
          <w:tcPr>
            <w:tcW w:w="1167" w:type="dxa"/>
            <w:shd w:val="clear" w:color="auto" w:fill="auto"/>
            <w:noWrap/>
          </w:tcPr>
          <w:p w14:paraId="785FFB09" w14:textId="77777777" w:rsidR="00F20FC5" w:rsidRPr="00EF5447" w:rsidRDefault="00F20FC5" w:rsidP="004731AF">
            <w:pPr>
              <w:pStyle w:val="TAC"/>
              <w:rPr>
                <w:rFonts w:eastAsia="MS Mincho"/>
              </w:rPr>
            </w:pPr>
            <w:r w:rsidRPr="00EF5447">
              <w:rPr>
                <w:rFonts w:eastAsia="MS Mincho"/>
              </w:rPr>
              <w:t>1450.4</w:t>
            </w:r>
          </w:p>
        </w:tc>
        <w:tc>
          <w:tcPr>
            <w:tcW w:w="746" w:type="dxa"/>
            <w:shd w:val="clear" w:color="auto" w:fill="auto"/>
            <w:noWrap/>
          </w:tcPr>
          <w:p w14:paraId="152E7585" w14:textId="77777777" w:rsidR="00F20FC5" w:rsidRPr="00EF5447" w:rsidRDefault="00F20FC5" w:rsidP="004731AF">
            <w:pPr>
              <w:pStyle w:val="TAC"/>
              <w:rPr>
                <w:rFonts w:eastAsia="MS Mincho"/>
              </w:rPr>
            </w:pPr>
            <w:r w:rsidRPr="00EF5447">
              <w:rPr>
                <w:rFonts w:eastAsia="MS Mincho"/>
              </w:rPr>
              <w:t>5</w:t>
            </w:r>
          </w:p>
        </w:tc>
        <w:tc>
          <w:tcPr>
            <w:tcW w:w="2266" w:type="dxa"/>
            <w:shd w:val="clear" w:color="auto" w:fill="auto"/>
            <w:noWrap/>
          </w:tcPr>
          <w:p w14:paraId="325F1C80" w14:textId="77777777" w:rsidR="00F20FC5" w:rsidRPr="00EF5447" w:rsidRDefault="00F20FC5" w:rsidP="004731AF">
            <w:pPr>
              <w:pStyle w:val="TAC"/>
              <w:rPr>
                <w:rFonts w:eastAsia="MS Mincho"/>
              </w:rPr>
            </w:pPr>
            <w:r w:rsidRPr="00EF5447">
              <w:rPr>
                <w:rFonts w:eastAsia="MS Mincho"/>
              </w:rPr>
              <w:t>25</w:t>
            </w:r>
          </w:p>
        </w:tc>
        <w:tc>
          <w:tcPr>
            <w:tcW w:w="1323" w:type="dxa"/>
            <w:shd w:val="clear" w:color="auto" w:fill="auto"/>
            <w:noWrap/>
          </w:tcPr>
          <w:p w14:paraId="05D52249" w14:textId="77777777" w:rsidR="00F20FC5" w:rsidRPr="00EF5447" w:rsidRDefault="00F20FC5" w:rsidP="004731AF">
            <w:pPr>
              <w:pStyle w:val="TAC"/>
              <w:rPr>
                <w:rFonts w:eastAsia="MS Mincho"/>
              </w:rPr>
            </w:pPr>
            <w:r w:rsidRPr="00EF5447">
              <w:rPr>
                <w:rFonts w:eastAsia="MS Mincho"/>
              </w:rPr>
              <w:t>1498.4</w:t>
            </w:r>
          </w:p>
        </w:tc>
        <w:tc>
          <w:tcPr>
            <w:tcW w:w="857" w:type="dxa"/>
            <w:shd w:val="clear" w:color="auto" w:fill="auto"/>
          </w:tcPr>
          <w:p w14:paraId="5C90FE72" w14:textId="77777777" w:rsidR="00F20FC5" w:rsidRPr="00EF5447" w:rsidRDefault="00F20FC5" w:rsidP="004731AF">
            <w:pPr>
              <w:pStyle w:val="TAC"/>
              <w:rPr>
                <w:rFonts w:eastAsia="MS Mincho"/>
              </w:rPr>
            </w:pPr>
            <w:r w:rsidRPr="00EF5447">
              <w:t>N/A</w:t>
            </w:r>
          </w:p>
        </w:tc>
        <w:tc>
          <w:tcPr>
            <w:tcW w:w="1248" w:type="dxa"/>
            <w:shd w:val="clear" w:color="auto" w:fill="auto"/>
          </w:tcPr>
          <w:p w14:paraId="417E3088" w14:textId="77777777" w:rsidR="00F20FC5" w:rsidRPr="00EF5447" w:rsidRDefault="00F20FC5" w:rsidP="004731AF">
            <w:pPr>
              <w:pStyle w:val="TAC"/>
              <w:rPr>
                <w:rFonts w:eastAsia="MS Mincho"/>
              </w:rPr>
            </w:pPr>
            <w:r w:rsidRPr="00EF5447">
              <w:t>N/A</w:t>
            </w:r>
          </w:p>
        </w:tc>
      </w:tr>
      <w:tr w:rsidR="00F20FC5" w:rsidRPr="00EF5447" w14:paraId="75E8EE2F" w14:textId="77777777" w:rsidTr="004731AF">
        <w:trPr>
          <w:trHeight w:val="22"/>
          <w:jc w:val="center"/>
        </w:trPr>
        <w:tc>
          <w:tcPr>
            <w:tcW w:w="2258" w:type="dxa"/>
            <w:tcBorders>
              <w:top w:val="nil"/>
              <w:bottom w:val="single" w:sz="4" w:space="0" w:color="auto"/>
            </w:tcBorders>
            <w:shd w:val="clear" w:color="auto" w:fill="auto"/>
          </w:tcPr>
          <w:p w14:paraId="4C684ACC" w14:textId="77777777" w:rsidR="00F20FC5" w:rsidRPr="00EF5447" w:rsidRDefault="00F20FC5" w:rsidP="004731AF">
            <w:pPr>
              <w:pStyle w:val="TAC"/>
            </w:pPr>
          </w:p>
        </w:tc>
        <w:tc>
          <w:tcPr>
            <w:tcW w:w="867" w:type="dxa"/>
            <w:shd w:val="clear" w:color="auto" w:fill="auto"/>
          </w:tcPr>
          <w:p w14:paraId="580A5118" w14:textId="77777777" w:rsidR="00F20FC5" w:rsidRPr="00EF5447" w:rsidRDefault="00F20FC5" w:rsidP="004731AF">
            <w:pPr>
              <w:pStyle w:val="TAC"/>
              <w:rPr>
                <w:rFonts w:eastAsia="MS Mincho"/>
              </w:rPr>
            </w:pPr>
            <w:r w:rsidRPr="00EF5447">
              <w:rPr>
                <w:rFonts w:eastAsia="MS Mincho"/>
              </w:rPr>
              <w:t>n77, n78</w:t>
            </w:r>
          </w:p>
        </w:tc>
        <w:tc>
          <w:tcPr>
            <w:tcW w:w="1167" w:type="dxa"/>
            <w:shd w:val="clear" w:color="auto" w:fill="auto"/>
            <w:noWrap/>
          </w:tcPr>
          <w:p w14:paraId="1ED5EF85" w14:textId="77777777" w:rsidR="00F20FC5" w:rsidRPr="00EF5447" w:rsidRDefault="00F20FC5" w:rsidP="004731AF">
            <w:pPr>
              <w:pStyle w:val="TAC"/>
              <w:rPr>
                <w:rFonts w:eastAsia="MS Mincho"/>
              </w:rPr>
            </w:pPr>
            <w:r w:rsidRPr="00EF5447">
              <w:rPr>
                <w:rFonts w:eastAsia="MS Mincho"/>
              </w:rPr>
              <w:t>3783.3</w:t>
            </w:r>
          </w:p>
        </w:tc>
        <w:tc>
          <w:tcPr>
            <w:tcW w:w="746" w:type="dxa"/>
            <w:shd w:val="clear" w:color="auto" w:fill="auto"/>
            <w:noWrap/>
          </w:tcPr>
          <w:p w14:paraId="10528714" w14:textId="77777777" w:rsidR="00F20FC5" w:rsidRPr="00EF5447" w:rsidRDefault="00F20FC5" w:rsidP="004731AF">
            <w:pPr>
              <w:pStyle w:val="TAC"/>
              <w:rPr>
                <w:rFonts w:eastAsia="MS Mincho"/>
              </w:rPr>
            </w:pPr>
            <w:r w:rsidRPr="00EF5447">
              <w:rPr>
                <w:rFonts w:eastAsia="MS Mincho"/>
              </w:rPr>
              <w:t>10</w:t>
            </w:r>
          </w:p>
        </w:tc>
        <w:tc>
          <w:tcPr>
            <w:tcW w:w="2266" w:type="dxa"/>
            <w:shd w:val="clear" w:color="auto" w:fill="auto"/>
            <w:noWrap/>
          </w:tcPr>
          <w:p w14:paraId="4914C1DD" w14:textId="77777777" w:rsidR="00F20FC5" w:rsidRPr="00EF5447" w:rsidRDefault="00F20FC5" w:rsidP="004731AF">
            <w:pPr>
              <w:pStyle w:val="TAC"/>
              <w:rPr>
                <w:rFonts w:eastAsia="MS Mincho"/>
              </w:rPr>
            </w:pPr>
            <w:r w:rsidRPr="00EF5447">
              <w:rPr>
                <w:rFonts w:eastAsia="MS Mincho"/>
              </w:rPr>
              <w:t>50</w:t>
            </w:r>
          </w:p>
        </w:tc>
        <w:tc>
          <w:tcPr>
            <w:tcW w:w="1323" w:type="dxa"/>
            <w:shd w:val="clear" w:color="auto" w:fill="auto"/>
            <w:noWrap/>
          </w:tcPr>
          <w:p w14:paraId="3C5E0C95" w14:textId="77777777" w:rsidR="00F20FC5" w:rsidRPr="00EF5447" w:rsidRDefault="00F20FC5" w:rsidP="004731AF">
            <w:pPr>
              <w:pStyle w:val="TAC"/>
              <w:rPr>
                <w:rFonts w:eastAsia="MS Mincho"/>
              </w:rPr>
            </w:pPr>
            <w:r w:rsidRPr="00EF5447">
              <w:rPr>
                <w:rFonts w:eastAsia="MS Mincho"/>
              </w:rPr>
              <w:t>3783.3</w:t>
            </w:r>
          </w:p>
        </w:tc>
        <w:tc>
          <w:tcPr>
            <w:tcW w:w="857" w:type="dxa"/>
            <w:shd w:val="clear" w:color="auto" w:fill="auto"/>
          </w:tcPr>
          <w:p w14:paraId="7F158D09" w14:textId="77777777" w:rsidR="00F20FC5" w:rsidRPr="00EF5447" w:rsidRDefault="00F20FC5" w:rsidP="004731AF">
            <w:pPr>
              <w:pStyle w:val="TAC"/>
            </w:pPr>
            <w:r w:rsidRPr="00EF5447">
              <w:t>N/A</w:t>
            </w:r>
          </w:p>
        </w:tc>
        <w:tc>
          <w:tcPr>
            <w:tcW w:w="1248" w:type="dxa"/>
            <w:shd w:val="clear" w:color="auto" w:fill="auto"/>
          </w:tcPr>
          <w:p w14:paraId="78D09B76" w14:textId="77777777" w:rsidR="00F20FC5" w:rsidRPr="00EF5447" w:rsidRDefault="00F20FC5" w:rsidP="004731AF">
            <w:pPr>
              <w:pStyle w:val="TAC"/>
            </w:pPr>
            <w:r w:rsidRPr="00EF5447">
              <w:t>N/A</w:t>
            </w:r>
          </w:p>
        </w:tc>
      </w:tr>
      <w:tr w:rsidR="00F20FC5" w:rsidRPr="00EF5447" w14:paraId="31B0BB71" w14:textId="77777777" w:rsidTr="004731AF">
        <w:trPr>
          <w:trHeight w:val="22"/>
          <w:jc w:val="center"/>
        </w:trPr>
        <w:tc>
          <w:tcPr>
            <w:tcW w:w="2258" w:type="dxa"/>
            <w:tcBorders>
              <w:bottom w:val="nil"/>
            </w:tcBorders>
            <w:shd w:val="clear" w:color="auto" w:fill="auto"/>
          </w:tcPr>
          <w:p w14:paraId="040665B5" w14:textId="77777777" w:rsidR="00F20FC5" w:rsidRPr="00EF5447" w:rsidRDefault="00F20FC5" w:rsidP="004731AF">
            <w:pPr>
              <w:pStyle w:val="TAC"/>
            </w:pPr>
            <w:r w:rsidRPr="00EF5447">
              <w:rPr>
                <w:rFonts w:eastAsia="MS Mincho"/>
              </w:rPr>
              <w:t>DC_19A-21A_n77A</w:t>
            </w:r>
          </w:p>
        </w:tc>
        <w:tc>
          <w:tcPr>
            <w:tcW w:w="867" w:type="dxa"/>
            <w:shd w:val="clear" w:color="auto" w:fill="auto"/>
          </w:tcPr>
          <w:p w14:paraId="04788223" w14:textId="77777777" w:rsidR="00F20FC5" w:rsidRPr="00EF5447" w:rsidRDefault="00F20FC5" w:rsidP="004731AF">
            <w:pPr>
              <w:pStyle w:val="TAC"/>
              <w:rPr>
                <w:rFonts w:eastAsia="MS Mincho"/>
              </w:rPr>
            </w:pPr>
            <w:r w:rsidRPr="00EF5447">
              <w:rPr>
                <w:rFonts w:eastAsia="MS Mincho"/>
              </w:rPr>
              <w:t>19</w:t>
            </w:r>
          </w:p>
        </w:tc>
        <w:tc>
          <w:tcPr>
            <w:tcW w:w="1167" w:type="dxa"/>
            <w:shd w:val="clear" w:color="auto" w:fill="auto"/>
            <w:noWrap/>
          </w:tcPr>
          <w:p w14:paraId="1E2520BB" w14:textId="77777777" w:rsidR="00F20FC5" w:rsidRPr="00EF5447" w:rsidRDefault="00F20FC5" w:rsidP="004731AF">
            <w:pPr>
              <w:pStyle w:val="TAC"/>
              <w:rPr>
                <w:rFonts w:eastAsia="MS Mincho"/>
              </w:rPr>
            </w:pPr>
            <w:r w:rsidRPr="00EF5447">
              <w:rPr>
                <w:rFonts w:eastAsia="MS Mincho"/>
              </w:rPr>
              <w:t>837.5</w:t>
            </w:r>
          </w:p>
        </w:tc>
        <w:tc>
          <w:tcPr>
            <w:tcW w:w="746" w:type="dxa"/>
            <w:shd w:val="clear" w:color="auto" w:fill="auto"/>
            <w:noWrap/>
          </w:tcPr>
          <w:p w14:paraId="11655943" w14:textId="77777777" w:rsidR="00F20FC5" w:rsidRPr="00EF5447" w:rsidRDefault="00F20FC5" w:rsidP="004731AF">
            <w:pPr>
              <w:pStyle w:val="TAC"/>
              <w:rPr>
                <w:rFonts w:eastAsia="MS Mincho"/>
              </w:rPr>
            </w:pPr>
            <w:r w:rsidRPr="00EF5447">
              <w:rPr>
                <w:rFonts w:eastAsia="MS Mincho"/>
              </w:rPr>
              <w:t>5</w:t>
            </w:r>
          </w:p>
        </w:tc>
        <w:tc>
          <w:tcPr>
            <w:tcW w:w="2266" w:type="dxa"/>
            <w:shd w:val="clear" w:color="auto" w:fill="auto"/>
            <w:noWrap/>
          </w:tcPr>
          <w:p w14:paraId="781E2312" w14:textId="77777777" w:rsidR="00F20FC5" w:rsidRPr="00EF5447" w:rsidRDefault="00F20FC5" w:rsidP="004731AF">
            <w:pPr>
              <w:pStyle w:val="TAC"/>
              <w:rPr>
                <w:rFonts w:eastAsia="MS Mincho"/>
              </w:rPr>
            </w:pPr>
            <w:r w:rsidRPr="00EF5447">
              <w:rPr>
                <w:rFonts w:eastAsia="MS Mincho"/>
              </w:rPr>
              <w:t>25</w:t>
            </w:r>
          </w:p>
        </w:tc>
        <w:tc>
          <w:tcPr>
            <w:tcW w:w="1323" w:type="dxa"/>
            <w:shd w:val="clear" w:color="auto" w:fill="auto"/>
            <w:noWrap/>
          </w:tcPr>
          <w:p w14:paraId="37347189" w14:textId="77777777" w:rsidR="00F20FC5" w:rsidRPr="00EF5447" w:rsidRDefault="00F20FC5" w:rsidP="004731AF">
            <w:pPr>
              <w:pStyle w:val="TAC"/>
              <w:rPr>
                <w:rFonts w:eastAsia="MS Mincho"/>
              </w:rPr>
            </w:pPr>
            <w:r w:rsidRPr="00EF5447">
              <w:rPr>
                <w:rFonts w:eastAsia="MS Mincho"/>
              </w:rPr>
              <w:t>882.5</w:t>
            </w:r>
          </w:p>
        </w:tc>
        <w:tc>
          <w:tcPr>
            <w:tcW w:w="857" w:type="dxa"/>
            <w:shd w:val="clear" w:color="auto" w:fill="auto"/>
          </w:tcPr>
          <w:p w14:paraId="71F46251" w14:textId="77777777" w:rsidR="00F20FC5" w:rsidRPr="00EF5447" w:rsidRDefault="00F20FC5" w:rsidP="004731AF">
            <w:pPr>
              <w:pStyle w:val="TAC"/>
              <w:rPr>
                <w:rFonts w:eastAsia="MS Mincho"/>
              </w:rPr>
            </w:pPr>
            <w:r w:rsidRPr="00EF5447">
              <w:t>N/A</w:t>
            </w:r>
          </w:p>
        </w:tc>
        <w:tc>
          <w:tcPr>
            <w:tcW w:w="1248" w:type="dxa"/>
            <w:shd w:val="clear" w:color="auto" w:fill="auto"/>
          </w:tcPr>
          <w:p w14:paraId="476CBD8E" w14:textId="77777777" w:rsidR="00F20FC5" w:rsidRPr="00EF5447" w:rsidRDefault="00F20FC5" w:rsidP="004731AF">
            <w:pPr>
              <w:pStyle w:val="TAC"/>
              <w:rPr>
                <w:rFonts w:eastAsia="MS Mincho"/>
              </w:rPr>
            </w:pPr>
            <w:r w:rsidRPr="00EF5447">
              <w:t>N/A</w:t>
            </w:r>
          </w:p>
        </w:tc>
      </w:tr>
      <w:tr w:rsidR="00F20FC5" w:rsidRPr="00EF5447" w14:paraId="2F5924D2" w14:textId="77777777" w:rsidTr="004731AF">
        <w:trPr>
          <w:trHeight w:val="22"/>
          <w:jc w:val="center"/>
        </w:trPr>
        <w:tc>
          <w:tcPr>
            <w:tcW w:w="2258" w:type="dxa"/>
            <w:tcBorders>
              <w:top w:val="nil"/>
              <w:bottom w:val="nil"/>
            </w:tcBorders>
            <w:shd w:val="clear" w:color="auto" w:fill="auto"/>
          </w:tcPr>
          <w:p w14:paraId="6413A322" w14:textId="77777777" w:rsidR="00F20FC5" w:rsidRPr="00EF5447" w:rsidRDefault="00F20FC5" w:rsidP="004731AF">
            <w:pPr>
              <w:pStyle w:val="TAC"/>
            </w:pPr>
          </w:p>
        </w:tc>
        <w:tc>
          <w:tcPr>
            <w:tcW w:w="867" w:type="dxa"/>
            <w:shd w:val="clear" w:color="auto" w:fill="auto"/>
          </w:tcPr>
          <w:p w14:paraId="60663B52" w14:textId="77777777" w:rsidR="00F20FC5" w:rsidRPr="00EF5447" w:rsidRDefault="00F20FC5" w:rsidP="004731AF">
            <w:pPr>
              <w:pStyle w:val="TAC"/>
              <w:rPr>
                <w:rFonts w:eastAsia="MS Mincho"/>
              </w:rPr>
            </w:pPr>
            <w:r w:rsidRPr="00EF5447">
              <w:rPr>
                <w:rFonts w:eastAsia="MS Mincho"/>
              </w:rPr>
              <w:t>21</w:t>
            </w:r>
          </w:p>
        </w:tc>
        <w:tc>
          <w:tcPr>
            <w:tcW w:w="1167" w:type="dxa"/>
            <w:shd w:val="clear" w:color="auto" w:fill="auto"/>
            <w:noWrap/>
          </w:tcPr>
          <w:p w14:paraId="4CFEAF2D" w14:textId="77777777" w:rsidR="00F20FC5" w:rsidRPr="00EF5447" w:rsidRDefault="00F20FC5" w:rsidP="004731AF">
            <w:pPr>
              <w:pStyle w:val="TAC"/>
              <w:rPr>
                <w:rFonts w:eastAsia="MS Mincho"/>
              </w:rPr>
            </w:pPr>
            <w:r w:rsidRPr="00EF5447">
              <w:rPr>
                <w:rFonts w:eastAsia="MS Mincho"/>
              </w:rPr>
              <w:t>1454.5</w:t>
            </w:r>
          </w:p>
        </w:tc>
        <w:tc>
          <w:tcPr>
            <w:tcW w:w="746" w:type="dxa"/>
            <w:shd w:val="clear" w:color="auto" w:fill="auto"/>
            <w:noWrap/>
          </w:tcPr>
          <w:p w14:paraId="61932AE3" w14:textId="77777777" w:rsidR="00F20FC5" w:rsidRPr="00EF5447" w:rsidRDefault="00F20FC5" w:rsidP="004731AF">
            <w:pPr>
              <w:pStyle w:val="TAC"/>
              <w:rPr>
                <w:rFonts w:eastAsia="MS Mincho"/>
              </w:rPr>
            </w:pPr>
            <w:r w:rsidRPr="00EF5447">
              <w:rPr>
                <w:rFonts w:eastAsia="MS Mincho"/>
              </w:rPr>
              <w:t>5</w:t>
            </w:r>
          </w:p>
        </w:tc>
        <w:tc>
          <w:tcPr>
            <w:tcW w:w="2266" w:type="dxa"/>
            <w:shd w:val="clear" w:color="auto" w:fill="auto"/>
            <w:noWrap/>
          </w:tcPr>
          <w:p w14:paraId="65E122A0" w14:textId="77777777" w:rsidR="00F20FC5" w:rsidRPr="00EF5447" w:rsidRDefault="00F20FC5" w:rsidP="004731AF">
            <w:pPr>
              <w:pStyle w:val="TAC"/>
              <w:rPr>
                <w:rFonts w:eastAsia="MS Mincho"/>
              </w:rPr>
            </w:pPr>
            <w:r w:rsidRPr="00EF5447">
              <w:rPr>
                <w:rFonts w:eastAsia="MS Mincho"/>
              </w:rPr>
              <w:t>25</w:t>
            </w:r>
          </w:p>
        </w:tc>
        <w:tc>
          <w:tcPr>
            <w:tcW w:w="1323" w:type="dxa"/>
            <w:shd w:val="clear" w:color="auto" w:fill="auto"/>
            <w:noWrap/>
          </w:tcPr>
          <w:p w14:paraId="08FA3E01" w14:textId="77777777" w:rsidR="00F20FC5" w:rsidRPr="00EF5447" w:rsidRDefault="00F20FC5" w:rsidP="004731AF">
            <w:pPr>
              <w:pStyle w:val="TAC"/>
              <w:rPr>
                <w:rFonts w:eastAsia="MS Mincho"/>
              </w:rPr>
            </w:pPr>
            <w:r w:rsidRPr="00EF5447">
              <w:rPr>
                <w:rFonts w:eastAsia="MS Mincho"/>
              </w:rPr>
              <w:t>1502.5</w:t>
            </w:r>
          </w:p>
        </w:tc>
        <w:tc>
          <w:tcPr>
            <w:tcW w:w="857" w:type="dxa"/>
            <w:shd w:val="clear" w:color="auto" w:fill="auto"/>
          </w:tcPr>
          <w:p w14:paraId="032952BB" w14:textId="77777777" w:rsidR="00F20FC5" w:rsidRPr="00EF5447" w:rsidRDefault="00F20FC5" w:rsidP="004731AF">
            <w:pPr>
              <w:pStyle w:val="TAC"/>
              <w:rPr>
                <w:rFonts w:eastAsia="MS Mincho"/>
              </w:rPr>
            </w:pPr>
            <w:r w:rsidRPr="00EF5447">
              <w:rPr>
                <w:rFonts w:eastAsia="MS Mincho"/>
              </w:rPr>
              <w:t>9.0</w:t>
            </w:r>
          </w:p>
        </w:tc>
        <w:tc>
          <w:tcPr>
            <w:tcW w:w="1248" w:type="dxa"/>
            <w:shd w:val="clear" w:color="auto" w:fill="auto"/>
          </w:tcPr>
          <w:p w14:paraId="63578368" w14:textId="77777777" w:rsidR="00F20FC5" w:rsidRPr="00EF5447" w:rsidRDefault="00F20FC5" w:rsidP="004731AF">
            <w:pPr>
              <w:pStyle w:val="TAC"/>
              <w:rPr>
                <w:rFonts w:eastAsia="MS Mincho"/>
              </w:rPr>
            </w:pPr>
            <w:r w:rsidRPr="00EF5447">
              <w:rPr>
                <w:rFonts w:eastAsia="MS Mincho"/>
              </w:rPr>
              <w:t>IMD4</w:t>
            </w:r>
          </w:p>
        </w:tc>
      </w:tr>
      <w:tr w:rsidR="00F20FC5" w:rsidRPr="00EF5447" w14:paraId="7A046FD5" w14:textId="77777777" w:rsidTr="004731AF">
        <w:trPr>
          <w:trHeight w:val="22"/>
          <w:jc w:val="center"/>
        </w:trPr>
        <w:tc>
          <w:tcPr>
            <w:tcW w:w="2258" w:type="dxa"/>
            <w:tcBorders>
              <w:top w:val="nil"/>
              <w:bottom w:val="single" w:sz="4" w:space="0" w:color="auto"/>
            </w:tcBorders>
            <w:shd w:val="clear" w:color="auto" w:fill="auto"/>
          </w:tcPr>
          <w:p w14:paraId="09E65652" w14:textId="77777777" w:rsidR="00F20FC5" w:rsidRPr="00EF5447" w:rsidRDefault="00F20FC5" w:rsidP="004731AF">
            <w:pPr>
              <w:pStyle w:val="TAC"/>
            </w:pPr>
          </w:p>
        </w:tc>
        <w:tc>
          <w:tcPr>
            <w:tcW w:w="867" w:type="dxa"/>
            <w:shd w:val="clear" w:color="auto" w:fill="auto"/>
          </w:tcPr>
          <w:p w14:paraId="648A4CF2" w14:textId="77777777" w:rsidR="00F20FC5" w:rsidRPr="00EF5447" w:rsidRDefault="00F20FC5" w:rsidP="004731AF">
            <w:pPr>
              <w:pStyle w:val="TAC"/>
              <w:rPr>
                <w:rFonts w:eastAsia="MS Mincho"/>
              </w:rPr>
            </w:pPr>
            <w:r w:rsidRPr="00EF5447">
              <w:rPr>
                <w:rFonts w:eastAsia="MS Mincho"/>
              </w:rPr>
              <w:t>n77</w:t>
            </w:r>
          </w:p>
        </w:tc>
        <w:tc>
          <w:tcPr>
            <w:tcW w:w="1167" w:type="dxa"/>
            <w:shd w:val="clear" w:color="auto" w:fill="auto"/>
            <w:noWrap/>
          </w:tcPr>
          <w:p w14:paraId="28B6D2DB" w14:textId="77777777" w:rsidR="00F20FC5" w:rsidRPr="00EF5447" w:rsidRDefault="00F20FC5" w:rsidP="004731AF">
            <w:pPr>
              <w:pStyle w:val="TAC"/>
              <w:rPr>
                <w:rFonts w:eastAsia="MS Mincho"/>
              </w:rPr>
            </w:pPr>
            <w:r w:rsidRPr="00EF5447">
              <w:rPr>
                <w:rFonts w:eastAsia="MS Mincho"/>
              </w:rPr>
              <w:t>4015</w:t>
            </w:r>
          </w:p>
        </w:tc>
        <w:tc>
          <w:tcPr>
            <w:tcW w:w="746" w:type="dxa"/>
            <w:shd w:val="clear" w:color="auto" w:fill="auto"/>
            <w:noWrap/>
          </w:tcPr>
          <w:p w14:paraId="08C3E777" w14:textId="77777777" w:rsidR="00F20FC5" w:rsidRPr="00EF5447" w:rsidRDefault="00F20FC5" w:rsidP="004731AF">
            <w:pPr>
              <w:pStyle w:val="TAC"/>
              <w:rPr>
                <w:rFonts w:eastAsia="MS Mincho"/>
              </w:rPr>
            </w:pPr>
            <w:r w:rsidRPr="00EF5447">
              <w:rPr>
                <w:rFonts w:eastAsia="MS Mincho"/>
              </w:rPr>
              <w:t>10</w:t>
            </w:r>
          </w:p>
        </w:tc>
        <w:tc>
          <w:tcPr>
            <w:tcW w:w="2266" w:type="dxa"/>
            <w:shd w:val="clear" w:color="auto" w:fill="auto"/>
            <w:noWrap/>
          </w:tcPr>
          <w:p w14:paraId="5E9373C8" w14:textId="77777777" w:rsidR="00F20FC5" w:rsidRPr="00EF5447" w:rsidRDefault="00F20FC5" w:rsidP="004731AF">
            <w:pPr>
              <w:pStyle w:val="TAC"/>
              <w:rPr>
                <w:rFonts w:eastAsia="MS Mincho"/>
              </w:rPr>
            </w:pPr>
            <w:r w:rsidRPr="00EF5447">
              <w:rPr>
                <w:rFonts w:eastAsia="MS Mincho"/>
              </w:rPr>
              <w:t>50</w:t>
            </w:r>
          </w:p>
        </w:tc>
        <w:tc>
          <w:tcPr>
            <w:tcW w:w="1323" w:type="dxa"/>
            <w:shd w:val="clear" w:color="auto" w:fill="auto"/>
            <w:noWrap/>
          </w:tcPr>
          <w:p w14:paraId="59CD984C" w14:textId="77777777" w:rsidR="00F20FC5" w:rsidRPr="00EF5447" w:rsidRDefault="00F20FC5" w:rsidP="004731AF">
            <w:pPr>
              <w:pStyle w:val="TAC"/>
              <w:rPr>
                <w:rFonts w:eastAsia="MS Mincho"/>
              </w:rPr>
            </w:pPr>
            <w:r w:rsidRPr="00EF5447">
              <w:rPr>
                <w:rFonts w:eastAsia="MS Mincho"/>
              </w:rPr>
              <w:t>4015</w:t>
            </w:r>
          </w:p>
        </w:tc>
        <w:tc>
          <w:tcPr>
            <w:tcW w:w="857" w:type="dxa"/>
            <w:shd w:val="clear" w:color="auto" w:fill="auto"/>
          </w:tcPr>
          <w:p w14:paraId="3F5870E1" w14:textId="77777777" w:rsidR="00F20FC5" w:rsidRPr="00EF5447" w:rsidRDefault="00F20FC5" w:rsidP="004731AF">
            <w:pPr>
              <w:pStyle w:val="TAC"/>
            </w:pPr>
            <w:r w:rsidRPr="00EF5447">
              <w:t>N/A</w:t>
            </w:r>
          </w:p>
        </w:tc>
        <w:tc>
          <w:tcPr>
            <w:tcW w:w="1248" w:type="dxa"/>
            <w:shd w:val="clear" w:color="auto" w:fill="auto"/>
          </w:tcPr>
          <w:p w14:paraId="3EEF3657" w14:textId="77777777" w:rsidR="00F20FC5" w:rsidRPr="00EF5447" w:rsidRDefault="00F20FC5" w:rsidP="004731AF">
            <w:pPr>
              <w:pStyle w:val="TAC"/>
            </w:pPr>
            <w:r w:rsidRPr="00EF5447">
              <w:t>N/A</w:t>
            </w:r>
          </w:p>
        </w:tc>
      </w:tr>
      <w:tr w:rsidR="00F20FC5" w:rsidRPr="00EF5447" w14:paraId="56DE328A" w14:textId="77777777" w:rsidTr="004731AF">
        <w:trPr>
          <w:trHeight w:val="22"/>
          <w:jc w:val="center"/>
        </w:trPr>
        <w:tc>
          <w:tcPr>
            <w:tcW w:w="2258" w:type="dxa"/>
            <w:tcBorders>
              <w:bottom w:val="nil"/>
            </w:tcBorders>
            <w:shd w:val="clear" w:color="auto" w:fill="auto"/>
          </w:tcPr>
          <w:p w14:paraId="1743427B" w14:textId="77777777" w:rsidR="00F20FC5" w:rsidRPr="00EF5447" w:rsidRDefault="00F20FC5" w:rsidP="004731AF">
            <w:pPr>
              <w:pStyle w:val="TAC"/>
            </w:pPr>
            <w:r w:rsidRPr="00EF5447">
              <w:t>DC_19A-21A_n79A</w:t>
            </w:r>
          </w:p>
        </w:tc>
        <w:tc>
          <w:tcPr>
            <w:tcW w:w="867" w:type="dxa"/>
            <w:shd w:val="clear" w:color="auto" w:fill="auto"/>
          </w:tcPr>
          <w:p w14:paraId="0A5A2528" w14:textId="77777777" w:rsidR="00F20FC5" w:rsidRPr="00EF5447" w:rsidRDefault="00F20FC5" w:rsidP="004731AF">
            <w:pPr>
              <w:pStyle w:val="TAC"/>
            </w:pPr>
            <w:r w:rsidRPr="00EF5447">
              <w:t>19</w:t>
            </w:r>
          </w:p>
        </w:tc>
        <w:tc>
          <w:tcPr>
            <w:tcW w:w="1167" w:type="dxa"/>
            <w:shd w:val="clear" w:color="auto" w:fill="auto"/>
            <w:noWrap/>
          </w:tcPr>
          <w:p w14:paraId="3F50130C" w14:textId="77777777" w:rsidR="00F20FC5" w:rsidRPr="00EF5447" w:rsidRDefault="00F20FC5" w:rsidP="004731AF">
            <w:pPr>
              <w:pStyle w:val="TAC"/>
            </w:pPr>
            <w:r w:rsidRPr="00EF5447">
              <w:t>N/A</w:t>
            </w:r>
          </w:p>
        </w:tc>
        <w:tc>
          <w:tcPr>
            <w:tcW w:w="746" w:type="dxa"/>
            <w:shd w:val="clear" w:color="auto" w:fill="auto"/>
            <w:noWrap/>
          </w:tcPr>
          <w:p w14:paraId="7DF790F1" w14:textId="77777777" w:rsidR="00F20FC5" w:rsidRPr="00EF5447" w:rsidRDefault="00F20FC5" w:rsidP="004731AF">
            <w:pPr>
              <w:pStyle w:val="TAC"/>
            </w:pPr>
            <w:r w:rsidRPr="00EF5447">
              <w:t>N/A</w:t>
            </w:r>
          </w:p>
        </w:tc>
        <w:tc>
          <w:tcPr>
            <w:tcW w:w="2266" w:type="dxa"/>
            <w:shd w:val="clear" w:color="auto" w:fill="auto"/>
            <w:noWrap/>
          </w:tcPr>
          <w:p w14:paraId="1D8068BC" w14:textId="77777777" w:rsidR="00F20FC5" w:rsidRPr="00EF5447" w:rsidRDefault="00F20FC5" w:rsidP="004731AF">
            <w:pPr>
              <w:pStyle w:val="TAC"/>
            </w:pPr>
            <w:r w:rsidRPr="00EF5447">
              <w:t>N/A</w:t>
            </w:r>
          </w:p>
        </w:tc>
        <w:tc>
          <w:tcPr>
            <w:tcW w:w="1323" w:type="dxa"/>
            <w:shd w:val="clear" w:color="auto" w:fill="auto"/>
            <w:noWrap/>
          </w:tcPr>
          <w:p w14:paraId="623EBF73" w14:textId="77777777" w:rsidR="00F20FC5" w:rsidRPr="00EF5447" w:rsidRDefault="00F20FC5" w:rsidP="004731AF">
            <w:pPr>
              <w:pStyle w:val="TAC"/>
            </w:pPr>
            <w:r w:rsidRPr="00EF5447">
              <w:t>N/A</w:t>
            </w:r>
          </w:p>
        </w:tc>
        <w:tc>
          <w:tcPr>
            <w:tcW w:w="857" w:type="dxa"/>
            <w:shd w:val="clear" w:color="auto" w:fill="auto"/>
          </w:tcPr>
          <w:p w14:paraId="1C437FBD" w14:textId="77777777" w:rsidR="00F20FC5" w:rsidRPr="00EF5447" w:rsidRDefault="00F20FC5" w:rsidP="004731AF">
            <w:pPr>
              <w:pStyle w:val="TAC"/>
            </w:pPr>
            <w:r w:rsidRPr="00EF5447">
              <w:t>N/A</w:t>
            </w:r>
          </w:p>
        </w:tc>
        <w:tc>
          <w:tcPr>
            <w:tcW w:w="1248" w:type="dxa"/>
            <w:shd w:val="clear" w:color="auto" w:fill="auto"/>
          </w:tcPr>
          <w:p w14:paraId="64882AC8" w14:textId="77777777" w:rsidR="00F20FC5" w:rsidRPr="00EF5447" w:rsidRDefault="00F20FC5" w:rsidP="004731AF">
            <w:pPr>
              <w:pStyle w:val="TAC"/>
            </w:pPr>
            <w:r w:rsidRPr="00EF5447">
              <w:t>IMD5</w:t>
            </w:r>
          </w:p>
        </w:tc>
      </w:tr>
      <w:tr w:rsidR="00F20FC5" w:rsidRPr="00EF5447" w14:paraId="54640EA9" w14:textId="77777777" w:rsidTr="004731AF">
        <w:trPr>
          <w:trHeight w:val="22"/>
          <w:jc w:val="center"/>
        </w:trPr>
        <w:tc>
          <w:tcPr>
            <w:tcW w:w="2258" w:type="dxa"/>
            <w:tcBorders>
              <w:top w:val="nil"/>
              <w:bottom w:val="nil"/>
            </w:tcBorders>
            <w:shd w:val="clear" w:color="auto" w:fill="auto"/>
          </w:tcPr>
          <w:p w14:paraId="2545C9F3" w14:textId="77777777" w:rsidR="00F20FC5" w:rsidRPr="00EF5447" w:rsidRDefault="00F20FC5" w:rsidP="004731AF">
            <w:pPr>
              <w:pStyle w:val="TAC"/>
            </w:pPr>
          </w:p>
        </w:tc>
        <w:tc>
          <w:tcPr>
            <w:tcW w:w="867" w:type="dxa"/>
            <w:shd w:val="clear" w:color="auto" w:fill="auto"/>
          </w:tcPr>
          <w:p w14:paraId="016145C0" w14:textId="77777777" w:rsidR="00F20FC5" w:rsidRPr="00EF5447" w:rsidRDefault="00F20FC5" w:rsidP="004731AF">
            <w:pPr>
              <w:pStyle w:val="TAC"/>
            </w:pPr>
            <w:r w:rsidRPr="00EF5447">
              <w:t>21</w:t>
            </w:r>
          </w:p>
        </w:tc>
        <w:tc>
          <w:tcPr>
            <w:tcW w:w="1167" w:type="dxa"/>
            <w:shd w:val="clear" w:color="auto" w:fill="auto"/>
            <w:noWrap/>
          </w:tcPr>
          <w:p w14:paraId="0BBD7B65" w14:textId="77777777" w:rsidR="00F20FC5" w:rsidRPr="00EF5447" w:rsidRDefault="00F20FC5" w:rsidP="004731AF">
            <w:pPr>
              <w:pStyle w:val="TAC"/>
            </w:pPr>
            <w:r w:rsidRPr="00EF5447">
              <w:t>N/A</w:t>
            </w:r>
          </w:p>
        </w:tc>
        <w:tc>
          <w:tcPr>
            <w:tcW w:w="746" w:type="dxa"/>
            <w:shd w:val="clear" w:color="auto" w:fill="auto"/>
            <w:noWrap/>
          </w:tcPr>
          <w:p w14:paraId="7F337E59" w14:textId="77777777" w:rsidR="00F20FC5" w:rsidRPr="00EF5447" w:rsidRDefault="00F20FC5" w:rsidP="004731AF">
            <w:pPr>
              <w:pStyle w:val="TAC"/>
            </w:pPr>
            <w:r w:rsidRPr="00EF5447">
              <w:t>N/A</w:t>
            </w:r>
          </w:p>
        </w:tc>
        <w:tc>
          <w:tcPr>
            <w:tcW w:w="2266" w:type="dxa"/>
            <w:shd w:val="clear" w:color="auto" w:fill="auto"/>
            <w:noWrap/>
          </w:tcPr>
          <w:p w14:paraId="75830B8F" w14:textId="77777777" w:rsidR="00F20FC5" w:rsidRPr="00EF5447" w:rsidRDefault="00F20FC5" w:rsidP="004731AF">
            <w:pPr>
              <w:pStyle w:val="TAC"/>
            </w:pPr>
            <w:r w:rsidRPr="00EF5447">
              <w:t>N/A</w:t>
            </w:r>
          </w:p>
        </w:tc>
        <w:tc>
          <w:tcPr>
            <w:tcW w:w="1323" w:type="dxa"/>
            <w:shd w:val="clear" w:color="auto" w:fill="auto"/>
            <w:noWrap/>
          </w:tcPr>
          <w:p w14:paraId="3F5F72D9" w14:textId="77777777" w:rsidR="00F20FC5" w:rsidRPr="00EF5447" w:rsidRDefault="00F20FC5" w:rsidP="004731AF">
            <w:pPr>
              <w:pStyle w:val="TAC"/>
            </w:pPr>
            <w:r w:rsidRPr="00EF5447">
              <w:t>N/A</w:t>
            </w:r>
          </w:p>
        </w:tc>
        <w:tc>
          <w:tcPr>
            <w:tcW w:w="857" w:type="dxa"/>
            <w:shd w:val="clear" w:color="auto" w:fill="auto"/>
          </w:tcPr>
          <w:p w14:paraId="4BC5B916" w14:textId="77777777" w:rsidR="00F20FC5" w:rsidRPr="00EF5447" w:rsidRDefault="00F20FC5" w:rsidP="004731AF">
            <w:pPr>
              <w:pStyle w:val="TAC"/>
            </w:pPr>
            <w:r w:rsidRPr="00EF5447">
              <w:t>N/A</w:t>
            </w:r>
          </w:p>
        </w:tc>
        <w:tc>
          <w:tcPr>
            <w:tcW w:w="1248" w:type="dxa"/>
            <w:shd w:val="clear" w:color="auto" w:fill="auto"/>
          </w:tcPr>
          <w:p w14:paraId="7B5A5B0D" w14:textId="77777777" w:rsidR="00F20FC5" w:rsidRPr="00EF5447" w:rsidRDefault="00F20FC5" w:rsidP="004731AF">
            <w:pPr>
              <w:pStyle w:val="TAC"/>
            </w:pPr>
            <w:r w:rsidRPr="00EF5447">
              <w:t>N/A</w:t>
            </w:r>
          </w:p>
        </w:tc>
      </w:tr>
      <w:tr w:rsidR="00F20FC5" w:rsidRPr="00EF5447" w14:paraId="059B5AC2" w14:textId="77777777" w:rsidTr="004731AF">
        <w:trPr>
          <w:trHeight w:val="22"/>
          <w:jc w:val="center"/>
        </w:trPr>
        <w:tc>
          <w:tcPr>
            <w:tcW w:w="2258" w:type="dxa"/>
            <w:tcBorders>
              <w:top w:val="nil"/>
              <w:bottom w:val="nil"/>
            </w:tcBorders>
            <w:shd w:val="clear" w:color="auto" w:fill="auto"/>
          </w:tcPr>
          <w:p w14:paraId="1D935CDD" w14:textId="77777777" w:rsidR="00F20FC5" w:rsidRPr="00EF5447" w:rsidRDefault="00F20FC5" w:rsidP="004731AF">
            <w:pPr>
              <w:pStyle w:val="TAC"/>
            </w:pPr>
          </w:p>
        </w:tc>
        <w:tc>
          <w:tcPr>
            <w:tcW w:w="867" w:type="dxa"/>
            <w:shd w:val="clear" w:color="auto" w:fill="auto"/>
          </w:tcPr>
          <w:p w14:paraId="395E3A3D" w14:textId="77777777" w:rsidR="00F20FC5" w:rsidRPr="00EF5447" w:rsidRDefault="00F20FC5" w:rsidP="004731AF">
            <w:pPr>
              <w:pStyle w:val="TAC"/>
            </w:pPr>
            <w:r w:rsidRPr="00EF5447">
              <w:t>n79</w:t>
            </w:r>
          </w:p>
        </w:tc>
        <w:tc>
          <w:tcPr>
            <w:tcW w:w="1167" w:type="dxa"/>
            <w:shd w:val="clear" w:color="auto" w:fill="auto"/>
            <w:noWrap/>
          </w:tcPr>
          <w:p w14:paraId="6EED1996" w14:textId="77777777" w:rsidR="00F20FC5" w:rsidRPr="00EF5447" w:rsidRDefault="00F20FC5" w:rsidP="004731AF">
            <w:pPr>
              <w:pStyle w:val="TAC"/>
            </w:pPr>
            <w:r w:rsidRPr="00EF5447">
              <w:t>N/A</w:t>
            </w:r>
          </w:p>
        </w:tc>
        <w:tc>
          <w:tcPr>
            <w:tcW w:w="746" w:type="dxa"/>
            <w:shd w:val="clear" w:color="auto" w:fill="auto"/>
            <w:noWrap/>
          </w:tcPr>
          <w:p w14:paraId="18FB911F" w14:textId="77777777" w:rsidR="00F20FC5" w:rsidRPr="00EF5447" w:rsidRDefault="00F20FC5" w:rsidP="004731AF">
            <w:pPr>
              <w:pStyle w:val="TAC"/>
            </w:pPr>
            <w:r w:rsidRPr="00EF5447">
              <w:t>N/A</w:t>
            </w:r>
          </w:p>
        </w:tc>
        <w:tc>
          <w:tcPr>
            <w:tcW w:w="2266" w:type="dxa"/>
            <w:shd w:val="clear" w:color="auto" w:fill="auto"/>
            <w:noWrap/>
          </w:tcPr>
          <w:p w14:paraId="05FB0F08" w14:textId="77777777" w:rsidR="00F20FC5" w:rsidRPr="00EF5447" w:rsidRDefault="00F20FC5" w:rsidP="004731AF">
            <w:pPr>
              <w:pStyle w:val="TAC"/>
            </w:pPr>
            <w:r w:rsidRPr="00EF5447">
              <w:t>N/A</w:t>
            </w:r>
          </w:p>
        </w:tc>
        <w:tc>
          <w:tcPr>
            <w:tcW w:w="1323" w:type="dxa"/>
            <w:shd w:val="clear" w:color="auto" w:fill="auto"/>
            <w:noWrap/>
          </w:tcPr>
          <w:p w14:paraId="0B7C654D" w14:textId="77777777" w:rsidR="00F20FC5" w:rsidRPr="00EF5447" w:rsidRDefault="00F20FC5" w:rsidP="004731AF">
            <w:pPr>
              <w:pStyle w:val="TAC"/>
            </w:pPr>
            <w:r w:rsidRPr="00EF5447">
              <w:t>N/A</w:t>
            </w:r>
          </w:p>
        </w:tc>
        <w:tc>
          <w:tcPr>
            <w:tcW w:w="857" w:type="dxa"/>
            <w:shd w:val="clear" w:color="auto" w:fill="auto"/>
          </w:tcPr>
          <w:p w14:paraId="3E46E1B6" w14:textId="77777777" w:rsidR="00F20FC5" w:rsidRPr="00EF5447" w:rsidRDefault="00F20FC5" w:rsidP="004731AF">
            <w:pPr>
              <w:pStyle w:val="TAC"/>
            </w:pPr>
            <w:r w:rsidRPr="00EF5447">
              <w:t>N/A</w:t>
            </w:r>
          </w:p>
        </w:tc>
        <w:tc>
          <w:tcPr>
            <w:tcW w:w="1248" w:type="dxa"/>
            <w:shd w:val="clear" w:color="auto" w:fill="auto"/>
          </w:tcPr>
          <w:p w14:paraId="404DD96F" w14:textId="77777777" w:rsidR="00F20FC5" w:rsidRPr="00EF5447" w:rsidRDefault="00F20FC5" w:rsidP="004731AF">
            <w:pPr>
              <w:pStyle w:val="TAC"/>
            </w:pPr>
            <w:r w:rsidRPr="00EF5447">
              <w:t>N/A</w:t>
            </w:r>
          </w:p>
        </w:tc>
      </w:tr>
      <w:tr w:rsidR="00F20FC5" w:rsidRPr="00EF5447" w14:paraId="475A2309" w14:textId="77777777" w:rsidTr="004731AF">
        <w:trPr>
          <w:trHeight w:val="22"/>
          <w:jc w:val="center"/>
        </w:trPr>
        <w:tc>
          <w:tcPr>
            <w:tcW w:w="2258" w:type="dxa"/>
            <w:tcBorders>
              <w:top w:val="nil"/>
              <w:bottom w:val="nil"/>
            </w:tcBorders>
            <w:shd w:val="clear" w:color="auto" w:fill="auto"/>
          </w:tcPr>
          <w:p w14:paraId="33F57961" w14:textId="77777777" w:rsidR="00F20FC5" w:rsidRPr="00EF5447" w:rsidRDefault="00F20FC5" w:rsidP="004731AF">
            <w:pPr>
              <w:pStyle w:val="TAC"/>
            </w:pPr>
          </w:p>
        </w:tc>
        <w:tc>
          <w:tcPr>
            <w:tcW w:w="867" w:type="dxa"/>
            <w:shd w:val="clear" w:color="auto" w:fill="auto"/>
          </w:tcPr>
          <w:p w14:paraId="6B3E3ADA" w14:textId="77777777" w:rsidR="00F20FC5" w:rsidRPr="00EF5447" w:rsidRDefault="00F20FC5" w:rsidP="004731AF">
            <w:pPr>
              <w:pStyle w:val="TAC"/>
            </w:pPr>
            <w:r w:rsidRPr="00EF5447">
              <w:t>19</w:t>
            </w:r>
          </w:p>
        </w:tc>
        <w:tc>
          <w:tcPr>
            <w:tcW w:w="1167" w:type="dxa"/>
            <w:shd w:val="clear" w:color="auto" w:fill="auto"/>
            <w:noWrap/>
          </w:tcPr>
          <w:p w14:paraId="4D64BB60" w14:textId="77777777" w:rsidR="00F20FC5" w:rsidRPr="00EF5447" w:rsidRDefault="00F20FC5" w:rsidP="004731AF">
            <w:pPr>
              <w:pStyle w:val="TAC"/>
            </w:pPr>
            <w:r w:rsidRPr="00EF5447">
              <w:t>837.5</w:t>
            </w:r>
          </w:p>
        </w:tc>
        <w:tc>
          <w:tcPr>
            <w:tcW w:w="746" w:type="dxa"/>
            <w:shd w:val="clear" w:color="auto" w:fill="auto"/>
            <w:noWrap/>
          </w:tcPr>
          <w:p w14:paraId="2C752738" w14:textId="77777777" w:rsidR="00F20FC5" w:rsidRPr="00EF5447" w:rsidRDefault="00F20FC5" w:rsidP="004731AF">
            <w:pPr>
              <w:pStyle w:val="TAC"/>
            </w:pPr>
            <w:r w:rsidRPr="00EF5447">
              <w:t>5</w:t>
            </w:r>
          </w:p>
        </w:tc>
        <w:tc>
          <w:tcPr>
            <w:tcW w:w="2266" w:type="dxa"/>
            <w:shd w:val="clear" w:color="auto" w:fill="auto"/>
            <w:noWrap/>
          </w:tcPr>
          <w:p w14:paraId="256E64EA" w14:textId="77777777" w:rsidR="00F20FC5" w:rsidRPr="00EF5447" w:rsidRDefault="00F20FC5" w:rsidP="004731AF">
            <w:pPr>
              <w:pStyle w:val="TAC"/>
            </w:pPr>
            <w:r w:rsidRPr="00EF5447">
              <w:t>25</w:t>
            </w:r>
          </w:p>
        </w:tc>
        <w:tc>
          <w:tcPr>
            <w:tcW w:w="1323" w:type="dxa"/>
            <w:shd w:val="clear" w:color="auto" w:fill="auto"/>
            <w:noWrap/>
          </w:tcPr>
          <w:p w14:paraId="1722291F" w14:textId="77777777" w:rsidR="00F20FC5" w:rsidRPr="00EF5447" w:rsidRDefault="00F20FC5" w:rsidP="004731AF">
            <w:pPr>
              <w:pStyle w:val="TAC"/>
            </w:pPr>
            <w:r w:rsidRPr="00EF5447">
              <w:t>882.2</w:t>
            </w:r>
          </w:p>
        </w:tc>
        <w:tc>
          <w:tcPr>
            <w:tcW w:w="857" w:type="dxa"/>
            <w:shd w:val="clear" w:color="auto" w:fill="auto"/>
          </w:tcPr>
          <w:p w14:paraId="14904203" w14:textId="77777777" w:rsidR="00F20FC5" w:rsidRPr="00EF5447" w:rsidRDefault="00F20FC5" w:rsidP="004731AF">
            <w:pPr>
              <w:pStyle w:val="TAC"/>
            </w:pPr>
            <w:r w:rsidRPr="00EF5447">
              <w:t>N/A</w:t>
            </w:r>
          </w:p>
        </w:tc>
        <w:tc>
          <w:tcPr>
            <w:tcW w:w="1248" w:type="dxa"/>
            <w:shd w:val="clear" w:color="auto" w:fill="auto"/>
          </w:tcPr>
          <w:p w14:paraId="7D4125F5" w14:textId="77777777" w:rsidR="00F20FC5" w:rsidRPr="00EF5447" w:rsidRDefault="00F20FC5" w:rsidP="004731AF">
            <w:pPr>
              <w:pStyle w:val="TAC"/>
            </w:pPr>
            <w:r w:rsidRPr="00EF5447">
              <w:t>N/A</w:t>
            </w:r>
          </w:p>
        </w:tc>
      </w:tr>
      <w:tr w:rsidR="00F20FC5" w:rsidRPr="00EF5447" w14:paraId="3418D771" w14:textId="77777777" w:rsidTr="004731AF">
        <w:trPr>
          <w:trHeight w:val="22"/>
          <w:jc w:val="center"/>
        </w:trPr>
        <w:tc>
          <w:tcPr>
            <w:tcW w:w="2258" w:type="dxa"/>
            <w:tcBorders>
              <w:top w:val="nil"/>
              <w:bottom w:val="nil"/>
            </w:tcBorders>
            <w:shd w:val="clear" w:color="auto" w:fill="auto"/>
          </w:tcPr>
          <w:p w14:paraId="67FEF3FF" w14:textId="77777777" w:rsidR="00F20FC5" w:rsidRPr="00EF5447" w:rsidRDefault="00F20FC5" w:rsidP="004731AF">
            <w:pPr>
              <w:pStyle w:val="TAC"/>
            </w:pPr>
          </w:p>
        </w:tc>
        <w:tc>
          <w:tcPr>
            <w:tcW w:w="867" w:type="dxa"/>
            <w:shd w:val="clear" w:color="auto" w:fill="auto"/>
          </w:tcPr>
          <w:p w14:paraId="3AE374C6" w14:textId="77777777" w:rsidR="00F20FC5" w:rsidRPr="00EF5447" w:rsidRDefault="00F20FC5" w:rsidP="004731AF">
            <w:pPr>
              <w:pStyle w:val="TAC"/>
            </w:pPr>
            <w:r w:rsidRPr="00EF5447">
              <w:t>21</w:t>
            </w:r>
          </w:p>
        </w:tc>
        <w:tc>
          <w:tcPr>
            <w:tcW w:w="1167" w:type="dxa"/>
            <w:shd w:val="clear" w:color="auto" w:fill="auto"/>
            <w:noWrap/>
          </w:tcPr>
          <w:p w14:paraId="4303A26D" w14:textId="77777777" w:rsidR="00F20FC5" w:rsidRPr="00EF5447" w:rsidRDefault="00F20FC5" w:rsidP="004731AF">
            <w:pPr>
              <w:pStyle w:val="TAC"/>
            </w:pPr>
            <w:r w:rsidRPr="00EF5447">
              <w:t>1452</w:t>
            </w:r>
          </w:p>
        </w:tc>
        <w:tc>
          <w:tcPr>
            <w:tcW w:w="746" w:type="dxa"/>
            <w:shd w:val="clear" w:color="auto" w:fill="auto"/>
            <w:noWrap/>
          </w:tcPr>
          <w:p w14:paraId="7D7B08E9" w14:textId="77777777" w:rsidR="00F20FC5" w:rsidRPr="00EF5447" w:rsidRDefault="00F20FC5" w:rsidP="004731AF">
            <w:pPr>
              <w:pStyle w:val="TAC"/>
            </w:pPr>
            <w:r w:rsidRPr="00EF5447">
              <w:t>5</w:t>
            </w:r>
          </w:p>
        </w:tc>
        <w:tc>
          <w:tcPr>
            <w:tcW w:w="2266" w:type="dxa"/>
            <w:shd w:val="clear" w:color="auto" w:fill="auto"/>
            <w:noWrap/>
          </w:tcPr>
          <w:p w14:paraId="7411C043" w14:textId="77777777" w:rsidR="00F20FC5" w:rsidRPr="00EF5447" w:rsidRDefault="00F20FC5" w:rsidP="004731AF">
            <w:pPr>
              <w:pStyle w:val="TAC"/>
            </w:pPr>
            <w:r w:rsidRPr="00EF5447">
              <w:t>25</w:t>
            </w:r>
          </w:p>
        </w:tc>
        <w:tc>
          <w:tcPr>
            <w:tcW w:w="1323" w:type="dxa"/>
            <w:shd w:val="clear" w:color="auto" w:fill="auto"/>
            <w:noWrap/>
          </w:tcPr>
          <w:p w14:paraId="6809C0A6" w14:textId="77777777" w:rsidR="00F20FC5" w:rsidRPr="00EF5447" w:rsidRDefault="00F20FC5" w:rsidP="004731AF">
            <w:pPr>
              <w:pStyle w:val="TAC"/>
            </w:pPr>
            <w:r w:rsidRPr="00EF5447">
              <w:t>1500</w:t>
            </w:r>
          </w:p>
        </w:tc>
        <w:tc>
          <w:tcPr>
            <w:tcW w:w="857" w:type="dxa"/>
            <w:shd w:val="clear" w:color="auto" w:fill="auto"/>
          </w:tcPr>
          <w:p w14:paraId="59309950" w14:textId="77777777" w:rsidR="00F20FC5" w:rsidRPr="00EF5447" w:rsidRDefault="00F20FC5" w:rsidP="004731AF">
            <w:pPr>
              <w:pStyle w:val="TAC"/>
            </w:pPr>
            <w:r w:rsidRPr="00EF5447">
              <w:t>3.8</w:t>
            </w:r>
          </w:p>
        </w:tc>
        <w:tc>
          <w:tcPr>
            <w:tcW w:w="1248" w:type="dxa"/>
            <w:shd w:val="clear" w:color="auto" w:fill="auto"/>
          </w:tcPr>
          <w:p w14:paraId="38767951" w14:textId="77777777" w:rsidR="00F20FC5" w:rsidRPr="00EF5447" w:rsidRDefault="00F20FC5" w:rsidP="004731AF">
            <w:pPr>
              <w:pStyle w:val="TAC"/>
            </w:pPr>
            <w:r w:rsidRPr="00EF5447">
              <w:t>IMD5</w:t>
            </w:r>
          </w:p>
        </w:tc>
      </w:tr>
      <w:tr w:rsidR="00F20FC5" w:rsidRPr="00EF5447" w14:paraId="08B6CD6D" w14:textId="77777777" w:rsidTr="004731AF">
        <w:trPr>
          <w:trHeight w:val="22"/>
          <w:jc w:val="center"/>
        </w:trPr>
        <w:tc>
          <w:tcPr>
            <w:tcW w:w="2258" w:type="dxa"/>
            <w:tcBorders>
              <w:top w:val="nil"/>
              <w:bottom w:val="single" w:sz="4" w:space="0" w:color="auto"/>
            </w:tcBorders>
            <w:shd w:val="clear" w:color="auto" w:fill="auto"/>
          </w:tcPr>
          <w:p w14:paraId="380DDAAD" w14:textId="77777777" w:rsidR="00F20FC5" w:rsidRPr="00EF5447" w:rsidRDefault="00F20FC5" w:rsidP="004731AF">
            <w:pPr>
              <w:pStyle w:val="TAC"/>
            </w:pPr>
          </w:p>
        </w:tc>
        <w:tc>
          <w:tcPr>
            <w:tcW w:w="867" w:type="dxa"/>
            <w:shd w:val="clear" w:color="auto" w:fill="auto"/>
          </w:tcPr>
          <w:p w14:paraId="068AE369" w14:textId="77777777" w:rsidR="00F20FC5" w:rsidRPr="00EF5447" w:rsidRDefault="00F20FC5" w:rsidP="004731AF">
            <w:pPr>
              <w:pStyle w:val="TAC"/>
            </w:pPr>
            <w:r w:rsidRPr="00EF5447">
              <w:t>n79</w:t>
            </w:r>
          </w:p>
        </w:tc>
        <w:tc>
          <w:tcPr>
            <w:tcW w:w="1167" w:type="dxa"/>
            <w:shd w:val="clear" w:color="auto" w:fill="auto"/>
            <w:noWrap/>
          </w:tcPr>
          <w:p w14:paraId="1942EE57" w14:textId="77777777" w:rsidR="00F20FC5" w:rsidRPr="00EF5447" w:rsidRDefault="00F20FC5" w:rsidP="004731AF">
            <w:pPr>
              <w:pStyle w:val="TAC"/>
            </w:pPr>
            <w:r w:rsidRPr="00EF5447">
              <w:t>4850</w:t>
            </w:r>
          </w:p>
        </w:tc>
        <w:tc>
          <w:tcPr>
            <w:tcW w:w="746" w:type="dxa"/>
            <w:shd w:val="clear" w:color="auto" w:fill="auto"/>
            <w:noWrap/>
          </w:tcPr>
          <w:p w14:paraId="37BE461D" w14:textId="77777777" w:rsidR="00F20FC5" w:rsidRPr="00EF5447" w:rsidRDefault="00F20FC5" w:rsidP="004731AF">
            <w:pPr>
              <w:pStyle w:val="TAC"/>
            </w:pPr>
            <w:r w:rsidRPr="00EF5447">
              <w:t>40</w:t>
            </w:r>
          </w:p>
        </w:tc>
        <w:tc>
          <w:tcPr>
            <w:tcW w:w="2266" w:type="dxa"/>
            <w:shd w:val="clear" w:color="auto" w:fill="auto"/>
            <w:noWrap/>
          </w:tcPr>
          <w:p w14:paraId="19949D74" w14:textId="77777777" w:rsidR="00F20FC5" w:rsidRPr="00EF5447" w:rsidRDefault="00F20FC5" w:rsidP="004731AF">
            <w:pPr>
              <w:pStyle w:val="TAC"/>
            </w:pPr>
            <w:r w:rsidRPr="00EF5447">
              <w:t>216</w:t>
            </w:r>
          </w:p>
        </w:tc>
        <w:tc>
          <w:tcPr>
            <w:tcW w:w="1323" w:type="dxa"/>
            <w:shd w:val="clear" w:color="auto" w:fill="auto"/>
            <w:noWrap/>
          </w:tcPr>
          <w:p w14:paraId="75693996" w14:textId="77777777" w:rsidR="00F20FC5" w:rsidRPr="00EF5447" w:rsidRDefault="00F20FC5" w:rsidP="004731AF">
            <w:pPr>
              <w:pStyle w:val="TAC"/>
            </w:pPr>
            <w:r w:rsidRPr="00EF5447">
              <w:t>4850</w:t>
            </w:r>
          </w:p>
        </w:tc>
        <w:tc>
          <w:tcPr>
            <w:tcW w:w="857" w:type="dxa"/>
            <w:shd w:val="clear" w:color="auto" w:fill="auto"/>
          </w:tcPr>
          <w:p w14:paraId="60D33683" w14:textId="77777777" w:rsidR="00F20FC5" w:rsidRPr="00EF5447" w:rsidRDefault="00F20FC5" w:rsidP="004731AF">
            <w:pPr>
              <w:pStyle w:val="TAC"/>
            </w:pPr>
            <w:r w:rsidRPr="00EF5447">
              <w:t>N/A</w:t>
            </w:r>
          </w:p>
        </w:tc>
        <w:tc>
          <w:tcPr>
            <w:tcW w:w="1248" w:type="dxa"/>
            <w:shd w:val="clear" w:color="auto" w:fill="auto"/>
          </w:tcPr>
          <w:p w14:paraId="21DF25B8" w14:textId="77777777" w:rsidR="00F20FC5" w:rsidRPr="00EF5447" w:rsidRDefault="00F20FC5" w:rsidP="004731AF">
            <w:pPr>
              <w:pStyle w:val="TAC"/>
            </w:pPr>
            <w:r w:rsidRPr="00EF5447">
              <w:t>N/A</w:t>
            </w:r>
          </w:p>
        </w:tc>
      </w:tr>
      <w:tr w:rsidR="00F20FC5" w:rsidRPr="00EF5447" w14:paraId="484BAA7B" w14:textId="77777777" w:rsidTr="004731AF">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7F3904F" w14:textId="77777777" w:rsidR="00F20FC5" w:rsidRPr="00EF5447" w:rsidRDefault="00F20FC5" w:rsidP="004731AF">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05F40C02" w14:textId="77777777" w:rsidR="00F20FC5" w:rsidRPr="00EF5447" w:rsidRDefault="00F20FC5" w:rsidP="004731AF">
            <w:pPr>
              <w:pStyle w:val="TAC"/>
            </w:pPr>
            <w:r>
              <w:rPr>
                <w:rFonts w:cs="Arial"/>
              </w:rPr>
              <w:t>n1</w:t>
            </w:r>
          </w:p>
        </w:tc>
        <w:tc>
          <w:tcPr>
            <w:tcW w:w="1167" w:type="dxa"/>
            <w:shd w:val="clear" w:color="auto" w:fill="auto"/>
            <w:noWrap/>
            <w:vAlign w:val="center"/>
          </w:tcPr>
          <w:p w14:paraId="7E7D4C04" w14:textId="77777777" w:rsidR="00F20FC5" w:rsidRPr="00EF5447" w:rsidRDefault="00F20FC5" w:rsidP="004731AF">
            <w:pPr>
              <w:pStyle w:val="TAC"/>
            </w:pPr>
            <w:r>
              <w:rPr>
                <w:rFonts w:cs="Arial"/>
              </w:rPr>
              <w:t>1950.5</w:t>
            </w:r>
          </w:p>
        </w:tc>
        <w:tc>
          <w:tcPr>
            <w:tcW w:w="746" w:type="dxa"/>
            <w:shd w:val="clear" w:color="auto" w:fill="auto"/>
            <w:noWrap/>
            <w:vAlign w:val="center"/>
          </w:tcPr>
          <w:p w14:paraId="27DA2480" w14:textId="77777777" w:rsidR="00F20FC5" w:rsidRPr="00EF5447" w:rsidRDefault="00F20FC5" w:rsidP="004731AF">
            <w:pPr>
              <w:pStyle w:val="TAC"/>
            </w:pPr>
            <w:r w:rsidRPr="00E062F1">
              <w:rPr>
                <w:rFonts w:cs="Arial"/>
              </w:rPr>
              <w:t>5</w:t>
            </w:r>
          </w:p>
        </w:tc>
        <w:tc>
          <w:tcPr>
            <w:tcW w:w="2266" w:type="dxa"/>
            <w:shd w:val="clear" w:color="auto" w:fill="auto"/>
            <w:noWrap/>
            <w:vAlign w:val="center"/>
          </w:tcPr>
          <w:p w14:paraId="76B6FD77" w14:textId="77777777" w:rsidR="00F20FC5" w:rsidRPr="00EF5447" w:rsidRDefault="00F20FC5" w:rsidP="004731AF">
            <w:pPr>
              <w:pStyle w:val="TAC"/>
            </w:pPr>
            <w:r>
              <w:rPr>
                <w:rFonts w:cs="Arial"/>
              </w:rPr>
              <w:t>50</w:t>
            </w:r>
          </w:p>
        </w:tc>
        <w:tc>
          <w:tcPr>
            <w:tcW w:w="1323" w:type="dxa"/>
            <w:shd w:val="clear" w:color="auto" w:fill="auto"/>
            <w:noWrap/>
            <w:vAlign w:val="center"/>
          </w:tcPr>
          <w:p w14:paraId="6526BC8F" w14:textId="77777777" w:rsidR="00F20FC5" w:rsidRPr="00EF5447" w:rsidRDefault="00F20FC5" w:rsidP="004731AF">
            <w:pPr>
              <w:pStyle w:val="TAC"/>
            </w:pPr>
            <w:r>
              <w:rPr>
                <w:rFonts w:cs="Arial"/>
              </w:rPr>
              <w:t>2140.5</w:t>
            </w:r>
          </w:p>
        </w:tc>
        <w:tc>
          <w:tcPr>
            <w:tcW w:w="857" w:type="dxa"/>
            <w:shd w:val="clear" w:color="auto" w:fill="auto"/>
            <w:vAlign w:val="center"/>
          </w:tcPr>
          <w:p w14:paraId="1A1C9D62" w14:textId="77777777" w:rsidR="00F20FC5" w:rsidRPr="00EF5447" w:rsidRDefault="00F20FC5" w:rsidP="004731AF">
            <w:pPr>
              <w:pStyle w:val="TAC"/>
            </w:pPr>
            <w:r w:rsidRPr="00E062F1">
              <w:rPr>
                <w:rFonts w:cs="Arial"/>
              </w:rPr>
              <w:t>N/A</w:t>
            </w:r>
          </w:p>
        </w:tc>
        <w:tc>
          <w:tcPr>
            <w:tcW w:w="1248" w:type="dxa"/>
            <w:shd w:val="clear" w:color="auto" w:fill="auto"/>
            <w:vAlign w:val="center"/>
          </w:tcPr>
          <w:p w14:paraId="56CE6D80" w14:textId="77777777" w:rsidR="00F20FC5" w:rsidRPr="00EF5447" w:rsidRDefault="00F20FC5" w:rsidP="004731AF">
            <w:pPr>
              <w:pStyle w:val="TAC"/>
            </w:pPr>
            <w:r w:rsidRPr="00E062F1">
              <w:rPr>
                <w:rFonts w:cs="Arial"/>
              </w:rPr>
              <w:t>N/A</w:t>
            </w:r>
          </w:p>
        </w:tc>
      </w:tr>
      <w:tr w:rsidR="00F20FC5" w:rsidRPr="00EF5447" w14:paraId="4F37ED78"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9D80881" w14:textId="77777777" w:rsidR="00F20FC5" w:rsidRPr="00EF5447" w:rsidRDefault="00F20FC5" w:rsidP="004731AF">
            <w:pPr>
              <w:pStyle w:val="TAC"/>
            </w:pPr>
          </w:p>
        </w:tc>
        <w:tc>
          <w:tcPr>
            <w:tcW w:w="867" w:type="dxa"/>
            <w:tcBorders>
              <w:left w:val="single" w:sz="4" w:space="0" w:color="auto"/>
            </w:tcBorders>
            <w:shd w:val="clear" w:color="auto" w:fill="auto"/>
            <w:vAlign w:val="center"/>
          </w:tcPr>
          <w:p w14:paraId="0FCAEBD9" w14:textId="77777777" w:rsidR="00F20FC5" w:rsidRPr="00EF5447" w:rsidRDefault="00F20FC5" w:rsidP="004731AF">
            <w:pPr>
              <w:pStyle w:val="TAC"/>
            </w:pPr>
            <w:r>
              <w:t>20</w:t>
            </w:r>
          </w:p>
        </w:tc>
        <w:tc>
          <w:tcPr>
            <w:tcW w:w="1167" w:type="dxa"/>
            <w:shd w:val="clear" w:color="auto" w:fill="auto"/>
            <w:noWrap/>
            <w:vAlign w:val="center"/>
          </w:tcPr>
          <w:p w14:paraId="76C69309" w14:textId="77777777" w:rsidR="00F20FC5" w:rsidRPr="00EF5447" w:rsidRDefault="00F20FC5" w:rsidP="004731AF">
            <w:pPr>
              <w:pStyle w:val="TAC"/>
            </w:pPr>
            <w:r>
              <w:rPr>
                <w:rFonts w:cs="Arial"/>
              </w:rPr>
              <w:t>852.5</w:t>
            </w:r>
          </w:p>
        </w:tc>
        <w:tc>
          <w:tcPr>
            <w:tcW w:w="746" w:type="dxa"/>
            <w:shd w:val="clear" w:color="auto" w:fill="auto"/>
            <w:noWrap/>
            <w:vAlign w:val="center"/>
          </w:tcPr>
          <w:p w14:paraId="3B03AABE" w14:textId="77777777" w:rsidR="00F20FC5" w:rsidRPr="00EF5447" w:rsidRDefault="00F20FC5" w:rsidP="004731AF">
            <w:pPr>
              <w:pStyle w:val="TAC"/>
            </w:pPr>
            <w:r w:rsidRPr="00E062F1">
              <w:rPr>
                <w:rFonts w:cs="Arial"/>
              </w:rPr>
              <w:t>5</w:t>
            </w:r>
          </w:p>
        </w:tc>
        <w:tc>
          <w:tcPr>
            <w:tcW w:w="2266" w:type="dxa"/>
            <w:shd w:val="clear" w:color="auto" w:fill="auto"/>
            <w:noWrap/>
            <w:vAlign w:val="center"/>
          </w:tcPr>
          <w:p w14:paraId="16BA1936" w14:textId="77777777" w:rsidR="00F20FC5" w:rsidRPr="00EF5447" w:rsidRDefault="00F20FC5" w:rsidP="004731AF">
            <w:pPr>
              <w:pStyle w:val="TAC"/>
            </w:pPr>
            <w:r w:rsidRPr="00E062F1">
              <w:rPr>
                <w:rFonts w:cs="Arial"/>
              </w:rPr>
              <w:t>25</w:t>
            </w:r>
          </w:p>
        </w:tc>
        <w:tc>
          <w:tcPr>
            <w:tcW w:w="1323" w:type="dxa"/>
            <w:shd w:val="clear" w:color="auto" w:fill="auto"/>
            <w:noWrap/>
            <w:vAlign w:val="center"/>
          </w:tcPr>
          <w:p w14:paraId="7C65EC74" w14:textId="77777777" w:rsidR="00F20FC5" w:rsidRPr="00EF5447" w:rsidRDefault="00F20FC5" w:rsidP="004731AF">
            <w:pPr>
              <w:pStyle w:val="TAC"/>
            </w:pPr>
            <w:r>
              <w:rPr>
                <w:rFonts w:cs="Arial"/>
              </w:rPr>
              <w:t>811.5</w:t>
            </w:r>
          </w:p>
        </w:tc>
        <w:tc>
          <w:tcPr>
            <w:tcW w:w="857" w:type="dxa"/>
            <w:shd w:val="clear" w:color="auto" w:fill="auto"/>
            <w:vAlign w:val="center"/>
          </w:tcPr>
          <w:p w14:paraId="6D2D150D" w14:textId="77777777" w:rsidR="00F20FC5" w:rsidRPr="00EF5447" w:rsidRDefault="00F20FC5" w:rsidP="004731AF">
            <w:pPr>
              <w:pStyle w:val="TAC"/>
            </w:pPr>
            <w:r w:rsidRPr="00E062F1">
              <w:rPr>
                <w:rFonts w:cs="Arial"/>
              </w:rPr>
              <w:t>N/A</w:t>
            </w:r>
          </w:p>
        </w:tc>
        <w:tc>
          <w:tcPr>
            <w:tcW w:w="1248" w:type="dxa"/>
            <w:shd w:val="clear" w:color="auto" w:fill="auto"/>
            <w:vAlign w:val="center"/>
          </w:tcPr>
          <w:p w14:paraId="758D77C0" w14:textId="77777777" w:rsidR="00F20FC5" w:rsidRPr="00EF5447" w:rsidRDefault="00F20FC5" w:rsidP="004731AF">
            <w:pPr>
              <w:pStyle w:val="TAC"/>
            </w:pPr>
            <w:r w:rsidRPr="00E062F1">
              <w:rPr>
                <w:rFonts w:cs="Arial"/>
              </w:rPr>
              <w:t>N/A</w:t>
            </w:r>
          </w:p>
        </w:tc>
      </w:tr>
      <w:tr w:rsidR="00F20FC5" w:rsidRPr="00EF5447" w14:paraId="3C31B9F0" w14:textId="77777777" w:rsidTr="004731AF">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F9E0403" w14:textId="77777777" w:rsidR="00F20FC5" w:rsidRPr="00EF5447" w:rsidRDefault="00F20FC5" w:rsidP="004731AF">
            <w:pPr>
              <w:pStyle w:val="TAC"/>
            </w:pPr>
          </w:p>
        </w:tc>
        <w:tc>
          <w:tcPr>
            <w:tcW w:w="867" w:type="dxa"/>
            <w:tcBorders>
              <w:left w:val="single" w:sz="4" w:space="0" w:color="auto"/>
            </w:tcBorders>
            <w:shd w:val="clear" w:color="auto" w:fill="auto"/>
            <w:vAlign w:val="center"/>
          </w:tcPr>
          <w:p w14:paraId="5C0CC4C0" w14:textId="77777777" w:rsidR="00F20FC5" w:rsidRPr="00EF5447" w:rsidRDefault="00F20FC5" w:rsidP="004731AF">
            <w:pPr>
              <w:pStyle w:val="TAC"/>
            </w:pPr>
            <w:r>
              <w:rPr>
                <w:rFonts w:cs="Arial"/>
              </w:rPr>
              <w:t>n75</w:t>
            </w:r>
          </w:p>
        </w:tc>
        <w:tc>
          <w:tcPr>
            <w:tcW w:w="1167" w:type="dxa"/>
            <w:shd w:val="clear" w:color="auto" w:fill="auto"/>
            <w:noWrap/>
            <w:vAlign w:val="center"/>
          </w:tcPr>
          <w:p w14:paraId="70E4D589" w14:textId="77777777" w:rsidR="00F20FC5" w:rsidRPr="00EF5447" w:rsidRDefault="00F20FC5" w:rsidP="004731AF">
            <w:pPr>
              <w:pStyle w:val="TAC"/>
            </w:pPr>
            <w:r>
              <w:rPr>
                <w:rFonts w:cs="Arial"/>
              </w:rPr>
              <w:t>N/A</w:t>
            </w:r>
          </w:p>
        </w:tc>
        <w:tc>
          <w:tcPr>
            <w:tcW w:w="746" w:type="dxa"/>
            <w:shd w:val="clear" w:color="auto" w:fill="auto"/>
            <w:noWrap/>
            <w:vAlign w:val="center"/>
          </w:tcPr>
          <w:p w14:paraId="15E0D62B" w14:textId="77777777" w:rsidR="00F20FC5" w:rsidRPr="00EF5447" w:rsidRDefault="00F20FC5" w:rsidP="004731AF">
            <w:pPr>
              <w:pStyle w:val="TAC"/>
            </w:pPr>
            <w:r w:rsidRPr="00E062F1">
              <w:rPr>
                <w:rFonts w:cs="Arial"/>
              </w:rPr>
              <w:t>5</w:t>
            </w:r>
          </w:p>
        </w:tc>
        <w:tc>
          <w:tcPr>
            <w:tcW w:w="2266" w:type="dxa"/>
            <w:shd w:val="clear" w:color="auto" w:fill="auto"/>
            <w:noWrap/>
            <w:vAlign w:val="center"/>
          </w:tcPr>
          <w:p w14:paraId="6D84EA96" w14:textId="77777777" w:rsidR="00F20FC5" w:rsidRPr="00EF5447" w:rsidRDefault="00F20FC5" w:rsidP="004731AF">
            <w:pPr>
              <w:pStyle w:val="TAC"/>
            </w:pPr>
            <w:r>
              <w:rPr>
                <w:rFonts w:cs="Arial"/>
              </w:rPr>
              <w:t>N/A</w:t>
            </w:r>
          </w:p>
        </w:tc>
        <w:tc>
          <w:tcPr>
            <w:tcW w:w="1323" w:type="dxa"/>
            <w:shd w:val="clear" w:color="auto" w:fill="auto"/>
            <w:noWrap/>
            <w:vAlign w:val="center"/>
          </w:tcPr>
          <w:p w14:paraId="1F287AD3" w14:textId="77777777" w:rsidR="00F20FC5" w:rsidRPr="00EF5447" w:rsidRDefault="00F20FC5" w:rsidP="004731AF">
            <w:pPr>
              <w:pStyle w:val="TAC"/>
            </w:pPr>
            <w:r>
              <w:rPr>
                <w:rFonts w:cs="Arial"/>
              </w:rPr>
              <w:t>1459.5</w:t>
            </w:r>
          </w:p>
        </w:tc>
        <w:tc>
          <w:tcPr>
            <w:tcW w:w="857" w:type="dxa"/>
            <w:shd w:val="clear" w:color="auto" w:fill="auto"/>
            <w:vAlign w:val="center"/>
          </w:tcPr>
          <w:p w14:paraId="6EFCADB7" w14:textId="77777777" w:rsidR="00F20FC5" w:rsidRPr="00EF5447" w:rsidRDefault="00F20FC5" w:rsidP="004731AF">
            <w:pPr>
              <w:pStyle w:val="TAC"/>
            </w:pPr>
            <w:r>
              <w:rPr>
                <w:rFonts w:cs="Arial"/>
              </w:rPr>
              <w:t>4</w:t>
            </w:r>
            <w:r w:rsidRPr="00E062F1">
              <w:rPr>
                <w:rFonts w:cs="Arial"/>
              </w:rPr>
              <w:t>.</w:t>
            </w:r>
            <w:r>
              <w:rPr>
                <w:rFonts w:cs="Arial"/>
              </w:rPr>
              <w:t>0</w:t>
            </w:r>
          </w:p>
        </w:tc>
        <w:tc>
          <w:tcPr>
            <w:tcW w:w="1248" w:type="dxa"/>
            <w:shd w:val="clear" w:color="auto" w:fill="auto"/>
            <w:vAlign w:val="center"/>
          </w:tcPr>
          <w:p w14:paraId="6EA1471B" w14:textId="77777777" w:rsidR="00F20FC5" w:rsidRPr="00EF5447" w:rsidRDefault="00F20FC5" w:rsidP="004731AF">
            <w:pPr>
              <w:pStyle w:val="TAC"/>
            </w:pPr>
            <w:r w:rsidRPr="00E062F1">
              <w:rPr>
                <w:rFonts w:cs="Arial"/>
              </w:rPr>
              <w:t>IMD</w:t>
            </w:r>
            <w:r>
              <w:rPr>
                <w:rFonts w:cs="Arial"/>
              </w:rPr>
              <w:t>5</w:t>
            </w:r>
          </w:p>
        </w:tc>
      </w:tr>
      <w:tr w:rsidR="00F20FC5" w:rsidRPr="00EF5447" w14:paraId="170666AF" w14:textId="77777777" w:rsidTr="004731AF">
        <w:trPr>
          <w:trHeight w:val="22"/>
          <w:jc w:val="center"/>
        </w:trPr>
        <w:tc>
          <w:tcPr>
            <w:tcW w:w="2258" w:type="dxa"/>
            <w:tcBorders>
              <w:bottom w:val="nil"/>
            </w:tcBorders>
            <w:shd w:val="clear" w:color="auto" w:fill="auto"/>
          </w:tcPr>
          <w:p w14:paraId="5AB71204" w14:textId="77777777" w:rsidR="00F20FC5" w:rsidRPr="00EF5447" w:rsidRDefault="00F20FC5" w:rsidP="004731AF">
            <w:pPr>
              <w:pStyle w:val="TAC"/>
            </w:pPr>
            <w:r w:rsidRPr="00EF5447">
              <w:rPr>
                <w:rFonts w:cs="Arial"/>
                <w:bCs/>
                <w:szCs w:val="18"/>
              </w:rPr>
              <w:t>DC_20A_n1A-n78A</w:t>
            </w:r>
          </w:p>
        </w:tc>
        <w:tc>
          <w:tcPr>
            <w:tcW w:w="867" w:type="dxa"/>
            <w:shd w:val="clear" w:color="auto" w:fill="auto"/>
          </w:tcPr>
          <w:p w14:paraId="3C3AF786" w14:textId="77777777" w:rsidR="00F20FC5" w:rsidRPr="00EF5447" w:rsidRDefault="00F20FC5" w:rsidP="004731AF">
            <w:pPr>
              <w:pStyle w:val="TAC"/>
            </w:pPr>
            <w:r w:rsidRPr="00EF5447">
              <w:t>20</w:t>
            </w:r>
          </w:p>
        </w:tc>
        <w:tc>
          <w:tcPr>
            <w:tcW w:w="1167" w:type="dxa"/>
            <w:shd w:val="clear" w:color="auto" w:fill="auto"/>
            <w:noWrap/>
          </w:tcPr>
          <w:p w14:paraId="3D36A1E0" w14:textId="77777777" w:rsidR="00F20FC5" w:rsidRPr="00EF5447" w:rsidRDefault="00F20FC5" w:rsidP="004731AF">
            <w:pPr>
              <w:pStyle w:val="TAC"/>
            </w:pPr>
            <w:r w:rsidRPr="00EF5447">
              <w:t>845</w:t>
            </w:r>
          </w:p>
        </w:tc>
        <w:tc>
          <w:tcPr>
            <w:tcW w:w="746" w:type="dxa"/>
            <w:shd w:val="clear" w:color="auto" w:fill="auto"/>
            <w:noWrap/>
          </w:tcPr>
          <w:p w14:paraId="73ECF22D" w14:textId="77777777" w:rsidR="00F20FC5" w:rsidRPr="00EF5447" w:rsidRDefault="00F20FC5" w:rsidP="004731AF">
            <w:pPr>
              <w:pStyle w:val="TAC"/>
            </w:pPr>
            <w:r w:rsidRPr="00EF5447">
              <w:t>5</w:t>
            </w:r>
          </w:p>
        </w:tc>
        <w:tc>
          <w:tcPr>
            <w:tcW w:w="2266" w:type="dxa"/>
            <w:shd w:val="clear" w:color="auto" w:fill="auto"/>
            <w:noWrap/>
          </w:tcPr>
          <w:p w14:paraId="6413A673" w14:textId="77777777" w:rsidR="00F20FC5" w:rsidRPr="00EF5447" w:rsidRDefault="00F20FC5" w:rsidP="004731AF">
            <w:pPr>
              <w:pStyle w:val="TAC"/>
            </w:pPr>
            <w:r w:rsidRPr="00EF5447">
              <w:t>25</w:t>
            </w:r>
          </w:p>
        </w:tc>
        <w:tc>
          <w:tcPr>
            <w:tcW w:w="1323" w:type="dxa"/>
            <w:shd w:val="clear" w:color="auto" w:fill="auto"/>
            <w:noWrap/>
          </w:tcPr>
          <w:p w14:paraId="60E57E97" w14:textId="77777777" w:rsidR="00F20FC5" w:rsidRPr="00EF5447" w:rsidRDefault="00F20FC5" w:rsidP="004731AF">
            <w:pPr>
              <w:pStyle w:val="TAC"/>
            </w:pPr>
            <w:r w:rsidRPr="00EF5447">
              <w:t>804</w:t>
            </w:r>
          </w:p>
        </w:tc>
        <w:tc>
          <w:tcPr>
            <w:tcW w:w="857" w:type="dxa"/>
            <w:shd w:val="clear" w:color="auto" w:fill="auto"/>
          </w:tcPr>
          <w:p w14:paraId="5F364783" w14:textId="77777777" w:rsidR="00F20FC5" w:rsidRPr="00EF5447" w:rsidRDefault="00F20FC5" w:rsidP="004731AF">
            <w:pPr>
              <w:pStyle w:val="TAC"/>
            </w:pPr>
            <w:r w:rsidRPr="00EF5447">
              <w:t>N/A</w:t>
            </w:r>
          </w:p>
        </w:tc>
        <w:tc>
          <w:tcPr>
            <w:tcW w:w="1248" w:type="dxa"/>
            <w:shd w:val="clear" w:color="auto" w:fill="auto"/>
          </w:tcPr>
          <w:p w14:paraId="40625291" w14:textId="77777777" w:rsidR="00F20FC5" w:rsidRPr="00EF5447" w:rsidRDefault="00F20FC5" w:rsidP="004731AF">
            <w:pPr>
              <w:pStyle w:val="TAC"/>
            </w:pPr>
            <w:r w:rsidRPr="00EF5447">
              <w:t>N/A</w:t>
            </w:r>
          </w:p>
        </w:tc>
      </w:tr>
      <w:tr w:rsidR="00F20FC5" w:rsidRPr="00EF5447" w14:paraId="45C46B42" w14:textId="77777777" w:rsidTr="004731AF">
        <w:trPr>
          <w:trHeight w:val="22"/>
          <w:jc w:val="center"/>
        </w:trPr>
        <w:tc>
          <w:tcPr>
            <w:tcW w:w="2258" w:type="dxa"/>
            <w:tcBorders>
              <w:top w:val="nil"/>
              <w:bottom w:val="nil"/>
            </w:tcBorders>
            <w:shd w:val="clear" w:color="auto" w:fill="auto"/>
          </w:tcPr>
          <w:p w14:paraId="6B9E1187" w14:textId="77777777" w:rsidR="00F20FC5" w:rsidRPr="00EF5447" w:rsidRDefault="00F20FC5" w:rsidP="004731AF">
            <w:pPr>
              <w:pStyle w:val="TAC"/>
            </w:pPr>
          </w:p>
        </w:tc>
        <w:tc>
          <w:tcPr>
            <w:tcW w:w="867" w:type="dxa"/>
            <w:shd w:val="clear" w:color="auto" w:fill="auto"/>
          </w:tcPr>
          <w:p w14:paraId="2A134C99" w14:textId="77777777" w:rsidR="00F20FC5" w:rsidRPr="00EF5447" w:rsidRDefault="00F20FC5" w:rsidP="004731AF">
            <w:pPr>
              <w:pStyle w:val="TAC"/>
              <w:rPr>
                <w:rFonts w:eastAsia="MS Mincho"/>
              </w:rPr>
            </w:pPr>
            <w:r w:rsidRPr="00EF5447">
              <w:t>n1</w:t>
            </w:r>
          </w:p>
        </w:tc>
        <w:tc>
          <w:tcPr>
            <w:tcW w:w="1167" w:type="dxa"/>
            <w:shd w:val="clear" w:color="auto" w:fill="auto"/>
            <w:noWrap/>
          </w:tcPr>
          <w:p w14:paraId="416E5A6E" w14:textId="77777777" w:rsidR="00F20FC5" w:rsidRPr="00EF5447" w:rsidRDefault="00F20FC5" w:rsidP="004731AF">
            <w:pPr>
              <w:pStyle w:val="TAC"/>
              <w:rPr>
                <w:rFonts w:eastAsia="MS Mincho"/>
              </w:rPr>
            </w:pPr>
            <w:r w:rsidRPr="00EF5447">
              <w:t>1940</w:t>
            </w:r>
          </w:p>
        </w:tc>
        <w:tc>
          <w:tcPr>
            <w:tcW w:w="746" w:type="dxa"/>
            <w:shd w:val="clear" w:color="auto" w:fill="auto"/>
            <w:noWrap/>
          </w:tcPr>
          <w:p w14:paraId="4190076D"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4D79B5CA"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513FF460" w14:textId="77777777" w:rsidR="00F20FC5" w:rsidRPr="00EF5447" w:rsidRDefault="00F20FC5" w:rsidP="004731AF">
            <w:pPr>
              <w:pStyle w:val="TAC"/>
              <w:rPr>
                <w:rFonts w:eastAsia="MS Mincho"/>
              </w:rPr>
            </w:pPr>
            <w:r w:rsidRPr="00EF5447">
              <w:t>2130</w:t>
            </w:r>
          </w:p>
        </w:tc>
        <w:tc>
          <w:tcPr>
            <w:tcW w:w="857" w:type="dxa"/>
            <w:shd w:val="clear" w:color="auto" w:fill="auto"/>
          </w:tcPr>
          <w:p w14:paraId="1D8EF998" w14:textId="77777777" w:rsidR="00F20FC5" w:rsidRPr="00EF5447" w:rsidRDefault="00F20FC5" w:rsidP="004731AF">
            <w:pPr>
              <w:pStyle w:val="TAC"/>
            </w:pPr>
            <w:r w:rsidRPr="00EF5447">
              <w:t>N/A</w:t>
            </w:r>
          </w:p>
        </w:tc>
        <w:tc>
          <w:tcPr>
            <w:tcW w:w="1248" w:type="dxa"/>
            <w:shd w:val="clear" w:color="auto" w:fill="auto"/>
          </w:tcPr>
          <w:p w14:paraId="1109F338" w14:textId="77777777" w:rsidR="00F20FC5" w:rsidRPr="00EF5447" w:rsidRDefault="00F20FC5" w:rsidP="004731AF">
            <w:pPr>
              <w:pStyle w:val="TAC"/>
            </w:pPr>
            <w:r w:rsidRPr="00EF5447">
              <w:t>N/A</w:t>
            </w:r>
          </w:p>
        </w:tc>
      </w:tr>
      <w:tr w:rsidR="00F20FC5" w:rsidRPr="00EF5447" w14:paraId="1B266DF3" w14:textId="77777777" w:rsidTr="004731AF">
        <w:trPr>
          <w:trHeight w:val="22"/>
          <w:jc w:val="center"/>
        </w:trPr>
        <w:tc>
          <w:tcPr>
            <w:tcW w:w="2258" w:type="dxa"/>
            <w:tcBorders>
              <w:top w:val="nil"/>
              <w:bottom w:val="nil"/>
            </w:tcBorders>
            <w:shd w:val="clear" w:color="auto" w:fill="auto"/>
          </w:tcPr>
          <w:p w14:paraId="1B539A7F" w14:textId="77777777" w:rsidR="00F20FC5" w:rsidRPr="00EF5447" w:rsidRDefault="00F20FC5" w:rsidP="004731AF">
            <w:pPr>
              <w:pStyle w:val="TAC"/>
            </w:pPr>
          </w:p>
        </w:tc>
        <w:tc>
          <w:tcPr>
            <w:tcW w:w="867" w:type="dxa"/>
            <w:shd w:val="clear" w:color="auto" w:fill="auto"/>
          </w:tcPr>
          <w:p w14:paraId="715AB39B" w14:textId="77777777" w:rsidR="00F20FC5" w:rsidRPr="00EF5447" w:rsidRDefault="00F20FC5" w:rsidP="004731AF">
            <w:pPr>
              <w:pStyle w:val="TAC"/>
              <w:rPr>
                <w:rFonts w:eastAsia="MS Mincho"/>
              </w:rPr>
            </w:pPr>
            <w:r w:rsidRPr="00EF5447">
              <w:t>n78</w:t>
            </w:r>
          </w:p>
        </w:tc>
        <w:tc>
          <w:tcPr>
            <w:tcW w:w="1167" w:type="dxa"/>
            <w:shd w:val="clear" w:color="auto" w:fill="auto"/>
            <w:noWrap/>
          </w:tcPr>
          <w:p w14:paraId="3FA9275C" w14:textId="77777777" w:rsidR="00F20FC5" w:rsidRPr="00EF5447" w:rsidRDefault="00F20FC5" w:rsidP="004731AF">
            <w:pPr>
              <w:pStyle w:val="TAC"/>
              <w:rPr>
                <w:rFonts w:eastAsia="MS Mincho"/>
              </w:rPr>
            </w:pPr>
            <w:r w:rsidRPr="00EF5447">
              <w:t>3630</w:t>
            </w:r>
          </w:p>
        </w:tc>
        <w:tc>
          <w:tcPr>
            <w:tcW w:w="746" w:type="dxa"/>
            <w:shd w:val="clear" w:color="auto" w:fill="auto"/>
            <w:noWrap/>
          </w:tcPr>
          <w:p w14:paraId="5757DD8C" w14:textId="77777777" w:rsidR="00F20FC5" w:rsidRPr="00EF5447" w:rsidRDefault="00F20FC5" w:rsidP="004731AF">
            <w:pPr>
              <w:pStyle w:val="TAC"/>
              <w:rPr>
                <w:rFonts w:eastAsia="MS Mincho"/>
              </w:rPr>
            </w:pPr>
            <w:r w:rsidRPr="00EF5447">
              <w:t>10</w:t>
            </w:r>
          </w:p>
        </w:tc>
        <w:tc>
          <w:tcPr>
            <w:tcW w:w="2266" w:type="dxa"/>
            <w:shd w:val="clear" w:color="auto" w:fill="auto"/>
            <w:noWrap/>
          </w:tcPr>
          <w:p w14:paraId="60DB17A1" w14:textId="77777777" w:rsidR="00F20FC5" w:rsidRPr="00EF5447" w:rsidRDefault="00F20FC5" w:rsidP="004731AF">
            <w:pPr>
              <w:pStyle w:val="TAC"/>
              <w:rPr>
                <w:rFonts w:eastAsia="MS Mincho"/>
              </w:rPr>
            </w:pPr>
            <w:r w:rsidRPr="00EF5447">
              <w:rPr>
                <w:rFonts w:eastAsia="PMingLiU"/>
                <w:lang w:eastAsia="zh-TW"/>
              </w:rPr>
              <w:t>50</w:t>
            </w:r>
          </w:p>
        </w:tc>
        <w:tc>
          <w:tcPr>
            <w:tcW w:w="1323" w:type="dxa"/>
            <w:shd w:val="clear" w:color="auto" w:fill="auto"/>
            <w:noWrap/>
          </w:tcPr>
          <w:p w14:paraId="5026582D" w14:textId="77777777" w:rsidR="00F20FC5" w:rsidRPr="00EF5447" w:rsidRDefault="00F20FC5" w:rsidP="004731AF">
            <w:pPr>
              <w:pStyle w:val="TAC"/>
              <w:rPr>
                <w:rFonts w:eastAsia="MS Mincho"/>
              </w:rPr>
            </w:pPr>
            <w:r w:rsidRPr="00EF5447">
              <w:t>3630</w:t>
            </w:r>
          </w:p>
        </w:tc>
        <w:tc>
          <w:tcPr>
            <w:tcW w:w="857" w:type="dxa"/>
            <w:shd w:val="clear" w:color="auto" w:fill="auto"/>
          </w:tcPr>
          <w:p w14:paraId="6A118445" w14:textId="77777777" w:rsidR="00F20FC5" w:rsidRPr="00EF5447" w:rsidRDefault="00F20FC5" w:rsidP="004731AF">
            <w:pPr>
              <w:pStyle w:val="TAC"/>
            </w:pPr>
            <w:r w:rsidRPr="00EF5447">
              <w:t>16.0</w:t>
            </w:r>
          </w:p>
        </w:tc>
        <w:tc>
          <w:tcPr>
            <w:tcW w:w="1248" w:type="dxa"/>
            <w:shd w:val="clear" w:color="auto" w:fill="auto"/>
          </w:tcPr>
          <w:p w14:paraId="3D0C47AC" w14:textId="77777777" w:rsidR="00F20FC5" w:rsidRPr="00EF5447" w:rsidRDefault="00F20FC5" w:rsidP="004731AF">
            <w:pPr>
              <w:pStyle w:val="TAC"/>
            </w:pPr>
            <w:r w:rsidRPr="00EF5447">
              <w:t>IMD3</w:t>
            </w:r>
          </w:p>
        </w:tc>
      </w:tr>
      <w:tr w:rsidR="00F20FC5" w:rsidRPr="00EF5447" w14:paraId="3C77F8D8" w14:textId="77777777" w:rsidTr="004731AF">
        <w:trPr>
          <w:trHeight w:val="22"/>
          <w:jc w:val="center"/>
        </w:trPr>
        <w:tc>
          <w:tcPr>
            <w:tcW w:w="2258" w:type="dxa"/>
            <w:tcBorders>
              <w:top w:val="nil"/>
              <w:bottom w:val="nil"/>
            </w:tcBorders>
            <w:shd w:val="clear" w:color="auto" w:fill="auto"/>
          </w:tcPr>
          <w:p w14:paraId="2C54BC4D" w14:textId="77777777" w:rsidR="00F20FC5" w:rsidRPr="00EF5447" w:rsidRDefault="00F20FC5" w:rsidP="004731AF">
            <w:pPr>
              <w:pStyle w:val="TAC"/>
            </w:pPr>
          </w:p>
        </w:tc>
        <w:tc>
          <w:tcPr>
            <w:tcW w:w="867" w:type="dxa"/>
            <w:shd w:val="clear" w:color="auto" w:fill="auto"/>
          </w:tcPr>
          <w:p w14:paraId="49C89237" w14:textId="77777777" w:rsidR="00F20FC5" w:rsidRPr="00EF5447" w:rsidRDefault="00F20FC5" w:rsidP="004731AF">
            <w:pPr>
              <w:pStyle w:val="TAC"/>
              <w:rPr>
                <w:rFonts w:eastAsia="MS Mincho"/>
              </w:rPr>
            </w:pPr>
            <w:r w:rsidRPr="00EF5447">
              <w:t>20</w:t>
            </w:r>
          </w:p>
        </w:tc>
        <w:tc>
          <w:tcPr>
            <w:tcW w:w="1167" w:type="dxa"/>
            <w:shd w:val="clear" w:color="auto" w:fill="auto"/>
            <w:noWrap/>
          </w:tcPr>
          <w:p w14:paraId="2E9E2352" w14:textId="77777777" w:rsidR="00F20FC5" w:rsidRPr="00EF5447" w:rsidRDefault="00F20FC5" w:rsidP="004731AF">
            <w:pPr>
              <w:pStyle w:val="TAC"/>
              <w:rPr>
                <w:rFonts w:eastAsia="MS Mincho"/>
              </w:rPr>
            </w:pPr>
            <w:r w:rsidRPr="00EF5447">
              <w:t>835</w:t>
            </w:r>
          </w:p>
        </w:tc>
        <w:tc>
          <w:tcPr>
            <w:tcW w:w="746" w:type="dxa"/>
            <w:shd w:val="clear" w:color="auto" w:fill="auto"/>
            <w:noWrap/>
          </w:tcPr>
          <w:p w14:paraId="03BDC461"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22236A92"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43BC38C2" w14:textId="77777777" w:rsidR="00F20FC5" w:rsidRPr="00EF5447" w:rsidRDefault="00F20FC5" w:rsidP="004731AF">
            <w:pPr>
              <w:pStyle w:val="TAC"/>
              <w:rPr>
                <w:rFonts w:eastAsia="MS Mincho"/>
              </w:rPr>
            </w:pPr>
            <w:r w:rsidRPr="00EF5447">
              <w:t>794</w:t>
            </w:r>
          </w:p>
        </w:tc>
        <w:tc>
          <w:tcPr>
            <w:tcW w:w="857" w:type="dxa"/>
            <w:shd w:val="clear" w:color="auto" w:fill="auto"/>
          </w:tcPr>
          <w:p w14:paraId="26DA3C86" w14:textId="77777777" w:rsidR="00F20FC5" w:rsidRPr="00EF5447" w:rsidRDefault="00F20FC5" w:rsidP="004731AF">
            <w:pPr>
              <w:pStyle w:val="TAC"/>
            </w:pPr>
            <w:r w:rsidRPr="00EF5447">
              <w:t>N/A</w:t>
            </w:r>
          </w:p>
        </w:tc>
        <w:tc>
          <w:tcPr>
            <w:tcW w:w="1248" w:type="dxa"/>
            <w:shd w:val="clear" w:color="auto" w:fill="auto"/>
          </w:tcPr>
          <w:p w14:paraId="1D50B68D" w14:textId="77777777" w:rsidR="00F20FC5" w:rsidRPr="00EF5447" w:rsidRDefault="00F20FC5" w:rsidP="004731AF">
            <w:pPr>
              <w:pStyle w:val="TAC"/>
            </w:pPr>
            <w:r w:rsidRPr="00EF5447">
              <w:t>N/A</w:t>
            </w:r>
          </w:p>
        </w:tc>
      </w:tr>
      <w:tr w:rsidR="00F20FC5" w:rsidRPr="00EF5447" w14:paraId="38229D10" w14:textId="77777777" w:rsidTr="004731AF">
        <w:trPr>
          <w:trHeight w:val="22"/>
          <w:jc w:val="center"/>
        </w:trPr>
        <w:tc>
          <w:tcPr>
            <w:tcW w:w="2258" w:type="dxa"/>
            <w:tcBorders>
              <w:top w:val="nil"/>
              <w:bottom w:val="nil"/>
            </w:tcBorders>
            <w:shd w:val="clear" w:color="auto" w:fill="auto"/>
          </w:tcPr>
          <w:p w14:paraId="61924418" w14:textId="77777777" w:rsidR="00F20FC5" w:rsidRPr="00EF5447" w:rsidRDefault="00F20FC5" w:rsidP="004731AF">
            <w:pPr>
              <w:pStyle w:val="TAC"/>
            </w:pPr>
          </w:p>
        </w:tc>
        <w:tc>
          <w:tcPr>
            <w:tcW w:w="867" w:type="dxa"/>
            <w:shd w:val="clear" w:color="auto" w:fill="auto"/>
          </w:tcPr>
          <w:p w14:paraId="434B2D74" w14:textId="77777777" w:rsidR="00F20FC5" w:rsidRPr="00EF5447" w:rsidRDefault="00F20FC5" w:rsidP="004731AF">
            <w:pPr>
              <w:pStyle w:val="TAC"/>
              <w:rPr>
                <w:rFonts w:eastAsia="MS Mincho"/>
              </w:rPr>
            </w:pPr>
            <w:r w:rsidRPr="00EF5447">
              <w:t>n1</w:t>
            </w:r>
          </w:p>
        </w:tc>
        <w:tc>
          <w:tcPr>
            <w:tcW w:w="1167" w:type="dxa"/>
            <w:shd w:val="clear" w:color="auto" w:fill="auto"/>
            <w:noWrap/>
          </w:tcPr>
          <w:p w14:paraId="361B81B9" w14:textId="77777777" w:rsidR="00F20FC5" w:rsidRPr="00EF5447" w:rsidRDefault="00F20FC5" w:rsidP="004731AF">
            <w:pPr>
              <w:pStyle w:val="TAC"/>
              <w:rPr>
                <w:rFonts w:eastAsia="MS Mincho"/>
              </w:rPr>
            </w:pPr>
            <w:r w:rsidRPr="00EF5447">
              <w:t>1930</w:t>
            </w:r>
          </w:p>
        </w:tc>
        <w:tc>
          <w:tcPr>
            <w:tcW w:w="746" w:type="dxa"/>
            <w:shd w:val="clear" w:color="auto" w:fill="auto"/>
            <w:noWrap/>
          </w:tcPr>
          <w:p w14:paraId="584C7417"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080E870D"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305FB865" w14:textId="77777777" w:rsidR="00F20FC5" w:rsidRPr="00EF5447" w:rsidRDefault="00F20FC5" w:rsidP="004731AF">
            <w:pPr>
              <w:pStyle w:val="TAC"/>
              <w:rPr>
                <w:rFonts w:eastAsia="MS Mincho"/>
              </w:rPr>
            </w:pPr>
            <w:r w:rsidRPr="00EF5447">
              <w:t>2120</w:t>
            </w:r>
          </w:p>
        </w:tc>
        <w:tc>
          <w:tcPr>
            <w:tcW w:w="857" w:type="dxa"/>
            <w:shd w:val="clear" w:color="auto" w:fill="auto"/>
          </w:tcPr>
          <w:p w14:paraId="6331B6C8" w14:textId="77777777" w:rsidR="00F20FC5" w:rsidRPr="00EF5447" w:rsidRDefault="00F20FC5" w:rsidP="004731AF">
            <w:pPr>
              <w:pStyle w:val="TAC"/>
            </w:pPr>
            <w:r w:rsidRPr="00EF5447">
              <w:t>15.3</w:t>
            </w:r>
          </w:p>
        </w:tc>
        <w:tc>
          <w:tcPr>
            <w:tcW w:w="1248" w:type="dxa"/>
            <w:shd w:val="clear" w:color="auto" w:fill="auto"/>
          </w:tcPr>
          <w:p w14:paraId="053E0A6D" w14:textId="77777777" w:rsidR="00F20FC5" w:rsidRPr="00EF5447" w:rsidRDefault="00F20FC5" w:rsidP="004731AF">
            <w:pPr>
              <w:pStyle w:val="TAC"/>
            </w:pPr>
            <w:r w:rsidRPr="00EF5447">
              <w:t>IMD3</w:t>
            </w:r>
          </w:p>
        </w:tc>
      </w:tr>
      <w:tr w:rsidR="00F20FC5" w:rsidRPr="00EF5447" w14:paraId="2296725B" w14:textId="77777777" w:rsidTr="004731AF">
        <w:trPr>
          <w:trHeight w:val="22"/>
          <w:jc w:val="center"/>
        </w:trPr>
        <w:tc>
          <w:tcPr>
            <w:tcW w:w="2258" w:type="dxa"/>
            <w:tcBorders>
              <w:top w:val="nil"/>
              <w:bottom w:val="single" w:sz="4" w:space="0" w:color="auto"/>
            </w:tcBorders>
            <w:shd w:val="clear" w:color="auto" w:fill="auto"/>
          </w:tcPr>
          <w:p w14:paraId="22F041C3" w14:textId="77777777" w:rsidR="00F20FC5" w:rsidRPr="00EF5447" w:rsidRDefault="00F20FC5" w:rsidP="004731AF">
            <w:pPr>
              <w:pStyle w:val="TAC"/>
            </w:pPr>
          </w:p>
        </w:tc>
        <w:tc>
          <w:tcPr>
            <w:tcW w:w="867" w:type="dxa"/>
            <w:shd w:val="clear" w:color="auto" w:fill="auto"/>
          </w:tcPr>
          <w:p w14:paraId="76178C3C" w14:textId="77777777" w:rsidR="00F20FC5" w:rsidRPr="00EF5447" w:rsidRDefault="00F20FC5" w:rsidP="004731AF">
            <w:pPr>
              <w:pStyle w:val="TAC"/>
              <w:rPr>
                <w:rFonts w:eastAsia="MS Mincho"/>
              </w:rPr>
            </w:pPr>
            <w:r w:rsidRPr="00EF5447">
              <w:t>n78</w:t>
            </w:r>
          </w:p>
        </w:tc>
        <w:tc>
          <w:tcPr>
            <w:tcW w:w="1167" w:type="dxa"/>
            <w:shd w:val="clear" w:color="auto" w:fill="auto"/>
            <w:noWrap/>
          </w:tcPr>
          <w:p w14:paraId="006BD50F" w14:textId="77777777" w:rsidR="00F20FC5" w:rsidRPr="00EF5447" w:rsidRDefault="00F20FC5" w:rsidP="004731AF">
            <w:pPr>
              <w:pStyle w:val="TAC"/>
              <w:rPr>
                <w:rFonts w:eastAsia="MS Mincho"/>
              </w:rPr>
            </w:pPr>
            <w:r w:rsidRPr="00EF5447">
              <w:t>3790</w:t>
            </w:r>
          </w:p>
        </w:tc>
        <w:tc>
          <w:tcPr>
            <w:tcW w:w="746" w:type="dxa"/>
            <w:shd w:val="clear" w:color="auto" w:fill="auto"/>
            <w:noWrap/>
          </w:tcPr>
          <w:p w14:paraId="43D94C48" w14:textId="77777777" w:rsidR="00F20FC5" w:rsidRPr="00EF5447" w:rsidRDefault="00F20FC5" w:rsidP="004731AF">
            <w:pPr>
              <w:pStyle w:val="TAC"/>
              <w:rPr>
                <w:rFonts w:eastAsia="MS Mincho"/>
              </w:rPr>
            </w:pPr>
            <w:r w:rsidRPr="00EF5447">
              <w:t>10</w:t>
            </w:r>
          </w:p>
        </w:tc>
        <w:tc>
          <w:tcPr>
            <w:tcW w:w="2266" w:type="dxa"/>
            <w:shd w:val="clear" w:color="auto" w:fill="auto"/>
            <w:noWrap/>
          </w:tcPr>
          <w:p w14:paraId="025049F7" w14:textId="77777777" w:rsidR="00F20FC5" w:rsidRPr="00EF5447" w:rsidRDefault="00F20FC5" w:rsidP="004731AF">
            <w:pPr>
              <w:pStyle w:val="TAC"/>
              <w:rPr>
                <w:rFonts w:eastAsia="MS Mincho"/>
              </w:rPr>
            </w:pPr>
            <w:r w:rsidRPr="00EF5447">
              <w:rPr>
                <w:rFonts w:eastAsia="PMingLiU"/>
                <w:lang w:eastAsia="zh-TW"/>
              </w:rPr>
              <w:t>50</w:t>
            </w:r>
          </w:p>
        </w:tc>
        <w:tc>
          <w:tcPr>
            <w:tcW w:w="1323" w:type="dxa"/>
            <w:shd w:val="clear" w:color="auto" w:fill="auto"/>
            <w:noWrap/>
          </w:tcPr>
          <w:p w14:paraId="5D324592" w14:textId="77777777" w:rsidR="00F20FC5" w:rsidRPr="00EF5447" w:rsidRDefault="00F20FC5" w:rsidP="004731AF">
            <w:pPr>
              <w:pStyle w:val="TAC"/>
              <w:rPr>
                <w:rFonts w:eastAsia="MS Mincho"/>
              </w:rPr>
            </w:pPr>
            <w:r w:rsidRPr="00EF5447">
              <w:t>3790</w:t>
            </w:r>
          </w:p>
        </w:tc>
        <w:tc>
          <w:tcPr>
            <w:tcW w:w="857" w:type="dxa"/>
            <w:shd w:val="clear" w:color="auto" w:fill="auto"/>
          </w:tcPr>
          <w:p w14:paraId="6CA3DEC3" w14:textId="77777777" w:rsidR="00F20FC5" w:rsidRPr="00EF5447" w:rsidRDefault="00F20FC5" w:rsidP="004731AF">
            <w:pPr>
              <w:pStyle w:val="TAC"/>
            </w:pPr>
            <w:r w:rsidRPr="00EF5447">
              <w:t>N/A</w:t>
            </w:r>
          </w:p>
        </w:tc>
        <w:tc>
          <w:tcPr>
            <w:tcW w:w="1248" w:type="dxa"/>
            <w:shd w:val="clear" w:color="auto" w:fill="auto"/>
          </w:tcPr>
          <w:p w14:paraId="65A5BED2" w14:textId="77777777" w:rsidR="00F20FC5" w:rsidRPr="00EF5447" w:rsidRDefault="00F20FC5" w:rsidP="004731AF">
            <w:pPr>
              <w:pStyle w:val="TAC"/>
            </w:pPr>
            <w:r w:rsidRPr="00EF5447">
              <w:t>N/A</w:t>
            </w:r>
          </w:p>
        </w:tc>
      </w:tr>
      <w:tr w:rsidR="00F20FC5" w:rsidRPr="00EF5447" w14:paraId="00D8A15D" w14:textId="77777777" w:rsidTr="004731AF">
        <w:trPr>
          <w:trHeight w:val="22"/>
          <w:jc w:val="center"/>
        </w:trPr>
        <w:tc>
          <w:tcPr>
            <w:tcW w:w="2258" w:type="dxa"/>
            <w:tcBorders>
              <w:top w:val="nil"/>
              <w:bottom w:val="nil"/>
            </w:tcBorders>
            <w:shd w:val="clear" w:color="auto" w:fill="auto"/>
          </w:tcPr>
          <w:p w14:paraId="00ADCE66" w14:textId="77777777" w:rsidR="00F20FC5" w:rsidRPr="00EF5447" w:rsidRDefault="00F20FC5" w:rsidP="004731AF">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26D3E185" w14:textId="77777777" w:rsidR="00F20FC5" w:rsidRPr="00EF5447" w:rsidRDefault="00F20FC5" w:rsidP="004731AF">
            <w:pPr>
              <w:pStyle w:val="TAC"/>
            </w:pPr>
            <w:r w:rsidRPr="00573A2E">
              <w:rPr>
                <w:rFonts w:eastAsia="Times New Roman"/>
                <w:lang w:eastAsia="zh-CN"/>
              </w:rPr>
              <w:t>20</w:t>
            </w:r>
          </w:p>
        </w:tc>
        <w:tc>
          <w:tcPr>
            <w:tcW w:w="1167" w:type="dxa"/>
            <w:shd w:val="clear" w:color="auto" w:fill="auto"/>
            <w:noWrap/>
          </w:tcPr>
          <w:p w14:paraId="297F6337" w14:textId="77777777" w:rsidR="00F20FC5" w:rsidRPr="00EF5447" w:rsidRDefault="00F20FC5" w:rsidP="004731AF">
            <w:pPr>
              <w:pStyle w:val="TAC"/>
            </w:pPr>
            <w:r w:rsidRPr="00573A2E">
              <w:rPr>
                <w:rFonts w:cs="Arial"/>
              </w:rPr>
              <w:t>8</w:t>
            </w:r>
            <w:r>
              <w:rPr>
                <w:rFonts w:cs="Arial"/>
                <w:lang w:val="sv-SE"/>
              </w:rPr>
              <w:t>37</w:t>
            </w:r>
          </w:p>
        </w:tc>
        <w:tc>
          <w:tcPr>
            <w:tcW w:w="746" w:type="dxa"/>
            <w:shd w:val="clear" w:color="auto" w:fill="auto"/>
            <w:noWrap/>
          </w:tcPr>
          <w:p w14:paraId="170E074B" w14:textId="77777777" w:rsidR="00F20FC5" w:rsidRPr="00EF5447" w:rsidRDefault="00F20FC5" w:rsidP="004731AF">
            <w:pPr>
              <w:pStyle w:val="TAC"/>
            </w:pPr>
            <w:r w:rsidRPr="00573A2E">
              <w:rPr>
                <w:rFonts w:cs="Arial"/>
              </w:rPr>
              <w:t>5</w:t>
            </w:r>
          </w:p>
        </w:tc>
        <w:tc>
          <w:tcPr>
            <w:tcW w:w="2266" w:type="dxa"/>
            <w:shd w:val="clear" w:color="auto" w:fill="auto"/>
            <w:noWrap/>
          </w:tcPr>
          <w:p w14:paraId="103A7CF6" w14:textId="77777777" w:rsidR="00F20FC5" w:rsidRPr="00EF5447" w:rsidRDefault="00F20FC5" w:rsidP="004731AF">
            <w:pPr>
              <w:pStyle w:val="TAC"/>
              <w:rPr>
                <w:rFonts w:eastAsia="PMingLiU"/>
                <w:lang w:eastAsia="zh-TW"/>
              </w:rPr>
            </w:pPr>
            <w:r w:rsidRPr="00573A2E">
              <w:rPr>
                <w:rFonts w:cs="Arial"/>
              </w:rPr>
              <w:t>25</w:t>
            </w:r>
          </w:p>
        </w:tc>
        <w:tc>
          <w:tcPr>
            <w:tcW w:w="1323" w:type="dxa"/>
            <w:shd w:val="clear" w:color="auto" w:fill="auto"/>
            <w:noWrap/>
          </w:tcPr>
          <w:p w14:paraId="2ED8A7BF" w14:textId="77777777" w:rsidR="00F20FC5" w:rsidRPr="00EF5447" w:rsidRDefault="00F20FC5" w:rsidP="004731AF">
            <w:pPr>
              <w:pStyle w:val="TAC"/>
            </w:pPr>
            <w:r w:rsidRPr="00573A2E">
              <w:rPr>
                <w:color w:val="000000"/>
                <w:lang w:eastAsia="zh-CN"/>
              </w:rPr>
              <w:t>79</w:t>
            </w:r>
            <w:r>
              <w:rPr>
                <w:color w:val="000000"/>
                <w:lang w:eastAsia="zh-CN"/>
              </w:rPr>
              <w:t>6</w:t>
            </w:r>
          </w:p>
        </w:tc>
        <w:tc>
          <w:tcPr>
            <w:tcW w:w="857" w:type="dxa"/>
            <w:shd w:val="clear" w:color="auto" w:fill="auto"/>
          </w:tcPr>
          <w:p w14:paraId="48A81953" w14:textId="77777777" w:rsidR="00F20FC5" w:rsidRPr="00EF5447" w:rsidRDefault="00F20FC5" w:rsidP="004731AF">
            <w:pPr>
              <w:pStyle w:val="TAC"/>
            </w:pPr>
            <w:r w:rsidRPr="00573A2E">
              <w:rPr>
                <w:rFonts w:cs="Arial"/>
              </w:rPr>
              <w:t>N/A</w:t>
            </w:r>
          </w:p>
        </w:tc>
        <w:tc>
          <w:tcPr>
            <w:tcW w:w="1248" w:type="dxa"/>
            <w:shd w:val="clear" w:color="auto" w:fill="auto"/>
          </w:tcPr>
          <w:p w14:paraId="73E0598E" w14:textId="77777777" w:rsidR="00F20FC5" w:rsidRPr="00EF5447" w:rsidRDefault="00F20FC5" w:rsidP="004731AF">
            <w:pPr>
              <w:pStyle w:val="TAC"/>
            </w:pPr>
            <w:r w:rsidRPr="00573A2E">
              <w:t>N/A</w:t>
            </w:r>
          </w:p>
        </w:tc>
      </w:tr>
      <w:tr w:rsidR="00F20FC5" w:rsidRPr="00EF5447" w14:paraId="0EB2A637" w14:textId="77777777" w:rsidTr="004731AF">
        <w:trPr>
          <w:trHeight w:val="22"/>
          <w:jc w:val="center"/>
        </w:trPr>
        <w:tc>
          <w:tcPr>
            <w:tcW w:w="2258" w:type="dxa"/>
            <w:tcBorders>
              <w:top w:val="nil"/>
              <w:bottom w:val="nil"/>
            </w:tcBorders>
            <w:shd w:val="clear" w:color="auto" w:fill="auto"/>
            <w:vAlign w:val="center"/>
          </w:tcPr>
          <w:p w14:paraId="11B31B2B" w14:textId="77777777" w:rsidR="00F20FC5" w:rsidRPr="00EF5447" w:rsidRDefault="00F20FC5" w:rsidP="004731AF">
            <w:pPr>
              <w:pStyle w:val="TAC"/>
            </w:pPr>
          </w:p>
        </w:tc>
        <w:tc>
          <w:tcPr>
            <w:tcW w:w="867" w:type="dxa"/>
            <w:shd w:val="clear" w:color="auto" w:fill="auto"/>
          </w:tcPr>
          <w:p w14:paraId="1F2604CF" w14:textId="77777777" w:rsidR="00F20FC5" w:rsidRPr="00EF5447" w:rsidRDefault="00F20FC5" w:rsidP="004731AF">
            <w:pPr>
              <w:pStyle w:val="TAC"/>
            </w:pPr>
            <w:r w:rsidRPr="00573A2E">
              <w:rPr>
                <w:rFonts w:eastAsia="Times New Roman"/>
                <w:lang w:eastAsia="zh-CN"/>
              </w:rPr>
              <w:t>n3</w:t>
            </w:r>
          </w:p>
        </w:tc>
        <w:tc>
          <w:tcPr>
            <w:tcW w:w="1167" w:type="dxa"/>
            <w:shd w:val="clear" w:color="auto" w:fill="auto"/>
            <w:noWrap/>
          </w:tcPr>
          <w:p w14:paraId="1093436B" w14:textId="77777777" w:rsidR="00F20FC5" w:rsidRPr="00EF5447" w:rsidRDefault="00F20FC5" w:rsidP="004731AF">
            <w:pPr>
              <w:pStyle w:val="TAC"/>
            </w:pPr>
            <w:r w:rsidRPr="00573A2E">
              <w:rPr>
                <w:rFonts w:cs="Arial"/>
              </w:rPr>
              <w:t>17</w:t>
            </w:r>
            <w:r>
              <w:rPr>
                <w:rFonts w:cs="Arial"/>
                <w:lang w:val="sv-SE"/>
              </w:rPr>
              <w:t>6</w:t>
            </w:r>
            <w:r w:rsidRPr="00573A2E">
              <w:rPr>
                <w:rFonts w:cs="Arial"/>
              </w:rPr>
              <w:t>5</w:t>
            </w:r>
          </w:p>
        </w:tc>
        <w:tc>
          <w:tcPr>
            <w:tcW w:w="746" w:type="dxa"/>
            <w:shd w:val="clear" w:color="auto" w:fill="auto"/>
            <w:noWrap/>
          </w:tcPr>
          <w:p w14:paraId="7C8E2344" w14:textId="77777777" w:rsidR="00F20FC5" w:rsidRPr="00EF5447" w:rsidRDefault="00F20FC5" w:rsidP="004731AF">
            <w:pPr>
              <w:pStyle w:val="TAC"/>
            </w:pPr>
            <w:r w:rsidRPr="00573A2E">
              <w:rPr>
                <w:rFonts w:cs="Arial"/>
              </w:rPr>
              <w:t>5</w:t>
            </w:r>
          </w:p>
        </w:tc>
        <w:tc>
          <w:tcPr>
            <w:tcW w:w="2266" w:type="dxa"/>
            <w:shd w:val="clear" w:color="auto" w:fill="auto"/>
            <w:noWrap/>
          </w:tcPr>
          <w:p w14:paraId="73EBE385" w14:textId="77777777" w:rsidR="00F20FC5" w:rsidRPr="00EF5447" w:rsidRDefault="00F20FC5" w:rsidP="004731AF">
            <w:pPr>
              <w:pStyle w:val="TAC"/>
              <w:rPr>
                <w:rFonts w:eastAsia="PMingLiU"/>
                <w:lang w:eastAsia="zh-TW"/>
              </w:rPr>
            </w:pPr>
            <w:r w:rsidRPr="00573A2E">
              <w:rPr>
                <w:rFonts w:cs="Arial"/>
              </w:rPr>
              <w:t>25</w:t>
            </w:r>
          </w:p>
        </w:tc>
        <w:tc>
          <w:tcPr>
            <w:tcW w:w="1323" w:type="dxa"/>
            <w:shd w:val="clear" w:color="auto" w:fill="auto"/>
            <w:noWrap/>
          </w:tcPr>
          <w:p w14:paraId="3B8458A2" w14:textId="77777777" w:rsidR="00F20FC5" w:rsidRPr="00EF5447" w:rsidRDefault="00F20FC5" w:rsidP="004731AF">
            <w:pPr>
              <w:pStyle w:val="TAC"/>
            </w:pPr>
            <w:r w:rsidRPr="00573A2E">
              <w:rPr>
                <w:color w:val="000000"/>
                <w:lang w:eastAsia="zh-CN"/>
              </w:rPr>
              <w:t>18</w:t>
            </w:r>
            <w:r>
              <w:rPr>
                <w:color w:val="000000"/>
                <w:lang w:eastAsia="zh-CN"/>
              </w:rPr>
              <w:t>6</w:t>
            </w:r>
            <w:r w:rsidRPr="00573A2E">
              <w:rPr>
                <w:color w:val="000000"/>
                <w:lang w:eastAsia="zh-CN"/>
              </w:rPr>
              <w:t>0</w:t>
            </w:r>
          </w:p>
        </w:tc>
        <w:tc>
          <w:tcPr>
            <w:tcW w:w="857" w:type="dxa"/>
            <w:shd w:val="clear" w:color="auto" w:fill="auto"/>
          </w:tcPr>
          <w:p w14:paraId="5F49074E" w14:textId="77777777" w:rsidR="00F20FC5" w:rsidRPr="00EF5447" w:rsidRDefault="00F20FC5" w:rsidP="004731AF">
            <w:pPr>
              <w:pStyle w:val="TAC"/>
            </w:pPr>
            <w:r w:rsidRPr="00573A2E">
              <w:rPr>
                <w:rFonts w:cs="Arial"/>
              </w:rPr>
              <w:t>N/A</w:t>
            </w:r>
          </w:p>
        </w:tc>
        <w:tc>
          <w:tcPr>
            <w:tcW w:w="1248" w:type="dxa"/>
            <w:shd w:val="clear" w:color="auto" w:fill="auto"/>
          </w:tcPr>
          <w:p w14:paraId="0FAA2DFB" w14:textId="77777777" w:rsidR="00F20FC5" w:rsidRPr="00EF5447" w:rsidRDefault="00F20FC5" w:rsidP="004731AF">
            <w:pPr>
              <w:pStyle w:val="TAC"/>
            </w:pPr>
            <w:r w:rsidRPr="00573A2E">
              <w:t>N/A</w:t>
            </w:r>
          </w:p>
        </w:tc>
      </w:tr>
      <w:tr w:rsidR="00F20FC5" w:rsidRPr="00EF5447" w14:paraId="23B3665B" w14:textId="77777777" w:rsidTr="004731AF">
        <w:trPr>
          <w:trHeight w:val="22"/>
          <w:jc w:val="center"/>
        </w:trPr>
        <w:tc>
          <w:tcPr>
            <w:tcW w:w="2258" w:type="dxa"/>
            <w:tcBorders>
              <w:top w:val="nil"/>
              <w:bottom w:val="single" w:sz="4" w:space="0" w:color="auto"/>
            </w:tcBorders>
            <w:shd w:val="clear" w:color="auto" w:fill="auto"/>
            <w:vAlign w:val="center"/>
          </w:tcPr>
          <w:p w14:paraId="769F5003" w14:textId="77777777" w:rsidR="00F20FC5" w:rsidRPr="00EF5447" w:rsidRDefault="00F20FC5" w:rsidP="004731AF">
            <w:pPr>
              <w:pStyle w:val="TAC"/>
            </w:pPr>
          </w:p>
        </w:tc>
        <w:tc>
          <w:tcPr>
            <w:tcW w:w="867" w:type="dxa"/>
            <w:shd w:val="clear" w:color="auto" w:fill="auto"/>
          </w:tcPr>
          <w:p w14:paraId="58CD8098" w14:textId="77777777" w:rsidR="00F20FC5" w:rsidRPr="00EF5447" w:rsidRDefault="00F20FC5" w:rsidP="004731AF">
            <w:pPr>
              <w:pStyle w:val="TAC"/>
            </w:pPr>
            <w:r w:rsidRPr="00573A2E">
              <w:rPr>
                <w:rFonts w:eastAsia="Times New Roman"/>
                <w:lang w:eastAsia="zh-CN"/>
              </w:rPr>
              <w:t>n67</w:t>
            </w:r>
          </w:p>
        </w:tc>
        <w:tc>
          <w:tcPr>
            <w:tcW w:w="1167" w:type="dxa"/>
            <w:shd w:val="clear" w:color="auto" w:fill="auto"/>
            <w:noWrap/>
          </w:tcPr>
          <w:p w14:paraId="5ECB2AA6" w14:textId="77777777" w:rsidR="00F20FC5" w:rsidRPr="00EF5447" w:rsidRDefault="00F20FC5" w:rsidP="004731AF">
            <w:pPr>
              <w:pStyle w:val="TAC"/>
            </w:pPr>
            <w:r w:rsidRPr="00573A2E">
              <w:rPr>
                <w:color w:val="000000"/>
                <w:lang w:eastAsia="zh-CN"/>
              </w:rPr>
              <w:t>N/A</w:t>
            </w:r>
          </w:p>
        </w:tc>
        <w:tc>
          <w:tcPr>
            <w:tcW w:w="746" w:type="dxa"/>
            <w:shd w:val="clear" w:color="auto" w:fill="auto"/>
            <w:noWrap/>
          </w:tcPr>
          <w:p w14:paraId="332FFD92" w14:textId="77777777" w:rsidR="00F20FC5" w:rsidRPr="00EF5447" w:rsidRDefault="00F20FC5" w:rsidP="004731AF">
            <w:pPr>
              <w:pStyle w:val="TAC"/>
            </w:pPr>
            <w:r w:rsidRPr="00573A2E">
              <w:rPr>
                <w:rFonts w:cs="Arial"/>
              </w:rPr>
              <w:t>5</w:t>
            </w:r>
          </w:p>
        </w:tc>
        <w:tc>
          <w:tcPr>
            <w:tcW w:w="2266" w:type="dxa"/>
            <w:shd w:val="clear" w:color="auto" w:fill="auto"/>
            <w:noWrap/>
          </w:tcPr>
          <w:p w14:paraId="531F86A8" w14:textId="77777777" w:rsidR="00F20FC5" w:rsidRPr="00EF5447" w:rsidRDefault="00F20FC5" w:rsidP="004731AF">
            <w:pPr>
              <w:pStyle w:val="TAC"/>
              <w:rPr>
                <w:rFonts w:eastAsia="PMingLiU"/>
                <w:lang w:eastAsia="zh-TW"/>
              </w:rPr>
            </w:pPr>
            <w:r w:rsidRPr="00573A2E">
              <w:rPr>
                <w:rFonts w:cs="Arial"/>
              </w:rPr>
              <w:t>25</w:t>
            </w:r>
          </w:p>
        </w:tc>
        <w:tc>
          <w:tcPr>
            <w:tcW w:w="1323" w:type="dxa"/>
            <w:shd w:val="clear" w:color="auto" w:fill="auto"/>
            <w:noWrap/>
          </w:tcPr>
          <w:p w14:paraId="7B7DB2D8" w14:textId="77777777" w:rsidR="00F20FC5" w:rsidRPr="00EF5447" w:rsidRDefault="00F20FC5" w:rsidP="004731AF">
            <w:pPr>
              <w:pStyle w:val="TAC"/>
            </w:pPr>
            <w:r w:rsidRPr="00573A2E">
              <w:rPr>
                <w:rFonts w:cs="Arial"/>
              </w:rPr>
              <w:t>74</w:t>
            </w:r>
            <w:r>
              <w:rPr>
                <w:rFonts w:cs="Arial"/>
                <w:lang w:val="sv-SE"/>
              </w:rPr>
              <w:t>6</w:t>
            </w:r>
          </w:p>
        </w:tc>
        <w:tc>
          <w:tcPr>
            <w:tcW w:w="857" w:type="dxa"/>
            <w:shd w:val="clear" w:color="auto" w:fill="auto"/>
          </w:tcPr>
          <w:p w14:paraId="2043042D" w14:textId="77777777" w:rsidR="00F20FC5" w:rsidRPr="00EF5447" w:rsidRDefault="00F20FC5" w:rsidP="004731AF">
            <w:pPr>
              <w:pStyle w:val="TAC"/>
            </w:pPr>
            <w:r w:rsidRPr="00573A2E">
              <w:rPr>
                <w:rFonts w:cs="Arial"/>
              </w:rPr>
              <w:t>9.4</w:t>
            </w:r>
          </w:p>
        </w:tc>
        <w:tc>
          <w:tcPr>
            <w:tcW w:w="1248" w:type="dxa"/>
            <w:shd w:val="clear" w:color="auto" w:fill="auto"/>
          </w:tcPr>
          <w:p w14:paraId="460407FE" w14:textId="77777777" w:rsidR="00F20FC5" w:rsidRPr="00EF5447" w:rsidRDefault="00F20FC5" w:rsidP="004731AF">
            <w:pPr>
              <w:pStyle w:val="TAC"/>
            </w:pPr>
            <w:r w:rsidRPr="00573A2E">
              <w:t>IMD4</w:t>
            </w:r>
          </w:p>
        </w:tc>
      </w:tr>
      <w:tr w:rsidR="00F20FC5" w:rsidRPr="00EF5447" w14:paraId="1BCF0EFB" w14:textId="77777777" w:rsidTr="004731AF">
        <w:trPr>
          <w:trHeight w:val="22"/>
          <w:jc w:val="center"/>
        </w:trPr>
        <w:tc>
          <w:tcPr>
            <w:tcW w:w="2258" w:type="dxa"/>
            <w:tcBorders>
              <w:bottom w:val="nil"/>
            </w:tcBorders>
            <w:shd w:val="clear" w:color="auto" w:fill="auto"/>
          </w:tcPr>
          <w:p w14:paraId="346A64AF" w14:textId="77777777" w:rsidR="00F20FC5" w:rsidRPr="00EF5447" w:rsidRDefault="00F20FC5" w:rsidP="004731AF">
            <w:pPr>
              <w:pStyle w:val="TAC"/>
            </w:pPr>
            <w:r w:rsidRPr="00EF5447">
              <w:rPr>
                <w:lang w:eastAsia="ko-KR"/>
              </w:rPr>
              <w:t>DC_20A_n3A-n78A</w:t>
            </w:r>
          </w:p>
        </w:tc>
        <w:tc>
          <w:tcPr>
            <w:tcW w:w="867" w:type="dxa"/>
            <w:shd w:val="clear" w:color="auto" w:fill="auto"/>
          </w:tcPr>
          <w:p w14:paraId="70A56D2E" w14:textId="77777777" w:rsidR="00F20FC5" w:rsidRPr="00EF5447" w:rsidRDefault="00F20FC5" w:rsidP="004731AF">
            <w:pPr>
              <w:pStyle w:val="TAC"/>
              <w:rPr>
                <w:rFonts w:eastAsia="MS Mincho"/>
              </w:rPr>
            </w:pPr>
            <w:r w:rsidRPr="00EF5447">
              <w:t>20</w:t>
            </w:r>
          </w:p>
        </w:tc>
        <w:tc>
          <w:tcPr>
            <w:tcW w:w="1167" w:type="dxa"/>
            <w:shd w:val="clear" w:color="auto" w:fill="auto"/>
            <w:noWrap/>
          </w:tcPr>
          <w:p w14:paraId="155A7539" w14:textId="77777777" w:rsidR="00F20FC5" w:rsidRPr="00EF5447" w:rsidRDefault="00F20FC5" w:rsidP="004731AF">
            <w:pPr>
              <w:pStyle w:val="TAC"/>
              <w:rPr>
                <w:rFonts w:eastAsia="MS Mincho"/>
              </w:rPr>
            </w:pPr>
            <w:r w:rsidRPr="00EF5447">
              <w:t>845</w:t>
            </w:r>
          </w:p>
        </w:tc>
        <w:tc>
          <w:tcPr>
            <w:tcW w:w="746" w:type="dxa"/>
            <w:shd w:val="clear" w:color="auto" w:fill="auto"/>
            <w:noWrap/>
          </w:tcPr>
          <w:p w14:paraId="4A4FDAC2"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74881027"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22E0938B" w14:textId="77777777" w:rsidR="00F20FC5" w:rsidRPr="00EF5447" w:rsidRDefault="00F20FC5" w:rsidP="004731AF">
            <w:pPr>
              <w:pStyle w:val="TAC"/>
              <w:rPr>
                <w:rFonts w:eastAsia="MS Mincho"/>
              </w:rPr>
            </w:pPr>
            <w:r w:rsidRPr="00EF5447">
              <w:t>804</w:t>
            </w:r>
          </w:p>
        </w:tc>
        <w:tc>
          <w:tcPr>
            <w:tcW w:w="857" w:type="dxa"/>
            <w:shd w:val="clear" w:color="auto" w:fill="auto"/>
          </w:tcPr>
          <w:p w14:paraId="1C88FA37" w14:textId="77777777" w:rsidR="00F20FC5" w:rsidRPr="00EF5447" w:rsidRDefault="00F20FC5" w:rsidP="004731AF">
            <w:pPr>
              <w:pStyle w:val="TAC"/>
            </w:pPr>
            <w:r w:rsidRPr="00EF5447">
              <w:t>N/A</w:t>
            </w:r>
          </w:p>
        </w:tc>
        <w:tc>
          <w:tcPr>
            <w:tcW w:w="1248" w:type="dxa"/>
            <w:shd w:val="clear" w:color="auto" w:fill="auto"/>
          </w:tcPr>
          <w:p w14:paraId="4DF3C4BB" w14:textId="77777777" w:rsidR="00F20FC5" w:rsidRPr="00EF5447" w:rsidRDefault="00F20FC5" w:rsidP="004731AF">
            <w:pPr>
              <w:pStyle w:val="TAC"/>
            </w:pPr>
            <w:r w:rsidRPr="00EF5447">
              <w:t>N/A</w:t>
            </w:r>
          </w:p>
        </w:tc>
      </w:tr>
      <w:tr w:rsidR="00F20FC5" w:rsidRPr="00EF5447" w14:paraId="7E1F0DF3" w14:textId="77777777" w:rsidTr="004731AF">
        <w:trPr>
          <w:trHeight w:val="22"/>
          <w:jc w:val="center"/>
        </w:trPr>
        <w:tc>
          <w:tcPr>
            <w:tcW w:w="2258" w:type="dxa"/>
            <w:tcBorders>
              <w:top w:val="nil"/>
              <w:bottom w:val="nil"/>
            </w:tcBorders>
            <w:shd w:val="clear" w:color="auto" w:fill="auto"/>
          </w:tcPr>
          <w:p w14:paraId="717E6CE0" w14:textId="77777777" w:rsidR="00F20FC5" w:rsidRPr="00EF5447" w:rsidRDefault="00F20FC5" w:rsidP="004731AF">
            <w:pPr>
              <w:pStyle w:val="TAC"/>
            </w:pPr>
          </w:p>
        </w:tc>
        <w:tc>
          <w:tcPr>
            <w:tcW w:w="867" w:type="dxa"/>
            <w:shd w:val="clear" w:color="auto" w:fill="auto"/>
          </w:tcPr>
          <w:p w14:paraId="1A23C856" w14:textId="77777777" w:rsidR="00F20FC5" w:rsidRPr="00EF5447" w:rsidRDefault="00F20FC5" w:rsidP="004731AF">
            <w:pPr>
              <w:pStyle w:val="TAC"/>
              <w:rPr>
                <w:rFonts w:eastAsia="MS Mincho"/>
              </w:rPr>
            </w:pPr>
            <w:r w:rsidRPr="00EF5447">
              <w:t>n3</w:t>
            </w:r>
          </w:p>
        </w:tc>
        <w:tc>
          <w:tcPr>
            <w:tcW w:w="1167" w:type="dxa"/>
            <w:shd w:val="clear" w:color="auto" w:fill="auto"/>
            <w:noWrap/>
          </w:tcPr>
          <w:p w14:paraId="69C94190" w14:textId="77777777" w:rsidR="00F20FC5" w:rsidRPr="00EF5447" w:rsidRDefault="00F20FC5" w:rsidP="004731AF">
            <w:pPr>
              <w:pStyle w:val="TAC"/>
              <w:rPr>
                <w:rFonts w:eastAsia="MS Mincho"/>
              </w:rPr>
            </w:pPr>
            <w:r w:rsidRPr="00EF5447">
              <w:t>1730</w:t>
            </w:r>
          </w:p>
        </w:tc>
        <w:tc>
          <w:tcPr>
            <w:tcW w:w="746" w:type="dxa"/>
            <w:shd w:val="clear" w:color="auto" w:fill="auto"/>
            <w:noWrap/>
          </w:tcPr>
          <w:p w14:paraId="68E52599"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39E05B30"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6F171CE5" w14:textId="77777777" w:rsidR="00F20FC5" w:rsidRPr="00EF5447" w:rsidRDefault="00F20FC5" w:rsidP="004731AF">
            <w:pPr>
              <w:pStyle w:val="TAC"/>
              <w:rPr>
                <w:rFonts w:eastAsia="MS Mincho"/>
              </w:rPr>
            </w:pPr>
            <w:r w:rsidRPr="00EF5447">
              <w:t>1825</w:t>
            </w:r>
          </w:p>
        </w:tc>
        <w:tc>
          <w:tcPr>
            <w:tcW w:w="857" w:type="dxa"/>
            <w:shd w:val="clear" w:color="auto" w:fill="auto"/>
          </w:tcPr>
          <w:p w14:paraId="64BC82F0" w14:textId="77777777" w:rsidR="00F20FC5" w:rsidRPr="00EF5447" w:rsidRDefault="00F20FC5" w:rsidP="004731AF">
            <w:pPr>
              <w:pStyle w:val="TAC"/>
            </w:pPr>
            <w:r w:rsidRPr="00EF5447">
              <w:t>N/A</w:t>
            </w:r>
          </w:p>
        </w:tc>
        <w:tc>
          <w:tcPr>
            <w:tcW w:w="1248" w:type="dxa"/>
            <w:shd w:val="clear" w:color="auto" w:fill="auto"/>
          </w:tcPr>
          <w:p w14:paraId="2EF813DF" w14:textId="77777777" w:rsidR="00F20FC5" w:rsidRPr="00EF5447" w:rsidRDefault="00F20FC5" w:rsidP="004731AF">
            <w:pPr>
              <w:pStyle w:val="TAC"/>
            </w:pPr>
            <w:r w:rsidRPr="00EF5447">
              <w:t>N/A</w:t>
            </w:r>
          </w:p>
        </w:tc>
      </w:tr>
      <w:tr w:rsidR="00F20FC5" w:rsidRPr="00EF5447" w14:paraId="0D86AF3F" w14:textId="77777777" w:rsidTr="004731AF">
        <w:trPr>
          <w:trHeight w:val="22"/>
          <w:jc w:val="center"/>
        </w:trPr>
        <w:tc>
          <w:tcPr>
            <w:tcW w:w="2258" w:type="dxa"/>
            <w:tcBorders>
              <w:top w:val="nil"/>
              <w:bottom w:val="nil"/>
            </w:tcBorders>
            <w:shd w:val="clear" w:color="auto" w:fill="auto"/>
          </w:tcPr>
          <w:p w14:paraId="08672F79" w14:textId="77777777" w:rsidR="00F20FC5" w:rsidRPr="00EF5447" w:rsidRDefault="00F20FC5" w:rsidP="004731AF">
            <w:pPr>
              <w:pStyle w:val="TAC"/>
            </w:pPr>
          </w:p>
        </w:tc>
        <w:tc>
          <w:tcPr>
            <w:tcW w:w="867" w:type="dxa"/>
            <w:shd w:val="clear" w:color="auto" w:fill="auto"/>
          </w:tcPr>
          <w:p w14:paraId="7994E2BC" w14:textId="77777777" w:rsidR="00F20FC5" w:rsidRPr="00EF5447" w:rsidRDefault="00F20FC5" w:rsidP="004731AF">
            <w:pPr>
              <w:pStyle w:val="TAC"/>
              <w:rPr>
                <w:rFonts w:eastAsia="MS Mincho"/>
              </w:rPr>
            </w:pPr>
            <w:r w:rsidRPr="00EF5447">
              <w:t>n78</w:t>
            </w:r>
          </w:p>
        </w:tc>
        <w:tc>
          <w:tcPr>
            <w:tcW w:w="1167" w:type="dxa"/>
            <w:shd w:val="clear" w:color="auto" w:fill="auto"/>
            <w:noWrap/>
          </w:tcPr>
          <w:p w14:paraId="5FCB45D3" w14:textId="77777777" w:rsidR="00F20FC5" w:rsidRPr="00EF5447" w:rsidRDefault="00F20FC5" w:rsidP="004731AF">
            <w:pPr>
              <w:pStyle w:val="TAC"/>
              <w:rPr>
                <w:rFonts w:eastAsia="MS Mincho"/>
              </w:rPr>
            </w:pPr>
            <w:r w:rsidRPr="00EF5447">
              <w:t>3420</w:t>
            </w:r>
          </w:p>
        </w:tc>
        <w:tc>
          <w:tcPr>
            <w:tcW w:w="746" w:type="dxa"/>
            <w:shd w:val="clear" w:color="auto" w:fill="auto"/>
            <w:noWrap/>
          </w:tcPr>
          <w:p w14:paraId="14428F7D" w14:textId="77777777" w:rsidR="00F20FC5" w:rsidRPr="00EF5447" w:rsidRDefault="00F20FC5" w:rsidP="004731AF">
            <w:pPr>
              <w:pStyle w:val="TAC"/>
              <w:rPr>
                <w:rFonts w:eastAsia="MS Mincho"/>
              </w:rPr>
            </w:pPr>
            <w:r w:rsidRPr="00EF5447">
              <w:t>10</w:t>
            </w:r>
          </w:p>
        </w:tc>
        <w:tc>
          <w:tcPr>
            <w:tcW w:w="2266" w:type="dxa"/>
            <w:shd w:val="clear" w:color="auto" w:fill="auto"/>
            <w:noWrap/>
          </w:tcPr>
          <w:p w14:paraId="58876E19" w14:textId="77777777" w:rsidR="00F20FC5" w:rsidRPr="00EF5447" w:rsidRDefault="00F20FC5" w:rsidP="004731AF">
            <w:pPr>
              <w:pStyle w:val="TAC"/>
              <w:rPr>
                <w:rFonts w:eastAsia="MS Mincho"/>
              </w:rPr>
            </w:pPr>
            <w:r w:rsidRPr="00EF5447">
              <w:rPr>
                <w:rFonts w:eastAsia="PMingLiU"/>
                <w:lang w:eastAsia="zh-TW"/>
              </w:rPr>
              <w:t>50</w:t>
            </w:r>
          </w:p>
        </w:tc>
        <w:tc>
          <w:tcPr>
            <w:tcW w:w="1323" w:type="dxa"/>
            <w:shd w:val="clear" w:color="auto" w:fill="auto"/>
            <w:noWrap/>
          </w:tcPr>
          <w:p w14:paraId="5E979E0E" w14:textId="77777777" w:rsidR="00F20FC5" w:rsidRPr="00EF5447" w:rsidRDefault="00F20FC5" w:rsidP="004731AF">
            <w:pPr>
              <w:pStyle w:val="TAC"/>
              <w:rPr>
                <w:rFonts w:eastAsia="MS Mincho"/>
              </w:rPr>
            </w:pPr>
            <w:r w:rsidRPr="00EF5447">
              <w:t>3420</w:t>
            </w:r>
          </w:p>
        </w:tc>
        <w:tc>
          <w:tcPr>
            <w:tcW w:w="857" w:type="dxa"/>
            <w:shd w:val="clear" w:color="auto" w:fill="auto"/>
          </w:tcPr>
          <w:p w14:paraId="79976B47" w14:textId="77777777" w:rsidR="00F20FC5" w:rsidRPr="00EF5447" w:rsidRDefault="00F20FC5" w:rsidP="004731AF">
            <w:pPr>
              <w:pStyle w:val="TAC"/>
            </w:pPr>
            <w:r w:rsidRPr="00EF5447">
              <w:t>16.1</w:t>
            </w:r>
          </w:p>
        </w:tc>
        <w:tc>
          <w:tcPr>
            <w:tcW w:w="1248" w:type="dxa"/>
            <w:shd w:val="clear" w:color="auto" w:fill="auto"/>
          </w:tcPr>
          <w:p w14:paraId="40FB8E16" w14:textId="77777777" w:rsidR="00F20FC5" w:rsidRPr="00EF5447" w:rsidRDefault="00F20FC5" w:rsidP="004731AF">
            <w:pPr>
              <w:pStyle w:val="TAC"/>
            </w:pPr>
            <w:r w:rsidRPr="00EF5447">
              <w:t>IMD3</w:t>
            </w:r>
          </w:p>
        </w:tc>
      </w:tr>
      <w:tr w:rsidR="00F20FC5" w:rsidRPr="00EF5447" w14:paraId="7EFB3ED3" w14:textId="77777777" w:rsidTr="004731AF">
        <w:trPr>
          <w:trHeight w:val="22"/>
          <w:jc w:val="center"/>
        </w:trPr>
        <w:tc>
          <w:tcPr>
            <w:tcW w:w="2258" w:type="dxa"/>
            <w:tcBorders>
              <w:top w:val="nil"/>
              <w:bottom w:val="nil"/>
            </w:tcBorders>
            <w:shd w:val="clear" w:color="auto" w:fill="auto"/>
          </w:tcPr>
          <w:p w14:paraId="02FDC1C8" w14:textId="77777777" w:rsidR="00F20FC5" w:rsidRPr="00EF5447" w:rsidRDefault="00F20FC5" w:rsidP="004731AF">
            <w:pPr>
              <w:pStyle w:val="TAC"/>
            </w:pPr>
          </w:p>
        </w:tc>
        <w:tc>
          <w:tcPr>
            <w:tcW w:w="867" w:type="dxa"/>
            <w:shd w:val="clear" w:color="auto" w:fill="auto"/>
          </w:tcPr>
          <w:p w14:paraId="5BFFCA7B" w14:textId="77777777" w:rsidR="00F20FC5" w:rsidRPr="00EF5447" w:rsidRDefault="00F20FC5" w:rsidP="004731AF">
            <w:pPr>
              <w:pStyle w:val="TAC"/>
              <w:rPr>
                <w:rFonts w:eastAsia="MS Mincho"/>
              </w:rPr>
            </w:pPr>
            <w:r w:rsidRPr="00EF5447">
              <w:t>20</w:t>
            </w:r>
          </w:p>
        </w:tc>
        <w:tc>
          <w:tcPr>
            <w:tcW w:w="1167" w:type="dxa"/>
            <w:shd w:val="clear" w:color="auto" w:fill="auto"/>
            <w:noWrap/>
          </w:tcPr>
          <w:p w14:paraId="7F07ACB2" w14:textId="77777777" w:rsidR="00F20FC5" w:rsidRPr="00EF5447" w:rsidRDefault="00F20FC5" w:rsidP="004731AF">
            <w:pPr>
              <w:pStyle w:val="TAC"/>
              <w:rPr>
                <w:rFonts w:eastAsia="MS Mincho"/>
              </w:rPr>
            </w:pPr>
            <w:r w:rsidRPr="00EF5447">
              <w:t>845</w:t>
            </w:r>
          </w:p>
        </w:tc>
        <w:tc>
          <w:tcPr>
            <w:tcW w:w="746" w:type="dxa"/>
            <w:shd w:val="clear" w:color="auto" w:fill="auto"/>
            <w:noWrap/>
          </w:tcPr>
          <w:p w14:paraId="64791B9A"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1524D55D"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411A1246" w14:textId="77777777" w:rsidR="00F20FC5" w:rsidRPr="00EF5447" w:rsidRDefault="00F20FC5" w:rsidP="004731AF">
            <w:pPr>
              <w:pStyle w:val="TAC"/>
              <w:rPr>
                <w:rFonts w:eastAsia="MS Mincho"/>
              </w:rPr>
            </w:pPr>
            <w:r w:rsidRPr="00EF5447">
              <w:t>804</w:t>
            </w:r>
          </w:p>
        </w:tc>
        <w:tc>
          <w:tcPr>
            <w:tcW w:w="857" w:type="dxa"/>
            <w:shd w:val="clear" w:color="auto" w:fill="auto"/>
          </w:tcPr>
          <w:p w14:paraId="203BD7D4" w14:textId="77777777" w:rsidR="00F20FC5" w:rsidRPr="00EF5447" w:rsidRDefault="00F20FC5" w:rsidP="004731AF">
            <w:pPr>
              <w:pStyle w:val="TAC"/>
            </w:pPr>
            <w:r w:rsidRPr="00EF5447">
              <w:t>N/A</w:t>
            </w:r>
          </w:p>
        </w:tc>
        <w:tc>
          <w:tcPr>
            <w:tcW w:w="1248" w:type="dxa"/>
            <w:shd w:val="clear" w:color="auto" w:fill="auto"/>
          </w:tcPr>
          <w:p w14:paraId="32D3B609" w14:textId="77777777" w:rsidR="00F20FC5" w:rsidRPr="00EF5447" w:rsidRDefault="00F20FC5" w:rsidP="004731AF">
            <w:pPr>
              <w:pStyle w:val="TAC"/>
            </w:pPr>
            <w:r w:rsidRPr="00EF5447">
              <w:t>N/A</w:t>
            </w:r>
          </w:p>
        </w:tc>
      </w:tr>
      <w:tr w:rsidR="00F20FC5" w:rsidRPr="00EF5447" w14:paraId="5CD7C4EF" w14:textId="77777777" w:rsidTr="004731AF">
        <w:trPr>
          <w:trHeight w:val="22"/>
          <w:jc w:val="center"/>
        </w:trPr>
        <w:tc>
          <w:tcPr>
            <w:tcW w:w="2258" w:type="dxa"/>
            <w:tcBorders>
              <w:top w:val="nil"/>
              <w:bottom w:val="nil"/>
            </w:tcBorders>
            <w:shd w:val="clear" w:color="auto" w:fill="auto"/>
          </w:tcPr>
          <w:p w14:paraId="07A61067" w14:textId="77777777" w:rsidR="00F20FC5" w:rsidRPr="00EF5447" w:rsidRDefault="00F20FC5" w:rsidP="004731AF">
            <w:pPr>
              <w:pStyle w:val="TAC"/>
            </w:pPr>
          </w:p>
        </w:tc>
        <w:tc>
          <w:tcPr>
            <w:tcW w:w="867" w:type="dxa"/>
            <w:shd w:val="clear" w:color="auto" w:fill="auto"/>
          </w:tcPr>
          <w:p w14:paraId="08CFFAB1" w14:textId="77777777" w:rsidR="00F20FC5" w:rsidRPr="00EF5447" w:rsidRDefault="00F20FC5" w:rsidP="004731AF">
            <w:pPr>
              <w:pStyle w:val="TAC"/>
              <w:rPr>
                <w:rFonts w:eastAsia="MS Mincho"/>
              </w:rPr>
            </w:pPr>
            <w:r w:rsidRPr="00EF5447">
              <w:t>n3</w:t>
            </w:r>
          </w:p>
        </w:tc>
        <w:tc>
          <w:tcPr>
            <w:tcW w:w="1167" w:type="dxa"/>
            <w:shd w:val="clear" w:color="auto" w:fill="auto"/>
            <w:noWrap/>
          </w:tcPr>
          <w:p w14:paraId="2DD0FF6A" w14:textId="77777777" w:rsidR="00F20FC5" w:rsidRPr="00EF5447" w:rsidRDefault="00F20FC5" w:rsidP="004731AF">
            <w:pPr>
              <w:pStyle w:val="TAC"/>
              <w:rPr>
                <w:rFonts w:eastAsia="MS Mincho"/>
              </w:rPr>
            </w:pPr>
            <w:r w:rsidRPr="00EF5447">
              <w:t>1765</w:t>
            </w:r>
          </w:p>
        </w:tc>
        <w:tc>
          <w:tcPr>
            <w:tcW w:w="746" w:type="dxa"/>
            <w:shd w:val="clear" w:color="auto" w:fill="auto"/>
            <w:noWrap/>
          </w:tcPr>
          <w:p w14:paraId="45E3584E" w14:textId="77777777" w:rsidR="00F20FC5" w:rsidRPr="00EF5447" w:rsidRDefault="00F20FC5" w:rsidP="004731AF">
            <w:pPr>
              <w:pStyle w:val="TAC"/>
              <w:rPr>
                <w:rFonts w:eastAsia="MS Mincho"/>
              </w:rPr>
            </w:pPr>
            <w:r w:rsidRPr="00EF5447">
              <w:t>5</w:t>
            </w:r>
          </w:p>
        </w:tc>
        <w:tc>
          <w:tcPr>
            <w:tcW w:w="2266" w:type="dxa"/>
            <w:shd w:val="clear" w:color="auto" w:fill="auto"/>
            <w:noWrap/>
          </w:tcPr>
          <w:p w14:paraId="3DBF7729" w14:textId="77777777" w:rsidR="00F20FC5" w:rsidRPr="00EF5447" w:rsidRDefault="00F20FC5" w:rsidP="004731AF">
            <w:pPr>
              <w:pStyle w:val="TAC"/>
              <w:rPr>
                <w:rFonts w:eastAsia="MS Mincho"/>
              </w:rPr>
            </w:pPr>
            <w:r w:rsidRPr="00EF5447">
              <w:t>25</w:t>
            </w:r>
          </w:p>
        </w:tc>
        <w:tc>
          <w:tcPr>
            <w:tcW w:w="1323" w:type="dxa"/>
            <w:shd w:val="clear" w:color="auto" w:fill="auto"/>
            <w:noWrap/>
          </w:tcPr>
          <w:p w14:paraId="754B3D07" w14:textId="77777777" w:rsidR="00F20FC5" w:rsidRPr="00EF5447" w:rsidRDefault="00F20FC5" w:rsidP="004731AF">
            <w:pPr>
              <w:pStyle w:val="TAC"/>
              <w:rPr>
                <w:rFonts w:eastAsia="MS Mincho"/>
              </w:rPr>
            </w:pPr>
            <w:r w:rsidRPr="00EF5447">
              <w:t>1860</w:t>
            </w:r>
          </w:p>
        </w:tc>
        <w:tc>
          <w:tcPr>
            <w:tcW w:w="857" w:type="dxa"/>
            <w:shd w:val="clear" w:color="auto" w:fill="auto"/>
          </w:tcPr>
          <w:p w14:paraId="62712D47" w14:textId="77777777" w:rsidR="00F20FC5" w:rsidRPr="00EF5447" w:rsidRDefault="00F20FC5" w:rsidP="004731AF">
            <w:pPr>
              <w:pStyle w:val="TAC"/>
            </w:pPr>
            <w:r w:rsidRPr="00EF5447">
              <w:t>15.7</w:t>
            </w:r>
          </w:p>
        </w:tc>
        <w:tc>
          <w:tcPr>
            <w:tcW w:w="1248" w:type="dxa"/>
            <w:shd w:val="clear" w:color="auto" w:fill="auto"/>
          </w:tcPr>
          <w:p w14:paraId="2AE2E0D3" w14:textId="77777777" w:rsidR="00F20FC5" w:rsidRPr="00EF5447" w:rsidRDefault="00F20FC5" w:rsidP="004731AF">
            <w:pPr>
              <w:pStyle w:val="TAC"/>
            </w:pPr>
            <w:r w:rsidRPr="00EF5447">
              <w:t>IMD3</w:t>
            </w:r>
          </w:p>
        </w:tc>
      </w:tr>
      <w:tr w:rsidR="00F20FC5" w:rsidRPr="00EF5447" w14:paraId="56E07932" w14:textId="77777777" w:rsidTr="004731AF">
        <w:trPr>
          <w:trHeight w:val="22"/>
          <w:jc w:val="center"/>
        </w:trPr>
        <w:tc>
          <w:tcPr>
            <w:tcW w:w="2258" w:type="dxa"/>
            <w:tcBorders>
              <w:top w:val="nil"/>
              <w:bottom w:val="single" w:sz="4" w:space="0" w:color="auto"/>
            </w:tcBorders>
            <w:shd w:val="clear" w:color="auto" w:fill="auto"/>
          </w:tcPr>
          <w:p w14:paraId="5CAAED33" w14:textId="77777777" w:rsidR="00F20FC5" w:rsidRPr="00EF5447" w:rsidRDefault="00F20FC5" w:rsidP="004731AF">
            <w:pPr>
              <w:pStyle w:val="TAC"/>
            </w:pPr>
          </w:p>
        </w:tc>
        <w:tc>
          <w:tcPr>
            <w:tcW w:w="867" w:type="dxa"/>
            <w:shd w:val="clear" w:color="auto" w:fill="auto"/>
          </w:tcPr>
          <w:p w14:paraId="245A9858" w14:textId="77777777" w:rsidR="00F20FC5" w:rsidRPr="00EF5447" w:rsidRDefault="00F20FC5" w:rsidP="004731AF">
            <w:pPr>
              <w:pStyle w:val="TAC"/>
              <w:rPr>
                <w:rFonts w:eastAsia="MS Mincho"/>
              </w:rPr>
            </w:pPr>
            <w:r w:rsidRPr="00EF5447">
              <w:t>n78</w:t>
            </w:r>
          </w:p>
        </w:tc>
        <w:tc>
          <w:tcPr>
            <w:tcW w:w="1167" w:type="dxa"/>
            <w:shd w:val="clear" w:color="auto" w:fill="auto"/>
            <w:noWrap/>
          </w:tcPr>
          <w:p w14:paraId="42932124" w14:textId="77777777" w:rsidR="00F20FC5" w:rsidRPr="00EF5447" w:rsidRDefault="00F20FC5" w:rsidP="004731AF">
            <w:pPr>
              <w:pStyle w:val="TAC"/>
              <w:rPr>
                <w:rFonts w:eastAsia="MS Mincho"/>
              </w:rPr>
            </w:pPr>
            <w:r w:rsidRPr="00EF5447">
              <w:t>3550</w:t>
            </w:r>
          </w:p>
        </w:tc>
        <w:tc>
          <w:tcPr>
            <w:tcW w:w="746" w:type="dxa"/>
            <w:shd w:val="clear" w:color="auto" w:fill="auto"/>
            <w:noWrap/>
          </w:tcPr>
          <w:p w14:paraId="216B2C42" w14:textId="77777777" w:rsidR="00F20FC5" w:rsidRPr="00EF5447" w:rsidRDefault="00F20FC5" w:rsidP="004731AF">
            <w:pPr>
              <w:pStyle w:val="TAC"/>
              <w:rPr>
                <w:rFonts w:eastAsia="MS Mincho"/>
              </w:rPr>
            </w:pPr>
            <w:r w:rsidRPr="00EF5447">
              <w:t>10</w:t>
            </w:r>
          </w:p>
        </w:tc>
        <w:tc>
          <w:tcPr>
            <w:tcW w:w="2266" w:type="dxa"/>
            <w:shd w:val="clear" w:color="auto" w:fill="auto"/>
            <w:noWrap/>
          </w:tcPr>
          <w:p w14:paraId="278DB313" w14:textId="77777777" w:rsidR="00F20FC5" w:rsidRPr="00EF5447" w:rsidRDefault="00F20FC5" w:rsidP="004731AF">
            <w:pPr>
              <w:pStyle w:val="TAC"/>
              <w:rPr>
                <w:rFonts w:eastAsia="MS Mincho"/>
              </w:rPr>
            </w:pPr>
            <w:r w:rsidRPr="00EF5447">
              <w:rPr>
                <w:rFonts w:eastAsia="PMingLiU"/>
                <w:lang w:eastAsia="zh-TW"/>
              </w:rPr>
              <w:t>50</w:t>
            </w:r>
          </w:p>
        </w:tc>
        <w:tc>
          <w:tcPr>
            <w:tcW w:w="1323" w:type="dxa"/>
            <w:shd w:val="clear" w:color="auto" w:fill="auto"/>
            <w:noWrap/>
          </w:tcPr>
          <w:p w14:paraId="021BA43E" w14:textId="77777777" w:rsidR="00F20FC5" w:rsidRPr="00EF5447" w:rsidRDefault="00F20FC5" w:rsidP="004731AF">
            <w:pPr>
              <w:pStyle w:val="TAC"/>
              <w:rPr>
                <w:rFonts w:eastAsia="MS Mincho"/>
              </w:rPr>
            </w:pPr>
            <w:r w:rsidRPr="00EF5447">
              <w:t>3550</w:t>
            </w:r>
          </w:p>
        </w:tc>
        <w:tc>
          <w:tcPr>
            <w:tcW w:w="857" w:type="dxa"/>
            <w:shd w:val="clear" w:color="auto" w:fill="auto"/>
          </w:tcPr>
          <w:p w14:paraId="797884CF" w14:textId="77777777" w:rsidR="00F20FC5" w:rsidRPr="00EF5447" w:rsidRDefault="00F20FC5" w:rsidP="004731AF">
            <w:pPr>
              <w:pStyle w:val="TAC"/>
            </w:pPr>
            <w:r w:rsidRPr="00EF5447">
              <w:t>N/A</w:t>
            </w:r>
          </w:p>
        </w:tc>
        <w:tc>
          <w:tcPr>
            <w:tcW w:w="1248" w:type="dxa"/>
            <w:shd w:val="clear" w:color="auto" w:fill="auto"/>
          </w:tcPr>
          <w:p w14:paraId="1F8BF270" w14:textId="77777777" w:rsidR="00F20FC5" w:rsidRPr="00EF5447" w:rsidRDefault="00F20FC5" w:rsidP="004731AF">
            <w:pPr>
              <w:pStyle w:val="TAC"/>
            </w:pPr>
            <w:r w:rsidRPr="00EF5447">
              <w:t>N/A</w:t>
            </w:r>
          </w:p>
        </w:tc>
      </w:tr>
      <w:tr w:rsidR="00F20FC5" w:rsidRPr="00EF5447" w14:paraId="42D0C818" w14:textId="77777777" w:rsidTr="004731AF">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C964A14" w14:textId="77777777" w:rsidR="00F20FC5" w:rsidRPr="00EF5447" w:rsidRDefault="00F20FC5" w:rsidP="004731AF">
            <w:pPr>
              <w:pStyle w:val="TAC"/>
            </w:pPr>
            <w:r>
              <w:t>DC_20A_n7A-n78A</w:t>
            </w:r>
          </w:p>
        </w:tc>
        <w:tc>
          <w:tcPr>
            <w:tcW w:w="867" w:type="dxa"/>
            <w:tcBorders>
              <w:left w:val="single" w:sz="4" w:space="0" w:color="auto"/>
            </w:tcBorders>
            <w:shd w:val="clear" w:color="auto" w:fill="auto"/>
          </w:tcPr>
          <w:p w14:paraId="2CA4D615" w14:textId="77777777" w:rsidR="00F20FC5" w:rsidRPr="00EF5447" w:rsidRDefault="00F20FC5" w:rsidP="004731AF">
            <w:pPr>
              <w:pStyle w:val="TAC"/>
            </w:pPr>
            <w:r>
              <w:rPr>
                <w:rFonts w:eastAsia="Malgun Gothic"/>
                <w:szCs w:val="18"/>
                <w:lang w:eastAsia="ko-KR"/>
              </w:rPr>
              <w:t>20</w:t>
            </w:r>
          </w:p>
        </w:tc>
        <w:tc>
          <w:tcPr>
            <w:tcW w:w="1167" w:type="dxa"/>
            <w:shd w:val="clear" w:color="auto" w:fill="auto"/>
            <w:noWrap/>
          </w:tcPr>
          <w:p w14:paraId="4AB59DFF" w14:textId="77777777" w:rsidR="00F20FC5" w:rsidRPr="00EF5447" w:rsidRDefault="00F20FC5" w:rsidP="004731AF">
            <w:pPr>
              <w:pStyle w:val="TAC"/>
            </w:pPr>
            <w:r>
              <w:rPr>
                <w:lang w:eastAsia="zh-CN"/>
              </w:rPr>
              <w:t>845</w:t>
            </w:r>
          </w:p>
        </w:tc>
        <w:tc>
          <w:tcPr>
            <w:tcW w:w="746" w:type="dxa"/>
            <w:shd w:val="clear" w:color="auto" w:fill="auto"/>
            <w:noWrap/>
          </w:tcPr>
          <w:p w14:paraId="347B2C95" w14:textId="77777777" w:rsidR="00F20FC5" w:rsidRPr="00EF5447" w:rsidRDefault="00F20FC5" w:rsidP="004731AF">
            <w:pPr>
              <w:pStyle w:val="TAC"/>
            </w:pPr>
            <w:r>
              <w:rPr>
                <w:rFonts w:eastAsia="Malgun Gothic"/>
                <w:lang w:eastAsia="ko-KR"/>
              </w:rPr>
              <w:t>5</w:t>
            </w:r>
          </w:p>
        </w:tc>
        <w:tc>
          <w:tcPr>
            <w:tcW w:w="2266" w:type="dxa"/>
            <w:shd w:val="clear" w:color="auto" w:fill="auto"/>
            <w:noWrap/>
          </w:tcPr>
          <w:p w14:paraId="746A2E03" w14:textId="77777777" w:rsidR="00F20FC5" w:rsidRPr="00EF5447" w:rsidRDefault="00F20FC5" w:rsidP="004731AF">
            <w:pPr>
              <w:pStyle w:val="TAC"/>
              <w:rPr>
                <w:rFonts w:eastAsia="PMingLiU"/>
                <w:lang w:eastAsia="zh-TW"/>
              </w:rPr>
            </w:pPr>
            <w:r>
              <w:rPr>
                <w:rFonts w:eastAsia="Malgun Gothic"/>
                <w:lang w:eastAsia="ko-KR"/>
              </w:rPr>
              <w:t>25</w:t>
            </w:r>
          </w:p>
        </w:tc>
        <w:tc>
          <w:tcPr>
            <w:tcW w:w="1323" w:type="dxa"/>
            <w:shd w:val="clear" w:color="auto" w:fill="auto"/>
            <w:noWrap/>
          </w:tcPr>
          <w:p w14:paraId="287419C9" w14:textId="77777777" w:rsidR="00F20FC5" w:rsidRPr="00EF5447" w:rsidRDefault="00F20FC5" w:rsidP="004731AF">
            <w:pPr>
              <w:pStyle w:val="TAC"/>
            </w:pPr>
            <w:r>
              <w:rPr>
                <w:lang w:eastAsia="zh-CN"/>
              </w:rPr>
              <w:t>804</w:t>
            </w:r>
          </w:p>
        </w:tc>
        <w:tc>
          <w:tcPr>
            <w:tcW w:w="857" w:type="dxa"/>
            <w:shd w:val="clear" w:color="auto" w:fill="auto"/>
          </w:tcPr>
          <w:p w14:paraId="090DEEB1" w14:textId="77777777" w:rsidR="00F20FC5" w:rsidRPr="00EF5447" w:rsidRDefault="00F20FC5" w:rsidP="004731AF">
            <w:pPr>
              <w:pStyle w:val="TAC"/>
            </w:pPr>
            <w:r>
              <w:rPr>
                <w:rFonts w:eastAsia="Malgun Gothic"/>
                <w:kern w:val="2"/>
                <w:szCs w:val="24"/>
                <w:lang w:eastAsia="ko-KR"/>
              </w:rPr>
              <w:t>N/A</w:t>
            </w:r>
          </w:p>
        </w:tc>
        <w:tc>
          <w:tcPr>
            <w:tcW w:w="1248" w:type="dxa"/>
            <w:shd w:val="clear" w:color="auto" w:fill="auto"/>
          </w:tcPr>
          <w:p w14:paraId="768AB864" w14:textId="77777777" w:rsidR="00F20FC5" w:rsidRPr="00EF5447" w:rsidRDefault="00F20FC5" w:rsidP="004731AF">
            <w:pPr>
              <w:pStyle w:val="TAC"/>
            </w:pPr>
            <w:r>
              <w:rPr>
                <w:rFonts w:eastAsia="Malgun Gothic"/>
                <w:kern w:val="2"/>
                <w:szCs w:val="24"/>
                <w:lang w:eastAsia="ko-KR"/>
              </w:rPr>
              <w:t>N/A</w:t>
            </w:r>
          </w:p>
        </w:tc>
      </w:tr>
      <w:tr w:rsidR="00F20FC5" w:rsidRPr="00EF5447" w14:paraId="77417A29"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5E990C9F" w14:textId="77777777" w:rsidR="00F20FC5" w:rsidRPr="00EF5447" w:rsidRDefault="00F20FC5" w:rsidP="004731AF">
            <w:pPr>
              <w:pStyle w:val="TAC"/>
            </w:pPr>
          </w:p>
        </w:tc>
        <w:tc>
          <w:tcPr>
            <w:tcW w:w="867" w:type="dxa"/>
            <w:tcBorders>
              <w:left w:val="single" w:sz="4" w:space="0" w:color="auto"/>
            </w:tcBorders>
            <w:shd w:val="clear" w:color="auto" w:fill="auto"/>
          </w:tcPr>
          <w:p w14:paraId="308609AD" w14:textId="77777777" w:rsidR="00F20FC5" w:rsidRPr="00EF5447" w:rsidRDefault="00F20FC5" w:rsidP="004731AF">
            <w:pPr>
              <w:pStyle w:val="TAC"/>
            </w:pPr>
            <w:r>
              <w:t>n7</w:t>
            </w:r>
          </w:p>
        </w:tc>
        <w:tc>
          <w:tcPr>
            <w:tcW w:w="1167" w:type="dxa"/>
            <w:shd w:val="clear" w:color="auto" w:fill="auto"/>
            <w:noWrap/>
          </w:tcPr>
          <w:p w14:paraId="212E0A7D" w14:textId="77777777" w:rsidR="00F20FC5" w:rsidRPr="00EF5447" w:rsidRDefault="00F20FC5" w:rsidP="004731AF">
            <w:pPr>
              <w:pStyle w:val="TAC"/>
            </w:pPr>
            <w:r>
              <w:rPr>
                <w:kern w:val="2"/>
                <w:szCs w:val="24"/>
                <w:lang w:eastAsia="zh-CN"/>
              </w:rPr>
              <w:t>2555</w:t>
            </w:r>
          </w:p>
        </w:tc>
        <w:tc>
          <w:tcPr>
            <w:tcW w:w="746" w:type="dxa"/>
            <w:shd w:val="clear" w:color="auto" w:fill="auto"/>
            <w:noWrap/>
          </w:tcPr>
          <w:p w14:paraId="7E5532AD" w14:textId="77777777" w:rsidR="00F20FC5" w:rsidRPr="00EF5447" w:rsidRDefault="00F20FC5" w:rsidP="004731AF">
            <w:pPr>
              <w:pStyle w:val="TAC"/>
            </w:pPr>
            <w:r>
              <w:rPr>
                <w:rFonts w:eastAsia="Malgun Gothic"/>
                <w:kern w:val="2"/>
                <w:szCs w:val="24"/>
                <w:lang w:eastAsia="ko-KR"/>
              </w:rPr>
              <w:t>5</w:t>
            </w:r>
          </w:p>
        </w:tc>
        <w:tc>
          <w:tcPr>
            <w:tcW w:w="2266" w:type="dxa"/>
            <w:shd w:val="clear" w:color="auto" w:fill="auto"/>
            <w:noWrap/>
          </w:tcPr>
          <w:p w14:paraId="25860BD0" w14:textId="77777777" w:rsidR="00F20FC5" w:rsidRPr="00EF5447" w:rsidRDefault="00F20FC5" w:rsidP="004731AF">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227FF2DF" w14:textId="77777777" w:rsidR="00F20FC5" w:rsidRPr="00EF5447" w:rsidRDefault="00F20FC5" w:rsidP="004731AF">
            <w:pPr>
              <w:pStyle w:val="TAC"/>
            </w:pPr>
            <w:r>
              <w:rPr>
                <w:kern w:val="2"/>
                <w:szCs w:val="24"/>
                <w:lang w:eastAsia="zh-CN"/>
              </w:rPr>
              <w:t>2675</w:t>
            </w:r>
          </w:p>
        </w:tc>
        <w:tc>
          <w:tcPr>
            <w:tcW w:w="857" w:type="dxa"/>
            <w:shd w:val="clear" w:color="auto" w:fill="auto"/>
          </w:tcPr>
          <w:p w14:paraId="2195135B" w14:textId="77777777" w:rsidR="00F20FC5" w:rsidRPr="00EF5447" w:rsidRDefault="00F20FC5" w:rsidP="004731AF">
            <w:pPr>
              <w:pStyle w:val="TAC"/>
            </w:pPr>
            <w:r>
              <w:rPr>
                <w:kern w:val="2"/>
                <w:szCs w:val="24"/>
                <w:lang w:eastAsia="zh-CN"/>
              </w:rPr>
              <w:t>30.8</w:t>
            </w:r>
          </w:p>
        </w:tc>
        <w:tc>
          <w:tcPr>
            <w:tcW w:w="1248" w:type="dxa"/>
            <w:shd w:val="clear" w:color="auto" w:fill="auto"/>
          </w:tcPr>
          <w:p w14:paraId="6F144254" w14:textId="77777777" w:rsidR="00F20FC5" w:rsidRPr="00EF5447" w:rsidRDefault="00F20FC5" w:rsidP="004731AF">
            <w:pPr>
              <w:pStyle w:val="TAC"/>
            </w:pPr>
            <w:r>
              <w:rPr>
                <w:kern w:val="2"/>
                <w:szCs w:val="24"/>
                <w:lang w:eastAsia="ja-JP"/>
              </w:rPr>
              <w:t>IMD</w:t>
            </w:r>
            <w:r>
              <w:rPr>
                <w:kern w:val="2"/>
                <w:szCs w:val="24"/>
                <w:lang w:eastAsia="zh-CN"/>
              </w:rPr>
              <w:t>2</w:t>
            </w:r>
          </w:p>
        </w:tc>
      </w:tr>
      <w:tr w:rsidR="00F20FC5" w:rsidRPr="00EF5447" w14:paraId="5197B5D4"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25F87B98" w14:textId="77777777" w:rsidR="00F20FC5" w:rsidRPr="00EF5447" w:rsidRDefault="00F20FC5" w:rsidP="004731AF">
            <w:pPr>
              <w:pStyle w:val="TAC"/>
            </w:pPr>
          </w:p>
        </w:tc>
        <w:tc>
          <w:tcPr>
            <w:tcW w:w="867" w:type="dxa"/>
            <w:tcBorders>
              <w:left w:val="single" w:sz="4" w:space="0" w:color="auto"/>
            </w:tcBorders>
            <w:shd w:val="clear" w:color="auto" w:fill="auto"/>
          </w:tcPr>
          <w:p w14:paraId="48AA4412" w14:textId="77777777" w:rsidR="00F20FC5" w:rsidRPr="00EF5447" w:rsidRDefault="00F20FC5" w:rsidP="004731AF">
            <w:pPr>
              <w:pStyle w:val="TAC"/>
            </w:pPr>
            <w:r>
              <w:t>n78</w:t>
            </w:r>
          </w:p>
        </w:tc>
        <w:tc>
          <w:tcPr>
            <w:tcW w:w="1167" w:type="dxa"/>
            <w:shd w:val="clear" w:color="auto" w:fill="auto"/>
            <w:noWrap/>
          </w:tcPr>
          <w:p w14:paraId="470235D0" w14:textId="77777777" w:rsidR="00F20FC5" w:rsidRPr="00EF5447" w:rsidRDefault="00F20FC5" w:rsidP="004731AF">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
          <w:p w14:paraId="3AD74D25" w14:textId="77777777" w:rsidR="00F20FC5" w:rsidRPr="00EF5447" w:rsidRDefault="00F20FC5" w:rsidP="004731AF">
            <w:pPr>
              <w:pStyle w:val="TAC"/>
            </w:pPr>
            <w:r>
              <w:rPr>
                <w:rFonts w:eastAsia="Malgun Gothic"/>
                <w:kern w:val="2"/>
                <w:szCs w:val="24"/>
                <w:lang w:eastAsia="ko-KR"/>
              </w:rPr>
              <w:t>10</w:t>
            </w:r>
          </w:p>
        </w:tc>
        <w:tc>
          <w:tcPr>
            <w:tcW w:w="2266" w:type="dxa"/>
            <w:shd w:val="clear" w:color="auto" w:fill="auto"/>
            <w:noWrap/>
          </w:tcPr>
          <w:p w14:paraId="70B76373" w14:textId="77777777" w:rsidR="00F20FC5" w:rsidRPr="00EF5447" w:rsidRDefault="00F20FC5" w:rsidP="004731AF">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466F18E8" w14:textId="77777777" w:rsidR="00F20FC5" w:rsidRPr="00EF5447" w:rsidRDefault="00F20FC5" w:rsidP="004731AF">
            <w:pPr>
              <w:pStyle w:val="TAC"/>
            </w:pPr>
            <w:r>
              <w:rPr>
                <w:rFonts w:eastAsia="Malgun Gothic"/>
                <w:kern w:val="2"/>
                <w:szCs w:val="24"/>
                <w:lang w:eastAsia="ko-KR"/>
              </w:rPr>
              <w:t>3</w:t>
            </w:r>
            <w:r>
              <w:rPr>
                <w:kern w:val="2"/>
                <w:szCs w:val="24"/>
                <w:lang w:eastAsia="zh-CN"/>
              </w:rPr>
              <w:t>520</w:t>
            </w:r>
          </w:p>
        </w:tc>
        <w:tc>
          <w:tcPr>
            <w:tcW w:w="857" w:type="dxa"/>
            <w:shd w:val="clear" w:color="auto" w:fill="auto"/>
          </w:tcPr>
          <w:p w14:paraId="2F1B45F0" w14:textId="77777777" w:rsidR="00F20FC5" w:rsidRPr="00EF5447" w:rsidRDefault="00F20FC5" w:rsidP="004731AF">
            <w:pPr>
              <w:pStyle w:val="TAC"/>
            </w:pPr>
            <w:r>
              <w:rPr>
                <w:rFonts w:eastAsia="Malgun Gothic"/>
                <w:kern w:val="2"/>
                <w:szCs w:val="24"/>
                <w:lang w:eastAsia="ko-KR"/>
              </w:rPr>
              <w:t>N/A</w:t>
            </w:r>
          </w:p>
        </w:tc>
        <w:tc>
          <w:tcPr>
            <w:tcW w:w="1248" w:type="dxa"/>
            <w:shd w:val="clear" w:color="auto" w:fill="auto"/>
          </w:tcPr>
          <w:p w14:paraId="4456D0DE" w14:textId="77777777" w:rsidR="00F20FC5" w:rsidRPr="00EF5447" w:rsidRDefault="00F20FC5" w:rsidP="004731AF">
            <w:pPr>
              <w:pStyle w:val="TAC"/>
            </w:pPr>
            <w:r>
              <w:rPr>
                <w:rFonts w:eastAsia="Malgun Gothic"/>
                <w:kern w:val="2"/>
                <w:szCs w:val="24"/>
                <w:lang w:eastAsia="ko-KR"/>
              </w:rPr>
              <w:t>N/A</w:t>
            </w:r>
          </w:p>
        </w:tc>
      </w:tr>
      <w:tr w:rsidR="00F20FC5" w:rsidRPr="00EF5447" w14:paraId="010C064E"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44277668" w14:textId="77777777" w:rsidR="00F20FC5" w:rsidRPr="00EF5447" w:rsidRDefault="00F20FC5" w:rsidP="004731AF">
            <w:pPr>
              <w:pStyle w:val="TAC"/>
            </w:pPr>
          </w:p>
        </w:tc>
        <w:tc>
          <w:tcPr>
            <w:tcW w:w="867" w:type="dxa"/>
            <w:tcBorders>
              <w:left w:val="single" w:sz="4" w:space="0" w:color="auto"/>
            </w:tcBorders>
            <w:shd w:val="clear" w:color="auto" w:fill="auto"/>
          </w:tcPr>
          <w:p w14:paraId="38F65F4E" w14:textId="77777777" w:rsidR="00F20FC5" w:rsidRPr="00EF5447" w:rsidRDefault="00F20FC5" w:rsidP="004731AF">
            <w:pPr>
              <w:pStyle w:val="TAC"/>
            </w:pPr>
            <w:r>
              <w:rPr>
                <w:rFonts w:eastAsia="MS Mincho"/>
              </w:rPr>
              <w:t>20</w:t>
            </w:r>
          </w:p>
        </w:tc>
        <w:tc>
          <w:tcPr>
            <w:tcW w:w="1167" w:type="dxa"/>
            <w:shd w:val="clear" w:color="auto" w:fill="auto"/>
            <w:noWrap/>
          </w:tcPr>
          <w:p w14:paraId="5EB2FFE9" w14:textId="77777777" w:rsidR="00F20FC5" w:rsidRPr="00EF5447" w:rsidRDefault="00F20FC5" w:rsidP="004731AF">
            <w:pPr>
              <w:pStyle w:val="TAC"/>
            </w:pPr>
            <w:r>
              <w:rPr>
                <w:lang w:eastAsia="zh-CN"/>
              </w:rPr>
              <w:t>850</w:t>
            </w:r>
          </w:p>
        </w:tc>
        <w:tc>
          <w:tcPr>
            <w:tcW w:w="746" w:type="dxa"/>
            <w:shd w:val="clear" w:color="auto" w:fill="auto"/>
            <w:noWrap/>
          </w:tcPr>
          <w:p w14:paraId="14107FEA" w14:textId="77777777" w:rsidR="00F20FC5" w:rsidRPr="00EF5447" w:rsidRDefault="00F20FC5" w:rsidP="004731AF">
            <w:pPr>
              <w:pStyle w:val="TAC"/>
            </w:pPr>
            <w:r>
              <w:rPr>
                <w:rFonts w:eastAsia="Malgun Gothic"/>
                <w:lang w:eastAsia="ko-KR"/>
              </w:rPr>
              <w:t>5</w:t>
            </w:r>
          </w:p>
        </w:tc>
        <w:tc>
          <w:tcPr>
            <w:tcW w:w="2266" w:type="dxa"/>
            <w:shd w:val="clear" w:color="auto" w:fill="auto"/>
            <w:noWrap/>
          </w:tcPr>
          <w:p w14:paraId="5807E78F" w14:textId="77777777" w:rsidR="00F20FC5" w:rsidRPr="00EF5447" w:rsidRDefault="00F20FC5" w:rsidP="004731AF">
            <w:pPr>
              <w:pStyle w:val="TAC"/>
              <w:rPr>
                <w:rFonts w:eastAsia="PMingLiU"/>
                <w:lang w:eastAsia="zh-TW"/>
              </w:rPr>
            </w:pPr>
            <w:r>
              <w:rPr>
                <w:rFonts w:eastAsia="Malgun Gothic"/>
                <w:lang w:eastAsia="ko-KR"/>
              </w:rPr>
              <w:t>25</w:t>
            </w:r>
          </w:p>
        </w:tc>
        <w:tc>
          <w:tcPr>
            <w:tcW w:w="1323" w:type="dxa"/>
            <w:shd w:val="clear" w:color="auto" w:fill="auto"/>
            <w:noWrap/>
          </w:tcPr>
          <w:p w14:paraId="424B3197" w14:textId="77777777" w:rsidR="00F20FC5" w:rsidRPr="00EF5447" w:rsidRDefault="00F20FC5" w:rsidP="004731AF">
            <w:pPr>
              <w:pStyle w:val="TAC"/>
            </w:pPr>
            <w:r>
              <w:rPr>
                <w:lang w:eastAsia="zh-CN"/>
              </w:rPr>
              <w:t>809</w:t>
            </w:r>
          </w:p>
        </w:tc>
        <w:tc>
          <w:tcPr>
            <w:tcW w:w="857" w:type="dxa"/>
            <w:shd w:val="clear" w:color="auto" w:fill="auto"/>
          </w:tcPr>
          <w:p w14:paraId="59BA431F" w14:textId="77777777" w:rsidR="00F20FC5" w:rsidRPr="00EF5447" w:rsidRDefault="00F20FC5" w:rsidP="004731AF">
            <w:pPr>
              <w:pStyle w:val="TAC"/>
            </w:pPr>
            <w:r>
              <w:rPr>
                <w:rFonts w:eastAsia="Malgun Gothic"/>
                <w:kern w:val="2"/>
                <w:szCs w:val="24"/>
                <w:lang w:eastAsia="ko-KR"/>
              </w:rPr>
              <w:t>N/A</w:t>
            </w:r>
          </w:p>
        </w:tc>
        <w:tc>
          <w:tcPr>
            <w:tcW w:w="1248" w:type="dxa"/>
            <w:shd w:val="clear" w:color="auto" w:fill="auto"/>
          </w:tcPr>
          <w:p w14:paraId="59ADF139" w14:textId="77777777" w:rsidR="00F20FC5" w:rsidRPr="00EF5447" w:rsidRDefault="00F20FC5" w:rsidP="004731AF">
            <w:pPr>
              <w:pStyle w:val="TAC"/>
            </w:pPr>
            <w:r>
              <w:t>N/A</w:t>
            </w:r>
          </w:p>
        </w:tc>
      </w:tr>
      <w:tr w:rsidR="00F20FC5" w:rsidRPr="00EF5447" w14:paraId="5A9D7D6E" w14:textId="77777777" w:rsidTr="004731AF">
        <w:trPr>
          <w:trHeight w:val="22"/>
          <w:jc w:val="center"/>
        </w:trPr>
        <w:tc>
          <w:tcPr>
            <w:tcW w:w="2258" w:type="dxa"/>
            <w:tcBorders>
              <w:top w:val="nil"/>
              <w:left w:val="single" w:sz="4" w:space="0" w:color="auto"/>
              <w:bottom w:val="nil"/>
              <w:right w:val="single" w:sz="4" w:space="0" w:color="auto"/>
            </w:tcBorders>
            <w:shd w:val="clear" w:color="auto" w:fill="auto"/>
          </w:tcPr>
          <w:p w14:paraId="455A95B5" w14:textId="77777777" w:rsidR="00F20FC5" w:rsidRPr="00EF5447" w:rsidRDefault="00F20FC5" w:rsidP="004731AF">
            <w:pPr>
              <w:pStyle w:val="TAC"/>
            </w:pPr>
          </w:p>
        </w:tc>
        <w:tc>
          <w:tcPr>
            <w:tcW w:w="867" w:type="dxa"/>
            <w:tcBorders>
              <w:left w:val="single" w:sz="4" w:space="0" w:color="auto"/>
            </w:tcBorders>
            <w:shd w:val="clear" w:color="auto" w:fill="auto"/>
          </w:tcPr>
          <w:p w14:paraId="3F2E2383" w14:textId="77777777" w:rsidR="00F20FC5" w:rsidRPr="00EF5447" w:rsidRDefault="00F20FC5" w:rsidP="004731AF">
            <w:pPr>
              <w:pStyle w:val="TAC"/>
            </w:pPr>
            <w:r>
              <w:rPr>
                <w:rFonts w:eastAsia="MS Mincho"/>
              </w:rPr>
              <w:t>n7</w:t>
            </w:r>
          </w:p>
        </w:tc>
        <w:tc>
          <w:tcPr>
            <w:tcW w:w="1167" w:type="dxa"/>
            <w:shd w:val="clear" w:color="auto" w:fill="auto"/>
            <w:noWrap/>
          </w:tcPr>
          <w:p w14:paraId="681526F6" w14:textId="77777777" w:rsidR="00F20FC5" w:rsidRPr="00EF5447" w:rsidRDefault="00F20FC5" w:rsidP="004731AF">
            <w:pPr>
              <w:pStyle w:val="TAC"/>
            </w:pPr>
            <w:r>
              <w:rPr>
                <w:kern w:val="2"/>
                <w:szCs w:val="24"/>
                <w:lang w:eastAsia="zh-CN"/>
              </w:rPr>
              <w:t>2550</w:t>
            </w:r>
          </w:p>
        </w:tc>
        <w:tc>
          <w:tcPr>
            <w:tcW w:w="746" w:type="dxa"/>
            <w:shd w:val="clear" w:color="auto" w:fill="auto"/>
            <w:noWrap/>
          </w:tcPr>
          <w:p w14:paraId="0E84AB6C" w14:textId="77777777" w:rsidR="00F20FC5" w:rsidRPr="00EF5447" w:rsidRDefault="00F20FC5" w:rsidP="004731AF">
            <w:pPr>
              <w:pStyle w:val="TAC"/>
            </w:pPr>
            <w:r>
              <w:rPr>
                <w:rFonts w:eastAsia="Malgun Gothic"/>
                <w:kern w:val="2"/>
                <w:szCs w:val="24"/>
                <w:lang w:eastAsia="ko-KR"/>
              </w:rPr>
              <w:t>10</w:t>
            </w:r>
          </w:p>
        </w:tc>
        <w:tc>
          <w:tcPr>
            <w:tcW w:w="2266" w:type="dxa"/>
            <w:shd w:val="clear" w:color="auto" w:fill="auto"/>
            <w:noWrap/>
          </w:tcPr>
          <w:p w14:paraId="12B111F9" w14:textId="77777777" w:rsidR="00F20FC5" w:rsidRPr="00EF5447" w:rsidRDefault="00F20FC5" w:rsidP="004731AF">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2E0B38BA" w14:textId="77777777" w:rsidR="00F20FC5" w:rsidRPr="00EF5447" w:rsidRDefault="00F20FC5" w:rsidP="004731AF">
            <w:pPr>
              <w:pStyle w:val="TAC"/>
            </w:pPr>
            <w:r w:rsidRPr="001521A7">
              <w:rPr>
                <w:kern w:val="2"/>
                <w:szCs w:val="24"/>
                <w:lang w:eastAsia="zh-CN"/>
              </w:rPr>
              <w:t>2675</w:t>
            </w:r>
          </w:p>
        </w:tc>
        <w:tc>
          <w:tcPr>
            <w:tcW w:w="857" w:type="dxa"/>
            <w:shd w:val="clear" w:color="auto" w:fill="auto"/>
          </w:tcPr>
          <w:p w14:paraId="7F8C050B" w14:textId="77777777" w:rsidR="00F20FC5" w:rsidRPr="00EF5447" w:rsidRDefault="00F20FC5" w:rsidP="004731AF">
            <w:pPr>
              <w:pStyle w:val="TAC"/>
            </w:pPr>
            <w:r>
              <w:rPr>
                <w:rFonts w:eastAsia="Malgun Gothic"/>
                <w:kern w:val="2"/>
                <w:szCs w:val="24"/>
                <w:lang w:eastAsia="ko-KR"/>
              </w:rPr>
              <w:t>N/A</w:t>
            </w:r>
          </w:p>
        </w:tc>
        <w:tc>
          <w:tcPr>
            <w:tcW w:w="1248" w:type="dxa"/>
            <w:shd w:val="clear" w:color="auto" w:fill="auto"/>
          </w:tcPr>
          <w:p w14:paraId="39AA7028" w14:textId="77777777" w:rsidR="00F20FC5" w:rsidRPr="00EF5447" w:rsidRDefault="00F20FC5" w:rsidP="004731AF">
            <w:pPr>
              <w:pStyle w:val="TAC"/>
            </w:pPr>
            <w:r>
              <w:t>N/A</w:t>
            </w:r>
          </w:p>
        </w:tc>
      </w:tr>
      <w:tr w:rsidR="00F20FC5" w:rsidRPr="00EF5447" w14:paraId="4C0FA55B" w14:textId="77777777" w:rsidTr="004731AF">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6E1C910" w14:textId="77777777" w:rsidR="00F20FC5" w:rsidRPr="00EF5447" w:rsidRDefault="00F20FC5" w:rsidP="004731AF">
            <w:pPr>
              <w:pStyle w:val="TAC"/>
            </w:pPr>
          </w:p>
        </w:tc>
        <w:tc>
          <w:tcPr>
            <w:tcW w:w="867" w:type="dxa"/>
            <w:tcBorders>
              <w:left w:val="single" w:sz="4" w:space="0" w:color="auto"/>
            </w:tcBorders>
            <w:shd w:val="clear" w:color="auto" w:fill="auto"/>
          </w:tcPr>
          <w:p w14:paraId="7EEB5E6C" w14:textId="77777777" w:rsidR="00F20FC5" w:rsidRPr="00EF5447" w:rsidRDefault="00F20FC5" w:rsidP="004731AF">
            <w:pPr>
              <w:pStyle w:val="TAC"/>
            </w:pPr>
            <w:r>
              <w:rPr>
                <w:rFonts w:eastAsia="Malgun Gothic"/>
                <w:lang w:eastAsia="ko-KR"/>
              </w:rPr>
              <w:t>n78</w:t>
            </w:r>
          </w:p>
        </w:tc>
        <w:tc>
          <w:tcPr>
            <w:tcW w:w="1167" w:type="dxa"/>
            <w:shd w:val="clear" w:color="auto" w:fill="auto"/>
            <w:noWrap/>
          </w:tcPr>
          <w:p w14:paraId="26925FDB" w14:textId="77777777" w:rsidR="00F20FC5" w:rsidRPr="00EF5447" w:rsidRDefault="00F20FC5" w:rsidP="004731AF">
            <w:pPr>
              <w:pStyle w:val="TAC"/>
            </w:pPr>
            <w:r>
              <w:rPr>
                <w:rFonts w:eastAsia="Malgun Gothic"/>
                <w:kern w:val="2"/>
                <w:szCs w:val="24"/>
                <w:lang w:eastAsia="ko-KR"/>
              </w:rPr>
              <w:t>3</w:t>
            </w:r>
            <w:r>
              <w:rPr>
                <w:kern w:val="2"/>
                <w:szCs w:val="24"/>
                <w:lang w:eastAsia="zh-CN"/>
              </w:rPr>
              <w:t>400</w:t>
            </w:r>
          </w:p>
        </w:tc>
        <w:tc>
          <w:tcPr>
            <w:tcW w:w="746" w:type="dxa"/>
            <w:shd w:val="clear" w:color="auto" w:fill="auto"/>
            <w:noWrap/>
          </w:tcPr>
          <w:p w14:paraId="58740988" w14:textId="77777777" w:rsidR="00F20FC5" w:rsidRPr="00EF5447" w:rsidRDefault="00F20FC5" w:rsidP="004731AF">
            <w:pPr>
              <w:pStyle w:val="TAC"/>
            </w:pPr>
            <w:r>
              <w:rPr>
                <w:rFonts w:eastAsia="Malgun Gothic"/>
                <w:kern w:val="2"/>
                <w:szCs w:val="24"/>
                <w:lang w:eastAsia="ko-KR"/>
              </w:rPr>
              <w:t>10</w:t>
            </w:r>
          </w:p>
        </w:tc>
        <w:tc>
          <w:tcPr>
            <w:tcW w:w="2266" w:type="dxa"/>
            <w:shd w:val="clear" w:color="auto" w:fill="auto"/>
            <w:noWrap/>
          </w:tcPr>
          <w:p w14:paraId="769E905A" w14:textId="77777777" w:rsidR="00F20FC5" w:rsidRPr="00EF5447" w:rsidRDefault="00F20FC5" w:rsidP="004731AF">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3C14C6C1" w14:textId="77777777" w:rsidR="00F20FC5" w:rsidRPr="00EF5447" w:rsidRDefault="00F20FC5" w:rsidP="004731AF">
            <w:pPr>
              <w:pStyle w:val="TAC"/>
            </w:pPr>
            <w:r>
              <w:rPr>
                <w:rFonts w:eastAsia="Malgun Gothic"/>
                <w:kern w:val="2"/>
                <w:szCs w:val="24"/>
                <w:lang w:eastAsia="ko-KR"/>
              </w:rPr>
              <w:t>3</w:t>
            </w:r>
            <w:r>
              <w:rPr>
                <w:kern w:val="2"/>
                <w:szCs w:val="24"/>
                <w:lang w:eastAsia="zh-CN"/>
              </w:rPr>
              <w:t>400</w:t>
            </w:r>
          </w:p>
        </w:tc>
        <w:tc>
          <w:tcPr>
            <w:tcW w:w="857" w:type="dxa"/>
            <w:shd w:val="clear" w:color="auto" w:fill="auto"/>
          </w:tcPr>
          <w:p w14:paraId="0419AFE9" w14:textId="77777777" w:rsidR="00F20FC5" w:rsidRPr="00EF5447" w:rsidRDefault="00F20FC5" w:rsidP="004731AF">
            <w:pPr>
              <w:pStyle w:val="TAC"/>
            </w:pPr>
            <w:r>
              <w:rPr>
                <w:kern w:val="2"/>
                <w:szCs w:val="24"/>
                <w:lang w:eastAsia="zh-CN"/>
              </w:rPr>
              <w:t>28.8</w:t>
            </w:r>
          </w:p>
        </w:tc>
        <w:tc>
          <w:tcPr>
            <w:tcW w:w="1248" w:type="dxa"/>
            <w:shd w:val="clear" w:color="auto" w:fill="auto"/>
          </w:tcPr>
          <w:p w14:paraId="687E304B" w14:textId="77777777" w:rsidR="00F20FC5" w:rsidRPr="00EF5447" w:rsidRDefault="00F20FC5" w:rsidP="004731AF">
            <w:pPr>
              <w:pStyle w:val="TAC"/>
            </w:pPr>
            <w:r>
              <w:rPr>
                <w:rFonts w:eastAsia="MS Mincho"/>
              </w:rPr>
              <w:t>IMD2</w:t>
            </w:r>
            <w:r>
              <w:rPr>
                <w:rFonts w:eastAsia="MS Mincho"/>
                <w:vertAlign w:val="superscript"/>
              </w:rPr>
              <w:t>1</w:t>
            </w:r>
          </w:p>
        </w:tc>
      </w:tr>
      <w:tr w:rsidR="00F20FC5" w:rsidRPr="00EF5447" w14:paraId="2BD1AAE4" w14:textId="77777777" w:rsidTr="004731AF">
        <w:trPr>
          <w:trHeight w:val="22"/>
          <w:jc w:val="center"/>
        </w:trPr>
        <w:tc>
          <w:tcPr>
            <w:tcW w:w="2258" w:type="dxa"/>
            <w:tcBorders>
              <w:top w:val="single" w:sz="4" w:space="0" w:color="auto"/>
              <w:bottom w:val="nil"/>
            </w:tcBorders>
            <w:shd w:val="clear" w:color="auto" w:fill="auto"/>
            <w:vAlign w:val="center"/>
          </w:tcPr>
          <w:p w14:paraId="0F47746B" w14:textId="77777777" w:rsidR="00F20FC5" w:rsidRPr="00EF5447" w:rsidRDefault="00F20FC5" w:rsidP="004731AF">
            <w:pPr>
              <w:pStyle w:val="TAC"/>
            </w:pPr>
            <w:r>
              <w:rPr>
                <w:rFonts w:cs="Arial"/>
              </w:rPr>
              <w:t>DC_20A_n8A-n78A</w:t>
            </w:r>
          </w:p>
        </w:tc>
        <w:tc>
          <w:tcPr>
            <w:tcW w:w="867" w:type="dxa"/>
            <w:shd w:val="clear" w:color="auto" w:fill="auto"/>
            <w:vAlign w:val="center"/>
          </w:tcPr>
          <w:p w14:paraId="4349F6FA" w14:textId="77777777" w:rsidR="00F20FC5" w:rsidRPr="00EF5447" w:rsidRDefault="00F20FC5" w:rsidP="004731AF">
            <w:pPr>
              <w:pStyle w:val="TAC"/>
            </w:pPr>
            <w:r w:rsidRPr="00067591">
              <w:rPr>
                <w:lang w:eastAsia="zh-CN"/>
              </w:rPr>
              <w:t>n8</w:t>
            </w:r>
          </w:p>
        </w:tc>
        <w:tc>
          <w:tcPr>
            <w:tcW w:w="1167" w:type="dxa"/>
            <w:shd w:val="clear" w:color="auto" w:fill="auto"/>
            <w:noWrap/>
          </w:tcPr>
          <w:p w14:paraId="0794A0F4" w14:textId="77777777" w:rsidR="00F20FC5" w:rsidRPr="00EF5447" w:rsidRDefault="00F20FC5" w:rsidP="004731AF">
            <w:pPr>
              <w:pStyle w:val="TAC"/>
            </w:pPr>
            <w:r w:rsidRPr="00E062F1">
              <w:t>910</w:t>
            </w:r>
          </w:p>
        </w:tc>
        <w:tc>
          <w:tcPr>
            <w:tcW w:w="746" w:type="dxa"/>
            <w:shd w:val="clear" w:color="auto" w:fill="auto"/>
            <w:noWrap/>
          </w:tcPr>
          <w:p w14:paraId="6BEF52BB" w14:textId="77777777" w:rsidR="00F20FC5" w:rsidRPr="00EF5447" w:rsidRDefault="00F20FC5" w:rsidP="004731AF">
            <w:pPr>
              <w:pStyle w:val="TAC"/>
            </w:pPr>
            <w:r w:rsidRPr="00E062F1">
              <w:t>5</w:t>
            </w:r>
          </w:p>
        </w:tc>
        <w:tc>
          <w:tcPr>
            <w:tcW w:w="2266" w:type="dxa"/>
            <w:shd w:val="clear" w:color="auto" w:fill="auto"/>
            <w:noWrap/>
          </w:tcPr>
          <w:p w14:paraId="5745C293" w14:textId="77777777" w:rsidR="00F20FC5" w:rsidRPr="00EF5447" w:rsidRDefault="00F20FC5" w:rsidP="004731AF">
            <w:pPr>
              <w:pStyle w:val="TAC"/>
              <w:rPr>
                <w:rFonts w:eastAsia="PMingLiU"/>
                <w:lang w:eastAsia="zh-TW"/>
              </w:rPr>
            </w:pPr>
            <w:r w:rsidRPr="00E062F1">
              <w:t>25</w:t>
            </w:r>
          </w:p>
        </w:tc>
        <w:tc>
          <w:tcPr>
            <w:tcW w:w="1323" w:type="dxa"/>
            <w:shd w:val="clear" w:color="auto" w:fill="auto"/>
            <w:noWrap/>
          </w:tcPr>
          <w:p w14:paraId="2A4657F2" w14:textId="77777777" w:rsidR="00F20FC5" w:rsidRPr="00EF5447" w:rsidRDefault="00F20FC5" w:rsidP="004731AF">
            <w:pPr>
              <w:pStyle w:val="TAC"/>
            </w:pPr>
            <w:r w:rsidRPr="00E062F1">
              <w:t>955</w:t>
            </w:r>
          </w:p>
        </w:tc>
        <w:tc>
          <w:tcPr>
            <w:tcW w:w="857" w:type="dxa"/>
            <w:shd w:val="clear" w:color="auto" w:fill="auto"/>
            <w:vAlign w:val="center"/>
          </w:tcPr>
          <w:p w14:paraId="67A8B0E2" w14:textId="77777777" w:rsidR="00F20FC5" w:rsidRPr="00EF5447" w:rsidRDefault="00F20FC5" w:rsidP="004731AF">
            <w:pPr>
              <w:pStyle w:val="TAC"/>
            </w:pPr>
            <w:r w:rsidRPr="00E062F1">
              <w:t>N/A</w:t>
            </w:r>
          </w:p>
        </w:tc>
        <w:tc>
          <w:tcPr>
            <w:tcW w:w="1248" w:type="dxa"/>
            <w:shd w:val="clear" w:color="auto" w:fill="auto"/>
            <w:vAlign w:val="center"/>
          </w:tcPr>
          <w:p w14:paraId="4D96C35D" w14:textId="77777777" w:rsidR="00F20FC5" w:rsidRPr="00EF5447" w:rsidRDefault="00F20FC5" w:rsidP="004731AF">
            <w:pPr>
              <w:pStyle w:val="TAC"/>
            </w:pPr>
            <w:r w:rsidRPr="00E062F1">
              <w:t>N/A</w:t>
            </w:r>
          </w:p>
        </w:tc>
      </w:tr>
      <w:tr w:rsidR="00F20FC5" w:rsidRPr="00EF5447" w14:paraId="7105DCBA" w14:textId="77777777" w:rsidTr="004731AF">
        <w:trPr>
          <w:trHeight w:val="22"/>
          <w:jc w:val="center"/>
        </w:trPr>
        <w:tc>
          <w:tcPr>
            <w:tcW w:w="2258" w:type="dxa"/>
            <w:tcBorders>
              <w:top w:val="nil"/>
              <w:bottom w:val="nil"/>
            </w:tcBorders>
            <w:shd w:val="clear" w:color="auto" w:fill="auto"/>
            <w:vAlign w:val="center"/>
          </w:tcPr>
          <w:p w14:paraId="2595BA15" w14:textId="77777777" w:rsidR="00F20FC5" w:rsidRPr="00EF5447" w:rsidRDefault="00F20FC5" w:rsidP="004731AF">
            <w:pPr>
              <w:pStyle w:val="TAC"/>
            </w:pPr>
          </w:p>
        </w:tc>
        <w:tc>
          <w:tcPr>
            <w:tcW w:w="867" w:type="dxa"/>
            <w:shd w:val="clear" w:color="auto" w:fill="auto"/>
            <w:vAlign w:val="center"/>
          </w:tcPr>
          <w:p w14:paraId="7C107584" w14:textId="77777777" w:rsidR="00F20FC5" w:rsidRPr="00EF5447" w:rsidRDefault="00F20FC5" w:rsidP="004731AF">
            <w:pPr>
              <w:pStyle w:val="TAC"/>
            </w:pPr>
            <w:r>
              <w:rPr>
                <w:rFonts w:eastAsia="MS Mincho"/>
              </w:rPr>
              <w:t>20</w:t>
            </w:r>
          </w:p>
        </w:tc>
        <w:tc>
          <w:tcPr>
            <w:tcW w:w="1167" w:type="dxa"/>
            <w:shd w:val="clear" w:color="auto" w:fill="auto"/>
            <w:noWrap/>
          </w:tcPr>
          <w:p w14:paraId="1E794A82" w14:textId="77777777" w:rsidR="00F20FC5" w:rsidRPr="00EF5447" w:rsidRDefault="00F20FC5" w:rsidP="004731AF">
            <w:pPr>
              <w:pStyle w:val="TAC"/>
            </w:pPr>
            <w:r>
              <w:t>837</w:t>
            </w:r>
          </w:p>
        </w:tc>
        <w:tc>
          <w:tcPr>
            <w:tcW w:w="746" w:type="dxa"/>
            <w:shd w:val="clear" w:color="auto" w:fill="auto"/>
            <w:noWrap/>
          </w:tcPr>
          <w:p w14:paraId="2E2C12F4" w14:textId="77777777" w:rsidR="00F20FC5" w:rsidRPr="00EF5447" w:rsidRDefault="00F20FC5" w:rsidP="004731AF">
            <w:pPr>
              <w:pStyle w:val="TAC"/>
            </w:pPr>
            <w:r w:rsidRPr="00E062F1">
              <w:t>5</w:t>
            </w:r>
          </w:p>
        </w:tc>
        <w:tc>
          <w:tcPr>
            <w:tcW w:w="2266" w:type="dxa"/>
            <w:shd w:val="clear" w:color="auto" w:fill="auto"/>
            <w:noWrap/>
          </w:tcPr>
          <w:p w14:paraId="6BDFD72E" w14:textId="77777777" w:rsidR="00F20FC5" w:rsidRPr="00EF5447" w:rsidRDefault="00F20FC5" w:rsidP="004731AF">
            <w:pPr>
              <w:pStyle w:val="TAC"/>
              <w:rPr>
                <w:rFonts w:eastAsia="PMingLiU"/>
                <w:lang w:eastAsia="zh-TW"/>
              </w:rPr>
            </w:pPr>
            <w:r w:rsidRPr="00E062F1">
              <w:t>25</w:t>
            </w:r>
          </w:p>
        </w:tc>
        <w:tc>
          <w:tcPr>
            <w:tcW w:w="1323" w:type="dxa"/>
            <w:shd w:val="clear" w:color="auto" w:fill="auto"/>
            <w:noWrap/>
          </w:tcPr>
          <w:p w14:paraId="054EF6ED" w14:textId="77777777" w:rsidR="00F20FC5" w:rsidRPr="00EF5447" w:rsidRDefault="00F20FC5" w:rsidP="004731AF">
            <w:pPr>
              <w:pStyle w:val="TAC"/>
            </w:pPr>
            <w:r>
              <w:t>796</w:t>
            </w:r>
          </w:p>
        </w:tc>
        <w:tc>
          <w:tcPr>
            <w:tcW w:w="857" w:type="dxa"/>
            <w:shd w:val="clear" w:color="auto" w:fill="auto"/>
            <w:vAlign w:val="center"/>
          </w:tcPr>
          <w:p w14:paraId="41639546" w14:textId="77777777" w:rsidR="00F20FC5" w:rsidRPr="00EF5447" w:rsidRDefault="00F20FC5" w:rsidP="004731AF">
            <w:pPr>
              <w:pStyle w:val="TAC"/>
            </w:pPr>
            <w:r w:rsidRPr="00E062F1">
              <w:t>N/A</w:t>
            </w:r>
          </w:p>
        </w:tc>
        <w:tc>
          <w:tcPr>
            <w:tcW w:w="1248" w:type="dxa"/>
            <w:shd w:val="clear" w:color="auto" w:fill="auto"/>
            <w:vAlign w:val="center"/>
          </w:tcPr>
          <w:p w14:paraId="24627A98" w14:textId="77777777" w:rsidR="00F20FC5" w:rsidRPr="00EF5447" w:rsidRDefault="00F20FC5" w:rsidP="004731AF">
            <w:pPr>
              <w:pStyle w:val="TAC"/>
            </w:pPr>
            <w:r w:rsidRPr="00E062F1">
              <w:t>N/A</w:t>
            </w:r>
          </w:p>
        </w:tc>
      </w:tr>
      <w:tr w:rsidR="00F20FC5" w:rsidRPr="00EF5447" w14:paraId="3C65A512" w14:textId="77777777" w:rsidTr="004731AF">
        <w:trPr>
          <w:trHeight w:val="22"/>
          <w:jc w:val="center"/>
        </w:trPr>
        <w:tc>
          <w:tcPr>
            <w:tcW w:w="2258" w:type="dxa"/>
            <w:tcBorders>
              <w:top w:val="nil"/>
              <w:bottom w:val="nil"/>
            </w:tcBorders>
            <w:shd w:val="clear" w:color="auto" w:fill="auto"/>
            <w:vAlign w:val="center"/>
          </w:tcPr>
          <w:p w14:paraId="08F1BEAA" w14:textId="77777777" w:rsidR="00F20FC5" w:rsidRPr="00EF5447" w:rsidRDefault="00F20FC5" w:rsidP="004731AF">
            <w:pPr>
              <w:pStyle w:val="TAC"/>
            </w:pPr>
          </w:p>
        </w:tc>
        <w:tc>
          <w:tcPr>
            <w:tcW w:w="867" w:type="dxa"/>
            <w:shd w:val="clear" w:color="auto" w:fill="auto"/>
            <w:vAlign w:val="center"/>
          </w:tcPr>
          <w:p w14:paraId="3D2C333C" w14:textId="77777777" w:rsidR="00F20FC5" w:rsidRPr="00EF5447" w:rsidRDefault="00F20FC5" w:rsidP="004731AF">
            <w:pPr>
              <w:pStyle w:val="TAC"/>
            </w:pPr>
            <w:r w:rsidRPr="00E062F1">
              <w:t>n7</w:t>
            </w:r>
            <w:r>
              <w:t>8</w:t>
            </w:r>
          </w:p>
        </w:tc>
        <w:tc>
          <w:tcPr>
            <w:tcW w:w="1167" w:type="dxa"/>
            <w:shd w:val="clear" w:color="auto" w:fill="auto"/>
            <w:noWrap/>
          </w:tcPr>
          <w:p w14:paraId="63B65678" w14:textId="77777777" w:rsidR="00F20FC5" w:rsidRPr="00EF5447" w:rsidRDefault="00F20FC5" w:rsidP="004731AF">
            <w:pPr>
              <w:pStyle w:val="TAC"/>
            </w:pPr>
            <w:r>
              <w:t>3567</w:t>
            </w:r>
          </w:p>
        </w:tc>
        <w:tc>
          <w:tcPr>
            <w:tcW w:w="746" w:type="dxa"/>
            <w:shd w:val="clear" w:color="auto" w:fill="auto"/>
            <w:noWrap/>
          </w:tcPr>
          <w:p w14:paraId="652012FB" w14:textId="77777777" w:rsidR="00F20FC5" w:rsidRPr="00EF5447" w:rsidRDefault="00F20FC5" w:rsidP="004731AF">
            <w:pPr>
              <w:pStyle w:val="TAC"/>
            </w:pPr>
            <w:r w:rsidRPr="00E062F1">
              <w:t>10</w:t>
            </w:r>
          </w:p>
        </w:tc>
        <w:tc>
          <w:tcPr>
            <w:tcW w:w="2266" w:type="dxa"/>
            <w:shd w:val="clear" w:color="auto" w:fill="auto"/>
            <w:noWrap/>
          </w:tcPr>
          <w:p w14:paraId="1A851BC6" w14:textId="77777777" w:rsidR="00F20FC5" w:rsidRPr="00EF5447" w:rsidRDefault="00F20FC5" w:rsidP="004731AF">
            <w:pPr>
              <w:pStyle w:val="TAC"/>
              <w:rPr>
                <w:rFonts w:eastAsia="PMingLiU"/>
                <w:lang w:eastAsia="zh-TW"/>
              </w:rPr>
            </w:pPr>
            <w:r w:rsidRPr="00E062F1">
              <w:t>50</w:t>
            </w:r>
          </w:p>
        </w:tc>
        <w:tc>
          <w:tcPr>
            <w:tcW w:w="1323" w:type="dxa"/>
            <w:shd w:val="clear" w:color="auto" w:fill="auto"/>
            <w:noWrap/>
          </w:tcPr>
          <w:p w14:paraId="7F8746AE" w14:textId="77777777" w:rsidR="00F20FC5" w:rsidRPr="00EF5447" w:rsidRDefault="00F20FC5" w:rsidP="004731AF">
            <w:pPr>
              <w:pStyle w:val="TAC"/>
            </w:pPr>
            <w:r>
              <w:t>3567</w:t>
            </w:r>
          </w:p>
        </w:tc>
        <w:tc>
          <w:tcPr>
            <w:tcW w:w="857" w:type="dxa"/>
            <w:shd w:val="clear" w:color="auto" w:fill="auto"/>
            <w:vAlign w:val="center"/>
          </w:tcPr>
          <w:p w14:paraId="03AF738E" w14:textId="77777777" w:rsidR="00F20FC5" w:rsidRPr="00EF5447" w:rsidRDefault="00F20FC5" w:rsidP="004731AF">
            <w:pPr>
              <w:pStyle w:val="TAC"/>
            </w:pPr>
            <w:r w:rsidRPr="00E062F1">
              <w:t>10.3</w:t>
            </w:r>
          </w:p>
        </w:tc>
        <w:tc>
          <w:tcPr>
            <w:tcW w:w="1248" w:type="dxa"/>
            <w:shd w:val="clear" w:color="auto" w:fill="auto"/>
            <w:vAlign w:val="center"/>
          </w:tcPr>
          <w:p w14:paraId="7CF0C940" w14:textId="77777777" w:rsidR="00F20FC5" w:rsidRPr="00EF5447" w:rsidRDefault="00F20FC5" w:rsidP="004731AF">
            <w:pPr>
              <w:pStyle w:val="TAC"/>
            </w:pPr>
            <w:r w:rsidRPr="00E062F1">
              <w:rPr>
                <w:rFonts w:eastAsia="Malgun Gothic"/>
                <w:lang w:eastAsia="ko-KR"/>
              </w:rPr>
              <w:t>IMD4</w:t>
            </w:r>
          </w:p>
        </w:tc>
      </w:tr>
      <w:tr w:rsidR="00F20FC5" w:rsidRPr="00EF5447" w14:paraId="345F8FCA" w14:textId="77777777" w:rsidTr="004731AF">
        <w:trPr>
          <w:trHeight w:val="22"/>
          <w:jc w:val="center"/>
        </w:trPr>
        <w:tc>
          <w:tcPr>
            <w:tcW w:w="2258" w:type="dxa"/>
            <w:tcBorders>
              <w:top w:val="nil"/>
              <w:bottom w:val="nil"/>
            </w:tcBorders>
            <w:shd w:val="clear" w:color="auto" w:fill="auto"/>
            <w:vAlign w:val="center"/>
          </w:tcPr>
          <w:p w14:paraId="227A7118" w14:textId="77777777" w:rsidR="00F20FC5" w:rsidRPr="00EF5447" w:rsidRDefault="00F20FC5" w:rsidP="004731AF">
            <w:pPr>
              <w:pStyle w:val="TAC"/>
            </w:pPr>
          </w:p>
        </w:tc>
        <w:tc>
          <w:tcPr>
            <w:tcW w:w="867" w:type="dxa"/>
            <w:shd w:val="clear" w:color="auto" w:fill="auto"/>
          </w:tcPr>
          <w:p w14:paraId="4E51591E" w14:textId="77777777" w:rsidR="00F20FC5" w:rsidRPr="00EF5447" w:rsidRDefault="00F20FC5" w:rsidP="004731AF">
            <w:pPr>
              <w:pStyle w:val="TAC"/>
            </w:pPr>
            <w:r>
              <w:rPr>
                <w:rFonts w:eastAsia="MS Mincho"/>
              </w:rPr>
              <w:t>n</w:t>
            </w:r>
            <w:r w:rsidRPr="00EF5447">
              <w:rPr>
                <w:rFonts w:eastAsia="MS Mincho"/>
              </w:rPr>
              <w:t>8</w:t>
            </w:r>
          </w:p>
        </w:tc>
        <w:tc>
          <w:tcPr>
            <w:tcW w:w="1167" w:type="dxa"/>
            <w:shd w:val="clear" w:color="auto" w:fill="auto"/>
            <w:noWrap/>
          </w:tcPr>
          <w:p w14:paraId="21D4C4F8" w14:textId="77777777" w:rsidR="00F20FC5" w:rsidRPr="00EF5447" w:rsidRDefault="00F20FC5" w:rsidP="004731AF">
            <w:pPr>
              <w:pStyle w:val="TAC"/>
            </w:pPr>
            <w:r w:rsidRPr="00EF5447">
              <w:t>895</w:t>
            </w:r>
          </w:p>
        </w:tc>
        <w:tc>
          <w:tcPr>
            <w:tcW w:w="746" w:type="dxa"/>
            <w:shd w:val="clear" w:color="auto" w:fill="auto"/>
            <w:noWrap/>
          </w:tcPr>
          <w:p w14:paraId="7A95153D" w14:textId="77777777" w:rsidR="00F20FC5" w:rsidRPr="00EF5447" w:rsidRDefault="00F20FC5" w:rsidP="004731AF">
            <w:pPr>
              <w:pStyle w:val="TAC"/>
            </w:pPr>
            <w:r w:rsidRPr="00EF5447">
              <w:rPr>
                <w:rFonts w:eastAsia="MS Mincho"/>
              </w:rPr>
              <w:t>5</w:t>
            </w:r>
          </w:p>
        </w:tc>
        <w:tc>
          <w:tcPr>
            <w:tcW w:w="2266" w:type="dxa"/>
            <w:shd w:val="clear" w:color="auto" w:fill="auto"/>
            <w:noWrap/>
          </w:tcPr>
          <w:p w14:paraId="445CB960" w14:textId="77777777" w:rsidR="00F20FC5" w:rsidRPr="00EF5447" w:rsidRDefault="00F20FC5" w:rsidP="004731AF">
            <w:pPr>
              <w:pStyle w:val="TAC"/>
              <w:rPr>
                <w:rFonts w:eastAsia="PMingLiU"/>
                <w:lang w:eastAsia="zh-TW"/>
              </w:rPr>
            </w:pPr>
            <w:r w:rsidRPr="00EF5447">
              <w:rPr>
                <w:rFonts w:eastAsia="MS Mincho"/>
              </w:rPr>
              <w:t>25</w:t>
            </w:r>
          </w:p>
        </w:tc>
        <w:tc>
          <w:tcPr>
            <w:tcW w:w="1323" w:type="dxa"/>
            <w:shd w:val="clear" w:color="auto" w:fill="auto"/>
            <w:noWrap/>
          </w:tcPr>
          <w:p w14:paraId="3440673A" w14:textId="77777777" w:rsidR="00F20FC5" w:rsidRPr="00EF5447" w:rsidRDefault="00F20FC5" w:rsidP="004731AF">
            <w:pPr>
              <w:pStyle w:val="TAC"/>
            </w:pPr>
            <w:r w:rsidRPr="00EF5447">
              <w:t>940</w:t>
            </w:r>
          </w:p>
        </w:tc>
        <w:tc>
          <w:tcPr>
            <w:tcW w:w="857" w:type="dxa"/>
            <w:shd w:val="clear" w:color="auto" w:fill="auto"/>
          </w:tcPr>
          <w:p w14:paraId="25C4DD43" w14:textId="77777777" w:rsidR="00F20FC5" w:rsidRPr="00EF5447" w:rsidRDefault="00F20FC5" w:rsidP="004731AF">
            <w:pPr>
              <w:pStyle w:val="TAC"/>
            </w:pPr>
            <w:r w:rsidRPr="00EF5447">
              <w:t>12.1</w:t>
            </w:r>
          </w:p>
        </w:tc>
        <w:tc>
          <w:tcPr>
            <w:tcW w:w="1248" w:type="dxa"/>
            <w:shd w:val="clear" w:color="auto" w:fill="auto"/>
          </w:tcPr>
          <w:p w14:paraId="0C6907DE" w14:textId="77777777" w:rsidR="00F20FC5" w:rsidRPr="00EF5447" w:rsidRDefault="00F20FC5" w:rsidP="004731AF">
            <w:pPr>
              <w:pStyle w:val="TAC"/>
            </w:pPr>
            <w:r w:rsidRPr="00EF5447">
              <w:rPr>
                <w:rFonts w:eastAsia="MS Mincho"/>
              </w:rPr>
              <w:t>IMD4</w:t>
            </w:r>
          </w:p>
        </w:tc>
      </w:tr>
      <w:tr w:rsidR="00F20FC5" w:rsidRPr="00EF5447" w14:paraId="3D1657A5" w14:textId="77777777" w:rsidTr="004731AF">
        <w:trPr>
          <w:trHeight w:val="22"/>
          <w:jc w:val="center"/>
        </w:trPr>
        <w:tc>
          <w:tcPr>
            <w:tcW w:w="2258" w:type="dxa"/>
            <w:tcBorders>
              <w:top w:val="nil"/>
              <w:bottom w:val="nil"/>
            </w:tcBorders>
            <w:shd w:val="clear" w:color="auto" w:fill="auto"/>
            <w:vAlign w:val="center"/>
          </w:tcPr>
          <w:p w14:paraId="511BFE71" w14:textId="77777777" w:rsidR="00F20FC5" w:rsidRPr="00EF5447" w:rsidRDefault="00F20FC5" w:rsidP="004731AF">
            <w:pPr>
              <w:pStyle w:val="TAC"/>
            </w:pPr>
          </w:p>
        </w:tc>
        <w:tc>
          <w:tcPr>
            <w:tcW w:w="867" w:type="dxa"/>
            <w:shd w:val="clear" w:color="auto" w:fill="auto"/>
          </w:tcPr>
          <w:p w14:paraId="39FD0886" w14:textId="77777777" w:rsidR="00F20FC5" w:rsidRPr="00EF5447" w:rsidRDefault="00F20FC5" w:rsidP="004731AF">
            <w:pPr>
              <w:pStyle w:val="TAC"/>
            </w:pPr>
            <w:r w:rsidRPr="00EF5447">
              <w:rPr>
                <w:rFonts w:eastAsia="MS Mincho"/>
              </w:rPr>
              <w:t>n78</w:t>
            </w:r>
          </w:p>
        </w:tc>
        <w:tc>
          <w:tcPr>
            <w:tcW w:w="1167" w:type="dxa"/>
            <w:shd w:val="clear" w:color="auto" w:fill="auto"/>
            <w:noWrap/>
          </w:tcPr>
          <w:p w14:paraId="3B3CBD7E" w14:textId="77777777" w:rsidR="00F20FC5" w:rsidRPr="00EF5447" w:rsidRDefault="00F20FC5" w:rsidP="004731AF">
            <w:pPr>
              <w:pStyle w:val="TAC"/>
            </w:pPr>
            <w:r w:rsidRPr="00EF5447">
              <w:t>3481</w:t>
            </w:r>
          </w:p>
        </w:tc>
        <w:tc>
          <w:tcPr>
            <w:tcW w:w="746" w:type="dxa"/>
            <w:shd w:val="clear" w:color="auto" w:fill="auto"/>
            <w:noWrap/>
          </w:tcPr>
          <w:p w14:paraId="243E692F" w14:textId="77777777" w:rsidR="00F20FC5" w:rsidRPr="00EF5447" w:rsidRDefault="00F20FC5" w:rsidP="004731AF">
            <w:pPr>
              <w:pStyle w:val="TAC"/>
            </w:pPr>
            <w:r w:rsidRPr="00EF5447">
              <w:rPr>
                <w:rFonts w:eastAsia="MS Mincho"/>
              </w:rPr>
              <w:t>10</w:t>
            </w:r>
          </w:p>
        </w:tc>
        <w:tc>
          <w:tcPr>
            <w:tcW w:w="2266" w:type="dxa"/>
            <w:shd w:val="clear" w:color="auto" w:fill="auto"/>
            <w:noWrap/>
          </w:tcPr>
          <w:p w14:paraId="095604D2" w14:textId="77777777" w:rsidR="00F20FC5" w:rsidRPr="00EF5447" w:rsidRDefault="00F20FC5" w:rsidP="004731AF">
            <w:pPr>
              <w:pStyle w:val="TAC"/>
              <w:rPr>
                <w:rFonts w:eastAsia="PMingLiU"/>
                <w:lang w:eastAsia="zh-TW"/>
              </w:rPr>
            </w:pPr>
            <w:r w:rsidRPr="00EF5447">
              <w:rPr>
                <w:rFonts w:eastAsia="MS Mincho"/>
              </w:rPr>
              <w:t>50</w:t>
            </w:r>
          </w:p>
        </w:tc>
        <w:tc>
          <w:tcPr>
            <w:tcW w:w="1323" w:type="dxa"/>
            <w:shd w:val="clear" w:color="auto" w:fill="auto"/>
            <w:noWrap/>
          </w:tcPr>
          <w:p w14:paraId="4403B079" w14:textId="77777777" w:rsidR="00F20FC5" w:rsidRPr="00EF5447" w:rsidRDefault="00F20FC5" w:rsidP="004731AF">
            <w:pPr>
              <w:pStyle w:val="TAC"/>
            </w:pPr>
            <w:r w:rsidRPr="00EF5447">
              <w:t>3481</w:t>
            </w:r>
          </w:p>
        </w:tc>
        <w:tc>
          <w:tcPr>
            <w:tcW w:w="857" w:type="dxa"/>
            <w:shd w:val="clear" w:color="auto" w:fill="auto"/>
          </w:tcPr>
          <w:p w14:paraId="5C95F709" w14:textId="77777777" w:rsidR="00F20FC5" w:rsidRPr="00EF5447" w:rsidRDefault="00F20FC5" w:rsidP="004731AF">
            <w:pPr>
              <w:pStyle w:val="TAC"/>
            </w:pPr>
            <w:r w:rsidRPr="00EF5447">
              <w:rPr>
                <w:rFonts w:eastAsia="MS Mincho"/>
              </w:rPr>
              <w:t>N/A</w:t>
            </w:r>
          </w:p>
        </w:tc>
        <w:tc>
          <w:tcPr>
            <w:tcW w:w="1248" w:type="dxa"/>
            <w:shd w:val="clear" w:color="auto" w:fill="auto"/>
          </w:tcPr>
          <w:p w14:paraId="0032EF63" w14:textId="77777777" w:rsidR="00F20FC5" w:rsidRPr="00EF5447" w:rsidRDefault="00F20FC5" w:rsidP="004731AF">
            <w:pPr>
              <w:pStyle w:val="TAC"/>
            </w:pPr>
            <w:r w:rsidRPr="00EF5447">
              <w:rPr>
                <w:rFonts w:eastAsia="MS Mincho"/>
              </w:rPr>
              <w:t>N/A</w:t>
            </w:r>
          </w:p>
        </w:tc>
      </w:tr>
      <w:tr w:rsidR="00F20FC5" w:rsidRPr="00EF5447" w14:paraId="145622AA" w14:textId="77777777" w:rsidTr="004731AF">
        <w:trPr>
          <w:trHeight w:val="22"/>
          <w:jc w:val="center"/>
        </w:trPr>
        <w:tc>
          <w:tcPr>
            <w:tcW w:w="2258" w:type="dxa"/>
            <w:tcBorders>
              <w:top w:val="nil"/>
              <w:bottom w:val="single" w:sz="4" w:space="0" w:color="auto"/>
            </w:tcBorders>
            <w:shd w:val="clear" w:color="auto" w:fill="auto"/>
            <w:vAlign w:val="center"/>
          </w:tcPr>
          <w:p w14:paraId="1D2D3501" w14:textId="77777777" w:rsidR="00F20FC5" w:rsidRPr="00EF5447" w:rsidRDefault="00F20FC5" w:rsidP="004731AF">
            <w:pPr>
              <w:pStyle w:val="TAC"/>
            </w:pPr>
          </w:p>
        </w:tc>
        <w:tc>
          <w:tcPr>
            <w:tcW w:w="867" w:type="dxa"/>
            <w:shd w:val="clear" w:color="auto" w:fill="auto"/>
          </w:tcPr>
          <w:p w14:paraId="6A5723FA" w14:textId="77777777" w:rsidR="00F20FC5" w:rsidRPr="00EF5447" w:rsidRDefault="00F20FC5" w:rsidP="004731AF">
            <w:pPr>
              <w:pStyle w:val="TAC"/>
            </w:pPr>
            <w:r w:rsidRPr="00EF5447">
              <w:rPr>
                <w:rFonts w:eastAsia="MS Mincho"/>
              </w:rPr>
              <w:t>20</w:t>
            </w:r>
          </w:p>
        </w:tc>
        <w:tc>
          <w:tcPr>
            <w:tcW w:w="1167" w:type="dxa"/>
            <w:shd w:val="clear" w:color="auto" w:fill="auto"/>
            <w:noWrap/>
          </w:tcPr>
          <w:p w14:paraId="2C0C2C00" w14:textId="77777777" w:rsidR="00F20FC5" w:rsidRPr="00EF5447" w:rsidRDefault="00F20FC5" w:rsidP="004731AF">
            <w:pPr>
              <w:pStyle w:val="TAC"/>
            </w:pPr>
            <w:r w:rsidRPr="00EF5447">
              <w:t>847</w:t>
            </w:r>
          </w:p>
        </w:tc>
        <w:tc>
          <w:tcPr>
            <w:tcW w:w="746" w:type="dxa"/>
            <w:shd w:val="clear" w:color="auto" w:fill="auto"/>
            <w:noWrap/>
          </w:tcPr>
          <w:p w14:paraId="6A00D157" w14:textId="77777777" w:rsidR="00F20FC5" w:rsidRPr="00EF5447" w:rsidRDefault="00F20FC5" w:rsidP="004731AF">
            <w:pPr>
              <w:pStyle w:val="TAC"/>
            </w:pPr>
            <w:r w:rsidRPr="00EF5447">
              <w:rPr>
                <w:rFonts w:eastAsia="MS Mincho"/>
              </w:rPr>
              <w:t>5</w:t>
            </w:r>
          </w:p>
        </w:tc>
        <w:tc>
          <w:tcPr>
            <w:tcW w:w="2266" w:type="dxa"/>
            <w:shd w:val="clear" w:color="auto" w:fill="auto"/>
            <w:noWrap/>
          </w:tcPr>
          <w:p w14:paraId="3C6BF28A" w14:textId="77777777" w:rsidR="00F20FC5" w:rsidRPr="00EF5447" w:rsidRDefault="00F20FC5" w:rsidP="004731AF">
            <w:pPr>
              <w:pStyle w:val="TAC"/>
              <w:rPr>
                <w:rFonts w:eastAsia="PMingLiU"/>
                <w:lang w:eastAsia="zh-TW"/>
              </w:rPr>
            </w:pPr>
            <w:r w:rsidRPr="00EF5447">
              <w:rPr>
                <w:rFonts w:eastAsia="MS Mincho"/>
              </w:rPr>
              <w:t>25</w:t>
            </w:r>
          </w:p>
        </w:tc>
        <w:tc>
          <w:tcPr>
            <w:tcW w:w="1323" w:type="dxa"/>
            <w:shd w:val="clear" w:color="auto" w:fill="auto"/>
            <w:noWrap/>
          </w:tcPr>
          <w:p w14:paraId="14445C3F" w14:textId="77777777" w:rsidR="00F20FC5" w:rsidRPr="00EF5447" w:rsidRDefault="00F20FC5" w:rsidP="004731AF">
            <w:pPr>
              <w:pStyle w:val="TAC"/>
            </w:pPr>
            <w:r w:rsidRPr="00EF5447">
              <w:t>806</w:t>
            </w:r>
          </w:p>
        </w:tc>
        <w:tc>
          <w:tcPr>
            <w:tcW w:w="857" w:type="dxa"/>
            <w:shd w:val="clear" w:color="auto" w:fill="auto"/>
          </w:tcPr>
          <w:p w14:paraId="1D9394A3" w14:textId="77777777" w:rsidR="00F20FC5" w:rsidRPr="00EF5447" w:rsidRDefault="00F20FC5" w:rsidP="004731AF">
            <w:pPr>
              <w:pStyle w:val="TAC"/>
            </w:pPr>
            <w:r w:rsidRPr="00EF5447">
              <w:rPr>
                <w:rFonts w:eastAsia="MS Mincho"/>
              </w:rPr>
              <w:t>N/A</w:t>
            </w:r>
          </w:p>
        </w:tc>
        <w:tc>
          <w:tcPr>
            <w:tcW w:w="1248" w:type="dxa"/>
            <w:shd w:val="clear" w:color="auto" w:fill="auto"/>
          </w:tcPr>
          <w:p w14:paraId="41B9EA16" w14:textId="77777777" w:rsidR="00F20FC5" w:rsidRPr="00EF5447" w:rsidRDefault="00F20FC5" w:rsidP="004731AF">
            <w:pPr>
              <w:pStyle w:val="TAC"/>
            </w:pPr>
            <w:r w:rsidRPr="00EF5447">
              <w:rPr>
                <w:rFonts w:eastAsia="MS Mincho"/>
              </w:rPr>
              <w:t>N/A</w:t>
            </w:r>
          </w:p>
        </w:tc>
      </w:tr>
      <w:tr w:rsidR="00F20FC5" w14:paraId="2D0D21D2" w14:textId="77777777" w:rsidTr="004731AF">
        <w:trPr>
          <w:trHeight w:val="22"/>
          <w:jc w:val="center"/>
        </w:trPr>
        <w:tc>
          <w:tcPr>
            <w:tcW w:w="2258" w:type="dxa"/>
            <w:tcBorders>
              <w:top w:val="nil"/>
              <w:left w:val="single" w:sz="4" w:space="0" w:color="auto"/>
              <w:bottom w:val="nil"/>
              <w:right w:val="single" w:sz="4" w:space="0" w:color="auto"/>
            </w:tcBorders>
          </w:tcPr>
          <w:p w14:paraId="477C90F9" w14:textId="77777777" w:rsidR="00F20FC5" w:rsidRDefault="00F20FC5" w:rsidP="004731AF">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10D289A9" w14:textId="77777777" w:rsidR="00F20FC5" w:rsidRDefault="00F20FC5" w:rsidP="004731AF">
            <w:pPr>
              <w:pStyle w:val="TAC"/>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77F7CCC4" w14:textId="77777777" w:rsidR="00F20FC5" w:rsidRDefault="00F20FC5" w:rsidP="004731AF">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78777A21" w14:textId="77777777" w:rsidR="00F20FC5" w:rsidRDefault="00F20FC5" w:rsidP="004731AF">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1A9538CE" w14:textId="77777777" w:rsidR="00F20FC5" w:rsidRDefault="00F20FC5" w:rsidP="004731AF">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69B0F134" w14:textId="77777777" w:rsidR="00F20FC5" w:rsidRDefault="00F20FC5" w:rsidP="004731AF">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442244D6" w14:textId="77777777" w:rsidR="00F20FC5" w:rsidRDefault="00F20FC5" w:rsidP="004731A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1B7A3A0" w14:textId="77777777" w:rsidR="00F20FC5" w:rsidRDefault="00F20FC5" w:rsidP="004731AF">
            <w:pPr>
              <w:pStyle w:val="TAC"/>
            </w:pPr>
            <w:r w:rsidRPr="00791C94">
              <w:t>N/A</w:t>
            </w:r>
          </w:p>
        </w:tc>
      </w:tr>
      <w:tr w:rsidR="00F20FC5" w14:paraId="35B2F743" w14:textId="77777777" w:rsidTr="004731AF">
        <w:trPr>
          <w:trHeight w:val="22"/>
          <w:jc w:val="center"/>
        </w:trPr>
        <w:tc>
          <w:tcPr>
            <w:tcW w:w="2258" w:type="dxa"/>
            <w:tcBorders>
              <w:top w:val="nil"/>
              <w:left w:val="single" w:sz="4" w:space="0" w:color="auto"/>
              <w:bottom w:val="nil"/>
              <w:right w:val="single" w:sz="4" w:space="0" w:color="auto"/>
            </w:tcBorders>
          </w:tcPr>
          <w:p w14:paraId="6BD72FF5"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3957AC76" w14:textId="77777777" w:rsidR="00F20FC5" w:rsidRDefault="00F20FC5" w:rsidP="004731AF">
            <w:pPr>
              <w:pStyle w:val="TAC"/>
            </w:pPr>
            <w:r w:rsidRPr="00791C94">
              <w:t>20</w:t>
            </w:r>
          </w:p>
        </w:tc>
        <w:tc>
          <w:tcPr>
            <w:tcW w:w="1167" w:type="dxa"/>
            <w:tcBorders>
              <w:top w:val="single" w:sz="4" w:space="0" w:color="auto"/>
              <w:left w:val="single" w:sz="4" w:space="0" w:color="auto"/>
              <w:bottom w:val="single" w:sz="4" w:space="0" w:color="auto"/>
              <w:right w:val="single" w:sz="4" w:space="0" w:color="auto"/>
            </w:tcBorders>
            <w:noWrap/>
          </w:tcPr>
          <w:p w14:paraId="737FF86A" w14:textId="77777777" w:rsidR="00F20FC5" w:rsidRDefault="00F20FC5" w:rsidP="004731AF">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0F69FAA3" w14:textId="77777777" w:rsidR="00F20FC5" w:rsidRDefault="00F20FC5" w:rsidP="004731AF">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6FC10A11" w14:textId="77777777" w:rsidR="00F20FC5" w:rsidRDefault="00F20FC5" w:rsidP="004731AF">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5BAC199F" w14:textId="77777777" w:rsidR="00F20FC5" w:rsidRDefault="00F20FC5" w:rsidP="004731AF">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745FD4E1" w14:textId="77777777" w:rsidR="00F20FC5" w:rsidRDefault="00F20FC5" w:rsidP="004731A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B76C010" w14:textId="77777777" w:rsidR="00F20FC5" w:rsidRDefault="00F20FC5" w:rsidP="004731AF">
            <w:pPr>
              <w:pStyle w:val="TAC"/>
            </w:pPr>
            <w:r w:rsidRPr="00791C94">
              <w:t>IMD5</w:t>
            </w:r>
          </w:p>
        </w:tc>
      </w:tr>
      <w:tr w:rsidR="00F20FC5" w14:paraId="6693DBF9" w14:textId="77777777" w:rsidTr="004731AF">
        <w:trPr>
          <w:trHeight w:val="22"/>
          <w:jc w:val="center"/>
        </w:trPr>
        <w:tc>
          <w:tcPr>
            <w:tcW w:w="2258" w:type="dxa"/>
            <w:tcBorders>
              <w:top w:val="nil"/>
              <w:left w:val="single" w:sz="4" w:space="0" w:color="auto"/>
              <w:bottom w:val="single" w:sz="4" w:space="0" w:color="auto"/>
              <w:right w:val="single" w:sz="4" w:space="0" w:color="auto"/>
            </w:tcBorders>
          </w:tcPr>
          <w:p w14:paraId="2DC489D3"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67E83E3D" w14:textId="77777777" w:rsidR="00F20FC5" w:rsidRDefault="00F20FC5" w:rsidP="004731AF">
            <w:pPr>
              <w:pStyle w:val="TAC"/>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53A89B27" w14:textId="77777777" w:rsidR="00F20FC5" w:rsidRDefault="00F20FC5" w:rsidP="004731AF">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0654FDB7" w14:textId="77777777" w:rsidR="00F20FC5" w:rsidRDefault="00F20FC5" w:rsidP="004731AF">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05960118" w14:textId="77777777" w:rsidR="00F20FC5" w:rsidRDefault="00F20FC5" w:rsidP="004731AF">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66B49E41" w14:textId="77777777" w:rsidR="00F20FC5" w:rsidRDefault="00F20FC5" w:rsidP="004731AF">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3A2807B8" w14:textId="77777777" w:rsidR="00F20FC5" w:rsidRDefault="00F20FC5" w:rsidP="004731A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CBCEB19" w14:textId="77777777" w:rsidR="00F20FC5" w:rsidRDefault="00F20FC5" w:rsidP="004731AF">
            <w:pPr>
              <w:pStyle w:val="TAC"/>
            </w:pPr>
            <w:r w:rsidRPr="00791C94">
              <w:t>N/A</w:t>
            </w:r>
          </w:p>
        </w:tc>
      </w:tr>
      <w:tr w:rsidR="00F20FC5" w:rsidRPr="00EF5447" w14:paraId="1C3EB93C" w14:textId="77777777" w:rsidTr="004731AF">
        <w:trPr>
          <w:trHeight w:val="22"/>
          <w:jc w:val="center"/>
        </w:trPr>
        <w:tc>
          <w:tcPr>
            <w:tcW w:w="2258" w:type="dxa"/>
            <w:tcBorders>
              <w:bottom w:val="nil"/>
            </w:tcBorders>
            <w:shd w:val="clear" w:color="auto" w:fill="auto"/>
          </w:tcPr>
          <w:p w14:paraId="516ABAA5" w14:textId="77777777" w:rsidR="00F20FC5" w:rsidRDefault="00F20FC5" w:rsidP="004731AF">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068727F5" w14:textId="77777777" w:rsidR="00F20FC5" w:rsidRPr="00EF5447" w:rsidRDefault="00F20FC5" w:rsidP="004731AF">
            <w:pPr>
              <w:pStyle w:val="TAC"/>
            </w:pPr>
            <w:r w:rsidRPr="006D4CD1">
              <w:t>DC_20A-38A_n78(2A</w:t>
            </w:r>
          </w:p>
        </w:tc>
        <w:tc>
          <w:tcPr>
            <w:tcW w:w="867" w:type="dxa"/>
            <w:shd w:val="clear" w:color="auto" w:fill="auto"/>
          </w:tcPr>
          <w:p w14:paraId="0A149795" w14:textId="77777777" w:rsidR="00F20FC5" w:rsidRPr="00EF5447" w:rsidRDefault="00F20FC5" w:rsidP="004731AF">
            <w:pPr>
              <w:pStyle w:val="TAC"/>
            </w:pPr>
            <w:r w:rsidRPr="00EF5447">
              <w:t>20</w:t>
            </w:r>
          </w:p>
        </w:tc>
        <w:tc>
          <w:tcPr>
            <w:tcW w:w="1167" w:type="dxa"/>
            <w:shd w:val="clear" w:color="auto" w:fill="auto"/>
            <w:noWrap/>
          </w:tcPr>
          <w:p w14:paraId="5307DDBC" w14:textId="77777777" w:rsidR="00F20FC5" w:rsidRPr="00EF5447" w:rsidRDefault="00F20FC5" w:rsidP="004731AF">
            <w:pPr>
              <w:pStyle w:val="TAC"/>
            </w:pPr>
            <w:r w:rsidRPr="00EF5447">
              <w:rPr>
                <w:rFonts w:cs="Arial"/>
              </w:rPr>
              <w:t>N/A</w:t>
            </w:r>
          </w:p>
        </w:tc>
        <w:tc>
          <w:tcPr>
            <w:tcW w:w="746" w:type="dxa"/>
            <w:shd w:val="clear" w:color="auto" w:fill="auto"/>
            <w:noWrap/>
          </w:tcPr>
          <w:p w14:paraId="6FD24E62" w14:textId="77777777" w:rsidR="00F20FC5" w:rsidRPr="00EF5447" w:rsidRDefault="00F20FC5" w:rsidP="004731AF">
            <w:pPr>
              <w:pStyle w:val="TAC"/>
            </w:pPr>
            <w:r w:rsidRPr="00EF5447">
              <w:rPr>
                <w:rFonts w:cs="Arial"/>
              </w:rPr>
              <w:t>N/A</w:t>
            </w:r>
          </w:p>
        </w:tc>
        <w:tc>
          <w:tcPr>
            <w:tcW w:w="2266" w:type="dxa"/>
            <w:shd w:val="clear" w:color="auto" w:fill="auto"/>
            <w:noWrap/>
          </w:tcPr>
          <w:p w14:paraId="721604AD" w14:textId="77777777" w:rsidR="00F20FC5" w:rsidRPr="00EF5447" w:rsidRDefault="00F20FC5" w:rsidP="004731AF">
            <w:pPr>
              <w:pStyle w:val="TAC"/>
              <w:rPr>
                <w:rFonts w:eastAsia="PMingLiU"/>
                <w:lang w:eastAsia="zh-TW"/>
              </w:rPr>
            </w:pPr>
            <w:r w:rsidRPr="00EF5447">
              <w:rPr>
                <w:rFonts w:cs="Arial"/>
              </w:rPr>
              <w:t>N/A</w:t>
            </w:r>
          </w:p>
        </w:tc>
        <w:tc>
          <w:tcPr>
            <w:tcW w:w="1323" w:type="dxa"/>
            <w:shd w:val="clear" w:color="auto" w:fill="auto"/>
            <w:noWrap/>
          </w:tcPr>
          <w:p w14:paraId="51BE6372" w14:textId="77777777" w:rsidR="00F20FC5" w:rsidRPr="00EF5447" w:rsidRDefault="00F20FC5" w:rsidP="004731AF">
            <w:pPr>
              <w:pStyle w:val="TAC"/>
            </w:pPr>
            <w:r w:rsidRPr="00EF5447">
              <w:rPr>
                <w:rFonts w:cs="Arial"/>
              </w:rPr>
              <w:t>N/A</w:t>
            </w:r>
          </w:p>
        </w:tc>
        <w:tc>
          <w:tcPr>
            <w:tcW w:w="857" w:type="dxa"/>
            <w:shd w:val="clear" w:color="auto" w:fill="auto"/>
          </w:tcPr>
          <w:p w14:paraId="0FF9FD56" w14:textId="77777777" w:rsidR="00F20FC5" w:rsidRPr="00EF5447" w:rsidRDefault="00F20FC5" w:rsidP="004731AF">
            <w:pPr>
              <w:pStyle w:val="TAC"/>
            </w:pPr>
            <w:r w:rsidRPr="00EF5447">
              <w:rPr>
                <w:lang w:eastAsia="ja-JP"/>
              </w:rPr>
              <w:t>N/A</w:t>
            </w:r>
          </w:p>
        </w:tc>
        <w:tc>
          <w:tcPr>
            <w:tcW w:w="1248" w:type="dxa"/>
            <w:shd w:val="clear" w:color="auto" w:fill="auto"/>
          </w:tcPr>
          <w:p w14:paraId="04787575" w14:textId="77777777" w:rsidR="00F20FC5" w:rsidRPr="00EF5447" w:rsidRDefault="00F20FC5" w:rsidP="004731AF">
            <w:pPr>
              <w:pStyle w:val="TAC"/>
            </w:pPr>
            <w:r w:rsidRPr="00EF5447">
              <w:t>IMD2</w:t>
            </w:r>
          </w:p>
        </w:tc>
      </w:tr>
      <w:tr w:rsidR="00F20FC5" w:rsidRPr="00EF5447" w14:paraId="7610B376" w14:textId="77777777" w:rsidTr="004731AF">
        <w:trPr>
          <w:trHeight w:val="22"/>
          <w:jc w:val="center"/>
        </w:trPr>
        <w:tc>
          <w:tcPr>
            <w:tcW w:w="2258" w:type="dxa"/>
            <w:tcBorders>
              <w:top w:val="nil"/>
              <w:bottom w:val="nil"/>
            </w:tcBorders>
            <w:shd w:val="clear" w:color="auto" w:fill="auto"/>
          </w:tcPr>
          <w:p w14:paraId="2D550153" w14:textId="77777777" w:rsidR="00F20FC5" w:rsidRPr="00EF5447" w:rsidRDefault="00F20FC5" w:rsidP="004731AF">
            <w:pPr>
              <w:pStyle w:val="TAC"/>
            </w:pPr>
          </w:p>
        </w:tc>
        <w:tc>
          <w:tcPr>
            <w:tcW w:w="867" w:type="dxa"/>
            <w:shd w:val="clear" w:color="auto" w:fill="auto"/>
          </w:tcPr>
          <w:p w14:paraId="31208E6B" w14:textId="77777777" w:rsidR="00F20FC5" w:rsidRPr="00EF5447" w:rsidRDefault="00F20FC5" w:rsidP="004731AF">
            <w:pPr>
              <w:pStyle w:val="TAC"/>
            </w:pPr>
            <w:r w:rsidRPr="00EF5447">
              <w:t>38</w:t>
            </w:r>
          </w:p>
        </w:tc>
        <w:tc>
          <w:tcPr>
            <w:tcW w:w="1167" w:type="dxa"/>
            <w:shd w:val="clear" w:color="auto" w:fill="auto"/>
            <w:noWrap/>
          </w:tcPr>
          <w:p w14:paraId="49045A5D" w14:textId="77777777" w:rsidR="00F20FC5" w:rsidRPr="00EF5447" w:rsidRDefault="00F20FC5" w:rsidP="004731AF">
            <w:pPr>
              <w:pStyle w:val="TAC"/>
            </w:pPr>
            <w:r w:rsidRPr="00EF5447">
              <w:rPr>
                <w:rFonts w:cs="Arial"/>
              </w:rPr>
              <w:t>N/A</w:t>
            </w:r>
          </w:p>
        </w:tc>
        <w:tc>
          <w:tcPr>
            <w:tcW w:w="746" w:type="dxa"/>
            <w:shd w:val="clear" w:color="auto" w:fill="auto"/>
            <w:noWrap/>
          </w:tcPr>
          <w:p w14:paraId="470B842A" w14:textId="77777777" w:rsidR="00F20FC5" w:rsidRPr="00EF5447" w:rsidRDefault="00F20FC5" w:rsidP="004731AF">
            <w:pPr>
              <w:pStyle w:val="TAC"/>
            </w:pPr>
            <w:r w:rsidRPr="00EF5447">
              <w:rPr>
                <w:rFonts w:cs="Arial"/>
              </w:rPr>
              <w:t>N/A</w:t>
            </w:r>
          </w:p>
        </w:tc>
        <w:tc>
          <w:tcPr>
            <w:tcW w:w="2266" w:type="dxa"/>
            <w:shd w:val="clear" w:color="auto" w:fill="auto"/>
            <w:noWrap/>
          </w:tcPr>
          <w:p w14:paraId="1FDA2C0E" w14:textId="77777777" w:rsidR="00F20FC5" w:rsidRPr="00EF5447" w:rsidRDefault="00F20FC5" w:rsidP="004731AF">
            <w:pPr>
              <w:pStyle w:val="TAC"/>
              <w:rPr>
                <w:rFonts w:eastAsia="PMingLiU"/>
                <w:lang w:eastAsia="zh-TW"/>
              </w:rPr>
            </w:pPr>
            <w:r w:rsidRPr="00EF5447">
              <w:rPr>
                <w:rFonts w:cs="Arial"/>
              </w:rPr>
              <w:t>N/A</w:t>
            </w:r>
          </w:p>
        </w:tc>
        <w:tc>
          <w:tcPr>
            <w:tcW w:w="1323" w:type="dxa"/>
            <w:shd w:val="clear" w:color="auto" w:fill="auto"/>
            <w:noWrap/>
          </w:tcPr>
          <w:p w14:paraId="0FD8E50A" w14:textId="77777777" w:rsidR="00F20FC5" w:rsidRPr="00EF5447" w:rsidRDefault="00F20FC5" w:rsidP="004731AF">
            <w:pPr>
              <w:pStyle w:val="TAC"/>
            </w:pPr>
            <w:r w:rsidRPr="00EF5447">
              <w:rPr>
                <w:rFonts w:cs="Arial"/>
              </w:rPr>
              <w:t>N/A</w:t>
            </w:r>
          </w:p>
        </w:tc>
        <w:tc>
          <w:tcPr>
            <w:tcW w:w="857" w:type="dxa"/>
            <w:shd w:val="clear" w:color="auto" w:fill="auto"/>
          </w:tcPr>
          <w:p w14:paraId="0ED75CD8" w14:textId="77777777" w:rsidR="00F20FC5" w:rsidRPr="00EF5447" w:rsidRDefault="00F20FC5" w:rsidP="004731AF">
            <w:pPr>
              <w:pStyle w:val="TAC"/>
            </w:pPr>
            <w:r w:rsidRPr="00EF5447">
              <w:rPr>
                <w:lang w:eastAsia="ja-JP"/>
              </w:rPr>
              <w:t>N/A</w:t>
            </w:r>
          </w:p>
        </w:tc>
        <w:tc>
          <w:tcPr>
            <w:tcW w:w="1248" w:type="dxa"/>
            <w:shd w:val="clear" w:color="auto" w:fill="auto"/>
          </w:tcPr>
          <w:p w14:paraId="77118463" w14:textId="77777777" w:rsidR="00F20FC5" w:rsidRPr="00EF5447" w:rsidRDefault="00F20FC5" w:rsidP="004731AF">
            <w:pPr>
              <w:pStyle w:val="TAC"/>
            </w:pPr>
            <w:r w:rsidRPr="00EF5447">
              <w:t>N/A</w:t>
            </w:r>
          </w:p>
        </w:tc>
      </w:tr>
      <w:tr w:rsidR="00F20FC5" w:rsidRPr="00EF5447" w14:paraId="7D0CF739" w14:textId="77777777" w:rsidTr="004731AF">
        <w:trPr>
          <w:trHeight w:val="22"/>
          <w:jc w:val="center"/>
        </w:trPr>
        <w:tc>
          <w:tcPr>
            <w:tcW w:w="2258" w:type="dxa"/>
            <w:tcBorders>
              <w:top w:val="nil"/>
              <w:bottom w:val="nil"/>
            </w:tcBorders>
            <w:shd w:val="clear" w:color="auto" w:fill="auto"/>
          </w:tcPr>
          <w:p w14:paraId="79C1AC7A" w14:textId="77777777" w:rsidR="00F20FC5" w:rsidRPr="00EF5447" w:rsidRDefault="00F20FC5" w:rsidP="004731AF">
            <w:pPr>
              <w:pStyle w:val="TAC"/>
            </w:pPr>
          </w:p>
        </w:tc>
        <w:tc>
          <w:tcPr>
            <w:tcW w:w="867" w:type="dxa"/>
            <w:shd w:val="clear" w:color="auto" w:fill="auto"/>
          </w:tcPr>
          <w:p w14:paraId="1602B2D8" w14:textId="77777777" w:rsidR="00F20FC5" w:rsidRPr="00EF5447" w:rsidRDefault="00F20FC5" w:rsidP="004731AF">
            <w:pPr>
              <w:pStyle w:val="TAC"/>
            </w:pPr>
            <w:r w:rsidRPr="00EF5447">
              <w:t>n78</w:t>
            </w:r>
          </w:p>
        </w:tc>
        <w:tc>
          <w:tcPr>
            <w:tcW w:w="1167" w:type="dxa"/>
            <w:shd w:val="clear" w:color="auto" w:fill="auto"/>
            <w:noWrap/>
          </w:tcPr>
          <w:p w14:paraId="0093B8F4" w14:textId="77777777" w:rsidR="00F20FC5" w:rsidRPr="00EF5447" w:rsidRDefault="00F20FC5" w:rsidP="004731AF">
            <w:pPr>
              <w:pStyle w:val="TAC"/>
            </w:pPr>
            <w:r w:rsidRPr="00EF5447">
              <w:rPr>
                <w:rFonts w:cs="Arial"/>
              </w:rPr>
              <w:t>N/A</w:t>
            </w:r>
          </w:p>
        </w:tc>
        <w:tc>
          <w:tcPr>
            <w:tcW w:w="746" w:type="dxa"/>
            <w:shd w:val="clear" w:color="auto" w:fill="auto"/>
            <w:noWrap/>
          </w:tcPr>
          <w:p w14:paraId="3E2B09C2" w14:textId="77777777" w:rsidR="00F20FC5" w:rsidRPr="00EF5447" w:rsidRDefault="00F20FC5" w:rsidP="004731AF">
            <w:pPr>
              <w:pStyle w:val="TAC"/>
            </w:pPr>
            <w:r w:rsidRPr="00EF5447">
              <w:rPr>
                <w:rFonts w:cs="Arial"/>
              </w:rPr>
              <w:t>N/A</w:t>
            </w:r>
          </w:p>
        </w:tc>
        <w:tc>
          <w:tcPr>
            <w:tcW w:w="2266" w:type="dxa"/>
            <w:shd w:val="clear" w:color="auto" w:fill="auto"/>
            <w:noWrap/>
          </w:tcPr>
          <w:p w14:paraId="14223C42" w14:textId="77777777" w:rsidR="00F20FC5" w:rsidRPr="00EF5447" w:rsidRDefault="00F20FC5" w:rsidP="004731AF">
            <w:pPr>
              <w:pStyle w:val="TAC"/>
              <w:rPr>
                <w:rFonts w:eastAsia="PMingLiU"/>
                <w:lang w:eastAsia="zh-TW"/>
              </w:rPr>
            </w:pPr>
            <w:r w:rsidRPr="00EF5447">
              <w:rPr>
                <w:rFonts w:cs="Arial"/>
              </w:rPr>
              <w:t>N/A</w:t>
            </w:r>
          </w:p>
        </w:tc>
        <w:tc>
          <w:tcPr>
            <w:tcW w:w="1323" w:type="dxa"/>
            <w:shd w:val="clear" w:color="auto" w:fill="auto"/>
            <w:noWrap/>
          </w:tcPr>
          <w:p w14:paraId="006E7AAF" w14:textId="77777777" w:rsidR="00F20FC5" w:rsidRPr="00EF5447" w:rsidRDefault="00F20FC5" w:rsidP="004731AF">
            <w:pPr>
              <w:pStyle w:val="TAC"/>
            </w:pPr>
            <w:r w:rsidRPr="00EF5447">
              <w:rPr>
                <w:rFonts w:cs="Arial"/>
              </w:rPr>
              <w:t>N/A</w:t>
            </w:r>
          </w:p>
        </w:tc>
        <w:tc>
          <w:tcPr>
            <w:tcW w:w="857" w:type="dxa"/>
            <w:shd w:val="clear" w:color="auto" w:fill="auto"/>
          </w:tcPr>
          <w:p w14:paraId="296542B9" w14:textId="77777777" w:rsidR="00F20FC5" w:rsidRPr="00EF5447" w:rsidRDefault="00F20FC5" w:rsidP="004731AF">
            <w:pPr>
              <w:pStyle w:val="TAC"/>
            </w:pPr>
            <w:r w:rsidRPr="00EF5447">
              <w:rPr>
                <w:lang w:eastAsia="ja-JP"/>
              </w:rPr>
              <w:t>N/A</w:t>
            </w:r>
          </w:p>
        </w:tc>
        <w:tc>
          <w:tcPr>
            <w:tcW w:w="1248" w:type="dxa"/>
            <w:shd w:val="clear" w:color="auto" w:fill="auto"/>
          </w:tcPr>
          <w:p w14:paraId="2CBD810F" w14:textId="77777777" w:rsidR="00F20FC5" w:rsidRPr="00EF5447" w:rsidRDefault="00F20FC5" w:rsidP="004731AF">
            <w:pPr>
              <w:pStyle w:val="TAC"/>
            </w:pPr>
            <w:r w:rsidRPr="00EF5447">
              <w:t>N/A</w:t>
            </w:r>
          </w:p>
        </w:tc>
      </w:tr>
      <w:tr w:rsidR="00F20FC5" w:rsidRPr="00EF5447" w14:paraId="62444670" w14:textId="77777777" w:rsidTr="004731AF">
        <w:trPr>
          <w:trHeight w:val="22"/>
          <w:jc w:val="center"/>
        </w:trPr>
        <w:tc>
          <w:tcPr>
            <w:tcW w:w="2258" w:type="dxa"/>
            <w:tcBorders>
              <w:top w:val="nil"/>
              <w:bottom w:val="nil"/>
            </w:tcBorders>
            <w:shd w:val="clear" w:color="auto" w:fill="auto"/>
          </w:tcPr>
          <w:p w14:paraId="757534EF" w14:textId="77777777" w:rsidR="00F20FC5" w:rsidRPr="00EF5447" w:rsidRDefault="00F20FC5" w:rsidP="004731AF">
            <w:pPr>
              <w:pStyle w:val="TAC"/>
            </w:pPr>
          </w:p>
        </w:tc>
        <w:tc>
          <w:tcPr>
            <w:tcW w:w="867" w:type="dxa"/>
            <w:shd w:val="clear" w:color="auto" w:fill="auto"/>
          </w:tcPr>
          <w:p w14:paraId="2C7CBAB9" w14:textId="77777777" w:rsidR="00F20FC5" w:rsidRPr="00EF5447" w:rsidRDefault="00F20FC5" w:rsidP="004731AF">
            <w:pPr>
              <w:pStyle w:val="TAC"/>
            </w:pPr>
            <w:r w:rsidRPr="00EF5447">
              <w:t>20</w:t>
            </w:r>
          </w:p>
        </w:tc>
        <w:tc>
          <w:tcPr>
            <w:tcW w:w="1167" w:type="dxa"/>
            <w:shd w:val="clear" w:color="auto" w:fill="auto"/>
            <w:noWrap/>
          </w:tcPr>
          <w:p w14:paraId="48141576" w14:textId="77777777" w:rsidR="00F20FC5" w:rsidRPr="00EF5447" w:rsidRDefault="00F20FC5" w:rsidP="004731AF">
            <w:pPr>
              <w:pStyle w:val="TAC"/>
            </w:pPr>
            <w:r w:rsidRPr="00EF5447">
              <w:rPr>
                <w:rFonts w:cs="Arial"/>
              </w:rPr>
              <w:t>N/A</w:t>
            </w:r>
          </w:p>
        </w:tc>
        <w:tc>
          <w:tcPr>
            <w:tcW w:w="746" w:type="dxa"/>
            <w:shd w:val="clear" w:color="auto" w:fill="auto"/>
            <w:noWrap/>
          </w:tcPr>
          <w:p w14:paraId="458829EE" w14:textId="77777777" w:rsidR="00F20FC5" w:rsidRPr="00EF5447" w:rsidRDefault="00F20FC5" w:rsidP="004731AF">
            <w:pPr>
              <w:pStyle w:val="TAC"/>
            </w:pPr>
            <w:r w:rsidRPr="00EF5447">
              <w:rPr>
                <w:rFonts w:cs="Arial"/>
              </w:rPr>
              <w:t>N/A</w:t>
            </w:r>
          </w:p>
        </w:tc>
        <w:tc>
          <w:tcPr>
            <w:tcW w:w="2266" w:type="dxa"/>
            <w:shd w:val="clear" w:color="auto" w:fill="auto"/>
            <w:noWrap/>
          </w:tcPr>
          <w:p w14:paraId="13BD760A" w14:textId="77777777" w:rsidR="00F20FC5" w:rsidRPr="00EF5447" w:rsidRDefault="00F20FC5" w:rsidP="004731AF">
            <w:pPr>
              <w:pStyle w:val="TAC"/>
              <w:rPr>
                <w:rFonts w:eastAsia="PMingLiU"/>
                <w:lang w:eastAsia="zh-TW"/>
              </w:rPr>
            </w:pPr>
            <w:r w:rsidRPr="00EF5447">
              <w:rPr>
                <w:rFonts w:cs="Arial"/>
              </w:rPr>
              <w:t>N/A</w:t>
            </w:r>
          </w:p>
        </w:tc>
        <w:tc>
          <w:tcPr>
            <w:tcW w:w="1323" w:type="dxa"/>
            <w:shd w:val="clear" w:color="auto" w:fill="auto"/>
            <w:noWrap/>
          </w:tcPr>
          <w:p w14:paraId="66662AA8" w14:textId="77777777" w:rsidR="00F20FC5" w:rsidRPr="00EF5447" w:rsidRDefault="00F20FC5" w:rsidP="004731AF">
            <w:pPr>
              <w:pStyle w:val="TAC"/>
            </w:pPr>
            <w:r w:rsidRPr="00EF5447">
              <w:rPr>
                <w:rFonts w:cs="Arial"/>
              </w:rPr>
              <w:t>N/A</w:t>
            </w:r>
          </w:p>
        </w:tc>
        <w:tc>
          <w:tcPr>
            <w:tcW w:w="857" w:type="dxa"/>
            <w:shd w:val="clear" w:color="auto" w:fill="auto"/>
          </w:tcPr>
          <w:p w14:paraId="787F64BE" w14:textId="77777777" w:rsidR="00F20FC5" w:rsidRPr="00EF5447" w:rsidRDefault="00F20FC5" w:rsidP="004731AF">
            <w:pPr>
              <w:pStyle w:val="TAC"/>
            </w:pPr>
            <w:r w:rsidRPr="00EF5447">
              <w:rPr>
                <w:lang w:eastAsia="ja-JP"/>
              </w:rPr>
              <w:t>N/A</w:t>
            </w:r>
          </w:p>
        </w:tc>
        <w:tc>
          <w:tcPr>
            <w:tcW w:w="1248" w:type="dxa"/>
            <w:shd w:val="clear" w:color="auto" w:fill="auto"/>
          </w:tcPr>
          <w:p w14:paraId="4A48B493" w14:textId="77777777" w:rsidR="00F20FC5" w:rsidRPr="00EF5447" w:rsidRDefault="00F20FC5" w:rsidP="004731AF">
            <w:pPr>
              <w:pStyle w:val="TAC"/>
            </w:pPr>
            <w:r w:rsidRPr="00EF5447">
              <w:t>N/A</w:t>
            </w:r>
          </w:p>
        </w:tc>
      </w:tr>
      <w:tr w:rsidR="00F20FC5" w:rsidRPr="00EF5447" w14:paraId="218C7BB6" w14:textId="77777777" w:rsidTr="004731AF">
        <w:trPr>
          <w:trHeight w:val="22"/>
          <w:jc w:val="center"/>
        </w:trPr>
        <w:tc>
          <w:tcPr>
            <w:tcW w:w="2258" w:type="dxa"/>
            <w:tcBorders>
              <w:top w:val="nil"/>
              <w:bottom w:val="nil"/>
            </w:tcBorders>
            <w:shd w:val="clear" w:color="auto" w:fill="auto"/>
          </w:tcPr>
          <w:p w14:paraId="704F2B20" w14:textId="77777777" w:rsidR="00F20FC5" w:rsidRPr="00EF5447" w:rsidRDefault="00F20FC5" w:rsidP="004731AF">
            <w:pPr>
              <w:pStyle w:val="TAC"/>
            </w:pPr>
          </w:p>
        </w:tc>
        <w:tc>
          <w:tcPr>
            <w:tcW w:w="867" w:type="dxa"/>
            <w:shd w:val="clear" w:color="auto" w:fill="auto"/>
          </w:tcPr>
          <w:p w14:paraId="28364ECE" w14:textId="77777777" w:rsidR="00F20FC5" w:rsidRPr="00EF5447" w:rsidRDefault="00F20FC5" w:rsidP="004731AF">
            <w:pPr>
              <w:pStyle w:val="TAC"/>
            </w:pPr>
            <w:r w:rsidRPr="00EF5447">
              <w:t>38</w:t>
            </w:r>
          </w:p>
        </w:tc>
        <w:tc>
          <w:tcPr>
            <w:tcW w:w="1167" w:type="dxa"/>
            <w:shd w:val="clear" w:color="auto" w:fill="auto"/>
            <w:noWrap/>
          </w:tcPr>
          <w:p w14:paraId="467A0921" w14:textId="77777777" w:rsidR="00F20FC5" w:rsidRPr="00EF5447" w:rsidRDefault="00F20FC5" w:rsidP="004731AF">
            <w:pPr>
              <w:pStyle w:val="TAC"/>
            </w:pPr>
            <w:r w:rsidRPr="00EF5447">
              <w:rPr>
                <w:rFonts w:cs="Arial"/>
              </w:rPr>
              <w:t>N/A</w:t>
            </w:r>
          </w:p>
        </w:tc>
        <w:tc>
          <w:tcPr>
            <w:tcW w:w="746" w:type="dxa"/>
            <w:shd w:val="clear" w:color="auto" w:fill="auto"/>
            <w:noWrap/>
          </w:tcPr>
          <w:p w14:paraId="52BD1E17" w14:textId="77777777" w:rsidR="00F20FC5" w:rsidRPr="00EF5447" w:rsidRDefault="00F20FC5" w:rsidP="004731AF">
            <w:pPr>
              <w:pStyle w:val="TAC"/>
            </w:pPr>
            <w:r w:rsidRPr="00EF5447">
              <w:rPr>
                <w:rFonts w:cs="Arial"/>
              </w:rPr>
              <w:t>N/A</w:t>
            </w:r>
          </w:p>
        </w:tc>
        <w:tc>
          <w:tcPr>
            <w:tcW w:w="2266" w:type="dxa"/>
            <w:shd w:val="clear" w:color="auto" w:fill="auto"/>
            <w:noWrap/>
          </w:tcPr>
          <w:p w14:paraId="3C382FCC" w14:textId="77777777" w:rsidR="00F20FC5" w:rsidRPr="00EF5447" w:rsidRDefault="00F20FC5" w:rsidP="004731AF">
            <w:pPr>
              <w:pStyle w:val="TAC"/>
              <w:rPr>
                <w:rFonts w:eastAsia="PMingLiU"/>
                <w:lang w:eastAsia="zh-TW"/>
              </w:rPr>
            </w:pPr>
            <w:r w:rsidRPr="00EF5447">
              <w:rPr>
                <w:rFonts w:cs="Arial"/>
              </w:rPr>
              <w:t>N/A</w:t>
            </w:r>
          </w:p>
        </w:tc>
        <w:tc>
          <w:tcPr>
            <w:tcW w:w="1323" w:type="dxa"/>
            <w:shd w:val="clear" w:color="auto" w:fill="auto"/>
            <w:noWrap/>
          </w:tcPr>
          <w:p w14:paraId="528E7DF9" w14:textId="77777777" w:rsidR="00F20FC5" w:rsidRPr="00EF5447" w:rsidRDefault="00F20FC5" w:rsidP="004731AF">
            <w:pPr>
              <w:pStyle w:val="TAC"/>
            </w:pPr>
            <w:r w:rsidRPr="00EF5447">
              <w:rPr>
                <w:rFonts w:cs="Arial"/>
              </w:rPr>
              <w:t>N/A</w:t>
            </w:r>
          </w:p>
        </w:tc>
        <w:tc>
          <w:tcPr>
            <w:tcW w:w="857" w:type="dxa"/>
            <w:shd w:val="clear" w:color="auto" w:fill="auto"/>
          </w:tcPr>
          <w:p w14:paraId="3F83A3A1" w14:textId="77777777" w:rsidR="00F20FC5" w:rsidRPr="00EF5447" w:rsidRDefault="00F20FC5" w:rsidP="004731AF">
            <w:pPr>
              <w:pStyle w:val="TAC"/>
            </w:pPr>
            <w:r w:rsidRPr="00EF5447">
              <w:rPr>
                <w:lang w:eastAsia="ja-JP"/>
              </w:rPr>
              <w:t>N/A</w:t>
            </w:r>
          </w:p>
        </w:tc>
        <w:tc>
          <w:tcPr>
            <w:tcW w:w="1248" w:type="dxa"/>
            <w:shd w:val="clear" w:color="auto" w:fill="auto"/>
          </w:tcPr>
          <w:p w14:paraId="38294017" w14:textId="77777777" w:rsidR="00F20FC5" w:rsidRPr="00EF5447" w:rsidRDefault="00F20FC5" w:rsidP="004731AF">
            <w:pPr>
              <w:pStyle w:val="TAC"/>
            </w:pPr>
            <w:r w:rsidRPr="00EF5447">
              <w:t>IMD2</w:t>
            </w:r>
          </w:p>
        </w:tc>
      </w:tr>
      <w:tr w:rsidR="00F20FC5" w:rsidRPr="00EF5447" w14:paraId="7FBEC07F" w14:textId="77777777" w:rsidTr="004731AF">
        <w:trPr>
          <w:trHeight w:val="22"/>
          <w:jc w:val="center"/>
        </w:trPr>
        <w:tc>
          <w:tcPr>
            <w:tcW w:w="2258" w:type="dxa"/>
            <w:tcBorders>
              <w:top w:val="nil"/>
              <w:bottom w:val="single" w:sz="4" w:space="0" w:color="auto"/>
            </w:tcBorders>
            <w:shd w:val="clear" w:color="auto" w:fill="auto"/>
          </w:tcPr>
          <w:p w14:paraId="2572C84A" w14:textId="77777777" w:rsidR="00F20FC5" w:rsidRPr="00EF5447" w:rsidRDefault="00F20FC5" w:rsidP="004731AF">
            <w:pPr>
              <w:pStyle w:val="TAC"/>
            </w:pPr>
          </w:p>
        </w:tc>
        <w:tc>
          <w:tcPr>
            <w:tcW w:w="867" w:type="dxa"/>
            <w:shd w:val="clear" w:color="auto" w:fill="auto"/>
          </w:tcPr>
          <w:p w14:paraId="3F7A8A30" w14:textId="77777777" w:rsidR="00F20FC5" w:rsidRPr="00EF5447" w:rsidRDefault="00F20FC5" w:rsidP="004731AF">
            <w:pPr>
              <w:pStyle w:val="TAC"/>
            </w:pPr>
            <w:r w:rsidRPr="00EF5447">
              <w:t>n78</w:t>
            </w:r>
          </w:p>
        </w:tc>
        <w:tc>
          <w:tcPr>
            <w:tcW w:w="1167" w:type="dxa"/>
            <w:shd w:val="clear" w:color="auto" w:fill="auto"/>
            <w:noWrap/>
          </w:tcPr>
          <w:p w14:paraId="5B141BF7" w14:textId="77777777" w:rsidR="00F20FC5" w:rsidRPr="00EF5447" w:rsidRDefault="00F20FC5" w:rsidP="004731AF">
            <w:pPr>
              <w:pStyle w:val="TAC"/>
            </w:pPr>
            <w:r w:rsidRPr="00EF5447">
              <w:rPr>
                <w:rFonts w:cs="Arial"/>
              </w:rPr>
              <w:t>N/A</w:t>
            </w:r>
          </w:p>
        </w:tc>
        <w:tc>
          <w:tcPr>
            <w:tcW w:w="746" w:type="dxa"/>
            <w:shd w:val="clear" w:color="auto" w:fill="auto"/>
            <w:noWrap/>
          </w:tcPr>
          <w:p w14:paraId="2D81CC57" w14:textId="77777777" w:rsidR="00F20FC5" w:rsidRPr="00EF5447" w:rsidRDefault="00F20FC5" w:rsidP="004731AF">
            <w:pPr>
              <w:pStyle w:val="TAC"/>
            </w:pPr>
            <w:r w:rsidRPr="00EF5447">
              <w:rPr>
                <w:rFonts w:cs="Arial"/>
              </w:rPr>
              <w:t>N/A</w:t>
            </w:r>
          </w:p>
        </w:tc>
        <w:tc>
          <w:tcPr>
            <w:tcW w:w="2266" w:type="dxa"/>
            <w:shd w:val="clear" w:color="auto" w:fill="auto"/>
            <w:noWrap/>
          </w:tcPr>
          <w:p w14:paraId="6788F7E0" w14:textId="77777777" w:rsidR="00F20FC5" w:rsidRPr="00EF5447" w:rsidRDefault="00F20FC5" w:rsidP="004731AF">
            <w:pPr>
              <w:pStyle w:val="TAC"/>
              <w:rPr>
                <w:rFonts w:eastAsia="PMingLiU"/>
                <w:lang w:eastAsia="zh-TW"/>
              </w:rPr>
            </w:pPr>
            <w:r w:rsidRPr="00EF5447">
              <w:rPr>
                <w:rFonts w:cs="Arial"/>
              </w:rPr>
              <w:t>N/A</w:t>
            </w:r>
          </w:p>
        </w:tc>
        <w:tc>
          <w:tcPr>
            <w:tcW w:w="1323" w:type="dxa"/>
            <w:shd w:val="clear" w:color="auto" w:fill="auto"/>
            <w:noWrap/>
          </w:tcPr>
          <w:p w14:paraId="0C9A3727" w14:textId="77777777" w:rsidR="00F20FC5" w:rsidRPr="00EF5447" w:rsidRDefault="00F20FC5" w:rsidP="004731AF">
            <w:pPr>
              <w:pStyle w:val="TAC"/>
            </w:pPr>
            <w:r w:rsidRPr="00EF5447">
              <w:rPr>
                <w:rFonts w:cs="Arial"/>
              </w:rPr>
              <w:t>N/A</w:t>
            </w:r>
          </w:p>
        </w:tc>
        <w:tc>
          <w:tcPr>
            <w:tcW w:w="857" w:type="dxa"/>
            <w:shd w:val="clear" w:color="auto" w:fill="auto"/>
          </w:tcPr>
          <w:p w14:paraId="1342806D" w14:textId="77777777" w:rsidR="00F20FC5" w:rsidRPr="00EF5447" w:rsidRDefault="00F20FC5" w:rsidP="004731AF">
            <w:pPr>
              <w:pStyle w:val="TAC"/>
            </w:pPr>
            <w:r w:rsidRPr="00EF5447">
              <w:rPr>
                <w:lang w:eastAsia="ja-JP"/>
              </w:rPr>
              <w:t>N/A</w:t>
            </w:r>
          </w:p>
        </w:tc>
        <w:tc>
          <w:tcPr>
            <w:tcW w:w="1248" w:type="dxa"/>
            <w:shd w:val="clear" w:color="auto" w:fill="auto"/>
          </w:tcPr>
          <w:p w14:paraId="7945A458" w14:textId="77777777" w:rsidR="00F20FC5" w:rsidRPr="00EF5447" w:rsidRDefault="00F20FC5" w:rsidP="004731AF">
            <w:pPr>
              <w:pStyle w:val="TAC"/>
            </w:pPr>
            <w:r w:rsidRPr="00EF5447">
              <w:t>N/A</w:t>
            </w:r>
          </w:p>
        </w:tc>
      </w:tr>
      <w:tr w:rsidR="00F20FC5" w:rsidRPr="00EF5447" w14:paraId="3A9FFD46" w14:textId="77777777" w:rsidTr="004731AF">
        <w:trPr>
          <w:trHeight w:val="22"/>
          <w:jc w:val="center"/>
        </w:trPr>
        <w:tc>
          <w:tcPr>
            <w:tcW w:w="2258" w:type="dxa"/>
            <w:tcBorders>
              <w:top w:val="single" w:sz="4" w:space="0" w:color="auto"/>
              <w:left w:val="single" w:sz="4" w:space="0" w:color="auto"/>
              <w:bottom w:val="nil"/>
              <w:right w:val="single" w:sz="4" w:space="0" w:color="auto"/>
            </w:tcBorders>
          </w:tcPr>
          <w:p w14:paraId="53EBC424" w14:textId="77777777" w:rsidR="00F20FC5" w:rsidRPr="00EF5447" w:rsidRDefault="00F20FC5" w:rsidP="004731AF">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16D08A99" w14:textId="77777777" w:rsidR="00F20FC5" w:rsidRPr="00EF5447" w:rsidRDefault="00F20FC5" w:rsidP="004731AF">
            <w:pPr>
              <w:pStyle w:val="TAC"/>
            </w:pPr>
            <w:r>
              <w:rPr>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5961CA2D" w14:textId="77777777" w:rsidR="00F20FC5" w:rsidRPr="00EF5447" w:rsidRDefault="00F20FC5" w:rsidP="004731AF">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1795FBD7" w14:textId="77777777" w:rsidR="00F20FC5" w:rsidRPr="00EF5447" w:rsidRDefault="00F20FC5" w:rsidP="004731AF">
            <w:pPr>
              <w:pStyle w:val="TAC"/>
              <w:rPr>
                <w:rFonts w:cs="Arial"/>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FEB1243" w14:textId="77777777" w:rsidR="00F20FC5" w:rsidRPr="00EF5447" w:rsidRDefault="00F20FC5" w:rsidP="004731AF">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288628" w14:textId="77777777" w:rsidR="00F20FC5" w:rsidRPr="00EF5447" w:rsidRDefault="00F20FC5" w:rsidP="004731AF">
            <w:pPr>
              <w:pStyle w:val="TAC"/>
              <w:rPr>
                <w:rFonts w:cs="Arial"/>
              </w:rPr>
            </w:pPr>
            <w:r>
              <w:rPr>
                <w:szCs w:val="24"/>
                <w:lang w:val="en-US" w:eastAsia="zh-CN"/>
              </w:rPr>
              <w:t>809</w:t>
            </w:r>
          </w:p>
        </w:tc>
        <w:tc>
          <w:tcPr>
            <w:tcW w:w="857" w:type="dxa"/>
            <w:tcBorders>
              <w:top w:val="single" w:sz="4" w:space="0" w:color="auto"/>
              <w:left w:val="single" w:sz="4" w:space="0" w:color="auto"/>
              <w:bottom w:val="single" w:sz="4" w:space="0" w:color="auto"/>
              <w:right w:val="single" w:sz="4" w:space="0" w:color="auto"/>
            </w:tcBorders>
            <w:vAlign w:val="center"/>
          </w:tcPr>
          <w:p w14:paraId="35AF8313" w14:textId="77777777" w:rsidR="00F20FC5" w:rsidRPr="00EF5447" w:rsidRDefault="00F20FC5" w:rsidP="004731AF">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94441E0" w14:textId="77777777" w:rsidR="00F20FC5" w:rsidRPr="00EF5447" w:rsidRDefault="00F20FC5" w:rsidP="004731AF">
            <w:pPr>
              <w:pStyle w:val="TAC"/>
            </w:pPr>
            <w:r>
              <w:rPr>
                <w:rFonts w:eastAsia="Malgun Gothic"/>
                <w:szCs w:val="24"/>
                <w:lang w:eastAsia="ko-KR"/>
              </w:rPr>
              <w:t>N/A</w:t>
            </w:r>
          </w:p>
        </w:tc>
      </w:tr>
      <w:tr w:rsidR="00F20FC5" w:rsidRPr="00EF5447" w14:paraId="2906397E" w14:textId="77777777" w:rsidTr="004731AF">
        <w:trPr>
          <w:trHeight w:val="22"/>
          <w:jc w:val="center"/>
        </w:trPr>
        <w:tc>
          <w:tcPr>
            <w:tcW w:w="2258" w:type="dxa"/>
            <w:tcBorders>
              <w:top w:val="nil"/>
              <w:left w:val="single" w:sz="4" w:space="0" w:color="auto"/>
              <w:bottom w:val="nil"/>
              <w:right w:val="single" w:sz="4" w:space="0" w:color="auto"/>
            </w:tcBorders>
          </w:tcPr>
          <w:p w14:paraId="26C44A89"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6C3705" w14:textId="77777777" w:rsidR="00F20FC5" w:rsidRPr="00EF5447" w:rsidRDefault="00F20FC5" w:rsidP="004731AF">
            <w:pPr>
              <w:pStyle w:val="TAC"/>
            </w:pPr>
            <w:r>
              <w:rPr>
                <w:lang w:val="zh-CN" w:eastAsia="zh-TW"/>
              </w:rPr>
              <w:t>n</w:t>
            </w:r>
            <w:r>
              <w:rPr>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9879F11" w14:textId="77777777" w:rsidR="00F20FC5" w:rsidRPr="00EF5447" w:rsidRDefault="00F20FC5" w:rsidP="004731AF">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62EE50BA" w14:textId="77777777" w:rsidR="00F20FC5" w:rsidRPr="00EF5447" w:rsidRDefault="00F20FC5" w:rsidP="004731AF">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B9BCBA8" w14:textId="77777777" w:rsidR="00F20FC5" w:rsidRPr="00EF5447" w:rsidRDefault="00F20FC5" w:rsidP="004731AF">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2E0CEF0" w14:textId="77777777" w:rsidR="00F20FC5" w:rsidRPr="00EF5447" w:rsidRDefault="00F20FC5" w:rsidP="004731AF">
            <w:pPr>
              <w:pStyle w:val="TAC"/>
              <w:rPr>
                <w:rFonts w:cs="Arial"/>
              </w:rPr>
            </w:pPr>
            <w:r>
              <w:rPr>
                <w:szCs w:val="24"/>
                <w:lang w:val="en-US" w:eastAsia="zh-CN"/>
              </w:rPr>
              <w:t>2600</w:t>
            </w:r>
          </w:p>
        </w:tc>
        <w:tc>
          <w:tcPr>
            <w:tcW w:w="857" w:type="dxa"/>
            <w:tcBorders>
              <w:top w:val="single" w:sz="4" w:space="0" w:color="auto"/>
              <w:left w:val="single" w:sz="4" w:space="0" w:color="auto"/>
              <w:bottom w:val="single" w:sz="4" w:space="0" w:color="auto"/>
              <w:right w:val="single" w:sz="4" w:space="0" w:color="auto"/>
            </w:tcBorders>
            <w:vAlign w:val="center"/>
          </w:tcPr>
          <w:p w14:paraId="156F9E0A" w14:textId="77777777" w:rsidR="00F20FC5" w:rsidRPr="00EF5447" w:rsidRDefault="00F20FC5" w:rsidP="004731AF">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760E98BB" w14:textId="77777777" w:rsidR="00F20FC5" w:rsidRPr="00EF5447" w:rsidRDefault="00F20FC5" w:rsidP="004731AF">
            <w:pPr>
              <w:pStyle w:val="TAC"/>
            </w:pPr>
            <w:r>
              <w:rPr>
                <w:szCs w:val="24"/>
                <w:lang w:eastAsia="ja-JP"/>
              </w:rPr>
              <w:t>IMD</w:t>
            </w:r>
            <w:r>
              <w:rPr>
                <w:szCs w:val="24"/>
                <w:lang w:val="en-US" w:eastAsia="zh-CN"/>
              </w:rPr>
              <w:t>2</w:t>
            </w:r>
          </w:p>
        </w:tc>
      </w:tr>
      <w:tr w:rsidR="00F20FC5" w:rsidRPr="00EF5447" w14:paraId="6798BE2F" w14:textId="77777777" w:rsidTr="004731AF">
        <w:trPr>
          <w:trHeight w:val="22"/>
          <w:jc w:val="center"/>
        </w:trPr>
        <w:tc>
          <w:tcPr>
            <w:tcW w:w="2258" w:type="dxa"/>
            <w:tcBorders>
              <w:top w:val="nil"/>
              <w:left w:val="single" w:sz="4" w:space="0" w:color="auto"/>
              <w:bottom w:val="single" w:sz="4" w:space="0" w:color="auto"/>
              <w:right w:val="single" w:sz="4" w:space="0" w:color="auto"/>
            </w:tcBorders>
          </w:tcPr>
          <w:p w14:paraId="6ED85E7A"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DAD6800" w14:textId="77777777" w:rsidR="00F20FC5" w:rsidRPr="00EF5447" w:rsidRDefault="00F20FC5" w:rsidP="004731AF">
            <w:pPr>
              <w:pStyle w:val="TAC"/>
            </w:pPr>
            <w:r>
              <w:rPr>
                <w:lang w:val="zh-CN" w:eastAsia="zh-TW"/>
              </w:rPr>
              <w:t>n</w:t>
            </w:r>
            <w:r>
              <w:rPr>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07BC79B" w14:textId="77777777" w:rsidR="00F20FC5" w:rsidRPr="00EF5447" w:rsidRDefault="00F20FC5" w:rsidP="004731AF">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27A545AC" w14:textId="77777777" w:rsidR="00F20FC5" w:rsidRPr="00EF5447" w:rsidRDefault="00F20FC5" w:rsidP="004731AF">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A6EB274" w14:textId="77777777" w:rsidR="00F20FC5" w:rsidRPr="00EF5447" w:rsidRDefault="00F20FC5" w:rsidP="004731AF">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3C0B863" w14:textId="77777777" w:rsidR="00F20FC5" w:rsidRPr="00EF5447" w:rsidRDefault="00F20FC5" w:rsidP="004731AF">
            <w:pPr>
              <w:pStyle w:val="TAC"/>
              <w:rPr>
                <w:rFonts w:cs="Arial"/>
              </w:rPr>
            </w:pPr>
            <w:r>
              <w:rPr>
                <w:szCs w:val="24"/>
                <w:lang w:eastAsia="zh-CN"/>
              </w:rPr>
              <w:t>3</w:t>
            </w:r>
            <w:r>
              <w:rPr>
                <w:szCs w:val="24"/>
                <w:lang w:val="en-US" w:eastAsia="zh-CN"/>
              </w:rPr>
              <w:t>450</w:t>
            </w:r>
          </w:p>
        </w:tc>
        <w:tc>
          <w:tcPr>
            <w:tcW w:w="857" w:type="dxa"/>
            <w:tcBorders>
              <w:top w:val="single" w:sz="4" w:space="0" w:color="auto"/>
              <w:left w:val="single" w:sz="4" w:space="0" w:color="auto"/>
              <w:bottom w:val="single" w:sz="4" w:space="0" w:color="auto"/>
              <w:right w:val="single" w:sz="4" w:space="0" w:color="auto"/>
            </w:tcBorders>
            <w:vAlign w:val="center"/>
          </w:tcPr>
          <w:p w14:paraId="236E7E8D" w14:textId="77777777" w:rsidR="00F20FC5" w:rsidRPr="00EF5447" w:rsidRDefault="00F20FC5" w:rsidP="004731AF">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F9BB71" w14:textId="77777777" w:rsidR="00F20FC5" w:rsidRPr="00EF5447" w:rsidRDefault="00F20FC5" w:rsidP="004731AF">
            <w:pPr>
              <w:pStyle w:val="TAC"/>
            </w:pPr>
            <w:r>
              <w:rPr>
                <w:rFonts w:eastAsia="Malgun Gothic"/>
                <w:szCs w:val="24"/>
                <w:lang w:eastAsia="ko-KR"/>
              </w:rPr>
              <w:t>N/A</w:t>
            </w:r>
          </w:p>
        </w:tc>
      </w:tr>
      <w:tr w:rsidR="00F20FC5" w:rsidRPr="00EF5447" w14:paraId="3F51A50F" w14:textId="77777777" w:rsidTr="004731AF">
        <w:trPr>
          <w:trHeight w:val="22"/>
          <w:jc w:val="center"/>
        </w:trPr>
        <w:tc>
          <w:tcPr>
            <w:tcW w:w="2258" w:type="dxa"/>
            <w:tcBorders>
              <w:bottom w:val="nil"/>
            </w:tcBorders>
            <w:shd w:val="clear" w:color="auto" w:fill="auto"/>
          </w:tcPr>
          <w:p w14:paraId="69C4ECA2" w14:textId="77777777" w:rsidR="00F20FC5" w:rsidRPr="00EF5447" w:rsidRDefault="00F20FC5" w:rsidP="004731AF">
            <w:pPr>
              <w:pStyle w:val="TAC"/>
            </w:pPr>
            <w:r w:rsidRPr="00EF5447">
              <w:rPr>
                <w:rFonts w:cs="Arial"/>
                <w:color w:val="000000"/>
                <w:lang w:eastAsia="ko-KR"/>
              </w:rPr>
              <w:t>DC_20A_n7A-n28A</w:t>
            </w:r>
          </w:p>
        </w:tc>
        <w:tc>
          <w:tcPr>
            <w:tcW w:w="867" w:type="dxa"/>
            <w:shd w:val="clear" w:color="auto" w:fill="auto"/>
          </w:tcPr>
          <w:p w14:paraId="42B701B5" w14:textId="77777777" w:rsidR="00F20FC5" w:rsidRPr="00EF5447" w:rsidRDefault="00F20FC5" w:rsidP="004731AF">
            <w:pPr>
              <w:pStyle w:val="TAC"/>
            </w:pPr>
            <w:r w:rsidRPr="00EF5447">
              <w:rPr>
                <w:lang w:eastAsia="ko-KR"/>
              </w:rPr>
              <w:t>20</w:t>
            </w:r>
          </w:p>
        </w:tc>
        <w:tc>
          <w:tcPr>
            <w:tcW w:w="1167" w:type="dxa"/>
            <w:shd w:val="clear" w:color="auto" w:fill="auto"/>
            <w:noWrap/>
          </w:tcPr>
          <w:p w14:paraId="01C94417" w14:textId="77777777" w:rsidR="00F20FC5" w:rsidRPr="00EF5447" w:rsidRDefault="00F20FC5" w:rsidP="004731AF">
            <w:pPr>
              <w:pStyle w:val="TAC"/>
            </w:pPr>
            <w:r w:rsidRPr="00EF5447">
              <w:rPr>
                <w:color w:val="000000"/>
                <w:lang w:eastAsia="ko-KR"/>
              </w:rPr>
              <w:t>857</w:t>
            </w:r>
          </w:p>
        </w:tc>
        <w:tc>
          <w:tcPr>
            <w:tcW w:w="746" w:type="dxa"/>
            <w:shd w:val="clear" w:color="auto" w:fill="auto"/>
            <w:noWrap/>
          </w:tcPr>
          <w:p w14:paraId="2145D6D6" w14:textId="77777777" w:rsidR="00F20FC5" w:rsidRPr="00EF5447" w:rsidRDefault="00F20FC5" w:rsidP="004731AF">
            <w:pPr>
              <w:pStyle w:val="TAC"/>
            </w:pPr>
            <w:r w:rsidRPr="00EF5447">
              <w:rPr>
                <w:color w:val="000000"/>
                <w:lang w:eastAsia="ko-KR"/>
              </w:rPr>
              <w:t>5</w:t>
            </w:r>
          </w:p>
        </w:tc>
        <w:tc>
          <w:tcPr>
            <w:tcW w:w="2266" w:type="dxa"/>
            <w:shd w:val="clear" w:color="auto" w:fill="auto"/>
            <w:noWrap/>
          </w:tcPr>
          <w:p w14:paraId="0F4F973B" w14:textId="77777777" w:rsidR="00F20FC5" w:rsidRPr="00EF5447" w:rsidRDefault="00F20FC5" w:rsidP="004731AF">
            <w:pPr>
              <w:pStyle w:val="TAC"/>
              <w:rPr>
                <w:rFonts w:eastAsia="PMingLiU"/>
                <w:lang w:eastAsia="zh-TW"/>
              </w:rPr>
            </w:pPr>
            <w:r w:rsidRPr="00EF5447">
              <w:rPr>
                <w:color w:val="000000"/>
                <w:lang w:eastAsia="ko-KR"/>
              </w:rPr>
              <w:t>25</w:t>
            </w:r>
          </w:p>
        </w:tc>
        <w:tc>
          <w:tcPr>
            <w:tcW w:w="1323" w:type="dxa"/>
            <w:shd w:val="clear" w:color="auto" w:fill="auto"/>
            <w:noWrap/>
          </w:tcPr>
          <w:p w14:paraId="7B69617C" w14:textId="77777777" w:rsidR="00F20FC5" w:rsidRPr="00EF5447" w:rsidRDefault="00F20FC5" w:rsidP="004731AF">
            <w:pPr>
              <w:pStyle w:val="TAC"/>
            </w:pPr>
            <w:r w:rsidRPr="00EF5447">
              <w:rPr>
                <w:color w:val="000000"/>
                <w:lang w:eastAsia="ko-KR"/>
              </w:rPr>
              <w:t>816</w:t>
            </w:r>
          </w:p>
        </w:tc>
        <w:tc>
          <w:tcPr>
            <w:tcW w:w="857" w:type="dxa"/>
            <w:shd w:val="clear" w:color="auto" w:fill="auto"/>
          </w:tcPr>
          <w:p w14:paraId="14CDD4F3"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376F2E58" w14:textId="77777777" w:rsidR="00F20FC5" w:rsidRPr="00EF5447" w:rsidRDefault="00F20FC5" w:rsidP="004731AF">
            <w:pPr>
              <w:pStyle w:val="TAC"/>
            </w:pPr>
            <w:r w:rsidRPr="00EF5447">
              <w:rPr>
                <w:rFonts w:eastAsia="Malgun Gothic"/>
                <w:lang w:eastAsia="ko-KR"/>
              </w:rPr>
              <w:t>N/A</w:t>
            </w:r>
          </w:p>
        </w:tc>
      </w:tr>
      <w:tr w:rsidR="00F20FC5" w:rsidRPr="00EF5447" w14:paraId="518CBF07" w14:textId="77777777" w:rsidTr="004731AF">
        <w:trPr>
          <w:trHeight w:val="22"/>
          <w:jc w:val="center"/>
        </w:trPr>
        <w:tc>
          <w:tcPr>
            <w:tcW w:w="2258" w:type="dxa"/>
            <w:tcBorders>
              <w:top w:val="nil"/>
              <w:bottom w:val="nil"/>
            </w:tcBorders>
            <w:shd w:val="clear" w:color="auto" w:fill="auto"/>
          </w:tcPr>
          <w:p w14:paraId="3A36080B" w14:textId="77777777" w:rsidR="00F20FC5" w:rsidRPr="00EF5447" w:rsidRDefault="00F20FC5" w:rsidP="004731AF">
            <w:pPr>
              <w:pStyle w:val="TAC"/>
            </w:pPr>
          </w:p>
        </w:tc>
        <w:tc>
          <w:tcPr>
            <w:tcW w:w="867" w:type="dxa"/>
            <w:shd w:val="clear" w:color="auto" w:fill="auto"/>
          </w:tcPr>
          <w:p w14:paraId="45DF4E6F" w14:textId="77777777" w:rsidR="00F20FC5" w:rsidRPr="00EF5447" w:rsidRDefault="00F20FC5" w:rsidP="004731AF">
            <w:pPr>
              <w:pStyle w:val="TAC"/>
            </w:pPr>
            <w:r w:rsidRPr="00EF5447">
              <w:rPr>
                <w:lang w:eastAsia="ko-KR"/>
              </w:rPr>
              <w:t>n7</w:t>
            </w:r>
          </w:p>
        </w:tc>
        <w:tc>
          <w:tcPr>
            <w:tcW w:w="1167" w:type="dxa"/>
            <w:shd w:val="clear" w:color="auto" w:fill="auto"/>
            <w:noWrap/>
          </w:tcPr>
          <w:p w14:paraId="22D0DA42" w14:textId="77777777" w:rsidR="00F20FC5" w:rsidRPr="00EF5447" w:rsidRDefault="00F20FC5" w:rsidP="004731AF">
            <w:pPr>
              <w:pStyle w:val="TAC"/>
            </w:pPr>
            <w:r w:rsidRPr="00EF5447">
              <w:rPr>
                <w:lang w:eastAsia="ko-KR"/>
              </w:rPr>
              <w:t>2512</w:t>
            </w:r>
          </w:p>
        </w:tc>
        <w:tc>
          <w:tcPr>
            <w:tcW w:w="746" w:type="dxa"/>
            <w:shd w:val="clear" w:color="auto" w:fill="auto"/>
            <w:noWrap/>
          </w:tcPr>
          <w:p w14:paraId="4151D8F6" w14:textId="77777777" w:rsidR="00F20FC5" w:rsidRPr="00EF5447" w:rsidRDefault="00F20FC5" w:rsidP="004731AF">
            <w:pPr>
              <w:pStyle w:val="TAC"/>
            </w:pPr>
            <w:r w:rsidRPr="00EF5447">
              <w:rPr>
                <w:lang w:eastAsia="ko-KR"/>
              </w:rPr>
              <w:t>5</w:t>
            </w:r>
          </w:p>
        </w:tc>
        <w:tc>
          <w:tcPr>
            <w:tcW w:w="2266" w:type="dxa"/>
            <w:shd w:val="clear" w:color="auto" w:fill="auto"/>
            <w:noWrap/>
          </w:tcPr>
          <w:p w14:paraId="7BFD3E0A" w14:textId="77777777" w:rsidR="00F20FC5" w:rsidRPr="00EF5447" w:rsidRDefault="00F20FC5" w:rsidP="004731AF">
            <w:pPr>
              <w:pStyle w:val="TAC"/>
              <w:rPr>
                <w:rFonts w:eastAsia="PMingLiU"/>
                <w:lang w:eastAsia="zh-TW"/>
              </w:rPr>
            </w:pPr>
            <w:r w:rsidRPr="00EF5447">
              <w:rPr>
                <w:lang w:eastAsia="ko-KR"/>
              </w:rPr>
              <w:t>25</w:t>
            </w:r>
          </w:p>
        </w:tc>
        <w:tc>
          <w:tcPr>
            <w:tcW w:w="1323" w:type="dxa"/>
            <w:shd w:val="clear" w:color="auto" w:fill="auto"/>
            <w:noWrap/>
          </w:tcPr>
          <w:p w14:paraId="3D41FC52" w14:textId="77777777" w:rsidR="00F20FC5" w:rsidRPr="00EF5447" w:rsidRDefault="00F20FC5" w:rsidP="004731AF">
            <w:pPr>
              <w:pStyle w:val="TAC"/>
            </w:pPr>
            <w:r w:rsidRPr="00EF5447">
              <w:rPr>
                <w:lang w:eastAsia="ko-KR"/>
              </w:rPr>
              <w:t>2632</w:t>
            </w:r>
          </w:p>
        </w:tc>
        <w:tc>
          <w:tcPr>
            <w:tcW w:w="857" w:type="dxa"/>
            <w:shd w:val="clear" w:color="auto" w:fill="auto"/>
          </w:tcPr>
          <w:p w14:paraId="2779A4D7"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00B597CA" w14:textId="77777777" w:rsidR="00F20FC5" w:rsidRPr="00EF5447" w:rsidRDefault="00F20FC5" w:rsidP="004731AF">
            <w:pPr>
              <w:pStyle w:val="TAC"/>
            </w:pPr>
            <w:r w:rsidRPr="00EF5447">
              <w:rPr>
                <w:rFonts w:eastAsia="Malgun Gothic"/>
                <w:lang w:eastAsia="ko-KR"/>
              </w:rPr>
              <w:t>N/A</w:t>
            </w:r>
          </w:p>
        </w:tc>
      </w:tr>
      <w:tr w:rsidR="00F20FC5" w:rsidRPr="00EF5447" w14:paraId="3B7B60F7" w14:textId="77777777" w:rsidTr="004731AF">
        <w:trPr>
          <w:trHeight w:val="22"/>
          <w:jc w:val="center"/>
        </w:trPr>
        <w:tc>
          <w:tcPr>
            <w:tcW w:w="2258" w:type="dxa"/>
            <w:tcBorders>
              <w:top w:val="nil"/>
              <w:bottom w:val="nil"/>
            </w:tcBorders>
            <w:shd w:val="clear" w:color="auto" w:fill="auto"/>
          </w:tcPr>
          <w:p w14:paraId="1F89548D" w14:textId="77777777" w:rsidR="00F20FC5" w:rsidRPr="00EF5447" w:rsidRDefault="00F20FC5" w:rsidP="004731AF">
            <w:pPr>
              <w:pStyle w:val="TAC"/>
            </w:pPr>
          </w:p>
        </w:tc>
        <w:tc>
          <w:tcPr>
            <w:tcW w:w="867" w:type="dxa"/>
            <w:shd w:val="clear" w:color="auto" w:fill="auto"/>
          </w:tcPr>
          <w:p w14:paraId="727D5E77" w14:textId="77777777" w:rsidR="00F20FC5" w:rsidRPr="00EF5447" w:rsidRDefault="00F20FC5" w:rsidP="004731AF">
            <w:pPr>
              <w:pStyle w:val="TAC"/>
            </w:pPr>
            <w:r w:rsidRPr="00EF5447">
              <w:rPr>
                <w:lang w:eastAsia="ko-KR"/>
              </w:rPr>
              <w:t>n28</w:t>
            </w:r>
          </w:p>
        </w:tc>
        <w:tc>
          <w:tcPr>
            <w:tcW w:w="1167" w:type="dxa"/>
            <w:shd w:val="clear" w:color="auto" w:fill="auto"/>
            <w:noWrap/>
          </w:tcPr>
          <w:p w14:paraId="4E9DF2BE" w14:textId="77777777" w:rsidR="00F20FC5" w:rsidRPr="00EF5447" w:rsidRDefault="00F20FC5" w:rsidP="004731AF">
            <w:pPr>
              <w:pStyle w:val="TAC"/>
            </w:pPr>
            <w:r w:rsidRPr="00EF5447">
              <w:rPr>
                <w:lang w:eastAsia="ko-KR"/>
              </w:rPr>
              <w:t>743</w:t>
            </w:r>
          </w:p>
        </w:tc>
        <w:tc>
          <w:tcPr>
            <w:tcW w:w="746" w:type="dxa"/>
            <w:shd w:val="clear" w:color="auto" w:fill="auto"/>
            <w:noWrap/>
          </w:tcPr>
          <w:p w14:paraId="1C763213" w14:textId="77777777" w:rsidR="00F20FC5" w:rsidRPr="00EF5447" w:rsidRDefault="00F20FC5" w:rsidP="004731AF">
            <w:pPr>
              <w:pStyle w:val="TAC"/>
            </w:pPr>
            <w:r w:rsidRPr="00EF5447">
              <w:rPr>
                <w:lang w:eastAsia="ko-KR"/>
              </w:rPr>
              <w:t>5</w:t>
            </w:r>
          </w:p>
        </w:tc>
        <w:tc>
          <w:tcPr>
            <w:tcW w:w="2266" w:type="dxa"/>
            <w:shd w:val="clear" w:color="auto" w:fill="auto"/>
            <w:noWrap/>
          </w:tcPr>
          <w:p w14:paraId="7D6BCE94" w14:textId="77777777" w:rsidR="00F20FC5" w:rsidRPr="00EF5447" w:rsidRDefault="00F20FC5" w:rsidP="004731AF">
            <w:pPr>
              <w:pStyle w:val="TAC"/>
              <w:rPr>
                <w:rFonts w:eastAsia="PMingLiU"/>
                <w:lang w:eastAsia="zh-TW"/>
              </w:rPr>
            </w:pPr>
            <w:r w:rsidRPr="00EF5447">
              <w:rPr>
                <w:lang w:eastAsia="ko-KR"/>
              </w:rPr>
              <w:t>25</w:t>
            </w:r>
          </w:p>
        </w:tc>
        <w:tc>
          <w:tcPr>
            <w:tcW w:w="1323" w:type="dxa"/>
            <w:shd w:val="clear" w:color="auto" w:fill="auto"/>
            <w:noWrap/>
          </w:tcPr>
          <w:p w14:paraId="2BE0EF24" w14:textId="77777777" w:rsidR="00F20FC5" w:rsidRPr="00EF5447" w:rsidRDefault="00F20FC5" w:rsidP="004731AF">
            <w:pPr>
              <w:pStyle w:val="TAC"/>
            </w:pPr>
            <w:r w:rsidRPr="00EF5447">
              <w:rPr>
                <w:lang w:eastAsia="ko-KR"/>
              </w:rPr>
              <w:t>798</w:t>
            </w:r>
          </w:p>
        </w:tc>
        <w:tc>
          <w:tcPr>
            <w:tcW w:w="857" w:type="dxa"/>
            <w:shd w:val="clear" w:color="auto" w:fill="auto"/>
          </w:tcPr>
          <w:p w14:paraId="6F42F6CA" w14:textId="77777777" w:rsidR="00F20FC5" w:rsidRPr="00EF5447" w:rsidRDefault="00F20FC5" w:rsidP="004731AF">
            <w:pPr>
              <w:pStyle w:val="TAC"/>
            </w:pPr>
            <w:r w:rsidRPr="00EF5447">
              <w:rPr>
                <w:rFonts w:eastAsia="Malgun Gothic"/>
                <w:lang w:eastAsia="ko-KR"/>
              </w:rPr>
              <w:t>13.9</w:t>
            </w:r>
          </w:p>
        </w:tc>
        <w:tc>
          <w:tcPr>
            <w:tcW w:w="1248" w:type="dxa"/>
            <w:shd w:val="clear" w:color="auto" w:fill="auto"/>
          </w:tcPr>
          <w:p w14:paraId="7702A4DB" w14:textId="77777777" w:rsidR="00F20FC5" w:rsidRPr="00EF5447" w:rsidRDefault="00F20FC5" w:rsidP="004731AF">
            <w:pPr>
              <w:pStyle w:val="TAC"/>
            </w:pPr>
            <w:r w:rsidRPr="00EF5447">
              <w:rPr>
                <w:rFonts w:eastAsia="Malgun Gothic"/>
                <w:lang w:eastAsia="ko-KR"/>
              </w:rPr>
              <w:t>IMD3</w:t>
            </w:r>
          </w:p>
        </w:tc>
      </w:tr>
      <w:tr w:rsidR="00F20FC5" w:rsidRPr="00EF5447" w14:paraId="3BD5AB44" w14:textId="77777777" w:rsidTr="004731AF">
        <w:trPr>
          <w:trHeight w:val="22"/>
          <w:jc w:val="center"/>
        </w:trPr>
        <w:tc>
          <w:tcPr>
            <w:tcW w:w="2258" w:type="dxa"/>
            <w:tcBorders>
              <w:top w:val="nil"/>
              <w:bottom w:val="nil"/>
            </w:tcBorders>
            <w:shd w:val="clear" w:color="auto" w:fill="auto"/>
          </w:tcPr>
          <w:p w14:paraId="0743C3DE" w14:textId="77777777" w:rsidR="00F20FC5" w:rsidRPr="00EF5447" w:rsidRDefault="00F20FC5" w:rsidP="004731AF">
            <w:pPr>
              <w:pStyle w:val="TAC"/>
            </w:pPr>
          </w:p>
        </w:tc>
        <w:tc>
          <w:tcPr>
            <w:tcW w:w="867" w:type="dxa"/>
            <w:shd w:val="clear" w:color="auto" w:fill="auto"/>
          </w:tcPr>
          <w:p w14:paraId="4DBDD0D9" w14:textId="77777777" w:rsidR="00F20FC5" w:rsidRPr="00EF5447" w:rsidRDefault="00F20FC5" w:rsidP="004731AF">
            <w:pPr>
              <w:pStyle w:val="TAC"/>
            </w:pPr>
            <w:r w:rsidRPr="00EF5447">
              <w:rPr>
                <w:lang w:eastAsia="ko-KR"/>
              </w:rPr>
              <w:t>20</w:t>
            </w:r>
          </w:p>
        </w:tc>
        <w:tc>
          <w:tcPr>
            <w:tcW w:w="1167" w:type="dxa"/>
            <w:shd w:val="clear" w:color="auto" w:fill="auto"/>
            <w:noWrap/>
          </w:tcPr>
          <w:p w14:paraId="0601ED54" w14:textId="77777777" w:rsidR="00F20FC5" w:rsidRPr="00EF5447" w:rsidRDefault="00F20FC5" w:rsidP="004731AF">
            <w:pPr>
              <w:pStyle w:val="TAC"/>
            </w:pPr>
            <w:r w:rsidRPr="00EF5447">
              <w:rPr>
                <w:rFonts w:eastAsia="Malgun Gothic"/>
                <w:szCs w:val="18"/>
                <w:lang w:eastAsia="ko-KR"/>
              </w:rPr>
              <w:t>852</w:t>
            </w:r>
          </w:p>
        </w:tc>
        <w:tc>
          <w:tcPr>
            <w:tcW w:w="746" w:type="dxa"/>
            <w:shd w:val="clear" w:color="auto" w:fill="auto"/>
            <w:noWrap/>
          </w:tcPr>
          <w:p w14:paraId="12FA507D" w14:textId="77777777" w:rsidR="00F20FC5" w:rsidRPr="00EF5447" w:rsidRDefault="00F20FC5" w:rsidP="004731AF">
            <w:pPr>
              <w:pStyle w:val="TAC"/>
            </w:pPr>
            <w:r w:rsidRPr="00EF5447">
              <w:rPr>
                <w:rFonts w:eastAsia="Malgun Gothic"/>
                <w:szCs w:val="18"/>
                <w:lang w:eastAsia="ko-KR"/>
              </w:rPr>
              <w:t>5</w:t>
            </w:r>
          </w:p>
        </w:tc>
        <w:tc>
          <w:tcPr>
            <w:tcW w:w="2266" w:type="dxa"/>
            <w:shd w:val="clear" w:color="auto" w:fill="auto"/>
            <w:noWrap/>
          </w:tcPr>
          <w:p w14:paraId="27EE7BE4" w14:textId="77777777" w:rsidR="00F20FC5" w:rsidRPr="00EF5447" w:rsidRDefault="00F20FC5" w:rsidP="004731AF">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0313A150" w14:textId="77777777" w:rsidR="00F20FC5" w:rsidRPr="00EF5447" w:rsidRDefault="00F20FC5" w:rsidP="004731AF">
            <w:pPr>
              <w:pStyle w:val="TAC"/>
            </w:pPr>
            <w:r w:rsidRPr="00EF5447">
              <w:rPr>
                <w:rFonts w:eastAsia="Malgun Gothic"/>
                <w:szCs w:val="18"/>
                <w:lang w:eastAsia="ko-KR"/>
              </w:rPr>
              <w:t>811</w:t>
            </w:r>
          </w:p>
        </w:tc>
        <w:tc>
          <w:tcPr>
            <w:tcW w:w="857" w:type="dxa"/>
            <w:shd w:val="clear" w:color="auto" w:fill="auto"/>
          </w:tcPr>
          <w:p w14:paraId="2320387B"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262385ED"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10911C92" w14:textId="77777777" w:rsidTr="004731AF">
        <w:trPr>
          <w:trHeight w:val="22"/>
          <w:jc w:val="center"/>
        </w:trPr>
        <w:tc>
          <w:tcPr>
            <w:tcW w:w="2258" w:type="dxa"/>
            <w:tcBorders>
              <w:top w:val="nil"/>
              <w:bottom w:val="nil"/>
            </w:tcBorders>
            <w:shd w:val="clear" w:color="auto" w:fill="auto"/>
          </w:tcPr>
          <w:p w14:paraId="0F182533" w14:textId="77777777" w:rsidR="00F20FC5" w:rsidRPr="00EF5447" w:rsidRDefault="00F20FC5" w:rsidP="004731AF">
            <w:pPr>
              <w:pStyle w:val="TAC"/>
            </w:pPr>
          </w:p>
        </w:tc>
        <w:tc>
          <w:tcPr>
            <w:tcW w:w="867" w:type="dxa"/>
            <w:shd w:val="clear" w:color="auto" w:fill="auto"/>
          </w:tcPr>
          <w:p w14:paraId="2C57D2AC" w14:textId="77777777" w:rsidR="00F20FC5" w:rsidRPr="00EF5447" w:rsidRDefault="00F20FC5" w:rsidP="004731AF">
            <w:pPr>
              <w:pStyle w:val="TAC"/>
            </w:pPr>
            <w:r w:rsidRPr="00EF5447">
              <w:rPr>
                <w:lang w:eastAsia="ko-KR"/>
              </w:rPr>
              <w:t>n7</w:t>
            </w:r>
          </w:p>
        </w:tc>
        <w:tc>
          <w:tcPr>
            <w:tcW w:w="1167" w:type="dxa"/>
            <w:shd w:val="clear" w:color="auto" w:fill="auto"/>
            <w:noWrap/>
          </w:tcPr>
          <w:p w14:paraId="4039CC5A" w14:textId="77777777" w:rsidR="00F20FC5" w:rsidRPr="00EF5447" w:rsidRDefault="00F20FC5" w:rsidP="004731AF">
            <w:pPr>
              <w:pStyle w:val="TAC"/>
            </w:pPr>
            <w:r w:rsidRPr="00EF5447">
              <w:rPr>
                <w:rFonts w:eastAsia="Malgun Gothic"/>
                <w:szCs w:val="18"/>
                <w:lang w:eastAsia="ko-KR"/>
              </w:rPr>
              <w:t>2550</w:t>
            </w:r>
          </w:p>
        </w:tc>
        <w:tc>
          <w:tcPr>
            <w:tcW w:w="746" w:type="dxa"/>
            <w:shd w:val="clear" w:color="auto" w:fill="auto"/>
            <w:noWrap/>
          </w:tcPr>
          <w:p w14:paraId="0461778F" w14:textId="77777777" w:rsidR="00F20FC5" w:rsidRPr="00EF5447" w:rsidRDefault="00F20FC5" w:rsidP="004731AF">
            <w:pPr>
              <w:pStyle w:val="TAC"/>
            </w:pPr>
            <w:r w:rsidRPr="00EF5447">
              <w:rPr>
                <w:rFonts w:eastAsia="Malgun Gothic"/>
                <w:szCs w:val="18"/>
                <w:lang w:eastAsia="ko-KR"/>
              </w:rPr>
              <w:t>10</w:t>
            </w:r>
          </w:p>
        </w:tc>
        <w:tc>
          <w:tcPr>
            <w:tcW w:w="2266" w:type="dxa"/>
            <w:shd w:val="clear" w:color="auto" w:fill="auto"/>
            <w:noWrap/>
          </w:tcPr>
          <w:p w14:paraId="2A345AC7" w14:textId="77777777" w:rsidR="00F20FC5" w:rsidRPr="00EF5447" w:rsidRDefault="00F20FC5" w:rsidP="004731AF">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358B561E" w14:textId="77777777" w:rsidR="00F20FC5" w:rsidRPr="00EF5447" w:rsidRDefault="00F20FC5" w:rsidP="004731AF">
            <w:pPr>
              <w:pStyle w:val="TAC"/>
            </w:pPr>
            <w:r w:rsidRPr="00EF5447">
              <w:rPr>
                <w:rFonts w:eastAsia="Malgun Gothic"/>
                <w:szCs w:val="18"/>
                <w:lang w:eastAsia="ko-KR"/>
              </w:rPr>
              <w:t>2670</w:t>
            </w:r>
          </w:p>
        </w:tc>
        <w:tc>
          <w:tcPr>
            <w:tcW w:w="857" w:type="dxa"/>
            <w:shd w:val="clear" w:color="auto" w:fill="auto"/>
          </w:tcPr>
          <w:p w14:paraId="3D737DDD" w14:textId="77777777" w:rsidR="00F20FC5" w:rsidRPr="00EF5447" w:rsidRDefault="00F20FC5" w:rsidP="004731AF">
            <w:pPr>
              <w:pStyle w:val="TAC"/>
            </w:pPr>
            <w:r w:rsidRPr="00EF5447">
              <w:rPr>
                <w:kern w:val="2"/>
                <w:szCs w:val="24"/>
                <w:lang w:eastAsia="zh-CN"/>
              </w:rPr>
              <w:t>5.9</w:t>
            </w:r>
          </w:p>
        </w:tc>
        <w:tc>
          <w:tcPr>
            <w:tcW w:w="1248" w:type="dxa"/>
            <w:shd w:val="clear" w:color="auto" w:fill="auto"/>
          </w:tcPr>
          <w:p w14:paraId="12B04D45" w14:textId="77777777" w:rsidR="00F20FC5" w:rsidRPr="00EF5447" w:rsidRDefault="00F20FC5" w:rsidP="004731AF">
            <w:pPr>
              <w:pStyle w:val="TAC"/>
            </w:pPr>
            <w:r w:rsidRPr="00EF5447">
              <w:rPr>
                <w:rFonts w:eastAsia="Malgun Gothic"/>
                <w:lang w:eastAsia="ko-KR"/>
              </w:rPr>
              <w:t>IMD5</w:t>
            </w:r>
          </w:p>
        </w:tc>
      </w:tr>
      <w:tr w:rsidR="00F20FC5" w:rsidRPr="00EF5447" w14:paraId="6A055E68" w14:textId="77777777" w:rsidTr="004731AF">
        <w:trPr>
          <w:trHeight w:val="22"/>
          <w:jc w:val="center"/>
        </w:trPr>
        <w:tc>
          <w:tcPr>
            <w:tcW w:w="2258" w:type="dxa"/>
            <w:tcBorders>
              <w:top w:val="nil"/>
              <w:bottom w:val="single" w:sz="4" w:space="0" w:color="auto"/>
            </w:tcBorders>
            <w:shd w:val="clear" w:color="auto" w:fill="auto"/>
          </w:tcPr>
          <w:p w14:paraId="2A01D1FA" w14:textId="77777777" w:rsidR="00F20FC5" w:rsidRPr="00EF5447" w:rsidRDefault="00F20FC5" w:rsidP="004731AF">
            <w:pPr>
              <w:pStyle w:val="TAC"/>
            </w:pPr>
          </w:p>
        </w:tc>
        <w:tc>
          <w:tcPr>
            <w:tcW w:w="867" w:type="dxa"/>
            <w:shd w:val="clear" w:color="auto" w:fill="auto"/>
          </w:tcPr>
          <w:p w14:paraId="22E11B7E" w14:textId="77777777" w:rsidR="00F20FC5" w:rsidRPr="00EF5447" w:rsidRDefault="00F20FC5" w:rsidP="004731AF">
            <w:pPr>
              <w:pStyle w:val="TAC"/>
            </w:pPr>
            <w:r w:rsidRPr="00EF5447">
              <w:rPr>
                <w:lang w:eastAsia="ko-KR"/>
              </w:rPr>
              <w:t>n28</w:t>
            </w:r>
          </w:p>
        </w:tc>
        <w:tc>
          <w:tcPr>
            <w:tcW w:w="1167" w:type="dxa"/>
            <w:shd w:val="clear" w:color="auto" w:fill="auto"/>
            <w:noWrap/>
          </w:tcPr>
          <w:p w14:paraId="30E8890A" w14:textId="77777777" w:rsidR="00F20FC5" w:rsidRPr="00EF5447" w:rsidRDefault="00F20FC5" w:rsidP="004731AF">
            <w:pPr>
              <w:pStyle w:val="TAC"/>
            </w:pPr>
            <w:r w:rsidRPr="00EF5447">
              <w:rPr>
                <w:rFonts w:eastAsia="Malgun Gothic"/>
                <w:szCs w:val="18"/>
                <w:lang w:eastAsia="ko-KR"/>
              </w:rPr>
              <w:t>738</w:t>
            </w:r>
          </w:p>
        </w:tc>
        <w:tc>
          <w:tcPr>
            <w:tcW w:w="746" w:type="dxa"/>
            <w:shd w:val="clear" w:color="auto" w:fill="auto"/>
            <w:noWrap/>
          </w:tcPr>
          <w:p w14:paraId="63DE1D6C" w14:textId="77777777" w:rsidR="00F20FC5" w:rsidRPr="00EF5447" w:rsidRDefault="00F20FC5" w:rsidP="004731AF">
            <w:pPr>
              <w:pStyle w:val="TAC"/>
            </w:pPr>
            <w:r w:rsidRPr="00EF5447">
              <w:rPr>
                <w:rFonts w:eastAsia="Malgun Gothic"/>
                <w:szCs w:val="18"/>
                <w:lang w:eastAsia="ko-KR"/>
              </w:rPr>
              <w:t>5</w:t>
            </w:r>
          </w:p>
        </w:tc>
        <w:tc>
          <w:tcPr>
            <w:tcW w:w="2266" w:type="dxa"/>
            <w:shd w:val="clear" w:color="auto" w:fill="auto"/>
            <w:noWrap/>
          </w:tcPr>
          <w:p w14:paraId="5B1B9B70" w14:textId="77777777" w:rsidR="00F20FC5" w:rsidRPr="00EF5447" w:rsidRDefault="00F20FC5" w:rsidP="004731AF">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4D270468" w14:textId="77777777" w:rsidR="00F20FC5" w:rsidRPr="00EF5447" w:rsidRDefault="00F20FC5" w:rsidP="004731AF">
            <w:pPr>
              <w:pStyle w:val="TAC"/>
            </w:pPr>
            <w:r w:rsidRPr="00EF5447">
              <w:rPr>
                <w:rFonts w:eastAsia="Malgun Gothic"/>
                <w:szCs w:val="18"/>
                <w:lang w:eastAsia="ko-KR"/>
              </w:rPr>
              <w:t>793</w:t>
            </w:r>
          </w:p>
        </w:tc>
        <w:tc>
          <w:tcPr>
            <w:tcW w:w="857" w:type="dxa"/>
            <w:shd w:val="clear" w:color="auto" w:fill="auto"/>
          </w:tcPr>
          <w:p w14:paraId="6CE0F91F"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0DC21752"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3BD75D38" w14:textId="77777777" w:rsidTr="004731AF">
        <w:trPr>
          <w:trHeight w:val="22"/>
          <w:jc w:val="center"/>
        </w:trPr>
        <w:tc>
          <w:tcPr>
            <w:tcW w:w="2258" w:type="dxa"/>
            <w:tcBorders>
              <w:bottom w:val="nil"/>
            </w:tcBorders>
            <w:shd w:val="clear" w:color="auto" w:fill="auto"/>
          </w:tcPr>
          <w:p w14:paraId="6B03AFC5" w14:textId="77777777" w:rsidR="00F20FC5" w:rsidRPr="00EF5447" w:rsidRDefault="00F20FC5" w:rsidP="004731AF">
            <w:pPr>
              <w:pStyle w:val="TAC"/>
            </w:pPr>
            <w:r w:rsidRPr="00EF5447">
              <w:rPr>
                <w:rFonts w:cs="Arial"/>
                <w:kern w:val="2"/>
                <w:szCs w:val="24"/>
                <w:lang w:eastAsia="ja-JP"/>
              </w:rPr>
              <w:t>DC_20A_SUL_n78A-n80A</w:t>
            </w:r>
          </w:p>
        </w:tc>
        <w:tc>
          <w:tcPr>
            <w:tcW w:w="867" w:type="dxa"/>
            <w:shd w:val="clear" w:color="auto" w:fill="auto"/>
          </w:tcPr>
          <w:p w14:paraId="077AF94D" w14:textId="77777777" w:rsidR="00F20FC5" w:rsidRPr="00EF5447" w:rsidRDefault="00F20FC5" w:rsidP="004731AF">
            <w:pPr>
              <w:pStyle w:val="TAC"/>
              <w:rPr>
                <w:rFonts w:eastAsia="MS Mincho"/>
              </w:rPr>
            </w:pPr>
            <w:r w:rsidRPr="00EF5447">
              <w:rPr>
                <w:lang w:eastAsia="zh-CN"/>
              </w:rPr>
              <w:t>20</w:t>
            </w:r>
          </w:p>
        </w:tc>
        <w:tc>
          <w:tcPr>
            <w:tcW w:w="1167" w:type="dxa"/>
            <w:shd w:val="clear" w:color="auto" w:fill="auto"/>
            <w:noWrap/>
          </w:tcPr>
          <w:p w14:paraId="13BAC5A2" w14:textId="77777777" w:rsidR="00F20FC5" w:rsidRPr="00EF5447" w:rsidRDefault="00F20FC5" w:rsidP="004731AF">
            <w:pPr>
              <w:pStyle w:val="TAC"/>
              <w:rPr>
                <w:rFonts w:eastAsia="MS Mincho"/>
              </w:rPr>
            </w:pPr>
            <w:r w:rsidRPr="00EF5447">
              <w:rPr>
                <w:kern w:val="2"/>
                <w:szCs w:val="24"/>
                <w:lang w:eastAsia="zh-CN"/>
              </w:rPr>
              <w:t>847</w:t>
            </w:r>
          </w:p>
        </w:tc>
        <w:tc>
          <w:tcPr>
            <w:tcW w:w="746" w:type="dxa"/>
            <w:shd w:val="clear" w:color="auto" w:fill="auto"/>
            <w:noWrap/>
          </w:tcPr>
          <w:p w14:paraId="7F3C9657" w14:textId="77777777" w:rsidR="00F20FC5" w:rsidRPr="00EF5447" w:rsidRDefault="00F20FC5" w:rsidP="004731AF">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260742D" w14:textId="77777777" w:rsidR="00F20FC5" w:rsidRPr="00EF5447" w:rsidRDefault="00F20FC5" w:rsidP="004731AF">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955C3D4" w14:textId="77777777" w:rsidR="00F20FC5" w:rsidRPr="00EF5447" w:rsidRDefault="00F20FC5" w:rsidP="004731AF">
            <w:pPr>
              <w:pStyle w:val="TAC"/>
              <w:rPr>
                <w:rFonts w:eastAsia="MS Mincho"/>
              </w:rPr>
            </w:pPr>
            <w:r w:rsidRPr="00EF5447">
              <w:rPr>
                <w:kern w:val="2"/>
                <w:szCs w:val="24"/>
                <w:lang w:eastAsia="zh-CN"/>
              </w:rPr>
              <w:t>806</w:t>
            </w:r>
          </w:p>
        </w:tc>
        <w:tc>
          <w:tcPr>
            <w:tcW w:w="857" w:type="dxa"/>
            <w:shd w:val="clear" w:color="auto" w:fill="auto"/>
          </w:tcPr>
          <w:p w14:paraId="4A4681EB" w14:textId="77777777" w:rsidR="00F20FC5" w:rsidRPr="00EF5447" w:rsidRDefault="00F20FC5" w:rsidP="004731AF">
            <w:pPr>
              <w:pStyle w:val="TAC"/>
            </w:pPr>
            <w:r w:rsidRPr="00EF5447">
              <w:rPr>
                <w:kern w:val="2"/>
                <w:szCs w:val="24"/>
                <w:lang w:eastAsia="zh-CN"/>
              </w:rPr>
              <w:t>9</w:t>
            </w:r>
          </w:p>
        </w:tc>
        <w:tc>
          <w:tcPr>
            <w:tcW w:w="1248" w:type="dxa"/>
            <w:shd w:val="clear" w:color="auto" w:fill="auto"/>
          </w:tcPr>
          <w:p w14:paraId="0DF2EF6A" w14:textId="77777777" w:rsidR="00F20FC5" w:rsidRPr="00EF5447" w:rsidRDefault="00F20FC5" w:rsidP="004731AF">
            <w:pPr>
              <w:pStyle w:val="TAC"/>
            </w:pPr>
            <w:r w:rsidRPr="00EF5447">
              <w:rPr>
                <w:kern w:val="2"/>
                <w:szCs w:val="24"/>
                <w:lang w:eastAsia="ja-JP"/>
              </w:rPr>
              <w:t>IMD4</w:t>
            </w:r>
          </w:p>
        </w:tc>
      </w:tr>
      <w:tr w:rsidR="00F20FC5" w:rsidRPr="00EF5447" w14:paraId="731013FD" w14:textId="77777777" w:rsidTr="004731AF">
        <w:trPr>
          <w:trHeight w:val="22"/>
          <w:jc w:val="center"/>
        </w:trPr>
        <w:tc>
          <w:tcPr>
            <w:tcW w:w="2258" w:type="dxa"/>
            <w:tcBorders>
              <w:top w:val="nil"/>
              <w:bottom w:val="single" w:sz="4" w:space="0" w:color="auto"/>
            </w:tcBorders>
            <w:shd w:val="clear" w:color="auto" w:fill="auto"/>
          </w:tcPr>
          <w:p w14:paraId="50201186" w14:textId="77777777" w:rsidR="00F20FC5" w:rsidRPr="00EF5447" w:rsidRDefault="00F20FC5" w:rsidP="004731AF">
            <w:pPr>
              <w:pStyle w:val="TAC"/>
            </w:pPr>
          </w:p>
        </w:tc>
        <w:tc>
          <w:tcPr>
            <w:tcW w:w="867" w:type="dxa"/>
            <w:shd w:val="clear" w:color="auto" w:fill="auto"/>
          </w:tcPr>
          <w:p w14:paraId="794D15E5" w14:textId="77777777" w:rsidR="00F20FC5" w:rsidRPr="00EF5447" w:rsidRDefault="00F20FC5" w:rsidP="004731AF">
            <w:pPr>
              <w:pStyle w:val="TAC"/>
              <w:rPr>
                <w:rFonts w:eastAsia="MS Mincho"/>
              </w:rPr>
            </w:pPr>
            <w:r w:rsidRPr="00EF5447">
              <w:rPr>
                <w:lang w:eastAsia="zh-CN"/>
              </w:rPr>
              <w:t>n80</w:t>
            </w:r>
          </w:p>
        </w:tc>
        <w:tc>
          <w:tcPr>
            <w:tcW w:w="1167" w:type="dxa"/>
            <w:shd w:val="clear" w:color="auto" w:fill="auto"/>
            <w:noWrap/>
          </w:tcPr>
          <w:p w14:paraId="1D4DF8B1" w14:textId="77777777" w:rsidR="00F20FC5" w:rsidRPr="00EF5447" w:rsidRDefault="00F20FC5" w:rsidP="004731AF">
            <w:pPr>
              <w:pStyle w:val="TAC"/>
              <w:rPr>
                <w:rFonts w:eastAsia="MS Mincho"/>
              </w:rPr>
            </w:pPr>
            <w:r w:rsidRPr="00EF5447">
              <w:rPr>
                <w:kern w:val="2"/>
                <w:szCs w:val="24"/>
                <w:lang w:eastAsia="zh-CN"/>
              </w:rPr>
              <w:t>1735</w:t>
            </w:r>
          </w:p>
        </w:tc>
        <w:tc>
          <w:tcPr>
            <w:tcW w:w="746" w:type="dxa"/>
            <w:shd w:val="clear" w:color="auto" w:fill="auto"/>
            <w:noWrap/>
          </w:tcPr>
          <w:p w14:paraId="534A5393" w14:textId="77777777" w:rsidR="00F20FC5" w:rsidRPr="00EF5447" w:rsidRDefault="00F20FC5" w:rsidP="004731AF">
            <w:pPr>
              <w:pStyle w:val="TAC"/>
              <w:rPr>
                <w:rFonts w:eastAsia="MS Mincho"/>
              </w:rPr>
            </w:pPr>
            <w:r w:rsidRPr="00EF5447">
              <w:rPr>
                <w:rFonts w:eastAsia="Malgun Gothic"/>
                <w:kern w:val="2"/>
                <w:szCs w:val="24"/>
                <w:lang w:eastAsia="ko-KR"/>
              </w:rPr>
              <w:t>5</w:t>
            </w:r>
          </w:p>
        </w:tc>
        <w:tc>
          <w:tcPr>
            <w:tcW w:w="2266" w:type="dxa"/>
            <w:shd w:val="clear" w:color="auto" w:fill="auto"/>
            <w:noWrap/>
          </w:tcPr>
          <w:p w14:paraId="65750DDC" w14:textId="77777777" w:rsidR="00F20FC5" w:rsidRPr="00EF5447" w:rsidRDefault="00F20FC5" w:rsidP="004731AF">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6A19A7F" w14:textId="77777777" w:rsidR="00F20FC5" w:rsidRPr="00EF5447" w:rsidRDefault="00F20FC5" w:rsidP="004731AF">
            <w:pPr>
              <w:pStyle w:val="TAC"/>
              <w:rPr>
                <w:rFonts w:eastAsia="MS Mincho"/>
              </w:rPr>
            </w:pPr>
          </w:p>
        </w:tc>
        <w:tc>
          <w:tcPr>
            <w:tcW w:w="857" w:type="dxa"/>
            <w:shd w:val="clear" w:color="auto" w:fill="auto"/>
          </w:tcPr>
          <w:p w14:paraId="10B0D15B" w14:textId="77777777" w:rsidR="00F20FC5" w:rsidRPr="00EF5447" w:rsidRDefault="00F20FC5" w:rsidP="004731AF">
            <w:pPr>
              <w:pStyle w:val="TAC"/>
            </w:pPr>
            <w:r w:rsidRPr="00EF5447">
              <w:rPr>
                <w:kern w:val="2"/>
                <w:szCs w:val="24"/>
                <w:lang w:eastAsia="zh-CN"/>
              </w:rPr>
              <w:t>N/A</w:t>
            </w:r>
          </w:p>
        </w:tc>
        <w:tc>
          <w:tcPr>
            <w:tcW w:w="1248" w:type="dxa"/>
            <w:shd w:val="clear" w:color="auto" w:fill="auto"/>
          </w:tcPr>
          <w:p w14:paraId="6A5C5404" w14:textId="77777777" w:rsidR="00F20FC5" w:rsidRPr="00EF5447" w:rsidRDefault="00F20FC5" w:rsidP="004731AF">
            <w:pPr>
              <w:pStyle w:val="TAC"/>
            </w:pPr>
            <w:r w:rsidRPr="00EF5447">
              <w:rPr>
                <w:kern w:val="2"/>
                <w:szCs w:val="24"/>
                <w:lang w:eastAsia="ja-JP"/>
              </w:rPr>
              <w:t>N/A</w:t>
            </w:r>
          </w:p>
        </w:tc>
      </w:tr>
      <w:tr w:rsidR="00F20FC5" w:rsidRPr="00EF5447" w14:paraId="1AB6D3C9" w14:textId="77777777" w:rsidTr="004731AF">
        <w:trPr>
          <w:trHeight w:val="22"/>
          <w:jc w:val="center"/>
        </w:trPr>
        <w:tc>
          <w:tcPr>
            <w:tcW w:w="2258" w:type="dxa"/>
            <w:tcBorders>
              <w:bottom w:val="nil"/>
            </w:tcBorders>
            <w:shd w:val="clear" w:color="auto" w:fill="auto"/>
          </w:tcPr>
          <w:p w14:paraId="4ADBB863" w14:textId="77777777" w:rsidR="00F20FC5" w:rsidRPr="00EF5447" w:rsidRDefault="00F20FC5" w:rsidP="004731AF">
            <w:pPr>
              <w:pStyle w:val="TAC"/>
              <w:rPr>
                <w:rFonts w:eastAsia="Yu Gothic"/>
                <w:szCs w:val="18"/>
              </w:rPr>
            </w:pPr>
            <w:r w:rsidRPr="00EF5447">
              <w:t>DC_20A_n41A-n78A</w:t>
            </w:r>
          </w:p>
        </w:tc>
        <w:tc>
          <w:tcPr>
            <w:tcW w:w="867" w:type="dxa"/>
            <w:shd w:val="clear" w:color="auto" w:fill="auto"/>
          </w:tcPr>
          <w:p w14:paraId="6A3D81F5" w14:textId="77777777" w:rsidR="00F20FC5" w:rsidRPr="00EF5447" w:rsidRDefault="00F20FC5" w:rsidP="004731AF">
            <w:pPr>
              <w:pStyle w:val="TAC"/>
              <w:rPr>
                <w:rFonts w:eastAsia="Yu Gothic"/>
                <w:szCs w:val="18"/>
              </w:rPr>
            </w:pPr>
            <w:r w:rsidRPr="00EF5447">
              <w:rPr>
                <w:rFonts w:eastAsia="MS Mincho"/>
              </w:rPr>
              <w:t>20</w:t>
            </w:r>
          </w:p>
        </w:tc>
        <w:tc>
          <w:tcPr>
            <w:tcW w:w="1167" w:type="dxa"/>
            <w:shd w:val="clear" w:color="auto" w:fill="auto"/>
            <w:noWrap/>
          </w:tcPr>
          <w:p w14:paraId="54AF8598" w14:textId="77777777" w:rsidR="00F20FC5" w:rsidRPr="00EF5447" w:rsidRDefault="00F20FC5" w:rsidP="004731AF">
            <w:pPr>
              <w:pStyle w:val="TAC"/>
              <w:rPr>
                <w:rFonts w:eastAsia="Yu Gothic"/>
                <w:szCs w:val="18"/>
              </w:rPr>
            </w:pPr>
            <w:r w:rsidRPr="00EF5447">
              <w:rPr>
                <w:lang w:eastAsia="zh-CN"/>
              </w:rPr>
              <w:t>845</w:t>
            </w:r>
          </w:p>
        </w:tc>
        <w:tc>
          <w:tcPr>
            <w:tcW w:w="746" w:type="dxa"/>
            <w:shd w:val="clear" w:color="auto" w:fill="auto"/>
            <w:noWrap/>
          </w:tcPr>
          <w:p w14:paraId="6CA50024" w14:textId="77777777" w:rsidR="00F20FC5" w:rsidRPr="00EF5447" w:rsidRDefault="00F20FC5" w:rsidP="004731AF">
            <w:pPr>
              <w:pStyle w:val="TAC"/>
              <w:rPr>
                <w:rFonts w:eastAsia="Yu Gothic"/>
                <w:szCs w:val="18"/>
              </w:rPr>
            </w:pPr>
            <w:r w:rsidRPr="00EF5447">
              <w:rPr>
                <w:rFonts w:eastAsia="Malgun Gothic"/>
                <w:lang w:eastAsia="ko-KR"/>
              </w:rPr>
              <w:t>5</w:t>
            </w:r>
          </w:p>
        </w:tc>
        <w:tc>
          <w:tcPr>
            <w:tcW w:w="2266" w:type="dxa"/>
            <w:shd w:val="clear" w:color="auto" w:fill="auto"/>
            <w:noWrap/>
          </w:tcPr>
          <w:p w14:paraId="110362D0" w14:textId="77777777" w:rsidR="00F20FC5" w:rsidRPr="00EF5447" w:rsidRDefault="00F20FC5" w:rsidP="004731AF">
            <w:pPr>
              <w:pStyle w:val="TAC"/>
              <w:rPr>
                <w:rFonts w:eastAsia="Yu Gothic"/>
                <w:szCs w:val="18"/>
              </w:rPr>
            </w:pPr>
            <w:r w:rsidRPr="00EF5447">
              <w:rPr>
                <w:rFonts w:eastAsia="Malgun Gothic"/>
                <w:lang w:eastAsia="ko-KR"/>
              </w:rPr>
              <w:t>25</w:t>
            </w:r>
          </w:p>
        </w:tc>
        <w:tc>
          <w:tcPr>
            <w:tcW w:w="1323" w:type="dxa"/>
            <w:shd w:val="clear" w:color="auto" w:fill="auto"/>
            <w:noWrap/>
          </w:tcPr>
          <w:p w14:paraId="49F2713F" w14:textId="77777777" w:rsidR="00F20FC5" w:rsidRPr="00EF5447" w:rsidRDefault="00F20FC5" w:rsidP="004731AF">
            <w:pPr>
              <w:pStyle w:val="TAC"/>
              <w:rPr>
                <w:rFonts w:eastAsia="Yu Gothic"/>
                <w:szCs w:val="18"/>
              </w:rPr>
            </w:pPr>
            <w:r w:rsidRPr="00EF5447">
              <w:rPr>
                <w:lang w:eastAsia="zh-CN"/>
              </w:rPr>
              <w:t>804</w:t>
            </w:r>
          </w:p>
        </w:tc>
        <w:tc>
          <w:tcPr>
            <w:tcW w:w="857" w:type="dxa"/>
            <w:shd w:val="clear" w:color="auto" w:fill="auto"/>
          </w:tcPr>
          <w:p w14:paraId="74EF53C0"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1C6CF319"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347F260D" w14:textId="77777777" w:rsidTr="004731AF">
        <w:trPr>
          <w:trHeight w:val="22"/>
          <w:jc w:val="center"/>
        </w:trPr>
        <w:tc>
          <w:tcPr>
            <w:tcW w:w="2258" w:type="dxa"/>
            <w:tcBorders>
              <w:top w:val="nil"/>
              <w:bottom w:val="nil"/>
            </w:tcBorders>
            <w:shd w:val="clear" w:color="auto" w:fill="auto"/>
          </w:tcPr>
          <w:p w14:paraId="72E7875B" w14:textId="77777777" w:rsidR="00F20FC5" w:rsidRPr="00EF5447" w:rsidRDefault="00F20FC5" w:rsidP="004731AF">
            <w:pPr>
              <w:pStyle w:val="TAC"/>
              <w:rPr>
                <w:rFonts w:eastAsia="Yu Gothic"/>
                <w:szCs w:val="18"/>
              </w:rPr>
            </w:pPr>
          </w:p>
        </w:tc>
        <w:tc>
          <w:tcPr>
            <w:tcW w:w="867" w:type="dxa"/>
            <w:shd w:val="clear" w:color="auto" w:fill="auto"/>
          </w:tcPr>
          <w:p w14:paraId="374096E2" w14:textId="77777777" w:rsidR="00F20FC5" w:rsidRPr="00EF5447" w:rsidRDefault="00F20FC5" w:rsidP="004731AF">
            <w:pPr>
              <w:pStyle w:val="TAC"/>
              <w:rPr>
                <w:rFonts w:eastAsia="Yu Gothic"/>
                <w:szCs w:val="18"/>
              </w:rPr>
            </w:pPr>
            <w:r w:rsidRPr="00EF5447">
              <w:rPr>
                <w:rFonts w:eastAsia="MS Mincho"/>
              </w:rPr>
              <w:t>n41</w:t>
            </w:r>
          </w:p>
        </w:tc>
        <w:tc>
          <w:tcPr>
            <w:tcW w:w="1167" w:type="dxa"/>
            <w:shd w:val="clear" w:color="auto" w:fill="auto"/>
            <w:noWrap/>
          </w:tcPr>
          <w:p w14:paraId="43E93A70" w14:textId="77777777" w:rsidR="00F20FC5" w:rsidRPr="00EF5447" w:rsidRDefault="00F20FC5" w:rsidP="004731AF">
            <w:pPr>
              <w:pStyle w:val="TAC"/>
              <w:rPr>
                <w:rFonts w:eastAsia="Yu Gothic"/>
                <w:szCs w:val="18"/>
              </w:rPr>
            </w:pPr>
            <w:r w:rsidRPr="00EF5447">
              <w:rPr>
                <w:kern w:val="2"/>
                <w:szCs w:val="24"/>
                <w:lang w:eastAsia="zh-CN"/>
              </w:rPr>
              <w:t>2675</w:t>
            </w:r>
          </w:p>
        </w:tc>
        <w:tc>
          <w:tcPr>
            <w:tcW w:w="746" w:type="dxa"/>
            <w:shd w:val="clear" w:color="auto" w:fill="auto"/>
            <w:noWrap/>
          </w:tcPr>
          <w:p w14:paraId="6573A876" w14:textId="77777777" w:rsidR="00F20FC5" w:rsidRPr="00EF5447" w:rsidRDefault="00F20FC5" w:rsidP="004731AF">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2112A58A" w14:textId="77777777" w:rsidR="00F20FC5" w:rsidRPr="00EF5447" w:rsidRDefault="00F20FC5" w:rsidP="004731AF">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63655D79" w14:textId="77777777" w:rsidR="00F20FC5" w:rsidRPr="00EF5447" w:rsidRDefault="00F20FC5" w:rsidP="004731AF">
            <w:pPr>
              <w:pStyle w:val="TAC"/>
              <w:rPr>
                <w:rFonts w:eastAsia="Yu Gothic"/>
                <w:szCs w:val="18"/>
              </w:rPr>
            </w:pPr>
            <w:r w:rsidRPr="00EF5447">
              <w:rPr>
                <w:kern w:val="2"/>
                <w:szCs w:val="24"/>
                <w:lang w:eastAsia="zh-CN"/>
              </w:rPr>
              <w:t>2675</w:t>
            </w:r>
          </w:p>
        </w:tc>
        <w:tc>
          <w:tcPr>
            <w:tcW w:w="857" w:type="dxa"/>
            <w:shd w:val="clear" w:color="auto" w:fill="auto"/>
          </w:tcPr>
          <w:p w14:paraId="42BFC997" w14:textId="77777777" w:rsidR="00F20FC5" w:rsidRPr="00EF5447" w:rsidRDefault="00F20FC5" w:rsidP="004731AF">
            <w:pPr>
              <w:pStyle w:val="TAC"/>
            </w:pPr>
            <w:r w:rsidRPr="00EF5447">
              <w:rPr>
                <w:kern w:val="2"/>
                <w:szCs w:val="24"/>
                <w:lang w:eastAsia="zh-CN"/>
              </w:rPr>
              <w:t>29.8</w:t>
            </w:r>
          </w:p>
        </w:tc>
        <w:tc>
          <w:tcPr>
            <w:tcW w:w="1248" w:type="dxa"/>
            <w:shd w:val="clear" w:color="auto" w:fill="auto"/>
          </w:tcPr>
          <w:p w14:paraId="52A58F81" w14:textId="77777777" w:rsidR="00F20FC5" w:rsidRPr="00EF5447" w:rsidRDefault="00F20FC5" w:rsidP="004731AF">
            <w:pPr>
              <w:pStyle w:val="TAC"/>
              <w:rPr>
                <w:kern w:val="2"/>
                <w:szCs w:val="24"/>
                <w:lang w:eastAsia="zh-CN"/>
              </w:rPr>
            </w:pPr>
            <w:r w:rsidRPr="00EF5447">
              <w:rPr>
                <w:kern w:val="2"/>
                <w:szCs w:val="24"/>
                <w:lang w:eastAsia="ja-JP"/>
              </w:rPr>
              <w:t>IMD</w:t>
            </w:r>
            <w:r w:rsidRPr="00EF5447">
              <w:rPr>
                <w:kern w:val="2"/>
                <w:szCs w:val="24"/>
                <w:lang w:eastAsia="zh-CN"/>
              </w:rPr>
              <w:t>2</w:t>
            </w:r>
          </w:p>
        </w:tc>
      </w:tr>
      <w:tr w:rsidR="00F20FC5" w:rsidRPr="00EF5447" w14:paraId="39C2BCE2" w14:textId="77777777" w:rsidTr="004731AF">
        <w:trPr>
          <w:trHeight w:val="22"/>
          <w:jc w:val="center"/>
        </w:trPr>
        <w:tc>
          <w:tcPr>
            <w:tcW w:w="2258" w:type="dxa"/>
            <w:tcBorders>
              <w:top w:val="nil"/>
              <w:bottom w:val="nil"/>
            </w:tcBorders>
            <w:shd w:val="clear" w:color="auto" w:fill="auto"/>
          </w:tcPr>
          <w:p w14:paraId="0CE38091" w14:textId="77777777" w:rsidR="00F20FC5" w:rsidRPr="00EF5447" w:rsidRDefault="00F20FC5" w:rsidP="004731AF">
            <w:pPr>
              <w:pStyle w:val="TAC"/>
              <w:rPr>
                <w:rFonts w:eastAsia="Yu Gothic"/>
                <w:szCs w:val="18"/>
              </w:rPr>
            </w:pPr>
          </w:p>
        </w:tc>
        <w:tc>
          <w:tcPr>
            <w:tcW w:w="867" w:type="dxa"/>
            <w:shd w:val="clear" w:color="auto" w:fill="auto"/>
          </w:tcPr>
          <w:p w14:paraId="0EC7E4DD" w14:textId="77777777" w:rsidR="00F20FC5" w:rsidRPr="00EF5447" w:rsidRDefault="00F20FC5" w:rsidP="004731AF">
            <w:pPr>
              <w:pStyle w:val="TAC"/>
              <w:rPr>
                <w:rFonts w:eastAsia="Yu Gothic"/>
                <w:szCs w:val="18"/>
              </w:rPr>
            </w:pPr>
            <w:r w:rsidRPr="00EF5447">
              <w:rPr>
                <w:rFonts w:eastAsia="MS Mincho"/>
              </w:rPr>
              <w:t>n78</w:t>
            </w:r>
          </w:p>
        </w:tc>
        <w:tc>
          <w:tcPr>
            <w:tcW w:w="1167" w:type="dxa"/>
            <w:shd w:val="clear" w:color="auto" w:fill="auto"/>
            <w:noWrap/>
          </w:tcPr>
          <w:p w14:paraId="25A3AFE1" w14:textId="77777777" w:rsidR="00F20FC5" w:rsidRPr="00EF5447" w:rsidRDefault="00F20FC5" w:rsidP="004731AF">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139F0A0E" w14:textId="77777777" w:rsidR="00F20FC5" w:rsidRPr="00EF5447" w:rsidRDefault="00F20FC5" w:rsidP="004731AF">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57518138" w14:textId="77777777" w:rsidR="00F20FC5" w:rsidRPr="00EF5447" w:rsidRDefault="00F20FC5" w:rsidP="004731AF">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6CD71BC8" w14:textId="77777777" w:rsidR="00F20FC5" w:rsidRPr="00EF5447" w:rsidRDefault="00F20FC5" w:rsidP="004731AF">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57" w:type="dxa"/>
            <w:shd w:val="clear" w:color="auto" w:fill="auto"/>
          </w:tcPr>
          <w:p w14:paraId="1351AAB7"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3F0EE70D"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10552BBF" w14:textId="77777777" w:rsidTr="004731AF">
        <w:trPr>
          <w:trHeight w:val="22"/>
          <w:jc w:val="center"/>
        </w:trPr>
        <w:tc>
          <w:tcPr>
            <w:tcW w:w="2258" w:type="dxa"/>
            <w:tcBorders>
              <w:top w:val="nil"/>
              <w:bottom w:val="nil"/>
            </w:tcBorders>
            <w:shd w:val="clear" w:color="auto" w:fill="auto"/>
          </w:tcPr>
          <w:p w14:paraId="7ED4F7CC" w14:textId="77777777" w:rsidR="00F20FC5" w:rsidRPr="00EF5447" w:rsidRDefault="00F20FC5" w:rsidP="004731AF">
            <w:pPr>
              <w:pStyle w:val="TAC"/>
              <w:rPr>
                <w:rFonts w:eastAsia="Yu Gothic"/>
                <w:szCs w:val="18"/>
              </w:rPr>
            </w:pPr>
          </w:p>
        </w:tc>
        <w:tc>
          <w:tcPr>
            <w:tcW w:w="867" w:type="dxa"/>
            <w:shd w:val="clear" w:color="auto" w:fill="auto"/>
          </w:tcPr>
          <w:p w14:paraId="4B335B2C" w14:textId="77777777" w:rsidR="00F20FC5" w:rsidRPr="00EF5447" w:rsidRDefault="00F20FC5" w:rsidP="004731AF">
            <w:pPr>
              <w:pStyle w:val="TAC"/>
              <w:rPr>
                <w:rFonts w:eastAsia="Yu Gothic"/>
                <w:szCs w:val="18"/>
              </w:rPr>
            </w:pPr>
            <w:r w:rsidRPr="00EF5447">
              <w:rPr>
                <w:rFonts w:eastAsia="MS Mincho"/>
              </w:rPr>
              <w:t>20</w:t>
            </w:r>
          </w:p>
        </w:tc>
        <w:tc>
          <w:tcPr>
            <w:tcW w:w="1167" w:type="dxa"/>
            <w:shd w:val="clear" w:color="auto" w:fill="auto"/>
            <w:noWrap/>
          </w:tcPr>
          <w:p w14:paraId="0C3D8FD0" w14:textId="77777777" w:rsidR="00F20FC5" w:rsidRPr="00EF5447" w:rsidRDefault="00F20FC5" w:rsidP="004731AF">
            <w:pPr>
              <w:pStyle w:val="TAC"/>
              <w:rPr>
                <w:rFonts w:eastAsia="Yu Gothic"/>
                <w:szCs w:val="18"/>
              </w:rPr>
            </w:pPr>
            <w:r w:rsidRPr="00EF5447">
              <w:rPr>
                <w:lang w:eastAsia="zh-CN"/>
              </w:rPr>
              <w:t>850</w:t>
            </w:r>
          </w:p>
        </w:tc>
        <w:tc>
          <w:tcPr>
            <w:tcW w:w="746" w:type="dxa"/>
            <w:shd w:val="clear" w:color="auto" w:fill="auto"/>
            <w:noWrap/>
          </w:tcPr>
          <w:p w14:paraId="30C2D676" w14:textId="77777777" w:rsidR="00F20FC5" w:rsidRPr="00EF5447" w:rsidRDefault="00F20FC5" w:rsidP="004731AF">
            <w:pPr>
              <w:pStyle w:val="TAC"/>
              <w:rPr>
                <w:rFonts w:eastAsia="Yu Gothic"/>
                <w:szCs w:val="18"/>
              </w:rPr>
            </w:pPr>
            <w:r w:rsidRPr="00EF5447">
              <w:rPr>
                <w:rFonts w:eastAsia="Malgun Gothic"/>
                <w:lang w:eastAsia="ko-KR"/>
              </w:rPr>
              <w:t>5</w:t>
            </w:r>
          </w:p>
        </w:tc>
        <w:tc>
          <w:tcPr>
            <w:tcW w:w="2266" w:type="dxa"/>
            <w:shd w:val="clear" w:color="auto" w:fill="auto"/>
            <w:noWrap/>
          </w:tcPr>
          <w:p w14:paraId="3DAA33AD" w14:textId="77777777" w:rsidR="00F20FC5" w:rsidRPr="00EF5447" w:rsidRDefault="00F20FC5" w:rsidP="004731AF">
            <w:pPr>
              <w:pStyle w:val="TAC"/>
              <w:rPr>
                <w:rFonts w:eastAsia="Yu Gothic"/>
                <w:szCs w:val="18"/>
              </w:rPr>
            </w:pPr>
            <w:r w:rsidRPr="00EF5447">
              <w:rPr>
                <w:rFonts w:eastAsia="Malgun Gothic"/>
                <w:lang w:eastAsia="ko-KR"/>
              </w:rPr>
              <w:t>25</w:t>
            </w:r>
          </w:p>
        </w:tc>
        <w:tc>
          <w:tcPr>
            <w:tcW w:w="1323" w:type="dxa"/>
            <w:shd w:val="clear" w:color="auto" w:fill="auto"/>
            <w:noWrap/>
          </w:tcPr>
          <w:p w14:paraId="458D4046" w14:textId="77777777" w:rsidR="00F20FC5" w:rsidRPr="00EF5447" w:rsidRDefault="00F20FC5" w:rsidP="004731AF">
            <w:pPr>
              <w:pStyle w:val="TAC"/>
              <w:rPr>
                <w:rFonts w:eastAsia="Yu Gothic"/>
                <w:szCs w:val="18"/>
              </w:rPr>
            </w:pPr>
            <w:r w:rsidRPr="00EF5447">
              <w:rPr>
                <w:lang w:eastAsia="zh-CN"/>
              </w:rPr>
              <w:t>809</w:t>
            </w:r>
          </w:p>
        </w:tc>
        <w:tc>
          <w:tcPr>
            <w:tcW w:w="857" w:type="dxa"/>
            <w:shd w:val="clear" w:color="auto" w:fill="auto"/>
          </w:tcPr>
          <w:p w14:paraId="56E7A1C2"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0F3571A3" w14:textId="77777777" w:rsidR="00F20FC5" w:rsidRPr="00EF5447" w:rsidRDefault="00F20FC5" w:rsidP="004731AF">
            <w:pPr>
              <w:pStyle w:val="TAC"/>
            </w:pPr>
            <w:r w:rsidRPr="00EF5447">
              <w:t>N/A</w:t>
            </w:r>
          </w:p>
        </w:tc>
      </w:tr>
      <w:tr w:rsidR="00F20FC5" w:rsidRPr="00EF5447" w14:paraId="3ADEF7BE" w14:textId="77777777" w:rsidTr="004731AF">
        <w:trPr>
          <w:trHeight w:val="22"/>
          <w:jc w:val="center"/>
        </w:trPr>
        <w:tc>
          <w:tcPr>
            <w:tcW w:w="2258" w:type="dxa"/>
            <w:tcBorders>
              <w:top w:val="nil"/>
              <w:bottom w:val="nil"/>
            </w:tcBorders>
            <w:shd w:val="clear" w:color="auto" w:fill="auto"/>
          </w:tcPr>
          <w:p w14:paraId="2E7BF456" w14:textId="77777777" w:rsidR="00F20FC5" w:rsidRPr="00EF5447" w:rsidRDefault="00F20FC5" w:rsidP="004731AF">
            <w:pPr>
              <w:pStyle w:val="TAC"/>
              <w:rPr>
                <w:rFonts w:eastAsia="Yu Gothic"/>
                <w:szCs w:val="18"/>
              </w:rPr>
            </w:pPr>
          </w:p>
        </w:tc>
        <w:tc>
          <w:tcPr>
            <w:tcW w:w="867" w:type="dxa"/>
            <w:shd w:val="clear" w:color="auto" w:fill="auto"/>
          </w:tcPr>
          <w:p w14:paraId="645958B0" w14:textId="77777777" w:rsidR="00F20FC5" w:rsidRPr="00EF5447" w:rsidRDefault="00F20FC5" w:rsidP="004731AF">
            <w:pPr>
              <w:pStyle w:val="TAC"/>
              <w:rPr>
                <w:rFonts w:eastAsia="Yu Gothic"/>
                <w:szCs w:val="18"/>
              </w:rPr>
            </w:pPr>
            <w:r w:rsidRPr="00EF5447">
              <w:rPr>
                <w:rFonts w:eastAsia="MS Mincho"/>
              </w:rPr>
              <w:t>n41</w:t>
            </w:r>
          </w:p>
        </w:tc>
        <w:tc>
          <w:tcPr>
            <w:tcW w:w="1167" w:type="dxa"/>
            <w:shd w:val="clear" w:color="auto" w:fill="auto"/>
            <w:noWrap/>
          </w:tcPr>
          <w:p w14:paraId="52AC42C9" w14:textId="77777777" w:rsidR="00F20FC5" w:rsidRPr="00EF5447" w:rsidRDefault="00F20FC5" w:rsidP="004731AF">
            <w:pPr>
              <w:pStyle w:val="TAC"/>
              <w:rPr>
                <w:rFonts w:eastAsia="Yu Gothic"/>
                <w:szCs w:val="18"/>
              </w:rPr>
            </w:pPr>
            <w:r w:rsidRPr="00EF5447">
              <w:rPr>
                <w:kern w:val="2"/>
                <w:szCs w:val="24"/>
                <w:lang w:eastAsia="zh-CN"/>
              </w:rPr>
              <w:t>2550</w:t>
            </w:r>
          </w:p>
        </w:tc>
        <w:tc>
          <w:tcPr>
            <w:tcW w:w="746" w:type="dxa"/>
            <w:shd w:val="clear" w:color="auto" w:fill="auto"/>
            <w:noWrap/>
          </w:tcPr>
          <w:p w14:paraId="358AF39C" w14:textId="77777777" w:rsidR="00F20FC5" w:rsidRPr="00EF5447" w:rsidRDefault="00F20FC5" w:rsidP="004731AF">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2EB0724D" w14:textId="77777777" w:rsidR="00F20FC5" w:rsidRPr="00EF5447" w:rsidRDefault="00F20FC5" w:rsidP="004731AF">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421DCA84" w14:textId="77777777" w:rsidR="00F20FC5" w:rsidRPr="00EF5447" w:rsidRDefault="00F20FC5" w:rsidP="004731AF">
            <w:pPr>
              <w:pStyle w:val="TAC"/>
              <w:rPr>
                <w:rFonts w:eastAsia="Yu Gothic"/>
                <w:szCs w:val="18"/>
              </w:rPr>
            </w:pPr>
            <w:r w:rsidRPr="00EF5447">
              <w:rPr>
                <w:kern w:val="2"/>
                <w:szCs w:val="24"/>
                <w:lang w:eastAsia="zh-CN"/>
              </w:rPr>
              <w:t>2550</w:t>
            </w:r>
          </w:p>
        </w:tc>
        <w:tc>
          <w:tcPr>
            <w:tcW w:w="857" w:type="dxa"/>
            <w:shd w:val="clear" w:color="auto" w:fill="auto"/>
          </w:tcPr>
          <w:p w14:paraId="0BEEFBEE"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6A4381FF" w14:textId="77777777" w:rsidR="00F20FC5" w:rsidRPr="00EF5447" w:rsidRDefault="00F20FC5" w:rsidP="004731AF">
            <w:pPr>
              <w:pStyle w:val="TAC"/>
            </w:pPr>
            <w:r w:rsidRPr="00EF5447">
              <w:t>N/A</w:t>
            </w:r>
          </w:p>
        </w:tc>
      </w:tr>
      <w:tr w:rsidR="00F20FC5" w:rsidRPr="00EF5447" w14:paraId="74573D74" w14:textId="77777777" w:rsidTr="00087110">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6" w:author="Huawei" w:date="2023-05-30T19:55: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37" w:author="Huawei" w:date="2023-05-30T19:55:00Z">
            <w:trPr>
              <w:trHeight w:val="22"/>
              <w:jc w:val="center"/>
            </w:trPr>
          </w:trPrChange>
        </w:trPr>
        <w:tc>
          <w:tcPr>
            <w:tcW w:w="2258" w:type="dxa"/>
            <w:tcBorders>
              <w:top w:val="nil"/>
              <w:bottom w:val="single" w:sz="4" w:space="0" w:color="auto"/>
            </w:tcBorders>
            <w:shd w:val="clear" w:color="auto" w:fill="auto"/>
            <w:tcPrChange w:id="3538" w:author="Huawei" w:date="2023-05-30T19:55:00Z">
              <w:tcPr>
                <w:tcW w:w="2258" w:type="dxa"/>
                <w:tcBorders>
                  <w:top w:val="nil"/>
                  <w:bottom w:val="single" w:sz="4" w:space="0" w:color="auto"/>
                </w:tcBorders>
                <w:shd w:val="clear" w:color="auto" w:fill="auto"/>
              </w:tcPr>
            </w:tcPrChange>
          </w:tcPr>
          <w:p w14:paraId="16D30147" w14:textId="77777777" w:rsidR="00F20FC5" w:rsidRPr="00EF5447" w:rsidRDefault="00F20FC5" w:rsidP="004731AF">
            <w:pPr>
              <w:pStyle w:val="TAC"/>
              <w:rPr>
                <w:rFonts w:eastAsia="Yu Gothic"/>
                <w:szCs w:val="18"/>
              </w:rPr>
            </w:pPr>
          </w:p>
        </w:tc>
        <w:tc>
          <w:tcPr>
            <w:tcW w:w="867" w:type="dxa"/>
            <w:shd w:val="clear" w:color="auto" w:fill="auto"/>
            <w:tcPrChange w:id="3539" w:author="Huawei" w:date="2023-05-30T19:55:00Z">
              <w:tcPr>
                <w:tcW w:w="867" w:type="dxa"/>
                <w:shd w:val="clear" w:color="auto" w:fill="auto"/>
              </w:tcPr>
            </w:tcPrChange>
          </w:tcPr>
          <w:p w14:paraId="37E4BEAF" w14:textId="77777777" w:rsidR="00F20FC5" w:rsidRPr="00EF5447" w:rsidRDefault="00F20FC5" w:rsidP="004731AF">
            <w:pPr>
              <w:pStyle w:val="TAC"/>
              <w:rPr>
                <w:rFonts w:eastAsia="Yu Gothic"/>
                <w:szCs w:val="18"/>
              </w:rPr>
            </w:pPr>
            <w:r w:rsidRPr="00EF5447">
              <w:rPr>
                <w:rFonts w:eastAsia="Malgun Gothic"/>
                <w:lang w:eastAsia="ko-KR"/>
              </w:rPr>
              <w:t>n78</w:t>
            </w:r>
          </w:p>
        </w:tc>
        <w:tc>
          <w:tcPr>
            <w:tcW w:w="1167" w:type="dxa"/>
            <w:shd w:val="clear" w:color="auto" w:fill="auto"/>
            <w:noWrap/>
            <w:tcPrChange w:id="3540" w:author="Huawei" w:date="2023-05-30T19:55:00Z">
              <w:tcPr>
                <w:tcW w:w="1167" w:type="dxa"/>
                <w:shd w:val="clear" w:color="auto" w:fill="auto"/>
                <w:noWrap/>
              </w:tcPr>
            </w:tcPrChange>
          </w:tcPr>
          <w:p w14:paraId="5D741AC3" w14:textId="77777777" w:rsidR="00F20FC5" w:rsidRPr="00EF5447" w:rsidRDefault="00F20FC5" w:rsidP="004731AF">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Change w:id="3541" w:author="Huawei" w:date="2023-05-30T19:55:00Z">
              <w:tcPr>
                <w:tcW w:w="746" w:type="dxa"/>
                <w:shd w:val="clear" w:color="auto" w:fill="auto"/>
                <w:noWrap/>
              </w:tcPr>
            </w:tcPrChange>
          </w:tcPr>
          <w:p w14:paraId="4A3386DA" w14:textId="77777777" w:rsidR="00F20FC5" w:rsidRPr="00EF5447" w:rsidRDefault="00F20FC5" w:rsidP="004731AF">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Change w:id="3542" w:author="Huawei" w:date="2023-05-30T19:55:00Z">
              <w:tcPr>
                <w:tcW w:w="2266" w:type="dxa"/>
                <w:shd w:val="clear" w:color="auto" w:fill="auto"/>
                <w:noWrap/>
              </w:tcPr>
            </w:tcPrChange>
          </w:tcPr>
          <w:p w14:paraId="35C93522" w14:textId="77777777" w:rsidR="00F20FC5" w:rsidRPr="00EF5447" w:rsidRDefault="00F20FC5" w:rsidP="004731AF">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Change w:id="3543" w:author="Huawei" w:date="2023-05-30T19:55:00Z">
              <w:tcPr>
                <w:tcW w:w="1323" w:type="dxa"/>
                <w:shd w:val="clear" w:color="auto" w:fill="auto"/>
                <w:noWrap/>
              </w:tcPr>
            </w:tcPrChange>
          </w:tcPr>
          <w:p w14:paraId="03082E53" w14:textId="77777777" w:rsidR="00F20FC5" w:rsidRPr="00EF5447" w:rsidRDefault="00F20FC5" w:rsidP="004731AF">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57" w:type="dxa"/>
            <w:shd w:val="clear" w:color="auto" w:fill="auto"/>
            <w:tcPrChange w:id="3544" w:author="Huawei" w:date="2023-05-30T19:55:00Z">
              <w:tcPr>
                <w:tcW w:w="857" w:type="dxa"/>
                <w:shd w:val="clear" w:color="auto" w:fill="auto"/>
              </w:tcPr>
            </w:tcPrChange>
          </w:tcPr>
          <w:p w14:paraId="6BE5D8E0" w14:textId="77777777" w:rsidR="00F20FC5" w:rsidRPr="00EF5447" w:rsidRDefault="00F20FC5" w:rsidP="004731AF">
            <w:pPr>
              <w:pStyle w:val="TAC"/>
            </w:pPr>
            <w:r w:rsidRPr="00EF5447">
              <w:rPr>
                <w:kern w:val="2"/>
                <w:szCs w:val="24"/>
                <w:lang w:eastAsia="zh-CN"/>
              </w:rPr>
              <w:t>28.8</w:t>
            </w:r>
          </w:p>
        </w:tc>
        <w:tc>
          <w:tcPr>
            <w:tcW w:w="1248" w:type="dxa"/>
            <w:shd w:val="clear" w:color="auto" w:fill="auto"/>
            <w:tcPrChange w:id="3545" w:author="Huawei" w:date="2023-05-30T19:55:00Z">
              <w:tcPr>
                <w:tcW w:w="1248" w:type="dxa"/>
                <w:shd w:val="clear" w:color="auto" w:fill="auto"/>
              </w:tcPr>
            </w:tcPrChange>
          </w:tcPr>
          <w:p w14:paraId="6BBE0874" w14:textId="77777777" w:rsidR="00F20FC5" w:rsidRPr="00EF5447" w:rsidRDefault="00F20FC5" w:rsidP="004731AF">
            <w:pPr>
              <w:pStyle w:val="TAC"/>
              <w:rPr>
                <w:vertAlign w:val="superscript"/>
              </w:rPr>
            </w:pPr>
            <w:r w:rsidRPr="00EF5447">
              <w:rPr>
                <w:rFonts w:eastAsia="MS Mincho"/>
              </w:rPr>
              <w:t>IMD2</w:t>
            </w:r>
          </w:p>
        </w:tc>
      </w:tr>
      <w:tr w:rsidR="00087110" w:rsidRPr="00EF5447" w14:paraId="02B7B012" w14:textId="77777777" w:rsidTr="00087110">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6" w:author="Huawei" w:date="2023-05-30T19:55: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547" w:author="Huawei" w:date="2023-05-30T19:55:00Z"/>
          <w:trPrChange w:id="3548" w:author="Huawei" w:date="2023-05-30T19:55:00Z">
            <w:trPr>
              <w:trHeight w:val="22"/>
              <w:jc w:val="center"/>
            </w:trPr>
          </w:trPrChange>
        </w:trPr>
        <w:tc>
          <w:tcPr>
            <w:tcW w:w="2258" w:type="dxa"/>
            <w:tcBorders>
              <w:top w:val="single" w:sz="4" w:space="0" w:color="auto"/>
              <w:bottom w:val="nil"/>
            </w:tcBorders>
            <w:shd w:val="clear" w:color="auto" w:fill="auto"/>
            <w:tcPrChange w:id="3549" w:author="Huawei" w:date="2023-05-30T19:55:00Z">
              <w:tcPr>
                <w:tcW w:w="2258" w:type="dxa"/>
                <w:tcBorders>
                  <w:top w:val="nil"/>
                  <w:bottom w:val="single" w:sz="4" w:space="0" w:color="auto"/>
                </w:tcBorders>
                <w:shd w:val="clear" w:color="auto" w:fill="auto"/>
              </w:tcPr>
            </w:tcPrChange>
          </w:tcPr>
          <w:p w14:paraId="69E34D7E" w14:textId="1FB8D669" w:rsidR="00087110" w:rsidRPr="00EF5447" w:rsidRDefault="00087110" w:rsidP="00087110">
            <w:pPr>
              <w:pStyle w:val="TAC"/>
              <w:rPr>
                <w:ins w:id="3550" w:author="Huawei" w:date="2023-05-30T19:55:00Z"/>
                <w:rFonts w:eastAsia="Yu Gothic"/>
                <w:szCs w:val="18"/>
              </w:rPr>
            </w:pPr>
            <w:ins w:id="3551" w:author="Huawei" w:date="2023-05-30T19:56:00Z">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ins>
          </w:p>
        </w:tc>
        <w:tc>
          <w:tcPr>
            <w:tcW w:w="867" w:type="dxa"/>
            <w:shd w:val="clear" w:color="auto" w:fill="auto"/>
            <w:tcPrChange w:id="3552" w:author="Huawei" w:date="2023-05-30T19:55:00Z">
              <w:tcPr>
                <w:tcW w:w="867" w:type="dxa"/>
                <w:shd w:val="clear" w:color="auto" w:fill="auto"/>
              </w:tcPr>
            </w:tcPrChange>
          </w:tcPr>
          <w:p w14:paraId="5020D308" w14:textId="22EBCEED" w:rsidR="00087110" w:rsidRPr="00EF5447" w:rsidRDefault="00087110" w:rsidP="00087110">
            <w:pPr>
              <w:pStyle w:val="TAC"/>
              <w:rPr>
                <w:ins w:id="3553" w:author="Huawei" w:date="2023-05-30T19:55:00Z"/>
                <w:rFonts w:eastAsia="Malgun Gothic"/>
                <w:lang w:eastAsia="ko-KR"/>
              </w:rPr>
            </w:pPr>
            <w:ins w:id="3554" w:author="Huawei" w:date="2023-05-30T19:55:00Z">
              <w:r w:rsidRPr="00573A2E">
                <w:rPr>
                  <w:rFonts w:eastAsia="Times New Roman"/>
                  <w:lang w:eastAsia="zh-CN"/>
                </w:rPr>
                <w:t>20</w:t>
              </w:r>
            </w:ins>
          </w:p>
        </w:tc>
        <w:tc>
          <w:tcPr>
            <w:tcW w:w="1167" w:type="dxa"/>
            <w:shd w:val="clear" w:color="auto" w:fill="auto"/>
            <w:noWrap/>
            <w:tcPrChange w:id="3555" w:author="Huawei" w:date="2023-05-30T19:55:00Z">
              <w:tcPr>
                <w:tcW w:w="1167" w:type="dxa"/>
                <w:shd w:val="clear" w:color="auto" w:fill="auto"/>
                <w:noWrap/>
              </w:tcPr>
            </w:tcPrChange>
          </w:tcPr>
          <w:p w14:paraId="164CC834" w14:textId="4B6E24CD" w:rsidR="00087110" w:rsidRPr="00EF5447" w:rsidRDefault="00087110" w:rsidP="00087110">
            <w:pPr>
              <w:pStyle w:val="TAC"/>
              <w:rPr>
                <w:ins w:id="3556" w:author="Huawei" w:date="2023-05-30T19:55:00Z"/>
                <w:rFonts w:eastAsia="Malgun Gothic"/>
                <w:kern w:val="2"/>
                <w:szCs w:val="24"/>
                <w:lang w:eastAsia="ko-KR"/>
              </w:rPr>
            </w:pPr>
            <w:ins w:id="3557" w:author="Huawei" w:date="2023-05-30T19:55:00Z">
              <w:r w:rsidRPr="00573A2E">
                <w:rPr>
                  <w:rFonts w:cs="Arial"/>
                </w:rPr>
                <w:t>8</w:t>
              </w:r>
              <w:r>
                <w:rPr>
                  <w:rFonts w:cs="Arial"/>
                  <w:lang w:val="sv-SE"/>
                </w:rPr>
                <w:t>37</w:t>
              </w:r>
            </w:ins>
          </w:p>
        </w:tc>
        <w:tc>
          <w:tcPr>
            <w:tcW w:w="746" w:type="dxa"/>
            <w:shd w:val="clear" w:color="auto" w:fill="auto"/>
            <w:noWrap/>
            <w:tcPrChange w:id="3558" w:author="Huawei" w:date="2023-05-30T19:55:00Z">
              <w:tcPr>
                <w:tcW w:w="746" w:type="dxa"/>
                <w:shd w:val="clear" w:color="auto" w:fill="auto"/>
                <w:noWrap/>
              </w:tcPr>
            </w:tcPrChange>
          </w:tcPr>
          <w:p w14:paraId="1AA934C1" w14:textId="5B86A9FB" w:rsidR="00087110" w:rsidRPr="00EF5447" w:rsidRDefault="00087110" w:rsidP="00087110">
            <w:pPr>
              <w:pStyle w:val="TAC"/>
              <w:rPr>
                <w:ins w:id="3559" w:author="Huawei" w:date="2023-05-30T19:55:00Z"/>
                <w:rFonts w:eastAsia="Malgun Gothic"/>
                <w:kern w:val="2"/>
                <w:szCs w:val="24"/>
                <w:lang w:eastAsia="ko-KR"/>
              </w:rPr>
            </w:pPr>
            <w:ins w:id="3560" w:author="Huawei" w:date="2023-05-30T19:55:00Z">
              <w:r w:rsidRPr="00573A2E">
                <w:rPr>
                  <w:rFonts w:cs="Arial"/>
                </w:rPr>
                <w:t>5</w:t>
              </w:r>
            </w:ins>
          </w:p>
        </w:tc>
        <w:tc>
          <w:tcPr>
            <w:tcW w:w="2266" w:type="dxa"/>
            <w:shd w:val="clear" w:color="auto" w:fill="auto"/>
            <w:noWrap/>
            <w:tcPrChange w:id="3561" w:author="Huawei" w:date="2023-05-30T19:55:00Z">
              <w:tcPr>
                <w:tcW w:w="2266" w:type="dxa"/>
                <w:shd w:val="clear" w:color="auto" w:fill="auto"/>
                <w:noWrap/>
              </w:tcPr>
            </w:tcPrChange>
          </w:tcPr>
          <w:p w14:paraId="68599CFD" w14:textId="5833F665" w:rsidR="00087110" w:rsidRPr="00EF5447" w:rsidRDefault="00087110" w:rsidP="00087110">
            <w:pPr>
              <w:pStyle w:val="TAC"/>
              <w:rPr>
                <w:ins w:id="3562" w:author="Huawei" w:date="2023-05-30T19:55:00Z"/>
                <w:rFonts w:eastAsia="Malgun Gothic"/>
                <w:kern w:val="2"/>
                <w:szCs w:val="24"/>
                <w:lang w:eastAsia="ko-KR"/>
              </w:rPr>
            </w:pPr>
            <w:ins w:id="3563" w:author="Huawei" w:date="2023-05-30T19:55:00Z">
              <w:r w:rsidRPr="00573A2E">
                <w:rPr>
                  <w:rFonts w:cs="Arial"/>
                </w:rPr>
                <w:t>25</w:t>
              </w:r>
            </w:ins>
          </w:p>
        </w:tc>
        <w:tc>
          <w:tcPr>
            <w:tcW w:w="1323" w:type="dxa"/>
            <w:shd w:val="clear" w:color="auto" w:fill="auto"/>
            <w:noWrap/>
            <w:tcPrChange w:id="3564" w:author="Huawei" w:date="2023-05-30T19:55:00Z">
              <w:tcPr>
                <w:tcW w:w="1323" w:type="dxa"/>
                <w:shd w:val="clear" w:color="auto" w:fill="auto"/>
                <w:noWrap/>
              </w:tcPr>
            </w:tcPrChange>
          </w:tcPr>
          <w:p w14:paraId="50E87DAF" w14:textId="5C807654" w:rsidR="00087110" w:rsidRPr="00EF5447" w:rsidRDefault="00087110" w:rsidP="00087110">
            <w:pPr>
              <w:pStyle w:val="TAC"/>
              <w:rPr>
                <w:ins w:id="3565" w:author="Huawei" w:date="2023-05-30T19:55:00Z"/>
                <w:rFonts w:eastAsia="Malgun Gothic"/>
                <w:kern w:val="2"/>
                <w:szCs w:val="24"/>
                <w:lang w:eastAsia="ko-KR"/>
              </w:rPr>
            </w:pPr>
            <w:ins w:id="3566" w:author="Huawei" w:date="2023-05-30T19:55:00Z">
              <w:r w:rsidRPr="00573A2E">
                <w:rPr>
                  <w:color w:val="000000"/>
                  <w:lang w:eastAsia="zh-CN"/>
                </w:rPr>
                <w:t>79</w:t>
              </w:r>
              <w:r>
                <w:rPr>
                  <w:color w:val="000000"/>
                  <w:lang w:eastAsia="zh-CN"/>
                </w:rPr>
                <w:t>6</w:t>
              </w:r>
            </w:ins>
          </w:p>
        </w:tc>
        <w:tc>
          <w:tcPr>
            <w:tcW w:w="857" w:type="dxa"/>
            <w:shd w:val="clear" w:color="auto" w:fill="auto"/>
            <w:tcPrChange w:id="3567" w:author="Huawei" w:date="2023-05-30T19:55:00Z">
              <w:tcPr>
                <w:tcW w:w="857" w:type="dxa"/>
                <w:shd w:val="clear" w:color="auto" w:fill="auto"/>
              </w:tcPr>
            </w:tcPrChange>
          </w:tcPr>
          <w:p w14:paraId="022A925F" w14:textId="47485519" w:rsidR="00087110" w:rsidRPr="00EF5447" w:rsidRDefault="00087110" w:rsidP="00087110">
            <w:pPr>
              <w:pStyle w:val="TAC"/>
              <w:rPr>
                <w:ins w:id="3568" w:author="Huawei" w:date="2023-05-30T19:55:00Z"/>
                <w:kern w:val="2"/>
                <w:szCs w:val="24"/>
                <w:lang w:eastAsia="zh-CN"/>
              </w:rPr>
            </w:pPr>
            <w:ins w:id="3569" w:author="Huawei" w:date="2023-05-30T19:55:00Z">
              <w:r w:rsidRPr="00573A2E">
                <w:rPr>
                  <w:rFonts w:cs="Arial"/>
                </w:rPr>
                <w:t>N/A</w:t>
              </w:r>
            </w:ins>
          </w:p>
        </w:tc>
        <w:tc>
          <w:tcPr>
            <w:tcW w:w="1248" w:type="dxa"/>
            <w:shd w:val="clear" w:color="auto" w:fill="auto"/>
            <w:tcPrChange w:id="3570" w:author="Huawei" w:date="2023-05-30T19:55:00Z">
              <w:tcPr>
                <w:tcW w:w="1248" w:type="dxa"/>
                <w:shd w:val="clear" w:color="auto" w:fill="auto"/>
              </w:tcPr>
            </w:tcPrChange>
          </w:tcPr>
          <w:p w14:paraId="363DFA4A" w14:textId="3CF57F17" w:rsidR="00087110" w:rsidRPr="00EF5447" w:rsidRDefault="00087110" w:rsidP="00087110">
            <w:pPr>
              <w:pStyle w:val="TAC"/>
              <w:rPr>
                <w:ins w:id="3571" w:author="Huawei" w:date="2023-05-30T19:55:00Z"/>
                <w:rFonts w:eastAsia="MS Mincho"/>
              </w:rPr>
            </w:pPr>
            <w:ins w:id="3572" w:author="Huawei" w:date="2023-05-30T19:55:00Z">
              <w:r w:rsidRPr="00573A2E">
                <w:t>N/A</w:t>
              </w:r>
            </w:ins>
          </w:p>
        </w:tc>
      </w:tr>
      <w:tr w:rsidR="00087110" w:rsidRPr="00EF5447" w14:paraId="34F8E245" w14:textId="77777777" w:rsidTr="00087110">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3" w:author="Huawei" w:date="2023-05-30T19:55: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574" w:author="Huawei" w:date="2023-05-30T19:55:00Z"/>
          <w:trPrChange w:id="3575" w:author="Huawei" w:date="2023-05-30T19:55:00Z">
            <w:trPr>
              <w:trHeight w:val="22"/>
              <w:jc w:val="center"/>
            </w:trPr>
          </w:trPrChange>
        </w:trPr>
        <w:tc>
          <w:tcPr>
            <w:tcW w:w="2258" w:type="dxa"/>
            <w:tcBorders>
              <w:top w:val="nil"/>
              <w:bottom w:val="nil"/>
            </w:tcBorders>
            <w:shd w:val="clear" w:color="auto" w:fill="auto"/>
            <w:tcPrChange w:id="3576" w:author="Huawei" w:date="2023-05-30T19:55:00Z">
              <w:tcPr>
                <w:tcW w:w="2258" w:type="dxa"/>
                <w:tcBorders>
                  <w:top w:val="nil"/>
                  <w:bottom w:val="single" w:sz="4" w:space="0" w:color="auto"/>
                </w:tcBorders>
                <w:shd w:val="clear" w:color="auto" w:fill="auto"/>
              </w:tcPr>
            </w:tcPrChange>
          </w:tcPr>
          <w:p w14:paraId="10ECA8B7" w14:textId="77777777" w:rsidR="00087110" w:rsidRPr="00EF5447" w:rsidRDefault="00087110" w:rsidP="00087110">
            <w:pPr>
              <w:pStyle w:val="TAC"/>
              <w:rPr>
                <w:ins w:id="3577" w:author="Huawei" w:date="2023-05-30T19:55:00Z"/>
                <w:rFonts w:eastAsia="Yu Gothic"/>
                <w:szCs w:val="18"/>
              </w:rPr>
            </w:pPr>
          </w:p>
        </w:tc>
        <w:tc>
          <w:tcPr>
            <w:tcW w:w="867" w:type="dxa"/>
            <w:shd w:val="clear" w:color="auto" w:fill="auto"/>
            <w:tcPrChange w:id="3578" w:author="Huawei" w:date="2023-05-30T19:55:00Z">
              <w:tcPr>
                <w:tcW w:w="867" w:type="dxa"/>
                <w:shd w:val="clear" w:color="auto" w:fill="auto"/>
              </w:tcPr>
            </w:tcPrChange>
          </w:tcPr>
          <w:p w14:paraId="62113BF6" w14:textId="31197B7C" w:rsidR="00087110" w:rsidRPr="00EF5447" w:rsidRDefault="00087110" w:rsidP="00087110">
            <w:pPr>
              <w:pStyle w:val="TAC"/>
              <w:rPr>
                <w:ins w:id="3579" w:author="Huawei" w:date="2023-05-30T19:55:00Z"/>
                <w:rFonts w:eastAsia="Malgun Gothic"/>
                <w:lang w:eastAsia="ko-KR"/>
              </w:rPr>
            </w:pPr>
            <w:ins w:id="3580" w:author="Huawei" w:date="2023-05-30T19:55:00Z">
              <w:r w:rsidRPr="00573A2E">
                <w:rPr>
                  <w:rFonts w:eastAsia="Times New Roman"/>
                  <w:lang w:eastAsia="zh-CN"/>
                </w:rPr>
                <w:t>67</w:t>
              </w:r>
            </w:ins>
          </w:p>
        </w:tc>
        <w:tc>
          <w:tcPr>
            <w:tcW w:w="1167" w:type="dxa"/>
            <w:shd w:val="clear" w:color="auto" w:fill="auto"/>
            <w:noWrap/>
            <w:tcPrChange w:id="3581" w:author="Huawei" w:date="2023-05-30T19:55:00Z">
              <w:tcPr>
                <w:tcW w:w="1167" w:type="dxa"/>
                <w:shd w:val="clear" w:color="auto" w:fill="auto"/>
                <w:noWrap/>
              </w:tcPr>
            </w:tcPrChange>
          </w:tcPr>
          <w:p w14:paraId="4A363125" w14:textId="39A30DA1" w:rsidR="00087110" w:rsidRPr="00EF5447" w:rsidRDefault="00087110" w:rsidP="00087110">
            <w:pPr>
              <w:pStyle w:val="TAC"/>
              <w:rPr>
                <w:ins w:id="3582" w:author="Huawei" w:date="2023-05-30T19:55:00Z"/>
                <w:rFonts w:eastAsia="Malgun Gothic"/>
                <w:kern w:val="2"/>
                <w:szCs w:val="24"/>
                <w:lang w:eastAsia="ko-KR"/>
              </w:rPr>
            </w:pPr>
            <w:ins w:id="3583" w:author="Huawei" w:date="2023-05-30T19:55:00Z">
              <w:r w:rsidRPr="00573A2E">
                <w:rPr>
                  <w:color w:val="000000"/>
                  <w:lang w:eastAsia="zh-CN"/>
                </w:rPr>
                <w:t>N/A</w:t>
              </w:r>
            </w:ins>
          </w:p>
        </w:tc>
        <w:tc>
          <w:tcPr>
            <w:tcW w:w="746" w:type="dxa"/>
            <w:shd w:val="clear" w:color="auto" w:fill="auto"/>
            <w:noWrap/>
            <w:tcPrChange w:id="3584" w:author="Huawei" w:date="2023-05-30T19:55:00Z">
              <w:tcPr>
                <w:tcW w:w="746" w:type="dxa"/>
                <w:shd w:val="clear" w:color="auto" w:fill="auto"/>
                <w:noWrap/>
              </w:tcPr>
            </w:tcPrChange>
          </w:tcPr>
          <w:p w14:paraId="1C083E0C" w14:textId="3F4E9B33" w:rsidR="00087110" w:rsidRPr="00EF5447" w:rsidRDefault="00087110" w:rsidP="00087110">
            <w:pPr>
              <w:pStyle w:val="TAC"/>
              <w:rPr>
                <w:ins w:id="3585" w:author="Huawei" w:date="2023-05-30T19:55:00Z"/>
                <w:rFonts w:eastAsia="Malgun Gothic"/>
                <w:kern w:val="2"/>
                <w:szCs w:val="24"/>
                <w:lang w:eastAsia="ko-KR"/>
              </w:rPr>
            </w:pPr>
            <w:ins w:id="3586" w:author="Huawei" w:date="2023-05-30T19:55:00Z">
              <w:r w:rsidRPr="00573A2E">
                <w:rPr>
                  <w:rFonts w:cs="Arial"/>
                </w:rPr>
                <w:t>5</w:t>
              </w:r>
            </w:ins>
          </w:p>
        </w:tc>
        <w:tc>
          <w:tcPr>
            <w:tcW w:w="2266" w:type="dxa"/>
            <w:shd w:val="clear" w:color="auto" w:fill="auto"/>
            <w:noWrap/>
            <w:tcPrChange w:id="3587" w:author="Huawei" w:date="2023-05-30T19:55:00Z">
              <w:tcPr>
                <w:tcW w:w="2266" w:type="dxa"/>
                <w:shd w:val="clear" w:color="auto" w:fill="auto"/>
                <w:noWrap/>
              </w:tcPr>
            </w:tcPrChange>
          </w:tcPr>
          <w:p w14:paraId="03411187" w14:textId="45A4D8D5" w:rsidR="00087110" w:rsidRPr="00EF5447" w:rsidRDefault="00087110" w:rsidP="00087110">
            <w:pPr>
              <w:pStyle w:val="TAC"/>
              <w:rPr>
                <w:ins w:id="3588" w:author="Huawei" w:date="2023-05-30T19:55:00Z"/>
                <w:rFonts w:eastAsia="Malgun Gothic"/>
                <w:kern w:val="2"/>
                <w:szCs w:val="24"/>
                <w:lang w:eastAsia="ko-KR"/>
              </w:rPr>
            </w:pPr>
            <w:ins w:id="3589" w:author="Huawei" w:date="2023-05-30T19:55:00Z">
              <w:r w:rsidRPr="00573A2E">
                <w:rPr>
                  <w:rFonts w:cs="Arial"/>
                </w:rPr>
                <w:t>25</w:t>
              </w:r>
            </w:ins>
          </w:p>
        </w:tc>
        <w:tc>
          <w:tcPr>
            <w:tcW w:w="1323" w:type="dxa"/>
            <w:shd w:val="clear" w:color="auto" w:fill="auto"/>
            <w:noWrap/>
            <w:tcPrChange w:id="3590" w:author="Huawei" w:date="2023-05-30T19:55:00Z">
              <w:tcPr>
                <w:tcW w:w="1323" w:type="dxa"/>
                <w:shd w:val="clear" w:color="auto" w:fill="auto"/>
                <w:noWrap/>
              </w:tcPr>
            </w:tcPrChange>
          </w:tcPr>
          <w:p w14:paraId="724A203D" w14:textId="601F2D08" w:rsidR="00087110" w:rsidRPr="00EF5447" w:rsidRDefault="00087110" w:rsidP="00087110">
            <w:pPr>
              <w:pStyle w:val="TAC"/>
              <w:rPr>
                <w:ins w:id="3591" w:author="Huawei" w:date="2023-05-30T19:55:00Z"/>
                <w:rFonts w:eastAsia="Malgun Gothic"/>
                <w:kern w:val="2"/>
                <w:szCs w:val="24"/>
                <w:lang w:eastAsia="ko-KR"/>
              </w:rPr>
            </w:pPr>
            <w:ins w:id="3592" w:author="Huawei" w:date="2023-05-30T19:55:00Z">
              <w:r w:rsidRPr="00573A2E">
                <w:rPr>
                  <w:rFonts w:cs="Arial"/>
                </w:rPr>
                <w:t>74</w:t>
              </w:r>
              <w:r>
                <w:rPr>
                  <w:rFonts w:cs="Arial"/>
                  <w:lang w:val="sv-SE"/>
                </w:rPr>
                <w:t>6</w:t>
              </w:r>
            </w:ins>
          </w:p>
        </w:tc>
        <w:tc>
          <w:tcPr>
            <w:tcW w:w="857" w:type="dxa"/>
            <w:shd w:val="clear" w:color="auto" w:fill="auto"/>
            <w:tcPrChange w:id="3593" w:author="Huawei" w:date="2023-05-30T19:55:00Z">
              <w:tcPr>
                <w:tcW w:w="857" w:type="dxa"/>
                <w:shd w:val="clear" w:color="auto" w:fill="auto"/>
              </w:tcPr>
            </w:tcPrChange>
          </w:tcPr>
          <w:p w14:paraId="20C3A6D8" w14:textId="270F7AF4" w:rsidR="00087110" w:rsidRPr="00EF5447" w:rsidRDefault="00087110" w:rsidP="00087110">
            <w:pPr>
              <w:pStyle w:val="TAC"/>
              <w:rPr>
                <w:ins w:id="3594" w:author="Huawei" w:date="2023-05-30T19:55:00Z"/>
                <w:kern w:val="2"/>
                <w:szCs w:val="24"/>
                <w:lang w:eastAsia="zh-CN"/>
              </w:rPr>
            </w:pPr>
            <w:ins w:id="3595" w:author="Huawei" w:date="2023-05-30T19:55:00Z">
              <w:r w:rsidRPr="00573A2E">
                <w:rPr>
                  <w:rFonts w:cs="Arial"/>
                </w:rPr>
                <w:t>9.4</w:t>
              </w:r>
            </w:ins>
          </w:p>
        </w:tc>
        <w:tc>
          <w:tcPr>
            <w:tcW w:w="1248" w:type="dxa"/>
            <w:shd w:val="clear" w:color="auto" w:fill="auto"/>
            <w:tcPrChange w:id="3596" w:author="Huawei" w:date="2023-05-30T19:55:00Z">
              <w:tcPr>
                <w:tcW w:w="1248" w:type="dxa"/>
                <w:shd w:val="clear" w:color="auto" w:fill="auto"/>
              </w:tcPr>
            </w:tcPrChange>
          </w:tcPr>
          <w:p w14:paraId="0CE47F6B" w14:textId="17EC9D76" w:rsidR="00087110" w:rsidRPr="00EF5447" w:rsidRDefault="00087110" w:rsidP="00087110">
            <w:pPr>
              <w:pStyle w:val="TAC"/>
              <w:rPr>
                <w:ins w:id="3597" w:author="Huawei" w:date="2023-05-30T19:55:00Z"/>
                <w:rFonts w:eastAsia="MS Mincho"/>
              </w:rPr>
            </w:pPr>
            <w:ins w:id="3598" w:author="Huawei" w:date="2023-05-30T19:55:00Z">
              <w:r w:rsidRPr="00573A2E">
                <w:t>IMD4</w:t>
              </w:r>
            </w:ins>
          </w:p>
        </w:tc>
      </w:tr>
      <w:tr w:rsidR="00087110" w:rsidRPr="00EF5447" w14:paraId="29096CBB" w14:textId="77777777" w:rsidTr="004731AF">
        <w:trPr>
          <w:trHeight w:val="22"/>
          <w:jc w:val="center"/>
          <w:ins w:id="3599" w:author="Huawei" w:date="2023-05-30T19:55:00Z"/>
        </w:trPr>
        <w:tc>
          <w:tcPr>
            <w:tcW w:w="2258" w:type="dxa"/>
            <w:tcBorders>
              <w:top w:val="nil"/>
              <w:bottom w:val="single" w:sz="4" w:space="0" w:color="auto"/>
            </w:tcBorders>
            <w:shd w:val="clear" w:color="auto" w:fill="auto"/>
          </w:tcPr>
          <w:p w14:paraId="043635C5" w14:textId="77777777" w:rsidR="00087110" w:rsidRPr="00EF5447" w:rsidRDefault="00087110" w:rsidP="00087110">
            <w:pPr>
              <w:pStyle w:val="TAC"/>
              <w:rPr>
                <w:ins w:id="3600" w:author="Huawei" w:date="2023-05-30T19:55:00Z"/>
                <w:rFonts w:eastAsia="Yu Gothic"/>
                <w:szCs w:val="18"/>
              </w:rPr>
            </w:pPr>
          </w:p>
        </w:tc>
        <w:tc>
          <w:tcPr>
            <w:tcW w:w="867" w:type="dxa"/>
            <w:shd w:val="clear" w:color="auto" w:fill="auto"/>
          </w:tcPr>
          <w:p w14:paraId="2EB96703" w14:textId="6B6181E5" w:rsidR="00087110" w:rsidRPr="00EF5447" w:rsidRDefault="00087110" w:rsidP="00087110">
            <w:pPr>
              <w:pStyle w:val="TAC"/>
              <w:rPr>
                <w:ins w:id="3601" w:author="Huawei" w:date="2023-05-30T19:55:00Z"/>
                <w:rFonts w:eastAsia="Malgun Gothic"/>
                <w:lang w:eastAsia="ko-KR"/>
              </w:rPr>
            </w:pPr>
            <w:ins w:id="3602" w:author="Huawei" w:date="2023-05-30T19:55:00Z">
              <w:r>
                <w:rPr>
                  <w:rFonts w:eastAsia="Times New Roman"/>
                  <w:lang w:eastAsia="zh-CN"/>
                </w:rPr>
                <w:t>n</w:t>
              </w:r>
              <w:r w:rsidRPr="00573A2E">
                <w:rPr>
                  <w:rFonts w:eastAsia="Times New Roman"/>
                  <w:lang w:eastAsia="zh-CN"/>
                </w:rPr>
                <w:t>3</w:t>
              </w:r>
            </w:ins>
          </w:p>
        </w:tc>
        <w:tc>
          <w:tcPr>
            <w:tcW w:w="1167" w:type="dxa"/>
            <w:shd w:val="clear" w:color="auto" w:fill="auto"/>
            <w:noWrap/>
          </w:tcPr>
          <w:p w14:paraId="19B1AA85" w14:textId="16C119B7" w:rsidR="00087110" w:rsidRPr="00EF5447" w:rsidRDefault="00087110" w:rsidP="00087110">
            <w:pPr>
              <w:pStyle w:val="TAC"/>
              <w:rPr>
                <w:ins w:id="3603" w:author="Huawei" w:date="2023-05-30T19:55:00Z"/>
                <w:rFonts w:eastAsia="Malgun Gothic"/>
                <w:kern w:val="2"/>
                <w:szCs w:val="24"/>
                <w:lang w:eastAsia="ko-KR"/>
              </w:rPr>
            </w:pPr>
            <w:ins w:id="3604" w:author="Huawei" w:date="2023-05-30T19:55:00Z">
              <w:r w:rsidRPr="00573A2E">
                <w:rPr>
                  <w:rFonts w:cs="Arial"/>
                </w:rPr>
                <w:t>17</w:t>
              </w:r>
              <w:r>
                <w:rPr>
                  <w:rFonts w:cs="Arial"/>
                  <w:lang w:val="sv-SE"/>
                </w:rPr>
                <w:t>6</w:t>
              </w:r>
              <w:r w:rsidRPr="00573A2E">
                <w:rPr>
                  <w:rFonts w:cs="Arial"/>
                </w:rPr>
                <w:t>5</w:t>
              </w:r>
            </w:ins>
          </w:p>
        </w:tc>
        <w:tc>
          <w:tcPr>
            <w:tcW w:w="746" w:type="dxa"/>
            <w:shd w:val="clear" w:color="auto" w:fill="auto"/>
            <w:noWrap/>
          </w:tcPr>
          <w:p w14:paraId="4FE76E48" w14:textId="09044E23" w:rsidR="00087110" w:rsidRPr="00EF5447" w:rsidRDefault="00087110" w:rsidP="00087110">
            <w:pPr>
              <w:pStyle w:val="TAC"/>
              <w:rPr>
                <w:ins w:id="3605" w:author="Huawei" w:date="2023-05-30T19:55:00Z"/>
                <w:rFonts w:eastAsia="Malgun Gothic"/>
                <w:kern w:val="2"/>
                <w:szCs w:val="24"/>
                <w:lang w:eastAsia="ko-KR"/>
              </w:rPr>
            </w:pPr>
            <w:ins w:id="3606" w:author="Huawei" w:date="2023-05-30T19:55:00Z">
              <w:r w:rsidRPr="00573A2E">
                <w:rPr>
                  <w:rFonts w:cs="Arial"/>
                </w:rPr>
                <w:t>5</w:t>
              </w:r>
            </w:ins>
          </w:p>
        </w:tc>
        <w:tc>
          <w:tcPr>
            <w:tcW w:w="2266" w:type="dxa"/>
            <w:shd w:val="clear" w:color="auto" w:fill="auto"/>
            <w:noWrap/>
          </w:tcPr>
          <w:p w14:paraId="7C7EA24F" w14:textId="0536413A" w:rsidR="00087110" w:rsidRPr="00EF5447" w:rsidRDefault="00087110" w:rsidP="00087110">
            <w:pPr>
              <w:pStyle w:val="TAC"/>
              <w:rPr>
                <w:ins w:id="3607" w:author="Huawei" w:date="2023-05-30T19:55:00Z"/>
                <w:rFonts w:eastAsia="Malgun Gothic"/>
                <w:kern w:val="2"/>
                <w:szCs w:val="24"/>
                <w:lang w:eastAsia="ko-KR"/>
              </w:rPr>
            </w:pPr>
            <w:ins w:id="3608" w:author="Huawei" w:date="2023-05-30T19:55:00Z">
              <w:r w:rsidRPr="00573A2E">
                <w:rPr>
                  <w:rFonts w:cs="Arial"/>
                </w:rPr>
                <w:t>25</w:t>
              </w:r>
            </w:ins>
          </w:p>
        </w:tc>
        <w:tc>
          <w:tcPr>
            <w:tcW w:w="1323" w:type="dxa"/>
            <w:shd w:val="clear" w:color="auto" w:fill="auto"/>
            <w:noWrap/>
          </w:tcPr>
          <w:p w14:paraId="2125AEF5" w14:textId="0D70FD81" w:rsidR="00087110" w:rsidRPr="00EF5447" w:rsidRDefault="00087110" w:rsidP="00087110">
            <w:pPr>
              <w:pStyle w:val="TAC"/>
              <w:rPr>
                <w:ins w:id="3609" w:author="Huawei" w:date="2023-05-30T19:55:00Z"/>
                <w:rFonts w:eastAsia="Malgun Gothic"/>
                <w:kern w:val="2"/>
                <w:szCs w:val="24"/>
                <w:lang w:eastAsia="ko-KR"/>
              </w:rPr>
            </w:pPr>
            <w:ins w:id="3610" w:author="Huawei" w:date="2023-05-30T19:55:00Z">
              <w:r w:rsidRPr="00573A2E">
                <w:rPr>
                  <w:color w:val="000000"/>
                  <w:lang w:eastAsia="zh-CN"/>
                </w:rPr>
                <w:t>18</w:t>
              </w:r>
              <w:r>
                <w:rPr>
                  <w:color w:val="000000"/>
                  <w:lang w:eastAsia="zh-CN"/>
                </w:rPr>
                <w:t>6</w:t>
              </w:r>
              <w:r w:rsidRPr="00573A2E">
                <w:rPr>
                  <w:color w:val="000000"/>
                  <w:lang w:eastAsia="zh-CN"/>
                </w:rPr>
                <w:t>0</w:t>
              </w:r>
            </w:ins>
          </w:p>
        </w:tc>
        <w:tc>
          <w:tcPr>
            <w:tcW w:w="857" w:type="dxa"/>
            <w:shd w:val="clear" w:color="auto" w:fill="auto"/>
          </w:tcPr>
          <w:p w14:paraId="3DB5A307" w14:textId="42B9F084" w:rsidR="00087110" w:rsidRPr="00EF5447" w:rsidRDefault="00087110" w:rsidP="00087110">
            <w:pPr>
              <w:pStyle w:val="TAC"/>
              <w:rPr>
                <w:ins w:id="3611" w:author="Huawei" w:date="2023-05-30T19:55:00Z"/>
                <w:kern w:val="2"/>
                <w:szCs w:val="24"/>
                <w:lang w:eastAsia="zh-CN"/>
              </w:rPr>
            </w:pPr>
            <w:ins w:id="3612" w:author="Huawei" w:date="2023-05-30T19:55:00Z">
              <w:r w:rsidRPr="00573A2E">
                <w:rPr>
                  <w:rFonts w:cs="Arial"/>
                </w:rPr>
                <w:t>N/A</w:t>
              </w:r>
            </w:ins>
          </w:p>
        </w:tc>
        <w:tc>
          <w:tcPr>
            <w:tcW w:w="1248" w:type="dxa"/>
            <w:shd w:val="clear" w:color="auto" w:fill="auto"/>
          </w:tcPr>
          <w:p w14:paraId="7C3C1BF4" w14:textId="724CC9B2" w:rsidR="00087110" w:rsidRPr="00EF5447" w:rsidRDefault="00087110" w:rsidP="00087110">
            <w:pPr>
              <w:pStyle w:val="TAC"/>
              <w:rPr>
                <w:ins w:id="3613" w:author="Huawei" w:date="2023-05-30T19:55:00Z"/>
                <w:rFonts w:eastAsia="MS Mincho"/>
              </w:rPr>
            </w:pPr>
            <w:ins w:id="3614" w:author="Huawei" w:date="2023-05-30T19:55:00Z">
              <w:r w:rsidRPr="00573A2E">
                <w:t>N/A</w:t>
              </w:r>
            </w:ins>
          </w:p>
        </w:tc>
      </w:tr>
      <w:tr w:rsidR="00F20FC5" w:rsidRPr="00EF5447" w14:paraId="344EA0A0" w14:textId="77777777" w:rsidTr="004731AF">
        <w:trPr>
          <w:trHeight w:val="22"/>
          <w:jc w:val="center"/>
        </w:trPr>
        <w:tc>
          <w:tcPr>
            <w:tcW w:w="2258" w:type="dxa"/>
            <w:tcBorders>
              <w:bottom w:val="nil"/>
            </w:tcBorders>
            <w:shd w:val="clear" w:color="auto" w:fill="auto"/>
          </w:tcPr>
          <w:p w14:paraId="51DD79F5" w14:textId="77777777" w:rsidR="00F20FC5" w:rsidRPr="00EF5447" w:rsidRDefault="00F20FC5" w:rsidP="004731AF">
            <w:pPr>
              <w:pStyle w:val="TAC"/>
              <w:rPr>
                <w:lang w:eastAsia="ja-JP"/>
              </w:rPr>
            </w:pPr>
            <w:r w:rsidRPr="00EF5447">
              <w:rPr>
                <w:lang w:eastAsia="ja-JP"/>
              </w:rPr>
              <w:t>DC_21A_n1A-n77A</w:t>
            </w:r>
          </w:p>
          <w:p w14:paraId="389C9EB8" w14:textId="77777777" w:rsidR="00F20FC5" w:rsidRPr="00EF5447" w:rsidRDefault="00F20FC5" w:rsidP="004731AF">
            <w:pPr>
              <w:pStyle w:val="TAC"/>
              <w:rPr>
                <w:rFonts w:eastAsia="Yu Gothic"/>
                <w:szCs w:val="18"/>
              </w:rPr>
            </w:pPr>
            <w:r w:rsidRPr="00EF5447">
              <w:rPr>
                <w:lang w:eastAsia="ja-JP"/>
              </w:rPr>
              <w:t>DC_21A_n1A-n78A</w:t>
            </w:r>
          </w:p>
        </w:tc>
        <w:tc>
          <w:tcPr>
            <w:tcW w:w="867" w:type="dxa"/>
            <w:shd w:val="clear" w:color="auto" w:fill="auto"/>
          </w:tcPr>
          <w:p w14:paraId="6B81D634" w14:textId="77777777" w:rsidR="00F20FC5" w:rsidRPr="00EF5447" w:rsidRDefault="00F20FC5" w:rsidP="004731AF">
            <w:pPr>
              <w:pStyle w:val="TAC"/>
              <w:rPr>
                <w:rFonts w:eastAsia="Yu Gothic"/>
                <w:szCs w:val="18"/>
              </w:rPr>
            </w:pPr>
            <w:r w:rsidRPr="00EF5447">
              <w:rPr>
                <w:lang w:eastAsia="zh-TW"/>
              </w:rPr>
              <w:t>21</w:t>
            </w:r>
          </w:p>
        </w:tc>
        <w:tc>
          <w:tcPr>
            <w:tcW w:w="1167" w:type="dxa"/>
            <w:shd w:val="clear" w:color="auto" w:fill="auto"/>
            <w:noWrap/>
          </w:tcPr>
          <w:p w14:paraId="6F036F2A" w14:textId="77777777" w:rsidR="00F20FC5" w:rsidRPr="00EF5447" w:rsidRDefault="00F20FC5" w:rsidP="004731AF">
            <w:pPr>
              <w:pStyle w:val="TAC"/>
              <w:rPr>
                <w:rFonts w:eastAsia="Yu Gothic"/>
                <w:szCs w:val="18"/>
              </w:rPr>
            </w:pPr>
            <w:r w:rsidRPr="00EF5447">
              <w:t>1450.4</w:t>
            </w:r>
          </w:p>
        </w:tc>
        <w:tc>
          <w:tcPr>
            <w:tcW w:w="746" w:type="dxa"/>
            <w:shd w:val="clear" w:color="auto" w:fill="auto"/>
            <w:noWrap/>
          </w:tcPr>
          <w:p w14:paraId="71CC9C36" w14:textId="77777777" w:rsidR="00F20FC5" w:rsidRPr="00EF5447" w:rsidRDefault="00F20FC5" w:rsidP="004731AF">
            <w:pPr>
              <w:pStyle w:val="TAC"/>
              <w:rPr>
                <w:rFonts w:eastAsia="Yu Gothic"/>
                <w:szCs w:val="18"/>
              </w:rPr>
            </w:pPr>
            <w:r w:rsidRPr="00EF5447">
              <w:t>5</w:t>
            </w:r>
          </w:p>
        </w:tc>
        <w:tc>
          <w:tcPr>
            <w:tcW w:w="2266" w:type="dxa"/>
            <w:shd w:val="clear" w:color="auto" w:fill="auto"/>
            <w:noWrap/>
          </w:tcPr>
          <w:p w14:paraId="5191AA7E" w14:textId="77777777" w:rsidR="00F20FC5" w:rsidRPr="00EF5447" w:rsidRDefault="00F20FC5" w:rsidP="004731AF">
            <w:pPr>
              <w:pStyle w:val="TAC"/>
              <w:rPr>
                <w:rFonts w:eastAsia="Yu Gothic"/>
                <w:szCs w:val="18"/>
              </w:rPr>
            </w:pPr>
            <w:r w:rsidRPr="00EF5447">
              <w:t>25</w:t>
            </w:r>
          </w:p>
        </w:tc>
        <w:tc>
          <w:tcPr>
            <w:tcW w:w="1323" w:type="dxa"/>
            <w:shd w:val="clear" w:color="auto" w:fill="auto"/>
            <w:noWrap/>
          </w:tcPr>
          <w:p w14:paraId="5C468CBF" w14:textId="77777777" w:rsidR="00F20FC5" w:rsidRPr="00EF5447" w:rsidRDefault="00F20FC5" w:rsidP="004731AF">
            <w:pPr>
              <w:pStyle w:val="TAC"/>
              <w:rPr>
                <w:rFonts w:eastAsia="Yu Gothic"/>
                <w:szCs w:val="18"/>
              </w:rPr>
            </w:pPr>
            <w:r w:rsidRPr="00EF5447">
              <w:t>1498.4</w:t>
            </w:r>
          </w:p>
        </w:tc>
        <w:tc>
          <w:tcPr>
            <w:tcW w:w="857" w:type="dxa"/>
            <w:shd w:val="clear" w:color="auto" w:fill="auto"/>
          </w:tcPr>
          <w:p w14:paraId="19926796" w14:textId="77777777" w:rsidR="00F20FC5" w:rsidRPr="00EF5447" w:rsidRDefault="00F20FC5" w:rsidP="004731AF">
            <w:pPr>
              <w:pStyle w:val="TAC"/>
            </w:pPr>
            <w:r w:rsidRPr="00EF5447">
              <w:t>N/A</w:t>
            </w:r>
          </w:p>
        </w:tc>
        <w:tc>
          <w:tcPr>
            <w:tcW w:w="1248" w:type="dxa"/>
            <w:shd w:val="clear" w:color="auto" w:fill="auto"/>
          </w:tcPr>
          <w:p w14:paraId="209CA40F" w14:textId="77777777" w:rsidR="00F20FC5" w:rsidRPr="00EF5447" w:rsidRDefault="00F20FC5" w:rsidP="004731AF">
            <w:pPr>
              <w:pStyle w:val="TAC"/>
            </w:pPr>
            <w:r w:rsidRPr="00EF5447">
              <w:rPr>
                <w:szCs w:val="24"/>
              </w:rPr>
              <w:t>N/A</w:t>
            </w:r>
          </w:p>
        </w:tc>
      </w:tr>
      <w:tr w:rsidR="00F20FC5" w:rsidRPr="00EF5447" w14:paraId="7607FFBD" w14:textId="77777777" w:rsidTr="004731AF">
        <w:trPr>
          <w:trHeight w:val="22"/>
          <w:jc w:val="center"/>
        </w:trPr>
        <w:tc>
          <w:tcPr>
            <w:tcW w:w="2258" w:type="dxa"/>
            <w:tcBorders>
              <w:top w:val="nil"/>
              <w:bottom w:val="nil"/>
            </w:tcBorders>
            <w:shd w:val="clear" w:color="auto" w:fill="auto"/>
          </w:tcPr>
          <w:p w14:paraId="4774F769" w14:textId="77777777" w:rsidR="00F20FC5" w:rsidRPr="00EF5447" w:rsidRDefault="00F20FC5" w:rsidP="004731AF">
            <w:pPr>
              <w:pStyle w:val="TAC"/>
              <w:rPr>
                <w:rFonts w:eastAsia="Yu Gothic"/>
                <w:szCs w:val="18"/>
              </w:rPr>
            </w:pPr>
          </w:p>
        </w:tc>
        <w:tc>
          <w:tcPr>
            <w:tcW w:w="867" w:type="dxa"/>
            <w:shd w:val="clear" w:color="auto" w:fill="auto"/>
          </w:tcPr>
          <w:p w14:paraId="6D445673" w14:textId="77777777" w:rsidR="00F20FC5" w:rsidRPr="00EF5447" w:rsidRDefault="00F20FC5" w:rsidP="004731AF">
            <w:pPr>
              <w:pStyle w:val="TAC"/>
              <w:rPr>
                <w:rFonts w:eastAsia="Yu Gothic"/>
                <w:szCs w:val="18"/>
              </w:rPr>
            </w:pPr>
            <w:r w:rsidRPr="00EF5447">
              <w:t>n1</w:t>
            </w:r>
          </w:p>
        </w:tc>
        <w:tc>
          <w:tcPr>
            <w:tcW w:w="1167" w:type="dxa"/>
            <w:shd w:val="clear" w:color="auto" w:fill="auto"/>
            <w:noWrap/>
          </w:tcPr>
          <w:p w14:paraId="71B57BC6" w14:textId="77777777" w:rsidR="00F20FC5" w:rsidRPr="00EF5447" w:rsidRDefault="00F20FC5" w:rsidP="004731AF">
            <w:pPr>
              <w:pStyle w:val="TAC"/>
              <w:rPr>
                <w:rFonts w:eastAsia="Yu Gothic"/>
                <w:szCs w:val="18"/>
              </w:rPr>
            </w:pPr>
            <w:r w:rsidRPr="00EF5447">
              <w:t>1964.6</w:t>
            </w:r>
          </w:p>
        </w:tc>
        <w:tc>
          <w:tcPr>
            <w:tcW w:w="746" w:type="dxa"/>
            <w:shd w:val="clear" w:color="auto" w:fill="auto"/>
            <w:noWrap/>
          </w:tcPr>
          <w:p w14:paraId="5A5A60D3" w14:textId="77777777" w:rsidR="00F20FC5" w:rsidRPr="00EF5447" w:rsidRDefault="00F20FC5" w:rsidP="004731AF">
            <w:pPr>
              <w:pStyle w:val="TAC"/>
              <w:rPr>
                <w:rFonts w:eastAsia="Yu Gothic"/>
                <w:szCs w:val="18"/>
              </w:rPr>
            </w:pPr>
            <w:r w:rsidRPr="00EF5447">
              <w:t>5</w:t>
            </w:r>
          </w:p>
        </w:tc>
        <w:tc>
          <w:tcPr>
            <w:tcW w:w="2266" w:type="dxa"/>
            <w:shd w:val="clear" w:color="auto" w:fill="auto"/>
            <w:noWrap/>
          </w:tcPr>
          <w:p w14:paraId="58416F45" w14:textId="77777777" w:rsidR="00F20FC5" w:rsidRPr="00EF5447" w:rsidRDefault="00F20FC5" w:rsidP="004731AF">
            <w:pPr>
              <w:pStyle w:val="TAC"/>
              <w:rPr>
                <w:rFonts w:eastAsia="Yu Gothic"/>
                <w:szCs w:val="18"/>
              </w:rPr>
            </w:pPr>
            <w:r w:rsidRPr="00EF5447">
              <w:t>25</w:t>
            </w:r>
          </w:p>
        </w:tc>
        <w:tc>
          <w:tcPr>
            <w:tcW w:w="1323" w:type="dxa"/>
            <w:shd w:val="clear" w:color="auto" w:fill="auto"/>
            <w:noWrap/>
          </w:tcPr>
          <w:p w14:paraId="61568421" w14:textId="77777777" w:rsidR="00F20FC5" w:rsidRPr="00EF5447" w:rsidRDefault="00F20FC5" w:rsidP="004731AF">
            <w:pPr>
              <w:pStyle w:val="TAC"/>
              <w:rPr>
                <w:rFonts w:eastAsia="Yu Gothic"/>
                <w:szCs w:val="18"/>
              </w:rPr>
            </w:pPr>
            <w:r w:rsidRPr="00EF5447">
              <w:t>2154.6</w:t>
            </w:r>
          </w:p>
        </w:tc>
        <w:tc>
          <w:tcPr>
            <w:tcW w:w="857" w:type="dxa"/>
            <w:shd w:val="clear" w:color="auto" w:fill="auto"/>
          </w:tcPr>
          <w:p w14:paraId="4F17CC91" w14:textId="77777777" w:rsidR="00F20FC5" w:rsidRPr="00EF5447" w:rsidRDefault="00F20FC5" w:rsidP="004731AF">
            <w:pPr>
              <w:pStyle w:val="TAC"/>
            </w:pPr>
            <w:r w:rsidRPr="00EF5447">
              <w:t>30.6</w:t>
            </w:r>
          </w:p>
        </w:tc>
        <w:tc>
          <w:tcPr>
            <w:tcW w:w="1248" w:type="dxa"/>
            <w:shd w:val="clear" w:color="auto" w:fill="auto"/>
          </w:tcPr>
          <w:p w14:paraId="5F0FA3B3" w14:textId="77777777" w:rsidR="00F20FC5" w:rsidRPr="00EF5447" w:rsidRDefault="00F20FC5" w:rsidP="004731AF">
            <w:pPr>
              <w:pStyle w:val="TAC"/>
            </w:pPr>
            <w:r w:rsidRPr="00EF5447">
              <w:rPr>
                <w:szCs w:val="24"/>
              </w:rPr>
              <w:t>IMD2</w:t>
            </w:r>
            <w:r w:rsidRPr="00EF5447">
              <w:rPr>
                <w:szCs w:val="24"/>
                <w:vertAlign w:val="superscript"/>
              </w:rPr>
              <w:t>4</w:t>
            </w:r>
          </w:p>
        </w:tc>
      </w:tr>
      <w:tr w:rsidR="00F20FC5" w:rsidRPr="00EF5447" w14:paraId="609F6896" w14:textId="77777777" w:rsidTr="004731AF">
        <w:trPr>
          <w:trHeight w:val="22"/>
          <w:jc w:val="center"/>
        </w:trPr>
        <w:tc>
          <w:tcPr>
            <w:tcW w:w="2258" w:type="dxa"/>
            <w:tcBorders>
              <w:top w:val="nil"/>
              <w:bottom w:val="single" w:sz="4" w:space="0" w:color="auto"/>
            </w:tcBorders>
            <w:shd w:val="clear" w:color="auto" w:fill="auto"/>
          </w:tcPr>
          <w:p w14:paraId="2BEADD36" w14:textId="77777777" w:rsidR="00F20FC5" w:rsidRPr="00EF5447" w:rsidRDefault="00F20FC5" w:rsidP="004731AF">
            <w:pPr>
              <w:pStyle w:val="TAC"/>
              <w:rPr>
                <w:rFonts w:eastAsia="Yu Gothic"/>
                <w:szCs w:val="18"/>
              </w:rPr>
            </w:pPr>
          </w:p>
        </w:tc>
        <w:tc>
          <w:tcPr>
            <w:tcW w:w="867" w:type="dxa"/>
            <w:shd w:val="clear" w:color="auto" w:fill="auto"/>
          </w:tcPr>
          <w:p w14:paraId="6C353BA7" w14:textId="77777777" w:rsidR="00F20FC5" w:rsidRPr="00EF5447" w:rsidRDefault="00F20FC5" w:rsidP="004731AF">
            <w:pPr>
              <w:pStyle w:val="TAC"/>
              <w:rPr>
                <w:rFonts w:eastAsia="Yu Gothic"/>
                <w:szCs w:val="18"/>
              </w:rPr>
            </w:pPr>
            <w:r w:rsidRPr="00EF5447">
              <w:t>n77/n78</w:t>
            </w:r>
          </w:p>
        </w:tc>
        <w:tc>
          <w:tcPr>
            <w:tcW w:w="1167" w:type="dxa"/>
            <w:shd w:val="clear" w:color="auto" w:fill="auto"/>
            <w:noWrap/>
          </w:tcPr>
          <w:p w14:paraId="513E6A1B" w14:textId="77777777" w:rsidR="00F20FC5" w:rsidRPr="00EF5447" w:rsidRDefault="00F20FC5" w:rsidP="004731AF">
            <w:pPr>
              <w:pStyle w:val="TAC"/>
              <w:rPr>
                <w:rFonts w:eastAsia="Yu Gothic"/>
                <w:szCs w:val="18"/>
              </w:rPr>
            </w:pPr>
            <w:r w:rsidRPr="00EF5447">
              <w:t>3605</w:t>
            </w:r>
          </w:p>
        </w:tc>
        <w:tc>
          <w:tcPr>
            <w:tcW w:w="746" w:type="dxa"/>
            <w:shd w:val="clear" w:color="auto" w:fill="auto"/>
            <w:noWrap/>
          </w:tcPr>
          <w:p w14:paraId="62797223" w14:textId="77777777" w:rsidR="00F20FC5" w:rsidRPr="00EF5447" w:rsidRDefault="00F20FC5" w:rsidP="004731AF">
            <w:pPr>
              <w:pStyle w:val="TAC"/>
              <w:rPr>
                <w:rFonts w:eastAsia="Yu Gothic"/>
                <w:szCs w:val="18"/>
              </w:rPr>
            </w:pPr>
            <w:r w:rsidRPr="00EF5447">
              <w:t>10</w:t>
            </w:r>
          </w:p>
        </w:tc>
        <w:tc>
          <w:tcPr>
            <w:tcW w:w="2266" w:type="dxa"/>
            <w:shd w:val="clear" w:color="auto" w:fill="auto"/>
            <w:noWrap/>
          </w:tcPr>
          <w:p w14:paraId="681C8ADE" w14:textId="77777777" w:rsidR="00F20FC5" w:rsidRPr="00EF5447" w:rsidRDefault="00F20FC5" w:rsidP="004731AF">
            <w:pPr>
              <w:pStyle w:val="TAC"/>
              <w:rPr>
                <w:rFonts w:eastAsia="Yu Gothic"/>
                <w:szCs w:val="18"/>
              </w:rPr>
            </w:pPr>
            <w:r w:rsidRPr="00EF5447">
              <w:t>50</w:t>
            </w:r>
          </w:p>
        </w:tc>
        <w:tc>
          <w:tcPr>
            <w:tcW w:w="1323" w:type="dxa"/>
            <w:shd w:val="clear" w:color="auto" w:fill="auto"/>
            <w:noWrap/>
          </w:tcPr>
          <w:p w14:paraId="2A0864E7" w14:textId="77777777" w:rsidR="00F20FC5" w:rsidRPr="00EF5447" w:rsidRDefault="00F20FC5" w:rsidP="004731AF">
            <w:pPr>
              <w:pStyle w:val="TAC"/>
              <w:rPr>
                <w:rFonts w:eastAsia="Yu Gothic"/>
                <w:szCs w:val="18"/>
              </w:rPr>
            </w:pPr>
            <w:r w:rsidRPr="00EF5447">
              <w:t>3605</w:t>
            </w:r>
          </w:p>
        </w:tc>
        <w:tc>
          <w:tcPr>
            <w:tcW w:w="857" w:type="dxa"/>
            <w:shd w:val="clear" w:color="auto" w:fill="auto"/>
          </w:tcPr>
          <w:p w14:paraId="1F13CE3B" w14:textId="77777777" w:rsidR="00F20FC5" w:rsidRPr="00EF5447" w:rsidRDefault="00F20FC5" w:rsidP="004731AF">
            <w:pPr>
              <w:pStyle w:val="TAC"/>
            </w:pPr>
            <w:r w:rsidRPr="00EF5447">
              <w:t>N/A</w:t>
            </w:r>
          </w:p>
        </w:tc>
        <w:tc>
          <w:tcPr>
            <w:tcW w:w="1248" w:type="dxa"/>
            <w:shd w:val="clear" w:color="auto" w:fill="auto"/>
          </w:tcPr>
          <w:p w14:paraId="55DB7EE1" w14:textId="77777777" w:rsidR="00F20FC5" w:rsidRPr="00EF5447" w:rsidRDefault="00F20FC5" w:rsidP="004731AF">
            <w:pPr>
              <w:pStyle w:val="TAC"/>
            </w:pPr>
            <w:r w:rsidRPr="00EF5447">
              <w:rPr>
                <w:szCs w:val="24"/>
              </w:rPr>
              <w:t>N/A</w:t>
            </w:r>
          </w:p>
        </w:tc>
      </w:tr>
      <w:tr w:rsidR="00F20FC5" w:rsidRPr="00EF5447" w14:paraId="2A2E4803" w14:textId="77777777" w:rsidTr="004731AF">
        <w:trPr>
          <w:trHeight w:val="22"/>
          <w:jc w:val="center"/>
        </w:trPr>
        <w:tc>
          <w:tcPr>
            <w:tcW w:w="2258" w:type="dxa"/>
            <w:tcBorders>
              <w:top w:val="single" w:sz="4" w:space="0" w:color="auto"/>
              <w:bottom w:val="nil"/>
            </w:tcBorders>
            <w:shd w:val="clear" w:color="auto" w:fill="auto"/>
          </w:tcPr>
          <w:p w14:paraId="5E7C1D14" w14:textId="77777777" w:rsidR="00F20FC5" w:rsidRPr="00EF5447" w:rsidRDefault="00F20FC5" w:rsidP="004731AF">
            <w:pPr>
              <w:pStyle w:val="TAC"/>
            </w:pPr>
            <w:r w:rsidRPr="00EF5447">
              <w:rPr>
                <w:rFonts w:eastAsia="Yu Gothic"/>
                <w:szCs w:val="18"/>
              </w:rPr>
              <w:t>DC_21A-28A_n77A</w:t>
            </w:r>
          </w:p>
        </w:tc>
        <w:tc>
          <w:tcPr>
            <w:tcW w:w="867" w:type="dxa"/>
            <w:shd w:val="clear" w:color="auto" w:fill="auto"/>
          </w:tcPr>
          <w:p w14:paraId="5A747942" w14:textId="77777777" w:rsidR="00F20FC5" w:rsidRPr="00EF5447" w:rsidRDefault="00F20FC5" w:rsidP="004731AF">
            <w:pPr>
              <w:pStyle w:val="TAC"/>
              <w:rPr>
                <w:rFonts w:eastAsia="MS Mincho"/>
              </w:rPr>
            </w:pPr>
            <w:r w:rsidRPr="00EF5447">
              <w:rPr>
                <w:rFonts w:eastAsia="Yu Gothic"/>
                <w:szCs w:val="18"/>
              </w:rPr>
              <w:t>21</w:t>
            </w:r>
          </w:p>
        </w:tc>
        <w:tc>
          <w:tcPr>
            <w:tcW w:w="1167" w:type="dxa"/>
            <w:shd w:val="clear" w:color="auto" w:fill="auto"/>
            <w:noWrap/>
          </w:tcPr>
          <w:p w14:paraId="415CAF85" w14:textId="77777777" w:rsidR="00F20FC5" w:rsidRPr="00EF5447" w:rsidRDefault="00F20FC5" w:rsidP="004731AF">
            <w:pPr>
              <w:pStyle w:val="TAC"/>
              <w:rPr>
                <w:rFonts w:eastAsia="MS Mincho"/>
              </w:rPr>
            </w:pPr>
            <w:r w:rsidRPr="00EF5447">
              <w:rPr>
                <w:rFonts w:eastAsia="Yu Gothic"/>
                <w:szCs w:val="18"/>
              </w:rPr>
              <w:t>1452</w:t>
            </w:r>
          </w:p>
        </w:tc>
        <w:tc>
          <w:tcPr>
            <w:tcW w:w="746" w:type="dxa"/>
            <w:shd w:val="clear" w:color="auto" w:fill="auto"/>
            <w:noWrap/>
          </w:tcPr>
          <w:p w14:paraId="1BC6534A" w14:textId="77777777" w:rsidR="00F20FC5" w:rsidRPr="00EF5447" w:rsidRDefault="00F20FC5" w:rsidP="004731AF">
            <w:pPr>
              <w:pStyle w:val="TAC"/>
              <w:rPr>
                <w:rFonts w:eastAsia="MS Mincho"/>
              </w:rPr>
            </w:pPr>
            <w:r w:rsidRPr="00EF5447">
              <w:rPr>
                <w:rFonts w:eastAsia="Yu Gothic"/>
                <w:szCs w:val="18"/>
              </w:rPr>
              <w:t>5</w:t>
            </w:r>
          </w:p>
        </w:tc>
        <w:tc>
          <w:tcPr>
            <w:tcW w:w="2266" w:type="dxa"/>
            <w:shd w:val="clear" w:color="auto" w:fill="auto"/>
            <w:noWrap/>
          </w:tcPr>
          <w:p w14:paraId="22760CC9" w14:textId="77777777" w:rsidR="00F20FC5" w:rsidRPr="00EF5447" w:rsidRDefault="00F20FC5" w:rsidP="004731AF">
            <w:pPr>
              <w:pStyle w:val="TAC"/>
              <w:rPr>
                <w:rFonts w:eastAsia="MS Mincho"/>
              </w:rPr>
            </w:pPr>
            <w:r w:rsidRPr="00EF5447">
              <w:rPr>
                <w:rFonts w:eastAsia="Yu Gothic"/>
                <w:szCs w:val="18"/>
              </w:rPr>
              <w:t>25</w:t>
            </w:r>
          </w:p>
        </w:tc>
        <w:tc>
          <w:tcPr>
            <w:tcW w:w="1323" w:type="dxa"/>
            <w:shd w:val="clear" w:color="auto" w:fill="auto"/>
            <w:noWrap/>
          </w:tcPr>
          <w:p w14:paraId="25D538C3" w14:textId="77777777" w:rsidR="00F20FC5" w:rsidRPr="00EF5447" w:rsidRDefault="00F20FC5" w:rsidP="004731AF">
            <w:pPr>
              <w:pStyle w:val="TAC"/>
              <w:rPr>
                <w:rFonts w:eastAsia="MS Mincho"/>
              </w:rPr>
            </w:pPr>
            <w:r w:rsidRPr="00EF5447">
              <w:rPr>
                <w:rFonts w:eastAsia="Yu Gothic"/>
                <w:szCs w:val="18"/>
              </w:rPr>
              <w:t>1500</w:t>
            </w:r>
          </w:p>
        </w:tc>
        <w:tc>
          <w:tcPr>
            <w:tcW w:w="857" w:type="dxa"/>
            <w:shd w:val="clear" w:color="auto" w:fill="auto"/>
          </w:tcPr>
          <w:p w14:paraId="7FEF5E16" w14:textId="77777777" w:rsidR="00F20FC5" w:rsidRPr="00EF5447" w:rsidRDefault="00F20FC5" w:rsidP="004731AF">
            <w:pPr>
              <w:pStyle w:val="TAC"/>
            </w:pPr>
            <w:r w:rsidRPr="00EF5447">
              <w:t>N/A</w:t>
            </w:r>
          </w:p>
        </w:tc>
        <w:tc>
          <w:tcPr>
            <w:tcW w:w="1248" w:type="dxa"/>
            <w:shd w:val="clear" w:color="auto" w:fill="auto"/>
          </w:tcPr>
          <w:p w14:paraId="1CF97C9D" w14:textId="77777777" w:rsidR="00F20FC5" w:rsidRPr="00EF5447" w:rsidRDefault="00F20FC5" w:rsidP="004731AF">
            <w:pPr>
              <w:pStyle w:val="TAC"/>
            </w:pPr>
            <w:r w:rsidRPr="00EF5447">
              <w:t>N/A</w:t>
            </w:r>
          </w:p>
        </w:tc>
      </w:tr>
      <w:tr w:rsidR="00F20FC5" w:rsidRPr="00EF5447" w14:paraId="22A18427" w14:textId="77777777" w:rsidTr="004731AF">
        <w:trPr>
          <w:trHeight w:val="22"/>
          <w:jc w:val="center"/>
        </w:trPr>
        <w:tc>
          <w:tcPr>
            <w:tcW w:w="2258" w:type="dxa"/>
            <w:tcBorders>
              <w:top w:val="nil"/>
              <w:bottom w:val="nil"/>
            </w:tcBorders>
            <w:shd w:val="clear" w:color="auto" w:fill="auto"/>
          </w:tcPr>
          <w:p w14:paraId="4C8D5EAD" w14:textId="77777777" w:rsidR="00F20FC5" w:rsidRPr="00EF5447" w:rsidRDefault="00F20FC5" w:rsidP="004731AF">
            <w:pPr>
              <w:pStyle w:val="TAC"/>
            </w:pPr>
          </w:p>
        </w:tc>
        <w:tc>
          <w:tcPr>
            <w:tcW w:w="867" w:type="dxa"/>
            <w:shd w:val="clear" w:color="auto" w:fill="auto"/>
          </w:tcPr>
          <w:p w14:paraId="6675E68A" w14:textId="77777777" w:rsidR="00F20FC5" w:rsidRPr="00EF5447" w:rsidRDefault="00F20FC5" w:rsidP="004731AF">
            <w:pPr>
              <w:pStyle w:val="TAC"/>
              <w:rPr>
                <w:rFonts w:eastAsia="MS Mincho"/>
              </w:rPr>
            </w:pPr>
            <w:r w:rsidRPr="00EF5447">
              <w:rPr>
                <w:rFonts w:eastAsia="Yu Gothic"/>
                <w:szCs w:val="18"/>
              </w:rPr>
              <w:t>28</w:t>
            </w:r>
          </w:p>
        </w:tc>
        <w:tc>
          <w:tcPr>
            <w:tcW w:w="1167" w:type="dxa"/>
            <w:shd w:val="clear" w:color="auto" w:fill="auto"/>
            <w:noWrap/>
          </w:tcPr>
          <w:p w14:paraId="541A3837" w14:textId="77777777" w:rsidR="00F20FC5" w:rsidRPr="00EF5447" w:rsidRDefault="00F20FC5" w:rsidP="004731AF">
            <w:pPr>
              <w:pStyle w:val="TAC"/>
              <w:rPr>
                <w:rFonts w:eastAsia="MS Mincho"/>
              </w:rPr>
            </w:pPr>
            <w:r w:rsidRPr="00EF5447">
              <w:rPr>
                <w:rFonts w:eastAsia="Yu Gothic"/>
                <w:szCs w:val="18"/>
              </w:rPr>
              <w:t>730.5</w:t>
            </w:r>
          </w:p>
        </w:tc>
        <w:tc>
          <w:tcPr>
            <w:tcW w:w="746" w:type="dxa"/>
            <w:shd w:val="clear" w:color="auto" w:fill="auto"/>
            <w:noWrap/>
          </w:tcPr>
          <w:p w14:paraId="0CEB6808" w14:textId="77777777" w:rsidR="00F20FC5" w:rsidRPr="00EF5447" w:rsidRDefault="00F20FC5" w:rsidP="004731AF">
            <w:pPr>
              <w:pStyle w:val="TAC"/>
              <w:rPr>
                <w:rFonts w:eastAsia="MS Mincho"/>
              </w:rPr>
            </w:pPr>
            <w:r w:rsidRPr="00EF5447">
              <w:rPr>
                <w:rFonts w:eastAsia="Yu Gothic"/>
                <w:szCs w:val="18"/>
              </w:rPr>
              <w:t>5</w:t>
            </w:r>
          </w:p>
        </w:tc>
        <w:tc>
          <w:tcPr>
            <w:tcW w:w="2266" w:type="dxa"/>
            <w:shd w:val="clear" w:color="auto" w:fill="auto"/>
            <w:noWrap/>
          </w:tcPr>
          <w:p w14:paraId="3E02AA69" w14:textId="77777777" w:rsidR="00F20FC5" w:rsidRPr="00EF5447" w:rsidRDefault="00F20FC5" w:rsidP="004731AF">
            <w:pPr>
              <w:pStyle w:val="TAC"/>
              <w:rPr>
                <w:rFonts w:eastAsia="MS Mincho"/>
              </w:rPr>
            </w:pPr>
            <w:r w:rsidRPr="00EF5447">
              <w:rPr>
                <w:rFonts w:eastAsia="Yu Gothic"/>
                <w:szCs w:val="18"/>
              </w:rPr>
              <w:t>25</w:t>
            </w:r>
          </w:p>
        </w:tc>
        <w:tc>
          <w:tcPr>
            <w:tcW w:w="1323" w:type="dxa"/>
            <w:shd w:val="clear" w:color="auto" w:fill="auto"/>
            <w:noWrap/>
          </w:tcPr>
          <w:p w14:paraId="07505E22" w14:textId="77777777" w:rsidR="00F20FC5" w:rsidRPr="00EF5447" w:rsidRDefault="00F20FC5" w:rsidP="004731AF">
            <w:pPr>
              <w:pStyle w:val="TAC"/>
              <w:rPr>
                <w:rFonts w:eastAsia="MS Mincho"/>
              </w:rPr>
            </w:pPr>
            <w:r w:rsidRPr="00EF5447">
              <w:rPr>
                <w:rFonts w:eastAsia="Yu Gothic"/>
                <w:szCs w:val="18"/>
              </w:rPr>
              <w:t>785.5</w:t>
            </w:r>
          </w:p>
        </w:tc>
        <w:tc>
          <w:tcPr>
            <w:tcW w:w="857" w:type="dxa"/>
            <w:shd w:val="clear" w:color="auto" w:fill="auto"/>
          </w:tcPr>
          <w:p w14:paraId="3137E59D" w14:textId="77777777" w:rsidR="00F20FC5" w:rsidRPr="00EF5447" w:rsidRDefault="00F20FC5" w:rsidP="004731AF">
            <w:pPr>
              <w:pStyle w:val="TAC"/>
            </w:pPr>
            <w:r w:rsidRPr="00EF5447">
              <w:rPr>
                <w:rFonts w:eastAsia="Yu Gothic"/>
                <w:szCs w:val="18"/>
              </w:rPr>
              <w:t>16.9</w:t>
            </w:r>
          </w:p>
        </w:tc>
        <w:tc>
          <w:tcPr>
            <w:tcW w:w="1248" w:type="dxa"/>
            <w:shd w:val="clear" w:color="auto" w:fill="auto"/>
          </w:tcPr>
          <w:p w14:paraId="487098C4" w14:textId="77777777" w:rsidR="00F20FC5" w:rsidRPr="00EF5447" w:rsidRDefault="00F20FC5" w:rsidP="004731AF">
            <w:pPr>
              <w:pStyle w:val="TAC"/>
            </w:pPr>
            <w:r w:rsidRPr="00EF5447">
              <w:rPr>
                <w:rFonts w:eastAsia="Yu Gothic"/>
                <w:szCs w:val="18"/>
              </w:rPr>
              <w:t>IMD3</w:t>
            </w:r>
          </w:p>
        </w:tc>
      </w:tr>
      <w:tr w:rsidR="00F20FC5" w:rsidRPr="00EF5447" w14:paraId="40BABC47" w14:textId="77777777" w:rsidTr="004731AF">
        <w:trPr>
          <w:trHeight w:val="22"/>
          <w:jc w:val="center"/>
        </w:trPr>
        <w:tc>
          <w:tcPr>
            <w:tcW w:w="2258" w:type="dxa"/>
            <w:tcBorders>
              <w:top w:val="nil"/>
              <w:bottom w:val="nil"/>
            </w:tcBorders>
            <w:shd w:val="clear" w:color="auto" w:fill="auto"/>
          </w:tcPr>
          <w:p w14:paraId="295783B1" w14:textId="77777777" w:rsidR="00F20FC5" w:rsidRPr="00EF5447" w:rsidRDefault="00F20FC5" w:rsidP="004731AF">
            <w:pPr>
              <w:pStyle w:val="TAC"/>
            </w:pPr>
          </w:p>
        </w:tc>
        <w:tc>
          <w:tcPr>
            <w:tcW w:w="867" w:type="dxa"/>
            <w:shd w:val="clear" w:color="auto" w:fill="auto"/>
          </w:tcPr>
          <w:p w14:paraId="1D63E7A2" w14:textId="77777777" w:rsidR="00F20FC5" w:rsidRPr="00EF5447" w:rsidRDefault="00F20FC5" w:rsidP="004731AF">
            <w:pPr>
              <w:pStyle w:val="TAC"/>
              <w:rPr>
                <w:rFonts w:eastAsia="MS Mincho"/>
              </w:rPr>
            </w:pPr>
            <w:r w:rsidRPr="00EF5447">
              <w:rPr>
                <w:rFonts w:eastAsia="Yu Gothic"/>
                <w:szCs w:val="18"/>
              </w:rPr>
              <w:t>n77</w:t>
            </w:r>
          </w:p>
        </w:tc>
        <w:tc>
          <w:tcPr>
            <w:tcW w:w="1167" w:type="dxa"/>
            <w:shd w:val="clear" w:color="auto" w:fill="auto"/>
            <w:noWrap/>
          </w:tcPr>
          <w:p w14:paraId="1CB9EC86" w14:textId="77777777" w:rsidR="00F20FC5" w:rsidRPr="00EF5447" w:rsidRDefault="00F20FC5" w:rsidP="004731AF">
            <w:pPr>
              <w:pStyle w:val="TAC"/>
              <w:rPr>
                <w:rFonts w:eastAsia="MS Mincho"/>
              </w:rPr>
            </w:pPr>
            <w:r w:rsidRPr="00EF5447">
              <w:rPr>
                <w:rFonts w:eastAsia="Yu Gothic"/>
                <w:szCs w:val="18"/>
              </w:rPr>
              <w:t>3689.5</w:t>
            </w:r>
          </w:p>
        </w:tc>
        <w:tc>
          <w:tcPr>
            <w:tcW w:w="746" w:type="dxa"/>
            <w:shd w:val="clear" w:color="auto" w:fill="auto"/>
            <w:noWrap/>
          </w:tcPr>
          <w:p w14:paraId="23B38CC6" w14:textId="77777777" w:rsidR="00F20FC5" w:rsidRPr="00EF5447" w:rsidRDefault="00F20FC5" w:rsidP="004731AF">
            <w:pPr>
              <w:pStyle w:val="TAC"/>
              <w:rPr>
                <w:rFonts w:eastAsia="MS Mincho"/>
              </w:rPr>
            </w:pPr>
            <w:r w:rsidRPr="00EF5447">
              <w:rPr>
                <w:rFonts w:eastAsia="Yu Gothic"/>
                <w:szCs w:val="18"/>
              </w:rPr>
              <w:t>10</w:t>
            </w:r>
          </w:p>
        </w:tc>
        <w:tc>
          <w:tcPr>
            <w:tcW w:w="2266" w:type="dxa"/>
            <w:shd w:val="clear" w:color="auto" w:fill="auto"/>
            <w:noWrap/>
          </w:tcPr>
          <w:p w14:paraId="3A2C5555" w14:textId="77777777" w:rsidR="00F20FC5" w:rsidRPr="00EF5447" w:rsidRDefault="00F20FC5" w:rsidP="004731AF">
            <w:pPr>
              <w:pStyle w:val="TAC"/>
              <w:rPr>
                <w:rFonts w:eastAsia="MS Mincho"/>
              </w:rPr>
            </w:pPr>
            <w:r w:rsidRPr="00EF5447">
              <w:rPr>
                <w:rFonts w:eastAsia="Yu Gothic"/>
                <w:szCs w:val="18"/>
              </w:rPr>
              <w:t>50</w:t>
            </w:r>
          </w:p>
        </w:tc>
        <w:tc>
          <w:tcPr>
            <w:tcW w:w="1323" w:type="dxa"/>
            <w:shd w:val="clear" w:color="auto" w:fill="auto"/>
            <w:noWrap/>
          </w:tcPr>
          <w:p w14:paraId="51D269B5" w14:textId="77777777" w:rsidR="00F20FC5" w:rsidRPr="00EF5447" w:rsidRDefault="00F20FC5" w:rsidP="004731AF">
            <w:pPr>
              <w:pStyle w:val="TAC"/>
              <w:rPr>
                <w:rFonts w:eastAsia="MS Mincho"/>
              </w:rPr>
            </w:pPr>
            <w:r w:rsidRPr="00EF5447">
              <w:rPr>
                <w:rFonts w:eastAsia="Yu Gothic"/>
                <w:szCs w:val="18"/>
              </w:rPr>
              <w:t>3689.5</w:t>
            </w:r>
          </w:p>
        </w:tc>
        <w:tc>
          <w:tcPr>
            <w:tcW w:w="857" w:type="dxa"/>
            <w:shd w:val="clear" w:color="auto" w:fill="auto"/>
          </w:tcPr>
          <w:p w14:paraId="102E17B4" w14:textId="77777777" w:rsidR="00F20FC5" w:rsidRPr="00EF5447" w:rsidRDefault="00F20FC5" w:rsidP="004731AF">
            <w:pPr>
              <w:pStyle w:val="TAC"/>
            </w:pPr>
            <w:r w:rsidRPr="00EF5447">
              <w:t>N/A</w:t>
            </w:r>
          </w:p>
        </w:tc>
        <w:tc>
          <w:tcPr>
            <w:tcW w:w="1248" w:type="dxa"/>
            <w:shd w:val="clear" w:color="auto" w:fill="auto"/>
          </w:tcPr>
          <w:p w14:paraId="53500ACA" w14:textId="77777777" w:rsidR="00F20FC5" w:rsidRPr="00EF5447" w:rsidRDefault="00F20FC5" w:rsidP="004731AF">
            <w:pPr>
              <w:pStyle w:val="TAC"/>
            </w:pPr>
            <w:r w:rsidRPr="00EF5447">
              <w:t>N/A</w:t>
            </w:r>
          </w:p>
        </w:tc>
      </w:tr>
      <w:tr w:rsidR="00F20FC5" w:rsidRPr="00EF5447" w14:paraId="1501CA91" w14:textId="77777777" w:rsidTr="004731AF">
        <w:trPr>
          <w:trHeight w:val="22"/>
          <w:jc w:val="center"/>
        </w:trPr>
        <w:tc>
          <w:tcPr>
            <w:tcW w:w="2258" w:type="dxa"/>
            <w:tcBorders>
              <w:top w:val="nil"/>
              <w:bottom w:val="nil"/>
            </w:tcBorders>
            <w:shd w:val="clear" w:color="auto" w:fill="auto"/>
          </w:tcPr>
          <w:p w14:paraId="56D5C1EA" w14:textId="77777777" w:rsidR="00F20FC5" w:rsidRPr="00EF5447" w:rsidRDefault="00F20FC5" w:rsidP="004731AF">
            <w:pPr>
              <w:pStyle w:val="TAC"/>
            </w:pPr>
          </w:p>
        </w:tc>
        <w:tc>
          <w:tcPr>
            <w:tcW w:w="867" w:type="dxa"/>
            <w:shd w:val="clear" w:color="auto" w:fill="auto"/>
          </w:tcPr>
          <w:p w14:paraId="617D0AD8" w14:textId="77777777" w:rsidR="00F20FC5" w:rsidRPr="00EF5447" w:rsidRDefault="00F20FC5" w:rsidP="004731AF">
            <w:pPr>
              <w:pStyle w:val="TAC"/>
              <w:rPr>
                <w:rFonts w:eastAsia="MS Mincho"/>
              </w:rPr>
            </w:pPr>
            <w:r w:rsidRPr="00EF5447">
              <w:rPr>
                <w:rFonts w:eastAsia="Yu Gothic"/>
                <w:szCs w:val="18"/>
              </w:rPr>
              <w:t>21</w:t>
            </w:r>
          </w:p>
        </w:tc>
        <w:tc>
          <w:tcPr>
            <w:tcW w:w="1167" w:type="dxa"/>
            <w:shd w:val="clear" w:color="auto" w:fill="auto"/>
            <w:noWrap/>
          </w:tcPr>
          <w:p w14:paraId="1515DC55" w14:textId="77777777" w:rsidR="00F20FC5" w:rsidRPr="00EF5447" w:rsidRDefault="00F20FC5" w:rsidP="004731AF">
            <w:pPr>
              <w:pStyle w:val="TAC"/>
              <w:rPr>
                <w:rFonts w:eastAsia="MS Mincho"/>
              </w:rPr>
            </w:pPr>
            <w:r w:rsidRPr="00EF5447">
              <w:rPr>
                <w:rFonts w:eastAsia="Yu Gothic"/>
                <w:szCs w:val="18"/>
              </w:rPr>
              <w:t>1450.5</w:t>
            </w:r>
          </w:p>
        </w:tc>
        <w:tc>
          <w:tcPr>
            <w:tcW w:w="746" w:type="dxa"/>
            <w:shd w:val="clear" w:color="auto" w:fill="auto"/>
            <w:noWrap/>
          </w:tcPr>
          <w:p w14:paraId="02B276E2" w14:textId="77777777" w:rsidR="00F20FC5" w:rsidRPr="00EF5447" w:rsidRDefault="00F20FC5" w:rsidP="004731AF">
            <w:pPr>
              <w:pStyle w:val="TAC"/>
              <w:rPr>
                <w:rFonts w:eastAsia="MS Mincho"/>
              </w:rPr>
            </w:pPr>
            <w:r w:rsidRPr="00EF5447">
              <w:rPr>
                <w:rFonts w:eastAsia="Yu Gothic"/>
                <w:szCs w:val="18"/>
              </w:rPr>
              <w:t>5</w:t>
            </w:r>
          </w:p>
        </w:tc>
        <w:tc>
          <w:tcPr>
            <w:tcW w:w="2266" w:type="dxa"/>
            <w:shd w:val="clear" w:color="auto" w:fill="auto"/>
            <w:noWrap/>
          </w:tcPr>
          <w:p w14:paraId="138772F4" w14:textId="77777777" w:rsidR="00F20FC5" w:rsidRPr="00EF5447" w:rsidRDefault="00F20FC5" w:rsidP="004731AF">
            <w:pPr>
              <w:pStyle w:val="TAC"/>
              <w:rPr>
                <w:rFonts w:eastAsia="MS Mincho"/>
              </w:rPr>
            </w:pPr>
            <w:r w:rsidRPr="00EF5447">
              <w:rPr>
                <w:rFonts w:eastAsia="Yu Gothic"/>
                <w:szCs w:val="18"/>
              </w:rPr>
              <w:t>25</w:t>
            </w:r>
          </w:p>
        </w:tc>
        <w:tc>
          <w:tcPr>
            <w:tcW w:w="1323" w:type="dxa"/>
            <w:shd w:val="clear" w:color="auto" w:fill="auto"/>
            <w:noWrap/>
          </w:tcPr>
          <w:p w14:paraId="4E51AC9F" w14:textId="77777777" w:rsidR="00F20FC5" w:rsidRPr="00EF5447" w:rsidRDefault="00F20FC5" w:rsidP="004731AF">
            <w:pPr>
              <w:pStyle w:val="TAC"/>
              <w:rPr>
                <w:rFonts w:eastAsia="MS Mincho"/>
              </w:rPr>
            </w:pPr>
            <w:r w:rsidRPr="00EF5447">
              <w:rPr>
                <w:rFonts w:eastAsia="Yu Gothic"/>
                <w:szCs w:val="18"/>
              </w:rPr>
              <w:t>1498.5</w:t>
            </w:r>
          </w:p>
        </w:tc>
        <w:tc>
          <w:tcPr>
            <w:tcW w:w="857" w:type="dxa"/>
            <w:shd w:val="clear" w:color="auto" w:fill="auto"/>
          </w:tcPr>
          <w:p w14:paraId="2E582029" w14:textId="77777777" w:rsidR="00F20FC5" w:rsidRPr="00EF5447" w:rsidRDefault="00F20FC5" w:rsidP="004731AF">
            <w:pPr>
              <w:pStyle w:val="TAC"/>
            </w:pPr>
            <w:r w:rsidRPr="00EF5447">
              <w:rPr>
                <w:rFonts w:eastAsia="Yu Gothic"/>
                <w:szCs w:val="18"/>
              </w:rPr>
              <w:t>9.9</w:t>
            </w:r>
          </w:p>
        </w:tc>
        <w:tc>
          <w:tcPr>
            <w:tcW w:w="1248" w:type="dxa"/>
            <w:shd w:val="clear" w:color="auto" w:fill="auto"/>
          </w:tcPr>
          <w:p w14:paraId="05D69AEB" w14:textId="77777777" w:rsidR="00F20FC5" w:rsidRPr="00EF5447" w:rsidRDefault="00F20FC5" w:rsidP="004731AF">
            <w:pPr>
              <w:pStyle w:val="TAC"/>
            </w:pPr>
            <w:r w:rsidRPr="00EF5447">
              <w:rPr>
                <w:rFonts w:eastAsia="Yu Gothic"/>
                <w:szCs w:val="18"/>
              </w:rPr>
              <w:t>IMD4</w:t>
            </w:r>
          </w:p>
        </w:tc>
      </w:tr>
      <w:tr w:rsidR="00F20FC5" w:rsidRPr="00EF5447" w14:paraId="3B5DA875" w14:textId="77777777" w:rsidTr="004731AF">
        <w:trPr>
          <w:trHeight w:val="22"/>
          <w:jc w:val="center"/>
        </w:trPr>
        <w:tc>
          <w:tcPr>
            <w:tcW w:w="2258" w:type="dxa"/>
            <w:tcBorders>
              <w:top w:val="nil"/>
              <w:bottom w:val="nil"/>
            </w:tcBorders>
            <w:shd w:val="clear" w:color="auto" w:fill="auto"/>
          </w:tcPr>
          <w:p w14:paraId="00C4E210" w14:textId="77777777" w:rsidR="00F20FC5" w:rsidRPr="00EF5447" w:rsidRDefault="00F20FC5" w:rsidP="004731AF">
            <w:pPr>
              <w:pStyle w:val="TAC"/>
            </w:pPr>
          </w:p>
        </w:tc>
        <w:tc>
          <w:tcPr>
            <w:tcW w:w="867" w:type="dxa"/>
            <w:shd w:val="clear" w:color="auto" w:fill="auto"/>
          </w:tcPr>
          <w:p w14:paraId="1C213AEF" w14:textId="77777777" w:rsidR="00F20FC5" w:rsidRPr="00EF5447" w:rsidRDefault="00F20FC5" w:rsidP="004731AF">
            <w:pPr>
              <w:pStyle w:val="TAC"/>
              <w:rPr>
                <w:rFonts w:eastAsia="MS Mincho"/>
              </w:rPr>
            </w:pPr>
            <w:r w:rsidRPr="00EF5447">
              <w:rPr>
                <w:rFonts w:eastAsia="Yu Gothic"/>
                <w:szCs w:val="18"/>
              </w:rPr>
              <w:t>28</w:t>
            </w:r>
          </w:p>
        </w:tc>
        <w:tc>
          <w:tcPr>
            <w:tcW w:w="1167" w:type="dxa"/>
            <w:shd w:val="clear" w:color="auto" w:fill="auto"/>
            <w:noWrap/>
          </w:tcPr>
          <w:p w14:paraId="41DEA25D" w14:textId="77777777" w:rsidR="00F20FC5" w:rsidRPr="00EF5447" w:rsidRDefault="00F20FC5" w:rsidP="004731AF">
            <w:pPr>
              <w:pStyle w:val="TAC"/>
              <w:rPr>
                <w:rFonts w:eastAsia="MS Mincho"/>
              </w:rPr>
            </w:pPr>
            <w:r w:rsidRPr="00EF5447">
              <w:rPr>
                <w:rFonts w:eastAsia="Yu Gothic"/>
                <w:szCs w:val="18"/>
              </w:rPr>
              <w:t>730.5</w:t>
            </w:r>
          </w:p>
        </w:tc>
        <w:tc>
          <w:tcPr>
            <w:tcW w:w="746" w:type="dxa"/>
            <w:shd w:val="clear" w:color="auto" w:fill="auto"/>
            <w:noWrap/>
          </w:tcPr>
          <w:p w14:paraId="1507B054" w14:textId="77777777" w:rsidR="00F20FC5" w:rsidRPr="00EF5447" w:rsidRDefault="00F20FC5" w:rsidP="004731AF">
            <w:pPr>
              <w:pStyle w:val="TAC"/>
              <w:rPr>
                <w:rFonts w:eastAsia="MS Mincho"/>
              </w:rPr>
            </w:pPr>
            <w:r w:rsidRPr="00EF5447">
              <w:rPr>
                <w:rFonts w:eastAsia="Yu Gothic"/>
                <w:szCs w:val="18"/>
              </w:rPr>
              <w:t>5</w:t>
            </w:r>
          </w:p>
        </w:tc>
        <w:tc>
          <w:tcPr>
            <w:tcW w:w="2266" w:type="dxa"/>
            <w:shd w:val="clear" w:color="auto" w:fill="auto"/>
            <w:noWrap/>
          </w:tcPr>
          <w:p w14:paraId="63043CE9" w14:textId="77777777" w:rsidR="00F20FC5" w:rsidRPr="00EF5447" w:rsidRDefault="00F20FC5" w:rsidP="004731AF">
            <w:pPr>
              <w:pStyle w:val="TAC"/>
              <w:rPr>
                <w:rFonts w:eastAsia="MS Mincho"/>
              </w:rPr>
            </w:pPr>
            <w:r w:rsidRPr="00EF5447">
              <w:rPr>
                <w:rFonts w:eastAsia="Yu Gothic"/>
                <w:szCs w:val="18"/>
              </w:rPr>
              <w:t>25</w:t>
            </w:r>
          </w:p>
        </w:tc>
        <w:tc>
          <w:tcPr>
            <w:tcW w:w="1323" w:type="dxa"/>
            <w:shd w:val="clear" w:color="auto" w:fill="auto"/>
            <w:noWrap/>
          </w:tcPr>
          <w:p w14:paraId="34A1B1E7" w14:textId="77777777" w:rsidR="00F20FC5" w:rsidRPr="00EF5447" w:rsidRDefault="00F20FC5" w:rsidP="004731AF">
            <w:pPr>
              <w:pStyle w:val="TAC"/>
              <w:rPr>
                <w:rFonts w:eastAsia="MS Mincho"/>
              </w:rPr>
            </w:pPr>
            <w:r w:rsidRPr="00EF5447">
              <w:rPr>
                <w:rFonts w:eastAsia="Yu Gothic"/>
                <w:szCs w:val="18"/>
              </w:rPr>
              <w:t>785.5</w:t>
            </w:r>
          </w:p>
        </w:tc>
        <w:tc>
          <w:tcPr>
            <w:tcW w:w="857" w:type="dxa"/>
            <w:shd w:val="clear" w:color="auto" w:fill="auto"/>
          </w:tcPr>
          <w:p w14:paraId="3A32BD0A" w14:textId="77777777" w:rsidR="00F20FC5" w:rsidRPr="00EF5447" w:rsidRDefault="00F20FC5" w:rsidP="004731AF">
            <w:pPr>
              <w:pStyle w:val="TAC"/>
            </w:pPr>
            <w:r w:rsidRPr="00EF5447">
              <w:t>N/A</w:t>
            </w:r>
          </w:p>
        </w:tc>
        <w:tc>
          <w:tcPr>
            <w:tcW w:w="1248" w:type="dxa"/>
            <w:shd w:val="clear" w:color="auto" w:fill="auto"/>
          </w:tcPr>
          <w:p w14:paraId="478B0578" w14:textId="77777777" w:rsidR="00F20FC5" w:rsidRPr="00EF5447" w:rsidRDefault="00F20FC5" w:rsidP="004731AF">
            <w:pPr>
              <w:pStyle w:val="TAC"/>
            </w:pPr>
            <w:r w:rsidRPr="00EF5447">
              <w:t>N/A</w:t>
            </w:r>
          </w:p>
        </w:tc>
      </w:tr>
      <w:tr w:rsidR="00F20FC5" w:rsidRPr="00EF5447" w14:paraId="3EE0F195" w14:textId="77777777" w:rsidTr="004731AF">
        <w:trPr>
          <w:trHeight w:val="22"/>
          <w:jc w:val="center"/>
        </w:trPr>
        <w:tc>
          <w:tcPr>
            <w:tcW w:w="2258" w:type="dxa"/>
            <w:tcBorders>
              <w:top w:val="nil"/>
              <w:bottom w:val="single" w:sz="4" w:space="0" w:color="auto"/>
            </w:tcBorders>
            <w:shd w:val="clear" w:color="auto" w:fill="auto"/>
          </w:tcPr>
          <w:p w14:paraId="13145E82" w14:textId="77777777" w:rsidR="00F20FC5" w:rsidRPr="00EF5447" w:rsidRDefault="00F20FC5" w:rsidP="004731AF">
            <w:pPr>
              <w:pStyle w:val="TAC"/>
            </w:pPr>
          </w:p>
        </w:tc>
        <w:tc>
          <w:tcPr>
            <w:tcW w:w="867" w:type="dxa"/>
            <w:shd w:val="clear" w:color="auto" w:fill="auto"/>
          </w:tcPr>
          <w:p w14:paraId="0F7A5814" w14:textId="77777777" w:rsidR="00F20FC5" w:rsidRPr="00EF5447" w:rsidRDefault="00F20FC5" w:rsidP="004731AF">
            <w:pPr>
              <w:pStyle w:val="TAC"/>
              <w:rPr>
                <w:rFonts w:eastAsia="MS Mincho"/>
              </w:rPr>
            </w:pPr>
            <w:r w:rsidRPr="00EF5447">
              <w:rPr>
                <w:rFonts w:eastAsia="Yu Gothic"/>
                <w:szCs w:val="18"/>
              </w:rPr>
              <w:t>n77</w:t>
            </w:r>
          </w:p>
        </w:tc>
        <w:tc>
          <w:tcPr>
            <w:tcW w:w="1167" w:type="dxa"/>
            <w:shd w:val="clear" w:color="auto" w:fill="auto"/>
            <w:noWrap/>
          </w:tcPr>
          <w:p w14:paraId="6391A93E" w14:textId="77777777" w:rsidR="00F20FC5" w:rsidRPr="00EF5447" w:rsidRDefault="00F20FC5" w:rsidP="004731AF">
            <w:pPr>
              <w:pStyle w:val="TAC"/>
              <w:rPr>
                <w:rFonts w:eastAsia="MS Mincho"/>
              </w:rPr>
            </w:pPr>
            <w:r w:rsidRPr="00EF5447">
              <w:rPr>
                <w:rFonts w:eastAsia="Yu Gothic"/>
                <w:szCs w:val="18"/>
              </w:rPr>
              <w:t>3690</w:t>
            </w:r>
          </w:p>
        </w:tc>
        <w:tc>
          <w:tcPr>
            <w:tcW w:w="746" w:type="dxa"/>
            <w:shd w:val="clear" w:color="auto" w:fill="auto"/>
            <w:noWrap/>
          </w:tcPr>
          <w:p w14:paraId="66168F48" w14:textId="77777777" w:rsidR="00F20FC5" w:rsidRPr="00EF5447" w:rsidRDefault="00F20FC5" w:rsidP="004731AF">
            <w:pPr>
              <w:pStyle w:val="TAC"/>
              <w:rPr>
                <w:rFonts w:eastAsia="MS Mincho"/>
              </w:rPr>
            </w:pPr>
            <w:r w:rsidRPr="00EF5447">
              <w:rPr>
                <w:rFonts w:eastAsia="Yu Gothic"/>
                <w:szCs w:val="18"/>
              </w:rPr>
              <w:t>10</w:t>
            </w:r>
          </w:p>
        </w:tc>
        <w:tc>
          <w:tcPr>
            <w:tcW w:w="2266" w:type="dxa"/>
            <w:shd w:val="clear" w:color="auto" w:fill="auto"/>
            <w:noWrap/>
          </w:tcPr>
          <w:p w14:paraId="0A839C3E" w14:textId="77777777" w:rsidR="00F20FC5" w:rsidRPr="00EF5447" w:rsidRDefault="00F20FC5" w:rsidP="004731AF">
            <w:pPr>
              <w:pStyle w:val="TAC"/>
              <w:rPr>
                <w:rFonts w:eastAsia="MS Mincho"/>
              </w:rPr>
            </w:pPr>
            <w:r w:rsidRPr="00EF5447">
              <w:rPr>
                <w:rFonts w:eastAsia="Yu Gothic"/>
                <w:szCs w:val="18"/>
              </w:rPr>
              <w:t>50</w:t>
            </w:r>
          </w:p>
        </w:tc>
        <w:tc>
          <w:tcPr>
            <w:tcW w:w="1323" w:type="dxa"/>
            <w:shd w:val="clear" w:color="auto" w:fill="auto"/>
            <w:noWrap/>
          </w:tcPr>
          <w:p w14:paraId="760DBD41" w14:textId="77777777" w:rsidR="00F20FC5" w:rsidRPr="00EF5447" w:rsidRDefault="00F20FC5" w:rsidP="004731AF">
            <w:pPr>
              <w:pStyle w:val="TAC"/>
              <w:rPr>
                <w:rFonts w:eastAsia="MS Mincho"/>
              </w:rPr>
            </w:pPr>
            <w:r w:rsidRPr="00EF5447">
              <w:rPr>
                <w:rFonts w:eastAsia="Yu Gothic"/>
                <w:szCs w:val="18"/>
              </w:rPr>
              <w:t>3690</w:t>
            </w:r>
          </w:p>
        </w:tc>
        <w:tc>
          <w:tcPr>
            <w:tcW w:w="857" w:type="dxa"/>
            <w:shd w:val="clear" w:color="auto" w:fill="auto"/>
          </w:tcPr>
          <w:p w14:paraId="08225270" w14:textId="77777777" w:rsidR="00F20FC5" w:rsidRPr="00EF5447" w:rsidRDefault="00F20FC5" w:rsidP="004731AF">
            <w:pPr>
              <w:pStyle w:val="TAC"/>
            </w:pPr>
            <w:r w:rsidRPr="00EF5447">
              <w:t>N/A</w:t>
            </w:r>
          </w:p>
        </w:tc>
        <w:tc>
          <w:tcPr>
            <w:tcW w:w="1248" w:type="dxa"/>
            <w:shd w:val="clear" w:color="auto" w:fill="auto"/>
          </w:tcPr>
          <w:p w14:paraId="27C154DA" w14:textId="77777777" w:rsidR="00F20FC5" w:rsidRPr="00EF5447" w:rsidRDefault="00F20FC5" w:rsidP="004731AF">
            <w:pPr>
              <w:pStyle w:val="TAC"/>
            </w:pPr>
            <w:r w:rsidRPr="00EF5447">
              <w:t>N/A</w:t>
            </w:r>
          </w:p>
        </w:tc>
      </w:tr>
      <w:tr w:rsidR="00F20FC5" w:rsidRPr="00EF5447" w14:paraId="1B29582D" w14:textId="77777777" w:rsidTr="004731AF">
        <w:trPr>
          <w:trHeight w:val="22"/>
          <w:jc w:val="center"/>
        </w:trPr>
        <w:tc>
          <w:tcPr>
            <w:tcW w:w="2258" w:type="dxa"/>
            <w:tcBorders>
              <w:bottom w:val="nil"/>
            </w:tcBorders>
            <w:shd w:val="clear" w:color="auto" w:fill="auto"/>
          </w:tcPr>
          <w:p w14:paraId="56A0B86B" w14:textId="77777777" w:rsidR="00F20FC5" w:rsidRPr="00EF5447" w:rsidRDefault="00F20FC5" w:rsidP="004731AF">
            <w:pPr>
              <w:pStyle w:val="TAC"/>
            </w:pPr>
            <w:r w:rsidRPr="00EF5447">
              <w:t>DC_21A-28A_n79A</w:t>
            </w:r>
          </w:p>
        </w:tc>
        <w:tc>
          <w:tcPr>
            <w:tcW w:w="867" w:type="dxa"/>
            <w:shd w:val="clear" w:color="auto" w:fill="auto"/>
          </w:tcPr>
          <w:p w14:paraId="6ECFD229" w14:textId="77777777" w:rsidR="00F20FC5" w:rsidRPr="00EF5447" w:rsidRDefault="00F20FC5" w:rsidP="004731AF">
            <w:pPr>
              <w:pStyle w:val="TAC"/>
            </w:pPr>
            <w:r w:rsidRPr="00EF5447">
              <w:t>21</w:t>
            </w:r>
          </w:p>
        </w:tc>
        <w:tc>
          <w:tcPr>
            <w:tcW w:w="1167" w:type="dxa"/>
            <w:shd w:val="clear" w:color="auto" w:fill="auto"/>
            <w:noWrap/>
          </w:tcPr>
          <w:p w14:paraId="35BE6150" w14:textId="77777777" w:rsidR="00F20FC5" w:rsidRPr="00EF5447" w:rsidRDefault="00F20FC5" w:rsidP="004731AF">
            <w:pPr>
              <w:pStyle w:val="TAC"/>
            </w:pPr>
            <w:r w:rsidRPr="00EF5447">
              <w:t>1450</w:t>
            </w:r>
          </w:p>
        </w:tc>
        <w:tc>
          <w:tcPr>
            <w:tcW w:w="746" w:type="dxa"/>
            <w:shd w:val="clear" w:color="auto" w:fill="auto"/>
            <w:noWrap/>
          </w:tcPr>
          <w:p w14:paraId="63A7FB9F" w14:textId="77777777" w:rsidR="00F20FC5" w:rsidRPr="00EF5447" w:rsidRDefault="00F20FC5" w:rsidP="004731AF">
            <w:pPr>
              <w:pStyle w:val="TAC"/>
            </w:pPr>
            <w:r w:rsidRPr="00EF5447">
              <w:t>5</w:t>
            </w:r>
          </w:p>
        </w:tc>
        <w:tc>
          <w:tcPr>
            <w:tcW w:w="2266" w:type="dxa"/>
            <w:shd w:val="clear" w:color="auto" w:fill="auto"/>
            <w:noWrap/>
          </w:tcPr>
          <w:p w14:paraId="3E6D007E" w14:textId="77777777" w:rsidR="00F20FC5" w:rsidRPr="00EF5447" w:rsidRDefault="00F20FC5" w:rsidP="004731AF">
            <w:pPr>
              <w:pStyle w:val="TAC"/>
            </w:pPr>
            <w:r w:rsidRPr="00EF5447">
              <w:t>25</w:t>
            </w:r>
          </w:p>
        </w:tc>
        <w:tc>
          <w:tcPr>
            <w:tcW w:w="1323" w:type="dxa"/>
            <w:shd w:val="clear" w:color="auto" w:fill="auto"/>
            <w:noWrap/>
          </w:tcPr>
          <w:p w14:paraId="76B8B3AB" w14:textId="77777777" w:rsidR="00F20FC5" w:rsidRPr="00EF5447" w:rsidRDefault="00F20FC5" w:rsidP="004731AF">
            <w:pPr>
              <w:pStyle w:val="TAC"/>
            </w:pPr>
            <w:r w:rsidRPr="00EF5447">
              <w:t>1498</w:t>
            </w:r>
          </w:p>
        </w:tc>
        <w:tc>
          <w:tcPr>
            <w:tcW w:w="857" w:type="dxa"/>
            <w:shd w:val="clear" w:color="auto" w:fill="auto"/>
          </w:tcPr>
          <w:p w14:paraId="26D1956B" w14:textId="77777777" w:rsidR="00F20FC5" w:rsidRPr="00EF5447" w:rsidRDefault="00F20FC5" w:rsidP="004731AF">
            <w:pPr>
              <w:pStyle w:val="TAC"/>
            </w:pPr>
            <w:r w:rsidRPr="00EF5447">
              <w:t>5.2</w:t>
            </w:r>
          </w:p>
        </w:tc>
        <w:tc>
          <w:tcPr>
            <w:tcW w:w="1248" w:type="dxa"/>
            <w:shd w:val="clear" w:color="auto" w:fill="auto"/>
          </w:tcPr>
          <w:p w14:paraId="515DEBBB" w14:textId="77777777" w:rsidR="00F20FC5" w:rsidRPr="00EF5447" w:rsidRDefault="00F20FC5" w:rsidP="004731AF">
            <w:pPr>
              <w:pStyle w:val="TAC"/>
            </w:pPr>
            <w:r w:rsidRPr="00EF5447">
              <w:t>IMD5</w:t>
            </w:r>
          </w:p>
        </w:tc>
      </w:tr>
      <w:tr w:rsidR="00F20FC5" w:rsidRPr="00EF5447" w14:paraId="58274F76" w14:textId="77777777" w:rsidTr="004731AF">
        <w:trPr>
          <w:trHeight w:val="22"/>
          <w:jc w:val="center"/>
        </w:trPr>
        <w:tc>
          <w:tcPr>
            <w:tcW w:w="2258" w:type="dxa"/>
            <w:tcBorders>
              <w:top w:val="nil"/>
              <w:bottom w:val="nil"/>
            </w:tcBorders>
            <w:shd w:val="clear" w:color="auto" w:fill="auto"/>
          </w:tcPr>
          <w:p w14:paraId="1C2877C3" w14:textId="77777777" w:rsidR="00F20FC5" w:rsidRPr="00EF5447" w:rsidRDefault="00F20FC5" w:rsidP="004731AF">
            <w:pPr>
              <w:pStyle w:val="TAC"/>
            </w:pPr>
          </w:p>
        </w:tc>
        <w:tc>
          <w:tcPr>
            <w:tcW w:w="867" w:type="dxa"/>
            <w:shd w:val="clear" w:color="auto" w:fill="auto"/>
          </w:tcPr>
          <w:p w14:paraId="57873D45" w14:textId="77777777" w:rsidR="00F20FC5" w:rsidRPr="00EF5447" w:rsidRDefault="00F20FC5" w:rsidP="004731AF">
            <w:pPr>
              <w:pStyle w:val="TAC"/>
            </w:pPr>
            <w:r w:rsidRPr="00EF5447">
              <w:t>28</w:t>
            </w:r>
          </w:p>
        </w:tc>
        <w:tc>
          <w:tcPr>
            <w:tcW w:w="1167" w:type="dxa"/>
            <w:shd w:val="clear" w:color="auto" w:fill="auto"/>
            <w:noWrap/>
          </w:tcPr>
          <w:p w14:paraId="7A465A34" w14:textId="77777777" w:rsidR="00F20FC5" w:rsidRPr="00EF5447" w:rsidRDefault="00F20FC5" w:rsidP="004731AF">
            <w:pPr>
              <w:pStyle w:val="TAC"/>
            </w:pPr>
            <w:r w:rsidRPr="00EF5447">
              <w:t>730.5</w:t>
            </w:r>
          </w:p>
        </w:tc>
        <w:tc>
          <w:tcPr>
            <w:tcW w:w="746" w:type="dxa"/>
            <w:shd w:val="clear" w:color="auto" w:fill="auto"/>
            <w:noWrap/>
          </w:tcPr>
          <w:p w14:paraId="77FF6A6F" w14:textId="77777777" w:rsidR="00F20FC5" w:rsidRPr="00EF5447" w:rsidRDefault="00F20FC5" w:rsidP="004731AF">
            <w:pPr>
              <w:pStyle w:val="TAC"/>
            </w:pPr>
            <w:r w:rsidRPr="00EF5447">
              <w:t>5</w:t>
            </w:r>
          </w:p>
        </w:tc>
        <w:tc>
          <w:tcPr>
            <w:tcW w:w="2266" w:type="dxa"/>
            <w:shd w:val="clear" w:color="auto" w:fill="auto"/>
            <w:noWrap/>
          </w:tcPr>
          <w:p w14:paraId="1CA313BF" w14:textId="77777777" w:rsidR="00F20FC5" w:rsidRPr="00EF5447" w:rsidRDefault="00F20FC5" w:rsidP="004731AF">
            <w:pPr>
              <w:pStyle w:val="TAC"/>
            </w:pPr>
            <w:r w:rsidRPr="00EF5447">
              <w:t>25</w:t>
            </w:r>
          </w:p>
        </w:tc>
        <w:tc>
          <w:tcPr>
            <w:tcW w:w="1323" w:type="dxa"/>
            <w:shd w:val="clear" w:color="auto" w:fill="auto"/>
            <w:noWrap/>
          </w:tcPr>
          <w:p w14:paraId="37393DC2" w14:textId="77777777" w:rsidR="00F20FC5" w:rsidRPr="00EF5447" w:rsidRDefault="00F20FC5" w:rsidP="004731AF">
            <w:pPr>
              <w:pStyle w:val="TAC"/>
            </w:pPr>
            <w:r w:rsidRPr="00EF5447">
              <w:t>785.5</w:t>
            </w:r>
          </w:p>
        </w:tc>
        <w:tc>
          <w:tcPr>
            <w:tcW w:w="857" w:type="dxa"/>
            <w:shd w:val="clear" w:color="auto" w:fill="auto"/>
          </w:tcPr>
          <w:p w14:paraId="2A031E3C" w14:textId="77777777" w:rsidR="00F20FC5" w:rsidRPr="00EF5447" w:rsidRDefault="00F20FC5" w:rsidP="004731AF">
            <w:pPr>
              <w:pStyle w:val="TAC"/>
            </w:pPr>
            <w:r w:rsidRPr="00EF5447">
              <w:t>N/A</w:t>
            </w:r>
          </w:p>
        </w:tc>
        <w:tc>
          <w:tcPr>
            <w:tcW w:w="1248" w:type="dxa"/>
            <w:shd w:val="clear" w:color="auto" w:fill="auto"/>
          </w:tcPr>
          <w:p w14:paraId="54ABA6B5" w14:textId="77777777" w:rsidR="00F20FC5" w:rsidRPr="00EF5447" w:rsidRDefault="00F20FC5" w:rsidP="004731AF">
            <w:pPr>
              <w:pStyle w:val="TAC"/>
            </w:pPr>
            <w:r w:rsidRPr="00EF5447">
              <w:t>N/A</w:t>
            </w:r>
          </w:p>
        </w:tc>
      </w:tr>
      <w:tr w:rsidR="00F20FC5" w:rsidRPr="00EF5447" w14:paraId="54A6E81F" w14:textId="77777777" w:rsidTr="004731AF">
        <w:trPr>
          <w:trHeight w:val="22"/>
          <w:jc w:val="center"/>
        </w:trPr>
        <w:tc>
          <w:tcPr>
            <w:tcW w:w="2258" w:type="dxa"/>
            <w:tcBorders>
              <w:top w:val="nil"/>
              <w:bottom w:val="single" w:sz="4" w:space="0" w:color="auto"/>
            </w:tcBorders>
            <w:shd w:val="clear" w:color="auto" w:fill="auto"/>
          </w:tcPr>
          <w:p w14:paraId="7720364F" w14:textId="77777777" w:rsidR="00F20FC5" w:rsidRPr="00EF5447" w:rsidRDefault="00F20FC5" w:rsidP="004731AF">
            <w:pPr>
              <w:pStyle w:val="TAC"/>
            </w:pPr>
          </w:p>
        </w:tc>
        <w:tc>
          <w:tcPr>
            <w:tcW w:w="867" w:type="dxa"/>
            <w:shd w:val="clear" w:color="auto" w:fill="auto"/>
          </w:tcPr>
          <w:p w14:paraId="29D069BD" w14:textId="77777777" w:rsidR="00F20FC5" w:rsidRPr="00EF5447" w:rsidRDefault="00F20FC5" w:rsidP="004731AF">
            <w:pPr>
              <w:pStyle w:val="TAC"/>
            </w:pPr>
            <w:r w:rsidRPr="00EF5447">
              <w:t>n79</w:t>
            </w:r>
          </w:p>
        </w:tc>
        <w:tc>
          <w:tcPr>
            <w:tcW w:w="1167" w:type="dxa"/>
            <w:shd w:val="clear" w:color="auto" w:fill="auto"/>
            <w:noWrap/>
          </w:tcPr>
          <w:p w14:paraId="3B754703" w14:textId="77777777" w:rsidR="00F20FC5" w:rsidRPr="00EF5447" w:rsidRDefault="00F20FC5" w:rsidP="004731AF">
            <w:pPr>
              <w:pStyle w:val="TAC"/>
            </w:pPr>
            <w:r w:rsidRPr="00EF5447">
              <w:t>4420</w:t>
            </w:r>
          </w:p>
        </w:tc>
        <w:tc>
          <w:tcPr>
            <w:tcW w:w="746" w:type="dxa"/>
            <w:shd w:val="clear" w:color="auto" w:fill="auto"/>
            <w:noWrap/>
          </w:tcPr>
          <w:p w14:paraId="1D31FF48" w14:textId="77777777" w:rsidR="00F20FC5" w:rsidRPr="00EF5447" w:rsidRDefault="00F20FC5" w:rsidP="004731AF">
            <w:pPr>
              <w:pStyle w:val="TAC"/>
            </w:pPr>
            <w:r w:rsidRPr="00EF5447">
              <w:t>40</w:t>
            </w:r>
          </w:p>
        </w:tc>
        <w:tc>
          <w:tcPr>
            <w:tcW w:w="2266" w:type="dxa"/>
            <w:shd w:val="clear" w:color="auto" w:fill="auto"/>
            <w:noWrap/>
          </w:tcPr>
          <w:p w14:paraId="221B21AF" w14:textId="77777777" w:rsidR="00F20FC5" w:rsidRPr="00EF5447" w:rsidRDefault="00F20FC5" w:rsidP="004731AF">
            <w:pPr>
              <w:pStyle w:val="TAC"/>
            </w:pPr>
            <w:r w:rsidRPr="00EF5447">
              <w:t>216</w:t>
            </w:r>
          </w:p>
        </w:tc>
        <w:tc>
          <w:tcPr>
            <w:tcW w:w="1323" w:type="dxa"/>
            <w:shd w:val="clear" w:color="auto" w:fill="auto"/>
            <w:noWrap/>
          </w:tcPr>
          <w:p w14:paraId="05E7F6B7" w14:textId="77777777" w:rsidR="00F20FC5" w:rsidRPr="00EF5447" w:rsidRDefault="00F20FC5" w:rsidP="004731AF">
            <w:pPr>
              <w:pStyle w:val="TAC"/>
            </w:pPr>
            <w:r w:rsidRPr="00EF5447">
              <w:t>4420</w:t>
            </w:r>
          </w:p>
        </w:tc>
        <w:tc>
          <w:tcPr>
            <w:tcW w:w="857" w:type="dxa"/>
            <w:shd w:val="clear" w:color="auto" w:fill="auto"/>
          </w:tcPr>
          <w:p w14:paraId="2EF0908A" w14:textId="77777777" w:rsidR="00F20FC5" w:rsidRPr="00EF5447" w:rsidRDefault="00F20FC5" w:rsidP="004731AF">
            <w:pPr>
              <w:pStyle w:val="TAC"/>
            </w:pPr>
            <w:r w:rsidRPr="00EF5447">
              <w:t>N/A</w:t>
            </w:r>
          </w:p>
        </w:tc>
        <w:tc>
          <w:tcPr>
            <w:tcW w:w="1248" w:type="dxa"/>
            <w:shd w:val="clear" w:color="auto" w:fill="auto"/>
          </w:tcPr>
          <w:p w14:paraId="5DE5D19A" w14:textId="77777777" w:rsidR="00F20FC5" w:rsidRPr="00EF5447" w:rsidRDefault="00F20FC5" w:rsidP="004731AF">
            <w:pPr>
              <w:pStyle w:val="TAC"/>
            </w:pPr>
            <w:r w:rsidRPr="00EF5447">
              <w:t>N/A</w:t>
            </w:r>
          </w:p>
        </w:tc>
      </w:tr>
      <w:tr w:rsidR="00F20FC5" w:rsidRPr="003D1FC7" w14:paraId="42BB6D2F" w14:textId="77777777" w:rsidTr="004731AF">
        <w:trPr>
          <w:trHeight w:val="216"/>
          <w:jc w:val="center"/>
        </w:trPr>
        <w:tc>
          <w:tcPr>
            <w:tcW w:w="2258" w:type="dxa"/>
            <w:tcBorders>
              <w:top w:val="single" w:sz="4" w:space="0" w:color="auto"/>
              <w:bottom w:val="nil"/>
            </w:tcBorders>
            <w:shd w:val="clear" w:color="auto" w:fill="auto"/>
          </w:tcPr>
          <w:p w14:paraId="2223CBAC" w14:textId="77777777" w:rsidR="00F20FC5" w:rsidRPr="00EF5447" w:rsidRDefault="00F20FC5" w:rsidP="004731AF">
            <w:pPr>
              <w:pStyle w:val="TAC"/>
            </w:pPr>
            <w:r w:rsidRPr="004A05CD">
              <w:rPr>
                <w:rFonts w:eastAsia="MS Mincho"/>
              </w:rPr>
              <w:t>DC_21A_n28A-n77A</w:t>
            </w:r>
          </w:p>
        </w:tc>
        <w:tc>
          <w:tcPr>
            <w:tcW w:w="867" w:type="dxa"/>
            <w:shd w:val="clear" w:color="auto" w:fill="auto"/>
            <w:vAlign w:val="center"/>
          </w:tcPr>
          <w:p w14:paraId="52495A3A" w14:textId="77777777" w:rsidR="00F20FC5" w:rsidRPr="005B1628" w:rsidRDefault="00F20FC5" w:rsidP="004731AF">
            <w:pPr>
              <w:pStyle w:val="TAC"/>
            </w:pPr>
            <w:r w:rsidRPr="004A05CD">
              <w:t>21</w:t>
            </w:r>
          </w:p>
        </w:tc>
        <w:tc>
          <w:tcPr>
            <w:tcW w:w="1167" w:type="dxa"/>
            <w:shd w:val="clear" w:color="auto" w:fill="auto"/>
            <w:noWrap/>
            <w:vAlign w:val="center"/>
          </w:tcPr>
          <w:p w14:paraId="63174D9E" w14:textId="77777777" w:rsidR="00F20FC5" w:rsidRPr="00CA394B" w:rsidRDefault="00F20FC5" w:rsidP="004731AF">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10098B7B" w14:textId="77777777" w:rsidR="00F20FC5" w:rsidRPr="00CA394B" w:rsidRDefault="00F20FC5" w:rsidP="004731AF">
            <w:pPr>
              <w:pStyle w:val="TAC"/>
            </w:pPr>
            <w:r w:rsidRPr="004A05CD">
              <w:rPr>
                <w:rFonts w:eastAsia="Yu Gothic"/>
                <w:szCs w:val="18"/>
              </w:rPr>
              <w:t>5</w:t>
            </w:r>
          </w:p>
        </w:tc>
        <w:tc>
          <w:tcPr>
            <w:tcW w:w="2266" w:type="dxa"/>
            <w:shd w:val="clear" w:color="auto" w:fill="auto"/>
            <w:noWrap/>
            <w:vAlign w:val="center"/>
          </w:tcPr>
          <w:p w14:paraId="5938A26F" w14:textId="77777777" w:rsidR="00F20FC5" w:rsidRPr="00CA394B" w:rsidRDefault="00F20FC5" w:rsidP="004731AF">
            <w:pPr>
              <w:pStyle w:val="TAC"/>
            </w:pPr>
            <w:r w:rsidRPr="004A05CD">
              <w:rPr>
                <w:rFonts w:eastAsia="Yu Gothic"/>
                <w:szCs w:val="18"/>
              </w:rPr>
              <w:t>25</w:t>
            </w:r>
          </w:p>
        </w:tc>
        <w:tc>
          <w:tcPr>
            <w:tcW w:w="1323" w:type="dxa"/>
            <w:shd w:val="clear" w:color="auto" w:fill="auto"/>
            <w:noWrap/>
            <w:vAlign w:val="center"/>
          </w:tcPr>
          <w:p w14:paraId="6CBC515E" w14:textId="77777777" w:rsidR="00F20FC5" w:rsidRPr="00CA394B" w:rsidRDefault="00F20FC5" w:rsidP="004731AF">
            <w:pPr>
              <w:pStyle w:val="TAC"/>
              <w:rPr>
                <w:rFonts w:eastAsia="Yu Mincho"/>
                <w:lang w:eastAsia="ja-JP"/>
              </w:rPr>
            </w:pPr>
            <w:r w:rsidRPr="004A05CD">
              <w:rPr>
                <w:rFonts w:eastAsia="Yu Gothic"/>
                <w:szCs w:val="18"/>
              </w:rPr>
              <w:t>1500</w:t>
            </w:r>
          </w:p>
        </w:tc>
        <w:tc>
          <w:tcPr>
            <w:tcW w:w="857" w:type="dxa"/>
            <w:shd w:val="clear" w:color="auto" w:fill="auto"/>
            <w:vAlign w:val="center"/>
          </w:tcPr>
          <w:p w14:paraId="0F8A6336" w14:textId="77777777" w:rsidR="00F20FC5" w:rsidRPr="003750FB" w:rsidRDefault="00F20FC5" w:rsidP="004731AF">
            <w:pPr>
              <w:pStyle w:val="TAC"/>
            </w:pPr>
            <w:r w:rsidRPr="004A05CD">
              <w:t>N/A</w:t>
            </w:r>
          </w:p>
        </w:tc>
        <w:tc>
          <w:tcPr>
            <w:tcW w:w="1248" w:type="dxa"/>
            <w:shd w:val="clear" w:color="auto" w:fill="auto"/>
            <w:vAlign w:val="center"/>
          </w:tcPr>
          <w:p w14:paraId="4B0CBCFF" w14:textId="77777777" w:rsidR="00F20FC5" w:rsidRPr="003D1FC7" w:rsidRDefault="00F20FC5" w:rsidP="004731AF">
            <w:pPr>
              <w:pStyle w:val="TAC"/>
              <w:rPr>
                <w:rFonts w:eastAsia="Yu Gothic"/>
                <w:szCs w:val="18"/>
              </w:rPr>
            </w:pPr>
            <w:r w:rsidRPr="004A05CD">
              <w:t>N/A</w:t>
            </w:r>
          </w:p>
        </w:tc>
      </w:tr>
      <w:tr w:rsidR="00F20FC5" w:rsidRPr="003D1FC7" w14:paraId="0CB6ED94" w14:textId="77777777" w:rsidTr="004731AF">
        <w:trPr>
          <w:trHeight w:val="216"/>
          <w:jc w:val="center"/>
        </w:trPr>
        <w:tc>
          <w:tcPr>
            <w:tcW w:w="2258" w:type="dxa"/>
            <w:tcBorders>
              <w:top w:val="nil"/>
              <w:bottom w:val="nil"/>
            </w:tcBorders>
            <w:shd w:val="clear" w:color="auto" w:fill="auto"/>
          </w:tcPr>
          <w:p w14:paraId="2B588927" w14:textId="77777777" w:rsidR="00F20FC5" w:rsidRPr="00EF5447" w:rsidRDefault="00F20FC5" w:rsidP="004731AF">
            <w:pPr>
              <w:pStyle w:val="TAC"/>
            </w:pPr>
            <w:r w:rsidRPr="000D5F63">
              <w:rPr>
                <w:rFonts w:eastAsia="MS Mincho"/>
              </w:rPr>
              <w:t>DC_21A_n28A-n78A</w:t>
            </w:r>
          </w:p>
        </w:tc>
        <w:tc>
          <w:tcPr>
            <w:tcW w:w="867" w:type="dxa"/>
            <w:shd w:val="clear" w:color="auto" w:fill="auto"/>
            <w:vAlign w:val="center"/>
          </w:tcPr>
          <w:p w14:paraId="7E927847" w14:textId="77777777" w:rsidR="00F20FC5" w:rsidRPr="005B1628" w:rsidRDefault="00F20FC5" w:rsidP="004731AF">
            <w:pPr>
              <w:pStyle w:val="TAC"/>
            </w:pPr>
            <w:r w:rsidRPr="004A05CD">
              <w:t>n28</w:t>
            </w:r>
          </w:p>
        </w:tc>
        <w:tc>
          <w:tcPr>
            <w:tcW w:w="1167" w:type="dxa"/>
            <w:shd w:val="clear" w:color="auto" w:fill="auto"/>
            <w:noWrap/>
            <w:vAlign w:val="center"/>
          </w:tcPr>
          <w:p w14:paraId="541D3733" w14:textId="77777777" w:rsidR="00F20FC5" w:rsidRPr="00CA394B" w:rsidRDefault="00F20FC5" w:rsidP="004731AF">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7FDB7FA8" w14:textId="77777777" w:rsidR="00F20FC5" w:rsidRPr="00CA394B" w:rsidRDefault="00F20FC5" w:rsidP="004731AF">
            <w:pPr>
              <w:pStyle w:val="TAC"/>
            </w:pPr>
            <w:r w:rsidRPr="004A05CD">
              <w:rPr>
                <w:rFonts w:eastAsia="Yu Gothic"/>
                <w:szCs w:val="18"/>
              </w:rPr>
              <w:t>5</w:t>
            </w:r>
          </w:p>
        </w:tc>
        <w:tc>
          <w:tcPr>
            <w:tcW w:w="2266" w:type="dxa"/>
            <w:shd w:val="clear" w:color="auto" w:fill="auto"/>
            <w:noWrap/>
            <w:vAlign w:val="center"/>
          </w:tcPr>
          <w:p w14:paraId="22BD51F6" w14:textId="77777777" w:rsidR="00F20FC5" w:rsidRPr="00CA394B" w:rsidRDefault="00F20FC5" w:rsidP="004731AF">
            <w:pPr>
              <w:pStyle w:val="TAC"/>
            </w:pPr>
            <w:r w:rsidRPr="004A05CD">
              <w:rPr>
                <w:rFonts w:eastAsia="Yu Gothic"/>
                <w:szCs w:val="18"/>
              </w:rPr>
              <w:t>25</w:t>
            </w:r>
          </w:p>
        </w:tc>
        <w:tc>
          <w:tcPr>
            <w:tcW w:w="1323" w:type="dxa"/>
            <w:shd w:val="clear" w:color="auto" w:fill="auto"/>
            <w:noWrap/>
            <w:vAlign w:val="center"/>
          </w:tcPr>
          <w:p w14:paraId="53FDFCA5" w14:textId="77777777" w:rsidR="00F20FC5" w:rsidRPr="00CA394B" w:rsidRDefault="00F20FC5" w:rsidP="004731AF">
            <w:pPr>
              <w:pStyle w:val="TAC"/>
              <w:rPr>
                <w:rFonts w:eastAsia="Yu Mincho"/>
                <w:lang w:eastAsia="ja-JP"/>
              </w:rPr>
            </w:pPr>
            <w:r w:rsidRPr="004A05CD">
              <w:rPr>
                <w:rFonts w:eastAsia="Yu Gothic"/>
                <w:szCs w:val="18"/>
              </w:rPr>
              <w:t>785.5</w:t>
            </w:r>
          </w:p>
        </w:tc>
        <w:tc>
          <w:tcPr>
            <w:tcW w:w="857" w:type="dxa"/>
            <w:shd w:val="clear" w:color="auto" w:fill="auto"/>
            <w:vAlign w:val="center"/>
          </w:tcPr>
          <w:p w14:paraId="51D21B36" w14:textId="77777777" w:rsidR="00F20FC5" w:rsidRPr="003750FB" w:rsidRDefault="00F20FC5" w:rsidP="004731AF">
            <w:pPr>
              <w:pStyle w:val="TAC"/>
            </w:pPr>
            <w:r w:rsidRPr="004A05CD">
              <w:rPr>
                <w:rFonts w:eastAsia="Yu Gothic"/>
                <w:szCs w:val="18"/>
              </w:rPr>
              <w:t>16.9</w:t>
            </w:r>
          </w:p>
        </w:tc>
        <w:tc>
          <w:tcPr>
            <w:tcW w:w="1248" w:type="dxa"/>
            <w:shd w:val="clear" w:color="auto" w:fill="auto"/>
            <w:vAlign w:val="center"/>
          </w:tcPr>
          <w:p w14:paraId="046AB539" w14:textId="77777777" w:rsidR="00F20FC5" w:rsidRPr="003D1FC7" w:rsidRDefault="00F20FC5" w:rsidP="004731AF">
            <w:pPr>
              <w:pStyle w:val="TAC"/>
              <w:rPr>
                <w:rFonts w:eastAsia="Yu Gothic"/>
                <w:szCs w:val="18"/>
              </w:rPr>
            </w:pPr>
            <w:r w:rsidRPr="004A05CD">
              <w:rPr>
                <w:rFonts w:eastAsia="Yu Gothic"/>
                <w:szCs w:val="18"/>
              </w:rPr>
              <w:t>IMD3</w:t>
            </w:r>
            <w:r>
              <w:rPr>
                <w:rFonts w:eastAsia="Yu Gothic"/>
                <w:szCs w:val="18"/>
                <w:vertAlign w:val="superscript"/>
              </w:rPr>
              <w:t>9</w:t>
            </w:r>
          </w:p>
        </w:tc>
      </w:tr>
      <w:tr w:rsidR="00F20FC5" w:rsidRPr="003D1FC7" w14:paraId="378FF1DA" w14:textId="77777777" w:rsidTr="004731AF">
        <w:trPr>
          <w:trHeight w:val="216"/>
          <w:jc w:val="center"/>
        </w:trPr>
        <w:tc>
          <w:tcPr>
            <w:tcW w:w="2258" w:type="dxa"/>
            <w:tcBorders>
              <w:top w:val="nil"/>
              <w:bottom w:val="nil"/>
            </w:tcBorders>
            <w:shd w:val="clear" w:color="auto" w:fill="auto"/>
          </w:tcPr>
          <w:p w14:paraId="60C4FE23" w14:textId="77777777" w:rsidR="00F20FC5" w:rsidRPr="00EF5447" w:rsidRDefault="00F20FC5" w:rsidP="004731AF">
            <w:pPr>
              <w:pStyle w:val="TAC"/>
            </w:pPr>
          </w:p>
        </w:tc>
        <w:tc>
          <w:tcPr>
            <w:tcW w:w="867" w:type="dxa"/>
            <w:shd w:val="clear" w:color="auto" w:fill="auto"/>
            <w:vAlign w:val="center"/>
          </w:tcPr>
          <w:p w14:paraId="00566779" w14:textId="77777777" w:rsidR="00F20FC5" w:rsidRPr="005B1628" w:rsidRDefault="00F20FC5" w:rsidP="004731AF">
            <w:pPr>
              <w:pStyle w:val="TAC"/>
            </w:pPr>
            <w:r w:rsidRPr="004A05CD">
              <w:t>n77</w:t>
            </w:r>
            <w:r>
              <w:t>/n78</w:t>
            </w:r>
          </w:p>
        </w:tc>
        <w:tc>
          <w:tcPr>
            <w:tcW w:w="1167" w:type="dxa"/>
            <w:shd w:val="clear" w:color="auto" w:fill="auto"/>
            <w:noWrap/>
            <w:vAlign w:val="center"/>
          </w:tcPr>
          <w:p w14:paraId="0DCC4FDF" w14:textId="77777777" w:rsidR="00F20FC5" w:rsidRPr="00CA394B" w:rsidRDefault="00F20FC5" w:rsidP="004731AF">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7220D95B" w14:textId="77777777" w:rsidR="00F20FC5" w:rsidRPr="00CA394B" w:rsidRDefault="00F20FC5" w:rsidP="004731AF">
            <w:pPr>
              <w:pStyle w:val="TAC"/>
            </w:pPr>
            <w:r w:rsidRPr="004A05CD">
              <w:rPr>
                <w:rFonts w:eastAsia="Yu Gothic"/>
                <w:szCs w:val="18"/>
              </w:rPr>
              <w:t>10</w:t>
            </w:r>
          </w:p>
        </w:tc>
        <w:tc>
          <w:tcPr>
            <w:tcW w:w="2266" w:type="dxa"/>
            <w:shd w:val="clear" w:color="auto" w:fill="auto"/>
            <w:noWrap/>
            <w:vAlign w:val="center"/>
          </w:tcPr>
          <w:p w14:paraId="713F5ADE" w14:textId="77777777" w:rsidR="00F20FC5" w:rsidRPr="00CA394B" w:rsidRDefault="00F20FC5" w:rsidP="004731AF">
            <w:pPr>
              <w:pStyle w:val="TAC"/>
            </w:pPr>
            <w:r w:rsidRPr="004A05CD">
              <w:rPr>
                <w:rFonts w:eastAsia="Yu Gothic"/>
                <w:szCs w:val="18"/>
              </w:rPr>
              <w:t>50</w:t>
            </w:r>
          </w:p>
        </w:tc>
        <w:tc>
          <w:tcPr>
            <w:tcW w:w="1323" w:type="dxa"/>
            <w:shd w:val="clear" w:color="auto" w:fill="auto"/>
            <w:noWrap/>
            <w:vAlign w:val="center"/>
          </w:tcPr>
          <w:p w14:paraId="268DEEC3" w14:textId="77777777" w:rsidR="00F20FC5" w:rsidRPr="00CA394B" w:rsidRDefault="00F20FC5" w:rsidP="004731AF">
            <w:pPr>
              <w:pStyle w:val="TAC"/>
              <w:rPr>
                <w:rFonts w:eastAsia="Yu Mincho"/>
                <w:lang w:eastAsia="ja-JP"/>
              </w:rPr>
            </w:pPr>
            <w:r w:rsidRPr="004A05CD">
              <w:rPr>
                <w:rFonts w:eastAsia="Yu Gothic"/>
                <w:szCs w:val="18"/>
              </w:rPr>
              <w:t>3689.5</w:t>
            </w:r>
          </w:p>
        </w:tc>
        <w:tc>
          <w:tcPr>
            <w:tcW w:w="857" w:type="dxa"/>
            <w:shd w:val="clear" w:color="auto" w:fill="auto"/>
            <w:vAlign w:val="center"/>
          </w:tcPr>
          <w:p w14:paraId="2E0D68E9" w14:textId="77777777" w:rsidR="00F20FC5" w:rsidRPr="003750FB" w:rsidRDefault="00F20FC5" w:rsidP="004731AF">
            <w:pPr>
              <w:pStyle w:val="TAC"/>
            </w:pPr>
            <w:r w:rsidRPr="004A05CD">
              <w:t>N/A</w:t>
            </w:r>
          </w:p>
        </w:tc>
        <w:tc>
          <w:tcPr>
            <w:tcW w:w="1248" w:type="dxa"/>
            <w:shd w:val="clear" w:color="auto" w:fill="auto"/>
            <w:vAlign w:val="center"/>
          </w:tcPr>
          <w:p w14:paraId="537E83B7" w14:textId="77777777" w:rsidR="00F20FC5" w:rsidRPr="003D1FC7" w:rsidRDefault="00F20FC5" w:rsidP="004731AF">
            <w:pPr>
              <w:pStyle w:val="TAC"/>
              <w:rPr>
                <w:rFonts w:eastAsia="Yu Gothic"/>
                <w:szCs w:val="18"/>
              </w:rPr>
            </w:pPr>
            <w:r w:rsidRPr="004A05CD">
              <w:t>N/A</w:t>
            </w:r>
          </w:p>
        </w:tc>
      </w:tr>
      <w:tr w:rsidR="00F20FC5" w:rsidRPr="003D1FC7" w14:paraId="75721645" w14:textId="77777777" w:rsidTr="004731AF">
        <w:trPr>
          <w:trHeight w:val="216"/>
          <w:jc w:val="center"/>
        </w:trPr>
        <w:tc>
          <w:tcPr>
            <w:tcW w:w="2258" w:type="dxa"/>
            <w:tcBorders>
              <w:top w:val="nil"/>
              <w:bottom w:val="nil"/>
            </w:tcBorders>
            <w:shd w:val="clear" w:color="auto" w:fill="auto"/>
          </w:tcPr>
          <w:p w14:paraId="283E0107" w14:textId="77777777" w:rsidR="00F20FC5" w:rsidRPr="00EF5447" w:rsidRDefault="00F20FC5" w:rsidP="004731AF">
            <w:pPr>
              <w:pStyle w:val="TAC"/>
            </w:pPr>
          </w:p>
        </w:tc>
        <w:tc>
          <w:tcPr>
            <w:tcW w:w="867" w:type="dxa"/>
            <w:shd w:val="clear" w:color="auto" w:fill="auto"/>
            <w:vAlign w:val="center"/>
          </w:tcPr>
          <w:p w14:paraId="6DBA324C" w14:textId="77777777" w:rsidR="00F20FC5" w:rsidRPr="005B1628" w:rsidRDefault="00F20FC5" w:rsidP="004731AF">
            <w:pPr>
              <w:pStyle w:val="TAC"/>
            </w:pPr>
            <w:r w:rsidRPr="004A05CD">
              <w:t>21</w:t>
            </w:r>
          </w:p>
        </w:tc>
        <w:tc>
          <w:tcPr>
            <w:tcW w:w="1167" w:type="dxa"/>
            <w:shd w:val="clear" w:color="auto" w:fill="auto"/>
            <w:noWrap/>
            <w:vAlign w:val="center"/>
          </w:tcPr>
          <w:p w14:paraId="1B2875C3" w14:textId="77777777" w:rsidR="00F20FC5" w:rsidRPr="00CA394B" w:rsidRDefault="00F20FC5" w:rsidP="004731AF">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7A3A7FE5" w14:textId="77777777" w:rsidR="00F20FC5" w:rsidRPr="00CA394B" w:rsidRDefault="00F20FC5" w:rsidP="004731AF">
            <w:pPr>
              <w:pStyle w:val="TAC"/>
            </w:pPr>
            <w:r w:rsidRPr="004A05CD">
              <w:rPr>
                <w:rFonts w:eastAsia="Yu Gothic"/>
                <w:szCs w:val="18"/>
              </w:rPr>
              <w:t>5</w:t>
            </w:r>
          </w:p>
        </w:tc>
        <w:tc>
          <w:tcPr>
            <w:tcW w:w="2266" w:type="dxa"/>
            <w:shd w:val="clear" w:color="auto" w:fill="auto"/>
            <w:noWrap/>
            <w:vAlign w:val="center"/>
          </w:tcPr>
          <w:p w14:paraId="31496E07" w14:textId="77777777" w:rsidR="00F20FC5" w:rsidRPr="00CA394B" w:rsidRDefault="00F20FC5" w:rsidP="004731AF">
            <w:pPr>
              <w:pStyle w:val="TAC"/>
            </w:pPr>
            <w:r w:rsidRPr="004A05CD">
              <w:rPr>
                <w:rFonts w:eastAsia="Yu Gothic"/>
                <w:szCs w:val="18"/>
              </w:rPr>
              <w:t>25</w:t>
            </w:r>
          </w:p>
        </w:tc>
        <w:tc>
          <w:tcPr>
            <w:tcW w:w="1323" w:type="dxa"/>
            <w:shd w:val="clear" w:color="auto" w:fill="auto"/>
            <w:noWrap/>
            <w:vAlign w:val="center"/>
          </w:tcPr>
          <w:p w14:paraId="690EC381" w14:textId="77777777" w:rsidR="00F20FC5" w:rsidRPr="00CA394B" w:rsidRDefault="00F20FC5" w:rsidP="004731AF">
            <w:pPr>
              <w:pStyle w:val="TAC"/>
              <w:rPr>
                <w:rFonts w:eastAsia="Yu Mincho"/>
                <w:lang w:eastAsia="ja-JP"/>
              </w:rPr>
            </w:pPr>
            <w:r w:rsidRPr="004A05CD">
              <w:rPr>
                <w:rFonts w:eastAsia="Yu Gothic"/>
                <w:szCs w:val="18"/>
              </w:rPr>
              <w:t>1500</w:t>
            </w:r>
          </w:p>
        </w:tc>
        <w:tc>
          <w:tcPr>
            <w:tcW w:w="857" w:type="dxa"/>
            <w:shd w:val="clear" w:color="auto" w:fill="auto"/>
            <w:vAlign w:val="center"/>
          </w:tcPr>
          <w:p w14:paraId="766F1835" w14:textId="77777777" w:rsidR="00F20FC5" w:rsidRPr="003750FB" w:rsidRDefault="00F20FC5" w:rsidP="004731AF">
            <w:pPr>
              <w:pStyle w:val="TAC"/>
            </w:pPr>
            <w:r w:rsidRPr="00BB5D74">
              <w:t>N/A</w:t>
            </w:r>
          </w:p>
        </w:tc>
        <w:tc>
          <w:tcPr>
            <w:tcW w:w="1248" w:type="dxa"/>
            <w:shd w:val="clear" w:color="auto" w:fill="auto"/>
            <w:vAlign w:val="center"/>
          </w:tcPr>
          <w:p w14:paraId="1F009C1F" w14:textId="77777777" w:rsidR="00F20FC5" w:rsidRPr="003D1FC7" w:rsidRDefault="00F20FC5" w:rsidP="004731AF">
            <w:pPr>
              <w:pStyle w:val="TAC"/>
              <w:rPr>
                <w:rFonts w:eastAsia="Yu Gothic"/>
                <w:szCs w:val="18"/>
              </w:rPr>
            </w:pPr>
            <w:r w:rsidRPr="004A05CD">
              <w:t>N/A</w:t>
            </w:r>
          </w:p>
        </w:tc>
      </w:tr>
      <w:tr w:rsidR="00F20FC5" w:rsidRPr="003D1FC7" w14:paraId="5E039B93" w14:textId="77777777" w:rsidTr="004731AF">
        <w:trPr>
          <w:trHeight w:val="216"/>
          <w:jc w:val="center"/>
        </w:trPr>
        <w:tc>
          <w:tcPr>
            <w:tcW w:w="2258" w:type="dxa"/>
            <w:tcBorders>
              <w:top w:val="nil"/>
              <w:bottom w:val="nil"/>
            </w:tcBorders>
            <w:shd w:val="clear" w:color="auto" w:fill="auto"/>
          </w:tcPr>
          <w:p w14:paraId="34CD3A12" w14:textId="77777777" w:rsidR="00F20FC5" w:rsidRPr="00EF5447" w:rsidRDefault="00F20FC5" w:rsidP="004731AF">
            <w:pPr>
              <w:pStyle w:val="TAC"/>
            </w:pPr>
          </w:p>
        </w:tc>
        <w:tc>
          <w:tcPr>
            <w:tcW w:w="867" w:type="dxa"/>
            <w:shd w:val="clear" w:color="auto" w:fill="auto"/>
            <w:vAlign w:val="center"/>
          </w:tcPr>
          <w:p w14:paraId="403998AF" w14:textId="77777777" w:rsidR="00F20FC5" w:rsidRPr="005B1628" w:rsidRDefault="00F20FC5" w:rsidP="004731AF">
            <w:pPr>
              <w:pStyle w:val="TAC"/>
            </w:pPr>
            <w:r w:rsidRPr="004A05CD">
              <w:t>n28</w:t>
            </w:r>
          </w:p>
        </w:tc>
        <w:tc>
          <w:tcPr>
            <w:tcW w:w="1167" w:type="dxa"/>
            <w:shd w:val="clear" w:color="auto" w:fill="auto"/>
            <w:noWrap/>
            <w:vAlign w:val="center"/>
          </w:tcPr>
          <w:p w14:paraId="7CA34ABC" w14:textId="77777777" w:rsidR="00F20FC5" w:rsidRPr="00CA394B" w:rsidRDefault="00F20FC5" w:rsidP="004731AF">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1F771459" w14:textId="77777777" w:rsidR="00F20FC5" w:rsidRPr="00CA394B" w:rsidRDefault="00F20FC5" w:rsidP="004731AF">
            <w:pPr>
              <w:pStyle w:val="TAC"/>
            </w:pPr>
            <w:r w:rsidRPr="004A05CD">
              <w:rPr>
                <w:rFonts w:eastAsia="Yu Gothic"/>
                <w:szCs w:val="18"/>
              </w:rPr>
              <w:t>5</w:t>
            </w:r>
          </w:p>
        </w:tc>
        <w:tc>
          <w:tcPr>
            <w:tcW w:w="2266" w:type="dxa"/>
            <w:shd w:val="clear" w:color="auto" w:fill="auto"/>
            <w:noWrap/>
            <w:vAlign w:val="center"/>
          </w:tcPr>
          <w:p w14:paraId="36544C29" w14:textId="77777777" w:rsidR="00F20FC5" w:rsidRPr="00CA394B" w:rsidRDefault="00F20FC5" w:rsidP="004731AF">
            <w:pPr>
              <w:pStyle w:val="TAC"/>
            </w:pPr>
            <w:r w:rsidRPr="004A05CD">
              <w:rPr>
                <w:rFonts w:eastAsia="Yu Gothic"/>
                <w:szCs w:val="18"/>
              </w:rPr>
              <w:t>25</w:t>
            </w:r>
          </w:p>
        </w:tc>
        <w:tc>
          <w:tcPr>
            <w:tcW w:w="1323" w:type="dxa"/>
            <w:shd w:val="clear" w:color="auto" w:fill="auto"/>
            <w:noWrap/>
            <w:vAlign w:val="center"/>
          </w:tcPr>
          <w:p w14:paraId="5AFA92B7" w14:textId="77777777" w:rsidR="00F20FC5" w:rsidRPr="00CA394B" w:rsidRDefault="00F20FC5" w:rsidP="004731AF">
            <w:pPr>
              <w:pStyle w:val="TAC"/>
              <w:rPr>
                <w:rFonts w:eastAsia="Yu Mincho"/>
                <w:lang w:eastAsia="ja-JP"/>
              </w:rPr>
            </w:pPr>
            <w:r w:rsidRPr="004A05CD">
              <w:rPr>
                <w:rFonts w:eastAsia="Yu Gothic"/>
                <w:szCs w:val="18"/>
              </w:rPr>
              <w:t>785.5</w:t>
            </w:r>
          </w:p>
        </w:tc>
        <w:tc>
          <w:tcPr>
            <w:tcW w:w="857" w:type="dxa"/>
            <w:shd w:val="clear" w:color="auto" w:fill="auto"/>
            <w:vAlign w:val="center"/>
          </w:tcPr>
          <w:p w14:paraId="59DB5DCE" w14:textId="77777777" w:rsidR="00F20FC5" w:rsidRPr="003750FB" w:rsidRDefault="00F20FC5" w:rsidP="004731AF">
            <w:pPr>
              <w:pStyle w:val="TAC"/>
            </w:pPr>
            <w:r w:rsidRPr="00BB5D74">
              <w:t>N/A</w:t>
            </w:r>
          </w:p>
        </w:tc>
        <w:tc>
          <w:tcPr>
            <w:tcW w:w="1248" w:type="dxa"/>
            <w:shd w:val="clear" w:color="auto" w:fill="auto"/>
            <w:vAlign w:val="center"/>
          </w:tcPr>
          <w:p w14:paraId="4FAA942E" w14:textId="77777777" w:rsidR="00F20FC5" w:rsidRPr="003D1FC7" w:rsidRDefault="00F20FC5" w:rsidP="004731AF">
            <w:pPr>
              <w:pStyle w:val="TAC"/>
              <w:rPr>
                <w:rFonts w:eastAsia="Yu Gothic"/>
                <w:szCs w:val="18"/>
              </w:rPr>
            </w:pPr>
            <w:r w:rsidRPr="004A05CD">
              <w:t>N/A</w:t>
            </w:r>
          </w:p>
        </w:tc>
      </w:tr>
      <w:tr w:rsidR="00F20FC5" w:rsidRPr="003D1FC7" w14:paraId="6590498C" w14:textId="77777777" w:rsidTr="004731AF">
        <w:trPr>
          <w:trHeight w:val="216"/>
          <w:jc w:val="center"/>
        </w:trPr>
        <w:tc>
          <w:tcPr>
            <w:tcW w:w="2258" w:type="dxa"/>
            <w:tcBorders>
              <w:top w:val="nil"/>
              <w:bottom w:val="single" w:sz="4" w:space="0" w:color="auto"/>
            </w:tcBorders>
            <w:shd w:val="clear" w:color="auto" w:fill="auto"/>
          </w:tcPr>
          <w:p w14:paraId="4B7441B3" w14:textId="77777777" w:rsidR="00F20FC5" w:rsidRPr="00EF5447" w:rsidRDefault="00F20FC5" w:rsidP="004731AF">
            <w:pPr>
              <w:pStyle w:val="TAC"/>
            </w:pPr>
          </w:p>
        </w:tc>
        <w:tc>
          <w:tcPr>
            <w:tcW w:w="867" w:type="dxa"/>
            <w:shd w:val="clear" w:color="auto" w:fill="auto"/>
            <w:vAlign w:val="center"/>
          </w:tcPr>
          <w:p w14:paraId="46094E10" w14:textId="77777777" w:rsidR="00F20FC5" w:rsidRPr="005B1628" w:rsidRDefault="00F20FC5" w:rsidP="004731AF">
            <w:pPr>
              <w:pStyle w:val="TAC"/>
            </w:pPr>
            <w:r w:rsidRPr="004A05CD">
              <w:t>n77</w:t>
            </w:r>
            <w:r>
              <w:t>/n78</w:t>
            </w:r>
          </w:p>
        </w:tc>
        <w:tc>
          <w:tcPr>
            <w:tcW w:w="1167" w:type="dxa"/>
            <w:shd w:val="clear" w:color="auto" w:fill="auto"/>
            <w:noWrap/>
            <w:vAlign w:val="center"/>
          </w:tcPr>
          <w:p w14:paraId="6E049413" w14:textId="77777777" w:rsidR="00F20FC5" w:rsidRPr="00CA394B" w:rsidRDefault="00F20FC5" w:rsidP="004731AF">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40B19C0E" w14:textId="77777777" w:rsidR="00F20FC5" w:rsidRPr="00CA394B" w:rsidRDefault="00F20FC5" w:rsidP="004731AF">
            <w:pPr>
              <w:pStyle w:val="TAC"/>
            </w:pPr>
            <w:r w:rsidRPr="004A05CD">
              <w:rPr>
                <w:rFonts w:eastAsia="Yu Gothic"/>
                <w:szCs w:val="18"/>
              </w:rPr>
              <w:t>10</w:t>
            </w:r>
          </w:p>
        </w:tc>
        <w:tc>
          <w:tcPr>
            <w:tcW w:w="2266" w:type="dxa"/>
            <w:shd w:val="clear" w:color="auto" w:fill="auto"/>
            <w:noWrap/>
            <w:vAlign w:val="center"/>
          </w:tcPr>
          <w:p w14:paraId="78BCA85D" w14:textId="77777777" w:rsidR="00F20FC5" w:rsidRPr="00CA394B" w:rsidRDefault="00F20FC5" w:rsidP="004731AF">
            <w:pPr>
              <w:pStyle w:val="TAC"/>
            </w:pPr>
            <w:r w:rsidRPr="004A05CD">
              <w:rPr>
                <w:rFonts w:eastAsia="Yu Gothic"/>
                <w:szCs w:val="18"/>
              </w:rPr>
              <w:t>50</w:t>
            </w:r>
          </w:p>
        </w:tc>
        <w:tc>
          <w:tcPr>
            <w:tcW w:w="1323" w:type="dxa"/>
            <w:shd w:val="clear" w:color="auto" w:fill="auto"/>
            <w:noWrap/>
            <w:vAlign w:val="center"/>
          </w:tcPr>
          <w:p w14:paraId="7893EB79" w14:textId="77777777" w:rsidR="00F20FC5" w:rsidRPr="00CA394B" w:rsidRDefault="00F20FC5" w:rsidP="004731AF">
            <w:pPr>
              <w:pStyle w:val="TAC"/>
              <w:rPr>
                <w:rFonts w:eastAsia="Yu Mincho"/>
                <w:lang w:eastAsia="ja-JP"/>
              </w:rPr>
            </w:pPr>
            <w:r>
              <w:rPr>
                <w:rFonts w:eastAsia="Yu Gothic"/>
                <w:szCs w:val="18"/>
              </w:rPr>
              <w:t>3634</w:t>
            </w:r>
            <w:r w:rsidRPr="004A05CD">
              <w:rPr>
                <w:rFonts w:eastAsia="Yu Gothic"/>
                <w:szCs w:val="18"/>
              </w:rPr>
              <w:t>.5</w:t>
            </w:r>
          </w:p>
        </w:tc>
        <w:tc>
          <w:tcPr>
            <w:tcW w:w="857" w:type="dxa"/>
            <w:shd w:val="clear" w:color="auto" w:fill="auto"/>
            <w:vAlign w:val="center"/>
          </w:tcPr>
          <w:p w14:paraId="5DBD6C2E" w14:textId="77777777" w:rsidR="00F20FC5" w:rsidRPr="003750FB" w:rsidRDefault="00F20FC5" w:rsidP="004731AF">
            <w:pPr>
              <w:pStyle w:val="TAC"/>
            </w:pPr>
            <w:r w:rsidRPr="003D7D23">
              <w:t>17.3</w:t>
            </w:r>
          </w:p>
        </w:tc>
        <w:tc>
          <w:tcPr>
            <w:tcW w:w="1248" w:type="dxa"/>
            <w:shd w:val="clear" w:color="auto" w:fill="auto"/>
            <w:vAlign w:val="center"/>
          </w:tcPr>
          <w:p w14:paraId="46EBF7DA" w14:textId="77777777" w:rsidR="00F20FC5" w:rsidRPr="003D1FC7" w:rsidRDefault="00F20FC5" w:rsidP="004731AF">
            <w:pPr>
              <w:pStyle w:val="TAC"/>
              <w:rPr>
                <w:rFonts w:eastAsia="Yu Gothic"/>
                <w:szCs w:val="18"/>
              </w:rPr>
            </w:pPr>
            <w:r w:rsidRPr="004A05CD">
              <w:rPr>
                <w:rFonts w:eastAsia="Yu Gothic"/>
                <w:szCs w:val="18"/>
              </w:rPr>
              <w:t>IMD3</w:t>
            </w:r>
            <w:r>
              <w:rPr>
                <w:rFonts w:eastAsia="Yu Gothic"/>
                <w:szCs w:val="18"/>
                <w:vertAlign w:val="superscript"/>
              </w:rPr>
              <w:t>9</w:t>
            </w:r>
          </w:p>
        </w:tc>
      </w:tr>
      <w:tr w:rsidR="00F20FC5" w14:paraId="7DC06172" w14:textId="77777777" w:rsidTr="004731AF">
        <w:trPr>
          <w:trHeight w:val="216"/>
          <w:jc w:val="center"/>
        </w:trPr>
        <w:tc>
          <w:tcPr>
            <w:tcW w:w="2258" w:type="dxa"/>
            <w:tcBorders>
              <w:top w:val="single" w:sz="4" w:space="0" w:color="auto"/>
              <w:bottom w:val="nil"/>
            </w:tcBorders>
            <w:shd w:val="clear" w:color="auto" w:fill="auto"/>
          </w:tcPr>
          <w:p w14:paraId="6B627A84" w14:textId="77777777" w:rsidR="00F20FC5" w:rsidRPr="0006210B" w:rsidRDefault="00F20FC5" w:rsidP="004731AF">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3C03010E" w14:textId="77777777" w:rsidR="00F20FC5" w:rsidRPr="000060D2" w:rsidRDefault="00F20FC5" w:rsidP="004731AF">
            <w:pPr>
              <w:pStyle w:val="TAC"/>
              <w:rPr>
                <w:rFonts w:cs="Arial"/>
                <w:szCs w:val="18"/>
              </w:rPr>
            </w:pPr>
            <w:r w:rsidRPr="007B226D">
              <w:t>21</w:t>
            </w:r>
          </w:p>
        </w:tc>
        <w:tc>
          <w:tcPr>
            <w:tcW w:w="1167" w:type="dxa"/>
            <w:shd w:val="clear" w:color="auto" w:fill="auto"/>
            <w:noWrap/>
            <w:vAlign w:val="center"/>
          </w:tcPr>
          <w:p w14:paraId="5A4C4D87" w14:textId="77777777" w:rsidR="00F20FC5" w:rsidRPr="000060D2" w:rsidRDefault="00F20FC5" w:rsidP="004731AF">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3C470CE9" w14:textId="77777777" w:rsidR="00F20FC5" w:rsidRPr="000060D2" w:rsidRDefault="00F20FC5" w:rsidP="004731AF">
            <w:pPr>
              <w:pStyle w:val="TAC"/>
              <w:rPr>
                <w:rFonts w:cs="Arial"/>
                <w:color w:val="000000"/>
                <w:szCs w:val="18"/>
              </w:rPr>
            </w:pPr>
            <w:r w:rsidRPr="007B226D">
              <w:t>5</w:t>
            </w:r>
          </w:p>
        </w:tc>
        <w:tc>
          <w:tcPr>
            <w:tcW w:w="2266" w:type="dxa"/>
            <w:shd w:val="clear" w:color="auto" w:fill="auto"/>
            <w:noWrap/>
            <w:vAlign w:val="center"/>
          </w:tcPr>
          <w:p w14:paraId="0CC70A75" w14:textId="77777777" w:rsidR="00F20FC5" w:rsidRPr="000060D2" w:rsidRDefault="00F20FC5" w:rsidP="004731AF">
            <w:pPr>
              <w:pStyle w:val="TAC"/>
              <w:rPr>
                <w:rFonts w:cs="Arial"/>
                <w:color w:val="000000"/>
                <w:szCs w:val="18"/>
              </w:rPr>
            </w:pPr>
            <w:r w:rsidRPr="007B226D">
              <w:t>25</w:t>
            </w:r>
          </w:p>
        </w:tc>
        <w:tc>
          <w:tcPr>
            <w:tcW w:w="1323" w:type="dxa"/>
            <w:shd w:val="clear" w:color="auto" w:fill="auto"/>
            <w:noWrap/>
            <w:vAlign w:val="center"/>
          </w:tcPr>
          <w:p w14:paraId="4AE8ECBD" w14:textId="77777777" w:rsidR="00F20FC5" w:rsidRPr="000060D2" w:rsidRDefault="00F20FC5" w:rsidP="004731AF">
            <w:pPr>
              <w:pStyle w:val="TAC"/>
              <w:rPr>
                <w:rFonts w:cs="Arial"/>
                <w:color w:val="000000"/>
                <w:szCs w:val="18"/>
              </w:rPr>
            </w:pPr>
            <w:r w:rsidRPr="007B226D">
              <w:rPr>
                <w:rFonts w:eastAsia="Yu Mincho" w:hint="eastAsia"/>
                <w:lang w:eastAsia="ja-JP"/>
              </w:rPr>
              <w:t>1498.4</w:t>
            </w:r>
          </w:p>
        </w:tc>
        <w:tc>
          <w:tcPr>
            <w:tcW w:w="857" w:type="dxa"/>
            <w:shd w:val="clear" w:color="auto" w:fill="auto"/>
            <w:vAlign w:val="center"/>
          </w:tcPr>
          <w:p w14:paraId="64CEFE60" w14:textId="77777777" w:rsidR="00F20FC5" w:rsidRDefault="00F20FC5" w:rsidP="004731AF">
            <w:pPr>
              <w:pStyle w:val="TAC"/>
              <w:rPr>
                <w:rFonts w:cs="Arial"/>
                <w:color w:val="000000"/>
              </w:rPr>
            </w:pPr>
            <w:r w:rsidRPr="007B226D">
              <w:t>N/A</w:t>
            </w:r>
          </w:p>
        </w:tc>
        <w:tc>
          <w:tcPr>
            <w:tcW w:w="1248" w:type="dxa"/>
            <w:shd w:val="clear" w:color="auto" w:fill="auto"/>
            <w:vAlign w:val="center"/>
          </w:tcPr>
          <w:p w14:paraId="7401A268" w14:textId="77777777" w:rsidR="00F20FC5" w:rsidRDefault="00F20FC5" w:rsidP="004731AF">
            <w:pPr>
              <w:pStyle w:val="TAC"/>
              <w:rPr>
                <w:rFonts w:cs="Arial"/>
                <w:color w:val="000000"/>
              </w:rPr>
            </w:pPr>
            <w:r w:rsidRPr="007B226D">
              <w:t>N/A</w:t>
            </w:r>
          </w:p>
        </w:tc>
      </w:tr>
      <w:tr w:rsidR="00F20FC5" w14:paraId="77424136" w14:textId="77777777" w:rsidTr="004731AF">
        <w:trPr>
          <w:trHeight w:val="216"/>
          <w:jc w:val="center"/>
        </w:trPr>
        <w:tc>
          <w:tcPr>
            <w:tcW w:w="2258" w:type="dxa"/>
            <w:tcBorders>
              <w:top w:val="nil"/>
              <w:bottom w:val="nil"/>
            </w:tcBorders>
            <w:shd w:val="clear" w:color="auto" w:fill="auto"/>
          </w:tcPr>
          <w:p w14:paraId="58674162" w14:textId="77777777" w:rsidR="00F20FC5" w:rsidRPr="0006210B" w:rsidRDefault="00F20FC5" w:rsidP="004731AF">
            <w:pPr>
              <w:pStyle w:val="TAC"/>
              <w:rPr>
                <w:rFonts w:eastAsia="MS Mincho"/>
              </w:rPr>
            </w:pPr>
          </w:p>
        </w:tc>
        <w:tc>
          <w:tcPr>
            <w:tcW w:w="867" w:type="dxa"/>
            <w:shd w:val="clear" w:color="auto" w:fill="auto"/>
            <w:vAlign w:val="center"/>
          </w:tcPr>
          <w:p w14:paraId="0C4426E5" w14:textId="77777777" w:rsidR="00F20FC5" w:rsidRPr="000060D2" w:rsidRDefault="00F20FC5" w:rsidP="004731AF">
            <w:pPr>
              <w:pStyle w:val="TAC"/>
              <w:rPr>
                <w:rFonts w:cs="Arial"/>
                <w:szCs w:val="18"/>
              </w:rPr>
            </w:pPr>
            <w:r w:rsidRPr="007B226D">
              <w:t>n28</w:t>
            </w:r>
          </w:p>
        </w:tc>
        <w:tc>
          <w:tcPr>
            <w:tcW w:w="1167" w:type="dxa"/>
            <w:shd w:val="clear" w:color="auto" w:fill="auto"/>
            <w:noWrap/>
            <w:vAlign w:val="center"/>
          </w:tcPr>
          <w:p w14:paraId="2D94CDF3" w14:textId="77777777" w:rsidR="00F20FC5" w:rsidRPr="000060D2" w:rsidRDefault="00F20FC5" w:rsidP="004731AF">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40ADA3F1" w14:textId="77777777" w:rsidR="00F20FC5" w:rsidRPr="000060D2" w:rsidRDefault="00F20FC5" w:rsidP="004731AF">
            <w:pPr>
              <w:pStyle w:val="TAC"/>
              <w:rPr>
                <w:rFonts w:cs="Arial"/>
                <w:color w:val="000000"/>
                <w:szCs w:val="18"/>
              </w:rPr>
            </w:pPr>
            <w:r w:rsidRPr="007B226D">
              <w:t>5</w:t>
            </w:r>
          </w:p>
        </w:tc>
        <w:tc>
          <w:tcPr>
            <w:tcW w:w="2266" w:type="dxa"/>
            <w:shd w:val="clear" w:color="auto" w:fill="auto"/>
            <w:noWrap/>
            <w:vAlign w:val="center"/>
          </w:tcPr>
          <w:p w14:paraId="60772506" w14:textId="77777777" w:rsidR="00F20FC5" w:rsidRPr="000060D2" w:rsidRDefault="00F20FC5" w:rsidP="004731AF">
            <w:pPr>
              <w:pStyle w:val="TAC"/>
              <w:rPr>
                <w:rFonts w:cs="Arial"/>
                <w:color w:val="000000"/>
                <w:szCs w:val="18"/>
              </w:rPr>
            </w:pPr>
            <w:r w:rsidRPr="007B226D">
              <w:t>25</w:t>
            </w:r>
          </w:p>
        </w:tc>
        <w:tc>
          <w:tcPr>
            <w:tcW w:w="1323" w:type="dxa"/>
            <w:shd w:val="clear" w:color="auto" w:fill="auto"/>
            <w:noWrap/>
            <w:vAlign w:val="center"/>
          </w:tcPr>
          <w:p w14:paraId="55D4342A" w14:textId="77777777" w:rsidR="00F20FC5" w:rsidRPr="000060D2" w:rsidRDefault="00F20FC5" w:rsidP="004731AF">
            <w:pPr>
              <w:pStyle w:val="TAC"/>
              <w:rPr>
                <w:rFonts w:cs="Arial"/>
                <w:color w:val="000000"/>
                <w:szCs w:val="18"/>
              </w:rPr>
            </w:pPr>
            <w:r w:rsidRPr="007B226D">
              <w:rPr>
                <w:rFonts w:eastAsia="Yu Mincho"/>
                <w:lang w:eastAsia="ja-JP"/>
              </w:rPr>
              <w:t>790.5</w:t>
            </w:r>
          </w:p>
        </w:tc>
        <w:tc>
          <w:tcPr>
            <w:tcW w:w="857" w:type="dxa"/>
            <w:shd w:val="clear" w:color="auto" w:fill="auto"/>
            <w:vAlign w:val="center"/>
          </w:tcPr>
          <w:p w14:paraId="48E2190E" w14:textId="77777777" w:rsidR="00F20FC5" w:rsidRDefault="00F20FC5" w:rsidP="004731AF">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24E81A36" w14:textId="77777777" w:rsidR="00F20FC5" w:rsidRDefault="00F20FC5" w:rsidP="004731AF">
            <w:pPr>
              <w:pStyle w:val="TAC"/>
              <w:rPr>
                <w:rFonts w:cs="Arial"/>
                <w:color w:val="000000"/>
              </w:rPr>
            </w:pPr>
            <w:r w:rsidRPr="007B226D">
              <w:t>IMD5</w:t>
            </w:r>
          </w:p>
        </w:tc>
      </w:tr>
      <w:tr w:rsidR="00F20FC5" w14:paraId="0DAB649E" w14:textId="77777777" w:rsidTr="004731AF">
        <w:trPr>
          <w:trHeight w:val="216"/>
          <w:jc w:val="center"/>
        </w:trPr>
        <w:tc>
          <w:tcPr>
            <w:tcW w:w="2258" w:type="dxa"/>
            <w:tcBorders>
              <w:top w:val="nil"/>
              <w:bottom w:val="nil"/>
            </w:tcBorders>
            <w:shd w:val="clear" w:color="auto" w:fill="auto"/>
          </w:tcPr>
          <w:p w14:paraId="43CCAC47" w14:textId="77777777" w:rsidR="00F20FC5" w:rsidRPr="0006210B" w:rsidRDefault="00F20FC5" w:rsidP="004731AF">
            <w:pPr>
              <w:pStyle w:val="TAC"/>
              <w:rPr>
                <w:rFonts w:eastAsia="MS Mincho"/>
              </w:rPr>
            </w:pPr>
          </w:p>
        </w:tc>
        <w:tc>
          <w:tcPr>
            <w:tcW w:w="867" w:type="dxa"/>
            <w:shd w:val="clear" w:color="auto" w:fill="auto"/>
            <w:vAlign w:val="center"/>
          </w:tcPr>
          <w:p w14:paraId="1DF9FCC8" w14:textId="77777777" w:rsidR="00F20FC5" w:rsidRPr="000060D2" w:rsidRDefault="00F20FC5" w:rsidP="004731AF">
            <w:pPr>
              <w:pStyle w:val="TAC"/>
              <w:rPr>
                <w:rFonts w:cs="Arial"/>
                <w:szCs w:val="18"/>
              </w:rPr>
            </w:pPr>
            <w:r w:rsidRPr="007B226D">
              <w:t>n79</w:t>
            </w:r>
          </w:p>
        </w:tc>
        <w:tc>
          <w:tcPr>
            <w:tcW w:w="1167" w:type="dxa"/>
            <w:shd w:val="clear" w:color="auto" w:fill="auto"/>
            <w:noWrap/>
            <w:vAlign w:val="center"/>
          </w:tcPr>
          <w:p w14:paraId="1A634818" w14:textId="77777777" w:rsidR="00F20FC5" w:rsidRPr="000060D2" w:rsidRDefault="00F20FC5" w:rsidP="004731AF">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6DD18679" w14:textId="77777777" w:rsidR="00F20FC5" w:rsidRPr="000060D2" w:rsidRDefault="00F20FC5" w:rsidP="004731AF">
            <w:pPr>
              <w:pStyle w:val="TAC"/>
              <w:rPr>
                <w:rFonts w:cs="Arial"/>
                <w:color w:val="000000"/>
                <w:szCs w:val="18"/>
              </w:rPr>
            </w:pPr>
            <w:r w:rsidRPr="007B226D">
              <w:t>40</w:t>
            </w:r>
          </w:p>
        </w:tc>
        <w:tc>
          <w:tcPr>
            <w:tcW w:w="2266" w:type="dxa"/>
            <w:shd w:val="clear" w:color="auto" w:fill="auto"/>
            <w:noWrap/>
            <w:vAlign w:val="center"/>
          </w:tcPr>
          <w:p w14:paraId="1A20D448" w14:textId="77777777" w:rsidR="00F20FC5" w:rsidRPr="000060D2" w:rsidRDefault="00F20FC5" w:rsidP="004731AF">
            <w:pPr>
              <w:pStyle w:val="TAC"/>
              <w:rPr>
                <w:rFonts w:cs="Arial"/>
                <w:color w:val="000000"/>
                <w:szCs w:val="18"/>
              </w:rPr>
            </w:pPr>
            <w:r w:rsidRPr="007B226D">
              <w:t>216</w:t>
            </w:r>
          </w:p>
        </w:tc>
        <w:tc>
          <w:tcPr>
            <w:tcW w:w="1323" w:type="dxa"/>
            <w:shd w:val="clear" w:color="auto" w:fill="auto"/>
            <w:noWrap/>
            <w:vAlign w:val="center"/>
          </w:tcPr>
          <w:p w14:paraId="787C9F9A" w14:textId="77777777" w:rsidR="00F20FC5" w:rsidRPr="000060D2" w:rsidRDefault="00F20FC5" w:rsidP="004731AF">
            <w:pPr>
              <w:pStyle w:val="TAC"/>
              <w:rPr>
                <w:rFonts w:cs="Arial"/>
                <w:color w:val="000000"/>
                <w:szCs w:val="18"/>
              </w:rPr>
            </w:pPr>
            <w:r w:rsidRPr="007B226D">
              <w:rPr>
                <w:rFonts w:eastAsia="Yu Mincho" w:hint="eastAsia"/>
                <w:lang w:eastAsia="ja-JP"/>
              </w:rPr>
              <w:t>4980</w:t>
            </w:r>
          </w:p>
        </w:tc>
        <w:tc>
          <w:tcPr>
            <w:tcW w:w="857" w:type="dxa"/>
            <w:shd w:val="clear" w:color="auto" w:fill="auto"/>
            <w:vAlign w:val="center"/>
          </w:tcPr>
          <w:p w14:paraId="6003C1CB" w14:textId="77777777" w:rsidR="00F20FC5" w:rsidRDefault="00F20FC5" w:rsidP="004731AF">
            <w:pPr>
              <w:pStyle w:val="TAC"/>
              <w:rPr>
                <w:rFonts w:cs="Arial"/>
                <w:color w:val="000000"/>
              </w:rPr>
            </w:pPr>
            <w:r w:rsidRPr="007B226D">
              <w:t>N/A</w:t>
            </w:r>
          </w:p>
        </w:tc>
        <w:tc>
          <w:tcPr>
            <w:tcW w:w="1248" w:type="dxa"/>
            <w:shd w:val="clear" w:color="auto" w:fill="auto"/>
            <w:vAlign w:val="center"/>
          </w:tcPr>
          <w:p w14:paraId="0B2E637D" w14:textId="77777777" w:rsidR="00F20FC5" w:rsidRDefault="00F20FC5" w:rsidP="004731AF">
            <w:pPr>
              <w:pStyle w:val="TAC"/>
              <w:rPr>
                <w:rFonts w:cs="Arial"/>
                <w:color w:val="000000"/>
              </w:rPr>
            </w:pPr>
            <w:r w:rsidRPr="007B226D">
              <w:t>N/A</w:t>
            </w:r>
          </w:p>
        </w:tc>
      </w:tr>
      <w:tr w:rsidR="00F20FC5" w14:paraId="549EEE9A" w14:textId="77777777" w:rsidTr="004731AF">
        <w:trPr>
          <w:trHeight w:val="216"/>
          <w:jc w:val="center"/>
        </w:trPr>
        <w:tc>
          <w:tcPr>
            <w:tcW w:w="2258" w:type="dxa"/>
            <w:tcBorders>
              <w:top w:val="nil"/>
              <w:bottom w:val="nil"/>
            </w:tcBorders>
            <w:shd w:val="clear" w:color="auto" w:fill="auto"/>
          </w:tcPr>
          <w:p w14:paraId="033FA957" w14:textId="77777777" w:rsidR="00F20FC5" w:rsidRPr="0006210B" w:rsidRDefault="00F20FC5" w:rsidP="004731AF">
            <w:pPr>
              <w:pStyle w:val="TAC"/>
              <w:rPr>
                <w:rFonts w:eastAsia="MS Mincho"/>
              </w:rPr>
            </w:pPr>
          </w:p>
        </w:tc>
        <w:tc>
          <w:tcPr>
            <w:tcW w:w="867" w:type="dxa"/>
            <w:shd w:val="clear" w:color="auto" w:fill="auto"/>
            <w:vAlign w:val="center"/>
          </w:tcPr>
          <w:p w14:paraId="3C501AF7" w14:textId="77777777" w:rsidR="00F20FC5" w:rsidRPr="000060D2" w:rsidRDefault="00F20FC5" w:rsidP="004731AF">
            <w:pPr>
              <w:pStyle w:val="TAC"/>
              <w:rPr>
                <w:rFonts w:cs="Arial"/>
                <w:szCs w:val="18"/>
              </w:rPr>
            </w:pPr>
            <w:r w:rsidRPr="007B226D">
              <w:t>21</w:t>
            </w:r>
          </w:p>
        </w:tc>
        <w:tc>
          <w:tcPr>
            <w:tcW w:w="1167" w:type="dxa"/>
            <w:shd w:val="clear" w:color="auto" w:fill="auto"/>
            <w:noWrap/>
            <w:vAlign w:val="center"/>
          </w:tcPr>
          <w:p w14:paraId="68273D96" w14:textId="77777777" w:rsidR="00F20FC5" w:rsidRPr="000060D2" w:rsidRDefault="00F20FC5" w:rsidP="004731AF">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44729BC1" w14:textId="77777777" w:rsidR="00F20FC5" w:rsidRPr="000060D2" w:rsidRDefault="00F20FC5" w:rsidP="004731AF">
            <w:pPr>
              <w:pStyle w:val="TAC"/>
              <w:rPr>
                <w:rFonts w:cs="Arial"/>
                <w:color w:val="000000"/>
                <w:szCs w:val="18"/>
              </w:rPr>
            </w:pPr>
            <w:r w:rsidRPr="007B226D">
              <w:t>5</w:t>
            </w:r>
          </w:p>
        </w:tc>
        <w:tc>
          <w:tcPr>
            <w:tcW w:w="2266" w:type="dxa"/>
            <w:shd w:val="clear" w:color="auto" w:fill="auto"/>
            <w:noWrap/>
            <w:vAlign w:val="center"/>
          </w:tcPr>
          <w:p w14:paraId="7BCE030B" w14:textId="77777777" w:rsidR="00F20FC5" w:rsidRPr="000060D2" w:rsidRDefault="00F20FC5" w:rsidP="004731AF">
            <w:pPr>
              <w:pStyle w:val="TAC"/>
              <w:rPr>
                <w:rFonts w:cs="Arial"/>
                <w:color w:val="000000"/>
                <w:szCs w:val="18"/>
              </w:rPr>
            </w:pPr>
            <w:r w:rsidRPr="007B226D">
              <w:t>25</w:t>
            </w:r>
          </w:p>
        </w:tc>
        <w:tc>
          <w:tcPr>
            <w:tcW w:w="1323" w:type="dxa"/>
            <w:shd w:val="clear" w:color="auto" w:fill="auto"/>
            <w:noWrap/>
            <w:vAlign w:val="center"/>
          </w:tcPr>
          <w:p w14:paraId="2957A539" w14:textId="77777777" w:rsidR="00F20FC5" w:rsidRPr="000060D2" w:rsidRDefault="00F20FC5" w:rsidP="004731AF">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57" w:type="dxa"/>
            <w:shd w:val="clear" w:color="auto" w:fill="auto"/>
            <w:vAlign w:val="center"/>
          </w:tcPr>
          <w:p w14:paraId="226A48A9" w14:textId="77777777" w:rsidR="00F20FC5" w:rsidRDefault="00F20FC5" w:rsidP="004731AF">
            <w:pPr>
              <w:pStyle w:val="TAC"/>
              <w:rPr>
                <w:rFonts w:cs="Arial"/>
                <w:color w:val="000000"/>
              </w:rPr>
            </w:pPr>
            <w:r w:rsidRPr="007B226D">
              <w:t>N/A</w:t>
            </w:r>
          </w:p>
        </w:tc>
        <w:tc>
          <w:tcPr>
            <w:tcW w:w="1248" w:type="dxa"/>
            <w:shd w:val="clear" w:color="auto" w:fill="auto"/>
            <w:vAlign w:val="center"/>
          </w:tcPr>
          <w:p w14:paraId="627243C6" w14:textId="77777777" w:rsidR="00F20FC5" w:rsidRDefault="00F20FC5" w:rsidP="004731AF">
            <w:pPr>
              <w:pStyle w:val="TAC"/>
              <w:rPr>
                <w:rFonts w:cs="Arial"/>
                <w:color w:val="000000"/>
              </w:rPr>
            </w:pPr>
            <w:r w:rsidRPr="007B226D">
              <w:t>N/A</w:t>
            </w:r>
          </w:p>
        </w:tc>
      </w:tr>
      <w:tr w:rsidR="00F20FC5" w14:paraId="1168F22C" w14:textId="77777777" w:rsidTr="004731AF">
        <w:trPr>
          <w:trHeight w:val="216"/>
          <w:jc w:val="center"/>
        </w:trPr>
        <w:tc>
          <w:tcPr>
            <w:tcW w:w="2258" w:type="dxa"/>
            <w:tcBorders>
              <w:top w:val="nil"/>
              <w:bottom w:val="nil"/>
            </w:tcBorders>
            <w:shd w:val="clear" w:color="auto" w:fill="auto"/>
          </w:tcPr>
          <w:p w14:paraId="70346475" w14:textId="77777777" w:rsidR="00F20FC5" w:rsidRPr="0006210B" w:rsidRDefault="00F20FC5" w:rsidP="004731AF">
            <w:pPr>
              <w:pStyle w:val="TAC"/>
              <w:rPr>
                <w:rFonts w:eastAsia="MS Mincho"/>
              </w:rPr>
            </w:pPr>
          </w:p>
        </w:tc>
        <w:tc>
          <w:tcPr>
            <w:tcW w:w="867" w:type="dxa"/>
            <w:shd w:val="clear" w:color="auto" w:fill="auto"/>
            <w:vAlign w:val="center"/>
          </w:tcPr>
          <w:p w14:paraId="24FEC688" w14:textId="77777777" w:rsidR="00F20FC5" w:rsidRPr="000060D2" w:rsidRDefault="00F20FC5" w:rsidP="004731AF">
            <w:pPr>
              <w:pStyle w:val="TAC"/>
              <w:rPr>
                <w:rFonts w:cs="Arial"/>
                <w:szCs w:val="18"/>
              </w:rPr>
            </w:pPr>
            <w:r w:rsidRPr="007B226D">
              <w:t>n28</w:t>
            </w:r>
          </w:p>
        </w:tc>
        <w:tc>
          <w:tcPr>
            <w:tcW w:w="1167" w:type="dxa"/>
            <w:shd w:val="clear" w:color="auto" w:fill="auto"/>
            <w:noWrap/>
            <w:vAlign w:val="center"/>
          </w:tcPr>
          <w:p w14:paraId="5D1303C8" w14:textId="77777777" w:rsidR="00F20FC5" w:rsidRPr="000060D2" w:rsidRDefault="00F20FC5" w:rsidP="004731AF">
            <w:pPr>
              <w:pStyle w:val="TAC"/>
              <w:rPr>
                <w:rFonts w:cs="Arial"/>
                <w:color w:val="000000"/>
                <w:szCs w:val="18"/>
              </w:rPr>
            </w:pPr>
            <w:r>
              <w:rPr>
                <w:rFonts w:eastAsia="Yu Mincho"/>
                <w:lang w:eastAsia="ja-JP"/>
              </w:rPr>
              <w:t>735.5</w:t>
            </w:r>
          </w:p>
        </w:tc>
        <w:tc>
          <w:tcPr>
            <w:tcW w:w="746" w:type="dxa"/>
            <w:shd w:val="clear" w:color="auto" w:fill="auto"/>
            <w:noWrap/>
            <w:vAlign w:val="center"/>
          </w:tcPr>
          <w:p w14:paraId="3D84E839" w14:textId="77777777" w:rsidR="00F20FC5" w:rsidRPr="000060D2" w:rsidRDefault="00F20FC5" w:rsidP="004731AF">
            <w:pPr>
              <w:pStyle w:val="TAC"/>
              <w:rPr>
                <w:rFonts w:cs="Arial"/>
                <w:color w:val="000000"/>
                <w:szCs w:val="18"/>
              </w:rPr>
            </w:pPr>
            <w:r w:rsidRPr="007B226D">
              <w:t>5</w:t>
            </w:r>
          </w:p>
        </w:tc>
        <w:tc>
          <w:tcPr>
            <w:tcW w:w="2266" w:type="dxa"/>
            <w:shd w:val="clear" w:color="auto" w:fill="auto"/>
            <w:noWrap/>
            <w:vAlign w:val="center"/>
          </w:tcPr>
          <w:p w14:paraId="2ECDA102" w14:textId="77777777" w:rsidR="00F20FC5" w:rsidRPr="000060D2" w:rsidRDefault="00F20FC5" w:rsidP="004731AF">
            <w:pPr>
              <w:pStyle w:val="TAC"/>
              <w:rPr>
                <w:rFonts w:cs="Arial"/>
                <w:color w:val="000000"/>
                <w:szCs w:val="18"/>
              </w:rPr>
            </w:pPr>
            <w:r w:rsidRPr="007B226D">
              <w:t>25</w:t>
            </w:r>
          </w:p>
        </w:tc>
        <w:tc>
          <w:tcPr>
            <w:tcW w:w="1323" w:type="dxa"/>
            <w:shd w:val="clear" w:color="auto" w:fill="auto"/>
            <w:noWrap/>
            <w:vAlign w:val="center"/>
          </w:tcPr>
          <w:p w14:paraId="21A69C73" w14:textId="77777777" w:rsidR="00F20FC5" w:rsidRPr="000060D2" w:rsidRDefault="00F20FC5" w:rsidP="004731AF">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57" w:type="dxa"/>
            <w:shd w:val="clear" w:color="auto" w:fill="auto"/>
            <w:vAlign w:val="center"/>
          </w:tcPr>
          <w:p w14:paraId="0FCCAFA3" w14:textId="77777777" w:rsidR="00F20FC5" w:rsidRDefault="00F20FC5" w:rsidP="004731AF">
            <w:pPr>
              <w:pStyle w:val="TAC"/>
              <w:rPr>
                <w:rFonts w:cs="Arial"/>
                <w:color w:val="000000"/>
              </w:rPr>
            </w:pPr>
            <w:r w:rsidRPr="007B226D">
              <w:t>N/A</w:t>
            </w:r>
          </w:p>
        </w:tc>
        <w:tc>
          <w:tcPr>
            <w:tcW w:w="1248" w:type="dxa"/>
            <w:shd w:val="clear" w:color="auto" w:fill="auto"/>
            <w:vAlign w:val="center"/>
          </w:tcPr>
          <w:p w14:paraId="3A7ABB1C" w14:textId="77777777" w:rsidR="00F20FC5" w:rsidRDefault="00F20FC5" w:rsidP="004731AF">
            <w:pPr>
              <w:pStyle w:val="TAC"/>
              <w:rPr>
                <w:rFonts w:cs="Arial"/>
                <w:color w:val="000000"/>
              </w:rPr>
            </w:pPr>
            <w:r w:rsidRPr="007B226D">
              <w:t>N/A</w:t>
            </w:r>
          </w:p>
        </w:tc>
      </w:tr>
      <w:tr w:rsidR="00F20FC5" w14:paraId="3CE66BD0" w14:textId="77777777" w:rsidTr="004731AF">
        <w:trPr>
          <w:trHeight w:val="216"/>
          <w:jc w:val="center"/>
        </w:trPr>
        <w:tc>
          <w:tcPr>
            <w:tcW w:w="2258" w:type="dxa"/>
            <w:tcBorders>
              <w:top w:val="nil"/>
              <w:bottom w:val="single" w:sz="4" w:space="0" w:color="auto"/>
            </w:tcBorders>
            <w:shd w:val="clear" w:color="auto" w:fill="auto"/>
          </w:tcPr>
          <w:p w14:paraId="021F4307" w14:textId="77777777" w:rsidR="00F20FC5" w:rsidRPr="0006210B" w:rsidRDefault="00F20FC5" w:rsidP="004731AF">
            <w:pPr>
              <w:pStyle w:val="TAC"/>
              <w:rPr>
                <w:rFonts w:eastAsia="MS Mincho"/>
              </w:rPr>
            </w:pPr>
          </w:p>
        </w:tc>
        <w:tc>
          <w:tcPr>
            <w:tcW w:w="867" w:type="dxa"/>
            <w:shd w:val="clear" w:color="auto" w:fill="auto"/>
            <w:vAlign w:val="center"/>
          </w:tcPr>
          <w:p w14:paraId="045B0A23" w14:textId="77777777" w:rsidR="00F20FC5" w:rsidRPr="000060D2" w:rsidRDefault="00F20FC5" w:rsidP="004731AF">
            <w:pPr>
              <w:pStyle w:val="TAC"/>
              <w:rPr>
                <w:rFonts w:cs="Arial"/>
                <w:szCs w:val="18"/>
              </w:rPr>
            </w:pPr>
            <w:r w:rsidRPr="007B226D">
              <w:t>n79</w:t>
            </w:r>
          </w:p>
        </w:tc>
        <w:tc>
          <w:tcPr>
            <w:tcW w:w="1167" w:type="dxa"/>
            <w:shd w:val="clear" w:color="auto" w:fill="auto"/>
            <w:noWrap/>
            <w:vAlign w:val="center"/>
          </w:tcPr>
          <w:p w14:paraId="33A082BC" w14:textId="77777777" w:rsidR="00F20FC5" w:rsidRPr="000060D2" w:rsidRDefault="00F20FC5" w:rsidP="004731AF">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2FC4429A" w14:textId="77777777" w:rsidR="00F20FC5" w:rsidRPr="000060D2" w:rsidRDefault="00F20FC5" w:rsidP="004731AF">
            <w:pPr>
              <w:pStyle w:val="TAC"/>
              <w:rPr>
                <w:rFonts w:cs="Arial"/>
                <w:color w:val="000000"/>
                <w:szCs w:val="18"/>
              </w:rPr>
            </w:pPr>
            <w:r w:rsidRPr="007B226D">
              <w:t>40</w:t>
            </w:r>
          </w:p>
        </w:tc>
        <w:tc>
          <w:tcPr>
            <w:tcW w:w="2266" w:type="dxa"/>
            <w:shd w:val="clear" w:color="auto" w:fill="auto"/>
            <w:noWrap/>
            <w:vAlign w:val="center"/>
          </w:tcPr>
          <w:p w14:paraId="173BD026" w14:textId="77777777" w:rsidR="00F20FC5" w:rsidRPr="000060D2" w:rsidRDefault="00F20FC5" w:rsidP="004731AF">
            <w:pPr>
              <w:pStyle w:val="TAC"/>
              <w:rPr>
                <w:rFonts w:cs="Arial"/>
                <w:color w:val="000000"/>
                <w:szCs w:val="18"/>
              </w:rPr>
            </w:pPr>
            <w:r w:rsidRPr="007B226D">
              <w:t>216</w:t>
            </w:r>
          </w:p>
        </w:tc>
        <w:tc>
          <w:tcPr>
            <w:tcW w:w="1323" w:type="dxa"/>
            <w:shd w:val="clear" w:color="auto" w:fill="auto"/>
            <w:noWrap/>
            <w:vAlign w:val="center"/>
          </w:tcPr>
          <w:p w14:paraId="6CACF47E" w14:textId="77777777" w:rsidR="00F20FC5" w:rsidRPr="000060D2" w:rsidRDefault="00F20FC5" w:rsidP="004731AF">
            <w:pPr>
              <w:pStyle w:val="TAC"/>
              <w:rPr>
                <w:rFonts w:cs="Arial"/>
                <w:color w:val="000000"/>
                <w:szCs w:val="18"/>
              </w:rPr>
            </w:pPr>
            <w:r w:rsidRPr="007B226D">
              <w:rPr>
                <w:rFonts w:eastAsia="Yu Mincho" w:hint="eastAsia"/>
                <w:lang w:eastAsia="ja-JP"/>
              </w:rPr>
              <w:t>4420</w:t>
            </w:r>
          </w:p>
        </w:tc>
        <w:tc>
          <w:tcPr>
            <w:tcW w:w="857" w:type="dxa"/>
            <w:shd w:val="clear" w:color="auto" w:fill="auto"/>
            <w:vAlign w:val="center"/>
          </w:tcPr>
          <w:p w14:paraId="422C6E30" w14:textId="77777777" w:rsidR="00F20FC5" w:rsidRDefault="00F20FC5" w:rsidP="004731AF">
            <w:pPr>
              <w:pStyle w:val="TAC"/>
              <w:rPr>
                <w:rFonts w:cs="Arial"/>
                <w:color w:val="000000"/>
              </w:rPr>
            </w:pPr>
            <w:r w:rsidRPr="007B226D">
              <w:t>[6.3]</w:t>
            </w:r>
          </w:p>
        </w:tc>
        <w:tc>
          <w:tcPr>
            <w:tcW w:w="1248" w:type="dxa"/>
            <w:shd w:val="clear" w:color="auto" w:fill="auto"/>
            <w:vAlign w:val="center"/>
          </w:tcPr>
          <w:p w14:paraId="3D8BF297" w14:textId="77777777" w:rsidR="00F20FC5" w:rsidRDefault="00F20FC5" w:rsidP="004731AF">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F20FC5" w:rsidRPr="00EF5447" w14:paraId="001E10C2" w14:textId="77777777" w:rsidTr="004731AF">
        <w:trPr>
          <w:trHeight w:val="22"/>
          <w:jc w:val="center"/>
        </w:trPr>
        <w:tc>
          <w:tcPr>
            <w:tcW w:w="2258" w:type="dxa"/>
            <w:tcBorders>
              <w:top w:val="nil"/>
              <w:bottom w:val="nil"/>
            </w:tcBorders>
            <w:shd w:val="clear" w:color="auto" w:fill="auto"/>
          </w:tcPr>
          <w:p w14:paraId="6EC2E60C" w14:textId="77777777" w:rsidR="00F20FC5" w:rsidRPr="00EF5447" w:rsidRDefault="00F20FC5" w:rsidP="004731AF">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4600523F" w14:textId="77777777" w:rsidR="00F20FC5" w:rsidRPr="00EF5447" w:rsidRDefault="00F20FC5" w:rsidP="004731AF">
            <w:pPr>
              <w:pStyle w:val="TAC"/>
            </w:pPr>
            <w:r>
              <w:t>21</w:t>
            </w:r>
          </w:p>
        </w:tc>
        <w:tc>
          <w:tcPr>
            <w:tcW w:w="1167" w:type="dxa"/>
            <w:shd w:val="clear" w:color="auto" w:fill="auto"/>
            <w:noWrap/>
          </w:tcPr>
          <w:p w14:paraId="15600658" w14:textId="77777777" w:rsidR="00F20FC5" w:rsidRPr="00EF5447" w:rsidRDefault="00F20FC5" w:rsidP="004731AF">
            <w:pPr>
              <w:pStyle w:val="TAC"/>
            </w:pPr>
            <w:r>
              <w:t>1452</w:t>
            </w:r>
          </w:p>
        </w:tc>
        <w:tc>
          <w:tcPr>
            <w:tcW w:w="746" w:type="dxa"/>
            <w:shd w:val="clear" w:color="auto" w:fill="auto"/>
            <w:noWrap/>
          </w:tcPr>
          <w:p w14:paraId="1FE00E13" w14:textId="77777777" w:rsidR="00F20FC5" w:rsidRPr="00EF5447" w:rsidRDefault="00F20FC5" w:rsidP="004731AF">
            <w:pPr>
              <w:pStyle w:val="TAC"/>
            </w:pPr>
            <w:r>
              <w:t>5</w:t>
            </w:r>
          </w:p>
        </w:tc>
        <w:tc>
          <w:tcPr>
            <w:tcW w:w="2266" w:type="dxa"/>
            <w:shd w:val="clear" w:color="auto" w:fill="auto"/>
            <w:noWrap/>
          </w:tcPr>
          <w:p w14:paraId="7188B9E7" w14:textId="77777777" w:rsidR="00F20FC5" w:rsidRPr="00EF5447" w:rsidRDefault="00F20FC5" w:rsidP="004731AF">
            <w:pPr>
              <w:pStyle w:val="TAC"/>
            </w:pPr>
            <w:r>
              <w:t>25</w:t>
            </w:r>
          </w:p>
        </w:tc>
        <w:tc>
          <w:tcPr>
            <w:tcW w:w="1323" w:type="dxa"/>
            <w:shd w:val="clear" w:color="auto" w:fill="auto"/>
            <w:noWrap/>
          </w:tcPr>
          <w:p w14:paraId="2550CC4E" w14:textId="77777777" w:rsidR="00F20FC5" w:rsidRPr="00EF5447" w:rsidRDefault="00F20FC5" w:rsidP="004731AF">
            <w:pPr>
              <w:pStyle w:val="TAC"/>
            </w:pPr>
            <w:r>
              <w:t>1500</w:t>
            </w:r>
          </w:p>
        </w:tc>
        <w:tc>
          <w:tcPr>
            <w:tcW w:w="857" w:type="dxa"/>
            <w:shd w:val="clear" w:color="auto" w:fill="auto"/>
          </w:tcPr>
          <w:p w14:paraId="27BA89B4" w14:textId="77777777" w:rsidR="00F20FC5" w:rsidRPr="00EF5447" w:rsidRDefault="00F20FC5" w:rsidP="004731AF">
            <w:pPr>
              <w:pStyle w:val="TAC"/>
            </w:pPr>
            <w:r>
              <w:t>31.4</w:t>
            </w:r>
          </w:p>
        </w:tc>
        <w:tc>
          <w:tcPr>
            <w:tcW w:w="1248" w:type="dxa"/>
            <w:shd w:val="clear" w:color="auto" w:fill="auto"/>
          </w:tcPr>
          <w:p w14:paraId="3A418F2A" w14:textId="77777777" w:rsidR="00F20FC5" w:rsidRPr="00EF5447" w:rsidRDefault="00F20FC5" w:rsidP="004731AF">
            <w:pPr>
              <w:pStyle w:val="TAC"/>
            </w:pPr>
            <w:r>
              <w:t>IMD2</w:t>
            </w:r>
          </w:p>
        </w:tc>
      </w:tr>
      <w:tr w:rsidR="00F20FC5" w:rsidRPr="00EF5447" w14:paraId="5D6387C3" w14:textId="77777777" w:rsidTr="004731AF">
        <w:trPr>
          <w:trHeight w:val="22"/>
          <w:jc w:val="center"/>
        </w:trPr>
        <w:tc>
          <w:tcPr>
            <w:tcW w:w="2258" w:type="dxa"/>
            <w:tcBorders>
              <w:top w:val="nil"/>
              <w:bottom w:val="nil"/>
            </w:tcBorders>
            <w:shd w:val="clear" w:color="auto" w:fill="auto"/>
          </w:tcPr>
          <w:p w14:paraId="1C75956E" w14:textId="77777777" w:rsidR="00F20FC5" w:rsidRPr="00EF5447" w:rsidRDefault="00F20FC5" w:rsidP="004731AF">
            <w:pPr>
              <w:pStyle w:val="TAC"/>
            </w:pPr>
          </w:p>
        </w:tc>
        <w:tc>
          <w:tcPr>
            <w:tcW w:w="867" w:type="dxa"/>
            <w:shd w:val="clear" w:color="auto" w:fill="auto"/>
          </w:tcPr>
          <w:p w14:paraId="65F26438" w14:textId="77777777" w:rsidR="00F20FC5" w:rsidRPr="00EF5447" w:rsidRDefault="00F20FC5" w:rsidP="004731AF">
            <w:pPr>
              <w:pStyle w:val="TAC"/>
            </w:pPr>
            <w:r>
              <w:t>42</w:t>
            </w:r>
          </w:p>
        </w:tc>
        <w:tc>
          <w:tcPr>
            <w:tcW w:w="1167" w:type="dxa"/>
            <w:shd w:val="clear" w:color="auto" w:fill="auto"/>
            <w:noWrap/>
          </w:tcPr>
          <w:p w14:paraId="1EFB969B" w14:textId="77777777" w:rsidR="00F20FC5" w:rsidRPr="00EF5447" w:rsidRDefault="00F20FC5" w:rsidP="004731AF">
            <w:pPr>
              <w:pStyle w:val="TAC"/>
            </w:pPr>
            <w:r>
              <w:t>3450</w:t>
            </w:r>
          </w:p>
        </w:tc>
        <w:tc>
          <w:tcPr>
            <w:tcW w:w="746" w:type="dxa"/>
            <w:shd w:val="clear" w:color="auto" w:fill="auto"/>
            <w:noWrap/>
          </w:tcPr>
          <w:p w14:paraId="34CD7F1E" w14:textId="77777777" w:rsidR="00F20FC5" w:rsidRPr="00EF5447" w:rsidRDefault="00F20FC5" w:rsidP="004731AF">
            <w:pPr>
              <w:pStyle w:val="TAC"/>
            </w:pPr>
            <w:r>
              <w:t>10</w:t>
            </w:r>
          </w:p>
        </w:tc>
        <w:tc>
          <w:tcPr>
            <w:tcW w:w="2266" w:type="dxa"/>
            <w:shd w:val="clear" w:color="auto" w:fill="auto"/>
            <w:noWrap/>
          </w:tcPr>
          <w:p w14:paraId="4A926E53" w14:textId="77777777" w:rsidR="00F20FC5" w:rsidRPr="00EF5447" w:rsidRDefault="00F20FC5" w:rsidP="004731AF">
            <w:pPr>
              <w:pStyle w:val="TAC"/>
            </w:pPr>
            <w:r>
              <w:t>50</w:t>
            </w:r>
          </w:p>
        </w:tc>
        <w:tc>
          <w:tcPr>
            <w:tcW w:w="1323" w:type="dxa"/>
            <w:shd w:val="clear" w:color="auto" w:fill="auto"/>
            <w:noWrap/>
          </w:tcPr>
          <w:p w14:paraId="6E9F4A7B" w14:textId="77777777" w:rsidR="00F20FC5" w:rsidRPr="00EF5447" w:rsidRDefault="00F20FC5" w:rsidP="004731AF">
            <w:pPr>
              <w:pStyle w:val="TAC"/>
            </w:pPr>
            <w:r>
              <w:t>3450</w:t>
            </w:r>
          </w:p>
        </w:tc>
        <w:tc>
          <w:tcPr>
            <w:tcW w:w="857" w:type="dxa"/>
            <w:shd w:val="clear" w:color="auto" w:fill="auto"/>
          </w:tcPr>
          <w:p w14:paraId="6FF932D6" w14:textId="77777777" w:rsidR="00F20FC5" w:rsidRPr="00EF5447" w:rsidRDefault="00F20FC5" w:rsidP="004731AF">
            <w:pPr>
              <w:pStyle w:val="TAC"/>
            </w:pPr>
            <w:r>
              <w:t>N/A</w:t>
            </w:r>
          </w:p>
        </w:tc>
        <w:tc>
          <w:tcPr>
            <w:tcW w:w="1248" w:type="dxa"/>
            <w:shd w:val="clear" w:color="auto" w:fill="auto"/>
          </w:tcPr>
          <w:p w14:paraId="46203A25" w14:textId="77777777" w:rsidR="00F20FC5" w:rsidRPr="00EF5447" w:rsidRDefault="00F20FC5" w:rsidP="004731AF">
            <w:pPr>
              <w:pStyle w:val="TAC"/>
            </w:pPr>
            <w:r>
              <w:t>N/A</w:t>
            </w:r>
          </w:p>
        </w:tc>
      </w:tr>
      <w:tr w:rsidR="00F20FC5" w:rsidRPr="00EF5447" w14:paraId="33C47550" w14:textId="77777777" w:rsidTr="004731AF">
        <w:trPr>
          <w:trHeight w:val="22"/>
          <w:jc w:val="center"/>
        </w:trPr>
        <w:tc>
          <w:tcPr>
            <w:tcW w:w="2258" w:type="dxa"/>
            <w:tcBorders>
              <w:top w:val="nil"/>
              <w:bottom w:val="single" w:sz="4" w:space="0" w:color="auto"/>
            </w:tcBorders>
            <w:shd w:val="clear" w:color="auto" w:fill="auto"/>
          </w:tcPr>
          <w:p w14:paraId="4E5C3A60" w14:textId="77777777" w:rsidR="00F20FC5" w:rsidRPr="00EF5447" w:rsidRDefault="00F20FC5" w:rsidP="004731AF">
            <w:pPr>
              <w:pStyle w:val="TAC"/>
            </w:pPr>
          </w:p>
        </w:tc>
        <w:tc>
          <w:tcPr>
            <w:tcW w:w="867" w:type="dxa"/>
            <w:shd w:val="clear" w:color="auto" w:fill="auto"/>
          </w:tcPr>
          <w:p w14:paraId="43385C5A" w14:textId="77777777" w:rsidR="00F20FC5" w:rsidRPr="00EF5447" w:rsidRDefault="00F20FC5" w:rsidP="004731AF">
            <w:pPr>
              <w:pStyle w:val="TAC"/>
            </w:pPr>
            <w:r>
              <w:t>n1</w:t>
            </w:r>
          </w:p>
        </w:tc>
        <w:tc>
          <w:tcPr>
            <w:tcW w:w="1167" w:type="dxa"/>
            <w:shd w:val="clear" w:color="auto" w:fill="auto"/>
            <w:noWrap/>
          </w:tcPr>
          <w:p w14:paraId="643BBC9D" w14:textId="77777777" w:rsidR="00F20FC5" w:rsidRPr="00EF5447" w:rsidRDefault="00F20FC5" w:rsidP="004731AF">
            <w:pPr>
              <w:pStyle w:val="TAC"/>
            </w:pPr>
            <w:r>
              <w:t>1950</w:t>
            </w:r>
          </w:p>
        </w:tc>
        <w:tc>
          <w:tcPr>
            <w:tcW w:w="746" w:type="dxa"/>
            <w:shd w:val="clear" w:color="auto" w:fill="auto"/>
            <w:noWrap/>
          </w:tcPr>
          <w:p w14:paraId="62BFBDA8" w14:textId="77777777" w:rsidR="00F20FC5" w:rsidRPr="00EF5447" w:rsidRDefault="00F20FC5" w:rsidP="004731AF">
            <w:pPr>
              <w:pStyle w:val="TAC"/>
            </w:pPr>
            <w:r>
              <w:t>5</w:t>
            </w:r>
          </w:p>
        </w:tc>
        <w:tc>
          <w:tcPr>
            <w:tcW w:w="2266" w:type="dxa"/>
            <w:shd w:val="clear" w:color="auto" w:fill="auto"/>
            <w:noWrap/>
          </w:tcPr>
          <w:p w14:paraId="70DBC213" w14:textId="77777777" w:rsidR="00F20FC5" w:rsidRPr="00EF5447" w:rsidRDefault="00F20FC5" w:rsidP="004731AF">
            <w:pPr>
              <w:pStyle w:val="TAC"/>
            </w:pPr>
            <w:r>
              <w:t>25</w:t>
            </w:r>
          </w:p>
        </w:tc>
        <w:tc>
          <w:tcPr>
            <w:tcW w:w="1323" w:type="dxa"/>
            <w:shd w:val="clear" w:color="auto" w:fill="auto"/>
            <w:noWrap/>
          </w:tcPr>
          <w:p w14:paraId="39B15042" w14:textId="77777777" w:rsidR="00F20FC5" w:rsidRPr="00EF5447" w:rsidRDefault="00F20FC5" w:rsidP="004731AF">
            <w:pPr>
              <w:pStyle w:val="TAC"/>
            </w:pPr>
            <w:r>
              <w:t>2140</w:t>
            </w:r>
          </w:p>
        </w:tc>
        <w:tc>
          <w:tcPr>
            <w:tcW w:w="857" w:type="dxa"/>
            <w:shd w:val="clear" w:color="auto" w:fill="auto"/>
          </w:tcPr>
          <w:p w14:paraId="6260C978" w14:textId="77777777" w:rsidR="00F20FC5" w:rsidRPr="00EF5447" w:rsidRDefault="00F20FC5" w:rsidP="004731AF">
            <w:pPr>
              <w:pStyle w:val="TAC"/>
            </w:pPr>
            <w:r>
              <w:t>N/A</w:t>
            </w:r>
          </w:p>
        </w:tc>
        <w:tc>
          <w:tcPr>
            <w:tcW w:w="1248" w:type="dxa"/>
            <w:shd w:val="clear" w:color="auto" w:fill="auto"/>
          </w:tcPr>
          <w:p w14:paraId="361DE419" w14:textId="77777777" w:rsidR="00F20FC5" w:rsidRPr="00EF5447" w:rsidRDefault="00F20FC5" w:rsidP="004731AF">
            <w:pPr>
              <w:pStyle w:val="TAC"/>
            </w:pPr>
            <w:r>
              <w:t>N/A</w:t>
            </w:r>
          </w:p>
        </w:tc>
      </w:tr>
      <w:tr w:rsidR="00F20FC5" w:rsidRPr="00EF5447" w14:paraId="31011928" w14:textId="77777777" w:rsidTr="004731AF">
        <w:trPr>
          <w:trHeight w:val="22"/>
          <w:jc w:val="center"/>
        </w:trPr>
        <w:tc>
          <w:tcPr>
            <w:tcW w:w="2258" w:type="dxa"/>
            <w:tcBorders>
              <w:top w:val="nil"/>
              <w:bottom w:val="nil"/>
            </w:tcBorders>
            <w:shd w:val="clear" w:color="auto" w:fill="auto"/>
          </w:tcPr>
          <w:p w14:paraId="12D55CED" w14:textId="77777777" w:rsidR="00F20FC5" w:rsidRPr="00EF5447" w:rsidRDefault="00F20FC5" w:rsidP="004731AF">
            <w:pPr>
              <w:pStyle w:val="TAC"/>
            </w:pPr>
            <w:r w:rsidRPr="00EF5447">
              <w:rPr>
                <w:lang w:eastAsia="ja-JP"/>
              </w:rPr>
              <w:t>DC_28A_n1A-n40A</w:t>
            </w:r>
          </w:p>
        </w:tc>
        <w:tc>
          <w:tcPr>
            <w:tcW w:w="867" w:type="dxa"/>
            <w:shd w:val="clear" w:color="auto" w:fill="auto"/>
          </w:tcPr>
          <w:p w14:paraId="1E5AA1ED" w14:textId="77777777" w:rsidR="00F20FC5" w:rsidRPr="00EF5447" w:rsidRDefault="00F20FC5" w:rsidP="004731AF">
            <w:pPr>
              <w:pStyle w:val="TAC"/>
            </w:pPr>
            <w:r w:rsidRPr="00EF5447">
              <w:rPr>
                <w:lang w:eastAsia="zh-TW"/>
              </w:rPr>
              <w:t>28</w:t>
            </w:r>
          </w:p>
        </w:tc>
        <w:tc>
          <w:tcPr>
            <w:tcW w:w="1167" w:type="dxa"/>
            <w:shd w:val="clear" w:color="auto" w:fill="auto"/>
            <w:noWrap/>
          </w:tcPr>
          <w:p w14:paraId="1602D2EC" w14:textId="77777777" w:rsidR="00F20FC5" w:rsidRPr="00EF5447" w:rsidRDefault="00F20FC5" w:rsidP="004731AF">
            <w:pPr>
              <w:pStyle w:val="TAC"/>
            </w:pPr>
            <w:r w:rsidRPr="00EF5447">
              <w:t>743</w:t>
            </w:r>
          </w:p>
        </w:tc>
        <w:tc>
          <w:tcPr>
            <w:tcW w:w="746" w:type="dxa"/>
            <w:shd w:val="clear" w:color="auto" w:fill="auto"/>
            <w:noWrap/>
          </w:tcPr>
          <w:p w14:paraId="056268B3" w14:textId="77777777" w:rsidR="00F20FC5" w:rsidRPr="00EF5447" w:rsidRDefault="00F20FC5" w:rsidP="004731AF">
            <w:pPr>
              <w:pStyle w:val="TAC"/>
            </w:pPr>
            <w:r w:rsidRPr="00EF5447">
              <w:t>5</w:t>
            </w:r>
          </w:p>
        </w:tc>
        <w:tc>
          <w:tcPr>
            <w:tcW w:w="2266" w:type="dxa"/>
            <w:shd w:val="clear" w:color="auto" w:fill="auto"/>
            <w:noWrap/>
          </w:tcPr>
          <w:p w14:paraId="2B576103" w14:textId="77777777" w:rsidR="00F20FC5" w:rsidRPr="00EF5447" w:rsidRDefault="00F20FC5" w:rsidP="004731AF">
            <w:pPr>
              <w:pStyle w:val="TAC"/>
            </w:pPr>
            <w:r w:rsidRPr="00EF5447">
              <w:t>25</w:t>
            </w:r>
          </w:p>
        </w:tc>
        <w:tc>
          <w:tcPr>
            <w:tcW w:w="1323" w:type="dxa"/>
            <w:shd w:val="clear" w:color="auto" w:fill="auto"/>
            <w:noWrap/>
          </w:tcPr>
          <w:p w14:paraId="52317C97" w14:textId="77777777" w:rsidR="00F20FC5" w:rsidRPr="00EF5447" w:rsidRDefault="00F20FC5" w:rsidP="004731AF">
            <w:pPr>
              <w:pStyle w:val="TAC"/>
            </w:pPr>
            <w:r w:rsidRPr="00EF5447">
              <w:t>798</w:t>
            </w:r>
          </w:p>
        </w:tc>
        <w:tc>
          <w:tcPr>
            <w:tcW w:w="857" w:type="dxa"/>
            <w:shd w:val="clear" w:color="auto" w:fill="auto"/>
          </w:tcPr>
          <w:p w14:paraId="4F859827" w14:textId="77777777" w:rsidR="00F20FC5" w:rsidRPr="00EF5447" w:rsidRDefault="00F20FC5" w:rsidP="004731AF">
            <w:pPr>
              <w:pStyle w:val="TAC"/>
            </w:pPr>
            <w:r w:rsidRPr="00EF5447">
              <w:t>N/A</w:t>
            </w:r>
          </w:p>
        </w:tc>
        <w:tc>
          <w:tcPr>
            <w:tcW w:w="1248" w:type="dxa"/>
            <w:shd w:val="clear" w:color="auto" w:fill="auto"/>
          </w:tcPr>
          <w:p w14:paraId="532AEE34" w14:textId="77777777" w:rsidR="00F20FC5" w:rsidRPr="00EF5447" w:rsidRDefault="00F20FC5" w:rsidP="004731AF">
            <w:pPr>
              <w:pStyle w:val="TAC"/>
            </w:pPr>
            <w:r w:rsidRPr="00EF5447">
              <w:rPr>
                <w:szCs w:val="24"/>
              </w:rPr>
              <w:t>N/A</w:t>
            </w:r>
          </w:p>
        </w:tc>
      </w:tr>
      <w:tr w:rsidR="00F20FC5" w:rsidRPr="00EF5447" w14:paraId="27C8A401" w14:textId="77777777" w:rsidTr="004731AF">
        <w:trPr>
          <w:trHeight w:val="22"/>
          <w:jc w:val="center"/>
        </w:trPr>
        <w:tc>
          <w:tcPr>
            <w:tcW w:w="2258" w:type="dxa"/>
            <w:tcBorders>
              <w:top w:val="nil"/>
              <w:bottom w:val="nil"/>
            </w:tcBorders>
            <w:shd w:val="clear" w:color="auto" w:fill="auto"/>
          </w:tcPr>
          <w:p w14:paraId="122EEC53" w14:textId="77777777" w:rsidR="00F20FC5" w:rsidRPr="00EF5447" w:rsidRDefault="00F20FC5" w:rsidP="004731AF">
            <w:pPr>
              <w:pStyle w:val="TAC"/>
            </w:pPr>
          </w:p>
        </w:tc>
        <w:tc>
          <w:tcPr>
            <w:tcW w:w="867" w:type="dxa"/>
            <w:shd w:val="clear" w:color="auto" w:fill="auto"/>
          </w:tcPr>
          <w:p w14:paraId="2D2CE8FF" w14:textId="77777777" w:rsidR="00F20FC5" w:rsidRPr="00EF5447" w:rsidRDefault="00F20FC5" w:rsidP="004731AF">
            <w:pPr>
              <w:pStyle w:val="TAC"/>
            </w:pPr>
            <w:r w:rsidRPr="00EF5447">
              <w:t>n1</w:t>
            </w:r>
          </w:p>
        </w:tc>
        <w:tc>
          <w:tcPr>
            <w:tcW w:w="1167" w:type="dxa"/>
            <w:shd w:val="clear" w:color="auto" w:fill="auto"/>
            <w:noWrap/>
          </w:tcPr>
          <w:p w14:paraId="2EF344FF" w14:textId="77777777" w:rsidR="00F20FC5" w:rsidRPr="00EF5447" w:rsidRDefault="00F20FC5" w:rsidP="004731AF">
            <w:pPr>
              <w:pStyle w:val="TAC"/>
            </w:pPr>
            <w:r w:rsidRPr="00EF5447">
              <w:t>1930</w:t>
            </w:r>
          </w:p>
        </w:tc>
        <w:tc>
          <w:tcPr>
            <w:tcW w:w="746" w:type="dxa"/>
            <w:shd w:val="clear" w:color="auto" w:fill="auto"/>
            <w:noWrap/>
          </w:tcPr>
          <w:p w14:paraId="45AAB39E" w14:textId="77777777" w:rsidR="00F20FC5" w:rsidRPr="00EF5447" w:rsidRDefault="00F20FC5" w:rsidP="004731AF">
            <w:pPr>
              <w:pStyle w:val="TAC"/>
            </w:pPr>
            <w:r w:rsidRPr="00EF5447">
              <w:t>5</w:t>
            </w:r>
          </w:p>
        </w:tc>
        <w:tc>
          <w:tcPr>
            <w:tcW w:w="2266" w:type="dxa"/>
            <w:shd w:val="clear" w:color="auto" w:fill="auto"/>
            <w:noWrap/>
          </w:tcPr>
          <w:p w14:paraId="40B98B17" w14:textId="77777777" w:rsidR="00F20FC5" w:rsidRPr="00EF5447" w:rsidRDefault="00F20FC5" w:rsidP="004731AF">
            <w:pPr>
              <w:pStyle w:val="TAC"/>
            </w:pPr>
            <w:r w:rsidRPr="00EF5447">
              <w:t>25</w:t>
            </w:r>
          </w:p>
        </w:tc>
        <w:tc>
          <w:tcPr>
            <w:tcW w:w="1323" w:type="dxa"/>
            <w:shd w:val="clear" w:color="auto" w:fill="auto"/>
            <w:noWrap/>
          </w:tcPr>
          <w:p w14:paraId="2919D144" w14:textId="77777777" w:rsidR="00F20FC5" w:rsidRPr="00EF5447" w:rsidRDefault="00F20FC5" w:rsidP="004731AF">
            <w:pPr>
              <w:pStyle w:val="TAC"/>
            </w:pPr>
            <w:r w:rsidRPr="00EF5447">
              <w:t>2120</w:t>
            </w:r>
          </w:p>
        </w:tc>
        <w:tc>
          <w:tcPr>
            <w:tcW w:w="857" w:type="dxa"/>
            <w:shd w:val="clear" w:color="auto" w:fill="auto"/>
          </w:tcPr>
          <w:p w14:paraId="5E7DE45C" w14:textId="77777777" w:rsidR="00F20FC5" w:rsidRPr="00EF5447" w:rsidRDefault="00F20FC5" w:rsidP="004731AF">
            <w:pPr>
              <w:pStyle w:val="TAC"/>
            </w:pPr>
            <w:r w:rsidRPr="00EF5447">
              <w:t>N/A</w:t>
            </w:r>
          </w:p>
        </w:tc>
        <w:tc>
          <w:tcPr>
            <w:tcW w:w="1248" w:type="dxa"/>
            <w:shd w:val="clear" w:color="auto" w:fill="auto"/>
          </w:tcPr>
          <w:p w14:paraId="1EAE8247" w14:textId="77777777" w:rsidR="00F20FC5" w:rsidRPr="00EF5447" w:rsidRDefault="00F20FC5" w:rsidP="004731AF">
            <w:pPr>
              <w:pStyle w:val="TAC"/>
            </w:pPr>
            <w:r w:rsidRPr="00EF5447">
              <w:rPr>
                <w:szCs w:val="24"/>
              </w:rPr>
              <w:t>N/A</w:t>
            </w:r>
          </w:p>
        </w:tc>
      </w:tr>
      <w:tr w:rsidR="00F20FC5" w:rsidRPr="00EF5447" w14:paraId="4B4BC1BD" w14:textId="77777777" w:rsidTr="004731AF">
        <w:trPr>
          <w:trHeight w:val="22"/>
          <w:jc w:val="center"/>
        </w:trPr>
        <w:tc>
          <w:tcPr>
            <w:tcW w:w="2258" w:type="dxa"/>
            <w:tcBorders>
              <w:top w:val="nil"/>
              <w:bottom w:val="single" w:sz="4" w:space="0" w:color="auto"/>
            </w:tcBorders>
            <w:shd w:val="clear" w:color="auto" w:fill="auto"/>
          </w:tcPr>
          <w:p w14:paraId="57487568" w14:textId="77777777" w:rsidR="00F20FC5" w:rsidRPr="00EF5447" w:rsidRDefault="00F20FC5" w:rsidP="004731AF">
            <w:pPr>
              <w:pStyle w:val="TAC"/>
            </w:pPr>
          </w:p>
        </w:tc>
        <w:tc>
          <w:tcPr>
            <w:tcW w:w="867" w:type="dxa"/>
            <w:shd w:val="clear" w:color="auto" w:fill="auto"/>
          </w:tcPr>
          <w:p w14:paraId="11CCF5B8" w14:textId="77777777" w:rsidR="00F20FC5" w:rsidRPr="00EF5447" w:rsidRDefault="00F20FC5" w:rsidP="004731AF">
            <w:pPr>
              <w:pStyle w:val="TAC"/>
            </w:pPr>
            <w:r w:rsidRPr="00EF5447">
              <w:t>n40</w:t>
            </w:r>
          </w:p>
        </w:tc>
        <w:tc>
          <w:tcPr>
            <w:tcW w:w="1167" w:type="dxa"/>
            <w:shd w:val="clear" w:color="auto" w:fill="auto"/>
            <w:noWrap/>
          </w:tcPr>
          <w:p w14:paraId="7EFB4CA3" w14:textId="77777777" w:rsidR="00F20FC5" w:rsidRPr="00EF5447" w:rsidRDefault="00F20FC5" w:rsidP="004731AF">
            <w:pPr>
              <w:pStyle w:val="TAC"/>
            </w:pPr>
            <w:r w:rsidRPr="00EF5447">
              <w:t>2374</w:t>
            </w:r>
          </w:p>
        </w:tc>
        <w:tc>
          <w:tcPr>
            <w:tcW w:w="746" w:type="dxa"/>
            <w:shd w:val="clear" w:color="auto" w:fill="auto"/>
            <w:noWrap/>
          </w:tcPr>
          <w:p w14:paraId="09B7FD48" w14:textId="77777777" w:rsidR="00F20FC5" w:rsidRPr="00EF5447" w:rsidRDefault="00F20FC5" w:rsidP="004731AF">
            <w:pPr>
              <w:pStyle w:val="TAC"/>
            </w:pPr>
            <w:r w:rsidRPr="00EF5447">
              <w:t>5</w:t>
            </w:r>
          </w:p>
        </w:tc>
        <w:tc>
          <w:tcPr>
            <w:tcW w:w="2266" w:type="dxa"/>
            <w:shd w:val="clear" w:color="auto" w:fill="auto"/>
            <w:noWrap/>
          </w:tcPr>
          <w:p w14:paraId="727C7491" w14:textId="77777777" w:rsidR="00F20FC5" w:rsidRPr="00EF5447" w:rsidRDefault="00F20FC5" w:rsidP="004731AF">
            <w:pPr>
              <w:pStyle w:val="TAC"/>
            </w:pPr>
            <w:r w:rsidRPr="00EF5447">
              <w:t>25</w:t>
            </w:r>
          </w:p>
        </w:tc>
        <w:tc>
          <w:tcPr>
            <w:tcW w:w="1323" w:type="dxa"/>
            <w:shd w:val="clear" w:color="auto" w:fill="auto"/>
            <w:noWrap/>
          </w:tcPr>
          <w:p w14:paraId="2B90CE78" w14:textId="77777777" w:rsidR="00F20FC5" w:rsidRPr="00EF5447" w:rsidRDefault="00F20FC5" w:rsidP="004731AF">
            <w:pPr>
              <w:pStyle w:val="TAC"/>
            </w:pPr>
            <w:r w:rsidRPr="00EF5447">
              <w:t>2374</w:t>
            </w:r>
          </w:p>
        </w:tc>
        <w:tc>
          <w:tcPr>
            <w:tcW w:w="857" w:type="dxa"/>
            <w:shd w:val="clear" w:color="auto" w:fill="auto"/>
          </w:tcPr>
          <w:p w14:paraId="6D4DABBB" w14:textId="77777777" w:rsidR="00F20FC5" w:rsidRPr="00EF5447" w:rsidRDefault="00F20FC5" w:rsidP="004731AF">
            <w:pPr>
              <w:pStyle w:val="TAC"/>
            </w:pPr>
            <w:r w:rsidRPr="00EF5447">
              <w:t>10.1</w:t>
            </w:r>
          </w:p>
        </w:tc>
        <w:tc>
          <w:tcPr>
            <w:tcW w:w="1248" w:type="dxa"/>
            <w:shd w:val="clear" w:color="auto" w:fill="auto"/>
          </w:tcPr>
          <w:p w14:paraId="57C2127A" w14:textId="77777777" w:rsidR="00F20FC5" w:rsidRPr="00EF5447" w:rsidRDefault="00F20FC5" w:rsidP="004731AF">
            <w:pPr>
              <w:pStyle w:val="TAC"/>
            </w:pPr>
            <w:r w:rsidRPr="00EF5447">
              <w:rPr>
                <w:szCs w:val="24"/>
              </w:rPr>
              <w:t>IMD4</w:t>
            </w:r>
          </w:p>
        </w:tc>
      </w:tr>
      <w:tr w:rsidR="00F20FC5" w:rsidRPr="00EF5447" w14:paraId="66FFED2F" w14:textId="77777777" w:rsidTr="004731AF">
        <w:trPr>
          <w:trHeight w:val="22"/>
          <w:jc w:val="center"/>
        </w:trPr>
        <w:tc>
          <w:tcPr>
            <w:tcW w:w="2258" w:type="dxa"/>
            <w:tcBorders>
              <w:top w:val="nil"/>
              <w:bottom w:val="nil"/>
            </w:tcBorders>
            <w:shd w:val="clear" w:color="auto" w:fill="auto"/>
          </w:tcPr>
          <w:p w14:paraId="34544D52" w14:textId="77777777" w:rsidR="00F20FC5" w:rsidRPr="00EF5447" w:rsidRDefault="00F20FC5" w:rsidP="004731AF">
            <w:pPr>
              <w:pStyle w:val="TAC"/>
            </w:pPr>
            <w:r w:rsidRPr="00EF5447">
              <w:rPr>
                <w:lang w:eastAsia="ja-JP"/>
              </w:rPr>
              <w:t>DC_28A_n1A-n78A</w:t>
            </w:r>
          </w:p>
        </w:tc>
        <w:tc>
          <w:tcPr>
            <w:tcW w:w="867" w:type="dxa"/>
            <w:shd w:val="clear" w:color="auto" w:fill="auto"/>
          </w:tcPr>
          <w:p w14:paraId="21271E94" w14:textId="77777777" w:rsidR="00F20FC5" w:rsidRPr="00EF5447" w:rsidRDefault="00F20FC5" w:rsidP="004731AF">
            <w:pPr>
              <w:pStyle w:val="TAC"/>
            </w:pPr>
            <w:r w:rsidRPr="00EF5447">
              <w:rPr>
                <w:lang w:eastAsia="zh-TW"/>
              </w:rPr>
              <w:t>28</w:t>
            </w:r>
          </w:p>
        </w:tc>
        <w:tc>
          <w:tcPr>
            <w:tcW w:w="1167" w:type="dxa"/>
            <w:shd w:val="clear" w:color="auto" w:fill="auto"/>
            <w:noWrap/>
          </w:tcPr>
          <w:p w14:paraId="74CCDACB" w14:textId="77777777" w:rsidR="00F20FC5" w:rsidRPr="00EF5447" w:rsidRDefault="00F20FC5" w:rsidP="004731AF">
            <w:pPr>
              <w:pStyle w:val="TAC"/>
            </w:pPr>
            <w:r w:rsidRPr="00EF5447">
              <w:t>733</w:t>
            </w:r>
          </w:p>
        </w:tc>
        <w:tc>
          <w:tcPr>
            <w:tcW w:w="746" w:type="dxa"/>
            <w:shd w:val="clear" w:color="auto" w:fill="auto"/>
            <w:noWrap/>
          </w:tcPr>
          <w:p w14:paraId="71F2A570" w14:textId="77777777" w:rsidR="00F20FC5" w:rsidRPr="00EF5447" w:rsidRDefault="00F20FC5" w:rsidP="004731AF">
            <w:pPr>
              <w:pStyle w:val="TAC"/>
            </w:pPr>
            <w:r w:rsidRPr="00EF5447">
              <w:t>5</w:t>
            </w:r>
          </w:p>
        </w:tc>
        <w:tc>
          <w:tcPr>
            <w:tcW w:w="2266" w:type="dxa"/>
            <w:shd w:val="clear" w:color="auto" w:fill="auto"/>
            <w:noWrap/>
          </w:tcPr>
          <w:p w14:paraId="04C1B818" w14:textId="77777777" w:rsidR="00F20FC5" w:rsidRPr="00EF5447" w:rsidRDefault="00F20FC5" w:rsidP="004731AF">
            <w:pPr>
              <w:pStyle w:val="TAC"/>
            </w:pPr>
            <w:r w:rsidRPr="00EF5447">
              <w:t>25</w:t>
            </w:r>
          </w:p>
        </w:tc>
        <w:tc>
          <w:tcPr>
            <w:tcW w:w="1323" w:type="dxa"/>
            <w:shd w:val="clear" w:color="auto" w:fill="auto"/>
            <w:noWrap/>
          </w:tcPr>
          <w:p w14:paraId="16C034AE" w14:textId="77777777" w:rsidR="00F20FC5" w:rsidRPr="00EF5447" w:rsidRDefault="00F20FC5" w:rsidP="004731AF">
            <w:pPr>
              <w:pStyle w:val="TAC"/>
            </w:pPr>
            <w:r w:rsidRPr="00EF5447">
              <w:t>788</w:t>
            </w:r>
          </w:p>
        </w:tc>
        <w:tc>
          <w:tcPr>
            <w:tcW w:w="857" w:type="dxa"/>
            <w:shd w:val="clear" w:color="auto" w:fill="auto"/>
          </w:tcPr>
          <w:p w14:paraId="66B1C762" w14:textId="77777777" w:rsidR="00F20FC5" w:rsidRPr="00EF5447" w:rsidRDefault="00F20FC5" w:rsidP="004731AF">
            <w:pPr>
              <w:pStyle w:val="TAC"/>
            </w:pPr>
            <w:r w:rsidRPr="00EF5447">
              <w:t>N/A</w:t>
            </w:r>
          </w:p>
        </w:tc>
        <w:tc>
          <w:tcPr>
            <w:tcW w:w="1248" w:type="dxa"/>
            <w:shd w:val="clear" w:color="auto" w:fill="auto"/>
          </w:tcPr>
          <w:p w14:paraId="4D3AE214" w14:textId="77777777" w:rsidR="00F20FC5" w:rsidRPr="00EF5447" w:rsidRDefault="00F20FC5" w:rsidP="004731AF">
            <w:pPr>
              <w:pStyle w:val="TAC"/>
            </w:pPr>
            <w:r w:rsidRPr="00EF5447">
              <w:rPr>
                <w:szCs w:val="24"/>
              </w:rPr>
              <w:t>N/A</w:t>
            </w:r>
          </w:p>
        </w:tc>
      </w:tr>
      <w:tr w:rsidR="00F20FC5" w:rsidRPr="00EF5447" w14:paraId="144BC59B" w14:textId="77777777" w:rsidTr="004731AF">
        <w:trPr>
          <w:trHeight w:val="22"/>
          <w:jc w:val="center"/>
        </w:trPr>
        <w:tc>
          <w:tcPr>
            <w:tcW w:w="2258" w:type="dxa"/>
            <w:tcBorders>
              <w:top w:val="nil"/>
              <w:bottom w:val="nil"/>
            </w:tcBorders>
            <w:shd w:val="clear" w:color="auto" w:fill="auto"/>
          </w:tcPr>
          <w:p w14:paraId="033B0EB4" w14:textId="77777777" w:rsidR="00F20FC5" w:rsidRPr="00EF5447" w:rsidRDefault="00F20FC5" w:rsidP="004731AF">
            <w:pPr>
              <w:pStyle w:val="TAC"/>
            </w:pPr>
          </w:p>
        </w:tc>
        <w:tc>
          <w:tcPr>
            <w:tcW w:w="867" w:type="dxa"/>
            <w:shd w:val="clear" w:color="auto" w:fill="auto"/>
          </w:tcPr>
          <w:p w14:paraId="0BAFAEB7" w14:textId="77777777" w:rsidR="00F20FC5" w:rsidRPr="00EF5447" w:rsidRDefault="00F20FC5" w:rsidP="004731AF">
            <w:pPr>
              <w:pStyle w:val="TAC"/>
            </w:pPr>
            <w:r w:rsidRPr="00EF5447">
              <w:t>n1</w:t>
            </w:r>
          </w:p>
        </w:tc>
        <w:tc>
          <w:tcPr>
            <w:tcW w:w="1167" w:type="dxa"/>
            <w:shd w:val="clear" w:color="auto" w:fill="auto"/>
            <w:noWrap/>
          </w:tcPr>
          <w:p w14:paraId="6DCE531C" w14:textId="77777777" w:rsidR="00F20FC5" w:rsidRPr="00EF5447" w:rsidRDefault="00F20FC5" w:rsidP="004731AF">
            <w:pPr>
              <w:pStyle w:val="TAC"/>
            </w:pPr>
            <w:r w:rsidRPr="00EF5447">
              <w:t>1950</w:t>
            </w:r>
          </w:p>
        </w:tc>
        <w:tc>
          <w:tcPr>
            <w:tcW w:w="746" w:type="dxa"/>
            <w:shd w:val="clear" w:color="auto" w:fill="auto"/>
            <w:noWrap/>
          </w:tcPr>
          <w:p w14:paraId="1F574596" w14:textId="77777777" w:rsidR="00F20FC5" w:rsidRPr="00EF5447" w:rsidRDefault="00F20FC5" w:rsidP="004731AF">
            <w:pPr>
              <w:pStyle w:val="TAC"/>
            </w:pPr>
            <w:r w:rsidRPr="00EF5447">
              <w:t>5</w:t>
            </w:r>
          </w:p>
        </w:tc>
        <w:tc>
          <w:tcPr>
            <w:tcW w:w="2266" w:type="dxa"/>
            <w:shd w:val="clear" w:color="auto" w:fill="auto"/>
            <w:noWrap/>
          </w:tcPr>
          <w:p w14:paraId="72154FC0" w14:textId="77777777" w:rsidR="00F20FC5" w:rsidRPr="00EF5447" w:rsidRDefault="00F20FC5" w:rsidP="004731AF">
            <w:pPr>
              <w:pStyle w:val="TAC"/>
            </w:pPr>
            <w:r w:rsidRPr="00EF5447">
              <w:t>25</w:t>
            </w:r>
          </w:p>
        </w:tc>
        <w:tc>
          <w:tcPr>
            <w:tcW w:w="1323" w:type="dxa"/>
            <w:shd w:val="clear" w:color="auto" w:fill="auto"/>
            <w:noWrap/>
          </w:tcPr>
          <w:p w14:paraId="36A164CC" w14:textId="77777777" w:rsidR="00F20FC5" w:rsidRPr="00EF5447" w:rsidRDefault="00F20FC5" w:rsidP="004731AF">
            <w:pPr>
              <w:pStyle w:val="TAC"/>
            </w:pPr>
            <w:r w:rsidRPr="00EF5447">
              <w:t>2140</w:t>
            </w:r>
          </w:p>
        </w:tc>
        <w:tc>
          <w:tcPr>
            <w:tcW w:w="857" w:type="dxa"/>
            <w:shd w:val="clear" w:color="auto" w:fill="auto"/>
          </w:tcPr>
          <w:p w14:paraId="68A4BD40" w14:textId="77777777" w:rsidR="00F20FC5" w:rsidRPr="00EF5447" w:rsidRDefault="00F20FC5" w:rsidP="004731AF">
            <w:pPr>
              <w:pStyle w:val="TAC"/>
            </w:pPr>
            <w:r w:rsidRPr="00EF5447">
              <w:t>N/A</w:t>
            </w:r>
          </w:p>
        </w:tc>
        <w:tc>
          <w:tcPr>
            <w:tcW w:w="1248" w:type="dxa"/>
            <w:shd w:val="clear" w:color="auto" w:fill="auto"/>
          </w:tcPr>
          <w:p w14:paraId="12FD239C" w14:textId="77777777" w:rsidR="00F20FC5" w:rsidRPr="00EF5447" w:rsidRDefault="00F20FC5" w:rsidP="004731AF">
            <w:pPr>
              <w:pStyle w:val="TAC"/>
            </w:pPr>
            <w:r w:rsidRPr="00EF5447">
              <w:rPr>
                <w:szCs w:val="24"/>
              </w:rPr>
              <w:t>N/A</w:t>
            </w:r>
          </w:p>
        </w:tc>
      </w:tr>
      <w:tr w:rsidR="00F20FC5" w:rsidRPr="00EF5447" w14:paraId="475DBACB" w14:textId="77777777" w:rsidTr="004731AF">
        <w:trPr>
          <w:trHeight w:val="22"/>
          <w:jc w:val="center"/>
        </w:trPr>
        <w:tc>
          <w:tcPr>
            <w:tcW w:w="2258" w:type="dxa"/>
            <w:tcBorders>
              <w:top w:val="nil"/>
              <w:bottom w:val="nil"/>
            </w:tcBorders>
            <w:shd w:val="clear" w:color="auto" w:fill="auto"/>
          </w:tcPr>
          <w:p w14:paraId="39E88C0C" w14:textId="77777777" w:rsidR="00F20FC5" w:rsidRPr="00EF5447" w:rsidRDefault="00F20FC5" w:rsidP="004731AF">
            <w:pPr>
              <w:pStyle w:val="TAC"/>
            </w:pPr>
          </w:p>
        </w:tc>
        <w:tc>
          <w:tcPr>
            <w:tcW w:w="867" w:type="dxa"/>
            <w:shd w:val="clear" w:color="auto" w:fill="auto"/>
          </w:tcPr>
          <w:p w14:paraId="29517FCD" w14:textId="77777777" w:rsidR="00F20FC5" w:rsidRPr="00EF5447" w:rsidRDefault="00F20FC5" w:rsidP="004731AF">
            <w:pPr>
              <w:pStyle w:val="TAC"/>
            </w:pPr>
            <w:r w:rsidRPr="00EF5447">
              <w:t>n78</w:t>
            </w:r>
          </w:p>
        </w:tc>
        <w:tc>
          <w:tcPr>
            <w:tcW w:w="1167" w:type="dxa"/>
            <w:shd w:val="clear" w:color="auto" w:fill="auto"/>
            <w:noWrap/>
          </w:tcPr>
          <w:p w14:paraId="36A0B457" w14:textId="77777777" w:rsidR="00F20FC5" w:rsidRPr="00EF5447" w:rsidRDefault="00F20FC5" w:rsidP="004731AF">
            <w:pPr>
              <w:pStyle w:val="TAC"/>
            </w:pPr>
            <w:r w:rsidRPr="00EF5447">
              <w:t>3416</w:t>
            </w:r>
          </w:p>
        </w:tc>
        <w:tc>
          <w:tcPr>
            <w:tcW w:w="746" w:type="dxa"/>
            <w:shd w:val="clear" w:color="auto" w:fill="auto"/>
            <w:noWrap/>
          </w:tcPr>
          <w:p w14:paraId="4E33316A" w14:textId="77777777" w:rsidR="00F20FC5" w:rsidRPr="00EF5447" w:rsidRDefault="00F20FC5" w:rsidP="004731AF">
            <w:pPr>
              <w:pStyle w:val="TAC"/>
            </w:pPr>
            <w:r w:rsidRPr="00EF5447">
              <w:t>10</w:t>
            </w:r>
          </w:p>
        </w:tc>
        <w:tc>
          <w:tcPr>
            <w:tcW w:w="2266" w:type="dxa"/>
            <w:shd w:val="clear" w:color="auto" w:fill="auto"/>
            <w:noWrap/>
          </w:tcPr>
          <w:p w14:paraId="1CFB981C" w14:textId="77777777" w:rsidR="00F20FC5" w:rsidRPr="00EF5447" w:rsidRDefault="00F20FC5" w:rsidP="004731AF">
            <w:pPr>
              <w:pStyle w:val="TAC"/>
            </w:pPr>
            <w:r w:rsidRPr="00EF5447">
              <w:t>50</w:t>
            </w:r>
          </w:p>
        </w:tc>
        <w:tc>
          <w:tcPr>
            <w:tcW w:w="1323" w:type="dxa"/>
            <w:shd w:val="clear" w:color="auto" w:fill="auto"/>
            <w:noWrap/>
          </w:tcPr>
          <w:p w14:paraId="7B073386" w14:textId="77777777" w:rsidR="00F20FC5" w:rsidRPr="00EF5447" w:rsidRDefault="00F20FC5" w:rsidP="004731AF">
            <w:pPr>
              <w:pStyle w:val="TAC"/>
            </w:pPr>
            <w:r w:rsidRPr="00EF5447">
              <w:t>3416</w:t>
            </w:r>
          </w:p>
        </w:tc>
        <w:tc>
          <w:tcPr>
            <w:tcW w:w="857" w:type="dxa"/>
            <w:shd w:val="clear" w:color="auto" w:fill="auto"/>
          </w:tcPr>
          <w:p w14:paraId="5E509536" w14:textId="77777777" w:rsidR="00F20FC5" w:rsidRPr="00EF5447" w:rsidRDefault="00F20FC5" w:rsidP="004731AF">
            <w:pPr>
              <w:pStyle w:val="TAC"/>
            </w:pPr>
            <w:r w:rsidRPr="00EF5447">
              <w:t>15.7</w:t>
            </w:r>
          </w:p>
        </w:tc>
        <w:tc>
          <w:tcPr>
            <w:tcW w:w="1248" w:type="dxa"/>
            <w:shd w:val="clear" w:color="auto" w:fill="auto"/>
          </w:tcPr>
          <w:p w14:paraId="54792A6F" w14:textId="77777777" w:rsidR="00F20FC5" w:rsidRPr="00EF5447" w:rsidRDefault="00F20FC5" w:rsidP="004731AF">
            <w:pPr>
              <w:pStyle w:val="TAC"/>
            </w:pPr>
            <w:r w:rsidRPr="00EF5447">
              <w:rPr>
                <w:szCs w:val="24"/>
              </w:rPr>
              <w:t>IMD3</w:t>
            </w:r>
          </w:p>
        </w:tc>
      </w:tr>
      <w:tr w:rsidR="00F20FC5" w:rsidRPr="00EF5447" w14:paraId="077B0DAA" w14:textId="77777777" w:rsidTr="004731AF">
        <w:trPr>
          <w:trHeight w:val="22"/>
          <w:jc w:val="center"/>
        </w:trPr>
        <w:tc>
          <w:tcPr>
            <w:tcW w:w="2258" w:type="dxa"/>
            <w:tcBorders>
              <w:top w:val="nil"/>
              <w:bottom w:val="nil"/>
            </w:tcBorders>
            <w:shd w:val="clear" w:color="auto" w:fill="auto"/>
          </w:tcPr>
          <w:p w14:paraId="71D3C8BF" w14:textId="77777777" w:rsidR="00F20FC5" w:rsidRPr="00EF5447" w:rsidRDefault="00F20FC5" w:rsidP="004731AF">
            <w:pPr>
              <w:pStyle w:val="TAC"/>
            </w:pPr>
          </w:p>
        </w:tc>
        <w:tc>
          <w:tcPr>
            <w:tcW w:w="867" w:type="dxa"/>
            <w:shd w:val="clear" w:color="auto" w:fill="auto"/>
          </w:tcPr>
          <w:p w14:paraId="64C940C5" w14:textId="77777777" w:rsidR="00F20FC5" w:rsidRPr="00EF5447" w:rsidRDefault="00F20FC5" w:rsidP="004731AF">
            <w:pPr>
              <w:pStyle w:val="TAC"/>
            </w:pPr>
            <w:r w:rsidRPr="00EF5447">
              <w:rPr>
                <w:lang w:eastAsia="zh-TW"/>
              </w:rPr>
              <w:t>28</w:t>
            </w:r>
          </w:p>
        </w:tc>
        <w:tc>
          <w:tcPr>
            <w:tcW w:w="1167" w:type="dxa"/>
            <w:shd w:val="clear" w:color="auto" w:fill="auto"/>
            <w:noWrap/>
          </w:tcPr>
          <w:p w14:paraId="17C6A94C" w14:textId="77777777" w:rsidR="00F20FC5" w:rsidRPr="00EF5447" w:rsidRDefault="00F20FC5" w:rsidP="004731AF">
            <w:pPr>
              <w:pStyle w:val="TAC"/>
            </w:pPr>
            <w:r w:rsidRPr="00EF5447">
              <w:rPr>
                <w:lang w:eastAsia="ja-JP"/>
              </w:rPr>
              <w:t>740</w:t>
            </w:r>
          </w:p>
        </w:tc>
        <w:tc>
          <w:tcPr>
            <w:tcW w:w="746" w:type="dxa"/>
            <w:shd w:val="clear" w:color="auto" w:fill="auto"/>
            <w:noWrap/>
          </w:tcPr>
          <w:p w14:paraId="3B599962" w14:textId="77777777" w:rsidR="00F20FC5" w:rsidRPr="00EF5447" w:rsidRDefault="00F20FC5" w:rsidP="004731AF">
            <w:pPr>
              <w:pStyle w:val="TAC"/>
            </w:pPr>
            <w:r w:rsidRPr="00EF5447">
              <w:rPr>
                <w:lang w:eastAsia="ja-JP"/>
              </w:rPr>
              <w:t>5</w:t>
            </w:r>
          </w:p>
        </w:tc>
        <w:tc>
          <w:tcPr>
            <w:tcW w:w="2266" w:type="dxa"/>
            <w:shd w:val="clear" w:color="auto" w:fill="auto"/>
            <w:noWrap/>
          </w:tcPr>
          <w:p w14:paraId="775E1718" w14:textId="77777777" w:rsidR="00F20FC5" w:rsidRPr="00EF5447" w:rsidRDefault="00F20FC5" w:rsidP="004731AF">
            <w:pPr>
              <w:pStyle w:val="TAC"/>
            </w:pPr>
            <w:r w:rsidRPr="00EF5447">
              <w:rPr>
                <w:lang w:eastAsia="ja-JP"/>
              </w:rPr>
              <w:t>25</w:t>
            </w:r>
          </w:p>
        </w:tc>
        <w:tc>
          <w:tcPr>
            <w:tcW w:w="1323" w:type="dxa"/>
            <w:shd w:val="clear" w:color="auto" w:fill="auto"/>
            <w:noWrap/>
          </w:tcPr>
          <w:p w14:paraId="6FA8F365" w14:textId="77777777" w:rsidR="00F20FC5" w:rsidRPr="00EF5447" w:rsidRDefault="00F20FC5" w:rsidP="004731AF">
            <w:pPr>
              <w:pStyle w:val="TAC"/>
            </w:pPr>
            <w:r w:rsidRPr="00EF5447">
              <w:rPr>
                <w:lang w:eastAsia="ja-JP"/>
              </w:rPr>
              <w:t>795</w:t>
            </w:r>
          </w:p>
        </w:tc>
        <w:tc>
          <w:tcPr>
            <w:tcW w:w="857" w:type="dxa"/>
            <w:shd w:val="clear" w:color="auto" w:fill="auto"/>
          </w:tcPr>
          <w:p w14:paraId="3F8E5750" w14:textId="77777777" w:rsidR="00F20FC5" w:rsidRPr="00EF5447" w:rsidRDefault="00F20FC5" w:rsidP="004731AF">
            <w:pPr>
              <w:pStyle w:val="TAC"/>
            </w:pPr>
            <w:r w:rsidRPr="00EF5447">
              <w:t>N/A</w:t>
            </w:r>
          </w:p>
        </w:tc>
        <w:tc>
          <w:tcPr>
            <w:tcW w:w="1248" w:type="dxa"/>
            <w:shd w:val="clear" w:color="auto" w:fill="auto"/>
          </w:tcPr>
          <w:p w14:paraId="52B86803" w14:textId="77777777" w:rsidR="00F20FC5" w:rsidRPr="00EF5447" w:rsidRDefault="00F20FC5" w:rsidP="004731AF">
            <w:pPr>
              <w:pStyle w:val="TAC"/>
            </w:pPr>
            <w:r w:rsidRPr="00EF5447">
              <w:rPr>
                <w:szCs w:val="24"/>
              </w:rPr>
              <w:t>N/A</w:t>
            </w:r>
          </w:p>
        </w:tc>
      </w:tr>
      <w:tr w:rsidR="00F20FC5" w:rsidRPr="00EF5447" w14:paraId="6A1662C5" w14:textId="77777777" w:rsidTr="004731AF">
        <w:trPr>
          <w:trHeight w:val="22"/>
          <w:jc w:val="center"/>
        </w:trPr>
        <w:tc>
          <w:tcPr>
            <w:tcW w:w="2258" w:type="dxa"/>
            <w:tcBorders>
              <w:top w:val="nil"/>
              <w:bottom w:val="nil"/>
            </w:tcBorders>
            <w:shd w:val="clear" w:color="auto" w:fill="auto"/>
          </w:tcPr>
          <w:p w14:paraId="16C7ECAE" w14:textId="77777777" w:rsidR="00F20FC5" w:rsidRPr="00EF5447" w:rsidRDefault="00F20FC5" w:rsidP="004731AF">
            <w:pPr>
              <w:pStyle w:val="TAC"/>
            </w:pPr>
          </w:p>
        </w:tc>
        <w:tc>
          <w:tcPr>
            <w:tcW w:w="867" w:type="dxa"/>
            <w:shd w:val="clear" w:color="auto" w:fill="auto"/>
          </w:tcPr>
          <w:p w14:paraId="0ECF925A" w14:textId="77777777" w:rsidR="00F20FC5" w:rsidRPr="00EF5447" w:rsidRDefault="00F20FC5" w:rsidP="004731AF">
            <w:pPr>
              <w:pStyle w:val="TAC"/>
            </w:pPr>
            <w:r w:rsidRPr="00EF5447">
              <w:t>n1</w:t>
            </w:r>
          </w:p>
        </w:tc>
        <w:tc>
          <w:tcPr>
            <w:tcW w:w="1167" w:type="dxa"/>
            <w:shd w:val="clear" w:color="auto" w:fill="auto"/>
            <w:noWrap/>
          </w:tcPr>
          <w:p w14:paraId="4C2E3094" w14:textId="77777777" w:rsidR="00F20FC5" w:rsidRPr="00EF5447" w:rsidRDefault="00F20FC5" w:rsidP="004731AF">
            <w:pPr>
              <w:pStyle w:val="TAC"/>
            </w:pPr>
            <w:r w:rsidRPr="00EF5447">
              <w:rPr>
                <w:lang w:eastAsia="ja-JP"/>
              </w:rPr>
              <w:t>1960</w:t>
            </w:r>
          </w:p>
        </w:tc>
        <w:tc>
          <w:tcPr>
            <w:tcW w:w="746" w:type="dxa"/>
            <w:shd w:val="clear" w:color="auto" w:fill="auto"/>
            <w:noWrap/>
          </w:tcPr>
          <w:p w14:paraId="230A8C36" w14:textId="77777777" w:rsidR="00F20FC5" w:rsidRPr="00EF5447" w:rsidRDefault="00F20FC5" w:rsidP="004731AF">
            <w:pPr>
              <w:pStyle w:val="TAC"/>
            </w:pPr>
            <w:r w:rsidRPr="00EF5447">
              <w:rPr>
                <w:lang w:eastAsia="ja-JP"/>
              </w:rPr>
              <w:t>5</w:t>
            </w:r>
          </w:p>
        </w:tc>
        <w:tc>
          <w:tcPr>
            <w:tcW w:w="2266" w:type="dxa"/>
            <w:shd w:val="clear" w:color="auto" w:fill="auto"/>
            <w:noWrap/>
          </w:tcPr>
          <w:p w14:paraId="66B1C36A" w14:textId="77777777" w:rsidR="00F20FC5" w:rsidRPr="00EF5447" w:rsidRDefault="00F20FC5" w:rsidP="004731AF">
            <w:pPr>
              <w:pStyle w:val="TAC"/>
            </w:pPr>
            <w:r w:rsidRPr="00EF5447">
              <w:rPr>
                <w:lang w:eastAsia="ja-JP"/>
              </w:rPr>
              <w:t>25</w:t>
            </w:r>
          </w:p>
        </w:tc>
        <w:tc>
          <w:tcPr>
            <w:tcW w:w="1323" w:type="dxa"/>
            <w:shd w:val="clear" w:color="auto" w:fill="auto"/>
            <w:noWrap/>
          </w:tcPr>
          <w:p w14:paraId="4CA2A481" w14:textId="77777777" w:rsidR="00F20FC5" w:rsidRPr="00EF5447" w:rsidRDefault="00F20FC5" w:rsidP="004731AF">
            <w:pPr>
              <w:pStyle w:val="TAC"/>
            </w:pPr>
            <w:r w:rsidRPr="00EF5447">
              <w:rPr>
                <w:lang w:eastAsia="ja-JP"/>
              </w:rPr>
              <w:t>2150</w:t>
            </w:r>
          </w:p>
        </w:tc>
        <w:tc>
          <w:tcPr>
            <w:tcW w:w="857" w:type="dxa"/>
            <w:shd w:val="clear" w:color="auto" w:fill="auto"/>
          </w:tcPr>
          <w:p w14:paraId="168DD164" w14:textId="77777777" w:rsidR="00F20FC5" w:rsidRPr="00EF5447" w:rsidRDefault="00F20FC5" w:rsidP="004731AF">
            <w:pPr>
              <w:pStyle w:val="TAC"/>
            </w:pPr>
            <w:r w:rsidRPr="00EF5447">
              <w:t>15.7</w:t>
            </w:r>
          </w:p>
        </w:tc>
        <w:tc>
          <w:tcPr>
            <w:tcW w:w="1248" w:type="dxa"/>
            <w:shd w:val="clear" w:color="auto" w:fill="auto"/>
          </w:tcPr>
          <w:p w14:paraId="59A6ABB7" w14:textId="77777777" w:rsidR="00F20FC5" w:rsidRPr="00EF5447" w:rsidRDefault="00F20FC5" w:rsidP="004731AF">
            <w:pPr>
              <w:pStyle w:val="TAC"/>
            </w:pPr>
            <w:r w:rsidRPr="00EF5447">
              <w:rPr>
                <w:szCs w:val="24"/>
              </w:rPr>
              <w:t>IMD3</w:t>
            </w:r>
          </w:p>
        </w:tc>
      </w:tr>
      <w:tr w:rsidR="00F20FC5" w:rsidRPr="00EF5447" w14:paraId="192015B5" w14:textId="77777777" w:rsidTr="004731AF">
        <w:trPr>
          <w:trHeight w:val="22"/>
          <w:jc w:val="center"/>
        </w:trPr>
        <w:tc>
          <w:tcPr>
            <w:tcW w:w="2258" w:type="dxa"/>
            <w:tcBorders>
              <w:top w:val="nil"/>
              <w:bottom w:val="single" w:sz="4" w:space="0" w:color="auto"/>
            </w:tcBorders>
            <w:shd w:val="clear" w:color="auto" w:fill="auto"/>
          </w:tcPr>
          <w:p w14:paraId="77D810DB" w14:textId="77777777" w:rsidR="00F20FC5" w:rsidRPr="00EF5447" w:rsidRDefault="00F20FC5" w:rsidP="004731AF">
            <w:pPr>
              <w:pStyle w:val="TAC"/>
            </w:pPr>
          </w:p>
        </w:tc>
        <w:tc>
          <w:tcPr>
            <w:tcW w:w="867" w:type="dxa"/>
            <w:shd w:val="clear" w:color="auto" w:fill="auto"/>
          </w:tcPr>
          <w:p w14:paraId="370B93FA" w14:textId="77777777" w:rsidR="00F20FC5" w:rsidRPr="00EF5447" w:rsidRDefault="00F20FC5" w:rsidP="004731AF">
            <w:pPr>
              <w:pStyle w:val="TAC"/>
            </w:pPr>
            <w:r w:rsidRPr="00EF5447">
              <w:t>n78</w:t>
            </w:r>
          </w:p>
        </w:tc>
        <w:tc>
          <w:tcPr>
            <w:tcW w:w="1167" w:type="dxa"/>
            <w:shd w:val="clear" w:color="auto" w:fill="auto"/>
            <w:noWrap/>
          </w:tcPr>
          <w:p w14:paraId="52389F62" w14:textId="77777777" w:rsidR="00F20FC5" w:rsidRPr="00EF5447" w:rsidRDefault="00F20FC5" w:rsidP="004731AF">
            <w:pPr>
              <w:pStyle w:val="TAC"/>
            </w:pPr>
            <w:r w:rsidRPr="00EF5447">
              <w:rPr>
                <w:lang w:eastAsia="ja-JP"/>
              </w:rPr>
              <w:t>3630</w:t>
            </w:r>
          </w:p>
        </w:tc>
        <w:tc>
          <w:tcPr>
            <w:tcW w:w="746" w:type="dxa"/>
            <w:shd w:val="clear" w:color="auto" w:fill="auto"/>
            <w:noWrap/>
          </w:tcPr>
          <w:p w14:paraId="614749F7" w14:textId="77777777" w:rsidR="00F20FC5" w:rsidRPr="00EF5447" w:rsidRDefault="00F20FC5" w:rsidP="004731AF">
            <w:pPr>
              <w:pStyle w:val="TAC"/>
            </w:pPr>
            <w:r w:rsidRPr="00EF5447">
              <w:rPr>
                <w:lang w:eastAsia="ja-JP"/>
              </w:rPr>
              <w:t>10</w:t>
            </w:r>
          </w:p>
        </w:tc>
        <w:tc>
          <w:tcPr>
            <w:tcW w:w="2266" w:type="dxa"/>
            <w:shd w:val="clear" w:color="auto" w:fill="auto"/>
            <w:noWrap/>
          </w:tcPr>
          <w:p w14:paraId="06ED80FF" w14:textId="77777777" w:rsidR="00F20FC5" w:rsidRPr="00EF5447" w:rsidRDefault="00F20FC5" w:rsidP="004731AF">
            <w:pPr>
              <w:pStyle w:val="TAC"/>
            </w:pPr>
            <w:r w:rsidRPr="00EF5447">
              <w:rPr>
                <w:lang w:eastAsia="ja-JP"/>
              </w:rPr>
              <w:t>50</w:t>
            </w:r>
          </w:p>
        </w:tc>
        <w:tc>
          <w:tcPr>
            <w:tcW w:w="1323" w:type="dxa"/>
            <w:shd w:val="clear" w:color="auto" w:fill="auto"/>
            <w:noWrap/>
          </w:tcPr>
          <w:p w14:paraId="607A5834" w14:textId="77777777" w:rsidR="00F20FC5" w:rsidRPr="00EF5447" w:rsidRDefault="00F20FC5" w:rsidP="004731AF">
            <w:pPr>
              <w:pStyle w:val="TAC"/>
            </w:pPr>
            <w:r w:rsidRPr="00EF5447">
              <w:rPr>
                <w:lang w:eastAsia="ja-JP"/>
              </w:rPr>
              <w:t>3630</w:t>
            </w:r>
          </w:p>
        </w:tc>
        <w:tc>
          <w:tcPr>
            <w:tcW w:w="857" w:type="dxa"/>
            <w:shd w:val="clear" w:color="auto" w:fill="auto"/>
          </w:tcPr>
          <w:p w14:paraId="5096AB1D" w14:textId="77777777" w:rsidR="00F20FC5" w:rsidRPr="00EF5447" w:rsidRDefault="00F20FC5" w:rsidP="004731AF">
            <w:pPr>
              <w:pStyle w:val="TAC"/>
            </w:pPr>
            <w:r w:rsidRPr="00EF5447">
              <w:t>N/A</w:t>
            </w:r>
          </w:p>
        </w:tc>
        <w:tc>
          <w:tcPr>
            <w:tcW w:w="1248" w:type="dxa"/>
            <w:shd w:val="clear" w:color="auto" w:fill="auto"/>
          </w:tcPr>
          <w:p w14:paraId="3F2F6AC6" w14:textId="77777777" w:rsidR="00F20FC5" w:rsidRPr="00EF5447" w:rsidRDefault="00F20FC5" w:rsidP="004731AF">
            <w:pPr>
              <w:pStyle w:val="TAC"/>
            </w:pPr>
            <w:r w:rsidRPr="00EF5447">
              <w:rPr>
                <w:szCs w:val="24"/>
              </w:rPr>
              <w:t>N/A</w:t>
            </w:r>
          </w:p>
        </w:tc>
      </w:tr>
      <w:tr w:rsidR="00F20FC5" w:rsidRPr="00EF5447" w14:paraId="3D0A153F" w14:textId="77777777" w:rsidTr="004731AF">
        <w:trPr>
          <w:trHeight w:val="22"/>
          <w:jc w:val="center"/>
        </w:trPr>
        <w:tc>
          <w:tcPr>
            <w:tcW w:w="2258" w:type="dxa"/>
            <w:tcBorders>
              <w:bottom w:val="nil"/>
            </w:tcBorders>
            <w:shd w:val="clear" w:color="auto" w:fill="auto"/>
          </w:tcPr>
          <w:p w14:paraId="7EED8A2E" w14:textId="77777777" w:rsidR="00F20FC5" w:rsidRPr="00EF5447" w:rsidRDefault="00F20FC5" w:rsidP="004731AF">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79DB0736" w14:textId="77777777" w:rsidR="00F20FC5" w:rsidRPr="00EF5447" w:rsidRDefault="00F20FC5" w:rsidP="004731AF">
            <w:pPr>
              <w:pStyle w:val="TAC"/>
            </w:pPr>
            <w:r w:rsidRPr="00EF5447">
              <w:rPr>
                <w:lang w:eastAsia="zh-CN"/>
              </w:rPr>
              <w:t>28</w:t>
            </w:r>
          </w:p>
        </w:tc>
        <w:tc>
          <w:tcPr>
            <w:tcW w:w="1167" w:type="dxa"/>
            <w:shd w:val="clear" w:color="auto" w:fill="auto"/>
            <w:noWrap/>
          </w:tcPr>
          <w:p w14:paraId="62B0903C" w14:textId="77777777" w:rsidR="00F20FC5" w:rsidRPr="00EF5447" w:rsidRDefault="00F20FC5" w:rsidP="004731AF">
            <w:pPr>
              <w:pStyle w:val="TAC"/>
            </w:pPr>
            <w:r w:rsidRPr="00EF5447">
              <w:rPr>
                <w:lang w:eastAsia="zh-CN"/>
              </w:rPr>
              <w:t>735</w:t>
            </w:r>
          </w:p>
        </w:tc>
        <w:tc>
          <w:tcPr>
            <w:tcW w:w="746" w:type="dxa"/>
            <w:shd w:val="clear" w:color="auto" w:fill="auto"/>
            <w:noWrap/>
          </w:tcPr>
          <w:p w14:paraId="2A9A441C" w14:textId="77777777" w:rsidR="00F20FC5" w:rsidRPr="00EF5447" w:rsidRDefault="00F20FC5" w:rsidP="004731AF">
            <w:pPr>
              <w:pStyle w:val="TAC"/>
            </w:pPr>
            <w:r w:rsidRPr="00EF5447">
              <w:t>5</w:t>
            </w:r>
          </w:p>
        </w:tc>
        <w:tc>
          <w:tcPr>
            <w:tcW w:w="2266" w:type="dxa"/>
            <w:shd w:val="clear" w:color="auto" w:fill="auto"/>
            <w:noWrap/>
          </w:tcPr>
          <w:p w14:paraId="7B33B8BD" w14:textId="77777777" w:rsidR="00F20FC5" w:rsidRPr="00EF5447" w:rsidRDefault="00F20FC5" w:rsidP="004731AF">
            <w:pPr>
              <w:pStyle w:val="TAC"/>
            </w:pPr>
            <w:r w:rsidRPr="00EF5447">
              <w:t>25</w:t>
            </w:r>
          </w:p>
        </w:tc>
        <w:tc>
          <w:tcPr>
            <w:tcW w:w="1323" w:type="dxa"/>
            <w:shd w:val="clear" w:color="auto" w:fill="auto"/>
            <w:noWrap/>
          </w:tcPr>
          <w:p w14:paraId="0A43314F" w14:textId="77777777" w:rsidR="00F20FC5" w:rsidRPr="00EF5447" w:rsidRDefault="00F20FC5" w:rsidP="004731AF">
            <w:pPr>
              <w:pStyle w:val="TAC"/>
            </w:pPr>
            <w:r w:rsidRPr="00EF5447">
              <w:rPr>
                <w:lang w:eastAsia="zh-CN"/>
              </w:rPr>
              <w:t>790</w:t>
            </w:r>
          </w:p>
        </w:tc>
        <w:tc>
          <w:tcPr>
            <w:tcW w:w="857" w:type="dxa"/>
            <w:shd w:val="clear" w:color="auto" w:fill="auto"/>
          </w:tcPr>
          <w:p w14:paraId="4EC766E9"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52C3CFDC" w14:textId="77777777" w:rsidR="00F20FC5" w:rsidRPr="00EF5447" w:rsidRDefault="00F20FC5" w:rsidP="004731AF">
            <w:pPr>
              <w:pStyle w:val="TAC"/>
            </w:pPr>
            <w:r w:rsidRPr="00EF5447">
              <w:rPr>
                <w:rFonts w:eastAsia="Malgun Gothic"/>
                <w:lang w:eastAsia="ko-KR"/>
              </w:rPr>
              <w:t>N/A</w:t>
            </w:r>
          </w:p>
        </w:tc>
      </w:tr>
      <w:tr w:rsidR="00F20FC5" w:rsidRPr="00EF5447" w14:paraId="77F3C8E2" w14:textId="77777777" w:rsidTr="004731AF">
        <w:trPr>
          <w:trHeight w:val="22"/>
          <w:jc w:val="center"/>
        </w:trPr>
        <w:tc>
          <w:tcPr>
            <w:tcW w:w="2258" w:type="dxa"/>
            <w:tcBorders>
              <w:top w:val="nil"/>
              <w:bottom w:val="nil"/>
            </w:tcBorders>
            <w:shd w:val="clear" w:color="auto" w:fill="auto"/>
          </w:tcPr>
          <w:p w14:paraId="46DDE20F" w14:textId="77777777" w:rsidR="00F20FC5" w:rsidRPr="00EF5447" w:rsidRDefault="00F20FC5" w:rsidP="004731AF">
            <w:pPr>
              <w:pStyle w:val="TAC"/>
            </w:pPr>
          </w:p>
        </w:tc>
        <w:tc>
          <w:tcPr>
            <w:tcW w:w="867" w:type="dxa"/>
            <w:shd w:val="clear" w:color="auto" w:fill="auto"/>
          </w:tcPr>
          <w:p w14:paraId="493640ED" w14:textId="77777777" w:rsidR="00F20FC5" w:rsidRPr="00EF5447" w:rsidRDefault="00F20FC5" w:rsidP="004731AF">
            <w:pPr>
              <w:pStyle w:val="TAC"/>
            </w:pPr>
            <w:r w:rsidRPr="00EF5447">
              <w:t>n</w:t>
            </w:r>
            <w:r w:rsidRPr="00EF5447">
              <w:rPr>
                <w:lang w:eastAsia="zh-CN"/>
              </w:rPr>
              <w:t>3</w:t>
            </w:r>
          </w:p>
        </w:tc>
        <w:tc>
          <w:tcPr>
            <w:tcW w:w="1167" w:type="dxa"/>
            <w:shd w:val="clear" w:color="auto" w:fill="auto"/>
            <w:noWrap/>
          </w:tcPr>
          <w:p w14:paraId="41659805" w14:textId="77777777" w:rsidR="00F20FC5" w:rsidRPr="00EF5447" w:rsidRDefault="00F20FC5" w:rsidP="004731AF">
            <w:pPr>
              <w:pStyle w:val="TAC"/>
            </w:pPr>
            <w:r w:rsidRPr="00EF5447">
              <w:rPr>
                <w:lang w:eastAsia="zh-CN"/>
              </w:rPr>
              <w:t>1755</w:t>
            </w:r>
          </w:p>
        </w:tc>
        <w:tc>
          <w:tcPr>
            <w:tcW w:w="746" w:type="dxa"/>
            <w:shd w:val="clear" w:color="auto" w:fill="auto"/>
            <w:noWrap/>
          </w:tcPr>
          <w:p w14:paraId="7185BC13" w14:textId="77777777" w:rsidR="00F20FC5" w:rsidRPr="00EF5447" w:rsidRDefault="00F20FC5" w:rsidP="004731AF">
            <w:pPr>
              <w:pStyle w:val="TAC"/>
            </w:pPr>
            <w:r w:rsidRPr="00EF5447">
              <w:t>5</w:t>
            </w:r>
          </w:p>
        </w:tc>
        <w:tc>
          <w:tcPr>
            <w:tcW w:w="2266" w:type="dxa"/>
            <w:shd w:val="clear" w:color="auto" w:fill="auto"/>
            <w:noWrap/>
          </w:tcPr>
          <w:p w14:paraId="328D10F3" w14:textId="77777777" w:rsidR="00F20FC5" w:rsidRPr="00EF5447" w:rsidRDefault="00F20FC5" w:rsidP="004731AF">
            <w:pPr>
              <w:pStyle w:val="TAC"/>
            </w:pPr>
            <w:r w:rsidRPr="00EF5447">
              <w:t>25</w:t>
            </w:r>
          </w:p>
        </w:tc>
        <w:tc>
          <w:tcPr>
            <w:tcW w:w="1323" w:type="dxa"/>
            <w:shd w:val="clear" w:color="auto" w:fill="auto"/>
            <w:noWrap/>
          </w:tcPr>
          <w:p w14:paraId="68D0116B" w14:textId="77777777" w:rsidR="00F20FC5" w:rsidRPr="00EF5447" w:rsidRDefault="00F20FC5" w:rsidP="004731AF">
            <w:pPr>
              <w:pStyle w:val="TAC"/>
            </w:pPr>
            <w:r w:rsidRPr="00EF5447">
              <w:rPr>
                <w:lang w:eastAsia="zh-CN"/>
              </w:rPr>
              <w:t>1850</w:t>
            </w:r>
          </w:p>
        </w:tc>
        <w:tc>
          <w:tcPr>
            <w:tcW w:w="857" w:type="dxa"/>
            <w:shd w:val="clear" w:color="auto" w:fill="auto"/>
          </w:tcPr>
          <w:p w14:paraId="1139193B" w14:textId="77777777" w:rsidR="00F20FC5" w:rsidRPr="00EF5447" w:rsidRDefault="00F20FC5" w:rsidP="004731AF">
            <w:pPr>
              <w:pStyle w:val="TAC"/>
            </w:pPr>
            <w:r w:rsidRPr="00EF5447">
              <w:rPr>
                <w:rFonts w:eastAsia="Malgun Gothic"/>
                <w:lang w:eastAsia="ko-KR"/>
              </w:rPr>
              <w:t>17.0</w:t>
            </w:r>
          </w:p>
        </w:tc>
        <w:tc>
          <w:tcPr>
            <w:tcW w:w="1248" w:type="dxa"/>
            <w:shd w:val="clear" w:color="auto" w:fill="auto"/>
          </w:tcPr>
          <w:p w14:paraId="56899A5D" w14:textId="77777777" w:rsidR="00F20FC5" w:rsidRPr="00EF5447" w:rsidRDefault="00F20FC5" w:rsidP="004731AF">
            <w:pPr>
              <w:pStyle w:val="TAC"/>
            </w:pPr>
            <w:r w:rsidRPr="00EF5447">
              <w:rPr>
                <w:rFonts w:eastAsia="Malgun Gothic"/>
                <w:lang w:eastAsia="ko-KR"/>
              </w:rPr>
              <w:t>IMD3</w:t>
            </w:r>
          </w:p>
        </w:tc>
      </w:tr>
      <w:tr w:rsidR="00F20FC5" w:rsidRPr="00EF5447" w14:paraId="756FFEDE" w14:textId="77777777" w:rsidTr="004731AF">
        <w:trPr>
          <w:trHeight w:val="22"/>
          <w:jc w:val="center"/>
        </w:trPr>
        <w:tc>
          <w:tcPr>
            <w:tcW w:w="2258" w:type="dxa"/>
            <w:tcBorders>
              <w:top w:val="nil"/>
              <w:bottom w:val="nil"/>
            </w:tcBorders>
            <w:shd w:val="clear" w:color="auto" w:fill="auto"/>
          </w:tcPr>
          <w:p w14:paraId="5E6E83E8" w14:textId="77777777" w:rsidR="00F20FC5" w:rsidRPr="00EF5447" w:rsidRDefault="00F20FC5" w:rsidP="004731AF">
            <w:pPr>
              <w:pStyle w:val="TAC"/>
            </w:pPr>
          </w:p>
        </w:tc>
        <w:tc>
          <w:tcPr>
            <w:tcW w:w="867" w:type="dxa"/>
            <w:shd w:val="clear" w:color="auto" w:fill="auto"/>
          </w:tcPr>
          <w:p w14:paraId="50C73438" w14:textId="77777777" w:rsidR="00F20FC5" w:rsidRPr="00EF5447" w:rsidRDefault="00F20FC5" w:rsidP="004731AF">
            <w:pPr>
              <w:pStyle w:val="TAC"/>
            </w:pPr>
            <w:r w:rsidRPr="00EF5447">
              <w:t>n7</w:t>
            </w:r>
            <w:r w:rsidRPr="00EF5447">
              <w:rPr>
                <w:lang w:eastAsia="zh-CN"/>
              </w:rPr>
              <w:t>7</w:t>
            </w:r>
          </w:p>
        </w:tc>
        <w:tc>
          <w:tcPr>
            <w:tcW w:w="1167" w:type="dxa"/>
            <w:shd w:val="clear" w:color="auto" w:fill="auto"/>
            <w:noWrap/>
          </w:tcPr>
          <w:p w14:paraId="052B397D" w14:textId="77777777" w:rsidR="00F20FC5" w:rsidRPr="00EF5447" w:rsidRDefault="00F20FC5" w:rsidP="004731AF">
            <w:pPr>
              <w:pStyle w:val="TAC"/>
            </w:pPr>
            <w:r w:rsidRPr="00EF5447">
              <w:rPr>
                <w:lang w:eastAsia="zh-CN"/>
              </w:rPr>
              <w:t>3320</w:t>
            </w:r>
          </w:p>
        </w:tc>
        <w:tc>
          <w:tcPr>
            <w:tcW w:w="746" w:type="dxa"/>
            <w:shd w:val="clear" w:color="auto" w:fill="auto"/>
            <w:noWrap/>
          </w:tcPr>
          <w:p w14:paraId="66492E86" w14:textId="77777777" w:rsidR="00F20FC5" w:rsidRPr="00EF5447" w:rsidRDefault="00F20FC5" w:rsidP="004731AF">
            <w:pPr>
              <w:pStyle w:val="TAC"/>
            </w:pPr>
            <w:r w:rsidRPr="00EF5447">
              <w:t>10</w:t>
            </w:r>
          </w:p>
        </w:tc>
        <w:tc>
          <w:tcPr>
            <w:tcW w:w="2266" w:type="dxa"/>
            <w:shd w:val="clear" w:color="auto" w:fill="auto"/>
            <w:noWrap/>
          </w:tcPr>
          <w:p w14:paraId="208ABAC6" w14:textId="77777777" w:rsidR="00F20FC5" w:rsidRPr="00EF5447" w:rsidRDefault="00F20FC5" w:rsidP="004731AF">
            <w:pPr>
              <w:pStyle w:val="TAC"/>
            </w:pPr>
            <w:r>
              <w:rPr>
                <w:lang w:eastAsia="fr-FR"/>
              </w:rPr>
              <w:t>50</w:t>
            </w:r>
          </w:p>
        </w:tc>
        <w:tc>
          <w:tcPr>
            <w:tcW w:w="1323" w:type="dxa"/>
            <w:shd w:val="clear" w:color="auto" w:fill="auto"/>
            <w:noWrap/>
          </w:tcPr>
          <w:p w14:paraId="052C0D95" w14:textId="77777777" w:rsidR="00F20FC5" w:rsidRPr="00EF5447" w:rsidRDefault="00F20FC5" w:rsidP="004731AF">
            <w:pPr>
              <w:pStyle w:val="TAC"/>
            </w:pPr>
            <w:r w:rsidRPr="00EF5447">
              <w:rPr>
                <w:lang w:eastAsia="zh-CN"/>
              </w:rPr>
              <w:t>3320</w:t>
            </w:r>
          </w:p>
        </w:tc>
        <w:tc>
          <w:tcPr>
            <w:tcW w:w="857" w:type="dxa"/>
            <w:shd w:val="clear" w:color="auto" w:fill="auto"/>
          </w:tcPr>
          <w:p w14:paraId="0611C3D5"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7292666B" w14:textId="77777777" w:rsidR="00F20FC5" w:rsidRPr="00EF5447" w:rsidRDefault="00F20FC5" w:rsidP="004731AF">
            <w:pPr>
              <w:pStyle w:val="TAC"/>
            </w:pPr>
            <w:r w:rsidRPr="00EF5447">
              <w:rPr>
                <w:rFonts w:eastAsia="Malgun Gothic"/>
                <w:lang w:eastAsia="ko-KR"/>
              </w:rPr>
              <w:t>N/A</w:t>
            </w:r>
          </w:p>
        </w:tc>
      </w:tr>
      <w:tr w:rsidR="00F20FC5" w:rsidRPr="00EF5447" w14:paraId="2DFB67B0" w14:textId="77777777" w:rsidTr="004731AF">
        <w:trPr>
          <w:trHeight w:val="22"/>
          <w:jc w:val="center"/>
        </w:trPr>
        <w:tc>
          <w:tcPr>
            <w:tcW w:w="2258" w:type="dxa"/>
            <w:tcBorders>
              <w:top w:val="nil"/>
              <w:bottom w:val="nil"/>
            </w:tcBorders>
            <w:shd w:val="clear" w:color="auto" w:fill="auto"/>
          </w:tcPr>
          <w:p w14:paraId="64918F58" w14:textId="77777777" w:rsidR="00F20FC5" w:rsidRPr="00EF5447" w:rsidRDefault="00F20FC5" w:rsidP="004731AF">
            <w:pPr>
              <w:pStyle w:val="TAC"/>
            </w:pPr>
          </w:p>
        </w:tc>
        <w:tc>
          <w:tcPr>
            <w:tcW w:w="867" w:type="dxa"/>
            <w:shd w:val="clear" w:color="auto" w:fill="auto"/>
          </w:tcPr>
          <w:p w14:paraId="3F35172F" w14:textId="77777777" w:rsidR="00F20FC5" w:rsidRPr="00EF5447" w:rsidRDefault="00F20FC5" w:rsidP="004731AF">
            <w:pPr>
              <w:pStyle w:val="TAC"/>
            </w:pPr>
            <w:r w:rsidRPr="00EF5447">
              <w:rPr>
                <w:lang w:eastAsia="zh-CN"/>
              </w:rPr>
              <w:t>28</w:t>
            </w:r>
          </w:p>
        </w:tc>
        <w:tc>
          <w:tcPr>
            <w:tcW w:w="1167" w:type="dxa"/>
            <w:shd w:val="clear" w:color="auto" w:fill="auto"/>
            <w:noWrap/>
          </w:tcPr>
          <w:p w14:paraId="72C73558" w14:textId="77777777" w:rsidR="00F20FC5" w:rsidRPr="00EF5447" w:rsidRDefault="00F20FC5" w:rsidP="004731AF">
            <w:pPr>
              <w:pStyle w:val="TAC"/>
            </w:pPr>
            <w:r w:rsidRPr="00EF5447">
              <w:t>733</w:t>
            </w:r>
          </w:p>
        </w:tc>
        <w:tc>
          <w:tcPr>
            <w:tcW w:w="746" w:type="dxa"/>
            <w:shd w:val="clear" w:color="auto" w:fill="auto"/>
            <w:noWrap/>
          </w:tcPr>
          <w:p w14:paraId="5F5677EA" w14:textId="77777777" w:rsidR="00F20FC5" w:rsidRPr="00EF5447" w:rsidRDefault="00F20FC5" w:rsidP="004731AF">
            <w:pPr>
              <w:pStyle w:val="TAC"/>
            </w:pPr>
            <w:r w:rsidRPr="00EF5447">
              <w:t>5</w:t>
            </w:r>
          </w:p>
        </w:tc>
        <w:tc>
          <w:tcPr>
            <w:tcW w:w="2266" w:type="dxa"/>
            <w:shd w:val="clear" w:color="auto" w:fill="auto"/>
            <w:noWrap/>
          </w:tcPr>
          <w:p w14:paraId="13432B18" w14:textId="77777777" w:rsidR="00F20FC5" w:rsidRPr="00EF5447" w:rsidRDefault="00F20FC5" w:rsidP="004731AF">
            <w:pPr>
              <w:pStyle w:val="TAC"/>
            </w:pPr>
            <w:r w:rsidRPr="00EF5447">
              <w:t>25</w:t>
            </w:r>
          </w:p>
        </w:tc>
        <w:tc>
          <w:tcPr>
            <w:tcW w:w="1323" w:type="dxa"/>
            <w:shd w:val="clear" w:color="auto" w:fill="auto"/>
            <w:noWrap/>
          </w:tcPr>
          <w:p w14:paraId="12D8FE74" w14:textId="77777777" w:rsidR="00F20FC5" w:rsidRPr="00EF5447" w:rsidRDefault="00F20FC5" w:rsidP="004731AF">
            <w:pPr>
              <w:pStyle w:val="TAC"/>
            </w:pPr>
            <w:r w:rsidRPr="00EF5447">
              <w:t>788</w:t>
            </w:r>
          </w:p>
        </w:tc>
        <w:tc>
          <w:tcPr>
            <w:tcW w:w="857" w:type="dxa"/>
            <w:shd w:val="clear" w:color="auto" w:fill="auto"/>
          </w:tcPr>
          <w:p w14:paraId="29A66D9A"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70C76F08" w14:textId="77777777" w:rsidR="00F20FC5" w:rsidRPr="00EF5447" w:rsidRDefault="00F20FC5" w:rsidP="004731AF">
            <w:pPr>
              <w:pStyle w:val="TAC"/>
            </w:pPr>
            <w:r w:rsidRPr="00EF5447">
              <w:rPr>
                <w:rFonts w:eastAsia="Malgun Gothic"/>
                <w:lang w:eastAsia="ko-KR"/>
              </w:rPr>
              <w:t>N/A</w:t>
            </w:r>
          </w:p>
        </w:tc>
      </w:tr>
      <w:tr w:rsidR="00F20FC5" w:rsidRPr="00EF5447" w14:paraId="478A0D21" w14:textId="77777777" w:rsidTr="004731AF">
        <w:trPr>
          <w:trHeight w:val="22"/>
          <w:jc w:val="center"/>
        </w:trPr>
        <w:tc>
          <w:tcPr>
            <w:tcW w:w="2258" w:type="dxa"/>
            <w:tcBorders>
              <w:top w:val="nil"/>
              <w:bottom w:val="nil"/>
            </w:tcBorders>
            <w:shd w:val="clear" w:color="auto" w:fill="auto"/>
          </w:tcPr>
          <w:p w14:paraId="20C5A66D" w14:textId="77777777" w:rsidR="00F20FC5" w:rsidRPr="00EF5447" w:rsidRDefault="00F20FC5" w:rsidP="004731AF">
            <w:pPr>
              <w:pStyle w:val="TAC"/>
            </w:pPr>
          </w:p>
        </w:tc>
        <w:tc>
          <w:tcPr>
            <w:tcW w:w="867" w:type="dxa"/>
            <w:shd w:val="clear" w:color="auto" w:fill="auto"/>
          </w:tcPr>
          <w:p w14:paraId="598E751E" w14:textId="77777777" w:rsidR="00F20FC5" w:rsidRPr="00EF5447" w:rsidRDefault="00F20FC5" w:rsidP="004731AF">
            <w:pPr>
              <w:pStyle w:val="TAC"/>
            </w:pPr>
            <w:r w:rsidRPr="00EF5447">
              <w:t>n</w:t>
            </w:r>
            <w:r w:rsidRPr="00EF5447">
              <w:rPr>
                <w:lang w:eastAsia="zh-CN"/>
              </w:rPr>
              <w:t>3</w:t>
            </w:r>
          </w:p>
        </w:tc>
        <w:tc>
          <w:tcPr>
            <w:tcW w:w="1167" w:type="dxa"/>
            <w:shd w:val="clear" w:color="auto" w:fill="auto"/>
            <w:noWrap/>
          </w:tcPr>
          <w:p w14:paraId="492FF1B7" w14:textId="77777777" w:rsidR="00F20FC5" w:rsidRPr="00EF5447" w:rsidRDefault="00F20FC5" w:rsidP="004731AF">
            <w:pPr>
              <w:pStyle w:val="TAC"/>
            </w:pPr>
            <w:r w:rsidRPr="00EF5447">
              <w:t>1720</w:t>
            </w:r>
          </w:p>
        </w:tc>
        <w:tc>
          <w:tcPr>
            <w:tcW w:w="746" w:type="dxa"/>
            <w:shd w:val="clear" w:color="auto" w:fill="auto"/>
            <w:noWrap/>
          </w:tcPr>
          <w:p w14:paraId="4F58CFF2" w14:textId="77777777" w:rsidR="00F20FC5" w:rsidRPr="00EF5447" w:rsidRDefault="00F20FC5" w:rsidP="004731AF">
            <w:pPr>
              <w:pStyle w:val="TAC"/>
            </w:pPr>
            <w:r w:rsidRPr="00EF5447">
              <w:t>5</w:t>
            </w:r>
          </w:p>
        </w:tc>
        <w:tc>
          <w:tcPr>
            <w:tcW w:w="2266" w:type="dxa"/>
            <w:shd w:val="clear" w:color="auto" w:fill="auto"/>
            <w:noWrap/>
          </w:tcPr>
          <w:p w14:paraId="1D2E6848" w14:textId="77777777" w:rsidR="00F20FC5" w:rsidRPr="00EF5447" w:rsidRDefault="00F20FC5" w:rsidP="004731AF">
            <w:pPr>
              <w:pStyle w:val="TAC"/>
            </w:pPr>
            <w:r w:rsidRPr="00EF5447">
              <w:t>25</w:t>
            </w:r>
          </w:p>
        </w:tc>
        <w:tc>
          <w:tcPr>
            <w:tcW w:w="1323" w:type="dxa"/>
            <w:shd w:val="clear" w:color="auto" w:fill="auto"/>
            <w:noWrap/>
          </w:tcPr>
          <w:p w14:paraId="1863652E" w14:textId="77777777" w:rsidR="00F20FC5" w:rsidRPr="00EF5447" w:rsidRDefault="00F20FC5" w:rsidP="004731AF">
            <w:pPr>
              <w:pStyle w:val="TAC"/>
            </w:pPr>
            <w:r w:rsidRPr="00EF5447">
              <w:t>1815</w:t>
            </w:r>
          </w:p>
        </w:tc>
        <w:tc>
          <w:tcPr>
            <w:tcW w:w="857" w:type="dxa"/>
            <w:shd w:val="clear" w:color="auto" w:fill="auto"/>
          </w:tcPr>
          <w:p w14:paraId="382D5314"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3DD8F70A" w14:textId="77777777" w:rsidR="00F20FC5" w:rsidRPr="00EF5447" w:rsidRDefault="00F20FC5" w:rsidP="004731AF">
            <w:pPr>
              <w:pStyle w:val="TAC"/>
            </w:pPr>
            <w:r w:rsidRPr="00EF5447">
              <w:rPr>
                <w:rFonts w:eastAsia="Malgun Gothic"/>
                <w:lang w:eastAsia="ko-KR"/>
              </w:rPr>
              <w:t>N/A</w:t>
            </w:r>
          </w:p>
        </w:tc>
      </w:tr>
      <w:tr w:rsidR="00F20FC5" w:rsidRPr="00EF5447" w14:paraId="79C74F0E" w14:textId="77777777" w:rsidTr="004731AF">
        <w:trPr>
          <w:trHeight w:val="22"/>
          <w:jc w:val="center"/>
        </w:trPr>
        <w:tc>
          <w:tcPr>
            <w:tcW w:w="2258" w:type="dxa"/>
            <w:tcBorders>
              <w:top w:val="nil"/>
              <w:bottom w:val="single" w:sz="4" w:space="0" w:color="auto"/>
            </w:tcBorders>
            <w:shd w:val="clear" w:color="auto" w:fill="auto"/>
          </w:tcPr>
          <w:p w14:paraId="1626844E" w14:textId="77777777" w:rsidR="00F20FC5" w:rsidRPr="00EF5447" w:rsidRDefault="00F20FC5" w:rsidP="004731AF">
            <w:pPr>
              <w:pStyle w:val="TAC"/>
            </w:pPr>
          </w:p>
        </w:tc>
        <w:tc>
          <w:tcPr>
            <w:tcW w:w="867" w:type="dxa"/>
            <w:shd w:val="clear" w:color="auto" w:fill="auto"/>
          </w:tcPr>
          <w:p w14:paraId="5EAE6B97" w14:textId="77777777" w:rsidR="00F20FC5" w:rsidRPr="00EF5447" w:rsidRDefault="00F20FC5" w:rsidP="004731AF">
            <w:pPr>
              <w:pStyle w:val="TAC"/>
            </w:pPr>
            <w:r w:rsidRPr="00EF5447">
              <w:t>n7</w:t>
            </w:r>
            <w:r w:rsidRPr="00EF5447">
              <w:rPr>
                <w:lang w:eastAsia="zh-CN"/>
              </w:rPr>
              <w:t>7</w:t>
            </w:r>
          </w:p>
        </w:tc>
        <w:tc>
          <w:tcPr>
            <w:tcW w:w="1167" w:type="dxa"/>
            <w:shd w:val="clear" w:color="auto" w:fill="auto"/>
            <w:noWrap/>
          </w:tcPr>
          <w:p w14:paraId="64627617" w14:textId="77777777" w:rsidR="00F20FC5" w:rsidRPr="00EF5447" w:rsidRDefault="00F20FC5" w:rsidP="004731AF">
            <w:pPr>
              <w:pStyle w:val="TAC"/>
            </w:pPr>
            <w:r w:rsidRPr="00EF5447">
              <w:t>4173</w:t>
            </w:r>
          </w:p>
        </w:tc>
        <w:tc>
          <w:tcPr>
            <w:tcW w:w="746" w:type="dxa"/>
            <w:shd w:val="clear" w:color="auto" w:fill="auto"/>
            <w:noWrap/>
          </w:tcPr>
          <w:p w14:paraId="30594253" w14:textId="77777777" w:rsidR="00F20FC5" w:rsidRPr="00EF5447" w:rsidRDefault="00F20FC5" w:rsidP="004731AF">
            <w:pPr>
              <w:pStyle w:val="TAC"/>
            </w:pPr>
            <w:r w:rsidRPr="00EF5447">
              <w:t>10</w:t>
            </w:r>
          </w:p>
        </w:tc>
        <w:tc>
          <w:tcPr>
            <w:tcW w:w="2266" w:type="dxa"/>
            <w:shd w:val="clear" w:color="auto" w:fill="auto"/>
            <w:noWrap/>
          </w:tcPr>
          <w:p w14:paraId="6B522831" w14:textId="77777777" w:rsidR="00F20FC5" w:rsidRPr="00EF5447" w:rsidRDefault="00F20FC5" w:rsidP="004731AF">
            <w:pPr>
              <w:pStyle w:val="TAC"/>
            </w:pPr>
            <w:r w:rsidRPr="00EF5447">
              <w:t>50</w:t>
            </w:r>
          </w:p>
        </w:tc>
        <w:tc>
          <w:tcPr>
            <w:tcW w:w="1323" w:type="dxa"/>
            <w:shd w:val="clear" w:color="auto" w:fill="auto"/>
            <w:noWrap/>
          </w:tcPr>
          <w:p w14:paraId="49DCC8ED" w14:textId="77777777" w:rsidR="00F20FC5" w:rsidRPr="00EF5447" w:rsidRDefault="00F20FC5" w:rsidP="004731AF">
            <w:pPr>
              <w:pStyle w:val="TAC"/>
            </w:pPr>
            <w:r w:rsidRPr="00EF5447">
              <w:t>4173</w:t>
            </w:r>
          </w:p>
        </w:tc>
        <w:tc>
          <w:tcPr>
            <w:tcW w:w="857" w:type="dxa"/>
            <w:shd w:val="clear" w:color="auto" w:fill="auto"/>
          </w:tcPr>
          <w:p w14:paraId="3614FFF1" w14:textId="77777777" w:rsidR="00F20FC5" w:rsidRPr="00EF5447" w:rsidRDefault="00F20FC5" w:rsidP="004731AF">
            <w:pPr>
              <w:pStyle w:val="TAC"/>
            </w:pPr>
            <w:r w:rsidRPr="00EF5447">
              <w:rPr>
                <w:rFonts w:eastAsia="Malgun Gothic"/>
                <w:lang w:eastAsia="ko-KR"/>
              </w:rPr>
              <w:t>15.9</w:t>
            </w:r>
          </w:p>
        </w:tc>
        <w:tc>
          <w:tcPr>
            <w:tcW w:w="1248" w:type="dxa"/>
            <w:shd w:val="clear" w:color="auto" w:fill="auto"/>
          </w:tcPr>
          <w:p w14:paraId="5EABA434" w14:textId="77777777" w:rsidR="00F20FC5" w:rsidRPr="00EF5447" w:rsidRDefault="00F20FC5" w:rsidP="004731AF">
            <w:pPr>
              <w:pStyle w:val="TAC"/>
            </w:pPr>
            <w:r w:rsidRPr="00EF5447">
              <w:rPr>
                <w:rFonts w:eastAsia="Malgun Gothic"/>
                <w:lang w:eastAsia="ko-KR"/>
              </w:rPr>
              <w:t>IMD3</w:t>
            </w:r>
          </w:p>
        </w:tc>
      </w:tr>
      <w:tr w:rsidR="00F20FC5" w:rsidRPr="00EF5447" w14:paraId="464DD5D0" w14:textId="77777777" w:rsidTr="004731AF">
        <w:trPr>
          <w:trHeight w:val="22"/>
          <w:jc w:val="center"/>
        </w:trPr>
        <w:tc>
          <w:tcPr>
            <w:tcW w:w="2258" w:type="dxa"/>
            <w:tcBorders>
              <w:bottom w:val="nil"/>
            </w:tcBorders>
            <w:shd w:val="clear" w:color="auto" w:fill="auto"/>
          </w:tcPr>
          <w:p w14:paraId="6E30C910" w14:textId="77777777" w:rsidR="00F20FC5" w:rsidRPr="00EF5447" w:rsidRDefault="00F20FC5" w:rsidP="004731AF">
            <w:pPr>
              <w:pStyle w:val="TAC"/>
              <w:rPr>
                <w:lang w:eastAsia="ja-JP"/>
              </w:rPr>
            </w:pPr>
            <w:r w:rsidRPr="00D67279">
              <w:t>DC_28A_n5A-n40A</w:t>
            </w:r>
          </w:p>
        </w:tc>
        <w:tc>
          <w:tcPr>
            <w:tcW w:w="867" w:type="dxa"/>
            <w:shd w:val="clear" w:color="auto" w:fill="auto"/>
          </w:tcPr>
          <w:p w14:paraId="609E6A1D" w14:textId="77777777" w:rsidR="00F20FC5" w:rsidRPr="00EF5447" w:rsidRDefault="00F20FC5" w:rsidP="004731AF">
            <w:pPr>
              <w:pStyle w:val="TAC"/>
              <w:rPr>
                <w:rFonts w:eastAsia="Malgun Gothic"/>
                <w:lang w:eastAsia="ko-KR"/>
              </w:rPr>
            </w:pPr>
            <w:r w:rsidRPr="00D67279">
              <w:t>28</w:t>
            </w:r>
          </w:p>
        </w:tc>
        <w:tc>
          <w:tcPr>
            <w:tcW w:w="1167" w:type="dxa"/>
            <w:shd w:val="clear" w:color="auto" w:fill="auto"/>
            <w:noWrap/>
          </w:tcPr>
          <w:p w14:paraId="3859CBC1" w14:textId="77777777" w:rsidR="00F20FC5" w:rsidRPr="00EF5447" w:rsidRDefault="00F20FC5" w:rsidP="004731AF">
            <w:pPr>
              <w:pStyle w:val="TAC"/>
            </w:pPr>
            <w:r>
              <w:rPr>
                <w:rFonts w:hint="eastAsia"/>
              </w:rPr>
              <w:t>7</w:t>
            </w:r>
            <w:r>
              <w:t>12</w:t>
            </w:r>
          </w:p>
        </w:tc>
        <w:tc>
          <w:tcPr>
            <w:tcW w:w="746" w:type="dxa"/>
            <w:shd w:val="clear" w:color="auto" w:fill="auto"/>
            <w:noWrap/>
          </w:tcPr>
          <w:p w14:paraId="67EA7032" w14:textId="77777777" w:rsidR="00F20FC5" w:rsidRPr="00EF5447" w:rsidRDefault="00F20FC5" w:rsidP="004731AF">
            <w:pPr>
              <w:pStyle w:val="TAC"/>
            </w:pPr>
            <w:r>
              <w:rPr>
                <w:rFonts w:hint="eastAsia"/>
              </w:rPr>
              <w:t>5</w:t>
            </w:r>
          </w:p>
        </w:tc>
        <w:tc>
          <w:tcPr>
            <w:tcW w:w="2266" w:type="dxa"/>
            <w:shd w:val="clear" w:color="auto" w:fill="auto"/>
            <w:noWrap/>
          </w:tcPr>
          <w:p w14:paraId="27DF1A23" w14:textId="77777777" w:rsidR="00F20FC5" w:rsidRPr="00EF5447" w:rsidRDefault="00F20FC5" w:rsidP="004731AF">
            <w:pPr>
              <w:pStyle w:val="TAC"/>
            </w:pPr>
            <w:r>
              <w:rPr>
                <w:rFonts w:hint="eastAsia"/>
              </w:rPr>
              <w:t>2</w:t>
            </w:r>
            <w:r>
              <w:t>5</w:t>
            </w:r>
          </w:p>
        </w:tc>
        <w:tc>
          <w:tcPr>
            <w:tcW w:w="1323" w:type="dxa"/>
            <w:shd w:val="clear" w:color="auto" w:fill="auto"/>
            <w:noWrap/>
          </w:tcPr>
          <w:p w14:paraId="34FA80BD" w14:textId="77777777" w:rsidR="00F20FC5" w:rsidRPr="00EF5447" w:rsidRDefault="00F20FC5" w:rsidP="004731AF">
            <w:pPr>
              <w:pStyle w:val="TAC"/>
            </w:pPr>
            <w:r>
              <w:rPr>
                <w:rFonts w:hint="eastAsia"/>
              </w:rPr>
              <w:t>7</w:t>
            </w:r>
            <w:r>
              <w:t>67</w:t>
            </w:r>
          </w:p>
        </w:tc>
        <w:tc>
          <w:tcPr>
            <w:tcW w:w="857" w:type="dxa"/>
            <w:shd w:val="clear" w:color="auto" w:fill="auto"/>
          </w:tcPr>
          <w:p w14:paraId="0929AC34" w14:textId="77777777" w:rsidR="00F20FC5" w:rsidRPr="00EF5447" w:rsidRDefault="00F20FC5" w:rsidP="004731AF">
            <w:pPr>
              <w:pStyle w:val="TAC"/>
              <w:rPr>
                <w:rFonts w:eastAsia="Malgun Gothic"/>
                <w:kern w:val="2"/>
                <w:szCs w:val="24"/>
                <w:lang w:eastAsia="ko-KR"/>
              </w:rPr>
            </w:pPr>
            <w:r w:rsidRPr="00D67279">
              <w:t>N/A</w:t>
            </w:r>
          </w:p>
        </w:tc>
        <w:tc>
          <w:tcPr>
            <w:tcW w:w="1248" w:type="dxa"/>
            <w:shd w:val="clear" w:color="auto" w:fill="auto"/>
          </w:tcPr>
          <w:p w14:paraId="1EBFFCB1" w14:textId="77777777" w:rsidR="00F20FC5" w:rsidRPr="00EF5447" w:rsidRDefault="00F20FC5" w:rsidP="004731AF">
            <w:pPr>
              <w:pStyle w:val="TAC"/>
            </w:pPr>
            <w:r w:rsidRPr="00D67279">
              <w:t>N/A</w:t>
            </w:r>
          </w:p>
        </w:tc>
      </w:tr>
      <w:tr w:rsidR="00F20FC5" w:rsidRPr="00EF5447" w14:paraId="4D15BC53" w14:textId="77777777" w:rsidTr="004731AF">
        <w:trPr>
          <w:trHeight w:val="22"/>
          <w:jc w:val="center"/>
        </w:trPr>
        <w:tc>
          <w:tcPr>
            <w:tcW w:w="2258" w:type="dxa"/>
            <w:tcBorders>
              <w:top w:val="nil"/>
              <w:bottom w:val="nil"/>
            </w:tcBorders>
            <w:shd w:val="clear" w:color="auto" w:fill="auto"/>
          </w:tcPr>
          <w:p w14:paraId="3310594A" w14:textId="77777777" w:rsidR="00F20FC5" w:rsidRPr="00EF5447" w:rsidRDefault="00F20FC5" w:rsidP="004731AF">
            <w:pPr>
              <w:pStyle w:val="TAC"/>
              <w:rPr>
                <w:lang w:eastAsia="ja-JP"/>
              </w:rPr>
            </w:pPr>
          </w:p>
        </w:tc>
        <w:tc>
          <w:tcPr>
            <w:tcW w:w="867" w:type="dxa"/>
            <w:shd w:val="clear" w:color="auto" w:fill="auto"/>
          </w:tcPr>
          <w:p w14:paraId="153E45BA" w14:textId="77777777" w:rsidR="00F20FC5" w:rsidRPr="00EF5447" w:rsidRDefault="00F20FC5" w:rsidP="004731AF">
            <w:pPr>
              <w:pStyle w:val="TAC"/>
              <w:rPr>
                <w:rFonts w:eastAsia="Malgun Gothic"/>
                <w:lang w:eastAsia="ko-KR"/>
              </w:rPr>
            </w:pPr>
            <w:r w:rsidRPr="00D67279">
              <w:t>n5</w:t>
            </w:r>
          </w:p>
        </w:tc>
        <w:tc>
          <w:tcPr>
            <w:tcW w:w="1167" w:type="dxa"/>
            <w:shd w:val="clear" w:color="auto" w:fill="auto"/>
            <w:noWrap/>
          </w:tcPr>
          <w:p w14:paraId="11059BE2" w14:textId="77777777" w:rsidR="00F20FC5" w:rsidRPr="00EF5447" w:rsidRDefault="00F20FC5" w:rsidP="004731AF">
            <w:pPr>
              <w:pStyle w:val="TAC"/>
            </w:pPr>
            <w:r>
              <w:rPr>
                <w:rFonts w:hint="eastAsia"/>
              </w:rPr>
              <w:t>8</w:t>
            </w:r>
            <w:r>
              <w:t>26.5</w:t>
            </w:r>
          </w:p>
        </w:tc>
        <w:tc>
          <w:tcPr>
            <w:tcW w:w="746" w:type="dxa"/>
            <w:shd w:val="clear" w:color="auto" w:fill="auto"/>
            <w:noWrap/>
          </w:tcPr>
          <w:p w14:paraId="1F39E021" w14:textId="77777777" w:rsidR="00F20FC5" w:rsidRPr="00EF5447" w:rsidRDefault="00F20FC5" w:rsidP="004731AF">
            <w:pPr>
              <w:pStyle w:val="TAC"/>
            </w:pPr>
            <w:r>
              <w:rPr>
                <w:rFonts w:hint="eastAsia"/>
              </w:rPr>
              <w:t>5</w:t>
            </w:r>
          </w:p>
        </w:tc>
        <w:tc>
          <w:tcPr>
            <w:tcW w:w="2266" w:type="dxa"/>
            <w:shd w:val="clear" w:color="auto" w:fill="auto"/>
            <w:noWrap/>
          </w:tcPr>
          <w:p w14:paraId="0A582038" w14:textId="77777777" w:rsidR="00F20FC5" w:rsidRPr="00EF5447" w:rsidRDefault="00F20FC5" w:rsidP="004731AF">
            <w:pPr>
              <w:pStyle w:val="TAC"/>
            </w:pPr>
            <w:r>
              <w:rPr>
                <w:rFonts w:hint="eastAsia"/>
              </w:rPr>
              <w:t>2</w:t>
            </w:r>
            <w:r>
              <w:t>5</w:t>
            </w:r>
          </w:p>
        </w:tc>
        <w:tc>
          <w:tcPr>
            <w:tcW w:w="1323" w:type="dxa"/>
            <w:shd w:val="clear" w:color="auto" w:fill="auto"/>
            <w:noWrap/>
          </w:tcPr>
          <w:p w14:paraId="71D8A9BB" w14:textId="77777777" w:rsidR="00F20FC5" w:rsidRPr="00EF5447" w:rsidRDefault="00F20FC5" w:rsidP="004731AF">
            <w:pPr>
              <w:pStyle w:val="TAC"/>
            </w:pPr>
            <w:r>
              <w:rPr>
                <w:rFonts w:hint="eastAsia"/>
              </w:rPr>
              <w:t>8</w:t>
            </w:r>
            <w:r>
              <w:t>71.5</w:t>
            </w:r>
          </w:p>
        </w:tc>
        <w:tc>
          <w:tcPr>
            <w:tcW w:w="857" w:type="dxa"/>
            <w:shd w:val="clear" w:color="auto" w:fill="auto"/>
          </w:tcPr>
          <w:p w14:paraId="1FF45D47" w14:textId="77777777" w:rsidR="00F20FC5" w:rsidRPr="00EF5447" w:rsidRDefault="00F20FC5" w:rsidP="004731AF">
            <w:pPr>
              <w:pStyle w:val="TAC"/>
              <w:rPr>
                <w:rFonts w:eastAsia="Malgun Gothic"/>
                <w:kern w:val="2"/>
                <w:szCs w:val="24"/>
                <w:lang w:eastAsia="ko-KR"/>
              </w:rPr>
            </w:pPr>
            <w:r w:rsidRPr="00D67279">
              <w:t>N/A</w:t>
            </w:r>
          </w:p>
        </w:tc>
        <w:tc>
          <w:tcPr>
            <w:tcW w:w="1248" w:type="dxa"/>
            <w:shd w:val="clear" w:color="auto" w:fill="auto"/>
          </w:tcPr>
          <w:p w14:paraId="7CAB2775" w14:textId="77777777" w:rsidR="00F20FC5" w:rsidRPr="00EF5447" w:rsidRDefault="00F20FC5" w:rsidP="004731AF">
            <w:pPr>
              <w:pStyle w:val="TAC"/>
            </w:pPr>
            <w:r w:rsidRPr="00D67279">
              <w:t>N/A</w:t>
            </w:r>
          </w:p>
        </w:tc>
      </w:tr>
      <w:tr w:rsidR="00F20FC5" w:rsidRPr="00EF5447" w14:paraId="4E683252" w14:textId="77777777" w:rsidTr="004731AF">
        <w:trPr>
          <w:trHeight w:val="22"/>
          <w:jc w:val="center"/>
        </w:trPr>
        <w:tc>
          <w:tcPr>
            <w:tcW w:w="2258" w:type="dxa"/>
            <w:tcBorders>
              <w:top w:val="nil"/>
              <w:bottom w:val="nil"/>
            </w:tcBorders>
            <w:shd w:val="clear" w:color="auto" w:fill="auto"/>
          </w:tcPr>
          <w:p w14:paraId="55E689B4" w14:textId="77777777" w:rsidR="00F20FC5" w:rsidRPr="00EF5447" w:rsidRDefault="00F20FC5" w:rsidP="004731AF">
            <w:pPr>
              <w:pStyle w:val="TAC"/>
              <w:rPr>
                <w:lang w:eastAsia="ja-JP"/>
              </w:rPr>
            </w:pPr>
          </w:p>
        </w:tc>
        <w:tc>
          <w:tcPr>
            <w:tcW w:w="867" w:type="dxa"/>
            <w:shd w:val="clear" w:color="auto" w:fill="auto"/>
          </w:tcPr>
          <w:p w14:paraId="083D9829" w14:textId="77777777" w:rsidR="00F20FC5" w:rsidRPr="00EF5447" w:rsidRDefault="00F20FC5" w:rsidP="004731AF">
            <w:pPr>
              <w:pStyle w:val="TAC"/>
              <w:rPr>
                <w:rFonts w:eastAsia="Malgun Gothic"/>
                <w:lang w:eastAsia="ko-KR"/>
              </w:rPr>
            </w:pPr>
            <w:r w:rsidRPr="00D67279">
              <w:t>n40</w:t>
            </w:r>
          </w:p>
        </w:tc>
        <w:tc>
          <w:tcPr>
            <w:tcW w:w="1167" w:type="dxa"/>
            <w:shd w:val="clear" w:color="auto" w:fill="auto"/>
            <w:noWrap/>
          </w:tcPr>
          <w:p w14:paraId="3E03013C" w14:textId="77777777" w:rsidR="00F20FC5" w:rsidRPr="00EF5447" w:rsidRDefault="00F20FC5" w:rsidP="004731AF">
            <w:pPr>
              <w:pStyle w:val="TAC"/>
            </w:pPr>
            <w:r>
              <w:rPr>
                <w:rFonts w:hint="eastAsia"/>
              </w:rPr>
              <w:t>2</w:t>
            </w:r>
            <w:r>
              <w:t>365</w:t>
            </w:r>
          </w:p>
        </w:tc>
        <w:tc>
          <w:tcPr>
            <w:tcW w:w="746" w:type="dxa"/>
            <w:shd w:val="clear" w:color="auto" w:fill="auto"/>
            <w:noWrap/>
          </w:tcPr>
          <w:p w14:paraId="1453384F" w14:textId="77777777" w:rsidR="00F20FC5" w:rsidRPr="00EF5447" w:rsidRDefault="00F20FC5" w:rsidP="004731AF">
            <w:pPr>
              <w:pStyle w:val="TAC"/>
            </w:pPr>
            <w:r>
              <w:t>5</w:t>
            </w:r>
          </w:p>
        </w:tc>
        <w:tc>
          <w:tcPr>
            <w:tcW w:w="2266" w:type="dxa"/>
            <w:shd w:val="clear" w:color="auto" w:fill="auto"/>
            <w:noWrap/>
          </w:tcPr>
          <w:p w14:paraId="57A3FC8C" w14:textId="77777777" w:rsidR="00F20FC5" w:rsidRPr="00EF5447" w:rsidRDefault="00F20FC5" w:rsidP="004731AF">
            <w:pPr>
              <w:pStyle w:val="TAC"/>
            </w:pPr>
            <w:r>
              <w:t>25</w:t>
            </w:r>
          </w:p>
        </w:tc>
        <w:tc>
          <w:tcPr>
            <w:tcW w:w="1323" w:type="dxa"/>
            <w:shd w:val="clear" w:color="auto" w:fill="auto"/>
            <w:noWrap/>
          </w:tcPr>
          <w:p w14:paraId="491C7C7F" w14:textId="77777777" w:rsidR="00F20FC5" w:rsidRPr="00EF5447" w:rsidRDefault="00F20FC5" w:rsidP="004731AF">
            <w:pPr>
              <w:pStyle w:val="TAC"/>
            </w:pPr>
            <w:r>
              <w:rPr>
                <w:rFonts w:hint="eastAsia"/>
              </w:rPr>
              <w:t>2</w:t>
            </w:r>
            <w:r>
              <w:t>365</w:t>
            </w:r>
          </w:p>
        </w:tc>
        <w:tc>
          <w:tcPr>
            <w:tcW w:w="857" w:type="dxa"/>
            <w:shd w:val="clear" w:color="auto" w:fill="auto"/>
          </w:tcPr>
          <w:p w14:paraId="64E0F4B8" w14:textId="77777777" w:rsidR="00F20FC5" w:rsidRPr="00EF5447" w:rsidRDefault="00F20FC5" w:rsidP="004731AF">
            <w:pPr>
              <w:pStyle w:val="TAC"/>
              <w:rPr>
                <w:rFonts w:eastAsia="Malgun Gothic"/>
                <w:kern w:val="2"/>
                <w:szCs w:val="24"/>
                <w:lang w:eastAsia="ko-KR"/>
              </w:rPr>
            </w:pPr>
            <w:r>
              <w:t>18.8</w:t>
            </w:r>
          </w:p>
        </w:tc>
        <w:tc>
          <w:tcPr>
            <w:tcW w:w="1248" w:type="dxa"/>
            <w:shd w:val="clear" w:color="auto" w:fill="auto"/>
          </w:tcPr>
          <w:p w14:paraId="251915DB" w14:textId="77777777" w:rsidR="00F20FC5" w:rsidRPr="00EF5447" w:rsidRDefault="00F20FC5" w:rsidP="004731AF">
            <w:pPr>
              <w:pStyle w:val="TAC"/>
            </w:pPr>
            <w:r w:rsidRPr="00D67279">
              <w:t>IMD3</w:t>
            </w:r>
          </w:p>
        </w:tc>
      </w:tr>
      <w:tr w:rsidR="00F20FC5" w:rsidRPr="00EF5447" w14:paraId="5EC6A6ED" w14:textId="77777777" w:rsidTr="004731AF">
        <w:trPr>
          <w:trHeight w:val="22"/>
          <w:jc w:val="center"/>
        </w:trPr>
        <w:tc>
          <w:tcPr>
            <w:tcW w:w="2258" w:type="dxa"/>
            <w:tcBorders>
              <w:top w:val="nil"/>
              <w:bottom w:val="nil"/>
            </w:tcBorders>
            <w:shd w:val="clear" w:color="auto" w:fill="auto"/>
          </w:tcPr>
          <w:p w14:paraId="0E5F63BC" w14:textId="77777777" w:rsidR="00F20FC5" w:rsidRPr="00EF5447" w:rsidRDefault="00F20FC5" w:rsidP="004731AF">
            <w:pPr>
              <w:pStyle w:val="TAC"/>
              <w:rPr>
                <w:lang w:eastAsia="ja-JP"/>
              </w:rPr>
            </w:pPr>
          </w:p>
        </w:tc>
        <w:tc>
          <w:tcPr>
            <w:tcW w:w="867" w:type="dxa"/>
            <w:shd w:val="clear" w:color="auto" w:fill="auto"/>
          </w:tcPr>
          <w:p w14:paraId="7C81E501" w14:textId="77777777" w:rsidR="00F20FC5" w:rsidRPr="00EF5447" w:rsidRDefault="00F20FC5" w:rsidP="004731AF">
            <w:pPr>
              <w:pStyle w:val="TAC"/>
              <w:rPr>
                <w:rFonts w:eastAsia="Malgun Gothic"/>
                <w:lang w:eastAsia="ko-KR"/>
              </w:rPr>
            </w:pPr>
            <w:r w:rsidRPr="00D67279">
              <w:t>28</w:t>
            </w:r>
          </w:p>
        </w:tc>
        <w:tc>
          <w:tcPr>
            <w:tcW w:w="1167" w:type="dxa"/>
            <w:shd w:val="clear" w:color="auto" w:fill="auto"/>
            <w:noWrap/>
          </w:tcPr>
          <w:p w14:paraId="1E3B6308" w14:textId="77777777" w:rsidR="00F20FC5" w:rsidRPr="00EF5447" w:rsidRDefault="00F20FC5" w:rsidP="004731AF">
            <w:pPr>
              <w:pStyle w:val="TAC"/>
            </w:pPr>
            <w:r w:rsidRPr="00D67279">
              <w:t>720</w:t>
            </w:r>
          </w:p>
        </w:tc>
        <w:tc>
          <w:tcPr>
            <w:tcW w:w="746" w:type="dxa"/>
            <w:shd w:val="clear" w:color="auto" w:fill="auto"/>
            <w:noWrap/>
          </w:tcPr>
          <w:p w14:paraId="6752F38F" w14:textId="77777777" w:rsidR="00F20FC5" w:rsidRPr="00EF5447" w:rsidRDefault="00F20FC5" w:rsidP="004731AF">
            <w:pPr>
              <w:pStyle w:val="TAC"/>
            </w:pPr>
            <w:r w:rsidRPr="00D67279">
              <w:t>5</w:t>
            </w:r>
          </w:p>
        </w:tc>
        <w:tc>
          <w:tcPr>
            <w:tcW w:w="2266" w:type="dxa"/>
            <w:shd w:val="clear" w:color="auto" w:fill="auto"/>
            <w:noWrap/>
          </w:tcPr>
          <w:p w14:paraId="7456A3FD" w14:textId="77777777" w:rsidR="00F20FC5" w:rsidRPr="00EF5447" w:rsidRDefault="00F20FC5" w:rsidP="004731AF">
            <w:pPr>
              <w:pStyle w:val="TAC"/>
            </w:pPr>
            <w:r w:rsidRPr="00D67279">
              <w:t>25</w:t>
            </w:r>
          </w:p>
        </w:tc>
        <w:tc>
          <w:tcPr>
            <w:tcW w:w="1323" w:type="dxa"/>
            <w:shd w:val="clear" w:color="auto" w:fill="auto"/>
            <w:noWrap/>
          </w:tcPr>
          <w:p w14:paraId="3ADE2875" w14:textId="77777777" w:rsidR="00F20FC5" w:rsidRPr="00EF5447" w:rsidRDefault="00F20FC5" w:rsidP="004731AF">
            <w:pPr>
              <w:pStyle w:val="TAC"/>
            </w:pPr>
            <w:r w:rsidRPr="00D67279">
              <w:t>775</w:t>
            </w:r>
          </w:p>
        </w:tc>
        <w:tc>
          <w:tcPr>
            <w:tcW w:w="857" w:type="dxa"/>
            <w:shd w:val="clear" w:color="auto" w:fill="auto"/>
          </w:tcPr>
          <w:p w14:paraId="77C2DA9B" w14:textId="77777777" w:rsidR="00F20FC5" w:rsidRPr="00EF5447" w:rsidRDefault="00F20FC5" w:rsidP="004731AF">
            <w:pPr>
              <w:pStyle w:val="TAC"/>
              <w:rPr>
                <w:rFonts w:eastAsia="Malgun Gothic"/>
                <w:kern w:val="2"/>
                <w:szCs w:val="24"/>
                <w:lang w:eastAsia="ko-KR"/>
              </w:rPr>
            </w:pPr>
            <w:r w:rsidRPr="00D67279">
              <w:t>N/A</w:t>
            </w:r>
          </w:p>
        </w:tc>
        <w:tc>
          <w:tcPr>
            <w:tcW w:w="1248" w:type="dxa"/>
            <w:shd w:val="clear" w:color="auto" w:fill="auto"/>
          </w:tcPr>
          <w:p w14:paraId="09495ECD" w14:textId="77777777" w:rsidR="00F20FC5" w:rsidRPr="00EF5447" w:rsidRDefault="00F20FC5" w:rsidP="004731AF">
            <w:pPr>
              <w:pStyle w:val="TAC"/>
            </w:pPr>
            <w:r w:rsidRPr="00D67279">
              <w:t>N/A</w:t>
            </w:r>
          </w:p>
        </w:tc>
      </w:tr>
      <w:tr w:rsidR="00F20FC5" w:rsidRPr="00EF5447" w14:paraId="6AD48571" w14:textId="77777777" w:rsidTr="004731AF">
        <w:trPr>
          <w:trHeight w:val="22"/>
          <w:jc w:val="center"/>
        </w:trPr>
        <w:tc>
          <w:tcPr>
            <w:tcW w:w="2258" w:type="dxa"/>
            <w:tcBorders>
              <w:top w:val="nil"/>
              <w:bottom w:val="nil"/>
            </w:tcBorders>
            <w:shd w:val="clear" w:color="auto" w:fill="auto"/>
          </w:tcPr>
          <w:p w14:paraId="05FEC4BE" w14:textId="77777777" w:rsidR="00F20FC5" w:rsidRPr="00EF5447" w:rsidRDefault="00F20FC5" w:rsidP="004731AF">
            <w:pPr>
              <w:pStyle w:val="TAC"/>
              <w:rPr>
                <w:lang w:eastAsia="ja-JP"/>
              </w:rPr>
            </w:pPr>
          </w:p>
        </w:tc>
        <w:tc>
          <w:tcPr>
            <w:tcW w:w="867" w:type="dxa"/>
            <w:shd w:val="clear" w:color="auto" w:fill="auto"/>
          </w:tcPr>
          <w:p w14:paraId="19CE5D0E" w14:textId="77777777" w:rsidR="00F20FC5" w:rsidRPr="00EF5447" w:rsidRDefault="00F20FC5" w:rsidP="004731AF">
            <w:pPr>
              <w:pStyle w:val="TAC"/>
              <w:rPr>
                <w:rFonts w:eastAsia="Malgun Gothic"/>
                <w:lang w:eastAsia="ko-KR"/>
              </w:rPr>
            </w:pPr>
            <w:r w:rsidRPr="00D67279">
              <w:t>n5</w:t>
            </w:r>
          </w:p>
        </w:tc>
        <w:tc>
          <w:tcPr>
            <w:tcW w:w="1167" w:type="dxa"/>
            <w:shd w:val="clear" w:color="auto" w:fill="auto"/>
            <w:noWrap/>
          </w:tcPr>
          <w:p w14:paraId="1CD4A620" w14:textId="77777777" w:rsidR="00F20FC5" w:rsidRPr="00EF5447" w:rsidRDefault="00F20FC5" w:rsidP="004731AF">
            <w:pPr>
              <w:pStyle w:val="TAC"/>
            </w:pPr>
            <w:r w:rsidRPr="00D67279">
              <w:t>835</w:t>
            </w:r>
          </w:p>
        </w:tc>
        <w:tc>
          <w:tcPr>
            <w:tcW w:w="746" w:type="dxa"/>
            <w:shd w:val="clear" w:color="auto" w:fill="auto"/>
            <w:noWrap/>
          </w:tcPr>
          <w:p w14:paraId="24F5CA68" w14:textId="77777777" w:rsidR="00F20FC5" w:rsidRPr="00EF5447" w:rsidRDefault="00F20FC5" w:rsidP="004731AF">
            <w:pPr>
              <w:pStyle w:val="TAC"/>
            </w:pPr>
            <w:r w:rsidRPr="00D67279">
              <w:t>5</w:t>
            </w:r>
          </w:p>
        </w:tc>
        <w:tc>
          <w:tcPr>
            <w:tcW w:w="2266" w:type="dxa"/>
            <w:shd w:val="clear" w:color="auto" w:fill="auto"/>
            <w:noWrap/>
          </w:tcPr>
          <w:p w14:paraId="0462B4C7" w14:textId="77777777" w:rsidR="00F20FC5" w:rsidRPr="00EF5447" w:rsidRDefault="00F20FC5" w:rsidP="004731AF">
            <w:pPr>
              <w:pStyle w:val="TAC"/>
            </w:pPr>
            <w:r w:rsidRPr="00D67279">
              <w:t>25</w:t>
            </w:r>
          </w:p>
        </w:tc>
        <w:tc>
          <w:tcPr>
            <w:tcW w:w="1323" w:type="dxa"/>
            <w:shd w:val="clear" w:color="auto" w:fill="auto"/>
            <w:noWrap/>
          </w:tcPr>
          <w:p w14:paraId="59BDE439" w14:textId="77777777" w:rsidR="00F20FC5" w:rsidRPr="00EF5447" w:rsidRDefault="00F20FC5" w:rsidP="004731AF">
            <w:pPr>
              <w:pStyle w:val="TAC"/>
            </w:pPr>
            <w:r w:rsidRPr="00D67279">
              <w:t>880</w:t>
            </w:r>
          </w:p>
        </w:tc>
        <w:tc>
          <w:tcPr>
            <w:tcW w:w="857" w:type="dxa"/>
            <w:shd w:val="clear" w:color="auto" w:fill="auto"/>
          </w:tcPr>
          <w:p w14:paraId="64E945CE" w14:textId="77777777" w:rsidR="00F20FC5" w:rsidRPr="00EF5447" w:rsidRDefault="00F20FC5" w:rsidP="004731AF">
            <w:pPr>
              <w:pStyle w:val="TAC"/>
              <w:rPr>
                <w:rFonts w:eastAsia="Malgun Gothic"/>
                <w:kern w:val="2"/>
                <w:szCs w:val="24"/>
                <w:lang w:eastAsia="ko-KR"/>
              </w:rPr>
            </w:pPr>
            <w:r w:rsidRPr="00D67279">
              <w:t>17.0</w:t>
            </w:r>
          </w:p>
        </w:tc>
        <w:tc>
          <w:tcPr>
            <w:tcW w:w="1248" w:type="dxa"/>
            <w:shd w:val="clear" w:color="auto" w:fill="auto"/>
          </w:tcPr>
          <w:p w14:paraId="6427EDA3" w14:textId="77777777" w:rsidR="00F20FC5" w:rsidRPr="00EF5447" w:rsidRDefault="00F20FC5" w:rsidP="004731AF">
            <w:pPr>
              <w:pStyle w:val="TAC"/>
            </w:pPr>
            <w:r w:rsidRPr="00D67279">
              <w:t>IMD3</w:t>
            </w:r>
          </w:p>
        </w:tc>
      </w:tr>
      <w:tr w:rsidR="00F20FC5" w:rsidRPr="00EF5447" w14:paraId="68D3DA05" w14:textId="77777777" w:rsidTr="004731AF">
        <w:trPr>
          <w:trHeight w:val="22"/>
          <w:jc w:val="center"/>
        </w:trPr>
        <w:tc>
          <w:tcPr>
            <w:tcW w:w="2258" w:type="dxa"/>
            <w:tcBorders>
              <w:top w:val="nil"/>
              <w:bottom w:val="single" w:sz="4" w:space="0" w:color="auto"/>
            </w:tcBorders>
            <w:shd w:val="clear" w:color="auto" w:fill="auto"/>
          </w:tcPr>
          <w:p w14:paraId="76102A39" w14:textId="77777777" w:rsidR="00F20FC5" w:rsidRPr="00EF5447" w:rsidRDefault="00F20FC5" w:rsidP="004731AF">
            <w:pPr>
              <w:pStyle w:val="TAC"/>
              <w:rPr>
                <w:lang w:eastAsia="ja-JP"/>
              </w:rPr>
            </w:pPr>
          </w:p>
        </w:tc>
        <w:tc>
          <w:tcPr>
            <w:tcW w:w="867" w:type="dxa"/>
            <w:shd w:val="clear" w:color="auto" w:fill="auto"/>
          </w:tcPr>
          <w:p w14:paraId="6530B561" w14:textId="77777777" w:rsidR="00F20FC5" w:rsidRPr="00EF5447" w:rsidRDefault="00F20FC5" w:rsidP="004731AF">
            <w:pPr>
              <w:pStyle w:val="TAC"/>
              <w:rPr>
                <w:rFonts w:eastAsia="Malgun Gothic"/>
                <w:lang w:eastAsia="ko-KR"/>
              </w:rPr>
            </w:pPr>
            <w:r w:rsidRPr="00D67279">
              <w:t>n40</w:t>
            </w:r>
          </w:p>
        </w:tc>
        <w:tc>
          <w:tcPr>
            <w:tcW w:w="1167" w:type="dxa"/>
            <w:shd w:val="clear" w:color="auto" w:fill="auto"/>
            <w:noWrap/>
          </w:tcPr>
          <w:p w14:paraId="18AB4101" w14:textId="77777777" w:rsidR="00F20FC5" w:rsidRPr="00EF5447" w:rsidRDefault="00F20FC5" w:rsidP="004731AF">
            <w:pPr>
              <w:pStyle w:val="TAC"/>
            </w:pPr>
            <w:r w:rsidRPr="00D67279">
              <w:t>2320</w:t>
            </w:r>
          </w:p>
        </w:tc>
        <w:tc>
          <w:tcPr>
            <w:tcW w:w="746" w:type="dxa"/>
            <w:shd w:val="clear" w:color="auto" w:fill="auto"/>
            <w:noWrap/>
          </w:tcPr>
          <w:p w14:paraId="7CE97304" w14:textId="77777777" w:rsidR="00F20FC5" w:rsidRPr="00EF5447" w:rsidRDefault="00F20FC5" w:rsidP="004731AF">
            <w:pPr>
              <w:pStyle w:val="TAC"/>
            </w:pPr>
            <w:r w:rsidRPr="00D67279">
              <w:t>5</w:t>
            </w:r>
          </w:p>
        </w:tc>
        <w:tc>
          <w:tcPr>
            <w:tcW w:w="2266" w:type="dxa"/>
            <w:shd w:val="clear" w:color="auto" w:fill="auto"/>
            <w:noWrap/>
          </w:tcPr>
          <w:p w14:paraId="22EE4E60" w14:textId="77777777" w:rsidR="00F20FC5" w:rsidRPr="00EF5447" w:rsidRDefault="00F20FC5" w:rsidP="004731AF">
            <w:pPr>
              <w:pStyle w:val="TAC"/>
            </w:pPr>
            <w:r w:rsidRPr="00D67279">
              <w:t>25</w:t>
            </w:r>
          </w:p>
        </w:tc>
        <w:tc>
          <w:tcPr>
            <w:tcW w:w="1323" w:type="dxa"/>
            <w:shd w:val="clear" w:color="auto" w:fill="auto"/>
            <w:noWrap/>
          </w:tcPr>
          <w:p w14:paraId="2B417E56" w14:textId="77777777" w:rsidR="00F20FC5" w:rsidRPr="00EF5447" w:rsidRDefault="00F20FC5" w:rsidP="004731AF">
            <w:pPr>
              <w:pStyle w:val="TAC"/>
            </w:pPr>
            <w:r w:rsidRPr="00D67279">
              <w:t>2320</w:t>
            </w:r>
          </w:p>
        </w:tc>
        <w:tc>
          <w:tcPr>
            <w:tcW w:w="857" w:type="dxa"/>
            <w:shd w:val="clear" w:color="auto" w:fill="auto"/>
          </w:tcPr>
          <w:p w14:paraId="0A986B55" w14:textId="77777777" w:rsidR="00F20FC5" w:rsidRPr="00EF5447" w:rsidRDefault="00F20FC5" w:rsidP="004731AF">
            <w:pPr>
              <w:pStyle w:val="TAC"/>
              <w:rPr>
                <w:rFonts w:eastAsia="Malgun Gothic"/>
                <w:kern w:val="2"/>
                <w:szCs w:val="24"/>
                <w:lang w:eastAsia="ko-KR"/>
              </w:rPr>
            </w:pPr>
            <w:r w:rsidRPr="00D67279">
              <w:t>N/A</w:t>
            </w:r>
          </w:p>
        </w:tc>
        <w:tc>
          <w:tcPr>
            <w:tcW w:w="1248" w:type="dxa"/>
            <w:shd w:val="clear" w:color="auto" w:fill="auto"/>
          </w:tcPr>
          <w:p w14:paraId="145A574D" w14:textId="77777777" w:rsidR="00F20FC5" w:rsidRPr="00EF5447" w:rsidRDefault="00F20FC5" w:rsidP="004731AF">
            <w:pPr>
              <w:pStyle w:val="TAC"/>
            </w:pPr>
            <w:r w:rsidRPr="00D67279">
              <w:t>N/A</w:t>
            </w:r>
          </w:p>
        </w:tc>
      </w:tr>
      <w:tr w:rsidR="00F20FC5" w:rsidRPr="00EF5447" w14:paraId="627A8822" w14:textId="77777777" w:rsidTr="004731AF">
        <w:trPr>
          <w:trHeight w:val="22"/>
          <w:jc w:val="center"/>
        </w:trPr>
        <w:tc>
          <w:tcPr>
            <w:tcW w:w="2258" w:type="dxa"/>
            <w:tcBorders>
              <w:top w:val="single" w:sz="4" w:space="0" w:color="auto"/>
              <w:bottom w:val="nil"/>
            </w:tcBorders>
            <w:shd w:val="clear" w:color="auto" w:fill="auto"/>
          </w:tcPr>
          <w:p w14:paraId="225FE2BC" w14:textId="77777777" w:rsidR="00F20FC5" w:rsidRPr="00EF5447" w:rsidRDefault="00F20FC5" w:rsidP="004731AF">
            <w:pPr>
              <w:pStyle w:val="TAC"/>
              <w:rPr>
                <w:lang w:eastAsia="ja-JP"/>
              </w:rPr>
            </w:pPr>
            <w:r w:rsidRPr="00EF5447">
              <w:rPr>
                <w:lang w:eastAsia="ja-JP"/>
              </w:rPr>
              <w:t>DC_28A_n7A-n78A</w:t>
            </w:r>
          </w:p>
          <w:p w14:paraId="538A15DF" w14:textId="77777777" w:rsidR="00F20FC5" w:rsidRPr="00EF5447" w:rsidRDefault="00F20FC5" w:rsidP="004731AF">
            <w:pPr>
              <w:pStyle w:val="TAC"/>
              <w:rPr>
                <w:rFonts w:cs="Arial"/>
              </w:rPr>
            </w:pPr>
            <w:r w:rsidRPr="00EF5447">
              <w:rPr>
                <w:lang w:eastAsia="ja-JP"/>
              </w:rPr>
              <w:t>DC_28A_n7B-n78A</w:t>
            </w:r>
          </w:p>
        </w:tc>
        <w:tc>
          <w:tcPr>
            <w:tcW w:w="867" w:type="dxa"/>
            <w:shd w:val="clear" w:color="auto" w:fill="auto"/>
          </w:tcPr>
          <w:p w14:paraId="7375E21A" w14:textId="77777777" w:rsidR="00F20FC5" w:rsidRPr="00EF5447" w:rsidRDefault="00F20FC5" w:rsidP="004731AF">
            <w:pPr>
              <w:pStyle w:val="TAC"/>
              <w:rPr>
                <w:rFonts w:cs="Arial"/>
              </w:rPr>
            </w:pPr>
            <w:r w:rsidRPr="00EF5447">
              <w:rPr>
                <w:rFonts w:eastAsia="Malgun Gothic"/>
                <w:lang w:eastAsia="ko-KR"/>
              </w:rPr>
              <w:t>28</w:t>
            </w:r>
          </w:p>
        </w:tc>
        <w:tc>
          <w:tcPr>
            <w:tcW w:w="1167" w:type="dxa"/>
            <w:shd w:val="clear" w:color="auto" w:fill="auto"/>
            <w:noWrap/>
          </w:tcPr>
          <w:p w14:paraId="0C6FF456" w14:textId="77777777" w:rsidR="00F20FC5" w:rsidRPr="00EF5447" w:rsidRDefault="00F20FC5" w:rsidP="004731AF">
            <w:pPr>
              <w:pStyle w:val="TAC"/>
              <w:rPr>
                <w:rFonts w:cs="Arial"/>
              </w:rPr>
            </w:pPr>
            <w:r w:rsidRPr="00EF5447">
              <w:t>745</w:t>
            </w:r>
          </w:p>
        </w:tc>
        <w:tc>
          <w:tcPr>
            <w:tcW w:w="746" w:type="dxa"/>
            <w:shd w:val="clear" w:color="auto" w:fill="auto"/>
            <w:noWrap/>
          </w:tcPr>
          <w:p w14:paraId="3DFD4881" w14:textId="77777777" w:rsidR="00F20FC5" w:rsidRPr="00EF5447" w:rsidRDefault="00F20FC5" w:rsidP="004731AF">
            <w:pPr>
              <w:pStyle w:val="TAC"/>
              <w:rPr>
                <w:rFonts w:cs="Arial"/>
                <w:lang w:eastAsia="zh-CN"/>
              </w:rPr>
            </w:pPr>
            <w:r w:rsidRPr="00EF5447">
              <w:t>5</w:t>
            </w:r>
          </w:p>
        </w:tc>
        <w:tc>
          <w:tcPr>
            <w:tcW w:w="2266" w:type="dxa"/>
            <w:shd w:val="clear" w:color="auto" w:fill="auto"/>
            <w:noWrap/>
          </w:tcPr>
          <w:p w14:paraId="38D35EB8" w14:textId="77777777" w:rsidR="00F20FC5" w:rsidRPr="00EF5447" w:rsidRDefault="00F20FC5" w:rsidP="004731AF">
            <w:pPr>
              <w:pStyle w:val="TAC"/>
              <w:rPr>
                <w:rFonts w:cs="Arial"/>
                <w:lang w:eastAsia="zh-CN"/>
              </w:rPr>
            </w:pPr>
            <w:r w:rsidRPr="00EF5447">
              <w:t>25</w:t>
            </w:r>
          </w:p>
        </w:tc>
        <w:tc>
          <w:tcPr>
            <w:tcW w:w="1323" w:type="dxa"/>
            <w:shd w:val="clear" w:color="auto" w:fill="auto"/>
            <w:noWrap/>
          </w:tcPr>
          <w:p w14:paraId="1FE59B3A" w14:textId="77777777" w:rsidR="00F20FC5" w:rsidRPr="00EF5447" w:rsidRDefault="00F20FC5" w:rsidP="004731AF">
            <w:pPr>
              <w:pStyle w:val="TAC"/>
              <w:rPr>
                <w:rFonts w:cs="Arial"/>
              </w:rPr>
            </w:pPr>
            <w:r w:rsidRPr="00EF5447">
              <w:t>800</w:t>
            </w:r>
          </w:p>
        </w:tc>
        <w:tc>
          <w:tcPr>
            <w:tcW w:w="857" w:type="dxa"/>
            <w:shd w:val="clear" w:color="auto" w:fill="auto"/>
          </w:tcPr>
          <w:p w14:paraId="4680C681" w14:textId="77777777" w:rsidR="00F20FC5" w:rsidRPr="00EF5447" w:rsidRDefault="00F20FC5" w:rsidP="004731AF">
            <w:pPr>
              <w:pStyle w:val="TAC"/>
              <w:rPr>
                <w:rFonts w:cs="Arial"/>
              </w:rPr>
            </w:pPr>
            <w:r w:rsidRPr="00EF5447">
              <w:rPr>
                <w:rFonts w:eastAsia="Malgun Gothic"/>
                <w:kern w:val="2"/>
                <w:szCs w:val="24"/>
                <w:lang w:eastAsia="ko-KR"/>
              </w:rPr>
              <w:t>N/A</w:t>
            </w:r>
          </w:p>
        </w:tc>
        <w:tc>
          <w:tcPr>
            <w:tcW w:w="1248" w:type="dxa"/>
            <w:shd w:val="clear" w:color="auto" w:fill="auto"/>
          </w:tcPr>
          <w:p w14:paraId="554C12D0" w14:textId="77777777" w:rsidR="00F20FC5" w:rsidRPr="00EF5447" w:rsidRDefault="00F20FC5" w:rsidP="004731AF">
            <w:pPr>
              <w:pStyle w:val="TAC"/>
              <w:rPr>
                <w:rFonts w:cs="Arial"/>
              </w:rPr>
            </w:pPr>
            <w:r w:rsidRPr="00EF5447">
              <w:t>N/A</w:t>
            </w:r>
          </w:p>
        </w:tc>
      </w:tr>
      <w:tr w:rsidR="00F20FC5" w:rsidRPr="00EF5447" w14:paraId="188007DC" w14:textId="77777777" w:rsidTr="004731AF">
        <w:trPr>
          <w:trHeight w:val="22"/>
          <w:jc w:val="center"/>
        </w:trPr>
        <w:tc>
          <w:tcPr>
            <w:tcW w:w="2258" w:type="dxa"/>
            <w:tcBorders>
              <w:top w:val="nil"/>
              <w:bottom w:val="nil"/>
            </w:tcBorders>
            <w:shd w:val="clear" w:color="auto" w:fill="auto"/>
          </w:tcPr>
          <w:p w14:paraId="11C560A3" w14:textId="77777777" w:rsidR="00F20FC5" w:rsidRPr="00EF5447" w:rsidRDefault="00F20FC5" w:rsidP="004731AF">
            <w:pPr>
              <w:pStyle w:val="TAC"/>
            </w:pPr>
          </w:p>
        </w:tc>
        <w:tc>
          <w:tcPr>
            <w:tcW w:w="867" w:type="dxa"/>
            <w:shd w:val="clear" w:color="auto" w:fill="auto"/>
          </w:tcPr>
          <w:p w14:paraId="5C191059" w14:textId="77777777" w:rsidR="00F20FC5" w:rsidRPr="00EF5447" w:rsidRDefault="00F20FC5" w:rsidP="004731AF">
            <w:pPr>
              <w:pStyle w:val="TAC"/>
            </w:pPr>
            <w:r w:rsidRPr="00EF5447">
              <w:rPr>
                <w:rFonts w:eastAsia="Malgun Gothic"/>
                <w:lang w:eastAsia="ko-KR"/>
              </w:rPr>
              <w:t>n7</w:t>
            </w:r>
          </w:p>
        </w:tc>
        <w:tc>
          <w:tcPr>
            <w:tcW w:w="1167" w:type="dxa"/>
            <w:shd w:val="clear" w:color="auto" w:fill="auto"/>
            <w:noWrap/>
          </w:tcPr>
          <w:p w14:paraId="48951CF1" w14:textId="77777777" w:rsidR="00F20FC5" w:rsidRPr="00EF5447" w:rsidRDefault="00F20FC5" w:rsidP="004731AF">
            <w:pPr>
              <w:pStyle w:val="TAC"/>
            </w:pPr>
            <w:r w:rsidRPr="00EF5447">
              <w:t>2565</w:t>
            </w:r>
          </w:p>
        </w:tc>
        <w:tc>
          <w:tcPr>
            <w:tcW w:w="746" w:type="dxa"/>
            <w:shd w:val="clear" w:color="auto" w:fill="auto"/>
            <w:noWrap/>
          </w:tcPr>
          <w:p w14:paraId="1B8437FF" w14:textId="77777777" w:rsidR="00F20FC5" w:rsidRPr="00EF5447" w:rsidRDefault="00F20FC5" w:rsidP="004731AF">
            <w:pPr>
              <w:pStyle w:val="TAC"/>
              <w:rPr>
                <w:lang w:eastAsia="zh-CN"/>
              </w:rPr>
            </w:pPr>
            <w:r w:rsidRPr="00EF5447">
              <w:t>5</w:t>
            </w:r>
          </w:p>
        </w:tc>
        <w:tc>
          <w:tcPr>
            <w:tcW w:w="2266" w:type="dxa"/>
            <w:shd w:val="clear" w:color="auto" w:fill="auto"/>
            <w:noWrap/>
          </w:tcPr>
          <w:p w14:paraId="3A650170" w14:textId="77777777" w:rsidR="00F20FC5" w:rsidRPr="00EF5447" w:rsidRDefault="00F20FC5" w:rsidP="004731AF">
            <w:pPr>
              <w:pStyle w:val="TAC"/>
              <w:rPr>
                <w:lang w:eastAsia="zh-CN"/>
              </w:rPr>
            </w:pPr>
            <w:r w:rsidRPr="00EF5447">
              <w:t>25</w:t>
            </w:r>
          </w:p>
        </w:tc>
        <w:tc>
          <w:tcPr>
            <w:tcW w:w="1323" w:type="dxa"/>
            <w:shd w:val="clear" w:color="auto" w:fill="auto"/>
            <w:noWrap/>
          </w:tcPr>
          <w:p w14:paraId="4FF4EA52" w14:textId="77777777" w:rsidR="00F20FC5" w:rsidRPr="00EF5447" w:rsidRDefault="00F20FC5" w:rsidP="004731AF">
            <w:pPr>
              <w:pStyle w:val="TAC"/>
            </w:pPr>
            <w:r w:rsidRPr="00EF5447">
              <w:t>2685</w:t>
            </w:r>
          </w:p>
        </w:tc>
        <w:tc>
          <w:tcPr>
            <w:tcW w:w="857" w:type="dxa"/>
            <w:shd w:val="clear" w:color="auto" w:fill="auto"/>
          </w:tcPr>
          <w:p w14:paraId="01CE3451" w14:textId="77777777" w:rsidR="00F20FC5" w:rsidRPr="00EF5447" w:rsidRDefault="00F20FC5" w:rsidP="004731AF">
            <w:pPr>
              <w:pStyle w:val="TAC"/>
            </w:pPr>
            <w:r w:rsidRPr="00EF5447">
              <w:rPr>
                <w:rFonts w:eastAsia="Malgun Gothic"/>
                <w:kern w:val="2"/>
                <w:szCs w:val="24"/>
                <w:lang w:eastAsia="ko-KR"/>
              </w:rPr>
              <w:t>N/A</w:t>
            </w:r>
          </w:p>
        </w:tc>
        <w:tc>
          <w:tcPr>
            <w:tcW w:w="1248" w:type="dxa"/>
            <w:shd w:val="clear" w:color="auto" w:fill="auto"/>
          </w:tcPr>
          <w:p w14:paraId="5EB9C9D0" w14:textId="77777777" w:rsidR="00F20FC5" w:rsidRPr="00EF5447" w:rsidRDefault="00F20FC5" w:rsidP="004731AF">
            <w:pPr>
              <w:pStyle w:val="TAC"/>
            </w:pPr>
            <w:r w:rsidRPr="00EF5447">
              <w:t>N/A</w:t>
            </w:r>
          </w:p>
        </w:tc>
      </w:tr>
      <w:tr w:rsidR="00F20FC5" w:rsidRPr="00EF5447" w14:paraId="20563905" w14:textId="77777777" w:rsidTr="004731AF">
        <w:trPr>
          <w:trHeight w:val="297"/>
          <w:jc w:val="center"/>
        </w:trPr>
        <w:tc>
          <w:tcPr>
            <w:tcW w:w="2258" w:type="dxa"/>
            <w:tcBorders>
              <w:top w:val="nil"/>
              <w:bottom w:val="nil"/>
            </w:tcBorders>
            <w:shd w:val="clear" w:color="auto" w:fill="auto"/>
          </w:tcPr>
          <w:p w14:paraId="02BA3E7E" w14:textId="77777777" w:rsidR="00F20FC5" w:rsidRPr="00EF5447" w:rsidRDefault="00F20FC5" w:rsidP="004731AF">
            <w:pPr>
              <w:pStyle w:val="TAC"/>
            </w:pPr>
          </w:p>
        </w:tc>
        <w:tc>
          <w:tcPr>
            <w:tcW w:w="867" w:type="dxa"/>
            <w:shd w:val="clear" w:color="auto" w:fill="auto"/>
          </w:tcPr>
          <w:p w14:paraId="3DFC2AC3" w14:textId="77777777" w:rsidR="00F20FC5" w:rsidRPr="00EF5447" w:rsidRDefault="00F20FC5" w:rsidP="004731AF">
            <w:pPr>
              <w:pStyle w:val="TAC"/>
            </w:pPr>
            <w:r w:rsidRPr="00EF5447">
              <w:rPr>
                <w:rFonts w:eastAsia="Malgun Gothic"/>
                <w:lang w:eastAsia="ko-KR"/>
              </w:rPr>
              <w:t>n78</w:t>
            </w:r>
          </w:p>
        </w:tc>
        <w:tc>
          <w:tcPr>
            <w:tcW w:w="1167" w:type="dxa"/>
            <w:shd w:val="clear" w:color="auto" w:fill="auto"/>
            <w:noWrap/>
          </w:tcPr>
          <w:p w14:paraId="0E013D28" w14:textId="77777777" w:rsidR="00F20FC5" w:rsidRPr="00EF5447" w:rsidRDefault="00F20FC5" w:rsidP="004731AF">
            <w:pPr>
              <w:pStyle w:val="TAC"/>
            </w:pPr>
            <w:r w:rsidRPr="00EF5447">
              <w:t>3310</w:t>
            </w:r>
          </w:p>
        </w:tc>
        <w:tc>
          <w:tcPr>
            <w:tcW w:w="746" w:type="dxa"/>
            <w:shd w:val="clear" w:color="auto" w:fill="auto"/>
            <w:noWrap/>
          </w:tcPr>
          <w:p w14:paraId="6093E87E" w14:textId="77777777" w:rsidR="00F20FC5" w:rsidRPr="00EF5447" w:rsidRDefault="00F20FC5" w:rsidP="004731AF">
            <w:pPr>
              <w:pStyle w:val="TAC"/>
              <w:rPr>
                <w:lang w:eastAsia="zh-CN"/>
              </w:rPr>
            </w:pPr>
            <w:r w:rsidRPr="00EF5447">
              <w:t>10</w:t>
            </w:r>
          </w:p>
        </w:tc>
        <w:tc>
          <w:tcPr>
            <w:tcW w:w="2266" w:type="dxa"/>
            <w:shd w:val="clear" w:color="auto" w:fill="auto"/>
            <w:noWrap/>
          </w:tcPr>
          <w:p w14:paraId="254B161F" w14:textId="77777777" w:rsidR="00F20FC5" w:rsidRPr="00EF5447" w:rsidRDefault="00F20FC5" w:rsidP="004731AF">
            <w:pPr>
              <w:pStyle w:val="TAC"/>
              <w:rPr>
                <w:lang w:eastAsia="zh-CN"/>
              </w:rPr>
            </w:pPr>
            <w:r w:rsidRPr="00EF5447">
              <w:t>50</w:t>
            </w:r>
          </w:p>
        </w:tc>
        <w:tc>
          <w:tcPr>
            <w:tcW w:w="1323" w:type="dxa"/>
            <w:shd w:val="clear" w:color="auto" w:fill="auto"/>
            <w:noWrap/>
          </w:tcPr>
          <w:p w14:paraId="4C9C6FC3" w14:textId="77777777" w:rsidR="00F20FC5" w:rsidRPr="00EF5447" w:rsidRDefault="00F20FC5" w:rsidP="004731AF">
            <w:pPr>
              <w:pStyle w:val="TAC"/>
            </w:pPr>
            <w:r w:rsidRPr="00EF5447">
              <w:t>3310</w:t>
            </w:r>
          </w:p>
        </w:tc>
        <w:tc>
          <w:tcPr>
            <w:tcW w:w="857" w:type="dxa"/>
            <w:shd w:val="clear" w:color="auto" w:fill="auto"/>
          </w:tcPr>
          <w:p w14:paraId="28787724" w14:textId="77777777" w:rsidR="00F20FC5" w:rsidRPr="00EF5447" w:rsidRDefault="00F20FC5" w:rsidP="004731AF">
            <w:pPr>
              <w:pStyle w:val="TAC"/>
            </w:pPr>
            <w:r w:rsidRPr="00EF5447">
              <w:rPr>
                <w:rFonts w:eastAsia="Malgun Gothic"/>
                <w:lang w:eastAsia="ko-KR"/>
              </w:rPr>
              <w:t>29.7</w:t>
            </w:r>
          </w:p>
        </w:tc>
        <w:tc>
          <w:tcPr>
            <w:tcW w:w="1248" w:type="dxa"/>
            <w:shd w:val="clear" w:color="auto" w:fill="auto"/>
          </w:tcPr>
          <w:p w14:paraId="307F57C0" w14:textId="77777777" w:rsidR="00F20FC5" w:rsidRPr="00EF5447" w:rsidRDefault="00F20FC5" w:rsidP="004731AF">
            <w:pPr>
              <w:pStyle w:val="TAC"/>
              <w:rPr>
                <w:rFonts w:eastAsia="Malgun Gothic"/>
                <w:lang w:eastAsia="ko-KR"/>
              </w:rPr>
            </w:pPr>
            <w:r w:rsidRPr="00EF5447">
              <w:rPr>
                <w:rFonts w:eastAsia="Malgun Gothic"/>
                <w:lang w:eastAsia="ko-KR"/>
              </w:rPr>
              <w:t>IMD2</w:t>
            </w:r>
          </w:p>
        </w:tc>
      </w:tr>
      <w:tr w:rsidR="00F20FC5" w:rsidRPr="00EF5447" w14:paraId="4EC5B173" w14:textId="77777777" w:rsidTr="004731AF">
        <w:trPr>
          <w:trHeight w:val="22"/>
          <w:jc w:val="center"/>
        </w:trPr>
        <w:tc>
          <w:tcPr>
            <w:tcW w:w="2258" w:type="dxa"/>
            <w:tcBorders>
              <w:top w:val="nil"/>
              <w:bottom w:val="nil"/>
            </w:tcBorders>
            <w:shd w:val="clear" w:color="auto" w:fill="auto"/>
          </w:tcPr>
          <w:p w14:paraId="26D6273F" w14:textId="77777777" w:rsidR="00F20FC5" w:rsidRPr="00EF5447" w:rsidRDefault="00F20FC5" w:rsidP="004731AF">
            <w:pPr>
              <w:pStyle w:val="TAC"/>
            </w:pPr>
          </w:p>
        </w:tc>
        <w:tc>
          <w:tcPr>
            <w:tcW w:w="867" w:type="dxa"/>
            <w:shd w:val="clear" w:color="auto" w:fill="auto"/>
          </w:tcPr>
          <w:p w14:paraId="00AC58BC" w14:textId="77777777" w:rsidR="00F20FC5" w:rsidRPr="00EF5447" w:rsidRDefault="00F20FC5" w:rsidP="004731AF">
            <w:pPr>
              <w:pStyle w:val="TAC"/>
            </w:pPr>
            <w:r w:rsidRPr="00EF5447">
              <w:rPr>
                <w:lang w:eastAsia="ja-JP"/>
              </w:rPr>
              <w:t>28</w:t>
            </w:r>
          </w:p>
        </w:tc>
        <w:tc>
          <w:tcPr>
            <w:tcW w:w="1167" w:type="dxa"/>
            <w:shd w:val="clear" w:color="auto" w:fill="auto"/>
            <w:noWrap/>
          </w:tcPr>
          <w:p w14:paraId="6ED4C44A" w14:textId="77777777" w:rsidR="00F20FC5" w:rsidRPr="00EF5447" w:rsidRDefault="00F20FC5" w:rsidP="004731AF">
            <w:pPr>
              <w:pStyle w:val="TAC"/>
            </w:pPr>
            <w:r w:rsidRPr="00EF5447">
              <w:rPr>
                <w:lang w:eastAsia="ja-JP"/>
              </w:rPr>
              <w:t>740</w:t>
            </w:r>
          </w:p>
        </w:tc>
        <w:tc>
          <w:tcPr>
            <w:tcW w:w="746" w:type="dxa"/>
            <w:shd w:val="clear" w:color="auto" w:fill="auto"/>
            <w:noWrap/>
          </w:tcPr>
          <w:p w14:paraId="737B3A3A" w14:textId="77777777" w:rsidR="00F20FC5" w:rsidRPr="00EF5447" w:rsidRDefault="00F20FC5" w:rsidP="004731AF">
            <w:pPr>
              <w:pStyle w:val="TAC"/>
              <w:rPr>
                <w:lang w:eastAsia="zh-CN"/>
              </w:rPr>
            </w:pPr>
            <w:r w:rsidRPr="00EF5447">
              <w:rPr>
                <w:rFonts w:eastAsia="Malgun Gothic"/>
                <w:lang w:eastAsia="ko-KR"/>
              </w:rPr>
              <w:t>5</w:t>
            </w:r>
          </w:p>
        </w:tc>
        <w:tc>
          <w:tcPr>
            <w:tcW w:w="2266" w:type="dxa"/>
            <w:shd w:val="clear" w:color="auto" w:fill="auto"/>
            <w:noWrap/>
          </w:tcPr>
          <w:p w14:paraId="5975A54D" w14:textId="77777777" w:rsidR="00F20FC5" w:rsidRPr="00EF5447" w:rsidRDefault="00F20FC5" w:rsidP="004731AF">
            <w:pPr>
              <w:pStyle w:val="TAC"/>
              <w:rPr>
                <w:lang w:eastAsia="zh-CN"/>
              </w:rPr>
            </w:pPr>
            <w:r w:rsidRPr="00EF5447">
              <w:rPr>
                <w:rFonts w:eastAsia="Malgun Gothic"/>
                <w:lang w:eastAsia="ko-KR"/>
              </w:rPr>
              <w:t>25</w:t>
            </w:r>
          </w:p>
        </w:tc>
        <w:tc>
          <w:tcPr>
            <w:tcW w:w="1323" w:type="dxa"/>
            <w:shd w:val="clear" w:color="auto" w:fill="auto"/>
            <w:noWrap/>
          </w:tcPr>
          <w:p w14:paraId="115359E9" w14:textId="77777777" w:rsidR="00F20FC5" w:rsidRPr="00EF5447" w:rsidRDefault="00F20FC5" w:rsidP="004731AF">
            <w:pPr>
              <w:pStyle w:val="TAC"/>
            </w:pPr>
            <w:r w:rsidRPr="00EF5447">
              <w:rPr>
                <w:rFonts w:eastAsia="Malgun Gothic"/>
                <w:kern w:val="2"/>
                <w:szCs w:val="24"/>
                <w:lang w:eastAsia="ko-KR"/>
              </w:rPr>
              <w:t>795</w:t>
            </w:r>
          </w:p>
        </w:tc>
        <w:tc>
          <w:tcPr>
            <w:tcW w:w="857" w:type="dxa"/>
            <w:shd w:val="clear" w:color="auto" w:fill="auto"/>
          </w:tcPr>
          <w:p w14:paraId="45ACF871"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17C3D4C1" w14:textId="77777777" w:rsidR="00F20FC5" w:rsidRPr="00EF5447" w:rsidRDefault="00F20FC5" w:rsidP="004731AF">
            <w:pPr>
              <w:pStyle w:val="TAC"/>
            </w:pPr>
            <w:r w:rsidRPr="00EF5447">
              <w:rPr>
                <w:rFonts w:eastAsia="Malgun Gothic"/>
                <w:lang w:eastAsia="ko-KR"/>
              </w:rPr>
              <w:t>N/A</w:t>
            </w:r>
          </w:p>
        </w:tc>
      </w:tr>
      <w:tr w:rsidR="00F20FC5" w:rsidRPr="00EF5447" w14:paraId="3F54A15C" w14:textId="77777777" w:rsidTr="004731AF">
        <w:trPr>
          <w:trHeight w:val="22"/>
          <w:jc w:val="center"/>
        </w:trPr>
        <w:tc>
          <w:tcPr>
            <w:tcW w:w="2258" w:type="dxa"/>
            <w:tcBorders>
              <w:top w:val="nil"/>
              <w:bottom w:val="nil"/>
            </w:tcBorders>
            <w:shd w:val="clear" w:color="auto" w:fill="auto"/>
          </w:tcPr>
          <w:p w14:paraId="1135719B" w14:textId="77777777" w:rsidR="00F20FC5" w:rsidRPr="00EF5447" w:rsidRDefault="00F20FC5" w:rsidP="004731AF">
            <w:pPr>
              <w:pStyle w:val="TAC"/>
            </w:pPr>
          </w:p>
        </w:tc>
        <w:tc>
          <w:tcPr>
            <w:tcW w:w="867" w:type="dxa"/>
            <w:shd w:val="clear" w:color="auto" w:fill="auto"/>
          </w:tcPr>
          <w:p w14:paraId="4A53FF34" w14:textId="77777777" w:rsidR="00F20FC5" w:rsidRPr="00EF5447" w:rsidRDefault="00F20FC5" w:rsidP="004731AF">
            <w:pPr>
              <w:pStyle w:val="TAC"/>
            </w:pPr>
            <w:r w:rsidRPr="00EF5447">
              <w:rPr>
                <w:lang w:eastAsia="ja-JP"/>
              </w:rPr>
              <w:t>n7</w:t>
            </w:r>
          </w:p>
        </w:tc>
        <w:tc>
          <w:tcPr>
            <w:tcW w:w="1167" w:type="dxa"/>
            <w:shd w:val="clear" w:color="auto" w:fill="auto"/>
            <w:noWrap/>
          </w:tcPr>
          <w:p w14:paraId="13725B10" w14:textId="77777777" w:rsidR="00F20FC5" w:rsidRPr="00EF5447" w:rsidRDefault="00F20FC5" w:rsidP="004731AF">
            <w:pPr>
              <w:pStyle w:val="TAC"/>
            </w:pPr>
            <w:r w:rsidRPr="00EF5447">
              <w:rPr>
                <w:rFonts w:eastAsia="Malgun Gothic"/>
                <w:kern w:val="2"/>
                <w:szCs w:val="24"/>
                <w:lang w:eastAsia="ko-KR"/>
              </w:rPr>
              <w:t>2530</w:t>
            </w:r>
          </w:p>
        </w:tc>
        <w:tc>
          <w:tcPr>
            <w:tcW w:w="746" w:type="dxa"/>
            <w:shd w:val="clear" w:color="auto" w:fill="auto"/>
            <w:noWrap/>
          </w:tcPr>
          <w:p w14:paraId="251C413E" w14:textId="77777777" w:rsidR="00F20FC5" w:rsidRPr="00EF5447" w:rsidRDefault="00F20FC5" w:rsidP="004731AF">
            <w:pPr>
              <w:pStyle w:val="TAC"/>
              <w:rPr>
                <w:lang w:eastAsia="zh-CN"/>
              </w:rPr>
            </w:pPr>
            <w:r w:rsidRPr="00EF5447">
              <w:rPr>
                <w:rFonts w:eastAsia="Malgun Gothic"/>
                <w:lang w:eastAsia="ko-KR"/>
              </w:rPr>
              <w:t>5</w:t>
            </w:r>
          </w:p>
        </w:tc>
        <w:tc>
          <w:tcPr>
            <w:tcW w:w="2266" w:type="dxa"/>
            <w:shd w:val="clear" w:color="auto" w:fill="auto"/>
            <w:noWrap/>
          </w:tcPr>
          <w:p w14:paraId="47FFA57D" w14:textId="77777777" w:rsidR="00F20FC5" w:rsidRPr="00EF5447" w:rsidRDefault="00F20FC5" w:rsidP="004731AF">
            <w:pPr>
              <w:pStyle w:val="TAC"/>
              <w:rPr>
                <w:lang w:eastAsia="zh-CN"/>
              </w:rPr>
            </w:pPr>
            <w:r w:rsidRPr="00EF5447">
              <w:rPr>
                <w:rFonts w:eastAsia="Malgun Gothic"/>
                <w:lang w:eastAsia="ko-KR"/>
              </w:rPr>
              <w:t>25</w:t>
            </w:r>
          </w:p>
        </w:tc>
        <w:tc>
          <w:tcPr>
            <w:tcW w:w="1323" w:type="dxa"/>
            <w:shd w:val="clear" w:color="auto" w:fill="auto"/>
            <w:noWrap/>
          </w:tcPr>
          <w:p w14:paraId="357C8E91" w14:textId="77777777" w:rsidR="00F20FC5" w:rsidRPr="00EF5447" w:rsidRDefault="00F20FC5" w:rsidP="004731AF">
            <w:pPr>
              <w:pStyle w:val="TAC"/>
            </w:pPr>
            <w:r w:rsidRPr="00EF5447">
              <w:rPr>
                <w:rFonts w:eastAsia="Malgun Gothic"/>
                <w:lang w:eastAsia="ko-KR"/>
              </w:rPr>
              <w:t>2650</w:t>
            </w:r>
          </w:p>
        </w:tc>
        <w:tc>
          <w:tcPr>
            <w:tcW w:w="857" w:type="dxa"/>
            <w:shd w:val="clear" w:color="auto" w:fill="auto"/>
          </w:tcPr>
          <w:p w14:paraId="06762892" w14:textId="77777777" w:rsidR="00F20FC5" w:rsidRPr="00EF5447" w:rsidRDefault="00F20FC5" w:rsidP="004731AF">
            <w:pPr>
              <w:pStyle w:val="TAC"/>
            </w:pPr>
            <w:r w:rsidRPr="00EF5447">
              <w:rPr>
                <w:rFonts w:eastAsia="Malgun Gothic"/>
                <w:lang w:eastAsia="ko-KR"/>
              </w:rPr>
              <w:t>30.5</w:t>
            </w:r>
          </w:p>
        </w:tc>
        <w:tc>
          <w:tcPr>
            <w:tcW w:w="1248" w:type="dxa"/>
            <w:shd w:val="clear" w:color="auto" w:fill="auto"/>
          </w:tcPr>
          <w:p w14:paraId="7DFF1EFC" w14:textId="77777777" w:rsidR="00F20FC5" w:rsidRPr="00EF5447" w:rsidRDefault="00F20FC5" w:rsidP="004731AF">
            <w:pPr>
              <w:pStyle w:val="TAC"/>
              <w:rPr>
                <w:rFonts w:eastAsia="Malgun Gothic"/>
                <w:lang w:eastAsia="ko-KR"/>
              </w:rPr>
            </w:pPr>
            <w:r w:rsidRPr="00EF5447">
              <w:rPr>
                <w:rFonts w:eastAsia="Malgun Gothic"/>
                <w:lang w:eastAsia="ko-KR"/>
              </w:rPr>
              <w:t>IMD2</w:t>
            </w:r>
          </w:p>
        </w:tc>
      </w:tr>
      <w:tr w:rsidR="00F20FC5" w:rsidRPr="00EF5447" w14:paraId="22B2A7FB" w14:textId="77777777" w:rsidTr="004731AF">
        <w:trPr>
          <w:trHeight w:val="22"/>
          <w:jc w:val="center"/>
        </w:trPr>
        <w:tc>
          <w:tcPr>
            <w:tcW w:w="2258" w:type="dxa"/>
            <w:tcBorders>
              <w:top w:val="nil"/>
              <w:bottom w:val="single" w:sz="4" w:space="0" w:color="auto"/>
            </w:tcBorders>
            <w:shd w:val="clear" w:color="auto" w:fill="auto"/>
          </w:tcPr>
          <w:p w14:paraId="2CBF0AFC" w14:textId="77777777" w:rsidR="00F20FC5" w:rsidRPr="00EF5447" w:rsidRDefault="00F20FC5" w:rsidP="004731AF">
            <w:pPr>
              <w:pStyle w:val="TAC"/>
            </w:pPr>
          </w:p>
        </w:tc>
        <w:tc>
          <w:tcPr>
            <w:tcW w:w="867" w:type="dxa"/>
            <w:shd w:val="clear" w:color="auto" w:fill="auto"/>
          </w:tcPr>
          <w:p w14:paraId="381520BE" w14:textId="77777777" w:rsidR="00F20FC5" w:rsidRPr="00EF5447" w:rsidRDefault="00F20FC5" w:rsidP="004731AF">
            <w:pPr>
              <w:pStyle w:val="TAC"/>
            </w:pPr>
            <w:r w:rsidRPr="00EF5447">
              <w:rPr>
                <w:lang w:eastAsia="ja-JP"/>
              </w:rPr>
              <w:t>n78</w:t>
            </w:r>
          </w:p>
        </w:tc>
        <w:tc>
          <w:tcPr>
            <w:tcW w:w="1167" w:type="dxa"/>
            <w:shd w:val="clear" w:color="auto" w:fill="auto"/>
            <w:noWrap/>
          </w:tcPr>
          <w:p w14:paraId="1D95DF89" w14:textId="77777777" w:rsidR="00F20FC5" w:rsidRPr="00EF5447" w:rsidRDefault="00F20FC5" w:rsidP="004731AF">
            <w:pPr>
              <w:pStyle w:val="TAC"/>
            </w:pPr>
            <w:r w:rsidRPr="00EF5447">
              <w:rPr>
                <w:rFonts w:eastAsia="Malgun Gothic"/>
                <w:kern w:val="2"/>
                <w:szCs w:val="24"/>
                <w:lang w:eastAsia="ko-KR"/>
              </w:rPr>
              <w:t>3390</w:t>
            </w:r>
          </w:p>
        </w:tc>
        <w:tc>
          <w:tcPr>
            <w:tcW w:w="746" w:type="dxa"/>
            <w:shd w:val="clear" w:color="auto" w:fill="auto"/>
            <w:noWrap/>
          </w:tcPr>
          <w:p w14:paraId="19AD3B53" w14:textId="77777777" w:rsidR="00F20FC5" w:rsidRPr="00EF5447" w:rsidRDefault="00F20FC5" w:rsidP="004731AF">
            <w:pPr>
              <w:pStyle w:val="TAC"/>
              <w:rPr>
                <w:lang w:eastAsia="zh-CN"/>
              </w:rPr>
            </w:pPr>
            <w:r w:rsidRPr="00EF5447">
              <w:rPr>
                <w:rFonts w:eastAsia="Malgun Gothic"/>
                <w:kern w:val="2"/>
                <w:szCs w:val="24"/>
                <w:lang w:eastAsia="ko-KR"/>
              </w:rPr>
              <w:t>10</w:t>
            </w:r>
          </w:p>
        </w:tc>
        <w:tc>
          <w:tcPr>
            <w:tcW w:w="2266" w:type="dxa"/>
            <w:shd w:val="clear" w:color="auto" w:fill="auto"/>
            <w:noWrap/>
          </w:tcPr>
          <w:p w14:paraId="25C9AD9B" w14:textId="77777777" w:rsidR="00F20FC5" w:rsidRPr="00EF5447" w:rsidRDefault="00F20FC5" w:rsidP="004731AF">
            <w:pPr>
              <w:pStyle w:val="TAC"/>
              <w:rPr>
                <w:lang w:eastAsia="zh-CN"/>
              </w:rPr>
            </w:pPr>
            <w:r w:rsidRPr="00EF5447">
              <w:rPr>
                <w:rFonts w:eastAsia="Malgun Gothic"/>
                <w:kern w:val="2"/>
                <w:szCs w:val="24"/>
                <w:lang w:eastAsia="ko-KR"/>
              </w:rPr>
              <w:t>50</w:t>
            </w:r>
          </w:p>
        </w:tc>
        <w:tc>
          <w:tcPr>
            <w:tcW w:w="1323" w:type="dxa"/>
            <w:shd w:val="clear" w:color="auto" w:fill="auto"/>
            <w:noWrap/>
          </w:tcPr>
          <w:p w14:paraId="4515CD9A" w14:textId="77777777" w:rsidR="00F20FC5" w:rsidRPr="00EF5447" w:rsidRDefault="00F20FC5" w:rsidP="004731AF">
            <w:pPr>
              <w:pStyle w:val="TAC"/>
            </w:pPr>
            <w:r w:rsidRPr="00EF5447">
              <w:rPr>
                <w:rFonts w:eastAsia="Malgun Gothic"/>
                <w:kern w:val="2"/>
                <w:szCs w:val="24"/>
                <w:lang w:eastAsia="ko-KR"/>
              </w:rPr>
              <w:t>3390</w:t>
            </w:r>
          </w:p>
        </w:tc>
        <w:tc>
          <w:tcPr>
            <w:tcW w:w="857" w:type="dxa"/>
            <w:shd w:val="clear" w:color="auto" w:fill="auto"/>
          </w:tcPr>
          <w:p w14:paraId="707D72EC"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17AEA9BE" w14:textId="77777777" w:rsidR="00F20FC5" w:rsidRPr="00EF5447" w:rsidRDefault="00F20FC5" w:rsidP="004731AF">
            <w:pPr>
              <w:pStyle w:val="TAC"/>
            </w:pPr>
            <w:r w:rsidRPr="00EF5447">
              <w:rPr>
                <w:rFonts w:eastAsia="Malgun Gothic"/>
                <w:lang w:eastAsia="ko-KR"/>
              </w:rPr>
              <w:t>N/A</w:t>
            </w:r>
          </w:p>
        </w:tc>
      </w:tr>
      <w:tr w:rsidR="00F20FC5" w14:paraId="73DF27F0" w14:textId="77777777" w:rsidTr="004731AF">
        <w:trPr>
          <w:trHeight w:val="22"/>
          <w:jc w:val="center"/>
        </w:trPr>
        <w:tc>
          <w:tcPr>
            <w:tcW w:w="2258" w:type="dxa"/>
            <w:tcBorders>
              <w:top w:val="single" w:sz="4" w:space="0" w:color="auto"/>
              <w:left w:val="single" w:sz="4" w:space="0" w:color="auto"/>
              <w:bottom w:val="nil"/>
              <w:right w:val="single" w:sz="4" w:space="0" w:color="auto"/>
            </w:tcBorders>
          </w:tcPr>
          <w:p w14:paraId="3AE30660" w14:textId="77777777" w:rsidR="00F20FC5" w:rsidRDefault="00F20FC5" w:rsidP="004731AF">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32786193" w14:textId="77777777" w:rsidR="00F20FC5" w:rsidRDefault="00F20FC5" w:rsidP="004731AF">
            <w:pPr>
              <w:pStyle w:val="TAC"/>
              <w:rPr>
                <w:lang w:eastAsia="ja-JP"/>
              </w:rPr>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4F440FEE" w14:textId="77777777" w:rsidR="00F20FC5" w:rsidRDefault="00F20FC5" w:rsidP="004731AF">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tcPr>
          <w:p w14:paraId="0123FAE7" w14:textId="77777777" w:rsidR="00F20FC5" w:rsidRDefault="00F20FC5" w:rsidP="004731AF">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C5D106F" w14:textId="77777777" w:rsidR="00F20FC5" w:rsidRDefault="00F20FC5" w:rsidP="004731AF">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94C6C15" w14:textId="77777777" w:rsidR="00F20FC5" w:rsidRDefault="00F20FC5" w:rsidP="004731AF">
            <w:pPr>
              <w:pStyle w:val="TAC"/>
              <w:rPr>
                <w:rFonts w:eastAsia="Malgun Gothic"/>
                <w:kern w:val="2"/>
                <w:szCs w:val="24"/>
                <w:lang w:eastAsia="ko-KR"/>
              </w:rPr>
            </w:pPr>
            <w:r>
              <w:t>2165</w:t>
            </w:r>
          </w:p>
        </w:tc>
        <w:tc>
          <w:tcPr>
            <w:tcW w:w="857" w:type="dxa"/>
            <w:tcBorders>
              <w:top w:val="single" w:sz="4" w:space="0" w:color="auto"/>
              <w:left w:val="single" w:sz="4" w:space="0" w:color="auto"/>
              <w:bottom w:val="single" w:sz="4" w:space="0" w:color="auto"/>
              <w:right w:val="single" w:sz="4" w:space="0" w:color="auto"/>
            </w:tcBorders>
          </w:tcPr>
          <w:p w14:paraId="03DB4D4E" w14:textId="77777777" w:rsidR="00F20FC5" w:rsidRDefault="00F20FC5" w:rsidP="004731AF">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F315D90" w14:textId="77777777" w:rsidR="00F20FC5" w:rsidRDefault="00F20FC5" w:rsidP="004731AF">
            <w:pPr>
              <w:pStyle w:val="TAC"/>
              <w:rPr>
                <w:rFonts w:eastAsia="Malgun Gothic"/>
                <w:lang w:eastAsia="ko-KR"/>
              </w:rPr>
            </w:pPr>
            <w:r w:rsidRPr="00791C94">
              <w:t>N/A</w:t>
            </w:r>
          </w:p>
        </w:tc>
      </w:tr>
      <w:tr w:rsidR="00F20FC5" w14:paraId="118D0A24" w14:textId="77777777" w:rsidTr="004731AF">
        <w:trPr>
          <w:trHeight w:val="22"/>
          <w:jc w:val="center"/>
        </w:trPr>
        <w:tc>
          <w:tcPr>
            <w:tcW w:w="2258" w:type="dxa"/>
            <w:tcBorders>
              <w:top w:val="nil"/>
              <w:left w:val="single" w:sz="4" w:space="0" w:color="auto"/>
              <w:bottom w:val="nil"/>
              <w:right w:val="single" w:sz="4" w:space="0" w:color="auto"/>
            </w:tcBorders>
          </w:tcPr>
          <w:p w14:paraId="530C1F18"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1311ADC5" w14:textId="77777777" w:rsidR="00F20FC5" w:rsidRDefault="00F20FC5" w:rsidP="004731AF">
            <w:pPr>
              <w:pStyle w:val="TAC"/>
              <w:rPr>
                <w:lang w:eastAsia="ja-JP"/>
              </w:rPr>
            </w:pPr>
            <w:r w:rsidRPr="00791C94">
              <w:t>2</w:t>
            </w:r>
            <w:r>
              <w:t>8</w:t>
            </w:r>
          </w:p>
        </w:tc>
        <w:tc>
          <w:tcPr>
            <w:tcW w:w="1167" w:type="dxa"/>
            <w:tcBorders>
              <w:top w:val="single" w:sz="4" w:space="0" w:color="auto"/>
              <w:left w:val="single" w:sz="4" w:space="0" w:color="auto"/>
              <w:bottom w:val="single" w:sz="4" w:space="0" w:color="auto"/>
              <w:right w:val="single" w:sz="4" w:space="0" w:color="auto"/>
            </w:tcBorders>
            <w:noWrap/>
          </w:tcPr>
          <w:p w14:paraId="28440E13" w14:textId="77777777" w:rsidR="00F20FC5" w:rsidRDefault="00F20FC5" w:rsidP="004731AF">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tcPr>
          <w:p w14:paraId="55DCA885" w14:textId="77777777" w:rsidR="00F20FC5" w:rsidRDefault="00F20FC5" w:rsidP="004731AF">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D39EA4F" w14:textId="77777777" w:rsidR="00F20FC5" w:rsidRDefault="00F20FC5" w:rsidP="004731AF">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1DE9313" w14:textId="77777777" w:rsidR="00F20FC5" w:rsidRDefault="00F20FC5" w:rsidP="004731AF">
            <w:pPr>
              <w:pStyle w:val="TAC"/>
              <w:rPr>
                <w:rFonts w:eastAsia="Malgun Gothic"/>
                <w:kern w:val="2"/>
                <w:szCs w:val="24"/>
                <w:lang w:eastAsia="ko-KR"/>
              </w:rPr>
            </w:pPr>
            <w:r>
              <w:t>775</w:t>
            </w:r>
          </w:p>
        </w:tc>
        <w:tc>
          <w:tcPr>
            <w:tcW w:w="857" w:type="dxa"/>
            <w:tcBorders>
              <w:top w:val="single" w:sz="4" w:space="0" w:color="auto"/>
              <w:left w:val="single" w:sz="4" w:space="0" w:color="auto"/>
              <w:bottom w:val="single" w:sz="4" w:space="0" w:color="auto"/>
              <w:right w:val="single" w:sz="4" w:space="0" w:color="auto"/>
            </w:tcBorders>
          </w:tcPr>
          <w:p w14:paraId="52BCE01F" w14:textId="77777777" w:rsidR="00F20FC5" w:rsidRDefault="00F20FC5" w:rsidP="004731AF">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32EEE326" w14:textId="77777777" w:rsidR="00F20FC5" w:rsidRDefault="00F20FC5" w:rsidP="004731AF">
            <w:pPr>
              <w:pStyle w:val="TAC"/>
              <w:rPr>
                <w:rFonts w:eastAsia="Malgun Gothic"/>
                <w:lang w:eastAsia="ko-KR"/>
              </w:rPr>
            </w:pPr>
            <w:r w:rsidRPr="00791C94">
              <w:t>IMD5</w:t>
            </w:r>
          </w:p>
        </w:tc>
      </w:tr>
      <w:tr w:rsidR="00F20FC5" w14:paraId="14B879D9" w14:textId="77777777" w:rsidTr="00C2144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5" w:author="Huawei" w:date="2023-05-30T20:15: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16" w:author="Huawei" w:date="2023-05-30T20:15:00Z">
            <w:trPr>
              <w:trHeight w:val="22"/>
              <w:jc w:val="center"/>
            </w:trPr>
          </w:trPrChange>
        </w:trPr>
        <w:tc>
          <w:tcPr>
            <w:tcW w:w="2258" w:type="dxa"/>
            <w:tcBorders>
              <w:top w:val="nil"/>
              <w:left w:val="single" w:sz="4" w:space="0" w:color="auto"/>
              <w:bottom w:val="single" w:sz="4" w:space="0" w:color="auto"/>
              <w:right w:val="single" w:sz="4" w:space="0" w:color="auto"/>
            </w:tcBorders>
            <w:tcPrChange w:id="3617" w:author="Huawei" w:date="2023-05-30T20:15:00Z">
              <w:tcPr>
                <w:tcW w:w="2258" w:type="dxa"/>
                <w:tcBorders>
                  <w:top w:val="nil"/>
                  <w:left w:val="single" w:sz="4" w:space="0" w:color="auto"/>
                  <w:bottom w:val="single" w:sz="4" w:space="0" w:color="auto"/>
                  <w:right w:val="single" w:sz="4" w:space="0" w:color="auto"/>
                </w:tcBorders>
              </w:tcPr>
            </w:tcPrChange>
          </w:tcPr>
          <w:p w14:paraId="6ACAB8AE"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Change w:id="3618" w:author="Huawei" w:date="2023-05-30T20:15:00Z">
              <w:tcPr>
                <w:tcW w:w="867" w:type="dxa"/>
                <w:tcBorders>
                  <w:top w:val="single" w:sz="4" w:space="0" w:color="auto"/>
                  <w:left w:val="single" w:sz="4" w:space="0" w:color="auto"/>
                  <w:bottom w:val="single" w:sz="4" w:space="0" w:color="auto"/>
                  <w:right w:val="single" w:sz="4" w:space="0" w:color="auto"/>
                </w:tcBorders>
              </w:tcPr>
            </w:tcPrChange>
          </w:tcPr>
          <w:p w14:paraId="7E1BCE7D" w14:textId="77777777" w:rsidR="00F20FC5" w:rsidRDefault="00F20FC5" w:rsidP="004731AF">
            <w:pPr>
              <w:pStyle w:val="TAC"/>
              <w:rPr>
                <w:lang w:eastAsia="ja-JP"/>
              </w:rPr>
            </w:pPr>
            <w:r w:rsidRPr="00791C94">
              <w:t>38</w:t>
            </w:r>
          </w:p>
        </w:tc>
        <w:tc>
          <w:tcPr>
            <w:tcW w:w="1167" w:type="dxa"/>
            <w:tcBorders>
              <w:top w:val="single" w:sz="4" w:space="0" w:color="auto"/>
              <w:left w:val="single" w:sz="4" w:space="0" w:color="auto"/>
              <w:bottom w:val="single" w:sz="4" w:space="0" w:color="auto"/>
              <w:right w:val="single" w:sz="4" w:space="0" w:color="auto"/>
            </w:tcBorders>
            <w:noWrap/>
            <w:tcPrChange w:id="3619" w:author="Huawei" w:date="2023-05-30T20:15:00Z">
              <w:tcPr>
                <w:tcW w:w="1167" w:type="dxa"/>
                <w:tcBorders>
                  <w:top w:val="single" w:sz="4" w:space="0" w:color="auto"/>
                  <w:left w:val="single" w:sz="4" w:space="0" w:color="auto"/>
                  <w:bottom w:val="single" w:sz="4" w:space="0" w:color="auto"/>
                  <w:right w:val="single" w:sz="4" w:space="0" w:color="auto"/>
                </w:tcBorders>
                <w:noWrap/>
              </w:tcPr>
            </w:tcPrChange>
          </w:tcPr>
          <w:p w14:paraId="0BCD852E" w14:textId="77777777" w:rsidR="00F20FC5" w:rsidRDefault="00F20FC5" w:rsidP="004731AF">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tcPrChange w:id="3620" w:author="Huawei" w:date="2023-05-30T20:15:00Z">
              <w:tcPr>
                <w:tcW w:w="746" w:type="dxa"/>
                <w:tcBorders>
                  <w:top w:val="single" w:sz="4" w:space="0" w:color="auto"/>
                  <w:left w:val="single" w:sz="4" w:space="0" w:color="auto"/>
                  <w:bottom w:val="single" w:sz="4" w:space="0" w:color="auto"/>
                  <w:right w:val="single" w:sz="4" w:space="0" w:color="auto"/>
                </w:tcBorders>
                <w:noWrap/>
              </w:tcPr>
            </w:tcPrChange>
          </w:tcPr>
          <w:p w14:paraId="667ADB3F" w14:textId="77777777" w:rsidR="00F20FC5" w:rsidRDefault="00F20FC5" w:rsidP="004731AF">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Change w:id="3621" w:author="Huawei" w:date="2023-05-30T20:15:00Z">
              <w:tcPr>
                <w:tcW w:w="2266" w:type="dxa"/>
                <w:tcBorders>
                  <w:top w:val="single" w:sz="4" w:space="0" w:color="auto"/>
                  <w:left w:val="single" w:sz="4" w:space="0" w:color="auto"/>
                  <w:bottom w:val="single" w:sz="4" w:space="0" w:color="auto"/>
                  <w:right w:val="single" w:sz="4" w:space="0" w:color="auto"/>
                </w:tcBorders>
                <w:noWrap/>
              </w:tcPr>
            </w:tcPrChange>
          </w:tcPr>
          <w:p w14:paraId="123A002B" w14:textId="77777777" w:rsidR="00F20FC5" w:rsidRDefault="00F20FC5" w:rsidP="004731AF">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Change w:id="3622" w:author="Huawei" w:date="2023-05-30T20:15:00Z">
              <w:tcPr>
                <w:tcW w:w="1323" w:type="dxa"/>
                <w:tcBorders>
                  <w:top w:val="single" w:sz="4" w:space="0" w:color="auto"/>
                  <w:left w:val="single" w:sz="4" w:space="0" w:color="auto"/>
                  <w:bottom w:val="single" w:sz="4" w:space="0" w:color="auto"/>
                  <w:right w:val="single" w:sz="4" w:space="0" w:color="auto"/>
                </w:tcBorders>
                <w:noWrap/>
              </w:tcPr>
            </w:tcPrChange>
          </w:tcPr>
          <w:p w14:paraId="562523E6" w14:textId="77777777" w:rsidR="00F20FC5" w:rsidRDefault="00F20FC5" w:rsidP="004731AF">
            <w:pPr>
              <w:pStyle w:val="TAC"/>
              <w:rPr>
                <w:rFonts w:eastAsia="Malgun Gothic"/>
                <w:kern w:val="2"/>
                <w:szCs w:val="24"/>
                <w:lang w:eastAsia="ko-KR"/>
              </w:rPr>
            </w:pPr>
            <w:r>
              <w:t>2575</w:t>
            </w:r>
          </w:p>
        </w:tc>
        <w:tc>
          <w:tcPr>
            <w:tcW w:w="857" w:type="dxa"/>
            <w:tcBorders>
              <w:top w:val="single" w:sz="4" w:space="0" w:color="auto"/>
              <w:left w:val="single" w:sz="4" w:space="0" w:color="auto"/>
              <w:bottom w:val="single" w:sz="4" w:space="0" w:color="auto"/>
              <w:right w:val="single" w:sz="4" w:space="0" w:color="auto"/>
            </w:tcBorders>
            <w:tcPrChange w:id="3623" w:author="Huawei" w:date="2023-05-30T20:15:00Z">
              <w:tcPr>
                <w:tcW w:w="857" w:type="dxa"/>
                <w:tcBorders>
                  <w:top w:val="single" w:sz="4" w:space="0" w:color="auto"/>
                  <w:left w:val="single" w:sz="4" w:space="0" w:color="auto"/>
                  <w:bottom w:val="single" w:sz="4" w:space="0" w:color="auto"/>
                  <w:right w:val="single" w:sz="4" w:space="0" w:color="auto"/>
                </w:tcBorders>
              </w:tcPr>
            </w:tcPrChange>
          </w:tcPr>
          <w:p w14:paraId="69DF03D2" w14:textId="77777777" w:rsidR="00F20FC5" w:rsidRDefault="00F20FC5" w:rsidP="004731AF">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Change w:id="3624" w:author="Huawei" w:date="2023-05-30T20:15:00Z">
              <w:tcPr>
                <w:tcW w:w="1248" w:type="dxa"/>
                <w:tcBorders>
                  <w:top w:val="single" w:sz="4" w:space="0" w:color="auto"/>
                  <w:left w:val="single" w:sz="4" w:space="0" w:color="auto"/>
                  <w:bottom w:val="single" w:sz="4" w:space="0" w:color="auto"/>
                  <w:right w:val="single" w:sz="4" w:space="0" w:color="auto"/>
                </w:tcBorders>
              </w:tcPr>
            </w:tcPrChange>
          </w:tcPr>
          <w:p w14:paraId="2BA28441" w14:textId="77777777" w:rsidR="00F20FC5" w:rsidRDefault="00F20FC5" w:rsidP="004731AF">
            <w:pPr>
              <w:pStyle w:val="TAC"/>
              <w:rPr>
                <w:rFonts w:eastAsia="Malgun Gothic"/>
                <w:lang w:eastAsia="ko-KR"/>
              </w:rPr>
            </w:pPr>
            <w:r w:rsidRPr="00791C94">
              <w:t>N/A</w:t>
            </w:r>
          </w:p>
        </w:tc>
      </w:tr>
      <w:tr w:rsidR="00C2144E" w14:paraId="677BC134" w14:textId="77777777" w:rsidTr="00C2144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5" w:author="Huawei" w:date="2023-05-30T20:15: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626" w:author="Huawei" w:date="2023-05-30T20:14:00Z"/>
          <w:trPrChange w:id="3627" w:author="Huawei" w:date="2023-05-30T20:15:00Z">
            <w:trPr>
              <w:trHeight w:val="22"/>
              <w:jc w:val="center"/>
            </w:trPr>
          </w:trPrChange>
        </w:trPr>
        <w:tc>
          <w:tcPr>
            <w:tcW w:w="2258" w:type="dxa"/>
            <w:tcBorders>
              <w:top w:val="single" w:sz="4" w:space="0" w:color="auto"/>
              <w:left w:val="single" w:sz="4" w:space="0" w:color="auto"/>
              <w:bottom w:val="nil"/>
              <w:right w:val="single" w:sz="4" w:space="0" w:color="auto"/>
            </w:tcBorders>
            <w:vAlign w:val="center"/>
            <w:tcPrChange w:id="3628" w:author="Huawei" w:date="2023-05-30T20:15:00Z">
              <w:tcPr>
                <w:tcW w:w="2258" w:type="dxa"/>
                <w:tcBorders>
                  <w:top w:val="nil"/>
                  <w:left w:val="single" w:sz="4" w:space="0" w:color="auto"/>
                  <w:bottom w:val="single" w:sz="4" w:space="0" w:color="auto"/>
                  <w:right w:val="single" w:sz="4" w:space="0" w:color="auto"/>
                </w:tcBorders>
              </w:tcPr>
            </w:tcPrChange>
          </w:tcPr>
          <w:p w14:paraId="70A064A0" w14:textId="746BB624" w:rsidR="00C2144E" w:rsidRDefault="00C2144E" w:rsidP="00C2144E">
            <w:pPr>
              <w:pStyle w:val="TAC"/>
              <w:rPr>
                <w:ins w:id="3629" w:author="Huawei" w:date="2023-05-30T20:14:00Z"/>
              </w:rPr>
            </w:pPr>
            <w:ins w:id="3630" w:author="Huawei" w:date="2023-05-30T20:14:00Z">
              <w:r>
                <w:rPr>
                  <w:rFonts w:eastAsia="MS Mincho"/>
                  <w:lang w:val="en-US"/>
                </w:rPr>
                <w:t>DC_28A-38A_n78A</w:t>
              </w:r>
            </w:ins>
          </w:p>
        </w:tc>
        <w:tc>
          <w:tcPr>
            <w:tcW w:w="867" w:type="dxa"/>
            <w:tcBorders>
              <w:top w:val="single" w:sz="4" w:space="0" w:color="auto"/>
              <w:left w:val="single" w:sz="4" w:space="0" w:color="auto"/>
              <w:bottom w:val="single" w:sz="4" w:space="0" w:color="auto"/>
              <w:right w:val="single" w:sz="4" w:space="0" w:color="auto"/>
            </w:tcBorders>
            <w:tcPrChange w:id="3631" w:author="Huawei" w:date="2023-05-30T20:15:00Z">
              <w:tcPr>
                <w:tcW w:w="867" w:type="dxa"/>
                <w:tcBorders>
                  <w:top w:val="single" w:sz="4" w:space="0" w:color="auto"/>
                  <w:left w:val="single" w:sz="4" w:space="0" w:color="auto"/>
                  <w:bottom w:val="single" w:sz="4" w:space="0" w:color="auto"/>
                  <w:right w:val="single" w:sz="4" w:space="0" w:color="auto"/>
                </w:tcBorders>
              </w:tcPr>
            </w:tcPrChange>
          </w:tcPr>
          <w:p w14:paraId="5441403D" w14:textId="63377438" w:rsidR="00C2144E" w:rsidRPr="00791C94" w:rsidRDefault="00C2144E" w:rsidP="00C2144E">
            <w:pPr>
              <w:pStyle w:val="TAC"/>
              <w:rPr>
                <w:ins w:id="3632" w:author="Huawei" w:date="2023-05-30T20:14:00Z"/>
              </w:rPr>
            </w:pPr>
            <w:ins w:id="3633" w:author="Huawei" w:date="2023-05-30T20:14:00Z">
              <w:r>
                <w:rPr>
                  <w:lang w:val="en-US"/>
                </w:rPr>
                <w:t>28</w:t>
              </w:r>
            </w:ins>
          </w:p>
        </w:tc>
        <w:tc>
          <w:tcPr>
            <w:tcW w:w="1167" w:type="dxa"/>
            <w:tcBorders>
              <w:top w:val="single" w:sz="4" w:space="0" w:color="auto"/>
              <w:left w:val="single" w:sz="4" w:space="0" w:color="auto"/>
              <w:bottom w:val="single" w:sz="4" w:space="0" w:color="auto"/>
              <w:right w:val="single" w:sz="4" w:space="0" w:color="auto"/>
            </w:tcBorders>
            <w:noWrap/>
            <w:tcPrChange w:id="3634" w:author="Huawei" w:date="2023-05-30T20:15:00Z">
              <w:tcPr>
                <w:tcW w:w="1167" w:type="dxa"/>
                <w:tcBorders>
                  <w:top w:val="single" w:sz="4" w:space="0" w:color="auto"/>
                  <w:left w:val="single" w:sz="4" w:space="0" w:color="auto"/>
                  <w:bottom w:val="single" w:sz="4" w:space="0" w:color="auto"/>
                  <w:right w:val="single" w:sz="4" w:space="0" w:color="auto"/>
                </w:tcBorders>
                <w:noWrap/>
              </w:tcPr>
            </w:tcPrChange>
          </w:tcPr>
          <w:p w14:paraId="664A5693" w14:textId="61726CF9" w:rsidR="00C2144E" w:rsidRDefault="00C2144E" w:rsidP="00C2144E">
            <w:pPr>
              <w:pStyle w:val="TAC"/>
              <w:rPr>
                <w:ins w:id="3635" w:author="Huawei" w:date="2023-05-30T20:14:00Z"/>
              </w:rPr>
            </w:pPr>
            <w:ins w:id="3636" w:author="Huawei" w:date="2023-05-30T20:14:00Z">
              <w:r w:rsidRPr="00EF5447">
                <w:rPr>
                  <w:rFonts w:cs="Arial"/>
                </w:rPr>
                <w:t>738</w:t>
              </w:r>
            </w:ins>
          </w:p>
        </w:tc>
        <w:tc>
          <w:tcPr>
            <w:tcW w:w="746" w:type="dxa"/>
            <w:tcBorders>
              <w:top w:val="single" w:sz="4" w:space="0" w:color="auto"/>
              <w:left w:val="single" w:sz="4" w:space="0" w:color="auto"/>
              <w:bottom w:val="single" w:sz="4" w:space="0" w:color="auto"/>
              <w:right w:val="single" w:sz="4" w:space="0" w:color="auto"/>
            </w:tcBorders>
            <w:noWrap/>
            <w:tcPrChange w:id="3637" w:author="Huawei" w:date="2023-05-30T20:15:00Z">
              <w:tcPr>
                <w:tcW w:w="746" w:type="dxa"/>
                <w:tcBorders>
                  <w:top w:val="single" w:sz="4" w:space="0" w:color="auto"/>
                  <w:left w:val="single" w:sz="4" w:space="0" w:color="auto"/>
                  <w:bottom w:val="single" w:sz="4" w:space="0" w:color="auto"/>
                  <w:right w:val="single" w:sz="4" w:space="0" w:color="auto"/>
                </w:tcBorders>
                <w:noWrap/>
              </w:tcPr>
            </w:tcPrChange>
          </w:tcPr>
          <w:p w14:paraId="4CE82D41" w14:textId="7DCB641F" w:rsidR="00C2144E" w:rsidRDefault="00C2144E" w:rsidP="00C2144E">
            <w:pPr>
              <w:pStyle w:val="TAC"/>
              <w:rPr>
                <w:ins w:id="3638" w:author="Huawei" w:date="2023-05-30T20:14:00Z"/>
              </w:rPr>
            </w:pPr>
            <w:ins w:id="3639" w:author="Huawei" w:date="2023-05-30T20:14:00Z">
              <w:r w:rsidRPr="00EF5447">
                <w:rPr>
                  <w:rFonts w:cs="Arial"/>
                  <w:lang w:eastAsia="zh-CN"/>
                </w:rPr>
                <w:t>5</w:t>
              </w:r>
            </w:ins>
          </w:p>
        </w:tc>
        <w:tc>
          <w:tcPr>
            <w:tcW w:w="2266" w:type="dxa"/>
            <w:tcBorders>
              <w:top w:val="single" w:sz="4" w:space="0" w:color="auto"/>
              <w:left w:val="single" w:sz="4" w:space="0" w:color="auto"/>
              <w:bottom w:val="single" w:sz="4" w:space="0" w:color="auto"/>
              <w:right w:val="single" w:sz="4" w:space="0" w:color="auto"/>
            </w:tcBorders>
            <w:noWrap/>
            <w:tcPrChange w:id="3640" w:author="Huawei" w:date="2023-05-30T20:15:00Z">
              <w:tcPr>
                <w:tcW w:w="2266" w:type="dxa"/>
                <w:tcBorders>
                  <w:top w:val="single" w:sz="4" w:space="0" w:color="auto"/>
                  <w:left w:val="single" w:sz="4" w:space="0" w:color="auto"/>
                  <w:bottom w:val="single" w:sz="4" w:space="0" w:color="auto"/>
                  <w:right w:val="single" w:sz="4" w:space="0" w:color="auto"/>
                </w:tcBorders>
                <w:noWrap/>
              </w:tcPr>
            </w:tcPrChange>
          </w:tcPr>
          <w:p w14:paraId="021CE704" w14:textId="7ECCE707" w:rsidR="00C2144E" w:rsidRDefault="00C2144E" w:rsidP="00C2144E">
            <w:pPr>
              <w:pStyle w:val="TAC"/>
              <w:rPr>
                <w:ins w:id="3641" w:author="Huawei" w:date="2023-05-30T20:14:00Z"/>
              </w:rPr>
            </w:pPr>
            <w:ins w:id="3642" w:author="Huawei" w:date="2023-05-30T20:14:00Z">
              <w:r w:rsidRPr="00EF5447">
                <w:rPr>
                  <w:rFonts w:cs="Arial"/>
                  <w:lang w:eastAsia="zh-CN"/>
                </w:rPr>
                <w:t>25</w:t>
              </w:r>
            </w:ins>
          </w:p>
        </w:tc>
        <w:tc>
          <w:tcPr>
            <w:tcW w:w="1323" w:type="dxa"/>
            <w:tcBorders>
              <w:top w:val="single" w:sz="4" w:space="0" w:color="auto"/>
              <w:left w:val="single" w:sz="4" w:space="0" w:color="auto"/>
              <w:bottom w:val="single" w:sz="4" w:space="0" w:color="auto"/>
              <w:right w:val="single" w:sz="4" w:space="0" w:color="auto"/>
            </w:tcBorders>
            <w:noWrap/>
            <w:tcPrChange w:id="3643" w:author="Huawei" w:date="2023-05-30T20:15:00Z">
              <w:tcPr>
                <w:tcW w:w="1323" w:type="dxa"/>
                <w:tcBorders>
                  <w:top w:val="single" w:sz="4" w:space="0" w:color="auto"/>
                  <w:left w:val="single" w:sz="4" w:space="0" w:color="auto"/>
                  <w:bottom w:val="single" w:sz="4" w:space="0" w:color="auto"/>
                  <w:right w:val="single" w:sz="4" w:space="0" w:color="auto"/>
                </w:tcBorders>
                <w:noWrap/>
              </w:tcPr>
            </w:tcPrChange>
          </w:tcPr>
          <w:p w14:paraId="29D7341C" w14:textId="15C7FBCB" w:rsidR="00C2144E" w:rsidRDefault="00C2144E" w:rsidP="00C2144E">
            <w:pPr>
              <w:pStyle w:val="TAC"/>
              <w:rPr>
                <w:ins w:id="3644" w:author="Huawei" w:date="2023-05-30T20:14:00Z"/>
              </w:rPr>
            </w:pPr>
            <w:ins w:id="3645" w:author="Huawei" w:date="2023-05-30T20:14:00Z">
              <w:r w:rsidRPr="00EF5447">
                <w:rPr>
                  <w:rFonts w:cs="Arial"/>
                </w:rPr>
                <w:t>793</w:t>
              </w:r>
            </w:ins>
          </w:p>
        </w:tc>
        <w:tc>
          <w:tcPr>
            <w:tcW w:w="857" w:type="dxa"/>
            <w:tcBorders>
              <w:top w:val="single" w:sz="4" w:space="0" w:color="auto"/>
              <w:left w:val="single" w:sz="4" w:space="0" w:color="auto"/>
              <w:bottom w:val="single" w:sz="4" w:space="0" w:color="auto"/>
              <w:right w:val="single" w:sz="4" w:space="0" w:color="auto"/>
            </w:tcBorders>
            <w:tcPrChange w:id="3646" w:author="Huawei" w:date="2023-05-30T20:15:00Z">
              <w:tcPr>
                <w:tcW w:w="857" w:type="dxa"/>
                <w:tcBorders>
                  <w:top w:val="single" w:sz="4" w:space="0" w:color="auto"/>
                  <w:left w:val="single" w:sz="4" w:space="0" w:color="auto"/>
                  <w:bottom w:val="single" w:sz="4" w:space="0" w:color="auto"/>
                  <w:right w:val="single" w:sz="4" w:space="0" w:color="auto"/>
                </w:tcBorders>
              </w:tcPr>
            </w:tcPrChange>
          </w:tcPr>
          <w:p w14:paraId="3FF6DDBB" w14:textId="34136527" w:rsidR="00C2144E" w:rsidRPr="00791C94" w:rsidRDefault="00C2144E" w:rsidP="00C2144E">
            <w:pPr>
              <w:pStyle w:val="TAC"/>
              <w:rPr>
                <w:ins w:id="3647" w:author="Huawei" w:date="2023-05-30T20:14:00Z"/>
              </w:rPr>
            </w:pPr>
            <w:ins w:id="3648" w:author="Huawei" w:date="2023-05-30T20:14:00Z">
              <w:r w:rsidRPr="00EF5447">
                <w:rPr>
                  <w:rFonts w:cs="Arial"/>
                </w:rPr>
                <w:t>N/A</w:t>
              </w:r>
            </w:ins>
          </w:p>
        </w:tc>
        <w:tc>
          <w:tcPr>
            <w:tcW w:w="1248" w:type="dxa"/>
            <w:tcBorders>
              <w:top w:val="single" w:sz="4" w:space="0" w:color="auto"/>
              <w:left w:val="single" w:sz="4" w:space="0" w:color="auto"/>
              <w:bottom w:val="single" w:sz="4" w:space="0" w:color="auto"/>
              <w:right w:val="single" w:sz="4" w:space="0" w:color="auto"/>
            </w:tcBorders>
            <w:tcPrChange w:id="3649" w:author="Huawei" w:date="2023-05-30T20:15:00Z">
              <w:tcPr>
                <w:tcW w:w="1248" w:type="dxa"/>
                <w:tcBorders>
                  <w:top w:val="single" w:sz="4" w:space="0" w:color="auto"/>
                  <w:left w:val="single" w:sz="4" w:space="0" w:color="auto"/>
                  <w:bottom w:val="single" w:sz="4" w:space="0" w:color="auto"/>
                  <w:right w:val="single" w:sz="4" w:space="0" w:color="auto"/>
                </w:tcBorders>
              </w:tcPr>
            </w:tcPrChange>
          </w:tcPr>
          <w:p w14:paraId="7CA52B51" w14:textId="671C4ACE" w:rsidR="00C2144E" w:rsidRPr="00791C94" w:rsidRDefault="00C2144E" w:rsidP="00C2144E">
            <w:pPr>
              <w:pStyle w:val="TAC"/>
              <w:rPr>
                <w:ins w:id="3650" w:author="Huawei" w:date="2023-05-30T20:14:00Z"/>
              </w:rPr>
            </w:pPr>
            <w:ins w:id="3651" w:author="Huawei" w:date="2023-05-30T20:14:00Z">
              <w:r w:rsidRPr="00EF5447">
                <w:rPr>
                  <w:rFonts w:cs="Arial"/>
                </w:rPr>
                <w:t>N/A</w:t>
              </w:r>
            </w:ins>
          </w:p>
        </w:tc>
      </w:tr>
      <w:tr w:rsidR="00C2144E" w14:paraId="51951468" w14:textId="77777777" w:rsidTr="00C2144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2" w:author="Huawei" w:date="2023-05-30T20:15: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653" w:author="Huawei" w:date="2023-05-30T20:14:00Z"/>
          <w:trPrChange w:id="3654" w:author="Huawei" w:date="2023-05-30T20:15:00Z">
            <w:trPr>
              <w:trHeight w:val="22"/>
              <w:jc w:val="center"/>
            </w:trPr>
          </w:trPrChange>
        </w:trPr>
        <w:tc>
          <w:tcPr>
            <w:tcW w:w="2258" w:type="dxa"/>
            <w:tcBorders>
              <w:top w:val="nil"/>
              <w:left w:val="single" w:sz="4" w:space="0" w:color="auto"/>
              <w:bottom w:val="nil"/>
              <w:right w:val="single" w:sz="4" w:space="0" w:color="auto"/>
            </w:tcBorders>
            <w:tcPrChange w:id="3655" w:author="Huawei" w:date="2023-05-30T20:15:00Z">
              <w:tcPr>
                <w:tcW w:w="2258" w:type="dxa"/>
                <w:tcBorders>
                  <w:top w:val="nil"/>
                  <w:left w:val="single" w:sz="4" w:space="0" w:color="auto"/>
                  <w:bottom w:val="single" w:sz="4" w:space="0" w:color="auto"/>
                  <w:right w:val="single" w:sz="4" w:space="0" w:color="auto"/>
                </w:tcBorders>
              </w:tcPr>
            </w:tcPrChange>
          </w:tcPr>
          <w:p w14:paraId="4407608C" w14:textId="77777777" w:rsidR="00C2144E" w:rsidRDefault="00C2144E" w:rsidP="00C2144E">
            <w:pPr>
              <w:pStyle w:val="TAC"/>
              <w:rPr>
                <w:ins w:id="3656" w:author="Huawei" w:date="2023-05-30T20:14:00Z"/>
              </w:rPr>
            </w:pPr>
          </w:p>
        </w:tc>
        <w:tc>
          <w:tcPr>
            <w:tcW w:w="867" w:type="dxa"/>
            <w:tcBorders>
              <w:top w:val="single" w:sz="4" w:space="0" w:color="auto"/>
              <w:left w:val="single" w:sz="4" w:space="0" w:color="auto"/>
              <w:bottom w:val="single" w:sz="4" w:space="0" w:color="auto"/>
              <w:right w:val="single" w:sz="4" w:space="0" w:color="auto"/>
            </w:tcBorders>
            <w:tcPrChange w:id="3657" w:author="Huawei" w:date="2023-05-30T20:15:00Z">
              <w:tcPr>
                <w:tcW w:w="867" w:type="dxa"/>
                <w:tcBorders>
                  <w:top w:val="single" w:sz="4" w:space="0" w:color="auto"/>
                  <w:left w:val="single" w:sz="4" w:space="0" w:color="auto"/>
                  <w:bottom w:val="single" w:sz="4" w:space="0" w:color="auto"/>
                  <w:right w:val="single" w:sz="4" w:space="0" w:color="auto"/>
                </w:tcBorders>
              </w:tcPr>
            </w:tcPrChange>
          </w:tcPr>
          <w:p w14:paraId="6A0FC255" w14:textId="436E9F2C" w:rsidR="00C2144E" w:rsidRPr="00791C94" w:rsidRDefault="00C2144E" w:rsidP="00C2144E">
            <w:pPr>
              <w:pStyle w:val="TAC"/>
              <w:rPr>
                <w:ins w:id="3658" w:author="Huawei" w:date="2023-05-30T20:14:00Z"/>
              </w:rPr>
            </w:pPr>
            <w:ins w:id="3659" w:author="Huawei" w:date="2023-05-30T20:14:00Z">
              <w:r>
                <w:rPr>
                  <w:lang w:val="en-US"/>
                </w:rPr>
                <w:t>38</w:t>
              </w:r>
            </w:ins>
          </w:p>
        </w:tc>
        <w:tc>
          <w:tcPr>
            <w:tcW w:w="1167" w:type="dxa"/>
            <w:tcBorders>
              <w:top w:val="single" w:sz="4" w:space="0" w:color="auto"/>
              <w:left w:val="single" w:sz="4" w:space="0" w:color="auto"/>
              <w:bottom w:val="single" w:sz="4" w:space="0" w:color="auto"/>
              <w:right w:val="single" w:sz="4" w:space="0" w:color="auto"/>
            </w:tcBorders>
            <w:noWrap/>
            <w:tcPrChange w:id="3660" w:author="Huawei" w:date="2023-05-30T20:15:00Z">
              <w:tcPr>
                <w:tcW w:w="1167" w:type="dxa"/>
                <w:tcBorders>
                  <w:top w:val="single" w:sz="4" w:space="0" w:color="auto"/>
                  <w:left w:val="single" w:sz="4" w:space="0" w:color="auto"/>
                  <w:bottom w:val="single" w:sz="4" w:space="0" w:color="auto"/>
                  <w:right w:val="single" w:sz="4" w:space="0" w:color="auto"/>
                </w:tcBorders>
                <w:noWrap/>
              </w:tcPr>
            </w:tcPrChange>
          </w:tcPr>
          <w:p w14:paraId="799F3129" w14:textId="05DD28C4" w:rsidR="00C2144E" w:rsidRDefault="00C2144E" w:rsidP="00C2144E">
            <w:pPr>
              <w:pStyle w:val="TAC"/>
              <w:rPr>
                <w:ins w:id="3661" w:author="Huawei" w:date="2023-05-30T20:14:00Z"/>
              </w:rPr>
            </w:pPr>
            <w:ins w:id="3662" w:author="Huawei" w:date="2023-05-30T20:14:00Z">
              <w:r w:rsidRPr="00EF5447">
                <w:rPr>
                  <w:rFonts w:cs="Arial"/>
                </w:rPr>
                <w:t>2</w:t>
              </w:r>
              <w:r>
                <w:rPr>
                  <w:rFonts w:cs="Arial"/>
                </w:rPr>
                <w:t>582</w:t>
              </w:r>
            </w:ins>
          </w:p>
        </w:tc>
        <w:tc>
          <w:tcPr>
            <w:tcW w:w="746" w:type="dxa"/>
            <w:tcBorders>
              <w:top w:val="single" w:sz="4" w:space="0" w:color="auto"/>
              <w:left w:val="single" w:sz="4" w:space="0" w:color="auto"/>
              <w:bottom w:val="single" w:sz="4" w:space="0" w:color="auto"/>
              <w:right w:val="single" w:sz="4" w:space="0" w:color="auto"/>
            </w:tcBorders>
            <w:noWrap/>
            <w:tcPrChange w:id="3663" w:author="Huawei" w:date="2023-05-30T20:15:00Z">
              <w:tcPr>
                <w:tcW w:w="746" w:type="dxa"/>
                <w:tcBorders>
                  <w:top w:val="single" w:sz="4" w:space="0" w:color="auto"/>
                  <w:left w:val="single" w:sz="4" w:space="0" w:color="auto"/>
                  <w:bottom w:val="single" w:sz="4" w:space="0" w:color="auto"/>
                  <w:right w:val="single" w:sz="4" w:space="0" w:color="auto"/>
                </w:tcBorders>
                <w:noWrap/>
              </w:tcPr>
            </w:tcPrChange>
          </w:tcPr>
          <w:p w14:paraId="6B2DDC84" w14:textId="10718926" w:rsidR="00C2144E" w:rsidRDefault="00C2144E" w:rsidP="00C2144E">
            <w:pPr>
              <w:pStyle w:val="TAC"/>
              <w:rPr>
                <w:ins w:id="3664" w:author="Huawei" w:date="2023-05-30T20:14:00Z"/>
              </w:rPr>
            </w:pPr>
            <w:ins w:id="3665" w:author="Huawei" w:date="2023-05-30T20:14:00Z">
              <w:r w:rsidRPr="00EF5447">
                <w:rPr>
                  <w:rFonts w:cs="Arial"/>
                  <w:lang w:eastAsia="zh-CN"/>
                </w:rPr>
                <w:t>5</w:t>
              </w:r>
            </w:ins>
          </w:p>
        </w:tc>
        <w:tc>
          <w:tcPr>
            <w:tcW w:w="2266" w:type="dxa"/>
            <w:tcBorders>
              <w:top w:val="single" w:sz="4" w:space="0" w:color="auto"/>
              <w:left w:val="single" w:sz="4" w:space="0" w:color="auto"/>
              <w:bottom w:val="single" w:sz="4" w:space="0" w:color="auto"/>
              <w:right w:val="single" w:sz="4" w:space="0" w:color="auto"/>
            </w:tcBorders>
            <w:noWrap/>
            <w:tcPrChange w:id="3666" w:author="Huawei" w:date="2023-05-30T20:15:00Z">
              <w:tcPr>
                <w:tcW w:w="2266" w:type="dxa"/>
                <w:tcBorders>
                  <w:top w:val="single" w:sz="4" w:space="0" w:color="auto"/>
                  <w:left w:val="single" w:sz="4" w:space="0" w:color="auto"/>
                  <w:bottom w:val="single" w:sz="4" w:space="0" w:color="auto"/>
                  <w:right w:val="single" w:sz="4" w:space="0" w:color="auto"/>
                </w:tcBorders>
                <w:noWrap/>
              </w:tcPr>
            </w:tcPrChange>
          </w:tcPr>
          <w:p w14:paraId="5971A013" w14:textId="6EA73524" w:rsidR="00C2144E" w:rsidRDefault="00C2144E" w:rsidP="00C2144E">
            <w:pPr>
              <w:pStyle w:val="TAC"/>
              <w:rPr>
                <w:ins w:id="3667" w:author="Huawei" w:date="2023-05-30T20:14:00Z"/>
              </w:rPr>
            </w:pPr>
            <w:ins w:id="3668" w:author="Huawei" w:date="2023-05-30T20:14:00Z">
              <w:r w:rsidRPr="00EF5447">
                <w:rPr>
                  <w:rFonts w:cs="Arial"/>
                  <w:lang w:eastAsia="zh-CN"/>
                </w:rPr>
                <w:t>25</w:t>
              </w:r>
            </w:ins>
          </w:p>
        </w:tc>
        <w:tc>
          <w:tcPr>
            <w:tcW w:w="1323" w:type="dxa"/>
            <w:tcBorders>
              <w:top w:val="single" w:sz="4" w:space="0" w:color="auto"/>
              <w:left w:val="single" w:sz="4" w:space="0" w:color="auto"/>
              <w:bottom w:val="single" w:sz="4" w:space="0" w:color="auto"/>
              <w:right w:val="single" w:sz="4" w:space="0" w:color="auto"/>
            </w:tcBorders>
            <w:noWrap/>
            <w:tcPrChange w:id="3669" w:author="Huawei" w:date="2023-05-30T20:15:00Z">
              <w:tcPr>
                <w:tcW w:w="1323" w:type="dxa"/>
                <w:tcBorders>
                  <w:top w:val="single" w:sz="4" w:space="0" w:color="auto"/>
                  <w:left w:val="single" w:sz="4" w:space="0" w:color="auto"/>
                  <w:bottom w:val="single" w:sz="4" w:space="0" w:color="auto"/>
                  <w:right w:val="single" w:sz="4" w:space="0" w:color="auto"/>
                </w:tcBorders>
                <w:noWrap/>
              </w:tcPr>
            </w:tcPrChange>
          </w:tcPr>
          <w:p w14:paraId="7716D6EF" w14:textId="1FAEAB14" w:rsidR="00C2144E" w:rsidRDefault="00C2144E" w:rsidP="00C2144E">
            <w:pPr>
              <w:pStyle w:val="TAC"/>
              <w:rPr>
                <w:ins w:id="3670" w:author="Huawei" w:date="2023-05-30T20:14:00Z"/>
              </w:rPr>
            </w:pPr>
            <w:ins w:id="3671" w:author="Huawei" w:date="2023-05-30T20:14:00Z">
              <w:r>
                <w:rPr>
                  <w:rFonts w:cs="Arial"/>
                </w:rPr>
                <w:t>2582</w:t>
              </w:r>
            </w:ins>
          </w:p>
        </w:tc>
        <w:tc>
          <w:tcPr>
            <w:tcW w:w="857" w:type="dxa"/>
            <w:tcBorders>
              <w:top w:val="single" w:sz="4" w:space="0" w:color="auto"/>
              <w:left w:val="single" w:sz="4" w:space="0" w:color="auto"/>
              <w:bottom w:val="single" w:sz="4" w:space="0" w:color="auto"/>
              <w:right w:val="single" w:sz="4" w:space="0" w:color="auto"/>
            </w:tcBorders>
            <w:tcPrChange w:id="3672" w:author="Huawei" w:date="2023-05-30T20:15:00Z">
              <w:tcPr>
                <w:tcW w:w="857" w:type="dxa"/>
                <w:tcBorders>
                  <w:top w:val="single" w:sz="4" w:space="0" w:color="auto"/>
                  <w:left w:val="single" w:sz="4" w:space="0" w:color="auto"/>
                  <w:bottom w:val="single" w:sz="4" w:space="0" w:color="auto"/>
                  <w:right w:val="single" w:sz="4" w:space="0" w:color="auto"/>
                </w:tcBorders>
              </w:tcPr>
            </w:tcPrChange>
          </w:tcPr>
          <w:p w14:paraId="42408D74" w14:textId="0AE5E1A1" w:rsidR="00C2144E" w:rsidRPr="00791C94" w:rsidRDefault="00C2144E" w:rsidP="00C2144E">
            <w:pPr>
              <w:pStyle w:val="TAC"/>
              <w:rPr>
                <w:ins w:id="3673" w:author="Huawei" w:date="2023-05-30T20:14:00Z"/>
              </w:rPr>
            </w:pPr>
            <w:ins w:id="3674" w:author="Huawei" w:date="2023-05-30T20:14:00Z">
              <w:r w:rsidRPr="00EF5447">
                <w:rPr>
                  <w:rFonts w:cs="Arial"/>
                </w:rPr>
                <w:t>29.5</w:t>
              </w:r>
            </w:ins>
          </w:p>
        </w:tc>
        <w:tc>
          <w:tcPr>
            <w:tcW w:w="1248" w:type="dxa"/>
            <w:tcBorders>
              <w:top w:val="single" w:sz="4" w:space="0" w:color="auto"/>
              <w:left w:val="single" w:sz="4" w:space="0" w:color="auto"/>
              <w:bottom w:val="single" w:sz="4" w:space="0" w:color="auto"/>
              <w:right w:val="single" w:sz="4" w:space="0" w:color="auto"/>
            </w:tcBorders>
            <w:tcPrChange w:id="3675" w:author="Huawei" w:date="2023-05-30T20:15:00Z">
              <w:tcPr>
                <w:tcW w:w="1248" w:type="dxa"/>
                <w:tcBorders>
                  <w:top w:val="single" w:sz="4" w:space="0" w:color="auto"/>
                  <w:left w:val="single" w:sz="4" w:space="0" w:color="auto"/>
                  <w:bottom w:val="single" w:sz="4" w:space="0" w:color="auto"/>
                  <w:right w:val="single" w:sz="4" w:space="0" w:color="auto"/>
                </w:tcBorders>
              </w:tcPr>
            </w:tcPrChange>
          </w:tcPr>
          <w:p w14:paraId="417F7415" w14:textId="300D9C48" w:rsidR="00C2144E" w:rsidRPr="00791C94" w:rsidRDefault="00C2144E" w:rsidP="00C2144E">
            <w:pPr>
              <w:pStyle w:val="TAC"/>
              <w:rPr>
                <w:ins w:id="3676" w:author="Huawei" w:date="2023-05-30T20:14:00Z"/>
              </w:rPr>
            </w:pPr>
            <w:ins w:id="3677" w:author="Huawei" w:date="2023-05-30T20:14:00Z">
              <w:r w:rsidRPr="00EF5447">
                <w:rPr>
                  <w:rFonts w:cs="Arial"/>
                </w:rPr>
                <w:t>IMD2</w:t>
              </w:r>
            </w:ins>
          </w:p>
        </w:tc>
      </w:tr>
      <w:tr w:rsidR="00C2144E" w14:paraId="15621C03" w14:textId="77777777" w:rsidTr="00C2144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8" w:author="Huawei" w:date="2023-05-30T20:15: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679" w:author="Huawei" w:date="2023-05-30T20:14:00Z"/>
          <w:trPrChange w:id="3680" w:author="Huawei" w:date="2023-05-30T20:15:00Z">
            <w:trPr>
              <w:trHeight w:val="22"/>
              <w:jc w:val="center"/>
            </w:trPr>
          </w:trPrChange>
        </w:trPr>
        <w:tc>
          <w:tcPr>
            <w:tcW w:w="2258" w:type="dxa"/>
            <w:tcBorders>
              <w:top w:val="nil"/>
              <w:left w:val="single" w:sz="4" w:space="0" w:color="auto"/>
              <w:bottom w:val="nil"/>
              <w:right w:val="single" w:sz="4" w:space="0" w:color="auto"/>
            </w:tcBorders>
            <w:tcPrChange w:id="3681" w:author="Huawei" w:date="2023-05-30T20:15:00Z">
              <w:tcPr>
                <w:tcW w:w="2258" w:type="dxa"/>
                <w:tcBorders>
                  <w:top w:val="nil"/>
                  <w:left w:val="single" w:sz="4" w:space="0" w:color="auto"/>
                  <w:bottom w:val="single" w:sz="4" w:space="0" w:color="auto"/>
                  <w:right w:val="single" w:sz="4" w:space="0" w:color="auto"/>
                </w:tcBorders>
              </w:tcPr>
            </w:tcPrChange>
          </w:tcPr>
          <w:p w14:paraId="62B99674" w14:textId="77777777" w:rsidR="00C2144E" w:rsidRDefault="00C2144E" w:rsidP="00C2144E">
            <w:pPr>
              <w:pStyle w:val="TAC"/>
              <w:rPr>
                <w:ins w:id="3682" w:author="Huawei" w:date="2023-05-30T20:14:00Z"/>
              </w:rPr>
            </w:pPr>
          </w:p>
        </w:tc>
        <w:tc>
          <w:tcPr>
            <w:tcW w:w="867" w:type="dxa"/>
            <w:tcBorders>
              <w:top w:val="single" w:sz="4" w:space="0" w:color="auto"/>
              <w:left w:val="single" w:sz="4" w:space="0" w:color="auto"/>
              <w:bottom w:val="single" w:sz="4" w:space="0" w:color="auto"/>
              <w:right w:val="single" w:sz="4" w:space="0" w:color="auto"/>
            </w:tcBorders>
            <w:tcPrChange w:id="3683" w:author="Huawei" w:date="2023-05-30T20:15:00Z">
              <w:tcPr>
                <w:tcW w:w="867" w:type="dxa"/>
                <w:tcBorders>
                  <w:top w:val="single" w:sz="4" w:space="0" w:color="auto"/>
                  <w:left w:val="single" w:sz="4" w:space="0" w:color="auto"/>
                  <w:bottom w:val="single" w:sz="4" w:space="0" w:color="auto"/>
                  <w:right w:val="single" w:sz="4" w:space="0" w:color="auto"/>
                </w:tcBorders>
              </w:tcPr>
            </w:tcPrChange>
          </w:tcPr>
          <w:p w14:paraId="04CDD82E" w14:textId="153131E1" w:rsidR="00C2144E" w:rsidRPr="00791C94" w:rsidRDefault="00C2144E" w:rsidP="00C2144E">
            <w:pPr>
              <w:pStyle w:val="TAC"/>
              <w:rPr>
                <w:ins w:id="3684" w:author="Huawei" w:date="2023-05-30T20:14:00Z"/>
              </w:rPr>
            </w:pPr>
            <w:ins w:id="3685" w:author="Huawei" w:date="2023-05-30T20:14:00Z">
              <w:r w:rsidRPr="00EF5447">
                <w:rPr>
                  <w:lang w:eastAsia="ko-KR"/>
                </w:rPr>
                <w:t>n78</w:t>
              </w:r>
            </w:ins>
          </w:p>
        </w:tc>
        <w:tc>
          <w:tcPr>
            <w:tcW w:w="1167" w:type="dxa"/>
            <w:tcBorders>
              <w:top w:val="single" w:sz="4" w:space="0" w:color="auto"/>
              <w:left w:val="single" w:sz="4" w:space="0" w:color="auto"/>
              <w:bottom w:val="single" w:sz="4" w:space="0" w:color="auto"/>
              <w:right w:val="single" w:sz="4" w:space="0" w:color="auto"/>
            </w:tcBorders>
            <w:noWrap/>
            <w:tcPrChange w:id="3686" w:author="Huawei" w:date="2023-05-30T20:15:00Z">
              <w:tcPr>
                <w:tcW w:w="1167" w:type="dxa"/>
                <w:tcBorders>
                  <w:top w:val="single" w:sz="4" w:space="0" w:color="auto"/>
                  <w:left w:val="single" w:sz="4" w:space="0" w:color="auto"/>
                  <w:bottom w:val="single" w:sz="4" w:space="0" w:color="auto"/>
                  <w:right w:val="single" w:sz="4" w:space="0" w:color="auto"/>
                </w:tcBorders>
                <w:noWrap/>
              </w:tcPr>
            </w:tcPrChange>
          </w:tcPr>
          <w:p w14:paraId="67EB0FBC" w14:textId="1B532F4D" w:rsidR="00C2144E" w:rsidRDefault="00C2144E" w:rsidP="00C2144E">
            <w:pPr>
              <w:pStyle w:val="TAC"/>
              <w:rPr>
                <w:ins w:id="3687" w:author="Huawei" w:date="2023-05-30T20:14:00Z"/>
              </w:rPr>
            </w:pPr>
            <w:ins w:id="3688" w:author="Huawei" w:date="2023-05-30T20:14:00Z">
              <w:r w:rsidRPr="00EF5447">
                <w:rPr>
                  <w:rFonts w:cs="Arial"/>
                </w:rPr>
                <w:t>33</w:t>
              </w:r>
              <w:r>
                <w:rPr>
                  <w:rFonts w:cs="Arial"/>
                </w:rPr>
                <w:t>2</w:t>
              </w:r>
              <w:r w:rsidRPr="00EF5447">
                <w:rPr>
                  <w:rFonts w:cs="Arial"/>
                </w:rPr>
                <w:t>0</w:t>
              </w:r>
            </w:ins>
          </w:p>
        </w:tc>
        <w:tc>
          <w:tcPr>
            <w:tcW w:w="746" w:type="dxa"/>
            <w:tcBorders>
              <w:top w:val="single" w:sz="4" w:space="0" w:color="auto"/>
              <w:left w:val="single" w:sz="4" w:space="0" w:color="auto"/>
              <w:bottom w:val="single" w:sz="4" w:space="0" w:color="auto"/>
              <w:right w:val="single" w:sz="4" w:space="0" w:color="auto"/>
            </w:tcBorders>
            <w:noWrap/>
            <w:tcPrChange w:id="3689" w:author="Huawei" w:date="2023-05-30T20:15:00Z">
              <w:tcPr>
                <w:tcW w:w="746" w:type="dxa"/>
                <w:tcBorders>
                  <w:top w:val="single" w:sz="4" w:space="0" w:color="auto"/>
                  <w:left w:val="single" w:sz="4" w:space="0" w:color="auto"/>
                  <w:bottom w:val="single" w:sz="4" w:space="0" w:color="auto"/>
                  <w:right w:val="single" w:sz="4" w:space="0" w:color="auto"/>
                </w:tcBorders>
                <w:noWrap/>
              </w:tcPr>
            </w:tcPrChange>
          </w:tcPr>
          <w:p w14:paraId="3FC793E3" w14:textId="614A570A" w:rsidR="00C2144E" w:rsidRDefault="00C2144E" w:rsidP="00C2144E">
            <w:pPr>
              <w:pStyle w:val="TAC"/>
              <w:rPr>
                <w:ins w:id="3690" w:author="Huawei" w:date="2023-05-30T20:14:00Z"/>
              </w:rPr>
            </w:pPr>
            <w:ins w:id="3691" w:author="Huawei" w:date="2023-05-30T20:14:00Z">
              <w:r w:rsidRPr="00EF5447">
                <w:rPr>
                  <w:rFonts w:cs="Arial"/>
                  <w:lang w:eastAsia="zh-CN"/>
                </w:rPr>
                <w:t>10</w:t>
              </w:r>
            </w:ins>
          </w:p>
        </w:tc>
        <w:tc>
          <w:tcPr>
            <w:tcW w:w="2266" w:type="dxa"/>
            <w:tcBorders>
              <w:top w:val="single" w:sz="4" w:space="0" w:color="auto"/>
              <w:left w:val="single" w:sz="4" w:space="0" w:color="auto"/>
              <w:bottom w:val="single" w:sz="4" w:space="0" w:color="auto"/>
              <w:right w:val="single" w:sz="4" w:space="0" w:color="auto"/>
            </w:tcBorders>
            <w:noWrap/>
            <w:tcPrChange w:id="3692" w:author="Huawei" w:date="2023-05-30T20:15:00Z">
              <w:tcPr>
                <w:tcW w:w="2266" w:type="dxa"/>
                <w:tcBorders>
                  <w:top w:val="single" w:sz="4" w:space="0" w:color="auto"/>
                  <w:left w:val="single" w:sz="4" w:space="0" w:color="auto"/>
                  <w:bottom w:val="single" w:sz="4" w:space="0" w:color="auto"/>
                  <w:right w:val="single" w:sz="4" w:space="0" w:color="auto"/>
                </w:tcBorders>
                <w:noWrap/>
              </w:tcPr>
            </w:tcPrChange>
          </w:tcPr>
          <w:p w14:paraId="66813737" w14:textId="7BFA1211" w:rsidR="00C2144E" w:rsidRDefault="00C2144E" w:rsidP="00C2144E">
            <w:pPr>
              <w:pStyle w:val="TAC"/>
              <w:rPr>
                <w:ins w:id="3693" w:author="Huawei" w:date="2023-05-30T20:14:00Z"/>
              </w:rPr>
            </w:pPr>
            <w:ins w:id="3694" w:author="Huawei" w:date="2023-05-30T20:14:00Z">
              <w:r w:rsidRPr="00EF5447">
                <w:rPr>
                  <w:rFonts w:cs="Arial"/>
                  <w:lang w:eastAsia="zh-CN"/>
                </w:rPr>
                <w:t>50</w:t>
              </w:r>
            </w:ins>
          </w:p>
        </w:tc>
        <w:tc>
          <w:tcPr>
            <w:tcW w:w="1323" w:type="dxa"/>
            <w:tcBorders>
              <w:top w:val="single" w:sz="4" w:space="0" w:color="auto"/>
              <w:left w:val="single" w:sz="4" w:space="0" w:color="auto"/>
              <w:bottom w:val="single" w:sz="4" w:space="0" w:color="auto"/>
              <w:right w:val="single" w:sz="4" w:space="0" w:color="auto"/>
            </w:tcBorders>
            <w:noWrap/>
            <w:tcPrChange w:id="3695" w:author="Huawei" w:date="2023-05-30T20:15:00Z">
              <w:tcPr>
                <w:tcW w:w="1323" w:type="dxa"/>
                <w:tcBorders>
                  <w:top w:val="single" w:sz="4" w:space="0" w:color="auto"/>
                  <w:left w:val="single" w:sz="4" w:space="0" w:color="auto"/>
                  <w:bottom w:val="single" w:sz="4" w:space="0" w:color="auto"/>
                  <w:right w:val="single" w:sz="4" w:space="0" w:color="auto"/>
                </w:tcBorders>
                <w:noWrap/>
              </w:tcPr>
            </w:tcPrChange>
          </w:tcPr>
          <w:p w14:paraId="06302B53" w14:textId="4394048C" w:rsidR="00C2144E" w:rsidRDefault="00C2144E" w:rsidP="00C2144E">
            <w:pPr>
              <w:pStyle w:val="TAC"/>
              <w:rPr>
                <w:ins w:id="3696" w:author="Huawei" w:date="2023-05-30T20:14:00Z"/>
              </w:rPr>
            </w:pPr>
            <w:ins w:id="3697" w:author="Huawei" w:date="2023-05-30T20:14:00Z">
              <w:r w:rsidRPr="00EF5447">
                <w:rPr>
                  <w:rFonts w:cs="Arial"/>
                </w:rPr>
                <w:t>33</w:t>
              </w:r>
              <w:r>
                <w:rPr>
                  <w:rFonts w:cs="Arial"/>
                </w:rPr>
                <w:t>2</w:t>
              </w:r>
              <w:r w:rsidRPr="00EF5447">
                <w:rPr>
                  <w:rFonts w:cs="Arial"/>
                </w:rPr>
                <w:t>0</w:t>
              </w:r>
            </w:ins>
          </w:p>
        </w:tc>
        <w:tc>
          <w:tcPr>
            <w:tcW w:w="857" w:type="dxa"/>
            <w:tcBorders>
              <w:top w:val="single" w:sz="4" w:space="0" w:color="auto"/>
              <w:left w:val="single" w:sz="4" w:space="0" w:color="auto"/>
              <w:bottom w:val="single" w:sz="4" w:space="0" w:color="auto"/>
              <w:right w:val="single" w:sz="4" w:space="0" w:color="auto"/>
            </w:tcBorders>
            <w:tcPrChange w:id="3698" w:author="Huawei" w:date="2023-05-30T20:15:00Z">
              <w:tcPr>
                <w:tcW w:w="857" w:type="dxa"/>
                <w:tcBorders>
                  <w:top w:val="single" w:sz="4" w:space="0" w:color="auto"/>
                  <w:left w:val="single" w:sz="4" w:space="0" w:color="auto"/>
                  <w:bottom w:val="single" w:sz="4" w:space="0" w:color="auto"/>
                  <w:right w:val="single" w:sz="4" w:space="0" w:color="auto"/>
                </w:tcBorders>
              </w:tcPr>
            </w:tcPrChange>
          </w:tcPr>
          <w:p w14:paraId="00FAC9AD" w14:textId="207F37C4" w:rsidR="00C2144E" w:rsidRPr="00791C94" w:rsidRDefault="00C2144E" w:rsidP="00C2144E">
            <w:pPr>
              <w:pStyle w:val="TAC"/>
              <w:rPr>
                <w:ins w:id="3699" w:author="Huawei" w:date="2023-05-30T20:14:00Z"/>
              </w:rPr>
            </w:pPr>
            <w:ins w:id="3700" w:author="Huawei" w:date="2023-05-30T20:14:00Z">
              <w:r w:rsidRPr="00EF5447">
                <w:rPr>
                  <w:rFonts w:cs="Arial"/>
                </w:rPr>
                <w:t>N/A</w:t>
              </w:r>
            </w:ins>
          </w:p>
        </w:tc>
        <w:tc>
          <w:tcPr>
            <w:tcW w:w="1248" w:type="dxa"/>
            <w:tcBorders>
              <w:top w:val="single" w:sz="4" w:space="0" w:color="auto"/>
              <w:left w:val="single" w:sz="4" w:space="0" w:color="auto"/>
              <w:bottom w:val="single" w:sz="4" w:space="0" w:color="auto"/>
              <w:right w:val="single" w:sz="4" w:space="0" w:color="auto"/>
            </w:tcBorders>
            <w:tcPrChange w:id="3701" w:author="Huawei" w:date="2023-05-30T20:15:00Z">
              <w:tcPr>
                <w:tcW w:w="1248" w:type="dxa"/>
                <w:tcBorders>
                  <w:top w:val="single" w:sz="4" w:space="0" w:color="auto"/>
                  <w:left w:val="single" w:sz="4" w:space="0" w:color="auto"/>
                  <w:bottom w:val="single" w:sz="4" w:space="0" w:color="auto"/>
                  <w:right w:val="single" w:sz="4" w:space="0" w:color="auto"/>
                </w:tcBorders>
              </w:tcPr>
            </w:tcPrChange>
          </w:tcPr>
          <w:p w14:paraId="3017A001" w14:textId="4B8B29ED" w:rsidR="00C2144E" w:rsidRPr="00791C94" w:rsidRDefault="00C2144E" w:rsidP="00C2144E">
            <w:pPr>
              <w:pStyle w:val="TAC"/>
              <w:rPr>
                <w:ins w:id="3702" w:author="Huawei" w:date="2023-05-30T20:14:00Z"/>
              </w:rPr>
            </w:pPr>
            <w:ins w:id="3703" w:author="Huawei" w:date="2023-05-30T20:14:00Z">
              <w:r w:rsidRPr="00EF5447">
                <w:rPr>
                  <w:rFonts w:cs="Arial"/>
                </w:rPr>
                <w:t>N/A</w:t>
              </w:r>
            </w:ins>
          </w:p>
        </w:tc>
      </w:tr>
      <w:tr w:rsidR="00C2144E" w14:paraId="7E9E40A0" w14:textId="77777777" w:rsidTr="00C2144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4" w:author="Huawei" w:date="2023-05-30T20:15: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705" w:author="Huawei" w:date="2023-05-30T20:14:00Z"/>
          <w:trPrChange w:id="3706" w:author="Huawei" w:date="2023-05-30T20:15:00Z">
            <w:trPr>
              <w:trHeight w:val="22"/>
              <w:jc w:val="center"/>
            </w:trPr>
          </w:trPrChange>
        </w:trPr>
        <w:tc>
          <w:tcPr>
            <w:tcW w:w="2258" w:type="dxa"/>
            <w:tcBorders>
              <w:top w:val="nil"/>
              <w:left w:val="single" w:sz="4" w:space="0" w:color="auto"/>
              <w:bottom w:val="nil"/>
              <w:right w:val="single" w:sz="4" w:space="0" w:color="auto"/>
            </w:tcBorders>
            <w:tcPrChange w:id="3707" w:author="Huawei" w:date="2023-05-30T20:15:00Z">
              <w:tcPr>
                <w:tcW w:w="2258" w:type="dxa"/>
                <w:tcBorders>
                  <w:top w:val="nil"/>
                  <w:left w:val="single" w:sz="4" w:space="0" w:color="auto"/>
                  <w:bottom w:val="single" w:sz="4" w:space="0" w:color="auto"/>
                  <w:right w:val="single" w:sz="4" w:space="0" w:color="auto"/>
                </w:tcBorders>
              </w:tcPr>
            </w:tcPrChange>
          </w:tcPr>
          <w:p w14:paraId="06761C9A" w14:textId="77777777" w:rsidR="00C2144E" w:rsidRDefault="00C2144E" w:rsidP="00C2144E">
            <w:pPr>
              <w:pStyle w:val="TAC"/>
              <w:rPr>
                <w:ins w:id="3708" w:author="Huawei" w:date="2023-05-30T20:14:00Z"/>
              </w:rPr>
            </w:pPr>
          </w:p>
        </w:tc>
        <w:tc>
          <w:tcPr>
            <w:tcW w:w="867" w:type="dxa"/>
            <w:tcBorders>
              <w:top w:val="single" w:sz="4" w:space="0" w:color="auto"/>
              <w:left w:val="single" w:sz="4" w:space="0" w:color="auto"/>
              <w:bottom w:val="single" w:sz="4" w:space="0" w:color="auto"/>
              <w:right w:val="single" w:sz="4" w:space="0" w:color="auto"/>
            </w:tcBorders>
            <w:tcPrChange w:id="3709" w:author="Huawei" w:date="2023-05-30T20:15:00Z">
              <w:tcPr>
                <w:tcW w:w="867" w:type="dxa"/>
                <w:tcBorders>
                  <w:top w:val="single" w:sz="4" w:space="0" w:color="auto"/>
                  <w:left w:val="single" w:sz="4" w:space="0" w:color="auto"/>
                  <w:bottom w:val="single" w:sz="4" w:space="0" w:color="auto"/>
                  <w:right w:val="single" w:sz="4" w:space="0" w:color="auto"/>
                </w:tcBorders>
              </w:tcPr>
            </w:tcPrChange>
          </w:tcPr>
          <w:p w14:paraId="7C33E1E2" w14:textId="34D44D21" w:rsidR="00C2144E" w:rsidRPr="00791C94" w:rsidRDefault="00C2144E" w:rsidP="00C2144E">
            <w:pPr>
              <w:pStyle w:val="TAC"/>
              <w:rPr>
                <w:ins w:id="3710" w:author="Huawei" w:date="2023-05-30T20:14:00Z"/>
              </w:rPr>
            </w:pPr>
            <w:ins w:id="3711" w:author="Huawei" w:date="2023-05-30T20:14:00Z">
              <w:r>
                <w:rPr>
                  <w:lang w:val="en-US"/>
                </w:rPr>
                <w:t>28</w:t>
              </w:r>
            </w:ins>
          </w:p>
        </w:tc>
        <w:tc>
          <w:tcPr>
            <w:tcW w:w="1167" w:type="dxa"/>
            <w:tcBorders>
              <w:top w:val="single" w:sz="4" w:space="0" w:color="auto"/>
              <w:left w:val="single" w:sz="4" w:space="0" w:color="auto"/>
              <w:bottom w:val="single" w:sz="4" w:space="0" w:color="auto"/>
              <w:right w:val="single" w:sz="4" w:space="0" w:color="auto"/>
            </w:tcBorders>
            <w:noWrap/>
            <w:tcPrChange w:id="3712" w:author="Huawei" w:date="2023-05-30T20:15:00Z">
              <w:tcPr>
                <w:tcW w:w="1167" w:type="dxa"/>
                <w:tcBorders>
                  <w:top w:val="single" w:sz="4" w:space="0" w:color="auto"/>
                  <w:left w:val="single" w:sz="4" w:space="0" w:color="auto"/>
                  <w:bottom w:val="single" w:sz="4" w:space="0" w:color="auto"/>
                  <w:right w:val="single" w:sz="4" w:space="0" w:color="auto"/>
                </w:tcBorders>
                <w:noWrap/>
              </w:tcPr>
            </w:tcPrChange>
          </w:tcPr>
          <w:p w14:paraId="6D6DA62B" w14:textId="4F9FB145" w:rsidR="00C2144E" w:rsidRDefault="00C2144E" w:rsidP="00C2144E">
            <w:pPr>
              <w:pStyle w:val="TAC"/>
              <w:rPr>
                <w:ins w:id="3713" w:author="Huawei" w:date="2023-05-30T20:14:00Z"/>
              </w:rPr>
            </w:pPr>
            <w:ins w:id="3714" w:author="Huawei" w:date="2023-05-30T20:14:00Z">
              <w:r w:rsidRPr="00EF5447">
                <w:rPr>
                  <w:rFonts w:cs="Arial"/>
                </w:rPr>
                <w:t>7</w:t>
              </w:r>
              <w:r>
                <w:rPr>
                  <w:rFonts w:cs="Arial"/>
                </w:rPr>
                <w:t>38</w:t>
              </w:r>
            </w:ins>
          </w:p>
        </w:tc>
        <w:tc>
          <w:tcPr>
            <w:tcW w:w="746" w:type="dxa"/>
            <w:tcBorders>
              <w:top w:val="single" w:sz="4" w:space="0" w:color="auto"/>
              <w:left w:val="single" w:sz="4" w:space="0" w:color="auto"/>
              <w:bottom w:val="single" w:sz="4" w:space="0" w:color="auto"/>
              <w:right w:val="single" w:sz="4" w:space="0" w:color="auto"/>
            </w:tcBorders>
            <w:noWrap/>
            <w:tcPrChange w:id="3715" w:author="Huawei" w:date="2023-05-30T20:15:00Z">
              <w:tcPr>
                <w:tcW w:w="746" w:type="dxa"/>
                <w:tcBorders>
                  <w:top w:val="single" w:sz="4" w:space="0" w:color="auto"/>
                  <w:left w:val="single" w:sz="4" w:space="0" w:color="auto"/>
                  <w:bottom w:val="single" w:sz="4" w:space="0" w:color="auto"/>
                  <w:right w:val="single" w:sz="4" w:space="0" w:color="auto"/>
                </w:tcBorders>
                <w:noWrap/>
              </w:tcPr>
            </w:tcPrChange>
          </w:tcPr>
          <w:p w14:paraId="228C9E42" w14:textId="3C608C71" w:rsidR="00C2144E" w:rsidRDefault="00C2144E" w:rsidP="00C2144E">
            <w:pPr>
              <w:pStyle w:val="TAC"/>
              <w:rPr>
                <w:ins w:id="3716" w:author="Huawei" w:date="2023-05-30T20:14:00Z"/>
              </w:rPr>
            </w:pPr>
            <w:ins w:id="3717" w:author="Huawei" w:date="2023-05-30T20:14:00Z">
              <w:r w:rsidRPr="00EF5447">
                <w:rPr>
                  <w:rFonts w:cs="Arial"/>
                </w:rPr>
                <w:t>5</w:t>
              </w:r>
            </w:ins>
          </w:p>
        </w:tc>
        <w:tc>
          <w:tcPr>
            <w:tcW w:w="2266" w:type="dxa"/>
            <w:tcBorders>
              <w:top w:val="single" w:sz="4" w:space="0" w:color="auto"/>
              <w:left w:val="single" w:sz="4" w:space="0" w:color="auto"/>
              <w:bottom w:val="single" w:sz="4" w:space="0" w:color="auto"/>
              <w:right w:val="single" w:sz="4" w:space="0" w:color="auto"/>
            </w:tcBorders>
            <w:noWrap/>
            <w:tcPrChange w:id="3718" w:author="Huawei" w:date="2023-05-30T20:15:00Z">
              <w:tcPr>
                <w:tcW w:w="2266" w:type="dxa"/>
                <w:tcBorders>
                  <w:top w:val="single" w:sz="4" w:space="0" w:color="auto"/>
                  <w:left w:val="single" w:sz="4" w:space="0" w:color="auto"/>
                  <w:bottom w:val="single" w:sz="4" w:space="0" w:color="auto"/>
                  <w:right w:val="single" w:sz="4" w:space="0" w:color="auto"/>
                </w:tcBorders>
                <w:noWrap/>
              </w:tcPr>
            </w:tcPrChange>
          </w:tcPr>
          <w:p w14:paraId="07A00D57" w14:textId="5EF8A5DD" w:rsidR="00C2144E" w:rsidRDefault="00C2144E" w:rsidP="00C2144E">
            <w:pPr>
              <w:pStyle w:val="TAC"/>
              <w:rPr>
                <w:ins w:id="3719" w:author="Huawei" w:date="2023-05-30T20:14:00Z"/>
              </w:rPr>
            </w:pPr>
            <w:ins w:id="3720" w:author="Huawei" w:date="2023-05-30T20:14:00Z">
              <w:r w:rsidRPr="00EF5447">
                <w:rPr>
                  <w:rFonts w:cs="Arial"/>
                </w:rPr>
                <w:t>25</w:t>
              </w:r>
            </w:ins>
          </w:p>
        </w:tc>
        <w:tc>
          <w:tcPr>
            <w:tcW w:w="1323" w:type="dxa"/>
            <w:tcBorders>
              <w:top w:val="single" w:sz="4" w:space="0" w:color="auto"/>
              <w:left w:val="single" w:sz="4" w:space="0" w:color="auto"/>
              <w:bottom w:val="single" w:sz="4" w:space="0" w:color="auto"/>
              <w:right w:val="single" w:sz="4" w:space="0" w:color="auto"/>
            </w:tcBorders>
            <w:noWrap/>
            <w:tcPrChange w:id="3721" w:author="Huawei" w:date="2023-05-30T20:15:00Z">
              <w:tcPr>
                <w:tcW w:w="1323" w:type="dxa"/>
                <w:tcBorders>
                  <w:top w:val="single" w:sz="4" w:space="0" w:color="auto"/>
                  <w:left w:val="single" w:sz="4" w:space="0" w:color="auto"/>
                  <w:bottom w:val="single" w:sz="4" w:space="0" w:color="auto"/>
                  <w:right w:val="single" w:sz="4" w:space="0" w:color="auto"/>
                </w:tcBorders>
                <w:noWrap/>
              </w:tcPr>
            </w:tcPrChange>
          </w:tcPr>
          <w:p w14:paraId="222C8166" w14:textId="03FFEED3" w:rsidR="00C2144E" w:rsidRDefault="00C2144E" w:rsidP="00C2144E">
            <w:pPr>
              <w:pStyle w:val="TAC"/>
              <w:rPr>
                <w:ins w:id="3722" w:author="Huawei" w:date="2023-05-30T20:14:00Z"/>
              </w:rPr>
            </w:pPr>
            <w:ins w:id="3723" w:author="Huawei" w:date="2023-05-30T20:14:00Z">
              <w:r w:rsidRPr="00EF5447">
                <w:rPr>
                  <w:rFonts w:cs="Arial"/>
                </w:rPr>
                <w:t>7</w:t>
              </w:r>
              <w:r>
                <w:rPr>
                  <w:rFonts w:cs="Arial"/>
                </w:rPr>
                <w:t>93</w:t>
              </w:r>
            </w:ins>
          </w:p>
        </w:tc>
        <w:tc>
          <w:tcPr>
            <w:tcW w:w="857" w:type="dxa"/>
            <w:tcBorders>
              <w:top w:val="single" w:sz="4" w:space="0" w:color="auto"/>
              <w:left w:val="single" w:sz="4" w:space="0" w:color="auto"/>
              <w:bottom w:val="single" w:sz="4" w:space="0" w:color="auto"/>
              <w:right w:val="single" w:sz="4" w:space="0" w:color="auto"/>
            </w:tcBorders>
            <w:tcPrChange w:id="3724" w:author="Huawei" w:date="2023-05-30T20:15:00Z">
              <w:tcPr>
                <w:tcW w:w="857" w:type="dxa"/>
                <w:tcBorders>
                  <w:top w:val="single" w:sz="4" w:space="0" w:color="auto"/>
                  <w:left w:val="single" w:sz="4" w:space="0" w:color="auto"/>
                  <w:bottom w:val="single" w:sz="4" w:space="0" w:color="auto"/>
                  <w:right w:val="single" w:sz="4" w:space="0" w:color="auto"/>
                </w:tcBorders>
              </w:tcPr>
            </w:tcPrChange>
          </w:tcPr>
          <w:p w14:paraId="206CE1C6" w14:textId="0C79B879" w:rsidR="00C2144E" w:rsidRPr="00791C94" w:rsidRDefault="00C2144E" w:rsidP="00C2144E">
            <w:pPr>
              <w:pStyle w:val="TAC"/>
              <w:rPr>
                <w:ins w:id="3725" w:author="Huawei" w:date="2023-05-30T20:14:00Z"/>
              </w:rPr>
            </w:pPr>
            <w:ins w:id="3726" w:author="Huawei" w:date="2023-05-30T20:14:00Z">
              <w:r w:rsidRPr="00EF5447">
                <w:rPr>
                  <w:rFonts w:cs="Arial"/>
                </w:rPr>
                <w:t>30.8</w:t>
              </w:r>
            </w:ins>
          </w:p>
        </w:tc>
        <w:tc>
          <w:tcPr>
            <w:tcW w:w="1248" w:type="dxa"/>
            <w:tcBorders>
              <w:top w:val="single" w:sz="4" w:space="0" w:color="auto"/>
              <w:left w:val="single" w:sz="4" w:space="0" w:color="auto"/>
              <w:bottom w:val="single" w:sz="4" w:space="0" w:color="auto"/>
              <w:right w:val="single" w:sz="4" w:space="0" w:color="auto"/>
            </w:tcBorders>
            <w:tcPrChange w:id="3727" w:author="Huawei" w:date="2023-05-30T20:15:00Z">
              <w:tcPr>
                <w:tcW w:w="1248" w:type="dxa"/>
                <w:tcBorders>
                  <w:top w:val="single" w:sz="4" w:space="0" w:color="auto"/>
                  <w:left w:val="single" w:sz="4" w:space="0" w:color="auto"/>
                  <w:bottom w:val="single" w:sz="4" w:space="0" w:color="auto"/>
                  <w:right w:val="single" w:sz="4" w:space="0" w:color="auto"/>
                </w:tcBorders>
              </w:tcPr>
            </w:tcPrChange>
          </w:tcPr>
          <w:p w14:paraId="0C1E39DB" w14:textId="34A6A6B1" w:rsidR="00C2144E" w:rsidRPr="00791C94" w:rsidRDefault="00C2144E" w:rsidP="00C2144E">
            <w:pPr>
              <w:pStyle w:val="TAC"/>
              <w:rPr>
                <w:ins w:id="3728" w:author="Huawei" w:date="2023-05-30T20:14:00Z"/>
              </w:rPr>
            </w:pPr>
            <w:ins w:id="3729" w:author="Huawei" w:date="2023-05-30T20:14:00Z">
              <w:r w:rsidRPr="00EF5447">
                <w:rPr>
                  <w:rFonts w:cs="Arial"/>
                </w:rPr>
                <w:t>IMD2</w:t>
              </w:r>
              <w:r w:rsidRPr="00530443">
                <w:rPr>
                  <w:rFonts w:cs="Arial"/>
                  <w:vertAlign w:val="superscript"/>
                </w:rPr>
                <w:t>4</w:t>
              </w:r>
            </w:ins>
          </w:p>
        </w:tc>
      </w:tr>
      <w:tr w:rsidR="00C2144E" w14:paraId="6B97D451" w14:textId="77777777" w:rsidTr="00C2144E">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0" w:author="Huawei" w:date="2023-05-30T20:15: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731" w:author="Huawei" w:date="2023-05-30T20:14:00Z"/>
          <w:trPrChange w:id="3732" w:author="Huawei" w:date="2023-05-30T20:15:00Z">
            <w:trPr>
              <w:trHeight w:val="22"/>
              <w:jc w:val="center"/>
            </w:trPr>
          </w:trPrChange>
        </w:trPr>
        <w:tc>
          <w:tcPr>
            <w:tcW w:w="2258" w:type="dxa"/>
            <w:tcBorders>
              <w:top w:val="nil"/>
              <w:left w:val="single" w:sz="4" w:space="0" w:color="auto"/>
              <w:bottom w:val="nil"/>
              <w:right w:val="single" w:sz="4" w:space="0" w:color="auto"/>
            </w:tcBorders>
            <w:tcPrChange w:id="3733" w:author="Huawei" w:date="2023-05-30T20:15:00Z">
              <w:tcPr>
                <w:tcW w:w="2258" w:type="dxa"/>
                <w:tcBorders>
                  <w:top w:val="nil"/>
                  <w:left w:val="single" w:sz="4" w:space="0" w:color="auto"/>
                  <w:bottom w:val="single" w:sz="4" w:space="0" w:color="auto"/>
                  <w:right w:val="single" w:sz="4" w:space="0" w:color="auto"/>
                </w:tcBorders>
              </w:tcPr>
            </w:tcPrChange>
          </w:tcPr>
          <w:p w14:paraId="13DFDCC6" w14:textId="77777777" w:rsidR="00C2144E" w:rsidRDefault="00C2144E" w:rsidP="00C2144E">
            <w:pPr>
              <w:pStyle w:val="TAC"/>
              <w:rPr>
                <w:ins w:id="3734" w:author="Huawei" w:date="2023-05-30T20:14:00Z"/>
              </w:rPr>
            </w:pPr>
          </w:p>
        </w:tc>
        <w:tc>
          <w:tcPr>
            <w:tcW w:w="867" w:type="dxa"/>
            <w:tcBorders>
              <w:top w:val="single" w:sz="4" w:space="0" w:color="auto"/>
              <w:left w:val="single" w:sz="4" w:space="0" w:color="auto"/>
              <w:bottom w:val="single" w:sz="4" w:space="0" w:color="auto"/>
              <w:right w:val="single" w:sz="4" w:space="0" w:color="auto"/>
            </w:tcBorders>
            <w:tcPrChange w:id="3735" w:author="Huawei" w:date="2023-05-30T20:15:00Z">
              <w:tcPr>
                <w:tcW w:w="867" w:type="dxa"/>
                <w:tcBorders>
                  <w:top w:val="single" w:sz="4" w:space="0" w:color="auto"/>
                  <w:left w:val="single" w:sz="4" w:space="0" w:color="auto"/>
                  <w:bottom w:val="single" w:sz="4" w:space="0" w:color="auto"/>
                  <w:right w:val="single" w:sz="4" w:space="0" w:color="auto"/>
                </w:tcBorders>
              </w:tcPr>
            </w:tcPrChange>
          </w:tcPr>
          <w:p w14:paraId="0E25433E" w14:textId="785598A2" w:rsidR="00C2144E" w:rsidRPr="00791C94" w:rsidRDefault="00C2144E" w:rsidP="00C2144E">
            <w:pPr>
              <w:pStyle w:val="TAC"/>
              <w:rPr>
                <w:ins w:id="3736" w:author="Huawei" w:date="2023-05-30T20:14:00Z"/>
              </w:rPr>
            </w:pPr>
            <w:ins w:id="3737" w:author="Huawei" w:date="2023-05-30T20:14:00Z">
              <w:r>
                <w:rPr>
                  <w:lang w:val="en-US"/>
                </w:rPr>
                <w:t>38</w:t>
              </w:r>
            </w:ins>
          </w:p>
        </w:tc>
        <w:tc>
          <w:tcPr>
            <w:tcW w:w="1167" w:type="dxa"/>
            <w:tcBorders>
              <w:top w:val="single" w:sz="4" w:space="0" w:color="auto"/>
              <w:left w:val="single" w:sz="4" w:space="0" w:color="auto"/>
              <w:bottom w:val="single" w:sz="4" w:space="0" w:color="auto"/>
              <w:right w:val="single" w:sz="4" w:space="0" w:color="auto"/>
            </w:tcBorders>
            <w:noWrap/>
            <w:tcPrChange w:id="3738" w:author="Huawei" w:date="2023-05-30T20:15:00Z">
              <w:tcPr>
                <w:tcW w:w="1167" w:type="dxa"/>
                <w:tcBorders>
                  <w:top w:val="single" w:sz="4" w:space="0" w:color="auto"/>
                  <w:left w:val="single" w:sz="4" w:space="0" w:color="auto"/>
                  <w:bottom w:val="single" w:sz="4" w:space="0" w:color="auto"/>
                  <w:right w:val="single" w:sz="4" w:space="0" w:color="auto"/>
                </w:tcBorders>
                <w:noWrap/>
              </w:tcPr>
            </w:tcPrChange>
          </w:tcPr>
          <w:p w14:paraId="4691548D" w14:textId="06CD71DF" w:rsidR="00C2144E" w:rsidRDefault="00C2144E" w:rsidP="00C2144E">
            <w:pPr>
              <w:pStyle w:val="TAC"/>
              <w:rPr>
                <w:ins w:id="3739" w:author="Huawei" w:date="2023-05-30T20:14:00Z"/>
              </w:rPr>
            </w:pPr>
            <w:ins w:id="3740" w:author="Huawei" w:date="2023-05-30T20:14:00Z">
              <w:r w:rsidRPr="00EF5447">
                <w:rPr>
                  <w:rFonts w:cs="Arial"/>
                </w:rPr>
                <w:t>2</w:t>
              </w:r>
              <w:r>
                <w:rPr>
                  <w:rFonts w:cs="Arial"/>
                </w:rPr>
                <w:t>582</w:t>
              </w:r>
            </w:ins>
          </w:p>
        </w:tc>
        <w:tc>
          <w:tcPr>
            <w:tcW w:w="746" w:type="dxa"/>
            <w:tcBorders>
              <w:top w:val="single" w:sz="4" w:space="0" w:color="auto"/>
              <w:left w:val="single" w:sz="4" w:space="0" w:color="auto"/>
              <w:bottom w:val="single" w:sz="4" w:space="0" w:color="auto"/>
              <w:right w:val="single" w:sz="4" w:space="0" w:color="auto"/>
            </w:tcBorders>
            <w:noWrap/>
            <w:tcPrChange w:id="3741" w:author="Huawei" w:date="2023-05-30T20:15:00Z">
              <w:tcPr>
                <w:tcW w:w="746" w:type="dxa"/>
                <w:tcBorders>
                  <w:top w:val="single" w:sz="4" w:space="0" w:color="auto"/>
                  <w:left w:val="single" w:sz="4" w:space="0" w:color="auto"/>
                  <w:bottom w:val="single" w:sz="4" w:space="0" w:color="auto"/>
                  <w:right w:val="single" w:sz="4" w:space="0" w:color="auto"/>
                </w:tcBorders>
                <w:noWrap/>
              </w:tcPr>
            </w:tcPrChange>
          </w:tcPr>
          <w:p w14:paraId="50657372" w14:textId="12962499" w:rsidR="00C2144E" w:rsidRDefault="00C2144E" w:rsidP="00C2144E">
            <w:pPr>
              <w:pStyle w:val="TAC"/>
              <w:rPr>
                <w:ins w:id="3742" w:author="Huawei" w:date="2023-05-30T20:14:00Z"/>
              </w:rPr>
            </w:pPr>
            <w:ins w:id="3743" w:author="Huawei" w:date="2023-05-30T20:14:00Z">
              <w:r w:rsidRPr="00EF5447">
                <w:rPr>
                  <w:rFonts w:cs="Arial"/>
                  <w:lang w:eastAsia="zh-CN"/>
                </w:rPr>
                <w:t>5</w:t>
              </w:r>
            </w:ins>
          </w:p>
        </w:tc>
        <w:tc>
          <w:tcPr>
            <w:tcW w:w="2266" w:type="dxa"/>
            <w:tcBorders>
              <w:top w:val="single" w:sz="4" w:space="0" w:color="auto"/>
              <w:left w:val="single" w:sz="4" w:space="0" w:color="auto"/>
              <w:bottom w:val="single" w:sz="4" w:space="0" w:color="auto"/>
              <w:right w:val="single" w:sz="4" w:space="0" w:color="auto"/>
            </w:tcBorders>
            <w:noWrap/>
            <w:tcPrChange w:id="3744" w:author="Huawei" w:date="2023-05-30T20:15:00Z">
              <w:tcPr>
                <w:tcW w:w="2266" w:type="dxa"/>
                <w:tcBorders>
                  <w:top w:val="single" w:sz="4" w:space="0" w:color="auto"/>
                  <w:left w:val="single" w:sz="4" w:space="0" w:color="auto"/>
                  <w:bottom w:val="single" w:sz="4" w:space="0" w:color="auto"/>
                  <w:right w:val="single" w:sz="4" w:space="0" w:color="auto"/>
                </w:tcBorders>
                <w:noWrap/>
              </w:tcPr>
            </w:tcPrChange>
          </w:tcPr>
          <w:p w14:paraId="5F0ACE87" w14:textId="2506B7FB" w:rsidR="00C2144E" w:rsidRDefault="00C2144E" w:rsidP="00C2144E">
            <w:pPr>
              <w:pStyle w:val="TAC"/>
              <w:rPr>
                <w:ins w:id="3745" w:author="Huawei" w:date="2023-05-30T20:14:00Z"/>
              </w:rPr>
            </w:pPr>
            <w:ins w:id="3746" w:author="Huawei" w:date="2023-05-30T20:14:00Z">
              <w:r w:rsidRPr="00EF5447">
                <w:rPr>
                  <w:rFonts w:cs="Arial"/>
                  <w:lang w:eastAsia="zh-CN"/>
                </w:rPr>
                <w:t>25</w:t>
              </w:r>
            </w:ins>
          </w:p>
        </w:tc>
        <w:tc>
          <w:tcPr>
            <w:tcW w:w="1323" w:type="dxa"/>
            <w:tcBorders>
              <w:top w:val="single" w:sz="4" w:space="0" w:color="auto"/>
              <w:left w:val="single" w:sz="4" w:space="0" w:color="auto"/>
              <w:bottom w:val="single" w:sz="4" w:space="0" w:color="auto"/>
              <w:right w:val="single" w:sz="4" w:space="0" w:color="auto"/>
            </w:tcBorders>
            <w:noWrap/>
            <w:tcPrChange w:id="3747" w:author="Huawei" w:date="2023-05-30T20:15:00Z">
              <w:tcPr>
                <w:tcW w:w="1323" w:type="dxa"/>
                <w:tcBorders>
                  <w:top w:val="single" w:sz="4" w:space="0" w:color="auto"/>
                  <w:left w:val="single" w:sz="4" w:space="0" w:color="auto"/>
                  <w:bottom w:val="single" w:sz="4" w:space="0" w:color="auto"/>
                  <w:right w:val="single" w:sz="4" w:space="0" w:color="auto"/>
                </w:tcBorders>
                <w:noWrap/>
              </w:tcPr>
            </w:tcPrChange>
          </w:tcPr>
          <w:p w14:paraId="3CA20362" w14:textId="0DCCED15" w:rsidR="00C2144E" w:rsidRDefault="00C2144E" w:rsidP="00C2144E">
            <w:pPr>
              <w:pStyle w:val="TAC"/>
              <w:rPr>
                <w:ins w:id="3748" w:author="Huawei" w:date="2023-05-30T20:14:00Z"/>
              </w:rPr>
            </w:pPr>
            <w:ins w:id="3749" w:author="Huawei" w:date="2023-05-30T20:14:00Z">
              <w:r w:rsidRPr="00EF5447">
                <w:rPr>
                  <w:rFonts w:cs="Arial"/>
                </w:rPr>
                <w:t>2</w:t>
              </w:r>
              <w:r>
                <w:rPr>
                  <w:rFonts w:cs="Arial"/>
                </w:rPr>
                <w:t>582</w:t>
              </w:r>
            </w:ins>
          </w:p>
        </w:tc>
        <w:tc>
          <w:tcPr>
            <w:tcW w:w="857" w:type="dxa"/>
            <w:tcBorders>
              <w:top w:val="single" w:sz="4" w:space="0" w:color="auto"/>
              <w:left w:val="single" w:sz="4" w:space="0" w:color="auto"/>
              <w:bottom w:val="single" w:sz="4" w:space="0" w:color="auto"/>
              <w:right w:val="single" w:sz="4" w:space="0" w:color="auto"/>
            </w:tcBorders>
            <w:tcPrChange w:id="3750" w:author="Huawei" w:date="2023-05-30T20:15:00Z">
              <w:tcPr>
                <w:tcW w:w="857" w:type="dxa"/>
                <w:tcBorders>
                  <w:top w:val="single" w:sz="4" w:space="0" w:color="auto"/>
                  <w:left w:val="single" w:sz="4" w:space="0" w:color="auto"/>
                  <w:bottom w:val="single" w:sz="4" w:space="0" w:color="auto"/>
                  <w:right w:val="single" w:sz="4" w:space="0" w:color="auto"/>
                </w:tcBorders>
              </w:tcPr>
            </w:tcPrChange>
          </w:tcPr>
          <w:p w14:paraId="2E68A77C" w14:textId="09AFEA64" w:rsidR="00C2144E" w:rsidRPr="00791C94" w:rsidRDefault="00C2144E" w:rsidP="00C2144E">
            <w:pPr>
              <w:pStyle w:val="TAC"/>
              <w:rPr>
                <w:ins w:id="3751" w:author="Huawei" w:date="2023-05-30T20:14:00Z"/>
              </w:rPr>
            </w:pPr>
            <w:ins w:id="3752" w:author="Huawei" w:date="2023-05-30T20:14:00Z">
              <w:r w:rsidRPr="00EF5447">
                <w:rPr>
                  <w:rFonts w:cs="Arial"/>
                </w:rPr>
                <w:t>N/A</w:t>
              </w:r>
            </w:ins>
          </w:p>
        </w:tc>
        <w:tc>
          <w:tcPr>
            <w:tcW w:w="1248" w:type="dxa"/>
            <w:tcBorders>
              <w:top w:val="single" w:sz="4" w:space="0" w:color="auto"/>
              <w:left w:val="single" w:sz="4" w:space="0" w:color="auto"/>
              <w:bottom w:val="single" w:sz="4" w:space="0" w:color="auto"/>
              <w:right w:val="single" w:sz="4" w:space="0" w:color="auto"/>
            </w:tcBorders>
            <w:tcPrChange w:id="3753" w:author="Huawei" w:date="2023-05-30T20:15:00Z">
              <w:tcPr>
                <w:tcW w:w="1248" w:type="dxa"/>
                <w:tcBorders>
                  <w:top w:val="single" w:sz="4" w:space="0" w:color="auto"/>
                  <w:left w:val="single" w:sz="4" w:space="0" w:color="auto"/>
                  <w:bottom w:val="single" w:sz="4" w:space="0" w:color="auto"/>
                  <w:right w:val="single" w:sz="4" w:space="0" w:color="auto"/>
                </w:tcBorders>
              </w:tcPr>
            </w:tcPrChange>
          </w:tcPr>
          <w:p w14:paraId="7FEE1490" w14:textId="3CBFB4CD" w:rsidR="00C2144E" w:rsidRPr="00791C94" w:rsidRDefault="00C2144E" w:rsidP="00C2144E">
            <w:pPr>
              <w:pStyle w:val="TAC"/>
              <w:rPr>
                <w:ins w:id="3754" w:author="Huawei" w:date="2023-05-30T20:14:00Z"/>
              </w:rPr>
            </w:pPr>
            <w:ins w:id="3755" w:author="Huawei" w:date="2023-05-30T20:14:00Z">
              <w:r w:rsidRPr="00EF5447">
                <w:rPr>
                  <w:rFonts w:cs="Arial"/>
                </w:rPr>
                <w:t>N/A</w:t>
              </w:r>
            </w:ins>
          </w:p>
        </w:tc>
      </w:tr>
      <w:tr w:rsidR="00C2144E" w14:paraId="0B064C83" w14:textId="77777777" w:rsidTr="004731AF">
        <w:trPr>
          <w:trHeight w:val="22"/>
          <w:jc w:val="center"/>
          <w:ins w:id="3756" w:author="Huawei" w:date="2023-05-30T20:14:00Z"/>
        </w:trPr>
        <w:tc>
          <w:tcPr>
            <w:tcW w:w="2258" w:type="dxa"/>
            <w:tcBorders>
              <w:top w:val="nil"/>
              <w:left w:val="single" w:sz="4" w:space="0" w:color="auto"/>
              <w:bottom w:val="single" w:sz="4" w:space="0" w:color="auto"/>
              <w:right w:val="single" w:sz="4" w:space="0" w:color="auto"/>
            </w:tcBorders>
          </w:tcPr>
          <w:p w14:paraId="3676C842" w14:textId="77777777" w:rsidR="00C2144E" w:rsidRDefault="00C2144E" w:rsidP="00C2144E">
            <w:pPr>
              <w:pStyle w:val="TAC"/>
              <w:rPr>
                <w:ins w:id="3757" w:author="Huawei" w:date="2023-05-30T20:14:00Z"/>
              </w:rPr>
            </w:pPr>
          </w:p>
        </w:tc>
        <w:tc>
          <w:tcPr>
            <w:tcW w:w="867" w:type="dxa"/>
            <w:tcBorders>
              <w:top w:val="single" w:sz="4" w:space="0" w:color="auto"/>
              <w:left w:val="single" w:sz="4" w:space="0" w:color="auto"/>
              <w:bottom w:val="single" w:sz="4" w:space="0" w:color="auto"/>
              <w:right w:val="single" w:sz="4" w:space="0" w:color="auto"/>
            </w:tcBorders>
          </w:tcPr>
          <w:p w14:paraId="05ED56C2" w14:textId="2187F856" w:rsidR="00C2144E" w:rsidRPr="00791C94" w:rsidRDefault="00C2144E" w:rsidP="00C2144E">
            <w:pPr>
              <w:pStyle w:val="TAC"/>
              <w:rPr>
                <w:ins w:id="3758" w:author="Huawei" w:date="2023-05-30T20:14:00Z"/>
              </w:rPr>
            </w:pPr>
            <w:ins w:id="3759" w:author="Huawei" w:date="2023-05-30T20:14:00Z">
              <w:r w:rsidRPr="00EF5447">
                <w:rPr>
                  <w:lang w:eastAsia="ko-KR"/>
                </w:rPr>
                <w:t>n78</w:t>
              </w:r>
            </w:ins>
          </w:p>
        </w:tc>
        <w:tc>
          <w:tcPr>
            <w:tcW w:w="1167" w:type="dxa"/>
            <w:tcBorders>
              <w:top w:val="single" w:sz="4" w:space="0" w:color="auto"/>
              <w:left w:val="single" w:sz="4" w:space="0" w:color="auto"/>
              <w:bottom w:val="single" w:sz="4" w:space="0" w:color="auto"/>
              <w:right w:val="single" w:sz="4" w:space="0" w:color="auto"/>
            </w:tcBorders>
            <w:noWrap/>
          </w:tcPr>
          <w:p w14:paraId="7D260E97" w14:textId="784EC93D" w:rsidR="00C2144E" w:rsidRDefault="00C2144E" w:rsidP="00C2144E">
            <w:pPr>
              <w:pStyle w:val="TAC"/>
              <w:rPr>
                <w:ins w:id="3760" w:author="Huawei" w:date="2023-05-30T20:14:00Z"/>
              </w:rPr>
            </w:pPr>
            <w:ins w:id="3761" w:author="Huawei" w:date="2023-05-30T20:14:00Z">
              <w:r w:rsidRPr="00EF5447">
                <w:rPr>
                  <w:rFonts w:cs="Arial"/>
                </w:rPr>
                <w:t>3</w:t>
              </w:r>
              <w:r>
                <w:rPr>
                  <w:rFonts w:cs="Arial"/>
                </w:rPr>
                <w:t>375</w:t>
              </w:r>
            </w:ins>
          </w:p>
        </w:tc>
        <w:tc>
          <w:tcPr>
            <w:tcW w:w="746" w:type="dxa"/>
            <w:tcBorders>
              <w:top w:val="single" w:sz="4" w:space="0" w:color="auto"/>
              <w:left w:val="single" w:sz="4" w:space="0" w:color="auto"/>
              <w:bottom w:val="single" w:sz="4" w:space="0" w:color="auto"/>
              <w:right w:val="single" w:sz="4" w:space="0" w:color="auto"/>
            </w:tcBorders>
            <w:noWrap/>
          </w:tcPr>
          <w:p w14:paraId="380AA6F3" w14:textId="018B2CBD" w:rsidR="00C2144E" w:rsidRDefault="00C2144E" w:rsidP="00C2144E">
            <w:pPr>
              <w:pStyle w:val="TAC"/>
              <w:rPr>
                <w:ins w:id="3762" w:author="Huawei" w:date="2023-05-30T20:14:00Z"/>
              </w:rPr>
            </w:pPr>
            <w:ins w:id="3763" w:author="Huawei" w:date="2023-05-30T20:14:00Z">
              <w:r w:rsidRPr="00EF5447">
                <w:rPr>
                  <w:rFonts w:cs="Arial"/>
                  <w:lang w:eastAsia="zh-CN"/>
                </w:rPr>
                <w:t>10</w:t>
              </w:r>
            </w:ins>
          </w:p>
        </w:tc>
        <w:tc>
          <w:tcPr>
            <w:tcW w:w="2266" w:type="dxa"/>
            <w:tcBorders>
              <w:top w:val="single" w:sz="4" w:space="0" w:color="auto"/>
              <w:left w:val="single" w:sz="4" w:space="0" w:color="auto"/>
              <w:bottom w:val="single" w:sz="4" w:space="0" w:color="auto"/>
              <w:right w:val="single" w:sz="4" w:space="0" w:color="auto"/>
            </w:tcBorders>
            <w:noWrap/>
          </w:tcPr>
          <w:p w14:paraId="0BB387EE" w14:textId="534000A3" w:rsidR="00C2144E" w:rsidRDefault="00C2144E" w:rsidP="00C2144E">
            <w:pPr>
              <w:pStyle w:val="TAC"/>
              <w:rPr>
                <w:ins w:id="3764" w:author="Huawei" w:date="2023-05-30T20:14:00Z"/>
              </w:rPr>
            </w:pPr>
            <w:ins w:id="3765" w:author="Huawei" w:date="2023-05-30T20:14:00Z">
              <w:r w:rsidRPr="00EF5447">
                <w:rPr>
                  <w:rFonts w:cs="Arial"/>
                  <w:lang w:eastAsia="zh-CN"/>
                </w:rPr>
                <w:t>50</w:t>
              </w:r>
            </w:ins>
          </w:p>
        </w:tc>
        <w:tc>
          <w:tcPr>
            <w:tcW w:w="1323" w:type="dxa"/>
            <w:tcBorders>
              <w:top w:val="single" w:sz="4" w:space="0" w:color="auto"/>
              <w:left w:val="single" w:sz="4" w:space="0" w:color="auto"/>
              <w:bottom w:val="single" w:sz="4" w:space="0" w:color="auto"/>
              <w:right w:val="single" w:sz="4" w:space="0" w:color="auto"/>
            </w:tcBorders>
            <w:noWrap/>
          </w:tcPr>
          <w:p w14:paraId="01726C2A" w14:textId="59654CF9" w:rsidR="00C2144E" w:rsidRDefault="00C2144E" w:rsidP="00C2144E">
            <w:pPr>
              <w:pStyle w:val="TAC"/>
              <w:rPr>
                <w:ins w:id="3766" w:author="Huawei" w:date="2023-05-30T20:14:00Z"/>
              </w:rPr>
            </w:pPr>
            <w:ins w:id="3767" w:author="Huawei" w:date="2023-05-30T20:14:00Z">
              <w:r w:rsidRPr="00EF5447">
                <w:rPr>
                  <w:rFonts w:cs="Arial"/>
                </w:rPr>
                <w:t>3</w:t>
              </w:r>
              <w:r>
                <w:rPr>
                  <w:rFonts w:cs="Arial"/>
                </w:rPr>
                <w:t>375</w:t>
              </w:r>
            </w:ins>
          </w:p>
        </w:tc>
        <w:tc>
          <w:tcPr>
            <w:tcW w:w="857" w:type="dxa"/>
            <w:tcBorders>
              <w:top w:val="single" w:sz="4" w:space="0" w:color="auto"/>
              <w:left w:val="single" w:sz="4" w:space="0" w:color="auto"/>
              <w:bottom w:val="single" w:sz="4" w:space="0" w:color="auto"/>
              <w:right w:val="single" w:sz="4" w:space="0" w:color="auto"/>
            </w:tcBorders>
          </w:tcPr>
          <w:p w14:paraId="1DAC2B4D" w14:textId="1E46D702" w:rsidR="00C2144E" w:rsidRPr="00791C94" w:rsidRDefault="00C2144E" w:rsidP="00C2144E">
            <w:pPr>
              <w:pStyle w:val="TAC"/>
              <w:rPr>
                <w:ins w:id="3768" w:author="Huawei" w:date="2023-05-30T20:14:00Z"/>
              </w:rPr>
            </w:pPr>
            <w:ins w:id="3769" w:author="Huawei" w:date="2023-05-30T20:14:00Z">
              <w:r w:rsidRPr="00EF5447">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7105EA9C" w14:textId="1EB32672" w:rsidR="00C2144E" w:rsidRPr="00791C94" w:rsidRDefault="00C2144E" w:rsidP="00C2144E">
            <w:pPr>
              <w:pStyle w:val="TAC"/>
              <w:rPr>
                <w:ins w:id="3770" w:author="Huawei" w:date="2023-05-30T20:14:00Z"/>
              </w:rPr>
            </w:pPr>
            <w:ins w:id="3771" w:author="Huawei" w:date="2023-05-30T20:14:00Z">
              <w:r w:rsidRPr="00EF5447">
                <w:rPr>
                  <w:rFonts w:cs="Arial"/>
                </w:rPr>
                <w:t>N/A</w:t>
              </w:r>
            </w:ins>
          </w:p>
        </w:tc>
      </w:tr>
      <w:tr w:rsidR="00F20FC5" w:rsidRPr="00EF5447" w14:paraId="25AA9B3F" w14:textId="77777777" w:rsidTr="004731AF">
        <w:trPr>
          <w:trHeight w:val="22"/>
          <w:jc w:val="center"/>
        </w:trPr>
        <w:tc>
          <w:tcPr>
            <w:tcW w:w="2258" w:type="dxa"/>
            <w:tcBorders>
              <w:bottom w:val="nil"/>
            </w:tcBorders>
            <w:shd w:val="clear" w:color="auto" w:fill="auto"/>
          </w:tcPr>
          <w:p w14:paraId="04273135" w14:textId="77777777" w:rsidR="00F20FC5" w:rsidRPr="00EF5447" w:rsidRDefault="00F20FC5" w:rsidP="004731A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E977AA5" w14:textId="77777777" w:rsidR="00F20FC5" w:rsidRPr="00EF5447" w:rsidRDefault="00F20FC5" w:rsidP="004731AF">
            <w:pPr>
              <w:pStyle w:val="TAC"/>
            </w:pPr>
            <w:r w:rsidRPr="00EF5447">
              <w:rPr>
                <w:rFonts w:cs="Arial"/>
              </w:rPr>
              <w:t>28</w:t>
            </w:r>
          </w:p>
        </w:tc>
        <w:tc>
          <w:tcPr>
            <w:tcW w:w="1167" w:type="dxa"/>
            <w:shd w:val="clear" w:color="auto" w:fill="auto"/>
            <w:noWrap/>
          </w:tcPr>
          <w:p w14:paraId="4448F537" w14:textId="77777777" w:rsidR="00F20FC5" w:rsidRPr="00EF5447" w:rsidRDefault="00F20FC5" w:rsidP="004731AF">
            <w:pPr>
              <w:pStyle w:val="TAC"/>
            </w:pPr>
            <w:r w:rsidRPr="00EF5447">
              <w:rPr>
                <w:rFonts w:cs="Arial"/>
              </w:rPr>
              <w:t>738</w:t>
            </w:r>
          </w:p>
        </w:tc>
        <w:tc>
          <w:tcPr>
            <w:tcW w:w="746" w:type="dxa"/>
            <w:shd w:val="clear" w:color="auto" w:fill="auto"/>
            <w:noWrap/>
          </w:tcPr>
          <w:p w14:paraId="3DF420C3" w14:textId="77777777" w:rsidR="00F20FC5" w:rsidRPr="00EF5447" w:rsidRDefault="00F20FC5" w:rsidP="004731AF">
            <w:pPr>
              <w:pStyle w:val="TAC"/>
            </w:pPr>
            <w:r w:rsidRPr="00EF5447">
              <w:rPr>
                <w:rFonts w:cs="Arial"/>
                <w:lang w:eastAsia="zh-CN"/>
              </w:rPr>
              <w:t>5</w:t>
            </w:r>
          </w:p>
        </w:tc>
        <w:tc>
          <w:tcPr>
            <w:tcW w:w="2266" w:type="dxa"/>
            <w:shd w:val="clear" w:color="auto" w:fill="auto"/>
            <w:noWrap/>
          </w:tcPr>
          <w:p w14:paraId="5999B440" w14:textId="77777777" w:rsidR="00F20FC5" w:rsidRPr="00EF5447" w:rsidRDefault="00F20FC5" w:rsidP="004731AF">
            <w:pPr>
              <w:pStyle w:val="TAC"/>
            </w:pPr>
            <w:r w:rsidRPr="00EF5447">
              <w:rPr>
                <w:rFonts w:cs="Arial"/>
                <w:lang w:eastAsia="zh-CN"/>
              </w:rPr>
              <w:t>25</w:t>
            </w:r>
          </w:p>
        </w:tc>
        <w:tc>
          <w:tcPr>
            <w:tcW w:w="1323" w:type="dxa"/>
            <w:shd w:val="clear" w:color="auto" w:fill="auto"/>
            <w:noWrap/>
          </w:tcPr>
          <w:p w14:paraId="78A4EC2A" w14:textId="77777777" w:rsidR="00F20FC5" w:rsidRPr="00EF5447" w:rsidRDefault="00F20FC5" w:rsidP="004731AF">
            <w:pPr>
              <w:pStyle w:val="TAC"/>
            </w:pPr>
            <w:r w:rsidRPr="00EF5447">
              <w:rPr>
                <w:rFonts w:cs="Arial"/>
              </w:rPr>
              <w:t>793</w:t>
            </w:r>
          </w:p>
        </w:tc>
        <w:tc>
          <w:tcPr>
            <w:tcW w:w="857" w:type="dxa"/>
            <w:shd w:val="clear" w:color="auto" w:fill="auto"/>
          </w:tcPr>
          <w:p w14:paraId="6A04FD31" w14:textId="77777777" w:rsidR="00F20FC5" w:rsidRPr="00EF5447" w:rsidRDefault="00F20FC5" w:rsidP="004731AF">
            <w:pPr>
              <w:pStyle w:val="TAC"/>
            </w:pPr>
            <w:r w:rsidRPr="00EF5447">
              <w:rPr>
                <w:rFonts w:cs="Arial"/>
              </w:rPr>
              <w:t>N/A</w:t>
            </w:r>
          </w:p>
        </w:tc>
        <w:tc>
          <w:tcPr>
            <w:tcW w:w="1248" w:type="dxa"/>
            <w:shd w:val="clear" w:color="auto" w:fill="auto"/>
          </w:tcPr>
          <w:p w14:paraId="5C723D68" w14:textId="77777777" w:rsidR="00F20FC5" w:rsidRPr="00EF5447" w:rsidRDefault="00F20FC5" w:rsidP="004731AF">
            <w:pPr>
              <w:pStyle w:val="TAC"/>
            </w:pPr>
            <w:r w:rsidRPr="00EF5447">
              <w:rPr>
                <w:rFonts w:cs="Arial"/>
              </w:rPr>
              <w:t>N/A</w:t>
            </w:r>
          </w:p>
        </w:tc>
      </w:tr>
      <w:tr w:rsidR="00F20FC5" w:rsidRPr="00EF5447" w14:paraId="312B36F4" w14:textId="77777777" w:rsidTr="004731AF">
        <w:trPr>
          <w:trHeight w:val="22"/>
          <w:jc w:val="center"/>
        </w:trPr>
        <w:tc>
          <w:tcPr>
            <w:tcW w:w="2258" w:type="dxa"/>
            <w:tcBorders>
              <w:top w:val="nil"/>
              <w:bottom w:val="nil"/>
            </w:tcBorders>
            <w:shd w:val="clear" w:color="auto" w:fill="auto"/>
          </w:tcPr>
          <w:p w14:paraId="1D1278E9" w14:textId="77777777" w:rsidR="00F20FC5" w:rsidRPr="00EF5447" w:rsidRDefault="00F20FC5" w:rsidP="004731AF">
            <w:pPr>
              <w:pStyle w:val="TAC"/>
            </w:pPr>
          </w:p>
        </w:tc>
        <w:tc>
          <w:tcPr>
            <w:tcW w:w="867" w:type="dxa"/>
            <w:shd w:val="clear" w:color="auto" w:fill="auto"/>
          </w:tcPr>
          <w:p w14:paraId="68B53EE2" w14:textId="77777777" w:rsidR="00F20FC5" w:rsidRPr="00EF5447" w:rsidRDefault="00F20FC5" w:rsidP="004731AF">
            <w:pPr>
              <w:pStyle w:val="TAC"/>
            </w:pPr>
            <w:r w:rsidRPr="00EF5447">
              <w:rPr>
                <w:rFonts w:cs="Arial"/>
              </w:rPr>
              <w:t>n77</w:t>
            </w:r>
          </w:p>
        </w:tc>
        <w:tc>
          <w:tcPr>
            <w:tcW w:w="1167" w:type="dxa"/>
            <w:shd w:val="clear" w:color="auto" w:fill="auto"/>
            <w:noWrap/>
          </w:tcPr>
          <w:p w14:paraId="0C3A65CE" w14:textId="77777777" w:rsidR="00F20FC5" w:rsidRPr="00EF5447" w:rsidRDefault="00F20FC5" w:rsidP="004731AF">
            <w:pPr>
              <w:pStyle w:val="TAC"/>
            </w:pPr>
            <w:r w:rsidRPr="00EF5447">
              <w:rPr>
                <w:rFonts w:cs="Arial"/>
              </w:rPr>
              <w:t>3380</w:t>
            </w:r>
          </w:p>
        </w:tc>
        <w:tc>
          <w:tcPr>
            <w:tcW w:w="746" w:type="dxa"/>
            <w:shd w:val="clear" w:color="auto" w:fill="auto"/>
            <w:noWrap/>
          </w:tcPr>
          <w:p w14:paraId="3760536C" w14:textId="77777777" w:rsidR="00F20FC5" w:rsidRPr="00EF5447" w:rsidRDefault="00F20FC5" w:rsidP="004731AF">
            <w:pPr>
              <w:pStyle w:val="TAC"/>
            </w:pPr>
            <w:r w:rsidRPr="00EF5447">
              <w:rPr>
                <w:rFonts w:cs="Arial"/>
                <w:lang w:eastAsia="zh-CN"/>
              </w:rPr>
              <w:t>10</w:t>
            </w:r>
          </w:p>
        </w:tc>
        <w:tc>
          <w:tcPr>
            <w:tcW w:w="2266" w:type="dxa"/>
            <w:shd w:val="clear" w:color="auto" w:fill="auto"/>
            <w:noWrap/>
          </w:tcPr>
          <w:p w14:paraId="056D29EF" w14:textId="77777777" w:rsidR="00F20FC5" w:rsidRPr="00EF5447" w:rsidRDefault="00F20FC5" w:rsidP="004731AF">
            <w:pPr>
              <w:pStyle w:val="TAC"/>
            </w:pPr>
            <w:r w:rsidRPr="00EF5447">
              <w:rPr>
                <w:rFonts w:cs="Arial"/>
                <w:lang w:eastAsia="zh-CN"/>
              </w:rPr>
              <w:t>50</w:t>
            </w:r>
          </w:p>
        </w:tc>
        <w:tc>
          <w:tcPr>
            <w:tcW w:w="1323" w:type="dxa"/>
            <w:shd w:val="clear" w:color="auto" w:fill="auto"/>
            <w:noWrap/>
          </w:tcPr>
          <w:p w14:paraId="47EE652E" w14:textId="77777777" w:rsidR="00F20FC5" w:rsidRPr="00EF5447" w:rsidRDefault="00F20FC5" w:rsidP="004731AF">
            <w:pPr>
              <w:pStyle w:val="TAC"/>
            </w:pPr>
            <w:r w:rsidRPr="00EF5447">
              <w:rPr>
                <w:rFonts w:cs="Arial"/>
              </w:rPr>
              <w:t>3380</w:t>
            </w:r>
          </w:p>
        </w:tc>
        <w:tc>
          <w:tcPr>
            <w:tcW w:w="857" w:type="dxa"/>
            <w:shd w:val="clear" w:color="auto" w:fill="auto"/>
          </w:tcPr>
          <w:p w14:paraId="1FAC67C2" w14:textId="77777777" w:rsidR="00F20FC5" w:rsidRPr="00EF5447" w:rsidRDefault="00F20FC5" w:rsidP="004731AF">
            <w:pPr>
              <w:pStyle w:val="TAC"/>
            </w:pPr>
            <w:r w:rsidRPr="00EF5447">
              <w:rPr>
                <w:rFonts w:cs="Arial"/>
              </w:rPr>
              <w:t>N/A</w:t>
            </w:r>
          </w:p>
        </w:tc>
        <w:tc>
          <w:tcPr>
            <w:tcW w:w="1248" w:type="dxa"/>
            <w:shd w:val="clear" w:color="auto" w:fill="auto"/>
          </w:tcPr>
          <w:p w14:paraId="34155358" w14:textId="77777777" w:rsidR="00F20FC5" w:rsidRPr="00EF5447" w:rsidRDefault="00F20FC5" w:rsidP="004731AF">
            <w:pPr>
              <w:pStyle w:val="TAC"/>
            </w:pPr>
            <w:r w:rsidRPr="00EF5447">
              <w:rPr>
                <w:rFonts w:cs="Arial"/>
              </w:rPr>
              <w:t>N/A</w:t>
            </w:r>
          </w:p>
        </w:tc>
      </w:tr>
      <w:tr w:rsidR="00F20FC5" w:rsidRPr="00EF5447" w14:paraId="1CBC90BC" w14:textId="77777777" w:rsidTr="004731AF">
        <w:trPr>
          <w:trHeight w:val="22"/>
          <w:jc w:val="center"/>
        </w:trPr>
        <w:tc>
          <w:tcPr>
            <w:tcW w:w="2258" w:type="dxa"/>
            <w:tcBorders>
              <w:top w:val="nil"/>
              <w:bottom w:val="single" w:sz="4" w:space="0" w:color="auto"/>
            </w:tcBorders>
            <w:shd w:val="clear" w:color="auto" w:fill="auto"/>
          </w:tcPr>
          <w:p w14:paraId="61E7FC44" w14:textId="77777777" w:rsidR="00F20FC5" w:rsidRPr="00EF5447" w:rsidRDefault="00F20FC5" w:rsidP="004731AF">
            <w:pPr>
              <w:pStyle w:val="TAC"/>
            </w:pPr>
          </w:p>
        </w:tc>
        <w:tc>
          <w:tcPr>
            <w:tcW w:w="867" w:type="dxa"/>
            <w:shd w:val="clear" w:color="auto" w:fill="auto"/>
          </w:tcPr>
          <w:p w14:paraId="1BC59D70" w14:textId="77777777" w:rsidR="00F20FC5" w:rsidRPr="00EF5447" w:rsidRDefault="00F20FC5" w:rsidP="004731AF">
            <w:pPr>
              <w:pStyle w:val="TAC"/>
            </w:pPr>
            <w:r w:rsidRPr="00EF5447">
              <w:rPr>
                <w:rFonts w:cs="Arial"/>
              </w:rPr>
              <w:t>41</w:t>
            </w:r>
          </w:p>
        </w:tc>
        <w:tc>
          <w:tcPr>
            <w:tcW w:w="1167" w:type="dxa"/>
            <w:shd w:val="clear" w:color="auto" w:fill="auto"/>
            <w:noWrap/>
          </w:tcPr>
          <w:p w14:paraId="07359846" w14:textId="77777777" w:rsidR="00F20FC5" w:rsidRPr="00EF5447" w:rsidRDefault="00F20FC5" w:rsidP="004731AF">
            <w:pPr>
              <w:pStyle w:val="TAC"/>
            </w:pPr>
            <w:r w:rsidRPr="00EF5447">
              <w:rPr>
                <w:rFonts w:cs="Arial"/>
              </w:rPr>
              <w:t>2642</w:t>
            </w:r>
          </w:p>
        </w:tc>
        <w:tc>
          <w:tcPr>
            <w:tcW w:w="746" w:type="dxa"/>
            <w:shd w:val="clear" w:color="auto" w:fill="auto"/>
            <w:noWrap/>
          </w:tcPr>
          <w:p w14:paraId="2E1F6CF4" w14:textId="77777777" w:rsidR="00F20FC5" w:rsidRPr="00EF5447" w:rsidRDefault="00F20FC5" w:rsidP="004731AF">
            <w:pPr>
              <w:pStyle w:val="TAC"/>
            </w:pPr>
            <w:r w:rsidRPr="00EF5447">
              <w:rPr>
                <w:rFonts w:cs="Arial"/>
                <w:lang w:eastAsia="zh-CN"/>
              </w:rPr>
              <w:t>5</w:t>
            </w:r>
          </w:p>
        </w:tc>
        <w:tc>
          <w:tcPr>
            <w:tcW w:w="2266" w:type="dxa"/>
            <w:shd w:val="clear" w:color="auto" w:fill="auto"/>
            <w:noWrap/>
          </w:tcPr>
          <w:p w14:paraId="06A396F9" w14:textId="77777777" w:rsidR="00F20FC5" w:rsidRPr="00EF5447" w:rsidRDefault="00F20FC5" w:rsidP="004731AF">
            <w:pPr>
              <w:pStyle w:val="TAC"/>
            </w:pPr>
            <w:r w:rsidRPr="00EF5447">
              <w:rPr>
                <w:rFonts w:cs="Arial"/>
                <w:lang w:eastAsia="zh-CN"/>
              </w:rPr>
              <w:t>25</w:t>
            </w:r>
          </w:p>
        </w:tc>
        <w:tc>
          <w:tcPr>
            <w:tcW w:w="1323" w:type="dxa"/>
            <w:shd w:val="clear" w:color="auto" w:fill="auto"/>
            <w:noWrap/>
          </w:tcPr>
          <w:p w14:paraId="4CE38920" w14:textId="77777777" w:rsidR="00F20FC5" w:rsidRPr="00EF5447" w:rsidRDefault="00F20FC5" w:rsidP="004731AF">
            <w:pPr>
              <w:pStyle w:val="TAC"/>
            </w:pPr>
            <w:r w:rsidRPr="00EF5447">
              <w:rPr>
                <w:rFonts w:cs="Arial"/>
              </w:rPr>
              <w:t>2642</w:t>
            </w:r>
          </w:p>
        </w:tc>
        <w:tc>
          <w:tcPr>
            <w:tcW w:w="857" w:type="dxa"/>
            <w:shd w:val="clear" w:color="auto" w:fill="auto"/>
          </w:tcPr>
          <w:p w14:paraId="50107315" w14:textId="77777777" w:rsidR="00F20FC5" w:rsidRPr="00EF5447" w:rsidRDefault="00F20FC5" w:rsidP="004731AF">
            <w:pPr>
              <w:pStyle w:val="TAC"/>
            </w:pPr>
            <w:r w:rsidRPr="00EF5447">
              <w:rPr>
                <w:rFonts w:cs="Arial"/>
              </w:rPr>
              <w:t>29.5</w:t>
            </w:r>
          </w:p>
        </w:tc>
        <w:tc>
          <w:tcPr>
            <w:tcW w:w="1248" w:type="dxa"/>
            <w:shd w:val="clear" w:color="auto" w:fill="auto"/>
          </w:tcPr>
          <w:p w14:paraId="221BBA08" w14:textId="77777777" w:rsidR="00F20FC5" w:rsidRPr="00EF5447" w:rsidRDefault="00F20FC5" w:rsidP="004731AF">
            <w:pPr>
              <w:pStyle w:val="TAC"/>
            </w:pPr>
            <w:r w:rsidRPr="00EF5447">
              <w:rPr>
                <w:rFonts w:cs="Arial"/>
              </w:rPr>
              <w:t>IMD2</w:t>
            </w:r>
          </w:p>
        </w:tc>
      </w:tr>
      <w:tr w:rsidR="00F20FC5" w:rsidRPr="00EF5447" w14:paraId="47ECC532" w14:textId="77777777" w:rsidTr="004731AF">
        <w:trPr>
          <w:trHeight w:val="22"/>
          <w:jc w:val="center"/>
        </w:trPr>
        <w:tc>
          <w:tcPr>
            <w:tcW w:w="2258" w:type="dxa"/>
            <w:tcBorders>
              <w:bottom w:val="nil"/>
            </w:tcBorders>
            <w:shd w:val="clear" w:color="auto" w:fill="auto"/>
          </w:tcPr>
          <w:p w14:paraId="09094F3F" w14:textId="77777777" w:rsidR="00F20FC5" w:rsidRPr="00EF5447" w:rsidRDefault="00F20FC5" w:rsidP="004731A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531DA49" w14:textId="77777777" w:rsidR="00F20FC5" w:rsidRPr="00EF5447" w:rsidRDefault="00F20FC5" w:rsidP="004731AF">
            <w:pPr>
              <w:pStyle w:val="TAC"/>
            </w:pPr>
            <w:r w:rsidRPr="00EF5447">
              <w:rPr>
                <w:rFonts w:cs="Arial"/>
              </w:rPr>
              <w:t>41</w:t>
            </w:r>
          </w:p>
        </w:tc>
        <w:tc>
          <w:tcPr>
            <w:tcW w:w="1167" w:type="dxa"/>
            <w:shd w:val="clear" w:color="auto" w:fill="auto"/>
            <w:noWrap/>
          </w:tcPr>
          <w:p w14:paraId="248FF76A" w14:textId="77777777" w:rsidR="00F20FC5" w:rsidRPr="00EF5447" w:rsidRDefault="00F20FC5" w:rsidP="004731AF">
            <w:pPr>
              <w:pStyle w:val="TAC"/>
            </w:pPr>
            <w:r w:rsidRPr="00EF5447">
              <w:rPr>
                <w:rFonts w:cs="Arial"/>
              </w:rPr>
              <w:t>2642</w:t>
            </w:r>
          </w:p>
        </w:tc>
        <w:tc>
          <w:tcPr>
            <w:tcW w:w="746" w:type="dxa"/>
            <w:shd w:val="clear" w:color="auto" w:fill="auto"/>
            <w:noWrap/>
          </w:tcPr>
          <w:p w14:paraId="42136FA1" w14:textId="77777777" w:rsidR="00F20FC5" w:rsidRPr="00EF5447" w:rsidRDefault="00F20FC5" w:rsidP="004731AF">
            <w:pPr>
              <w:pStyle w:val="TAC"/>
            </w:pPr>
            <w:r w:rsidRPr="00EF5447">
              <w:rPr>
                <w:rFonts w:cs="Arial"/>
                <w:lang w:eastAsia="zh-CN"/>
              </w:rPr>
              <w:t>5</w:t>
            </w:r>
          </w:p>
        </w:tc>
        <w:tc>
          <w:tcPr>
            <w:tcW w:w="2266" w:type="dxa"/>
            <w:shd w:val="clear" w:color="auto" w:fill="auto"/>
            <w:noWrap/>
          </w:tcPr>
          <w:p w14:paraId="7EAE5052" w14:textId="77777777" w:rsidR="00F20FC5" w:rsidRPr="00EF5447" w:rsidRDefault="00F20FC5" w:rsidP="004731AF">
            <w:pPr>
              <w:pStyle w:val="TAC"/>
            </w:pPr>
            <w:r w:rsidRPr="00EF5447">
              <w:rPr>
                <w:rFonts w:cs="Arial"/>
                <w:lang w:eastAsia="zh-CN"/>
              </w:rPr>
              <w:t>25</w:t>
            </w:r>
          </w:p>
        </w:tc>
        <w:tc>
          <w:tcPr>
            <w:tcW w:w="1323" w:type="dxa"/>
            <w:shd w:val="clear" w:color="auto" w:fill="auto"/>
            <w:noWrap/>
          </w:tcPr>
          <w:p w14:paraId="004C5C05" w14:textId="77777777" w:rsidR="00F20FC5" w:rsidRPr="00EF5447" w:rsidRDefault="00F20FC5" w:rsidP="004731AF">
            <w:pPr>
              <w:pStyle w:val="TAC"/>
            </w:pPr>
            <w:r w:rsidRPr="00EF5447">
              <w:rPr>
                <w:rFonts w:cs="Arial"/>
              </w:rPr>
              <w:t>2642</w:t>
            </w:r>
          </w:p>
        </w:tc>
        <w:tc>
          <w:tcPr>
            <w:tcW w:w="857" w:type="dxa"/>
            <w:shd w:val="clear" w:color="auto" w:fill="auto"/>
          </w:tcPr>
          <w:p w14:paraId="0C72D39B" w14:textId="77777777" w:rsidR="00F20FC5" w:rsidRPr="00EF5447" w:rsidRDefault="00F20FC5" w:rsidP="004731AF">
            <w:pPr>
              <w:pStyle w:val="TAC"/>
            </w:pPr>
            <w:r w:rsidRPr="00EF5447">
              <w:rPr>
                <w:rFonts w:cs="Arial"/>
              </w:rPr>
              <w:t>N/A</w:t>
            </w:r>
          </w:p>
        </w:tc>
        <w:tc>
          <w:tcPr>
            <w:tcW w:w="1248" w:type="dxa"/>
            <w:shd w:val="clear" w:color="auto" w:fill="auto"/>
          </w:tcPr>
          <w:p w14:paraId="2C2CA619" w14:textId="77777777" w:rsidR="00F20FC5" w:rsidRPr="00EF5447" w:rsidRDefault="00F20FC5" w:rsidP="004731AF">
            <w:pPr>
              <w:pStyle w:val="TAC"/>
            </w:pPr>
            <w:r w:rsidRPr="00EF5447">
              <w:rPr>
                <w:rFonts w:cs="Arial"/>
              </w:rPr>
              <w:t>N/A</w:t>
            </w:r>
          </w:p>
        </w:tc>
      </w:tr>
      <w:tr w:rsidR="00F20FC5" w:rsidRPr="00EF5447" w14:paraId="2AC5C19B" w14:textId="77777777" w:rsidTr="004731AF">
        <w:trPr>
          <w:trHeight w:val="22"/>
          <w:jc w:val="center"/>
        </w:trPr>
        <w:tc>
          <w:tcPr>
            <w:tcW w:w="2258" w:type="dxa"/>
            <w:tcBorders>
              <w:top w:val="nil"/>
              <w:bottom w:val="nil"/>
            </w:tcBorders>
            <w:shd w:val="clear" w:color="auto" w:fill="auto"/>
          </w:tcPr>
          <w:p w14:paraId="6155DBA0" w14:textId="77777777" w:rsidR="00F20FC5" w:rsidRPr="00EF5447" w:rsidRDefault="00F20FC5" w:rsidP="004731AF">
            <w:pPr>
              <w:pStyle w:val="TAC"/>
            </w:pPr>
          </w:p>
        </w:tc>
        <w:tc>
          <w:tcPr>
            <w:tcW w:w="867" w:type="dxa"/>
            <w:shd w:val="clear" w:color="auto" w:fill="auto"/>
          </w:tcPr>
          <w:p w14:paraId="35D78428" w14:textId="77777777" w:rsidR="00F20FC5" w:rsidRPr="00EF5447" w:rsidRDefault="00F20FC5" w:rsidP="004731AF">
            <w:pPr>
              <w:pStyle w:val="TAC"/>
            </w:pPr>
            <w:r w:rsidRPr="00EF5447">
              <w:rPr>
                <w:rFonts w:cs="Arial"/>
              </w:rPr>
              <w:t>n77</w:t>
            </w:r>
          </w:p>
        </w:tc>
        <w:tc>
          <w:tcPr>
            <w:tcW w:w="1167" w:type="dxa"/>
            <w:shd w:val="clear" w:color="auto" w:fill="auto"/>
            <w:noWrap/>
          </w:tcPr>
          <w:p w14:paraId="27F5D61D" w14:textId="77777777" w:rsidR="00F20FC5" w:rsidRPr="00EF5447" w:rsidRDefault="00F20FC5" w:rsidP="004731AF">
            <w:pPr>
              <w:pStyle w:val="TAC"/>
            </w:pPr>
            <w:r w:rsidRPr="00EF5447">
              <w:rPr>
                <w:rFonts w:cs="Arial"/>
              </w:rPr>
              <w:t>3440</w:t>
            </w:r>
          </w:p>
        </w:tc>
        <w:tc>
          <w:tcPr>
            <w:tcW w:w="746" w:type="dxa"/>
            <w:shd w:val="clear" w:color="auto" w:fill="auto"/>
            <w:noWrap/>
          </w:tcPr>
          <w:p w14:paraId="1D23D960" w14:textId="77777777" w:rsidR="00F20FC5" w:rsidRPr="00EF5447" w:rsidRDefault="00F20FC5" w:rsidP="004731AF">
            <w:pPr>
              <w:pStyle w:val="TAC"/>
            </w:pPr>
            <w:r w:rsidRPr="00EF5447">
              <w:rPr>
                <w:rFonts w:cs="Arial"/>
                <w:lang w:eastAsia="zh-CN"/>
              </w:rPr>
              <w:t>10</w:t>
            </w:r>
          </w:p>
        </w:tc>
        <w:tc>
          <w:tcPr>
            <w:tcW w:w="2266" w:type="dxa"/>
            <w:shd w:val="clear" w:color="auto" w:fill="auto"/>
            <w:noWrap/>
          </w:tcPr>
          <w:p w14:paraId="0356EC41" w14:textId="77777777" w:rsidR="00F20FC5" w:rsidRPr="00EF5447" w:rsidRDefault="00F20FC5" w:rsidP="004731AF">
            <w:pPr>
              <w:pStyle w:val="TAC"/>
            </w:pPr>
            <w:r w:rsidRPr="00EF5447">
              <w:rPr>
                <w:rFonts w:cs="Arial"/>
                <w:lang w:eastAsia="zh-CN"/>
              </w:rPr>
              <w:t>50</w:t>
            </w:r>
          </w:p>
        </w:tc>
        <w:tc>
          <w:tcPr>
            <w:tcW w:w="1323" w:type="dxa"/>
            <w:shd w:val="clear" w:color="auto" w:fill="auto"/>
            <w:noWrap/>
          </w:tcPr>
          <w:p w14:paraId="38B22BD1" w14:textId="77777777" w:rsidR="00F20FC5" w:rsidRPr="00EF5447" w:rsidRDefault="00F20FC5" w:rsidP="004731AF">
            <w:pPr>
              <w:pStyle w:val="TAC"/>
            </w:pPr>
            <w:r w:rsidRPr="00EF5447">
              <w:rPr>
                <w:rFonts w:cs="Arial"/>
              </w:rPr>
              <w:t>3440</w:t>
            </w:r>
          </w:p>
        </w:tc>
        <w:tc>
          <w:tcPr>
            <w:tcW w:w="857" w:type="dxa"/>
            <w:shd w:val="clear" w:color="auto" w:fill="auto"/>
          </w:tcPr>
          <w:p w14:paraId="2647BF3A" w14:textId="77777777" w:rsidR="00F20FC5" w:rsidRPr="00EF5447" w:rsidRDefault="00F20FC5" w:rsidP="004731AF">
            <w:pPr>
              <w:pStyle w:val="TAC"/>
            </w:pPr>
            <w:r w:rsidRPr="00EF5447">
              <w:rPr>
                <w:rFonts w:cs="Arial"/>
              </w:rPr>
              <w:t>N/A</w:t>
            </w:r>
          </w:p>
        </w:tc>
        <w:tc>
          <w:tcPr>
            <w:tcW w:w="1248" w:type="dxa"/>
            <w:shd w:val="clear" w:color="auto" w:fill="auto"/>
          </w:tcPr>
          <w:p w14:paraId="297FE6CB" w14:textId="77777777" w:rsidR="00F20FC5" w:rsidRPr="00EF5447" w:rsidRDefault="00F20FC5" w:rsidP="004731AF">
            <w:pPr>
              <w:pStyle w:val="TAC"/>
            </w:pPr>
            <w:r w:rsidRPr="00EF5447">
              <w:rPr>
                <w:rFonts w:cs="Arial"/>
              </w:rPr>
              <w:t>N/A</w:t>
            </w:r>
          </w:p>
        </w:tc>
      </w:tr>
      <w:tr w:rsidR="00F20FC5" w:rsidRPr="00EF5447" w14:paraId="114EC2FA" w14:textId="77777777" w:rsidTr="004731AF">
        <w:trPr>
          <w:trHeight w:val="22"/>
          <w:jc w:val="center"/>
        </w:trPr>
        <w:tc>
          <w:tcPr>
            <w:tcW w:w="2258" w:type="dxa"/>
            <w:tcBorders>
              <w:top w:val="nil"/>
              <w:bottom w:val="single" w:sz="4" w:space="0" w:color="auto"/>
            </w:tcBorders>
            <w:shd w:val="clear" w:color="auto" w:fill="auto"/>
          </w:tcPr>
          <w:p w14:paraId="7FA11233" w14:textId="77777777" w:rsidR="00F20FC5" w:rsidRPr="00EF5447" w:rsidRDefault="00F20FC5" w:rsidP="004731AF">
            <w:pPr>
              <w:pStyle w:val="TAC"/>
            </w:pPr>
          </w:p>
        </w:tc>
        <w:tc>
          <w:tcPr>
            <w:tcW w:w="867" w:type="dxa"/>
            <w:shd w:val="clear" w:color="auto" w:fill="auto"/>
          </w:tcPr>
          <w:p w14:paraId="614425E3" w14:textId="77777777" w:rsidR="00F20FC5" w:rsidRPr="00EF5447" w:rsidRDefault="00F20FC5" w:rsidP="004731AF">
            <w:pPr>
              <w:pStyle w:val="TAC"/>
            </w:pPr>
            <w:r w:rsidRPr="00EF5447">
              <w:rPr>
                <w:rFonts w:cs="Arial"/>
              </w:rPr>
              <w:t>28</w:t>
            </w:r>
          </w:p>
        </w:tc>
        <w:tc>
          <w:tcPr>
            <w:tcW w:w="1167" w:type="dxa"/>
            <w:shd w:val="clear" w:color="auto" w:fill="auto"/>
            <w:noWrap/>
          </w:tcPr>
          <w:p w14:paraId="0E6E5CF2" w14:textId="77777777" w:rsidR="00F20FC5" w:rsidRPr="00EF5447" w:rsidRDefault="00F20FC5" w:rsidP="004731AF">
            <w:pPr>
              <w:pStyle w:val="TAC"/>
            </w:pPr>
            <w:r w:rsidRPr="00EF5447">
              <w:rPr>
                <w:rFonts w:cs="Arial"/>
              </w:rPr>
              <w:t>743</w:t>
            </w:r>
          </w:p>
        </w:tc>
        <w:tc>
          <w:tcPr>
            <w:tcW w:w="746" w:type="dxa"/>
            <w:shd w:val="clear" w:color="auto" w:fill="auto"/>
            <w:noWrap/>
          </w:tcPr>
          <w:p w14:paraId="3AF05D79" w14:textId="77777777" w:rsidR="00F20FC5" w:rsidRPr="00EF5447" w:rsidRDefault="00F20FC5" w:rsidP="004731AF">
            <w:pPr>
              <w:pStyle w:val="TAC"/>
            </w:pPr>
            <w:r w:rsidRPr="00EF5447">
              <w:rPr>
                <w:rFonts w:cs="Arial"/>
              </w:rPr>
              <w:t>5</w:t>
            </w:r>
          </w:p>
        </w:tc>
        <w:tc>
          <w:tcPr>
            <w:tcW w:w="2266" w:type="dxa"/>
            <w:shd w:val="clear" w:color="auto" w:fill="auto"/>
            <w:noWrap/>
          </w:tcPr>
          <w:p w14:paraId="323EAF38" w14:textId="77777777" w:rsidR="00F20FC5" w:rsidRPr="00EF5447" w:rsidRDefault="00F20FC5" w:rsidP="004731AF">
            <w:pPr>
              <w:pStyle w:val="TAC"/>
            </w:pPr>
            <w:r w:rsidRPr="00EF5447">
              <w:rPr>
                <w:rFonts w:cs="Arial"/>
              </w:rPr>
              <w:t>25</w:t>
            </w:r>
          </w:p>
        </w:tc>
        <w:tc>
          <w:tcPr>
            <w:tcW w:w="1323" w:type="dxa"/>
            <w:shd w:val="clear" w:color="auto" w:fill="auto"/>
            <w:noWrap/>
          </w:tcPr>
          <w:p w14:paraId="29D4BD07" w14:textId="77777777" w:rsidR="00F20FC5" w:rsidRPr="00EF5447" w:rsidRDefault="00F20FC5" w:rsidP="004731AF">
            <w:pPr>
              <w:pStyle w:val="TAC"/>
            </w:pPr>
            <w:r w:rsidRPr="00EF5447">
              <w:rPr>
                <w:rFonts w:cs="Arial"/>
              </w:rPr>
              <w:t>798</w:t>
            </w:r>
          </w:p>
        </w:tc>
        <w:tc>
          <w:tcPr>
            <w:tcW w:w="857" w:type="dxa"/>
            <w:shd w:val="clear" w:color="auto" w:fill="auto"/>
          </w:tcPr>
          <w:p w14:paraId="61648C88" w14:textId="77777777" w:rsidR="00F20FC5" w:rsidRPr="00EF5447" w:rsidRDefault="00F20FC5" w:rsidP="004731AF">
            <w:pPr>
              <w:pStyle w:val="TAC"/>
            </w:pPr>
            <w:r w:rsidRPr="00EF5447">
              <w:rPr>
                <w:rFonts w:cs="Arial"/>
              </w:rPr>
              <w:t>30.8</w:t>
            </w:r>
          </w:p>
        </w:tc>
        <w:tc>
          <w:tcPr>
            <w:tcW w:w="1248" w:type="dxa"/>
            <w:shd w:val="clear" w:color="auto" w:fill="auto"/>
          </w:tcPr>
          <w:p w14:paraId="69703930" w14:textId="77777777" w:rsidR="00F20FC5" w:rsidRPr="00EF5447" w:rsidRDefault="00F20FC5" w:rsidP="004731AF">
            <w:pPr>
              <w:pStyle w:val="TAC"/>
            </w:pPr>
            <w:r w:rsidRPr="00EF5447">
              <w:rPr>
                <w:rFonts w:cs="Arial"/>
              </w:rPr>
              <w:t>IMD2</w:t>
            </w:r>
          </w:p>
        </w:tc>
      </w:tr>
      <w:tr w:rsidR="00F20FC5" w:rsidRPr="00EF5447" w14:paraId="3C92F7D4" w14:textId="77777777" w:rsidTr="004731AF">
        <w:trPr>
          <w:trHeight w:val="22"/>
          <w:jc w:val="center"/>
        </w:trPr>
        <w:tc>
          <w:tcPr>
            <w:tcW w:w="2258" w:type="dxa"/>
            <w:tcBorders>
              <w:bottom w:val="nil"/>
            </w:tcBorders>
            <w:shd w:val="clear" w:color="auto" w:fill="auto"/>
          </w:tcPr>
          <w:p w14:paraId="159AB0D0" w14:textId="77777777" w:rsidR="00F20FC5" w:rsidRPr="00EF5447" w:rsidRDefault="00F20FC5" w:rsidP="004731A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A7DD3AE" w14:textId="77777777" w:rsidR="00F20FC5" w:rsidRPr="00EF5447" w:rsidRDefault="00F20FC5" w:rsidP="004731AF">
            <w:pPr>
              <w:pStyle w:val="TAC"/>
              <w:rPr>
                <w:rFonts w:cs="Arial"/>
              </w:rPr>
            </w:pPr>
            <w:r w:rsidRPr="00EF5447">
              <w:rPr>
                <w:rFonts w:cs="Arial"/>
              </w:rPr>
              <w:t>41</w:t>
            </w:r>
          </w:p>
        </w:tc>
        <w:tc>
          <w:tcPr>
            <w:tcW w:w="1167" w:type="dxa"/>
            <w:shd w:val="clear" w:color="auto" w:fill="auto"/>
            <w:noWrap/>
          </w:tcPr>
          <w:p w14:paraId="782EBC49" w14:textId="77777777" w:rsidR="00F20FC5" w:rsidRPr="00EF5447" w:rsidRDefault="00F20FC5" w:rsidP="004731AF">
            <w:pPr>
              <w:pStyle w:val="TAC"/>
              <w:rPr>
                <w:rFonts w:cs="Arial"/>
              </w:rPr>
            </w:pPr>
            <w:r w:rsidRPr="00EF5447">
              <w:rPr>
                <w:rFonts w:cs="Arial"/>
              </w:rPr>
              <w:t>2567.5</w:t>
            </w:r>
          </w:p>
        </w:tc>
        <w:tc>
          <w:tcPr>
            <w:tcW w:w="746" w:type="dxa"/>
            <w:shd w:val="clear" w:color="auto" w:fill="auto"/>
            <w:noWrap/>
          </w:tcPr>
          <w:p w14:paraId="33FA22F3" w14:textId="77777777" w:rsidR="00F20FC5" w:rsidRPr="00EF5447" w:rsidRDefault="00F20FC5" w:rsidP="004731AF">
            <w:pPr>
              <w:pStyle w:val="TAC"/>
              <w:rPr>
                <w:rFonts w:cs="Arial"/>
              </w:rPr>
            </w:pPr>
            <w:r w:rsidRPr="00EF5447">
              <w:rPr>
                <w:rFonts w:cs="Arial"/>
              </w:rPr>
              <w:t>10</w:t>
            </w:r>
          </w:p>
        </w:tc>
        <w:tc>
          <w:tcPr>
            <w:tcW w:w="2266" w:type="dxa"/>
            <w:shd w:val="clear" w:color="auto" w:fill="auto"/>
            <w:noWrap/>
          </w:tcPr>
          <w:p w14:paraId="1E1B8372" w14:textId="77777777" w:rsidR="00F20FC5" w:rsidRPr="00EF5447" w:rsidRDefault="00F20FC5" w:rsidP="004731AF">
            <w:pPr>
              <w:pStyle w:val="TAC"/>
              <w:rPr>
                <w:rFonts w:cs="Arial"/>
              </w:rPr>
            </w:pPr>
            <w:r w:rsidRPr="00EF5447">
              <w:rPr>
                <w:rFonts w:cs="Arial"/>
              </w:rPr>
              <w:t>50</w:t>
            </w:r>
          </w:p>
        </w:tc>
        <w:tc>
          <w:tcPr>
            <w:tcW w:w="1323" w:type="dxa"/>
            <w:shd w:val="clear" w:color="auto" w:fill="auto"/>
            <w:noWrap/>
          </w:tcPr>
          <w:p w14:paraId="208E649D" w14:textId="77777777" w:rsidR="00F20FC5" w:rsidRPr="00EF5447" w:rsidRDefault="00F20FC5" w:rsidP="004731AF">
            <w:pPr>
              <w:pStyle w:val="TAC"/>
              <w:rPr>
                <w:rFonts w:cs="Arial"/>
              </w:rPr>
            </w:pPr>
            <w:r w:rsidRPr="00EF5447">
              <w:rPr>
                <w:rFonts w:cs="Arial"/>
              </w:rPr>
              <w:t>2567.5</w:t>
            </w:r>
          </w:p>
        </w:tc>
        <w:tc>
          <w:tcPr>
            <w:tcW w:w="857" w:type="dxa"/>
            <w:shd w:val="clear" w:color="auto" w:fill="auto"/>
          </w:tcPr>
          <w:p w14:paraId="11B6975B"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24D93A01" w14:textId="77777777" w:rsidR="00F20FC5" w:rsidRPr="00EF5447" w:rsidRDefault="00F20FC5" w:rsidP="004731AF">
            <w:pPr>
              <w:pStyle w:val="TAC"/>
              <w:rPr>
                <w:rFonts w:cs="Arial"/>
              </w:rPr>
            </w:pPr>
            <w:r w:rsidRPr="00EF5447">
              <w:rPr>
                <w:rFonts w:cs="Arial"/>
              </w:rPr>
              <w:t>N/A</w:t>
            </w:r>
          </w:p>
        </w:tc>
      </w:tr>
      <w:tr w:rsidR="00F20FC5" w:rsidRPr="00EF5447" w14:paraId="0D3AF3DC" w14:textId="77777777" w:rsidTr="004731AF">
        <w:trPr>
          <w:trHeight w:val="22"/>
          <w:jc w:val="center"/>
        </w:trPr>
        <w:tc>
          <w:tcPr>
            <w:tcW w:w="2258" w:type="dxa"/>
            <w:tcBorders>
              <w:top w:val="nil"/>
              <w:bottom w:val="nil"/>
            </w:tcBorders>
            <w:shd w:val="clear" w:color="auto" w:fill="auto"/>
          </w:tcPr>
          <w:p w14:paraId="6D3A5415" w14:textId="77777777" w:rsidR="00F20FC5" w:rsidRPr="00EF5447" w:rsidRDefault="00F20FC5" w:rsidP="004731AF">
            <w:pPr>
              <w:pStyle w:val="TAC"/>
            </w:pPr>
          </w:p>
        </w:tc>
        <w:tc>
          <w:tcPr>
            <w:tcW w:w="867" w:type="dxa"/>
            <w:shd w:val="clear" w:color="auto" w:fill="auto"/>
          </w:tcPr>
          <w:p w14:paraId="71B8A230" w14:textId="77777777" w:rsidR="00F20FC5" w:rsidRPr="00EF5447" w:rsidRDefault="00F20FC5" w:rsidP="004731AF">
            <w:pPr>
              <w:pStyle w:val="TAC"/>
              <w:rPr>
                <w:rFonts w:cs="Arial"/>
              </w:rPr>
            </w:pPr>
            <w:r w:rsidRPr="00EF5447">
              <w:rPr>
                <w:rFonts w:cs="Arial"/>
              </w:rPr>
              <w:t>n77</w:t>
            </w:r>
          </w:p>
        </w:tc>
        <w:tc>
          <w:tcPr>
            <w:tcW w:w="1167" w:type="dxa"/>
            <w:shd w:val="clear" w:color="auto" w:fill="auto"/>
            <w:noWrap/>
          </w:tcPr>
          <w:p w14:paraId="5332EF51" w14:textId="77777777" w:rsidR="00F20FC5" w:rsidRPr="00EF5447" w:rsidRDefault="00F20FC5" w:rsidP="004731AF">
            <w:pPr>
              <w:pStyle w:val="TAC"/>
              <w:rPr>
                <w:rFonts w:cs="Arial"/>
              </w:rPr>
            </w:pPr>
            <w:r w:rsidRPr="00EF5447">
              <w:rPr>
                <w:rFonts w:cs="Arial"/>
              </w:rPr>
              <w:t>3460</w:t>
            </w:r>
          </w:p>
        </w:tc>
        <w:tc>
          <w:tcPr>
            <w:tcW w:w="746" w:type="dxa"/>
            <w:shd w:val="clear" w:color="auto" w:fill="auto"/>
            <w:noWrap/>
          </w:tcPr>
          <w:p w14:paraId="6413D535" w14:textId="77777777" w:rsidR="00F20FC5" w:rsidRPr="00EF5447" w:rsidRDefault="00F20FC5" w:rsidP="004731AF">
            <w:pPr>
              <w:pStyle w:val="TAC"/>
              <w:rPr>
                <w:rFonts w:cs="Arial"/>
              </w:rPr>
            </w:pPr>
            <w:r w:rsidRPr="00EF5447">
              <w:rPr>
                <w:rFonts w:cs="Arial"/>
              </w:rPr>
              <w:t>10</w:t>
            </w:r>
          </w:p>
        </w:tc>
        <w:tc>
          <w:tcPr>
            <w:tcW w:w="2266" w:type="dxa"/>
            <w:shd w:val="clear" w:color="auto" w:fill="auto"/>
            <w:noWrap/>
          </w:tcPr>
          <w:p w14:paraId="67E749D6" w14:textId="77777777" w:rsidR="00F20FC5" w:rsidRPr="00EF5447" w:rsidRDefault="00F20FC5" w:rsidP="004731AF">
            <w:pPr>
              <w:pStyle w:val="TAC"/>
              <w:rPr>
                <w:rFonts w:cs="Arial"/>
              </w:rPr>
            </w:pPr>
            <w:r w:rsidRPr="00EF5447">
              <w:rPr>
                <w:rFonts w:cs="Arial"/>
              </w:rPr>
              <w:t>50</w:t>
            </w:r>
          </w:p>
        </w:tc>
        <w:tc>
          <w:tcPr>
            <w:tcW w:w="1323" w:type="dxa"/>
            <w:shd w:val="clear" w:color="auto" w:fill="auto"/>
            <w:noWrap/>
          </w:tcPr>
          <w:p w14:paraId="2F08930D" w14:textId="77777777" w:rsidR="00F20FC5" w:rsidRPr="00EF5447" w:rsidRDefault="00F20FC5" w:rsidP="004731AF">
            <w:pPr>
              <w:pStyle w:val="TAC"/>
              <w:rPr>
                <w:rFonts w:cs="Arial"/>
              </w:rPr>
            </w:pPr>
            <w:r w:rsidRPr="00EF5447">
              <w:rPr>
                <w:rFonts w:cs="Arial"/>
              </w:rPr>
              <w:t>3460</w:t>
            </w:r>
          </w:p>
        </w:tc>
        <w:tc>
          <w:tcPr>
            <w:tcW w:w="857" w:type="dxa"/>
            <w:shd w:val="clear" w:color="auto" w:fill="auto"/>
          </w:tcPr>
          <w:p w14:paraId="76FE1A4F" w14:textId="77777777" w:rsidR="00F20FC5" w:rsidRPr="00EF5447" w:rsidRDefault="00F20FC5" w:rsidP="004731AF">
            <w:pPr>
              <w:pStyle w:val="TAC"/>
              <w:rPr>
                <w:rFonts w:cs="Arial"/>
              </w:rPr>
            </w:pPr>
            <w:r w:rsidRPr="00EF5447">
              <w:rPr>
                <w:rFonts w:cs="Arial"/>
              </w:rPr>
              <w:t>N/A</w:t>
            </w:r>
          </w:p>
        </w:tc>
        <w:tc>
          <w:tcPr>
            <w:tcW w:w="1248" w:type="dxa"/>
            <w:shd w:val="clear" w:color="auto" w:fill="auto"/>
          </w:tcPr>
          <w:p w14:paraId="0D443892" w14:textId="77777777" w:rsidR="00F20FC5" w:rsidRPr="00EF5447" w:rsidRDefault="00F20FC5" w:rsidP="004731AF">
            <w:pPr>
              <w:pStyle w:val="TAC"/>
              <w:rPr>
                <w:rFonts w:cs="Arial"/>
              </w:rPr>
            </w:pPr>
            <w:r w:rsidRPr="00EF5447">
              <w:rPr>
                <w:rFonts w:cs="Arial"/>
              </w:rPr>
              <w:t>N/A</w:t>
            </w:r>
          </w:p>
        </w:tc>
      </w:tr>
      <w:tr w:rsidR="00F20FC5" w:rsidRPr="00EF5447" w14:paraId="5BEEFD88" w14:textId="77777777" w:rsidTr="004731AF">
        <w:trPr>
          <w:trHeight w:val="22"/>
          <w:jc w:val="center"/>
        </w:trPr>
        <w:tc>
          <w:tcPr>
            <w:tcW w:w="2258" w:type="dxa"/>
            <w:tcBorders>
              <w:top w:val="nil"/>
              <w:bottom w:val="single" w:sz="4" w:space="0" w:color="auto"/>
            </w:tcBorders>
            <w:shd w:val="clear" w:color="auto" w:fill="auto"/>
          </w:tcPr>
          <w:p w14:paraId="29AA08F4" w14:textId="77777777" w:rsidR="00F20FC5" w:rsidRPr="00EF5447" w:rsidRDefault="00F20FC5" w:rsidP="004731AF">
            <w:pPr>
              <w:pStyle w:val="TAC"/>
            </w:pPr>
          </w:p>
        </w:tc>
        <w:tc>
          <w:tcPr>
            <w:tcW w:w="867" w:type="dxa"/>
            <w:shd w:val="clear" w:color="auto" w:fill="auto"/>
          </w:tcPr>
          <w:p w14:paraId="7B263DCC" w14:textId="77777777" w:rsidR="00F20FC5" w:rsidRPr="00EF5447" w:rsidRDefault="00F20FC5" w:rsidP="004731AF">
            <w:pPr>
              <w:pStyle w:val="TAC"/>
              <w:rPr>
                <w:rFonts w:cs="Arial"/>
              </w:rPr>
            </w:pPr>
            <w:r w:rsidRPr="00EF5447">
              <w:rPr>
                <w:rFonts w:cs="Arial"/>
              </w:rPr>
              <w:t>28</w:t>
            </w:r>
          </w:p>
        </w:tc>
        <w:tc>
          <w:tcPr>
            <w:tcW w:w="1167" w:type="dxa"/>
            <w:shd w:val="clear" w:color="auto" w:fill="auto"/>
            <w:noWrap/>
          </w:tcPr>
          <w:p w14:paraId="051DAE0E" w14:textId="77777777" w:rsidR="00F20FC5" w:rsidRPr="00EF5447" w:rsidRDefault="00F20FC5" w:rsidP="004731AF">
            <w:pPr>
              <w:pStyle w:val="TAC"/>
              <w:rPr>
                <w:rFonts w:cs="Arial"/>
              </w:rPr>
            </w:pPr>
            <w:r w:rsidRPr="00EF5447">
              <w:rPr>
                <w:rFonts w:cs="Arial"/>
              </w:rPr>
              <w:t>727.5</w:t>
            </w:r>
          </w:p>
        </w:tc>
        <w:tc>
          <w:tcPr>
            <w:tcW w:w="746" w:type="dxa"/>
            <w:shd w:val="clear" w:color="auto" w:fill="auto"/>
            <w:noWrap/>
          </w:tcPr>
          <w:p w14:paraId="5EAAF4C6" w14:textId="77777777" w:rsidR="00F20FC5" w:rsidRPr="00EF5447" w:rsidRDefault="00F20FC5" w:rsidP="004731AF">
            <w:pPr>
              <w:pStyle w:val="TAC"/>
              <w:rPr>
                <w:rFonts w:cs="Arial"/>
              </w:rPr>
            </w:pPr>
            <w:r w:rsidRPr="00EF5447">
              <w:rPr>
                <w:rFonts w:cs="Arial"/>
              </w:rPr>
              <w:t>5</w:t>
            </w:r>
          </w:p>
        </w:tc>
        <w:tc>
          <w:tcPr>
            <w:tcW w:w="2266" w:type="dxa"/>
            <w:shd w:val="clear" w:color="auto" w:fill="auto"/>
            <w:noWrap/>
          </w:tcPr>
          <w:p w14:paraId="5F7D37C7" w14:textId="77777777" w:rsidR="00F20FC5" w:rsidRPr="00EF5447" w:rsidRDefault="00F20FC5" w:rsidP="004731AF">
            <w:pPr>
              <w:pStyle w:val="TAC"/>
              <w:rPr>
                <w:rFonts w:cs="Arial"/>
              </w:rPr>
            </w:pPr>
            <w:r w:rsidRPr="00EF5447">
              <w:rPr>
                <w:rFonts w:cs="Arial"/>
              </w:rPr>
              <w:t>25</w:t>
            </w:r>
          </w:p>
        </w:tc>
        <w:tc>
          <w:tcPr>
            <w:tcW w:w="1323" w:type="dxa"/>
            <w:shd w:val="clear" w:color="auto" w:fill="auto"/>
            <w:noWrap/>
          </w:tcPr>
          <w:p w14:paraId="61D1C40D" w14:textId="77777777" w:rsidR="00F20FC5" w:rsidRPr="00EF5447" w:rsidRDefault="00F20FC5" w:rsidP="004731AF">
            <w:pPr>
              <w:pStyle w:val="TAC"/>
              <w:rPr>
                <w:rFonts w:cs="Arial"/>
              </w:rPr>
            </w:pPr>
            <w:r w:rsidRPr="00EF5447">
              <w:rPr>
                <w:rFonts w:cs="Arial"/>
              </w:rPr>
              <w:t>782.5</w:t>
            </w:r>
          </w:p>
        </w:tc>
        <w:tc>
          <w:tcPr>
            <w:tcW w:w="857" w:type="dxa"/>
            <w:shd w:val="clear" w:color="auto" w:fill="auto"/>
          </w:tcPr>
          <w:p w14:paraId="475B231A" w14:textId="77777777" w:rsidR="00F20FC5" w:rsidRPr="00EF5447" w:rsidRDefault="00F20FC5" w:rsidP="004731AF">
            <w:pPr>
              <w:pStyle w:val="TAC"/>
              <w:rPr>
                <w:rFonts w:cs="Arial"/>
              </w:rPr>
            </w:pPr>
            <w:r w:rsidRPr="00EF5447">
              <w:rPr>
                <w:rFonts w:cs="Arial"/>
              </w:rPr>
              <w:t>3.0</w:t>
            </w:r>
          </w:p>
        </w:tc>
        <w:tc>
          <w:tcPr>
            <w:tcW w:w="1248" w:type="dxa"/>
            <w:shd w:val="clear" w:color="auto" w:fill="auto"/>
          </w:tcPr>
          <w:p w14:paraId="0E5E8A5E" w14:textId="77777777" w:rsidR="00F20FC5" w:rsidRPr="00EF5447" w:rsidRDefault="00F20FC5" w:rsidP="004731AF">
            <w:pPr>
              <w:pStyle w:val="TAC"/>
              <w:rPr>
                <w:rFonts w:cs="Arial"/>
              </w:rPr>
            </w:pPr>
            <w:r w:rsidRPr="00EF5447">
              <w:rPr>
                <w:rFonts w:cs="Arial"/>
              </w:rPr>
              <w:t>IMD5</w:t>
            </w:r>
          </w:p>
        </w:tc>
      </w:tr>
      <w:tr w:rsidR="00F20FC5" w:rsidRPr="00EF5447" w14:paraId="5FC2476C" w14:textId="77777777" w:rsidTr="004731AF">
        <w:trPr>
          <w:trHeight w:val="22"/>
          <w:jc w:val="center"/>
        </w:trPr>
        <w:tc>
          <w:tcPr>
            <w:tcW w:w="2258" w:type="dxa"/>
            <w:tcBorders>
              <w:bottom w:val="nil"/>
            </w:tcBorders>
            <w:shd w:val="clear" w:color="auto" w:fill="auto"/>
          </w:tcPr>
          <w:p w14:paraId="7A812BE2" w14:textId="77777777" w:rsidR="00F20FC5" w:rsidRPr="00EF5447" w:rsidRDefault="00F20FC5" w:rsidP="004731A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87D895E" w14:textId="77777777" w:rsidR="00F20FC5" w:rsidRPr="00EF5447" w:rsidRDefault="00F20FC5" w:rsidP="004731AF">
            <w:pPr>
              <w:pStyle w:val="TAC"/>
            </w:pPr>
            <w:r w:rsidRPr="00EF5447">
              <w:rPr>
                <w:rFonts w:cs="Arial"/>
              </w:rPr>
              <w:t>28</w:t>
            </w:r>
          </w:p>
        </w:tc>
        <w:tc>
          <w:tcPr>
            <w:tcW w:w="1167" w:type="dxa"/>
            <w:shd w:val="clear" w:color="auto" w:fill="auto"/>
            <w:noWrap/>
          </w:tcPr>
          <w:p w14:paraId="130BB630" w14:textId="77777777" w:rsidR="00F20FC5" w:rsidRPr="00EF5447" w:rsidRDefault="00F20FC5" w:rsidP="004731AF">
            <w:pPr>
              <w:pStyle w:val="TAC"/>
            </w:pPr>
            <w:r w:rsidRPr="00EF5447">
              <w:rPr>
                <w:rFonts w:cs="Arial"/>
              </w:rPr>
              <w:t>738</w:t>
            </w:r>
          </w:p>
        </w:tc>
        <w:tc>
          <w:tcPr>
            <w:tcW w:w="746" w:type="dxa"/>
            <w:shd w:val="clear" w:color="auto" w:fill="auto"/>
            <w:noWrap/>
          </w:tcPr>
          <w:p w14:paraId="43591D83" w14:textId="77777777" w:rsidR="00F20FC5" w:rsidRPr="00EF5447" w:rsidRDefault="00F20FC5" w:rsidP="004731AF">
            <w:pPr>
              <w:pStyle w:val="TAC"/>
            </w:pPr>
            <w:r w:rsidRPr="00EF5447">
              <w:rPr>
                <w:rFonts w:cs="Arial"/>
                <w:lang w:eastAsia="zh-CN"/>
              </w:rPr>
              <w:t>5</w:t>
            </w:r>
          </w:p>
        </w:tc>
        <w:tc>
          <w:tcPr>
            <w:tcW w:w="2266" w:type="dxa"/>
            <w:shd w:val="clear" w:color="auto" w:fill="auto"/>
            <w:noWrap/>
          </w:tcPr>
          <w:p w14:paraId="4CCE0EC5" w14:textId="77777777" w:rsidR="00F20FC5" w:rsidRPr="00EF5447" w:rsidRDefault="00F20FC5" w:rsidP="004731AF">
            <w:pPr>
              <w:pStyle w:val="TAC"/>
            </w:pPr>
            <w:r w:rsidRPr="00EF5447">
              <w:rPr>
                <w:rFonts w:cs="Arial"/>
                <w:lang w:eastAsia="zh-CN"/>
              </w:rPr>
              <w:t>25</w:t>
            </w:r>
          </w:p>
        </w:tc>
        <w:tc>
          <w:tcPr>
            <w:tcW w:w="1323" w:type="dxa"/>
            <w:shd w:val="clear" w:color="auto" w:fill="auto"/>
            <w:noWrap/>
          </w:tcPr>
          <w:p w14:paraId="18196FCA" w14:textId="77777777" w:rsidR="00F20FC5" w:rsidRPr="00EF5447" w:rsidRDefault="00F20FC5" w:rsidP="004731AF">
            <w:pPr>
              <w:pStyle w:val="TAC"/>
            </w:pPr>
            <w:r w:rsidRPr="00EF5447">
              <w:rPr>
                <w:rFonts w:cs="Arial"/>
              </w:rPr>
              <w:t>793</w:t>
            </w:r>
          </w:p>
        </w:tc>
        <w:tc>
          <w:tcPr>
            <w:tcW w:w="857" w:type="dxa"/>
            <w:shd w:val="clear" w:color="auto" w:fill="auto"/>
          </w:tcPr>
          <w:p w14:paraId="22E25228" w14:textId="77777777" w:rsidR="00F20FC5" w:rsidRPr="00EF5447" w:rsidRDefault="00F20FC5" w:rsidP="004731AF">
            <w:pPr>
              <w:pStyle w:val="TAC"/>
            </w:pPr>
            <w:r w:rsidRPr="00EF5447">
              <w:rPr>
                <w:rFonts w:cs="Arial"/>
              </w:rPr>
              <w:t>N/A</w:t>
            </w:r>
          </w:p>
        </w:tc>
        <w:tc>
          <w:tcPr>
            <w:tcW w:w="1248" w:type="dxa"/>
            <w:shd w:val="clear" w:color="auto" w:fill="auto"/>
          </w:tcPr>
          <w:p w14:paraId="5F767DBB" w14:textId="77777777" w:rsidR="00F20FC5" w:rsidRPr="00EF5447" w:rsidRDefault="00F20FC5" w:rsidP="004731AF">
            <w:pPr>
              <w:pStyle w:val="TAC"/>
            </w:pPr>
            <w:r w:rsidRPr="00EF5447">
              <w:rPr>
                <w:rFonts w:cs="Arial"/>
              </w:rPr>
              <w:t>N/A</w:t>
            </w:r>
          </w:p>
        </w:tc>
      </w:tr>
      <w:tr w:rsidR="00F20FC5" w:rsidRPr="00EF5447" w14:paraId="10BF0CE0" w14:textId="77777777" w:rsidTr="004731AF">
        <w:trPr>
          <w:trHeight w:val="22"/>
          <w:jc w:val="center"/>
        </w:trPr>
        <w:tc>
          <w:tcPr>
            <w:tcW w:w="2258" w:type="dxa"/>
            <w:tcBorders>
              <w:top w:val="nil"/>
              <w:bottom w:val="nil"/>
            </w:tcBorders>
            <w:shd w:val="clear" w:color="auto" w:fill="auto"/>
          </w:tcPr>
          <w:p w14:paraId="3B3AE7EE" w14:textId="77777777" w:rsidR="00F20FC5" w:rsidRPr="00EF5447" w:rsidRDefault="00F20FC5" w:rsidP="004731AF">
            <w:pPr>
              <w:pStyle w:val="TAC"/>
            </w:pPr>
          </w:p>
        </w:tc>
        <w:tc>
          <w:tcPr>
            <w:tcW w:w="867" w:type="dxa"/>
            <w:shd w:val="clear" w:color="auto" w:fill="auto"/>
          </w:tcPr>
          <w:p w14:paraId="5DE06C4D" w14:textId="77777777" w:rsidR="00F20FC5" w:rsidRPr="00EF5447" w:rsidRDefault="00F20FC5" w:rsidP="004731AF">
            <w:pPr>
              <w:pStyle w:val="TAC"/>
            </w:pPr>
            <w:r w:rsidRPr="00EF5447">
              <w:rPr>
                <w:rFonts w:cs="Arial"/>
              </w:rPr>
              <w:t>n78</w:t>
            </w:r>
          </w:p>
        </w:tc>
        <w:tc>
          <w:tcPr>
            <w:tcW w:w="1167" w:type="dxa"/>
            <w:shd w:val="clear" w:color="auto" w:fill="auto"/>
            <w:noWrap/>
          </w:tcPr>
          <w:p w14:paraId="05A7B3D2" w14:textId="77777777" w:rsidR="00F20FC5" w:rsidRPr="00EF5447" w:rsidRDefault="00F20FC5" w:rsidP="004731AF">
            <w:pPr>
              <w:pStyle w:val="TAC"/>
            </w:pPr>
            <w:r w:rsidRPr="00EF5447">
              <w:rPr>
                <w:rFonts w:cs="Arial"/>
              </w:rPr>
              <w:t>3380</w:t>
            </w:r>
          </w:p>
        </w:tc>
        <w:tc>
          <w:tcPr>
            <w:tcW w:w="746" w:type="dxa"/>
            <w:shd w:val="clear" w:color="auto" w:fill="auto"/>
            <w:noWrap/>
          </w:tcPr>
          <w:p w14:paraId="0DAA3DB5" w14:textId="77777777" w:rsidR="00F20FC5" w:rsidRPr="00EF5447" w:rsidRDefault="00F20FC5" w:rsidP="004731AF">
            <w:pPr>
              <w:pStyle w:val="TAC"/>
            </w:pPr>
            <w:r w:rsidRPr="00EF5447">
              <w:rPr>
                <w:rFonts w:cs="Arial"/>
                <w:lang w:eastAsia="zh-CN"/>
              </w:rPr>
              <w:t>10</w:t>
            </w:r>
          </w:p>
        </w:tc>
        <w:tc>
          <w:tcPr>
            <w:tcW w:w="2266" w:type="dxa"/>
            <w:shd w:val="clear" w:color="auto" w:fill="auto"/>
            <w:noWrap/>
          </w:tcPr>
          <w:p w14:paraId="570E07FE" w14:textId="77777777" w:rsidR="00F20FC5" w:rsidRPr="00EF5447" w:rsidRDefault="00F20FC5" w:rsidP="004731AF">
            <w:pPr>
              <w:pStyle w:val="TAC"/>
            </w:pPr>
            <w:r w:rsidRPr="00EF5447">
              <w:rPr>
                <w:rFonts w:cs="Arial"/>
                <w:lang w:eastAsia="zh-CN"/>
              </w:rPr>
              <w:t>50</w:t>
            </w:r>
          </w:p>
        </w:tc>
        <w:tc>
          <w:tcPr>
            <w:tcW w:w="1323" w:type="dxa"/>
            <w:shd w:val="clear" w:color="auto" w:fill="auto"/>
            <w:noWrap/>
          </w:tcPr>
          <w:p w14:paraId="505580CD" w14:textId="77777777" w:rsidR="00F20FC5" w:rsidRPr="00EF5447" w:rsidRDefault="00F20FC5" w:rsidP="004731AF">
            <w:pPr>
              <w:pStyle w:val="TAC"/>
            </w:pPr>
            <w:r w:rsidRPr="00EF5447">
              <w:rPr>
                <w:rFonts w:cs="Arial"/>
              </w:rPr>
              <w:t>3380</w:t>
            </w:r>
          </w:p>
        </w:tc>
        <w:tc>
          <w:tcPr>
            <w:tcW w:w="857" w:type="dxa"/>
            <w:shd w:val="clear" w:color="auto" w:fill="auto"/>
          </w:tcPr>
          <w:p w14:paraId="7B3B1707" w14:textId="77777777" w:rsidR="00F20FC5" w:rsidRPr="00EF5447" w:rsidRDefault="00F20FC5" w:rsidP="004731AF">
            <w:pPr>
              <w:pStyle w:val="TAC"/>
            </w:pPr>
            <w:r w:rsidRPr="00EF5447">
              <w:rPr>
                <w:rFonts w:cs="Arial"/>
              </w:rPr>
              <w:t>N/A</w:t>
            </w:r>
          </w:p>
        </w:tc>
        <w:tc>
          <w:tcPr>
            <w:tcW w:w="1248" w:type="dxa"/>
            <w:shd w:val="clear" w:color="auto" w:fill="auto"/>
          </w:tcPr>
          <w:p w14:paraId="24EF7097" w14:textId="77777777" w:rsidR="00F20FC5" w:rsidRPr="00EF5447" w:rsidRDefault="00F20FC5" w:rsidP="004731AF">
            <w:pPr>
              <w:pStyle w:val="TAC"/>
            </w:pPr>
            <w:r w:rsidRPr="00EF5447">
              <w:rPr>
                <w:rFonts w:cs="Arial"/>
              </w:rPr>
              <w:t>N/A</w:t>
            </w:r>
          </w:p>
        </w:tc>
      </w:tr>
      <w:tr w:rsidR="00F20FC5" w:rsidRPr="00EF5447" w14:paraId="0D203EA9" w14:textId="77777777" w:rsidTr="004731AF">
        <w:trPr>
          <w:trHeight w:val="22"/>
          <w:jc w:val="center"/>
        </w:trPr>
        <w:tc>
          <w:tcPr>
            <w:tcW w:w="2258" w:type="dxa"/>
            <w:tcBorders>
              <w:top w:val="nil"/>
              <w:bottom w:val="single" w:sz="4" w:space="0" w:color="auto"/>
            </w:tcBorders>
            <w:shd w:val="clear" w:color="auto" w:fill="auto"/>
          </w:tcPr>
          <w:p w14:paraId="0C5DB3D0" w14:textId="77777777" w:rsidR="00F20FC5" w:rsidRPr="00EF5447" w:rsidRDefault="00F20FC5" w:rsidP="004731AF">
            <w:pPr>
              <w:pStyle w:val="TAC"/>
            </w:pPr>
          </w:p>
        </w:tc>
        <w:tc>
          <w:tcPr>
            <w:tcW w:w="867" w:type="dxa"/>
            <w:shd w:val="clear" w:color="auto" w:fill="auto"/>
          </w:tcPr>
          <w:p w14:paraId="01C7DC27" w14:textId="77777777" w:rsidR="00F20FC5" w:rsidRPr="00EF5447" w:rsidRDefault="00F20FC5" w:rsidP="004731AF">
            <w:pPr>
              <w:pStyle w:val="TAC"/>
            </w:pPr>
            <w:r w:rsidRPr="00EF5447">
              <w:rPr>
                <w:rFonts w:cs="Arial"/>
              </w:rPr>
              <w:t>41</w:t>
            </w:r>
          </w:p>
        </w:tc>
        <w:tc>
          <w:tcPr>
            <w:tcW w:w="1167" w:type="dxa"/>
            <w:shd w:val="clear" w:color="auto" w:fill="auto"/>
            <w:noWrap/>
          </w:tcPr>
          <w:p w14:paraId="6B557060" w14:textId="77777777" w:rsidR="00F20FC5" w:rsidRPr="00EF5447" w:rsidRDefault="00F20FC5" w:rsidP="004731AF">
            <w:pPr>
              <w:pStyle w:val="TAC"/>
            </w:pPr>
            <w:r w:rsidRPr="00EF5447">
              <w:rPr>
                <w:rFonts w:cs="Arial"/>
              </w:rPr>
              <w:t>2642</w:t>
            </w:r>
          </w:p>
        </w:tc>
        <w:tc>
          <w:tcPr>
            <w:tcW w:w="746" w:type="dxa"/>
            <w:shd w:val="clear" w:color="auto" w:fill="auto"/>
            <w:noWrap/>
          </w:tcPr>
          <w:p w14:paraId="47C4F329" w14:textId="77777777" w:rsidR="00F20FC5" w:rsidRPr="00EF5447" w:rsidRDefault="00F20FC5" w:rsidP="004731AF">
            <w:pPr>
              <w:pStyle w:val="TAC"/>
            </w:pPr>
            <w:r w:rsidRPr="00EF5447">
              <w:rPr>
                <w:rFonts w:cs="Arial"/>
                <w:lang w:eastAsia="zh-CN"/>
              </w:rPr>
              <w:t>5</w:t>
            </w:r>
          </w:p>
        </w:tc>
        <w:tc>
          <w:tcPr>
            <w:tcW w:w="2266" w:type="dxa"/>
            <w:shd w:val="clear" w:color="auto" w:fill="auto"/>
            <w:noWrap/>
          </w:tcPr>
          <w:p w14:paraId="69B14608" w14:textId="77777777" w:rsidR="00F20FC5" w:rsidRPr="00EF5447" w:rsidRDefault="00F20FC5" w:rsidP="004731AF">
            <w:pPr>
              <w:pStyle w:val="TAC"/>
            </w:pPr>
            <w:r w:rsidRPr="00EF5447">
              <w:rPr>
                <w:rFonts w:cs="Arial"/>
                <w:lang w:eastAsia="zh-CN"/>
              </w:rPr>
              <w:t>25</w:t>
            </w:r>
          </w:p>
        </w:tc>
        <w:tc>
          <w:tcPr>
            <w:tcW w:w="1323" w:type="dxa"/>
            <w:shd w:val="clear" w:color="auto" w:fill="auto"/>
            <w:noWrap/>
          </w:tcPr>
          <w:p w14:paraId="50D88E73" w14:textId="77777777" w:rsidR="00F20FC5" w:rsidRPr="00EF5447" w:rsidRDefault="00F20FC5" w:rsidP="004731AF">
            <w:pPr>
              <w:pStyle w:val="TAC"/>
            </w:pPr>
            <w:r w:rsidRPr="00EF5447">
              <w:rPr>
                <w:rFonts w:cs="Arial"/>
              </w:rPr>
              <w:t>2642</w:t>
            </w:r>
          </w:p>
        </w:tc>
        <w:tc>
          <w:tcPr>
            <w:tcW w:w="857" w:type="dxa"/>
            <w:shd w:val="clear" w:color="auto" w:fill="auto"/>
          </w:tcPr>
          <w:p w14:paraId="1EDDC10C" w14:textId="77777777" w:rsidR="00F20FC5" w:rsidRPr="00EF5447" w:rsidRDefault="00F20FC5" w:rsidP="004731AF">
            <w:pPr>
              <w:pStyle w:val="TAC"/>
            </w:pPr>
            <w:r w:rsidRPr="00EF5447">
              <w:rPr>
                <w:rFonts w:cs="Arial"/>
              </w:rPr>
              <w:t>29.5</w:t>
            </w:r>
          </w:p>
        </w:tc>
        <w:tc>
          <w:tcPr>
            <w:tcW w:w="1248" w:type="dxa"/>
            <w:shd w:val="clear" w:color="auto" w:fill="auto"/>
          </w:tcPr>
          <w:p w14:paraId="3C43B915" w14:textId="77777777" w:rsidR="00F20FC5" w:rsidRPr="00EF5447" w:rsidRDefault="00F20FC5" w:rsidP="004731AF">
            <w:pPr>
              <w:pStyle w:val="TAC"/>
            </w:pPr>
            <w:r w:rsidRPr="00EF5447">
              <w:rPr>
                <w:rFonts w:cs="Arial"/>
              </w:rPr>
              <w:t>IMD2</w:t>
            </w:r>
          </w:p>
        </w:tc>
      </w:tr>
      <w:tr w:rsidR="00F20FC5" w:rsidRPr="00EF5447" w14:paraId="15EBD3EE" w14:textId="77777777" w:rsidTr="004731AF">
        <w:trPr>
          <w:trHeight w:val="22"/>
          <w:jc w:val="center"/>
        </w:trPr>
        <w:tc>
          <w:tcPr>
            <w:tcW w:w="2258" w:type="dxa"/>
            <w:tcBorders>
              <w:bottom w:val="nil"/>
            </w:tcBorders>
            <w:shd w:val="clear" w:color="auto" w:fill="auto"/>
          </w:tcPr>
          <w:p w14:paraId="29109FAE" w14:textId="77777777" w:rsidR="00F20FC5" w:rsidRPr="00EF5447" w:rsidRDefault="00F20FC5" w:rsidP="004731A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DCA9838" w14:textId="77777777" w:rsidR="00F20FC5" w:rsidRPr="00EF5447" w:rsidRDefault="00F20FC5" w:rsidP="004731AF">
            <w:pPr>
              <w:pStyle w:val="TAC"/>
            </w:pPr>
            <w:r w:rsidRPr="00EF5447">
              <w:rPr>
                <w:rFonts w:cs="Arial"/>
              </w:rPr>
              <w:t>41</w:t>
            </w:r>
          </w:p>
        </w:tc>
        <w:tc>
          <w:tcPr>
            <w:tcW w:w="1167" w:type="dxa"/>
            <w:shd w:val="clear" w:color="auto" w:fill="auto"/>
            <w:noWrap/>
          </w:tcPr>
          <w:p w14:paraId="603E9D85" w14:textId="77777777" w:rsidR="00F20FC5" w:rsidRPr="00EF5447" w:rsidRDefault="00F20FC5" w:rsidP="004731AF">
            <w:pPr>
              <w:pStyle w:val="TAC"/>
            </w:pPr>
            <w:r w:rsidRPr="00EF5447">
              <w:rPr>
                <w:rFonts w:cs="Arial"/>
              </w:rPr>
              <w:t>2642</w:t>
            </w:r>
          </w:p>
        </w:tc>
        <w:tc>
          <w:tcPr>
            <w:tcW w:w="746" w:type="dxa"/>
            <w:shd w:val="clear" w:color="auto" w:fill="auto"/>
            <w:noWrap/>
          </w:tcPr>
          <w:p w14:paraId="5D2DD6D9" w14:textId="77777777" w:rsidR="00F20FC5" w:rsidRPr="00EF5447" w:rsidRDefault="00F20FC5" w:rsidP="004731AF">
            <w:pPr>
              <w:pStyle w:val="TAC"/>
            </w:pPr>
            <w:r w:rsidRPr="00EF5447">
              <w:rPr>
                <w:rFonts w:cs="Arial"/>
                <w:lang w:eastAsia="zh-CN"/>
              </w:rPr>
              <w:t>5</w:t>
            </w:r>
          </w:p>
        </w:tc>
        <w:tc>
          <w:tcPr>
            <w:tcW w:w="2266" w:type="dxa"/>
            <w:shd w:val="clear" w:color="auto" w:fill="auto"/>
            <w:noWrap/>
          </w:tcPr>
          <w:p w14:paraId="42983360" w14:textId="77777777" w:rsidR="00F20FC5" w:rsidRPr="00EF5447" w:rsidRDefault="00F20FC5" w:rsidP="004731AF">
            <w:pPr>
              <w:pStyle w:val="TAC"/>
            </w:pPr>
            <w:r w:rsidRPr="00EF5447">
              <w:rPr>
                <w:rFonts w:cs="Arial"/>
                <w:lang w:eastAsia="zh-CN"/>
              </w:rPr>
              <w:t>25</w:t>
            </w:r>
          </w:p>
        </w:tc>
        <w:tc>
          <w:tcPr>
            <w:tcW w:w="1323" w:type="dxa"/>
            <w:shd w:val="clear" w:color="auto" w:fill="auto"/>
            <w:noWrap/>
          </w:tcPr>
          <w:p w14:paraId="63F7BCF8" w14:textId="77777777" w:rsidR="00F20FC5" w:rsidRPr="00EF5447" w:rsidRDefault="00F20FC5" w:rsidP="004731AF">
            <w:pPr>
              <w:pStyle w:val="TAC"/>
            </w:pPr>
            <w:r w:rsidRPr="00EF5447">
              <w:rPr>
                <w:rFonts w:cs="Arial"/>
              </w:rPr>
              <w:t>2642</w:t>
            </w:r>
          </w:p>
        </w:tc>
        <w:tc>
          <w:tcPr>
            <w:tcW w:w="857" w:type="dxa"/>
            <w:shd w:val="clear" w:color="auto" w:fill="auto"/>
          </w:tcPr>
          <w:p w14:paraId="321960CB" w14:textId="77777777" w:rsidR="00F20FC5" w:rsidRPr="00EF5447" w:rsidRDefault="00F20FC5" w:rsidP="004731AF">
            <w:pPr>
              <w:pStyle w:val="TAC"/>
            </w:pPr>
            <w:r w:rsidRPr="00EF5447">
              <w:rPr>
                <w:rFonts w:cs="Arial"/>
              </w:rPr>
              <w:t>N/A</w:t>
            </w:r>
          </w:p>
        </w:tc>
        <w:tc>
          <w:tcPr>
            <w:tcW w:w="1248" w:type="dxa"/>
            <w:shd w:val="clear" w:color="auto" w:fill="auto"/>
          </w:tcPr>
          <w:p w14:paraId="12A31867" w14:textId="77777777" w:rsidR="00F20FC5" w:rsidRPr="00EF5447" w:rsidRDefault="00F20FC5" w:rsidP="004731AF">
            <w:pPr>
              <w:pStyle w:val="TAC"/>
            </w:pPr>
            <w:r w:rsidRPr="00EF5447">
              <w:rPr>
                <w:rFonts w:cs="Arial"/>
              </w:rPr>
              <w:t>N/A</w:t>
            </w:r>
          </w:p>
        </w:tc>
      </w:tr>
      <w:tr w:rsidR="00F20FC5" w:rsidRPr="00EF5447" w14:paraId="5FCF48AB" w14:textId="77777777" w:rsidTr="004731AF">
        <w:trPr>
          <w:trHeight w:val="22"/>
          <w:jc w:val="center"/>
        </w:trPr>
        <w:tc>
          <w:tcPr>
            <w:tcW w:w="2258" w:type="dxa"/>
            <w:tcBorders>
              <w:top w:val="nil"/>
              <w:bottom w:val="nil"/>
            </w:tcBorders>
            <w:shd w:val="clear" w:color="auto" w:fill="auto"/>
          </w:tcPr>
          <w:p w14:paraId="132E00E5" w14:textId="77777777" w:rsidR="00F20FC5" w:rsidRPr="00EF5447" w:rsidRDefault="00F20FC5" w:rsidP="004731AF">
            <w:pPr>
              <w:pStyle w:val="TAC"/>
            </w:pPr>
          </w:p>
        </w:tc>
        <w:tc>
          <w:tcPr>
            <w:tcW w:w="867" w:type="dxa"/>
            <w:shd w:val="clear" w:color="auto" w:fill="auto"/>
          </w:tcPr>
          <w:p w14:paraId="66E503D7" w14:textId="77777777" w:rsidR="00F20FC5" w:rsidRPr="00EF5447" w:rsidRDefault="00F20FC5" w:rsidP="004731AF">
            <w:pPr>
              <w:pStyle w:val="TAC"/>
            </w:pPr>
            <w:r w:rsidRPr="00EF5447">
              <w:rPr>
                <w:rFonts w:cs="Arial"/>
              </w:rPr>
              <w:t>n78</w:t>
            </w:r>
          </w:p>
        </w:tc>
        <w:tc>
          <w:tcPr>
            <w:tcW w:w="1167" w:type="dxa"/>
            <w:shd w:val="clear" w:color="auto" w:fill="auto"/>
            <w:noWrap/>
          </w:tcPr>
          <w:p w14:paraId="7AD14736" w14:textId="77777777" w:rsidR="00F20FC5" w:rsidRPr="00EF5447" w:rsidRDefault="00F20FC5" w:rsidP="004731AF">
            <w:pPr>
              <w:pStyle w:val="TAC"/>
            </w:pPr>
            <w:r w:rsidRPr="00EF5447">
              <w:rPr>
                <w:rFonts w:cs="Arial"/>
              </w:rPr>
              <w:t>3440</w:t>
            </w:r>
          </w:p>
        </w:tc>
        <w:tc>
          <w:tcPr>
            <w:tcW w:w="746" w:type="dxa"/>
            <w:shd w:val="clear" w:color="auto" w:fill="auto"/>
            <w:noWrap/>
          </w:tcPr>
          <w:p w14:paraId="49A5E957" w14:textId="77777777" w:rsidR="00F20FC5" w:rsidRPr="00EF5447" w:rsidRDefault="00F20FC5" w:rsidP="004731AF">
            <w:pPr>
              <w:pStyle w:val="TAC"/>
            </w:pPr>
            <w:r w:rsidRPr="00EF5447">
              <w:rPr>
                <w:rFonts w:cs="Arial"/>
                <w:lang w:eastAsia="zh-CN"/>
              </w:rPr>
              <w:t>10</w:t>
            </w:r>
          </w:p>
        </w:tc>
        <w:tc>
          <w:tcPr>
            <w:tcW w:w="2266" w:type="dxa"/>
            <w:shd w:val="clear" w:color="auto" w:fill="auto"/>
            <w:noWrap/>
          </w:tcPr>
          <w:p w14:paraId="7CF578DB" w14:textId="77777777" w:rsidR="00F20FC5" w:rsidRPr="00EF5447" w:rsidRDefault="00F20FC5" w:rsidP="004731AF">
            <w:pPr>
              <w:pStyle w:val="TAC"/>
            </w:pPr>
            <w:r w:rsidRPr="00EF5447">
              <w:rPr>
                <w:rFonts w:cs="Arial"/>
                <w:lang w:eastAsia="zh-CN"/>
              </w:rPr>
              <w:t>50</w:t>
            </w:r>
          </w:p>
        </w:tc>
        <w:tc>
          <w:tcPr>
            <w:tcW w:w="1323" w:type="dxa"/>
            <w:shd w:val="clear" w:color="auto" w:fill="auto"/>
            <w:noWrap/>
          </w:tcPr>
          <w:p w14:paraId="702A69FC" w14:textId="77777777" w:rsidR="00F20FC5" w:rsidRPr="00EF5447" w:rsidRDefault="00F20FC5" w:rsidP="004731AF">
            <w:pPr>
              <w:pStyle w:val="TAC"/>
            </w:pPr>
            <w:r w:rsidRPr="00EF5447">
              <w:rPr>
                <w:rFonts w:cs="Arial"/>
              </w:rPr>
              <w:t>3440</w:t>
            </w:r>
          </w:p>
        </w:tc>
        <w:tc>
          <w:tcPr>
            <w:tcW w:w="857" w:type="dxa"/>
            <w:shd w:val="clear" w:color="auto" w:fill="auto"/>
          </w:tcPr>
          <w:p w14:paraId="2630CF47" w14:textId="77777777" w:rsidR="00F20FC5" w:rsidRPr="00EF5447" w:rsidRDefault="00F20FC5" w:rsidP="004731AF">
            <w:pPr>
              <w:pStyle w:val="TAC"/>
            </w:pPr>
            <w:r w:rsidRPr="00EF5447">
              <w:rPr>
                <w:rFonts w:cs="Arial"/>
              </w:rPr>
              <w:t>N/A</w:t>
            </w:r>
          </w:p>
        </w:tc>
        <w:tc>
          <w:tcPr>
            <w:tcW w:w="1248" w:type="dxa"/>
            <w:shd w:val="clear" w:color="auto" w:fill="auto"/>
          </w:tcPr>
          <w:p w14:paraId="398C8B78" w14:textId="77777777" w:rsidR="00F20FC5" w:rsidRPr="00EF5447" w:rsidRDefault="00F20FC5" w:rsidP="004731AF">
            <w:pPr>
              <w:pStyle w:val="TAC"/>
            </w:pPr>
            <w:r w:rsidRPr="00EF5447">
              <w:rPr>
                <w:rFonts w:cs="Arial"/>
              </w:rPr>
              <w:t>N/A</w:t>
            </w:r>
          </w:p>
        </w:tc>
      </w:tr>
      <w:tr w:rsidR="00F20FC5" w:rsidRPr="00EF5447" w14:paraId="278392C2" w14:textId="77777777" w:rsidTr="004731AF">
        <w:trPr>
          <w:trHeight w:val="22"/>
          <w:jc w:val="center"/>
        </w:trPr>
        <w:tc>
          <w:tcPr>
            <w:tcW w:w="2258" w:type="dxa"/>
            <w:tcBorders>
              <w:top w:val="nil"/>
              <w:bottom w:val="single" w:sz="4" w:space="0" w:color="auto"/>
            </w:tcBorders>
            <w:shd w:val="clear" w:color="auto" w:fill="auto"/>
          </w:tcPr>
          <w:p w14:paraId="2E23AC4D" w14:textId="77777777" w:rsidR="00F20FC5" w:rsidRPr="00EF5447" w:rsidRDefault="00F20FC5" w:rsidP="004731AF">
            <w:pPr>
              <w:pStyle w:val="TAC"/>
            </w:pPr>
          </w:p>
        </w:tc>
        <w:tc>
          <w:tcPr>
            <w:tcW w:w="867" w:type="dxa"/>
            <w:shd w:val="clear" w:color="auto" w:fill="auto"/>
          </w:tcPr>
          <w:p w14:paraId="2995DA32" w14:textId="77777777" w:rsidR="00F20FC5" w:rsidRPr="00EF5447" w:rsidRDefault="00F20FC5" w:rsidP="004731AF">
            <w:pPr>
              <w:pStyle w:val="TAC"/>
            </w:pPr>
            <w:r w:rsidRPr="00EF5447">
              <w:rPr>
                <w:rFonts w:cs="Arial"/>
              </w:rPr>
              <w:t>28</w:t>
            </w:r>
          </w:p>
        </w:tc>
        <w:tc>
          <w:tcPr>
            <w:tcW w:w="1167" w:type="dxa"/>
            <w:shd w:val="clear" w:color="auto" w:fill="auto"/>
            <w:noWrap/>
          </w:tcPr>
          <w:p w14:paraId="74E069EE" w14:textId="77777777" w:rsidR="00F20FC5" w:rsidRPr="00EF5447" w:rsidRDefault="00F20FC5" w:rsidP="004731AF">
            <w:pPr>
              <w:pStyle w:val="TAC"/>
            </w:pPr>
            <w:r w:rsidRPr="00EF5447">
              <w:rPr>
                <w:rFonts w:cs="Arial"/>
              </w:rPr>
              <w:t>743</w:t>
            </w:r>
          </w:p>
        </w:tc>
        <w:tc>
          <w:tcPr>
            <w:tcW w:w="746" w:type="dxa"/>
            <w:shd w:val="clear" w:color="auto" w:fill="auto"/>
            <w:noWrap/>
          </w:tcPr>
          <w:p w14:paraId="604CD163" w14:textId="77777777" w:rsidR="00F20FC5" w:rsidRPr="00EF5447" w:rsidRDefault="00F20FC5" w:rsidP="004731AF">
            <w:pPr>
              <w:pStyle w:val="TAC"/>
            </w:pPr>
            <w:r w:rsidRPr="00EF5447">
              <w:rPr>
                <w:rFonts w:cs="Arial"/>
              </w:rPr>
              <w:t>5</w:t>
            </w:r>
          </w:p>
        </w:tc>
        <w:tc>
          <w:tcPr>
            <w:tcW w:w="2266" w:type="dxa"/>
            <w:shd w:val="clear" w:color="auto" w:fill="auto"/>
            <w:noWrap/>
          </w:tcPr>
          <w:p w14:paraId="7E099B9A" w14:textId="77777777" w:rsidR="00F20FC5" w:rsidRPr="00EF5447" w:rsidRDefault="00F20FC5" w:rsidP="004731AF">
            <w:pPr>
              <w:pStyle w:val="TAC"/>
            </w:pPr>
            <w:r w:rsidRPr="00EF5447">
              <w:rPr>
                <w:rFonts w:cs="Arial"/>
              </w:rPr>
              <w:t>25</w:t>
            </w:r>
          </w:p>
        </w:tc>
        <w:tc>
          <w:tcPr>
            <w:tcW w:w="1323" w:type="dxa"/>
            <w:shd w:val="clear" w:color="auto" w:fill="auto"/>
            <w:noWrap/>
          </w:tcPr>
          <w:p w14:paraId="51A35E94" w14:textId="77777777" w:rsidR="00F20FC5" w:rsidRPr="00EF5447" w:rsidRDefault="00F20FC5" w:rsidP="004731AF">
            <w:pPr>
              <w:pStyle w:val="TAC"/>
            </w:pPr>
            <w:r w:rsidRPr="00EF5447">
              <w:rPr>
                <w:rFonts w:cs="Arial"/>
              </w:rPr>
              <w:t>798</w:t>
            </w:r>
          </w:p>
        </w:tc>
        <w:tc>
          <w:tcPr>
            <w:tcW w:w="857" w:type="dxa"/>
            <w:shd w:val="clear" w:color="auto" w:fill="auto"/>
          </w:tcPr>
          <w:p w14:paraId="03702285" w14:textId="77777777" w:rsidR="00F20FC5" w:rsidRPr="00EF5447" w:rsidRDefault="00F20FC5" w:rsidP="004731AF">
            <w:pPr>
              <w:pStyle w:val="TAC"/>
            </w:pPr>
            <w:r w:rsidRPr="00EF5447">
              <w:rPr>
                <w:rFonts w:cs="Arial"/>
              </w:rPr>
              <w:t>30.8</w:t>
            </w:r>
          </w:p>
        </w:tc>
        <w:tc>
          <w:tcPr>
            <w:tcW w:w="1248" w:type="dxa"/>
            <w:shd w:val="clear" w:color="auto" w:fill="auto"/>
          </w:tcPr>
          <w:p w14:paraId="7FE8F81E" w14:textId="77777777" w:rsidR="00F20FC5" w:rsidRPr="00EF5447" w:rsidRDefault="00F20FC5" w:rsidP="004731AF">
            <w:pPr>
              <w:pStyle w:val="TAC"/>
            </w:pPr>
            <w:r w:rsidRPr="00EF5447">
              <w:rPr>
                <w:rFonts w:cs="Arial"/>
              </w:rPr>
              <w:t>IMD2</w:t>
            </w:r>
          </w:p>
        </w:tc>
      </w:tr>
      <w:tr w:rsidR="00F20FC5" w:rsidRPr="00EF5447" w14:paraId="32B796E5" w14:textId="77777777" w:rsidTr="004731AF">
        <w:trPr>
          <w:trHeight w:val="22"/>
          <w:jc w:val="center"/>
        </w:trPr>
        <w:tc>
          <w:tcPr>
            <w:tcW w:w="2258" w:type="dxa"/>
            <w:tcBorders>
              <w:bottom w:val="nil"/>
            </w:tcBorders>
            <w:shd w:val="clear" w:color="auto" w:fill="auto"/>
          </w:tcPr>
          <w:p w14:paraId="7DA1D9B1" w14:textId="77777777" w:rsidR="00F20FC5" w:rsidRPr="00EF5447" w:rsidRDefault="00F20FC5" w:rsidP="004731A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5294480" w14:textId="77777777" w:rsidR="00F20FC5" w:rsidRPr="00EF5447" w:rsidRDefault="00F20FC5" w:rsidP="004731AF">
            <w:pPr>
              <w:pStyle w:val="TAC"/>
            </w:pPr>
            <w:r w:rsidRPr="00EF5447">
              <w:rPr>
                <w:rFonts w:cs="Arial"/>
              </w:rPr>
              <w:t>28</w:t>
            </w:r>
          </w:p>
        </w:tc>
        <w:tc>
          <w:tcPr>
            <w:tcW w:w="1167" w:type="dxa"/>
            <w:shd w:val="clear" w:color="auto" w:fill="auto"/>
            <w:noWrap/>
          </w:tcPr>
          <w:p w14:paraId="5B35BD3D" w14:textId="77777777" w:rsidR="00F20FC5" w:rsidRPr="00EF5447" w:rsidRDefault="00F20FC5" w:rsidP="004731AF">
            <w:pPr>
              <w:pStyle w:val="TAC"/>
            </w:pPr>
            <w:r w:rsidRPr="00EF5447">
              <w:rPr>
                <w:rFonts w:cs="Arial"/>
              </w:rPr>
              <w:t>743</w:t>
            </w:r>
          </w:p>
        </w:tc>
        <w:tc>
          <w:tcPr>
            <w:tcW w:w="746" w:type="dxa"/>
            <w:shd w:val="clear" w:color="auto" w:fill="auto"/>
            <w:noWrap/>
          </w:tcPr>
          <w:p w14:paraId="37A9A5BA" w14:textId="77777777" w:rsidR="00F20FC5" w:rsidRPr="00EF5447" w:rsidRDefault="00F20FC5" w:rsidP="004731AF">
            <w:pPr>
              <w:pStyle w:val="TAC"/>
            </w:pPr>
            <w:r w:rsidRPr="00EF5447">
              <w:rPr>
                <w:rFonts w:cs="Arial"/>
              </w:rPr>
              <w:t>5</w:t>
            </w:r>
          </w:p>
        </w:tc>
        <w:tc>
          <w:tcPr>
            <w:tcW w:w="2266" w:type="dxa"/>
            <w:shd w:val="clear" w:color="auto" w:fill="auto"/>
            <w:noWrap/>
          </w:tcPr>
          <w:p w14:paraId="02479EE0" w14:textId="77777777" w:rsidR="00F20FC5" w:rsidRPr="00EF5447" w:rsidRDefault="00F20FC5" w:rsidP="004731AF">
            <w:pPr>
              <w:pStyle w:val="TAC"/>
            </w:pPr>
            <w:r w:rsidRPr="00EF5447">
              <w:rPr>
                <w:rFonts w:cs="Arial"/>
              </w:rPr>
              <w:t>25</w:t>
            </w:r>
          </w:p>
        </w:tc>
        <w:tc>
          <w:tcPr>
            <w:tcW w:w="1323" w:type="dxa"/>
            <w:shd w:val="clear" w:color="auto" w:fill="auto"/>
            <w:noWrap/>
          </w:tcPr>
          <w:p w14:paraId="10A6A3BC" w14:textId="77777777" w:rsidR="00F20FC5" w:rsidRPr="00EF5447" w:rsidRDefault="00F20FC5" w:rsidP="004731AF">
            <w:pPr>
              <w:pStyle w:val="TAC"/>
            </w:pPr>
            <w:r w:rsidRPr="00EF5447">
              <w:rPr>
                <w:rFonts w:cs="Arial"/>
              </w:rPr>
              <w:t>798</w:t>
            </w:r>
          </w:p>
        </w:tc>
        <w:tc>
          <w:tcPr>
            <w:tcW w:w="857" w:type="dxa"/>
            <w:shd w:val="clear" w:color="auto" w:fill="auto"/>
          </w:tcPr>
          <w:p w14:paraId="63E42B27" w14:textId="77777777" w:rsidR="00F20FC5" w:rsidRPr="00EF5447" w:rsidRDefault="00F20FC5" w:rsidP="004731AF">
            <w:pPr>
              <w:pStyle w:val="TAC"/>
            </w:pPr>
            <w:r w:rsidRPr="00EF5447">
              <w:rPr>
                <w:rFonts w:cs="Arial"/>
              </w:rPr>
              <w:t>N/A</w:t>
            </w:r>
          </w:p>
        </w:tc>
        <w:tc>
          <w:tcPr>
            <w:tcW w:w="1248" w:type="dxa"/>
            <w:shd w:val="clear" w:color="auto" w:fill="auto"/>
          </w:tcPr>
          <w:p w14:paraId="43586F6E" w14:textId="77777777" w:rsidR="00F20FC5" w:rsidRPr="00EF5447" w:rsidRDefault="00F20FC5" w:rsidP="004731AF">
            <w:pPr>
              <w:pStyle w:val="TAC"/>
            </w:pPr>
            <w:r w:rsidRPr="00EF5447">
              <w:rPr>
                <w:rFonts w:cs="Arial"/>
              </w:rPr>
              <w:t>N/A</w:t>
            </w:r>
          </w:p>
        </w:tc>
      </w:tr>
      <w:tr w:rsidR="00F20FC5" w:rsidRPr="00EF5447" w14:paraId="06B2A319" w14:textId="77777777" w:rsidTr="004731AF">
        <w:trPr>
          <w:trHeight w:val="22"/>
          <w:jc w:val="center"/>
        </w:trPr>
        <w:tc>
          <w:tcPr>
            <w:tcW w:w="2258" w:type="dxa"/>
            <w:tcBorders>
              <w:top w:val="nil"/>
              <w:bottom w:val="nil"/>
            </w:tcBorders>
            <w:shd w:val="clear" w:color="auto" w:fill="auto"/>
          </w:tcPr>
          <w:p w14:paraId="4824910E" w14:textId="77777777" w:rsidR="00F20FC5" w:rsidRPr="00EF5447" w:rsidRDefault="00F20FC5" w:rsidP="004731AF">
            <w:pPr>
              <w:pStyle w:val="TAC"/>
            </w:pPr>
          </w:p>
        </w:tc>
        <w:tc>
          <w:tcPr>
            <w:tcW w:w="867" w:type="dxa"/>
            <w:shd w:val="clear" w:color="auto" w:fill="auto"/>
          </w:tcPr>
          <w:p w14:paraId="3DDD92F6" w14:textId="77777777" w:rsidR="00F20FC5" w:rsidRPr="00EF5447" w:rsidRDefault="00F20FC5" w:rsidP="004731AF">
            <w:pPr>
              <w:pStyle w:val="TAC"/>
            </w:pPr>
            <w:r w:rsidRPr="00EF5447">
              <w:rPr>
                <w:rFonts w:cs="Arial"/>
              </w:rPr>
              <w:t>n79</w:t>
            </w:r>
          </w:p>
        </w:tc>
        <w:tc>
          <w:tcPr>
            <w:tcW w:w="1167" w:type="dxa"/>
            <w:shd w:val="clear" w:color="auto" w:fill="auto"/>
            <w:noWrap/>
          </w:tcPr>
          <w:p w14:paraId="785BCF24" w14:textId="77777777" w:rsidR="00F20FC5" w:rsidRPr="00EF5447" w:rsidRDefault="00F20FC5" w:rsidP="004731AF">
            <w:pPr>
              <w:pStyle w:val="TAC"/>
            </w:pPr>
            <w:r w:rsidRPr="00EF5447">
              <w:rPr>
                <w:rFonts w:cs="Arial"/>
              </w:rPr>
              <w:t>4739</w:t>
            </w:r>
          </w:p>
        </w:tc>
        <w:tc>
          <w:tcPr>
            <w:tcW w:w="746" w:type="dxa"/>
            <w:shd w:val="clear" w:color="auto" w:fill="auto"/>
            <w:noWrap/>
          </w:tcPr>
          <w:p w14:paraId="752687DE" w14:textId="77777777" w:rsidR="00F20FC5" w:rsidRPr="00EF5447" w:rsidRDefault="00F20FC5" w:rsidP="004731AF">
            <w:pPr>
              <w:pStyle w:val="TAC"/>
            </w:pPr>
            <w:r w:rsidRPr="00EF5447">
              <w:rPr>
                <w:rFonts w:cs="Arial"/>
                <w:lang w:eastAsia="zh-CN"/>
              </w:rPr>
              <w:t>40</w:t>
            </w:r>
          </w:p>
        </w:tc>
        <w:tc>
          <w:tcPr>
            <w:tcW w:w="2266" w:type="dxa"/>
            <w:shd w:val="clear" w:color="auto" w:fill="auto"/>
            <w:noWrap/>
          </w:tcPr>
          <w:p w14:paraId="62375026" w14:textId="77777777" w:rsidR="00F20FC5" w:rsidRPr="00EF5447" w:rsidRDefault="00F20FC5" w:rsidP="004731AF">
            <w:pPr>
              <w:pStyle w:val="TAC"/>
            </w:pPr>
            <w:r w:rsidRPr="00EF5447">
              <w:rPr>
                <w:rFonts w:cs="Arial"/>
                <w:lang w:eastAsia="zh-CN"/>
              </w:rPr>
              <w:t>216</w:t>
            </w:r>
          </w:p>
        </w:tc>
        <w:tc>
          <w:tcPr>
            <w:tcW w:w="1323" w:type="dxa"/>
            <w:shd w:val="clear" w:color="auto" w:fill="auto"/>
            <w:noWrap/>
          </w:tcPr>
          <w:p w14:paraId="7F0AAF6C" w14:textId="77777777" w:rsidR="00F20FC5" w:rsidRPr="00EF5447" w:rsidRDefault="00F20FC5" w:rsidP="004731AF">
            <w:pPr>
              <w:pStyle w:val="TAC"/>
            </w:pPr>
            <w:r w:rsidRPr="00EF5447">
              <w:rPr>
                <w:rFonts w:cs="Arial"/>
              </w:rPr>
              <w:t>4739</w:t>
            </w:r>
          </w:p>
        </w:tc>
        <w:tc>
          <w:tcPr>
            <w:tcW w:w="857" w:type="dxa"/>
            <w:shd w:val="clear" w:color="auto" w:fill="auto"/>
          </w:tcPr>
          <w:p w14:paraId="57F8B878" w14:textId="77777777" w:rsidR="00F20FC5" w:rsidRPr="00EF5447" w:rsidRDefault="00F20FC5" w:rsidP="004731AF">
            <w:pPr>
              <w:pStyle w:val="TAC"/>
            </w:pPr>
            <w:r w:rsidRPr="00EF5447">
              <w:rPr>
                <w:rFonts w:cs="Arial"/>
              </w:rPr>
              <w:t>N/A</w:t>
            </w:r>
          </w:p>
        </w:tc>
        <w:tc>
          <w:tcPr>
            <w:tcW w:w="1248" w:type="dxa"/>
            <w:shd w:val="clear" w:color="auto" w:fill="auto"/>
          </w:tcPr>
          <w:p w14:paraId="7BC9C5B5" w14:textId="77777777" w:rsidR="00F20FC5" w:rsidRPr="00EF5447" w:rsidRDefault="00F20FC5" w:rsidP="004731AF">
            <w:pPr>
              <w:pStyle w:val="TAC"/>
            </w:pPr>
            <w:r w:rsidRPr="00EF5447">
              <w:rPr>
                <w:rFonts w:cs="Arial"/>
              </w:rPr>
              <w:t>N/A</w:t>
            </w:r>
          </w:p>
        </w:tc>
      </w:tr>
      <w:tr w:rsidR="00F20FC5" w:rsidRPr="00EF5447" w14:paraId="3452083D" w14:textId="77777777" w:rsidTr="004731AF">
        <w:trPr>
          <w:trHeight w:val="22"/>
          <w:jc w:val="center"/>
        </w:trPr>
        <w:tc>
          <w:tcPr>
            <w:tcW w:w="2258" w:type="dxa"/>
            <w:tcBorders>
              <w:top w:val="nil"/>
              <w:bottom w:val="single" w:sz="4" w:space="0" w:color="auto"/>
            </w:tcBorders>
            <w:shd w:val="clear" w:color="auto" w:fill="auto"/>
          </w:tcPr>
          <w:p w14:paraId="0E27B0C1" w14:textId="77777777" w:rsidR="00F20FC5" w:rsidRPr="00EF5447" w:rsidRDefault="00F20FC5" w:rsidP="004731AF">
            <w:pPr>
              <w:pStyle w:val="TAC"/>
            </w:pPr>
          </w:p>
        </w:tc>
        <w:tc>
          <w:tcPr>
            <w:tcW w:w="867" w:type="dxa"/>
            <w:shd w:val="clear" w:color="auto" w:fill="auto"/>
          </w:tcPr>
          <w:p w14:paraId="23B49835" w14:textId="77777777" w:rsidR="00F20FC5" w:rsidRPr="00EF5447" w:rsidRDefault="00F20FC5" w:rsidP="004731AF">
            <w:pPr>
              <w:pStyle w:val="TAC"/>
            </w:pPr>
            <w:r w:rsidRPr="00EF5447">
              <w:rPr>
                <w:rFonts w:cs="Arial"/>
              </w:rPr>
              <w:t>41</w:t>
            </w:r>
          </w:p>
        </w:tc>
        <w:tc>
          <w:tcPr>
            <w:tcW w:w="1167" w:type="dxa"/>
            <w:shd w:val="clear" w:color="auto" w:fill="auto"/>
            <w:noWrap/>
          </w:tcPr>
          <w:p w14:paraId="623FF6A7" w14:textId="77777777" w:rsidR="00F20FC5" w:rsidRPr="00EF5447" w:rsidRDefault="00F20FC5" w:rsidP="004731AF">
            <w:pPr>
              <w:pStyle w:val="TAC"/>
            </w:pPr>
            <w:r w:rsidRPr="00EF5447">
              <w:rPr>
                <w:rFonts w:cs="Arial"/>
              </w:rPr>
              <w:t>2510</w:t>
            </w:r>
          </w:p>
        </w:tc>
        <w:tc>
          <w:tcPr>
            <w:tcW w:w="746" w:type="dxa"/>
            <w:shd w:val="clear" w:color="auto" w:fill="auto"/>
            <w:noWrap/>
          </w:tcPr>
          <w:p w14:paraId="4AE656DC" w14:textId="77777777" w:rsidR="00F20FC5" w:rsidRPr="00EF5447" w:rsidRDefault="00F20FC5" w:rsidP="004731AF">
            <w:pPr>
              <w:pStyle w:val="TAC"/>
            </w:pPr>
            <w:r w:rsidRPr="00EF5447">
              <w:rPr>
                <w:rFonts w:cs="Arial"/>
                <w:lang w:eastAsia="zh-CN"/>
              </w:rPr>
              <w:t>5</w:t>
            </w:r>
          </w:p>
        </w:tc>
        <w:tc>
          <w:tcPr>
            <w:tcW w:w="2266" w:type="dxa"/>
            <w:shd w:val="clear" w:color="auto" w:fill="auto"/>
            <w:noWrap/>
          </w:tcPr>
          <w:p w14:paraId="019F08DF" w14:textId="77777777" w:rsidR="00F20FC5" w:rsidRPr="00EF5447" w:rsidRDefault="00F20FC5" w:rsidP="004731AF">
            <w:pPr>
              <w:pStyle w:val="TAC"/>
            </w:pPr>
            <w:r w:rsidRPr="00EF5447">
              <w:rPr>
                <w:rFonts w:cs="Arial"/>
                <w:lang w:eastAsia="zh-CN"/>
              </w:rPr>
              <w:t>25</w:t>
            </w:r>
          </w:p>
        </w:tc>
        <w:tc>
          <w:tcPr>
            <w:tcW w:w="1323" w:type="dxa"/>
            <w:shd w:val="clear" w:color="auto" w:fill="auto"/>
            <w:noWrap/>
          </w:tcPr>
          <w:p w14:paraId="4D240969" w14:textId="77777777" w:rsidR="00F20FC5" w:rsidRPr="00EF5447" w:rsidRDefault="00F20FC5" w:rsidP="004731AF">
            <w:pPr>
              <w:pStyle w:val="TAC"/>
            </w:pPr>
            <w:r w:rsidRPr="00EF5447">
              <w:rPr>
                <w:rFonts w:cs="Arial"/>
              </w:rPr>
              <w:t>2510</w:t>
            </w:r>
          </w:p>
        </w:tc>
        <w:tc>
          <w:tcPr>
            <w:tcW w:w="857" w:type="dxa"/>
            <w:shd w:val="clear" w:color="auto" w:fill="auto"/>
          </w:tcPr>
          <w:p w14:paraId="7A89D609" w14:textId="77777777" w:rsidR="00F20FC5" w:rsidRPr="00EF5447" w:rsidRDefault="00F20FC5" w:rsidP="004731AF">
            <w:pPr>
              <w:pStyle w:val="TAC"/>
            </w:pPr>
            <w:r w:rsidRPr="00EF5447">
              <w:rPr>
                <w:rFonts w:cs="Arial"/>
              </w:rPr>
              <w:t>8.6</w:t>
            </w:r>
          </w:p>
        </w:tc>
        <w:tc>
          <w:tcPr>
            <w:tcW w:w="1248" w:type="dxa"/>
            <w:shd w:val="clear" w:color="auto" w:fill="auto"/>
          </w:tcPr>
          <w:p w14:paraId="14E51B39" w14:textId="77777777" w:rsidR="00F20FC5" w:rsidRPr="00EF5447" w:rsidRDefault="00F20FC5" w:rsidP="004731AF">
            <w:pPr>
              <w:pStyle w:val="TAC"/>
            </w:pPr>
            <w:r w:rsidRPr="00EF5447">
              <w:rPr>
                <w:rFonts w:cs="Arial"/>
              </w:rPr>
              <w:t>IMD4</w:t>
            </w:r>
          </w:p>
        </w:tc>
      </w:tr>
      <w:tr w:rsidR="00F20FC5" w:rsidRPr="00EF5447" w14:paraId="1E9CF540" w14:textId="77777777" w:rsidTr="004731AF">
        <w:trPr>
          <w:trHeight w:val="22"/>
          <w:jc w:val="center"/>
        </w:trPr>
        <w:tc>
          <w:tcPr>
            <w:tcW w:w="2258" w:type="dxa"/>
            <w:tcBorders>
              <w:bottom w:val="nil"/>
            </w:tcBorders>
            <w:shd w:val="clear" w:color="auto" w:fill="auto"/>
          </w:tcPr>
          <w:p w14:paraId="4A12DE48" w14:textId="77777777" w:rsidR="00F20FC5" w:rsidRPr="00EF5447" w:rsidRDefault="00F20FC5" w:rsidP="004731A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0E64CFE" w14:textId="77777777" w:rsidR="00F20FC5" w:rsidRPr="00EF5447" w:rsidRDefault="00F20FC5" w:rsidP="004731AF">
            <w:pPr>
              <w:pStyle w:val="TAC"/>
            </w:pPr>
            <w:r w:rsidRPr="00EF5447">
              <w:rPr>
                <w:rFonts w:cs="Arial"/>
              </w:rPr>
              <w:t>41</w:t>
            </w:r>
          </w:p>
        </w:tc>
        <w:tc>
          <w:tcPr>
            <w:tcW w:w="1167" w:type="dxa"/>
            <w:shd w:val="clear" w:color="auto" w:fill="auto"/>
            <w:noWrap/>
          </w:tcPr>
          <w:p w14:paraId="2E248823" w14:textId="77777777" w:rsidR="00F20FC5" w:rsidRPr="00EF5447" w:rsidRDefault="00F20FC5" w:rsidP="004731AF">
            <w:pPr>
              <w:pStyle w:val="TAC"/>
            </w:pPr>
            <w:r w:rsidRPr="00EF5447">
              <w:rPr>
                <w:rFonts w:cs="Arial"/>
              </w:rPr>
              <w:t>2650</w:t>
            </w:r>
          </w:p>
        </w:tc>
        <w:tc>
          <w:tcPr>
            <w:tcW w:w="746" w:type="dxa"/>
            <w:shd w:val="clear" w:color="auto" w:fill="auto"/>
            <w:noWrap/>
          </w:tcPr>
          <w:p w14:paraId="4A8774B7" w14:textId="77777777" w:rsidR="00F20FC5" w:rsidRPr="00EF5447" w:rsidRDefault="00F20FC5" w:rsidP="004731AF">
            <w:pPr>
              <w:pStyle w:val="TAC"/>
            </w:pPr>
            <w:r w:rsidRPr="00EF5447">
              <w:rPr>
                <w:rFonts w:cs="Arial"/>
                <w:lang w:eastAsia="zh-CN"/>
              </w:rPr>
              <w:t>5</w:t>
            </w:r>
          </w:p>
        </w:tc>
        <w:tc>
          <w:tcPr>
            <w:tcW w:w="2266" w:type="dxa"/>
            <w:shd w:val="clear" w:color="auto" w:fill="auto"/>
            <w:noWrap/>
          </w:tcPr>
          <w:p w14:paraId="49956DB1" w14:textId="77777777" w:rsidR="00F20FC5" w:rsidRPr="00EF5447" w:rsidRDefault="00F20FC5" w:rsidP="004731AF">
            <w:pPr>
              <w:pStyle w:val="TAC"/>
            </w:pPr>
            <w:r w:rsidRPr="00EF5447">
              <w:rPr>
                <w:rFonts w:cs="Arial"/>
                <w:lang w:eastAsia="zh-CN"/>
              </w:rPr>
              <w:t>25</w:t>
            </w:r>
          </w:p>
        </w:tc>
        <w:tc>
          <w:tcPr>
            <w:tcW w:w="1323" w:type="dxa"/>
            <w:shd w:val="clear" w:color="auto" w:fill="auto"/>
            <w:noWrap/>
          </w:tcPr>
          <w:p w14:paraId="049DF7A5" w14:textId="77777777" w:rsidR="00F20FC5" w:rsidRPr="00EF5447" w:rsidRDefault="00F20FC5" w:rsidP="004731AF">
            <w:pPr>
              <w:pStyle w:val="TAC"/>
            </w:pPr>
            <w:r w:rsidRPr="00EF5447">
              <w:rPr>
                <w:rFonts w:cs="Arial"/>
              </w:rPr>
              <w:t>2650</w:t>
            </w:r>
          </w:p>
        </w:tc>
        <w:tc>
          <w:tcPr>
            <w:tcW w:w="857" w:type="dxa"/>
            <w:shd w:val="clear" w:color="auto" w:fill="auto"/>
          </w:tcPr>
          <w:p w14:paraId="3B322E56" w14:textId="77777777" w:rsidR="00F20FC5" w:rsidRPr="00EF5447" w:rsidRDefault="00F20FC5" w:rsidP="004731AF">
            <w:pPr>
              <w:pStyle w:val="TAC"/>
            </w:pPr>
            <w:r w:rsidRPr="00EF5447">
              <w:rPr>
                <w:rFonts w:cs="Arial"/>
              </w:rPr>
              <w:t>N/A</w:t>
            </w:r>
          </w:p>
        </w:tc>
        <w:tc>
          <w:tcPr>
            <w:tcW w:w="1248" w:type="dxa"/>
            <w:shd w:val="clear" w:color="auto" w:fill="auto"/>
          </w:tcPr>
          <w:p w14:paraId="0F287854" w14:textId="77777777" w:rsidR="00F20FC5" w:rsidRPr="00EF5447" w:rsidRDefault="00F20FC5" w:rsidP="004731AF">
            <w:pPr>
              <w:pStyle w:val="TAC"/>
            </w:pPr>
            <w:r w:rsidRPr="00EF5447">
              <w:rPr>
                <w:rFonts w:cs="Arial"/>
              </w:rPr>
              <w:t>N/A</w:t>
            </w:r>
          </w:p>
        </w:tc>
      </w:tr>
      <w:tr w:rsidR="00F20FC5" w:rsidRPr="00EF5447" w14:paraId="5B4D2E5B" w14:textId="77777777" w:rsidTr="004731AF">
        <w:trPr>
          <w:trHeight w:val="22"/>
          <w:jc w:val="center"/>
        </w:trPr>
        <w:tc>
          <w:tcPr>
            <w:tcW w:w="2258" w:type="dxa"/>
            <w:tcBorders>
              <w:top w:val="nil"/>
              <w:bottom w:val="nil"/>
            </w:tcBorders>
            <w:shd w:val="clear" w:color="auto" w:fill="auto"/>
          </w:tcPr>
          <w:p w14:paraId="06795DB6" w14:textId="77777777" w:rsidR="00F20FC5" w:rsidRPr="00EF5447" w:rsidRDefault="00F20FC5" w:rsidP="004731AF">
            <w:pPr>
              <w:pStyle w:val="TAC"/>
            </w:pPr>
          </w:p>
        </w:tc>
        <w:tc>
          <w:tcPr>
            <w:tcW w:w="867" w:type="dxa"/>
            <w:shd w:val="clear" w:color="auto" w:fill="auto"/>
          </w:tcPr>
          <w:p w14:paraId="790CD133" w14:textId="77777777" w:rsidR="00F20FC5" w:rsidRPr="00EF5447" w:rsidRDefault="00F20FC5" w:rsidP="004731AF">
            <w:pPr>
              <w:pStyle w:val="TAC"/>
            </w:pPr>
            <w:r w:rsidRPr="00EF5447">
              <w:rPr>
                <w:rFonts w:cs="Arial"/>
              </w:rPr>
              <w:t>n79</w:t>
            </w:r>
          </w:p>
        </w:tc>
        <w:tc>
          <w:tcPr>
            <w:tcW w:w="1167" w:type="dxa"/>
            <w:shd w:val="clear" w:color="auto" w:fill="auto"/>
            <w:noWrap/>
          </w:tcPr>
          <w:p w14:paraId="7BC299AB" w14:textId="77777777" w:rsidR="00F20FC5" w:rsidRPr="00EF5447" w:rsidRDefault="00F20FC5" w:rsidP="004731AF">
            <w:pPr>
              <w:pStyle w:val="TAC"/>
            </w:pPr>
            <w:r w:rsidRPr="00EF5447">
              <w:rPr>
                <w:rFonts w:cs="Arial"/>
              </w:rPr>
              <w:t>4502</w:t>
            </w:r>
          </w:p>
        </w:tc>
        <w:tc>
          <w:tcPr>
            <w:tcW w:w="746" w:type="dxa"/>
            <w:shd w:val="clear" w:color="auto" w:fill="auto"/>
            <w:noWrap/>
          </w:tcPr>
          <w:p w14:paraId="738E36F8" w14:textId="77777777" w:rsidR="00F20FC5" w:rsidRPr="00EF5447" w:rsidRDefault="00F20FC5" w:rsidP="004731AF">
            <w:pPr>
              <w:pStyle w:val="TAC"/>
            </w:pPr>
            <w:r w:rsidRPr="00EF5447">
              <w:rPr>
                <w:rFonts w:cs="Arial"/>
                <w:lang w:eastAsia="zh-CN"/>
              </w:rPr>
              <w:t>40</w:t>
            </w:r>
          </w:p>
        </w:tc>
        <w:tc>
          <w:tcPr>
            <w:tcW w:w="2266" w:type="dxa"/>
            <w:shd w:val="clear" w:color="auto" w:fill="auto"/>
            <w:noWrap/>
          </w:tcPr>
          <w:p w14:paraId="31DFC00E" w14:textId="77777777" w:rsidR="00F20FC5" w:rsidRPr="00EF5447" w:rsidRDefault="00F20FC5" w:rsidP="004731AF">
            <w:pPr>
              <w:pStyle w:val="TAC"/>
            </w:pPr>
            <w:r w:rsidRPr="00EF5447">
              <w:rPr>
                <w:rFonts w:cs="Arial"/>
                <w:lang w:eastAsia="zh-CN"/>
              </w:rPr>
              <w:t>216</w:t>
            </w:r>
          </w:p>
        </w:tc>
        <w:tc>
          <w:tcPr>
            <w:tcW w:w="1323" w:type="dxa"/>
            <w:shd w:val="clear" w:color="auto" w:fill="auto"/>
            <w:noWrap/>
          </w:tcPr>
          <w:p w14:paraId="6FD7AB94" w14:textId="77777777" w:rsidR="00F20FC5" w:rsidRPr="00EF5447" w:rsidRDefault="00F20FC5" w:rsidP="004731AF">
            <w:pPr>
              <w:pStyle w:val="TAC"/>
            </w:pPr>
            <w:r w:rsidRPr="00EF5447">
              <w:rPr>
                <w:rFonts w:cs="Arial"/>
              </w:rPr>
              <w:t>4502</w:t>
            </w:r>
          </w:p>
        </w:tc>
        <w:tc>
          <w:tcPr>
            <w:tcW w:w="857" w:type="dxa"/>
            <w:shd w:val="clear" w:color="auto" w:fill="auto"/>
          </w:tcPr>
          <w:p w14:paraId="3FDE4C72" w14:textId="77777777" w:rsidR="00F20FC5" w:rsidRPr="00EF5447" w:rsidRDefault="00F20FC5" w:rsidP="004731AF">
            <w:pPr>
              <w:pStyle w:val="TAC"/>
            </w:pPr>
            <w:r w:rsidRPr="00EF5447">
              <w:rPr>
                <w:rFonts w:cs="Arial"/>
              </w:rPr>
              <w:t>N/A</w:t>
            </w:r>
          </w:p>
        </w:tc>
        <w:tc>
          <w:tcPr>
            <w:tcW w:w="1248" w:type="dxa"/>
            <w:shd w:val="clear" w:color="auto" w:fill="auto"/>
          </w:tcPr>
          <w:p w14:paraId="4E2778AC" w14:textId="77777777" w:rsidR="00F20FC5" w:rsidRPr="00EF5447" w:rsidRDefault="00F20FC5" w:rsidP="004731AF">
            <w:pPr>
              <w:pStyle w:val="TAC"/>
            </w:pPr>
            <w:r w:rsidRPr="00EF5447">
              <w:rPr>
                <w:rFonts w:cs="Arial"/>
              </w:rPr>
              <w:t>N/A</w:t>
            </w:r>
          </w:p>
        </w:tc>
      </w:tr>
      <w:tr w:rsidR="00F20FC5" w:rsidRPr="00EF5447" w14:paraId="1FE3E1FA" w14:textId="77777777" w:rsidTr="004731AF">
        <w:trPr>
          <w:trHeight w:val="22"/>
          <w:jc w:val="center"/>
        </w:trPr>
        <w:tc>
          <w:tcPr>
            <w:tcW w:w="2258" w:type="dxa"/>
            <w:tcBorders>
              <w:top w:val="nil"/>
              <w:bottom w:val="single" w:sz="4" w:space="0" w:color="auto"/>
            </w:tcBorders>
            <w:shd w:val="clear" w:color="auto" w:fill="auto"/>
          </w:tcPr>
          <w:p w14:paraId="3AF84B06" w14:textId="77777777" w:rsidR="00F20FC5" w:rsidRPr="00EF5447" w:rsidRDefault="00F20FC5" w:rsidP="004731AF">
            <w:pPr>
              <w:pStyle w:val="TAC"/>
            </w:pPr>
          </w:p>
        </w:tc>
        <w:tc>
          <w:tcPr>
            <w:tcW w:w="867" w:type="dxa"/>
            <w:shd w:val="clear" w:color="auto" w:fill="auto"/>
          </w:tcPr>
          <w:p w14:paraId="62630995" w14:textId="77777777" w:rsidR="00F20FC5" w:rsidRPr="00EF5447" w:rsidRDefault="00F20FC5" w:rsidP="004731AF">
            <w:pPr>
              <w:pStyle w:val="TAC"/>
            </w:pPr>
            <w:r w:rsidRPr="00EF5447">
              <w:rPr>
                <w:rFonts w:cs="Arial"/>
              </w:rPr>
              <w:t>28</w:t>
            </w:r>
          </w:p>
        </w:tc>
        <w:tc>
          <w:tcPr>
            <w:tcW w:w="1167" w:type="dxa"/>
            <w:shd w:val="clear" w:color="auto" w:fill="auto"/>
            <w:noWrap/>
          </w:tcPr>
          <w:p w14:paraId="0C738242" w14:textId="77777777" w:rsidR="00F20FC5" w:rsidRPr="00EF5447" w:rsidRDefault="00F20FC5" w:rsidP="004731AF">
            <w:pPr>
              <w:pStyle w:val="TAC"/>
            </w:pPr>
            <w:r w:rsidRPr="00EF5447">
              <w:rPr>
                <w:rFonts w:cs="Arial"/>
              </w:rPr>
              <w:t>743</w:t>
            </w:r>
          </w:p>
        </w:tc>
        <w:tc>
          <w:tcPr>
            <w:tcW w:w="746" w:type="dxa"/>
            <w:shd w:val="clear" w:color="auto" w:fill="auto"/>
            <w:noWrap/>
          </w:tcPr>
          <w:p w14:paraId="4658CB62" w14:textId="77777777" w:rsidR="00F20FC5" w:rsidRPr="00EF5447" w:rsidRDefault="00F20FC5" w:rsidP="004731AF">
            <w:pPr>
              <w:pStyle w:val="TAC"/>
            </w:pPr>
            <w:r w:rsidRPr="00EF5447">
              <w:rPr>
                <w:rFonts w:cs="Arial"/>
              </w:rPr>
              <w:t>5</w:t>
            </w:r>
          </w:p>
        </w:tc>
        <w:tc>
          <w:tcPr>
            <w:tcW w:w="2266" w:type="dxa"/>
            <w:shd w:val="clear" w:color="auto" w:fill="auto"/>
            <w:noWrap/>
          </w:tcPr>
          <w:p w14:paraId="577F4B49" w14:textId="77777777" w:rsidR="00F20FC5" w:rsidRPr="00EF5447" w:rsidRDefault="00F20FC5" w:rsidP="004731AF">
            <w:pPr>
              <w:pStyle w:val="TAC"/>
            </w:pPr>
            <w:r w:rsidRPr="00EF5447">
              <w:rPr>
                <w:rFonts w:cs="Arial"/>
              </w:rPr>
              <w:t>25</w:t>
            </w:r>
          </w:p>
        </w:tc>
        <w:tc>
          <w:tcPr>
            <w:tcW w:w="1323" w:type="dxa"/>
            <w:shd w:val="clear" w:color="auto" w:fill="auto"/>
            <w:noWrap/>
          </w:tcPr>
          <w:p w14:paraId="497823CF" w14:textId="77777777" w:rsidR="00F20FC5" w:rsidRPr="00EF5447" w:rsidRDefault="00F20FC5" w:rsidP="004731AF">
            <w:pPr>
              <w:pStyle w:val="TAC"/>
            </w:pPr>
            <w:r w:rsidRPr="00EF5447">
              <w:rPr>
                <w:rFonts w:cs="Arial"/>
              </w:rPr>
              <w:t>798</w:t>
            </w:r>
          </w:p>
        </w:tc>
        <w:tc>
          <w:tcPr>
            <w:tcW w:w="857" w:type="dxa"/>
            <w:shd w:val="clear" w:color="auto" w:fill="auto"/>
          </w:tcPr>
          <w:p w14:paraId="21029272" w14:textId="77777777" w:rsidR="00F20FC5" w:rsidRPr="00EF5447" w:rsidRDefault="00F20FC5" w:rsidP="004731AF">
            <w:pPr>
              <w:pStyle w:val="TAC"/>
            </w:pPr>
            <w:r w:rsidRPr="00EF5447">
              <w:rPr>
                <w:rFonts w:cs="Arial"/>
              </w:rPr>
              <w:t>15.9</w:t>
            </w:r>
          </w:p>
        </w:tc>
        <w:tc>
          <w:tcPr>
            <w:tcW w:w="1248" w:type="dxa"/>
            <w:shd w:val="clear" w:color="auto" w:fill="auto"/>
          </w:tcPr>
          <w:p w14:paraId="7AB8D582" w14:textId="77777777" w:rsidR="00F20FC5" w:rsidRPr="00EF5447" w:rsidRDefault="00F20FC5" w:rsidP="004731AF">
            <w:pPr>
              <w:pStyle w:val="TAC"/>
            </w:pPr>
            <w:r w:rsidRPr="00EF5447">
              <w:rPr>
                <w:rFonts w:cs="Arial"/>
              </w:rPr>
              <w:t>IMD3</w:t>
            </w:r>
          </w:p>
        </w:tc>
      </w:tr>
      <w:tr w:rsidR="00F20FC5" w:rsidRPr="00EF5447" w14:paraId="4A65273C" w14:textId="77777777" w:rsidTr="004731AF">
        <w:trPr>
          <w:trHeight w:val="22"/>
          <w:jc w:val="center"/>
        </w:trPr>
        <w:tc>
          <w:tcPr>
            <w:tcW w:w="2258" w:type="dxa"/>
            <w:tcBorders>
              <w:bottom w:val="nil"/>
            </w:tcBorders>
            <w:shd w:val="clear" w:color="auto" w:fill="auto"/>
          </w:tcPr>
          <w:p w14:paraId="0460F024" w14:textId="77777777" w:rsidR="00F20FC5" w:rsidRPr="00EF5447" w:rsidRDefault="00F20FC5" w:rsidP="004731AF">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15E95106" w14:textId="77777777" w:rsidR="00F20FC5" w:rsidRPr="00EF5447" w:rsidRDefault="00F20FC5" w:rsidP="004731AF">
            <w:pPr>
              <w:pStyle w:val="TAC"/>
            </w:pPr>
            <w:r w:rsidRPr="00EF5447">
              <w:rPr>
                <w:rFonts w:eastAsia="Yu Gothic" w:cs="Arial"/>
                <w:szCs w:val="18"/>
              </w:rPr>
              <w:t>28</w:t>
            </w:r>
          </w:p>
        </w:tc>
        <w:tc>
          <w:tcPr>
            <w:tcW w:w="1167" w:type="dxa"/>
            <w:shd w:val="clear" w:color="auto" w:fill="auto"/>
            <w:noWrap/>
          </w:tcPr>
          <w:p w14:paraId="32D612A5" w14:textId="77777777" w:rsidR="00F20FC5" w:rsidRPr="00EF5447" w:rsidRDefault="00F20FC5" w:rsidP="004731AF">
            <w:pPr>
              <w:pStyle w:val="TAC"/>
            </w:pPr>
            <w:r w:rsidRPr="00EF5447">
              <w:rPr>
                <w:rFonts w:eastAsia="Yu Gothic" w:cs="Arial"/>
                <w:szCs w:val="18"/>
              </w:rPr>
              <w:t>730</w:t>
            </w:r>
          </w:p>
        </w:tc>
        <w:tc>
          <w:tcPr>
            <w:tcW w:w="746" w:type="dxa"/>
            <w:shd w:val="clear" w:color="auto" w:fill="auto"/>
            <w:noWrap/>
          </w:tcPr>
          <w:p w14:paraId="59961802" w14:textId="77777777" w:rsidR="00F20FC5" w:rsidRPr="00EF5447" w:rsidRDefault="00F20FC5" w:rsidP="004731AF">
            <w:pPr>
              <w:pStyle w:val="TAC"/>
            </w:pPr>
            <w:r w:rsidRPr="00EF5447">
              <w:rPr>
                <w:rFonts w:eastAsia="Yu Gothic" w:cs="Arial"/>
                <w:szCs w:val="18"/>
              </w:rPr>
              <w:t>5</w:t>
            </w:r>
          </w:p>
        </w:tc>
        <w:tc>
          <w:tcPr>
            <w:tcW w:w="2266" w:type="dxa"/>
            <w:shd w:val="clear" w:color="auto" w:fill="auto"/>
            <w:noWrap/>
          </w:tcPr>
          <w:p w14:paraId="6E23FD49" w14:textId="77777777" w:rsidR="00F20FC5" w:rsidRPr="00EF5447" w:rsidRDefault="00F20FC5" w:rsidP="004731AF">
            <w:pPr>
              <w:pStyle w:val="TAC"/>
            </w:pPr>
            <w:r w:rsidRPr="00EF5447">
              <w:rPr>
                <w:rFonts w:eastAsia="Yu Gothic" w:cs="Arial"/>
                <w:szCs w:val="18"/>
              </w:rPr>
              <w:t>25</w:t>
            </w:r>
          </w:p>
        </w:tc>
        <w:tc>
          <w:tcPr>
            <w:tcW w:w="1323" w:type="dxa"/>
            <w:shd w:val="clear" w:color="auto" w:fill="auto"/>
            <w:noWrap/>
          </w:tcPr>
          <w:p w14:paraId="75B8BD52" w14:textId="77777777" w:rsidR="00F20FC5" w:rsidRPr="00EF5447" w:rsidRDefault="00F20FC5" w:rsidP="004731AF">
            <w:pPr>
              <w:pStyle w:val="TAC"/>
            </w:pPr>
            <w:r w:rsidRPr="00EF5447">
              <w:rPr>
                <w:rFonts w:eastAsia="Yu Gothic" w:cs="Arial"/>
                <w:szCs w:val="18"/>
              </w:rPr>
              <w:t>785</w:t>
            </w:r>
          </w:p>
        </w:tc>
        <w:tc>
          <w:tcPr>
            <w:tcW w:w="857" w:type="dxa"/>
            <w:shd w:val="clear" w:color="auto" w:fill="auto"/>
          </w:tcPr>
          <w:p w14:paraId="4B43F0E5" w14:textId="77777777" w:rsidR="00F20FC5" w:rsidRPr="00EF5447" w:rsidRDefault="00F20FC5" w:rsidP="004731AF">
            <w:pPr>
              <w:pStyle w:val="TAC"/>
            </w:pPr>
            <w:r w:rsidRPr="00EF5447">
              <w:rPr>
                <w:rFonts w:cs="Arial"/>
              </w:rPr>
              <w:t>N/A</w:t>
            </w:r>
          </w:p>
        </w:tc>
        <w:tc>
          <w:tcPr>
            <w:tcW w:w="1248" w:type="dxa"/>
            <w:shd w:val="clear" w:color="auto" w:fill="auto"/>
          </w:tcPr>
          <w:p w14:paraId="087D4FA5" w14:textId="77777777" w:rsidR="00F20FC5" w:rsidRPr="00EF5447" w:rsidRDefault="00F20FC5" w:rsidP="004731AF">
            <w:pPr>
              <w:pStyle w:val="TAC"/>
            </w:pPr>
            <w:r w:rsidRPr="00EF5447">
              <w:rPr>
                <w:rFonts w:cs="Arial"/>
              </w:rPr>
              <w:t>N/A</w:t>
            </w:r>
          </w:p>
        </w:tc>
      </w:tr>
      <w:tr w:rsidR="00F20FC5" w:rsidRPr="00EF5447" w14:paraId="53BC400E" w14:textId="77777777" w:rsidTr="004731AF">
        <w:trPr>
          <w:trHeight w:val="22"/>
          <w:jc w:val="center"/>
        </w:trPr>
        <w:tc>
          <w:tcPr>
            <w:tcW w:w="2258" w:type="dxa"/>
            <w:tcBorders>
              <w:top w:val="nil"/>
              <w:bottom w:val="nil"/>
            </w:tcBorders>
            <w:shd w:val="clear" w:color="auto" w:fill="auto"/>
          </w:tcPr>
          <w:p w14:paraId="259F0EC7" w14:textId="77777777" w:rsidR="00F20FC5" w:rsidRPr="00EF5447" w:rsidRDefault="00F20FC5" w:rsidP="004731AF">
            <w:pPr>
              <w:pStyle w:val="TAC"/>
            </w:pPr>
            <w:r w:rsidRPr="004776A8">
              <w:t>DC_28A-42</w:t>
            </w:r>
            <w:r>
              <w:t>A</w:t>
            </w:r>
            <w:r w:rsidRPr="004776A8">
              <w:t>_n79</w:t>
            </w:r>
            <w:r>
              <w:t>C</w:t>
            </w:r>
          </w:p>
        </w:tc>
        <w:tc>
          <w:tcPr>
            <w:tcW w:w="867" w:type="dxa"/>
            <w:shd w:val="clear" w:color="auto" w:fill="auto"/>
          </w:tcPr>
          <w:p w14:paraId="6206A3EF" w14:textId="77777777" w:rsidR="00F20FC5" w:rsidRPr="00EF5447" w:rsidRDefault="00F20FC5" w:rsidP="004731AF">
            <w:pPr>
              <w:pStyle w:val="TAC"/>
            </w:pPr>
            <w:r w:rsidRPr="00EF5447">
              <w:rPr>
                <w:rFonts w:eastAsia="Yu Gothic" w:cs="Arial"/>
                <w:szCs w:val="18"/>
              </w:rPr>
              <w:t>42</w:t>
            </w:r>
          </w:p>
        </w:tc>
        <w:tc>
          <w:tcPr>
            <w:tcW w:w="1167" w:type="dxa"/>
            <w:shd w:val="clear" w:color="auto" w:fill="auto"/>
            <w:noWrap/>
          </w:tcPr>
          <w:p w14:paraId="33CBF825" w14:textId="77777777" w:rsidR="00F20FC5" w:rsidRPr="00EF5447" w:rsidRDefault="00F20FC5" w:rsidP="004731AF">
            <w:pPr>
              <w:pStyle w:val="TAC"/>
            </w:pPr>
            <w:r w:rsidRPr="00EF5447">
              <w:rPr>
                <w:rFonts w:eastAsia="Yu Gothic" w:cs="Arial"/>
                <w:szCs w:val="18"/>
              </w:rPr>
              <w:t>3420</w:t>
            </w:r>
          </w:p>
        </w:tc>
        <w:tc>
          <w:tcPr>
            <w:tcW w:w="746" w:type="dxa"/>
            <w:shd w:val="clear" w:color="auto" w:fill="auto"/>
            <w:noWrap/>
          </w:tcPr>
          <w:p w14:paraId="32FB61A2" w14:textId="77777777" w:rsidR="00F20FC5" w:rsidRPr="00EF5447" w:rsidRDefault="00F20FC5" w:rsidP="004731AF">
            <w:pPr>
              <w:pStyle w:val="TAC"/>
            </w:pPr>
            <w:r w:rsidRPr="00EF5447">
              <w:rPr>
                <w:rFonts w:eastAsia="Yu Gothic" w:cs="Arial"/>
                <w:szCs w:val="18"/>
              </w:rPr>
              <w:t>5</w:t>
            </w:r>
          </w:p>
        </w:tc>
        <w:tc>
          <w:tcPr>
            <w:tcW w:w="2266" w:type="dxa"/>
            <w:shd w:val="clear" w:color="auto" w:fill="auto"/>
            <w:noWrap/>
          </w:tcPr>
          <w:p w14:paraId="70DD548C" w14:textId="77777777" w:rsidR="00F20FC5" w:rsidRPr="00EF5447" w:rsidRDefault="00F20FC5" w:rsidP="004731AF">
            <w:pPr>
              <w:pStyle w:val="TAC"/>
            </w:pPr>
            <w:r w:rsidRPr="00EF5447">
              <w:rPr>
                <w:rFonts w:eastAsia="Yu Gothic" w:cs="Arial"/>
                <w:szCs w:val="18"/>
              </w:rPr>
              <w:t>25</w:t>
            </w:r>
          </w:p>
        </w:tc>
        <w:tc>
          <w:tcPr>
            <w:tcW w:w="1323" w:type="dxa"/>
            <w:shd w:val="clear" w:color="auto" w:fill="auto"/>
            <w:noWrap/>
          </w:tcPr>
          <w:p w14:paraId="760170BF" w14:textId="77777777" w:rsidR="00F20FC5" w:rsidRPr="00EF5447" w:rsidRDefault="00F20FC5" w:rsidP="004731AF">
            <w:pPr>
              <w:pStyle w:val="TAC"/>
            </w:pPr>
            <w:r w:rsidRPr="00EF5447">
              <w:rPr>
                <w:rFonts w:eastAsia="Yu Gothic" w:cs="Arial"/>
                <w:szCs w:val="18"/>
              </w:rPr>
              <w:t>3420</w:t>
            </w:r>
          </w:p>
        </w:tc>
        <w:tc>
          <w:tcPr>
            <w:tcW w:w="857" w:type="dxa"/>
            <w:shd w:val="clear" w:color="auto" w:fill="auto"/>
          </w:tcPr>
          <w:p w14:paraId="304F5330" w14:textId="77777777" w:rsidR="00F20FC5" w:rsidRPr="00EF5447" w:rsidRDefault="00F20FC5" w:rsidP="004731AF">
            <w:pPr>
              <w:pStyle w:val="TAC"/>
            </w:pPr>
            <w:r w:rsidRPr="00EF5447">
              <w:rPr>
                <w:rFonts w:eastAsia="Yu Gothic" w:cs="Arial"/>
                <w:szCs w:val="18"/>
              </w:rPr>
              <w:t>15.3</w:t>
            </w:r>
          </w:p>
        </w:tc>
        <w:tc>
          <w:tcPr>
            <w:tcW w:w="1248" w:type="dxa"/>
            <w:shd w:val="clear" w:color="auto" w:fill="auto"/>
          </w:tcPr>
          <w:p w14:paraId="6E371F64" w14:textId="77777777" w:rsidR="00F20FC5" w:rsidRPr="00EF5447" w:rsidRDefault="00F20FC5" w:rsidP="004731AF">
            <w:pPr>
              <w:pStyle w:val="TAC"/>
            </w:pPr>
            <w:r w:rsidRPr="00EF5447">
              <w:rPr>
                <w:rFonts w:eastAsia="Yu Gothic" w:cs="Arial"/>
                <w:szCs w:val="18"/>
              </w:rPr>
              <w:t>IMD3</w:t>
            </w:r>
          </w:p>
        </w:tc>
      </w:tr>
      <w:tr w:rsidR="00F20FC5" w:rsidRPr="00EF5447" w14:paraId="217FFD77" w14:textId="77777777" w:rsidTr="004731AF">
        <w:trPr>
          <w:trHeight w:val="22"/>
          <w:jc w:val="center"/>
        </w:trPr>
        <w:tc>
          <w:tcPr>
            <w:tcW w:w="2258" w:type="dxa"/>
            <w:tcBorders>
              <w:top w:val="nil"/>
              <w:bottom w:val="nil"/>
            </w:tcBorders>
            <w:shd w:val="clear" w:color="auto" w:fill="auto"/>
          </w:tcPr>
          <w:p w14:paraId="77F23552" w14:textId="77777777" w:rsidR="00F20FC5" w:rsidRPr="00EF5447" w:rsidRDefault="00F20FC5" w:rsidP="004731AF">
            <w:pPr>
              <w:pStyle w:val="TAC"/>
            </w:pPr>
            <w:r w:rsidRPr="004776A8">
              <w:t>DC_28A-42C_n79</w:t>
            </w:r>
            <w:r>
              <w:t>A</w:t>
            </w:r>
          </w:p>
        </w:tc>
        <w:tc>
          <w:tcPr>
            <w:tcW w:w="867" w:type="dxa"/>
            <w:shd w:val="clear" w:color="auto" w:fill="auto"/>
          </w:tcPr>
          <w:p w14:paraId="21F47BA2" w14:textId="77777777" w:rsidR="00F20FC5" w:rsidRPr="00EF5447" w:rsidRDefault="00F20FC5" w:rsidP="004731AF">
            <w:pPr>
              <w:pStyle w:val="TAC"/>
            </w:pPr>
            <w:r w:rsidRPr="00EF5447">
              <w:rPr>
                <w:rFonts w:eastAsia="Yu Gothic" w:cs="Arial"/>
                <w:szCs w:val="18"/>
              </w:rPr>
              <w:t>n79</w:t>
            </w:r>
          </w:p>
        </w:tc>
        <w:tc>
          <w:tcPr>
            <w:tcW w:w="1167" w:type="dxa"/>
            <w:shd w:val="clear" w:color="auto" w:fill="auto"/>
            <w:noWrap/>
          </w:tcPr>
          <w:p w14:paraId="3B37BE9C" w14:textId="77777777" w:rsidR="00F20FC5" w:rsidRPr="00EF5447" w:rsidRDefault="00F20FC5" w:rsidP="004731AF">
            <w:pPr>
              <w:pStyle w:val="TAC"/>
            </w:pPr>
            <w:r w:rsidRPr="00EF5447">
              <w:rPr>
                <w:rFonts w:eastAsia="Yu Gothic" w:cs="Arial"/>
                <w:szCs w:val="18"/>
              </w:rPr>
              <w:t>4880</w:t>
            </w:r>
          </w:p>
        </w:tc>
        <w:tc>
          <w:tcPr>
            <w:tcW w:w="746" w:type="dxa"/>
            <w:shd w:val="clear" w:color="auto" w:fill="auto"/>
            <w:noWrap/>
          </w:tcPr>
          <w:p w14:paraId="64982875" w14:textId="77777777" w:rsidR="00F20FC5" w:rsidRPr="00EF5447" w:rsidRDefault="00F20FC5" w:rsidP="004731AF">
            <w:pPr>
              <w:pStyle w:val="TAC"/>
            </w:pPr>
            <w:r w:rsidRPr="00EF5447">
              <w:rPr>
                <w:rFonts w:eastAsia="Yu Gothic" w:cs="Arial"/>
                <w:szCs w:val="18"/>
              </w:rPr>
              <w:t>40</w:t>
            </w:r>
          </w:p>
        </w:tc>
        <w:tc>
          <w:tcPr>
            <w:tcW w:w="2266" w:type="dxa"/>
            <w:shd w:val="clear" w:color="auto" w:fill="auto"/>
            <w:noWrap/>
          </w:tcPr>
          <w:p w14:paraId="3C54FCC7" w14:textId="77777777" w:rsidR="00F20FC5" w:rsidRPr="00EF5447" w:rsidRDefault="00F20FC5" w:rsidP="004731AF">
            <w:pPr>
              <w:pStyle w:val="TAC"/>
            </w:pPr>
            <w:r w:rsidRPr="00EF5447">
              <w:rPr>
                <w:rFonts w:eastAsia="Yu Gothic" w:cs="Arial"/>
                <w:szCs w:val="18"/>
              </w:rPr>
              <w:t>216</w:t>
            </w:r>
          </w:p>
        </w:tc>
        <w:tc>
          <w:tcPr>
            <w:tcW w:w="1323" w:type="dxa"/>
            <w:shd w:val="clear" w:color="auto" w:fill="auto"/>
            <w:noWrap/>
          </w:tcPr>
          <w:p w14:paraId="237223D4" w14:textId="77777777" w:rsidR="00F20FC5" w:rsidRPr="00EF5447" w:rsidRDefault="00F20FC5" w:rsidP="004731AF">
            <w:pPr>
              <w:pStyle w:val="TAC"/>
            </w:pPr>
            <w:r w:rsidRPr="00EF5447">
              <w:rPr>
                <w:rFonts w:eastAsia="Yu Gothic" w:cs="Arial"/>
                <w:szCs w:val="18"/>
              </w:rPr>
              <w:t>4880</w:t>
            </w:r>
          </w:p>
        </w:tc>
        <w:tc>
          <w:tcPr>
            <w:tcW w:w="857" w:type="dxa"/>
            <w:shd w:val="clear" w:color="auto" w:fill="auto"/>
          </w:tcPr>
          <w:p w14:paraId="6CD54511" w14:textId="77777777" w:rsidR="00F20FC5" w:rsidRPr="00EF5447" w:rsidRDefault="00F20FC5" w:rsidP="004731AF">
            <w:pPr>
              <w:pStyle w:val="TAC"/>
            </w:pPr>
            <w:r w:rsidRPr="00EF5447">
              <w:rPr>
                <w:rFonts w:cs="Arial"/>
              </w:rPr>
              <w:t>N/A</w:t>
            </w:r>
          </w:p>
        </w:tc>
        <w:tc>
          <w:tcPr>
            <w:tcW w:w="1248" w:type="dxa"/>
            <w:shd w:val="clear" w:color="auto" w:fill="auto"/>
          </w:tcPr>
          <w:p w14:paraId="4CC7A133" w14:textId="77777777" w:rsidR="00F20FC5" w:rsidRPr="00EF5447" w:rsidRDefault="00F20FC5" w:rsidP="004731AF">
            <w:pPr>
              <w:pStyle w:val="TAC"/>
            </w:pPr>
            <w:r w:rsidRPr="00EF5447">
              <w:rPr>
                <w:rFonts w:cs="Arial"/>
              </w:rPr>
              <w:t>N/A</w:t>
            </w:r>
          </w:p>
        </w:tc>
      </w:tr>
      <w:tr w:rsidR="00F20FC5" w:rsidRPr="00EF5447" w14:paraId="3CC8E28B" w14:textId="77777777" w:rsidTr="004731AF">
        <w:trPr>
          <w:trHeight w:val="22"/>
          <w:jc w:val="center"/>
        </w:trPr>
        <w:tc>
          <w:tcPr>
            <w:tcW w:w="2258" w:type="dxa"/>
            <w:tcBorders>
              <w:top w:val="nil"/>
              <w:bottom w:val="nil"/>
            </w:tcBorders>
            <w:shd w:val="clear" w:color="auto" w:fill="auto"/>
          </w:tcPr>
          <w:p w14:paraId="462B9333" w14:textId="77777777" w:rsidR="00F20FC5" w:rsidRPr="00EF5447" w:rsidRDefault="00F20FC5" w:rsidP="004731AF">
            <w:pPr>
              <w:pStyle w:val="TAC"/>
            </w:pPr>
            <w:r w:rsidRPr="004776A8">
              <w:t>DC_28A-42C_n79C</w:t>
            </w:r>
          </w:p>
        </w:tc>
        <w:tc>
          <w:tcPr>
            <w:tcW w:w="867" w:type="dxa"/>
            <w:shd w:val="clear" w:color="auto" w:fill="auto"/>
          </w:tcPr>
          <w:p w14:paraId="10BAE49F" w14:textId="77777777" w:rsidR="00F20FC5" w:rsidRPr="00EF5447" w:rsidRDefault="00F20FC5" w:rsidP="004731AF">
            <w:pPr>
              <w:pStyle w:val="TAC"/>
            </w:pPr>
            <w:r w:rsidRPr="00EF5447">
              <w:rPr>
                <w:rFonts w:eastAsia="Yu Gothic" w:cs="Arial"/>
                <w:szCs w:val="18"/>
              </w:rPr>
              <w:t>28</w:t>
            </w:r>
          </w:p>
        </w:tc>
        <w:tc>
          <w:tcPr>
            <w:tcW w:w="1167" w:type="dxa"/>
            <w:shd w:val="clear" w:color="auto" w:fill="auto"/>
            <w:noWrap/>
          </w:tcPr>
          <w:p w14:paraId="6CE15A1C" w14:textId="77777777" w:rsidR="00F20FC5" w:rsidRPr="00EF5447" w:rsidRDefault="00F20FC5" w:rsidP="004731AF">
            <w:pPr>
              <w:pStyle w:val="TAC"/>
            </w:pPr>
            <w:r w:rsidRPr="00EF5447">
              <w:rPr>
                <w:rFonts w:eastAsia="Yu Gothic" w:cs="Arial"/>
                <w:szCs w:val="18"/>
              </w:rPr>
              <w:t>745</w:t>
            </w:r>
          </w:p>
        </w:tc>
        <w:tc>
          <w:tcPr>
            <w:tcW w:w="746" w:type="dxa"/>
            <w:shd w:val="clear" w:color="auto" w:fill="auto"/>
            <w:noWrap/>
          </w:tcPr>
          <w:p w14:paraId="1C4AE6C6" w14:textId="77777777" w:rsidR="00F20FC5" w:rsidRPr="00EF5447" w:rsidRDefault="00F20FC5" w:rsidP="004731AF">
            <w:pPr>
              <w:pStyle w:val="TAC"/>
            </w:pPr>
            <w:r w:rsidRPr="00EF5447">
              <w:rPr>
                <w:rFonts w:eastAsia="Yu Gothic" w:cs="Arial"/>
                <w:szCs w:val="18"/>
              </w:rPr>
              <w:t>5</w:t>
            </w:r>
          </w:p>
        </w:tc>
        <w:tc>
          <w:tcPr>
            <w:tcW w:w="2266" w:type="dxa"/>
            <w:shd w:val="clear" w:color="auto" w:fill="auto"/>
            <w:noWrap/>
          </w:tcPr>
          <w:p w14:paraId="0084047D" w14:textId="77777777" w:rsidR="00F20FC5" w:rsidRPr="00EF5447" w:rsidRDefault="00F20FC5" w:rsidP="004731AF">
            <w:pPr>
              <w:pStyle w:val="TAC"/>
            </w:pPr>
            <w:r w:rsidRPr="00EF5447">
              <w:rPr>
                <w:rFonts w:eastAsia="Yu Gothic" w:cs="Arial"/>
                <w:szCs w:val="18"/>
              </w:rPr>
              <w:t>25</w:t>
            </w:r>
          </w:p>
        </w:tc>
        <w:tc>
          <w:tcPr>
            <w:tcW w:w="1323" w:type="dxa"/>
            <w:shd w:val="clear" w:color="auto" w:fill="auto"/>
            <w:noWrap/>
          </w:tcPr>
          <w:p w14:paraId="63ACD89E" w14:textId="77777777" w:rsidR="00F20FC5" w:rsidRPr="00EF5447" w:rsidRDefault="00F20FC5" w:rsidP="004731AF">
            <w:pPr>
              <w:pStyle w:val="TAC"/>
            </w:pPr>
            <w:r w:rsidRPr="00EF5447">
              <w:rPr>
                <w:rFonts w:eastAsia="Yu Gothic" w:cs="Arial"/>
                <w:szCs w:val="18"/>
              </w:rPr>
              <w:t>800</w:t>
            </w:r>
          </w:p>
        </w:tc>
        <w:tc>
          <w:tcPr>
            <w:tcW w:w="857" w:type="dxa"/>
            <w:shd w:val="clear" w:color="auto" w:fill="auto"/>
          </w:tcPr>
          <w:p w14:paraId="78FF21DA" w14:textId="77777777" w:rsidR="00F20FC5" w:rsidRPr="00EF5447" w:rsidRDefault="00F20FC5" w:rsidP="004731AF">
            <w:pPr>
              <w:pStyle w:val="TAC"/>
            </w:pPr>
            <w:r w:rsidRPr="00EF5447">
              <w:rPr>
                <w:rFonts w:eastAsia="Yu Gothic" w:cs="Arial"/>
                <w:szCs w:val="18"/>
              </w:rPr>
              <w:t>16.2</w:t>
            </w:r>
          </w:p>
        </w:tc>
        <w:tc>
          <w:tcPr>
            <w:tcW w:w="1248" w:type="dxa"/>
            <w:shd w:val="clear" w:color="auto" w:fill="auto"/>
          </w:tcPr>
          <w:p w14:paraId="6EC2A88C" w14:textId="77777777" w:rsidR="00F20FC5" w:rsidRPr="00EF5447" w:rsidRDefault="00F20FC5" w:rsidP="004731AF">
            <w:pPr>
              <w:pStyle w:val="TAC"/>
            </w:pPr>
            <w:r w:rsidRPr="00EF5447">
              <w:rPr>
                <w:rFonts w:eastAsia="Yu Gothic" w:cs="Arial"/>
                <w:szCs w:val="18"/>
              </w:rPr>
              <w:t>IMD2</w:t>
            </w:r>
          </w:p>
        </w:tc>
      </w:tr>
      <w:tr w:rsidR="00F20FC5" w:rsidRPr="00EF5447" w14:paraId="2C79D933" w14:textId="77777777" w:rsidTr="004731AF">
        <w:trPr>
          <w:trHeight w:val="22"/>
          <w:jc w:val="center"/>
        </w:trPr>
        <w:tc>
          <w:tcPr>
            <w:tcW w:w="2258" w:type="dxa"/>
            <w:tcBorders>
              <w:top w:val="nil"/>
              <w:bottom w:val="nil"/>
            </w:tcBorders>
            <w:shd w:val="clear" w:color="auto" w:fill="auto"/>
          </w:tcPr>
          <w:p w14:paraId="01A7C6B1" w14:textId="77777777" w:rsidR="00F20FC5" w:rsidRPr="00EF5447" w:rsidRDefault="00F20FC5" w:rsidP="004731AF">
            <w:pPr>
              <w:pStyle w:val="TAC"/>
            </w:pPr>
          </w:p>
        </w:tc>
        <w:tc>
          <w:tcPr>
            <w:tcW w:w="867" w:type="dxa"/>
            <w:shd w:val="clear" w:color="auto" w:fill="auto"/>
          </w:tcPr>
          <w:p w14:paraId="1C7E1FC3" w14:textId="77777777" w:rsidR="00F20FC5" w:rsidRPr="00EF5447" w:rsidRDefault="00F20FC5" w:rsidP="004731AF">
            <w:pPr>
              <w:pStyle w:val="TAC"/>
            </w:pPr>
            <w:r w:rsidRPr="00EF5447">
              <w:rPr>
                <w:rFonts w:eastAsia="Yu Gothic" w:cs="Arial"/>
                <w:szCs w:val="18"/>
              </w:rPr>
              <w:t>42</w:t>
            </w:r>
          </w:p>
        </w:tc>
        <w:tc>
          <w:tcPr>
            <w:tcW w:w="1167" w:type="dxa"/>
            <w:shd w:val="clear" w:color="auto" w:fill="auto"/>
            <w:noWrap/>
          </w:tcPr>
          <w:p w14:paraId="2D953CCE" w14:textId="77777777" w:rsidR="00F20FC5" w:rsidRPr="00EF5447" w:rsidRDefault="00F20FC5" w:rsidP="004731AF">
            <w:pPr>
              <w:pStyle w:val="TAC"/>
            </w:pPr>
            <w:r w:rsidRPr="00EF5447">
              <w:rPr>
                <w:rFonts w:eastAsia="Yu Gothic" w:cs="Arial"/>
                <w:szCs w:val="18"/>
              </w:rPr>
              <w:t>3597.5</w:t>
            </w:r>
          </w:p>
        </w:tc>
        <w:tc>
          <w:tcPr>
            <w:tcW w:w="746" w:type="dxa"/>
            <w:shd w:val="clear" w:color="auto" w:fill="auto"/>
            <w:noWrap/>
          </w:tcPr>
          <w:p w14:paraId="514A7C52" w14:textId="77777777" w:rsidR="00F20FC5" w:rsidRPr="00EF5447" w:rsidRDefault="00F20FC5" w:rsidP="004731AF">
            <w:pPr>
              <w:pStyle w:val="TAC"/>
            </w:pPr>
            <w:r w:rsidRPr="00EF5447">
              <w:rPr>
                <w:rFonts w:eastAsia="Yu Gothic" w:cs="Arial"/>
                <w:szCs w:val="18"/>
              </w:rPr>
              <w:t>5</w:t>
            </w:r>
          </w:p>
        </w:tc>
        <w:tc>
          <w:tcPr>
            <w:tcW w:w="2266" w:type="dxa"/>
            <w:shd w:val="clear" w:color="auto" w:fill="auto"/>
            <w:noWrap/>
          </w:tcPr>
          <w:p w14:paraId="319030F1" w14:textId="77777777" w:rsidR="00F20FC5" w:rsidRPr="00EF5447" w:rsidRDefault="00F20FC5" w:rsidP="004731AF">
            <w:pPr>
              <w:pStyle w:val="TAC"/>
            </w:pPr>
            <w:r w:rsidRPr="00EF5447">
              <w:rPr>
                <w:rFonts w:eastAsia="Yu Gothic" w:cs="Arial"/>
                <w:szCs w:val="18"/>
              </w:rPr>
              <w:t>25</w:t>
            </w:r>
          </w:p>
        </w:tc>
        <w:tc>
          <w:tcPr>
            <w:tcW w:w="1323" w:type="dxa"/>
            <w:shd w:val="clear" w:color="auto" w:fill="auto"/>
            <w:noWrap/>
          </w:tcPr>
          <w:p w14:paraId="03B252F0" w14:textId="77777777" w:rsidR="00F20FC5" w:rsidRPr="00EF5447" w:rsidRDefault="00F20FC5" w:rsidP="004731AF">
            <w:pPr>
              <w:pStyle w:val="TAC"/>
            </w:pPr>
            <w:r w:rsidRPr="00EF5447">
              <w:rPr>
                <w:rFonts w:eastAsia="Yu Gothic" w:cs="Arial"/>
                <w:szCs w:val="18"/>
              </w:rPr>
              <w:t>3597.5</w:t>
            </w:r>
          </w:p>
        </w:tc>
        <w:tc>
          <w:tcPr>
            <w:tcW w:w="857" w:type="dxa"/>
            <w:shd w:val="clear" w:color="auto" w:fill="auto"/>
          </w:tcPr>
          <w:p w14:paraId="6B247C4E" w14:textId="77777777" w:rsidR="00F20FC5" w:rsidRPr="00EF5447" w:rsidRDefault="00F20FC5" w:rsidP="004731AF">
            <w:pPr>
              <w:pStyle w:val="TAC"/>
            </w:pPr>
            <w:r w:rsidRPr="00EF5447">
              <w:rPr>
                <w:rFonts w:cs="Arial"/>
              </w:rPr>
              <w:t>N/A</w:t>
            </w:r>
          </w:p>
        </w:tc>
        <w:tc>
          <w:tcPr>
            <w:tcW w:w="1248" w:type="dxa"/>
            <w:shd w:val="clear" w:color="auto" w:fill="auto"/>
          </w:tcPr>
          <w:p w14:paraId="71C1A23C" w14:textId="77777777" w:rsidR="00F20FC5" w:rsidRPr="00EF5447" w:rsidRDefault="00F20FC5" w:rsidP="004731AF">
            <w:pPr>
              <w:pStyle w:val="TAC"/>
            </w:pPr>
            <w:r w:rsidRPr="00EF5447">
              <w:rPr>
                <w:rFonts w:cs="Arial"/>
              </w:rPr>
              <w:t>N/A</w:t>
            </w:r>
          </w:p>
        </w:tc>
      </w:tr>
      <w:tr w:rsidR="00F20FC5" w:rsidRPr="00EF5447" w14:paraId="5BF67A14" w14:textId="77777777" w:rsidTr="004731AF">
        <w:trPr>
          <w:trHeight w:val="22"/>
          <w:jc w:val="center"/>
        </w:trPr>
        <w:tc>
          <w:tcPr>
            <w:tcW w:w="2258" w:type="dxa"/>
            <w:tcBorders>
              <w:top w:val="nil"/>
              <w:bottom w:val="single" w:sz="4" w:space="0" w:color="auto"/>
            </w:tcBorders>
            <w:shd w:val="clear" w:color="auto" w:fill="auto"/>
          </w:tcPr>
          <w:p w14:paraId="598E47AD" w14:textId="77777777" w:rsidR="00F20FC5" w:rsidRPr="00EF5447" w:rsidRDefault="00F20FC5" w:rsidP="004731AF">
            <w:pPr>
              <w:pStyle w:val="TAC"/>
            </w:pPr>
          </w:p>
        </w:tc>
        <w:tc>
          <w:tcPr>
            <w:tcW w:w="867" w:type="dxa"/>
            <w:shd w:val="clear" w:color="auto" w:fill="auto"/>
          </w:tcPr>
          <w:p w14:paraId="4260A2FF" w14:textId="77777777" w:rsidR="00F20FC5" w:rsidRPr="00EF5447" w:rsidRDefault="00F20FC5" w:rsidP="004731AF">
            <w:pPr>
              <w:pStyle w:val="TAC"/>
            </w:pPr>
            <w:r w:rsidRPr="00EF5447">
              <w:rPr>
                <w:rFonts w:eastAsia="Yu Gothic" w:cs="Arial"/>
                <w:szCs w:val="18"/>
              </w:rPr>
              <w:t>n79</w:t>
            </w:r>
          </w:p>
        </w:tc>
        <w:tc>
          <w:tcPr>
            <w:tcW w:w="1167" w:type="dxa"/>
            <w:shd w:val="clear" w:color="auto" w:fill="auto"/>
            <w:noWrap/>
          </w:tcPr>
          <w:p w14:paraId="1059E0BD" w14:textId="77777777" w:rsidR="00F20FC5" w:rsidRPr="00EF5447" w:rsidRDefault="00F20FC5" w:rsidP="004731AF">
            <w:pPr>
              <w:pStyle w:val="TAC"/>
            </w:pPr>
            <w:r w:rsidRPr="00EF5447">
              <w:rPr>
                <w:rFonts w:eastAsia="Yu Gothic" w:cs="Arial"/>
                <w:szCs w:val="18"/>
              </w:rPr>
              <w:t>4420</w:t>
            </w:r>
          </w:p>
        </w:tc>
        <w:tc>
          <w:tcPr>
            <w:tcW w:w="746" w:type="dxa"/>
            <w:shd w:val="clear" w:color="auto" w:fill="auto"/>
            <w:noWrap/>
          </w:tcPr>
          <w:p w14:paraId="630F6CCD" w14:textId="77777777" w:rsidR="00F20FC5" w:rsidRPr="00EF5447" w:rsidRDefault="00F20FC5" w:rsidP="004731AF">
            <w:pPr>
              <w:pStyle w:val="TAC"/>
            </w:pPr>
            <w:r w:rsidRPr="00EF5447">
              <w:rPr>
                <w:rFonts w:eastAsia="Yu Gothic" w:cs="Arial"/>
                <w:szCs w:val="18"/>
              </w:rPr>
              <w:t>40</w:t>
            </w:r>
          </w:p>
        </w:tc>
        <w:tc>
          <w:tcPr>
            <w:tcW w:w="2266" w:type="dxa"/>
            <w:shd w:val="clear" w:color="auto" w:fill="auto"/>
            <w:noWrap/>
          </w:tcPr>
          <w:p w14:paraId="61CDF2E0" w14:textId="77777777" w:rsidR="00F20FC5" w:rsidRPr="00EF5447" w:rsidRDefault="00F20FC5" w:rsidP="004731AF">
            <w:pPr>
              <w:pStyle w:val="TAC"/>
            </w:pPr>
            <w:r w:rsidRPr="00EF5447">
              <w:rPr>
                <w:rFonts w:eastAsia="Yu Gothic" w:cs="Arial"/>
                <w:szCs w:val="18"/>
              </w:rPr>
              <w:t>216</w:t>
            </w:r>
          </w:p>
        </w:tc>
        <w:tc>
          <w:tcPr>
            <w:tcW w:w="1323" w:type="dxa"/>
            <w:shd w:val="clear" w:color="auto" w:fill="auto"/>
            <w:noWrap/>
          </w:tcPr>
          <w:p w14:paraId="34EB65A0" w14:textId="77777777" w:rsidR="00F20FC5" w:rsidRPr="00EF5447" w:rsidRDefault="00F20FC5" w:rsidP="004731AF">
            <w:pPr>
              <w:pStyle w:val="TAC"/>
            </w:pPr>
            <w:r w:rsidRPr="00EF5447">
              <w:rPr>
                <w:rFonts w:eastAsia="Yu Gothic" w:cs="Arial"/>
                <w:szCs w:val="18"/>
              </w:rPr>
              <w:t>4420</w:t>
            </w:r>
          </w:p>
        </w:tc>
        <w:tc>
          <w:tcPr>
            <w:tcW w:w="857" w:type="dxa"/>
            <w:shd w:val="clear" w:color="auto" w:fill="auto"/>
          </w:tcPr>
          <w:p w14:paraId="45A67454" w14:textId="77777777" w:rsidR="00F20FC5" w:rsidRPr="00EF5447" w:rsidRDefault="00F20FC5" w:rsidP="004731AF">
            <w:pPr>
              <w:pStyle w:val="TAC"/>
            </w:pPr>
            <w:r w:rsidRPr="00EF5447">
              <w:rPr>
                <w:rFonts w:cs="Arial"/>
              </w:rPr>
              <w:t>N/A</w:t>
            </w:r>
          </w:p>
        </w:tc>
        <w:tc>
          <w:tcPr>
            <w:tcW w:w="1248" w:type="dxa"/>
            <w:shd w:val="clear" w:color="auto" w:fill="auto"/>
          </w:tcPr>
          <w:p w14:paraId="1DC9A61D" w14:textId="77777777" w:rsidR="00F20FC5" w:rsidRPr="00EF5447" w:rsidRDefault="00F20FC5" w:rsidP="004731AF">
            <w:pPr>
              <w:pStyle w:val="TAC"/>
            </w:pPr>
            <w:r w:rsidRPr="00EF5447">
              <w:rPr>
                <w:rFonts w:cs="Arial"/>
              </w:rPr>
              <w:t>N/A</w:t>
            </w:r>
          </w:p>
        </w:tc>
      </w:tr>
      <w:tr w:rsidR="00F20FC5" w:rsidRPr="00EF5447" w14:paraId="63A21330" w14:textId="77777777" w:rsidTr="004731AF">
        <w:trPr>
          <w:trHeight w:val="22"/>
          <w:jc w:val="center"/>
        </w:trPr>
        <w:tc>
          <w:tcPr>
            <w:tcW w:w="2258" w:type="dxa"/>
            <w:tcBorders>
              <w:top w:val="nil"/>
              <w:bottom w:val="nil"/>
            </w:tcBorders>
            <w:shd w:val="clear" w:color="auto" w:fill="auto"/>
          </w:tcPr>
          <w:p w14:paraId="19B63F6A" w14:textId="77777777" w:rsidR="00F20FC5" w:rsidRPr="00EF5447" w:rsidRDefault="00F20FC5" w:rsidP="004731AF">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7FAB796E" w14:textId="77777777" w:rsidR="00F20FC5" w:rsidRPr="00EF5447" w:rsidRDefault="00F20FC5" w:rsidP="004731AF">
            <w:pPr>
              <w:pStyle w:val="TAC"/>
              <w:rPr>
                <w:rFonts w:eastAsia="Yu Gothic"/>
                <w:szCs w:val="18"/>
              </w:rPr>
            </w:pPr>
            <w:r>
              <w:t>28</w:t>
            </w:r>
          </w:p>
        </w:tc>
        <w:tc>
          <w:tcPr>
            <w:tcW w:w="1167" w:type="dxa"/>
            <w:shd w:val="clear" w:color="auto" w:fill="auto"/>
            <w:noWrap/>
          </w:tcPr>
          <w:p w14:paraId="705E6C71" w14:textId="77777777" w:rsidR="00F20FC5" w:rsidRPr="00EF5447" w:rsidRDefault="00F20FC5" w:rsidP="004731AF">
            <w:pPr>
              <w:pStyle w:val="TAC"/>
              <w:rPr>
                <w:rFonts w:eastAsia="Yu Gothic"/>
                <w:szCs w:val="18"/>
              </w:rPr>
            </w:pPr>
            <w:r>
              <w:rPr>
                <w:lang w:val="fi-FI" w:eastAsia="ko-KR"/>
              </w:rPr>
              <w:t>735</w:t>
            </w:r>
          </w:p>
        </w:tc>
        <w:tc>
          <w:tcPr>
            <w:tcW w:w="746" w:type="dxa"/>
            <w:shd w:val="clear" w:color="auto" w:fill="auto"/>
            <w:noWrap/>
          </w:tcPr>
          <w:p w14:paraId="71731213" w14:textId="77777777" w:rsidR="00F20FC5" w:rsidRPr="00EF5447" w:rsidRDefault="00F20FC5" w:rsidP="004731AF">
            <w:pPr>
              <w:pStyle w:val="TAC"/>
              <w:rPr>
                <w:rFonts w:eastAsia="Yu Gothic"/>
                <w:szCs w:val="18"/>
              </w:rPr>
            </w:pPr>
            <w:r>
              <w:rPr>
                <w:lang w:val="fi-FI" w:eastAsia="ko-KR"/>
              </w:rPr>
              <w:t>5</w:t>
            </w:r>
          </w:p>
        </w:tc>
        <w:tc>
          <w:tcPr>
            <w:tcW w:w="2266" w:type="dxa"/>
            <w:shd w:val="clear" w:color="auto" w:fill="auto"/>
            <w:noWrap/>
          </w:tcPr>
          <w:p w14:paraId="668959D0" w14:textId="77777777" w:rsidR="00F20FC5" w:rsidRPr="00EF5447" w:rsidRDefault="00F20FC5" w:rsidP="004731AF">
            <w:pPr>
              <w:pStyle w:val="TAC"/>
              <w:rPr>
                <w:rFonts w:eastAsia="Yu Gothic"/>
                <w:szCs w:val="18"/>
              </w:rPr>
            </w:pPr>
            <w:r>
              <w:rPr>
                <w:lang w:val="fi-FI" w:eastAsia="ko-KR"/>
              </w:rPr>
              <w:t>25</w:t>
            </w:r>
          </w:p>
        </w:tc>
        <w:tc>
          <w:tcPr>
            <w:tcW w:w="1323" w:type="dxa"/>
            <w:shd w:val="clear" w:color="auto" w:fill="auto"/>
            <w:noWrap/>
          </w:tcPr>
          <w:p w14:paraId="3E476498" w14:textId="77777777" w:rsidR="00F20FC5" w:rsidRPr="00EF5447" w:rsidRDefault="00F20FC5" w:rsidP="004731AF">
            <w:pPr>
              <w:pStyle w:val="TAC"/>
              <w:rPr>
                <w:rFonts w:eastAsia="Yu Gothic"/>
                <w:szCs w:val="18"/>
              </w:rPr>
            </w:pPr>
            <w:r>
              <w:rPr>
                <w:lang w:val="fi-FI" w:eastAsia="zh-TW"/>
              </w:rPr>
              <w:t>790</w:t>
            </w:r>
          </w:p>
        </w:tc>
        <w:tc>
          <w:tcPr>
            <w:tcW w:w="857" w:type="dxa"/>
            <w:shd w:val="clear" w:color="auto" w:fill="auto"/>
          </w:tcPr>
          <w:p w14:paraId="53EAE180" w14:textId="77777777" w:rsidR="00F20FC5" w:rsidRPr="00EF5447" w:rsidRDefault="00F20FC5" w:rsidP="004731AF">
            <w:pPr>
              <w:pStyle w:val="TAC"/>
            </w:pPr>
            <w:r>
              <w:t>27.6</w:t>
            </w:r>
          </w:p>
        </w:tc>
        <w:tc>
          <w:tcPr>
            <w:tcW w:w="1248" w:type="dxa"/>
            <w:shd w:val="clear" w:color="auto" w:fill="auto"/>
          </w:tcPr>
          <w:p w14:paraId="74D9D3DF" w14:textId="77777777" w:rsidR="00F20FC5" w:rsidRPr="00EF5447" w:rsidRDefault="00F20FC5" w:rsidP="004731AF">
            <w:pPr>
              <w:pStyle w:val="TAC"/>
            </w:pPr>
            <w:r>
              <w:rPr>
                <w:lang w:eastAsia="ja-JP"/>
              </w:rPr>
              <w:t>IMD2</w:t>
            </w:r>
          </w:p>
        </w:tc>
      </w:tr>
      <w:tr w:rsidR="00F20FC5" w:rsidRPr="00EF5447" w14:paraId="5A3E869E" w14:textId="77777777" w:rsidTr="004731AF">
        <w:trPr>
          <w:trHeight w:val="22"/>
          <w:jc w:val="center"/>
        </w:trPr>
        <w:tc>
          <w:tcPr>
            <w:tcW w:w="2258" w:type="dxa"/>
            <w:tcBorders>
              <w:top w:val="nil"/>
              <w:bottom w:val="nil"/>
            </w:tcBorders>
            <w:shd w:val="clear" w:color="auto" w:fill="auto"/>
          </w:tcPr>
          <w:p w14:paraId="5BC6F7F8" w14:textId="77777777" w:rsidR="00F20FC5" w:rsidRPr="00EF5447" w:rsidRDefault="00F20FC5" w:rsidP="004731AF">
            <w:pPr>
              <w:pStyle w:val="TAC"/>
            </w:pPr>
          </w:p>
        </w:tc>
        <w:tc>
          <w:tcPr>
            <w:tcW w:w="867" w:type="dxa"/>
            <w:shd w:val="clear" w:color="auto" w:fill="auto"/>
          </w:tcPr>
          <w:p w14:paraId="7B23D5A2" w14:textId="77777777" w:rsidR="00F20FC5" w:rsidRPr="00EF5447" w:rsidRDefault="00F20FC5" w:rsidP="004731AF">
            <w:pPr>
              <w:pStyle w:val="TAC"/>
              <w:rPr>
                <w:rFonts w:eastAsia="Yu Gothic"/>
                <w:szCs w:val="18"/>
              </w:rPr>
            </w:pPr>
            <w:r>
              <w:t>66</w:t>
            </w:r>
          </w:p>
        </w:tc>
        <w:tc>
          <w:tcPr>
            <w:tcW w:w="1167" w:type="dxa"/>
            <w:shd w:val="clear" w:color="auto" w:fill="auto"/>
            <w:noWrap/>
          </w:tcPr>
          <w:p w14:paraId="28C7A150" w14:textId="77777777" w:rsidR="00F20FC5" w:rsidRPr="00EF5447" w:rsidRDefault="00F20FC5" w:rsidP="004731AF">
            <w:pPr>
              <w:pStyle w:val="TAC"/>
              <w:rPr>
                <w:rFonts w:eastAsia="Yu Gothic"/>
                <w:szCs w:val="18"/>
              </w:rPr>
            </w:pPr>
            <w:r>
              <w:rPr>
                <w:lang w:val="fi-FI" w:eastAsia="fi-FI"/>
              </w:rPr>
              <w:t>1715</w:t>
            </w:r>
          </w:p>
        </w:tc>
        <w:tc>
          <w:tcPr>
            <w:tcW w:w="746" w:type="dxa"/>
            <w:shd w:val="clear" w:color="auto" w:fill="auto"/>
            <w:noWrap/>
          </w:tcPr>
          <w:p w14:paraId="0D843E7A" w14:textId="77777777" w:rsidR="00F20FC5" w:rsidRPr="00EF5447" w:rsidRDefault="00F20FC5" w:rsidP="004731AF">
            <w:pPr>
              <w:pStyle w:val="TAC"/>
              <w:rPr>
                <w:rFonts w:eastAsia="Yu Gothic"/>
                <w:szCs w:val="18"/>
              </w:rPr>
            </w:pPr>
            <w:r>
              <w:rPr>
                <w:lang w:val="fi-FI" w:eastAsia="fi-FI"/>
              </w:rPr>
              <w:t>5</w:t>
            </w:r>
          </w:p>
        </w:tc>
        <w:tc>
          <w:tcPr>
            <w:tcW w:w="2266" w:type="dxa"/>
            <w:shd w:val="clear" w:color="auto" w:fill="auto"/>
            <w:noWrap/>
          </w:tcPr>
          <w:p w14:paraId="255D7B94" w14:textId="77777777" w:rsidR="00F20FC5" w:rsidRPr="00EF5447" w:rsidRDefault="00F20FC5" w:rsidP="004731AF">
            <w:pPr>
              <w:pStyle w:val="TAC"/>
              <w:rPr>
                <w:rFonts w:eastAsia="Yu Gothic"/>
                <w:szCs w:val="18"/>
              </w:rPr>
            </w:pPr>
            <w:r>
              <w:rPr>
                <w:lang w:val="fi-FI" w:eastAsia="fi-FI"/>
              </w:rPr>
              <w:t>25</w:t>
            </w:r>
          </w:p>
        </w:tc>
        <w:tc>
          <w:tcPr>
            <w:tcW w:w="1323" w:type="dxa"/>
            <w:shd w:val="clear" w:color="auto" w:fill="auto"/>
            <w:noWrap/>
          </w:tcPr>
          <w:p w14:paraId="0E5AAB85" w14:textId="77777777" w:rsidR="00F20FC5" w:rsidRPr="00EF5447" w:rsidRDefault="00F20FC5" w:rsidP="004731AF">
            <w:pPr>
              <w:pStyle w:val="TAC"/>
              <w:rPr>
                <w:rFonts w:eastAsia="Yu Gothic"/>
                <w:szCs w:val="18"/>
              </w:rPr>
            </w:pPr>
            <w:r>
              <w:rPr>
                <w:lang w:val="fi-FI" w:eastAsia="fi-FI"/>
              </w:rPr>
              <w:t>2115</w:t>
            </w:r>
          </w:p>
        </w:tc>
        <w:tc>
          <w:tcPr>
            <w:tcW w:w="857" w:type="dxa"/>
            <w:shd w:val="clear" w:color="auto" w:fill="auto"/>
          </w:tcPr>
          <w:p w14:paraId="4772BD1F" w14:textId="77777777" w:rsidR="00F20FC5" w:rsidRPr="00EF5447" w:rsidRDefault="00F20FC5" w:rsidP="004731AF">
            <w:pPr>
              <w:pStyle w:val="TAC"/>
            </w:pPr>
            <w:r>
              <w:rPr>
                <w:lang w:eastAsia="zh-TW"/>
              </w:rPr>
              <w:t>N/A</w:t>
            </w:r>
          </w:p>
        </w:tc>
        <w:tc>
          <w:tcPr>
            <w:tcW w:w="1248" w:type="dxa"/>
            <w:shd w:val="clear" w:color="auto" w:fill="auto"/>
          </w:tcPr>
          <w:p w14:paraId="17CE23C2" w14:textId="77777777" w:rsidR="00F20FC5" w:rsidRPr="00EF5447" w:rsidRDefault="00F20FC5" w:rsidP="004731AF">
            <w:pPr>
              <w:pStyle w:val="TAC"/>
            </w:pPr>
            <w:r>
              <w:rPr>
                <w:lang w:eastAsia="zh-TW"/>
              </w:rPr>
              <w:t>N/A</w:t>
            </w:r>
          </w:p>
        </w:tc>
      </w:tr>
      <w:tr w:rsidR="00F20FC5" w:rsidRPr="00EF5447" w14:paraId="4CAC303E" w14:textId="77777777" w:rsidTr="004731AF">
        <w:trPr>
          <w:trHeight w:val="22"/>
          <w:jc w:val="center"/>
        </w:trPr>
        <w:tc>
          <w:tcPr>
            <w:tcW w:w="2258" w:type="dxa"/>
            <w:tcBorders>
              <w:top w:val="nil"/>
              <w:bottom w:val="single" w:sz="4" w:space="0" w:color="auto"/>
            </w:tcBorders>
            <w:shd w:val="clear" w:color="auto" w:fill="auto"/>
          </w:tcPr>
          <w:p w14:paraId="2BBF3DA2" w14:textId="77777777" w:rsidR="00F20FC5" w:rsidRPr="00EF5447" w:rsidRDefault="00F20FC5" w:rsidP="004731AF">
            <w:pPr>
              <w:pStyle w:val="TAC"/>
            </w:pPr>
          </w:p>
        </w:tc>
        <w:tc>
          <w:tcPr>
            <w:tcW w:w="867" w:type="dxa"/>
            <w:shd w:val="clear" w:color="auto" w:fill="auto"/>
          </w:tcPr>
          <w:p w14:paraId="62AC2859" w14:textId="77777777" w:rsidR="00F20FC5" w:rsidRPr="00EF5447" w:rsidRDefault="00F20FC5" w:rsidP="004731AF">
            <w:pPr>
              <w:pStyle w:val="TAC"/>
              <w:rPr>
                <w:rFonts w:eastAsia="Yu Gothic"/>
                <w:szCs w:val="18"/>
              </w:rPr>
            </w:pPr>
            <w:r>
              <w:t>n7</w:t>
            </w:r>
          </w:p>
        </w:tc>
        <w:tc>
          <w:tcPr>
            <w:tcW w:w="1167" w:type="dxa"/>
            <w:shd w:val="clear" w:color="auto" w:fill="auto"/>
            <w:noWrap/>
          </w:tcPr>
          <w:p w14:paraId="0194B687" w14:textId="77777777" w:rsidR="00F20FC5" w:rsidRPr="00EF5447" w:rsidRDefault="00F20FC5" w:rsidP="004731AF">
            <w:pPr>
              <w:pStyle w:val="TAC"/>
              <w:rPr>
                <w:rFonts w:eastAsia="Yu Gothic"/>
                <w:szCs w:val="18"/>
              </w:rPr>
            </w:pPr>
            <w:r>
              <w:rPr>
                <w:lang w:val="fi-FI" w:eastAsia="ko-KR"/>
              </w:rPr>
              <w:t>2505</w:t>
            </w:r>
          </w:p>
        </w:tc>
        <w:tc>
          <w:tcPr>
            <w:tcW w:w="746" w:type="dxa"/>
            <w:shd w:val="clear" w:color="auto" w:fill="auto"/>
            <w:noWrap/>
          </w:tcPr>
          <w:p w14:paraId="412B0480" w14:textId="77777777" w:rsidR="00F20FC5" w:rsidRPr="00EF5447" w:rsidRDefault="00F20FC5" w:rsidP="004731AF">
            <w:pPr>
              <w:pStyle w:val="TAC"/>
              <w:rPr>
                <w:rFonts w:eastAsia="Yu Gothic"/>
                <w:szCs w:val="18"/>
              </w:rPr>
            </w:pPr>
            <w:r>
              <w:rPr>
                <w:lang w:val="fi-FI" w:eastAsia="ko-KR"/>
              </w:rPr>
              <w:t>5</w:t>
            </w:r>
          </w:p>
        </w:tc>
        <w:tc>
          <w:tcPr>
            <w:tcW w:w="2266" w:type="dxa"/>
            <w:shd w:val="clear" w:color="auto" w:fill="auto"/>
            <w:noWrap/>
          </w:tcPr>
          <w:p w14:paraId="2A5889D4" w14:textId="77777777" w:rsidR="00F20FC5" w:rsidRPr="00EF5447" w:rsidRDefault="00F20FC5" w:rsidP="004731AF">
            <w:pPr>
              <w:pStyle w:val="TAC"/>
              <w:rPr>
                <w:rFonts w:eastAsia="Yu Gothic"/>
                <w:szCs w:val="18"/>
              </w:rPr>
            </w:pPr>
            <w:r>
              <w:rPr>
                <w:lang w:val="fi-FI" w:eastAsia="ko-KR"/>
              </w:rPr>
              <w:t>50</w:t>
            </w:r>
          </w:p>
        </w:tc>
        <w:tc>
          <w:tcPr>
            <w:tcW w:w="1323" w:type="dxa"/>
            <w:shd w:val="clear" w:color="auto" w:fill="auto"/>
            <w:noWrap/>
          </w:tcPr>
          <w:p w14:paraId="21AC5B77" w14:textId="77777777" w:rsidR="00F20FC5" w:rsidRPr="00EF5447" w:rsidRDefault="00F20FC5" w:rsidP="004731AF">
            <w:pPr>
              <w:pStyle w:val="TAC"/>
              <w:rPr>
                <w:rFonts w:eastAsia="Yu Gothic"/>
                <w:szCs w:val="18"/>
              </w:rPr>
            </w:pPr>
            <w:r>
              <w:rPr>
                <w:lang w:val="fi-FI" w:eastAsia="ko-KR"/>
              </w:rPr>
              <w:t>2625</w:t>
            </w:r>
          </w:p>
        </w:tc>
        <w:tc>
          <w:tcPr>
            <w:tcW w:w="857" w:type="dxa"/>
            <w:shd w:val="clear" w:color="auto" w:fill="auto"/>
          </w:tcPr>
          <w:p w14:paraId="6C3DA8B6" w14:textId="77777777" w:rsidR="00F20FC5" w:rsidRPr="00EF5447" w:rsidRDefault="00F20FC5" w:rsidP="004731AF">
            <w:pPr>
              <w:pStyle w:val="TAC"/>
            </w:pPr>
            <w:r>
              <w:rPr>
                <w:lang w:eastAsia="zh-TW"/>
              </w:rPr>
              <w:t>N/A</w:t>
            </w:r>
          </w:p>
        </w:tc>
        <w:tc>
          <w:tcPr>
            <w:tcW w:w="1248" w:type="dxa"/>
            <w:shd w:val="clear" w:color="auto" w:fill="auto"/>
          </w:tcPr>
          <w:p w14:paraId="147E4F12" w14:textId="77777777" w:rsidR="00F20FC5" w:rsidRPr="00EF5447" w:rsidRDefault="00F20FC5" w:rsidP="004731AF">
            <w:pPr>
              <w:pStyle w:val="TAC"/>
            </w:pPr>
            <w:r>
              <w:t>N/A</w:t>
            </w:r>
          </w:p>
        </w:tc>
      </w:tr>
      <w:tr w:rsidR="00F20FC5" w:rsidRPr="00EF5447" w14:paraId="166C5BE8" w14:textId="77777777" w:rsidTr="004731AF">
        <w:trPr>
          <w:trHeight w:val="22"/>
          <w:jc w:val="center"/>
        </w:trPr>
        <w:tc>
          <w:tcPr>
            <w:tcW w:w="2258" w:type="dxa"/>
            <w:tcBorders>
              <w:top w:val="nil"/>
              <w:bottom w:val="nil"/>
            </w:tcBorders>
            <w:shd w:val="clear" w:color="auto" w:fill="auto"/>
          </w:tcPr>
          <w:p w14:paraId="04C3980A" w14:textId="77777777" w:rsidR="00F20FC5" w:rsidRPr="00EF5447" w:rsidRDefault="00F20FC5" w:rsidP="004731AF">
            <w:pPr>
              <w:pStyle w:val="TAC"/>
            </w:pPr>
            <w:r>
              <w:t>DC_28A-66A_n66A</w:t>
            </w:r>
          </w:p>
        </w:tc>
        <w:tc>
          <w:tcPr>
            <w:tcW w:w="867" w:type="dxa"/>
            <w:shd w:val="clear" w:color="auto" w:fill="auto"/>
          </w:tcPr>
          <w:p w14:paraId="5EAC5F1E" w14:textId="77777777" w:rsidR="00F20FC5" w:rsidRPr="00EF5447" w:rsidRDefault="00F20FC5" w:rsidP="004731AF">
            <w:pPr>
              <w:pStyle w:val="TAC"/>
              <w:rPr>
                <w:rFonts w:eastAsia="Yu Gothic"/>
                <w:szCs w:val="18"/>
              </w:rPr>
            </w:pPr>
            <w:r>
              <w:t>28</w:t>
            </w:r>
          </w:p>
        </w:tc>
        <w:tc>
          <w:tcPr>
            <w:tcW w:w="1167" w:type="dxa"/>
            <w:shd w:val="clear" w:color="auto" w:fill="auto"/>
            <w:noWrap/>
          </w:tcPr>
          <w:p w14:paraId="15C9F78A" w14:textId="77777777" w:rsidR="00F20FC5" w:rsidRPr="00EF5447" w:rsidRDefault="00F20FC5" w:rsidP="004731AF">
            <w:pPr>
              <w:pStyle w:val="TAC"/>
              <w:rPr>
                <w:rFonts w:eastAsia="Yu Gothic"/>
                <w:szCs w:val="18"/>
              </w:rPr>
            </w:pPr>
            <w:r>
              <w:t>710.5</w:t>
            </w:r>
          </w:p>
        </w:tc>
        <w:tc>
          <w:tcPr>
            <w:tcW w:w="746" w:type="dxa"/>
            <w:shd w:val="clear" w:color="auto" w:fill="auto"/>
            <w:noWrap/>
          </w:tcPr>
          <w:p w14:paraId="002A235B" w14:textId="77777777" w:rsidR="00F20FC5" w:rsidRPr="00EF5447" w:rsidRDefault="00F20FC5" w:rsidP="004731AF">
            <w:pPr>
              <w:pStyle w:val="TAC"/>
              <w:rPr>
                <w:rFonts w:eastAsia="Yu Gothic"/>
                <w:szCs w:val="18"/>
              </w:rPr>
            </w:pPr>
            <w:r>
              <w:t>5</w:t>
            </w:r>
          </w:p>
        </w:tc>
        <w:tc>
          <w:tcPr>
            <w:tcW w:w="2266" w:type="dxa"/>
            <w:shd w:val="clear" w:color="auto" w:fill="auto"/>
            <w:noWrap/>
          </w:tcPr>
          <w:p w14:paraId="6B9B12B4" w14:textId="77777777" w:rsidR="00F20FC5" w:rsidRPr="00EF5447" w:rsidRDefault="00F20FC5" w:rsidP="004731AF">
            <w:pPr>
              <w:pStyle w:val="TAC"/>
              <w:rPr>
                <w:rFonts w:eastAsia="Yu Gothic"/>
                <w:szCs w:val="18"/>
              </w:rPr>
            </w:pPr>
            <w:r>
              <w:t>25</w:t>
            </w:r>
          </w:p>
        </w:tc>
        <w:tc>
          <w:tcPr>
            <w:tcW w:w="1323" w:type="dxa"/>
            <w:shd w:val="clear" w:color="auto" w:fill="auto"/>
            <w:noWrap/>
          </w:tcPr>
          <w:p w14:paraId="37296985" w14:textId="77777777" w:rsidR="00F20FC5" w:rsidRPr="00EF5447" w:rsidRDefault="00F20FC5" w:rsidP="004731AF">
            <w:pPr>
              <w:pStyle w:val="TAC"/>
              <w:rPr>
                <w:rFonts w:eastAsia="Yu Gothic"/>
                <w:szCs w:val="18"/>
              </w:rPr>
            </w:pPr>
            <w:r>
              <w:t>765.5</w:t>
            </w:r>
          </w:p>
        </w:tc>
        <w:tc>
          <w:tcPr>
            <w:tcW w:w="857" w:type="dxa"/>
            <w:shd w:val="clear" w:color="auto" w:fill="auto"/>
          </w:tcPr>
          <w:p w14:paraId="4AC1EB5B" w14:textId="77777777" w:rsidR="00F20FC5" w:rsidRPr="00EF5447" w:rsidRDefault="00F20FC5" w:rsidP="004731AF">
            <w:pPr>
              <w:pStyle w:val="TAC"/>
            </w:pPr>
            <w:r>
              <w:t>N/A</w:t>
            </w:r>
          </w:p>
        </w:tc>
        <w:tc>
          <w:tcPr>
            <w:tcW w:w="1248" w:type="dxa"/>
            <w:shd w:val="clear" w:color="auto" w:fill="auto"/>
          </w:tcPr>
          <w:p w14:paraId="0C6EEC4F" w14:textId="77777777" w:rsidR="00F20FC5" w:rsidRPr="00EF5447" w:rsidRDefault="00F20FC5" w:rsidP="004731AF">
            <w:pPr>
              <w:pStyle w:val="TAC"/>
            </w:pPr>
            <w:r>
              <w:t>N/A</w:t>
            </w:r>
          </w:p>
        </w:tc>
      </w:tr>
      <w:tr w:rsidR="00F20FC5" w:rsidRPr="00EF5447" w14:paraId="3453F298" w14:textId="77777777" w:rsidTr="004731AF">
        <w:trPr>
          <w:trHeight w:val="22"/>
          <w:jc w:val="center"/>
        </w:trPr>
        <w:tc>
          <w:tcPr>
            <w:tcW w:w="2258" w:type="dxa"/>
            <w:tcBorders>
              <w:top w:val="nil"/>
              <w:bottom w:val="nil"/>
            </w:tcBorders>
            <w:shd w:val="clear" w:color="auto" w:fill="auto"/>
          </w:tcPr>
          <w:p w14:paraId="560E9884" w14:textId="77777777" w:rsidR="00F20FC5" w:rsidRPr="00EF5447" w:rsidRDefault="00F20FC5" w:rsidP="004731AF">
            <w:pPr>
              <w:pStyle w:val="TAC"/>
            </w:pPr>
          </w:p>
        </w:tc>
        <w:tc>
          <w:tcPr>
            <w:tcW w:w="867" w:type="dxa"/>
            <w:shd w:val="clear" w:color="auto" w:fill="auto"/>
          </w:tcPr>
          <w:p w14:paraId="08FDD380" w14:textId="77777777" w:rsidR="00F20FC5" w:rsidRPr="00EF5447" w:rsidRDefault="00F20FC5" w:rsidP="004731AF">
            <w:pPr>
              <w:pStyle w:val="TAC"/>
              <w:rPr>
                <w:rFonts w:eastAsia="Yu Gothic"/>
                <w:szCs w:val="18"/>
              </w:rPr>
            </w:pPr>
            <w:r>
              <w:t>66</w:t>
            </w:r>
          </w:p>
        </w:tc>
        <w:tc>
          <w:tcPr>
            <w:tcW w:w="1167" w:type="dxa"/>
            <w:shd w:val="clear" w:color="auto" w:fill="auto"/>
            <w:noWrap/>
          </w:tcPr>
          <w:p w14:paraId="0CA79D49" w14:textId="77777777" w:rsidR="00F20FC5" w:rsidRPr="00EF5447" w:rsidRDefault="00F20FC5" w:rsidP="004731AF">
            <w:pPr>
              <w:pStyle w:val="TAC"/>
              <w:rPr>
                <w:rFonts w:eastAsia="Yu Gothic"/>
                <w:szCs w:val="18"/>
              </w:rPr>
            </w:pPr>
            <w:r>
              <w:t>1729</w:t>
            </w:r>
          </w:p>
        </w:tc>
        <w:tc>
          <w:tcPr>
            <w:tcW w:w="746" w:type="dxa"/>
            <w:shd w:val="clear" w:color="auto" w:fill="auto"/>
            <w:noWrap/>
          </w:tcPr>
          <w:p w14:paraId="1549AD73" w14:textId="77777777" w:rsidR="00F20FC5" w:rsidRPr="00EF5447" w:rsidRDefault="00F20FC5" w:rsidP="004731AF">
            <w:pPr>
              <w:pStyle w:val="TAC"/>
              <w:rPr>
                <w:rFonts w:eastAsia="Yu Gothic"/>
                <w:szCs w:val="18"/>
              </w:rPr>
            </w:pPr>
            <w:r>
              <w:t>5</w:t>
            </w:r>
          </w:p>
        </w:tc>
        <w:tc>
          <w:tcPr>
            <w:tcW w:w="2266" w:type="dxa"/>
            <w:shd w:val="clear" w:color="auto" w:fill="auto"/>
            <w:noWrap/>
          </w:tcPr>
          <w:p w14:paraId="468FC388" w14:textId="77777777" w:rsidR="00F20FC5" w:rsidRPr="00EF5447" w:rsidRDefault="00F20FC5" w:rsidP="004731AF">
            <w:pPr>
              <w:pStyle w:val="TAC"/>
              <w:rPr>
                <w:rFonts w:eastAsia="Yu Gothic"/>
                <w:szCs w:val="18"/>
              </w:rPr>
            </w:pPr>
            <w:r>
              <w:t>25</w:t>
            </w:r>
          </w:p>
        </w:tc>
        <w:tc>
          <w:tcPr>
            <w:tcW w:w="1323" w:type="dxa"/>
            <w:shd w:val="clear" w:color="auto" w:fill="auto"/>
            <w:noWrap/>
          </w:tcPr>
          <w:p w14:paraId="144D1F70" w14:textId="77777777" w:rsidR="00F20FC5" w:rsidRPr="00EF5447" w:rsidRDefault="00F20FC5" w:rsidP="004731AF">
            <w:pPr>
              <w:pStyle w:val="TAC"/>
              <w:rPr>
                <w:rFonts w:eastAsia="Yu Gothic"/>
                <w:szCs w:val="18"/>
              </w:rPr>
            </w:pPr>
            <w:r>
              <w:t>2129</w:t>
            </w:r>
          </w:p>
        </w:tc>
        <w:tc>
          <w:tcPr>
            <w:tcW w:w="857" w:type="dxa"/>
            <w:shd w:val="clear" w:color="auto" w:fill="auto"/>
          </w:tcPr>
          <w:p w14:paraId="6DBBB5CB" w14:textId="77777777" w:rsidR="00F20FC5" w:rsidRPr="00EF5447" w:rsidRDefault="00F20FC5" w:rsidP="004731AF">
            <w:pPr>
              <w:pStyle w:val="TAC"/>
            </w:pPr>
            <w:r>
              <w:t>11.0</w:t>
            </w:r>
          </w:p>
        </w:tc>
        <w:tc>
          <w:tcPr>
            <w:tcW w:w="1248" w:type="dxa"/>
            <w:shd w:val="clear" w:color="auto" w:fill="auto"/>
          </w:tcPr>
          <w:p w14:paraId="553A3018" w14:textId="77777777" w:rsidR="00F20FC5" w:rsidRPr="00EF5447" w:rsidRDefault="00F20FC5" w:rsidP="004731AF">
            <w:pPr>
              <w:pStyle w:val="TAC"/>
            </w:pPr>
            <w:r>
              <w:t>IMD4</w:t>
            </w:r>
          </w:p>
        </w:tc>
      </w:tr>
      <w:tr w:rsidR="00F20FC5" w:rsidRPr="00EF5447" w14:paraId="01C08A0F" w14:textId="77777777" w:rsidTr="004731AF">
        <w:trPr>
          <w:trHeight w:val="22"/>
          <w:jc w:val="center"/>
        </w:trPr>
        <w:tc>
          <w:tcPr>
            <w:tcW w:w="2258" w:type="dxa"/>
            <w:tcBorders>
              <w:top w:val="nil"/>
              <w:bottom w:val="single" w:sz="4" w:space="0" w:color="auto"/>
            </w:tcBorders>
            <w:shd w:val="clear" w:color="auto" w:fill="auto"/>
          </w:tcPr>
          <w:p w14:paraId="138E7DF3" w14:textId="77777777" w:rsidR="00F20FC5" w:rsidRPr="00EF5447" w:rsidRDefault="00F20FC5" w:rsidP="004731AF">
            <w:pPr>
              <w:pStyle w:val="TAC"/>
            </w:pPr>
          </w:p>
        </w:tc>
        <w:tc>
          <w:tcPr>
            <w:tcW w:w="867" w:type="dxa"/>
            <w:shd w:val="clear" w:color="auto" w:fill="auto"/>
          </w:tcPr>
          <w:p w14:paraId="5C8286C0" w14:textId="77777777" w:rsidR="00F20FC5" w:rsidRPr="00EF5447" w:rsidRDefault="00F20FC5" w:rsidP="004731AF">
            <w:pPr>
              <w:pStyle w:val="TAC"/>
              <w:rPr>
                <w:rFonts w:eastAsia="Yu Gothic"/>
                <w:szCs w:val="18"/>
              </w:rPr>
            </w:pPr>
            <w:r>
              <w:rPr>
                <w:rFonts w:eastAsia="MS Mincho"/>
              </w:rPr>
              <w:t>n66</w:t>
            </w:r>
          </w:p>
        </w:tc>
        <w:tc>
          <w:tcPr>
            <w:tcW w:w="1167" w:type="dxa"/>
            <w:shd w:val="clear" w:color="auto" w:fill="auto"/>
            <w:noWrap/>
          </w:tcPr>
          <w:p w14:paraId="16786BCA" w14:textId="77777777" w:rsidR="00F20FC5" w:rsidRPr="00EF5447" w:rsidRDefault="00F20FC5" w:rsidP="004731AF">
            <w:pPr>
              <w:pStyle w:val="TAC"/>
              <w:rPr>
                <w:rFonts w:eastAsia="Yu Gothic"/>
                <w:szCs w:val="18"/>
              </w:rPr>
            </w:pPr>
            <w:r>
              <w:t>1775</w:t>
            </w:r>
          </w:p>
        </w:tc>
        <w:tc>
          <w:tcPr>
            <w:tcW w:w="746" w:type="dxa"/>
            <w:shd w:val="clear" w:color="auto" w:fill="auto"/>
            <w:noWrap/>
          </w:tcPr>
          <w:p w14:paraId="24CBD769" w14:textId="77777777" w:rsidR="00F20FC5" w:rsidRPr="00EF5447" w:rsidRDefault="00F20FC5" w:rsidP="004731AF">
            <w:pPr>
              <w:pStyle w:val="TAC"/>
              <w:rPr>
                <w:rFonts w:eastAsia="Yu Gothic"/>
                <w:szCs w:val="18"/>
              </w:rPr>
            </w:pPr>
            <w:r>
              <w:t>5</w:t>
            </w:r>
          </w:p>
        </w:tc>
        <w:tc>
          <w:tcPr>
            <w:tcW w:w="2266" w:type="dxa"/>
            <w:shd w:val="clear" w:color="auto" w:fill="auto"/>
            <w:noWrap/>
          </w:tcPr>
          <w:p w14:paraId="3B13A55F" w14:textId="77777777" w:rsidR="00F20FC5" w:rsidRPr="00EF5447" w:rsidRDefault="00F20FC5" w:rsidP="004731AF">
            <w:pPr>
              <w:pStyle w:val="TAC"/>
              <w:rPr>
                <w:rFonts w:eastAsia="Yu Gothic"/>
                <w:szCs w:val="18"/>
              </w:rPr>
            </w:pPr>
            <w:r>
              <w:t>25</w:t>
            </w:r>
          </w:p>
        </w:tc>
        <w:tc>
          <w:tcPr>
            <w:tcW w:w="1323" w:type="dxa"/>
            <w:shd w:val="clear" w:color="auto" w:fill="auto"/>
            <w:noWrap/>
          </w:tcPr>
          <w:p w14:paraId="7BBBF943" w14:textId="77777777" w:rsidR="00F20FC5" w:rsidRPr="00EF5447" w:rsidRDefault="00F20FC5" w:rsidP="004731AF">
            <w:pPr>
              <w:pStyle w:val="TAC"/>
              <w:rPr>
                <w:rFonts w:eastAsia="Yu Gothic"/>
                <w:szCs w:val="18"/>
              </w:rPr>
            </w:pPr>
            <w:r>
              <w:t>2175</w:t>
            </w:r>
          </w:p>
        </w:tc>
        <w:tc>
          <w:tcPr>
            <w:tcW w:w="857" w:type="dxa"/>
            <w:shd w:val="clear" w:color="auto" w:fill="auto"/>
          </w:tcPr>
          <w:p w14:paraId="755671AD" w14:textId="77777777" w:rsidR="00F20FC5" w:rsidRPr="00EF5447" w:rsidRDefault="00F20FC5" w:rsidP="004731AF">
            <w:pPr>
              <w:pStyle w:val="TAC"/>
            </w:pPr>
            <w:r>
              <w:rPr>
                <w:rFonts w:eastAsia="MS Mincho"/>
              </w:rPr>
              <w:t>N/A</w:t>
            </w:r>
          </w:p>
        </w:tc>
        <w:tc>
          <w:tcPr>
            <w:tcW w:w="1248" w:type="dxa"/>
            <w:shd w:val="clear" w:color="auto" w:fill="auto"/>
          </w:tcPr>
          <w:p w14:paraId="1054013F" w14:textId="77777777" w:rsidR="00F20FC5" w:rsidRPr="00EF5447" w:rsidRDefault="00F20FC5" w:rsidP="004731AF">
            <w:pPr>
              <w:pStyle w:val="TAC"/>
            </w:pPr>
            <w:r>
              <w:rPr>
                <w:rFonts w:eastAsia="MS Mincho"/>
              </w:rPr>
              <w:t>N/A</w:t>
            </w:r>
          </w:p>
        </w:tc>
      </w:tr>
      <w:tr w:rsidR="00F20FC5" w:rsidRPr="00EF5447" w14:paraId="7926CDCC" w14:textId="77777777" w:rsidTr="004731AF">
        <w:trPr>
          <w:trHeight w:val="216"/>
          <w:jc w:val="center"/>
        </w:trPr>
        <w:tc>
          <w:tcPr>
            <w:tcW w:w="2258" w:type="dxa"/>
            <w:tcBorders>
              <w:bottom w:val="nil"/>
            </w:tcBorders>
            <w:shd w:val="clear" w:color="auto" w:fill="auto"/>
          </w:tcPr>
          <w:p w14:paraId="527D0F74" w14:textId="77777777" w:rsidR="00F20FC5" w:rsidRPr="00EF5447" w:rsidRDefault="00F20FC5" w:rsidP="004731AF">
            <w:pPr>
              <w:pStyle w:val="TAC"/>
            </w:pPr>
            <w:r w:rsidRPr="00EF5447">
              <w:t>DC_19A_n78A-n79A</w:t>
            </w:r>
          </w:p>
        </w:tc>
        <w:tc>
          <w:tcPr>
            <w:tcW w:w="867" w:type="dxa"/>
            <w:shd w:val="clear" w:color="auto" w:fill="auto"/>
          </w:tcPr>
          <w:p w14:paraId="22C6C337" w14:textId="77777777" w:rsidR="00F20FC5" w:rsidRPr="00EF5447" w:rsidRDefault="00F20FC5" w:rsidP="004731AF">
            <w:pPr>
              <w:pStyle w:val="TAC"/>
            </w:pPr>
            <w:r w:rsidRPr="00EF5447">
              <w:t>19</w:t>
            </w:r>
          </w:p>
        </w:tc>
        <w:tc>
          <w:tcPr>
            <w:tcW w:w="1167" w:type="dxa"/>
            <w:shd w:val="clear" w:color="auto" w:fill="auto"/>
            <w:noWrap/>
          </w:tcPr>
          <w:p w14:paraId="3E3BD8F1" w14:textId="77777777" w:rsidR="00F20FC5" w:rsidRPr="00EF5447" w:rsidRDefault="00F20FC5" w:rsidP="004731AF">
            <w:pPr>
              <w:pStyle w:val="TAC"/>
            </w:pPr>
            <w:r w:rsidRPr="00EF5447">
              <w:t>835</w:t>
            </w:r>
          </w:p>
        </w:tc>
        <w:tc>
          <w:tcPr>
            <w:tcW w:w="746" w:type="dxa"/>
            <w:shd w:val="clear" w:color="auto" w:fill="auto"/>
            <w:noWrap/>
          </w:tcPr>
          <w:p w14:paraId="18FE65BA" w14:textId="77777777" w:rsidR="00F20FC5" w:rsidRPr="00EF5447" w:rsidRDefault="00F20FC5" w:rsidP="004731AF">
            <w:pPr>
              <w:pStyle w:val="TAC"/>
            </w:pPr>
            <w:r w:rsidRPr="00EF5447">
              <w:t>5</w:t>
            </w:r>
          </w:p>
        </w:tc>
        <w:tc>
          <w:tcPr>
            <w:tcW w:w="2266" w:type="dxa"/>
            <w:shd w:val="clear" w:color="auto" w:fill="auto"/>
            <w:noWrap/>
          </w:tcPr>
          <w:p w14:paraId="729151AE" w14:textId="77777777" w:rsidR="00F20FC5" w:rsidRPr="00EF5447" w:rsidRDefault="00F20FC5" w:rsidP="004731AF">
            <w:pPr>
              <w:pStyle w:val="TAC"/>
            </w:pPr>
            <w:r w:rsidRPr="00EF5447">
              <w:t>25</w:t>
            </w:r>
          </w:p>
        </w:tc>
        <w:tc>
          <w:tcPr>
            <w:tcW w:w="1323" w:type="dxa"/>
            <w:shd w:val="clear" w:color="auto" w:fill="auto"/>
            <w:noWrap/>
          </w:tcPr>
          <w:p w14:paraId="4BF77A7E" w14:textId="77777777" w:rsidR="00F20FC5" w:rsidRPr="00EF5447" w:rsidRDefault="00F20FC5" w:rsidP="004731AF">
            <w:pPr>
              <w:pStyle w:val="TAC"/>
            </w:pPr>
            <w:r w:rsidRPr="00EF5447">
              <w:t>880</w:t>
            </w:r>
          </w:p>
        </w:tc>
        <w:tc>
          <w:tcPr>
            <w:tcW w:w="857" w:type="dxa"/>
            <w:shd w:val="clear" w:color="auto" w:fill="auto"/>
          </w:tcPr>
          <w:p w14:paraId="70231E65" w14:textId="77777777" w:rsidR="00F20FC5" w:rsidRPr="00EF5447" w:rsidRDefault="00F20FC5" w:rsidP="004731AF">
            <w:pPr>
              <w:pStyle w:val="TAC"/>
            </w:pPr>
            <w:r w:rsidRPr="00EF5447">
              <w:t>N/A</w:t>
            </w:r>
          </w:p>
        </w:tc>
        <w:tc>
          <w:tcPr>
            <w:tcW w:w="1248" w:type="dxa"/>
            <w:shd w:val="clear" w:color="auto" w:fill="auto"/>
          </w:tcPr>
          <w:p w14:paraId="0E51F4BE" w14:textId="77777777" w:rsidR="00F20FC5" w:rsidRPr="00EF5447" w:rsidRDefault="00F20FC5" w:rsidP="004731AF">
            <w:pPr>
              <w:pStyle w:val="TAC"/>
            </w:pPr>
            <w:r w:rsidRPr="00EF5447">
              <w:t>N/A</w:t>
            </w:r>
          </w:p>
        </w:tc>
      </w:tr>
      <w:tr w:rsidR="00F20FC5" w:rsidRPr="00EF5447" w14:paraId="4294BBE8" w14:textId="77777777" w:rsidTr="004731AF">
        <w:trPr>
          <w:trHeight w:val="216"/>
          <w:jc w:val="center"/>
        </w:trPr>
        <w:tc>
          <w:tcPr>
            <w:tcW w:w="2258" w:type="dxa"/>
            <w:tcBorders>
              <w:top w:val="nil"/>
              <w:bottom w:val="nil"/>
            </w:tcBorders>
            <w:shd w:val="clear" w:color="auto" w:fill="auto"/>
          </w:tcPr>
          <w:p w14:paraId="60B214D3" w14:textId="77777777" w:rsidR="00F20FC5" w:rsidRPr="00EF5447" w:rsidRDefault="00F20FC5" w:rsidP="004731AF">
            <w:pPr>
              <w:pStyle w:val="TAC"/>
            </w:pPr>
          </w:p>
        </w:tc>
        <w:tc>
          <w:tcPr>
            <w:tcW w:w="867" w:type="dxa"/>
            <w:shd w:val="clear" w:color="auto" w:fill="auto"/>
          </w:tcPr>
          <w:p w14:paraId="2AD5DD76" w14:textId="77777777" w:rsidR="00F20FC5" w:rsidRPr="00EF5447" w:rsidRDefault="00F20FC5" w:rsidP="004731AF">
            <w:pPr>
              <w:pStyle w:val="TAC"/>
            </w:pPr>
            <w:r w:rsidRPr="00EF5447">
              <w:t>n78</w:t>
            </w:r>
          </w:p>
        </w:tc>
        <w:tc>
          <w:tcPr>
            <w:tcW w:w="1167" w:type="dxa"/>
            <w:shd w:val="clear" w:color="auto" w:fill="auto"/>
            <w:noWrap/>
          </w:tcPr>
          <w:p w14:paraId="699DC68A" w14:textId="77777777" w:rsidR="00F20FC5" w:rsidRPr="00EF5447" w:rsidRDefault="00F20FC5" w:rsidP="004731AF">
            <w:pPr>
              <w:pStyle w:val="TAC"/>
            </w:pPr>
            <w:r w:rsidRPr="00EF5447">
              <w:t>3680</w:t>
            </w:r>
          </w:p>
        </w:tc>
        <w:tc>
          <w:tcPr>
            <w:tcW w:w="746" w:type="dxa"/>
            <w:shd w:val="clear" w:color="auto" w:fill="auto"/>
            <w:noWrap/>
          </w:tcPr>
          <w:p w14:paraId="64D691B2" w14:textId="77777777" w:rsidR="00F20FC5" w:rsidRPr="00EF5447" w:rsidRDefault="00F20FC5" w:rsidP="004731AF">
            <w:pPr>
              <w:pStyle w:val="TAC"/>
            </w:pPr>
            <w:r w:rsidRPr="00EF5447">
              <w:t>10</w:t>
            </w:r>
          </w:p>
        </w:tc>
        <w:tc>
          <w:tcPr>
            <w:tcW w:w="2266" w:type="dxa"/>
            <w:shd w:val="clear" w:color="auto" w:fill="auto"/>
            <w:noWrap/>
          </w:tcPr>
          <w:p w14:paraId="16A03348" w14:textId="77777777" w:rsidR="00F20FC5" w:rsidRPr="00EF5447" w:rsidRDefault="00F20FC5" w:rsidP="004731AF">
            <w:pPr>
              <w:pStyle w:val="TAC"/>
            </w:pPr>
            <w:r w:rsidRPr="00EF5447">
              <w:t>50</w:t>
            </w:r>
          </w:p>
        </w:tc>
        <w:tc>
          <w:tcPr>
            <w:tcW w:w="1323" w:type="dxa"/>
            <w:shd w:val="clear" w:color="auto" w:fill="auto"/>
            <w:noWrap/>
          </w:tcPr>
          <w:p w14:paraId="1ADC0DED" w14:textId="77777777" w:rsidR="00F20FC5" w:rsidRPr="00EF5447" w:rsidRDefault="00F20FC5" w:rsidP="004731AF">
            <w:pPr>
              <w:pStyle w:val="TAC"/>
            </w:pPr>
            <w:r w:rsidRPr="00EF5447">
              <w:t>3680</w:t>
            </w:r>
          </w:p>
        </w:tc>
        <w:tc>
          <w:tcPr>
            <w:tcW w:w="857" w:type="dxa"/>
            <w:shd w:val="clear" w:color="auto" w:fill="auto"/>
          </w:tcPr>
          <w:p w14:paraId="070EFC7E" w14:textId="77777777" w:rsidR="00F20FC5" w:rsidRPr="00EF5447" w:rsidRDefault="00F20FC5" w:rsidP="004731AF">
            <w:pPr>
              <w:pStyle w:val="TAC"/>
            </w:pPr>
            <w:r w:rsidRPr="00EF5447">
              <w:t>N/A</w:t>
            </w:r>
          </w:p>
        </w:tc>
        <w:tc>
          <w:tcPr>
            <w:tcW w:w="1248" w:type="dxa"/>
            <w:shd w:val="clear" w:color="auto" w:fill="auto"/>
          </w:tcPr>
          <w:p w14:paraId="64F91482" w14:textId="77777777" w:rsidR="00F20FC5" w:rsidRPr="00EF5447" w:rsidRDefault="00F20FC5" w:rsidP="004731AF">
            <w:pPr>
              <w:pStyle w:val="TAC"/>
            </w:pPr>
            <w:r w:rsidRPr="00EF5447">
              <w:t>N/A</w:t>
            </w:r>
          </w:p>
        </w:tc>
      </w:tr>
      <w:tr w:rsidR="00F20FC5" w:rsidRPr="00EF5447" w14:paraId="13D566D4" w14:textId="77777777" w:rsidTr="004731AF">
        <w:trPr>
          <w:trHeight w:val="216"/>
          <w:jc w:val="center"/>
        </w:trPr>
        <w:tc>
          <w:tcPr>
            <w:tcW w:w="2258" w:type="dxa"/>
            <w:tcBorders>
              <w:top w:val="nil"/>
              <w:bottom w:val="nil"/>
            </w:tcBorders>
            <w:shd w:val="clear" w:color="auto" w:fill="auto"/>
          </w:tcPr>
          <w:p w14:paraId="5EF996B6" w14:textId="77777777" w:rsidR="00F20FC5" w:rsidRPr="00EF5447" w:rsidRDefault="00F20FC5" w:rsidP="004731AF">
            <w:pPr>
              <w:pStyle w:val="TAC"/>
            </w:pPr>
          </w:p>
        </w:tc>
        <w:tc>
          <w:tcPr>
            <w:tcW w:w="867" w:type="dxa"/>
            <w:shd w:val="clear" w:color="auto" w:fill="auto"/>
          </w:tcPr>
          <w:p w14:paraId="28179F62" w14:textId="77777777" w:rsidR="00F20FC5" w:rsidRPr="00EF5447" w:rsidRDefault="00F20FC5" w:rsidP="004731AF">
            <w:pPr>
              <w:pStyle w:val="TAC"/>
            </w:pPr>
            <w:r w:rsidRPr="00EF5447">
              <w:t>n79</w:t>
            </w:r>
          </w:p>
        </w:tc>
        <w:tc>
          <w:tcPr>
            <w:tcW w:w="1167" w:type="dxa"/>
            <w:shd w:val="clear" w:color="auto" w:fill="auto"/>
            <w:noWrap/>
          </w:tcPr>
          <w:p w14:paraId="2D4A2F38" w14:textId="77777777" w:rsidR="00F20FC5" w:rsidRPr="00EF5447" w:rsidRDefault="00F20FC5" w:rsidP="004731AF">
            <w:pPr>
              <w:pStyle w:val="TAC"/>
            </w:pPr>
            <w:r w:rsidRPr="00EF5447">
              <w:t>4515</w:t>
            </w:r>
          </w:p>
        </w:tc>
        <w:tc>
          <w:tcPr>
            <w:tcW w:w="746" w:type="dxa"/>
            <w:shd w:val="clear" w:color="auto" w:fill="auto"/>
            <w:noWrap/>
          </w:tcPr>
          <w:p w14:paraId="12024F2A" w14:textId="77777777" w:rsidR="00F20FC5" w:rsidRPr="00EF5447" w:rsidRDefault="00F20FC5" w:rsidP="004731AF">
            <w:pPr>
              <w:pStyle w:val="TAC"/>
            </w:pPr>
            <w:r w:rsidRPr="00EF5447">
              <w:t>40</w:t>
            </w:r>
          </w:p>
        </w:tc>
        <w:tc>
          <w:tcPr>
            <w:tcW w:w="2266" w:type="dxa"/>
            <w:shd w:val="clear" w:color="auto" w:fill="auto"/>
            <w:noWrap/>
          </w:tcPr>
          <w:p w14:paraId="7DA3AD3C" w14:textId="77777777" w:rsidR="00F20FC5" w:rsidRPr="00EF5447" w:rsidRDefault="00F20FC5" w:rsidP="004731AF">
            <w:pPr>
              <w:pStyle w:val="TAC"/>
            </w:pPr>
            <w:r w:rsidRPr="00EF5447">
              <w:t>216</w:t>
            </w:r>
          </w:p>
        </w:tc>
        <w:tc>
          <w:tcPr>
            <w:tcW w:w="1323" w:type="dxa"/>
            <w:shd w:val="clear" w:color="auto" w:fill="auto"/>
            <w:noWrap/>
          </w:tcPr>
          <w:p w14:paraId="0B39D2BB" w14:textId="77777777" w:rsidR="00F20FC5" w:rsidRPr="00EF5447" w:rsidRDefault="00F20FC5" w:rsidP="004731AF">
            <w:pPr>
              <w:pStyle w:val="TAC"/>
            </w:pPr>
            <w:r w:rsidRPr="00EF5447">
              <w:t>4515</w:t>
            </w:r>
          </w:p>
        </w:tc>
        <w:tc>
          <w:tcPr>
            <w:tcW w:w="857" w:type="dxa"/>
            <w:shd w:val="clear" w:color="auto" w:fill="auto"/>
          </w:tcPr>
          <w:p w14:paraId="44561431" w14:textId="77777777" w:rsidR="00F20FC5" w:rsidRPr="00EF5447" w:rsidRDefault="00F20FC5" w:rsidP="004731AF">
            <w:pPr>
              <w:pStyle w:val="TAC"/>
            </w:pPr>
            <w:r w:rsidRPr="00EF5447">
              <w:t>29.3</w:t>
            </w:r>
          </w:p>
        </w:tc>
        <w:tc>
          <w:tcPr>
            <w:tcW w:w="1248" w:type="dxa"/>
            <w:shd w:val="clear" w:color="auto" w:fill="auto"/>
          </w:tcPr>
          <w:p w14:paraId="355187D9" w14:textId="77777777" w:rsidR="00F20FC5" w:rsidRPr="00EF5447" w:rsidRDefault="00F20FC5" w:rsidP="004731AF">
            <w:pPr>
              <w:pStyle w:val="TAC"/>
            </w:pPr>
            <w:r w:rsidRPr="00EF5447">
              <w:t>IMD2</w:t>
            </w:r>
          </w:p>
        </w:tc>
      </w:tr>
      <w:tr w:rsidR="00F20FC5" w:rsidRPr="00EF5447" w14:paraId="53E973C0" w14:textId="77777777" w:rsidTr="004731AF">
        <w:trPr>
          <w:trHeight w:val="216"/>
          <w:jc w:val="center"/>
        </w:trPr>
        <w:tc>
          <w:tcPr>
            <w:tcW w:w="2258" w:type="dxa"/>
            <w:tcBorders>
              <w:top w:val="nil"/>
              <w:bottom w:val="nil"/>
            </w:tcBorders>
            <w:shd w:val="clear" w:color="auto" w:fill="auto"/>
          </w:tcPr>
          <w:p w14:paraId="7CD68211" w14:textId="77777777" w:rsidR="00F20FC5" w:rsidRPr="00EF5447" w:rsidRDefault="00F20FC5" w:rsidP="004731AF">
            <w:pPr>
              <w:pStyle w:val="TAC"/>
            </w:pPr>
          </w:p>
        </w:tc>
        <w:tc>
          <w:tcPr>
            <w:tcW w:w="867" w:type="dxa"/>
            <w:shd w:val="clear" w:color="auto" w:fill="auto"/>
          </w:tcPr>
          <w:p w14:paraId="4C48C913" w14:textId="77777777" w:rsidR="00F20FC5" w:rsidRPr="00EF5447" w:rsidRDefault="00F20FC5" w:rsidP="004731AF">
            <w:pPr>
              <w:pStyle w:val="TAC"/>
            </w:pPr>
            <w:r w:rsidRPr="00EF5447">
              <w:t>19</w:t>
            </w:r>
          </w:p>
        </w:tc>
        <w:tc>
          <w:tcPr>
            <w:tcW w:w="1167" w:type="dxa"/>
            <w:shd w:val="clear" w:color="auto" w:fill="auto"/>
            <w:noWrap/>
          </w:tcPr>
          <w:p w14:paraId="1F56C455" w14:textId="77777777" w:rsidR="00F20FC5" w:rsidRPr="00EF5447" w:rsidRDefault="00F20FC5" w:rsidP="004731AF">
            <w:pPr>
              <w:pStyle w:val="TAC"/>
            </w:pPr>
            <w:r w:rsidRPr="00EF5447">
              <w:t>835</w:t>
            </w:r>
          </w:p>
        </w:tc>
        <w:tc>
          <w:tcPr>
            <w:tcW w:w="746" w:type="dxa"/>
            <w:shd w:val="clear" w:color="auto" w:fill="auto"/>
            <w:noWrap/>
          </w:tcPr>
          <w:p w14:paraId="5EB6AFF8" w14:textId="77777777" w:rsidR="00F20FC5" w:rsidRPr="00EF5447" w:rsidRDefault="00F20FC5" w:rsidP="004731AF">
            <w:pPr>
              <w:pStyle w:val="TAC"/>
            </w:pPr>
            <w:r w:rsidRPr="00EF5447">
              <w:t>5</w:t>
            </w:r>
          </w:p>
        </w:tc>
        <w:tc>
          <w:tcPr>
            <w:tcW w:w="2266" w:type="dxa"/>
            <w:shd w:val="clear" w:color="auto" w:fill="auto"/>
            <w:noWrap/>
          </w:tcPr>
          <w:p w14:paraId="218994B0" w14:textId="77777777" w:rsidR="00F20FC5" w:rsidRPr="00EF5447" w:rsidRDefault="00F20FC5" w:rsidP="004731AF">
            <w:pPr>
              <w:pStyle w:val="TAC"/>
            </w:pPr>
            <w:r w:rsidRPr="00EF5447">
              <w:t>25</w:t>
            </w:r>
          </w:p>
        </w:tc>
        <w:tc>
          <w:tcPr>
            <w:tcW w:w="1323" w:type="dxa"/>
            <w:shd w:val="clear" w:color="auto" w:fill="auto"/>
            <w:noWrap/>
          </w:tcPr>
          <w:p w14:paraId="3619E460" w14:textId="77777777" w:rsidR="00F20FC5" w:rsidRPr="00EF5447" w:rsidRDefault="00F20FC5" w:rsidP="004731AF">
            <w:pPr>
              <w:pStyle w:val="TAC"/>
            </w:pPr>
            <w:r w:rsidRPr="00EF5447">
              <w:t>880</w:t>
            </w:r>
          </w:p>
        </w:tc>
        <w:tc>
          <w:tcPr>
            <w:tcW w:w="857" w:type="dxa"/>
            <w:shd w:val="clear" w:color="auto" w:fill="auto"/>
          </w:tcPr>
          <w:p w14:paraId="1A5B18CF" w14:textId="77777777" w:rsidR="00F20FC5" w:rsidRPr="00EF5447" w:rsidRDefault="00F20FC5" w:rsidP="004731AF">
            <w:pPr>
              <w:pStyle w:val="TAC"/>
            </w:pPr>
            <w:r w:rsidRPr="00EF5447">
              <w:t>N/A</w:t>
            </w:r>
          </w:p>
        </w:tc>
        <w:tc>
          <w:tcPr>
            <w:tcW w:w="1248" w:type="dxa"/>
            <w:shd w:val="clear" w:color="auto" w:fill="auto"/>
          </w:tcPr>
          <w:p w14:paraId="33D38030" w14:textId="77777777" w:rsidR="00F20FC5" w:rsidRPr="00EF5447" w:rsidRDefault="00F20FC5" w:rsidP="004731AF">
            <w:pPr>
              <w:pStyle w:val="TAC"/>
            </w:pPr>
            <w:r w:rsidRPr="00EF5447">
              <w:t>N/A</w:t>
            </w:r>
          </w:p>
        </w:tc>
      </w:tr>
      <w:tr w:rsidR="00F20FC5" w:rsidRPr="00EF5447" w14:paraId="679EB318" w14:textId="77777777" w:rsidTr="004731AF">
        <w:trPr>
          <w:trHeight w:val="216"/>
          <w:jc w:val="center"/>
        </w:trPr>
        <w:tc>
          <w:tcPr>
            <w:tcW w:w="2258" w:type="dxa"/>
            <w:tcBorders>
              <w:top w:val="nil"/>
              <w:bottom w:val="nil"/>
            </w:tcBorders>
            <w:shd w:val="clear" w:color="auto" w:fill="auto"/>
          </w:tcPr>
          <w:p w14:paraId="3E0A5D13" w14:textId="77777777" w:rsidR="00F20FC5" w:rsidRPr="00EF5447" w:rsidRDefault="00F20FC5" w:rsidP="004731AF">
            <w:pPr>
              <w:pStyle w:val="TAC"/>
            </w:pPr>
          </w:p>
        </w:tc>
        <w:tc>
          <w:tcPr>
            <w:tcW w:w="867" w:type="dxa"/>
            <w:shd w:val="clear" w:color="auto" w:fill="auto"/>
          </w:tcPr>
          <w:p w14:paraId="2EA170F4" w14:textId="77777777" w:rsidR="00F20FC5" w:rsidRPr="00EF5447" w:rsidRDefault="00F20FC5" w:rsidP="004731AF">
            <w:pPr>
              <w:pStyle w:val="TAC"/>
            </w:pPr>
            <w:r w:rsidRPr="00EF5447">
              <w:t>n79</w:t>
            </w:r>
          </w:p>
        </w:tc>
        <w:tc>
          <w:tcPr>
            <w:tcW w:w="1167" w:type="dxa"/>
            <w:shd w:val="clear" w:color="auto" w:fill="auto"/>
            <w:noWrap/>
          </w:tcPr>
          <w:p w14:paraId="02770C53" w14:textId="77777777" w:rsidR="00F20FC5" w:rsidRPr="00EF5447" w:rsidRDefault="00F20FC5" w:rsidP="004731AF">
            <w:pPr>
              <w:pStyle w:val="TAC"/>
            </w:pPr>
            <w:r w:rsidRPr="00EF5447">
              <w:t>4550</w:t>
            </w:r>
          </w:p>
        </w:tc>
        <w:tc>
          <w:tcPr>
            <w:tcW w:w="746" w:type="dxa"/>
            <w:shd w:val="clear" w:color="auto" w:fill="auto"/>
            <w:noWrap/>
          </w:tcPr>
          <w:p w14:paraId="2C206ACD" w14:textId="77777777" w:rsidR="00F20FC5" w:rsidRPr="00EF5447" w:rsidRDefault="00F20FC5" w:rsidP="004731AF">
            <w:pPr>
              <w:pStyle w:val="TAC"/>
            </w:pPr>
            <w:r w:rsidRPr="00EF5447">
              <w:t>40</w:t>
            </w:r>
          </w:p>
        </w:tc>
        <w:tc>
          <w:tcPr>
            <w:tcW w:w="2266" w:type="dxa"/>
            <w:shd w:val="clear" w:color="auto" w:fill="auto"/>
            <w:noWrap/>
          </w:tcPr>
          <w:p w14:paraId="72ADF91D" w14:textId="77777777" w:rsidR="00F20FC5" w:rsidRPr="00EF5447" w:rsidRDefault="00F20FC5" w:rsidP="004731AF">
            <w:pPr>
              <w:pStyle w:val="TAC"/>
            </w:pPr>
            <w:r w:rsidRPr="00EF5447">
              <w:t>216</w:t>
            </w:r>
          </w:p>
        </w:tc>
        <w:tc>
          <w:tcPr>
            <w:tcW w:w="1323" w:type="dxa"/>
            <w:shd w:val="clear" w:color="auto" w:fill="auto"/>
            <w:noWrap/>
          </w:tcPr>
          <w:p w14:paraId="173AB8AF" w14:textId="77777777" w:rsidR="00F20FC5" w:rsidRPr="00EF5447" w:rsidRDefault="00F20FC5" w:rsidP="004731AF">
            <w:pPr>
              <w:pStyle w:val="TAC"/>
            </w:pPr>
            <w:r w:rsidRPr="00EF5447">
              <w:t>4550</w:t>
            </w:r>
          </w:p>
        </w:tc>
        <w:tc>
          <w:tcPr>
            <w:tcW w:w="857" w:type="dxa"/>
            <w:shd w:val="clear" w:color="auto" w:fill="auto"/>
          </w:tcPr>
          <w:p w14:paraId="42CBE1D3" w14:textId="77777777" w:rsidR="00F20FC5" w:rsidRPr="00EF5447" w:rsidRDefault="00F20FC5" w:rsidP="004731AF">
            <w:pPr>
              <w:pStyle w:val="TAC"/>
            </w:pPr>
            <w:r w:rsidRPr="00EF5447">
              <w:t>N/A</w:t>
            </w:r>
          </w:p>
        </w:tc>
        <w:tc>
          <w:tcPr>
            <w:tcW w:w="1248" w:type="dxa"/>
            <w:shd w:val="clear" w:color="auto" w:fill="auto"/>
          </w:tcPr>
          <w:p w14:paraId="22A323BC" w14:textId="77777777" w:rsidR="00F20FC5" w:rsidRPr="00EF5447" w:rsidRDefault="00F20FC5" w:rsidP="004731AF">
            <w:pPr>
              <w:pStyle w:val="TAC"/>
            </w:pPr>
            <w:r w:rsidRPr="00EF5447">
              <w:t>N/A</w:t>
            </w:r>
          </w:p>
        </w:tc>
      </w:tr>
      <w:tr w:rsidR="00F20FC5" w:rsidRPr="00EF5447" w14:paraId="186DF4E0" w14:textId="77777777" w:rsidTr="004731AF">
        <w:trPr>
          <w:trHeight w:val="216"/>
          <w:jc w:val="center"/>
        </w:trPr>
        <w:tc>
          <w:tcPr>
            <w:tcW w:w="2258" w:type="dxa"/>
            <w:tcBorders>
              <w:top w:val="nil"/>
              <w:bottom w:val="single" w:sz="4" w:space="0" w:color="auto"/>
            </w:tcBorders>
            <w:shd w:val="clear" w:color="auto" w:fill="auto"/>
          </w:tcPr>
          <w:p w14:paraId="4E498AB7" w14:textId="77777777" w:rsidR="00F20FC5" w:rsidRPr="00EF5447" w:rsidRDefault="00F20FC5" w:rsidP="004731AF">
            <w:pPr>
              <w:pStyle w:val="TAC"/>
            </w:pPr>
          </w:p>
        </w:tc>
        <w:tc>
          <w:tcPr>
            <w:tcW w:w="867" w:type="dxa"/>
            <w:shd w:val="clear" w:color="auto" w:fill="auto"/>
          </w:tcPr>
          <w:p w14:paraId="765B7701" w14:textId="77777777" w:rsidR="00F20FC5" w:rsidRPr="00EF5447" w:rsidRDefault="00F20FC5" w:rsidP="004731AF">
            <w:pPr>
              <w:pStyle w:val="TAC"/>
            </w:pPr>
            <w:r w:rsidRPr="00EF5447">
              <w:t>n78</w:t>
            </w:r>
          </w:p>
        </w:tc>
        <w:tc>
          <w:tcPr>
            <w:tcW w:w="1167" w:type="dxa"/>
            <w:shd w:val="clear" w:color="auto" w:fill="auto"/>
            <w:noWrap/>
          </w:tcPr>
          <w:p w14:paraId="2DF14A1D" w14:textId="77777777" w:rsidR="00F20FC5" w:rsidRPr="00EF5447" w:rsidRDefault="00F20FC5" w:rsidP="004731AF">
            <w:pPr>
              <w:pStyle w:val="TAC"/>
            </w:pPr>
            <w:r w:rsidRPr="00EF5447">
              <w:t>3715</w:t>
            </w:r>
          </w:p>
        </w:tc>
        <w:tc>
          <w:tcPr>
            <w:tcW w:w="746" w:type="dxa"/>
            <w:shd w:val="clear" w:color="auto" w:fill="auto"/>
            <w:noWrap/>
          </w:tcPr>
          <w:p w14:paraId="1CB511FB" w14:textId="77777777" w:rsidR="00F20FC5" w:rsidRPr="00EF5447" w:rsidRDefault="00F20FC5" w:rsidP="004731AF">
            <w:pPr>
              <w:pStyle w:val="TAC"/>
            </w:pPr>
            <w:r w:rsidRPr="00EF5447">
              <w:t>10</w:t>
            </w:r>
          </w:p>
        </w:tc>
        <w:tc>
          <w:tcPr>
            <w:tcW w:w="2266" w:type="dxa"/>
            <w:shd w:val="clear" w:color="auto" w:fill="auto"/>
            <w:noWrap/>
          </w:tcPr>
          <w:p w14:paraId="697F7CAF" w14:textId="77777777" w:rsidR="00F20FC5" w:rsidRPr="00EF5447" w:rsidRDefault="00F20FC5" w:rsidP="004731AF">
            <w:pPr>
              <w:pStyle w:val="TAC"/>
            </w:pPr>
            <w:r w:rsidRPr="00EF5447">
              <w:t>50</w:t>
            </w:r>
          </w:p>
        </w:tc>
        <w:tc>
          <w:tcPr>
            <w:tcW w:w="1323" w:type="dxa"/>
            <w:shd w:val="clear" w:color="auto" w:fill="auto"/>
            <w:noWrap/>
          </w:tcPr>
          <w:p w14:paraId="5ADF2FBF" w14:textId="77777777" w:rsidR="00F20FC5" w:rsidRPr="00EF5447" w:rsidRDefault="00F20FC5" w:rsidP="004731AF">
            <w:pPr>
              <w:pStyle w:val="TAC"/>
            </w:pPr>
            <w:r w:rsidRPr="00EF5447">
              <w:t>3715</w:t>
            </w:r>
          </w:p>
        </w:tc>
        <w:tc>
          <w:tcPr>
            <w:tcW w:w="857" w:type="dxa"/>
            <w:shd w:val="clear" w:color="auto" w:fill="auto"/>
          </w:tcPr>
          <w:p w14:paraId="3F379AFD" w14:textId="77777777" w:rsidR="00F20FC5" w:rsidRPr="00EF5447" w:rsidRDefault="00F20FC5" w:rsidP="004731AF">
            <w:pPr>
              <w:pStyle w:val="TAC"/>
            </w:pPr>
            <w:r w:rsidRPr="00EF5447">
              <w:t>28.8</w:t>
            </w:r>
          </w:p>
        </w:tc>
        <w:tc>
          <w:tcPr>
            <w:tcW w:w="1248" w:type="dxa"/>
            <w:shd w:val="clear" w:color="auto" w:fill="auto"/>
          </w:tcPr>
          <w:p w14:paraId="5341A544" w14:textId="77777777" w:rsidR="00F20FC5" w:rsidRPr="00EF5447" w:rsidRDefault="00F20FC5" w:rsidP="004731AF">
            <w:pPr>
              <w:pStyle w:val="TAC"/>
            </w:pPr>
            <w:r w:rsidRPr="00EF5447">
              <w:t>IMD2</w:t>
            </w:r>
          </w:p>
        </w:tc>
      </w:tr>
      <w:tr w:rsidR="00F20FC5" w:rsidRPr="00EF5447" w14:paraId="6EFEFC30" w14:textId="77777777" w:rsidTr="004731AF">
        <w:trPr>
          <w:trHeight w:val="216"/>
          <w:jc w:val="center"/>
        </w:trPr>
        <w:tc>
          <w:tcPr>
            <w:tcW w:w="2258" w:type="dxa"/>
            <w:tcBorders>
              <w:top w:val="single" w:sz="4" w:space="0" w:color="auto"/>
              <w:bottom w:val="nil"/>
            </w:tcBorders>
            <w:shd w:val="clear" w:color="auto" w:fill="auto"/>
          </w:tcPr>
          <w:p w14:paraId="4D5800AD" w14:textId="77777777" w:rsidR="00F20FC5" w:rsidRPr="00DB7785" w:rsidRDefault="00F20FC5" w:rsidP="004731AF">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441EDBBE" w14:textId="77777777" w:rsidR="00F20FC5" w:rsidRPr="00EF5447" w:rsidRDefault="00F20FC5" w:rsidP="004731AF">
            <w:pPr>
              <w:pStyle w:val="TAC"/>
            </w:pPr>
          </w:p>
        </w:tc>
        <w:tc>
          <w:tcPr>
            <w:tcW w:w="867" w:type="dxa"/>
            <w:shd w:val="clear" w:color="auto" w:fill="auto"/>
          </w:tcPr>
          <w:p w14:paraId="6EE0DB44" w14:textId="77777777" w:rsidR="00F20FC5" w:rsidRPr="00EF5447" w:rsidRDefault="00F20FC5" w:rsidP="004731AF">
            <w:pPr>
              <w:pStyle w:val="TAC"/>
            </w:pPr>
            <w:r w:rsidRPr="00EF5447">
              <w:rPr>
                <w:rFonts w:cs="Arial"/>
              </w:rPr>
              <w:t>3</w:t>
            </w:r>
          </w:p>
        </w:tc>
        <w:tc>
          <w:tcPr>
            <w:tcW w:w="1167" w:type="dxa"/>
            <w:shd w:val="clear" w:color="auto" w:fill="auto"/>
            <w:noWrap/>
          </w:tcPr>
          <w:p w14:paraId="4348B856" w14:textId="77777777" w:rsidR="00F20FC5" w:rsidRPr="00EF5447" w:rsidRDefault="00F20FC5" w:rsidP="004731AF">
            <w:pPr>
              <w:pStyle w:val="TAC"/>
            </w:pPr>
            <w:r>
              <w:rPr>
                <w:rFonts w:cs="Arial"/>
              </w:rPr>
              <w:t>N/A</w:t>
            </w:r>
          </w:p>
        </w:tc>
        <w:tc>
          <w:tcPr>
            <w:tcW w:w="746" w:type="dxa"/>
            <w:shd w:val="clear" w:color="auto" w:fill="auto"/>
            <w:noWrap/>
          </w:tcPr>
          <w:p w14:paraId="57D4A62A" w14:textId="77777777" w:rsidR="00F20FC5" w:rsidRPr="00EF5447" w:rsidRDefault="00F20FC5" w:rsidP="004731AF">
            <w:pPr>
              <w:pStyle w:val="TAC"/>
            </w:pPr>
            <w:r w:rsidRPr="00DB7785">
              <w:rPr>
                <w:rFonts w:cs="Arial"/>
              </w:rPr>
              <w:t>5</w:t>
            </w:r>
          </w:p>
        </w:tc>
        <w:tc>
          <w:tcPr>
            <w:tcW w:w="2266" w:type="dxa"/>
            <w:shd w:val="clear" w:color="auto" w:fill="auto"/>
            <w:noWrap/>
          </w:tcPr>
          <w:p w14:paraId="13F77AD1" w14:textId="77777777" w:rsidR="00F20FC5" w:rsidRPr="00EF5447" w:rsidRDefault="00F20FC5" w:rsidP="004731AF">
            <w:pPr>
              <w:pStyle w:val="TAC"/>
            </w:pPr>
            <w:r w:rsidRPr="00DB7785">
              <w:rPr>
                <w:rFonts w:cs="Arial"/>
              </w:rPr>
              <w:t>N/A</w:t>
            </w:r>
          </w:p>
        </w:tc>
        <w:tc>
          <w:tcPr>
            <w:tcW w:w="1323" w:type="dxa"/>
            <w:shd w:val="clear" w:color="auto" w:fill="auto"/>
            <w:noWrap/>
          </w:tcPr>
          <w:p w14:paraId="182F6A70" w14:textId="77777777" w:rsidR="00F20FC5" w:rsidRPr="00EF5447" w:rsidRDefault="00F20FC5" w:rsidP="004731AF">
            <w:pPr>
              <w:pStyle w:val="TAC"/>
            </w:pPr>
            <w:r>
              <w:t>1865</w:t>
            </w:r>
          </w:p>
        </w:tc>
        <w:tc>
          <w:tcPr>
            <w:tcW w:w="857" w:type="dxa"/>
            <w:shd w:val="clear" w:color="auto" w:fill="auto"/>
          </w:tcPr>
          <w:p w14:paraId="6E12FB3D" w14:textId="77777777" w:rsidR="00F20FC5" w:rsidRPr="00EF5447" w:rsidRDefault="00F20FC5" w:rsidP="004731AF">
            <w:pPr>
              <w:pStyle w:val="TAC"/>
            </w:pPr>
            <w:r>
              <w:rPr>
                <w:rFonts w:cs="Arial"/>
              </w:rPr>
              <w:t>3</w:t>
            </w:r>
          </w:p>
        </w:tc>
        <w:tc>
          <w:tcPr>
            <w:tcW w:w="1248" w:type="dxa"/>
            <w:shd w:val="clear" w:color="auto" w:fill="auto"/>
          </w:tcPr>
          <w:p w14:paraId="693D47F9" w14:textId="77777777" w:rsidR="00F20FC5" w:rsidRPr="00EF5447" w:rsidRDefault="00F20FC5" w:rsidP="004731AF">
            <w:pPr>
              <w:pStyle w:val="TAC"/>
            </w:pPr>
            <w:r w:rsidRPr="00EF5447">
              <w:rPr>
                <w:rFonts w:cs="Arial"/>
              </w:rPr>
              <w:t>IMD4</w:t>
            </w:r>
          </w:p>
        </w:tc>
      </w:tr>
      <w:tr w:rsidR="00F20FC5" w:rsidRPr="00EF5447" w14:paraId="6F470D5D" w14:textId="77777777" w:rsidTr="004731AF">
        <w:trPr>
          <w:trHeight w:val="216"/>
          <w:jc w:val="center"/>
        </w:trPr>
        <w:tc>
          <w:tcPr>
            <w:tcW w:w="2258" w:type="dxa"/>
            <w:tcBorders>
              <w:top w:val="nil"/>
              <w:bottom w:val="nil"/>
            </w:tcBorders>
            <w:shd w:val="clear" w:color="auto" w:fill="auto"/>
          </w:tcPr>
          <w:p w14:paraId="471DAA62" w14:textId="77777777" w:rsidR="00F20FC5" w:rsidRPr="00EF5447" w:rsidRDefault="00F20FC5" w:rsidP="004731AF">
            <w:pPr>
              <w:pStyle w:val="TAC"/>
            </w:pPr>
          </w:p>
        </w:tc>
        <w:tc>
          <w:tcPr>
            <w:tcW w:w="867" w:type="dxa"/>
            <w:shd w:val="clear" w:color="auto" w:fill="auto"/>
          </w:tcPr>
          <w:p w14:paraId="581E4FA3" w14:textId="77777777" w:rsidR="00F20FC5" w:rsidRPr="00EF5447" w:rsidRDefault="00F20FC5" w:rsidP="004731AF">
            <w:pPr>
              <w:pStyle w:val="TAC"/>
            </w:pPr>
            <w:r>
              <w:t>n3</w:t>
            </w:r>
          </w:p>
        </w:tc>
        <w:tc>
          <w:tcPr>
            <w:tcW w:w="1167" w:type="dxa"/>
            <w:shd w:val="clear" w:color="auto" w:fill="auto"/>
            <w:noWrap/>
          </w:tcPr>
          <w:p w14:paraId="1DE1F87C" w14:textId="77777777" w:rsidR="00F20FC5" w:rsidRPr="00EF5447" w:rsidRDefault="00F20FC5" w:rsidP="004731AF">
            <w:pPr>
              <w:pStyle w:val="TAC"/>
            </w:pPr>
            <w:r w:rsidRPr="00EF5447">
              <w:rPr>
                <w:rFonts w:cs="Arial"/>
              </w:rPr>
              <w:t>1775</w:t>
            </w:r>
          </w:p>
        </w:tc>
        <w:tc>
          <w:tcPr>
            <w:tcW w:w="746" w:type="dxa"/>
            <w:shd w:val="clear" w:color="auto" w:fill="auto"/>
            <w:noWrap/>
          </w:tcPr>
          <w:p w14:paraId="01065F7A" w14:textId="77777777" w:rsidR="00F20FC5" w:rsidRPr="00EF5447" w:rsidRDefault="00F20FC5" w:rsidP="004731AF">
            <w:pPr>
              <w:pStyle w:val="TAC"/>
            </w:pPr>
            <w:r w:rsidRPr="00EF5447">
              <w:rPr>
                <w:rFonts w:cs="Arial"/>
              </w:rPr>
              <w:t>5</w:t>
            </w:r>
          </w:p>
        </w:tc>
        <w:tc>
          <w:tcPr>
            <w:tcW w:w="2266" w:type="dxa"/>
            <w:shd w:val="clear" w:color="auto" w:fill="auto"/>
            <w:noWrap/>
          </w:tcPr>
          <w:p w14:paraId="6C898829" w14:textId="77777777" w:rsidR="00F20FC5" w:rsidRPr="00EF5447" w:rsidRDefault="00F20FC5" w:rsidP="004731AF">
            <w:pPr>
              <w:pStyle w:val="TAC"/>
            </w:pPr>
            <w:r w:rsidRPr="00EF5447">
              <w:rPr>
                <w:rFonts w:cs="Arial"/>
              </w:rPr>
              <w:t>25</w:t>
            </w:r>
          </w:p>
        </w:tc>
        <w:tc>
          <w:tcPr>
            <w:tcW w:w="1323" w:type="dxa"/>
            <w:shd w:val="clear" w:color="auto" w:fill="auto"/>
            <w:noWrap/>
          </w:tcPr>
          <w:p w14:paraId="7339799D" w14:textId="77777777" w:rsidR="00F20FC5" w:rsidRPr="00EF5447" w:rsidRDefault="00F20FC5" w:rsidP="004731AF">
            <w:pPr>
              <w:pStyle w:val="TAC"/>
            </w:pPr>
            <w:r w:rsidRPr="00EF5447">
              <w:rPr>
                <w:rFonts w:cs="Arial"/>
              </w:rPr>
              <w:t>1870</w:t>
            </w:r>
          </w:p>
        </w:tc>
        <w:tc>
          <w:tcPr>
            <w:tcW w:w="857" w:type="dxa"/>
            <w:shd w:val="clear" w:color="auto" w:fill="auto"/>
          </w:tcPr>
          <w:p w14:paraId="7EFB76FD" w14:textId="77777777" w:rsidR="00F20FC5" w:rsidRPr="00EF5447" w:rsidRDefault="00F20FC5" w:rsidP="004731AF">
            <w:pPr>
              <w:pStyle w:val="TAC"/>
            </w:pPr>
            <w:r w:rsidRPr="00EF5447">
              <w:rPr>
                <w:rFonts w:cs="Arial"/>
              </w:rPr>
              <w:t>4</w:t>
            </w:r>
          </w:p>
        </w:tc>
        <w:tc>
          <w:tcPr>
            <w:tcW w:w="1248" w:type="dxa"/>
            <w:shd w:val="clear" w:color="auto" w:fill="auto"/>
          </w:tcPr>
          <w:p w14:paraId="1010CAF7" w14:textId="77777777" w:rsidR="00F20FC5" w:rsidRPr="00EF5447" w:rsidRDefault="00F20FC5" w:rsidP="004731AF">
            <w:pPr>
              <w:pStyle w:val="TAC"/>
            </w:pPr>
            <w:r w:rsidRPr="00DB7785">
              <w:t>IMD4</w:t>
            </w:r>
          </w:p>
        </w:tc>
      </w:tr>
      <w:tr w:rsidR="00F20FC5" w:rsidRPr="00EF5447" w14:paraId="75B1AA70" w14:textId="77777777" w:rsidTr="004731AF">
        <w:trPr>
          <w:trHeight w:val="216"/>
          <w:jc w:val="center"/>
        </w:trPr>
        <w:tc>
          <w:tcPr>
            <w:tcW w:w="2258" w:type="dxa"/>
            <w:tcBorders>
              <w:top w:val="nil"/>
              <w:bottom w:val="single" w:sz="4" w:space="0" w:color="auto"/>
            </w:tcBorders>
            <w:shd w:val="clear" w:color="auto" w:fill="auto"/>
          </w:tcPr>
          <w:p w14:paraId="13D8AC5D" w14:textId="77777777" w:rsidR="00F20FC5" w:rsidRPr="00EF5447" w:rsidRDefault="00F20FC5" w:rsidP="004731AF">
            <w:pPr>
              <w:pStyle w:val="TAC"/>
            </w:pPr>
          </w:p>
        </w:tc>
        <w:tc>
          <w:tcPr>
            <w:tcW w:w="867" w:type="dxa"/>
            <w:shd w:val="clear" w:color="auto" w:fill="auto"/>
          </w:tcPr>
          <w:p w14:paraId="7A591DC2" w14:textId="77777777" w:rsidR="00F20FC5" w:rsidRPr="00EF5447" w:rsidRDefault="00F20FC5" w:rsidP="004731AF">
            <w:pPr>
              <w:pStyle w:val="TAC"/>
            </w:pPr>
            <w:r>
              <w:rPr>
                <w:rFonts w:cs="Arial"/>
              </w:rPr>
              <w:t>20</w:t>
            </w:r>
          </w:p>
        </w:tc>
        <w:tc>
          <w:tcPr>
            <w:tcW w:w="1167" w:type="dxa"/>
            <w:shd w:val="clear" w:color="auto" w:fill="auto"/>
            <w:noWrap/>
          </w:tcPr>
          <w:p w14:paraId="47D7A199" w14:textId="77777777" w:rsidR="00F20FC5" w:rsidRPr="00EF5447" w:rsidRDefault="00F20FC5" w:rsidP="004731AF">
            <w:pPr>
              <w:pStyle w:val="TAC"/>
            </w:pPr>
            <w:r>
              <w:rPr>
                <w:rFonts w:cs="Arial"/>
              </w:rPr>
              <w:t>840</w:t>
            </w:r>
          </w:p>
        </w:tc>
        <w:tc>
          <w:tcPr>
            <w:tcW w:w="746" w:type="dxa"/>
            <w:shd w:val="clear" w:color="auto" w:fill="auto"/>
            <w:noWrap/>
          </w:tcPr>
          <w:p w14:paraId="365F49D1" w14:textId="77777777" w:rsidR="00F20FC5" w:rsidRPr="00EF5447" w:rsidRDefault="00F20FC5" w:rsidP="004731AF">
            <w:pPr>
              <w:pStyle w:val="TAC"/>
            </w:pPr>
            <w:r>
              <w:rPr>
                <w:rFonts w:cs="Arial"/>
              </w:rPr>
              <w:t>5</w:t>
            </w:r>
          </w:p>
        </w:tc>
        <w:tc>
          <w:tcPr>
            <w:tcW w:w="2266" w:type="dxa"/>
            <w:shd w:val="clear" w:color="auto" w:fill="auto"/>
            <w:noWrap/>
          </w:tcPr>
          <w:p w14:paraId="009FAB99" w14:textId="77777777" w:rsidR="00F20FC5" w:rsidRPr="00EF5447" w:rsidRDefault="00F20FC5" w:rsidP="004731AF">
            <w:pPr>
              <w:pStyle w:val="TAC"/>
            </w:pPr>
            <w:r>
              <w:rPr>
                <w:rFonts w:cs="Arial"/>
              </w:rPr>
              <w:t>25</w:t>
            </w:r>
          </w:p>
        </w:tc>
        <w:tc>
          <w:tcPr>
            <w:tcW w:w="1323" w:type="dxa"/>
            <w:shd w:val="clear" w:color="auto" w:fill="auto"/>
            <w:noWrap/>
          </w:tcPr>
          <w:p w14:paraId="0886C9CD" w14:textId="77777777" w:rsidR="00F20FC5" w:rsidRPr="00EF5447" w:rsidRDefault="00F20FC5" w:rsidP="004731AF">
            <w:pPr>
              <w:pStyle w:val="TAC"/>
            </w:pPr>
            <w:r>
              <w:rPr>
                <w:rFonts w:cs="Arial"/>
              </w:rPr>
              <w:t>799</w:t>
            </w:r>
          </w:p>
        </w:tc>
        <w:tc>
          <w:tcPr>
            <w:tcW w:w="857" w:type="dxa"/>
            <w:shd w:val="clear" w:color="auto" w:fill="auto"/>
          </w:tcPr>
          <w:p w14:paraId="35F88050" w14:textId="77777777" w:rsidR="00F20FC5" w:rsidRPr="00EF5447" w:rsidRDefault="00F20FC5" w:rsidP="004731AF">
            <w:pPr>
              <w:pStyle w:val="TAC"/>
            </w:pPr>
            <w:r>
              <w:rPr>
                <w:rFonts w:cs="Arial"/>
              </w:rPr>
              <w:t>N/A</w:t>
            </w:r>
          </w:p>
        </w:tc>
        <w:tc>
          <w:tcPr>
            <w:tcW w:w="1248" w:type="dxa"/>
            <w:shd w:val="clear" w:color="auto" w:fill="auto"/>
          </w:tcPr>
          <w:p w14:paraId="195F3CF1" w14:textId="77777777" w:rsidR="00F20FC5" w:rsidRPr="00EF5447" w:rsidRDefault="00F20FC5" w:rsidP="004731AF">
            <w:pPr>
              <w:pStyle w:val="TAC"/>
            </w:pPr>
            <w:r w:rsidRPr="00DB7785">
              <w:t>N/A</w:t>
            </w:r>
          </w:p>
        </w:tc>
      </w:tr>
      <w:tr w:rsidR="00F20FC5" w:rsidRPr="00EF5447" w14:paraId="1301A67D" w14:textId="77777777" w:rsidTr="004731AF">
        <w:trPr>
          <w:trHeight w:val="216"/>
          <w:jc w:val="center"/>
        </w:trPr>
        <w:tc>
          <w:tcPr>
            <w:tcW w:w="2258" w:type="dxa"/>
            <w:tcBorders>
              <w:top w:val="nil"/>
              <w:bottom w:val="nil"/>
            </w:tcBorders>
            <w:shd w:val="clear" w:color="auto" w:fill="auto"/>
          </w:tcPr>
          <w:p w14:paraId="3BE47011" w14:textId="77777777" w:rsidR="00F20FC5" w:rsidRPr="00EF5447" w:rsidRDefault="00F20FC5" w:rsidP="004731AF">
            <w:pPr>
              <w:pStyle w:val="TAC"/>
            </w:pPr>
            <w:r>
              <w:t>DC_20A-28A_n3A</w:t>
            </w:r>
          </w:p>
        </w:tc>
        <w:tc>
          <w:tcPr>
            <w:tcW w:w="867" w:type="dxa"/>
            <w:shd w:val="clear" w:color="auto" w:fill="auto"/>
          </w:tcPr>
          <w:p w14:paraId="45AC0CE0" w14:textId="77777777" w:rsidR="00F20FC5" w:rsidRPr="00EF5447" w:rsidRDefault="00F20FC5" w:rsidP="004731AF">
            <w:pPr>
              <w:pStyle w:val="TAC"/>
            </w:pPr>
            <w:r>
              <w:rPr>
                <w:rFonts w:eastAsia="Malgun Gothic"/>
                <w:szCs w:val="18"/>
                <w:lang w:eastAsia="ko-KR"/>
              </w:rPr>
              <w:t>20</w:t>
            </w:r>
          </w:p>
        </w:tc>
        <w:tc>
          <w:tcPr>
            <w:tcW w:w="1167" w:type="dxa"/>
            <w:shd w:val="clear" w:color="auto" w:fill="auto"/>
            <w:noWrap/>
          </w:tcPr>
          <w:p w14:paraId="7476B8E6" w14:textId="77777777" w:rsidR="00F20FC5" w:rsidRPr="00EF5447" w:rsidRDefault="00F20FC5" w:rsidP="004731AF">
            <w:pPr>
              <w:pStyle w:val="TAC"/>
            </w:pPr>
            <w:r>
              <w:rPr>
                <w:rFonts w:eastAsia="Malgun Gothic"/>
                <w:szCs w:val="18"/>
                <w:lang w:eastAsia="ko-KR"/>
              </w:rPr>
              <w:t>845</w:t>
            </w:r>
          </w:p>
        </w:tc>
        <w:tc>
          <w:tcPr>
            <w:tcW w:w="746" w:type="dxa"/>
            <w:shd w:val="clear" w:color="auto" w:fill="auto"/>
            <w:noWrap/>
          </w:tcPr>
          <w:p w14:paraId="09A0535B" w14:textId="77777777" w:rsidR="00F20FC5" w:rsidRPr="00EF5447" w:rsidRDefault="00F20FC5" w:rsidP="004731AF">
            <w:pPr>
              <w:pStyle w:val="TAC"/>
            </w:pPr>
            <w:r>
              <w:rPr>
                <w:rFonts w:eastAsia="Malgun Gothic"/>
                <w:szCs w:val="18"/>
                <w:lang w:eastAsia="ko-KR"/>
              </w:rPr>
              <w:t>5</w:t>
            </w:r>
          </w:p>
        </w:tc>
        <w:tc>
          <w:tcPr>
            <w:tcW w:w="2266" w:type="dxa"/>
            <w:shd w:val="clear" w:color="auto" w:fill="auto"/>
            <w:noWrap/>
          </w:tcPr>
          <w:p w14:paraId="66AA9103" w14:textId="77777777" w:rsidR="00F20FC5" w:rsidRPr="00EF5447" w:rsidRDefault="00F20FC5" w:rsidP="004731AF">
            <w:pPr>
              <w:pStyle w:val="TAC"/>
            </w:pPr>
            <w:r>
              <w:rPr>
                <w:rFonts w:eastAsia="Malgun Gothic"/>
                <w:szCs w:val="18"/>
                <w:lang w:eastAsia="ko-KR"/>
              </w:rPr>
              <w:t>25</w:t>
            </w:r>
          </w:p>
        </w:tc>
        <w:tc>
          <w:tcPr>
            <w:tcW w:w="1323" w:type="dxa"/>
            <w:shd w:val="clear" w:color="auto" w:fill="auto"/>
            <w:noWrap/>
          </w:tcPr>
          <w:p w14:paraId="388A20D1" w14:textId="77777777" w:rsidR="00F20FC5" w:rsidRPr="00EF5447" w:rsidRDefault="00F20FC5" w:rsidP="004731AF">
            <w:pPr>
              <w:pStyle w:val="TAC"/>
            </w:pPr>
            <w:r>
              <w:rPr>
                <w:rFonts w:eastAsia="Malgun Gothic"/>
                <w:szCs w:val="18"/>
                <w:lang w:eastAsia="ko-KR"/>
              </w:rPr>
              <w:t>804</w:t>
            </w:r>
          </w:p>
        </w:tc>
        <w:tc>
          <w:tcPr>
            <w:tcW w:w="857" w:type="dxa"/>
            <w:shd w:val="clear" w:color="auto" w:fill="auto"/>
          </w:tcPr>
          <w:p w14:paraId="2619CE04" w14:textId="77777777" w:rsidR="00F20FC5" w:rsidRPr="00EF5447" w:rsidRDefault="00F20FC5" w:rsidP="004731AF">
            <w:pPr>
              <w:pStyle w:val="TAC"/>
            </w:pPr>
            <w:r>
              <w:t>N/A</w:t>
            </w:r>
          </w:p>
        </w:tc>
        <w:tc>
          <w:tcPr>
            <w:tcW w:w="1248" w:type="dxa"/>
            <w:shd w:val="clear" w:color="auto" w:fill="auto"/>
          </w:tcPr>
          <w:p w14:paraId="47012BFF" w14:textId="77777777" w:rsidR="00F20FC5" w:rsidRPr="00EF5447" w:rsidRDefault="00F20FC5" w:rsidP="004731AF">
            <w:pPr>
              <w:pStyle w:val="TAC"/>
            </w:pPr>
            <w:r>
              <w:t>N/A</w:t>
            </w:r>
          </w:p>
        </w:tc>
      </w:tr>
      <w:tr w:rsidR="00F20FC5" w:rsidRPr="00EF5447" w14:paraId="7A4A127E" w14:textId="77777777" w:rsidTr="004731AF">
        <w:trPr>
          <w:trHeight w:val="216"/>
          <w:jc w:val="center"/>
        </w:trPr>
        <w:tc>
          <w:tcPr>
            <w:tcW w:w="2258" w:type="dxa"/>
            <w:tcBorders>
              <w:top w:val="nil"/>
              <w:bottom w:val="nil"/>
            </w:tcBorders>
            <w:shd w:val="clear" w:color="auto" w:fill="auto"/>
          </w:tcPr>
          <w:p w14:paraId="415CBC83" w14:textId="77777777" w:rsidR="00F20FC5" w:rsidRPr="00EF5447" w:rsidRDefault="00F20FC5" w:rsidP="004731AF">
            <w:pPr>
              <w:pStyle w:val="TAC"/>
            </w:pPr>
          </w:p>
        </w:tc>
        <w:tc>
          <w:tcPr>
            <w:tcW w:w="867" w:type="dxa"/>
            <w:shd w:val="clear" w:color="auto" w:fill="auto"/>
          </w:tcPr>
          <w:p w14:paraId="1DB8C2C9" w14:textId="77777777" w:rsidR="00F20FC5" w:rsidRPr="00EF5447" w:rsidRDefault="00F20FC5" w:rsidP="004731AF">
            <w:pPr>
              <w:pStyle w:val="TAC"/>
            </w:pPr>
            <w:r>
              <w:rPr>
                <w:rFonts w:eastAsia="Malgun Gothic"/>
                <w:szCs w:val="18"/>
                <w:lang w:eastAsia="ko-KR"/>
              </w:rPr>
              <w:t>28</w:t>
            </w:r>
          </w:p>
        </w:tc>
        <w:tc>
          <w:tcPr>
            <w:tcW w:w="1167" w:type="dxa"/>
            <w:shd w:val="clear" w:color="auto" w:fill="auto"/>
            <w:noWrap/>
          </w:tcPr>
          <w:p w14:paraId="541560A6" w14:textId="77777777" w:rsidR="00F20FC5" w:rsidRPr="00EF5447" w:rsidRDefault="00F20FC5" w:rsidP="004731AF">
            <w:pPr>
              <w:pStyle w:val="TAC"/>
            </w:pPr>
            <w:r>
              <w:rPr>
                <w:lang w:eastAsia="ko-KR"/>
              </w:rPr>
              <w:t>730</w:t>
            </w:r>
          </w:p>
        </w:tc>
        <w:tc>
          <w:tcPr>
            <w:tcW w:w="746" w:type="dxa"/>
            <w:shd w:val="clear" w:color="auto" w:fill="auto"/>
            <w:noWrap/>
          </w:tcPr>
          <w:p w14:paraId="5329B305" w14:textId="77777777" w:rsidR="00F20FC5" w:rsidRPr="00EF5447" w:rsidRDefault="00F20FC5" w:rsidP="004731AF">
            <w:pPr>
              <w:pStyle w:val="TAC"/>
            </w:pPr>
            <w:r>
              <w:rPr>
                <w:lang w:eastAsia="ko-KR"/>
              </w:rPr>
              <w:t>5</w:t>
            </w:r>
          </w:p>
        </w:tc>
        <w:tc>
          <w:tcPr>
            <w:tcW w:w="2266" w:type="dxa"/>
            <w:shd w:val="clear" w:color="auto" w:fill="auto"/>
            <w:noWrap/>
          </w:tcPr>
          <w:p w14:paraId="01C5A42E" w14:textId="77777777" w:rsidR="00F20FC5" w:rsidRPr="00EF5447" w:rsidRDefault="00F20FC5" w:rsidP="004731AF">
            <w:pPr>
              <w:pStyle w:val="TAC"/>
            </w:pPr>
            <w:r>
              <w:rPr>
                <w:lang w:eastAsia="ko-KR"/>
              </w:rPr>
              <w:t>25</w:t>
            </w:r>
          </w:p>
        </w:tc>
        <w:tc>
          <w:tcPr>
            <w:tcW w:w="1323" w:type="dxa"/>
            <w:shd w:val="clear" w:color="auto" w:fill="auto"/>
            <w:noWrap/>
          </w:tcPr>
          <w:p w14:paraId="163838A1" w14:textId="77777777" w:rsidR="00F20FC5" w:rsidRPr="00EF5447" w:rsidRDefault="00F20FC5" w:rsidP="004731AF">
            <w:pPr>
              <w:pStyle w:val="TAC"/>
            </w:pPr>
            <w:r>
              <w:rPr>
                <w:lang w:eastAsia="ko-KR"/>
              </w:rPr>
              <w:t>785</w:t>
            </w:r>
          </w:p>
        </w:tc>
        <w:tc>
          <w:tcPr>
            <w:tcW w:w="857" w:type="dxa"/>
            <w:shd w:val="clear" w:color="auto" w:fill="auto"/>
          </w:tcPr>
          <w:p w14:paraId="05E129A6" w14:textId="77777777" w:rsidR="00F20FC5" w:rsidRPr="00EF5447" w:rsidRDefault="00F20FC5" w:rsidP="004731AF">
            <w:pPr>
              <w:pStyle w:val="TAC"/>
            </w:pPr>
            <w:r>
              <w:rPr>
                <w:rFonts w:eastAsia="Malgun Gothic"/>
                <w:lang w:eastAsia="ko-KR"/>
              </w:rPr>
              <w:t>9.4</w:t>
            </w:r>
          </w:p>
        </w:tc>
        <w:tc>
          <w:tcPr>
            <w:tcW w:w="1248" w:type="dxa"/>
            <w:shd w:val="clear" w:color="auto" w:fill="auto"/>
          </w:tcPr>
          <w:p w14:paraId="2A076F6B" w14:textId="77777777" w:rsidR="00F20FC5" w:rsidRPr="00EF5447" w:rsidRDefault="00F20FC5" w:rsidP="004731AF">
            <w:pPr>
              <w:pStyle w:val="TAC"/>
            </w:pPr>
            <w:r>
              <w:rPr>
                <w:rFonts w:eastAsia="Malgun Gothic"/>
                <w:lang w:eastAsia="ko-KR"/>
              </w:rPr>
              <w:t>IMD4</w:t>
            </w:r>
          </w:p>
        </w:tc>
      </w:tr>
      <w:tr w:rsidR="00F20FC5" w:rsidRPr="00EF5447" w14:paraId="42A80E78" w14:textId="77777777" w:rsidTr="004731AF">
        <w:trPr>
          <w:trHeight w:val="216"/>
          <w:jc w:val="center"/>
        </w:trPr>
        <w:tc>
          <w:tcPr>
            <w:tcW w:w="2258" w:type="dxa"/>
            <w:tcBorders>
              <w:top w:val="nil"/>
              <w:bottom w:val="single" w:sz="4" w:space="0" w:color="auto"/>
            </w:tcBorders>
            <w:shd w:val="clear" w:color="auto" w:fill="auto"/>
          </w:tcPr>
          <w:p w14:paraId="06B45593" w14:textId="77777777" w:rsidR="00F20FC5" w:rsidRPr="00EF5447" w:rsidRDefault="00F20FC5" w:rsidP="004731AF">
            <w:pPr>
              <w:pStyle w:val="TAC"/>
            </w:pPr>
          </w:p>
        </w:tc>
        <w:tc>
          <w:tcPr>
            <w:tcW w:w="867" w:type="dxa"/>
            <w:shd w:val="clear" w:color="auto" w:fill="auto"/>
          </w:tcPr>
          <w:p w14:paraId="4F43AE29" w14:textId="77777777" w:rsidR="00F20FC5" w:rsidRPr="00EF5447" w:rsidRDefault="00F20FC5" w:rsidP="004731AF">
            <w:pPr>
              <w:pStyle w:val="TAC"/>
            </w:pPr>
            <w:r>
              <w:rPr>
                <w:rFonts w:eastAsia="MS Mincho"/>
              </w:rPr>
              <w:t>n3</w:t>
            </w:r>
          </w:p>
        </w:tc>
        <w:tc>
          <w:tcPr>
            <w:tcW w:w="1167" w:type="dxa"/>
            <w:shd w:val="clear" w:color="auto" w:fill="auto"/>
            <w:noWrap/>
          </w:tcPr>
          <w:p w14:paraId="727D38DA" w14:textId="77777777" w:rsidR="00F20FC5" w:rsidRPr="00EF5447" w:rsidRDefault="00F20FC5" w:rsidP="004731AF">
            <w:pPr>
              <w:pStyle w:val="TAC"/>
            </w:pPr>
            <w:r>
              <w:t>1750</w:t>
            </w:r>
          </w:p>
        </w:tc>
        <w:tc>
          <w:tcPr>
            <w:tcW w:w="746" w:type="dxa"/>
            <w:shd w:val="clear" w:color="auto" w:fill="auto"/>
            <w:noWrap/>
          </w:tcPr>
          <w:p w14:paraId="48FAFADB" w14:textId="77777777" w:rsidR="00F20FC5" w:rsidRPr="00EF5447" w:rsidRDefault="00F20FC5" w:rsidP="004731AF">
            <w:pPr>
              <w:pStyle w:val="TAC"/>
            </w:pPr>
            <w:r>
              <w:t>5</w:t>
            </w:r>
          </w:p>
        </w:tc>
        <w:tc>
          <w:tcPr>
            <w:tcW w:w="2266" w:type="dxa"/>
            <w:shd w:val="clear" w:color="auto" w:fill="auto"/>
            <w:noWrap/>
          </w:tcPr>
          <w:p w14:paraId="5F76808B" w14:textId="77777777" w:rsidR="00F20FC5" w:rsidRPr="00EF5447" w:rsidRDefault="00F20FC5" w:rsidP="004731AF">
            <w:pPr>
              <w:pStyle w:val="TAC"/>
            </w:pPr>
            <w:r>
              <w:t>25</w:t>
            </w:r>
          </w:p>
        </w:tc>
        <w:tc>
          <w:tcPr>
            <w:tcW w:w="1323" w:type="dxa"/>
            <w:shd w:val="clear" w:color="auto" w:fill="auto"/>
            <w:noWrap/>
          </w:tcPr>
          <w:p w14:paraId="602E3E4B" w14:textId="77777777" w:rsidR="00F20FC5" w:rsidRPr="00EF5447" w:rsidRDefault="00F20FC5" w:rsidP="004731AF">
            <w:pPr>
              <w:pStyle w:val="TAC"/>
            </w:pPr>
            <w:r>
              <w:t>1845</w:t>
            </w:r>
          </w:p>
        </w:tc>
        <w:tc>
          <w:tcPr>
            <w:tcW w:w="857" w:type="dxa"/>
            <w:shd w:val="clear" w:color="auto" w:fill="auto"/>
          </w:tcPr>
          <w:p w14:paraId="6918AF5E" w14:textId="77777777" w:rsidR="00F20FC5" w:rsidRPr="00EF5447" w:rsidRDefault="00F20FC5" w:rsidP="004731AF">
            <w:pPr>
              <w:pStyle w:val="TAC"/>
            </w:pPr>
            <w:r>
              <w:t>N/A</w:t>
            </w:r>
          </w:p>
        </w:tc>
        <w:tc>
          <w:tcPr>
            <w:tcW w:w="1248" w:type="dxa"/>
            <w:shd w:val="clear" w:color="auto" w:fill="auto"/>
          </w:tcPr>
          <w:p w14:paraId="730C871B" w14:textId="77777777" w:rsidR="00F20FC5" w:rsidRPr="00EF5447" w:rsidRDefault="00F20FC5" w:rsidP="004731AF">
            <w:pPr>
              <w:pStyle w:val="TAC"/>
            </w:pPr>
            <w:r>
              <w:t>N/A</w:t>
            </w:r>
          </w:p>
        </w:tc>
      </w:tr>
      <w:tr w:rsidR="00F20FC5" w:rsidRPr="00EF5447" w14:paraId="12B830BF" w14:textId="77777777" w:rsidTr="004731AF">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43FEE94" w14:textId="77777777" w:rsidR="00F20FC5" w:rsidRPr="00EF5447" w:rsidRDefault="00F20FC5" w:rsidP="004731AF">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63B08D90" w14:textId="77777777" w:rsidR="00F20FC5" w:rsidRDefault="00F20FC5" w:rsidP="004731AF">
            <w:pPr>
              <w:pStyle w:val="TAC"/>
              <w:rPr>
                <w:rFonts w:eastAsia="MS Mincho"/>
              </w:rPr>
            </w:pPr>
            <w:r w:rsidRPr="00EB760E">
              <w:rPr>
                <w:rFonts w:cs="Arial"/>
                <w:szCs w:val="18"/>
                <w:lang w:eastAsia="sv-SE"/>
              </w:rPr>
              <w:t>20</w:t>
            </w:r>
          </w:p>
        </w:tc>
        <w:tc>
          <w:tcPr>
            <w:tcW w:w="1167" w:type="dxa"/>
            <w:shd w:val="clear" w:color="auto" w:fill="auto"/>
            <w:noWrap/>
          </w:tcPr>
          <w:p w14:paraId="0733B970" w14:textId="77777777" w:rsidR="00F20FC5" w:rsidRDefault="00F20FC5" w:rsidP="004731AF">
            <w:pPr>
              <w:pStyle w:val="TAC"/>
            </w:pPr>
            <w:r w:rsidRPr="00EB760E">
              <w:rPr>
                <w:rFonts w:cs="Arial"/>
                <w:szCs w:val="18"/>
                <w:lang w:eastAsia="sv-SE"/>
              </w:rPr>
              <w:t>837</w:t>
            </w:r>
          </w:p>
        </w:tc>
        <w:tc>
          <w:tcPr>
            <w:tcW w:w="746" w:type="dxa"/>
            <w:shd w:val="clear" w:color="auto" w:fill="auto"/>
            <w:noWrap/>
          </w:tcPr>
          <w:p w14:paraId="665DB548" w14:textId="77777777" w:rsidR="00F20FC5" w:rsidRDefault="00F20FC5" w:rsidP="004731AF">
            <w:pPr>
              <w:pStyle w:val="TAC"/>
            </w:pPr>
            <w:r w:rsidRPr="00EB760E">
              <w:rPr>
                <w:rFonts w:cs="Arial"/>
                <w:szCs w:val="18"/>
                <w:lang w:eastAsia="sv-SE"/>
              </w:rPr>
              <w:t>5</w:t>
            </w:r>
          </w:p>
        </w:tc>
        <w:tc>
          <w:tcPr>
            <w:tcW w:w="2266" w:type="dxa"/>
            <w:shd w:val="clear" w:color="auto" w:fill="auto"/>
            <w:noWrap/>
          </w:tcPr>
          <w:p w14:paraId="340082D1" w14:textId="77777777" w:rsidR="00F20FC5" w:rsidRDefault="00F20FC5" w:rsidP="004731AF">
            <w:pPr>
              <w:pStyle w:val="TAC"/>
            </w:pPr>
            <w:r w:rsidRPr="00EB760E">
              <w:rPr>
                <w:rFonts w:cs="Arial"/>
                <w:szCs w:val="18"/>
                <w:lang w:eastAsia="sv-SE"/>
              </w:rPr>
              <w:t>25</w:t>
            </w:r>
          </w:p>
        </w:tc>
        <w:tc>
          <w:tcPr>
            <w:tcW w:w="1323" w:type="dxa"/>
            <w:shd w:val="clear" w:color="auto" w:fill="auto"/>
            <w:noWrap/>
          </w:tcPr>
          <w:p w14:paraId="12A768D7" w14:textId="77777777" w:rsidR="00F20FC5" w:rsidRDefault="00F20FC5" w:rsidP="004731AF">
            <w:pPr>
              <w:pStyle w:val="TAC"/>
            </w:pPr>
            <w:r w:rsidRPr="00EB760E">
              <w:rPr>
                <w:rFonts w:cs="Arial"/>
                <w:szCs w:val="18"/>
                <w:lang w:eastAsia="sv-SE"/>
              </w:rPr>
              <w:t>796</w:t>
            </w:r>
          </w:p>
        </w:tc>
        <w:tc>
          <w:tcPr>
            <w:tcW w:w="857" w:type="dxa"/>
            <w:shd w:val="clear" w:color="auto" w:fill="auto"/>
          </w:tcPr>
          <w:p w14:paraId="3B6DBC93" w14:textId="77777777" w:rsidR="00F20FC5" w:rsidRDefault="00F20FC5" w:rsidP="004731AF">
            <w:pPr>
              <w:pStyle w:val="TAC"/>
            </w:pPr>
            <w:r w:rsidRPr="00EB760E">
              <w:rPr>
                <w:rFonts w:cs="Arial"/>
                <w:szCs w:val="18"/>
                <w:lang w:eastAsia="sv-SE"/>
              </w:rPr>
              <w:t>N/A</w:t>
            </w:r>
          </w:p>
        </w:tc>
        <w:tc>
          <w:tcPr>
            <w:tcW w:w="1248" w:type="dxa"/>
            <w:shd w:val="clear" w:color="auto" w:fill="auto"/>
          </w:tcPr>
          <w:p w14:paraId="7BE81D47" w14:textId="77777777" w:rsidR="00F20FC5" w:rsidRDefault="00F20FC5" w:rsidP="004731AF">
            <w:pPr>
              <w:pStyle w:val="TAC"/>
            </w:pPr>
            <w:r w:rsidRPr="00EB760E">
              <w:rPr>
                <w:rFonts w:cs="Arial"/>
                <w:szCs w:val="18"/>
                <w:lang w:eastAsia="sv-SE"/>
              </w:rPr>
              <w:t>N/A</w:t>
            </w:r>
          </w:p>
        </w:tc>
      </w:tr>
      <w:tr w:rsidR="00F20FC5" w:rsidRPr="00EF5447" w14:paraId="3B438AC2"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F32BDEB" w14:textId="77777777" w:rsidR="00F20FC5" w:rsidRPr="00EF5447" w:rsidRDefault="00F20FC5" w:rsidP="004731AF">
            <w:pPr>
              <w:pStyle w:val="TAC"/>
            </w:pPr>
          </w:p>
        </w:tc>
        <w:tc>
          <w:tcPr>
            <w:tcW w:w="867" w:type="dxa"/>
            <w:tcBorders>
              <w:left w:val="single" w:sz="4" w:space="0" w:color="auto"/>
            </w:tcBorders>
            <w:shd w:val="clear" w:color="auto" w:fill="auto"/>
          </w:tcPr>
          <w:p w14:paraId="18ACB27F" w14:textId="77777777" w:rsidR="00F20FC5" w:rsidRDefault="00F20FC5" w:rsidP="004731AF">
            <w:pPr>
              <w:pStyle w:val="TAC"/>
              <w:rPr>
                <w:rFonts w:eastAsia="MS Mincho"/>
              </w:rPr>
            </w:pPr>
            <w:r w:rsidRPr="00EB760E">
              <w:rPr>
                <w:rFonts w:cs="Arial"/>
                <w:szCs w:val="18"/>
                <w:lang w:eastAsia="sv-SE"/>
              </w:rPr>
              <w:t>28</w:t>
            </w:r>
          </w:p>
        </w:tc>
        <w:tc>
          <w:tcPr>
            <w:tcW w:w="1167" w:type="dxa"/>
            <w:shd w:val="clear" w:color="auto" w:fill="auto"/>
            <w:noWrap/>
          </w:tcPr>
          <w:p w14:paraId="3448689C" w14:textId="77777777" w:rsidR="00F20FC5" w:rsidRDefault="00F20FC5" w:rsidP="004731AF">
            <w:pPr>
              <w:pStyle w:val="TAC"/>
            </w:pPr>
            <w:r w:rsidRPr="00EB760E">
              <w:rPr>
                <w:rFonts w:cs="Arial"/>
                <w:szCs w:val="18"/>
                <w:lang w:eastAsia="sv-SE"/>
              </w:rPr>
              <w:t>744</w:t>
            </w:r>
          </w:p>
        </w:tc>
        <w:tc>
          <w:tcPr>
            <w:tcW w:w="746" w:type="dxa"/>
            <w:shd w:val="clear" w:color="auto" w:fill="auto"/>
            <w:noWrap/>
          </w:tcPr>
          <w:p w14:paraId="58E20488" w14:textId="77777777" w:rsidR="00F20FC5" w:rsidRDefault="00F20FC5" w:rsidP="004731AF">
            <w:pPr>
              <w:pStyle w:val="TAC"/>
            </w:pPr>
            <w:r w:rsidRPr="00EB760E">
              <w:rPr>
                <w:rFonts w:cs="Arial"/>
                <w:szCs w:val="18"/>
                <w:lang w:eastAsia="sv-SE"/>
              </w:rPr>
              <w:t>5</w:t>
            </w:r>
          </w:p>
        </w:tc>
        <w:tc>
          <w:tcPr>
            <w:tcW w:w="2266" w:type="dxa"/>
            <w:shd w:val="clear" w:color="auto" w:fill="auto"/>
            <w:noWrap/>
          </w:tcPr>
          <w:p w14:paraId="71D4C9C4" w14:textId="77777777" w:rsidR="00F20FC5" w:rsidRDefault="00F20FC5" w:rsidP="004731AF">
            <w:pPr>
              <w:pStyle w:val="TAC"/>
            </w:pPr>
            <w:r w:rsidRPr="00EB760E">
              <w:rPr>
                <w:rFonts w:cs="Arial"/>
                <w:szCs w:val="18"/>
                <w:lang w:eastAsia="sv-SE"/>
              </w:rPr>
              <w:t>25</w:t>
            </w:r>
          </w:p>
        </w:tc>
        <w:tc>
          <w:tcPr>
            <w:tcW w:w="1323" w:type="dxa"/>
            <w:shd w:val="clear" w:color="auto" w:fill="auto"/>
            <w:noWrap/>
          </w:tcPr>
          <w:p w14:paraId="0B4D67C8" w14:textId="77777777" w:rsidR="00F20FC5" w:rsidRDefault="00F20FC5" w:rsidP="004731AF">
            <w:pPr>
              <w:pStyle w:val="TAC"/>
            </w:pPr>
            <w:r w:rsidRPr="00EB760E">
              <w:rPr>
                <w:rFonts w:cs="Arial"/>
                <w:szCs w:val="18"/>
                <w:lang w:eastAsia="sv-SE"/>
              </w:rPr>
              <w:t>799</w:t>
            </w:r>
          </w:p>
        </w:tc>
        <w:tc>
          <w:tcPr>
            <w:tcW w:w="857" w:type="dxa"/>
            <w:shd w:val="clear" w:color="auto" w:fill="auto"/>
          </w:tcPr>
          <w:p w14:paraId="339315A2" w14:textId="77777777" w:rsidR="00F20FC5" w:rsidRDefault="00F20FC5" w:rsidP="004731AF">
            <w:pPr>
              <w:pStyle w:val="TAC"/>
            </w:pPr>
            <w:r w:rsidRPr="00EB760E">
              <w:rPr>
                <w:rFonts w:cs="Arial"/>
                <w:szCs w:val="18"/>
                <w:lang w:eastAsia="sv-SE"/>
              </w:rPr>
              <w:t>9.4</w:t>
            </w:r>
          </w:p>
        </w:tc>
        <w:tc>
          <w:tcPr>
            <w:tcW w:w="1248" w:type="dxa"/>
            <w:shd w:val="clear" w:color="auto" w:fill="auto"/>
          </w:tcPr>
          <w:p w14:paraId="2CB1C79D" w14:textId="77777777" w:rsidR="00F20FC5" w:rsidRDefault="00F20FC5" w:rsidP="004731AF">
            <w:pPr>
              <w:pStyle w:val="TAC"/>
            </w:pPr>
            <w:r w:rsidRPr="00EB760E">
              <w:rPr>
                <w:rFonts w:cs="Arial"/>
                <w:szCs w:val="18"/>
                <w:lang w:eastAsia="sv-SE"/>
              </w:rPr>
              <w:t>IMD4</w:t>
            </w:r>
          </w:p>
        </w:tc>
      </w:tr>
      <w:tr w:rsidR="00F20FC5" w:rsidRPr="00EF5447" w14:paraId="0D5736EC"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292EFB36" w14:textId="77777777" w:rsidR="00F20FC5" w:rsidRPr="00EF5447" w:rsidRDefault="00F20FC5" w:rsidP="004731AF">
            <w:pPr>
              <w:pStyle w:val="TAC"/>
            </w:pPr>
          </w:p>
        </w:tc>
        <w:tc>
          <w:tcPr>
            <w:tcW w:w="867" w:type="dxa"/>
            <w:tcBorders>
              <w:left w:val="single" w:sz="4" w:space="0" w:color="auto"/>
            </w:tcBorders>
            <w:shd w:val="clear" w:color="auto" w:fill="auto"/>
          </w:tcPr>
          <w:p w14:paraId="0A680C14" w14:textId="77777777" w:rsidR="00F20FC5" w:rsidRDefault="00F20FC5" w:rsidP="004731AF">
            <w:pPr>
              <w:pStyle w:val="TAC"/>
              <w:rPr>
                <w:rFonts w:eastAsia="MS Mincho"/>
              </w:rPr>
            </w:pPr>
            <w:r w:rsidRPr="00EB760E">
              <w:rPr>
                <w:rFonts w:cs="Arial"/>
                <w:szCs w:val="18"/>
                <w:lang w:eastAsia="sv-SE"/>
              </w:rPr>
              <w:t>n78</w:t>
            </w:r>
          </w:p>
        </w:tc>
        <w:tc>
          <w:tcPr>
            <w:tcW w:w="1167" w:type="dxa"/>
            <w:shd w:val="clear" w:color="auto" w:fill="auto"/>
            <w:noWrap/>
          </w:tcPr>
          <w:p w14:paraId="54A41D5A" w14:textId="77777777" w:rsidR="00F20FC5" w:rsidRDefault="00F20FC5" w:rsidP="004731AF">
            <w:pPr>
              <w:pStyle w:val="TAC"/>
            </w:pPr>
            <w:r w:rsidRPr="00EB760E">
              <w:rPr>
                <w:rFonts w:cs="Arial"/>
                <w:szCs w:val="18"/>
                <w:lang w:eastAsia="sv-SE"/>
              </w:rPr>
              <w:t>3310</w:t>
            </w:r>
          </w:p>
        </w:tc>
        <w:tc>
          <w:tcPr>
            <w:tcW w:w="746" w:type="dxa"/>
            <w:shd w:val="clear" w:color="auto" w:fill="auto"/>
            <w:noWrap/>
          </w:tcPr>
          <w:p w14:paraId="3706E77A" w14:textId="77777777" w:rsidR="00F20FC5" w:rsidRDefault="00F20FC5" w:rsidP="004731AF">
            <w:pPr>
              <w:pStyle w:val="TAC"/>
            </w:pPr>
            <w:r w:rsidRPr="00EB760E">
              <w:rPr>
                <w:rFonts w:cs="Arial"/>
                <w:szCs w:val="18"/>
                <w:lang w:eastAsia="sv-SE"/>
              </w:rPr>
              <w:t>10</w:t>
            </w:r>
          </w:p>
        </w:tc>
        <w:tc>
          <w:tcPr>
            <w:tcW w:w="2266" w:type="dxa"/>
            <w:shd w:val="clear" w:color="auto" w:fill="auto"/>
            <w:noWrap/>
          </w:tcPr>
          <w:p w14:paraId="1EEB0EBC" w14:textId="77777777" w:rsidR="00F20FC5" w:rsidRDefault="00F20FC5" w:rsidP="004731AF">
            <w:pPr>
              <w:pStyle w:val="TAC"/>
            </w:pPr>
            <w:r w:rsidRPr="00EB760E">
              <w:rPr>
                <w:rFonts w:cs="Arial"/>
                <w:szCs w:val="18"/>
                <w:lang w:eastAsia="sv-SE"/>
              </w:rPr>
              <w:t>50</w:t>
            </w:r>
          </w:p>
        </w:tc>
        <w:tc>
          <w:tcPr>
            <w:tcW w:w="1323" w:type="dxa"/>
            <w:shd w:val="clear" w:color="auto" w:fill="auto"/>
            <w:noWrap/>
          </w:tcPr>
          <w:p w14:paraId="3AA10CDA" w14:textId="77777777" w:rsidR="00F20FC5" w:rsidRDefault="00F20FC5" w:rsidP="004731AF">
            <w:pPr>
              <w:pStyle w:val="TAC"/>
            </w:pPr>
            <w:r w:rsidRPr="00EB760E">
              <w:rPr>
                <w:rFonts w:cs="Arial"/>
                <w:szCs w:val="18"/>
                <w:lang w:eastAsia="sv-SE"/>
              </w:rPr>
              <w:t>3310</w:t>
            </w:r>
          </w:p>
        </w:tc>
        <w:tc>
          <w:tcPr>
            <w:tcW w:w="857" w:type="dxa"/>
            <w:shd w:val="clear" w:color="auto" w:fill="auto"/>
          </w:tcPr>
          <w:p w14:paraId="4F76D6C5" w14:textId="77777777" w:rsidR="00F20FC5" w:rsidRDefault="00F20FC5" w:rsidP="004731AF">
            <w:pPr>
              <w:pStyle w:val="TAC"/>
            </w:pPr>
            <w:r w:rsidRPr="00EB760E">
              <w:rPr>
                <w:rFonts w:cs="Arial"/>
                <w:szCs w:val="18"/>
                <w:lang w:eastAsia="sv-SE"/>
              </w:rPr>
              <w:t>N/A</w:t>
            </w:r>
          </w:p>
        </w:tc>
        <w:tc>
          <w:tcPr>
            <w:tcW w:w="1248" w:type="dxa"/>
            <w:shd w:val="clear" w:color="auto" w:fill="auto"/>
          </w:tcPr>
          <w:p w14:paraId="1D1A19A9" w14:textId="77777777" w:rsidR="00F20FC5" w:rsidRDefault="00F20FC5" w:rsidP="004731AF">
            <w:pPr>
              <w:pStyle w:val="TAC"/>
            </w:pPr>
            <w:r w:rsidRPr="00EB760E">
              <w:rPr>
                <w:rFonts w:cs="Arial"/>
                <w:szCs w:val="18"/>
                <w:lang w:eastAsia="sv-SE"/>
              </w:rPr>
              <w:t>N/A</w:t>
            </w:r>
          </w:p>
        </w:tc>
      </w:tr>
      <w:tr w:rsidR="00F20FC5" w:rsidRPr="00EF5447" w14:paraId="3BFE900F"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65E2BCFF" w14:textId="77777777" w:rsidR="00F20FC5" w:rsidRPr="00EF5447" w:rsidRDefault="00F20FC5" w:rsidP="004731AF">
            <w:pPr>
              <w:pStyle w:val="TAC"/>
            </w:pPr>
          </w:p>
        </w:tc>
        <w:tc>
          <w:tcPr>
            <w:tcW w:w="867" w:type="dxa"/>
            <w:tcBorders>
              <w:left w:val="single" w:sz="4" w:space="0" w:color="auto"/>
            </w:tcBorders>
            <w:shd w:val="clear" w:color="auto" w:fill="auto"/>
          </w:tcPr>
          <w:p w14:paraId="4679647E" w14:textId="77777777" w:rsidR="00F20FC5" w:rsidRDefault="00F20FC5" w:rsidP="004731AF">
            <w:pPr>
              <w:pStyle w:val="TAC"/>
              <w:rPr>
                <w:rFonts w:eastAsia="MS Mincho"/>
              </w:rPr>
            </w:pPr>
            <w:r w:rsidRPr="00EB760E">
              <w:rPr>
                <w:rFonts w:cs="Arial"/>
                <w:szCs w:val="18"/>
                <w:lang w:eastAsia="sv-SE"/>
              </w:rPr>
              <w:t>20</w:t>
            </w:r>
          </w:p>
        </w:tc>
        <w:tc>
          <w:tcPr>
            <w:tcW w:w="1167" w:type="dxa"/>
            <w:shd w:val="clear" w:color="auto" w:fill="auto"/>
            <w:noWrap/>
          </w:tcPr>
          <w:p w14:paraId="3A111828" w14:textId="77777777" w:rsidR="00F20FC5" w:rsidRDefault="00F20FC5" w:rsidP="004731AF">
            <w:pPr>
              <w:pStyle w:val="TAC"/>
            </w:pPr>
            <w:r w:rsidRPr="00EB760E">
              <w:rPr>
                <w:rFonts w:cs="Arial"/>
                <w:szCs w:val="18"/>
                <w:lang w:eastAsia="sv-SE"/>
              </w:rPr>
              <w:t>849</w:t>
            </w:r>
          </w:p>
        </w:tc>
        <w:tc>
          <w:tcPr>
            <w:tcW w:w="746" w:type="dxa"/>
            <w:shd w:val="clear" w:color="auto" w:fill="auto"/>
            <w:noWrap/>
          </w:tcPr>
          <w:p w14:paraId="3CD87CF7" w14:textId="77777777" w:rsidR="00F20FC5" w:rsidRDefault="00F20FC5" w:rsidP="004731AF">
            <w:pPr>
              <w:pStyle w:val="TAC"/>
            </w:pPr>
            <w:r w:rsidRPr="00EB760E">
              <w:rPr>
                <w:rFonts w:cs="Arial"/>
                <w:szCs w:val="18"/>
                <w:lang w:eastAsia="sv-SE"/>
              </w:rPr>
              <w:t>5</w:t>
            </w:r>
          </w:p>
        </w:tc>
        <w:tc>
          <w:tcPr>
            <w:tcW w:w="2266" w:type="dxa"/>
            <w:shd w:val="clear" w:color="auto" w:fill="auto"/>
            <w:noWrap/>
          </w:tcPr>
          <w:p w14:paraId="583EDFAE" w14:textId="77777777" w:rsidR="00F20FC5" w:rsidRDefault="00F20FC5" w:rsidP="004731AF">
            <w:pPr>
              <w:pStyle w:val="TAC"/>
            </w:pPr>
            <w:r w:rsidRPr="00EB760E">
              <w:rPr>
                <w:rFonts w:cs="Arial"/>
                <w:szCs w:val="18"/>
                <w:lang w:eastAsia="sv-SE"/>
              </w:rPr>
              <w:t>25</w:t>
            </w:r>
          </w:p>
        </w:tc>
        <w:tc>
          <w:tcPr>
            <w:tcW w:w="1323" w:type="dxa"/>
            <w:shd w:val="clear" w:color="auto" w:fill="auto"/>
            <w:noWrap/>
          </w:tcPr>
          <w:p w14:paraId="7F17E8C7" w14:textId="77777777" w:rsidR="00F20FC5" w:rsidRDefault="00F20FC5" w:rsidP="004731AF">
            <w:pPr>
              <w:pStyle w:val="TAC"/>
            </w:pPr>
            <w:r w:rsidRPr="00EB760E">
              <w:rPr>
                <w:rFonts w:cs="Arial"/>
                <w:szCs w:val="18"/>
                <w:lang w:eastAsia="sv-SE"/>
              </w:rPr>
              <w:t>808</w:t>
            </w:r>
          </w:p>
        </w:tc>
        <w:tc>
          <w:tcPr>
            <w:tcW w:w="857" w:type="dxa"/>
            <w:shd w:val="clear" w:color="auto" w:fill="auto"/>
          </w:tcPr>
          <w:p w14:paraId="534A20F0" w14:textId="77777777" w:rsidR="00F20FC5" w:rsidRDefault="00F20FC5" w:rsidP="004731AF">
            <w:pPr>
              <w:pStyle w:val="TAC"/>
            </w:pPr>
            <w:r w:rsidRPr="00EB760E">
              <w:rPr>
                <w:rFonts w:cs="Arial"/>
                <w:szCs w:val="18"/>
                <w:lang w:eastAsia="sv-SE"/>
              </w:rPr>
              <w:t>3.8</w:t>
            </w:r>
          </w:p>
        </w:tc>
        <w:tc>
          <w:tcPr>
            <w:tcW w:w="1248" w:type="dxa"/>
            <w:shd w:val="clear" w:color="auto" w:fill="auto"/>
          </w:tcPr>
          <w:p w14:paraId="5DDE80C3" w14:textId="77777777" w:rsidR="00F20FC5" w:rsidRDefault="00F20FC5" w:rsidP="004731AF">
            <w:pPr>
              <w:pStyle w:val="TAC"/>
            </w:pPr>
            <w:r w:rsidRPr="00EB760E">
              <w:rPr>
                <w:rFonts w:cs="Arial"/>
                <w:szCs w:val="18"/>
                <w:lang w:eastAsia="sv-SE"/>
              </w:rPr>
              <w:t>IMD5</w:t>
            </w:r>
          </w:p>
        </w:tc>
      </w:tr>
      <w:tr w:rsidR="00F20FC5" w:rsidRPr="00EF5447" w14:paraId="47704EFF"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2FE95369" w14:textId="77777777" w:rsidR="00F20FC5" w:rsidRPr="00EF5447" w:rsidRDefault="00F20FC5" w:rsidP="004731AF">
            <w:pPr>
              <w:pStyle w:val="TAC"/>
            </w:pPr>
          </w:p>
        </w:tc>
        <w:tc>
          <w:tcPr>
            <w:tcW w:w="867" w:type="dxa"/>
            <w:tcBorders>
              <w:left w:val="single" w:sz="4" w:space="0" w:color="auto"/>
            </w:tcBorders>
            <w:shd w:val="clear" w:color="auto" w:fill="auto"/>
          </w:tcPr>
          <w:p w14:paraId="2531B352" w14:textId="77777777" w:rsidR="00F20FC5" w:rsidRDefault="00F20FC5" w:rsidP="004731AF">
            <w:pPr>
              <w:pStyle w:val="TAC"/>
              <w:rPr>
                <w:rFonts w:eastAsia="MS Mincho"/>
              </w:rPr>
            </w:pPr>
            <w:r w:rsidRPr="00EB760E">
              <w:rPr>
                <w:rFonts w:cs="Arial"/>
                <w:szCs w:val="18"/>
                <w:lang w:eastAsia="sv-SE"/>
              </w:rPr>
              <w:t>28</w:t>
            </w:r>
          </w:p>
        </w:tc>
        <w:tc>
          <w:tcPr>
            <w:tcW w:w="1167" w:type="dxa"/>
            <w:shd w:val="clear" w:color="auto" w:fill="auto"/>
            <w:noWrap/>
          </w:tcPr>
          <w:p w14:paraId="7EB911E6" w14:textId="77777777" w:rsidR="00F20FC5" w:rsidRDefault="00F20FC5" w:rsidP="004731AF">
            <w:pPr>
              <w:pStyle w:val="TAC"/>
            </w:pPr>
            <w:r w:rsidRPr="00EB760E">
              <w:rPr>
                <w:rFonts w:cs="Arial"/>
                <w:szCs w:val="18"/>
                <w:lang w:eastAsia="sv-SE"/>
              </w:rPr>
              <w:t>705.5</w:t>
            </w:r>
          </w:p>
        </w:tc>
        <w:tc>
          <w:tcPr>
            <w:tcW w:w="746" w:type="dxa"/>
            <w:shd w:val="clear" w:color="auto" w:fill="auto"/>
            <w:noWrap/>
          </w:tcPr>
          <w:p w14:paraId="1CF09ED7" w14:textId="77777777" w:rsidR="00F20FC5" w:rsidRDefault="00F20FC5" w:rsidP="004731AF">
            <w:pPr>
              <w:pStyle w:val="TAC"/>
            </w:pPr>
            <w:r w:rsidRPr="00EB760E">
              <w:rPr>
                <w:rFonts w:cs="Arial"/>
                <w:szCs w:val="18"/>
                <w:lang w:eastAsia="sv-SE"/>
              </w:rPr>
              <w:t>5</w:t>
            </w:r>
          </w:p>
        </w:tc>
        <w:tc>
          <w:tcPr>
            <w:tcW w:w="2266" w:type="dxa"/>
            <w:shd w:val="clear" w:color="auto" w:fill="auto"/>
            <w:noWrap/>
          </w:tcPr>
          <w:p w14:paraId="560A625D" w14:textId="77777777" w:rsidR="00F20FC5" w:rsidRDefault="00F20FC5" w:rsidP="004731AF">
            <w:pPr>
              <w:pStyle w:val="TAC"/>
            </w:pPr>
            <w:r w:rsidRPr="00EB760E">
              <w:rPr>
                <w:rFonts w:cs="Arial"/>
                <w:szCs w:val="18"/>
                <w:lang w:eastAsia="sv-SE"/>
              </w:rPr>
              <w:t>25</w:t>
            </w:r>
          </w:p>
        </w:tc>
        <w:tc>
          <w:tcPr>
            <w:tcW w:w="1323" w:type="dxa"/>
            <w:shd w:val="clear" w:color="auto" w:fill="auto"/>
            <w:noWrap/>
          </w:tcPr>
          <w:p w14:paraId="676C75D4" w14:textId="77777777" w:rsidR="00F20FC5" w:rsidRDefault="00F20FC5" w:rsidP="004731AF">
            <w:pPr>
              <w:pStyle w:val="TAC"/>
            </w:pPr>
            <w:r w:rsidRPr="00EB760E">
              <w:rPr>
                <w:rFonts w:cs="Arial"/>
                <w:szCs w:val="18"/>
                <w:lang w:eastAsia="sv-SE"/>
              </w:rPr>
              <w:t>760.5</w:t>
            </w:r>
          </w:p>
        </w:tc>
        <w:tc>
          <w:tcPr>
            <w:tcW w:w="857" w:type="dxa"/>
            <w:shd w:val="clear" w:color="auto" w:fill="auto"/>
          </w:tcPr>
          <w:p w14:paraId="46F1435F" w14:textId="77777777" w:rsidR="00F20FC5" w:rsidRDefault="00F20FC5" w:rsidP="004731AF">
            <w:pPr>
              <w:pStyle w:val="TAC"/>
            </w:pPr>
            <w:r w:rsidRPr="00EB760E">
              <w:rPr>
                <w:rFonts w:cs="Arial"/>
                <w:szCs w:val="18"/>
                <w:lang w:eastAsia="sv-SE"/>
              </w:rPr>
              <w:t>N/A</w:t>
            </w:r>
          </w:p>
        </w:tc>
        <w:tc>
          <w:tcPr>
            <w:tcW w:w="1248" w:type="dxa"/>
            <w:shd w:val="clear" w:color="auto" w:fill="auto"/>
          </w:tcPr>
          <w:p w14:paraId="30B268EE" w14:textId="77777777" w:rsidR="00F20FC5" w:rsidRDefault="00F20FC5" w:rsidP="004731AF">
            <w:pPr>
              <w:pStyle w:val="TAC"/>
            </w:pPr>
            <w:r w:rsidRPr="00EB760E">
              <w:rPr>
                <w:rFonts w:cs="Arial"/>
                <w:szCs w:val="18"/>
                <w:lang w:eastAsia="sv-SE"/>
              </w:rPr>
              <w:t>N/A</w:t>
            </w:r>
          </w:p>
        </w:tc>
      </w:tr>
      <w:tr w:rsidR="00F20FC5" w:rsidRPr="00EF5447" w14:paraId="782636F5" w14:textId="77777777" w:rsidTr="004731AF">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A9372FD" w14:textId="77777777" w:rsidR="00F20FC5" w:rsidRPr="00EF5447" w:rsidRDefault="00F20FC5" w:rsidP="004731AF">
            <w:pPr>
              <w:pStyle w:val="TAC"/>
            </w:pPr>
          </w:p>
        </w:tc>
        <w:tc>
          <w:tcPr>
            <w:tcW w:w="867" w:type="dxa"/>
            <w:tcBorders>
              <w:left w:val="single" w:sz="4" w:space="0" w:color="auto"/>
            </w:tcBorders>
            <w:shd w:val="clear" w:color="auto" w:fill="auto"/>
          </w:tcPr>
          <w:p w14:paraId="45AF3265" w14:textId="77777777" w:rsidR="00F20FC5" w:rsidRDefault="00F20FC5" w:rsidP="004731AF">
            <w:pPr>
              <w:pStyle w:val="TAC"/>
              <w:rPr>
                <w:rFonts w:eastAsia="MS Mincho"/>
              </w:rPr>
            </w:pPr>
            <w:r w:rsidRPr="00EB760E">
              <w:rPr>
                <w:rFonts w:cs="Arial"/>
                <w:szCs w:val="18"/>
                <w:lang w:eastAsia="sv-SE"/>
              </w:rPr>
              <w:t>n78</w:t>
            </w:r>
          </w:p>
        </w:tc>
        <w:tc>
          <w:tcPr>
            <w:tcW w:w="1167" w:type="dxa"/>
            <w:shd w:val="clear" w:color="auto" w:fill="auto"/>
            <w:noWrap/>
          </w:tcPr>
          <w:p w14:paraId="6D2D2867" w14:textId="77777777" w:rsidR="00F20FC5" w:rsidRDefault="00F20FC5" w:rsidP="004731AF">
            <w:pPr>
              <w:pStyle w:val="TAC"/>
            </w:pPr>
            <w:r w:rsidRPr="00EB760E">
              <w:rPr>
                <w:rFonts w:cs="Arial"/>
                <w:szCs w:val="18"/>
                <w:lang w:eastAsia="sv-SE"/>
              </w:rPr>
              <w:t>3630</w:t>
            </w:r>
          </w:p>
        </w:tc>
        <w:tc>
          <w:tcPr>
            <w:tcW w:w="746" w:type="dxa"/>
            <w:shd w:val="clear" w:color="auto" w:fill="auto"/>
            <w:noWrap/>
          </w:tcPr>
          <w:p w14:paraId="7873DDD8" w14:textId="77777777" w:rsidR="00F20FC5" w:rsidRDefault="00F20FC5" w:rsidP="004731AF">
            <w:pPr>
              <w:pStyle w:val="TAC"/>
            </w:pPr>
            <w:r w:rsidRPr="00EB760E">
              <w:rPr>
                <w:rFonts w:cs="Arial"/>
                <w:szCs w:val="18"/>
                <w:lang w:eastAsia="sv-SE"/>
              </w:rPr>
              <w:t>10</w:t>
            </w:r>
          </w:p>
        </w:tc>
        <w:tc>
          <w:tcPr>
            <w:tcW w:w="2266" w:type="dxa"/>
            <w:shd w:val="clear" w:color="auto" w:fill="auto"/>
            <w:noWrap/>
          </w:tcPr>
          <w:p w14:paraId="10128D00" w14:textId="77777777" w:rsidR="00F20FC5" w:rsidRDefault="00F20FC5" w:rsidP="004731AF">
            <w:pPr>
              <w:pStyle w:val="TAC"/>
            </w:pPr>
            <w:r w:rsidRPr="00EB760E">
              <w:rPr>
                <w:rFonts w:cs="Arial"/>
                <w:szCs w:val="18"/>
                <w:lang w:eastAsia="sv-SE"/>
              </w:rPr>
              <w:t>50</w:t>
            </w:r>
          </w:p>
        </w:tc>
        <w:tc>
          <w:tcPr>
            <w:tcW w:w="1323" w:type="dxa"/>
            <w:shd w:val="clear" w:color="auto" w:fill="auto"/>
            <w:noWrap/>
          </w:tcPr>
          <w:p w14:paraId="32B7F146" w14:textId="77777777" w:rsidR="00F20FC5" w:rsidRDefault="00F20FC5" w:rsidP="004731AF">
            <w:pPr>
              <w:pStyle w:val="TAC"/>
            </w:pPr>
            <w:r w:rsidRPr="00EB760E">
              <w:rPr>
                <w:rFonts w:cs="Arial"/>
                <w:szCs w:val="18"/>
                <w:lang w:eastAsia="sv-SE"/>
              </w:rPr>
              <w:t>3630</w:t>
            </w:r>
          </w:p>
        </w:tc>
        <w:tc>
          <w:tcPr>
            <w:tcW w:w="857" w:type="dxa"/>
            <w:shd w:val="clear" w:color="auto" w:fill="auto"/>
          </w:tcPr>
          <w:p w14:paraId="55AFCDB7" w14:textId="77777777" w:rsidR="00F20FC5" w:rsidRDefault="00F20FC5" w:rsidP="004731AF">
            <w:pPr>
              <w:pStyle w:val="TAC"/>
            </w:pPr>
            <w:r w:rsidRPr="00EB760E">
              <w:rPr>
                <w:rFonts w:cs="Arial"/>
                <w:szCs w:val="18"/>
                <w:lang w:eastAsia="sv-SE"/>
              </w:rPr>
              <w:t>N/A</w:t>
            </w:r>
          </w:p>
        </w:tc>
        <w:tc>
          <w:tcPr>
            <w:tcW w:w="1248" w:type="dxa"/>
            <w:shd w:val="clear" w:color="auto" w:fill="auto"/>
          </w:tcPr>
          <w:p w14:paraId="5473C3AA" w14:textId="77777777" w:rsidR="00F20FC5" w:rsidRDefault="00F20FC5" w:rsidP="004731AF">
            <w:pPr>
              <w:pStyle w:val="TAC"/>
            </w:pPr>
            <w:r w:rsidRPr="00EB760E">
              <w:rPr>
                <w:rFonts w:cs="Arial"/>
                <w:szCs w:val="18"/>
                <w:lang w:eastAsia="sv-SE"/>
              </w:rPr>
              <w:t>N/A</w:t>
            </w:r>
          </w:p>
        </w:tc>
      </w:tr>
      <w:tr w:rsidR="00F20FC5" w:rsidRPr="00EF5447" w14:paraId="3D2E310E" w14:textId="77777777" w:rsidTr="004731AF">
        <w:trPr>
          <w:trHeight w:val="216"/>
          <w:jc w:val="center"/>
        </w:trPr>
        <w:tc>
          <w:tcPr>
            <w:tcW w:w="2258" w:type="dxa"/>
            <w:tcBorders>
              <w:top w:val="single" w:sz="4" w:space="0" w:color="auto"/>
              <w:bottom w:val="nil"/>
            </w:tcBorders>
            <w:shd w:val="clear" w:color="auto" w:fill="auto"/>
          </w:tcPr>
          <w:p w14:paraId="6D174BEA" w14:textId="77777777" w:rsidR="00F20FC5" w:rsidRPr="00EF5447" w:rsidRDefault="00F20FC5" w:rsidP="004731AF">
            <w:pPr>
              <w:pStyle w:val="TAC"/>
            </w:pPr>
            <w:r w:rsidRPr="00EF5447">
              <w:lastRenderedPageBreak/>
              <w:t>DC_20A_n28A-n78A, DC_20A_SUL_n78A-n83A</w:t>
            </w:r>
          </w:p>
        </w:tc>
        <w:tc>
          <w:tcPr>
            <w:tcW w:w="867" w:type="dxa"/>
            <w:shd w:val="clear" w:color="auto" w:fill="auto"/>
          </w:tcPr>
          <w:p w14:paraId="31C8340A" w14:textId="77777777" w:rsidR="00F20FC5" w:rsidRPr="00EF5447" w:rsidRDefault="00F20FC5" w:rsidP="004731AF">
            <w:pPr>
              <w:pStyle w:val="TAC"/>
            </w:pPr>
            <w:r w:rsidRPr="00EF5447">
              <w:t>20</w:t>
            </w:r>
          </w:p>
        </w:tc>
        <w:tc>
          <w:tcPr>
            <w:tcW w:w="1167" w:type="dxa"/>
            <w:shd w:val="clear" w:color="auto" w:fill="auto"/>
            <w:noWrap/>
          </w:tcPr>
          <w:p w14:paraId="688129FD" w14:textId="77777777" w:rsidR="00F20FC5" w:rsidRPr="00EF5447" w:rsidRDefault="00F20FC5" w:rsidP="004731AF">
            <w:pPr>
              <w:pStyle w:val="TAC"/>
            </w:pPr>
            <w:r w:rsidRPr="00EF5447">
              <w:t>857</w:t>
            </w:r>
          </w:p>
        </w:tc>
        <w:tc>
          <w:tcPr>
            <w:tcW w:w="746" w:type="dxa"/>
            <w:shd w:val="clear" w:color="auto" w:fill="auto"/>
            <w:noWrap/>
          </w:tcPr>
          <w:p w14:paraId="3E34BE41" w14:textId="77777777" w:rsidR="00F20FC5" w:rsidRPr="00EF5447" w:rsidRDefault="00F20FC5" w:rsidP="004731AF">
            <w:pPr>
              <w:pStyle w:val="TAC"/>
            </w:pPr>
            <w:r w:rsidRPr="00EF5447">
              <w:t>5</w:t>
            </w:r>
          </w:p>
        </w:tc>
        <w:tc>
          <w:tcPr>
            <w:tcW w:w="2266" w:type="dxa"/>
            <w:shd w:val="clear" w:color="auto" w:fill="auto"/>
            <w:noWrap/>
          </w:tcPr>
          <w:p w14:paraId="08739A4F" w14:textId="77777777" w:rsidR="00F20FC5" w:rsidRPr="00EF5447" w:rsidRDefault="00F20FC5" w:rsidP="004731AF">
            <w:pPr>
              <w:pStyle w:val="TAC"/>
            </w:pPr>
            <w:r w:rsidRPr="00EF5447">
              <w:t>25</w:t>
            </w:r>
          </w:p>
        </w:tc>
        <w:tc>
          <w:tcPr>
            <w:tcW w:w="1323" w:type="dxa"/>
            <w:shd w:val="clear" w:color="auto" w:fill="auto"/>
            <w:noWrap/>
          </w:tcPr>
          <w:p w14:paraId="55F3823E" w14:textId="77777777" w:rsidR="00F20FC5" w:rsidRPr="00EF5447" w:rsidRDefault="00F20FC5" w:rsidP="004731AF">
            <w:pPr>
              <w:pStyle w:val="TAC"/>
            </w:pPr>
            <w:r w:rsidRPr="00EF5447">
              <w:t>816</w:t>
            </w:r>
          </w:p>
        </w:tc>
        <w:tc>
          <w:tcPr>
            <w:tcW w:w="857" w:type="dxa"/>
            <w:shd w:val="clear" w:color="auto" w:fill="auto"/>
          </w:tcPr>
          <w:p w14:paraId="79D8718A" w14:textId="77777777" w:rsidR="00F20FC5" w:rsidRPr="00EF5447" w:rsidRDefault="00F20FC5" w:rsidP="004731AF">
            <w:pPr>
              <w:pStyle w:val="TAC"/>
            </w:pPr>
            <w:r w:rsidRPr="00EF5447">
              <w:t>N/A</w:t>
            </w:r>
          </w:p>
        </w:tc>
        <w:tc>
          <w:tcPr>
            <w:tcW w:w="1248" w:type="dxa"/>
            <w:shd w:val="clear" w:color="auto" w:fill="auto"/>
          </w:tcPr>
          <w:p w14:paraId="7F88C659" w14:textId="77777777" w:rsidR="00F20FC5" w:rsidRPr="00EF5447" w:rsidRDefault="00F20FC5" w:rsidP="004731AF">
            <w:pPr>
              <w:pStyle w:val="TAC"/>
            </w:pPr>
            <w:r w:rsidRPr="00EF5447">
              <w:t>N/A</w:t>
            </w:r>
          </w:p>
        </w:tc>
      </w:tr>
      <w:tr w:rsidR="00F20FC5" w:rsidRPr="00EF5447" w14:paraId="0D2B5DC4" w14:textId="77777777" w:rsidTr="004731AF">
        <w:trPr>
          <w:trHeight w:val="216"/>
          <w:jc w:val="center"/>
        </w:trPr>
        <w:tc>
          <w:tcPr>
            <w:tcW w:w="2258" w:type="dxa"/>
            <w:tcBorders>
              <w:top w:val="nil"/>
              <w:bottom w:val="nil"/>
            </w:tcBorders>
            <w:shd w:val="clear" w:color="auto" w:fill="auto"/>
          </w:tcPr>
          <w:p w14:paraId="301CAF24" w14:textId="77777777" w:rsidR="00F20FC5" w:rsidRPr="00EF5447" w:rsidRDefault="00F20FC5" w:rsidP="004731AF">
            <w:pPr>
              <w:pStyle w:val="TAC"/>
            </w:pPr>
          </w:p>
        </w:tc>
        <w:tc>
          <w:tcPr>
            <w:tcW w:w="867" w:type="dxa"/>
            <w:shd w:val="clear" w:color="auto" w:fill="auto"/>
          </w:tcPr>
          <w:p w14:paraId="5777D5BD" w14:textId="77777777" w:rsidR="00F20FC5" w:rsidRPr="00EF5447" w:rsidRDefault="00F20FC5" w:rsidP="004731AF">
            <w:pPr>
              <w:pStyle w:val="TAC"/>
            </w:pPr>
            <w:r w:rsidRPr="00EF5447">
              <w:t>n28, n83</w:t>
            </w:r>
          </w:p>
        </w:tc>
        <w:tc>
          <w:tcPr>
            <w:tcW w:w="1167" w:type="dxa"/>
            <w:shd w:val="clear" w:color="auto" w:fill="auto"/>
            <w:noWrap/>
          </w:tcPr>
          <w:p w14:paraId="2B4F8F73" w14:textId="77777777" w:rsidR="00F20FC5" w:rsidRPr="00EF5447" w:rsidRDefault="00F20FC5" w:rsidP="004731AF">
            <w:pPr>
              <w:pStyle w:val="TAC"/>
            </w:pPr>
            <w:r w:rsidRPr="00EF5447">
              <w:t>743</w:t>
            </w:r>
          </w:p>
        </w:tc>
        <w:tc>
          <w:tcPr>
            <w:tcW w:w="746" w:type="dxa"/>
            <w:shd w:val="clear" w:color="auto" w:fill="auto"/>
            <w:noWrap/>
          </w:tcPr>
          <w:p w14:paraId="263EF5D0" w14:textId="77777777" w:rsidR="00F20FC5" w:rsidRPr="00EF5447" w:rsidRDefault="00F20FC5" w:rsidP="004731AF">
            <w:pPr>
              <w:pStyle w:val="TAC"/>
            </w:pPr>
            <w:r w:rsidRPr="00EF5447">
              <w:t>5</w:t>
            </w:r>
          </w:p>
        </w:tc>
        <w:tc>
          <w:tcPr>
            <w:tcW w:w="2266" w:type="dxa"/>
            <w:shd w:val="clear" w:color="auto" w:fill="auto"/>
            <w:noWrap/>
          </w:tcPr>
          <w:p w14:paraId="5868E788" w14:textId="77777777" w:rsidR="00F20FC5" w:rsidRPr="00EF5447" w:rsidRDefault="00F20FC5" w:rsidP="004731AF">
            <w:pPr>
              <w:pStyle w:val="TAC"/>
            </w:pPr>
            <w:r w:rsidRPr="00EF5447">
              <w:t>25</w:t>
            </w:r>
          </w:p>
        </w:tc>
        <w:tc>
          <w:tcPr>
            <w:tcW w:w="1323" w:type="dxa"/>
            <w:shd w:val="clear" w:color="auto" w:fill="auto"/>
            <w:noWrap/>
          </w:tcPr>
          <w:p w14:paraId="4B87245F" w14:textId="77777777" w:rsidR="00F20FC5" w:rsidRPr="00EF5447" w:rsidRDefault="00F20FC5" w:rsidP="004731AF">
            <w:pPr>
              <w:pStyle w:val="TAC"/>
            </w:pPr>
            <w:r w:rsidRPr="00EF5447">
              <w:t>798</w:t>
            </w:r>
          </w:p>
        </w:tc>
        <w:tc>
          <w:tcPr>
            <w:tcW w:w="857" w:type="dxa"/>
            <w:shd w:val="clear" w:color="auto" w:fill="auto"/>
          </w:tcPr>
          <w:p w14:paraId="1A8B33CB" w14:textId="77777777" w:rsidR="00F20FC5" w:rsidRPr="00EF5447" w:rsidRDefault="00F20FC5" w:rsidP="004731AF">
            <w:pPr>
              <w:pStyle w:val="TAC"/>
            </w:pPr>
            <w:r w:rsidRPr="00EF5447">
              <w:t>N/A</w:t>
            </w:r>
          </w:p>
        </w:tc>
        <w:tc>
          <w:tcPr>
            <w:tcW w:w="1248" w:type="dxa"/>
            <w:shd w:val="clear" w:color="auto" w:fill="auto"/>
          </w:tcPr>
          <w:p w14:paraId="694EC012" w14:textId="77777777" w:rsidR="00F20FC5" w:rsidRPr="00EF5447" w:rsidRDefault="00F20FC5" w:rsidP="004731AF">
            <w:pPr>
              <w:pStyle w:val="TAC"/>
            </w:pPr>
            <w:r w:rsidRPr="00EF5447">
              <w:t>N/A</w:t>
            </w:r>
          </w:p>
        </w:tc>
      </w:tr>
      <w:tr w:rsidR="00F20FC5" w:rsidRPr="00EF5447" w14:paraId="7E2AFEA1" w14:textId="77777777" w:rsidTr="004731AF">
        <w:trPr>
          <w:trHeight w:val="216"/>
          <w:jc w:val="center"/>
        </w:trPr>
        <w:tc>
          <w:tcPr>
            <w:tcW w:w="2258" w:type="dxa"/>
            <w:tcBorders>
              <w:top w:val="nil"/>
              <w:bottom w:val="nil"/>
            </w:tcBorders>
            <w:shd w:val="clear" w:color="auto" w:fill="auto"/>
          </w:tcPr>
          <w:p w14:paraId="53B8D8E8" w14:textId="77777777" w:rsidR="00F20FC5" w:rsidRPr="00EF5447" w:rsidRDefault="00F20FC5" w:rsidP="004731AF">
            <w:pPr>
              <w:pStyle w:val="TAC"/>
            </w:pPr>
          </w:p>
        </w:tc>
        <w:tc>
          <w:tcPr>
            <w:tcW w:w="867" w:type="dxa"/>
            <w:shd w:val="clear" w:color="auto" w:fill="auto"/>
          </w:tcPr>
          <w:p w14:paraId="756618AA" w14:textId="77777777" w:rsidR="00F20FC5" w:rsidRPr="00EF5447" w:rsidRDefault="00F20FC5" w:rsidP="004731AF">
            <w:pPr>
              <w:pStyle w:val="TAC"/>
            </w:pPr>
            <w:r w:rsidRPr="00EF5447">
              <w:t>n78</w:t>
            </w:r>
          </w:p>
        </w:tc>
        <w:tc>
          <w:tcPr>
            <w:tcW w:w="1167" w:type="dxa"/>
            <w:shd w:val="clear" w:color="auto" w:fill="auto"/>
            <w:noWrap/>
          </w:tcPr>
          <w:p w14:paraId="68CD3089" w14:textId="77777777" w:rsidR="00F20FC5" w:rsidRPr="00EF5447" w:rsidRDefault="00F20FC5" w:rsidP="004731AF">
            <w:pPr>
              <w:pStyle w:val="TAC"/>
            </w:pPr>
            <w:r w:rsidRPr="00EF5447">
              <w:t>3314</w:t>
            </w:r>
          </w:p>
        </w:tc>
        <w:tc>
          <w:tcPr>
            <w:tcW w:w="746" w:type="dxa"/>
            <w:shd w:val="clear" w:color="auto" w:fill="auto"/>
            <w:noWrap/>
          </w:tcPr>
          <w:p w14:paraId="22CBDE80" w14:textId="77777777" w:rsidR="00F20FC5" w:rsidRPr="00EF5447" w:rsidRDefault="00F20FC5" w:rsidP="004731AF">
            <w:pPr>
              <w:pStyle w:val="TAC"/>
            </w:pPr>
            <w:r w:rsidRPr="00EF5447">
              <w:t>10</w:t>
            </w:r>
          </w:p>
        </w:tc>
        <w:tc>
          <w:tcPr>
            <w:tcW w:w="2266" w:type="dxa"/>
            <w:shd w:val="clear" w:color="auto" w:fill="auto"/>
            <w:noWrap/>
          </w:tcPr>
          <w:p w14:paraId="0223891B" w14:textId="77777777" w:rsidR="00F20FC5" w:rsidRPr="00EF5447" w:rsidRDefault="00F20FC5" w:rsidP="004731AF">
            <w:pPr>
              <w:pStyle w:val="TAC"/>
            </w:pPr>
            <w:r w:rsidRPr="00EF5447">
              <w:t>50</w:t>
            </w:r>
          </w:p>
        </w:tc>
        <w:tc>
          <w:tcPr>
            <w:tcW w:w="1323" w:type="dxa"/>
            <w:shd w:val="clear" w:color="auto" w:fill="auto"/>
            <w:noWrap/>
          </w:tcPr>
          <w:p w14:paraId="284F718E" w14:textId="77777777" w:rsidR="00F20FC5" w:rsidRPr="00EF5447" w:rsidRDefault="00F20FC5" w:rsidP="004731AF">
            <w:pPr>
              <w:pStyle w:val="TAC"/>
            </w:pPr>
            <w:r w:rsidRPr="00EF5447">
              <w:t>3314</w:t>
            </w:r>
          </w:p>
        </w:tc>
        <w:tc>
          <w:tcPr>
            <w:tcW w:w="857" w:type="dxa"/>
            <w:shd w:val="clear" w:color="auto" w:fill="auto"/>
          </w:tcPr>
          <w:p w14:paraId="0AC41687" w14:textId="77777777" w:rsidR="00F20FC5" w:rsidRPr="00EF5447" w:rsidRDefault="00F20FC5" w:rsidP="004731AF">
            <w:pPr>
              <w:pStyle w:val="TAC"/>
            </w:pPr>
            <w:r w:rsidRPr="00EF5447">
              <w:t>8.7</w:t>
            </w:r>
          </w:p>
        </w:tc>
        <w:tc>
          <w:tcPr>
            <w:tcW w:w="1248" w:type="dxa"/>
            <w:shd w:val="clear" w:color="auto" w:fill="auto"/>
          </w:tcPr>
          <w:p w14:paraId="1FA0FD88" w14:textId="77777777" w:rsidR="00F20FC5" w:rsidRPr="00EF5447" w:rsidRDefault="00F20FC5" w:rsidP="004731AF">
            <w:pPr>
              <w:pStyle w:val="TAC"/>
            </w:pPr>
            <w:r w:rsidRPr="00EF5447">
              <w:t>IMD4</w:t>
            </w:r>
          </w:p>
        </w:tc>
      </w:tr>
      <w:tr w:rsidR="00F20FC5" w:rsidRPr="00EF5447" w14:paraId="5E18F114" w14:textId="77777777" w:rsidTr="004731AF">
        <w:trPr>
          <w:trHeight w:val="216"/>
          <w:jc w:val="center"/>
        </w:trPr>
        <w:tc>
          <w:tcPr>
            <w:tcW w:w="2258" w:type="dxa"/>
            <w:tcBorders>
              <w:top w:val="nil"/>
              <w:bottom w:val="nil"/>
            </w:tcBorders>
            <w:shd w:val="clear" w:color="auto" w:fill="auto"/>
          </w:tcPr>
          <w:p w14:paraId="5277577B" w14:textId="77777777" w:rsidR="00F20FC5" w:rsidRPr="00EF5447" w:rsidRDefault="00F20FC5" w:rsidP="004731AF">
            <w:pPr>
              <w:pStyle w:val="TAC"/>
            </w:pPr>
          </w:p>
        </w:tc>
        <w:tc>
          <w:tcPr>
            <w:tcW w:w="867" w:type="dxa"/>
            <w:shd w:val="clear" w:color="auto" w:fill="auto"/>
          </w:tcPr>
          <w:p w14:paraId="4763E03A" w14:textId="77777777" w:rsidR="00F20FC5" w:rsidRPr="00EF5447" w:rsidRDefault="00F20FC5" w:rsidP="004731AF">
            <w:pPr>
              <w:pStyle w:val="TAC"/>
            </w:pPr>
            <w:r w:rsidRPr="00EF5447">
              <w:t>20</w:t>
            </w:r>
          </w:p>
        </w:tc>
        <w:tc>
          <w:tcPr>
            <w:tcW w:w="1167" w:type="dxa"/>
            <w:shd w:val="clear" w:color="auto" w:fill="auto"/>
            <w:noWrap/>
          </w:tcPr>
          <w:p w14:paraId="5D9DE30A" w14:textId="77777777" w:rsidR="00F20FC5" w:rsidRPr="00EF5447" w:rsidRDefault="00F20FC5" w:rsidP="004731AF">
            <w:pPr>
              <w:pStyle w:val="TAC"/>
            </w:pPr>
            <w:r w:rsidRPr="00EF5447">
              <w:t>837</w:t>
            </w:r>
          </w:p>
        </w:tc>
        <w:tc>
          <w:tcPr>
            <w:tcW w:w="746" w:type="dxa"/>
            <w:shd w:val="clear" w:color="auto" w:fill="auto"/>
            <w:noWrap/>
          </w:tcPr>
          <w:p w14:paraId="0D1BEBE6" w14:textId="77777777" w:rsidR="00F20FC5" w:rsidRPr="00EF5447" w:rsidRDefault="00F20FC5" w:rsidP="004731AF">
            <w:pPr>
              <w:pStyle w:val="TAC"/>
            </w:pPr>
            <w:r w:rsidRPr="00EF5447">
              <w:t>5</w:t>
            </w:r>
          </w:p>
        </w:tc>
        <w:tc>
          <w:tcPr>
            <w:tcW w:w="2266" w:type="dxa"/>
            <w:shd w:val="clear" w:color="auto" w:fill="auto"/>
            <w:noWrap/>
          </w:tcPr>
          <w:p w14:paraId="0335944D" w14:textId="77777777" w:rsidR="00F20FC5" w:rsidRPr="00EF5447" w:rsidRDefault="00F20FC5" w:rsidP="004731AF">
            <w:pPr>
              <w:pStyle w:val="TAC"/>
            </w:pPr>
            <w:r w:rsidRPr="00EF5447">
              <w:t>25</w:t>
            </w:r>
          </w:p>
        </w:tc>
        <w:tc>
          <w:tcPr>
            <w:tcW w:w="1323" w:type="dxa"/>
            <w:shd w:val="clear" w:color="auto" w:fill="auto"/>
            <w:noWrap/>
          </w:tcPr>
          <w:p w14:paraId="3986F4DC" w14:textId="77777777" w:rsidR="00F20FC5" w:rsidRPr="00EF5447" w:rsidRDefault="00F20FC5" w:rsidP="004731AF">
            <w:pPr>
              <w:pStyle w:val="TAC"/>
            </w:pPr>
            <w:r w:rsidRPr="00EF5447">
              <w:t>796</w:t>
            </w:r>
          </w:p>
        </w:tc>
        <w:tc>
          <w:tcPr>
            <w:tcW w:w="857" w:type="dxa"/>
            <w:shd w:val="clear" w:color="auto" w:fill="auto"/>
          </w:tcPr>
          <w:p w14:paraId="096C802F" w14:textId="77777777" w:rsidR="00F20FC5" w:rsidRPr="00EF5447" w:rsidRDefault="00F20FC5" w:rsidP="004731AF">
            <w:pPr>
              <w:pStyle w:val="TAC"/>
            </w:pPr>
            <w:r w:rsidRPr="00EF5447">
              <w:t>N/A</w:t>
            </w:r>
          </w:p>
        </w:tc>
        <w:tc>
          <w:tcPr>
            <w:tcW w:w="1248" w:type="dxa"/>
            <w:shd w:val="clear" w:color="auto" w:fill="auto"/>
          </w:tcPr>
          <w:p w14:paraId="227E308A" w14:textId="77777777" w:rsidR="00F20FC5" w:rsidRPr="00EF5447" w:rsidRDefault="00F20FC5" w:rsidP="004731AF">
            <w:pPr>
              <w:pStyle w:val="TAC"/>
            </w:pPr>
            <w:r w:rsidRPr="00EF5447">
              <w:t>N/A</w:t>
            </w:r>
          </w:p>
        </w:tc>
      </w:tr>
      <w:tr w:rsidR="00F20FC5" w:rsidRPr="00EF5447" w14:paraId="10A83FC5" w14:textId="77777777" w:rsidTr="004731AF">
        <w:trPr>
          <w:trHeight w:val="216"/>
          <w:jc w:val="center"/>
        </w:trPr>
        <w:tc>
          <w:tcPr>
            <w:tcW w:w="2258" w:type="dxa"/>
            <w:tcBorders>
              <w:top w:val="nil"/>
              <w:bottom w:val="nil"/>
            </w:tcBorders>
            <w:shd w:val="clear" w:color="auto" w:fill="auto"/>
          </w:tcPr>
          <w:p w14:paraId="7DE56906" w14:textId="77777777" w:rsidR="00F20FC5" w:rsidRPr="00EF5447" w:rsidRDefault="00F20FC5" w:rsidP="004731AF">
            <w:pPr>
              <w:pStyle w:val="TAC"/>
            </w:pPr>
          </w:p>
        </w:tc>
        <w:tc>
          <w:tcPr>
            <w:tcW w:w="867" w:type="dxa"/>
            <w:shd w:val="clear" w:color="auto" w:fill="auto"/>
          </w:tcPr>
          <w:p w14:paraId="64FB066F" w14:textId="77777777" w:rsidR="00F20FC5" w:rsidRPr="00EF5447" w:rsidRDefault="00F20FC5" w:rsidP="004731AF">
            <w:pPr>
              <w:pStyle w:val="TAC"/>
            </w:pPr>
            <w:r w:rsidRPr="00EF5447">
              <w:t>n78</w:t>
            </w:r>
          </w:p>
        </w:tc>
        <w:tc>
          <w:tcPr>
            <w:tcW w:w="1167" w:type="dxa"/>
            <w:shd w:val="clear" w:color="auto" w:fill="auto"/>
            <w:noWrap/>
          </w:tcPr>
          <w:p w14:paraId="0D32C8E3" w14:textId="77777777" w:rsidR="00F20FC5" w:rsidRPr="00EF5447" w:rsidRDefault="00F20FC5" w:rsidP="004731AF">
            <w:pPr>
              <w:pStyle w:val="TAC"/>
            </w:pPr>
            <w:r w:rsidRPr="00EF5447">
              <w:t>3310</w:t>
            </w:r>
          </w:p>
        </w:tc>
        <w:tc>
          <w:tcPr>
            <w:tcW w:w="746" w:type="dxa"/>
            <w:shd w:val="clear" w:color="auto" w:fill="auto"/>
            <w:noWrap/>
          </w:tcPr>
          <w:p w14:paraId="705169E7" w14:textId="77777777" w:rsidR="00F20FC5" w:rsidRPr="00EF5447" w:rsidRDefault="00F20FC5" w:rsidP="004731AF">
            <w:pPr>
              <w:pStyle w:val="TAC"/>
            </w:pPr>
            <w:r w:rsidRPr="00EF5447">
              <w:t>10</w:t>
            </w:r>
          </w:p>
        </w:tc>
        <w:tc>
          <w:tcPr>
            <w:tcW w:w="2266" w:type="dxa"/>
            <w:shd w:val="clear" w:color="auto" w:fill="auto"/>
            <w:noWrap/>
          </w:tcPr>
          <w:p w14:paraId="7E58C105" w14:textId="77777777" w:rsidR="00F20FC5" w:rsidRPr="00EF5447" w:rsidRDefault="00F20FC5" w:rsidP="004731AF">
            <w:pPr>
              <w:pStyle w:val="TAC"/>
            </w:pPr>
            <w:r w:rsidRPr="00EF5447">
              <w:t>50</w:t>
            </w:r>
          </w:p>
        </w:tc>
        <w:tc>
          <w:tcPr>
            <w:tcW w:w="1323" w:type="dxa"/>
            <w:shd w:val="clear" w:color="auto" w:fill="auto"/>
            <w:noWrap/>
          </w:tcPr>
          <w:p w14:paraId="2DF1D1A2" w14:textId="77777777" w:rsidR="00F20FC5" w:rsidRPr="00EF5447" w:rsidRDefault="00F20FC5" w:rsidP="004731AF">
            <w:pPr>
              <w:pStyle w:val="TAC"/>
            </w:pPr>
            <w:r w:rsidRPr="00EF5447">
              <w:t>3310</w:t>
            </w:r>
          </w:p>
        </w:tc>
        <w:tc>
          <w:tcPr>
            <w:tcW w:w="857" w:type="dxa"/>
            <w:shd w:val="clear" w:color="auto" w:fill="auto"/>
          </w:tcPr>
          <w:p w14:paraId="3103EE39" w14:textId="77777777" w:rsidR="00F20FC5" w:rsidRPr="00EF5447" w:rsidRDefault="00F20FC5" w:rsidP="004731AF">
            <w:pPr>
              <w:pStyle w:val="TAC"/>
            </w:pPr>
            <w:r w:rsidRPr="00EF5447">
              <w:t>N/A</w:t>
            </w:r>
          </w:p>
        </w:tc>
        <w:tc>
          <w:tcPr>
            <w:tcW w:w="1248" w:type="dxa"/>
            <w:shd w:val="clear" w:color="auto" w:fill="auto"/>
          </w:tcPr>
          <w:p w14:paraId="7ED6C749" w14:textId="77777777" w:rsidR="00F20FC5" w:rsidRPr="00EF5447" w:rsidRDefault="00F20FC5" w:rsidP="004731AF">
            <w:pPr>
              <w:pStyle w:val="TAC"/>
            </w:pPr>
            <w:r w:rsidRPr="00EF5447">
              <w:t>N/A</w:t>
            </w:r>
          </w:p>
        </w:tc>
      </w:tr>
      <w:tr w:rsidR="00F20FC5" w:rsidRPr="00EF5447" w14:paraId="6C72ADC1" w14:textId="77777777" w:rsidTr="004731AF">
        <w:trPr>
          <w:trHeight w:val="216"/>
          <w:jc w:val="center"/>
        </w:trPr>
        <w:tc>
          <w:tcPr>
            <w:tcW w:w="2258" w:type="dxa"/>
            <w:tcBorders>
              <w:top w:val="nil"/>
              <w:bottom w:val="single" w:sz="4" w:space="0" w:color="auto"/>
            </w:tcBorders>
            <w:shd w:val="clear" w:color="auto" w:fill="auto"/>
          </w:tcPr>
          <w:p w14:paraId="21A332F9" w14:textId="77777777" w:rsidR="00F20FC5" w:rsidRPr="00EF5447" w:rsidRDefault="00F20FC5" w:rsidP="004731AF">
            <w:pPr>
              <w:pStyle w:val="TAC"/>
            </w:pPr>
          </w:p>
        </w:tc>
        <w:tc>
          <w:tcPr>
            <w:tcW w:w="867" w:type="dxa"/>
            <w:shd w:val="clear" w:color="auto" w:fill="auto"/>
          </w:tcPr>
          <w:p w14:paraId="0CE73C19" w14:textId="77777777" w:rsidR="00F20FC5" w:rsidRPr="00EF5447" w:rsidRDefault="00F20FC5" w:rsidP="004731AF">
            <w:pPr>
              <w:pStyle w:val="TAC"/>
              <w:rPr>
                <w:lang w:eastAsia="ja-JP"/>
              </w:rPr>
            </w:pPr>
            <w:r w:rsidRPr="00EF5447">
              <w:rPr>
                <w:lang w:eastAsia="ko-KR"/>
              </w:rPr>
              <w:t>n28</w:t>
            </w:r>
          </w:p>
        </w:tc>
        <w:tc>
          <w:tcPr>
            <w:tcW w:w="1167" w:type="dxa"/>
            <w:shd w:val="clear" w:color="auto" w:fill="auto"/>
            <w:noWrap/>
          </w:tcPr>
          <w:p w14:paraId="1DF9430E" w14:textId="77777777" w:rsidR="00F20FC5" w:rsidRPr="00EF5447" w:rsidRDefault="00F20FC5" w:rsidP="004731AF">
            <w:pPr>
              <w:pStyle w:val="TAC"/>
              <w:rPr>
                <w:lang w:eastAsia="ja-JP"/>
              </w:rPr>
            </w:pPr>
            <w:r w:rsidRPr="00EF5447">
              <w:rPr>
                <w:lang w:eastAsia="ko-KR"/>
              </w:rPr>
              <w:t>744</w:t>
            </w:r>
          </w:p>
        </w:tc>
        <w:tc>
          <w:tcPr>
            <w:tcW w:w="746" w:type="dxa"/>
            <w:shd w:val="clear" w:color="auto" w:fill="auto"/>
            <w:noWrap/>
          </w:tcPr>
          <w:p w14:paraId="7E8E3DDC" w14:textId="77777777" w:rsidR="00F20FC5" w:rsidRPr="00EF5447" w:rsidRDefault="00F20FC5" w:rsidP="004731AF">
            <w:pPr>
              <w:pStyle w:val="TAC"/>
              <w:rPr>
                <w:lang w:eastAsia="ja-JP"/>
              </w:rPr>
            </w:pPr>
            <w:r w:rsidRPr="00EF5447">
              <w:rPr>
                <w:lang w:eastAsia="ko-KR"/>
              </w:rPr>
              <w:t>5</w:t>
            </w:r>
          </w:p>
        </w:tc>
        <w:tc>
          <w:tcPr>
            <w:tcW w:w="2266" w:type="dxa"/>
            <w:shd w:val="clear" w:color="auto" w:fill="auto"/>
            <w:noWrap/>
          </w:tcPr>
          <w:p w14:paraId="31E80F98" w14:textId="77777777" w:rsidR="00F20FC5" w:rsidRPr="00EF5447" w:rsidRDefault="00F20FC5" w:rsidP="004731AF">
            <w:pPr>
              <w:pStyle w:val="TAC"/>
              <w:rPr>
                <w:lang w:eastAsia="ja-JP"/>
              </w:rPr>
            </w:pPr>
            <w:r w:rsidRPr="00EF5447">
              <w:rPr>
                <w:lang w:eastAsia="ko-KR"/>
              </w:rPr>
              <w:t>25</w:t>
            </w:r>
          </w:p>
        </w:tc>
        <w:tc>
          <w:tcPr>
            <w:tcW w:w="1323" w:type="dxa"/>
            <w:shd w:val="clear" w:color="auto" w:fill="auto"/>
            <w:noWrap/>
          </w:tcPr>
          <w:p w14:paraId="2EAAF8A3" w14:textId="77777777" w:rsidR="00F20FC5" w:rsidRPr="00EF5447" w:rsidRDefault="00F20FC5" w:rsidP="004731AF">
            <w:pPr>
              <w:pStyle w:val="TAC"/>
            </w:pPr>
            <w:r w:rsidRPr="00EF5447">
              <w:rPr>
                <w:lang w:eastAsia="ko-KR"/>
              </w:rPr>
              <w:t>799</w:t>
            </w:r>
          </w:p>
        </w:tc>
        <w:tc>
          <w:tcPr>
            <w:tcW w:w="857" w:type="dxa"/>
            <w:shd w:val="clear" w:color="auto" w:fill="auto"/>
          </w:tcPr>
          <w:p w14:paraId="70114474" w14:textId="77777777" w:rsidR="00F20FC5" w:rsidRPr="00EF5447" w:rsidRDefault="00F20FC5" w:rsidP="004731AF">
            <w:pPr>
              <w:pStyle w:val="TAC"/>
            </w:pPr>
            <w:r w:rsidRPr="00EF5447">
              <w:rPr>
                <w:rFonts w:eastAsia="Malgun Gothic"/>
                <w:lang w:eastAsia="ko-KR"/>
              </w:rPr>
              <w:t>9.4</w:t>
            </w:r>
          </w:p>
        </w:tc>
        <w:tc>
          <w:tcPr>
            <w:tcW w:w="1248" w:type="dxa"/>
            <w:shd w:val="clear" w:color="auto" w:fill="auto"/>
          </w:tcPr>
          <w:p w14:paraId="617BFBAB" w14:textId="77777777" w:rsidR="00F20FC5" w:rsidRPr="00EF5447" w:rsidRDefault="00F20FC5" w:rsidP="004731AF">
            <w:pPr>
              <w:pStyle w:val="TAC"/>
            </w:pPr>
            <w:r w:rsidRPr="00EF5447">
              <w:rPr>
                <w:rFonts w:eastAsia="Malgun Gothic"/>
                <w:lang w:eastAsia="ko-KR"/>
              </w:rPr>
              <w:t>IMD4</w:t>
            </w:r>
          </w:p>
        </w:tc>
      </w:tr>
      <w:tr w:rsidR="00F20FC5" w:rsidRPr="00EF5447" w14:paraId="04915D12" w14:textId="77777777" w:rsidTr="004731AF">
        <w:trPr>
          <w:trHeight w:val="216"/>
          <w:jc w:val="center"/>
        </w:trPr>
        <w:tc>
          <w:tcPr>
            <w:tcW w:w="2258" w:type="dxa"/>
            <w:tcBorders>
              <w:top w:val="nil"/>
              <w:bottom w:val="nil"/>
            </w:tcBorders>
            <w:shd w:val="clear" w:color="auto" w:fill="auto"/>
          </w:tcPr>
          <w:p w14:paraId="0680AEC4" w14:textId="77777777" w:rsidR="00F20FC5" w:rsidRPr="00EF5447" w:rsidRDefault="00F20FC5" w:rsidP="004731AF">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11BD4D2D" w14:textId="77777777" w:rsidR="00F20FC5" w:rsidRPr="00EF5447" w:rsidRDefault="00F20FC5" w:rsidP="004731AF">
            <w:pPr>
              <w:pStyle w:val="TAC"/>
              <w:rPr>
                <w:lang w:eastAsia="ko-KR"/>
              </w:rPr>
            </w:pPr>
            <w:r>
              <w:rPr>
                <w:rFonts w:cs="Arial"/>
              </w:rPr>
              <w:t>n1</w:t>
            </w:r>
          </w:p>
        </w:tc>
        <w:tc>
          <w:tcPr>
            <w:tcW w:w="1167" w:type="dxa"/>
            <w:shd w:val="clear" w:color="auto" w:fill="auto"/>
            <w:noWrap/>
          </w:tcPr>
          <w:p w14:paraId="26468520" w14:textId="77777777" w:rsidR="00F20FC5" w:rsidRPr="00EF5447" w:rsidRDefault="00F20FC5" w:rsidP="004731AF">
            <w:pPr>
              <w:pStyle w:val="TAC"/>
              <w:rPr>
                <w:lang w:eastAsia="ko-KR"/>
              </w:rPr>
            </w:pPr>
            <w:r>
              <w:rPr>
                <w:rFonts w:cs="Arial"/>
              </w:rPr>
              <w:t>1950.5</w:t>
            </w:r>
          </w:p>
        </w:tc>
        <w:tc>
          <w:tcPr>
            <w:tcW w:w="746" w:type="dxa"/>
            <w:shd w:val="clear" w:color="auto" w:fill="auto"/>
            <w:noWrap/>
          </w:tcPr>
          <w:p w14:paraId="7A6DE4ED" w14:textId="77777777" w:rsidR="00F20FC5" w:rsidRPr="00EF5447" w:rsidRDefault="00F20FC5" w:rsidP="004731AF">
            <w:pPr>
              <w:pStyle w:val="TAC"/>
              <w:rPr>
                <w:lang w:eastAsia="ko-KR"/>
              </w:rPr>
            </w:pPr>
            <w:r w:rsidRPr="00E062F1">
              <w:rPr>
                <w:rFonts w:cs="Arial"/>
              </w:rPr>
              <w:t>5</w:t>
            </w:r>
          </w:p>
        </w:tc>
        <w:tc>
          <w:tcPr>
            <w:tcW w:w="2266" w:type="dxa"/>
            <w:shd w:val="clear" w:color="auto" w:fill="auto"/>
            <w:noWrap/>
          </w:tcPr>
          <w:p w14:paraId="64F4632A" w14:textId="77777777" w:rsidR="00F20FC5" w:rsidRPr="00EF5447" w:rsidRDefault="00F20FC5" w:rsidP="004731AF">
            <w:pPr>
              <w:pStyle w:val="TAC"/>
              <w:rPr>
                <w:lang w:eastAsia="ko-KR"/>
              </w:rPr>
            </w:pPr>
            <w:r>
              <w:rPr>
                <w:rFonts w:cs="Arial"/>
              </w:rPr>
              <w:t>50</w:t>
            </w:r>
          </w:p>
        </w:tc>
        <w:tc>
          <w:tcPr>
            <w:tcW w:w="1323" w:type="dxa"/>
            <w:shd w:val="clear" w:color="auto" w:fill="auto"/>
            <w:noWrap/>
          </w:tcPr>
          <w:p w14:paraId="0E8D20E5" w14:textId="77777777" w:rsidR="00F20FC5" w:rsidRPr="00EF5447" w:rsidRDefault="00F20FC5" w:rsidP="004731AF">
            <w:pPr>
              <w:pStyle w:val="TAC"/>
              <w:rPr>
                <w:lang w:eastAsia="ko-KR"/>
              </w:rPr>
            </w:pPr>
            <w:r>
              <w:rPr>
                <w:rFonts w:cs="Arial"/>
              </w:rPr>
              <w:t>2140.5</w:t>
            </w:r>
          </w:p>
        </w:tc>
        <w:tc>
          <w:tcPr>
            <w:tcW w:w="857" w:type="dxa"/>
            <w:shd w:val="clear" w:color="auto" w:fill="auto"/>
          </w:tcPr>
          <w:p w14:paraId="5733B47A" w14:textId="77777777" w:rsidR="00F20FC5" w:rsidRPr="00EF5447" w:rsidRDefault="00F20FC5" w:rsidP="004731AF">
            <w:pPr>
              <w:pStyle w:val="TAC"/>
              <w:rPr>
                <w:rFonts w:eastAsia="Malgun Gothic"/>
                <w:lang w:eastAsia="ko-KR"/>
              </w:rPr>
            </w:pPr>
            <w:r w:rsidRPr="00E062F1">
              <w:rPr>
                <w:rFonts w:cs="Arial"/>
              </w:rPr>
              <w:t>N/A</w:t>
            </w:r>
          </w:p>
        </w:tc>
        <w:tc>
          <w:tcPr>
            <w:tcW w:w="1248" w:type="dxa"/>
            <w:shd w:val="clear" w:color="auto" w:fill="auto"/>
          </w:tcPr>
          <w:p w14:paraId="759F8A81" w14:textId="77777777" w:rsidR="00F20FC5" w:rsidRPr="00EF5447" w:rsidRDefault="00F20FC5" w:rsidP="004731AF">
            <w:pPr>
              <w:pStyle w:val="TAC"/>
              <w:rPr>
                <w:rFonts w:eastAsia="Malgun Gothic"/>
                <w:lang w:eastAsia="ko-KR"/>
              </w:rPr>
            </w:pPr>
            <w:r w:rsidRPr="00E062F1">
              <w:rPr>
                <w:rFonts w:cs="Arial"/>
              </w:rPr>
              <w:t>N/A</w:t>
            </w:r>
          </w:p>
        </w:tc>
      </w:tr>
      <w:tr w:rsidR="00F20FC5" w:rsidRPr="00EF5447" w14:paraId="0135F44C" w14:textId="77777777" w:rsidTr="004731AF">
        <w:trPr>
          <w:trHeight w:val="216"/>
          <w:jc w:val="center"/>
        </w:trPr>
        <w:tc>
          <w:tcPr>
            <w:tcW w:w="2258" w:type="dxa"/>
            <w:tcBorders>
              <w:top w:val="nil"/>
              <w:bottom w:val="nil"/>
            </w:tcBorders>
            <w:shd w:val="clear" w:color="auto" w:fill="auto"/>
          </w:tcPr>
          <w:p w14:paraId="57AC25B9" w14:textId="77777777" w:rsidR="00F20FC5" w:rsidRPr="00EF5447" w:rsidRDefault="00F20FC5" w:rsidP="004731AF">
            <w:pPr>
              <w:pStyle w:val="TAC"/>
            </w:pPr>
          </w:p>
        </w:tc>
        <w:tc>
          <w:tcPr>
            <w:tcW w:w="867" w:type="dxa"/>
            <w:shd w:val="clear" w:color="auto" w:fill="auto"/>
          </w:tcPr>
          <w:p w14:paraId="02300E2A" w14:textId="77777777" w:rsidR="00F20FC5" w:rsidRPr="00EF5447" w:rsidRDefault="00F20FC5" w:rsidP="004731AF">
            <w:pPr>
              <w:pStyle w:val="TAC"/>
              <w:rPr>
                <w:lang w:eastAsia="ko-KR"/>
              </w:rPr>
            </w:pPr>
            <w:r>
              <w:t>20</w:t>
            </w:r>
          </w:p>
        </w:tc>
        <w:tc>
          <w:tcPr>
            <w:tcW w:w="1167" w:type="dxa"/>
            <w:shd w:val="clear" w:color="auto" w:fill="auto"/>
            <w:noWrap/>
          </w:tcPr>
          <w:p w14:paraId="089C2093" w14:textId="77777777" w:rsidR="00F20FC5" w:rsidRPr="00EF5447" w:rsidRDefault="00F20FC5" w:rsidP="004731AF">
            <w:pPr>
              <w:pStyle w:val="TAC"/>
              <w:rPr>
                <w:lang w:eastAsia="ko-KR"/>
              </w:rPr>
            </w:pPr>
            <w:r>
              <w:rPr>
                <w:rFonts w:cs="Arial"/>
              </w:rPr>
              <w:t>852.5</w:t>
            </w:r>
          </w:p>
        </w:tc>
        <w:tc>
          <w:tcPr>
            <w:tcW w:w="746" w:type="dxa"/>
            <w:shd w:val="clear" w:color="auto" w:fill="auto"/>
            <w:noWrap/>
          </w:tcPr>
          <w:p w14:paraId="689A6D89" w14:textId="77777777" w:rsidR="00F20FC5" w:rsidRPr="00EF5447" w:rsidRDefault="00F20FC5" w:rsidP="004731AF">
            <w:pPr>
              <w:pStyle w:val="TAC"/>
              <w:rPr>
                <w:lang w:eastAsia="ko-KR"/>
              </w:rPr>
            </w:pPr>
            <w:r w:rsidRPr="00E062F1">
              <w:rPr>
                <w:rFonts w:cs="Arial"/>
              </w:rPr>
              <w:t>5</w:t>
            </w:r>
          </w:p>
        </w:tc>
        <w:tc>
          <w:tcPr>
            <w:tcW w:w="2266" w:type="dxa"/>
            <w:shd w:val="clear" w:color="auto" w:fill="auto"/>
            <w:noWrap/>
          </w:tcPr>
          <w:p w14:paraId="07691235" w14:textId="77777777" w:rsidR="00F20FC5" w:rsidRPr="00EF5447" w:rsidRDefault="00F20FC5" w:rsidP="004731AF">
            <w:pPr>
              <w:pStyle w:val="TAC"/>
              <w:rPr>
                <w:lang w:eastAsia="ko-KR"/>
              </w:rPr>
            </w:pPr>
            <w:r w:rsidRPr="00E062F1">
              <w:rPr>
                <w:rFonts w:cs="Arial"/>
              </w:rPr>
              <w:t>25</w:t>
            </w:r>
          </w:p>
        </w:tc>
        <w:tc>
          <w:tcPr>
            <w:tcW w:w="1323" w:type="dxa"/>
            <w:shd w:val="clear" w:color="auto" w:fill="auto"/>
            <w:noWrap/>
          </w:tcPr>
          <w:p w14:paraId="64EC1F98" w14:textId="77777777" w:rsidR="00F20FC5" w:rsidRPr="00EF5447" w:rsidRDefault="00F20FC5" w:rsidP="004731AF">
            <w:pPr>
              <w:pStyle w:val="TAC"/>
              <w:rPr>
                <w:lang w:eastAsia="ko-KR"/>
              </w:rPr>
            </w:pPr>
            <w:r>
              <w:rPr>
                <w:rFonts w:cs="Arial"/>
              </w:rPr>
              <w:t>811.5</w:t>
            </w:r>
          </w:p>
        </w:tc>
        <w:tc>
          <w:tcPr>
            <w:tcW w:w="857" w:type="dxa"/>
            <w:shd w:val="clear" w:color="auto" w:fill="auto"/>
          </w:tcPr>
          <w:p w14:paraId="5184E7BA" w14:textId="77777777" w:rsidR="00F20FC5" w:rsidRPr="00EF5447" w:rsidRDefault="00F20FC5" w:rsidP="004731AF">
            <w:pPr>
              <w:pStyle w:val="TAC"/>
              <w:rPr>
                <w:rFonts w:eastAsia="Malgun Gothic"/>
                <w:lang w:eastAsia="ko-KR"/>
              </w:rPr>
            </w:pPr>
            <w:r w:rsidRPr="00E062F1">
              <w:rPr>
                <w:rFonts w:cs="Arial"/>
              </w:rPr>
              <w:t>N/A</w:t>
            </w:r>
          </w:p>
        </w:tc>
        <w:tc>
          <w:tcPr>
            <w:tcW w:w="1248" w:type="dxa"/>
            <w:shd w:val="clear" w:color="auto" w:fill="auto"/>
          </w:tcPr>
          <w:p w14:paraId="72BABEC8" w14:textId="77777777" w:rsidR="00F20FC5" w:rsidRPr="00EF5447" w:rsidRDefault="00F20FC5" w:rsidP="004731AF">
            <w:pPr>
              <w:pStyle w:val="TAC"/>
              <w:rPr>
                <w:rFonts w:eastAsia="Malgun Gothic"/>
                <w:lang w:eastAsia="ko-KR"/>
              </w:rPr>
            </w:pPr>
            <w:r w:rsidRPr="00E062F1">
              <w:rPr>
                <w:rFonts w:cs="Arial"/>
              </w:rPr>
              <w:t>N/A</w:t>
            </w:r>
          </w:p>
        </w:tc>
      </w:tr>
      <w:tr w:rsidR="00F20FC5" w:rsidRPr="00EF5447" w14:paraId="4B10EBD3" w14:textId="77777777" w:rsidTr="004731AF">
        <w:trPr>
          <w:trHeight w:val="216"/>
          <w:jc w:val="center"/>
        </w:trPr>
        <w:tc>
          <w:tcPr>
            <w:tcW w:w="2258" w:type="dxa"/>
            <w:tcBorders>
              <w:top w:val="nil"/>
              <w:bottom w:val="single" w:sz="4" w:space="0" w:color="auto"/>
            </w:tcBorders>
            <w:shd w:val="clear" w:color="auto" w:fill="auto"/>
          </w:tcPr>
          <w:p w14:paraId="0DE9C1FB" w14:textId="77777777" w:rsidR="00F20FC5" w:rsidRPr="00EF5447" w:rsidRDefault="00F20FC5" w:rsidP="004731AF">
            <w:pPr>
              <w:pStyle w:val="TAC"/>
            </w:pPr>
          </w:p>
        </w:tc>
        <w:tc>
          <w:tcPr>
            <w:tcW w:w="867" w:type="dxa"/>
            <w:shd w:val="clear" w:color="auto" w:fill="auto"/>
          </w:tcPr>
          <w:p w14:paraId="5BC380C4" w14:textId="77777777" w:rsidR="00F20FC5" w:rsidRPr="00EF5447" w:rsidRDefault="00F20FC5" w:rsidP="004731AF">
            <w:pPr>
              <w:pStyle w:val="TAC"/>
              <w:rPr>
                <w:lang w:eastAsia="ko-KR"/>
              </w:rPr>
            </w:pPr>
            <w:r>
              <w:rPr>
                <w:rFonts w:cs="Arial"/>
              </w:rPr>
              <w:t>32</w:t>
            </w:r>
          </w:p>
        </w:tc>
        <w:tc>
          <w:tcPr>
            <w:tcW w:w="1167" w:type="dxa"/>
            <w:shd w:val="clear" w:color="auto" w:fill="auto"/>
            <w:noWrap/>
          </w:tcPr>
          <w:p w14:paraId="762FC896" w14:textId="77777777" w:rsidR="00F20FC5" w:rsidRPr="00EF5447" w:rsidRDefault="00F20FC5" w:rsidP="004731AF">
            <w:pPr>
              <w:pStyle w:val="TAC"/>
              <w:rPr>
                <w:lang w:eastAsia="ko-KR"/>
              </w:rPr>
            </w:pPr>
            <w:r>
              <w:rPr>
                <w:rFonts w:cs="Arial"/>
              </w:rPr>
              <w:t>N/A</w:t>
            </w:r>
          </w:p>
        </w:tc>
        <w:tc>
          <w:tcPr>
            <w:tcW w:w="746" w:type="dxa"/>
            <w:shd w:val="clear" w:color="auto" w:fill="auto"/>
            <w:noWrap/>
          </w:tcPr>
          <w:p w14:paraId="222F21DF" w14:textId="77777777" w:rsidR="00F20FC5" w:rsidRPr="00EF5447" w:rsidRDefault="00F20FC5" w:rsidP="004731AF">
            <w:pPr>
              <w:pStyle w:val="TAC"/>
              <w:rPr>
                <w:lang w:eastAsia="ko-KR"/>
              </w:rPr>
            </w:pPr>
            <w:r w:rsidRPr="00E062F1">
              <w:rPr>
                <w:rFonts w:cs="Arial"/>
              </w:rPr>
              <w:t>5</w:t>
            </w:r>
          </w:p>
        </w:tc>
        <w:tc>
          <w:tcPr>
            <w:tcW w:w="2266" w:type="dxa"/>
            <w:shd w:val="clear" w:color="auto" w:fill="auto"/>
            <w:noWrap/>
          </w:tcPr>
          <w:p w14:paraId="053339C3" w14:textId="77777777" w:rsidR="00F20FC5" w:rsidRPr="00EF5447" w:rsidRDefault="00F20FC5" w:rsidP="004731AF">
            <w:pPr>
              <w:pStyle w:val="TAC"/>
              <w:rPr>
                <w:lang w:eastAsia="ko-KR"/>
              </w:rPr>
            </w:pPr>
            <w:r>
              <w:rPr>
                <w:rFonts w:cs="Arial"/>
              </w:rPr>
              <w:t>N/A</w:t>
            </w:r>
          </w:p>
        </w:tc>
        <w:tc>
          <w:tcPr>
            <w:tcW w:w="1323" w:type="dxa"/>
            <w:shd w:val="clear" w:color="auto" w:fill="auto"/>
            <w:noWrap/>
          </w:tcPr>
          <w:p w14:paraId="193BA7D6" w14:textId="77777777" w:rsidR="00F20FC5" w:rsidRPr="00EF5447" w:rsidRDefault="00F20FC5" w:rsidP="004731AF">
            <w:pPr>
              <w:pStyle w:val="TAC"/>
              <w:rPr>
                <w:lang w:eastAsia="ko-KR"/>
              </w:rPr>
            </w:pPr>
            <w:r>
              <w:rPr>
                <w:rFonts w:cs="Arial"/>
              </w:rPr>
              <w:t>1459.5</w:t>
            </w:r>
          </w:p>
        </w:tc>
        <w:tc>
          <w:tcPr>
            <w:tcW w:w="857" w:type="dxa"/>
            <w:shd w:val="clear" w:color="auto" w:fill="auto"/>
          </w:tcPr>
          <w:p w14:paraId="20A286D9" w14:textId="77777777" w:rsidR="00F20FC5" w:rsidRPr="00EF5447" w:rsidRDefault="00F20FC5" w:rsidP="004731AF">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161BFEF6" w14:textId="77777777" w:rsidR="00F20FC5" w:rsidRPr="00EF5447" w:rsidRDefault="00F20FC5" w:rsidP="004731AF">
            <w:pPr>
              <w:pStyle w:val="TAC"/>
              <w:rPr>
                <w:rFonts w:eastAsia="Malgun Gothic"/>
                <w:lang w:eastAsia="ko-KR"/>
              </w:rPr>
            </w:pPr>
            <w:r w:rsidRPr="00E062F1">
              <w:rPr>
                <w:rFonts w:cs="Arial"/>
              </w:rPr>
              <w:t>IMD</w:t>
            </w:r>
            <w:r>
              <w:rPr>
                <w:rFonts w:cs="Arial"/>
              </w:rPr>
              <w:t>5</w:t>
            </w:r>
          </w:p>
        </w:tc>
      </w:tr>
      <w:tr w:rsidR="00F20FC5" w14:paraId="092FC1AB" w14:textId="77777777" w:rsidTr="004731AF">
        <w:trPr>
          <w:trHeight w:val="216"/>
          <w:jc w:val="center"/>
        </w:trPr>
        <w:tc>
          <w:tcPr>
            <w:tcW w:w="2258" w:type="dxa"/>
            <w:tcBorders>
              <w:top w:val="nil"/>
              <w:left w:val="single" w:sz="4" w:space="0" w:color="auto"/>
              <w:bottom w:val="nil"/>
              <w:right w:val="single" w:sz="4" w:space="0" w:color="auto"/>
            </w:tcBorders>
          </w:tcPr>
          <w:p w14:paraId="6333C9ED" w14:textId="77777777" w:rsidR="00F20FC5" w:rsidRDefault="00F20FC5" w:rsidP="004731AF">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54D685DA" w14:textId="77777777" w:rsidR="00F20FC5" w:rsidRDefault="00F20FC5" w:rsidP="004731AF">
            <w:pPr>
              <w:pStyle w:val="TAC"/>
              <w:rPr>
                <w:rFonts w:cs="Arial"/>
              </w:rPr>
            </w:pPr>
            <w:r w:rsidRPr="0064330F">
              <w:t>20</w:t>
            </w:r>
          </w:p>
        </w:tc>
        <w:tc>
          <w:tcPr>
            <w:tcW w:w="1167" w:type="dxa"/>
            <w:tcBorders>
              <w:top w:val="single" w:sz="4" w:space="0" w:color="auto"/>
              <w:left w:val="single" w:sz="4" w:space="0" w:color="auto"/>
              <w:bottom w:val="single" w:sz="4" w:space="0" w:color="auto"/>
              <w:right w:val="single" w:sz="4" w:space="0" w:color="auto"/>
            </w:tcBorders>
            <w:noWrap/>
          </w:tcPr>
          <w:p w14:paraId="44D9E698" w14:textId="77777777" w:rsidR="00F20FC5" w:rsidRDefault="00F20FC5" w:rsidP="004731AF">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76702C5B" w14:textId="77777777" w:rsidR="00F20FC5" w:rsidRDefault="00F20FC5" w:rsidP="004731AF">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4862A8C7" w14:textId="77777777" w:rsidR="00F20FC5" w:rsidRDefault="00F20FC5" w:rsidP="004731AF">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0BF1AEBE" w14:textId="77777777" w:rsidR="00F20FC5" w:rsidRDefault="00F20FC5" w:rsidP="004731AF">
            <w:pPr>
              <w:pStyle w:val="TAC"/>
              <w:rPr>
                <w:rFonts w:cs="Arial"/>
              </w:rPr>
            </w:pPr>
            <w:r w:rsidRPr="0064330F">
              <w:t>809</w:t>
            </w:r>
          </w:p>
        </w:tc>
        <w:tc>
          <w:tcPr>
            <w:tcW w:w="857" w:type="dxa"/>
            <w:tcBorders>
              <w:top w:val="single" w:sz="4" w:space="0" w:color="auto"/>
              <w:left w:val="single" w:sz="4" w:space="0" w:color="auto"/>
              <w:bottom w:val="single" w:sz="4" w:space="0" w:color="auto"/>
              <w:right w:val="single" w:sz="4" w:space="0" w:color="auto"/>
            </w:tcBorders>
          </w:tcPr>
          <w:p w14:paraId="51C95756" w14:textId="77777777" w:rsidR="00F20FC5" w:rsidRDefault="00F20FC5" w:rsidP="004731AF">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34284D71" w14:textId="77777777" w:rsidR="00F20FC5" w:rsidRDefault="00F20FC5" w:rsidP="004731AF">
            <w:pPr>
              <w:pStyle w:val="TAC"/>
              <w:rPr>
                <w:rFonts w:cs="Arial"/>
              </w:rPr>
            </w:pPr>
            <w:r w:rsidRPr="0064330F">
              <w:t>N/A</w:t>
            </w:r>
          </w:p>
        </w:tc>
      </w:tr>
      <w:tr w:rsidR="00F20FC5" w14:paraId="1DC7FB95" w14:textId="77777777" w:rsidTr="004731AF">
        <w:trPr>
          <w:trHeight w:val="216"/>
          <w:jc w:val="center"/>
        </w:trPr>
        <w:tc>
          <w:tcPr>
            <w:tcW w:w="2258" w:type="dxa"/>
            <w:tcBorders>
              <w:top w:val="nil"/>
              <w:left w:val="single" w:sz="4" w:space="0" w:color="auto"/>
              <w:bottom w:val="nil"/>
              <w:right w:val="single" w:sz="4" w:space="0" w:color="auto"/>
            </w:tcBorders>
          </w:tcPr>
          <w:p w14:paraId="082579E4"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20C1DF38" w14:textId="77777777" w:rsidR="00F20FC5" w:rsidRDefault="00F20FC5" w:rsidP="004731AF">
            <w:pPr>
              <w:pStyle w:val="TAC"/>
              <w:rPr>
                <w:rFonts w:cs="Arial"/>
              </w:rPr>
            </w:pPr>
            <w:r w:rsidRPr="0064330F">
              <w:t>38</w:t>
            </w:r>
          </w:p>
        </w:tc>
        <w:tc>
          <w:tcPr>
            <w:tcW w:w="1167" w:type="dxa"/>
            <w:tcBorders>
              <w:top w:val="single" w:sz="4" w:space="0" w:color="auto"/>
              <w:left w:val="single" w:sz="4" w:space="0" w:color="auto"/>
              <w:bottom w:val="single" w:sz="4" w:space="0" w:color="auto"/>
              <w:right w:val="single" w:sz="4" w:space="0" w:color="auto"/>
            </w:tcBorders>
            <w:noWrap/>
          </w:tcPr>
          <w:p w14:paraId="489D3472" w14:textId="77777777" w:rsidR="00F20FC5" w:rsidRDefault="00F20FC5" w:rsidP="004731AF">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51F1CFBB" w14:textId="77777777" w:rsidR="00F20FC5" w:rsidRDefault="00F20FC5" w:rsidP="004731AF">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44BB1C5D" w14:textId="77777777" w:rsidR="00F20FC5" w:rsidRDefault="00F20FC5" w:rsidP="004731AF">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593BF70C" w14:textId="77777777" w:rsidR="00F20FC5" w:rsidRDefault="00F20FC5" w:rsidP="004731AF">
            <w:pPr>
              <w:pStyle w:val="TAC"/>
              <w:rPr>
                <w:rFonts w:cs="Arial"/>
              </w:rPr>
            </w:pPr>
            <w:r w:rsidRPr="0064330F">
              <w:t>2610</w:t>
            </w:r>
          </w:p>
        </w:tc>
        <w:tc>
          <w:tcPr>
            <w:tcW w:w="857" w:type="dxa"/>
            <w:tcBorders>
              <w:top w:val="single" w:sz="4" w:space="0" w:color="auto"/>
              <w:left w:val="single" w:sz="4" w:space="0" w:color="auto"/>
              <w:bottom w:val="single" w:sz="4" w:space="0" w:color="auto"/>
              <w:right w:val="single" w:sz="4" w:space="0" w:color="auto"/>
            </w:tcBorders>
          </w:tcPr>
          <w:p w14:paraId="6C816A56" w14:textId="77777777" w:rsidR="00F20FC5" w:rsidRDefault="00F20FC5" w:rsidP="004731AF">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3BD9636C" w14:textId="77777777" w:rsidR="00F20FC5" w:rsidRDefault="00F20FC5" w:rsidP="004731AF">
            <w:pPr>
              <w:pStyle w:val="TAC"/>
              <w:rPr>
                <w:rFonts w:cs="Arial"/>
              </w:rPr>
            </w:pPr>
            <w:r>
              <w:t>IMD2</w:t>
            </w:r>
            <w:r w:rsidRPr="008853F7">
              <w:rPr>
                <w:vertAlign w:val="superscript"/>
              </w:rPr>
              <w:t>1</w:t>
            </w:r>
          </w:p>
        </w:tc>
      </w:tr>
      <w:tr w:rsidR="00F20FC5" w14:paraId="5B5EB96E" w14:textId="77777777" w:rsidTr="004731AF">
        <w:trPr>
          <w:trHeight w:val="216"/>
          <w:jc w:val="center"/>
        </w:trPr>
        <w:tc>
          <w:tcPr>
            <w:tcW w:w="2258" w:type="dxa"/>
            <w:tcBorders>
              <w:top w:val="nil"/>
              <w:left w:val="single" w:sz="4" w:space="0" w:color="auto"/>
              <w:bottom w:val="single" w:sz="4" w:space="0" w:color="auto"/>
              <w:right w:val="single" w:sz="4" w:space="0" w:color="auto"/>
            </w:tcBorders>
          </w:tcPr>
          <w:p w14:paraId="1C0B3256"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7496D159" w14:textId="77777777" w:rsidR="00F20FC5" w:rsidRDefault="00F20FC5" w:rsidP="004731AF">
            <w:pPr>
              <w:pStyle w:val="TAC"/>
              <w:rPr>
                <w:rFonts w:cs="Arial"/>
              </w:rPr>
            </w:pPr>
            <w:r w:rsidRPr="0064330F">
              <w:t>n3</w:t>
            </w:r>
          </w:p>
        </w:tc>
        <w:tc>
          <w:tcPr>
            <w:tcW w:w="1167" w:type="dxa"/>
            <w:tcBorders>
              <w:top w:val="single" w:sz="4" w:space="0" w:color="auto"/>
              <w:left w:val="single" w:sz="4" w:space="0" w:color="auto"/>
              <w:bottom w:val="single" w:sz="4" w:space="0" w:color="auto"/>
              <w:right w:val="single" w:sz="4" w:space="0" w:color="auto"/>
            </w:tcBorders>
            <w:noWrap/>
          </w:tcPr>
          <w:p w14:paraId="58EA47CE" w14:textId="77777777" w:rsidR="00F20FC5" w:rsidRDefault="00F20FC5" w:rsidP="004731AF">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2ED18912" w14:textId="77777777" w:rsidR="00F20FC5" w:rsidRDefault="00F20FC5" w:rsidP="004731AF">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37844C35" w14:textId="77777777" w:rsidR="00F20FC5" w:rsidRDefault="00F20FC5" w:rsidP="004731AF">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696C70D5" w14:textId="77777777" w:rsidR="00F20FC5" w:rsidRDefault="00F20FC5" w:rsidP="004731AF">
            <w:pPr>
              <w:pStyle w:val="TAC"/>
              <w:rPr>
                <w:rFonts w:cs="Arial"/>
              </w:rPr>
            </w:pPr>
            <w:r w:rsidRPr="0064330F">
              <w:t>1855</w:t>
            </w:r>
          </w:p>
        </w:tc>
        <w:tc>
          <w:tcPr>
            <w:tcW w:w="857" w:type="dxa"/>
            <w:tcBorders>
              <w:top w:val="single" w:sz="4" w:space="0" w:color="auto"/>
              <w:left w:val="single" w:sz="4" w:space="0" w:color="auto"/>
              <w:bottom w:val="single" w:sz="4" w:space="0" w:color="auto"/>
              <w:right w:val="single" w:sz="4" w:space="0" w:color="auto"/>
            </w:tcBorders>
          </w:tcPr>
          <w:p w14:paraId="00318495" w14:textId="77777777" w:rsidR="00F20FC5" w:rsidRDefault="00F20FC5" w:rsidP="004731AF">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06B7FC82" w14:textId="77777777" w:rsidR="00F20FC5" w:rsidRDefault="00F20FC5" w:rsidP="004731AF">
            <w:pPr>
              <w:pStyle w:val="TAC"/>
              <w:rPr>
                <w:rFonts w:cs="Arial"/>
              </w:rPr>
            </w:pPr>
            <w:r w:rsidRPr="0064330F">
              <w:t>N/A</w:t>
            </w:r>
          </w:p>
        </w:tc>
      </w:tr>
      <w:tr w:rsidR="00F20FC5" w:rsidRPr="00EF5447" w14:paraId="337A7523" w14:textId="77777777" w:rsidTr="004731AF">
        <w:trPr>
          <w:trHeight w:val="216"/>
          <w:jc w:val="center"/>
        </w:trPr>
        <w:tc>
          <w:tcPr>
            <w:tcW w:w="2258" w:type="dxa"/>
            <w:vMerge w:val="restart"/>
            <w:tcBorders>
              <w:top w:val="nil"/>
            </w:tcBorders>
            <w:shd w:val="clear" w:color="auto" w:fill="auto"/>
            <w:vAlign w:val="center"/>
          </w:tcPr>
          <w:p w14:paraId="5BFC8DA3" w14:textId="77777777" w:rsidR="00F20FC5" w:rsidRDefault="00F20FC5" w:rsidP="004731AF">
            <w:pPr>
              <w:pStyle w:val="TAC"/>
            </w:pPr>
            <w:r>
              <w:t>DC_20A-40</w:t>
            </w:r>
            <w:r>
              <w:rPr>
                <w:rFonts w:eastAsia="Malgun Gothic"/>
                <w:lang w:eastAsia="ko-KR"/>
              </w:rPr>
              <w:t>A_</w:t>
            </w:r>
            <w:r>
              <w:rPr>
                <w:lang w:eastAsia="ja-JP"/>
              </w:rPr>
              <w:t>n1</w:t>
            </w:r>
            <w:r>
              <w:t>A</w:t>
            </w:r>
          </w:p>
          <w:p w14:paraId="02D28B39" w14:textId="77777777" w:rsidR="00F20FC5" w:rsidRDefault="00F20FC5" w:rsidP="004731AF">
            <w:pPr>
              <w:pStyle w:val="TAC"/>
            </w:pPr>
            <w:r>
              <w:t>DC_20A-40C_n1A</w:t>
            </w:r>
          </w:p>
          <w:p w14:paraId="6233B77D" w14:textId="77777777" w:rsidR="00F20FC5" w:rsidRPr="00EF5447" w:rsidRDefault="00F20FC5" w:rsidP="004731AF">
            <w:pPr>
              <w:pStyle w:val="TAC"/>
            </w:pPr>
          </w:p>
        </w:tc>
        <w:tc>
          <w:tcPr>
            <w:tcW w:w="867" w:type="dxa"/>
            <w:shd w:val="clear" w:color="auto" w:fill="auto"/>
            <w:vAlign w:val="center"/>
          </w:tcPr>
          <w:p w14:paraId="75130F93" w14:textId="77777777" w:rsidR="00F20FC5" w:rsidRDefault="00F20FC5" w:rsidP="004731AF">
            <w:pPr>
              <w:pStyle w:val="TAC"/>
              <w:rPr>
                <w:rFonts w:cs="Arial"/>
              </w:rPr>
            </w:pPr>
            <w:r>
              <w:t>20</w:t>
            </w:r>
          </w:p>
        </w:tc>
        <w:tc>
          <w:tcPr>
            <w:tcW w:w="1167" w:type="dxa"/>
            <w:shd w:val="clear" w:color="auto" w:fill="auto"/>
            <w:noWrap/>
            <w:vAlign w:val="center"/>
          </w:tcPr>
          <w:p w14:paraId="77497116" w14:textId="77777777" w:rsidR="00F20FC5" w:rsidRDefault="00F20FC5" w:rsidP="004731AF">
            <w:pPr>
              <w:pStyle w:val="TAC"/>
              <w:rPr>
                <w:rFonts w:cs="Arial"/>
              </w:rPr>
            </w:pPr>
            <w:r>
              <w:rPr>
                <w:rFonts w:eastAsia="Malgun Gothic"/>
                <w:szCs w:val="18"/>
                <w:lang w:eastAsia="ko-KR"/>
              </w:rPr>
              <w:t>841</w:t>
            </w:r>
          </w:p>
        </w:tc>
        <w:tc>
          <w:tcPr>
            <w:tcW w:w="746" w:type="dxa"/>
            <w:shd w:val="clear" w:color="auto" w:fill="auto"/>
            <w:noWrap/>
            <w:vAlign w:val="center"/>
          </w:tcPr>
          <w:p w14:paraId="57844E67" w14:textId="77777777" w:rsidR="00F20FC5" w:rsidRPr="00E062F1" w:rsidRDefault="00F20FC5" w:rsidP="004731AF">
            <w:pPr>
              <w:pStyle w:val="TAC"/>
              <w:rPr>
                <w:rFonts w:cs="Arial"/>
              </w:rPr>
            </w:pPr>
            <w:r>
              <w:rPr>
                <w:rFonts w:eastAsia="Malgun Gothic"/>
                <w:szCs w:val="18"/>
                <w:lang w:eastAsia="ko-KR"/>
              </w:rPr>
              <w:t>5</w:t>
            </w:r>
          </w:p>
        </w:tc>
        <w:tc>
          <w:tcPr>
            <w:tcW w:w="2266" w:type="dxa"/>
            <w:shd w:val="clear" w:color="auto" w:fill="auto"/>
            <w:noWrap/>
            <w:vAlign w:val="center"/>
          </w:tcPr>
          <w:p w14:paraId="09C0B78A" w14:textId="77777777" w:rsidR="00F20FC5" w:rsidRDefault="00F20FC5" w:rsidP="004731AF">
            <w:pPr>
              <w:pStyle w:val="TAC"/>
              <w:rPr>
                <w:rFonts w:cs="Arial"/>
              </w:rPr>
            </w:pPr>
            <w:r>
              <w:rPr>
                <w:rFonts w:eastAsia="Malgun Gothic"/>
                <w:szCs w:val="18"/>
                <w:lang w:eastAsia="ko-KR"/>
              </w:rPr>
              <w:t>25</w:t>
            </w:r>
          </w:p>
        </w:tc>
        <w:tc>
          <w:tcPr>
            <w:tcW w:w="1323" w:type="dxa"/>
            <w:shd w:val="clear" w:color="auto" w:fill="auto"/>
            <w:noWrap/>
            <w:vAlign w:val="center"/>
          </w:tcPr>
          <w:p w14:paraId="414DCEBF" w14:textId="77777777" w:rsidR="00F20FC5" w:rsidRDefault="00F20FC5" w:rsidP="004731AF">
            <w:pPr>
              <w:pStyle w:val="TAC"/>
              <w:rPr>
                <w:rFonts w:cs="Arial"/>
              </w:rPr>
            </w:pPr>
            <w:r>
              <w:rPr>
                <w:rFonts w:eastAsia="Malgun Gothic"/>
                <w:szCs w:val="18"/>
                <w:lang w:eastAsia="ko-KR"/>
              </w:rPr>
              <w:t>800</w:t>
            </w:r>
          </w:p>
        </w:tc>
        <w:tc>
          <w:tcPr>
            <w:tcW w:w="857" w:type="dxa"/>
            <w:shd w:val="clear" w:color="auto" w:fill="auto"/>
            <w:vAlign w:val="center"/>
          </w:tcPr>
          <w:p w14:paraId="61015644" w14:textId="77777777" w:rsidR="00F20FC5" w:rsidRDefault="00F20FC5" w:rsidP="004731AF">
            <w:pPr>
              <w:pStyle w:val="TAC"/>
              <w:rPr>
                <w:rFonts w:cs="Arial"/>
              </w:rPr>
            </w:pPr>
            <w:r>
              <w:rPr>
                <w:rFonts w:eastAsia="MS Mincho"/>
              </w:rPr>
              <w:t>8.0</w:t>
            </w:r>
          </w:p>
        </w:tc>
        <w:tc>
          <w:tcPr>
            <w:tcW w:w="1248" w:type="dxa"/>
            <w:shd w:val="clear" w:color="auto" w:fill="auto"/>
            <w:vAlign w:val="center"/>
          </w:tcPr>
          <w:p w14:paraId="0B576997" w14:textId="77777777" w:rsidR="00F20FC5" w:rsidRPr="00E062F1" w:rsidRDefault="00F20FC5" w:rsidP="004731AF">
            <w:pPr>
              <w:pStyle w:val="TAC"/>
              <w:rPr>
                <w:rFonts w:cs="Arial"/>
              </w:rPr>
            </w:pPr>
            <w:r>
              <w:t>IMD4</w:t>
            </w:r>
          </w:p>
        </w:tc>
      </w:tr>
      <w:tr w:rsidR="00F20FC5" w:rsidRPr="00EF5447" w14:paraId="4F5D10B6" w14:textId="77777777" w:rsidTr="004731AF">
        <w:trPr>
          <w:trHeight w:val="216"/>
          <w:jc w:val="center"/>
        </w:trPr>
        <w:tc>
          <w:tcPr>
            <w:tcW w:w="2258" w:type="dxa"/>
            <w:vMerge/>
            <w:shd w:val="clear" w:color="auto" w:fill="auto"/>
            <w:vAlign w:val="center"/>
          </w:tcPr>
          <w:p w14:paraId="7BEC8ACA" w14:textId="77777777" w:rsidR="00F20FC5" w:rsidRPr="00EF5447" w:rsidRDefault="00F20FC5" w:rsidP="004731AF">
            <w:pPr>
              <w:pStyle w:val="TAC"/>
            </w:pPr>
          </w:p>
        </w:tc>
        <w:tc>
          <w:tcPr>
            <w:tcW w:w="867" w:type="dxa"/>
            <w:shd w:val="clear" w:color="auto" w:fill="auto"/>
            <w:vAlign w:val="center"/>
          </w:tcPr>
          <w:p w14:paraId="3C9567BC" w14:textId="77777777" w:rsidR="00F20FC5" w:rsidRDefault="00F20FC5" w:rsidP="004731AF">
            <w:pPr>
              <w:pStyle w:val="TAC"/>
              <w:rPr>
                <w:rFonts w:cs="Arial"/>
              </w:rPr>
            </w:pPr>
            <w:r>
              <w:t>40</w:t>
            </w:r>
          </w:p>
        </w:tc>
        <w:tc>
          <w:tcPr>
            <w:tcW w:w="1167" w:type="dxa"/>
            <w:shd w:val="clear" w:color="auto" w:fill="auto"/>
            <w:noWrap/>
            <w:vAlign w:val="center"/>
          </w:tcPr>
          <w:p w14:paraId="4AB976FB" w14:textId="77777777" w:rsidR="00F20FC5" w:rsidRDefault="00F20FC5" w:rsidP="004731AF">
            <w:pPr>
              <w:pStyle w:val="TAC"/>
              <w:rPr>
                <w:rFonts w:cs="Arial"/>
              </w:rPr>
            </w:pPr>
            <w:r>
              <w:rPr>
                <w:rFonts w:eastAsia="Malgun Gothic"/>
                <w:szCs w:val="18"/>
                <w:lang w:eastAsia="ko-KR"/>
              </w:rPr>
              <w:t>2330</w:t>
            </w:r>
          </w:p>
        </w:tc>
        <w:tc>
          <w:tcPr>
            <w:tcW w:w="746" w:type="dxa"/>
            <w:shd w:val="clear" w:color="auto" w:fill="auto"/>
            <w:noWrap/>
            <w:vAlign w:val="center"/>
          </w:tcPr>
          <w:p w14:paraId="4816534D" w14:textId="77777777" w:rsidR="00F20FC5" w:rsidRPr="00E062F1" w:rsidRDefault="00F20FC5" w:rsidP="004731AF">
            <w:pPr>
              <w:pStyle w:val="TAC"/>
              <w:rPr>
                <w:rFonts w:cs="Arial"/>
              </w:rPr>
            </w:pPr>
            <w:r>
              <w:rPr>
                <w:rFonts w:eastAsia="Malgun Gothic"/>
                <w:szCs w:val="18"/>
                <w:lang w:eastAsia="ko-KR"/>
              </w:rPr>
              <w:t>5</w:t>
            </w:r>
          </w:p>
        </w:tc>
        <w:tc>
          <w:tcPr>
            <w:tcW w:w="2266" w:type="dxa"/>
            <w:shd w:val="clear" w:color="auto" w:fill="auto"/>
            <w:noWrap/>
            <w:vAlign w:val="center"/>
          </w:tcPr>
          <w:p w14:paraId="1B867BD4" w14:textId="77777777" w:rsidR="00F20FC5" w:rsidRDefault="00F20FC5" w:rsidP="004731AF">
            <w:pPr>
              <w:pStyle w:val="TAC"/>
              <w:rPr>
                <w:rFonts w:cs="Arial"/>
              </w:rPr>
            </w:pPr>
            <w:r>
              <w:rPr>
                <w:rFonts w:eastAsia="Malgun Gothic"/>
                <w:szCs w:val="18"/>
                <w:lang w:eastAsia="ko-KR"/>
              </w:rPr>
              <w:t>25</w:t>
            </w:r>
          </w:p>
        </w:tc>
        <w:tc>
          <w:tcPr>
            <w:tcW w:w="1323" w:type="dxa"/>
            <w:shd w:val="clear" w:color="auto" w:fill="auto"/>
            <w:noWrap/>
            <w:vAlign w:val="center"/>
          </w:tcPr>
          <w:p w14:paraId="1149391A" w14:textId="77777777" w:rsidR="00F20FC5" w:rsidRDefault="00F20FC5" w:rsidP="004731AF">
            <w:pPr>
              <w:pStyle w:val="TAC"/>
              <w:rPr>
                <w:rFonts w:cs="Arial"/>
              </w:rPr>
            </w:pPr>
            <w:r>
              <w:rPr>
                <w:rFonts w:eastAsia="Malgun Gothic"/>
                <w:szCs w:val="18"/>
                <w:lang w:eastAsia="ko-KR"/>
              </w:rPr>
              <w:t>2330</w:t>
            </w:r>
          </w:p>
        </w:tc>
        <w:tc>
          <w:tcPr>
            <w:tcW w:w="857" w:type="dxa"/>
            <w:shd w:val="clear" w:color="auto" w:fill="auto"/>
            <w:vAlign w:val="center"/>
          </w:tcPr>
          <w:p w14:paraId="4120600E" w14:textId="77777777" w:rsidR="00F20FC5" w:rsidRDefault="00F20FC5" w:rsidP="004731AF">
            <w:pPr>
              <w:pStyle w:val="TAC"/>
              <w:rPr>
                <w:rFonts w:cs="Arial"/>
              </w:rPr>
            </w:pPr>
            <w:r>
              <w:t>N/A</w:t>
            </w:r>
          </w:p>
        </w:tc>
        <w:tc>
          <w:tcPr>
            <w:tcW w:w="1248" w:type="dxa"/>
            <w:shd w:val="clear" w:color="auto" w:fill="auto"/>
            <w:vAlign w:val="center"/>
          </w:tcPr>
          <w:p w14:paraId="1211C91D" w14:textId="77777777" w:rsidR="00F20FC5" w:rsidRPr="00E062F1" w:rsidRDefault="00F20FC5" w:rsidP="004731AF">
            <w:pPr>
              <w:pStyle w:val="TAC"/>
              <w:rPr>
                <w:rFonts w:cs="Arial"/>
              </w:rPr>
            </w:pPr>
            <w:r>
              <w:t>N/A</w:t>
            </w:r>
          </w:p>
        </w:tc>
      </w:tr>
      <w:tr w:rsidR="00F20FC5" w:rsidRPr="00EF5447" w14:paraId="499B393D" w14:textId="77777777" w:rsidTr="004731AF">
        <w:trPr>
          <w:trHeight w:val="216"/>
          <w:jc w:val="center"/>
        </w:trPr>
        <w:tc>
          <w:tcPr>
            <w:tcW w:w="2258" w:type="dxa"/>
            <w:vMerge/>
            <w:tcBorders>
              <w:bottom w:val="single" w:sz="4" w:space="0" w:color="auto"/>
            </w:tcBorders>
            <w:shd w:val="clear" w:color="auto" w:fill="auto"/>
            <w:vAlign w:val="center"/>
          </w:tcPr>
          <w:p w14:paraId="4056F247" w14:textId="77777777" w:rsidR="00F20FC5" w:rsidRPr="00EF5447" w:rsidRDefault="00F20FC5" w:rsidP="004731AF">
            <w:pPr>
              <w:pStyle w:val="TAC"/>
            </w:pPr>
          </w:p>
        </w:tc>
        <w:tc>
          <w:tcPr>
            <w:tcW w:w="867" w:type="dxa"/>
            <w:shd w:val="clear" w:color="auto" w:fill="auto"/>
            <w:vAlign w:val="center"/>
          </w:tcPr>
          <w:p w14:paraId="629977AA" w14:textId="77777777" w:rsidR="00F20FC5" w:rsidRDefault="00F20FC5" w:rsidP="004731AF">
            <w:pPr>
              <w:pStyle w:val="TAC"/>
              <w:rPr>
                <w:rFonts w:cs="Arial"/>
              </w:rPr>
            </w:pPr>
            <w:r>
              <w:t>n1</w:t>
            </w:r>
          </w:p>
        </w:tc>
        <w:tc>
          <w:tcPr>
            <w:tcW w:w="1167" w:type="dxa"/>
            <w:shd w:val="clear" w:color="auto" w:fill="auto"/>
            <w:noWrap/>
            <w:vAlign w:val="center"/>
          </w:tcPr>
          <w:p w14:paraId="3490A7D9" w14:textId="77777777" w:rsidR="00F20FC5" w:rsidRDefault="00F20FC5" w:rsidP="004731AF">
            <w:pPr>
              <w:pStyle w:val="TAC"/>
              <w:rPr>
                <w:rFonts w:cs="Arial"/>
              </w:rPr>
            </w:pPr>
            <w:r>
              <w:rPr>
                <w:rFonts w:eastAsia="Malgun Gothic"/>
                <w:szCs w:val="18"/>
                <w:lang w:eastAsia="ko-KR"/>
              </w:rPr>
              <w:t>1930</w:t>
            </w:r>
          </w:p>
        </w:tc>
        <w:tc>
          <w:tcPr>
            <w:tcW w:w="746" w:type="dxa"/>
            <w:shd w:val="clear" w:color="auto" w:fill="auto"/>
            <w:noWrap/>
            <w:vAlign w:val="center"/>
          </w:tcPr>
          <w:p w14:paraId="2C8409AC" w14:textId="77777777" w:rsidR="00F20FC5" w:rsidRPr="00E062F1" w:rsidRDefault="00F20FC5" w:rsidP="004731AF">
            <w:pPr>
              <w:pStyle w:val="TAC"/>
              <w:rPr>
                <w:rFonts w:cs="Arial"/>
              </w:rPr>
            </w:pPr>
            <w:r>
              <w:rPr>
                <w:rFonts w:eastAsia="Malgun Gothic"/>
                <w:szCs w:val="18"/>
                <w:lang w:eastAsia="ko-KR"/>
              </w:rPr>
              <w:t>5</w:t>
            </w:r>
          </w:p>
        </w:tc>
        <w:tc>
          <w:tcPr>
            <w:tcW w:w="2266" w:type="dxa"/>
            <w:shd w:val="clear" w:color="auto" w:fill="auto"/>
            <w:noWrap/>
            <w:vAlign w:val="center"/>
          </w:tcPr>
          <w:p w14:paraId="6073DD28" w14:textId="77777777" w:rsidR="00F20FC5" w:rsidRDefault="00F20FC5" w:rsidP="004731AF">
            <w:pPr>
              <w:pStyle w:val="TAC"/>
              <w:rPr>
                <w:rFonts w:cs="Arial"/>
              </w:rPr>
            </w:pPr>
            <w:r>
              <w:rPr>
                <w:rFonts w:eastAsia="Malgun Gothic"/>
                <w:szCs w:val="18"/>
                <w:lang w:eastAsia="ko-KR"/>
              </w:rPr>
              <w:t>25</w:t>
            </w:r>
          </w:p>
        </w:tc>
        <w:tc>
          <w:tcPr>
            <w:tcW w:w="1323" w:type="dxa"/>
            <w:shd w:val="clear" w:color="auto" w:fill="auto"/>
            <w:noWrap/>
            <w:vAlign w:val="center"/>
          </w:tcPr>
          <w:p w14:paraId="57F820EB" w14:textId="77777777" w:rsidR="00F20FC5" w:rsidRDefault="00F20FC5" w:rsidP="004731AF">
            <w:pPr>
              <w:pStyle w:val="TAC"/>
              <w:rPr>
                <w:rFonts w:cs="Arial"/>
              </w:rPr>
            </w:pPr>
            <w:r>
              <w:rPr>
                <w:rFonts w:eastAsia="Malgun Gothic"/>
                <w:szCs w:val="18"/>
                <w:lang w:eastAsia="ko-KR"/>
              </w:rPr>
              <w:t>2120</w:t>
            </w:r>
          </w:p>
        </w:tc>
        <w:tc>
          <w:tcPr>
            <w:tcW w:w="857" w:type="dxa"/>
            <w:shd w:val="clear" w:color="auto" w:fill="auto"/>
            <w:vAlign w:val="center"/>
          </w:tcPr>
          <w:p w14:paraId="6513CBF5" w14:textId="77777777" w:rsidR="00F20FC5" w:rsidRDefault="00F20FC5" w:rsidP="004731AF">
            <w:pPr>
              <w:pStyle w:val="TAC"/>
              <w:rPr>
                <w:rFonts w:cs="Arial"/>
              </w:rPr>
            </w:pPr>
            <w:r>
              <w:t>N/A</w:t>
            </w:r>
          </w:p>
        </w:tc>
        <w:tc>
          <w:tcPr>
            <w:tcW w:w="1248" w:type="dxa"/>
            <w:shd w:val="clear" w:color="auto" w:fill="auto"/>
            <w:vAlign w:val="center"/>
          </w:tcPr>
          <w:p w14:paraId="4384681F" w14:textId="77777777" w:rsidR="00F20FC5" w:rsidRPr="00E062F1" w:rsidRDefault="00F20FC5" w:rsidP="004731AF">
            <w:pPr>
              <w:pStyle w:val="TAC"/>
              <w:rPr>
                <w:rFonts w:cs="Arial"/>
              </w:rPr>
            </w:pPr>
            <w:r>
              <w:t>N/A</w:t>
            </w:r>
          </w:p>
        </w:tc>
      </w:tr>
      <w:tr w:rsidR="00F20FC5" w:rsidRPr="00EF5447" w14:paraId="12EEB86C" w14:textId="77777777" w:rsidTr="004731AF">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2EFBA0A" w14:textId="77777777" w:rsidR="00F20FC5" w:rsidRPr="00EF5447" w:rsidRDefault="00F20FC5" w:rsidP="004731AF">
            <w:pPr>
              <w:pStyle w:val="TAC"/>
            </w:pPr>
            <w:r w:rsidRPr="008015B0">
              <w:rPr>
                <w:rFonts w:cs="Arial"/>
                <w:szCs w:val="18"/>
              </w:rPr>
              <w:t>DC_20A-41A_n1A</w:t>
            </w:r>
          </w:p>
        </w:tc>
        <w:tc>
          <w:tcPr>
            <w:tcW w:w="867" w:type="dxa"/>
            <w:tcBorders>
              <w:left w:val="single" w:sz="4" w:space="0" w:color="auto"/>
            </w:tcBorders>
            <w:shd w:val="clear" w:color="auto" w:fill="auto"/>
          </w:tcPr>
          <w:p w14:paraId="21C10C84" w14:textId="77777777" w:rsidR="00F20FC5" w:rsidRDefault="00F20FC5" w:rsidP="004731AF">
            <w:pPr>
              <w:pStyle w:val="TAC"/>
            </w:pPr>
            <w:r w:rsidRPr="008015B0">
              <w:rPr>
                <w:rFonts w:cs="Arial"/>
                <w:szCs w:val="18"/>
              </w:rPr>
              <w:t>20</w:t>
            </w:r>
          </w:p>
        </w:tc>
        <w:tc>
          <w:tcPr>
            <w:tcW w:w="1167" w:type="dxa"/>
            <w:shd w:val="clear" w:color="auto" w:fill="auto"/>
            <w:noWrap/>
          </w:tcPr>
          <w:p w14:paraId="0609F99A" w14:textId="77777777" w:rsidR="00F20FC5" w:rsidRDefault="00F20FC5" w:rsidP="004731AF">
            <w:pPr>
              <w:pStyle w:val="TAC"/>
              <w:rPr>
                <w:rFonts w:eastAsia="Malgun Gothic"/>
                <w:szCs w:val="18"/>
                <w:lang w:eastAsia="ko-KR"/>
              </w:rPr>
            </w:pPr>
            <w:r w:rsidRPr="008015B0">
              <w:rPr>
                <w:rFonts w:cs="Arial"/>
                <w:szCs w:val="18"/>
              </w:rPr>
              <w:t>841</w:t>
            </w:r>
          </w:p>
        </w:tc>
        <w:tc>
          <w:tcPr>
            <w:tcW w:w="746" w:type="dxa"/>
            <w:shd w:val="clear" w:color="auto" w:fill="auto"/>
            <w:noWrap/>
          </w:tcPr>
          <w:p w14:paraId="47B92DA9" w14:textId="77777777" w:rsidR="00F20FC5" w:rsidRDefault="00F20FC5" w:rsidP="004731AF">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26198663" w14:textId="77777777" w:rsidR="00F20FC5" w:rsidRDefault="00F20FC5" w:rsidP="004731AF">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3C453D36" w14:textId="77777777" w:rsidR="00F20FC5" w:rsidRDefault="00F20FC5" w:rsidP="004731AF">
            <w:pPr>
              <w:pStyle w:val="TAC"/>
              <w:rPr>
                <w:rFonts w:eastAsia="Malgun Gothic"/>
                <w:szCs w:val="18"/>
                <w:lang w:eastAsia="ko-KR"/>
              </w:rPr>
            </w:pPr>
            <w:r w:rsidRPr="008015B0">
              <w:rPr>
                <w:rFonts w:cs="Arial"/>
                <w:szCs w:val="18"/>
              </w:rPr>
              <w:t>800</w:t>
            </w:r>
          </w:p>
        </w:tc>
        <w:tc>
          <w:tcPr>
            <w:tcW w:w="857" w:type="dxa"/>
            <w:shd w:val="clear" w:color="auto" w:fill="auto"/>
          </w:tcPr>
          <w:p w14:paraId="474A11C4" w14:textId="77777777" w:rsidR="00F20FC5" w:rsidRDefault="00F20FC5" w:rsidP="004731AF">
            <w:pPr>
              <w:pStyle w:val="TAC"/>
            </w:pPr>
            <w:r w:rsidRPr="008015B0">
              <w:rPr>
                <w:rFonts w:cs="Arial"/>
                <w:szCs w:val="18"/>
                <w:lang w:eastAsia="ja-JP"/>
              </w:rPr>
              <w:t>4.5</w:t>
            </w:r>
          </w:p>
        </w:tc>
        <w:tc>
          <w:tcPr>
            <w:tcW w:w="1248" w:type="dxa"/>
            <w:shd w:val="clear" w:color="auto" w:fill="auto"/>
          </w:tcPr>
          <w:p w14:paraId="7F985B2D" w14:textId="77777777" w:rsidR="00F20FC5" w:rsidRDefault="00F20FC5" w:rsidP="004731AF">
            <w:pPr>
              <w:pStyle w:val="TAC"/>
            </w:pPr>
            <w:r w:rsidRPr="008015B0">
              <w:rPr>
                <w:rFonts w:cs="Arial"/>
                <w:szCs w:val="18"/>
                <w:lang w:eastAsia="ja-JP"/>
              </w:rPr>
              <w:t>IMD5</w:t>
            </w:r>
          </w:p>
        </w:tc>
      </w:tr>
      <w:tr w:rsidR="00F20FC5" w:rsidRPr="00EF5447" w14:paraId="32D11242"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tcPr>
          <w:p w14:paraId="6B25D070" w14:textId="77777777" w:rsidR="00F20FC5" w:rsidRPr="00EF5447" w:rsidRDefault="00F20FC5" w:rsidP="004731AF">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24BA4449" w14:textId="77777777" w:rsidR="00F20FC5" w:rsidRDefault="00F20FC5" w:rsidP="004731AF">
            <w:pPr>
              <w:pStyle w:val="TAC"/>
            </w:pPr>
            <w:r w:rsidRPr="008015B0">
              <w:rPr>
                <w:rFonts w:cs="Arial"/>
                <w:szCs w:val="18"/>
              </w:rPr>
              <w:t>41</w:t>
            </w:r>
          </w:p>
        </w:tc>
        <w:tc>
          <w:tcPr>
            <w:tcW w:w="1167" w:type="dxa"/>
            <w:shd w:val="clear" w:color="auto" w:fill="auto"/>
            <w:noWrap/>
          </w:tcPr>
          <w:p w14:paraId="18DA7811" w14:textId="77777777" w:rsidR="00F20FC5" w:rsidRDefault="00F20FC5" w:rsidP="004731AF">
            <w:pPr>
              <w:pStyle w:val="TAC"/>
              <w:rPr>
                <w:rFonts w:eastAsia="Malgun Gothic"/>
                <w:szCs w:val="18"/>
                <w:lang w:eastAsia="ko-KR"/>
              </w:rPr>
            </w:pPr>
            <w:r w:rsidRPr="008015B0">
              <w:rPr>
                <w:rFonts w:cs="Arial"/>
                <w:szCs w:val="18"/>
              </w:rPr>
              <w:t>2510</w:t>
            </w:r>
          </w:p>
        </w:tc>
        <w:tc>
          <w:tcPr>
            <w:tcW w:w="746" w:type="dxa"/>
            <w:shd w:val="clear" w:color="auto" w:fill="auto"/>
            <w:noWrap/>
          </w:tcPr>
          <w:p w14:paraId="103CEBF6" w14:textId="77777777" w:rsidR="00F20FC5" w:rsidRDefault="00F20FC5" w:rsidP="004731AF">
            <w:pPr>
              <w:pStyle w:val="TAC"/>
              <w:rPr>
                <w:rFonts w:eastAsia="Malgun Gothic"/>
                <w:szCs w:val="18"/>
                <w:lang w:eastAsia="ko-KR"/>
              </w:rPr>
            </w:pPr>
            <w:r w:rsidRPr="008015B0">
              <w:rPr>
                <w:rFonts w:cs="Arial"/>
                <w:szCs w:val="18"/>
              </w:rPr>
              <w:t>10</w:t>
            </w:r>
          </w:p>
        </w:tc>
        <w:tc>
          <w:tcPr>
            <w:tcW w:w="2266" w:type="dxa"/>
            <w:shd w:val="clear" w:color="auto" w:fill="auto"/>
            <w:noWrap/>
          </w:tcPr>
          <w:p w14:paraId="0C34F04C" w14:textId="77777777" w:rsidR="00F20FC5" w:rsidRDefault="00F20FC5" w:rsidP="004731AF">
            <w:pPr>
              <w:pStyle w:val="TAC"/>
              <w:rPr>
                <w:rFonts w:eastAsia="Malgun Gothic"/>
                <w:szCs w:val="18"/>
                <w:lang w:eastAsia="ko-KR"/>
              </w:rPr>
            </w:pPr>
            <w:r w:rsidRPr="008015B0">
              <w:rPr>
                <w:rFonts w:cs="Arial"/>
                <w:szCs w:val="18"/>
              </w:rPr>
              <w:t>50</w:t>
            </w:r>
          </w:p>
        </w:tc>
        <w:tc>
          <w:tcPr>
            <w:tcW w:w="1323" w:type="dxa"/>
            <w:shd w:val="clear" w:color="auto" w:fill="auto"/>
            <w:noWrap/>
          </w:tcPr>
          <w:p w14:paraId="65F3425D" w14:textId="77777777" w:rsidR="00F20FC5" w:rsidRDefault="00F20FC5" w:rsidP="004731AF">
            <w:pPr>
              <w:pStyle w:val="TAC"/>
              <w:rPr>
                <w:rFonts w:eastAsia="Malgun Gothic"/>
                <w:szCs w:val="18"/>
                <w:lang w:eastAsia="ko-KR"/>
              </w:rPr>
            </w:pPr>
            <w:r w:rsidRPr="008015B0">
              <w:rPr>
                <w:rFonts w:cs="Arial"/>
                <w:szCs w:val="18"/>
              </w:rPr>
              <w:t>2510</w:t>
            </w:r>
          </w:p>
        </w:tc>
        <w:tc>
          <w:tcPr>
            <w:tcW w:w="857" w:type="dxa"/>
            <w:shd w:val="clear" w:color="auto" w:fill="auto"/>
          </w:tcPr>
          <w:p w14:paraId="4045D0D0" w14:textId="77777777" w:rsidR="00F20FC5" w:rsidRDefault="00F20FC5" w:rsidP="004731AF">
            <w:pPr>
              <w:pStyle w:val="TAC"/>
            </w:pPr>
            <w:r w:rsidRPr="008015B0">
              <w:rPr>
                <w:rFonts w:cs="Arial"/>
                <w:szCs w:val="18"/>
              </w:rPr>
              <w:t>N/A</w:t>
            </w:r>
          </w:p>
        </w:tc>
        <w:tc>
          <w:tcPr>
            <w:tcW w:w="1248" w:type="dxa"/>
            <w:shd w:val="clear" w:color="auto" w:fill="auto"/>
          </w:tcPr>
          <w:p w14:paraId="51688C09" w14:textId="77777777" w:rsidR="00F20FC5" w:rsidRDefault="00F20FC5" w:rsidP="004731AF">
            <w:pPr>
              <w:pStyle w:val="TAC"/>
            </w:pPr>
            <w:r w:rsidRPr="008015B0">
              <w:rPr>
                <w:rFonts w:cs="Arial"/>
                <w:szCs w:val="18"/>
              </w:rPr>
              <w:t>N/A</w:t>
            </w:r>
          </w:p>
        </w:tc>
      </w:tr>
      <w:tr w:rsidR="00F20FC5" w:rsidRPr="00EF5447" w14:paraId="4FDC3E7F" w14:textId="77777777" w:rsidTr="004731AF">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9B6316A" w14:textId="77777777" w:rsidR="00F20FC5" w:rsidRPr="00EF5447" w:rsidRDefault="00F20FC5" w:rsidP="004731AF">
            <w:pPr>
              <w:pStyle w:val="TAC"/>
            </w:pPr>
          </w:p>
        </w:tc>
        <w:tc>
          <w:tcPr>
            <w:tcW w:w="867" w:type="dxa"/>
            <w:tcBorders>
              <w:left w:val="single" w:sz="4" w:space="0" w:color="auto"/>
            </w:tcBorders>
            <w:shd w:val="clear" w:color="auto" w:fill="auto"/>
          </w:tcPr>
          <w:p w14:paraId="7D927543" w14:textId="77777777" w:rsidR="00F20FC5" w:rsidRDefault="00F20FC5" w:rsidP="004731AF">
            <w:pPr>
              <w:pStyle w:val="TAC"/>
            </w:pPr>
            <w:r w:rsidRPr="008015B0">
              <w:rPr>
                <w:rFonts w:cs="Arial"/>
                <w:szCs w:val="18"/>
              </w:rPr>
              <w:t>n1</w:t>
            </w:r>
          </w:p>
        </w:tc>
        <w:tc>
          <w:tcPr>
            <w:tcW w:w="1167" w:type="dxa"/>
            <w:shd w:val="clear" w:color="auto" w:fill="auto"/>
            <w:noWrap/>
          </w:tcPr>
          <w:p w14:paraId="76A98FA9" w14:textId="77777777" w:rsidR="00F20FC5" w:rsidRDefault="00F20FC5" w:rsidP="004731AF">
            <w:pPr>
              <w:pStyle w:val="TAC"/>
              <w:rPr>
                <w:rFonts w:eastAsia="Malgun Gothic"/>
                <w:szCs w:val="18"/>
                <w:lang w:eastAsia="ko-KR"/>
              </w:rPr>
            </w:pPr>
            <w:r w:rsidRPr="008015B0">
              <w:rPr>
                <w:rFonts w:cs="Arial"/>
                <w:szCs w:val="18"/>
              </w:rPr>
              <w:t>1940</w:t>
            </w:r>
          </w:p>
        </w:tc>
        <w:tc>
          <w:tcPr>
            <w:tcW w:w="746" w:type="dxa"/>
            <w:shd w:val="clear" w:color="auto" w:fill="auto"/>
            <w:noWrap/>
          </w:tcPr>
          <w:p w14:paraId="61F93E34" w14:textId="77777777" w:rsidR="00F20FC5" w:rsidRDefault="00F20FC5" w:rsidP="004731AF">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31D43BD1" w14:textId="77777777" w:rsidR="00F20FC5" w:rsidRDefault="00F20FC5" w:rsidP="004731AF">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36077C1F" w14:textId="77777777" w:rsidR="00F20FC5" w:rsidRDefault="00F20FC5" w:rsidP="004731AF">
            <w:pPr>
              <w:pStyle w:val="TAC"/>
              <w:rPr>
                <w:rFonts w:eastAsia="Malgun Gothic"/>
                <w:szCs w:val="18"/>
                <w:lang w:eastAsia="ko-KR"/>
              </w:rPr>
            </w:pPr>
            <w:r w:rsidRPr="008015B0">
              <w:rPr>
                <w:rFonts w:cs="Arial"/>
                <w:szCs w:val="18"/>
              </w:rPr>
              <w:t>2130</w:t>
            </w:r>
          </w:p>
        </w:tc>
        <w:tc>
          <w:tcPr>
            <w:tcW w:w="857" w:type="dxa"/>
            <w:shd w:val="clear" w:color="auto" w:fill="auto"/>
          </w:tcPr>
          <w:p w14:paraId="583177C5" w14:textId="77777777" w:rsidR="00F20FC5" w:rsidRDefault="00F20FC5" w:rsidP="004731AF">
            <w:pPr>
              <w:pStyle w:val="TAC"/>
            </w:pPr>
            <w:r w:rsidRPr="008015B0">
              <w:rPr>
                <w:rFonts w:cs="Arial"/>
                <w:szCs w:val="18"/>
                <w:lang w:eastAsia="ja-JP"/>
              </w:rPr>
              <w:t>N/A</w:t>
            </w:r>
          </w:p>
        </w:tc>
        <w:tc>
          <w:tcPr>
            <w:tcW w:w="1248" w:type="dxa"/>
            <w:shd w:val="clear" w:color="auto" w:fill="auto"/>
          </w:tcPr>
          <w:p w14:paraId="7CCC977B" w14:textId="77777777" w:rsidR="00F20FC5" w:rsidRDefault="00F20FC5" w:rsidP="004731AF">
            <w:pPr>
              <w:pStyle w:val="TAC"/>
            </w:pPr>
            <w:r w:rsidRPr="008015B0">
              <w:rPr>
                <w:rFonts w:cs="Arial"/>
                <w:szCs w:val="18"/>
              </w:rPr>
              <w:t>N/A</w:t>
            </w:r>
          </w:p>
        </w:tc>
      </w:tr>
      <w:tr w:rsidR="00F20FC5" w:rsidRPr="00EF5447" w14:paraId="4B372610" w14:textId="77777777" w:rsidTr="004731AF">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F566EDE" w14:textId="77777777" w:rsidR="00F20FC5" w:rsidRPr="00EF5447" w:rsidRDefault="00F20FC5" w:rsidP="004731AF">
            <w:pPr>
              <w:pStyle w:val="TAC"/>
            </w:pPr>
            <w:r w:rsidRPr="006209DF">
              <w:rPr>
                <w:rFonts w:cs="Arial"/>
                <w:szCs w:val="18"/>
              </w:rPr>
              <w:t>DC_20A-41A_n78A</w:t>
            </w:r>
          </w:p>
        </w:tc>
        <w:tc>
          <w:tcPr>
            <w:tcW w:w="867" w:type="dxa"/>
            <w:tcBorders>
              <w:left w:val="single" w:sz="4" w:space="0" w:color="auto"/>
            </w:tcBorders>
            <w:shd w:val="clear" w:color="auto" w:fill="auto"/>
          </w:tcPr>
          <w:p w14:paraId="41E82798" w14:textId="77777777" w:rsidR="00F20FC5" w:rsidRDefault="00F20FC5" w:rsidP="004731AF">
            <w:pPr>
              <w:pStyle w:val="TAC"/>
            </w:pPr>
            <w:r w:rsidRPr="006209DF">
              <w:rPr>
                <w:rFonts w:cs="Arial"/>
                <w:szCs w:val="18"/>
              </w:rPr>
              <w:t>20</w:t>
            </w:r>
          </w:p>
        </w:tc>
        <w:tc>
          <w:tcPr>
            <w:tcW w:w="1167" w:type="dxa"/>
            <w:shd w:val="clear" w:color="auto" w:fill="auto"/>
            <w:noWrap/>
          </w:tcPr>
          <w:p w14:paraId="0243D01C" w14:textId="77777777" w:rsidR="00F20FC5" w:rsidRDefault="00F20FC5" w:rsidP="004731AF">
            <w:pPr>
              <w:pStyle w:val="TAC"/>
              <w:rPr>
                <w:rFonts w:eastAsia="Malgun Gothic"/>
                <w:szCs w:val="18"/>
                <w:lang w:eastAsia="ko-KR"/>
              </w:rPr>
            </w:pPr>
            <w:r w:rsidRPr="006209DF">
              <w:rPr>
                <w:rFonts w:cs="Arial"/>
                <w:szCs w:val="18"/>
                <w:lang w:eastAsia="zh-CN"/>
              </w:rPr>
              <w:t>845</w:t>
            </w:r>
          </w:p>
        </w:tc>
        <w:tc>
          <w:tcPr>
            <w:tcW w:w="746" w:type="dxa"/>
            <w:shd w:val="clear" w:color="auto" w:fill="auto"/>
            <w:noWrap/>
          </w:tcPr>
          <w:p w14:paraId="7E936622" w14:textId="77777777" w:rsidR="00F20FC5" w:rsidRDefault="00F20FC5" w:rsidP="004731AF">
            <w:pPr>
              <w:pStyle w:val="TAC"/>
              <w:rPr>
                <w:rFonts w:eastAsia="Malgun Gothic"/>
                <w:szCs w:val="18"/>
                <w:lang w:eastAsia="ko-KR"/>
              </w:rPr>
            </w:pPr>
            <w:r w:rsidRPr="006209DF">
              <w:rPr>
                <w:rFonts w:eastAsia="Malgun Gothic" w:cs="Arial"/>
                <w:szCs w:val="18"/>
                <w:lang w:eastAsia="ko-KR"/>
              </w:rPr>
              <w:t>5</w:t>
            </w:r>
          </w:p>
        </w:tc>
        <w:tc>
          <w:tcPr>
            <w:tcW w:w="2266" w:type="dxa"/>
            <w:shd w:val="clear" w:color="auto" w:fill="auto"/>
            <w:noWrap/>
          </w:tcPr>
          <w:p w14:paraId="77C22DBF" w14:textId="77777777" w:rsidR="00F20FC5" w:rsidRDefault="00F20FC5" w:rsidP="004731AF">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6F61F1D8" w14:textId="77777777" w:rsidR="00F20FC5" w:rsidRDefault="00F20FC5" w:rsidP="004731AF">
            <w:pPr>
              <w:pStyle w:val="TAC"/>
              <w:rPr>
                <w:rFonts w:eastAsia="Malgun Gothic"/>
                <w:szCs w:val="18"/>
                <w:lang w:eastAsia="ko-KR"/>
              </w:rPr>
            </w:pPr>
            <w:r w:rsidRPr="006209DF">
              <w:rPr>
                <w:rFonts w:cs="Arial"/>
                <w:szCs w:val="18"/>
                <w:lang w:eastAsia="zh-CN"/>
              </w:rPr>
              <w:t>804</w:t>
            </w:r>
          </w:p>
        </w:tc>
        <w:tc>
          <w:tcPr>
            <w:tcW w:w="857" w:type="dxa"/>
            <w:shd w:val="clear" w:color="auto" w:fill="auto"/>
          </w:tcPr>
          <w:p w14:paraId="1B87D63E" w14:textId="77777777" w:rsidR="00F20FC5" w:rsidRDefault="00F20FC5" w:rsidP="004731AF">
            <w:pPr>
              <w:pStyle w:val="TAC"/>
            </w:pPr>
            <w:r w:rsidRPr="006209DF">
              <w:rPr>
                <w:rFonts w:eastAsia="Malgun Gothic" w:cs="Arial"/>
                <w:kern w:val="2"/>
                <w:szCs w:val="18"/>
                <w:lang w:eastAsia="ko-KR"/>
              </w:rPr>
              <w:t>N/A</w:t>
            </w:r>
          </w:p>
        </w:tc>
        <w:tc>
          <w:tcPr>
            <w:tcW w:w="1248" w:type="dxa"/>
            <w:shd w:val="clear" w:color="auto" w:fill="auto"/>
          </w:tcPr>
          <w:p w14:paraId="4532DC38" w14:textId="77777777" w:rsidR="00F20FC5" w:rsidRDefault="00F20FC5" w:rsidP="004731AF">
            <w:pPr>
              <w:pStyle w:val="TAC"/>
            </w:pPr>
            <w:r w:rsidRPr="006209DF">
              <w:rPr>
                <w:rFonts w:eastAsia="Malgun Gothic" w:cs="Arial"/>
                <w:kern w:val="2"/>
                <w:szCs w:val="18"/>
                <w:lang w:eastAsia="ko-KR"/>
              </w:rPr>
              <w:t>N/A</w:t>
            </w:r>
          </w:p>
        </w:tc>
      </w:tr>
      <w:tr w:rsidR="00F20FC5" w:rsidRPr="00EF5447" w14:paraId="5F25E77A"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tcPr>
          <w:p w14:paraId="1DBC05DD" w14:textId="77777777" w:rsidR="00F20FC5" w:rsidRPr="00EF5447" w:rsidRDefault="00F20FC5" w:rsidP="004731AF">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51399ECA" w14:textId="77777777" w:rsidR="00F20FC5" w:rsidRDefault="00F20FC5" w:rsidP="004731AF">
            <w:pPr>
              <w:pStyle w:val="TAC"/>
            </w:pPr>
            <w:r w:rsidRPr="006209DF">
              <w:rPr>
                <w:rFonts w:cs="Arial"/>
                <w:szCs w:val="18"/>
              </w:rPr>
              <w:t>41</w:t>
            </w:r>
          </w:p>
        </w:tc>
        <w:tc>
          <w:tcPr>
            <w:tcW w:w="1167" w:type="dxa"/>
            <w:shd w:val="clear" w:color="auto" w:fill="auto"/>
            <w:noWrap/>
          </w:tcPr>
          <w:p w14:paraId="2A8D8B5E" w14:textId="77777777" w:rsidR="00F20FC5" w:rsidRDefault="00F20FC5" w:rsidP="004731AF">
            <w:pPr>
              <w:pStyle w:val="TAC"/>
              <w:rPr>
                <w:rFonts w:eastAsia="Malgun Gothic"/>
                <w:szCs w:val="18"/>
                <w:lang w:eastAsia="ko-KR"/>
              </w:rPr>
            </w:pPr>
            <w:r w:rsidRPr="006209DF">
              <w:rPr>
                <w:rFonts w:cs="Arial"/>
                <w:kern w:val="2"/>
                <w:szCs w:val="18"/>
                <w:lang w:eastAsia="zh-CN"/>
              </w:rPr>
              <w:t>2675</w:t>
            </w:r>
          </w:p>
        </w:tc>
        <w:tc>
          <w:tcPr>
            <w:tcW w:w="746" w:type="dxa"/>
            <w:shd w:val="clear" w:color="auto" w:fill="auto"/>
            <w:noWrap/>
          </w:tcPr>
          <w:p w14:paraId="132862C7" w14:textId="77777777" w:rsidR="00F20FC5" w:rsidRDefault="00F20FC5" w:rsidP="004731AF">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0F6226AA" w14:textId="77777777" w:rsidR="00F20FC5" w:rsidRDefault="00F20FC5" w:rsidP="004731AF">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43720E57" w14:textId="77777777" w:rsidR="00F20FC5" w:rsidRDefault="00F20FC5" w:rsidP="004731AF">
            <w:pPr>
              <w:pStyle w:val="TAC"/>
              <w:rPr>
                <w:rFonts w:eastAsia="Malgun Gothic"/>
                <w:szCs w:val="18"/>
                <w:lang w:eastAsia="ko-KR"/>
              </w:rPr>
            </w:pPr>
            <w:r w:rsidRPr="006209DF">
              <w:rPr>
                <w:rFonts w:cs="Arial"/>
                <w:kern w:val="2"/>
                <w:szCs w:val="18"/>
                <w:lang w:eastAsia="zh-CN"/>
              </w:rPr>
              <w:t>2675</w:t>
            </w:r>
          </w:p>
        </w:tc>
        <w:tc>
          <w:tcPr>
            <w:tcW w:w="857" w:type="dxa"/>
            <w:shd w:val="clear" w:color="auto" w:fill="auto"/>
          </w:tcPr>
          <w:p w14:paraId="099CFD7F" w14:textId="77777777" w:rsidR="00F20FC5" w:rsidRDefault="00F20FC5" w:rsidP="004731AF">
            <w:pPr>
              <w:pStyle w:val="TAC"/>
            </w:pPr>
            <w:r w:rsidRPr="006209DF">
              <w:rPr>
                <w:rFonts w:cs="Arial"/>
                <w:kern w:val="2"/>
                <w:szCs w:val="18"/>
                <w:lang w:eastAsia="zh-CN"/>
              </w:rPr>
              <w:t>29.8</w:t>
            </w:r>
          </w:p>
        </w:tc>
        <w:tc>
          <w:tcPr>
            <w:tcW w:w="1248" w:type="dxa"/>
            <w:shd w:val="clear" w:color="auto" w:fill="auto"/>
          </w:tcPr>
          <w:p w14:paraId="66B5951A" w14:textId="77777777" w:rsidR="00F20FC5" w:rsidRDefault="00F20FC5" w:rsidP="004731AF">
            <w:pPr>
              <w:pStyle w:val="TAC"/>
            </w:pPr>
            <w:r w:rsidRPr="006209DF">
              <w:rPr>
                <w:rFonts w:cs="Arial"/>
                <w:kern w:val="2"/>
                <w:szCs w:val="18"/>
                <w:lang w:eastAsia="ja-JP"/>
              </w:rPr>
              <w:t>IMD</w:t>
            </w:r>
            <w:r w:rsidRPr="006209DF">
              <w:rPr>
                <w:rFonts w:cs="Arial"/>
                <w:kern w:val="2"/>
                <w:szCs w:val="18"/>
                <w:lang w:eastAsia="zh-CN"/>
              </w:rPr>
              <w:t>2</w:t>
            </w:r>
          </w:p>
        </w:tc>
      </w:tr>
      <w:tr w:rsidR="00F20FC5" w:rsidRPr="00EF5447" w14:paraId="2E17DDF6"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tcPr>
          <w:p w14:paraId="4C2E15C7" w14:textId="77777777" w:rsidR="00F20FC5" w:rsidRPr="00EF5447" w:rsidRDefault="00F20FC5" w:rsidP="004731AF">
            <w:pPr>
              <w:pStyle w:val="TAC"/>
            </w:pPr>
          </w:p>
        </w:tc>
        <w:tc>
          <w:tcPr>
            <w:tcW w:w="867" w:type="dxa"/>
            <w:tcBorders>
              <w:left w:val="single" w:sz="4" w:space="0" w:color="auto"/>
            </w:tcBorders>
            <w:shd w:val="clear" w:color="auto" w:fill="auto"/>
          </w:tcPr>
          <w:p w14:paraId="1F0640B2" w14:textId="77777777" w:rsidR="00F20FC5" w:rsidRDefault="00F20FC5" w:rsidP="004731AF">
            <w:pPr>
              <w:pStyle w:val="TAC"/>
            </w:pPr>
            <w:r w:rsidRPr="006209DF">
              <w:rPr>
                <w:rFonts w:cs="Arial"/>
                <w:szCs w:val="18"/>
              </w:rPr>
              <w:t>n78</w:t>
            </w:r>
          </w:p>
        </w:tc>
        <w:tc>
          <w:tcPr>
            <w:tcW w:w="1167" w:type="dxa"/>
            <w:shd w:val="clear" w:color="auto" w:fill="auto"/>
            <w:noWrap/>
          </w:tcPr>
          <w:p w14:paraId="4DECB87E" w14:textId="77777777" w:rsidR="00F20FC5" w:rsidRDefault="00F20FC5" w:rsidP="004731AF">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6" w:type="dxa"/>
            <w:shd w:val="clear" w:color="auto" w:fill="auto"/>
            <w:noWrap/>
          </w:tcPr>
          <w:p w14:paraId="0D6E8CB9" w14:textId="77777777" w:rsidR="00F20FC5" w:rsidRDefault="00F20FC5" w:rsidP="004731AF">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65194B9A" w14:textId="77777777" w:rsidR="00F20FC5" w:rsidRDefault="00F20FC5" w:rsidP="004731AF">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16764E35" w14:textId="77777777" w:rsidR="00F20FC5" w:rsidRDefault="00F20FC5" w:rsidP="004731AF">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857" w:type="dxa"/>
            <w:shd w:val="clear" w:color="auto" w:fill="auto"/>
          </w:tcPr>
          <w:p w14:paraId="53A2F303" w14:textId="77777777" w:rsidR="00F20FC5" w:rsidRDefault="00F20FC5" w:rsidP="004731AF">
            <w:pPr>
              <w:pStyle w:val="TAC"/>
            </w:pPr>
            <w:r w:rsidRPr="006209DF">
              <w:rPr>
                <w:rFonts w:eastAsia="Malgun Gothic" w:cs="Arial"/>
                <w:kern w:val="2"/>
                <w:szCs w:val="18"/>
                <w:lang w:eastAsia="ko-KR"/>
              </w:rPr>
              <w:t>N/A</w:t>
            </w:r>
          </w:p>
        </w:tc>
        <w:tc>
          <w:tcPr>
            <w:tcW w:w="1248" w:type="dxa"/>
            <w:shd w:val="clear" w:color="auto" w:fill="auto"/>
          </w:tcPr>
          <w:p w14:paraId="2D5196ED" w14:textId="77777777" w:rsidR="00F20FC5" w:rsidRDefault="00F20FC5" w:rsidP="004731AF">
            <w:pPr>
              <w:pStyle w:val="TAC"/>
            </w:pPr>
            <w:r w:rsidRPr="006209DF">
              <w:rPr>
                <w:rFonts w:eastAsia="Malgun Gothic" w:cs="Arial"/>
                <w:kern w:val="2"/>
                <w:szCs w:val="18"/>
                <w:lang w:eastAsia="ko-KR"/>
              </w:rPr>
              <w:t>N/A</w:t>
            </w:r>
          </w:p>
        </w:tc>
      </w:tr>
      <w:tr w:rsidR="00F20FC5" w:rsidRPr="00EF5447" w14:paraId="79D9C9B2"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tcPr>
          <w:p w14:paraId="64AAF45E" w14:textId="77777777" w:rsidR="00F20FC5" w:rsidRPr="00EF5447" w:rsidRDefault="00F20FC5" w:rsidP="004731AF">
            <w:pPr>
              <w:pStyle w:val="TAC"/>
            </w:pPr>
          </w:p>
        </w:tc>
        <w:tc>
          <w:tcPr>
            <w:tcW w:w="867" w:type="dxa"/>
            <w:tcBorders>
              <w:left w:val="single" w:sz="4" w:space="0" w:color="auto"/>
            </w:tcBorders>
            <w:shd w:val="clear" w:color="auto" w:fill="auto"/>
          </w:tcPr>
          <w:p w14:paraId="0D6D975D" w14:textId="77777777" w:rsidR="00F20FC5" w:rsidRDefault="00F20FC5" w:rsidP="004731AF">
            <w:pPr>
              <w:pStyle w:val="TAC"/>
            </w:pPr>
            <w:r w:rsidRPr="006209DF">
              <w:rPr>
                <w:rFonts w:cs="Arial"/>
                <w:szCs w:val="18"/>
              </w:rPr>
              <w:t>20</w:t>
            </w:r>
          </w:p>
        </w:tc>
        <w:tc>
          <w:tcPr>
            <w:tcW w:w="1167" w:type="dxa"/>
            <w:shd w:val="clear" w:color="auto" w:fill="auto"/>
            <w:noWrap/>
          </w:tcPr>
          <w:p w14:paraId="40547CC3" w14:textId="77777777" w:rsidR="00F20FC5" w:rsidRDefault="00F20FC5" w:rsidP="004731AF">
            <w:pPr>
              <w:pStyle w:val="TAC"/>
              <w:rPr>
                <w:rFonts w:eastAsia="Malgun Gothic"/>
                <w:szCs w:val="18"/>
                <w:lang w:eastAsia="ko-KR"/>
              </w:rPr>
            </w:pPr>
            <w:r w:rsidRPr="006209DF">
              <w:rPr>
                <w:rFonts w:cs="Arial"/>
                <w:szCs w:val="18"/>
                <w:lang w:eastAsia="zh-CN"/>
              </w:rPr>
              <w:t>839</w:t>
            </w:r>
          </w:p>
        </w:tc>
        <w:tc>
          <w:tcPr>
            <w:tcW w:w="746" w:type="dxa"/>
            <w:shd w:val="clear" w:color="auto" w:fill="auto"/>
            <w:noWrap/>
          </w:tcPr>
          <w:p w14:paraId="0443249A" w14:textId="77777777" w:rsidR="00F20FC5" w:rsidRDefault="00F20FC5" w:rsidP="004731AF">
            <w:pPr>
              <w:pStyle w:val="TAC"/>
              <w:rPr>
                <w:rFonts w:eastAsia="Malgun Gothic"/>
                <w:szCs w:val="18"/>
                <w:lang w:eastAsia="ko-KR"/>
              </w:rPr>
            </w:pPr>
            <w:r w:rsidRPr="006209DF">
              <w:rPr>
                <w:rFonts w:cs="Arial"/>
                <w:szCs w:val="18"/>
              </w:rPr>
              <w:t>5</w:t>
            </w:r>
          </w:p>
        </w:tc>
        <w:tc>
          <w:tcPr>
            <w:tcW w:w="2266" w:type="dxa"/>
            <w:shd w:val="clear" w:color="auto" w:fill="auto"/>
            <w:noWrap/>
          </w:tcPr>
          <w:p w14:paraId="1EDFE0AB" w14:textId="77777777" w:rsidR="00F20FC5" w:rsidRDefault="00F20FC5" w:rsidP="004731AF">
            <w:pPr>
              <w:pStyle w:val="TAC"/>
              <w:rPr>
                <w:rFonts w:eastAsia="Malgun Gothic"/>
                <w:szCs w:val="18"/>
                <w:lang w:eastAsia="ko-KR"/>
              </w:rPr>
            </w:pPr>
            <w:r w:rsidRPr="006209DF">
              <w:rPr>
                <w:rFonts w:cs="Arial"/>
                <w:szCs w:val="18"/>
              </w:rPr>
              <w:t>25</w:t>
            </w:r>
          </w:p>
        </w:tc>
        <w:tc>
          <w:tcPr>
            <w:tcW w:w="1323" w:type="dxa"/>
            <w:shd w:val="clear" w:color="auto" w:fill="auto"/>
            <w:noWrap/>
          </w:tcPr>
          <w:p w14:paraId="0DBAC6DB" w14:textId="77777777" w:rsidR="00F20FC5" w:rsidRDefault="00F20FC5" w:rsidP="004731AF">
            <w:pPr>
              <w:pStyle w:val="TAC"/>
              <w:rPr>
                <w:rFonts w:eastAsia="Malgun Gothic"/>
                <w:szCs w:val="18"/>
                <w:lang w:eastAsia="ko-KR"/>
              </w:rPr>
            </w:pPr>
            <w:r w:rsidRPr="006209DF">
              <w:rPr>
                <w:rFonts w:cs="Arial"/>
                <w:szCs w:val="18"/>
              </w:rPr>
              <w:t>798</w:t>
            </w:r>
          </w:p>
        </w:tc>
        <w:tc>
          <w:tcPr>
            <w:tcW w:w="857" w:type="dxa"/>
            <w:shd w:val="clear" w:color="auto" w:fill="auto"/>
          </w:tcPr>
          <w:p w14:paraId="516B8504" w14:textId="77777777" w:rsidR="00F20FC5" w:rsidRDefault="00F20FC5" w:rsidP="004731AF">
            <w:pPr>
              <w:pStyle w:val="TAC"/>
            </w:pPr>
            <w:r w:rsidRPr="006209DF">
              <w:rPr>
                <w:rFonts w:cs="Arial"/>
                <w:szCs w:val="18"/>
              </w:rPr>
              <w:t>30.8</w:t>
            </w:r>
          </w:p>
        </w:tc>
        <w:tc>
          <w:tcPr>
            <w:tcW w:w="1248" w:type="dxa"/>
            <w:shd w:val="clear" w:color="auto" w:fill="auto"/>
          </w:tcPr>
          <w:p w14:paraId="24DAD2E8" w14:textId="77777777" w:rsidR="00F20FC5" w:rsidRDefault="00F20FC5" w:rsidP="004731AF">
            <w:pPr>
              <w:pStyle w:val="TAC"/>
            </w:pPr>
            <w:r w:rsidRPr="006209DF">
              <w:rPr>
                <w:rFonts w:cs="Arial"/>
                <w:szCs w:val="18"/>
              </w:rPr>
              <w:t>IMD2</w:t>
            </w:r>
            <w:r w:rsidRPr="006209DF">
              <w:rPr>
                <w:rFonts w:cs="Arial"/>
                <w:szCs w:val="18"/>
                <w:vertAlign w:val="superscript"/>
                <w:lang w:val="en-US" w:eastAsia="zh-CN"/>
              </w:rPr>
              <w:t>4</w:t>
            </w:r>
          </w:p>
        </w:tc>
      </w:tr>
      <w:tr w:rsidR="00F20FC5" w:rsidRPr="00EF5447" w14:paraId="2EF6A22B"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tcPr>
          <w:p w14:paraId="331BB371" w14:textId="77777777" w:rsidR="00F20FC5" w:rsidRPr="00EF5447" w:rsidRDefault="00F20FC5" w:rsidP="004731AF">
            <w:pPr>
              <w:pStyle w:val="TAC"/>
            </w:pPr>
          </w:p>
        </w:tc>
        <w:tc>
          <w:tcPr>
            <w:tcW w:w="867" w:type="dxa"/>
            <w:tcBorders>
              <w:left w:val="single" w:sz="4" w:space="0" w:color="auto"/>
            </w:tcBorders>
            <w:shd w:val="clear" w:color="auto" w:fill="auto"/>
          </w:tcPr>
          <w:p w14:paraId="48BFC09B" w14:textId="77777777" w:rsidR="00F20FC5" w:rsidRDefault="00F20FC5" w:rsidP="004731AF">
            <w:pPr>
              <w:pStyle w:val="TAC"/>
            </w:pPr>
            <w:r w:rsidRPr="006209DF">
              <w:rPr>
                <w:rFonts w:cs="Arial"/>
                <w:szCs w:val="18"/>
              </w:rPr>
              <w:t>41</w:t>
            </w:r>
          </w:p>
        </w:tc>
        <w:tc>
          <w:tcPr>
            <w:tcW w:w="1167" w:type="dxa"/>
            <w:shd w:val="clear" w:color="auto" w:fill="auto"/>
            <w:noWrap/>
          </w:tcPr>
          <w:p w14:paraId="7F4CC9E1" w14:textId="77777777" w:rsidR="00F20FC5" w:rsidRDefault="00F20FC5" w:rsidP="004731AF">
            <w:pPr>
              <w:pStyle w:val="TAC"/>
              <w:rPr>
                <w:rFonts w:eastAsia="Malgun Gothic"/>
                <w:szCs w:val="18"/>
                <w:lang w:eastAsia="ko-KR"/>
              </w:rPr>
            </w:pPr>
            <w:r w:rsidRPr="006209DF">
              <w:rPr>
                <w:rFonts w:cs="Arial"/>
                <w:szCs w:val="18"/>
              </w:rPr>
              <w:t>2642</w:t>
            </w:r>
          </w:p>
        </w:tc>
        <w:tc>
          <w:tcPr>
            <w:tcW w:w="746" w:type="dxa"/>
            <w:shd w:val="clear" w:color="auto" w:fill="auto"/>
            <w:noWrap/>
          </w:tcPr>
          <w:p w14:paraId="3FE9B932" w14:textId="77777777" w:rsidR="00F20FC5" w:rsidRDefault="00F20FC5" w:rsidP="004731AF">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047281C5" w14:textId="77777777" w:rsidR="00F20FC5" w:rsidRDefault="00F20FC5" w:rsidP="004731AF">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37E9046F" w14:textId="77777777" w:rsidR="00F20FC5" w:rsidRDefault="00F20FC5" w:rsidP="004731AF">
            <w:pPr>
              <w:pStyle w:val="TAC"/>
              <w:rPr>
                <w:rFonts w:eastAsia="Malgun Gothic"/>
                <w:szCs w:val="18"/>
                <w:lang w:eastAsia="ko-KR"/>
              </w:rPr>
            </w:pPr>
            <w:r w:rsidRPr="006209DF">
              <w:rPr>
                <w:rFonts w:cs="Arial"/>
                <w:szCs w:val="18"/>
              </w:rPr>
              <w:t>2642</w:t>
            </w:r>
          </w:p>
        </w:tc>
        <w:tc>
          <w:tcPr>
            <w:tcW w:w="857" w:type="dxa"/>
            <w:shd w:val="clear" w:color="auto" w:fill="auto"/>
          </w:tcPr>
          <w:p w14:paraId="015BF410" w14:textId="77777777" w:rsidR="00F20FC5" w:rsidRDefault="00F20FC5" w:rsidP="004731AF">
            <w:pPr>
              <w:pStyle w:val="TAC"/>
            </w:pPr>
            <w:r w:rsidRPr="006209DF">
              <w:rPr>
                <w:rFonts w:cs="Arial"/>
                <w:szCs w:val="18"/>
              </w:rPr>
              <w:t>N/A</w:t>
            </w:r>
          </w:p>
        </w:tc>
        <w:tc>
          <w:tcPr>
            <w:tcW w:w="1248" w:type="dxa"/>
            <w:shd w:val="clear" w:color="auto" w:fill="auto"/>
          </w:tcPr>
          <w:p w14:paraId="3FAEC634" w14:textId="77777777" w:rsidR="00F20FC5" w:rsidRDefault="00F20FC5" w:rsidP="004731AF">
            <w:pPr>
              <w:pStyle w:val="TAC"/>
            </w:pPr>
            <w:r w:rsidRPr="006209DF">
              <w:rPr>
                <w:rFonts w:cs="Arial"/>
                <w:szCs w:val="18"/>
              </w:rPr>
              <w:t>N/A</w:t>
            </w:r>
          </w:p>
        </w:tc>
      </w:tr>
      <w:tr w:rsidR="00F20FC5" w:rsidRPr="00EF5447" w14:paraId="6B4FE2FC" w14:textId="77777777" w:rsidTr="004731AF">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6B8126E" w14:textId="77777777" w:rsidR="00F20FC5" w:rsidRPr="00EF5447" w:rsidRDefault="00F20FC5" w:rsidP="004731AF">
            <w:pPr>
              <w:pStyle w:val="TAC"/>
            </w:pPr>
          </w:p>
        </w:tc>
        <w:tc>
          <w:tcPr>
            <w:tcW w:w="867" w:type="dxa"/>
            <w:tcBorders>
              <w:left w:val="single" w:sz="4" w:space="0" w:color="auto"/>
            </w:tcBorders>
            <w:shd w:val="clear" w:color="auto" w:fill="auto"/>
          </w:tcPr>
          <w:p w14:paraId="1EA7D264" w14:textId="77777777" w:rsidR="00F20FC5" w:rsidRDefault="00F20FC5" w:rsidP="004731AF">
            <w:pPr>
              <w:pStyle w:val="TAC"/>
            </w:pPr>
            <w:r w:rsidRPr="006209DF">
              <w:rPr>
                <w:rFonts w:eastAsia="Malgun Gothic" w:cs="Arial"/>
                <w:szCs w:val="18"/>
                <w:lang w:eastAsia="ko-KR"/>
              </w:rPr>
              <w:t>n78</w:t>
            </w:r>
          </w:p>
        </w:tc>
        <w:tc>
          <w:tcPr>
            <w:tcW w:w="1167" w:type="dxa"/>
            <w:shd w:val="clear" w:color="auto" w:fill="auto"/>
            <w:noWrap/>
          </w:tcPr>
          <w:p w14:paraId="273F044C" w14:textId="77777777" w:rsidR="00F20FC5" w:rsidRDefault="00F20FC5" w:rsidP="004731AF">
            <w:pPr>
              <w:pStyle w:val="TAC"/>
              <w:rPr>
                <w:rFonts w:eastAsia="Malgun Gothic"/>
                <w:szCs w:val="18"/>
                <w:lang w:eastAsia="ko-KR"/>
              </w:rPr>
            </w:pPr>
            <w:r w:rsidRPr="006209DF">
              <w:rPr>
                <w:rFonts w:cs="Arial"/>
                <w:szCs w:val="18"/>
              </w:rPr>
              <w:t>3440</w:t>
            </w:r>
          </w:p>
        </w:tc>
        <w:tc>
          <w:tcPr>
            <w:tcW w:w="746" w:type="dxa"/>
            <w:shd w:val="clear" w:color="auto" w:fill="auto"/>
            <w:noWrap/>
          </w:tcPr>
          <w:p w14:paraId="37949367" w14:textId="77777777" w:rsidR="00F20FC5" w:rsidRDefault="00F20FC5" w:rsidP="004731AF">
            <w:pPr>
              <w:pStyle w:val="TAC"/>
              <w:rPr>
                <w:rFonts w:eastAsia="Malgun Gothic"/>
                <w:szCs w:val="18"/>
                <w:lang w:eastAsia="ko-KR"/>
              </w:rPr>
            </w:pPr>
            <w:r w:rsidRPr="006209DF">
              <w:rPr>
                <w:rFonts w:cs="Arial"/>
                <w:szCs w:val="18"/>
                <w:lang w:eastAsia="zh-CN"/>
              </w:rPr>
              <w:t>10</w:t>
            </w:r>
          </w:p>
        </w:tc>
        <w:tc>
          <w:tcPr>
            <w:tcW w:w="2266" w:type="dxa"/>
            <w:shd w:val="clear" w:color="auto" w:fill="auto"/>
            <w:noWrap/>
          </w:tcPr>
          <w:p w14:paraId="59E7AE4F" w14:textId="77777777" w:rsidR="00F20FC5" w:rsidRDefault="00F20FC5" w:rsidP="004731AF">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2816E903" w14:textId="77777777" w:rsidR="00F20FC5" w:rsidRDefault="00F20FC5" w:rsidP="004731AF">
            <w:pPr>
              <w:pStyle w:val="TAC"/>
              <w:rPr>
                <w:rFonts w:eastAsia="Malgun Gothic"/>
                <w:szCs w:val="18"/>
                <w:lang w:eastAsia="ko-KR"/>
              </w:rPr>
            </w:pPr>
            <w:r w:rsidRPr="006209DF">
              <w:rPr>
                <w:rFonts w:cs="Arial"/>
                <w:szCs w:val="18"/>
              </w:rPr>
              <w:t>3440</w:t>
            </w:r>
          </w:p>
        </w:tc>
        <w:tc>
          <w:tcPr>
            <w:tcW w:w="857" w:type="dxa"/>
            <w:shd w:val="clear" w:color="auto" w:fill="auto"/>
          </w:tcPr>
          <w:p w14:paraId="11F5E98A" w14:textId="77777777" w:rsidR="00F20FC5" w:rsidRDefault="00F20FC5" w:rsidP="004731AF">
            <w:pPr>
              <w:pStyle w:val="TAC"/>
            </w:pPr>
            <w:r w:rsidRPr="006209DF">
              <w:rPr>
                <w:rFonts w:cs="Arial"/>
                <w:szCs w:val="18"/>
              </w:rPr>
              <w:t>N/A</w:t>
            </w:r>
          </w:p>
        </w:tc>
        <w:tc>
          <w:tcPr>
            <w:tcW w:w="1248" w:type="dxa"/>
            <w:shd w:val="clear" w:color="auto" w:fill="auto"/>
          </w:tcPr>
          <w:p w14:paraId="220D179F" w14:textId="77777777" w:rsidR="00F20FC5" w:rsidRDefault="00F20FC5" w:rsidP="004731AF">
            <w:pPr>
              <w:pStyle w:val="TAC"/>
            </w:pPr>
            <w:r w:rsidRPr="006209DF">
              <w:rPr>
                <w:rFonts w:cs="Arial"/>
                <w:szCs w:val="18"/>
              </w:rPr>
              <w:t>N/A</w:t>
            </w:r>
          </w:p>
        </w:tc>
      </w:tr>
      <w:tr w:rsidR="00F20FC5" w:rsidRPr="00E062F1" w14:paraId="110CB140" w14:textId="77777777" w:rsidTr="004731AF">
        <w:trPr>
          <w:trHeight w:val="216"/>
          <w:jc w:val="center"/>
        </w:trPr>
        <w:tc>
          <w:tcPr>
            <w:tcW w:w="2258" w:type="dxa"/>
            <w:vMerge w:val="restart"/>
            <w:tcBorders>
              <w:top w:val="single" w:sz="4" w:space="0" w:color="auto"/>
            </w:tcBorders>
            <w:shd w:val="clear" w:color="auto" w:fill="auto"/>
            <w:vAlign w:val="center"/>
          </w:tcPr>
          <w:p w14:paraId="72C3CE89" w14:textId="77777777" w:rsidR="00F20FC5" w:rsidRDefault="00F20FC5" w:rsidP="004731AF">
            <w:pPr>
              <w:pStyle w:val="TAC"/>
            </w:pPr>
            <w:r>
              <w:t>DC_20A-40</w:t>
            </w:r>
            <w:r>
              <w:rPr>
                <w:rFonts w:eastAsia="Malgun Gothic"/>
                <w:lang w:eastAsia="ko-KR"/>
              </w:rPr>
              <w:t>A_</w:t>
            </w:r>
            <w:r>
              <w:rPr>
                <w:lang w:eastAsia="ja-JP"/>
              </w:rPr>
              <w:t>n7</w:t>
            </w:r>
            <w:r>
              <w:rPr>
                <w:rFonts w:eastAsia="Malgun Gothic"/>
                <w:lang w:eastAsia="ko-KR"/>
              </w:rPr>
              <w:t>8</w:t>
            </w:r>
            <w:r>
              <w:t>A</w:t>
            </w:r>
          </w:p>
          <w:p w14:paraId="5CD75AAC" w14:textId="77777777" w:rsidR="00F20FC5" w:rsidRDefault="00F20FC5" w:rsidP="004731AF">
            <w:pPr>
              <w:pStyle w:val="TAC"/>
            </w:pPr>
            <w:r w:rsidRPr="005E50D7">
              <w:t>DC_20A-40C_n78A</w:t>
            </w:r>
          </w:p>
          <w:p w14:paraId="4CBE70E5" w14:textId="77777777" w:rsidR="00F20FC5" w:rsidRDefault="00F20FC5" w:rsidP="004731AF">
            <w:pPr>
              <w:pStyle w:val="TAC"/>
            </w:pPr>
            <w:r w:rsidRPr="005E50D7">
              <w:t>DC_20A-40A_n78(2A)</w:t>
            </w:r>
          </w:p>
          <w:p w14:paraId="40FDD70F" w14:textId="77777777" w:rsidR="00F20FC5" w:rsidRPr="00EF5447" w:rsidRDefault="00F20FC5" w:rsidP="004731AF">
            <w:pPr>
              <w:pStyle w:val="TAC"/>
            </w:pPr>
            <w:r w:rsidRPr="005E50D7">
              <w:t>DC_20A-40C_n78(2A)</w:t>
            </w:r>
          </w:p>
        </w:tc>
        <w:tc>
          <w:tcPr>
            <w:tcW w:w="867" w:type="dxa"/>
            <w:shd w:val="clear" w:color="auto" w:fill="auto"/>
            <w:vAlign w:val="center"/>
          </w:tcPr>
          <w:p w14:paraId="65303A6E" w14:textId="77777777" w:rsidR="00F20FC5" w:rsidRDefault="00F20FC5" w:rsidP="004731AF">
            <w:pPr>
              <w:pStyle w:val="TAC"/>
              <w:rPr>
                <w:rFonts w:cs="Arial"/>
              </w:rPr>
            </w:pPr>
            <w:r>
              <w:t>20</w:t>
            </w:r>
          </w:p>
        </w:tc>
        <w:tc>
          <w:tcPr>
            <w:tcW w:w="1167" w:type="dxa"/>
            <w:shd w:val="clear" w:color="auto" w:fill="auto"/>
            <w:noWrap/>
            <w:vAlign w:val="center"/>
          </w:tcPr>
          <w:p w14:paraId="063E81F4" w14:textId="77777777" w:rsidR="00F20FC5" w:rsidRDefault="00F20FC5" w:rsidP="004731AF">
            <w:pPr>
              <w:pStyle w:val="TAC"/>
              <w:rPr>
                <w:rFonts w:cs="Arial"/>
              </w:rPr>
            </w:pPr>
            <w:r>
              <w:rPr>
                <w:rFonts w:eastAsia="Malgun Gothic"/>
                <w:szCs w:val="18"/>
                <w:lang w:eastAsia="ko-KR"/>
              </w:rPr>
              <w:t>856</w:t>
            </w:r>
          </w:p>
        </w:tc>
        <w:tc>
          <w:tcPr>
            <w:tcW w:w="746" w:type="dxa"/>
            <w:shd w:val="clear" w:color="auto" w:fill="auto"/>
            <w:noWrap/>
            <w:vAlign w:val="center"/>
          </w:tcPr>
          <w:p w14:paraId="270C2803" w14:textId="77777777" w:rsidR="00F20FC5" w:rsidRPr="00E062F1" w:rsidRDefault="00F20FC5" w:rsidP="004731AF">
            <w:pPr>
              <w:pStyle w:val="TAC"/>
              <w:rPr>
                <w:rFonts w:cs="Arial"/>
              </w:rPr>
            </w:pPr>
            <w:r>
              <w:rPr>
                <w:rFonts w:eastAsia="Malgun Gothic"/>
                <w:szCs w:val="18"/>
                <w:lang w:eastAsia="ko-KR"/>
              </w:rPr>
              <w:t>5</w:t>
            </w:r>
          </w:p>
        </w:tc>
        <w:tc>
          <w:tcPr>
            <w:tcW w:w="2266" w:type="dxa"/>
            <w:shd w:val="clear" w:color="auto" w:fill="auto"/>
            <w:noWrap/>
            <w:vAlign w:val="center"/>
          </w:tcPr>
          <w:p w14:paraId="1867C1AD" w14:textId="77777777" w:rsidR="00F20FC5" w:rsidRDefault="00F20FC5" w:rsidP="004731AF">
            <w:pPr>
              <w:pStyle w:val="TAC"/>
              <w:rPr>
                <w:rFonts w:cs="Arial"/>
              </w:rPr>
            </w:pPr>
            <w:r>
              <w:rPr>
                <w:rFonts w:eastAsia="Malgun Gothic"/>
                <w:szCs w:val="18"/>
                <w:lang w:eastAsia="ko-KR"/>
              </w:rPr>
              <w:t>25</w:t>
            </w:r>
          </w:p>
        </w:tc>
        <w:tc>
          <w:tcPr>
            <w:tcW w:w="1323" w:type="dxa"/>
            <w:shd w:val="clear" w:color="auto" w:fill="auto"/>
            <w:noWrap/>
            <w:vAlign w:val="center"/>
          </w:tcPr>
          <w:p w14:paraId="5F7DC15E" w14:textId="77777777" w:rsidR="00F20FC5" w:rsidRDefault="00F20FC5" w:rsidP="004731AF">
            <w:pPr>
              <w:pStyle w:val="TAC"/>
              <w:rPr>
                <w:rFonts w:cs="Arial"/>
              </w:rPr>
            </w:pPr>
            <w:r>
              <w:rPr>
                <w:rFonts w:eastAsia="Malgun Gothic"/>
                <w:szCs w:val="18"/>
                <w:lang w:eastAsia="ko-KR"/>
              </w:rPr>
              <w:t>815</w:t>
            </w:r>
          </w:p>
        </w:tc>
        <w:tc>
          <w:tcPr>
            <w:tcW w:w="857" w:type="dxa"/>
            <w:shd w:val="clear" w:color="auto" w:fill="auto"/>
            <w:vAlign w:val="center"/>
          </w:tcPr>
          <w:p w14:paraId="767023D6" w14:textId="77777777" w:rsidR="00F20FC5" w:rsidRDefault="00F20FC5" w:rsidP="004731AF">
            <w:pPr>
              <w:pStyle w:val="TAC"/>
              <w:rPr>
                <w:rFonts w:cs="Arial"/>
              </w:rPr>
            </w:pPr>
            <w:r>
              <w:t>19.8</w:t>
            </w:r>
          </w:p>
        </w:tc>
        <w:tc>
          <w:tcPr>
            <w:tcW w:w="1248" w:type="dxa"/>
            <w:shd w:val="clear" w:color="auto" w:fill="auto"/>
            <w:vAlign w:val="center"/>
          </w:tcPr>
          <w:p w14:paraId="471BD023" w14:textId="77777777" w:rsidR="00F20FC5" w:rsidRPr="00E062F1" w:rsidRDefault="00F20FC5" w:rsidP="004731AF">
            <w:pPr>
              <w:pStyle w:val="TAC"/>
              <w:rPr>
                <w:rFonts w:cs="Arial"/>
              </w:rPr>
            </w:pPr>
            <w:r>
              <w:t>IMD3</w:t>
            </w:r>
          </w:p>
        </w:tc>
      </w:tr>
      <w:tr w:rsidR="00F20FC5" w:rsidRPr="00E062F1" w14:paraId="0B93992A" w14:textId="77777777" w:rsidTr="004731AF">
        <w:trPr>
          <w:trHeight w:val="216"/>
          <w:jc w:val="center"/>
        </w:trPr>
        <w:tc>
          <w:tcPr>
            <w:tcW w:w="2258" w:type="dxa"/>
            <w:vMerge/>
            <w:shd w:val="clear" w:color="auto" w:fill="auto"/>
            <w:vAlign w:val="center"/>
          </w:tcPr>
          <w:p w14:paraId="2EF89242" w14:textId="77777777" w:rsidR="00F20FC5" w:rsidRPr="00EF5447" w:rsidRDefault="00F20FC5" w:rsidP="004731AF">
            <w:pPr>
              <w:pStyle w:val="TAC"/>
            </w:pPr>
          </w:p>
        </w:tc>
        <w:tc>
          <w:tcPr>
            <w:tcW w:w="867" w:type="dxa"/>
            <w:shd w:val="clear" w:color="auto" w:fill="auto"/>
            <w:vAlign w:val="center"/>
          </w:tcPr>
          <w:p w14:paraId="110FB5B0" w14:textId="77777777" w:rsidR="00F20FC5" w:rsidRDefault="00F20FC5" w:rsidP="004731AF">
            <w:pPr>
              <w:pStyle w:val="TAC"/>
              <w:rPr>
                <w:rFonts w:cs="Arial"/>
              </w:rPr>
            </w:pPr>
            <w:r>
              <w:t>40</w:t>
            </w:r>
          </w:p>
        </w:tc>
        <w:tc>
          <w:tcPr>
            <w:tcW w:w="1167" w:type="dxa"/>
            <w:shd w:val="clear" w:color="auto" w:fill="auto"/>
            <w:noWrap/>
            <w:vAlign w:val="center"/>
          </w:tcPr>
          <w:p w14:paraId="22B9CDE6" w14:textId="77777777" w:rsidR="00F20FC5" w:rsidRDefault="00F20FC5" w:rsidP="004731AF">
            <w:pPr>
              <w:pStyle w:val="TAC"/>
              <w:rPr>
                <w:rFonts w:cs="Arial"/>
              </w:rPr>
            </w:pPr>
            <w:r>
              <w:rPr>
                <w:rFonts w:eastAsia="Malgun Gothic"/>
                <w:szCs w:val="18"/>
                <w:lang w:eastAsia="ko-KR"/>
              </w:rPr>
              <w:t>2302.5</w:t>
            </w:r>
          </w:p>
        </w:tc>
        <w:tc>
          <w:tcPr>
            <w:tcW w:w="746" w:type="dxa"/>
            <w:shd w:val="clear" w:color="auto" w:fill="auto"/>
            <w:noWrap/>
            <w:vAlign w:val="center"/>
          </w:tcPr>
          <w:p w14:paraId="4D1CA36E" w14:textId="77777777" w:rsidR="00F20FC5" w:rsidRPr="00E062F1" w:rsidRDefault="00F20FC5" w:rsidP="004731AF">
            <w:pPr>
              <w:pStyle w:val="TAC"/>
              <w:rPr>
                <w:rFonts w:cs="Arial"/>
              </w:rPr>
            </w:pPr>
            <w:r>
              <w:rPr>
                <w:rFonts w:eastAsia="Malgun Gothic"/>
                <w:szCs w:val="18"/>
                <w:lang w:eastAsia="ko-KR"/>
              </w:rPr>
              <w:t>5</w:t>
            </w:r>
          </w:p>
        </w:tc>
        <w:tc>
          <w:tcPr>
            <w:tcW w:w="2266" w:type="dxa"/>
            <w:shd w:val="clear" w:color="auto" w:fill="auto"/>
            <w:noWrap/>
            <w:vAlign w:val="center"/>
          </w:tcPr>
          <w:p w14:paraId="5EB6999C" w14:textId="77777777" w:rsidR="00F20FC5" w:rsidRDefault="00F20FC5" w:rsidP="004731AF">
            <w:pPr>
              <w:pStyle w:val="TAC"/>
              <w:rPr>
                <w:rFonts w:cs="Arial"/>
              </w:rPr>
            </w:pPr>
            <w:r>
              <w:rPr>
                <w:rFonts w:eastAsia="Malgun Gothic"/>
                <w:szCs w:val="18"/>
                <w:lang w:eastAsia="ko-KR"/>
              </w:rPr>
              <w:t>25</w:t>
            </w:r>
          </w:p>
        </w:tc>
        <w:tc>
          <w:tcPr>
            <w:tcW w:w="1323" w:type="dxa"/>
            <w:shd w:val="clear" w:color="auto" w:fill="auto"/>
            <w:noWrap/>
            <w:vAlign w:val="center"/>
          </w:tcPr>
          <w:p w14:paraId="1E2FF008" w14:textId="77777777" w:rsidR="00F20FC5" w:rsidRDefault="00F20FC5" w:rsidP="004731AF">
            <w:pPr>
              <w:pStyle w:val="TAC"/>
              <w:rPr>
                <w:rFonts w:cs="Arial"/>
              </w:rPr>
            </w:pPr>
            <w:r>
              <w:rPr>
                <w:rFonts w:eastAsia="Malgun Gothic"/>
                <w:szCs w:val="18"/>
                <w:lang w:eastAsia="ko-KR"/>
              </w:rPr>
              <w:t>2302.5</w:t>
            </w:r>
          </w:p>
        </w:tc>
        <w:tc>
          <w:tcPr>
            <w:tcW w:w="857" w:type="dxa"/>
            <w:shd w:val="clear" w:color="auto" w:fill="auto"/>
            <w:vAlign w:val="center"/>
          </w:tcPr>
          <w:p w14:paraId="30182E23" w14:textId="77777777" w:rsidR="00F20FC5" w:rsidRDefault="00F20FC5" w:rsidP="004731AF">
            <w:pPr>
              <w:pStyle w:val="TAC"/>
              <w:rPr>
                <w:rFonts w:cs="Arial"/>
              </w:rPr>
            </w:pPr>
            <w:r>
              <w:t>N/A</w:t>
            </w:r>
          </w:p>
        </w:tc>
        <w:tc>
          <w:tcPr>
            <w:tcW w:w="1248" w:type="dxa"/>
            <w:shd w:val="clear" w:color="auto" w:fill="auto"/>
            <w:vAlign w:val="center"/>
          </w:tcPr>
          <w:p w14:paraId="2AAEB647" w14:textId="77777777" w:rsidR="00F20FC5" w:rsidRPr="00E062F1" w:rsidRDefault="00F20FC5" w:rsidP="004731AF">
            <w:pPr>
              <w:pStyle w:val="TAC"/>
              <w:rPr>
                <w:rFonts w:cs="Arial"/>
              </w:rPr>
            </w:pPr>
            <w:r>
              <w:t>N/A</w:t>
            </w:r>
          </w:p>
        </w:tc>
      </w:tr>
      <w:tr w:rsidR="00F20FC5" w:rsidRPr="00E062F1" w14:paraId="1E206A13" w14:textId="77777777" w:rsidTr="004731AF">
        <w:trPr>
          <w:trHeight w:val="216"/>
          <w:jc w:val="center"/>
        </w:trPr>
        <w:tc>
          <w:tcPr>
            <w:tcW w:w="2258" w:type="dxa"/>
            <w:vMerge/>
            <w:tcBorders>
              <w:bottom w:val="single" w:sz="4" w:space="0" w:color="auto"/>
            </w:tcBorders>
            <w:shd w:val="clear" w:color="auto" w:fill="auto"/>
            <w:vAlign w:val="center"/>
          </w:tcPr>
          <w:p w14:paraId="38678BCB" w14:textId="77777777" w:rsidR="00F20FC5" w:rsidRPr="00EF5447" w:rsidRDefault="00F20FC5" w:rsidP="004731AF">
            <w:pPr>
              <w:pStyle w:val="TAC"/>
            </w:pPr>
          </w:p>
        </w:tc>
        <w:tc>
          <w:tcPr>
            <w:tcW w:w="867" w:type="dxa"/>
            <w:shd w:val="clear" w:color="auto" w:fill="auto"/>
            <w:vAlign w:val="center"/>
          </w:tcPr>
          <w:p w14:paraId="776AB2AD" w14:textId="77777777" w:rsidR="00F20FC5" w:rsidRDefault="00F20FC5" w:rsidP="004731AF">
            <w:pPr>
              <w:pStyle w:val="TAC"/>
              <w:rPr>
                <w:rFonts w:cs="Arial"/>
              </w:rPr>
            </w:pPr>
            <w:r>
              <w:t>n78</w:t>
            </w:r>
          </w:p>
        </w:tc>
        <w:tc>
          <w:tcPr>
            <w:tcW w:w="1167" w:type="dxa"/>
            <w:shd w:val="clear" w:color="auto" w:fill="auto"/>
            <w:noWrap/>
            <w:vAlign w:val="center"/>
          </w:tcPr>
          <w:p w14:paraId="53557F12" w14:textId="77777777" w:rsidR="00F20FC5" w:rsidRDefault="00F20FC5" w:rsidP="004731AF">
            <w:pPr>
              <w:pStyle w:val="TAC"/>
              <w:rPr>
                <w:rFonts w:cs="Arial"/>
              </w:rPr>
            </w:pPr>
            <w:r>
              <w:rPr>
                <w:rFonts w:eastAsia="Malgun Gothic"/>
                <w:szCs w:val="18"/>
                <w:lang w:eastAsia="ko-KR"/>
              </w:rPr>
              <w:t>3790</w:t>
            </w:r>
          </w:p>
        </w:tc>
        <w:tc>
          <w:tcPr>
            <w:tcW w:w="746" w:type="dxa"/>
            <w:shd w:val="clear" w:color="auto" w:fill="auto"/>
            <w:noWrap/>
            <w:vAlign w:val="center"/>
          </w:tcPr>
          <w:p w14:paraId="11F8C8DB" w14:textId="77777777" w:rsidR="00F20FC5" w:rsidRPr="00E062F1" w:rsidRDefault="00F20FC5" w:rsidP="004731AF">
            <w:pPr>
              <w:pStyle w:val="TAC"/>
              <w:rPr>
                <w:rFonts w:cs="Arial"/>
              </w:rPr>
            </w:pPr>
            <w:r>
              <w:rPr>
                <w:rFonts w:eastAsia="Malgun Gothic"/>
                <w:szCs w:val="18"/>
                <w:lang w:eastAsia="ko-KR"/>
              </w:rPr>
              <w:t>10</w:t>
            </w:r>
          </w:p>
        </w:tc>
        <w:tc>
          <w:tcPr>
            <w:tcW w:w="2266" w:type="dxa"/>
            <w:shd w:val="clear" w:color="auto" w:fill="auto"/>
            <w:noWrap/>
            <w:vAlign w:val="center"/>
          </w:tcPr>
          <w:p w14:paraId="103E41F1" w14:textId="77777777" w:rsidR="00F20FC5" w:rsidRDefault="00F20FC5" w:rsidP="004731AF">
            <w:pPr>
              <w:pStyle w:val="TAC"/>
              <w:rPr>
                <w:rFonts w:cs="Arial"/>
              </w:rPr>
            </w:pPr>
            <w:r>
              <w:rPr>
                <w:rFonts w:eastAsia="Malgun Gothic"/>
                <w:szCs w:val="18"/>
                <w:lang w:eastAsia="ko-KR"/>
              </w:rPr>
              <w:t>50</w:t>
            </w:r>
          </w:p>
        </w:tc>
        <w:tc>
          <w:tcPr>
            <w:tcW w:w="1323" w:type="dxa"/>
            <w:shd w:val="clear" w:color="auto" w:fill="auto"/>
            <w:noWrap/>
            <w:vAlign w:val="center"/>
          </w:tcPr>
          <w:p w14:paraId="3F747FDC" w14:textId="77777777" w:rsidR="00F20FC5" w:rsidRDefault="00F20FC5" w:rsidP="004731AF">
            <w:pPr>
              <w:pStyle w:val="TAC"/>
              <w:rPr>
                <w:rFonts w:cs="Arial"/>
              </w:rPr>
            </w:pPr>
            <w:r>
              <w:rPr>
                <w:rFonts w:eastAsia="Malgun Gothic"/>
                <w:szCs w:val="18"/>
                <w:lang w:eastAsia="ko-KR"/>
              </w:rPr>
              <w:t>3790</w:t>
            </w:r>
          </w:p>
        </w:tc>
        <w:tc>
          <w:tcPr>
            <w:tcW w:w="857" w:type="dxa"/>
            <w:shd w:val="clear" w:color="auto" w:fill="auto"/>
            <w:vAlign w:val="center"/>
          </w:tcPr>
          <w:p w14:paraId="7359F56F" w14:textId="77777777" w:rsidR="00F20FC5" w:rsidRDefault="00F20FC5" w:rsidP="004731AF">
            <w:pPr>
              <w:pStyle w:val="TAC"/>
              <w:rPr>
                <w:rFonts w:cs="Arial"/>
              </w:rPr>
            </w:pPr>
            <w:r>
              <w:t>N/A</w:t>
            </w:r>
          </w:p>
        </w:tc>
        <w:tc>
          <w:tcPr>
            <w:tcW w:w="1248" w:type="dxa"/>
            <w:shd w:val="clear" w:color="auto" w:fill="auto"/>
            <w:vAlign w:val="center"/>
          </w:tcPr>
          <w:p w14:paraId="5D298D59" w14:textId="77777777" w:rsidR="00F20FC5" w:rsidRPr="00E062F1" w:rsidRDefault="00F20FC5" w:rsidP="004731AF">
            <w:pPr>
              <w:pStyle w:val="TAC"/>
              <w:rPr>
                <w:rFonts w:cs="Arial"/>
              </w:rPr>
            </w:pPr>
            <w:r>
              <w:t>N/A</w:t>
            </w:r>
          </w:p>
        </w:tc>
      </w:tr>
      <w:tr w:rsidR="00F20FC5" w:rsidRPr="00EF5447" w14:paraId="0933C517" w14:textId="77777777" w:rsidTr="004731AF">
        <w:trPr>
          <w:trHeight w:val="216"/>
          <w:jc w:val="center"/>
        </w:trPr>
        <w:tc>
          <w:tcPr>
            <w:tcW w:w="2258" w:type="dxa"/>
            <w:tcBorders>
              <w:bottom w:val="nil"/>
            </w:tcBorders>
            <w:shd w:val="clear" w:color="auto" w:fill="auto"/>
          </w:tcPr>
          <w:p w14:paraId="5C920D1A" w14:textId="77777777" w:rsidR="00F20FC5" w:rsidRPr="00EF5447" w:rsidRDefault="00F20FC5" w:rsidP="004731AF">
            <w:pPr>
              <w:pStyle w:val="TAC"/>
            </w:pPr>
            <w:r w:rsidRPr="00EF5447">
              <w:rPr>
                <w:lang w:eastAsia="ko-KR"/>
              </w:rPr>
              <w:t>DC_21A_n78A-n79A</w:t>
            </w:r>
          </w:p>
        </w:tc>
        <w:tc>
          <w:tcPr>
            <w:tcW w:w="867" w:type="dxa"/>
            <w:shd w:val="clear" w:color="auto" w:fill="auto"/>
          </w:tcPr>
          <w:p w14:paraId="6A0D931B" w14:textId="77777777" w:rsidR="00F20FC5" w:rsidRPr="00EF5447" w:rsidRDefault="00F20FC5" w:rsidP="004731AF">
            <w:pPr>
              <w:pStyle w:val="TAC"/>
              <w:rPr>
                <w:lang w:eastAsia="ja-JP"/>
              </w:rPr>
            </w:pPr>
            <w:r w:rsidRPr="00EF5447">
              <w:rPr>
                <w:lang w:eastAsia="ko-KR"/>
              </w:rPr>
              <w:t>21</w:t>
            </w:r>
          </w:p>
        </w:tc>
        <w:tc>
          <w:tcPr>
            <w:tcW w:w="1167" w:type="dxa"/>
            <w:shd w:val="clear" w:color="auto" w:fill="auto"/>
            <w:noWrap/>
          </w:tcPr>
          <w:p w14:paraId="25D16BE5" w14:textId="77777777" w:rsidR="00F20FC5" w:rsidRPr="00EF5447" w:rsidRDefault="00F20FC5" w:rsidP="004731AF">
            <w:pPr>
              <w:pStyle w:val="TAC"/>
              <w:rPr>
                <w:lang w:eastAsia="ja-JP"/>
              </w:rPr>
            </w:pPr>
            <w:r w:rsidRPr="00EF5447">
              <w:rPr>
                <w:lang w:eastAsia="ko-KR"/>
              </w:rPr>
              <w:t>1453</w:t>
            </w:r>
          </w:p>
        </w:tc>
        <w:tc>
          <w:tcPr>
            <w:tcW w:w="746" w:type="dxa"/>
            <w:shd w:val="clear" w:color="auto" w:fill="auto"/>
            <w:noWrap/>
          </w:tcPr>
          <w:p w14:paraId="6E24F80C" w14:textId="77777777" w:rsidR="00F20FC5" w:rsidRPr="00EF5447" w:rsidRDefault="00F20FC5" w:rsidP="004731AF">
            <w:pPr>
              <w:pStyle w:val="TAC"/>
              <w:rPr>
                <w:lang w:eastAsia="ja-JP"/>
              </w:rPr>
            </w:pPr>
            <w:r w:rsidRPr="00EF5447">
              <w:rPr>
                <w:lang w:eastAsia="ko-KR"/>
              </w:rPr>
              <w:t>5</w:t>
            </w:r>
          </w:p>
        </w:tc>
        <w:tc>
          <w:tcPr>
            <w:tcW w:w="2266" w:type="dxa"/>
            <w:shd w:val="clear" w:color="auto" w:fill="auto"/>
            <w:noWrap/>
          </w:tcPr>
          <w:p w14:paraId="1B4CC59E" w14:textId="77777777" w:rsidR="00F20FC5" w:rsidRPr="00EF5447" w:rsidRDefault="00F20FC5" w:rsidP="004731AF">
            <w:pPr>
              <w:pStyle w:val="TAC"/>
              <w:rPr>
                <w:lang w:eastAsia="ja-JP"/>
              </w:rPr>
            </w:pPr>
            <w:r w:rsidRPr="00EF5447">
              <w:rPr>
                <w:lang w:eastAsia="ko-KR"/>
              </w:rPr>
              <w:t>25</w:t>
            </w:r>
          </w:p>
        </w:tc>
        <w:tc>
          <w:tcPr>
            <w:tcW w:w="1323" w:type="dxa"/>
            <w:shd w:val="clear" w:color="auto" w:fill="auto"/>
            <w:noWrap/>
          </w:tcPr>
          <w:p w14:paraId="6B460F8B" w14:textId="77777777" w:rsidR="00F20FC5" w:rsidRPr="00EF5447" w:rsidRDefault="00F20FC5" w:rsidP="004731AF">
            <w:pPr>
              <w:pStyle w:val="TAC"/>
            </w:pPr>
            <w:r w:rsidRPr="00EF5447">
              <w:rPr>
                <w:lang w:eastAsia="ko-KR"/>
              </w:rPr>
              <w:t>1501</w:t>
            </w:r>
          </w:p>
        </w:tc>
        <w:tc>
          <w:tcPr>
            <w:tcW w:w="857" w:type="dxa"/>
            <w:shd w:val="clear" w:color="auto" w:fill="auto"/>
          </w:tcPr>
          <w:p w14:paraId="79CF3CD5"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1E5DA29B" w14:textId="77777777" w:rsidR="00F20FC5" w:rsidRPr="00EF5447" w:rsidRDefault="00F20FC5" w:rsidP="004731AF">
            <w:pPr>
              <w:pStyle w:val="TAC"/>
            </w:pPr>
            <w:r w:rsidRPr="00EF5447">
              <w:rPr>
                <w:rFonts w:eastAsia="Malgun Gothic"/>
                <w:lang w:eastAsia="ko-KR"/>
              </w:rPr>
              <w:t>N/A</w:t>
            </w:r>
          </w:p>
        </w:tc>
      </w:tr>
      <w:tr w:rsidR="00F20FC5" w:rsidRPr="00EF5447" w14:paraId="0D8078B5" w14:textId="77777777" w:rsidTr="004731AF">
        <w:trPr>
          <w:trHeight w:val="216"/>
          <w:jc w:val="center"/>
        </w:trPr>
        <w:tc>
          <w:tcPr>
            <w:tcW w:w="2258" w:type="dxa"/>
            <w:tcBorders>
              <w:top w:val="nil"/>
              <w:bottom w:val="nil"/>
            </w:tcBorders>
            <w:shd w:val="clear" w:color="auto" w:fill="auto"/>
          </w:tcPr>
          <w:p w14:paraId="221CC059" w14:textId="77777777" w:rsidR="00F20FC5" w:rsidRPr="00EF5447" w:rsidRDefault="00F20FC5" w:rsidP="004731AF">
            <w:pPr>
              <w:pStyle w:val="TAC"/>
            </w:pPr>
          </w:p>
        </w:tc>
        <w:tc>
          <w:tcPr>
            <w:tcW w:w="867" w:type="dxa"/>
            <w:shd w:val="clear" w:color="auto" w:fill="auto"/>
          </w:tcPr>
          <w:p w14:paraId="440BEAA0" w14:textId="77777777" w:rsidR="00F20FC5" w:rsidRPr="00EF5447" w:rsidRDefault="00F20FC5" w:rsidP="004731AF">
            <w:pPr>
              <w:pStyle w:val="TAC"/>
              <w:rPr>
                <w:lang w:eastAsia="ja-JP"/>
              </w:rPr>
            </w:pPr>
            <w:r w:rsidRPr="00EF5447">
              <w:rPr>
                <w:lang w:eastAsia="ko-KR"/>
              </w:rPr>
              <w:t>n78</w:t>
            </w:r>
          </w:p>
        </w:tc>
        <w:tc>
          <w:tcPr>
            <w:tcW w:w="1167" w:type="dxa"/>
            <w:shd w:val="clear" w:color="auto" w:fill="auto"/>
            <w:noWrap/>
          </w:tcPr>
          <w:p w14:paraId="1834E33B" w14:textId="77777777" w:rsidR="00F20FC5" w:rsidRPr="00EF5447" w:rsidRDefault="00F20FC5" w:rsidP="004731AF">
            <w:pPr>
              <w:pStyle w:val="TAC"/>
              <w:rPr>
                <w:lang w:eastAsia="ja-JP"/>
              </w:rPr>
            </w:pPr>
            <w:r w:rsidRPr="00EF5447">
              <w:rPr>
                <w:lang w:eastAsia="ko-KR"/>
              </w:rPr>
              <w:t>3420</w:t>
            </w:r>
          </w:p>
        </w:tc>
        <w:tc>
          <w:tcPr>
            <w:tcW w:w="746" w:type="dxa"/>
            <w:shd w:val="clear" w:color="auto" w:fill="auto"/>
            <w:noWrap/>
          </w:tcPr>
          <w:p w14:paraId="3FFDFF83" w14:textId="77777777" w:rsidR="00F20FC5" w:rsidRPr="00EF5447" w:rsidRDefault="00F20FC5" w:rsidP="004731AF">
            <w:pPr>
              <w:pStyle w:val="TAC"/>
              <w:rPr>
                <w:lang w:eastAsia="ja-JP"/>
              </w:rPr>
            </w:pPr>
            <w:r w:rsidRPr="00EF5447">
              <w:rPr>
                <w:lang w:eastAsia="ko-KR"/>
              </w:rPr>
              <w:t>10</w:t>
            </w:r>
          </w:p>
        </w:tc>
        <w:tc>
          <w:tcPr>
            <w:tcW w:w="2266" w:type="dxa"/>
            <w:shd w:val="clear" w:color="auto" w:fill="auto"/>
            <w:noWrap/>
          </w:tcPr>
          <w:p w14:paraId="0E401D75" w14:textId="77777777" w:rsidR="00F20FC5" w:rsidRPr="00EF5447" w:rsidRDefault="00F20FC5" w:rsidP="004731AF">
            <w:pPr>
              <w:pStyle w:val="TAC"/>
              <w:rPr>
                <w:lang w:eastAsia="ja-JP"/>
              </w:rPr>
            </w:pPr>
            <w:r w:rsidRPr="00EF5447">
              <w:rPr>
                <w:lang w:eastAsia="ko-KR"/>
              </w:rPr>
              <w:t>50</w:t>
            </w:r>
          </w:p>
        </w:tc>
        <w:tc>
          <w:tcPr>
            <w:tcW w:w="1323" w:type="dxa"/>
            <w:shd w:val="clear" w:color="auto" w:fill="auto"/>
            <w:noWrap/>
          </w:tcPr>
          <w:p w14:paraId="4CB6D550" w14:textId="77777777" w:rsidR="00F20FC5" w:rsidRPr="00EF5447" w:rsidRDefault="00F20FC5" w:rsidP="004731AF">
            <w:pPr>
              <w:pStyle w:val="TAC"/>
            </w:pPr>
            <w:r w:rsidRPr="00EF5447">
              <w:rPr>
                <w:lang w:eastAsia="ko-KR"/>
              </w:rPr>
              <w:t>3420</w:t>
            </w:r>
          </w:p>
        </w:tc>
        <w:tc>
          <w:tcPr>
            <w:tcW w:w="857" w:type="dxa"/>
            <w:shd w:val="clear" w:color="auto" w:fill="auto"/>
          </w:tcPr>
          <w:p w14:paraId="1D2246AA"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46FDB11D" w14:textId="77777777" w:rsidR="00F20FC5" w:rsidRPr="00EF5447" w:rsidRDefault="00F20FC5" w:rsidP="004731AF">
            <w:pPr>
              <w:pStyle w:val="TAC"/>
            </w:pPr>
            <w:r w:rsidRPr="00EF5447">
              <w:rPr>
                <w:rFonts w:eastAsia="Malgun Gothic"/>
                <w:lang w:eastAsia="ko-KR"/>
              </w:rPr>
              <w:t>N/A</w:t>
            </w:r>
          </w:p>
        </w:tc>
      </w:tr>
      <w:tr w:rsidR="00F20FC5" w:rsidRPr="00EF5447" w14:paraId="7EA5E888" w14:textId="77777777" w:rsidTr="004731AF">
        <w:trPr>
          <w:trHeight w:val="216"/>
          <w:jc w:val="center"/>
        </w:trPr>
        <w:tc>
          <w:tcPr>
            <w:tcW w:w="2258" w:type="dxa"/>
            <w:tcBorders>
              <w:top w:val="nil"/>
              <w:bottom w:val="nil"/>
            </w:tcBorders>
            <w:shd w:val="clear" w:color="auto" w:fill="auto"/>
          </w:tcPr>
          <w:p w14:paraId="14A3830F" w14:textId="77777777" w:rsidR="00F20FC5" w:rsidRPr="00EF5447" w:rsidRDefault="00F20FC5" w:rsidP="004731AF">
            <w:pPr>
              <w:pStyle w:val="TAC"/>
            </w:pPr>
          </w:p>
        </w:tc>
        <w:tc>
          <w:tcPr>
            <w:tcW w:w="867" w:type="dxa"/>
            <w:shd w:val="clear" w:color="auto" w:fill="auto"/>
          </w:tcPr>
          <w:p w14:paraId="5FE79EFA" w14:textId="77777777" w:rsidR="00F20FC5" w:rsidRPr="00EF5447" w:rsidRDefault="00F20FC5" w:rsidP="004731AF">
            <w:pPr>
              <w:pStyle w:val="TAC"/>
              <w:rPr>
                <w:lang w:eastAsia="ja-JP"/>
              </w:rPr>
            </w:pPr>
            <w:r w:rsidRPr="00EF5447">
              <w:rPr>
                <w:lang w:eastAsia="ko-KR"/>
              </w:rPr>
              <w:t>n79</w:t>
            </w:r>
          </w:p>
        </w:tc>
        <w:tc>
          <w:tcPr>
            <w:tcW w:w="1167" w:type="dxa"/>
            <w:shd w:val="clear" w:color="auto" w:fill="auto"/>
            <w:noWrap/>
          </w:tcPr>
          <w:p w14:paraId="53CAD66E" w14:textId="77777777" w:rsidR="00F20FC5" w:rsidRPr="00EF5447" w:rsidRDefault="00F20FC5" w:rsidP="004731AF">
            <w:pPr>
              <w:pStyle w:val="TAC"/>
              <w:rPr>
                <w:lang w:eastAsia="ja-JP"/>
              </w:rPr>
            </w:pPr>
            <w:r w:rsidRPr="00EF5447">
              <w:rPr>
                <w:lang w:eastAsia="ko-KR"/>
              </w:rPr>
              <w:t>4873</w:t>
            </w:r>
          </w:p>
        </w:tc>
        <w:tc>
          <w:tcPr>
            <w:tcW w:w="746" w:type="dxa"/>
            <w:shd w:val="clear" w:color="auto" w:fill="auto"/>
            <w:noWrap/>
          </w:tcPr>
          <w:p w14:paraId="27910C3C" w14:textId="77777777" w:rsidR="00F20FC5" w:rsidRPr="00EF5447" w:rsidRDefault="00F20FC5" w:rsidP="004731AF">
            <w:pPr>
              <w:pStyle w:val="TAC"/>
              <w:rPr>
                <w:lang w:eastAsia="ja-JP"/>
              </w:rPr>
            </w:pPr>
            <w:r w:rsidRPr="00EF5447">
              <w:rPr>
                <w:lang w:eastAsia="ko-KR"/>
              </w:rPr>
              <w:t>40</w:t>
            </w:r>
          </w:p>
        </w:tc>
        <w:tc>
          <w:tcPr>
            <w:tcW w:w="2266" w:type="dxa"/>
            <w:shd w:val="clear" w:color="auto" w:fill="auto"/>
            <w:noWrap/>
          </w:tcPr>
          <w:p w14:paraId="028F1E36" w14:textId="77777777" w:rsidR="00F20FC5" w:rsidRPr="00EF5447" w:rsidRDefault="00F20FC5" w:rsidP="004731AF">
            <w:pPr>
              <w:pStyle w:val="TAC"/>
              <w:rPr>
                <w:lang w:eastAsia="ja-JP"/>
              </w:rPr>
            </w:pPr>
            <w:r w:rsidRPr="00EF5447">
              <w:rPr>
                <w:lang w:eastAsia="ko-KR"/>
              </w:rPr>
              <w:t>216</w:t>
            </w:r>
          </w:p>
        </w:tc>
        <w:tc>
          <w:tcPr>
            <w:tcW w:w="1323" w:type="dxa"/>
            <w:shd w:val="clear" w:color="auto" w:fill="auto"/>
            <w:noWrap/>
          </w:tcPr>
          <w:p w14:paraId="4786AAE0" w14:textId="77777777" w:rsidR="00F20FC5" w:rsidRPr="00EF5447" w:rsidRDefault="00F20FC5" w:rsidP="004731AF">
            <w:pPr>
              <w:pStyle w:val="TAC"/>
            </w:pPr>
            <w:r w:rsidRPr="00EF5447">
              <w:rPr>
                <w:lang w:eastAsia="ko-KR"/>
              </w:rPr>
              <w:t>4873</w:t>
            </w:r>
          </w:p>
        </w:tc>
        <w:tc>
          <w:tcPr>
            <w:tcW w:w="857" w:type="dxa"/>
            <w:shd w:val="clear" w:color="auto" w:fill="auto"/>
          </w:tcPr>
          <w:p w14:paraId="14562221" w14:textId="77777777" w:rsidR="00F20FC5" w:rsidRPr="00EF5447" w:rsidRDefault="00F20FC5" w:rsidP="004731AF">
            <w:pPr>
              <w:pStyle w:val="TAC"/>
            </w:pPr>
            <w:r w:rsidRPr="00EF5447">
              <w:rPr>
                <w:rFonts w:eastAsia="Malgun Gothic"/>
                <w:lang w:eastAsia="ko-KR"/>
              </w:rPr>
              <w:t>30.1</w:t>
            </w:r>
          </w:p>
        </w:tc>
        <w:tc>
          <w:tcPr>
            <w:tcW w:w="1248" w:type="dxa"/>
            <w:shd w:val="clear" w:color="auto" w:fill="auto"/>
          </w:tcPr>
          <w:p w14:paraId="476812CC" w14:textId="77777777" w:rsidR="00F20FC5" w:rsidRPr="00EF5447" w:rsidRDefault="00F20FC5" w:rsidP="004731AF">
            <w:pPr>
              <w:pStyle w:val="TAC"/>
            </w:pPr>
            <w:r w:rsidRPr="00EF5447">
              <w:rPr>
                <w:rFonts w:eastAsia="Malgun Gothic"/>
                <w:lang w:eastAsia="ko-KR"/>
              </w:rPr>
              <w:t>IMD2</w:t>
            </w:r>
          </w:p>
        </w:tc>
      </w:tr>
      <w:tr w:rsidR="00F20FC5" w:rsidRPr="00EF5447" w14:paraId="7B0CEDF6" w14:textId="77777777" w:rsidTr="004731AF">
        <w:trPr>
          <w:trHeight w:val="216"/>
          <w:jc w:val="center"/>
        </w:trPr>
        <w:tc>
          <w:tcPr>
            <w:tcW w:w="2258" w:type="dxa"/>
            <w:tcBorders>
              <w:top w:val="nil"/>
              <w:bottom w:val="nil"/>
            </w:tcBorders>
            <w:shd w:val="clear" w:color="auto" w:fill="auto"/>
          </w:tcPr>
          <w:p w14:paraId="3DD6B419" w14:textId="77777777" w:rsidR="00F20FC5" w:rsidRPr="00EF5447" w:rsidRDefault="00F20FC5" w:rsidP="004731AF">
            <w:pPr>
              <w:pStyle w:val="TAC"/>
            </w:pPr>
          </w:p>
        </w:tc>
        <w:tc>
          <w:tcPr>
            <w:tcW w:w="867" w:type="dxa"/>
            <w:shd w:val="clear" w:color="auto" w:fill="auto"/>
          </w:tcPr>
          <w:p w14:paraId="70C8054F" w14:textId="77777777" w:rsidR="00F20FC5" w:rsidRPr="00EF5447" w:rsidRDefault="00F20FC5" w:rsidP="004731AF">
            <w:pPr>
              <w:pStyle w:val="TAC"/>
              <w:rPr>
                <w:lang w:eastAsia="ja-JP"/>
              </w:rPr>
            </w:pPr>
            <w:r w:rsidRPr="00EF5447">
              <w:rPr>
                <w:lang w:eastAsia="ko-KR"/>
              </w:rPr>
              <w:t>21</w:t>
            </w:r>
          </w:p>
        </w:tc>
        <w:tc>
          <w:tcPr>
            <w:tcW w:w="1167" w:type="dxa"/>
            <w:shd w:val="clear" w:color="auto" w:fill="auto"/>
            <w:noWrap/>
          </w:tcPr>
          <w:p w14:paraId="4480ACEC" w14:textId="77777777" w:rsidR="00F20FC5" w:rsidRPr="00EF5447" w:rsidRDefault="00F20FC5" w:rsidP="004731AF">
            <w:pPr>
              <w:pStyle w:val="TAC"/>
              <w:rPr>
                <w:lang w:eastAsia="ja-JP"/>
              </w:rPr>
            </w:pPr>
            <w:r w:rsidRPr="00EF5447">
              <w:rPr>
                <w:lang w:eastAsia="ko-KR"/>
              </w:rPr>
              <w:t>1453</w:t>
            </w:r>
          </w:p>
        </w:tc>
        <w:tc>
          <w:tcPr>
            <w:tcW w:w="746" w:type="dxa"/>
            <w:shd w:val="clear" w:color="auto" w:fill="auto"/>
            <w:noWrap/>
          </w:tcPr>
          <w:p w14:paraId="1776B214" w14:textId="77777777" w:rsidR="00F20FC5" w:rsidRPr="00EF5447" w:rsidRDefault="00F20FC5" w:rsidP="004731AF">
            <w:pPr>
              <w:pStyle w:val="TAC"/>
              <w:rPr>
                <w:lang w:eastAsia="ja-JP"/>
              </w:rPr>
            </w:pPr>
            <w:r w:rsidRPr="00EF5447">
              <w:rPr>
                <w:lang w:eastAsia="ko-KR"/>
              </w:rPr>
              <w:t>5</w:t>
            </w:r>
          </w:p>
        </w:tc>
        <w:tc>
          <w:tcPr>
            <w:tcW w:w="2266" w:type="dxa"/>
            <w:shd w:val="clear" w:color="auto" w:fill="auto"/>
            <w:noWrap/>
          </w:tcPr>
          <w:p w14:paraId="3F9A62A9" w14:textId="77777777" w:rsidR="00F20FC5" w:rsidRPr="00EF5447" w:rsidRDefault="00F20FC5" w:rsidP="004731AF">
            <w:pPr>
              <w:pStyle w:val="TAC"/>
              <w:rPr>
                <w:lang w:eastAsia="ja-JP"/>
              </w:rPr>
            </w:pPr>
            <w:r w:rsidRPr="00EF5447">
              <w:rPr>
                <w:lang w:eastAsia="ko-KR"/>
              </w:rPr>
              <w:t>25</w:t>
            </w:r>
          </w:p>
        </w:tc>
        <w:tc>
          <w:tcPr>
            <w:tcW w:w="1323" w:type="dxa"/>
            <w:shd w:val="clear" w:color="auto" w:fill="auto"/>
            <w:noWrap/>
          </w:tcPr>
          <w:p w14:paraId="20C7CC7B" w14:textId="77777777" w:rsidR="00F20FC5" w:rsidRPr="00EF5447" w:rsidRDefault="00F20FC5" w:rsidP="004731AF">
            <w:pPr>
              <w:pStyle w:val="TAC"/>
            </w:pPr>
            <w:r w:rsidRPr="00EF5447">
              <w:rPr>
                <w:lang w:eastAsia="ko-KR"/>
              </w:rPr>
              <w:t>1501</w:t>
            </w:r>
          </w:p>
        </w:tc>
        <w:tc>
          <w:tcPr>
            <w:tcW w:w="857" w:type="dxa"/>
            <w:shd w:val="clear" w:color="auto" w:fill="auto"/>
          </w:tcPr>
          <w:p w14:paraId="2BFC516B"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09CC3B55" w14:textId="77777777" w:rsidR="00F20FC5" w:rsidRPr="00EF5447" w:rsidRDefault="00F20FC5" w:rsidP="004731AF">
            <w:pPr>
              <w:pStyle w:val="TAC"/>
            </w:pPr>
            <w:r w:rsidRPr="00EF5447">
              <w:rPr>
                <w:rFonts w:eastAsia="Malgun Gothic"/>
                <w:lang w:eastAsia="ko-KR"/>
              </w:rPr>
              <w:t>N/A</w:t>
            </w:r>
          </w:p>
        </w:tc>
      </w:tr>
      <w:tr w:rsidR="00F20FC5" w:rsidRPr="00EF5447" w14:paraId="63AAD9BC" w14:textId="77777777" w:rsidTr="004731AF">
        <w:trPr>
          <w:trHeight w:val="216"/>
          <w:jc w:val="center"/>
        </w:trPr>
        <w:tc>
          <w:tcPr>
            <w:tcW w:w="2258" w:type="dxa"/>
            <w:tcBorders>
              <w:top w:val="nil"/>
              <w:bottom w:val="nil"/>
            </w:tcBorders>
            <w:shd w:val="clear" w:color="auto" w:fill="auto"/>
          </w:tcPr>
          <w:p w14:paraId="3A11FE83" w14:textId="77777777" w:rsidR="00F20FC5" w:rsidRPr="00EF5447" w:rsidRDefault="00F20FC5" w:rsidP="004731AF">
            <w:pPr>
              <w:pStyle w:val="TAC"/>
            </w:pPr>
          </w:p>
        </w:tc>
        <w:tc>
          <w:tcPr>
            <w:tcW w:w="867" w:type="dxa"/>
            <w:shd w:val="clear" w:color="auto" w:fill="auto"/>
          </w:tcPr>
          <w:p w14:paraId="5F5DC313" w14:textId="77777777" w:rsidR="00F20FC5" w:rsidRPr="00EF5447" w:rsidRDefault="00F20FC5" w:rsidP="004731AF">
            <w:pPr>
              <w:pStyle w:val="TAC"/>
              <w:rPr>
                <w:lang w:eastAsia="ja-JP"/>
              </w:rPr>
            </w:pPr>
            <w:r w:rsidRPr="00EF5447">
              <w:rPr>
                <w:lang w:eastAsia="ko-KR"/>
              </w:rPr>
              <w:t>n79</w:t>
            </w:r>
          </w:p>
        </w:tc>
        <w:tc>
          <w:tcPr>
            <w:tcW w:w="1167" w:type="dxa"/>
            <w:shd w:val="clear" w:color="auto" w:fill="auto"/>
            <w:noWrap/>
          </w:tcPr>
          <w:p w14:paraId="2B11A7CA" w14:textId="77777777" w:rsidR="00F20FC5" w:rsidRPr="00EF5447" w:rsidRDefault="00F20FC5" w:rsidP="004731AF">
            <w:pPr>
              <w:pStyle w:val="TAC"/>
              <w:rPr>
                <w:lang w:eastAsia="ja-JP"/>
              </w:rPr>
            </w:pPr>
            <w:r w:rsidRPr="00EF5447">
              <w:rPr>
                <w:lang w:eastAsia="ko-KR"/>
              </w:rPr>
              <w:t>4940</w:t>
            </w:r>
          </w:p>
        </w:tc>
        <w:tc>
          <w:tcPr>
            <w:tcW w:w="746" w:type="dxa"/>
            <w:shd w:val="clear" w:color="auto" w:fill="auto"/>
            <w:noWrap/>
          </w:tcPr>
          <w:p w14:paraId="5F5EBBD6" w14:textId="77777777" w:rsidR="00F20FC5" w:rsidRPr="00EF5447" w:rsidRDefault="00F20FC5" w:rsidP="004731AF">
            <w:pPr>
              <w:pStyle w:val="TAC"/>
              <w:rPr>
                <w:lang w:eastAsia="ja-JP"/>
              </w:rPr>
            </w:pPr>
            <w:r w:rsidRPr="00EF5447">
              <w:rPr>
                <w:lang w:eastAsia="ko-KR"/>
              </w:rPr>
              <w:t>40</w:t>
            </w:r>
          </w:p>
        </w:tc>
        <w:tc>
          <w:tcPr>
            <w:tcW w:w="2266" w:type="dxa"/>
            <w:shd w:val="clear" w:color="auto" w:fill="auto"/>
            <w:noWrap/>
          </w:tcPr>
          <w:p w14:paraId="5058D735" w14:textId="77777777" w:rsidR="00F20FC5" w:rsidRPr="00EF5447" w:rsidRDefault="00F20FC5" w:rsidP="004731AF">
            <w:pPr>
              <w:pStyle w:val="TAC"/>
              <w:rPr>
                <w:lang w:eastAsia="ja-JP"/>
              </w:rPr>
            </w:pPr>
            <w:r w:rsidRPr="00EF5447">
              <w:rPr>
                <w:lang w:eastAsia="ko-KR"/>
              </w:rPr>
              <w:t>216</w:t>
            </w:r>
          </w:p>
        </w:tc>
        <w:tc>
          <w:tcPr>
            <w:tcW w:w="1323" w:type="dxa"/>
            <w:shd w:val="clear" w:color="auto" w:fill="auto"/>
            <w:noWrap/>
          </w:tcPr>
          <w:p w14:paraId="7B44FD9E" w14:textId="77777777" w:rsidR="00F20FC5" w:rsidRPr="00EF5447" w:rsidRDefault="00F20FC5" w:rsidP="004731AF">
            <w:pPr>
              <w:pStyle w:val="TAC"/>
            </w:pPr>
            <w:r w:rsidRPr="00EF5447">
              <w:rPr>
                <w:lang w:eastAsia="ko-KR"/>
              </w:rPr>
              <w:t>4940</w:t>
            </w:r>
          </w:p>
        </w:tc>
        <w:tc>
          <w:tcPr>
            <w:tcW w:w="857" w:type="dxa"/>
            <w:shd w:val="clear" w:color="auto" w:fill="auto"/>
          </w:tcPr>
          <w:p w14:paraId="20C28FC9" w14:textId="77777777" w:rsidR="00F20FC5" w:rsidRPr="00EF5447" w:rsidRDefault="00F20FC5" w:rsidP="004731AF">
            <w:pPr>
              <w:pStyle w:val="TAC"/>
            </w:pPr>
            <w:r w:rsidRPr="00EF5447">
              <w:rPr>
                <w:rFonts w:eastAsia="Malgun Gothic"/>
                <w:lang w:eastAsia="ko-KR"/>
              </w:rPr>
              <w:t>N/A</w:t>
            </w:r>
          </w:p>
        </w:tc>
        <w:tc>
          <w:tcPr>
            <w:tcW w:w="1248" w:type="dxa"/>
            <w:shd w:val="clear" w:color="auto" w:fill="auto"/>
          </w:tcPr>
          <w:p w14:paraId="6312CF62" w14:textId="77777777" w:rsidR="00F20FC5" w:rsidRPr="00EF5447" w:rsidRDefault="00F20FC5" w:rsidP="004731AF">
            <w:pPr>
              <w:pStyle w:val="TAC"/>
            </w:pPr>
            <w:r w:rsidRPr="00EF5447">
              <w:rPr>
                <w:rFonts w:eastAsia="Malgun Gothic"/>
                <w:lang w:eastAsia="ko-KR"/>
              </w:rPr>
              <w:t>N/A</w:t>
            </w:r>
          </w:p>
        </w:tc>
      </w:tr>
      <w:tr w:rsidR="00F20FC5" w:rsidRPr="00EF5447" w14:paraId="13AFBDBD" w14:textId="77777777" w:rsidTr="004731AF">
        <w:trPr>
          <w:trHeight w:val="216"/>
          <w:jc w:val="center"/>
        </w:trPr>
        <w:tc>
          <w:tcPr>
            <w:tcW w:w="2258" w:type="dxa"/>
            <w:tcBorders>
              <w:top w:val="nil"/>
              <w:bottom w:val="single" w:sz="4" w:space="0" w:color="auto"/>
            </w:tcBorders>
            <w:shd w:val="clear" w:color="auto" w:fill="auto"/>
          </w:tcPr>
          <w:p w14:paraId="2C6FFA28" w14:textId="77777777" w:rsidR="00F20FC5" w:rsidRPr="00EF5447" w:rsidRDefault="00F20FC5" w:rsidP="004731AF">
            <w:pPr>
              <w:pStyle w:val="TAC"/>
            </w:pPr>
          </w:p>
        </w:tc>
        <w:tc>
          <w:tcPr>
            <w:tcW w:w="867" w:type="dxa"/>
            <w:shd w:val="clear" w:color="auto" w:fill="auto"/>
          </w:tcPr>
          <w:p w14:paraId="5EDCA9D8" w14:textId="77777777" w:rsidR="00F20FC5" w:rsidRPr="00EF5447" w:rsidRDefault="00F20FC5" w:rsidP="004731AF">
            <w:pPr>
              <w:pStyle w:val="TAC"/>
              <w:rPr>
                <w:lang w:eastAsia="ja-JP"/>
              </w:rPr>
            </w:pPr>
            <w:r w:rsidRPr="00EF5447">
              <w:rPr>
                <w:lang w:eastAsia="ko-KR"/>
              </w:rPr>
              <w:t>n78</w:t>
            </w:r>
          </w:p>
        </w:tc>
        <w:tc>
          <w:tcPr>
            <w:tcW w:w="1167" w:type="dxa"/>
            <w:shd w:val="clear" w:color="auto" w:fill="auto"/>
            <w:noWrap/>
          </w:tcPr>
          <w:p w14:paraId="526CB117" w14:textId="77777777" w:rsidR="00F20FC5" w:rsidRPr="00EF5447" w:rsidRDefault="00F20FC5" w:rsidP="004731AF">
            <w:pPr>
              <w:pStyle w:val="TAC"/>
              <w:rPr>
                <w:lang w:eastAsia="ja-JP"/>
              </w:rPr>
            </w:pPr>
            <w:r w:rsidRPr="00EF5447">
              <w:rPr>
                <w:lang w:eastAsia="ko-KR"/>
              </w:rPr>
              <w:t>3487</w:t>
            </w:r>
          </w:p>
        </w:tc>
        <w:tc>
          <w:tcPr>
            <w:tcW w:w="746" w:type="dxa"/>
            <w:shd w:val="clear" w:color="auto" w:fill="auto"/>
            <w:noWrap/>
          </w:tcPr>
          <w:p w14:paraId="2ED28F3B" w14:textId="77777777" w:rsidR="00F20FC5" w:rsidRPr="00EF5447" w:rsidRDefault="00F20FC5" w:rsidP="004731AF">
            <w:pPr>
              <w:pStyle w:val="TAC"/>
              <w:rPr>
                <w:lang w:eastAsia="ja-JP"/>
              </w:rPr>
            </w:pPr>
            <w:r w:rsidRPr="00EF5447">
              <w:rPr>
                <w:lang w:eastAsia="ko-KR"/>
              </w:rPr>
              <w:t>10</w:t>
            </w:r>
          </w:p>
        </w:tc>
        <w:tc>
          <w:tcPr>
            <w:tcW w:w="2266" w:type="dxa"/>
            <w:shd w:val="clear" w:color="auto" w:fill="auto"/>
            <w:noWrap/>
          </w:tcPr>
          <w:p w14:paraId="5ECD9609" w14:textId="77777777" w:rsidR="00F20FC5" w:rsidRPr="00EF5447" w:rsidRDefault="00F20FC5" w:rsidP="004731AF">
            <w:pPr>
              <w:pStyle w:val="TAC"/>
              <w:rPr>
                <w:lang w:eastAsia="ja-JP"/>
              </w:rPr>
            </w:pPr>
            <w:r w:rsidRPr="00EF5447">
              <w:rPr>
                <w:lang w:eastAsia="ko-KR"/>
              </w:rPr>
              <w:t>50</w:t>
            </w:r>
          </w:p>
        </w:tc>
        <w:tc>
          <w:tcPr>
            <w:tcW w:w="1323" w:type="dxa"/>
            <w:shd w:val="clear" w:color="auto" w:fill="auto"/>
            <w:noWrap/>
          </w:tcPr>
          <w:p w14:paraId="1001BBAD" w14:textId="77777777" w:rsidR="00F20FC5" w:rsidRPr="00EF5447" w:rsidRDefault="00F20FC5" w:rsidP="004731AF">
            <w:pPr>
              <w:pStyle w:val="TAC"/>
            </w:pPr>
            <w:r w:rsidRPr="00EF5447">
              <w:rPr>
                <w:lang w:eastAsia="ko-KR"/>
              </w:rPr>
              <w:t>3487</w:t>
            </w:r>
          </w:p>
        </w:tc>
        <w:tc>
          <w:tcPr>
            <w:tcW w:w="857" w:type="dxa"/>
            <w:shd w:val="clear" w:color="auto" w:fill="auto"/>
          </w:tcPr>
          <w:p w14:paraId="2D899E9C" w14:textId="77777777" w:rsidR="00F20FC5" w:rsidRPr="00EF5447" w:rsidRDefault="00F20FC5" w:rsidP="004731AF">
            <w:pPr>
              <w:pStyle w:val="TAC"/>
            </w:pPr>
            <w:r w:rsidRPr="00EF5447">
              <w:rPr>
                <w:rFonts w:eastAsia="Malgun Gothic"/>
                <w:lang w:eastAsia="ko-KR"/>
              </w:rPr>
              <w:t>29.8</w:t>
            </w:r>
          </w:p>
        </w:tc>
        <w:tc>
          <w:tcPr>
            <w:tcW w:w="1248" w:type="dxa"/>
            <w:shd w:val="clear" w:color="auto" w:fill="auto"/>
          </w:tcPr>
          <w:p w14:paraId="13969A72" w14:textId="77777777" w:rsidR="00F20FC5" w:rsidRPr="00EF5447" w:rsidRDefault="00F20FC5" w:rsidP="004731AF">
            <w:pPr>
              <w:pStyle w:val="TAC"/>
            </w:pPr>
            <w:r w:rsidRPr="00EF5447">
              <w:rPr>
                <w:rFonts w:eastAsia="Malgun Gothic"/>
                <w:lang w:eastAsia="ko-KR"/>
              </w:rPr>
              <w:t>IMD2</w:t>
            </w:r>
          </w:p>
        </w:tc>
      </w:tr>
      <w:tr w:rsidR="00F20FC5" w:rsidRPr="00EF5447" w14:paraId="0115B4D8" w14:textId="77777777" w:rsidTr="004731AF">
        <w:trPr>
          <w:trHeight w:val="216"/>
          <w:jc w:val="center"/>
        </w:trPr>
        <w:tc>
          <w:tcPr>
            <w:tcW w:w="2258" w:type="dxa"/>
            <w:tcBorders>
              <w:top w:val="nil"/>
              <w:bottom w:val="nil"/>
            </w:tcBorders>
            <w:shd w:val="clear" w:color="auto" w:fill="auto"/>
            <w:vAlign w:val="center"/>
          </w:tcPr>
          <w:p w14:paraId="580EC996" w14:textId="77777777" w:rsidR="00F20FC5" w:rsidRDefault="00F20FC5" w:rsidP="004731AF">
            <w:pPr>
              <w:pStyle w:val="TAC"/>
              <w:rPr>
                <w:rFonts w:cs="Arial"/>
                <w:szCs w:val="18"/>
                <w:lang w:eastAsia="fr-FR"/>
              </w:rPr>
            </w:pPr>
            <w:r w:rsidRPr="005E1531">
              <w:rPr>
                <w:rFonts w:cs="Arial"/>
                <w:szCs w:val="18"/>
                <w:lang w:eastAsia="fr-FR"/>
              </w:rPr>
              <w:t>DC_25A-41A_n41A</w:t>
            </w:r>
          </w:p>
          <w:p w14:paraId="4A5855BC" w14:textId="77777777" w:rsidR="00F20FC5" w:rsidRDefault="00F20FC5" w:rsidP="004731AF">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39DDE9C2" w14:textId="77777777" w:rsidR="00F20FC5" w:rsidRPr="00EF5447" w:rsidRDefault="00F20FC5" w:rsidP="004731AF">
            <w:pPr>
              <w:pStyle w:val="TAC"/>
            </w:pPr>
            <w:r>
              <w:rPr>
                <w:rFonts w:cs="Arial"/>
                <w:color w:val="000000"/>
                <w:szCs w:val="18"/>
              </w:rPr>
              <w:t>DC_25A-41D_n41A</w:t>
            </w:r>
          </w:p>
        </w:tc>
        <w:tc>
          <w:tcPr>
            <w:tcW w:w="867" w:type="dxa"/>
            <w:shd w:val="clear" w:color="auto" w:fill="auto"/>
            <w:vAlign w:val="center"/>
          </w:tcPr>
          <w:p w14:paraId="115D96DD" w14:textId="77777777" w:rsidR="00F20FC5" w:rsidRPr="00EF5447" w:rsidRDefault="00F20FC5" w:rsidP="004731AF">
            <w:pPr>
              <w:pStyle w:val="TAC"/>
              <w:rPr>
                <w:lang w:eastAsia="ko-KR"/>
              </w:rPr>
            </w:pPr>
            <w:r>
              <w:rPr>
                <w:rFonts w:cs="Arial"/>
                <w:szCs w:val="18"/>
                <w:lang w:val="fi-FI" w:eastAsia="fi-FI"/>
              </w:rPr>
              <w:t>25</w:t>
            </w:r>
          </w:p>
        </w:tc>
        <w:tc>
          <w:tcPr>
            <w:tcW w:w="1167" w:type="dxa"/>
            <w:shd w:val="clear" w:color="auto" w:fill="auto"/>
            <w:noWrap/>
            <w:vAlign w:val="center"/>
          </w:tcPr>
          <w:p w14:paraId="4E715887" w14:textId="77777777" w:rsidR="00F20FC5" w:rsidRPr="00EF5447" w:rsidRDefault="00F20FC5" w:rsidP="004731AF">
            <w:pPr>
              <w:pStyle w:val="TAC"/>
              <w:rPr>
                <w:lang w:eastAsia="ko-KR"/>
              </w:rPr>
            </w:pPr>
            <w:r>
              <w:rPr>
                <w:rFonts w:cs="Arial"/>
                <w:szCs w:val="18"/>
                <w:lang w:val="fi-FI" w:eastAsia="fi-FI"/>
              </w:rPr>
              <w:t>N/A</w:t>
            </w:r>
          </w:p>
        </w:tc>
        <w:tc>
          <w:tcPr>
            <w:tcW w:w="746" w:type="dxa"/>
            <w:shd w:val="clear" w:color="auto" w:fill="auto"/>
            <w:noWrap/>
            <w:vAlign w:val="center"/>
          </w:tcPr>
          <w:p w14:paraId="6D5E0E61" w14:textId="77777777" w:rsidR="00F20FC5" w:rsidRPr="00EF5447" w:rsidRDefault="00F20FC5" w:rsidP="004731AF">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4C5A8930" w14:textId="77777777" w:rsidR="00F20FC5" w:rsidRPr="00EF5447" w:rsidRDefault="00F20FC5" w:rsidP="004731AF">
            <w:pPr>
              <w:pStyle w:val="TAC"/>
              <w:rPr>
                <w:lang w:eastAsia="ko-KR"/>
              </w:rPr>
            </w:pPr>
            <w:r>
              <w:rPr>
                <w:rFonts w:cs="Arial"/>
                <w:szCs w:val="18"/>
                <w:lang w:val="fi-FI" w:eastAsia="fi-FI"/>
              </w:rPr>
              <w:t>N/A</w:t>
            </w:r>
          </w:p>
        </w:tc>
        <w:tc>
          <w:tcPr>
            <w:tcW w:w="1323" w:type="dxa"/>
            <w:shd w:val="clear" w:color="auto" w:fill="auto"/>
            <w:noWrap/>
            <w:vAlign w:val="center"/>
          </w:tcPr>
          <w:p w14:paraId="484DCA48" w14:textId="77777777" w:rsidR="00F20FC5" w:rsidRPr="00EF5447" w:rsidRDefault="00F20FC5" w:rsidP="004731AF">
            <w:pPr>
              <w:pStyle w:val="TAC"/>
              <w:rPr>
                <w:lang w:eastAsia="ko-KR"/>
              </w:rPr>
            </w:pPr>
            <w:r>
              <w:rPr>
                <w:rFonts w:cs="Arial"/>
                <w:szCs w:val="18"/>
                <w:lang w:val="fi-FI" w:eastAsia="fi-FI"/>
              </w:rPr>
              <w:t>1992.5</w:t>
            </w:r>
          </w:p>
        </w:tc>
        <w:tc>
          <w:tcPr>
            <w:tcW w:w="857" w:type="dxa"/>
            <w:shd w:val="clear" w:color="auto" w:fill="auto"/>
            <w:vAlign w:val="center"/>
          </w:tcPr>
          <w:p w14:paraId="6B560FCF" w14:textId="77777777" w:rsidR="00F20FC5" w:rsidRPr="00EF5447" w:rsidRDefault="00F20FC5" w:rsidP="004731AF">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5FA9685E" w14:textId="77777777" w:rsidR="00F20FC5" w:rsidRPr="00EF5447" w:rsidRDefault="00F20FC5" w:rsidP="004731AF">
            <w:pPr>
              <w:pStyle w:val="TAC"/>
              <w:rPr>
                <w:rFonts w:eastAsia="Malgun Gothic"/>
                <w:lang w:eastAsia="ko-KR"/>
              </w:rPr>
            </w:pPr>
            <w:r>
              <w:rPr>
                <w:rFonts w:cs="Arial"/>
                <w:szCs w:val="18"/>
                <w:lang w:val="fi-FI" w:eastAsia="fi-FI"/>
              </w:rPr>
              <w:t>IMD7</w:t>
            </w:r>
          </w:p>
        </w:tc>
      </w:tr>
      <w:tr w:rsidR="00F20FC5" w:rsidRPr="00EF5447" w14:paraId="77DBE1A9" w14:textId="77777777" w:rsidTr="004731AF">
        <w:trPr>
          <w:trHeight w:val="216"/>
          <w:jc w:val="center"/>
        </w:trPr>
        <w:tc>
          <w:tcPr>
            <w:tcW w:w="2258" w:type="dxa"/>
            <w:tcBorders>
              <w:top w:val="nil"/>
              <w:bottom w:val="nil"/>
            </w:tcBorders>
            <w:shd w:val="clear" w:color="auto" w:fill="auto"/>
            <w:vAlign w:val="center"/>
          </w:tcPr>
          <w:p w14:paraId="38C77C04" w14:textId="77777777" w:rsidR="00F20FC5" w:rsidRDefault="00F20FC5" w:rsidP="004731AF">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57ED6C1C" w14:textId="77777777" w:rsidR="00F20FC5" w:rsidRDefault="00F20FC5" w:rsidP="004731AF">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4A595E7D" w14:textId="77777777" w:rsidR="00F20FC5" w:rsidRPr="00EF5447" w:rsidRDefault="00F20FC5" w:rsidP="004731AF">
            <w:pPr>
              <w:pStyle w:val="TAC"/>
            </w:pPr>
            <w:r>
              <w:rPr>
                <w:rFonts w:cs="Arial"/>
                <w:color w:val="000000"/>
                <w:szCs w:val="18"/>
                <w:lang w:val="fr-FR"/>
              </w:rPr>
              <w:t>DC_25A-25A-41D_n41A</w:t>
            </w:r>
          </w:p>
        </w:tc>
        <w:tc>
          <w:tcPr>
            <w:tcW w:w="867" w:type="dxa"/>
            <w:shd w:val="clear" w:color="auto" w:fill="auto"/>
            <w:vAlign w:val="center"/>
          </w:tcPr>
          <w:p w14:paraId="618AC5F6" w14:textId="77777777" w:rsidR="00F20FC5" w:rsidRPr="00EF5447" w:rsidRDefault="00F20FC5" w:rsidP="004731AF">
            <w:pPr>
              <w:pStyle w:val="TAC"/>
              <w:rPr>
                <w:lang w:eastAsia="ko-KR"/>
              </w:rPr>
            </w:pPr>
            <w:r>
              <w:rPr>
                <w:rFonts w:cs="Arial"/>
                <w:szCs w:val="18"/>
                <w:lang w:val="fi-FI" w:eastAsia="fi-FI"/>
              </w:rPr>
              <w:t>41</w:t>
            </w:r>
          </w:p>
        </w:tc>
        <w:tc>
          <w:tcPr>
            <w:tcW w:w="1167" w:type="dxa"/>
            <w:shd w:val="clear" w:color="auto" w:fill="auto"/>
            <w:noWrap/>
            <w:vAlign w:val="center"/>
          </w:tcPr>
          <w:p w14:paraId="23D9656E" w14:textId="77777777" w:rsidR="00F20FC5" w:rsidRPr="00EF5447" w:rsidRDefault="00F20FC5" w:rsidP="004731AF">
            <w:pPr>
              <w:pStyle w:val="TAC"/>
              <w:rPr>
                <w:lang w:eastAsia="ko-KR"/>
              </w:rPr>
            </w:pPr>
            <w:r>
              <w:rPr>
                <w:rFonts w:cs="Arial"/>
                <w:szCs w:val="18"/>
                <w:lang w:val="fi-FI" w:eastAsia="fi-FI"/>
              </w:rPr>
              <w:t>2502.5</w:t>
            </w:r>
          </w:p>
        </w:tc>
        <w:tc>
          <w:tcPr>
            <w:tcW w:w="746" w:type="dxa"/>
            <w:shd w:val="clear" w:color="auto" w:fill="auto"/>
            <w:noWrap/>
            <w:vAlign w:val="center"/>
          </w:tcPr>
          <w:p w14:paraId="6614F87D" w14:textId="77777777" w:rsidR="00F20FC5" w:rsidRPr="00EF5447" w:rsidRDefault="00F20FC5" w:rsidP="004731AF">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4D8DB0D8" w14:textId="77777777" w:rsidR="00F20FC5" w:rsidRPr="00EF5447" w:rsidRDefault="00F20FC5" w:rsidP="004731AF">
            <w:pPr>
              <w:pStyle w:val="TAC"/>
              <w:rPr>
                <w:lang w:eastAsia="ko-KR"/>
              </w:rPr>
            </w:pPr>
            <w:r>
              <w:rPr>
                <w:lang w:eastAsia="ja-JP"/>
              </w:rPr>
              <w:t>1 (RBstart=0)</w:t>
            </w:r>
          </w:p>
        </w:tc>
        <w:tc>
          <w:tcPr>
            <w:tcW w:w="1323" w:type="dxa"/>
            <w:shd w:val="clear" w:color="auto" w:fill="auto"/>
            <w:noWrap/>
            <w:vAlign w:val="center"/>
          </w:tcPr>
          <w:p w14:paraId="4FC63BB7" w14:textId="77777777" w:rsidR="00F20FC5" w:rsidRPr="00EF5447" w:rsidRDefault="00F20FC5" w:rsidP="004731AF">
            <w:pPr>
              <w:pStyle w:val="TAC"/>
              <w:rPr>
                <w:lang w:eastAsia="ko-KR"/>
              </w:rPr>
            </w:pPr>
            <w:r>
              <w:rPr>
                <w:rFonts w:cs="Arial"/>
                <w:szCs w:val="18"/>
                <w:lang w:val="fi-FI" w:eastAsia="fi-FI"/>
              </w:rPr>
              <w:t>2502.5</w:t>
            </w:r>
          </w:p>
        </w:tc>
        <w:tc>
          <w:tcPr>
            <w:tcW w:w="857" w:type="dxa"/>
            <w:shd w:val="clear" w:color="auto" w:fill="auto"/>
          </w:tcPr>
          <w:p w14:paraId="02EDAEE1" w14:textId="77777777" w:rsidR="00F20FC5" w:rsidRPr="00EF5447" w:rsidRDefault="00F20FC5" w:rsidP="004731AF">
            <w:pPr>
              <w:pStyle w:val="TAC"/>
              <w:rPr>
                <w:rFonts w:eastAsia="Malgun Gothic"/>
                <w:lang w:eastAsia="ko-KR"/>
              </w:rPr>
            </w:pPr>
            <w:r w:rsidRPr="00553ED9">
              <w:rPr>
                <w:rFonts w:cs="Arial"/>
                <w:szCs w:val="18"/>
                <w:lang w:val="fi-FI" w:eastAsia="fi-FI"/>
              </w:rPr>
              <w:t>N/A</w:t>
            </w:r>
          </w:p>
        </w:tc>
        <w:tc>
          <w:tcPr>
            <w:tcW w:w="1248" w:type="dxa"/>
            <w:shd w:val="clear" w:color="auto" w:fill="auto"/>
          </w:tcPr>
          <w:p w14:paraId="735AA795" w14:textId="77777777" w:rsidR="00F20FC5" w:rsidRPr="00EF5447" w:rsidRDefault="00F20FC5" w:rsidP="004731AF">
            <w:pPr>
              <w:pStyle w:val="TAC"/>
              <w:rPr>
                <w:rFonts w:eastAsia="Malgun Gothic"/>
                <w:lang w:eastAsia="ko-KR"/>
              </w:rPr>
            </w:pPr>
            <w:r w:rsidRPr="00553ED9">
              <w:rPr>
                <w:rFonts w:cs="Arial"/>
                <w:szCs w:val="18"/>
                <w:lang w:val="fi-FI" w:eastAsia="fi-FI"/>
              </w:rPr>
              <w:t>N/A</w:t>
            </w:r>
          </w:p>
        </w:tc>
      </w:tr>
      <w:tr w:rsidR="00F20FC5" w:rsidRPr="00EF5447" w14:paraId="0170A98D" w14:textId="77777777" w:rsidTr="004731AF">
        <w:trPr>
          <w:trHeight w:val="216"/>
          <w:jc w:val="center"/>
        </w:trPr>
        <w:tc>
          <w:tcPr>
            <w:tcW w:w="2258" w:type="dxa"/>
            <w:tcBorders>
              <w:top w:val="nil"/>
              <w:bottom w:val="single" w:sz="4" w:space="0" w:color="auto"/>
            </w:tcBorders>
            <w:shd w:val="clear" w:color="auto" w:fill="auto"/>
            <w:vAlign w:val="center"/>
          </w:tcPr>
          <w:p w14:paraId="496CFBC4" w14:textId="77777777" w:rsidR="00F20FC5" w:rsidRDefault="00F20FC5" w:rsidP="004731AF">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75037347" w14:textId="77777777" w:rsidR="00F20FC5" w:rsidRDefault="00F20FC5" w:rsidP="004731AF">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206A6C45" w14:textId="77777777" w:rsidR="00F20FC5" w:rsidRDefault="00F20FC5" w:rsidP="004731AF">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2DC8681D" w14:textId="77777777" w:rsidR="00F20FC5" w:rsidRPr="00EF5447" w:rsidRDefault="00F20FC5" w:rsidP="004731AF">
            <w:pPr>
              <w:pStyle w:val="TAC"/>
            </w:pPr>
            <w:r>
              <w:rPr>
                <w:rFonts w:cs="Arial"/>
                <w:color w:val="000000"/>
                <w:szCs w:val="18"/>
              </w:rPr>
              <w:t>DC_25A-25A-(n)41DA</w:t>
            </w:r>
          </w:p>
        </w:tc>
        <w:tc>
          <w:tcPr>
            <w:tcW w:w="867" w:type="dxa"/>
            <w:shd w:val="clear" w:color="auto" w:fill="auto"/>
            <w:vAlign w:val="center"/>
          </w:tcPr>
          <w:p w14:paraId="7C4EDA3A" w14:textId="77777777" w:rsidR="00F20FC5" w:rsidRPr="00EF5447" w:rsidRDefault="00F20FC5" w:rsidP="004731AF">
            <w:pPr>
              <w:pStyle w:val="TAC"/>
              <w:rPr>
                <w:lang w:eastAsia="ko-KR"/>
              </w:rPr>
            </w:pPr>
            <w:r>
              <w:rPr>
                <w:rFonts w:cs="Arial"/>
                <w:szCs w:val="18"/>
                <w:lang w:val="fi-FI" w:eastAsia="fi-FI"/>
              </w:rPr>
              <w:t>n41</w:t>
            </w:r>
          </w:p>
        </w:tc>
        <w:tc>
          <w:tcPr>
            <w:tcW w:w="1167" w:type="dxa"/>
            <w:shd w:val="clear" w:color="auto" w:fill="auto"/>
            <w:noWrap/>
            <w:vAlign w:val="center"/>
          </w:tcPr>
          <w:p w14:paraId="7816DE06" w14:textId="77777777" w:rsidR="00F20FC5" w:rsidRPr="00EF5447" w:rsidRDefault="00F20FC5" w:rsidP="004731AF">
            <w:pPr>
              <w:pStyle w:val="TAC"/>
              <w:rPr>
                <w:lang w:eastAsia="ko-KR"/>
              </w:rPr>
            </w:pPr>
            <w:r>
              <w:rPr>
                <w:rFonts w:cs="Arial"/>
                <w:szCs w:val="18"/>
                <w:lang w:val="fi-FI" w:eastAsia="fi-FI"/>
              </w:rPr>
              <w:t>2670</w:t>
            </w:r>
          </w:p>
        </w:tc>
        <w:tc>
          <w:tcPr>
            <w:tcW w:w="746" w:type="dxa"/>
            <w:shd w:val="clear" w:color="auto" w:fill="auto"/>
            <w:noWrap/>
            <w:vAlign w:val="center"/>
          </w:tcPr>
          <w:p w14:paraId="20508F3B" w14:textId="77777777" w:rsidR="00F20FC5" w:rsidRPr="00EF5447" w:rsidRDefault="00F20FC5" w:rsidP="004731AF">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4D93986F" w14:textId="77777777" w:rsidR="00F20FC5" w:rsidRPr="00EF5447" w:rsidRDefault="00F20FC5" w:rsidP="004731AF">
            <w:pPr>
              <w:pStyle w:val="TAC"/>
              <w:rPr>
                <w:lang w:eastAsia="ko-KR"/>
              </w:rPr>
            </w:pPr>
            <w:r>
              <w:rPr>
                <w:lang w:eastAsia="ja-JP"/>
              </w:rPr>
              <w:t>1 (RBstart=9)</w:t>
            </w:r>
          </w:p>
        </w:tc>
        <w:tc>
          <w:tcPr>
            <w:tcW w:w="1323" w:type="dxa"/>
            <w:shd w:val="clear" w:color="auto" w:fill="auto"/>
            <w:noWrap/>
            <w:vAlign w:val="center"/>
          </w:tcPr>
          <w:p w14:paraId="324BB789" w14:textId="77777777" w:rsidR="00F20FC5" w:rsidRPr="00EF5447" w:rsidRDefault="00F20FC5" w:rsidP="004731AF">
            <w:pPr>
              <w:pStyle w:val="TAC"/>
              <w:rPr>
                <w:lang w:eastAsia="ko-KR"/>
              </w:rPr>
            </w:pPr>
            <w:r>
              <w:rPr>
                <w:rFonts w:cs="Arial"/>
                <w:szCs w:val="18"/>
                <w:lang w:val="fi-FI" w:eastAsia="fi-FI"/>
              </w:rPr>
              <w:t>2670</w:t>
            </w:r>
          </w:p>
        </w:tc>
        <w:tc>
          <w:tcPr>
            <w:tcW w:w="857" w:type="dxa"/>
            <w:shd w:val="clear" w:color="auto" w:fill="auto"/>
          </w:tcPr>
          <w:p w14:paraId="1DCCDB1D" w14:textId="77777777" w:rsidR="00F20FC5" w:rsidRPr="00EF5447" w:rsidRDefault="00F20FC5" w:rsidP="004731AF">
            <w:pPr>
              <w:pStyle w:val="TAC"/>
              <w:rPr>
                <w:rFonts w:eastAsia="Malgun Gothic"/>
                <w:lang w:eastAsia="ko-KR"/>
              </w:rPr>
            </w:pPr>
            <w:r w:rsidRPr="00553ED9">
              <w:rPr>
                <w:rFonts w:cs="Arial"/>
                <w:szCs w:val="18"/>
                <w:lang w:val="fi-FI" w:eastAsia="fi-FI"/>
              </w:rPr>
              <w:t>N/A</w:t>
            </w:r>
          </w:p>
        </w:tc>
        <w:tc>
          <w:tcPr>
            <w:tcW w:w="1248" w:type="dxa"/>
            <w:shd w:val="clear" w:color="auto" w:fill="auto"/>
          </w:tcPr>
          <w:p w14:paraId="56FEA0EE" w14:textId="77777777" w:rsidR="00F20FC5" w:rsidRPr="00EF5447" w:rsidRDefault="00F20FC5" w:rsidP="004731AF">
            <w:pPr>
              <w:pStyle w:val="TAC"/>
              <w:rPr>
                <w:rFonts w:eastAsia="Malgun Gothic"/>
                <w:lang w:eastAsia="ko-KR"/>
              </w:rPr>
            </w:pPr>
            <w:r w:rsidRPr="00553ED9">
              <w:rPr>
                <w:rFonts w:cs="Arial"/>
                <w:szCs w:val="18"/>
                <w:lang w:val="fi-FI" w:eastAsia="fi-FI"/>
              </w:rPr>
              <w:t>N/A</w:t>
            </w:r>
          </w:p>
        </w:tc>
      </w:tr>
      <w:tr w:rsidR="00F20FC5" w:rsidRPr="00EF5447" w14:paraId="0CEC7516" w14:textId="77777777" w:rsidTr="004731AF">
        <w:trPr>
          <w:trHeight w:val="216"/>
          <w:jc w:val="center"/>
        </w:trPr>
        <w:tc>
          <w:tcPr>
            <w:tcW w:w="2258" w:type="dxa"/>
            <w:tcBorders>
              <w:top w:val="nil"/>
              <w:bottom w:val="nil"/>
            </w:tcBorders>
            <w:shd w:val="clear" w:color="auto" w:fill="auto"/>
            <w:vAlign w:val="center"/>
          </w:tcPr>
          <w:p w14:paraId="5A252697" w14:textId="77777777" w:rsidR="00F20FC5" w:rsidRPr="003A4886" w:rsidRDefault="00F20FC5" w:rsidP="004731AF">
            <w:pPr>
              <w:pStyle w:val="TAC"/>
              <w:rPr>
                <w:rFonts w:cs="Arial"/>
                <w:szCs w:val="18"/>
                <w:lang w:eastAsia="fr-FR"/>
              </w:rPr>
            </w:pPr>
            <w:r w:rsidRPr="003A4886">
              <w:rPr>
                <w:rFonts w:cs="Arial"/>
                <w:szCs w:val="18"/>
                <w:lang w:eastAsia="fr-FR"/>
              </w:rPr>
              <w:lastRenderedPageBreak/>
              <w:t>DC_25A-66A_n77A</w:t>
            </w:r>
          </w:p>
          <w:p w14:paraId="5E465AAD" w14:textId="77777777" w:rsidR="00F20FC5" w:rsidRPr="00EF5447" w:rsidRDefault="00F20FC5" w:rsidP="004731AF">
            <w:pPr>
              <w:pStyle w:val="TAC"/>
            </w:pPr>
            <w:r w:rsidRPr="003A4886">
              <w:rPr>
                <w:rFonts w:cs="Arial"/>
                <w:szCs w:val="18"/>
                <w:lang w:eastAsia="fr-FR"/>
              </w:rPr>
              <w:t>DC_25A-25A-66A_n77A</w:t>
            </w:r>
          </w:p>
        </w:tc>
        <w:tc>
          <w:tcPr>
            <w:tcW w:w="867" w:type="dxa"/>
            <w:shd w:val="clear" w:color="auto" w:fill="auto"/>
            <w:vAlign w:val="center"/>
          </w:tcPr>
          <w:p w14:paraId="4C1192C3" w14:textId="77777777" w:rsidR="00F20FC5" w:rsidRPr="00EF5447" w:rsidRDefault="00F20FC5" w:rsidP="004731AF">
            <w:pPr>
              <w:pStyle w:val="TAC"/>
              <w:rPr>
                <w:lang w:eastAsia="ko-KR"/>
              </w:rPr>
            </w:pPr>
            <w:r w:rsidRPr="003A4886">
              <w:rPr>
                <w:rFonts w:cs="Arial"/>
                <w:szCs w:val="18"/>
                <w:lang w:val="fi-FI" w:eastAsia="fi-FI"/>
              </w:rPr>
              <w:t>25</w:t>
            </w:r>
          </w:p>
        </w:tc>
        <w:tc>
          <w:tcPr>
            <w:tcW w:w="1167" w:type="dxa"/>
            <w:shd w:val="clear" w:color="auto" w:fill="auto"/>
            <w:noWrap/>
            <w:vAlign w:val="center"/>
          </w:tcPr>
          <w:p w14:paraId="59381C9A" w14:textId="77777777" w:rsidR="00F20FC5" w:rsidRPr="00EF5447" w:rsidRDefault="00F20FC5" w:rsidP="004731AF">
            <w:pPr>
              <w:pStyle w:val="TAC"/>
              <w:rPr>
                <w:lang w:eastAsia="ko-KR"/>
              </w:rPr>
            </w:pPr>
            <w:r w:rsidRPr="003A4886">
              <w:rPr>
                <w:rFonts w:cs="Arial"/>
                <w:szCs w:val="18"/>
                <w:lang w:val="fi-FI" w:eastAsia="fi-FI"/>
              </w:rPr>
              <w:t>1855</w:t>
            </w:r>
          </w:p>
        </w:tc>
        <w:tc>
          <w:tcPr>
            <w:tcW w:w="746" w:type="dxa"/>
            <w:shd w:val="clear" w:color="auto" w:fill="auto"/>
            <w:noWrap/>
            <w:vAlign w:val="center"/>
          </w:tcPr>
          <w:p w14:paraId="58AE3103" w14:textId="77777777" w:rsidR="00F20FC5" w:rsidRPr="00EF5447" w:rsidRDefault="00F20FC5" w:rsidP="004731AF">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2D9B1D9A" w14:textId="77777777" w:rsidR="00F20FC5" w:rsidRPr="00EF5447" w:rsidRDefault="00F20FC5" w:rsidP="004731A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2CB6ACC" w14:textId="77777777" w:rsidR="00F20FC5" w:rsidRPr="00EF5447" w:rsidRDefault="00F20FC5" w:rsidP="004731AF">
            <w:pPr>
              <w:pStyle w:val="TAC"/>
              <w:rPr>
                <w:lang w:eastAsia="ko-KR"/>
              </w:rPr>
            </w:pPr>
            <w:r w:rsidRPr="003A4886">
              <w:rPr>
                <w:rFonts w:cs="Arial"/>
                <w:szCs w:val="18"/>
                <w:lang w:val="fi-FI" w:eastAsia="fi-FI"/>
              </w:rPr>
              <w:t>1935</w:t>
            </w:r>
          </w:p>
        </w:tc>
        <w:tc>
          <w:tcPr>
            <w:tcW w:w="857" w:type="dxa"/>
            <w:shd w:val="clear" w:color="auto" w:fill="auto"/>
            <w:vAlign w:val="center"/>
          </w:tcPr>
          <w:p w14:paraId="40CCE362" w14:textId="77777777" w:rsidR="00F20FC5" w:rsidRPr="00EF5447" w:rsidRDefault="00F20FC5" w:rsidP="004731AF">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0F3C0730" w14:textId="77777777" w:rsidR="00F20FC5" w:rsidRPr="00EF5447" w:rsidRDefault="00F20FC5" w:rsidP="004731AF">
            <w:pPr>
              <w:pStyle w:val="TAC"/>
              <w:rPr>
                <w:rFonts w:eastAsia="Malgun Gothic"/>
                <w:lang w:eastAsia="ko-KR"/>
              </w:rPr>
            </w:pPr>
            <w:r w:rsidRPr="003A4886">
              <w:rPr>
                <w:rFonts w:cs="Arial"/>
                <w:szCs w:val="18"/>
                <w:lang w:val="fi-FI" w:eastAsia="fi-FI"/>
              </w:rPr>
              <w:t>N/A</w:t>
            </w:r>
          </w:p>
        </w:tc>
      </w:tr>
      <w:tr w:rsidR="00F20FC5" w:rsidRPr="00EF5447" w14:paraId="5462C0D4" w14:textId="77777777" w:rsidTr="004731AF">
        <w:trPr>
          <w:trHeight w:val="216"/>
          <w:jc w:val="center"/>
        </w:trPr>
        <w:tc>
          <w:tcPr>
            <w:tcW w:w="2258" w:type="dxa"/>
            <w:tcBorders>
              <w:top w:val="nil"/>
              <w:bottom w:val="nil"/>
            </w:tcBorders>
            <w:shd w:val="clear" w:color="auto" w:fill="auto"/>
            <w:vAlign w:val="center"/>
          </w:tcPr>
          <w:p w14:paraId="66548CC1" w14:textId="77777777" w:rsidR="00F20FC5" w:rsidRPr="00EF5447" w:rsidRDefault="00F20FC5" w:rsidP="004731AF">
            <w:pPr>
              <w:pStyle w:val="TAC"/>
            </w:pPr>
          </w:p>
        </w:tc>
        <w:tc>
          <w:tcPr>
            <w:tcW w:w="867" w:type="dxa"/>
            <w:shd w:val="clear" w:color="auto" w:fill="auto"/>
            <w:vAlign w:val="center"/>
          </w:tcPr>
          <w:p w14:paraId="54A8B80E" w14:textId="77777777" w:rsidR="00F20FC5" w:rsidRPr="00EF5447" w:rsidRDefault="00F20FC5" w:rsidP="004731AF">
            <w:pPr>
              <w:pStyle w:val="TAC"/>
              <w:rPr>
                <w:lang w:eastAsia="ko-KR"/>
              </w:rPr>
            </w:pPr>
            <w:r w:rsidRPr="003A4886">
              <w:rPr>
                <w:rFonts w:cs="Arial"/>
                <w:szCs w:val="18"/>
                <w:lang w:val="fi-FI" w:eastAsia="fi-FI"/>
              </w:rPr>
              <w:t>66</w:t>
            </w:r>
          </w:p>
        </w:tc>
        <w:tc>
          <w:tcPr>
            <w:tcW w:w="1167" w:type="dxa"/>
            <w:shd w:val="clear" w:color="auto" w:fill="auto"/>
            <w:noWrap/>
            <w:vAlign w:val="center"/>
          </w:tcPr>
          <w:p w14:paraId="67A9D929" w14:textId="77777777" w:rsidR="00F20FC5" w:rsidRPr="00EF5447" w:rsidRDefault="00F20FC5" w:rsidP="004731AF">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79FCDF32" w14:textId="77777777" w:rsidR="00F20FC5" w:rsidRPr="00EF5447" w:rsidRDefault="00F20FC5" w:rsidP="004731AF">
            <w:pPr>
              <w:pStyle w:val="TAC"/>
              <w:rPr>
                <w:lang w:eastAsia="ko-KR"/>
              </w:rPr>
            </w:pPr>
            <w:r w:rsidRPr="003A4886">
              <w:rPr>
                <w:rFonts w:cs="Arial"/>
                <w:szCs w:val="18"/>
                <w:lang w:val="fi-FI" w:eastAsia="fi-FI"/>
              </w:rPr>
              <w:t>5</w:t>
            </w:r>
          </w:p>
        </w:tc>
        <w:tc>
          <w:tcPr>
            <w:tcW w:w="2266" w:type="dxa"/>
            <w:shd w:val="clear" w:color="auto" w:fill="auto"/>
            <w:noWrap/>
            <w:vAlign w:val="center"/>
          </w:tcPr>
          <w:p w14:paraId="750B712E" w14:textId="77777777" w:rsidR="00F20FC5" w:rsidRPr="00EF5447" w:rsidRDefault="00F20FC5" w:rsidP="004731AF">
            <w:pPr>
              <w:pStyle w:val="TAC"/>
              <w:rPr>
                <w:lang w:eastAsia="ko-KR"/>
              </w:rPr>
            </w:pPr>
            <w:r w:rsidRPr="003A4886">
              <w:rPr>
                <w:rFonts w:cs="Arial"/>
                <w:szCs w:val="18"/>
                <w:lang w:val="fi-FI" w:eastAsia="fi-FI"/>
              </w:rPr>
              <w:t>25</w:t>
            </w:r>
          </w:p>
        </w:tc>
        <w:tc>
          <w:tcPr>
            <w:tcW w:w="1323" w:type="dxa"/>
            <w:shd w:val="clear" w:color="auto" w:fill="auto"/>
            <w:noWrap/>
            <w:vAlign w:val="center"/>
          </w:tcPr>
          <w:p w14:paraId="5301E0D4" w14:textId="77777777" w:rsidR="00F20FC5" w:rsidRPr="00EF5447" w:rsidRDefault="00F20FC5" w:rsidP="004731AF">
            <w:pPr>
              <w:pStyle w:val="TAC"/>
              <w:rPr>
                <w:lang w:eastAsia="ko-KR"/>
              </w:rPr>
            </w:pPr>
            <w:r w:rsidRPr="003A4886">
              <w:rPr>
                <w:rFonts w:cs="Arial"/>
                <w:szCs w:val="18"/>
                <w:lang w:val="fi-FI" w:eastAsia="fi-FI"/>
              </w:rPr>
              <w:t>21</w:t>
            </w:r>
            <w:r>
              <w:rPr>
                <w:rFonts w:cs="Arial"/>
                <w:szCs w:val="18"/>
                <w:lang w:val="fi-FI" w:eastAsia="fi-FI"/>
              </w:rPr>
              <w:t>15</w:t>
            </w:r>
          </w:p>
        </w:tc>
        <w:tc>
          <w:tcPr>
            <w:tcW w:w="857" w:type="dxa"/>
            <w:shd w:val="clear" w:color="auto" w:fill="auto"/>
            <w:vAlign w:val="center"/>
          </w:tcPr>
          <w:p w14:paraId="0A1B0D3F" w14:textId="77777777" w:rsidR="00F20FC5" w:rsidRPr="00EF5447" w:rsidRDefault="00F20FC5" w:rsidP="004731AF">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4AD7D066" w14:textId="77777777" w:rsidR="00F20FC5" w:rsidRPr="00EF5447" w:rsidRDefault="00F20FC5" w:rsidP="004731AF">
            <w:pPr>
              <w:pStyle w:val="TAC"/>
              <w:rPr>
                <w:rFonts w:eastAsia="Malgun Gothic"/>
                <w:lang w:eastAsia="ko-KR"/>
              </w:rPr>
            </w:pPr>
            <w:r w:rsidRPr="003A4886">
              <w:rPr>
                <w:rFonts w:eastAsia="Malgun Gothic" w:cs="Arial"/>
                <w:szCs w:val="18"/>
                <w:lang w:val="fi-FI" w:eastAsia="ko-KR"/>
              </w:rPr>
              <w:t>IMD2</w:t>
            </w:r>
          </w:p>
        </w:tc>
      </w:tr>
      <w:tr w:rsidR="00F20FC5" w:rsidRPr="00EF5447" w14:paraId="5DE8D6F1" w14:textId="77777777" w:rsidTr="004731AF">
        <w:trPr>
          <w:trHeight w:val="216"/>
          <w:jc w:val="center"/>
        </w:trPr>
        <w:tc>
          <w:tcPr>
            <w:tcW w:w="2258" w:type="dxa"/>
            <w:tcBorders>
              <w:top w:val="nil"/>
              <w:bottom w:val="nil"/>
            </w:tcBorders>
            <w:shd w:val="clear" w:color="auto" w:fill="auto"/>
            <w:vAlign w:val="center"/>
          </w:tcPr>
          <w:p w14:paraId="6B8C74CE" w14:textId="77777777" w:rsidR="00F20FC5" w:rsidRPr="00EF5447" w:rsidRDefault="00F20FC5" w:rsidP="004731AF">
            <w:pPr>
              <w:pStyle w:val="TAC"/>
            </w:pPr>
          </w:p>
        </w:tc>
        <w:tc>
          <w:tcPr>
            <w:tcW w:w="867" w:type="dxa"/>
            <w:shd w:val="clear" w:color="auto" w:fill="auto"/>
            <w:vAlign w:val="center"/>
          </w:tcPr>
          <w:p w14:paraId="066A0358" w14:textId="77777777" w:rsidR="00F20FC5" w:rsidRPr="00EF5447" w:rsidRDefault="00F20FC5" w:rsidP="004731AF">
            <w:pPr>
              <w:pStyle w:val="TAC"/>
              <w:rPr>
                <w:lang w:eastAsia="ko-KR"/>
              </w:rPr>
            </w:pPr>
            <w:r w:rsidRPr="003A4886">
              <w:rPr>
                <w:rFonts w:cs="Arial"/>
                <w:szCs w:val="18"/>
                <w:lang w:val="fi-FI" w:eastAsia="fi-FI"/>
              </w:rPr>
              <w:t>n77</w:t>
            </w:r>
          </w:p>
        </w:tc>
        <w:tc>
          <w:tcPr>
            <w:tcW w:w="1167" w:type="dxa"/>
            <w:shd w:val="clear" w:color="auto" w:fill="auto"/>
            <w:noWrap/>
            <w:vAlign w:val="center"/>
          </w:tcPr>
          <w:p w14:paraId="2C0EE7DD" w14:textId="77777777" w:rsidR="00F20FC5" w:rsidRPr="00EF5447" w:rsidRDefault="00F20FC5" w:rsidP="004731AF">
            <w:pPr>
              <w:pStyle w:val="TAC"/>
              <w:rPr>
                <w:lang w:eastAsia="ko-KR"/>
              </w:rPr>
            </w:pPr>
            <w:r>
              <w:rPr>
                <w:rFonts w:cs="Arial"/>
                <w:szCs w:val="18"/>
                <w:lang w:val="fi-FI" w:eastAsia="fi-FI"/>
              </w:rPr>
              <w:t>3970</w:t>
            </w:r>
          </w:p>
        </w:tc>
        <w:tc>
          <w:tcPr>
            <w:tcW w:w="746" w:type="dxa"/>
            <w:shd w:val="clear" w:color="auto" w:fill="auto"/>
            <w:noWrap/>
            <w:vAlign w:val="center"/>
          </w:tcPr>
          <w:p w14:paraId="52E1D928" w14:textId="77777777" w:rsidR="00F20FC5" w:rsidRPr="00EF5447" w:rsidRDefault="00F20FC5" w:rsidP="004731AF">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3D54C57F" w14:textId="77777777" w:rsidR="00F20FC5" w:rsidRPr="00EF5447" w:rsidRDefault="00F20FC5" w:rsidP="004731AF">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78297D8A" w14:textId="77777777" w:rsidR="00F20FC5" w:rsidRPr="00EF5447" w:rsidRDefault="00F20FC5" w:rsidP="004731AF">
            <w:pPr>
              <w:pStyle w:val="TAC"/>
              <w:rPr>
                <w:lang w:eastAsia="ko-KR"/>
              </w:rPr>
            </w:pPr>
            <w:r>
              <w:rPr>
                <w:rFonts w:cs="Arial"/>
                <w:szCs w:val="18"/>
                <w:lang w:val="fi-FI" w:eastAsia="fi-FI"/>
              </w:rPr>
              <w:t>3970</w:t>
            </w:r>
          </w:p>
        </w:tc>
        <w:tc>
          <w:tcPr>
            <w:tcW w:w="857" w:type="dxa"/>
            <w:shd w:val="clear" w:color="auto" w:fill="auto"/>
            <w:vAlign w:val="center"/>
          </w:tcPr>
          <w:p w14:paraId="6AC20041" w14:textId="77777777" w:rsidR="00F20FC5" w:rsidRPr="00EF5447" w:rsidRDefault="00F20FC5" w:rsidP="004731A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F90B7D3" w14:textId="77777777" w:rsidR="00F20FC5" w:rsidRPr="00EF5447" w:rsidRDefault="00F20FC5" w:rsidP="004731AF">
            <w:pPr>
              <w:pStyle w:val="TAC"/>
              <w:rPr>
                <w:rFonts w:eastAsia="Malgun Gothic"/>
                <w:lang w:eastAsia="ko-KR"/>
              </w:rPr>
            </w:pPr>
            <w:r w:rsidRPr="003A4886">
              <w:rPr>
                <w:rFonts w:eastAsia="Malgun Gothic" w:cs="Arial"/>
                <w:szCs w:val="18"/>
                <w:lang w:val="fi-FI" w:eastAsia="ko-KR"/>
              </w:rPr>
              <w:t>N/A</w:t>
            </w:r>
          </w:p>
        </w:tc>
      </w:tr>
      <w:tr w:rsidR="00F20FC5" w:rsidRPr="00EF5447" w14:paraId="1E3AB812" w14:textId="77777777" w:rsidTr="004731AF">
        <w:trPr>
          <w:trHeight w:val="216"/>
          <w:jc w:val="center"/>
        </w:trPr>
        <w:tc>
          <w:tcPr>
            <w:tcW w:w="2258" w:type="dxa"/>
            <w:tcBorders>
              <w:top w:val="nil"/>
              <w:bottom w:val="nil"/>
            </w:tcBorders>
            <w:shd w:val="clear" w:color="auto" w:fill="auto"/>
            <w:vAlign w:val="center"/>
          </w:tcPr>
          <w:p w14:paraId="488ACBB8" w14:textId="77777777" w:rsidR="00F20FC5" w:rsidRPr="00EF5447" w:rsidRDefault="00F20FC5" w:rsidP="004731AF">
            <w:pPr>
              <w:pStyle w:val="TAC"/>
            </w:pPr>
          </w:p>
        </w:tc>
        <w:tc>
          <w:tcPr>
            <w:tcW w:w="867" w:type="dxa"/>
            <w:shd w:val="clear" w:color="auto" w:fill="auto"/>
            <w:vAlign w:val="center"/>
          </w:tcPr>
          <w:p w14:paraId="0FB62877" w14:textId="77777777" w:rsidR="00F20FC5" w:rsidRPr="00EF5447" w:rsidRDefault="00F20FC5" w:rsidP="004731AF">
            <w:pPr>
              <w:pStyle w:val="TAC"/>
              <w:rPr>
                <w:lang w:eastAsia="ko-KR"/>
              </w:rPr>
            </w:pPr>
            <w:r w:rsidRPr="003A4886">
              <w:rPr>
                <w:rFonts w:cs="Arial"/>
                <w:szCs w:val="18"/>
                <w:lang w:val="fi-FI" w:eastAsia="fi-FI"/>
              </w:rPr>
              <w:t>25</w:t>
            </w:r>
          </w:p>
        </w:tc>
        <w:tc>
          <w:tcPr>
            <w:tcW w:w="1167" w:type="dxa"/>
            <w:shd w:val="clear" w:color="auto" w:fill="auto"/>
            <w:noWrap/>
            <w:vAlign w:val="center"/>
          </w:tcPr>
          <w:p w14:paraId="5A3B0FCE" w14:textId="77777777" w:rsidR="00F20FC5" w:rsidRPr="00EF5447" w:rsidRDefault="00F20FC5" w:rsidP="004731AF">
            <w:pPr>
              <w:pStyle w:val="TAC"/>
              <w:rPr>
                <w:lang w:eastAsia="ko-KR"/>
              </w:rPr>
            </w:pPr>
            <w:r>
              <w:rPr>
                <w:rFonts w:cs="Arial"/>
                <w:szCs w:val="18"/>
                <w:lang w:val="fi-FI" w:eastAsia="fi-FI"/>
              </w:rPr>
              <w:t>1880</w:t>
            </w:r>
          </w:p>
        </w:tc>
        <w:tc>
          <w:tcPr>
            <w:tcW w:w="746" w:type="dxa"/>
            <w:shd w:val="clear" w:color="auto" w:fill="auto"/>
            <w:noWrap/>
            <w:vAlign w:val="center"/>
          </w:tcPr>
          <w:p w14:paraId="26DA42FB" w14:textId="77777777" w:rsidR="00F20FC5" w:rsidRPr="00EF5447" w:rsidRDefault="00F20FC5" w:rsidP="004731AF">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1E48554D" w14:textId="77777777" w:rsidR="00F20FC5" w:rsidRPr="00EF5447" w:rsidRDefault="00F20FC5" w:rsidP="004731A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7FD34B3" w14:textId="77777777" w:rsidR="00F20FC5" w:rsidRPr="00EF5447" w:rsidRDefault="00F20FC5" w:rsidP="004731AF">
            <w:pPr>
              <w:pStyle w:val="TAC"/>
              <w:rPr>
                <w:lang w:eastAsia="ko-KR"/>
              </w:rPr>
            </w:pPr>
            <w:r>
              <w:rPr>
                <w:rFonts w:cs="Arial"/>
                <w:szCs w:val="18"/>
                <w:lang w:val="fi-FI" w:eastAsia="fi-FI"/>
              </w:rPr>
              <w:t>1960</w:t>
            </w:r>
          </w:p>
        </w:tc>
        <w:tc>
          <w:tcPr>
            <w:tcW w:w="857" w:type="dxa"/>
            <w:shd w:val="clear" w:color="auto" w:fill="auto"/>
            <w:vAlign w:val="center"/>
          </w:tcPr>
          <w:p w14:paraId="27DBAD0B" w14:textId="77777777" w:rsidR="00F20FC5" w:rsidRPr="00EF5447" w:rsidRDefault="00F20FC5" w:rsidP="004731AF">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18A35B2" w14:textId="77777777" w:rsidR="00F20FC5" w:rsidRPr="00EF5447" w:rsidRDefault="00F20FC5" w:rsidP="004731AF">
            <w:pPr>
              <w:pStyle w:val="TAC"/>
              <w:rPr>
                <w:rFonts w:eastAsia="Malgun Gothic"/>
                <w:lang w:eastAsia="ko-KR"/>
              </w:rPr>
            </w:pPr>
            <w:r w:rsidRPr="003A4886">
              <w:rPr>
                <w:rFonts w:eastAsia="Malgun Gothic" w:cs="Arial"/>
                <w:szCs w:val="18"/>
                <w:lang w:val="fi-FI" w:eastAsia="ko-KR"/>
              </w:rPr>
              <w:t>N/A</w:t>
            </w:r>
          </w:p>
        </w:tc>
      </w:tr>
      <w:tr w:rsidR="00F20FC5" w:rsidRPr="00EF5447" w14:paraId="68B2CCCD" w14:textId="77777777" w:rsidTr="004731AF">
        <w:trPr>
          <w:trHeight w:val="216"/>
          <w:jc w:val="center"/>
        </w:trPr>
        <w:tc>
          <w:tcPr>
            <w:tcW w:w="2258" w:type="dxa"/>
            <w:tcBorders>
              <w:top w:val="nil"/>
              <w:bottom w:val="nil"/>
            </w:tcBorders>
            <w:shd w:val="clear" w:color="auto" w:fill="auto"/>
            <w:vAlign w:val="center"/>
          </w:tcPr>
          <w:p w14:paraId="4DB44C2D" w14:textId="77777777" w:rsidR="00F20FC5" w:rsidRPr="00EF5447" w:rsidRDefault="00F20FC5" w:rsidP="004731AF">
            <w:pPr>
              <w:pStyle w:val="TAC"/>
            </w:pPr>
          </w:p>
        </w:tc>
        <w:tc>
          <w:tcPr>
            <w:tcW w:w="867" w:type="dxa"/>
            <w:shd w:val="clear" w:color="auto" w:fill="auto"/>
            <w:vAlign w:val="center"/>
          </w:tcPr>
          <w:p w14:paraId="18DB38AF" w14:textId="77777777" w:rsidR="00F20FC5" w:rsidRPr="00EF5447" w:rsidRDefault="00F20FC5" w:rsidP="004731AF">
            <w:pPr>
              <w:pStyle w:val="TAC"/>
              <w:rPr>
                <w:lang w:eastAsia="ko-KR"/>
              </w:rPr>
            </w:pPr>
            <w:r w:rsidRPr="003A4886">
              <w:rPr>
                <w:rFonts w:cs="Arial"/>
                <w:szCs w:val="18"/>
                <w:lang w:val="fi-FI" w:eastAsia="fi-FI"/>
              </w:rPr>
              <w:t>66</w:t>
            </w:r>
          </w:p>
        </w:tc>
        <w:tc>
          <w:tcPr>
            <w:tcW w:w="1167" w:type="dxa"/>
            <w:shd w:val="clear" w:color="auto" w:fill="auto"/>
            <w:noWrap/>
            <w:vAlign w:val="center"/>
          </w:tcPr>
          <w:p w14:paraId="2D1A5F5A" w14:textId="77777777" w:rsidR="00F20FC5" w:rsidRPr="00EF5447" w:rsidRDefault="00F20FC5" w:rsidP="004731AF">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67C8C800" w14:textId="77777777" w:rsidR="00F20FC5" w:rsidRPr="00EF5447" w:rsidRDefault="00F20FC5" w:rsidP="004731AF">
            <w:pPr>
              <w:pStyle w:val="TAC"/>
              <w:rPr>
                <w:lang w:eastAsia="ko-KR"/>
              </w:rPr>
            </w:pPr>
            <w:r w:rsidRPr="003A4886">
              <w:rPr>
                <w:rFonts w:cs="Arial"/>
                <w:szCs w:val="18"/>
                <w:lang w:val="fi-FI" w:eastAsia="fi-FI"/>
              </w:rPr>
              <w:t>5</w:t>
            </w:r>
          </w:p>
        </w:tc>
        <w:tc>
          <w:tcPr>
            <w:tcW w:w="2266" w:type="dxa"/>
            <w:shd w:val="clear" w:color="auto" w:fill="auto"/>
            <w:noWrap/>
            <w:vAlign w:val="center"/>
          </w:tcPr>
          <w:p w14:paraId="1CAD8CB5" w14:textId="77777777" w:rsidR="00F20FC5" w:rsidRPr="00EF5447" w:rsidRDefault="00F20FC5" w:rsidP="004731AF">
            <w:pPr>
              <w:pStyle w:val="TAC"/>
              <w:rPr>
                <w:lang w:eastAsia="ko-KR"/>
              </w:rPr>
            </w:pPr>
            <w:r w:rsidRPr="003A4886">
              <w:rPr>
                <w:rFonts w:cs="Arial"/>
                <w:szCs w:val="18"/>
                <w:lang w:val="fi-FI" w:eastAsia="fi-FI"/>
              </w:rPr>
              <w:t>25</w:t>
            </w:r>
          </w:p>
        </w:tc>
        <w:tc>
          <w:tcPr>
            <w:tcW w:w="1323" w:type="dxa"/>
            <w:shd w:val="clear" w:color="auto" w:fill="auto"/>
            <w:noWrap/>
            <w:vAlign w:val="center"/>
          </w:tcPr>
          <w:p w14:paraId="48FBB406" w14:textId="77777777" w:rsidR="00F20FC5" w:rsidRPr="00EF5447" w:rsidRDefault="00F20FC5" w:rsidP="004731AF">
            <w:pPr>
              <w:pStyle w:val="TAC"/>
              <w:rPr>
                <w:lang w:eastAsia="ko-KR"/>
              </w:rPr>
            </w:pPr>
            <w:r w:rsidRPr="003A4886">
              <w:rPr>
                <w:rFonts w:cs="Arial"/>
                <w:szCs w:val="18"/>
                <w:lang w:val="fi-FI" w:eastAsia="fi-FI"/>
              </w:rPr>
              <w:t>21</w:t>
            </w:r>
            <w:r>
              <w:rPr>
                <w:rFonts w:cs="Arial"/>
                <w:szCs w:val="18"/>
                <w:lang w:val="fi-FI" w:eastAsia="fi-FI"/>
              </w:rPr>
              <w:t>40</w:t>
            </w:r>
          </w:p>
        </w:tc>
        <w:tc>
          <w:tcPr>
            <w:tcW w:w="857" w:type="dxa"/>
            <w:shd w:val="clear" w:color="auto" w:fill="auto"/>
            <w:vAlign w:val="center"/>
          </w:tcPr>
          <w:p w14:paraId="7B3633D3" w14:textId="77777777" w:rsidR="00F20FC5" w:rsidRPr="00EF5447" w:rsidRDefault="00F20FC5" w:rsidP="004731AF">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696F2A33" w14:textId="77777777" w:rsidR="00F20FC5" w:rsidRPr="00EF5447" w:rsidRDefault="00F20FC5" w:rsidP="004731AF">
            <w:pPr>
              <w:pStyle w:val="TAC"/>
              <w:rPr>
                <w:rFonts w:eastAsia="Malgun Gothic"/>
                <w:lang w:eastAsia="ko-KR"/>
              </w:rPr>
            </w:pPr>
            <w:r w:rsidRPr="003A4886">
              <w:rPr>
                <w:rFonts w:eastAsia="Malgun Gothic" w:cs="Arial"/>
                <w:szCs w:val="18"/>
                <w:lang w:val="fi-FI" w:eastAsia="ko-KR"/>
              </w:rPr>
              <w:t>IMD4</w:t>
            </w:r>
          </w:p>
        </w:tc>
      </w:tr>
      <w:tr w:rsidR="00F20FC5" w:rsidRPr="00EF5447" w14:paraId="28AEA97F" w14:textId="77777777" w:rsidTr="004731AF">
        <w:trPr>
          <w:trHeight w:val="216"/>
          <w:jc w:val="center"/>
        </w:trPr>
        <w:tc>
          <w:tcPr>
            <w:tcW w:w="2258" w:type="dxa"/>
            <w:tcBorders>
              <w:top w:val="nil"/>
              <w:bottom w:val="nil"/>
            </w:tcBorders>
            <w:shd w:val="clear" w:color="auto" w:fill="auto"/>
            <w:vAlign w:val="center"/>
          </w:tcPr>
          <w:p w14:paraId="2E67D25B" w14:textId="77777777" w:rsidR="00F20FC5" w:rsidRPr="00EF5447" w:rsidRDefault="00F20FC5" w:rsidP="004731AF">
            <w:pPr>
              <w:pStyle w:val="TAC"/>
            </w:pPr>
          </w:p>
        </w:tc>
        <w:tc>
          <w:tcPr>
            <w:tcW w:w="867" w:type="dxa"/>
            <w:shd w:val="clear" w:color="auto" w:fill="auto"/>
            <w:vAlign w:val="center"/>
          </w:tcPr>
          <w:p w14:paraId="5FFDA687" w14:textId="77777777" w:rsidR="00F20FC5" w:rsidRPr="00EF5447" w:rsidRDefault="00F20FC5" w:rsidP="004731AF">
            <w:pPr>
              <w:pStyle w:val="TAC"/>
              <w:rPr>
                <w:lang w:eastAsia="ko-KR"/>
              </w:rPr>
            </w:pPr>
            <w:r w:rsidRPr="003A4886">
              <w:rPr>
                <w:rFonts w:cs="Arial"/>
                <w:szCs w:val="18"/>
                <w:lang w:val="fi-FI" w:eastAsia="fi-FI"/>
              </w:rPr>
              <w:t>n77</w:t>
            </w:r>
          </w:p>
        </w:tc>
        <w:tc>
          <w:tcPr>
            <w:tcW w:w="1167" w:type="dxa"/>
            <w:shd w:val="clear" w:color="auto" w:fill="auto"/>
            <w:noWrap/>
            <w:vAlign w:val="center"/>
          </w:tcPr>
          <w:p w14:paraId="20EA6F19" w14:textId="77777777" w:rsidR="00F20FC5" w:rsidRPr="00EF5447" w:rsidRDefault="00F20FC5" w:rsidP="004731AF">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5CB4D4B1" w14:textId="77777777" w:rsidR="00F20FC5" w:rsidRPr="00EF5447" w:rsidRDefault="00F20FC5" w:rsidP="004731AF">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20507680" w14:textId="77777777" w:rsidR="00F20FC5" w:rsidRPr="00EF5447" w:rsidRDefault="00F20FC5" w:rsidP="004731AF">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49DECB11" w14:textId="77777777" w:rsidR="00F20FC5" w:rsidRPr="00EF5447" w:rsidRDefault="00F20FC5" w:rsidP="004731AF">
            <w:pPr>
              <w:pStyle w:val="TAC"/>
              <w:rPr>
                <w:lang w:eastAsia="ko-KR"/>
              </w:rPr>
            </w:pPr>
            <w:r w:rsidRPr="003A4886">
              <w:rPr>
                <w:rFonts w:cs="Arial"/>
                <w:szCs w:val="18"/>
                <w:lang w:val="fi-FI" w:eastAsia="fi-FI"/>
              </w:rPr>
              <w:t>35</w:t>
            </w:r>
            <w:r>
              <w:rPr>
                <w:rFonts w:cs="Arial"/>
                <w:szCs w:val="18"/>
                <w:lang w:val="fi-FI" w:eastAsia="fi-FI"/>
              </w:rPr>
              <w:t>00</w:t>
            </w:r>
          </w:p>
        </w:tc>
        <w:tc>
          <w:tcPr>
            <w:tcW w:w="857" w:type="dxa"/>
            <w:shd w:val="clear" w:color="auto" w:fill="auto"/>
            <w:vAlign w:val="center"/>
          </w:tcPr>
          <w:p w14:paraId="0321185B" w14:textId="77777777" w:rsidR="00F20FC5" w:rsidRPr="00EF5447" w:rsidRDefault="00F20FC5" w:rsidP="004731A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7B011FC" w14:textId="77777777" w:rsidR="00F20FC5" w:rsidRPr="00EF5447" w:rsidRDefault="00F20FC5" w:rsidP="004731AF">
            <w:pPr>
              <w:pStyle w:val="TAC"/>
              <w:rPr>
                <w:rFonts w:eastAsia="Malgun Gothic"/>
                <w:lang w:eastAsia="ko-KR"/>
              </w:rPr>
            </w:pPr>
            <w:r w:rsidRPr="003A4886">
              <w:rPr>
                <w:rFonts w:eastAsia="Malgun Gothic" w:cs="Arial"/>
                <w:szCs w:val="18"/>
                <w:lang w:val="fi-FI" w:eastAsia="ko-KR"/>
              </w:rPr>
              <w:t>N/A</w:t>
            </w:r>
          </w:p>
        </w:tc>
      </w:tr>
      <w:tr w:rsidR="00F20FC5" w:rsidRPr="00EF5447" w14:paraId="149EDE3F" w14:textId="77777777" w:rsidTr="004731AF">
        <w:trPr>
          <w:trHeight w:val="216"/>
          <w:jc w:val="center"/>
        </w:trPr>
        <w:tc>
          <w:tcPr>
            <w:tcW w:w="2258" w:type="dxa"/>
            <w:tcBorders>
              <w:top w:val="nil"/>
              <w:bottom w:val="nil"/>
            </w:tcBorders>
            <w:shd w:val="clear" w:color="auto" w:fill="auto"/>
            <w:vAlign w:val="center"/>
          </w:tcPr>
          <w:p w14:paraId="4FA9396A" w14:textId="77777777" w:rsidR="00F20FC5" w:rsidRPr="00EF5447" w:rsidRDefault="00F20FC5" w:rsidP="004731AF">
            <w:pPr>
              <w:pStyle w:val="TAC"/>
            </w:pPr>
          </w:p>
        </w:tc>
        <w:tc>
          <w:tcPr>
            <w:tcW w:w="867" w:type="dxa"/>
            <w:shd w:val="clear" w:color="auto" w:fill="auto"/>
            <w:vAlign w:val="center"/>
          </w:tcPr>
          <w:p w14:paraId="2A0C6DE7" w14:textId="77777777" w:rsidR="00F20FC5" w:rsidRPr="00EF5447" w:rsidRDefault="00F20FC5" w:rsidP="004731AF">
            <w:pPr>
              <w:pStyle w:val="TAC"/>
              <w:rPr>
                <w:lang w:eastAsia="ko-KR"/>
              </w:rPr>
            </w:pPr>
            <w:r w:rsidRPr="003A4886">
              <w:rPr>
                <w:rFonts w:cs="Arial"/>
                <w:szCs w:val="18"/>
                <w:lang w:val="fi-FI" w:eastAsia="fi-FI"/>
              </w:rPr>
              <w:t>25</w:t>
            </w:r>
          </w:p>
        </w:tc>
        <w:tc>
          <w:tcPr>
            <w:tcW w:w="1167" w:type="dxa"/>
            <w:shd w:val="clear" w:color="auto" w:fill="auto"/>
            <w:noWrap/>
            <w:vAlign w:val="center"/>
          </w:tcPr>
          <w:p w14:paraId="39E0FAF4" w14:textId="77777777" w:rsidR="00F20FC5" w:rsidRPr="00EF5447" w:rsidRDefault="00F20FC5" w:rsidP="004731AF">
            <w:pPr>
              <w:pStyle w:val="TAC"/>
              <w:rPr>
                <w:lang w:eastAsia="ko-KR"/>
              </w:rPr>
            </w:pPr>
            <w:r w:rsidRPr="003A4886">
              <w:rPr>
                <w:rFonts w:cs="Arial"/>
                <w:szCs w:val="18"/>
                <w:lang w:val="fi-FI" w:eastAsia="fi-FI"/>
              </w:rPr>
              <w:t>1885</w:t>
            </w:r>
          </w:p>
        </w:tc>
        <w:tc>
          <w:tcPr>
            <w:tcW w:w="746" w:type="dxa"/>
            <w:shd w:val="clear" w:color="auto" w:fill="auto"/>
            <w:noWrap/>
            <w:vAlign w:val="center"/>
          </w:tcPr>
          <w:p w14:paraId="070839C9" w14:textId="77777777" w:rsidR="00F20FC5" w:rsidRPr="00EF5447" w:rsidRDefault="00F20FC5" w:rsidP="004731AF">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619D9102" w14:textId="77777777" w:rsidR="00F20FC5" w:rsidRPr="00EF5447" w:rsidRDefault="00F20FC5" w:rsidP="004731A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4D0F462" w14:textId="77777777" w:rsidR="00F20FC5" w:rsidRPr="00EF5447" w:rsidRDefault="00F20FC5" w:rsidP="004731AF">
            <w:pPr>
              <w:pStyle w:val="TAC"/>
              <w:rPr>
                <w:lang w:eastAsia="ko-KR"/>
              </w:rPr>
            </w:pPr>
            <w:r w:rsidRPr="003A4886">
              <w:rPr>
                <w:rFonts w:cs="Arial"/>
                <w:szCs w:val="18"/>
                <w:lang w:val="fi-FI" w:eastAsia="fi-FI"/>
              </w:rPr>
              <w:t>1965</w:t>
            </w:r>
          </w:p>
        </w:tc>
        <w:tc>
          <w:tcPr>
            <w:tcW w:w="857" w:type="dxa"/>
            <w:shd w:val="clear" w:color="auto" w:fill="auto"/>
            <w:vAlign w:val="center"/>
          </w:tcPr>
          <w:p w14:paraId="0F3C3AB5" w14:textId="77777777" w:rsidR="00F20FC5" w:rsidRPr="00EF5447" w:rsidRDefault="00F20FC5" w:rsidP="004731AF">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14A4E2D6" w14:textId="77777777" w:rsidR="00F20FC5" w:rsidRPr="00EF5447" w:rsidRDefault="00F20FC5" w:rsidP="004731AF">
            <w:pPr>
              <w:pStyle w:val="TAC"/>
              <w:rPr>
                <w:rFonts w:eastAsia="Malgun Gothic"/>
                <w:lang w:eastAsia="ko-KR"/>
              </w:rPr>
            </w:pPr>
            <w:r w:rsidRPr="003A4886">
              <w:rPr>
                <w:rFonts w:eastAsia="Malgun Gothic" w:cs="Arial"/>
                <w:szCs w:val="18"/>
                <w:lang w:val="fi-FI" w:eastAsia="ko-KR"/>
              </w:rPr>
              <w:t>N/A</w:t>
            </w:r>
          </w:p>
        </w:tc>
      </w:tr>
      <w:tr w:rsidR="00F20FC5" w:rsidRPr="00EF5447" w14:paraId="3B7930D7" w14:textId="77777777" w:rsidTr="004731AF">
        <w:trPr>
          <w:trHeight w:val="216"/>
          <w:jc w:val="center"/>
        </w:trPr>
        <w:tc>
          <w:tcPr>
            <w:tcW w:w="2258" w:type="dxa"/>
            <w:tcBorders>
              <w:top w:val="nil"/>
              <w:bottom w:val="nil"/>
            </w:tcBorders>
            <w:shd w:val="clear" w:color="auto" w:fill="auto"/>
            <w:vAlign w:val="center"/>
          </w:tcPr>
          <w:p w14:paraId="2DC0DAB3" w14:textId="77777777" w:rsidR="00F20FC5" w:rsidRPr="00EF5447" w:rsidRDefault="00F20FC5" w:rsidP="004731AF">
            <w:pPr>
              <w:pStyle w:val="TAC"/>
            </w:pPr>
          </w:p>
        </w:tc>
        <w:tc>
          <w:tcPr>
            <w:tcW w:w="867" w:type="dxa"/>
            <w:shd w:val="clear" w:color="auto" w:fill="auto"/>
            <w:vAlign w:val="center"/>
          </w:tcPr>
          <w:p w14:paraId="5A92C743" w14:textId="77777777" w:rsidR="00F20FC5" w:rsidRPr="00EF5447" w:rsidRDefault="00F20FC5" w:rsidP="004731AF">
            <w:pPr>
              <w:pStyle w:val="TAC"/>
              <w:rPr>
                <w:lang w:eastAsia="ko-KR"/>
              </w:rPr>
            </w:pPr>
            <w:r w:rsidRPr="003A4886">
              <w:rPr>
                <w:rFonts w:cs="Arial"/>
                <w:szCs w:val="18"/>
                <w:lang w:val="fi-FI" w:eastAsia="fi-FI"/>
              </w:rPr>
              <w:t>66</w:t>
            </w:r>
          </w:p>
        </w:tc>
        <w:tc>
          <w:tcPr>
            <w:tcW w:w="1167" w:type="dxa"/>
            <w:shd w:val="clear" w:color="auto" w:fill="auto"/>
            <w:noWrap/>
            <w:vAlign w:val="center"/>
          </w:tcPr>
          <w:p w14:paraId="4BF3450F" w14:textId="77777777" w:rsidR="00F20FC5" w:rsidRPr="00EF5447" w:rsidRDefault="00F20FC5" w:rsidP="004731AF">
            <w:pPr>
              <w:pStyle w:val="TAC"/>
              <w:rPr>
                <w:lang w:eastAsia="ko-KR"/>
              </w:rPr>
            </w:pPr>
            <w:r w:rsidRPr="003A4886">
              <w:rPr>
                <w:rFonts w:cs="Arial"/>
                <w:szCs w:val="18"/>
                <w:lang w:val="fi-FI" w:eastAsia="fi-FI"/>
              </w:rPr>
              <w:t>1775</w:t>
            </w:r>
          </w:p>
        </w:tc>
        <w:tc>
          <w:tcPr>
            <w:tcW w:w="746" w:type="dxa"/>
            <w:shd w:val="clear" w:color="auto" w:fill="auto"/>
            <w:noWrap/>
            <w:vAlign w:val="center"/>
          </w:tcPr>
          <w:p w14:paraId="4EAD239E" w14:textId="77777777" w:rsidR="00F20FC5" w:rsidRPr="00EF5447" w:rsidRDefault="00F20FC5" w:rsidP="004731AF">
            <w:pPr>
              <w:pStyle w:val="TAC"/>
              <w:rPr>
                <w:lang w:eastAsia="ko-KR"/>
              </w:rPr>
            </w:pPr>
            <w:r w:rsidRPr="003A4886">
              <w:rPr>
                <w:rFonts w:cs="Arial"/>
                <w:szCs w:val="18"/>
                <w:lang w:val="fi-FI" w:eastAsia="fi-FI"/>
              </w:rPr>
              <w:t>5</w:t>
            </w:r>
          </w:p>
        </w:tc>
        <w:tc>
          <w:tcPr>
            <w:tcW w:w="2266" w:type="dxa"/>
            <w:shd w:val="clear" w:color="auto" w:fill="auto"/>
            <w:noWrap/>
            <w:vAlign w:val="center"/>
          </w:tcPr>
          <w:p w14:paraId="633C5610" w14:textId="77777777" w:rsidR="00F20FC5" w:rsidRPr="00EF5447" w:rsidRDefault="00F20FC5" w:rsidP="004731AF">
            <w:pPr>
              <w:pStyle w:val="TAC"/>
              <w:rPr>
                <w:lang w:eastAsia="ko-KR"/>
              </w:rPr>
            </w:pPr>
            <w:r w:rsidRPr="003A4886">
              <w:rPr>
                <w:rFonts w:cs="Arial"/>
                <w:szCs w:val="18"/>
                <w:lang w:val="fi-FI" w:eastAsia="fi-FI"/>
              </w:rPr>
              <w:t>25</w:t>
            </w:r>
          </w:p>
        </w:tc>
        <w:tc>
          <w:tcPr>
            <w:tcW w:w="1323" w:type="dxa"/>
            <w:shd w:val="clear" w:color="auto" w:fill="auto"/>
            <w:noWrap/>
            <w:vAlign w:val="center"/>
          </w:tcPr>
          <w:p w14:paraId="1CBE92B5" w14:textId="77777777" w:rsidR="00F20FC5" w:rsidRPr="00EF5447" w:rsidRDefault="00F20FC5" w:rsidP="004731AF">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57" w:type="dxa"/>
            <w:shd w:val="clear" w:color="auto" w:fill="auto"/>
            <w:vAlign w:val="center"/>
          </w:tcPr>
          <w:p w14:paraId="560EFD00" w14:textId="77777777" w:rsidR="00F20FC5" w:rsidRPr="00EF5447" w:rsidRDefault="00F20FC5" w:rsidP="004731AF">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180CBB46" w14:textId="77777777" w:rsidR="00F20FC5" w:rsidRPr="00EF5447" w:rsidRDefault="00F20FC5" w:rsidP="004731AF">
            <w:pPr>
              <w:pStyle w:val="TAC"/>
              <w:rPr>
                <w:rFonts w:eastAsia="Malgun Gothic"/>
                <w:lang w:eastAsia="ko-KR"/>
              </w:rPr>
            </w:pPr>
            <w:r w:rsidRPr="003A4886">
              <w:rPr>
                <w:rFonts w:eastAsia="Malgun Gothic" w:cs="Arial"/>
                <w:szCs w:val="18"/>
                <w:lang w:val="fi-FI" w:eastAsia="ko-KR"/>
              </w:rPr>
              <w:t>IMD5</w:t>
            </w:r>
          </w:p>
        </w:tc>
      </w:tr>
      <w:tr w:rsidR="00F20FC5" w:rsidRPr="00EF5447" w14:paraId="40373804" w14:textId="77777777" w:rsidTr="004731AF">
        <w:trPr>
          <w:trHeight w:val="216"/>
          <w:jc w:val="center"/>
        </w:trPr>
        <w:tc>
          <w:tcPr>
            <w:tcW w:w="2258" w:type="dxa"/>
            <w:tcBorders>
              <w:top w:val="nil"/>
              <w:bottom w:val="nil"/>
            </w:tcBorders>
            <w:shd w:val="clear" w:color="auto" w:fill="auto"/>
            <w:vAlign w:val="center"/>
          </w:tcPr>
          <w:p w14:paraId="33537BBA" w14:textId="77777777" w:rsidR="00F20FC5" w:rsidRPr="00EF5447" w:rsidRDefault="00F20FC5" w:rsidP="004731AF">
            <w:pPr>
              <w:pStyle w:val="TAC"/>
            </w:pPr>
          </w:p>
        </w:tc>
        <w:tc>
          <w:tcPr>
            <w:tcW w:w="867" w:type="dxa"/>
            <w:shd w:val="clear" w:color="auto" w:fill="auto"/>
            <w:vAlign w:val="center"/>
          </w:tcPr>
          <w:p w14:paraId="24BE5D52" w14:textId="77777777" w:rsidR="00F20FC5" w:rsidRPr="00EF5447" w:rsidRDefault="00F20FC5" w:rsidP="004731AF">
            <w:pPr>
              <w:pStyle w:val="TAC"/>
              <w:rPr>
                <w:lang w:eastAsia="ko-KR"/>
              </w:rPr>
            </w:pPr>
            <w:r w:rsidRPr="003A4886">
              <w:rPr>
                <w:rFonts w:cs="Arial"/>
                <w:szCs w:val="18"/>
                <w:lang w:val="fi-FI" w:eastAsia="fi-FI"/>
              </w:rPr>
              <w:t>n77</w:t>
            </w:r>
          </w:p>
        </w:tc>
        <w:tc>
          <w:tcPr>
            <w:tcW w:w="1167" w:type="dxa"/>
            <w:shd w:val="clear" w:color="auto" w:fill="auto"/>
            <w:noWrap/>
            <w:vAlign w:val="center"/>
          </w:tcPr>
          <w:p w14:paraId="360EE8F5" w14:textId="77777777" w:rsidR="00F20FC5" w:rsidRPr="00EF5447" w:rsidRDefault="00F20FC5" w:rsidP="004731AF">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750BD47F" w14:textId="77777777" w:rsidR="00F20FC5" w:rsidRPr="00EF5447" w:rsidRDefault="00F20FC5" w:rsidP="004731AF">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61E3EFA4" w14:textId="77777777" w:rsidR="00F20FC5" w:rsidRPr="00EF5447" w:rsidRDefault="00F20FC5" w:rsidP="004731AF">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006D48D0" w14:textId="77777777" w:rsidR="00F20FC5" w:rsidRPr="00EF5447" w:rsidRDefault="00F20FC5" w:rsidP="004731AF">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57" w:type="dxa"/>
            <w:shd w:val="clear" w:color="auto" w:fill="auto"/>
            <w:vAlign w:val="center"/>
          </w:tcPr>
          <w:p w14:paraId="7B8F0C0E" w14:textId="77777777" w:rsidR="00F20FC5" w:rsidRPr="00EF5447" w:rsidRDefault="00F20FC5" w:rsidP="004731A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9CE73A4" w14:textId="77777777" w:rsidR="00F20FC5" w:rsidRPr="00EF5447" w:rsidRDefault="00F20FC5" w:rsidP="004731AF">
            <w:pPr>
              <w:pStyle w:val="TAC"/>
              <w:rPr>
                <w:rFonts w:eastAsia="Malgun Gothic"/>
                <w:lang w:eastAsia="ko-KR"/>
              </w:rPr>
            </w:pPr>
            <w:r w:rsidRPr="003A4886">
              <w:rPr>
                <w:rFonts w:eastAsia="Malgun Gothic" w:cs="Arial"/>
                <w:szCs w:val="18"/>
                <w:lang w:val="fi-FI" w:eastAsia="ko-KR"/>
              </w:rPr>
              <w:t>N/A</w:t>
            </w:r>
          </w:p>
        </w:tc>
      </w:tr>
      <w:tr w:rsidR="00F20FC5" w:rsidRPr="00EF5447" w14:paraId="6D41CBBD" w14:textId="77777777" w:rsidTr="004731AF">
        <w:trPr>
          <w:trHeight w:val="216"/>
          <w:jc w:val="center"/>
        </w:trPr>
        <w:tc>
          <w:tcPr>
            <w:tcW w:w="2258" w:type="dxa"/>
            <w:tcBorders>
              <w:top w:val="nil"/>
              <w:bottom w:val="nil"/>
            </w:tcBorders>
            <w:shd w:val="clear" w:color="auto" w:fill="auto"/>
            <w:vAlign w:val="center"/>
          </w:tcPr>
          <w:p w14:paraId="216CB856" w14:textId="77777777" w:rsidR="00F20FC5" w:rsidRPr="00EF5447" w:rsidRDefault="00F20FC5" w:rsidP="004731AF">
            <w:pPr>
              <w:pStyle w:val="TAC"/>
            </w:pPr>
          </w:p>
        </w:tc>
        <w:tc>
          <w:tcPr>
            <w:tcW w:w="867" w:type="dxa"/>
            <w:shd w:val="clear" w:color="auto" w:fill="auto"/>
            <w:vAlign w:val="center"/>
          </w:tcPr>
          <w:p w14:paraId="62E88EA3" w14:textId="77777777" w:rsidR="00F20FC5" w:rsidRPr="00EF5447" w:rsidRDefault="00F20FC5" w:rsidP="004731AF">
            <w:pPr>
              <w:pStyle w:val="TAC"/>
              <w:rPr>
                <w:lang w:eastAsia="ko-KR"/>
              </w:rPr>
            </w:pPr>
            <w:r w:rsidRPr="003A4886">
              <w:rPr>
                <w:rFonts w:cs="Arial"/>
                <w:szCs w:val="18"/>
                <w:lang w:val="fi-FI" w:eastAsia="fi-FI"/>
              </w:rPr>
              <w:t>25</w:t>
            </w:r>
          </w:p>
        </w:tc>
        <w:tc>
          <w:tcPr>
            <w:tcW w:w="1167" w:type="dxa"/>
            <w:shd w:val="clear" w:color="auto" w:fill="auto"/>
            <w:noWrap/>
            <w:vAlign w:val="center"/>
          </w:tcPr>
          <w:p w14:paraId="0EB4E36D" w14:textId="77777777" w:rsidR="00F20FC5" w:rsidRPr="00EF5447" w:rsidRDefault="00F20FC5" w:rsidP="004731AF">
            <w:pPr>
              <w:pStyle w:val="TAC"/>
              <w:rPr>
                <w:lang w:eastAsia="ko-KR"/>
              </w:rPr>
            </w:pPr>
            <w:r w:rsidRPr="003A4886">
              <w:rPr>
                <w:rFonts w:cs="Arial"/>
                <w:szCs w:val="18"/>
                <w:lang w:val="fi-FI" w:eastAsia="fi-FI"/>
              </w:rPr>
              <w:t>1880</w:t>
            </w:r>
          </w:p>
        </w:tc>
        <w:tc>
          <w:tcPr>
            <w:tcW w:w="746" w:type="dxa"/>
            <w:shd w:val="clear" w:color="auto" w:fill="auto"/>
            <w:noWrap/>
            <w:vAlign w:val="center"/>
          </w:tcPr>
          <w:p w14:paraId="4C8588C4" w14:textId="77777777" w:rsidR="00F20FC5" w:rsidRPr="00EF5447" w:rsidRDefault="00F20FC5" w:rsidP="004731AF">
            <w:pPr>
              <w:pStyle w:val="TAC"/>
              <w:rPr>
                <w:lang w:eastAsia="ko-KR"/>
              </w:rPr>
            </w:pPr>
            <w:r w:rsidRPr="003A4886">
              <w:rPr>
                <w:rFonts w:cs="Arial"/>
                <w:szCs w:val="18"/>
                <w:lang w:val="fi-FI" w:eastAsia="fi-FI"/>
              </w:rPr>
              <w:t>5</w:t>
            </w:r>
          </w:p>
        </w:tc>
        <w:tc>
          <w:tcPr>
            <w:tcW w:w="2266" w:type="dxa"/>
            <w:shd w:val="clear" w:color="auto" w:fill="auto"/>
            <w:noWrap/>
            <w:vAlign w:val="center"/>
          </w:tcPr>
          <w:p w14:paraId="39DC9B93" w14:textId="77777777" w:rsidR="00F20FC5" w:rsidRPr="00EF5447" w:rsidRDefault="00F20FC5" w:rsidP="004731A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F491E1B" w14:textId="77777777" w:rsidR="00F20FC5" w:rsidRPr="00EF5447" w:rsidRDefault="00F20FC5" w:rsidP="004731AF">
            <w:pPr>
              <w:pStyle w:val="TAC"/>
              <w:rPr>
                <w:lang w:eastAsia="ko-KR"/>
              </w:rPr>
            </w:pPr>
            <w:r w:rsidRPr="003A4886">
              <w:rPr>
                <w:rFonts w:eastAsia="Malgun Gothic" w:cs="Arial"/>
                <w:kern w:val="2"/>
                <w:szCs w:val="18"/>
                <w:lang w:val="fi-FI" w:eastAsia="ko-KR"/>
              </w:rPr>
              <w:t>1960</w:t>
            </w:r>
          </w:p>
        </w:tc>
        <w:tc>
          <w:tcPr>
            <w:tcW w:w="857" w:type="dxa"/>
            <w:shd w:val="clear" w:color="auto" w:fill="auto"/>
            <w:vAlign w:val="center"/>
          </w:tcPr>
          <w:p w14:paraId="1314EB7F" w14:textId="77777777" w:rsidR="00F20FC5" w:rsidRPr="00EF5447" w:rsidRDefault="00F20FC5" w:rsidP="004731AF">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249B1A04" w14:textId="77777777" w:rsidR="00F20FC5" w:rsidRPr="00EF5447" w:rsidRDefault="00F20FC5" w:rsidP="004731AF">
            <w:pPr>
              <w:pStyle w:val="TAC"/>
              <w:rPr>
                <w:rFonts w:eastAsia="Malgun Gothic"/>
                <w:lang w:eastAsia="ko-KR"/>
              </w:rPr>
            </w:pPr>
            <w:r w:rsidRPr="003A4886">
              <w:rPr>
                <w:rFonts w:eastAsia="Malgun Gothic" w:cs="Arial"/>
                <w:kern w:val="2"/>
                <w:szCs w:val="18"/>
                <w:lang w:val="fi-FI" w:eastAsia="ko-KR"/>
              </w:rPr>
              <w:t>IMD2</w:t>
            </w:r>
          </w:p>
        </w:tc>
      </w:tr>
      <w:tr w:rsidR="00F20FC5" w:rsidRPr="00EF5447" w14:paraId="3431211B" w14:textId="77777777" w:rsidTr="004731AF">
        <w:trPr>
          <w:trHeight w:val="216"/>
          <w:jc w:val="center"/>
        </w:trPr>
        <w:tc>
          <w:tcPr>
            <w:tcW w:w="2258" w:type="dxa"/>
            <w:tcBorders>
              <w:top w:val="nil"/>
              <w:bottom w:val="nil"/>
            </w:tcBorders>
            <w:shd w:val="clear" w:color="auto" w:fill="auto"/>
            <w:vAlign w:val="center"/>
          </w:tcPr>
          <w:p w14:paraId="10320C05" w14:textId="77777777" w:rsidR="00F20FC5" w:rsidRPr="00EF5447" w:rsidRDefault="00F20FC5" w:rsidP="004731AF">
            <w:pPr>
              <w:pStyle w:val="TAC"/>
            </w:pPr>
          </w:p>
        </w:tc>
        <w:tc>
          <w:tcPr>
            <w:tcW w:w="867" w:type="dxa"/>
            <w:shd w:val="clear" w:color="auto" w:fill="auto"/>
            <w:vAlign w:val="center"/>
          </w:tcPr>
          <w:p w14:paraId="6B03E71E" w14:textId="77777777" w:rsidR="00F20FC5" w:rsidRPr="00EF5447" w:rsidRDefault="00F20FC5" w:rsidP="004731AF">
            <w:pPr>
              <w:pStyle w:val="TAC"/>
              <w:rPr>
                <w:lang w:eastAsia="ko-KR"/>
              </w:rPr>
            </w:pPr>
            <w:r w:rsidRPr="003A4886">
              <w:rPr>
                <w:rFonts w:cs="Arial"/>
                <w:szCs w:val="18"/>
                <w:lang w:val="fi-FI" w:eastAsia="fi-FI"/>
              </w:rPr>
              <w:t>66</w:t>
            </w:r>
          </w:p>
        </w:tc>
        <w:tc>
          <w:tcPr>
            <w:tcW w:w="1167" w:type="dxa"/>
            <w:shd w:val="clear" w:color="auto" w:fill="auto"/>
            <w:noWrap/>
            <w:vAlign w:val="center"/>
          </w:tcPr>
          <w:p w14:paraId="0FC658CC" w14:textId="77777777" w:rsidR="00F20FC5" w:rsidRPr="00EF5447" w:rsidRDefault="00F20FC5" w:rsidP="004731AF">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474936FE" w14:textId="77777777" w:rsidR="00F20FC5" w:rsidRPr="00EF5447" w:rsidRDefault="00F20FC5" w:rsidP="004731AF">
            <w:pPr>
              <w:pStyle w:val="TAC"/>
              <w:rPr>
                <w:lang w:eastAsia="ko-KR"/>
              </w:rPr>
            </w:pPr>
            <w:r w:rsidRPr="003A4886">
              <w:rPr>
                <w:rFonts w:cs="Arial"/>
                <w:szCs w:val="18"/>
                <w:lang w:val="fi-FI" w:eastAsia="fi-FI"/>
              </w:rPr>
              <w:t>5</w:t>
            </w:r>
          </w:p>
        </w:tc>
        <w:tc>
          <w:tcPr>
            <w:tcW w:w="2266" w:type="dxa"/>
            <w:shd w:val="clear" w:color="auto" w:fill="auto"/>
            <w:noWrap/>
            <w:vAlign w:val="center"/>
          </w:tcPr>
          <w:p w14:paraId="5ECF808B" w14:textId="77777777" w:rsidR="00F20FC5" w:rsidRPr="00EF5447" w:rsidRDefault="00F20FC5" w:rsidP="004731A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9833F45" w14:textId="77777777" w:rsidR="00F20FC5" w:rsidRPr="00EF5447" w:rsidRDefault="00F20FC5" w:rsidP="004731A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57" w:type="dxa"/>
            <w:shd w:val="clear" w:color="auto" w:fill="auto"/>
            <w:vAlign w:val="center"/>
          </w:tcPr>
          <w:p w14:paraId="1B1F0DB0" w14:textId="77777777" w:rsidR="00F20FC5" w:rsidRPr="00EF5447" w:rsidRDefault="00F20FC5" w:rsidP="004731A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15CE7B1" w14:textId="77777777" w:rsidR="00F20FC5" w:rsidRPr="00EF5447" w:rsidRDefault="00F20FC5" w:rsidP="004731AF">
            <w:pPr>
              <w:pStyle w:val="TAC"/>
              <w:rPr>
                <w:rFonts w:eastAsia="Malgun Gothic"/>
                <w:lang w:eastAsia="ko-KR"/>
              </w:rPr>
            </w:pPr>
            <w:r w:rsidRPr="003A4886">
              <w:rPr>
                <w:rFonts w:eastAsia="Malgun Gothic" w:cs="Arial"/>
                <w:kern w:val="2"/>
                <w:szCs w:val="18"/>
                <w:lang w:val="fi-FI" w:eastAsia="ko-KR"/>
              </w:rPr>
              <w:t>N/A</w:t>
            </w:r>
          </w:p>
        </w:tc>
      </w:tr>
      <w:tr w:rsidR="00F20FC5" w:rsidRPr="00EF5447" w14:paraId="73AE4E8C" w14:textId="77777777" w:rsidTr="004731AF">
        <w:trPr>
          <w:trHeight w:val="216"/>
          <w:jc w:val="center"/>
        </w:trPr>
        <w:tc>
          <w:tcPr>
            <w:tcW w:w="2258" w:type="dxa"/>
            <w:tcBorders>
              <w:top w:val="nil"/>
              <w:bottom w:val="nil"/>
            </w:tcBorders>
            <w:shd w:val="clear" w:color="auto" w:fill="auto"/>
            <w:vAlign w:val="center"/>
          </w:tcPr>
          <w:p w14:paraId="5BCFDE4D" w14:textId="77777777" w:rsidR="00F20FC5" w:rsidRPr="00EF5447" w:rsidRDefault="00F20FC5" w:rsidP="004731AF">
            <w:pPr>
              <w:pStyle w:val="TAC"/>
            </w:pPr>
          </w:p>
        </w:tc>
        <w:tc>
          <w:tcPr>
            <w:tcW w:w="867" w:type="dxa"/>
            <w:shd w:val="clear" w:color="auto" w:fill="auto"/>
            <w:vAlign w:val="center"/>
          </w:tcPr>
          <w:p w14:paraId="5090137A" w14:textId="77777777" w:rsidR="00F20FC5" w:rsidRPr="00EF5447" w:rsidRDefault="00F20FC5" w:rsidP="004731AF">
            <w:pPr>
              <w:pStyle w:val="TAC"/>
              <w:rPr>
                <w:lang w:eastAsia="ko-KR"/>
              </w:rPr>
            </w:pPr>
            <w:r w:rsidRPr="003A4886">
              <w:rPr>
                <w:rFonts w:cs="Arial"/>
                <w:szCs w:val="18"/>
                <w:lang w:val="fi-FI" w:eastAsia="fi-FI"/>
              </w:rPr>
              <w:t>n77</w:t>
            </w:r>
          </w:p>
        </w:tc>
        <w:tc>
          <w:tcPr>
            <w:tcW w:w="1167" w:type="dxa"/>
            <w:shd w:val="clear" w:color="auto" w:fill="auto"/>
            <w:noWrap/>
            <w:vAlign w:val="center"/>
          </w:tcPr>
          <w:p w14:paraId="4248118D" w14:textId="77777777" w:rsidR="00F20FC5" w:rsidRPr="00EF5447" w:rsidRDefault="00F20FC5" w:rsidP="004731AF">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61D62D15" w14:textId="77777777" w:rsidR="00F20FC5" w:rsidRPr="00EF5447" w:rsidRDefault="00F20FC5" w:rsidP="004731AF">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708C56D1" w14:textId="77777777" w:rsidR="00F20FC5" w:rsidRPr="00EF5447" w:rsidRDefault="00F20FC5" w:rsidP="004731A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2EB881C" w14:textId="77777777" w:rsidR="00F20FC5" w:rsidRPr="00EF5447" w:rsidRDefault="00F20FC5" w:rsidP="004731AF">
            <w:pPr>
              <w:pStyle w:val="TAC"/>
              <w:rPr>
                <w:lang w:eastAsia="ko-KR"/>
              </w:rPr>
            </w:pPr>
            <w:r w:rsidRPr="003A4886">
              <w:rPr>
                <w:rFonts w:cs="Arial"/>
                <w:szCs w:val="18"/>
                <w:lang w:val="fi-FI" w:eastAsia="fi-FI"/>
              </w:rPr>
              <w:t>37</w:t>
            </w:r>
            <w:r>
              <w:rPr>
                <w:rFonts w:cs="Arial"/>
                <w:szCs w:val="18"/>
                <w:lang w:val="fi-FI" w:eastAsia="fi-FI"/>
              </w:rPr>
              <w:t>20</w:t>
            </w:r>
          </w:p>
        </w:tc>
        <w:tc>
          <w:tcPr>
            <w:tcW w:w="857" w:type="dxa"/>
            <w:shd w:val="clear" w:color="auto" w:fill="auto"/>
            <w:vAlign w:val="center"/>
          </w:tcPr>
          <w:p w14:paraId="30D18180" w14:textId="77777777" w:rsidR="00F20FC5" w:rsidRPr="00EF5447" w:rsidRDefault="00F20FC5" w:rsidP="004731A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061D17B" w14:textId="77777777" w:rsidR="00F20FC5" w:rsidRPr="00EF5447" w:rsidRDefault="00F20FC5" w:rsidP="004731AF">
            <w:pPr>
              <w:pStyle w:val="TAC"/>
              <w:rPr>
                <w:rFonts w:eastAsia="Malgun Gothic"/>
                <w:lang w:eastAsia="ko-KR"/>
              </w:rPr>
            </w:pPr>
            <w:r w:rsidRPr="003A4886">
              <w:rPr>
                <w:rFonts w:eastAsia="Malgun Gothic" w:cs="Arial"/>
                <w:kern w:val="2"/>
                <w:szCs w:val="18"/>
                <w:lang w:val="fi-FI" w:eastAsia="ko-KR"/>
              </w:rPr>
              <w:t>N/A</w:t>
            </w:r>
          </w:p>
        </w:tc>
      </w:tr>
      <w:tr w:rsidR="00F20FC5" w:rsidRPr="00EF5447" w14:paraId="7A0AEA82" w14:textId="77777777" w:rsidTr="004731AF">
        <w:trPr>
          <w:trHeight w:val="216"/>
          <w:jc w:val="center"/>
        </w:trPr>
        <w:tc>
          <w:tcPr>
            <w:tcW w:w="2258" w:type="dxa"/>
            <w:tcBorders>
              <w:top w:val="nil"/>
              <w:bottom w:val="nil"/>
            </w:tcBorders>
            <w:shd w:val="clear" w:color="auto" w:fill="auto"/>
            <w:vAlign w:val="center"/>
          </w:tcPr>
          <w:p w14:paraId="01083C3C" w14:textId="77777777" w:rsidR="00F20FC5" w:rsidRPr="00EF5447" w:rsidRDefault="00F20FC5" w:rsidP="004731AF">
            <w:pPr>
              <w:pStyle w:val="TAC"/>
            </w:pPr>
          </w:p>
        </w:tc>
        <w:tc>
          <w:tcPr>
            <w:tcW w:w="867" w:type="dxa"/>
            <w:shd w:val="clear" w:color="auto" w:fill="auto"/>
            <w:vAlign w:val="center"/>
          </w:tcPr>
          <w:p w14:paraId="33FB8883" w14:textId="77777777" w:rsidR="00F20FC5" w:rsidRPr="00EF5447" w:rsidRDefault="00F20FC5" w:rsidP="004731AF">
            <w:pPr>
              <w:pStyle w:val="TAC"/>
              <w:rPr>
                <w:lang w:eastAsia="ko-KR"/>
              </w:rPr>
            </w:pPr>
            <w:r w:rsidRPr="003A4886">
              <w:rPr>
                <w:rFonts w:cs="Arial"/>
                <w:szCs w:val="18"/>
                <w:lang w:val="fi-FI" w:eastAsia="fi-FI"/>
              </w:rPr>
              <w:t>25</w:t>
            </w:r>
          </w:p>
        </w:tc>
        <w:tc>
          <w:tcPr>
            <w:tcW w:w="1167" w:type="dxa"/>
            <w:shd w:val="clear" w:color="auto" w:fill="auto"/>
            <w:noWrap/>
            <w:vAlign w:val="center"/>
          </w:tcPr>
          <w:p w14:paraId="53B0E4B4" w14:textId="77777777" w:rsidR="00F20FC5" w:rsidRPr="00EF5447" w:rsidRDefault="00F20FC5" w:rsidP="004731AF">
            <w:pPr>
              <w:pStyle w:val="TAC"/>
              <w:rPr>
                <w:lang w:eastAsia="ko-KR"/>
              </w:rPr>
            </w:pPr>
            <w:r w:rsidRPr="003A4886">
              <w:rPr>
                <w:rFonts w:cs="Arial"/>
                <w:szCs w:val="18"/>
                <w:lang w:val="fi-FI" w:eastAsia="fi-FI"/>
              </w:rPr>
              <w:t>1860</w:t>
            </w:r>
          </w:p>
        </w:tc>
        <w:tc>
          <w:tcPr>
            <w:tcW w:w="746" w:type="dxa"/>
            <w:shd w:val="clear" w:color="auto" w:fill="auto"/>
            <w:noWrap/>
            <w:vAlign w:val="center"/>
          </w:tcPr>
          <w:p w14:paraId="4442ADF0" w14:textId="77777777" w:rsidR="00F20FC5" w:rsidRPr="00EF5447" w:rsidRDefault="00F20FC5" w:rsidP="004731AF">
            <w:pPr>
              <w:pStyle w:val="TAC"/>
              <w:rPr>
                <w:lang w:eastAsia="ko-KR"/>
              </w:rPr>
            </w:pPr>
            <w:r w:rsidRPr="003A4886">
              <w:rPr>
                <w:rFonts w:cs="Arial"/>
                <w:szCs w:val="18"/>
                <w:lang w:val="fi-FI" w:eastAsia="fi-FI"/>
              </w:rPr>
              <w:t>5</w:t>
            </w:r>
          </w:p>
        </w:tc>
        <w:tc>
          <w:tcPr>
            <w:tcW w:w="2266" w:type="dxa"/>
            <w:shd w:val="clear" w:color="auto" w:fill="auto"/>
            <w:noWrap/>
            <w:vAlign w:val="center"/>
          </w:tcPr>
          <w:p w14:paraId="4D179891" w14:textId="77777777" w:rsidR="00F20FC5" w:rsidRPr="00EF5447" w:rsidRDefault="00F20FC5" w:rsidP="004731A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1D44DE5A" w14:textId="77777777" w:rsidR="00F20FC5" w:rsidRPr="00EF5447" w:rsidRDefault="00F20FC5" w:rsidP="004731AF">
            <w:pPr>
              <w:pStyle w:val="TAC"/>
              <w:rPr>
                <w:lang w:eastAsia="ko-KR"/>
              </w:rPr>
            </w:pPr>
            <w:r w:rsidRPr="003A4886">
              <w:rPr>
                <w:rFonts w:eastAsia="Malgun Gothic" w:cs="Arial"/>
                <w:kern w:val="2"/>
                <w:szCs w:val="18"/>
                <w:lang w:val="fi-FI" w:eastAsia="ko-KR"/>
              </w:rPr>
              <w:t>1940</w:t>
            </w:r>
          </w:p>
        </w:tc>
        <w:tc>
          <w:tcPr>
            <w:tcW w:w="857" w:type="dxa"/>
            <w:shd w:val="clear" w:color="auto" w:fill="auto"/>
            <w:vAlign w:val="center"/>
          </w:tcPr>
          <w:p w14:paraId="7612D6D8" w14:textId="77777777" w:rsidR="00F20FC5" w:rsidRPr="00EF5447" w:rsidRDefault="00F20FC5" w:rsidP="004731AF">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4BC9067E" w14:textId="77777777" w:rsidR="00F20FC5" w:rsidRPr="00EF5447" w:rsidRDefault="00F20FC5" w:rsidP="004731AF">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F20FC5" w:rsidRPr="00EF5447" w14:paraId="2759F7C8" w14:textId="77777777" w:rsidTr="004731AF">
        <w:trPr>
          <w:trHeight w:val="216"/>
          <w:jc w:val="center"/>
        </w:trPr>
        <w:tc>
          <w:tcPr>
            <w:tcW w:w="2258" w:type="dxa"/>
            <w:tcBorders>
              <w:top w:val="nil"/>
              <w:bottom w:val="nil"/>
            </w:tcBorders>
            <w:shd w:val="clear" w:color="auto" w:fill="auto"/>
            <w:vAlign w:val="center"/>
          </w:tcPr>
          <w:p w14:paraId="0FD37C29" w14:textId="77777777" w:rsidR="00F20FC5" w:rsidRPr="00EF5447" w:rsidRDefault="00F20FC5" w:rsidP="004731AF">
            <w:pPr>
              <w:pStyle w:val="TAC"/>
            </w:pPr>
          </w:p>
        </w:tc>
        <w:tc>
          <w:tcPr>
            <w:tcW w:w="867" w:type="dxa"/>
            <w:shd w:val="clear" w:color="auto" w:fill="auto"/>
            <w:vAlign w:val="center"/>
          </w:tcPr>
          <w:p w14:paraId="3F4ED8FB" w14:textId="77777777" w:rsidR="00F20FC5" w:rsidRPr="00EF5447" w:rsidRDefault="00F20FC5" w:rsidP="004731AF">
            <w:pPr>
              <w:pStyle w:val="TAC"/>
              <w:rPr>
                <w:lang w:eastAsia="ko-KR"/>
              </w:rPr>
            </w:pPr>
            <w:r w:rsidRPr="003A4886">
              <w:rPr>
                <w:rFonts w:cs="Arial"/>
                <w:szCs w:val="18"/>
                <w:lang w:val="fi-FI" w:eastAsia="fi-FI"/>
              </w:rPr>
              <w:t>66</w:t>
            </w:r>
          </w:p>
        </w:tc>
        <w:tc>
          <w:tcPr>
            <w:tcW w:w="1167" w:type="dxa"/>
            <w:shd w:val="clear" w:color="auto" w:fill="auto"/>
            <w:noWrap/>
            <w:vAlign w:val="center"/>
          </w:tcPr>
          <w:p w14:paraId="4EE6F5D7" w14:textId="77777777" w:rsidR="00F20FC5" w:rsidRPr="00EF5447" w:rsidRDefault="00F20FC5" w:rsidP="004731AF">
            <w:pPr>
              <w:pStyle w:val="TAC"/>
              <w:rPr>
                <w:lang w:eastAsia="ko-KR"/>
              </w:rPr>
            </w:pPr>
            <w:r w:rsidRPr="003A4886">
              <w:rPr>
                <w:rFonts w:cs="Arial"/>
                <w:szCs w:val="18"/>
                <w:lang w:val="fi-FI" w:eastAsia="fi-FI"/>
              </w:rPr>
              <w:t>1775</w:t>
            </w:r>
          </w:p>
        </w:tc>
        <w:tc>
          <w:tcPr>
            <w:tcW w:w="746" w:type="dxa"/>
            <w:shd w:val="clear" w:color="auto" w:fill="auto"/>
            <w:noWrap/>
            <w:vAlign w:val="center"/>
          </w:tcPr>
          <w:p w14:paraId="0D721F16" w14:textId="77777777" w:rsidR="00F20FC5" w:rsidRPr="00EF5447" w:rsidRDefault="00F20FC5" w:rsidP="004731AF">
            <w:pPr>
              <w:pStyle w:val="TAC"/>
              <w:rPr>
                <w:lang w:eastAsia="ko-KR"/>
              </w:rPr>
            </w:pPr>
            <w:r w:rsidRPr="003A4886">
              <w:rPr>
                <w:rFonts w:cs="Arial"/>
                <w:szCs w:val="18"/>
                <w:lang w:val="fi-FI" w:eastAsia="fi-FI"/>
              </w:rPr>
              <w:t>5</w:t>
            </w:r>
          </w:p>
        </w:tc>
        <w:tc>
          <w:tcPr>
            <w:tcW w:w="2266" w:type="dxa"/>
            <w:shd w:val="clear" w:color="auto" w:fill="auto"/>
            <w:noWrap/>
            <w:vAlign w:val="center"/>
          </w:tcPr>
          <w:p w14:paraId="6E1F4AA2" w14:textId="77777777" w:rsidR="00F20FC5" w:rsidRPr="00EF5447" w:rsidRDefault="00F20FC5" w:rsidP="004731A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17F192B" w14:textId="77777777" w:rsidR="00F20FC5" w:rsidRPr="00EF5447" w:rsidRDefault="00F20FC5" w:rsidP="004731A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57" w:type="dxa"/>
            <w:shd w:val="clear" w:color="auto" w:fill="auto"/>
            <w:vAlign w:val="center"/>
          </w:tcPr>
          <w:p w14:paraId="43F56B40" w14:textId="77777777" w:rsidR="00F20FC5" w:rsidRPr="00EF5447" w:rsidRDefault="00F20FC5" w:rsidP="004731A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9204DEB" w14:textId="77777777" w:rsidR="00F20FC5" w:rsidRPr="00EF5447" w:rsidRDefault="00F20FC5" w:rsidP="004731AF">
            <w:pPr>
              <w:pStyle w:val="TAC"/>
              <w:rPr>
                <w:rFonts w:eastAsia="Malgun Gothic"/>
                <w:lang w:eastAsia="ko-KR"/>
              </w:rPr>
            </w:pPr>
            <w:r w:rsidRPr="003A4886">
              <w:rPr>
                <w:rFonts w:eastAsia="Malgun Gothic" w:cs="Arial"/>
                <w:kern w:val="2"/>
                <w:szCs w:val="18"/>
                <w:lang w:val="fi-FI" w:eastAsia="ko-KR"/>
              </w:rPr>
              <w:t>N/A</w:t>
            </w:r>
          </w:p>
        </w:tc>
      </w:tr>
      <w:tr w:rsidR="00F20FC5" w:rsidRPr="00EF5447" w14:paraId="73074E21" w14:textId="77777777" w:rsidTr="004731AF">
        <w:trPr>
          <w:trHeight w:val="216"/>
          <w:jc w:val="center"/>
        </w:trPr>
        <w:tc>
          <w:tcPr>
            <w:tcW w:w="2258" w:type="dxa"/>
            <w:tcBorders>
              <w:top w:val="nil"/>
              <w:bottom w:val="nil"/>
            </w:tcBorders>
            <w:shd w:val="clear" w:color="auto" w:fill="auto"/>
            <w:vAlign w:val="center"/>
          </w:tcPr>
          <w:p w14:paraId="41836B1A" w14:textId="77777777" w:rsidR="00F20FC5" w:rsidRPr="00EF5447" w:rsidRDefault="00F20FC5" w:rsidP="004731AF">
            <w:pPr>
              <w:pStyle w:val="TAC"/>
            </w:pPr>
          </w:p>
        </w:tc>
        <w:tc>
          <w:tcPr>
            <w:tcW w:w="867" w:type="dxa"/>
            <w:shd w:val="clear" w:color="auto" w:fill="auto"/>
            <w:vAlign w:val="center"/>
          </w:tcPr>
          <w:p w14:paraId="69B0AE2B" w14:textId="77777777" w:rsidR="00F20FC5" w:rsidRPr="00EF5447" w:rsidRDefault="00F20FC5" w:rsidP="004731AF">
            <w:pPr>
              <w:pStyle w:val="TAC"/>
              <w:rPr>
                <w:lang w:eastAsia="ko-KR"/>
              </w:rPr>
            </w:pPr>
            <w:r w:rsidRPr="003A4886">
              <w:rPr>
                <w:rFonts w:cs="Arial"/>
                <w:szCs w:val="18"/>
                <w:lang w:val="fi-FI" w:eastAsia="fi-FI"/>
              </w:rPr>
              <w:t>n77</w:t>
            </w:r>
          </w:p>
        </w:tc>
        <w:tc>
          <w:tcPr>
            <w:tcW w:w="1167" w:type="dxa"/>
            <w:shd w:val="clear" w:color="auto" w:fill="auto"/>
            <w:noWrap/>
            <w:vAlign w:val="center"/>
          </w:tcPr>
          <w:p w14:paraId="3A168CC6" w14:textId="77777777" w:rsidR="00F20FC5" w:rsidRPr="00EF5447" w:rsidRDefault="00F20FC5" w:rsidP="004731AF">
            <w:pPr>
              <w:pStyle w:val="TAC"/>
              <w:rPr>
                <w:lang w:eastAsia="ko-KR"/>
              </w:rPr>
            </w:pPr>
            <w:r w:rsidRPr="003A4886">
              <w:rPr>
                <w:rFonts w:cs="Arial"/>
                <w:szCs w:val="18"/>
                <w:lang w:val="fi-FI" w:eastAsia="fi-FI"/>
              </w:rPr>
              <w:t>3385</w:t>
            </w:r>
          </w:p>
        </w:tc>
        <w:tc>
          <w:tcPr>
            <w:tcW w:w="746" w:type="dxa"/>
            <w:shd w:val="clear" w:color="auto" w:fill="auto"/>
            <w:noWrap/>
            <w:vAlign w:val="center"/>
          </w:tcPr>
          <w:p w14:paraId="0E236A04" w14:textId="77777777" w:rsidR="00F20FC5" w:rsidRPr="00EF5447" w:rsidRDefault="00F20FC5" w:rsidP="004731AF">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7FA6C602" w14:textId="77777777" w:rsidR="00F20FC5" w:rsidRPr="00EF5447" w:rsidRDefault="00F20FC5" w:rsidP="004731A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C074186" w14:textId="77777777" w:rsidR="00F20FC5" w:rsidRPr="00EF5447" w:rsidRDefault="00F20FC5" w:rsidP="004731AF">
            <w:pPr>
              <w:pStyle w:val="TAC"/>
              <w:rPr>
                <w:lang w:eastAsia="ko-KR"/>
              </w:rPr>
            </w:pPr>
            <w:r w:rsidRPr="003A4886">
              <w:rPr>
                <w:rFonts w:cs="Arial"/>
                <w:szCs w:val="18"/>
                <w:lang w:val="fi-FI" w:eastAsia="fi-FI"/>
              </w:rPr>
              <w:t>3385</w:t>
            </w:r>
          </w:p>
        </w:tc>
        <w:tc>
          <w:tcPr>
            <w:tcW w:w="857" w:type="dxa"/>
            <w:shd w:val="clear" w:color="auto" w:fill="auto"/>
            <w:vAlign w:val="center"/>
          </w:tcPr>
          <w:p w14:paraId="7D6982D3" w14:textId="77777777" w:rsidR="00F20FC5" w:rsidRPr="00EF5447" w:rsidRDefault="00F20FC5" w:rsidP="004731A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3CCCDFD" w14:textId="77777777" w:rsidR="00F20FC5" w:rsidRPr="00EF5447" w:rsidRDefault="00F20FC5" w:rsidP="004731AF">
            <w:pPr>
              <w:pStyle w:val="TAC"/>
              <w:rPr>
                <w:rFonts w:eastAsia="Malgun Gothic"/>
                <w:lang w:eastAsia="ko-KR"/>
              </w:rPr>
            </w:pPr>
            <w:r w:rsidRPr="003A4886">
              <w:rPr>
                <w:rFonts w:eastAsia="Malgun Gothic" w:cs="Arial"/>
                <w:kern w:val="2"/>
                <w:szCs w:val="18"/>
                <w:lang w:val="fi-FI" w:eastAsia="ko-KR"/>
              </w:rPr>
              <w:t>N/A</w:t>
            </w:r>
          </w:p>
        </w:tc>
      </w:tr>
      <w:tr w:rsidR="00F20FC5" w:rsidRPr="00EF5447" w14:paraId="177F1E2E" w14:textId="77777777" w:rsidTr="004731AF">
        <w:trPr>
          <w:trHeight w:val="216"/>
          <w:jc w:val="center"/>
        </w:trPr>
        <w:tc>
          <w:tcPr>
            <w:tcW w:w="2258" w:type="dxa"/>
            <w:tcBorders>
              <w:top w:val="nil"/>
              <w:bottom w:val="nil"/>
            </w:tcBorders>
            <w:shd w:val="clear" w:color="auto" w:fill="auto"/>
            <w:vAlign w:val="center"/>
          </w:tcPr>
          <w:p w14:paraId="7A4D456A" w14:textId="77777777" w:rsidR="00F20FC5" w:rsidRPr="00EF5447" w:rsidRDefault="00F20FC5" w:rsidP="004731AF">
            <w:pPr>
              <w:pStyle w:val="TAC"/>
            </w:pPr>
          </w:p>
        </w:tc>
        <w:tc>
          <w:tcPr>
            <w:tcW w:w="867" w:type="dxa"/>
            <w:shd w:val="clear" w:color="auto" w:fill="auto"/>
            <w:vAlign w:val="center"/>
          </w:tcPr>
          <w:p w14:paraId="016CF669" w14:textId="77777777" w:rsidR="00F20FC5" w:rsidRPr="00EF5447" w:rsidRDefault="00F20FC5" w:rsidP="004731AF">
            <w:pPr>
              <w:pStyle w:val="TAC"/>
              <w:rPr>
                <w:lang w:eastAsia="ko-KR"/>
              </w:rPr>
            </w:pPr>
            <w:r w:rsidRPr="003A4886">
              <w:rPr>
                <w:rFonts w:cs="Arial"/>
                <w:szCs w:val="18"/>
                <w:lang w:val="fi-FI" w:eastAsia="fi-FI"/>
              </w:rPr>
              <w:t>25</w:t>
            </w:r>
          </w:p>
        </w:tc>
        <w:tc>
          <w:tcPr>
            <w:tcW w:w="1167" w:type="dxa"/>
            <w:shd w:val="clear" w:color="auto" w:fill="auto"/>
            <w:noWrap/>
            <w:vAlign w:val="center"/>
          </w:tcPr>
          <w:p w14:paraId="4C35DA35" w14:textId="77777777" w:rsidR="00F20FC5" w:rsidRPr="00EF5447" w:rsidRDefault="00F20FC5" w:rsidP="004731AF">
            <w:pPr>
              <w:pStyle w:val="TAC"/>
              <w:rPr>
                <w:lang w:eastAsia="ko-KR"/>
              </w:rPr>
            </w:pPr>
            <w:r>
              <w:rPr>
                <w:rFonts w:cs="Arial"/>
                <w:szCs w:val="18"/>
                <w:lang w:val="fi-FI" w:eastAsia="fi-FI"/>
              </w:rPr>
              <w:t>1855</w:t>
            </w:r>
          </w:p>
        </w:tc>
        <w:tc>
          <w:tcPr>
            <w:tcW w:w="746" w:type="dxa"/>
            <w:shd w:val="clear" w:color="auto" w:fill="auto"/>
            <w:noWrap/>
            <w:vAlign w:val="center"/>
          </w:tcPr>
          <w:p w14:paraId="490108B5" w14:textId="77777777" w:rsidR="00F20FC5" w:rsidRPr="00EF5447" w:rsidRDefault="00F20FC5" w:rsidP="004731AF">
            <w:pPr>
              <w:pStyle w:val="TAC"/>
              <w:rPr>
                <w:lang w:eastAsia="ko-KR"/>
              </w:rPr>
            </w:pPr>
            <w:r w:rsidRPr="003A4886">
              <w:rPr>
                <w:rFonts w:cs="Arial"/>
                <w:szCs w:val="18"/>
                <w:lang w:val="fi-FI" w:eastAsia="fi-FI"/>
              </w:rPr>
              <w:t>5</w:t>
            </w:r>
          </w:p>
        </w:tc>
        <w:tc>
          <w:tcPr>
            <w:tcW w:w="2266" w:type="dxa"/>
            <w:shd w:val="clear" w:color="auto" w:fill="auto"/>
            <w:noWrap/>
            <w:vAlign w:val="center"/>
          </w:tcPr>
          <w:p w14:paraId="47B7EACF" w14:textId="77777777" w:rsidR="00F20FC5" w:rsidRPr="00EF5447" w:rsidRDefault="00F20FC5" w:rsidP="004731A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5B7E5FB" w14:textId="77777777" w:rsidR="00F20FC5" w:rsidRPr="00EF5447" w:rsidRDefault="00F20FC5" w:rsidP="004731AF">
            <w:pPr>
              <w:pStyle w:val="TAC"/>
              <w:rPr>
                <w:lang w:eastAsia="ko-KR"/>
              </w:rPr>
            </w:pPr>
            <w:r>
              <w:rPr>
                <w:rFonts w:eastAsia="Malgun Gothic" w:cs="Arial"/>
                <w:kern w:val="2"/>
                <w:szCs w:val="18"/>
                <w:lang w:val="fi-FI" w:eastAsia="ko-KR"/>
              </w:rPr>
              <w:t>1935</w:t>
            </w:r>
          </w:p>
        </w:tc>
        <w:tc>
          <w:tcPr>
            <w:tcW w:w="857" w:type="dxa"/>
            <w:shd w:val="clear" w:color="auto" w:fill="auto"/>
            <w:vAlign w:val="center"/>
          </w:tcPr>
          <w:p w14:paraId="2AFEC5C5" w14:textId="77777777" w:rsidR="00F20FC5" w:rsidRPr="00EF5447" w:rsidRDefault="00F20FC5" w:rsidP="004731AF">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0AF5EC83" w14:textId="77777777" w:rsidR="00F20FC5" w:rsidRPr="00EF5447" w:rsidRDefault="00F20FC5" w:rsidP="004731AF">
            <w:pPr>
              <w:pStyle w:val="TAC"/>
              <w:rPr>
                <w:rFonts w:eastAsia="Malgun Gothic"/>
                <w:lang w:eastAsia="ko-KR"/>
              </w:rPr>
            </w:pPr>
            <w:r w:rsidRPr="003A4886">
              <w:rPr>
                <w:rFonts w:eastAsia="Malgun Gothic" w:cs="Arial"/>
                <w:kern w:val="2"/>
                <w:szCs w:val="18"/>
                <w:lang w:val="fi-FI" w:eastAsia="ko-KR"/>
              </w:rPr>
              <w:t>IMD5</w:t>
            </w:r>
          </w:p>
        </w:tc>
      </w:tr>
      <w:tr w:rsidR="00F20FC5" w:rsidRPr="00EF5447" w14:paraId="3A1A1FFB" w14:textId="77777777" w:rsidTr="004731AF">
        <w:trPr>
          <w:trHeight w:val="216"/>
          <w:jc w:val="center"/>
        </w:trPr>
        <w:tc>
          <w:tcPr>
            <w:tcW w:w="2258" w:type="dxa"/>
            <w:tcBorders>
              <w:top w:val="nil"/>
              <w:bottom w:val="nil"/>
            </w:tcBorders>
            <w:shd w:val="clear" w:color="auto" w:fill="auto"/>
            <w:vAlign w:val="center"/>
          </w:tcPr>
          <w:p w14:paraId="02B59438" w14:textId="77777777" w:rsidR="00F20FC5" w:rsidRPr="00EF5447" w:rsidRDefault="00F20FC5" w:rsidP="004731AF">
            <w:pPr>
              <w:pStyle w:val="TAC"/>
            </w:pPr>
          </w:p>
        </w:tc>
        <w:tc>
          <w:tcPr>
            <w:tcW w:w="867" w:type="dxa"/>
            <w:shd w:val="clear" w:color="auto" w:fill="auto"/>
            <w:vAlign w:val="center"/>
          </w:tcPr>
          <w:p w14:paraId="0B03E317" w14:textId="77777777" w:rsidR="00F20FC5" w:rsidRPr="00EF5447" w:rsidRDefault="00F20FC5" w:rsidP="004731AF">
            <w:pPr>
              <w:pStyle w:val="TAC"/>
              <w:rPr>
                <w:lang w:eastAsia="ko-KR"/>
              </w:rPr>
            </w:pPr>
            <w:r w:rsidRPr="003A4886">
              <w:rPr>
                <w:rFonts w:cs="Arial"/>
                <w:szCs w:val="18"/>
                <w:lang w:val="fi-FI" w:eastAsia="fi-FI"/>
              </w:rPr>
              <w:t>66</w:t>
            </w:r>
          </w:p>
        </w:tc>
        <w:tc>
          <w:tcPr>
            <w:tcW w:w="1167" w:type="dxa"/>
            <w:shd w:val="clear" w:color="auto" w:fill="auto"/>
            <w:noWrap/>
            <w:vAlign w:val="center"/>
          </w:tcPr>
          <w:p w14:paraId="2F2BAC6C" w14:textId="77777777" w:rsidR="00F20FC5" w:rsidRPr="00EF5447" w:rsidRDefault="00F20FC5" w:rsidP="004731AF">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39826525" w14:textId="77777777" w:rsidR="00F20FC5" w:rsidRPr="00EF5447" w:rsidRDefault="00F20FC5" w:rsidP="004731AF">
            <w:pPr>
              <w:pStyle w:val="TAC"/>
              <w:rPr>
                <w:lang w:eastAsia="ko-KR"/>
              </w:rPr>
            </w:pPr>
            <w:r w:rsidRPr="003A4886">
              <w:rPr>
                <w:rFonts w:cs="Arial"/>
                <w:szCs w:val="18"/>
                <w:lang w:val="fi-FI" w:eastAsia="fi-FI"/>
              </w:rPr>
              <w:t>5</w:t>
            </w:r>
          </w:p>
        </w:tc>
        <w:tc>
          <w:tcPr>
            <w:tcW w:w="2266" w:type="dxa"/>
            <w:shd w:val="clear" w:color="auto" w:fill="auto"/>
            <w:noWrap/>
            <w:vAlign w:val="center"/>
          </w:tcPr>
          <w:p w14:paraId="5A6F16B1" w14:textId="77777777" w:rsidR="00F20FC5" w:rsidRPr="00EF5447" w:rsidRDefault="00F20FC5" w:rsidP="004731A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2C66927" w14:textId="77777777" w:rsidR="00F20FC5" w:rsidRPr="00EF5447" w:rsidRDefault="00F20FC5" w:rsidP="004731A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57" w:type="dxa"/>
            <w:shd w:val="clear" w:color="auto" w:fill="auto"/>
            <w:vAlign w:val="center"/>
          </w:tcPr>
          <w:p w14:paraId="40BCE9BD" w14:textId="77777777" w:rsidR="00F20FC5" w:rsidRPr="00EF5447" w:rsidRDefault="00F20FC5" w:rsidP="004731A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A5FD925" w14:textId="77777777" w:rsidR="00F20FC5" w:rsidRPr="00EF5447" w:rsidRDefault="00F20FC5" w:rsidP="004731AF">
            <w:pPr>
              <w:pStyle w:val="TAC"/>
              <w:rPr>
                <w:rFonts w:eastAsia="Malgun Gothic"/>
                <w:lang w:eastAsia="ko-KR"/>
              </w:rPr>
            </w:pPr>
            <w:r w:rsidRPr="003A4886">
              <w:rPr>
                <w:rFonts w:eastAsia="Malgun Gothic" w:cs="Arial"/>
                <w:kern w:val="2"/>
                <w:szCs w:val="18"/>
                <w:lang w:val="fi-FI" w:eastAsia="ko-KR"/>
              </w:rPr>
              <w:t>N/A</w:t>
            </w:r>
          </w:p>
        </w:tc>
      </w:tr>
      <w:tr w:rsidR="00F20FC5" w:rsidRPr="00EF5447" w14:paraId="2724753F" w14:textId="77777777" w:rsidTr="004731AF">
        <w:trPr>
          <w:trHeight w:val="216"/>
          <w:jc w:val="center"/>
        </w:trPr>
        <w:tc>
          <w:tcPr>
            <w:tcW w:w="2258" w:type="dxa"/>
            <w:tcBorders>
              <w:top w:val="nil"/>
              <w:bottom w:val="single" w:sz="4" w:space="0" w:color="auto"/>
            </w:tcBorders>
            <w:shd w:val="clear" w:color="auto" w:fill="auto"/>
            <w:vAlign w:val="center"/>
          </w:tcPr>
          <w:p w14:paraId="1749BB39" w14:textId="77777777" w:rsidR="00F20FC5" w:rsidRPr="00EF5447" w:rsidRDefault="00F20FC5" w:rsidP="004731AF">
            <w:pPr>
              <w:pStyle w:val="TAC"/>
            </w:pPr>
          </w:p>
        </w:tc>
        <w:tc>
          <w:tcPr>
            <w:tcW w:w="867" w:type="dxa"/>
            <w:shd w:val="clear" w:color="auto" w:fill="auto"/>
            <w:vAlign w:val="center"/>
          </w:tcPr>
          <w:p w14:paraId="02A047C9" w14:textId="77777777" w:rsidR="00F20FC5" w:rsidRPr="00EF5447" w:rsidRDefault="00F20FC5" w:rsidP="004731AF">
            <w:pPr>
              <w:pStyle w:val="TAC"/>
              <w:rPr>
                <w:lang w:eastAsia="ko-KR"/>
              </w:rPr>
            </w:pPr>
            <w:r w:rsidRPr="003A4886">
              <w:rPr>
                <w:rFonts w:cs="Arial"/>
                <w:szCs w:val="18"/>
                <w:lang w:val="fi-FI" w:eastAsia="fi-FI"/>
              </w:rPr>
              <w:t>n77</w:t>
            </w:r>
          </w:p>
        </w:tc>
        <w:tc>
          <w:tcPr>
            <w:tcW w:w="1167" w:type="dxa"/>
            <w:shd w:val="clear" w:color="auto" w:fill="auto"/>
            <w:noWrap/>
            <w:vAlign w:val="center"/>
          </w:tcPr>
          <w:p w14:paraId="59EEA7D6" w14:textId="77777777" w:rsidR="00F20FC5" w:rsidRPr="00EF5447" w:rsidRDefault="00F20FC5" w:rsidP="004731AF">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33A990F7" w14:textId="77777777" w:rsidR="00F20FC5" w:rsidRPr="00EF5447" w:rsidRDefault="00F20FC5" w:rsidP="004731AF">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0B2B2482" w14:textId="77777777" w:rsidR="00F20FC5" w:rsidRPr="00EF5447" w:rsidRDefault="00F20FC5" w:rsidP="004731AF">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11243B5D" w14:textId="77777777" w:rsidR="00F20FC5" w:rsidRPr="00EF5447" w:rsidRDefault="00F20FC5" w:rsidP="004731AF">
            <w:pPr>
              <w:pStyle w:val="TAC"/>
              <w:rPr>
                <w:lang w:eastAsia="ko-KR"/>
              </w:rPr>
            </w:pPr>
            <w:r w:rsidRPr="003A4886">
              <w:rPr>
                <w:rFonts w:cs="Arial"/>
                <w:szCs w:val="18"/>
                <w:lang w:val="fi-FI" w:eastAsia="fi-FI"/>
              </w:rPr>
              <w:t>3</w:t>
            </w:r>
            <w:r>
              <w:rPr>
                <w:rFonts w:cs="Arial"/>
                <w:szCs w:val="18"/>
                <w:lang w:val="fi-FI" w:eastAsia="fi-FI"/>
              </w:rPr>
              <w:t>540</w:t>
            </w:r>
          </w:p>
        </w:tc>
        <w:tc>
          <w:tcPr>
            <w:tcW w:w="857" w:type="dxa"/>
            <w:shd w:val="clear" w:color="auto" w:fill="auto"/>
            <w:vAlign w:val="center"/>
          </w:tcPr>
          <w:p w14:paraId="360611BD" w14:textId="77777777" w:rsidR="00F20FC5" w:rsidRPr="00EF5447" w:rsidRDefault="00F20FC5" w:rsidP="004731A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1E346EB" w14:textId="77777777" w:rsidR="00F20FC5" w:rsidRPr="00EF5447" w:rsidRDefault="00F20FC5" w:rsidP="004731AF">
            <w:pPr>
              <w:pStyle w:val="TAC"/>
              <w:rPr>
                <w:rFonts w:eastAsia="Malgun Gothic"/>
                <w:lang w:eastAsia="ko-KR"/>
              </w:rPr>
            </w:pPr>
            <w:r w:rsidRPr="003A4886">
              <w:rPr>
                <w:rFonts w:eastAsia="Malgun Gothic" w:cs="Arial"/>
                <w:kern w:val="2"/>
                <w:szCs w:val="18"/>
                <w:lang w:val="fi-FI" w:eastAsia="ko-KR"/>
              </w:rPr>
              <w:t>N/A</w:t>
            </w:r>
          </w:p>
        </w:tc>
      </w:tr>
      <w:tr w:rsidR="00F20FC5" w:rsidRPr="003A4886" w14:paraId="53BE7C3E" w14:textId="77777777" w:rsidTr="004731AF">
        <w:trPr>
          <w:trHeight w:val="216"/>
          <w:jc w:val="center"/>
        </w:trPr>
        <w:tc>
          <w:tcPr>
            <w:tcW w:w="2258" w:type="dxa"/>
            <w:tcBorders>
              <w:bottom w:val="nil"/>
            </w:tcBorders>
            <w:shd w:val="clear" w:color="auto" w:fill="auto"/>
            <w:vAlign w:val="center"/>
          </w:tcPr>
          <w:p w14:paraId="3CB2BD7D" w14:textId="77777777" w:rsidR="00F20FC5" w:rsidRPr="007D711F" w:rsidRDefault="00F20FC5" w:rsidP="004731AF">
            <w:pPr>
              <w:pStyle w:val="TAC"/>
              <w:rPr>
                <w:rFonts w:cs="Arial"/>
                <w:szCs w:val="18"/>
                <w:lang w:eastAsia="fr-FR"/>
              </w:rPr>
            </w:pPr>
            <w:r w:rsidRPr="007D711F">
              <w:rPr>
                <w:rFonts w:cs="Arial"/>
                <w:szCs w:val="18"/>
                <w:lang w:eastAsia="fr-FR"/>
              </w:rPr>
              <w:t>DC_25A-66A_n78A</w:t>
            </w:r>
          </w:p>
          <w:p w14:paraId="301C48D1" w14:textId="77777777" w:rsidR="00F20FC5" w:rsidRPr="00EF5447" w:rsidRDefault="00F20FC5" w:rsidP="004731AF">
            <w:pPr>
              <w:pStyle w:val="TAC"/>
            </w:pPr>
            <w:r w:rsidRPr="007D711F">
              <w:rPr>
                <w:rFonts w:cs="Arial"/>
                <w:szCs w:val="18"/>
                <w:lang w:eastAsia="fr-FR"/>
              </w:rPr>
              <w:t>DC_25A-25A-66A_n78A</w:t>
            </w:r>
          </w:p>
        </w:tc>
        <w:tc>
          <w:tcPr>
            <w:tcW w:w="867" w:type="dxa"/>
            <w:shd w:val="clear" w:color="auto" w:fill="auto"/>
            <w:vAlign w:val="center"/>
          </w:tcPr>
          <w:p w14:paraId="48223CB0" w14:textId="77777777" w:rsidR="00F20FC5" w:rsidRPr="003A4886" w:rsidRDefault="00F20FC5" w:rsidP="004731AF">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647EFFB5"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77249F70" w14:textId="77777777" w:rsidR="00F20FC5" w:rsidRDefault="00F20FC5" w:rsidP="004731AF">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53057FFA"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150B7011" w14:textId="77777777" w:rsidR="00F20FC5" w:rsidRPr="003A4886" w:rsidRDefault="00F20FC5" w:rsidP="004731AF">
            <w:pPr>
              <w:pStyle w:val="TAC"/>
              <w:rPr>
                <w:rFonts w:cs="Arial"/>
                <w:szCs w:val="18"/>
                <w:lang w:val="fi-FI" w:eastAsia="fi-FI"/>
              </w:rPr>
            </w:pPr>
            <w:r w:rsidRPr="007D711F">
              <w:rPr>
                <w:rFonts w:cs="Arial"/>
                <w:kern w:val="2"/>
                <w:szCs w:val="18"/>
              </w:rPr>
              <w:t>1960</w:t>
            </w:r>
          </w:p>
        </w:tc>
        <w:tc>
          <w:tcPr>
            <w:tcW w:w="857" w:type="dxa"/>
            <w:shd w:val="clear" w:color="auto" w:fill="auto"/>
            <w:vAlign w:val="center"/>
          </w:tcPr>
          <w:p w14:paraId="72D6F245" w14:textId="77777777" w:rsidR="00F20FC5" w:rsidRPr="003A4886" w:rsidRDefault="00F20FC5" w:rsidP="004731AF">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3B1946D0"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szCs w:val="18"/>
                <w:lang w:val="fi-FI" w:eastAsia="ko-KR"/>
              </w:rPr>
              <w:t>N/A</w:t>
            </w:r>
          </w:p>
        </w:tc>
      </w:tr>
      <w:tr w:rsidR="00F20FC5" w:rsidRPr="003A4886" w14:paraId="1F9F1612" w14:textId="77777777" w:rsidTr="004731AF">
        <w:trPr>
          <w:trHeight w:val="216"/>
          <w:jc w:val="center"/>
        </w:trPr>
        <w:tc>
          <w:tcPr>
            <w:tcW w:w="2258" w:type="dxa"/>
            <w:tcBorders>
              <w:top w:val="nil"/>
              <w:bottom w:val="nil"/>
            </w:tcBorders>
            <w:shd w:val="clear" w:color="auto" w:fill="auto"/>
            <w:vAlign w:val="center"/>
          </w:tcPr>
          <w:p w14:paraId="4DB138D4" w14:textId="77777777" w:rsidR="00F20FC5" w:rsidRPr="00EF5447" w:rsidRDefault="00F20FC5" w:rsidP="004731AF">
            <w:pPr>
              <w:pStyle w:val="TAC"/>
            </w:pPr>
          </w:p>
        </w:tc>
        <w:tc>
          <w:tcPr>
            <w:tcW w:w="867" w:type="dxa"/>
            <w:shd w:val="clear" w:color="auto" w:fill="auto"/>
            <w:vAlign w:val="center"/>
          </w:tcPr>
          <w:p w14:paraId="22DE02D8" w14:textId="77777777" w:rsidR="00F20FC5" w:rsidRPr="003A4886" w:rsidRDefault="00F20FC5" w:rsidP="004731AF">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3A1FEC8A"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75C23C54" w14:textId="77777777" w:rsidR="00F20FC5" w:rsidRDefault="00F20FC5" w:rsidP="004731AF">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37914652"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5B438F87"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2160</w:t>
            </w:r>
          </w:p>
        </w:tc>
        <w:tc>
          <w:tcPr>
            <w:tcW w:w="857" w:type="dxa"/>
            <w:shd w:val="clear" w:color="auto" w:fill="auto"/>
            <w:vAlign w:val="center"/>
          </w:tcPr>
          <w:p w14:paraId="49E622C8" w14:textId="77777777" w:rsidR="00F20FC5" w:rsidRPr="003A4886" w:rsidRDefault="00F20FC5" w:rsidP="004731AF">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1CD12C59"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szCs w:val="18"/>
                <w:lang w:val="fi-FI" w:eastAsia="ko-KR"/>
              </w:rPr>
              <w:t>IMD4</w:t>
            </w:r>
          </w:p>
        </w:tc>
      </w:tr>
      <w:tr w:rsidR="00F20FC5" w:rsidRPr="003A4886" w14:paraId="70B38030" w14:textId="77777777" w:rsidTr="004731AF">
        <w:trPr>
          <w:trHeight w:val="216"/>
          <w:jc w:val="center"/>
        </w:trPr>
        <w:tc>
          <w:tcPr>
            <w:tcW w:w="2258" w:type="dxa"/>
            <w:tcBorders>
              <w:top w:val="nil"/>
              <w:bottom w:val="nil"/>
            </w:tcBorders>
            <w:shd w:val="clear" w:color="auto" w:fill="auto"/>
            <w:vAlign w:val="center"/>
          </w:tcPr>
          <w:p w14:paraId="351E6BCF" w14:textId="77777777" w:rsidR="00F20FC5" w:rsidRPr="00EF5447" w:rsidRDefault="00F20FC5" w:rsidP="004731AF">
            <w:pPr>
              <w:pStyle w:val="TAC"/>
            </w:pPr>
          </w:p>
        </w:tc>
        <w:tc>
          <w:tcPr>
            <w:tcW w:w="867" w:type="dxa"/>
            <w:shd w:val="clear" w:color="auto" w:fill="auto"/>
            <w:vAlign w:val="center"/>
          </w:tcPr>
          <w:p w14:paraId="6B1AB1AC" w14:textId="77777777" w:rsidR="00F20FC5" w:rsidRPr="003A4886" w:rsidRDefault="00F20FC5" w:rsidP="004731AF">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7A1F0CA4"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1434E4D8" w14:textId="77777777" w:rsidR="00F20FC5" w:rsidRDefault="00F20FC5" w:rsidP="004731AF">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4C3BF049"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327DF4BD" w14:textId="77777777" w:rsidR="00F20FC5" w:rsidRPr="003A4886" w:rsidRDefault="00F20FC5" w:rsidP="004731AF">
            <w:pPr>
              <w:pStyle w:val="TAC"/>
              <w:rPr>
                <w:rFonts w:cs="Arial"/>
                <w:szCs w:val="18"/>
                <w:lang w:val="fi-FI" w:eastAsia="fi-FI"/>
              </w:rPr>
            </w:pPr>
            <w:r w:rsidRPr="007D711F">
              <w:rPr>
                <w:rFonts w:cs="Arial"/>
                <w:kern w:val="2"/>
                <w:szCs w:val="18"/>
              </w:rPr>
              <w:t>3480</w:t>
            </w:r>
          </w:p>
        </w:tc>
        <w:tc>
          <w:tcPr>
            <w:tcW w:w="857" w:type="dxa"/>
            <w:shd w:val="clear" w:color="auto" w:fill="auto"/>
            <w:vAlign w:val="center"/>
          </w:tcPr>
          <w:p w14:paraId="2522D6CC" w14:textId="77777777" w:rsidR="00F20FC5" w:rsidRPr="003A4886" w:rsidRDefault="00F20FC5" w:rsidP="004731AF">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4497054F"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szCs w:val="18"/>
                <w:lang w:val="fi-FI" w:eastAsia="ko-KR"/>
              </w:rPr>
              <w:t>N/A</w:t>
            </w:r>
          </w:p>
        </w:tc>
      </w:tr>
      <w:tr w:rsidR="00F20FC5" w:rsidRPr="003A4886" w14:paraId="4874B8B3" w14:textId="77777777" w:rsidTr="004731AF">
        <w:trPr>
          <w:trHeight w:val="216"/>
          <w:jc w:val="center"/>
        </w:trPr>
        <w:tc>
          <w:tcPr>
            <w:tcW w:w="2258" w:type="dxa"/>
            <w:tcBorders>
              <w:top w:val="nil"/>
              <w:bottom w:val="nil"/>
            </w:tcBorders>
            <w:shd w:val="clear" w:color="auto" w:fill="auto"/>
            <w:vAlign w:val="center"/>
          </w:tcPr>
          <w:p w14:paraId="31499F22" w14:textId="77777777" w:rsidR="00F20FC5" w:rsidRPr="00EF5447" w:rsidRDefault="00F20FC5" w:rsidP="004731AF">
            <w:pPr>
              <w:pStyle w:val="TAC"/>
            </w:pPr>
          </w:p>
        </w:tc>
        <w:tc>
          <w:tcPr>
            <w:tcW w:w="867" w:type="dxa"/>
            <w:shd w:val="clear" w:color="auto" w:fill="auto"/>
            <w:vAlign w:val="center"/>
          </w:tcPr>
          <w:p w14:paraId="706AB231" w14:textId="77777777" w:rsidR="00F20FC5" w:rsidRPr="003A4886" w:rsidRDefault="00F20FC5" w:rsidP="004731AF">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4842EFA5"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4AF071DF" w14:textId="77777777" w:rsidR="00F20FC5" w:rsidRDefault="00F20FC5" w:rsidP="004731AF">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054D4531"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0641FBA" w14:textId="77777777" w:rsidR="00F20FC5" w:rsidRPr="003A4886" w:rsidRDefault="00F20FC5" w:rsidP="004731AF">
            <w:pPr>
              <w:pStyle w:val="TAC"/>
              <w:rPr>
                <w:rFonts w:cs="Arial"/>
                <w:szCs w:val="18"/>
                <w:lang w:val="fi-FI" w:eastAsia="fi-FI"/>
              </w:rPr>
            </w:pPr>
            <w:r w:rsidRPr="007D711F">
              <w:rPr>
                <w:rFonts w:cs="Arial"/>
                <w:kern w:val="2"/>
                <w:szCs w:val="18"/>
              </w:rPr>
              <w:t>1960</w:t>
            </w:r>
          </w:p>
        </w:tc>
        <w:tc>
          <w:tcPr>
            <w:tcW w:w="857" w:type="dxa"/>
            <w:shd w:val="clear" w:color="auto" w:fill="auto"/>
          </w:tcPr>
          <w:p w14:paraId="1C21DB85" w14:textId="77777777" w:rsidR="00F20FC5" w:rsidRPr="003A4886" w:rsidRDefault="00F20FC5" w:rsidP="004731AF">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59EF3297"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F20FC5" w:rsidRPr="003A4886" w14:paraId="7240B2AC" w14:textId="77777777" w:rsidTr="004731AF">
        <w:trPr>
          <w:trHeight w:val="216"/>
          <w:jc w:val="center"/>
        </w:trPr>
        <w:tc>
          <w:tcPr>
            <w:tcW w:w="2258" w:type="dxa"/>
            <w:tcBorders>
              <w:top w:val="nil"/>
              <w:bottom w:val="nil"/>
            </w:tcBorders>
            <w:shd w:val="clear" w:color="auto" w:fill="auto"/>
            <w:vAlign w:val="center"/>
          </w:tcPr>
          <w:p w14:paraId="40DE8FCE" w14:textId="77777777" w:rsidR="00F20FC5" w:rsidRPr="00EF5447" w:rsidRDefault="00F20FC5" w:rsidP="004731AF">
            <w:pPr>
              <w:pStyle w:val="TAC"/>
            </w:pPr>
          </w:p>
        </w:tc>
        <w:tc>
          <w:tcPr>
            <w:tcW w:w="867" w:type="dxa"/>
            <w:shd w:val="clear" w:color="auto" w:fill="auto"/>
            <w:vAlign w:val="center"/>
          </w:tcPr>
          <w:p w14:paraId="353FB771" w14:textId="77777777" w:rsidR="00F20FC5" w:rsidRPr="003A4886" w:rsidRDefault="00F20FC5" w:rsidP="004731AF">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686D2937"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3ED3018A" w14:textId="77777777" w:rsidR="00F20FC5" w:rsidRDefault="00F20FC5" w:rsidP="004731AF">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3FEEEDD0"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4C2626DE"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2140</w:t>
            </w:r>
          </w:p>
        </w:tc>
        <w:tc>
          <w:tcPr>
            <w:tcW w:w="857" w:type="dxa"/>
            <w:shd w:val="clear" w:color="auto" w:fill="auto"/>
          </w:tcPr>
          <w:p w14:paraId="6EADF879"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3223464"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20FC5" w:rsidRPr="003A4886" w14:paraId="3E6BC3DE" w14:textId="77777777" w:rsidTr="004731AF">
        <w:trPr>
          <w:trHeight w:val="216"/>
          <w:jc w:val="center"/>
        </w:trPr>
        <w:tc>
          <w:tcPr>
            <w:tcW w:w="2258" w:type="dxa"/>
            <w:tcBorders>
              <w:top w:val="nil"/>
              <w:bottom w:val="nil"/>
            </w:tcBorders>
            <w:shd w:val="clear" w:color="auto" w:fill="auto"/>
            <w:vAlign w:val="center"/>
          </w:tcPr>
          <w:p w14:paraId="3713623A" w14:textId="77777777" w:rsidR="00F20FC5" w:rsidRPr="00EF5447" w:rsidRDefault="00F20FC5" w:rsidP="004731AF">
            <w:pPr>
              <w:pStyle w:val="TAC"/>
            </w:pPr>
          </w:p>
        </w:tc>
        <w:tc>
          <w:tcPr>
            <w:tcW w:w="867" w:type="dxa"/>
            <w:shd w:val="clear" w:color="auto" w:fill="auto"/>
            <w:vAlign w:val="center"/>
          </w:tcPr>
          <w:p w14:paraId="7DAC1AB7" w14:textId="77777777" w:rsidR="00F20FC5" w:rsidRPr="003A4886" w:rsidRDefault="00F20FC5" w:rsidP="004731AF">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4E89E1E7"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1AAC4BD6" w14:textId="77777777" w:rsidR="00F20FC5" w:rsidRDefault="00F20FC5" w:rsidP="004731AF">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5EE62051"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3D729985" w14:textId="77777777" w:rsidR="00F20FC5" w:rsidRPr="003A4886" w:rsidRDefault="00F20FC5" w:rsidP="004731AF">
            <w:pPr>
              <w:pStyle w:val="TAC"/>
              <w:rPr>
                <w:rFonts w:cs="Arial"/>
                <w:szCs w:val="18"/>
                <w:lang w:val="fi-FI" w:eastAsia="fi-FI"/>
              </w:rPr>
            </w:pPr>
            <w:r w:rsidRPr="007D711F">
              <w:rPr>
                <w:rFonts w:cs="Arial"/>
                <w:kern w:val="2"/>
                <w:szCs w:val="18"/>
              </w:rPr>
              <w:t>3700</w:t>
            </w:r>
          </w:p>
        </w:tc>
        <w:tc>
          <w:tcPr>
            <w:tcW w:w="857" w:type="dxa"/>
            <w:shd w:val="clear" w:color="auto" w:fill="auto"/>
          </w:tcPr>
          <w:p w14:paraId="707851D7"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2E88CBB"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20FC5" w:rsidRPr="003A4886" w14:paraId="3CF2D7C6" w14:textId="77777777" w:rsidTr="004731AF">
        <w:trPr>
          <w:trHeight w:val="216"/>
          <w:jc w:val="center"/>
        </w:trPr>
        <w:tc>
          <w:tcPr>
            <w:tcW w:w="2258" w:type="dxa"/>
            <w:tcBorders>
              <w:top w:val="nil"/>
              <w:bottom w:val="nil"/>
            </w:tcBorders>
            <w:shd w:val="clear" w:color="auto" w:fill="auto"/>
            <w:vAlign w:val="center"/>
          </w:tcPr>
          <w:p w14:paraId="4745DEA2" w14:textId="77777777" w:rsidR="00F20FC5" w:rsidRPr="00EF5447" w:rsidRDefault="00F20FC5" w:rsidP="004731AF">
            <w:pPr>
              <w:pStyle w:val="TAC"/>
            </w:pPr>
          </w:p>
        </w:tc>
        <w:tc>
          <w:tcPr>
            <w:tcW w:w="867" w:type="dxa"/>
            <w:shd w:val="clear" w:color="auto" w:fill="auto"/>
          </w:tcPr>
          <w:p w14:paraId="5E7AD586" w14:textId="77777777" w:rsidR="00F20FC5" w:rsidRPr="003A4886" w:rsidRDefault="00F20FC5" w:rsidP="004731AF">
            <w:pPr>
              <w:pStyle w:val="TAC"/>
              <w:rPr>
                <w:rFonts w:cs="Arial"/>
                <w:szCs w:val="18"/>
                <w:lang w:val="fi-FI" w:eastAsia="fi-FI"/>
              </w:rPr>
            </w:pPr>
            <w:r w:rsidRPr="007D711F">
              <w:rPr>
                <w:rFonts w:cs="Arial"/>
                <w:kern w:val="2"/>
                <w:szCs w:val="18"/>
              </w:rPr>
              <w:t>25</w:t>
            </w:r>
          </w:p>
        </w:tc>
        <w:tc>
          <w:tcPr>
            <w:tcW w:w="1167" w:type="dxa"/>
            <w:shd w:val="clear" w:color="auto" w:fill="auto"/>
            <w:noWrap/>
          </w:tcPr>
          <w:p w14:paraId="295E6C5E"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6702133" w14:textId="77777777" w:rsidR="00F20FC5" w:rsidRDefault="00F20FC5" w:rsidP="004731AF">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36B66D35"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F884F44" w14:textId="77777777" w:rsidR="00F20FC5" w:rsidRPr="003A4886" w:rsidRDefault="00F20FC5" w:rsidP="004731AF">
            <w:pPr>
              <w:pStyle w:val="TAC"/>
              <w:rPr>
                <w:rFonts w:cs="Arial"/>
                <w:szCs w:val="18"/>
                <w:lang w:val="fi-FI" w:eastAsia="fi-FI"/>
              </w:rPr>
            </w:pPr>
            <w:r w:rsidRPr="007D711F">
              <w:rPr>
                <w:rFonts w:cs="Arial"/>
                <w:kern w:val="2"/>
                <w:szCs w:val="18"/>
              </w:rPr>
              <w:t>1960</w:t>
            </w:r>
          </w:p>
        </w:tc>
        <w:tc>
          <w:tcPr>
            <w:tcW w:w="857" w:type="dxa"/>
            <w:shd w:val="clear" w:color="auto" w:fill="auto"/>
          </w:tcPr>
          <w:p w14:paraId="7B55A257" w14:textId="77777777" w:rsidR="00F20FC5" w:rsidRPr="003A4886" w:rsidRDefault="00F20FC5" w:rsidP="004731AF">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1F41DE1E"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F20FC5" w:rsidRPr="003A4886" w14:paraId="7D0D7AA7" w14:textId="77777777" w:rsidTr="004731AF">
        <w:trPr>
          <w:trHeight w:val="216"/>
          <w:jc w:val="center"/>
        </w:trPr>
        <w:tc>
          <w:tcPr>
            <w:tcW w:w="2258" w:type="dxa"/>
            <w:tcBorders>
              <w:top w:val="nil"/>
              <w:bottom w:val="nil"/>
            </w:tcBorders>
            <w:shd w:val="clear" w:color="auto" w:fill="auto"/>
            <w:vAlign w:val="center"/>
          </w:tcPr>
          <w:p w14:paraId="4B4CAD95" w14:textId="77777777" w:rsidR="00F20FC5" w:rsidRPr="00EF5447" w:rsidRDefault="00F20FC5" w:rsidP="004731AF">
            <w:pPr>
              <w:pStyle w:val="TAC"/>
            </w:pPr>
          </w:p>
        </w:tc>
        <w:tc>
          <w:tcPr>
            <w:tcW w:w="867" w:type="dxa"/>
            <w:shd w:val="clear" w:color="auto" w:fill="auto"/>
          </w:tcPr>
          <w:p w14:paraId="57AC011F"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66</w:t>
            </w:r>
          </w:p>
        </w:tc>
        <w:tc>
          <w:tcPr>
            <w:tcW w:w="1167" w:type="dxa"/>
            <w:shd w:val="clear" w:color="auto" w:fill="auto"/>
            <w:noWrap/>
          </w:tcPr>
          <w:p w14:paraId="7CB3F3DA"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1E9EDA20" w14:textId="77777777" w:rsidR="00F20FC5" w:rsidRDefault="00F20FC5" w:rsidP="004731AF">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4F22AEB4"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0950843"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2170</w:t>
            </w:r>
          </w:p>
        </w:tc>
        <w:tc>
          <w:tcPr>
            <w:tcW w:w="857" w:type="dxa"/>
            <w:shd w:val="clear" w:color="auto" w:fill="auto"/>
          </w:tcPr>
          <w:p w14:paraId="706A8FC9"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31AFA9F"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20FC5" w:rsidRPr="003A4886" w14:paraId="7BEC5B7E" w14:textId="77777777" w:rsidTr="004731AF">
        <w:trPr>
          <w:trHeight w:val="216"/>
          <w:jc w:val="center"/>
        </w:trPr>
        <w:tc>
          <w:tcPr>
            <w:tcW w:w="2258" w:type="dxa"/>
            <w:tcBorders>
              <w:top w:val="nil"/>
              <w:bottom w:val="nil"/>
            </w:tcBorders>
            <w:shd w:val="clear" w:color="auto" w:fill="auto"/>
            <w:vAlign w:val="center"/>
          </w:tcPr>
          <w:p w14:paraId="09275128" w14:textId="77777777" w:rsidR="00F20FC5" w:rsidRPr="00EF5447" w:rsidRDefault="00F20FC5" w:rsidP="004731AF">
            <w:pPr>
              <w:pStyle w:val="TAC"/>
            </w:pPr>
          </w:p>
        </w:tc>
        <w:tc>
          <w:tcPr>
            <w:tcW w:w="867" w:type="dxa"/>
            <w:shd w:val="clear" w:color="auto" w:fill="auto"/>
          </w:tcPr>
          <w:p w14:paraId="44612201"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n78</w:t>
            </w:r>
          </w:p>
        </w:tc>
        <w:tc>
          <w:tcPr>
            <w:tcW w:w="1167" w:type="dxa"/>
            <w:shd w:val="clear" w:color="auto" w:fill="auto"/>
            <w:noWrap/>
          </w:tcPr>
          <w:p w14:paraId="5D625C39"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2178EB13" w14:textId="77777777" w:rsidR="00F20FC5" w:rsidRDefault="00F20FC5" w:rsidP="004731AF">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36DEEEC0"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217A1418" w14:textId="77777777" w:rsidR="00F20FC5" w:rsidRPr="003A4886" w:rsidRDefault="00F20FC5" w:rsidP="004731AF">
            <w:pPr>
              <w:pStyle w:val="TAC"/>
              <w:rPr>
                <w:rFonts w:cs="Arial"/>
                <w:szCs w:val="18"/>
                <w:lang w:val="fi-FI" w:eastAsia="fi-FI"/>
              </w:rPr>
            </w:pPr>
            <w:r w:rsidRPr="007D711F">
              <w:rPr>
                <w:rFonts w:cs="Arial"/>
                <w:kern w:val="2"/>
                <w:szCs w:val="18"/>
              </w:rPr>
              <w:t>3350</w:t>
            </w:r>
          </w:p>
        </w:tc>
        <w:tc>
          <w:tcPr>
            <w:tcW w:w="857" w:type="dxa"/>
            <w:shd w:val="clear" w:color="auto" w:fill="auto"/>
          </w:tcPr>
          <w:p w14:paraId="6361961D"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1C8B59F"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20FC5" w:rsidRPr="003A4886" w14:paraId="237E8562" w14:textId="77777777" w:rsidTr="004731AF">
        <w:trPr>
          <w:trHeight w:val="216"/>
          <w:jc w:val="center"/>
        </w:trPr>
        <w:tc>
          <w:tcPr>
            <w:tcW w:w="2258" w:type="dxa"/>
            <w:tcBorders>
              <w:top w:val="nil"/>
              <w:bottom w:val="nil"/>
            </w:tcBorders>
            <w:shd w:val="clear" w:color="auto" w:fill="auto"/>
            <w:vAlign w:val="center"/>
          </w:tcPr>
          <w:p w14:paraId="357EDC99" w14:textId="77777777" w:rsidR="00F20FC5" w:rsidRPr="00EF5447" w:rsidRDefault="00F20FC5" w:rsidP="004731AF">
            <w:pPr>
              <w:pStyle w:val="TAC"/>
            </w:pPr>
          </w:p>
        </w:tc>
        <w:tc>
          <w:tcPr>
            <w:tcW w:w="867" w:type="dxa"/>
            <w:shd w:val="clear" w:color="auto" w:fill="auto"/>
            <w:vAlign w:val="center"/>
          </w:tcPr>
          <w:p w14:paraId="5EE19BBE" w14:textId="77777777" w:rsidR="00F20FC5" w:rsidRPr="003A4886" w:rsidRDefault="00F20FC5" w:rsidP="004731AF">
            <w:pPr>
              <w:pStyle w:val="TAC"/>
              <w:rPr>
                <w:rFonts w:cs="Arial"/>
                <w:szCs w:val="18"/>
                <w:lang w:val="fi-FI" w:eastAsia="fi-FI"/>
              </w:rPr>
            </w:pPr>
            <w:r w:rsidRPr="007D711F">
              <w:rPr>
                <w:rFonts w:cs="Arial"/>
                <w:szCs w:val="18"/>
                <w:lang w:val="fi-FI" w:eastAsia="fi-FI"/>
              </w:rPr>
              <w:t>25</w:t>
            </w:r>
          </w:p>
        </w:tc>
        <w:tc>
          <w:tcPr>
            <w:tcW w:w="1167" w:type="dxa"/>
            <w:shd w:val="clear" w:color="auto" w:fill="auto"/>
            <w:noWrap/>
            <w:vAlign w:val="center"/>
          </w:tcPr>
          <w:p w14:paraId="1020B0C7" w14:textId="77777777" w:rsidR="00F20FC5" w:rsidRPr="003A4886" w:rsidRDefault="00F20FC5" w:rsidP="004731AF">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512A7338" w14:textId="77777777" w:rsidR="00F20FC5" w:rsidRDefault="00F20FC5" w:rsidP="004731AF">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64931CA2" w14:textId="77777777" w:rsidR="00F20FC5" w:rsidRPr="003A4886" w:rsidRDefault="00F20FC5" w:rsidP="004731A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7ABE6544" w14:textId="77777777" w:rsidR="00F20FC5" w:rsidRPr="003A4886" w:rsidRDefault="00F20FC5" w:rsidP="004731AF">
            <w:pPr>
              <w:pStyle w:val="TAC"/>
              <w:rPr>
                <w:rFonts w:cs="Arial"/>
                <w:szCs w:val="18"/>
                <w:lang w:val="fi-FI" w:eastAsia="fi-FI"/>
              </w:rPr>
            </w:pPr>
            <w:r w:rsidRPr="003A4886">
              <w:rPr>
                <w:rFonts w:eastAsia="Malgun Gothic" w:cs="Arial"/>
                <w:kern w:val="2"/>
                <w:szCs w:val="18"/>
                <w:lang w:val="fi-FI" w:eastAsia="ko-KR"/>
              </w:rPr>
              <w:t>1980</w:t>
            </w:r>
          </w:p>
        </w:tc>
        <w:tc>
          <w:tcPr>
            <w:tcW w:w="857" w:type="dxa"/>
            <w:shd w:val="clear" w:color="auto" w:fill="auto"/>
          </w:tcPr>
          <w:p w14:paraId="753FC98D" w14:textId="77777777" w:rsidR="00F20FC5" w:rsidRPr="003A4886" w:rsidRDefault="00F20FC5" w:rsidP="004731AF">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2B241D23"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F20FC5" w:rsidRPr="003A4886" w14:paraId="48460BA0" w14:textId="77777777" w:rsidTr="004731AF">
        <w:trPr>
          <w:trHeight w:val="216"/>
          <w:jc w:val="center"/>
        </w:trPr>
        <w:tc>
          <w:tcPr>
            <w:tcW w:w="2258" w:type="dxa"/>
            <w:tcBorders>
              <w:top w:val="nil"/>
              <w:bottom w:val="nil"/>
            </w:tcBorders>
            <w:shd w:val="clear" w:color="auto" w:fill="auto"/>
            <w:vAlign w:val="center"/>
          </w:tcPr>
          <w:p w14:paraId="47CFC6E2" w14:textId="77777777" w:rsidR="00F20FC5" w:rsidRPr="00EF5447" w:rsidRDefault="00F20FC5" w:rsidP="004731AF">
            <w:pPr>
              <w:pStyle w:val="TAC"/>
            </w:pPr>
          </w:p>
        </w:tc>
        <w:tc>
          <w:tcPr>
            <w:tcW w:w="867" w:type="dxa"/>
            <w:shd w:val="clear" w:color="auto" w:fill="auto"/>
            <w:vAlign w:val="center"/>
          </w:tcPr>
          <w:p w14:paraId="090DB47B" w14:textId="77777777" w:rsidR="00F20FC5" w:rsidRPr="003A4886" w:rsidRDefault="00F20FC5" w:rsidP="004731AF">
            <w:pPr>
              <w:pStyle w:val="TAC"/>
              <w:rPr>
                <w:rFonts w:cs="Arial"/>
                <w:szCs w:val="18"/>
                <w:lang w:val="fi-FI" w:eastAsia="fi-FI"/>
              </w:rPr>
            </w:pPr>
            <w:r w:rsidRPr="007D711F">
              <w:rPr>
                <w:rFonts w:cs="Arial"/>
                <w:szCs w:val="18"/>
                <w:lang w:val="fi-FI" w:eastAsia="fi-FI"/>
              </w:rPr>
              <w:t>66</w:t>
            </w:r>
          </w:p>
        </w:tc>
        <w:tc>
          <w:tcPr>
            <w:tcW w:w="1167" w:type="dxa"/>
            <w:shd w:val="clear" w:color="auto" w:fill="auto"/>
            <w:noWrap/>
            <w:vAlign w:val="center"/>
          </w:tcPr>
          <w:p w14:paraId="6DD18722" w14:textId="77777777" w:rsidR="00F20FC5" w:rsidRPr="003A4886" w:rsidRDefault="00F20FC5" w:rsidP="004731AF">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1A3A02E3" w14:textId="77777777" w:rsidR="00F20FC5" w:rsidRDefault="00F20FC5" w:rsidP="004731AF">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3E8D88B8" w14:textId="77777777" w:rsidR="00F20FC5" w:rsidRPr="003A4886" w:rsidRDefault="00F20FC5" w:rsidP="004731A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56C2D4E8" w14:textId="77777777" w:rsidR="00F20FC5" w:rsidRPr="003A4886" w:rsidRDefault="00F20FC5" w:rsidP="004731AF">
            <w:pPr>
              <w:pStyle w:val="TAC"/>
              <w:rPr>
                <w:rFonts w:cs="Arial"/>
                <w:szCs w:val="18"/>
                <w:lang w:val="fi-FI" w:eastAsia="fi-FI"/>
              </w:rPr>
            </w:pPr>
            <w:r w:rsidRPr="003A4886">
              <w:rPr>
                <w:rFonts w:eastAsia="Malgun Gothic" w:cs="Arial"/>
                <w:kern w:val="2"/>
                <w:szCs w:val="18"/>
                <w:lang w:val="fi-FI" w:eastAsia="ko-KR"/>
              </w:rPr>
              <w:t>2170</w:t>
            </w:r>
          </w:p>
        </w:tc>
        <w:tc>
          <w:tcPr>
            <w:tcW w:w="857" w:type="dxa"/>
            <w:shd w:val="clear" w:color="auto" w:fill="auto"/>
          </w:tcPr>
          <w:p w14:paraId="0B6EAEDD"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036FAF3"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20FC5" w:rsidRPr="003A4886" w14:paraId="310F1EC5" w14:textId="77777777" w:rsidTr="004731AF">
        <w:trPr>
          <w:trHeight w:val="216"/>
          <w:jc w:val="center"/>
        </w:trPr>
        <w:tc>
          <w:tcPr>
            <w:tcW w:w="2258" w:type="dxa"/>
            <w:tcBorders>
              <w:top w:val="nil"/>
              <w:bottom w:val="single" w:sz="4" w:space="0" w:color="auto"/>
            </w:tcBorders>
            <w:shd w:val="clear" w:color="auto" w:fill="auto"/>
            <w:vAlign w:val="center"/>
          </w:tcPr>
          <w:p w14:paraId="4238E0AD" w14:textId="77777777" w:rsidR="00F20FC5" w:rsidRPr="00EF5447" w:rsidRDefault="00F20FC5" w:rsidP="004731AF">
            <w:pPr>
              <w:pStyle w:val="TAC"/>
            </w:pPr>
          </w:p>
        </w:tc>
        <w:tc>
          <w:tcPr>
            <w:tcW w:w="867" w:type="dxa"/>
            <w:shd w:val="clear" w:color="auto" w:fill="auto"/>
            <w:vAlign w:val="center"/>
          </w:tcPr>
          <w:p w14:paraId="1B1027BD" w14:textId="77777777" w:rsidR="00F20FC5" w:rsidRPr="003A4886" w:rsidRDefault="00F20FC5" w:rsidP="004731AF">
            <w:pPr>
              <w:pStyle w:val="TAC"/>
              <w:rPr>
                <w:rFonts w:cs="Arial"/>
                <w:szCs w:val="18"/>
                <w:lang w:val="fi-FI" w:eastAsia="fi-FI"/>
              </w:rPr>
            </w:pPr>
            <w:r w:rsidRPr="007D711F">
              <w:rPr>
                <w:rFonts w:cs="Arial"/>
                <w:szCs w:val="18"/>
                <w:lang w:val="fi-FI" w:eastAsia="fi-FI"/>
              </w:rPr>
              <w:t>n78</w:t>
            </w:r>
          </w:p>
        </w:tc>
        <w:tc>
          <w:tcPr>
            <w:tcW w:w="1167" w:type="dxa"/>
            <w:shd w:val="clear" w:color="auto" w:fill="auto"/>
            <w:noWrap/>
            <w:vAlign w:val="center"/>
          </w:tcPr>
          <w:p w14:paraId="55D13DCC" w14:textId="77777777" w:rsidR="00F20FC5" w:rsidRPr="003A4886" w:rsidRDefault="00F20FC5" w:rsidP="004731AF">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573CA788" w14:textId="77777777" w:rsidR="00F20FC5" w:rsidRDefault="00F20FC5" w:rsidP="004731AF">
            <w:pPr>
              <w:pStyle w:val="TAC"/>
              <w:rPr>
                <w:rFonts w:eastAsia="Malgun Gothic" w:cs="Arial"/>
                <w:szCs w:val="18"/>
                <w:lang w:val="fi-FI" w:eastAsia="ko-KR"/>
              </w:rPr>
            </w:pPr>
            <w:r>
              <w:rPr>
                <w:rFonts w:eastAsia="Malgun Gothic" w:cs="Arial"/>
                <w:szCs w:val="18"/>
                <w:lang w:val="fi-FI" w:eastAsia="ko-KR"/>
              </w:rPr>
              <w:t>10</w:t>
            </w:r>
          </w:p>
        </w:tc>
        <w:tc>
          <w:tcPr>
            <w:tcW w:w="2266" w:type="dxa"/>
            <w:shd w:val="clear" w:color="auto" w:fill="auto"/>
            <w:noWrap/>
            <w:vAlign w:val="center"/>
          </w:tcPr>
          <w:p w14:paraId="4CF3DFE0" w14:textId="77777777" w:rsidR="00F20FC5" w:rsidRPr="003A4886" w:rsidRDefault="00F20FC5" w:rsidP="004731A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42E07B8D" w14:textId="77777777" w:rsidR="00F20FC5" w:rsidRPr="003A4886" w:rsidRDefault="00F20FC5" w:rsidP="004731AF">
            <w:pPr>
              <w:pStyle w:val="TAC"/>
              <w:rPr>
                <w:rFonts w:cs="Arial"/>
                <w:szCs w:val="18"/>
                <w:lang w:val="fi-FI" w:eastAsia="fi-FI"/>
              </w:rPr>
            </w:pPr>
            <w:r w:rsidRPr="003A4886">
              <w:rPr>
                <w:rFonts w:cs="Arial"/>
                <w:szCs w:val="18"/>
                <w:lang w:val="fi-FI" w:eastAsia="fi-FI"/>
              </w:rPr>
              <w:t>3645</w:t>
            </w:r>
          </w:p>
        </w:tc>
        <w:tc>
          <w:tcPr>
            <w:tcW w:w="857" w:type="dxa"/>
            <w:shd w:val="clear" w:color="auto" w:fill="auto"/>
          </w:tcPr>
          <w:p w14:paraId="38F0AEA2" w14:textId="77777777" w:rsidR="00F20FC5" w:rsidRPr="003A4886" w:rsidRDefault="00F20FC5" w:rsidP="004731A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4685199" w14:textId="77777777" w:rsidR="00F20FC5" w:rsidRPr="003A4886" w:rsidRDefault="00F20FC5" w:rsidP="004731A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20FC5" w:rsidRPr="00EF5447" w14:paraId="4C2D3804" w14:textId="77777777" w:rsidTr="004731AF">
        <w:trPr>
          <w:trHeight w:val="216"/>
          <w:jc w:val="center"/>
        </w:trPr>
        <w:tc>
          <w:tcPr>
            <w:tcW w:w="2258" w:type="dxa"/>
            <w:tcBorders>
              <w:bottom w:val="nil"/>
            </w:tcBorders>
            <w:shd w:val="clear" w:color="auto" w:fill="auto"/>
          </w:tcPr>
          <w:p w14:paraId="2C1C2A48" w14:textId="77777777" w:rsidR="00F20FC5" w:rsidRPr="00EF5447" w:rsidRDefault="00F20FC5" w:rsidP="004731AF">
            <w:pPr>
              <w:pStyle w:val="TAC"/>
            </w:pPr>
            <w:r w:rsidRPr="00EF5447">
              <w:t>DC_28A_n8A-n78A</w:t>
            </w:r>
          </w:p>
        </w:tc>
        <w:tc>
          <w:tcPr>
            <w:tcW w:w="867" w:type="dxa"/>
            <w:shd w:val="clear" w:color="auto" w:fill="auto"/>
          </w:tcPr>
          <w:p w14:paraId="4F8EE745" w14:textId="77777777" w:rsidR="00F20FC5" w:rsidRPr="00EF5447" w:rsidRDefault="00F20FC5" w:rsidP="004731AF">
            <w:pPr>
              <w:pStyle w:val="TAC"/>
              <w:rPr>
                <w:lang w:eastAsia="ja-JP"/>
              </w:rPr>
            </w:pPr>
            <w:r w:rsidRPr="00EF5447">
              <w:rPr>
                <w:rFonts w:cs="Arial"/>
                <w:lang w:eastAsia="ko-KR"/>
              </w:rPr>
              <w:t>28</w:t>
            </w:r>
          </w:p>
        </w:tc>
        <w:tc>
          <w:tcPr>
            <w:tcW w:w="1167" w:type="dxa"/>
            <w:shd w:val="clear" w:color="auto" w:fill="auto"/>
            <w:noWrap/>
          </w:tcPr>
          <w:p w14:paraId="384B171C" w14:textId="77777777" w:rsidR="00F20FC5" w:rsidRPr="00EF5447" w:rsidRDefault="00F20FC5" w:rsidP="004731AF">
            <w:pPr>
              <w:pStyle w:val="TAC"/>
              <w:rPr>
                <w:lang w:eastAsia="ja-JP"/>
              </w:rPr>
            </w:pPr>
            <w:r w:rsidRPr="00EF5447">
              <w:rPr>
                <w:rFonts w:cs="Arial"/>
                <w:lang w:eastAsia="ko-KR"/>
              </w:rPr>
              <w:t>728</w:t>
            </w:r>
          </w:p>
        </w:tc>
        <w:tc>
          <w:tcPr>
            <w:tcW w:w="746" w:type="dxa"/>
            <w:shd w:val="clear" w:color="auto" w:fill="auto"/>
            <w:noWrap/>
          </w:tcPr>
          <w:p w14:paraId="33C26D3B" w14:textId="77777777" w:rsidR="00F20FC5" w:rsidRPr="00EF5447" w:rsidRDefault="00F20FC5" w:rsidP="004731AF">
            <w:pPr>
              <w:pStyle w:val="TAC"/>
              <w:rPr>
                <w:lang w:eastAsia="ja-JP"/>
              </w:rPr>
            </w:pPr>
            <w:r w:rsidRPr="00EF5447">
              <w:rPr>
                <w:rFonts w:cs="Arial"/>
                <w:lang w:eastAsia="ko-KR"/>
              </w:rPr>
              <w:t>5</w:t>
            </w:r>
          </w:p>
        </w:tc>
        <w:tc>
          <w:tcPr>
            <w:tcW w:w="2266" w:type="dxa"/>
            <w:shd w:val="clear" w:color="auto" w:fill="auto"/>
            <w:noWrap/>
          </w:tcPr>
          <w:p w14:paraId="44E54507" w14:textId="77777777" w:rsidR="00F20FC5" w:rsidRPr="00EF5447" w:rsidRDefault="00F20FC5" w:rsidP="004731AF">
            <w:pPr>
              <w:pStyle w:val="TAC"/>
              <w:rPr>
                <w:lang w:eastAsia="ja-JP"/>
              </w:rPr>
            </w:pPr>
            <w:r w:rsidRPr="00EF5447">
              <w:rPr>
                <w:rFonts w:cs="Arial"/>
                <w:lang w:eastAsia="ko-KR"/>
              </w:rPr>
              <w:t>25</w:t>
            </w:r>
          </w:p>
        </w:tc>
        <w:tc>
          <w:tcPr>
            <w:tcW w:w="1323" w:type="dxa"/>
            <w:shd w:val="clear" w:color="auto" w:fill="auto"/>
            <w:noWrap/>
          </w:tcPr>
          <w:p w14:paraId="2A95FA28" w14:textId="77777777" w:rsidR="00F20FC5" w:rsidRPr="00EF5447" w:rsidRDefault="00F20FC5" w:rsidP="004731AF">
            <w:pPr>
              <w:pStyle w:val="TAC"/>
            </w:pPr>
            <w:r w:rsidRPr="00EF5447">
              <w:rPr>
                <w:rFonts w:cs="Arial"/>
                <w:lang w:eastAsia="ko-KR"/>
              </w:rPr>
              <w:t>783</w:t>
            </w:r>
          </w:p>
        </w:tc>
        <w:tc>
          <w:tcPr>
            <w:tcW w:w="857" w:type="dxa"/>
            <w:shd w:val="clear" w:color="auto" w:fill="auto"/>
          </w:tcPr>
          <w:p w14:paraId="56AA977D" w14:textId="77777777" w:rsidR="00F20FC5" w:rsidRPr="00EF5447" w:rsidRDefault="00F20FC5" w:rsidP="004731AF">
            <w:pPr>
              <w:pStyle w:val="TAC"/>
            </w:pPr>
            <w:r w:rsidRPr="00EF5447">
              <w:rPr>
                <w:rFonts w:eastAsia="Malgun Gothic" w:cs="Arial"/>
                <w:lang w:eastAsia="ko-KR"/>
              </w:rPr>
              <w:t>N/A</w:t>
            </w:r>
          </w:p>
        </w:tc>
        <w:tc>
          <w:tcPr>
            <w:tcW w:w="1248" w:type="dxa"/>
            <w:shd w:val="clear" w:color="auto" w:fill="auto"/>
          </w:tcPr>
          <w:p w14:paraId="698270C5" w14:textId="77777777" w:rsidR="00F20FC5" w:rsidRPr="00EF5447" w:rsidRDefault="00F20FC5" w:rsidP="004731AF">
            <w:pPr>
              <w:pStyle w:val="TAC"/>
            </w:pPr>
            <w:r w:rsidRPr="00EF5447">
              <w:rPr>
                <w:rFonts w:eastAsia="Malgun Gothic" w:cs="Arial"/>
                <w:lang w:eastAsia="ko-KR"/>
              </w:rPr>
              <w:t>N/A</w:t>
            </w:r>
          </w:p>
        </w:tc>
      </w:tr>
      <w:tr w:rsidR="00F20FC5" w:rsidRPr="00EF5447" w14:paraId="672C4448" w14:textId="77777777" w:rsidTr="004731AF">
        <w:trPr>
          <w:trHeight w:val="216"/>
          <w:jc w:val="center"/>
        </w:trPr>
        <w:tc>
          <w:tcPr>
            <w:tcW w:w="2258" w:type="dxa"/>
            <w:tcBorders>
              <w:top w:val="nil"/>
              <w:bottom w:val="nil"/>
            </w:tcBorders>
            <w:shd w:val="clear" w:color="auto" w:fill="auto"/>
          </w:tcPr>
          <w:p w14:paraId="7DCAD45B" w14:textId="77777777" w:rsidR="00F20FC5" w:rsidRPr="00EF5447" w:rsidRDefault="00F20FC5" w:rsidP="004731AF">
            <w:pPr>
              <w:pStyle w:val="TAC"/>
            </w:pPr>
          </w:p>
        </w:tc>
        <w:tc>
          <w:tcPr>
            <w:tcW w:w="867" w:type="dxa"/>
            <w:shd w:val="clear" w:color="auto" w:fill="auto"/>
          </w:tcPr>
          <w:p w14:paraId="69419E44" w14:textId="77777777" w:rsidR="00F20FC5" w:rsidRPr="00EF5447" w:rsidRDefault="00F20FC5" w:rsidP="004731AF">
            <w:pPr>
              <w:pStyle w:val="TAC"/>
              <w:rPr>
                <w:lang w:eastAsia="ja-JP"/>
              </w:rPr>
            </w:pPr>
            <w:r w:rsidRPr="00EF5447">
              <w:rPr>
                <w:rFonts w:cs="Arial"/>
                <w:lang w:eastAsia="ko-KR"/>
              </w:rPr>
              <w:t>n8</w:t>
            </w:r>
          </w:p>
        </w:tc>
        <w:tc>
          <w:tcPr>
            <w:tcW w:w="1167" w:type="dxa"/>
            <w:shd w:val="clear" w:color="auto" w:fill="auto"/>
            <w:noWrap/>
          </w:tcPr>
          <w:p w14:paraId="1561969C" w14:textId="77777777" w:rsidR="00F20FC5" w:rsidRPr="00EF5447" w:rsidRDefault="00F20FC5" w:rsidP="004731AF">
            <w:pPr>
              <w:pStyle w:val="TAC"/>
              <w:rPr>
                <w:lang w:eastAsia="ja-JP"/>
              </w:rPr>
            </w:pPr>
            <w:r w:rsidRPr="00EF5447">
              <w:rPr>
                <w:rFonts w:cs="Arial"/>
                <w:lang w:eastAsia="ko-KR"/>
              </w:rPr>
              <w:t>910</w:t>
            </w:r>
          </w:p>
        </w:tc>
        <w:tc>
          <w:tcPr>
            <w:tcW w:w="746" w:type="dxa"/>
            <w:shd w:val="clear" w:color="auto" w:fill="auto"/>
            <w:noWrap/>
          </w:tcPr>
          <w:p w14:paraId="5BDB9478" w14:textId="77777777" w:rsidR="00F20FC5" w:rsidRPr="00EF5447" w:rsidRDefault="00F20FC5" w:rsidP="004731AF">
            <w:pPr>
              <w:pStyle w:val="TAC"/>
              <w:rPr>
                <w:lang w:eastAsia="ja-JP"/>
              </w:rPr>
            </w:pPr>
            <w:r w:rsidRPr="00EF5447">
              <w:rPr>
                <w:rFonts w:cs="Arial"/>
                <w:lang w:eastAsia="ko-KR"/>
              </w:rPr>
              <w:t>5</w:t>
            </w:r>
          </w:p>
        </w:tc>
        <w:tc>
          <w:tcPr>
            <w:tcW w:w="2266" w:type="dxa"/>
            <w:shd w:val="clear" w:color="auto" w:fill="auto"/>
            <w:noWrap/>
          </w:tcPr>
          <w:p w14:paraId="11DBA978" w14:textId="77777777" w:rsidR="00F20FC5" w:rsidRPr="00EF5447" w:rsidRDefault="00F20FC5" w:rsidP="004731AF">
            <w:pPr>
              <w:pStyle w:val="TAC"/>
              <w:rPr>
                <w:lang w:eastAsia="ja-JP"/>
              </w:rPr>
            </w:pPr>
            <w:r w:rsidRPr="00EF5447">
              <w:rPr>
                <w:rFonts w:cs="Arial"/>
                <w:lang w:eastAsia="ko-KR"/>
              </w:rPr>
              <w:t>25</w:t>
            </w:r>
          </w:p>
        </w:tc>
        <w:tc>
          <w:tcPr>
            <w:tcW w:w="1323" w:type="dxa"/>
            <w:shd w:val="clear" w:color="auto" w:fill="auto"/>
            <w:noWrap/>
          </w:tcPr>
          <w:p w14:paraId="33012D52" w14:textId="77777777" w:rsidR="00F20FC5" w:rsidRPr="00EF5447" w:rsidRDefault="00F20FC5" w:rsidP="004731AF">
            <w:pPr>
              <w:pStyle w:val="TAC"/>
            </w:pPr>
            <w:r w:rsidRPr="00EF5447">
              <w:rPr>
                <w:rFonts w:cs="Arial"/>
                <w:lang w:eastAsia="ko-KR"/>
              </w:rPr>
              <w:t>955</w:t>
            </w:r>
          </w:p>
        </w:tc>
        <w:tc>
          <w:tcPr>
            <w:tcW w:w="857" w:type="dxa"/>
            <w:shd w:val="clear" w:color="auto" w:fill="auto"/>
          </w:tcPr>
          <w:p w14:paraId="4F347CA1" w14:textId="77777777" w:rsidR="00F20FC5" w:rsidRPr="00EF5447" w:rsidRDefault="00F20FC5" w:rsidP="004731AF">
            <w:pPr>
              <w:pStyle w:val="TAC"/>
            </w:pPr>
            <w:r w:rsidRPr="00EF5447">
              <w:rPr>
                <w:rFonts w:eastAsia="Malgun Gothic" w:cs="Arial"/>
                <w:lang w:eastAsia="ko-KR"/>
              </w:rPr>
              <w:t>N/A</w:t>
            </w:r>
          </w:p>
        </w:tc>
        <w:tc>
          <w:tcPr>
            <w:tcW w:w="1248" w:type="dxa"/>
            <w:shd w:val="clear" w:color="auto" w:fill="auto"/>
          </w:tcPr>
          <w:p w14:paraId="2B9DFE29" w14:textId="77777777" w:rsidR="00F20FC5" w:rsidRPr="00EF5447" w:rsidRDefault="00F20FC5" w:rsidP="004731AF">
            <w:pPr>
              <w:pStyle w:val="TAC"/>
            </w:pPr>
            <w:r w:rsidRPr="00EF5447">
              <w:rPr>
                <w:rFonts w:eastAsia="Malgun Gothic" w:cs="Arial"/>
                <w:lang w:eastAsia="ko-KR"/>
              </w:rPr>
              <w:t>N/A</w:t>
            </w:r>
          </w:p>
        </w:tc>
      </w:tr>
      <w:tr w:rsidR="00F20FC5" w:rsidRPr="00EF5447" w14:paraId="5D78B99E" w14:textId="77777777" w:rsidTr="004731AF">
        <w:trPr>
          <w:trHeight w:val="216"/>
          <w:jc w:val="center"/>
        </w:trPr>
        <w:tc>
          <w:tcPr>
            <w:tcW w:w="2258" w:type="dxa"/>
            <w:tcBorders>
              <w:top w:val="nil"/>
              <w:bottom w:val="nil"/>
            </w:tcBorders>
            <w:shd w:val="clear" w:color="auto" w:fill="auto"/>
          </w:tcPr>
          <w:p w14:paraId="284472BF" w14:textId="77777777" w:rsidR="00F20FC5" w:rsidRPr="00EF5447" w:rsidRDefault="00F20FC5" w:rsidP="004731AF">
            <w:pPr>
              <w:pStyle w:val="TAC"/>
            </w:pPr>
          </w:p>
        </w:tc>
        <w:tc>
          <w:tcPr>
            <w:tcW w:w="867" w:type="dxa"/>
            <w:shd w:val="clear" w:color="auto" w:fill="auto"/>
          </w:tcPr>
          <w:p w14:paraId="64F2D523" w14:textId="77777777" w:rsidR="00F20FC5" w:rsidRPr="00EF5447" w:rsidRDefault="00F20FC5" w:rsidP="004731AF">
            <w:pPr>
              <w:pStyle w:val="TAC"/>
              <w:rPr>
                <w:lang w:eastAsia="ja-JP"/>
              </w:rPr>
            </w:pPr>
            <w:r w:rsidRPr="00EF5447">
              <w:rPr>
                <w:rFonts w:cs="Arial"/>
                <w:lang w:eastAsia="ko-KR"/>
              </w:rPr>
              <w:t>n78</w:t>
            </w:r>
          </w:p>
        </w:tc>
        <w:tc>
          <w:tcPr>
            <w:tcW w:w="1167" w:type="dxa"/>
            <w:shd w:val="clear" w:color="auto" w:fill="auto"/>
            <w:noWrap/>
          </w:tcPr>
          <w:p w14:paraId="52E7920E" w14:textId="77777777" w:rsidR="00F20FC5" w:rsidRPr="00EF5447" w:rsidRDefault="00F20FC5" w:rsidP="004731AF">
            <w:pPr>
              <w:pStyle w:val="TAC"/>
              <w:rPr>
                <w:lang w:eastAsia="ja-JP"/>
              </w:rPr>
            </w:pPr>
            <w:r w:rsidRPr="00EF5447">
              <w:rPr>
                <w:rFonts w:cs="Arial"/>
                <w:lang w:eastAsia="ko-KR"/>
              </w:rPr>
              <w:t>3458</w:t>
            </w:r>
          </w:p>
        </w:tc>
        <w:tc>
          <w:tcPr>
            <w:tcW w:w="746" w:type="dxa"/>
            <w:shd w:val="clear" w:color="auto" w:fill="auto"/>
            <w:noWrap/>
          </w:tcPr>
          <w:p w14:paraId="18DB03F9" w14:textId="77777777" w:rsidR="00F20FC5" w:rsidRPr="00EF5447" w:rsidRDefault="00F20FC5" w:rsidP="004731AF">
            <w:pPr>
              <w:pStyle w:val="TAC"/>
              <w:rPr>
                <w:lang w:eastAsia="ja-JP"/>
              </w:rPr>
            </w:pPr>
            <w:r w:rsidRPr="00EF5447">
              <w:rPr>
                <w:rFonts w:cs="Arial"/>
                <w:lang w:eastAsia="ko-KR"/>
              </w:rPr>
              <w:t>10</w:t>
            </w:r>
          </w:p>
        </w:tc>
        <w:tc>
          <w:tcPr>
            <w:tcW w:w="2266" w:type="dxa"/>
            <w:shd w:val="clear" w:color="auto" w:fill="auto"/>
            <w:noWrap/>
          </w:tcPr>
          <w:p w14:paraId="2534159D" w14:textId="77777777" w:rsidR="00F20FC5" w:rsidRPr="00EF5447" w:rsidRDefault="00F20FC5" w:rsidP="004731AF">
            <w:pPr>
              <w:pStyle w:val="TAC"/>
              <w:rPr>
                <w:lang w:eastAsia="ja-JP"/>
              </w:rPr>
            </w:pPr>
            <w:r w:rsidRPr="00EF5447">
              <w:rPr>
                <w:rFonts w:cs="Arial"/>
                <w:lang w:eastAsia="ko-KR"/>
              </w:rPr>
              <w:t>50</w:t>
            </w:r>
          </w:p>
        </w:tc>
        <w:tc>
          <w:tcPr>
            <w:tcW w:w="1323" w:type="dxa"/>
            <w:shd w:val="clear" w:color="auto" w:fill="auto"/>
            <w:noWrap/>
          </w:tcPr>
          <w:p w14:paraId="5A2DFDAD" w14:textId="77777777" w:rsidR="00F20FC5" w:rsidRPr="00EF5447" w:rsidRDefault="00F20FC5" w:rsidP="004731AF">
            <w:pPr>
              <w:pStyle w:val="TAC"/>
            </w:pPr>
            <w:r w:rsidRPr="00EF5447">
              <w:rPr>
                <w:rFonts w:cs="Arial"/>
                <w:lang w:eastAsia="ko-KR"/>
              </w:rPr>
              <w:t>3458</w:t>
            </w:r>
          </w:p>
        </w:tc>
        <w:tc>
          <w:tcPr>
            <w:tcW w:w="857" w:type="dxa"/>
            <w:shd w:val="clear" w:color="auto" w:fill="auto"/>
          </w:tcPr>
          <w:p w14:paraId="3169C74A" w14:textId="77777777" w:rsidR="00F20FC5" w:rsidRPr="00EF5447" w:rsidRDefault="00F20FC5" w:rsidP="004731AF">
            <w:pPr>
              <w:pStyle w:val="TAC"/>
            </w:pPr>
            <w:r w:rsidRPr="00EF5447">
              <w:rPr>
                <w:rFonts w:eastAsia="Malgun Gothic" w:cs="Arial"/>
                <w:lang w:eastAsia="ko-KR"/>
              </w:rPr>
              <w:t>9.1</w:t>
            </w:r>
          </w:p>
        </w:tc>
        <w:tc>
          <w:tcPr>
            <w:tcW w:w="1248" w:type="dxa"/>
            <w:shd w:val="clear" w:color="auto" w:fill="auto"/>
          </w:tcPr>
          <w:p w14:paraId="420F3BDF" w14:textId="77777777" w:rsidR="00F20FC5" w:rsidRPr="00EF5447" w:rsidRDefault="00F20FC5" w:rsidP="004731AF">
            <w:pPr>
              <w:pStyle w:val="TAC"/>
              <w:rPr>
                <w:rFonts w:eastAsia="Malgun Gothic" w:cs="Arial"/>
                <w:lang w:eastAsia="ko-KR"/>
              </w:rPr>
            </w:pPr>
            <w:r w:rsidRPr="00EF5447">
              <w:rPr>
                <w:rFonts w:eastAsia="Malgun Gothic" w:cs="Arial"/>
                <w:lang w:eastAsia="ko-KR"/>
              </w:rPr>
              <w:t>IMD4</w:t>
            </w:r>
          </w:p>
        </w:tc>
      </w:tr>
      <w:tr w:rsidR="00F20FC5" w:rsidRPr="00EF5447" w14:paraId="2C61E569" w14:textId="77777777" w:rsidTr="004731AF">
        <w:trPr>
          <w:trHeight w:val="216"/>
          <w:jc w:val="center"/>
        </w:trPr>
        <w:tc>
          <w:tcPr>
            <w:tcW w:w="2258" w:type="dxa"/>
            <w:tcBorders>
              <w:top w:val="nil"/>
              <w:bottom w:val="nil"/>
            </w:tcBorders>
            <w:shd w:val="clear" w:color="auto" w:fill="auto"/>
          </w:tcPr>
          <w:p w14:paraId="7B75D9E8" w14:textId="77777777" w:rsidR="00F20FC5" w:rsidRPr="00EF5447" w:rsidRDefault="00F20FC5" w:rsidP="004731AF">
            <w:pPr>
              <w:pStyle w:val="TAC"/>
            </w:pPr>
          </w:p>
        </w:tc>
        <w:tc>
          <w:tcPr>
            <w:tcW w:w="867" w:type="dxa"/>
            <w:shd w:val="clear" w:color="auto" w:fill="auto"/>
          </w:tcPr>
          <w:p w14:paraId="73358E9E" w14:textId="77777777" w:rsidR="00F20FC5" w:rsidRPr="00EF5447" w:rsidRDefault="00F20FC5" w:rsidP="004731AF">
            <w:pPr>
              <w:pStyle w:val="TAC"/>
              <w:rPr>
                <w:lang w:eastAsia="ja-JP"/>
              </w:rPr>
            </w:pPr>
            <w:r w:rsidRPr="00EF5447">
              <w:rPr>
                <w:rFonts w:cs="Arial"/>
                <w:lang w:eastAsia="ko-KR"/>
              </w:rPr>
              <w:t>28</w:t>
            </w:r>
          </w:p>
        </w:tc>
        <w:tc>
          <w:tcPr>
            <w:tcW w:w="1167" w:type="dxa"/>
            <w:shd w:val="clear" w:color="auto" w:fill="auto"/>
            <w:noWrap/>
          </w:tcPr>
          <w:p w14:paraId="68AD2E9E" w14:textId="77777777" w:rsidR="00F20FC5" w:rsidRPr="00EF5447" w:rsidRDefault="00F20FC5" w:rsidP="004731AF">
            <w:pPr>
              <w:pStyle w:val="TAC"/>
              <w:rPr>
                <w:lang w:eastAsia="ja-JP"/>
              </w:rPr>
            </w:pPr>
            <w:r w:rsidRPr="00EF5447">
              <w:rPr>
                <w:rFonts w:cs="Arial"/>
                <w:lang w:eastAsia="ko-KR"/>
              </w:rPr>
              <w:t>713</w:t>
            </w:r>
          </w:p>
        </w:tc>
        <w:tc>
          <w:tcPr>
            <w:tcW w:w="746" w:type="dxa"/>
            <w:shd w:val="clear" w:color="auto" w:fill="auto"/>
            <w:noWrap/>
          </w:tcPr>
          <w:p w14:paraId="56E260E7" w14:textId="77777777" w:rsidR="00F20FC5" w:rsidRPr="00EF5447" w:rsidRDefault="00F20FC5" w:rsidP="004731AF">
            <w:pPr>
              <w:pStyle w:val="TAC"/>
              <w:rPr>
                <w:lang w:eastAsia="ja-JP"/>
              </w:rPr>
            </w:pPr>
            <w:r w:rsidRPr="00EF5447">
              <w:rPr>
                <w:rFonts w:cs="Arial"/>
                <w:lang w:eastAsia="ko-KR"/>
              </w:rPr>
              <w:t>5</w:t>
            </w:r>
          </w:p>
        </w:tc>
        <w:tc>
          <w:tcPr>
            <w:tcW w:w="2266" w:type="dxa"/>
            <w:shd w:val="clear" w:color="auto" w:fill="auto"/>
            <w:noWrap/>
          </w:tcPr>
          <w:p w14:paraId="45AC6146" w14:textId="77777777" w:rsidR="00F20FC5" w:rsidRPr="00EF5447" w:rsidRDefault="00F20FC5" w:rsidP="004731AF">
            <w:pPr>
              <w:pStyle w:val="TAC"/>
              <w:rPr>
                <w:lang w:eastAsia="ja-JP"/>
              </w:rPr>
            </w:pPr>
            <w:r w:rsidRPr="00EF5447">
              <w:rPr>
                <w:rFonts w:cs="Arial"/>
                <w:lang w:eastAsia="ko-KR"/>
              </w:rPr>
              <w:t>25</w:t>
            </w:r>
          </w:p>
        </w:tc>
        <w:tc>
          <w:tcPr>
            <w:tcW w:w="1323" w:type="dxa"/>
            <w:shd w:val="clear" w:color="auto" w:fill="auto"/>
            <w:noWrap/>
          </w:tcPr>
          <w:p w14:paraId="011C8EBA" w14:textId="77777777" w:rsidR="00F20FC5" w:rsidRPr="00EF5447" w:rsidRDefault="00F20FC5" w:rsidP="004731AF">
            <w:pPr>
              <w:pStyle w:val="TAC"/>
            </w:pPr>
            <w:r w:rsidRPr="00EF5447">
              <w:rPr>
                <w:rFonts w:cs="Arial"/>
                <w:lang w:eastAsia="ko-KR"/>
              </w:rPr>
              <w:t>768</w:t>
            </w:r>
          </w:p>
        </w:tc>
        <w:tc>
          <w:tcPr>
            <w:tcW w:w="857" w:type="dxa"/>
            <w:shd w:val="clear" w:color="auto" w:fill="auto"/>
          </w:tcPr>
          <w:p w14:paraId="3F9C364F" w14:textId="77777777" w:rsidR="00F20FC5" w:rsidRPr="00EF5447" w:rsidRDefault="00F20FC5" w:rsidP="004731AF">
            <w:pPr>
              <w:pStyle w:val="TAC"/>
            </w:pPr>
            <w:r w:rsidRPr="00EF5447">
              <w:rPr>
                <w:rFonts w:eastAsia="Malgun Gothic" w:cs="Arial"/>
                <w:lang w:eastAsia="ko-KR"/>
              </w:rPr>
              <w:t>N/A</w:t>
            </w:r>
          </w:p>
        </w:tc>
        <w:tc>
          <w:tcPr>
            <w:tcW w:w="1248" w:type="dxa"/>
            <w:shd w:val="clear" w:color="auto" w:fill="auto"/>
          </w:tcPr>
          <w:p w14:paraId="66DC4C24" w14:textId="77777777" w:rsidR="00F20FC5" w:rsidRPr="00EF5447" w:rsidRDefault="00F20FC5" w:rsidP="004731AF">
            <w:pPr>
              <w:pStyle w:val="TAC"/>
            </w:pPr>
            <w:r w:rsidRPr="00EF5447">
              <w:rPr>
                <w:rFonts w:eastAsia="Malgun Gothic" w:cs="Arial"/>
                <w:lang w:eastAsia="ko-KR"/>
              </w:rPr>
              <w:t>N/A</w:t>
            </w:r>
          </w:p>
        </w:tc>
      </w:tr>
      <w:tr w:rsidR="00F20FC5" w:rsidRPr="00EF5447" w14:paraId="7B6E93FA" w14:textId="77777777" w:rsidTr="004731AF">
        <w:trPr>
          <w:trHeight w:val="216"/>
          <w:jc w:val="center"/>
        </w:trPr>
        <w:tc>
          <w:tcPr>
            <w:tcW w:w="2258" w:type="dxa"/>
            <w:tcBorders>
              <w:top w:val="nil"/>
              <w:bottom w:val="nil"/>
            </w:tcBorders>
            <w:shd w:val="clear" w:color="auto" w:fill="auto"/>
          </w:tcPr>
          <w:p w14:paraId="42AAA8F0" w14:textId="77777777" w:rsidR="00F20FC5" w:rsidRPr="00EF5447" w:rsidRDefault="00F20FC5" w:rsidP="004731AF">
            <w:pPr>
              <w:pStyle w:val="TAC"/>
            </w:pPr>
          </w:p>
        </w:tc>
        <w:tc>
          <w:tcPr>
            <w:tcW w:w="867" w:type="dxa"/>
            <w:shd w:val="clear" w:color="auto" w:fill="auto"/>
          </w:tcPr>
          <w:p w14:paraId="281FD715" w14:textId="77777777" w:rsidR="00F20FC5" w:rsidRPr="00EF5447" w:rsidRDefault="00F20FC5" w:rsidP="004731AF">
            <w:pPr>
              <w:pStyle w:val="TAC"/>
              <w:rPr>
                <w:lang w:eastAsia="ja-JP"/>
              </w:rPr>
            </w:pPr>
            <w:r w:rsidRPr="00EF5447">
              <w:rPr>
                <w:rFonts w:cs="Arial"/>
                <w:lang w:eastAsia="ko-KR"/>
              </w:rPr>
              <w:t>n8</w:t>
            </w:r>
          </w:p>
        </w:tc>
        <w:tc>
          <w:tcPr>
            <w:tcW w:w="1167" w:type="dxa"/>
            <w:shd w:val="clear" w:color="auto" w:fill="auto"/>
            <w:noWrap/>
          </w:tcPr>
          <w:p w14:paraId="688AF693" w14:textId="77777777" w:rsidR="00F20FC5" w:rsidRPr="00EF5447" w:rsidRDefault="00F20FC5" w:rsidP="004731AF">
            <w:pPr>
              <w:pStyle w:val="TAC"/>
              <w:rPr>
                <w:lang w:eastAsia="ja-JP"/>
              </w:rPr>
            </w:pPr>
            <w:r w:rsidRPr="00EF5447">
              <w:rPr>
                <w:rFonts w:cs="Arial"/>
                <w:lang w:eastAsia="ko-KR"/>
              </w:rPr>
              <w:t>890</w:t>
            </w:r>
          </w:p>
        </w:tc>
        <w:tc>
          <w:tcPr>
            <w:tcW w:w="746" w:type="dxa"/>
            <w:shd w:val="clear" w:color="auto" w:fill="auto"/>
            <w:noWrap/>
          </w:tcPr>
          <w:p w14:paraId="36225D37" w14:textId="77777777" w:rsidR="00F20FC5" w:rsidRPr="00EF5447" w:rsidRDefault="00F20FC5" w:rsidP="004731AF">
            <w:pPr>
              <w:pStyle w:val="TAC"/>
              <w:rPr>
                <w:lang w:eastAsia="ja-JP"/>
              </w:rPr>
            </w:pPr>
            <w:r w:rsidRPr="00EF5447">
              <w:rPr>
                <w:rFonts w:cs="Arial"/>
                <w:lang w:eastAsia="ko-KR"/>
              </w:rPr>
              <w:t>5</w:t>
            </w:r>
          </w:p>
        </w:tc>
        <w:tc>
          <w:tcPr>
            <w:tcW w:w="2266" w:type="dxa"/>
            <w:shd w:val="clear" w:color="auto" w:fill="auto"/>
            <w:noWrap/>
          </w:tcPr>
          <w:p w14:paraId="5F5ECB77" w14:textId="77777777" w:rsidR="00F20FC5" w:rsidRPr="00EF5447" w:rsidRDefault="00F20FC5" w:rsidP="004731AF">
            <w:pPr>
              <w:pStyle w:val="TAC"/>
              <w:rPr>
                <w:lang w:eastAsia="ja-JP"/>
              </w:rPr>
            </w:pPr>
            <w:r w:rsidRPr="00EF5447">
              <w:rPr>
                <w:rFonts w:cs="Arial"/>
                <w:lang w:eastAsia="ko-KR"/>
              </w:rPr>
              <w:t>25</w:t>
            </w:r>
          </w:p>
        </w:tc>
        <w:tc>
          <w:tcPr>
            <w:tcW w:w="1323" w:type="dxa"/>
            <w:shd w:val="clear" w:color="auto" w:fill="auto"/>
            <w:noWrap/>
          </w:tcPr>
          <w:p w14:paraId="52B06ED1" w14:textId="77777777" w:rsidR="00F20FC5" w:rsidRPr="00EF5447" w:rsidRDefault="00F20FC5" w:rsidP="004731AF">
            <w:pPr>
              <w:pStyle w:val="TAC"/>
            </w:pPr>
            <w:r w:rsidRPr="00EF5447">
              <w:rPr>
                <w:rFonts w:cs="Arial"/>
                <w:lang w:eastAsia="ko-KR"/>
              </w:rPr>
              <w:t>935</w:t>
            </w:r>
          </w:p>
        </w:tc>
        <w:tc>
          <w:tcPr>
            <w:tcW w:w="857" w:type="dxa"/>
            <w:shd w:val="clear" w:color="auto" w:fill="auto"/>
          </w:tcPr>
          <w:p w14:paraId="559838EB" w14:textId="77777777" w:rsidR="00F20FC5" w:rsidRPr="00EF5447" w:rsidRDefault="00F20FC5" w:rsidP="004731AF">
            <w:pPr>
              <w:pStyle w:val="TAC"/>
            </w:pPr>
            <w:r w:rsidRPr="00EF5447">
              <w:rPr>
                <w:rFonts w:eastAsia="Malgun Gothic" w:cs="Arial"/>
                <w:lang w:eastAsia="ko-KR"/>
              </w:rPr>
              <w:t>4.3</w:t>
            </w:r>
          </w:p>
        </w:tc>
        <w:tc>
          <w:tcPr>
            <w:tcW w:w="1248" w:type="dxa"/>
            <w:shd w:val="clear" w:color="auto" w:fill="auto"/>
          </w:tcPr>
          <w:p w14:paraId="4BCC65EA" w14:textId="77777777" w:rsidR="00F20FC5" w:rsidRPr="00EF5447" w:rsidRDefault="00F20FC5" w:rsidP="004731AF">
            <w:pPr>
              <w:pStyle w:val="TAC"/>
              <w:rPr>
                <w:rFonts w:eastAsia="Malgun Gothic" w:cs="Arial"/>
                <w:lang w:eastAsia="ko-KR"/>
              </w:rPr>
            </w:pPr>
            <w:r w:rsidRPr="00EF5447">
              <w:rPr>
                <w:rFonts w:eastAsia="Malgun Gothic" w:cs="Arial"/>
                <w:lang w:eastAsia="ko-KR"/>
              </w:rPr>
              <w:t>IMD5</w:t>
            </w:r>
          </w:p>
        </w:tc>
      </w:tr>
      <w:tr w:rsidR="00F20FC5" w:rsidRPr="00EF5447" w14:paraId="2245EC02" w14:textId="77777777" w:rsidTr="004731AF">
        <w:trPr>
          <w:trHeight w:val="216"/>
          <w:jc w:val="center"/>
        </w:trPr>
        <w:tc>
          <w:tcPr>
            <w:tcW w:w="2258" w:type="dxa"/>
            <w:tcBorders>
              <w:top w:val="nil"/>
              <w:bottom w:val="single" w:sz="4" w:space="0" w:color="auto"/>
            </w:tcBorders>
            <w:shd w:val="clear" w:color="auto" w:fill="auto"/>
          </w:tcPr>
          <w:p w14:paraId="5C2FD315" w14:textId="77777777" w:rsidR="00F20FC5" w:rsidRPr="00EF5447" w:rsidRDefault="00F20FC5" w:rsidP="004731AF">
            <w:pPr>
              <w:pStyle w:val="TAC"/>
            </w:pPr>
          </w:p>
        </w:tc>
        <w:tc>
          <w:tcPr>
            <w:tcW w:w="867" w:type="dxa"/>
            <w:shd w:val="clear" w:color="auto" w:fill="auto"/>
          </w:tcPr>
          <w:p w14:paraId="31C1B0CF" w14:textId="77777777" w:rsidR="00F20FC5" w:rsidRPr="00EF5447" w:rsidRDefault="00F20FC5" w:rsidP="004731AF">
            <w:pPr>
              <w:pStyle w:val="TAC"/>
              <w:rPr>
                <w:lang w:eastAsia="ja-JP"/>
              </w:rPr>
            </w:pPr>
            <w:r w:rsidRPr="00EF5447">
              <w:rPr>
                <w:rFonts w:cs="Arial"/>
                <w:lang w:eastAsia="ko-KR"/>
              </w:rPr>
              <w:t>n78</w:t>
            </w:r>
          </w:p>
        </w:tc>
        <w:tc>
          <w:tcPr>
            <w:tcW w:w="1167" w:type="dxa"/>
            <w:shd w:val="clear" w:color="auto" w:fill="auto"/>
            <w:noWrap/>
          </w:tcPr>
          <w:p w14:paraId="6EA8C96B" w14:textId="77777777" w:rsidR="00F20FC5" w:rsidRPr="00EF5447" w:rsidRDefault="00F20FC5" w:rsidP="004731AF">
            <w:pPr>
              <w:pStyle w:val="TAC"/>
              <w:rPr>
                <w:lang w:eastAsia="ja-JP"/>
              </w:rPr>
            </w:pPr>
            <w:r w:rsidRPr="00EF5447">
              <w:rPr>
                <w:rFonts w:cs="Arial"/>
                <w:lang w:eastAsia="ko-KR"/>
              </w:rPr>
              <w:t>3787</w:t>
            </w:r>
          </w:p>
        </w:tc>
        <w:tc>
          <w:tcPr>
            <w:tcW w:w="746" w:type="dxa"/>
            <w:shd w:val="clear" w:color="auto" w:fill="auto"/>
            <w:noWrap/>
          </w:tcPr>
          <w:p w14:paraId="5C43EE01" w14:textId="77777777" w:rsidR="00F20FC5" w:rsidRPr="00EF5447" w:rsidRDefault="00F20FC5" w:rsidP="004731AF">
            <w:pPr>
              <w:pStyle w:val="TAC"/>
              <w:rPr>
                <w:lang w:eastAsia="ja-JP"/>
              </w:rPr>
            </w:pPr>
            <w:r w:rsidRPr="00EF5447">
              <w:rPr>
                <w:rFonts w:cs="Arial"/>
                <w:lang w:eastAsia="ko-KR"/>
              </w:rPr>
              <w:t>10</w:t>
            </w:r>
          </w:p>
        </w:tc>
        <w:tc>
          <w:tcPr>
            <w:tcW w:w="2266" w:type="dxa"/>
            <w:shd w:val="clear" w:color="auto" w:fill="auto"/>
            <w:noWrap/>
          </w:tcPr>
          <w:p w14:paraId="350E7800" w14:textId="77777777" w:rsidR="00F20FC5" w:rsidRPr="00EF5447" w:rsidRDefault="00F20FC5" w:rsidP="004731AF">
            <w:pPr>
              <w:pStyle w:val="TAC"/>
              <w:rPr>
                <w:lang w:eastAsia="ja-JP"/>
              </w:rPr>
            </w:pPr>
            <w:r w:rsidRPr="00EF5447">
              <w:rPr>
                <w:rFonts w:cs="Arial"/>
                <w:lang w:eastAsia="ko-KR"/>
              </w:rPr>
              <w:t>50</w:t>
            </w:r>
          </w:p>
        </w:tc>
        <w:tc>
          <w:tcPr>
            <w:tcW w:w="1323" w:type="dxa"/>
            <w:shd w:val="clear" w:color="auto" w:fill="auto"/>
            <w:noWrap/>
          </w:tcPr>
          <w:p w14:paraId="071E7776" w14:textId="77777777" w:rsidR="00F20FC5" w:rsidRPr="00EF5447" w:rsidRDefault="00F20FC5" w:rsidP="004731AF">
            <w:pPr>
              <w:pStyle w:val="TAC"/>
            </w:pPr>
            <w:r w:rsidRPr="00EF5447">
              <w:rPr>
                <w:rFonts w:cs="Arial"/>
                <w:lang w:eastAsia="ko-KR"/>
              </w:rPr>
              <w:t>3787</w:t>
            </w:r>
          </w:p>
        </w:tc>
        <w:tc>
          <w:tcPr>
            <w:tcW w:w="857" w:type="dxa"/>
            <w:shd w:val="clear" w:color="auto" w:fill="auto"/>
          </w:tcPr>
          <w:p w14:paraId="36D9AD14" w14:textId="77777777" w:rsidR="00F20FC5" w:rsidRPr="00EF5447" w:rsidRDefault="00F20FC5" w:rsidP="004731AF">
            <w:pPr>
              <w:pStyle w:val="TAC"/>
            </w:pPr>
            <w:r w:rsidRPr="00EF5447">
              <w:rPr>
                <w:rFonts w:eastAsia="Malgun Gothic" w:cs="Arial"/>
                <w:lang w:eastAsia="ko-KR"/>
              </w:rPr>
              <w:t>N/A</w:t>
            </w:r>
          </w:p>
        </w:tc>
        <w:tc>
          <w:tcPr>
            <w:tcW w:w="1248" w:type="dxa"/>
            <w:shd w:val="clear" w:color="auto" w:fill="auto"/>
          </w:tcPr>
          <w:p w14:paraId="57D1AF7B" w14:textId="77777777" w:rsidR="00F20FC5" w:rsidRPr="00EF5447" w:rsidRDefault="00F20FC5" w:rsidP="004731AF">
            <w:pPr>
              <w:pStyle w:val="TAC"/>
            </w:pPr>
            <w:r w:rsidRPr="00EF5447">
              <w:rPr>
                <w:rFonts w:eastAsia="Malgun Gothic" w:cs="Arial"/>
                <w:lang w:eastAsia="ko-KR"/>
              </w:rPr>
              <w:t>N/A</w:t>
            </w:r>
          </w:p>
        </w:tc>
      </w:tr>
      <w:tr w:rsidR="00F20FC5" w:rsidRPr="00EF5447" w14:paraId="6232D0D4" w14:textId="77777777" w:rsidTr="004731AF">
        <w:trPr>
          <w:trHeight w:val="216"/>
          <w:jc w:val="center"/>
        </w:trPr>
        <w:tc>
          <w:tcPr>
            <w:tcW w:w="2258" w:type="dxa"/>
            <w:tcBorders>
              <w:top w:val="nil"/>
              <w:bottom w:val="nil"/>
            </w:tcBorders>
            <w:shd w:val="clear" w:color="auto" w:fill="auto"/>
          </w:tcPr>
          <w:p w14:paraId="6F7BD8E6" w14:textId="77777777" w:rsidR="00F20FC5" w:rsidRPr="00EF5447" w:rsidRDefault="00F20FC5" w:rsidP="004731AF">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7D3CD707" w14:textId="77777777" w:rsidR="00F20FC5" w:rsidRPr="00EF5447" w:rsidRDefault="00F20FC5" w:rsidP="004731AF">
            <w:pPr>
              <w:pStyle w:val="TAC"/>
              <w:rPr>
                <w:rFonts w:cs="Arial"/>
                <w:lang w:eastAsia="ko-KR"/>
              </w:rPr>
            </w:pPr>
            <w:r>
              <w:rPr>
                <w:rFonts w:eastAsia="Malgun Gothic"/>
                <w:szCs w:val="18"/>
                <w:lang w:eastAsia="ko-KR"/>
              </w:rPr>
              <w:t>28</w:t>
            </w:r>
          </w:p>
        </w:tc>
        <w:tc>
          <w:tcPr>
            <w:tcW w:w="1167" w:type="dxa"/>
            <w:shd w:val="clear" w:color="auto" w:fill="auto"/>
            <w:noWrap/>
            <w:vAlign w:val="center"/>
          </w:tcPr>
          <w:p w14:paraId="221221E7" w14:textId="77777777" w:rsidR="00F20FC5" w:rsidRPr="00EF5447" w:rsidRDefault="00F20FC5" w:rsidP="004731AF">
            <w:pPr>
              <w:pStyle w:val="TAC"/>
              <w:rPr>
                <w:rFonts w:cs="Arial"/>
                <w:lang w:eastAsia="ko-KR"/>
              </w:rPr>
            </w:pPr>
            <w:r>
              <w:t>N/A</w:t>
            </w:r>
          </w:p>
        </w:tc>
        <w:tc>
          <w:tcPr>
            <w:tcW w:w="746" w:type="dxa"/>
            <w:shd w:val="clear" w:color="auto" w:fill="auto"/>
            <w:noWrap/>
            <w:vAlign w:val="center"/>
          </w:tcPr>
          <w:p w14:paraId="2CAB6639" w14:textId="77777777" w:rsidR="00F20FC5" w:rsidRPr="00EF5447" w:rsidRDefault="00F20FC5" w:rsidP="004731AF">
            <w:pPr>
              <w:pStyle w:val="TAC"/>
              <w:rPr>
                <w:rFonts w:cs="Arial"/>
                <w:lang w:eastAsia="ko-KR"/>
              </w:rPr>
            </w:pPr>
            <w:r>
              <w:rPr>
                <w:rFonts w:eastAsia="Malgun Gothic"/>
                <w:szCs w:val="18"/>
                <w:lang w:eastAsia="ko-KR"/>
              </w:rPr>
              <w:t>5</w:t>
            </w:r>
          </w:p>
        </w:tc>
        <w:tc>
          <w:tcPr>
            <w:tcW w:w="2266" w:type="dxa"/>
            <w:shd w:val="clear" w:color="auto" w:fill="auto"/>
            <w:noWrap/>
            <w:vAlign w:val="center"/>
          </w:tcPr>
          <w:p w14:paraId="467D613D" w14:textId="77777777" w:rsidR="00F20FC5" w:rsidRPr="00EF5447" w:rsidRDefault="00F20FC5" w:rsidP="004731AF">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53083468" w14:textId="77777777" w:rsidR="00F20FC5" w:rsidRPr="00EF5447" w:rsidRDefault="00F20FC5" w:rsidP="004731AF">
            <w:pPr>
              <w:pStyle w:val="TAC"/>
              <w:rPr>
                <w:rFonts w:cs="Arial"/>
                <w:lang w:eastAsia="ko-KR"/>
              </w:rPr>
            </w:pPr>
            <w:r>
              <w:rPr>
                <w:rFonts w:eastAsia="Malgun Gothic"/>
                <w:szCs w:val="18"/>
                <w:lang w:eastAsia="ko-KR"/>
              </w:rPr>
              <w:t>800.5</w:t>
            </w:r>
          </w:p>
        </w:tc>
        <w:tc>
          <w:tcPr>
            <w:tcW w:w="857" w:type="dxa"/>
            <w:shd w:val="clear" w:color="auto" w:fill="auto"/>
            <w:vAlign w:val="center"/>
          </w:tcPr>
          <w:p w14:paraId="7CCF4C0D" w14:textId="77777777" w:rsidR="00F20FC5" w:rsidRPr="00EF5447" w:rsidRDefault="00F20FC5" w:rsidP="004731AF">
            <w:pPr>
              <w:pStyle w:val="TAC"/>
              <w:rPr>
                <w:rFonts w:eastAsia="Malgun Gothic" w:cs="Arial"/>
                <w:lang w:eastAsia="ko-KR"/>
              </w:rPr>
            </w:pPr>
            <w:r>
              <w:t>11</w:t>
            </w:r>
          </w:p>
        </w:tc>
        <w:tc>
          <w:tcPr>
            <w:tcW w:w="1248" w:type="dxa"/>
            <w:shd w:val="clear" w:color="auto" w:fill="auto"/>
            <w:vAlign w:val="center"/>
          </w:tcPr>
          <w:p w14:paraId="37A5797F" w14:textId="77777777" w:rsidR="00F20FC5" w:rsidRPr="00EF5447" w:rsidRDefault="00F20FC5" w:rsidP="004731AF">
            <w:pPr>
              <w:pStyle w:val="TAC"/>
              <w:rPr>
                <w:rFonts w:eastAsia="Malgun Gothic" w:cs="Arial"/>
                <w:lang w:eastAsia="ko-KR"/>
              </w:rPr>
            </w:pPr>
            <w:r>
              <w:t>IMD3</w:t>
            </w:r>
          </w:p>
        </w:tc>
      </w:tr>
      <w:tr w:rsidR="00F20FC5" w:rsidRPr="00EF5447" w14:paraId="0DD163FC" w14:textId="77777777" w:rsidTr="004731AF">
        <w:trPr>
          <w:trHeight w:val="216"/>
          <w:jc w:val="center"/>
        </w:trPr>
        <w:tc>
          <w:tcPr>
            <w:tcW w:w="2258" w:type="dxa"/>
            <w:tcBorders>
              <w:top w:val="nil"/>
              <w:bottom w:val="nil"/>
            </w:tcBorders>
            <w:shd w:val="clear" w:color="auto" w:fill="auto"/>
            <w:vAlign w:val="center"/>
          </w:tcPr>
          <w:p w14:paraId="52825119" w14:textId="77777777" w:rsidR="00F20FC5" w:rsidRPr="00EF5447" w:rsidRDefault="00F20FC5" w:rsidP="004731AF">
            <w:pPr>
              <w:pStyle w:val="TAC"/>
            </w:pPr>
          </w:p>
        </w:tc>
        <w:tc>
          <w:tcPr>
            <w:tcW w:w="867" w:type="dxa"/>
            <w:shd w:val="clear" w:color="auto" w:fill="auto"/>
            <w:vAlign w:val="center"/>
          </w:tcPr>
          <w:p w14:paraId="6C6DFE20" w14:textId="77777777" w:rsidR="00F20FC5" w:rsidRPr="00EF5447" w:rsidRDefault="00F20FC5" w:rsidP="004731AF">
            <w:pPr>
              <w:pStyle w:val="TAC"/>
              <w:rPr>
                <w:rFonts w:cs="Arial"/>
                <w:lang w:eastAsia="ko-KR"/>
              </w:rPr>
            </w:pPr>
            <w:r>
              <w:rPr>
                <w:rFonts w:eastAsia="Malgun Gothic"/>
                <w:szCs w:val="18"/>
                <w:lang w:eastAsia="ko-KR"/>
              </w:rPr>
              <w:t>40</w:t>
            </w:r>
          </w:p>
        </w:tc>
        <w:tc>
          <w:tcPr>
            <w:tcW w:w="1167" w:type="dxa"/>
            <w:shd w:val="clear" w:color="auto" w:fill="auto"/>
            <w:noWrap/>
            <w:vAlign w:val="center"/>
          </w:tcPr>
          <w:p w14:paraId="52BB0DDB" w14:textId="77777777" w:rsidR="00F20FC5" w:rsidRPr="00EF5447" w:rsidRDefault="00F20FC5" w:rsidP="004731AF">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6D0F6AB0" w14:textId="77777777" w:rsidR="00F20FC5" w:rsidRPr="00EF5447" w:rsidRDefault="00F20FC5" w:rsidP="004731AF">
            <w:pPr>
              <w:pStyle w:val="TAC"/>
              <w:rPr>
                <w:rFonts w:cs="Arial"/>
                <w:lang w:eastAsia="ko-KR"/>
              </w:rPr>
            </w:pPr>
            <w:r>
              <w:rPr>
                <w:rFonts w:eastAsia="Malgun Gothic"/>
                <w:szCs w:val="18"/>
                <w:lang w:eastAsia="ko-KR"/>
              </w:rPr>
              <w:t>5</w:t>
            </w:r>
          </w:p>
        </w:tc>
        <w:tc>
          <w:tcPr>
            <w:tcW w:w="2266" w:type="dxa"/>
            <w:shd w:val="clear" w:color="auto" w:fill="auto"/>
            <w:noWrap/>
            <w:vAlign w:val="center"/>
          </w:tcPr>
          <w:p w14:paraId="037CE3DE" w14:textId="77777777" w:rsidR="00F20FC5" w:rsidRPr="00EF5447" w:rsidRDefault="00F20FC5" w:rsidP="004731AF">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693E6DEC" w14:textId="77777777" w:rsidR="00F20FC5" w:rsidRPr="00EF5447" w:rsidRDefault="00F20FC5" w:rsidP="004731AF">
            <w:pPr>
              <w:pStyle w:val="TAC"/>
              <w:rPr>
                <w:rFonts w:cs="Arial"/>
                <w:lang w:eastAsia="ko-KR"/>
              </w:rPr>
            </w:pPr>
            <w:r>
              <w:rPr>
                <w:rFonts w:eastAsia="Malgun Gothic"/>
                <w:szCs w:val="18"/>
                <w:lang w:eastAsia="ko-KR"/>
              </w:rPr>
              <w:t>2302.5</w:t>
            </w:r>
          </w:p>
        </w:tc>
        <w:tc>
          <w:tcPr>
            <w:tcW w:w="857" w:type="dxa"/>
            <w:shd w:val="clear" w:color="auto" w:fill="auto"/>
            <w:vAlign w:val="center"/>
          </w:tcPr>
          <w:p w14:paraId="1B0BF25E" w14:textId="77777777" w:rsidR="00F20FC5" w:rsidRPr="00EF5447" w:rsidRDefault="00F20FC5" w:rsidP="004731AF">
            <w:pPr>
              <w:pStyle w:val="TAC"/>
              <w:rPr>
                <w:rFonts w:eastAsia="Malgun Gothic" w:cs="Arial"/>
                <w:lang w:eastAsia="ko-KR"/>
              </w:rPr>
            </w:pPr>
            <w:r>
              <w:t>N/A</w:t>
            </w:r>
          </w:p>
        </w:tc>
        <w:tc>
          <w:tcPr>
            <w:tcW w:w="1248" w:type="dxa"/>
            <w:shd w:val="clear" w:color="auto" w:fill="auto"/>
            <w:vAlign w:val="center"/>
          </w:tcPr>
          <w:p w14:paraId="345DCEC0" w14:textId="77777777" w:rsidR="00F20FC5" w:rsidRPr="00EF5447" w:rsidRDefault="00F20FC5" w:rsidP="004731AF">
            <w:pPr>
              <w:pStyle w:val="TAC"/>
              <w:rPr>
                <w:rFonts w:eastAsia="Malgun Gothic" w:cs="Arial"/>
                <w:lang w:eastAsia="ko-KR"/>
              </w:rPr>
            </w:pPr>
            <w:r>
              <w:t>N/A</w:t>
            </w:r>
          </w:p>
        </w:tc>
      </w:tr>
      <w:tr w:rsidR="00F20FC5" w:rsidRPr="00EF5447" w14:paraId="3E2EB3AF" w14:textId="77777777" w:rsidTr="004731AF">
        <w:trPr>
          <w:trHeight w:val="216"/>
          <w:jc w:val="center"/>
        </w:trPr>
        <w:tc>
          <w:tcPr>
            <w:tcW w:w="2258" w:type="dxa"/>
            <w:tcBorders>
              <w:top w:val="nil"/>
              <w:bottom w:val="nil"/>
            </w:tcBorders>
            <w:shd w:val="clear" w:color="auto" w:fill="auto"/>
            <w:vAlign w:val="center"/>
          </w:tcPr>
          <w:p w14:paraId="34F571EB" w14:textId="77777777" w:rsidR="00F20FC5" w:rsidRPr="00EF5447" w:rsidRDefault="00F20FC5" w:rsidP="004731AF">
            <w:pPr>
              <w:pStyle w:val="TAC"/>
            </w:pPr>
          </w:p>
        </w:tc>
        <w:tc>
          <w:tcPr>
            <w:tcW w:w="867" w:type="dxa"/>
            <w:shd w:val="clear" w:color="auto" w:fill="auto"/>
            <w:vAlign w:val="center"/>
          </w:tcPr>
          <w:p w14:paraId="47202720" w14:textId="77777777" w:rsidR="00F20FC5" w:rsidRPr="00EF5447" w:rsidRDefault="00F20FC5" w:rsidP="004731AF">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14:paraId="3789DFE6" w14:textId="77777777" w:rsidR="00F20FC5" w:rsidRPr="00EF5447" w:rsidRDefault="00F20FC5" w:rsidP="004731AF">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3F5F5C43" w14:textId="77777777" w:rsidR="00F20FC5" w:rsidRPr="00EF5447" w:rsidRDefault="00F20FC5" w:rsidP="004731AF">
            <w:pPr>
              <w:pStyle w:val="TAC"/>
              <w:rPr>
                <w:rFonts w:cs="Arial"/>
                <w:lang w:eastAsia="ko-KR"/>
              </w:rPr>
            </w:pPr>
            <w:r>
              <w:rPr>
                <w:rFonts w:eastAsia="Malgun Gothic"/>
                <w:szCs w:val="18"/>
                <w:lang w:eastAsia="ko-KR"/>
              </w:rPr>
              <w:t>10</w:t>
            </w:r>
          </w:p>
        </w:tc>
        <w:tc>
          <w:tcPr>
            <w:tcW w:w="2266" w:type="dxa"/>
            <w:shd w:val="clear" w:color="auto" w:fill="auto"/>
            <w:noWrap/>
            <w:vAlign w:val="center"/>
          </w:tcPr>
          <w:p w14:paraId="48634AC9" w14:textId="77777777" w:rsidR="00F20FC5" w:rsidRPr="00EF5447" w:rsidRDefault="00F20FC5" w:rsidP="004731AF">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2438CFB2" w14:textId="77777777" w:rsidR="00F20FC5" w:rsidRPr="00EF5447" w:rsidRDefault="00F20FC5" w:rsidP="004731AF">
            <w:pPr>
              <w:pStyle w:val="TAC"/>
              <w:rPr>
                <w:rFonts w:cs="Arial"/>
                <w:lang w:eastAsia="ko-KR"/>
              </w:rPr>
            </w:pPr>
            <w:r>
              <w:rPr>
                <w:rFonts w:eastAsia="Malgun Gothic"/>
                <w:szCs w:val="18"/>
                <w:lang w:eastAsia="ko-KR"/>
              </w:rPr>
              <w:t>3795</w:t>
            </w:r>
          </w:p>
        </w:tc>
        <w:tc>
          <w:tcPr>
            <w:tcW w:w="857" w:type="dxa"/>
            <w:shd w:val="clear" w:color="auto" w:fill="auto"/>
            <w:vAlign w:val="center"/>
          </w:tcPr>
          <w:p w14:paraId="3284AEDD" w14:textId="77777777" w:rsidR="00F20FC5" w:rsidRPr="00EF5447" w:rsidRDefault="00F20FC5" w:rsidP="004731AF">
            <w:pPr>
              <w:pStyle w:val="TAC"/>
              <w:rPr>
                <w:rFonts w:eastAsia="Malgun Gothic" w:cs="Arial"/>
                <w:lang w:eastAsia="ko-KR"/>
              </w:rPr>
            </w:pPr>
            <w:r>
              <w:t>N/A</w:t>
            </w:r>
          </w:p>
        </w:tc>
        <w:tc>
          <w:tcPr>
            <w:tcW w:w="1248" w:type="dxa"/>
            <w:shd w:val="clear" w:color="auto" w:fill="auto"/>
            <w:vAlign w:val="center"/>
          </w:tcPr>
          <w:p w14:paraId="27352DE7" w14:textId="77777777" w:rsidR="00F20FC5" w:rsidRPr="00EF5447" w:rsidRDefault="00F20FC5" w:rsidP="004731AF">
            <w:pPr>
              <w:pStyle w:val="TAC"/>
              <w:rPr>
                <w:rFonts w:eastAsia="Malgun Gothic" w:cs="Arial"/>
                <w:lang w:eastAsia="ko-KR"/>
              </w:rPr>
            </w:pPr>
            <w:r>
              <w:t>N/A</w:t>
            </w:r>
          </w:p>
        </w:tc>
      </w:tr>
      <w:tr w:rsidR="00F20FC5" w:rsidRPr="00EF5447" w14:paraId="39A18AF2" w14:textId="77777777" w:rsidTr="004731AF">
        <w:trPr>
          <w:trHeight w:val="216"/>
          <w:jc w:val="center"/>
        </w:trPr>
        <w:tc>
          <w:tcPr>
            <w:tcW w:w="2258" w:type="dxa"/>
            <w:tcBorders>
              <w:top w:val="nil"/>
              <w:bottom w:val="nil"/>
            </w:tcBorders>
            <w:shd w:val="clear" w:color="auto" w:fill="auto"/>
            <w:vAlign w:val="center"/>
          </w:tcPr>
          <w:p w14:paraId="20B02654" w14:textId="77777777" w:rsidR="00F20FC5" w:rsidRPr="00EF5447" w:rsidRDefault="00F20FC5" w:rsidP="004731AF">
            <w:pPr>
              <w:pStyle w:val="TAC"/>
            </w:pPr>
          </w:p>
        </w:tc>
        <w:tc>
          <w:tcPr>
            <w:tcW w:w="867" w:type="dxa"/>
            <w:shd w:val="clear" w:color="auto" w:fill="auto"/>
            <w:vAlign w:val="center"/>
          </w:tcPr>
          <w:p w14:paraId="20BB319E" w14:textId="77777777" w:rsidR="00F20FC5" w:rsidRPr="00EF5447" w:rsidRDefault="00F20FC5" w:rsidP="004731AF">
            <w:pPr>
              <w:pStyle w:val="TAC"/>
              <w:rPr>
                <w:rFonts w:cs="Arial"/>
                <w:lang w:eastAsia="ko-KR"/>
              </w:rPr>
            </w:pPr>
            <w:r w:rsidRPr="00BA56F4">
              <w:rPr>
                <w:rFonts w:eastAsia="Malgun Gothic"/>
                <w:szCs w:val="18"/>
                <w:lang w:eastAsia="ko-KR"/>
              </w:rPr>
              <w:t>28</w:t>
            </w:r>
          </w:p>
        </w:tc>
        <w:tc>
          <w:tcPr>
            <w:tcW w:w="1167" w:type="dxa"/>
            <w:shd w:val="clear" w:color="auto" w:fill="auto"/>
            <w:noWrap/>
          </w:tcPr>
          <w:p w14:paraId="486B50B7" w14:textId="77777777" w:rsidR="00F20FC5" w:rsidRPr="00EF5447" w:rsidRDefault="00F20FC5" w:rsidP="004731AF">
            <w:pPr>
              <w:pStyle w:val="TAC"/>
              <w:rPr>
                <w:rFonts w:cs="Arial"/>
                <w:lang w:eastAsia="ko-KR"/>
              </w:rPr>
            </w:pPr>
            <w:r w:rsidRPr="00BA56F4">
              <w:rPr>
                <w:lang w:eastAsia="ko-KR"/>
              </w:rPr>
              <w:t>715</w:t>
            </w:r>
          </w:p>
        </w:tc>
        <w:tc>
          <w:tcPr>
            <w:tcW w:w="746" w:type="dxa"/>
            <w:shd w:val="clear" w:color="auto" w:fill="auto"/>
            <w:noWrap/>
          </w:tcPr>
          <w:p w14:paraId="58045FE9" w14:textId="77777777" w:rsidR="00F20FC5" w:rsidRPr="00EF5447" w:rsidRDefault="00F20FC5" w:rsidP="004731AF">
            <w:pPr>
              <w:pStyle w:val="TAC"/>
              <w:rPr>
                <w:rFonts w:cs="Arial"/>
                <w:lang w:eastAsia="ko-KR"/>
              </w:rPr>
            </w:pPr>
            <w:r w:rsidRPr="00BA56F4">
              <w:rPr>
                <w:lang w:eastAsia="ko-KR"/>
              </w:rPr>
              <w:t>5</w:t>
            </w:r>
          </w:p>
        </w:tc>
        <w:tc>
          <w:tcPr>
            <w:tcW w:w="2266" w:type="dxa"/>
            <w:shd w:val="clear" w:color="auto" w:fill="auto"/>
            <w:noWrap/>
          </w:tcPr>
          <w:p w14:paraId="3AE048E8" w14:textId="77777777" w:rsidR="00F20FC5" w:rsidRPr="00EF5447" w:rsidRDefault="00F20FC5" w:rsidP="004731AF">
            <w:pPr>
              <w:pStyle w:val="TAC"/>
              <w:rPr>
                <w:rFonts w:cs="Arial"/>
                <w:lang w:eastAsia="ko-KR"/>
              </w:rPr>
            </w:pPr>
            <w:r w:rsidRPr="00BA56F4">
              <w:rPr>
                <w:lang w:eastAsia="ko-KR"/>
              </w:rPr>
              <w:t>25</w:t>
            </w:r>
          </w:p>
        </w:tc>
        <w:tc>
          <w:tcPr>
            <w:tcW w:w="1323" w:type="dxa"/>
            <w:shd w:val="clear" w:color="auto" w:fill="auto"/>
            <w:noWrap/>
          </w:tcPr>
          <w:p w14:paraId="4959CF43" w14:textId="77777777" w:rsidR="00F20FC5" w:rsidRPr="00EF5447" w:rsidRDefault="00F20FC5" w:rsidP="004731AF">
            <w:pPr>
              <w:pStyle w:val="TAC"/>
              <w:rPr>
                <w:rFonts w:cs="Arial"/>
                <w:lang w:eastAsia="ko-KR"/>
              </w:rPr>
            </w:pPr>
            <w:r w:rsidRPr="00BA56F4">
              <w:rPr>
                <w:lang w:eastAsia="ko-KR"/>
              </w:rPr>
              <w:t>770</w:t>
            </w:r>
          </w:p>
        </w:tc>
        <w:tc>
          <w:tcPr>
            <w:tcW w:w="857" w:type="dxa"/>
            <w:shd w:val="clear" w:color="auto" w:fill="auto"/>
            <w:vAlign w:val="center"/>
          </w:tcPr>
          <w:p w14:paraId="15711529" w14:textId="77777777" w:rsidR="00F20FC5" w:rsidRPr="00EF5447" w:rsidRDefault="00F20FC5" w:rsidP="004731AF">
            <w:pPr>
              <w:pStyle w:val="TAC"/>
              <w:rPr>
                <w:rFonts w:eastAsia="Malgun Gothic" w:cs="Arial"/>
                <w:lang w:eastAsia="ko-KR"/>
              </w:rPr>
            </w:pPr>
            <w:r w:rsidRPr="00BA56F4">
              <w:t>N/A</w:t>
            </w:r>
          </w:p>
        </w:tc>
        <w:tc>
          <w:tcPr>
            <w:tcW w:w="1248" w:type="dxa"/>
            <w:shd w:val="clear" w:color="auto" w:fill="auto"/>
            <w:vAlign w:val="center"/>
          </w:tcPr>
          <w:p w14:paraId="2E4574E0" w14:textId="77777777" w:rsidR="00F20FC5" w:rsidRPr="00EF5447" w:rsidRDefault="00F20FC5" w:rsidP="004731AF">
            <w:pPr>
              <w:pStyle w:val="TAC"/>
              <w:rPr>
                <w:rFonts w:eastAsia="Malgun Gothic" w:cs="Arial"/>
                <w:lang w:eastAsia="ko-KR"/>
              </w:rPr>
            </w:pPr>
            <w:r w:rsidRPr="00BA56F4">
              <w:t>N/A</w:t>
            </w:r>
          </w:p>
        </w:tc>
      </w:tr>
      <w:tr w:rsidR="00F20FC5" w:rsidRPr="00EF5447" w14:paraId="12B66370" w14:textId="77777777" w:rsidTr="004731AF">
        <w:trPr>
          <w:trHeight w:val="216"/>
          <w:jc w:val="center"/>
        </w:trPr>
        <w:tc>
          <w:tcPr>
            <w:tcW w:w="2258" w:type="dxa"/>
            <w:tcBorders>
              <w:top w:val="nil"/>
              <w:bottom w:val="nil"/>
            </w:tcBorders>
            <w:shd w:val="clear" w:color="auto" w:fill="auto"/>
            <w:vAlign w:val="center"/>
          </w:tcPr>
          <w:p w14:paraId="055C2A07" w14:textId="77777777" w:rsidR="00F20FC5" w:rsidRPr="00EF5447" w:rsidRDefault="00F20FC5" w:rsidP="004731AF">
            <w:pPr>
              <w:pStyle w:val="TAC"/>
            </w:pPr>
          </w:p>
        </w:tc>
        <w:tc>
          <w:tcPr>
            <w:tcW w:w="867" w:type="dxa"/>
            <w:shd w:val="clear" w:color="auto" w:fill="auto"/>
            <w:vAlign w:val="center"/>
          </w:tcPr>
          <w:p w14:paraId="3BC5064A" w14:textId="77777777" w:rsidR="00F20FC5" w:rsidRPr="00EF5447" w:rsidRDefault="00F20FC5" w:rsidP="004731AF">
            <w:pPr>
              <w:pStyle w:val="TAC"/>
              <w:rPr>
                <w:rFonts w:cs="Arial"/>
                <w:lang w:eastAsia="ko-KR"/>
              </w:rPr>
            </w:pPr>
            <w:r w:rsidRPr="00BA56F4">
              <w:rPr>
                <w:rFonts w:eastAsia="Malgun Gothic"/>
                <w:szCs w:val="18"/>
                <w:lang w:eastAsia="ko-KR"/>
              </w:rPr>
              <w:t>40</w:t>
            </w:r>
          </w:p>
        </w:tc>
        <w:tc>
          <w:tcPr>
            <w:tcW w:w="1167" w:type="dxa"/>
            <w:shd w:val="clear" w:color="auto" w:fill="auto"/>
            <w:noWrap/>
            <w:vAlign w:val="center"/>
          </w:tcPr>
          <w:p w14:paraId="108F241F" w14:textId="77777777" w:rsidR="00F20FC5" w:rsidRPr="00EF5447" w:rsidRDefault="00F20FC5" w:rsidP="004731AF">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5E696791" w14:textId="77777777" w:rsidR="00F20FC5" w:rsidRPr="00EF5447" w:rsidRDefault="00F20FC5" w:rsidP="004731AF">
            <w:pPr>
              <w:pStyle w:val="TAC"/>
              <w:rPr>
                <w:rFonts w:cs="Arial"/>
                <w:lang w:eastAsia="ko-KR"/>
              </w:rPr>
            </w:pPr>
            <w:r w:rsidRPr="00BA56F4">
              <w:rPr>
                <w:rFonts w:eastAsia="Malgun Gothic"/>
                <w:szCs w:val="18"/>
                <w:lang w:eastAsia="ko-KR"/>
              </w:rPr>
              <w:t>5</w:t>
            </w:r>
          </w:p>
        </w:tc>
        <w:tc>
          <w:tcPr>
            <w:tcW w:w="2266" w:type="dxa"/>
            <w:shd w:val="clear" w:color="auto" w:fill="auto"/>
            <w:noWrap/>
            <w:vAlign w:val="center"/>
          </w:tcPr>
          <w:p w14:paraId="0CB70942" w14:textId="77777777" w:rsidR="00F20FC5" w:rsidRPr="00EF5447" w:rsidRDefault="00F20FC5" w:rsidP="004731AF">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64EAEBD0" w14:textId="77777777" w:rsidR="00F20FC5" w:rsidRPr="00EF5447" w:rsidRDefault="00F20FC5" w:rsidP="004731AF">
            <w:pPr>
              <w:pStyle w:val="TAC"/>
              <w:rPr>
                <w:rFonts w:cs="Arial"/>
                <w:lang w:eastAsia="ko-KR"/>
              </w:rPr>
            </w:pPr>
            <w:r w:rsidRPr="00BA56F4">
              <w:rPr>
                <w:rFonts w:eastAsia="Malgun Gothic"/>
                <w:szCs w:val="18"/>
                <w:lang w:eastAsia="ko-KR"/>
              </w:rPr>
              <w:t>2320</w:t>
            </w:r>
          </w:p>
        </w:tc>
        <w:tc>
          <w:tcPr>
            <w:tcW w:w="857" w:type="dxa"/>
            <w:shd w:val="clear" w:color="auto" w:fill="auto"/>
            <w:vAlign w:val="center"/>
          </w:tcPr>
          <w:p w14:paraId="2365654D" w14:textId="77777777" w:rsidR="00F20FC5" w:rsidRPr="00EF5447" w:rsidRDefault="00F20FC5" w:rsidP="004731AF">
            <w:pPr>
              <w:pStyle w:val="TAC"/>
              <w:rPr>
                <w:rFonts w:eastAsia="Malgun Gothic" w:cs="Arial"/>
                <w:lang w:eastAsia="ko-KR"/>
              </w:rPr>
            </w:pPr>
            <w:r w:rsidRPr="00BA56F4">
              <w:t>15.7</w:t>
            </w:r>
          </w:p>
        </w:tc>
        <w:tc>
          <w:tcPr>
            <w:tcW w:w="1248" w:type="dxa"/>
            <w:shd w:val="clear" w:color="auto" w:fill="auto"/>
            <w:vAlign w:val="center"/>
          </w:tcPr>
          <w:p w14:paraId="03EC138B" w14:textId="77777777" w:rsidR="00F20FC5" w:rsidRPr="00EF5447" w:rsidRDefault="00F20FC5" w:rsidP="004731AF">
            <w:pPr>
              <w:pStyle w:val="TAC"/>
              <w:rPr>
                <w:rFonts w:eastAsia="Malgun Gothic" w:cs="Arial"/>
                <w:lang w:eastAsia="ko-KR"/>
              </w:rPr>
            </w:pPr>
            <w:r w:rsidRPr="00BA56F4">
              <w:t>IMD3</w:t>
            </w:r>
          </w:p>
        </w:tc>
      </w:tr>
      <w:tr w:rsidR="00F20FC5" w:rsidRPr="00EF5447" w14:paraId="7C651B58" w14:textId="77777777" w:rsidTr="004731AF">
        <w:trPr>
          <w:trHeight w:val="216"/>
          <w:jc w:val="center"/>
        </w:trPr>
        <w:tc>
          <w:tcPr>
            <w:tcW w:w="2258" w:type="dxa"/>
            <w:tcBorders>
              <w:top w:val="nil"/>
              <w:bottom w:val="single" w:sz="4" w:space="0" w:color="auto"/>
            </w:tcBorders>
            <w:shd w:val="clear" w:color="auto" w:fill="auto"/>
            <w:vAlign w:val="center"/>
          </w:tcPr>
          <w:p w14:paraId="7A116C0B" w14:textId="77777777" w:rsidR="00F20FC5" w:rsidRPr="00EF5447" w:rsidRDefault="00F20FC5" w:rsidP="004731AF">
            <w:pPr>
              <w:pStyle w:val="TAC"/>
            </w:pPr>
          </w:p>
        </w:tc>
        <w:tc>
          <w:tcPr>
            <w:tcW w:w="867" w:type="dxa"/>
            <w:shd w:val="clear" w:color="auto" w:fill="auto"/>
            <w:vAlign w:val="center"/>
          </w:tcPr>
          <w:p w14:paraId="096AD038" w14:textId="77777777" w:rsidR="00F20FC5" w:rsidRPr="00EF5447" w:rsidRDefault="00F20FC5" w:rsidP="004731AF">
            <w:pPr>
              <w:pStyle w:val="TAC"/>
              <w:rPr>
                <w:rFonts w:cs="Arial"/>
                <w:lang w:eastAsia="ko-KR"/>
              </w:rPr>
            </w:pPr>
            <w:r w:rsidRPr="00BA56F4">
              <w:rPr>
                <w:rFonts w:eastAsia="Malgun Gothic"/>
                <w:szCs w:val="18"/>
                <w:lang w:eastAsia="ko-KR"/>
              </w:rPr>
              <w:t>n78</w:t>
            </w:r>
          </w:p>
        </w:tc>
        <w:tc>
          <w:tcPr>
            <w:tcW w:w="1167" w:type="dxa"/>
            <w:shd w:val="clear" w:color="auto" w:fill="auto"/>
            <w:noWrap/>
          </w:tcPr>
          <w:p w14:paraId="61C2AF50" w14:textId="77777777" w:rsidR="00F20FC5" w:rsidRPr="00EF5447" w:rsidRDefault="00F20FC5" w:rsidP="004731AF">
            <w:pPr>
              <w:pStyle w:val="TAC"/>
              <w:rPr>
                <w:rFonts w:cs="Arial"/>
                <w:lang w:eastAsia="ko-KR"/>
              </w:rPr>
            </w:pPr>
            <w:r w:rsidRPr="00BA56F4">
              <w:rPr>
                <w:lang w:eastAsia="ko-KR"/>
              </w:rPr>
              <w:t>3750</w:t>
            </w:r>
          </w:p>
        </w:tc>
        <w:tc>
          <w:tcPr>
            <w:tcW w:w="746" w:type="dxa"/>
            <w:shd w:val="clear" w:color="auto" w:fill="auto"/>
            <w:noWrap/>
            <w:vAlign w:val="center"/>
          </w:tcPr>
          <w:p w14:paraId="04CC6808" w14:textId="77777777" w:rsidR="00F20FC5" w:rsidRPr="00EF5447" w:rsidRDefault="00F20FC5" w:rsidP="004731AF">
            <w:pPr>
              <w:pStyle w:val="TAC"/>
              <w:rPr>
                <w:rFonts w:cs="Arial"/>
                <w:lang w:eastAsia="ko-KR"/>
              </w:rPr>
            </w:pPr>
            <w:r w:rsidRPr="00BA56F4">
              <w:rPr>
                <w:rFonts w:eastAsia="Malgun Gothic"/>
                <w:szCs w:val="18"/>
                <w:lang w:eastAsia="ko-KR"/>
              </w:rPr>
              <w:t>10</w:t>
            </w:r>
          </w:p>
        </w:tc>
        <w:tc>
          <w:tcPr>
            <w:tcW w:w="2266" w:type="dxa"/>
            <w:shd w:val="clear" w:color="auto" w:fill="auto"/>
            <w:noWrap/>
            <w:vAlign w:val="center"/>
          </w:tcPr>
          <w:p w14:paraId="30BFB7D3" w14:textId="77777777" w:rsidR="00F20FC5" w:rsidRPr="00EF5447" w:rsidRDefault="00F20FC5" w:rsidP="004731AF">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45FBE6FA" w14:textId="77777777" w:rsidR="00F20FC5" w:rsidRPr="00EF5447" w:rsidRDefault="00F20FC5" w:rsidP="004731AF">
            <w:pPr>
              <w:pStyle w:val="TAC"/>
              <w:rPr>
                <w:rFonts w:cs="Arial"/>
                <w:lang w:eastAsia="ko-KR"/>
              </w:rPr>
            </w:pPr>
            <w:r w:rsidRPr="00BA56F4">
              <w:rPr>
                <w:rFonts w:eastAsia="Malgun Gothic"/>
                <w:szCs w:val="18"/>
                <w:lang w:eastAsia="ko-KR"/>
              </w:rPr>
              <w:t>3750</w:t>
            </w:r>
          </w:p>
        </w:tc>
        <w:tc>
          <w:tcPr>
            <w:tcW w:w="857" w:type="dxa"/>
            <w:shd w:val="clear" w:color="auto" w:fill="auto"/>
            <w:vAlign w:val="center"/>
          </w:tcPr>
          <w:p w14:paraId="6BD8F00A" w14:textId="77777777" w:rsidR="00F20FC5" w:rsidRPr="00EF5447" w:rsidRDefault="00F20FC5" w:rsidP="004731AF">
            <w:pPr>
              <w:pStyle w:val="TAC"/>
              <w:rPr>
                <w:rFonts w:eastAsia="Malgun Gothic" w:cs="Arial"/>
                <w:lang w:eastAsia="ko-KR"/>
              </w:rPr>
            </w:pPr>
            <w:r w:rsidRPr="00BA56F4">
              <w:t>N/A</w:t>
            </w:r>
          </w:p>
        </w:tc>
        <w:tc>
          <w:tcPr>
            <w:tcW w:w="1248" w:type="dxa"/>
            <w:shd w:val="clear" w:color="auto" w:fill="auto"/>
            <w:vAlign w:val="center"/>
          </w:tcPr>
          <w:p w14:paraId="7C7DAD0F" w14:textId="77777777" w:rsidR="00F20FC5" w:rsidRPr="00EF5447" w:rsidRDefault="00F20FC5" w:rsidP="004731AF">
            <w:pPr>
              <w:pStyle w:val="TAC"/>
              <w:rPr>
                <w:rFonts w:eastAsia="Malgun Gothic" w:cs="Arial"/>
                <w:lang w:eastAsia="ko-KR"/>
              </w:rPr>
            </w:pPr>
            <w:r w:rsidRPr="00BA56F4">
              <w:t>N/A</w:t>
            </w:r>
          </w:p>
        </w:tc>
      </w:tr>
      <w:tr w:rsidR="00F20FC5" w:rsidRPr="00EF5447" w14:paraId="1BE699CC" w14:textId="77777777" w:rsidTr="004731AF">
        <w:trPr>
          <w:trHeight w:val="216"/>
          <w:jc w:val="center"/>
        </w:trPr>
        <w:tc>
          <w:tcPr>
            <w:tcW w:w="2258" w:type="dxa"/>
            <w:tcBorders>
              <w:bottom w:val="nil"/>
            </w:tcBorders>
            <w:shd w:val="clear" w:color="auto" w:fill="auto"/>
          </w:tcPr>
          <w:p w14:paraId="4DD70BC2" w14:textId="77777777" w:rsidR="00F20FC5" w:rsidRPr="00EF5447" w:rsidRDefault="00F20FC5" w:rsidP="004731AF">
            <w:pPr>
              <w:pStyle w:val="TAC"/>
            </w:pPr>
            <w:r>
              <w:t>DC_29A-30A_n66A</w:t>
            </w:r>
          </w:p>
        </w:tc>
        <w:tc>
          <w:tcPr>
            <w:tcW w:w="867" w:type="dxa"/>
            <w:shd w:val="clear" w:color="auto" w:fill="auto"/>
            <w:vAlign w:val="center"/>
          </w:tcPr>
          <w:p w14:paraId="4DEAF701" w14:textId="77777777" w:rsidR="00F20FC5" w:rsidRPr="00EF5447" w:rsidRDefault="00F20FC5" w:rsidP="004731AF">
            <w:pPr>
              <w:pStyle w:val="TAC"/>
              <w:rPr>
                <w:szCs w:val="18"/>
              </w:rPr>
            </w:pPr>
            <w:r>
              <w:rPr>
                <w:lang w:val="fr-FR"/>
              </w:rPr>
              <w:t>29</w:t>
            </w:r>
          </w:p>
        </w:tc>
        <w:tc>
          <w:tcPr>
            <w:tcW w:w="1167" w:type="dxa"/>
            <w:shd w:val="clear" w:color="auto" w:fill="auto"/>
            <w:noWrap/>
            <w:vAlign w:val="center"/>
          </w:tcPr>
          <w:p w14:paraId="4A12BFEC" w14:textId="77777777" w:rsidR="00F20FC5" w:rsidRPr="00EF5447" w:rsidRDefault="00F20FC5" w:rsidP="004731AF">
            <w:pPr>
              <w:pStyle w:val="TAC"/>
              <w:rPr>
                <w:szCs w:val="18"/>
              </w:rPr>
            </w:pPr>
            <w:r>
              <w:rPr>
                <w:lang w:val="fr-FR"/>
              </w:rPr>
              <w:t>N/A</w:t>
            </w:r>
          </w:p>
        </w:tc>
        <w:tc>
          <w:tcPr>
            <w:tcW w:w="746" w:type="dxa"/>
            <w:shd w:val="clear" w:color="auto" w:fill="auto"/>
            <w:noWrap/>
            <w:vAlign w:val="center"/>
          </w:tcPr>
          <w:p w14:paraId="4C59A36A" w14:textId="77777777" w:rsidR="00F20FC5" w:rsidRPr="00EF5447" w:rsidRDefault="00F20FC5" w:rsidP="004731AF">
            <w:pPr>
              <w:pStyle w:val="TAC"/>
              <w:rPr>
                <w:szCs w:val="18"/>
              </w:rPr>
            </w:pPr>
            <w:r>
              <w:rPr>
                <w:lang w:val="fr-FR"/>
              </w:rPr>
              <w:t>5</w:t>
            </w:r>
          </w:p>
        </w:tc>
        <w:tc>
          <w:tcPr>
            <w:tcW w:w="2266" w:type="dxa"/>
            <w:shd w:val="clear" w:color="auto" w:fill="auto"/>
            <w:noWrap/>
            <w:vAlign w:val="center"/>
          </w:tcPr>
          <w:p w14:paraId="25DEFBD1" w14:textId="77777777" w:rsidR="00F20FC5" w:rsidRPr="00EF5447" w:rsidRDefault="00F20FC5" w:rsidP="004731AF">
            <w:pPr>
              <w:pStyle w:val="TAC"/>
              <w:rPr>
                <w:szCs w:val="18"/>
              </w:rPr>
            </w:pPr>
            <w:r>
              <w:rPr>
                <w:lang w:val="fr-FR"/>
              </w:rPr>
              <w:t>25</w:t>
            </w:r>
          </w:p>
        </w:tc>
        <w:tc>
          <w:tcPr>
            <w:tcW w:w="1323" w:type="dxa"/>
            <w:shd w:val="clear" w:color="auto" w:fill="auto"/>
            <w:noWrap/>
            <w:vAlign w:val="center"/>
          </w:tcPr>
          <w:p w14:paraId="766F4063" w14:textId="77777777" w:rsidR="00F20FC5" w:rsidRPr="00EF5447" w:rsidRDefault="00F20FC5" w:rsidP="004731AF">
            <w:pPr>
              <w:pStyle w:val="TAC"/>
              <w:rPr>
                <w:szCs w:val="18"/>
              </w:rPr>
            </w:pPr>
            <w:r>
              <w:rPr>
                <w:lang w:val="fr-FR"/>
              </w:rPr>
              <w:t>719.5</w:t>
            </w:r>
          </w:p>
        </w:tc>
        <w:tc>
          <w:tcPr>
            <w:tcW w:w="857" w:type="dxa"/>
            <w:shd w:val="clear" w:color="auto" w:fill="auto"/>
            <w:vAlign w:val="center"/>
          </w:tcPr>
          <w:p w14:paraId="25061066" w14:textId="77777777" w:rsidR="00F20FC5" w:rsidRPr="00EF5447" w:rsidRDefault="00F20FC5" w:rsidP="004731AF">
            <w:pPr>
              <w:pStyle w:val="TAC"/>
              <w:rPr>
                <w:szCs w:val="18"/>
              </w:rPr>
            </w:pPr>
            <w:r>
              <w:rPr>
                <w:lang w:val="fr-FR"/>
              </w:rPr>
              <w:t>4.5</w:t>
            </w:r>
          </w:p>
        </w:tc>
        <w:tc>
          <w:tcPr>
            <w:tcW w:w="1248" w:type="dxa"/>
            <w:shd w:val="clear" w:color="auto" w:fill="auto"/>
            <w:vAlign w:val="center"/>
          </w:tcPr>
          <w:p w14:paraId="74AFEB66" w14:textId="77777777" w:rsidR="00F20FC5" w:rsidRPr="00EF5447" w:rsidRDefault="00F20FC5" w:rsidP="004731AF">
            <w:pPr>
              <w:pStyle w:val="TAC"/>
            </w:pPr>
            <w:r>
              <w:rPr>
                <w:rFonts w:eastAsia="Malgun Gothic"/>
                <w:szCs w:val="18"/>
                <w:lang w:val="fr-FR" w:eastAsia="ko-KR"/>
              </w:rPr>
              <w:t>IMD5</w:t>
            </w:r>
          </w:p>
        </w:tc>
      </w:tr>
      <w:tr w:rsidR="00F20FC5" w:rsidRPr="00EF5447" w14:paraId="7E29D133" w14:textId="77777777" w:rsidTr="004731AF">
        <w:trPr>
          <w:trHeight w:val="216"/>
          <w:jc w:val="center"/>
        </w:trPr>
        <w:tc>
          <w:tcPr>
            <w:tcW w:w="2258" w:type="dxa"/>
            <w:tcBorders>
              <w:top w:val="nil"/>
              <w:bottom w:val="nil"/>
            </w:tcBorders>
            <w:shd w:val="clear" w:color="auto" w:fill="auto"/>
          </w:tcPr>
          <w:p w14:paraId="78A6F6C1" w14:textId="77777777" w:rsidR="00F20FC5" w:rsidRPr="00EF5447" w:rsidRDefault="00F20FC5" w:rsidP="004731AF">
            <w:pPr>
              <w:pStyle w:val="TAC"/>
            </w:pPr>
          </w:p>
        </w:tc>
        <w:tc>
          <w:tcPr>
            <w:tcW w:w="867" w:type="dxa"/>
            <w:shd w:val="clear" w:color="auto" w:fill="auto"/>
            <w:vAlign w:val="center"/>
          </w:tcPr>
          <w:p w14:paraId="38554D8A" w14:textId="77777777" w:rsidR="00F20FC5" w:rsidRPr="00EF5447" w:rsidRDefault="00F20FC5" w:rsidP="004731AF">
            <w:pPr>
              <w:pStyle w:val="TAC"/>
              <w:rPr>
                <w:szCs w:val="18"/>
              </w:rPr>
            </w:pPr>
            <w:r>
              <w:rPr>
                <w:lang w:val="fr-FR"/>
              </w:rPr>
              <w:t>30</w:t>
            </w:r>
          </w:p>
        </w:tc>
        <w:tc>
          <w:tcPr>
            <w:tcW w:w="1167" w:type="dxa"/>
            <w:shd w:val="clear" w:color="auto" w:fill="auto"/>
            <w:noWrap/>
            <w:vAlign w:val="center"/>
          </w:tcPr>
          <w:p w14:paraId="3B8C71B0" w14:textId="77777777" w:rsidR="00F20FC5" w:rsidRPr="00EF5447" w:rsidRDefault="00F20FC5" w:rsidP="004731AF">
            <w:pPr>
              <w:pStyle w:val="TAC"/>
              <w:rPr>
                <w:szCs w:val="18"/>
              </w:rPr>
            </w:pPr>
            <w:r>
              <w:rPr>
                <w:lang w:val="fr-FR"/>
              </w:rPr>
              <w:t>2307.5</w:t>
            </w:r>
          </w:p>
        </w:tc>
        <w:tc>
          <w:tcPr>
            <w:tcW w:w="746" w:type="dxa"/>
            <w:shd w:val="clear" w:color="auto" w:fill="auto"/>
            <w:noWrap/>
            <w:vAlign w:val="center"/>
          </w:tcPr>
          <w:p w14:paraId="15F23C84" w14:textId="77777777" w:rsidR="00F20FC5" w:rsidRPr="00EF5447" w:rsidRDefault="00F20FC5" w:rsidP="004731AF">
            <w:pPr>
              <w:pStyle w:val="TAC"/>
              <w:rPr>
                <w:szCs w:val="18"/>
              </w:rPr>
            </w:pPr>
            <w:r>
              <w:rPr>
                <w:lang w:val="fr-FR"/>
              </w:rPr>
              <w:t>5</w:t>
            </w:r>
          </w:p>
        </w:tc>
        <w:tc>
          <w:tcPr>
            <w:tcW w:w="2266" w:type="dxa"/>
            <w:shd w:val="clear" w:color="auto" w:fill="auto"/>
            <w:noWrap/>
            <w:vAlign w:val="center"/>
          </w:tcPr>
          <w:p w14:paraId="090843B0" w14:textId="77777777" w:rsidR="00F20FC5" w:rsidRPr="00EF5447" w:rsidRDefault="00F20FC5" w:rsidP="004731AF">
            <w:pPr>
              <w:pStyle w:val="TAC"/>
              <w:rPr>
                <w:szCs w:val="18"/>
              </w:rPr>
            </w:pPr>
            <w:r>
              <w:rPr>
                <w:lang w:val="fr-FR"/>
              </w:rPr>
              <w:t>25</w:t>
            </w:r>
          </w:p>
        </w:tc>
        <w:tc>
          <w:tcPr>
            <w:tcW w:w="1323" w:type="dxa"/>
            <w:shd w:val="clear" w:color="auto" w:fill="auto"/>
            <w:noWrap/>
            <w:vAlign w:val="center"/>
          </w:tcPr>
          <w:p w14:paraId="1D195F1A" w14:textId="77777777" w:rsidR="00F20FC5" w:rsidRPr="00EF5447" w:rsidRDefault="00F20FC5" w:rsidP="004731AF">
            <w:pPr>
              <w:pStyle w:val="TAC"/>
              <w:rPr>
                <w:szCs w:val="18"/>
              </w:rPr>
            </w:pPr>
            <w:r>
              <w:rPr>
                <w:lang w:val="fr-FR"/>
              </w:rPr>
              <w:t>2352.5</w:t>
            </w:r>
          </w:p>
        </w:tc>
        <w:tc>
          <w:tcPr>
            <w:tcW w:w="857" w:type="dxa"/>
            <w:shd w:val="clear" w:color="auto" w:fill="auto"/>
            <w:vAlign w:val="center"/>
          </w:tcPr>
          <w:p w14:paraId="716229B5" w14:textId="77777777" w:rsidR="00F20FC5" w:rsidRPr="00EF5447" w:rsidRDefault="00F20FC5" w:rsidP="004731AF">
            <w:pPr>
              <w:pStyle w:val="TAC"/>
              <w:rPr>
                <w:szCs w:val="18"/>
              </w:rPr>
            </w:pPr>
            <w:r>
              <w:rPr>
                <w:rFonts w:eastAsia="Malgun Gothic"/>
                <w:szCs w:val="18"/>
                <w:lang w:val="fr-FR" w:eastAsia="ko-KR"/>
              </w:rPr>
              <w:t>N/A</w:t>
            </w:r>
          </w:p>
        </w:tc>
        <w:tc>
          <w:tcPr>
            <w:tcW w:w="1248" w:type="dxa"/>
            <w:shd w:val="clear" w:color="auto" w:fill="auto"/>
            <w:vAlign w:val="center"/>
          </w:tcPr>
          <w:p w14:paraId="5DE6E69C" w14:textId="77777777" w:rsidR="00F20FC5" w:rsidRPr="00EF5447" w:rsidRDefault="00F20FC5" w:rsidP="004731AF">
            <w:pPr>
              <w:pStyle w:val="TAC"/>
            </w:pPr>
            <w:r>
              <w:rPr>
                <w:rFonts w:eastAsia="Malgun Gothic"/>
                <w:szCs w:val="18"/>
                <w:lang w:val="fr-FR" w:eastAsia="ko-KR"/>
              </w:rPr>
              <w:t>N/A</w:t>
            </w:r>
          </w:p>
        </w:tc>
      </w:tr>
      <w:tr w:rsidR="00F20FC5" w:rsidRPr="00EF5447" w14:paraId="182C05A3" w14:textId="77777777" w:rsidTr="004731AF">
        <w:trPr>
          <w:trHeight w:val="216"/>
          <w:jc w:val="center"/>
        </w:trPr>
        <w:tc>
          <w:tcPr>
            <w:tcW w:w="2258" w:type="dxa"/>
            <w:tcBorders>
              <w:top w:val="nil"/>
              <w:bottom w:val="single" w:sz="4" w:space="0" w:color="auto"/>
            </w:tcBorders>
            <w:shd w:val="clear" w:color="auto" w:fill="auto"/>
          </w:tcPr>
          <w:p w14:paraId="254B8C43" w14:textId="77777777" w:rsidR="00F20FC5" w:rsidRPr="00EF5447" w:rsidRDefault="00F20FC5" w:rsidP="004731AF">
            <w:pPr>
              <w:pStyle w:val="TAC"/>
            </w:pPr>
          </w:p>
        </w:tc>
        <w:tc>
          <w:tcPr>
            <w:tcW w:w="867" w:type="dxa"/>
            <w:shd w:val="clear" w:color="auto" w:fill="auto"/>
            <w:vAlign w:val="center"/>
          </w:tcPr>
          <w:p w14:paraId="5E50AE32" w14:textId="77777777" w:rsidR="00F20FC5" w:rsidRPr="00EF5447" w:rsidRDefault="00F20FC5" w:rsidP="004731AF">
            <w:pPr>
              <w:pStyle w:val="TAC"/>
              <w:rPr>
                <w:szCs w:val="18"/>
              </w:rPr>
            </w:pPr>
            <w:r>
              <w:rPr>
                <w:lang w:val="fr-FR"/>
              </w:rPr>
              <w:t>n66</w:t>
            </w:r>
          </w:p>
        </w:tc>
        <w:tc>
          <w:tcPr>
            <w:tcW w:w="1167" w:type="dxa"/>
            <w:shd w:val="clear" w:color="auto" w:fill="auto"/>
            <w:noWrap/>
            <w:vAlign w:val="center"/>
          </w:tcPr>
          <w:p w14:paraId="5837956B" w14:textId="77777777" w:rsidR="00F20FC5" w:rsidRPr="00EF5447" w:rsidRDefault="00F20FC5" w:rsidP="004731AF">
            <w:pPr>
              <w:pStyle w:val="TAC"/>
              <w:rPr>
                <w:szCs w:val="18"/>
              </w:rPr>
            </w:pPr>
            <w:r>
              <w:rPr>
                <w:lang w:val="fr-FR"/>
              </w:rPr>
              <w:t>1777.5</w:t>
            </w:r>
          </w:p>
        </w:tc>
        <w:tc>
          <w:tcPr>
            <w:tcW w:w="746" w:type="dxa"/>
            <w:shd w:val="clear" w:color="auto" w:fill="auto"/>
            <w:noWrap/>
            <w:vAlign w:val="center"/>
          </w:tcPr>
          <w:p w14:paraId="676C213B" w14:textId="77777777" w:rsidR="00F20FC5" w:rsidRPr="00EF5447" w:rsidRDefault="00F20FC5" w:rsidP="004731AF">
            <w:pPr>
              <w:pStyle w:val="TAC"/>
              <w:rPr>
                <w:szCs w:val="18"/>
              </w:rPr>
            </w:pPr>
            <w:r>
              <w:rPr>
                <w:lang w:val="fr-FR"/>
              </w:rPr>
              <w:t>5</w:t>
            </w:r>
          </w:p>
        </w:tc>
        <w:tc>
          <w:tcPr>
            <w:tcW w:w="2266" w:type="dxa"/>
            <w:shd w:val="clear" w:color="auto" w:fill="auto"/>
            <w:noWrap/>
            <w:vAlign w:val="center"/>
          </w:tcPr>
          <w:p w14:paraId="3A43BBD6" w14:textId="77777777" w:rsidR="00F20FC5" w:rsidRPr="00EF5447" w:rsidRDefault="00F20FC5" w:rsidP="004731AF">
            <w:pPr>
              <w:pStyle w:val="TAC"/>
              <w:rPr>
                <w:szCs w:val="18"/>
              </w:rPr>
            </w:pPr>
            <w:r>
              <w:rPr>
                <w:lang w:val="fr-FR"/>
              </w:rPr>
              <w:t>25</w:t>
            </w:r>
          </w:p>
        </w:tc>
        <w:tc>
          <w:tcPr>
            <w:tcW w:w="1323" w:type="dxa"/>
            <w:shd w:val="clear" w:color="auto" w:fill="auto"/>
            <w:noWrap/>
            <w:vAlign w:val="center"/>
          </w:tcPr>
          <w:p w14:paraId="5389CDB1" w14:textId="77777777" w:rsidR="00F20FC5" w:rsidRPr="00EF5447" w:rsidRDefault="00F20FC5" w:rsidP="004731AF">
            <w:pPr>
              <w:pStyle w:val="TAC"/>
              <w:rPr>
                <w:szCs w:val="18"/>
              </w:rPr>
            </w:pPr>
            <w:r>
              <w:rPr>
                <w:lang w:val="fr-FR"/>
              </w:rPr>
              <w:t>2177.5</w:t>
            </w:r>
          </w:p>
        </w:tc>
        <w:tc>
          <w:tcPr>
            <w:tcW w:w="857" w:type="dxa"/>
            <w:shd w:val="clear" w:color="auto" w:fill="auto"/>
            <w:vAlign w:val="center"/>
          </w:tcPr>
          <w:p w14:paraId="68A4EE0B" w14:textId="77777777" w:rsidR="00F20FC5" w:rsidRPr="00EF5447" w:rsidRDefault="00F20FC5" w:rsidP="004731AF">
            <w:pPr>
              <w:pStyle w:val="TAC"/>
              <w:rPr>
                <w:szCs w:val="18"/>
              </w:rPr>
            </w:pPr>
            <w:r>
              <w:rPr>
                <w:rFonts w:eastAsia="Malgun Gothic"/>
                <w:szCs w:val="18"/>
                <w:lang w:val="fr-FR" w:eastAsia="ko-KR"/>
              </w:rPr>
              <w:t>N/A</w:t>
            </w:r>
          </w:p>
        </w:tc>
        <w:tc>
          <w:tcPr>
            <w:tcW w:w="1248" w:type="dxa"/>
            <w:shd w:val="clear" w:color="auto" w:fill="auto"/>
            <w:vAlign w:val="center"/>
          </w:tcPr>
          <w:p w14:paraId="1A4D07AC" w14:textId="77777777" w:rsidR="00F20FC5" w:rsidRPr="00EF5447" w:rsidRDefault="00F20FC5" w:rsidP="004731AF">
            <w:pPr>
              <w:pStyle w:val="TAC"/>
            </w:pPr>
            <w:r>
              <w:rPr>
                <w:rFonts w:eastAsia="Malgun Gothic"/>
                <w:szCs w:val="18"/>
                <w:lang w:val="fr-FR" w:eastAsia="ko-KR"/>
              </w:rPr>
              <w:t>N/A</w:t>
            </w:r>
          </w:p>
        </w:tc>
      </w:tr>
      <w:tr w:rsidR="00F20FC5" w14:paraId="1D128053" w14:textId="77777777" w:rsidTr="004731AF">
        <w:trPr>
          <w:trHeight w:val="216"/>
          <w:jc w:val="center"/>
        </w:trPr>
        <w:tc>
          <w:tcPr>
            <w:tcW w:w="2258" w:type="dxa"/>
            <w:tcBorders>
              <w:top w:val="single" w:sz="4" w:space="0" w:color="auto"/>
              <w:left w:val="single" w:sz="4" w:space="0" w:color="auto"/>
              <w:bottom w:val="nil"/>
              <w:right w:val="single" w:sz="4" w:space="0" w:color="auto"/>
            </w:tcBorders>
            <w:vAlign w:val="center"/>
          </w:tcPr>
          <w:p w14:paraId="6BE101DF" w14:textId="77777777" w:rsidR="00F20FC5" w:rsidRDefault="00F20FC5" w:rsidP="004731AF">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211C90A" w14:textId="77777777" w:rsidR="00F20FC5" w:rsidRDefault="00F20FC5" w:rsidP="004731AF">
            <w:pPr>
              <w:pStyle w:val="TAC"/>
              <w:rPr>
                <w:lang w:val="fr-F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6F5A5661" w14:textId="77777777" w:rsidR="00F20FC5" w:rsidRDefault="00F20FC5" w:rsidP="004731AF">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77B0A798" w14:textId="77777777" w:rsidR="00F20FC5" w:rsidRDefault="00F20FC5" w:rsidP="004731AF">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4F1A62D6" w14:textId="77777777" w:rsidR="00F20FC5" w:rsidRDefault="00F20FC5" w:rsidP="004731AF">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24E85E2" w14:textId="77777777" w:rsidR="00F20FC5" w:rsidRDefault="00F20FC5" w:rsidP="004731AF">
            <w:pPr>
              <w:pStyle w:val="TAC"/>
              <w:rPr>
                <w:lang w:val="fr-FR"/>
              </w:rPr>
            </w:pPr>
            <w:r w:rsidRPr="00923FB9">
              <w:t>7</w:t>
            </w:r>
            <w:r>
              <w:t>22</w:t>
            </w:r>
          </w:p>
        </w:tc>
        <w:tc>
          <w:tcPr>
            <w:tcW w:w="857" w:type="dxa"/>
            <w:tcBorders>
              <w:top w:val="single" w:sz="4" w:space="0" w:color="auto"/>
              <w:left w:val="single" w:sz="4" w:space="0" w:color="auto"/>
              <w:bottom w:val="single" w:sz="4" w:space="0" w:color="auto"/>
              <w:right w:val="single" w:sz="4" w:space="0" w:color="auto"/>
            </w:tcBorders>
          </w:tcPr>
          <w:p w14:paraId="5972F648" w14:textId="77777777" w:rsidR="00F20FC5" w:rsidRDefault="00F20FC5" w:rsidP="004731AF">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2A5F176D" w14:textId="77777777" w:rsidR="00F20FC5" w:rsidRDefault="00F20FC5" w:rsidP="004731AF">
            <w:pPr>
              <w:pStyle w:val="TAC"/>
              <w:rPr>
                <w:rFonts w:eastAsia="Malgun Gothic"/>
                <w:szCs w:val="18"/>
                <w:lang w:val="fr-FR" w:eastAsia="ko-KR"/>
              </w:rPr>
            </w:pPr>
            <w:r>
              <w:rPr>
                <w:lang w:eastAsia="fi-FI"/>
              </w:rPr>
              <w:t>IMD3</w:t>
            </w:r>
            <w:r w:rsidRPr="00140E41">
              <w:rPr>
                <w:vertAlign w:val="superscript"/>
                <w:lang w:eastAsia="fi-FI"/>
              </w:rPr>
              <w:t>4</w:t>
            </w:r>
          </w:p>
        </w:tc>
      </w:tr>
      <w:tr w:rsidR="00F20FC5" w14:paraId="28E18835" w14:textId="77777777" w:rsidTr="004731AF">
        <w:trPr>
          <w:trHeight w:val="216"/>
          <w:jc w:val="center"/>
        </w:trPr>
        <w:tc>
          <w:tcPr>
            <w:tcW w:w="2258" w:type="dxa"/>
            <w:tcBorders>
              <w:top w:val="nil"/>
              <w:left w:val="single" w:sz="4" w:space="0" w:color="auto"/>
              <w:bottom w:val="nil"/>
              <w:right w:val="single" w:sz="4" w:space="0" w:color="auto"/>
            </w:tcBorders>
            <w:vAlign w:val="center"/>
          </w:tcPr>
          <w:p w14:paraId="69D1ADD1"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C061793" w14:textId="77777777" w:rsidR="00F20FC5" w:rsidRDefault="00F20FC5" w:rsidP="004731AF">
            <w:pPr>
              <w:pStyle w:val="TAC"/>
              <w:rPr>
                <w:lang w:val="fr-FR"/>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0C3246B" w14:textId="77777777" w:rsidR="00F20FC5" w:rsidRDefault="00F20FC5" w:rsidP="004731AF">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5958D152" w14:textId="77777777" w:rsidR="00F20FC5" w:rsidRDefault="00F20FC5" w:rsidP="004731AF">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3F631653" w14:textId="77777777" w:rsidR="00F20FC5" w:rsidRDefault="00F20FC5" w:rsidP="004731AF">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5C43CB" w14:textId="77777777" w:rsidR="00F20FC5" w:rsidRDefault="00F20FC5" w:rsidP="004731AF">
            <w:pPr>
              <w:pStyle w:val="TAC"/>
              <w:rPr>
                <w:lang w:val="fr-FR"/>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09A1B431" w14:textId="77777777" w:rsidR="00F20FC5" w:rsidRDefault="00F20FC5" w:rsidP="004731AF">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B8A6F6E" w14:textId="77777777" w:rsidR="00F20FC5" w:rsidRDefault="00F20FC5" w:rsidP="004731AF">
            <w:pPr>
              <w:pStyle w:val="TAC"/>
              <w:rPr>
                <w:rFonts w:eastAsia="Malgun Gothic"/>
                <w:szCs w:val="18"/>
                <w:lang w:val="fr-FR" w:eastAsia="ko-KR"/>
              </w:rPr>
            </w:pPr>
            <w:r>
              <w:rPr>
                <w:lang w:eastAsia="fi-FI"/>
              </w:rPr>
              <w:t>N/A</w:t>
            </w:r>
          </w:p>
        </w:tc>
      </w:tr>
      <w:tr w:rsidR="00F20FC5" w14:paraId="27C66627" w14:textId="77777777" w:rsidTr="004731AF">
        <w:trPr>
          <w:trHeight w:val="216"/>
          <w:jc w:val="center"/>
        </w:trPr>
        <w:tc>
          <w:tcPr>
            <w:tcW w:w="2258" w:type="dxa"/>
            <w:tcBorders>
              <w:top w:val="nil"/>
              <w:left w:val="single" w:sz="4" w:space="0" w:color="auto"/>
              <w:bottom w:val="single" w:sz="4" w:space="0" w:color="auto"/>
              <w:right w:val="single" w:sz="4" w:space="0" w:color="auto"/>
            </w:tcBorders>
            <w:vAlign w:val="center"/>
          </w:tcPr>
          <w:p w14:paraId="6F332A66"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8EE8065" w14:textId="77777777" w:rsidR="00F20FC5" w:rsidRDefault="00F20FC5" w:rsidP="004731AF">
            <w:pPr>
              <w:pStyle w:val="TAC"/>
              <w:rPr>
                <w:lang w:val="fr-F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0C0678E" w14:textId="77777777" w:rsidR="00F20FC5" w:rsidRDefault="00F20FC5" w:rsidP="004731AF">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4051634A" w14:textId="77777777" w:rsidR="00F20FC5" w:rsidRDefault="00F20FC5" w:rsidP="004731AF">
            <w:pPr>
              <w:pStyle w:val="TAC"/>
              <w:rPr>
                <w:lang w:val="fr-F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0D5AEA46" w14:textId="77777777" w:rsidR="00F20FC5" w:rsidRDefault="00F20FC5" w:rsidP="004731AF">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3DA317B" w14:textId="77777777" w:rsidR="00F20FC5" w:rsidRDefault="00F20FC5" w:rsidP="004731AF">
            <w:pPr>
              <w:pStyle w:val="TAC"/>
              <w:rPr>
                <w:lang w:val="fr-FR"/>
              </w:rPr>
            </w:pPr>
            <w:r w:rsidRPr="00923FB9">
              <w:t>38</w:t>
            </w:r>
            <w:r>
              <w:t>98</w:t>
            </w:r>
          </w:p>
        </w:tc>
        <w:tc>
          <w:tcPr>
            <w:tcW w:w="857" w:type="dxa"/>
            <w:tcBorders>
              <w:top w:val="single" w:sz="4" w:space="0" w:color="auto"/>
              <w:left w:val="single" w:sz="4" w:space="0" w:color="auto"/>
              <w:bottom w:val="single" w:sz="4" w:space="0" w:color="auto"/>
              <w:right w:val="single" w:sz="4" w:space="0" w:color="auto"/>
            </w:tcBorders>
          </w:tcPr>
          <w:p w14:paraId="14A9226A" w14:textId="77777777" w:rsidR="00F20FC5" w:rsidRDefault="00F20FC5" w:rsidP="004731AF">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799F12F" w14:textId="77777777" w:rsidR="00F20FC5" w:rsidRDefault="00F20FC5" w:rsidP="004731AF">
            <w:pPr>
              <w:pStyle w:val="TAC"/>
              <w:rPr>
                <w:rFonts w:eastAsia="Malgun Gothic"/>
                <w:szCs w:val="18"/>
                <w:lang w:val="fr-FR" w:eastAsia="ko-KR"/>
              </w:rPr>
            </w:pPr>
            <w:r>
              <w:rPr>
                <w:lang w:eastAsia="fi-FI"/>
              </w:rPr>
              <w:t>N/A</w:t>
            </w:r>
          </w:p>
        </w:tc>
      </w:tr>
      <w:tr w:rsidR="00F20FC5" w14:paraId="1D3994A4" w14:textId="77777777" w:rsidTr="004731AF">
        <w:trPr>
          <w:trHeight w:val="216"/>
          <w:jc w:val="center"/>
        </w:trPr>
        <w:tc>
          <w:tcPr>
            <w:tcW w:w="2258" w:type="dxa"/>
            <w:tcBorders>
              <w:top w:val="single" w:sz="4" w:space="0" w:color="auto"/>
              <w:left w:val="single" w:sz="4" w:space="0" w:color="auto"/>
              <w:bottom w:val="nil"/>
              <w:right w:val="single" w:sz="4" w:space="0" w:color="auto"/>
            </w:tcBorders>
            <w:vAlign w:val="center"/>
          </w:tcPr>
          <w:p w14:paraId="0149A3FD" w14:textId="77777777" w:rsidR="00F20FC5" w:rsidRDefault="00F20FC5" w:rsidP="004731AF">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124CEC5" w14:textId="77777777" w:rsidR="00F20FC5" w:rsidRDefault="00F20FC5" w:rsidP="004731AF">
            <w:pPr>
              <w:pStyle w:val="TAC"/>
              <w:rPr>
                <w:lang w:eastAsia="ko-KR"/>
              </w:rPr>
            </w:pPr>
            <w:r w:rsidRPr="00EA1233">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7C1D1555" w14:textId="77777777" w:rsidR="00F20FC5" w:rsidRPr="00923FB9" w:rsidRDefault="00F20FC5" w:rsidP="004731AF">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02C86B4F" w14:textId="77777777" w:rsidR="00F20FC5" w:rsidRPr="00923FB9" w:rsidRDefault="00F20FC5" w:rsidP="004731AF">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5DC95F95" w14:textId="77777777" w:rsidR="00F20FC5" w:rsidRPr="00923FB9" w:rsidRDefault="00F20FC5" w:rsidP="004731AF">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164C594" w14:textId="77777777" w:rsidR="00F20FC5" w:rsidRPr="00923FB9" w:rsidRDefault="00F20FC5" w:rsidP="004731AF">
            <w:pPr>
              <w:pStyle w:val="TAC"/>
            </w:pPr>
            <w:r w:rsidRPr="00EA1233">
              <w:t>722</w:t>
            </w:r>
          </w:p>
        </w:tc>
        <w:tc>
          <w:tcPr>
            <w:tcW w:w="857" w:type="dxa"/>
            <w:tcBorders>
              <w:top w:val="single" w:sz="4" w:space="0" w:color="auto"/>
              <w:left w:val="single" w:sz="4" w:space="0" w:color="auto"/>
              <w:bottom w:val="single" w:sz="4" w:space="0" w:color="auto"/>
              <w:right w:val="single" w:sz="4" w:space="0" w:color="auto"/>
            </w:tcBorders>
          </w:tcPr>
          <w:p w14:paraId="61FC7F34" w14:textId="77777777" w:rsidR="00F20FC5" w:rsidRPr="00923FB9" w:rsidRDefault="00F20FC5" w:rsidP="004731AF">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2EA8CFD3" w14:textId="77777777" w:rsidR="00F20FC5" w:rsidRDefault="00F20FC5" w:rsidP="004731AF">
            <w:pPr>
              <w:pStyle w:val="TAC"/>
              <w:rPr>
                <w:lang w:eastAsia="fi-FI"/>
              </w:rPr>
            </w:pPr>
            <w:r w:rsidRPr="00EA1233">
              <w:rPr>
                <w:lang w:eastAsia="fi-FI"/>
              </w:rPr>
              <w:t>IMD3</w:t>
            </w:r>
            <w:r w:rsidRPr="00EA1233">
              <w:rPr>
                <w:vertAlign w:val="superscript"/>
                <w:lang w:eastAsia="fi-FI"/>
              </w:rPr>
              <w:t>11</w:t>
            </w:r>
          </w:p>
        </w:tc>
      </w:tr>
      <w:tr w:rsidR="00F20FC5" w14:paraId="03254434" w14:textId="77777777" w:rsidTr="004731AF">
        <w:trPr>
          <w:trHeight w:val="216"/>
          <w:jc w:val="center"/>
        </w:trPr>
        <w:tc>
          <w:tcPr>
            <w:tcW w:w="2258" w:type="dxa"/>
            <w:tcBorders>
              <w:top w:val="nil"/>
              <w:left w:val="single" w:sz="4" w:space="0" w:color="auto"/>
              <w:bottom w:val="nil"/>
              <w:right w:val="single" w:sz="4" w:space="0" w:color="auto"/>
            </w:tcBorders>
            <w:vAlign w:val="center"/>
          </w:tcPr>
          <w:p w14:paraId="450819E4" w14:textId="77777777" w:rsidR="00F20FC5" w:rsidRDefault="00F20FC5" w:rsidP="004731AF">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2D61026" w14:textId="77777777" w:rsidR="00F20FC5" w:rsidRDefault="00F20FC5" w:rsidP="004731AF">
            <w:pPr>
              <w:pStyle w:val="TAC"/>
              <w:rPr>
                <w:lang w:eastAsia="ko-KR"/>
              </w:rPr>
            </w:pPr>
            <w:r w:rsidRPr="00EA1233">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9367738" w14:textId="77777777" w:rsidR="00F20FC5" w:rsidRPr="00923FB9" w:rsidRDefault="00F20FC5" w:rsidP="004731AF">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49886B05" w14:textId="77777777" w:rsidR="00F20FC5" w:rsidRPr="00923FB9" w:rsidRDefault="00F20FC5" w:rsidP="004731AF">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117E8A31" w14:textId="77777777" w:rsidR="00F20FC5" w:rsidRPr="00923FB9" w:rsidRDefault="00F20FC5" w:rsidP="004731AF">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883871" w14:textId="77777777" w:rsidR="00F20FC5" w:rsidRPr="00923FB9" w:rsidRDefault="00F20FC5" w:rsidP="004731AF">
            <w:pPr>
              <w:pStyle w:val="TAC"/>
            </w:pPr>
            <w:r w:rsidRPr="00EA1233">
              <w:t>2134</w:t>
            </w:r>
          </w:p>
        </w:tc>
        <w:tc>
          <w:tcPr>
            <w:tcW w:w="857" w:type="dxa"/>
            <w:tcBorders>
              <w:top w:val="single" w:sz="4" w:space="0" w:color="auto"/>
              <w:left w:val="single" w:sz="4" w:space="0" w:color="auto"/>
              <w:bottom w:val="single" w:sz="4" w:space="0" w:color="auto"/>
              <w:right w:val="single" w:sz="4" w:space="0" w:color="auto"/>
            </w:tcBorders>
          </w:tcPr>
          <w:p w14:paraId="0AEA1B33" w14:textId="77777777" w:rsidR="00F20FC5" w:rsidRPr="00923FB9" w:rsidRDefault="00F20FC5" w:rsidP="004731AF">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52222654" w14:textId="77777777" w:rsidR="00F20FC5" w:rsidRDefault="00F20FC5" w:rsidP="004731AF">
            <w:pPr>
              <w:pStyle w:val="TAC"/>
              <w:rPr>
                <w:lang w:eastAsia="fi-FI"/>
              </w:rPr>
            </w:pPr>
            <w:r w:rsidRPr="00EA1233">
              <w:rPr>
                <w:lang w:eastAsia="fi-FI"/>
              </w:rPr>
              <w:t>N/A</w:t>
            </w:r>
          </w:p>
        </w:tc>
      </w:tr>
      <w:tr w:rsidR="00F20FC5" w14:paraId="6CE45F63" w14:textId="77777777" w:rsidTr="004731AF">
        <w:trPr>
          <w:trHeight w:val="216"/>
          <w:jc w:val="center"/>
        </w:trPr>
        <w:tc>
          <w:tcPr>
            <w:tcW w:w="2258" w:type="dxa"/>
            <w:tcBorders>
              <w:top w:val="nil"/>
              <w:left w:val="single" w:sz="4" w:space="0" w:color="auto"/>
              <w:bottom w:val="single" w:sz="4" w:space="0" w:color="auto"/>
              <w:right w:val="single" w:sz="4" w:space="0" w:color="auto"/>
            </w:tcBorders>
            <w:vAlign w:val="center"/>
          </w:tcPr>
          <w:p w14:paraId="47B630A5"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374F4CC" w14:textId="77777777" w:rsidR="00F20FC5" w:rsidRDefault="00F20FC5" w:rsidP="004731AF">
            <w:pPr>
              <w:pStyle w:val="TAC"/>
              <w:rPr>
                <w:lang w:eastAsia="ko-KR"/>
              </w:rPr>
            </w:pPr>
            <w:r w:rsidRPr="00EA1233">
              <w:rPr>
                <w:lang w:eastAsia="ko-KR"/>
              </w:rPr>
              <w:t>n</w:t>
            </w:r>
            <w:r w:rsidRPr="00EA1233">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8E01233" w14:textId="77777777" w:rsidR="00F20FC5" w:rsidRPr="00923FB9" w:rsidRDefault="00F20FC5" w:rsidP="004731AF">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3726EB12" w14:textId="77777777" w:rsidR="00F20FC5" w:rsidRPr="00923FB9" w:rsidRDefault="00F20FC5" w:rsidP="004731AF">
            <w:pPr>
              <w:pStyle w:val="TAC"/>
            </w:pPr>
            <w:r w:rsidRPr="00EA1233">
              <w:t>10</w:t>
            </w:r>
          </w:p>
        </w:tc>
        <w:tc>
          <w:tcPr>
            <w:tcW w:w="2266" w:type="dxa"/>
            <w:tcBorders>
              <w:top w:val="single" w:sz="4" w:space="0" w:color="auto"/>
              <w:left w:val="single" w:sz="4" w:space="0" w:color="auto"/>
              <w:bottom w:val="single" w:sz="4" w:space="0" w:color="auto"/>
              <w:right w:val="single" w:sz="4" w:space="0" w:color="auto"/>
            </w:tcBorders>
            <w:noWrap/>
          </w:tcPr>
          <w:p w14:paraId="6B14E262" w14:textId="77777777" w:rsidR="00F20FC5" w:rsidRPr="00923FB9" w:rsidRDefault="00F20FC5" w:rsidP="004731AF">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B3DC96F" w14:textId="77777777" w:rsidR="00F20FC5" w:rsidRPr="00923FB9" w:rsidRDefault="00F20FC5" w:rsidP="004731AF">
            <w:pPr>
              <w:pStyle w:val="TAC"/>
            </w:pPr>
            <w:r w:rsidRPr="00EA1233">
              <w:t>4190</w:t>
            </w:r>
          </w:p>
        </w:tc>
        <w:tc>
          <w:tcPr>
            <w:tcW w:w="857" w:type="dxa"/>
            <w:tcBorders>
              <w:top w:val="single" w:sz="4" w:space="0" w:color="auto"/>
              <w:left w:val="single" w:sz="4" w:space="0" w:color="auto"/>
              <w:bottom w:val="single" w:sz="4" w:space="0" w:color="auto"/>
              <w:right w:val="single" w:sz="4" w:space="0" w:color="auto"/>
            </w:tcBorders>
          </w:tcPr>
          <w:p w14:paraId="2C65564E" w14:textId="77777777" w:rsidR="00F20FC5" w:rsidRPr="00923FB9" w:rsidRDefault="00F20FC5" w:rsidP="004731AF">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46ACC3E7" w14:textId="77777777" w:rsidR="00F20FC5" w:rsidRDefault="00F20FC5" w:rsidP="004731AF">
            <w:pPr>
              <w:pStyle w:val="TAC"/>
              <w:rPr>
                <w:lang w:eastAsia="fi-FI"/>
              </w:rPr>
            </w:pPr>
            <w:r w:rsidRPr="00EA1233">
              <w:rPr>
                <w:lang w:eastAsia="fi-FI"/>
              </w:rPr>
              <w:t>N/A</w:t>
            </w:r>
          </w:p>
        </w:tc>
      </w:tr>
      <w:tr w:rsidR="00F20FC5" w:rsidRPr="00EF5447" w14:paraId="006E7FD4" w14:textId="77777777" w:rsidTr="004731AF">
        <w:trPr>
          <w:trHeight w:val="216"/>
          <w:jc w:val="center"/>
        </w:trPr>
        <w:tc>
          <w:tcPr>
            <w:tcW w:w="2258" w:type="dxa"/>
            <w:tcBorders>
              <w:top w:val="single" w:sz="4" w:space="0" w:color="auto"/>
              <w:bottom w:val="nil"/>
            </w:tcBorders>
            <w:shd w:val="clear" w:color="auto" w:fill="auto"/>
          </w:tcPr>
          <w:p w14:paraId="102C5D71" w14:textId="77777777" w:rsidR="00F20FC5" w:rsidRPr="00EF5447" w:rsidRDefault="00F20FC5" w:rsidP="004731AF">
            <w:pPr>
              <w:pStyle w:val="TAC"/>
            </w:pPr>
            <w:r w:rsidRPr="00EF5447">
              <w:t>DC_30A-66A_n5A,</w:t>
            </w:r>
          </w:p>
          <w:p w14:paraId="110970ED" w14:textId="77777777" w:rsidR="00F20FC5" w:rsidRPr="00EF5447" w:rsidRDefault="00F20FC5" w:rsidP="004731AF">
            <w:pPr>
              <w:pStyle w:val="TAC"/>
              <w:rPr>
                <w:lang w:eastAsia="fi-FI"/>
              </w:rPr>
            </w:pPr>
            <w:r w:rsidRPr="00EF5447">
              <w:rPr>
                <w:lang w:eastAsia="fi-FI"/>
              </w:rPr>
              <w:t>DC_30A-66A-66A_n5A,</w:t>
            </w:r>
          </w:p>
          <w:p w14:paraId="323DE268" w14:textId="77777777" w:rsidR="00F20FC5" w:rsidRPr="00EF5447" w:rsidRDefault="00F20FC5" w:rsidP="004731AF">
            <w:pPr>
              <w:pStyle w:val="TAC"/>
            </w:pPr>
            <w:r w:rsidRPr="00EF5447">
              <w:rPr>
                <w:lang w:eastAsia="fi-FI"/>
              </w:rPr>
              <w:t>DC_30A-66A-66A-66A_n5A</w:t>
            </w:r>
          </w:p>
        </w:tc>
        <w:tc>
          <w:tcPr>
            <w:tcW w:w="867" w:type="dxa"/>
            <w:shd w:val="clear" w:color="auto" w:fill="auto"/>
          </w:tcPr>
          <w:p w14:paraId="0B236D00" w14:textId="77777777" w:rsidR="00F20FC5" w:rsidRPr="00EF5447" w:rsidRDefault="00F20FC5" w:rsidP="004731AF">
            <w:pPr>
              <w:pStyle w:val="TAC"/>
              <w:rPr>
                <w:lang w:eastAsia="ko-KR"/>
              </w:rPr>
            </w:pPr>
            <w:r w:rsidRPr="00EF5447">
              <w:rPr>
                <w:szCs w:val="18"/>
              </w:rPr>
              <w:t>30</w:t>
            </w:r>
          </w:p>
        </w:tc>
        <w:tc>
          <w:tcPr>
            <w:tcW w:w="1167" w:type="dxa"/>
            <w:shd w:val="clear" w:color="auto" w:fill="auto"/>
            <w:noWrap/>
          </w:tcPr>
          <w:p w14:paraId="69195BD5" w14:textId="77777777" w:rsidR="00F20FC5" w:rsidRPr="00EF5447" w:rsidRDefault="00F20FC5" w:rsidP="004731AF">
            <w:pPr>
              <w:pStyle w:val="TAC"/>
              <w:rPr>
                <w:lang w:eastAsia="ko-KR"/>
              </w:rPr>
            </w:pPr>
            <w:r w:rsidRPr="00EF5447">
              <w:rPr>
                <w:szCs w:val="18"/>
              </w:rPr>
              <w:t>2310</w:t>
            </w:r>
          </w:p>
        </w:tc>
        <w:tc>
          <w:tcPr>
            <w:tcW w:w="746" w:type="dxa"/>
            <w:shd w:val="clear" w:color="auto" w:fill="auto"/>
            <w:noWrap/>
          </w:tcPr>
          <w:p w14:paraId="0CE4FB7C" w14:textId="77777777" w:rsidR="00F20FC5" w:rsidRPr="00EF5447" w:rsidRDefault="00F20FC5" w:rsidP="004731AF">
            <w:pPr>
              <w:pStyle w:val="TAC"/>
              <w:rPr>
                <w:lang w:eastAsia="ko-KR"/>
              </w:rPr>
            </w:pPr>
            <w:r w:rsidRPr="00EF5447">
              <w:rPr>
                <w:szCs w:val="18"/>
              </w:rPr>
              <w:t>5</w:t>
            </w:r>
          </w:p>
        </w:tc>
        <w:tc>
          <w:tcPr>
            <w:tcW w:w="2266" w:type="dxa"/>
            <w:shd w:val="clear" w:color="auto" w:fill="auto"/>
            <w:noWrap/>
          </w:tcPr>
          <w:p w14:paraId="47907640" w14:textId="77777777" w:rsidR="00F20FC5" w:rsidRPr="00EF5447" w:rsidRDefault="00F20FC5" w:rsidP="004731AF">
            <w:pPr>
              <w:pStyle w:val="TAC"/>
              <w:rPr>
                <w:lang w:eastAsia="ko-KR"/>
              </w:rPr>
            </w:pPr>
            <w:r w:rsidRPr="00EF5447">
              <w:rPr>
                <w:szCs w:val="18"/>
              </w:rPr>
              <w:t>25</w:t>
            </w:r>
          </w:p>
        </w:tc>
        <w:tc>
          <w:tcPr>
            <w:tcW w:w="1323" w:type="dxa"/>
            <w:shd w:val="clear" w:color="auto" w:fill="auto"/>
            <w:noWrap/>
          </w:tcPr>
          <w:p w14:paraId="0C15438E" w14:textId="77777777" w:rsidR="00F20FC5" w:rsidRPr="00EF5447" w:rsidRDefault="00F20FC5" w:rsidP="004731AF">
            <w:pPr>
              <w:pStyle w:val="TAC"/>
              <w:rPr>
                <w:lang w:eastAsia="ko-KR"/>
              </w:rPr>
            </w:pPr>
            <w:r w:rsidRPr="00EF5447">
              <w:rPr>
                <w:szCs w:val="18"/>
              </w:rPr>
              <w:t>2355</w:t>
            </w:r>
          </w:p>
        </w:tc>
        <w:tc>
          <w:tcPr>
            <w:tcW w:w="857" w:type="dxa"/>
            <w:shd w:val="clear" w:color="auto" w:fill="auto"/>
          </w:tcPr>
          <w:p w14:paraId="26CD4AF2" w14:textId="77777777" w:rsidR="00F20FC5" w:rsidRPr="00EF5447" w:rsidRDefault="00F20FC5" w:rsidP="004731AF">
            <w:pPr>
              <w:pStyle w:val="TAC"/>
              <w:rPr>
                <w:rFonts w:eastAsia="Malgun Gothic"/>
                <w:lang w:eastAsia="ko-KR"/>
              </w:rPr>
            </w:pPr>
            <w:r w:rsidRPr="00EF5447">
              <w:rPr>
                <w:szCs w:val="18"/>
              </w:rPr>
              <w:t>N/A</w:t>
            </w:r>
          </w:p>
        </w:tc>
        <w:tc>
          <w:tcPr>
            <w:tcW w:w="1248" w:type="dxa"/>
            <w:shd w:val="clear" w:color="auto" w:fill="auto"/>
          </w:tcPr>
          <w:p w14:paraId="2CC0EDC6" w14:textId="77777777" w:rsidR="00F20FC5" w:rsidRPr="00EF5447" w:rsidRDefault="00F20FC5" w:rsidP="004731AF">
            <w:pPr>
              <w:pStyle w:val="TAC"/>
              <w:rPr>
                <w:rFonts w:eastAsia="Malgun Gothic"/>
                <w:lang w:eastAsia="ko-KR"/>
              </w:rPr>
            </w:pPr>
            <w:r w:rsidRPr="00EF5447">
              <w:t>N/A</w:t>
            </w:r>
          </w:p>
        </w:tc>
      </w:tr>
      <w:tr w:rsidR="00F20FC5" w:rsidRPr="00EF5447" w14:paraId="70759BE3" w14:textId="77777777" w:rsidTr="004731AF">
        <w:trPr>
          <w:trHeight w:val="216"/>
          <w:jc w:val="center"/>
        </w:trPr>
        <w:tc>
          <w:tcPr>
            <w:tcW w:w="2258" w:type="dxa"/>
            <w:tcBorders>
              <w:top w:val="nil"/>
              <w:bottom w:val="nil"/>
            </w:tcBorders>
            <w:shd w:val="clear" w:color="auto" w:fill="auto"/>
          </w:tcPr>
          <w:p w14:paraId="2A2A92A7" w14:textId="77777777" w:rsidR="00F20FC5" w:rsidRPr="00EF5447" w:rsidRDefault="00F20FC5" w:rsidP="004731AF">
            <w:pPr>
              <w:pStyle w:val="TAC"/>
            </w:pPr>
          </w:p>
        </w:tc>
        <w:tc>
          <w:tcPr>
            <w:tcW w:w="867" w:type="dxa"/>
            <w:shd w:val="clear" w:color="auto" w:fill="auto"/>
          </w:tcPr>
          <w:p w14:paraId="3E48D1B5" w14:textId="77777777" w:rsidR="00F20FC5" w:rsidRPr="00EF5447" w:rsidRDefault="00F20FC5" w:rsidP="004731AF">
            <w:pPr>
              <w:pStyle w:val="TAC"/>
              <w:rPr>
                <w:lang w:eastAsia="ko-KR"/>
              </w:rPr>
            </w:pPr>
            <w:r w:rsidRPr="00EF5447">
              <w:rPr>
                <w:szCs w:val="18"/>
              </w:rPr>
              <w:t>66</w:t>
            </w:r>
          </w:p>
        </w:tc>
        <w:tc>
          <w:tcPr>
            <w:tcW w:w="1167" w:type="dxa"/>
            <w:shd w:val="clear" w:color="auto" w:fill="auto"/>
            <w:noWrap/>
          </w:tcPr>
          <w:p w14:paraId="0AA1E536" w14:textId="77777777" w:rsidR="00F20FC5" w:rsidRPr="00EF5447" w:rsidRDefault="00F20FC5" w:rsidP="004731AF">
            <w:pPr>
              <w:pStyle w:val="TAC"/>
              <w:rPr>
                <w:lang w:eastAsia="ko-KR"/>
              </w:rPr>
            </w:pPr>
            <w:r w:rsidRPr="00EF5447">
              <w:rPr>
                <w:szCs w:val="18"/>
              </w:rPr>
              <w:t>1730</w:t>
            </w:r>
          </w:p>
        </w:tc>
        <w:tc>
          <w:tcPr>
            <w:tcW w:w="746" w:type="dxa"/>
            <w:shd w:val="clear" w:color="auto" w:fill="auto"/>
            <w:noWrap/>
          </w:tcPr>
          <w:p w14:paraId="7FE2F951" w14:textId="77777777" w:rsidR="00F20FC5" w:rsidRPr="00EF5447" w:rsidRDefault="00F20FC5" w:rsidP="004731AF">
            <w:pPr>
              <w:pStyle w:val="TAC"/>
              <w:rPr>
                <w:lang w:eastAsia="ko-KR"/>
              </w:rPr>
            </w:pPr>
            <w:r w:rsidRPr="00EF5447">
              <w:rPr>
                <w:szCs w:val="18"/>
              </w:rPr>
              <w:t>5</w:t>
            </w:r>
          </w:p>
        </w:tc>
        <w:tc>
          <w:tcPr>
            <w:tcW w:w="2266" w:type="dxa"/>
            <w:shd w:val="clear" w:color="auto" w:fill="auto"/>
            <w:noWrap/>
          </w:tcPr>
          <w:p w14:paraId="41839B2D" w14:textId="77777777" w:rsidR="00F20FC5" w:rsidRPr="00EF5447" w:rsidRDefault="00F20FC5" w:rsidP="004731AF">
            <w:pPr>
              <w:pStyle w:val="TAC"/>
              <w:rPr>
                <w:lang w:eastAsia="ko-KR"/>
              </w:rPr>
            </w:pPr>
            <w:r w:rsidRPr="00EF5447">
              <w:rPr>
                <w:szCs w:val="18"/>
              </w:rPr>
              <w:t>25</w:t>
            </w:r>
          </w:p>
        </w:tc>
        <w:tc>
          <w:tcPr>
            <w:tcW w:w="1323" w:type="dxa"/>
            <w:shd w:val="clear" w:color="auto" w:fill="auto"/>
            <w:noWrap/>
          </w:tcPr>
          <w:p w14:paraId="70E4E5D6" w14:textId="77777777" w:rsidR="00F20FC5" w:rsidRPr="00EF5447" w:rsidRDefault="00F20FC5" w:rsidP="004731AF">
            <w:pPr>
              <w:pStyle w:val="TAC"/>
              <w:rPr>
                <w:lang w:eastAsia="ko-KR"/>
              </w:rPr>
            </w:pPr>
            <w:r w:rsidRPr="00EF5447">
              <w:rPr>
                <w:szCs w:val="18"/>
              </w:rPr>
              <w:t>2130</w:t>
            </w:r>
          </w:p>
        </w:tc>
        <w:tc>
          <w:tcPr>
            <w:tcW w:w="857" w:type="dxa"/>
            <w:shd w:val="clear" w:color="auto" w:fill="auto"/>
          </w:tcPr>
          <w:p w14:paraId="18523071" w14:textId="77777777" w:rsidR="00F20FC5" w:rsidRPr="00EF5447" w:rsidRDefault="00F20FC5" w:rsidP="004731AF">
            <w:pPr>
              <w:pStyle w:val="TAC"/>
              <w:rPr>
                <w:rFonts w:eastAsia="Malgun Gothic"/>
                <w:lang w:eastAsia="ko-KR"/>
              </w:rPr>
            </w:pPr>
            <w:r w:rsidRPr="00EF5447">
              <w:t>2.5</w:t>
            </w:r>
          </w:p>
        </w:tc>
        <w:tc>
          <w:tcPr>
            <w:tcW w:w="1248" w:type="dxa"/>
            <w:shd w:val="clear" w:color="auto" w:fill="auto"/>
          </w:tcPr>
          <w:p w14:paraId="24190F88" w14:textId="77777777" w:rsidR="00F20FC5" w:rsidRPr="00EF5447" w:rsidRDefault="00F20FC5" w:rsidP="004731AF">
            <w:pPr>
              <w:pStyle w:val="TAC"/>
              <w:rPr>
                <w:rFonts w:eastAsia="Malgun Gothic"/>
                <w:lang w:eastAsia="ko-KR"/>
              </w:rPr>
            </w:pPr>
            <w:r w:rsidRPr="00EF5447">
              <w:t>IMD5</w:t>
            </w:r>
          </w:p>
        </w:tc>
      </w:tr>
      <w:tr w:rsidR="00F20FC5" w:rsidRPr="00EF5447" w14:paraId="7B5561D1" w14:textId="77777777" w:rsidTr="004731AF">
        <w:trPr>
          <w:trHeight w:val="216"/>
          <w:jc w:val="center"/>
        </w:trPr>
        <w:tc>
          <w:tcPr>
            <w:tcW w:w="2258" w:type="dxa"/>
            <w:tcBorders>
              <w:top w:val="nil"/>
              <w:bottom w:val="single" w:sz="4" w:space="0" w:color="auto"/>
            </w:tcBorders>
            <w:shd w:val="clear" w:color="auto" w:fill="auto"/>
          </w:tcPr>
          <w:p w14:paraId="6AEA383E" w14:textId="77777777" w:rsidR="00F20FC5" w:rsidRPr="00EF5447" w:rsidRDefault="00F20FC5" w:rsidP="004731AF">
            <w:pPr>
              <w:pStyle w:val="TAC"/>
            </w:pPr>
          </w:p>
        </w:tc>
        <w:tc>
          <w:tcPr>
            <w:tcW w:w="867" w:type="dxa"/>
            <w:shd w:val="clear" w:color="auto" w:fill="auto"/>
          </w:tcPr>
          <w:p w14:paraId="367C8834" w14:textId="77777777" w:rsidR="00F20FC5" w:rsidRPr="00EF5447" w:rsidRDefault="00F20FC5" w:rsidP="004731AF">
            <w:pPr>
              <w:pStyle w:val="TAC"/>
              <w:rPr>
                <w:lang w:eastAsia="ko-KR"/>
              </w:rPr>
            </w:pPr>
            <w:r w:rsidRPr="00EF5447">
              <w:rPr>
                <w:szCs w:val="18"/>
              </w:rPr>
              <w:t>n5</w:t>
            </w:r>
          </w:p>
        </w:tc>
        <w:tc>
          <w:tcPr>
            <w:tcW w:w="1167" w:type="dxa"/>
            <w:shd w:val="clear" w:color="auto" w:fill="auto"/>
            <w:noWrap/>
          </w:tcPr>
          <w:p w14:paraId="6281F919" w14:textId="77777777" w:rsidR="00F20FC5" w:rsidRPr="00EF5447" w:rsidRDefault="00F20FC5" w:rsidP="004731AF">
            <w:pPr>
              <w:pStyle w:val="TAC"/>
              <w:rPr>
                <w:lang w:eastAsia="ko-KR"/>
              </w:rPr>
            </w:pPr>
            <w:r w:rsidRPr="00EF5447">
              <w:rPr>
                <w:szCs w:val="18"/>
              </w:rPr>
              <w:t>830</w:t>
            </w:r>
          </w:p>
        </w:tc>
        <w:tc>
          <w:tcPr>
            <w:tcW w:w="746" w:type="dxa"/>
            <w:shd w:val="clear" w:color="auto" w:fill="auto"/>
            <w:noWrap/>
          </w:tcPr>
          <w:p w14:paraId="2F3E157D" w14:textId="77777777" w:rsidR="00F20FC5" w:rsidRPr="00EF5447" w:rsidRDefault="00F20FC5" w:rsidP="004731AF">
            <w:pPr>
              <w:pStyle w:val="TAC"/>
              <w:rPr>
                <w:lang w:eastAsia="ko-KR"/>
              </w:rPr>
            </w:pPr>
            <w:r w:rsidRPr="00EF5447">
              <w:rPr>
                <w:szCs w:val="18"/>
              </w:rPr>
              <w:t>5</w:t>
            </w:r>
          </w:p>
        </w:tc>
        <w:tc>
          <w:tcPr>
            <w:tcW w:w="2266" w:type="dxa"/>
            <w:shd w:val="clear" w:color="auto" w:fill="auto"/>
            <w:noWrap/>
          </w:tcPr>
          <w:p w14:paraId="7BCB3B57" w14:textId="77777777" w:rsidR="00F20FC5" w:rsidRPr="00EF5447" w:rsidRDefault="00F20FC5" w:rsidP="004731AF">
            <w:pPr>
              <w:pStyle w:val="TAC"/>
              <w:rPr>
                <w:lang w:eastAsia="ko-KR"/>
              </w:rPr>
            </w:pPr>
            <w:r w:rsidRPr="00EF5447">
              <w:rPr>
                <w:szCs w:val="18"/>
              </w:rPr>
              <w:t>25</w:t>
            </w:r>
          </w:p>
        </w:tc>
        <w:tc>
          <w:tcPr>
            <w:tcW w:w="1323" w:type="dxa"/>
            <w:shd w:val="clear" w:color="auto" w:fill="auto"/>
            <w:noWrap/>
          </w:tcPr>
          <w:p w14:paraId="3EB07E21" w14:textId="77777777" w:rsidR="00F20FC5" w:rsidRPr="00EF5447" w:rsidRDefault="00F20FC5" w:rsidP="004731AF">
            <w:pPr>
              <w:pStyle w:val="TAC"/>
              <w:rPr>
                <w:lang w:eastAsia="ko-KR"/>
              </w:rPr>
            </w:pPr>
            <w:r w:rsidRPr="00EF5447">
              <w:rPr>
                <w:szCs w:val="18"/>
              </w:rPr>
              <w:t>875</w:t>
            </w:r>
          </w:p>
        </w:tc>
        <w:tc>
          <w:tcPr>
            <w:tcW w:w="857" w:type="dxa"/>
            <w:shd w:val="clear" w:color="auto" w:fill="auto"/>
          </w:tcPr>
          <w:p w14:paraId="13E385D7" w14:textId="77777777" w:rsidR="00F20FC5" w:rsidRPr="00EF5447" w:rsidRDefault="00F20FC5" w:rsidP="004731AF">
            <w:pPr>
              <w:pStyle w:val="TAC"/>
              <w:rPr>
                <w:rFonts w:eastAsia="Malgun Gothic"/>
                <w:lang w:eastAsia="ko-KR"/>
              </w:rPr>
            </w:pPr>
            <w:r w:rsidRPr="00EF5447">
              <w:rPr>
                <w:szCs w:val="18"/>
              </w:rPr>
              <w:t>N/A</w:t>
            </w:r>
          </w:p>
        </w:tc>
        <w:tc>
          <w:tcPr>
            <w:tcW w:w="1248" w:type="dxa"/>
            <w:shd w:val="clear" w:color="auto" w:fill="auto"/>
          </w:tcPr>
          <w:p w14:paraId="1A925862" w14:textId="77777777" w:rsidR="00F20FC5" w:rsidRPr="00EF5447" w:rsidRDefault="00F20FC5" w:rsidP="004731AF">
            <w:pPr>
              <w:pStyle w:val="TAC"/>
              <w:rPr>
                <w:rFonts w:eastAsia="Malgun Gothic"/>
                <w:lang w:eastAsia="ko-KR"/>
              </w:rPr>
            </w:pPr>
            <w:r w:rsidRPr="00EF5447">
              <w:t>N/A</w:t>
            </w:r>
          </w:p>
        </w:tc>
      </w:tr>
      <w:tr w:rsidR="00F20FC5" w14:paraId="2009CC77" w14:textId="77777777" w:rsidTr="004731AF">
        <w:trPr>
          <w:trHeight w:val="216"/>
          <w:jc w:val="center"/>
        </w:trPr>
        <w:tc>
          <w:tcPr>
            <w:tcW w:w="2258" w:type="dxa"/>
            <w:tcBorders>
              <w:top w:val="nil"/>
              <w:left w:val="single" w:sz="4" w:space="0" w:color="auto"/>
              <w:bottom w:val="nil"/>
              <w:right w:val="single" w:sz="4" w:space="0" w:color="auto"/>
            </w:tcBorders>
            <w:vAlign w:val="center"/>
          </w:tcPr>
          <w:p w14:paraId="1596944D" w14:textId="77777777" w:rsidR="00F20FC5" w:rsidRDefault="00F20FC5" w:rsidP="004731AF">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4CC40DBC" w14:textId="77777777" w:rsidR="00F20FC5" w:rsidRDefault="00F20FC5" w:rsidP="004731AF">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184FD53E" w14:textId="77777777" w:rsidR="00F20FC5" w:rsidRDefault="00F20FC5" w:rsidP="004731AF">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9B46D3C" w14:textId="77777777" w:rsidR="00F20FC5" w:rsidRDefault="00F20FC5" w:rsidP="004731AF">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29CF7C1A" w14:textId="77777777" w:rsidR="00F20FC5" w:rsidRDefault="00F20FC5" w:rsidP="004731AF">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17D8BB1A" w14:textId="77777777" w:rsidR="00F20FC5" w:rsidRDefault="00F20FC5" w:rsidP="004731AF">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8E9D20" w14:textId="77777777" w:rsidR="00F20FC5" w:rsidRDefault="00F20FC5" w:rsidP="004731AF">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2A2EB5CF" w14:textId="77777777" w:rsidR="00F20FC5" w:rsidRDefault="00F20FC5" w:rsidP="004731AF">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5D01904D" w14:textId="77777777" w:rsidR="00F20FC5" w:rsidRDefault="00F20FC5" w:rsidP="004731AF">
            <w:pPr>
              <w:pStyle w:val="TAC"/>
            </w:pPr>
            <w:r w:rsidRPr="006A27E2">
              <w:rPr>
                <w:lang w:eastAsia="fi-FI"/>
              </w:rPr>
              <w:t>IMD2</w:t>
            </w:r>
            <w:r w:rsidRPr="006A27E2">
              <w:rPr>
                <w:vertAlign w:val="superscript"/>
                <w:lang w:eastAsia="fi-FI"/>
              </w:rPr>
              <w:t>11</w:t>
            </w:r>
          </w:p>
        </w:tc>
      </w:tr>
      <w:tr w:rsidR="00F20FC5" w14:paraId="110869A7" w14:textId="77777777" w:rsidTr="004731AF">
        <w:trPr>
          <w:trHeight w:val="216"/>
          <w:jc w:val="center"/>
        </w:trPr>
        <w:tc>
          <w:tcPr>
            <w:tcW w:w="2258" w:type="dxa"/>
            <w:tcBorders>
              <w:top w:val="nil"/>
              <w:left w:val="single" w:sz="4" w:space="0" w:color="auto"/>
              <w:bottom w:val="nil"/>
              <w:right w:val="single" w:sz="4" w:space="0" w:color="auto"/>
            </w:tcBorders>
            <w:vAlign w:val="center"/>
          </w:tcPr>
          <w:p w14:paraId="32F5B9B0" w14:textId="77777777" w:rsidR="00F20FC5" w:rsidRDefault="00F20FC5" w:rsidP="004731AF">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7E16138" w14:textId="77777777" w:rsidR="00F20FC5" w:rsidRDefault="00F20FC5" w:rsidP="004731AF">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C5B5160" w14:textId="77777777" w:rsidR="00F20FC5" w:rsidRDefault="00F20FC5" w:rsidP="004731AF">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164D93EA" w14:textId="77777777" w:rsidR="00F20FC5" w:rsidRDefault="00F20FC5" w:rsidP="004731AF">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393028C9" w14:textId="77777777" w:rsidR="00F20FC5" w:rsidRDefault="00F20FC5" w:rsidP="004731AF">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998A61" w14:textId="77777777" w:rsidR="00F20FC5" w:rsidRDefault="00F20FC5" w:rsidP="004731AF">
            <w:pPr>
              <w:pStyle w:val="TAC"/>
              <w:rPr>
                <w:szCs w:val="18"/>
              </w:rPr>
            </w:pPr>
            <w:r w:rsidRPr="006A27E2">
              <w:t>2145</w:t>
            </w:r>
          </w:p>
        </w:tc>
        <w:tc>
          <w:tcPr>
            <w:tcW w:w="857" w:type="dxa"/>
            <w:tcBorders>
              <w:top w:val="single" w:sz="4" w:space="0" w:color="auto"/>
              <w:left w:val="single" w:sz="4" w:space="0" w:color="auto"/>
              <w:bottom w:val="single" w:sz="4" w:space="0" w:color="auto"/>
              <w:right w:val="single" w:sz="4" w:space="0" w:color="auto"/>
            </w:tcBorders>
          </w:tcPr>
          <w:p w14:paraId="285E592C" w14:textId="77777777" w:rsidR="00F20FC5" w:rsidRDefault="00F20FC5" w:rsidP="004731A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68FADB9" w14:textId="77777777" w:rsidR="00F20FC5" w:rsidRDefault="00F20FC5" w:rsidP="004731AF">
            <w:pPr>
              <w:pStyle w:val="TAC"/>
            </w:pPr>
            <w:r w:rsidRPr="006A27E2">
              <w:rPr>
                <w:lang w:eastAsia="fi-FI"/>
              </w:rPr>
              <w:t>N/A</w:t>
            </w:r>
          </w:p>
        </w:tc>
      </w:tr>
      <w:tr w:rsidR="00F20FC5" w14:paraId="64105E8F" w14:textId="77777777" w:rsidTr="004731AF">
        <w:trPr>
          <w:trHeight w:val="216"/>
          <w:jc w:val="center"/>
        </w:trPr>
        <w:tc>
          <w:tcPr>
            <w:tcW w:w="2258" w:type="dxa"/>
            <w:tcBorders>
              <w:top w:val="nil"/>
              <w:left w:val="single" w:sz="4" w:space="0" w:color="auto"/>
              <w:bottom w:val="nil"/>
              <w:right w:val="single" w:sz="4" w:space="0" w:color="auto"/>
            </w:tcBorders>
            <w:vAlign w:val="center"/>
          </w:tcPr>
          <w:p w14:paraId="0AC9DE2C" w14:textId="77777777" w:rsidR="00F20FC5" w:rsidRDefault="00F20FC5" w:rsidP="004731AF">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7D5D01CB" w14:textId="77777777" w:rsidR="00F20FC5" w:rsidRDefault="00F20FC5" w:rsidP="004731AF">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41AB158" w14:textId="77777777" w:rsidR="00F20FC5" w:rsidRDefault="00F20FC5" w:rsidP="004731AF">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3F126CB0" w14:textId="77777777" w:rsidR="00F20FC5" w:rsidRDefault="00F20FC5" w:rsidP="004731AF">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40E06F2F" w14:textId="77777777" w:rsidR="00F20FC5" w:rsidRDefault="00F20FC5" w:rsidP="004731AF">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D163058" w14:textId="77777777" w:rsidR="00F20FC5" w:rsidRDefault="00F20FC5" w:rsidP="004731AF">
            <w:pPr>
              <w:pStyle w:val="TAC"/>
              <w:rPr>
                <w:szCs w:val="18"/>
              </w:rPr>
            </w:pPr>
            <w:r w:rsidRPr="006A27E2">
              <w:t>4100</w:t>
            </w:r>
          </w:p>
        </w:tc>
        <w:tc>
          <w:tcPr>
            <w:tcW w:w="857" w:type="dxa"/>
            <w:tcBorders>
              <w:top w:val="single" w:sz="4" w:space="0" w:color="auto"/>
              <w:left w:val="single" w:sz="4" w:space="0" w:color="auto"/>
              <w:bottom w:val="single" w:sz="4" w:space="0" w:color="auto"/>
              <w:right w:val="single" w:sz="4" w:space="0" w:color="auto"/>
            </w:tcBorders>
          </w:tcPr>
          <w:p w14:paraId="57498ABE" w14:textId="77777777" w:rsidR="00F20FC5" w:rsidRDefault="00F20FC5" w:rsidP="004731A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B5C6EB8" w14:textId="77777777" w:rsidR="00F20FC5" w:rsidRDefault="00F20FC5" w:rsidP="004731AF">
            <w:pPr>
              <w:pStyle w:val="TAC"/>
            </w:pPr>
            <w:r w:rsidRPr="006A27E2">
              <w:rPr>
                <w:lang w:eastAsia="fi-FI"/>
              </w:rPr>
              <w:t>N/A</w:t>
            </w:r>
          </w:p>
        </w:tc>
      </w:tr>
      <w:tr w:rsidR="00F20FC5" w14:paraId="24CF51C3" w14:textId="77777777" w:rsidTr="004731AF">
        <w:trPr>
          <w:trHeight w:val="216"/>
          <w:jc w:val="center"/>
        </w:trPr>
        <w:tc>
          <w:tcPr>
            <w:tcW w:w="2258" w:type="dxa"/>
            <w:tcBorders>
              <w:top w:val="nil"/>
              <w:left w:val="single" w:sz="4" w:space="0" w:color="auto"/>
              <w:bottom w:val="nil"/>
              <w:right w:val="single" w:sz="4" w:space="0" w:color="auto"/>
            </w:tcBorders>
            <w:vAlign w:val="center"/>
          </w:tcPr>
          <w:p w14:paraId="63088C5B"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FD7B4A" w14:textId="77777777" w:rsidR="00F20FC5" w:rsidRDefault="00F20FC5" w:rsidP="004731AF">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C6FA5DD" w14:textId="77777777" w:rsidR="00F20FC5" w:rsidRDefault="00F20FC5" w:rsidP="004731AF">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123B0347" w14:textId="77777777" w:rsidR="00F20FC5" w:rsidRDefault="00F20FC5" w:rsidP="004731AF">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7CF97529" w14:textId="77777777" w:rsidR="00F20FC5" w:rsidRDefault="00F20FC5" w:rsidP="004731AF">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1092D8" w14:textId="77777777" w:rsidR="00F20FC5" w:rsidRDefault="00F20FC5" w:rsidP="004731AF">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5BDE2024" w14:textId="77777777" w:rsidR="00F20FC5" w:rsidRDefault="00F20FC5" w:rsidP="004731AF">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7383DD57" w14:textId="77777777" w:rsidR="00F20FC5" w:rsidRDefault="00F20FC5" w:rsidP="004731AF">
            <w:pPr>
              <w:pStyle w:val="TAC"/>
            </w:pPr>
            <w:r w:rsidRPr="006A27E2">
              <w:rPr>
                <w:lang w:eastAsia="fi-FI"/>
              </w:rPr>
              <w:t>IMD5</w:t>
            </w:r>
          </w:p>
        </w:tc>
      </w:tr>
      <w:tr w:rsidR="00F20FC5" w14:paraId="240162E5" w14:textId="77777777" w:rsidTr="004731AF">
        <w:trPr>
          <w:trHeight w:val="216"/>
          <w:jc w:val="center"/>
        </w:trPr>
        <w:tc>
          <w:tcPr>
            <w:tcW w:w="2258" w:type="dxa"/>
            <w:tcBorders>
              <w:top w:val="nil"/>
              <w:left w:val="single" w:sz="4" w:space="0" w:color="auto"/>
              <w:bottom w:val="nil"/>
              <w:right w:val="single" w:sz="4" w:space="0" w:color="auto"/>
            </w:tcBorders>
            <w:vAlign w:val="center"/>
          </w:tcPr>
          <w:p w14:paraId="408062C2"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85979CE" w14:textId="77777777" w:rsidR="00F20FC5" w:rsidRDefault="00F20FC5" w:rsidP="004731AF">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BA298B2" w14:textId="77777777" w:rsidR="00F20FC5" w:rsidRDefault="00F20FC5" w:rsidP="004731AF">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67C8BBBB" w14:textId="77777777" w:rsidR="00F20FC5" w:rsidRDefault="00F20FC5" w:rsidP="004731AF">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1AD6D153" w14:textId="77777777" w:rsidR="00F20FC5" w:rsidRDefault="00F20FC5" w:rsidP="004731AF">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290F34" w14:textId="77777777" w:rsidR="00F20FC5" w:rsidRDefault="00F20FC5" w:rsidP="004731AF">
            <w:pPr>
              <w:pStyle w:val="TAC"/>
              <w:rPr>
                <w:szCs w:val="18"/>
              </w:rPr>
            </w:pPr>
            <w:r w:rsidRPr="006A27E2">
              <w:t>2135</w:t>
            </w:r>
          </w:p>
        </w:tc>
        <w:tc>
          <w:tcPr>
            <w:tcW w:w="857" w:type="dxa"/>
            <w:tcBorders>
              <w:top w:val="single" w:sz="4" w:space="0" w:color="auto"/>
              <w:left w:val="single" w:sz="4" w:space="0" w:color="auto"/>
              <w:bottom w:val="single" w:sz="4" w:space="0" w:color="auto"/>
              <w:right w:val="single" w:sz="4" w:space="0" w:color="auto"/>
            </w:tcBorders>
          </w:tcPr>
          <w:p w14:paraId="4839249E" w14:textId="77777777" w:rsidR="00F20FC5" w:rsidRDefault="00F20FC5" w:rsidP="004731A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33E9C5C" w14:textId="77777777" w:rsidR="00F20FC5" w:rsidRDefault="00F20FC5" w:rsidP="004731AF">
            <w:pPr>
              <w:pStyle w:val="TAC"/>
            </w:pPr>
            <w:r w:rsidRPr="006A27E2">
              <w:rPr>
                <w:lang w:eastAsia="fi-FI"/>
              </w:rPr>
              <w:t>N/A</w:t>
            </w:r>
          </w:p>
        </w:tc>
      </w:tr>
      <w:tr w:rsidR="00F20FC5" w14:paraId="01E614F4" w14:textId="77777777" w:rsidTr="004731AF">
        <w:trPr>
          <w:trHeight w:val="216"/>
          <w:jc w:val="center"/>
        </w:trPr>
        <w:tc>
          <w:tcPr>
            <w:tcW w:w="2258" w:type="dxa"/>
            <w:tcBorders>
              <w:top w:val="nil"/>
              <w:left w:val="single" w:sz="4" w:space="0" w:color="auto"/>
              <w:bottom w:val="nil"/>
              <w:right w:val="single" w:sz="4" w:space="0" w:color="auto"/>
            </w:tcBorders>
            <w:vAlign w:val="center"/>
          </w:tcPr>
          <w:p w14:paraId="643BAD20"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6D9ED5" w14:textId="77777777" w:rsidR="00F20FC5" w:rsidRDefault="00F20FC5" w:rsidP="004731AF">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8733508" w14:textId="77777777" w:rsidR="00F20FC5" w:rsidRDefault="00F20FC5" w:rsidP="004731AF">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26C66413" w14:textId="77777777" w:rsidR="00F20FC5" w:rsidRDefault="00F20FC5" w:rsidP="004731AF">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23FA0386" w14:textId="77777777" w:rsidR="00F20FC5" w:rsidRDefault="00F20FC5" w:rsidP="004731AF">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965DE42" w14:textId="77777777" w:rsidR="00F20FC5" w:rsidRDefault="00F20FC5" w:rsidP="004731AF">
            <w:pPr>
              <w:pStyle w:val="TAC"/>
              <w:rPr>
                <w:szCs w:val="18"/>
              </w:rPr>
            </w:pPr>
            <w:r w:rsidRPr="006A27E2">
              <w:t>3780</w:t>
            </w:r>
          </w:p>
        </w:tc>
        <w:tc>
          <w:tcPr>
            <w:tcW w:w="857" w:type="dxa"/>
            <w:tcBorders>
              <w:top w:val="single" w:sz="4" w:space="0" w:color="auto"/>
              <w:left w:val="single" w:sz="4" w:space="0" w:color="auto"/>
              <w:bottom w:val="single" w:sz="4" w:space="0" w:color="auto"/>
              <w:right w:val="single" w:sz="4" w:space="0" w:color="auto"/>
            </w:tcBorders>
          </w:tcPr>
          <w:p w14:paraId="640C54C1" w14:textId="77777777" w:rsidR="00F20FC5" w:rsidRDefault="00F20FC5" w:rsidP="004731A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81C5498" w14:textId="77777777" w:rsidR="00F20FC5" w:rsidRDefault="00F20FC5" w:rsidP="004731AF">
            <w:pPr>
              <w:pStyle w:val="TAC"/>
            </w:pPr>
            <w:r w:rsidRPr="006A27E2">
              <w:rPr>
                <w:lang w:eastAsia="fi-FI"/>
              </w:rPr>
              <w:t>N/A</w:t>
            </w:r>
          </w:p>
        </w:tc>
      </w:tr>
      <w:tr w:rsidR="00F20FC5" w14:paraId="747C0678" w14:textId="77777777" w:rsidTr="004731AF">
        <w:trPr>
          <w:trHeight w:val="216"/>
          <w:jc w:val="center"/>
        </w:trPr>
        <w:tc>
          <w:tcPr>
            <w:tcW w:w="2258" w:type="dxa"/>
            <w:tcBorders>
              <w:top w:val="nil"/>
              <w:left w:val="single" w:sz="4" w:space="0" w:color="auto"/>
              <w:bottom w:val="nil"/>
              <w:right w:val="single" w:sz="4" w:space="0" w:color="auto"/>
            </w:tcBorders>
            <w:vAlign w:val="center"/>
          </w:tcPr>
          <w:p w14:paraId="72BE7DEC"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0F1CA2A" w14:textId="77777777" w:rsidR="00F20FC5" w:rsidRDefault="00F20FC5" w:rsidP="004731AF">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6E56861" w14:textId="77777777" w:rsidR="00F20FC5" w:rsidRDefault="00F20FC5" w:rsidP="004731AF">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49E210C7" w14:textId="77777777" w:rsidR="00F20FC5" w:rsidRDefault="00F20FC5" w:rsidP="004731AF">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00AA7D56" w14:textId="77777777" w:rsidR="00F20FC5" w:rsidRDefault="00F20FC5" w:rsidP="004731AF">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96F3F5" w14:textId="77777777" w:rsidR="00F20FC5" w:rsidRDefault="00F20FC5" w:rsidP="004731AF">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6519BBD2" w14:textId="77777777" w:rsidR="00F20FC5" w:rsidRDefault="00F20FC5" w:rsidP="004731A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7474703" w14:textId="77777777" w:rsidR="00F20FC5" w:rsidRDefault="00F20FC5" w:rsidP="004731AF">
            <w:pPr>
              <w:pStyle w:val="TAC"/>
            </w:pPr>
            <w:r w:rsidRPr="006A27E2">
              <w:rPr>
                <w:lang w:eastAsia="fi-FI"/>
              </w:rPr>
              <w:t>N/A</w:t>
            </w:r>
          </w:p>
        </w:tc>
      </w:tr>
      <w:tr w:rsidR="00F20FC5" w14:paraId="634B9D47" w14:textId="77777777" w:rsidTr="004731AF">
        <w:trPr>
          <w:trHeight w:val="216"/>
          <w:jc w:val="center"/>
        </w:trPr>
        <w:tc>
          <w:tcPr>
            <w:tcW w:w="2258" w:type="dxa"/>
            <w:tcBorders>
              <w:top w:val="nil"/>
              <w:left w:val="single" w:sz="4" w:space="0" w:color="auto"/>
              <w:bottom w:val="nil"/>
              <w:right w:val="single" w:sz="4" w:space="0" w:color="auto"/>
            </w:tcBorders>
            <w:vAlign w:val="center"/>
          </w:tcPr>
          <w:p w14:paraId="55111544"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B69AC4C" w14:textId="77777777" w:rsidR="00F20FC5" w:rsidRDefault="00F20FC5" w:rsidP="004731AF">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00383DF" w14:textId="77777777" w:rsidR="00F20FC5" w:rsidRDefault="00F20FC5" w:rsidP="004731AF">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51E6FEEB" w14:textId="77777777" w:rsidR="00F20FC5" w:rsidRDefault="00F20FC5" w:rsidP="004731AF">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25CE4F6B" w14:textId="77777777" w:rsidR="00F20FC5" w:rsidRDefault="00F20FC5" w:rsidP="004731AF">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C991BC" w14:textId="77777777" w:rsidR="00F20FC5" w:rsidRDefault="00F20FC5" w:rsidP="004731AF">
            <w:pPr>
              <w:pStyle w:val="TAC"/>
              <w:rPr>
                <w:szCs w:val="18"/>
              </w:rPr>
            </w:pPr>
            <w:r w:rsidRPr="006A27E2">
              <w:t>2160</w:t>
            </w:r>
          </w:p>
        </w:tc>
        <w:tc>
          <w:tcPr>
            <w:tcW w:w="857" w:type="dxa"/>
            <w:tcBorders>
              <w:top w:val="single" w:sz="4" w:space="0" w:color="auto"/>
              <w:left w:val="single" w:sz="4" w:space="0" w:color="auto"/>
              <w:bottom w:val="single" w:sz="4" w:space="0" w:color="auto"/>
              <w:right w:val="single" w:sz="4" w:space="0" w:color="auto"/>
            </w:tcBorders>
          </w:tcPr>
          <w:p w14:paraId="2DE8DFA5" w14:textId="77777777" w:rsidR="00F20FC5" w:rsidRDefault="00F20FC5" w:rsidP="004731AF">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59D88AA4" w14:textId="77777777" w:rsidR="00F20FC5" w:rsidRDefault="00F20FC5" w:rsidP="004731AF">
            <w:pPr>
              <w:pStyle w:val="TAC"/>
            </w:pPr>
            <w:r w:rsidRPr="006A27E2">
              <w:rPr>
                <w:lang w:eastAsia="fi-FI"/>
              </w:rPr>
              <w:t>IMD4</w:t>
            </w:r>
            <w:r w:rsidRPr="006A27E2">
              <w:rPr>
                <w:vertAlign w:val="superscript"/>
                <w:lang w:eastAsia="fi-FI"/>
              </w:rPr>
              <w:t>11</w:t>
            </w:r>
          </w:p>
        </w:tc>
      </w:tr>
      <w:tr w:rsidR="00F20FC5" w14:paraId="7DDD87BD" w14:textId="77777777" w:rsidTr="004731AF">
        <w:trPr>
          <w:trHeight w:val="216"/>
          <w:jc w:val="center"/>
        </w:trPr>
        <w:tc>
          <w:tcPr>
            <w:tcW w:w="2258" w:type="dxa"/>
            <w:tcBorders>
              <w:top w:val="nil"/>
              <w:left w:val="single" w:sz="4" w:space="0" w:color="auto"/>
              <w:bottom w:val="single" w:sz="4" w:space="0" w:color="auto"/>
              <w:right w:val="single" w:sz="4" w:space="0" w:color="auto"/>
            </w:tcBorders>
            <w:vAlign w:val="center"/>
          </w:tcPr>
          <w:p w14:paraId="66DD959E"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DC1ACA8" w14:textId="77777777" w:rsidR="00F20FC5" w:rsidRDefault="00F20FC5" w:rsidP="004731AF">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A099633" w14:textId="77777777" w:rsidR="00F20FC5" w:rsidRDefault="00F20FC5" w:rsidP="004731AF">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0CD41552" w14:textId="77777777" w:rsidR="00F20FC5" w:rsidRDefault="00F20FC5" w:rsidP="004731AF">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3F42A8C1" w14:textId="77777777" w:rsidR="00F20FC5" w:rsidRDefault="00F20FC5" w:rsidP="004731AF">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B50D644" w14:textId="77777777" w:rsidR="00F20FC5" w:rsidRDefault="00F20FC5" w:rsidP="004731AF">
            <w:pPr>
              <w:pStyle w:val="TAC"/>
              <w:rPr>
                <w:szCs w:val="18"/>
              </w:rPr>
            </w:pPr>
            <w:r w:rsidRPr="006A27E2">
              <w:t>3390</w:t>
            </w:r>
          </w:p>
        </w:tc>
        <w:tc>
          <w:tcPr>
            <w:tcW w:w="857" w:type="dxa"/>
            <w:tcBorders>
              <w:top w:val="single" w:sz="4" w:space="0" w:color="auto"/>
              <w:left w:val="single" w:sz="4" w:space="0" w:color="auto"/>
              <w:bottom w:val="single" w:sz="4" w:space="0" w:color="auto"/>
              <w:right w:val="single" w:sz="4" w:space="0" w:color="auto"/>
            </w:tcBorders>
          </w:tcPr>
          <w:p w14:paraId="6738ECF5" w14:textId="77777777" w:rsidR="00F20FC5" w:rsidRDefault="00F20FC5" w:rsidP="004731A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DE74F65" w14:textId="77777777" w:rsidR="00F20FC5" w:rsidRDefault="00F20FC5" w:rsidP="004731AF">
            <w:pPr>
              <w:pStyle w:val="TAC"/>
            </w:pPr>
            <w:r w:rsidRPr="006A27E2">
              <w:rPr>
                <w:lang w:eastAsia="fi-FI"/>
              </w:rPr>
              <w:t>N/A</w:t>
            </w:r>
          </w:p>
        </w:tc>
      </w:tr>
      <w:tr w:rsidR="00F20FC5" w14:paraId="26945690" w14:textId="77777777" w:rsidTr="004731AF">
        <w:trPr>
          <w:trHeight w:val="216"/>
          <w:jc w:val="center"/>
        </w:trPr>
        <w:tc>
          <w:tcPr>
            <w:tcW w:w="2258" w:type="dxa"/>
            <w:tcBorders>
              <w:top w:val="single" w:sz="4" w:space="0" w:color="auto"/>
              <w:left w:val="single" w:sz="4" w:space="0" w:color="auto"/>
              <w:bottom w:val="nil"/>
              <w:right w:val="single" w:sz="4" w:space="0" w:color="auto"/>
            </w:tcBorders>
          </w:tcPr>
          <w:p w14:paraId="36AD6AC0" w14:textId="77777777" w:rsidR="00F20FC5" w:rsidRDefault="00F20FC5" w:rsidP="004731AF">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35E522CA" w14:textId="77777777" w:rsidR="00F20FC5" w:rsidRPr="006A27E2" w:rsidRDefault="00F20FC5" w:rsidP="004731AF">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32746D76" w14:textId="77777777" w:rsidR="00F20FC5" w:rsidRPr="006A27E2" w:rsidRDefault="00F20FC5" w:rsidP="004731AF">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379805AF" w14:textId="77777777" w:rsidR="00F20FC5" w:rsidRPr="006A27E2" w:rsidRDefault="00F20FC5" w:rsidP="004731AF">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E1EDECB" w14:textId="77777777" w:rsidR="00F20FC5" w:rsidRPr="006A27E2" w:rsidRDefault="00F20FC5" w:rsidP="004731A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155F1E1" w14:textId="77777777" w:rsidR="00F20FC5" w:rsidRPr="006A27E2" w:rsidRDefault="00F20FC5" w:rsidP="004731AF">
            <w:pPr>
              <w:pStyle w:val="TAC"/>
            </w:pPr>
            <w:r w:rsidRPr="004C5D9F">
              <w:t>2615</w:t>
            </w:r>
          </w:p>
        </w:tc>
        <w:tc>
          <w:tcPr>
            <w:tcW w:w="857" w:type="dxa"/>
            <w:tcBorders>
              <w:top w:val="single" w:sz="4" w:space="0" w:color="auto"/>
              <w:left w:val="single" w:sz="4" w:space="0" w:color="auto"/>
              <w:bottom w:val="single" w:sz="4" w:space="0" w:color="auto"/>
              <w:right w:val="single" w:sz="4" w:space="0" w:color="auto"/>
            </w:tcBorders>
          </w:tcPr>
          <w:p w14:paraId="392D204D" w14:textId="77777777" w:rsidR="00F20FC5" w:rsidRPr="006A27E2" w:rsidRDefault="00F20FC5" w:rsidP="004731AF">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33D0277" w14:textId="77777777" w:rsidR="00F20FC5" w:rsidRPr="006A27E2" w:rsidRDefault="00F20FC5" w:rsidP="004731AF">
            <w:pPr>
              <w:pStyle w:val="TAC"/>
              <w:rPr>
                <w:lang w:eastAsia="fi-FI"/>
              </w:rPr>
            </w:pPr>
            <w:r w:rsidRPr="00EF5447">
              <w:t>N/A</w:t>
            </w:r>
          </w:p>
        </w:tc>
      </w:tr>
      <w:tr w:rsidR="00F20FC5" w14:paraId="5D2C0909" w14:textId="77777777" w:rsidTr="004731AF">
        <w:trPr>
          <w:trHeight w:val="216"/>
          <w:jc w:val="center"/>
        </w:trPr>
        <w:tc>
          <w:tcPr>
            <w:tcW w:w="2258" w:type="dxa"/>
            <w:tcBorders>
              <w:top w:val="nil"/>
              <w:left w:val="single" w:sz="4" w:space="0" w:color="auto"/>
              <w:bottom w:val="nil"/>
              <w:right w:val="single" w:sz="4" w:space="0" w:color="auto"/>
            </w:tcBorders>
          </w:tcPr>
          <w:p w14:paraId="23C9A928"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0A6B2B04" w14:textId="77777777" w:rsidR="00F20FC5" w:rsidRPr="006A27E2" w:rsidRDefault="00F20FC5" w:rsidP="004731AF">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4C5DF6DE" w14:textId="77777777" w:rsidR="00F20FC5" w:rsidRPr="006A27E2" w:rsidRDefault="00F20FC5" w:rsidP="004731AF">
            <w:pPr>
              <w:pStyle w:val="TAC"/>
            </w:pPr>
            <w:r w:rsidRPr="00EF5447">
              <w:t>7</w:t>
            </w:r>
            <w:r>
              <w:t>45</w:t>
            </w:r>
          </w:p>
        </w:tc>
        <w:tc>
          <w:tcPr>
            <w:tcW w:w="746" w:type="dxa"/>
            <w:tcBorders>
              <w:top w:val="single" w:sz="4" w:space="0" w:color="auto"/>
              <w:left w:val="single" w:sz="4" w:space="0" w:color="auto"/>
              <w:bottom w:val="single" w:sz="4" w:space="0" w:color="auto"/>
              <w:right w:val="single" w:sz="4" w:space="0" w:color="auto"/>
            </w:tcBorders>
            <w:noWrap/>
          </w:tcPr>
          <w:p w14:paraId="4BD48840" w14:textId="77777777" w:rsidR="00F20FC5" w:rsidRPr="006A27E2" w:rsidRDefault="00F20FC5" w:rsidP="004731AF">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337BE4C7" w14:textId="77777777" w:rsidR="00F20FC5" w:rsidRPr="006A27E2" w:rsidRDefault="00F20FC5" w:rsidP="004731A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30484DB" w14:textId="77777777" w:rsidR="00F20FC5" w:rsidRPr="006A27E2" w:rsidRDefault="00F20FC5" w:rsidP="004731AF">
            <w:pPr>
              <w:pStyle w:val="TAC"/>
            </w:pPr>
            <w:r>
              <w:t>798</w:t>
            </w:r>
          </w:p>
        </w:tc>
        <w:tc>
          <w:tcPr>
            <w:tcW w:w="857" w:type="dxa"/>
            <w:tcBorders>
              <w:top w:val="single" w:sz="4" w:space="0" w:color="auto"/>
              <w:left w:val="single" w:sz="4" w:space="0" w:color="auto"/>
              <w:bottom w:val="single" w:sz="4" w:space="0" w:color="auto"/>
              <w:right w:val="single" w:sz="4" w:space="0" w:color="auto"/>
            </w:tcBorders>
          </w:tcPr>
          <w:p w14:paraId="4F6981E0" w14:textId="77777777" w:rsidR="00F20FC5" w:rsidRPr="006A27E2" w:rsidRDefault="00F20FC5" w:rsidP="004731AF">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DA850AF" w14:textId="77777777" w:rsidR="00F20FC5" w:rsidRPr="006A27E2" w:rsidRDefault="00F20FC5" w:rsidP="004731AF">
            <w:pPr>
              <w:pStyle w:val="TAC"/>
              <w:rPr>
                <w:lang w:eastAsia="fi-FI"/>
              </w:rPr>
            </w:pPr>
            <w:r w:rsidRPr="00EF5447">
              <w:t>N/A</w:t>
            </w:r>
          </w:p>
        </w:tc>
      </w:tr>
      <w:tr w:rsidR="00F20FC5" w14:paraId="06026B27" w14:textId="77777777" w:rsidTr="004731AF">
        <w:trPr>
          <w:trHeight w:val="216"/>
          <w:jc w:val="center"/>
        </w:trPr>
        <w:tc>
          <w:tcPr>
            <w:tcW w:w="2258" w:type="dxa"/>
            <w:tcBorders>
              <w:top w:val="nil"/>
              <w:left w:val="single" w:sz="4" w:space="0" w:color="auto"/>
              <w:bottom w:val="nil"/>
              <w:right w:val="single" w:sz="4" w:space="0" w:color="auto"/>
            </w:tcBorders>
          </w:tcPr>
          <w:p w14:paraId="7D6398B3"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70E60396" w14:textId="77777777" w:rsidR="00F20FC5" w:rsidRPr="006A27E2" w:rsidRDefault="00F20FC5" w:rsidP="004731AF">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4324755F" w14:textId="77777777" w:rsidR="00F20FC5" w:rsidRPr="006A27E2" w:rsidRDefault="00F20FC5" w:rsidP="004731AF">
            <w:pPr>
              <w:pStyle w:val="TAC"/>
            </w:pPr>
            <w:r>
              <w:t>3360</w:t>
            </w:r>
          </w:p>
        </w:tc>
        <w:tc>
          <w:tcPr>
            <w:tcW w:w="746" w:type="dxa"/>
            <w:tcBorders>
              <w:top w:val="single" w:sz="4" w:space="0" w:color="auto"/>
              <w:left w:val="single" w:sz="4" w:space="0" w:color="auto"/>
              <w:bottom w:val="single" w:sz="4" w:space="0" w:color="auto"/>
              <w:right w:val="single" w:sz="4" w:space="0" w:color="auto"/>
            </w:tcBorders>
            <w:noWrap/>
          </w:tcPr>
          <w:p w14:paraId="68B79C4B" w14:textId="77777777" w:rsidR="00F20FC5" w:rsidRPr="006A27E2" w:rsidRDefault="00F20FC5" w:rsidP="004731AF">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66F3E0D4" w14:textId="77777777" w:rsidR="00F20FC5" w:rsidRPr="006A27E2" w:rsidRDefault="00F20FC5" w:rsidP="004731A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5052153" w14:textId="77777777" w:rsidR="00F20FC5" w:rsidRPr="006A27E2" w:rsidRDefault="00F20FC5" w:rsidP="004731AF">
            <w:pPr>
              <w:pStyle w:val="TAC"/>
            </w:pPr>
            <w:r>
              <w:t>3360</w:t>
            </w:r>
          </w:p>
        </w:tc>
        <w:tc>
          <w:tcPr>
            <w:tcW w:w="857" w:type="dxa"/>
            <w:tcBorders>
              <w:top w:val="single" w:sz="4" w:space="0" w:color="auto"/>
              <w:left w:val="single" w:sz="4" w:space="0" w:color="auto"/>
              <w:bottom w:val="single" w:sz="4" w:space="0" w:color="auto"/>
              <w:right w:val="single" w:sz="4" w:space="0" w:color="auto"/>
            </w:tcBorders>
          </w:tcPr>
          <w:p w14:paraId="20DC2DBE" w14:textId="77777777" w:rsidR="00F20FC5" w:rsidRPr="006A27E2" w:rsidRDefault="00F20FC5" w:rsidP="004731AF">
            <w:pPr>
              <w:pStyle w:val="TAC"/>
            </w:pPr>
            <w:r>
              <w:t>28.2</w:t>
            </w:r>
          </w:p>
        </w:tc>
        <w:tc>
          <w:tcPr>
            <w:tcW w:w="1248" w:type="dxa"/>
            <w:tcBorders>
              <w:top w:val="single" w:sz="4" w:space="0" w:color="auto"/>
              <w:left w:val="single" w:sz="4" w:space="0" w:color="auto"/>
              <w:bottom w:val="single" w:sz="4" w:space="0" w:color="auto"/>
              <w:right w:val="single" w:sz="4" w:space="0" w:color="auto"/>
            </w:tcBorders>
          </w:tcPr>
          <w:p w14:paraId="39D39B87" w14:textId="77777777" w:rsidR="00F20FC5" w:rsidRPr="006A27E2" w:rsidRDefault="00F20FC5" w:rsidP="004731AF">
            <w:pPr>
              <w:pStyle w:val="TAC"/>
              <w:rPr>
                <w:lang w:eastAsia="fi-FI"/>
              </w:rPr>
            </w:pPr>
            <w:r w:rsidRPr="00EF5447">
              <w:t>IMD</w:t>
            </w:r>
            <w:r>
              <w:t>2</w:t>
            </w:r>
            <w:r>
              <w:rPr>
                <w:vertAlign w:val="superscript"/>
              </w:rPr>
              <w:t>9</w:t>
            </w:r>
          </w:p>
        </w:tc>
      </w:tr>
      <w:tr w:rsidR="00F20FC5" w14:paraId="2515C425" w14:textId="77777777" w:rsidTr="004731AF">
        <w:trPr>
          <w:trHeight w:val="216"/>
          <w:jc w:val="center"/>
        </w:trPr>
        <w:tc>
          <w:tcPr>
            <w:tcW w:w="2258" w:type="dxa"/>
            <w:tcBorders>
              <w:top w:val="nil"/>
              <w:left w:val="single" w:sz="4" w:space="0" w:color="auto"/>
              <w:bottom w:val="nil"/>
              <w:right w:val="single" w:sz="4" w:space="0" w:color="auto"/>
            </w:tcBorders>
          </w:tcPr>
          <w:p w14:paraId="25D57A3B"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09BEF2B8" w14:textId="77777777" w:rsidR="00F20FC5" w:rsidRPr="006A27E2" w:rsidRDefault="00F20FC5" w:rsidP="004731AF">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7D7222AE" w14:textId="77777777" w:rsidR="00F20FC5" w:rsidRPr="006A27E2" w:rsidRDefault="00F20FC5" w:rsidP="004731AF">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1EA96300" w14:textId="77777777" w:rsidR="00F20FC5" w:rsidRPr="006A27E2" w:rsidRDefault="00F20FC5" w:rsidP="004731AF">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347BF27" w14:textId="77777777" w:rsidR="00F20FC5" w:rsidRPr="006A27E2" w:rsidRDefault="00F20FC5" w:rsidP="004731A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27D384C" w14:textId="77777777" w:rsidR="00F20FC5" w:rsidRPr="006A27E2" w:rsidRDefault="00F20FC5" w:rsidP="004731AF">
            <w:pPr>
              <w:pStyle w:val="TAC"/>
            </w:pPr>
            <w:r w:rsidRPr="004C5D9F">
              <w:t>2615</w:t>
            </w:r>
          </w:p>
        </w:tc>
        <w:tc>
          <w:tcPr>
            <w:tcW w:w="857" w:type="dxa"/>
            <w:tcBorders>
              <w:top w:val="single" w:sz="4" w:space="0" w:color="auto"/>
              <w:left w:val="single" w:sz="4" w:space="0" w:color="auto"/>
              <w:bottom w:val="single" w:sz="4" w:space="0" w:color="auto"/>
              <w:right w:val="single" w:sz="4" w:space="0" w:color="auto"/>
            </w:tcBorders>
          </w:tcPr>
          <w:p w14:paraId="28E5A27D" w14:textId="77777777" w:rsidR="00F20FC5" w:rsidRPr="006A27E2" w:rsidRDefault="00F20FC5" w:rsidP="004731AF">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0C9757F3" w14:textId="77777777" w:rsidR="00F20FC5" w:rsidRPr="006A27E2" w:rsidRDefault="00F20FC5" w:rsidP="004731AF">
            <w:pPr>
              <w:pStyle w:val="TAC"/>
              <w:rPr>
                <w:lang w:eastAsia="fi-FI"/>
              </w:rPr>
            </w:pPr>
            <w:r w:rsidRPr="00EF5447">
              <w:t>N/A</w:t>
            </w:r>
          </w:p>
        </w:tc>
      </w:tr>
      <w:tr w:rsidR="00F20FC5" w14:paraId="73F88B40" w14:textId="77777777" w:rsidTr="004731AF">
        <w:trPr>
          <w:trHeight w:val="216"/>
          <w:jc w:val="center"/>
        </w:trPr>
        <w:tc>
          <w:tcPr>
            <w:tcW w:w="2258" w:type="dxa"/>
            <w:tcBorders>
              <w:top w:val="nil"/>
              <w:left w:val="single" w:sz="4" w:space="0" w:color="auto"/>
              <w:bottom w:val="nil"/>
              <w:right w:val="single" w:sz="4" w:space="0" w:color="auto"/>
            </w:tcBorders>
          </w:tcPr>
          <w:p w14:paraId="4F128221"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1416F8CB" w14:textId="77777777" w:rsidR="00F20FC5" w:rsidRPr="006A27E2" w:rsidRDefault="00F20FC5" w:rsidP="004731AF">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50533E31" w14:textId="77777777" w:rsidR="00F20FC5" w:rsidRPr="006A27E2" w:rsidRDefault="00F20FC5" w:rsidP="004731AF">
            <w:pPr>
              <w:pStyle w:val="TAC"/>
            </w:pPr>
            <w:r>
              <w:t>730</w:t>
            </w:r>
          </w:p>
        </w:tc>
        <w:tc>
          <w:tcPr>
            <w:tcW w:w="746" w:type="dxa"/>
            <w:tcBorders>
              <w:top w:val="single" w:sz="4" w:space="0" w:color="auto"/>
              <w:left w:val="single" w:sz="4" w:space="0" w:color="auto"/>
              <w:bottom w:val="single" w:sz="4" w:space="0" w:color="auto"/>
              <w:right w:val="single" w:sz="4" w:space="0" w:color="auto"/>
            </w:tcBorders>
            <w:noWrap/>
          </w:tcPr>
          <w:p w14:paraId="2485AB5B" w14:textId="77777777" w:rsidR="00F20FC5" w:rsidRPr="006A27E2" w:rsidRDefault="00F20FC5" w:rsidP="004731AF">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370B7576" w14:textId="77777777" w:rsidR="00F20FC5" w:rsidRPr="006A27E2" w:rsidRDefault="00F20FC5" w:rsidP="004731A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4DA5FA92" w14:textId="77777777" w:rsidR="00F20FC5" w:rsidRPr="006A27E2" w:rsidRDefault="00F20FC5" w:rsidP="004731AF">
            <w:pPr>
              <w:pStyle w:val="TAC"/>
            </w:pPr>
            <w:r>
              <w:t>785</w:t>
            </w:r>
          </w:p>
        </w:tc>
        <w:tc>
          <w:tcPr>
            <w:tcW w:w="857" w:type="dxa"/>
            <w:tcBorders>
              <w:top w:val="single" w:sz="4" w:space="0" w:color="auto"/>
              <w:left w:val="single" w:sz="4" w:space="0" w:color="auto"/>
              <w:bottom w:val="single" w:sz="4" w:space="0" w:color="auto"/>
              <w:right w:val="single" w:sz="4" w:space="0" w:color="auto"/>
            </w:tcBorders>
          </w:tcPr>
          <w:p w14:paraId="738A908C" w14:textId="77777777" w:rsidR="00F20FC5" w:rsidRPr="006A27E2" w:rsidRDefault="00F20FC5" w:rsidP="004731AF">
            <w:pPr>
              <w:pStyle w:val="TAC"/>
            </w:pPr>
            <w:r>
              <w:t>30.8</w:t>
            </w:r>
          </w:p>
        </w:tc>
        <w:tc>
          <w:tcPr>
            <w:tcW w:w="1248" w:type="dxa"/>
            <w:tcBorders>
              <w:top w:val="single" w:sz="4" w:space="0" w:color="auto"/>
              <w:left w:val="single" w:sz="4" w:space="0" w:color="auto"/>
              <w:bottom w:val="single" w:sz="4" w:space="0" w:color="auto"/>
              <w:right w:val="single" w:sz="4" w:space="0" w:color="auto"/>
            </w:tcBorders>
          </w:tcPr>
          <w:p w14:paraId="25D83F13" w14:textId="77777777" w:rsidR="00F20FC5" w:rsidRPr="006A27E2" w:rsidRDefault="00F20FC5" w:rsidP="004731AF">
            <w:pPr>
              <w:pStyle w:val="TAC"/>
              <w:rPr>
                <w:lang w:eastAsia="fi-FI"/>
              </w:rPr>
            </w:pPr>
            <w:r w:rsidRPr="00EF5447">
              <w:t>IMD</w:t>
            </w:r>
            <w:r>
              <w:t>2</w:t>
            </w:r>
            <w:r>
              <w:rPr>
                <w:vertAlign w:val="superscript"/>
              </w:rPr>
              <w:t>4</w:t>
            </w:r>
          </w:p>
        </w:tc>
      </w:tr>
      <w:tr w:rsidR="00F20FC5" w14:paraId="6CFDC9BC" w14:textId="77777777" w:rsidTr="004731AF">
        <w:trPr>
          <w:trHeight w:val="216"/>
          <w:jc w:val="center"/>
        </w:trPr>
        <w:tc>
          <w:tcPr>
            <w:tcW w:w="2258" w:type="dxa"/>
            <w:tcBorders>
              <w:top w:val="nil"/>
              <w:left w:val="single" w:sz="4" w:space="0" w:color="auto"/>
              <w:bottom w:val="single" w:sz="4" w:space="0" w:color="auto"/>
              <w:right w:val="single" w:sz="4" w:space="0" w:color="auto"/>
            </w:tcBorders>
          </w:tcPr>
          <w:p w14:paraId="2102FDCE" w14:textId="77777777" w:rsidR="00F20FC5"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0ACF7C84" w14:textId="77777777" w:rsidR="00F20FC5" w:rsidRPr="006A27E2" w:rsidRDefault="00F20FC5" w:rsidP="004731AF">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54E87BAA" w14:textId="77777777" w:rsidR="00F20FC5" w:rsidRPr="006A27E2" w:rsidRDefault="00F20FC5" w:rsidP="004731AF">
            <w:pPr>
              <w:pStyle w:val="TAC"/>
            </w:pPr>
            <w:r>
              <w:t>3400</w:t>
            </w:r>
          </w:p>
        </w:tc>
        <w:tc>
          <w:tcPr>
            <w:tcW w:w="746" w:type="dxa"/>
            <w:tcBorders>
              <w:top w:val="single" w:sz="4" w:space="0" w:color="auto"/>
              <w:left w:val="single" w:sz="4" w:space="0" w:color="auto"/>
              <w:bottom w:val="single" w:sz="4" w:space="0" w:color="auto"/>
              <w:right w:val="single" w:sz="4" w:space="0" w:color="auto"/>
            </w:tcBorders>
            <w:noWrap/>
          </w:tcPr>
          <w:p w14:paraId="75DD0CEF" w14:textId="77777777" w:rsidR="00F20FC5" w:rsidRPr="006A27E2" w:rsidRDefault="00F20FC5" w:rsidP="004731AF">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3C462768" w14:textId="77777777" w:rsidR="00F20FC5" w:rsidRPr="006A27E2" w:rsidRDefault="00F20FC5" w:rsidP="004731AF">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A62A0E9" w14:textId="77777777" w:rsidR="00F20FC5" w:rsidRPr="006A27E2" w:rsidRDefault="00F20FC5" w:rsidP="004731AF">
            <w:pPr>
              <w:pStyle w:val="TAC"/>
            </w:pPr>
            <w:r>
              <w:t>3400</w:t>
            </w:r>
          </w:p>
        </w:tc>
        <w:tc>
          <w:tcPr>
            <w:tcW w:w="857" w:type="dxa"/>
            <w:tcBorders>
              <w:top w:val="single" w:sz="4" w:space="0" w:color="auto"/>
              <w:left w:val="single" w:sz="4" w:space="0" w:color="auto"/>
              <w:bottom w:val="single" w:sz="4" w:space="0" w:color="auto"/>
              <w:right w:val="single" w:sz="4" w:space="0" w:color="auto"/>
            </w:tcBorders>
          </w:tcPr>
          <w:p w14:paraId="64C40C91" w14:textId="77777777" w:rsidR="00F20FC5" w:rsidRPr="006A27E2" w:rsidRDefault="00F20FC5" w:rsidP="004731AF">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50231587" w14:textId="77777777" w:rsidR="00F20FC5" w:rsidRPr="006A27E2" w:rsidRDefault="00F20FC5" w:rsidP="004731AF">
            <w:pPr>
              <w:pStyle w:val="TAC"/>
              <w:rPr>
                <w:lang w:eastAsia="fi-FI"/>
              </w:rPr>
            </w:pPr>
            <w:r w:rsidRPr="00EF5447">
              <w:t>N/A</w:t>
            </w:r>
          </w:p>
        </w:tc>
      </w:tr>
      <w:tr w:rsidR="00F20FC5" w:rsidRPr="00EF5447" w14:paraId="109730C0" w14:textId="77777777" w:rsidTr="004731AF">
        <w:trPr>
          <w:trHeight w:val="216"/>
          <w:jc w:val="center"/>
        </w:trPr>
        <w:tc>
          <w:tcPr>
            <w:tcW w:w="2258" w:type="dxa"/>
            <w:tcBorders>
              <w:bottom w:val="nil"/>
            </w:tcBorders>
            <w:shd w:val="clear" w:color="auto" w:fill="auto"/>
          </w:tcPr>
          <w:p w14:paraId="5F312E80" w14:textId="77777777" w:rsidR="00F20FC5" w:rsidRPr="00EF5447" w:rsidRDefault="00F20FC5" w:rsidP="004731AF">
            <w:pPr>
              <w:pStyle w:val="TAC"/>
            </w:pPr>
            <w:r w:rsidRPr="00EF5447">
              <w:rPr>
                <w:lang w:eastAsia="ko-KR"/>
              </w:rPr>
              <w:t>DC_39A_n40A-n79A</w:t>
            </w:r>
          </w:p>
        </w:tc>
        <w:tc>
          <w:tcPr>
            <w:tcW w:w="867" w:type="dxa"/>
            <w:shd w:val="clear" w:color="auto" w:fill="auto"/>
          </w:tcPr>
          <w:p w14:paraId="7CD1D26B" w14:textId="77777777" w:rsidR="00F20FC5" w:rsidRPr="00EF5447" w:rsidRDefault="00F20FC5" w:rsidP="004731AF">
            <w:pPr>
              <w:pStyle w:val="TAC"/>
              <w:rPr>
                <w:szCs w:val="18"/>
              </w:rPr>
            </w:pPr>
            <w:r w:rsidRPr="00EF5447">
              <w:rPr>
                <w:lang w:eastAsia="ko-KR"/>
              </w:rPr>
              <w:t>39</w:t>
            </w:r>
          </w:p>
        </w:tc>
        <w:tc>
          <w:tcPr>
            <w:tcW w:w="1167" w:type="dxa"/>
            <w:shd w:val="clear" w:color="auto" w:fill="auto"/>
            <w:noWrap/>
          </w:tcPr>
          <w:p w14:paraId="18823E9F" w14:textId="77777777" w:rsidR="00F20FC5" w:rsidRPr="00EF5447" w:rsidRDefault="00F20FC5" w:rsidP="004731AF">
            <w:pPr>
              <w:pStyle w:val="TAC"/>
              <w:rPr>
                <w:szCs w:val="18"/>
              </w:rPr>
            </w:pPr>
            <w:r w:rsidRPr="00EF5447">
              <w:rPr>
                <w:color w:val="000000"/>
                <w:lang w:eastAsia="ko-KR"/>
              </w:rPr>
              <w:t>1917.5</w:t>
            </w:r>
          </w:p>
        </w:tc>
        <w:tc>
          <w:tcPr>
            <w:tcW w:w="746" w:type="dxa"/>
            <w:shd w:val="clear" w:color="auto" w:fill="auto"/>
            <w:noWrap/>
          </w:tcPr>
          <w:p w14:paraId="57A91507" w14:textId="77777777" w:rsidR="00F20FC5" w:rsidRPr="00EF5447" w:rsidRDefault="00F20FC5" w:rsidP="004731AF">
            <w:pPr>
              <w:pStyle w:val="TAC"/>
              <w:rPr>
                <w:szCs w:val="18"/>
              </w:rPr>
            </w:pPr>
            <w:r w:rsidRPr="00EF5447">
              <w:rPr>
                <w:color w:val="000000"/>
                <w:lang w:eastAsia="ko-KR"/>
              </w:rPr>
              <w:t>5</w:t>
            </w:r>
          </w:p>
        </w:tc>
        <w:tc>
          <w:tcPr>
            <w:tcW w:w="2266" w:type="dxa"/>
            <w:shd w:val="clear" w:color="auto" w:fill="auto"/>
            <w:noWrap/>
          </w:tcPr>
          <w:p w14:paraId="0C98A163" w14:textId="77777777" w:rsidR="00F20FC5" w:rsidRPr="00EF5447" w:rsidRDefault="00F20FC5" w:rsidP="004731AF">
            <w:pPr>
              <w:pStyle w:val="TAC"/>
              <w:rPr>
                <w:szCs w:val="18"/>
              </w:rPr>
            </w:pPr>
            <w:r w:rsidRPr="00EF5447">
              <w:rPr>
                <w:color w:val="000000"/>
                <w:lang w:eastAsia="ko-KR"/>
              </w:rPr>
              <w:t>25</w:t>
            </w:r>
          </w:p>
        </w:tc>
        <w:tc>
          <w:tcPr>
            <w:tcW w:w="1323" w:type="dxa"/>
            <w:shd w:val="clear" w:color="auto" w:fill="auto"/>
            <w:noWrap/>
          </w:tcPr>
          <w:p w14:paraId="5673FF65" w14:textId="77777777" w:rsidR="00F20FC5" w:rsidRPr="00EF5447" w:rsidRDefault="00F20FC5" w:rsidP="004731AF">
            <w:pPr>
              <w:pStyle w:val="TAC"/>
              <w:rPr>
                <w:szCs w:val="18"/>
              </w:rPr>
            </w:pPr>
            <w:r w:rsidRPr="00EF5447">
              <w:rPr>
                <w:color w:val="000000"/>
                <w:lang w:eastAsia="ko-KR"/>
              </w:rPr>
              <w:t>1917.5</w:t>
            </w:r>
          </w:p>
        </w:tc>
        <w:tc>
          <w:tcPr>
            <w:tcW w:w="857" w:type="dxa"/>
            <w:shd w:val="clear" w:color="auto" w:fill="auto"/>
          </w:tcPr>
          <w:p w14:paraId="3B19BAE1" w14:textId="77777777" w:rsidR="00F20FC5" w:rsidRPr="00EF5447" w:rsidRDefault="00F20FC5" w:rsidP="004731AF">
            <w:pPr>
              <w:pStyle w:val="TAC"/>
              <w:rPr>
                <w:szCs w:val="18"/>
              </w:rPr>
            </w:pPr>
            <w:r w:rsidRPr="00EF5447">
              <w:rPr>
                <w:rFonts w:eastAsia="Malgun Gothic"/>
                <w:szCs w:val="18"/>
                <w:lang w:eastAsia="ko-KR"/>
              </w:rPr>
              <w:t>N/A</w:t>
            </w:r>
          </w:p>
        </w:tc>
        <w:tc>
          <w:tcPr>
            <w:tcW w:w="1248" w:type="dxa"/>
            <w:shd w:val="clear" w:color="auto" w:fill="auto"/>
          </w:tcPr>
          <w:p w14:paraId="652326DF" w14:textId="77777777" w:rsidR="00F20FC5" w:rsidRPr="00EF5447" w:rsidRDefault="00F20FC5" w:rsidP="004731AF">
            <w:pPr>
              <w:pStyle w:val="TAC"/>
            </w:pPr>
            <w:r w:rsidRPr="00EF5447">
              <w:rPr>
                <w:lang w:eastAsia="ko-KR"/>
              </w:rPr>
              <w:t>N/A</w:t>
            </w:r>
          </w:p>
        </w:tc>
      </w:tr>
      <w:tr w:rsidR="00F20FC5" w:rsidRPr="00EF5447" w14:paraId="7ABF98F5" w14:textId="77777777" w:rsidTr="004731AF">
        <w:trPr>
          <w:trHeight w:val="216"/>
          <w:jc w:val="center"/>
        </w:trPr>
        <w:tc>
          <w:tcPr>
            <w:tcW w:w="2258" w:type="dxa"/>
            <w:tcBorders>
              <w:top w:val="nil"/>
              <w:bottom w:val="nil"/>
            </w:tcBorders>
            <w:shd w:val="clear" w:color="auto" w:fill="auto"/>
          </w:tcPr>
          <w:p w14:paraId="1335F345" w14:textId="77777777" w:rsidR="00F20FC5" w:rsidRPr="00EF5447" w:rsidRDefault="00F20FC5" w:rsidP="004731AF">
            <w:pPr>
              <w:pStyle w:val="TAC"/>
            </w:pPr>
          </w:p>
        </w:tc>
        <w:tc>
          <w:tcPr>
            <w:tcW w:w="867" w:type="dxa"/>
            <w:shd w:val="clear" w:color="auto" w:fill="auto"/>
          </w:tcPr>
          <w:p w14:paraId="17C2566A" w14:textId="77777777" w:rsidR="00F20FC5" w:rsidRPr="00EF5447" w:rsidRDefault="00F20FC5" w:rsidP="004731AF">
            <w:pPr>
              <w:pStyle w:val="TAC"/>
              <w:rPr>
                <w:szCs w:val="18"/>
              </w:rPr>
            </w:pPr>
            <w:r w:rsidRPr="00EF5447">
              <w:rPr>
                <w:lang w:eastAsia="ko-KR"/>
              </w:rPr>
              <w:t>n40</w:t>
            </w:r>
          </w:p>
        </w:tc>
        <w:tc>
          <w:tcPr>
            <w:tcW w:w="1167" w:type="dxa"/>
            <w:shd w:val="clear" w:color="auto" w:fill="auto"/>
            <w:noWrap/>
          </w:tcPr>
          <w:p w14:paraId="1579EAC4" w14:textId="77777777" w:rsidR="00F20FC5" w:rsidRPr="00EF5447" w:rsidRDefault="00F20FC5" w:rsidP="004731AF">
            <w:pPr>
              <w:pStyle w:val="TAC"/>
              <w:rPr>
                <w:szCs w:val="18"/>
              </w:rPr>
            </w:pPr>
            <w:r w:rsidRPr="00EF5447">
              <w:rPr>
                <w:lang w:eastAsia="ko-KR"/>
              </w:rPr>
              <w:t>2302.5</w:t>
            </w:r>
          </w:p>
        </w:tc>
        <w:tc>
          <w:tcPr>
            <w:tcW w:w="746" w:type="dxa"/>
            <w:shd w:val="clear" w:color="auto" w:fill="auto"/>
            <w:noWrap/>
          </w:tcPr>
          <w:p w14:paraId="013014E8" w14:textId="77777777" w:rsidR="00F20FC5" w:rsidRPr="00EF5447" w:rsidRDefault="00F20FC5" w:rsidP="004731AF">
            <w:pPr>
              <w:pStyle w:val="TAC"/>
              <w:rPr>
                <w:szCs w:val="18"/>
              </w:rPr>
            </w:pPr>
            <w:r w:rsidRPr="00EF5447">
              <w:rPr>
                <w:lang w:eastAsia="ko-KR"/>
              </w:rPr>
              <w:t>5</w:t>
            </w:r>
          </w:p>
        </w:tc>
        <w:tc>
          <w:tcPr>
            <w:tcW w:w="2266" w:type="dxa"/>
            <w:shd w:val="clear" w:color="auto" w:fill="auto"/>
            <w:noWrap/>
          </w:tcPr>
          <w:p w14:paraId="2C9EC87F" w14:textId="77777777" w:rsidR="00F20FC5" w:rsidRPr="00EF5447" w:rsidRDefault="00F20FC5" w:rsidP="004731AF">
            <w:pPr>
              <w:pStyle w:val="TAC"/>
              <w:rPr>
                <w:szCs w:val="18"/>
              </w:rPr>
            </w:pPr>
            <w:r w:rsidRPr="00EF5447">
              <w:rPr>
                <w:lang w:eastAsia="ko-KR"/>
              </w:rPr>
              <w:t>25</w:t>
            </w:r>
          </w:p>
        </w:tc>
        <w:tc>
          <w:tcPr>
            <w:tcW w:w="1323" w:type="dxa"/>
            <w:shd w:val="clear" w:color="auto" w:fill="auto"/>
            <w:noWrap/>
          </w:tcPr>
          <w:p w14:paraId="627E7D2A" w14:textId="77777777" w:rsidR="00F20FC5" w:rsidRPr="00EF5447" w:rsidRDefault="00F20FC5" w:rsidP="004731AF">
            <w:pPr>
              <w:pStyle w:val="TAC"/>
              <w:rPr>
                <w:szCs w:val="18"/>
              </w:rPr>
            </w:pPr>
            <w:r w:rsidRPr="00EF5447">
              <w:rPr>
                <w:lang w:eastAsia="ko-KR"/>
              </w:rPr>
              <w:t>2302.5</w:t>
            </w:r>
          </w:p>
        </w:tc>
        <w:tc>
          <w:tcPr>
            <w:tcW w:w="857" w:type="dxa"/>
            <w:shd w:val="clear" w:color="auto" w:fill="auto"/>
          </w:tcPr>
          <w:p w14:paraId="29948F1C" w14:textId="77777777" w:rsidR="00F20FC5" w:rsidRPr="00EF5447" w:rsidRDefault="00F20FC5" w:rsidP="004731AF">
            <w:pPr>
              <w:pStyle w:val="TAC"/>
              <w:rPr>
                <w:szCs w:val="18"/>
              </w:rPr>
            </w:pPr>
            <w:r w:rsidRPr="00EF5447">
              <w:rPr>
                <w:rFonts w:eastAsia="Malgun Gothic"/>
                <w:szCs w:val="18"/>
                <w:lang w:eastAsia="ko-KR"/>
              </w:rPr>
              <w:t>N/A</w:t>
            </w:r>
          </w:p>
        </w:tc>
        <w:tc>
          <w:tcPr>
            <w:tcW w:w="1248" w:type="dxa"/>
            <w:shd w:val="clear" w:color="auto" w:fill="auto"/>
          </w:tcPr>
          <w:p w14:paraId="4342F50C" w14:textId="77777777" w:rsidR="00F20FC5" w:rsidRPr="00EF5447" w:rsidRDefault="00F20FC5" w:rsidP="004731AF">
            <w:pPr>
              <w:pStyle w:val="TAC"/>
            </w:pPr>
            <w:r w:rsidRPr="00EF5447">
              <w:rPr>
                <w:lang w:eastAsia="ko-KR"/>
              </w:rPr>
              <w:t>N/A</w:t>
            </w:r>
          </w:p>
        </w:tc>
      </w:tr>
      <w:tr w:rsidR="00F20FC5" w:rsidRPr="00EF5447" w14:paraId="3C487E40" w14:textId="77777777" w:rsidTr="004731AF">
        <w:trPr>
          <w:trHeight w:val="216"/>
          <w:jc w:val="center"/>
        </w:trPr>
        <w:tc>
          <w:tcPr>
            <w:tcW w:w="2258" w:type="dxa"/>
            <w:tcBorders>
              <w:top w:val="nil"/>
              <w:bottom w:val="single" w:sz="4" w:space="0" w:color="auto"/>
            </w:tcBorders>
            <w:shd w:val="clear" w:color="auto" w:fill="auto"/>
          </w:tcPr>
          <w:p w14:paraId="235BF9C6" w14:textId="77777777" w:rsidR="00F20FC5" w:rsidRPr="00EF5447" w:rsidRDefault="00F20FC5" w:rsidP="004731AF">
            <w:pPr>
              <w:pStyle w:val="TAC"/>
            </w:pPr>
          </w:p>
        </w:tc>
        <w:tc>
          <w:tcPr>
            <w:tcW w:w="867" w:type="dxa"/>
            <w:shd w:val="clear" w:color="auto" w:fill="auto"/>
          </w:tcPr>
          <w:p w14:paraId="1A89E3B2" w14:textId="77777777" w:rsidR="00F20FC5" w:rsidRPr="00EF5447" w:rsidRDefault="00F20FC5" w:rsidP="004731AF">
            <w:pPr>
              <w:pStyle w:val="TAC"/>
              <w:rPr>
                <w:szCs w:val="18"/>
              </w:rPr>
            </w:pPr>
            <w:r w:rsidRPr="00EF5447">
              <w:rPr>
                <w:lang w:eastAsia="ko-KR"/>
              </w:rPr>
              <w:t>n79</w:t>
            </w:r>
          </w:p>
        </w:tc>
        <w:tc>
          <w:tcPr>
            <w:tcW w:w="1167" w:type="dxa"/>
            <w:shd w:val="clear" w:color="auto" w:fill="auto"/>
            <w:noWrap/>
          </w:tcPr>
          <w:p w14:paraId="36F0D112" w14:textId="77777777" w:rsidR="00F20FC5" w:rsidRPr="00EF5447" w:rsidRDefault="00F20FC5" w:rsidP="004731AF">
            <w:pPr>
              <w:pStyle w:val="TAC"/>
              <w:rPr>
                <w:szCs w:val="18"/>
              </w:rPr>
            </w:pPr>
            <w:r w:rsidRPr="00EF5447">
              <w:rPr>
                <w:lang w:eastAsia="ko-KR"/>
              </w:rPr>
              <w:t>4980</w:t>
            </w:r>
          </w:p>
        </w:tc>
        <w:tc>
          <w:tcPr>
            <w:tcW w:w="746" w:type="dxa"/>
            <w:shd w:val="clear" w:color="auto" w:fill="auto"/>
            <w:noWrap/>
          </w:tcPr>
          <w:p w14:paraId="4F917C3A" w14:textId="77777777" w:rsidR="00F20FC5" w:rsidRPr="00EF5447" w:rsidRDefault="00F20FC5" w:rsidP="004731AF">
            <w:pPr>
              <w:pStyle w:val="TAC"/>
              <w:rPr>
                <w:szCs w:val="18"/>
              </w:rPr>
            </w:pPr>
            <w:r w:rsidRPr="00EF5447">
              <w:rPr>
                <w:lang w:eastAsia="ko-KR"/>
              </w:rPr>
              <w:t>40</w:t>
            </w:r>
          </w:p>
        </w:tc>
        <w:tc>
          <w:tcPr>
            <w:tcW w:w="2266" w:type="dxa"/>
            <w:shd w:val="clear" w:color="auto" w:fill="auto"/>
            <w:noWrap/>
          </w:tcPr>
          <w:p w14:paraId="1B578B00" w14:textId="77777777" w:rsidR="00F20FC5" w:rsidRPr="00EF5447" w:rsidRDefault="00F20FC5" w:rsidP="004731AF">
            <w:pPr>
              <w:pStyle w:val="TAC"/>
              <w:rPr>
                <w:szCs w:val="18"/>
              </w:rPr>
            </w:pPr>
            <w:r w:rsidRPr="00EF5447">
              <w:rPr>
                <w:lang w:eastAsia="ko-KR"/>
              </w:rPr>
              <w:t>216</w:t>
            </w:r>
          </w:p>
        </w:tc>
        <w:tc>
          <w:tcPr>
            <w:tcW w:w="1323" w:type="dxa"/>
            <w:shd w:val="clear" w:color="auto" w:fill="auto"/>
            <w:noWrap/>
          </w:tcPr>
          <w:p w14:paraId="087C2EE2" w14:textId="77777777" w:rsidR="00F20FC5" w:rsidRPr="00EF5447" w:rsidRDefault="00F20FC5" w:rsidP="004731AF">
            <w:pPr>
              <w:pStyle w:val="TAC"/>
              <w:rPr>
                <w:szCs w:val="18"/>
              </w:rPr>
            </w:pPr>
            <w:r w:rsidRPr="00EF5447">
              <w:rPr>
                <w:lang w:eastAsia="ko-KR"/>
              </w:rPr>
              <w:t>4980</w:t>
            </w:r>
          </w:p>
        </w:tc>
        <w:tc>
          <w:tcPr>
            <w:tcW w:w="857" w:type="dxa"/>
            <w:shd w:val="clear" w:color="auto" w:fill="auto"/>
          </w:tcPr>
          <w:p w14:paraId="1F1F4A34" w14:textId="77777777" w:rsidR="00F20FC5" w:rsidRPr="00EF5447" w:rsidRDefault="00F20FC5" w:rsidP="004731AF">
            <w:pPr>
              <w:pStyle w:val="TAC"/>
              <w:rPr>
                <w:szCs w:val="18"/>
              </w:rPr>
            </w:pPr>
            <w:r w:rsidRPr="00EF5447">
              <w:rPr>
                <w:rFonts w:eastAsia="Malgun Gothic"/>
                <w:szCs w:val="18"/>
                <w:lang w:eastAsia="ko-KR"/>
              </w:rPr>
              <w:t>5.8</w:t>
            </w:r>
          </w:p>
        </w:tc>
        <w:tc>
          <w:tcPr>
            <w:tcW w:w="1248" w:type="dxa"/>
            <w:shd w:val="clear" w:color="auto" w:fill="auto"/>
          </w:tcPr>
          <w:p w14:paraId="0E6E65EA" w14:textId="77777777" w:rsidR="00F20FC5" w:rsidRPr="00EF5447" w:rsidRDefault="00F20FC5" w:rsidP="004731AF">
            <w:pPr>
              <w:pStyle w:val="TAC"/>
              <w:rPr>
                <w:lang w:eastAsia="ko-KR"/>
              </w:rPr>
            </w:pPr>
            <w:r w:rsidRPr="00EF5447">
              <w:rPr>
                <w:lang w:eastAsia="ko-KR"/>
              </w:rPr>
              <w:t>IMD4</w:t>
            </w:r>
          </w:p>
        </w:tc>
      </w:tr>
      <w:tr w:rsidR="00F20FC5" w:rsidRPr="00EF5447" w14:paraId="4C09C5D8" w14:textId="77777777" w:rsidTr="004731AF">
        <w:trPr>
          <w:trHeight w:val="216"/>
          <w:jc w:val="center"/>
        </w:trPr>
        <w:tc>
          <w:tcPr>
            <w:tcW w:w="2258" w:type="dxa"/>
            <w:tcBorders>
              <w:bottom w:val="nil"/>
            </w:tcBorders>
            <w:shd w:val="clear" w:color="auto" w:fill="auto"/>
          </w:tcPr>
          <w:p w14:paraId="44203896" w14:textId="77777777" w:rsidR="00F20FC5" w:rsidRPr="00EF5447" w:rsidRDefault="00F20FC5" w:rsidP="004731AF">
            <w:pPr>
              <w:pStyle w:val="TAC"/>
            </w:pPr>
            <w:r w:rsidRPr="00EF5447">
              <w:rPr>
                <w:lang w:eastAsia="ko-KR"/>
              </w:rPr>
              <w:t>DC_39A_n41A-n79A</w:t>
            </w:r>
          </w:p>
        </w:tc>
        <w:tc>
          <w:tcPr>
            <w:tcW w:w="867" w:type="dxa"/>
            <w:shd w:val="clear" w:color="auto" w:fill="auto"/>
          </w:tcPr>
          <w:p w14:paraId="2327BC71" w14:textId="77777777" w:rsidR="00F20FC5" w:rsidRPr="00EF5447" w:rsidRDefault="00F20FC5" w:rsidP="004731AF">
            <w:pPr>
              <w:pStyle w:val="TAC"/>
              <w:rPr>
                <w:szCs w:val="18"/>
              </w:rPr>
            </w:pPr>
            <w:r w:rsidRPr="00EF5447">
              <w:rPr>
                <w:lang w:eastAsia="ko-KR"/>
              </w:rPr>
              <w:t>39</w:t>
            </w:r>
          </w:p>
        </w:tc>
        <w:tc>
          <w:tcPr>
            <w:tcW w:w="1167" w:type="dxa"/>
            <w:shd w:val="clear" w:color="auto" w:fill="auto"/>
            <w:noWrap/>
          </w:tcPr>
          <w:p w14:paraId="46750EBF" w14:textId="77777777" w:rsidR="00F20FC5" w:rsidRPr="00EF5447" w:rsidRDefault="00F20FC5" w:rsidP="004731AF">
            <w:pPr>
              <w:pStyle w:val="TAC"/>
              <w:rPr>
                <w:szCs w:val="18"/>
              </w:rPr>
            </w:pPr>
            <w:r w:rsidRPr="00EF5447">
              <w:rPr>
                <w:color w:val="000000"/>
                <w:lang w:eastAsia="ko-KR"/>
              </w:rPr>
              <w:t>1900</w:t>
            </w:r>
          </w:p>
        </w:tc>
        <w:tc>
          <w:tcPr>
            <w:tcW w:w="746" w:type="dxa"/>
            <w:shd w:val="clear" w:color="auto" w:fill="auto"/>
            <w:noWrap/>
          </w:tcPr>
          <w:p w14:paraId="13C38B1C" w14:textId="77777777" w:rsidR="00F20FC5" w:rsidRPr="00EF5447" w:rsidRDefault="00F20FC5" w:rsidP="004731AF">
            <w:pPr>
              <w:pStyle w:val="TAC"/>
              <w:rPr>
                <w:szCs w:val="18"/>
              </w:rPr>
            </w:pPr>
            <w:r w:rsidRPr="00EF5447">
              <w:rPr>
                <w:color w:val="000000"/>
                <w:lang w:eastAsia="ko-KR"/>
              </w:rPr>
              <w:t>5</w:t>
            </w:r>
          </w:p>
        </w:tc>
        <w:tc>
          <w:tcPr>
            <w:tcW w:w="2266" w:type="dxa"/>
            <w:shd w:val="clear" w:color="auto" w:fill="auto"/>
            <w:noWrap/>
          </w:tcPr>
          <w:p w14:paraId="4FBC5CDB" w14:textId="77777777" w:rsidR="00F20FC5" w:rsidRPr="00EF5447" w:rsidRDefault="00F20FC5" w:rsidP="004731AF">
            <w:pPr>
              <w:pStyle w:val="TAC"/>
              <w:rPr>
                <w:szCs w:val="18"/>
              </w:rPr>
            </w:pPr>
            <w:r w:rsidRPr="00EF5447">
              <w:rPr>
                <w:color w:val="000000"/>
                <w:lang w:eastAsia="ko-KR"/>
              </w:rPr>
              <w:t>25</w:t>
            </w:r>
          </w:p>
        </w:tc>
        <w:tc>
          <w:tcPr>
            <w:tcW w:w="1323" w:type="dxa"/>
            <w:shd w:val="clear" w:color="auto" w:fill="auto"/>
            <w:noWrap/>
          </w:tcPr>
          <w:p w14:paraId="0843136E" w14:textId="77777777" w:rsidR="00F20FC5" w:rsidRPr="00EF5447" w:rsidRDefault="00F20FC5" w:rsidP="004731AF">
            <w:pPr>
              <w:pStyle w:val="TAC"/>
              <w:rPr>
                <w:szCs w:val="18"/>
              </w:rPr>
            </w:pPr>
            <w:r w:rsidRPr="00EF5447">
              <w:rPr>
                <w:color w:val="000000"/>
                <w:lang w:eastAsia="ko-KR"/>
              </w:rPr>
              <w:t>1900</w:t>
            </w:r>
          </w:p>
        </w:tc>
        <w:tc>
          <w:tcPr>
            <w:tcW w:w="857" w:type="dxa"/>
            <w:shd w:val="clear" w:color="auto" w:fill="auto"/>
          </w:tcPr>
          <w:p w14:paraId="104D1C96" w14:textId="77777777" w:rsidR="00F20FC5" w:rsidRPr="00EF5447" w:rsidRDefault="00F20FC5" w:rsidP="004731AF">
            <w:pPr>
              <w:pStyle w:val="TAC"/>
              <w:rPr>
                <w:szCs w:val="18"/>
              </w:rPr>
            </w:pPr>
            <w:r w:rsidRPr="00EF5447">
              <w:rPr>
                <w:rFonts w:eastAsia="Malgun Gothic"/>
                <w:szCs w:val="18"/>
                <w:lang w:eastAsia="ko-KR"/>
              </w:rPr>
              <w:t>N/A</w:t>
            </w:r>
          </w:p>
        </w:tc>
        <w:tc>
          <w:tcPr>
            <w:tcW w:w="1248" w:type="dxa"/>
            <w:shd w:val="clear" w:color="auto" w:fill="auto"/>
          </w:tcPr>
          <w:p w14:paraId="794E4DC0" w14:textId="77777777" w:rsidR="00F20FC5" w:rsidRPr="00EF5447" w:rsidRDefault="00F20FC5" w:rsidP="004731AF">
            <w:pPr>
              <w:pStyle w:val="TAC"/>
            </w:pPr>
            <w:r w:rsidRPr="00EF5447">
              <w:rPr>
                <w:lang w:eastAsia="ko-KR"/>
              </w:rPr>
              <w:t>N/A</w:t>
            </w:r>
          </w:p>
        </w:tc>
      </w:tr>
      <w:tr w:rsidR="00F20FC5" w:rsidRPr="00EF5447" w14:paraId="5317D35A" w14:textId="77777777" w:rsidTr="004731AF">
        <w:trPr>
          <w:trHeight w:val="216"/>
          <w:jc w:val="center"/>
        </w:trPr>
        <w:tc>
          <w:tcPr>
            <w:tcW w:w="2258" w:type="dxa"/>
            <w:tcBorders>
              <w:top w:val="nil"/>
              <w:bottom w:val="nil"/>
            </w:tcBorders>
            <w:shd w:val="clear" w:color="auto" w:fill="auto"/>
          </w:tcPr>
          <w:p w14:paraId="2DF7DC7E" w14:textId="77777777" w:rsidR="00F20FC5" w:rsidRPr="00EF5447" w:rsidRDefault="00F20FC5" w:rsidP="004731AF">
            <w:pPr>
              <w:pStyle w:val="TAC"/>
            </w:pPr>
          </w:p>
        </w:tc>
        <w:tc>
          <w:tcPr>
            <w:tcW w:w="867" w:type="dxa"/>
            <w:shd w:val="clear" w:color="auto" w:fill="auto"/>
          </w:tcPr>
          <w:p w14:paraId="18D28C44" w14:textId="77777777" w:rsidR="00F20FC5" w:rsidRPr="00EF5447" w:rsidRDefault="00F20FC5" w:rsidP="004731AF">
            <w:pPr>
              <w:pStyle w:val="TAC"/>
              <w:rPr>
                <w:szCs w:val="18"/>
              </w:rPr>
            </w:pPr>
            <w:r w:rsidRPr="00EF5447">
              <w:rPr>
                <w:lang w:eastAsia="ko-KR"/>
              </w:rPr>
              <w:t>n41</w:t>
            </w:r>
          </w:p>
        </w:tc>
        <w:tc>
          <w:tcPr>
            <w:tcW w:w="1167" w:type="dxa"/>
            <w:shd w:val="clear" w:color="auto" w:fill="auto"/>
            <w:noWrap/>
          </w:tcPr>
          <w:p w14:paraId="605BD2E9" w14:textId="77777777" w:rsidR="00F20FC5" w:rsidRPr="00EF5447" w:rsidRDefault="00F20FC5" w:rsidP="004731AF">
            <w:pPr>
              <w:pStyle w:val="TAC"/>
              <w:rPr>
                <w:szCs w:val="18"/>
              </w:rPr>
            </w:pPr>
            <w:r w:rsidRPr="00EF5447">
              <w:rPr>
                <w:lang w:eastAsia="ko-KR"/>
              </w:rPr>
              <w:t>2620</w:t>
            </w:r>
          </w:p>
        </w:tc>
        <w:tc>
          <w:tcPr>
            <w:tcW w:w="746" w:type="dxa"/>
            <w:shd w:val="clear" w:color="auto" w:fill="auto"/>
            <w:noWrap/>
          </w:tcPr>
          <w:p w14:paraId="3DB7160D" w14:textId="77777777" w:rsidR="00F20FC5" w:rsidRPr="00EF5447" w:rsidRDefault="00F20FC5" w:rsidP="004731AF">
            <w:pPr>
              <w:pStyle w:val="TAC"/>
              <w:rPr>
                <w:szCs w:val="18"/>
              </w:rPr>
            </w:pPr>
            <w:r w:rsidRPr="00EF5447">
              <w:rPr>
                <w:lang w:eastAsia="ko-KR"/>
              </w:rPr>
              <w:t>10</w:t>
            </w:r>
          </w:p>
        </w:tc>
        <w:tc>
          <w:tcPr>
            <w:tcW w:w="2266" w:type="dxa"/>
            <w:shd w:val="clear" w:color="auto" w:fill="auto"/>
            <w:noWrap/>
          </w:tcPr>
          <w:p w14:paraId="33D5CFA8" w14:textId="77777777" w:rsidR="00F20FC5" w:rsidRPr="00EF5447" w:rsidRDefault="00F20FC5" w:rsidP="004731AF">
            <w:pPr>
              <w:pStyle w:val="TAC"/>
              <w:rPr>
                <w:szCs w:val="18"/>
              </w:rPr>
            </w:pPr>
            <w:r w:rsidRPr="00EF5447">
              <w:rPr>
                <w:lang w:eastAsia="ko-KR"/>
              </w:rPr>
              <w:t>50</w:t>
            </w:r>
          </w:p>
        </w:tc>
        <w:tc>
          <w:tcPr>
            <w:tcW w:w="1323" w:type="dxa"/>
            <w:shd w:val="clear" w:color="auto" w:fill="auto"/>
            <w:noWrap/>
          </w:tcPr>
          <w:p w14:paraId="2C8C3F31" w14:textId="77777777" w:rsidR="00F20FC5" w:rsidRPr="00EF5447" w:rsidRDefault="00F20FC5" w:rsidP="004731AF">
            <w:pPr>
              <w:pStyle w:val="TAC"/>
              <w:rPr>
                <w:szCs w:val="18"/>
              </w:rPr>
            </w:pPr>
            <w:r w:rsidRPr="00EF5447">
              <w:rPr>
                <w:lang w:eastAsia="ko-KR"/>
              </w:rPr>
              <w:t>2620</w:t>
            </w:r>
          </w:p>
        </w:tc>
        <w:tc>
          <w:tcPr>
            <w:tcW w:w="857" w:type="dxa"/>
            <w:shd w:val="clear" w:color="auto" w:fill="auto"/>
          </w:tcPr>
          <w:p w14:paraId="1B610881" w14:textId="77777777" w:rsidR="00F20FC5" w:rsidRPr="00EF5447" w:rsidRDefault="00F20FC5" w:rsidP="004731AF">
            <w:pPr>
              <w:pStyle w:val="TAC"/>
              <w:rPr>
                <w:szCs w:val="18"/>
              </w:rPr>
            </w:pPr>
            <w:r w:rsidRPr="00EF5447">
              <w:rPr>
                <w:rFonts w:eastAsia="Malgun Gothic"/>
                <w:szCs w:val="18"/>
                <w:lang w:eastAsia="ko-KR"/>
              </w:rPr>
              <w:t>N/A</w:t>
            </w:r>
          </w:p>
        </w:tc>
        <w:tc>
          <w:tcPr>
            <w:tcW w:w="1248" w:type="dxa"/>
            <w:shd w:val="clear" w:color="auto" w:fill="auto"/>
          </w:tcPr>
          <w:p w14:paraId="748FFE33" w14:textId="77777777" w:rsidR="00F20FC5" w:rsidRPr="00EF5447" w:rsidRDefault="00F20FC5" w:rsidP="004731AF">
            <w:pPr>
              <w:pStyle w:val="TAC"/>
            </w:pPr>
            <w:r w:rsidRPr="00EF5447">
              <w:rPr>
                <w:lang w:eastAsia="ko-KR"/>
              </w:rPr>
              <w:t>N/A</w:t>
            </w:r>
          </w:p>
        </w:tc>
      </w:tr>
      <w:tr w:rsidR="00F20FC5" w:rsidRPr="00EF5447" w14:paraId="1DF28B54" w14:textId="77777777" w:rsidTr="004731AF">
        <w:trPr>
          <w:trHeight w:val="216"/>
          <w:jc w:val="center"/>
        </w:trPr>
        <w:tc>
          <w:tcPr>
            <w:tcW w:w="2258" w:type="dxa"/>
            <w:tcBorders>
              <w:top w:val="nil"/>
              <w:bottom w:val="nil"/>
            </w:tcBorders>
            <w:shd w:val="clear" w:color="auto" w:fill="auto"/>
          </w:tcPr>
          <w:p w14:paraId="54140207" w14:textId="77777777" w:rsidR="00F20FC5" w:rsidRPr="00EF5447" w:rsidRDefault="00F20FC5" w:rsidP="004731AF">
            <w:pPr>
              <w:pStyle w:val="TAC"/>
            </w:pPr>
          </w:p>
        </w:tc>
        <w:tc>
          <w:tcPr>
            <w:tcW w:w="867" w:type="dxa"/>
            <w:shd w:val="clear" w:color="auto" w:fill="auto"/>
          </w:tcPr>
          <w:p w14:paraId="1E9EBAAF" w14:textId="77777777" w:rsidR="00F20FC5" w:rsidRPr="00EF5447" w:rsidRDefault="00F20FC5" w:rsidP="004731AF">
            <w:pPr>
              <w:pStyle w:val="TAC"/>
              <w:rPr>
                <w:szCs w:val="18"/>
              </w:rPr>
            </w:pPr>
            <w:r w:rsidRPr="00EF5447">
              <w:rPr>
                <w:lang w:eastAsia="ko-KR"/>
              </w:rPr>
              <w:t>n79</w:t>
            </w:r>
          </w:p>
        </w:tc>
        <w:tc>
          <w:tcPr>
            <w:tcW w:w="1167" w:type="dxa"/>
            <w:shd w:val="clear" w:color="auto" w:fill="auto"/>
            <w:noWrap/>
          </w:tcPr>
          <w:p w14:paraId="4A6C93E1" w14:textId="77777777" w:rsidR="00F20FC5" w:rsidRPr="00EF5447" w:rsidRDefault="00F20FC5" w:rsidP="004731AF">
            <w:pPr>
              <w:pStyle w:val="TAC"/>
              <w:rPr>
                <w:szCs w:val="18"/>
              </w:rPr>
            </w:pPr>
            <w:r w:rsidRPr="00EF5447">
              <w:rPr>
                <w:lang w:eastAsia="ko-KR"/>
              </w:rPr>
              <w:t>4520</w:t>
            </w:r>
          </w:p>
        </w:tc>
        <w:tc>
          <w:tcPr>
            <w:tcW w:w="746" w:type="dxa"/>
            <w:shd w:val="clear" w:color="auto" w:fill="auto"/>
            <w:noWrap/>
          </w:tcPr>
          <w:p w14:paraId="42720371" w14:textId="77777777" w:rsidR="00F20FC5" w:rsidRPr="00EF5447" w:rsidRDefault="00F20FC5" w:rsidP="004731AF">
            <w:pPr>
              <w:pStyle w:val="TAC"/>
              <w:rPr>
                <w:szCs w:val="18"/>
              </w:rPr>
            </w:pPr>
            <w:r w:rsidRPr="00EF5447">
              <w:rPr>
                <w:lang w:eastAsia="ko-KR"/>
              </w:rPr>
              <w:t>40</w:t>
            </w:r>
          </w:p>
        </w:tc>
        <w:tc>
          <w:tcPr>
            <w:tcW w:w="2266" w:type="dxa"/>
            <w:shd w:val="clear" w:color="auto" w:fill="auto"/>
            <w:noWrap/>
          </w:tcPr>
          <w:p w14:paraId="2AFAE4B0" w14:textId="77777777" w:rsidR="00F20FC5" w:rsidRPr="00EF5447" w:rsidRDefault="00F20FC5" w:rsidP="004731AF">
            <w:pPr>
              <w:pStyle w:val="TAC"/>
              <w:rPr>
                <w:szCs w:val="18"/>
              </w:rPr>
            </w:pPr>
            <w:r w:rsidRPr="00EF5447">
              <w:rPr>
                <w:lang w:eastAsia="ko-KR"/>
              </w:rPr>
              <w:t>216</w:t>
            </w:r>
          </w:p>
        </w:tc>
        <w:tc>
          <w:tcPr>
            <w:tcW w:w="1323" w:type="dxa"/>
            <w:shd w:val="clear" w:color="auto" w:fill="auto"/>
            <w:noWrap/>
          </w:tcPr>
          <w:p w14:paraId="7623F738" w14:textId="77777777" w:rsidR="00F20FC5" w:rsidRPr="00EF5447" w:rsidRDefault="00F20FC5" w:rsidP="004731AF">
            <w:pPr>
              <w:pStyle w:val="TAC"/>
              <w:rPr>
                <w:szCs w:val="18"/>
              </w:rPr>
            </w:pPr>
            <w:r w:rsidRPr="00EF5447">
              <w:rPr>
                <w:lang w:eastAsia="ko-KR"/>
              </w:rPr>
              <w:t>4520</w:t>
            </w:r>
          </w:p>
        </w:tc>
        <w:tc>
          <w:tcPr>
            <w:tcW w:w="857" w:type="dxa"/>
            <w:shd w:val="clear" w:color="auto" w:fill="auto"/>
          </w:tcPr>
          <w:p w14:paraId="5CD023E4" w14:textId="77777777" w:rsidR="00F20FC5" w:rsidRPr="00EF5447" w:rsidRDefault="00F20FC5" w:rsidP="004731AF">
            <w:pPr>
              <w:pStyle w:val="TAC"/>
              <w:rPr>
                <w:szCs w:val="18"/>
              </w:rPr>
            </w:pPr>
            <w:r w:rsidRPr="00EF5447">
              <w:rPr>
                <w:rFonts w:eastAsia="Malgun Gothic"/>
                <w:szCs w:val="18"/>
                <w:lang w:eastAsia="ko-KR"/>
              </w:rPr>
              <w:t>29.8</w:t>
            </w:r>
          </w:p>
        </w:tc>
        <w:tc>
          <w:tcPr>
            <w:tcW w:w="1248" w:type="dxa"/>
            <w:shd w:val="clear" w:color="auto" w:fill="auto"/>
          </w:tcPr>
          <w:p w14:paraId="37FDC81B" w14:textId="77777777" w:rsidR="00F20FC5" w:rsidRPr="00EF5447" w:rsidRDefault="00F20FC5" w:rsidP="004731AF">
            <w:pPr>
              <w:pStyle w:val="TAC"/>
              <w:rPr>
                <w:lang w:eastAsia="ko-KR"/>
              </w:rPr>
            </w:pPr>
            <w:r w:rsidRPr="00EF5447">
              <w:rPr>
                <w:lang w:eastAsia="ko-KR"/>
              </w:rPr>
              <w:t>IMD2</w:t>
            </w:r>
            <w:r w:rsidRPr="00EF5447">
              <w:rPr>
                <w:vertAlign w:val="superscript"/>
                <w:lang w:eastAsia="ko-KR"/>
              </w:rPr>
              <w:t>4</w:t>
            </w:r>
          </w:p>
        </w:tc>
      </w:tr>
      <w:tr w:rsidR="00F20FC5" w:rsidRPr="00EF5447" w14:paraId="07D4AF9E" w14:textId="77777777" w:rsidTr="004731AF">
        <w:trPr>
          <w:trHeight w:val="216"/>
          <w:jc w:val="center"/>
        </w:trPr>
        <w:tc>
          <w:tcPr>
            <w:tcW w:w="2258" w:type="dxa"/>
            <w:tcBorders>
              <w:top w:val="nil"/>
              <w:bottom w:val="nil"/>
            </w:tcBorders>
            <w:shd w:val="clear" w:color="auto" w:fill="auto"/>
          </w:tcPr>
          <w:p w14:paraId="7CD7CEFB" w14:textId="77777777" w:rsidR="00F20FC5" w:rsidRPr="00EF5447" w:rsidRDefault="00F20FC5" w:rsidP="004731AF">
            <w:pPr>
              <w:pStyle w:val="TAC"/>
            </w:pPr>
          </w:p>
        </w:tc>
        <w:tc>
          <w:tcPr>
            <w:tcW w:w="867" w:type="dxa"/>
            <w:shd w:val="clear" w:color="auto" w:fill="auto"/>
          </w:tcPr>
          <w:p w14:paraId="7E2C7F99" w14:textId="77777777" w:rsidR="00F20FC5" w:rsidRPr="00EF5447" w:rsidRDefault="00F20FC5" w:rsidP="004731AF">
            <w:pPr>
              <w:pStyle w:val="TAC"/>
              <w:rPr>
                <w:szCs w:val="18"/>
              </w:rPr>
            </w:pPr>
            <w:r w:rsidRPr="00EF5447">
              <w:rPr>
                <w:lang w:eastAsia="ko-KR"/>
              </w:rPr>
              <w:t>39</w:t>
            </w:r>
          </w:p>
        </w:tc>
        <w:tc>
          <w:tcPr>
            <w:tcW w:w="1167" w:type="dxa"/>
            <w:shd w:val="clear" w:color="auto" w:fill="auto"/>
            <w:noWrap/>
          </w:tcPr>
          <w:p w14:paraId="0C27F9B6" w14:textId="77777777" w:rsidR="00F20FC5" w:rsidRPr="00EF5447" w:rsidRDefault="00F20FC5" w:rsidP="004731AF">
            <w:pPr>
              <w:pStyle w:val="TAC"/>
              <w:rPr>
                <w:szCs w:val="18"/>
              </w:rPr>
            </w:pPr>
            <w:r w:rsidRPr="00EF5447">
              <w:rPr>
                <w:color w:val="000000"/>
                <w:lang w:eastAsia="ko-KR"/>
              </w:rPr>
              <w:t>1900</w:t>
            </w:r>
          </w:p>
        </w:tc>
        <w:tc>
          <w:tcPr>
            <w:tcW w:w="746" w:type="dxa"/>
            <w:shd w:val="clear" w:color="auto" w:fill="auto"/>
            <w:noWrap/>
          </w:tcPr>
          <w:p w14:paraId="74A36899" w14:textId="77777777" w:rsidR="00F20FC5" w:rsidRPr="00EF5447" w:rsidRDefault="00F20FC5" w:rsidP="004731AF">
            <w:pPr>
              <w:pStyle w:val="TAC"/>
              <w:rPr>
                <w:szCs w:val="18"/>
              </w:rPr>
            </w:pPr>
            <w:r w:rsidRPr="00EF5447">
              <w:rPr>
                <w:color w:val="000000"/>
                <w:lang w:eastAsia="ko-KR"/>
              </w:rPr>
              <w:t>5</w:t>
            </w:r>
          </w:p>
        </w:tc>
        <w:tc>
          <w:tcPr>
            <w:tcW w:w="2266" w:type="dxa"/>
            <w:shd w:val="clear" w:color="auto" w:fill="auto"/>
            <w:noWrap/>
          </w:tcPr>
          <w:p w14:paraId="3BF0993D" w14:textId="77777777" w:rsidR="00F20FC5" w:rsidRPr="00EF5447" w:rsidRDefault="00F20FC5" w:rsidP="004731AF">
            <w:pPr>
              <w:pStyle w:val="TAC"/>
              <w:rPr>
                <w:szCs w:val="18"/>
              </w:rPr>
            </w:pPr>
            <w:r w:rsidRPr="00EF5447">
              <w:rPr>
                <w:color w:val="000000"/>
                <w:lang w:eastAsia="ko-KR"/>
              </w:rPr>
              <w:t>25</w:t>
            </w:r>
          </w:p>
        </w:tc>
        <w:tc>
          <w:tcPr>
            <w:tcW w:w="1323" w:type="dxa"/>
            <w:shd w:val="clear" w:color="auto" w:fill="auto"/>
            <w:noWrap/>
          </w:tcPr>
          <w:p w14:paraId="1833831E" w14:textId="77777777" w:rsidR="00F20FC5" w:rsidRPr="00EF5447" w:rsidRDefault="00F20FC5" w:rsidP="004731AF">
            <w:pPr>
              <w:pStyle w:val="TAC"/>
              <w:rPr>
                <w:szCs w:val="18"/>
              </w:rPr>
            </w:pPr>
            <w:r w:rsidRPr="00EF5447">
              <w:rPr>
                <w:color w:val="000000"/>
                <w:lang w:eastAsia="ko-KR"/>
              </w:rPr>
              <w:t>1900</w:t>
            </w:r>
          </w:p>
        </w:tc>
        <w:tc>
          <w:tcPr>
            <w:tcW w:w="857" w:type="dxa"/>
            <w:shd w:val="clear" w:color="auto" w:fill="auto"/>
          </w:tcPr>
          <w:p w14:paraId="0B39D418" w14:textId="77777777" w:rsidR="00F20FC5" w:rsidRPr="00EF5447" w:rsidRDefault="00F20FC5" w:rsidP="004731AF">
            <w:pPr>
              <w:pStyle w:val="TAC"/>
              <w:rPr>
                <w:szCs w:val="18"/>
              </w:rPr>
            </w:pPr>
            <w:r w:rsidRPr="00EF5447">
              <w:rPr>
                <w:rFonts w:eastAsia="Malgun Gothic"/>
                <w:szCs w:val="18"/>
                <w:lang w:eastAsia="ko-KR"/>
              </w:rPr>
              <w:t>N/A</w:t>
            </w:r>
          </w:p>
        </w:tc>
        <w:tc>
          <w:tcPr>
            <w:tcW w:w="1248" w:type="dxa"/>
            <w:shd w:val="clear" w:color="auto" w:fill="auto"/>
          </w:tcPr>
          <w:p w14:paraId="448A470E" w14:textId="77777777" w:rsidR="00F20FC5" w:rsidRPr="00EF5447" w:rsidRDefault="00F20FC5" w:rsidP="004731AF">
            <w:pPr>
              <w:pStyle w:val="TAC"/>
            </w:pPr>
            <w:r w:rsidRPr="00EF5447">
              <w:rPr>
                <w:lang w:eastAsia="ko-KR"/>
              </w:rPr>
              <w:t>N/A</w:t>
            </w:r>
          </w:p>
        </w:tc>
      </w:tr>
      <w:tr w:rsidR="00F20FC5" w:rsidRPr="00EF5447" w14:paraId="70B81A77" w14:textId="77777777" w:rsidTr="004731AF">
        <w:trPr>
          <w:trHeight w:val="216"/>
          <w:jc w:val="center"/>
        </w:trPr>
        <w:tc>
          <w:tcPr>
            <w:tcW w:w="2258" w:type="dxa"/>
            <w:tcBorders>
              <w:top w:val="nil"/>
              <w:bottom w:val="nil"/>
            </w:tcBorders>
            <w:shd w:val="clear" w:color="auto" w:fill="auto"/>
          </w:tcPr>
          <w:p w14:paraId="0561F77A" w14:textId="77777777" w:rsidR="00F20FC5" w:rsidRPr="00EF5447" w:rsidRDefault="00F20FC5" w:rsidP="004731AF">
            <w:pPr>
              <w:pStyle w:val="TAC"/>
            </w:pPr>
          </w:p>
        </w:tc>
        <w:tc>
          <w:tcPr>
            <w:tcW w:w="867" w:type="dxa"/>
            <w:shd w:val="clear" w:color="auto" w:fill="auto"/>
          </w:tcPr>
          <w:p w14:paraId="1A5FA3D8" w14:textId="77777777" w:rsidR="00F20FC5" w:rsidRPr="00EF5447" w:rsidRDefault="00F20FC5" w:rsidP="004731AF">
            <w:pPr>
              <w:pStyle w:val="TAC"/>
              <w:rPr>
                <w:szCs w:val="18"/>
              </w:rPr>
            </w:pPr>
            <w:r w:rsidRPr="00EF5447">
              <w:rPr>
                <w:lang w:eastAsia="ko-KR"/>
              </w:rPr>
              <w:t>n41</w:t>
            </w:r>
          </w:p>
        </w:tc>
        <w:tc>
          <w:tcPr>
            <w:tcW w:w="1167" w:type="dxa"/>
            <w:shd w:val="clear" w:color="auto" w:fill="auto"/>
            <w:noWrap/>
          </w:tcPr>
          <w:p w14:paraId="621D4280" w14:textId="77777777" w:rsidR="00F20FC5" w:rsidRPr="00EF5447" w:rsidRDefault="00F20FC5" w:rsidP="004731AF">
            <w:pPr>
              <w:pStyle w:val="TAC"/>
              <w:rPr>
                <w:szCs w:val="18"/>
              </w:rPr>
            </w:pPr>
            <w:r w:rsidRPr="00EF5447">
              <w:rPr>
                <w:color w:val="000000"/>
                <w:lang w:eastAsia="ko-KR"/>
              </w:rPr>
              <w:t>2620</w:t>
            </w:r>
          </w:p>
        </w:tc>
        <w:tc>
          <w:tcPr>
            <w:tcW w:w="746" w:type="dxa"/>
            <w:shd w:val="clear" w:color="auto" w:fill="auto"/>
            <w:noWrap/>
          </w:tcPr>
          <w:p w14:paraId="178D08B6" w14:textId="77777777" w:rsidR="00F20FC5" w:rsidRPr="00EF5447" w:rsidRDefault="00F20FC5" w:rsidP="004731AF">
            <w:pPr>
              <w:pStyle w:val="TAC"/>
              <w:rPr>
                <w:szCs w:val="18"/>
              </w:rPr>
            </w:pPr>
            <w:r w:rsidRPr="00EF5447">
              <w:rPr>
                <w:color w:val="000000"/>
                <w:lang w:eastAsia="ko-KR"/>
              </w:rPr>
              <w:t>10</w:t>
            </w:r>
          </w:p>
        </w:tc>
        <w:tc>
          <w:tcPr>
            <w:tcW w:w="2266" w:type="dxa"/>
            <w:shd w:val="clear" w:color="auto" w:fill="auto"/>
            <w:noWrap/>
          </w:tcPr>
          <w:p w14:paraId="1893EA4A" w14:textId="77777777" w:rsidR="00F20FC5" w:rsidRPr="00EF5447" w:rsidRDefault="00F20FC5" w:rsidP="004731AF">
            <w:pPr>
              <w:pStyle w:val="TAC"/>
              <w:rPr>
                <w:szCs w:val="18"/>
              </w:rPr>
            </w:pPr>
            <w:r w:rsidRPr="00EF5447">
              <w:rPr>
                <w:color w:val="000000"/>
                <w:lang w:eastAsia="ko-KR"/>
              </w:rPr>
              <w:t>50</w:t>
            </w:r>
          </w:p>
        </w:tc>
        <w:tc>
          <w:tcPr>
            <w:tcW w:w="1323" w:type="dxa"/>
            <w:shd w:val="clear" w:color="auto" w:fill="auto"/>
            <w:noWrap/>
          </w:tcPr>
          <w:p w14:paraId="7D8FC6E3" w14:textId="77777777" w:rsidR="00F20FC5" w:rsidRPr="00EF5447" w:rsidRDefault="00F20FC5" w:rsidP="004731AF">
            <w:pPr>
              <w:pStyle w:val="TAC"/>
              <w:rPr>
                <w:szCs w:val="18"/>
              </w:rPr>
            </w:pPr>
            <w:r w:rsidRPr="00EF5447">
              <w:rPr>
                <w:color w:val="000000"/>
                <w:lang w:eastAsia="ko-KR"/>
              </w:rPr>
              <w:t>2620</w:t>
            </w:r>
          </w:p>
        </w:tc>
        <w:tc>
          <w:tcPr>
            <w:tcW w:w="857" w:type="dxa"/>
            <w:shd w:val="clear" w:color="auto" w:fill="auto"/>
          </w:tcPr>
          <w:p w14:paraId="0FCDE08A" w14:textId="77777777" w:rsidR="00F20FC5" w:rsidRPr="00EF5447" w:rsidRDefault="00F20FC5" w:rsidP="004731AF">
            <w:pPr>
              <w:pStyle w:val="TAC"/>
              <w:rPr>
                <w:szCs w:val="18"/>
              </w:rPr>
            </w:pPr>
            <w:r w:rsidRPr="00EF5447">
              <w:rPr>
                <w:rFonts w:eastAsia="Malgun Gothic"/>
                <w:szCs w:val="18"/>
                <w:lang w:eastAsia="ko-KR"/>
              </w:rPr>
              <w:t>30.2</w:t>
            </w:r>
          </w:p>
        </w:tc>
        <w:tc>
          <w:tcPr>
            <w:tcW w:w="1248" w:type="dxa"/>
            <w:shd w:val="clear" w:color="auto" w:fill="auto"/>
          </w:tcPr>
          <w:p w14:paraId="682BBB2A" w14:textId="77777777" w:rsidR="00F20FC5" w:rsidRPr="00EF5447" w:rsidRDefault="00F20FC5" w:rsidP="004731AF">
            <w:pPr>
              <w:pStyle w:val="TAC"/>
              <w:rPr>
                <w:lang w:eastAsia="ko-KR"/>
              </w:rPr>
            </w:pPr>
            <w:r w:rsidRPr="00EF5447">
              <w:rPr>
                <w:lang w:eastAsia="ko-KR"/>
              </w:rPr>
              <w:t>IMD2</w:t>
            </w:r>
            <w:r w:rsidRPr="00EF5447">
              <w:rPr>
                <w:vertAlign w:val="superscript"/>
                <w:lang w:eastAsia="ko-KR"/>
              </w:rPr>
              <w:t>4</w:t>
            </w:r>
          </w:p>
        </w:tc>
      </w:tr>
      <w:tr w:rsidR="00F20FC5" w:rsidRPr="00EF5447" w14:paraId="2615D7FB" w14:textId="77777777" w:rsidTr="004731AF">
        <w:trPr>
          <w:trHeight w:val="216"/>
          <w:jc w:val="center"/>
        </w:trPr>
        <w:tc>
          <w:tcPr>
            <w:tcW w:w="2258" w:type="dxa"/>
            <w:tcBorders>
              <w:top w:val="nil"/>
              <w:bottom w:val="single" w:sz="4" w:space="0" w:color="auto"/>
            </w:tcBorders>
            <w:shd w:val="clear" w:color="auto" w:fill="auto"/>
          </w:tcPr>
          <w:p w14:paraId="61DC29C2" w14:textId="77777777" w:rsidR="00F20FC5" w:rsidRPr="00EF5447" w:rsidRDefault="00F20FC5" w:rsidP="004731AF">
            <w:pPr>
              <w:pStyle w:val="TAC"/>
            </w:pPr>
          </w:p>
        </w:tc>
        <w:tc>
          <w:tcPr>
            <w:tcW w:w="867" w:type="dxa"/>
            <w:shd w:val="clear" w:color="auto" w:fill="auto"/>
          </w:tcPr>
          <w:p w14:paraId="563AF248" w14:textId="77777777" w:rsidR="00F20FC5" w:rsidRPr="00EF5447" w:rsidRDefault="00F20FC5" w:rsidP="004731AF">
            <w:pPr>
              <w:pStyle w:val="TAC"/>
              <w:rPr>
                <w:szCs w:val="18"/>
              </w:rPr>
            </w:pPr>
            <w:r w:rsidRPr="00EF5447">
              <w:rPr>
                <w:lang w:eastAsia="ko-KR"/>
              </w:rPr>
              <w:t>n79</w:t>
            </w:r>
          </w:p>
        </w:tc>
        <w:tc>
          <w:tcPr>
            <w:tcW w:w="1167" w:type="dxa"/>
            <w:shd w:val="clear" w:color="auto" w:fill="auto"/>
            <w:noWrap/>
          </w:tcPr>
          <w:p w14:paraId="2E6DA932" w14:textId="77777777" w:rsidR="00F20FC5" w:rsidRPr="00EF5447" w:rsidRDefault="00F20FC5" w:rsidP="004731AF">
            <w:pPr>
              <w:pStyle w:val="TAC"/>
              <w:rPr>
                <w:szCs w:val="18"/>
              </w:rPr>
            </w:pPr>
            <w:r w:rsidRPr="00EF5447">
              <w:rPr>
                <w:rFonts w:eastAsia="Malgun Gothic"/>
                <w:color w:val="000000"/>
                <w:lang w:eastAsia="ko-KR"/>
              </w:rPr>
              <w:t>4520</w:t>
            </w:r>
          </w:p>
        </w:tc>
        <w:tc>
          <w:tcPr>
            <w:tcW w:w="746" w:type="dxa"/>
            <w:shd w:val="clear" w:color="auto" w:fill="auto"/>
            <w:noWrap/>
          </w:tcPr>
          <w:p w14:paraId="4000B25D" w14:textId="77777777" w:rsidR="00F20FC5" w:rsidRPr="00EF5447" w:rsidRDefault="00F20FC5" w:rsidP="004731AF">
            <w:pPr>
              <w:pStyle w:val="TAC"/>
              <w:rPr>
                <w:szCs w:val="18"/>
              </w:rPr>
            </w:pPr>
            <w:r w:rsidRPr="00EF5447">
              <w:rPr>
                <w:rFonts w:eastAsia="Malgun Gothic"/>
                <w:color w:val="000000"/>
                <w:lang w:eastAsia="ko-KR"/>
              </w:rPr>
              <w:t>40</w:t>
            </w:r>
          </w:p>
        </w:tc>
        <w:tc>
          <w:tcPr>
            <w:tcW w:w="2266" w:type="dxa"/>
            <w:shd w:val="clear" w:color="auto" w:fill="auto"/>
            <w:noWrap/>
          </w:tcPr>
          <w:p w14:paraId="75C77365" w14:textId="77777777" w:rsidR="00F20FC5" w:rsidRPr="00EF5447" w:rsidRDefault="00F20FC5" w:rsidP="004731AF">
            <w:pPr>
              <w:pStyle w:val="TAC"/>
              <w:rPr>
                <w:szCs w:val="18"/>
              </w:rPr>
            </w:pPr>
            <w:r w:rsidRPr="00EF5447">
              <w:rPr>
                <w:rFonts w:eastAsia="Malgun Gothic"/>
                <w:color w:val="000000"/>
                <w:lang w:eastAsia="ko-KR"/>
              </w:rPr>
              <w:t>216</w:t>
            </w:r>
          </w:p>
        </w:tc>
        <w:tc>
          <w:tcPr>
            <w:tcW w:w="1323" w:type="dxa"/>
            <w:shd w:val="clear" w:color="auto" w:fill="auto"/>
            <w:noWrap/>
          </w:tcPr>
          <w:p w14:paraId="7FA2F32E" w14:textId="77777777" w:rsidR="00F20FC5" w:rsidRPr="00EF5447" w:rsidRDefault="00F20FC5" w:rsidP="004731AF">
            <w:pPr>
              <w:pStyle w:val="TAC"/>
              <w:rPr>
                <w:szCs w:val="18"/>
              </w:rPr>
            </w:pPr>
            <w:r w:rsidRPr="00EF5447">
              <w:rPr>
                <w:rFonts w:eastAsia="Malgun Gothic"/>
                <w:color w:val="000000"/>
                <w:lang w:eastAsia="ko-KR"/>
              </w:rPr>
              <w:t>4520</w:t>
            </w:r>
          </w:p>
        </w:tc>
        <w:tc>
          <w:tcPr>
            <w:tcW w:w="857" w:type="dxa"/>
            <w:shd w:val="clear" w:color="auto" w:fill="auto"/>
          </w:tcPr>
          <w:p w14:paraId="295837E7" w14:textId="77777777" w:rsidR="00F20FC5" w:rsidRPr="00EF5447" w:rsidRDefault="00F20FC5" w:rsidP="004731AF">
            <w:pPr>
              <w:pStyle w:val="TAC"/>
              <w:rPr>
                <w:szCs w:val="18"/>
              </w:rPr>
            </w:pPr>
            <w:r w:rsidRPr="00EF5447">
              <w:rPr>
                <w:rFonts w:eastAsia="Malgun Gothic"/>
                <w:szCs w:val="18"/>
                <w:lang w:eastAsia="ko-KR"/>
              </w:rPr>
              <w:t>N/A</w:t>
            </w:r>
          </w:p>
        </w:tc>
        <w:tc>
          <w:tcPr>
            <w:tcW w:w="1248" w:type="dxa"/>
            <w:shd w:val="clear" w:color="auto" w:fill="auto"/>
          </w:tcPr>
          <w:p w14:paraId="38656D10" w14:textId="77777777" w:rsidR="00F20FC5" w:rsidRPr="00EF5447" w:rsidRDefault="00F20FC5" w:rsidP="004731AF">
            <w:pPr>
              <w:pStyle w:val="TAC"/>
            </w:pPr>
            <w:r w:rsidRPr="00EF5447">
              <w:rPr>
                <w:lang w:eastAsia="ko-KR"/>
              </w:rPr>
              <w:t>N/A</w:t>
            </w:r>
          </w:p>
        </w:tc>
      </w:tr>
      <w:tr w:rsidR="00F20FC5" w:rsidRPr="00EF5447" w14:paraId="0563A48E" w14:textId="77777777" w:rsidTr="004731AF">
        <w:trPr>
          <w:trHeight w:val="216"/>
          <w:jc w:val="center"/>
        </w:trPr>
        <w:tc>
          <w:tcPr>
            <w:tcW w:w="2258" w:type="dxa"/>
            <w:tcBorders>
              <w:bottom w:val="nil"/>
            </w:tcBorders>
            <w:shd w:val="clear" w:color="auto" w:fill="auto"/>
          </w:tcPr>
          <w:p w14:paraId="2F0B7181" w14:textId="77777777" w:rsidR="00F20FC5" w:rsidRPr="00EF5447" w:rsidRDefault="00F20FC5" w:rsidP="004731AF">
            <w:pPr>
              <w:pStyle w:val="TAC"/>
            </w:pPr>
            <w:r>
              <w:rPr>
                <w:rFonts w:cs="Arial"/>
              </w:rPr>
              <w:t>DC_40A_n1A-n78A</w:t>
            </w:r>
          </w:p>
        </w:tc>
        <w:tc>
          <w:tcPr>
            <w:tcW w:w="867" w:type="dxa"/>
            <w:shd w:val="clear" w:color="auto" w:fill="auto"/>
            <w:vAlign w:val="center"/>
          </w:tcPr>
          <w:p w14:paraId="650E39FA" w14:textId="77777777" w:rsidR="00F20FC5" w:rsidRPr="00EF5447" w:rsidRDefault="00F20FC5" w:rsidP="004731AF">
            <w:pPr>
              <w:pStyle w:val="TAC"/>
              <w:rPr>
                <w:lang w:eastAsia="zh-CN"/>
              </w:rPr>
            </w:pPr>
            <w:r>
              <w:t>40</w:t>
            </w:r>
          </w:p>
        </w:tc>
        <w:tc>
          <w:tcPr>
            <w:tcW w:w="1167" w:type="dxa"/>
            <w:shd w:val="clear" w:color="auto" w:fill="auto"/>
            <w:noWrap/>
          </w:tcPr>
          <w:p w14:paraId="6DD31D09" w14:textId="77777777" w:rsidR="00F20FC5" w:rsidRPr="00EF5447" w:rsidRDefault="00F20FC5" w:rsidP="004731AF">
            <w:pPr>
              <w:pStyle w:val="TAC"/>
              <w:rPr>
                <w:lang w:eastAsia="zh-CN"/>
              </w:rPr>
            </w:pPr>
            <w:r>
              <w:rPr>
                <w:rFonts w:eastAsia="Malgun Gothic"/>
                <w:szCs w:val="18"/>
                <w:lang w:eastAsia="ko-KR"/>
              </w:rPr>
              <w:t>2340</w:t>
            </w:r>
          </w:p>
        </w:tc>
        <w:tc>
          <w:tcPr>
            <w:tcW w:w="746" w:type="dxa"/>
            <w:shd w:val="clear" w:color="auto" w:fill="auto"/>
            <w:noWrap/>
          </w:tcPr>
          <w:p w14:paraId="570DCDB7" w14:textId="77777777" w:rsidR="00F20FC5" w:rsidRPr="00EF5447" w:rsidRDefault="00F20FC5" w:rsidP="004731AF">
            <w:pPr>
              <w:pStyle w:val="TAC"/>
              <w:rPr>
                <w:color w:val="000000"/>
              </w:rPr>
            </w:pPr>
            <w:r>
              <w:rPr>
                <w:rFonts w:eastAsia="Malgun Gothic"/>
                <w:szCs w:val="18"/>
                <w:lang w:eastAsia="ko-KR"/>
              </w:rPr>
              <w:t>5</w:t>
            </w:r>
          </w:p>
        </w:tc>
        <w:tc>
          <w:tcPr>
            <w:tcW w:w="2266" w:type="dxa"/>
            <w:shd w:val="clear" w:color="auto" w:fill="auto"/>
            <w:noWrap/>
          </w:tcPr>
          <w:p w14:paraId="4799D19A" w14:textId="77777777" w:rsidR="00F20FC5" w:rsidRPr="00EF5447" w:rsidRDefault="00F20FC5" w:rsidP="004731AF">
            <w:pPr>
              <w:pStyle w:val="TAC"/>
              <w:rPr>
                <w:color w:val="000000"/>
              </w:rPr>
            </w:pPr>
            <w:r>
              <w:rPr>
                <w:rFonts w:eastAsia="Malgun Gothic"/>
                <w:szCs w:val="18"/>
                <w:lang w:eastAsia="ko-KR"/>
              </w:rPr>
              <w:t>25</w:t>
            </w:r>
          </w:p>
        </w:tc>
        <w:tc>
          <w:tcPr>
            <w:tcW w:w="1323" w:type="dxa"/>
            <w:shd w:val="clear" w:color="auto" w:fill="auto"/>
            <w:noWrap/>
          </w:tcPr>
          <w:p w14:paraId="730ADEE7" w14:textId="77777777" w:rsidR="00F20FC5" w:rsidRPr="00EF5447" w:rsidRDefault="00F20FC5" w:rsidP="004731AF">
            <w:pPr>
              <w:pStyle w:val="TAC"/>
              <w:rPr>
                <w:lang w:eastAsia="zh-CN"/>
              </w:rPr>
            </w:pPr>
            <w:r>
              <w:rPr>
                <w:rFonts w:eastAsia="Malgun Gothic"/>
                <w:szCs w:val="18"/>
                <w:lang w:eastAsia="ko-KR"/>
              </w:rPr>
              <w:t>2340</w:t>
            </w:r>
          </w:p>
        </w:tc>
        <w:tc>
          <w:tcPr>
            <w:tcW w:w="857" w:type="dxa"/>
            <w:shd w:val="clear" w:color="auto" w:fill="auto"/>
          </w:tcPr>
          <w:p w14:paraId="03163B95" w14:textId="77777777" w:rsidR="00F20FC5" w:rsidRPr="00EF5447" w:rsidRDefault="00F20FC5" w:rsidP="004731AF">
            <w:pPr>
              <w:pStyle w:val="TAC"/>
              <w:rPr>
                <w:rFonts w:eastAsia="Malgun Gothic"/>
                <w:szCs w:val="18"/>
                <w:lang w:eastAsia="ko-KR"/>
              </w:rPr>
            </w:pPr>
            <w:r>
              <w:rPr>
                <w:lang w:eastAsia="ko-KR"/>
              </w:rPr>
              <w:t>N/A</w:t>
            </w:r>
          </w:p>
        </w:tc>
        <w:tc>
          <w:tcPr>
            <w:tcW w:w="1248" w:type="dxa"/>
            <w:shd w:val="clear" w:color="auto" w:fill="auto"/>
          </w:tcPr>
          <w:p w14:paraId="06F879C1" w14:textId="77777777" w:rsidR="00F20FC5" w:rsidRPr="00EF5447" w:rsidRDefault="00F20FC5" w:rsidP="004731AF">
            <w:pPr>
              <w:pStyle w:val="TAC"/>
              <w:rPr>
                <w:lang w:eastAsia="ko-KR"/>
              </w:rPr>
            </w:pPr>
            <w:r>
              <w:rPr>
                <w:lang w:eastAsia="ko-KR"/>
              </w:rPr>
              <w:t>N/A</w:t>
            </w:r>
          </w:p>
        </w:tc>
      </w:tr>
      <w:tr w:rsidR="00F20FC5" w:rsidRPr="00EF5447" w14:paraId="1C543AE6" w14:textId="77777777" w:rsidTr="004731AF">
        <w:trPr>
          <w:trHeight w:val="216"/>
          <w:jc w:val="center"/>
        </w:trPr>
        <w:tc>
          <w:tcPr>
            <w:tcW w:w="2258" w:type="dxa"/>
            <w:tcBorders>
              <w:top w:val="nil"/>
              <w:bottom w:val="nil"/>
            </w:tcBorders>
            <w:shd w:val="clear" w:color="auto" w:fill="auto"/>
          </w:tcPr>
          <w:p w14:paraId="5AAC91F9" w14:textId="77777777" w:rsidR="00F20FC5" w:rsidRPr="00EF5447" w:rsidRDefault="00F20FC5" w:rsidP="004731AF">
            <w:pPr>
              <w:pStyle w:val="TAC"/>
            </w:pPr>
          </w:p>
        </w:tc>
        <w:tc>
          <w:tcPr>
            <w:tcW w:w="867" w:type="dxa"/>
            <w:shd w:val="clear" w:color="auto" w:fill="auto"/>
          </w:tcPr>
          <w:p w14:paraId="2968E975" w14:textId="77777777" w:rsidR="00F20FC5" w:rsidRPr="00EF5447" w:rsidRDefault="00F20FC5" w:rsidP="004731AF">
            <w:pPr>
              <w:pStyle w:val="TAC"/>
              <w:rPr>
                <w:lang w:eastAsia="zh-CN"/>
              </w:rPr>
            </w:pPr>
            <w:r>
              <w:rPr>
                <w:lang w:eastAsia="ko-KR"/>
              </w:rPr>
              <w:t>n1</w:t>
            </w:r>
          </w:p>
        </w:tc>
        <w:tc>
          <w:tcPr>
            <w:tcW w:w="1167" w:type="dxa"/>
            <w:shd w:val="clear" w:color="auto" w:fill="auto"/>
            <w:noWrap/>
          </w:tcPr>
          <w:p w14:paraId="38D104F2" w14:textId="77777777" w:rsidR="00F20FC5" w:rsidRPr="00EF5447" w:rsidRDefault="00F20FC5" w:rsidP="004731AF">
            <w:pPr>
              <w:pStyle w:val="TAC"/>
              <w:rPr>
                <w:lang w:eastAsia="zh-CN"/>
              </w:rPr>
            </w:pPr>
            <w:r>
              <w:rPr>
                <w:rFonts w:eastAsia="Malgun Gothic"/>
                <w:szCs w:val="18"/>
                <w:lang w:eastAsia="ko-KR"/>
              </w:rPr>
              <w:t>1930</w:t>
            </w:r>
          </w:p>
        </w:tc>
        <w:tc>
          <w:tcPr>
            <w:tcW w:w="746" w:type="dxa"/>
            <w:shd w:val="clear" w:color="auto" w:fill="auto"/>
            <w:noWrap/>
          </w:tcPr>
          <w:p w14:paraId="45B790C7" w14:textId="77777777" w:rsidR="00F20FC5" w:rsidRPr="00EF5447" w:rsidRDefault="00F20FC5" w:rsidP="004731AF">
            <w:pPr>
              <w:pStyle w:val="TAC"/>
              <w:rPr>
                <w:color w:val="000000"/>
              </w:rPr>
            </w:pPr>
            <w:r>
              <w:rPr>
                <w:rFonts w:eastAsia="Malgun Gothic"/>
                <w:szCs w:val="18"/>
                <w:lang w:eastAsia="ko-KR"/>
              </w:rPr>
              <w:t>5</w:t>
            </w:r>
          </w:p>
        </w:tc>
        <w:tc>
          <w:tcPr>
            <w:tcW w:w="2266" w:type="dxa"/>
            <w:shd w:val="clear" w:color="auto" w:fill="auto"/>
            <w:noWrap/>
          </w:tcPr>
          <w:p w14:paraId="2E3A0C78" w14:textId="77777777" w:rsidR="00F20FC5" w:rsidRPr="00EF5447" w:rsidRDefault="00F20FC5" w:rsidP="004731AF">
            <w:pPr>
              <w:pStyle w:val="TAC"/>
              <w:rPr>
                <w:color w:val="000000"/>
              </w:rPr>
            </w:pPr>
            <w:r>
              <w:rPr>
                <w:rFonts w:eastAsia="Malgun Gothic"/>
                <w:szCs w:val="18"/>
                <w:lang w:eastAsia="ko-KR"/>
              </w:rPr>
              <w:t>25</w:t>
            </w:r>
          </w:p>
        </w:tc>
        <w:tc>
          <w:tcPr>
            <w:tcW w:w="1323" w:type="dxa"/>
            <w:shd w:val="clear" w:color="auto" w:fill="auto"/>
            <w:noWrap/>
          </w:tcPr>
          <w:p w14:paraId="03FD19D6" w14:textId="77777777" w:rsidR="00F20FC5" w:rsidRPr="00EF5447" w:rsidRDefault="00F20FC5" w:rsidP="004731AF">
            <w:pPr>
              <w:pStyle w:val="TAC"/>
              <w:rPr>
                <w:lang w:eastAsia="zh-CN"/>
              </w:rPr>
            </w:pPr>
            <w:r>
              <w:rPr>
                <w:rFonts w:eastAsia="Malgun Gothic"/>
                <w:szCs w:val="18"/>
                <w:lang w:eastAsia="ko-KR"/>
              </w:rPr>
              <w:t>2120</w:t>
            </w:r>
          </w:p>
        </w:tc>
        <w:tc>
          <w:tcPr>
            <w:tcW w:w="857" w:type="dxa"/>
            <w:shd w:val="clear" w:color="auto" w:fill="auto"/>
          </w:tcPr>
          <w:p w14:paraId="1FD4C9BC" w14:textId="77777777" w:rsidR="00F20FC5" w:rsidRPr="00EF5447" w:rsidRDefault="00F20FC5" w:rsidP="004731AF">
            <w:pPr>
              <w:pStyle w:val="TAC"/>
              <w:rPr>
                <w:rFonts w:eastAsia="Malgun Gothic"/>
                <w:szCs w:val="18"/>
                <w:lang w:eastAsia="ko-KR"/>
              </w:rPr>
            </w:pPr>
            <w:r>
              <w:rPr>
                <w:lang w:eastAsia="ko-KR"/>
              </w:rPr>
              <w:t>N/A</w:t>
            </w:r>
          </w:p>
        </w:tc>
        <w:tc>
          <w:tcPr>
            <w:tcW w:w="1248" w:type="dxa"/>
            <w:shd w:val="clear" w:color="auto" w:fill="auto"/>
          </w:tcPr>
          <w:p w14:paraId="414C0478" w14:textId="77777777" w:rsidR="00F20FC5" w:rsidRPr="00EF5447" w:rsidRDefault="00F20FC5" w:rsidP="004731AF">
            <w:pPr>
              <w:pStyle w:val="TAC"/>
              <w:rPr>
                <w:lang w:eastAsia="ko-KR"/>
              </w:rPr>
            </w:pPr>
            <w:r>
              <w:rPr>
                <w:lang w:eastAsia="ko-KR"/>
              </w:rPr>
              <w:t>N/A</w:t>
            </w:r>
          </w:p>
        </w:tc>
      </w:tr>
      <w:tr w:rsidR="00F20FC5" w:rsidRPr="00EF5447" w14:paraId="5E414B37" w14:textId="77777777" w:rsidTr="004731AF">
        <w:trPr>
          <w:trHeight w:val="216"/>
          <w:jc w:val="center"/>
        </w:trPr>
        <w:tc>
          <w:tcPr>
            <w:tcW w:w="2258" w:type="dxa"/>
            <w:tcBorders>
              <w:top w:val="nil"/>
              <w:bottom w:val="nil"/>
            </w:tcBorders>
            <w:shd w:val="clear" w:color="auto" w:fill="auto"/>
          </w:tcPr>
          <w:p w14:paraId="66645215" w14:textId="77777777" w:rsidR="00F20FC5" w:rsidRPr="00EF5447" w:rsidRDefault="00F20FC5" w:rsidP="004731AF">
            <w:pPr>
              <w:pStyle w:val="TAC"/>
            </w:pPr>
          </w:p>
        </w:tc>
        <w:tc>
          <w:tcPr>
            <w:tcW w:w="867" w:type="dxa"/>
            <w:shd w:val="clear" w:color="auto" w:fill="auto"/>
            <w:vAlign w:val="center"/>
          </w:tcPr>
          <w:p w14:paraId="31ADE93D" w14:textId="77777777" w:rsidR="00F20FC5" w:rsidRPr="00EF5447" w:rsidRDefault="00F20FC5" w:rsidP="004731AF">
            <w:pPr>
              <w:pStyle w:val="TAC"/>
              <w:rPr>
                <w:lang w:eastAsia="zh-CN"/>
              </w:rPr>
            </w:pPr>
            <w:r w:rsidRPr="00E062F1">
              <w:t>n7</w:t>
            </w:r>
            <w:r>
              <w:t>8</w:t>
            </w:r>
          </w:p>
        </w:tc>
        <w:tc>
          <w:tcPr>
            <w:tcW w:w="1167" w:type="dxa"/>
            <w:shd w:val="clear" w:color="auto" w:fill="auto"/>
            <w:noWrap/>
          </w:tcPr>
          <w:p w14:paraId="77D99B6E" w14:textId="77777777" w:rsidR="00F20FC5" w:rsidRPr="00EF5447" w:rsidRDefault="00F20FC5" w:rsidP="004731AF">
            <w:pPr>
              <w:pStyle w:val="TAC"/>
              <w:rPr>
                <w:lang w:eastAsia="zh-CN"/>
              </w:rPr>
            </w:pPr>
            <w:r>
              <w:rPr>
                <w:rFonts w:eastAsia="Malgun Gothic"/>
                <w:szCs w:val="18"/>
                <w:lang w:eastAsia="ko-KR"/>
              </w:rPr>
              <w:t>3450</w:t>
            </w:r>
          </w:p>
        </w:tc>
        <w:tc>
          <w:tcPr>
            <w:tcW w:w="746" w:type="dxa"/>
            <w:shd w:val="clear" w:color="auto" w:fill="auto"/>
            <w:noWrap/>
          </w:tcPr>
          <w:p w14:paraId="722CB5BB" w14:textId="77777777" w:rsidR="00F20FC5" w:rsidRPr="00EF5447" w:rsidRDefault="00F20FC5" w:rsidP="004731AF">
            <w:pPr>
              <w:pStyle w:val="TAC"/>
              <w:rPr>
                <w:color w:val="000000"/>
              </w:rPr>
            </w:pPr>
            <w:r>
              <w:rPr>
                <w:rFonts w:eastAsia="Malgun Gothic"/>
                <w:szCs w:val="18"/>
                <w:lang w:eastAsia="ko-KR"/>
              </w:rPr>
              <w:t>10</w:t>
            </w:r>
          </w:p>
        </w:tc>
        <w:tc>
          <w:tcPr>
            <w:tcW w:w="2266" w:type="dxa"/>
            <w:shd w:val="clear" w:color="auto" w:fill="auto"/>
            <w:noWrap/>
          </w:tcPr>
          <w:p w14:paraId="3844C0FE" w14:textId="77777777" w:rsidR="00F20FC5" w:rsidRPr="00EF5447" w:rsidRDefault="00F20FC5" w:rsidP="004731AF">
            <w:pPr>
              <w:pStyle w:val="TAC"/>
              <w:rPr>
                <w:color w:val="000000"/>
              </w:rPr>
            </w:pPr>
            <w:r>
              <w:rPr>
                <w:rFonts w:eastAsia="Malgun Gothic"/>
                <w:szCs w:val="18"/>
                <w:lang w:eastAsia="ko-KR"/>
              </w:rPr>
              <w:t>50</w:t>
            </w:r>
          </w:p>
        </w:tc>
        <w:tc>
          <w:tcPr>
            <w:tcW w:w="1323" w:type="dxa"/>
            <w:shd w:val="clear" w:color="auto" w:fill="auto"/>
            <w:noWrap/>
          </w:tcPr>
          <w:p w14:paraId="40ACA611" w14:textId="77777777" w:rsidR="00F20FC5" w:rsidRPr="00EF5447" w:rsidRDefault="00F20FC5" w:rsidP="004731AF">
            <w:pPr>
              <w:pStyle w:val="TAC"/>
              <w:rPr>
                <w:lang w:eastAsia="zh-CN"/>
              </w:rPr>
            </w:pPr>
            <w:r>
              <w:rPr>
                <w:rFonts w:eastAsia="Malgun Gothic"/>
                <w:szCs w:val="18"/>
                <w:lang w:eastAsia="ko-KR"/>
              </w:rPr>
              <w:t>3450</w:t>
            </w:r>
          </w:p>
        </w:tc>
        <w:tc>
          <w:tcPr>
            <w:tcW w:w="857" w:type="dxa"/>
            <w:shd w:val="clear" w:color="auto" w:fill="auto"/>
          </w:tcPr>
          <w:p w14:paraId="3A6BB331" w14:textId="77777777" w:rsidR="00F20FC5" w:rsidRPr="00EF5447" w:rsidRDefault="00F20FC5" w:rsidP="004731AF">
            <w:pPr>
              <w:pStyle w:val="TAC"/>
              <w:rPr>
                <w:rFonts w:eastAsia="Malgun Gothic"/>
                <w:szCs w:val="18"/>
                <w:lang w:eastAsia="ko-KR"/>
              </w:rPr>
            </w:pPr>
            <w:r>
              <w:rPr>
                <w:lang w:eastAsia="ko-KR"/>
              </w:rPr>
              <w:t>9.8</w:t>
            </w:r>
          </w:p>
        </w:tc>
        <w:tc>
          <w:tcPr>
            <w:tcW w:w="1248" w:type="dxa"/>
            <w:shd w:val="clear" w:color="auto" w:fill="auto"/>
          </w:tcPr>
          <w:p w14:paraId="50C6308C" w14:textId="77777777" w:rsidR="00F20FC5" w:rsidRPr="00EF5447" w:rsidRDefault="00F20FC5" w:rsidP="004731AF">
            <w:pPr>
              <w:pStyle w:val="TAC"/>
              <w:rPr>
                <w:lang w:eastAsia="ko-KR"/>
              </w:rPr>
            </w:pPr>
            <w:r>
              <w:rPr>
                <w:lang w:eastAsia="ko-KR"/>
              </w:rPr>
              <w:t>IMD4</w:t>
            </w:r>
          </w:p>
        </w:tc>
      </w:tr>
      <w:tr w:rsidR="00F20FC5" w:rsidRPr="00EF5447" w14:paraId="796AA570" w14:textId="77777777" w:rsidTr="004731AF">
        <w:trPr>
          <w:trHeight w:val="216"/>
          <w:jc w:val="center"/>
        </w:trPr>
        <w:tc>
          <w:tcPr>
            <w:tcW w:w="2258" w:type="dxa"/>
            <w:tcBorders>
              <w:top w:val="nil"/>
              <w:bottom w:val="nil"/>
            </w:tcBorders>
            <w:shd w:val="clear" w:color="auto" w:fill="auto"/>
          </w:tcPr>
          <w:p w14:paraId="09EF6D74" w14:textId="77777777" w:rsidR="00F20FC5" w:rsidRPr="00EF5447" w:rsidRDefault="00F20FC5" w:rsidP="004731AF">
            <w:pPr>
              <w:pStyle w:val="TAC"/>
            </w:pPr>
          </w:p>
        </w:tc>
        <w:tc>
          <w:tcPr>
            <w:tcW w:w="867" w:type="dxa"/>
            <w:shd w:val="clear" w:color="auto" w:fill="auto"/>
            <w:vAlign w:val="center"/>
          </w:tcPr>
          <w:p w14:paraId="4146A0E8" w14:textId="77777777" w:rsidR="00F20FC5" w:rsidRPr="00EF5447" w:rsidRDefault="00F20FC5" w:rsidP="004731AF">
            <w:pPr>
              <w:pStyle w:val="TAC"/>
              <w:rPr>
                <w:lang w:eastAsia="zh-CN"/>
              </w:rPr>
            </w:pPr>
            <w:r>
              <w:t>40</w:t>
            </w:r>
          </w:p>
        </w:tc>
        <w:tc>
          <w:tcPr>
            <w:tcW w:w="1167" w:type="dxa"/>
            <w:shd w:val="clear" w:color="auto" w:fill="auto"/>
            <w:noWrap/>
          </w:tcPr>
          <w:p w14:paraId="4D97ACBD" w14:textId="77777777" w:rsidR="00F20FC5" w:rsidRPr="00EF5447" w:rsidRDefault="00F20FC5" w:rsidP="004731AF">
            <w:pPr>
              <w:pStyle w:val="TAC"/>
              <w:rPr>
                <w:lang w:eastAsia="zh-CN"/>
              </w:rPr>
            </w:pPr>
            <w:r>
              <w:rPr>
                <w:rFonts w:eastAsia="Malgun Gothic"/>
                <w:szCs w:val="18"/>
                <w:lang w:eastAsia="ko-KR"/>
              </w:rPr>
              <w:t>2360</w:t>
            </w:r>
          </w:p>
        </w:tc>
        <w:tc>
          <w:tcPr>
            <w:tcW w:w="746" w:type="dxa"/>
            <w:shd w:val="clear" w:color="auto" w:fill="auto"/>
            <w:noWrap/>
          </w:tcPr>
          <w:p w14:paraId="4ECA9AF0" w14:textId="77777777" w:rsidR="00F20FC5" w:rsidRPr="00EF5447" w:rsidRDefault="00F20FC5" w:rsidP="004731AF">
            <w:pPr>
              <w:pStyle w:val="TAC"/>
              <w:rPr>
                <w:color w:val="000000"/>
              </w:rPr>
            </w:pPr>
            <w:r>
              <w:rPr>
                <w:rFonts w:eastAsia="Malgun Gothic"/>
                <w:szCs w:val="18"/>
                <w:lang w:eastAsia="ko-KR"/>
              </w:rPr>
              <w:t>5</w:t>
            </w:r>
          </w:p>
        </w:tc>
        <w:tc>
          <w:tcPr>
            <w:tcW w:w="2266" w:type="dxa"/>
            <w:shd w:val="clear" w:color="auto" w:fill="auto"/>
            <w:noWrap/>
          </w:tcPr>
          <w:p w14:paraId="4DA6BF94" w14:textId="77777777" w:rsidR="00F20FC5" w:rsidRPr="00EF5447" w:rsidRDefault="00F20FC5" w:rsidP="004731AF">
            <w:pPr>
              <w:pStyle w:val="TAC"/>
              <w:rPr>
                <w:color w:val="000000"/>
              </w:rPr>
            </w:pPr>
            <w:r>
              <w:rPr>
                <w:rFonts w:eastAsia="Malgun Gothic"/>
                <w:szCs w:val="18"/>
                <w:lang w:eastAsia="ko-KR"/>
              </w:rPr>
              <w:t>25</w:t>
            </w:r>
          </w:p>
        </w:tc>
        <w:tc>
          <w:tcPr>
            <w:tcW w:w="1323" w:type="dxa"/>
            <w:shd w:val="clear" w:color="auto" w:fill="auto"/>
            <w:noWrap/>
          </w:tcPr>
          <w:p w14:paraId="11107B2B" w14:textId="77777777" w:rsidR="00F20FC5" w:rsidRPr="00EF5447" w:rsidRDefault="00F20FC5" w:rsidP="004731AF">
            <w:pPr>
              <w:pStyle w:val="TAC"/>
              <w:rPr>
                <w:lang w:eastAsia="zh-CN"/>
              </w:rPr>
            </w:pPr>
            <w:r>
              <w:rPr>
                <w:rFonts w:eastAsia="Malgun Gothic"/>
                <w:szCs w:val="18"/>
                <w:lang w:eastAsia="ko-KR"/>
              </w:rPr>
              <w:t>2360</w:t>
            </w:r>
          </w:p>
        </w:tc>
        <w:tc>
          <w:tcPr>
            <w:tcW w:w="857" w:type="dxa"/>
            <w:shd w:val="clear" w:color="auto" w:fill="auto"/>
          </w:tcPr>
          <w:p w14:paraId="4051D166" w14:textId="77777777" w:rsidR="00F20FC5" w:rsidRPr="00EF5447" w:rsidRDefault="00F20FC5" w:rsidP="004731AF">
            <w:pPr>
              <w:pStyle w:val="TAC"/>
              <w:rPr>
                <w:rFonts w:eastAsia="Malgun Gothic"/>
                <w:szCs w:val="18"/>
                <w:lang w:eastAsia="ko-KR"/>
              </w:rPr>
            </w:pPr>
            <w:r>
              <w:t>N/A</w:t>
            </w:r>
          </w:p>
        </w:tc>
        <w:tc>
          <w:tcPr>
            <w:tcW w:w="1248" w:type="dxa"/>
            <w:shd w:val="clear" w:color="auto" w:fill="auto"/>
          </w:tcPr>
          <w:p w14:paraId="1DDB1969" w14:textId="77777777" w:rsidR="00F20FC5" w:rsidRPr="00EF5447" w:rsidRDefault="00F20FC5" w:rsidP="004731AF">
            <w:pPr>
              <w:pStyle w:val="TAC"/>
              <w:rPr>
                <w:lang w:eastAsia="ko-KR"/>
              </w:rPr>
            </w:pPr>
            <w:r>
              <w:t>N/A</w:t>
            </w:r>
          </w:p>
        </w:tc>
      </w:tr>
      <w:tr w:rsidR="00F20FC5" w:rsidRPr="00EF5447" w14:paraId="2104568B" w14:textId="77777777" w:rsidTr="004731AF">
        <w:trPr>
          <w:trHeight w:val="216"/>
          <w:jc w:val="center"/>
        </w:trPr>
        <w:tc>
          <w:tcPr>
            <w:tcW w:w="2258" w:type="dxa"/>
            <w:tcBorders>
              <w:top w:val="nil"/>
              <w:bottom w:val="nil"/>
            </w:tcBorders>
            <w:shd w:val="clear" w:color="auto" w:fill="auto"/>
          </w:tcPr>
          <w:p w14:paraId="0B59A0CB" w14:textId="77777777" w:rsidR="00F20FC5" w:rsidRPr="00EF5447" w:rsidRDefault="00F20FC5" w:rsidP="004731AF">
            <w:pPr>
              <w:pStyle w:val="TAC"/>
            </w:pPr>
          </w:p>
        </w:tc>
        <w:tc>
          <w:tcPr>
            <w:tcW w:w="867" w:type="dxa"/>
            <w:shd w:val="clear" w:color="auto" w:fill="auto"/>
            <w:vAlign w:val="center"/>
          </w:tcPr>
          <w:p w14:paraId="087A3CD4" w14:textId="77777777" w:rsidR="00F20FC5" w:rsidRPr="00EF5447" w:rsidRDefault="00F20FC5" w:rsidP="004731AF">
            <w:pPr>
              <w:pStyle w:val="TAC"/>
              <w:rPr>
                <w:lang w:eastAsia="zh-CN"/>
              </w:rPr>
            </w:pPr>
            <w:r w:rsidRPr="00E062F1">
              <w:t>n</w:t>
            </w:r>
            <w:r>
              <w:t>1</w:t>
            </w:r>
          </w:p>
        </w:tc>
        <w:tc>
          <w:tcPr>
            <w:tcW w:w="1167" w:type="dxa"/>
            <w:shd w:val="clear" w:color="auto" w:fill="auto"/>
            <w:noWrap/>
          </w:tcPr>
          <w:p w14:paraId="547C4384" w14:textId="77777777" w:rsidR="00F20FC5" w:rsidRPr="00EF5447" w:rsidRDefault="00F20FC5" w:rsidP="004731AF">
            <w:pPr>
              <w:pStyle w:val="TAC"/>
              <w:rPr>
                <w:lang w:eastAsia="zh-CN"/>
              </w:rPr>
            </w:pPr>
            <w:r>
              <w:rPr>
                <w:rFonts w:eastAsia="Malgun Gothic"/>
                <w:szCs w:val="18"/>
                <w:lang w:eastAsia="ko-KR"/>
              </w:rPr>
              <w:t>1950</w:t>
            </w:r>
          </w:p>
        </w:tc>
        <w:tc>
          <w:tcPr>
            <w:tcW w:w="746" w:type="dxa"/>
            <w:shd w:val="clear" w:color="auto" w:fill="auto"/>
            <w:noWrap/>
          </w:tcPr>
          <w:p w14:paraId="3E370920" w14:textId="77777777" w:rsidR="00F20FC5" w:rsidRPr="00EF5447" w:rsidRDefault="00F20FC5" w:rsidP="004731AF">
            <w:pPr>
              <w:pStyle w:val="TAC"/>
              <w:rPr>
                <w:color w:val="000000"/>
              </w:rPr>
            </w:pPr>
            <w:r>
              <w:rPr>
                <w:rFonts w:eastAsia="Malgun Gothic"/>
                <w:szCs w:val="18"/>
                <w:lang w:eastAsia="ko-KR"/>
              </w:rPr>
              <w:t>5</w:t>
            </w:r>
          </w:p>
        </w:tc>
        <w:tc>
          <w:tcPr>
            <w:tcW w:w="2266" w:type="dxa"/>
            <w:shd w:val="clear" w:color="auto" w:fill="auto"/>
            <w:noWrap/>
          </w:tcPr>
          <w:p w14:paraId="6065F939" w14:textId="77777777" w:rsidR="00F20FC5" w:rsidRPr="00EF5447" w:rsidRDefault="00F20FC5" w:rsidP="004731AF">
            <w:pPr>
              <w:pStyle w:val="TAC"/>
              <w:rPr>
                <w:color w:val="000000"/>
              </w:rPr>
            </w:pPr>
            <w:r>
              <w:rPr>
                <w:rFonts w:eastAsia="Malgun Gothic"/>
                <w:szCs w:val="18"/>
                <w:lang w:eastAsia="ko-KR"/>
              </w:rPr>
              <w:t>25</w:t>
            </w:r>
          </w:p>
        </w:tc>
        <w:tc>
          <w:tcPr>
            <w:tcW w:w="1323" w:type="dxa"/>
            <w:shd w:val="clear" w:color="auto" w:fill="auto"/>
            <w:noWrap/>
          </w:tcPr>
          <w:p w14:paraId="4316EF6D" w14:textId="77777777" w:rsidR="00F20FC5" w:rsidRPr="00EF5447" w:rsidRDefault="00F20FC5" w:rsidP="004731AF">
            <w:pPr>
              <w:pStyle w:val="TAC"/>
              <w:rPr>
                <w:lang w:eastAsia="zh-CN"/>
              </w:rPr>
            </w:pPr>
            <w:r>
              <w:rPr>
                <w:rFonts w:eastAsia="Malgun Gothic"/>
                <w:szCs w:val="18"/>
                <w:lang w:eastAsia="ko-KR"/>
              </w:rPr>
              <w:t>2140</w:t>
            </w:r>
          </w:p>
        </w:tc>
        <w:tc>
          <w:tcPr>
            <w:tcW w:w="857" w:type="dxa"/>
            <w:shd w:val="clear" w:color="auto" w:fill="auto"/>
          </w:tcPr>
          <w:p w14:paraId="61EBFBC4" w14:textId="77777777" w:rsidR="00F20FC5" w:rsidRPr="00EF5447" w:rsidRDefault="00F20FC5" w:rsidP="004731AF">
            <w:pPr>
              <w:pStyle w:val="TAC"/>
              <w:rPr>
                <w:rFonts w:eastAsia="Malgun Gothic"/>
                <w:szCs w:val="18"/>
                <w:lang w:eastAsia="ko-KR"/>
              </w:rPr>
            </w:pPr>
            <w:r>
              <w:t>9.1</w:t>
            </w:r>
          </w:p>
        </w:tc>
        <w:tc>
          <w:tcPr>
            <w:tcW w:w="1248" w:type="dxa"/>
            <w:shd w:val="clear" w:color="auto" w:fill="auto"/>
          </w:tcPr>
          <w:p w14:paraId="35267FDF" w14:textId="77777777" w:rsidR="00F20FC5" w:rsidRPr="00EF5447" w:rsidRDefault="00F20FC5" w:rsidP="004731AF">
            <w:pPr>
              <w:pStyle w:val="TAC"/>
              <w:rPr>
                <w:lang w:eastAsia="ko-KR"/>
              </w:rPr>
            </w:pPr>
            <w:r>
              <w:t>IMD4</w:t>
            </w:r>
          </w:p>
        </w:tc>
      </w:tr>
      <w:tr w:rsidR="00F20FC5" w:rsidRPr="00EF5447" w14:paraId="7376F84C" w14:textId="77777777" w:rsidTr="004731AF">
        <w:trPr>
          <w:trHeight w:val="216"/>
          <w:jc w:val="center"/>
        </w:trPr>
        <w:tc>
          <w:tcPr>
            <w:tcW w:w="2258" w:type="dxa"/>
            <w:tcBorders>
              <w:top w:val="nil"/>
              <w:bottom w:val="single" w:sz="4" w:space="0" w:color="auto"/>
            </w:tcBorders>
            <w:shd w:val="clear" w:color="auto" w:fill="auto"/>
          </w:tcPr>
          <w:p w14:paraId="3E78E5BE" w14:textId="77777777" w:rsidR="00F20FC5" w:rsidRPr="00EF5447" w:rsidRDefault="00F20FC5" w:rsidP="004731AF">
            <w:pPr>
              <w:pStyle w:val="TAC"/>
            </w:pPr>
          </w:p>
        </w:tc>
        <w:tc>
          <w:tcPr>
            <w:tcW w:w="867" w:type="dxa"/>
            <w:shd w:val="clear" w:color="auto" w:fill="auto"/>
          </w:tcPr>
          <w:p w14:paraId="3F127C4C" w14:textId="77777777" w:rsidR="00F20FC5" w:rsidRPr="00EF5447" w:rsidRDefault="00F20FC5" w:rsidP="004731AF">
            <w:pPr>
              <w:pStyle w:val="TAC"/>
              <w:rPr>
                <w:lang w:eastAsia="zh-CN"/>
              </w:rPr>
            </w:pPr>
            <w:r>
              <w:t>n78</w:t>
            </w:r>
          </w:p>
        </w:tc>
        <w:tc>
          <w:tcPr>
            <w:tcW w:w="1167" w:type="dxa"/>
            <w:shd w:val="clear" w:color="auto" w:fill="auto"/>
            <w:noWrap/>
          </w:tcPr>
          <w:p w14:paraId="43373405" w14:textId="77777777" w:rsidR="00F20FC5" w:rsidRPr="00EF5447" w:rsidRDefault="00F20FC5" w:rsidP="004731AF">
            <w:pPr>
              <w:pStyle w:val="TAC"/>
              <w:rPr>
                <w:lang w:eastAsia="zh-CN"/>
              </w:rPr>
            </w:pPr>
            <w:r>
              <w:rPr>
                <w:rFonts w:eastAsia="Malgun Gothic"/>
                <w:szCs w:val="18"/>
                <w:lang w:eastAsia="ko-KR"/>
              </w:rPr>
              <w:t>3430</w:t>
            </w:r>
          </w:p>
        </w:tc>
        <w:tc>
          <w:tcPr>
            <w:tcW w:w="746" w:type="dxa"/>
            <w:shd w:val="clear" w:color="auto" w:fill="auto"/>
            <w:noWrap/>
          </w:tcPr>
          <w:p w14:paraId="37D37770" w14:textId="77777777" w:rsidR="00F20FC5" w:rsidRPr="00EF5447" w:rsidRDefault="00F20FC5" w:rsidP="004731AF">
            <w:pPr>
              <w:pStyle w:val="TAC"/>
              <w:rPr>
                <w:color w:val="000000"/>
              </w:rPr>
            </w:pPr>
            <w:r>
              <w:rPr>
                <w:rFonts w:eastAsia="Malgun Gothic"/>
                <w:szCs w:val="18"/>
                <w:lang w:eastAsia="ko-KR"/>
              </w:rPr>
              <w:t>10</w:t>
            </w:r>
          </w:p>
        </w:tc>
        <w:tc>
          <w:tcPr>
            <w:tcW w:w="2266" w:type="dxa"/>
            <w:shd w:val="clear" w:color="auto" w:fill="auto"/>
            <w:noWrap/>
          </w:tcPr>
          <w:p w14:paraId="4699D270" w14:textId="77777777" w:rsidR="00F20FC5" w:rsidRPr="00EF5447" w:rsidRDefault="00F20FC5" w:rsidP="004731AF">
            <w:pPr>
              <w:pStyle w:val="TAC"/>
              <w:rPr>
                <w:color w:val="000000"/>
              </w:rPr>
            </w:pPr>
            <w:r>
              <w:rPr>
                <w:rFonts w:eastAsia="Malgun Gothic"/>
                <w:szCs w:val="18"/>
                <w:lang w:eastAsia="ko-KR"/>
              </w:rPr>
              <w:t>50</w:t>
            </w:r>
          </w:p>
        </w:tc>
        <w:tc>
          <w:tcPr>
            <w:tcW w:w="1323" w:type="dxa"/>
            <w:shd w:val="clear" w:color="auto" w:fill="auto"/>
            <w:noWrap/>
          </w:tcPr>
          <w:p w14:paraId="162AE8DC" w14:textId="77777777" w:rsidR="00F20FC5" w:rsidRPr="00EF5447" w:rsidRDefault="00F20FC5" w:rsidP="004731AF">
            <w:pPr>
              <w:pStyle w:val="TAC"/>
              <w:rPr>
                <w:lang w:eastAsia="zh-CN"/>
              </w:rPr>
            </w:pPr>
            <w:r>
              <w:rPr>
                <w:rFonts w:eastAsia="Malgun Gothic"/>
                <w:szCs w:val="18"/>
                <w:lang w:eastAsia="ko-KR"/>
              </w:rPr>
              <w:t>3430</w:t>
            </w:r>
          </w:p>
        </w:tc>
        <w:tc>
          <w:tcPr>
            <w:tcW w:w="857" w:type="dxa"/>
            <w:shd w:val="clear" w:color="auto" w:fill="auto"/>
          </w:tcPr>
          <w:p w14:paraId="0733EF0E" w14:textId="77777777" w:rsidR="00F20FC5" w:rsidRPr="00EF5447" w:rsidRDefault="00F20FC5" w:rsidP="004731AF">
            <w:pPr>
              <w:pStyle w:val="TAC"/>
              <w:rPr>
                <w:rFonts w:eastAsia="Malgun Gothic"/>
                <w:szCs w:val="18"/>
                <w:lang w:eastAsia="ko-KR"/>
              </w:rPr>
            </w:pPr>
            <w:r>
              <w:t>N/A</w:t>
            </w:r>
          </w:p>
        </w:tc>
        <w:tc>
          <w:tcPr>
            <w:tcW w:w="1248" w:type="dxa"/>
            <w:shd w:val="clear" w:color="auto" w:fill="auto"/>
          </w:tcPr>
          <w:p w14:paraId="6E66A93A" w14:textId="77777777" w:rsidR="00F20FC5" w:rsidRPr="00EF5447" w:rsidRDefault="00F20FC5" w:rsidP="004731AF">
            <w:pPr>
              <w:pStyle w:val="TAC"/>
              <w:rPr>
                <w:lang w:eastAsia="ko-KR"/>
              </w:rPr>
            </w:pPr>
            <w:r>
              <w:t>N/A</w:t>
            </w:r>
          </w:p>
        </w:tc>
      </w:tr>
      <w:tr w:rsidR="00F20FC5" w:rsidRPr="00EF5447" w14:paraId="5FFCD969" w14:textId="77777777" w:rsidTr="004731AF">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62080E8" w14:textId="77777777" w:rsidR="00F20FC5" w:rsidRPr="00EF5447" w:rsidRDefault="00F20FC5" w:rsidP="004731AF">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17FE2385" w14:textId="77777777" w:rsidR="00F20FC5" w:rsidRDefault="00F20FC5" w:rsidP="004731AF">
            <w:pPr>
              <w:pStyle w:val="TAC"/>
            </w:pPr>
            <w:r>
              <w:rPr>
                <w:rFonts w:cs="Arial"/>
              </w:rPr>
              <w:t>41</w:t>
            </w:r>
          </w:p>
        </w:tc>
        <w:tc>
          <w:tcPr>
            <w:tcW w:w="1167" w:type="dxa"/>
            <w:shd w:val="clear" w:color="auto" w:fill="auto"/>
            <w:noWrap/>
          </w:tcPr>
          <w:p w14:paraId="0BA553A0" w14:textId="77777777" w:rsidR="00F20FC5" w:rsidRDefault="00F20FC5" w:rsidP="004731AF">
            <w:pPr>
              <w:pStyle w:val="TAC"/>
              <w:rPr>
                <w:rFonts w:eastAsia="Malgun Gothic"/>
                <w:szCs w:val="18"/>
                <w:lang w:eastAsia="ko-KR"/>
              </w:rPr>
            </w:pPr>
            <w:r>
              <w:t>2650</w:t>
            </w:r>
          </w:p>
        </w:tc>
        <w:tc>
          <w:tcPr>
            <w:tcW w:w="746" w:type="dxa"/>
            <w:shd w:val="clear" w:color="auto" w:fill="auto"/>
            <w:noWrap/>
          </w:tcPr>
          <w:p w14:paraId="6085DE57" w14:textId="77777777" w:rsidR="00F20FC5" w:rsidRDefault="00F20FC5" w:rsidP="004731AF">
            <w:pPr>
              <w:pStyle w:val="TAC"/>
              <w:rPr>
                <w:rFonts w:eastAsia="Malgun Gothic"/>
                <w:szCs w:val="18"/>
                <w:lang w:eastAsia="ko-KR"/>
              </w:rPr>
            </w:pPr>
            <w:r>
              <w:t>5</w:t>
            </w:r>
          </w:p>
        </w:tc>
        <w:tc>
          <w:tcPr>
            <w:tcW w:w="2266" w:type="dxa"/>
            <w:shd w:val="clear" w:color="auto" w:fill="auto"/>
            <w:noWrap/>
          </w:tcPr>
          <w:p w14:paraId="0AAF98CF" w14:textId="77777777" w:rsidR="00F20FC5" w:rsidRDefault="00F20FC5" w:rsidP="004731AF">
            <w:pPr>
              <w:pStyle w:val="TAC"/>
              <w:rPr>
                <w:rFonts w:eastAsia="Malgun Gothic"/>
                <w:szCs w:val="18"/>
                <w:lang w:eastAsia="ko-KR"/>
              </w:rPr>
            </w:pPr>
            <w:r>
              <w:t>25</w:t>
            </w:r>
          </w:p>
        </w:tc>
        <w:tc>
          <w:tcPr>
            <w:tcW w:w="1323" w:type="dxa"/>
            <w:shd w:val="clear" w:color="auto" w:fill="auto"/>
            <w:noWrap/>
          </w:tcPr>
          <w:p w14:paraId="0D85F194" w14:textId="77777777" w:rsidR="00F20FC5" w:rsidRDefault="00F20FC5" w:rsidP="004731AF">
            <w:pPr>
              <w:pStyle w:val="TAC"/>
              <w:rPr>
                <w:rFonts w:eastAsia="Malgun Gothic"/>
                <w:szCs w:val="18"/>
                <w:lang w:eastAsia="ko-KR"/>
              </w:rPr>
            </w:pPr>
            <w:r>
              <w:t>2650</w:t>
            </w:r>
          </w:p>
        </w:tc>
        <w:tc>
          <w:tcPr>
            <w:tcW w:w="857" w:type="dxa"/>
            <w:shd w:val="clear" w:color="auto" w:fill="auto"/>
            <w:vAlign w:val="center"/>
          </w:tcPr>
          <w:p w14:paraId="66916CF7" w14:textId="77777777" w:rsidR="00F20FC5" w:rsidRDefault="00F20FC5" w:rsidP="004731AF">
            <w:pPr>
              <w:pStyle w:val="TAC"/>
            </w:pPr>
            <w:r>
              <w:rPr>
                <w:rFonts w:cs="Arial"/>
              </w:rPr>
              <w:t>N/A</w:t>
            </w:r>
          </w:p>
        </w:tc>
        <w:tc>
          <w:tcPr>
            <w:tcW w:w="1248" w:type="dxa"/>
            <w:shd w:val="clear" w:color="auto" w:fill="auto"/>
            <w:vAlign w:val="center"/>
          </w:tcPr>
          <w:p w14:paraId="740E3464" w14:textId="77777777" w:rsidR="00F20FC5" w:rsidRDefault="00F20FC5" w:rsidP="004731AF">
            <w:pPr>
              <w:pStyle w:val="TAC"/>
            </w:pPr>
            <w:r>
              <w:rPr>
                <w:rFonts w:cs="Arial"/>
              </w:rPr>
              <w:t>TDD</w:t>
            </w:r>
          </w:p>
        </w:tc>
      </w:tr>
      <w:tr w:rsidR="00F20FC5" w:rsidRPr="00EF5447" w14:paraId="1072E991"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tcPr>
          <w:p w14:paraId="022D7F5E" w14:textId="77777777" w:rsidR="00F20FC5" w:rsidRPr="00EF5447" w:rsidRDefault="00F20FC5" w:rsidP="004731AF">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267BF40B" w14:textId="77777777" w:rsidR="00F20FC5" w:rsidRDefault="00F20FC5" w:rsidP="004731AF">
            <w:pPr>
              <w:pStyle w:val="TAC"/>
            </w:pPr>
            <w:r>
              <w:rPr>
                <w:rFonts w:cs="Arial"/>
              </w:rPr>
              <w:t>n1</w:t>
            </w:r>
          </w:p>
        </w:tc>
        <w:tc>
          <w:tcPr>
            <w:tcW w:w="1167" w:type="dxa"/>
            <w:shd w:val="clear" w:color="auto" w:fill="auto"/>
            <w:noWrap/>
          </w:tcPr>
          <w:p w14:paraId="7C4E1AFE" w14:textId="77777777" w:rsidR="00F20FC5" w:rsidRDefault="00F20FC5" w:rsidP="004731AF">
            <w:pPr>
              <w:pStyle w:val="TAC"/>
              <w:rPr>
                <w:rFonts w:eastAsia="Malgun Gothic"/>
                <w:szCs w:val="18"/>
                <w:lang w:eastAsia="ko-KR"/>
              </w:rPr>
            </w:pPr>
            <w:r>
              <w:t>1970</w:t>
            </w:r>
          </w:p>
        </w:tc>
        <w:tc>
          <w:tcPr>
            <w:tcW w:w="746" w:type="dxa"/>
            <w:shd w:val="clear" w:color="auto" w:fill="auto"/>
            <w:noWrap/>
          </w:tcPr>
          <w:p w14:paraId="5B6E80AD" w14:textId="77777777" w:rsidR="00F20FC5" w:rsidRDefault="00F20FC5" w:rsidP="004731AF">
            <w:pPr>
              <w:pStyle w:val="TAC"/>
              <w:rPr>
                <w:rFonts w:eastAsia="Malgun Gothic"/>
                <w:szCs w:val="18"/>
                <w:lang w:eastAsia="ko-KR"/>
              </w:rPr>
            </w:pPr>
            <w:r>
              <w:t>5</w:t>
            </w:r>
          </w:p>
        </w:tc>
        <w:tc>
          <w:tcPr>
            <w:tcW w:w="2266" w:type="dxa"/>
            <w:shd w:val="clear" w:color="auto" w:fill="auto"/>
            <w:noWrap/>
          </w:tcPr>
          <w:p w14:paraId="394B572C" w14:textId="77777777" w:rsidR="00F20FC5" w:rsidRDefault="00F20FC5" w:rsidP="004731AF">
            <w:pPr>
              <w:pStyle w:val="TAC"/>
              <w:rPr>
                <w:rFonts w:eastAsia="Malgun Gothic"/>
                <w:szCs w:val="18"/>
                <w:lang w:eastAsia="ko-KR"/>
              </w:rPr>
            </w:pPr>
            <w:r>
              <w:t>25</w:t>
            </w:r>
          </w:p>
        </w:tc>
        <w:tc>
          <w:tcPr>
            <w:tcW w:w="1323" w:type="dxa"/>
            <w:shd w:val="clear" w:color="auto" w:fill="auto"/>
            <w:noWrap/>
          </w:tcPr>
          <w:p w14:paraId="1A5C0329" w14:textId="77777777" w:rsidR="00F20FC5" w:rsidRDefault="00F20FC5" w:rsidP="004731AF">
            <w:pPr>
              <w:pStyle w:val="TAC"/>
              <w:rPr>
                <w:rFonts w:eastAsia="Malgun Gothic"/>
                <w:szCs w:val="18"/>
                <w:lang w:eastAsia="ko-KR"/>
              </w:rPr>
            </w:pPr>
            <w:r>
              <w:t>2160</w:t>
            </w:r>
          </w:p>
        </w:tc>
        <w:tc>
          <w:tcPr>
            <w:tcW w:w="857" w:type="dxa"/>
            <w:shd w:val="clear" w:color="auto" w:fill="auto"/>
            <w:vAlign w:val="center"/>
          </w:tcPr>
          <w:p w14:paraId="56F1FD02" w14:textId="77777777" w:rsidR="00F20FC5" w:rsidRDefault="00F20FC5" w:rsidP="004731AF">
            <w:pPr>
              <w:pStyle w:val="TAC"/>
            </w:pPr>
            <w:r>
              <w:rPr>
                <w:rFonts w:cs="Arial"/>
              </w:rPr>
              <w:t>N/A</w:t>
            </w:r>
          </w:p>
        </w:tc>
        <w:tc>
          <w:tcPr>
            <w:tcW w:w="1248" w:type="dxa"/>
            <w:shd w:val="clear" w:color="auto" w:fill="auto"/>
            <w:vAlign w:val="center"/>
          </w:tcPr>
          <w:p w14:paraId="1C8409A6" w14:textId="77777777" w:rsidR="00F20FC5" w:rsidRDefault="00F20FC5" w:rsidP="004731AF">
            <w:pPr>
              <w:pStyle w:val="TAC"/>
            </w:pPr>
            <w:r>
              <w:rPr>
                <w:rFonts w:cs="Arial"/>
              </w:rPr>
              <w:t>FDD</w:t>
            </w:r>
          </w:p>
        </w:tc>
      </w:tr>
      <w:tr w:rsidR="00F20FC5" w:rsidRPr="00EF5447" w14:paraId="35D3D8D3"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tcPr>
          <w:p w14:paraId="2377255C" w14:textId="77777777" w:rsidR="00F20FC5" w:rsidRPr="00EF5447" w:rsidRDefault="00F20FC5" w:rsidP="004731AF">
            <w:pPr>
              <w:pStyle w:val="TAC"/>
            </w:pPr>
          </w:p>
        </w:tc>
        <w:tc>
          <w:tcPr>
            <w:tcW w:w="867" w:type="dxa"/>
            <w:tcBorders>
              <w:left w:val="single" w:sz="4" w:space="0" w:color="auto"/>
            </w:tcBorders>
            <w:shd w:val="clear" w:color="auto" w:fill="auto"/>
            <w:vAlign w:val="center"/>
          </w:tcPr>
          <w:p w14:paraId="2CE1116A" w14:textId="77777777" w:rsidR="00F20FC5" w:rsidRDefault="00F20FC5" w:rsidP="004731AF">
            <w:pPr>
              <w:pStyle w:val="TAC"/>
            </w:pPr>
            <w:r>
              <w:rPr>
                <w:rFonts w:cs="Arial"/>
              </w:rPr>
              <w:t>n77</w:t>
            </w:r>
          </w:p>
        </w:tc>
        <w:tc>
          <w:tcPr>
            <w:tcW w:w="1167" w:type="dxa"/>
            <w:shd w:val="clear" w:color="auto" w:fill="auto"/>
            <w:noWrap/>
          </w:tcPr>
          <w:p w14:paraId="5165E4ED" w14:textId="77777777" w:rsidR="00F20FC5" w:rsidRDefault="00F20FC5" w:rsidP="004731AF">
            <w:pPr>
              <w:pStyle w:val="TAC"/>
              <w:rPr>
                <w:rFonts w:eastAsia="Malgun Gothic"/>
                <w:szCs w:val="18"/>
                <w:lang w:eastAsia="ko-KR"/>
              </w:rPr>
            </w:pPr>
            <w:r>
              <w:t>3330</w:t>
            </w:r>
          </w:p>
        </w:tc>
        <w:tc>
          <w:tcPr>
            <w:tcW w:w="746" w:type="dxa"/>
            <w:shd w:val="clear" w:color="auto" w:fill="auto"/>
            <w:noWrap/>
          </w:tcPr>
          <w:p w14:paraId="4D0C34A2" w14:textId="77777777" w:rsidR="00F20FC5" w:rsidRDefault="00F20FC5" w:rsidP="004731AF">
            <w:pPr>
              <w:pStyle w:val="TAC"/>
              <w:rPr>
                <w:rFonts w:eastAsia="Malgun Gothic"/>
                <w:szCs w:val="18"/>
                <w:lang w:eastAsia="ko-KR"/>
              </w:rPr>
            </w:pPr>
            <w:r>
              <w:t>10</w:t>
            </w:r>
          </w:p>
        </w:tc>
        <w:tc>
          <w:tcPr>
            <w:tcW w:w="2266" w:type="dxa"/>
            <w:shd w:val="clear" w:color="auto" w:fill="auto"/>
            <w:noWrap/>
          </w:tcPr>
          <w:p w14:paraId="684C1134" w14:textId="77777777" w:rsidR="00F20FC5" w:rsidRDefault="00F20FC5" w:rsidP="004731AF">
            <w:pPr>
              <w:pStyle w:val="TAC"/>
              <w:rPr>
                <w:rFonts w:eastAsia="Malgun Gothic"/>
                <w:szCs w:val="18"/>
                <w:lang w:eastAsia="ko-KR"/>
              </w:rPr>
            </w:pPr>
            <w:r>
              <w:t>50</w:t>
            </w:r>
          </w:p>
        </w:tc>
        <w:tc>
          <w:tcPr>
            <w:tcW w:w="1323" w:type="dxa"/>
            <w:shd w:val="clear" w:color="auto" w:fill="auto"/>
            <w:noWrap/>
          </w:tcPr>
          <w:p w14:paraId="493CD660" w14:textId="77777777" w:rsidR="00F20FC5" w:rsidRDefault="00F20FC5" w:rsidP="004731AF">
            <w:pPr>
              <w:pStyle w:val="TAC"/>
              <w:rPr>
                <w:rFonts w:eastAsia="Malgun Gothic"/>
                <w:szCs w:val="18"/>
                <w:lang w:eastAsia="ko-KR"/>
              </w:rPr>
            </w:pPr>
            <w:r>
              <w:t>3330</w:t>
            </w:r>
          </w:p>
        </w:tc>
        <w:tc>
          <w:tcPr>
            <w:tcW w:w="857" w:type="dxa"/>
            <w:shd w:val="clear" w:color="auto" w:fill="auto"/>
            <w:vAlign w:val="center"/>
          </w:tcPr>
          <w:p w14:paraId="3DF8FC96" w14:textId="77777777" w:rsidR="00F20FC5" w:rsidRDefault="00F20FC5" w:rsidP="004731AF">
            <w:pPr>
              <w:pStyle w:val="TAC"/>
            </w:pPr>
            <w:r>
              <w:rPr>
                <w:rFonts w:cs="Arial"/>
              </w:rPr>
              <w:t>19.6</w:t>
            </w:r>
          </w:p>
        </w:tc>
        <w:tc>
          <w:tcPr>
            <w:tcW w:w="1248" w:type="dxa"/>
            <w:shd w:val="clear" w:color="auto" w:fill="auto"/>
            <w:vAlign w:val="center"/>
          </w:tcPr>
          <w:p w14:paraId="13FEECEC" w14:textId="77777777" w:rsidR="00F20FC5" w:rsidRDefault="00F20FC5" w:rsidP="004731AF">
            <w:pPr>
              <w:pStyle w:val="TAC"/>
            </w:pPr>
            <w:r>
              <w:rPr>
                <w:rFonts w:cs="Arial"/>
              </w:rPr>
              <w:t>TDD</w:t>
            </w:r>
          </w:p>
        </w:tc>
      </w:tr>
      <w:tr w:rsidR="00F20FC5" w:rsidRPr="00EF5447" w14:paraId="2E4865BC"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tcPr>
          <w:p w14:paraId="1B31EE3F" w14:textId="77777777" w:rsidR="00F20FC5" w:rsidRPr="00EF5447" w:rsidRDefault="00F20FC5" w:rsidP="004731AF">
            <w:pPr>
              <w:pStyle w:val="TAC"/>
            </w:pPr>
          </w:p>
        </w:tc>
        <w:tc>
          <w:tcPr>
            <w:tcW w:w="867" w:type="dxa"/>
            <w:tcBorders>
              <w:left w:val="single" w:sz="4" w:space="0" w:color="auto"/>
            </w:tcBorders>
            <w:shd w:val="clear" w:color="auto" w:fill="auto"/>
            <w:vAlign w:val="center"/>
          </w:tcPr>
          <w:p w14:paraId="658DA753" w14:textId="77777777" w:rsidR="00F20FC5" w:rsidRDefault="00F20FC5" w:rsidP="004731AF">
            <w:pPr>
              <w:pStyle w:val="TAC"/>
            </w:pPr>
            <w:r>
              <w:rPr>
                <w:rFonts w:cs="Arial"/>
              </w:rPr>
              <w:t>41</w:t>
            </w:r>
          </w:p>
        </w:tc>
        <w:tc>
          <w:tcPr>
            <w:tcW w:w="1167" w:type="dxa"/>
            <w:shd w:val="clear" w:color="auto" w:fill="auto"/>
            <w:noWrap/>
          </w:tcPr>
          <w:p w14:paraId="0658FD16" w14:textId="77777777" w:rsidR="00F20FC5" w:rsidRDefault="00F20FC5" w:rsidP="004731AF">
            <w:pPr>
              <w:pStyle w:val="TAC"/>
              <w:rPr>
                <w:rFonts w:eastAsia="Malgun Gothic"/>
                <w:szCs w:val="18"/>
                <w:lang w:eastAsia="ko-KR"/>
              </w:rPr>
            </w:pPr>
            <w:r>
              <w:t>2510</w:t>
            </w:r>
          </w:p>
        </w:tc>
        <w:tc>
          <w:tcPr>
            <w:tcW w:w="746" w:type="dxa"/>
            <w:shd w:val="clear" w:color="auto" w:fill="auto"/>
            <w:noWrap/>
          </w:tcPr>
          <w:p w14:paraId="1EF1F7FB" w14:textId="77777777" w:rsidR="00F20FC5" w:rsidRDefault="00F20FC5" w:rsidP="004731AF">
            <w:pPr>
              <w:pStyle w:val="TAC"/>
              <w:rPr>
                <w:rFonts w:eastAsia="Malgun Gothic"/>
                <w:szCs w:val="18"/>
                <w:lang w:eastAsia="ko-KR"/>
              </w:rPr>
            </w:pPr>
            <w:r>
              <w:t>5</w:t>
            </w:r>
          </w:p>
        </w:tc>
        <w:tc>
          <w:tcPr>
            <w:tcW w:w="2266" w:type="dxa"/>
            <w:shd w:val="clear" w:color="auto" w:fill="auto"/>
            <w:noWrap/>
          </w:tcPr>
          <w:p w14:paraId="43C31A7F" w14:textId="77777777" w:rsidR="00F20FC5" w:rsidRDefault="00F20FC5" w:rsidP="004731AF">
            <w:pPr>
              <w:pStyle w:val="TAC"/>
              <w:rPr>
                <w:rFonts w:eastAsia="Malgun Gothic"/>
                <w:szCs w:val="18"/>
                <w:lang w:eastAsia="ko-KR"/>
              </w:rPr>
            </w:pPr>
            <w:r>
              <w:t>25</w:t>
            </w:r>
          </w:p>
        </w:tc>
        <w:tc>
          <w:tcPr>
            <w:tcW w:w="1323" w:type="dxa"/>
            <w:shd w:val="clear" w:color="auto" w:fill="auto"/>
            <w:noWrap/>
          </w:tcPr>
          <w:p w14:paraId="2EDC4A76" w14:textId="77777777" w:rsidR="00F20FC5" w:rsidRDefault="00F20FC5" w:rsidP="004731AF">
            <w:pPr>
              <w:pStyle w:val="TAC"/>
              <w:rPr>
                <w:rFonts w:eastAsia="Malgun Gothic"/>
                <w:szCs w:val="18"/>
                <w:lang w:eastAsia="ko-KR"/>
              </w:rPr>
            </w:pPr>
            <w:r>
              <w:t>2510</w:t>
            </w:r>
          </w:p>
        </w:tc>
        <w:tc>
          <w:tcPr>
            <w:tcW w:w="857" w:type="dxa"/>
            <w:shd w:val="clear" w:color="auto" w:fill="auto"/>
            <w:vAlign w:val="center"/>
          </w:tcPr>
          <w:p w14:paraId="54215FEA" w14:textId="77777777" w:rsidR="00F20FC5" w:rsidRDefault="00F20FC5" w:rsidP="004731AF">
            <w:pPr>
              <w:pStyle w:val="TAC"/>
            </w:pPr>
            <w:r>
              <w:rPr>
                <w:rFonts w:cs="Arial"/>
              </w:rPr>
              <w:t>N/A</w:t>
            </w:r>
          </w:p>
        </w:tc>
        <w:tc>
          <w:tcPr>
            <w:tcW w:w="1248" w:type="dxa"/>
            <w:shd w:val="clear" w:color="auto" w:fill="auto"/>
            <w:vAlign w:val="center"/>
          </w:tcPr>
          <w:p w14:paraId="1F69860D" w14:textId="77777777" w:rsidR="00F20FC5" w:rsidRDefault="00F20FC5" w:rsidP="004731AF">
            <w:pPr>
              <w:pStyle w:val="TAC"/>
            </w:pPr>
            <w:r>
              <w:rPr>
                <w:rFonts w:cs="Arial"/>
              </w:rPr>
              <w:t>TDD</w:t>
            </w:r>
          </w:p>
        </w:tc>
      </w:tr>
      <w:tr w:rsidR="00F20FC5" w:rsidRPr="00EF5447" w14:paraId="1FC7A0D4"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tcPr>
          <w:p w14:paraId="2A739BF0" w14:textId="77777777" w:rsidR="00F20FC5" w:rsidRPr="00EF5447" w:rsidRDefault="00F20FC5" w:rsidP="004731AF">
            <w:pPr>
              <w:pStyle w:val="TAC"/>
            </w:pPr>
          </w:p>
        </w:tc>
        <w:tc>
          <w:tcPr>
            <w:tcW w:w="867" w:type="dxa"/>
            <w:tcBorders>
              <w:left w:val="single" w:sz="4" w:space="0" w:color="auto"/>
            </w:tcBorders>
            <w:shd w:val="clear" w:color="auto" w:fill="auto"/>
            <w:vAlign w:val="center"/>
          </w:tcPr>
          <w:p w14:paraId="30321A55" w14:textId="77777777" w:rsidR="00F20FC5" w:rsidRDefault="00F20FC5" w:rsidP="004731AF">
            <w:pPr>
              <w:pStyle w:val="TAC"/>
            </w:pPr>
            <w:r>
              <w:rPr>
                <w:rFonts w:cs="Arial"/>
              </w:rPr>
              <w:t>n77</w:t>
            </w:r>
          </w:p>
        </w:tc>
        <w:tc>
          <w:tcPr>
            <w:tcW w:w="1167" w:type="dxa"/>
            <w:shd w:val="clear" w:color="auto" w:fill="auto"/>
            <w:noWrap/>
          </w:tcPr>
          <w:p w14:paraId="0D29080C" w14:textId="77777777" w:rsidR="00F20FC5" w:rsidRDefault="00F20FC5" w:rsidP="004731AF">
            <w:pPr>
              <w:pStyle w:val="TAC"/>
              <w:rPr>
                <w:rFonts w:eastAsia="Malgun Gothic"/>
                <w:szCs w:val="18"/>
                <w:lang w:eastAsia="ko-KR"/>
              </w:rPr>
            </w:pPr>
            <w:r>
              <w:t>4150</w:t>
            </w:r>
          </w:p>
        </w:tc>
        <w:tc>
          <w:tcPr>
            <w:tcW w:w="746" w:type="dxa"/>
            <w:shd w:val="clear" w:color="auto" w:fill="auto"/>
            <w:noWrap/>
          </w:tcPr>
          <w:p w14:paraId="7A266DAD" w14:textId="77777777" w:rsidR="00F20FC5" w:rsidRDefault="00F20FC5" w:rsidP="004731AF">
            <w:pPr>
              <w:pStyle w:val="TAC"/>
              <w:rPr>
                <w:rFonts w:eastAsia="Malgun Gothic"/>
                <w:szCs w:val="18"/>
                <w:lang w:eastAsia="ko-KR"/>
              </w:rPr>
            </w:pPr>
            <w:r>
              <w:t>10</w:t>
            </w:r>
          </w:p>
        </w:tc>
        <w:tc>
          <w:tcPr>
            <w:tcW w:w="2266" w:type="dxa"/>
            <w:shd w:val="clear" w:color="auto" w:fill="auto"/>
            <w:noWrap/>
          </w:tcPr>
          <w:p w14:paraId="2F4A8454" w14:textId="77777777" w:rsidR="00F20FC5" w:rsidRDefault="00F20FC5" w:rsidP="004731AF">
            <w:pPr>
              <w:pStyle w:val="TAC"/>
              <w:rPr>
                <w:rFonts w:eastAsia="Malgun Gothic"/>
                <w:szCs w:val="18"/>
                <w:lang w:eastAsia="ko-KR"/>
              </w:rPr>
            </w:pPr>
            <w:r>
              <w:t>50</w:t>
            </w:r>
          </w:p>
        </w:tc>
        <w:tc>
          <w:tcPr>
            <w:tcW w:w="1323" w:type="dxa"/>
            <w:shd w:val="clear" w:color="auto" w:fill="auto"/>
            <w:noWrap/>
          </w:tcPr>
          <w:p w14:paraId="58C3555E" w14:textId="77777777" w:rsidR="00F20FC5" w:rsidRDefault="00F20FC5" w:rsidP="004731AF">
            <w:pPr>
              <w:pStyle w:val="TAC"/>
              <w:rPr>
                <w:rFonts w:eastAsia="Malgun Gothic"/>
                <w:szCs w:val="18"/>
                <w:lang w:eastAsia="ko-KR"/>
              </w:rPr>
            </w:pPr>
            <w:r>
              <w:t>4150</w:t>
            </w:r>
          </w:p>
        </w:tc>
        <w:tc>
          <w:tcPr>
            <w:tcW w:w="857" w:type="dxa"/>
            <w:shd w:val="clear" w:color="auto" w:fill="auto"/>
            <w:vAlign w:val="center"/>
          </w:tcPr>
          <w:p w14:paraId="58AEE298" w14:textId="77777777" w:rsidR="00F20FC5" w:rsidRDefault="00F20FC5" w:rsidP="004731AF">
            <w:pPr>
              <w:pStyle w:val="TAC"/>
            </w:pPr>
            <w:r>
              <w:rPr>
                <w:rFonts w:cs="Arial"/>
              </w:rPr>
              <w:t>N/A</w:t>
            </w:r>
          </w:p>
        </w:tc>
        <w:tc>
          <w:tcPr>
            <w:tcW w:w="1248" w:type="dxa"/>
            <w:shd w:val="clear" w:color="auto" w:fill="auto"/>
            <w:vAlign w:val="center"/>
          </w:tcPr>
          <w:p w14:paraId="4837CD31" w14:textId="77777777" w:rsidR="00F20FC5" w:rsidRDefault="00F20FC5" w:rsidP="004731AF">
            <w:pPr>
              <w:pStyle w:val="TAC"/>
            </w:pPr>
            <w:r>
              <w:rPr>
                <w:rFonts w:cs="Arial"/>
              </w:rPr>
              <w:t>TDD</w:t>
            </w:r>
          </w:p>
        </w:tc>
      </w:tr>
      <w:tr w:rsidR="00F20FC5" w:rsidRPr="00EF5447" w14:paraId="170D3842" w14:textId="77777777" w:rsidTr="004731AF">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8719831" w14:textId="77777777" w:rsidR="00F20FC5" w:rsidRPr="00EF5447" w:rsidRDefault="00F20FC5" w:rsidP="004731AF">
            <w:pPr>
              <w:pStyle w:val="TAC"/>
            </w:pPr>
          </w:p>
        </w:tc>
        <w:tc>
          <w:tcPr>
            <w:tcW w:w="867" w:type="dxa"/>
            <w:tcBorders>
              <w:left w:val="single" w:sz="4" w:space="0" w:color="auto"/>
            </w:tcBorders>
            <w:shd w:val="clear" w:color="auto" w:fill="auto"/>
            <w:vAlign w:val="center"/>
          </w:tcPr>
          <w:p w14:paraId="48E86BF6" w14:textId="77777777" w:rsidR="00F20FC5" w:rsidRDefault="00F20FC5" w:rsidP="004731AF">
            <w:pPr>
              <w:pStyle w:val="TAC"/>
            </w:pPr>
            <w:r>
              <w:rPr>
                <w:rFonts w:cs="Arial"/>
              </w:rPr>
              <w:t>n1</w:t>
            </w:r>
          </w:p>
        </w:tc>
        <w:tc>
          <w:tcPr>
            <w:tcW w:w="1167" w:type="dxa"/>
            <w:shd w:val="clear" w:color="auto" w:fill="auto"/>
            <w:noWrap/>
          </w:tcPr>
          <w:p w14:paraId="1782A63E" w14:textId="77777777" w:rsidR="00F20FC5" w:rsidRDefault="00F20FC5" w:rsidP="004731AF">
            <w:pPr>
              <w:pStyle w:val="TAC"/>
              <w:rPr>
                <w:rFonts w:eastAsia="Malgun Gothic"/>
                <w:szCs w:val="18"/>
                <w:lang w:eastAsia="ko-KR"/>
              </w:rPr>
            </w:pPr>
            <w:r>
              <w:t>1930</w:t>
            </w:r>
          </w:p>
        </w:tc>
        <w:tc>
          <w:tcPr>
            <w:tcW w:w="746" w:type="dxa"/>
            <w:shd w:val="clear" w:color="auto" w:fill="auto"/>
            <w:noWrap/>
          </w:tcPr>
          <w:p w14:paraId="0A306541" w14:textId="77777777" w:rsidR="00F20FC5" w:rsidRDefault="00F20FC5" w:rsidP="004731AF">
            <w:pPr>
              <w:pStyle w:val="TAC"/>
              <w:rPr>
                <w:rFonts w:eastAsia="Malgun Gothic"/>
                <w:szCs w:val="18"/>
                <w:lang w:eastAsia="ko-KR"/>
              </w:rPr>
            </w:pPr>
            <w:r>
              <w:t>5</w:t>
            </w:r>
          </w:p>
        </w:tc>
        <w:tc>
          <w:tcPr>
            <w:tcW w:w="2266" w:type="dxa"/>
            <w:shd w:val="clear" w:color="auto" w:fill="auto"/>
            <w:noWrap/>
          </w:tcPr>
          <w:p w14:paraId="7DA92216" w14:textId="77777777" w:rsidR="00F20FC5" w:rsidRDefault="00F20FC5" w:rsidP="004731AF">
            <w:pPr>
              <w:pStyle w:val="TAC"/>
              <w:rPr>
                <w:rFonts w:eastAsia="Malgun Gothic"/>
                <w:szCs w:val="18"/>
                <w:lang w:eastAsia="ko-KR"/>
              </w:rPr>
            </w:pPr>
            <w:r>
              <w:t>25</w:t>
            </w:r>
          </w:p>
        </w:tc>
        <w:tc>
          <w:tcPr>
            <w:tcW w:w="1323" w:type="dxa"/>
            <w:shd w:val="clear" w:color="auto" w:fill="auto"/>
            <w:noWrap/>
          </w:tcPr>
          <w:p w14:paraId="5C8D9E07" w14:textId="77777777" w:rsidR="00F20FC5" w:rsidRDefault="00F20FC5" w:rsidP="004731AF">
            <w:pPr>
              <w:pStyle w:val="TAC"/>
              <w:rPr>
                <w:rFonts w:eastAsia="Malgun Gothic"/>
                <w:szCs w:val="18"/>
                <w:lang w:eastAsia="ko-KR"/>
              </w:rPr>
            </w:pPr>
            <w:r>
              <w:t>2120</w:t>
            </w:r>
          </w:p>
        </w:tc>
        <w:tc>
          <w:tcPr>
            <w:tcW w:w="857" w:type="dxa"/>
            <w:shd w:val="clear" w:color="auto" w:fill="auto"/>
            <w:vAlign w:val="center"/>
          </w:tcPr>
          <w:p w14:paraId="3FF44C15" w14:textId="77777777" w:rsidR="00F20FC5" w:rsidRDefault="00F20FC5" w:rsidP="004731AF">
            <w:pPr>
              <w:pStyle w:val="TAC"/>
            </w:pPr>
            <w:r>
              <w:rPr>
                <w:rFonts w:cs="Arial"/>
              </w:rPr>
              <w:t>11.0</w:t>
            </w:r>
          </w:p>
        </w:tc>
        <w:tc>
          <w:tcPr>
            <w:tcW w:w="1248" w:type="dxa"/>
            <w:shd w:val="clear" w:color="auto" w:fill="auto"/>
            <w:vAlign w:val="center"/>
          </w:tcPr>
          <w:p w14:paraId="1A179DCB" w14:textId="77777777" w:rsidR="00F20FC5" w:rsidRDefault="00F20FC5" w:rsidP="004731AF">
            <w:pPr>
              <w:pStyle w:val="TAC"/>
            </w:pPr>
            <w:r>
              <w:rPr>
                <w:rFonts w:cs="Arial"/>
              </w:rPr>
              <w:t>FDD</w:t>
            </w:r>
          </w:p>
        </w:tc>
      </w:tr>
      <w:tr w:rsidR="00F20FC5" w:rsidRPr="00EF5447" w14:paraId="2A57C950" w14:textId="77777777" w:rsidTr="004731AF">
        <w:trPr>
          <w:trHeight w:val="216"/>
          <w:jc w:val="center"/>
        </w:trPr>
        <w:tc>
          <w:tcPr>
            <w:tcW w:w="2258" w:type="dxa"/>
            <w:tcBorders>
              <w:top w:val="single" w:sz="4" w:space="0" w:color="auto"/>
              <w:bottom w:val="nil"/>
            </w:tcBorders>
            <w:shd w:val="clear" w:color="auto" w:fill="auto"/>
          </w:tcPr>
          <w:p w14:paraId="713408B3" w14:textId="77777777" w:rsidR="00F20FC5" w:rsidRPr="00EF5447" w:rsidRDefault="00F20FC5" w:rsidP="004731AF">
            <w:pPr>
              <w:pStyle w:val="TAC"/>
            </w:pPr>
            <w:r w:rsidRPr="00EF5447">
              <w:t>DC_41A_n3A-n77A</w:t>
            </w:r>
          </w:p>
          <w:p w14:paraId="743EBB3A" w14:textId="77777777" w:rsidR="00F20FC5" w:rsidRPr="00EF5447" w:rsidRDefault="00F20FC5" w:rsidP="004731AF">
            <w:pPr>
              <w:pStyle w:val="TAC"/>
            </w:pPr>
            <w:r w:rsidRPr="00EF5447">
              <w:t>DC_41C_n3A-n77A</w:t>
            </w:r>
          </w:p>
          <w:p w14:paraId="25A1982F" w14:textId="77777777" w:rsidR="00F20FC5" w:rsidRPr="00EF5447" w:rsidRDefault="00F20FC5" w:rsidP="004731AF">
            <w:pPr>
              <w:pStyle w:val="TAC"/>
            </w:pPr>
            <w:r w:rsidRPr="00EF5447">
              <w:t>DC_41A_n3A-n78A</w:t>
            </w:r>
          </w:p>
          <w:p w14:paraId="4357FD25" w14:textId="77777777" w:rsidR="00F20FC5" w:rsidRPr="00EF5447" w:rsidRDefault="00F20FC5" w:rsidP="004731AF">
            <w:pPr>
              <w:pStyle w:val="TAC"/>
            </w:pPr>
            <w:r w:rsidRPr="00EF5447">
              <w:t>DC_41C_n3A-n78A</w:t>
            </w:r>
          </w:p>
        </w:tc>
        <w:tc>
          <w:tcPr>
            <w:tcW w:w="867" w:type="dxa"/>
            <w:shd w:val="clear" w:color="auto" w:fill="auto"/>
          </w:tcPr>
          <w:p w14:paraId="21974584" w14:textId="77777777" w:rsidR="00F20FC5" w:rsidRPr="00EF5447" w:rsidRDefault="00F20FC5" w:rsidP="004731AF">
            <w:pPr>
              <w:pStyle w:val="TAC"/>
              <w:rPr>
                <w:szCs w:val="18"/>
              </w:rPr>
            </w:pPr>
            <w:r w:rsidRPr="00EF5447">
              <w:rPr>
                <w:lang w:eastAsia="zh-CN"/>
              </w:rPr>
              <w:t>41</w:t>
            </w:r>
          </w:p>
        </w:tc>
        <w:tc>
          <w:tcPr>
            <w:tcW w:w="1167" w:type="dxa"/>
            <w:shd w:val="clear" w:color="auto" w:fill="auto"/>
            <w:noWrap/>
          </w:tcPr>
          <w:p w14:paraId="4352A0F6" w14:textId="77777777" w:rsidR="00F20FC5" w:rsidRPr="00EF5447" w:rsidRDefault="00F20FC5" w:rsidP="004731AF">
            <w:pPr>
              <w:pStyle w:val="TAC"/>
              <w:rPr>
                <w:szCs w:val="18"/>
              </w:rPr>
            </w:pPr>
            <w:r w:rsidRPr="00EF5447">
              <w:rPr>
                <w:lang w:eastAsia="zh-CN"/>
              </w:rPr>
              <w:t>2620</w:t>
            </w:r>
          </w:p>
        </w:tc>
        <w:tc>
          <w:tcPr>
            <w:tcW w:w="746" w:type="dxa"/>
            <w:shd w:val="clear" w:color="auto" w:fill="auto"/>
            <w:noWrap/>
          </w:tcPr>
          <w:p w14:paraId="53F5C632" w14:textId="77777777" w:rsidR="00F20FC5" w:rsidRPr="00EF5447" w:rsidRDefault="00F20FC5" w:rsidP="004731AF">
            <w:pPr>
              <w:pStyle w:val="TAC"/>
              <w:rPr>
                <w:szCs w:val="18"/>
              </w:rPr>
            </w:pPr>
            <w:r w:rsidRPr="00EF5447">
              <w:rPr>
                <w:color w:val="000000"/>
              </w:rPr>
              <w:t>5</w:t>
            </w:r>
          </w:p>
        </w:tc>
        <w:tc>
          <w:tcPr>
            <w:tcW w:w="2266" w:type="dxa"/>
            <w:shd w:val="clear" w:color="auto" w:fill="auto"/>
            <w:noWrap/>
          </w:tcPr>
          <w:p w14:paraId="16C15B49" w14:textId="77777777" w:rsidR="00F20FC5" w:rsidRPr="00EF5447" w:rsidRDefault="00F20FC5" w:rsidP="004731AF">
            <w:pPr>
              <w:pStyle w:val="TAC"/>
              <w:rPr>
                <w:szCs w:val="18"/>
              </w:rPr>
            </w:pPr>
            <w:r w:rsidRPr="00EF5447">
              <w:rPr>
                <w:color w:val="000000"/>
              </w:rPr>
              <w:t>25</w:t>
            </w:r>
          </w:p>
        </w:tc>
        <w:tc>
          <w:tcPr>
            <w:tcW w:w="1323" w:type="dxa"/>
            <w:shd w:val="clear" w:color="auto" w:fill="auto"/>
            <w:noWrap/>
          </w:tcPr>
          <w:p w14:paraId="12D7C14F" w14:textId="77777777" w:rsidR="00F20FC5" w:rsidRPr="00EF5447" w:rsidRDefault="00F20FC5" w:rsidP="004731AF">
            <w:pPr>
              <w:pStyle w:val="TAC"/>
              <w:rPr>
                <w:szCs w:val="18"/>
              </w:rPr>
            </w:pPr>
            <w:r w:rsidRPr="00EF5447">
              <w:rPr>
                <w:lang w:eastAsia="zh-CN"/>
              </w:rPr>
              <w:t>2620</w:t>
            </w:r>
          </w:p>
        </w:tc>
        <w:tc>
          <w:tcPr>
            <w:tcW w:w="857" w:type="dxa"/>
            <w:shd w:val="clear" w:color="auto" w:fill="auto"/>
          </w:tcPr>
          <w:p w14:paraId="7A1FB99B" w14:textId="77777777" w:rsidR="00F20FC5" w:rsidRPr="00EF5447" w:rsidRDefault="00F20FC5" w:rsidP="004731AF">
            <w:pPr>
              <w:pStyle w:val="TAC"/>
              <w:rPr>
                <w:szCs w:val="18"/>
              </w:rPr>
            </w:pPr>
            <w:r w:rsidRPr="00EF5447">
              <w:rPr>
                <w:rFonts w:eastAsia="Malgun Gothic"/>
                <w:szCs w:val="18"/>
                <w:lang w:eastAsia="ko-KR"/>
              </w:rPr>
              <w:t>N/A</w:t>
            </w:r>
          </w:p>
        </w:tc>
        <w:tc>
          <w:tcPr>
            <w:tcW w:w="1248" w:type="dxa"/>
            <w:shd w:val="clear" w:color="auto" w:fill="auto"/>
          </w:tcPr>
          <w:p w14:paraId="2E205B35" w14:textId="77777777" w:rsidR="00F20FC5" w:rsidRPr="00EF5447" w:rsidRDefault="00F20FC5" w:rsidP="004731AF">
            <w:pPr>
              <w:pStyle w:val="TAC"/>
            </w:pPr>
            <w:r w:rsidRPr="00EF5447">
              <w:rPr>
                <w:lang w:eastAsia="ko-KR"/>
              </w:rPr>
              <w:t>N/A</w:t>
            </w:r>
          </w:p>
        </w:tc>
      </w:tr>
      <w:tr w:rsidR="00F20FC5" w:rsidRPr="00EF5447" w14:paraId="6D3727E6" w14:textId="77777777" w:rsidTr="004731AF">
        <w:trPr>
          <w:trHeight w:val="216"/>
          <w:jc w:val="center"/>
        </w:trPr>
        <w:tc>
          <w:tcPr>
            <w:tcW w:w="2258" w:type="dxa"/>
            <w:tcBorders>
              <w:top w:val="nil"/>
              <w:bottom w:val="nil"/>
            </w:tcBorders>
            <w:shd w:val="clear" w:color="auto" w:fill="auto"/>
          </w:tcPr>
          <w:p w14:paraId="04D2B95D" w14:textId="77777777" w:rsidR="00F20FC5" w:rsidRPr="00EF5447" w:rsidRDefault="00F20FC5" w:rsidP="004731AF">
            <w:pPr>
              <w:pStyle w:val="TAC"/>
            </w:pPr>
          </w:p>
        </w:tc>
        <w:tc>
          <w:tcPr>
            <w:tcW w:w="867" w:type="dxa"/>
            <w:shd w:val="clear" w:color="auto" w:fill="auto"/>
          </w:tcPr>
          <w:p w14:paraId="231DDA36" w14:textId="77777777" w:rsidR="00F20FC5" w:rsidRPr="00EF5447" w:rsidRDefault="00F20FC5" w:rsidP="004731AF">
            <w:pPr>
              <w:pStyle w:val="TAC"/>
              <w:rPr>
                <w:szCs w:val="18"/>
              </w:rPr>
            </w:pPr>
            <w:r w:rsidRPr="00EF5447">
              <w:t>n</w:t>
            </w:r>
            <w:r w:rsidRPr="00EF5447">
              <w:rPr>
                <w:lang w:eastAsia="zh-CN"/>
              </w:rPr>
              <w:t>3</w:t>
            </w:r>
          </w:p>
        </w:tc>
        <w:tc>
          <w:tcPr>
            <w:tcW w:w="1167" w:type="dxa"/>
            <w:shd w:val="clear" w:color="auto" w:fill="auto"/>
            <w:noWrap/>
          </w:tcPr>
          <w:p w14:paraId="4B4910A6" w14:textId="77777777" w:rsidR="00F20FC5" w:rsidRPr="00EF5447" w:rsidRDefault="00F20FC5" w:rsidP="004731AF">
            <w:pPr>
              <w:pStyle w:val="TAC"/>
              <w:rPr>
                <w:szCs w:val="18"/>
              </w:rPr>
            </w:pPr>
            <w:r w:rsidRPr="00EF5447">
              <w:rPr>
                <w:lang w:eastAsia="zh-CN"/>
              </w:rPr>
              <w:t>1745</w:t>
            </w:r>
          </w:p>
        </w:tc>
        <w:tc>
          <w:tcPr>
            <w:tcW w:w="746" w:type="dxa"/>
            <w:shd w:val="clear" w:color="auto" w:fill="auto"/>
            <w:noWrap/>
          </w:tcPr>
          <w:p w14:paraId="4D1091A3" w14:textId="77777777" w:rsidR="00F20FC5" w:rsidRPr="00EF5447" w:rsidRDefault="00F20FC5" w:rsidP="004731AF">
            <w:pPr>
              <w:pStyle w:val="TAC"/>
              <w:rPr>
                <w:szCs w:val="18"/>
              </w:rPr>
            </w:pPr>
            <w:r w:rsidRPr="00EF5447">
              <w:t>5</w:t>
            </w:r>
          </w:p>
        </w:tc>
        <w:tc>
          <w:tcPr>
            <w:tcW w:w="2266" w:type="dxa"/>
            <w:shd w:val="clear" w:color="auto" w:fill="auto"/>
            <w:noWrap/>
          </w:tcPr>
          <w:p w14:paraId="0FAFF22F" w14:textId="77777777" w:rsidR="00F20FC5" w:rsidRPr="00EF5447" w:rsidRDefault="00F20FC5" w:rsidP="004731AF">
            <w:pPr>
              <w:pStyle w:val="TAC"/>
              <w:rPr>
                <w:szCs w:val="18"/>
              </w:rPr>
            </w:pPr>
            <w:r w:rsidRPr="00EF5447">
              <w:t>25</w:t>
            </w:r>
          </w:p>
        </w:tc>
        <w:tc>
          <w:tcPr>
            <w:tcW w:w="1323" w:type="dxa"/>
            <w:shd w:val="clear" w:color="auto" w:fill="auto"/>
            <w:noWrap/>
          </w:tcPr>
          <w:p w14:paraId="6BEAB1FD" w14:textId="77777777" w:rsidR="00F20FC5" w:rsidRPr="00EF5447" w:rsidRDefault="00F20FC5" w:rsidP="004731AF">
            <w:pPr>
              <w:pStyle w:val="TAC"/>
              <w:rPr>
                <w:szCs w:val="18"/>
              </w:rPr>
            </w:pPr>
            <w:r w:rsidRPr="00EF5447">
              <w:rPr>
                <w:lang w:eastAsia="zh-CN"/>
              </w:rPr>
              <w:t>1840</w:t>
            </w:r>
          </w:p>
        </w:tc>
        <w:tc>
          <w:tcPr>
            <w:tcW w:w="857" w:type="dxa"/>
            <w:shd w:val="clear" w:color="auto" w:fill="auto"/>
          </w:tcPr>
          <w:p w14:paraId="25BB2A9A" w14:textId="77777777" w:rsidR="00F20FC5" w:rsidRPr="00EF5447" w:rsidRDefault="00F20FC5" w:rsidP="004731AF">
            <w:pPr>
              <w:pStyle w:val="TAC"/>
              <w:rPr>
                <w:szCs w:val="18"/>
              </w:rPr>
            </w:pPr>
            <w:r w:rsidRPr="00EF5447">
              <w:rPr>
                <w:rFonts w:eastAsia="Malgun Gothic"/>
                <w:szCs w:val="18"/>
                <w:lang w:eastAsia="ko-KR"/>
              </w:rPr>
              <w:t>16.4</w:t>
            </w:r>
          </w:p>
        </w:tc>
        <w:tc>
          <w:tcPr>
            <w:tcW w:w="1248" w:type="dxa"/>
            <w:shd w:val="clear" w:color="auto" w:fill="auto"/>
          </w:tcPr>
          <w:p w14:paraId="185E1ACF" w14:textId="77777777" w:rsidR="00F20FC5" w:rsidRPr="00EF5447" w:rsidRDefault="00F20FC5" w:rsidP="004731AF">
            <w:pPr>
              <w:pStyle w:val="TAC"/>
              <w:rPr>
                <w:lang w:eastAsia="ko-KR"/>
              </w:rPr>
            </w:pPr>
            <w:r w:rsidRPr="00EF5447">
              <w:rPr>
                <w:lang w:eastAsia="ko-KR"/>
              </w:rPr>
              <w:t>IMD3</w:t>
            </w:r>
          </w:p>
        </w:tc>
      </w:tr>
      <w:tr w:rsidR="00F20FC5" w:rsidRPr="00EF5447" w14:paraId="36F6A282" w14:textId="77777777" w:rsidTr="004731AF">
        <w:trPr>
          <w:trHeight w:val="216"/>
          <w:jc w:val="center"/>
        </w:trPr>
        <w:tc>
          <w:tcPr>
            <w:tcW w:w="2258" w:type="dxa"/>
            <w:tcBorders>
              <w:top w:val="nil"/>
              <w:bottom w:val="nil"/>
            </w:tcBorders>
            <w:shd w:val="clear" w:color="auto" w:fill="auto"/>
          </w:tcPr>
          <w:p w14:paraId="7802A54D" w14:textId="77777777" w:rsidR="00F20FC5" w:rsidRPr="00EF5447" w:rsidRDefault="00F20FC5" w:rsidP="004731AF">
            <w:pPr>
              <w:pStyle w:val="TAC"/>
            </w:pPr>
          </w:p>
        </w:tc>
        <w:tc>
          <w:tcPr>
            <w:tcW w:w="867" w:type="dxa"/>
            <w:shd w:val="clear" w:color="auto" w:fill="auto"/>
          </w:tcPr>
          <w:p w14:paraId="188C79D4" w14:textId="77777777" w:rsidR="00F20FC5" w:rsidRPr="00EF5447" w:rsidRDefault="00F20FC5" w:rsidP="004731AF">
            <w:pPr>
              <w:pStyle w:val="TAC"/>
              <w:rPr>
                <w:szCs w:val="18"/>
              </w:rPr>
            </w:pPr>
            <w:r w:rsidRPr="00EF5447">
              <w:t>n7</w:t>
            </w:r>
            <w:r w:rsidRPr="00EF5447">
              <w:rPr>
                <w:lang w:eastAsia="zh-CN"/>
              </w:rPr>
              <w:t>7/n78</w:t>
            </w:r>
          </w:p>
        </w:tc>
        <w:tc>
          <w:tcPr>
            <w:tcW w:w="1167" w:type="dxa"/>
            <w:shd w:val="clear" w:color="auto" w:fill="auto"/>
            <w:noWrap/>
          </w:tcPr>
          <w:p w14:paraId="602A816C" w14:textId="77777777" w:rsidR="00F20FC5" w:rsidRPr="00EF5447" w:rsidRDefault="00F20FC5" w:rsidP="004731AF">
            <w:pPr>
              <w:pStyle w:val="TAC"/>
              <w:rPr>
                <w:szCs w:val="18"/>
              </w:rPr>
            </w:pPr>
            <w:r w:rsidRPr="00EF5447">
              <w:rPr>
                <w:lang w:eastAsia="zh-CN"/>
              </w:rPr>
              <w:t>3400</w:t>
            </w:r>
          </w:p>
        </w:tc>
        <w:tc>
          <w:tcPr>
            <w:tcW w:w="746" w:type="dxa"/>
            <w:shd w:val="clear" w:color="auto" w:fill="auto"/>
            <w:noWrap/>
          </w:tcPr>
          <w:p w14:paraId="59B3EA0B" w14:textId="77777777" w:rsidR="00F20FC5" w:rsidRPr="00EF5447" w:rsidRDefault="00F20FC5" w:rsidP="004731AF">
            <w:pPr>
              <w:pStyle w:val="TAC"/>
              <w:rPr>
                <w:szCs w:val="18"/>
              </w:rPr>
            </w:pPr>
            <w:r w:rsidRPr="00EF5447">
              <w:t>10</w:t>
            </w:r>
          </w:p>
        </w:tc>
        <w:tc>
          <w:tcPr>
            <w:tcW w:w="2266" w:type="dxa"/>
            <w:shd w:val="clear" w:color="auto" w:fill="auto"/>
            <w:noWrap/>
          </w:tcPr>
          <w:p w14:paraId="662691B8" w14:textId="77777777" w:rsidR="00F20FC5" w:rsidRPr="00EF5447" w:rsidRDefault="00F20FC5" w:rsidP="004731AF">
            <w:pPr>
              <w:pStyle w:val="TAC"/>
              <w:rPr>
                <w:szCs w:val="18"/>
              </w:rPr>
            </w:pPr>
            <w:r w:rsidRPr="00EF5447">
              <w:t>5</w:t>
            </w:r>
            <w:r w:rsidRPr="00EF5447">
              <w:rPr>
                <w:lang w:eastAsia="zh-CN"/>
              </w:rPr>
              <w:t>0</w:t>
            </w:r>
          </w:p>
        </w:tc>
        <w:tc>
          <w:tcPr>
            <w:tcW w:w="1323" w:type="dxa"/>
            <w:shd w:val="clear" w:color="auto" w:fill="auto"/>
            <w:noWrap/>
          </w:tcPr>
          <w:p w14:paraId="70B124FF" w14:textId="77777777" w:rsidR="00F20FC5" w:rsidRPr="00EF5447" w:rsidRDefault="00F20FC5" w:rsidP="004731AF">
            <w:pPr>
              <w:pStyle w:val="TAC"/>
              <w:rPr>
                <w:szCs w:val="18"/>
              </w:rPr>
            </w:pPr>
            <w:r w:rsidRPr="00EF5447">
              <w:rPr>
                <w:lang w:eastAsia="zh-CN"/>
              </w:rPr>
              <w:t>3400</w:t>
            </w:r>
          </w:p>
        </w:tc>
        <w:tc>
          <w:tcPr>
            <w:tcW w:w="857" w:type="dxa"/>
            <w:shd w:val="clear" w:color="auto" w:fill="auto"/>
          </w:tcPr>
          <w:p w14:paraId="56E52CB7" w14:textId="77777777" w:rsidR="00F20FC5" w:rsidRPr="00EF5447" w:rsidRDefault="00F20FC5" w:rsidP="004731AF">
            <w:pPr>
              <w:pStyle w:val="TAC"/>
              <w:rPr>
                <w:szCs w:val="18"/>
              </w:rPr>
            </w:pPr>
            <w:r w:rsidRPr="00EF5447">
              <w:rPr>
                <w:rFonts w:eastAsia="Malgun Gothic"/>
                <w:szCs w:val="18"/>
                <w:lang w:eastAsia="ko-KR"/>
              </w:rPr>
              <w:t>N/A</w:t>
            </w:r>
          </w:p>
        </w:tc>
        <w:tc>
          <w:tcPr>
            <w:tcW w:w="1248" w:type="dxa"/>
            <w:shd w:val="clear" w:color="auto" w:fill="auto"/>
          </w:tcPr>
          <w:p w14:paraId="30F15FD8" w14:textId="77777777" w:rsidR="00F20FC5" w:rsidRPr="00EF5447" w:rsidRDefault="00F20FC5" w:rsidP="004731AF">
            <w:pPr>
              <w:pStyle w:val="TAC"/>
            </w:pPr>
            <w:r w:rsidRPr="00EF5447">
              <w:rPr>
                <w:lang w:eastAsia="ko-KR"/>
              </w:rPr>
              <w:t>N/A</w:t>
            </w:r>
          </w:p>
        </w:tc>
      </w:tr>
      <w:tr w:rsidR="00F20FC5" w:rsidRPr="00EF5447" w14:paraId="454250E4" w14:textId="77777777" w:rsidTr="004731AF">
        <w:trPr>
          <w:trHeight w:val="216"/>
          <w:jc w:val="center"/>
        </w:trPr>
        <w:tc>
          <w:tcPr>
            <w:tcW w:w="2258" w:type="dxa"/>
            <w:tcBorders>
              <w:top w:val="nil"/>
              <w:bottom w:val="nil"/>
            </w:tcBorders>
            <w:shd w:val="clear" w:color="auto" w:fill="auto"/>
          </w:tcPr>
          <w:p w14:paraId="2EC5222E" w14:textId="77777777" w:rsidR="00F20FC5" w:rsidRPr="00EF5447" w:rsidRDefault="00F20FC5" w:rsidP="004731AF">
            <w:pPr>
              <w:pStyle w:val="TAC"/>
            </w:pPr>
          </w:p>
        </w:tc>
        <w:tc>
          <w:tcPr>
            <w:tcW w:w="867" w:type="dxa"/>
            <w:shd w:val="clear" w:color="auto" w:fill="auto"/>
          </w:tcPr>
          <w:p w14:paraId="5BBD0717" w14:textId="77777777" w:rsidR="00F20FC5" w:rsidRPr="00EF5447" w:rsidRDefault="00F20FC5" w:rsidP="004731AF">
            <w:pPr>
              <w:pStyle w:val="TAC"/>
              <w:rPr>
                <w:szCs w:val="18"/>
              </w:rPr>
            </w:pPr>
            <w:r w:rsidRPr="00EF5447">
              <w:rPr>
                <w:lang w:eastAsia="zh-CN"/>
              </w:rPr>
              <w:t>41</w:t>
            </w:r>
          </w:p>
        </w:tc>
        <w:tc>
          <w:tcPr>
            <w:tcW w:w="1167" w:type="dxa"/>
            <w:shd w:val="clear" w:color="auto" w:fill="auto"/>
            <w:noWrap/>
          </w:tcPr>
          <w:p w14:paraId="7DC5E906" w14:textId="77777777" w:rsidR="00F20FC5" w:rsidRPr="00EF5447" w:rsidRDefault="00F20FC5" w:rsidP="004731AF">
            <w:pPr>
              <w:pStyle w:val="TAC"/>
              <w:rPr>
                <w:szCs w:val="18"/>
              </w:rPr>
            </w:pPr>
            <w:r w:rsidRPr="00EF5447">
              <w:t>2580</w:t>
            </w:r>
          </w:p>
        </w:tc>
        <w:tc>
          <w:tcPr>
            <w:tcW w:w="746" w:type="dxa"/>
            <w:shd w:val="clear" w:color="auto" w:fill="auto"/>
            <w:noWrap/>
          </w:tcPr>
          <w:p w14:paraId="2C898C0F" w14:textId="77777777" w:rsidR="00F20FC5" w:rsidRPr="00EF5447" w:rsidRDefault="00F20FC5" w:rsidP="004731AF">
            <w:pPr>
              <w:pStyle w:val="TAC"/>
              <w:rPr>
                <w:szCs w:val="18"/>
              </w:rPr>
            </w:pPr>
            <w:r w:rsidRPr="00EF5447">
              <w:t>5</w:t>
            </w:r>
          </w:p>
        </w:tc>
        <w:tc>
          <w:tcPr>
            <w:tcW w:w="2266" w:type="dxa"/>
            <w:shd w:val="clear" w:color="auto" w:fill="auto"/>
            <w:noWrap/>
          </w:tcPr>
          <w:p w14:paraId="33CEDF1C" w14:textId="77777777" w:rsidR="00F20FC5" w:rsidRPr="00EF5447" w:rsidRDefault="00F20FC5" w:rsidP="004731AF">
            <w:pPr>
              <w:pStyle w:val="TAC"/>
              <w:rPr>
                <w:szCs w:val="18"/>
              </w:rPr>
            </w:pPr>
            <w:r w:rsidRPr="00EF5447">
              <w:t>25</w:t>
            </w:r>
          </w:p>
        </w:tc>
        <w:tc>
          <w:tcPr>
            <w:tcW w:w="1323" w:type="dxa"/>
            <w:shd w:val="clear" w:color="auto" w:fill="auto"/>
            <w:noWrap/>
          </w:tcPr>
          <w:p w14:paraId="22520FD6" w14:textId="77777777" w:rsidR="00F20FC5" w:rsidRPr="00EF5447" w:rsidRDefault="00F20FC5" w:rsidP="004731AF">
            <w:pPr>
              <w:pStyle w:val="TAC"/>
              <w:rPr>
                <w:szCs w:val="18"/>
              </w:rPr>
            </w:pPr>
            <w:r w:rsidRPr="00EF5447">
              <w:t>2580</w:t>
            </w:r>
          </w:p>
        </w:tc>
        <w:tc>
          <w:tcPr>
            <w:tcW w:w="857" w:type="dxa"/>
            <w:shd w:val="clear" w:color="auto" w:fill="auto"/>
          </w:tcPr>
          <w:p w14:paraId="41365657" w14:textId="77777777" w:rsidR="00F20FC5" w:rsidRPr="00EF5447" w:rsidRDefault="00F20FC5" w:rsidP="004731AF">
            <w:pPr>
              <w:pStyle w:val="TAC"/>
              <w:rPr>
                <w:szCs w:val="18"/>
              </w:rPr>
            </w:pPr>
            <w:r w:rsidRPr="00EF5447">
              <w:rPr>
                <w:rFonts w:eastAsia="Malgun Gothic"/>
                <w:szCs w:val="18"/>
                <w:lang w:eastAsia="ko-KR"/>
              </w:rPr>
              <w:t>N/A</w:t>
            </w:r>
          </w:p>
        </w:tc>
        <w:tc>
          <w:tcPr>
            <w:tcW w:w="1248" w:type="dxa"/>
            <w:shd w:val="clear" w:color="auto" w:fill="auto"/>
          </w:tcPr>
          <w:p w14:paraId="5C9B1A06" w14:textId="77777777" w:rsidR="00F20FC5" w:rsidRPr="00EF5447" w:rsidRDefault="00F20FC5" w:rsidP="004731AF">
            <w:pPr>
              <w:pStyle w:val="TAC"/>
            </w:pPr>
            <w:r w:rsidRPr="00EF5447">
              <w:rPr>
                <w:lang w:eastAsia="ko-KR"/>
              </w:rPr>
              <w:t>N/A</w:t>
            </w:r>
          </w:p>
        </w:tc>
      </w:tr>
      <w:tr w:rsidR="00F20FC5" w:rsidRPr="00EF5447" w14:paraId="49D7CCFC" w14:textId="77777777" w:rsidTr="004731AF">
        <w:trPr>
          <w:trHeight w:val="216"/>
          <w:jc w:val="center"/>
        </w:trPr>
        <w:tc>
          <w:tcPr>
            <w:tcW w:w="2258" w:type="dxa"/>
            <w:tcBorders>
              <w:top w:val="nil"/>
              <w:bottom w:val="nil"/>
            </w:tcBorders>
            <w:shd w:val="clear" w:color="auto" w:fill="auto"/>
          </w:tcPr>
          <w:p w14:paraId="1C260635" w14:textId="77777777" w:rsidR="00F20FC5" w:rsidRPr="00EF5447" w:rsidRDefault="00F20FC5" w:rsidP="004731AF">
            <w:pPr>
              <w:pStyle w:val="TAC"/>
            </w:pPr>
          </w:p>
        </w:tc>
        <w:tc>
          <w:tcPr>
            <w:tcW w:w="867" w:type="dxa"/>
            <w:shd w:val="clear" w:color="auto" w:fill="auto"/>
          </w:tcPr>
          <w:p w14:paraId="79C8EEC0" w14:textId="77777777" w:rsidR="00F20FC5" w:rsidRPr="00EF5447" w:rsidRDefault="00F20FC5" w:rsidP="004731AF">
            <w:pPr>
              <w:pStyle w:val="TAC"/>
              <w:rPr>
                <w:szCs w:val="18"/>
              </w:rPr>
            </w:pPr>
            <w:r w:rsidRPr="00EF5447">
              <w:t>n</w:t>
            </w:r>
            <w:r w:rsidRPr="00EF5447">
              <w:rPr>
                <w:lang w:eastAsia="zh-CN"/>
              </w:rPr>
              <w:t>3</w:t>
            </w:r>
          </w:p>
        </w:tc>
        <w:tc>
          <w:tcPr>
            <w:tcW w:w="1167" w:type="dxa"/>
            <w:shd w:val="clear" w:color="auto" w:fill="auto"/>
            <w:noWrap/>
          </w:tcPr>
          <w:p w14:paraId="2C7C313D" w14:textId="77777777" w:rsidR="00F20FC5" w:rsidRPr="00EF5447" w:rsidRDefault="00F20FC5" w:rsidP="004731AF">
            <w:pPr>
              <w:pStyle w:val="TAC"/>
              <w:rPr>
                <w:szCs w:val="18"/>
              </w:rPr>
            </w:pPr>
            <w:r w:rsidRPr="00EF5447">
              <w:t>1720</w:t>
            </w:r>
          </w:p>
        </w:tc>
        <w:tc>
          <w:tcPr>
            <w:tcW w:w="746" w:type="dxa"/>
            <w:shd w:val="clear" w:color="auto" w:fill="auto"/>
            <w:noWrap/>
          </w:tcPr>
          <w:p w14:paraId="3379C3CF" w14:textId="77777777" w:rsidR="00F20FC5" w:rsidRPr="00EF5447" w:rsidRDefault="00F20FC5" w:rsidP="004731AF">
            <w:pPr>
              <w:pStyle w:val="TAC"/>
              <w:rPr>
                <w:szCs w:val="18"/>
              </w:rPr>
            </w:pPr>
            <w:r w:rsidRPr="00EF5447">
              <w:t>5</w:t>
            </w:r>
          </w:p>
        </w:tc>
        <w:tc>
          <w:tcPr>
            <w:tcW w:w="2266" w:type="dxa"/>
            <w:shd w:val="clear" w:color="auto" w:fill="auto"/>
            <w:noWrap/>
          </w:tcPr>
          <w:p w14:paraId="61599D16" w14:textId="77777777" w:rsidR="00F20FC5" w:rsidRPr="00EF5447" w:rsidRDefault="00F20FC5" w:rsidP="004731AF">
            <w:pPr>
              <w:pStyle w:val="TAC"/>
              <w:rPr>
                <w:szCs w:val="18"/>
              </w:rPr>
            </w:pPr>
            <w:r w:rsidRPr="00EF5447">
              <w:t>25</w:t>
            </w:r>
          </w:p>
        </w:tc>
        <w:tc>
          <w:tcPr>
            <w:tcW w:w="1323" w:type="dxa"/>
            <w:shd w:val="clear" w:color="auto" w:fill="auto"/>
            <w:noWrap/>
          </w:tcPr>
          <w:p w14:paraId="45EC3A5F" w14:textId="77777777" w:rsidR="00F20FC5" w:rsidRPr="00EF5447" w:rsidRDefault="00F20FC5" w:rsidP="004731AF">
            <w:pPr>
              <w:pStyle w:val="TAC"/>
              <w:rPr>
                <w:szCs w:val="18"/>
              </w:rPr>
            </w:pPr>
            <w:r w:rsidRPr="00EF5447">
              <w:t>1815</w:t>
            </w:r>
          </w:p>
        </w:tc>
        <w:tc>
          <w:tcPr>
            <w:tcW w:w="857" w:type="dxa"/>
            <w:shd w:val="clear" w:color="auto" w:fill="auto"/>
          </w:tcPr>
          <w:p w14:paraId="12881F23" w14:textId="77777777" w:rsidR="00F20FC5" w:rsidRPr="00EF5447" w:rsidRDefault="00F20FC5" w:rsidP="004731AF">
            <w:pPr>
              <w:pStyle w:val="TAC"/>
              <w:rPr>
                <w:szCs w:val="18"/>
              </w:rPr>
            </w:pPr>
            <w:r w:rsidRPr="00EF5447">
              <w:rPr>
                <w:rFonts w:eastAsia="Malgun Gothic"/>
                <w:szCs w:val="18"/>
                <w:lang w:eastAsia="ko-KR"/>
              </w:rPr>
              <w:t>N/A</w:t>
            </w:r>
          </w:p>
        </w:tc>
        <w:tc>
          <w:tcPr>
            <w:tcW w:w="1248" w:type="dxa"/>
            <w:shd w:val="clear" w:color="auto" w:fill="auto"/>
          </w:tcPr>
          <w:p w14:paraId="0B1F4647" w14:textId="77777777" w:rsidR="00F20FC5" w:rsidRPr="00EF5447" w:rsidRDefault="00F20FC5" w:rsidP="004731AF">
            <w:pPr>
              <w:pStyle w:val="TAC"/>
            </w:pPr>
            <w:r w:rsidRPr="00EF5447">
              <w:rPr>
                <w:lang w:eastAsia="ko-KR"/>
              </w:rPr>
              <w:t>N/A</w:t>
            </w:r>
          </w:p>
        </w:tc>
      </w:tr>
      <w:tr w:rsidR="00F20FC5" w:rsidRPr="00EF5447" w14:paraId="2A35820D" w14:textId="77777777" w:rsidTr="004731AF">
        <w:trPr>
          <w:trHeight w:val="216"/>
          <w:jc w:val="center"/>
        </w:trPr>
        <w:tc>
          <w:tcPr>
            <w:tcW w:w="2258" w:type="dxa"/>
            <w:tcBorders>
              <w:top w:val="nil"/>
              <w:bottom w:val="single" w:sz="4" w:space="0" w:color="auto"/>
            </w:tcBorders>
            <w:shd w:val="clear" w:color="auto" w:fill="auto"/>
          </w:tcPr>
          <w:p w14:paraId="76DFCC6A" w14:textId="77777777" w:rsidR="00F20FC5" w:rsidRPr="00EF5447" w:rsidRDefault="00F20FC5" w:rsidP="004731AF">
            <w:pPr>
              <w:pStyle w:val="TAC"/>
            </w:pPr>
          </w:p>
        </w:tc>
        <w:tc>
          <w:tcPr>
            <w:tcW w:w="867" w:type="dxa"/>
            <w:shd w:val="clear" w:color="auto" w:fill="auto"/>
          </w:tcPr>
          <w:p w14:paraId="02B1FBCB" w14:textId="77777777" w:rsidR="00F20FC5" w:rsidRPr="00EF5447" w:rsidRDefault="00F20FC5" w:rsidP="004731AF">
            <w:pPr>
              <w:pStyle w:val="TAC"/>
              <w:rPr>
                <w:szCs w:val="18"/>
              </w:rPr>
            </w:pPr>
            <w:r w:rsidRPr="00EF5447">
              <w:t>n7</w:t>
            </w:r>
            <w:r w:rsidRPr="00EF5447">
              <w:rPr>
                <w:lang w:eastAsia="zh-CN"/>
              </w:rPr>
              <w:t>7/n78</w:t>
            </w:r>
          </w:p>
        </w:tc>
        <w:tc>
          <w:tcPr>
            <w:tcW w:w="1167" w:type="dxa"/>
            <w:shd w:val="clear" w:color="auto" w:fill="auto"/>
            <w:noWrap/>
          </w:tcPr>
          <w:p w14:paraId="011542D6" w14:textId="77777777" w:rsidR="00F20FC5" w:rsidRPr="00EF5447" w:rsidRDefault="00F20FC5" w:rsidP="004731AF">
            <w:pPr>
              <w:pStyle w:val="TAC"/>
              <w:rPr>
                <w:szCs w:val="18"/>
              </w:rPr>
            </w:pPr>
            <w:r w:rsidRPr="00EF5447">
              <w:rPr>
                <w:color w:val="000000"/>
              </w:rPr>
              <w:t>3440</w:t>
            </w:r>
          </w:p>
        </w:tc>
        <w:tc>
          <w:tcPr>
            <w:tcW w:w="746" w:type="dxa"/>
            <w:shd w:val="clear" w:color="auto" w:fill="auto"/>
            <w:noWrap/>
          </w:tcPr>
          <w:p w14:paraId="27B1C60A" w14:textId="77777777" w:rsidR="00F20FC5" w:rsidRPr="00EF5447" w:rsidRDefault="00F20FC5" w:rsidP="004731AF">
            <w:pPr>
              <w:pStyle w:val="TAC"/>
              <w:rPr>
                <w:szCs w:val="18"/>
              </w:rPr>
            </w:pPr>
            <w:r w:rsidRPr="00EF5447">
              <w:rPr>
                <w:color w:val="000000"/>
              </w:rPr>
              <w:t>10</w:t>
            </w:r>
          </w:p>
        </w:tc>
        <w:tc>
          <w:tcPr>
            <w:tcW w:w="2266" w:type="dxa"/>
            <w:shd w:val="clear" w:color="auto" w:fill="auto"/>
            <w:noWrap/>
          </w:tcPr>
          <w:p w14:paraId="6A07443E" w14:textId="77777777" w:rsidR="00F20FC5" w:rsidRPr="00EF5447" w:rsidRDefault="00F20FC5" w:rsidP="004731AF">
            <w:pPr>
              <w:pStyle w:val="TAC"/>
              <w:rPr>
                <w:szCs w:val="18"/>
              </w:rPr>
            </w:pPr>
            <w:r w:rsidRPr="00EF5447">
              <w:rPr>
                <w:color w:val="000000"/>
              </w:rPr>
              <w:t>50</w:t>
            </w:r>
          </w:p>
        </w:tc>
        <w:tc>
          <w:tcPr>
            <w:tcW w:w="1323" w:type="dxa"/>
            <w:shd w:val="clear" w:color="auto" w:fill="auto"/>
            <w:noWrap/>
          </w:tcPr>
          <w:p w14:paraId="33D1EAAF" w14:textId="77777777" w:rsidR="00F20FC5" w:rsidRPr="00EF5447" w:rsidRDefault="00F20FC5" w:rsidP="004731AF">
            <w:pPr>
              <w:pStyle w:val="TAC"/>
              <w:rPr>
                <w:szCs w:val="18"/>
              </w:rPr>
            </w:pPr>
            <w:r w:rsidRPr="00EF5447">
              <w:rPr>
                <w:color w:val="000000"/>
              </w:rPr>
              <w:t>3440</w:t>
            </w:r>
          </w:p>
        </w:tc>
        <w:tc>
          <w:tcPr>
            <w:tcW w:w="857" w:type="dxa"/>
            <w:shd w:val="clear" w:color="auto" w:fill="auto"/>
          </w:tcPr>
          <w:p w14:paraId="172509CD" w14:textId="77777777" w:rsidR="00F20FC5" w:rsidRPr="00EF5447" w:rsidRDefault="00F20FC5" w:rsidP="004731AF">
            <w:pPr>
              <w:pStyle w:val="TAC"/>
              <w:rPr>
                <w:szCs w:val="18"/>
              </w:rPr>
            </w:pPr>
            <w:r w:rsidRPr="00EF5447">
              <w:rPr>
                <w:rFonts w:eastAsia="Malgun Gothic"/>
                <w:szCs w:val="18"/>
                <w:lang w:eastAsia="ko-KR"/>
              </w:rPr>
              <w:t>16.8</w:t>
            </w:r>
          </w:p>
        </w:tc>
        <w:tc>
          <w:tcPr>
            <w:tcW w:w="1248" w:type="dxa"/>
            <w:shd w:val="clear" w:color="auto" w:fill="auto"/>
          </w:tcPr>
          <w:p w14:paraId="02F5C93B" w14:textId="77777777" w:rsidR="00F20FC5" w:rsidRPr="00EF5447" w:rsidRDefault="00F20FC5" w:rsidP="004731AF">
            <w:pPr>
              <w:pStyle w:val="TAC"/>
              <w:rPr>
                <w:lang w:eastAsia="ko-KR"/>
              </w:rPr>
            </w:pPr>
            <w:r w:rsidRPr="00EF5447">
              <w:rPr>
                <w:lang w:eastAsia="ko-KR"/>
              </w:rPr>
              <w:t>IMD3</w:t>
            </w:r>
            <w:r w:rsidRPr="00EF5447">
              <w:rPr>
                <w:vertAlign w:val="superscript"/>
                <w:lang w:eastAsia="ko-KR"/>
              </w:rPr>
              <w:t>4</w:t>
            </w:r>
          </w:p>
        </w:tc>
      </w:tr>
      <w:tr w:rsidR="00F20FC5" w:rsidRPr="00EF5447" w14:paraId="53D2EC6E" w14:textId="77777777" w:rsidTr="004731AF">
        <w:trPr>
          <w:trHeight w:val="216"/>
          <w:jc w:val="center"/>
        </w:trPr>
        <w:tc>
          <w:tcPr>
            <w:tcW w:w="2258" w:type="dxa"/>
            <w:tcBorders>
              <w:bottom w:val="nil"/>
            </w:tcBorders>
            <w:shd w:val="clear" w:color="auto" w:fill="auto"/>
          </w:tcPr>
          <w:p w14:paraId="61CAE73E" w14:textId="77777777" w:rsidR="00F20FC5" w:rsidRPr="00EF5447" w:rsidRDefault="00F20FC5" w:rsidP="004731AF">
            <w:pPr>
              <w:pStyle w:val="TAC"/>
            </w:pPr>
            <w:r w:rsidRPr="00EF5447">
              <w:t>DC_41A_n28A-n77A</w:t>
            </w:r>
          </w:p>
          <w:p w14:paraId="4016210C" w14:textId="77777777" w:rsidR="00F20FC5" w:rsidRPr="00EF5447" w:rsidRDefault="00F20FC5" w:rsidP="004731AF">
            <w:pPr>
              <w:pStyle w:val="TAC"/>
            </w:pPr>
            <w:r w:rsidRPr="00EF5447">
              <w:t>DC_41C_n28A-n77A</w:t>
            </w:r>
          </w:p>
          <w:p w14:paraId="2BFE95F0" w14:textId="77777777" w:rsidR="00F20FC5" w:rsidRPr="00EF5447" w:rsidRDefault="00F20FC5" w:rsidP="004731AF">
            <w:pPr>
              <w:pStyle w:val="TAC"/>
            </w:pPr>
            <w:r w:rsidRPr="00EF5447">
              <w:t>DC_41A_n28A-n78A</w:t>
            </w:r>
          </w:p>
          <w:p w14:paraId="60CAE417" w14:textId="77777777" w:rsidR="00F20FC5" w:rsidRPr="00EF5447" w:rsidRDefault="00F20FC5" w:rsidP="004731AF">
            <w:pPr>
              <w:pStyle w:val="TAC"/>
            </w:pPr>
            <w:r w:rsidRPr="00EF5447">
              <w:t>DC_41C_n28A-n78A</w:t>
            </w:r>
          </w:p>
        </w:tc>
        <w:tc>
          <w:tcPr>
            <w:tcW w:w="867" w:type="dxa"/>
            <w:shd w:val="clear" w:color="auto" w:fill="auto"/>
          </w:tcPr>
          <w:p w14:paraId="629D2045" w14:textId="77777777" w:rsidR="00F20FC5" w:rsidRPr="00EF5447" w:rsidRDefault="00F20FC5" w:rsidP="004731AF">
            <w:pPr>
              <w:pStyle w:val="TAC"/>
              <w:rPr>
                <w:szCs w:val="18"/>
              </w:rPr>
            </w:pPr>
            <w:r w:rsidRPr="00EF5447">
              <w:rPr>
                <w:lang w:eastAsia="zh-CN"/>
              </w:rPr>
              <w:t>41</w:t>
            </w:r>
          </w:p>
        </w:tc>
        <w:tc>
          <w:tcPr>
            <w:tcW w:w="1167" w:type="dxa"/>
            <w:shd w:val="clear" w:color="auto" w:fill="auto"/>
            <w:noWrap/>
          </w:tcPr>
          <w:p w14:paraId="40EBCFB5" w14:textId="77777777" w:rsidR="00F20FC5" w:rsidRPr="00EF5447" w:rsidRDefault="00F20FC5" w:rsidP="004731AF">
            <w:pPr>
              <w:pStyle w:val="TAC"/>
              <w:rPr>
                <w:szCs w:val="18"/>
              </w:rPr>
            </w:pPr>
            <w:r w:rsidRPr="00EF5447">
              <w:t>2580</w:t>
            </w:r>
          </w:p>
        </w:tc>
        <w:tc>
          <w:tcPr>
            <w:tcW w:w="746" w:type="dxa"/>
            <w:shd w:val="clear" w:color="auto" w:fill="auto"/>
            <w:noWrap/>
          </w:tcPr>
          <w:p w14:paraId="318C2806" w14:textId="77777777" w:rsidR="00F20FC5" w:rsidRPr="00EF5447" w:rsidRDefault="00F20FC5" w:rsidP="004731AF">
            <w:pPr>
              <w:pStyle w:val="TAC"/>
              <w:rPr>
                <w:szCs w:val="18"/>
              </w:rPr>
            </w:pPr>
            <w:r w:rsidRPr="00EF5447">
              <w:t>5</w:t>
            </w:r>
          </w:p>
        </w:tc>
        <w:tc>
          <w:tcPr>
            <w:tcW w:w="2266" w:type="dxa"/>
            <w:shd w:val="clear" w:color="auto" w:fill="auto"/>
            <w:noWrap/>
          </w:tcPr>
          <w:p w14:paraId="68E83CC7" w14:textId="77777777" w:rsidR="00F20FC5" w:rsidRPr="00EF5447" w:rsidRDefault="00F20FC5" w:rsidP="004731AF">
            <w:pPr>
              <w:pStyle w:val="TAC"/>
              <w:rPr>
                <w:szCs w:val="18"/>
              </w:rPr>
            </w:pPr>
            <w:r w:rsidRPr="00EF5447">
              <w:rPr>
                <w:rFonts w:eastAsia="Times New Roman"/>
                <w:lang w:eastAsia="zh-CN"/>
              </w:rPr>
              <w:t>25</w:t>
            </w:r>
          </w:p>
        </w:tc>
        <w:tc>
          <w:tcPr>
            <w:tcW w:w="1323" w:type="dxa"/>
            <w:shd w:val="clear" w:color="auto" w:fill="auto"/>
            <w:noWrap/>
          </w:tcPr>
          <w:p w14:paraId="30708CE3" w14:textId="77777777" w:rsidR="00F20FC5" w:rsidRPr="00EF5447" w:rsidRDefault="00F20FC5" w:rsidP="004731AF">
            <w:pPr>
              <w:pStyle w:val="TAC"/>
              <w:rPr>
                <w:szCs w:val="18"/>
              </w:rPr>
            </w:pPr>
            <w:r w:rsidRPr="00EF5447">
              <w:t>2580</w:t>
            </w:r>
          </w:p>
        </w:tc>
        <w:tc>
          <w:tcPr>
            <w:tcW w:w="857" w:type="dxa"/>
            <w:shd w:val="clear" w:color="auto" w:fill="auto"/>
          </w:tcPr>
          <w:p w14:paraId="68D9BE33" w14:textId="77777777" w:rsidR="00F20FC5" w:rsidRPr="00EF5447" w:rsidRDefault="00F20FC5" w:rsidP="004731AF">
            <w:pPr>
              <w:pStyle w:val="TAC"/>
              <w:rPr>
                <w:szCs w:val="18"/>
              </w:rPr>
            </w:pPr>
            <w:r w:rsidRPr="00EF5447">
              <w:rPr>
                <w:rFonts w:eastAsia="Malgun Gothic"/>
                <w:szCs w:val="18"/>
                <w:lang w:eastAsia="ko-KR"/>
              </w:rPr>
              <w:t>N/A</w:t>
            </w:r>
          </w:p>
        </w:tc>
        <w:tc>
          <w:tcPr>
            <w:tcW w:w="1248" w:type="dxa"/>
            <w:shd w:val="clear" w:color="auto" w:fill="auto"/>
          </w:tcPr>
          <w:p w14:paraId="04628D49" w14:textId="77777777" w:rsidR="00F20FC5" w:rsidRPr="00EF5447" w:rsidRDefault="00F20FC5" w:rsidP="004731AF">
            <w:pPr>
              <w:pStyle w:val="TAC"/>
            </w:pPr>
            <w:r w:rsidRPr="00EF5447">
              <w:rPr>
                <w:lang w:eastAsia="ko-KR"/>
              </w:rPr>
              <w:t>N/A</w:t>
            </w:r>
          </w:p>
        </w:tc>
      </w:tr>
      <w:tr w:rsidR="00F20FC5" w:rsidRPr="00EF5447" w14:paraId="46CC8C4E" w14:textId="77777777" w:rsidTr="004731AF">
        <w:trPr>
          <w:trHeight w:val="216"/>
          <w:jc w:val="center"/>
        </w:trPr>
        <w:tc>
          <w:tcPr>
            <w:tcW w:w="2258" w:type="dxa"/>
            <w:tcBorders>
              <w:top w:val="nil"/>
              <w:bottom w:val="nil"/>
            </w:tcBorders>
            <w:shd w:val="clear" w:color="auto" w:fill="auto"/>
          </w:tcPr>
          <w:p w14:paraId="5DC519AA" w14:textId="77777777" w:rsidR="00F20FC5" w:rsidRPr="00EF5447" w:rsidRDefault="00F20FC5" w:rsidP="004731AF">
            <w:pPr>
              <w:pStyle w:val="TAC"/>
            </w:pPr>
          </w:p>
        </w:tc>
        <w:tc>
          <w:tcPr>
            <w:tcW w:w="867" w:type="dxa"/>
            <w:shd w:val="clear" w:color="auto" w:fill="auto"/>
          </w:tcPr>
          <w:p w14:paraId="6D768990" w14:textId="77777777" w:rsidR="00F20FC5" w:rsidRPr="00EF5447" w:rsidRDefault="00F20FC5" w:rsidP="004731AF">
            <w:pPr>
              <w:pStyle w:val="TAC"/>
              <w:rPr>
                <w:szCs w:val="18"/>
              </w:rPr>
            </w:pPr>
            <w:r w:rsidRPr="00EF5447">
              <w:t>n28</w:t>
            </w:r>
          </w:p>
        </w:tc>
        <w:tc>
          <w:tcPr>
            <w:tcW w:w="1167" w:type="dxa"/>
            <w:shd w:val="clear" w:color="auto" w:fill="auto"/>
            <w:noWrap/>
          </w:tcPr>
          <w:p w14:paraId="77884E59" w14:textId="77777777" w:rsidR="00F20FC5" w:rsidRPr="00EF5447" w:rsidRDefault="00F20FC5" w:rsidP="004731AF">
            <w:pPr>
              <w:pStyle w:val="TAC"/>
              <w:rPr>
                <w:szCs w:val="18"/>
              </w:rPr>
            </w:pPr>
            <w:r w:rsidRPr="00EF5447">
              <w:t>743</w:t>
            </w:r>
          </w:p>
        </w:tc>
        <w:tc>
          <w:tcPr>
            <w:tcW w:w="746" w:type="dxa"/>
            <w:shd w:val="clear" w:color="auto" w:fill="auto"/>
            <w:noWrap/>
          </w:tcPr>
          <w:p w14:paraId="4332A20B" w14:textId="77777777" w:rsidR="00F20FC5" w:rsidRPr="00EF5447" w:rsidRDefault="00F20FC5" w:rsidP="004731AF">
            <w:pPr>
              <w:pStyle w:val="TAC"/>
              <w:rPr>
                <w:szCs w:val="18"/>
              </w:rPr>
            </w:pPr>
            <w:r w:rsidRPr="00EF5447">
              <w:t>5</w:t>
            </w:r>
          </w:p>
        </w:tc>
        <w:tc>
          <w:tcPr>
            <w:tcW w:w="2266" w:type="dxa"/>
            <w:shd w:val="clear" w:color="auto" w:fill="auto"/>
            <w:noWrap/>
          </w:tcPr>
          <w:p w14:paraId="087F67A0" w14:textId="77777777" w:rsidR="00F20FC5" w:rsidRPr="00EF5447" w:rsidRDefault="00F20FC5" w:rsidP="004731AF">
            <w:pPr>
              <w:pStyle w:val="TAC"/>
              <w:rPr>
                <w:szCs w:val="18"/>
              </w:rPr>
            </w:pPr>
            <w:r w:rsidRPr="00EF5447">
              <w:rPr>
                <w:rFonts w:eastAsia="Times New Roman"/>
                <w:lang w:eastAsia="zh-CN"/>
              </w:rPr>
              <w:t>25</w:t>
            </w:r>
          </w:p>
        </w:tc>
        <w:tc>
          <w:tcPr>
            <w:tcW w:w="1323" w:type="dxa"/>
            <w:shd w:val="clear" w:color="auto" w:fill="auto"/>
            <w:noWrap/>
          </w:tcPr>
          <w:p w14:paraId="1AB7209F" w14:textId="77777777" w:rsidR="00F20FC5" w:rsidRPr="00EF5447" w:rsidRDefault="00F20FC5" w:rsidP="004731AF">
            <w:pPr>
              <w:pStyle w:val="TAC"/>
              <w:rPr>
                <w:szCs w:val="18"/>
              </w:rPr>
            </w:pPr>
            <w:r w:rsidRPr="00EF5447">
              <w:t>798</w:t>
            </w:r>
          </w:p>
        </w:tc>
        <w:tc>
          <w:tcPr>
            <w:tcW w:w="857" w:type="dxa"/>
            <w:shd w:val="clear" w:color="auto" w:fill="auto"/>
          </w:tcPr>
          <w:p w14:paraId="7E6B2FC7" w14:textId="77777777" w:rsidR="00F20FC5" w:rsidRPr="00EF5447" w:rsidRDefault="00F20FC5" w:rsidP="004731AF">
            <w:pPr>
              <w:pStyle w:val="TAC"/>
              <w:rPr>
                <w:szCs w:val="18"/>
              </w:rPr>
            </w:pPr>
            <w:r w:rsidRPr="00EF5447">
              <w:rPr>
                <w:rFonts w:eastAsia="Malgun Gothic"/>
                <w:szCs w:val="18"/>
                <w:lang w:eastAsia="ko-KR"/>
              </w:rPr>
              <w:t>N/A</w:t>
            </w:r>
          </w:p>
        </w:tc>
        <w:tc>
          <w:tcPr>
            <w:tcW w:w="1248" w:type="dxa"/>
            <w:shd w:val="clear" w:color="auto" w:fill="auto"/>
          </w:tcPr>
          <w:p w14:paraId="7114D216" w14:textId="77777777" w:rsidR="00F20FC5" w:rsidRPr="00EF5447" w:rsidRDefault="00F20FC5" w:rsidP="004731AF">
            <w:pPr>
              <w:pStyle w:val="TAC"/>
            </w:pPr>
            <w:r w:rsidRPr="00EF5447">
              <w:rPr>
                <w:lang w:eastAsia="ko-KR"/>
              </w:rPr>
              <w:t>N/A</w:t>
            </w:r>
          </w:p>
        </w:tc>
      </w:tr>
      <w:tr w:rsidR="00F20FC5" w:rsidRPr="00EF5447" w14:paraId="0FDEDDA3" w14:textId="77777777" w:rsidTr="004731AF">
        <w:trPr>
          <w:trHeight w:val="216"/>
          <w:jc w:val="center"/>
        </w:trPr>
        <w:tc>
          <w:tcPr>
            <w:tcW w:w="2258" w:type="dxa"/>
            <w:tcBorders>
              <w:top w:val="nil"/>
              <w:bottom w:val="nil"/>
            </w:tcBorders>
            <w:shd w:val="clear" w:color="auto" w:fill="auto"/>
          </w:tcPr>
          <w:p w14:paraId="302F5EFC" w14:textId="77777777" w:rsidR="00F20FC5" w:rsidRPr="00EF5447" w:rsidRDefault="00F20FC5" w:rsidP="004731AF">
            <w:pPr>
              <w:pStyle w:val="TAC"/>
            </w:pPr>
          </w:p>
        </w:tc>
        <w:tc>
          <w:tcPr>
            <w:tcW w:w="867" w:type="dxa"/>
            <w:shd w:val="clear" w:color="auto" w:fill="auto"/>
          </w:tcPr>
          <w:p w14:paraId="245BAA70" w14:textId="77777777" w:rsidR="00F20FC5" w:rsidRPr="00EF5447" w:rsidRDefault="00F20FC5" w:rsidP="004731AF">
            <w:pPr>
              <w:pStyle w:val="TAC"/>
              <w:rPr>
                <w:szCs w:val="18"/>
              </w:rPr>
            </w:pPr>
            <w:r w:rsidRPr="00EF5447">
              <w:t>n7</w:t>
            </w:r>
            <w:r w:rsidRPr="00EF5447">
              <w:rPr>
                <w:lang w:eastAsia="zh-CN"/>
              </w:rPr>
              <w:t>7/n78</w:t>
            </w:r>
          </w:p>
        </w:tc>
        <w:tc>
          <w:tcPr>
            <w:tcW w:w="1167" w:type="dxa"/>
            <w:shd w:val="clear" w:color="auto" w:fill="auto"/>
            <w:noWrap/>
          </w:tcPr>
          <w:p w14:paraId="6BA649B3" w14:textId="77777777" w:rsidR="00F20FC5" w:rsidRPr="00EF5447" w:rsidRDefault="00F20FC5" w:rsidP="004731AF">
            <w:pPr>
              <w:pStyle w:val="TAC"/>
              <w:rPr>
                <w:szCs w:val="18"/>
              </w:rPr>
            </w:pPr>
            <w:r w:rsidRPr="00EF5447">
              <w:t>3323</w:t>
            </w:r>
          </w:p>
        </w:tc>
        <w:tc>
          <w:tcPr>
            <w:tcW w:w="746" w:type="dxa"/>
            <w:shd w:val="clear" w:color="auto" w:fill="auto"/>
            <w:noWrap/>
          </w:tcPr>
          <w:p w14:paraId="65664F03" w14:textId="77777777" w:rsidR="00F20FC5" w:rsidRPr="00EF5447" w:rsidRDefault="00F20FC5" w:rsidP="004731AF">
            <w:pPr>
              <w:pStyle w:val="TAC"/>
              <w:rPr>
                <w:szCs w:val="18"/>
              </w:rPr>
            </w:pPr>
            <w:r w:rsidRPr="00EF5447">
              <w:t>10</w:t>
            </w:r>
          </w:p>
        </w:tc>
        <w:tc>
          <w:tcPr>
            <w:tcW w:w="2266" w:type="dxa"/>
            <w:shd w:val="clear" w:color="auto" w:fill="auto"/>
            <w:noWrap/>
          </w:tcPr>
          <w:p w14:paraId="20F21104" w14:textId="77777777" w:rsidR="00F20FC5" w:rsidRPr="00EF5447" w:rsidRDefault="00F20FC5" w:rsidP="004731AF">
            <w:pPr>
              <w:pStyle w:val="TAC"/>
              <w:rPr>
                <w:szCs w:val="18"/>
              </w:rPr>
            </w:pPr>
            <w:r w:rsidRPr="00EF5447">
              <w:rPr>
                <w:rFonts w:eastAsia="Times New Roman"/>
                <w:lang w:eastAsia="zh-CN"/>
              </w:rPr>
              <w:t>50</w:t>
            </w:r>
          </w:p>
        </w:tc>
        <w:tc>
          <w:tcPr>
            <w:tcW w:w="1323" w:type="dxa"/>
            <w:shd w:val="clear" w:color="auto" w:fill="auto"/>
            <w:noWrap/>
          </w:tcPr>
          <w:p w14:paraId="018381A7" w14:textId="77777777" w:rsidR="00F20FC5" w:rsidRPr="00EF5447" w:rsidRDefault="00F20FC5" w:rsidP="004731AF">
            <w:pPr>
              <w:pStyle w:val="TAC"/>
              <w:rPr>
                <w:szCs w:val="18"/>
              </w:rPr>
            </w:pPr>
            <w:r w:rsidRPr="00EF5447">
              <w:t>3323</w:t>
            </w:r>
          </w:p>
        </w:tc>
        <w:tc>
          <w:tcPr>
            <w:tcW w:w="857" w:type="dxa"/>
            <w:shd w:val="clear" w:color="auto" w:fill="auto"/>
          </w:tcPr>
          <w:p w14:paraId="2D1183D0" w14:textId="77777777" w:rsidR="00F20FC5" w:rsidRPr="00EF5447" w:rsidRDefault="00F20FC5" w:rsidP="004731AF">
            <w:pPr>
              <w:pStyle w:val="TAC"/>
              <w:rPr>
                <w:szCs w:val="18"/>
              </w:rPr>
            </w:pPr>
            <w:r w:rsidRPr="00EF5447">
              <w:rPr>
                <w:rFonts w:eastAsia="Malgun Gothic"/>
                <w:szCs w:val="18"/>
                <w:lang w:eastAsia="ko-KR"/>
              </w:rPr>
              <w:t>28.2</w:t>
            </w:r>
          </w:p>
        </w:tc>
        <w:tc>
          <w:tcPr>
            <w:tcW w:w="1248" w:type="dxa"/>
            <w:shd w:val="clear" w:color="auto" w:fill="auto"/>
          </w:tcPr>
          <w:p w14:paraId="13FA997C" w14:textId="77777777" w:rsidR="00F20FC5" w:rsidRPr="00EF5447" w:rsidRDefault="00F20FC5" w:rsidP="004731AF">
            <w:pPr>
              <w:pStyle w:val="TAC"/>
              <w:rPr>
                <w:lang w:eastAsia="ko-KR"/>
              </w:rPr>
            </w:pPr>
            <w:r w:rsidRPr="00EF5447">
              <w:rPr>
                <w:lang w:eastAsia="ko-KR"/>
              </w:rPr>
              <w:t>IMD2</w:t>
            </w:r>
            <w:r w:rsidRPr="00EF5447">
              <w:rPr>
                <w:vertAlign w:val="superscript"/>
                <w:lang w:eastAsia="ko-KR"/>
              </w:rPr>
              <w:t>1</w:t>
            </w:r>
          </w:p>
        </w:tc>
      </w:tr>
      <w:tr w:rsidR="00F20FC5" w:rsidRPr="00EF5447" w14:paraId="6F22E20C" w14:textId="77777777" w:rsidTr="004731AF">
        <w:trPr>
          <w:trHeight w:val="216"/>
          <w:jc w:val="center"/>
        </w:trPr>
        <w:tc>
          <w:tcPr>
            <w:tcW w:w="2258" w:type="dxa"/>
            <w:tcBorders>
              <w:top w:val="nil"/>
              <w:bottom w:val="nil"/>
            </w:tcBorders>
            <w:shd w:val="clear" w:color="auto" w:fill="auto"/>
          </w:tcPr>
          <w:p w14:paraId="73E97F28" w14:textId="77777777" w:rsidR="00F20FC5" w:rsidRPr="00EF5447" w:rsidRDefault="00F20FC5" w:rsidP="004731AF">
            <w:pPr>
              <w:pStyle w:val="TAC"/>
            </w:pPr>
          </w:p>
        </w:tc>
        <w:tc>
          <w:tcPr>
            <w:tcW w:w="867" w:type="dxa"/>
            <w:shd w:val="clear" w:color="auto" w:fill="auto"/>
          </w:tcPr>
          <w:p w14:paraId="5FC007EB" w14:textId="77777777" w:rsidR="00F20FC5" w:rsidRPr="00EF5447" w:rsidRDefault="00F20FC5" w:rsidP="004731AF">
            <w:pPr>
              <w:pStyle w:val="TAC"/>
              <w:rPr>
                <w:szCs w:val="18"/>
              </w:rPr>
            </w:pPr>
            <w:r w:rsidRPr="00EF5447">
              <w:rPr>
                <w:lang w:eastAsia="zh-CN"/>
              </w:rPr>
              <w:t>41</w:t>
            </w:r>
          </w:p>
        </w:tc>
        <w:tc>
          <w:tcPr>
            <w:tcW w:w="1167" w:type="dxa"/>
            <w:shd w:val="clear" w:color="auto" w:fill="auto"/>
            <w:noWrap/>
          </w:tcPr>
          <w:p w14:paraId="64FCB7A2" w14:textId="77777777" w:rsidR="00F20FC5" w:rsidRPr="00EF5447" w:rsidRDefault="00F20FC5" w:rsidP="004731AF">
            <w:pPr>
              <w:pStyle w:val="TAC"/>
              <w:rPr>
                <w:szCs w:val="18"/>
              </w:rPr>
            </w:pPr>
            <w:r w:rsidRPr="00EF5447">
              <w:t>2642</w:t>
            </w:r>
          </w:p>
        </w:tc>
        <w:tc>
          <w:tcPr>
            <w:tcW w:w="746" w:type="dxa"/>
            <w:shd w:val="clear" w:color="auto" w:fill="auto"/>
            <w:noWrap/>
          </w:tcPr>
          <w:p w14:paraId="4E1DA5F5" w14:textId="77777777" w:rsidR="00F20FC5" w:rsidRPr="00EF5447" w:rsidRDefault="00F20FC5" w:rsidP="004731AF">
            <w:pPr>
              <w:pStyle w:val="TAC"/>
              <w:rPr>
                <w:szCs w:val="18"/>
              </w:rPr>
            </w:pPr>
            <w:r w:rsidRPr="00EF5447">
              <w:t>5</w:t>
            </w:r>
          </w:p>
        </w:tc>
        <w:tc>
          <w:tcPr>
            <w:tcW w:w="2266" w:type="dxa"/>
            <w:shd w:val="clear" w:color="auto" w:fill="auto"/>
            <w:noWrap/>
          </w:tcPr>
          <w:p w14:paraId="62747541" w14:textId="77777777" w:rsidR="00F20FC5" w:rsidRPr="00EF5447" w:rsidRDefault="00F20FC5" w:rsidP="004731AF">
            <w:pPr>
              <w:pStyle w:val="TAC"/>
              <w:rPr>
                <w:szCs w:val="18"/>
              </w:rPr>
            </w:pPr>
            <w:r w:rsidRPr="00EF5447">
              <w:rPr>
                <w:rFonts w:eastAsia="Times New Roman"/>
                <w:lang w:eastAsia="zh-CN"/>
              </w:rPr>
              <w:t>25</w:t>
            </w:r>
          </w:p>
        </w:tc>
        <w:tc>
          <w:tcPr>
            <w:tcW w:w="1323" w:type="dxa"/>
            <w:shd w:val="clear" w:color="auto" w:fill="auto"/>
            <w:noWrap/>
          </w:tcPr>
          <w:p w14:paraId="28C322DE" w14:textId="77777777" w:rsidR="00F20FC5" w:rsidRPr="00EF5447" w:rsidRDefault="00F20FC5" w:rsidP="004731AF">
            <w:pPr>
              <w:pStyle w:val="TAC"/>
              <w:rPr>
                <w:szCs w:val="18"/>
              </w:rPr>
            </w:pPr>
            <w:r w:rsidRPr="00EF5447">
              <w:t>2642</w:t>
            </w:r>
          </w:p>
        </w:tc>
        <w:tc>
          <w:tcPr>
            <w:tcW w:w="857" w:type="dxa"/>
            <w:shd w:val="clear" w:color="auto" w:fill="auto"/>
          </w:tcPr>
          <w:p w14:paraId="611D79D6" w14:textId="77777777" w:rsidR="00F20FC5" w:rsidRPr="00EF5447" w:rsidRDefault="00F20FC5" w:rsidP="004731AF">
            <w:pPr>
              <w:pStyle w:val="TAC"/>
              <w:rPr>
                <w:szCs w:val="18"/>
              </w:rPr>
            </w:pPr>
            <w:r w:rsidRPr="00EF5447">
              <w:rPr>
                <w:rFonts w:eastAsia="Malgun Gothic"/>
                <w:lang w:eastAsia="ko-KR"/>
              </w:rPr>
              <w:t>N/A</w:t>
            </w:r>
          </w:p>
        </w:tc>
        <w:tc>
          <w:tcPr>
            <w:tcW w:w="1248" w:type="dxa"/>
            <w:shd w:val="clear" w:color="auto" w:fill="auto"/>
          </w:tcPr>
          <w:p w14:paraId="42D7E2C1" w14:textId="77777777" w:rsidR="00F20FC5" w:rsidRPr="00EF5447" w:rsidRDefault="00F20FC5" w:rsidP="004731AF">
            <w:pPr>
              <w:pStyle w:val="TAC"/>
            </w:pPr>
            <w:r w:rsidRPr="00EF5447">
              <w:rPr>
                <w:lang w:eastAsia="ko-KR"/>
              </w:rPr>
              <w:t>N/A</w:t>
            </w:r>
          </w:p>
        </w:tc>
      </w:tr>
      <w:tr w:rsidR="00F20FC5" w:rsidRPr="00EF5447" w14:paraId="020AAFDE" w14:textId="77777777" w:rsidTr="004731AF">
        <w:trPr>
          <w:trHeight w:val="216"/>
          <w:jc w:val="center"/>
        </w:trPr>
        <w:tc>
          <w:tcPr>
            <w:tcW w:w="2258" w:type="dxa"/>
            <w:tcBorders>
              <w:top w:val="nil"/>
              <w:bottom w:val="nil"/>
            </w:tcBorders>
            <w:shd w:val="clear" w:color="auto" w:fill="auto"/>
          </w:tcPr>
          <w:p w14:paraId="2846E1B1" w14:textId="77777777" w:rsidR="00F20FC5" w:rsidRPr="00EF5447" w:rsidRDefault="00F20FC5" w:rsidP="004731AF">
            <w:pPr>
              <w:pStyle w:val="TAC"/>
            </w:pPr>
          </w:p>
        </w:tc>
        <w:tc>
          <w:tcPr>
            <w:tcW w:w="867" w:type="dxa"/>
            <w:shd w:val="clear" w:color="auto" w:fill="auto"/>
          </w:tcPr>
          <w:p w14:paraId="424D1C8A" w14:textId="77777777" w:rsidR="00F20FC5" w:rsidRPr="00EF5447" w:rsidRDefault="00F20FC5" w:rsidP="004731AF">
            <w:pPr>
              <w:pStyle w:val="TAC"/>
              <w:rPr>
                <w:szCs w:val="18"/>
              </w:rPr>
            </w:pPr>
            <w:r w:rsidRPr="00EF5447">
              <w:t>n28</w:t>
            </w:r>
          </w:p>
        </w:tc>
        <w:tc>
          <w:tcPr>
            <w:tcW w:w="1167" w:type="dxa"/>
            <w:shd w:val="clear" w:color="auto" w:fill="auto"/>
            <w:noWrap/>
          </w:tcPr>
          <w:p w14:paraId="234CC0C9" w14:textId="77777777" w:rsidR="00F20FC5" w:rsidRPr="00EF5447" w:rsidRDefault="00F20FC5" w:rsidP="004731AF">
            <w:pPr>
              <w:pStyle w:val="TAC"/>
              <w:rPr>
                <w:szCs w:val="18"/>
              </w:rPr>
            </w:pPr>
            <w:r w:rsidRPr="00EF5447">
              <w:t>743</w:t>
            </w:r>
          </w:p>
        </w:tc>
        <w:tc>
          <w:tcPr>
            <w:tcW w:w="746" w:type="dxa"/>
            <w:shd w:val="clear" w:color="auto" w:fill="auto"/>
            <w:noWrap/>
          </w:tcPr>
          <w:p w14:paraId="528CB303" w14:textId="77777777" w:rsidR="00F20FC5" w:rsidRPr="00EF5447" w:rsidRDefault="00F20FC5" w:rsidP="004731AF">
            <w:pPr>
              <w:pStyle w:val="TAC"/>
              <w:rPr>
                <w:szCs w:val="18"/>
              </w:rPr>
            </w:pPr>
            <w:r w:rsidRPr="00EF5447">
              <w:t>5</w:t>
            </w:r>
          </w:p>
        </w:tc>
        <w:tc>
          <w:tcPr>
            <w:tcW w:w="2266" w:type="dxa"/>
            <w:shd w:val="clear" w:color="auto" w:fill="auto"/>
            <w:noWrap/>
          </w:tcPr>
          <w:p w14:paraId="7ABC6BAE" w14:textId="77777777" w:rsidR="00F20FC5" w:rsidRPr="00EF5447" w:rsidRDefault="00F20FC5" w:rsidP="004731AF">
            <w:pPr>
              <w:pStyle w:val="TAC"/>
              <w:rPr>
                <w:szCs w:val="18"/>
              </w:rPr>
            </w:pPr>
            <w:r w:rsidRPr="00EF5447">
              <w:rPr>
                <w:rFonts w:eastAsia="Times New Roman"/>
                <w:lang w:eastAsia="zh-CN"/>
              </w:rPr>
              <w:t>25</w:t>
            </w:r>
          </w:p>
        </w:tc>
        <w:tc>
          <w:tcPr>
            <w:tcW w:w="1323" w:type="dxa"/>
            <w:shd w:val="clear" w:color="auto" w:fill="auto"/>
            <w:noWrap/>
          </w:tcPr>
          <w:p w14:paraId="297BDA23" w14:textId="77777777" w:rsidR="00F20FC5" w:rsidRPr="00EF5447" w:rsidRDefault="00F20FC5" w:rsidP="004731AF">
            <w:pPr>
              <w:pStyle w:val="TAC"/>
              <w:rPr>
                <w:szCs w:val="18"/>
              </w:rPr>
            </w:pPr>
            <w:r w:rsidRPr="00EF5447">
              <w:t>798</w:t>
            </w:r>
          </w:p>
        </w:tc>
        <w:tc>
          <w:tcPr>
            <w:tcW w:w="857" w:type="dxa"/>
            <w:shd w:val="clear" w:color="auto" w:fill="auto"/>
          </w:tcPr>
          <w:p w14:paraId="0F6C4829" w14:textId="77777777" w:rsidR="00F20FC5" w:rsidRPr="00EF5447" w:rsidRDefault="00F20FC5" w:rsidP="004731AF">
            <w:pPr>
              <w:pStyle w:val="TAC"/>
              <w:rPr>
                <w:szCs w:val="18"/>
              </w:rPr>
            </w:pPr>
            <w:r w:rsidRPr="00EF5447">
              <w:rPr>
                <w:rFonts w:eastAsia="Malgun Gothic"/>
                <w:szCs w:val="18"/>
                <w:lang w:eastAsia="ko-KR"/>
              </w:rPr>
              <w:t>30.8</w:t>
            </w:r>
          </w:p>
        </w:tc>
        <w:tc>
          <w:tcPr>
            <w:tcW w:w="1248" w:type="dxa"/>
            <w:shd w:val="clear" w:color="auto" w:fill="auto"/>
          </w:tcPr>
          <w:p w14:paraId="4818FF65" w14:textId="77777777" w:rsidR="00F20FC5" w:rsidRPr="00EF5447" w:rsidRDefault="00F20FC5" w:rsidP="004731AF">
            <w:pPr>
              <w:pStyle w:val="TAC"/>
              <w:rPr>
                <w:lang w:eastAsia="ko-KR"/>
              </w:rPr>
            </w:pPr>
            <w:r w:rsidRPr="00EF5447">
              <w:rPr>
                <w:lang w:eastAsia="ko-KR"/>
              </w:rPr>
              <w:t>IMD2</w:t>
            </w:r>
            <w:r w:rsidRPr="00EF5447">
              <w:rPr>
                <w:vertAlign w:val="superscript"/>
                <w:lang w:eastAsia="ko-KR"/>
              </w:rPr>
              <w:t>1</w:t>
            </w:r>
          </w:p>
        </w:tc>
      </w:tr>
      <w:tr w:rsidR="00F20FC5" w:rsidRPr="00EF5447" w14:paraId="67ED8923" w14:textId="77777777" w:rsidTr="004731AF">
        <w:trPr>
          <w:trHeight w:val="216"/>
          <w:jc w:val="center"/>
        </w:trPr>
        <w:tc>
          <w:tcPr>
            <w:tcW w:w="2258" w:type="dxa"/>
            <w:tcBorders>
              <w:top w:val="nil"/>
              <w:bottom w:val="single" w:sz="4" w:space="0" w:color="auto"/>
            </w:tcBorders>
            <w:shd w:val="clear" w:color="auto" w:fill="auto"/>
          </w:tcPr>
          <w:p w14:paraId="6F0999E2" w14:textId="77777777" w:rsidR="00F20FC5" w:rsidRPr="00EF5447" w:rsidRDefault="00F20FC5" w:rsidP="004731AF">
            <w:pPr>
              <w:pStyle w:val="TAC"/>
            </w:pPr>
          </w:p>
        </w:tc>
        <w:tc>
          <w:tcPr>
            <w:tcW w:w="867" w:type="dxa"/>
            <w:shd w:val="clear" w:color="auto" w:fill="auto"/>
          </w:tcPr>
          <w:p w14:paraId="5E6162D2" w14:textId="77777777" w:rsidR="00F20FC5" w:rsidRPr="00EF5447" w:rsidRDefault="00F20FC5" w:rsidP="004731AF">
            <w:pPr>
              <w:pStyle w:val="TAC"/>
              <w:rPr>
                <w:szCs w:val="18"/>
              </w:rPr>
            </w:pPr>
            <w:r w:rsidRPr="00EF5447">
              <w:t>n7</w:t>
            </w:r>
            <w:r w:rsidRPr="00EF5447">
              <w:rPr>
                <w:lang w:eastAsia="zh-CN"/>
              </w:rPr>
              <w:t>7/n78</w:t>
            </w:r>
          </w:p>
        </w:tc>
        <w:tc>
          <w:tcPr>
            <w:tcW w:w="1167" w:type="dxa"/>
            <w:shd w:val="clear" w:color="auto" w:fill="auto"/>
            <w:noWrap/>
          </w:tcPr>
          <w:p w14:paraId="5918FC76" w14:textId="77777777" w:rsidR="00F20FC5" w:rsidRPr="00EF5447" w:rsidRDefault="00F20FC5" w:rsidP="004731AF">
            <w:pPr>
              <w:pStyle w:val="TAC"/>
              <w:rPr>
                <w:szCs w:val="18"/>
              </w:rPr>
            </w:pPr>
            <w:r w:rsidRPr="00EF5447">
              <w:t>3440</w:t>
            </w:r>
          </w:p>
        </w:tc>
        <w:tc>
          <w:tcPr>
            <w:tcW w:w="746" w:type="dxa"/>
            <w:shd w:val="clear" w:color="auto" w:fill="auto"/>
            <w:noWrap/>
          </w:tcPr>
          <w:p w14:paraId="2E9A2378" w14:textId="77777777" w:rsidR="00F20FC5" w:rsidRPr="00EF5447" w:rsidRDefault="00F20FC5" w:rsidP="004731AF">
            <w:pPr>
              <w:pStyle w:val="TAC"/>
              <w:rPr>
                <w:szCs w:val="18"/>
              </w:rPr>
            </w:pPr>
            <w:r w:rsidRPr="00EF5447">
              <w:t>10</w:t>
            </w:r>
          </w:p>
        </w:tc>
        <w:tc>
          <w:tcPr>
            <w:tcW w:w="2266" w:type="dxa"/>
            <w:shd w:val="clear" w:color="auto" w:fill="auto"/>
            <w:noWrap/>
          </w:tcPr>
          <w:p w14:paraId="6A4F7BF2" w14:textId="77777777" w:rsidR="00F20FC5" w:rsidRPr="00EF5447" w:rsidRDefault="00F20FC5" w:rsidP="004731AF">
            <w:pPr>
              <w:pStyle w:val="TAC"/>
              <w:rPr>
                <w:szCs w:val="18"/>
              </w:rPr>
            </w:pPr>
            <w:r w:rsidRPr="00EF5447">
              <w:rPr>
                <w:rFonts w:eastAsia="Times New Roman"/>
                <w:lang w:eastAsia="zh-CN"/>
              </w:rPr>
              <w:t>50</w:t>
            </w:r>
          </w:p>
        </w:tc>
        <w:tc>
          <w:tcPr>
            <w:tcW w:w="1323" w:type="dxa"/>
            <w:shd w:val="clear" w:color="auto" w:fill="auto"/>
            <w:noWrap/>
          </w:tcPr>
          <w:p w14:paraId="0652EC74" w14:textId="77777777" w:rsidR="00F20FC5" w:rsidRPr="00EF5447" w:rsidRDefault="00F20FC5" w:rsidP="004731AF">
            <w:pPr>
              <w:pStyle w:val="TAC"/>
              <w:rPr>
                <w:szCs w:val="18"/>
              </w:rPr>
            </w:pPr>
            <w:r w:rsidRPr="00EF5447">
              <w:t>3440</w:t>
            </w:r>
          </w:p>
        </w:tc>
        <w:tc>
          <w:tcPr>
            <w:tcW w:w="857" w:type="dxa"/>
            <w:shd w:val="clear" w:color="auto" w:fill="auto"/>
          </w:tcPr>
          <w:p w14:paraId="3645C315" w14:textId="77777777" w:rsidR="00F20FC5" w:rsidRPr="00EF5447" w:rsidRDefault="00F20FC5" w:rsidP="004731AF">
            <w:pPr>
              <w:pStyle w:val="TAC"/>
              <w:rPr>
                <w:szCs w:val="18"/>
              </w:rPr>
            </w:pPr>
            <w:r w:rsidRPr="00EF5447">
              <w:rPr>
                <w:rFonts w:eastAsia="Malgun Gothic"/>
                <w:lang w:eastAsia="ko-KR"/>
              </w:rPr>
              <w:t>N/A</w:t>
            </w:r>
          </w:p>
        </w:tc>
        <w:tc>
          <w:tcPr>
            <w:tcW w:w="1248" w:type="dxa"/>
            <w:shd w:val="clear" w:color="auto" w:fill="auto"/>
          </w:tcPr>
          <w:p w14:paraId="2D59C529" w14:textId="77777777" w:rsidR="00F20FC5" w:rsidRPr="00EF5447" w:rsidRDefault="00F20FC5" w:rsidP="004731AF">
            <w:pPr>
              <w:pStyle w:val="TAC"/>
            </w:pPr>
            <w:r w:rsidRPr="00EF5447">
              <w:rPr>
                <w:rFonts w:eastAsia="Malgun Gothic"/>
                <w:lang w:eastAsia="ko-KR"/>
              </w:rPr>
              <w:t>N/A</w:t>
            </w:r>
          </w:p>
        </w:tc>
      </w:tr>
      <w:tr w:rsidR="00F20FC5" w:rsidRPr="00EF5447" w14:paraId="71C63D4D" w14:textId="77777777" w:rsidTr="004731AF">
        <w:trPr>
          <w:trHeight w:val="216"/>
          <w:jc w:val="center"/>
        </w:trPr>
        <w:tc>
          <w:tcPr>
            <w:tcW w:w="2258" w:type="dxa"/>
            <w:tcBorders>
              <w:top w:val="nil"/>
              <w:bottom w:val="nil"/>
            </w:tcBorders>
            <w:shd w:val="clear" w:color="auto" w:fill="auto"/>
            <w:vAlign w:val="center"/>
          </w:tcPr>
          <w:p w14:paraId="1EB2FC5A" w14:textId="77777777" w:rsidR="00F20FC5" w:rsidRDefault="00F20FC5" w:rsidP="004731AF">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5387CD1B" w14:textId="77777777" w:rsidR="00F20FC5" w:rsidRDefault="00F20FC5" w:rsidP="004731AF">
            <w:pPr>
              <w:pStyle w:val="TAC"/>
              <w:rPr>
                <w:vertAlign w:val="superscript"/>
              </w:rPr>
            </w:pPr>
            <w:r w:rsidRPr="00696B85">
              <w:t>DC_</w:t>
            </w:r>
            <w:r>
              <w:t>46C</w:t>
            </w:r>
            <w:r w:rsidRPr="00696B85">
              <w:t>-</w:t>
            </w:r>
            <w:r>
              <w:t>48A</w:t>
            </w:r>
            <w:r w:rsidRPr="00696B85">
              <w:t>_n</w:t>
            </w:r>
            <w:r>
              <w:t>5A</w:t>
            </w:r>
            <w:r>
              <w:rPr>
                <w:vertAlign w:val="superscript"/>
              </w:rPr>
              <w:t>5</w:t>
            </w:r>
          </w:p>
          <w:p w14:paraId="1BD4586E" w14:textId="77777777" w:rsidR="00F20FC5" w:rsidRDefault="00F20FC5" w:rsidP="004731AF">
            <w:pPr>
              <w:pStyle w:val="TAC"/>
              <w:rPr>
                <w:vertAlign w:val="superscript"/>
              </w:rPr>
            </w:pPr>
            <w:r w:rsidRPr="00696B85">
              <w:t>DC_</w:t>
            </w:r>
            <w:r>
              <w:t>46D</w:t>
            </w:r>
            <w:r w:rsidRPr="00696B85">
              <w:t>-</w:t>
            </w:r>
            <w:r>
              <w:t>48A</w:t>
            </w:r>
            <w:r w:rsidRPr="00696B85">
              <w:t>_n</w:t>
            </w:r>
            <w:r>
              <w:t>5A</w:t>
            </w:r>
            <w:r>
              <w:rPr>
                <w:vertAlign w:val="superscript"/>
              </w:rPr>
              <w:t>5</w:t>
            </w:r>
          </w:p>
          <w:p w14:paraId="3C5142B6" w14:textId="77777777" w:rsidR="00F20FC5" w:rsidRPr="00EF5447" w:rsidRDefault="00F20FC5" w:rsidP="004731AF">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1479164A" w14:textId="77777777" w:rsidR="00F20FC5" w:rsidRPr="00EF5447" w:rsidRDefault="00F20FC5" w:rsidP="004731AF">
            <w:pPr>
              <w:pStyle w:val="TAC"/>
            </w:pPr>
            <w:r>
              <w:rPr>
                <w:rFonts w:cs="Arial"/>
                <w:szCs w:val="18"/>
              </w:rPr>
              <w:t>46</w:t>
            </w:r>
          </w:p>
        </w:tc>
        <w:tc>
          <w:tcPr>
            <w:tcW w:w="1167" w:type="dxa"/>
            <w:shd w:val="clear" w:color="auto" w:fill="auto"/>
            <w:noWrap/>
            <w:vAlign w:val="center"/>
          </w:tcPr>
          <w:p w14:paraId="0458C404" w14:textId="77777777" w:rsidR="00F20FC5" w:rsidRPr="00EF5447" w:rsidRDefault="00F20FC5" w:rsidP="004731AF">
            <w:pPr>
              <w:pStyle w:val="TAC"/>
            </w:pPr>
            <w:r>
              <w:t>N/A</w:t>
            </w:r>
          </w:p>
        </w:tc>
        <w:tc>
          <w:tcPr>
            <w:tcW w:w="746" w:type="dxa"/>
            <w:shd w:val="clear" w:color="auto" w:fill="auto"/>
            <w:noWrap/>
            <w:vAlign w:val="center"/>
          </w:tcPr>
          <w:p w14:paraId="5C648A98" w14:textId="77777777" w:rsidR="00F20FC5" w:rsidRPr="00EF5447" w:rsidRDefault="00F20FC5" w:rsidP="004731AF">
            <w:pPr>
              <w:pStyle w:val="TAC"/>
            </w:pPr>
            <w:r>
              <w:t>N/A</w:t>
            </w:r>
          </w:p>
        </w:tc>
        <w:tc>
          <w:tcPr>
            <w:tcW w:w="2266" w:type="dxa"/>
            <w:shd w:val="clear" w:color="auto" w:fill="auto"/>
            <w:noWrap/>
            <w:vAlign w:val="center"/>
          </w:tcPr>
          <w:p w14:paraId="1825CB74" w14:textId="77777777" w:rsidR="00F20FC5" w:rsidRPr="00EF5447" w:rsidRDefault="00F20FC5" w:rsidP="004731AF">
            <w:pPr>
              <w:pStyle w:val="TAC"/>
              <w:rPr>
                <w:rFonts w:eastAsia="Times New Roman"/>
                <w:lang w:eastAsia="zh-CN"/>
              </w:rPr>
            </w:pPr>
            <w:r>
              <w:t>N/A</w:t>
            </w:r>
          </w:p>
        </w:tc>
        <w:tc>
          <w:tcPr>
            <w:tcW w:w="1323" w:type="dxa"/>
            <w:shd w:val="clear" w:color="auto" w:fill="auto"/>
            <w:noWrap/>
            <w:vAlign w:val="center"/>
          </w:tcPr>
          <w:p w14:paraId="7CFAD9A2" w14:textId="77777777" w:rsidR="00F20FC5" w:rsidRPr="00EF5447" w:rsidRDefault="00F20FC5" w:rsidP="004731AF">
            <w:pPr>
              <w:pStyle w:val="TAC"/>
            </w:pPr>
            <w:r>
              <w:t>N/A</w:t>
            </w:r>
          </w:p>
        </w:tc>
        <w:tc>
          <w:tcPr>
            <w:tcW w:w="857" w:type="dxa"/>
            <w:shd w:val="clear" w:color="auto" w:fill="auto"/>
            <w:vAlign w:val="center"/>
          </w:tcPr>
          <w:p w14:paraId="3E7C1A68" w14:textId="77777777" w:rsidR="00F20FC5" w:rsidRPr="00EF5447" w:rsidRDefault="00F20FC5" w:rsidP="004731AF">
            <w:pPr>
              <w:pStyle w:val="TAC"/>
              <w:rPr>
                <w:rFonts w:eastAsia="Malgun Gothic"/>
                <w:lang w:eastAsia="ko-KR"/>
              </w:rPr>
            </w:pPr>
            <w:r>
              <w:t>N/A</w:t>
            </w:r>
          </w:p>
        </w:tc>
        <w:tc>
          <w:tcPr>
            <w:tcW w:w="1248" w:type="dxa"/>
            <w:shd w:val="clear" w:color="auto" w:fill="auto"/>
            <w:vAlign w:val="center"/>
          </w:tcPr>
          <w:p w14:paraId="3A0DD9AE" w14:textId="77777777" w:rsidR="00F20FC5" w:rsidRDefault="00F20FC5" w:rsidP="004731AF">
            <w:pPr>
              <w:pStyle w:val="TAC"/>
            </w:pPr>
            <w:r>
              <w:t>IMD2,</w:t>
            </w:r>
          </w:p>
          <w:p w14:paraId="4064B024" w14:textId="77777777" w:rsidR="00F20FC5" w:rsidRPr="00EF5447" w:rsidRDefault="00F20FC5" w:rsidP="004731AF">
            <w:pPr>
              <w:pStyle w:val="TAC"/>
              <w:rPr>
                <w:rFonts w:eastAsia="Malgun Gothic"/>
                <w:lang w:eastAsia="ko-KR"/>
              </w:rPr>
            </w:pPr>
            <w:r>
              <w:t>IMD3</w:t>
            </w:r>
          </w:p>
        </w:tc>
      </w:tr>
      <w:tr w:rsidR="00F20FC5" w:rsidRPr="00EF5447" w14:paraId="6A107A8B" w14:textId="77777777" w:rsidTr="004731AF">
        <w:trPr>
          <w:trHeight w:val="216"/>
          <w:jc w:val="center"/>
        </w:trPr>
        <w:tc>
          <w:tcPr>
            <w:tcW w:w="2258" w:type="dxa"/>
            <w:tcBorders>
              <w:top w:val="nil"/>
              <w:bottom w:val="nil"/>
            </w:tcBorders>
            <w:shd w:val="clear" w:color="auto" w:fill="auto"/>
            <w:vAlign w:val="center"/>
          </w:tcPr>
          <w:p w14:paraId="5D2AA636" w14:textId="77777777" w:rsidR="00F20FC5" w:rsidRPr="00EF5447" w:rsidRDefault="00F20FC5" w:rsidP="004731AF">
            <w:pPr>
              <w:pStyle w:val="TAC"/>
            </w:pPr>
          </w:p>
        </w:tc>
        <w:tc>
          <w:tcPr>
            <w:tcW w:w="867" w:type="dxa"/>
            <w:shd w:val="clear" w:color="auto" w:fill="auto"/>
            <w:vAlign w:val="center"/>
          </w:tcPr>
          <w:p w14:paraId="48374D8B" w14:textId="77777777" w:rsidR="00F20FC5" w:rsidRPr="00EF5447" w:rsidRDefault="00F20FC5" w:rsidP="004731AF">
            <w:pPr>
              <w:pStyle w:val="TAC"/>
            </w:pPr>
            <w:r>
              <w:rPr>
                <w:rFonts w:cs="Arial"/>
                <w:szCs w:val="18"/>
              </w:rPr>
              <w:t>48</w:t>
            </w:r>
          </w:p>
        </w:tc>
        <w:tc>
          <w:tcPr>
            <w:tcW w:w="1167" w:type="dxa"/>
            <w:shd w:val="clear" w:color="auto" w:fill="auto"/>
            <w:noWrap/>
            <w:vAlign w:val="center"/>
          </w:tcPr>
          <w:p w14:paraId="0CA6A4DE" w14:textId="77777777" w:rsidR="00F20FC5" w:rsidRPr="00EF5447" w:rsidRDefault="00F20FC5" w:rsidP="004731AF">
            <w:pPr>
              <w:pStyle w:val="TAC"/>
            </w:pPr>
            <w:r>
              <w:t>N/A</w:t>
            </w:r>
          </w:p>
        </w:tc>
        <w:tc>
          <w:tcPr>
            <w:tcW w:w="746" w:type="dxa"/>
            <w:shd w:val="clear" w:color="auto" w:fill="auto"/>
            <w:noWrap/>
            <w:vAlign w:val="center"/>
          </w:tcPr>
          <w:p w14:paraId="700F842E" w14:textId="77777777" w:rsidR="00F20FC5" w:rsidRPr="00EF5447" w:rsidRDefault="00F20FC5" w:rsidP="004731AF">
            <w:pPr>
              <w:pStyle w:val="TAC"/>
            </w:pPr>
            <w:r>
              <w:t>N/A</w:t>
            </w:r>
          </w:p>
        </w:tc>
        <w:tc>
          <w:tcPr>
            <w:tcW w:w="2266" w:type="dxa"/>
            <w:shd w:val="clear" w:color="auto" w:fill="auto"/>
            <w:noWrap/>
            <w:vAlign w:val="center"/>
          </w:tcPr>
          <w:p w14:paraId="1E4EC702" w14:textId="77777777" w:rsidR="00F20FC5" w:rsidRPr="00EF5447" w:rsidRDefault="00F20FC5" w:rsidP="004731AF">
            <w:pPr>
              <w:pStyle w:val="TAC"/>
              <w:rPr>
                <w:rFonts w:eastAsia="Times New Roman"/>
                <w:lang w:eastAsia="zh-CN"/>
              </w:rPr>
            </w:pPr>
            <w:r>
              <w:t>N/A</w:t>
            </w:r>
          </w:p>
        </w:tc>
        <w:tc>
          <w:tcPr>
            <w:tcW w:w="1323" w:type="dxa"/>
            <w:shd w:val="clear" w:color="auto" w:fill="auto"/>
            <w:noWrap/>
            <w:vAlign w:val="center"/>
          </w:tcPr>
          <w:p w14:paraId="4F355997" w14:textId="77777777" w:rsidR="00F20FC5" w:rsidRPr="00EF5447" w:rsidRDefault="00F20FC5" w:rsidP="004731AF">
            <w:pPr>
              <w:pStyle w:val="TAC"/>
            </w:pPr>
            <w:r>
              <w:t>N/A</w:t>
            </w:r>
          </w:p>
        </w:tc>
        <w:tc>
          <w:tcPr>
            <w:tcW w:w="857" w:type="dxa"/>
            <w:shd w:val="clear" w:color="auto" w:fill="auto"/>
            <w:vAlign w:val="center"/>
          </w:tcPr>
          <w:p w14:paraId="4CBAC2BB" w14:textId="77777777" w:rsidR="00F20FC5" w:rsidRPr="00EF5447" w:rsidRDefault="00F20FC5" w:rsidP="004731AF">
            <w:pPr>
              <w:pStyle w:val="TAC"/>
              <w:rPr>
                <w:rFonts w:eastAsia="Malgun Gothic"/>
                <w:lang w:eastAsia="ko-KR"/>
              </w:rPr>
            </w:pPr>
            <w:r>
              <w:t>N/A</w:t>
            </w:r>
          </w:p>
        </w:tc>
        <w:tc>
          <w:tcPr>
            <w:tcW w:w="1248" w:type="dxa"/>
            <w:shd w:val="clear" w:color="auto" w:fill="auto"/>
            <w:vAlign w:val="center"/>
          </w:tcPr>
          <w:p w14:paraId="33CD67B6" w14:textId="77777777" w:rsidR="00F20FC5" w:rsidRPr="00EF5447" w:rsidRDefault="00F20FC5" w:rsidP="004731AF">
            <w:pPr>
              <w:pStyle w:val="TAC"/>
              <w:rPr>
                <w:rFonts w:eastAsia="Malgun Gothic"/>
                <w:lang w:eastAsia="ko-KR"/>
              </w:rPr>
            </w:pPr>
            <w:r>
              <w:rPr>
                <w:lang w:eastAsia="zh-TW"/>
              </w:rPr>
              <w:t>N/A</w:t>
            </w:r>
          </w:p>
        </w:tc>
      </w:tr>
      <w:tr w:rsidR="00F20FC5" w:rsidRPr="00EF5447" w14:paraId="119F66FD" w14:textId="77777777" w:rsidTr="004731AF">
        <w:trPr>
          <w:trHeight w:val="216"/>
          <w:jc w:val="center"/>
        </w:trPr>
        <w:tc>
          <w:tcPr>
            <w:tcW w:w="2258" w:type="dxa"/>
            <w:tcBorders>
              <w:top w:val="nil"/>
              <w:bottom w:val="single" w:sz="4" w:space="0" w:color="auto"/>
            </w:tcBorders>
            <w:shd w:val="clear" w:color="auto" w:fill="auto"/>
            <w:vAlign w:val="center"/>
          </w:tcPr>
          <w:p w14:paraId="153A2700" w14:textId="77777777" w:rsidR="00F20FC5" w:rsidRPr="00EF5447" w:rsidRDefault="00F20FC5" w:rsidP="004731AF">
            <w:pPr>
              <w:pStyle w:val="TAC"/>
            </w:pPr>
          </w:p>
        </w:tc>
        <w:tc>
          <w:tcPr>
            <w:tcW w:w="867" w:type="dxa"/>
            <w:shd w:val="clear" w:color="auto" w:fill="auto"/>
            <w:vAlign w:val="center"/>
          </w:tcPr>
          <w:p w14:paraId="72F6F22E" w14:textId="77777777" w:rsidR="00F20FC5" w:rsidRPr="00EF5447" w:rsidRDefault="00F20FC5" w:rsidP="004731AF">
            <w:pPr>
              <w:pStyle w:val="TAC"/>
            </w:pPr>
            <w:r>
              <w:rPr>
                <w:rFonts w:cs="Arial"/>
              </w:rPr>
              <w:t>n5</w:t>
            </w:r>
          </w:p>
        </w:tc>
        <w:tc>
          <w:tcPr>
            <w:tcW w:w="1167" w:type="dxa"/>
            <w:shd w:val="clear" w:color="auto" w:fill="auto"/>
            <w:noWrap/>
            <w:vAlign w:val="center"/>
          </w:tcPr>
          <w:p w14:paraId="06B5BDFC" w14:textId="77777777" w:rsidR="00F20FC5" w:rsidRPr="00EF5447" w:rsidRDefault="00F20FC5" w:rsidP="004731AF">
            <w:pPr>
              <w:pStyle w:val="TAC"/>
            </w:pPr>
            <w:r>
              <w:t>N/A</w:t>
            </w:r>
          </w:p>
        </w:tc>
        <w:tc>
          <w:tcPr>
            <w:tcW w:w="746" w:type="dxa"/>
            <w:shd w:val="clear" w:color="auto" w:fill="auto"/>
            <w:noWrap/>
            <w:vAlign w:val="center"/>
          </w:tcPr>
          <w:p w14:paraId="054615FC" w14:textId="77777777" w:rsidR="00F20FC5" w:rsidRPr="00EF5447" w:rsidRDefault="00F20FC5" w:rsidP="004731AF">
            <w:pPr>
              <w:pStyle w:val="TAC"/>
            </w:pPr>
            <w:r>
              <w:t>N/A</w:t>
            </w:r>
          </w:p>
        </w:tc>
        <w:tc>
          <w:tcPr>
            <w:tcW w:w="2266" w:type="dxa"/>
            <w:shd w:val="clear" w:color="auto" w:fill="auto"/>
            <w:noWrap/>
            <w:vAlign w:val="center"/>
          </w:tcPr>
          <w:p w14:paraId="6CC6292E" w14:textId="77777777" w:rsidR="00F20FC5" w:rsidRPr="00EF5447" w:rsidRDefault="00F20FC5" w:rsidP="004731AF">
            <w:pPr>
              <w:pStyle w:val="TAC"/>
              <w:rPr>
                <w:rFonts w:eastAsia="Times New Roman"/>
                <w:lang w:eastAsia="zh-CN"/>
              </w:rPr>
            </w:pPr>
            <w:r>
              <w:t>N/A</w:t>
            </w:r>
          </w:p>
        </w:tc>
        <w:tc>
          <w:tcPr>
            <w:tcW w:w="1323" w:type="dxa"/>
            <w:shd w:val="clear" w:color="auto" w:fill="auto"/>
            <w:noWrap/>
            <w:vAlign w:val="center"/>
          </w:tcPr>
          <w:p w14:paraId="0926B23D" w14:textId="77777777" w:rsidR="00F20FC5" w:rsidRPr="00EF5447" w:rsidRDefault="00F20FC5" w:rsidP="004731AF">
            <w:pPr>
              <w:pStyle w:val="TAC"/>
            </w:pPr>
            <w:r>
              <w:t>N/A</w:t>
            </w:r>
          </w:p>
        </w:tc>
        <w:tc>
          <w:tcPr>
            <w:tcW w:w="857" w:type="dxa"/>
            <w:shd w:val="clear" w:color="auto" w:fill="auto"/>
            <w:vAlign w:val="center"/>
          </w:tcPr>
          <w:p w14:paraId="2C9090A0" w14:textId="77777777" w:rsidR="00F20FC5" w:rsidRPr="00EF5447" w:rsidRDefault="00F20FC5" w:rsidP="004731AF">
            <w:pPr>
              <w:pStyle w:val="TAC"/>
              <w:rPr>
                <w:rFonts w:eastAsia="Malgun Gothic"/>
                <w:lang w:eastAsia="ko-KR"/>
              </w:rPr>
            </w:pPr>
            <w:r>
              <w:rPr>
                <w:lang w:eastAsia="zh-TW"/>
              </w:rPr>
              <w:t>N/A</w:t>
            </w:r>
          </w:p>
        </w:tc>
        <w:tc>
          <w:tcPr>
            <w:tcW w:w="1248" w:type="dxa"/>
            <w:shd w:val="clear" w:color="auto" w:fill="auto"/>
            <w:vAlign w:val="center"/>
          </w:tcPr>
          <w:p w14:paraId="41090206" w14:textId="77777777" w:rsidR="00F20FC5" w:rsidRPr="00EF5447" w:rsidRDefault="00F20FC5" w:rsidP="004731AF">
            <w:pPr>
              <w:pStyle w:val="TAC"/>
              <w:rPr>
                <w:rFonts w:eastAsia="Malgun Gothic"/>
                <w:lang w:eastAsia="ko-KR"/>
              </w:rPr>
            </w:pPr>
            <w:r>
              <w:rPr>
                <w:lang w:eastAsia="zh-TW"/>
              </w:rPr>
              <w:t>N/A</w:t>
            </w:r>
          </w:p>
        </w:tc>
      </w:tr>
      <w:tr w:rsidR="00F20FC5" w:rsidRPr="00EF5447" w14:paraId="2DEC62CE" w14:textId="77777777" w:rsidTr="004731AF">
        <w:trPr>
          <w:trHeight w:val="216"/>
          <w:jc w:val="center"/>
        </w:trPr>
        <w:tc>
          <w:tcPr>
            <w:tcW w:w="2258" w:type="dxa"/>
            <w:tcBorders>
              <w:top w:val="nil"/>
              <w:bottom w:val="nil"/>
            </w:tcBorders>
            <w:shd w:val="clear" w:color="auto" w:fill="auto"/>
            <w:vAlign w:val="center"/>
          </w:tcPr>
          <w:p w14:paraId="2B3EC457" w14:textId="77777777" w:rsidR="00F20FC5" w:rsidRDefault="00F20FC5" w:rsidP="004731AF">
            <w:pPr>
              <w:pStyle w:val="TAC"/>
              <w:rPr>
                <w:vertAlign w:val="superscript"/>
              </w:rPr>
            </w:pPr>
            <w:r w:rsidRPr="00696B85">
              <w:t>DC_</w:t>
            </w:r>
            <w:r>
              <w:t>46A</w:t>
            </w:r>
            <w:r w:rsidRPr="00696B85">
              <w:t>-</w:t>
            </w:r>
            <w:r>
              <w:t>48A</w:t>
            </w:r>
            <w:r w:rsidRPr="00696B85">
              <w:t>_n</w:t>
            </w:r>
            <w:r>
              <w:t>66A</w:t>
            </w:r>
            <w:r>
              <w:rPr>
                <w:vertAlign w:val="superscript"/>
              </w:rPr>
              <w:t>5</w:t>
            </w:r>
          </w:p>
          <w:p w14:paraId="21FEFB93" w14:textId="77777777" w:rsidR="00F20FC5" w:rsidRDefault="00F20FC5" w:rsidP="004731AF">
            <w:pPr>
              <w:pStyle w:val="TAC"/>
              <w:rPr>
                <w:vertAlign w:val="superscript"/>
              </w:rPr>
            </w:pPr>
            <w:r w:rsidRPr="00696B85">
              <w:t>DC_</w:t>
            </w:r>
            <w:r>
              <w:t>46C</w:t>
            </w:r>
            <w:r w:rsidRPr="00696B85">
              <w:t>-</w:t>
            </w:r>
            <w:r>
              <w:t>48A</w:t>
            </w:r>
            <w:r w:rsidRPr="00696B85">
              <w:t>_n</w:t>
            </w:r>
            <w:r>
              <w:t>66A</w:t>
            </w:r>
            <w:r>
              <w:rPr>
                <w:vertAlign w:val="superscript"/>
              </w:rPr>
              <w:t>5</w:t>
            </w:r>
          </w:p>
          <w:p w14:paraId="4E05F232" w14:textId="77777777" w:rsidR="00F20FC5" w:rsidRDefault="00F20FC5" w:rsidP="004731AF">
            <w:pPr>
              <w:pStyle w:val="TAC"/>
              <w:rPr>
                <w:vertAlign w:val="superscript"/>
              </w:rPr>
            </w:pPr>
            <w:r w:rsidRPr="00696B85">
              <w:t>DC_</w:t>
            </w:r>
            <w:r>
              <w:t>46D</w:t>
            </w:r>
            <w:r w:rsidRPr="00696B85">
              <w:t>-</w:t>
            </w:r>
            <w:r>
              <w:t>48A</w:t>
            </w:r>
            <w:r w:rsidRPr="00696B85">
              <w:t>_n</w:t>
            </w:r>
            <w:r>
              <w:t>66A</w:t>
            </w:r>
            <w:r>
              <w:rPr>
                <w:vertAlign w:val="superscript"/>
              </w:rPr>
              <w:t>5</w:t>
            </w:r>
          </w:p>
          <w:p w14:paraId="5529400E" w14:textId="77777777" w:rsidR="00F20FC5" w:rsidRPr="00EF5447" w:rsidRDefault="00F20FC5" w:rsidP="004731AF">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2A8B3566" w14:textId="77777777" w:rsidR="00F20FC5" w:rsidRPr="00EF5447" w:rsidRDefault="00F20FC5" w:rsidP="004731AF">
            <w:pPr>
              <w:pStyle w:val="TAC"/>
            </w:pPr>
            <w:r>
              <w:rPr>
                <w:rFonts w:cs="Arial"/>
                <w:szCs w:val="18"/>
              </w:rPr>
              <w:t>46</w:t>
            </w:r>
          </w:p>
        </w:tc>
        <w:tc>
          <w:tcPr>
            <w:tcW w:w="1167" w:type="dxa"/>
            <w:shd w:val="clear" w:color="auto" w:fill="auto"/>
            <w:noWrap/>
            <w:vAlign w:val="center"/>
          </w:tcPr>
          <w:p w14:paraId="398C5B81" w14:textId="77777777" w:rsidR="00F20FC5" w:rsidRPr="00EF5447" w:rsidRDefault="00F20FC5" w:rsidP="004731AF">
            <w:pPr>
              <w:pStyle w:val="TAC"/>
            </w:pPr>
            <w:r>
              <w:t>N/A</w:t>
            </w:r>
          </w:p>
        </w:tc>
        <w:tc>
          <w:tcPr>
            <w:tcW w:w="746" w:type="dxa"/>
            <w:shd w:val="clear" w:color="auto" w:fill="auto"/>
            <w:noWrap/>
            <w:vAlign w:val="center"/>
          </w:tcPr>
          <w:p w14:paraId="589F2859" w14:textId="77777777" w:rsidR="00F20FC5" w:rsidRPr="00EF5447" w:rsidRDefault="00F20FC5" w:rsidP="004731AF">
            <w:pPr>
              <w:pStyle w:val="TAC"/>
            </w:pPr>
            <w:r>
              <w:t>N/A</w:t>
            </w:r>
          </w:p>
        </w:tc>
        <w:tc>
          <w:tcPr>
            <w:tcW w:w="2266" w:type="dxa"/>
            <w:shd w:val="clear" w:color="auto" w:fill="auto"/>
            <w:noWrap/>
            <w:vAlign w:val="center"/>
          </w:tcPr>
          <w:p w14:paraId="6CDBB8EB" w14:textId="77777777" w:rsidR="00F20FC5" w:rsidRPr="00EF5447" w:rsidRDefault="00F20FC5" w:rsidP="004731AF">
            <w:pPr>
              <w:pStyle w:val="TAC"/>
              <w:rPr>
                <w:rFonts w:eastAsia="Times New Roman"/>
                <w:lang w:eastAsia="zh-CN"/>
              </w:rPr>
            </w:pPr>
            <w:r>
              <w:t>N/A</w:t>
            </w:r>
          </w:p>
        </w:tc>
        <w:tc>
          <w:tcPr>
            <w:tcW w:w="1323" w:type="dxa"/>
            <w:shd w:val="clear" w:color="auto" w:fill="auto"/>
            <w:noWrap/>
            <w:vAlign w:val="center"/>
          </w:tcPr>
          <w:p w14:paraId="4452005D" w14:textId="77777777" w:rsidR="00F20FC5" w:rsidRPr="00EF5447" w:rsidRDefault="00F20FC5" w:rsidP="004731AF">
            <w:pPr>
              <w:pStyle w:val="TAC"/>
            </w:pPr>
            <w:r>
              <w:t>N/A</w:t>
            </w:r>
          </w:p>
        </w:tc>
        <w:tc>
          <w:tcPr>
            <w:tcW w:w="857" w:type="dxa"/>
            <w:shd w:val="clear" w:color="auto" w:fill="auto"/>
            <w:vAlign w:val="center"/>
          </w:tcPr>
          <w:p w14:paraId="18E4C654" w14:textId="77777777" w:rsidR="00F20FC5" w:rsidRPr="00EF5447" w:rsidRDefault="00F20FC5" w:rsidP="004731AF">
            <w:pPr>
              <w:pStyle w:val="TAC"/>
              <w:rPr>
                <w:rFonts w:eastAsia="Malgun Gothic"/>
                <w:lang w:eastAsia="ko-KR"/>
              </w:rPr>
            </w:pPr>
            <w:r>
              <w:t>N/A</w:t>
            </w:r>
          </w:p>
        </w:tc>
        <w:tc>
          <w:tcPr>
            <w:tcW w:w="1248" w:type="dxa"/>
            <w:shd w:val="clear" w:color="auto" w:fill="auto"/>
            <w:vAlign w:val="center"/>
          </w:tcPr>
          <w:p w14:paraId="1B99567D" w14:textId="77777777" w:rsidR="00F20FC5" w:rsidRDefault="00F20FC5" w:rsidP="004731AF">
            <w:pPr>
              <w:pStyle w:val="TAC"/>
            </w:pPr>
            <w:r>
              <w:t>IMD2,</w:t>
            </w:r>
          </w:p>
          <w:p w14:paraId="6497C84F" w14:textId="77777777" w:rsidR="00F20FC5" w:rsidRPr="00EF5447" w:rsidRDefault="00F20FC5" w:rsidP="004731AF">
            <w:pPr>
              <w:pStyle w:val="TAC"/>
              <w:rPr>
                <w:rFonts w:eastAsia="Malgun Gothic"/>
                <w:lang w:eastAsia="ko-KR"/>
              </w:rPr>
            </w:pPr>
            <w:r>
              <w:t>IMD3</w:t>
            </w:r>
          </w:p>
        </w:tc>
      </w:tr>
      <w:tr w:rsidR="00F20FC5" w:rsidRPr="00EF5447" w14:paraId="0F25ED31" w14:textId="77777777" w:rsidTr="004731AF">
        <w:trPr>
          <w:trHeight w:val="216"/>
          <w:jc w:val="center"/>
        </w:trPr>
        <w:tc>
          <w:tcPr>
            <w:tcW w:w="2258" w:type="dxa"/>
            <w:tcBorders>
              <w:top w:val="nil"/>
              <w:bottom w:val="nil"/>
            </w:tcBorders>
            <w:shd w:val="clear" w:color="auto" w:fill="auto"/>
            <w:vAlign w:val="center"/>
          </w:tcPr>
          <w:p w14:paraId="60974616" w14:textId="77777777" w:rsidR="00F20FC5" w:rsidRPr="00EF5447" w:rsidRDefault="00F20FC5" w:rsidP="004731AF">
            <w:pPr>
              <w:pStyle w:val="TAC"/>
            </w:pPr>
          </w:p>
        </w:tc>
        <w:tc>
          <w:tcPr>
            <w:tcW w:w="867" w:type="dxa"/>
            <w:shd w:val="clear" w:color="auto" w:fill="auto"/>
            <w:vAlign w:val="center"/>
          </w:tcPr>
          <w:p w14:paraId="26689E40" w14:textId="77777777" w:rsidR="00F20FC5" w:rsidRPr="00EF5447" w:rsidRDefault="00F20FC5" w:rsidP="004731AF">
            <w:pPr>
              <w:pStyle w:val="TAC"/>
            </w:pPr>
            <w:r>
              <w:rPr>
                <w:rFonts w:cs="Arial"/>
                <w:szCs w:val="18"/>
              </w:rPr>
              <w:t>48</w:t>
            </w:r>
          </w:p>
        </w:tc>
        <w:tc>
          <w:tcPr>
            <w:tcW w:w="1167" w:type="dxa"/>
            <w:shd w:val="clear" w:color="auto" w:fill="auto"/>
            <w:noWrap/>
            <w:vAlign w:val="center"/>
          </w:tcPr>
          <w:p w14:paraId="168BB214" w14:textId="77777777" w:rsidR="00F20FC5" w:rsidRPr="00EF5447" w:rsidRDefault="00F20FC5" w:rsidP="004731AF">
            <w:pPr>
              <w:pStyle w:val="TAC"/>
            </w:pPr>
            <w:r>
              <w:t>N/A</w:t>
            </w:r>
          </w:p>
        </w:tc>
        <w:tc>
          <w:tcPr>
            <w:tcW w:w="746" w:type="dxa"/>
            <w:shd w:val="clear" w:color="auto" w:fill="auto"/>
            <w:noWrap/>
            <w:vAlign w:val="center"/>
          </w:tcPr>
          <w:p w14:paraId="083B5EEB" w14:textId="77777777" w:rsidR="00F20FC5" w:rsidRPr="00EF5447" w:rsidRDefault="00F20FC5" w:rsidP="004731AF">
            <w:pPr>
              <w:pStyle w:val="TAC"/>
            </w:pPr>
            <w:r>
              <w:t>N/A</w:t>
            </w:r>
          </w:p>
        </w:tc>
        <w:tc>
          <w:tcPr>
            <w:tcW w:w="2266" w:type="dxa"/>
            <w:shd w:val="clear" w:color="auto" w:fill="auto"/>
            <w:noWrap/>
            <w:vAlign w:val="center"/>
          </w:tcPr>
          <w:p w14:paraId="68B512F1" w14:textId="77777777" w:rsidR="00F20FC5" w:rsidRPr="00EF5447" w:rsidRDefault="00F20FC5" w:rsidP="004731AF">
            <w:pPr>
              <w:pStyle w:val="TAC"/>
              <w:rPr>
                <w:rFonts w:eastAsia="Times New Roman"/>
                <w:lang w:eastAsia="zh-CN"/>
              </w:rPr>
            </w:pPr>
            <w:r>
              <w:t>N/A</w:t>
            </w:r>
          </w:p>
        </w:tc>
        <w:tc>
          <w:tcPr>
            <w:tcW w:w="1323" w:type="dxa"/>
            <w:shd w:val="clear" w:color="auto" w:fill="auto"/>
            <w:noWrap/>
            <w:vAlign w:val="center"/>
          </w:tcPr>
          <w:p w14:paraId="05A4A2E3" w14:textId="77777777" w:rsidR="00F20FC5" w:rsidRPr="00EF5447" w:rsidRDefault="00F20FC5" w:rsidP="004731AF">
            <w:pPr>
              <w:pStyle w:val="TAC"/>
            </w:pPr>
            <w:r>
              <w:t>N/A</w:t>
            </w:r>
          </w:p>
        </w:tc>
        <w:tc>
          <w:tcPr>
            <w:tcW w:w="857" w:type="dxa"/>
            <w:shd w:val="clear" w:color="auto" w:fill="auto"/>
            <w:vAlign w:val="center"/>
          </w:tcPr>
          <w:p w14:paraId="18099132" w14:textId="77777777" w:rsidR="00F20FC5" w:rsidRPr="00EF5447" w:rsidRDefault="00F20FC5" w:rsidP="004731AF">
            <w:pPr>
              <w:pStyle w:val="TAC"/>
              <w:rPr>
                <w:rFonts w:eastAsia="Malgun Gothic"/>
                <w:lang w:eastAsia="ko-KR"/>
              </w:rPr>
            </w:pPr>
            <w:r>
              <w:t>N/A</w:t>
            </w:r>
          </w:p>
        </w:tc>
        <w:tc>
          <w:tcPr>
            <w:tcW w:w="1248" w:type="dxa"/>
            <w:shd w:val="clear" w:color="auto" w:fill="auto"/>
            <w:vAlign w:val="center"/>
          </w:tcPr>
          <w:p w14:paraId="4213DD84" w14:textId="77777777" w:rsidR="00F20FC5" w:rsidRPr="00EF5447" w:rsidRDefault="00F20FC5" w:rsidP="004731AF">
            <w:pPr>
              <w:pStyle w:val="TAC"/>
              <w:rPr>
                <w:rFonts w:eastAsia="Malgun Gothic"/>
                <w:lang w:eastAsia="ko-KR"/>
              </w:rPr>
            </w:pPr>
            <w:r>
              <w:rPr>
                <w:lang w:eastAsia="zh-TW"/>
              </w:rPr>
              <w:t>N/A</w:t>
            </w:r>
          </w:p>
        </w:tc>
      </w:tr>
      <w:tr w:rsidR="00F20FC5" w:rsidRPr="00EF5447" w14:paraId="747D1102" w14:textId="77777777" w:rsidTr="004731AF">
        <w:trPr>
          <w:trHeight w:val="216"/>
          <w:jc w:val="center"/>
        </w:trPr>
        <w:tc>
          <w:tcPr>
            <w:tcW w:w="2258" w:type="dxa"/>
            <w:tcBorders>
              <w:top w:val="nil"/>
              <w:bottom w:val="single" w:sz="4" w:space="0" w:color="auto"/>
            </w:tcBorders>
            <w:shd w:val="clear" w:color="auto" w:fill="auto"/>
            <w:vAlign w:val="center"/>
          </w:tcPr>
          <w:p w14:paraId="3D093B48" w14:textId="77777777" w:rsidR="00F20FC5" w:rsidRPr="00EF5447" w:rsidRDefault="00F20FC5" w:rsidP="004731AF">
            <w:pPr>
              <w:pStyle w:val="TAC"/>
            </w:pPr>
          </w:p>
        </w:tc>
        <w:tc>
          <w:tcPr>
            <w:tcW w:w="867" w:type="dxa"/>
            <w:shd w:val="clear" w:color="auto" w:fill="auto"/>
            <w:vAlign w:val="center"/>
          </w:tcPr>
          <w:p w14:paraId="263401C3" w14:textId="77777777" w:rsidR="00F20FC5" w:rsidRPr="00EF5447" w:rsidRDefault="00F20FC5" w:rsidP="004731AF">
            <w:pPr>
              <w:pStyle w:val="TAC"/>
            </w:pPr>
            <w:r>
              <w:rPr>
                <w:rFonts w:cs="Arial"/>
              </w:rPr>
              <w:t>n66</w:t>
            </w:r>
          </w:p>
        </w:tc>
        <w:tc>
          <w:tcPr>
            <w:tcW w:w="1167" w:type="dxa"/>
            <w:shd w:val="clear" w:color="auto" w:fill="auto"/>
            <w:noWrap/>
            <w:vAlign w:val="center"/>
          </w:tcPr>
          <w:p w14:paraId="3434700E" w14:textId="77777777" w:rsidR="00F20FC5" w:rsidRPr="00EF5447" w:rsidRDefault="00F20FC5" w:rsidP="004731AF">
            <w:pPr>
              <w:pStyle w:val="TAC"/>
            </w:pPr>
            <w:r>
              <w:t>N/A</w:t>
            </w:r>
          </w:p>
        </w:tc>
        <w:tc>
          <w:tcPr>
            <w:tcW w:w="746" w:type="dxa"/>
            <w:shd w:val="clear" w:color="auto" w:fill="auto"/>
            <w:noWrap/>
            <w:vAlign w:val="center"/>
          </w:tcPr>
          <w:p w14:paraId="5ABB973C" w14:textId="77777777" w:rsidR="00F20FC5" w:rsidRPr="00EF5447" w:rsidRDefault="00F20FC5" w:rsidP="004731AF">
            <w:pPr>
              <w:pStyle w:val="TAC"/>
            </w:pPr>
            <w:r>
              <w:t>N/A</w:t>
            </w:r>
          </w:p>
        </w:tc>
        <w:tc>
          <w:tcPr>
            <w:tcW w:w="2266" w:type="dxa"/>
            <w:shd w:val="clear" w:color="auto" w:fill="auto"/>
            <w:noWrap/>
            <w:vAlign w:val="center"/>
          </w:tcPr>
          <w:p w14:paraId="69A5C3F1" w14:textId="77777777" w:rsidR="00F20FC5" w:rsidRPr="00EF5447" w:rsidRDefault="00F20FC5" w:rsidP="004731AF">
            <w:pPr>
              <w:pStyle w:val="TAC"/>
              <w:rPr>
                <w:rFonts w:eastAsia="Times New Roman"/>
                <w:lang w:eastAsia="zh-CN"/>
              </w:rPr>
            </w:pPr>
            <w:r>
              <w:t>N/A</w:t>
            </w:r>
          </w:p>
        </w:tc>
        <w:tc>
          <w:tcPr>
            <w:tcW w:w="1323" w:type="dxa"/>
            <w:shd w:val="clear" w:color="auto" w:fill="auto"/>
            <w:noWrap/>
            <w:vAlign w:val="center"/>
          </w:tcPr>
          <w:p w14:paraId="175AEB04" w14:textId="77777777" w:rsidR="00F20FC5" w:rsidRPr="00EF5447" w:rsidRDefault="00F20FC5" w:rsidP="004731AF">
            <w:pPr>
              <w:pStyle w:val="TAC"/>
            </w:pPr>
            <w:r>
              <w:t>N/A</w:t>
            </w:r>
          </w:p>
        </w:tc>
        <w:tc>
          <w:tcPr>
            <w:tcW w:w="857" w:type="dxa"/>
            <w:shd w:val="clear" w:color="auto" w:fill="auto"/>
            <w:vAlign w:val="center"/>
          </w:tcPr>
          <w:p w14:paraId="15F6B29A" w14:textId="77777777" w:rsidR="00F20FC5" w:rsidRPr="00EF5447" w:rsidRDefault="00F20FC5" w:rsidP="004731AF">
            <w:pPr>
              <w:pStyle w:val="TAC"/>
              <w:rPr>
                <w:rFonts w:eastAsia="Malgun Gothic"/>
                <w:lang w:eastAsia="ko-KR"/>
              </w:rPr>
            </w:pPr>
            <w:r>
              <w:rPr>
                <w:lang w:eastAsia="zh-TW"/>
              </w:rPr>
              <w:t>N/A</w:t>
            </w:r>
          </w:p>
        </w:tc>
        <w:tc>
          <w:tcPr>
            <w:tcW w:w="1248" w:type="dxa"/>
            <w:shd w:val="clear" w:color="auto" w:fill="auto"/>
            <w:vAlign w:val="center"/>
          </w:tcPr>
          <w:p w14:paraId="342E6FA0" w14:textId="77777777" w:rsidR="00F20FC5" w:rsidRPr="00EF5447" w:rsidRDefault="00F20FC5" w:rsidP="004731AF">
            <w:pPr>
              <w:pStyle w:val="TAC"/>
              <w:rPr>
                <w:rFonts w:eastAsia="Malgun Gothic"/>
                <w:lang w:eastAsia="ko-KR"/>
              </w:rPr>
            </w:pPr>
            <w:r>
              <w:rPr>
                <w:lang w:eastAsia="zh-TW"/>
              </w:rPr>
              <w:t>N/A</w:t>
            </w:r>
          </w:p>
        </w:tc>
      </w:tr>
      <w:tr w:rsidR="00F20FC5" w:rsidRPr="00EF5447" w14:paraId="021F7916" w14:textId="77777777" w:rsidTr="004731AF">
        <w:trPr>
          <w:trHeight w:val="216"/>
          <w:jc w:val="center"/>
        </w:trPr>
        <w:tc>
          <w:tcPr>
            <w:tcW w:w="2258" w:type="dxa"/>
            <w:tcBorders>
              <w:bottom w:val="nil"/>
            </w:tcBorders>
            <w:shd w:val="clear" w:color="auto" w:fill="auto"/>
          </w:tcPr>
          <w:p w14:paraId="7D02694B" w14:textId="77777777" w:rsidR="00F20FC5" w:rsidRPr="00EF5447" w:rsidRDefault="00F20FC5" w:rsidP="004731AF">
            <w:pPr>
              <w:pStyle w:val="TAC"/>
            </w:pPr>
            <w:r w:rsidRPr="00EF5447">
              <w:t>DC_46A-66A_n5A</w:t>
            </w:r>
          </w:p>
        </w:tc>
        <w:tc>
          <w:tcPr>
            <w:tcW w:w="867" w:type="dxa"/>
            <w:shd w:val="clear" w:color="auto" w:fill="auto"/>
          </w:tcPr>
          <w:p w14:paraId="608E4DEB" w14:textId="77777777" w:rsidR="00F20FC5" w:rsidRPr="00EF5447" w:rsidRDefault="00F20FC5" w:rsidP="004731AF">
            <w:pPr>
              <w:pStyle w:val="TAC"/>
              <w:rPr>
                <w:szCs w:val="18"/>
              </w:rPr>
            </w:pPr>
            <w:r w:rsidRPr="00EF5447">
              <w:t>46</w:t>
            </w:r>
          </w:p>
        </w:tc>
        <w:tc>
          <w:tcPr>
            <w:tcW w:w="1167" w:type="dxa"/>
            <w:shd w:val="clear" w:color="auto" w:fill="auto"/>
            <w:noWrap/>
          </w:tcPr>
          <w:p w14:paraId="4E500AF5" w14:textId="77777777" w:rsidR="00F20FC5" w:rsidRPr="00EF5447" w:rsidRDefault="00F20FC5" w:rsidP="004731AF">
            <w:pPr>
              <w:pStyle w:val="TAC"/>
              <w:rPr>
                <w:szCs w:val="18"/>
              </w:rPr>
            </w:pPr>
            <w:r w:rsidRPr="00EF5447">
              <w:t>5163</w:t>
            </w:r>
          </w:p>
        </w:tc>
        <w:tc>
          <w:tcPr>
            <w:tcW w:w="746" w:type="dxa"/>
            <w:shd w:val="clear" w:color="auto" w:fill="auto"/>
            <w:noWrap/>
          </w:tcPr>
          <w:p w14:paraId="6FC149FE" w14:textId="77777777" w:rsidR="00F20FC5" w:rsidRPr="00EF5447" w:rsidRDefault="00F20FC5" w:rsidP="004731AF">
            <w:pPr>
              <w:pStyle w:val="TAC"/>
              <w:rPr>
                <w:szCs w:val="18"/>
              </w:rPr>
            </w:pPr>
            <w:r w:rsidRPr="00EF5447">
              <w:t>10</w:t>
            </w:r>
          </w:p>
        </w:tc>
        <w:tc>
          <w:tcPr>
            <w:tcW w:w="2266" w:type="dxa"/>
            <w:shd w:val="clear" w:color="auto" w:fill="auto"/>
            <w:noWrap/>
          </w:tcPr>
          <w:p w14:paraId="6540922D" w14:textId="77777777" w:rsidR="00F20FC5" w:rsidRPr="00EF5447" w:rsidRDefault="00F20FC5" w:rsidP="004731AF">
            <w:pPr>
              <w:pStyle w:val="TAC"/>
              <w:rPr>
                <w:szCs w:val="18"/>
              </w:rPr>
            </w:pPr>
            <w:r w:rsidRPr="00EF5447">
              <w:t>50</w:t>
            </w:r>
          </w:p>
        </w:tc>
        <w:tc>
          <w:tcPr>
            <w:tcW w:w="1323" w:type="dxa"/>
            <w:shd w:val="clear" w:color="auto" w:fill="auto"/>
            <w:noWrap/>
          </w:tcPr>
          <w:p w14:paraId="7934C0C1" w14:textId="77777777" w:rsidR="00F20FC5" w:rsidRPr="00EF5447" w:rsidRDefault="00F20FC5" w:rsidP="004731AF">
            <w:pPr>
              <w:pStyle w:val="TAC"/>
              <w:rPr>
                <w:szCs w:val="18"/>
              </w:rPr>
            </w:pPr>
            <w:r w:rsidRPr="00EF5447">
              <w:t>5163</w:t>
            </w:r>
          </w:p>
        </w:tc>
        <w:tc>
          <w:tcPr>
            <w:tcW w:w="857" w:type="dxa"/>
            <w:shd w:val="clear" w:color="auto" w:fill="auto"/>
          </w:tcPr>
          <w:p w14:paraId="77D3A857" w14:textId="77777777" w:rsidR="00F20FC5" w:rsidRPr="00EF5447" w:rsidRDefault="00F20FC5" w:rsidP="004731AF">
            <w:pPr>
              <w:pStyle w:val="TAC"/>
              <w:rPr>
                <w:szCs w:val="18"/>
              </w:rPr>
            </w:pPr>
            <w:r w:rsidRPr="00EF5447">
              <w:t>9.0</w:t>
            </w:r>
          </w:p>
        </w:tc>
        <w:tc>
          <w:tcPr>
            <w:tcW w:w="1248" w:type="dxa"/>
            <w:shd w:val="clear" w:color="auto" w:fill="auto"/>
          </w:tcPr>
          <w:p w14:paraId="0DEE181B" w14:textId="77777777" w:rsidR="00F20FC5" w:rsidRPr="00EF5447" w:rsidRDefault="00F20FC5" w:rsidP="004731AF">
            <w:pPr>
              <w:pStyle w:val="TAC"/>
            </w:pPr>
            <w:r w:rsidRPr="00EF5447">
              <w:t>IMD4</w:t>
            </w:r>
          </w:p>
        </w:tc>
      </w:tr>
      <w:tr w:rsidR="00F20FC5" w:rsidRPr="00EF5447" w14:paraId="516AED5E" w14:textId="77777777" w:rsidTr="004731AF">
        <w:trPr>
          <w:trHeight w:val="216"/>
          <w:jc w:val="center"/>
        </w:trPr>
        <w:tc>
          <w:tcPr>
            <w:tcW w:w="2258" w:type="dxa"/>
            <w:tcBorders>
              <w:top w:val="nil"/>
              <w:bottom w:val="nil"/>
            </w:tcBorders>
            <w:shd w:val="clear" w:color="auto" w:fill="auto"/>
          </w:tcPr>
          <w:p w14:paraId="0C74FA17" w14:textId="77777777" w:rsidR="00F20FC5" w:rsidRDefault="00F20FC5" w:rsidP="004731AF">
            <w:pPr>
              <w:pStyle w:val="TAC"/>
              <w:rPr>
                <w:lang w:eastAsia="ja-JP"/>
              </w:rPr>
            </w:pPr>
            <w:r>
              <w:rPr>
                <w:lang w:eastAsia="ja-JP"/>
              </w:rPr>
              <w:t>DC_46C-66A_n5A</w:t>
            </w:r>
          </w:p>
          <w:p w14:paraId="7EAB0791" w14:textId="77777777" w:rsidR="00F20FC5" w:rsidRDefault="00F20FC5" w:rsidP="004731AF">
            <w:pPr>
              <w:pStyle w:val="TAC"/>
              <w:rPr>
                <w:lang w:eastAsia="ja-JP"/>
              </w:rPr>
            </w:pPr>
            <w:r>
              <w:rPr>
                <w:lang w:eastAsia="ja-JP"/>
              </w:rPr>
              <w:t>DC_46D-66A_n5A</w:t>
            </w:r>
          </w:p>
          <w:p w14:paraId="024E33E4" w14:textId="77777777" w:rsidR="00F20FC5" w:rsidRDefault="00F20FC5" w:rsidP="004731AF">
            <w:pPr>
              <w:pStyle w:val="TAC"/>
              <w:rPr>
                <w:lang w:eastAsia="ja-JP"/>
              </w:rPr>
            </w:pPr>
            <w:r>
              <w:rPr>
                <w:lang w:eastAsia="ja-JP"/>
              </w:rPr>
              <w:t>DC_46E-66A_n5A</w:t>
            </w:r>
          </w:p>
          <w:p w14:paraId="0D295D84" w14:textId="77777777" w:rsidR="00F20FC5" w:rsidRDefault="00F20FC5" w:rsidP="004731AF">
            <w:pPr>
              <w:pStyle w:val="TAC"/>
              <w:rPr>
                <w:lang w:eastAsia="ja-JP"/>
              </w:rPr>
            </w:pPr>
            <w:r>
              <w:rPr>
                <w:lang w:eastAsia="ja-JP"/>
              </w:rPr>
              <w:t>DC_46A-66A-66A_n5A</w:t>
            </w:r>
          </w:p>
          <w:p w14:paraId="06F54077" w14:textId="77777777" w:rsidR="00F20FC5" w:rsidRDefault="00F20FC5" w:rsidP="004731AF">
            <w:pPr>
              <w:pStyle w:val="TAC"/>
              <w:rPr>
                <w:lang w:eastAsia="ja-JP"/>
              </w:rPr>
            </w:pPr>
            <w:r>
              <w:rPr>
                <w:lang w:eastAsia="ja-JP"/>
              </w:rPr>
              <w:t>DC_46C-66A-66A_n5A</w:t>
            </w:r>
          </w:p>
          <w:p w14:paraId="09B6BF7C" w14:textId="77777777" w:rsidR="00F20FC5" w:rsidRDefault="00F20FC5" w:rsidP="004731AF">
            <w:pPr>
              <w:pStyle w:val="TAC"/>
              <w:rPr>
                <w:lang w:eastAsia="ja-JP"/>
              </w:rPr>
            </w:pPr>
            <w:r>
              <w:rPr>
                <w:lang w:eastAsia="ja-JP"/>
              </w:rPr>
              <w:t>DC_46D-66A-66A_n5A</w:t>
            </w:r>
          </w:p>
          <w:p w14:paraId="42DCAD59" w14:textId="77777777" w:rsidR="00F20FC5" w:rsidRPr="00EF5447" w:rsidRDefault="00F20FC5" w:rsidP="004731AF">
            <w:pPr>
              <w:pStyle w:val="TAC"/>
            </w:pPr>
          </w:p>
        </w:tc>
        <w:tc>
          <w:tcPr>
            <w:tcW w:w="867" w:type="dxa"/>
            <w:shd w:val="clear" w:color="auto" w:fill="auto"/>
          </w:tcPr>
          <w:p w14:paraId="26F31633" w14:textId="77777777" w:rsidR="00F20FC5" w:rsidRPr="00EF5447" w:rsidRDefault="00F20FC5" w:rsidP="004731AF">
            <w:pPr>
              <w:pStyle w:val="TAC"/>
              <w:rPr>
                <w:szCs w:val="18"/>
              </w:rPr>
            </w:pPr>
            <w:r w:rsidRPr="00EF5447">
              <w:t>66</w:t>
            </w:r>
          </w:p>
        </w:tc>
        <w:tc>
          <w:tcPr>
            <w:tcW w:w="1167" w:type="dxa"/>
            <w:shd w:val="clear" w:color="auto" w:fill="auto"/>
            <w:noWrap/>
          </w:tcPr>
          <w:p w14:paraId="56A77C24" w14:textId="77777777" w:rsidR="00F20FC5" w:rsidRPr="00EF5447" w:rsidRDefault="00F20FC5" w:rsidP="004731AF">
            <w:pPr>
              <w:pStyle w:val="TAC"/>
              <w:rPr>
                <w:szCs w:val="18"/>
              </w:rPr>
            </w:pPr>
            <w:r w:rsidRPr="00EF5447">
              <w:t>1775</w:t>
            </w:r>
          </w:p>
        </w:tc>
        <w:tc>
          <w:tcPr>
            <w:tcW w:w="746" w:type="dxa"/>
            <w:shd w:val="clear" w:color="auto" w:fill="auto"/>
            <w:noWrap/>
          </w:tcPr>
          <w:p w14:paraId="72525435" w14:textId="77777777" w:rsidR="00F20FC5" w:rsidRPr="00EF5447" w:rsidRDefault="00F20FC5" w:rsidP="004731AF">
            <w:pPr>
              <w:pStyle w:val="TAC"/>
              <w:rPr>
                <w:szCs w:val="18"/>
              </w:rPr>
            </w:pPr>
            <w:r w:rsidRPr="00EF5447">
              <w:t>5</w:t>
            </w:r>
          </w:p>
        </w:tc>
        <w:tc>
          <w:tcPr>
            <w:tcW w:w="2266" w:type="dxa"/>
            <w:shd w:val="clear" w:color="auto" w:fill="auto"/>
            <w:noWrap/>
          </w:tcPr>
          <w:p w14:paraId="5B755B01" w14:textId="77777777" w:rsidR="00F20FC5" w:rsidRPr="00EF5447" w:rsidRDefault="00F20FC5" w:rsidP="004731AF">
            <w:pPr>
              <w:pStyle w:val="TAC"/>
              <w:rPr>
                <w:szCs w:val="18"/>
              </w:rPr>
            </w:pPr>
            <w:r w:rsidRPr="00EF5447">
              <w:t>25</w:t>
            </w:r>
          </w:p>
        </w:tc>
        <w:tc>
          <w:tcPr>
            <w:tcW w:w="1323" w:type="dxa"/>
            <w:shd w:val="clear" w:color="auto" w:fill="auto"/>
            <w:noWrap/>
          </w:tcPr>
          <w:p w14:paraId="403128FA" w14:textId="77777777" w:rsidR="00F20FC5" w:rsidRPr="00EF5447" w:rsidRDefault="00F20FC5" w:rsidP="004731AF">
            <w:pPr>
              <w:pStyle w:val="TAC"/>
              <w:rPr>
                <w:szCs w:val="18"/>
              </w:rPr>
            </w:pPr>
            <w:r w:rsidRPr="00EF5447">
              <w:t>2175</w:t>
            </w:r>
          </w:p>
        </w:tc>
        <w:tc>
          <w:tcPr>
            <w:tcW w:w="857" w:type="dxa"/>
            <w:shd w:val="clear" w:color="auto" w:fill="auto"/>
          </w:tcPr>
          <w:p w14:paraId="38FDE313" w14:textId="77777777" w:rsidR="00F20FC5" w:rsidRPr="00EF5447" w:rsidRDefault="00F20FC5" w:rsidP="004731AF">
            <w:pPr>
              <w:pStyle w:val="TAC"/>
              <w:rPr>
                <w:szCs w:val="18"/>
              </w:rPr>
            </w:pPr>
            <w:r w:rsidRPr="00EF5447">
              <w:t>N/A</w:t>
            </w:r>
          </w:p>
        </w:tc>
        <w:tc>
          <w:tcPr>
            <w:tcW w:w="1248" w:type="dxa"/>
            <w:shd w:val="clear" w:color="auto" w:fill="auto"/>
          </w:tcPr>
          <w:p w14:paraId="7EFD2B16" w14:textId="77777777" w:rsidR="00F20FC5" w:rsidRPr="00EF5447" w:rsidRDefault="00F20FC5" w:rsidP="004731AF">
            <w:pPr>
              <w:pStyle w:val="TAC"/>
            </w:pPr>
            <w:r w:rsidRPr="00EF5447">
              <w:t>N/A</w:t>
            </w:r>
          </w:p>
        </w:tc>
      </w:tr>
      <w:tr w:rsidR="00F20FC5" w:rsidRPr="00EF5447" w14:paraId="1D87E5C0" w14:textId="77777777" w:rsidTr="004731AF">
        <w:trPr>
          <w:trHeight w:val="216"/>
          <w:jc w:val="center"/>
        </w:trPr>
        <w:tc>
          <w:tcPr>
            <w:tcW w:w="2258" w:type="dxa"/>
            <w:tcBorders>
              <w:top w:val="nil"/>
              <w:bottom w:val="single" w:sz="4" w:space="0" w:color="auto"/>
            </w:tcBorders>
            <w:shd w:val="clear" w:color="auto" w:fill="auto"/>
          </w:tcPr>
          <w:p w14:paraId="0E210B17" w14:textId="77777777" w:rsidR="00F20FC5" w:rsidRPr="00EF5447" w:rsidRDefault="00F20FC5" w:rsidP="004731AF">
            <w:pPr>
              <w:pStyle w:val="TAC"/>
            </w:pPr>
          </w:p>
        </w:tc>
        <w:tc>
          <w:tcPr>
            <w:tcW w:w="867" w:type="dxa"/>
            <w:shd w:val="clear" w:color="auto" w:fill="auto"/>
          </w:tcPr>
          <w:p w14:paraId="24B31FF6" w14:textId="77777777" w:rsidR="00F20FC5" w:rsidRPr="00EF5447" w:rsidRDefault="00F20FC5" w:rsidP="004731AF">
            <w:pPr>
              <w:pStyle w:val="TAC"/>
              <w:rPr>
                <w:szCs w:val="18"/>
              </w:rPr>
            </w:pPr>
            <w:r w:rsidRPr="00EF5447">
              <w:t>n5</w:t>
            </w:r>
          </w:p>
        </w:tc>
        <w:tc>
          <w:tcPr>
            <w:tcW w:w="1167" w:type="dxa"/>
            <w:shd w:val="clear" w:color="auto" w:fill="auto"/>
            <w:noWrap/>
          </w:tcPr>
          <w:p w14:paraId="06DDF976" w14:textId="77777777" w:rsidR="00F20FC5" w:rsidRPr="00EF5447" w:rsidRDefault="00F20FC5" w:rsidP="004731AF">
            <w:pPr>
              <w:pStyle w:val="TAC"/>
              <w:rPr>
                <w:szCs w:val="18"/>
              </w:rPr>
            </w:pPr>
            <w:r w:rsidRPr="00EF5447">
              <w:t>847</w:t>
            </w:r>
          </w:p>
        </w:tc>
        <w:tc>
          <w:tcPr>
            <w:tcW w:w="746" w:type="dxa"/>
            <w:shd w:val="clear" w:color="auto" w:fill="auto"/>
            <w:noWrap/>
          </w:tcPr>
          <w:p w14:paraId="0CB7D639" w14:textId="77777777" w:rsidR="00F20FC5" w:rsidRPr="00EF5447" w:rsidRDefault="00F20FC5" w:rsidP="004731AF">
            <w:pPr>
              <w:pStyle w:val="TAC"/>
              <w:rPr>
                <w:szCs w:val="18"/>
              </w:rPr>
            </w:pPr>
            <w:r w:rsidRPr="00EF5447">
              <w:t>5</w:t>
            </w:r>
          </w:p>
        </w:tc>
        <w:tc>
          <w:tcPr>
            <w:tcW w:w="2266" w:type="dxa"/>
            <w:shd w:val="clear" w:color="auto" w:fill="auto"/>
            <w:noWrap/>
          </w:tcPr>
          <w:p w14:paraId="03A1FE96" w14:textId="77777777" w:rsidR="00F20FC5" w:rsidRPr="00EF5447" w:rsidRDefault="00F20FC5" w:rsidP="004731AF">
            <w:pPr>
              <w:pStyle w:val="TAC"/>
              <w:rPr>
                <w:szCs w:val="18"/>
              </w:rPr>
            </w:pPr>
            <w:r w:rsidRPr="00EF5447">
              <w:t>25</w:t>
            </w:r>
          </w:p>
        </w:tc>
        <w:tc>
          <w:tcPr>
            <w:tcW w:w="1323" w:type="dxa"/>
            <w:shd w:val="clear" w:color="auto" w:fill="auto"/>
            <w:noWrap/>
          </w:tcPr>
          <w:p w14:paraId="78B0649B" w14:textId="77777777" w:rsidR="00F20FC5" w:rsidRPr="00EF5447" w:rsidRDefault="00F20FC5" w:rsidP="004731AF">
            <w:pPr>
              <w:pStyle w:val="TAC"/>
              <w:rPr>
                <w:szCs w:val="18"/>
              </w:rPr>
            </w:pPr>
            <w:r w:rsidRPr="00EF5447">
              <w:t>892</w:t>
            </w:r>
          </w:p>
        </w:tc>
        <w:tc>
          <w:tcPr>
            <w:tcW w:w="857" w:type="dxa"/>
            <w:shd w:val="clear" w:color="auto" w:fill="auto"/>
          </w:tcPr>
          <w:p w14:paraId="22107D48" w14:textId="77777777" w:rsidR="00F20FC5" w:rsidRPr="00EF5447" w:rsidRDefault="00F20FC5" w:rsidP="004731AF">
            <w:pPr>
              <w:pStyle w:val="TAC"/>
              <w:rPr>
                <w:szCs w:val="18"/>
              </w:rPr>
            </w:pPr>
            <w:r w:rsidRPr="00EF5447">
              <w:t>N/A</w:t>
            </w:r>
          </w:p>
        </w:tc>
        <w:tc>
          <w:tcPr>
            <w:tcW w:w="1248" w:type="dxa"/>
            <w:shd w:val="clear" w:color="auto" w:fill="auto"/>
          </w:tcPr>
          <w:p w14:paraId="6DA2E714" w14:textId="77777777" w:rsidR="00F20FC5" w:rsidRPr="00EF5447" w:rsidRDefault="00F20FC5" w:rsidP="004731AF">
            <w:pPr>
              <w:pStyle w:val="TAC"/>
            </w:pPr>
            <w:r w:rsidRPr="00EF5447">
              <w:t>N/A</w:t>
            </w:r>
          </w:p>
        </w:tc>
      </w:tr>
      <w:tr w:rsidR="00F20FC5" w:rsidRPr="00EF5447" w14:paraId="2E0A0277" w14:textId="77777777" w:rsidTr="004731AF">
        <w:trPr>
          <w:trHeight w:val="216"/>
          <w:jc w:val="center"/>
        </w:trPr>
        <w:tc>
          <w:tcPr>
            <w:tcW w:w="2258" w:type="dxa"/>
            <w:tcBorders>
              <w:bottom w:val="nil"/>
            </w:tcBorders>
            <w:shd w:val="clear" w:color="auto" w:fill="auto"/>
          </w:tcPr>
          <w:p w14:paraId="0185B76B" w14:textId="77777777" w:rsidR="00F20FC5" w:rsidRPr="00EF5447" w:rsidRDefault="00F20FC5" w:rsidP="004731AF">
            <w:pPr>
              <w:pStyle w:val="TAC"/>
              <w:rPr>
                <w:vertAlign w:val="superscript"/>
                <w:lang w:eastAsia="zh-CN"/>
              </w:rPr>
            </w:pPr>
            <w:r w:rsidRPr="00EF5447">
              <w:t>DC_46A-66A_n25A</w:t>
            </w:r>
            <w:r w:rsidRPr="00EF5447">
              <w:rPr>
                <w:vertAlign w:val="superscript"/>
                <w:lang w:eastAsia="zh-CN"/>
              </w:rPr>
              <w:t>4</w:t>
            </w:r>
          </w:p>
          <w:p w14:paraId="01DA2DFC" w14:textId="77777777" w:rsidR="00F20FC5" w:rsidRPr="00EF5447" w:rsidRDefault="00F20FC5" w:rsidP="004731AF">
            <w:pPr>
              <w:pStyle w:val="TAC"/>
            </w:pPr>
            <w:r w:rsidRPr="00EF5447">
              <w:t>DC_46C-66A_n25A</w:t>
            </w:r>
            <w:r w:rsidRPr="00EF5447">
              <w:rPr>
                <w:vertAlign w:val="superscript"/>
                <w:lang w:eastAsia="zh-CN"/>
              </w:rPr>
              <w:t>4</w:t>
            </w:r>
          </w:p>
          <w:p w14:paraId="2A22D32C" w14:textId="77777777" w:rsidR="00F20FC5" w:rsidRPr="00EF5447" w:rsidRDefault="00F20FC5" w:rsidP="004731AF">
            <w:pPr>
              <w:pStyle w:val="TAC"/>
            </w:pPr>
            <w:r w:rsidRPr="00EF5447">
              <w:t>DC_46D-66A_n25A</w:t>
            </w:r>
            <w:r w:rsidRPr="00EF5447">
              <w:rPr>
                <w:vertAlign w:val="superscript"/>
                <w:lang w:eastAsia="zh-CN"/>
              </w:rPr>
              <w:t>4</w:t>
            </w:r>
          </w:p>
          <w:p w14:paraId="150C0DEC" w14:textId="77777777" w:rsidR="00F20FC5" w:rsidRPr="00EF5447" w:rsidRDefault="00F20FC5" w:rsidP="004731AF">
            <w:pPr>
              <w:pStyle w:val="TAC"/>
            </w:pPr>
          </w:p>
        </w:tc>
        <w:tc>
          <w:tcPr>
            <w:tcW w:w="867" w:type="dxa"/>
            <w:shd w:val="clear" w:color="auto" w:fill="auto"/>
          </w:tcPr>
          <w:p w14:paraId="0A7ED424" w14:textId="77777777" w:rsidR="00F20FC5" w:rsidRPr="00EF5447" w:rsidRDefault="00F20FC5" w:rsidP="004731AF">
            <w:pPr>
              <w:pStyle w:val="TAC"/>
              <w:rPr>
                <w:szCs w:val="18"/>
              </w:rPr>
            </w:pPr>
            <w:r w:rsidRPr="00EF5447">
              <w:rPr>
                <w:lang w:eastAsia="sv-SE"/>
              </w:rPr>
              <w:t>46</w:t>
            </w:r>
          </w:p>
        </w:tc>
        <w:tc>
          <w:tcPr>
            <w:tcW w:w="1167" w:type="dxa"/>
            <w:shd w:val="clear" w:color="auto" w:fill="auto"/>
            <w:noWrap/>
          </w:tcPr>
          <w:p w14:paraId="3E9D2A27" w14:textId="77777777" w:rsidR="00F20FC5" w:rsidRPr="00EF5447" w:rsidRDefault="00F20FC5" w:rsidP="004731AF">
            <w:pPr>
              <w:pStyle w:val="TAC"/>
              <w:rPr>
                <w:szCs w:val="18"/>
              </w:rPr>
            </w:pPr>
            <w:r w:rsidRPr="00EF5447">
              <w:rPr>
                <w:lang w:eastAsia="sv-SE"/>
              </w:rPr>
              <w:t>5505</w:t>
            </w:r>
          </w:p>
        </w:tc>
        <w:tc>
          <w:tcPr>
            <w:tcW w:w="746" w:type="dxa"/>
            <w:shd w:val="clear" w:color="auto" w:fill="auto"/>
            <w:noWrap/>
          </w:tcPr>
          <w:p w14:paraId="2E66FDC9" w14:textId="77777777" w:rsidR="00F20FC5" w:rsidRPr="00EF5447" w:rsidRDefault="00F20FC5" w:rsidP="004731AF">
            <w:pPr>
              <w:pStyle w:val="TAC"/>
              <w:rPr>
                <w:szCs w:val="18"/>
              </w:rPr>
            </w:pPr>
            <w:r w:rsidRPr="00EF5447">
              <w:rPr>
                <w:lang w:eastAsia="sv-SE"/>
              </w:rPr>
              <w:t>10</w:t>
            </w:r>
          </w:p>
        </w:tc>
        <w:tc>
          <w:tcPr>
            <w:tcW w:w="2266" w:type="dxa"/>
            <w:shd w:val="clear" w:color="auto" w:fill="auto"/>
            <w:noWrap/>
          </w:tcPr>
          <w:p w14:paraId="4022E17C" w14:textId="77777777" w:rsidR="00F20FC5" w:rsidRPr="00EF5447" w:rsidRDefault="00F20FC5" w:rsidP="004731AF">
            <w:pPr>
              <w:pStyle w:val="TAC"/>
              <w:rPr>
                <w:szCs w:val="18"/>
              </w:rPr>
            </w:pPr>
            <w:r w:rsidRPr="00EF5447">
              <w:rPr>
                <w:lang w:eastAsia="sv-SE"/>
              </w:rPr>
              <w:t>50</w:t>
            </w:r>
          </w:p>
        </w:tc>
        <w:tc>
          <w:tcPr>
            <w:tcW w:w="1323" w:type="dxa"/>
            <w:shd w:val="clear" w:color="auto" w:fill="auto"/>
            <w:noWrap/>
          </w:tcPr>
          <w:p w14:paraId="1531273E" w14:textId="77777777" w:rsidR="00F20FC5" w:rsidRPr="00EF5447" w:rsidRDefault="00F20FC5" w:rsidP="004731AF">
            <w:pPr>
              <w:pStyle w:val="TAC"/>
              <w:rPr>
                <w:szCs w:val="18"/>
              </w:rPr>
            </w:pPr>
            <w:r w:rsidRPr="00EF5447">
              <w:rPr>
                <w:lang w:eastAsia="sv-SE"/>
              </w:rPr>
              <w:t>5505</w:t>
            </w:r>
          </w:p>
        </w:tc>
        <w:tc>
          <w:tcPr>
            <w:tcW w:w="857" w:type="dxa"/>
            <w:shd w:val="clear" w:color="auto" w:fill="auto"/>
          </w:tcPr>
          <w:p w14:paraId="19BB3D28" w14:textId="77777777" w:rsidR="00F20FC5" w:rsidRPr="00EF5447" w:rsidRDefault="00F20FC5" w:rsidP="004731AF">
            <w:pPr>
              <w:pStyle w:val="TAC"/>
              <w:rPr>
                <w:szCs w:val="18"/>
              </w:rPr>
            </w:pPr>
            <w:r w:rsidRPr="00EF5447">
              <w:rPr>
                <w:lang w:eastAsia="sv-SE"/>
              </w:rPr>
              <w:t>16.1</w:t>
            </w:r>
          </w:p>
        </w:tc>
        <w:tc>
          <w:tcPr>
            <w:tcW w:w="1248" w:type="dxa"/>
            <w:shd w:val="clear" w:color="auto" w:fill="auto"/>
          </w:tcPr>
          <w:p w14:paraId="3F25F3E2" w14:textId="77777777" w:rsidR="00F20FC5" w:rsidRPr="00EF5447" w:rsidRDefault="00F20FC5" w:rsidP="004731AF">
            <w:pPr>
              <w:pStyle w:val="TAC"/>
            </w:pPr>
            <w:r w:rsidRPr="00EF5447">
              <w:rPr>
                <w:lang w:eastAsia="zh-CN"/>
              </w:rPr>
              <w:t>IMD3</w:t>
            </w:r>
          </w:p>
        </w:tc>
      </w:tr>
      <w:tr w:rsidR="00F20FC5" w:rsidRPr="00EF5447" w14:paraId="7FD472B1" w14:textId="77777777" w:rsidTr="004731AF">
        <w:trPr>
          <w:trHeight w:val="216"/>
          <w:jc w:val="center"/>
        </w:trPr>
        <w:tc>
          <w:tcPr>
            <w:tcW w:w="2258" w:type="dxa"/>
            <w:tcBorders>
              <w:top w:val="nil"/>
              <w:bottom w:val="nil"/>
            </w:tcBorders>
            <w:shd w:val="clear" w:color="auto" w:fill="auto"/>
          </w:tcPr>
          <w:p w14:paraId="510D4F25" w14:textId="77777777" w:rsidR="00F20FC5" w:rsidRPr="00EF5447" w:rsidRDefault="00F20FC5" w:rsidP="004731AF">
            <w:pPr>
              <w:pStyle w:val="TAC"/>
            </w:pPr>
          </w:p>
        </w:tc>
        <w:tc>
          <w:tcPr>
            <w:tcW w:w="867" w:type="dxa"/>
            <w:shd w:val="clear" w:color="auto" w:fill="auto"/>
          </w:tcPr>
          <w:p w14:paraId="06A215F6" w14:textId="77777777" w:rsidR="00F20FC5" w:rsidRPr="00EF5447" w:rsidRDefault="00F20FC5" w:rsidP="004731AF">
            <w:pPr>
              <w:pStyle w:val="TAC"/>
              <w:rPr>
                <w:szCs w:val="18"/>
              </w:rPr>
            </w:pPr>
            <w:r w:rsidRPr="00EF5447">
              <w:t>66</w:t>
            </w:r>
          </w:p>
        </w:tc>
        <w:tc>
          <w:tcPr>
            <w:tcW w:w="1167" w:type="dxa"/>
            <w:shd w:val="clear" w:color="auto" w:fill="auto"/>
            <w:noWrap/>
          </w:tcPr>
          <w:p w14:paraId="133137D7" w14:textId="77777777" w:rsidR="00F20FC5" w:rsidRPr="00EF5447" w:rsidRDefault="00F20FC5" w:rsidP="004731AF">
            <w:pPr>
              <w:pStyle w:val="TAC"/>
              <w:rPr>
                <w:szCs w:val="18"/>
              </w:rPr>
            </w:pPr>
            <w:r w:rsidRPr="00EF5447">
              <w:rPr>
                <w:lang w:eastAsia="ko-KR"/>
              </w:rPr>
              <w:t>1775</w:t>
            </w:r>
          </w:p>
        </w:tc>
        <w:tc>
          <w:tcPr>
            <w:tcW w:w="746" w:type="dxa"/>
            <w:shd w:val="clear" w:color="auto" w:fill="auto"/>
            <w:noWrap/>
          </w:tcPr>
          <w:p w14:paraId="6237F2CB" w14:textId="77777777" w:rsidR="00F20FC5" w:rsidRPr="00EF5447" w:rsidRDefault="00F20FC5" w:rsidP="004731AF">
            <w:pPr>
              <w:pStyle w:val="TAC"/>
              <w:rPr>
                <w:szCs w:val="18"/>
              </w:rPr>
            </w:pPr>
            <w:r w:rsidRPr="00EF5447">
              <w:rPr>
                <w:lang w:eastAsia="ko-KR"/>
              </w:rPr>
              <w:t>5</w:t>
            </w:r>
          </w:p>
        </w:tc>
        <w:tc>
          <w:tcPr>
            <w:tcW w:w="2266" w:type="dxa"/>
            <w:shd w:val="clear" w:color="auto" w:fill="auto"/>
            <w:noWrap/>
          </w:tcPr>
          <w:p w14:paraId="176A3EB9" w14:textId="77777777" w:rsidR="00F20FC5" w:rsidRPr="00EF5447" w:rsidRDefault="00F20FC5" w:rsidP="004731AF">
            <w:pPr>
              <w:pStyle w:val="TAC"/>
              <w:rPr>
                <w:szCs w:val="18"/>
              </w:rPr>
            </w:pPr>
            <w:r w:rsidRPr="00EF5447">
              <w:rPr>
                <w:lang w:eastAsia="ko-KR"/>
              </w:rPr>
              <w:t>25</w:t>
            </w:r>
          </w:p>
        </w:tc>
        <w:tc>
          <w:tcPr>
            <w:tcW w:w="1323" w:type="dxa"/>
            <w:shd w:val="clear" w:color="auto" w:fill="auto"/>
            <w:noWrap/>
          </w:tcPr>
          <w:p w14:paraId="61F5050A" w14:textId="77777777" w:rsidR="00F20FC5" w:rsidRPr="00EF5447" w:rsidRDefault="00F20FC5" w:rsidP="004731AF">
            <w:pPr>
              <w:pStyle w:val="TAC"/>
              <w:rPr>
                <w:szCs w:val="18"/>
              </w:rPr>
            </w:pPr>
            <w:r w:rsidRPr="00EF5447">
              <w:rPr>
                <w:lang w:eastAsia="ko-KR"/>
              </w:rPr>
              <w:t>2175</w:t>
            </w:r>
          </w:p>
        </w:tc>
        <w:tc>
          <w:tcPr>
            <w:tcW w:w="857" w:type="dxa"/>
            <w:shd w:val="clear" w:color="auto" w:fill="auto"/>
          </w:tcPr>
          <w:p w14:paraId="0FCF3591" w14:textId="77777777" w:rsidR="00F20FC5" w:rsidRPr="00EF5447" w:rsidRDefault="00F20FC5" w:rsidP="004731AF">
            <w:pPr>
              <w:pStyle w:val="TAC"/>
              <w:rPr>
                <w:szCs w:val="18"/>
              </w:rPr>
            </w:pPr>
            <w:r w:rsidRPr="00EF5447">
              <w:rPr>
                <w:lang w:eastAsia="ko-KR"/>
              </w:rPr>
              <w:t>N/A</w:t>
            </w:r>
          </w:p>
        </w:tc>
        <w:tc>
          <w:tcPr>
            <w:tcW w:w="1248" w:type="dxa"/>
            <w:shd w:val="clear" w:color="auto" w:fill="auto"/>
          </w:tcPr>
          <w:p w14:paraId="1B46A27E" w14:textId="77777777" w:rsidR="00F20FC5" w:rsidRPr="00EF5447" w:rsidRDefault="00F20FC5" w:rsidP="004731AF">
            <w:pPr>
              <w:pStyle w:val="TAC"/>
            </w:pPr>
            <w:r w:rsidRPr="00EF5447">
              <w:t>N/A</w:t>
            </w:r>
          </w:p>
        </w:tc>
      </w:tr>
      <w:tr w:rsidR="00F20FC5" w:rsidRPr="00EF5447" w14:paraId="242564CC" w14:textId="77777777" w:rsidTr="004731AF">
        <w:trPr>
          <w:trHeight w:val="216"/>
          <w:jc w:val="center"/>
        </w:trPr>
        <w:tc>
          <w:tcPr>
            <w:tcW w:w="2258" w:type="dxa"/>
            <w:tcBorders>
              <w:top w:val="nil"/>
              <w:bottom w:val="nil"/>
            </w:tcBorders>
            <w:shd w:val="clear" w:color="auto" w:fill="auto"/>
          </w:tcPr>
          <w:p w14:paraId="1440F5FA" w14:textId="77777777" w:rsidR="00F20FC5" w:rsidRPr="00EF5447" w:rsidRDefault="00F20FC5" w:rsidP="004731AF">
            <w:pPr>
              <w:pStyle w:val="TAC"/>
            </w:pPr>
          </w:p>
        </w:tc>
        <w:tc>
          <w:tcPr>
            <w:tcW w:w="867" w:type="dxa"/>
            <w:shd w:val="clear" w:color="auto" w:fill="auto"/>
          </w:tcPr>
          <w:p w14:paraId="1B292D19" w14:textId="77777777" w:rsidR="00F20FC5" w:rsidRPr="00EF5447" w:rsidRDefault="00F20FC5" w:rsidP="004731AF">
            <w:pPr>
              <w:pStyle w:val="TAC"/>
              <w:rPr>
                <w:szCs w:val="18"/>
              </w:rPr>
            </w:pPr>
            <w:r w:rsidRPr="00EF5447">
              <w:t>n25</w:t>
            </w:r>
          </w:p>
        </w:tc>
        <w:tc>
          <w:tcPr>
            <w:tcW w:w="1167" w:type="dxa"/>
            <w:shd w:val="clear" w:color="auto" w:fill="auto"/>
            <w:noWrap/>
          </w:tcPr>
          <w:p w14:paraId="15B3D12E" w14:textId="77777777" w:rsidR="00F20FC5" w:rsidRPr="00EF5447" w:rsidRDefault="00F20FC5" w:rsidP="004731AF">
            <w:pPr>
              <w:pStyle w:val="TAC"/>
              <w:rPr>
                <w:szCs w:val="18"/>
              </w:rPr>
            </w:pPr>
            <w:r w:rsidRPr="00EF5447">
              <w:rPr>
                <w:lang w:eastAsia="ko-KR"/>
              </w:rPr>
              <w:t>1855</w:t>
            </w:r>
          </w:p>
        </w:tc>
        <w:tc>
          <w:tcPr>
            <w:tcW w:w="746" w:type="dxa"/>
            <w:shd w:val="clear" w:color="auto" w:fill="auto"/>
            <w:noWrap/>
          </w:tcPr>
          <w:p w14:paraId="2E6C94EC" w14:textId="77777777" w:rsidR="00F20FC5" w:rsidRPr="00EF5447" w:rsidRDefault="00F20FC5" w:rsidP="004731AF">
            <w:pPr>
              <w:pStyle w:val="TAC"/>
              <w:rPr>
                <w:szCs w:val="18"/>
              </w:rPr>
            </w:pPr>
            <w:r w:rsidRPr="00EF5447">
              <w:rPr>
                <w:lang w:eastAsia="ko-KR"/>
              </w:rPr>
              <w:t>5</w:t>
            </w:r>
          </w:p>
        </w:tc>
        <w:tc>
          <w:tcPr>
            <w:tcW w:w="2266" w:type="dxa"/>
            <w:shd w:val="clear" w:color="auto" w:fill="auto"/>
            <w:noWrap/>
          </w:tcPr>
          <w:p w14:paraId="1699F8F4" w14:textId="77777777" w:rsidR="00F20FC5" w:rsidRPr="00EF5447" w:rsidRDefault="00F20FC5" w:rsidP="004731AF">
            <w:pPr>
              <w:pStyle w:val="TAC"/>
              <w:rPr>
                <w:szCs w:val="18"/>
              </w:rPr>
            </w:pPr>
            <w:r w:rsidRPr="00EF5447">
              <w:rPr>
                <w:lang w:eastAsia="ko-KR"/>
              </w:rPr>
              <w:t>25</w:t>
            </w:r>
          </w:p>
        </w:tc>
        <w:tc>
          <w:tcPr>
            <w:tcW w:w="1323" w:type="dxa"/>
            <w:shd w:val="clear" w:color="auto" w:fill="auto"/>
            <w:noWrap/>
          </w:tcPr>
          <w:p w14:paraId="2BF06C9A" w14:textId="77777777" w:rsidR="00F20FC5" w:rsidRPr="00EF5447" w:rsidRDefault="00F20FC5" w:rsidP="004731AF">
            <w:pPr>
              <w:pStyle w:val="TAC"/>
              <w:rPr>
                <w:szCs w:val="18"/>
              </w:rPr>
            </w:pPr>
            <w:r w:rsidRPr="00EF5447">
              <w:rPr>
                <w:lang w:eastAsia="ko-KR"/>
              </w:rPr>
              <w:t>1935</w:t>
            </w:r>
          </w:p>
        </w:tc>
        <w:tc>
          <w:tcPr>
            <w:tcW w:w="857" w:type="dxa"/>
            <w:shd w:val="clear" w:color="auto" w:fill="auto"/>
          </w:tcPr>
          <w:p w14:paraId="4183201E" w14:textId="77777777" w:rsidR="00F20FC5" w:rsidRPr="00EF5447" w:rsidRDefault="00F20FC5" w:rsidP="004731AF">
            <w:pPr>
              <w:pStyle w:val="TAC"/>
              <w:rPr>
                <w:szCs w:val="18"/>
              </w:rPr>
            </w:pPr>
            <w:r w:rsidRPr="00EF5447">
              <w:rPr>
                <w:lang w:eastAsia="ko-KR"/>
              </w:rPr>
              <w:t>20</w:t>
            </w:r>
          </w:p>
        </w:tc>
        <w:tc>
          <w:tcPr>
            <w:tcW w:w="1248" w:type="dxa"/>
            <w:shd w:val="clear" w:color="auto" w:fill="auto"/>
          </w:tcPr>
          <w:p w14:paraId="5E74065F" w14:textId="77777777" w:rsidR="00F20FC5" w:rsidRPr="00EF5447" w:rsidRDefault="00F20FC5" w:rsidP="004731AF">
            <w:pPr>
              <w:pStyle w:val="TAC"/>
            </w:pPr>
            <w:r w:rsidRPr="00EF5447">
              <w:t>IMD3</w:t>
            </w:r>
          </w:p>
        </w:tc>
      </w:tr>
      <w:tr w:rsidR="00F20FC5" w:rsidRPr="00EF5447" w14:paraId="3D701FD2" w14:textId="77777777" w:rsidTr="004731AF">
        <w:trPr>
          <w:trHeight w:val="216"/>
          <w:jc w:val="center"/>
        </w:trPr>
        <w:tc>
          <w:tcPr>
            <w:tcW w:w="2258" w:type="dxa"/>
            <w:tcBorders>
              <w:top w:val="nil"/>
              <w:bottom w:val="nil"/>
            </w:tcBorders>
            <w:shd w:val="clear" w:color="auto" w:fill="auto"/>
          </w:tcPr>
          <w:p w14:paraId="4998AA5E" w14:textId="77777777" w:rsidR="00F20FC5" w:rsidRPr="00EF5447" w:rsidRDefault="00F20FC5" w:rsidP="004731AF">
            <w:pPr>
              <w:pStyle w:val="TAC"/>
            </w:pPr>
          </w:p>
        </w:tc>
        <w:tc>
          <w:tcPr>
            <w:tcW w:w="867" w:type="dxa"/>
            <w:shd w:val="clear" w:color="auto" w:fill="auto"/>
          </w:tcPr>
          <w:p w14:paraId="00CCC433" w14:textId="77777777" w:rsidR="00F20FC5" w:rsidRPr="00EF5447" w:rsidRDefault="00F20FC5" w:rsidP="004731AF">
            <w:pPr>
              <w:pStyle w:val="TAC"/>
              <w:rPr>
                <w:szCs w:val="18"/>
              </w:rPr>
            </w:pPr>
            <w:r w:rsidRPr="00EF5447">
              <w:rPr>
                <w:lang w:eastAsia="sv-SE"/>
              </w:rPr>
              <w:t>46</w:t>
            </w:r>
          </w:p>
        </w:tc>
        <w:tc>
          <w:tcPr>
            <w:tcW w:w="1167" w:type="dxa"/>
            <w:shd w:val="clear" w:color="auto" w:fill="auto"/>
            <w:noWrap/>
          </w:tcPr>
          <w:p w14:paraId="4A8F8928" w14:textId="77777777" w:rsidR="00F20FC5" w:rsidRPr="00EF5447" w:rsidRDefault="00F20FC5" w:rsidP="004731AF">
            <w:pPr>
              <w:pStyle w:val="TAC"/>
              <w:rPr>
                <w:szCs w:val="18"/>
              </w:rPr>
            </w:pPr>
            <w:r w:rsidRPr="00EF5447">
              <w:rPr>
                <w:lang w:eastAsia="sv-SE"/>
              </w:rPr>
              <w:t>5505</w:t>
            </w:r>
          </w:p>
        </w:tc>
        <w:tc>
          <w:tcPr>
            <w:tcW w:w="746" w:type="dxa"/>
            <w:shd w:val="clear" w:color="auto" w:fill="auto"/>
            <w:noWrap/>
          </w:tcPr>
          <w:p w14:paraId="7F8D98F2" w14:textId="77777777" w:rsidR="00F20FC5" w:rsidRPr="00EF5447" w:rsidRDefault="00F20FC5" w:rsidP="004731AF">
            <w:pPr>
              <w:pStyle w:val="TAC"/>
              <w:rPr>
                <w:szCs w:val="18"/>
              </w:rPr>
            </w:pPr>
            <w:r w:rsidRPr="00EF5447">
              <w:rPr>
                <w:lang w:eastAsia="sv-SE"/>
              </w:rPr>
              <w:t>10</w:t>
            </w:r>
          </w:p>
        </w:tc>
        <w:tc>
          <w:tcPr>
            <w:tcW w:w="2266" w:type="dxa"/>
            <w:shd w:val="clear" w:color="auto" w:fill="auto"/>
            <w:noWrap/>
          </w:tcPr>
          <w:p w14:paraId="76318A46" w14:textId="77777777" w:rsidR="00F20FC5" w:rsidRPr="00EF5447" w:rsidRDefault="00F20FC5" w:rsidP="004731AF">
            <w:pPr>
              <w:pStyle w:val="TAC"/>
              <w:rPr>
                <w:szCs w:val="18"/>
              </w:rPr>
            </w:pPr>
            <w:r w:rsidRPr="00EF5447">
              <w:rPr>
                <w:lang w:eastAsia="sv-SE"/>
              </w:rPr>
              <w:t>50</w:t>
            </w:r>
          </w:p>
        </w:tc>
        <w:tc>
          <w:tcPr>
            <w:tcW w:w="1323" w:type="dxa"/>
            <w:shd w:val="clear" w:color="auto" w:fill="auto"/>
            <w:noWrap/>
          </w:tcPr>
          <w:p w14:paraId="6592A420" w14:textId="77777777" w:rsidR="00F20FC5" w:rsidRPr="00EF5447" w:rsidRDefault="00F20FC5" w:rsidP="004731AF">
            <w:pPr>
              <w:pStyle w:val="TAC"/>
              <w:rPr>
                <w:szCs w:val="18"/>
              </w:rPr>
            </w:pPr>
            <w:r w:rsidRPr="00EF5447">
              <w:rPr>
                <w:lang w:eastAsia="sv-SE"/>
              </w:rPr>
              <w:t>5505</w:t>
            </w:r>
          </w:p>
        </w:tc>
        <w:tc>
          <w:tcPr>
            <w:tcW w:w="857" w:type="dxa"/>
            <w:shd w:val="clear" w:color="auto" w:fill="auto"/>
          </w:tcPr>
          <w:p w14:paraId="45AF53D7" w14:textId="77777777" w:rsidR="00F20FC5" w:rsidRPr="00EF5447" w:rsidRDefault="00F20FC5" w:rsidP="004731AF">
            <w:pPr>
              <w:pStyle w:val="TAC"/>
              <w:rPr>
                <w:szCs w:val="18"/>
              </w:rPr>
            </w:pPr>
            <w:r w:rsidRPr="00EF5447">
              <w:rPr>
                <w:lang w:eastAsia="sv-SE"/>
              </w:rPr>
              <w:t>16.1</w:t>
            </w:r>
          </w:p>
        </w:tc>
        <w:tc>
          <w:tcPr>
            <w:tcW w:w="1248" w:type="dxa"/>
            <w:shd w:val="clear" w:color="auto" w:fill="auto"/>
          </w:tcPr>
          <w:p w14:paraId="72302E60" w14:textId="77777777" w:rsidR="00F20FC5" w:rsidRPr="00EF5447" w:rsidRDefault="00F20FC5" w:rsidP="004731AF">
            <w:pPr>
              <w:pStyle w:val="TAC"/>
            </w:pPr>
            <w:r w:rsidRPr="00EF5447">
              <w:rPr>
                <w:lang w:eastAsia="zh-CN"/>
              </w:rPr>
              <w:t>IMD3</w:t>
            </w:r>
          </w:p>
        </w:tc>
      </w:tr>
      <w:tr w:rsidR="00F20FC5" w:rsidRPr="00EF5447" w14:paraId="473D3C07" w14:textId="77777777" w:rsidTr="004731AF">
        <w:trPr>
          <w:trHeight w:val="216"/>
          <w:jc w:val="center"/>
        </w:trPr>
        <w:tc>
          <w:tcPr>
            <w:tcW w:w="2258" w:type="dxa"/>
            <w:tcBorders>
              <w:top w:val="nil"/>
              <w:bottom w:val="nil"/>
            </w:tcBorders>
            <w:shd w:val="clear" w:color="auto" w:fill="auto"/>
          </w:tcPr>
          <w:p w14:paraId="11819A60" w14:textId="77777777" w:rsidR="00F20FC5" w:rsidRPr="00EF5447" w:rsidRDefault="00F20FC5" w:rsidP="004731AF">
            <w:pPr>
              <w:pStyle w:val="TAC"/>
            </w:pPr>
          </w:p>
        </w:tc>
        <w:tc>
          <w:tcPr>
            <w:tcW w:w="867" w:type="dxa"/>
            <w:shd w:val="clear" w:color="auto" w:fill="auto"/>
          </w:tcPr>
          <w:p w14:paraId="340C1B9C" w14:textId="77777777" w:rsidR="00F20FC5" w:rsidRPr="00EF5447" w:rsidRDefault="00F20FC5" w:rsidP="004731AF">
            <w:pPr>
              <w:pStyle w:val="TAC"/>
              <w:rPr>
                <w:szCs w:val="18"/>
              </w:rPr>
            </w:pPr>
            <w:r w:rsidRPr="00EF5447">
              <w:t>66</w:t>
            </w:r>
          </w:p>
        </w:tc>
        <w:tc>
          <w:tcPr>
            <w:tcW w:w="1167" w:type="dxa"/>
            <w:shd w:val="clear" w:color="auto" w:fill="auto"/>
            <w:noWrap/>
          </w:tcPr>
          <w:p w14:paraId="4F8BF521" w14:textId="77777777" w:rsidR="00F20FC5" w:rsidRPr="00EF5447" w:rsidRDefault="00F20FC5" w:rsidP="004731AF">
            <w:pPr>
              <w:pStyle w:val="TAC"/>
              <w:rPr>
                <w:szCs w:val="18"/>
              </w:rPr>
            </w:pPr>
            <w:r w:rsidRPr="00EF5447">
              <w:rPr>
                <w:lang w:eastAsia="ko-KR"/>
              </w:rPr>
              <w:t>1750</w:t>
            </w:r>
          </w:p>
        </w:tc>
        <w:tc>
          <w:tcPr>
            <w:tcW w:w="746" w:type="dxa"/>
            <w:shd w:val="clear" w:color="auto" w:fill="auto"/>
            <w:noWrap/>
          </w:tcPr>
          <w:p w14:paraId="4747DB70" w14:textId="77777777" w:rsidR="00F20FC5" w:rsidRPr="00EF5447" w:rsidRDefault="00F20FC5" w:rsidP="004731AF">
            <w:pPr>
              <w:pStyle w:val="TAC"/>
              <w:rPr>
                <w:szCs w:val="18"/>
              </w:rPr>
            </w:pPr>
            <w:r w:rsidRPr="00EF5447">
              <w:rPr>
                <w:lang w:eastAsia="ko-KR"/>
              </w:rPr>
              <w:t>5</w:t>
            </w:r>
          </w:p>
        </w:tc>
        <w:tc>
          <w:tcPr>
            <w:tcW w:w="2266" w:type="dxa"/>
            <w:shd w:val="clear" w:color="auto" w:fill="auto"/>
            <w:noWrap/>
          </w:tcPr>
          <w:p w14:paraId="2ABA3978" w14:textId="77777777" w:rsidR="00F20FC5" w:rsidRPr="00EF5447" w:rsidRDefault="00F20FC5" w:rsidP="004731AF">
            <w:pPr>
              <w:pStyle w:val="TAC"/>
              <w:rPr>
                <w:szCs w:val="18"/>
              </w:rPr>
            </w:pPr>
            <w:r w:rsidRPr="00EF5447">
              <w:rPr>
                <w:lang w:eastAsia="ko-KR"/>
              </w:rPr>
              <w:t>25</w:t>
            </w:r>
          </w:p>
        </w:tc>
        <w:tc>
          <w:tcPr>
            <w:tcW w:w="1323" w:type="dxa"/>
            <w:shd w:val="clear" w:color="auto" w:fill="auto"/>
            <w:noWrap/>
          </w:tcPr>
          <w:p w14:paraId="453B8C02" w14:textId="77777777" w:rsidR="00F20FC5" w:rsidRPr="00EF5447" w:rsidRDefault="00F20FC5" w:rsidP="004731AF">
            <w:pPr>
              <w:pStyle w:val="TAC"/>
              <w:rPr>
                <w:szCs w:val="18"/>
              </w:rPr>
            </w:pPr>
            <w:r w:rsidRPr="00EF5447">
              <w:rPr>
                <w:lang w:eastAsia="ko-KR"/>
              </w:rPr>
              <w:t>2150</w:t>
            </w:r>
          </w:p>
        </w:tc>
        <w:tc>
          <w:tcPr>
            <w:tcW w:w="857" w:type="dxa"/>
            <w:shd w:val="clear" w:color="auto" w:fill="auto"/>
          </w:tcPr>
          <w:p w14:paraId="1876F348" w14:textId="77777777" w:rsidR="00F20FC5" w:rsidRPr="00EF5447" w:rsidRDefault="00F20FC5" w:rsidP="004731AF">
            <w:pPr>
              <w:pStyle w:val="TAC"/>
              <w:rPr>
                <w:szCs w:val="18"/>
              </w:rPr>
            </w:pPr>
            <w:r w:rsidRPr="00EF5447">
              <w:rPr>
                <w:lang w:eastAsia="ko-KR"/>
              </w:rPr>
              <w:t>4</w:t>
            </w:r>
          </w:p>
        </w:tc>
        <w:tc>
          <w:tcPr>
            <w:tcW w:w="1248" w:type="dxa"/>
            <w:shd w:val="clear" w:color="auto" w:fill="auto"/>
          </w:tcPr>
          <w:p w14:paraId="265FE0BB" w14:textId="77777777" w:rsidR="00F20FC5" w:rsidRPr="00EF5447" w:rsidRDefault="00F20FC5" w:rsidP="004731AF">
            <w:pPr>
              <w:pStyle w:val="TAC"/>
            </w:pPr>
            <w:r w:rsidRPr="00EF5447">
              <w:t>IMD5</w:t>
            </w:r>
          </w:p>
        </w:tc>
      </w:tr>
      <w:tr w:rsidR="00F20FC5" w:rsidRPr="00EF5447" w14:paraId="7BF81895" w14:textId="77777777" w:rsidTr="004731AF">
        <w:trPr>
          <w:trHeight w:val="216"/>
          <w:jc w:val="center"/>
        </w:trPr>
        <w:tc>
          <w:tcPr>
            <w:tcW w:w="2258" w:type="dxa"/>
            <w:tcBorders>
              <w:top w:val="nil"/>
              <w:bottom w:val="nil"/>
            </w:tcBorders>
            <w:shd w:val="clear" w:color="auto" w:fill="auto"/>
          </w:tcPr>
          <w:p w14:paraId="1334A712" w14:textId="77777777" w:rsidR="00F20FC5" w:rsidRPr="00EF5447" w:rsidRDefault="00F20FC5" w:rsidP="004731AF">
            <w:pPr>
              <w:pStyle w:val="TAC"/>
            </w:pPr>
          </w:p>
        </w:tc>
        <w:tc>
          <w:tcPr>
            <w:tcW w:w="867" w:type="dxa"/>
            <w:shd w:val="clear" w:color="auto" w:fill="auto"/>
          </w:tcPr>
          <w:p w14:paraId="65FA1ECD" w14:textId="77777777" w:rsidR="00F20FC5" w:rsidRPr="00EF5447" w:rsidRDefault="00F20FC5" w:rsidP="004731AF">
            <w:pPr>
              <w:pStyle w:val="TAC"/>
              <w:rPr>
                <w:szCs w:val="18"/>
              </w:rPr>
            </w:pPr>
            <w:r w:rsidRPr="00EF5447">
              <w:t>n25</w:t>
            </w:r>
          </w:p>
        </w:tc>
        <w:tc>
          <w:tcPr>
            <w:tcW w:w="1167" w:type="dxa"/>
            <w:shd w:val="clear" w:color="auto" w:fill="auto"/>
            <w:noWrap/>
          </w:tcPr>
          <w:p w14:paraId="477C8054" w14:textId="77777777" w:rsidR="00F20FC5" w:rsidRPr="00EF5447" w:rsidRDefault="00F20FC5" w:rsidP="004731AF">
            <w:pPr>
              <w:pStyle w:val="TAC"/>
              <w:rPr>
                <w:szCs w:val="18"/>
              </w:rPr>
            </w:pPr>
            <w:r w:rsidRPr="00EF5447">
              <w:rPr>
                <w:lang w:eastAsia="ko-KR"/>
              </w:rPr>
              <w:t>1883.3</w:t>
            </w:r>
          </w:p>
        </w:tc>
        <w:tc>
          <w:tcPr>
            <w:tcW w:w="746" w:type="dxa"/>
            <w:shd w:val="clear" w:color="auto" w:fill="auto"/>
            <w:noWrap/>
          </w:tcPr>
          <w:p w14:paraId="0E53F8E6" w14:textId="77777777" w:rsidR="00F20FC5" w:rsidRPr="00EF5447" w:rsidRDefault="00F20FC5" w:rsidP="004731AF">
            <w:pPr>
              <w:pStyle w:val="TAC"/>
              <w:rPr>
                <w:szCs w:val="18"/>
              </w:rPr>
            </w:pPr>
            <w:r w:rsidRPr="00EF5447">
              <w:rPr>
                <w:lang w:eastAsia="ko-KR"/>
              </w:rPr>
              <w:t>5</w:t>
            </w:r>
          </w:p>
        </w:tc>
        <w:tc>
          <w:tcPr>
            <w:tcW w:w="2266" w:type="dxa"/>
            <w:shd w:val="clear" w:color="auto" w:fill="auto"/>
            <w:noWrap/>
          </w:tcPr>
          <w:p w14:paraId="468055FD" w14:textId="77777777" w:rsidR="00F20FC5" w:rsidRPr="00EF5447" w:rsidRDefault="00F20FC5" w:rsidP="004731AF">
            <w:pPr>
              <w:pStyle w:val="TAC"/>
              <w:rPr>
                <w:szCs w:val="18"/>
              </w:rPr>
            </w:pPr>
            <w:r w:rsidRPr="00EF5447">
              <w:rPr>
                <w:lang w:eastAsia="ko-KR"/>
              </w:rPr>
              <w:t>25</w:t>
            </w:r>
          </w:p>
        </w:tc>
        <w:tc>
          <w:tcPr>
            <w:tcW w:w="1323" w:type="dxa"/>
            <w:shd w:val="clear" w:color="auto" w:fill="auto"/>
            <w:noWrap/>
          </w:tcPr>
          <w:p w14:paraId="446F9ADC" w14:textId="77777777" w:rsidR="00F20FC5" w:rsidRPr="00EF5447" w:rsidRDefault="00F20FC5" w:rsidP="004731AF">
            <w:pPr>
              <w:pStyle w:val="TAC"/>
              <w:rPr>
                <w:szCs w:val="18"/>
              </w:rPr>
            </w:pPr>
            <w:r w:rsidRPr="00EF5447">
              <w:rPr>
                <w:lang w:eastAsia="ko-KR"/>
              </w:rPr>
              <w:t>1963.3</w:t>
            </w:r>
          </w:p>
        </w:tc>
        <w:tc>
          <w:tcPr>
            <w:tcW w:w="857" w:type="dxa"/>
            <w:shd w:val="clear" w:color="auto" w:fill="auto"/>
          </w:tcPr>
          <w:p w14:paraId="0894BC7F" w14:textId="77777777" w:rsidR="00F20FC5" w:rsidRPr="00EF5447" w:rsidRDefault="00F20FC5" w:rsidP="004731AF">
            <w:pPr>
              <w:pStyle w:val="TAC"/>
              <w:rPr>
                <w:szCs w:val="18"/>
              </w:rPr>
            </w:pPr>
            <w:r w:rsidRPr="00EF5447">
              <w:rPr>
                <w:lang w:eastAsia="ko-KR"/>
              </w:rPr>
              <w:t>N/A</w:t>
            </w:r>
          </w:p>
        </w:tc>
        <w:tc>
          <w:tcPr>
            <w:tcW w:w="1248" w:type="dxa"/>
            <w:shd w:val="clear" w:color="auto" w:fill="auto"/>
          </w:tcPr>
          <w:p w14:paraId="4D100E0E" w14:textId="77777777" w:rsidR="00F20FC5" w:rsidRPr="00EF5447" w:rsidRDefault="00F20FC5" w:rsidP="004731AF">
            <w:pPr>
              <w:pStyle w:val="TAC"/>
            </w:pPr>
            <w:r w:rsidRPr="00EF5447">
              <w:t>N/A</w:t>
            </w:r>
          </w:p>
        </w:tc>
      </w:tr>
      <w:tr w:rsidR="00F20FC5" w:rsidRPr="00EF5447" w14:paraId="610CC4D6" w14:textId="77777777" w:rsidTr="004731AF">
        <w:trPr>
          <w:trHeight w:val="216"/>
          <w:jc w:val="center"/>
        </w:trPr>
        <w:tc>
          <w:tcPr>
            <w:tcW w:w="2258" w:type="dxa"/>
            <w:tcBorders>
              <w:top w:val="nil"/>
              <w:bottom w:val="nil"/>
            </w:tcBorders>
            <w:shd w:val="clear" w:color="auto" w:fill="auto"/>
          </w:tcPr>
          <w:p w14:paraId="77D402BD" w14:textId="77777777" w:rsidR="00F20FC5" w:rsidRPr="00EF5447" w:rsidRDefault="00F20FC5" w:rsidP="004731AF">
            <w:pPr>
              <w:pStyle w:val="TAC"/>
            </w:pPr>
          </w:p>
        </w:tc>
        <w:tc>
          <w:tcPr>
            <w:tcW w:w="867" w:type="dxa"/>
            <w:shd w:val="clear" w:color="auto" w:fill="auto"/>
          </w:tcPr>
          <w:p w14:paraId="1B79FB2F" w14:textId="77777777" w:rsidR="00F20FC5" w:rsidRPr="00EF5447" w:rsidRDefault="00F20FC5" w:rsidP="004731AF">
            <w:pPr>
              <w:pStyle w:val="TAC"/>
              <w:rPr>
                <w:szCs w:val="18"/>
              </w:rPr>
            </w:pPr>
            <w:r w:rsidRPr="00EF5447">
              <w:rPr>
                <w:lang w:eastAsia="sv-SE"/>
              </w:rPr>
              <w:t>46</w:t>
            </w:r>
          </w:p>
        </w:tc>
        <w:tc>
          <w:tcPr>
            <w:tcW w:w="1167" w:type="dxa"/>
            <w:shd w:val="clear" w:color="auto" w:fill="auto"/>
            <w:noWrap/>
          </w:tcPr>
          <w:p w14:paraId="31A5EA8E" w14:textId="77777777" w:rsidR="00F20FC5" w:rsidRPr="00EF5447" w:rsidRDefault="00F20FC5" w:rsidP="004731AF">
            <w:pPr>
              <w:pStyle w:val="TAC"/>
              <w:rPr>
                <w:szCs w:val="18"/>
              </w:rPr>
            </w:pPr>
            <w:r w:rsidRPr="00EF5447">
              <w:rPr>
                <w:lang w:eastAsia="sv-SE"/>
              </w:rPr>
              <w:t>5505</w:t>
            </w:r>
          </w:p>
        </w:tc>
        <w:tc>
          <w:tcPr>
            <w:tcW w:w="746" w:type="dxa"/>
            <w:shd w:val="clear" w:color="auto" w:fill="auto"/>
            <w:noWrap/>
          </w:tcPr>
          <w:p w14:paraId="45241111" w14:textId="77777777" w:rsidR="00F20FC5" w:rsidRPr="00EF5447" w:rsidRDefault="00F20FC5" w:rsidP="004731AF">
            <w:pPr>
              <w:pStyle w:val="TAC"/>
              <w:rPr>
                <w:szCs w:val="18"/>
              </w:rPr>
            </w:pPr>
            <w:r w:rsidRPr="00EF5447">
              <w:rPr>
                <w:lang w:eastAsia="sv-SE"/>
              </w:rPr>
              <w:t>10</w:t>
            </w:r>
          </w:p>
        </w:tc>
        <w:tc>
          <w:tcPr>
            <w:tcW w:w="2266" w:type="dxa"/>
            <w:shd w:val="clear" w:color="auto" w:fill="auto"/>
            <w:noWrap/>
          </w:tcPr>
          <w:p w14:paraId="13AF9DF5" w14:textId="77777777" w:rsidR="00F20FC5" w:rsidRPr="00EF5447" w:rsidRDefault="00F20FC5" w:rsidP="004731AF">
            <w:pPr>
              <w:pStyle w:val="TAC"/>
              <w:rPr>
                <w:szCs w:val="18"/>
              </w:rPr>
            </w:pPr>
            <w:r w:rsidRPr="00EF5447">
              <w:rPr>
                <w:lang w:eastAsia="sv-SE"/>
              </w:rPr>
              <w:t>50</w:t>
            </w:r>
          </w:p>
        </w:tc>
        <w:tc>
          <w:tcPr>
            <w:tcW w:w="1323" w:type="dxa"/>
            <w:shd w:val="clear" w:color="auto" w:fill="auto"/>
            <w:noWrap/>
          </w:tcPr>
          <w:p w14:paraId="534B7F3E" w14:textId="77777777" w:rsidR="00F20FC5" w:rsidRPr="00EF5447" w:rsidRDefault="00F20FC5" w:rsidP="004731AF">
            <w:pPr>
              <w:pStyle w:val="TAC"/>
              <w:rPr>
                <w:szCs w:val="18"/>
              </w:rPr>
            </w:pPr>
            <w:r w:rsidRPr="00EF5447">
              <w:rPr>
                <w:lang w:eastAsia="sv-SE"/>
              </w:rPr>
              <w:t>5505</w:t>
            </w:r>
          </w:p>
        </w:tc>
        <w:tc>
          <w:tcPr>
            <w:tcW w:w="857" w:type="dxa"/>
            <w:shd w:val="clear" w:color="auto" w:fill="auto"/>
          </w:tcPr>
          <w:p w14:paraId="125D530E" w14:textId="77777777" w:rsidR="00F20FC5" w:rsidRPr="00EF5447" w:rsidRDefault="00F20FC5" w:rsidP="004731AF">
            <w:pPr>
              <w:pStyle w:val="TAC"/>
              <w:rPr>
                <w:szCs w:val="18"/>
              </w:rPr>
            </w:pPr>
            <w:r w:rsidRPr="00EF5447">
              <w:rPr>
                <w:lang w:eastAsia="sv-SE"/>
              </w:rPr>
              <w:t>16.1</w:t>
            </w:r>
          </w:p>
        </w:tc>
        <w:tc>
          <w:tcPr>
            <w:tcW w:w="1248" w:type="dxa"/>
            <w:shd w:val="clear" w:color="auto" w:fill="auto"/>
          </w:tcPr>
          <w:p w14:paraId="2147F849" w14:textId="77777777" w:rsidR="00F20FC5" w:rsidRPr="00EF5447" w:rsidRDefault="00F20FC5" w:rsidP="004731AF">
            <w:pPr>
              <w:pStyle w:val="TAC"/>
            </w:pPr>
            <w:r w:rsidRPr="00EF5447">
              <w:rPr>
                <w:lang w:eastAsia="zh-CN"/>
              </w:rPr>
              <w:t>IMD3</w:t>
            </w:r>
          </w:p>
        </w:tc>
      </w:tr>
      <w:tr w:rsidR="00F20FC5" w:rsidRPr="00EF5447" w14:paraId="66EFC8CF" w14:textId="77777777" w:rsidTr="004731AF">
        <w:trPr>
          <w:trHeight w:val="216"/>
          <w:jc w:val="center"/>
        </w:trPr>
        <w:tc>
          <w:tcPr>
            <w:tcW w:w="2258" w:type="dxa"/>
            <w:tcBorders>
              <w:top w:val="nil"/>
              <w:bottom w:val="nil"/>
            </w:tcBorders>
            <w:shd w:val="clear" w:color="auto" w:fill="auto"/>
          </w:tcPr>
          <w:p w14:paraId="41E8280C" w14:textId="77777777" w:rsidR="00F20FC5" w:rsidRPr="00EF5447" w:rsidRDefault="00F20FC5" w:rsidP="004731AF">
            <w:pPr>
              <w:pStyle w:val="TAC"/>
            </w:pPr>
          </w:p>
        </w:tc>
        <w:tc>
          <w:tcPr>
            <w:tcW w:w="867" w:type="dxa"/>
            <w:shd w:val="clear" w:color="auto" w:fill="auto"/>
          </w:tcPr>
          <w:p w14:paraId="02553A31" w14:textId="77777777" w:rsidR="00F20FC5" w:rsidRPr="00EF5447" w:rsidRDefault="00F20FC5" w:rsidP="004731AF">
            <w:pPr>
              <w:pStyle w:val="TAC"/>
              <w:rPr>
                <w:szCs w:val="18"/>
              </w:rPr>
            </w:pPr>
            <w:r w:rsidRPr="00EF5447">
              <w:t>66</w:t>
            </w:r>
          </w:p>
        </w:tc>
        <w:tc>
          <w:tcPr>
            <w:tcW w:w="1167" w:type="dxa"/>
            <w:shd w:val="clear" w:color="auto" w:fill="auto"/>
            <w:noWrap/>
          </w:tcPr>
          <w:p w14:paraId="1AA61782" w14:textId="77777777" w:rsidR="00F20FC5" w:rsidRPr="00EF5447" w:rsidRDefault="00F20FC5" w:rsidP="004731AF">
            <w:pPr>
              <w:pStyle w:val="TAC"/>
              <w:rPr>
                <w:szCs w:val="18"/>
              </w:rPr>
            </w:pPr>
            <w:r w:rsidRPr="00EF5447">
              <w:rPr>
                <w:lang w:eastAsia="ko-KR"/>
              </w:rPr>
              <w:t>1712.5</w:t>
            </w:r>
          </w:p>
        </w:tc>
        <w:tc>
          <w:tcPr>
            <w:tcW w:w="746" w:type="dxa"/>
            <w:shd w:val="clear" w:color="auto" w:fill="auto"/>
            <w:noWrap/>
          </w:tcPr>
          <w:p w14:paraId="70E0A86C" w14:textId="77777777" w:rsidR="00F20FC5" w:rsidRPr="00EF5447" w:rsidRDefault="00F20FC5" w:rsidP="004731AF">
            <w:pPr>
              <w:pStyle w:val="TAC"/>
              <w:rPr>
                <w:szCs w:val="18"/>
              </w:rPr>
            </w:pPr>
            <w:r w:rsidRPr="00EF5447">
              <w:rPr>
                <w:lang w:eastAsia="ko-KR"/>
              </w:rPr>
              <w:t>5</w:t>
            </w:r>
          </w:p>
        </w:tc>
        <w:tc>
          <w:tcPr>
            <w:tcW w:w="2266" w:type="dxa"/>
            <w:shd w:val="clear" w:color="auto" w:fill="auto"/>
            <w:noWrap/>
          </w:tcPr>
          <w:p w14:paraId="75AA320A" w14:textId="77777777" w:rsidR="00F20FC5" w:rsidRPr="00EF5447" w:rsidRDefault="00F20FC5" w:rsidP="004731AF">
            <w:pPr>
              <w:pStyle w:val="TAC"/>
              <w:rPr>
                <w:szCs w:val="18"/>
              </w:rPr>
            </w:pPr>
            <w:r w:rsidRPr="00EF5447">
              <w:rPr>
                <w:lang w:eastAsia="ko-KR"/>
              </w:rPr>
              <w:t>25</w:t>
            </w:r>
          </w:p>
        </w:tc>
        <w:tc>
          <w:tcPr>
            <w:tcW w:w="1323" w:type="dxa"/>
            <w:shd w:val="clear" w:color="auto" w:fill="auto"/>
            <w:noWrap/>
          </w:tcPr>
          <w:p w14:paraId="1D4E9EC0" w14:textId="77777777" w:rsidR="00F20FC5" w:rsidRPr="00EF5447" w:rsidRDefault="00F20FC5" w:rsidP="004731AF">
            <w:pPr>
              <w:pStyle w:val="TAC"/>
              <w:rPr>
                <w:szCs w:val="18"/>
              </w:rPr>
            </w:pPr>
            <w:r w:rsidRPr="00EF5447">
              <w:rPr>
                <w:lang w:eastAsia="ko-KR"/>
              </w:rPr>
              <w:t>2112.5</w:t>
            </w:r>
          </w:p>
        </w:tc>
        <w:tc>
          <w:tcPr>
            <w:tcW w:w="857" w:type="dxa"/>
            <w:shd w:val="clear" w:color="auto" w:fill="auto"/>
          </w:tcPr>
          <w:p w14:paraId="6C2CDBA0" w14:textId="77777777" w:rsidR="00F20FC5" w:rsidRPr="00EF5447" w:rsidRDefault="00F20FC5" w:rsidP="004731AF">
            <w:pPr>
              <w:pStyle w:val="TAC"/>
              <w:rPr>
                <w:szCs w:val="18"/>
              </w:rPr>
            </w:pPr>
            <w:r w:rsidRPr="00EF5447">
              <w:t>23</w:t>
            </w:r>
          </w:p>
        </w:tc>
        <w:tc>
          <w:tcPr>
            <w:tcW w:w="1248" w:type="dxa"/>
            <w:shd w:val="clear" w:color="auto" w:fill="auto"/>
          </w:tcPr>
          <w:p w14:paraId="0FF28BF4" w14:textId="77777777" w:rsidR="00F20FC5" w:rsidRPr="00EF5447" w:rsidRDefault="00F20FC5" w:rsidP="004731AF">
            <w:pPr>
              <w:pStyle w:val="TAC"/>
            </w:pPr>
            <w:r w:rsidRPr="00EF5447">
              <w:t>IMD3</w:t>
            </w:r>
          </w:p>
        </w:tc>
      </w:tr>
      <w:tr w:rsidR="00F20FC5" w:rsidRPr="00EF5447" w14:paraId="475B8859" w14:textId="77777777" w:rsidTr="004731AF">
        <w:trPr>
          <w:trHeight w:val="216"/>
          <w:jc w:val="center"/>
        </w:trPr>
        <w:tc>
          <w:tcPr>
            <w:tcW w:w="2258" w:type="dxa"/>
            <w:tcBorders>
              <w:top w:val="nil"/>
              <w:bottom w:val="single" w:sz="4" w:space="0" w:color="auto"/>
            </w:tcBorders>
            <w:shd w:val="clear" w:color="auto" w:fill="auto"/>
          </w:tcPr>
          <w:p w14:paraId="17F79DBF" w14:textId="77777777" w:rsidR="00F20FC5" w:rsidRPr="00EF5447" w:rsidRDefault="00F20FC5" w:rsidP="004731AF">
            <w:pPr>
              <w:pStyle w:val="TAC"/>
            </w:pPr>
          </w:p>
        </w:tc>
        <w:tc>
          <w:tcPr>
            <w:tcW w:w="867" w:type="dxa"/>
            <w:shd w:val="clear" w:color="auto" w:fill="auto"/>
          </w:tcPr>
          <w:p w14:paraId="116B551F" w14:textId="77777777" w:rsidR="00F20FC5" w:rsidRPr="00EF5447" w:rsidRDefault="00F20FC5" w:rsidP="004731AF">
            <w:pPr>
              <w:pStyle w:val="TAC"/>
              <w:rPr>
                <w:szCs w:val="18"/>
              </w:rPr>
            </w:pPr>
            <w:r w:rsidRPr="00EF5447">
              <w:t>n25</w:t>
            </w:r>
          </w:p>
        </w:tc>
        <w:tc>
          <w:tcPr>
            <w:tcW w:w="1167" w:type="dxa"/>
            <w:shd w:val="clear" w:color="auto" w:fill="auto"/>
            <w:noWrap/>
          </w:tcPr>
          <w:p w14:paraId="5DAD4A98" w14:textId="77777777" w:rsidR="00F20FC5" w:rsidRPr="00EF5447" w:rsidRDefault="00F20FC5" w:rsidP="004731AF">
            <w:pPr>
              <w:pStyle w:val="TAC"/>
              <w:rPr>
                <w:szCs w:val="18"/>
              </w:rPr>
            </w:pPr>
            <w:r w:rsidRPr="00EF5447">
              <w:rPr>
                <w:lang w:eastAsia="ko-KR"/>
              </w:rPr>
              <w:t>1912.5</w:t>
            </w:r>
          </w:p>
        </w:tc>
        <w:tc>
          <w:tcPr>
            <w:tcW w:w="746" w:type="dxa"/>
            <w:shd w:val="clear" w:color="auto" w:fill="auto"/>
            <w:noWrap/>
          </w:tcPr>
          <w:p w14:paraId="5C139C3B" w14:textId="77777777" w:rsidR="00F20FC5" w:rsidRPr="00EF5447" w:rsidRDefault="00F20FC5" w:rsidP="004731AF">
            <w:pPr>
              <w:pStyle w:val="TAC"/>
              <w:rPr>
                <w:szCs w:val="18"/>
              </w:rPr>
            </w:pPr>
            <w:r w:rsidRPr="00EF5447">
              <w:rPr>
                <w:lang w:eastAsia="ko-KR"/>
              </w:rPr>
              <w:t>5</w:t>
            </w:r>
          </w:p>
        </w:tc>
        <w:tc>
          <w:tcPr>
            <w:tcW w:w="2266" w:type="dxa"/>
            <w:shd w:val="clear" w:color="auto" w:fill="auto"/>
            <w:noWrap/>
          </w:tcPr>
          <w:p w14:paraId="775D7CAA" w14:textId="77777777" w:rsidR="00F20FC5" w:rsidRPr="00EF5447" w:rsidRDefault="00F20FC5" w:rsidP="004731AF">
            <w:pPr>
              <w:pStyle w:val="TAC"/>
              <w:rPr>
                <w:szCs w:val="18"/>
              </w:rPr>
            </w:pPr>
            <w:r w:rsidRPr="00EF5447">
              <w:rPr>
                <w:lang w:eastAsia="ko-KR"/>
              </w:rPr>
              <w:t>25</w:t>
            </w:r>
          </w:p>
        </w:tc>
        <w:tc>
          <w:tcPr>
            <w:tcW w:w="1323" w:type="dxa"/>
            <w:shd w:val="clear" w:color="auto" w:fill="auto"/>
            <w:noWrap/>
          </w:tcPr>
          <w:p w14:paraId="588481EA" w14:textId="77777777" w:rsidR="00F20FC5" w:rsidRPr="00EF5447" w:rsidRDefault="00F20FC5" w:rsidP="004731AF">
            <w:pPr>
              <w:pStyle w:val="TAC"/>
              <w:rPr>
                <w:szCs w:val="18"/>
              </w:rPr>
            </w:pPr>
            <w:r w:rsidRPr="00EF5447">
              <w:rPr>
                <w:lang w:eastAsia="ko-KR"/>
              </w:rPr>
              <w:t>1992.5</w:t>
            </w:r>
          </w:p>
        </w:tc>
        <w:tc>
          <w:tcPr>
            <w:tcW w:w="857" w:type="dxa"/>
            <w:shd w:val="clear" w:color="auto" w:fill="auto"/>
          </w:tcPr>
          <w:p w14:paraId="6E78C718" w14:textId="77777777" w:rsidR="00F20FC5" w:rsidRPr="00EF5447" w:rsidRDefault="00F20FC5" w:rsidP="004731AF">
            <w:pPr>
              <w:pStyle w:val="TAC"/>
              <w:rPr>
                <w:szCs w:val="18"/>
              </w:rPr>
            </w:pPr>
            <w:r w:rsidRPr="00EF5447">
              <w:rPr>
                <w:lang w:eastAsia="ko-KR"/>
              </w:rPr>
              <w:t>N/A</w:t>
            </w:r>
          </w:p>
        </w:tc>
        <w:tc>
          <w:tcPr>
            <w:tcW w:w="1248" w:type="dxa"/>
            <w:shd w:val="clear" w:color="auto" w:fill="auto"/>
          </w:tcPr>
          <w:p w14:paraId="2A7AE2CC" w14:textId="77777777" w:rsidR="00F20FC5" w:rsidRPr="00EF5447" w:rsidRDefault="00F20FC5" w:rsidP="004731AF">
            <w:pPr>
              <w:pStyle w:val="TAC"/>
            </w:pPr>
            <w:r w:rsidRPr="00EF5447">
              <w:t>N/A</w:t>
            </w:r>
          </w:p>
        </w:tc>
      </w:tr>
      <w:tr w:rsidR="00F20FC5" w:rsidRPr="00EF5447" w14:paraId="7B45A183" w14:textId="77777777" w:rsidTr="004731AF">
        <w:trPr>
          <w:trHeight w:val="216"/>
          <w:jc w:val="center"/>
        </w:trPr>
        <w:tc>
          <w:tcPr>
            <w:tcW w:w="2258" w:type="dxa"/>
            <w:vMerge w:val="restart"/>
            <w:tcBorders>
              <w:top w:val="nil"/>
            </w:tcBorders>
            <w:shd w:val="clear" w:color="auto" w:fill="auto"/>
          </w:tcPr>
          <w:p w14:paraId="1D8A88D0" w14:textId="77777777" w:rsidR="00F20FC5" w:rsidRPr="00EF5447" w:rsidRDefault="00F20FC5" w:rsidP="004731AF">
            <w:pPr>
              <w:pStyle w:val="TAC"/>
            </w:pPr>
            <w:r>
              <w:rPr>
                <w:rFonts w:cs="Arial"/>
              </w:rPr>
              <w:t>DC_46A-66A_n77A</w:t>
            </w:r>
            <w:r>
              <w:rPr>
                <w:rFonts w:cs="Arial"/>
                <w:vertAlign w:val="superscript"/>
              </w:rPr>
              <w:t>5</w:t>
            </w:r>
          </w:p>
          <w:p w14:paraId="66AF5C2A" w14:textId="77777777" w:rsidR="00F20FC5" w:rsidRPr="00EF5447" w:rsidRDefault="00F20FC5" w:rsidP="004731AF">
            <w:pPr>
              <w:pStyle w:val="TAC"/>
            </w:pPr>
            <w:r w:rsidRPr="00D87959">
              <w:t>DC_46A-46A-66A_n77A</w:t>
            </w:r>
            <w:r w:rsidRPr="00D87959">
              <w:rPr>
                <w:vertAlign w:val="superscript"/>
              </w:rPr>
              <w:t>5</w:t>
            </w:r>
          </w:p>
        </w:tc>
        <w:tc>
          <w:tcPr>
            <w:tcW w:w="867" w:type="dxa"/>
            <w:shd w:val="clear" w:color="auto" w:fill="auto"/>
          </w:tcPr>
          <w:p w14:paraId="706FB7D5" w14:textId="77777777" w:rsidR="00F20FC5" w:rsidRPr="00EF5447" w:rsidRDefault="00F20FC5" w:rsidP="004731AF">
            <w:pPr>
              <w:pStyle w:val="TAC"/>
            </w:pPr>
            <w:r>
              <w:rPr>
                <w:rFonts w:cs="Arial"/>
                <w:szCs w:val="18"/>
              </w:rPr>
              <w:t>46</w:t>
            </w:r>
          </w:p>
        </w:tc>
        <w:tc>
          <w:tcPr>
            <w:tcW w:w="1167" w:type="dxa"/>
            <w:shd w:val="clear" w:color="auto" w:fill="auto"/>
            <w:noWrap/>
          </w:tcPr>
          <w:p w14:paraId="08EC5AE5" w14:textId="77777777" w:rsidR="00F20FC5" w:rsidRPr="00EF5447" w:rsidRDefault="00F20FC5" w:rsidP="004731AF">
            <w:pPr>
              <w:pStyle w:val="TAC"/>
              <w:rPr>
                <w:lang w:eastAsia="ko-KR"/>
              </w:rPr>
            </w:pPr>
            <w:r>
              <w:t>N/A</w:t>
            </w:r>
          </w:p>
        </w:tc>
        <w:tc>
          <w:tcPr>
            <w:tcW w:w="746" w:type="dxa"/>
            <w:shd w:val="clear" w:color="auto" w:fill="auto"/>
            <w:noWrap/>
          </w:tcPr>
          <w:p w14:paraId="6E67C80C" w14:textId="77777777" w:rsidR="00F20FC5" w:rsidRPr="00EF5447" w:rsidRDefault="00F20FC5" w:rsidP="004731AF">
            <w:pPr>
              <w:pStyle w:val="TAC"/>
              <w:rPr>
                <w:lang w:eastAsia="ko-KR"/>
              </w:rPr>
            </w:pPr>
            <w:r>
              <w:t>N/A</w:t>
            </w:r>
          </w:p>
        </w:tc>
        <w:tc>
          <w:tcPr>
            <w:tcW w:w="2266" w:type="dxa"/>
            <w:shd w:val="clear" w:color="auto" w:fill="auto"/>
            <w:noWrap/>
          </w:tcPr>
          <w:p w14:paraId="1E7271CB" w14:textId="77777777" w:rsidR="00F20FC5" w:rsidRPr="00EF5447" w:rsidRDefault="00F20FC5" w:rsidP="004731AF">
            <w:pPr>
              <w:pStyle w:val="TAC"/>
              <w:rPr>
                <w:lang w:eastAsia="ko-KR"/>
              </w:rPr>
            </w:pPr>
            <w:r>
              <w:t>N/A</w:t>
            </w:r>
          </w:p>
        </w:tc>
        <w:tc>
          <w:tcPr>
            <w:tcW w:w="1323" w:type="dxa"/>
            <w:shd w:val="clear" w:color="auto" w:fill="auto"/>
            <w:noWrap/>
          </w:tcPr>
          <w:p w14:paraId="27842EEC" w14:textId="77777777" w:rsidR="00F20FC5" w:rsidRPr="00EF5447" w:rsidRDefault="00F20FC5" w:rsidP="004731AF">
            <w:pPr>
              <w:pStyle w:val="TAC"/>
              <w:rPr>
                <w:lang w:eastAsia="ko-KR"/>
              </w:rPr>
            </w:pPr>
            <w:r>
              <w:t>N/A</w:t>
            </w:r>
          </w:p>
        </w:tc>
        <w:tc>
          <w:tcPr>
            <w:tcW w:w="857" w:type="dxa"/>
            <w:shd w:val="clear" w:color="auto" w:fill="auto"/>
          </w:tcPr>
          <w:p w14:paraId="1508D3BA" w14:textId="77777777" w:rsidR="00F20FC5" w:rsidRPr="00EF5447" w:rsidRDefault="00F20FC5" w:rsidP="004731AF">
            <w:pPr>
              <w:pStyle w:val="TAC"/>
              <w:rPr>
                <w:lang w:eastAsia="ko-KR"/>
              </w:rPr>
            </w:pPr>
            <w:r>
              <w:t>N/A</w:t>
            </w:r>
          </w:p>
        </w:tc>
        <w:tc>
          <w:tcPr>
            <w:tcW w:w="1248" w:type="dxa"/>
            <w:shd w:val="clear" w:color="auto" w:fill="auto"/>
          </w:tcPr>
          <w:p w14:paraId="0EAF3EB2" w14:textId="77777777" w:rsidR="00F20FC5" w:rsidRDefault="00F20FC5" w:rsidP="004731AF">
            <w:pPr>
              <w:pStyle w:val="TAC"/>
              <w:rPr>
                <w:szCs w:val="24"/>
              </w:rPr>
            </w:pPr>
            <w:r>
              <w:t>IMD2,</w:t>
            </w:r>
          </w:p>
          <w:p w14:paraId="7404E803" w14:textId="77777777" w:rsidR="00F20FC5" w:rsidRPr="00EF5447" w:rsidRDefault="00F20FC5" w:rsidP="004731AF">
            <w:pPr>
              <w:pStyle w:val="TAC"/>
            </w:pPr>
            <w:r>
              <w:t>IMD3</w:t>
            </w:r>
          </w:p>
        </w:tc>
      </w:tr>
      <w:tr w:rsidR="00F20FC5" w:rsidRPr="00EF5447" w14:paraId="31EA1F7A" w14:textId="77777777" w:rsidTr="004731AF">
        <w:trPr>
          <w:trHeight w:val="216"/>
          <w:jc w:val="center"/>
        </w:trPr>
        <w:tc>
          <w:tcPr>
            <w:tcW w:w="2258" w:type="dxa"/>
            <w:vMerge/>
            <w:shd w:val="clear" w:color="auto" w:fill="auto"/>
          </w:tcPr>
          <w:p w14:paraId="39522A7B" w14:textId="77777777" w:rsidR="00F20FC5" w:rsidRPr="00EF5447" w:rsidRDefault="00F20FC5" w:rsidP="004731AF">
            <w:pPr>
              <w:pStyle w:val="TAC"/>
            </w:pPr>
          </w:p>
        </w:tc>
        <w:tc>
          <w:tcPr>
            <w:tcW w:w="867" w:type="dxa"/>
            <w:shd w:val="clear" w:color="auto" w:fill="auto"/>
          </w:tcPr>
          <w:p w14:paraId="20348F52" w14:textId="77777777" w:rsidR="00F20FC5" w:rsidRPr="00EF5447" w:rsidRDefault="00F20FC5" w:rsidP="004731AF">
            <w:pPr>
              <w:pStyle w:val="TAC"/>
            </w:pPr>
            <w:r>
              <w:rPr>
                <w:rFonts w:cs="Arial"/>
                <w:szCs w:val="18"/>
              </w:rPr>
              <w:t>66</w:t>
            </w:r>
          </w:p>
        </w:tc>
        <w:tc>
          <w:tcPr>
            <w:tcW w:w="1167" w:type="dxa"/>
            <w:shd w:val="clear" w:color="auto" w:fill="auto"/>
            <w:noWrap/>
          </w:tcPr>
          <w:p w14:paraId="1B6B0014" w14:textId="77777777" w:rsidR="00F20FC5" w:rsidRPr="00EF5447" w:rsidRDefault="00F20FC5" w:rsidP="004731AF">
            <w:pPr>
              <w:pStyle w:val="TAC"/>
              <w:rPr>
                <w:lang w:eastAsia="ko-KR"/>
              </w:rPr>
            </w:pPr>
            <w:r>
              <w:t>N/A</w:t>
            </w:r>
          </w:p>
        </w:tc>
        <w:tc>
          <w:tcPr>
            <w:tcW w:w="746" w:type="dxa"/>
            <w:shd w:val="clear" w:color="auto" w:fill="auto"/>
            <w:noWrap/>
          </w:tcPr>
          <w:p w14:paraId="72EEB716" w14:textId="77777777" w:rsidR="00F20FC5" w:rsidRPr="00EF5447" w:rsidRDefault="00F20FC5" w:rsidP="004731AF">
            <w:pPr>
              <w:pStyle w:val="TAC"/>
              <w:rPr>
                <w:lang w:eastAsia="ko-KR"/>
              </w:rPr>
            </w:pPr>
            <w:r>
              <w:t>N/A</w:t>
            </w:r>
          </w:p>
        </w:tc>
        <w:tc>
          <w:tcPr>
            <w:tcW w:w="2266" w:type="dxa"/>
            <w:shd w:val="clear" w:color="auto" w:fill="auto"/>
            <w:noWrap/>
          </w:tcPr>
          <w:p w14:paraId="4AF2AD32" w14:textId="77777777" w:rsidR="00F20FC5" w:rsidRPr="00EF5447" w:rsidRDefault="00F20FC5" w:rsidP="004731AF">
            <w:pPr>
              <w:pStyle w:val="TAC"/>
              <w:rPr>
                <w:lang w:eastAsia="ko-KR"/>
              </w:rPr>
            </w:pPr>
            <w:r>
              <w:t>N/A</w:t>
            </w:r>
          </w:p>
        </w:tc>
        <w:tc>
          <w:tcPr>
            <w:tcW w:w="1323" w:type="dxa"/>
            <w:shd w:val="clear" w:color="auto" w:fill="auto"/>
            <w:noWrap/>
          </w:tcPr>
          <w:p w14:paraId="5AEB27B6" w14:textId="77777777" w:rsidR="00F20FC5" w:rsidRPr="00EF5447" w:rsidRDefault="00F20FC5" w:rsidP="004731AF">
            <w:pPr>
              <w:pStyle w:val="TAC"/>
              <w:rPr>
                <w:lang w:eastAsia="ko-KR"/>
              </w:rPr>
            </w:pPr>
            <w:r>
              <w:t>N/A</w:t>
            </w:r>
          </w:p>
        </w:tc>
        <w:tc>
          <w:tcPr>
            <w:tcW w:w="857" w:type="dxa"/>
            <w:shd w:val="clear" w:color="auto" w:fill="auto"/>
          </w:tcPr>
          <w:p w14:paraId="0A5F5513" w14:textId="77777777" w:rsidR="00F20FC5" w:rsidRPr="00EF5447" w:rsidRDefault="00F20FC5" w:rsidP="004731AF">
            <w:pPr>
              <w:pStyle w:val="TAC"/>
              <w:rPr>
                <w:lang w:eastAsia="ko-KR"/>
              </w:rPr>
            </w:pPr>
            <w:r>
              <w:t>N/A</w:t>
            </w:r>
          </w:p>
        </w:tc>
        <w:tc>
          <w:tcPr>
            <w:tcW w:w="1248" w:type="dxa"/>
            <w:shd w:val="clear" w:color="auto" w:fill="auto"/>
          </w:tcPr>
          <w:p w14:paraId="064F7938" w14:textId="77777777" w:rsidR="00F20FC5" w:rsidRPr="00EF5447" w:rsidRDefault="00F20FC5" w:rsidP="004731AF">
            <w:pPr>
              <w:pStyle w:val="TAC"/>
            </w:pPr>
            <w:r>
              <w:rPr>
                <w:rFonts w:cs="Arial"/>
                <w:szCs w:val="18"/>
              </w:rPr>
              <w:t>N/A</w:t>
            </w:r>
          </w:p>
        </w:tc>
      </w:tr>
      <w:tr w:rsidR="00F20FC5" w:rsidRPr="00EF5447" w14:paraId="487F89C6" w14:textId="77777777" w:rsidTr="004731AF">
        <w:trPr>
          <w:trHeight w:val="216"/>
          <w:jc w:val="center"/>
        </w:trPr>
        <w:tc>
          <w:tcPr>
            <w:tcW w:w="2258" w:type="dxa"/>
            <w:vMerge/>
            <w:tcBorders>
              <w:bottom w:val="single" w:sz="4" w:space="0" w:color="auto"/>
            </w:tcBorders>
            <w:shd w:val="clear" w:color="auto" w:fill="auto"/>
          </w:tcPr>
          <w:p w14:paraId="7DC665C1" w14:textId="77777777" w:rsidR="00F20FC5" w:rsidRPr="00EF5447" w:rsidRDefault="00F20FC5" w:rsidP="004731AF">
            <w:pPr>
              <w:pStyle w:val="TAC"/>
            </w:pPr>
          </w:p>
        </w:tc>
        <w:tc>
          <w:tcPr>
            <w:tcW w:w="867" w:type="dxa"/>
            <w:shd w:val="clear" w:color="auto" w:fill="auto"/>
          </w:tcPr>
          <w:p w14:paraId="3F3AA688" w14:textId="77777777" w:rsidR="00F20FC5" w:rsidRPr="00EF5447" w:rsidRDefault="00F20FC5" w:rsidP="004731AF">
            <w:pPr>
              <w:pStyle w:val="TAC"/>
            </w:pPr>
            <w:r>
              <w:rPr>
                <w:rFonts w:cs="Arial"/>
                <w:szCs w:val="18"/>
              </w:rPr>
              <w:t>n77</w:t>
            </w:r>
          </w:p>
        </w:tc>
        <w:tc>
          <w:tcPr>
            <w:tcW w:w="1167" w:type="dxa"/>
            <w:shd w:val="clear" w:color="auto" w:fill="auto"/>
            <w:noWrap/>
          </w:tcPr>
          <w:p w14:paraId="48138E57" w14:textId="77777777" w:rsidR="00F20FC5" w:rsidRPr="00EF5447" w:rsidRDefault="00F20FC5" w:rsidP="004731AF">
            <w:pPr>
              <w:pStyle w:val="TAC"/>
              <w:rPr>
                <w:lang w:eastAsia="ko-KR"/>
              </w:rPr>
            </w:pPr>
            <w:r>
              <w:t>N/A</w:t>
            </w:r>
          </w:p>
        </w:tc>
        <w:tc>
          <w:tcPr>
            <w:tcW w:w="746" w:type="dxa"/>
            <w:shd w:val="clear" w:color="auto" w:fill="auto"/>
            <w:noWrap/>
          </w:tcPr>
          <w:p w14:paraId="31487EC4" w14:textId="77777777" w:rsidR="00F20FC5" w:rsidRPr="00EF5447" w:rsidRDefault="00F20FC5" w:rsidP="004731AF">
            <w:pPr>
              <w:pStyle w:val="TAC"/>
              <w:rPr>
                <w:lang w:eastAsia="ko-KR"/>
              </w:rPr>
            </w:pPr>
            <w:r>
              <w:t>N/A</w:t>
            </w:r>
          </w:p>
        </w:tc>
        <w:tc>
          <w:tcPr>
            <w:tcW w:w="2266" w:type="dxa"/>
            <w:shd w:val="clear" w:color="auto" w:fill="auto"/>
            <w:noWrap/>
          </w:tcPr>
          <w:p w14:paraId="4533F2E7" w14:textId="77777777" w:rsidR="00F20FC5" w:rsidRPr="00EF5447" w:rsidRDefault="00F20FC5" w:rsidP="004731AF">
            <w:pPr>
              <w:pStyle w:val="TAC"/>
              <w:rPr>
                <w:lang w:eastAsia="ko-KR"/>
              </w:rPr>
            </w:pPr>
            <w:r>
              <w:t>N/A</w:t>
            </w:r>
          </w:p>
        </w:tc>
        <w:tc>
          <w:tcPr>
            <w:tcW w:w="1323" w:type="dxa"/>
            <w:shd w:val="clear" w:color="auto" w:fill="auto"/>
            <w:noWrap/>
          </w:tcPr>
          <w:p w14:paraId="74FA6F9E" w14:textId="77777777" w:rsidR="00F20FC5" w:rsidRPr="00EF5447" w:rsidRDefault="00F20FC5" w:rsidP="004731AF">
            <w:pPr>
              <w:pStyle w:val="TAC"/>
              <w:rPr>
                <w:lang w:eastAsia="ko-KR"/>
              </w:rPr>
            </w:pPr>
            <w:r>
              <w:t>N/A</w:t>
            </w:r>
          </w:p>
        </w:tc>
        <w:tc>
          <w:tcPr>
            <w:tcW w:w="857" w:type="dxa"/>
            <w:shd w:val="clear" w:color="auto" w:fill="auto"/>
          </w:tcPr>
          <w:p w14:paraId="4698E939" w14:textId="77777777" w:rsidR="00F20FC5" w:rsidRPr="00EF5447" w:rsidRDefault="00F20FC5" w:rsidP="004731AF">
            <w:pPr>
              <w:pStyle w:val="TAC"/>
              <w:rPr>
                <w:lang w:eastAsia="ko-KR"/>
              </w:rPr>
            </w:pPr>
            <w:r>
              <w:t>N/A</w:t>
            </w:r>
          </w:p>
        </w:tc>
        <w:tc>
          <w:tcPr>
            <w:tcW w:w="1248" w:type="dxa"/>
            <w:shd w:val="clear" w:color="auto" w:fill="auto"/>
          </w:tcPr>
          <w:p w14:paraId="73380E0A" w14:textId="77777777" w:rsidR="00F20FC5" w:rsidRPr="00EF5447" w:rsidRDefault="00F20FC5" w:rsidP="004731AF">
            <w:pPr>
              <w:pStyle w:val="TAC"/>
            </w:pPr>
            <w:r>
              <w:rPr>
                <w:rFonts w:cs="Arial"/>
                <w:szCs w:val="18"/>
              </w:rPr>
              <w:t>N/A</w:t>
            </w:r>
          </w:p>
        </w:tc>
      </w:tr>
      <w:tr w:rsidR="00F20FC5" w:rsidRPr="00EF5447" w14:paraId="6F94A117" w14:textId="77777777" w:rsidTr="004731AF">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FD53962" w14:textId="77777777" w:rsidR="00F20FC5" w:rsidRPr="00EF5447" w:rsidRDefault="00F20FC5" w:rsidP="004731AF">
            <w:pPr>
              <w:pStyle w:val="TAC"/>
            </w:pPr>
            <w:r w:rsidRPr="00B65B1E">
              <w:rPr>
                <w:szCs w:val="18"/>
                <w:lang w:eastAsia="zh-CN"/>
              </w:rPr>
              <w:t>DC_48A-(n)12AA</w:t>
            </w:r>
          </w:p>
        </w:tc>
        <w:tc>
          <w:tcPr>
            <w:tcW w:w="867" w:type="dxa"/>
            <w:tcBorders>
              <w:left w:val="single" w:sz="4" w:space="0" w:color="auto"/>
            </w:tcBorders>
            <w:shd w:val="clear" w:color="auto" w:fill="auto"/>
          </w:tcPr>
          <w:p w14:paraId="1207573F" w14:textId="77777777" w:rsidR="00F20FC5" w:rsidRDefault="00F20FC5" w:rsidP="004731AF">
            <w:pPr>
              <w:pStyle w:val="TAC"/>
              <w:rPr>
                <w:rFonts w:cs="Arial"/>
                <w:szCs w:val="18"/>
              </w:rPr>
            </w:pPr>
            <w:r w:rsidRPr="00B65B1E">
              <w:rPr>
                <w:szCs w:val="18"/>
                <w:lang w:eastAsia="sv-SE"/>
              </w:rPr>
              <w:t>48</w:t>
            </w:r>
          </w:p>
        </w:tc>
        <w:tc>
          <w:tcPr>
            <w:tcW w:w="1167" w:type="dxa"/>
            <w:shd w:val="clear" w:color="auto" w:fill="auto"/>
            <w:noWrap/>
          </w:tcPr>
          <w:p w14:paraId="3EAABBEB" w14:textId="77777777" w:rsidR="00F20FC5" w:rsidRDefault="00F20FC5" w:rsidP="004731AF">
            <w:pPr>
              <w:pStyle w:val="TAC"/>
            </w:pPr>
            <w:r w:rsidRPr="00B65B1E">
              <w:rPr>
                <w:szCs w:val="18"/>
                <w:lang w:eastAsia="sv-SE"/>
              </w:rPr>
              <w:t>3557.5</w:t>
            </w:r>
          </w:p>
        </w:tc>
        <w:tc>
          <w:tcPr>
            <w:tcW w:w="746" w:type="dxa"/>
            <w:shd w:val="clear" w:color="auto" w:fill="auto"/>
            <w:noWrap/>
          </w:tcPr>
          <w:p w14:paraId="36F7EA68" w14:textId="77777777" w:rsidR="00F20FC5" w:rsidRDefault="00F20FC5" w:rsidP="004731AF">
            <w:pPr>
              <w:pStyle w:val="TAC"/>
            </w:pPr>
            <w:r w:rsidRPr="00B65B1E">
              <w:rPr>
                <w:szCs w:val="18"/>
                <w:lang w:eastAsia="sv-SE"/>
              </w:rPr>
              <w:t>10</w:t>
            </w:r>
          </w:p>
        </w:tc>
        <w:tc>
          <w:tcPr>
            <w:tcW w:w="2266" w:type="dxa"/>
            <w:shd w:val="clear" w:color="auto" w:fill="auto"/>
            <w:noWrap/>
          </w:tcPr>
          <w:p w14:paraId="5FE86EEC" w14:textId="77777777" w:rsidR="00F20FC5" w:rsidRDefault="00F20FC5" w:rsidP="004731AF">
            <w:pPr>
              <w:pStyle w:val="TAC"/>
            </w:pPr>
            <w:r w:rsidRPr="00B65B1E">
              <w:rPr>
                <w:szCs w:val="18"/>
                <w:lang w:eastAsia="sv-SE"/>
              </w:rPr>
              <w:t>50</w:t>
            </w:r>
          </w:p>
        </w:tc>
        <w:tc>
          <w:tcPr>
            <w:tcW w:w="1323" w:type="dxa"/>
            <w:shd w:val="clear" w:color="auto" w:fill="auto"/>
            <w:noWrap/>
          </w:tcPr>
          <w:p w14:paraId="72F43716" w14:textId="77777777" w:rsidR="00F20FC5" w:rsidRDefault="00F20FC5" w:rsidP="004731AF">
            <w:pPr>
              <w:pStyle w:val="TAC"/>
            </w:pPr>
            <w:r w:rsidRPr="00B65B1E">
              <w:rPr>
                <w:szCs w:val="18"/>
                <w:lang w:eastAsia="sv-SE"/>
              </w:rPr>
              <w:t>3557.5</w:t>
            </w:r>
          </w:p>
        </w:tc>
        <w:tc>
          <w:tcPr>
            <w:tcW w:w="857" w:type="dxa"/>
            <w:shd w:val="clear" w:color="auto" w:fill="auto"/>
          </w:tcPr>
          <w:p w14:paraId="1DF241A7" w14:textId="77777777" w:rsidR="00F20FC5" w:rsidRDefault="00F20FC5" w:rsidP="004731AF">
            <w:pPr>
              <w:pStyle w:val="TAC"/>
            </w:pPr>
            <w:r w:rsidRPr="00B65B1E">
              <w:rPr>
                <w:szCs w:val="18"/>
                <w:lang w:eastAsia="sv-SE"/>
              </w:rPr>
              <w:t>N/A</w:t>
            </w:r>
          </w:p>
        </w:tc>
        <w:tc>
          <w:tcPr>
            <w:tcW w:w="1248" w:type="dxa"/>
            <w:shd w:val="clear" w:color="auto" w:fill="auto"/>
          </w:tcPr>
          <w:p w14:paraId="71CD647A" w14:textId="77777777" w:rsidR="00F20FC5" w:rsidRDefault="00F20FC5" w:rsidP="004731AF">
            <w:pPr>
              <w:pStyle w:val="TAC"/>
              <w:rPr>
                <w:rFonts w:cs="Arial"/>
                <w:szCs w:val="18"/>
              </w:rPr>
            </w:pPr>
            <w:r w:rsidRPr="00B65B1E">
              <w:rPr>
                <w:szCs w:val="18"/>
                <w:lang w:eastAsia="sv-SE"/>
              </w:rPr>
              <w:t>N/A</w:t>
            </w:r>
          </w:p>
        </w:tc>
      </w:tr>
      <w:tr w:rsidR="00F20FC5" w:rsidRPr="00EF5447" w14:paraId="1F9621EC"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tcPr>
          <w:p w14:paraId="33F4EA77" w14:textId="77777777" w:rsidR="00F20FC5" w:rsidRPr="00EF5447" w:rsidRDefault="00F20FC5" w:rsidP="004731AF">
            <w:pPr>
              <w:pStyle w:val="TAC"/>
            </w:pPr>
          </w:p>
        </w:tc>
        <w:tc>
          <w:tcPr>
            <w:tcW w:w="867" w:type="dxa"/>
            <w:tcBorders>
              <w:left w:val="single" w:sz="4" w:space="0" w:color="auto"/>
            </w:tcBorders>
            <w:shd w:val="clear" w:color="auto" w:fill="auto"/>
          </w:tcPr>
          <w:p w14:paraId="55D39B7D" w14:textId="77777777" w:rsidR="00F20FC5" w:rsidRDefault="00F20FC5" w:rsidP="004731AF">
            <w:pPr>
              <w:pStyle w:val="TAC"/>
              <w:rPr>
                <w:rFonts w:cs="Arial"/>
                <w:szCs w:val="18"/>
              </w:rPr>
            </w:pPr>
            <w:r w:rsidRPr="00B65B1E">
              <w:rPr>
                <w:szCs w:val="18"/>
                <w:lang w:eastAsia="sv-SE"/>
              </w:rPr>
              <w:t>12</w:t>
            </w:r>
          </w:p>
        </w:tc>
        <w:tc>
          <w:tcPr>
            <w:tcW w:w="1167" w:type="dxa"/>
            <w:shd w:val="clear" w:color="auto" w:fill="auto"/>
            <w:noWrap/>
          </w:tcPr>
          <w:p w14:paraId="3200F675" w14:textId="77777777" w:rsidR="00F20FC5" w:rsidRDefault="00F20FC5" w:rsidP="004731AF">
            <w:pPr>
              <w:pStyle w:val="TAC"/>
            </w:pPr>
            <w:r w:rsidRPr="00B65B1E">
              <w:rPr>
                <w:szCs w:val="18"/>
                <w:lang w:eastAsia="sv-SE"/>
              </w:rPr>
              <w:t>N/A</w:t>
            </w:r>
          </w:p>
        </w:tc>
        <w:tc>
          <w:tcPr>
            <w:tcW w:w="746" w:type="dxa"/>
            <w:shd w:val="clear" w:color="auto" w:fill="auto"/>
            <w:noWrap/>
          </w:tcPr>
          <w:p w14:paraId="69FBBD7E" w14:textId="77777777" w:rsidR="00F20FC5" w:rsidRDefault="00F20FC5" w:rsidP="004731AF">
            <w:pPr>
              <w:pStyle w:val="TAC"/>
            </w:pPr>
            <w:r w:rsidRPr="00B65B1E">
              <w:rPr>
                <w:szCs w:val="18"/>
                <w:lang w:eastAsia="sv-SE"/>
              </w:rPr>
              <w:t>5</w:t>
            </w:r>
          </w:p>
        </w:tc>
        <w:tc>
          <w:tcPr>
            <w:tcW w:w="2266" w:type="dxa"/>
            <w:shd w:val="clear" w:color="auto" w:fill="auto"/>
            <w:noWrap/>
          </w:tcPr>
          <w:p w14:paraId="79A1868D" w14:textId="77777777" w:rsidR="00F20FC5" w:rsidRDefault="00F20FC5" w:rsidP="004731AF">
            <w:pPr>
              <w:pStyle w:val="TAC"/>
            </w:pPr>
            <w:r w:rsidRPr="00B65B1E">
              <w:rPr>
                <w:szCs w:val="18"/>
                <w:lang w:eastAsia="sv-SE"/>
              </w:rPr>
              <w:t>N/A</w:t>
            </w:r>
          </w:p>
        </w:tc>
        <w:tc>
          <w:tcPr>
            <w:tcW w:w="1323" w:type="dxa"/>
            <w:shd w:val="clear" w:color="auto" w:fill="auto"/>
            <w:noWrap/>
          </w:tcPr>
          <w:p w14:paraId="44B3D21F" w14:textId="77777777" w:rsidR="00F20FC5" w:rsidRDefault="00F20FC5" w:rsidP="004731AF">
            <w:pPr>
              <w:pStyle w:val="TAC"/>
            </w:pPr>
            <w:r w:rsidRPr="00B65B1E">
              <w:rPr>
                <w:szCs w:val="18"/>
                <w:lang w:eastAsia="sv-SE"/>
              </w:rPr>
              <w:t>740.5</w:t>
            </w:r>
          </w:p>
        </w:tc>
        <w:tc>
          <w:tcPr>
            <w:tcW w:w="857" w:type="dxa"/>
            <w:shd w:val="clear" w:color="auto" w:fill="auto"/>
          </w:tcPr>
          <w:p w14:paraId="4190D5B0" w14:textId="77777777" w:rsidR="00F20FC5" w:rsidRDefault="00F20FC5" w:rsidP="004731AF">
            <w:pPr>
              <w:pStyle w:val="TAC"/>
            </w:pPr>
            <w:r w:rsidRPr="00B65B1E">
              <w:rPr>
                <w:szCs w:val="18"/>
                <w:lang w:eastAsia="sv-SE"/>
              </w:rPr>
              <w:t>5.5</w:t>
            </w:r>
          </w:p>
        </w:tc>
        <w:tc>
          <w:tcPr>
            <w:tcW w:w="1248" w:type="dxa"/>
            <w:shd w:val="clear" w:color="auto" w:fill="auto"/>
          </w:tcPr>
          <w:p w14:paraId="6C62A663" w14:textId="77777777" w:rsidR="00F20FC5" w:rsidRDefault="00F20FC5" w:rsidP="004731AF">
            <w:pPr>
              <w:pStyle w:val="TAC"/>
              <w:rPr>
                <w:rFonts w:cs="Arial"/>
                <w:szCs w:val="18"/>
              </w:rPr>
            </w:pPr>
            <w:r w:rsidRPr="00B65B1E">
              <w:rPr>
                <w:szCs w:val="18"/>
                <w:lang w:eastAsia="sv-SE"/>
              </w:rPr>
              <w:t>IMD5</w:t>
            </w:r>
          </w:p>
        </w:tc>
      </w:tr>
      <w:tr w:rsidR="00F20FC5" w:rsidRPr="00EF5447" w14:paraId="659B755B" w14:textId="77777777" w:rsidTr="004731AF">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DA01B3F" w14:textId="77777777" w:rsidR="00F20FC5" w:rsidRPr="00EF5447" w:rsidRDefault="00F20FC5" w:rsidP="004731AF">
            <w:pPr>
              <w:pStyle w:val="TAC"/>
            </w:pPr>
          </w:p>
        </w:tc>
        <w:tc>
          <w:tcPr>
            <w:tcW w:w="867" w:type="dxa"/>
            <w:tcBorders>
              <w:left w:val="single" w:sz="4" w:space="0" w:color="auto"/>
            </w:tcBorders>
            <w:shd w:val="clear" w:color="auto" w:fill="auto"/>
          </w:tcPr>
          <w:p w14:paraId="624228C9" w14:textId="77777777" w:rsidR="00F20FC5" w:rsidRDefault="00F20FC5" w:rsidP="004731AF">
            <w:pPr>
              <w:pStyle w:val="TAC"/>
              <w:rPr>
                <w:rFonts w:cs="Arial"/>
                <w:szCs w:val="18"/>
              </w:rPr>
            </w:pPr>
            <w:r w:rsidRPr="00B65B1E">
              <w:rPr>
                <w:szCs w:val="18"/>
                <w:lang w:eastAsia="sv-SE"/>
              </w:rPr>
              <w:t>n12</w:t>
            </w:r>
          </w:p>
        </w:tc>
        <w:tc>
          <w:tcPr>
            <w:tcW w:w="1167" w:type="dxa"/>
            <w:shd w:val="clear" w:color="auto" w:fill="auto"/>
            <w:noWrap/>
          </w:tcPr>
          <w:p w14:paraId="1F238C40" w14:textId="77777777" w:rsidR="00F20FC5" w:rsidRDefault="00F20FC5" w:rsidP="004731AF">
            <w:pPr>
              <w:pStyle w:val="TAC"/>
            </w:pPr>
            <w:r w:rsidRPr="00B65B1E">
              <w:rPr>
                <w:szCs w:val="18"/>
                <w:lang w:eastAsia="sv-SE"/>
              </w:rPr>
              <w:t>705.5</w:t>
            </w:r>
          </w:p>
        </w:tc>
        <w:tc>
          <w:tcPr>
            <w:tcW w:w="746" w:type="dxa"/>
            <w:shd w:val="clear" w:color="auto" w:fill="auto"/>
            <w:noWrap/>
          </w:tcPr>
          <w:p w14:paraId="31C835F0" w14:textId="77777777" w:rsidR="00F20FC5" w:rsidRDefault="00F20FC5" w:rsidP="004731AF">
            <w:pPr>
              <w:pStyle w:val="TAC"/>
            </w:pPr>
            <w:r w:rsidRPr="00B65B1E">
              <w:rPr>
                <w:szCs w:val="18"/>
                <w:lang w:eastAsia="sv-SE"/>
              </w:rPr>
              <w:t>5</w:t>
            </w:r>
          </w:p>
        </w:tc>
        <w:tc>
          <w:tcPr>
            <w:tcW w:w="2266" w:type="dxa"/>
            <w:shd w:val="clear" w:color="auto" w:fill="auto"/>
            <w:noWrap/>
          </w:tcPr>
          <w:p w14:paraId="68CA04FD" w14:textId="77777777" w:rsidR="00F20FC5" w:rsidRDefault="00F20FC5" w:rsidP="004731AF">
            <w:pPr>
              <w:pStyle w:val="TAC"/>
            </w:pPr>
            <w:r w:rsidRPr="00B65B1E">
              <w:rPr>
                <w:szCs w:val="18"/>
                <w:lang w:eastAsia="sv-SE"/>
              </w:rPr>
              <w:t>25</w:t>
            </w:r>
          </w:p>
        </w:tc>
        <w:tc>
          <w:tcPr>
            <w:tcW w:w="1323" w:type="dxa"/>
            <w:shd w:val="clear" w:color="auto" w:fill="auto"/>
            <w:noWrap/>
          </w:tcPr>
          <w:p w14:paraId="292E3EB8" w14:textId="77777777" w:rsidR="00F20FC5" w:rsidRDefault="00F20FC5" w:rsidP="004731AF">
            <w:pPr>
              <w:pStyle w:val="TAC"/>
            </w:pPr>
            <w:r w:rsidRPr="00B65B1E">
              <w:rPr>
                <w:szCs w:val="18"/>
                <w:lang w:eastAsia="sv-SE"/>
              </w:rPr>
              <w:t>735.5</w:t>
            </w:r>
          </w:p>
        </w:tc>
        <w:tc>
          <w:tcPr>
            <w:tcW w:w="857" w:type="dxa"/>
            <w:shd w:val="clear" w:color="auto" w:fill="auto"/>
          </w:tcPr>
          <w:p w14:paraId="6E28E664" w14:textId="77777777" w:rsidR="00F20FC5" w:rsidRDefault="00F20FC5" w:rsidP="004731AF">
            <w:pPr>
              <w:pStyle w:val="TAC"/>
            </w:pPr>
            <w:r w:rsidRPr="00B65B1E">
              <w:rPr>
                <w:szCs w:val="18"/>
                <w:lang w:eastAsia="sv-SE"/>
              </w:rPr>
              <w:t>5.5</w:t>
            </w:r>
          </w:p>
        </w:tc>
        <w:tc>
          <w:tcPr>
            <w:tcW w:w="1248" w:type="dxa"/>
            <w:shd w:val="clear" w:color="auto" w:fill="auto"/>
          </w:tcPr>
          <w:p w14:paraId="321B8A75" w14:textId="77777777" w:rsidR="00F20FC5" w:rsidRDefault="00F20FC5" w:rsidP="004731AF">
            <w:pPr>
              <w:pStyle w:val="TAC"/>
              <w:rPr>
                <w:rFonts w:cs="Arial"/>
                <w:szCs w:val="18"/>
              </w:rPr>
            </w:pPr>
            <w:r w:rsidRPr="00B65B1E">
              <w:rPr>
                <w:szCs w:val="18"/>
                <w:lang w:eastAsia="sv-SE"/>
              </w:rPr>
              <w:t>IMD5</w:t>
            </w:r>
          </w:p>
        </w:tc>
      </w:tr>
      <w:tr w:rsidR="00F20FC5" w14:paraId="7EE30A3A" w14:textId="77777777" w:rsidTr="004731AF">
        <w:trPr>
          <w:trHeight w:val="216"/>
          <w:jc w:val="center"/>
        </w:trPr>
        <w:tc>
          <w:tcPr>
            <w:tcW w:w="2258" w:type="dxa"/>
            <w:vMerge w:val="restart"/>
            <w:tcBorders>
              <w:top w:val="single" w:sz="4" w:space="0" w:color="auto"/>
              <w:left w:val="single" w:sz="4" w:space="0" w:color="auto"/>
              <w:right w:val="single" w:sz="4" w:space="0" w:color="auto"/>
            </w:tcBorders>
          </w:tcPr>
          <w:p w14:paraId="17F20F82" w14:textId="77777777" w:rsidR="00F20FC5" w:rsidRDefault="00F20FC5" w:rsidP="004731AF">
            <w:pPr>
              <w:pStyle w:val="TAC"/>
              <w:rPr>
                <w:rFonts w:eastAsia="Yu Mincho" w:cs="Arial"/>
                <w:lang w:eastAsia="ja-JP"/>
              </w:rPr>
            </w:pPr>
            <w:r w:rsidRPr="00A05A11">
              <w:rPr>
                <w:rFonts w:eastAsia="Yu Mincho" w:cs="Arial"/>
                <w:lang w:eastAsia="ja-JP"/>
              </w:rPr>
              <w:t>DC_48A-66A_n2A</w:t>
            </w:r>
          </w:p>
          <w:p w14:paraId="3C49B3D6" w14:textId="77777777" w:rsidR="00F20FC5" w:rsidRDefault="00F20FC5" w:rsidP="004731AF">
            <w:pPr>
              <w:pStyle w:val="TAC"/>
              <w:rPr>
                <w:rFonts w:eastAsia="Yu Mincho" w:cs="Arial"/>
                <w:lang w:eastAsia="ja-JP"/>
              </w:rPr>
            </w:pPr>
            <w:r w:rsidRPr="00A05A11">
              <w:rPr>
                <w:rFonts w:eastAsia="Yu Mincho" w:cs="Arial"/>
                <w:lang w:eastAsia="ja-JP"/>
              </w:rPr>
              <w:t>DC_48C-66A_n2A</w:t>
            </w:r>
          </w:p>
          <w:p w14:paraId="7284E8C3" w14:textId="77777777" w:rsidR="00F20FC5" w:rsidRDefault="00F20FC5" w:rsidP="004731AF">
            <w:pPr>
              <w:pStyle w:val="TAC"/>
              <w:rPr>
                <w:rFonts w:eastAsia="Yu Mincho" w:cs="Arial"/>
                <w:lang w:eastAsia="ja-JP"/>
              </w:rPr>
            </w:pPr>
            <w:r>
              <w:rPr>
                <w:rFonts w:eastAsia="Yu Mincho" w:cs="Arial"/>
                <w:lang w:eastAsia="ja-JP"/>
              </w:rPr>
              <w:t>DC_48D-66A_n2A</w:t>
            </w:r>
          </w:p>
          <w:p w14:paraId="6FE280BD" w14:textId="77777777" w:rsidR="00F20FC5" w:rsidRDefault="00F20FC5" w:rsidP="004731AF">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5F71D542" w14:textId="77777777" w:rsidR="00F20FC5" w:rsidRDefault="00F20FC5" w:rsidP="004731AF">
            <w:pPr>
              <w:pStyle w:val="PL"/>
              <w:jc w:val="center"/>
              <w:rPr>
                <w:rFonts w:cs="Arial"/>
              </w:rPr>
            </w:pPr>
            <w:r>
              <w:rPr>
                <w:rFonts w:ascii="Arial" w:hAnsi="Arial" w:hint="eastAsia"/>
                <w:sz w:val="18"/>
              </w:rPr>
              <w:t>n</w:t>
            </w:r>
            <w:r>
              <w:rPr>
                <w:rFonts w:ascii="Arial"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2D0F35E5" w14:textId="77777777" w:rsidR="00F20FC5" w:rsidRDefault="00F20FC5" w:rsidP="004731AF">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3B9361C4" w14:textId="77777777" w:rsidR="00F20FC5" w:rsidRDefault="00F20FC5" w:rsidP="004731AF">
            <w:pPr>
              <w:pStyle w:val="PL"/>
              <w:jc w:val="center"/>
              <w:rPr>
                <w:rFonts w:cs="Arial"/>
                <w:color w:val="000000"/>
              </w:rPr>
            </w:pPr>
            <w:r>
              <w:rPr>
                <w:rFonts w:ascii="Arial"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201A724C" w14:textId="77777777" w:rsidR="00F20FC5" w:rsidRDefault="00F20FC5" w:rsidP="004731AF">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319F9C23" w14:textId="77777777" w:rsidR="00F20FC5" w:rsidRDefault="00F20FC5" w:rsidP="004731AF">
            <w:pPr>
              <w:pStyle w:val="PL"/>
              <w:jc w:val="center"/>
              <w:rPr>
                <w:rFonts w:cs="Arial"/>
              </w:rPr>
            </w:pPr>
            <w:r>
              <w:rPr>
                <w:rFonts w:ascii="Arial" w:hAnsi="Arial"/>
                <w:sz w:val="18"/>
              </w:rPr>
              <w:t>1960</w:t>
            </w:r>
          </w:p>
        </w:tc>
        <w:tc>
          <w:tcPr>
            <w:tcW w:w="857" w:type="dxa"/>
            <w:tcBorders>
              <w:top w:val="single" w:sz="4" w:space="0" w:color="auto"/>
              <w:left w:val="single" w:sz="4" w:space="0" w:color="auto"/>
              <w:bottom w:val="single" w:sz="4" w:space="0" w:color="auto"/>
              <w:right w:val="single" w:sz="4" w:space="0" w:color="auto"/>
            </w:tcBorders>
          </w:tcPr>
          <w:p w14:paraId="5335ABFA" w14:textId="77777777" w:rsidR="00F20FC5" w:rsidRDefault="00F20FC5" w:rsidP="004731AF">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D1377AD" w14:textId="77777777" w:rsidR="00F20FC5" w:rsidRDefault="00F20FC5" w:rsidP="004731AF">
            <w:pPr>
              <w:pStyle w:val="TAC"/>
              <w:rPr>
                <w:rFonts w:eastAsia="Malgun Gothic"/>
                <w:kern w:val="2"/>
                <w:szCs w:val="24"/>
                <w:lang w:eastAsia="ko-KR"/>
              </w:rPr>
            </w:pPr>
            <w:r w:rsidRPr="007C7CCC">
              <w:t>N/A</w:t>
            </w:r>
          </w:p>
        </w:tc>
      </w:tr>
      <w:tr w:rsidR="00F20FC5" w14:paraId="6A6D758D" w14:textId="77777777" w:rsidTr="004731AF">
        <w:trPr>
          <w:trHeight w:val="216"/>
          <w:jc w:val="center"/>
        </w:trPr>
        <w:tc>
          <w:tcPr>
            <w:tcW w:w="2258" w:type="dxa"/>
            <w:vMerge/>
            <w:tcBorders>
              <w:left w:val="single" w:sz="4" w:space="0" w:color="auto"/>
              <w:right w:val="single" w:sz="4" w:space="0" w:color="auto"/>
            </w:tcBorders>
          </w:tcPr>
          <w:p w14:paraId="670C3FDD" w14:textId="77777777" w:rsidR="00F20FC5" w:rsidRDefault="00F20FC5" w:rsidP="004731A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BFAF798" w14:textId="77777777" w:rsidR="00F20FC5" w:rsidRDefault="00F20FC5" w:rsidP="004731AF">
            <w:pPr>
              <w:pStyle w:val="TAC"/>
              <w:rPr>
                <w:rFonts w:cs="Arial"/>
              </w:rPr>
            </w:pPr>
            <w:r>
              <w:rPr>
                <w:rFonts w:hint="eastAsia"/>
              </w:rPr>
              <w:t>4</w:t>
            </w:r>
            <w:r>
              <w:t>8</w:t>
            </w:r>
          </w:p>
        </w:tc>
        <w:tc>
          <w:tcPr>
            <w:tcW w:w="1167" w:type="dxa"/>
            <w:tcBorders>
              <w:top w:val="single" w:sz="4" w:space="0" w:color="auto"/>
              <w:left w:val="single" w:sz="4" w:space="0" w:color="auto"/>
              <w:bottom w:val="single" w:sz="4" w:space="0" w:color="auto"/>
              <w:right w:val="single" w:sz="4" w:space="0" w:color="auto"/>
            </w:tcBorders>
            <w:noWrap/>
          </w:tcPr>
          <w:p w14:paraId="45F97B27" w14:textId="77777777" w:rsidR="00F20FC5" w:rsidRDefault="00F20FC5" w:rsidP="004731AF">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0EF66774" w14:textId="77777777" w:rsidR="00F20FC5" w:rsidRDefault="00F20FC5" w:rsidP="004731AF">
            <w:pPr>
              <w:pStyle w:val="TAC"/>
              <w:rPr>
                <w:rFonts w:cs="Arial"/>
                <w:color w:val="000000"/>
              </w:rPr>
            </w:pPr>
            <w:r>
              <w:t>10</w:t>
            </w:r>
          </w:p>
        </w:tc>
        <w:tc>
          <w:tcPr>
            <w:tcW w:w="2266" w:type="dxa"/>
            <w:tcBorders>
              <w:top w:val="single" w:sz="4" w:space="0" w:color="auto"/>
              <w:left w:val="single" w:sz="4" w:space="0" w:color="auto"/>
              <w:bottom w:val="single" w:sz="4" w:space="0" w:color="auto"/>
              <w:right w:val="single" w:sz="4" w:space="0" w:color="auto"/>
            </w:tcBorders>
            <w:noWrap/>
          </w:tcPr>
          <w:p w14:paraId="1DEB9047" w14:textId="77777777" w:rsidR="00F20FC5" w:rsidRDefault="00F20FC5" w:rsidP="004731AF">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710AC40A" w14:textId="77777777" w:rsidR="00F20FC5" w:rsidRDefault="00F20FC5" w:rsidP="004731AF">
            <w:pPr>
              <w:pStyle w:val="TAC"/>
              <w:rPr>
                <w:rFonts w:cs="Arial"/>
              </w:rPr>
            </w:pPr>
            <w:r>
              <w:rPr>
                <w:rFonts w:hint="eastAsia"/>
              </w:rPr>
              <w:t>3</w:t>
            </w:r>
            <w:r>
              <w:t>620</w:t>
            </w:r>
          </w:p>
        </w:tc>
        <w:tc>
          <w:tcPr>
            <w:tcW w:w="857" w:type="dxa"/>
            <w:tcBorders>
              <w:top w:val="single" w:sz="4" w:space="0" w:color="auto"/>
              <w:left w:val="single" w:sz="4" w:space="0" w:color="auto"/>
              <w:bottom w:val="single" w:sz="4" w:space="0" w:color="auto"/>
              <w:right w:val="single" w:sz="4" w:space="0" w:color="auto"/>
            </w:tcBorders>
          </w:tcPr>
          <w:p w14:paraId="450FA214" w14:textId="77777777" w:rsidR="00F20FC5" w:rsidRDefault="00F20FC5" w:rsidP="004731AF">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03C9A938" w14:textId="77777777" w:rsidR="00F20FC5" w:rsidRDefault="00F20FC5" w:rsidP="004731AF">
            <w:pPr>
              <w:pStyle w:val="TAC"/>
              <w:rPr>
                <w:rFonts w:eastAsia="Malgun Gothic"/>
                <w:kern w:val="2"/>
                <w:szCs w:val="24"/>
                <w:lang w:eastAsia="ko-KR"/>
              </w:rPr>
            </w:pPr>
            <w:r>
              <w:t>IMD2</w:t>
            </w:r>
          </w:p>
        </w:tc>
      </w:tr>
      <w:tr w:rsidR="00F20FC5" w14:paraId="5B302BD6" w14:textId="77777777" w:rsidTr="004731AF">
        <w:trPr>
          <w:trHeight w:val="216"/>
          <w:jc w:val="center"/>
        </w:trPr>
        <w:tc>
          <w:tcPr>
            <w:tcW w:w="2258" w:type="dxa"/>
            <w:vMerge/>
            <w:tcBorders>
              <w:left w:val="single" w:sz="4" w:space="0" w:color="auto"/>
              <w:bottom w:val="nil"/>
              <w:right w:val="single" w:sz="4" w:space="0" w:color="auto"/>
            </w:tcBorders>
          </w:tcPr>
          <w:p w14:paraId="04438282" w14:textId="77777777" w:rsidR="00F20FC5" w:rsidRDefault="00F20FC5" w:rsidP="004731A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CF2785D" w14:textId="77777777" w:rsidR="00F20FC5" w:rsidRDefault="00F20FC5" w:rsidP="004731AF">
            <w:pPr>
              <w:pStyle w:val="TAC"/>
              <w:rPr>
                <w:rFonts w:cs="Arial"/>
              </w:rPr>
            </w:pPr>
            <w:r w:rsidRPr="00BE30A1">
              <w:rPr>
                <w:rFonts w:hint="eastAsia"/>
              </w:rPr>
              <w:t>6</w:t>
            </w:r>
            <w:r w:rsidRPr="00BE30A1">
              <w:t>6</w:t>
            </w:r>
          </w:p>
        </w:tc>
        <w:tc>
          <w:tcPr>
            <w:tcW w:w="1167" w:type="dxa"/>
            <w:tcBorders>
              <w:top w:val="single" w:sz="4" w:space="0" w:color="auto"/>
              <w:left w:val="single" w:sz="4" w:space="0" w:color="auto"/>
              <w:bottom w:val="single" w:sz="4" w:space="0" w:color="auto"/>
              <w:right w:val="single" w:sz="4" w:space="0" w:color="auto"/>
            </w:tcBorders>
            <w:noWrap/>
          </w:tcPr>
          <w:p w14:paraId="6D005808" w14:textId="77777777" w:rsidR="00F20FC5" w:rsidRDefault="00F20FC5" w:rsidP="004731AF">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413E195A" w14:textId="77777777" w:rsidR="00F20FC5" w:rsidRDefault="00F20FC5" w:rsidP="004731AF">
            <w:pPr>
              <w:pStyle w:val="TAC"/>
              <w:rPr>
                <w:rFonts w:cs="Arial"/>
                <w:color w:val="000000"/>
              </w:rPr>
            </w:pPr>
            <w:r w:rsidRPr="00BE30A1">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065F61A6" w14:textId="77777777" w:rsidR="00F20FC5" w:rsidRDefault="00F20FC5" w:rsidP="004731AF">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1431C984" w14:textId="77777777" w:rsidR="00F20FC5" w:rsidRDefault="00F20FC5" w:rsidP="004731AF">
            <w:pPr>
              <w:pStyle w:val="TAC"/>
              <w:rPr>
                <w:rFonts w:cs="Arial"/>
              </w:rPr>
            </w:pPr>
            <w:r w:rsidRPr="00BE30A1">
              <w:rPr>
                <w:rFonts w:hint="eastAsia"/>
              </w:rPr>
              <w:t>2</w:t>
            </w:r>
            <w:r>
              <w:t>140</w:t>
            </w:r>
          </w:p>
        </w:tc>
        <w:tc>
          <w:tcPr>
            <w:tcW w:w="857" w:type="dxa"/>
            <w:tcBorders>
              <w:top w:val="single" w:sz="4" w:space="0" w:color="auto"/>
              <w:left w:val="single" w:sz="4" w:space="0" w:color="auto"/>
              <w:bottom w:val="single" w:sz="4" w:space="0" w:color="auto"/>
              <w:right w:val="single" w:sz="4" w:space="0" w:color="auto"/>
            </w:tcBorders>
          </w:tcPr>
          <w:p w14:paraId="550C86DF" w14:textId="77777777" w:rsidR="00F20FC5" w:rsidRDefault="00F20FC5" w:rsidP="004731AF">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5C9F0282" w14:textId="77777777" w:rsidR="00F20FC5" w:rsidRDefault="00F20FC5" w:rsidP="004731AF">
            <w:pPr>
              <w:pStyle w:val="TAC"/>
              <w:rPr>
                <w:rFonts w:eastAsia="Malgun Gothic"/>
                <w:kern w:val="2"/>
                <w:szCs w:val="24"/>
                <w:lang w:eastAsia="ko-KR"/>
              </w:rPr>
            </w:pPr>
            <w:r w:rsidRPr="007C7CCC">
              <w:t>N/A</w:t>
            </w:r>
          </w:p>
        </w:tc>
      </w:tr>
      <w:tr w:rsidR="00F20FC5" w14:paraId="42B57E89" w14:textId="77777777" w:rsidTr="004731AF">
        <w:trPr>
          <w:trHeight w:val="216"/>
          <w:jc w:val="center"/>
        </w:trPr>
        <w:tc>
          <w:tcPr>
            <w:tcW w:w="2258" w:type="dxa"/>
            <w:tcBorders>
              <w:top w:val="nil"/>
              <w:left w:val="single" w:sz="4" w:space="0" w:color="auto"/>
              <w:bottom w:val="nil"/>
              <w:right w:val="single" w:sz="4" w:space="0" w:color="auto"/>
            </w:tcBorders>
            <w:vAlign w:val="center"/>
          </w:tcPr>
          <w:p w14:paraId="620E9F2F" w14:textId="77777777" w:rsidR="00F20FC5" w:rsidRDefault="00F20FC5" w:rsidP="004731A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5FDC43C" w14:textId="77777777" w:rsidR="00F20FC5" w:rsidRPr="00BE30A1" w:rsidRDefault="00F20FC5" w:rsidP="004731AF">
            <w:pPr>
              <w:pStyle w:val="TAC"/>
            </w:pPr>
            <w:r>
              <w:t>48</w:t>
            </w:r>
          </w:p>
        </w:tc>
        <w:tc>
          <w:tcPr>
            <w:tcW w:w="1167" w:type="dxa"/>
            <w:tcBorders>
              <w:top w:val="single" w:sz="4" w:space="0" w:color="auto"/>
              <w:left w:val="single" w:sz="4" w:space="0" w:color="auto"/>
              <w:bottom w:val="single" w:sz="4" w:space="0" w:color="auto"/>
              <w:right w:val="single" w:sz="4" w:space="0" w:color="auto"/>
            </w:tcBorders>
            <w:noWrap/>
          </w:tcPr>
          <w:p w14:paraId="535E1CCB" w14:textId="77777777" w:rsidR="00F20FC5" w:rsidRPr="00BE30A1" w:rsidRDefault="00F20FC5" w:rsidP="004731AF">
            <w:pPr>
              <w:pStyle w:val="TAC"/>
            </w:pPr>
            <w:r>
              <w:t>3560</w:t>
            </w:r>
          </w:p>
        </w:tc>
        <w:tc>
          <w:tcPr>
            <w:tcW w:w="746" w:type="dxa"/>
            <w:tcBorders>
              <w:top w:val="single" w:sz="4" w:space="0" w:color="auto"/>
              <w:left w:val="single" w:sz="4" w:space="0" w:color="auto"/>
              <w:bottom w:val="single" w:sz="4" w:space="0" w:color="auto"/>
              <w:right w:val="single" w:sz="4" w:space="0" w:color="auto"/>
            </w:tcBorders>
            <w:noWrap/>
          </w:tcPr>
          <w:p w14:paraId="5C838045" w14:textId="77777777" w:rsidR="00F20FC5" w:rsidRPr="00BE30A1" w:rsidRDefault="00F20FC5" w:rsidP="004731AF">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BDCBFD1" w14:textId="77777777" w:rsidR="00F20FC5" w:rsidRPr="00BE30A1" w:rsidRDefault="00F20FC5" w:rsidP="004731AF">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1EB78C38" w14:textId="77777777" w:rsidR="00F20FC5" w:rsidRPr="00BE30A1" w:rsidRDefault="00F20FC5" w:rsidP="004731AF">
            <w:pPr>
              <w:pStyle w:val="TAC"/>
            </w:pPr>
            <w:r>
              <w:t>3560</w:t>
            </w:r>
          </w:p>
        </w:tc>
        <w:tc>
          <w:tcPr>
            <w:tcW w:w="857" w:type="dxa"/>
            <w:tcBorders>
              <w:top w:val="single" w:sz="4" w:space="0" w:color="auto"/>
              <w:left w:val="single" w:sz="4" w:space="0" w:color="auto"/>
              <w:bottom w:val="single" w:sz="4" w:space="0" w:color="auto"/>
              <w:right w:val="single" w:sz="4" w:space="0" w:color="auto"/>
            </w:tcBorders>
          </w:tcPr>
          <w:p w14:paraId="028B0B47" w14:textId="77777777" w:rsidR="00F20FC5" w:rsidRPr="007C7CCC"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2B3C487C" w14:textId="77777777" w:rsidR="00F20FC5" w:rsidRPr="007C7CCC" w:rsidRDefault="00F20FC5" w:rsidP="004731AF">
            <w:pPr>
              <w:pStyle w:val="TAC"/>
            </w:pPr>
            <w:r>
              <w:t>N/A</w:t>
            </w:r>
          </w:p>
        </w:tc>
      </w:tr>
      <w:tr w:rsidR="00F20FC5" w14:paraId="74BDC703" w14:textId="77777777" w:rsidTr="004731AF">
        <w:trPr>
          <w:trHeight w:val="216"/>
          <w:jc w:val="center"/>
        </w:trPr>
        <w:tc>
          <w:tcPr>
            <w:tcW w:w="2258" w:type="dxa"/>
            <w:tcBorders>
              <w:top w:val="nil"/>
              <w:left w:val="single" w:sz="4" w:space="0" w:color="auto"/>
              <w:bottom w:val="nil"/>
              <w:right w:val="single" w:sz="4" w:space="0" w:color="auto"/>
            </w:tcBorders>
            <w:vAlign w:val="center"/>
          </w:tcPr>
          <w:p w14:paraId="47C4352C" w14:textId="77777777" w:rsidR="00F20FC5" w:rsidRDefault="00F20FC5" w:rsidP="004731A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D38A5EF" w14:textId="77777777" w:rsidR="00F20FC5" w:rsidRPr="00BE30A1" w:rsidRDefault="00F20FC5" w:rsidP="004731AF">
            <w:pPr>
              <w:pStyle w:val="TAC"/>
            </w:pPr>
            <w:r>
              <w:t>66</w:t>
            </w:r>
          </w:p>
        </w:tc>
        <w:tc>
          <w:tcPr>
            <w:tcW w:w="1167" w:type="dxa"/>
            <w:tcBorders>
              <w:top w:val="single" w:sz="4" w:space="0" w:color="auto"/>
              <w:left w:val="single" w:sz="4" w:space="0" w:color="auto"/>
              <w:bottom w:val="single" w:sz="4" w:space="0" w:color="auto"/>
              <w:right w:val="single" w:sz="4" w:space="0" w:color="auto"/>
            </w:tcBorders>
            <w:noWrap/>
          </w:tcPr>
          <w:p w14:paraId="1142B092" w14:textId="77777777" w:rsidR="00F20FC5" w:rsidRPr="00BE30A1" w:rsidRDefault="00F20FC5" w:rsidP="004731AF">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467C9659" w14:textId="77777777" w:rsidR="00F20FC5" w:rsidRPr="00BE30A1" w:rsidRDefault="00F20FC5" w:rsidP="004731AF">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4A0AED9" w14:textId="77777777" w:rsidR="00F20FC5" w:rsidRPr="00BE30A1" w:rsidRDefault="00F20FC5" w:rsidP="004731AF">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13607E7F" w14:textId="77777777" w:rsidR="00F20FC5" w:rsidRPr="00BE30A1" w:rsidRDefault="00F20FC5" w:rsidP="004731AF">
            <w:pPr>
              <w:pStyle w:val="TAC"/>
            </w:pPr>
            <w:r>
              <w:t>2155</w:t>
            </w:r>
          </w:p>
        </w:tc>
        <w:tc>
          <w:tcPr>
            <w:tcW w:w="857" w:type="dxa"/>
            <w:tcBorders>
              <w:top w:val="single" w:sz="4" w:space="0" w:color="auto"/>
              <w:left w:val="single" w:sz="4" w:space="0" w:color="auto"/>
              <w:bottom w:val="single" w:sz="4" w:space="0" w:color="auto"/>
              <w:right w:val="single" w:sz="4" w:space="0" w:color="auto"/>
            </w:tcBorders>
          </w:tcPr>
          <w:p w14:paraId="77E1826F" w14:textId="77777777" w:rsidR="00F20FC5" w:rsidRPr="007C7CCC" w:rsidRDefault="00F20FC5" w:rsidP="004731AF">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2155D449" w14:textId="77777777" w:rsidR="00F20FC5" w:rsidRPr="007C7CCC" w:rsidRDefault="00F20FC5" w:rsidP="004731AF">
            <w:pPr>
              <w:pStyle w:val="TAC"/>
            </w:pPr>
            <w:r>
              <w:t>IMD4</w:t>
            </w:r>
          </w:p>
        </w:tc>
      </w:tr>
      <w:tr w:rsidR="00F20FC5" w14:paraId="46227102" w14:textId="77777777" w:rsidTr="004731AF">
        <w:trPr>
          <w:trHeight w:val="216"/>
          <w:jc w:val="center"/>
        </w:trPr>
        <w:tc>
          <w:tcPr>
            <w:tcW w:w="2258" w:type="dxa"/>
            <w:tcBorders>
              <w:top w:val="nil"/>
              <w:left w:val="single" w:sz="4" w:space="0" w:color="auto"/>
              <w:bottom w:val="single" w:sz="4" w:space="0" w:color="auto"/>
              <w:right w:val="single" w:sz="4" w:space="0" w:color="auto"/>
            </w:tcBorders>
            <w:vAlign w:val="center"/>
          </w:tcPr>
          <w:p w14:paraId="2F88BDC5" w14:textId="77777777" w:rsidR="00F20FC5" w:rsidRDefault="00F20FC5" w:rsidP="004731A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BE4F5D3" w14:textId="77777777" w:rsidR="00F20FC5" w:rsidRPr="00BE30A1" w:rsidRDefault="00F20FC5" w:rsidP="004731AF">
            <w:pPr>
              <w:pStyle w:val="TAC"/>
            </w:pPr>
            <w:r>
              <w:t>n2</w:t>
            </w:r>
          </w:p>
        </w:tc>
        <w:tc>
          <w:tcPr>
            <w:tcW w:w="1167" w:type="dxa"/>
            <w:tcBorders>
              <w:top w:val="single" w:sz="4" w:space="0" w:color="auto"/>
              <w:left w:val="single" w:sz="4" w:space="0" w:color="auto"/>
              <w:bottom w:val="single" w:sz="4" w:space="0" w:color="auto"/>
              <w:right w:val="single" w:sz="4" w:space="0" w:color="auto"/>
            </w:tcBorders>
            <w:noWrap/>
          </w:tcPr>
          <w:p w14:paraId="09B76F88" w14:textId="77777777" w:rsidR="00F20FC5" w:rsidRPr="00BE30A1" w:rsidRDefault="00F20FC5" w:rsidP="004731AF">
            <w:pPr>
              <w:pStyle w:val="TAC"/>
            </w:pPr>
            <w:r>
              <w:t>1905</w:t>
            </w:r>
          </w:p>
        </w:tc>
        <w:tc>
          <w:tcPr>
            <w:tcW w:w="746" w:type="dxa"/>
            <w:tcBorders>
              <w:top w:val="single" w:sz="4" w:space="0" w:color="auto"/>
              <w:left w:val="single" w:sz="4" w:space="0" w:color="auto"/>
              <w:bottom w:val="single" w:sz="4" w:space="0" w:color="auto"/>
              <w:right w:val="single" w:sz="4" w:space="0" w:color="auto"/>
            </w:tcBorders>
            <w:noWrap/>
          </w:tcPr>
          <w:p w14:paraId="5D3E59A5" w14:textId="77777777" w:rsidR="00F20FC5" w:rsidRPr="00BE30A1" w:rsidRDefault="00F20FC5" w:rsidP="004731AF">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C01F359" w14:textId="77777777" w:rsidR="00F20FC5" w:rsidRPr="00BE30A1" w:rsidRDefault="00F20FC5" w:rsidP="004731AF">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1E16018" w14:textId="77777777" w:rsidR="00F20FC5" w:rsidRPr="00BE30A1" w:rsidRDefault="00F20FC5" w:rsidP="004731AF">
            <w:pPr>
              <w:pStyle w:val="TAC"/>
            </w:pPr>
            <w:r>
              <w:t>1985</w:t>
            </w:r>
          </w:p>
        </w:tc>
        <w:tc>
          <w:tcPr>
            <w:tcW w:w="857" w:type="dxa"/>
            <w:tcBorders>
              <w:top w:val="single" w:sz="4" w:space="0" w:color="auto"/>
              <w:left w:val="single" w:sz="4" w:space="0" w:color="auto"/>
              <w:bottom w:val="single" w:sz="4" w:space="0" w:color="auto"/>
              <w:right w:val="single" w:sz="4" w:space="0" w:color="auto"/>
            </w:tcBorders>
          </w:tcPr>
          <w:p w14:paraId="2E304C7D" w14:textId="77777777" w:rsidR="00F20FC5" w:rsidRPr="007C7CCC"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0DF3341A" w14:textId="77777777" w:rsidR="00F20FC5" w:rsidRPr="007C7CCC" w:rsidRDefault="00F20FC5" w:rsidP="004731AF">
            <w:pPr>
              <w:pStyle w:val="TAC"/>
            </w:pPr>
            <w:r>
              <w:t>N/A</w:t>
            </w:r>
          </w:p>
        </w:tc>
      </w:tr>
      <w:tr w:rsidR="00F20FC5" w:rsidRPr="00EF5447" w14:paraId="194E481B" w14:textId="77777777" w:rsidTr="004731AF">
        <w:trPr>
          <w:trHeight w:val="216"/>
          <w:jc w:val="center"/>
        </w:trPr>
        <w:tc>
          <w:tcPr>
            <w:tcW w:w="2258" w:type="dxa"/>
            <w:tcBorders>
              <w:bottom w:val="nil"/>
            </w:tcBorders>
            <w:shd w:val="clear" w:color="auto" w:fill="auto"/>
          </w:tcPr>
          <w:p w14:paraId="32562FF8" w14:textId="77777777" w:rsidR="00F20FC5" w:rsidRPr="00EF5447" w:rsidRDefault="00F20FC5" w:rsidP="004731AF">
            <w:pPr>
              <w:pStyle w:val="TAC"/>
            </w:pPr>
            <w:r w:rsidRPr="00EF5447">
              <w:rPr>
                <w:rFonts w:cs="Arial"/>
                <w:lang w:eastAsia="ja-JP"/>
              </w:rPr>
              <w:t>DC_48A-66A_n12A</w:t>
            </w:r>
          </w:p>
        </w:tc>
        <w:tc>
          <w:tcPr>
            <w:tcW w:w="867" w:type="dxa"/>
            <w:shd w:val="clear" w:color="auto" w:fill="auto"/>
          </w:tcPr>
          <w:p w14:paraId="2F7B198E" w14:textId="77777777" w:rsidR="00F20FC5" w:rsidRPr="00EF5447" w:rsidRDefault="00F20FC5" w:rsidP="004731AF">
            <w:pPr>
              <w:pStyle w:val="TAC"/>
              <w:rPr>
                <w:szCs w:val="18"/>
              </w:rPr>
            </w:pPr>
            <w:r w:rsidRPr="00EF5447">
              <w:rPr>
                <w:rFonts w:cs="Arial"/>
              </w:rPr>
              <w:t>48</w:t>
            </w:r>
          </w:p>
        </w:tc>
        <w:tc>
          <w:tcPr>
            <w:tcW w:w="1167" w:type="dxa"/>
            <w:shd w:val="clear" w:color="auto" w:fill="auto"/>
            <w:noWrap/>
          </w:tcPr>
          <w:p w14:paraId="20903BF9" w14:textId="77777777" w:rsidR="00F20FC5" w:rsidRPr="00EF5447" w:rsidRDefault="00F20FC5" w:rsidP="004731AF">
            <w:pPr>
              <w:pStyle w:val="TAC"/>
              <w:rPr>
                <w:szCs w:val="18"/>
              </w:rPr>
            </w:pPr>
            <w:r w:rsidRPr="00EF5447">
              <w:rPr>
                <w:rFonts w:cs="Arial"/>
                <w:color w:val="000000"/>
              </w:rPr>
              <w:t>3580</w:t>
            </w:r>
          </w:p>
        </w:tc>
        <w:tc>
          <w:tcPr>
            <w:tcW w:w="746" w:type="dxa"/>
            <w:shd w:val="clear" w:color="auto" w:fill="auto"/>
            <w:noWrap/>
          </w:tcPr>
          <w:p w14:paraId="58597BB3" w14:textId="77777777" w:rsidR="00F20FC5" w:rsidRPr="00EF5447" w:rsidRDefault="00F20FC5" w:rsidP="004731AF">
            <w:pPr>
              <w:pStyle w:val="TAC"/>
              <w:rPr>
                <w:szCs w:val="18"/>
              </w:rPr>
            </w:pPr>
            <w:r w:rsidRPr="00EF5447">
              <w:rPr>
                <w:rFonts w:cs="Arial"/>
                <w:color w:val="000000"/>
              </w:rPr>
              <w:t>5</w:t>
            </w:r>
          </w:p>
        </w:tc>
        <w:tc>
          <w:tcPr>
            <w:tcW w:w="2266" w:type="dxa"/>
            <w:shd w:val="clear" w:color="auto" w:fill="auto"/>
            <w:noWrap/>
          </w:tcPr>
          <w:p w14:paraId="7BEB5D5D" w14:textId="77777777" w:rsidR="00F20FC5" w:rsidRPr="00EF5447" w:rsidRDefault="00F20FC5" w:rsidP="004731AF">
            <w:pPr>
              <w:pStyle w:val="TAC"/>
              <w:rPr>
                <w:szCs w:val="18"/>
              </w:rPr>
            </w:pPr>
            <w:r w:rsidRPr="00EF5447">
              <w:rPr>
                <w:rFonts w:cs="Arial"/>
                <w:color w:val="000000"/>
              </w:rPr>
              <w:t>25</w:t>
            </w:r>
          </w:p>
        </w:tc>
        <w:tc>
          <w:tcPr>
            <w:tcW w:w="1323" w:type="dxa"/>
            <w:shd w:val="clear" w:color="auto" w:fill="auto"/>
            <w:noWrap/>
          </w:tcPr>
          <w:p w14:paraId="0F69A2BD" w14:textId="77777777" w:rsidR="00F20FC5" w:rsidRPr="00EF5447" w:rsidRDefault="00F20FC5" w:rsidP="004731AF">
            <w:pPr>
              <w:pStyle w:val="TAC"/>
              <w:rPr>
                <w:szCs w:val="18"/>
              </w:rPr>
            </w:pPr>
            <w:r w:rsidRPr="00EF5447">
              <w:rPr>
                <w:rFonts w:cs="Arial"/>
              </w:rPr>
              <w:t>3580</w:t>
            </w:r>
          </w:p>
        </w:tc>
        <w:tc>
          <w:tcPr>
            <w:tcW w:w="857" w:type="dxa"/>
            <w:shd w:val="clear" w:color="auto" w:fill="auto"/>
          </w:tcPr>
          <w:p w14:paraId="6294DA24" w14:textId="77777777" w:rsidR="00F20FC5" w:rsidRPr="00EF5447" w:rsidRDefault="00F20FC5" w:rsidP="004731AF">
            <w:pPr>
              <w:pStyle w:val="TAC"/>
              <w:rPr>
                <w:szCs w:val="18"/>
              </w:rPr>
            </w:pPr>
            <w:r w:rsidRPr="00EF5447">
              <w:rPr>
                <w:rFonts w:eastAsia="Malgun Gothic"/>
                <w:kern w:val="2"/>
                <w:szCs w:val="24"/>
                <w:lang w:eastAsia="ko-KR"/>
              </w:rPr>
              <w:t>N/A</w:t>
            </w:r>
          </w:p>
        </w:tc>
        <w:tc>
          <w:tcPr>
            <w:tcW w:w="1248" w:type="dxa"/>
            <w:shd w:val="clear" w:color="auto" w:fill="auto"/>
          </w:tcPr>
          <w:p w14:paraId="03817ABD"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3DCCF82F" w14:textId="77777777" w:rsidTr="004731AF">
        <w:trPr>
          <w:trHeight w:val="216"/>
          <w:jc w:val="center"/>
        </w:trPr>
        <w:tc>
          <w:tcPr>
            <w:tcW w:w="2258" w:type="dxa"/>
            <w:tcBorders>
              <w:top w:val="nil"/>
              <w:bottom w:val="nil"/>
            </w:tcBorders>
            <w:shd w:val="clear" w:color="auto" w:fill="auto"/>
          </w:tcPr>
          <w:p w14:paraId="6B30E40F" w14:textId="77777777" w:rsidR="00F20FC5" w:rsidRPr="00EF5447" w:rsidRDefault="00F20FC5" w:rsidP="004731AF">
            <w:pPr>
              <w:pStyle w:val="TAC"/>
            </w:pPr>
          </w:p>
        </w:tc>
        <w:tc>
          <w:tcPr>
            <w:tcW w:w="867" w:type="dxa"/>
            <w:shd w:val="clear" w:color="auto" w:fill="auto"/>
          </w:tcPr>
          <w:p w14:paraId="4DAA12C0" w14:textId="77777777" w:rsidR="00F20FC5" w:rsidRPr="00EF5447" w:rsidRDefault="00F20FC5" w:rsidP="004731AF">
            <w:pPr>
              <w:pStyle w:val="TAC"/>
              <w:rPr>
                <w:szCs w:val="18"/>
              </w:rPr>
            </w:pPr>
            <w:r w:rsidRPr="00EF5447">
              <w:rPr>
                <w:rFonts w:eastAsia="Malgun Gothic"/>
                <w:lang w:eastAsia="ko-KR"/>
              </w:rPr>
              <w:t>66</w:t>
            </w:r>
          </w:p>
        </w:tc>
        <w:tc>
          <w:tcPr>
            <w:tcW w:w="1167" w:type="dxa"/>
            <w:shd w:val="clear" w:color="auto" w:fill="auto"/>
            <w:noWrap/>
          </w:tcPr>
          <w:p w14:paraId="109E40F8" w14:textId="77777777" w:rsidR="00F20FC5" w:rsidRPr="00EF5447" w:rsidRDefault="00F20FC5" w:rsidP="004731AF">
            <w:pPr>
              <w:pStyle w:val="TAC"/>
              <w:rPr>
                <w:szCs w:val="18"/>
              </w:rPr>
            </w:pPr>
            <w:r w:rsidRPr="00EF5447">
              <w:rPr>
                <w:rFonts w:cs="Arial"/>
              </w:rPr>
              <w:t>1760</w:t>
            </w:r>
          </w:p>
        </w:tc>
        <w:tc>
          <w:tcPr>
            <w:tcW w:w="746" w:type="dxa"/>
            <w:shd w:val="clear" w:color="auto" w:fill="auto"/>
            <w:noWrap/>
          </w:tcPr>
          <w:p w14:paraId="222F2F2E" w14:textId="77777777" w:rsidR="00F20FC5" w:rsidRPr="00EF5447" w:rsidRDefault="00F20FC5" w:rsidP="004731AF">
            <w:pPr>
              <w:pStyle w:val="TAC"/>
              <w:rPr>
                <w:szCs w:val="18"/>
              </w:rPr>
            </w:pPr>
            <w:r w:rsidRPr="00EF5447">
              <w:rPr>
                <w:rFonts w:cs="Arial"/>
                <w:color w:val="000000"/>
              </w:rPr>
              <w:t>5</w:t>
            </w:r>
          </w:p>
        </w:tc>
        <w:tc>
          <w:tcPr>
            <w:tcW w:w="2266" w:type="dxa"/>
            <w:shd w:val="clear" w:color="auto" w:fill="auto"/>
            <w:noWrap/>
          </w:tcPr>
          <w:p w14:paraId="0731BD53" w14:textId="77777777" w:rsidR="00F20FC5" w:rsidRPr="00EF5447" w:rsidRDefault="00F20FC5" w:rsidP="004731AF">
            <w:pPr>
              <w:pStyle w:val="TAC"/>
              <w:rPr>
                <w:szCs w:val="18"/>
              </w:rPr>
            </w:pPr>
            <w:r w:rsidRPr="00EF5447">
              <w:rPr>
                <w:rFonts w:cs="Arial"/>
                <w:color w:val="000000"/>
              </w:rPr>
              <w:t>25</w:t>
            </w:r>
          </w:p>
        </w:tc>
        <w:tc>
          <w:tcPr>
            <w:tcW w:w="1323" w:type="dxa"/>
            <w:shd w:val="clear" w:color="auto" w:fill="auto"/>
            <w:noWrap/>
          </w:tcPr>
          <w:p w14:paraId="1A38C2D1" w14:textId="77777777" w:rsidR="00F20FC5" w:rsidRPr="00EF5447" w:rsidRDefault="00F20FC5" w:rsidP="004731AF">
            <w:pPr>
              <w:pStyle w:val="TAC"/>
              <w:rPr>
                <w:szCs w:val="18"/>
              </w:rPr>
            </w:pPr>
            <w:r w:rsidRPr="00EF5447">
              <w:rPr>
                <w:rFonts w:cs="Arial"/>
              </w:rPr>
              <w:t>2160</w:t>
            </w:r>
          </w:p>
        </w:tc>
        <w:tc>
          <w:tcPr>
            <w:tcW w:w="857" w:type="dxa"/>
            <w:shd w:val="clear" w:color="auto" w:fill="auto"/>
          </w:tcPr>
          <w:p w14:paraId="0E967F1B" w14:textId="77777777" w:rsidR="00F20FC5" w:rsidRPr="00EF5447" w:rsidRDefault="00F20FC5" w:rsidP="004731AF">
            <w:pPr>
              <w:pStyle w:val="TAC"/>
              <w:rPr>
                <w:szCs w:val="18"/>
              </w:rPr>
            </w:pPr>
            <w:r w:rsidRPr="00EF5447">
              <w:t>17.1</w:t>
            </w:r>
          </w:p>
        </w:tc>
        <w:tc>
          <w:tcPr>
            <w:tcW w:w="1248" w:type="dxa"/>
            <w:shd w:val="clear" w:color="auto" w:fill="auto"/>
          </w:tcPr>
          <w:p w14:paraId="3E96E49C" w14:textId="77777777" w:rsidR="00F20FC5" w:rsidRPr="00EF5447" w:rsidRDefault="00F20FC5" w:rsidP="004731AF">
            <w:pPr>
              <w:pStyle w:val="TAC"/>
            </w:pPr>
            <w:r w:rsidRPr="00EF5447">
              <w:rPr>
                <w:rFonts w:eastAsia="Malgun Gothic"/>
                <w:kern w:val="2"/>
                <w:szCs w:val="24"/>
                <w:lang w:eastAsia="ko-KR"/>
              </w:rPr>
              <w:t>IMD3</w:t>
            </w:r>
          </w:p>
        </w:tc>
      </w:tr>
      <w:tr w:rsidR="00F20FC5" w:rsidRPr="00EF5447" w14:paraId="6CDB25E8" w14:textId="77777777" w:rsidTr="004731AF">
        <w:trPr>
          <w:trHeight w:val="216"/>
          <w:jc w:val="center"/>
        </w:trPr>
        <w:tc>
          <w:tcPr>
            <w:tcW w:w="2258" w:type="dxa"/>
            <w:tcBorders>
              <w:top w:val="nil"/>
              <w:bottom w:val="single" w:sz="4" w:space="0" w:color="auto"/>
            </w:tcBorders>
            <w:shd w:val="clear" w:color="auto" w:fill="auto"/>
          </w:tcPr>
          <w:p w14:paraId="7B59EFCC" w14:textId="77777777" w:rsidR="00F20FC5" w:rsidRPr="00EF5447" w:rsidRDefault="00F20FC5" w:rsidP="004731AF">
            <w:pPr>
              <w:pStyle w:val="TAC"/>
            </w:pPr>
          </w:p>
        </w:tc>
        <w:tc>
          <w:tcPr>
            <w:tcW w:w="867" w:type="dxa"/>
            <w:shd w:val="clear" w:color="auto" w:fill="auto"/>
          </w:tcPr>
          <w:p w14:paraId="44516550" w14:textId="77777777" w:rsidR="00F20FC5" w:rsidRPr="00EF5447" w:rsidRDefault="00F20FC5" w:rsidP="004731AF">
            <w:pPr>
              <w:pStyle w:val="TAC"/>
              <w:rPr>
                <w:szCs w:val="18"/>
              </w:rPr>
            </w:pPr>
            <w:r w:rsidRPr="00EF5447">
              <w:rPr>
                <w:rFonts w:eastAsia="Malgun Gothic"/>
                <w:lang w:eastAsia="ko-KR"/>
              </w:rPr>
              <w:t>n12</w:t>
            </w:r>
          </w:p>
        </w:tc>
        <w:tc>
          <w:tcPr>
            <w:tcW w:w="1167" w:type="dxa"/>
            <w:shd w:val="clear" w:color="auto" w:fill="auto"/>
            <w:noWrap/>
          </w:tcPr>
          <w:p w14:paraId="01A87FD0" w14:textId="77777777" w:rsidR="00F20FC5" w:rsidRPr="00EF5447" w:rsidRDefault="00F20FC5" w:rsidP="004731AF">
            <w:pPr>
              <w:pStyle w:val="TAC"/>
              <w:rPr>
                <w:szCs w:val="18"/>
              </w:rPr>
            </w:pPr>
            <w:r w:rsidRPr="00EF5447">
              <w:rPr>
                <w:rFonts w:cs="Arial"/>
                <w:color w:val="000000"/>
              </w:rPr>
              <w:t>710</w:t>
            </w:r>
          </w:p>
        </w:tc>
        <w:tc>
          <w:tcPr>
            <w:tcW w:w="746" w:type="dxa"/>
            <w:shd w:val="clear" w:color="auto" w:fill="auto"/>
            <w:noWrap/>
          </w:tcPr>
          <w:p w14:paraId="383C088F" w14:textId="77777777" w:rsidR="00F20FC5" w:rsidRPr="00EF5447" w:rsidRDefault="00F20FC5" w:rsidP="004731AF">
            <w:pPr>
              <w:pStyle w:val="TAC"/>
              <w:rPr>
                <w:szCs w:val="18"/>
              </w:rPr>
            </w:pPr>
            <w:r w:rsidRPr="00EF5447">
              <w:rPr>
                <w:rFonts w:cs="Arial"/>
                <w:color w:val="000000"/>
              </w:rPr>
              <w:t>5</w:t>
            </w:r>
          </w:p>
        </w:tc>
        <w:tc>
          <w:tcPr>
            <w:tcW w:w="2266" w:type="dxa"/>
            <w:shd w:val="clear" w:color="auto" w:fill="auto"/>
            <w:noWrap/>
          </w:tcPr>
          <w:p w14:paraId="7221200D" w14:textId="77777777" w:rsidR="00F20FC5" w:rsidRPr="00EF5447" w:rsidRDefault="00F20FC5" w:rsidP="004731AF">
            <w:pPr>
              <w:pStyle w:val="TAC"/>
              <w:rPr>
                <w:szCs w:val="18"/>
              </w:rPr>
            </w:pPr>
            <w:r w:rsidRPr="00EF5447">
              <w:rPr>
                <w:rFonts w:cs="Arial"/>
                <w:color w:val="000000"/>
              </w:rPr>
              <w:t>25</w:t>
            </w:r>
          </w:p>
        </w:tc>
        <w:tc>
          <w:tcPr>
            <w:tcW w:w="1323" w:type="dxa"/>
            <w:shd w:val="clear" w:color="auto" w:fill="auto"/>
            <w:noWrap/>
          </w:tcPr>
          <w:p w14:paraId="7BD790AC" w14:textId="77777777" w:rsidR="00F20FC5" w:rsidRPr="00EF5447" w:rsidRDefault="00F20FC5" w:rsidP="004731AF">
            <w:pPr>
              <w:pStyle w:val="TAC"/>
              <w:rPr>
                <w:szCs w:val="18"/>
              </w:rPr>
            </w:pPr>
            <w:r w:rsidRPr="00EF5447">
              <w:rPr>
                <w:rFonts w:cs="Arial"/>
              </w:rPr>
              <w:t>740</w:t>
            </w:r>
          </w:p>
        </w:tc>
        <w:tc>
          <w:tcPr>
            <w:tcW w:w="857" w:type="dxa"/>
            <w:shd w:val="clear" w:color="auto" w:fill="auto"/>
          </w:tcPr>
          <w:p w14:paraId="17D623BA" w14:textId="77777777" w:rsidR="00F20FC5" w:rsidRPr="00EF5447" w:rsidRDefault="00F20FC5" w:rsidP="004731AF">
            <w:pPr>
              <w:pStyle w:val="TAC"/>
              <w:rPr>
                <w:szCs w:val="18"/>
              </w:rPr>
            </w:pPr>
            <w:r w:rsidRPr="00EF5447">
              <w:rPr>
                <w:rFonts w:eastAsia="Malgun Gothic"/>
                <w:kern w:val="2"/>
                <w:szCs w:val="24"/>
                <w:lang w:eastAsia="ko-KR"/>
              </w:rPr>
              <w:t>N/A</w:t>
            </w:r>
          </w:p>
        </w:tc>
        <w:tc>
          <w:tcPr>
            <w:tcW w:w="1248" w:type="dxa"/>
            <w:shd w:val="clear" w:color="auto" w:fill="auto"/>
          </w:tcPr>
          <w:p w14:paraId="0D25592F"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2AD19725" w14:textId="77777777" w:rsidTr="004731AF">
        <w:trPr>
          <w:trHeight w:val="216"/>
          <w:jc w:val="center"/>
        </w:trPr>
        <w:tc>
          <w:tcPr>
            <w:tcW w:w="2258" w:type="dxa"/>
            <w:tcBorders>
              <w:bottom w:val="nil"/>
            </w:tcBorders>
            <w:shd w:val="clear" w:color="auto" w:fill="auto"/>
          </w:tcPr>
          <w:p w14:paraId="2E4A1A36" w14:textId="77777777" w:rsidR="00F20FC5" w:rsidRDefault="00F20FC5" w:rsidP="004731AF">
            <w:pPr>
              <w:pStyle w:val="TAC"/>
              <w:rPr>
                <w:lang w:eastAsia="zh-TW"/>
              </w:rPr>
            </w:pPr>
            <w:r>
              <w:t>DC_48</w:t>
            </w:r>
            <w:r>
              <w:rPr>
                <w:lang w:eastAsia="zh-TW"/>
              </w:rPr>
              <w:t>A-66A</w:t>
            </w:r>
            <w:r>
              <w:t>_n25</w:t>
            </w:r>
            <w:r>
              <w:rPr>
                <w:lang w:eastAsia="zh-TW"/>
              </w:rPr>
              <w:t>A</w:t>
            </w:r>
          </w:p>
          <w:p w14:paraId="6BDC56DE" w14:textId="77777777" w:rsidR="00F20FC5" w:rsidRDefault="00F20FC5" w:rsidP="004731AF">
            <w:pPr>
              <w:pStyle w:val="TAC"/>
              <w:rPr>
                <w:lang w:eastAsia="zh-TW"/>
              </w:rPr>
            </w:pPr>
            <w:r>
              <w:t>DC_48</w:t>
            </w:r>
            <w:r>
              <w:rPr>
                <w:lang w:eastAsia="zh-TW"/>
              </w:rPr>
              <w:t>C-66A</w:t>
            </w:r>
            <w:r>
              <w:t>_n25</w:t>
            </w:r>
            <w:r>
              <w:rPr>
                <w:lang w:eastAsia="zh-TW"/>
              </w:rPr>
              <w:t>A</w:t>
            </w:r>
          </w:p>
          <w:p w14:paraId="7EFD66E6" w14:textId="77777777" w:rsidR="00F20FC5" w:rsidRPr="00EF5447" w:rsidRDefault="00F20FC5" w:rsidP="004731AF">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5A618741" w14:textId="77777777" w:rsidR="00F20FC5" w:rsidRPr="00EF5447" w:rsidRDefault="00F20FC5" w:rsidP="004731AF">
            <w:pPr>
              <w:pStyle w:val="TAC"/>
              <w:rPr>
                <w:rFonts w:cs="Arial"/>
              </w:rPr>
            </w:pPr>
            <w:r>
              <w:rPr>
                <w:rFonts w:cs="Arial"/>
                <w:color w:val="000000"/>
                <w:szCs w:val="18"/>
              </w:rPr>
              <w:t>48</w:t>
            </w:r>
          </w:p>
        </w:tc>
        <w:tc>
          <w:tcPr>
            <w:tcW w:w="1167" w:type="dxa"/>
            <w:shd w:val="clear" w:color="auto" w:fill="auto"/>
            <w:noWrap/>
          </w:tcPr>
          <w:p w14:paraId="6A8EB2A2" w14:textId="77777777" w:rsidR="00F20FC5" w:rsidRPr="00EF5447" w:rsidRDefault="00F20FC5" w:rsidP="004731AF">
            <w:pPr>
              <w:pStyle w:val="TAC"/>
              <w:rPr>
                <w:rFonts w:cs="Arial"/>
                <w:color w:val="000000"/>
              </w:rPr>
            </w:pPr>
            <w:r>
              <w:rPr>
                <w:rFonts w:cs="Arial"/>
                <w:color w:val="000000"/>
                <w:szCs w:val="18"/>
              </w:rPr>
              <w:t>3630</w:t>
            </w:r>
          </w:p>
        </w:tc>
        <w:tc>
          <w:tcPr>
            <w:tcW w:w="746" w:type="dxa"/>
            <w:shd w:val="clear" w:color="auto" w:fill="auto"/>
            <w:noWrap/>
          </w:tcPr>
          <w:p w14:paraId="7F67F1E0" w14:textId="77777777" w:rsidR="00F20FC5" w:rsidRPr="00EF5447" w:rsidRDefault="00F20FC5" w:rsidP="004731AF">
            <w:pPr>
              <w:pStyle w:val="TAC"/>
              <w:rPr>
                <w:rFonts w:cs="Arial"/>
                <w:color w:val="000000"/>
              </w:rPr>
            </w:pPr>
            <w:r>
              <w:rPr>
                <w:rFonts w:cs="Arial"/>
                <w:color w:val="000000"/>
                <w:szCs w:val="18"/>
                <w:lang w:eastAsia="zh-TW"/>
              </w:rPr>
              <w:t>20</w:t>
            </w:r>
          </w:p>
        </w:tc>
        <w:tc>
          <w:tcPr>
            <w:tcW w:w="2266" w:type="dxa"/>
            <w:shd w:val="clear" w:color="auto" w:fill="auto"/>
            <w:noWrap/>
          </w:tcPr>
          <w:p w14:paraId="51B71656" w14:textId="77777777" w:rsidR="00F20FC5" w:rsidRPr="00EF5447" w:rsidRDefault="00F20FC5" w:rsidP="004731AF">
            <w:pPr>
              <w:pStyle w:val="TAC"/>
              <w:rPr>
                <w:rFonts w:cs="Arial"/>
                <w:color w:val="000000"/>
              </w:rPr>
            </w:pPr>
            <w:r>
              <w:rPr>
                <w:rFonts w:cs="Arial"/>
                <w:color w:val="000000"/>
                <w:szCs w:val="18"/>
                <w:lang w:eastAsia="zh-TW"/>
              </w:rPr>
              <w:t>100</w:t>
            </w:r>
          </w:p>
        </w:tc>
        <w:tc>
          <w:tcPr>
            <w:tcW w:w="1323" w:type="dxa"/>
            <w:shd w:val="clear" w:color="auto" w:fill="auto"/>
            <w:noWrap/>
          </w:tcPr>
          <w:p w14:paraId="77E0B3BC" w14:textId="77777777" w:rsidR="00F20FC5" w:rsidRPr="00EF5447" w:rsidRDefault="00F20FC5" w:rsidP="004731AF">
            <w:pPr>
              <w:pStyle w:val="TAC"/>
              <w:rPr>
                <w:rFonts w:cs="Arial"/>
              </w:rPr>
            </w:pPr>
            <w:r>
              <w:rPr>
                <w:rFonts w:cs="Arial"/>
                <w:color w:val="000000"/>
                <w:szCs w:val="18"/>
              </w:rPr>
              <w:t>3630</w:t>
            </w:r>
          </w:p>
        </w:tc>
        <w:tc>
          <w:tcPr>
            <w:tcW w:w="857" w:type="dxa"/>
            <w:shd w:val="clear" w:color="auto" w:fill="auto"/>
          </w:tcPr>
          <w:p w14:paraId="025C32FB" w14:textId="77777777" w:rsidR="00F20FC5" w:rsidRPr="00EF5447" w:rsidRDefault="00F20FC5" w:rsidP="004731AF">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261C6814" w14:textId="77777777" w:rsidR="00F20FC5" w:rsidRPr="00EF5447" w:rsidRDefault="00F20FC5" w:rsidP="004731AF">
            <w:pPr>
              <w:pStyle w:val="TAC"/>
              <w:rPr>
                <w:rFonts w:eastAsia="Malgun Gothic"/>
                <w:kern w:val="2"/>
                <w:szCs w:val="24"/>
                <w:lang w:eastAsia="ko-KR"/>
              </w:rPr>
            </w:pPr>
            <w:r>
              <w:rPr>
                <w:rFonts w:cs="Arial"/>
                <w:color w:val="000000"/>
                <w:szCs w:val="18"/>
                <w:lang w:eastAsia="zh-TW"/>
              </w:rPr>
              <w:t>N/A</w:t>
            </w:r>
          </w:p>
        </w:tc>
      </w:tr>
      <w:tr w:rsidR="00F20FC5" w:rsidRPr="00EF5447" w14:paraId="67C15F90" w14:textId="77777777" w:rsidTr="004731AF">
        <w:trPr>
          <w:trHeight w:val="216"/>
          <w:jc w:val="center"/>
        </w:trPr>
        <w:tc>
          <w:tcPr>
            <w:tcW w:w="2258" w:type="dxa"/>
            <w:tcBorders>
              <w:top w:val="nil"/>
              <w:bottom w:val="nil"/>
            </w:tcBorders>
            <w:shd w:val="clear" w:color="auto" w:fill="auto"/>
          </w:tcPr>
          <w:p w14:paraId="45A022AF" w14:textId="77777777" w:rsidR="00F20FC5" w:rsidRPr="00EF5447" w:rsidRDefault="00F20FC5" w:rsidP="004731AF">
            <w:pPr>
              <w:pStyle w:val="TAC"/>
              <w:rPr>
                <w:rFonts w:cs="Arial"/>
                <w:lang w:eastAsia="ja-JP"/>
              </w:rPr>
            </w:pPr>
          </w:p>
        </w:tc>
        <w:tc>
          <w:tcPr>
            <w:tcW w:w="867" w:type="dxa"/>
            <w:shd w:val="clear" w:color="auto" w:fill="auto"/>
          </w:tcPr>
          <w:p w14:paraId="2B5F6EEA" w14:textId="77777777" w:rsidR="00F20FC5" w:rsidRPr="00EF5447" w:rsidRDefault="00F20FC5" w:rsidP="004731AF">
            <w:pPr>
              <w:pStyle w:val="TAC"/>
              <w:rPr>
                <w:rFonts w:cs="Arial"/>
              </w:rPr>
            </w:pPr>
            <w:r>
              <w:rPr>
                <w:rFonts w:cs="Arial"/>
                <w:color w:val="000000"/>
                <w:szCs w:val="18"/>
              </w:rPr>
              <w:t>66</w:t>
            </w:r>
          </w:p>
        </w:tc>
        <w:tc>
          <w:tcPr>
            <w:tcW w:w="1167" w:type="dxa"/>
            <w:shd w:val="clear" w:color="auto" w:fill="auto"/>
            <w:noWrap/>
          </w:tcPr>
          <w:p w14:paraId="072ECA99" w14:textId="77777777" w:rsidR="00F20FC5" w:rsidRPr="00EF5447" w:rsidRDefault="00F20FC5" w:rsidP="004731AF">
            <w:pPr>
              <w:pStyle w:val="TAC"/>
              <w:rPr>
                <w:rFonts w:cs="Arial"/>
                <w:color w:val="000000"/>
              </w:rPr>
            </w:pPr>
            <w:r>
              <w:rPr>
                <w:szCs w:val="18"/>
              </w:rPr>
              <w:t>1730</w:t>
            </w:r>
          </w:p>
        </w:tc>
        <w:tc>
          <w:tcPr>
            <w:tcW w:w="746" w:type="dxa"/>
            <w:shd w:val="clear" w:color="auto" w:fill="auto"/>
            <w:noWrap/>
          </w:tcPr>
          <w:p w14:paraId="291EFCEA" w14:textId="77777777" w:rsidR="00F20FC5" w:rsidRPr="00EF5447" w:rsidRDefault="00F20FC5" w:rsidP="004731AF">
            <w:pPr>
              <w:pStyle w:val="TAC"/>
              <w:rPr>
                <w:rFonts w:cs="Arial"/>
                <w:color w:val="000000"/>
              </w:rPr>
            </w:pPr>
            <w:r>
              <w:rPr>
                <w:szCs w:val="18"/>
              </w:rPr>
              <w:t>5</w:t>
            </w:r>
          </w:p>
        </w:tc>
        <w:tc>
          <w:tcPr>
            <w:tcW w:w="2266" w:type="dxa"/>
            <w:shd w:val="clear" w:color="auto" w:fill="auto"/>
            <w:noWrap/>
          </w:tcPr>
          <w:p w14:paraId="24D972BA" w14:textId="77777777" w:rsidR="00F20FC5" w:rsidRPr="00EF5447" w:rsidRDefault="00F20FC5" w:rsidP="004731AF">
            <w:pPr>
              <w:pStyle w:val="TAC"/>
              <w:rPr>
                <w:rFonts w:cs="Arial"/>
                <w:color w:val="000000"/>
              </w:rPr>
            </w:pPr>
            <w:r>
              <w:rPr>
                <w:szCs w:val="18"/>
              </w:rPr>
              <w:t>25</w:t>
            </w:r>
          </w:p>
        </w:tc>
        <w:tc>
          <w:tcPr>
            <w:tcW w:w="1323" w:type="dxa"/>
            <w:shd w:val="clear" w:color="auto" w:fill="auto"/>
            <w:noWrap/>
          </w:tcPr>
          <w:p w14:paraId="45131B9E" w14:textId="77777777" w:rsidR="00F20FC5" w:rsidRPr="00EF5447" w:rsidRDefault="00F20FC5" w:rsidP="004731AF">
            <w:pPr>
              <w:pStyle w:val="TAC"/>
              <w:rPr>
                <w:rFonts w:cs="Arial"/>
              </w:rPr>
            </w:pPr>
            <w:r>
              <w:rPr>
                <w:szCs w:val="18"/>
              </w:rPr>
              <w:t>2130</w:t>
            </w:r>
          </w:p>
        </w:tc>
        <w:tc>
          <w:tcPr>
            <w:tcW w:w="857" w:type="dxa"/>
            <w:shd w:val="clear" w:color="auto" w:fill="auto"/>
          </w:tcPr>
          <w:p w14:paraId="09175245" w14:textId="77777777" w:rsidR="00F20FC5" w:rsidRPr="00EF5447" w:rsidRDefault="00F20FC5" w:rsidP="004731AF">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5EBBDAAF" w14:textId="77777777" w:rsidR="00F20FC5" w:rsidRPr="00EF5447" w:rsidRDefault="00F20FC5" w:rsidP="004731AF">
            <w:pPr>
              <w:pStyle w:val="TAC"/>
              <w:rPr>
                <w:rFonts w:eastAsia="Malgun Gothic"/>
                <w:kern w:val="2"/>
                <w:szCs w:val="24"/>
                <w:lang w:eastAsia="ko-KR"/>
              </w:rPr>
            </w:pPr>
            <w:r>
              <w:rPr>
                <w:rFonts w:cs="Arial"/>
                <w:color w:val="000000"/>
                <w:szCs w:val="18"/>
                <w:lang w:eastAsia="zh-TW"/>
              </w:rPr>
              <w:t>IMD4</w:t>
            </w:r>
          </w:p>
        </w:tc>
      </w:tr>
      <w:tr w:rsidR="00F20FC5" w:rsidRPr="00EF5447" w14:paraId="4EAB81CB" w14:textId="77777777" w:rsidTr="004731AF">
        <w:trPr>
          <w:trHeight w:val="216"/>
          <w:jc w:val="center"/>
        </w:trPr>
        <w:tc>
          <w:tcPr>
            <w:tcW w:w="2258" w:type="dxa"/>
            <w:tcBorders>
              <w:top w:val="nil"/>
              <w:bottom w:val="nil"/>
            </w:tcBorders>
            <w:shd w:val="clear" w:color="auto" w:fill="auto"/>
          </w:tcPr>
          <w:p w14:paraId="007BF80D" w14:textId="77777777" w:rsidR="00F20FC5" w:rsidRPr="00EF5447" w:rsidRDefault="00F20FC5" w:rsidP="004731AF">
            <w:pPr>
              <w:pStyle w:val="TAC"/>
              <w:rPr>
                <w:rFonts w:cs="Arial"/>
                <w:lang w:eastAsia="ja-JP"/>
              </w:rPr>
            </w:pPr>
          </w:p>
        </w:tc>
        <w:tc>
          <w:tcPr>
            <w:tcW w:w="867" w:type="dxa"/>
            <w:shd w:val="clear" w:color="auto" w:fill="auto"/>
          </w:tcPr>
          <w:p w14:paraId="2EE7AAF1" w14:textId="77777777" w:rsidR="00F20FC5" w:rsidRPr="00EF5447" w:rsidRDefault="00F20FC5" w:rsidP="004731AF">
            <w:pPr>
              <w:pStyle w:val="TAC"/>
              <w:rPr>
                <w:rFonts w:cs="Arial"/>
              </w:rPr>
            </w:pPr>
            <w:r>
              <w:rPr>
                <w:rFonts w:cs="Arial"/>
                <w:color w:val="000000"/>
                <w:szCs w:val="18"/>
              </w:rPr>
              <w:t>n25</w:t>
            </w:r>
          </w:p>
        </w:tc>
        <w:tc>
          <w:tcPr>
            <w:tcW w:w="1167" w:type="dxa"/>
            <w:shd w:val="clear" w:color="auto" w:fill="auto"/>
            <w:noWrap/>
          </w:tcPr>
          <w:p w14:paraId="0895BD71" w14:textId="77777777" w:rsidR="00F20FC5" w:rsidRPr="00EF5447" w:rsidRDefault="00F20FC5" w:rsidP="004731AF">
            <w:pPr>
              <w:pStyle w:val="TAC"/>
              <w:rPr>
                <w:rFonts w:cs="Arial"/>
                <w:color w:val="000000"/>
              </w:rPr>
            </w:pPr>
            <w:r>
              <w:rPr>
                <w:lang w:eastAsia="ko-KR"/>
              </w:rPr>
              <w:t>1883.3</w:t>
            </w:r>
          </w:p>
        </w:tc>
        <w:tc>
          <w:tcPr>
            <w:tcW w:w="746" w:type="dxa"/>
            <w:shd w:val="clear" w:color="auto" w:fill="auto"/>
            <w:noWrap/>
          </w:tcPr>
          <w:p w14:paraId="73914784" w14:textId="77777777" w:rsidR="00F20FC5" w:rsidRPr="00EF5447" w:rsidRDefault="00F20FC5" w:rsidP="004731AF">
            <w:pPr>
              <w:pStyle w:val="TAC"/>
              <w:rPr>
                <w:rFonts w:cs="Arial"/>
                <w:color w:val="000000"/>
              </w:rPr>
            </w:pPr>
            <w:r>
              <w:rPr>
                <w:lang w:eastAsia="ko-KR"/>
              </w:rPr>
              <w:t>5</w:t>
            </w:r>
          </w:p>
        </w:tc>
        <w:tc>
          <w:tcPr>
            <w:tcW w:w="2266" w:type="dxa"/>
            <w:shd w:val="clear" w:color="auto" w:fill="auto"/>
            <w:noWrap/>
          </w:tcPr>
          <w:p w14:paraId="277182A3" w14:textId="77777777" w:rsidR="00F20FC5" w:rsidRPr="00EF5447" w:rsidRDefault="00F20FC5" w:rsidP="004731AF">
            <w:pPr>
              <w:pStyle w:val="TAC"/>
              <w:rPr>
                <w:rFonts w:cs="Arial"/>
                <w:color w:val="000000"/>
              </w:rPr>
            </w:pPr>
            <w:r>
              <w:rPr>
                <w:lang w:eastAsia="ko-KR"/>
              </w:rPr>
              <w:t>25</w:t>
            </w:r>
          </w:p>
        </w:tc>
        <w:tc>
          <w:tcPr>
            <w:tcW w:w="1323" w:type="dxa"/>
            <w:shd w:val="clear" w:color="auto" w:fill="auto"/>
            <w:noWrap/>
          </w:tcPr>
          <w:p w14:paraId="48AD63D5" w14:textId="77777777" w:rsidR="00F20FC5" w:rsidRPr="00EF5447" w:rsidRDefault="00F20FC5" w:rsidP="004731AF">
            <w:pPr>
              <w:pStyle w:val="TAC"/>
              <w:rPr>
                <w:rFonts w:cs="Arial"/>
              </w:rPr>
            </w:pPr>
            <w:r>
              <w:rPr>
                <w:lang w:eastAsia="ko-KR"/>
              </w:rPr>
              <w:t>1963.3</w:t>
            </w:r>
          </w:p>
        </w:tc>
        <w:tc>
          <w:tcPr>
            <w:tcW w:w="857" w:type="dxa"/>
            <w:shd w:val="clear" w:color="auto" w:fill="auto"/>
          </w:tcPr>
          <w:p w14:paraId="3EDBBA32" w14:textId="77777777" w:rsidR="00F20FC5" w:rsidRPr="00EF5447" w:rsidRDefault="00F20FC5" w:rsidP="004731AF">
            <w:pPr>
              <w:pStyle w:val="TAC"/>
              <w:rPr>
                <w:rFonts w:eastAsia="Malgun Gothic"/>
                <w:kern w:val="2"/>
                <w:szCs w:val="24"/>
                <w:lang w:eastAsia="ko-KR"/>
              </w:rPr>
            </w:pPr>
            <w:r>
              <w:rPr>
                <w:lang w:eastAsia="ko-KR"/>
              </w:rPr>
              <w:t>N/A</w:t>
            </w:r>
          </w:p>
        </w:tc>
        <w:tc>
          <w:tcPr>
            <w:tcW w:w="1248" w:type="dxa"/>
            <w:shd w:val="clear" w:color="auto" w:fill="auto"/>
          </w:tcPr>
          <w:p w14:paraId="0E82E583" w14:textId="77777777" w:rsidR="00F20FC5" w:rsidRPr="00EF5447" w:rsidRDefault="00F20FC5" w:rsidP="004731AF">
            <w:pPr>
              <w:pStyle w:val="TAC"/>
              <w:rPr>
                <w:rFonts w:eastAsia="Malgun Gothic"/>
                <w:kern w:val="2"/>
                <w:szCs w:val="24"/>
                <w:lang w:eastAsia="ko-KR"/>
              </w:rPr>
            </w:pPr>
            <w:r>
              <w:t>N/A</w:t>
            </w:r>
          </w:p>
        </w:tc>
      </w:tr>
      <w:tr w:rsidR="00F20FC5" w:rsidRPr="00EF5447" w14:paraId="75D1F566" w14:textId="77777777" w:rsidTr="004731AF">
        <w:trPr>
          <w:trHeight w:val="216"/>
          <w:jc w:val="center"/>
        </w:trPr>
        <w:tc>
          <w:tcPr>
            <w:tcW w:w="2258" w:type="dxa"/>
            <w:tcBorders>
              <w:top w:val="nil"/>
              <w:bottom w:val="nil"/>
            </w:tcBorders>
            <w:shd w:val="clear" w:color="auto" w:fill="auto"/>
          </w:tcPr>
          <w:p w14:paraId="249F3339" w14:textId="77777777" w:rsidR="00F20FC5" w:rsidRPr="00EF5447" w:rsidRDefault="00F20FC5" w:rsidP="004731AF">
            <w:pPr>
              <w:pStyle w:val="TAC"/>
              <w:rPr>
                <w:rFonts w:cs="Arial"/>
                <w:lang w:eastAsia="ja-JP"/>
              </w:rPr>
            </w:pPr>
          </w:p>
        </w:tc>
        <w:tc>
          <w:tcPr>
            <w:tcW w:w="867" w:type="dxa"/>
            <w:shd w:val="clear" w:color="auto" w:fill="auto"/>
          </w:tcPr>
          <w:p w14:paraId="0A7CC975" w14:textId="77777777" w:rsidR="00F20FC5" w:rsidRPr="00EF5447" w:rsidRDefault="00F20FC5" w:rsidP="004731AF">
            <w:pPr>
              <w:pStyle w:val="TAC"/>
              <w:rPr>
                <w:rFonts w:cs="Arial"/>
              </w:rPr>
            </w:pPr>
            <w:r>
              <w:rPr>
                <w:rFonts w:cs="Arial"/>
                <w:color w:val="000000"/>
                <w:szCs w:val="18"/>
              </w:rPr>
              <w:t>48</w:t>
            </w:r>
          </w:p>
        </w:tc>
        <w:tc>
          <w:tcPr>
            <w:tcW w:w="1167" w:type="dxa"/>
            <w:shd w:val="clear" w:color="auto" w:fill="auto"/>
            <w:noWrap/>
          </w:tcPr>
          <w:p w14:paraId="7049465F" w14:textId="77777777" w:rsidR="00F20FC5" w:rsidRPr="00EF5447" w:rsidRDefault="00F20FC5" w:rsidP="004731AF">
            <w:pPr>
              <w:pStyle w:val="TAC"/>
              <w:rPr>
                <w:rFonts w:cs="Arial"/>
                <w:color w:val="000000"/>
              </w:rPr>
            </w:pPr>
            <w:r>
              <w:rPr>
                <w:rFonts w:cs="Arial"/>
                <w:kern w:val="2"/>
                <w:szCs w:val="24"/>
              </w:rPr>
              <w:t>3620</w:t>
            </w:r>
          </w:p>
        </w:tc>
        <w:tc>
          <w:tcPr>
            <w:tcW w:w="746" w:type="dxa"/>
            <w:shd w:val="clear" w:color="auto" w:fill="auto"/>
            <w:noWrap/>
          </w:tcPr>
          <w:p w14:paraId="461DA58B" w14:textId="77777777" w:rsidR="00F20FC5" w:rsidRPr="00EF5447" w:rsidRDefault="00F20FC5" w:rsidP="004731AF">
            <w:pPr>
              <w:pStyle w:val="TAC"/>
              <w:rPr>
                <w:rFonts w:cs="Arial"/>
                <w:color w:val="000000"/>
              </w:rPr>
            </w:pPr>
            <w:r>
              <w:rPr>
                <w:rFonts w:cs="Arial"/>
                <w:kern w:val="2"/>
                <w:szCs w:val="24"/>
              </w:rPr>
              <w:t>10</w:t>
            </w:r>
          </w:p>
        </w:tc>
        <w:tc>
          <w:tcPr>
            <w:tcW w:w="2266" w:type="dxa"/>
            <w:shd w:val="clear" w:color="auto" w:fill="auto"/>
            <w:noWrap/>
          </w:tcPr>
          <w:p w14:paraId="7A64A939" w14:textId="77777777" w:rsidR="00F20FC5" w:rsidRPr="00EF5447" w:rsidRDefault="00F20FC5" w:rsidP="004731AF">
            <w:pPr>
              <w:pStyle w:val="TAC"/>
              <w:rPr>
                <w:rFonts w:cs="Arial"/>
                <w:color w:val="000000"/>
              </w:rPr>
            </w:pPr>
            <w:r>
              <w:rPr>
                <w:rFonts w:cs="Arial"/>
                <w:kern w:val="2"/>
                <w:szCs w:val="24"/>
              </w:rPr>
              <w:t>50</w:t>
            </w:r>
          </w:p>
        </w:tc>
        <w:tc>
          <w:tcPr>
            <w:tcW w:w="1323" w:type="dxa"/>
            <w:shd w:val="clear" w:color="auto" w:fill="auto"/>
            <w:noWrap/>
          </w:tcPr>
          <w:p w14:paraId="02BCE6D9" w14:textId="77777777" w:rsidR="00F20FC5" w:rsidRPr="00EF5447" w:rsidRDefault="00F20FC5" w:rsidP="004731AF">
            <w:pPr>
              <w:pStyle w:val="TAC"/>
              <w:rPr>
                <w:rFonts w:cs="Arial"/>
              </w:rPr>
            </w:pPr>
            <w:r>
              <w:rPr>
                <w:rFonts w:cs="Arial"/>
                <w:kern w:val="2"/>
                <w:szCs w:val="24"/>
              </w:rPr>
              <w:t>3620</w:t>
            </w:r>
          </w:p>
        </w:tc>
        <w:tc>
          <w:tcPr>
            <w:tcW w:w="857" w:type="dxa"/>
            <w:shd w:val="clear" w:color="auto" w:fill="auto"/>
          </w:tcPr>
          <w:p w14:paraId="23F0BF1E" w14:textId="77777777" w:rsidR="00F20FC5" w:rsidRPr="00EF5447" w:rsidRDefault="00F20FC5" w:rsidP="004731AF">
            <w:pPr>
              <w:pStyle w:val="TAC"/>
              <w:rPr>
                <w:rFonts w:eastAsia="Malgun Gothic"/>
                <w:kern w:val="2"/>
                <w:szCs w:val="24"/>
                <w:lang w:eastAsia="ko-KR"/>
              </w:rPr>
            </w:pPr>
            <w:r>
              <w:rPr>
                <w:rFonts w:cs="Arial"/>
                <w:kern w:val="2"/>
                <w:szCs w:val="24"/>
              </w:rPr>
              <w:t>29.4</w:t>
            </w:r>
          </w:p>
        </w:tc>
        <w:tc>
          <w:tcPr>
            <w:tcW w:w="1248" w:type="dxa"/>
            <w:shd w:val="clear" w:color="auto" w:fill="auto"/>
          </w:tcPr>
          <w:p w14:paraId="65E0A2C9" w14:textId="77777777" w:rsidR="00F20FC5" w:rsidRPr="00EF5447" w:rsidRDefault="00F20FC5" w:rsidP="004731AF">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F20FC5" w:rsidRPr="00EF5447" w14:paraId="69E453FF" w14:textId="77777777" w:rsidTr="004731AF">
        <w:trPr>
          <w:trHeight w:val="216"/>
          <w:jc w:val="center"/>
        </w:trPr>
        <w:tc>
          <w:tcPr>
            <w:tcW w:w="2258" w:type="dxa"/>
            <w:tcBorders>
              <w:top w:val="nil"/>
              <w:bottom w:val="nil"/>
            </w:tcBorders>
            <w:shd w:val="clear" w:color="auto" w:fill="auto"/>
          </w:tcPr>
          <w:p w14:paraId="12C037FA" w14:textId="77777777" w:rsidR="00F20FC5" w:rsidRPr="00EF5447" w:rsidRDefault="00F20FC5" w:rsidP="004731AF">
            <w:pPr>
              <w:pStyle w:val="TAC"/>
              <w:rPr>
                <w:rFonts w:cs="Arial"/>
                <w:lang w:eastAsia="ja-JP"/>
              </w:rPr>
            </w:pPr>
          </w:p>
        </w:tc>
        <w:tc>
          <w:tcPr>
            <w:tcW w:w="867" w:type="dxa"/>
            <w:shd w:val="clear" w:color="auto" w:fill="auto"/>
          </w:tcPr>
          <w:p w14:paraId="73303747" w14:textId="77777777" w:rsidR="00F20FC5" w:rsidRPr="00EF5447" w:rsidRDefault="00F20FC5" w:rsidP="004731AF">
            <w:pPr>
              <w:pStyle w:val="TAC"/>
              <w:rPr>
                <w:rFonts w:cs="Arial"/>
              </w:rPr>
            </w:pPr>
            <w:r>
              <w:rPr>
                <w:rFonts w:cs="Arial"/>
                <w:color w:val="000000"/>
                <w:szCs w:val="18"/>
              </w:rPr>
              <w:t>66</w:t>
            </w:r>
          </w:p>
        </w:tc>
        <w:tc>
          <w:tcPr>
            <w:tcW w:w="1167" w:type="dxa"/>
            <w:shd w:val="clear" w:color="auto" w:fill="auto"/>
            <w:noWrap/>
          </w:tcPr>
          <w:p w14:paraId="1BC5873F" w14:textId="77777777" w:rsidR="00F20FC5" w:rsidRPr="00EF5447" w:rsidRDefault="00F20FC5" w:rsidP="004731AF">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03E23775" w14:textId="77777777" w:rsidR="00F20FC5" w:rsidRPr="00EF5447" w:rsidRDefault="00F20FC5" w:rsidP="004731AF">
            <w:pPr>
              <w:pStyle w:val="TAC"/>
              <w:rPr>
                <w:rFonts w:cs="Arial"/>
                <w:color w:val="000000"/>
              </w:rPr>
            </w:pPr>
            <w:r>
              <w:rPr>
                <w:rFonts w:eastAsia="Malgun Gothic" w:cs="Arial"/>
                <w:kern w:val="2"/>
                <w:szCs w:val="24"/>
                <w:lang w:eastAsia="ko-KR"/>
              </w:rPr>
              <w:t>5</w:t>
            </w:r>
          </w:p>
        </w:tc>
        <w:tc>
          <w:tcPr>
            <w:tcW w:w="2266" w:type="dxa"/>
            <w:shd w:val="clear" w:color="auto" w:fill="auto"/>
            <w:noWrap/>
          </w:tcPr>
          <w:p w14:paraId="1876467E" w14:textId="77777777" w:rsidR="00F20FC5" w:rsidRPr="00EF5447" w:rsidRDefault="00F20FC5" w:rsidP="004731AF">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0C7B1217" w14:textId="77777777" w:rsidR="00F20FC5" w:rsidRPr="00EF5447" w:rsidRDefault="00F20FC5" w:rsidP="004731AF">
            <w:pPr>
              <w:pStyle w:val="TAC"/>
              <w:rPr>
                <w:rFonts w:cs="Arial"/>
              </w:rPr>
            </w:pPr>
            <w:r>
              <w:rPr>
                <w:rFonts w:cs="Arial"/>
                <w:kern w:val="2"/>
                <w:szCs w:val="24"/>
              </w:rPr>
              <w:t>2140</w:t>
            </w:r>
          </w:p>
        </w:tc>
        <w:tc>
          <w:tcPr>
            <w:tcW w:w="857" w:type="dxa"/>
            <w:shd w:val="clear" w:color="auto" w:fill="auto"/>
          </w:tcPr>
          <w:p w14:paraId="6871A650" w14:textId="77777777" w:rsidR="00F20FC5" w:rsidRPr="00EF5447" w:rsidRDefault="00F20FC5" w:rsidP="004731A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B064079" w14:textId="77777777" w:rsidR="00F20FC5" w:rsidRPr="00EF5447" w:rsidRDefault="00F20FC5" w:rsidP="004731AF">
            <w:pPr>
              <w:pStyle w:val="TAC"/>
              <w:rPr>
                <w:rFonts w:eastAsia="Malgun Gothic"/>
                <w:kern w:val="2"/>
                <w:szCs w:val="24"/>
                <w:lang w:eastAsia="ko-KR"/>
              </w:rPr>
            </w:pPr>
            <w:r>
              <w:rPr>
                <w:rFonts w:eastAsia="Malgun Gothic" w:cs="Arial"/>
                <w:kern w:val="2"/>
                <w:szCs w:val="24"/>
                <w:lang w:eastAsia="ko-KR"/>
              </w:rPr>
              <w:t>N/A</w:t>
            </w:r>
          </w:p>
        </w:tc>
      </w:tr>
      <w:tr w:rsidR="00F20FC5" w:rsidRPr="00EF5447" w14:paraId="220DD09F" w14:textId="77777777" w:rsidTr="004731AF">
        <w:trPr>
          <w:trHeight w:val="216"/>
          <w:jc w:val="center"/>
        </w:trPr>
        <w:tc>
          <w:tcPr>
            <w:tcW w:w="2258" w:type="dxa"/>
            <w:tcBorders>
              <w:top w:val="nil"/>
              <w:bottom w:val="single" w:sz="4" w:space="0" w:color="auto"/>
            </w:tcBorders>
            <w:shd w:val="clear" w:color="auto" w:fill="auto"/>
          </w:tcPr>
          <w:p w14:paraId="77774928" w14:textId="77777777" w:rsidR="00F20FC5" w:rsidRPr="00EF5447" w:rsidRDefault="00F20FC5" w:rsidP="004731AF">
            <w:pPr>
              <w:pStyle w:val="TAC"/>
              <w:rPr>
                <w:rFonts w:cs="Arial"/>
                <w:lang w:eastAsia="ja-JP"/>
              </w:rPr>
            </w:pPr>
          </w:p>
        </w:tc>
        <w:tc>
          <w:tcPr>
            <w:tcW w:w="867" w:type="dxa"/>
            <w:shd w:val="clear" w:color="auto" w:fill="auto"/>
          </w:tcPr>
          <w:p w14:paraId="363E7679" w14:textId="77777777" w:rsidR="00F20FC5" w:rsidRPr="00EF5447" w:rsidRDefault="00F20FC5" w:rsidP="004731AF">
            <w:pPr>
              <w:pStyle w:val="TAC"/>
              <w:rPr>
                <w:rFonts w:cs="Arial"/>
              </w:rPr>
            </w:pPr>
            <w:r>
              <w:rPr>
                <w:rFonts w:cs="Arial"/>
                <w:color w:val="000000"/>
                <w:szCs w:val="18"/>
              </w:rPr>
              <w:t>n25</w:t>
            </w:r>
          </w:p>
        </w:tc>
        <w:tc>
          <w:tcPr>
            <w:tcW w:w="1167" w:type="dxa"/>
            <w:shd w:val="clear" w:color="auto" w:fill="auto"/>
            <w:noWrap/>
          </w:tcPr>
          <w:p w14:paraId="1553CC03" w14:textId="77777777" w:rsidR="00F20FC5" w:rsidRPr="00EF5447" w:rsidRDefault="00F20FC5" w:rsidP="004731AF">
            <w:pPr>
              <w:pStyle w:val="TAC"/>
              <w:rPr>
                <w:rFonts w:cs="Arial"/>
                <w:color w:val="000000"/>
              </w:rPr>
            </w:pPr>
            <w:r>
              <w:rPr>
                <w:rFonts w:cs="Arial"/>
                <w:kern w:val="2"/>
                <w:szCs w:val="24"/>
              </w:rPr>
              <w:t>1880</w:t>
            </w:r>
          </w:p>
        </w:tc>
        <w:tc>
          <w:tcPr>
            <w:tcW w:w="746" w:type="dxa"/>
            <w:shd w:val="clear" w:color="auto" w:fill="auto"/>
            <w:noWrap/>
          </w:tcPr>
          <w:p w14:paraId="4AC65094" w14:textId="77777777" w:rsidR="00F20FC5" w:rsidRPr="00EF5447" w:rsidRDefault="00F20FC5" w:rsidP="004731AF">
            <w:pPr>
              <w:pStyle w:val="TAC"/>
              <w:rPr>
                <w:rFonts w:cs="Arial"/>
                <w:color w:val="000000"/>
              </w:rPr>
            </w:pPr>
            <w:r>
              <w:rPr>
                <w:rFonts w:eastAsia="Malgun Gothic" w:cs="Arial"/>
                <w:kern w:val="2"/>
                <w:szCs w:val="24"/>
                <w:lang w:eastAsia="ko-KR"/>
              </w:rPr>
              <w:t>5</w:t>
            </w:r>
          </w:p>
        </w:tc>
        <w:tc>
          <w:tcPr>
            <w:tcW w:w="2266" w:type="dxa"/>
            <w:shd w:val="clear" w:color="auto" w:fill="auto"/>
            <w:noWrap/>
          </w:tcPr>
          <w:p w14:paraId="350E0E2A" w14:textId="77777777" w:rsidR="00F20FC5" w:rsidRPr="00EF5447" w:rsidRDefault="00F20FC5" w:rsidP="004731AF">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77423746" w14:textId="77777777" w:rsidR="00F20FC5" w:rsidRPr="00EF5447" w:rsidRDefault="00F20FC5" w:rsidP="004731AF">
            <w:pPr>
              <w:pStyle w:val="TAC"/>
              <w:rPr>
                <w:rFonts w:cs="Arial"/>
              </w:rPr>
            </w:pPr>
            <w:r>
              <w:rPr>
                <w:rFonts w:cs="Arial"/>
                <w:kern w:val="2"/>
                <w:szCs w:val="24"/>
              </w:rPr>
              <w:t>1960</w:t>
            </w:r>
          </w:p>
        </w:tc>
        <w:tc>
          <w:tcPr>
            <w:tcW w:w="857" w:type="dxa"/>
            <w:shd w:val="clear" w:color="auto" w:fill="auto"/>
          </w:tcPr>
          <w:p w14:paraId="424F665A" w14:textId="77777777" w:rsidR="00F20FC5" w:rsidRPr="00EF5447" w:rsidRDefault="00F20FC5" w:rsidP="004731A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B165027" w14:textId="77777777" w:rsidR="00F20FC5" w:rsidRPr="00EF5447" w:rsidRDefault="00F20FC5" w:rsidP="004731AF">
            <w:pPr>
              <w:pStyle w:val="TAC"/>
              <w:rPr>
                <w:rFonts w:eastAsia="Malgun Gothic"/>
                <w:kern w:val="2"/>
                <w:szCs w:val="24"/>
                <w:lang w:eastAsia="ko-KR"/>
              </w:rPr>
            </w:pPr>
            <w:r>
              <w:rPr>
                <w:rFonts w:eastAsia="Malgun Gothic" w:cs="Arial"/>
                <w:kern w:val="2"/>
                <w:szCs w:val="24"/>
                <w:lang w:eastAsia="ko-KR"/>
              </w:rPr>
              <w:t>N/A</w:t>
            </w:r>
          </w:p>
        </w:tc>
      </w:tr>
      <w:tr w:rsidR="00F20FC5" w14:paraId="2D15002D" w14:textId="77777777" w:rsidTr="004731AF">
        <w:trPr>
          <w:trHeight w:val="216"/>
          <w:jc w:val="center"/>
        </w:trPr>
        <w:tc>
          <w:tcPr>
            <w:tcW w:w="2258" w:type="dxa"/>
            <w:tcBorders>
              <w:top w:val="nil"/>
              <w:left w:val="single" w:sz="4" w:space="0" w:color="auto"/>
              <w:bottom w:val="nil"/>
              <w:right w:val="single" w:sz="4" w:space="0" w:color="auto"/>
            </w:tcBorders>
          </w:tcPr>
          <w:p w14:paraId="07091F55" w14:textId="77777777" w:rsidR="00F20FC5" w:rsidRDefault="00F20FC5" w:rsidP="004731AF">
            <w:pPr>
              <w:pStyle w:val="TAC"/>
              <w:rPr>
                <w:rFonts w:cs="Arial"/>
                <w:lang w:eastAsia="ja-JP"/>
              </w:rPr>
            </w:pPr>
            <w:r w:rsidRPr="00A306B3">
              <w:rPr>
                <w:rFonts w:cs="Arial"/>
                <w:lang w:eastAsia="ja-JP"/>
              </w:rPr>
              <w:t>DC_48A-66A_n66A</w:t>
            </w:r>
          </w:p>
          <w:p w14:paraId="0403C2DE" w14:textId="77777777" w:rsidR="00F20FC5" w:rsidRPr="00325A87" w:rsidRDefault="00F20FC5" w:rsidP="004731AF">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1F5780F6" w14:textId="77777777" w:rsidR="00F20FC5" w:rsidRDefault="00F20FC5" w:rsidP="004731AF">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7AFB2DB0" w14:textId="77777777" w:rsidR="00F20FC5" w:rsidRDefault="00F20FC5" w:rsidP="004731AF">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1114AE5A" w14:textId="77777777" w:rsidR="00F20FC5" w:rsidRDefault="00F20FC5" w:rsidP="004731AF">
            <w:pPr>
              <w:pStyle w:val="PL"/>
              <w:jc w:val="center"/>
              <w:rPr>
                <w:rFonts w:eastAsia="Malgun Gothic" w:cs="Arial"/>
                <w:kern w:val="2"/>
                <w:szCs w:val="24"/>
                <w:lang w:eastAsia="ko-KR"/>
              </w:rPr>
            </w:pPr>
            <w:r>
              <w:rPr>
                <w:rFonts w:ascii="Arial" w:hAnsi="Arial" w:hint="eastAsia"/>
                <w:sz w:val="18"/>
              </w:rPr>
              <w:t>20</w:t>
            </w:r>
          </w:p>
        </w:tc>
        <w:tc>
          <w:tcPr>
            <w:tcW w:w="2266" w:type="dxa"/>
            <w:tcBorders>
              <w:top w:val="single" w:sz="4" w:space="0" w:color="auto"/>
              <w:left w:val="single" w:sz="4" w:space="0" w:color="auto"/>
              <w:bottom w:val="single" w:sz="4" w:space="0" w:color="auto"/>
              <w:right w:val="single" w:sz="4" w:space="0" w:color="auto"/>
            </w:tcBorders>
            <w:noWrap/>
          </w:tcPr>
          <w:p w14:paraId="61717E72" w14:textId="77777777" w:rsidR="00F20FC5" w:rsidRDefault="00F20FC5" w:rsidP="004731AF">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5A0CCDC1" w14:textId="77777777" w:rsidR="00F20FC5" w:rsidRDefault="00F20FC5" w:rsidP="004731AF">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57" w:type="dxa"/>
            <w:tcBorders>
              <w:top w:val="single" w:sz="4" w:space="0" w:color="auto"/>
              <w:left w:val="single" w:sz="4" w:space="0" w:color="auto"/>
              <w:bottom w:val="single" w:sz="4" w:space="0" w:color="auto"/>
              <w:right w:val="single" w:sz="4" w:space="0" w:color="auto"/>
            </w:tcBorders>
          </w:tcPr>
          <w:p w14:paraId="383E45FF" w14:textId="77777777" w:rsidR="00F20FC5" w:rsidRDefault="00F20FC5" w:rsidP="004731AF">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8101C28" w14:textId="77777777" w:rsidR="00F20FC5" w:rsidRDefault="00F20FC5" w:rsidP="004731AF">
            <w:pPr>
              <w:pStyle w:val="TAC"/>
              <w:rPr>
                <w:rFonts w:eastAsia="Malgun Gothic" w:cs="Arial"/>
                <w:kern w:val="2"/>
                <w:szCs w:val="24"/>
                <w:lang w:eastAsia="ko-KR"/>
              </w:rPr>
            </w:pPr>
            <w:r w:rsidRPr="007C7CCC">
              <w:t>N/A</w:t>
            </w:r>
          </w:p>
        </w:tc>
      </w:tr>
      <w:tr w:rsidR="00F20FC5" w14:paraId="78DAFBCE" w14:textId="77777777" w:rsidTr="004731AF">
        <w:trPr>
          <w:trHeight w:val="216"/>
          <w:jc w:val="center"/>
        </w:trPr>
        <w:tc>
          <w:tcPr>
            <w:tcW w:w="2258" w:type="dxa"/>
            <w:tcBorders>
              <w:top w:val="nil"/>
              <w:left w:val="single" w:sz="4" w:space="0" w:color="auto"/>
              <w:bottom w:val="nil"/>
              <w:right w:val="single" w:sz="4" w:space="0" w:color="auto"/>
            </w:tcBorders>
          </w:tcPr>
          <w:p w14:paraId="19B4896E" w14:textId="77777777" w:rsidR="00F20FC5" w:rsidRPr="00325A87" w:rsidRDefault="00F20FC5" w:rsidP="004731AF">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3E08F496" w14:textId="77777777" w:rsidR="00F20FC5" w:rsidRDefault="00F20FC5" w:rsidP="004731AF">
            <w:pPr>
              <w:pStyle w:val="TAC"/>
              <w:rPr>
                <w:rFonts w:cs="Arial"/>
                <w:color w:val="000000"/>
                <w:szCs w:val="18"/>
              </w:rPr>
            </w:pPr>
            <w:r w:rsidRPr="002769A9">
              <w:rPr>
                <w:rFonts w:hint="eastAsia"/>
              </w:rPr>
              <w:t>6</w:t>
            </w:r>
            <w:r w:rsidRPr="002769A9">
              <w:t>6</w:t>
            </w:r>
          </w:p>
        </w:tc>
        <w:tc>
          <w:tcPr>
            <w:tcW w:w="1167" w:type="dxa"/>
            <w:tcBorders>
              <w:top w:val="single" w:sz="4" w:space="0" w:color="auto"/>
              <w:left w:val="single" w:sz="4" w:space="0" w:color="auto"/>
              <w:bottom w:val="single" w:sz="4" w:space="0" w:color="auto"/>
              <w:right w:val="single" w:sz="4" w:space="0" w:color="auto"/>
            </w:tcBorders>
            <w:noWrap/>
          </w:tcPr>
          <w:p w14:paraId="789BFE19" w14:textId="77777777" w:rsidR="00F20FC5" w:rsidRDefault="00F20FC5" w:rsidP="004731AF">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136FFC99" w14:textId="77777777" w:rsidR="00F20FC5" w:rsidRDefault="00F20FC5" w:rsidP="004731AF">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4A3A2245" w14:textId="77777777" w:rsidR="00F20FC5" w:rsidRDefault="00F20FC5" w:rsidP="004731AF">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33417CBF" w14:textId="77777777" w:rsidR="00F20FC5" w:rsidRDefault="00F20FC5" w:rsidP="004731AF">
            <w:pPr>
              <w:pStyle w:val="TAC"/>
              <w:rPr>
                <w:rFonts w:cs="Arial"/>
                <w:kern w:val="2"/>
                <w:szCs w:val="24"/>
              </w:rPr>
            </w:pPr>
            <w:r w:rsidRPr="002769A9">
              <w:rPr>
                <w:rFonts w:hint="eastAsia"/>
              </w:rPr>
              <w:t>2</w:t>
            </w:r>
            <w:r w:rsidRPr="002769A9">
              <w:t>1</w:t>
            </w:r>
            <w:r>
              <w:t>75</w:t>
            </w:r>
          </w:p>
        </w:tc>
        <w:tc>
          <w:tcPr>
            <w:tcW w:w="857" w:type="dxa"/>
            <w:tcBorders>
              <w:top w:val="single" w:sz="4" w:space="0" w:color="auto"/>
              <w:left w:val="single" w:sz="4" w:space="0" w:color="auto"/>
              <w:bottom w:val="single" w:sz="4" w:space="0" w:color="auto"/>
              <w:right w:val="single" w:sz="4" w:space="0" w:color="auto"/>
            </w:tcBorders>
          </w:tcPr>
          <w:p w14:paraId="725B7065" w14:textId="77777777" w:rsidR="00F20FC5" w:rsidRDefault="00F20FC5" w:rsidP="004731AF">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38F3B7B2" w14:textId="77777777" w:rsidR="00F20FC5" w:rsidRDefault="00F20FC5" w:rsidP="004731AF">
            <w:pPr>
              <w:pStyle w:val="TAC"/>
              <w:rPr>
                <w:rFonts w:eastAsia="Malgun Gothic" w:cs="Arial"/>
                <w:kern w:val="2"/>
                <w:szCs w:val="24"/>
                <w:lang w:eastAsia="ko-KR"/>
              </w:rPr>
            </w:pPr>
            <w:r w:rsidRPr="007C7CCC">
              <w:t>IMD5</w:t>
            </w:r>
          </w:p>
        </w:tc>
      </w:tr>
      <w:tr w:rsidR="00F20FC5" w14:paraId="151C59E2" w14:textId="77777777" w:rsidTr="004731AF">
        <w:trPr>
          <w:trHeight w:val="216"/>
          <w:jc w:val="center"/>
        </w:trPr>
        <w:tc>
          <w:tcPr>
            <w:tcW w:w="2258" w:type="dxa"/>
            <w:tcBorders>
              <w:top w:val="nil"/>
              <w:left w:val="single" w:sz="4" w:space="0" w:color="auto"/>
              <w:bottom w:val="single" w:sz="4" w:space="0" w:color="auto"/>
              <w:right w:val="single" w:sz="4" w:space="0" w:color="auto"/>
            </w:tcBorders>
          </w:tcPr>
          <w:p w14:paraId="03FB0D5E" w14:textId="77777777" w:rsidR="00F20FC5" w:rsidRDefault="00F20FC5" w:rsidP="004731AF">
            <w:pPr>
              <w:pStyle w:val="TAC"/>
              <w:rPr>
                <w:rFonts w:cs="Arial"/>
                <w:lang w:eastAsia="ja-JP"/>
              </w:rPr>
            </w:pPr>
            <w:r w:rsidRPr="007C7CCC">
              <w:rPr>
                <w:rFonts w:eastAsia="Yu Mincho" w:cs="Arial"/>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513C889E" w14:textId="77777777" w:rsidR="00F20FC5" w:rsidRDefault="00F20FC5" w:rsidP="004731AF">
            <w:pPr>
              <w:pStyle w:val="TAC"/>
              <w:rPr>
                <w:rFonts w:cs="Arial"/>
                <w:color w:val="000000"/>
                <w:szCs w:val="18"/>
              </w:rPr>
            </w:pPr>
            <w:r w:rsidRPr="002769A9">
              <w:t>n66</w:t>
            </w:r>
          </w:p>
        </w:tc>
        <w:tc>
          <w:tcPr>
            <w:tcW w:w="1167" w:type="dxa"/>
            <w:tcBorders>
              <w:top w:val="single" w:sz="4" w:space="0" w:color="auto"/>
              <w:left w:val="single" w:sz="4" w:space="0" w:color="auto"/>
              <w:bottom w:val="single" w:sz="4" w:space="0" w:color="auto"/>
              <w:right w:val="single" w:sz="4" w:space="0" w:color="auto"/>
            </w:tcBorders>
            <w:noWrap/>
          </w:tcPr>
          <w:p w14:paraId="1A51FB74" w14:textId="77777777" w:rsidR="00F20FC5" w:rsidRDefault="00F20FC5" w:rsidP="004731AF">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562853C0" w14:textId="77777777" w:rsidR="00F20FC5" w:rsidRDefault="00F20FC5" w:rsidP="004731AF">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6421D8F2" w14:textId="77777777" w:rsidR="00F20FC5" w:rsidRDefault="00F20FC5" w:rsidP="004731AF">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018CA0D9" w14:textId="77777777" w:rsidR="00F20FC5" w:rsidRDefault="00F20FC5" w:rsidP="004731AF">
            <w:pPr>
              <w:pStyle w:val="TAC"/>
              <w:rPr>
                <w:rFonts w:cs="Arial"/>
                <w:kern w:val="2"/>
                <w:szCs w:val="24"/>
              </w:rPr>
            </w:pPr>
            <w:r w:rsidRPr="002769A9">
              <w:rPr>
                <w:rFonts w:hint="eastAsia"/>
              </w:rPr>
              <w:t>2</w:t>
            </w:r>
            <w:r>
              <w:t>115</w:t>
            </w:r>
          </w:p>
        </w:tc>
        <w:tc>
          <w:tcPr>
            <w:tcW w:w="857" w:type="dxa"/>
            <w:tcBorders>
              <w:top w:val="single" w:sz="4" w:space="0" w:color="auto"/>
              <w:left w:val="single" w:sz="4" w:space="0" w:color="auto"/>
              <w:bottom w:val="single" w:sz="4" w:space="0" w:color="auto"/>
              <w:right w:val="single" w:sz="4" w:space="0" w:color="auto"/>
            </w:tcBorders>
          </w:tcPr>
          <w:p w14:paraId="0B034BA6" w14:textId="77777777" w:rsidR="00F20FC5" w:rsidRDefault="00F20FC5" w:rsidP="004731AF">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1879D63B" w14:textId="77777777" w:rsidR="00F20FC5" w:rsidRDefault="00F20FC5" w:rsidP="004731AF">
            <w:pPr>
              <w:pStyle w:val="TAC"/>
              <w:rPr>
                <w:rFonts w:eastAsia="Malgun Gothic" w:cs="Arial"/>
                <w:kern w:val="2"/>
                <w:szCs w:val="24"/>
                <w:lang w:eastAsia="ko-KR"/>
              </w:rPr>
            </w:pPr>
            <w:r w:rsidRPr="007C7CCC">
              <w:t>N/A</w:t>
            </w:r>
          </w:p>
        </w:tc>
      </w:tr>
      <w:tr w:rsidR="00F20FC5" w:rsidRPr="00EF5447" w14:paraId="3180F013" w14:textId="77777777" w:rsidTr="004731AF">
        <w:trPr>
          <w:trHeight w:val="216"/>
          <w:jc w:val="center"/>
        </w:trPr>
        <w:tc>
          <w:tcPr>
            <w:tcW w:w="2258" w:type="dxa"/>
            <w:tcBorders>
              <w:top w:val="single" w:sz="4" w:space="0" w:color="auto"/>
              <w:bottom w:val="nil"/>
            </w:tcBorders>
            <w:shd w:val="clear" w:color="auto" w:fill="auto"/>
          </w:tcPr>
          <w:p w14:paraId="7BB0F705" w14:textId="77777777" w:rsidR="00F20FC5" w:rsidRPr="00EF5447" w:rsidRDefault="00F20FC5" w:rsidP="004731AF">
            <w:pPr>
              <w:pStyle w:val="TAC"/>
            </w:pPr>
            <w:r w:rsidRPr="00EF5447">
              <w:rPr>
                <w:rFonts w:cs="Arial"/>
                <w:lang w:eastAsia="ja-JP"/>
              </w:rPr>
              <w:t>DC_48A-66A_n71A</w:t>
            </w:r>
          </w:p>
        </w:tc>
        <w:tc>
          <w:tcPr>
            <w:tcW w:w="867" w:type="dxa"/>
            <w:shd w:val="clear" w:color="auto" w:fill="auto"/>
          </w:tcPr>
          <w:p w14:paraId="4F01810D" w14:textId="77777777" w:rsidR="00F20FC5" w:rsidRPr="00EF5447" w:rsidRDefault="00F20FC5" w:rsidP="004731AF">
            <w:pPr>
              <w:pStyle w:val="TAC"/>
              <w:rPr>
                <w:szCs w:val="18"/>
              </w:rPr>
            </w:pPr>
            <w:r w:rsidRPr="00EF5447">
              <w:rPr>
                <w:rFonts w:cs="Arial"/>
              </w:rPr>
              <w:t>48</w:t>
            </w:r>
          </w:p>
        </w:tc>
        <w:tc>
          <w:tcPr>
            <w:tcW w:w="1167" w:type="dxa"/>
            <w:shd w:val="clear" w:color="auto" w:fill="auto"/>
            <w:noWrap/>
          </w:tcPr>
          <w:p w14:paraId="07C0A61E" w14:textId="77777777" w:rsidR="00F20FC5" w:rsidRPr="00EF5447" w:rsidRDefault="00F20FC5" w:rsidP="004731AF">
            <w:pPr>
              <w:pStyle w:val="TAC"/>
              <w:rPr>
                <w:szCs w:val="18"/>
              </w:rPr>
            </w:pPr>
            <w:r w:rsidRPr="00EF5447">
              <w:rPr>
                <w:rFonts w:cs="Arial"/>
                <w:color w:val="000000"/>
              </w:rPr>
              <w:t>3560</w:t>
            </w:r>
          </w:p>
        </w:tc>
        <w:tc>
          <w:tcPr>
            <w:tcW w:w="746" w:type="dxa"/>
            <w:shd w:val="clear" w:color="auto" w:fill="auto"/>
            <w:noWrap/>
          </w:tcPr>
          <w:p w14:paraId="04B190F0" w14:textId="77777777" w:rsidR="00F20FC5" w:rsidRPr="00EF5447" w:rsidRDefault="00F20FC5" w:rsidP="004731AF">
            <w:pPr>
              <w:pStyle w:val="TAC"/>
              <w:rPr>
                <w:szCs w:val="18"/>
              </w:rPr>
            </w:pPr>
            <w:r w:rsidRPr="00EF5447">
              <w:rPr>
                <w:rFonts w:cs="Arial"/>
                <w:color w:val="000000"/>
              </w:rPr>
              <w:t>5</w:t>
            </w:r>
          </w:p>
        </w:tc>
        <w:tc>
          <w:tcPr>
            <w:tcW w:w="2266" w:type="dxa"/>
            <w:shd w:val="clear" w:color="auto" w:fill="auto"/>
            <w:noWrap/>
          </w:tcPr>
          <w:p w14:paraId="2B11F7F8" w14:textId="77777777" w:rsidR="00F20FC5" w:rsidRPr="00EF5447" w:rsidRDefault="00F20FC5" w:rsidP="004731AF">
            <w:pPr>
              <w:pStyle w:val="TAC"/>
              <w:rPr>
                <w:szCs w:val="18"/>
              </w:rPr>
            </w:pPr>
            <w:r w:rsidRPr="00EF5447">
              <w:rPr>
                <w:rFonts w:cs="Arial"/>
                <w:color w:val="000000"/>
              </w:rPr>
              <w:t>25</w:t>
            </w:r>
          </w:p>
        </w:tc>
        <w:tc>
          <w:tcPr>
            <w:tcW w:w="1323" w:type="dxa"/>
            <w:shd w:val="clear" w:color="auto" w:fill="auto"/>
            <w:noWrap/>
          </w:tcPr>
          <w:p w14:paraId="6B62A215" w14:textId="77777777" w:rsidR="00F20FC5" w:rsidRPr="00EF5447" w:rsidRDefault="00F20FC5" w:rsidP="004731AF">
            <w:pPr>
              <w:pStyle w:val="TAC"/>
              <w:rPr>
                <w:szCs w:val="18"/>
              </w:rPr>
            </w:pPr>
            <w:r w:rsidRPr="00EF5447">
              <w:rPr>
                <w:rFonts w:cs="Arial"/>
              </w:rPr>
              <w:t>3560</w:t>
            </w:r>
          </w:p>
        </w:tc>
        <w:tc>
          <w:tcPr>
            <w:tcW w:w="857" w:type="dxa"/>
            <w:shd w:val="clear" w:color="auto" w:fill="auto"/>
          </w:tcPr>
          <w:p w14:paraId="41F0FA49" w14:textId="77777777" w:rsidR="00F20FC5" w:rsidRPr="00EF5447" w:rsidRDefault="00F20FC5" w:rsidP="004731AF">
            <w:pPr>
              <w:pStyle w:val="TAC"/>
              <w:rPr>
                <w:szCs w:val="18"/>
              </w:rPr>
            </w:pPr>
            <w:r w:rsidRPr="00EF5447">
              <w:rPr>
                <w:rFonts w:eastAsia="Malgun Gothic"/>
                <w:kern w:val="2"/>
                <w:szCs w:val="24"/>
                <w:lang w:eastAsia="ko-KR"/>
              </w:rPr>
              <w:t>N/A</w:t>
            </w:r>
          </w:p>
        </w:tc>
        <w:tc>
          <w:tcPr>
            <w:tcW w:w="1248" w:type="dxa"/>
            <w:shd w:val="clear" w:color="auto" w:fill="auto"/>
          </w:tcPr>
          <w:p w14:paraId="54BEA9B2"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461D7798" w14:textId="77777777" w:rsidTr="004731AF">
        <w:trPr>
          <w:trHeight w:val="216"/>
          <w:jc w:val="center"/>
        </w:trPr>
        <w:tc>
          <w:tcPr>
            <w:tcW w:w="2258" w:type="dxa"/>
            <w:tcBorders>
              <w:top w:val="nil"/>
              <w:bottom w:val="nil"/>
            </w:tcBorders>
            <w:shd w:val="clear" w:color="auto" w:fill="auto"/>
          </w:tcPr>
          <w:p w14:paraId="3A86DDA6" w14:textId="77777777" w:rsidR="00F20FC5" w:rsidRPr="00EF5447" w:rsidRDefault="00F20FC5" w:rsidP="004731AF">
            <w:pPr>
              <w:pStyle w:val="TAC"/>
            </w:pPr>
          </w:p>
        </w:tc>
        <w:tc>
          <w:tcPr>
            <w:tcW w:w="867" w:type="dxa"/>
            <w:shd w:val="clear" w:color="auto" w:fill="auto"/>
          </w:tcPr>
          <w:p w14:paraId="62F1ED7D" w14:textId="77777777" w:rsidR="00F20FC5" w:rsidRPr="00EF5447" w:rsidRDefault="00F20FC5" w:rsidP="004731AF">
            <w:pPr>
              <w:pStyle w:val="TAC"/>
              <w:rPr>
                <w:szCs w:val="18"/>
              </w:rPr>
            </w:pPr>
            <w:r w:rsidRPr="00EF5447">
              <w:rPr>
                <w:rFonts w:eastAsia="Malgun Gothic"/>
                <w:lang w:eastAsia="ko-KR"/>
              </w:rPr>
              <w:t>66</w:t>
            </w:r>
          </w:p>
        </w:tc>
        <w:tc>
          <w:tcPr>
            <w:tcW w:w="1167" w:type="dxa"/>
            <w:shd w:val="clear" w:color="auto" w:fill="auto"/>
            <w:noWrap/>
          </w:tcPr>
          <w:p w14:paraId="7630B97C" w14:textId="77777777" w:rsidR="00F20FC5" w:rsidRPr="00EF5447" w:rsidRDefault="00F20FC5" w:rsidP="004731AF">
            <w:pPr>
              <w:pStyle w:val="TAC"/>
              <w:rPr>
                <w:szCs w:val="18"/>
              </w:rPr>
            </w:pPr>
            <w:r w:rsidRPr="00EF5447">
              <w:rPr>
                <w:rFonts w:cs="Arial"/>
              </w:rPr>
              <w:t>1774</w:t>
            </w:r>
          </w:p>
        </w:tc>
        <w:tc>
          <w:tcPr>
            <w:tcW w:w="746" w:type="dxa"/>
            <w:shd w:val="clear" w:color="auto" w:fill="auto"/>
            <w:noWrap/>
          </w:tcPr>
          <w:p w14:paraId="4648CB86" w14:textId="77777777" w:rsidR="00F20FC5" w:rsidRPr="00EF5447" w:rsidRDefault="00F20FC5" w:rsidP="004731AF">
            <w:pPr>
              <w:pStyle w:val="TAC"/>
              <w:rPr>
                <w:szCs w:val="18"/>
              </w:rPr>
            </w:pPr>
            <w:r w:rsidRPr="00EF5447">
              <w:rPr>
                <w:rFonts w:cs="Arial"/>
                <w:color w:val="000000"/>
              </w:rPr>
              <w:t>5</w:t>
            </w:r>
          </w:p>
        </w:tc>
        <w:tc>
          <w:tcPr>
            <w:tcW w:w="2266" w:type="dxa"/>
            <w:shd w:val="clear" w:color="auto" w:fill="auto"/>
            <w:noWrap/>
          </w:tcPr>
          <w:p w14:paraId="71B4A8B8" w14:textId="77777777" w:rsidR="00F20FC5" w:rsidRPr="00EF5447" w:rsidRDefault="00F20FC5" w:rsidP="004731AF">
            <w:pPr>
              <w:pStyle w:val="TAC"/>
              <w:rPr>
                <w:szCs w:val="18"/>
              </w:rPr>
            </w:pPr>
            <w:r w:rsidRPr="00EF5447">
              <w:rPr>
                <w:rFonts w:cs="Arial"/>
                <w:color w:val="000000"/>
              </w:rPr>
              <w:t>25</w:t>
            </w:r>
          </w:p>
        </w:tc>
        <w:tc>
          <w:tcPr>
            <w:tcW w:w="1323" w:type="dxa"/>
            <w:shd w:val="clear" w:color="auto" w:fill="auto"/>
            <w:noWrap/>
          </w:tcPr>
          <w:p w14:paraId="3AB9A144" w14:textId="77777777" w:rsidR="00F20FC5" w:rsidRPr="00EF5447" w:rsidRDefault="00F20FC5" w:rsidP="004731AF">
            <w:pPr>
              <w:pStyle w:val="TAC"/>
              <w:rPr>
                <w:szCs w:val="18"/>
              </w:rPr>
            </w:pPr>
            <w:r w:rsidRPr="00EF5447">
              <w:rPr>
                <w:lang w:eastAsia="ja-JP"/>
              </w:rPr>
              <w:t>2174</w:t>
            </w:r>
          </w:p>
        </w:tc>
        <w:tc>
          <w:tcPr>
            <w:tcW w:w="857" w:type="dxa"/>
            <w:shd w:val="clear" w:color="auto" w:fill="auto"/>
          </w:tcPr>
          <w:p w14:paraId="7E6C8272" w14:textId="77777777" w:rsidR="00F20FC5" w:rsidRPr="00EF5447" w:rsidRDefault="00F20FC5" w:rsidP="004731AF">
            <w:pPr>
              <w:pStyle w:val="TAC"/>
              <w:rPr>
                <w:szCs w:val="18"/>
              </w:rPr>
            </w:pPr>
            <w:r w:rsidRPr="00EF5447">
              <w:t>15.8</w:t>
            </w:r>
          </w:p>
        </w:tc>
        <w:tc>
          <w:tcPr>
            <w:tcW w:w="1248" w:type="dxa"/>
            <w:shd w:val="clear" w:color="auto" w:fill="auto"/>
          </w:tcPr>
          <w:p w14:paraId="23D539F7" w14:textId="77777777" w:rsidR="00F20FC5" w:rsidRPr="00EF5447" w:rsidRDefault="00F20FC5" w:rsidP="004731AF">
            <w:pPr>
              <w:pStyle w:val="TAC"/>
            </w:pPr>
            <w:r w:rsidRPr="00EF5447">
              <w:rPr>
                <w:rFonts w:eastAsia="Malgun Gothic"/>
                <w:kern w:val="2"/>
                <w:szCs w:val="24"/>
                <w:lang w:eastAsia="ko-KR"/>
              </w:rPr>
              <w:t>IMD3</w:t>
            </w:r>
          </w:p>
        </w:tc>
      </w:tr>
      <w:tr w:rsidR="00F20FC5" w:rsidRPr="00EF5447" w14:paraId="435BAAD8" w14:textId="77777777" w:rsidTr="004731AF">
        <w:trPr>
          <w:trHeight w:val="216"/>
          <w:jc w:val="center"/>
        </w:trPr>
        <w:tc>
          <w:tcPr>
            <w:tcW w:w="2258" w:type="dxa"/>
            <w:tcBorders>
              <w:top w:val="nil"/>
              <w:bottom w:val="nil"/>
            </w:tcBorders>
            <w:shd w:val="clear" w:color="auto" w:fill="auto"/>
          </w:tcPr>
          <w:p w14:paraId="7381EB44" w14:textId="77777777" w:rsidR="00F20FC5" w:rsidRPr="00EF5447" w:rsidRDefault="00F20FC5" w:rsidP="004731AF">
            <w:pPr>
              <w:pStyle w:val="TAC"/>
            </w:pPr>
          </w:p>
        </w:tc>
        <w:tc>
          <w:tcPr>
            <w:tcW w:w="867" w:type="dxa"/>
            <w:shd w:val="clear" w:color="auto" w:fill="auto"/>
          </w:tcPr>
          <w:p w14:paraId="5A2B82DE" w14:textId="77777777" w:rsidR="00F20FC5" w:rsidRPr="00EF5447" w:rsidRDefault="00F20FC5" w:rsidP="004731AF">
            <w:pPr>
              <w:pStyle w:val="TAC"/>
              <w:rPr>
                <w:szCs w:val="18"/>
              </w:rPr>
            </w:pPr>
            <w:r w:rsidRPr="00EF5447">
              <w:rPr>
                <w:rFonts w:eastAsia="Malgun Gothic"/>
                <w:lang w:eastAsia="ko-KR"/>
              </w:rPr>
              <w:t>n71</w:t>
            </w:r>
          </w:p>
        </w:tc>
        <w:tc>
          <w:tcPr>
            <w:tcW w:w="1167" w:type="dxa"/>
            <w:shd w:val="clear" w:color="auto" w:fill="auto"/>
            <w:noWrap/>
          </w:tcPr>
          <w:p w14:paraId="52485F88" w14:textId="77777777" w:rsidR="00F20FC5" w:rsidRPr="00EF5447" w:rsidRDefault="00F20FC5" w:rsidP="004731AF">
            <w:pPr>
              <w:pStyle w:val="TAC"/>
              <w:rPr>
                <w:szCs w:val="18"/>
              </w:rPr>
            </w:pPr>
            <w:r w:rsidRPr="00EF5447">
              <w:rPr>
                <w:rFonts w:cs="Arial"/>
              </w:rPr>
              <w:t>693</w:t>
            </w:r>
          </w:p>
        </w:tc>
        <w:tc>
          <w:tcPr>
            <w:tcW w:w="746" w:type="dxa"/>
            <w:shd w:val="clear" w:color="auto" w:fill="auto"/>
            <w:noWrap/>
          </w:tcPr>
          <w:p w14:paraId="3D85B8ED" w14:textId="77777777" w:rsidR="00F20FC5" w:rsidRPr="00EF5447" w:rsidRDefault="00F20FC5" w:rsidP="004731AF">
            <w:pPr>
              <w:pStyle w:val="TAC"/>
              <w:rPr>
                <w:szCs w:val="18"/>
              </w:rPr>
            </w:pPr>
            <w:r w:rsidRPr="00EF5447">
              <w:rPr>
                <w:rFonts w:cs="Arial"/>
                <w:color w:val="000000"/>
              </w:rPr>
              <w:t>5</w:t>
            </w:r>
          </w:p>
        </w:tc>
        <w:tc>
          <w:tcPr>
            <w:tcW w:w="2266" w:type="dxa"/>
            <w:shd w:val="clear" w:color="auto" w:fill="auto"/>
            <w:noWrap/>
          </w:tcPr>
          <w:p w14:paraId="4E1431BD" w14:textId="77777777" w:rsidR="00F20FC5" w:rsidRPr="00EF5447" w:rsidRDefault="00F20FC5" w:rsidP="004731AF">
            <w:pPr>
              <w:pStyle w:val="TAC"/>
              <w:rPr>
                <w:szCs w:val="18"/>
              </w:rPr>
            </w:pPr>
            <w:r w:rsidRPr="00EF5447">
              <w:rPr>
                <w:rFonts w:cs="Arial"/>
                <w:color w:val="000000"/>
              </w:rPr>
              <w:t>25</w:t>
            </w:r>
          </w:p>
        </w:tc>
        <w:tc>
          <w:tcPr>
            <w:tcW w:w="1323" w:type="dxa"/>
            <w:shd w:val="clear" w:color="auto" w:fill="auto"/>
            <w:noWrap/>
          </w:tcPr>
          <w:p w14:paraId="77C51119" w14:textId="77777777" w:rsidR="00F20FC5" w:rsidRPr="00EF5447" w:rsidRDefault="00F20FC5" w:rsidP="004731AF">
            <w:pPr>
              <w:pStyle w:val="TAC"/>
              <w:rPr>
                <w:szCs w:val="18"/>
              </w:rPr>
            </w:pPr>
            <w:r w:rsidRPr="00EF5447">
              <w:rPr>
                <w:rFonts w:cs="Arial"/>
              </w:rPr>
              <w:t>647</w:t>
            </w:r>
          </w:p>
        </w:tc>
        <w:tc>
          <w:tcPr>
            <w:tcW w:w="857" w:type="dxa"/>
            <w:shd w:val="clear" w:color="auto" w:fill="auto"/>
          </w:tcPr>
          <w:p w14:paraId="5E2DEC6F" w14:textId="77777777" w:rsidR="00F20FC5" w:rsidRPr="00EF5447" w:rsidRDefault="00F20FC5" w:rsidP="004731AF">
            <w:pPr>
              <w:pStyle w:val="TAC"/>
              <w:rPr>
                <w:szCs w:val="18"/>
              </w:rPr>
            </w:pPr>
            <w:r w:rsidRPr="00EF5447">
              <w:rPr>
                <w:rFonts w:eastAsia="Malgun Gothic"/>
                <w:kern w:val="2"/>
                <w:szCs w:val="24"/>
                <w:lang w:eastAsia="ko-KR"/>
              </w:rPr>
              <w:t>N/A</w:t>
            </w:r>
          </w:p>
        </w:tc>
        <w:tc>
          <w:tcPr>
            <w:tcW w:w="1248" w:type="dxa"/>
            <w:shd w:val="clear" w:color="auto" w:fill="auto"/>
          </w:tcPr>
          <w:p w14:paraId="22D43E02"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602F3FA4" w14:textId="77777777" w:rsidTr="004731AF">
        <w:trPr>
          <w:trHeight w:val="216"/>
          <w:jc w:val="center"/>
        </w:trPr>
        <w:tc>
          <w:tcPr>
            <w:tcW w:w="2258" w:type="dxa"/>
            <w:tcBorders>
              <w:top w:val="nil"/>
              <w:bottom w:val="nil"/>
            </w:tcBorders>
            <w:shd w:val="clear" w:color="auto" w:fill="auto"/>
          </w:tcPr>
          <w:p w14:paraId="2EB5EB53" w14:textId="77777777" w:rsidR="00F20FC5" w:rsidRPr="00EF5447" w:rsidRDefault="00F20FC5" w:rsidP="004731AF">
            <w:pPr>
              <w:pStyle w:val="TAC"/>
            </w:pPr>
          </w:p>
        </w:tc>
        <w:tc>
          <w:tcPr>
            <w:tcW w:w="867" w:type="dxa"/>
            <w:shd w:val="clear" w:color="auto" w:fill="auto"/>
          </w:tcPr>
          <w:p w14:paraId="1411943D" w14:textId="77777777" w:rsidR="00F20FC5" w:rsidRPr="00EF5447" w:rsidRDefault="00F20FC5" w:rsidP="004731AF">
            <w:pPr>
              <w:pStyle w:val="TAC"/>
              <w:rPr>
                <w:szCs w:val="18"/>
              </w:rPr>
            </w:pPr>
            <w:r w:rsidRPr="00EF5447">
              <w:rPr>
                <w:rFonts w:cs="Arial"/>
              </w:rPr>
              <w:t>48</w:t>
            </w:r>
          </w:p>
        </w:tc>
        <w:tc>
          <w:tcPr>
            <w:tcW w:w="1167" w:type="dxa"/>
            <w:shd w:val="clear" w:color="auto" w:fill="auto"/>
            <w:noWrap/>
          </w:tcPr>
          <w:p w14:paraId="0170ADC6" w14:textId="77777777" w:rsidR="00F20FC5" w:rsidRPr="00EF5447" w:rsidRDefault="00F20FC5" w:rsidP="004731AF">
            <w:pPr>
              <w:pStyle w:val="TAC"/>
              <w:rPr>
                <w:szCs w:val="18"/>
              </w:rPr>
            </w:pPr>
            <w:r w:rsidRPr="00EF5447">
              <w:rPr>
                <w:rFonts w:cs="Arial"/>
              </w:rPr>
              <w:t>3697.5</w:t>
            </w:r>
          </w:p>
        </w:tc>
        <w:tc>
          <w:tcPr>
            <w:tcW w:w="746" w:type="dxa"/>
            <w:shd w:val="clear" w:color="auto" w:fill="auto"/>
            <w:noWrap/>
          </w:tcPr>
          <w:p w14:paraId="5AC72E97" w14:textId="77777777" w:rsidR="00F20FC5" w:rsidRPr="00EF5447" w:rsidRDefault="00F20FC5" w:rsidP="004731AF">
            <w:pPr>
              <w:pStyle w:val="TAC"/>
              <w:rPr>
                <w:szCs w:val="18"/>
              </w:rPr>
            </w:pPr>
            <w:r w:rsidRPr="00EF5447">
              <w:rPr>
                <w:rFonts w:cs="Arial"/>
                <w:color w:val="000000"/>
              </w:rPr>
              <w:t>5</w:t>
            </w:r>
          </w:p>
        </w:tc>
        <w:tc>
          <w:tcPr>
            <w:tcW w:w="2266" w:type="dxa"/>
            <w:shd w:val="clear" w:color="auto" w:fill="auto"/>
            <w:noWrap/>
          </w:tcPr>
          <w:p w14:paraId="26533066" w14:textId="77777777" w:rsidR="00F20FC5" w:rsidRPr="00EF5447" w:rsidRDefault="00F20FC5" w:rsidP="004731AF">
            <w:pPr>
              <w:pStyle w:val="TAC"/>
              <w:rPr>
                <w:szCs w:val="18"/>
              </w:rPr>
            </w:pPr>
            <w:r w:rsidRPr="00EF5447">
              <w:rPr>
                <w:rFonts w:cs="Arial"/>
                <w:color w:val="000000"/>
              </w:rPr>
              <w:t>25</w:t>
            </w:r>
          </w:p>
        </w:tc>
        <w:tc>
          <w:tcPr>
            <w:tcW w:w="1323" w:type="dxa"/>
            <w:shd w:val="clear" w:color="auto" w:fill="auto"/>
            <w:noWrap/>
          </w:tcPr>
          <w:p w14:paraId="60747A51" w14:textId="77777777" w:rsidR="00F20FC5" w:rsidRPr="00EF5447" w:rsidRDefault="00F20FC5" w:rsidP="004731AF">
            <w:pPr>
              <w:pStyle w:val="TAC"/>
              <w:rPr>
                <w:szCs w:val="18"/>
              </w:rPr>
            </w:pPr>
            <w:r w:rsidRPr="00EF5447">
              <w:rPr>
                <w:rFonts w:cs="Arial"/>
              </w:rPr>
              <w:t>3697.5</w:t>
            </w:r>
          </w:p>
        </w:tc>
        <w:tc>
          <w:tcPr>
            <w:tcW w:w="857" w:type="dxa"/>
            <w:shd w:val="clear" w:color="auto" w:fill="auto"/>
          </w:tcPr>
          <w:p w14:paraId="6F855748" w14:textId="77777777" w:rsidR="00F20FC5" w:rsidRPr="00EF5447" w:rsidRDefault="00F20FC5" w:rsidP="004731AF">
            <w:pPr>
              <w:pStyle w:val="TAC"/>
              <w:rPr>
                <w:szCs w:val="18"/>
              </w:rPr>
            </w:pPr>
            <w:r w:rsidRPr="00EF5447">
              <w:t>1</w:t>
            </w:r>
            <w:r w:rsidRPr="00EF5447">
              <w:rPr>
                <w:rFonts w:eastAsia="Malgun Gothic"/>
              </w:rPr>
              <w:t>3</w:t>
            </w:r>
            <w:r w:rsidRPr="00EF5447">
              <w:t>.0</w:t>
            </w:r>
          </w:p>
        </w:tc>
        <w:tc>
          <w:tcPr>
            <w:tcW w:w="1248" w:type="dxa"/>
            <w:shd w:val="clear" w:color="auto" w:fill="auto"/>
          </w:tcPr>
          <w:p w14:paraId="69724789" w14:textId="77777777" w:rsidR="00F20FC5" w:rsidRPr="00EF5447" w:rsidRDefault="00F20FC5" w:rsidP="004731AF">
            <w:pPr>
              <w:pStyle w:val="TAC"/>
            </w:pPr>
            <w:r w:rsidRPr="00EF5447">
              <w:rPr>
                <w:rFonts w:eastAsia="Malgun Gothic"/>
                <w:kern w:val="2"/>
                <w:szCs w:val="24"/>
                <w:lang w:eastAsia="ko-KR"/>
              </w:rPr>
              <w:t>IMD4</w:t>
            </w:r>
          </w:p>
        </w:tc>
      </w:tr>
      <w:tr w:rsidR="00F20FC5" w:rsidRPr="00EF5447" w14:paraId="6ED9FAC8" w14:textId="77777777" w:rsidTr="004731AF">
        <w:trPr>
          <w:trHeight w:val="216"/>
          <w:jc w:val="center"/>
        </w:trPr>
        <w:tc>
          <w:tcPr>
            <w:tcW w:w="2258" w:type="dxa"/>
            <w:tcBorders>
              <w:top w:val="nil"/>
              <w:bottom w:val="nil"/>
            </w:tcBorders>
            <w:shd w:val="clear" w:color="auto" w:fill="auto"/>
          </w:tcPr>
          <w:p w14:paraId="0FA94D80" w14:textId="77777777" w:rsidR="00F20FC5" w:rsidRPr="00EF5447" w:rsidRDefault="00F20FC5" w:rsidP="004731AF">
            <w:pPr>
              <w:pStyle w:val="TAC"/>
            </w:pPr>
          </w:p>
        </w:tc>
        <w:tc>
          <w:tcPr>
            <w:tcW w:w="867" w:type="dxa"/>
            <w:shd w:val="clear" w:color="auto" w:fill="auto"/>
          </w:tcPr>
          <w:p w14:paraId="6D0ECF96" w14:textId="77777777" w:rsidR="00F20FC5" w:rsidRPr="00EF5447" w:rsidRDefault="00F20FC5" w:rsidP="004731AF">
            <w:pPr>
              <w:pStyle w:val="TAC"/>
              <w:rPr>
                <w:szCs w:val="18"/>
              </w:rPr>
            </w:pPr>
            <w:r w:rsidRPr="00EF5447">
              <w:rPr>
                <w:rFonts w:eastAsia="Malgun Gothic"/>
                <w:lang w:eastAsia="ko-KR"/>
              </w:rPr>
              <w:t>66</w:t>
            </w:r>
          </w:p>
        </w:tc>
        <w:tc>
          <w:tcPr>
            <w:tcW w:w="1167" w:type="dxa"/>
            <w:shd w:val="clear" w:color="auto" w:fill="auto"/>
            <w:noWrap/>
          </w:tcPr>
          <w:p w14:paraId="6C3E8E26" w14:textId="77777777" w:rsidR="00F20FC5" w:rsidRPr="00EF5447" w:rsidRDefault="00F20FC5" w:rsidP="004731AF">
            <w:pPr>
              <w:pStyle w:val="TAC"/>
              <w:rPr>
                <w:szCs w:val="18"/>
              </w:rPr>
            </w:pPr>
            <w:r w:rsidRPr="00EF5447">
              <w:rPr>
                <w:rFonts w:cs="Arial"/>
              </w:rPr>
              <w:t>1712.5</w:t>
            </w:r>
          </w:p>
        </w:tc>
        <w:tc>
          <w:tcPr>
            <w:tcW w:w="746" w:type="dxa"/>
            <w:shd w:val="clear" w:color="auto" w:fill="auto"/>
            <w:noWrap/>
          </w:tcPr>
          <w:p w14:paraId="36E02DEF" w14:textId="77777777" w:rsidR="00F20FC5" w:rsidRPr="00EF5447" w:rsidRDefault="00F20FC5" w:rsidP="004731AF">
            <w:pPr>
              <w:pStyle w:val="TAC"/>
              <w:rPr>
                <w:szCs w:val="18"/>
              </w:rPr>
            </w:pPr>
            <w:r w:rsidRPr="00EF5447">
              <w:rPr>
                <w:rFonts w:cs="Arial"/>
                <w:color w:val="000000"/>
              </w:rPr>
              <w:t>5</w:t>
            </w:r>
          </w:p>
        </w:tc>
        <w:tc>
          <w:tcPr>
            <w:tcW w:w="2266" w:type="dxa"/>
            <w:shd w:val="clear" w:color="auto" w:fill="auto"/>
            <w:noWrap/>
          </w:tcPr>
          <w:p w14:paraId="514EF37A" w14:textId="77777777" w:rsidR="00F20FC5" w:rsidRPr="00EF5447" w:rsidRDefault="00F20FC5" w:rsidP="004731AF">
            <w:pPr>
              <w:pStyle w:val="TAC"/>
              <w:rPr>
                <w:szCs w:val="18"/>
              </w:rPr>
            </w:pPr>
            <w:r w:rsidRPr="00EF5447">
              <w:rPr>
                <w:rFonts w:cs="Arial"/>
                <w:color w:val="000000"/>
              </w:rPr>
              <w:t>25</w:t>
            </w:r>
          </w:p>
        </w:tc>
        <w:tc>
          <w:tcPr>
            <w:tcW w:w="1323" w:type="dxa"/>
            <w:shd w:val="clear" w:color="auto" w:fill="auto"/>
            <w:noWrap/>
          </w:tcPr>
          <w:p w14:paraId="5CDF7E5D" w14:textId="77777777" w:rsidR="00F20FC5" w:rsidRPr="00EF5447" w:rsidRDefault="00F20FC5" w:rsidP="004731AF">
            <w:pPr>
              <w:pStyle w:val="TAC"/>
              <w:rPr>
                <w:szCs w:val="18"/>
              </w:rPr>
            </w:pPr>
            <w:r w:rsidRPr="00EF5447">
              <w:rPr>
                <w:rFonts w:cs="Arial"/>
              </w:rPr>
              <w:t>2112.5</w:t>
            </w:r>
          </w:p>
        </w:tc>
        <w:tc>
          <w:tcPr>
            <w:tcW w:w="857" w:type="dxa"/>
            <w:shd w:val="clear" w:color="auto" w:fill="auto"/>
          </w:tcPr>
          <w:p w14:paraId="04FF96F9" w14:textId="77777777" w:rsidR="00F20FC5" w:rsidRPr="00EF5447" w:rsidRDefault="00F20FC5" w:rsidP="004731AF">
            <w:pPr>
              <w:pStyle w:val="TAC"/>
              <w:rPr>
                <w:szCs w:val="18"/>
              </w:rPr>
            </w:pPr>
            <w:r w:rsidRPr="00EF5447">
              <w:rPr>
                <w:rFonts w:eastAsia="Malgun Gothic"/>
                <w:kern w:val="2"/>
                <w:szCs w:val="24"/>
                <w:lang w:eastAsia="ko-KR"/>
              </w:rPr>
              <w:t>N/A</w:t>
            </w:r>
          </w:p>
        </w:tc>
        <w:tc>
          <w:tcPr>
            <w:tcW w:w="1248" w:type="dxa"/>
            <w:shd w:val="clear" w:color="auto" w:fill="auto"/>
          </w:tcPr>
          <w:p w14:paraId="5C4F721F" w14:textId="77777777" w:rsidR="00F20FC5" w:rsidRPr="00EF5447" w:rsidRDefault="00F20FC5" w:rsidP="004731AF">
            <w:pPr>
              <w:pStyle w:val="TAC"/>
            </w:pPr>
            <w:r w:rsidRPr="00EF5447">
              <w:rPr>
                <w:rFonts w:eastAsia="Malgun Gothic"/>
                <w:kern w:val="2"/>
                <w:szCs w:val="24"/>
                <w:lang w:eastAsia="ko-KR"/>
              </w:rPr>
              <w:t>N/A</w:t>
            </w:r>
          </w:p>
        </w:tc>
      </w:tr>
      <w:tr w:rsidR="00F20FC5" w:rsidRPr="00EF5447" w14:paraId="774A7069" w14:textId="77777777" w:rsidTr="004731AF">
        <w:trPr>
          <w:trHeight w:val="216"/>
          <w:jc w:val="center"/>
        </w:trPr>
        <w:tc>
          <w:tcPr>
            <w:tcW w:w="2258" w:type="dxa"/>
            <w:tcBorders>
              <w:top w:val="nil"/>
              <w:bottom w:val="single" w:sz="4" w:space="0" w:color="auto"/>
            </w:tcBorders>
            <w:shd w:val="clear" w:color="auto" w:fill="auto"/>
          </w:tcPr>
          <w:p w14:paraId="3B76BD99" w14:textId="77777777" w:rsidR="00F20FC5" w:rsidRPr="00EF5447" w:rsidRDefault="00F20FC5" w:rsidP="004731AF">
            <w:pPr>
              <w:pStyle w:val="TAC"/>
            </w:pPr>
          </w:p>
        </w:tc>
        <w:tc>
          <w:tcPr>
            <w:tcW w:w="867" w:type="dxa"/>
            <w:shd w:val="clear" w:color="auto" w:fill="auto"/>
          </w:tcPr>
          <w:p w14:paraId="555462A2" w14:textId="77777777" w:rsidR="00F20FC5" w:rsidRPr="00EF5447" w:rsidRDefault="00F20FC5" w:rsidP="004731AF">
            <w:pPr>
              <w:pStyle w:val="TAC"/>
              <w:rPr>
                <w:szCs w:val="18"/>
              </w:rPr>
            </w:pPr>
            <w:r w:rsidRPr="00EF5447">
              <w:rPr>
                <w:rFonts w:eastAsia="Malgun Gothic"/>
                <w:lang w:eastAsia="ko-KR"/>
              </w:rPr>
              <w:t>n71</w:t>
            </w:r>
          </w:p>
        </w:tc>
        <w:tc>
          <w:tcPr>
            <w:tcW w:w="1167" w:type="dxa"/>
            <w:shd w:val="clear" w:color="auto" w:fill="auto"/>
            <w:noWrap/>
          </w:tcPr>
          <w:p w14:paraId="2158C8B4" w14:textId="77777777" w:rsidR="00F20FC5" w:rsidRPr="00EF5447" w:rsidRDefault="00F20FC5" w:rsidP="004731AF">
            <w:pPr>
              <w:pStyle w:val="TAC"/>
              <w:rPr>
                <w:szCs w:val="18"/>
              </w:rPr>
            </w:pPr>
            <w:r w:rsidRPr="00EF5447">
              <w:rPr>
                <w:rFonts w:cs="Arial"/>
              </w:rPr>
              <w:t>665.5</w:t>
            </w:r>
          </w:p>
        </w:tc>
        <w:tc>
          <w:tcPr>
            <w:tcW w:w="746" w:type="dxa"/>
            <w:shd w:val="clear" w:color="auto" w:fill="auto"/>
            <w:noWrap/>
          </w:tcPr>
          <w:p w14:paraId="661871C9" w14:textId="77777777" w:rsidR="00F20FC5" w:rsidRPr="00EF5447" w:rsidRDefault="00F20FC5" w:rsidP="004731AF">
            <w:pPr>
              <w:pStyle w:val="TAC"/>
              <w:rPr>
                <w:szCs w:val="18"/>
              </w:rPr>
            </w:pPr>
            <w:r w:rsidRPr="00EF5447">
              <w:rPr>
                <w:rFonts w:cs="Arial"/>
                <w:color w:val="000000"/>
              </w:rPr>
              <w:t>5</w:t>
            </w:r>
          </w:p>
        </w:tc>
        <w:tc>
          <w:tcPr>
            <w:tcW w:w="2266" w:type="dxa"/>
            <w:shd w:val="clear" w:color="auto" w:fill="auto"/>
            <w:noWrap/>
          </w:tcPr>
          <w:p w14:paraId="52D22866" w14:textId="77777777" w:rsidR="00F20FC5" w:rsidRPr="00EF5447" w:rsidRDefault="00F20FC5" w:rsidP="004731AF">
            <w:pPr>
              <w:pStyle w:val="TAC"/>
              <w:rPr>
                <w:szCs w:val="18"/>
              </w:rPr>
            </w:pPr>
            <w:r w:rsidRPr="00EF5447">
              <w:rPr>
                <w:rFonts w:cs="Arial"/>
                <w:color w:val="000000"/>
              </w:rPr>
              <w:t>25</w:t>
            </w:r>
          </w:p>
        </w:tc>
        <w:tc>
          <w:tcPr>
            <w:tcW w:w="1323" w:type="dxa"/>
            <w:shd w:val="clear" w:color="auto" w:fill="auto"/>
            <w:noWrap/>
          </w:tcPr>
          <w:p w14:paraId="6364BEF9" w14:textId="77777777" w:rsidR="00F20FC5" w:rsidRPr="00EF5447" w:rsidRDefault="00F20FC5" w:rsidP="004731AF">
            <w:pPr>
              <w:pStyle w:val="TAC"/>
              <w:rPr>
                <w:szCs w:val="18"/>
              </w:rPr>
            </w:pPr>
            <w:r w:rsidRPr="00EF5447">
              <w:rPr>
                <w:rFonts w:cs="Arial"/>
              </w:rPr>
              <w:t>619.5</w:t>
            </w:r>
          </w:p>
        </w:tc>
        <w:tc>
          <w:tcPr>
            <w:tcW w:w="857" w:type="dxa"/>
            <w:shd w:val="clear" w:color="auto" w:fill="auto"/>
          </w:tcPr>
          <w:p w14:paraId="2AFF4235" w14:textId="77777777" w:rsidR="00F20FC5" w:rsidRPr="00EF5447" w:rsidRDefault="00F20FC5" w:rsidP="004731AF">
            <w:pPr>
              <w:pStyle w:val="TAC"/>
              <w:rPr>
                <w:szCs w:val="18"/>
              </w:rPr>
            </w:pPr>
            <w:r w:rsidRPr="00EF5447">
              <w:rPr>
                <w:rFonts w:eastAsia="Malgun Gothic"/>
                <w:kern w:val="2"/>
                <w:szCs w:val="24"/>
                <w:lang w:eastAsia="ko-KR"/>
              </w:rPr>
              <w:t>N/A</w:t>
            </w:r>
          </w:p>
        </w:tc>
        <w:tc>
          <w:tcPr>
            <w:tcW w:w="1248" w:type="dxa"/>
            <w:shd w:val="clear" w:color="auto" w:fill="auto"/>
          </w:tcPr>
          <w:p w14:paraId="1D9BA660" w14:textId="77777777" w:rsidR="00F20FC5" w:rsidRPr="00EF5447" w:rsidRDefault="00F20FC5" w:rsidP="004731AF">
            <w:pPr>
              <w:pStyle w:val="TAC"/>
            </w:pPr>
            <w:r w:rsidRPr="00EF5447">
              <w:rPr>
                <w:rFonts w:eastAsia="Malgun Gothic"/>
                <w:kern w:val="2"/>
                <w:szCs w:val="24"/>
                <w:lang w:eastAsia="ko-KR"/>
              </w:rPr>
              <w:t>N/A</w:t>
            </w:r>
          </w:p>
        </w:tc>
      </w:tr>
      <w:tr w:rsidR="00F20FC5" w:rsidRPr="001F360D" w14:paraId="09C4CA3E" w14:textId="77777777" w:rsidTr="004731AF">
        <w:trPr>
          <w:trHeight w:val="216"/>
          <w:jc w:val="center"/>
        </w:trPr>
        <w:tc>
          <w:tcPr>
            <w:tcW w:w="2258" w:type="dxa"/>
            <w:tcBorders>
              <w:top w:val="single" w:sz="4" w:space="0" w:color="auto"/>
              <w:bottom w:val="nil"/>
            </w:tcBorders>
            <w:shd w:val="clear" w:color="auto" w:fill="auto"/>
          </w:tcPr>
          <w:p w14:paraId="7DC76D8B" w14:textId="77777777" w:rsidR="00F20FC5" w:rsidRPr="0006210B" w:rsidRDefault="00F20FC5" w:rsidP="004731AF">
            <w:pPr>
              <w:pStyle w:val="TAC"/>
              <w:rPr>
                <w:rFonts w:eastAsia="MS Mincho"/>
              </w:rPr>
            </w:pPr>
            <w:r w:rsidRPr="001F360D">
              <w:rPr>
                <w:rFonts w:cs="Arial"/>
                <w:szCs w:val="18"/>
              </w:rPr>
              <w:t>DC_66A_n2A-n66A</w:t>
            </w:r>
          </w:p>
        </w:tc>
        <w:tc>
          <w:tcPr>
            <w:tcW w:w="867" w:type="dxa"/>
            <w:shd w:val="clear" w:color="auto" w:fill="auto"/>
            <w:vAlign w:val="center"/>
          </w:tcPr>
          <w:p w14:paraId="66C26202" w14:textId="77777777" w:rsidR="00F20FC5" w:rsidRPr="00967327" w:rsidRDefault="00F20FC5" w:rsidP="004731AF">
            <w:pPr>
              <w:pStyle w:val="TAC"/>
              <w:rPr>
                <w:rFonts w:cs="Arial"/>
                <w:szCs w:val="18"/>
              </w:rPr>
            </w:pPr>
            <w:r w:rsidRPr="001F360D">
              <w:rPr>
                <w:rFonts w:cs="Arial"/>
                <w:szCs w:val="18"/>
              </w:rPr>
              <w:t>66</w:t>
            </w:r>
          </w:p>
        </w:tc>
        <w:tc>
          <w:tcPr>
            <w:tcW w:w="1167" w:type="dxa"/>
            <w:shd w:val="clear" w:color="auto" w:fill="auto"/>
            <w:noWrap/>
            <w:vAlign w:val="center"/>
          </w:tcPr>
          <w:p w14:paraId="4A36D1F3" w14:textId="77777777" w:rsidR="00F20FC5" w:rsidRPr="00967327" w:rsidRDefault="00F20FC5" w:rsidP="004731AF">
            <w:pPr>
              <w:pStyle w:val="TAC"/>
              <w:rPr>
                <w:rFonts w:cs="Arial"/>
                <w:szCs w:val="18"/>
              </w:rPr>
            </w:pPr>
            <w:r w:rsidRPr="001F360D">
              <w:rPr>
                <w:rFonts w:cs="Arial"/>
                <w:szCs w:val="18"/>
                <w:lang w:eastAsia="ko-KR"/>
              </w:rPr>
              <w:t>1775</w:t>
            </w:r>
          </w:p>
        </w:tc>
        <w:tc>
          <w:tcPr>
            <w:tcW w:w="746" w:type="dxa"/>
            <w:shd w:val="clear" w:color="auto" w:fill="auto"/>
            <w:noWrap/>
            <w:vAlign w:val="center"/>
          </w:tcPr>
          <w:p w14:paraId="34212E58" w14:textId="77777777" w:rsidR="00F20FC5" w:rsidRPr="00967327" w:rsidRDefault="00F20FC5" w:rsidP="004731AF">
            <w:pPr>
              <w:pStyle w:val="TAC"/>
              <w:rPr>
                <w:rFonts w:cs="Arial"/>
                <w:szCs w:val="18"/>
              </w:rPr>
            </w:pPr>
            <w:r w:rsidRPr="001F360D">
              <w:rPr>
                <w:rFonts w:eastAsia="Malgun Gothic" w:cs="Arial"/>
                <w:szCs w:val="18"/>
              </w:rPr>
              <w:t>5</w:t>
            </w:r>
          </w:p>
        </w:tc>
        <w:tc>
          <w:tcPr>
            <w:tcW w:w="2266" w:type="dxa"/>
            <w:shd w:val="clear" w:color="auto" w:fill="auto"/>
            <w:noWrap/>
            <w:vAlign w:val="center"/>
          </w:tcPr>
          <w:p w14:paraId="77FBC25A" w14:textId="77777777" w:rsidR="00F20FC5" w:rsidRPr="00967327" w:rsidRDefault="00F20FC5" w:rsidP="004731A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105BF57A" w14:textId="77777777" w:rsidR="00F20FC5" w:rsidRPr="00967327" w:rsidRDefault="00F20FC5" w:rsidP="004731AF">
            <w:pPr>
              <w:pStyle w:val="TAC"/>
              <w:rPr>
                <w:rFonts w:cs="Arial"/>
                <w:szCs w:val="18"/>
              </w:rPr>
            </w:pPr>
            <w:r w:rsidRPr="001F360D">
              <w:rPr>
                <w:rFonts w:cs="Arial"/>
                <w:szCs w:val="18"/>
                <w:lang w:eastAsia="ko-KR"/>
              </w:rPr>
              <w:t>2175</w:t>
            </w:r>
          </w:p>
        </w:tc>
        <w:tc>
          <w:tcPr>
            <w:tcW w:w="857" w:type="dxa"/>
            <w:shd w:val="clear" w:color="auto" w:fill="auto"/>
            <w:vAlign w:val="center"/>
          </w:tcPr>
          <w:p w14:paraId="32E509AF" w14:textId="77777777" w:rsidR="00F20FC5" w:rsidRPr="001F360D" w:rsidRDefault="00F20FC5" w:rsidP="004731A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7B1598A" w14:textId="77777777" w:rsidR="00F20FC5" w:rsidRPr="001F360D" w:rsidRDefault="00F20FC5" w:rsidP="004731AF">
            <w:pPr>
              <w:pStyle w:val="TAC"/>
              <w:rPr>
                <w:rFonts w:cs="Arial"/>
                <w:color w:val="000000"/>
                <w:szCs w:val="18"/>
              </w:rPr>
            </w:pPr>
            <w:r w:rsidRPr="001F360D">
              <w:rPr>
                <w:rFonts w:cs="Arial"/>
                <w:color w:val="000000"/>
                <w:szCs w:val="18"/>
              </w:rPr>
              <w:t>N/A</w:t>
            </w:r>
          </w:p>
        </w:tc>
      </w:tr>
      <w:tr w:rsidR="00F20FC5" w:rsidRPr="001F360D" w14:paraId="7C3F637A" w14:textId="77777777" w:rsidTr="004731AF">
        <w:trPr>
          <w:trHeight w:val="216"/>
          <w:jc w:val="center"/>
        </w:trPr>
        <w:tc>
          <w:tcPr>
            <w:tcW w:w="2258" w:type="dxa"/>
            <w:tcBorders>
              <w:top w:val="nil"/>
              <w:bottom w:val="nil"/>
            </w:tcBorders>
            <w:shd w:val="clear" w:color="auto" w:fill="auto"/>
          </w:tcPr>
          <w:p w14:paraId="5D8F6E75" w14:textId="77777777" w:rsidR="00F20FC5" w:rsidRPr="0006210B" w:rsidRDefault="00F20FC5" w:rsidP="004731AF">
            <w:pPr>
              <w:pStyle w:val="TAC"/>
              <w:rPr>
                <w:rFonts w:eastAsia="MS Mincho"/>
              </w:rPr>
            </w:pPr>
          </w:p>
        </w:tc>
        <w:tc>
          <w:tcPr>
            <w:tcW w:w="867" w:type="dxa"/>
            <w:shd w:val="clear" w:color="auto" w:fill="auto"/>
            <w:vAlign w:val="center"/>
          </w:tcPr>
          <w:p w14:paraId="628D78B6" w14:textId="77777777" w:rsidR="00F20FC5" w:rsidRPr="00967327" w:rsidRDefault="00F20FC5" w:rsidP="004731AF">
            <w:pPr>
              <w:pStyle w:val="TAC"/>
              <w:rPr>
                <w:rFonts w:cs="Arial"/>
                <w:szCs w:val="18"/>
              </w:rPr>
            </w:pPr>
            <w:r w:rsidRPr="001F360D">
              <w:rPr>
                <w:rFonts w:cs="Arial"/>
                <w:szCs w:val="18"/>
              </w:rPr>
              <w:t>n2</w:t>
            </w:r>
          </w:p>
        </w:tc>
        <w:tc>
          <w:tcPr>
            <w:tcW w:w="1167" w:type="dxa"/>
            <w:shd w:val="clear" w:color="auto" w:fill="auto"/>
            <w:noWrap/>
            <w:vAlign w:val="center"/>
          </w:tcPr>
          <w:p w14:paraId="685CC1C5" w14:textId="77777777" w:rsidR="00F20FC5" w:rsidRPr="00967327" w:rsidRDefault="00F20FC5" w:rsidP="004731AF">
            <w:pPr>
              <w:pStyle w:val="TAC"/>
              <w:rPr>
                <w:rFonts w:cs="Arial"/>
                <w:szCs w:val="18"/>
              </w:rPr>
            </w:pPr>
            <w:r w:rsidRPr="001F360D">
              <w:rPr>
                <w:rFonts w:cs="Arial"/>
                <w:szCs w:val="18"/>
                <w:lang w:eastAsia="ko-KR"/>
              </w:rPr>
              <w:t>1855</w:t>
            </w:r>
          </w:p>
        </w:tc>
        <w:tc>
          <w:tcPr>
            <w:tcW w:w="746" w:type="dxa"/>
            <w:shd w:val="clear" w:color="auto" w:fill="auto"/>
            <w:noWrap/>
            <w:vAlign w:val="center"/>
          </w:tcPr>
          <w:p w14:paraId="498292BC" w14:textId="77777777" w:rsidR="00F20FC5" w:rsidRPr="00967327" w:rsidRDefault="00F20FC5" w:rsidP="004731AF">
            <w:pPr>
              <w:pStyle w:val="TAC"/>
              <w:rPr>
                <w:rFonts w:cs="Arial"/>
                <w:szCs w:val="18"/>
              </w:rPr>
            </w:pPr>
            <w:r w:rsidRPr="001F360D">
              <w:rPr>
                <w:rFonts w:eastAsia="Malgun Gothic" w:cs="Arial"/>
                <w:szCs w:val="18"/>
              </w:rPr>
              <w:t>5</w:t>
            </w:r>
          </w:p>
        </w:tc>
        <w:tc>
          <w:tcPr>
            <w:tcW w:w="2266" w:type="dxa"/>
            <w:shd w:val="clear" w:color="auto" w:fill="auto"/>
            <w:noWrap/>
            <w:vAlign w:val="center"/>
          </w:tcPr>
          <w:p w14:paraId="31440CEA" w14:textId="77777777" w:rsidR="00F20FC5" w:rsidRPr="00967327" w:rsidRDefault="00F20FC5" w:rsidP="004731A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1AB045F3" w14:textId="77777777" w:rsidR="00F20FC5" w:rsidRPr="00967327" w:rsidRDefault="00F20FC5" w:rsidP="004731AF">
            <w:pPr>
              <w:pStyle w:val="TAC"/>
              <w:rPr>
                <w:rFonts w:cs="Arial"/>
                <w:szCs w:val="18"/>
              </w:rPr>
            </w:pPr>
            <w:r w:rsidRPr="001F360D">
              <w:rPr>
                <w:rFonts w:cs="Arial"/>
                <w:szCs w:val="18"/>
                <w:lang w:eastAsia="ko-KR"/>
              </w:rPr>
              <w:t>1935</w:t>
            </w:r>
          </w:p>
        </w:tc>
        <w:tc>
          <w:tcPr>
            <w:tcW w:w="857" w:type="dxa"/>
            <w:shd w:val="clear" w:color="auto" w:fill="auto"/>
          </w:tcPr>
          <w:p w14:paraId="7778460D" w14:textId="77777777" w:rsidR="00F20FC5" w:rsidRPr="001F360D" w:rsidRDefault="00F20FC5" w:rsidP="004731AF">
            <w:pPr>
              <w:pStyle w:val="TAC"/>
              <w:rPr>
                <w:rFonts w:cs="Arial"/>
                <w:color w:val="000000"/>
                <w:szCs w:val="18"/>
              </w:rPr>
            </w:pPr>
            <w:r w:rsidRPr="001F360D">
              <w:rPr>
                <w:rFonts w:cs="Arial"/>
                <w:color w:val="000000"/>
                <w:szCs w:val="18"/>
              </w:rPr>
              <w:t>20</w:t>
            </w:r>
          </w:p>
        </w:tc>
        <w:tc>
          <w:tcPr>
            <w:tcW w:w="1248" w:type="dxa"/>
            <w:shd w:val="clear" w:color="auto" w:fill="auto"/>
          </w:tcPr>
          <w:p w14:paraId="5C246B90" w14:textId="77777777" w:rsidR="00F20FC5" w:rsidRPr="001F360D" w:rsidRDefault="00F20FC5" w:rsidP="004731AF">
            <w:pPr>
              <w:pStyle w:val="TAC"/>
              <w:rPr>
                <w:rFonts w:cs="Arial"/>
                <w:color w:val="000000"/>
                <w:szCs w:val="18"/>
              </w:rPr>
            </w:pPr>
            <w:r>
              <w:rPr>
                <w:rFonts w:cs="Arial"/>
                <w:color w:val="000000"/>
                <w:szCs w:val="18"/>
              </w:rPr>
              <w:t>IMD3</w:t>
            </w:r>
          </w:p>
        </w:tc>
      </w:tr>
      <w:tr w:rsidR="00F20FC5" w:rsidRPr="001F360D" w14:paraId="104005C3" w14:textId="77777777" w:rsidTr="004731AF">
        <w:trPr>
          <w:trHeight w:val="216"/>
          <w:jc w:val="center"/>
        </w:trPr>
        <w:tc>
          <w:tcPr>
            <w:tcW w:w="2258" w:type="dxa"/>
            <w:tcBorders>
              <w:top w:val="nil"/>
              <w:bottom w:val="nil"/>
            </w:tcBorders>
            <w:shd w:val="clear" w:color="auto" w:fill="auto"/>
          </w:tcPr>
          <w:p w14:paraId="26D83C4D" w14:textId="77777777" w:rsidR="00F20FC5" w:rsidRPr="0006210B" w:rsidRDefault="00F20FC5" w:rsidP="004731AF">
            <w:pPr>
              <w:pStyle w:val="TAC"/>
              <w:rPr>
                <w:rFonts w:eastAsia="MS Mincho"/>
              </w:rPr>
            </w:pPr>
          </w:p>
        </w:tc>
        <w:tc>
          <w:tcPr>
            <w:tcW w:w="867" w:type="dxa"/>
            <w:shd w:val="clear" w:color="auto" w:fill="auto"/>
            <w:vAlign w:val="center"/>
          </w:tcPr>
          <w:p w14:paraId="508E2EE9" w14:textId="77777777" w:rsidR="00F20FC5" w:rsidRPr="00967327" w:rsidRDefault="00F20FC5" w:rsidP="004731AF">
            <w:pPr>
              <w:pStyle w:val="TAC"/>
              <w:rPr>
                <w:rFonts w:cs="Arial"/>
                <w:szCs w:val="18"/>
              </w:rPr>
            </w:pPr>
            <w:r w:rsidRPr="001F360D">
              <w:rPr>
                <w:rFonts w:cs="Arial"/>
                <w:szCs w:val="18"/>
              </w:rPr>
              <w:t>n66</w:t>
            </w:r>
          </w:p>
        </w:tc>
        <w:tc>
          <w:tcPr>
            <w:tcW w:w="1167" w:type="dxa"/>
            <w:shd w:val="clear" w:color="auto" w:fill="auto"/>
            <w:noWrap/>
            <w:vAlign w:val="center"/>
          </w:tcPr>
          <w:p w14:paraId="79AA91C8" w14:textId="77777777" w:rsidR="00F20FC5" w:rsidRPr="00967327" w:rsidRDefault="00F20FC5" w:rsidP="004731AF">
            <w:pPr>
              <w:pStyle w:val="TAC"/>
              <w:rPr>
                <w:rFonts w:cs="Arial"/>
                <w:szCs w:val="18"/>
              </w:rPr>
            </w:pPr>
            <w:r w:rsidRPr="001F360D">
              <w:rPr>
                <w:rFonts w:cs="Arial"/>
                <w:szCs w:val="18"/>
              </w:rPr>
              <w:t>1720</w:t>
            </w:r>
          </w:p>
        </w:tc>
        <w:tc>
          <w:tcPr>
            <w:tcW w:w="746" w:type="dxa"/>
            <w:shd w:val="clear" w:color="auto" w:fill="auto"/>
            <w:noWrap/>
            <w:vAlign w:val="center"/>
          </w:tcPr>
          <w:p w14:paraId="1FA7B080" w14:textId="77777777" w:rsidR="00F20FC5" w:rsidRPr="00967327" w:rsidRDefault="00F20FC5" w:rsidP="004731AF">
            <w:pPr>
              <w:pStyle w:val="TAC"/>
              <w:rPr>
                <w:rFonts w:cs="Arial"/>
                <w:szCs w:val="18"/>
              </w:rPr>
            </w:pPr>
            <w:r w:rsidRPr="001F360D">
              <w:rPr>
                <w:rFonts w:eastAsia="Malgun Gothic" w:cs="Arial"/>
                <w:szCs w:val="18"/>
              </w:rPr>
              <w:t>5</w:t>
            </w:r>
          </w:p>
        </w:tc>
        <w:tc>
          <w:tcPr>
            <w:tcW w:w="2266" w:type="dxa"/>
            <w:shd w:val="clear" w:color="auto" w:fill="auto"/>
            <w:noWrap/>
            <w:vAlign w:val="center"/>
          </w:tcPr>
          <w:p w14:paraId="7F2AE84D" w14:textId="77777777" w:rsidR="00F20FC5" w:rsidRPr="00967327" w:rsidRDefault="00F20FC5" w:rsidP="004731A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C1ECEF4" w14:textId="77777777" w:rsidR="00F20FC5" w:rsidRPr="00967327" w:rsidRDefault="00F20FC5" w:rsidP="004731AF">
            <w:pPr>
              <w:pStyle w:val="TAC"/>
              <w:rPr>
                <w:rFonts w:cs="Arial"/>
                <w:szCs w:val="18"/>
              </w:rPr>
            </w:pPr>
            <w:r w:rsidRPr="001F360D">
              <w:rPr>
                <w:rFonts w:eastAsia="Malgun Gothic" w:cs="Arial"/>
                <w:szCs w:val="18"/>
              </w:rPr>
              <w:t>2120</w:t>
            </w:r>
          </w:p>
        </w:tc>
        <w:tc>
          <w:tcPr>
            <w:tcW w:w="857" w:type="dxa"/>
            <w:shd w:val="clear" w:color="auto" w:fill="auto"/>
          </w:tcPr>
          <w:p w14:paraId="34F63F95" w14:textId="77777777" w:rsidR="00F20FC5" w:rsidRPr="001F360D" w:rsidRDefault="00F20FC5" w:rsidP="004731AF">
            <w:pPr>
              <w:pStyle w:val="TAC"/>
              <w:rPr>
                <w:rFonts w:cs="Arial"/>
                <w:color w:val="000000"/>
                <w:szCs w:val="18"/>
              </w:rPr>
            </w:pPr>
            <w:r w:rsidRPr="001F360D">
              <w:rPr>
                <w:rFonts w:cs="Arial"/>
                <w:color w:val="000000"/>
                <w:szCs w:val="18"/>
              </w:rPr>
              <w:t>N/A</w:t>
            </w:r>
          </w:p>
        </w:tc>
        <w:tc>
          <w:tcPr>
            <w:tcW w:w="1248" w:type="dxa"/>
            <w:shd w:val="clear" w:color="auto" w:fill="auto"/>
          </w:tcPr>
          <w:p w14:paraId="65F201E8" w14:textId="77777777" w:rsidR="00F20FC5" w:rsidRPr="001F360D" w:rsidRDefault="00F20FC5" w:rsidP="004731AF">
            <w:pPr>
              <w:pStyle w:val="TAC"/>
              <w:rPr>
                <w:rFonts w:cs="Arial"/>
                <w:color w:val="000000"/>
                <w:szCs w:val="18"/>
              </w:rPr>
            </w:pPr>
            <w:r w:rsidRPr="001F360D">
              <w:rPr>
                <w:rFonts w:cs="Arial"/>
                <w:color w:val="000000"/>
                <w:szCs w:val="18"/>
              </w:rPr>
              <w:t>N/A</w:t>
            </w:r>
          </w:p>
        </w:tc>
      </w:tr>
      <w:tr w:rsidR="00F20FC5" w:rsidRPr="001F360D" w14:paraId="21FF4582" w14:textId="77777777" w:rsidTr="004731AF">
        <w:trPr>
          <w:trHeight w:val="216"/>
          <w:jc w:val="center"/>
        </w:trPr>
        <w:tc>
          <w:tcPr>
            <w:tcW w:w="2258" w:type="dxa"/>
            <w:tcBorders>
              <w:top w:val="nil"/>
              <w:bottom w:val="nil"/>
            </w:tcBorders>
            <w:shd w:val="clear" w:color="auto" w:fill="auto"/>
          </w:tcPr>
          <w:p w14:paraId="0329D393" w14:textId="77777777" w:rsidR="00F20FC5" w:rsidRPr="0006210B" w:rsidRDefault="00F20FC5" w:rsidP="004731AF">
            <w:pPr>
              <w:pStyle w:val="TAC"/>
              <w:rPr>
                <w:rFonts w:eastAsia="MS Mincho"/>
              </w:rPr>
            </w:pPr>
          </w:p>
        </w:tc>
        <w:tc>
          <w:tcPr>
            <w:tcW w:w="867" w:type="dxa"/>
            <w:shd w:val="clear" w:color="auto" w:fill="auto"/>
            <w:vAlign w:val="center"/>
          </w:tcPr>
          <w:p w14:paraId="76A657AF" w14:textId="77777777" w:rsidR="00F20FC5" w:rsidRPr="00967327" w:rsidRDefault="00F20FC5" w:rsidP="004731AF">
            <w:pPr>
              <w:pStyle w:val="TAC"/>
              <w:rPr>
                <w:rFonts w:cs="Arial"/>
                <w:szCs w:val="18"/>
              </w:rPr>
            </w:pPr>
            <w:r w:rsidRPr="001F360D">
              <w:rPr>
                <w:rFonts w:cs="Arial"/>
                <w:szCs w:val="18"/>
              </w:rPr>
              <w:t>66</w:t>
            </w:r>
          </w:p>
        </w:tc>
        <w:tc>
          <w:tcPr>
            <w:tcW w:w="1167" w:type="dxa"/>
            <w:shd w:val="clear" w:color="auto" w:fill="auto"/>
            <w:noWrap/>
            <w:vAlign w:val="center"/>
          </w:tcPr>
          <w:p w14:paraId="667ED800" w14:textId="77777777" w:rsidR="00F20FC5" w:rsidRPr="00967327" w:rsidRDefault="00F20FC5" w:rsidP="004731AF">
            <w:pPr>
              <w:pStyle w:val="TAC"/>
              <w:rPr>
                <w:rFonts w:cs="Arial"/>
                <w:szCs w:val="18"/>
              </w:rPr>
            </w:pPr>
            <w:r w:rsidRPr="001F360D">
              <w:rPr>
                <w:rFonts w:cs="Arial"/>
                <w:szCs w:val="18"/>
              </w:rPr>
              <w:t>1720</w:t>
            </w:r>
          </w:p>
        </w:tc>
        <w:tc>
          <w:tcPr>
            <w:tcW w:w="746" w:type="dxa"/>
            <w:shd w:val="clear" w:color="auto" w:fill="auto"/>
            <w:noWrap/>
            <w:vAlign w:val="center"/>
          </w:tcPr>
          <w:p w14:paraId="2B31597C" w14:textId="77777777" w:rsidR="00F20FC5" w:rsidRPr="00967327" w:rsidRDefault="00F20FC5" w:rsidP="004731AF">
            <w:pPr>
              <w:pStyle w:val="TAC"/>
              <w:rPr>
                <w:rFonts w:cs="Arial"/>
                <w:szCs w:val="18"/>
              </w:rPr>
            </w:pPr>
            <w:r w:rsidRPr="001F360D">
              <w:rPr>
                <w:rFonts w:eastAsia="Malgun Gothic" w:cs="Arial"/>
                <w:szCs w:val="18"/>
              </w:rPr>
              <w:t>5</w:t>
            </w:r>
          </w:p>
        </w:tc>
        <w:tc>
          <w:tcPr>
            <w:tcW w:w="2266" w:type="dxa"/>
            <w:shd w:val="clear" w:color="auto" w:fill="auto"/>
            <w:noWrap/>
            <w:vAlign w:val="center"/>
          </w:tcPr>
          <w:p w14:paraId="1F42A997" w14:textId="77777777" w:rsidR="00F20FC5" w:rsidRPr="00967327" w:rsidRDefault="00F20FC5" w:rsidP="004731A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B70BA87" w14:textId="77777777" w:rsidR="00F20FC5" w:rsidRPr="00967327" w:rsidRDefault="00F20FC5" w:rsidP="004731AF">
            <w:pPr>
              <w:pStyle w:val="TAC"/>
              <w:rPr>
                <w:rFonts w:cs="Arial"/>
                <w:szCs w:val="18"/>
              </w:rPr>
            </w:pPr>
            <w:r w:rsidRPr="001F360D">
              <w:rPr>
                <w:rFonts w:eastAsia="Malgun Gothic" w:cs="Arial"/>
                <w:szCs w:val="18"/>
              </w:rPr>
              <w:t>2120</w:t>
            </w:r>
          </w:p>
        </w:tc>
        <w:tc>
          <w:tcPr>
            <w:tcW w:w="857" w:type="dxa"/>
            <w:shd w:val="clear" w:color="auto" w:fill="auto"/>
            <w:vAlign w:val="center"/>
          </w:tcPr>
          <w:p w14:paraId="0EB0C17C" w14:textId="77777777" w:rsidR="00F20FC5" w:rsidRPr="001F360D" w:rsidRDefault="00F20FC5" w:rsidP="004731A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DFB6FDD" w14:textId="77777777" w:rsidR="00F20FC5" w:rsidRPr="001F360D" w:rsidRDefault="00F20FC5" w:rsidP="004731AF">
            <w:pPr>
              <w:pStyle w:val="TAC"/>
              <w:rPr>
                <w:rFonts w:cs="Arial"/>
                <w:color w:val="000000"/>
                <w:szCs w:val="18"/>
              </w:rPr>
            </w:pPr>
            <w:r w:rsidRPr="001F360D">
              <w:rPr>
                <w:rFonts w:cs="Arial"/>
                <w:color w:val="000000"/>
                <w:szCs w:val="18"/>
              </w:rPr>
              <w:t>N/A</w:t>
            </w:r>
          </w:p>
        </w:tc>
      </w:tr>
      <w:tr w:rsidR="00F20FC5" w:rsidRPr="001F360D" w14:paraId="0D5C1BA6" w14:textId="77777777" w:rsidTr="004731AF">
        <w:trPr>
          <w:trHeight w:val="216"/>
          <w:jc w:val="center"/>
        </w:trPr>
        <w:tc>
          <w:tcPr>
            <w:tcW w:w="2258" w:type="dxa"/>
            <w:tcBorders>
              <w:top w:val="nil"/>
              <w:bottom w:val="nil"/>
            </w:tcBorders>
            <w:shd w:val="clear" w:color="auto" w:fill="auto"/>
          </w:tcPr>
          <w:p w14:paraId="591A45FF" w14:textId="77777777" w:rsidR="00F20FC5" w:rsidRPr="0006210B" w:rsidRDefault="00F20FC5" w:rsidP="004731AF">
            <w:pPr>
              <w:pStyle w:val="TAC"/>
              <w:rPr>
                <w:rFonts w:eastAsia="MS Mincho"/>
              </w:rPr>
            </w:pPr>
          </w:p>
        </w:tc>
        <w:tc>
          <w:tcPr>
            <w:tcW w:w="867" w:type="dxa"/>
            <w:shd w:val="clear" w:color="auto" w:fill="auto"/>
            <w:vAlign w:val="center"/>
          </w:tcPr>
          <w:p w14:paraId="5FFC2333" w14:textId="77777777" w:rsidR="00F20FC5" w:rsidRPr="00967327" w:rsidRDefault="00F20FC5" w:rsidP="004731AF">
            <w:pPr>
              <w:pStyle w:val="TAC"/>
              <w:rPr>
                <w:rFonts w:cs="Arial"/>
                <w:szCs w:val="18"/>
              </w:rPr>
            </w:pPr>
            <w:r w:rsidRPr="001F360D">
              <w:rPr>
                <w:rFonts w:cs="Arial"/>
                <w:szCs w:val="18"/>
              </w:rPr>
              <w:t>n2</w:t>
            </w:r>
          </w:p>
        </w:tc>
        <w:tc>
          <w:tcPr>
            <w:tcW w:w="1167" w:type="dxa"/>
            <w:shd w:val="clear" w:color="auto" w:fill="auto"/>
            <w:noWrap/>
            <w:vAlign w:val="center"/>
          </w:tcPr>
          <w:p w14:paraId="66DF3404" w14:textId="77777777" w:rsidR="00F20FC5" w:rsidRPr="00967327" w:rsidRDefault="00F20FC5" w:rsidP="004731AF">
            <w:pPr>
              <w:pStyle w:val="TAC"/>
              <w:rPr>
                <w:rFonts w:cs="Arial"/>
                <w:szCs w:val="18"/>
              </w:rPr>
            </w:pPr>
            <w:r w:rsidRPr="001F360D">
              <w:rPr>
                <w:rFonts w:cs="Arial"/>
                <w:szCs w:val="18"/>
              </w:rPr>
              <w:t>1870</w:t>
            </w:r>
          </w:p>
        </w:tc>
        <w:tc>
          <w:tcPr>
            <w:tcW w:w="746" w:type="dxa"/>
            <w:shd w:val="clear" w:color="auto" w:fill="auto"/>
            <w:noWrap/>
            <w:vAlign w:val="center"/>
          </w:tcPr>
          <w:p w14:paraId="1BDB6B27" w14:textId="77777777" w:rsidR="00F20FC5" w:rsidRPr="00967327" w:rsidRDefault="00F20FC5" w:rsidP="004731AF">
            <w:pPr>
              <w:pStyle w:val="TAC"/>
              <w:rPr>
                <w:rFonts w:cs="Arial"/>
                <w:szCs w:val="18"/>
              </w:rPr>
            </w:pPr>
            <w:r w:rsidRPr="001F360D">
              <w:rPr>
                <w:rFonts w:eastAsia="Malgun Gothic" w:cs="Arial"/>
                <w:szCs w:val="18"/>
              </w:rPr>
              <w:t>5</w:t>
            </w:r>
          </w:p>
        </w:tc>
        <w:tc>
          <w:tcPr>
            <w:tcW w:w="2266" w:type="dxa"/>
            <w:shd w:val="clear" w:color="auto" w:fill="auto"/>
            <w:noWrap/>
            <w:vAlign w:val="center"/>
          </w:tcPr>
          <w:p w14:paraId="4BAA67A5" w14:textId="77777777" w:rsidR="00F20FC5" w:rsidRPr="00967327" w:rsidRDefault="00F20FC5" w:rsidP="004731A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35712C9" w14:textId="77777777" w:rsidR="00F20FC5" w:rsidRPr="00967327" w:rsidRDefault="00F20FC5" w:rsidP="004731AF">
            <w:pPr>
              <w:pStyle w:val="TAC"/>
              <w:rPr>
                <w:rFonts w:cs="Arial"/>
                <w:szCs w:val="18"/>
              </w:rPr>
            </w:pPr>
            <w:r w:rsidRPr="001F360D">
              <w:rPr>
                <w:rFonts w:eastAsia="Malgun Gothic" w:cs="Arial"/>
                <w:szCs w:val="18"/>
              </w:rPr>
              <w:t>1950</w:t>
            </w:r>
          </w:p>
        </w:tc>
        <w:tc>
          <w:tcPr>
            <w:tcW w:w="857" w:type="dxa"/>
            <w:shd w:val="clear" w:color="auto" w:fill="auto"/>
          </w:tcPr>
          <w:p w14:paraId="1E788DCD" w14:textId="77777777" w:rsidR="00F20FC5" w:rsidRPr="001F360D" w:rsidRDefault="00F20FC5" w:rsidP="004731AF">
            <w:pPr>
              <w:pStyle w:val="TAC"/>
              <w:rPr>
                <w:rFonts w:cs="Arial"/>
                <w:color w:val="000000"/>
                <w:szCs w:val="18"/>
              </w:rPr>
            </w:pPr>
            <w:r w:rsidRPr="001F360D">
              <w:rPr>
                <w:rFonts w:cs="Arial"/>
                <w:color w:val="000000"/>
                <w:szCs w:val="18"/>
              </w:rPr>
              <w:t>N/A</w:t>
            </w:r>
          </w:p>
        </w:tc>
        <w:tc>
          <w:tcPr>
            <w:tcW w:w="1248" w:type="dxa"/>
            <w:shd w:val="clear" w:color="auto" w:fill="auto"/>
          </w:tcPr>
          <w:p w14:paraId="11E4B0B7" w14:textId="77777777" w:rsidR="00F20FC5" w:rsidRPr="001F360D" w:rsidRDefault="00F20FC5" w:rsidP="004731AF">
            <w:pPr>
              <w:pStyle w:val="TAC"/>
              <w:rPr>
                <w:rFonts w:cs="Arial"/>
                <w:color w:val="000000"/>
                <w:szCs w:val="18"/>
              </w:rPr>
            </w:pPr>
            <w:r w:rsidRPr="001F360D">
              <w:rPr>
                <w:rFonts w:cs="Arial"/>
                <w:color w:val="000000"/>
                <w:szCs w:val="18"/>
              </w:rPr>
              <w:t>N/A</w:t>
            </w:r>
          </w:p>
        </w:tc>
      </w:tr>
      <w:tr w:rsidR="00F20FC5" w:rsidRPr="001F360D" w14:paraId="6F35A9C3" w14:textId="77777777" w:rsidTr="004731AF">
        <w:trPr>
          <w:trHeight w:val="216"/>
          <w:jc w:val="center"/>
        </w:trPr>
        <w:tc>
          <w:tcPr>
            <w:tcW w:w="2258" w:type="dxa"/>
            <w:tcBorders>
              <w:top w:val="nil"/>
            </w:tcBorders>
            <w:shd w:val="clear" w:color="auto" w:fill="auto"/>
          </w:tcPr>
          <w:p w14:paraId="219D6781" w14:textId="77777777" w:rsidR="00F20FC5" w:rsidRPr="0006210B" w:rsidRDefault="00F20FC5" w:rsidP="004731AF">
            <w:pPr>
              <w:pStyle w:val="TAC"/>
              <w:rPr>
                <w:rFonts w:eastAsia="MS Mincho"/>
              </w:rPr>
            </w:pPr>
          </w:p>
        </w:tc>
        <w:tc>
          <w:tcPr>
            <w:tcW w:w="867" w:type="dxa"/>
            <w:shd w:val="clear" w:color="auto" w:fill="auto"/>
            <w:vAlign w:val="center"/>
          </w:tcPr>
          <w:p w14:paraId="2E987C2F" w14:textId="77777777" w:rsidR="00F20FC5" w:rsidRPr="00967327" w:rsidRDefault="00F20FC5" w:rsidP="004731AF">
            <w:pPr>
              <w:pStyle w:val="TAC"/>
              <w:rPr>
                <w:rFonts w:cs="Arial"/>
                <w:szCs w:val="18"/>
              </w:rPr>
            </w:pPr>
            <w:r w:rsidRPr="001F360D">
              <w:rPr>
                <w:rFonts w:cs="Arial"/>
                <w:szCs w:val="18"/>
              </w:rPr>
              <w:t>n66</w:t>
            </w:r>
          </w:p>
        </w:tc>
        <w:tc>
          <w:tcPr>
            <w:tcW w:w="1167" w:type="dxa"/>
            <w:shd w:val="clear" w:color="auto" w:fill="auto"/>
            <w:noWrap/>
            <w:vAlign w:val="center"/>
          </w:tcPr>
          <w:p w14:paraId="2AE0D305" w14:textId="77777777" w:rsidR="00F20FC5" w:rsidRPr="00967327" w:rsidRDefault="00F20FC5" w:rsidP="004731AF">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0E0C2649" w14:textId="77777777" w:rsidR="00F20FC5" w:rsidRPr="00967327" w:rsidRDefault="00F20FC5" w:rsidP="004731AF">
            <w:pPr>
              <w:pStyle w:val="TAC"/>
              <w:rPr>
                <w:rFonts w:cs="Arial"/>
                <w:szCs w:val="18"/>
              </w:rPr>
            </w:pPr>
            <w:r w:rsidRPr="001F360D">
              <w:rPr>
                <w:rFonts w:eastAsia="Malgun Gothic" w:cs="Arial"/>
                <w:szCs w:val="18"/>
              </w:rPr>
              <w:t>5</w:t>
            </w:r>
          </w:p>
        </w:tc>
        <w:tc>
          <w:tcPr>
            <w:tcW w:w="2266" w:type="dxa"/>
            <w:shd w:val="clear" w:color="auto" w:fill="auto"/>
            <w:noWrap/>
            <w:vAlign w:val="center"/>
          </w:tcPr>
          <w:p w14:paraId="03256C3B" w14:textId="77777777" w:rsidR="00F20FC5" w:rsidRPr="00967327" w:rsidRDefault="00F20FC5" w:rsidP="004731A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DB5BF44" w14:textId="77777777" w:rsidR="00F20FC5" w:rsidRPr="00967327" w:rsidRDefault="00F20FC5" w:rsidP="004731AF">
            <w:pPr>
              <w:pStyle w:val="TAC"/>
              <w:rPr>
                <w:rFonts w:cs="Arial"/>
                <w:szCs w:val="18"/>
              </w:rPr>
            </w:pPr>
            <w:r w:rsidRPr="001F360D">
              <w:rPr>
                <w:rFonts w:eastAsia="Malgun Gothic" w:cs="Arial"/>
                <w:szCs w:val="18"/>
              </w:rPr>
              <w:t>2170</w:t>
            </w:r>
          </w:p>
        </w:tc>
        <w:tc>
          <w:tcPr>
            <w:tcW w:w="857" w:type="dxa"/>
            <w:shd w:val="clear" w:color="auto" w:fill="auto"/>
          </w:tcPr>
          <w:p w14:paraId="50777782" w14:textId="77777777" w:rsidR="00F20FC5" w:rsidRPr="001F360D" w:rsidRDefault="00F20FC5" w:rsidP="004731AF">
            <w:pPr>
              <w:pStyle w:val="TAC"/>
              <w:rPr>
                <w:rFonts w:cs="Arial"/>
                <w:color w:val="000000"/>
                <w:szCs w:val="18"/>
              </w:rPr>
            </w:pPr>
            <w:r w:rsidRPr="001F360D">
              <w:rPr>
                <w:rFonts w:cs="Arial"/>
                <w:color w:val="000000"/>
                <w:szCs w:val="18"/>
              </w:rPr>
              <w:t>4.0</w:t>
            </w:r>
          </w:p>
        </w:tc>
        <w:tc>
          <w:tcPr>
            <w:tcW w:w="1248" w:type="dxa"/>
            <w:shd w:val="clear" w:color="auto" w:fill="auto"/>
          </w:tcPr>
          <w:p w14:paraId="1230A4F9" w14:textId="77777777" w:rsidR="00F20FC5" w:rsidRPr="001F360D" w:rsidRDefault="00F20FC5" w:rsidP="004731AF">
            <w:pPr>
              <w:pStyle w:val="TAC"/>
              <w:rPr>
                <w:rFonts w:cs="Arial"/>
                <w:color w:val="000000"/>
                <w:szCs w:val="18"/>
              </w:rPr>
            </w:pPr>
            <w:r>
              <w:rPr>
                <w:rFonts w:cs="Arial"/>
                <w:color w:val="000000"/>
                <w:szCs w:val="18"/>
              </w:rPr>
              <w:t>IMD5</w:t>
            </w:r>
          </w:p>
        </w:tc>
      </w:tr>
      <w:tr w:rsidR="00F20FC5" w:rsidRPr="00EF5447" w14:paraId="0EE2421D" w14:textId="77777777" w:rsidTr="004731AF">
        <w:trPr>
          <w:trHeight w:val="216"/>
          <w:jc w:val="center"/>
        </w:trPr>
        <w:tc>
          <w:tcPr>
            <w:tcW w:w="2258" w:type="dxa"/>
            <w:tcBorders>
              <w:top w:val="single" w:sz="4" w:space="0" w:color="auto"/>
              <w:bottom w:val="nil"/>
            </w:tcBorders>
            <w:shd w:val="clear" w:color="auto" w:fill="auto"/>
          </w:tcPr>
          <w:p w14:paraId="78BE9EB7" w14:textId="77777777" w:rsidR="00F20FC5" w:rsidRPr="00EF5447" w:rsidRDefault="00F20FC5" w:rsidP="004731AF">
            <w:pPr>
              <w:pStyle w:val="TAC"/>
            </w:pPr>
            <w:r w:rsidRPr="00EF5447">
              <w:rPr>
                <w:lang w:eastAsia="ja-JP"/>
              </w:rPr>
              <w:t>DC_66A_n2A-n77A</w:t>
            </w:r>
          </w:p>
        </w:tc>
        <w:tc>
          <w:tcPr>
            <w:tcW w:w="867" w:type="dxa"/>
            <w:shd w:val="clear" w:color="auto" w:fill="auto"/>
          </w:tcPr>
          <w:p w14:paraId="43DBBC81" w14:textId="77777777" w:rsidR="00F20FC5" w:rsidRPr="00EF5447" w:rsidRDefault="00F20FC5" w:rsidP="004731AF">
            <w:pPr>
              <w:pStyle w:val="TAC"/>
              <w:rPr>
                <w:rFonts w:eastAsia="Malgun Gothic"/>
                <w:lang w:eastAsia="ko-KR"/>
              </w:rPr>
            </w:pPr>
            <w:r w:rsidRPr="00EF5447">
              <w:rPr>
                <w:lang w:eastAsia="zh-TW"/>
              </w:rPr>
              <w:t>n2</w:t>
            </w:r>
          </w:p>
        </w:tc>
        <w:tc>
          <w:tcPr>
            <w:tcW w:w="1167" w:type="dxa"/>
            <w:shd w:val="clear" w:color="auto" w:fill="auto"/>
            <w:noWrap/>
          </w:tcPr>
          <w:p w14:paraId="5FDB7B9A" w14:textId="77777777" w:rsidR="00F20FC5" w:rsidRPr="00EF5447" w:rsidRDefault="00F20FC5" w:rsidP="004731AF">
            <w:pPr>
              <w:pStyle w:val="TAC"/>
            </w:pPr>
            <w:r w:rsidRPr="00EF5447">
              <w:rPr>
                <w:rFonts w:eastAsia="Malgun Gothic"/>
                <w:kern w:val="2"/>
                <w:szCs w:val="24"/>
                <w:lang w:eastAsia="ko-KR"/>
              </w:rPr>
              <w:t>1880</w:t>
            </w:r>
          </w:p>
        </w:tc>
        <w:tc>
          <w:tcPr>
            <w:tcW w:w="746" w:type="dxa"/>
            <w:shd w:val="clear" w:color="auto" w:fill="auto"/>
            <w:noWrap/>
          </w:tcPr>
          <w:p w14:paraId="02219B84" w14:textId="77777777" w:rsidR="00F20FC5" w:rsidRPr="00EF5447" w:rsidRDefault="00F20FC5" w:rsidP="004731AF">
            <w:pPr>
              <w:pStyle w:val="TAC"/>
              <w:rPr>
                <w:color w:val="000000"/>
              </w:rPr>
            </w:pPr>
            <w:r w:rsidRPr="00EF5447">
              <w:rPr>
                <w:rFonts w:eastAsia="Malgun Gothic"/>
                <w:kern w:val="2"/>
                <w:szCs w:val="24"/>
                <w:lang w:eastAsia="ko-KR"/>
              </w:rPr>
              <w:t>5</w:t>
            </w:r>
          </w:p>
        </w:tc>
        <w:tc>
          <w:tcPr>
            <w:tcW w:w="2266" w:type="dxa"/>
            <w:shd w:val="clear" w:color="auto" w:fill="auto"/>
            <w:noWrap/>
          </w:tcPr>
          <w:p w14:paraId="5E57BEE3" w14:textId="77777777" w:rsidR="00F20FC5" w:rsidRPr="00EF5447" w:rsidRDefault="00F20FC5" w:rsidP="004731AF">
            <w:pPr>
              <w:pStyle w:val="TAC"/>
              <w:rPr>
                <w:color w:val="000000"/>
              </w:rPr>
            </w:pPr>
            <w:r w:rsidRPr="00EF5447">
              <w:rPr>
                <w:rFonts w:eastAsia="Malgun Gothic"/>
                <w:kern w:val="2"/>
                <w:szCs w:val="24"/>
                <w:lang w:eastAsia="ko-KR"/>
              </w:rPr>
              <w:t>25</w:t>
            </w:r>
          </w:p>
        </w:tc>
        <w:tc>
          <w:tcPr>
            <w:tcW w:w="1323" w:type="dxa"/>
            <w:shd w:val="clear" w:color="auto" w:fill="auto"/>
            <w:noWrap/>
          </w:tcPr>
          <w:p w14:paraId="6743038D" w14:textId="77777777" w:rsidR="00F20FC5" w:rsidRPr="00EF5447" w:rsidRDefault="00F20FC5" w:rsidP="004731AF">
            <w:pPr>
              <w:pStyle w:val="TAC"/>
            </w:pPr>
            <w:r w:rsidRPr="00EF5447">
              <w:rPr>
                <w:kern w:val="2"/>
                <w:szCs w:val="24"/>
                <w:lang w:eastAsia="zh-CN"/>
              </w:rPr>
              <w:t>1960</w:t>
            </w:r>
          </w:p>
        </w:tc>
        <w:tc>
          <w:tcPr>
            <w:tcW w:w="857" w:type="dxa"/>
            <w:shd w:val="clear" w:color="auto" w:fill="auto"/>
          </w:tcPr>
          <w:p w14:paraId="10EC1716" w14:textId="77777777" w:rsidR="00F20FC5" w:rsidRPr="00EF5447" w:rsidRDefault="00F20FC5" w:rsidP="004731AF">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4C3E58D2" w14:textId="77777777" w:rsidR="00F20FC5" w:rsidRPr="00EF5447" w:rsidRDefault="00F20FC5" w:rsidP="004731AF">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20FC5" w:rsidRPr="00EF5447" w14:paraId="3B52EAD4" w14:textId="77777777" w:rsidTr="004731AF">
        <w:trPr>
          <w:trHeight w:val="216"/>
          <w:jc w:val="center"/>
        </w:trPr>
        <w:tc>
          <w:tcPr>
            <w:tcW w:w="2258" w:type="dxa"/>
            <w:tcBorders>
              <w:top w:val="nil"/>
              <w:bottom w:val="nil"/>
            </w:tcBorders>
            <w:shd w:val="clear" w:color="auto" w:fill="auto"/>
          </w:tcPr>
          <w:p w14:paraId="190F1380" w14:textId="77777777" w:rsidR="00F20FC5" w:rsidRPr="00EF5447" w:rsidRDefault="00F20FC5" w:rsidP="004731AF">
            <w:pPr>
              <w:pStyle w:val="TAC"/>
            </w:pPr>
          </w:p>
        </w:tc>
        <w:tc>
          <w:tcPr>
            <w:tcW w:w="867" w:type="dxa"/>
            <w:shd w:val="clear" w:color="auto" w:fill="auto"/>
          </w:tcPr>
          <w:p w14:paraId="726BDB7B" w14:textId="77777777" w:rsidR="00F20FC5" w:rsidRPr="00EF5447" w:rsidRDefault="00F20FC5" w:rsidP="004731AF">
            <w:pPr>
              <w:pStyle w:val="TAC"/>
              <w:rPr>
                <w:rFonts w:eastAsia="Malgun Gothic"/>
                <w:lang w:eastAsia="ko-KR"/>
              </w:rPr>
            </w:pPr>
            <w:r w:rsidRPr="00EF5447">
              <w:rPr>
                <w:lang w:eastAsia="zh-TW"/>
              </w:rPr>
              <w:t>66</w:t>
            </w:r>
          </w:p>
        </w:tc>
        <w:tc>
          <w:tcPr>
            <w:tcW w:w="1167" w:type="dxa"/>
            <w:shd w:val="clear" w:color="auto" w:fill="auto"/>
            <w:noWrap/>
          </w:tcPr>
          <w:p w14:paraId="2ECFF08D" w14:textId="77777777" w:rsidR="00F20FC5" w:rsidRPr="00EF5447" w:rsidRDefault="00F20FC5" w:rsidP="004731AF">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7A4C163A" w14:textId="77777777" w:rsidR="00F20FC5" w:rsidRPr="00EF5447" w:rsidRDefault="00F20FC5" w:rsidP="004731AF">
            <w:pPr>
              <w:pStyle w:val="TAC"/>
              <w:rPr>
                <w:color w:val="000000"/>
              </w:rPr>
            </w:pPr>
            <w:r w:rsidRPr="00EF5447">
              <w:rPr>
                <w:rFonts w:eastAsia="Malgun Gothic"/>
                <w:kern w:val="2"/>
                <w:szCs w:val="24"/>
                <w:lang w:eastAsia="ko-KR"/>
              </w:rPr>
              <w:t>5</w:t>
            </w:r>
          </w:p>
        </w:tc>
        <w:tc>
          <w:tcPr>
            <w:tcW w:w="2266" w:type="dxa"/>
            <w:shd w:val="clear" w:color="auto" w:fill="auto"/>
            <w:noWrap/>
          </w:tcPr>
          <w:p w14:paraId="53FDBA70" w14:textId="77777777" w:rsidR="00F20FC5" w:rsidRPr="00EF5447" w:rsidRDefault="00F20FC5" w:rsidP="004731AF">
            <w:pPr>
              <w:pStyle w:val="TAC"/>
              <w:rPr>
                <w:color w:val="000000"/>
              </w:rPr>
            </w:pPr>
            <w:r w:rsidRPr="00EF5447">
              <w:rPr>
                <w:rFonts w:eastAsia="Malgun Gothic"/>
                <w:kern w:val="2"/>
                <w:szCs w:val="24"/>
                <w:lang w:eastAsia="ko-KR"/>
              </w:rPr>
              <w:t>25</w:t>
            </w:r>
          </w:p>
        </w:tc>
        <w:tc>
          <w:tcPr>
            <w:tcW w:w="1323" w:type="dxa"/>
            <w:shd w:val="clear" w:color="auto" w:fill="auto"/>
            <w:noWrap/>
          </w:tcPr>
          <w:p w14:paraId="47E62ED5" w14:textId="77777777" w:rsidR="00F20FC5" w:rsidRPr="00EF5447" w:rsidRDefault="00F20FC5" w:rsidP="004731AF">
            <w:pPr>
              <w:pStyle w:val="TAC"/>
            </w:pPr>
            <w:r w:rsidRPr="00EF5447">
              <w:rPr>
                <w:rFonts w:eastAsia="Malgun Gothic"/>
                <w:kern w:val="2"/>
                <w:szCs w:val="24"/>
                <w:lang w:eastAsia="ko-KR"/>
              </w:rPr>
              <w:t>21</w:t>
            </w:r>
            <w:r>
              <w:rPr>
                <w:rFonts w:eastAsia="Malgun Gothic"/>
                <w:kern w:val="2"/>
                <w:szCs w:val="24"/>
                <w:lang w:eastAsia="ko-KR"/>
              </w:rPr>
              <w:t>60</w:t>
            </w:r>
          </w:p>
        </w:tc>
        <w:tc>
          <w:tcPr>
            <w:tcW w:w="857" w:type="dxa"/>
            <w:shd w:val="clear" w:color="auto" w:fill="auto"/>
          </w:tcPr>
          <w:p w14:paraId="649F7A8B"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2D062E"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60AEF1E1" w14:textId="77777777" w:rsidTr="004731AF">
        <w:trPr>
          <w:trHeight w:val="216"/>
          <w:jc w:val="center"/>
        </w:trPr>
        <w:tc>
          <w:tcPr>
            <w:tcW w:w="2258" w:type="dxa"/>
            <w:tcBorders>
              <w:top w:val="nil"/>
              <w:bottom w:val="single" w:sz="4" w:space="0" w:color="auto"/>
            </w:tcBorders>
            <w:shd w:val="clear" w:color="auto" w:fill="auto"/>
          </w:tcPr>
          <w:p w14:paraId="770791DE" w14:textId="77777777" w:rsidR="00F20FC5" w:rsidRPr="00EF5447" w:rsidRDefault="00F20FC5" w:rsidP="004731AF">
            <w:pPr>
              <w:pStyle w:val="TAC"/>
            </w:pPr>
          </w:p>
        </w:tc>
        <w:tc>
          <w:tcPr>
            <w:tcW w:w="867" w:type="dxa"/>
            <w:shd w:val="clear" w:color="auto" w:fill="auto"/>
          </w:tcPr>
          <w:p w14:paraId="7873DD18" w14:textId="77777777" w:rsidR="00F20FC5" w:rsidRPr="00EF5447" w:rsidRDefault="00F20FC5" w:rsidP="004731AF">
            <w:pPr>
              <w:pStyle w:val="TAC"/>
              <w:rPr>
                <w:rFonts w:eastAsia="Malgun Gothic"/>
                <w:lang w:eastAsia="ko-KR"/>
              </w:rPr>
            </w:pPr>
            <w:r w:rsidRPr="00EF5447">
              <w:rPr>
                <w:lang w:eastAsia="zh-TW"/>
              </w:rPr>
              <w:t>n77</w:t>
            </w:r>
          </w:p>
        </w:tc>
        <w:tc>
          <w:tcPr>
            <w:tcW w:w="1167" w:type="dxa"/>
            <w:shd w:val="clear" w:color="auto" w:fill="auto"/>
            <w:noWrap/>
          </w:tcPr>
          <w:p w14:paraId="0FF5CDD8" w14:textId="77777777" w:rsidR="00F20FC5" w:rsidRPr="00EF5447" w:rsidRDefault="00F20FC5" w:rsidP="004731AF">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63E68F23" w14:textId="77777777" w:rsidR="00F20FC5" w:rsidRPr="00EF5447" w:rsidRDefault="00F20FC5" w:rsidP="004731AF">
            <w:pPr>
              <w:pStyle w:val="TAC"/>
              <w:rPr>
                <w:color w:val="000000"/>
              </w:rPr>
            </w:pPr>
            <w:r w:rsidRPr="00EF5447">
              <w:rPr>
                <w:rFonts w:eastAsia="Malgun Gothic"/>
                <w:kern w:val="2"/>
                <w:szCs w:val="24"/>
                <w:lang w:eastAsia="ko-KR"/>
              </w:rPr>
              <w:t>10</w:t>
            </w:r>
          </w:p>
        </w:tc>
        <w:tc>
          <w:tcPr>
            <w:tcW w:w="2266" w:type="dxa"/>
            <w:shd w:val="clear" w:color="auto" w:fill="auto"/>
            <w:noWrap/>
          </w:tcPr>
          <w:p w14:paraId="1F0E3059" w14:textId="77777777" w:rsidR="00F20FC5" w:rsidRPr="00EF5447" w:rsidRDefault="00F20FC5" w:rsidP="004731AF">
            <w:pPr>
              <w:pStyle w:val="TAC"/>
              <w:rPr>
                <w:color w:val="000000"/>
              </w:rPr>
            </w:pPr>
            <w:r w:rsidRPr="00EF5447">
              <w:rPr>
                <w:rFonts w:eastAsia="Malgun Gothic"/>
                <w:kern w:val="2"/>
                <w:szCs w:val="24"/>
                <w:lang w:eastAsia="ko-KR"/>
              </w:rPr>
              <w:t>50</w:t>
            </w:r>
          </w:p>
        </w:tc>
        <w:tc>
          <w:tcPr>
            <w:tcW w:w="1323" w:type="dxa"/>
            <w:shd w:val="clear" w:color="auto" w:fill="auto"/>
            <w:noWrap/>
          </w:tcPr>
          <w:p w14:paraId="7E6178C1" w14:textId="77777777" w:rsidR="00F20FC5" w:rsidRPr="00EF5447" w:rsidRDefault="00F20FC5" w:rsidP="004731AF">
            <w:pPr>
              <w:pStyle w:val="TAC"/>
            </w:pPr>
            <w:r w:rsidRPr="00EF5447">
              <w:rPr>
                <w:kern w:val="2"/>
                <w:szCs w:val="24"/>
                <w:lang w:eastAsia="zh-CN"/>
              </w:rPr>
              <w:t>37</w:t>
            </w:r>
            <w:r>
              <w:rPr>
                <w:kern w:val="2"/>
                <w:szCs w:val="24"/>
                <w:lang w:eastAsia="zh-CN"/>
              </w:rPr>
              <w:t>20</w:t>
            </w:r>
          </w:p>
        </w:tc>
        <w:tc>
          <w:tcPr>
            <w:tcW w:w="857" w:type="dxa"/>
            <w:shd w:val="clear" w:color="auto" w:fill="auto"/>
          </w:tcPr>
          <w:p w14:paraId="7C628DAE"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BE238EE"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7BFF8CFC" w14:textId="77777777" w:rsidTr="004731AF">
        <w:trPr>
          <w:trHeight w:val="216"/>
          <w:jc w:val="center"/>
        </w:trPr>
        <w:tc>
          <w:tcPr>
            <w:tcW w:w="2258" w:type="dxa"/>
            <w:tcBorders>
              <w:top w:val="nil"/>
              <w:bottom w:val="nil"/>
            </w:tcBorders>
            <w:shd w:val="clear" w:color="auto" w:fill="auto"/>
          </w:tcPr>
          <w:p w14:paraId="3282227A" w14:textId="77777777" w:rsidR="00F20FC5" w:rsidRPr="00EF5447" w:rsidRDefault="00F20FC5" w:rsidP="004731AF">
            <w:pPr>
              <w:pStyle w:val="TAC"/>
            </w:pPr>
            <w:r w:rsidRPr="00754DFA">
              <w:rPr>
                <w:lang w:eastAsia="ja-JP"/>
              </w:rPr>
              <w:t>DC_66_n2-n78</w:t>
            </w:r>
          </w:p>
        </w:tc>
        <w:tc>
          <w:tcPr>
            <w:tcW w:w="867" w:type="dxa"/>
            <w:shd w:val="clear" w:color="auto" w:fill="auto"/>
          </w:tcPr>
          <w:p w14:paraId="45715EB6" w14:textId="77777777" w:rsidR="00F20FC5" w:rsidRPr="00EF5447" w:rsidRDefault="00F20FC5" w:rsidP="004731AF">
            <w:pPr>
              <w:pStyle w:val="TAC"/>
              <w:rPr>
                <w:lang w:eastAsia="zh-TW"/>
              </w:rPr>
            </w:pPr>
            <w:r w:rsidRPr="00EF5447">
              <w:rPr>
                <w:lang w:eastAsia="zh-TW"/>
              </w:rPr>
              <w:t>66</w:t>
            </w:r>
          </w:p>
        </w:tc>
        <w:tc>
          <w:tcPr>
            <w:tcW w:w="1167" w:type="dxa"/>
            <w:shd w:val="clear" w:color="auto" w:fill="auto"/>
            <w:noWrap/>
          </w:tcPr>
          <w:p w14:paraId="294B5565"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4A17BF09"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0C0890B8"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FA48B28" w14:textId="77777777" w:rsidR="00F20FC5" w:rsidRPr="00EF5447" w:rsidRDefault="00F20FC5" w:rsidP="004731AF">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57" w:type="dxa"/>
            <w:shd w:val="clear" w:color="auto" w:fill="auto"/>
          </w:tcPr>
          <w:p w14:paraId="267B4CBB"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33B7B8C"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24BC0755" w14:textId="77777777" w:rsidTr="004731AF">
        <w:trPr>
          <w:trHeight w:val="216"/>
          <w:jc w:val="center"/>
        </w:trPr>
        <w:tc>
          <w:tcPr>
            <w:tcW w:w="2258" w:type="dxa"/>
            <w:tcBorders>
              <w:top w:val="nil"/>
              <w:bottom w:val="nil"/>
            </w:tcBorders>
            <w:shd w:val="clear" w:color="auto" w:fill="auto"/>
          </w:tcPr>
          <w:p w14:paraId="15D0ABAA" w14:textId="77777777" w:rsidR="00F20FC5" w:rsidRPr="00EF5447" w:rsidRDefault="00F20FC5" w:rsidP="004731AF">
            <w:pPr>
              <w:pStyle w:val="TAC"/>
            </w:pPr>
          </w:p>
        </w:tc>
        <w:tc>
          <w:tcPr>
            <w:tcW w:w="867" w:type="dxa"/>
            <w:shd w:val="clear" w:color="auto" w:fill="auto"/>
          </w:tcPr>
          <w:p w14:paraId="01566603" w14:textId="77777777" w:rsidR="00F20FC5" w:rsidRPr="00EF5447" w:rsidRDefault="00F20FC5" w:rsidP="004731AF">
            <w:pPr>
              <w:pStyle w:val="TAC"/>
              <w:rPr>
                <w:lang w:eastAsia="zh-TW"/>
              </w:rPr>
            </w:pPr>
            <w:r w:rsidRPr="00EF5447">
              <w:rPr>
                <w:lang w:eastAsia="zh-TW"/>
              </w:rPr>
              <w:t>n2</w:t>
            </w:r>
          </w:p>
        </w:tc>
        <w:tc>
          <w:tcPr>
            <w:tcW w:w="1167" w:type="dxa"/>
            <w:shd w:val="clear" w:color="auto" w:fill="auto"/>
            <w:noWrap/>
          </w:tcPr>
          <w:p w14:paraId="6A943EFA"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1880</w:t>
            </w:r>
          </w:p>
        </w:tc>
        <w:tc>
          <w:tcPr>
            <w:tcW w:w="746" w:type="dxa"/>
            <w:shd w:val="clear" w:color="auto" w:fill="auto"/>
            <w:noWrap/>
          </w:tcPr>
          <w:p w14:paraId="5440FE5F"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5C6B69FC"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1FCDE2D5" w14:textId="77777777" w:rsidR="00F20FC5" w:rsidRPr="00EF5447" w:rsidRDefault="00F20FC5" w:rsidP="004731AF">
            <w:pPr>
              <w:pStyle w:val="TAC"/>
              <w:rPr>
                <w:kern w:val="2"/>
                <w:szCs w:val="24"/>
                <w:lang w:eastAsia="zh-CN"/>
              </w:rPr>
            </w:pPr>
            <w:r w:rsidRPr="00EF5447">
              <w:rPr>
                <w:kern w:val="2"/>
                <w:szCs w:val="24"/>
                <w:lang w:eastAsia="zh-CN"/>
              </w:rPr>
              <w:t>1960</w:t>
            </w:r>
          </w:p>
        </w:tc>
        <w:tc>
          <w:tcPr>
            <w:tcW w:w="857" w:type="dxa"/>
            <w:shd w:val="clear" w:color="auto" w:fill="auto"/>
          </w:tcPr>
          <w:p w14:paraId="3883C9A4" w14:textId="77777777" w:rsidR="00F20FC5" w:rsidRPr="00EF5447" w:rsidRDefault="00F20FC5" w:rsidP="004731AF">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32DB5E43" w14:textId="77777777" w:rsidR="00F20FC5" w:rsidRPr="00EF5447" w:rsidRDefault="00F20FC5" w:rsidP="004731AF">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20FC5" w:rsidRPr="00EF5447" w14:paraId="41D44312" w14:textId="77777777" w:rsidTr="004731AF">
        <w:trPr>
          <w:trHeight w:val="216"/>
          <w:jc w:val="center"/>
        </w:trPr>
        <w:tc>
          <w:tcPr>
            <w:tcW w:w="2258" w:type="dxa"/>
            <w:tcBorders>
              <w:top w:val="nil"/>
              <w:bottom w:val="nil"/>
            </w:tcBorders>
            <w:shd w:val="clear" w:color="auto" w:fill="auto"/>
          </w:tcPr>
          <w:p w14:paraId="5C721D4C" w14:textId="77777777" w:rsidR="00F20FC5" w:rsidRPr="00EF5447" w:rsidRDefault="00F20FC5" w:rsidP="004731AF">
            <w:pPr>
              <w:pStyle w:val="TAC"/>
            </w:pPr>
          </w:p>
        </w:tc>
        <w:tc>
          <w:tcPr>
            <w:tcW w:w="867" w:type="dxa"/>
            <w:shd w:val="clear" w:color="auto" w:fill="auto"/>
          </w:tcPr>
          <w:p w14:paraId="20DAC926" w14:textId="77777777" w:rsidR="00F20FC5" w:rsidRPr="00EF5447" w:rsidRDefault="00F20FC5" w:rsidP="004731AF">
            <w:pPr>
              <w:pStyle w:val="TAC"/>
              <w:rPr>
                <w:lang w:eastAsia="zh-TW"/>
              </w:rPr>
            </w:pPr>
            <w:r w:rsidRPr="00EF5447">
              <w:rPr>
                <w:lang w:eastAsia="zh-TW"/>
              </w:rPr>
              <w:t>n7</w:t>
            </w:r>
            <w:r>
              <w:rPr>
                <w:lang w:val="sv-SE" w:eastAsia="zh-TW"/>
              </w:rPr>
              <w:t>8</w:t>
            </w:r>
          </w:p>
        </w:tc>
        <w:tc>
          <w:tcPr>
            <w:tcW w:w="1167" w:type="dxa"/>
            <w:shd w:val="clear" w:color="auto" w:fill="auto"/>
            <w:noWrap/>
          </w:tcPr>
          <w:p w14:paraId="046376CC"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76D1283A"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51013B25"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3746E0DF" w14:textId="77777777" w:rsidR="00F20FC5" w:rsidRPr="00EF5447" w:rsidRDefault="00F20FC5" w:rsidP="004731AF">
            <w:pPr>
              <w:pStyle w:val="TAC"/>
              <w:rPr>
                <w:kern w:val="2"/>
                <w:szCs w:val="24"/>
                <w:lang w:eastAsia="zh-CN"/>
              </w:rPr>
            </w:pPr>
            <w:r w:rsidRPr="00EF5447">
              <w:rPr>
                <w:kern w:val="2"/>
                <w:szCs w:val="24"/>
                <w:lang w:eastAsia="zh-CN"/>
              </w:rPr>
              <w:t>37</w:t>
            </w:r>
            <w:r>
              <w:rPr>
                <w:kern w:val="2"/>
                <w:szCs w:val="24"/>
                <w:lang w:eastAsia="zh-CN"/>
              </w:rPr>
              <w:t>20</w:t>
            </w:r>
          </w:p>
        </w:tc>
        <w:tc>
          <w:tcPr>
            <w:tcW w:w="857" w:type="dxa"/>
            <w:shd w:val="clear" w:color="auto" w:fill="auto"/>
          </w:tcPr>
          <w:p w14:paraId="352D8A1A"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F17DF0A" w14:textId="77777777" w:rsidR="00F20FC5" w:rsidRPr="00EF5447" w:rsidRDefault="00F20FC5" w:rsidP="004731AF">
            <w:pPr>
              <w:pStyle w:val="TAC"/>
              <w:rPr>
                <w:rFonts w:eastAsia="Malgun Gothic"/>
                <w:kern w:val="2"/>
                <w:szCs w:val="24"/>
                <w:lang w:eastAsia="ko-KR"/>
              </w:rPr>
            </w:pPr>
            <w:r w:rsidRPr="00EF5447">
              <w:rPr>
                <w:rFonts w:eastAsia="Malgun Gothic"/>
                <w:kern w:val="2"/>
                <w:szCs w:val="24"/>
                <w:lang w:eastAsia="ko-KR"/>
              </w:rPr>
              <w:t>N/A</w:t>
            </w:r>
          </w:p>
        </w:tc>
      </w:tr>
      <w:tr w:rsidR="00F20FC5" w:rsidRPr="00EF5447" w14:paraId="0F276261" w14:textId="77777777" w:rsidTr="004731AF">
        <w:trPr>
          <w:trHeight w:val="216"/>
          <w:jc w:val="center"/>
        </w:trPr>
        <w:tc>
          <w:tcPr>
            <w:tcW w:w="2258" w:type="dxa"/>
            <w:tcBorders>
              <w:top w:val="nil"/>
              <w:bottom w:val="nil"/>
            </w:tcBorders>
            <w:shd w:val="clear" w:color="auto" w:fill="auto"/>
          </w:tcPr>
          <w:p w14:paraId="071DEB79" w14:textId="77777777" w:rsidR="00F20FC5" w:rsidRPr="00EF5447" w:rsidRDefault="00F20FC5" w:rsidP="004731AF">
            <w:pPr>
              <w:pStyle w:val="TAC"/>
            </w:pPr>
          </w:p>
        </w:tc>
        <w:tc>
          <w:tcPr>
            <w:tcW w:w="867" w:type="dxa"/>
            <w:shd w:val="clear" w:color="auto" w:fill="auto"/>
          </w:tcPr>
          <w:p w14:paraId="21DF43F2" w14:textId="77777777" w:rsidR="00F20FC5" w:rsidRPr="00EF5447" w:rsidRDefault="00F20FC5" w:rsidP="004731AF">
            <w:pPr>
              <w:pStyle w:val="TAC"/>
              <w:rPr>
                <w:lang w:eastAsia="zh-TW"/>
              </w:rPr>
            </w:pPr>
            <w:r>
              <w:rPr>
                <w:lang w:eastAsia="ko-KR"/>
              </w:rPr>
              <w:t>66</w:t>
            </w:r>
          </w:p>
        </w:tc>
        <w:tc>
          <w:tcPr>
            <w:tcW w:w="1167" w:type="dxa"/>
            <w:shd w:val="clear" w:color="auto" w:fill="auto"/>
            <w:noWrap/>
          </w:tcPr>
          <w:p w14:paraId="0D3E5D3B" w14:textId="77777777" w:rsidR="00F20FC5" w:rsidRPr="00EF5447" w:rsidRDefault="00F20FC5" w:rsidP="004731AF">
            <w:pPr>
              <w:pStyle w:val="TAC"/>
              <w:rPr>
                <w:rFonts w:eastAsia="Malgun Gothic"/>
                <w:kern w:val="2"/>
                <w:szCs w:val="24"/>
                <w:lang w:eastAsia="ko-KR"/>
              </w:rPr>
            </w:pPr>
            <w:r>
              <w:rPr>
                <w:lang w:eastAsia="ko-KR"/>
              </w:rPr>
              <w:t>1740</w:t>
            </w:r>
          </w:p>
        </w:tc>
        <w:tc>
          <w:tcPr>
            <w:tcW w:w="746" w:type="dxa"/>
            <w:shd w:val="clear" w:color="auto" w:fill="auto"/>
            <w:noWrap/>
          </w:tcPr>
          <w:p w14:paraId="2C8B4A65" w14:textId="77777777" w:rsidR="00F20FC5" w:rsidRPr="00EF5447" w:rsidRDefault="00F20FC5" w:rsidP="004731AF">
            <w:pPr>
              <w:pStyle w:val="TAC"/>
              <w:rPr>
                <w:rFonts w:eastAsia="Malgun Gothic"/>
                <w:kern w:val="2"/>
                <w:szCs w:val="24"/>
                <w:lang w:eastAsia="ko-KR"/>
              </w:rPr>
            </w:pPr>
            <w:r>
              <w:rPr>
                <w:lang w:eastAsia="ko-KR"/>
              </w:rPr>
              <w:t>5</w:t>
            </w:r>
          </w:p>
        </w:tc>
        <w:tc>
          <w:tcPr>
            <w:tcW w:w="2266" w:type="dxa"/>
            <w:shd w:val="clear" w:color="auto" w:fill="auto"/>
            <w:noWrap/>
          </w:tcPr>
          <w:p w14:paraId="76B1D3BD" w14:textId="77777777" w:rsidR="00F20FC5" w:rsidRPr="00EF5447" w:rsidRDefault="00F20FC5" w:rsidP="004731AF">
            <w:pPr>
              <w:pStyle w:val="TAC"/>
              <w:rPr>
                <w:rFonts w:eastAsia="Malgun Gothic"/>
                <w:kern w:val="2"/>
                <w:szCs w:val="24"/>
                <w:lang w:eastAsia="ko-KR"/>
              </w:rPr>
            </w:pPr>
            <w:r>
              <w:rPr>
                <w:lang w:eastAsia="ko-KR"/>
              </w:rPr>
              <w:t>25</w:t>
            </w:r>
          </w:p>
        </w:tc>
        <w:tc>
          <w:tcPr>
            <w:tcW w:w="1323" w:type="dxa"/>
            <w:shd w:val="clear" w:color="auto" w:fill="auto"/>
            <w:noWrap/>
          </w:tcPr>
          <w:p w14:paraId="1F14EBB4" w14:textId="77777777" w:rsidR="00F20FC5" w:rsidRPr="00EF5447" w:rsidRDefault="00F20FC5" w:rsidP="004731AF">
            <w:pPr>
              <w:pStyle w:val="TAC"/>
              <w:rPr>
                <w:kern w:val="2"/>
                <w:szCs w:val="24"/>
                <w:lang w:eastAsia="zh-CN"/>
              </w:rPr>
            </w:pPr>
            <w:r>
              <w:rPr>
                <w:lang w:eastAsia="ko-KR"/>
              </w:rPr>
              <w:t>2140</w:t>
            </w:r>
          </w:p>
        </w:tc>
        <w:tc>
          <w:tcPr>
            <w:tcW w:w="857" w:type="dxa"/>
            <w:shd w:val="clear" w:color="auto" w:fill="auto"/>
          </w:tcPr>
          <w:p w14:paraId="00A31D8E" w14:textId="77777777" w:rsidR="00F20FC5" w:rsidRPr="00EF5447" w:rsidRDefault="00F20FC5" w:rsidP="004731AF">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0CB176CE" w14:textId="77777777" w:rsidR="00F20FC5" w:rsidRPr="00EF5447" w:rsidRDefault="00F20FC5" w:rsidP="004731AF">
            <w:pPr>
              <w:pStyle w:val="TAC"/>
              <w:rPr>
                <w:rFonts w:eastAsia="Malgun Gothic"/>
                <w:kern w:val="2"/>
                <w:szCs w:val="24"/>
                <w:lang w:eastAsia="ko-KR"/>
              </w:rPr>
            </w:pPr>
            <w:r>
              <w:rPr>
                <w:rFonts w:eastAsia="Malgun Gothic"/>
                <w:kern w:val="2"/>
                <w:lang w:eastAsia="ko-KR"/>
              </w:rPr>
              <w:t>N/A</w:t>
            </w:r>
          </w:p>
        </w:tc>
      </w:tr>
      <w:tr w:rsidR="00F20FC5" w:rsidRPr="00EF5447" w14:paraId="286C55B7" w14:textId="77777777" w:rsidTr="004731AF">
        <w:trPr>
          <w:trHeight w:val="216"/>
          <w:jc w:val="center"/>
        </w:trPr>
        <w:tc>
          <w:tcPr>
            <w:tcW w:w="2258" w:type="dxa"/>
            <w:tcBorders>
              <w:top w:val="nil"/>
              <w:bottom w:val="nil"/>
            </w:tcBorders>
            <w:shd w:val="clear" w:color="auto" w:fill="auto"/>
          </w:tcPr>
          <w:p w14:paraId="74F5E24A" w14:textId="77777777" w:rsidR="00F20FC5" w:rsidRPr="00EF5447" w:rsidRDefault="00F20FC5" w:rsidP="004731AF">
            <w:pPr>
              <w:pStyle w:val="TAC"/>
            </w:pPr>
          </w:p>
        </w:tc>
        <w:tc>
          <w:tcPr>
            <w:tcW w:w="867" w:type="dxa"/>
            <w:shd w:val="clear" w:color="auto" w:fill="auto"/>
          </w:tcPr>
          <w:p w14:paraId="17F7182D" w14:textId="77777777" w:rsidR="00F20FC5" w:rsidRPr="00EF5447" w:rsidRDefault="00F20FC5" w:rsidP="004731AF">
            <w:pPr>
              <w:pStyle w:val="TAC"/>
              <w:rPr>
                <w:lang w:eastAsia="zh-TW"/>
              </w:rPr>
            </w:pPr>
            <w:r>
              <w:rPr>
                <w:lang w:eastAsia="ko-KR"/>
              </w:rPr>
              <w:t>n2</w:t>
            </w:r>
          </w:p>
        </w:tc>
        <w:tc>
          <w:tcPr>
            <w:tcW w:w="1167" w:type="dxa"/>
            <w:shd w:val="clear" w:color="auto" w:fill="auto"/>
            <w:noWrap/>
          </w:tcPr>
          <w:p w14:paraId="7D6725C6" w14:textId="77777777" w:rsidR="00F20FC5" w:rsidRPr="00EF5447" w:rsidRDefault="00F20FC5" w:rsidP="004731AF">
            <w:pPr>
              <w:pStyle w:val="TAC"/>
              <w:rPr>
                <w:rFonts w:eastAsia="Malgun Gothic"/>
                <w:kern w:val="2"/>
                <w:szCs w:val="24"/>
                <w:lang w:eastAsia="ko-KR"/>
              </w:rPr>
            </w:pPr>
            <w:r>
              <w:rPr>
                <w:lang w:eastAsia="ko-KR"/>
              </w:rPr>
              <w:t>1880</w:t>
            </w:r>
          </w:p>
        </w:tc>
        <w:tc>
          <w:tcPr>
            <w:tcW w:w="746" w:type="dxa"/>
            <w:shd w:val="clear" w:color="auto" w:fill="auto"/>
            <w:noWrap/>
          </w:tcPr>
          <w:p w14:paraId="79211C4E" w14:textId="77777777" w:rsidR="00F20FC5" w:rsidRPr="00EF5447" w:rsidRDefault="00F20FC5" w:rsidP="004731AF">
            <w:pPr>
              <w:pStyle w:val="TAC"/>
              <w:rPr>
                <w:rFonts w:eastAsia="Malgun Gothic"/>
                <w:kern w:val="2"/>
                <w:szCs w:val="24"/>
                <w:lang w:eastAsia="ko-KR"/>
              </w:rPr>
            </w:pPr>
            <w:r>
              <w:rPr>
                <w:lang w:eastAsia="ko-KR"/>
              </w:rPr>
              <w:t>5</w:t>
            </w:r>
          </w:p>
        </w:tc>
        <w:tc>
          <w:tcPr>
            <w:tcW w:w="2266" w:type="dxa"/>
            <w:shd w:val="clear" w:color="auto" w:fill="auto"/>
            <w:noWrap/>
          </w:tcPr>
          <w:p w14:paraId="0647D473" w14:textId="77777777" w:rsidR="00F20FC5" w:rsidRPr="00EF5447" w:rsidRDefault="00F20FC5" w:rsidP="004731AF">
            <w:pPr>
              <w:pStyle w:val="TAC"/>
              <w:rPr>
                <w:rFonts w:eastAsia="Malgun Gothic"/>
                <w:kern w:val="2"/>
                <w:szCs w:val="24"/>
                <w:lang w:eastAsia="ko-KR"/>
              </w:rPr>
            </w:pPr>
            <w:r>
              <w:rPr>
                <w:lang w:eastAsia="ko-KR"/>
              </w:rPr>
              <w:t>25</w:t>
            </w:r>
          </w:p>
        </w:tc>
        <w:tc>
          <w:tcPr>
            <w:tcW w:w="1323" w:type="dxa"/>
            <w:shd w:val="clear" w:color="auto" w:fill="auto"/>
            <w:noWrap/>
          </w:tcPr>
          <w:p w14:paraId="0CADF9DA" w14:textId="77777777" w:rsidR="00F20FC5" w:rsidRPr="00EF5447" w:rsidRDefault="00F20FC5" w:rsidP="004731AF">
            <w:pPr>
              <w:pStyle w:val="TAC"/>
              <w:rPr>
                <w:kern w:val="2"/>
                <w:szCs w:val="24"/>
                <w:lang w:eastAsia="zh-CN"/>
              </w:rPr>
            </w:pPr>
            <w:r>
              <w:rPr>
                <w:lang w:eastAsia="ko-KR"/>
              </w:rPr>
              <w:t>1960</w:t>
            </w:r>
          </w:p>
        </w:tc>
        <w:tc>
          <w:tcPr>
            <w:tcW w:w="857" w:type="dxa"/>
            <w:shd w:val="clear" w:color="auto" w:fill="auto"/>
          </w:tcPr>
          <w:p w14:paraId="0956CAE8" w14:textId="77777777" w:rsidR="00F20FC5" w:rsidRPr="00EF5447" w:rsidRDefault="00F20FC5" w:rsidP="004731AF">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1B2EE49" w14:textId="77777777" w:rsidR="00F20FC5" w:rsidRPr="00EF5447" w:rsidRDefault="00F20FC5" w:rsidP="004731AF">
            <w:pPr>
              <w:pStyle w:val="TAC"/>
              <w:rPr>
                <w:rFonts w:eastAsia="Malgun Gothic"/>
                <w:kern w:val="2"/>
                <w:szCs w:val="24"/>
                <w:lang w:eastAsia="ko-KR"/>
              </w:rPr>
            </w:pPr>
            <w:r>
              <w:rPr>
                <w:rFonts w:eastAsia="Malgun Gothic"/>
                <w:kern w:val="2"/>
                <w:lang w:eastAsia="ko-KR"/>
              </w:rPr>
              <w:t>N/A</w:t>
            </w:r>
          </w:p>
        </w:tc>
      </w:tr>
      <w:tr w:rsidR="00F20FC5" w:rsidRPr="00EF5447" w14:paraId="7E63D8DE" w14:textId="77777777" w:rsidTr="004731AF">
        <w:trPr>
          <w:trHeight w:val="216"/>
          <w:jc w:val="center"/>
        </w:trPr>
        <w:tc>
          <w:tcPr>
            <w:tcW w:w="2258" w:type="dxa"/>
            <w:tcBorders>
              <w:top w:val="nil"/>
              <w:bottom w:val="nil"/>
            </w:tcBorders>
            <w:shd w:val="clear" w:color="auto" w:fill="auto"/>
          </w:tcPr>
          <w:p w14:paraId="5F21163C" w14:textId="77777777" w:rsidR="00F20FC5" w:rsidRPr="00EF5447" w:rsidRDefault="00F20FC5" w:rsidP="004731AF">
            <w:pPr>
              <w:pStyle w:val="TAC"/>
            </w:pPr>
          </w:p>
        </w:tc>
        <w:tc>
          <w:tcPr>
            <w:tcW w:w="867" w:type="dxa"/>
            <w:shd w:val="clear" w:color="auto" w:fill="auto"/>
          </w:tcPr>
          <w:p w14:paraId="135EE3F3" w14:textId="77777777" w:rsidR="00F20FC5" w:rsidRPr="00EF5447" w:rsidRDefault="00F20FC5" w:rsidP="004731AF">
            <w:pPr>
              <w:pStyle w:val="TAC"/>
              <w:rPr>
                <w:lang w:eastAsia="zh-TW"/>
              </w:rPr>
            </w:pPr>
            <w:r>
              <w:rPr>
                <w:lang w:eastAsia="ko-KR"/>
              </w:rPr>
              <w:t>n7</w:t>
            </w:r>
            <w:r>
              <w:rPr>
                <w:lang w:val="sv-SE" w:eastAsia="ko-KR"/>
              </w:rPr>
              <w:t>8</w:t>
            </w:r>
          </w:p>
        </w:tc>
        <w:tc>
          <w:tcPr>
            <w:tcW w:w="1167" w:type="dxa"/>
            <w:shd w:val="clear" w:color="auto" w:fill="auto"/>
            <w:noWrap/>
          </w:tcPr>
          <w:p w14:paraId="3A5BA730" w14:textId="77777777" w:rsidR="00F20FC5" w:rsidRPr="00EF5447" w:rsidRDefault="00F20FC5" w:rsidP="004731AF">
            <w:pPr>
              <w:pStyle w:val="TAC"/>
              <w:rPr>
                <w:rFonts w:eastAsia="Malgun Gothic"/>
                <w:kern w:val="2"/>
                <w:szCs w:val="24"/>
                <w:lang w:eastAsia="ko-KR"/>
              </w:rPr>
            </w:pPr>
            <w:r>
              <w:rPr>
                <w:lang w:eastAsia="ko-KR"/>
              </w:rPr>
              <w:t>3620</w:t>
            </w:r>
          </w:p>
        </w:tc>
        <w:tc>
          <w:tcPr>
            <w:tcW w:w="746" w:type="dxa"/>
            <w:shd w:val="clear" w:color="auto" w:fill="auto"/>
            <w:noWrap/>
          </w:tcPr>
          <w:p w14:paraId="6929A1F8" w14:textId="77777777" w:rsidR="00F20FC5" w:rsidRPr="00EF5447" w:rsidRDefault="00F20FC5" w:rsidP="004731AF">
            <w:pPr>
              <w:pStyle w:val="TAC"/>
              <w:rPr>
                <w:rFonts w:eastAsia="Malgun Gothic"/>
                <w:kern w:val="2"/>
                <w:szCs w:val="24"/>
                <w:lang w:eastAsia="ko-KR"/>
              </w:rPr>
            </w:pPr>
            <w:r>
              <w:rPr>
                <w:lang w:eastAsia="ko-KR"/>
              </w:rPr>
              <w:t>10</w:t>
            </w:r>
          </w:p>
        </w:tc>
        <w:tc>
          <w:tcPr>
            <w:tcW w:w="2266" w:type="dxa"/>
            <w:shd w:val="clear" w:color="auto" w:fill="auto"/>
            <w:noWrap/>
          </w:tcPr>
          <w:p w14:paraId="7D379682" w14:textId="77777777" w:rsidR="00F20FC5" w:rsidRPr="00EF5447" w:rsidRDefault="00F20FC5" w:rsidP="004731AF">
            <w:pPr>
              <w:pStyle w:val="TAC"/>
              <w:rPr>
                <w:rFonts w:eastAsia="Malgun Gothic"/>
                <w:kern w:val="2"/>
                <w:szCs w:val="24"/>
                <w:lang w:eastAsia="ko-KR"/>
              </w:rPr>
            </w:pPr>
            <w:r>
              <w:rPr>
                <w:lang w:eastAsia="ko-KR"/>
              </w:rPr>
              <w:t>50</w:t>
            </w:r>
          </w:p>
        </w:tc>
        <w:tc>
          <w:tcPr>
            <w:tcW w:w="1323" w:type="dxa"/>
            <w:shd w:val="clear" w:color="auto" w:fill="auto"/>
            <w:noWrap/>
          </w:tcPr>
          <w:p w14:paraId="5895FD40" w14:textId="77777777" w:rsidR="00F20FC5" w:rsidRPr="00EF5447" w:rsidRDefault="00F20FC5" w:rsidP="004731AF">
            <w:pPr>
              <w:pStyle w:val="TAC"/>
              <w:rPr>
                <w:kern w:val="2"/>
                <w:szCs w:val="24"/>
                <w:lang w:eastAsia="zh-CN"/>
              </w:rPr>
            </w:pPr>
            <w:r>
              <w:rPr>
                <w:lang w:eastAsia="ko-KR"/>
              </w:rPr>
              <w:t>3620</w:t>
            </w:r>
          </w:p>
        </w:tc>
        <w:tc>
          <w:tcPr>
            <w:tcW w:w="857" w:type="dxa"/>
            <w:shd w:val="clear" w:color="auto" w:fill="auto"/>
          </w:tcPr>
          <w:p w14:paraId="0D215C31" w14:textId="77777777" w:rsidR="00F20FC5" w:rsidRPr="00EF5447" w:rsidRDefault="00F20FC5" w:rsidP="004731AF">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53DA7268" w14:textId="77777777" w:rsidR="00F20FC5" w:rsidRPr="00EF5447" w:rsidRDefault="00F20FC5" w:rsidP="004731AF">
            <w:pPr>
              <w:pStyle w:val="TAC"/>
              <w:rPr>
                <w:rFonts w:eastAsia="Malgun Gothic"/>
                <w:kern w:val="2"/>
                <w:szCs w:val="24"/>
                <w:lang w:eastAsia="ko-KR"/>
              </w:rPr>
            </w:pPr>
            <w:r>
              <w:rPr>
                <w:rFonts w:eastAsia="Malgun Gothic"/>
                <w:kern w:val="2"/>
                <w:lang w:eastAsia="ko-KR"/>
              </w:rPr>
              <w:t>IMD2</w:t>
            </w:r>
          </w:p>
        </w:tc>
      </w:tr>
      <w:tr w:rsidR="00F20FC5" w:rsidRPr="00EF5447" w14:paraId="0AA50F6F" w14:textId="77777777" w:rsidTr="004731AF">
        <w:trPr>
          <w:trHeight w:val="216"/>
          <w:jc w:val="center"/>
        </w:trPr>
        <w:tc>
          <w:tcPr>
            <w:tcW w:w="2258" w:type="dxa"/>
            <w:tcBorders>
              <w:top w:val="nil"/>
              <w:bottom w:val="nil"/>
            </w:tcBorders>
            <w:shd w:val="clear" w:color="auto" w:fill="auto"/>
          </w:tcPr>
          <w:p w14:paraId="5783BBBA" w14:textId="77777777" w:rsidR="00F20FC5" w:rsidRPr="00EF5447" w:rsidRDefault="00F20FC5" w:rsidP="004731AF">
            <w:pPr>
              <w:pStyle w:val="TAC"/>
            </w:pPr>
          </w:p>
        </w:tc>
        <w:tc>
          <w:tcPr>
            <w:tcW w:w="867" w:type="dxa"/>
            <w:shd w:val="clear" w:color="auto" w:fill="auto"/>
          </w:tcPr>
          <w:p w14:paraId="73C5AACE" w14:textId="77777777" w:rsidR="00F20FC5" w:rsidRPr="00EF5447" w:rsidRDefault="00F20FC5" w:rsidP="004731AF">
            <w:pPr>
              <w:pStyle w:val="TAC"/>
              <w:rPr>
                <w:lang w:eastAsia="zh-TW"/>
              </w:rPr>
            </w:pPr>
            <w:r>
              <w:rPr>
                <w:lang w:eastAsia="ko-KR"/>
              </w:rPr>
              <w:t>66</w:t>
            </w:r>
          </w:p>
        </w:tc>
        <w:tc>
          <w:tcPr>
            <w:tcW w:w="1167" w:type="dxa"/>
            <w:shd w:val="clear" w:color="auto" w:fill="auto"/>
            <w:noWrap/>
          </w:tcPr>
          <w:p w14:paraId="013691AF" w14:textId="77777777" w:rsidR="00F20FC5" w:rsidRPr="00EF5447" w:rsidRDefault="00F20FC5" w:rsidP="004731AF">
            <w:pPr>
              <w:pStyle w:val="TAC"/>
              <w:rPr>
                <w:rFonts w:eastAsia="Malgun Gothic"/>
                <w:kern w:val="2"/>
                <w:szCs w:val="24"/>
                <w:lang w:eastAsia="ko-KR"/>
              </w:rPr>
            </w:pPr>
            <w:r>
              <w:rPr>
                <w:lang w:eastAsia="ko-KR"/>
              </w:rPr>
              <w:t>1740</w:t>
            </w:r>
          </w:p>
        </w:tc>
        <w:tc>
          <w:tcPr>
            <w:tcW w:w="746" w:type="dxa"/>
            <w:shd w:val="clear" w:color="auto" w:fill="auto"/>
            <w:noWrap/>
          </w:tcPr>
          <w:p w14:paraId="257F88F8" w14:textId="77777777" w:rsidR="00F20FC5" w:rsidRPr="00EF5447" w:rsidRDefault="00F20FC5" w:rsidP="004731AF">
            <w:pPr>
              <w:pStyle w:val="TAC"/>
              <w:rPr>
                <w:rFonts w:eastAsia="Malgun Gothic"/>
                <w:kern w:val="2"/>
                <w:szCs w:val="24"/>
                <w:lang w:eastAsia="ko-KR"/>
              </w:rPr>
            </w:pPr>
            <w:r>
              <w:rPr>
                <w:lang w:eastAsia="ko-KR"/>
              </w:rPr>
              <w:t>5</w:t>
            </w:r>
          </w:p>
        </w:tc>
        <w:tc>
          <w:tcPr>
            <w:tcW w:w="2266" w:type="dxa"/>
            <w:shd w:val="clear" w:color="auto" w:fill="auto"/>
            <w:noWrap/>
          </w:tcPr>
          <w:p w14:paraId="28B653E2" w14:textId="77777777" w:rsidR="00F20FC5" w:rsidRPr="00EF5447" w:rsidRDefault="00F20FC5" w:rsidP="004731AF">
            <w:pPr>
              <w:pStyle w:val="TAC"/>
              <w:rPr>
                <w:rFonts w:eastAsia="Malgun Gothic"/>
                <w:kern w:val="2"/>
                <w:szCs w:val="24"/>
                <w:lang w:eastAsia="ko-KR"/>
              </w:rPr>
            </w:pPr>
            <w:r>
              <w:rPr>
                <w:lang w:eastAsia="ko-KR"/>
              </w:rPr>
              <w:t>25</w:t>
            </w:r>
          </w:p>
        </w:tc>
        <w:tc>
          <w:tcPr>
            <w:tcW w:w="1323" w:type="dxa"/>
            <w:shd w:val="clear" w:color="auto" w:fill="auto"/>
            <w:noWrap/>
          </w:tcPr>
          <w:p w14:paraId="75BCD682" w14:textId="77777777" w:rsidR="00F20FC5" w:rsidRPr="00EF5447" w:rsidRDefault="00F20FC5" w:rsidP="004731AF">
            <w:pPr>
              <w:pStyle w:val="TAC"/>
              <w:rPr>
                <w:kern w:val="2"/>
                <w:szCs w:val="24"/>
                <w:lang w:eastAsia="zh-CN"/>
              </w:rPr>
            </w:pPr>
            <w:r>
              <w:rPr>
                <w:lang w:eastAsia="ko-KR"/>
              </w:rPr>
              <w:t>2140</w:t>
            </w:r>
          </w:p>
        </w:tc>
        <w:tc>
          <w:tcPr>
            <w:tcW w:w="857" w:type="dxa"/>
            <w:shd w:val="clear" w:color="auto" w:fill="auto"/>
          </w:tcPr>
          <w:p w14:paraId="687E33C5" w14:textId="77777777" w:rsidR="00F20FC5" w:rsidRPr="00EF5447" w:rsidRDefault="00F20FC5" w:rsidP="004731AF">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4C94FC6F" w14:textId="77777777" w:rsidR="00F20FC5" w:rsidRPr="00EF5447" w:rsidRDefault="00F20FC5" w:rsidP="004731AF">
            <w:pPr>
              <w:pStyle w:val="TAC"/>
              <w:rPr>
                <w:rFonts w:eastAsia="Malgun Gothic"/>
                <w:kern w:val="2"/>
                <w:szCs w:val="24"/>
                <w:lang w:eastAsia="ko-KR"/>
              </w:rPr>
            </w:pPr>
            <w:r>
              <w:rPr>
                <w:rFonts w:eastAsia="Malgun Gothic"/>
                <w:kern w:val="2"/>
                <w:lang w:eastAsia="ko-KR"/>
              </w:rPr>
              <w:t>N/A</w:t>
            </w:r>
          </w:p>
        </w:tc>
      </w:tr>
      <w:tr w:rsidR="00F20FC5" w:rsidRPr="00EF5447" w14:paraId="271ABE21" w14:textId="77777777" w:rsidTr="004731AF">
        <w:trPr>
          <w:trHeight w:val="216"/>
          <w:jc w:val="center"/>
        </w:trPr>
        <w:tc>
          <w:tcPr>
            <w:tcW w:w="2258" w:type="dxa"/>
            <w:tcBorders>
              <w:top w:val="nil"/>
              <w:bottom w:val="nil"/>
            </w:tcBorders>
            <w:shd w:val="clear" w:color="auto" w:fill="auto"/>
          </w:tcPr>
          <w:p w14:paraId="794DD862" w14:textId="77777777" w:rsidR="00F20FC5" w:rsidRPr="00EF5447" w:rsidRDefault="00F20FC5" w:rsidP="004731AF">
            <w:pPr>
              <w:pStyle w:val="TAC"/>
            </w:pPr>
          </w:p>
        </w:tc>
        <w:tc>
          <w:tcPr>
            <w:tcW w:w="867" w:type="dxa"/>
            <w:shd w:val="clear" w:color="auto" w:fill="auto"/>
          </w:tcPr>
          <w:p w14:paraId="3A73173F" w14:textId="77777777" w:rsidR="00F20FC5" w:rsidRPr="00EF5447" w:rsidRDefault="00F20FC5" w:rsidP="004731AF">
            <w:pPr>
              <w:pStyle w:val="TAC"/>
              <w:rPr>
                <w:lang w:eastAsia="zh-TW"/>
              </w:rPr>
            </w:pPr>
            <w:r>
              <w:rPr>
                <w:lang w:eastAsia="ko-KR"/>
              </w:rPr>
              <w:t>n2</w:t>
            </w:r>
          </w:p>
        </w:tc>
        <w:tc>
          <w:tcPr>
            <w:tcW w:w="1167" w:type="dxa"/>
            <w:shd w:val="clear" w:color="auto" w:fill="auto"/>
            <w:noWrap/>
          </w:tcPr>
          <w:p w14:paraId="6C4F983C" w14:textId="77777777" w:rsidR="00F20FC5" w:rsidRPr="00EF5447" w:rsidRDefault="00F20FC5" w:rsidP="004731AF">
            <w:pPr>
              <w:pStyle w:val="TAC"/>
              <w:rPr>
                <w:rFonts w:eastAsia="Malgun Gothic"/>
                <w:kern w:val="2"/>
                <w:szCs w:val="24"/>
                <w:lang w:eastAsia="ko-KR"/>
              </w:rPr>
            </w:pPr>
            <w:r>
              <w:rPr>
                <w:lang w:eastAsia="ko-KR"/>
              </w:rPr>
              <w:t>1880</w:t>
            </w:r>
          </w:p>
        </w:tc>
        <w:tc>
          <w:tcPr>
            <w:tcW w:w="746" w:type="dxa"/>
            <w:shd w:val="clear" w:color="auto" w:fill="auto"/>
            <w:noWrap/>
          </w:tcPr>
          <w:p w14:paraId="44903985" w14:textId="77777777" w:rsidR="00F20FC5" w:rsidRPr="00EF5447" w:rsidRDefault="00F20FC5" w:rsidP="004731AF">
            <w:pPr>
              <w:pStyle w:val="TAC"/>
              <w:rPr>
                <w:rFonts w:eastAsia="Malgun Gothic"/>
                <w:kern w:val="2"/>
                <w:szCs w:val="24"/>
                <w:lang w:eastAsia="ko-KR"/>
              </w:rPr>
            </w:pPr>
            <w:r>
              <w:rPr>
                <w:lang w:eastAsia="ko-KR"/>
              </w:rPr>
              <w:t>5</w:t>
            </w:r>
          </w:p>
        </w:tc>
        <w:tc>
          <w:tcPr>
            <w:tcW w:w="2266" w:type="dxa"/>
            <w:shd w:val="clear" w:color="auto" w:fill="auto"/>
            <w:noWrap/>
          </w:tcPr>
          <w:p w14:paraId="6BFB89BE" w14:textId="77777777" w:rsidR="00F20FC5" w:rsidRPr="00EF5447" w:rsidRDefault="00F20FC5" w:rsidP="004731AF">
            <w:pPr>
              <w:pStyle w:val="TAC"/>
              <w:rPr>
                <w:rFonts w:eastAsia="Malgun Gothic"/>
                <w:kern w:val="2"/>
                <w:szCs w:val="24"/>
                <w:lang w:eastAsia="ko-KR"/>
              </w:rPr>
            </w:pPr>
            <w:r>
              <w:rPr>
                <w:lang w:eastAsia="ko-KR"/>
              </w:rPr>
              <w:t>25</w:t>
            </w:r>
          </w:p>
        </w:tc>
        <w:tc>
          <w:tcPr>
            <w:tcW w:w="1323" w:type="dxa"/>
            <w:shd w:val="clear" w:color="auto" w:fill="auto"/>
            <w:noWrap/>
          </w:tcPr>
          <w:p w14:paraId="2BE0237A" w14:textId="77777777" w:rsidR="00F20FC5" w:rsidRPr="00EF5447" w:rsidRDefault="00F20FC5" w:rsidP="004731AF">
            <w:pPr>
              <w:pStyle w:val="TAC"/>
              <w:rPr>
                <w:kern w:val="2"/>
                <w:szCs w:val="24"/>
                <w:lang w:eastAsia="zh-CN"/>
              </w:rPr>
            </w:pPr>
            <w:r>
              <w:rPr>
                <w:lang w:eastAsia="ko-KR"/>
              </w:rPr>
              <w:t>1960</w:t>
            </w:r>
          </w:p>
        </w:tc>
        <w:tc>
          <w:tcPr>
            <w:tcW w:w="857" w:type="dxa"/>
            <w:shd w:val="clear" w:color="auto" w:fill="auto"/>
          </w:tcPr>
          <w:p w14:paraId="50BDD710" w14:textId="77777777" w:rsidR="00F20FC5" w:rsidRPr="00EF5447" w:rsidRDefault="00F20FC5" w:rsidP="004731AF">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DF04F31" w14:textId="77777777" w:rsidR="00F20FC5" w:rsidRPr="00EF5447" w:rsidRDefault="00F20FC5" w:rsidP="004731AF">
            <w:pPr>
              <w:pStyle w:val="TAC"/>
              <w:rPr>
                <w:rFonts w:eastAsia="Malgun Gothic"/>
                <w:kern w:val="2"/>
                <w:szCs w:val="24"/>
                <w:lang w:eastAsia="ko-KR"/>
              </w:rPr>
            </w:pPr>
            <w:r>
              <w:rPr>
                <w:rFonts w:eastAsia="Malgun Gothic"/>
                <w:kern w:val="2"/>
                <w:lang w:eastAsia="ko-KR"/>
              </w:rPr>
              <w:t>N/A</w:t>
            </w:r>
          </w:p>
        </w:tc>
      </w:tr>
      <w:tr w:rsidR="00F20FC5" w:rsidRPr="00EF5447" w14:paraId="7F033648" w14:textId="77777777" w:rsidTr="004731AF">
        <w:trPr>
          <w:trHeight w:val="216"/>
          <w:jc w:val="center"/>
        </w:trPr>
        <w:tc>
          <w:tcPr>
            <w:tcW w:w="2258" w:type="dxa"/>
            <w:tcBorders>
              <w:top w:val="nil"/>
              <w:bottom w:val="nil"/>
            </w:tcBorders>
            <w:shd w:val="clear" w:color="auto" w:fill="auto"/>
          </w:tcPr>
          <w:p w14:paraId="47FCBBB9" w14:textId="77777777" w:rsidR="00F20FC5" w:rsidRPr="00EF5447" w:rsidRDefault="00F20FC5" w:rsidP="004731AF">
            <w:pPr>
              <w:pStyle w:val="TAC"/>
            </w:pPr>
          </w:p>
        </w:tc>
        <w:tc>
          <w:tcPr>
            <w:tcW w:w="867" w:type="dxa"/>
            <w:shd w:val="clear" w:color="auto" w:fill="auto"/>
          </w:tcPr>
          <w:p w14:paraId="45BA89D7" w14:textId="77777777" w:rsidR="00F20FC5" w:rsidRPr="00EF5447" w:rsidRDefault="00F20FC5" w:rsidP="004731AF">
            <w:pPr>
              <w:pStyle w:val="TAC"/>
              <w:rPr>
                <w:lang w:eastAsia="zh-TW"/>
              </w:rPr>
            </w:pPr>
            <w:r>
              <w:rPr>
                <w:lang w:eastAsia="ko-KR"/>
              </w:rPr>
              <w:t>n7</w:t>
            </w:r>
            <w:r>
              <w:rPr>
                <w:lang w:val="sv-SE" w:eastAsia="ko-KR"/>
              </w:rPr>
              <w:t>8</w:t>
            </w:r>
          </w:p>
        </w:tc>
        <w:tc>
          <w:tcPr>
            <w:tcW w:w="1167" w:type="dxa"/>
            <w:shd w:val="clear" w:color="auto" w:fill="auto"/>
            <w:noWrap/>
          </w:tcPr>
          <w:p w14:paraId="2046CA95" w14:textId="77777777" w:rsidR="00F20FC5" w:rsidRPr="00EF5447" w:rsidRDefault="00F20FC5" w:rsidP="004731AF">
            <w:pPr>
              <w:pStyle w:val="TAC"/>
              <w:rPr>
                <w:rFonts w:eastAsia="Malgun Gothic"/>
                <w:kern w:val="2"/>
                <w:szCs w:val="24"/>
                <w:lang w:eastAsia="ko-KR"/>
              </w:rPr>
            </w:pPr>
            <w:r>
              <w:rPr>
                <w:lang w:eastAsia="ko-KR"/>
              </w:rPr>
              <w:t>3340</w:t>
            </w:r>
          </w:p>
        </w:tc>
        <w:tc>
          <w:tcPr>
            <w:tcW w:w="746" w:type="dxa"/>
            <w:shd w:val="clear" w:color="auto" w:fill="auto"/>
            <w:noWrap/>
          </w:tcPr>
          <w:p w14:paraId="56D688EC" w14:textId="77777777" w:rsidR="00F20FC5" w:rsidRPr="00EF5447" w:rsidRDefault="00F20FC5" w:rsidP="004731AF">
            <w:pPr>
              <w:pStyle w:val="TAC"/>
              <w:rPr>
                <w:rFonts w:eastAsia="Malgun Gothic"/>
                <w:kern w:val="2"/>
                <w:szCs w:val="24"/>
                <w:lang w:eastAsia="ko-KR"/>
              </w:rPr>
            </w:pPr>
            <w:r>
              <w:rPr>
                <w:lang w:eastAsia="ko-KR"/>
              </w:rPr>
              <w:t>10</w:t>
            </w:r>
          </w:p>
        </w:tc>
        <w:tc>
          <w:tcPr>
            <w:tcW w:w="2266" w:type="dxa"/>
            <w:shd w:val="clear" w:color="auto" w:fill="auto"/>
            <w:noWrap/>
          </w:tcPr>
          <w:p w14:paraId="7F4FBAEB" w14:textId="77777777" w:rsidR="00F20FC5" w:rsidRPr="00EF5447" w:rsidRDefault="00F20FC5" w:rsidP="004731AF">
            <w:pPr>
              <w:pStyle w:val="TAC"/>
              <w:rPr>
                <w:rFonts w:eastAsia="Malgun Gothic"/>
                <w:kern w:val="2"/>
                <w:szCs w:val="24"/>
                <w:lang w:eastAsia="ko-KR"/>
              </w:rPr>
            </w:pPr>
            <w:r>
              <w:rPr>
                <w:lang w:eastAsia="ko-KR"/>
              </w:rPr>
              <w:t>50</w:t>
            </w:r>
          </w:p>
        </w:tc>
        <w:tc>
          <w:tcPr>
            <w:tcW w:w="1323" w:type="dxa"/>
            <w:shd w:val="clear" w:color="auto" w:fill="auto"/>
            <w:noWrap/>
          </w:tcPr>
          <w:p w14:paraId="30C2CCDF" w14:textId="77777777" w:rsidR="00F20FC5" w:rsidRPr="00EF5447" w:rsidRDefault="00F20FC5" w:rsidP="004731AF">
            <w:pPr>
              <w:pStyle w:val="TAC"/>
              <w:rPr>
                <w:kern w:val="2"/>
                <w:szCs w:val="24"/>
                <w:lang w:eastAsia="zh-CN"/>
              </w:rPr>
            </w:pPr>
            <w:r>
              <w:rPr>
                <w:lang w:eastAsia="ko-KR"/>
              </w:rPr>
              <w:t>3340</w:t>
            </w:r>
          </w:p>
        </w:tc>
        <w:tc>
          <w:tcPr>
            <w:tcW w:w="857" w:type="dxa"/>
            <w:shd w:val="clear" w:color="auto" w:fill="auto"/>
          </w:tcPr>
          <w:p w14:paraId="3C3A5876" w14:textId="77777777" w:rsidR="00F20FC5" w:rsidRPr="00EF5447" w:rsidRDefault="00F20FC5" w:rsidP="004731AF">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25606B5B" w14:textId="77777777" w:rsidR="00F20FC5" w:rsidRPr="00EF5447" w:rsidRDefault="00F20FC5" w:rsidP="004731AF">
            <w:pPr>
              <w:pStyle w:val="TAC"/>
              <w:rPr>
                <w:rFonts w:eastAsia="Malgun Gothic"/>
                <w:kern w:val="2"/>
                <w:szCs w:val="24"/>
                <w:lang w:eastAsia="ko-KR"/>
              </w:rPr>
            </w:pPr>
            <w:r>
              <w:rPr>
                <w:rFonts w:eastAsia="Malgun Gothic"/>
                <w:kern w:val="2"/>
                <w:lang w:eastAsia="ko-KR"/>
              </w:rPr>
              <w:t>IMD4</w:t>
            </w:r>
          </w:p>
        </w:tc>
      </w:tr>
      <w:tr w:rsidR="00F20FC5" w:rsidRPr="00EF5447" w14:paraId="7C558490" w14:textId="77777777" w:rsidTr="004731AF">
        <w:trPr>
          <w:trHeight w:val="216"/>
          <w:jc w:val="center"/>
        </w:trPr>
        <w:tc>
          <w:tcPr>
            <w:tcW w:w="2258" w:type="dxa"/>
            <w:tcBorders>
              <w:top w:val="nil"/>
              <w:bottom w:val="nil"/>
            </w:tcBorders>
            <w:shd w:val="clear" w:color="auto" w:fill="auto"/>
          </w:tcPr>
          <w:p w14:paraId="39465926" w14:textId="77777777" w:rsidR="00F20FC5" w:rsidRPr="00EF5447" w:rsidRDefault="00F20FC5" w:rsidP="004731AF">
            <w:pPr>
              <w:pStyle w:val="TAC"/>
            </w:pPr>
          </w:p>
        </w:tc>
        <w:tc>
          <w:tcPr>
            <w:tcW w:w="867" w:type="dxa"/>
            <w:shd w:val="clear" w:color="auto" w:fill="auto"/>
          </w:tcPr>
          <w:p w14:paraId="5AD6DD58" w14:textId="77777777" w:rsidR="00F20FC5" w:rsidRPr="00EF5447" w:rsidRDefault="00F20FC5" w:rsidP="004731AF">
            <w:pPr>
              <w:pStyle w:val="TAC"/>
              <w:rPr>
                <w:lang w:eastAsia="zh-TW"/>
              </w:rPr>
            </w:pPr>
            <w:r>
              <w:rPr>
                <w:rFonts w:eastAsia="Malgun Gothic"/>
                <w:kern w:val="2"/>
                <w:lang w:eastAsia="ko-KR"/>
              </w:rPr>
              <w:t>66</w:t>
            </w:r>
          </w:p>
        </w:tc>
        <w:tc>
          <w:tcPr>
            <w:tcW w:w="1167" w:type="dxa"/>
            <w:shd w:val="clear" w:color="auto" w:fill="auto"/>
            <w:noWrap/>
          </w:tcPr>
          <w:p w14:paraId="7FF6714D" w14:textId="77777777" w:rsidR="00F20FC5" w:rsidRPr="00EF5447" w:rsidRDefault="00F20FC5" w:rsidP="004731AF">
            <w:pPr>
              <w:pStyle w:val="TAC"/>
              <w:rPr>
                <w:rFonts w:eastAsia="Malgun Gothic"/>
                <w:kern w:val="2"/>
                <w:szCs w:val="24"/>
                <w:lang w:eastAsia="ko-KR"/>
              </w:rPr>
            </w:pPr>
            <w:r>
              <w:rPr>
                <w:rFonts w:eastAsia="Malgun Gothic"/>
                <w:kern w:val="2"/>
                <w:lang w:eastAsia="ko-KR"/>
              </w:rPr>
              <w:t>1770</w:t>
            </w:r>
          </w:p>
        </w:tc>
        <w:tc>
          <w:tcPr>
            <w:tcW w:w="746" w:type="dxa"/>
            <w:shd w:val="clear" w:color="auto" w:fill="auto"/>
            <w:noWrap/>
          </w:tcPr>
          <w:p w14:paraId="2C658C3D" w14:textId="77777777" w:rsidR="00F20FC5" w:rsidRPr="00EF5447" w:rsidRDefault="00F20FC5" w:rsidP="004731AF">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4EC1BDFA" w14:textId="77777777" w:rsidR="00F20FC5" w:rsidRPr="00EF5447" w:rsidRDefault="00F20FC5" w:rsidP="004731AF">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79A1F409" w14:textId="77777777" w:rsidR="00F20FC5" w:rsidRPr="00EF5447" w:rsidRDefault="00F20FC5" w:rsidP="004731AF">
            <w:pPr>
              <w:pStyle w:val="TAC"/>
              <w:rPr>
                <w:kern w:val="2"/>
                <w:szCs w:val="24"/>
                <w:lang w:eastAsia="zh-CN"/>
              </w:rPr>
            </w:pPr>
            <w:r>
              <w:rPr>
                <w:rFonts w:eastAsia="Malgun Gothic"/>
                <w:kern w:val="2"/>
                <w:lang w:eastAsia="ko-KR"/>
              </w:rPr>
              <w:t>2170</w:t>
            </w:r>
          </w:p>
        </w:tc>
        <w:tc>
          <w:tcPr>
            <w:tcW w:w="857" w:type="dxa"/>
            <w:shd w:val="clear" w:color="auto" w:fill="auto"/>
          </w:tcPr>
          <w:p w14:paraId="551C03C4" w14:textId="77777777" w:rsidR="00F20FC5" w:rsidRPr="00EF5447" w:rsidRDefault="00F20FC5" w:rsidP="004731AF">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2EC951D8" w14:textId="77777777" w:rsidR="00F20FC5" w:rsidRPr="00EF5447" w:rsidRDefault="00F20FC5" w:rsidP="004731AF">
            <w:pPr>
              <w:pStyle w:val="TAC"/>
              <w:rPr>
                <w:rFonts w:eastAsia="Malgun Gothic"/>
                <w:kern w:val="2"/>
                <w:szCs w:val="24"/>
                <w:lang w:eastAsia="ko-KR"/>
              </w:rPr>
            </w:pPr>
            <w:r>
              <w:rPr>
                <w:rFonts w:eastAsia="Malgun Gothic"/>
                <w:kern w:val="2"/>
                <w:lang w:eastAsia="ko-KR"/>
              </w:rPr>
              <w:t>N/A</w:t>
            </w:r>
          </w:p>
        </w:tc>
      </w:tr>
      <w:tr w:rsidR="00F20FC5" w:rsidRPr="00EF5447" w14:paraId="7DF8A5D9" w14:textId="77777777" w:rsidTr="004731AF">
        <w:trPr>
          <w:trHeight w:val="216"/>
          <w:jc w:val="center"/>
        </w:trPr>
        <w:tc>
          <w:tcPr>
            <w:tcW w:w="2258" w:type="dxa"/>
            <w:tcBorders>
              <w:top w:val="nil"/>
              <w:bottom w:val="nil"/>
            </w:tcBorders>
            <w:shd w:val="clear" w:color="auto" w:fill="auto"/>
          </w:tcPr>
          <w:p w14:paraId="77CB71E2" w14:textId="77777777" w:rsidR="00F20FC5" w:rsidRPr="00EF5447" w:rsidRDefault="00F20FC5" w:rsidP="004731AF">
            <w:pPr>
              <w:pStyle w:val="TAC"/>
            </w:pPr>
          </w:p>
        </w:tc>
        <w:tc>
          <w:tcPr>
            <w:tcW w:w="867" w:type="dxa"/>
            <w:shd w:val="clear" w:color="auto" w:fill="auto"/>
          </w:tcPr>
          <w:p w14:paraId="52DCE8C1" w14:textId="77777777" w:rsidR="00F20FC5" w:rsidRPr="00EF5447" w:rsidRDefault="00F20FC5" w:rsidP="004731AF">
            <w:pPr>
              <w:pStyle w:val="TAC"/>
              <w:rPr>
                <w:lang w:eastAsia="zh-TW"/>
              </w:rPr>
            </w:pPr>
            <w:r>
              <w:rPr>
                <w:kern w:val="2"/>
                <w:lang w:eastAsia="zh-CN"/>
              </w:rPr>
              <w:t>n2</w:t>
            </w:r>
          </w:p>
        </w:tc>
        <w:tc>
          <w:tcPr>
            <w:tcW w:w="1167" w:type="dxa"/>
            <w:shd w:val="clear" w:color="auto" w:fill="auto"/>
            <w:noWrap/>
          </w:tcPr>
          <w:p w14:paraId="7FDA257A" w14:textId="77777777" w:rsidR="00F20FC5" w:rsidRPr="00EF5447" w:rsidRDefault="00F20FC5" w:rsidP="004731AF">
            <w:pPr>
              <w:pStyle w:val="TAC"/>
              <w:rPr>
                <w:rFonts w:eastAsia="Malgun Gothic"/>
                <w:kern w:val="2"/>
                <w:szCs w:val="24"/>
                <w:lang w:eastAsia="ko-KR"/>
              </w:rPr>
            </w:pPr>
            <w:r>
              <w:rPr>
                <w:rFonts w:eastAsia="Malgun Gothic"/>
                <w:kern w:val="2"/>
                <w:lang w:eastAsia="ko-KR"/>
              </w:rPr>
              <w:t>1880</w:t>
            </w:r>
          </w:p>
        </w:tc>
        <w:tc>
          <w:tcPr>
            <w:tcW w:w="746" w:type="dxa"/>
            <w:shd w:val="clear" w:color="auto" w:fill="auto"/>
            <w:noWrap/>
          </w:tcPr>
          <w:p w14:paraId="6EDCB2B4" w14:textId="77777777" w:rsidR="00F20FC5" w:rsidRPr="00EF5447" w:rsidRDefault="00F20FC5" w:rsidP="004731AF">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23C0871F" w14:textId="77777777" w:rsidR="00F20FC5" w:rsidRPr="00EF5447" w:rsidRDefault="00F20FC5" w:rsidP="004731AF">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2C0C811C" w14:textId="77777777" w:rsidR="00F20FC5" w:rsidRPr="00EF5447" w:rsidRDefault="00F20FC5" w:rsidP="004731AF">
            <w:pPr>
              <w:pStyle w:val="TAC"/>
              <w:rPr>
                <w:kern w:val="2"/>
                <w:szCs w:val="24"/>
                <w:lang w:eastAsia="zh-CN"/>
              </w:rPr>
            </w:pPr>
            <w:r>
              <w:rPr>
                <w:kern w:val="2"/>
                <w:lang w:eastAsia="zh-CN"/>
              </w:rPr>
              <w:t>1960</w:t>
            </w:r>
          </w:p>
        </w:tc>
        <w:tc>
          <w:tcPr>
            <w:tcW w:w="857" w:type="dxa"/>
            <w:shd w:val="clear" w:color="auto" w:fill="auto"/>
          </w:tcPr>
          <w:p w14:paraId="76C1E8A2" w14:textId="77777777" w:rsidR="00F20FC5" w:rsidRPr="00EF5447" w:rsidRDefault="00F20FC5" w:rsidP="004731AF">
            <w:pPr>
              <w:pStyle w:val="TAC"/>
              <w:rPr>
                <w:rFonts w:eastAsia="Malgun Gothic"/>
                <w:kern w:val="2"/>
                <w:szCs w:val="24"/>
                <w:lang w:eastAsia="ko-KR"/>
              </w:rPr>
            </w:pPr>
            <w:r>
              <w:rPr>
                <w:kern w:val="2"/>
                <w:lang w:eastAsia="zh-CN"/>
              </w:rPr>
              <w:t>21.1</w:t>
            </w:r>
          </w:p>
        </w:tc>
        <w:tc>
          <w:tcPr>
            <w:tcW w:w="1248" w:type="dxa"/>
            <w:shd w:val="clear" w:color="auto" w:fill="auto"/>
          </w:tcPr>
          <w:p w14:paraId="08068A69" w14:textId="77777777" w:rsidR="00F20FC5" w:rsidRPr="00EF5447" w:rsidRDefault="00F20FC5" w:rsidP="004731AF">
            <w:pPr>
              <w:pStyle w:val="TAC"/>
              <w:rPr>
                <w:rFonts w:eastAsia="Malgun Gothic"/>
                <w:kern w:val="2"/>
                <w:szCs w:val="24"/>
                <w:lang w:eastAsia="ko-KR"/>
              </w:rPr>
            </w:pPr>
            <w:r>
              <w:rPr>
                <w:kern w:val="2"/>
                <w:lang w:eastAsia="ja-JP"/>
              </w:rPr>
              <w:t>IMD</w:t>
            </w:r>
            <w:r>
              <w:rPr>
                <w:kern w:val="2"/>
                <w:lang w:eastAsia="zh-CN"/>
              </w:rPr>
              <w:t>4</w:t>
            </w:r>
          </w:p>
        </w:tc>
      </w:tr>
      <w:tr w:rsidR="00F20FC5" w:rsidRPr="00EF5447" w14:paraId="7F7B570A" w14:textId="77777777" w:rsidTr="004731AF">
        <w:trPr>
          <w:trHeight w:val="216"/>
          <w:jc w:val="center"/>
        </w:trPr>
        <w:tc>
          <w:tcPr>
            <w:tcW w:w="2258" w:type="dxa"/>
            <w:tcBorders>
              <w:top w:val="nil"/>
              <w:bottom w:val="nil"/>
            </w:tcBorders>
            <w:shd w:val="clear" w:color="auto" w:fill="auto"/>
          </w:tcPr>
          <w:p w14:paraId="46FF6F84" w14:textId="77777777" w:rsidR="00F20FC5" w:rsidRPr="00EF5447" w:rsidRDefault="00F20FC5" w:rsidP="004731AF">
            <w:pPr>
              <w:pStyle w:val="TAC"/>
            </w:pPr>
          </w:p>
        </w:tc>
        <w:tc>
          <w:tcPr>
            <w:tcW w:w="867" w:type="dxa"/>
            <w:shd w:val="clear" w:color="auto" w:fill="auto"/>
          </w:tcPr>
          <w:p w14:paraId="5065F431" w14:textId="77777777" w:rsidR="00F20FC5" w:rsidRPr="00EF5447" w:rsidRDefault="00F20FC5" w:rsidP="004731AF">
            <w:pPr>
              <w:pStyle w:val="TAC"/>
              <w:rPr>
                <w:lang w:eastAsia="zh-TW"/>
              </w:rPr>
            </w:pPr>
            <w:r>
              <w:rPr>
                <w:rFonts w:eastAsia="Malgun Gothic"/>
                <w:kern w:val="2"/>
                <w:lang w:eastAsia="ko-KR"/>
              </w:rPr>
              <w:t>n7</w:t>
            </w:r>
            <w:r>
              <w:rPr>
                <w:rFonts w:eastAsia="Malgun Gothic"/>
                <w:kern w:val="2"/>
                <w:lang w:val="sv-SE" w:eastAsia="ko-KR"/>
              </w:rPr>
              <w:t>8</w:t>
            </w:r>
          </w:p>
        </w:tc>
        <w:tc>
          <w:tcPr>
            <w:tcW w:w="1167" w:type="dxa"/>
            <w:shd w:val="clear" w:color="auto" w:fill="auto"/>
            <w:noWrap/>
          </w:tcPr>
          <w:p w14:paraId="7255E273" w14:textId="77777777" w:rsidR="00F20FC5" w:rsidRPr="00EF5447" w:rsidRDefault="00F20FC5" w:rsidP="004731AF">
            <w:pPr>
              <w:pStyle w:val="TAC"/>
              <w:rPr>
                <w:rFonts w:eastAsia="Malgun Gothic"/>
                <w:kern w:val="2"/>
                <w:szCs w:val="24"/>
                <w:lang w:eastAsia="ko-KR"/>
              </w:rPr>
            </w:pPr>
            <w:r>
              <w:rPr>
                <w:rFonts w:eastAsia="Malgun Gothic"/>
                <w:kern w:val="2"/>
                <w:lang w:eastAsia="ko-KR"/>
              </w:rPr>
              <w:t>3350</w:t>
            </w:r>
          </w:p>
        </w:tc>
        <w:tc>
          <w:tcPr>
            <w:tcW w:w="746" w:type="dxa"/>
            <w:shd w:val="clear" w:color="auto" w:fill="auto"/>
            <w:noWrap/>
          </w:tcPr>
          <w:p w14:paraId="63DD5022" w14:textId="77777777" w:rsidR="00F20FC5" w:rsidRPr="00EF5447" w:rsidRDefault="00F20FC5" w:rsidP="004731AF">
            <w:pPr>
              <w:pStyle w:val="TAC"/>
              <w:rPr>
                <w:rFonts w:eastAsia="Malgun Gothic"/>
                <w:kern w:val="2"/>
                <w:szCs w:val="24"/>
                <w:lang w:eastAsia="ko-KR"/>
              </w:rPr>
            </w:pPr>
            <w:r>
              <w:rPr>
                <w:rFonts w:eastAsia="Malgun Gothic"/>
                <w:kern w:val="2"/>
                <w:lang w:eastAsia="ko-KR"/>
              </w:rPr>
              <w:t>10</w:t>
            </w:r>
          </w:p>
        </w:tc>
        <w:tc>
          <w:tcPr>
            <w:tcW w:w="2266" w:type="dxa"/>
            <w:shd w:val="clear" w:color="auto" w:fill="auto"/>
            <w:noWrap/>
          </w:tcPr>
          <w:p w14:paraId="3C581A05" w14:textId="77777777" w:rsidR="00F20FC5" w:rsidRPr="00EF5447" w:rsidRDefault="00F20FC5" w:rsidP="004731AF">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1AEAFA59" w14:textId="77777777" w:rsidR="00F20FC5" w:rsidRPr="00EF5447" w:rsidRDefault="00F20FC5" w:rsidP="004731AF">
            <w:pPr>
              <w:pStyle w:val="TAC"/>
              <w:rPr>
                <w:kern w:val="2"/>
                <w:szCs w:val="24"/>
                <w:lang w:eastAsia="zh-CN"/>
              </w:rPr>
            </w:pPr>
            <w:r>
              <w:rPr>
                <w:kern w:val="2"/>
                <w:lang w:eastAsia="zh-CN"/>
              </w:rPr>
              <w:t>3350</w:t>
            </w:r>
          </w:p>
        </w:tc>
        <w:tc>
          <w:tcPr>
            <w:tcW w:w="857" w:type="dxa"/>
            <w:shd w:val="clear" w:color="auto" w:fill="auto"/>
          </w:tcPr>
          <w:p w14:paraId="4392FB94" w14:textId="77777777" w:rsidR="00F20FC5" w:rsidRPr="00EF5447" w:rsidRDefault="00F20FC5" w:rsidP="004731AF">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8CA2F09" w14:textId="77777777" w:rsidR="00F20FC5" w:rsidRPr="00EF5447" w:rsidRDefault="00F20FC5" w:rsidP="004731AF">
            <w:pPr>
              <w:pStyle w:val="TAC"/>
              <w:rPr>
                <w:rFonts w:eastAsia="Malgun Gothic"/>
                <w:kern w:val="2"/>
                <w:szCs w:val="24"/>
                <w:lang w:eastAsia="ko-KR"/>
              </w:rPr>
            </w:pPr>
            <w:r>
              <w:rPr>
                <w:rFonts w:eastAsia="Malgun Gothic"/>
                <w:kern w:val="2"/>
                <w:lang w:eastAsia="ko-KR"/>
              </w:rPr>
              <w:t>N/A</w:t>
            </w:r>
          </w:p>
        </w:tc>
      </w:tr>
      <w:tr w:rsidR="00F20FC5" w:rsidRPr="00EF5447" w14:paraId="7E9B4695" w14:textId="77777777" w:rsidTr="004731AF">
        <w:trPr>
          <w:trHeight w:val="216"/>
          <w:jc w:val="center"/>
        </w:trPr>
        <w:tc>
          <w:tcPr>
            <w:tcW w:w="2258" w:type="dxa"/>
            <w:tcBorders>
              <w:top w:val="nil"/>
              <w:bottom w:val="nil"/>
            </w:tcBorders>
            <w:shd w:val="clear" w:color="auto" w:fill="auto"/>
          </w:tcPr>
          <w:p w14:paraId="39C714B1" w14:textId="77777777" w:rsidR="00F20FC5" w:rsidRPr="00EF5447" w:rsidRDefault="00F20FC5" w:rsidP="004731AF">
            <w:pPr>
              <w:pStyle w:val="TAC"/>
            </w:pPr>
          </w:p>
        </w:tc>
        <w:tc>
          <w:tcPr>
            <w:tcW w:w="867" w:type="dxa"/>
            <w:shd w:val="clear" w:color="auto" w:fill="auto"/>
          </w:tcPr>
          <w:p w14:paraId="2571A018" w14:textId="77777777" w:rsidR="00F20FC5" w:rsidRPr="00EF5447" w:rsidRDefault="00F20FC5" w:rsidP="004731AF">
            <w:pPr>
              <w:pStyle w:val="TAC"/>
              <w:rPr>
                <w:lang w:eastAsia="zh-TW"/>
              </w:rPr>
            </w:pPr>
            <w:r w:rsidRPr="00E062F1">
              <w:rPr>
                <w:rFonts w:eastAsia="Malgun Gothic"/>
                <w:kern w:val="2"/>
                <w:szCs w:val="24"/>
                <w:lang w:eastAsia="ko-KR"/>
              </w:rPr>
              <w:t>66</w:t>
            </w:r>
          </w:p>
        </w:tc>
        <w:tc>
          <w:tcPr>
            <w:tcW w:w="1167" w:type="dxa"/>
            <w:shd w:val="clear" w:color="auto" w:fill="auto"/>
            <w:noWrap/>
          </w:tcPr>
          <w:p w14:paraId="131791BD" w14:textId="77777777" w:rsidR="00F20FC5" w:rsidRPr="00EF5447" w:rsidRDefault="00F20FC5" w:rsidP="004731AF">
            <w:pPr>
              <w:pStyle w:val="TAC"/>
              <w:rPr>
                <w:rFonts w:eastAsia="Malgun Gothic"/>
                <w:kern w:val="2"/>
                <w:szCs w:val="24"/>
                <w:lang w:eastAsia="ko-KR"/>
              </w:rPr>
            </w:pPr>
            <w:r w:rsidRPr="00E062F1">
              <w:rPr>
                <w:rFonts w:eastAsia="Malgun Gothic"/>
                <w:kern w:val="2"/>
                <w:szCs w:val="24"/>
                <w:lang w:eastAsia="ko-KR"/>
              </w:rPr>
              <w:t>1760</w:t>
            </w:r>
          </w:p>
        </w:tc>
        <w:tc>
          <w:tcPr>
            <w:tcW w:w="746" w:type="dxa"/>
            <w:shd w:val="clear" w:color="auto" w:fill="auto"/>
            <w:noWrap/>
          </w:tcPr>
          <w:p w14:paraId="0A3EAB0C" w14:textId="77777777" w:rsidR="00F20FC5" w:rsidRPr="00EF5447" w:rsidRDefault="00F20FC5" w:rsidP="004731AF">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2134A55B" w14:textId="77777777" w:rsidR="00F20FC5" w:rsidRPr="00EF5447" w:rsidRDefault="00F20FC5" w:rsidP="004731AF">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7BB85E29" w14:textId="77777777" w:rsidR="00F20FC5" w:rsidRPr="00EF5447" w:rsidRDefault="00F20FC5" w:rsidP="004731AF">
            <w:pPr>
              <w:pStyle w:val="TAC"/>
              <w:rPr>
                <w:kern w:val="2"/>
                <w:szCs w:val="24"/>
                <w:lang w:eastAsia="zh-CN"/>
              </w:rPr>
            </w:pPr>
            <w:r w:rsidRPr="00E062F1">
              <w:rPr>
                <w:rFonts w:eastAsia="Malgun Gothic"/>
                <w:kern w:val="2"/>
                <w:szCs w:val="24"/>
                <w:lang w:eastAsia="ko-KR"/>
              </w:rPr>
              <w:t>2160</w:t>
            </w:r>
          </w:p>
        </w:tc>
        <w:tc>
          <w:tcPr>
            <w:tcW w:w="857" w:type="dxa"/>
            <w:shd w:val="clear" w:color="auto" w:fill="auto"/>
          </w:tcPr>
          <w:p w14:paraId="6B013D62" w14:textId="77777777" w:rsidR="00F20FC5" w:rsidRPr="00EF5447" w:rsidRDefault="00F20FC5" w:rsidP="004731A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99CC76C"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N/A</w:t>
            </w:r>
          </w:p>
        </w:tc>
      </w:tr>
      <w:tr w:rsidR="00F20FC5" w:rsidRPr="00EF5447" w14:paraId="4EC6A058" w14:textId="77777777" w:rsidTr="004731AF">
        <w:trPr>
          <w:trHeight w:val="216"/>
          <w:jc w:val="center"/>
        </w:trPr>
        <w:tc>
          <w:tcPr>
            <w:tcW w:w="2258" w:type="dxa"/>
            <w:tcBorders>
              <w:top w:val="nil"/>
              <w:bottom w:val="nil"/>
            </w:tcBorders>
            <w:shd w:val="clear" w:color="auto" w:fill="auto"/>
          </w:tcPr>
          <w:p w14:paraId="25EFC5DB" w14:textId="77777777" w:rsidR="00F20FC5" w:rsidRPr="00EF5447" w:rsidRDefault="00F20FC5" w:rsidP="004731AF">
            <w:pPr>
              <w:pStyle w:val="TAC"/>
            </w:pPr>
          </w:p>
        </w:tc>
        <w:tc>
          <w:tcPr>
            <w:tcW w:w="867" w:type="dxa"/>
            <w:shd w:val="clear" w:color="auto" w:fill="auto"/>
          </w:tcPr>
          <w:p w14:paraId="7A86229E" w14:textId="77777777" w:rsidR="00F20FC5" w:rsidRPr="00EF5447" w:rsidRDefault="00F20FC5" w:rsidP="004731AF">
            <w:pPr>
              <w:pStyle w:val="TAC"/>
              <w:rPr>
                <w:lang w:eastAsia="zh-TW"/>
              </w:rPr>
            </w:pPr>
            <w:r>
              <w:rPr>
                <w:kern w:val="2"/>
                <w:szCs w:val="24"/>
                <w:lang w:val="sv-SE" w:eastAsia="zh-CN"/>
              </w:rPr>
              <w:t>n</w:t>
            </w:r>
            <w:r w:rsidRPr="00E062F1">
              <w:rPr>
                <w:kern w:val="2"/>
                <w:szCs w:val="24"/>
                <w:lang w:eastAsia="zh-CN"/>
              </w:rPr>
              <w:t>2</w:t>
            </w:r>
          </w:p>
        </w:tc>
        <w:tc>
          <w:tcPr>
            <w:tcW w:w="1167" w:type="dxa"/>
            <w:shd w:val="clear" w:color="auto" w:fill="auto"/>
            <w:noWrap/>
          </w:tcPr>
          <w:p w14:paraId="06EB1338" w14:textId="77777777" w:rsidR="00F20FC5" w:rsidRPr="00EF5447" w:rsidRDefault="00F20FC5" w:rsidP="004731AF">
            <w:pPr>
              <w:pStyle w:val="TAC"/>
              <w:rPr>
                <w:rFonts w:eastAsia="Malgun Gothic"/>
                <w:kern w:val="2"/>
                <w:szCs w:val="24"/>
                <w:lang w:eastAsia="ko-KR"/>
              </w:rPr>
            </w:pPr>
            <w:r w:rsidRPr="00E062F1">
              <w:rPr>
                <w:rFonts w:eastAsia="Malgun Gothic"/>
                <w:kern w:val="2"/>
                <w:szCs w:val="24"/>
                <w:lang w:eastAsia="ko-KR"/>
              </w:rPr>
              <w:t>1880</w:t>
            </w:r>
          </w:p>
        </w:tc>
        <w:tc>
          <w:tcPr>
            <w:tcW w:w="746" w:type="dxa"/>
            <w:shd w:val="clear" w:color="auto" w:fill="auto"/>
            <w:noWrap/>
          </w:tcPr>
          <w:p w14:paraId="034CFCBA" w14:textId="77777777" w:rsidR="00F20FC5" w:rsidRPr="00EF5447" w:rsidRDefault="00F20FC5" w:rsidP="004731AF">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3B881395" w14:textId="77777777" w:rsidR="00F20FC5" w:rsidRPr="00EF5447" w:rsidRDefault="00F20FC5" w:rsidP="004731AF">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6E6414D1" w14:textId="77777777" w:rsidR="00F20FC5" w:rsidRPr="00EF5447" w:rsidRDefault="00F20FC5" w:rsidP="004731AF">
            <w:pPr>
              <w:pStyle w:val="TAC"/>
              <w:rPr>
                <w:kern w:val="2"/>
                <w:szCs w:val="24"/>
                <w:lang w:eastAsia="zh-CN"/>
              </w:rPr>
            </w:pPr>
            <w:r w:rsidRPr="00E062F1">
              <w:rPr>
                <w:kern w:val="2"/>
                <w:szCs w:val="24"/>
                <w:lang w:eastAsia="zh-CN"/>
              </w:rPr>
              <w:t>1960</w:t>
            </w:r>
          </w:p>
        </w:tc>
        <w:tc>
          <w:tcPr>
            <w:tcW w:w="857" w:type="dxa"/>
            <w:shd w:val="clear" w:color="auto" w:fill="auto"/>
          </w:tcPr>
          <w:p w14:paraId="107F9708" w14:textId="77777777" w:rsidR="00F20FC5" w:rsidRPr="00EF5447" w:rsidRDefault="00F20FC5" w:rsidP="004731AF">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09D1C030" w14:textId="77777777" w:rsidR="00F20FC5" w:rsidRPr="00EF5447" w:rsidRDefault="00F20FC5" w:rsidP="004731AF">
            <w:pPr>
              <w:pStyle w:val="TAC"/>
              <w:rPr>
                <w:rFonts w:eastAsia="Malgun Gothic"/>
                <w:kern w:val="2"/>
                <w:szCs w:val="24"/>
                <w:lang w:eastAsia="ko-KR"/>
              </w:rPr>
            </w:pPr>
            <w:r>
              <w:rPr>
                <w:kern w:val="2"/>
                <w:szCs w:val="24"/>
                <w:lang w:eastAsia="ja-JP"/>
              </w:rPr>
              <w:t>IMD5</w:t>
            </w:r>
          </w:p>
        </w:tc>
      </w:tr>
      <w:tr w:rsidR="00F20FC5" w:rsidRPr="00EF5447" w14:paraId="6B3611EE" w14:textId="77777777" w:rsidTr="004731AF">
        <w:trPr>
          <w:trHeight w:val="216"/>
          <w:jc w:val="center"/>
        </w:trPr>
        <w:tc>
          <w:tcPr>
            <w:tcW w:w="2258" w:type="dxa"/>
            <w:tcBorders>
              <w:top w:val="nil"/>
              <w:bottom w:val="single" w:sz="4" w:space="0" w:color="auto"/>
            </w:tcBorders>
            <w:shd w:val="clear" w:color="auto" w:fill="auto"/>
          </w:tcPr>
          <w:p w14:paraId="35021E92" w14:textId="77777777" w:rsidR="00F20FC5" w:rsidRPr="00EF5447" w:rsidRDefault="00F20FC5" w:rsidP="004731AF">
            <w:pPr>
              <w:pStyle w:val="TAC"/>
            </w:pPr>
          </w:p>
        </w:tc>
        <w:tc>
          <w:tcPr>
            <w:tcW w:w="867" w:type="dxa"/>
            <w:shd w:val="clear" w:color="auto" w:fill="auto"/>
          </w:tcPr>
          <w:p w14:paraId="2D5B8F45" w14:textId="77777777" w:rsidR="00F20FC5" w:rsidRPr="00EF5447" w:rsidRDefault="00F20FC5" w:rsidP="004731AF">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167" w:type="dxa"/>
            <w:shd w:val="clear" w:color="auto" w:fill="auto"/>
            <w:noWrap/>
          </w:tcPr>
          <w:p w14:paraId="2C9427CE" w14:textId="77777777" w:rsidR="00F20FC5" w:rsidRPr="00EF5447" w:rsidRDefault="00F20FC5" w:rsidP="004731AF">
            <w:pPr>
              <w:pStyle w:val="TAC"/>
              <w:rPr>
                <w:rFonts w:eastAsia="Malgun Gothic"/>
                <w:kern w:val="2"/>
                <w:szCs w:val="24"/>
                <w:lang w:eastAsia="ko-KR"/>
              </w:rPr>
            </w:pPr>
            <w:r w:rsidRPr="00E062F1">
              <w:rPr>
                <w:rFonts w:eastAsia="Malgun Gothic"/>
                <w:kern w:val="2"/>
                <w:szCs w:val="24"/>
                <w:lang w:eastAsia="ko-KR"/>
              </w:rPr>
              <w:t>3620</w:t>
            </w:r>
          </w:p>
        </w:tc>
        <w:tc>
          <w:tcPr>
            <w:tcW w:w="746" w:type="dxa"/>
            <w:shd w:val="clear" w:color="auto" w:fill="auto"/>
            <w:noWrap/>
          </w:tcPr>
          <w:p w14:paraId="4AC7C63A" w14:textId="77777777" w:rsidR="00F20FC5" w:rsidRPr="00EF5447" w:rsidRDefault="00F20FC5" w:rsidP="004731AF">
            <w:pPr>
              <w:pStyle w:val="TAC"/>
              <w:rPr>
                <w:rFonts w:eastAsia="Malgun Gothic"/>
                <w:kern w:val="2"/>
                <w:szCs w:val="24"/>
                <w:lang w:eastAsia="ko-KR"/>
              </w:rPr>
            </w:pPr>
            <w:r w:rsidRPr="00E062F1">
              <w:rPr>
                <w:rFonts w:eastAsia="Malgun Gothic"/>
                <w:kern w:val="2"/>
                <w:szCs w:val="24"/>
                <w:lang w:eastAsia="ko-KR"/>
              </w:rPr>
              <w:t>10</w:t>
            </w:r>
          </w:p>
        </w:tc>
        <w:tc>
          <w:tcPr>
            <w:tcW w:w="2266" w:type="dxa"/>
            <w:shd w:val="clear" w:color="auto" w:fill="auto"/>
            <w:noWrap/>
          </w:tcPr>
          <w:p w14:paraId="6D0C8858" w14:textId="77777777" w:rsidR="00F20FC5" w:rsidRPr="00EF5447" w:rsidRDefault="00F20FC5" w:rsidP="004731AF">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
          <w:p w14:paraId="14D779AE" w14:textId="77777777" w:rsidR="00F20FC5" w:rsidRPr="00EF5447" w:rsidRDefault="00F20FC5" w:rsidP="004731AF">
            <w:pPr>
              <w:pStyle w:val="TAC"/>
              <w:rPr>
                <w:kern w:val="2"/>
                <w:szCs w:val="24"/>
                <w:lang w:eastAsia="zh-CN"/>
              </w:rPr>
            </w:pPr>
            <w:r w:rsidRPr="00E062F1">
              <w:rPr>
                <w:kern w:val="2"/>
                <w:szCs w:val="24"/>
                <w:lang w:eastAsia="zh-CN"/>
              </w:rPr>
              <w:t>3620</w:t>
            </w:r>
          </w:p>
        </w:tc>
        <w:tc>
          <w:tcPr>
            <w:tcW w:w="857" w:type="dxa"/>
            <w:shd w:val="clear" w:color="auto" w:fill="auto"/>
          </w:tcPr>
          <w:p w14:paraId="2963B64B" w14:textId="77777777" w:rsidR="00F20FC5" w:rsidRPr="00EF5447" w:rsidRDefault="00F20FC5" w:rsidP="004731AF">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15529EB" w14:textId="77777777" w:rsidR="00F20FC5" w:rsidRPr="00EF5447" w:rsidRDefault="00F20FC5" w:rsidP="004731AF">
            <w:pPr>
              <w:pStyle w:val="TAC"/>
              <w:rPr>
                <w:rFonts w:eastAsia="Malgun Gothic"/>
                <w:kern w:val="2"/>
                <w:szCs w:val="24"/>
                <w:lang w:eastAsia="ko-KR"/>
              </w:rPr>
            </w:pPr>
            <w:r>
              <w:rPr>
                <w:rFonts w:eastAsia="Malgun Gothic"/>
                <w:kern w:val="2"/>
                <w:szCs w:val="24"/>
                <w:lang w:eastAsia="ko-KR"/>
              </w:rPr>
              <w:t>N/A</w:t>
            </w:r>
          </w:p>
        </w:tc>
      </w:tr>
      <w:tr w:rsidR="00F20FC5" w:rsidRPr="00EF5447" w14:paraId="79DA218E" w14:textId="77777777" w:rsidTr="004731AF">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45AD784" w14:textId="77777777" w:rsidR="00F20FC5" w:rsidRPr="00EF5447" w:rsidRDefault="00F20FC5" w:rsidP="004731AF">
            <w:pPr>
              <w:pStyle w:val="TAC"/>
            </w:pPr>
            <w:r w:rsidRPr="00B65B1E">
              <w:rPr>
                <w:szCs w:val="18"/>
                <w:lang w:eastAsia="zh-CN"/>
              </w:rPr>
              <w:t>DC_66A-(n)5AA</w:t>
            </w:r>
          </w:p>
        </w:tc>
        <w:tc>
          <w:tcPr>
            <w:tcW w:w="867" w:type="dxa"/>
            <w:tcBorders>
              <w:left w:val="single" w:sz="4" w:space="0" w:color="auto"/>
            </w:tcBorders>
            <w:shd w:val="clear" w:color="auto" w:fill="auto"/>
          </w:tcPr>
          <w:p w14:paraId="7C0AA6C3" w14:textId="77777777" w:rsidR="00F20FC5" w:rsidRPr="00E062F1" w:rsidRDefault="00F20FC5" w:rsidP="004731AF">
            <w:pPr>
              <w:pStyle w:val="TAC"/>
              <w:rPr>
                <w:rFonts w:eastAsia="Malgun Gothic"/>
                <w:kern w:val="2"/>
                <w:szCs w:val="24"/>
                <w:lang w:eastAsia="ko-KR"/>
              </w:rPr>
            </w:pPr>
            <w:r w:rsidRPr="00B65B1E">
              <w:rPr>
                <w:szCs w:val="18"/>
                <w:lang w:eastAsia="sv-SE"/>
              </w:rPr>
              <w:t>66</w:t>
            </w:r>
          </w:p>
        </w:tc>
        <w:tc>
          <w:tcPr>
            <w:tcW w:w="1167" w:type="dxa"/>
            <w:shd w:val="clear" w:color="auto" w:fill="auto"/>
            <w:noWrap/>
          </w:tcPr>
          <w:p w14:paraId="3FAC6F71" w14:textId="77777777" w:rsidR="00F20FC5" w:rsidRPr="00E062F1" w:rsidRDefault="00F20FC5" w:rsidP="004731AF">
            <w:pPr>
              <w:pStyle w:val="TAC"/>
              <w:rPr>
                <w:rFonts w:eastAsia="Malgun Gothic"/>
                <w:kern w:val="2"/>
                <w:szCs w:val="24"/>
                <w:lang w:eastAsia="ko-KR"/>
              </w:rPr>
            </w:pPr>
            <w:r w:rsidRPr="00B65B1E">
              <w:rPr>
                <w:szCs w:val="18"/>
                <w:lang w:eastAsia="sv-SE"/>
              </w:rPr>
              <w:t>1721</w:t>
            </w:r>
          </w:p>
        </w:tc>
        <w:tc>
          <w:tcPr>
            <w:tcW w:w="746" w:type="dxa"/>
            <w:shd w:val="clear" w:color="auto" w:fill="auto"/>
            <w:noWrap/>
          </w:tcPr>
          <w:p w14:paraId="553C0B68" w14:textId="77777777" w:rsidR="00F20FC5" w:rsidRPr="00E062F1" w:rsidRDefault="00F20FC5" w:rsidP="004731AF">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7B8E67F3" w14:textId="77777777" w:rsidR="00F20FC5" w:rsidRPr="00E062F1" w:rsidRDefault="00F20FC5" w:rsidP="004731AF">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2136C6F2" w14:textId="77777777" w:rsidR="00F20FC5" w:rsidRPr="00E062F1" w:rsidRDefault="00F20FC5" w:rsidP="004731AF">
            <w:pPr>
              <w:pStyle w:val="TAC"/>
              <w:rPr>
                <w:kern w:val="2"/>
                <w:szCs w:val="24"/>
                <w:lang w:eastAsia="zh-CN"/>
              </w:rPr>
            </w:pPr>
            <w:r w:rsidRPr="00B65B1E">
              <w:rPr>
                <w:szCs w:val="18"/>
                <w:lang w:eastAsia="sv-SE"/>
              </w:rPr>
              <w:t>2121</w:t>
            </w:r>
          </w:p>
        </w:tc>
        <w:tc>
          <w:tcPr>
            <w:tcW w:w="857" w:type="dxa"/>
            <w:shd w:val="clear" w:color="auto" w:fill="auto"/>
          </w:tcPr>
          <w:p w14:paraId="4D7AFA85" w14:textId="77777777" w:rsidR="00F20FC5" w:rsidRPr="00E062F1" w:rsidRDefault="00F20FC5" w:rsidP="004731AF">
            <w:pPr>
              <w:pStyle w:val="TAC"/>
              <w:rPr>
                <w:rFonts w:eastAsia="Malgun Gothic"/>
                <w:kern w:val="2"/>
                <w:szCs w:val="24"/>
                <w:lang w:eastAsia="ko-KR"/>
              </w:rPr>
            </w:pPr>
            <w:r w:rsidRPr="00B65B1E">
              <w:rPr>
                <w:szCs w:val="18"/>
                <w:lang w:eastAsia="sv-SE"/>
              </w:rPr>
              <w:t>N/A</w:t>
            </w:r>
          </w:p>
        </w:tc>
        <w:tc>
          <w:tcPr>
            <w:tcW w:w="1248" w:type="dxa"/>
            <w:shd w:val="clear" w:color="auto" w:fill="auto"/>
          </w:tcPr>
          <w:p w14:paraId="01E99A89" w14:textId="77777777" w:rsidR="00F20FC5" w:rsidRDefault="00F20FC5" w:rsidP="004731AF">
            <w:pPr>
              <w:pStyle w:val="TAC"/>
              <w:rPr>
                <w:rFonts w:eastAsia="Malgun Gothic"/>
                <w:kern w:val="2"/>
                <w:szCs w:val="24"/>
                <w:lang w:eastAsia="ko-KR"/>
              </w:rPr>
            </w:pPr>
            <w:r w:rsidRPr="00B65B1E">
              <w:rPr>
                <w:szCs w:val="18"/>
                <w:lang w:eastAsia="sv-SE"/>
              </w:rPr>
              <w:t>N/A</w:t>
            </w:r>
          </w:p>
        </w:tc>
      </w:tr>
      <w:tr w:rsidR="00F20FC5" w:rsidRPr="00EF5447" w14:paraId="03AAB07C" w14:textId="77777777" w:rsidTr="004731AF">
        <w:trPr>
          <w:trHeight w:val="216"/>
          <w:jc w:val="center"/>
        </w:trPr>
        <w:tc>
          <w:tcPr>
            <w:tcW w:w="2258" w:type="dxa"/>
            <w:tcBorders>
              <w:top w:val="nil"/>
              <w:left w:val="single" w:sz="4" w:space="0" w:color="auto"/>
              <w:bottom w:val="nil"/>
              <w:right w:val="single" w:sz="4" w:space="0" w:color="auto"/>
            </w:tcBorders>
            <w:shd w:val="clear" w:color="auto" w:fill="auto"/>
          </w:tcPr>
          <w:p w14:paraId="40462FBC" w14:textId="77777777" w:rsidR="00F20FC5" w:rsidRPr="00EF5447" w:rsidRDefault="00F20FC5" w:rsidP="004731AF">
            <w:pPr>
              <w:pStyle w:val="TAC"/>
            </w:pPr>
          </w:p>
        </w:tc>
        <w:tc>
          <w:tcPr>
            <w:tcW w:w="867" w:type="dxa"/>
            <w:tcBorders>
              <w:left w:val="single" w:sz="4" w:space="0" w:color="auto"/>
            </w:tcBorders>
            <w:shd w:val="clear" w:color="auto" w:fill="auto"/>
          </w:tcPr>
          <w:p w14:paraId="5FA22679" w14:textId="77777777" w:rsidR="00F20FC5" w:rsidRPr="00E062F1" w:rsidRDefault="00F20FC5" w:rsidP="004731AF">
            <w:pPr>
              <w:pStyle w:val="TAC"/>
              <w:rPr>
                <w:rFonts w:eastAsia="Malgun Gothic"/>
                <w:kern w:val="2"/>
                <w:szCs w:val="24"/>
                <w:lang w:eastAsia="ko-KR"/>
              </w:rPr>
            </w:pPr>
            <w:r w:rsidRPr="00B65B1E">
              <w:rPr>
                <w:szCs w:val="18"/>
                <w:lang w:eastAsia="sv-SE"/>
              </w:rPr>
              <w:t>5</w:t>
            </w:r>
          </w:p>
        </w:tc>
        <w:tc>
          <w:tcPr>
            <w:tcW w:w="1167" w:type="dxa"/>
            <w:shd w:val="clear" w:color="auto" w:fill="auto"/>
            <w:noWrap/>
          </w:tcPr>
          <w:p w14:paraId="6AAACE5D" w14:textId="77777777" w:rsidR="00F20FC5" w:rsidRPr="00E062F1" w:rsidRDefault="00F20FC5" w:rsidP="004731AF">
            <w:pPr>
              <w:pStyle w:val="TAC"/>
              <w:rPr>
                <w:rFonts w:eastAsia="Malgun Gothic"/>
                <w:kern w:val="2"/>
                <w:szCs w:val="24"/>
                <w:lang w:eastAsia="ko-KR"/>
              </w:rPr>
            </w:pPr>
            <w:r w:rsidRPr="00B65B1E">
              <w:rPr>
                <w:szCs w:val="18"/>
                <w:lang w:eastAsia="sv-SE"/>
              </w:rPr>
              <w:t>N/A</w:t>
            </w:r>
          </w:p>
        </w:tc>
        <w:tc>
          <w:tcPr>
            <w:tcW w:w="746" w:type="dxa"/>
            <w:shd w:val="clear" w:color="auto" w:fill="auto"/>
            <w:noWrap/>
          </w:tcPr>
          <w:p w14:paraId="35BBC0E5" w14:textId="77777777" w:rsidR="00F20FC5" w:rsidRPr="00E062F1" w:rsidRDefault="00F20FC5" w:rsidP="004731AF">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7EE3D55F" w14:textId="77777777" w:rsidR="00F20FC5" w:rsidRPr="00E062F1" w:rsidRDefault="00F20FC5" w:rsidP="004731AF">
            <w:pPr>
              <w:pStyle w:val="TAC"/>
              <w:rPr>
                <w:rFonts w:eastAsia="Malgun Gothic"/>
                <w:kern w:val="2"/>
                <w:szCs w:val="24"/>
                <w:lang w:eastAsia="ko-KR"/>
              </w:rPr>
            </w:pPr>
            <w:r w:rsidRPr="00B65B1E">
              <w:rPr>
                <w:szCs w:val="18"/>
                <w:lang w:eastAsia="sv-SE"/>
              </w:rPr>
              <w:t>N/A</w:t>
            </w:r>
          </w:p>
        </w:tc>
        <w:tc>
          <w:tcPr>
            <w:tcW w:w="1323" w:type="dxa"/>
            <w:shd w:val="clear" w:color="auto" w:fill="auto"/>
            <w:noWrap/>
          </w:tcPr>
          <w:p w14:paraId="057DA8F5" w14:textId="77777777" w:rsidR="00F20FC5" w:rsidRPr="00E062F1" w:rsidRDefault="00F20FC5" w:rsidP="004731AF">
            <w:pPr>
              <w:pStyle w:val="TAC"/>
              <w:rPr>
                <w:kern w:val="2"/>
                <w:szCs w:val="24"/>
                <w:lang w:eastAsia="zh-CN"/>
              </w:rPr>
            </w:pPr>
            <w:r w:rsidRPr="00B65B1E">
              <w:rPr>
                <w:szCs w:val="18"/>
                <w:lang w:eastAsia="sv-SE"/>
              </w:rPr>
              <w:t>878</w:t>
            </w:r>
          </w:p>
        </w:tc>
        <w:tc>
          <w:tcPr>
            <w:tcW w:w="857" w:type="dxa"/>
            <w:shd w:val="clear" w:color="auto" w:fill="auto"/>
          </w:tcPr>
          <w:p w14:paraId="40C773D4" w14:textId="77777777" w:rsidR="00F20FC5" w:rsidRPr="00E062F1" w:rsidRDefault="00F20FC5" w:rsidP="004731AF">
            <w:pPr>
              <w:pStyle w:val="TAC"/>
              <w:rPr>
                <w:rFonts w:eastAsia="Malgun Gothic"/>
                <w:kern w:val="2"/>
                <w:szCs w:val="24"/>
                <w:lang w:eastAsia="ko-KR"/>
              </w:rPr>
            </w:pPr>
            <w:r w:rsidRPr="00B65B1E">
              <w:rPr>
                <w:szCs w:val="18"/>
                <w:lang w:eastAsia="sv-SE"/>
              </w:rPr>
              <w:t>25</w:t>
            </w:r>
          </w:p>
        </w:tc>
        <w:tc>
          <w:tcPr>
            <w:tcW w:w="1248" w:type="dxa"/>
            <w:shd w:val="clear" w:color="auto" w:fill="auto"/>
          </w:tcPr>
          <w:p w14:paraId="3EB36807" w14:textId="77777777" w:rsidR="00F20FC5" w:rsidRDefault="00F20FC5" w:rsidP="004731AF">
            <w:pPr>
              <w:pStyle w:val="TAC"/>
              <w:rPr>
                <w:rFonts w:eastAsia="Malgun Gothic"/>
                <w:kern w:val="2"/>
                <w:szCs w:val="24"/>
                <w:lang w:eastAsia="ko-KR"/>
              </w:rPr>
            </w:pPr>
            <w:r w:rsidRPr="00B65B1E">
              <w:rPr>
                <w:szCs w:val="18"/>
                <w:lang w:eastAsia="sv-SE"/>
              </w:rPr>
              <w:t>IMD2</w:t>
            </w:r>
          </w:p>
        </w:tc>
      </w:tr>
      <w:tr w:rsidR="00F20FC5" w:rsidRPr="00EF5447" w14:paraId="38EDB2FD" w14:textId="77777777" w:rsidTr="004731AF">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64133A7" w14:textId="77777777" w:rsidR="00F20FC5" w:rsidRPr="00EF5447" w:rsidRDefault="00F20FC5" w:rsidP="004731AF">
            <w:pPr>
              <w:pStyle w:val="TAC"/>
            </w:pPr>
          </w:p>
        </w:tc>
        <w:tc>
          <w:tcPr>
            <w:tcW w:w="867" w:type="dxa"/>
            <w:tcBorders>
              <w:left w:val="single" w:sz="4" w:space="0" w:color="auto"/>
            </w:tcBorders>
            <w:shd w:val="clear" w:color="auto" w:fill="auto"/>
          </w:tcPr>
          <w:p w14:paraId="4E6766C2" w14:textId="77777777" w:rsidR="00F20FC5" w:rsidRPr="00E062F1" w:rsidRDefault="00F20FC5" w:rsidP="004731AF">
            <w:pPr>
              <w:pStyle w:val="TAC"/>
              <w:rPr>
                <w:rFonts w:eastAsia="Malgun Gothic"/>
                <w:kern w:val="2"/>
                <w:szCs w:val="24"/>
                <w:lang w:eastAsia="ko-KR"/>
              </w:rPr>
            </w:pPr>
            <w:r w:rsidRPr="00B65B1E">
              <w:rPr>
                <w:szCs w:val="18"/>
                <w:lang w:eastAsia="sv-SE"/>
              </w:rPr>
              <w:t>n5</w:t>
            </w:r>
          </w:p>
        </w:tc>
        <w:tc>
          <w:tcPr>
            <w:tcW w:w="1167" w:type="dxa"/>
            <w:shd w:val="clear" w:color="auto" w:fill="auto"/>
            <w:noWrap/>
          </w:tcPr>
          <w:p w14:paraId="6FDDF930" w14:textId="77777777" w:rsidR="00F20FC5" w:rsidRPr="00E062F1" w:rsidRDefault="00F20FC5" w:rsidP="004731AF">
            <w:pPr>
              <w:pStyle w:val="TAC"/>
              <w:rPr>
                <w:rFonts w:eastAsia="Malgun Gothic"/>
                <w:kern w:val="2"/>
                <w:szCs w:val="24"/>
                <w:lang w:eastAsia="ko-KR"/>
              </w:rPr>
            </w:pPr>
            <w:r w:rsidRPr="00B65B1E">
              <w:rPr>
                <w:szCs w:val="18"/>
                <w:lang w:eastAsia="sv-SE"/>
              </w:rPr>
              <w:t>838</w:t>
            </w:r>
          </w:p>
        </w:tc>
        <w:tc>
          <w:tcPr>
            <w:tcW w:w="746" w:type="dxa"/>
            <w:shd w:val="clear" w:color="auto" w:fill="auto"/>
            <w:noWrap/>
          </w:tcPr>
          <w:p w14:paraId="31ADA90A" w14:textId="77777777" w:rsidR="00F20FC5" w:rsidRPr="00E062F1" w:rsidRDefault="00F20FC5" w:rsidP="004731AF">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6E3AAF2F" w14:textId="77777777" w:rsidR="00F20FC5" w:rsidRPr="00E062F1" w:rsidRDefault="00F20FC5" w:rsidP="004731AF">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5C5F9403" w14:textId="77777777" w:rsidR="00F20FC5" w:rsidRPr="00E062F1" w:rsidRDefault="00F20FC5" w:rsidP="004731AF">
            <w:pPr>
              <w:pStyle w:val="TAC"/>
              <w:rPr>
                <w:kern w:val="2"/>
                <w:szCs w:val="24"/>
                <w:lang w:eastAsia="zh-CN"/>
              </w:rPr>
            </w:pPr>
            <w:r w:rsidRPr="00B65B1E">
              <w:rPr>
                <w:szCs w:val="18"/>
                <w:lang w:eastAsia="sv-SE"/>
              </w:rPr>
              <w:t>883</w:t>
            </w:r>
          </w:p>
        </w:tc>
        <w:tc>
          <w:tcPr>
            <w:tcW w:w="857" w:type="dxa"/>
            <w:shd w:val="clear" w:color="auto" w:fill="auto"/>
          </w:tcPr>
          <w:p w14:paraId="59BE0D55" w14:textId="77777777" w:rsidR="00F20FC5" w:rsidRPr="00E062F1" w:rsidRDefault="00F20FC5" w:rsidP="004731AF">
            <w:pPr>
              <w:pStyle w:val="TAC"/>
              <w:rPr>
                <w:rFonts w:eastAsia="Malgun Gothic"/>
                <w:kern w:val="2"/>
                <w:szCs w:val="24"/>
                <w:lang w:eastAsia="ko-KR"/>
              </w:rPr>
            </w:pPr>
            <w:r w:rsidRPr="00B65B1E">
              <w:rPr>
                <w:szCs w:val="18"/>
                <w:lang w:eastAsia="sv-SE"/>
              </w:rPr>
              <w:t>30</w:t>
            </w:r>
          </w:p>
        </w:tc>
        <w:tc>
          <w:tcPr>
            <w:tcW w:w="1248" w:type="dxa"/>
            <w:shd w:val="clear" w:color="auto" w:fill="auto"/>
          </w:tcPr>
          <w:p w14:paraId="6B125257" w14:textId="77777777" w:rsidR="00F20FC5" w:rsidRDefault="00F20FC5" w:rsidP="004731AF">
            <w:pPr>
              <w:pStyle w:val="TAC"/>
              <w:rPr>
                <w:rFonts w:eastAsia="Malgun Gothic"/>
                <w:kern w:val="2"/>
                <w:szCs w:val="24"/>
                <w:lang w:eastAsia="ko-KR"/>
              </w:rPr>
            </w:pPr>
            <w:r w:rsidRPr="00B65B1E">
              <w:rPr>
                <w:szCs w:val="18"/>
                <w:lang w:eastAsia="sv-SE"/>
              </w:rPr>
              <w:t>IMD2</w:t>
            </w:r>
          </w:p>
        </w:tc>
      </w:tr>
      <w:tr w:rsidR="00F20FC5" w:rsidRPr="00EF5447" w14:paraId="7A73B651" w14:textId="77777777" w:rsidTr="004731AF">
        <w:trPr>
          <w:trHeight w:val="216"/>
          <w:jc w:val="center"/>
        </w:trPr>
        <w:tc>
          <w:tcPr>
            <w:tcW w:w="2258" w:type="dxa"/>
            <w:tcBorders>
              <w:top w:val="single" w:sz="4" w:space="0" w:color="auto"/>
              <w:bottom w:val="nil"/>
            </w:tcBorders>
            <w:shd w:val="clear" w:color="auto" w:fill="auto"/>
          </w:tcPr>
          <w:p w14:paraId="11F87698" w14:textId="77777777" w:rsidR="00F20FC5" w:rsidRPr="00EF5447" w:rsidRDefault="00F20FC5" w:rsidP="004731AF">
            <w:pPr>
              <w:pStyle w:val="TAC"/>
            </w:pPr>
            <w:r w:rsidRPr="00EF5447">
              <w:rPr>
                <w:lang w:eastAsia="ja-JP"/>
              </w:rPr>
              <w:t>DC_66A_n5A-n48A</w:t>
            </w:r>
          </w:p>
        </w:tc>
        <w:tc>
          <w:tcPr>
            <w:tcW w:w="867" w:type="dxa"/>
            <w:shd w:val="clear" w:color="auto" w:fill="auto"/>
          </w:tcPr>
          <w:p w14:paraId="03EA612A" w14:textId="77777777" w:rsidR="00F20FC5" w:rsidRPr="00EF5447" w:rsidRDefault="00F20FC5" w:rsidP="004731AF">
            <w:pPr>
              <w:pStyle w:val="TAC"/>
              <w:rPr>
                <w:rFonts w:eastAsia="Malgun Gothic"/>
                <w:lang w:eastAsia="ko-KR"/>
              </w:rPr>
            </w:pPr>
            <w:r w:rsidRPr="00EF5447">
              <w:rPr>
                <w:rFonts w:eastAsia="Calibri Light"/>
              </w:rPr>
              <w:t>66</w:t>
            </w:r>
          </w:p>
        </w:tc>
        <w:tc>
          <w:tcPr>
            <w:tcW w:w="1167" w:type="dxa"/>
            <w:shd w:val="clear" w:color="auto" w:fill="auto"/>
            <w:noWrap/>
          </w:tcPr>
          <w:p w14:paraId="519E47B9" w14:textId="77777777" w:rsidR="00F20FC5" w:rsidRPr="00EF5447" w:rsidRDefault="00F20FC5" w:rsidP="004731AF">
            <w:pPr>
              <w:pStyle w:val="TAC"/>
            </w:pPr>
            <w:r w:rsidRPr="00EF5447">
              <w:t>1750</w:t>
            </w:r>
          </w:p>
        </w:tc>
        <w:tc>
          <w:tcPr>
            <w:tcW w:w="746" w:type="dxa"/>
            <w:shd w:val="clear" w:color="auto" w:fill="auto"/>
            <w:noWrap/>
          </w:tcPr>
          <w:p w14:paraId="40325847" w14:textId="77777777" w:rsidR="00F20FC5" w:rsidRPr="00EF5447" w:rsidRDefault="00F20FC5" w:rsidP="004731AF">
            <w:pPr>
              <w:pStyle w:val="TAC"/>
              <w:rPr>
                <w:color w:val="000000"/>
              </w:rPr>
            </w:pPr>
            <w:r w:rsidRPr="00EF5447">
              <w:t>5</w:t>
            </w:r>
          </w:p>
        </w:tc>
        <w:tc>
          <w:tcPr>
            <w:tcW w:w="2266" w:type="dxa"/>
            <w:shd w:val="clear" w:color="auto" w:fill="auto"/>
            <w:noWrap/>
          </w:tcPr>
          <w:p w14:paraId="66716DFD" w14:textId="77777777" w:rsidR="00F20FC5" w:rsidRPr="00EF5447" w:rsidRDefault="00F20FC5" w:rsidP="004731AF">
            <w:pPr>
              <w:pStyle w:val="TAC"/>
              <w:rPr>
                <w:color w:val="000000"/>
              </w:rPr>
            </w:pPr>
            <w:r w:rsidRPr="00EF5447">
              <w:t>25</w:t>
            </w:r>
          </w:p>
        </w:tc>
        <w:tc>
          <w:tcPr>
            <w:tcW w:w="1323" w:type="dxa"/>
            <w:shd w:val="clear" w:color="auto" w:fill="auto"/>
            <w:noWrap/>
          </w:tcPr>
          <w:p w14:paraId="289566B7" w14:textId="77777777" w:rsidR="00F20FC5" w:rsidRPr="00EF5447" w:rsidRDefault="00F20FC5" w:rsidP="004731AF">
            <w:pPr>
              <w:pStyle w:val="TAC"/>
            </w:pPr>
            <w:r w:rsidRPr="00EF5447">
              <w:t>2150</w:t>
            </w:r>
          </w:p>
        </w:tc>
        <w:tc>
          <w:tcPr>
            <w:tcW w:w="857" w:type="dxa"/>
            <w:shd w:val="clear" w:color="auto" w:fill="auto"/>
          </w:tcPr>
          <w:p w14:paraId="0692523A"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36692315" w14:textId="77777777" w:rsidR="00F20FC5" w:rsidRPr="00EF5447" w:rsidRDefault="00F20FC5" w:rsidP="004731AF">
            <w:pPr>
              <w:pStyle w:val="TAC"/>
              <w:rPr>
                <w:rFonts w:eastAsia="Malgun Gothic"/>
                <w:kern w:val="2"/>
                <w:szCs w:val="24"/>
                <w:lang w:eastAsia="ko-KR"/>
              </w:rPr>
            </w:pPr>
            <w:r w:rsidRPr="00EF5447">
              <w:rPr>
                <w:kern w:val="2"/>
                <w:szCs w:val="24"/>
                <w:lang w:eastAsia="ko-KR"/>
              </w:rPr>
              <w:t>N/A</w:t>
            </w:r>
          </w:p>
        </w:tc>
      </w:tr>
      <w:tr w:rsidR="00F20FC5" w:rsidRPr="00EF5447" w14:paraId="4E661465" w14:textId="77777777" w:rsidTr="004731AF">
        <w:trPr>
          <w:trHeight w:val="216"/>
          <w:jc w:val="center"/>
        </w:trPr>
        <w:tc>
          <w:tcPr>
            <w:tcW w:w="2258" w:type="dxa"/>
            <w:tcBorders>
              <w:top w:val="nil"/>
              <w:bottom w:val="nil"/>
            </w:tcBorders>
            <w:shd w:val="clear" w:color="auto" w:fill="auto"/>
          </w:tcPr>
          <w:p w14:paraId="44262B86" w14:textId="77777777" w:rsidR="00F20FC5" w:rsidRPr="00EF5447" w:rsidRDefault="00F20FC5" w:rsidP="004731AF">
            <w:pPr>
              <w:pStyle w:val="TAC"/>
            </w:pPr>
          </w:p>
        </w:tc>
        <w:tc>
          <w:tcPr>
            <w:tcW w:w="867" w:type="dxa"/>
            <w:shd w:val="clear" w:color="auto" w:fill="auto"/>
          </w:tcPr>
          <w:p w14:paraId="07609551" w14:textId="77777777" w:rsidR="00F20FC5" w:rsidRPr="00EF5447" w:rsidRDefault="00F20FC5" w:rsidP="004731AF">
            <w:pPr>
              <w:pStyle w:val="TAC"/>
              <w:rPr>
                <w:rFonts w:eastAsia="Malgun Gothic"/>
                <w:lang w:eastAsia="ko-KR"/>
              </w:rPr>
            </w:pPr>
            <w:r w:rsidRPr="00EF5447">
              <w:rPr>
                <w:rFonts w:eastAsia="Calibri Light"/>
              </w:rPr>
              <w:t>n5</w:t>
            </w:r>
          </w:p>
        </w:tc>
        <w:tc>
          <w:tcPr>
            <w:tcW w:w="1167" w:type="dxa"/>
            <w:shd w:val="clear" w:color="auto" w:fill="auto"/>
            <w:noWrap/>
          </w:tcPr>
          <w:p w14:paraId="1F4CEB8A" w14:textId="77777777" w:rsidR="00F20FC5" w:rsidRPr="00EF5447" w:rsidRDefault="00F20FC5" w:rsidP="004731AF">
            <w:pPr>
              <w:pStyle w:val="TAC"/>
            </w:pPr>
            <w:r w:rsidRPr="00EF5447">
              <w:t>834</w:t>
            </w:r>
          </w:p>
        </w:tc>
        <w:tc>
          <w:tcPr>
            <w:tcW w:w="746" w:type="dxa"/>
            <w:shd w:val="clear" w:color="auto" w:fill="auto"/>
            <w:noWrap/>
          </w:tcPr>
          <w:p w14:paraId="64F4DFED" w14:textId="77777777" w:rsidR="00F20FC5" w:rsidRPr="00EF5447" w:rsidRDefault="00F20FC5" w:rsidP="004731AF">
            <w:pPr>
              <w:pStyle w:val="TAC"/>
              <w:rPr>
                <w:color w:val="000000"/>
              </w:rPr>
            </w:pPr>
            <w:r w:rsidRPr="00EF5447">
              <w:t>5</w:t>
            </w:r>
          </w:p>
        </w:tc>
        <w:tc>
          <w:tcPr>
            <w:tcW w:w="2266" w:type="dxa"/>
            <w:shd w:val="clear" w:color="auto" w:fill="auto"/>
            <w:noWrap/>
          </w:tcPr>
          <w:p w14:paraId="213F7C4A" w14:textId="77777777" w:rsidR="00F20FC5" w:rsidRPr="00EF5447" w:rsidRDefault="00F20FC5" w:rsidP="004731AF">
            <w:pPr>
              <w:pStyle w:val="TAC"/>
              <w:rPr>
                <w:color w:val="000000"/>
              </w:rPr>
            </w:pPr>
            <w:r w:rsidRPr="00EF5447">
              <w:t>25</w:t>
            </w:r>
          </w:p>
        </w:tc>
        <w:tc>
          <w:tcPr>
            <w:tcW w:w="1323" w:type="dxa"/>
            <w:shd w:val="clear" w:color="auto" w:fill="auto"/>
            <w:noWrap/>
          </w:tcPr>
          <w:p w14:paraId="1B8FD9A8" w14:textId="77777777" w:rsidR="00F20FC5" w:rsidRPr="00EF5447" w:rsidRDefault="00F20FC5" w:rsidP="004731AF">
            <w:pPr>
              <w:pStyle w:val="TAC"/>
            </w:pPr>
            <w:r w:rsidRPr="00EF5447">
              <w:t>879</w:t>
            </w:r>
          </w:p>
        </w:tc>
        <w:tc>
          <w:tcPr>
            <w:tcW w:w="857" w:type="dxa"/>
            <w:shd w:val="clear" w:color="auto" w:fill="auto"/>
          </w:tcPr>
          <w:p w14:paraId="789DD366" w14:textId="77777777" w:rsidR="00F20FC5" w:rsidRPr="00EF5447" w:rsidRDefault="00F20FC5" w:rsidP="004731AF">
            <w:pPr>
              <w:pStyle w:val="TAC"/>
              <w:rPr>
                <w:rFonts w:eastAsia="Malgun Gothic"/>
                <w:kern w:val="2"/>
                <w:szCs w:val="24"/>
                <w:lang w:eastAsia="ko-KR"/>
              </w:rPr>
            </w:pPr>
            <w:r w:rsidRPr="00EF5447">
              <w:t>N/A</w:t>
            </w:r>
          </w:p>
        </w:tc>
        <w:tc>
          <w:tcPr>
            <w:tcW w:w="1248" w:type="dxa"/>
            <w:shd w:val="clear" w:color="auto" w:fill="auto"/>
          </w:tcPr>
          <w:p w14:paraId="59C3FA4C" w14:textId="77777777" w:rsidR="00F20FC5" w:rsidRPr="00EF5447" w:rsidRDefault="00F20FC5" w:rsidP="004731AF">
            <w:pPr>
              <w:pStyle w:val="TAC"/>
              <w:rPr>
                <w:rFonts w:eastAsia="Malgun Gothic"/>
                <w:kern w:val="2"/>
                <w:szCs w:val="24"/>
                <w:lang w:eastAsia="ko-KR"/>
              </w:rPr>
            </w:pPr>
            <w:r w:rsidRPr="00EF5447">
              <w:rPr>
                <w:kern w:val="2"/>
                <w:szCs w:val="24"/>
                <w:lang w:eastAsia="ko-KR"/>
              </w:rPr>
              <w:t>N/A</w:t>
            </w:r>
          </w:p>
        </w:tc>
      </w:tr>
      <w:tr w:rsidR="00F20FC5" w:rsidRPr="00EF5447" w14:paraId="39C87C06" w14:textId="77777777" w:rsidTr="004731AF">
        <w:trPr>
          <w:trHeight w:val="216"/>
          <w:jc w:val="center"/>
        </w:trPr>
        <w:tc>
          <w:tcPr>
            <w:tcW w:w="2258" w:type="dxa"/>
            <w:tcBorders>
              <w:top w:val="nil"/>
              <w:bottom w:val="single" w:sz="4" w:space="0" w:color="auto"/>
            </w:tcBorders>
            <w:shd w:val="clear" w:color="auto" w:fill="auto"/>
          </w:tcPr>
          <w:p w14:paraId="3D2937EA" w14:textId="77777777" w:rsidR="00F20FC5" w:rsidRPr="00EF5447" w:rsidRDefault="00F20FC5" w:rsidP="004731AF">
            <w:pPr>
              <w:pStyle w:val="TAC"/>
            </w:pPr>
          </w:p>
        </w:tc>
        <w:tc>
          <w:tcPr>
            <w:tcW w:w="867" w:type="dxa"/>
            <w:shd w:val="clear" w:color="auto" w:fill="auto"/>
          </w:tcPr>
          <w:p w14:paraId="7152E1F3" w14:textId="77777777" w:rsidR="00F20FC5" w:rsidRPr="00EF5447" w:rsidRDefault="00F20FC5" w:rsidP="004731AF">
            <w:pPr>
              <w:pStyle w:val="TAC"/>
              <w:rPr>
                <w:rFonts w:eastAsia="Malgun Gothic"/>
                <w:lang w:eastAsia="ko-KR"/>
              </w:rPr>
            </w:pPr>
            <w:r w:rsidRPr="00EF5447">
              <w:rPr>
                <w:rFonts w:eastAsia="Calibri Light"/>
              </w:rPr>
              <w:t>n48</w:t>
            </w:r>
          </w:p>
        </w:tc>
        <w:tc>
          <w:tcPr>
            <w:tcW w:w="1167" w:type="dxa"/>
            <w:shd w:val="clear" w:color="auto" w:fill="auto"/>
            <w:noWrap/>
          </w:tcPr>
          <w:p w14:paraId="13B30E3B" w14:textId="77777777" w:rsidR="00F20FC5" w:rsidRPr="00EF5447" w:rsidRDefault="00F20FC5" w:rsidP="004731AF">
            <w:pPr>
              <w:pStyle w:val="TAC"/>
            </w:pPr>
            <w:r w:rsidRPr="00EF5447">
              <w:t>3582</w:t>
            </w:r>
          </w:p>
        </w:tc>
        <w:tc>
          <w:tcPr>
            <w:tcW w:w="746" w:type="dxa"/>
            <w:shd w:val="clear" w:color="auto" w:fill="auto"/>
            <w:noWrap/>
          </w:tcPr>
          <w:p w14:paraId="5735B716" w14:textId="77777777" w:rsidR="00F20FC5" w:rsidRPr="00EF5447" w:rsidRDefault="00F20FC5" w:rsidP="004731AF">
            <w:pPr>
              <w:pStyle w:val="TAC"/>
              <w:rPr>
                <w:color w:val="000000"/>
              </w:rPr>
            </w:pPr>
            <w:r w:rsidRPr="00EF5447">
              <w:t>5</w:t>
            </w:r>
          </w:p>
        </w:tc>
        <w:tc>
          <w:tcPr>
            <w:tcW w:w="2266" w:type="dxa"/>
            <w:shd w:val="clear" w:color="auto" w:fill="auto"/>
            <w:noWrap/>
          </w:tcPr>
          <w:p w14:paraId="42BDB609" w14:textId="77777777" w:rsidR="00F20FC5" w:rsidRPr="00EF5447" w:rsidRDefault="00F20FC5" w:rsidP="004731AF">
            <w:pPr>
              <w:pStyle w:val="TAC"/>
              <w:rPr>
                <w:color w:val="000000"/>
              </w:rPr>
            </w:pPr>
            <w:r w:rsidRPr="00EF5447">
              <w:t>25</w:t>
            </w:r>
          </w:p>
        </w:tc>
        <w:tc>
          <w:tcPr>
            <w:tcW w:w="1323" w:type="dxa"/>
            <w:shd w:val="clear" w:color="auto" w:fill="auto"/>
            <w:noWrap/>
          </w:tcPr>
          <w:p w14:paraId="02FD5875" w14:textId="77777777" w:rsidR="00F20FC5" w:rsidRPr="00EF5447" w:rsidRDefault="00F20FC5" w:rsidP="004731AF">
            <w:pPr>
              <w:pStyle w:val="TAC"/>
            </w:pPr>
            <w:r w:rsidRPr="00EF5447">
              <w:t>3582</w:t>
            </w:r>
          </w:p>
        </w:tc>
        <w:tc>
          <w:tcPr>
            <w:tcW w:w="857" w:type="dxa"/>
            <w:shd w:val="clear" w:color="auto" w:fill="auto"/>
          </w:tcPr>
          <w:p w14:paraId="4C37242B" w14:textId="77777777" w:rsidR="00F20FC5" w:rsidRPr="00EF5447" w:rsidRDefault="00F20FC5" w:rsidP="004731AF">
            <w:pPr>
              <w:pStyle w:val="TAC"/>
              <w:rPr>
                <w:rFonts w:eastAsia="Malgun Gothic"/>
                <w:kern w:val="2"/>
                <w:szCs w:val="24"/>
                <w:lang w:eastAsia="ko-KR"/>
              </w:rPr>
            </w:pPr>
            <w:r w:rsidRPr="00EF5447">
              <w:t>3.3</w:t>
            </w:r>
          </w:p>
        </w:tc>
        <w:tc>
          <w:tcPr>
            <w:tcW w:w="1248" w:type="dxa"/>
            <w:shd w:val="clear" w:color="auto" w:fill="auto"/>
          </w:tcPr>
          <w:p w14:paraId="7A737124" w14:textId="77777777" w:rsidR="00F20FC5" w:rsidRPr="00EF5447" w:rsidRDefault="00F20FC5" w:rsidP="004731AF">
            <w:pPr>
              <w:pStyle w:val="TAC"/>
              <w:rPr>
                <w:rFonts w:eastAsia="Malgun Gothic"/>
                <w:kern w:val="2"/>
                <w:szCs w:val="24"/>
                <w:lang w:eastAsia="ko-KR"/>
              </w:rPr>
            </w:pPr>
            <w:r w:rsidRPr="00EF5447">
              <w:rPr>
                <w:kern w:val="2"/>
                <w:szCs w:val="24"/>
                <w:lang w:eastAsia="ko-KR"/>
              </w:rPr>
              <w:t>IMD5</w:t>
            </w:r>
          </w:p>
        </w:tc>
      </w:tr>
      <w:tr w:rsidR="00F20FC5" w:rsidRPr="00EF5447" w14:paraId="4600E6B4" w14:textId="77777777" w:rsidTr="004731AF">
        <w:trPr>
          <w:trHeight w:val="216"/>
          <w:jc w:val="center"/>
        </w:trPr>
        <w:tc>
          <w:tcPr>
            <w:tcW w:w="2258" w:type="dxa"/>
            <w:tcBorders>
              <w:top w:val="nil"/>
              <w:bottom w:val="nil"/>
            </w:tcBorders>
            <w:shd w:val="clear" w:color="auto" w:fill="auto"/>
          </w:tcPr>
          <w:p w14:paraId="5B4AB517" w14:textId="77777777" w:rsidR="00F20FC5" w:rsidRPr="00EF5447" w:rsidRDefault="00F20FC5" w:rsidP="004731AF">
            <w:pPr>
              <w:pStyle w:val="TAC"/>
            </w:pPr>
            <w:r w:rsidRPr="00EF5447">
              <w:rPr>
                <w:szCs w:val="18"/>
                <w:lang w:eastAsia="ja-JP"/>
              </w:rPr>
              <w:t>DC_66A_n5A-n77A</w:t>
            </w:r>
          </w:p>
        </w:tc>
        <w:tc>
          <w:tcPr>
            <w:tcW w:w="867" w:type="dxa"/>
            <w:shd w:val="clear" w:color="auto" w:fill="auto"/>
          </w:tcPr>
          <w:p w14:paraId="5C121510" w14:textId="77777777" w:rsidR="00F20FC5" w:rsidRPr="00EF5447" w:rsidRDefault="00F20FC5" w:rsidP="004731AF">
            <w:pPr>
              <w:pStyle w:val="TAC"/>
              <w:rPr>
                <w:rFonts w:eastAsia="Malgun Gothic"/>
                <w:lang w:eastAsia="ko-KR"/>
              </w:rPr>
            </w:pPr>
            <w:r w:rsidRPr="00EF5447">
              <w:rPr>
                <w:rFonts w:eastAsia="Calibri Light"/>
              </w:rPr>
              <w:t>66</w:t>
            </w:r>
          </w:p>
        </w:tc>
        <w:tc>
          <w:tcPr>
            <w:tcW w:w="1167" w:type="dxa"/>
            <w:shd w:val="clear" w:color="auto" w:fill="auto"/>
            <w:noWrap/>
          </w:tcPr>
          <w:p w14:paraId="3CBEDB42" w14:textId="77777777" w:rsidR="00F20FC5" w:rsidRPr="00EF5447" w:rsidRDefault="00F20FC5" w:rsidP="004731AF">
            <w:pPr>
              <w:pStyle w:val="TAC"/>
            </w:pPr>
            <w:r w:rsidRPr="00EF5447">
              <w:rPr>
                <w:szCs w:val="18"/>
                <w:lang w:eastAsia="ja-JP"/>
              </w:rPr>
              <w:t>17</w:t>
            </w:r>
            <w:r>
              <w:rPr>
                <w:szCs w:val="18"/>
                <w:lang w:eastAsia="ja-JP"/>
              </w:rPr>
              <w:t>70</w:t>
            </w:r>
          </w:p>
        </w:tc>
        <w:tc>
          <w:tcPr>
            <w:tcW w:w="746" w:type="dxa"/>
            <w:shd w:val="clear" w:color="auto" w:fill="auto"/>
            <w:noWrap/>
          </w:tcPr>
          <w:p w14:paraId="00EE41A8" w14:textId="77777777" w:rsidR="00F20FC5" w:rsidRPr="00EF5447" w:rsidRDefault="00F20FC5" w:rsidP="004731AF">
            <w:pPr>
              <w:pStyle w:val="TAC"/>
              <w:rPr>
                <w:color w:val="000000"/>
              </w:rPr>
            </w:pPr>
            <w:r w:rsidRPr="00EF5447">
              <w:rPr>
                <w:szCs w:val="18"/>
                <w:lang w:eastAsia="ja-JP"/>
              </w:rPr>
              <w:t>5</w:t>
            </w:r>
          </w:p>
        </w:tc>
        <w:tc>
          <w:tcPr>
            <w:tcW w:w="2266" w:type="dxa"/>
            <w:shd w:val="clear" w:color="auto" w:fill="auto"/>
            <w:noWrap/>
          </w:tcPr>
          <w:p w14:paraId="4F5972DE" w14:textId="77777777" w:rsidR="00F20FC5" w:rsidRPr="00EF5447" w:rsidRDefault="00F20FC5" w:rsidP="004731AF">
            <w:pPr>
              <w:pStyle w:val="TAC"/>
              <w:rPr>
                <w:color w:val="000000"/>
              </w:rPr>
            </w:pPr>
            <w:r w:rsidRPr="00EF5447">
              <w:rPr>
                <w:szCs w:val="18"/>
                <w:lang w:eastAsia="ja-JP"/>
              </w:rPr>
              <w:t>25</w:t>
            </w:r>
          </w:p>
        </w:tc>
        <w:tc>
          <w:tcPr>
            <w:tcW w:w="1323" w:type="dxa"/>
            <w:shd w:val="clear" w:color="auto" w:fill="auto"/>
            <w:noWrap/>
          </w:tcPr>
          <w:p w14:paraId="35988844" w14:textId="77777777" w:rsidR="00F20FC5" w:rsidRPr="00EF5447" w:rsidRDefault="00F20FC5" w:rsidP="004731AF">
            <w:pPr>
              <w:pStyle w:val="TAC"/>
            </w:pPr>
            <w:r w:rsidRPr="00EF5447">
              <w:rPr>
                <w:szCs w:val="18"/>
                <w:lang w:eastAsia="ja-JP"/>
              </w:rPr>
              <w:t>21</w:t>
            </w:r>
            <w:r>
              <w:rPr>
                <w:szCs w:val="18"/>
                <w:lang w:eastAsia="ja-JP"/>
              </w:rPr>
              <w:t>70</w:t>
            </w:r>
          </w:p>
        </w:tc>
        <w:tc>
          <w:tcPr>
            <w:tcW w:w="857" w:type="dxa"/>
            <w:shd w:val="clear" w:color="auto" w:fill="auto"/>
          </w:tcPr>
          <w:p w14:paraId="37B060EF" w14:textId="77777777" w:rsidR="00F20FC5" w:rsidRPr="00EF5447" w:rsidRDefault="00F20FC5" w:rsidP="004731AF">
            <w:pPr>
              <w:pStyle w:val="TAC"/>
              <w:rPr>
                <w:rFonts w:eastAsia="Malgun Gothic"/>
                <w:kern w:val="2"/>
                <w:szCs w:val="24"/>
                <w:lang w:eastAsia="ko-KR"/>
              </w:rPr>
            </w:pPr>
            <w:r w:rsidRPr="00EF5447">
              <w:rPr>
                <w:szCs w:val="18"/>
                <w:lang w:eastAsia="ja-JP"/>
              </w:rPr>
              <w:t>N/A</w:t>
            </w:r>
          </w:p>
        </w:tc>
        <w:tc>
          <w:tcPr>
            <w:tcW w:w="1248" w:type="dxa"/>
            <w:shd w:val="clear" w:color="auto" w:fill="auto"/>
          </w:tcPr>
          <w:p w14:paraId="04838E90" w14:textId="77777777" w:rsidR="00F20FC5" w:rsidRPr="00EF5447" w:rsidRDefault="00F20FC5" w:rsidP="004731AF">
            <w:pPr>
              <w:pStyle w:val="TAC"/>
              <w:rPr>
                <w:rFonts w:eastAsia="Malgun Gothic"/>
                <w:kern w:val="2"/>
                <w:szCs w:val="24"/>
                <w:lang w:eastAsia="ko-KR"/>
              </w:rPr>
            </w:pPr>
            <w:r w:rsidRPr="00EF5447">
              <w:rPr>
                <w:szCs w:val="18"/>
                <w:lang w:eastAsia="ja-JP"/>
              </w:rPr>
              <w:t>N/A</w:t>
            </w:r>
          </w:p>
        </w:tc>
      </w:tr>
      <w:tr w:rsidR="00F20FC5" w:rsidRPr="00EF5447" w14:paraId="64949D08" w14:textId="77777777" w:rsidTr="004731AF">
        <w:trPr>
          <w:trHeight w:val="216"/>
          <w:jc w:val="center"/>
        </w:trPr>
        <w:tc>
          <w:tcPr>
            <w:tcW w:w="2258" w:type="dxa"/>
            <w:tcBorders>
              <w:top w:val="nil"/>
              <w:bottom w:val="nil"/>
            </w:tcBorders>
            <w:shd w:val="clear" w:color="auto" w:fill="auto"/>
          </w:tcPr>
          <w:p w14:paraId="2B9F70AB" w14:textId="77777777" w:rsidR="00F20FC5" w:rsidRPr="00EF5447" w:rsidRDefault="00F20FC5" w:rsidP="004731AF">
            <w:pPr>
              <w:pStyle w:val="TAC"/>
            </w:pPr>
          </w:p>
        </w:tc>
        <w:tc>
          <w:tcPr>
            <w:tcW w:w="867" w:type="dxa"/>
            <w:shd w:val="clear" w:color="auto" w:fill="auto"/>
          </w:tcPr>
          <w:p w14:paraId="1EB20B77" w14:textId="77777777" w:rsidR="00F20FC5" w:rsidRPr="00EF5447" w:rsidRDefault="00F20FC5" w:rsidP="004731AF">
            <w:pPr>
              <w:pStyle w:val="TAC"/>
              <w:rPr>
                <w:rFonts w:eastAsia="Malgun Gothic"/>
                <w:lang w:eastAsia="ko-KR"/>
              </w:rPr>
            </w:pPr>
            <w:r w:rsidRPr="00EF5447">
              <w:rPr>
                <w:rFonts w:eastAsia="Calibri Light"/>
              </w:rPr>
              <w:t>n5</w:t>
            </w:r>
          </w:p>
        </w:tc>
        <w:tc>
          <w:tcPr>
            <w:tcW w:w="1167" w:type="dxa"/>
            <w:shd w:val="clear" w:color="auto" w:fill="auto"/>
            <w:noWrap/>
          </w:tcPr>
          <w:p w14:paraId="2F6EA8AD" w14:textId="77777777" w:rsidR="00F20FC5" w:rsidRPr="00EF5447" w:rsidRDefault="00F20FC5" w:rsidP="004731AF">
            <w:pPr>
              <w:pStyle w:val="TAC"/>
            </w:pPr>
            <w:r w:rsidRPr="00EF5447">
              <w:rPr>
                <w:szCs w:val="18"/>
                <w:lang w:eastAsia="ja-JP"/>
              </w:rPr>
              <w:t>8</w:t>
            </w:r>
            <w:r>
              <w:rPr>
                <w:szCs w:val="18"/>
                <w:lang w:eastAsia="ja-JP"/>
              </w:rPr>
              <w:t>45</w:t>
            </w:r>
          </w:p>
        </w:tc>
        <w:tc>
          <w:tcPr>
            <w:tcW w:w="746" w:type="dxa"/>
            <w:shd w:val="clear" w:color="auto" w:fill="auto"/>
            <w:noWrap/>
          </w:tcPr>
          <w:p w14:paraId="4349C386" w14:textId="77777777" w:rsidR="00F20FC5" w:rsidRPr="00EF5447" w:rsidRDefault="00F20FC5" w:rsidP="004731AF">
            <w:pPr>
              <w:pStyle w:val="TAC"/>
              <w:rPr>
                <w:color w:val="000000"/>
              </w:rPr>
            </w:pPr>
            <w:r w:rsidRPr="00EF5447">
              <w:rPr>
                <w:szCs w:val="18"/>
                <w:lang w:eastAsia="ja-JP"/>
              </w:rPr>
              <w:t>5</w:t>
            </w:r>
          </w:p>
        </w:tc>
        <w:tc>
          <w:tcPr>
            <w:tcW w:w="2266" w:type="dxa"/>
            <w:shd w:val="clear" w:color="auto" w:fill="auto"/>
            <w:noWrap/>
          </w:tcPr>
          <w:p w14:paraId="7FDEBAE0" w14:textId="77777777" w:rsidR="00F20FC5" w:rsidRPr="00EF5447" w:rsidRDefault="00F20FC5" w:rsidP="004731AF">
            <w:pPr>
              <w:pStyle w:val="TAC"/>
              <w:rPr>
                <w:color w:val="000000"/>
              </w:rPr>
            </w:pPr>
            <w:r w:rsidRPr="00EF5447">
              <w:rPr>
                <w:szCs w:val="18"/>
                <w:lang w:eastAsia="ja-JP"/>
              </w:rPr>
              <w:t>25</w:t>
            </w:r>
          </w:p>
        </w:tc>
        <w:tc>
          <w:tcPr>
            <w:tcW w:w="1323" w:type="dxa"/>
            <w:shd w:val="clear" w:color="auto" w:fill="auto"/>
            <w:noWrap/>
          </w:tcPr>
          <w:p w14:paraId="1EB4235B" w14:textId="77777777" w:rsidR="00F20FC5" w:rsidRPr="00EF5447" w:rsidRDefault="00F20FC5" w:rsidP="004731AF">
            <w:pPr>
              <w:pStyle w:val="TAC"/>
            </w:pPr>
            <w:r w:rsidRPr="00EF5447">
              <w:rPr>
                <w:szCs w:val="18"/>
                <w:lang w:eastAsia="ja-JP"/>
              </w:rPr>
              <w:t>8</w:t>
            </w:r>
            <w:r>
              <w:rPr>
                <w:szCs w:val="18"/>
                <w:lang w:eastAsia="ja-JP"/>
              </w:rPr>
              <w:t>90</w:t>
            </w:r>
          </w:p>
        </w:tc>
        <w:tc>
          <w:tcPr>
            <w:tcW w:w="857" w:type="dxa"/>
            <w:shd w:val="clear" w:color="auto" w:fill="auto"/>
          </w:tcPr>
          <w:p w14:paraId="7FBD16D2" w14:textId="77777777" w:rsidR="00F20FC5" w:rsidRPr="00EF5447" w:rsidRDefault="00F20FC5" w:rsidP="004731AF">
            <w:pPr>
              <w:pStyle w:val="TAC"/>
              <w:rPr>
                <w:rFonts w:eastAsia="Malgun Gothic"/>
                <w:kern w:val="2"/>
                <w:szCs w:val="24"/>
                <w:lang w:eastAsia="ko-KR"/>
              </w:rPr>
            </w:pPr>
            <w:r w:rsidRPr="00EF5447">
              <w:rPr>
                <w:szCs w:val="18"/>
                <w:lang w:eastAsia="ja-JP"/>
              </w:rPr>
              <w:t>N/A</w:t>
            </w:r>
          </w:p>
        </w:tc>
        <w:tc>
          <w:tcPr>
            <w:tcW w:w="1248" w:type="dxa"/>
            <w:shd w:val="clear" w:color="auto" w:fill="auto"/>
          </w:tcPr>
          <w:p w14:paraId="14218268" w14:textId="77777777" w:rsidR="00F20FC5" w:rsidRPr="00EF5447" w:rsidRDefault="00F20FC5" w:rsidP="004731AF">
            <w:pPr>
              <w:pStyle w:val="TAC"/>
              <w:rPr>
                <w:rFonts w:eastAsia="Malgun Gothic"/>
                <w:kern w:val="2"/>
                <w:szCs w:val="24"/>
                <w:lang w:eastAsia="ko-KR"/>
              </w:rPr>
            </w:pPr>
            <w:r w:rsidRPr="00EF5447">
              <w:rPr>
                <w:szCs w:val="18"/>
                <w:lang w:eastAsia="ja-JP"/>
              </w:rPr>
              <w:t>N/A</w:t>
            </w:r>
          </w:p>
        </w:tc>
      </w:tr>
      <w:tr w:rsidR="00F20FC5" w:rsidRPr="00EF5447" w14:paraId="6F425F84" w14:textId="77777777" w:rsidTr="004731AF">
        <w:trPr>
          <w:trHeight w:val="216"/>
          <w:jc w:val="center"/>
        </w:trPr>
        <w:tc>
          <w:tcPr>
            <w:tcW w:w="2258" w:type="dxa"/>
            <w:tcBorders>
              <w:top w:val="nil"/>
              <w:bottom w:val="single" w:sz="4" w:space="0" w:color="auto"/>
            </w:tcBorders>
            <w:shd w:val="clear" w:color="auto" w:fill="auto"/>
          </w:tcPr>
          <w:p w14:paraId="34592029" w14:textId="77777777" w:rsidR="00F20FC5" w:rsidRPr="00EF5447" w:rsidRDefault="00F20FC5" w:rsidP="004731AF">
            <w:pPr>
              <w:pStyle w:val="TAC"/>
            </w:pPr>
          </w:p>
        </w:tc>
        <w:tc>
          <w:tcPr>
            <w:tcW w:w="867" w:type="dxa"/>
            <w:shd w:val="clear" w:color="auto" w:fill="auto"/>
          </w:tcPr>
          <w:p w14:paraId="5A33A015" w14:textId="77777777" w:rsidR="00F20FC5" w:rsidRPr="00EF5447" w:rsidRDefault="00F20FC5" w:rsidP="004731AF">
            <w:pPr>
              <w:pStyle w:val="TAC"/>
              <w:rPr>
                <w:rFonts w:eastAsia="Malgun Gothic"/>
                <w:lang w:eastAsia="ko-KR"/>
              </w:rPr>
            </w:pPr>
            <w:r w:rsidRPr="00EF5447">
              <w:rPr>
                <w:rFonts w:eastAsia="Calibri Light"/>
              </w:rPr>
              <w:t>n77</w:t>
            </w:r>
          </w:p>
        </w:tc>
        <w:tc>
          <w:tcPr>
            <w:tcW w:w="1167" w:type="dxa"/>
            <w:shd w:val="clear" w:color="auto" w:fill="auto"/>
            <w:noWrap/>
          </w:tcPr>
          <w:p w14:paraId="099121A5" w14:textId="77777777" w:rsidR="00F20FC5" w:rsidRPr="00EF5447" w:rsidRDefault="00F20FC5" w:rsidP="004731AF">
            <w:pPr>
              <w:pStyle w:val="TAC"/>
            </w:pPr>
            <w:r w:rsidRPr="00EF5447">
              <w:rPr>
                <w:szCs w:val="18"/>
                <w:lang w:eastAsia="ja-JP"/>
              </w:rPr>
              <w:t>34</w:t>
            </w:r>
            <w:r>
              <w:rPr>
                <w:szCs w:val="18"/>
                <w:lang w:eastAsia="ja-JP"/>
              </w:rPr>
              <w:t>60</w:t>
            </w:r>
          </w:p>
        </w:tc>
        <w:tc>
          <w:tcPr>
            <w:tcW w:w="746" w:type="dxa"/>
            <w:shd w:val="clear" w:color="auto" w:fill="auto"/>
            <w:noWrap/>
          </w:tcPr>
          <w:p w14:paraId="1FC46C84" w14:textId="77777777" w:rsidR="00F20FC5" w:rsidRPr="00EF5447" w:rsidRDefault="00F20FC5" w:rsidP="004731AF">
            <w:pPr>
              <w:pStyle w:val="TAC"/>
              <w:rPr>
                <w:color w:val="000000"/>
              </w:rPr>
            </w:pPr>
            <w:r w:rsidRPr="00EF5447">
              <w:rPr>
                <w:szCs w:val="18"/>
                <w:lang w:eastAsia="ja-JP"/>
              </w:rPr>
              <w:t>10</w:t>
            </w:r>
          </w:p>
        </w:tc>
        <w:tc>
          <w:tcPr>
            <w:tcW w:w="2266" w:type="dxa"/>
            <w:shd w:val="clear" w:color="auto" w:fill="auto"/>
            <w:noWrap/>
          </w:tcPr>
          <w:p w14:paraId="4D83D8EC" w14:textId="77777777" w:rsidR="00F20FC5" w:rsidRPr="00EF5447" w:rsidRDefault="00F20FC5" w:rsidP="004731AF">
            <w:pPr>
              <w:pStyle w:val="TAC"/>
              <w:rPr>
                <w:color w:val="000000"/>
              </w:rPr>
            </w:pPr>
            <w:r w:rsidRPr="00EF5447">
              <w:rPr>
                <w:szCs w:val="18"/>
                <w:lang w:eastAsia="ja-JP"/>
              </w:rPr>
              <w:t>50</w:t>
            </w:r>
          </w:p>
        </w:tc>
        <w:tc>
          <w:tcPr>
            <w:tcW w:w="1323" w:type="dxa"/>
            <w:shd w:val="clear" w:color="auto" w:fill="auto"/>
            <w:noWrap/>
          </w:tcPr>
          <w:p w14:paraId="5625AED3" w14:textId="77777777" w:rsidR="00F20FC5" w:rsidRPr="00EF5447" w:rsidRDefault="00F20FC5" w:rsidP="004731AF">
            <w:pPr>
              <w:pStyle w:val="TAC"/>
            </w:pPr>
            <w:r w:rsidRPr="00EF5447">
              <w:rPr>
                <w:szCs w:val="18"/>
                <w:lang w:eastAsia="ja-JP"/>
              </w:rPr>
              <w:t>34</w:t>
            </w:r>
            <w:r>
              <w:rPr>
                <w:szCs w:val="18"/>
                <w:lang w:eastAsia="ja-JP"/>
              </w:rPr>
              <w:t>60</w:t>
            </w:r>
          </w:p>
        </w:tc>
        <w:tc>
          <w:tcPr>
            <w:tcW w:w="857" w:type="dxa"/>
            <w:shd w:val="clear" w:color="auto" w:fill="auto"/>
          </w:tcPr>
          <w:p w14:paraId="7EB0AD5D" w14:textId="77777777" w:rsidR="00F20FC5" w:rsidRPr="00EF5447" w:rsidRDefault="00F20FC5" w:rsidP="004731AF">
            <w:pPr>
              <w:pStyle w:val="TAC"/>
              <w:rPr>
                <w:rFonts w:eastAsia="Malgun Gothic"/>
                <w:kern w:val="2"/>
                <w:szCs w:val="24"/>
                <w:lang w:eastAsia="ko-KR"/>
              </w:rPr>
            </w:pPr>
            <w:r w:rsidRPr="00EF5447">
              <w:rPr>
                <w:szCs w:val="18"/>
                <w:lang w:eastAsia="ja-JP"/>
              </w:rPr>
              <w:t>16.6</w:t>
            </w:r>
          </w:p>
        </w:tc>
        <w:tc>
          <w:tcPr>
            <w:tcW w:w="1248" w:type="dxa"/>
            <w:shd w:val="clear" w:color="auto" w:fill="auto"/>
          </w:tcPr>
          <w:p w14:paraId="5AF7CB62" w14:textId="77777777" w:rsidR="00F20FC5" w:rsidRPr="00EF5447" w:rsidRDefault="00F20FC5" w:rsidP="004731AF">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F20FC5" w:rsidRPr="00EF5447" w14:paraId="58C341E7" w14:textId="77777777" w:rsidTr="004731AF">
        <w:trPr>
          <w:trHeight w:val="216"/>
          <w:jc w:val="center"/>
        </w:trPr>
        <w:tc>
          <w:tcPr>
            <w:tcW w:w="2258" w:type="dxa"/>
            <w:tcBorders>
              <w:bottom w:val="nil"/>
            </w:tcBorders>
            <w:shd w:val="clear" w:color="auto" w:fill="auto"/>
          </w:tcPr>
          <w:p w14:paraId="605740E3" w14:textId="77777777" w:rsidR="00F20FC5" w:rsidRPr="00EF5447" w:rsidRDefault="00F20FC5" w:rsidP="004731AF">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E614113" w14:textId="77777777" w:rsidR="00F20FC5" w:rsidRPr="00EF5447" w:rsidRDefault="00F20FC5" w:rsidP="004731AF">
            <w:pPr>
              <w:pStyle w:val="TAC"/>
              <w:rPr>
                <w:rFonts w:cs="Arial"/>
                <w:lang w:eastAsia="ja-JP"/>
              </w:rPr>
            </w:pPr>
            <w:r w:rsidRPr="00EF5447">
              <w:rPr>
                <w:rFonts w:cs="Arial"/>
                <w:lang w:eastAsia="ja-JP"/>
              </w:rPr>
              <w:t>DC_66A-66A_n7A-n78</w:t>
            </w:r>
          </w:p>
          <w:p w14:paraId="440A2C00" w14:textId="77777777" w:rsidR="00F20FC5" w:rsidRPr="00EF5447" w:rsidRDefault="00F20FC5" w:rsidP="004731AF">
            <w:pPr>
              <w:pStyle w:val="TAC"/>
              <w:rPr>
                <w:rFonts w:cs="Arial"/>
                <w:lang w:eastAsia="ja-JP"/>
              </w:rPr>
            </w:pPr>
            <w:r w:rsidRPr="00EF5447">
              <w:rPr>
                <w:rFonts w:cs="Arial"/>
                <w:lang w:eastAsia="ja-JP"/>
              </w:rPr>
              <w:t>DC_66A_n7(2A)-n78A</w:t>
            </w:r>
          </w:p>
          <w:p w14:paraId="5546DB62" w14:textId="77777777" w:rsidR="00F20FC5" w:rsidRPr="00EF5447" w:rsidRDefault="00F20FC5" w:rsidP="004731AF">
            <w:pPr>
              <w:pStyle w:val="TAC"/>
              <w:rPr>
                <w:rFonts w:cs="Arial"/>
                <w:lang w:eastAsia="ja-JP"/>
              </w:rPr>
            </w:pPr>
            <w:r w:rsidRPr="00EF5447">
              <w:rPr>
                <w:rFonts w:cs="Arial"/>
                <w:lang w:eastAsia="ja-JP"/>
              </w:rPr>
              <w:t>DC_66A-66A_n7(2A)-n78A</w:t>
            </w:r>
          </w:p>
          <w:p w14:paraId="1A5B2136" w14:textId="77777777" w:rsidR="00F20FC5" w:rsidRPr="00EF5447" w:rsidRDefault="00F20FC5" w:rsidP="004731AF">
            <w:pPr>
              <w:pStyle w:val="TAC"/>
              <w:rPr>
                <w:rFonts w:cs="Arial"/>
                <w:lang w:eastAsia="ja-JP"/>
              </w:rPr>
            </w:pPr>
            <w:r w:rsidRPr="00EF5447">
              <w:rPr>
                <w:rFonts w:cs="Arial"/>
                <w:lang w:eastAsia="ja-JP"/>
              </w:rPr>
              <w:t>DC_66A_n7A-n78(2A)</w:t>
            </w:r>
          </w:p>
          <w:p w14:paraId="3515C998" w14:textId="77777777" w:rsidR="00F20FC5" w:rsidRPr="00EF5447" w:rsidRDefault="00F20FC5" w:rsidP="004731AF">
            <w:pPr>
              <w:pStyle w:val="TAC"/>
              <w:rPr>
                <w:rFonts w:cs="Arial"/>
                <w:lang w:eastAsia="ja-JP"/>
              </w:rPr>
            </w:pPr>
            <w:r w:rsidRPr="00EF5447">
              <w:rPr>
                <w:rFonts w:cs="Arial"/>
                <w:lang w:eastAsia="ja-JP"/>
              </w:rPr>
              <w:t>DC_66A-66A_n7A-n78(2A)</w:t>
            </w:r>
          </w:p>
          <w:p w14:paraId="1FE38FCE" w14:textId="77777777" w:rsidR="00F20FC5" w:rsidRPr="00EF5447" w:rsidRDefault="00F20FC5" w:rsidP="004731AF">
            <w:pPr>
              <w:pStyle w:val="TAC"/>
              <w:rPr>
                <w:rFonts w:eastAsia="MS Mincho" w:cs="Arial"/>
                <w:bCs/>
              </w:rPr>
            </w:pPr>
            <w:r w:rsidRPr="00EF5447">
              <w:rPr>
                <w:rFonts w:cs="Arial"/>
                <w:lang w:eastAsia="ja-JP"/>
              </w:rPr>
              <w:t>DC_66A-66A_n7(2A)-n78(2A)</w:t>
            </w:r>
          </w:p>
        </w:tc>
        <w:tc>
          <w:tcPr>
            <w:tcW w:w="867" w:type="dxa"/>
            <w:shd w:val="clear" w:color="auto" w:fill="auto"/>
          </w:tcPr>
          <w:p w14:paraId="7810A587" w14:textId="77777777" w:rsidR="00F20FC5" w:rsidRPr="00EF5447" w:rsidRDefault="00F20FC5" w:rsidP="004731AF">
            <w:pPr>
              <w:pStyle w:val="TAC"/>
            </w:pPr>
            <w:r w:rsidRPr="00EF5447">
              <w:rPr>
                <w:rFonts w:eastAsia="Calibri Light" w:cs="Arial"/>
                <w:lang w:eastAsia="ko-KR"/>
              </w:rPr>
              <w:t>66</w:t>
            </w:r>
          </w:p>
        </w:tc>
        <w:tc>
          <w:tcPr>
            <w:tcW w:w="1167" w:type="dxa"/>
            <w:shd w:val="clear" w:color="auto" w:fill="auto"/>
            <w:noWrap/>
          </w:tcPr>
          <w:p w14:paraId="31AB2820" w14:textId="77777777" w:rsidR="00F20FC5" w:rsidRPr="00EF5447" w:rsidRDefault="00F20FC5" w:rsidP="004731AF">
            <w:pPr>
              <w:pStyle w:val="TAC"/>
              <w:rPr>
                <w:rFonts w:eastAsia="Malgun Gothic" w:cs="Arial"/>
                <w:lang w:eastAsia="ko-KR"/>
              </w:rPr>
            </w:pPr>
            <w:r w:rsidRPr="00EF5447">
              <w:rPr>
                <w:rFonts w:cs="Arial"/>
                <w:lang w:eastAsia="ko-KR"/>
              </w:rPr>
              <w:t>1730</w:t>
            </w:r>
          </w:p>
        </w:tc>
        <w:tc>
          <w:tcPr>
            <w:tcW w:w="746" w:type="dxa"/>
            <w:shd w:val="clear" w:color="auto" w:fill="auto"/>
            <w:noWrap/>
          </w:tcPr>
          <w:p w14:paraId="0E2F25AD" w14:textId="77777777" w:rsidR="00F20FC5" w:rsidRPr="00EF5447" w:rsidRDefault="00F20FC5" w:rsidP="004731AF">
            <w:pPr>
              <w:pStyle w:val="TAC"/>
              <w:rPr>
                <w:rFonts w:eastAsia="Malgun Gothic" w:cs="Arial"/>
                <w:lang w:eastAsia="ko-KR"/>
              </w:rPr>
            </w:pPr>
            <w:r w:rsidRPr="00EF5447">
              <w:rPr>
                <w:rFonts w:cs="Arial"/>
                <w:lang w:eastAsia="ko-KR"/>
              </w:rPr>
              <w:t>5</w:t>
            </w:r>
          </w:p>
        </w:tc>
        <w:tc>
          <w:tcPr>
            <w:tcW w:w="2266" w:type="dxa"/>
            <w:shd w:val="clear" w:color="auto" w:fill="auto"/>
            <w:noWrap/>
          </w:tcPr>
          <w:p w14:paraId="41C50D5A" w14:textId="77777777" w:rsidR="00F20FC5" w:rsidRPr="00EF5447" w:rsidRDefault="00F20FC5" w:rsidP="004731AF">
            <w:pPr>
              <w:pStyle w:val="TAC"/>
              <w:rPr>
                <w:rFonts w:eastAsia="Malgun Gothic" w:cs="Arial"/>
                <w:lang w:eastAsia="ko-KR"/>
              </w:rPr>
            </w:pPr>
            <w:r w:rsidRPr="00EF5447">
              <w:rPr>
                <w:rFonts w:cs="Arial"/>
                <w:lang w:eastAsia="ko-KR"/>
              </w:rPr>
              <w:t>25</w:t>
            </w:r>
          </w:p>
        </w:tc>
        <w:tc>
          <w:tcPr>
            <w:tcW w:w="1323" w:type="dxa"/>
            <w:shd w:val="clear" w:color="auto" w:fill="auto"/>
            <w:noWrap/>
          </w:tcPr>
          <w:p w14:paraId="3F9E15AE" w14:textId="77777777" w:rsidR="00F20FC5" w:rsidRPr="00EF5447" w:rsidRDefault="00F20FC5" w:rsidP="004731AF">
            <w:pPr>
              <w:pStyle w:val="TAC"/>
              <w:rPr>
                <w:rFonts w:eastAsia="Malgun Gothic"/>
                <w:lang w:eastAsia="ko-KR"/>
              </w:rPr>
            </w:pPr>
            <w:r w:rsidRPr="00EF5447">
              <w:rPr>
                <w:lang w:eastAsia="ko-KR"/>
              </w:rPr>
              <w:t>2130</w:t>
            </w:r>
          </w:p>
        </w:tc>
        <w:tc>
          <w:tcPr>
            <w:tcW w:w="857" w:type="dxa"/>
            <w:shd w:val="clear" w:color="auto" w:fill="auto"/>
          </w:tcPr>
          <w:p w14:paraId="2EB281D7" w14:textId="77777777" w:rsidR="00F20FC5" w:rsidRPr="00EF5447" w:rsidRDefault="00F20FC5" w:rsidP="004731AF">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112BCF7A" w14:textId="77777777" w:rsidR="00F20FC5" w:rsidRPr="00EF5447" w:rsidRDefault="00F20FC5" w:rsidP="004731AF">
            <w:pPr>
              <w:pStyle w:val="TAC"/>
              <w:rPr>
                <w:lang w:eastAsia="ko-KR"/>
              </w:rPr>
            </w:pPr>
            <w:r w:rsidRPr="00EF5447">
              <w:rPr>
                <w:rFonts w:cs="Arial"/>
                <w:kern w:val="2"/>
                <w:szCs w:val="24"/>
                <w:lang w:eastAsia="ko-KR"/>
              </w:rPr>
              <w:t>N/A</w:t>
            </w:r>
          </w:p>
        </w:tc>
      </w:tr>
      <w:tr w:rsidR="00F20FC5" w:rsidRPr="00EF5447" w14:paraId="362BAA41" w14:textId="77777777" w:rsidTr="004731AF">
        <w:trPr>
          <w:trHeight w:val="216"/>
          <w:jc w:val="center"/>
        </w:trPr>
        <w:tc>
          <w:tcPr>
            <w:tcW w:w="2258" w:type="dxa"/>
            <w:tcBorders>
              <w:top w:val="nil"/>
              <w:bottom w:val="nil"/>
            </w:tcBorders>
            <w:shd w:val="clear" w:color="auto" w:fill="auto"/>
          </w:tcPr>
          <w:p w14:paraId="55C418CD" w14:textId="77777777" w:rsidR="00F20FC5" w:rsidRPr="00EF5447" w:rsidRDefault="00F20FC5" w:rsidP="004731AF">
            <w:pPr>
              <w:pStyle w:val="TAC"/>
              <w:rPr>
                <w:rFonts w:eastAsia="MS Mincho" w:cs="Arial"/>
                <w:bCs/>
              </w:rPr>
            </w:pPr>
          </w:p>
        </w:tc>
        <w:tc>
          <w:tcPr>
            <w:tcW w:w="867" w:type="dxa"/>
            <w:shd w:val="clear" w:color="auto" w:fill="auto"/>
          </w:tcPr>
          <w:p w14:paraId="5EF8612A" w14:textId="77777777" w:rsidR="00F20FC5" w:rsidRPr="00EF5447" w:rsidRDefault="00F20FC5" w:rsidP="004731AF">
            <w:pPr>
              <w:pStyle w:val="TAC"/>
            </w:pPr>
            <w:r w:rsidRPr="00EF5447">
              <w:rPr>
                <w:rFonts w:eastAsia="Calibri Light" w:cs="Arial"/>
                <w:lang w:eastAsia="ko-KR"/>
              </w:rPr>
              <w:t>n7</w:t>
            </w:r>
          </w:p>
        </w:tc>
        <w:tc>
          <w:tcPr>
            <w:tcW w:w="1167" w:type="dxa"/>
            <w:shd w:val="clear" w:color="auto" w:fill="auto"/>
            <w:noWrap/>
          </w:tcPr>
          <w:p w14:paraId="79B46949" w14:textId="77777777" w:rsidR="00F20FC5" w:rsidRPr="00EF5447" w:rsidRDefault="00F20FC5" w:rsidP="004731AF">
            <w:pPr>
              <w:pStyle w:val="TAC"/>
              <w:rPr>
                <w:rFonts w:eastAsia="Malgun Gothic" w:cs="Arial"/>
                <w:lang w:eastAsia="ko-KR"/>
              </w:rPr>
            </w:pPr>
            <w:r w:rsidRPr="00EF5447">
              <w:rPr>
                <w:rFonts w:cs="Arial"/>
                <w:lang w:eastAsia="ko-KR"/>
              </w:rPr>
              <w:t>2560</w:t>
            </w:r>
          </w:p>
        </w:tc>
        <w:tc>
          <w:tcPr>
            <w:tcW w:w="746" w:type="dxa"/>
            <w:shd w:val="clear" w:color="auto" w:fill="auto"/>
            <w:noWrap/>
          </w:tcPr>
          <w:p w14:paraId="19381E57" w14:textId="77777777" w:rsidR="00F20FC5" w:rsidRPr="00EF5447" w:rsidRDefault="00F20FC5" w:rsidP="004731AF">
            <w:pPr>
              <w:pStyle w:val="TAC"/>
              <w:rPr>
                <w:rFonts w:eastAsia="Malgun Gothic" w:cs="Arial"/>
                <w:lang w:eastAsia="ko-KR"/>
              </w:rPr>
            </w:pPr>
            <w:r w:rsidRPr="00EF5447">
              <w:rPr>
                <w:rFonts w:cs="Arial"/>
                <w:lang w:eastAsia="ko-KR"/>
              </w:rPr>
              <w:t>5</w:t>
            </w:r>
          </w:p>
        </w:tc>
        <w:tc>
          <w:tcPr>
            <w:tcW w:w="2266" w:type="dxa"/>
            <w:shd w:val="clear" w:color="auto" w:fill="auto"/>
            <w:noWrap/>
          </w:tcPr>
          <w:p w14:paraId="18F0BD29" w14:textId="77777777" w:rsidR="00F20FC5" w:rsidRPr="00EF5447" w:rsidRDefault="00F20FC5" w:rsidP="004731AF">
            <w:pPr>
              <w:pStyle w:val="TAC"/>
              <w:rPr>
                <w:rFonts w:eastAsia="Malgun Gothic" w:cs="Arial"/>
                <w:lang w:eastAsia="ko-KR"/>
              </w:rPr>
            </w:pPr>
            <w:r w:rsidRPr="00EF5447">
              <w:rPr>
                <w:rFonts w:cs="Arial"/>
                <w:lang w:eastAsia="ko-KR"/>
              </w:rPr>
              <w:t>25</w:t>
            </w:r>
          </w:p>
        </w:tc>
        <w:tc>
          <w:tcPr>
            <w:tcW w:w="1323" w:type="dxa"/>
            <w:shd w:val="clear" w:color="auto" w:fill="auto"/>
            <w:noWrap/>
          </w:tcPr>
          <w:p w14:paraId="6695814B" w14:textId="77777777" w:rsidR="00F20FC5" w:rsidRPr="00EF5447" w:rsidRDefault="00F20FC5" w:rsidP="004731AF">
            <w:pPr>
              <w:pStyle w:val="TAC"/>
              <w:rPr>
                <w:rFonts w:eastAsia="Malgun Gothic" w:cs="Arial"/>
                <w:lang w:eastAsia="ko-KR"/>
              </w:rPr>
            </w:pPr>
            <w:r w:rsidRPr="00EF5447">
              <w:rPr>
                <w:rFonts w:cs="Arial"/>
                <w:lang w:eastAsia="ko-KR"/>
              </w:rPr>
              <w:t>2680</w:t>
            </w:r>
          </w:p>
        </w:tc>
        <w:tc>
          <w:tcPr>
            <w:tcW w:w="857" w:type="dxa"/>
            <w:shd w:val="clear" w:color="auto" w:fill="auto"/>
          </w:tcPr>
          <w:p w14:paraId="108E0B51" w14:textId="77777777" w:rsidR="00F20FC5" w:rsidRPr="00EF5447" w:rsidRDefault="00F20FC5" w:rsidP="004731AF">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454D993" w14:textId="77777777" w:rsidR="00F20FC5" w:rsidRPr="00EF5447" w:rsidRDefault="00F20FC5" w:rsidP="004731AF">
            <w:pPr>
              <w:pStyle w:val="TAC"/>
              <w:rPr>
                <w:lang w:eastAsia="ko-KR"/>
              </w:rPr>
            </w:pPr>
            <w:r w:rsidRPr="00EF5447">
              <w:rPr>
                <w:rFonts w:cs="Arial"/>
                <w:kern w:val="2"/>
                <w:szCs w:val="24"/>
                <w:lang w:eastAsia="ko-KR"/>
              </w:rPr>
              <w:t>N/A</w:t>
            </w:r>
          </w:p>
        </w:tc>
      </w:tr>
      <w:tr w:rsidR="00F20FC5" w:rsidRPr="00EF5447" w14:paraId="3BE65178" w14:textId="77777777" w:rsidTr="004731AF">
        <w:trPr>
          <w:trHeight w:val="216"/>
          <w:jc w:val="center"/>
        </w:trPr>
        <w:tc>
          <w:tcPr>
            <w:tcW w:w="2258" w:type="dxa"/>
            <w:tcBorders>
              <w:top w:val="nil"/>
              <w:bottom w:val="single" w:sz="4" w:space="0" w:color="auto"/>
            </w:tcBorders>
            <w:shd w:val="clear" w:color="auto" w:fill="auto"/>
          </w:tcPr>
          <w:p w14:paraId="442F4EE3" w14:textId="77777777" w:rsidR="00F20FC5" w:rsidRPr="00EF5447" w:rsidRDefault="00F20FC5" w:rsidP="004731AF">
            <w:pPr>
              <w:pStyle w:val="TAC"/>
              <w:rPr>
                <w:rFonts w:eastAsia="MS Mincho" w:cs="Arial"/>
                <w:bCs/>
              </w:rPr>
            </w:pPr>
          </w:p>
        </w:tc>
        <w:tc>
          <w:tcPr>
            <w:tcW w:w="867" w:type="dxa"/>
            <w:shd w:val="clear" w:color="auto" w:fill="auto"/>
          </w:tcPr>
          <w:p w14:paraId="65F23B0C" w14:textId="77777777" w:rsidR="00F20FC5" w:rsidRPr="00EF5447" w:rsidRDefault="00F20FC5" w:rsidP="004731AF">
            <w:pPr>
              <w:pStyle w:val="TAC"/>
            </w:pPr>
            <w:r w:rsidRPr="00EF5447">
              <w:rPr>
                <w:rFonts w:eastAsia="Calibri Light" w:cs="Arial"/>
                <w:lang w:eastAsia="ko-KR"/>
              </w:rPr>
              <w:t>n78</w:t>
            </w:r>
          </w:p>
        </w:tc>
        <w:tc>
          <w:tcPr>
            <w:tcW w:w="1167" w:type="dxa"/>
            <w:shd w:val="clear" w:color="auto" w:fill="auto"/>
            <w:noWrap/>
          </w:tcPr>
          <w:p w14:paraId="18D01A5F" w14:textId="77777777" w:rsidR="00F20FC5" w:rsidRPr="00EF5447" w:rsidRDefault="00F20FC5" w:rsidP="004731AF">
            <w:pPr>
              <w:pStyle w:val="TAC"/>
              <w:rPr>
                <w:rFonts w:eastAsia="Malgun Gothic" w:cs="Arial"/>
                <w:lang w:eastAsia="ko-KR"/>
              </w:rPr>
            </w:pPr>
            <w:r w:rsidRPr="00EF5447">
              <w:rPr>
                <w:rFonts w:cs="Arial"/>
                <w:lang w:eastAsia="ko-KR"/>
              </w:rPr>
              <w:t>3390</w:t>
            </w:r>
          </w:p>
        </w:tc>
        <w:tc>
          <w:tcPr>
            <w:tcW w:w="746" w:type="dxa"/>
            <w:shd w:val="clear" w:color="auto" w:fill="auto"/>
            <w:noWrap/>
          </w:tcPr>
          <w:p w14:paraId="02906E48" w14:textId="77777777" w:rsidR="00F20FC5" w:rsidRPr="00EF5447" w:rsidRDefault="00F20FC5" w:rsidP="004731AF">
            <w:pPr>
              <w:pStyle w:val="TAC"/>
              <w:rPr>
                <w:rFonts w:eastAsia="Malgun Gothic" w:cs="Arial"/>
                <w:lang w:eastAsia="ko-KR"/>
              </w:rPr>
            </w:pPr>
            <w:r w:rsidRPr="00EF5447">
              <w:rPr>
                <w:rFonts w:cs="Arial"/>
                <w:lang w:eastAsia="ko-KR"/>
              </w:rPr>
              <w:t>10</w:t>
            </w:r>
          </w:p>
        </w:tc>
        <w:tc>
          <w:tcPr>
            <w:tcW w:w="2266" w:type="dxa"/>
            <w:shd w:val="clear" w:color="auto" w:fill="auto"/>
            <w:noWrap/>
          </w:tcPr>
          <w:p w14:paraId="79E3635F" w14:textId="77777777" w:rsidR="00F20FC5" w:rsidRPr="00EF5447" w:rsidRDefault="00F20FC5" w:rsidP="004731AF">
            <w:pPr>
              <w:pStyle w:val="TAC"/>
              <w:rPr>
                <w:rFonts w:eastAsia="Malgun Gothic" w:cs="Arial"/>
                <w:lang w:eastAsia="ko-KR"/>
              </w:rPr>
            </w:pPr>
            <w:r w:rsidRPr="00EF5447">
              <w:rPr>
                <w:rFonts w:cs="Arial"/>
                <w:lang w:eastAsia="ko-KR"/>
              </w:rPr>
              <w:t>50</w:t>
            </w:r>
          </w:p>
        </w:tc>
        <w:tc>
          <w:tcPr>
            <w:tcW w:w="1323" w:type="dxa"/>
            <w:shd w:val="clear" w:color="auto" w:fill="auto"/>
            <w:noWrap/>
          </w:tcPr>
          <w:p w14:paraId="23681B97" w14:textId="77777777" w:rsidR="00F20FC5" w:rsidRPr="00EF5447" w:rsidRDefault="00F20FC5" w:rsidP="004731AF">
            <w:pPr>
              <w:pStyle w:val="TAC"/>
              <w:rPr>
                <w:rFonts w:eastAsia="Malgun Gothic" w:cs="Arial"/>
                <w:lang w:eastAsia="ko-KR"/>
              </w:rPr>
            </w:pPr>
            <w:r w:rsidRPr="00EF5447">
              <w:rPr>
                <w:rFonts w:cs="Arial"/>
                <w:lang w:eastAsia="ko-KR"/>
              </w:rPr>
              <w:t>3390</w:t>
            </w:r>
          </w:p>
        </w:tc>
        <w:tc>
          <w:tcPr>
            <w:tcW w:w="857" w:type="dxa"/>
            <w:shd w:val="clear" w:color="auto" w:fill="auto"/>
          </w:tcPr>
          <w:p w14:paraId="6BF745CC" w14:textId="77777777" w:rsidR="00F20FC5" w:rsidRPr="00EF5447" w:rsidRDefault="00F20FC5" w:rsidP="004731AF">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083D8A11" w14:textId="77777777" w:rsidR="00F20FC5" w:rsidRPr="00EF5447" w:rsidRDefault="00F20FC5" w:rsidP="004731AF">
            <w:pPr>
              <w:pStyle w:val="TAC"/>
              <w:rPr>
                <w:lang w:eastAsia="ko-KR"/>
              </w:rPr>
            </w:pPr>
            <w:r w:rsidRPr="00EF5447">
              <w:rPr>
                <w:rFonts w:cs="Arial"/>
                <w:kern w:val="2"/>
                <w:szCs w:val="24"/>
                <w:lang w:eastAsia="ko-KR"/>
              </w:rPr>
              <w:t>IMD3</w:t>
            </w:r>
          </w:p>
        </w:tc>
      </w:tr>
      <w:tr w:rsidR="00F20FC5" w:rsidRPr="00EF5447" w14:paraId="148FA488" w14:textId="77777777" w:rsidTr="004731AF">
        <w:trPr>
          <w:trHeight w:val="216"/>
          <w:jc w:val="center"/>
        </w:trPr>
        <w:tc>
          <w:tcPr>
            <w:tcW w:w="2258" w:type="dxa"/>
            <w:tcBorders>
              <w:bottom w:val="nil"/>
            </w:tcBorders>
            <w:shd w:val="clear" w:color="auto" w:fill="auto"/>
          </w:tcPr>
          <w:p w14:paraId="0DD03147" w14:textId="77777777" w:rsidR="00F20FC5" w:rsidRPr="00EF5447" w:rsidRDefault="00F20FC5" w:rsidP="004731AF">
            <w:pPr>
              <w:pStyle w:val="TAC"/>
            </w:pPr>
            <w:r w:rsidRPr="00EF5447">
              <w:rPr>
                <w:rFonts w:eastAsia="MS Mincho" w:cs="Arial"/>
                <w:bCs/>
              </w:rPr>
              <w:t>DC_66A_n25A-n41A</w:t>
            </w:r>
          </w:p>
        </w:tc>
        <w:tc>
          <w:tcPr>
            <w:tcW w:w="867" w:type="dxa"/>
            <w:shd w:val="clear" w:color="auto" w:fill="auto"/>
          </w:tcPr>
          <w:p w14:paraId="06FF2B9E" w14:textId="77777777" w:rsidR="00F20FC5" w:rsidRPr="00EF5447" w:rsidRDefault="00F20FC5" w:rsidP="004731AF">
            <w:pPr>
              <w:pStyle w:val="TAC"/>
              <w:rPr>
                <w:szCs w:val="18"/>
              </w:rPr>
            </w:pPr>
            <w:r w:rsidRPr="00EF5447">
              <w:t>66</w:t>
            </w:r>
          </w:p>
        </w:tc>
        <w:tc>
          <w:tcPr>
            <w:tcW w:w="1167" w:type="dxa"/>
            <w:shd w:val="clear" w:color="auto" w:fill="auto"/>
            <w:noWrap/>
          </w:tcPr>
          <w:p w14:paraId="0638F011" w14:textId="77777777" w:rsidR="00F20FC5" w:rsidRPr="00EF5447" w:rsidRDefault="00F20FC5" w:rsidP="004731AF">
            <w:pPr>
              <w:pStyle w:val="TAC"/>
              <w:rPr>
                <w:szCs w:val="18"/>
              </w:rPr>
            </w:pPr>
            <w:r w:rsidRPr="00EF5447">
              <w:rPr>
                <w:rFonts w:eastAsia="Malgun Gothic" w:cs="Arial"/>
                <w:lang w:eastAsia="ko-KR"/>
              </w:rPr>
              <w:t>1715</w:t>
            </w:r>
          </w:p>
        </w:tc>
        <w:tc>
          <w:tcPr>
            <w:tcW w:w="746" w:type="dxa"/>
            <w:shd w:val="clear" w:color="auto" w:fill="auto"/>
            <w:noWrap/>
          </w:tcPr>
          <w:p w14:paraId="515E8155" w14:textId="77777777" w:rsidR="00F20FC5" w:rsidRPr="00EF5447" w:rsidRDefault="00F20FC5" w:rsidP="004731AF">
            <w:pPr>
              <w:pStyle w:val="TAC"/>
              <w:rPr>
                <w:szCs w:val="18"/>
              </w:rPr>
            </w:pPr>
            <w:r w:rsidRPr="00EF5447">
              <w:rPr>
                <w:rFonts w:eastAsia="Malgun Gothic" w:cs="Arial"/>
                <w:lang w:eastAsia="ko-KR"/>
              </w:rPr>
              <w:t>5</w:t>
            </w:r>
          </w:p>
        </w:tc>
        <w:tc>
          <w:tcPr>
            <w:tcW w:w="2266" w:type="dxa"/>
            <w:shd w:val="clear" w:color="auto" w:fill="auto"/>
            <w:noWrap/>
          </w:tcPr>
          <w:p w14:paraId="31948CD2" w14:textId="77777777" w:rsidR="00F20FC5" w:rsidRPr="00EF5447" w:rsidRDefault="00F20FC5" w:rsidP="004731AF">
            <w:pPr>
              <w:pStyle w:val="TAC"/>
              <w:rPr>
                <w:szCs w:val="18"/>
              </w:rPr>
            </w:pPr>
            <w:r w:rsidRPr="00EF5447">
              <w:rPr>
                <w:rFonts w:eastAsia="Malgun Gothic" w:cs="Arial"/>
                <w:lang w:eastAsia="ko-KR"/>
              </w:rPr>
              <w:t>25</w:t>
            </w:r>
          </w:p>
        </w:tc>
        <w:tc>
          <w:tcPr>
            <w:tcW w:w="1323" w:type="dxa"/>
            <w:shd w:val="clear" w:color="auto" w:fill="auto"/>
            <w:noWrap/>
          </w:tcPr>
          <w:p w14:paraId="2AEB2031" w14:textId="77777777" w:rsidR="00F20FC5" w:rsidRPr="00EF5447" w:rsidRDefault="00F20FC5" w:rsidP="004731AF">
            <w:pPr>
              <w:pStyle w:val="TAC"/>
              <w:rPr>
                <w:szCs w:val="18"/>
              </w:rPr>
            </w:pPr>
            <w:r w:rsidRPr="00EF5447">
              <w:rPr>
                <w:rFonts w:eastAsia="Malgun Gothic" w:cs="Arial"/>
                <w:lang w:eastAsia="ko-KR"/>
              </w:rPr>
              <w:t>2115</w:t>
            </w:r>
          </w:p>
        </w:tc>
        <w:tc>
          <w:tcPr>
            <w:tcW w:w="857" w:type="dxa"/>
            <w:shd w:val="clear" w:color="auto" w:fill="auto"/>
          </w:tcPr>
          <w:p w14:paraId="193ED1B8" w14:textId="77777777" w:rsidR="00F20FC5" w:rsidRPr="00EF5447" w:rsidRDefault="00F20FC5" w:rsidP="004731AF">
            <w:pPr>
              <w:pStyle w:val="TAC"/>
              <w:rPr>
                <w:szCs w:val="18"/>
              </w:rPr>
            </w:pPr>
            <w:r w:rsidRPr="00EF5447">
              <w:rPr>
                <w:lang w:eastAsia="ko-KR"/>
              </w:rPr>
              <w:t>N/A</w:t>
            </w:r>
          </w:p>
        </w:tc>
        <w:tc>
          <w:tcPr>
            <w:tcW w:w="1248" w:type="dxa"/>
            <w:shd w:val="clear" w:color="auto" w:fill="auto"/>
          </w:tcPr>
          <w:p w14:paraId="1A003220" w14:textId="77777777" w:rsidR="00F20FC5" w:rsidRPr="00EF5447" w:rsidRDefault="00F20FC5" w:rsidP="004731AF">
            <w:pPr>
              <w:pStyle w:val="TAC"/>
            </w:pPr>
            <w:r w:rsidRPr="00EF5447">
              <w:rPr>
                <w:lang w:eastAsia="ko-KR"/>
              </w:rPr>
              <w:t>N/A</w:t>
            </w:r>
          </w:p>
        </w:tc>
      </w:tr>
      <w:tr w:rsidR="00F20FC5" w:rsidRPr="00EF5447" w14:paraId="234FE048" w14:textId="77777777" w:rsidTr="004731AF">
        <w:trPr>
          <w:trHeight w:val="216"/>
          <w:jc w:val="center"/>
        </w:trPr>
        <w:tc>
          <w:tcPr>
            <w:tcW w:w="2258" w:type="dxa"/>
            <w:tcBorders>
              <w:top w:val="nil"/>
              <w:bottom w:val="nil"/>
            </w:tcBorders>
            <w:shd w:val="clear" w:color="auto" w:fill="auto"/>
          </w:tcPr>
          <w:p w14:paraId="65A7C401" w14:textId="77777777" w:rsidR="00F20FC5" w:rsidRPr="00EF5447" w:rsidRDefault="00F20FC5" w:rsidP="004731AF">
            <w:pPr>
              <w:pStyle w:val="TAC"/>
            </w:pPr>
          </w:p>
        </w:tc>
        <w:tc>
          <w:tcPr>
            <w:tcW w:w="867" w:type="dxa"/>
            <w:shd w:val="clear" w:color="auto" w:fill="auto"/>
          </w:tcPr>
          <w:p w14:paraId="701748F4" w14:textId="77777777" w:rsidR="00F20FC5" w:rsidRPr="00EF5447" w:rsidRDefault="00F20FC5" w:rsidP="004731AF">
            <w:pPr>
              <w:pStyle w:val="TAC"/>
              <w:rPr>
                <w:szCs w:val="18"/>
              </w:rPr>
            </w:pPr>
            <w:r w:rsidRPr="00EF5447">
              <w:t>n41</w:t>
            </w:r>
          </w:p>
        </w:tc>
        <w:tc>
          <w:tcPr>
            <w:tcW w:w="1167" w:type="dxa"/>
            <w:shd w:val="clear" w:color="auto" w:fill="auto"/>
            <w:noWrap/>
          </w:tcPr>
          <w:p w14:paraId="4856BCBD" w14:textId="77777777" w:rsidR="00F20FC5" w:rsidRPr="00EF5447" w:rsidRDefault="00F20FC5" w:rsidP="004731AF">
            <w:pPr>
              <w:pStyle w:val="TAC"/>
              <w:rPr>
                <w:szCs w:val="18"/>
              </w:rPr>
            </w:pPr>
            <w:r w:rsidRPr="00EF5447">
              <w:rPr>
                <w:rFonts w:eastAsia="Malgun Gothic" w:cs="Arial"/>
                <w:lang w:eastAsia="ko-KR"/>
              </w:rPr>
              <w:t>2685</w:t>
            </w:r>
          </w:p>
        </w:tc>
        <w:tc>
          <w:tcPr>
            <w:tcW w:w="746" w:type="dxa"/>
            <w:shd w:val="clear" w:color="auto" w:fill="auto"/>
            <w:noWrap/>
          </w:tcPr>
          <w:p w14:paraId="4293817E" w14:textId="77777777" w:rsidR="00F20FC5" w:rsidRPr="00EF5447" w:rsidRDefault="00F20FC5" w:rsidP="004731AF">
            <w:pPr>
              <w:pStyle w:val="TAC"/>
              <w:rPr>
                <w:szCs w:val="18"/>
              </w:rPr>
            </w:pPr>
            <w:r w:rsidRPr="00EF5447">
              <w:rPr>
                <w:rFonts w:eastAsia="Malgun Gothic" w:cs="Arial"/>
                <w:lang w:eastAsia="ko-KR"/>
              </w:rPr>
              <w:t>10</w:t>
            </w:r>
          </w:p>
        </w:tc>
        <w:tc>
          <w:tcPr>
            <w:tcW w:w="2266" w:type="dxa"/>
            <w:shd w:val="clear" w:color="auto" w:fill="auto"/>
            <w:noWrap/>
          </w:tcPr>
          <w:p w14:paraId="2FDB88A7" w14:textId="77777777" w:rsidR="00F20FC5" w:rsidRPr="00EF5447" w:rsidRDefault="00F20FC5" w:rsidP="004731AF">
            <w:pPr>
              <w:pStyle w:val="TAC"/>
              <w:rPr>
                <w:szCs w:val="18"/>
              </w:rPr>
            </w:pPr>
            <w:r w:rsidRPr="00EF5447">
              <w:rPr>
                <w:rFonts w:eastAsia="Malgun Gothic" w:cs="Arial"/>
                <w:lang w:eastAsia="ko-KR"/>
              </w:rPr>
              <w:t>50</w:t>
            </w:r>
          </w:p>
        </w:tc>
        <w:tc>
          <w:tcPr>
            <w:tcW w:w="1323" w:type="dxa"/>
            <w:shd w:val="clear" w:color="auto" w:fill="auto"/>
            <w:noWrap/>
          </w:tcPr>
          <w:p w14:paraId="14164C42" w14:textId="77777777" w:rsidR="00F20FC5" w:rsidRPr="00EF5447" w:rsidRDefault="00F20FC5" w:rsidP="004731AF">
            <w:pPr>
              <w:pStyle w:val="TAC"/>
              <w:rPr>
                <w:szCs w:val="18"/>
              </w:rPr>
            </w:pPr>
            <w:r w:rsidRPr="00EF5447">
              <w:rPr>
                <w:rFonts w:eastAsia="Malgun Gothic" w:cs="Arial"/>
                <w:lang w:eastAsia="ko-KR"/>
              </w:rPr>
              <w:t>2685</w:t>
            </w:r>
          </w:p>
        </w:tc>
        <w:tc>
          <w:tcPr>
            <w:tcW w:w="857" w:type="dxa"/>
            <w:shd w:val="clear" w:color="auto" w:fill="auto"/>
          </w:tcPr>
          <w:p w14:paraId="36782E6F" w14:textId="77777777" w:rsidR="00F20FC5" w:rsidRPr="00EF5447" w:rsidRDefault="00F20FC5" w:rsidP="004731AF">
            <w:pPr>
              <w:pStyle w:val="TAC"/>
              <w:rPr>
                <w:szCs w:val="18"/>
              </w:rPr>
            </w:pPr>
            <w:r w:rsidRPr="00EF5447">
              <w:rPr>
                <w:lang w:eastAsia="ko-KR"/>
              </w:rPr>
              <w:t>N/A</w:t>
            </w:r>
          </w:p>
        </w:tc>
        <w:tc>
          <w:tcPr>
            <w:tcW w:w="1248" w:type="dxa"/>
            <w:shd w:val="clear" w:color="auto" w:fill="auto"/>
          </w:tcPr>
          <w:p w14:paraId="3B9A237A" w14:textId="77777777" w:rsidR="00F20FC5" w:rsidRPr="00EF5447" w:rsidRDefault="00F20FC5" w:rsidP="004731AF">
            <w:pPr>
              <w:pStyle w:val="TAC"/>
            </w:pPr>
            <w:r w:rsidRPr="00EF5447">
              <w:rPr>
                <w:lang w:eastAsia="ko-KR"/>
              </w:rPr>
              <w:t>N/A</w:t>
            </w:r>
          </w:p>
        </w:tc>
      </w:tr>
      <w:tr w:rsidR="00F20FC5" w:rsidRPr="00EF5447" w14:paraId="781F96DB" w14:textId="77777777" w:rsidTr="004731AF">
        <w:trPr>
          <w:trHeight w:val="216"/>
          <w:jc w:val="center"/>
        </w:trPr>
        <w:tc>
          <w:tcPr>
            <w:tcW w:w="2258" w:type="dxa"/>
            <w:tcBorders>
              <w:top w:val="nil"/>
              <w:bottom w:val="single" w:sz="4" w:space="0" w:color="auto"/>
            </w:tcBorders>
            <w:shd w:val="clear" w:color="auto" w:fill="auto"/>
          </w:tcPr>
          <w:p w14:paraId="4A5BDF48" w14:textId="77777777" w:rsidR="00F20FC5" w:rsidRPr="00EF5447" w:rsidRDefault="00F20FC5" w:rsidP="004731AF">
            <w:pPr>
              <w:pStyle w:val="TAC"/>
            </w:pPr>
          </w:p>
        </w:tc>
        <w:tc>
          <w:tcPr>
            <w:tcW w:w="867" w:type="dxa"/>
            <w:shd w:val="clear" w:color="auto" w:fill="auto"/>
          </w:tcPr>
          <w:p w14:paraId="41919EAE" w14:textId="77777777" w:rsidR="00F20FC5" w:rsidRPr="00EF5447" w:rsidRDefault="00F20FC5" w:rsidP="004731AF">
            <w:pPr>
              <w:pStyle w:val="TAC"/>
              <w:rPr>
                <w:szCs w:val="18"/>
              </w:rPr>
            </w:pPr>
            <w:r w:rsidRPr="00EF5447">
              <w:rPr>
                <w:rFonts w:eastAsia="MS Mincho"/>
              </w:rPr>
              <w:t>n25</w:t>
            </w:r>
          </w:p>
        </w:tc>
        <w:tc>
          <w:tcPr>
            <w:tcW w:w="1167" w:type="dxa"/>
            <w:shd w:val="clear" w:color="auto" w:fill="auto"/>
            <w:noWrap/>
          </w:tcPr>
          <w:p w14:paraId="0A8144AB" w14:textId="77777777" w:rsidR="00F20FC5" w:rsidRPr="00EF5447" w:rsidRDefault="00F20FC5" w:rsidP="004731AF">
            <w:pPr>
              <w:pStyle w:val="TAC"/>
              <w:rPr>
                <w:szCs w:val="18"/>
              </w:rPr>
            </w:pPr>
            <w:r w:rsidRPr="00EF5447">
              <w:rPr>
                <w:rFonts w:cs="Arial"/>
                <w:lang w:eastAsia="ko-KR"/>
              </w:rPr>
              <w:t>1860</w:t>
            </w:r>
          </w:p>
        </w:tc>
        <w:tc>
          <w:tcPr>
            <w:tcW w:w="746" w:type="dxa"/>
            <w:shd w:val="clear" w:color="auto" w:fill="auto"/>
            <w:noWrap/>
          </w:tcPr>
          <w:p w14:paraId="1C34043A" w14:textId="77777777" w:rsidR="00F20FC5" w:rsidRPr="00EF5447" w:rsidRDefault="00F20FC5" w:rsidP="004731AF">
            <w:pPr>
              <w:pStyle w:val="TAC"/>
              <w:rPr>
                <w:szCs w:val="18"/>
              </w:rPr>
            </w:pPr>
            <w:r w:rsidRPr="00EF5447">
              <w:rPr>
                <w:rFonts w:cs="Arial"/>
                <w:lang w:eastAsia="ko-KR"/>
              </w:rPr>
              <w:t>5</w:t>
            </w:r>
          </w:p>
        </w:tc>
        <w:tc>
          <w:tcPr>
            <w:tcW w:w="2266" w:type="dxa"/>
            <w:shd w:val="clear" w:color="auto" w:fill="auto"/>
            <w:noWrap/>
          </w:tcPr>
          <w:p w14:paraId="1292F014" w14:textId="77777777" w:rsidR="00F20FC5" w:rsidRPr="00EF5447" w:rsidRDefault="00F20FC5" w:rsidP="004731AF">
            <w:pPr>
              <w:pStyle w:val="TAC"/>
              <w:rPr>
                <w:szCs w:val="18"/>
              </w:rPr>
            </w:pPr>
            <w:r w:rsidRPr="00EF5447">
              <w:rPr>
                <w:rFonts w:cs="Arial"/>
                <w:lang w:eastAsia="ko-KR"/>
              </w:rPr>
              <w:t>25</w:t>
            </w:r>
          </w:p>
        </w:tc>
        <w:tc>
          <w:tcPr>
            <w:tcW w:w="1323" w:type="dxa"/>
            <w:shd w:val="clear" w:color="auto" w:fill="auto"/>
            <w:noWrap/>
          </w:tcPr>
          <w:p w14:paraId="2A10DBED" w14:textId="77777777" w:rsidR="00F20FC5" w:rsidRPr="00EF5447" w:rsidRDefault="00F20FC5" w:rsidP="004731AF">
            <w:pPr>
              <w:pStyle w:val="TAC"/>
              <w:rPr>
                <w:szCs w:val="18"/>
              </w:rPr>
            </w:pPr>
            <w:r w:rsidRPr="00EF5447">
              <w:rPr>
                <w:rFonts w:cs="Arial"/>
                <w:lang w:eastAsia="ko-KR"/>
              </w:rPr>
              <w:t>1940</w:t>
            </w:r>
          </w:p>
        </w:tc>
        <w:tc>
          <w:tcPr>
            <w:tcW w:w="857" w:type="dxa"/>
            <w:shd w:val="clear" w:color="auto" w:fill="auto"/>
          </w:tcPr>
          <w:p w14:paraId="63D1D076" w14:textId="77777777" w:rsidR="00F20FC5" w:rsidRPr="00EF5447" w:rsidRDefault="00F20FC5" w:rsidP="004731AF">
            <w:pPr>
              <w:pStyle w:val="TAC"/>
              <w:rPr>
                <w:szCs w:val="18"/>
              </w:rPr>
            </w:pPr>
            <w:r w:rsidRPr="00EF5447">
              <w:rPr>
                <w:rFonts w:cs="Arial"/>
                <w:lang w:eastAsia="ko-KR"/>
              </w:rPr>
              <w:t>5</w:t>
            </w:r>
          </w:p>
        </w:tc>
        <w:tc>
          <w:tcPr>
            <w:tcW w:w="1248" w:type="dxa"/>
            <w:shd w:val="clear" w:color="auto" w:fill="auto"/>
          </w:tcPr>
          <w:p w14:paraId="03373602" w14:textId="77777777" w:rsidR="00F20FC5" w:rsidRPr="00EF5447" w:rsidRDefault="00F20FC5" w:rsidP="004731AF">
            <w:pPr>
              <w:pStyle w:val="TAC"/>
            </w:pPr>
            <w:r w:rsidRPr="00EF5447">
              <w:t>11.0</w:t>
            </w:r>
          </w:p>
        </w:tc>
      </w:tr>
      <w:tr w:rsidR="00F20FC5" w:rsidRPr="00EF5447" w14:paraId="3FC7A8AF" w14:textId="77777777" w:rsidTr="004731AF">
        <w:trPr>
          <w:trHeight w:val="216"/>
          <w:jc w:val="center"/>
        </w:trPr>
        <w:tc>
          <w:tcPr>
            <w:tcW w:w="2258" w:type="dxa"/>
            <w:tcBorders>
              <w:bottom w:val="nil"/>
            </w:tcBorders>
            <w:shd w:val="clear" w:color="auto" w:fill="auto"/>
          </w:tcPr>
          <w:p w14:paraId="6EEB4F3C" w14:textId="77777777" w:rsidR="00F20FC5" w:rsidRPr="00EF5447" w:rsidRDefault="00F20FC5" w:rsidP="004731AF">
            <w:pPr>
              <w:pStyle w:val="TAC"/>
            </w:pPr>
            <w:r w:rsidRPr="00EF5447">
              <w:rPr>
                <w:lang w:eastAsia="ja-JP"/>
              </w:rPr>
              <w:t>DC_66A_n25A-n48A</w:t>
            </w:r>
          </w:p>
        </w:tc>
        <w:tc>
          <w:tcPr>
            <w:tcW w:w="867" w:type="dxa"/>
            <w:shd w:val="clear" w:color="auto" w:fill="auto"/>
          </w:tcPr>
          <w:p w14:paraId="544BB57E" w14:textId="77777777" w:rsidR="00F20FC5" w:rsidRPr="00EF5447" w:rsidRDefault="00F20FC5" w:rsidP="004731AF">
            <w:pPr>
              <w:pStyle w:val="TAC"/>
            </w:pPr>
            <w:r w:rsidRPr="00EF5447">
              <w:rPr>
                <w:lang w:eastAsia="zh-TW"/>
              </w:rPr>
              <w:t>66</w:t>
            </w:r>
          </w:p>
        </w:tc>
        <w:tc>
          <w:tcPr>
            <w:tcW w:w="1167" w:type="dxa"/>
            <w:shd w:val="clear" w:color="auto" w:fill="auto"/>
            <w:noWrap/>
          </w:tcPr>
          <w:p w14:paraId="777E96FC" w14:textId="77777777" w:rsidR="00F20FC5" w:rsidRPr="00EF5447" w:rsidRDefault="00F20FC5" w:rsidP="004731AF">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4E73372F" w14:textId="77777777" w:rsidR="00F20FC5" w:rsidRPr="00EF5447" w:rsidRDefault="00F20FC5" w:rsidP="004731AF">
            <w:pPr>
              <w:pStyle w:val="TAC"/>
            </w:pPr>
            <w:r w:rsidRPr="00EF5447">
              <w:rPr>
                <w:rFonts w:eastAsia="Malgun Gothic"/>
                <w:kern w:val="2"/>
                <w:szCs w:val="24"/>
                <w:lang w:eastAsia="ko-KR"/>
              </w:rPr>
              <w:t>5</w:t>
            </w:r>
          </w:p>
        </w:tc>
        <w:tc>
          <w:tcPr>
            <w:tcW w:w="2266" w:type="dxa"/>
            <w:shd w:val="clear" w:color="auto" w:fill="auto"/>
            <w:noWrap/>
          </w:tcPr>
          <w:p w14:paraId="3518E6CF" w14:textId="77777777" w:rsidR="00F20FC5" w:rsidRPr="00EF5447" w:rsidRDefault="00F20FC5" w:rsidP="004731AF">
            <w:pPr>
              <w:pStyle w:val="TAC"/>
            </w:pPr>
            <w:r w:rsidRPr="00EF5447">
              <w:rPr>
                <w:rFonts w:eastAsia="Malgun Gothic"/>
                <w:kern w:val="2"/>
                <w:szCs w:val="24"/>
                <w:lang w:eastAsia="ko-KR"/>
              </w:rPr>
              <w:t>25</w:t>
            </w:r>
          </w:p>
        </w:tc>
        <w:tc>
          <w:tcPr>
            <w:tcW w:w="1323" w:type="dxa"/>
            <w:shd w:val="clear" w:color="auto" w:fill="auto"/>
            <w:noWrap/>
          </w:tcPr>
          <w:p w14:paraId="175B59C9" w14:textId="77777777" w:rsidR="00F20FC5" w:rsidRPr="00EF5447" w:rsidRDefault="00F20FC5" w:rsidP="004731AF">
            <w:pPr>
              <w:pStyle w:val="TAC"/>
            </w:pPr>
            <w:r w:rsidRPr="00EF5447">
              <w:rPr>
                <w:kern w:val="2"/>
                <w:szCs w:val="24"/>
                <w:lang w:eastAsia="zh-CN"/>
              </w:rPr>
              <w:t>2140</w:t>
            </w:r>
          </w:p>
        </w:tc>
        <w:tc>
          <w:tcPr>
            <w:tcW w:w="857" w:type="dxa"/>
            <w:shd w:val="clear" w:color="auto" w:fill="auto"/>
          </w:tcPr>
          <w:p w14:paraId="26902B8B" w14:textId="77777777" w:rsidR="00F20FC5" w:rsidRPr="00EF5447" w:rsidRDefault="00F20FC5" w:rsidP="004731A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3E33DD4" w14:textId="77777777" w:rsidR="00F20FC5" w:rsidRPr="00EF5447" w:rsidRDefault="00F20FC5" w:rsidP="004731AF">
            <w:pPr>
              <w:pStyle w:val="TAC"/>
              <w:rPr>
                <w:kern w:val="2"/>
                <w:szCs w:val="24"/>
                <w:lang w:eastAsia="ko-KR"/>
              </w:rPr>
            </w:pPr>
            <w:r w:rsidRPr="00EF5447">
              <w:rPr>
                <w:rFonts w:eastAsia="Malgun Gothic"/>
                <w:kern w:val="2"/>
                <w:szCs w:val="24"/>
                <w:lang w:eastAsia="ko-KR"/>
              </w:rPr>
              <w:t>N/A</w:t>
            </w:r>
          </w:p>
        </w:tc>
      </w:tr>
      <w:tr w:rsidR="00F20FC5" w:rsidRPr="00EF5447" w14:paraId="581816BA" w14:textId="77777777" w:rsidTr="004731AF">
        <w:trPr>
          <w:trHeight w:val="216"/>
          <w:jc w:val="center"/>
        </w:trPr>
        <w:tc>
          <w:tcPr>
            <w:tcW w:w="2258" w:type="dxa"/>
            <w:tcBorders>
              <w:top w:val="nil"/>
              <w:bottom w:val="nil"/>
            </w:tcBorders>
            <w:shd w:val="clear" w:color="auto" w:fill="auto"/>
          </w:tcPr>
          <w:p w14:paraId="699F2407" w14:textId="77777777" w:rsidR="00F20FC5" w:rsidRPr="00EF5447" w:rsidRDefault="00F20FC5" w:rsidP="004731AF">
            <w:pPr>
              <w:pStyle w:val="TAC"/>
            </w:pPr>
          </w:p>
        </w:tc>
        <w:tc>
          <w:tcPr>
            <w:tcW w:w="867" w:type="dxa"/>
            <w:shd w:val="clear" w:color="auto" w:fill="auto"/>
          </w:tcPr>
          <w:p w14:paraId="1936144F" w14:textId="77777777" w:rsidR="00F20FC5" w:rsidRPr="00EF5447" w:rsidRDefault="00F20FC5" w:rsidP="004731AF">
            <w:pPr>
              <w:pStyle w:val="TAC"/>
            </w:pPr>
            <w:r w:rsidRPr="00EF5447">
              <w:rPr>
                <w:lang w:eastAsia="zh-TW"/>
              </w:rPr>
              <w:t>n25</w:t>
            </w:r>
          </w:p>
        </w:tc>
        <w:tc>
          <w:tcPr>
            <w:tcW w:w="1167" w:type="dxa"/>
            <w:shd w:val="clear" w:color="auto" w:fill="auto"/>
            <w:noWrap/>
          </w:tcPr>
          <w:p w14:paraId="4AB5E687" w14:textId="77777777" w:rsidR="00F20FC5" w:rsidRPr="00EF5447" w:rsidRDefault="00F20FC5" w:rsidP="004731AF">
            <w:pPr>
              <w:pStyle w:val="TAC"/>
            </w:pPr>
            <w:r w:rsidRPr="00EF5447">
              <w:rPr>
                <w:kern w:val="2"/>
                <w:szCs w:val="24"/>
                <w:lang w:eastAsia="zh-CN"/>
              </w:rPr>
              <w:t>1880</w:t>
            </w:r>
          </w:p>
        </w:tc>
        <w:tc>
          <w:tcPr>
            <w:tcW w:w="746" w:type="dxa"/>
            <w:shd w:val="clear" w:color="auto" w:fill="auto"/>
            <w:noWrap/>
          </w:tcPr>
          <w:p w14:paraId="3F599BFD" w14:textId="77777777" w:rsidR="00F20FC5" w:rsidRPr="00EF5447" w:rsidRDefault="00F20FC5" w:rsidP="004731AF">
            <w:pPr>
              <w:pStyle w:val="TAC"/>
            </w:pPr>
            <w:r w:rsidRPr="00EF5447">
              <w:rPr>
                <w:rFonts w:eastAsia="Malgun Gothic"/>
                <w:kern w:val="2"/>
                <w:szCs w:val="24"/>
                <w:lang w:eastAsia="ko-KR"/>
              </w:rPr>
              <w:t>5</w:t>
            </w:r>
          </w:p>
        </w:tc>
        <w:tc>
          <w:tcPr>
            <w:tcW w:w="2266" w:type="dxa"/>
            <w:shd w:val="clear" w:color="auto" w:fill="auto"/>
            <w:noWrap/>
          </w:tcPr>
          <w:p w14:paraId="6BC215AB" w14:textId="77777777" w:rsidR="00F20FC5" w:rsidRPr="00EF5447" w:rsidRDefault="00F20FC5" w:rsidP="004731AF">
            <w:pPr>
              <w:pStyle w:val="TAC"/>
            </w:pPr>
            <w:r w:rsidRPr="00EF5447">
              <w:rPr>
                <w:rFonts w:eastAsia="Malgun Gothic"/>
                <w:kern w:val="2"/>
                <w:szCs w:val="24"/>
                <w:lang w:eastAsia="ko-KR"/>
              </w:rPr>
              <w:t>25</w:t>
            </w:r>
          </w:p>
        </w:tc>
        <w:tc>
          <w:tcPr>
            <w:tcW w:w="1323" w:type="dxa"/>
            <w:shd w:val="clear" w:color="auto" w:fill="auto"/>
            <w:noWrap/>
          </w:tcPr>
          <w:p w14:paraId="0FC63C62" w14:textId="77777777" w:rsidR="00F20FC5" w:rsidRPr="00EF5447" w:rsidRDefault="00F20FC5" w:rsidP="004731AF">
            <w:pPr>
              <w:pStyle w:val="TAC"/>
            </w:pPr>
            <w:r w:rsidRPr="00EF5447">
              <w:rPr>
                <w:kern w:val="2"/>
                <w:szCs w:val="24"/>
                <w:lang w:eastAsia="zh-CN"/>
              </w:rPr>
              <w:t>1960</w:t>
            </w:r>
          </w:p>
        </w:tc>
        <w:tc>
          <w:tcPr>
            <w:tcW w:w="857" w:type="dxa"/>
            <w:shd w:val="clear" w:color="auto" w:fill="auto"/>
          </w:tcPr>
          <w:p w14:paraId="4307276F" w14:textId="77777777" w:rsidR="00F20FC5" w:rsidRPr="00EF5447" w:rsidRDefault="00F20FC5" w:rsidP="004731A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480B122" w14:textId="77777777" w:rsidR="00F20FC5" w:rsidRPr="00EF5447" w:rsidRDefault="00F20FC5" w:rsidP="004731AF">
            <w:pPr>
              <w:pStyle w:val="TAC"/>
              <w:rPr>
                <w:kern w:val="2"/>
                <w:szCs w:val="24"/>
                <w:lang w:eastAsia="ko-KR"/>
              </w:rPr>
            </w:pPr>
            <w:r w:rsidRPr="00EF5447">
              <w:rPr>
                <w:rFonts w:eastAsia="Malgun Gothic"/>
                <w:kern w:val="2"/>
                <w:szCs w:val="24"/>
                <w:lang w:eastAsia="ko-KR"/>
              </w:rPr>
              <w:t>N/A</w:t>
            </w:r>
          </w:p>
        </w:tc>
      </w:tr>
      <w:tr w:rsidR="00F20FC5" w:rsidRPr="00EF5447" w14:paraId="7F52CE3F" w14:textId="77777777" w:rsidTr="004731AF">
        <w:trPr>
          <w:trHeight w:val="216"/>
          <w:jc w:val="center"/>
        </w:trPr>
        <w:tc>
          <w:tcPr>
            <w:tcW w:w="2258" w:type="dxa"/>
            <w:tcBorders>
              <w:top w:val="nil"/>
              <w:bottom w:val="nil"/>
            </w:tcBorders>
            <w:shd w:val="clear" w:color="auto" w:fill="auto"/>
          </w:tcPr>
          <w:p w14:paraId="2F2CD24F" w14:textId="77777777" w:rsidR="00F20FC5" w:rsidRPr="00EF5447" w:rsidRDefault="00F20FC5" w:rsidP="004731AF">
            <w:pPr>
              <w:pStyle w:val="TAC"/>
            </w:pPr>
          </w:p>
        </w:tc>
        <w:tc>
          <w:tcPr>
            <w:tcW w:w="867" w:type="dxa"/>
            <w:shd w:val="clear" w:color="auto" w:fill="auto"/>
          </w:tcPr>
          <w:p w14:paraId="658CFA63" w14:textId="77777777" w:rsidR="00F20FC5" w:rsidRPr="00EF5447" w:rsidRDefault="00F20FC5" w:rsidP="004731AF">
            <w:pPr>
              <w:pStyle w:val="TAC"/>
            </w:pPr>
            <w:r w:rsidRPr="00EF5447">
              <w:rPr>
                <w:lang w:eastAsia="zh-TW"/>
              </w:rPr>
              <w:t>n48</w:t>
            </w:r>
          </w:p>
        </w:tc>
        <w:tc>
          <w:tcPr>
            <w:tcW w:w="1167" w:type="dxa"/>
            <w:shd w:val="clear" w:color="auto" w:fill="auto"/>
            <w:noWrap/>
          </w:tcPr>
          <w:p w14:paraId="6C6E9210" w14:textId="77777777" w:rsidR="00F20FC5" w:rsidRPr="00EF5447" w:rsidRDefault="00F20FC5" w:rsidP="004731AF">
            <w:pPr>
              <w:pStyle w:val="TAC"/>
            </w:pPr>
            <w:r w:rsidRPr="00EF5447">
              <w:rPr>
                <w:kern w:val="2"/>
                <w:szCs w:val="24"/>
                <w:lang w:eastAsia="zh-CN"/>
              </w:rPr>
              <w:t>3620</w:t>
            </w:r>
          </w:p>
        </w:tc>
        <w:tc>
          <w:tcPr>
            <w:tcW w:w="746" w:type="dxa"/>
            <w:shd w:val="clear" w:color="auto" w:fill="auto"/>
            <w:noWrap/>
          </w:tcPr>
          <w:p w14:paraId="68E65171" w14:textId="77777777" w:rsidR="00F20FC5" w:rsidRPr="00EF5447" w:rsidRDefault="00F20FC5" w:rsidP="004731AF">
            <w:pPr>
              <w:pStyle w:val="TAC"/>
            </w:pPr>
            <w:r w:rsidRPr="00EF5447">
              <w:rPr>
                <w:kern w:val="2"/>
                <w:szCs w:val="24"/>
                <w:lang w:eastAsia="zh-CN"/>
              </w:rPr>
              <w:t>10</w:t>
            </w:r>
          </w:p>
        </w:tc>
        <w:tc>
          <w:tcPr>
            <w:tcW w:w="2266" w:type="dxa"/>
            <w:shd w:val="clear" w:color="auto" w:fill="auto"/>
            <w:noWrap/>
          </w:tcPr>
          <w:p w14:paraId="66CF4FF6" w14:textId="77777777" w:rsidR="00F20FC5" w:rsidRPr="00EF5447" w:rsidRDefault="00F20FC5" w:rsidP="004731AF">
            <w:pPr>
              <w:pStyle w:val="TAC"/>
            </w:pPr>
            <w:r w:rsidRPr="00EF5447">
              <w:rPr>
                <w:kern w:val="2"/>
                <w:szCs w:val="24"/>
                <w:lang w:eastAsia="zh-CN"/>
              </w:rPr>
              <w:t>50</w:t>
            </w:r>
          </w:p>
        </w:tc>
        <w:tc>
          <w:tcPr>
            <w:tcW w:w="1323" w:type="dxa"/>
            <w:shd w:val="clear" w:color="auto" w:fill="auto"/>
            <w:noWrap/>
          </w:tcPr>
          <w:p w14:paraId="3A3B907F" w14:textId="77777777" w:rsidR="00F20FC5" w:rsidRPr="00EF5447" w:rsidRDefault="00F20FC5" w:rsidP="004731AF">
            <w:pPr>
              <w:pStyle w:val="TAC"/>
            </w:pPr>
            <w:r w:rsidRPr="00EF5447">
              <w:rPr>
                <w:kern w:val="2"/>
                <w:szCs w:val="24"/>
                <w:lang w:eastAsia="zh-CN"/>
              </w:rPr>
              <w:t>3620</w:t>
            </w:r>
          </w:p>
        </w:tc>
        <w:tc>
          <w:tcPr>
            <w:tcW w:w="857" w:type="dxa"/>
            <w:shd w:val="clear" w:color="auto" w:fill="auto"/>
          </w:tcPr>
          <w:p w14:paraId="1A2322D8" w14:textId="77777777" w:rsidR="00F20FC5" w:rsidRPr="00EF5447" w:rsidRDefault="00F20FC5" w:rsidP="004731AF">
            <w:pPr>
              <w:pStyle w:val="TAC"/>
              <w:rPr>
                <w:kern w:val="2"/>
                <w:szCs w:val="24"/>
                <w:lang w:eastAsia="ko-KR"/>
              </w:rPr>
            </w:pPr>
            <w:r w:rsidRPr="00EF5447">
              <w:rPr>
                <w:kern w:val="2"/>
                <w:szCs w:val="24"/>
                <w:lang w:eastAsia="zh-CN"/>
              </w:rPr>
              <w:t>29.4</w:t>
            </w:r>
          </w:p>
        </w:tc>
        <w:tc>
          <w:tcPr>
            <w:tcW w:w="1248" w:type="dxa"/>
            <w:shd w:val="clear" w:color="auto" w:fill="auto"/>
          </w:tcPr>
          <w:p w14:paraId="50FC6F9E" w14:textId="77777777" w:rsidR="00F20FC5" w:rsidRPr="00EF5447" w:rsidRDefault="00F20FC5" w:rsidP="004731AF">
            <w:pPr>
              <w:pStyle w:val="TAC"/>
              <w:rPr>
                <w:kern w:val="2"/>
                <w:szCs w:val="24"/>
                <w:lang w:eastAsia="ko-KR"/>
              </w:rPr>
            </w:pPr>
            <w:r w:rsidRPr="00EF5447">
              <w:rPr>
                <w:kern w:val="2"/>
                <w:szCs w:val="24"/>
                <w:lang w:eastAsia="ja-JP"/>
              </w:rPr>
              <w:t>IMD</w:t>
            </w:r>
            <w:r w:rsidRPr="00EF5447">
              <w:rPr>
                <w:kern w:val="2"/>
                <w:szCs w:val="24"/>
                <w:lang w:eastAsia="zh-CN"/>
              </w:rPr>
              <w:t>2</w:t>
            </w:r>
          </w:p>
        </w:tc>
      </w:tr>
      <w:tr w:rsidR="00F20FC5" w:rsidRPr="00EF5447" w14:paraId="5B45AA3D" w14:textId="77777777" w:rsidTr="004731AF">
        <w:trPr>
          <w:trHeight w:val="216"/>
          <w:jc w:val="center"/>
        </w:trPr>
        <w:tc>
          <w:tcPr>
            <w:tcW w:w="2258" w:type="dxa"/>
            <w:tcBorders>
              <w:top w:val="nil"/>
              <w:bottom w:val="nil"/>
            </w:tcBorders>
            <w:shd w:val="clear" w:color="auto" w:fill="auto"/>
          </w:tcPr>
          <w:p w14:paraId="26BF3C87" w14:textId="77777777" w:rsidR="00F20FC5" w:rsidRPr="00EF5447" w:rsidRDefault="00F20FC5" w:rsidP="004731AF">
            <w:pPr>
              <w:pStyle w:val="TAC"/>
            </w:pPr>
          </w:p>
        </w:tc>
        <w:tc>
          <w:tcPr>
            <w:tcW w:w="867" w:type="dxa"/>
            <w:shd w:val="clear" w:color="auto" w:fill="auto"/>
          </w:tcPr>
          <w:p w14:paraId="1181C16A" w14:textId="77777777" w:rsidR="00F20FC5" w:rsidRPr="00EF5447" w:rsidRDefault="00F20FC5" w:rsidP="004731AF">
            <w:pPr>
              <w:pStyle w:val="TAC"/>
            </w:pPr>
            <w:r w:rsidRPr="00EF5447">
              <w:rPr>
                <w:lang w:eastAsia="zh-TW"/>
              </w:rPr>
              <w:t>66</w:t>
            </w:r>
          </w:p>
        </w:tc>
        <w:tc>
          <w:tcPr>
            <w:tcW w:w="1167" w:type="dxa"/>
            <w:shd w:val="clear" w:color="auto" w:fill="auto"/>
            <w:noWrap/>
          </w:tcPr>
          <w:p w14:paraId="39E5C617" w14:textId="77777777" w:rsidR="00F20FC5" w:rsidRPr="00EF5447" w:rsidRDefault="00F20FC5" w:rsidP="004731AF">
            <w:pPr>
              <w:pStyle w:val="TAC"/>
            </w:pPr>
            <w:r w:rsidRPr="00EF5447">
              <w:t>1735</w:t>
            </w:r>
          </w:p>
        </w:tc>
        <w:tc>
          <w:tcPr>
            <w:tcW w:w="746" w:type="dxa"/>
            <w:shd w:val="clear" w:color="auto" w:fill="auto"/>
            <w:noWrap/>
          </w:tcPr>
          <w:p w14:paraId="3EED3E3E" w14:textId="77777777" w:rsidR="00F20FC5" w:rsidRPr="00EF5447" w:rsidRDefault="00F20FC5" w:rsidP="004731AF">
            <w:pPr>
              <w:pStyle w:val="TAC"/>
            </w:pPr>
            <w:r w:rsidRPr="00EF5447">
              <w:t>5</w:t>
            </w:r>
          </w:p>
        </w:tc>
        <w:tc>
          <w:tcPr>
            <w:tcW w:w="2266" w:type="dxa"/>
            <w:shd w:val="clear" w:color="auto" w:fill="auto"/>
            <w:noWrap/>
          </w:tcPr>
          <w:p w14:paraId="2E799ADB" w14:textId="77777777" w:rsidR="00F20FC5" w:rsidRPr="00EF5447" w:rsidRDefault="00F20FC5" w:rsidP="004731AF">
            <w:pPr>
              <w:pStyle w:val="TAC"/>
            </w:pPr>
            <w:r w:rsidRPr="00EF5447">
              <w:t>25</w:t>
            </w:r>
          </w:p>
        </w:tc>
        <w:tc>
          <w:tcPr>
            <w:tcW w:w="1323" w:type="dxa"/>
            <w:shd w:val="clear" w:color="auto" w:fill="auto"/>
            <w:noWrap/>
          </w:tcPr>
          <w:p w14:paraId="0A367E3B" w14:textId="77777777" w:rsidR="00F20FC5" w:rsidRPr="00EF5447" w:rsidRDefault="00F20FC5" w:rsidP="004731AF">
            <w:pPr>
              <w:pStyle w:val="TAC"/>
            </w:pPr>
            <w:r w:rsidRPr="00EF5447">
              <w:t>2135</w:t>
            </w:r>
          </w:p>
        </w:tc>
        <w:tc>
          <w:tcPr>
            <w:tcW w:w="857" w:type="dxa"/>
            <w:shd w:val="clear" w:color="auto" w:fill="auto"/>
          </w:tcPr>
          <w:p w14:paraId="67955986" w14:textId="77777777" w:rsidR="00F20FC5" w:rsidRPr="00EF5447" w:rsidRDefault="00F20FC5" w:rsidP="004731AF">
            <w:pPr>
              <w:pStyle w:val="TAC"/>
              <w:rPr>
                <w:kern w:val="2"/>
                <w:szCs w:val="24"/>
                <w:lang w:eastAsia="ko-KR"/>
              </w:rPr>
            </w:pPr>
            <w:r w:rsidRPr="00EF5447">
              <w:rPr>
                <w:lang w:eastAsia="zh-TW"/>
              </w:rPr>
              <w:t>N/A</w:t>
            </w:r>
          </w:p>
        </w:tc>
        <w:tc>
          <w:tcPr>
            <w:tcW w:w="1248" w:type="dxa"/>
            <w:shd w:val="clear" w:color="auto" w:fill="auto"/>
          </w:tcPr>
          <w:p w14:paraId="67985D71" w14:textId="77777777" w:rsidR="00F20FC5" w:rsidRPr="00EF5447" w:rsidRDefault="00F20FC5" w:rsidP="004731AF">
            <w:pPr>
              <w:pStyle w:val="TAC"/>
              <w:rPr>
                <w:kern w:val="2"/>
                <w:szCs w:val="24"/>
                <w:lang w:eastAsia="ko-KR"/>
              </w:rPr>
            </w:pPr>
            <w:r w:rsidRPr="00EF5447">
              <w:rPr>
                <w:lang w:eastAsia="zh-TW"/>
              </w:rPr>
              <w:t>N/A</w:t>
            </w:r>
          </w:p>
        </w:tc>
      </w:tr>
      <w:tr w:rsidR="00F20FC5" w:rsidRPr="00EF5447" w14:paraId="078C8784" w14:textId="77777777" w:rsidTr="004731AF">
        <w:trPr>
          <w:trHeight w:val="216"/>
          <w:jc w:val="center"/>
        </w:trPr>
        <w:tc>
          <w:tcPr>
            <w:tcW w:w="2258" w:type="dxa"/>
            <w:tcBorders>
              <w:top w:val="nil"/>
              <w:bottom w:val="nil"/>
            </w:tcBorders>
            <w:shd w:val="clear" w:color="auto" w:fill="auto"/>
          </w:tcPr>
          <w:p w14:paraId="1AA0DF79" w14:textId="77777777" w:rsidR="00F20FC5" w:rsidRPr="00EF5447" w:rsidRDefault="00F20FC5" w:rsidP="004731AF">
            <w:pPr>
              <w:pStyle w:val="TAC"/>
            </w:pPr>
          </w:p>
        </w:tc>
        <w:tc>
          <w:tcPr>
            <w:tcW w:w="867" w:type="dxa"/>
            <w:shd w:val="clear" w:color="auto" w:fill="auto"/>
          </w:tcPr>
          <w:p w14:paraId="28A9DB5B" w14:textId="77777777" w:rsidR="00F20FC5" w:rsidRPr="00EF5447" w:rsidRDefault="00F20FC5" w:rsidP="004731AF">
            <w:pPr>
              <w:pStyle w:val="TAC"/>
            </w:pPr>
            <w:r w:rsidRPr="00EF5447">
              <w:rPr>
                <w:lang w:eastAsia="zh-TW"/>
              </w:rPr>
              <w:t>n25</w:t>
            </w:r>
          </w:p>
        </w:tc>
        <w:tc>
          <w:tcPr>
            <w:tcW w:w="1167" w:type="dxa"/>
            <w:shd w:val="clear" w:color="auto" w:fill="auto"/>
            <w:noWrap/>
          </w:tcPr>
          <w:p w14:paraId="175106F5" w14:textId="77777777" w:rsidR="00F20FC5" w:rsidRPr="00EF5447" w:rsidRDefault="00F20FC5" w:rsidP="004731AF">
            <w:pPr>
              <w:pStyle w:val="TAC"/>
            </w:pPr>
            <w:r w:rsidRPr="00EF5447">
              <w:rPr>
                <w:rFonts w:eastAsia="Malgun Gothic"/>
                <w:kern w:val="2"/>
                <w:szCs w:val="24"/>
                <w:lang w:eastAsia="ko-KR"/>
              </w:rPr>
              <w:t>1880</w:t>
            </w:r>
          </w:p>
        </w:tc>
        <w:tc>
          <w:tcPr>
            <w:tcW w:w="746" w:type="dxa"/>
            <w:shd w:val="clear" w:color="auto" w:fill="auto"/>
            <w:noWrap/>
          </w:tcPr>
          <w:p w14:paraId="1A8490C4" w14:textId="77777777" w:rsidR="00F20FC5" w:rsidRPr="00EF5447" w:rsidRDefault="00F20FC5" w:rsidP="004731AF">
            <w:pPr>
              <w:pStyle w:val="TAC"/>
            </w:pPr>
            <w:r w:rsidRPr="00EF5447">
              <w:rPr>
                <w:rFonts w:eastAsia="Malgun Gothic"/>
                <w:kern w:val="2"/>
                <w:szCs w:val="24"/>
                <w:lang w:eastAsia="ko-KR"/>
              </w:rPr>
              <w:t>5</w:t>
            </w:r>
          </w:p>
        </w:tc>
        <w:tc>
          <w:tcPr>
            <w:tcW w:w="2266" w:type="dxa"/>
            <w:shd w:val="clear" w:color="auto" w:fill="auto"/>
            <w:noWrap/>
          </w:tcPr>
          <w:p w14:paraId="6AB265AC" w14:textId="77777777" w:rsidR="00F20FC5" w:rsidRPr="00EF5447" w:rsidRDefault="00F20FC5" w:rsidP="004731AF">
            <w:pPr>
              <w:pStyle w:val="TAC"/>
            </w:pPr>
            <w:r w:rsidRPr="00EF5447">
              <w:rPr>
                <w:rFonts w:eastAsia="Malgun Gothic"/>
                <w:kern w:val="2"/>
                <w:szCs w:val="24"/>
                <w:lang w:eastAsia="ko-KR"/>
              </w:rPr>
              <w:t>25</w:t>
            </w:r>
          </w:p>
        </w:tc>
        <w:tc>
          <w:tcPr>
            <w:tcW w:w="1323" w:type="dxa"/>
            <w:shd w:val="clear" w:color="auto" w:fill="auto"/>
            <w:noWrap/>
          </w:tcPr>
          <w:p w14:paraId="58F379B5" w14:textId="77777777" w:rsidR="00F20FC5" w:rsidRPr="00EF5447" w:rsidRDefault="00F20FC5" w:rsidP="004731AF">
            <w:pPr>
              <w:pStyle w:val="TAC"/>
            </w:pPr>
            <w:r w:rsidRPr="00EF5447">
              <w:rPr>
                <w:kern w:val="2"/>
                <w:szCs w:val="24"/>
                <w:lang w:eastAsia="zh-CN"/>
              </w:rPr>
              <w:t>1960</w:t>
            </w:r>
          </w:p>
        </w:tc>
        <w:tc>
          <w:tcPr>
            <w:tcW w:w="857" w:type="dxa"/>
            <w:shd w:val="clear" w:color="auto" w:fill="auto"/>
          </w:tcPr>
          <w:p w14:paraId="0F91091F" w14:textId="77777777" w:rsidR="00F20FC5" w:rsidRPr="00EF5447" w:rsidRDefault="00F20FC5" w:rsidP="004731AF">
            <w:pPr>
              <w:pStyle w:val="TAC"/>
              <w:rPr>
                <w:kern w:val="2"/>
                <w:szCs w:val="24"/>
                <w:lang w:eastAsia="ko-KR"/>
              </w:rPr>
            </w:pPr>
            <w:r w:rsidRPr="00EF5447">
              <w:rPr>
                <w:kern w:val="2"/>
                <w:szCs w:val="24"/>
                <w:lang w:eastAsia="zh-CN"/>
              </w:rPr>
              <w:t>28.3</w:t>
            </w:r>
          </w:p>
        </w:tc>
        <w:tc>
          <w:tcPr>
            <w:tcW w:w="1248" w:type="dxa"/>
            <w:shd w:val="clear" w:color="auto" w:fill="auto"/>
          </w:tcPr>
          <w:p w14:paraId="4A17A11C" w14:textId="77777777" w:rsidR="00F20FC5" w:rsidRPr="00EF5447" w:rsidRDefault="00F20FC5" w:rsidP="004731AF">
            <w:pPr>
              <w:pStyle w:val="TAC"/>
              <w:rPr>
                <w:kern w:val="2"/>
                <w:szCs w:val="24"/>
                <w:lang w:eastAsia="ko-KR"/>
              </w:rPr>
            </w:pPr>
            <w:r w:rsidRPr="00EF5447">
              <w:rPr>
                <w:kern w:val="2"/>
                <w:szCs w:val="24"/>
                <w:lang w:eastAsia="ja-JP"/>
              </w:rPr>
              <w:t>IMD</w:t>
            </w:r>
            <w:r w:rsidRPr="00EF5447">
              <w:rPr>
                <w:kern w:val="2"/>
                <w:szCs w:val="24"/>
                <w:lang w:eastAsia="zh-CN"/>
              </w:rPr>
              <w:t>2</w:t>
            </w:r>
          </w:p>
        </w:tc>
      </w:tr>
      <w:tr w:rsidR="00F20FC5" w:rsidRPr="00EF5447" w14:paraId="524C09B5" w14:textId="77777777" w:rsidTr="004731AF">
        <w:trPr>
          <w:trHeight w:val="216"/>
          <w:jc w:val="center"/>
        </w:trPr>
        <w:tc>
          <w:tcPr>
            <w:tcW w:w="2258" w:type="dxa"/>
            <w:tcBorders>
              <w:top w:val="nil"/>
              <w:bottom w:val="single" w:sz="4" w:space="0" w:color="auto"/>
            </w:tcBorders>
            <w:shd w:val="clear" w:color="auto" w:fill="auto"/>
          </w:tcPr>
          <w:p w14:paraId="35378C59" w14:textId="77777777" w:rsidR="00F20FC5" w:rsidRPr="00EF5447" w:rsidRDefault="00F20FC5" w:rsidP="004731AF">
            <w:pPr>
              <w:pStyle w:val="TAC"/>
            </w:pPr>
          </w:p>
        </w:tc>
        <w:tc>
          <w:tcPr>
            <w:tcW w:w="867" w:type="dxa"/>
            <w:shd w:val="clear" w:color="auto" w:fill="auto"/>
          </w:tcPr>
          <w:p w14:paraId="2F10116B" w14:textId="77777777" w:rsidR="00F20FC5" w:rsidRPr="00EF5447" w:rsidRDefault="00F20FC5" w:rsidP="004731AF">
            <w:pPr>
              <w:pStyle w:val="TAC"/>
            </w:pPr>
            <w:r w:rsidRPr="00EF5447">
              <w:rPr>
                <w:lang w:eastAsia="zh-TW"/>
              </w:rPr>
              <w:t>n48</w:t>
            </w:r>
          </w:p>
        </w:tc>
        <w:tc>
          <w:tcPr>
            <w:tcW w:w="1167" w:type="dxa"/>
            <w:shd w:val="clear" w:color="auto" w:fill="auto"/>
            <w:noWrap/>
          </w:tcPr>
          <w:p w14:paraId="1678FC9B" w14:textId="77777777" w:rsidR="00F20FC5" w:rsidRPr="00EF5447" w:rsidRDefault="00F20FC5" w:rsidP="004731AF">
            <w:pPr>
              <w:pStyle w:val="TAC"/>
            </w:pPr>
            <w:r w:rsidRPr="00EF5447">
              <w:rPr>
                <w:kern w:val="2"/>
                <w:szCs w:val="24"/>
                <w:lang w:eastAsia="zh-CN"/>
              </w:rPr>
              <w:t>3695</w:t>
            </w:r>
          </w:p>
        </w:tc>
        <w:tc>
          <w:tcPr>
            <w:tcW w:w="746" w:type="dxa"/>
            <w:shd w:val="clear" w:color="auto" w:fill="auto"/>
            <w:noWrap/>
          </w:tcPr>
          <w:p w14:paraId="3A7F8BC5" w14:textId="77777777" w:rsidR="00F20FC5" w:rsidRPr="00EF5447" w:rsidRDefault="00F20FC5" w:rsidP="004731AF">
            <w:pPr>
              <w:pStyle w:val="TAC"/>
            </w:pPr>
            <w:r w:rsidRPr="00EF5447">
              <w:rPr>
                <w:rFonts w:eastAsia="Malgun Gothic"/>
                <w:kern w:val="2"/>
                <w:szCs w:val="24"/>
                <w:lang w:eastAsia="ko-KR"/>
              </w:rPr>
              <w:t>5</w:t>
            </w:r>
          </w:p>
        </w:tc>
        <w:tc>
          <w:tcPr>
            <w:tcW w:w="2266" w:type="dxa"/>
            <w:shd w:val="clear" w:color="auto" w:fill="auto"/>
            <w:noWrap/>
          </w:tcPr>
          <w:p w14:paraId="4A21C6A7" w14:textId="77777777" w:rsidR="00F20FC5" w:rsidRPr="00EF5447" w:rsidRDefault="00F20FC5" w:rsidP="004731AF">
            <w:pPr>
              <w:pStyle w:val="TAC"/>
            </w:pPr>
            <w:r w:rsidRPr="00EF5447">
              <w:rPr>
                <w:rFonts w:eastAsia="Malgun Gothic"/>
                <w:kern w:val="2"/>
                <w:szCs w:val="24"/>
                <w:lang w:eastAsia="ko-KR"/>
              </w:rPr>
              <w:t>25</w:t>
            </w:r>
          </w:p>
        </w:tc>
        <w:tc>
          <w:tcPr>
            <w:tcW w:w="1323" w:type="dxa"/>
            <w:shd w:val="clear" w:color="auto" w:fill="auto"/>
            <w:noWrap/>
          </w:tcPr>
          <w:p w14:paraId="0CCED674" w14:textId="77777777" w:rsidR="00F20FC5" w:rsidRPr="00EF5447" w:rsidRDefault="00F20FC5" w:rsidP="004731AF">
            <w:pPr>
              <w:pStyle w:val="TAC"/>
            </w:pPr>
            <w:r w:rsidRPr="00EF5447">
              <w:rPr>
                <w:kern w:val="2"/>
                <w:szCs w:val="24"/>
                <w:lang w:eastAsia="zh-CN"/>
              </w:rPr>
              <w:t>3695</w:t>
            </w:r>
          </w:p>
        </w:tc>
        <w:tc>
          <w:tcPr>
            <w:tcW w:w="857" w:type="dxa"/>
            <w:shd w:val="clear" w:color="auto" w:fill="auto"/>
          </w:tcPr>
          <w:p w14:paraId="7605D530" w14:textId="77777777" w:rsidR="00F20FC5" w:rsidRPr="00EF5447" w:rsidRDefault="00F20FC5" w:rsidP="004731A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8D0835A" w14:textId="77777777" w:rsidR="00F20FC5" w:rsidRPr="00EF5447" w:rsidRDefault="00F20FC5" w:rsidP="004731AF">
            <w:pPr>
              <w:pStyle w:val="TAC"/>
              <w:rPr>
                <w:kern w:val="2"/>
                <w:szCs w:val="24"/>
                <w:lang w:eastAsia="ko-KR"/>
              </w:rPr>
            </w:pPr>
            <w:r w:rsidRPr="00EF5447">
              <w:rPr>
                <w:rFonts w:eastAsia="Malgun Gothic"/>
                <w:kern w:val="2"/>
                <w:szCs w:val="24"/>
                <w:lang w:eastAsia="ko-KR"/>
              </w:rPr>
              <w:t>N/A</w:t>
            </w:r>
          </w:p>
        </w:tc>
      </w:tr>
      <w:tr w:rsidR="00F20FC5" w:rsidRPr="00EF5447" w14:paraId="79B1FB65" w14:textId="77777777" w:rsidTr="004731AF">
        <w:trPr>
          <w:trHeight w:val="216"/>
          <w:jc w:val="center"/>
        </w:trPr>
        <w:tc>
          <w:tcPr>
            <w:tcW w:w="2258" w:type="dxa"/>
            <w:tcBorders>
              <w:bottom w:val="nil"/>
            </w:tcBorders>
            <w:shd w:val="clear" w:color="auto" w:fill="auto"/>
          </w:tcPr>
          <w:p w14:paraId="4A1D41D1" w14:textId="77777777" w:rsidR="00F20FC5" w:rsidRPr="00EF5447" w:rsidRDefault="00F20FC5" w:rsidP="004731AF">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5F72B954" w14:textId="77777777" w:rsidR="00F20FC5" w:rsidRPr="00EF5447" w:rsidRDefault="00F20FC5" w:rsidP="004731AF">
            <w:pPr>
              <w:pStyle w:val="TAC"/>
            </w:pPr>
            <w:r w:rsidRPr="00EF5447">
              <w:t>66</w:t>
            </w:r>
          </w:p>
        </w:tc>
        <w:tc>
          <w:tcPr>
            <w:tcW w:w="1167" w:type="dxa"/>
            <w:shd w:val="clear" w:color="auto" w:fill="auto"/>
            <w:noWrap/>
            <w:vAlign w:val="center"/>
          </w:tcPr>
          <w:p w14:paraId="4F3CB384" w14:textId="77777777" w:rsidR="00F20FC5" w:rsidRPr="00EF5447" w:rsidRDefault="00F20FC5" w:rsidP="004731AF">
            <w:pPr>
              <w:pStyle w:val="TAC"/>
            </w:pPr>
            <w:r w:rsidRPr="00EF5447">
              <w:rPr>
                <w:lang w:eastAsia="ko-KR"/>
              </w:rPr>
              <w:t>1712.5</w:t>
            </w:r>
          </w:p>
        </w:tc>
        <w:tc>
          <w:tcPr>
            <w:tcW w:w="746" w:type="dxa"/>
            <w:shd w:val="clear" w:color="auto" w:fill="auto"/>
            <w:noWrap/>
            <w:vAlign w:val="center"/>
          </w:tcPr>
          <w:p w14:paraId="66BFAD49" w14:textId="77777777" w:rsidR="00F20FC5" w:rsidRPr="00EF5447" w:rsidRDefault="00F20FC5" w:rsidP="004731AF">
            <w:pPr>
              <w:pStyle w:val="TAC"/>
            </w:pPr>
            <w:r w:rsidRPr="00EF5447">
              <w:rPr>
                <w:lang w:eastAsia="ko-KR"/>
              </w:rPr>
              <w:t>5</w:t>
            </w:r>
          </w:p>
        </w:tc>
        <w:tc>
          <w:tcPr>
            <w:tcW w:w="2266" w:type="dxa"/>
            <w:shd w:val="clear" w:color="auto" w:fill="auto"/>
            <w:noWrap/>
            <w:vAlign w:val="center"/>
          </w:tcPr>
          <w:p w14:paraId="6267BDA8" w14:textId="77777777" w:rsidR="00F20FC5" w:rsidRPr="00EF5447" w:rsidRDefault="00F20FC5" w:rsidP="004731AF">
            <w:pPr>
              <w:pStyle w:val="TAC"/>
            </w:pPr>
            <w:r w:rsidRPr="00EF5447">
              <w:rPr>
                <w:lang w:eastAsia="ko-KR"/>
              </w:rPr>
              <w:t>25</w:t>
            </w:r>
          </w:p>
        </w:tc>
        <w:tc>
          <w:tcPr>
            <w:tcW w:w="1323" w:type="dxa"/>
            <w:shd w:val="clear" w:color="auto" w:fill="auto"/>
            <w:noWrap/>
            <w:vAlign w:val="center"/>
          </w:tcPr>
          <w:p w14:paraId="40E3C4B3" w14:textId="77777777" w:rsidR="00F20FC5" w:rsidRPr="00EF5447" w:rsidRDefault="00F20FC5" w:rsidP="004731AF">
            <w:pPr>
              <w:pStyle w:val="TAC"/>
            </w:pPr>
            <w:r w:rsidRPr="00EF5447">
              <w:rPr>
                <w:lang w:eastAsia="ko-KR"/>
              </w:rPr>
              <w:t>211</w:t>
            </w:r>
            <w:r>
              <w:rPr>
                <w:lang w:val="sv-SE" w:eastAsia="ko-KR"/>
              </w:rPr>
              <w:t>2</w:t>
            </w:r>
            <w:r w:rsidRPr="00EF5447">
              <w:rPr>
                <w:lang w:eastAsia="ko-KR"/>
              </w:rPr>
              <w:t>.5</w:t>
            </w:r>
          </w:p>
        </w:tc>
        <w:tc>
          <w:tcPr>
            <w:tcW w:w="857" w:type="dxa"/>
            <w:shd w:val="clear" w:color="auto" w:fill="auto"/>
            <w:vAlign w:val="center"/>
          </w:tcPr>
          <w:p w14:paraId="7CFDEBBA" w14:textId="77777777" w:rsidR="00F20FC5" w:rsidRPr="00EF5447" w:rsidRDefault="00F20FC5" w:rsidP="004731AF">
            <w:pPr>
              <w:pStyle w:val="TAC"/>
              <w:rPr>
                <w:rFonts w:cs="Arial"/>
                <w:kern w:val="2"/>
                <w:szCs w:val="24"/>
                <w:lang w:eastAsia="ko-KR"/>
              </w:rPr>
            </w:pPr>
            <w:r w:rsidRPr="000C672A">
              <w:t>N/A</w:t>
            </w:r>
          </w:p>
        </w:tc>
        <w:tc>
          <w:tcPr>
            <w:tcW w:w="1248" w:type="dxa"/>
            <w:shd w:val="clear" w:color="auto" w:fill="auto"/>
            <w:vAlign w:val="center"/>
          </w:tcPr>
          <w:p w14:paraId="34494392" w14:textId="77777777" w:rsidR="00F20FC5" w:rsidRPr="00EF5447" w:rsidRDefault="00F20FC5" w:rsidP="004731AF">
            <w:pPr>
              <w:pStyle w:val="TAC"/>
              <w:rPr>
                <w:rFonts w:cs="Arial"/>
                <w:kern w:val="2"/>
                <w:szCs w:val="24"/>
                <w:lang w:eastAsia="ko-KR"/>
              </w:rPr>
            </w:pPr>
            <w:r w:rsidRPr="000C672A">
              <w:t>N/A</w:t>
            </w:r>
          </w:p>
        </w:tc>
      </w:tr>
      <w:tr w:rsidR="00F20FC5" w:rsidRPr="00EF5447" w14:paraId="2BA562C4" w14:textId="77777777" w:rsidTr="004731AF">
        <w:trPr>
          <w:trHeight w:val="216"/>
          <w:jc w:val="center"/>
        </w:trPr>
        <w:tc>
          <w:tcPr>
            <w:tcW w:w="2258" w:type="dxa"/>
            <w:tcBorders>
              <w:top w:val="nil"/>
              <w:bottom w:val="nil"/>
            </w:tcBorders>
            <w:shd w:val="clear" w:color="auto" w:fill="auto"/>
          </w:tcPr>
          <w:p w14:paraId="3C065D35" w14:textId="77777777" w:rsidR="00F20FC5" w:rsidRPr="00EF5447" w:rsidRDefault="00F20FC5" w:rsidP="004731AF">
            <w:pPr>
              <w:pStyle w:val="TAC"/>
            </w:pPr>
          </w:p>
        </w:tc>
        <w:tc>
          <w:tcPr>
            <w:tcW w:w="867" w:type="dxa"/>
            <w:shd w:val="clear" w:color="auto" w:fill="auto"/>
            <w:vAlign w:val="center"/>
          </w:tcPr>
          <w:p w14:paraId="5B329C7C" w14:textId="77777777" w:rsidR="00F20FC5" w:rsidRPr="00EF5447" w:rsidRDefault="00F20FC5" w:rsidP="004731AF">
            <w:pPr>
              <w:pStyle w:val="TAC"/>
            </w:pPr>
            <w:r w:rsidRPr="00EF5447">
              <w:t>n25</w:t>
            </w:r>
          </w:p>
        </w:tc>
        <w:tc>
          <w:tcPr>
            <w:tcW w:w="1167" w:type="dxa"/>
            <w:shd w:val="clear" w:color="auto" w:fill="auto"/>
            <w:noWrap/>
            <w:vAlign w:val="center"/>
          </w:tcPr>
          <w:p w14:paraId="3FAA1FE8" w14:textId="77777777" w:rsidR="00F20FC5" w:rsidRPr="00EF5447" w:rsidRDefault="00F20FC5" w:rsidP="004731AF">
            <w:pPr>
              <w:pStyle w:val="TAC"/>
            </w:pPr>
            <w:r w:rsidRPr="00EF5447">
              <w:rPr>
                <w:lang w:eastAsia="ko-KR"/>
              </w:rPr>
              <w:t>1912.5</w:t>
            </w:r>
          </w:p>
        </w:tc>
        <w:tc>
          <w:tcPr>
            <w:tcW w:w="746" w:type="dxa"/>
            <w:shd w:val="clear" w:color="auto" w:fill="auto"/>
            <w:noWrap/>
            <w:vAlign w:val="center"/>
          </w:tcPr>
          <w:p w14:paraId="7C96DF78" w14:textId="77777777" w:rsidR="00F20FC5" w:rsidRPr="00EF5447" w:rsidRDefault="00F20FC5" w:rsidP="004731AF">
            <w:pPr>
              <w:pStyle w:val="TAC"/>
            </w:pPr>
            <w:r w:rsidRPr="00EF5447">
              <w:rPr>
                <w:lang w:eastAsia="ko-KR"/>
              </w:rPr>
              <w:t>5</w:t>
            </w:r>
          </w:p>
        </w:tc>
        <w:tc>
          <w:tcPr>
            <w:tcW w:w="2266" w:type="dxa"/>
            <w:shd w:val="clear" w:color="auto" w:fill="auto"/>
            <w:noWrap/>
            <w:vAlign w:val="center"/>
          </w:tcPr>
          <w:p w14:paraId="4307F6C7" w14:textId="77777777" w:rsidR="00F20FC5" w:rsidRPr="00EF5447" w:rsidRDefault="00F20FC5" w:rsidP="004731AF">
            <w:pPr>
              <w:pStyle w:val="TAC"/>
            </w:pPr>
            <w:r w:rsidRPr="00EF5447">
              <w:rPr>
                <w:lang w:eastAsia="ko-KR"/>
              </w:rPr>
              <w:t>25</w:t>
            </w:r>
          </w:p>
        </w:tc>
        <w:tc>
          <w:tcPr>
            <w:tcW w:w="1323" w:type="dxa"/>
            <w:shd w:val="clear" w:color="auto" w:fill="auto"/>
            <w:noWrap/>
            <w:vAlign w:val="center"/>
          </w:tcPr>
          <w:p w14:paraId="2393179F" w14:textId="77777777" w:rsidR="00F20FC5" w:rsidRPr="00EF5447" w:rsidRDefault="00F20FC5" w:rsidP="004731AF">
            <w:pPr>
              <w:pStyle w:val="TAC"/>
            </w:pPr>
            <w:r w:rsidRPr="00EF5447">
              <w:rPr>
                <w:lang w:eastAsia="ko-KR"/>
              </w:rPr>
              <w:t>1992.5</w:t>
            </w:r>
          </w:p>
        </w:tc>
        <w:tc>
          <w:tcPr>
            <w:tcW w:w="857" w:type="dxa"/>
            <w:shd w:val="clear" w:color="auto" w:fill="auto"/>
            <w:vAlign w:val="center"/>
          </w:tcPr>
          <w:p w14:paraId="5CFDF4BE" w14:textId="77777777" w:rsidR="00F20FC5" w:rsidRPr="00EF5447" w:rsidRDefault="00F20FC5" w:rsidP="004731AF">
            <w:pPr>
              <w:pStyle w:val="TAC"/>
              <w:rPr>
                <w:rFonts w:cs="Arial"/>
                <w:kern w:val="2"/>
                <w:szCs w:val="24"/>
                <w:lang w:eastAsia="ko-KR"/>
              </w:rPr>
            </w:pPr>
            <w:r w:rsidRPr="00EF5447">
              <w:rPr>
                <w:lang w:eastAsia="ko-KR"/>
              </w:rPr>
              <w:t>N/A</w:t>
            </w:r>
          </w:p>
        </w:tc>
        <w:tc>
          <w:tcPr>
            <w:tcW w:w="1248" w:type="dxa"/>
            <w:shd w:val="clear" w:color="auto" w:fill="auto"/>
            <w:vAlign w:val="center"/>
          </w:tcPr>
          <w:p w14:paraId="15A30FE4" w14:textId="77777777" w:rsidR="00F20FC5" w:rsidRPr="00EF5447" w:rsidRDefault="00F20FC5" w:rsidP="004731AF">
            <w:pPr>
              <w:pStyle w:val="TAC"/>
              <w:rPr>
                <w:rFonts w:cs="Arial"/>
                <w:kern w:val="2"/>
                <w:szCs w:val="24"/>
                <w:lang w:eastAsia="ko-KR"/>
              </w:rPr>
            </w:pPr>
            <w:r w:rsidRPr="00EF5447">
              <w:t>N/A</w:t>
            </w:r>
          </w:p>
        </w:tc>
      </w:tr>
      <w:tr w:rsidR="00F20FC5" w:rsidRPr="00EF5447" w14:paraId="79450EF4" w14:textId="77777777" w:rsidTr="004731AF">
        <w:trPr>
          <w:trHeight w:val="216"/>
          <w:jc w:val="center"/>
        </w:trPr>
        <w:tc>
          <w:tcPr>
            <w:tcW w:w="2258" w:type="dxa"/>
            <w:tcBorders>
              <w:top w:val="nil"/>
              <w:bottom w:val="nil"/>
            </w:tcBorders>
            <w:shd w:val="clear" w:color="auto" w:fill="auto"/>
          </w:tcPr>
          <w:p w14:paraId="02CAB0E1" w14:textId="77777777" w:rsidR="00F20FC5" w:rsidRPr="00EF5447" w:rsidRDefault="00F20FC5" w:rsidP="004731AF">
            <w:pPr>
              <w:pStyle w:val="TAC"/>
            </w:pPr>
          </w:p>
        </w:tc>
        <w:tc>
          <w:tcPr>
            <w:tcW w:w="867" w:type="dxa"/>
            <w:shd w:val="clear" w:color="auto" w:fill="auto"/>
            <w:vAlign w:val="center"/>
          </w:tcPr>
          <w:p w14:paraId="34F059A4" w14:textId="77777777" w:rsidR="00F20FC5" w:rsidRPr="00EF5447" w:rsidRDefault="00F20FC5" w:rsidP="004731AF">
            <w:pPr>
              <w:pStyle w:val="TAC"/>
            </w:pPr>
            <w:r>
              <w:rPr>
                <w:lang w:val="sv-SE"/>
              </w:rPr>
              <w:t>n66</w:t>
            </w:r>
          </w:p>
        </w:tc>
        <w:tc>
          <w:tcPr>
            <w:tcW w:w="1167" w:type="dxa"/>
            <w:shd w:val="clear" w:color="auto" w:fill="auto"/>
            <w:noWrap/>
            <w:vAlign w:val="center"/>
          </w:tcPr>
          <w:p w14:paraId="03ABC160" w14:textId="77777777" w:rsidR="00F20FC5" w:rsidRPr="00EF5447" w:rsidRDefault="00F20FC5" w:rsidP="004731AF">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6F262D5B" w14:textId="77777777" w:rsidR="00F20FC5" w:rsidRPr="00EF5447" w:rsidRDefault="00F20FC5" w:rsidP="004731AF">
            <w:pPr>
              <w:pStyle w:val="TAC"/>
            </w:pPr>
            <w:r w:rsidRPr="00EF5447">
              <w:rPr>
                <w:lang w:eastAsia="ko-KR"/>
              </w:rPr>
              <w:t>5</w:t>
            </w:r>
          </w:p>
        </w:tc>
        <w:tc>
          <w:tcPr>
            <w:tcW w:w="2266" w:type="dxa"/>
            <w:shd w:val="clear" w:color="auto" w:fill="auto"/>
            <w:noWrap/>
            <w:vAlign w:val="center"/>
          </w:tcPr>
          <w:p w14:paraId="26A6DFB7" w14:textId="77777777" w:rsidR="00F20FC5" w:rsidRPr="00EF5447" w:rsidRDefault="00F20FC5" w:rsidP="004731AF">
            <w:pPr>
              <w:pStyle w:val="TAC"/>
            </w:pPr>
            <w:r w:rsidRPr="00EF5447">
              <w:rPr>
                <w:lang w:eastAsia="ko-KR"/>
              </w:rPr>
              <w:t>25</w:t>
            </w:r>
          </w:p>
        </w:tc>
        <w:tc>
          <w:tcPr>
            <w:tcW w:w="1323" w:type="dxa"/>
            <w:shd w:val="clear" w:color="auto" w:fill="auto"/>
            <w:noWrap/>
            <w:vAlign w:val="center"/>
          </w:tcPr>
          <w:p w14:paraId="6AE1396F" w14:textId="77777777" w:rsidR="00F20FC5" w:rsidRPr="00EF5447" w:rsidRDefault="00F20FC5" w:rsidP="004731AF">
            <w:pPr>
              <w:pStyle w:val="TAC"/>
            </w:pPr>
            <w:r w:rsidRPr="00EF5447">
              <w:rPr>
                <w:lang w:eastAsia="ko-KR"/>
              </w:rPr>
              <w:t>211</w:t>
            </w:r>
            <w:r>
              <w:rPr>
                <w:lang w:val="sv-SE" w:eastAsia="ko-KR"/>
              </w:rPr>
              <w:t>7</w:t>
            </w:r>
            <w:r w:rsidRPr="00EF5447">
              <w:rPr>
                <w:lang w:eastAsia="ko-KR"/>
              </w:rPr>
              <w:t>.5</w:t>
            </w:r>
          </w:p>
        </w:tc>
        <w:tc>
          <w:tcPr>
            <w:tcW w:w="857" w:type="dxa"/>
            <w:shd w:val="clear" w:color="auto" w:fill="auto"/>
            <w:vAlign w:val="center"/>
          </w:tcPr>
          <w:p w14:paraId="5D653BE0" w14:textId="77777777" w:rsidR="00F20FC5" w:rsidRPr="00EF5447" w:rsidRDefault="00F20FC5" w:rsidP="004731AF">
            <w:pPr>
              <w:pStyle w:val="TAC"/>
              <w:rPr>
                <w:rFonts w:cs="Arial"/>
                <w:kern w:val="2"/>
                <w:szCs w:val="24"/>
                <w:lang w:eastAsia="ko-KR"/>
              </w:rPr>
            </w:pPr>
            <w:r w:rsidRPr="00EF5447">
              <w:t>23</w:t>
            </w:r>
          </w:p>
        </w:tc>
        <w:tc>
          <w:tcPr>
            <w:tcW w:w="1248" w:type="dxa"/>
            <w:shd w:val="clear" w:color="auto" w:fill="auto"/>
            <w:vAlign w:val="center"/>
          </w:tcPr>
          <w:p w14:paraId="0FB6F797" w14:textId="77777777" w:rsidR="00F20FC5" w:rsidRPr="00EF5447" w:rsidRDefault="00F20FC5" w:rsidP="004731AF">
            <w:pPr>
              <w:pStyle w:val="TAC"/>
              <w:rPr>
                <w:rFonts w:cs="Arial"/>
                <w:kern w:val="2"/>
                <w:szCs w:val="24"/>
                <w:lang w:eastAsia="ko-KR"/>
              </w:rPr>
            </w:pPr>
            <w:r w:rsidRPr="00EF5447">
              <w:t>IMD3</w:t>
            </w:r>
          </w:p>
        </w:tc>
      </w:tr>
      <w:tr w:rsidR="00F20FC5" w:rsidRPr="00EF5447" w14:paraId="0166417E" w14:textId="77777777" w:rsidTr="004731AF">
        <w:trPr>
          <w:trHeight w:val="216"/>
          <w:jc w:val="center"/>
        </w:trPr>
        <w:tc>
          <w:tcPr>
            <w:tcW w:w="2258" w:type="dxa"/>
            <w:tcBorders>
              <w:top w:val="nil"/>
              <w:bottom w:val="nil"/>
            </w:tcBorders>
            <w:shd w:val="clear" w:color="auto" w:fill="auto"/>
          </w:tcPr>
          <w:p w14:paraId="695BA232" w14:textId="77777777" w:rsidR="00F20FC5" w:rsidRPr="00EF5447" w:rsidRDefault="00F20FC5" w:rsidP="004731AF">
            <w:pPr>
              <w:pStyle w:val="TAC"/>
            </w:pPr>
          </w:p>
        </w:tc>
        <w:tc>
          <w:tcPr>
            <w:tcW w:w="867" w:type="dxa"/>
            <w:shd w:val="clear" w:color="auto" w:fill="auto"/>
            <w:vAlign w:val="center"/>
          </w:tcPr>
          <w:p w14:paraId="7B6A463B" w14:textId="77777777" w:rsidR="00F20FC5" w:rsidRPr="00EF5447" w:rsidRDefault="00F20FC5" w:rsidP="004731AF">
            <w:pPr>
              <w:pStyle w:val="TAC"/>
            </w:pPr>
            <w:r w:rsidRPr="00EF5447">
              <w:t>66</w:t>
            </w:r>
          </w:p>
        </w:tc>
        <w:tc>
          <w:tcPr>
            <w:tcW w:w="1167" w:type="dxa"/>
            <w:shd w:val="clear" w:color="auto" w:fill="auto"/>
            <w:noWrap/>
            <w:vAlign w:val="center"/>
          </w:tcPr>
          <w:p w14:paraId="37153F1E" w14:textId="77777777" w:rsidR="00F20FC5" w:rsidRPr="00EF5447" w:rsidRDefault="00F20FC5" w:rsidP="004731AF">
            <w:pPr>
              <w:pStyle w:val="TAC"/>
            </w:pPr>
            <w:r w:rsidRPr="00EF5447">
              <w:rPr>
                <w:lang w:eastAsia="ko-KR"/>
              </w:rPr>
              <w:t>1750</w:t>
            </w:r>
          </w:p>
        </w:tc>
        <w:tc>
          <w:tcPr>
            <w:tcW w:w="746" w:type="dxa"/>
            <w:shd w:val="clear" w:color="auto" w:fill="auto"/>
            <w:noWrap/>
            <w:vAlign w:val="center"/>
          </w:tcPr>
          <w:p w14:paraId="45233B23" w14:textId="77777777" w:rsidR="00F20FC5" w:rsidRPr="00EF5447" w:rsidRDefault="00F20FC5" w:rsidP="004731AF">
            <w:pPr>
              <w:pStyle w:val="TAC"/>
            </w:pPr>
            <w:r w:rsidRPr="00EF5447">
              <w:rPr>
                <w:lang w:eastAsia="ko-KR"/>
              </w:rPr>
              <w:t>5</w:t>
            </w:r>
          </w:p>
        </w:tc>
        <w:tc>
          <w:tcPr>
            <w:tcW w:w="2266" w:type="dxa"/>
            <w:shd w:val="clear" w:color="auto" w:fill="auto"/>
            <w:noWrap/>
            <w:vAlign w:val="center"/>
          </w:tcPr>
          <w:p w14:paraId="73A0945D" w14:textId="77777777" w:rsidR="00F20FC5" w:rsidRPr="00EF5447" w:rsidRDefault="00F20FC5" w:rsidP="004731AF">
            <w:pPr>
              <w:pStyle w:val="TAC"/>
            </w:pPr>
            <w:r w:rsidRPr="00EF5447">
              <w:rPr>
                <w:lang w:eastAsia="ko-KR"/>
              </w:rPr>
              <w:t>25</w:t>
            </w:r>
          </w:p>
        </w:tc>
        <w:tc>
          <w:tcPr>
            <w:tcW w:w="1323" w:type="dxa"/>
            <w:shd w:val="clear" w:color="auto" w:fill="auto"/>
            <w:noWrap/>
            <w:vAlign w:val="center"/>
          </w:tcPr>
          <w:p w14:paraId="7268AE24" w14:textId="77777777" w:rsidR="00F20FC5" w:rsidRPr="00EF5447" w:rsidRDefault="00F20FC5" w:rsidP="004731AF">
            <w:pPr>
              <w:pStyle w:val="TAC"/>
            </w:pPr>
            <w:r>
              <w:rPr>
                <w:lang w:val="sv-SE"/>
              </w:rPr>
              <w:t>2150</w:t>
            </w:r>
          </w:p>
        </w:tc>
        <w:tc>
          <w:tcPr>
            <w:tcW w:w="857" w:type="dxa"/>
            <w:shd w:val="clear" w:color="auto" w:fill="auto"/>
          </w:tcPr>
          <w:p w14:paraId="34ED8CBF" w14:textId="77777777" w:rsidR="00F20FC5" w:rsidRPr="00EF5447" w:rsidRDefault="00F20FC5" w:rsidP="004731AF">
            <w:pPr>
              <w:pStyle w:val="TAC"/>
              <w:rPr>
                <w:rFonts w:cs="Arial"/>
                <w:kern w:val="2"/>
                <w:szCs w:val="24"/>
                <w:lang w:eastAsia="ko-KR"/>
              </w:rPr>
            </w:pPr>
            <w:r w:rsidRPr="00D860A5">
              <w:t>N/A</w:t>
            </w:r>
          </w:p>
        </w:tc>
        <w:tc>
          <w:tcPr>
            <w:tcW w:w="1248" w:type="dxa"/>
            <w:shd w:val="clear" w:color="auto" w:fill="auto"/>
          </w:tcPr>
          <w:p w14:paraId="183D43FF" w14:textId="77777777" w:rsidR="00F20FC5" w:rsidRPr="00EF5447" w:rsidRDefault="00F20FC5" w:rsidP="004731AF">
            <w:pPr>
              <w:pStyle w:val="TAC"/>
              <w:rPr>
                <w:rFonts w:cs="Arial"/>
                <w:kern w:val="2"/>
                <w:szCs w:val="24"/>
                <w:lang w:eastAsia="ko-KR"/>
              </w:rPr>
            </w:pPr>
            <w:r w:rsidRPr="00D860A5">
              <w:t>N/A</w:t>
            </w:r>
          </w:p>
        </w:tc>
      </w:tr>
      <w:tr w:rsidR="00F20FC5" w:rsidRPr="00EF5447" w14:paraId="6D662DD8" w14:textId="77777777" w:rsidTr="004731AF">
        <w:trPr>
          <w:trHeight w:val="216"/>
          <w:jc w:val="center"/>
        </w:trPr>
        <w:tc>
          <w:tcPr>
            <w:tcW w:w="2258" w:type="dxa"/>
            <w:tcBorders>
              <w:top w:val="nil"/>
              <w:bottom w:val="nil"/>
            </w:tcBorders>
            <w:shd w:val="clear" w:color="auto" w:fill="auto"/>
          </w:tcPr>
          <w:p w14:paraId="4AEB268F" w14:textId="77777777" w:rsidR="00F20FC5" w:rsidRPr="00EF5447" w:rsidRDefault="00F20FC5" w:rsidP="004731AF">
            <w:pPr>
              <w:pStyle w:val="TAC"/>
            </w:pPr>
          </w:p>
        </w:tc>
        <w:tc>
          <w:tcPr>
            <w:tcW w:w="867" w:type="dxa"/>
            <w:shd w:val="clear" w:color="auto" w:fill="auto"/>
            <w:vAlign w:val="center"/>
          </w:tcPr>
          <w:p w14:paraId="3A332719" w14:textId="77777777" w:rsidR="00F20FC5" w:rsidRPr="00EF5447" w:rsidRDefault="00F20FC5" w:rsidP="004731AF">
            <w:pPr>
              <w:pStyle w:val="TAC"/>
            </w:pPr>
            <w:r w:rsidRPr="00EF5447">
              <w:t>n25</w:t>
            </w:r>
          </w:p>
        </w:tc>
        <w:tc>
          <w:tcPr>
            <w:tcW w:w="1167" w:type="dxa"/>
            <w:shd w:val="clear" w:color="auto" w:fill="auto"/>
            <w:noWrap/>
            <w:vAlign w:val="center"/>
          </w:tcPr>
          <w:p w14:paraId="576FC5A5" w14:textId="77777777" w:rsidR="00F20FC5" w:rsidRPr="00EF5447" w:rsidRDefault="00F20FC5" w:rsidP="004731AF">
            <w:pPr>
              <w:pStyle w:val="TAC"/>
            </w:pPr>
            <w:r w:rsidRPr="00EF5447">
              <w:rPr>
                <w:lang w:eastAsia="ko-KR"/>
              </w:rPr>
              <w:t>18</w:t>
            </w:r>
            <w:r>
              <w:rPr>
                <w:lang w:val="sv-SE" w:eastAsia="ko-KR"/>
              </w:rPr>
              <w:t>73</w:t>
            </w:r>
          </w:p>
        </w:tc>
        <w:tc>
          <w:tcPr>
            <w:tcW w:w="746" w:type="dxa"/>
            <w:shd w:val="clear" w:color="auto" w:fill="auto"/>
            <w:noWrap/>
            <w:vAlign w:val="center"/>
          </w:tcPr>
          <w:p w14:paraId="75FE236E" w14:textId="77777777" w:rsidR="00F20FC5" w:rsidRPr="00EF5447" w:rsidRDefault="00F20FC5" w:rsidP="004731AF">
            <w:pPr>
              <w:pStyle w:val="TAC"/>
            </w:pPr>
            <w:r w:rsidRPr="00EF5447">
              <w:rPr>
                <w:lang w:eastAsia="ko-KR"/>
              </w:rPr>
              <w:t>5</w:t>
            </w:r>
          </w:p>
        </w:tc>
        <w:tc>
          <w:tcPr>
            <w:tcW w:w="2266" w:type="dxa"/>
            <w:shd w:val="clear" w:color="auto" w:fill="auto"/>
            <w:noWrap/>
            <w:vAlign w:val="center"/>
          </w:tcPr>
          <w:p w14:paraId="31A220A8" w14:textId="77777777" w:rsidR="00F20FC5" w:rsidRPr="00EF5447" w:rsidRDefault="00F20FC5" w:rsidP="004731AF">
            <w:pPr>
              <w:pStyle w:val="TAC"/>
            </w:pPr>
            <w:r w:rsidRPr="00EF5447">
              <w:rPr>
                <w:lang w:eastAsia="ko-KR"/>
              </w:rPr>
              <w:t>25</w:t>
            </w:r>
          </w:p>
        </w:tc>
        <w:tc>
          <w:tcPr>
            <w:tcW w:w="1323" w:type="dxa"/>
            <w:shd w:val="clear" w:color="auto" w:fill="auto"/>
            <w:noWrap/>
            <w:vAlign w:val="center"/>
          </w:tcPr>
          <w:p w14:paraId="33CBA3E0" w14:textId="77777777" w:rsidR="00F20FC5" w:rsidRPr="00EF5447" w:rsidRDefault="00F20FC5" w:rsidP="004731AF">
            <w:pPr>
              <w:pStyle w:val="TAC"/>
            </w:pPr>
            <w:r>
              <w:rPr>
                <w:lang w:val="sv-SE" w:eastAsia="ko-KR"/>
              </w:rPr>
              <w:t>1953</w:t>
            </w:r>
          </w:p>
        </w:tc>
        <w:tc>
          <w:tcPr>
            <w:tcW w:w="857" w:type="dxa"/>
            <w:shd w:val="clear" w:color="auto" w:fill="auto"/>
            <w:vAlign w:val="center"/>
          </w:tcPr>
          <w:p w14:paraId="265A8FDC" w14:textId="77777777" w:rsidR="00F20FC5" w:rsidRPr="00EF5447" w:rsidRDefault="00F20FC5" w:rsidP="004731AF">
            <w:pPr>
              <w:pStyle w:val="TAC"/>
              <w:rPr>
                <w:rFonts w:cs="Arial"/>
                <w:kern w:val="2"/>
                <w:szCs w:val="24"/>
                <w:lang w:eastAsia="ko-KR"/>
              </w:rPr>
            </w:pPr>
            <w:r w:rsidRPr="00EF5447">
              <w:rPr>
                <w:lang w:eastAsia="ko-KR"/>
              </w:rPr>
              <w:t>N/A</w:t>
            </w:r>
          </w:p>
        </w:tc>
        <w:tc>
          <w:tcPr>
            <w:tcW w:w="1248" w:type="dxa"/>
            <w:shd w:val="clear" w:color="auto" w:fill="auto"/>
            <w:vAlign w:val="center"/>
          </w:tcPr>
          <w:p w14:paraId="7B4DA955" w14:textId="77777777" w:rsidR="00F20FC5" w:rsidRPr="00EF5447" w:rsidRDefault="00F20FC5" w:rsidP="004731AF">
            <w:pPr>
              <w:pStyle w:val="TAC"/>
              <w:rPr>
                <w:rFonts w:cs="Arial"/>
                <w:kern w:val="2"/>
                <w:szCs w:val="24"/>
                <w:lang w:eastAsia="ko-KR"/>
              </w:rPr>
            </w:pPr>
            <w:r w:rsidRPr="00EF5447">
              <w:t>N/A</w:t>
            </w:r>
          </w:p>
        </w:tc>
      </w:tr>
      <w:tr w:rsidR="00F20FC5" w:rsidRPr="00EF5447" w14:paraId="39BC847E" w14:textId="77777777" w:rsidTr="004731AF">
        <w:trPr>
          <w:trHeight w:val="216"/>
          <w:jc w:val="center"/>
        </w:trPr>
        <w:tc>
          <w:tcPr>
            <w:tcW w:w="2258" w:type="dxa"/>
            <w:tcBorders>
              <w:top w:val="nil"/>
              <w:bottom w:val="single" w:sz="4" w:space="0" w:color="auto"/>
            </w:tcBorders>
            <w:shd w:val="clear" w:color="auto" w:fill="auto"/>
          </w:tcPr>
          <w:p w14:paraId="03F99D00" w14:textId="77777777" w:rsidR="00F20FC5" w:rsidRPr="00EF5447" w:rsidRDefault="00F20FC5" w:rsidP="004731AF">
            <w:pPr>
              <w:pStyle w:val="TAC"/>
            </w:pPr>
          </w:p>
        </w:tc>
        <w:tc>
          <w:tcPr>
            <w:tcW w:w="867" w:type="dxa"/>
            <w:shd w:val="clear" w:color="auto" w:fill="auto"/>
            <w:vAlign w:val="center"/>
          </w:tcPr>
          <w:p w14:paraId="1A08C146" w14:textId="77777777" w:rsidR="00F20FC5" w:rsidRPr="00EF5447" w:rsidRDefault="00F20FC5" w:rsidP="004731AF">
            <w:pPr>
              <w:pStyle w:val="TAC"/>
            </w:pPr>
            <w:r>
              <w:rPr>
                <w:lang w:val="sv-SE"/>
              </w:rPr>
              <w:t>n66</w:t>
            </w:r>
          </w:p>
        </w:tc>
        <w:tc>
          <w:tcPr>
            <w:tcW w:w="1167" w:type="dxa"/>
            <w:shd w:val="clear" w:color="auto" w:fill="auto"/>
            <w:noWrap/>
            <w:vAlign w:val="center"/>
          </w:tcPr>
          <w:p w14:paraId="5CEB5DB7" w14:textId="77777777" w:rsidR="00F20FC5" w:rsidRPr="00EF5447" w:rsidRDefault="00F20FC5" w:rsidP="004731AF">
            <w:pPr>
              <w:pStyle w:val="TAC"/>
            </w:pPr>
            <w:r>
              <w:rPr>
                <w:lang w:val="sv-SE"/>
              </w:rPr>
              <w:t>1719</w:t>
            </w:r>
          </w:p>
        </w:tc>
        <w:tc>
          <w:tcPr>
            <w:tcW w:w="746" w:type="dxa"/>
            <w:shd w:val="clear" w:color="auto" w:fill="auto"/>
            <w:noWrap/>
            <w:vAlign w:val="center"/>
          </w:tcPr>
          <w:p w14:paraId="4C7713AA" w14:textId="77777777" w:rsidR="00F20FC5" w:rsidRPr="00EF5447" w:rsidRDefault="00F20FC5" w:rsidP="004731AF">
            <w:pPr>
              <w:pStyle w:val="TAC"/>
            </w:pPr>
            <w:r w:rsidRPr="00EF5447">
              <w:rPr>
                <w:lang w:eastAsia="ko-KR"/>
              </w:rPr>
              <w:t>5</w:t>
            </w:r>
          </w:p>
        </w:tc>
        <w:tc>
          <w:tcPr>
            <w:tcW w:w="2266" w:type="dxa"/>
            <w:shd w:val="clear" w:color="auto" w:fill="auto"/>
            <w:noWrap/>
            <w:vAlign w:val="center"/>
          </w:tcPr>
          <w:p w14:paraId="0F3A46F7" w14:textId="77777777" w:rsidR="00F20FC5" w:rsidRPr="00EF5447" w:rsidRDefault="00F20FC5" w:rsidP="004731AF">
            <w:pPr>
              <w:pStyle w:val="TAC"/>
            </w:pPr>
            <w:r w:rsidRPr="00EF5447">
              <w:rPr>
                <w:lang w:eastAsia="ko-KR"/>
              </w:rPr>
              <w:t>25</w:t>
            </w:r>
          </w:p>
        </w:tc>
        <w:tc>
          <w:tcPr>
            <w:tcW w:w="1323" w:type="dxa"/>
            <w:shd w:val="clear" w:color="auto" w:fill="auto"/>
            <w:noWrap/>
            <w:vAlign w:val="center"/>
          </w:tcPr>
          <w:p w14:paraId="49C11BEA" w14:textId="77777777" w:rsidR="00F20FC5" w:rsidRPr="00EF5447" w:rsidRDefault="00F20FC5" w:rsidP="004731AF">
            <w:pPr>
              <w:pStyle w:val="TAC"/>
            </w:pPr>
            <w:r w:rsidRPr="00EF5447">
              <w:rPr>
                <w:lang w:eastAsia="ko-KR"/>
              </w:rPr>
              <w:t>21</w:t>
            </w:r>
            <w:r>
              <w:rPr>
                <w:lang w:val="sv-SE" w:eastAsia="ko-KR"/>
              </w:rPr>
              <w:t>19</w:t>
            </w:r>
          </w:p>
        </w:tc>
        <w:tc>
          <w:tcPr>
            <w:tcW w:w="857" w:type="dxa"/>
            <w:shd w:val="clear" w:color="auto" w:fill="auto"/>
            <w:vAlign w:val="center"/>
          </w:tcPr>
          <w:p w14:paraId="1058C3F7" w14:textId="77777777" w:rsidR="00F20FC5" w:rsidRPr="00EF5447" w:rsidRDefault="00F20FC5" w:rsidP="004731AF">
            <w:pPr>
              <w:pStyle w:val="TAC"/>
              <w:rPr>
                <w:rFonts w:cs="Arial"/>
                <w:kern w:val="2"/>
                <w:szCs w:val="24"/>
                <w:lang w:eastAsia="ko-KR"/>
              </w:rPr>
            </w:pPr>
            <w:r w:rsidRPr="00EF5447">
              <w:rPr>
                <w:lang w:eastAsia="ko-KR"/>
              </w:rPr>
              <w:t>4</w:t>
            </w:r>
          </w:p>
        </w:tc>
        <w:tc>
          <w:tcPr>
            <w:tcW w:w="1248" w:type="dxa"/>
            <w:shd w:val="clear" w:color="auto" w:fill="auto"/>
            <w:vAlign w:val="center"/>
          </w:tcPr>
          <w:p w14:paraId="38629A0C" w14:textId="77777777" w:rsidR="00F20FC5" w:rsidRPr="00EF5447" w:rsidRDefault="00F20FC5" w:rsidP="004731AF">
            <w:pPr>
              <w:pStyle w:val="TAC"/>
              <w:rPr>
                <w:rFonts w:cs="Arial"/>
                <w:kern w:val="2"/>
                <w:szCs w:val="24"/>
                <w:lang w:eastAsia="ko-KR"/>
              </w:rPr>
            </w:pPr>
            <w:r w:rsidRPr="00EF5447">
              <w:t>IMD5</w:t>
            </w:r>
          </w:p>
        </w:tc>
      </w:tr>
      <w:tr w:rsidR="00F20FC5" w:rsidRPr="00EF5447" w14:paraId="0E34DC8C" w14:textId="77777777" w:rsidTr="004731AF">
        <w:trPr>
          <w:trHeight w:val="216"/>
          <w:jc w:val="center"/>
        </w:trPr>
        <w:tc>
          <w:tcPr>
            <w:tcW w:w="2258" w:type="dxa"/>
            <w:tcBorders>
              <w:top w:val="single" w:sz="4" w:space="0" w:color="auto"/>
              <w:left w:val="single" w:sz="4" w:space="0" w:color="auto"/>
              <w:bottom w:val="nil"/>
              <w:right w:val="single" w:sz="4" w:space="0" w:color="auto"/>
            </w:tcBorders>
          </w:tcPr>
          <w:p w14:paraId="1033B037" w14:textId="77777777" w:rsidR="00F20FC5" w:rsidRPr="00EF5447" w:rsidRDefault="00F20FC5" w:rsidP="004731AF">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29FBEAAD" w14:textId="77777777" w:rsidR="00F20FC5" w:rsidRPr="00EF5447" w:rsidRDefault="00F20FC5" w:rsidP="004731AF">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tcPr>
          <w:p w14:paraId="4066A745" w14:textId="77777777" w:rsidR="00F20FC5" w:rsidRPr="00EF5447" w:rsidRDefault="00F20FC5" w:rsidP="004731AF">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tcPr>
          <w:p w14:paraId="3D2BD34A" w14:textId="77777777" w:rsidR="00F20FC5" w:rsidRPr="00EF5447" w:rsidRDefault="00F20FC5" w:rsidP="004731AF">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55593D3" w14:textId="77777777" w:rsidR="00F20FC5" w:rsidRPr="00EF5447" w:rsidRDefault="00F20FC5" w:rsidP="004731AF">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4F14EC9A" w14:textId="77777777" w:rsidR="00F20FC5" w:rsidRPr="00EF5447" w:rsidRDefault="00F20FC5" w:rsidP="004731AF">
            <w:pPr>
              <w:pStyle w:val="TAC"/>
              <w:rPr>
                <w:rFonts w:cs="Arial"/>
                <w:lang w:eastAsia="ko-KR"/>
              </w:rPr>
            </w:pPr>
            <w:r>
              <w:t>2160</w:t>
            </w:r>
          </w:p>
        </w:tc>
        <w:tc>
          <w:tcPr>
            <w:tcW w:w="857" w:type="dxa"/>
            <w:tcBorders>
              <w:top w:val="single" w:sz="4" w:space="0" w:color="auto"/>
              <w:left w:val="single" w:sz="4" w:space="0" w:color="auto"/>
              <w:bottom w:val="single" w:sz="4" w:space="0" w:color="auto"/>
              <w:right w:val="single" w:sz="4" w:space="0" w:color="auto"/>
            </w:tcBorders>
          </w:tcPr>
          <w:p w14:paraId="70C5BFD0" w14:textId="77777777" w:rsidR="00F20FC5" w:rsidRPr="00EF5447" w:rsidRDefault="00F20FC5" w:rsidP="004731AF">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6D5C6FAB" w14:textId="77777777" w:rsidR="00F20FC5" w:rsidRPr="00EF5447" w:rsidRDefault="00F20FC5" w:rsidP="004731AF">
            <w:pPr>
              <w:pStyle w:val="TAC"/>
            </w:pPr>
            <w:r>
              <w:rPr>
                <w:rFonts w:cs="Arial"/>
                <w:kern w:val="2"/>
                <w:szCs w:val="24"/>
                <w:lang w:eastAsia="ko-KR"/>
              </w:rPr>
              <w:t>N/A</w:t>
            </w:r>
          </w:p>
        </w:tc>
      </w:tr>
      <w:tr w:rsidR="00F20FC5" w:rsidRPr="00EF5447" w14:paraId="7F9D8179" w14:textId="77777777" w:rsidTr="004731AF">
        <w:trPr>
          <w:trHeight w:val="216"/>
          <w:jc w:val="center"/>
        </w:trPr>
        <w:tc>
          <w:tcPr>
            <w:tcW w:w="2258" w:type="dxa"/>
            <w:tcBorders>
              <w:top w:val="nil"/>
              <w:left w:val="single" w:sz="4" w:space="0" w:color="auto"/>
              <w:bottom w:val="nil"/>
              <w:right w:val="single" w:sz="4" w:space="0" w:color="auto"/>
            </w:tcBorders>
          </w:tcPr>
          <w:p w14:paraId="1CFDB037"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4B5E0127" w14:textId="77777777" w:rsidR="00F20FC5" w:rsidRPr="00EF5447" w:rsidRDefault="00F20FC5" w:rsidP="004731AF">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tcPr>
          <w:p w14:paraId="705F0078" w14:textId="77777777" w:rsidR="00F20FC5" w:rsidRPr="00EF5447" w:rsidRDefault="00F20FC5" w:rsidP="004731AF">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07A1EA7E" w14:textId="77777777" w:rsidR="00F20FC5" w:rsidRPr="00EF5447" w:rsidRDefault="00F20FC5" w:rsidP="004731AF">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69AD90A7" w14:textId="77777777" w:rsidR="00F20FC5" w:rsidRPr="00EF5447" w:rsidRDefault="00F20FC5" w:rsidP="004731AF">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2934F4D" w14:textId="77777777" w:rsidR="00F20FC5" w:rsidRPr="00EF5447" w:rsidRDefault="00F20FC5" w:rsidP="004731AF">
            <w:pPr>
              <w:pStyle w:val="TAC"/>
              <w:rPr>
                <w:rFonts w:cs="Arial"/>
                <w:lang w:eastAsia="ko-KR"/>
              </w:rPr>
            </w:pPr>
            <w:r>
              <w:t>2610</w:t>
            </w:r>
          </w:p>
        </w:tc>
        <w:tc>
          <w:tcPr>
            <w:tcW w:w="857" w:type="dxa"/>
            <w:tcBorders>
              <w:top w:val="single" w:sz="4" w:space="0" w:color="auto"/>
              <w:left w:val="single" w:sz="4" w:space="0" w:color="auto"/>
              <w:bottom w:val="single" w:sz="4" w:space="0" w:color="auto"/>
              <w:right w:val="single" w:sz="4" w:space="0" w:color="auto"/>
            </w:tcBorders>
          </w:tcPr>
          <w:p w14:paraId="285627BF" w14:textId="77777777" w:rsidR="00F20FC5" w:rsidRPr="00EF5447" w:rsidRDefault="00F20FC5" w:rsidP="004731AF">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C3F9E03" w14:textId="77777777" w:rsidR="00F20FC5" w:rsidRPr="00EF5447" w:rsidRDefault="00F20FC5" w:rsidP="004731AF">
            <w:pPr>
              <w:pStyle w:val="TAC"/>
            </w:pPr>
            <w:r>
              <w:rPr>
                <w:rFonts w:cs="Arial"/>
                <w:kern w:val="2"/>
                <w:szCs w:val="24"/>
                <w:lang w:eastAsia="ko-KR"/>
              </w:rPr>
              <w:t>N/A</w:t>
            </w:r>
          </w:p>
        </w:tc>
      </w:tr>
      <w:tr w:rsidR="00F20FC5" w:rsidRPr="00EF5447" w14:paraId="248A32F7" w14:textId="77777777" w:rsidTr="004731AF">
        <w:trPr>
          <w:trHeight w:val="216"/>
          <w:jc w:val="center"/>
        </w:trPr>
        <w:tc>
          <w:tcPr>
            <w:tcW w:w="2258" w:type="dxa"/>
            <w:tcBorders>
              <w:top w:val="nil"/>
              <w:left w:val="single" w:sz="4" w:space="0" w:color="auto"/>
              <w:bottom w:val="single" w:sz="4" w:space="0" w:color="auto"/>
              <w:right w:val="single" w:sz="4" w:space="0" w:color="auto"/>
            </w:tcBorders>
          </w:tcPr>
          <w:p w14:paraId="587CFB7D" w14:textId="77777777" w:rsidR="00F20FC5" w:rsidRPr="00EF5447" w:rsidRDefault="00F20FC5" w:rsidP="004731AF">
            <w:pPr>
              <w:pStyle w:val="TAC"/>
            </w:pPr>
          </w:p>
        </w:tc>
        <w:tc>
          <w:tcPr>
            <w:tcW w:w="867" w:type="dxa"/>
            <w:tcBorders>
              <w:top w:val="single" w:sz="4" w:space="0" w:color="auto"/>
              <w:left w:val="single" w:sz="4" w:space="0" w:color="auto"/>
              <w:bottom w:val="single" w:sz="4" w:space="0" w:color="auto"/>
              <w:right w:val="single" w:sz="4" w:space="0" w:color="auto"/>
            </w:tcBorders>
          </w:tcPr>
          <w:p w14:paraId="4DC8C00D" w14:textId="77777777" w:rsidR="00F20FC5" w:rsidRPr="00EF5447" w:rsidRDefault="00F20FC5" w:rsidP="004731AF">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tcPr>
          <w:p w14:paraId="297CA42A" w14:textId="77777777" w:rsidR="00F20FC5" w:rsidRPr="00EF5447" w:rsidRDefault="00F20FC5" w:rsidP="004731AF">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tcPr>
          <w:p w14:paraId="2DB2B940" w14:textId="77777777" w:rsidR="00F20FC5" w:rsidRPr="00EF5447" w:rsidRDefault="00F20FC5" w:rsidP="004731AF">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3C79857F" w14:textId="77777777" w:rsidR="00F20FC5" w:rsidRPr="00EF5447" w:rsidRDefault="00F20FC5" w:rsidP="004731AF">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D032A49" w14:textId="77777777" w:rsidR="00F20FC5" w:rsidRPr="00EF5447" w:rsidRDefault="00F20FC5" w:rsidP="004731AF">
            <w:pPr>
              <w:pStyle w:val="TAC"/>
              <w:rPr>
                <w:rFonts w:cs="Arial"/>
                <w:lang w:eastAsia="ko-KR"/>
              </w:rPr>
            </w:pPr>
            <w:r>
              <w:t>3460</w:t>
            </w:r>
          </w:p>
        </w:tc>
        <w:tc>
          <w:tcPr>
            <w:tcW w:w="857" w:type="dxa"/>
            <w:tcBorders>
              <w:top w:val="single" w:sz="4" w:space="0" w:color="auto"/>
              <w:left w:val="single" w:sz="4" w:space="0" w:color="auto"/>
              <w:bottom w:val="single" w:sz="4" w:space="0" w:color="auto"/>
              <w:right w:val="single" w:sz="4" w:space="0" w:color="auto"/>
            </w:tcBorders>
          </w:tcPr>
          <w:p w14:paraId="1D7A017F" w14:textId="77777777" w:rsidR="00F20FC5" w:rsidRPr="00EF5447" w:rsidRDefault="00F20FC5" w:rsidP="004731AF">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6C9829D8" w14:textId="77777777" w:rsidR="00F20FC5" w:rsidRPr="00EF5447" w:rsidRDefault="00F20FC5" w:rsidP="004731AF">
            <w:pPr>
              <w:pStyle w:val="TAC"/>
            </w:pPr>
            <w:r>
              <w:rPr>
                <w:rFonts w:cs="Arial"/>
                <w:kern w:val="2"/>
                <w:szCs w:val="24"/>
                <w:lang w:eastAsia="ko-KR"/>
              </w:rPr>
              <w:t>IMD3</w:t>
            </w:r>
          </w:p>
        </w:tc>
      </w:tr>
      <w:tr w:rsidR="00F20FC5" w14:paraId="56BC61A5" w14:textId="77777777" w:rsidTr="004731AF">
        <w:trPr>
          <w:trHeight w:val="216"/>
          <w:jc w:val="center"/>
        </w:trPr>
        <w:tc>
          <w:tcPr>
            <w:tcW w:w="2258" w:type="dxa"/>
            <w:tcBorders>
              <w:top w:val="single" w:sz="4" w:space="0" w:color="auto"/>
              <w:bottom w:val="nil"/>
            </w:tcBorders>
            <w:shd w:val="clear" w:color="auto" w:fill="auto"/>
          </w:tcPr>
          <w:p w14:paraId="64D1EBFE" w14:textId="77777777" w:rsidR="00F20FC5" w:rsidRPr="0006210B" w:rsidRDefault="00F20FC5" w:rsidP="004731AF">
            <w:pPr>
              <w:pStyle w:val="TAC"/>
              <w:rPr>
                <w:rFonts w:eastAsia="MS Mincho"/>
              </w:rPr>
            </w:pPr>
            <w:r w:rsidRPr="001F360D">
              <w:rPr>
                <w:rFonts w:cs="Arial"/>
                <w:szCs w:val="18"/>
              </w:rPr>
              <w:t>DC_66A_n66A-n71A</w:t>
            </w:r>
          </w:p>
        </w:tc>
        <w:tc>
          <w:tcPr>
            <w:tcW w:w="867" w:type="dxa"/>
            <w:shd w:val="clear" w:color="auto" w:fill="auto"/>
            <w:vAlign w:val="center"/>
          </w:tcPr>
          <w:p w14:paraId="64576D4D" w14:textId="77777777" w:rsidR="00F20FC5" w:rsidRPr="001F360D" w:rsidRDefault="00F20FC5" w:rsidP="004731AF">
            <w:pPr>
              <w:pStyle w:val="TAC"/>
              <w:rPr>
                <w:rFonts w:cs="Arial"/>
                <w:szCs w:val="18"/>
              </w:rPr>
            </w:pPr>
            <w:r w:rsidRPr="001F360D">
              <w:rPr>
                <w:rFonts w:cs="Arial"/>
                <w:szCs w:val="18"/>
              </w:rPr>
              <w:t>66</w:t>
            </w:r>
          </w:p>
        </w:tc>
        <w:tc>
          <w:tcPr>
            <w:tcW w:w="1167" w:type="dxa"/>
            <w:shd w:val="clear" w:color="auto" w:fill="auto"/>
            <w:noWrap/>
            <w:vAlign w:val="center"/>
          </w:tcPr>
          <w:p w14:paraId="090910BF" w14:textId="77777777" w:rsidR="00F20FC5" w:rsidRPr="001F360D" w:rsidRDefault="00F20FC5" w:rsidP="004731AF">
            <w:pPr>
              <w:pStyle w:val="TAC"/>
              <w:rPr>
                <w:rFonts w:cs="Arial"/>
                <w:szCs w:val="18"/>
              </w:rPr>
            </w:pPr>
            <w:r w:rsidRPr="001F360D">
              <w:rPr>
                <w:rFonts w:cs="Arial"/>
                <w:szCs w:val="18"/>
              </w:rPr>
              <w:t>1752</w:t>
            </w:r>
          </w:p>
        </w:tc>
        <w:tc>
          <w:tcPr>
            <w:tcW w:w="746" w:type="dxa"/>
            <w:shd w:val="clear" w:color="auto" w:fill="auto"/>
            <w:noWrap/>
            <w:vAlign w:val="center"/>
          </w:tcPr>
          <w:p w14:paraId="3BD426D6" w14:textId="77777777" w:rsidR="00F20FC5" w:rsidRPr="001F360D" w:rsidRDefault="00F20FC5" w:rsidP="004731AF">
            <w:pPr>
              <w:pStyle w:val="TAC"/>
              <w:rPr>
                <w:rFonts w:cs="Arial"/>
                <w:szCs w:val="18"/>
              </w:rPr>
            </w:pPr>
            <w:r w:rsidRPr="001F360D">
              <w:rPr>
                <w:rFonts w:eastAsia="Malgun Gothic" w:cs="Arial"/>
                <w:szCs w:val="18"/>
              </w:rPr>
              <w:t>5</w:t>
            </w:r>
          </w:p>
        </w:tc>
        <w:tc>
          <w:tcPr>
            <w:tcW w:w="2266" w:type="dxa"/>
            <w:shd w:val="clear" w:color="auto" w:fill="auto"/>
            <w:noWrap/>
            <w:vAlign w:val="center"/>
          </w:tcPr>
          <w:p w14:paraId="54E2A31A" w14:textId="77777777" w:rsidR="00F20FC5" w:rsidRPr="001F360D" w:rsidRDefault="00F20FC5" w:rsidP="004731A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1598019A" w14:textId="77777777" w:rsidR="00F20FC5" w:rsidRPr="001F360D" w:rsidRDefault="00F20FC5" w:rsidP="004731AF">
            <w:pPr>
              <w:pStyle w:val="TAC"/>
              <w:rPr>
                <w:rFonts w:cs="Arial"/>
                <w:szCs w:val="18"/>
              </w:rPr>
            </w:pPr>
            <w:r w:rsidRPr="001F360D">
              <w:rPr>
                <w:rFonts w:eastAsia="Malgun Gothic" w:cs="Arial"/>
                <w:szCs w:val="18"/>
              </w:rPr>
              <w:t>2152</w:t>
            </w:r>
          </w:p>
        </w:tc>
        <w:tc>
          <w:tcPr>
            <w:tcW w:w="857" w:type="dxa"/>
            <w:shd w:val="clear" w:color="auto" w:fill="auto"/>
            <w:vAlign w:val="center"/>
          </w:tcPr>
          <w:p w14:paraId="03822CAB" w14:textId="77777777" w:rsidR="00F20FC5" w:rsidRDefault="00F20FC5" w:rsidP="004731AF">
            <w:pPr>
              <w:pStyle w:val="TAC"/>
              <w:rPr>
                <w:rFonts w:cs="Arial"/>
                <w:color w:val="000000"/>
              </w:rPr>
            </w:pPr>
            <w:r w:rsidRPr="001F360D">
              <w:rPr>
                <w:rFonts w:cs="Arial"/>
                <w:color w:val="000000"/>
              </w:rPr>
              <w:t>N/A</w:t>
            </w:r>
          </w:p>
        </w:tc>
        <w:tc>
          <w:tcPr>
            <w:tcW w:w="1248" w:type="dxa"/>
            <w:shd w:val="clear" w:color="auto" w:fill="auto"/>
            <w:vAlign w:val="center"/>
          </w:tcPr>
          <w:p w14:paraId="33F846AE" w14:textId="77777777" w:rsidR="00F20FC5" w:rsidRDefault="00F20FC5" w:rsidP="004731AF">
            <w:pPr>
              <w:pStyle w:val="TAC"/>
              <w:rPr>
                <w:rFonts w:cs="Arial"/>
                <w:color w:val="000000"/>
              </w:rPr>
            </w:pPr>
            <w:r w:rsidRPr="001F360D">
              <w:rPr>
                <w:rFonts w:cs="Arial"/>
                <w:color w:val="000000"/>
              </w:rPr>
              <w:t>N/A</w:t>
            </w:r>
          </w:p>
        </w:tc>
      </w:tr>
      <w:tr w:rsidR="00F20FC5" w14:paraId="50A4A33A" w14:textId="77777777" w:rsidTr="004731AF">
        <w:trPr>
          <w:trHeight w:val="216"/>
          <w:jc w:val="center"/>
        </w:trPr>
        <w:tc>
          <w:tcPr>
            <w:tcW w:w="2258" w:type="dxa"/>
            <w:tcBorders>
              <w:top w:val="nil"/>
              <w:bottom w:val="nil"/>
            </w:tcBorders>
            <w:shd w:val="clear" w:color="auto" w:fill="auto"/>
          </w:tcPr>
          <w:p w14:paraId="13FAC804" w14:textId="77777777" w:rsidR="00F20FC5" w:rsidRPr="0006210B" w:rsidRDefault="00F20FC5" w:rsidP="004731AF">
            <w:pPr>
              <w:pStyle w:val="TAC"/>
              <w:rPr>
                <w:rFonts w:eastAsia="MS Mincho"/>
              </w:rPr>
            </w:pPr>
          </w:p>
        </w:tc>
        <w:tc>
          <w:tcPr>
            <w:tcW w:w="867" w:type="dxa"/>
            <w:shd w:val="clear" w:color="auto" w:fill="auto"/>
            <w:vAlign w:val="center"/>
          </w:tcPr>
          <w:p w14:paraId="16D80976" w14:textId="77777777" w:rsidR="00F20FC5" w:rsidRPr="001F360D" w:rsidRDefault="00F20FC5" w:rsidP="004731AF">
            <w:pPr>
              <w:pStyle w:val="TAC"/>
              <w:rPr>
                <w:rFonts w:cs="Arial"/>
                <w:szCs w:val="18"/>
              </w:rPr>
            </w:pPr>
            <w:r w:rsidRPr="001F360D">
              <w:rPr>
                <w:rFonts w:cs="Arial"/>
                <w:szCs w:val="18"/>
              </w:rPr>
              <w:t>n66</w:t>
            </w:r>
          </w:p>
        </w:tc>
        <w:tc>
          <w:tcPr>
            <w:tcW w:w="1167" w:type="dxa"/>
            <w:shd w:val="clear" w:color="auto" w:fill="auto"/>
            <w:noWrap/>
            <w:vAlign w:val="center"/>
          </w:tcPr>
          <w:p w14:paraId="78EFBCB2" w14:textId="77777777" w:rsidR="00F20FC5" w:rsidRPr="001F360D" w:rsidRDefault="00F20FC5" w:rsidP="004731AF">
            <w:pPr>
              <w:pStyle w:val="TAC"/>
              <w:rPr>
                <w:rFonts w:cs="Arial"/>
                <w:szCs w:val="18"/>
              </w:rPr>
            </w:pPr>
            <w:r w:rsidRPr="001F360D">
              <w:rPr>
                <w:rFonts w:cs="Arial"/>
                <w:szCs w:val="18"/>
              </w:rPr>
              <w:t>1718</w:t>
            </w:r>
          </w:p>
        </w:tc>
        <w:tc>
          <w:tcPr>
            <w:tcW w:w="746" w:type="dxa"/>
            <w:shd w:val="clear" w:color="auto" w:fill="auto"/>
            <w:noWrap/>
            <w:vAlign w:val="center"/>
          </w:tcPr>
          <w:p w14:paraId="2026E7C9" w14:textId="77777777" w:rsidR="00F20FC5" w:rsidRPr="001F360D" w:rsidRDefault="00F20FC5" w:rsidP="004731AF">
            <w:pPr>
              <w:pStyle w:val="TAC"/>
              <w:rPr>
                <w:rFonts w:cs="Arial"/>
                <w:szCs w:val="18"/>
              </w:rPr>
            </w:pPr>
            <w:r w:rsidRPr="001F360D">
              <w:rPr>
                <w:rFonts w:eastAsia="Malgun Gothic" w:cs="Arial"/>
                <w:szCs w:val="18"/>
              </w:rPr>
              <w:t>5</w:t>
            </w:r>
          </w:p>
        </w:tc>
        <w:tc>
          <w:tcPr>
            <w:tcW w:w="2266" w:type="dxa"/>
            <w:shd w:val="clear" w:color="auto" w:fill="auto"/>
            <w:noWrap/>
            <w:vAlign w:val="center"/>
          </w:tcPr>
          <w:p w14:paraId="0F96CBE3" w14:textId="77777777" w:rsidR="00F20FC5" w:rsidRPr="001F360D" w:rsidRDefault="00F20FC5" w:rsidP="004731A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71869FB" w14:textId="77777777" w:rsidR="00F20FC5" w:rsidRPr="001F360D" w:rsidRDefault="00F20FC5" w:rsidP="004731AF">
            <w:pPr>
              <w:pStyle w:val="TAC"/>
              <w:rPr>
                <w:rFonts w:cs="Arial"/>
                <w:szCs w:val="18"/>
              </w:rPr>
            </w:pPr>
            <w:r w:rsidRPr="001F360D">
              <w:rPr>
                <w:rFonts w:eastAsia="Malgun Gothic" w:cs="Arial"/>
                <w:szCs w:val="18"/>
              </w:rPr>
              <w:t>2118</w:t>
            </w:r>
          </w:p>
        </w:tc>
        <w:tc>
          <w:tcPr>
            <w:tcW w:w="857" w:type="dxa"/>
            <w:shd w:val="clear" w:color="auto" w:fill="auto"/>
            <w:vAlign w:val="center"/>
          </w:tcPr>
          <w:p w14:paraId="6EA68398" w14:textId="77777777" w:rsidR="00F20FC5" w:rsidRDefault="00F20FC5" w:rsidP="004731AF">
            <w:pPr>
              <w:pStyle w:val="TAC"/>
              <w:rPr>
                <w:rFonts w:cs="Arial"/>
                <w:color w:val="000000"/>
              </w:rPr>
            </w:pPr>
            <w:r>
              <w:rPr>
                <w:rFonts w:cs="Arial"/>
                <w:color w:val="000000"/>
              </w:rPr>
              <w:t>5.0</w:t>
            </w:r>
          </w:p>
        </w:tc>
        <w:tc>
          <w:tcPr>
            <w:tcW w:w="1248" w:type="dxa"/>
            <w:shd w:val="clear" w:color="auto" w:fill="auto"/>
            <w:vAlign w:val="center"/>
          </w:tcPr>
          <w:p w14:paraId="05134E04" w14:textId="77777777" w:rsidR="00F20FC5" w:rsidRDefault="00F20FC5" w:rsidP="004731AF">
            <w:pPr>
              <w:pStyle w:val="TAC"/>
              <w:rPr>
                <w:rFonts w:cs="Arial"/>
                <w:color w:val="000000"/>
              </w:rPr>
            </w:pPr>
            <w:r>
              <w:rPr>
                <w:rFonts w:cs="Arial"/>
                <w:color w:val="000000"/>
              </w:rPr>
              <w:t>IMD4</w:t>
            </w:r>
          </w:p>
        </w:tc>
      </w:tr>
      <w:tr w:rsidR="00F20FC5" w14:paraId="16010532" w14:textId="77777777" w:rsidTr="004731AF">
        <w:trPr>
          <w:trHeight w:val="216"/>
          <w:jc w:val="center"/>
        </w:trPr>
        <w:tc>
          <w:tcPr>
            <w:tcW w:w="2258" w:type="dxa"/>
            <w:tcBorders>
              <w:top w:val="nil"/>
              <w:bottom w:val="single" w:sz="4" w:space="0" w:color="auto"/>
            </w:tcBorders>
            <w:shd w:val="clear" w:color="auto" w:fill="auto"/>
          </w:tcPr>
          <w:p w14:paraId="5716D59D" w14:textId="77777777" w:rsidR="00F20FC5" w:rsidRPr="0006210B" w:rsidRDefault="00F20FC5" w:rsidP="004731AF">
            <w:pPr>
              <w:pStyle w:val="TAC"/>
              <w:rPr>
                <w:rFonts w:eastAsia="MS Mincho"/>
              </w:rPr>
            </w:pPr>
          </w:p>
        </w:tc>
        <w:tc>
          <w:tcPr>
            <w:tcW w:w="867" w:type="dxa"/>
            <w:shd w:val="clear" w:color="auto" w:fill="auto"/>
            <w:vAlign w:val="center"/>
          </w:tcPr>
          <w:p w14:paraId="220DD74E" w14:textId="77777777" w:rsidR="00F20FC5" w:rsidRPr="001F360D" w:rsidRDefault="00F20FC5" w:rsidP="004731AF">
            <w:pPr>
              <w:pStyle w:val="TAC"/>
              <w:rPr>
                <w:rFonts w:cs="Arial"/>
                <w:szCs w:val="18"/>
              </w:rPr>
            </w:pPr>
            <w:r w:rsidRPr="001F360D">
              <w:rPr>
                <w:rFonts w:cs="Arial"/>
                <w:szCs w:val="18"/>
              </w:rPr>
              <w:t>n71</w:t>
            </w:r>
          </w:p>
        </w:tc>
        <w:tc>
          <w:tcPr>
            <w:tcW w:w="1167" w:type="dxa"/>
            <w:shd w:val="clear" w:color="auto" w:fill="auto"/>
            <w:noWrap/>
            <w:vAlign w:val="center"/>
          </w:tcPr>
          <w:p w14:paraId="08099B10" w14:textId="77777777" w:rsidR="00F20FC5" w:rsidRPr="001F360D" w:rsidRDefault="00F20FC5" w:rsidP="004731AF">
            <w:pPr>
              <w:pStyle w:val="TAC"/>
              <w:rPr>
                <w:rFonts w:cs="Arial"/>
                <w:szCs w:val="18"/>
              </w:rPr>
            </w:pPr>
            <w:r w:rsidRPr="001F360D">
              <w:rPr>
                <w:rFonts w:eastAsia="Malgun Gothic" w:cs="Arial"/>
                <w:szCs w:val="18"/>
              </w:rPr>
              <w:t>693</w:t>
            </w:r>
          </w:p>
        </w:tc>
        <w:tc>
          <w:tcPr>
            <w:tcW w:w="746" w:type="dxa"/>
            <w:shd w:val="clear" w:color="auto" w:fill="auto"/>
            <w:noWrap/>
            <w:vAlign w:val="center"/>
          </w:tcPr>
          <w:p w14:paraId="738E727A" w14:textId="77777777" w:rsidR="00F20FC5" w:rsidRPr="001F360D" w:rsidRDefault="00F20FC5" w:rsidP="004731AF">
            <w:pPr>
              <w:pStyle w:val="TAC"/>
              <w:rPr>
                <w:rFonts w:cs="Arial"/>
                <w:szCs w:val="18"/>
              </w:rPr>
            </w:pPr>
            <w:r w:rsidRPr="001F360D">
              <w:rPr>
                <w:rFonts w:eastAsia="Malgun Gothic" w:cs="Arial"/>
                <w:szCs w:val="18"/>
              </w:rPr>
              <w:t>5</w:t>
            </w:r>
          </w:p>
        </w:tc>
        <w:tc>
          <w:tcPr>
            <w:tcW w:w="2266" w:type="dxa"/>
            <w:shd w:val="clear" w:color="auto" w:fill="auto"/>
            <w:noWrap/>
            <w:vAlign w:val="center"/>
          </w:tcPr>
          <w:p w14:paraId="3ACA9EF8" w14:textId="77777777" w:rsidR="00F20FC5" w:rsidRPr="001F360D" w:rsidRDefault="00F20FC5" w:rsidP="004731AF">
            <w:pPr>
              <w:pStyle w:val="TAC"/>
              <w:rPr>
                <w:rFonts w:cs="Arial"/>
                <w:szCs w:val="18"/>
              </w:rPr>
            </w:pPr>
            <w:r w:rsidRPr="001F360D">
              <w:rPr>
                <w:rFonts w:eastAsia="Malgun Gothic" w:cs="Arial"/>
                <w:szCs w:val="18"/>
              </w:rPr>
              <w:t>25</w:t>
            </w:r>
          </w:p>
        </w:tc>
        <w:tc>
          <w:tcPr>
            <w:tcW w:w="1323" w:type="dxa"/>
            <w:shd w:val="clear" w:color="auto" w:fill="auto"/>
            <w:noWrap/>
            <w:vAlign w:val="center"/>
          </w:tcPr>
          <w:p w14:paraId="0A415242" w14:textId="77777777" w:rsidR="00F20FC5" w:rsidRPr="001F360D" w:rsidRDefault="00F20FC5" w:rsidP="004731AF">
            <w:pPr>
              <w:pStyle w:val="TAC"/>
              <w:rPr>
                <w:rFonts w:cs="Arial"/>
                <w:szCs w:val="18"/>
              </w:rPr>
            </w:pPr>
            <w:r w:rsidRPr="001F360D">
              <w:rPr>
                <w:rFonts w:eastAsia="Malgun Gothic" w:cs="Arial"/>
                <w:szCs w:val="18"/>
              </w:rPr>
              <w:t>647</w:t>
            </w:r>
          </w:p>
        </w:tc>
        <w:tc>
          <w:tcPr>
            <w:tcW w:w="857" w:type="dxa"/>
            <w:shd w:val="clear" w:color="auto" w:fill="auto"/>
            <w:vAlign w:val="center"/>
          </w:tcPr>
          <w:p w14:paraId="06FD705E" w14:textId="77777777" w:rsidR="00F20FC5" w:rsidRDefault="00F20FC5" w:rsidP="004731AF">
            <w:pPr>
              <w:pStyle w:val="TAC"/>
              <w:rPr>
                <w:rFonts w:cs="Arial"/>
                <w:color w:val="000000"/>
              </w:rPr>
            </w:pPr>
            <w:r w:rsidRPr="001F360D">
              <w:rPr>
                <w:rFonts w:cs="Arial"/>
                <w:color w:val="000000"/>
              </w:rPr>
              <w:t>N/A</w:t>
            </w:r>
          </w:p>
        </w:tc>
        <w:tc>
          <w:tcPr>
            <w:tcW w:w="1248" w:type="dxa"/>
            <w:shd w:val="clear" w:color="auto" w:fill="auto"/>
            <w:vAlign w:val="center"/>
          </w:tcPr>
          <w:p w14:paraId="43CC7714" w14:textId="77777777" w:rsidR="00F20FC5" w:rsidRDefault="00F20FC5" w:rsidP="004731AF">
            <w:pPr>
              <w:pStyle w:val="TAC"/>
              <w:rPr>
                <w:rFonts w:cs="Arial"/>
                <w:color w:val="000000"/>
              </w:rPr>
            </w:pPr>
            <w:r w:rsidRPr="001F360D">
              <w:rPr>
                <w:rFonts w:cs="Arial"/>
                <w:color w:val="000000"/>
              </w:rPr>
              <w:t>N/A</w:t>
            </w:r>
          </w:p>
        </w:tc>
      </w:tr>
      <w:tr w:rsidR="00F20FC5" w:rsidRPr="00EF5447" w14:paraId="28744B33" w14:textId="77777777" w:rsidTr="004731AF">
        <w:trPr>
          <w:trHeight w:val="216"/>
          <w:jc w:val="center"/>
        </w:trPr>
        <w:tc>
          <w:tcPr>
            <w:tcW w:w="2258" w:type="dxa"/>
            <w:tcBorders>
              <w:top w:val="nil"/>
              <w:bottom w:val="nil"/>
            </w:tcBorders>
            <w:shd w:val="clear" w:color="auto" w:fill="auto"/>
          </w:tcPr>
          <w:p w14:paraId="40311B37" w14:textId="77777777" w:rsidR="00F20FC5" w:rsidRPr="00EF5447" w:rsidRDefault="00F20FC5" w:rsidP="004731AF">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36EDF4D5" w14:textId="77777777" w:rsidR="00F20FC5" w:rsidRPr="00EF5447" w:rsidRDefault="00F20FC5" w:rsidP="004731AF">
            <w:pPr>
              <w:pStyle w:val="TAC"/>
            </w:pPr>
            <w:r w:rsidRPr="00EF5447">
              <w:t>66</w:t>
            </w:r>
          </w:p>
        </w:tc>
        <w:tc>
          <w:tcPr>
            <w:tcW w:w="1167" w:type="dxa"/>
            <w:shd w:val="clear" w:color="auto" w:fill="auto"/>
            <w:noWrap/>
          </w:tcPr>
          <w:p w14:paraId="61D65FC6" w14:textId="77777777" w:rsidR="00F20FC5" w:rsidRPr="00EF5447" w:rsidRDefault="00F20FC5" w:rsidP="004731AF">
            <w:pPr>
              <w:pStyle w:val="TAC"/>
            </w:pPr>
            <w:r w:rsidRPr="00EF5447">
              <w:rPr>
                <w:rFonts w:cs="Arial"/>
                <w:szCs w:val="18"/>
                <w:lang w:eastAsia="zh-CN"/>
              </w:rPr>
              <w:t>1730</w:t>
            </w:r>
          </w:p>
        </w:tc>
        <w:tc>
          <w:tcPr>
            <w:tcW w:w="746" w:type="dxa"/>
            <w:shd w:val="clear" w:color="auto" w:fill="auto"/>
            <w:noWrap/>
          </w:tcPr>
          <w:p w14:paraId="78252B4F" w14:textId="77777777" w:rsidR="00F20FC5" w:rsidRPr="00EF5447" w:rsidRDefault="00F20FC5" w:rsidP="004731AF">
            <w:pPr>
              <w:pStyle w:val="TAC"/>
            </w:pPr>
            <w:r w:rsidRPr="00EF5447">
              <w:rPr>
                <w:rFonts w:cs="Arial"/>
                <w:szCs w:val="18"/>
                <w:lang w:eastAsia="zh-CN"/>
              </w:rPr>
              <w:t>5</w:t>
            </w:r>
          </w:p>
        </w:tc>
        <w:tc>
          <w:tcPr>
            <w:tcW w:w="2266" w:type="dxa"/>
            <w:shd w:val="clear" w:color="auto" w:fill="auto"/>
            <w:noWrap/>
          </w:tcPr>
          <w:p w14:paraId="44FB639E" w14:textId="77777777" w:rsidR="00F20FC5" w:rsidRPr="00EF5447" w:rsidRDefault="00F20FC5" w:rsidP="004731AF">
            <w:pPr>
              <w:pStyle w:val="TAC"/>
            </w:pPr>
            <w:r w:rsidRPr="00EF5447">
              <w:rPr>
                <w:rFonts w:cs="Arial"/>
                <w:szCs w:val="18"/>
                <w:lang w:eastAsia="zh-CN"/>
              </w:rPr>
              <w:t>25</w:t>
            </w:r>
          </w:p>
        </w:tc>
        <w:tc>
          <w:tcPr>
            <w:tcW w:w="1323" w:type="dxa"/>
            <w:shd w:val="clear" w:color="auto" w:fill="auto"/>
            <w:noWrap/>
          </w:tcPr>
          <w:p w14:paraId="7B299038" w14:textId="77777777" w:rsidR="00F20FC5" w:rsidRPr="00EF5447" w:rsidRDefault="00F20FC5" w:rsidP="004731AF">
            <w:pPr>
              <w:pStyle w:val="TAC"/>
            </w:pPr>
            <w:r w:rsidRPr="00EF5447">
              <w:t>21</w:t>
            </w:r>
            <w:r>
              <w:t>3</w:t>
            </w:r>
            <w:r w:rsidRPr="00EF5447">
              <w:t>0</w:t>
            </w:r>
          </w:p>
        </w:tc>
        <w:tc>
          <w:tcPr>
            <w:tcW w:w="857" w:type="dxa"/>
            <w:shd w:val="clear" w:color="auto" w:fill="auto"/>
          </w:tcPr>
          <w:p w14:paraId="048E9CCC" w14:textId="77777777" w:rsidR="00F20FC5" w:rsidRPr="00EF5447" w:rsidRDefault="00F20FC5" w:rsidP="004731AF">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E21F9AD" w14:textId="77777777" w:rsidR="00F20FC5" w:rsidRPr="00EF5447" w:rsidRDefault="00F20FC5" w:rsidP="004731AF">
            <w:pPr>
              <w:pStyle w:val="TAC"/>
              <w:rPr>
                <w:rFonts w:cs="Arial"/>
                <w:kern w:val="2"/>
                <w:szCs w:val="24"/>
                <w:lang w:eastAsia="ko-KR"/>
              </w:rPr>
            </w:pPr>
            <w:r w:rsidRPr="00EF5447">
              <w:rPr>
                <w:rFonts w:cs="Arial"/>
                <w:szCs w:val="18"/>
                <w:lang w:eastAsia="zh-CN"/>
              </w:rPr>
              <w:t>N/A</w:t>
            </w:r>
          </w:p>
        </w:tc>
      </w:tr>
      <w:tr w:rsidR="00F20FC5" w:rsidRPr="00EF5447" w14:paraId="26541B9F" w14:textId="77777777" w:rsidTr="004731AF">
        <w:trPr>
          <w:trHeight w:val="216"/>
          <w:jc w:val="center"/>
        </w:trPr>
        <w:tc>
          <w:tcPr>
            <w:tcW w:w="2258" w:type="dxa"/>
            <w:tcBorders>
              <w:top w:val="nil"/>
              <w:bottom w:val="nil"/>
            </w:tcBorders>
            <w:shd w:val="clear" w:color="auto" w:fill="auto"/>
          </w:tcPr>
          <w:p w14:paraId="1075A5FE" w14:textId="77777777" w:rsidR="00F20FC5" w:rsidRPr="00EF5447" w:rsidRDefault="00F20FC5" w:rsidP="004731AF">
            <w:pPr>
              <w:pStyle w:val="TAC"/>
            </w:pPr>
          </w:p>
        </w:tc>
        <w:tc>
          <w:tcPr>
            <w:tcW w:w="867" w:type="dxa"/>
            <w:shd w:val="clear" w:color="auto" w:fill="auto"/>
          </w:tcPr>
          <w:p w14:paraId="0C6DB92C" w14:textId="77777777" w:rsidR="00F20FC5" w:rsidRPr="00EF5447" w:rsidRDefault="00F20FC5" w:rsidP="004731AF">
            <w:pPr>
              <w:pStyle w:val="TAC"/>
            </w:pPr>
            <w:r w:rsidRPr="00EF5447">
              <w:rPr>
                <w:rFonts w:cs="Arial"/>
                <w:szCs w:val="18"/>
                <w:lang w:eastAsia="zh-CN"/>
              </w:rPr>
              <w:t>n66</w:t>
            </w:r>
          </w:p>
        </w:tc>
        <w:tc>
          <w:tcPr>
            <w:tcW w:w="1167" w:type="dxa"/>
            <w:shd w:val="clear" w:color="auto" w:fill="auto"/>
            <w:noWrap/>
          </w:tcPr>
          <w:p w14:paraId="686593CA" w14:textId="77777777" w:rsidR="00F20FC5" w:rsidRPr="00EF5447" w:rsidRDefault="00F20FC5" w:rsidP="004731AF">
            <w:pPr>
              <w:pStyle w:val="TAC"/>
            </w:pPr>
            <w:r w:rsidRPr="00EF5447">
              <w:t>17</w:t>
            </w:r>
            <w:r>
              <w:t>7</w:t>
            </w:r>
            <w:r w:rsidRPr="00EF5447">
              <w:t>0</w:t>
            </w:r>
          </w:p>
        </w:tc>
        <w:tc>
          <w:tcPr>
            <w:tcW w:w="746" w:type="dxa"/>
            <w:shd w:val="clear" w:color="auto" w:fill="auto"/>
            <w:noWrap/>
          </w:tcPr>
          <w:p w14:paraId="1BE39F2D" w14:textId="77777777" w:rsidR="00F20FC5" w:rsidRPr="00EF5447" w:rsidRDefault="00F20FC5" w:rsidP="004731AF">
            <w:pPr>
              <w:pStyle w:val="TAC"/>
            </w:pPr>
            <w:r w:rsidRPr="00EF5447">
              <w:rPr>
                <w:rFonts w:cs="Arial"/>
                <w:szCs w:val="18"/>
                <w:lang w:eastAsia="zh-CN"/>
              </w:rPr>
              <w:t>5</w:t>
            </w:r>
          </w:p>
        </w:tc>
        <w:tc>
          <w:tcPr>
            <w:tcW w:w="2266" w:type="dxa"/>
            <w:shd w:val="clear" w:color="auto" w:fill="auto"/>
            <w:noWrap/>
          </w:tcPr>
          <w:p w14:paraId="065E3F51" w14:textId="77777777" w:rsidR="00F20FC5" w:rsidRPr="00EF5447" w:rsidRDefault="00F20FC5" w:rsidP="004731AF">
            <w:pPr>
              <w:pStyle w:val="TAC"/>
            </w:pPr>
            <w:r w:rsidRPr="00EF5447">
              <w:rPr>
                <w:rFonts w:cs="Arial"/>
                <w:szCs w:val="18"/>
                <w:lang w:eastAsia="zh-CN"/>
              </w:rPr>
              <w:t>25</w:t>
            </w:r>
          </w:p>
        </w:tc>
        <w:tc>
          <w:tcPr>
            <w:tcW w:w="1323" w:type="dxa"/>
            <w:shd w:val="clear" w:color="auto" w:fill="auto"/>
            <w:noWrap/>
          </w:tcPr>
          <w:p w14:paraId="68AFC237" w14:textId="77777777" w:rsidR="00F20FC5" w:rsidRPr="00EF5447" w:rsidRDefault="00F20FC5" w:rsidP="004731AF">
            <w:pPr>
              <w:pStyle w:val="TAC"/>
            </w:pPr>
            <w:r w:rsidRPr="00EF5447">
              <w:rPr>
                <w:rFonts w:cs="Arial"/>
                <w:szCs w:val="18"/>
                <w:lang w:eastAsia="zh-CN"/>
              </w:rPr>
              <w:t>2170</w:t>
            </w:r>
          </w:p>
        </w:tc>
        <w:tc>
          <w:tcPr>
            <w:tcW w:w="857" w:type="dxa"/>
            <w:shd w:val="clear" w:color="auto" w:fill="auto"/>
          </w:tcPr>
          <w:p w14:paraId="39BAB63C" w14:textId="77777777" w:rsidR="00F20FC5" w:rsidRPr="00EF5447" w:rsidRDefault="00F20FC5" w:rsidP="004731AF">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4AEDF81C" w14:textId="77777777" w:rsidR="00F20FC5" w:rsidRPr="00EF5447" w:rsidRDefault="00F20FC5" w:rsidP="004731AF">
            <w:pPr>
              <w:pStyle w:val="TAC"/>
              <w:rPr>
                <w:rFonts w:cs="Arial"/>
                <w:kern w:val="2"/>
                <w:szCs w:val="24"/>
                <w:lang w:eastAsia="ko-KR"/>
              </w:rPr>
            </w:pPr>
            <w:r w:rsidRPr="00EF5447">
              <w:rPr>
                <w:rFonts w:cs="Arial"/>
                <w:szCs w:val="18"/>
                <w:lang w:eastAsia="zh-CN"/>
              </w:rPr>
              <w:t>IMD2</w:t>
            </w:r>
          </w:p>
        </w:tc>
      </w:tr>
      <w:tr w:rsidR="00F20FC5" w:rsidRPr="00EF5447" w14:paraId="63CD3CE5" w14:textId="77777777" w:rsidTr="004731AF">
        <w:trPr>
          <w:trHeight w:val="216"/>
          <w:jc w:val="center"/>
        </w:trPr>
        <w:tc>
          <w:tcPr>
            <w:tcW w:w="2258" w:type="dxa"/>
            <w:tcBorders>
              <w:top w:val="nil"/>
              <w:bottom w:val="single" w:sz="4" w:space="0" w:color="auto"/>
            </w:tcBorders>
            <w:shd w:val="clear" w:color="auto" w:fill="auto"/>
          </w:tcPr>
          <w:p w14:paraId="03B46740" w14:textId="77777777" w:rsidR="00F20FC5" w:rsidRPr="00EF5447" w:rsidRDefault="00F20FC5" w:rsidP="004731AF">
            <w:pPr>
              <w:pStyle w:val="TAC"/>
            </w:pPr>
          </w:p>
        </w:tc>
        <w:tc>
          <w:tcPr>
            <w:tcW w:w="867" w:type="dxa"/>
            <w:shd w:val="clear" w:color="auto" w:fill="auto"/>
          </w:tcPr>
          <w:p w14:paraId="3AE9B67A" w14:textId="77777777" w:rsidR="00F20FC5" w:rsidRPr="00EF5447" w:rsidRDefault="00F20FC5" w:rsidP="004731AF">
            <w:pPr>
              <w:pStyle w:val="TAC"/>
            </w:pPr>
            <w:r w:rsidRPr="00EF5447">
              <w:t>n77</w:t>
            </w:r>
          </w:p>
        </w:tc>
        <w:tc>
          <w:tcPr>
            <w:tcW w:w="1167" w:type="dxa"/>
            <w:shd w:val="clear" w:color="auto" w:fill="auto"/>
            <w:noWrap/>
          </w:tcPr>
          <w:p w14:paraId="330A30F3" w14:textId="77777777" w:rsidR="00F20FC5" w:rsidRPr="00EF5447" w:rsidRDefault="00F20FC5" w:rsidP="004731AF">
            <w:pPr>
              <w:pStyle w:val="TAC"/>
            </w:pPr>
            <w:r w:rsidRPr="00EF5447">
              <w:rPr>
                <w:rFonts w:cs="Arial"/>
                <w:szCs w:val="18"/>
                <w:lang w:eastAsia="zh-CN"/>
              </w:rPr>
              <w:t>3900</w:t>
            </w:r>
          </w:p>
        </w:tc>
        <w:tc>
          <w:tcPr>
            <w:tcW w:w="746" w:type="dxa"/>
            <w:shd w:val="clear" w:color="auto" w:fill="auto"/>
            <w:noWrap/>
          </w:tcPr>
          <w:p w14:paraId="2904B0D2" w14:textId="77777777" w:rsidR="00F20FC5" w:rsidRPr="00EF5447" w:rsidRDefault="00F20FC5" w:rsidP="004731AF">
            <w:pPr>
              <w:pStyle w:val="TAC"/>
            </w:pPr>
            <w:r w:rsidRPr="00EF5447">
              <w:rPr>
                <w:rFonts w:cs="Arial"/>
                <w:szCs w:val="18"/>
                <w:lang w:eastAsia="zh-CN"/>
              </w:rPr>
              <w:t>10</w:t>
            </w:r>
          </w:p>
        </w:tc>
        <w:tc>
          <w:tcPr>
            <w:tcW w:w="2266" w:type="dxa"/>
            <w:shd w:val="clear" w:color="auto" w:fill="auto"/>
            <w:noWrap/>
          </w:tcPr>
          <w:p w14:paraId="34003A43" w14:textId="77777777" w:rsidR="00F20FC5" w:rsidRPr="00EF5447" w:rsidRDefault="00F20FC5" w:rsidP="004731AF">
            <w:pPr>
              <w:pStyle w:val="TAC"/>
            </w:pPr>
            <w:r w:rsidRPr="00EF5447">
              <w:rPr>
                <w:rFonts w:cs="Arial"/>
                <w:szCs w:val="18"/>
                <w:lang w:eastAsia="zh-CN"/>
              </w:rPr>
              <w:t>50</w:t>
            </w:r>
          </w:p>
        </w:tc>
        <w:tc>
          <w:tcPr>
            <w:tcW w:w="1323" w:type="dxa"/>
            <w:shd w:val="clear" w:color="auto" w:fill="auto"/>
            <w:noWrap/>
          </w:tcPr>
          <w:p w14:paraId="07C7EB3E" w14:textId="77777777" w:rsidR="00F20FC5" w:rsidRPr="00EF5447" w:rsidRDefault="00F20FC5" w:rsidP="004731AF">
            <w:pPr>
              <w:pStyle w:val="TAC"/>
            </w:pPr>
            <w:r w:rsidRPr="00EF5447">
              <w:rPr>
                <w:rFonts w:cs="Arial"/>
                <w:szCs w:val="18"/>
                <w:lang w:eastAsia="zh-CN"/>
              </w:rPr>
              <w:t>3900</w:t>
            </w:r>
          </w:p>
        </w:tc>
        <w:tc>
          <w:tcPr>
            <w:tcW w:w="857" w:type="dxa"/>
            <w:shd w:val="clear" w:color="auto" w:fill="auto"/>
          </w:tcPr>
          <w:p w14:paraId="1B986744" w14:textId="77777777" w:rsidR="00F20FC5" w:rsidRPr="00EF5447" w:rsidRDefault="00F20FC5" w:rsidP="004731AF">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0BE68F4" w14:textId="77777777" w:rsidR="00F20FC5" w:rsidRPr="00EF5447" w:rsidRDefault="00F20FC5" w:rsidP="004731AF">
            <w:pPr>
              <w:pStyle w:val="TAC"/>
              <w:rPr>
                <w:rFonts w:cs="Arial"/>
                <w:kern w:val="2"/>
                <w:szCs w:val="24"/>
                <w:lang w:eastAsia="ko-KR"/>
              </w:rPr>
            </w:pPr>
            <w:r w:rsidRPr="00EF5447">
              <w:rPr>
                <w:rFonts w:cs="Arial"/>
                <w:szCs w:val="18"/>
                <w:lang w:eastAsia="zh-CN"/>
              </w:rPr>
              <w:t>N/A</w:t>
            </w:r>
          </w:p>
        </w:tc>
      </w:tr>
      <w:tr w:rsidR="00F20FC5" w:rsidRPr="00EF5447" w14:paraId="222A08D2" w14:textId="77777777" w:rsidTr="004731AF">
        <w:trPr>
          <w:trHeight w:val="216"/>
          <w:jc w:val="center"/>
        </w:trPr>
        <w:tc>
          <w:tcPr>
            <w:tcW w:w="2258" w:type="dxa"/>
            <w:tcBorders>
              <w:bottom w:val="nil"/>
            </w:tcBorders>
            <w:shd w:val="clear" w:color="auto" w:fill="auto"/>
          </w:tcPr>
          <w:p w14:paraId="53A5F861" w14:textId="77777777" w:rsidR="00F20FC5" w:rsidRPr="00EF5447" w:rsidRDefault="00F20FC5" w:rsidP="004731AF">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21367D41" w14:textId="77777777" w:rsidR="00F20FC5" w:rsidRPr="00EF5447" w:rsidRDefault="00F20FC5" w:rsidP="004731AF">
            <w:pPr>
              <w:pStyle w:val="TAC"/>
              <w:rPr>
                <w:rFonts w:eastAsia="MS Mincho"/>
              </w:rPr>
            </w:pPr>
            <w:r w:rsidRPr="00EF5447">
              <w:rPr>
                <w:lang w:eastAsia="zh-CN"/>
              </w:rPr>
              <w:t>66</w:t>
            </w:r>
          </w:p>
        </w:tc>
        <w:tc>
          <w:tcPr>
            <w:tcW w:w="1167" w:type="dxa"/>
            <w:shd w:val="clear" w:color="auto" w:fill="auto"/>
            <w:noWrap/>
          </w:tcPr>
          <w:p w14:paraId="426FDC30" w14:textId="77777777" w:rsidR="00F20FC5" w:rsidRPr="00EF5447" w:rsidRDefault="00F20FC5" w:rsidP="004731AF">
            <w:pPr>
              <w:pStyle w:val="TAC"/>
              <w:rPr>
                <w:rFonts w:cs="Arial"/>
                <w:lang w:eastAsia="ko-KR"/>
              </w:rPr>
            </w:pPr>
            <w:r w:rsidRPr="00EF5447">
              <w:rPr>
                <w:rFonts w:cs="Arial"/>
                <w:lang w:eastAsia="zh-CN"/>
              </w:rPr>
              <w:t>1775</w:t>
            </w:r>
          </w:p>
        </w:tc>
        <w:tc>
          <w:tcPr>
            <w:tcW w:w="746" w:type="dxa"/>
            <w:shd w:val="clear" w:color="auto" w:fill="auto"/>
            <w:noWrap/>
          </w:tcPr>
          <w:p w14:paraId="585EF268" w14:textId="77777777" w:rsidR="00F20FC5" w:rsidRPr="00EF5447" w:rsidRDefault="00F20FC5" w:rsidP="004731AF">
            <w:pPr>
              <w:pStyle w:val="TAC"/>
              <w:rPr>
                <w:rFonts w:cs="Arial"/>
                <w:lang w:eastAsia="ko-KR"/>
              </w:rPr>
            </w:pPr>
            <w:r w:rsidRPr="00EF5447">
              <w:rPr>
                <w:rFonts w:cs="Arial"/>
              </w:rPr>
              <w:t>5</w:t>
            </w:r>
          </w:p>
        </w:tc>
        <w:tc>
          <w:tcPr>
            <w:tcW w:w="2266" w:type="dxa"/>
            <w:shd w:val="clear" w:color="auto" w:fill="auto"/>
            <w:noWrap/>
          </w:tcPr>
          <w:p w14:paraId="4D8658DF" w14:textId="77777777" w:rsidR="00F20FC5" w:rsidRPr="00EF5447" w:rsidRDefault="00F20FC5" w:rsidP="004731AF">
            <w:pPr>
              <w:pStyle w:val="TAC"/>
              <w:rPr>
                <w:rFonts w:cs="Arial"/>
                <w:lang w:eastAsia="ko-KR"/>
              </w:rPr>
            </w:pPr>
            <w:r w:rsidRPr="00EF5447">
              <w:rPr>
                <w:rFonts w:cs="Arial"/>
              </w:rPr>
              <w:t>25</w:t>
            </w:r>
          </w:p>
        </w:tc>
        <w:tc>
          <w:tcPr>
            <w:tcW w:w="1323" w:type="dxa"/>
            <w:shd w:val="clear" w:color="auto" w:fill="auto"/>
            <w:noWrap/>
          </w:tcPr>
          <w:p w14:paraId="360C3BBA" w14:textId="77777777" w:rsidR="00F20FC5" w:rsidRPr="00EF5447" w:rsidRDefault="00F20FC5" w:rsidP="004731AF">
            <w:pPr>
              <w:pStyle w:val="TAC"/>
              <w:rPr>
                <w:rFonts w:cs="Arial"/>
                <w:lang w:eastAsia="ko-KR"/>
              </w:rPr>
            </w:pPr>
            <w:r w:rsidRPr="00EF5447">
              <w:rPr>
                <w:rFonts w:cs="Arial"/>
                <w:lang w:eastAsia="zh-CN"/>
              </w:rPr>
              <w:t>2175</w:t>
            </w:r>
          </w:p>
        </w:tc>
        <w:tc>
          <w:tcPr>
            <w:tcW w:w="857" w:type="dxa"/>
            <w:shd w:val="clear" w:color="auto" w:fill="auto"/>
          </w:tcPr>
          <w:p w14:paraId="0E5C2ACF" w14:textId="77777777" w:rsidR="00F20FC5" w:rsidRPr="00EF5447" w:rsidRDefault="00F20FC5" w:rsidP="004731AF">
            <w:pPr>
              <w:pStyle w:val="TAC"/>
              <w:rPr>
                <w:rFonts w:cs="Arial"/>
                <w:lang w:eastAsia="ko-KR"/>
              </w:rPr>
            </w:pPr>
            <w:r w:rsidRPr="00EF5447">
              <w:rPr>
                <w:rFonts w:cs="Arial"/>
                <w:kern w:val="2"/>
                <w:szCs w:val="24"/>
                <w:lang w:eastAsia="ko-KR"/>
              </w:rPr>
              <w:t>N/A</w:t>
            </w:r>
          </w:p>
        </w:tc>
        <w:tc>
          <w:tcPr>
            <w:tcW w:w="1248" w:type="dxa"/>
            <w:shd w:val="clear" w:color="auto" w:fill="auto"/>
          </w:tcPr>
          <w:p w14:paraId="00E311AF" w14:textId="77777777" w:rsidR="00F20FC5" w:rsidRPr="00EF5447" w:rsidRDefault="00F20FC5" w:rsidP="004731AF">
            <w:pPr>
              <w:pStyle w:val="TAC"/>
            </w:pPr>
            <w:r w:rsidRPr="00EF5447">
              <w:rPr>
                <w:rFonts w:cs="Arial"/>
                <w:kern w:val="2"/>
                <w:szCs w:val="24"/>
                <w:lang w:eastAsia="ko-KR"/>
              </w:rPr>
              <w:t>N/A</w:t>
            </w:r>
          </w:p>
        </w:tc>
      </w:tr>
      <w:tr w:rsidR="00F20FC5" w:rsidRPr="00EF5447" w14:paraId="316A9F74" w14:textId="77777777" w:rsidTr="004731AF">
        <w:trPr>
          <w:trHeight w:val="216"/>
          <w:jc w:val="center"/>
        </w:trPr>
        <w:tc>
          <w:tcPr>
            <w:tcW w:w="2258" w:type="dxa"/>
            <w:tcBorders>
              <w:top w:val="nil"/>
              <w:bottom w:val="nil"/>
            </w:tcBorders>
            <w:shd w:val="clear" w:color="auto" w:fill="auto"/>
          </w:tcPr>
          <w:p w14:paraId="41A11424" w14:textId="77777777" w:rsidR="00F20FC5" w:rsidRPr="00EF5447" w:rsidRDefault="00F20FC5" w:rsidP="004731AF">
            <w:pPr>
              <w:pStyle w:val="TAC"/>
            </w:pPr>
          </w:p>
        </w:tc>
        <w:tc>
          <w:tcPr>
            <w:tcW w:w="867" w:type="dxa"/>
            <w:shd w:val="clear" w:color="auto" w:fill="auto"/>
          </w:tcPr>
          <w:p w14:paraId="5B8E82BA" w14:textId="77777777" w:rsidR="00F20FC5" w:rsidRPr="00EF5447" w:rsidRDefault="00F20FC5" w:rsidP="004731AF">
            <w:pPr>
              <w:pStyle w:val="TAC"/>
              <w:rPr>
                <w:rFonts w:eastAsia="MS Mincho"/>
              </w:rPr>
            </w:pPr>
            <w:r w:rsidRPr="00EF5447">
              <w:rPr>
                <w:lang w:eastAsia="zh-CN"/>
              </w:rPr>
              <w:t>n</w:t>
            </w:r>
            <w:r w:rsidRPr="00EF5447">
              <w:t>66</w:t>
            </w:r>
          </w:p>
        </w:tc>
        <w:tc>
          <w:tcPr>
            <w:tcW w:w="1167" w:type="dxa"/>
            <w:shd w:val="clear" w:color="auto" w:fill="auto"/>
            <w:noWrap/>
          </w:tcPr>
          <w:p w14:paraId="053A1368" w14:textId="77777777" w:rsidR="00F20FC5" w:rsidRPr="00EF5447" w:rsidRDefault="00F20FC5" w:rsidP="004731AF">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20073D99" w14:textId="77777777" w:rsidR="00F20FC5" w:rsidRPr="00EF5447" w:rsidRDefault="00F20FC5" w:rsidP="004731AF">
            <w:pPr>
              <w:pStyle w:val="TAC"/>
              <w:rPr>
                <w:rFonts w:cs="Arial"/>
                <w:lang w:eastAsia="ko-KR"/>
              </w:rPr>
            </w:pPr>
            <w:r w:rsidRPr="00EF5447">
              <w:rPr>
                <w:rFonts w:eastAsia="Malgun Gothic" w:cs="Arial"/>
                <w:szCs w:val="24"/>
              </w:rPr>
              <w:t>5</w:t>
            </w:r>
          </w:p>
        </w:tc>
        <w:tc>
          <w:tcPr>
            <w:tcW w:w="2266" w:type="dxa"/>
            <w:shd w:val="clear" w:color="auto" w:fill="auto"/>
            <w:noWrap/>
          </w:tcPr>
          <w:p w14:paraId="50D2CEA1" w14:textId="77777777" w:rsidR="00F20FC5" w:rsidRPr="00EF5447" w:rsidRDefault="00F20FC5" w:rsidP="004731AF">
            <w:pPr>
              <w:pStyle w:val="TAC"/>
              <w:rPr>
                <w:rFonts w:cs="Arial"/>
                <w:lang w:eastAsia="ko-KR"/>
              </w:rPr>
            </w:pPr>
            <w:r w:rsidRPr="00EF5447">
              <w:rPr>
                <w:rFonts w:eastAsia="Malgun Gothic" w:cs="Arial"/>
                <w:szCs w:val="24"/>
              </w:rPr>
              <w:t>25</w:t>
            </w:r>
          </w:p>
        </w:tc>
        <w:tc>
          <w:tcPr>
            <w:tcW w:w="1323" w:type="dxa"/>
            <w:shd w:val="clear" w:color="auto" w:fill="auto"/>
            <w:noWrap/>
          </w:tcPr>
          <w:p w14:paraId="424DCB3B" w14:textId="77777777" w:rsidR="00F20FC5" w:rsidRPr="00EF5447" w:rsidRDefault="00F20FC5" w:rsidP="004731AF">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57" w:type="dxa"/>
            <w:shd w:val="clear" w:color="auto" w:fill="auto"/>
          </w:tcPr>
          <w:p w14:paraId="3D7A80FB" w14:textId="77777777" w:rsidR="00F20FC5" w:rsidRPr="00EF5447" w:rsidRDefault="00F20FC5" w:rsidP="004731AF">
            <w:pPr>
              <w:pStyle w:val="TAC"/>
              <w:rPr>
                <w:rFonts w:cs="Arial"/>
                <w:lang w:eastAsia="ko-KR"/>
              </w:rPr>
            </w:pPr>
            <w:r w:rsidRPr="00EF5447">
              <w:rPr>
                <w:rFonts w:eastAsia="Malgun Gothic" w:cs="Arial"/>
                <w:lang w:eastAsia="ko-KR"/>
              </w:rPr>
              <w:t>2.8</w:t>
            </w:r>
          </w:p>
        </w:tc>
        <w:tc>
          <w:tcPr>
            <w:tcW w:w="1248" w:type="dxa"/>
            <w:shd w:val="clear" w:color="auto" w:fill="auto"/>
          </w:tcPr>
          <w:p w14:paraId="1FB30244" w14:textId="77777777" w:rsidR="00F20FC5" w:rsidRPr="00EF5447" w:rsidRDefault="00F20FC5" w:rsidP="004731AF">
            <w:pPr>
              <w:pStyle w:val="TAC"/>
              <w:rPr>
                <w:rFonts w:eastAsia="Malgun Gothic"/>
                <w:szCs w:val="24"/>
              </w:rPr>
            </w:pPr>
            <w:r w:rsidRPr="00EF5447">
              <w:rPr>
                <w:rFonts w:eastAsia="Malgun Gothic"/>
                <w:szCs w:val="24"/>
              </w:rPr>
              <w:t>IMD5</w:t>
            </w:r>
          </w:p>
        </w:tc>
      </w:tr>
      <w:tr w:rsidR="00F20FC5" w:rsidRPr="00EF5447" w14:paraId="2E77C56C" w14:textId="77777777" w:rsidTr="002D26E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2" w:author="Huawei" w:date="2023-05-30T20:43: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773" w:author="Huawei" w:date="2023-05-30T20:43:00Z">
            <w:trPr>
              <w:trHeight w:val="216"/>
              <w:jc w:val="center"/>
            </w:trPr>
          </w:trPrChange>
        </w:trPr>
        <w:tc>
          <w:tcPr>
            <w:tcW w:w="2258" w:type="dxa"/>
            <w:tcBorders>
              <w:top w:val="nil"/>
              <w:bottom w:val="single" w:sz="4" w:space="0" w:color="auto"/>
            </w:tcBorders>
            <w:shd w:val="clear" w:color="auto" w:fill="auto"/>
            <w:tcPrChange w:id="3774" w:author="Huawei" w:date="2023-05-30T20:43:00Z">
              <w:tcPr>
                <w:tcW w:w="2258" w:type="dxa"/>
                <w:tcBorders>
                  <w:top w:val="nil"/>
                  <w:bottom w:val="single" w:sz="4" w:space="0" w:color="auto"/>
                </w:tcBorders>
                <w:shd w:val="clear" w:color="auto" w:fill="auto"/>
              </w:tcPr>
            </w:tcPrChange>
          </w:tcPr>
          <w:p w14:paraId="6273FA2F" w14:textId="77777777" w:rsidR="00F20FC5" w:rsidRPr="00EF5447" w:rsidRDefault="00F20FC5" w:rsidP="004731AF">
            <w:pPr>
              <w:pStyle w:val="TAC"/>
            </w:pPr>
          </w:p>
        </w:tc>
        <w:tc>
          <w:tcPr>
            <w:tcW w:w="867" w:type="dxa"/>
            <w:shd w:val="clear" w:color="auto" w:fill="auto"/>
            <w:tcPrChange w:id="3775" w:author="Huawei" w:date="2023-05-30T20:43:00Z">
              <w:tcPr>
                <w:tcW w:w="867" w:type="dxa"/>
                <w:shd w:val="clear" w:color="auto" w:fill="auto"/>
              </w:tcPr>
            </w:tcPrChange>
          </w:tcPr>
          <w:p w14:paraId="1651BD23" w14:textId="77777777" w:rsidR="00F20FC5" w:rsidRPr="00EF5447" w:rsidRDefault="00F20FC5" w:rsidP="004731AF">
            <w:pPr>
              <w:pStyle w:val="TAC"/>
              <w:rPr>
                <w:rFonts w:eastAsia="MS Mincho"/>
              </w:rPr>
            </w:pPr>
            <w:r w:rsidRPr="00EF5447">
              <w:rPr>
                <w:rFonts w:eastAsia="Malgun Gothic"/>
              </w:rPr>
              <w:t>n78</w:t>
            </w:r>
          </w:p>
        </w:tc>
        <w:tc>
          <w:tcPr>
            <w:tcW w:w="1167" w:type="dxa"/>
            <w:shd w:val="clear" w:color="auto" w:fill="auto"/>
            <w:noWrap/>
            <w:tcPrChange w:id="3776" w:author="Huawei" w:date="2023-05-30T20:43:00Z">
              <w:tcPr>
                <w:tcW w:w="1167" w:type="dxa"/>
                <w:shd w:val="clear" w:color="auto" w:fill="auto"/>
                <w:noWrap/>
              </w:tcPr>
            </w:tcPrChange>
          </w:tcPr>
          <w:p w14:paraId="58D195F2" w14:textId="77777777" w:rsidR="00F20FC5" w:rsidRPr="00EF5447" w:rsidRDefault="00F20FC5" w:rsidP="004731AF">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Change w:id="3777" w:author="Huawei" w:date="2023-05-30T20:43:00Z">
              <w:tcPr>
                <w:tcW w:w="746" w:type="dxa"/>
                <w:shd w:val="clear" w:color="auto" w:fill="auto"/>
                <w:noWrap/>
              </w:tcPr>
            </w:tcPrChange>
          </w:tcPr>
          <w:p w14:paraId="7B724186" w14:textId="77777777" w:rsidR="00F20FC5" w:rsidRPr="00EF5447" w:rsidRDefault="00F20FC5" w:rsidP="004731AF">
            <w:pPr>
              <w:pStyle w:val="TAC"/>
              <w:rPr>
                <w:rFonts w:cs="Arial"/>
                <w:lang w:eastAsia="ko-KR"/>
              </w:rPr>
            </w:pPr>
            <w:r w:rsidRPr="00EF5447">
              <w:rPr>
                <w:rFonts w:eastAsia="Malgun Gothic" w:cs="Arial"/>
                <w:szCs w:val="24"/>
              </w:rPr>
              <w:t>10</w:t>
            </w:r>
          </w:p>
        </w:tc>
        <w:tc>
          <w:tcPr>
            <w:tcW w:w="2266" w:type="dxa"/>
            <w:shd w:val="clear" w:color="auto" w:fill="auto"/>
            <w:noWrap/>
            <w:tcPrChange w:id="3778" w:author="Huawei" w:date="2023-05-30T20:43:00Z">
              <w:tcPr>
                <w:tcW w:w="2266" w:type="dxa"/>
                <w:shd w:val="clear" w:color="auto" w:fill="auto"/>
                <w:noWrap/>
              </w:tcPr>
            </w:tcPrChange>
          </w:tcPr>
          <w:p w14:paraId="69489EFF" w14:textId="77777777" w:rsidR="00F20FC5" w:rsidRPr="00EF5447" w:rsidRDefault="00F20FC5" w:rsidP="004731AF">
            <w:pPr>
              <w:pStyle w:val="TAC"/>
              <w:rPr>
                <w:rFonts w:cs="Arial"/>
                <w:lang w:eastAsia="ko-KR"/>
              </w:rPr>
            </w:pPr>
            <w:r w:rsidRPr="00EF5447">
              <w:rPr>
                <w:rFonts w:eastAsia="Malgun Gothic" w:cs="Arial"/>
                <w:szCs w:val="24"/>
              </w:rPr>
              <w:t>50</w:t>
            </w:r>
          </w:p>
        </w:tc>
        <w:tc>
          <w:tcPr>
            <w:tcW w:w="1323" w:type="dxa"/>
            <w:shd w:val="clear" w:color="auto" w:fill="auto"/>
            <w:noWrap/>
            <w:tcPrChange w:id="3779" w:author="Huawei" w:date="2023-05-30T20:43:00Z">
              <w:tcPr>
                <w:tcW w:w="1323" w:type="dxa"/>
                <w:shd w:val="clear" w:color="auto" w:fill="auto"/>
                <w:noWrap/>
              </w:tcPr>
            </w:tcPrChange>
          </w:tcPr>
          <w:p w14:paraId="22089D71" w14:textId="77777777" w:rsidR="00F20FC5" w:rsidRPr="00EF5447" w:rsidRDefault="00F20FC5" w:rsidP="004731AF">
            <w:pPr>
              <w:pStyle w:val="TAC"/>
              <w:rPr>
                <w:rFonts w:cs="Arial"/>
                <w:lang w:eastAsia="ko-KR"/>
              </w:rPr>
            </w:pPr>
            <w:r w:rsidRPr="00EF5447">
              <w:rPr>
                <w:rFonts w:cs="Arial"/>
                <w:szCs w:val="24"/>
                <w:lang w:eastAsia="zh-CN"/>
              </w:rPr>
              <w:t>3725</w:t>
            </w:r>
          </w:p>
        </w:tc>
        <w:tc>
          <w:tcPr>
            <w:tcW w:w="857" w:type="dxa"/>
            <w:shd w:val="clear" w:color="auto" w:fill="auto"/>
            <w:tcPrChange w:id="3780" w:author="Huawei" w:date="2023-05-30T20:43:00Z">
              <w:tcPr>
                <w:tcW w:w="857" w:type="dxa"/>
                <w:shd w:val="clear" w:color="auto" w:fill="auto"/>
              </w:tcPr>
            </w:tcPrChange>
          </w:tcPr>
          <w:p w14:paraId="3F8CB4BE" w14:textId="77777777" w:rsidR="00F20FC5" w:rsidRPr="00EF5447" w:rsidRDefault="00F20FC5" w:rsidP="004731AF">
            <w:pPr>
              <w:pStyle w:val="TAC"/>
              <w:rPr>
                <w:rFonts w:cs="Arial"/>
                <w:lang w:eastAsia="ko-KR"/>
              </w:rPr>
            </w:pPr>
            <w:r w:rsidRPr="00EF5447">
              <w:rPr>
                <w:rFonts w:cs="Arial"/>
                <w:kern w:val="2"/>
                <w:szCs w:val="24"/>
                <w:lang w:eastAsia="ko-KR"/>
              </w:rPr>
              <w:t>N/A</w:t>
            </w:r>
          </w:p>
        </w:tc>
        <w:tc>
          <w:tcPr>
            <w:tcW w:w="1248" w:type="dxa"/>
            <w:shd w:val="clear" w:color="auto" w:fill="auto"/>
            <w:tcPrChange w:id="3781" w:author="Huawei" w:date="2023-05-30T20:43:00Z">
              <w:tcPr>
                <w:tcW w:w="1248" w:type="dxa"/>
                <w:shd w:val="clear" w:color="auto" w:fill="auto"/>
              </w:tcPr>
            </w:tcPrChange>
          </w:tcPr>
          <w:p w14:paraId="13FEBBD0" w14:textId="77777777" w:rsidR="00F20FC5" w:rsidRPr="00EF5447" w:rsidRDefault="00F20FC5" w:rsidP="004731AF">
            <w:pPr>
              <w:pStyle w:val="TAC"/>
            </w:pPr>
            <w:r w:rsidRPr="00EF5447">
              <w:rPr>
                <w:rFonts w:cs="Arial"/>
                <w:kern w:val="2"/>
                <w:szCs w:val="24"/>
                <w:lang w:eastAsia="ko-KR"/>
              </w:rPr>
              <w:t>N/A</w:t>
            </w:r>
          </w:p>
        </w:tc>
      </w:tr>
      <w:tr w:rsidR="002D26E2" w:rsidRPr="00EF5447" w14:paraId="3F6013BE" w14:textId="77777777" w:rsidTr="002D26E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2" w:author="Huawei" w:date="2023-05-30T20:43: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783" w:author="Huawei" w:date="2023-05-30T20:42:00Z"/>
          <w:trPrChange w:id="3784" w:author="Huawei" w:date="2023-05-30T20:43:00Z">
            <w:trPr>
              <w:trHeight w:val="216"/>
              <w:jc w:val="center"/>
            </w:trPr>
          </w:trPrChange>
        </w:trPr>
        <w:tc>
          <w:tcPr>
            <w:tcW w:w="2258" w:type="dxa"/>
            <w:tcBorders>
              <w:top w:val="single" w:sz="4" w:space="0" w:color="auto"/>
              <w:bottom w:val="nil"/>
            </w:tcBorders>
            <w:shd w:val="clear" w:color="auto" w:fill="auto"/>
            <w:vAlign w:val="center"/>
            <w:tcPrChange w:id="3785" w:author="Huawei" w:date="2023-05-30T20:43:00Z">
              <w:tcPr>
                <w:tcW w:w="2258" w:type="dxa"/>
                <w:tcBorders>
                  <w:top w:val="nil"/>
                  <w:bottom w:val="single" w:sz="4" w:space="0" w:color="auto"/>
                </w:tcBorders>
                <w:shd w:val="clear" w:color="auto" w:fill="auto"/>
              </w:tcPr>
            </w:tcPrChange>
          </w:tcPr>
          <w:p w14:paraId="37C94E11" w14:textId="77777777" w:rsidR="002D26E2" w:rsidRDefault="002D26E2" w:rsidP="002D26E2">
            <w:pPr>
              <w:keepNext/>
              <w:keepLines/>
              <w:spacing w:after="0"/>
              <w:jc w:val="center"/>
              <w:rPr>
                <w:ins w:id="3786" w:author="Huawei" w:date="2023-05-30T20:43:00Z"/>
                <w:rFonts w:ascii="Arial" w:hAnsi="Arial"/>
                <w:sz w:val="18"/>
              </w:rPr>
            </w:pPr>
            <w:ins w:id="3787" w:author="Huawei" w:date="2023-05-30T20:43:00Z">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ins>
          </w:p>
          <w:p w14:paraId="73AED91C" w14:textId="40C4A78F" w:rsidR="002D26E2" w:rsidRPr="00EF5447" w:rsidRDefault="002D26E2" w:rsidP="002D26E2">
            <w:pPr>
              <w:pStyle w:val="TAC"/>
              <w:rPr>
                <w:ins w:id="3788" w:author="Huawei" w:date="2023-05-30T20:42:00Z"/>
              </w:rPr>
            </w:pPr>
            <w:ins w:id="3789" w:author="Huawei" w:date="2023-05-30T20:43:00Z">
              <w:r w:rsidRPr="007C3342">
                <w:t>DC_</w:t>
              </w:r>
              <w:r>
                <w:t>66</w:t>
              </w:r>
              <w:r w:rsidRPr="007C3342">
                <w:t>A-71A_n7</w:t>
              </w:r>
              <w:r>
                <w:t>7(2</w:t>
              </w:r>
              <w:r w:rsidRPr="007C3342">
                <w:t>A</w:t>
              </w:r>
              <w:r>
                <w:t>)</w:t>
              </w:r>
            </w:ins>
          </w:p>
        </w:tc>
        <w:tc>
          <w:tcPr>
            <w:tcW w:w="867" w:type="dxa"/>
            <w:shd w:val="clear" w:color="auto" w:fill="auto"/>
            <w:tcPrChange w:id="3790" w:author="Huawei" w:date="2023-05-30T20:43:00Z">
              <w:tcPr>
                <w:tcW w:w="867" w:type="dxa"/>
                <w:shd w:val="clear" w:color="auto" w:fill="auto"/>
              </w:tcPr>
            </w:tcPrChange>
          </w:tcPr>
          <w:p w14:paraId="15CBEEA7" w14:textId="535CFA6E" w:rsidR="002D26E2" w:rsidRPr="00EF5447" w:rsidRDefault="002D26E2" w:rsidP="002D26E2">
            <w:pPr>
              <w:pStyle w:val="TAC"/>
              <w:rPr>
                <w:ins w:id="3791" w:author="Huawei" w:date="2023-05-30T20:42:00Z"/>
                <w:rFonts w:eastAsia="Malgun Gothic"/>
              </w:rPr>
            </w:pPr>
            <w:ins w:id="3792" w:author="Huawei" w:date="2023-05-30T20:43:00Z">
              <w:r w:rsidRPr="00D67279">
                <w:rPr>
                  <w:lang w:eastAsia="zh-CN"/>
                </w:rPr>
                <w:t>66</w:t>
              </w:r>
            </w:ins>
          </w:p>
        </w:tc>
        <w:tc>
          <w:tcPr>
            <w:tcW w:w="1167" w:type="dxa"/>
            <w:shd w:val="clear" w:color="auto" w:fill="auto"/>
            <w:noWrap/>
            <w:tcPrChange w:id="3793" w:author="Huawei" w:date="2023-05-30T20:43:00Z">
              <w:tcPr>
                <w:tcW w:w="1167" w:type="dxa"/>
                <w:shd w:val="clear" w:color="auto" w:fill="auto"/>
                <w:noWrap/>
              </w:tcPr>
            </w:tcPrChange>
          </w:tcPr>
          <w:p w14:paraId="4B8F2A4D" w14:textId="310033DD" w:rsidR="002D26E2" w:rsidRPr="00EF5447" w:rsidRDefault="002D26E2" w:rsidP="002D26E2">
            <w:pPr>
              <w:pStyle w:val="TAC"/>
              <w:rPr>
                <w:ins w:id="3794" w:author="Huawei" w:date="2023-05-30T20:42:00Z"/>
                <w:rFonts w:eastAsia="Malgun Gothic" w:cs="Arial"/>
                <w:szCs w:val="24"/>
              </w:rPr>
            </w:pPr>
            <w:ins w:id="3795" w:author="Huawei" w:date="2023-05-30T20:43:00Z">
              <w:r>
                <w:rPr>
                  <w:rFonts w:cs="Arial"/>
                  <w:szCs w:val="18"/>
                </w:rPr>
                <w:t>1760</w:t>
              </w:r>
            </w:ins>
          </w:p>
        </w:tc>
        <w:tc>
          <w:tcPr>
            <w:tcW w:w="746" w:type="dxa"/>
            <w:shd w:val="clear" w:color="auto" w:fill="auto"/>
            <w:noWrap/>
            <w:tcPrChange w:id="3796" w:author="Huawei" w:date="2023-05-30T20:43:00Z">
              <w:tcPr>
                <w:tcW w:w="746" w:type="dxa"/>
                <w:shd w:val="clear" w:color="auto" w:fill="auto"/>
                <w:noWrap/>
              </w:tcPr>
            </w:tcPrChange>
          </w:tcPr>
          <w:p w14:paraId="4E569733" w14:textId="6FD28052" w:rsidR="002D26E2" w:rsidRPr="00EF5447" w:rsidRDefault="002D26E2" w:rsidP="002D26E2">
            <w:pPr>
              <w:pStyle w:val="TAC"/>
              <w:rPr>
                <w:ins w:id="3797" w:author="Huawei" w:date="2023-05-30T20:42:00Z"/>
                <w:rFonts w:eastAsia="Malgun Gothic" w:cs="Arial"/>
                <w:szCs w:val="24"/>
              </w:rPr>
            </w:pPr>
            <w:ins w:id="3798" w:author="Huawei" w:date="2023-05-30T20:43:00Z">
              <w:r>
                <w:rPr>
                  <w:rFonts w:cs="Arial"/>
                  <w:szCs w:val="18"/>
                </w:rPr>
                <w:t>5</w:t>
              </w:r>
            </w:ins>
          </w:p>
        </w:tc>
        <w:tc>
          <w:tcPr>
            <w:tcW w:w="2266" w:type="dxa"/>
            <w:shd w:val="clear" w:color="auto" w:fill="auto"/>
            <w:noWrap/>
            <w:tcPrChange w:id="3799" w:author="Huawei" w:date="2023-05-30T20:43:00Z">
              <w:tcPr>
                <w:tcW w:w="2266" w:type="dxa"/>
                <w:shd w:val="clear" w:color="auto" w:fill="auto"/>
                <w:noWrap/>
              </w:tcPr>
            </w:tcPrChange>
          </w:tcPr>
          <w:p w14:paraId="6AF36773" w14:textId="7991BE39" w:rsidR="002D26E2" w:rsidRPr="00EF5447" w:rsidRDefault="002D26E2" w:rsidP="002D26E2">
            <w:pPr>
              <w:pStyle w:val="TAC"/>
              <w:rPr>
                <w:ins w:id="3800" w:author="Huawei" w:date="2023-05-30T20:42:00Z"/>
                <w:rFonts w:eastAsia="Malgun Gothic" w:cs="Arial"/>
                <w:szCs w:val="24"/>
              </w:rPr>
            </w:pPr>
            <w:ins w:id="3801" w:author="Huawei" w:date="2023-05-30T20:43:00Z">
              <w:r>
                <w:rPr>
                  <w:rFonts w:cs="Arial"/>
                  <w:szCs w:val="18"/>
                </w:rPr>
                <w:t>25</w:t>
              </w:r>
            </w:ins>
          </w:p>
        </w:tc>
        <w:tc>
          <w:tcPr>
            <w:tcW w:w="1323" w:type="dxa"/>
            <w:shd w:val="clear" w:color="auto" w:fill="auto"/>
            <w:noWrap/>
            <w:tcPrChange w:id="3802" w:author="Huawei" w:date="2023-05-30T20:43:00Z">
              <w:tcPr>
                <w:tcW w:w="1323" w:type="dxa"/>
                <w:shd w:val="clear" w:color="auto" w:fill="auto"/>
                <w:noWrap/>
              </w:tcPr>
            </w:tcPrChange>
          </w:tcPr>
          <w:p w14:paraId="16D4A483" w14:textId="673B9B66" w:rsidR="002D26E2" w:rsidRPr="00EF5447" w:rsidRDefault="002D26E2" w:rsidP="002D26E2">
            <w:pPr>
              <w:pStyle w:val="TAC"/>
              <w:rPr>
                <w:ins w:id="3803" w:author="Huawei" w:date="2023-05-30T20:42:00Z"/>
                <w:rFonts w:cs="Arial"/>
                <w:szCs w:val="24"/>
                <w:lang w:eastAsia="zh-CN"/>
              </w:rPr>
            </w:pPr>
            <w:ins w:id="3804" w:author="Huawei" w:date="2023-05-30T20:43:00Z">
              <w:r>
                <w:rPr>
                  <w:rFonts w:cs="Arial"/>
                  <w:szCs w:val="18"/>
                </w:rPr>
                <w:t>2160</w:t>
              </w:r>
            </w:ins>
          </w:p>
        </w:tc>
        <w:tc>
          <w:tcPr>
            <w:tcW w:w="857" w:type="dxa"/>
            <w:shd w:val="clear" w:color="auto" w:fill="auto"/>
            <w:tcPrChange w:id="3805" w:author="Huawei" w:date="2023-05-30T20:43:00Z">
              <w:tcPr>
                <w:tcW w:w="857" w:type="dxa"/>
                <w:shd w:val="clear" w:color="auto" w:fill="auto"/>
              </w:tcPr>
            </w:tcPrChange>
          </w:tcPr>
          <w:p w14:paraId="76B7E145" w14:textId="74C57A48" w:rsidR="002D26E2" w:rsidRPr="00EF5447" w:rsidRDefault="002D26E2" w:rsidP="002D26E2">
            <w:pPr>
              <w:pStyle w:val="TAC"/>
              <w:rPr>
                <w:ins w:id="3806" w:author="Huawei" w:date="2023-05-30T20:42:00Z"/>
                <w:rFonts w:cs="Arial"/>
                <w:kern w:val="2"/>
                <w:szCs w:val="24"/>
                <w:lang w:eastAsia="ko-KR"/>
              </w:rPr>
            </w:pPr>
            <w:ins w:id="3807" w:author="Huawei" w:date="2023-05-30T20:43:00Z">
              <w:r>
                <w:rPr>
                  <w:rFonts w:eastAsia="Malgun Gothic" w:cs="Arial"/>
                  <w:color w:val="000000"/>
                  <w:lang w:eastAsia="ko-KR"/>
                </w:rPr>
                <w:t>15.5</w:t>
              </w:r>
            </w:ins>
          </w:p>
        </w:tc>
        <w:tc>
          <w:tcPr>
            <w:tcW w:w="1248" w:type="dxa"/>
            <w:shd w:val="clear" w:color="auto" w:fill="auto"/>
            <w:tcPrChange w:id="3808" w:author="Huawei" w:date="2023-05-30T20:43:00Z">
              <w:tcPr>
                <w:tcW w:w="1248" w:type="dxa"/>
                <w:shd w:val="clear" w:color="auto" w:fill="auto"/>
              </w:tcPr>
            </w:tcPrChange>
          </w:tcPr>
          <w:p w14:paraId="074A104D" w14:textId="56F12161" w:rsidR="002D26E2" w:rsidRPr="00EF5447" w:rsidRDefault="002D26E2" w:rsidP="002D26E2">
            <w:pPr>
              <w:pStyle w:val="TAC"/>
              <w:rPr>
                <w:ins w:id="3809" w:author="Huawei" w:date="2023-05-30T20:42:00Z"/>
                <w:rFonts w:cs="Arial"/>
                <w:kern w:val="2"/>
                <w:szCs w:val="24"/>
                <w:lang w:eastAsia="ko-KR"/>
              </w:rPr>
            </w:pPr>
            <w:ins w:id="3810" w:author="Huawei" w:date="2023-05-30T20:43:00Z">
              <w:r>
                <w:rPr>
                  <w:rFonts w:cs="Arial"/>
                  <w:lang w:eastAsia="ko-KR"/>
                </w:rPr>
                <w:t>IMD3</w:t>
              </w:r>
              <w:r>
                <w:rPr>
                  <w:rFonts w:cs="Arial"/>
                  <w:vertAlign w:val="superscript"/>
                  <w:lang w:eastAsia="ko-KR"/>
                </w:rPr>
                <w:t>9</w:t>
              </w:r>
            </w:ins>
          </w:p>
        </w:tc>
      </w:tr>
      <w:tr w:rsidR="002D26E2" w:rsidRPr="00EF5447" w14:paraId="6C38C027" w14:textId="77777777" w:rsidTr="002D26E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1" w:author="Huawei" w:date="2023-05-30T20:43: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812" w:author="Huawei" w:date="2023-05-30T20:42:00Z"/>
          <w:trPrChange w:id="3813" w:author="Huawei" w:date="2023-05-30T20:43:00Z">
            <w:trPr>
              <w:trHeight w:val="216"/>
              <w:jc w:val="center"/>
            </w:trPr>
          </w:trPrChange>
        </w:trPr>
        <w:tc>
          <w:tcPr>
            <w:tcW w:w="2258" w:type="dxa"/>
            <w:tcBorders>
              <w:top w:val="nil"/>
              <w:bottom w:val="nil"/>
            </w:tcBorders>
            <w:shd w:val="clear" w:color="auto" w:fill="auto"/>
            <w:vAlign w:val="center"/>
            <w:tcPrChange w:id="3814" w:author="Huawei" w:date="2023-05-30T20:43:00Z">
              <w:tcPr>
                <w:tcW w:w="2258" w:type="dxa"/>
                <w:tcBorders>
                  <w:top w:val="nil"/>
                  <w:bottom w:val="single" w:sz="4" w:space="0" w:color="auto"/>
                </w:tcBorders>
                <w:shd w:val="clear" w:color="auto" w:fill="auto"/>
              </w:tcPr>
            </w:tcPrChange>
          </w:tcPr>
          <w:p w14:paraId="421A060E" w14:textId="77777777" w:rsidR="002D26E2" w:rsidRPr="00EF5447" w:rsidRDefault="002D26E2" w:rsidP="002D26E2">
            <w:pPr>
              <w:pStyle w:val="TAC"/>
              <w:rPr>
                <w:ins w:id="3815" w:author="Huawei" w:date="2023-05-30T20:42:00Z"/>
              </w:rPr>
            </w:pPr>
          </w:p>
        </w:tc>
        <w:tc>
          <w:tcPr>
            <w:tcW w:w="867" w:type="dxa"/>
            <w:shd w:val="clear" w:color="auto" w:fill="auto"/>
            <w:tcPrChange w:id="3816" w:author="Huawei" w:date="2023-05-30T20:43:00Z">
              <w:tcPr>
                <w:tcW w:w="867" w:type="dxa"/>
                <w:shd w:val="clear" w:color="auto" w:fill="auto"/>
              </w:tcPr>
            </w:tcPrChange>
          </w:tcPr>
          <w:p w14:paraId="7B671EAC" w14:textId="7B9A5E93" w:rsidR="002D26E2" w:rsidRPr="00EF5447" w:rsidRDefault="002D26E2" w:rsidP="002D26E2">
            <w:pPr>
              <w:pStyle w:val="TAC"/>
              <w:rPr>
                <w:ins w:id="3817" w:author="Huawei" w:date="2023-05-30T20:42:00Z"/>
                <w:rFonts w:eastAsia="Malgun Gothic"/>
              </w:rPr>
            </w:pPr>
            <w:ins w:id="3818" w:author="Huawei" w:date="2023-05-30T20:43:00Z">
              <w:r w:rsidRPr="00D67279">
                <w:rPr>
                  <w:lang w:eastAsia="zh-CN"/>
                </w:rPr>
                <w:t>71</w:t>
              </w:r>
            </w:ins>
          </w:p>
        </w:tc>
        <w:tc>
          <w:tcPr>
            <w:tcW w:w="1167" w:type="dxa"/>
            <w:shd w:val="clear" w:color="auto" w:fill="auto"/>
            <w:noWrap/>
            <w:vAlign w:val="center"/>
            <w:tcPrChange w:id="3819" w:author="Huawei" w:date="2023-05-30T20:43:00Z">
              <w:tcPr>
                <w:tcW w:w="1167" w:type="dxa"/>
                <w:shd w:val="clear" w:color="auto" w:fill="auto"/>
                <w:noWrap/>
              </w:tcPr>
            </w:tcPrChange>
          </w:tcPr>
          <w:p w14:paraId="3E10B9A6" w14:textId="6C2B3386" w:rsidR="002D26E2" w:rsidRPr="00EF5447" w:rsidRDefault="002D26E2" w:rsidP="002D26E2">
            <w:pPr>
              <w:pStyle w:val="TAC"/>
              <w:rPr>
                <w:ins w:id="3820" w:author="Huawei" w:date="2023-05-30T20:42:00Z"/>
                <w:rFonts w:eastAsia="Malgun Gothic" w:cs="Arial"/>
                <w:szCs w:val="24"/>
              </w:rPr>
            </w:pPr>
            <w:ins w:id="3821" w:author="Huawei" w:date="2023-05-30T20:43:00Z">
              <w:r>
                <w:rPr>
                  <w:rFonts w:cs="Arial"/>
                  <w:szCs w:val="18"/>
                </w:rPr>
                <w:t>693</w:t>
              </w:r>
            </w:ins>
          </w:p>
        </w:tc>
        <w:tc>
          <w:tcPr>
            <w:tcW w:w="746" w:type="dxa"/>
            <w:shd w:val="clear" w:color="auto" w:fill="auto"/>
            <w:noWrap/>
            <w:vAlign w:val="center"/>
            <w:tcPrChange w:id="3822" w:author="Huawei" w:date="2023-05-30T20:43:00Z">
              <w:tcPr>
                <w:tcW w:w="746" w:type="dxa"/>
                <w:shd w:val="clear" w:color="auto" w:fill="auto"/>
                <w:noWrap/>
              </w:tcPr>
            </w:tcPrChange>
          </w:tcPr>
          <w:p w14:paraId="22AEF73D" w14:textId="50647AEA" w:rsidR="002D26E2" w:rsidRPr="00EF5447" w:rsidRDefault="002D26E2" w:rsidP="002D26E2">
            <w:pPr>
              <w:pStyle w:val="TAC"/>
              <w:rPr>
                <w:ins w:id="3823" w:author="Huawei" w:date="2023-05-30T20:42:00Z"/>
                <w:rFonts w:eastAsia="Malgun Gothic" w:cs="Arial"/>
                <w:szCs w:val="24"/>
              </w:rPr>
            </w:pPr>
            <w:ins w:id="3824" w:author="Huawei" w:date="2023-05-30T20:43:00Z">
              <w:r>
                <w:rPr>
                  <w:rFonts w:cs="Arial"/>
                  <w:szCs w:val="18"/>
                </w:rPr>
                <w:t>5</w:t>
              </w:r>
            </w:ins>
          </w:p>
        </w:tc>
        <w:tc>
          <w:tcPr>
            <w:tcW w:w="2266" w:type="dxa"/>
            <w:shd w:val="clear" w:color="auto" w:fill="auto"/>
            <w:noWrap/>
            <w:vAlign w:val="center"/>
            <w:tcPrChange w:id="3825" w:author="Huawei" w:date="2023-05-30T20:43:00Z">
              <w:tcPr>
                <w:tcW w:w="2266" w:type="dxa"/>
                <w:shd w:val="clear" w:color="auto" w:fill="auto"/>
                <w:noWrap/>
              </w:tcPr>
            </w:tcPrChange>
          </w:tcPr>
          <w:p w14:paraId="2D4FA226" w14:textId="39CC37C1" w:rsidR="002D26E2" w:rsidRPr="00EF5447" w:rsidRDefault="002D26E2" w:rsidP="002D26E2">
            <w:pPr>
              <w:pStyle w:val="TAC"/>
              <w:rPr>
                <w:ins w:id="3826" w:author="Huawei" w:date="2023-05-30T20:42:00Z"/>
                <w:rFonts w:eastAsia="Malgun Gothic" w:cs="Arial"/>
                <w:szCs w:val="24"/>
              </w:rPr>
            </w:pPr>
            <w:ins w:id="3827" w:author="Huawei" w:date="2023-05-30T20:43:00Z">
              <w:r>
                <w:rPr>
                  <w:rFonts w:cs="Arial"/>
                  <w:szCs w:val="18"/>
                </w:rPr>
                <w:t>25</w:t>
              </w:r>
            </w:ins>
          </w:p>
        </w:tc>
        <w:tc>
          <w:tcPr>
            <w:tcW w:w="1323" w:type="dxa"/>
            <w:shd w:val="clear" w:color="auto" w:fill="auto"/>
            <w:noWrap/>
            <w:vAlign w:val="center"/>
            <w:tcPrChange w:id="3828" w:author="Huawei" w:date="2023-05-30T20:43:00Z">
              <w:tcPr>
                <w:tcW w:w="1323" w:type="dxa"/>
                <w:shd w:val="clear" w:color="auto" w:fill="auto"/>
                <w:noWrap/>
              </w:tcPr>
            </w:tcPrChange>
          </w:tcPr>
          <w:p w14:paraId="630C4E1D" w14:textId="6A83AB4C" w:rsidR="002D26E2" w:rsidRPr="00EF5447" w:rsidRDefault="002D26E2" w:rsidP="002D26E2">
            <w:pPr>
              <w:pStyle w:val="TAC"/>
              <w:rPr>
                <w:ins w:id="3829" w:author="Huawei" w:date="2023-05-30T20:42:00Z"/>
                <w:rFonts w:cs="Arial"/>
                <w:szCs w:val="24"/>
                <w:lang w:eastAsia="zh-CN"/>
              </w:rPr>
            </w:pPr>
            <w:ins w:id="3830" w:author="Huawei" w:date="2023-05-30T20:43:00Z">
              <w:r>
                <w:rPr>
                  <w:rFonts w:cs="Arial"/>
                  <w:szCs w:val="18"/>
                </w:rPr>
                <w:t>647</w:t>
              </w:r>
            </w:ins>
          </w:p>
        </w:tc>
        <w:tc>
          <w:tcPr>
            <w:tcW w:w="857" w:type="dxa"/>
            <w:shd w:val="clear" w:color="auto" w:fill="auto"/>
            <w:vAlign w:val="center"/>
            <w:tcPrChange w:id="3831" w:author="Huawei" w:date="2023-05-30T20:43:00Z">
              <w:tcPr>
                <w:tcW w:w="857" w:type="dxa"/>
                <w:shd w:val="clear" w:color="auto" w:fill="auto"/>
              </w:tcPr>
            </w:tcPrChange>
          </w:tcPr>
          <w:p w14:paraId="6A1DA538" w14:textId="584F67B0" w:rsidR="002D26E2" w:rsidRPr="00EF5447" w:rsidRDefault="002D26E2" w:rsidP="002D26E2">
            <w:pPr>
              <w:pStyle w:val="TAC"/>
              <w:rPr>
                <w:ins w:id="3832" w:author="Huawei" w:date="2023-05-30T20:42:00Z"/>
                <w:rFonts w:cs="Arial"/>
                <w:kern w:val="2"/>
                <w:szCs w:val="24"/>
                <w:lang w:eastAsia="ko-KR"/>
              </w:rPr>
            </w:pPr>
            <w:ins w:id="3833" w:author="Huawei" w:date="2023-05-30T20:43:00Z">
              <w:r>
                <w:rPr>
                  <w:rFonts w:cs="Arial"/>
                  <w:color w:val="000000"/>
                </w:rPr>
                <w:t>N/A</w:t>
              </w:r>
            </w:ins>
          </w:p>
        </w:tc>
        <w:tc>
          <w:tcPr>
            <w:tcW w:w="1248" w:type="dxa"/>
            <w:shd w:val="clear" w:color="auto" w:fill="auto"/>
            <w:vAlign w:val="center"/>
            <w:tcPrChange w:id="3834" w:author="Huawei" w:date="2023-05-30T20:43:00Z">
              <w:tcPr>
                <w:tcW w:w="1248" w:type="dxa"/>
                <w:shd w:val="clear" w:color="auto" w:fill="auto"/>
              </w:tcPr>
            </w:tcPrChange>
          </w:tcPr>
          <w:p w14:paraId="0E584AC2" w14:textId="7949A60C" w:rsidR="002D26E2" w:rsidRPr="00EF5447" w:rsidRDefault="002D26E2" w:rsidP="002D26E2">
            <w:pPr>
              <w:pStyle w:val="TAC"/>
              <w:rPr>
                <w:ins w:id="3835" w:author="Huawei" w:date="2023-05-30T20:42:00Z"/>
                <w:rFonts w:cs="Arial"/>
                <w:kern w:val="2"/>
                <w:szCs w:val="24"/>
                <w:lang w:eastAsia="ko-KR"/>
              </w:rPr>
            </w:pPr>
            <w:ins w:id="3836" w:author="Huawei" w:date="2023-05-30T20:43:00Z">
              <w:r>
                <w:rPr>
                  <w:rFonts w:cs="Arial"/>
                  <w:color w:val="000000"/>
                </w:rPr>
                <w:t>N/A</w:t>
              </w:r>
            </w:ins>
          </w:p>
        </w:tc>
      </w:tr>
      <w:tr w:rsidR="002D26E2" w:rsidRPr="00EF5447" w14:paraId="07EF6BA8" w14:textId="77777777" w:rsidTr="002D26E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7" w:author="Huawei" w:date="2023-05-30T20:43: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838" w:author="Huawei" w:date="2023-05-30T20:42:00Z"/>
          <w:trPrChange w:id="3839" w:author="Huawei" w:date="2023-05-30T20:43:00Z">
            <w:trPr>
              <w:trHeight w:val="216"/>
              <w:jc w:val="center"/>
            </w:trPr>
          </w:trPrChange>
        </w:trPr>
        <w:tc>
          <w:tcPr>
            <w:tcW w:w="2258" w:type="dxa"/>
            <w:tcBorders>
              <w:top w:val="nil"/>
              <w:bottom w:val="nil"/>
            </w:tcBorders>
            <w:shd w:val="clear" w:color="auto" w:fill="auto"/>
            <w:vAlign w:val="center"/>
            <w:tcPrChange w:id="3840" w:author="Huawei" w:date="2023-05-30T20:43:00Z">
              <w:tcPr>
                <w:tcW w:w="2258" w:type="dxa"/>
                <w:tcBorders>
                  <w:top w:val="nil"/>
                  <w:bottom w:val="single" w:sz="4" w:space="0" w:color="auto"/>
                </w:tcBorders>
                <w:shd w:val="clear" w:color="auto" w:fill="auto"/>
              </w:tcPr>
            </w:tcPrChange>
          </w:tcPr>
          <w:p w14:paraId="6EE65A0D" w14:textId="77777777" w:rsidR="002D26E2" w:rsidRPr="00EF5447" w:rsidRDefault="002D26E2" w:rsidP="002D26E2">
            <w:pPr>
              <w:pStyle w:val="TAC"/>
              <w:rPr>
                <w:ins w:id="3841" w:author="Huawei" w:date="2023-05-30T20:42:00Z"/>
              </w:rPr>
            </w:pPr>
          </w:p>
        </w:tc>
        <w:tc>
          <w:tcPr>
            <w:tcW w:w="867" w:type="dxa"/>
            <w:shd w:val="clear" w:color="auto" w:fill="auto"/>
            <w:tcPrChange w:id="3842" w:author="Huawei" w:date="2023-05-30T20:43:00Z">
              <w:tcPr>
                <w:tcW w:w="867" w:type="dxa"/>
                <w:shd w:val="clear" w:color="auto" w:fill="auto"/>
              </w:tcPr>
            </w:tcPrChange>
          </w:tcPr>
          <w:p w14:paraId="16198CA7" w14:textId="197415C5" w:rsidR="002D26E2" w:rsidRPr="00EF5447" w:rsidRDefault="002D26E2" w:rsidP="002D26E2">
            <w:pPr>
              <w:pStyle w:val="TAC"/>
              <w:rPr>
                <w:ins w:id="3843" w:author="Huawei" w:date="2023-05-30T20:42:00Z"/>
                <w:rFonts w:eastAsia="Malgun Gothic"/>
              </w:rPr>
            </w:pPr>
            <w:ins w:id="3844" w:author="Huawei" w:date="2023-05-30T20:43:00Z">
              <w:r w:rsidRPr="00D67279">
                <w:rPr>
                  <w:lang w:eastAsia="zh-CN"/>
                </w:rPr>
                <w:t>n77</w:t>
              </w:r>
            </w:ins>
          </w:p>
        </w:tc>
        <w:tc>
          <w:tcPr>
            <w:tcW w:w="1167" w:type="dxa"/>
            <w:shd w:val="clear" w:color="auto" w:fill="auto"/>
            <w:noWrap/>
            <w:vAlign w:val="center"/>
            <w:tcPrChange w:id="3845" w:author="Huawei" w:date="2023-05-30T20:43:00Z">
              <w:tcPr>
                <w:tcW w:w="1167" w:type="dxa"/>
                <w:shd w:val="clear" w:color="auto" w:fill="auto"/>
                <w:noWrap/>
              </w:tcPr>
            </w:tcPrChange>
          </w:tcPr>
          <w:p w14:paraId="6D3593BE" w14:textId="1573E057" w:rsidR="002D26E2" w:rsidRPr="00EF5447" w:rsidRDefault="002D26E2" w:rsidP="002D26E2">
            <w:pPr>
              <w:pStyle w:val="TAC"/>
              <w:rPr>
                <w:ins w:id="3846" w:author="Huawei" w:date="2023-05-30T20:42:00Z"/>
                <w:rFonts w:eastAsia="Malgun Gothic" w:cs="Arial"/>
                <w:szCs w:val="24"/>
              </w:rPr>
            </w:pPr>
            <w:ins w:id="3847" w:author="Huawei" w:date="2023-05-30T20:43:00Z">
              <w:r>
                <w:rPr>
                  <w:rFonts w:cs="Arial"/>
                  <w:color w:val="000000"/>
                  <w:szCs w:val="18"/>
                </w:rPr>
                <w:t>3546</w:t>
              </w:r>
            </w:ins>
          </w:p>
        </w:tc>
        <w:tc>
          <w:tcPr>
            <w:tcW w:w="746" w:type="dxa"/>
            <w:shd w:val="clear" w:color="auto" w:fill="auto"/>
            <w:noWrap/>
            <w:vAlign w:val="center"/>
            <w:tcPrChange w:id="3848" w:author="Huawei" w:date="2023-05-30T20:43:00Z">
              <w:tcPr>
                <w:tcW w:w="746" w:type="dxa"/>
                <w:shd w:val="clear" w:color="auto" w:fill="auto"/>
                <w:noWrap/>
              </w:tcPr>
            </w:tcPrChange>
          </w:tcPr>
          <w:p w14:paraId="3B71DF41" w14:textId="19721ECF" w:rsidR="002D26E2" w:rsidRPr="00EF5447" w:rsidRDefault="002D26E2" w:rsidP="002D26E2">
            <w:pPr>
              <w:pStyle w:val="TAC"/>
              <w:rPr>
                <w:ins w:id="3849" w:author="Huawei" w:date="2023-05-30T20:42:00Z"/>
                <w:rFonts w:eastAsia="Malgun Gothic" w:cs="Arial"/>
                <w:szCs w:val="24"/>
              </w:rPr>
            </w:pPr>
            <w:ins w:id="3850" w:author="Huawei" w:date="2023-05-30T20:43:00Z">
              <w:r>
                <w:rPr>
                  <w:rFonts w:cs="Arial"/>
                  <w:color w:val="000000"/>
                  <w:szCs w:val="18"/>
                </w:rPr>
                <w:t>10</w:t>
              </w:r>
            </w:ins>
          </w:p>
        </w:tc>
        <w:tc>
          <w:tcPr>
            <w:tcW w:w="2266" w:type="dxa"/>
            <w:shd w:val="clear" w:color="auto" w:fill="auto"/>
            <w:noWrap/>
            <w:vAlign w:val="center"/>
            <w:tcPrChange w:id="3851" w:author="Huawei" w:date="2023-05-30T20:43:00Z">
              <w:tcPr>
                <w:tcW w:w="2266" w:type="dxa"/>
                <w:shd w:val="clear" w:color="auto" w:fill="auto"/>
                <w:noWrap/>
              </w:tcPr>
            </w:tcPrChange>
          </w:tcPr>
          <w:p w14:paraId="1A8E8493" w14:textId="4A149D53" w:rsidR="002D26E2" w:rsidRPr="00EF5447" w:rsidRDefault="002D26E2" w:rsidP="002D26E2">
            <w:pPr>
              <w:pStyle w:val="TAC"/>
              <w:rPr>
                <w:ins w:id="3852" w:author="Huawei" w:date="2023-05-30T20:42:00Z"/>
                <w:rFonts w:eastAsia="Malgun Gothic" w:cs="Arial"/>
                <w:szCs w:val="24"/>
              </w:rPr>
            </w:pPr>
            <w:ins w:id="3853" w:author="Huawei" w:date="2023-05-30T20:43:00Z">
              <w:r>
                <w:rPr>
                  <w:rFonts w:cs="Arial"/>
                  <w:color w:val="000000"/>
                  <w:szCs w:val="18"/>
                </w:rPr>
                <w:t>50</w:t>
              </w:r>
            </w:ins>
          </w:p>
        </w:tc>
        <w:tc>
          <w:tcPr>
            <w:tcW w:w="1323" w:type="dxa"/>
            <w:shd w:val="clear" w:color="auto" w:fill="auto"/>
            <w:noWrap/>
            <w:vAlign w:val="center"/>
            <w:tcPrChange w:id="3854" w:author="Huawei" w:date="2023-05-30T20:43:00Z">
              <w:tcPr>
                <w:tcW w:w="1323" w:type="dxa"/>
                <w:shd w:val="clear" w:color="auto" w:fill="auto"/>
                <w:noWrap/>
              </w:tcPr>
            </w:tcPrChange>
          </w:tcPr>
          <w:p w14:paraId="6880CB93" w14:textId="13E466DA" w:rsidR="002D26E2" w:rsidRPr="00EF5447" w:rsidRDefault="002D26E2" w:rsidP="002D26E2">
            <w:pPr>
              <w:pStyle w:val="TAC"/>
              <w:rPr>
                <w:ins w:id="3855" w:author="Huawei" w:date="2023-05-30T20:42:00Z"/>
                <w:rFonts w:cs="Arial"/>
                <w:szCs w:val="24"/>
                <w:lang w:eastAsia="zh-CN"/>
              </w:rPr>
            </w:pPr>
            <w:ins w:id="3856" w:author="Huawei" w:date="2023-05-30T20:43:00Z">
              <w:r>
                <w:rPr>
                  <w:rFonts w:cs="Arial"/>
                  <w:color w:val="000000"/>
                  <w:szCs w:val="18"/>
                </w:rPr>
                <w:t>3546</w:t>
              </w:r>
            </w:ins>
          </w:p>
        </w:tc>
        <w:tc>
          <w:tcPr>
            <w:tcW w:w="857" w:type="dxa"/>
            <w:shd w:val="clear" w:color="auto" w:fill="auto"/>
            <w:vAlign w:val="center"/>
            <w:tcPrChange w:id="3857" w:author="Huawei" w:date="2023-05-30T20:43:00Z">
              <w:tcPr>
                <w:tcW w:w="857" w:type="dxa"/>
                <w:shd w:val="clear" w:color="auto" w:fill="auto"/>
              </w:tcPr>
            </w:tcPrChange>
          </w:tcPr>
          <w:p w14:paraId="300EADE1" w14:textId="3C4A69AD" w:rsidR="002D26E2" w:rsidRPr="00EF5447" w:rsidRDefault="002D26E2" w:rsidP="002D26E2">
            <w:pPr>
              <w:pStyle w:val="TAC"/>
              <w:rPr>
                <w:ins w:id="3858" w:author="Huawei" w:date="2023-05-30T20:42:00Z"/>
                <w:rFonts w:cs="Arial"/>
                <w:kern w:val="2"/>
                <w:szCs w:val="24"/>
                <w:lang w:eastAsia="ko-KR"/>
              </w:rPr>
            </w:pPr>
            <w:ins w:id="3859" w:author="Huawei" w:date="2023-05-30T20:43:00Z">
              <w:r>
                <w:rPr>
                  <w:rFonts w:cs="Arial"/>
                  <w:color w:val="000000"/>
                </w:rPr>
                <w:t>N/A</w:t>
              </w:r>
            </w:ins>
          </w:p>
        </w:tc>
        <w:tc>
          <w:tcPr>
            <w:tcW w:w="1248" w:type="dxa"/>
            <w:shd w:val="clear" w:color="auto" w:fill="auto"/>
            <w:vAlign w:val="center"/>
            <w:tcPrChange w:id="3860" w:author="Huawei" w:date="2023-05-30T20:43:00Z">
              <w:tcPr>
                <w:tcW w:w="1248" w:type="dxa"/>
                <w:shd w:val="clear" w:color="auto" w:fill="auto"/>
              </w:tcPr>
            </w:tcPrChange>
          </w:tcPr>
          <w:p w14:paraId="3E3164A9" w14:textId="0DC4D955" w:rsidR="002D26E2" w:rsidRPr="00EF5447" w:rsidRDefault="002D26E2" w:rsidP="002D26E2">
            <w:pPr>
              <w:pStyle w:val="TAC"/>
              <w:rPr>
                <w:ins w:id="3861" w:author="Huawei" w:date="2023-05-30T20:42:00Z"/>
                <w:rFonts w:cs="Arial"/>
                <w:kern w:val="2"/>
                <w:szCs w:val="24"/>
                <w:lang w:eastAsia="ko-KR"/>
              </w:rPr>
            </w:pPr>
            <w:ins w:id="3862" w:author="Huawei" w:date="2023-05-30T20:43:00Z">
              <w:r>
                <w:rPr>
                  <w:rFonts w:cs="Arial"/>
                  <w:color w:val="000000"/>
                </w:rPr>
                <w:t>N/A</w:t>
              </w:r>
            </w:ins>
          </w:p>
        </w:tc>
      </w:tr>
      <w:tr w:rsidR="002D26E2" w:rsidRPr="00EF5447" w14:paraId="06864052" w14:textId="77777777" w:rsidTr="002D26E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3" w:author="Huawei" w:date="2023-05-30T20:43: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864" w:author="Huawei" w:date="2023-05-30T20:42:00Z"/>
          <w:trPrChange w:id="3865" w:author="Huawei" w:date="2023-05-30T20:43:00Z">
            <w:trPr>
              <w:trHeight w:val="216"/>
              <w:jc w:val="center"/>
            </w:trPr>
          </w:trPrChange>
        </w:trPr>
        <w:tc>
          <w:tcPr>
            <w:tcW w:w="2258" w:type="dxa"/>
            <w:tcBorders>
              <w:top w:val="nil"/>
              <w:bottom w:val="nil"/>
            </w:tcBorders>
            <w:shd w:val="clear" w:color="auto" w:fill="auto"/>
            <w:vAlign w:val="center"/>
            <w:tcPrChange w:id="3866" w:author="Huawei" w:date="2023-05-30T20:43:00Z">
              <w:tcPr>
                <w:tcW w:w="2258" w:type="dxa"/>
                <w:tcBorders>
                  <w:top w:val="nil"/>
                  <w:bottom w:val="single" w:sz="4" w:space="0" w:color="auto"/>
                </w:tcBorders>
                <w:shd w:val="clear" w:color="auto" w:fill="auto"/>
              </w:tcPr>
            </w:tcPrChange>
          </w:tcPr>
          <w:p w14:paraId="6CFF1CD9" w14:textId="77777777" w:rsidR="002D26E2" w:rsidRPr="00EF5447" w:rsidRDefault="002D26E2" w:rsidP="002D26E2">
            <w:pPr>
              <w:pStyle w:val="TAC"/>
              <w:rPr>
                <w:ins w:id="3867" w:author="Huawei" w:date="2023-05-30T20:42:00Z"/>
              </w:rPr>
            </w:pPr>
          </w:p>
        </w:tc>
        <w:tc>
          <w:tcPr>
            <w:tcW w:w="867" w:type="dxa"/>
            <w:shd w:val="clear" w:color="auto" w:fill="auto"/>
            <w:tcPrChange w:id="3868" w:author="Huawei" w:date="2023-05-30T20:43:00Z">
              <w:tcPr>
                <w:tcW w:w="867" w:type="dxa"/>
                <w:shd w:val="clear" w:color="auto" w:fill="auto"/>
              </w:tcPr>
            </w:tcPrChange>
          </w:tcPr>
          <w:p w14:paraId="1202A14D" w14:textId="53D2504B" w:rsidR="002D26E2" w:rsidRPr="00EF5447" w:rsidRDefault="002D26E2" w:rsidP="002D26E2">
            <w:pPr>
              <w:pStyle w:val="TAC"/>
              <w:rPr>
                <w:ins w:id="3869" w:author="Huawei" w:date="2023-05-30T20:42:00Z"/>
                <w:rFonts w:eastAsia="Malgun Gothic"/>
              </w:rPr>
            </w:pPr>
            <w:ins w:id="3870" w:author="Huawei" w:date="2023-05-30T20:43:00Z">
              <w:r w:rsidRPr="00D67279">
                <w:rPr>
                  <w:lang w:eastAsia="zh-CN"/>
                </w:rPr>
                <w:t>66</w:t>
              </w:r>
            </w:ins>
          </w:p>
        </w:tc>
        <w:tc>
          <w:tcPr>
            <w:tcW w:w="1167" w:type="dxa"/>
            <w:shd w:val="clear" w:color="auto" w:fill="auto"/>
            <w:noWrap/>
            <w:tcPrChange w:id="3871" w:author="Huawei" w:date="2023-05-30T20:43:00Z">
              <w:tcPr>
                <w:tcW w:w="1167" w:type="dxa"/>
                <w:shd w:val="clear" w:color="auto" w:fill="auto"/>
                <w:noWrap/>
              </w:tcPr>
            </w:tcPrChange>
          </w:tcPr>
          <w:p w14:paraId="09F2D32E" w14:textId="465F32D9" w:rsidR="002D26E2" w:rsidRPr="00EF5447" w:rsidRDefault="002D26E2" w:rsidP="002D26E2">
            <w:pPr>
              <w:pStyle w:val="TAC"/>
              <w:rPr>
                <w:ins w:id="3872" w:author="Huawei" w:date="2023-05-30T20:42:00Z"/>
                <w:rFonts w:eastAsia="Malgun Gothic" w:cs="Arial"/>
                <w:szCs w:val="24"/>
              </w:rPr>
            </w:pPr>
            <w:ins w:id="3873" w:author="Huawei" w:date="2023-05-30T20:43:00Z">
              <w:r w:rsidRPr="00D67279">
                <w:rPr>
                  <w:lang w:eastAsia="zh-CN"/>
                </w:rPr>
                <w:t>1720</w:t>
              </w:r>
            </w:ins>
          </w:p>
        </w:tc>
        <w:tc>
          <w:tcPr>
            <w:tcW w:w="746" w:type="dxa"/>
            <w:shd w:val="clear" w:color="auto" w:fill="auto"/>
            <w:noWrap/>
            <w:tcPrChange w:id="3874" w:author="Huawei" w:date="2023-05-30T20:43:00Z">
              <w:tcPr>
                <w:tcW w:w="746" w:type="dxa"/>
                <w:shd w:val="clear" w:color="auto" w:fill="auto"/>
                <w:noWrap/>
              </w:tcPr>
            </w:tcPrChange>
          </w:tcPr>
          <w:p w14:paraId="439C34C6" w14:textId="4D2E945C" w:rsidR="002D26E2" w:rsidRPr="00EF5447" w:rsidRDefault="002D26E2" w:rsidP="002D26E2">
            <w:pPr>
              <w:pStyle w:val="TAC"/>
              <w:rPr>
                <w:ins w:id="3875" w:author="Huawei" w:date="2023-05-30T20:42:00Z"/>
                <w:rFonts w:eastAsia="Malgun Gothic" w:cs="Arial"/>
                <w:szCs w:val="24"/>
              </w:rPr>
            </w:pPr>
            <w:ins w:id="3876" w:author="Huawei" w:date="2023-05-30T20:43:00Z">
              <w:r w:rsidRPr="00D67279">
                <w:rPr>
                  <w:lang w:eastAsia="zh-CN"/>
                </w:rPr>
                <w:t>5</w:t>
              </w:r>
            </w:ins>
          </w:p>
        </w:tc>
        <w:tc>
          <w:tcPr>
            <w:tcW w:w="2266" w:type="dxa"/>
            <w:shd w:val="clear" w:color="auto" w:fill="auto"/>
            <w:noWrap/>
            <w:tcPrChange w:id="3877" w:author="Huawei" w:date="2023-05-30T20:43:00Z">
              <w:tcPr>
                <w:tcW w:w="2266" w:type="dxa"/>
                <w:shd w:val="clear" w:color="auto" w:fill="auto"/>
                <w:noWrap/>
              </w:tcPr>
            </w:tcPrChange>
          </w:tcPr>
          <w:p w14:paraId="5AA15816" w14:textId="0EFE6BFC" w:rsidR="002D26E2" w:rsidRPr="00EF5447" w:rsidRDefault="002D26E2" w:rsidP="002D26E2">
            <w:pPr>
              <w:pStyle w:val="TAC"/>
              <w:rPr>
                <w:ins w:id="3878" w:author="Huawei" w:date="2023-05-30T20:42:00Z"/>
                <w:rFonts w:eastAsia="Malgun Gothic" w:cs="Arial"/>
                <w:szCs w:val="24"/>
              </w:rPr>
            </w:pPr>
            <w:ins w:id="3879" w:author="Huawei" w:date="2023-05-30T20:43:00Z">
              <w:r w:rsidRPr="00D67279">
                <w:rPr>
                  <w:lang w:eastAsia="zh-CN"/>
                </w:rPr>
                <w:t>25</w:t>
              </w:r>
            </w:ins>
          </w:p>
        </w:tc>
        <w:tc>
          <w:tcPr>
            <w:tcW w:w="1323" w:type="dxa"/>
            <w:shd w:val="clear" w:color="auto" w:fill="auto"/>
            <w:noWrap/>
            <w:tcPrChange w:id="3880" w:author="Huawei" w:date="2023-05-30T20:43:00Z">
              <w:tcPr>
                <w:tcW w:w="1323" w:type="dxa"/>
                <w:shd w:val="clear" w:color="auto" w:fill="auto"/>
                <w:noWrap/>
              </w:tcPr>
            </w:tcPrChange>
          </w:tcPr>
          <w:p w14:paraId="7ABD1AC2" w14:textId="51815EDD" w:rsidR="002D26E2" w:rsidRPr="00EF5447" w:rsidRDefault="002D26E2" w:rsidP="002D26E2">
            <w:pPr>
              <w:pStyle w:val="TAC"/>
              <w:rPr>
                <w:ins w:id="3881" w:author="Huawei" w:date="2023-05-30T20:42:00Z"/>
                <w:rFonts w:cs="Arial"/>
                <w:szCs w:val="24"/>
                <w:lang w:eastAsia="zh-CN"/>
              </w:rPr>
            </w:pPr>
            <w:ins w:id="3882" w:author="Huawei" w:date="2023-05-30T20:43:00Z">
              <w:r w:rsidRPr="00D67279">
                <w:rPr>
                  <w:lang w:eastAsia="zh-CN"/>
                </w:rPr>
                <w:t>2120</w:t>
              </w:r>
            </w:ins>
          </w:p>
        </w:tc>
        <w:tc>
          <w:tcPr>
            <w:tcW w:w="857" w:type="dxa"/>
            <w:shd w:val="clear" w:color="auto" w:fill="auto"/>
            <w:tcPrChange w:id="3883" w:author="Huawei" w:date="2023-05-30T20:43:00Z">
              <w:tcPr>
                <w:tcW w:w="857" w:type="dxa"/>
                <w:shd w:val="clear" w:color="auto" w:fill="auto"/>
              </w:tcPr>
            </w:tcPrChange>
          </w:tcPr>
          <w:p w14:paraId="43B86B5A" w14:textId="6B212697" w:rsidR="002D26E2" w:rsidRPr="00EF5447" w:rsidRDefault="002D26E2" w:rsidP="002D26E2">
            <w:pPr>
              <w:pStyle w:val="TAC"/>
              <w:rPr>
                <w:ins w:id="3884" w:author="Huawei" w:date="2023-05-30T20:42:00Z"/>
                <w:rFonts w:cs="Arial"/>
                <w:kern w:val="2"/>
                <w:szCs w:val="24"/>
                <w:lang w:eastAsia="ko-KR"/>
              </w:rPr>
            </w:pPr>
            <w:ins w:id="3885" w:author="Huawei" w:date="2023-05-30T20:43:00Z">
              <w:r w:rsidRPr="00D67279">
                <w:rPr>
                  <w:lang w:eastAsia="zh-CN"/>
                </w:rPr>
                <w:t>N/A</w:t>
              </w:r>
            </w:ins>
          </w:p>
        </w:tc>
        <w:tc>
          <w:tcPr>
            <w:tcW w:w="1248" w:type="dxa"/>
            <w:shd w:val="clear" w:color="auto" w:fill="auto"/>
            <w:tcPrChange w:id="3886" w:author="Huawei" w:date="2023-05-30T20:43:00Z">
              <w:tcPr>
                <w:tcW w:w="1248" w:type="dxa"/>
                <w:shd w:val="clear" w:color="auto" w:fill="auto"/>
              </w:tcPr>
            </w:tcPrChange>
          </w:tcPr>
          <w:p w14:paraId="14FB44AC" w14:textId="71D254AE" w:rsidR="002D26E2" w:rsidRPr="00EF5447" w:rsidRDefault="002D26E2" w:rsidP="002D26E2">
            <w:pPr>
              <w:pStyle w:val="TAC"/>
              <w:rPr>
                <w:ins w:id="3887" w:author="Huawei" w:date="2023-05-30T20:42:00Z"/>
                <w:rFonts w:cs="Arial"/>
                <w:kern w:val="2"/>
                <w:szCs w:val="24"/>
                <w:lang w:eastAsia="ko-KR"/>
              </w:rPr>
            </w:pPr>
            <w:ins w:id="3888" w:author="Huawei" w:date="2023-05-30T20:43:00Z">
              <w:r w:rsidRPr="00D67279">
                <w:rPr>
                  <w:lang w:eastAsia="zh-CN"/>
                </w:rPr>
                <w:t>N/A</w:t>
              </w:r>
            </w:ins>
          </w:p>
        </w:tc>
      </w:tr>
      <w:tr w:rsidR="002D26E2" w:rsidRPr="00EF5447" w14:paraId="2C4B92D9" w14:textId="77777777" w:rsidTr="002D26E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9" w:author="Huawei" w:date="2023-05-30T20:43: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890" w:author="Huawei" w:date="2023-05-30T20:42:00Z"/>
          <w:trPrChange w:id="3891" w:author="Huawei" w:date="2023-05-30T20:43:00Z">
            <w:trPr>
              <w:trHeight w:val="216"/>
              <w:jc w:val="center"/>
            </w:trPr>
          </w:trPrChange>
        </w:trPr>
        <w:tc>
          <w:tcPr>
            <w:tcW w:w="2258" w:type="dxa"/>
            <w:tcBorders>
              <w:top w:val="nil"/>
              <w:bottom w:val="nil"/>
            </w:tcBorders>
            <w:shd w:val="clear" w:color="auto" w:fill="auto"/>
            <w:vAlign w:val="center"/>
            <w:tcPrChange w:id="3892" w:author="Huawei" w:date="2023-05-30T20:43:00Z">
              <w:tcPr>
                <w:tcW w:w="2258" w:type="dxa"/>
                <w:tcBorders>
                  <w:top w:val="nil"/>
                  <w:bottom w:val="single" w:sz="4" w:space="0" w:color="auto"/>
                </w:tcBorders>
                <w:shd w:val="clear" w:color="auto" w:fill="auto"/>
              </w:tcPr>
            </w:tcPrChange>
          </w:tcPr>
          <w:p w14:paraId="23E0924E" w14:textId="77777777" w:rsidR="002D26E2" w:rsidRPr="00EF5447" w:rsidRDefault="002D26E2" w:rsidP="002D26E2">
            <w:pPr>
              <w:pStyle w:val="TAC"/>
              <w:rPr>
                <w:ins w:id="3893" w:author="Huawei" w:date="2023-05-30T20:42:00Z"/>
              </w:rPr>
            </w:pPr>
          </w:p>
        </w:tc>
        <w:tc>
          <w:tcPr>
            <w:tcW w:w="867" w:type="dxa"/>
            <w:shd w:val="clear" w:color="auto" w:fill="auto"/>
            <w:tcPrChange w:id="3894" w:author="Huawei" w:date="2023-05-30T20:43:00Z">
              <w:tcPr>
                <w:tcW w:w="867" w:type="dxa"/>
                <w:shd w:val="clear" w:color="auto" w:fill="auto"/>
              </w:tcPr>
            </w:tcPrChange>
          </w:tcPr>
          <w:p w14:paraId="795982CA" w14:textId="2D0791B8" w:rsidR="002D26E2" w:rsidRPr="00EF5447" w:rsidRDefault="002D26E2" w:rsidP="002D26E2">
            <w:pPr>
              <w:pStyle w:val="TAC"/>
              <w:rPr>
                <w:ins w:id="3895" w:author="Huawei" w:date="2023-05-30T20:42:00Z"/>
                <w:rFonts w:eastAsia="Malgun Gothic"/>
              </w:rPr>
            </w:pPr>
            <w:ins w:id="3896" w:author="Huawei" w:date="2023-05-30T20:43:00Z">
              <w:r w:rsidRPr="00D67279">
                <w:rPr>
                  <w:lang w:eastAsia="zh-CN"/>
                </w:rPr>
                <w:t>71</w:t>
              </w:r>
            </w:ins>
          </w:p>
        </w:tc>
        <w:tc>
          <w:tcPr>
            <w:tcW w:w="1167" w:type="dxa"/>
            <w:shd w:val="clear" w:color="auto" w:fill="auto"/>
            <w:noWrap/>
            <w:tcPrChange w:id="3897" w:author="Huawei" w:date="2023-05-30T20:43:00Z">
              <w:tcPr>
                <w:tcW w:w="1167" w:type="dxa"/>
                <w:shd w:val="clear" w:color="auto" w:fill="auto"/>
                <w:noWrap/>
              </w:tcPr>
            </w:tcPrChange>
          </w:tcPr>
          <w:p w14:paraId="79FB7205" w14:textId="166E1916" w:rsidR="002D26E2" w:rsidRPr="00EF5447" w:rsidRDefault="002D26E2" w:rsidP="002D26E2">
            <w:pPr>
              <w:pStyle w:val="TAC"/>
              <w:rPr>
                <w:ins w:id="3898" w:author="Huawei" w:date="2023-05-30T20:42:00Z"/>
                <w:rFonts w:eastAsia="Malgun Gothic" w:cs="Arial"/>
                <w:szCs w:val="24"/>
              </w:rPr>
            </w:pPr>
            <w:ins w:id="3899" w:author="Huawei" w:date="2023-05-30T20:43:00Z">
              <w:r w:rsidRPr="00D67279">
                <w:rPr>
                  <w:lang w:eastAsia="zh-CN"/>
                </w:rPr>
                <w:t>686</w:t>
              </w:r>
            </w:ins>
          </w:p>
        </w:tc>
        <w:tc>
          <w:tcPr>
            <w:tcW w:w="746" w:type="dxa"/>
            <w:shd w:val="clear" w:color="auto" w:fill="auto"/>
            <w:noWrap/>
            <w:tcPrChange w:id="3900" w:author="Huawei" w:date="2023-05-30T20:43:00Z">
              <w:tcPr>
                <w:tcW w:w="746" w:type="dxa"/>
                <w:shd w:val="clear" w:color="auto" w:fill="auto"/>
                <w:noWrap/>
              </w:tcPr>
            </w:tcPrChange>
          </w:tcPr>
          <w:p w14:paraId="3E5226B9" w14:textId="18C52149" w:rsidR="002D26E2" w:rsidRPr="00EF5447" w:rsidRDefault="002D26E2" w:rsidP="002D26E2">
            <w:pPr>
              <w:pStyle w:val="TAC"/>
              <w:rPr>
                <w:ins w:id="3901" w:author="Huawei" w:date="2023-05-30T20:42:00Z"/>
                <w:rFonts w:eastAsia="Malgun Gothic" w:cs="Arial"/>
                <w:szCs w:val="24"/>
              </w:rPr>
            </w:pPr>
            <w:ins w:id="3902" w:author="Huawei" w:date="2023-05-30T20:43:00Z">
              <w:r w:rsidRPr="00D67279">
                <w:rPr>
                  <w:lang w:eastAsia="zh-CN"/>
                </w:rPr>
                <w:t>5</w:t>
              </w:r>
            </w:ins>
          </w:p>
        </w:tc>
        <w:tc>
          <w:tcPr>
            <w:tcW w:w="2266" w:type="dxa"/>
            <w:shd w:val="clear" w:color="auto" w:fill="auto"/>
            <w:noWrap/>
            <w:tcPrChange w:id="3903" w:author="Huawei" w:date="2023-05-30T20:43:00Z">
              <w:tcPr>
                <w:tcW w:w="2266" w:type="dxa"/>
                <w:shd w:val="clear" w:color="auto" w:fill="auto"/>
                <w:noWrap/>
              </w:tcPr>
            </w:tcPrChange>
          </w:tcPr>
          <w:p w14:paraId="70A45940" w14:textId="5D9A9B26" w:rsidR="002D26E2" w:rsidRPr="00EF5447" w:rsidRDefault="002D26E2" w:rsidP="002D26E2">
            <w:pPr>
              <w:pStyle w:val="TAC"/>
              <w:rPr>
                <w:ins w:id="3904" w:author="Huawei" w:date="2023-05-30T20:42:00Z"/>
                <w:rFonts w:eastAsia="Malgun Gothic" w:cs="Arial"/>
                <w:szCs w:val="24"/>
              </w:rPr>
            </w:pPr>
            <w:ins w:id="3905" w:author="Huawei" w:date="2023-05-30T20:43:00Z">
              <w:r w:rsidRPr="00D67279">
                <w:rPr>
                  <w:lang w:eastAsia="zh-CN"/>
                </w:rPr>
                <w:t>25</w:t>
              </w:r>
            </w:ins>
          </w:p>
        </w:tc>
        <w:tc>
          <w:tcPr>
            <w:tcW w:w="1323" w:type="dxa"/>
            <w:shd w:val="clear" w:color="auto" w:fill="auto"/>
            <w:noWrap/>
            <w:tcPrChange w:id="3906" w:author="Huawei" w:date="2023-05-30T20:43:00Z">
              <w:tcPr>
                <w:tcW w:w="1323" w:type="dxa"/>
                <w:shd w:val="clear" w:color="auto" w:fill="auto"/>
                <w:noWrap/>
              </w:tcPr>
            </w:tcPrChange>
          </w:tcPr>
          <w:p w14:paraId="6C00E87B" w14:textId="0F3EF266" w:rsidR="002D26E2" w:rsidRPr="00EF5447" w:rsidRDefault="002D26E2" w:rsidP="002D26E2">
            <w:pPr>
              <w:pStyle w:val="TAC"/>
              <w:rPr>
                <w:ins w:id="3907" w:author="Huawei" w:date="2023-05-30T20:42:00Z"/>
                <w:rFonts w:cs="Arial"/>
                <w:szCs w:val="24"/>
                <w:lang w:eastAsia="zh-CN"/>
              </w:rPr>
            </w:pPr>
            <w:ins w:id="3908" w:author="Huawei" w:date="2023-05-30T20:43:00Z">
              <w:r w:rsidRPr="00D67279">
                <w:rPr>
                  <w:lang w:eastAsia="zh-CN"/>
                </w:rPr>
                <w:t>640</w:t>
              </w:r>
            </w:ins>
          </w:p>
        </w:tc>
        <w:tc>
          <w:tcPr>
            <w:tcW w:w="857" w:type="dxa"/>
            <w:shd w:val="clear" w:color="auto" w:fill="auto"/>
            <w:tcPrChange w:id="3909" w:author="Huawei" w:date="2023-05-30T20:43:00Z">
              <w:tcPr>
                <w:tcW w:w="857" w:type="dxa"/>
                <w:shd w:val="clear" w:color="auto" w:fill="auto"/>
              </w:tcPr>
            </w:tcPrChange>
          </w:tcPr>
          <w:p w14:paraId="79E396D0" w14:textId="7CE5F49D" w:rsidR="002D26E2" w:rsidRPr="00EF5447" w:rsidRDefault="002D26E2" w:rsidP="002D26E2">
            <w:pPr>
              <w:pStyle w:val="TAC"/>
              <w:rPr>
                <w:ins w:id="3910" w:author="Huawei" w:date="2023-05-30T20:42:00Z"/>
                <w:rFonts w:cs="Arial"/>
                <w:kern w:val="2"/>
                <w:szCs w:val="24"/>
                <w:lang w:eastAsia="ko-KR"/>
              </w:rPr>
            </w:pPr>
            <w:ins w:id="3911" w:author="Huawei" w:date="2023-05-30T20:43:00Z">
              <w:r w:rsidRPr="00D67279">
                <w:rPr>
                  <w:lang w:eastAsia="zh-CN"/>
                </w:rPr>
                <w:t>15.3</w:t>
              </w:r>
            </w:ins>
          </w:p>
        </w:tc>
        <w:tc>
          <w:tcPr>
            <w:tcW w:w="1248" w:type="dxa"/>
            <w:shd w:val="clear" w:color="auto" w:fill="auto"/>
            <w:tcPrChange w:id="3912" w:author="Huawei" w:date="2023-05-30T20:43:00Z">
              <w:tcPr>
                <w:tcW w:w="1248" w:type="dxa"/>
                <w:shd w:val="clear" w:color="auto" w:fill="auto"/>
              </w:tcPr>
            </w:tcPrChange>
          </w:tcPr>
          <w:p w14:paraId="2B1DAB91" w14:textId="1CE628C4" w:rsidR="002D26E2" w:rsidRPr="00EF5447" w:rsidRDefault="002D26E2" w:rsidP="002D26E2">
            <w:pPr>
              <w:pStyle w:val="TAC"/>
              <w:rPr>
                <w:ins w:id="3913" w:author="Huawei" w:date="2023-05-30T20:42:00Z"/>
                <w:rFonts w:cs="Arial"/>
                <w:kern w:val="2"/>
                <w:szCs w:val="24"/>
                <w:lang w:eastAsia="ko-KR"/>
              </w:rPr>
            </w:pPr>
            <w:ins w:id="3914" w:author="Huawei" w:date="2023-05-30T20:43:00Z">
              <w:r w:rsidRPr="00D67279">
                <w:rPr>
                  <w:lang w:eastAsia="zh-CN"/>
                </w:rPr>
                <w:t>IMD3</w:t>
              </w:r>
              <w:r w:rsidRPr="00D67279">
                <w:rPr>
                  <w:vertAlign w:val="superscript"/>
                  <w:lang w:eastAsia="zh-CN"/>
                </w:rPr>
                <w:t>11</w:t>
              </w:r>
            </w:ins>
          </w:p>
        </w:tc>
      </w:tr>
      <w:tr w:rsidR="002D26E2" w:rsidRPr="00EF5447" w14:paraId="43687E38" w14:textId="77777777" w:rsidTr="002D26E2">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5" w:author="Huawei" w:date="2023-05-30T20:43:00Z">
            <w:tblPrEx>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916" w:author="Huawei" w:date="2023-05-30T20:42:00Z"/>
          <w:trPrChange w:id="3917" w:author="Huawei" w:date="2023-05-30T20:43:00Z">
            <w:trPr>
              <w:trHeight w:val="216"/>
              <w:jc w:val="center"/>
            </w:trPr>
          </w:trPrChange>
        </w:trPr>
        <w:tc>
          <w:tcPr>
            <w:tcW w:w="2258" w:type="dxa"/>
            <w:tcBorders>
              <w:top w:val="nil"/>
              <w:bottom w:val="single" w:sz="4" w:space="0" w:color="auto"/>
            </w:tcBorders>
            <w:shd w:val="clear" w:color="auto" w:fill="auto"/>
            <w:vAlign w:val="center"/>
            <w:tcPrChange w:id="3918" w:author="Huawei" w:date="2023-05-30T20:43:00Z">
              <w:tcPr>
                <w:tcW w:w="2258" w:type="dxa"/>
                <w:tcBorders>
                  <w:top w:val="nil"/>
                  <w:bottom w:val="single" w:sz="4" w:space="0" w:color="auto"/>
                </w:tcBorders>
                <w:shd w:val="clear" w:color="auto" w:fill="auto"/>
              </w:tcPr>
            </w:tcPrChange>
          </w:tcPr>
          <w:p w14:paraId="315145D7" w14:textId="77777777" w:rsidR="002D26E2" w:rsidRPr="00EF5447" w:rsidRDefault="002D26E2" w:rsidP="002D26E2">
            <w:pPr>
              <w:pStyle w:val="TAC"/>
              <w:rPr>
                <w:ins w:id="3919" w:author="Huawei" w:date="2023-05-30T20:42:00Z"/>
              </w:rPr>
            </w:pPr>
          </w:p>
        </w:tc>
        <w:tc>
          <w:tcPr>
            <w:tcW w:w="867" w:type="dxa"/>
            <w:shd w:val="clear" w:color="auto" w:fill="auto"/>
            <w:tcPrChange w:id="3920" w:author="Huawei" w:date="2023-05-30T20:43:00Z">
              <w:tcPr>
                <w:tcW w:w="867" w:type="dxa"/>
                <w:shd w:val="clear" w:color="auto" w:fill="auto"/>
              </w:tcPr>
            </w:tcPrChange>
          </w:tcPr>
          <w:p w14:paraId="15F10C78" w14:textId="44B6B940" w:rsidR="002D26E2" w:rsidRPr="00EF5447" w:rsidRDefault="002D26E2" w:rsidP="002D26E2">
            <w:pPr>
              <w:pStyle w:val="TAC"/>
              <w:rPr>
                <w:ins w:id="3921" w:author="Huawei" w:date="2023-05-30T20:42:00Z"/>
                <w:rFonts w:eastAsia="Malgun Gothic"/>
              </w:rPr>
            </w:pPr>
            <w:ins w:id="3922" w:author="Huawei" w:date="2023-05-30T20:43:00Z">
              <w:r w:rsidRPr="00D67279">
                <w:rPr>
                  <w:lang w:eastAsia="zh-CN"/>
                </w:rPr>
                <w:t>n77</w:t>
              </w:r>
            </w:ins>
          </w:p>
        </w:tc>
        <w:tc>
          <w:tcPr>
            <w:tcW w:w="1167" w:type="dxa"/>
            <w:shd w:val="clear" w:color="auto" w:fill="auto"/>
            <w:noWrap/>
            <w:tcPrChange w:id="3923" w:author="Huawei" w:date="2023-05-30T20:43:00Z">
              <w:tcPr>
                <w:tcW w:w="1167" w:type="dxa"/>
                <w:shd w:val="clear" w:color="auto" w:fill="auto"/>
                <w:noWrap/>
              </w:tcPr>
            </w:tcPrChange>
          </w:tcPr>
          <w:p w14:paraId="5B781662" w14:textId="30EDA21E" w:rsidR="002D26E2" w:rsidRPr="00EF5447" w:rsidRDefault="002D26E2" w:rsidP="002D26E2">
            <w:pPr>
              <w:pStyle w:val="TAC"/>
              <w:rPr>
                <w:ins w:id="3924" w:author="Huawei" w:date="2023-05-30T20:42:00Z"/>
                <w:rFonts w:eastAsia="Malgun Gothic" w:cs="Arial"/>
                <w:szCs w:val="24"/>
              </w:rPr>
            </w:pPr>
            <w:ins w:id="3925" w:author="Huawei" w:date="2023-05-30T20:43:00Z">
              <w:r w:rsidRPr="00D67279">
                <w:rPr>
                  <w:lang w:eastAsia="zh-CN"/>
                </w:rPr>
                <w:t>4080</w:t>
              </w:r>
            </w:ins>
          </w:p>
        </w:tc>
        <w:tc>
          <w:tcPr>
            <w:tcW w:w="746" w:type="dxa"/>
            <w:shd w:val="clear" w:color="auto" w:fill="auto"/>
            <w:noWrap/>
            <w:tcPrChange w:id="3926" w:author="Huawei" w:date="2023-05-30T20:43:00Z">
              <w:tcPr>
                <w:tcW w:w="746" w:type="dxa"/>
                <w:shd w:val="clear" w:color="auto" w:fill="auto"/>
                <w:noWrap/>
              </w:tcPr>
            </w:tcPrChange>
          </w:tcPr>
          <w:p w14:paraId="28FF8FAF" w14:textId="277138E2" w:rsidR="002D26E2" w:rsidRPr="00EF5447" w:rsidRDefault="002D26E2" w:rsidP="002D26E2">
            <w:pPr>
              <w:pStyle w:val="TAC"/>
              <w:rPr>
                <w:ins w:id="3927" w:author="Huawei" w:date="2023-05-30T20:42:00Z"/>
                <w:rFonts w:eastAsia="Malgun Gothic" w:cs="Arial"/>
                <w:szCs w:val="24"/>
              </w:rPr>
            </w:pPr>
            <w:ins w:id="3928" w:author="Huawei" w:date="2023-05-30T20:43:00Z">
              <w:r w:rsidRPr="00D67279">
                <w:rPr>
                  <w:lang w:eastAsia="zh-CN"/>
                </w:rPr>
                <w:t>10</w:t>
              </w:r>
            </w:ins>
          </w:p>
        </w:tc>
        <w:tc>
          <w:tcPr>
            <w:tcW w:w="2266" w:type="dxa"/>
            <w:shd w:val="clear" w:color="auto" w:fill="auto"/>
            <w:noWrap/>
            <w:tcPrChange w:id="3929" w:author="Huawei" w:date="2023-05-30T20:43:00Z">
              <w:tcPr>
                <w:tcW w:w="2266" w:type="dxa"/>
                <w:shd w:val="clear" w:color="auto" w:fill="auto"/>
                <w:noWrap/>
              </w:tcPr>
            </w:tcPrChange>
          </w:tcPr>
          <w:p w14:paraId="6F37FD7F" w14:textId="3DA003BA" w:rsidR="002D26E2" w:rsidRPr="00EF5447" w:rsidRDefault="002D26E2" w:rsidP="002D26E2">
            <w:pPr>
              <w:pStyle w:val="TAC"/>
              <w:rPr>
                <w:ins w:id="3930" w:author="Huawei" w:date="2023-05-30T20:42:00Z"/>
                <w:rFonts w:eastAsia="Malgun Gothic" w:cs="Arial"/>
                <w:szCs w:val="24"/>
              </w:rPr>
            </w:pPr>
            <w:ins w:id="3931" w:author="Huawei" w:date="2023-05-30T20:43:00Z">
              <w:r w:rsidRPr="00D67279">
                <w:rPr>
                  <w:lang w:eastAsia="zh-CN"/>
                </w:rPr>
                <w:t>50</w:t>
              </w:r>
            </w:ins>
          </w:p>
        </w:tc>
        <w:tc>
          <w:tcPr>
            <w:tcW w:w="1323" w:type="dxa"/>
            <w:shd w:val="clear" w:color="auto" w:fill="auto"/>
            <w:noWrap/>
            <w:tcPrChange w:id="3932" w:author="Huawei" w:date="2023-05-30T20:43:00Z">
              <w:tcPr>
                <w:tcW w:w="1323" w:type="dxa"/>
                <w:shd w:val="clear" w:color="auto" w:fill="auto"/>
                <w:noWrap/>
              </w:tcPr>
            </w:tcPrChange>
          </w:tcPr>
          <w:p w14:paraId="5204D192" w14:textId="3EBBD74E" w:rsidR="002D26E2" w:rsidRPr="00EF5447" w:rsidRDefault="002D26E2" w:rsidP="002D26E2">
            <w:pPr>
              <w:pStyle w:val="TAC"/>
              <w:rPr>
                <w:ins w:id="3933" w:author="Huawei" w:date="2023-05-30T20:42:00Z"/>
                <w:rFonts w:cs="Arial"/>
                <w:szCs w:val="24"/>
                <w:lang w:eastAsia="zh-CN"/>
              </w:rPr>
            </w:pPr>
            <w:ins w:id="3934" w:author="Huawei" w:date="2023-05-30T20:43:00Z">
              <w:r w:rsidRPr="00D67279">
                <w:rPr>
                  <w:lang w:eastAsia="zh-CN"/>
                </w:rPr>
                <w:t>4080</w:t>
              </w:r>
            </w:ins>
          </w:p>
        </w:tc>
        <w:tc>
          <w:tcPr>
            <w:tcW w:w="857" w:type="dxa"/>
            <w:shd w:val="clear" w:color="auto" w:fill="auto"/>
            <w:tcPrChange w:id="3935" w:author="Huawei" w:date="2023-05-30T20:43:00Z">
              <w:tcPr>
                <w:tcW w:w="857" w:type="dxa"/>
                <w:shd w:val="clear" w:color="auto" w:fill="auto"/>
              </w:tcPr>
            </w:tcPrChange>
          </w:tcPr>
          <w:p w14:paraId="1DE89F30" w14:textId="473F91EB" w:rsidR="002D26E2" w:rsidRPr="00EF5447" w:rsidRDefault="002D26E2" w:rsidP="002D26E2">
            <w:pPr>
              <w:pStyle w:val="TAC"/>
              <w:rPr>
                <w:ins w:id="3936" w:author="Huawei" w:date="2023-05-30T20:42:00Z"/>
                <w:rFonts w:cs="Arial"/>
                <w:kern w:val="2"/>
                <w:szCs w:val="24"/>
                <w:lang w:eastAsia="ko-KR"/>
              </w:rPr>
            </w:pPr>
            <w:ins w:id="3937" w:author="Huawei" w:date="2023-05-30T20:43:00Z">
              <w:r w:rsidRPr="00D67279">
                <w:rPr>
                  <w:lang w:eastAsia="zh-CN"/>
                </w:rPr>
                <w:t>N/A</w:t>
              </w:r>
            </w:ins>
          </w:p>
        </w:tc>
        <w:tc>
          <w:tcPr>
            <w:tcW w:w="1248" w:type="dxa"/>
            <w:shd w:val="clear" w:color="auto" w:fill="auto"/>
            <w:tcPrChange w:id="3938" w:author="Huawei" w:date="2023-05-30T20:43:00Z">
              <w:tcPr>
                <w:tcW w:w="1248" w:type="dxa"/>
                <w:shd w:val="clear" w:color="auto" w:fill="auto"/>
              </w:tcPr>
            </w:tcPrChange>
          </w:tcPr>
          <w:p w14:paraId="002FC36B" w14:textId="6CCDC241" w:rsidR="002D26E2" w:rsidRPr="00EF5447" w:rsidRDefault="002D26E2" w:rsidP="002D26E2">
            <w:pPr>
              <w:pStyle w:val="TAC"/>
              <w:rPr>
                <w:ins w:id="3939" w:author="Huawei" w:date="2023-05-30T20:42:00Z"/>
                <w:rFonts w:cs="Arial"/>
                <w:kern w:val="2"/>
                <w:szCs w:val="24"/>
                <w:lang w:eastAsia="ko-KR"/>
              </w:rPr>
            </w:pPr>
            <w:ins w:id="3940" w:author="Huawei" w:date="2023-05-30T20:43:00Z">
              <w:r w:rsidRPr="00D67279">
                <w:rPr>
                  <w:lang w:eastAsia="zh-CN"/>
                </w:rPr>
                <w:t>N/A</w:t>
              </w:r>
            </w:ins>
          </w:p>
        </w:tc>
      </w:tr>
      <w:tr w:rsidR="00F20FC5" w:rsidRPr="0006210B" w14:paraId="43C120C5" w14:textId="77777777" w:rsidTr="004731AF">
        <w:trPr>
          <w:trHeight w:val="216"/>
          <w:jc w:val="center"/>
        </w:trPr>
        <w:tc>
          <w:tcPr>
            <w:tcW w:w="2258" w:type="dxa"/>
            <w:tcBorders>
              <w:top w:val="single" w:sz="4" w:space="0" w:color="auto"/>
              <w:bottom w:val="nil"/>
            </w:tcBorders>
            <w:shd w:val="clear" w:color="auto" w:fill="auto"/>
          </w:tcPr>
          <w:p w14:paraId="43DD962D" w14:textId="77777777" w:rsidR="00F20FC5" w:rsidRPr="001F360D" w:rsidRDefault="00F20FC5" w:rsidP="004731AF">
            <w:pPr>
              <w:pStyle w:val="TAC"/>
              <w:rPr>
                <w:rFonts w:eastAsia="Malgun Gothic" w:cs="Arial"/>
                <w:color w:val="000000"/>
              </w:rPr>
            </w:pPr>
            <w:r w:rsidRPr="00D67279">
              <w:rPr>
                <w:lang w:eastAsia="zh-CN"/>
              </w:rPr>
              <w:t>DC_66A_n71A-n77A</w:t>
            </w:r>
          </w:p>
        </w:tc>
        <w:tc>
          <w:tcPr>
            <w:tcW w:w="867" w:type="dxa"/>
            <w:shd w:val="clear" w:color="auto" w:fill="auto"/>
          </w:tcPr>
          <w:p w14:paraId="26D7234D" w14:textId="77777777" w:rsidR="00F20FC5" w:rsidRPr="001F360D" w:rsidRDefault="00F20FC5" w:rsidP="004731AF">
            <w:pPr>
              <w:pStyle w:val="TAC"/>
              <w:rPr>
                <w:rFonts w:cs="Arial"/>
              </w:rPr>
            </w:pPr>
            <w:r w:rsidRPr="00D67279">
              <w:rPr>
                <w:lang w:eastAsia="zh-CN"/>
              </w:rPr>
              <w:t>66</w:t>
            </w:r>
          </w:p>
        </w:tc>
        <w:tc>
          <w:tcPr>
            <w:tcW w:w="1167" w:type="dxa"/>
            <w:shd w:val="clear" w:color="auto" w:fill="auto"/>
            <w:noWrap/>
          </w:tcPr>
          <w:p w14:paraId="26720A7B" w14:textId="77777777" w:rsidR="00F20FC5" w:rsidRPr="001F360D" w:rsidRDefault="00F20FC5" w:rsidP="004731AF">
            <w:pPr>
              <w:pStyle w:val="TAC"/>
              <w:rPr>
                <w:rFonts w:cs="Arial"/>
              </w:rPr>
            </w:pPr>
            <w:r>
              <w:rPr>
                <w:lang w:eastAsia="zh-CN"/>
              </w:rPr>
              <w:t>1720</w:t>
            </w:r>
          </w:p>
        </w:tc>
        <w:tc>
          <w:tcPr>
            <w:tcW w:w="746" w:type="dxa"/>
            <w:shd w:val="clear" w:color="auto" w:fill="auto"/>
            <w:noWrap/>
          </w:tcPr>
          <w:p w14:paraId="0008CB6E" w14:textId="77777777" w:rsidR="00F20FC5" w:rsidRPr="001F360D" w:rsidRDefault="00F20FC5" w:rsidP="004731AF">
            <w:pPr>
              <w:pStyle w:val="TAC"/>
              <w:rPr>
                <w:rFonts w:cs="Arial"/>
              </w:rPr>
            </w:pPr>
            <w:r w:rsidRPr="00D67279">
              <w:rPr>
                <w:lang w:eastAsia="zh-CN"/>
              </w:rPr>
              <w:t>5</w:t>
            </w:r>
          </w:p>
        </w:tc>
        <w:tc>
          <w:tcPr>
            <w:tcW w:w="2266" w:type="dxa"/>
            <w:shd w:val="clear" w:color="auto" w:fill="auto"/>
            <w:noWrap/>
          </w:tcPr>
          <w:p w14:paraId="6C70FE05" w14:textId="77777777" w:rsidR="00F20FC5" w:rsidRPr="001F360D" w:rsidRDefault="00F20FC5" w:rsidP="004731AF">
            <w:pPr>
              <w:pStyle w:val="TAC"/>
              <w:rPr>
                <w:rFonts w:cs="Arial"/>
              </w:rPr>
            </w:pPr>
            <w:r w:rsidRPr="00D67279">
              <w:rPr>
                <w:lang w:eastAsia="zh-CN"/>
              </w:rPr>
              <w:t>25</w:t>
            </w:r>
          </w:p>
        </w:tc>
        <w:tc>
          <w:tcPr>
            <w:tcW w:w="1323" w:type="dxa"/>
            <w:shd w:val="clear" w:color="auto" w:fill="auto"/>
            <w:noWrap/>
          </w:tcPr>
          <w:p w14:paraId="45CDF576" w14:textId="77777777" w:rsidR="00F20FC5" w:rsidRPr="001F360D" w:rsidRDefault="00F20FC5" w:rsidP="004731AF">
            <w:pPr>
              <w:pStyle w:val="TAC"/>
              <w:rPr>
                <w:rFonts w:cs="Arial"/>
              </w:rPr>
            </w:pPr>
            <w:r w:rsidRPr="00D67279">
              <w:rPr>
                <w:lang w:eastAsia="zh-CN"/>
              </w:rPr>
              <w:t>2120</w:t>
            </w:r>
          </w:p>
        </w:tc>
        <w:tc>
          <w:tcPr>
            <w:tcW w:w="857" w:type="dxa"/>
            <w:shd w:val="clear" w:color="auto" w:fill="auto"/>
          </w:tcPr>
          <w:p w14:paraId="094E89DC" w14:textId="77777777" w:rsidR="00F20FC5" w:rsidRPr="001F360D" w:rsidRDefault="00F20FC5" w:rsidP="004731AF">
            <w:pPr>
              <w:pStyle w:val="TAC"/>
              <w:rPr>
                <w:rFonts w:cs="Arial"/>
                <w:color w:val="000000"/>
              </w:rPr>
            </w:pPr>
            <w:r w:rsidRPr="00D67279">
              <w:rPr>
                <w:lang w:eastAsia="zh-CN"/>
              </w:rPr>
              <w:t>N/A</w:t>
            </w:r>
          </w:p>
        </w:tc>
        <w:tc>
          <w:tcPr>
            <w:tcW w:w="1248" w:type="dxa"/>
            <w:shd w:val="clear" w:color="auto" w:fill="auto"/>
          </w:tcPr>
          <w:p w14:paraId="250B762B" w14:textId="77777777" w:rsidR="00F20FC5" w:rsidRPr="001F360D" w:rsidRDefault="00F20FC5" w:rsidP="004731AF">
            <w:pPr>
              <w:pStyle w:val="TAC"/>
              <w:rPr>
                <w:rFonts w:cs="Arial"/>
                <w:color w:val="000000"/>
              </w:rPr>
            </w:pPr>
            <w:r w:rsidRPr="00D67279">
              <w:rPr>
                <w:lang w:eastAsia="zh-CN"/>
              </w:rPr>
              <w:t>N/A</w:t>
            </w:r>
          </w:p>
        </w:tc>
      </w:tr>
      <w:tr w:rsidR="00F20FC5" w:rsidRPr="0006210B" w14:paraId="5B06FC25" w14:textId="77777777" w:rsidTr="004731AF">
        <w:trPr>
          <w:trHeight w:val="216"/>
          <w:jc w:val="center"/>
        </w:trPr>
        <w:tc>
          <w:tcPr>
            <w:tcW w:w="2258" w:type="dxa"/>
            <w:tcBorders>
              <w:top w:val="nil"/>
              <w:bottom w:val="nil"/>
            </w:tcBorders>
            <w:shd w:val="clear" w:color="auto" w:fill="auto"/>
          </w:tcPr>
          <w:p w14:paraId="6312F48A" w14:textId="77777777" w:rsidR="00F20FC5" w:rsidRPr="001F360D" w:rsidRDefault="00F20FC5" w:rsidP="004731AF">
            <w:pPr>
              <w:pStyle w:val="TAC"/>
              <w:rPr>
                <w:rFonts w:eastAsia="Malgun Gothic" w:cs="Arial"/>
                <w:color w:val="000000"/>
              </w:rPr>
            </w:pPr>
          </w:p>
        </w:tc>
        <w:tc>
          <w:tcPr>
            <w:tcW w:w="867" w:type="dxa"/>
            <w:shd w:val="clear" w:color="auto" w:fill="auto"/>
          </w:tcPr>
          <w:p w14:paraId="693C3D34" w14:textId="77777777" w:rsidR="00F20FC5" w:rsidRPr="001F360D" w:rsidRDefault="00F20FC5" w:rsidP="004731AF">
            <w:pPr>
              <w:pStyle w:val="TAC"/>
              <w:rPr>
                <w:rFonts w:cs="Arial"/>
              </w:rPr>
            </w:pPr>
            <w:r w:rsidRPr="00D67279">
              <w:rPr>
                <w:lang w:eastAsia="zh-CN"/>
              </w:rPr>
              <w:t>n71</w:t>
            </w:r>
          </w:p>
        </w:tc>
        <w:tc>
          <w:tcPr>
            <w:tcW w:w="1167" w:type="dxa"/>
            <w:shd w:val="clear" w:color="auto" w:fill="auto"/>
            <w:noWrap/>
          </w:tcPr>
          <w:p w14:paraId="4704E362" w14:textId="77777777" w:rsidR="00F20FC5" w:rsidRPr="001F360D" w:rsidRDefault="00F20FC5" w:rsidP="004731AF">
            <w:pPr>
              <w:pStyle w:val="TAC"/>
              <w:rPr>
                <w:rFonts w:cs="Arial"/>
              </w:rPr>
            </w:pPr>
            <w:r>
              <w:rPr>
                <w:lang w:eastAsia="zh-CN"/>
              </w:rPr>
              <w:t>668</w:t>
            </w:r>
          </w:p>
        </w:tc>
        <w:tc>
          <w:tcPr>
            <w:tcW w:w="746" w:type="dxa"/>
            <w:shd w:val="clear" w:color="auto" w:fill="auto"/>
            <w:noWrap/>
          </w:tcPr>
          <w:p w14:paraId="21940B3C" w14:textId="77777777" w:rsidR="00F20FC5" w:rsidRPr="001F360D" w:rsidRDefault="00F20FC5" w:rsidP="004731AF">
            <w:pPr>
              <w:pStyle w:val="TAC"/>
              <w:rPr>
                <w:rFonts w:cs="Arial"/>
              </w:rPr>
            </w:pPr>
            <w:r w:rsidRPr="00D67279">
              <w:rPr>
                <w:lang w:eastAsia="zh-CN"/>
              </w:rPr>
              <w:t>5</w:t>
            </w:r>
          </w:p>
        </w:tc>
        <w:tc>
          <w:tcPr>
            <w:tcW w:w="2266" w:type="dxa"/>
            <w:shd w:val="clear" w:color="auto" w:fill="auto"/>
            <w:noWrap/>
          </w:tcPr>
          <w:p w14:paraId="477FAE19" w14:textId="77777777" w:rsidR="00F20FC5" w:rsidRPr="001F360D" w:rsidRDefault="00F20FC5" w:rsidP="004731AF">
            <w:pPr>
              <w:pStyle w:val="TAC"/>
              <w:rPr>
                <w:rFonts w:cs="Arial"/>
              </w:rPr>
            </w:pPr>
            <w:r w:rsidRPr="00D67279">
              <w:rPr>
                <w:lang w:eastAsia="zh-CN"/>
              </w:rPr>
              <w:t>25</w:t>
            </w:r>
          </w:p>
        </w:tc>
        <w:tc>
          <w:tcPr>
            <w:tcW w:w="1323" w:type="dxa"/>
            <w:shd w:val="clear" w:color="auto" w:fill="auto"/>
            <w:noWrap/>
          </w:tcPr>
          <w:p w14:paraId="0846E2DB" w14:textId="77777777" w:rsidR="00F20FC5" w:rsidRPr="001F360D" w:rsidRDefault="00F20FC5" w:rsidP="004731AF">
            <w:pPr>
              <w:pStyle w:val="TAC"/>
              <w:rPr>
                <w:rFonts w:cs="Arial"/>
              </w:rPr>
            </w:pPr>
            <w:r w:rsidRPr="00D67279">
              <w:rPr>
                <w:lang w:eastAsia="zh-CN"/>
              </w:rPr>
              <w:t>622</w:t>
            </w:r>
          </w:p>
        </w:tc>
        <w:tc>
          <w:tcPr>
            <w:tcW w:w="857" w:type="dxa"/>
            <w:shd w:val="clear" w:color="auto" w:fill="auto"/>
          </w:tcPr>
          <w:p w14:paraId="2279A302" w14:textId="77777777" w:rsidR="00F20FC5" w:rsidRPr="001F360D" w:rsidRDefault="00F20FC5" w:rsidP="004731AF">
            <w:pPr>
              <w:pStyle w:val="TAC"/>
              <w:rPr>
                <w:rFonts w:cs="Arial"/>
                <w:color w:val="000000"/>
              </w:rPr>
            </w:pPr>
            <w:r w:rsidRPr="00D67279">
              <w:rPr>
                <w:lang w:eastAsia="zh-CN"/>
              </w:rPr>
              <w:t>N/A</w:t>
            </w:r>
          </w:p>
        </w:tc>
        <w:tc>
          <w:tcPr>
            <w:tcW w:w="1248" w:type="dxa"/>
            <w:shd w:val="clear" w:color="auto" w:fill="auto"/>
          </w:tcPr>
          <w:p w14:paraId="2F6F4717" w14:textId="77777777" w:rsidR="00F20FC5" w:rsidRPr="001F360D" w:rsidRDefault="00F20FC5" w:rsidP="004731AF">
            <w:pPr>
              <w:pStyle w:val="TAC"/>
              <w:rPr>
                <w:rFonts w:cs="Arial"/>
                <w:color w:val="000000"/>
              </w:rPr>
            </w:pPr>
            <w:r w:rsidRPr="00D67279">
              <w:rPr>
                <w:lang w:eastAsia="zh-CN"/>
              </w:rPr>
              <w:t>N/A</w:t>
            </w:r>
          </w:p>
        </w:tc>
      </w:tr>
      <w:tr w:rsidR="00F20FC5" w:rsidRPr="0006210B" w14:paraId="594EAF34" w14:textId="77777777" w:rsidTr="004731AF">
        <w:trPr>
          <w:trHeight w:val="216"/>
          <w:jc w:val="center"/>
        </w:trPr>
        <w:tc>
          <w:tcPr>
            <w:tcW w:w="2258" w:type="dxa"/>
            <w:tcBorders>
              <w:top w:val="nil"/>
              <w:bottom w:val="nil"/>
            </w:tcBorders>
            <w:shd w:val="clear" w:color="auto" w:fill="auto"/>
          </w:tcPr>
          <w:p w14:paraId="3603F986" w14:textId="77777777" w:rsidR="00F20FC5" w:rsidRPr="001F360D" w:rsidRDefault="00F20FC5" w:rsidP="004731AF">
            <w:pPr>
              <w:pStyle w:val="TAC"/>
              <w:rPr>
                <w:rFonts w:eastAsia="Malgun Gothic" w:cs="Arial"/>
                <w:color w:val="000000"/>
              </w:rPr>
            </w:pPr>
          </w:p>
        </w:tc>
        <w:tc>
          <w:tcPr>
            <w:tcW w:w="867" w:type="dxa"/>
            <w:shd w:val="clear" w:color="auto" w:fill="auto"/>
          </w:tcPr>
          <w:p w14:paraId="51885A9A" w14:textId="77777777" w:rsidR="00F20FC5" w:rsidRPr="001F360D" w:rsidRDefault="00F20FC5" w:rsidP="004731AF">
            <w:pPr>
              <w:pStyle w:val="TAC"/>
              <w:rPr>
                <w:rFonts w:cs="Arial"/>
              </w:rPr>
            </w:pPr>
            <w:r w:rsidRPr="00D67279">
              <w:rPr>
                <w:lang w:eastAsia="zh-CN"/>
              </w:rPr>
              <w:t>n77</w:t>
            </w:r>
          </w:p>
        </w:tc>
        <w:tc>
          <w:tcPr>
            <w:tcW w:w="1167" w:type="dxa"/>
            <w:shd w:val="clear" w:color="auto" w:fill="auto"/>
            <w:noWrap/>
          </w:tcPr>
          <w:p w14:paraId="7708A660" w14:textId="77777777" w:rsidR="00F20FC5" w:rsidRPr="001F360D" w:rsidRDefault="00F20FC5" w:rsidP="004731AF">
            <w:pPr>
              <w:pStyle w:val="TAC"/>
              <w:rPr>
                <w:rFonts w:cs="Arial"/>
              </w:rPr>
            </w:pPr>
            <w:r w:rsidRPr="009C6E22">
              <w:rPr>
                <w:lang w:eastAsia="zh-CN"/>
              </w:rPr>
              <w:t>4108</w:t>
            </w:r>
          </w:p>
        </w:tc>
        <w:tc>
          <w:tcPr>
            <w:tcW w:w="746" w:type="dxa"/>
            <w:shd w:val="clear" w:color="auto" w:fill="auto"/>
            <w:noWrap/>
          </w:tcPr>
          <w:p w14:paraId="21E3A850" w14:textId="77777777" w:rsidR="00F20FC5" w:rsidRPr="001F360D" w:rsidRDefault="00F20FC5" w:rsidP="004731AF">
            <w:pPr>
              <w:pStyle w:val="TAC"/>
              <w:rPr>
                <w:rFonts w:cs="Arial"/>
              </w:rPr>
            </w:pPr>
            <w:r w:rsidRPr="009C6E22">
              <w:rPr>
                <w:lang w:eastAsia="zh-CN"/>
              </w:rPr>
              <w:t>10</w:t>
            </w:r>
          </w:p>
        </w:tc>
        <w:tc>
          <w:tcPr>
            <w:tcW w:w="2266" w:type="dxa"/>
            <w:shd w:val="clear" w:color="auto" w:fill="auto"/>
            <w:noWrap/>
          </w:tcPr>
          <w:p w14:paraId="35BCCD38" w14:textId="77777777" w:rsidR="00F20FC5" w:rsidRPr="001F360D" w:rsidRDefault="00F20FC5" w:rsidP="004731AF">
            <w:pPr>
              <w:pStyle w:val="TAC"/>
              <w:rPr>
                <w:rFonts w:cs="Arial"/>
              </w:rPr>
            </w:pPr>
            <w:r w:rsidRPr="009C6E22">
              <w:rPr>
                <w:lang w:eastAsia="zh-CN"/>
              </w:rPr>
              <w:t>50</w:t>
            </w:r>
          </w:p>
        </w:tc>
        <w:tc>
          <w:tcPr>
            <w:tcW w:w="1323" w:type="dxa"/>
            <w:shd w:val="clear" w:color="auto" w:fill="auto"/>
            <w:noWrap/>
          </w:tcPr>
          <w:p w14:paraId="2719B41D" w14:textId="77777777" w:rsidR="00F20FC5" w:rsidRPr="001F360D" w:rsidRDefault="00F20FC5" w:rsidP="004731AF">
            <w:pPr>
              <w:pStyle w:val="TAC"/>
              <w:rPr>
                <w:rFonts w:cs="Arial"/>
              </w:rPr>
            </w:pPr>
            <w:r w:rsidRPr="009C6E22">
              <w:rPr>
                <w:lang w:eastAsia="zh-CN"/>
              </w:rPr>
              <w:t>4108</w:t>
            </w:r>
          </w:p>
        </w:tc>
        <w:tc>
          <w:tcPr>
            <w:tcW w:w="857" w:type="dxa"/>
            <w:shd w:val="clear" w:color="auto" w:fill="auto"/>
          </w:tcPr>
          <w:p w14:paraId="201F7D0D" w14:textId="77777777" w:rsidR="00F20FC5" w:rsidRPr="001F360D" w:rsidRDefault="00F20FC5" w:rsidP="004731AF">
            <w:pPr>
              <w:pStyle w:val="TAC"/>
              <w:rPr>
                <w:rFonts w:cs="Arial"/>
                <w:color w:val="000000"/>
              </w:rPr>
            </w:pPr>
            <w:r w:rsidRPr="00D67279">
              <w:rPr>
                <w:lang w:eastAsia="zh-CN"/>
              </w:rPr>
              <w:t>15.9</w:t>
            </w:r>
          </w:p>
        </w:tc>
        <w:tc>
          <w:tcPr>
            <w:tcW w:w="1248" w:type="dxa"/>
            <w:shd w:val="clear" w:color="auto" w:fill="auto"/>
          </w:tcPr>
          <w:p w14:paraId="730D1E42" w14:textId="77777777" w:rsidR="00F20FC5" w:rsidRPr="001F360D" w:rsidRDefault="00F20FC5" w:rsidP="004731AF">
            <w:pPr>
              <w:pStyle w:val="TAC"/>
              <w:rPr>
                <w:rFonts w:cs="Arial"/>
                <w:color w:val="000000"/>
              </w:rPr>
            </w:pPr>
            <w:r w:rsidRPr="00D67279">
              <w:rPr>
                <w:lang w:eastAsia="zh-CN"/>
              </w:rPr>
              <w:t>IMD3</w:t>
            </w:r>
            <w:r w:rsidRPr="00D67279">
              <w:rPr>
                <w:vertAlign w:val="superscript"/>
                <w:lang w:eastAsia="zh-CN"/>
              </w:rPr>
              <w:t>4,9,11</w:t>
            </w:r>
          </w:p>
        </w:tc>
      </w:tr>
      <w:tr w:rsidR="00F20FC5" w:rsidRPr="0006210B" w14:paraId="4D61B7C9" w14:textId="77777777" w:rsidTr="004731AF">
        <w:trPr>
          <w:trHeight w:val="216"/>
          <w:jc w:val="center"/>
        </w:trPr>
        <w:tc>
          <w:tcPr>
            <w:tcW w:w="2258" w:type="dxa"/>
            <w:tcBorders>
              <w:top w:val="nil"/>
              <w:bottom w:val="nil"/>
            </w:tcBorders>
            <w:shd w:val="clear" w:color="auto" w:fill="auto"/>
          </w:tcPr>
          <w:p w14:paraId="3AA44704" w14:textId="77777777" w:rsidR="00F20FC5" w:rsidRPr="001F360D" w:rsidRDefault="00F20FC5" w:rsidP="004731AF">
            <w:pPr>
              <w:pStyle w:val="TAC"/>
              <w:rPr>
                <w:rFonts w:eastAsia="Malgun Gothic" w:cs="Arial"/>
                <w:color w:val="000000"/>
              </w:rPr>
            </w:pPr>
          </w:p>
        </w:tc>
        <w:tc>
          <w:tcPr>
            <w:tcW w:w="867" w:type="dxa"/>
            <w:shd w:val="clear" w:color="auto" w:fill="auto"/>
          </w:tcPr>
          <w:p w14:paraId="4B453839" w14:textId="77777777" w:rsidR="00F20FC5" w:rsidRPr="001F360D" w:rsidRDefault="00F20FC5" w:rsidP="004731AF">
            <w:pPr>
              <w:pStyle w:val="TAC"/>
              <w:rPr>
                <w:rFonts w:cs="Arial"/>
              </w:rPr>
            </w:pPr>
            <w:r w:rsidRPr="00D67279">
              <w:rPr>
                <w:lang w:eastAsia="zh-CN"/>
              </w:rPr>
              <w:t>66</w:t>
            </w:r>
          </w:p>
        </w:tc>
        <w:tc>
          <w:tcPr>
            <w:tcW w:w="1167" w:type="dxa"/>
            <w:shd w:val="clear" w:color="auto" w:fill="auto"/>
            <w:noWrap/>
          </w:tcPr>
          <w:p w14:paraId="398ABF65" w14:textId="77777777" w:rsidR="00F20FC5" w:rsidRPr="001F360D" w:rsidRDefault="00F20FC5" w:rsidP="004731AF">
            <w:pPr>
              <w:pStyle w:val="TAC"/>
              <w:rPr>
                <w:rFonts w:cs="Arial"/>
              </w:rPr>
            </w:pPr>
            <w:r w:rsidRPr="00D67279">
              <w:rPr>
                <w:lang w:eastAsia="zh-CN"/>
              </w:rPr>
              <w:t>1720</w:t>
            </w:r>
          </w:p>
        </w:tc>
        <w:tc>
          <w:tcPr>
            <w:tcW w:w="746" w:type="dxa"/>
            <w:shd w:val="clear" w:color="auto" w:fill="auto"/>
            <w:noWrap/>
          </w:tcPr>
          <w:p w14:paraId="1ADD539F" w14:textId="77777777" w:rsidR="00F20FC5" w:rsidRPr="001F360D" w:rsidRDefault="00F20FC5" w:rsidP="004731AF">
            <w:pPr>
              <w:pStyle w:val="TAC"/>
              <w:rPr>
                <w:rFonts w:cs="Arial"/>
              </w:rPr>
            </w:pPr>
            <w:r w:rsidRPr="00D67279">
              <w:rPr>
                <w:lang w:eastAsia="zh-CN"/>
              </w:rPr>
              <w:t>5</w:t>
            </w:r>
          </w:p>
        </w:tc>
        <w:tc>
          <w:tcPr>
            <w:tcW w:w="2266" w:type="dxa"/>
            <w:shd w:val="clear" w:color="auto" w:fill="auto"/>
            <w:noWrap/>
          </w:tcPr>
          <w:p w14:paraId="37DDAAA4" w14:textId="77777777" w:rsidR="00F20FC5" w:rsidRPr="001F360D" w:rsidRDefault="00F20FC5" w:rsidP="004731AF">
            <w:pPr>
              <w:pStyle w:val="TAC"/>
              <w:rPr>
                <w:rFonts w:cs="Arial"/>
              </w:rPr>
            </w:pPr>
            <w:r w:rsidRPr="00D67279">
              <w:rPr>
                <w:lang w:eastAsia="zh-CN"/>
              </w:rPr>
              <w:t>25</w:t>
            </w:r>
          </w:p>
        </w:tc>
        <w:tc>
          <w:tcPr>
            <w:tcW w:w="1323" w:type="dxa"/>
            <w:shd w:val="clear" w:color="auto" w:fill="auto"/>
            <w:noWrap/>
          </w:tcPr>
          <w:p w14:paraId="4DE8320A" w14:textId="77777777" w:rsidR="00F20FC5" w:rsidRPr="001F360D" w:rsidRDefault="00F20FC5" w:rsidP="004731AF">
            <w:pPr>
              <w:pStyle w:val="TAC"/>
              <w:rPr>
                <w:rFonts w:cs="Arial"/>
              </w:rPr>
            </w:pPr>
            <w:r w:rsidRPr="00D67279">
              <w:rPr>
                <w:lang w:eastAsia="zh-CN"/>
              </w:rPr>
              <w:t>2120</w:t>
            </w:r>
          </w:p>
        </w:tc>
        <w:tc>
          <w:tcPr>
            <w:tcW w:w="857" w:type="dxa"/>
            <w:shd w:val="clear" w:color="auto" w:fill="auto"/>
          </w:tcPr>
          <w:p w14:paraId="5FD48904" w14:textId="77777777" w:rsidR="00F20FC5" w:rsidRPr="001F360D" w:rsidRDefault="00F20FC5" w:rsidP="004731AF">
            <w:pPr>
              <w:pStyle w:val="TAC"/>
              <w:rPr>
                <w:rFonts w:cs="Arial"/>
                <w:color w:val="000000"/>
              </w:rPr>
            </w:pPr>
            <w:r w:rsidRPr="00D67279">
              <w:rPr>
                <w:lang w:eastAsia="zh-CN"/>
              </w:rPr>
              <w:t>N/A</w:t>
            </w:r>
          </w:p>
        </w:tc>
        <w:tc>
          <w:tcPr>
            <w:tcW w:w="1248" w:type="dxa"/>
            <w:shd w:val="clear" w:color="auto" w:fill="auto"/>
          </w:tcPr>
          <w:p w14:paraId="7799410E" w14:textId="77777777" w:rsidR="00F20FC5" w:rsidRPr="001F360D" w:rsidRDefault="00F20FC5" w:rsidP="004731AF">
            <w:pPr>
              <w:pStyle w:val="TAC"/>
              <w:rPr>
                <w:rFonts w:cs="Arial"/>
                <w:color w:val="000000"/>
              </w:rPr>
            </w:pPr>
            <w:r w:rsidRPr="00D67279">
              <w:rPr>
                <w:lang w:eastAsia="zh-CN"/>
              </w:rPr>
              <w:t>N/A</w:t>
            </w:r>
          </w:p>
        </w:tc>
      </w:tr>
      <w:tr w:rsidR="00F20FC5" w:rsidRPr="0006210B" w14:paraId="6747261D" w14:textId="77777777" w:rsidTr="004731AF">
        <w:trPr>
          <w:trHeight w:val="216"/>
          <w:jc w:val="center"/>
        </w:trPr>
        <w:tc>
          <w:tcPr>
            <w:tcW w:w="2258" w:type="dxa"/>
            <w:tcBorders>
              <w:top w:val="nil"/>
              <w:bottom w:val="nil"/>
            </w:tcBorders>
            <w:shd w:val="clear" w:color="auto" w:fill="auto"/>
          </w:tcPr>
          <w:p w14:paraId="38D4840B" w14:textId="77777777" w:rsidR="00F20FC5" w:rsidRPr="001F360D" w:rsidRDefault="00F20FC5" w:rsidP="004731AF">
            <w:pPr>
              <w:pStyle w:val="TAC"/>
              <w:rPr>
                <w:rFonts w:eastAsia="Malgun Gothic" w:cs="Arial"/>
                <w:color w:val="000000"/>
              </w:rPr>
            </w:pPr>
          </w:p>
        </w:tc>
        <w:tc>
          <w:tcPr>
            <w:tcW w:w="867" w:type="dxa"/>
            <w:shd w:val="clear" w:color="auto" w:fill="auto"/>
          </w:tcPr>
          <w:p w14:paraId="4BDA74A9" w14:textId="77777777" w:rsidR="00F20FC5" w:rsidRPr="001F360D" w:rsidRDefault="00F20FC5" w:rsidP="004731AF">
            <w:pPr>
              <w:pStyle w:val="TAC"/>
              <w:rPr>
                <w:rFonts w:cs="Arial"/>
              </w:rPr>
            </w:pPr>
            <w:r w:rsidRPr="00D67279">
              <w:rPr>
                <w:lang w:eastAsia="zh-CN"/>
              </w:rPr>
              <w:t>n71</w:t>
            </w:r>
          </w:p>
        </w:tc>
        <w:tc>
          <w:tcPr>
            <w:tcW w:w="1167" w:type="dxa"/>
            <w:shd w:val="clear" w:color="auto" w:fill="auto"/>
            <w:noWrap/>
          </w:tcPr>
          <w:p w14:paraId="16BA48FF" w14:textId="77777777" w:rsidR="00F20FC5" w:rsidRPr="001F360D" w:rsidRDefault="00F20FC5" w:rsidP="004731AF">
            <w:pPr>
              <w:pStyle w:val="TAC"/>
              <w:rPr>
                <w:rFonts w:cs="Arial"/>
              </w:rPr>
            </w:pPr>
            <w:r w:rsidRPr="00D67279">
              <w:rPr>
                <w:lang w:eastAsia="zh-CN"/>
              </w:rPr>
              <w:t>686</w:t>
            </w:r>
          </w:p>
        </w:tc>
        <w:tc>
          <w:tcPr>
            <w:tcW w:w="746" w:type="dxa"/>
            <w:shd w:val="clear" w:color="auto" w:fill="auto"/>
            <w:noWrap/>
          </w:tcPr>
          <w:p w14:paraId="038F0AB3" w14:textId="77777777" w:rsidR="00F20FC5" w:rsidRPr="001F360D" w:rsidRDefault="00F20FC5" w:rsidP="004731AF">
            <w:pPr>
              <w:pStyle w:val="TAC"/>
              <w:rPr>
                <w:rFonts w:cs="Arial"/>
              </w:rPr>
            </w:pPr>
            <w:r w:rsidRPr="00D67279">
              <w:rPr>
                <w:lang w:eastAsia="zh-CN"/>
              </w:rPr>
              <w:t>5</w:t>
            </w:r>
          </w:p>
        </w:tc>
        <w:tc>
          <w:tcPr>
            <w:tcW w:w="2266" w:type="dxa"/>
            <w:shd w:val="clear" w:color="auto" w:fill="auto"/>
            <w:noWrap/>
          </w:tcPr>
          <w:p w14:paraId="219A2103" w14:textId="77777777" w:rsidR="00F20FC5" w:rsidRPr="001F360D" w:rsidRDefault="00F20FC5" w:rsidP="004731AF">
            <w:pPr>
              <w:pStyle w:val="TAC"/>
              <w:rPr>
                <w:rFonts w:cs="Arial"/>
              </w:rPr>
            </w:pPr>
            <w:r w:rsidRPr="00D67279">
              <w:rPr>
                <w:lang w:eastAsia="zh-CN"/>
              </w:rPr>
              <w:t>25</w:t>
            </w:r>
          </w:p>
        </w:tc>
        <w:tc>
          <w:tcPr>
            <w:tcW w:w="1323" w:type="dxa"/>
            <w:shd w:val="clear" w:color="auto" w:fill="auto"/>
            <w:noWrap/>
          </w:tcPr>
          <w:p w14:paraId="30F13B78" w14:textId="77777777" w:rsidR="00F20FC5" w:rsidRPr="001F360D" w:rsidRDefault="00F20FC5" w:rsidP="004731AF">
            <w:pPr>
              <w:pStyle w:val="TAC"/>
              <w:rPr>
                <w:rFonts w:cs="Arial"/>
              </w:rPr>
            </w:pPr>
            <w:r w:rsidRPr="00D67279">
              <w:rPr>
                <w:lang w:eastAsia="zh-CN"/>
              </w:rPr>
              <w:t>640</w:t>
            </w:r>
          </w:p>
        </w:tc>
        <w:tc>
          <w:tcPr>
            <w:tcW w:w="857" w:type="dxa"/>
            <w:shd w:val="clear" w:color="auto" w:fill="auto"/>
          </w:tcPr>
          <w:p w14:paraId="31833A18" w14:textId="77777777" w:rsidR="00F20FC5" w:rsidRPr="001F360D" w:rsidRDefault="00F20FC5" w:rsidP="004731AF">
            <w:pPr>
              <w:pStyle w:val="TAC"/>
              <w:rPr>
                <w:rFonts w:cs="Arial"/>
                <w:color w:val="000000"/>
              </w:rPr>
            </w:pPr>
            <w:r w:rsidRPr="00D67279">
              <w:rPr>
                <w:lang w:eastAsia="zh-CN"/>
              </w:rPr>
              <w:t>15.3</w:t>
            </w:r>
          </w:p>
        </w:tc>
        <w:tc>
          <w:tcPr>
            <w:tcW w:w="1248" w:type="dxa"/>
            <w:shd w:val="clear" w:color="auto" w:fill="auto"/>
          </w:tcPr>
          <w:p w14:paraId="125879D9" w14:textId="77777777" w:rsidR="00F20FC5" w:rsidRPr="001F360D" w:rsidRDefault="00F20FC5" w:rsidP="004731AF">
            <w:pPr>
              <w:pStyle w:val="TAC"/>
              <w:rPr>
                <w:rFonts w:cs="Arial"/>
                <w:color w:val="000000"/>
              </w:rPr>
            </w:pPr>
            <w:r w:rsidRPr="00D67279">
              <w:rPr>
                <w:lang w:eastAsia="zh-CN"/>
              </w:rPr>
              <w:t>IMD3</w:t>
            </w:r>
            <w:r w:rsidRPr="00D67279">
              <w:rPr>
                <w:vertAlign w:val="superscript"/>
                <w:lang w:eastAsia="zh-CN"/>
              </w:rPr>
              <w:t>11</w:t>
            </w:r>
          </w:p>
        </w:tc>
      </w:tr>
      <w:tr w:rsidR="00F20FC5" w:rsidRPr="0006210B" w14:paraId="5F47F872" w14:textId="77777777" w:rsidTr="004731AF">
        <w:trPr>
          <w:trHeight w:val="216"/>
          <w:jc w:val="center"/>
        </w:trPr>
        <w:tc>
          <w:tcPr>
            <w:tcW w:w="2258" w:type="dxa"/>
            <w:tcBorders>
              <w:top w:val="nil"/>
              <w:bottom w:val="single" w:sz="4" w:space="0" w:color="auto"/>
            </w:tcBorders>
            <w:shd w:val="clear" w:color="auto" w:fill="auto"/>
          </w:tcPr>
          <w:p w14:paraId="2F8E0DCA" w14:textId="77777777" w:rsidR="00F20FC5" w:rsidRPr="001F360D" w:rsidRDefault="00F20FC5" w:rsidP="004731AF">
            <w:pPr>
              <w:pStyle w:val="TAC"/>
              <w:rPr>
                <w:rFonts w:eastAsia="Malgun Gothic" w:cs="Arial"/>
                <w:color w:val="000000"/>
              </w:rPr>
            </w:pPr>
          </w:p>
        </w:tc>
        <w:tc>
          <w:tcPr>
            <w:tcW w:w="867" w:type="dxa"/>
            <w:shd w:val="clear" w:color="auto" w:fill="auto"/>
          </w:tcPr>
          <w:p w14:paraId="77B3BD65" w14:textId="77777777" w:rsidR="00F20FC5" w:rsidRPr="001F360D" w:rsidRDefault="00F20FC5" w:rsidP="004731AF">
            <w:pPr>
              <w:pStyle w:val="TAC"/>
              <w:rPr>
                <w:rFonts w:cs="Arial"/>
              </w:rPr>
            </w:pPr>
            <w:r w:rsidRPr="00D67279">
              <w:rPr>
                <w:lang w:eastAsia="zh-CN"/>
              </w:rPr>
              <w:t>n77</w:t>
            </w:r>
          </w:p>
        </w:tc>
        <w:tc>
          <w:tcPr>
            <w:tcW w:w="1167" w:type="dxa"/>
            <w:shd w:val="clear" w:color="auto" w:fill="auto"/>
            <w:noWrap/>
          </w:tcPr>
          <w:p w14:paraId="4575C2AD" w14:textId="77777777" w:rsidR="00F20FC5" w:rsidRPr="001F360D" w:rsidRDefault="00F20FC5" w:rsidP="004731AF">
            <w:pPr>
              <w:pStyle w:val="TAC"/>
              <w:rPr>
                <w:rFonts w:cs="Arial"/>
              </w:rPr>
            </w:pPr>
            <w:r w:rsidRPr="00D67279">
              <w:rPr>
                <w:lang w:eastAsia="zh-CN"/>
              </w:rPr>
              <w:t>4080</w:t>
            </w:r>
          </w:p>
        </w:tc>
        <w:tc>
          <w:tcPr>
            <w:tcW w:w="746" w:type="dxa"/>
            <w:shd w:val="clear" w:color="auto" w:fill="auto"/>
            <w:noWrap/>
          </w:tcPr>
          <w:p w14:paraId="51BA51C5" w14:textId="77777777" w:rsidR="00F20FC5" w:rsidRPr="001F360D" w:rsidRDefault="00F20FC5" w:rsidP="004731AF">
            <w:pPr>
              <w:pStyle w:val="TAC"/>
              <w:rPr>
                <w:rFonts w:cs="Arial"/>
              </w:rPr>
            </w:pPr>
            <w:r w:rsidRPr="00D67279">
              <w:rPr>
                <w:lang w:eastAsia="zh-CN"/>
              </w:rPr>
              <w:t>10</w:t>
            </w:r>
          </w:p>
        </w:tc>
        <w:tc>
          <w:tcPr>
            <w:tcW w:w="2266" w:type="dxa"/>
            <w:shd w:val="clear" w:color="auto" w:fill="auto"/>
            <w:noWrap/>
          </w:tcPr>
          <w:p w14:paraId="73DFD41F" w14:textId="77777777" w:rsidR="00F20FC5" w:rsidRPr="001F360D" w:rsidRDefault="00F20FC5" w:rsidP="004731AF">
            <w:pPr>
              <w:pStyle w:val="TAC"/>
              <w:rPr>
                <w:rFonts w:cs="Arial"/>
              </w:rPr>
            </w:pPr>
            <w:r w:rsidRPr="00D67279">
              <w:rPr>
                <w:lang w:eastAsia="zh-CN"/>
              </w:rPr>
              <w:t>50</w:t>
            </w:r>
          </w:p>
        </w:tc>
        <w:tc>
          <w:tcPr>
            <w:tcW w:w="1323" w:type="dxa"/>
            <w:shd w:val="clear" w:color="auto" w:fill="auto"/>
            <w:noWrap/>
          </w:tcPr>
          <w:p w14:paraId="6CD99621" w14:textId="77777777" w:rsidR="00F20FC5" w:rsidRPr="001F360D" w:rsidRDefault="00F20FC5" w:rsidP="004731AF">
            <w:pPr>
              <w:pStyle w:val="TAC"/>
              <w:rPr>
                <w:rFonts w:cs="Arial"/>
              </w:rPr>
            </w:pPr>
            <w:r w:rsidRPr="00D67279">
              <w:rPr>
                <w:lang w:eastAsia="zh-CN"/>
              </w:rPr>
              <w:t>4080</w:t>
            </w:r>
          </w:p>
        </w:tc>
        <w:tc>
          <w:tcPr>
            <w:tcW w:w="857" w:type="dxa"/>
            <w:shd w:val="clear" w:color="auto" w:fill="auto"/>
          </w:tcPr>
          <w:p w14:paraId="72616D57" w14:textId="77777777" w:rsidR="00F20FC5" w:rsidRPr="001F360D" w:rsidRDefault="00F20FC5" w:rsidP="004731AF">
            <w:pPr>
              <w:pStyle w:val="TAC"/>
              <w:rPr>
                <w:rFonts w:cs="Arial"/>
                <w:color w:val="000000"/>
              </w:rPr>
            </w:pPr>
            <w:r w:rsidRPr="00D67279">
              <w:rPr>
                <w:lang w:eastAsia="zh-CN"/>
              </w:rPr>
              <w:t>N/A</w:t>
            </w:r>
          </w:p>
        </w:tc>
        <w:tc>
          <w:tcPr>
            <w:tcW w:w="1248" w:type="dxa"/>
            <w:shd w:val="clear" w:color="auto" w:fill="auto"/>
          </w:tcPr>
          <w:p w14:paraId="1EAC9E77" w14:textId="77777777" w:rsidR="00F20FC5" w:rsidRPr="001F360D" w:rsidRDefault="00F20FC5" w:rsidP="004731AF">
            <w:pPr>
              <w:pStyle w:val="TAC"/>
              <w:rPr>
                <w:rFonts w:cs="Arial"/>
                <w:color w:val="000000"/>
              </w:rPr>
            </w:pPr>
            <w:r w:rsidRPr="00D67279">
              <w:rPr>
                <w:lang w:eastAsia="zh-CN"/>
              </w:rPr>
              <w:t>N/A</w:t>
            </w:r>
          </w:p>
        </w:tc>
      </w:tr>
      <w:tr w:rsidR="00F20FC5" w:rsidRPr="0006210B" w14:paraId="361E30DC" w14:textId="77777777" w:rsidTr="004731AF">
        <w:trPr>
          <w:trHeight w:val="216"/>
          <w:jc w:val="center"/>
        </w:trPr>
        <w:tc>
          <w:tcPr>
            <w:tcW w:w="2258" w:type="dxa"/>
            <w:tcBorders>
              <w:top w:val="single" w:sz="4" w:space="0" w:color="auto"/>
              <w:bottom w:val="nil"/>
            </w:tcBorders>
            <w:shd w:val="clear" w:color="auto" w:fill="auto"/>
          </w:tcPr>
          <w:p w14:paraId="6713169C" w14:textId="77777777" w:rsidR="00F20FC5" w:rsidRPr="0006210B" w:rsidRDefault="00F20FC5" w:rsidP="004731AF">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62575FC6" w14:textId="77777777" w:rsidR="00F20FC5" w:rsidRPr="001F360D" w:rsidRDefault="00F20FC5" w:rsidP="004731AF">
            <w:pPr>
              <w:pStyle w:val="TAC"/>
              <w:rPr>
                <w:rFonts w:cs="Arial"/>
                <w:szCs w:val="18"/>
              </w:rPr>
            </w:pPr>
            <w:r w:rsidRPr="001F360D">
              <w:rPr>
                <w:rFonts w:cs="Arial"/>
              </w:rPr>
              <w:t>66</w:t>
            </w:r>
          </w:p>
        </w:tc>
        <w:tc>
          <w:tcPr>
            <w:tcW w:w="1167" w:type="dxa"/>
            <w:shd w:val="clear" w:color="auto" w:fill="auto"/>
            <w:noWrap/>
            <w:vAlign w:val="center"/>
          </w:tcPr>
          <w:p w14:paraId="4D02077F" w14:textId="77777777" w:rsidR="00F20FC5" w:rsidRPr="001F360D" w:rsidRDefault="00F20FC5" w:rsidP="004731AF">
            <w:pPr>
              <w:pStyle w:val="TAC"/>
              <w:rPr>
                <w:rFonts w:cs="Arial"/>
                <w:szCs w:val="18"/>
              </w:rPr>
            </w:pPr>
            <w:r w:rsidRPr="001F360D">
              <w:rPr>
                <w:rFonts w:cs="Arial"/>
              </w:rPr>
              <w:t>1712.5</w:t>
            </w:r>
          </w:p>
        </w:tc>
        <w:tc>
          <w:tcPr>
            <w:tcW w:w="746" w:type="dxa"/>
            <w:shd w:val="clear" w:color="auto" w:fill="auto"/>
            <w:noWrap/>
            <w:vAlign w:val="center"/>
          </w:tcPr>
          <w:p w14:paraId="61E6616F" w14:textId="77777777" w:rsidR="00F20FC5" w:rsidRPr="001F360D" w:rsidRDefault="00F20FC5" w:rsidP="004731AF">
            <w:pPr>
              <w:pStyle w:val="TAC"/>
              <w:rPr>
                <w:rFonts w:cs="Arial"/>
                <w:szCs w:val="18"/>
              </w:rPr>
            </w:pPr>
            <w:r w:rsidRPr="001F360D">
              <w:rPr>
                <w:rFonts w:cs="Arial"/>
              </w:rPr>
              <w:t>5</w:t>
            </w:r>
          </w:p>
        </w:tc>
        <w:tc>
          <w:tcPr>
            <w:tcW w:w="2266" w:type="dxa"/>
            <w:shd w:val="clear" w:color="auto" w:fill="auto"/>
            <w:noWrap/>
            <w:vAlign w:val="center"/>
          </w:tcPr>
          <w:p w14:paraId="5E34D868" w14:textId="77777777" w:rsidR="00F20FC5" w:rsidRPr="001F360D" w:rsidRDefault="00F20FC5" w:rsidP="004731AF">
            <w:pPr>
              <w:pStyle w:val="TAC"/>
              <w:rPr>
                <w:rFonts w:cs="Arial"/>
                <w:szCs w:val="18"/>
              </w:rPr>
            </w:pPr>
            <w:r w:rsidRPr="001F360D">
              <w:rPr>
                <w:rFonts w:cs="Arial"/>
              </w:rPr>
              <w:t>25</w:t>
            </w:r>
          </w:p>
        </w:tc>
        <w:tc>
          <w:tcPr>
            <w:tcW w:w="1323" w:type="dxa"/>
            <w:shd w:val="clear" w:color="auto" w:fill="auto"/>
            <w:noWrap/>
            <w:vAlign w:val="center"/>
          </w:tcPr>
          <w:p w14:paraId="2C5EFC01" w14:textId="77777777" w:rsidR="00F20FC5" w:rsidRPr="001F360D" w:rsidRDefault="00F20FC5" w:rsidP="004731AF">
            <w:pPr>
              <w:pStyle w:val="TAC"/>
              <w:rPr>
                <w:rFonts w:cs="Arial"/>
                <w:szCs w:val="18"/>
              </w:rPr>
            </w:pPr>
            <w:r w:rsidRPr="001F360D">
              <w:rPr>
                <w:rFonts w:cs="Arial"/>
              </w:rPr>
              <w:t>2112.5</w:t>
            </w:r>
          </w:p>
        </w:tc>
        <w:tc>
          <w:tcPr>
            <w:tcW w:w="857" w:type="dxa"/>
            <w:shd w:val="clear" w:color="auto" w:fill="auto"/>
            <w:vAlign w:val="center"/>
          </w:tcPr>
          <w:p w14:paraId="52F66D42" w14:textId="77777777" w:rsidR="00F20FC5" w:rsidRPr="0006210B" w:rsidRDefault="00F20FC5" w:rsidP="004731AF">
            <w:pPr>
              <w:pStyle w:val="TAC"/>
              <w:rPr>
                <w:rFonts w:eastAsia="MS Mincho"/>
              </w:rPr>
            </w:pPr>
            <w:r w:rsidRPr="001F360D">
              <w:rPr>
                <w:rFonts w:cs="Arial"/>
                <w:color w:val="000000"/>
              </w:rPr>
              <w:t>N/A</w:t>
            </w:r>
          </w:p>
        </w:tc>
        <w:tc>
          <w:tcPr>
            <w:tcW w:w="1248" w:type="dxa"/>
            <w:shd w:val="clear" w:color="auto" w:fill="auto"/>
            <w:vAlign w:val="center"/>
          </w:tcPr>
          <w:p w14:paraId="52CA4DF9" w14:textId="77777777" w:rsidR="00F20FC5" w:rsidRPr="0006210B" w:rsidRDefault="00F20FC5" w:rsidP="004731AF">
            <w:pPr>
              <w:pStyle w:val="TAC"/>
              <w:rPr>
                <w:rFonts w:eastAsia="MS Mincho"/>
              </w:rPr>
            </w:pPr>
            <w:r w:rsidRPr="001F360D">
              <w:rPr>
                <w:rFonts w:cs="Arial"/>
                <w:color w:val="000000"/>
              </w:rPr>
              <w:t>N/A</w:t>
            </w:r>
          </w:p>
        </w:tc>
      </w:tr>
      <w:tr w:rsidR="00F20FC5" w:rsidRPr="0006210B" w14:paraId="437642D6" w14:textId="77777777" w:rsidTr="004731AF">
        <w:trPr>
          <w:trHeight w:val="216"/>
          <w:jc w:val="center"/>
        </w:trPr>
        <w:tc>
          <w:tcPr>
            <w:tcW w:w="2258" w:type="dxa"/>
            <w:tcBorders>
              <w:top w:val="nil"/>
              <w:bottom w:val="nil"/>
            </w:tcBorders>
            <w:shd w:val="clear" w:color="auto" w:fill="auto"/>
          </w:tcPr>
          <w:p w14:paraId="3F4534E0" w14:textId="77777777" w:rsidR="00F20FC5" w:rsidRPr="0006210B" w:rsidRDefault="00F20FC5" w:rsidP="004731AF">
            <w:pPr>
              <w:pStyle w:val="TAC"/>
              <w:rPr>
                <w:rFonts w:eastAsia="MS Mincho"/>
              </w:rPr>
            </w:pPr>
          </w:p>
        </w:tc>
        <w:tc>
          <w:tcPr>
            <w:tcW w:w="867" w:type="dxa"/>
            <w:shd w:val="clear" w:color="auto" w:fill="auto"/>
            <w:vAlign w:val="center"/>
          </w:tcPr>
          <w:p w14:paraId="5D0A3DC1" w14:textId="77777777" w:rsidR="00F20FC5" w:rsidRPr="001F360D" w:rsidRDefault="00F20FC5" w:rsidP="004731AF">
            <w:pPr>
              <w:pStyle w:val="TAC"/>
              <w:rPr>
                <w:rFonts w:cs="Arial"/>
                <w:szCs w:val="18"/>
              </w:rPr>
            </w:pPr>
            <w:r w:rsidRPr="001F360D">
              <w:rPr>
                <w:rFonts w:cs="Arial"/>
              </w:rPr>
              <w:t>n71</w:t>
            </w:r>
          </w:p>
        </w:tc>
        <w:tc>
          <w:tcPr>
            <w:tcW w:w="1167" w:type="dxa"/>
            <w:shd w:val="clear" w:color="auto" w:fill="auto"/>
            <w:noWrap/>
            <w:vAlign w:val="center"/>
          </w:tcPr>
          <w:p w14:paraId="6CF000C8" w14:textId="77777777" w:rsidR="00F20FC5" w:rsidRPr="001F360D" w:rsidRDefault="00F20FC5" w:rsidP="004731AF">
            <w:pPr>
              <w:pStyle w:val="TAC"/>
              <w:rPr>
                <w:rFonts w:cs="Arial"/>
                <w:szCs w:val="18"/>
              </w:rPr>
            </w:pPr>
            <w:r w:rsidRPr="001F360D">
              <w:rPr>
                <w:rFonts w:cs="Arial"/>
              </w:rPr>
              <w:t>665.5</w:t>
            </w:r>
          </w:p>
        </w:tc>
        <w:tc>
          <w:tcPr>
            <w:tcW w:w="746" w:type="dxa"/>
            <w:shd w:val="clear" w:color="auto" w:fill="auto"/>
            <w:noWrap/>
            <w:vAlign w:val="center"/>
          </w:tcPr>
          <w:p w14:paraId="4E5AF988" w14:textId="77777777" w:rsidR="00F20FC5" w:rsidRPr="001F360D" w:rsidRDefault="00F20FC5" w:rsidP="004731AF">
            <w:pPr>
              <w:pStyle w:val="TAC"/>
              <w:rPr>
                <w:rFonts w:cs="Arial"/>
                <w:szCs w:val="18"/>
              </w:rPr>
            </w:pPr>
            <w:r w:rsidRPr="001F360D">
              <w:rPr>
                <w:rFonts w:cs="Arial"/>
              </w:rPr>
              <w:t>5</w:t>
            </w:r>
          </w:p>
        </w:tc>
        <w:tc>
          <w:tcPr>
            <w:tcW w:w="2266" w:type="dxa"/>
            <w:shd w:val="clear" w:color="auto" w:fill="auto"/>
            <w:noWrap/>
            <w:vAlign w:val="center"/>
          </w:tcPr>
          <w:p w14:paraId="1323C06F" w14:textId="77777777" w:rsidR="00F20FC5" w:rsidRPr="001F360D" w:rsidRDefault="00F20FC5" w:rsidP="004731AF">
            <w:pPr>
              <w:pStyle w:val="TAC"/>
              <w:rPr>
                <w:rFonts w:cs="Arial"/>
                <w:szCs w:val="18"/>
              </w:rPr>
            </w:pPr>
            <w:r w:rsidRPr="001F360D">
              <w:rPr>
                <w:rFonts w:cs="Arial"/>
              </w:rPr>
              <w:t>25</w:t>
            </w:r>
          </w:p>
        </w:tc>
        <w:tc>
          <w:tcPr>
            <w:tcW w:w="1323" w:type="dxa"/>
            <w:shd w:val="clear" w:color="auto" w:fill="auto"/>
            <w:noWrap/>
            <w:vAlign w:val="center"/>
          </w:tcPr>
          <w:p w14:paraId="5D9A169F" w14:textId="77777777" w:rsidR="00F20FC5" w:rsidRPr="001F360D" w:rsidRDefault="00F20FC5" w:rsidP="004731AF">
            <w:pPr>
              <w:pStyle w:val="TAC"/>
              <w:rPr>
                <w:rFonts w:cs="Arial"/>
                <w:szCs w:val="18"/>
              </w:rPr>
            </w:pPr>
            <w:r w:rsidRPr="001F360D">
              <w:rPr>
                <w:rFonts w:cs="Arial"/>
              </w:rPr>
              <w:t>619.5</w:t>
            </w:r>
          </w:p>
        </w:tc>
        <w:tc>
          <w:tcPr>
            <w:tcW w:w="857" w:type="dxa"/>
            <w:shd w:val="clear" w:color="auto" w:fill="auto"/>
            <w:vAlign w:val="center"/>
          </w:tcPr>
          <w:p w14:paraId="7B62C9B8" w14:textId="77777777" w:rsidR="00F20FC5" w:rsidRPr="0006210B" w:rsidRDefault="00F20FC5" w:rsidP="004731AF">
            <w:pPr>
              <w:pStyle w:val="TAC"/>
              <w:rPr>
                <w:rFonts w:eastAsia="MS Mincho"/>
              </w:rPr>
            </w:pPr>
            <w:r w:rsidRPr="001F360D">
              <w:rPr>
                <w:rFonts w:cs="Arial"/>
                <w:color w:val="000000"/>
              </w:rPr>
              <w:t>N/A</w:t>
            </w:r>
          </w:p>
        </w:tc>
        <w:tc>
          <w:tcPr>
            <w:tcW w:w="1248" w:type="dxa"/>
            <w:shd w:val="clear" w:color="auto" w:fill="auto"/>
            <w:vAlign w:val="center"/>
          </w:tcPr>
          <w:p w14:paraId="17E190A2" w14:textId="77777777" w:rsidR="00F20FC5" w:rsidRPr="0006210B" w:rsidRDefault="00F20FC5" w:rsidP="004731AF">
            <w:pPr>
              <w:pStyle w:val="TAC"/>
              <w:rPr>
                <w:rFonts w:eastAsia="MS Mincho"/>
              </w:rPr>
            </w:pPr>
            <w:r w:rsidRPr="001F360D">
              <w:rPr>
                <w:rFonts w:cs="Arial"/>
                <w:color w:val="000000"/>
              </w:rPr>
              <w:t>N/A</w:t>
            </w:r>
          </w:p>
        </w:tc>
      </w:tr>
      <w:tr w:rsidR="00F20FC5" w:rsidRPr="0006210B" w14:paraId="04637786" w14:textId="77777777" w:rsidTr="004731AF">
        <w:trPr>
          <w:trHeight w:val="216"/>
          <w:jc w:val="center"/>
        </w:trPr>
        <w:tc>
          <w:tcPr>
            <w:tcW w:w="2258" w:type="dxa"/>
            <w:tcBorders>
              <w:top w:val="nil"/>
              <w:bottom w:val="nil"/>
            </w:tcBorders>
            <w:shd w:val="clear" w:color="auto" w:fill="auto"/>
          </w:tcPr>
          <w:p w14:paraId="2AEED71F" w14:textId="77777777" w:rsidR="00F20FC5" w:rsidRPr="0006210B" w:rsidRDefault="00F20FC5" w:rsidP="004731AF">
            <w:pPr>
              <w:pStyle w:val="TAC"/>
              <w:rPr>
                <w:rFonts w:eastAsia="MS Mincho"/>
              </w:rPr>
            </w:pPr>
          </w:p>
        </w:tc>
        <w:tc>
          <w:tcPr>
            <w:tcW w:w="867" w:type="dxa"/>
            <w:shd w:val="clear" w:color="auto" w:fill="auto"/>
            <w:vAlign w:val="center"/>
          </w:tcPr>
          <w:p w14:paraId="27BF8FC3" w14:textId="77777777" w:rsidR="00F20FC5" w:rsidRPr="001F360D" w:rsidRDefault="00F20FC5" w:rsidP="004731AF">
            <w:pPr>
              <w:pStyle w:val="TAC"/>
              <w:rPr>
                <w:rFonts w:cs="Arial"/>
                <w:szCs w:val="18"/>
              </w:rPr>
            </w:pPr>
            <w:r w:rsidRPr="001F360D">
              <w:rPr>
                <w:rFonts w:cs="Arial"/>
              </w:rPr>
              <w:t>n78</w:t>
            </w:r>
          </w:p>
        </w:tc>
        <w:tc>
          <w:tcPr>
            <w:tcW w:w="1167" w:type="dxa"/>
            <w:shd w:val="clear" w:color="auto" w:fill="auto"/>
            <w:noWrap/>
            <w:vAlign w:val="center"/>
          </w:tcPr>
          <w:p w14:paraId="7AFAFAF6" w14:textId="77777777" w:rsidR="00F20FC5" w:rsidRPr="001F360D" w:rsidRDefault="00F20FC5" w:rsidP="004731AF">
            <w:pPr>
              <w:pStyle w:val="TAC"/>
              <w:rPr>
                <w:rFonts w:cs="Arial"/>
                <w:szCs w:val="18"/>
              </w:rPr>
            </w:pPr>
            <w:r w:rsidRPr="001F360D">
              <w:rPr>
                <w:rFonts w:cs="Arial"/>
              </w:rPr>
              <w:t>3709</w:t>
            </w:r>
          </w:p>
        </w:tc>
        <w:tc>
          <w:tcPr>
            <w:tcW w:w="746" w:type="dxa"/>
            <w:shd w:val="clear" w:color="auto" w:fill="auto"/>
            <w:noWrap/>
            <w:vAlign w:val="center"/>
          </w:tcPr>
          <w:p w14:paraId="097AA861" w14:textId="77777777" w:rsidR="00F20FC5" w:rsidRPr="001F360D" w:rsidRDefault="00F20FC5" w:rsidP="004731AF">
            <w:pPr>
              <w:pStyle w:val="TAC"/>
              <w:rPr>
                <w:rFonts w:cs="Arial"/>
                <w:szCs w:val="18"/>
              </w:rPr>
            </w:pPr>
            <w:r w:rsidRPr="001F360D">
              <w:rPr>
                <w:rFonts w:cs="Arial"/>
              </w:rPr>
              <w:t>5</w:t>
            </w:r>
          </w:p>
        </w:tc>
        <w:tc>
          <w:tcPr>
            <w:tcW w:w="2266" w:type="dxa"/>
            <w:shd w:val="clear" w:color="auto" w:fill="auto"/>
            <w:noWrap/>
            <w:vAlign w:val="center"/>
          </w:tcPr>
          <w:p w14:paraId="419A5234" w14:textId="77777777" w:rsidR="00F20FC5" w:rsidRPr="001F360D" w:rsidRDefault="00F20FC5" w:rsidP="004731AF">
            <w:pPr>
              <w:pStyle w:val="TAC"/>
              <w:rPr>
                <w:rFonts w:cs="Arial"/>
                <w:szCs w:val="18"/>
              </w:rPr>
            </w:pPr>
            <w:r w:rsidRPr="001F360D">
              <w:rPr>
                <w:rFonts w:cs="Arial"/>
              </w:rPr>
              <w:t>25</w:t>
            </w:r>
          </w:p>
        </w:tc>
        <w:tc>
          <w:tcPr>
            <w:tcW w:w="1323" w:type="dxa"/>
            <w:shd w:val="clear" w:color="auto" w:fill="auto"/>
            <w:noWrap/>
            <w:vAlign w:val="center"/>
          </w:tcPr>
          <w:p w14:paraId="58505ADF" w14:textId="77777777" w:rsidR="00F20FC5" w:rsidRPr="001F360D" w:rsidRDefault="00F20FC5" w:rsidP="004731AF">
            <w:pPr>
              <w:pStyle w:val="TAC"/>
              <w:rPr>
                <w:rFonts w:cs="Arial"/>
                <w:szCs w:val="18"/>
              </w:rPr>
            </w:pPr>
            <w:r w:rsidRPr="001F360D">
              <w:rPr>
                <w:rFonts w:cs="Arial"/>
              </w:rPr>
              <w:t>3709</w:t>
            </w:r>
          </w:p>
        </w:tc>
        <w:tc>
          <w:tcPr>
            <w:tcW w:w="857" w:type="dxa"/>
            <w:shd w:val="clear" w:color="auto" w:fill="auto"/>
            <w:vAlign w:val="center"/>
          </w:tcPr>
          <w:p w14:paraId="1DBB0FE1" w14:textId="77777777" w:rsidR="00F20FC5" w:rsidRPr="0006210B" w:rsidRDefault="00F20FC5" w:rsidP="004731AF">
            <w:pPr>
              <w:pStyle w:val="TAC"/>
              <w:rPr>
                <w:rFonts w:eastAsia="MS Mincho"/>
              </w:rPr>
            </w:pPr>
            <w:r w:rsidRPr="001F360D">
              <w:rPr>
                <w:rFonts w:cs="Arial"/>
                <w:color w:val="000000"/>
              </w:rPr>
              <w:t>13.0</w:t>
            </w:r>
          </w:p>
        </w:tc>
        <w:tc>
          <w:tcPr>
            <w:tcW w:w="1248" w:type="dxa"/>
            <w:shd w:val="clear" w:color="auto" w:fill="auto"/>
            <w:vAlign w:val="center"/>
          </w:tcPr>
          <w:p w14:paraId="2C5CEFAD" w14:textId="77777777" w:rsidR="00F20FC5" w:rsidRPr="0006210B" w:rsidRDefault="00F20FC5" w:rsidP="004731AF">
            <w:pPr>
              <w:pStyle w:val="TAC"/>
              <w:rPr>
                <w:rFonts w:eastAsia="MS Mincho"/>
              </w:rPr>
            </w:pPr>
            <w:r w:rsidRPr="001F360D">
              <w:rPr>
                <w:rFonts w:eastAsia="Times New Roman" w:cs="Arial"/>
                <w:lang w:eastAsia="zh-CN"/>
              </w:rPr>
              <w:t>IMD4</w:t>
            </w:r>
          </w:p>
        </w:tc>
      </w:tr>
      <w:tr w:rsidR="00F20FC5" w14:paraId="6887A9E3" w14:textId="77777777" w:rsidTr="004731AF">
        <w:trPr>
          <w:trHeight w:val="216"/>
          <w:jc w:val="center"/>
        </w:trPr>
        <w:tc>
          <w:tcPr>
            <w:tcW w:w="2258" w:type="dxa"/>
            <w:tcBorders>
              <w:top w:val="single" w:sz="4" w:space="0" w:color="auto"/>
              <w:bottom w:val="nil"/>
            </w:tcBorders>
            <w:shd w:val="clear" w:color="auto" w:fill="auto"/>
          </w:tcPr>
          <w:p w14:paraId="76ED0194" w14:textId="77777777" w:rsidR="00F20FC5" w:rsidRPr="0006210B" w:rsidRDefault="00F20FC5" w:rsidP="004731AF">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7D6289EA" w14:textId="77777777" w:rsidR="00F20FC5" w:rsidRPr="001F360D" w:rsidRDefault="00F20FC5" w:rsidP="004731AF">
            <w:pPr>
              <w:pStyle w:val="TAC"/>
              <w:rPr>
                <w:rFonts w:cs="Arial"/>
                <w:szCs w:val="18"/>
              </w:rPr>
            </w:pPr>
            <w:r w:rsidRPr="001F360D">
              <w:rPr>
                <w:rFonts w:cs="Arial"/>
                <w:szCs w:val="18"/>
              </w:rPr>
              <w:t>n2</w:t>
            </w:r>
          </w:p>
        </w:tc>
        <w:tc>
          <w:tcPr>
            <w:tcW w:w="1167" w:type="dxa"/>
            <w:shd w:val="clear" w:color="auto" w:fill="auto"/>
            <w:noWrap/>
            <w:vAlign w:val="center"/>
          </w:tcPr>
          <w:p w14:paraId="4851DFA7" w14:textId="77777777" w:rsidR="00F20FC5" w:rsidRPr="001F360D" w:rsidRDefault="00F20FC5" w:rsidP="004731AF">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07FDD713" w14:textId="77777777" w:rsidR="00F20FC5" w:rsidRPr="001F360D" w:rsidRDefault="00F20FC5" w:rsidP="004731AF">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3030995E" w14:textId="77777777" w:rsidR="00F20FC5" w:rsidRPr="001F360D" w:rsidRDefault="00F20FC5" w:rsidP="004731AF">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53787E18" w14:textId="77777777" w:rsidR="00F20FC5" w:rsidRPr="001F360D" w:rsidRDefault="00F20FC5" w:rsidP="004731AF">
            <w:pPr>
              <w:pStyle w:val="TAC"/>
              <w:rPr>
                <w:rFonts w:cs="Arial"/>
                <w:color w:val="000000"/>
                <w:szCs w:val="18"/>
              </w:rPr>
            </w:pPr>
            <w:r w:rsidRPr="001F360D">
              <w:rPr>
                <w:rFonts w:cs="Arial"/>
                <w:szCs w:val="18"/>
                <w:lang w:eastAsia="ko-KR"/>
              </w:rPr>
              <w:t>1980</w:t>
            </w:r>
          </w:p>
        </w:tc>
        <w:tc>
          <w:tcPr>
            <w:tcW w:w="857" w:type="dxa"/>
            <w:shd w:val="clear" w:color="auto" w:fill="auto"/>
            <w:vAlign w:val="center"/>
          </w:tcPr>
          <w:p w14:paraId="508A3B7B" w14:textId="77777777" w:rsidR="00F20FC5" w:rsidRDefault="00F20FC5" w:rsidP="004731A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218B293" w14:textId="77777777" w:rsidR="00F20FC5" w:rsidRDefault="00F20FC5" w:rsidP="004731AF">
            <w:pPr>
              <w:pStyle w:val="TAC"/>
              <w:rPr>
                <w:rFonts w:cs="Arial"/>
                <w:lang w:eastAsia="ko-KR"/>
              </w:rPr>
            </w:pPr>
            <w:r w:rsidRPr="001F360D">
              <w:rPr>
                <w:rFonts w:cs="Arial"/>
                <w:color w:val="000000"/>
              </w:rPr>
              <w:t>N/A</w:t>
            </w:r>
          </w:p>
        </w:tc>
      </w:tr>
      <w:tr w:rsidR="00F20FC5" w14:paraId="389A2098" w14:textId="77777777" w:rsidTr="004731AF">
        <w:trPr>
          <w:trHeight w:val="216"/>
          <w:jc w:val="center"/>
        </w:trPr>
        <w:tc>
          <w:tcPr>
            <w:tcW w:w="2258" w:type="dxa"/>
            <w:tcBorders>
              <w:top w:val="nil"/>
              <w:bottom w:val="nil"/>
            </w:tcBorders>
            <w:shd w:val="clear" w:color="auto" w:fill="auto"/>
          </w:tcPr>
          <w:p w14:paraId="378D464D" w14:textId="77777777" w:rsidR="00F20FC5" w:rsidRPr="0006210B" w:rsidRDefault="00F20FC5" w:rsidP="004731AF">
            <w:pPr>
              <w:pStyle w:val="TAC"/>
              <w:rPr>
                <w:rFonts w:eastAsia="MS Mincho"/>
              </w:rPr>
            </w:pPr>
          </w:p>
        </w:tc>
        <w:tc>
          <w:tcPr>
            <w:tcW w:w="867" w:type="dxa"/>
            <w:shd w:val="clear" w:color="auto" w:fill="auto"/>
            <w:vAlign w:val="center"/>
          </w:tcPr>
          <w:p w14:paraId="41CED3D6" w14:textId="77777777" w:rsidR="00F20FC5" w:rsidRPr="001F360D" w:rsidRDefault="00F20FC5" w:rsidP="004731AF">
            <w:pPr>
              <w:pStyle w:val="TAC"/>
              <w:rPr>
                <w:rFonts w:cs="Arial"/>
                <w:szCs w:val="18"/>
              </w:rPr>
            </w:pPr>
            <w:r w:rsidRPr="001F360D">
              <w:rPr>
                <w:rFonts w:cs="Arial"/>
                <w:szCs w:val="18"/>
              </w:rPr>
              <w:t>n41</w:t>
            </w:r>
          </w:p>
        </w:tc>
        <w:tc>
          <w:tcPr>
            <w:tcW w:w="1167" w:type="dxa"/>
            <w:shd w:val="clear" w:color="auto" w:fill="auto"/>
            <w:noWrap/>
            <w:vAlign w:val="center"/>
          </w:tcPr>
          <w:p w14:paraId="36A186BE" w14:textId="77777777" w:rsidR="00F20FC5" w:rsidRPr="001F360D" w:rsidRDefault="00F20FC5" w:rsidP="004731AF">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6DBB043B" w14:textId="77777777" w:rsidR="00F20FC5" w:rsidRPr="001F360D" w:rsidRDefault="00F20FC5" w:rsidP="004731AF">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3A9E4A23" w14:textId="77777777" w:rsidR="00F20FC5" w:rsidRPr="001F360D" w:rsidRDefault="00F20FC5" w:rsidP="004731AF">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658F008C" w14:textId="77777777" w:rsidR="00F20FC5" w:rsidRPr="001F360D" w:rsidRDefault="00F20FC5" w:rsidP="004731AF">
            <w:pPr>
              <w:pStyle w:val="TAC"/>
              <w:rPr>
                <w:rFonts w:cs="Arial"/>
                <w:color w:val="000000"/>
                <w:szCs w:val="18"/>
              </w:rPr>
            </w:pPr>
            <w:r w:rsidRPr="001F360D">
              <w:rPr>
                <w:rFonts w:cs="Arial"/>
                <w:szCs w:val="18"/>
                <w:lang w:eastAsia="ko-KR"/>
              </w:rPr>
              <w:t>2586</w:t>
            </w:r>
          </w:p>
        </w:tc>
        <w:tc>
          <w:tcPr>
            <w:tcW w:w="857" w:type="dxa"/>
            <w:shd w:val="clear" w:color="auto" w:fill="auto"/>
            <w:vAlign w:val="center"/>
          </w:tcPr>
          <w:p w14:paraId="3A14E0EA" w14:textId="77777777" w:rsidR="00F20FC5" w:rsidRDefault="00F20FC5" w:rsidP="004731AF">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4E05339E" w14:textId="77777777" w:rsidR="00F20FC5" w:rsidRDefault="00F20FC5" w:rsidP="004731AF">
            <w:pPr>
              <w:pStyle w:val="TAC"/>
              <w:rPr>
                <w:rFonts w:cs="Arial"/>
                <w:lang w:eastAsia="ko-KR"/>
              </w:rPr>
            </w:pPr>
            <w:r>
              <w:rPr>
                <w:rFonts w:cs="Arial"/>
                <w:color w:val="000000"/>
              </w:rPr>
              <w:t>IMD2</w:t>
            </w:r>
          </w:p>
        </w:tc>
      </w:tr>
      <w:tr w:rsidR="00F20FC5" w14:paraId="7A8530EF" w14:textId="77777777" w:rsidTr="004731AF">
        <w:trPr>
          <w:trHeight w:val="216"/>
          <w:jc w:val="center"/>
        </w:trPr>
        <w:tc>
          <w:tcPr>
            <w:tcW w:w="2258" w:type="dxa"/>
            <w:tcBorders>
              <w:top w:val="nil"/>
              <w:bottom w:val="nil"/>
            </w:tcBorders>
            <w:shd w:val="clear" w:color="auto" w:fill="auto"/>
          </w:tcPr>
          <w:p w14:paraId="0BE14C27" w14:textId="77777777" w:rsidR="00F20FC5" w:rsidRPr="0006210B" w:rsidRDefault="00F20FC5" w:rsidP="004731AF">
            <w:pPr>
              <w:pStyle w:val="TAC"/>
              <w:rPr>
                <w:rFonts w:eastAsia="MS Mincho"/>
              </w:rPr>
            </w:pPr>
          </w:p>
        </w:tc>
        <w:tc>
          <w:tcPr>
            <w:tcW w:w="867" w:type="dxa"/>
            <w:shd w:val="clear" w:color="auto" w:fill="auto"/>
            <w:vAlign w:val="center"/>
          </w:tcPr>
          <w:p w14:paraId="5D331AFB" w14:textId="77777777" w:rsidR="00F20FC5" w:rsidRPr="001F360D" w:rsidRDefault="00F20FC5" w:rsidP="004731AF">
            <w:pPr>
              <w:pStyle w:val="TAC"/>
              <w:rPr>
                <w:rFonts w:cs="Arial"/>
                <w:szCs w:val="18"/>
              </w:rPr>
            </w:pPr>
            <w:r w:rsidRPr="001F360D">
              <w:rPr>
                <w:rFonts w:cs="Arial"/>
                <w:szCs w:val="18"/>
              </w:rPr>
              <w:t>71</w:t>
            </w:r>
          </w:p>
        </w:tc>
        <w:tc>
          <w:tcPr>
            <w:tcW w:w="1167" w:type="dxa"/>
            <w:shd w:val="clear" w:color="auto" w:fill="auto"/>
            <w:noWrap/>
            <w:vAlign w:val="center"/>
          </w:tcPr>
          <w:p w14:paraId="0C9EEC79" w14:textId="77777777" w:rsidR="00F20FC5" w:rsidRPr="001F360D" w:rsidRDefault="00F20FC5" w:rsidP="004731AF">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47E296E7" w14:textId="77777777" w:rsidR="00F20FC5" w:rsidRPr="001F360D" w:rsidRDefault="00F20FC5" w:rsidP="004731AF">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5AC3F78E" w14:textId="77777777" w:rsidR="00F20FC5" w:rsidRPr="001F360D" w:rsidRDefault="00F20FC5" w:rsidP="004731AF">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2AFCE20C" w14:textId="77777777" w:rsidR="00F20FC5" w:rsidRPr="001F360D" w:rsidRDefault="00F20FC5" w:rsidP="004731AF">
            <w:pPr>
              <w:pStyle w:val="TAC"/>
              <w:rPr>
                <w:rFonts w:cs="Arial"/>
                <w:color w:val="000000"/>
                <w:szCs w:val="18"/>
              </w:rPr>
            </w:pPr>
            <w:r w:rsidRPr="001F360D">
              <w:rPr>
                <w:rFonts w:cs="Arial"/>
                <w:szCs w:val="18"/>
                <w:lang w:eastAsia="ko-KR"/>
              </w:rPr>
              <w:t>640</w:t>
            </w:r>
          </w:p>
        </w:tc>
        <w:tc>
          <w:tcPr>
            <w:tcW w:w="857" w:type="dxa"/>
            <w:shd w:val="clear" w:color="auto" w:fill="auto"/>
            <w:vAlign w:val="center"/>
          </w:tcPr>
          <w:p w14:paraId="4278A992" w14:textId="77777777" w:rsidR="00F20FC5" w:rsidRDefault="00F20FC5" w:rsidP="004731A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A0E1D42" w14:textId="77777777" w:rsidR="00F20FC5" w:rsidRDefault="00F20FC5" w:rsidP="004731AF">
            <w:pPr>
              <w:pStyle w:val="TAC"/>
              <w:rPr>
                <w:rFonts w:cs="Arial"/>
                <w:lang w:eastAsia="ko-KR"/>
              </w:rPr>
            </w:pPr>
            <w:r w:rsidRPr="001F360D">
              <w:rPr>
                <w:rFonts w:cs="Arial"/>
                <w:color w:val="000000"/>
              </w:rPr>
              <w:t>N/A</w:t>
            </w:r>
          </w:p>
        </w:tc>
      </w:tr>
      <w:tr w:rsidR="00F20FC5" w14:paraId="0368DF80" w14:textId="77777777" w:rsidTr="004731AF">
        <w:trPr>
          <w:trHeight w:val="216"/>
          <w:jc w:val="center"/>
        </w:trPr>
        <w:tc>
          <w:tcPr>
            <w:tcW w:w="2258" w:type="dxa"/>
            <w:tcBorders>
              <w:top w:val="nil"/>
              <w:bottom w:val="nil"/>
            </w:tcBorders>
            <w:shd w:val="clear" w:color="auto" w:fill="auto"/>
          </w:tcPr>
          <w:p w14:paraId="62B3375C" w14:textId="77777777" w:rsidR="00F20FC5" w:rsidRPr="0006210B" w:rsidRDefault="00F20FC5" w:rsidP="004731AF">
            <w:pPr>
              <w:pStyle w:val="TAC"/>
              <w:rPr>
                <w:rFonts w:eastAsia="MS Mincho"/>
              </w:rPr>
            </w:pPr>
          </w:p>
        </w:tc>
        <w:tc>
          <w:tcPr>
            <w:tcW w:w="867" w:type="dxa"/>
            <w:shd w:val="clear" w:color="auto" w:fill="auto"/>
            <w:vAlign w:val="center"/>
          </w:tcPr>
          <w:p w14:paraId="105FAC0D" w14:textId="77777777" w:rsidR="00F20FC5" w:rsidRPr="001F360D" w:rsidRDefault="00F20FC5" w:rsidP="004731AF">
            <w:pPr>
              <w:pStyle w:val="TAC"/>
              <w:rPr>
                <w:rFonts w:cs="Arial"/>
                <w:szCs w:val="18"/>
              </w:rPr>
            </w:pPr>
            <w:r w:rsidRPr="001F360D">
              <w:rPr>
                <w:rFonts w:cs="Arial"/>
                <w:szCs w:val="18"/>
              </w:rPr>
              <w:t>n2</w:t>
            </w:r>
          </w:p>
        </w:tc>
        <w:tc>
          <w:tcPr>
            <w:tcW w:w="1167" w:type="dxa"/>
            <w:shd w:val="clear" w:color="auto" w:fill="auto"/>
            <w:noWrap/>
            <w:vAlign w:val="center"/>
          </w:tcPr>
          <w:p w14:paraId="41582A37" w14:textId="77777777" w:rsidR="00F20FC5" w:rsidRPr="001F360D" w:rsidRDefault="00F20FC5" w:rsidP="004731AF">
            <w:pPr>
              <w:pStyle w:val="TAC"/>
              <w:rPr>
                <w:rFonts w:cs="Arial"/>
                <w:color w:val="000000"/>
                <w:szCs w:val="18"/>
              </w:rPr>
            </w:pPr>
            <w:r w:rsidRPr="001F360D">
              <w:rPr>
                <w:rFonts w:cs="Arial"/>
                <w:szCs w:val="18"/>
              </w:rPr>
              <w:t>1862</w:t>
            </w:r>
          </w:p>
        </w:tc>
        <w:tc>
          <w:tcPr>
            <w:tcW w:w="746" w:type="dxa"/>
            <w:shd w:val="clear" w:color="auto" w:fill="auto"/>
            <w:noWrap/>
            <w:vAlign w:val="center"/>
          </w:tcPr>
          <w:p w14:paraId="6E58625C" w14:textId="77777777" w:rsidR="00F20FC5" w:rsidRPr="001F360D" w:rsidRDefault="00F20FC5" w:rsidP="004731AF">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4FC25038" w14:textId="77777777" w:rsidR="00F20FC5" w:rsidRPr="001F360D" w:rsidRDefault="00F20FC5" w:rsidP="004731AF">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6C8C444A" w14:textId="77777777" w:rsidR="00F20FC5" w:rsidRPr="001F360D" w:rsidRDefault="00F20FC5" w:rsidP="004731AF">
            <w:pPr>
              <w:pStyle w:val="TAC"/>
              <w:rPr>
                <w:rFonts w:cs="Arial"/>
                <w:color w:val="000000"/>
                <w:szCs w:val="18"/>
              </w:rPr>
            </w:pPr>
            <w:r w:rsidRPr="001F360D">
              <w:rPr>
                <w:rFonts w:cs="Arial"/>
                <w:szCs w:val="18"/>
              </w:rPr>
              <w:t>1942</w:t>
            </w:r>
          </w:p>
        </w:tc>
        <w:tc>
          <w:tcPr>
            <w:tcW w:w="857" w:type="dxa"/>
            <w:shd w:val="clear" w:color="auto" w:fill="auto"/>
            <w:vAlign w:val="center"/>
          </w:tcPr>
          <w:p w14:paraId="5C24C3D1" w14:textId="77777777" w:rsidR="00F20FC5" w:rsidRDefault="00F20FC5" w:rsidP="004731AF">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0979095D" w14:textId="77777777" w:rsidR="00F20FC5" w:rsidRDefault="00F20FC5" w:rsidP="004731AF">
            <w:pPr>
              <w:pStyle w:val="TAC"/>
              <w:rPr>
                <w:rFonts w:cs="Arial"/>
                <w:lang w:eastAsia="ko-KR"/>
              </w:rPr>
            </w:pPr>
            <w:r>
              <w:rPr>
                <w:rFonts w:cs="Arial"/>
                <w:color w:val="000000"/>
              </w:rPr>
              <w:t>IMD2</w:t>
            </w:r>
          </w:p>
        </w:tc>
      </w:tr>
      <w:tr w:rsidR="00F20FC5" w14:paraId="642DC081" w14:textId="77777777" w:rsidTr="004731AF">
        <w:trPr>
          <w:trHeight w:val="216"/>
          <w:jc w:val="center"/>
        </w:trPr>
        <w:tc>
          <w:tcPr>
            <w:tcW w:w="2258" w:type="dxa"/>
            <w:tcBorders>
              <w:top w:val="nil"/>
              <w:bottom w:val="nil"/>
            </w:tcBorders>
            <w:shd w:val="clear" w:color="auto" w:fill="auto"/>
          </w:tcPr>
          <w:p w14:paraId="6952D324" w14:textId="77777777" w:rsidR="00F20FC5" w:rsidRPr="0006210B" w:rsidRDefault="00F20FC5" w:rsidP="004731AF">
            <w:pPr>
              <w:pStyle w:val="TAC"/>
              <w:rPr>
                <w:rFonts w:eastAsia="MS Mincho"/>
              </w:rPr>
            </w:pPr>
          </w:p>
        </w:tc>
        <w:tc>
          <w:tcPr>
            <w:tcW w:w="867" w:type="dxa"/>
            <w:shd w:val="clear" w:color="auto" w:fill="auto"/>
            <w:vAlign w:val="center"/>
          </w:tcPr>
          <w:p w14:paraId="297AFB46" w14:textId="77777777" w:rsidR="00F20FC5" w:rsidRPr="001F360D" w:rsidRDefault="00F20FC5" w:rsidP="004731AF">
            <w:pPr>
              <w:pStyle w:val="TAC"/>
              <w:rPr>
                <w:rFonts w:cs="Arial"/>
                <w:szCs w:val="18"/>
              </w:rPr>
            </w:pPr>
            <w:r w:rsidRPr="001F360D">
              <w:rPr>
                <w:rFonts w:cs="Arial"/>
                <w:szCs w:val="18"/>
              </w:rPr>
              <w:t>n41</w:t>
            </w:r>
          </w:p>
        </w:tc>
        <w:tc>
          <w:tcPr>
            <w:tcW w:w="1167" w:type="dxa"/>
            <w:shd w:val="clear" w:color="auto" w:fill="auto"/>
            <w:noWrap/>
            <w:vAlign w:val="center"/>
          </w:tcPr>
          <w:p w14:paraId="6E06752F" w14:textId="77777777" w:rsidR="00F20FC5" w:rsidRPr="001F360D" w:rsidRDefault="00F20FC5" w:rsidP="004731AF">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08CA743A" w14:textId="77777777" w:rsidR="00F20FC5" w:rsidRPr="001F360D" w:rsidRDefault="00F20FC5" w:rsidP="004731AF">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59D99B21" w14:textId="77777777" w:rsidR="00F20FC5" w:rsidRPr="001F360D" w:rsidRDefault="00F20FC5" w:rsidP="004731AF">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C211476" w14:textId="77777777" w:rsidR="00F20FC5" w:rsidRPr="001F360D" w:rsidRDefault="00F20FC5" w:rsidP="004731AF">
            <w:pPr>
              <w:pStyle w:val="TAC"/>
              <w:rPr>
                <w:rFonts w:cs="Arial"/>
                <w:color w:val="000000"/>
                <w:szCs w:val="18"/>
              </w:rPr>
            </w:pPr>
            <w:r w:rsidRPr="001F360D">
              <w:rPr>
                <w:rFonts w:eastAsia="Malgun Gothic" w:cs="Arial"/>
                <w:kern w:val="2"/>
                <w:szCs w:val="18"/>
                <w:lang w:eastAsia="ko-KR"/>
              </w:rPr>
              <w:t>2610</w:t>
            </w:r>
          </w:p>
        </w:tc>
        <w:tc>
          <w:tcPr>
            <w:tcW w:w="857" w:type="dxa"/>
            <w:shd w:val="clear" w:color="auto" w:fill="auto"/>
            <w:vAlign w:val="center"/>
          </w:tcPr>
          <w:p w14:paraId="6C1AB3AE" w14:textId="77777777" w:rsidR="00F20FC5" w:rsidRDefault="00F20FC5" w:rsidP="004731A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76BF89F" w14:textId="77777777" w:rsidR="00F20FC5" w:rsidRDefault="00F20FC5" w:rsidP="004731AF">
            <w:pPr>
              <w:pStyle w:val="TAC"/>
              <w:rPr>
                <w:rFonts w:cs="Arial"/>
                <w:lang w:eastAsia="ko-KR"/>
              </w:rPr>
            </w:pPr>
            <w:r w:rsidRPr="001F360D">
              <w:rPr>
                <w:rFonts w:cs="Arial"/>
                <w:color w:val="000000"/>
              </w:rPr>
              <w:t>N/A</w:t>
            </w:r>
          </w:p>
        </w:tc>
      </w:tr>
      <w:tr w:rsidR="00F20FC5" w14:paraId="78F7ECF9" w14:textId="77777777" w:rsidTr="004731AF">
        <w:trPr>
          <w:trHeight w:val="216"/>
          <w:jc w:val="center"/>
        </w:trPr>
        <w:tc>
          <w:tcPr>
            <w:tcW w:w="2258" w:type="dxa"/>
            <w:tcBorders>
              <w:top w:val="nil"/>
              <w:bottom w:val="single" w:sz="4" w:space="0" w:color="auto"/>
            </w:tcBorders>
            <w:shd w:val="clear" w:color="auto" w:fill="auto"/>
          </w:tcPr>
          <w:p w14:paraId="4A3EFF69" w14:textId="77777777" w:rsidR="00F20FC5" w:rsidRPr="0006210B" w:rsidRDefault="00F20FC5" w:rsidP="004731AF">
            <w:pPr>
              <w:pStyle w:val="TAC"/>
              <w:rPr>
                <w:rFonts w:eastAsia="MS Mincho"/>
              </w:rPr>
            </w:pPr>
          </w:p>
        </w:tc>
        <w:tc>
          <w:tcPr>
            <w:tcW w:w="867" w:type="dxa"/>
            <w:shd w:val="clear" w:color="auto" w:fill="auto"/>
            <w:vAlign w:val="center"/>
          </w:tcPr>
          <w:p w14:paraId="6DD94438" w14:textId="77777777" w:rsidR="00F20FC5" w:rsidRPr="001F360D" w:rsidRDefault="00F20FC5" w:rsidP="004731AF">
            <w:pPr>
              <w:pStyle w:val="TAC"/>
              <w:rPr>
                <w:rFonts w:cs="Arial"/>
                <w:szCs w:val="18"/>
              </w:rPr>
            </w:pPr>
            <w:r w:rsidRPr="001F360D">
              <w:rPr>
                <w:rFonts w:cs="Arial"/>
                <w:szCs w:val="18"/>
              </w:rPr>
              <w:t>71</w:t>
            </w:r>
          </w:p>
        </w:tc>
        <w:tc>
          <w:tcPr>
            <w:tcW w:w="1167" w:type="dxa"/>
            <w:shd w:val="clear" w:color="auto" w:fill="auto"/>
            <w:noWrap/>
            <w:vAlign w:val="center"/>
          </w:tcPr>
          <w:p w14:paraId="431B19D2" w14:textId="77777777" w:rsidR="00F20FC5" w:rsidRPr="001F360D" w:rsidRDefault="00F20FC5" w:rsidP="004731AF">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01BA6256" w14:textId="77777777" w:rsidR="00F20FC5" w:rsidRPr="001F360D" w:rsidRDefault="00F20FC5" w:rsidP="004731AF">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665B36EF" w14:textId="77777777" w:rsidR="00F20FC5" w:rsidRPr="001F360D" w:rsidRDefault="00F20FC5" w:rsidP="004731AF">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545769C8" w14:textId="77777777" w:rsidR="00F20FC5" w:rsidRPr="001F360D" w:rsidRDefault="00F20FC5" w:rsidP="004731AF">
            <w:pPr>
              <w:pStyle w:val="TAC"/>
              <w:rPr>
                <w:rFonts w:cs="Arial"/>
                <w:color w:val="000000"/>
                <w:szCs w:val="18"/>
              </w:rPr>
            </w:pPr>
            <w:r w:rsidRPr="001F360D">
              <w:rPr>
                <w:rFonts w:cs="Arial"/>
                <w:szCs w:val="18"/>
              </w:rPr>
              <w:t>622</w:t>
            </w:r>
          </w:p>
        </w:tc>
        <w:tc>
          <w:tcPr>
            <w:tcW w:w="857" w:type="dxa"/>
            <w:shd w:val="clear" w:color="auto" w:fill="auto"/>
            <w:vAlign w:val="center"/>
          </w:tcPr>
          <w:p w14:paraId="38821145" w14:textId="77777777" w:rsidR="00F20FC5" w:rsidRDefault="00F20FC5" w:rsidP="004731A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0DD6851" w14:textId="77777777" w:rsidR="00F20FC5" w:rsidRDefault="00F20FC5" w:rsidP="004731AF">
            <w:pPr>
              <w:pStyle w:val="TAC"/>
              <w:rPr>
                <w:rFonts w:cs="Arial"/>
                <w:lang w:eastAsia="ko-KR"/>
              </w:rPr>
            </w:pPr>
            <w:r w:rsidRPr="001F360D">
              <w:rPr>
                <w:rFonts w:cs="Arial"/>
                <w:color w:val="000000"/>
              </w:rPr>
              <w:t>N/A</w:t>
            </w:r>
          </w:p>
        </w:tc>
      </w:tr>
      <w:tr w:rsidR="00F20FC5" w:rsidRPr="001F360D" w14:paraId="0D9FEDA5" w14:textId="77777777" w:rsidTr="004731AF">
        <w:trPr>
          <w:trHeight w:val="216"/>
          <w:jc w:val="center"/>
        </w:trPr>
        <w:tc>
          <w:tcPr>
            <w:tcW w:w="2258" w:type="dxa"/>
            <w:tcBorders>
              <w:top w:val="single" w:sz="4" w:space="0" w:color="auto"/>
              <w:bottom w:val="nil"/>
            </w:tcBorders>
            <w:shd w:val="clear" w:color="auto" w:fill="auto"/>
          </w:tcPr>
          <w:p w14:paraId="5A4B0EE8" w14:textId="77777777" w:rsidR="00F20FC5" w:rsidRPr="0006210B" w:rsidRDefault="00F20FC5" w:rsidP="004731AF">
            <w:pPr>
              <w:pStyle w:val="TAC"/>
              <w:rPr>
                <w:rFonts w:eastAsia="MS Mincho"/>
              </w:rPr>
            </w:pPr>
            <w:r w:rsidRPr="00967327">
              <w:t>DC_71A_n2A-n78A</w:t>
            </w:r>
          </w:p>
        </w:tc>
        <w:tc>
          <w:tcPr>
            <w:tcW w:w="867" w:type="dxa"/>
            <w:shd w:val="clear" w:color="auto" w:fill="auto"/>
            <w:vAlign w:val="center"/>
          </w:tcPr>
          <w:p w14:paraId="0C87BD44" w14:textId="77777777" w:rsidR="00F20FC5" w:rsidRPr="001F360D" w:rsidRDefault="00F20FC5" w:rsidP="004731AF">
            <w:pPr>
              <w:pStyle w:val="TAC"/>
            </w:pPr>
            <w:r w:rsidRPr="00967327">
              <w:t>n2</w:t>
            </w:r>
          </w:p>
        </w:tc>
        <w:tc>
          <w:tcPr>
            <w:tcW w:w="1167" w:type="dxa"/>
            <w:shd w:val="clear" w:color="auto" w:fill="auto"/>
            <w:noWrap/>
            <w:vAlign w:val="center"/>
          </w:tcPr>
          <w:p w14:paraId="4E748B28" w14:textId="77777777" w:rsidR="00F20FC5" w:rsidRPr="001F360D" w:rsidRDefault="00F20FC5" w:rsidP="004731AF">
            <w:pPr>
              <w:pStyle w:val="TAC"/>
            </w:pPr>
            <w:r w:rsidRPr="00967327">
              <w:t>1907.5</w:t>
            </w:r>
          </w:p>
        </w:tc>
        <w:tc>
          <w:tcPr>
            <w:tcW w:w="746" w:type="dxa"/>
            <w:shd w:val="clear" w:color="auto" w:fill="auto"/>
            <w:noWrap/>
            <w:vAlign w:val="center"/>
          </w:tcPr>
          <w:p w14:paraId="680B52DF" w14:textId="77777777" w:rsidR="00F20FC5" w:rsidRPr="001F360D" w:rsidRDefault="00F20FC5" w:rsidP="004731AF">
            <w:pPr>
              <w:pStyle w:val="TAC"/>
            </w:pPr>
            <w:r w:rsidRPr="00967327">
              <w:t>5</w:t>
            </w:r>
          </w:p>
        </w:tc>
        <w:tc>
          <w:tcPr>
            <w:tcW w:w="2266" w:type="dxa"/>
            <w:shd w:val="clear" w:color="auto" w:fill="auto"/>
            <w:noWrap/>
            <w:vAlign w:val="center"/>
          </w:tcPr>
          <w:p w14:paraId="157730F2" w14:textId="77777777" w:rsidR="00F20FC5" w:rsidRPr="001F360D" w:rsidRDefault="00F20FC5" w:rsidP="004731AF">
            <w:pPr>
              <w:pStyle w:val="TAC"/>
            </w:pPr>
            <w:r w:rsidRPr="00967327">
              <w:t>25</w:t>
            </w:r>
          </w:p>
        </w:tc>
        <w:tc>
          <w:tcPr>
            <w:tcW w:w="1323" w:type="dxa"/>
            <w:shd w:val="clear" w:color="auto" w:fill="auto"/>
            <w:noWrap/>
            <w:vAlign w:val="center"/>
          </w:tcPr>
          <w:p w14:paraId="189D7807" w14:textId="77777777" w:rsidR="00F20FC5" w:rsidRPr="001F360D" w:rsidRDefault="00F20FC5" w:rsidP="004731AF">
            <w:pPr>
              <w:pStyle w:val="TAC"/>
            </w:pPr>
            <w:r w:rsidRPr="00967327">
              <w:t>1987.5</w:t>
            </w:r>
          </w:p>
        </w:tc>
        <w:tc>
          <w:tcPr>
            <w:tcW w:w="857" w:type="dxa"/>
            <w:shd w:val="clear" w:color="auto" w:fill="auto"/>
            <w:vAlign w:val="center"/>
          </w:tcPr>
          <w:p w14:paraId="6C125C4A" w14:textId="77777777" w:rsidR="00F20FC5" w:rsidRPr="001F360D" w:rsidRDefault="00F20FC5" w:rsidP="004731AF">
            <w:pPr>
              <w:pStyle w:val="TAC"/>
            </w:pPr>
            <w:r w:rsidRPr="001F360D">
              <w:t>N/A</w:t>
            </w:r>
          </w:p>
        </w:tc>
        <w:tc>
          <w:tcPr>
            <w:tcW w:w="1248" w:type="dxa"/>
            <w:shd w:val="clear" w:color="auto" w:fill="auto"/>
            <w:vAlign w:val="center"/>
          </w:tcPr>
          <w:p w14:paraId="176B621F" w14:textId="77777777" w:rsidR="00F20FC5" w:rsidRPr="001F360D" w:rsidRDefault="00F20FC5" w:rsidP="004731AF">
            <w:pPr>
              <w:pStyle w:val="TAC"/>
            </w:pPr>
            <w:r w:rsidRPr="001F360D">
              <w:t>N/A</w:t>
            </w:r>
          </w:p>
        </w:tc>
      </w:tr>
      <w:tr w:rsidR="00F20FC5" w:rsidRPr="001F360D" w14:paraId="57D4C2A2" w14:textId="77777777" w:rsidTr="004731AF">
        <w:trPr>
          <w:trHeight w:val="216"/>
          <w:jc w:val="center"/>
        </w:trPr>
        <w:tc>
          <w:tcPr>
            <w:tcW w:w="2258" w:type="dxa"/>
            <w:tcBorders>
              <w:top w:val="nil"/>
              <w:bottom w:val="nil"/>
            </w:tcBorders>
            <w:shd w:val="clear" w:color="auto" w:fill="auto"/>
          </w:tcPr>
          <w:p w14:paraId="4B6C9720" w14:textId="77777777" w:rsidR="00F20FC5" w:rsidRPr="0006210B" w:rsidRDefault="00F20FC5" w:rsidP="004731AF">
            <w:pPr>
              <w:pStyle w:val="TAC"/>
              <w:rPr>
                <w:rFonts w:eastAsia="MS Mincho"/>
              </w:rPr>
            </w:pPr>
          </w:p>
        </w:tc>
        <w:tc>
          <w:tcPr>
            <w:tcW w:w="867" w:type="dxa"/>
            <w:shd w:val="clear" w:color="auto" w:fill="auto"/>
            <w:vAlign w:val="center"/>
          </w:tcPr>
          <w:p w14:paraId="1FEE8BB5" w14:textId="77777777" w:rsidR="00F20FC5" w:rsidRPr="001F360D" w:rsidRDefault="00F20FC5" w:rsidP="004731AF">
            <w:pPr>
              <w:pStyle w:val="TAC"/>
            </w:pPr>
            <w:r w:rsidRPr="00967327">
              <w:t>71</w:t>
            </w:r>
          </w:p>
        </w:tc>
        <w:tc>
          <w:tcPr>
            <w:tcW w:w="1167" w:type="dxa"/>
            <w:shd w:val="clear" w:color="auto" w:fill="auto"/>
            <w:noWrap/>
            <w:vAlign w:val="center"/>
          </w:tcPr>
          <w:p w14:paraId="1D725382" w14:textId="77777777" w:rsidR="00F20FC5" w:rsidRPr="001F360D" w:rsidRDefault="00F20FC5" w:rsidP="004731AF">
            <w:pPr>
              <w:pStyle w:val="TAC"/>
            </w:pPr>
            <w:r w:rsidRPr="00967327">
              <w:t>695.5</w:t>
            </w:r>
          </w:p>
        </w:tc>
        <w:tc>
          <w:tcPr>
            <w:tcW w:w="746" w:type="dxa"/>
            <w:shd w:val="clear" w:color="auto" w:fill="auto"/>
            <w:noWrap/>
            <w:vAlign w:val="center"/>
          </w:tcPr>
          <w:p w14:paraId="45FA50E8" w14:textId="77777777" w:rsidR="00F20FC5" w:rsidRPr="001F360D" w:rsidRDefault="00F20FC5" w:rsidP="004731AF">
            <w:pPr>
              <w:pStyle w:val="TAC"/>
            </w:pPr>
            <w:r w:rsidRPr="00967327">
              <w:t>5</w:t>
            </w:r>
          </w:p>
        </w:tc>
        <w:tc>
          <w:tcPr>
            <w:tcW w:w="2266" w:type="dxa"/>
            <w:shd w:val="clear" w:color="auto" w:fill="auto"/>
            <w:noWrap/>
            <w:vAlign w:val="center"/>
          </w:tcPr>
          <w:p w14:paraId="2EFEB457" w14:textId="77777777" w:rsidR="00F20FC5" w:rsidRPr="001F360D" w:rsidRDefault="00F20FC5" w:rsidP="004731AF">
            <w:pPr>
              <w:pStyle w:val="TAC"/>
            </w:pPr>
            <w:r w:rsidRPr="00967327">
              <w:t>25</w:t>
            </w:r>
          </w:p>
        </w:tc>
        <w:tc>
          <w:tcPr>
            <w:tcW w:w="1323" w:type="dxa"/>
            <w:shd w:val="clear" w:color="auto" w:fill="auto"/>
            <w:noWrap/>
            <w:vAlign w:val="center"/>
          </w:tcPr>
          <w:p w14:paraId="7C594232" w14:textId="77777777" w:rsidR="00F20FC5" w:rsidRPr="001F360D" w:rsidRDefault="00F20FC5" w:rsidP="004731AF">
            <w:pPr>
              <w:pStyle w:val="TAC"/>
            </w:pPr>
            <w:r w:rsidRPr="00967327">
              <w:t>649.5</w:t>
            </w:r>
          </w:p>
        </w:tc>
        <w:tc>
          <w:tcPr>
            <w:tcW w:w="857" w:type="dxa"/>
            <w:shd w:val="clear" w:color="auto" w:fill="auto"/>
            <w:vAlign w:val="center"/>
          </w:tcPr>
          <w:p w14:paraId="074D7B24" w14:textId="77777777" w:rsidR="00F20FC5" w:rsidRPr="001F360D" w:rsidRDefault="00F20FC5" w:rsidP="004731AF">
            <w:pPr>
              <w:pStyle w:val="TAC"/>
            </w:pPr>
            <w:r w:rsidRPr="001F360D">
              <w:t>N/A</w:t>
            </w:r>
          </w:p>
        </w:tc>
        <w:tc>
          <w:tcPr>
            <w:tcW w:w="1248" w:type="dxa"/>
            <w:shd w:val="clear" w:color="auto" w:fill="auto"/>
            <w:vAlign w:val="center"/>
          </w:tcPr>
          <w:p w14:paraId="4279DB09" w14:textId="77777777" w:rsidR="00F20FC5" w:rsidRPr="001F360D" w:rsidRDefault="00F20FC5" w:rsidP="004731AF">
            <w:pPr>
              <w:pStyle w:val="TAC"/>
            </w:pPr>
            <w:r w:rsidRPr="001F360D">
              <w:t>N/A</w:t>
            </w:r>
          </w:p>
        </w:tc>
      </w:tr>
      <w:tr w:rsidR="00F20FC5" w:rsidRPr="001F360D" w14:paraId="077853AE" w14:textId="77777777" w:rsidTr="004731AF">
        <w:trPr>
          <w:trHeight w:val="216"/>
          <w:jc w:val="center"/>
        </w:trPr>
        <w:tc>
          <w:tcPr>
            <w:tcW w:w="2258" w:type="dxa"/>
            <w:tcBorders>
              <w:top w:val="nil"/>
              <w:bottom w:val="nil"/>
            </w:tcBorders>
            <w:shd w:val="clear" w:color="auto" w:fill="auto"/>
          </w:tcPr>
          <w:p w14:paraId="183B9CF1" w14:textId="77777777" w:rsidR="00F20FC5" w:rsidRPr="0006210B" w:rsidRDefault="00F20FC5" w:rsidP="004731AF">
            <w:pPr>
              <w:pStyle w:val="TAC"/>
              <w:rPr>
                <w:rFonts w:eastAsia="MS Mincho"/>
              </w:rPr>
            </w:pPr>
          </w:p>
        </w:tc>
        <w:tc>
          <w:tcPr>
            <w:tcW w:w="867" w:type="dxa"/>
            <w:shd w:val="clear" w:color="auto" w:fill="auto"/>
            <w:vAlign w:val="center"/>
          </w:tcPr>
          <w:p w14:paraId="42008618" w14:textId="77777777" w:rsidR="00F20FC5" w:rsidRPr="001F360D" w:rsidRDefault="00F20FC5" w:rsidP="004731AF">
            <w:pPr>
              <w:pStyle w:val="TAC"/>
            </w:pPr>
            <w:r w:rsidRPr="00967327">
              <w:t>n78</w:t>
            </w:r>
          </w:p>
        </w:tc>
        <w:tc>
          <w:tcPr>
            <w:tcW w:w="1167" w:type="dxa"/>
            <w:shd w:val="clear" w:color="auto" w:fill="auto"/>
            <w:noWrap/>
            <w:vAlign w:val="center"/>
          </w:tcPr>
          <w:p w14:paraId="29251791" w14:textId="77777777" w:rsidR="00F20FC5" w:rsidRPr="001F360D" w:rsidRDefault="00F20FC5" w:rsidP="004731AF">
            <w:pPr>
              <w:pStyle w:val="TAC"/>
            </w:pPr>
            <w:r w:rsidRPr="00967327">
              <w:t>3305</w:t>
            </w:r>
          </w:p>
        </w:tc>
        <w:tc>
          <w:tcPr>
            <w:tcW w:w="746" w:type="dxa"/>
            <w:shd w:val="clear" w:color="auto" w:fill="auto"/>
            <w:noWrap/>
            <w:vAlign w:val="center"/>
          </w:tcPr>
          <w:p w14:paraId="0F05EF25" w14:textId="77777777" w:rsidR="00F20FC5" w:rsidRPr="001F360D" w:rsidRDefault="00F20FC5" w:rsidP="004731AF">
            <w:pPr>
              <w:pStyle w:val="TAC"/>
            </w:pPr>
            <w:r w:rsidRPr="00967327">
              <w:t>10</w:t>
            </w:r>
          </w:p>
        </w:tc>
        <w:tc>
          <w:tcPr>
            <w:tcW w:w="2266" w:type="dxa"/>
            <w:shd w:val="clear" w:color="auto" w:fill="auto"/>
            <w:noWrap/>
            <w:vAlign w:val="center"/>
          </w:tcPr>
          <w:p w14:paraId="71B40D45" w14:textId="77777777" w:rsidR="00F20FC5" w:rsidRPr="001F360D" w:rsidRDefault="00F20FC5" w:rsidP="004731AF">
            <w:pPr>
              <w:pStyle w:val="TAC"/>
            </w:pPr>
            <w:r w:rsidRPr="00967327">
              <w:t>50</w:t>
            </w:r>
          </w:p>
        </w:tc>
        <w:tc>
          <w:tcPr>
            <w:tcW w:w="1323" w:type="dxa"/>
            <w:shd w:val="clear" w:color="auto" w:fill="auto"/>
            <w:noWrap/>
            <w:vAlign w:val="center"/>
          </w:tcPr>
          <w:p w14:paraId="236DFE10" w14:textId="77777777" w:rsidR="00F20FC5" w:rsidRPr="001F360D" w:rsidRDefault="00F20FC5" w:rsidP="004731AF">
            <w:pPr>
              <w:pStyle w:val="TAC"/>
            </w:pPr>
            <w:r w:rsidRPr="00967327">
              <w:t>3305</w:t>
            </w:r>
          </w:p>
        </w:tc>
        <w:tc>
          <w:tcPr>
            <w:tcW w:w="857" w:type="dxa"/>
            <w:shd w:val="clear" w:color="auto" w:fill="auto"/>
          </w:tcPr>
          <w:p w14:paraId="4DB8782A" w14:textId="77777777" w:rsidR="00F20FC5" w:rsidRPr="001F360D" w:rsidRDefault="00F20FC5" w:rsidP="004731AF">
            <w:pPr>
              <w:pStyle w:val="TAC"/>
            </w:pPr>
            <w:r w:rsidRPr="001F360D">
              <w:t>8.0</w:t>
            </w:r>
          </w:p>
        </w:tc>
        <w:tc>
          <w:tcPr>
            <w:tcW w:w="1248" w:type="dxa"/>
            <w:shd w:val="clear" w:color="auto" w:fill="auto"/>
          </w:tcPr>
          <w:p w14:paraId="38E6C09F" w14:textId="77777777" w:rsidR="00F20FC5" w:rsidRPr="001F360D" w:rsidRDefault="00F20FC5" w:rsidP="004731AF">
            <w:pPr>
              <w:pStyle w:val="TAC"/>
            </w:pPr>
            <w:r>
              <w:t>IMD3</w:t>
            </w:r>
          </w:p>
        </w:tc>
      </w:tr>
      <w:tr w:rsidR="00F20FC5" w:rsidRPr="001F360D" w14:paraId="7F515644" w14:textId="77777777" w:rsidTr="004731AF">
        <w:trPr>
          <w:trHeight w:val="216"/>
          <w:jc w:val="center"/>
        </w:trPr>
        <w:tc>
          <w:tcPr>
            <w:tcW w:w="2258" w:type="dxa"/>
            <w:tcBorders>
              <w:top w:val="nil"/>
              <w:bottom w:val="nil"/>
            </w:tcBorders>
            <w:shd w:val="clear" w:color="auto" w:fill="auto"/>
          </w:tcPr>
          <w:p w14:paraId="2E2EEB5E" w14:textId="77777777" w:rsidR="00F20FC5" w:rsidRPr="0006210B" w:rsidRDefault="00F20FC5" w:rsidP="004731AF">
            <w:pPr>
              <w:pStyle w:val="TAC"/>
              <w:rPr>
                <w:rFonts w:eastAsia="MS Mincho"/>
              </w:rPr>
            </w:pPr>
          </w:p>
        </w:tc>
        <w:tc>
          <w:tcPr>
            <w:tcW w:w="867" w:type="dxa"/>
            <w:shd w:val="clear" w:color="auto" w:fill="auto"/>
            <w:vAlign w:val="center"/>
          </w:tcPr>
          <w:p w14:paraId="59082E9E" w14:textId="77777777" w:rsidR="00F20FC5" w:rsidRPr="001F360D" w:rsidRDefault="00F20FC5" w:rsidP="004731AF">
            <w:pPr>
              <w:pStyle w:val="TAC"/>
            </w:pPr>
            <w:r w:rsidRPr="00967327">
              <w:t>n2</w:t>
            </w:r>
          </w:p>
        </w:tc>
        <w:tc>
          <w:tcPr>
            <w:tcW w:w="1167" w:type="dxa"/>
            <w:shd w:val="clear" w:color="auto" w:fill="auto"/>
            <w:noWrap/>
            <w:vAlign w:val="center"/>
          </w:tcPr>
          <w:p w14:paraId="29F14974" w14:textId="77777777" w:rsidR="00F20FC5" w:rsidRPr="001F360D" w:rsidRDefault="00F20FC5" w:rsidP="004731AF">
            <w:pPr>
              <w:pStyle w:val="TAC"/>
            </w:pPr>
            <w:r w:rsidRPr="00967327">
              <w:t>1874</w:t>
            </w:r>
          </w:p>
        </w:tc>
        <w:tc>
          <w:tcPr>
            <w:tcW w:w="746" w:type="dxa"/>
            <w:shd w:val="clear" w:color="auto" w:fill="auto"/>
            <w:noWrap/>
            <w:vAlign w:val="center"/>
          </w:tcPr>
          <w:p w14:paraId="289BA9C1" w14:textId="77777777" w:rsidR="00F20FC5" w:rsidRPr="001F360D" w:rsidRDefault="00F20FC5" w:rsidP="004731AF">
            <w:pPr>
              <w:pStyle w:val="TAC"/>
            </w:pPr>
            <w:r w:rsidRPr="00967327">
              <w:t>5</w:t>
            </w:r>
          </w:p>
        </w:tc>
        <w:tc>
          <w:tcPr>
            <w:tcW w:w="2266" w:type="dxa"/>
            <w:shd w:val="clear" w:color="auto" w:fill="auto"/>
            <w:noWrap/>
            <w:vAlign w:val="center"/>
          </w:tcPr>
          <w:p w14:paraId="76CC16F2" w14:textId="77777777" w:rsidR="00F20FC5" w:rsidRPr="001F360D" w:rsidRDefault="00F20FC5" w:rsidP="004731AF">
            <w:pPr>
              <w:pStyle w:val="TAC"/>
            </w:pPr>
            <w:r w:rsidRPr="00967327">
              <w:t>25</w:t>
            </w:r>
          </w:p>
        </w:tc>
        <w:tc>
          <w:tcPr>
            <w:tcW w:w="1323" w:type="dxa"/>
            <w:shd w:val="clear" w:color="auto" w:fill="auto"/>
            <w:noWrap/>
            <w:vAlign w:val="center"/>
          </w:tcPr>
          <w:p w14:paraId="0E9926D9" w14:textId="77777777" w:rsidR="00F20FC5" w:rsidRPr="001F360D" w:rsidRDefault="00F20FC5" w:rsidP="004731AF">
            <w:pPr>
              <w:pStyle w:val="TAC"/>
            </w:pPr>
            <w:r w:rsidRPr="00967327">
              <w:t>1954</w:t>
            </w:r>
          </w:p>
        </w:tc>
        <w:tc>
          <w:tcPr>
            <w:tcW w:w="857" w:type="dxa"/>
            <w:shd w:val="clear" w:color="auto" w:fill="auto"/>
            <w:vAlign w:val="center"/>
          </w:tcPr>
          <w:p w14:paraId="2473F9B9" w14:textId="77777777" w:rsidR="00F20FC5" w:rsidRPr="001F360D" w:rsidRDefault="00F20FC5" w:rsidP="004731AF">
            <w:pPr>
              <w:pStyle w:val="TAC"/>
            </w:pPr>
            <w:r>
              <w:t>16.5</w:t>
            </w:r>
          </w:p>
        </w:tc>
        <w:tc>
          <w:tcPr>
            <w:tcW w:w="1248" w:type="dxa"/>
            <w:shd w:val="clear" w:color="auto" w:fill="auto"/>
            <w:vAlign w:val="center"/>
          </w:tcPr>
          <w:p w14:paraId="103FEC1A" w14:textId="77777777" w:rsidR="00F20FC5" w:rsidRPr="001F360D" w:rsidRDefault="00F20FC5" w:rsidP="004731AF">
            <w:pPr>
              <w:pStyle w:val="TAC"/>
            </w:pPr>
            <w:r>
              <w:t>IMD3</w:t>
            </w:r>
          </w:p>
        </w:tc>
      </w:tr>
      <w:tr w:rsidR="00F20FC5" w:rsidRPr="001F360D" w14:paraId="0A3A5CE7" w14:textId="77777777" w:rsidTr="004731AF">
        <w:trPr>
          <w:trHeight w:val="216"/>
          <w:jc w:val="center"/>
        </w:trPr>
        <w:tc>
          <w:tcPr>
            <w:tcW w:w="2258" w:type="dxa"/>
            <w:tcBorders>
              <w:top w:val="nil"/>
              <w:bottom w:val="nil"/>
            </w:tcBorders>
            <w:shd w:val="clear" w:color="auto" w:fill="auto"/>
          </w:tcPr>
          <w:p w14:paraId="6E677113" w14:textId="77777777" w:rsidR="00F20FC5" w:rsidRPr="0006210B" w:rsidRDefault="00F20FC5" w:rsidP="004731AF">
            <w:pPr>
              <w:pStyle w:val="TAC"/>
              <w:rPr>
                <w:rFonts w:eastAsia="MS Mincho"/>
              </w:rPr>
            </w:pPr>
          </w:p>
        </w:tc>
        <w:tc>
          <w:tcPr>
            <w:tcW w:w="867" w:type="dxa"/>
            <w:shd w:val="clear" w:color="auto" w:fill="auto"/>
            <w:vAlign w:val="center"/>
          </w:tcPr>
          <w:p w14:paraId="1169E835" w14:textId="77777777" w:rsidR="00F20FC5" w:rsidRPr="001F360D" w:rsidRDefault="00F20FC5" w:rsidP="004731AF">
            <w:pPr>
              <w:pStyle w:val="TAC"/>
            </w:pPr>
            <w:r w:rsidRPr="00967327">
              <w:t>71</w:t>
            </w:r>
          </w:p>
        </w:tc>
        <w:tc>
          <w:tcPr>
            <w:tcW w:w="1167" w:type="dxa"/>
            <w:shd w:val="clear" w:color="auto" w:fill="auto"/>
            <w:noWrap/>
            <w:vAlign w:val="center"/>
          </w:tcPr>
          <w:p w14:paraId="26FDE7F0" w14:textId="77777777" w:rsidR="00F20FC5" w:rsidRPr="001F360D" w:rsidRDefault="00F20FC5" w:rsidP="004731AF">
            <w:pPr>
              <w:pStyle w:val="TAC"/>
            </w:pPr>
            <w:r w:rsidRPr="00967327">
              <w:t>693</w:t>
            </w:r>
          </w:p>
        </w:tc>
        <w:tc>
          <w:tcPr>
            <w:tcW w:w="746" w:type="dxa"/>
            <w:shd w:val="clear" w:color="auto" w:fill="auto"/>
            <w:noWrap/>
            <w:vAlign w:val="center"/>
          </w:tcPr>
          <w:p w14:paraId="75B79BE1" w14:textId="77777777" w:rsidR="00F20FC5" w:rsidRPr="001F360D" w:rsidRDefault="00F20FC5" w:rsidP="004731AF">
            <w:pPr>
              <w:pStyle w:val="TAC"/>
            </w:pPr>
            <w:r w:rsidRPr="00967327">
              <w:t>5</w:t>
            </w:r>
          </w:p>
        </w:tc>
        <w:tc>
          <w:tcPr>
            <w:tcW w:w="2266" w:type="dxa"/>
            <w:shd w:val="clear" w:color="auto" w:fill="auto"/>
            <w:noWrap/>
            <w:vAlign w:val="center"/>
          </w:tcPr>
          <w:p w14:paraId="1FE401B3" w14:textId="77777777" w:rsidR="00F20FC5" w:rsidRPr="001F360D" w:rsidRDefault="00F20FC5" w:rsidP="004731AF">
            <w:pPr>
              <w:pStyle w:val="TAC"/>
            </w:pPr>
            <w:r w:rsidRPr="00967327">
              <w:t>25</w:t>
            </w:r>
          </w:p>
        </w:tc>
        <w:tc>
          <w:tcPr>
            <w:tcW w:w="1323" w:type="dxa"/>
            <w:shd w:val="clear" w:color="auto" w:fill="auto"/>
            <w:noWrap/>
            <w:vAlign w:val="center"/>
          </w:tcPr>
          <w:p w14:paraId="0921E65B" w14:textId="77777777" w:rsidR="00F20FC5" w:rsidRPr="001F360D" w:rsidRDefault="00F20FC5" w:rsidP="004731AF">
            <w:pPr>
              <w:pStyle w:val="TAC"/>
            </w:pPr>
            <w:r w:rsidRPr="00967327">
              <w:t>647</w:t>
            </w:r>
          </w:p>
        </w:tc>
        <w:tc>
          <w:tcPr>
            <w:tcW w:w="857" w:type="dxa"/>
            <w:shd w:val="clear" w:color="auto" w:fill="auto"/>
            <w:vAlign w:val="center"/>
          </w:tcPr>
          <w:p w14:paraId="748ED89E" w14:textId="77777777" w:rsidR="00F20FC5" w:rsidRPr="001F360D" w:rsidRDefault="00F20FC5" w:rsidP="004731AF">
            <w:pPr>
              <w:pStyle w:val="TAC"/>
            </w:pPr>
            <w:r w:rsidRPr="001F360D">
              <w:t>N/A</w:t>
            </w:r>
          </w:p>
        </w:tc>
        <w:tc>
          <w:tcPr>
            <w:tcW w:w="1248" w:type="dxa"/>
            <w:shd w:val="clear" w:color="auto" w:fill="auto"/>
            <w:vAlign w:val="center"/>
          </w:tcPr>
          <w:p w14:paraId="27192202" w14:textId="77777777" w:rsidR="00F20FC5" w:rsidRPr="001F360D" w:rsidRDefault="00F20FC5" w:rsidP="004731AF">
            <w:pPr>
              <w:pStyle w:val="TAC"/>
            </w:pPr>
            <w:r w:rsidRPr="001F360D">
              <w:t>N/A</w:t>
            </w:r>
          </w:p>
        </w:tc>
      </w:tr>
      <w:tr w:rsidR="00F20FC5" w:rsidRPr="001F360D" w14:paraId="7364C155" w14:textId="77777777" w:rsidTr="004731AF">
        <w:trPr>
          <w:trHeight w:val="216"/>
          <w:jc w:val="center"/>
        </w:trPr>
        <w:tc>
          <w:tcPr>
            <w:tcW w:w="2258" w:type="dxa"/>
            <w:tcBorders>
              <w:top w:val="nil"/>
              <w:bottom w:val="single" w:sz="4" w:space="0" w:color="auto"/>
            </w:tcBorders>
            <w:shd w:val="clear" w:color="auto" w:fill="auto"/>
          </w:tcPr>
          <w:p w14:paraId="7C0AC9E7" w14:textId="77777777" w:rsidR="00F20FC5" w:rsidRPr="0006210B" w:rsidRDefault="00F20FC5" w:rsidP="004731AF">
            <w:pPr>
              <w:pStyle w:val="TAC"/>
              <w:rPr>
                <w:rFonts w:eastAsia="MS Mincho"/>
              </w:rPr>
            </w:pPr>
          </w:p>
        </w:tc>
        <w:tc>
          <w:tcPr>
            <w:tcW w:w="867" w:type="dxa"/>
            <w:shd w:val="clear" w:color="auto" w:fill="auto"/>
            <w:vAlign w:val="center"/>
          </w:tcPr>
          <w:p w14:paraId="44F0A7C4" w14:textId="77777777" w:rsidR="00F20FC5" w:rsidRPr="001F360D" w:rsidRDefault="00F20FC5" w:rsidP="004731AF">
            <w:pPr>
              <w:pStyle w:val="TAC"/>
            </w:pPr>
            <w:r w:rsidRPr="00967327">
              <w:t>n78</w:t>
            </w:r>
          </w:p>
        </w:tc>
        <w:tc>
          <w:tcPr>
            <w:tcW w:w="1167" w:type="dxa"/>
            <w:shd w:val="clear" w:color="auto" w:fill="auto"/>
            <w:noWrap/>
            <w:vAlign w:val="center"/>
          </w:tcPr>
          <w:p w14:paraId="5F60E5FD" w14:textId="77777777" w:rsidR="00F20FC5" w:rsidRPr="001F360D" w:rsidRDefault="00F20FC5" w:rsidP="004731AF">
            <w:pPr>
              <w:pStyle w:val="TAC"/>
            </w:pPr>
            <w:r w:rsidRPr="00967327">
              <w:t>3340</w:t>
            </w:r>
          </w:p>
        </w:tc>
        <w:tc>
          <w:tcPr>
            <w:tcW w:w="746" w:type="dxa"/>
            <w:shd w:val="clear" w:color="auto" w:fill="auto"/>
            <w:noWrap/>
            <w:vAlign w:val="center"/>
          </w:tcPr>
          <w:p w14:paraId="2364084F" w14:textId="77777777" w:rsidR="00F20FC5" w:rsidRPr="001F360D" w:rsidRDefault="00F20FC5" w:rsidP="004731AF">
            <w:pPr>
              <w:pStyle w:val="TAC"/>
            </w:pPr>
            <w:r w:rsidRPr="00967327">
              <w:t>10</w:t>
            </w:r>
          </w:p>
        </w:tc>
        <w:tc>
          <w:tcPr>
            <w:tcW w:w="2266" w:type="dxa"/>
            <w:shd w:val="clear" w:color="auto" w:fill="auto"/>
            <w:noWrap/>
            <w:vAlign w:val="center"/>
          </w:tcPr>
          <w:p w14:paraId="4F9F79AB" w14:textId="77777777" w:rsidR="00F20FC5" w:rsidRPr="001F360D" w:rsidRDefault="00F20FC5" w:rsidP="004731AF">
            <w:pPr>
              <w:pStyle w:val="TAC"/>
            </w:pPr>
            <w:r w:rsidRPr="00967327">
              <w:t>50</w:t>
            </w:r>
          </w:p>
        </w:tc>
        <w:tc>
          <w:tcPr>
            <w:tcW w:w="1323" w:type="dxa"/>
            <w:shd w:val="clear" w:color="auto" w:fill="auto"/>
            <w:noWrap/>
            <w:vAlign w:val="center"/>
          </w:tcPr>
          <w:p w14:paraId="340B6D17" w14:textId="77777777" w:rsidR="00F20FC5" w:rsidRPr="001F360D" w:rsidRDefault="00F20FC5" w:rsidP="004731AF">
            <w:pPr>
              <w:pStyle w:val="TAC"/>
            </w:pPr>
            <w:r w:rsidRPr="00967327">
              <w:t>3340</w:t>
            </w:r>
          </w:p>
        </w:tc>
        <w:tc>
          <w:tcPr>
            <w:tcW w:w="857" w:type="dxa"/>
            <w:shd w:val="clear" w:color="auto" w:fill="auto"/>
            <w:vAlign w:val="center"/>
          </w:tcPr>
          <w:p w14:paraId="3564C846" w14:textId="77777777" w:rsidR="00F20FC5" w:rsidRPr="001F360D" w:rsidRDefault="00F20FC5" w:rsidP="004731AF">
            <w:pPr>
              <w:pStyle w:val="TAC"/>
            </w:pPr>
            <w:r w:rsidRPr="001F360D">
              <w:t>N/A</w:t>
            </w:r>
          </w:p>
        </w:tc>
        <w:tc>
          <w:tcPr>
            <w:tcW w:w="1248" w:type="dxa"/>
            <w:shd w:val="clear" w:color="auto" w:fill="auto"/>
            <w:vAlign w:val="center"/>
          </w:tcPr>
          <w:p w14:paraId="7663F2C1" w14:textId="77777777" w:rsidR="00F20FC5" w:rsidRPr="001F360D" w:rsidRDefault="00F20FC5" w:rsidP="004731AF">
            <w:pPr>
              <w:pStyle w:val="TAC"/>
            </w:pPr>
            <w:r w:rsidRPr="001F360D">
              <w:t>N/A</w:t>
            </w:r>
          </w:p>
        </w:tc>
      </w:tr>
      <w:tr w:rsidR="00F20FC5" w:rsidRPr="001F360D" w14:paraId="06F29FDD" w14:textId="77777777" w:rsidTr="004731AF">
        <w:trPr>
          <w:trHeight w:val="216"/>
          <w:jc w:val="center"/>
        </w:trPr>
        <w:tc>
          <w:tcPr>
            <w:tcW w:w="2258" w:type="dxa"/>
            <w:tcBorders>
              <w:top w:val="single" w:sz="4" w:space="0" w:color="auto"/>
              <w:left w:val="single" w:sz="4" w:space="0" w:color="auto"/>
              <w:bottom w:val="nil"/>
              <w:right w:val="single" w:sz="4" w:space="0" w:color="auto"/>
            </w:tcBorders>
          </w:tcPr>
          <w:p w14:paraId="7B59D761" w14:textId="77777777" w:rsidR="00F20FC5" w:rsidRPr="0006210B" w:rsidRDefault="00F20FC5" w:rsidP="004731AF">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40A8AE08" w14:textId="77777777" w:rsidR="00F20FC5" w:rsidRPr="001F360D" w:rsidRDefault="00F20FC5" w:rsidP="004731AF">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2229443F" w14:textId="77777777" w:rsidR="00F20FC5" w:rsidRPr="001F360D" w:rsidRDefault="00F20FC5" w:rsidP="004731AF">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242BE879" w14:textId="77777777" w:rsidR="00F20FC5" w:rsidRPr="001F360D" w:rsidRDefault="00F20FC5" w:rsidP="004731AF">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3823DA7" w14:textId="77777777" w:rsidR="00F20FC5" w:rsidRPr="001F360D" w:rsidRDefault="00F20FC5" w:rsidP="004731AF">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840562" w14:textId="77777777" w:rsidR="00F20FC5" w:rsidRPr="001F360D" w:rsidRDefault="00F20FC5" w:rsidP="004731AF">
            <w:pPr>
              <w:pStyle w:val="TAC"/>
              <w:rPr>
                <w:lang w:eastAsia="ko-KR"/>
              </w:rPr>
            </w:pPr>
            <w:r>
              <w:t>647</w:t>
            </w:r>
          </w:p>
        </w:tc>
        <w:tc>
          <w:tcPr>
            <w:tcW w:w="857" w:type="dxa"/>
            <w:tcBorders>
              <w:top w:val="single" w:sz="4" w:space="0" w:color="auto"/>
              <w:left w:val="single" w:sz="4" w:space="0" w:color="auto"/>
              <w:bottom w:val="single" w:sz="4" w:space="0" w:color="auto"/>
              <w:right w:val="single" w:sz="4" w:space="0" w:color="auto"/>
            </w:tcBorders>
            <w:vAlign w:val="center"/>
          </w:tcPr>
          <w:p w14:paraId="41CF7903" w14:textId="77777777" w:rsidR="00F20FC5" w:rsidRPr="001F360D"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F623E08" w14:textId="77777777" w:rsidR="00F20FC5" w:rsidRPr="001F360D" w:rsidRDefault="00F20FC5" w:rsidP="004731AF">
            <w:pPr>
              <w:pStyle w:val="TAC"/>
            </w:pPr>
            <w:r>
              <w:t>N/A</w:t>
            </w:r>
          </w:p>
        </w:tc>
      </w:tr>
      <w:tr w:rsidR="00F20FC5" w:rsidRPr="001F360D" w14:paraId="49CD6E0A" w14:textId="77777777" w:rsidTr="004731AF">
        <w:trPr>
          <w:trHeight w:val="216"/>
          <w:jc w:val="center"/>
        </w:trPr>
        <w:tc>
          <w:tcPr>
            <w:tcW w:w="2258" w:type="dxa"/>
            <w:tcBorders>
              <w:top w:val="nil"/>
              <w:left w:val="single" w:sz="4" w:space="0" w:color="auto"/>
              <w:bottom w:val="nil"/>
              <w:right w:val="single" w:sz="4" w:space="0" w:color="auto"/>
            </w:tcBorders>
          </w:tcPr>
          <w:p w14:paraId="24EB846E"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A442AB4" w14:textId="77777777" w:rsidR="00F20FC5" w:rsidRPr="001F360D" w:rsidRDefault="00F20FC5" w:rsidP="004731AF">
            <w:pPr>
              <w:pStyle w:val="TAC"/>
            </w:pPr>
            <w: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42724D1" w14:textId="77777777" w:rsidR="00F20FC5" w:rsidRPr="001F360D" w:rsidRDefault="00F20FC5" w:rsidP="004731AF">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0CBC2F49" w14:textId="77777777" w:rsidR="00F20FC5" w:rsidRPr="001F360D" w:rsidRDefault="00F20FC5" w:rsidP="004731AF">
            <w:pPr>
              <w:pStyle w:val="TAC"/>
              <w:rPr>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A6EB054" w14:textId="77777777" w:rsidR="00F20FC5" w:rsidRPr="001F360D" w:rsidRDefault="00F20FC5" w:rsidP="004731AF">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36F51D1" w14:textId="77777777" w:rsidR="00F20FC5" w:rsidRPr="001F360D" w:rsidRDefault="00F20FC5" w:rsidP="004731AF">
            <w:pPr>
              <w:pStyle w:val="TAC"/>
              <w:rPr>
                <w:lang w:eastAsia="ko-KR"/>
              </w:rPr>
            </w:pPr>
            <w:r>
              <w:t>2615</w:t>
            </w:r>
          </w:p>
        </w:tc>
        <w:tc>
          <w:tcPr>
            <w:tcW w:w="857" w:type="dxa"/>
            <w:tcBorders>
              <w:top w:val="single" w:sz="4" w:space="0" w:color="auto"/>
              <w:left w:val="single" w:sz="4" w:space="0" w:color="auto"/>
              <w:bottom w:val="single" w:sz="4" w:space="0" w:color="auto"/>
              <w:right w:val="single" w:sz="4" w:space="0" w:color="auto"/>
            </w:tcBorders>
            <w:vAlign w:val="center"/>
          </w:tcPr>
          <w:p w14:paraId="10A2ADD3" w14:textId="77777777" w:rsidR="00F20FC5" w:rsidRPr="001F360D"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BF32489" w14:textId="77777777" w:rsidR="00F20FC5" w:rsidRPr="001F360D" w:rsidRDefault="00F20FC5" w:rsidP="004731AF">
            <w:pPr>
              <w:pStyle w:val="TAC"/>
            </w:pPr>
            <w:r>
              <w:t>N/A</w:t>
            </w:r>
          </w:p>
        </w:tc>
      </w:tr>
      <w:tr w:rsidR="00F20FC5" w:rsidRPr="001F360D" w14:paraId="0E41B5FC" w14:textId="77777777" w:rsidTr="004731AF">
        <w:trPr>
          <w:trHeight w:val="216"/>
          <w:jc w:val="center"/>
        </w:trPr>
        <w:tc>
          <w:tcPr>
            <w:tcW w:w="2258" w:type="dxa"/>
            <w:tcBorders>
              <w:top w:val="nil"/>
              <w:left w:val="single" w:sz="4" w:space="0" w:color="auto"/>
              <w:bottom w:val="nil"/>
              <w:right w:val="single" w:sz="4" w:space="0" w:color="auto"/>
            </w:tcBorders>
          </w:tcPr>
          <w:p w14:paraId="69036067"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1964967" w14:textId="77777777" w:rsidR="00F20FC5" w:rsidRPr="001F360D" w:rsidRDefault="00F20FC5" w:rsidP="004731A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D8AC32B" w14:textId="77777777" w:rsidR="00F20FC5" w:rsidRPr="001F360D" w:rsidRDefault="00F20FC5" w:rsidP="004731AF">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0F6E1ECB" w14:textId="77777777" w:rsidR="00F20FC5" w:rsidRPr="001F360D" w:rsidRDefault="00F20FC5" w:rsidP="004731AF">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EA000E1" w14:textId="77777777" w:rsidR="00F20FC5" w:rsidRPr="001F360D" w:rsidRDefault="00F20FC5" w:rsidP="004731AF">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B4E74E2" w14:textId="77777777" w:rsidR="00F20FC5" w:rsidRPr="001F360D" w:rsidRDefault="00F20FC5" w:rsidP="004731AF">
            <w:pPr>
              <w:pStyle w:val="TAC"/>
              <w:rPr>
                <w:lang w:eastAsia="ko-KR"/>
              </w:rPr>
            </w:pPr>
            <w:r>
              <w:t>3308</w:t>
            </w:r>
          </w:p>
        </w:tc>
        <w:tc>
          <w:tcPr>
            <w:tcW w:w="857" w:type="dxa"/>
            <w:tcBorders>
              <w:top w:val="single" w:sz="4" w:space="0" w:color="auto"/>
              <w:left w:val="single" w:sz="4" w:space="0" w:color="auto"/>
              <w:bottom w:val="single" w:sz="4" w:space="0" w:color="auto"/>
              <w:right w:val="single" w:sz="4" w:space="0" w:color="auto"/>
            </w:tcBorders>
            <w:vAlign w:val="center"/>
          </w:tcPr>
          <w:p w14:paraId="7BE6BDF7" w14:textId="77777777" w:rsidR="00F20FC5" w:rsidRPr="001F360D" w:rsidRDefault="00F20FC5" w:rsidP="004731AF">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5E12B1F4" w14:textId="77777777" w:rsidR="00F20FC5" w:rsidRPr="001F360D" w:rsidRDefault="00F20FC5" w:rsidP="004731AF">
            <w:pPr>
              <w:pStyle w:val="TAC"/>
            </w:pPr>
            <w:r>
              <w:t>IMD2</w:t>
            </w:r>
          </w:p>
        </w:tc>
      </w:tr>
      <w:tr w:rsidR="00F20FC5" w:rsidRPr="001F360D" w14:paraId="3D82FA3A" w14:textId="77777777" w:rsidTr="004731AF">
        <w:trPr>
          <w:trHeight w:val="216"/>
          <w:jc w:val="center"/>
        </w:trPr>
        <w:tc>
          <w:tcPr>
            <w:tcW w:w="2258" w:type="dxa"/>
            <w:tcBorders>
              <w:top w:val="nil"/>
              <w:left w:val="single" w:sz="4" w:space="0" w:color="auto"/>
              <w:bottom w:val="nil"/>
              <w:right w:val="single" w:sz="4" w:space="0" w:color="auto"/>
            </w:tcBorders>
          </w:tcPr>
          <w:p w14:paraId="09EF3DF2"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2825A3" w14:textId="77777777" w:rsidR="00F20FC5" w:rsidRPr="001F360D" w:rsidRDefault="00F20FC5" w:rsidP="004731AF">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3138A4F3" w14:textId="77777777" w:rsidR="00F20FC5" w:rsidRPr="001F360D" w:rsidRDefault="00F20FC5" w:rsidP="004731AF">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651CC3BC" w14:textId="77777777" w:rsidR="00F20FC5" w:rsidRPr="001F360D" w:rsidRDefault="00F20FC5" w:rsidP="004731AF">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B8DEBC0" w14:textId="77777777" w:rsidR="00F20FC5" w:rsidRPr="001F360D" w:rsidRDefault="00F20FC5" w:rsidP="004731AF">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99E02B" w14:textId="77777777" w:rsidR="00F20FC5" w:rsidRPr="001F360D" w:rsidRDefault="00F20FC5" w:rsidP="004731AF">
            <w:pPr>
              <w:pStyle w:val="TAC"/>
              <w:rPr>
                <w:lang w:eastAsia="ko-KR"/>
              </w:rPr>
            </w:pPr>
            <w:r>
              <w:t>647</w:t>
            </w:r>
          </w:p>
        </w:tc>
        <w:tc>
          <w:tcPr>
            <w:tcW w:w="857" w:type="dxa"/>
            <w:tcBorders>
              <w:top w:val="single" w:sz="4" w:space="0" w:color="auto"/>
              <w:left w:val="single" w:sz="4" w:space="0" w:color="auto"/>
              <w:bottom w:val="single" w:sz="4" w:space="0" w:color="auto"/>
              <w:right w:val="single" w:sz="4" w:space="0" w:color="auto"/>
            </w:tcBorders>
            <w:vAlign w:val="center"/>
          </w:tcPr>
          <w:p w14:paraId="6039AD08" w14:textId="77777777" w:rsidR="00F20FC5" w:rsidRPr="001F360D" w:rsidRDefault="00F20FC5" w:rsidP="004731A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FAFFCD3" w14:textId="77777777" w:rsidR="00F20FC5" w:rsidRPr="001F360D" w:rsidRDefault="00F20FC5" w:rsidP="004731AF">
            <w:pPr>
              <w:pStyle w:val="TAC"/>
            </w:pPr>
            <w:r>
              <w:t>N/A</w:t>
            </w:r>
          </w:p>
        </w:tc>
      </w:tr>
      <w:tr w:rsidR="00F20FC5" w:rsidRPr="001F360D" w14:paraId="6F0BF491" w14:textId="77777777" w:rsidTr="004731AF">
        <w:trPr>
          <w:trHeight w:val="254"/>
          <w:jc w:val="center"/>
        </w:trPr>
        <w:tc>
          <w:tcPr>
            <w:tcW w:w="2258" w:type="dxa"/>
            <w:tcBorders>
              <w:top w:val="nil"/>
              <w:left w:val="single" w:sz="4" w:space="0" w:color="auto"/>
              <w:bottom w:val="nil"/>
              <w:right w:val="single" w:sz="4" w:space="0" w:color="auto"/>
            </w:tcBorders>
          </w:tcPr>
          <w:p w14:paraId="64C65929"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576EC9" w14:textId="77777777" w:rsidR="00F20FC5" w:rsidRPr="001F360D" w:rsidRDefault="00F20FC5" w:rsidP="004731AF">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D41D648" w14:textId="77777777" w:rsidR="00F20FC5" w:rsidRPr="001F360D" w:rsidRDefault="00F20FC5" w:rsidP="004731AF">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21C66A04" w14:textId="77777777" w:rsidR="00F20FC5" w:rsidRPr="001F360D" w:rsidRDefault="00F20FC5" w:rsidP="004731AF">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3DDD778" w14:textId="77777777" w:rsidR="00F20FC5" w:rsidRPr="001F360D" w:rsidRDefault="00F20FC5" w:rsidP="004731AF">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0A00365" w14:textId="77777777" w:rsidR="00F20FC5" w:rsidRPr="001F360D" w:rsidRDefault="00F20FC5" w:rsidP="004731AF">
            <w:pPr>
              <w:pStyle w:val="TAC"/>
              <w:rPr>
                <w:rFonts w:cs="Arial"/>
                <w:szCs w:val="18"/>
                <w:lang w:eastAsia="ko-KR"/>
              </w:rPr>
            </w:pPr>
            <w:r>
              <w:rPr>
                <w:rFonts w:cs="Arial"/>
                <w:color w:val="000000"/>
              </w:rPr>
              <w:t>3308</w:t>
            </w:r>
          </w:p>
        </w:tc>
        <w:tc>
          <w:tcPr>
            <w:tcW w:w="857" w:type="dxa"/>
            <w:tcBorders>
              <w:top w:val="single" w:sz="4" w:space="0" w:color="auto"/>
              <w:left w:val="single" w:sz="4" w:space="0" w:color="auto"/>
              <w:bottom w:val="single" w:sz="4" w:space="0" w:color="auto"/>
              <w:right w:val="single" w:sz="4" w:space="0" w:color="auto"/>
            </w:tcBorders>
            <w:vAlign w:val="center"/>
          </w:tcPr>
          <w:p w14:paraId="15AEE348" w14:textId="77777777" w:rsidR="00F20FC5" w:rsidRPr="001F360D" w:rsidRDefault="00F20FC5" w:rsidP="004731AF">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151ED5D" w14:textId="77777777" w:rsidR="00F20FC5" w:rsidRPr="001F360D" w:rsidRDefault="00F20FC5" w:rsidP="004731AF">
            <w:pPr>
              <w:pStyle w:val="TAC"/>
              <w:rPr>
                <w:rFonts w:cs="Arial"/>
                <w:color w:val="000000"/>
                <w:szCs w:val="18"/>
              </w:rPr>
            </w:pPr>
            <w:r>
              <w:rPr>
                <w:rFonts w:cs="Arial"/>
                <w:color w:val="000000"/>
                <w:szCs w:val="18"/>
              </w:rPr>
              <w:t>N/A</w:t>
            </w:r>
          </w:p>
        </w:tc>
      </w:tr>
      <w:tr w:rsidR="00F20FC5" w:rsidRPr="001F360D" w14:paraId="0617E547" w14:textId="77777777" w:rsidTr="004731AF">
        <w:trPr>
          <w:trHeight w:val="216"/>
          <w:jc w:val="center"/>
        </w:trPr>
        <w:tc>
          <w:tcPr>
            <w:tcW w:w="2258" w:type="dxa"/>
            <w:tcBorders>
              <w:top w:val="nil"/>
              <w:left w:val="single" w:sz="4" w:space="0" w:color="auto"/>
              <w:bottom w:val="single" w:sz="4" w:space="0" w:color="auto"/>
              <w:right w:val="single" w:sz="4" w:space="0" w:color="auto"/>
            </w:tcBorders>
          </w:tcPr>
          <w:p w14:paraId="38B256F0"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CBDFD32" w14:textId="77777777" w:rsidR="00F20FC5" w:rsidRPr="001F360D" w:rsidRDefault="00F20FC5" w:rsidP="004731AF">
            <w:pPr>
              <w:pStyle w:val="TAC"/>
              <w:rPr>
                <w:rFonts w:cs="Arial"/>
                <w:szCs w:val="18"/>
              </w:rPr>
            </w:pPr>
            <w:r>
              <w:rPr>
                <w:rFonts w:cs="Arial"/>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FA72FFF" w14:textId="77777777" w:rsidR="00F20FC5" w:rsidRPr="001F360D" w:rsidRDefault="00F20FC5" w:rsidP="004731AF">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1BE91265" w14:textId="77777777" w:rsidR="00F20FC5" w:rsidRPr="001F360D" w:rsidRDefault="00F20FC5" w:rsidP="004731AF">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7736E7A" w14:textId="77777777" w:rsidR="00F20FC5" w:rsidRPr="001F360D" w:rsidRDefault="00F20FC5" w:rsidP="004731AF">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622A99" w14:textId="77777777" w:rsidR="00F20FC5" w:rsidRPr="001F360D" w:rsidRDefault="00F20FC5" w:rsidP="004731AF">
            <w:pPr>
              <w:pStyle w:val="TAC"/>
              <w:rPr>
                <w:rFonts w:cs="Arial"/>
                <w:szCs w:val="18"/>
                <w:lang w:eastAsia="ko-KR"/>
              </w:rPr>
            </w:pPr>
            <w:r>
              <w:rPr>
                <w:rFonts w:cs="Arial"/>
              </w:rPr>
              <w:t>2615</w:t>
            </w:r>
          </w:p>
        </w:tc>
        <w:tc>
          <w:tcPr>
            <w:tcW w:w="857" w:type="dxa"/>
            <w:tcBorders>
              <w:top w:val="single" w:sz="4" w:space="0" w:color="auto"/>
              <w:left w:val="single" w:sz="4" w:space="0" w:color="auto"/>
              <w:bottom w:val="single" w:sz="4" w:space="0" w:color="auto"/>
              <w:right w:val="single" w:sz="4" w:space="0" w:color="auto"/>
            </w:tcBorders>
            <w:vAlign w:val="center"/>
          </w:tcPr>
          <w:p w14:paraId="0B08CEC1" w14:textId="77777777" w:rsidR="00F20FC5" w:rsidRPr="001F360D" w:rsidRDefault="00F20FC5" w:rsidP="004731AF">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6BF08B2B" w14:textId="77777777" w:rsidR="00F20FC5" w:rsidRPr="001F360D" w:rsidRDefault="00F20FC5" w:rsidP="004731AF">
            <w:pPr>
              <w:pStyle w:val="TAC"/>
              <w:rPr>
                <w:rFonts w:cs="Arial"/>
                <w:color w:val="000000"/>
                <w:szCs w:val="18"/>
              </w:rPr>
            </w:pPr>
            <w:r>
              <w:rPr>
                <w:rFonts w:cs="Arial"/>
              </w:rPr>
              <w:t>IMD2</w:t>
            </w:r>
          </w:p>
        </w:tc>
      </w:tr>
      <w:tr w:rsidR="00F20FC5" w:rsidRPr="001F360D" w14:paraId="6E2CB68B" w14:textId="77777777" w:rsidTr="004731AF">
        <w:trPr>
          <w:trHeight w:val="216"/>
          <w:jc w:val="center"/>
        </w:trPr>
        <w:tc>
          <w:tcPr>
            <w:tcW w:w="2258" w:type="dxa"/>
            <w:tcBorders>
              <w:top w:val="single" w:sz="4" w:space="0" w:color="auto"/>
              <w:left w:val="single" w:sz="4" w:space="0" w:color="auto"/>
              <w:bottom w:val="nil"/>
              <w:right w:val="single" w:sz="4" w:space="0" w:color="auto"/>
            </w:tcBorders>
          </w:tcPr>
          <w:p w14:paraId="5DC3984D" w14:textId="77777777" w:rsidR="00F20FC5" w:rsidRPr="0006210B" w:rsidRDefault="00F20FC5" w:rsidP="004731AF">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33B6B510" w14:textId="77777777" w:rsidR="00F20FC5" w:rsidRPr="001F360D" w:rsidRDefault="00F20FC5" w:rsidP="004731AF">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034D00A8" w14:textId="77777777" w:rsidR="00F20FC5" w:rsidRPr="001F360D" w:rsidRDefault="00F20FC5" w:rsidP="004731AF">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3C1ED857" w14:textId="77777777" w:rsidR="00F20FC5" w:rsidRPr="001F360D" w:rsidRDefault="00F20FC5" w:rsidP="004731AF">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65E5B00" w14:textId="77777777" w:rsidR="00F20FC5" w:rsidRPr="001F360D" w:rsidRDefault="00F20FC5" w:rsidP="004731AF">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CD5CDDD" w14:textId="77777777" w:rsidR="00F20FC5" w:rsidRPr="001F360D" w:rsidRDefault="00F20FC5" w:rsidP="004731AF">
            <w:pPr>
              <w:pStyle w:val="TAC"/>
              <w:rPr>
                <w:rFonts w:eastAsia="Malgun Gothic" w:cs="Arial"/>
                <w:szCs w:val="18"/>
              </w:rPr>
            </w:pPr>
            <w:r>
              <w:rPr>
                <w:rFonts w:cs="Arial"/>
                <w:szCs w:val="18"/>
              </w:rPr>
              <w:t>647</w:t>
            </w:r>
          </w:p>
        </w:tc>
        <w:tc>
          <w:tcPr>
            <w:tcW w:w="857" w:type="dxa"/>
            <w:tcBorders>
              <w:top w:val="single" w:sz="4" w:space="0" w:color="auto"/>
              <w:left w:val="single" w:sz="4" w:space="0" w:color="auto"/>
              <w:bottom w:val="single" w:sz="4" w:space="0" w:color="auto"/>
              <w:right w:val="single" w:sz="4" w:space="0" w:color="auto"/>
            </w:tcBorders>
            <w:vAlign w:val="center"/>
          </w:tcPr>
          <w:p w14:paraId="61478055" w14:textId="77777777" w:rsidR="00F20FC5" w:rsidRPr="001F360D" w:rsidRDefault="00F20FC5" w:rsidP="004731AF">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F133032" w14:textId="77777777" w:rsidR="00F20FC5" w:rsidRPr="001F360D" w:rsidRDefault="00F20FC5" w:rsidP="004731AF">
            <w:pPr>
              <w:pStyle w:val="TAC"/>
              <w:rPr>
                <w:rFonts w:cs="Arial"/>
                <w:color w:val="000000"/>
              </w:rPr>
            </w:pPr>
            <w:r>
              <w:rPr>
                <w:rFonts w:cs="Arial"/>
                <w:color w:val="000000"/>
              </w:rPr>
              <w:t>N/A</w:t>
            </w:r>
          </w:p>
        </w:tc>
      </w:tr>
      <w:tr w:rsidR="00F20FC5" w:rsidRPr="001F360D" w14:paraId="0A8A2752" w14:textId="77777777" w:rsidTr="004731AF">
        <w:trPr>
          <w:trHeight w:val="216"/>
          <w:jc w:val="center"/>
        </w:trPr>
        <w:tc>
          <w:tcPr>
            <w:tcW w:w="2258" w:type="dxa"/>
            <w:tcBorders>
              <w:top w:val="nil"/>
              <w:left w:val="single" w:sz="4" w:space="0" w:color="auto"/>
              <w:bottom w:val="nil"/>
              <w:right w:val="single" w:sz="4" w:space="0" w:color="auto"/>
            </w:tcBorders>
          </w:tcPr>
          <w:p w14:paraId="4463DE2B"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4EF236" w14:textId="77777777" w:rsidR="00F20FC5" w:rsidRPr="001F360D" w:rsidRDefault="00F20FC5" w:rsidP="004731AF">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DAECC3F" w14:textId="77777777" w:rsidR="00F20FC5" w:rsidRPr="001F360D" w:rsidRDefault="00F20FC5" w:rsidP="004731AF">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15DE636F" w14:textId="77777777" w:rsidR="00F20FC5" w:rsidRPr="001F360D" w:rsidRDefault="00F20FC5" w:rsidP="004731AF">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F9944F0" w14:textId="77777777" w:rsidR="00F20FC5" w:rsidRPr="001F360D" w:rsidRDefault="00F20FC5" w:rsidP="004731AF">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5F653BA" w14:textId="77777777" w:rsidR="00F20FC5" w:rsidRPr="001F360D" w:rsidRDefault="00F20FC5" w:rsidP="004731AF">
            <w:pPr>
              <w:pStyle w:val="TAC"/>
              <w:rPr>
                <w:rFonts w:eastAsia="Malgun Gothic" w:cs="Arial"/>
                <w:szCs w:val="18"/>
              </w:rPr>
            </w:pPr>
            <w:r>
              <w:rPr>
                <w:rFonts w:cs="Arial"/>
                <w:color w:val="000000"/>
                <w:szCs w:val="18"/>
              </w:rPr>
              <w:t>3546</w:t>
            </w:r>
          </w:p>
        </w:tc>
        <w:tc>
          <w:tcPr>
            <w:tcW w:w="857" w:type="dxa"/>
            <w:tcBorders>
              <w:top w:val="single" w:sz="4" w:space="0" w:color="auto"/>
              <w:left w:val="single" w:sz="4" w:space="0" w:color="auto"/>
              <w:bottom w:val="single" w:sz="4" w:space="0" w:color="auto"/>
              <w:right w:val="single" w:sz="4" w:space="0" w:color="auto"/>
            </w:tcBorders>
            <w:vAlign w:val="center"/>
          </w:tcPr>
          <w:p w14:paraId="55F6C44F" w14:textId="77777777" w:rsidR="00F20FC5" w:rsidRPr="001F360D" w:rsidRDefault="00F20FC5" w:rsidP="004731AF">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6D5FE50" w14:textId="77777777" w:rsidR="00F20FC5" w:rsidRPr="001F360D" w:rsidRDefault="00F20FC5" w:rsidP="004731AF">
            <w:pPr>
              <w:pStyle w:val="TAC"/>
              <w:rPr>
                <w:rFonts w:cs="Arial"/>
                <w:color w:val="000000"/>
              </w:rPr>
            </w:pPr>
            <w:r>
              <w:rPr>
                <w:rFonts w:cs="Arial"/>
                <w:color w:val="000000"/>
              </w:rPr>
              <w:t>N/A</w:t>
            </w:r>
          </w:p>
        </w:tc>
      </w:tr>
      <w:tr w:rsidR="00F20FC5" w:rsidRPr="001F360D" w14:paraId="4E22CB53" w14:textId="77777777" w:rsidTr="004731AF">
        <w:trPr>
          <w:trHeight w:val="216"/>
          <w:jc w:val="center"/>
        </w:trPr>
        <w:tc>
          <w:tcPr>
            <w:tcW w:w="2258" w:type="dxa"/>
            <w:tcBorders>
              <w:top w:val="nil"/>
              <w:left w:val="single" w:sz="4" w:space="0" w:color="auto"/>
              <w:bottom w:val="nil"/>
              <w:right w:val="single" w:sz="4" w:space="0" w:color="auto"/>
            </w:tcBorders>
          </w:tcPr>
          <w:p w14:paraId="711329C3"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3607CB" w14:textId="77777777" w:rsidR="00F20FC5" w:rsidRPr="001F360D" w:rsidRDefault="00F20FC5" w:rsidP="004731AF">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ED5A43A" w14:textId="77777777" w:rsidR="00F20FC5" w:rsidRPr="001F360D" w:rsidRDefault="00F20FC5" w:rsidP="004731AF">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250A28BA" w14:textId="77777777" w:rsidR="00F20FC5" w:rsidRPr="001F360D" w:rsidRDefault="00F20FC5" w:rsidP="004731AF">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1C93161" w14:textId="77777777" w:rsidR="00F20FC5" w:rsidRPr="001F360D" w:rsidRDefault="00F20FC5" w:rsidP="004731AF">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E78067D" w14:textId="77777777" w:rsidR="00F20FC5" w:rsidRPr="001F360D" w:rsidRDefault="00F20FC5" w:rsidP="004731AF">
            <w:pPr>
              <w:pStyle w:val="TAC"/>
              <w:rPr>
                <w:rFonts w:eastAsia="Malgun Gothic" w:cs="Arial"/>
                <w:szCs w:val="18"/>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0D9DE8B7" w14:textId="77777777" w:rsidR="00F20FC5" w:rsidRPr="001F360D" w:rsidRDefault="00F20FC5" w:rsidP="004731AF">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7DF57F55" w14:textId="77777777" w:rsidR="00F20FC5" w:rsidRPr="001F360D" w:rsidRDefault="00F20FC5" w:rsidP="004731AF">
            <w:pPr>
              <w:pStyle w:val="TAC"/>
              <w:rPr>
                <w:rFonts w:cs="Arial"/>
                <w:color w:val="000000"/>
              </w:rPr>
            </w:pPr>
            <w:r>
              <w:rPr>
                <w:rFonts w:cs="Arial"/>
                <w:lang w:eastAsia="ko-KR"/>
              </w:rPr>
              <w:t>IMD3</w:t>
            </w:r>
          </w:p>
        </w:tc>
      </w:tr>
      <w:tr w:rsidR="00F20FC5" w:rsidRPr="001F360D" w14:paraId="4BBEC2D6" w14:textId="77777777" w:rsidTr="004731AF">
        <w:trPr>
          <w:trHeight w:val="216"/>
          <w:jc w:val="center"/>
        </w:trPr>
        <w:tc>
          <w:tcPr>
            <w:tcW w:w="2258" w:type="dxa"/>
            <w:tcBorders>
              <w:top w:val="nil"/>
              <w:left w:val="single" w:sz="4" w:space="0" w:color="auto"/>
              <w:bottom w:val="nil"/>
              <w:right w:val="single" w:sz="4" w:space="0" w:color="auto"/>
            </w:tcBorders>
          </w:tcPr>
          <w:p w14:paraId="27DF1B47"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5262A64" w14:textId="77777777" w:rsidR="00F20FC5" w:rsidRPr="001F360D" w:rsidRDefault="00F20FC5" w:rsidP="004731AF">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14350FA1" w14:textId="77777777" w:rsidR="00F20FC5" w:rsidRPr="001F360D" w:rsidRDefault="00F20FC5" w:rsidP="004731AF">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52A54A09" w14:textId="77777777" w:rsidR="00F20FC5" w:rsidRPr="001F360D" w:rsidRDefault="00F20FC5" w:rsidP="004731AF">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A161E1A" w14:textId="77777777" w:rsidR="00F20FC5" w:rsidRPr="001F360D" w:rsidRDefault="00F20FC5" w:rsidP="004731AF">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8D9553" w14:textId="77777777" w:rsidR="00F20FC5" w:rsidRPr="001F360D" w:rsidRDefault="00F20FC5" w:rsidP="004731AF">
            <w:pPr>
              <w:pStyle w:val="TAC"/>
              <w:rPr>
                <w:rFonts w:eastAsia="Malgun Gothic" w:cs="Arial"/>
                <w:szCs w:val="18"/>
              </w:rPr>
            </w:pPr>
            <w:r>
              <w:rPr>
                <w:rFonts w:cs="Arial"/>
                <w:szCs w:val="18"/>
              </w:rPr>
              <w:t>619.5</w:t>
            </w:r>
          </w:p>
        </w:tc>
        <w:tc>
          <w:tcPr>
            <w:tcW w:w="857" w:type="dxa"/>
            <w:tcBorders>
              <w:top w:val="single" w:sz="4" w:space="0" w:color="auto"/>
              <w:left w:val="single" w:sz="4" w:space="0" w:color="auto"/>
              <w:bottom w:val="single" w:sz="4" w:space="0" w:color="auto"/>
              <w:right w:val="single" w:sz="4" w:space="0" w:color="auto"/>
            </w:tcBorders>
            <w:vAlign w:val="center"/>
          </w:tcPr>
          <w:p w14:paraId="2BA66EBD" w14:textId="77777777" w:rsidR="00F20FC5" w:rsidRPr="001F360D" w:rsidRDefault="00F20FC5" w:rsidP="004731AF">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AF31D7B" w14:textId="77777777" w:rsidR="00F20FC5" w:rsidRPr="001F360D" w:rsidRDefault="00F20FC5" w:rsidP="004731AF">
            <w:pPr>
              <w:pStyle w:val="TAC"/>
              <w:rPr>
                <w:rFonts w:cs="Arial"/>
                <w:color w:val="000000"/>
              </w:rPr>
            </w:pPr>
            <w:r>
              <w:rPr>
                <w:rFonts w:cs="Arial"/>
                <w:color w:val="000000"/>
              </w:rPr>
              <w:t>N/A</w:t>
            </w:r>
          </w:p>
        </w:tc>
      </w:tr>
      <w:tr w:rsidR="00F20FC5" w:rsidRPr="001F360D" w14:paraId="78C06614" w14:textId="77777777" w:rsidTr="004731AF">
        <w:trPr>
          <w:trHeight w:val="216"/>
          <w:jc w:val="center"/>
        </w:trPr>
        <w:tc>
          <w:tcPr>
            <w:tcW w:w="2258" w:type="dxa"/>
            <w:tcBorders>
              <w:top w:val="nil"/>
              <w:left w:val="single" w:sz="4" w:space="0" w:color="auto"/>
              <w:bottom w:val="nil"/>
              <w:right w:val="single" w:sz="4" w:space="0" w:color="auto"/>
            </w:tcBorders>
          </w:tcPr>
          <w:p w14:paraId="70456CB2"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267EA84" w14:textId="77777777" w:rsidR="00F20FC5" w:rsidRPr="001F360D" w:rsidRDefault="00F20FC5" w:rsidP="004731AF">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79C9B8D" w14:textId="77777777" w:rsidR="00F20FC5" w:rsidRPr="001F360D" w:rsidRDefault="00F20FC5" w:rsidP="004731AF">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2E0842A5" w14:textId="77777777" w:rsidR="00F20FC5" w:rsidRPr="001F360D" w:rsidRDefault="00F20FC5" w:rsidP="004731AF">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DF1864A" w14:textId="77777777" w:rsidR="00F20FC5" w:rsidRPr="001F360D" w:rsidRDefault="00F20FC5" w:rsidP="004731AF">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5B99044" w14:textId="77777777" w:rsidR="00F20FC5" w:rsidRPr="001F360D" w:rsidRDefault="00F20FC5" w:rsidP="004731AF">
            <w:pPr>
              <w:pStyle w:val="TAC"/>
              <w:rPr>
                <w:rFonts w:eastAsia="Malgun Gothic" w:cs="Arial"/>
                <w:szCs w:val="18"/>
              </w:rPr>
            </w:pPr>
            <w:r>
              <w:rPr>
                <w:rFonts w:cs="Arial"/>
                <w:szCs w:val="18"/>
              </w:rPr>
              <w:t>3697.5</w:t>
            </w:r>
          </w:p>
        </w:tc>
        <w:tc>
          <w:tcPr>
            <w:tcW w:w="857" w:type="dxa"/>
            <w:tcBorders>
              <w:top w:val="single" w:sz="4" w:space="0" w:color="auto"/>
              <w:left w:val="single" w:sz="4" w:space="0" w:color="auto"/>
              <w:bottom w:val="single" w:sz="4" w:space="0" w:color="auto"/>
              <w:right w:val="single" w:sz="4" w:space="0" w:color="auto"/>
            </w:tcBorders>
            <w:vAlign w:val="center"/>
          </w:tcPr>
          <w:p w14:paraId="3AE029D7" w14:textId="77777777" w:rsidR="00F20FC5" w:rsidRPr="001F360D" w:rsidRDefault="00F20FC5" w:rsidP="004731AF">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44B1EC3B" w14:textId="77777777" w:rsidR="00F20FC5" w:rsidRPr="001F360D" w:rsidRDefault="00F20FC5" w:rsidP="004731AF">
            <w:pPr>
              <w:pStyle w:val="TAC"/>
              <w:rPr>
                <w:rFonts w:cs="Arial"/>
                <w:color w:val="000000"/>
              </w:rPr>
            </w:pPr>
            <w:r>
              <w:rPr>
                <w:rFonts w:cs="Arial"/>
                <w:lang w:eastAsia="ko-KR"/>
              </w:rPr>
              <w:t>IMD4</w:t>
            </w:r>
          </w:p>
        </w:tc>
      </w:tr>
      <w:tr w:rsidR="00F20FC5" w:rsidRPr="001F360D" w14:paraId="4529EC10" w14:textId="77777777" w:rsidTr="004731AF">
        <w:trPr>
          <w:trHeight w:val="216"/>
          <w:jc w:val="center"/>
        </w:trPr>
        <w:tc>
          <w:tcPr>
            <w:tcW w:w="2258" w:type="dxa"/>
            <w:tcBorders>
              <w:top w:val="nil"/>
              <w:left w:val="single" w:sz="4" w:space="0" w:color="auto"/>
              <w:bottom w:val="single" w:sz="4" w:space="0" w:color="auto"/>
              <w:right w:val="single" w:sz="4" w:space="0" w:color="auto"/>
            </w:tcBorders>
          </w:tcPr>
          <w:p w14:paraId="0818F485" w14:textId="77777777" w:rsidR="00F20FC5" w:rsidRPr="0006210B" w:rsidRDefault="00F20FC5" w:rsidP="004731A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69517B" w14:textId="77777777" w:rsidR="00F20FC5" w:rsidRPr="001F360D" w:rsidRDefault="00F20FC5" w:rsidP="004731AF">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367BA3F" w14:textId="77777777" w:rsidR="00F20FC5" w:rsidRPr="001F360D" w:rsidRDefault="00F20FC5" w:rsidP="004731AF">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5D60BF34" w14:textId="77777777" w:rsidR="00F20FC5" w:rsidRPr="001F360D" w:rsidRDefault="00F20FC5" w:rsidP="004731AF">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3941032" w14:textId="77777777" w:rsidR="00F20FC5" w:rsidRPr="001F360D" w:rsidRDefault="00F20FC5" w:rsidP="004731AF">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3E33FE" w14:textId="77777777" w:rsidR="00F20FC5" w:rsidRPr="001F360D" w:rsidRDefault="00F20FC5" w:rsidP="004731AF">
            <w:pPr>
              <w:pStyle w:val="TAC"/>
              <w:rPr>
                <w:rFonts w:eastAsia="Malgun Gothic" w:cs="Arial"/>
                <w:szCs w:val="18"/>
              </w:rPr>
            </w:pPr>
            <w:r>
              <w:rPr>
                <w:rFonts w:cs="Arial"/>
                <w:szCs w:val="18"/>
              </w:rPr>
              <w:t>2112.5</w:t>
            </w:r>
          </w:p>
        </w:tc>
        <w:tc>
          <w:tcPr>
            <w:tcW w:w="857" w:type="dxa"/>
            <w:tcBorders>
              <w:top w:val="single" w:sz="4" w:space="0" w:color="auto"/>
              <w:left w:val="single" w:sz="4" w:space="0" w:color="auto"/>
              <w:bottom w:val="single" w:sz="4" w:space="0" w:color="auto"/>
              <w:right w:val="single" w:sz="4" w:space="0" w:color="auto"/>
            </w:tcBorders>
            <w:vAlign w:val="center"/>
          </w:tcPr>
          <w:p w14:paraId="675D6B57" w14:textId="77777777" w:rsidR="00F20FC5" w:rsidRPr="001F360D" w:rsidRDefault="00F20FC5" w:rsidP="004731AF">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5EBE12B" w14:textId="77777777" w:rsidR="00F20FC5" w:rsidRPr="001F360D" w:rsidRDefault="00F20FC5" w:rsidP="004731AF">
            <w:pPr>
              <w:pStyle w:val="TAC"/>
              <w:rPr>
                <w:rFonts w:cs="Arial"/>
                <w:color w:val="000000"/>
              </w:rPr>
            </w:pPr>
            <w:r>
              <w:rPr>
                <w:rFonts w:cs="Arial"/>
                <w:color w:val="000000"/>
              </w:rPr>
              <w:t>N/A</w:t>
            </w:r>
          </w:p>
        </w:tc>
      </w:tr>
      <w:tr w:rsidR="00F20FC5" w:rsidRPr="00EF5447" w14:paraId="539A7CD2" w14:textId="77777777" w:rsidTr="004731AF">
        <w:trPr>
          <w:trHeight w:val="216"/>
          <w:jc w:val="center"/>
        </w:trPr>
        <w:tc>
          <w:tcPr>
            <w:tcW w:w="10732" w:type="dxa"/>
            <w:gridSpan w:val="8"/>
            <w:shd w:val="clear" w:color="auto" w:fill="auto"/>
            <w:vAlign w:val="center"/>
          </w:tcPr>
          <w:p w14:paraId="7451F98D" w14:textId="77777777" w:rsidR="00F20FC5" w:rsidRPr="00EF5447" w:rsidRDefault="00F20FC5" w:rsidP="004731AF">
            <w:pPr>
              <w:pStyle w:val="TAN"/>
            </w:pPr>
            <w:r w:rsidRPr="00EF5447">
              <w:lastRenderedPageBreak/>
              <w:t>NOTE 1:</w:t>
            </w:r>
            <w:r w:rsidRPr="00EF5447">
              <w:tab/>
              <w:t>This band is subject to IMD3 also which MSD is not specified.</w:t>
            </w:r>
          </w:p>
          <w:p w14:paraId="07DF8AF7" w14:textId="77777777" w:rsidR="00F20FC5" w:rsidRPr="00EF5447" w:rsidRDefault="00F20FC5" w:rsidP="004731AF">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25E2D935" w14:textId="77777777" w:rsidR="00F20FC5" w:rsidRPr="00EF5447" w:rsidRDefault="00F20FC5" w:rsidP="004731AF">
            <w:pPr>
              <w:pStyle w:val="TAN"/>
              <w:rPr>
                <w:lang w:eastAsia="zh-CN"/>
              </w:rPr>
            </w:pPr>
            <w:r w:rsidRPr="00EF5447">
              <w:t>NOTE 3:</w:t>
            </w:r>
            <w:r w:rsidRPr="00EF5447">
              <w:tab/>
            </w:r>
            <w:r w:rsidRPr="00EF5447">
              <w:rPr>
                <w:lang w:eastAsia="zh-CN"/>
              </w:rPr>
              <w:t>This MSD requirement apply with both IMD2 and IMD3 products should be generated.</w:t>
            </w:r>
          </w:p>
          <w:p w14:paraId="0AB397EE" w14:textId="77777777" w:rsidR="00F20FC5" w:rsidRPr="00EF5447" w:rsidRDefault="00F20FC5" w:rsidP="004731AF">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26D8387D" w14:textId="77777777" w:rsidR="00F20FC5" w:rsidRPr="00EF5447" w:rsidRDefault="00F20FC5" w:rsidP="004731AF">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FFBE1A2" w14:textId="77777777" w:rsidR="00F20FC5" w:rsidRPr="00EF5447" w:rsidRDefault="00F20FC5" w:rsidP="004731AF">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F20FC5" w:rsidRPr="00EF5447" w14:paraId="176716C2" w14:textId="77777777" w:rsidTr="004731AF">
              <w:trPr>
                <w:gridAfter w:val="1"/>
                <w:wAfter w:w="35" w:type="dxa"/>
                <w:trHeight w:val="199"/>
                <w:jc w:val="center"/>
              </w:trPr>
              <w:tc>
                <w:tcPr>
                  <w:tcW w:w="2098" w:type="dxa"/>
                  <w:tcMar>
                    <w:top w:w="0" w:type="dxa"/>
                    <w:left w:w="108" w:type="dxa"/>
                    <w:bottom w:w="0" w:type="dxa"/>
                    <w:right w:w="108" w:type="dxa"/>
                  </w:tcMar>
                  <w:vAlign w:val="center"/>
                  <w:hideMark/>
                </w:tcPr>
                <w:p w14:paraId="0D0BF5F9" w14:textId="77777777" w:rsidR="00F20FC5" w:rsidRPr="00EF5447" w:rsidRDefault="00F20FC5" w:rsidP="004731AF">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1EE7F713" w14:textId="77777777" w:rsidR="00F20FC5" w:rsidRPr="00EF5447" w:rsidRDefault="00F20FC5" w:rsidP="004731AF">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3FE4E6C" w14:textId="77777777" w:rsidR="00F20FC5" w:rsidRPr="00EF5447" w:rsidRDefault="00F20FC5" w:rsidP="004731AF">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0E1359C2" w14:textId="77777777" w:rsidR="00F20FC5" w:rsidRPr="00EF5447" w:rsidRDefault="00F20FC5" w:rsidP="004731AF">
                  <w:pPr>
                    <w:pStyle w:val="TAN"/>
                    <w:ind w:right="-250"/>
                    <w:rPr>
                      <w:lang w:eastAsia="ja-JP"/>
                    </w:rPr>
                  </w:pPr>
                  <w:r w:rsidRPr="00EF5447">
                    <w:rPr>
                      <w:lang w:eastAsia="ja-JP"/>
                    </w:rPr>
                    <w:t>Exclusion zone BW</w:t>
                  </w:r>
                </w:p>
              </w:tc>
            </w:tr>
            <w:tr w:rsidR="00F20FC5" w:rsidRPr="00EF5447" w14:paraId="2F147623" w14:textId="77777777" w:rsidTr="004731AF">
              <w:trPr>
                <w:gridAfter w:val="1"/>
                <w:wAfter w:w="35" w:type="dxa"/>
                <w:trHeight w:val="199"/>
                <w:jc w:val="center"/>
              </w:trPr>
              <w:tc>
                <w:tcPr>
                  <w:tcW w:w="2098" w:type="dxa"/>
                  <w:tcMar>
                    <w:top w:w="0" w:type="dxa"/>
                    <w:left w:w="108" w:type="dxa"/>
                    <w:bottom w:w="0" w:type="dxa"/>
                    <w:right w:w="108" w:type="dxa"/>
                  </w:tcMar>
                  <w:vAlign w:val="center"/>
                  <w:hideMark/>
                </w:tcPr>
                <w:p w14:paraId="68E0DB8D" w14:textId="77777777" w:rsidR="00F20FC5" w:rsidRPr="00EF5447" w:rsidRDefault="00F20FC5" w:rsidP="004731AF">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553B094" w14:textId="77777777" w:rsidR="00F20FC5" w:rsidRPr="00EF5447" w:rsidRDefault="00F20FC5" w:rsidP="004731AF">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6A9D703" w14:textId="77777777" w:rsidR="00F20FC5" w:rsidRPr="00EF5447" w:rsidRDefault="00F20FC5" w:rsidP="004731AF">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CAA5F3C" w14:textId="77777777" w:rsidR="00F20FC5" w:rsidRPr="00EF5447" w:rsidRDefault="00F20FC5" w:rsidP="004731AF">
                  <w:pPr>
                    <w:pStyle w:val="TAN"/>
                    <w:ind w:right="-250"/>
                    <w:rPr>
                      <w:lang w:eastAsia="ja-JP"/>
                    </w:rPr>
                  </w:pPr>
                  <w:r w:rsidRPr="00EF5447">
                    <w:rPr>
                      <w:lang w:eastAsia="ja-JP"/>
                    </w:rPr>
                    <w:t>2*BW_2A + BW_n66A</w:t>
                  </w:r>
                </w:p>
              </w:tc>
            </w:tr>
            <w:tr w:rsidR="00F20FC5" w:rsidRPr="00EF5447" w14:paraId="3B692B4F" w14:textId="77777777" w:rsidTr="004731AF">
              <w:trPr>
                <w:gridAfter w:val="1"/>
                <w:wAfter w:w="35" w:type="dxa"/>
                <w:trHeight w:val="199"/>
                <w:jc w:val="center"/>
              </w:trPr>
              <w:tc>
                <w:tcPr>
                  <w:tcW w:w="2098" w:type="dxa"/>
                  <w:tcMar>
                    <w:top w:w="0" w:type="dxa"/>
                    <w:left w:w="108" w:type="dxa"/>
                    <w:bottom w:w="0" w:type="dxa"/>
                    <w:right w:w="108" w:type="dxa"/>
                  </w:tcMar>
                  <w:vAlign w:val="center"/>
                  <w:hideMark/>
                </w:tcPr>
                <w:p w14:paraId="3F04E193" w14:textId="77777777" w:rsidR="00F20FC5" w:rsidRPr="00EF5447" w:rsidRDefault="00F20FC5" w:rsidP="004731AF">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94E9B78" w14:textId="77777777" w:rsidR="00F20FC5" w:rsidRPr="00EF5447" w:rsidRDefault="00F20FC5" w:rsidP="004731AF">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7AF26FC" w14:textId="77777777" w:rsidR="00F20FC5" w:rsidRPr="00EF5447" w:rsidRDefault="00F20FC5" w:rsidP="004731AF">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3577439A" w14:textId="77777777" w:rsidR="00F20FC5" w:rsidRPr="00EF5447" w:rsidRDefault="00F20FC5" w:rsidP="004731AF">
                  <w:pPr>
                    <w:pStyle w:val="TAN"/>
                    <w:ind w:right="-250"/>
                    <w:rPr>
                      <w:lang w:eastAsia="ja-JP"/>
                    </w:rPr>
                  </w:pPr>
                  <w:r w:rsidRPr="00EF5447">
                    <w:rPr>
                      <w:lang w:eastAsia="ja-JP"/>
                    </w:rPr>
                    <w:t>BW_2A + 2*BW_n66A</w:t>
                  </w:r>
                </w:p>
              </w:tc>
            </w:tr>
            <w:tr w:rsidR="00F20FC5" w:rsidRPr="00EF5447" w14:paraId="4E2162F9"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4CAF50A9" w14:textId="77777777" w:rsidR="00F20FC5" w:rsidRPr="00EF5447" w:rsidRDefault="00F20FC5" w:rsidP="004731AF">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CB650DD" w14:textId="77777777" w:rsidR="00F20FC5" w:rsidRPr="00EF5447" w:rsidRDefault="00F20FC5" w:rsidP="004731AF">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9491695" w14:textId="77777777" w:rsidR="00F20FC5" w:rsidRPr="00EF5447" w:rsidRDefault="00F20FC5" w:rsidP="004731AF">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03F44C57" w14:textId="77777777" w:rsidR="00F20FC5" w:rsidRPr="00EF5447" w:rsidRDefault="00F20FC5" w:rsidP="004731AF">
                  <w:pPr>
                    <w:pStyle w:val="TAN"/>
                    <w:ind w:right="-250"/>
                    <w:rPr>
                      <w:lang w:eastAsia="ja-JP"/>
                    </w:rPr>
                  </w:pPr>
                  <w:r w:rsidRPr="00EF5447">
                    <w:t>BW_2A + BW_n</w:t>
                  </w:r>
                  <w:r>
                    <w:t>77</w:t>
                  </w:r>
                  <w:r w:rsidRPr="00EF5447">
                    <w:t>A</w:t>
                  </w:r>
                </w:p>
              </w:tc>
            </w:tr>
            <w:tr w:rsidR="00F20FC5" w:rsidRPr="00EF5447" w14:paraId="53EDC2FC"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71DEBB3A" w14:textId="77777777" w:rsidR="00F20FC5" w:rsidRPr="00EF5447" w:rsidRDefault="00F20FC5" w:rsidP="004731AF">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8C198EF" w14:textId="77777777" w:rsidR="00F20FC5" w:rsidRPr="00EF5447" w:rsidRDefault="00F20FC5" w:rsidP="004731AF">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614BBDB" w14:textId="77777777" w:rsidR="00F20FC5" w:rsidRPr="00EF5447" w:rsidRDefault="00F20FC5" w:rsidP="004731AF">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6477686B" w14:textId="77777777" w:rsidR="00F20FC5" w:rsidRPr="00EF5447" w:rsidRDefault="00F20FC5" w:rsidP="004731AF">
                  <w:pPr>
                    <w:pStyle w:val="TAN"/>
                    <w:ind w:right="-250"/>
                    <w:rPr>
                      <w:lang w:eastAsia="ja-JP"/>
                    </w:rPr>
                  </w:pPr>
                  <w:r>
                    <w:t>-</w:t>
                  </w:r>
                  <w:r w:rsidRPr="00EF5447">
                    <w:t>BW_2A + 2*BW_n</w:t>
                  </w:r>
                  <w:r>
                    <w:t>77</w:t>
                  </w:r>
                  <w:r w:rsidRPr="00EF5447">
                    <w:t>A</w:t>
                  </w:r>
                </w:p>
              </w:tc>
            </w:tr>
            <w:tr w:rsidR="00F20FC5" w:rsidRPr="00EF5447" w14:paraId="78E1552E"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635E2FE3" w14:textId="77777777" w:rsidR="00F20FC5" w:rsidRPr="00EF5447" w:rsidRDefault="00F20FC5" w:rsidP="004731AF">
                  <w:pPr>
                    <w:pStyle w:val="TAN"/>
                    <w:ind w:right="-250"/>
                  </w:pPr>
                  <w:r>
                    <w:t>DC_13A-46A_n77A</w:t>
                  </w:r>
                </w:p>
              </w:tc>
              <w:tc>
                <w:tcPr>
                  <w:tcW w:w="2098" w:type="dxa"/>
                  <w:tcMar>
                    <w:top w:w="0" w:type="dxa"/>
                    <w:left w:w="108" w:type="dxa"/>
                    <w:bottom w:w="0" w:type="dxa"/>
                    <w:right w:w="108" w:type="dxa"/>
                  </w:tcMar>
                  <w:vAlign w:val="center"/>
                </w:tcPr>
                <w:p w14:paraId="2F5FF859" w14:textId="77777777" w:rsidR="00F20FC5" w:rsidRPr="00EF5447" w:rsidRDefault="00F20FC5" w:rsidP="004731AF">
                  <w:pPr>
                    <w:pStyle w:val="TAN"/>
                    <w:ind w:right="-250"/>
                  </w:pPr>
                  <w:r>
                    <w:t>DC_13A_n77A</w:t>
                  </w:r>
                </w:p>
              </w:tc>
              <w:tc>
                <w:tcPr>
                  <w:tcW w:w="1898" w:type="dxa"/>
                  <w:tcMar>
                    <w:top w:w="0" w:type="dxa"/>
                    <w:left w:w="108" w:type="dxa"/>
                    <w:bottom w:w="0" w:type="dxa"/>
                    <w:right w:w="108" w:type="dxa"/>
                  </w:tcMar>
                  <w:vAlign w:val="center"/>
                </w:tcPr>
                <w:p w14:paraId="0FC742DB" w14:textId="77777777" w:rsidR="00F20FC5" w:rsidRDefault="00F20FC5" w:rsidP="004731AF">
                  <w:pPr>
                    <w:pStyle w:val="TAN"/>
                    <w:ind w:right="-250"/>
                  </w:pPr>
                  <w:r>
                    <w:t>2*fc_13A + fc_n77A</w:t>
                  </w:r>
                </w:p>
              </w:tc>
              <w:tc>
                <w:tcPr>
                  <w:tcW w:w="2048" w:type="dxa"/>
                  <w:tcMar>
                    <w:top w:w="0" w:type="dxa"/>
                    <w:left w:w="108" w:type="dxa"/>
                    <w:bottom w:w="0" w:type="dxa"/>
                    <w:right w:w="108" w:type="dxa"/>
                  </w:tcMar>
                  <w:vAlign w:val="center"/>
                </w:tcPr>
                <w:p w14:paraId="6A5C7AD6" w14:textId="77777777" w:rsidR="00F20FC5" w:rsidRDefault="00F20FC5" w:rsidP="004731AF">
                  <w:pPr>
                    <w:pStyle w:val="TAN"/>
                    <w:ind w:right="-250"/>
                  </w:pPr>
                  <w:r>
                    <w:t>2*BW_13A + BW_n77A</w:t>
                  </w:r>
                </w:p>
              </w:tc>
            </w:tr>
            <w:tr w:rsidR="00F20FC5" w:rsidRPr="00EF5447" w14:paraId="66C87191"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778DC60F" w14:textId="77777777" w:rsidR="00F20FC5" w:rsidRPr="00EF5447" w:rsidRDefault="00F20FC5" w:rsidP="004731AF">
                  <w:pPr>
                    <w:pStyle w:val="TAN"/>
                    <w:ind w:right="-250"/>
                  </w:pPr>
                  <w:r>
                    <w:t>DC_13A-46A_n77A</w:t>
                  </w:r>
                </w:p>
              </w:tc>
              <w:tc>
                <w:tcPr>
                  <w:tcW w:w="2098" w:type="dxa"/>
                  <w:tcMar>
                    <w:top w:w="0" w:type="dxa"/>
                    <w:left w:w="108" w:type="dxa"/>
                    <w:bottom w:w="0" w:type="dxa"/>
                    <w:right w:w="108" w:type="dxa"/>
                  </w:tcMar>
                  <w:vAlign w:val="center"/>
                </w:tcPr>
                <w:p w14:paraId="14F43380" w14:textId="77777777" w:rsidR="00F20FC5" w:rsidRPr="00EF5447" w:rsidRDefault="00F20FC5" w:rsidP="004731AF">
                  <w:pPr>
                    <w:pStyle w:val="TAN"/>
                    <w:ind w:right="-250"/>
                  </w:pPr>
                  <w:r>
                    <w:t>DC_13A_n77A</w:t>
                  </w:r>
                </w:p>
              </w:tc>
              <w:tc>
                <w:tcPr>
                  <w:tcW w:w="1898" w:type="dxa"/>
                  <w:tcMar>
                    <w:top w:w="0" w:type="dxa"/>
                    <w:left w:w="108" w:type="dxa"/>
                    <w:bottom w:w="0" w:type="dxa"/>
                    <w:right w:w="108" w:type="dxa"/>
                  </w:tcMar>
                  <w:vAlign w:val="center"/>
                </w:tcPr>
                <w:p w14:paraId="77686753" w14:textId="77777777" w:rsidR="00F20FC5" w:rsidRDefault="00F20FC5" w:rsidP="004731AF">
                  <w:pPr>
                    <w:pStyle w:val="TAN"/>
                    <w:ind w:right="-250"/>
                  </w:pPr>
                  <w:r>
                    <w:t>3*fc_13A + fc_n77A</w:t>
                  </w:r>
                </w:p>
              </w:tc>
              <w:tc>
                <w:tcPr>
                  <w:tcW w:w="2048" w:type="dxa"/>
                  <w:tcMar>
                    <w:top w:w="0" w:type="dxa"/>
                    <w:left w:w="108" w:type="dxa"/>
                    <w:bottom w:w="0" w:type="dxa"/>
                    <w:right w:w="108" w:type="dxa"/>
                  </w:tcMar>
                  <w:vAlign w:val="center"/>
                </w:tcPr>
                <w:p w14:paraId="7B50D356" w14:textId="77777777" w:rsidR="00F20FC5" w:rsidRDefault="00F20FC5" w:rsidP="004731AF">
                  <w:pPr>
                    <w:pStyle w:val="TAN"/>
                    <w:ind w:right="-250"/>
                  </w:pPr>
                  <w:r>
                    <w:t>3*BW_13A + BW_n77A</w:t>
                  </w:r>
                </w:p>
              </w:tc>
            </w:tr>
            <w:tr w:rsidR="00F20FC5" w14:paraId="782DEAF9" w14:textId="77777777" w:rsidTr="004731AF">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B9B419" w14:textId="77777777" w:rsidR="00F20FC5" w:rsidRDefault="00F20FC5" w:rsidP="004731AF">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3EF68E" w14:textId="77777777" w:rsidR="00F20FC5" w:rsidRDefault="00F20FC5" w:rsidP="004731AF">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856667" w14:textId="77777777" w:rsidR="00F20FC5" w:rsidRDefault="00F20FC5" w:rsidP="004731AF">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B63577" w14:textId="77777777" w:rsidR="00F20FC5" w:rsidRDefault="00F20FC5" w:rsidP="004731AF">
                  <w:pPr>
                    <w:pStyle w:val="TAN"/>
                    <w:ind w:right="-250"/>
                  </w:pPr>
                  <w:r w:rsidRPr="00A2272F">
                    <w:t>2*BW_n2A+2*BW_13A</w:t>
                  </w:r>
                </w:p>
              </w:tc>
            </w:tr>
            <w:tr w:rsidR="00F20FC5" w:rsidRPr="00EF5447" w14:paraId="65DB486F"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149C3D02" w14:textId="77777777" w:rsidR="00F20FC5" w:rsidRPr="00EF5447" w:rsidRDefault="00F20FC5" w:rsidP="004731AF">
                  <w:pPr>
                    <w:pStyle w:val="TAN"/>
                    <w:ind w:right="-250"/>
                  </w:pPr>
                  <w:r>
                    <w:t>DC_13A-46A_n77A</w:t>
                  </w:r>
                </w:p>
              </w:tc>
              <w:tc>
                <w:tcPr>
                  <w:tcW w:w="2098" w:type="dxa"/>
                  <w:tcMar>
                    <w:top w:w="0" w:type="dxa"/>
                    <w:left w:w="108" w:type="dxa"/>
                    <w:bottom w:w="0" w:type="dxa"/>
                    <w:right w:w="108" w:type="dxa"/>
                  </w:tcMar>
                  <w:vAlign w:val="center"/>
                </w:tcPr>
                <w:p w14:paraId="48DD3497" w14:textId="77777777" w:rsidR="00F20FC5" w:rsidRPr="00EF5447" w:rsidRDefault="00F20FC5" w:rsidP="004731AF">
                  <w:pPr>
                    <w:pStyle w:val="TAN"/>
                    <w:ind w:right="-250"/>
                  </w:pPr>
                  <w:r>
                    <w:t>DC_13A_n77A</w:t>
                  </w:r>
                </w:p>
              </w:tc>
              <w:tc>
                <w:tcPr>
                  <w:tcW w:w="1898" w:type="dxa"/>
                  <w:tcMar>
                    <w:top w:w="0" w:type="dxa"/>
                    <w:left w:w="108" w:type="dxa"/>
                    <w:bottom w:w="0" w:type="dxa"/>
                    <w:right w:w="108" w:type="dxa"/>
                  </w:tcMar>
                  <w:vAlign w:val="center"/>
                </w:tcPr>
                <w:p w14:paraId="69376DE7" w14:textId="77777777" w:rsidR="00F20FC5" w:rsidRDefault="00F20FC5" w:rsidP="004731AF">
                  <w:pPr>
                    <w:pStyle w:val="TAN"/>
                    <w:ind w:right="-250"/>
                  </w:pPr>
                  <w:r>
                    <w:t>-3*fc_13A + 2*fc_n77A</w:t>
                  </w:r>
                </w:p>
              </w:tc>
              <w:tc>
                <w:tcPr>
                  <w:tcW w:w="2048" w:type="dxa"/>
                  <w:tcMar>
                    <w:top w:w="0" w:type="dxa"/>
                    <w:left w:w="108" w:type="dxa"/>
                    <w:bottom w:w="0" w:type="dxa"/>
                    <w:right w:w="108" w:type="dxa"/>
                  </w:tcMar>
                  <w:vAlign w:val="center"/>
                </w:tcPr>
                <w:p w14:paraId="0E802A16" w14:textId="77777777" w:rsidR="00F20FC5" w:rsidRDefault="00F20FC5" w:rsidP="004731AF">
                  <w:pPr>
                    <w:pStyle w:val="TAN"/>
                    <w:ind w:right="-250"/>
                  </w:pPr>
                  <w:r>
                    <w:t>-3*BW_13A + 2*BW_n77A</w:t>
                  </w:r>
                </w:p>
              </w:tc>
            </w:tr>
            <w:tr w:rsidR="00F20FC5" w:rsidRPr="00EF5447" w14:paraId="7224DF44"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2876BE3D" w14:textId="77777777" w:rsidR="00F20FC5" w:rsidRDefault="00F20FC5" w:rsidP="004731AF">
                  <w:pPr>
                    <w:pStyle w:val="TAN"/>
                    <w:ind w:right="-250"/>
                  </w:pPr>
                  <w:r>
                    <w:t>DC_46A-66A_n77A</w:t>
                  </w:r>
                </w:p>
              </w:tc>
              <w:tc>
                <w:tcPr>
                  <w:tcW w:w="2098" w:type="dxa"/>
                  <w:tcMar>
                    <w:top w:w="0" w:type="dxa"/>
                    <w:left w:w="108" w:type="dxa"/>
                    <w:bottom w:w="0" w:type="dxa"/>
                    <w:right w:w="108" w:type="dxa"/>
                  </w:tcMar>
                  <w:vAlign w:val="center"/>
                </w:tcPr>
                <w:p w14:paraId="6E6D03EC" w14:textId="77777777" w:rsidR="00F20FC5" w:rsidRDefault="00F20FC5" w:rsidP="004731AF">
                  <w:pPr>
                    <w:pStyle w:val="TAN"/>
                    <w:ind w:right="-250"/>
                  </w:pPr>
                  <w:r>
                    <w:t>DC_66A_n77A</w:t>
                  </w:r>
                </w:p>
              </w:tc>
              <w:tc>
                <w:tcPr>
                  <w:tcW w:w="1898" w:type="dxa"/>
                  <w:tcMar>
                    <w:top w:w="0" w:type="dxa"/>
                    <w:left w:w="108" w:type="dxa"/>
                    <w:bottom w:w="0" w:type="dxa"/>
                    <w:right w:w="108" w:type="dxa"/>
                  </w:tcMar>
                  <w:vAlign w:val="center"/>
                </w:tcPr>
                <w:p w14:paraId="673C65CD" w14:textId="77777777" w:rsidR="00F20FC5" w:rsidRDefault="00F20FC5" w:rsidP="004731AF">
                  <w:pPr>
                    <w:pStyle w:val="TAN"/>
                    <w:ind w:right="-250"/>
                  </w:pPr>
                  <w:r>
                    <w:t>fc_66A + fc_n77A</w:t>
                  </w:r>
                </w:p>
              </w:tc>
              <w:tc>
                <w:tcPr>
                  <w:tcW w:w="2048" w:type="dxa"/>
                  <w:tcMar>
                    <w:top w:w="0" w:type="dxa"/>
                    <w:left w:w="108" w:type="dxa"/>
                    <w:bottom w:w="0" w:type="dxa"/>
                    <w:right w:w="108" w:type="dxa"/>
                  </w:tcMar>
                  <w:vAlign w:val="center"/>
                </w:tcPr>
                <w:p w14:paraId="131A4710" w14:textId="77777777" w:rsidR="00F20FC5" w:rsidRDefault="00F20FC5" w:rsidP="004731AF">
                  <w:pPr>
                    <w:pStyle w:val="TAN"/>
                    <w:ind w:right="-250"/>
                  </w:pPr>
                  <w:r>
                    <w:t>BW_66A + BW_n77A</w:t>
                  </w:r>
                </w:p>
              </w:tc>
            </w:tr>
            <w:tr w:rsidR="00F20FC5" w:rsidRPr="00EF5447" w14:paraId="25FE72FC"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0B962539" w14:textId="77777777" w:rsidR="00F20FC5" w:rsidRDefault="00F20FC5" w:rsidP="004731AF">
                  <w:pPr>
                    <w:pStyle w:val="TAN"/>
                    <w:ind w:right="-250"/>
                  </w:pPr>
                  <w:r>
                    <w:t>DC_46A-66A_n77A</w:t>
                  </w:r>
                </w:p>
              </w:tc>
              <w:tc>
                <w:tcPr>
                  <w:tcW w:w="2098" w:type="dxa"/>
                  <w:tcMar>
                    <w:top w:w="0" w:type="dxa"/>
                    <w:left w:w="108" w:type="dxa"/>
                    <w:bottom w:w="0" w:type="dxa"/>
                    <w:right w:w="108" w:type="dxa"/>
                  </w:tcMar>
                  <w:vAlign w:val="center"/>
                </w:tcPr>
                <w:p w14:paraId="1A1EB661" w14:textId="77777777" w:rsidR="00F20FC5" w:rsidRDefault="00F20FC5" w:rsidP="004731AF">
                  <w:pPr>
                    <w:pStyle w:val="TAN"/>
                    <w:ind w:right="-250"/>
                  </w:pPr>
                  <w:r>
                    <w:t>DC_66A_n77A</w:t>
                  </w:r>
                </w:p>
              </w:tc>
              <w:tc>
                <w:tcPr>
                  <w:tcW w:w="1898" w:type="dxa"/>
                  <w:tcMar>
                    <w:top w:w="0" w:type="dxa"/>
                    <w:left w:w="108" w:type="dxa"/>
                    <w:bottom w:w="0" w:type="dxa"/>
                    <w:right w:w="108" w:type="dxa"/>
                  </w:tcMar>
                  <w:vAlign w:val="center"/>
                </w:tcPr>
                <w:p w14:paraId="27476355" w14:textId="77777777" w:rsidR="00F20FC5" w:rsidRDefault="00F20FC5" w:rsidP="004731AF">
                  <w:pPr>
                    <w:pStyle w:val="TAN"/>
                    <w:ind w:right="-250"/>
                  </w:pPr>
                  <w:r>
                    <w:t>-fc_66A + 2*fc_n77A</w:t>
                  </w:r>
                </w:p>
              </w:tc>
              <w:tc>
                <w:tcPr>
                  <w:tcW w:w="2048" w:type="dxa"/>
                  <w:tcMar>
                    <w:top w:w="0" w:type="dxa"/>
                    <w:left w:w="108" w:type="dxa"/>
                    <w:bottom w:w="0" w:type="dxa"/>
                    <w:right w:w="108" w:type="dxa"/>
                  </w:tcMar>
                  <w:vAlign w:val="center"/>
                </w:tcPr>
                <w:p w14:paraId="78BA8147" w14:textId="77777777" w:rsidR="00F20FC5" w:rsidRDefault="00F20FC5" w:rsidP="004731AF">
                  <w:pPr>
                    <w:pStyle w:val="TAN"/>
                    <w:ind w:right="-250"/>
                  </w:pPr>
                  <w:r>
                    <w:t>-BW_66A + 2*BW_n77A</w:t>
                  </w:r>
                </w:p>
              </w:tc>
            </w:tr>
            <w:tr w:rsidR="00F20FC5" w:rsidRPr="00EF5447" w14:paraId="7A53C592"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2D8E007E" w14:textId="77777777" w:rsidR="00F20FC5" w:rsidRDefault="00F20FC5" w:rsidP="004731AF">
                  <w:pPr>
                    <w:pStyle w:val="TAN"/>
                    <w:ind w:right="-250"/>
                  </w:pPr>
                  <w:r>
                    <w:rPr>
                      <w:lang w:eastAsia="ja-JP"/>
                    </w:rPr>
                    <w:t>DC_13A-46A_n66A</w:t>
                  </w:r>
                </w:p>
              </w:tc>
              <w:tc>
                <w:tcPr>
                  <w:tcW w:w="2098" w:type="dxa"/>
                  <w:tcMar>
                    <w:top w:w="0" w:type="dxa"/>
                    <w:left w:w="108" w:type="dxa"/>
                    <w:bottom w:w="0" w:type="dxa"/>
                    <w:right w:w="108" w:type="dxa"/>
                  </w:tcMar>
                  <w:vAlign w:val="center"/>
                </w:tcPr>
                <w:p w14:paraId="3BB5BE89" w14:textId="77777777" w:rsidR="00F20FC5" w:rsidRDefault="00F20FC5" w:rsidP="004731AF">
                  <w:pPr>
                    <w:pStyle w:val="TAN"/>
                    <w:ind w:right="-250"/>
                  </w:pPr>
                  <w:r>
                    <w:rPr>
                      <w:lang w:eastAsia="ja-JP"/>
                    </w:rPr>
                    <w:t>DC_13A_n66A</w:t>
                  </w:r>
                </w:p>
              </w:tc>
              <w:tc>
                <w:tcPr>
                  <w:tcW w:w="1898" w:type="dxa"/>
                  <w:tcMar>
                    <w:top w:w="0" w:type="dxa"/>
                    <w:left w:w="108" w:type="dxa"/>
                    <w:bottom w:w="0" w:type="dxa"/>
                    <w:right w:w="108" w:type="dxa"/>
                  </w:tcMar>
                  <w:vAlign w:val="center"/>
                </w:tcPr>
                <w:p w14:paraId="465B62AA" w14:textId="77777777" w:rsidR="00F20FC5" w:rsidRDefault="00F20FC5" w:rsidP="004731AF">
                  <w:pPr>
                    <w:pStyle w:val="TAN"/>
                    <w:ind w:right="-250"/>
                  </w:pPr>
                  <w:r>
                    <w:rPr>
                      <w:lang w:eastAsia="ja-JP"/>
                    </w:rPr>
                    <w:t>3*fc_13A + fc_n66A</w:t>
                  </w:r>
                </w:p>
              </w:tc>
              <w:tc>
                <w:tcPr>
                  <w:tcW w:w="2048" w:type="dxa"/>
                  <w:tcMar>
                    <w:top w:w="0" w:type="dxa"/>
                    <w:left w:w="108" w:type="dxa"/>
                    <w:bottom w:w="0" w:type="dxa"/>
                    <w:right w:w="108" w:type="dxa"/>
                  </w:tcMar>
                  <w:vAlign w:val="center"/>
                </w:tcPr>
                <w:p w14:paraId="3AE4E5E1" w14:textId="77777777" w:rsidR="00F20FC5" w:rsidRDefault="00F20FC5" w:rsidP="004731AF">
                  <w:pPr>
                    <w:pStyle w:val="TAN"/>
                    <w:ind w:right="-250"/>
                  </w:pPr>
                  <w:r>
                    <w:rPr>
                      <w:lang w:eastAsia="ja-JP"/>
                    </w:rPr>
                    <w:t>BW_13A + 2*BW_n66A</w:t>
                  </w:r>
                </w:p>
              </w:tc>
            </w:tr>
            <w:tr w:rsidR="00F20FC5" w:rsidRPr="00EF5447" w14:paraId="393D46BA"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7ACF7443" w14:textId="77777777" w:rsidR="00F20FC5" w:rsidRDefault="00F20FC5" w:rsidP="004731AF">
                  <w:pPr>
                    <w:pStyle w:val="TAN"/>
                    <w:ind w:right="-250"/>
                  </w:pPr>
                  <w:r>
                    <w:rPr>
                      <w:lang w:eastAsia="ja-JP"/>
                    </w:rPr>
                    <w:t>DC_13A-46A_n66A</w:t>
                  </w:r>
                </w:p>
              </w:tc>
              <w:tc>
                <w:tcPr>
                  <w:tcW w:w="2098" w:type="dxa"/>
                  <w:tcMar>
                    <w:top w:w="0" w:type="dxa"/>
                    <w:left w:w="108" w:type="dxa"/>
                    <w:bottom w:w="0" w:type="dxa"/>
                    <w:right w:w="108" w:type="dxa"/>
                  </w:tcMar>
                  <w:vAlign w:val="center"/>
                </w:tcPr>
                <w:p w14:paraId="03AC22DB" w14:textId="77777777" w:rsidR="00F20FC5" w:rsidRDefault="00F20FC5" w:rsidP="004731AF">
                  <w:pPr>
                    <w:pStyle w:val="TAN"/>
                    <w:ind w:right="-250"/>
                  </w:pPr>
                  <w:r>
                    <w:rPr>
                      <w:lang w:eastAsia="ja-JP"/>
                    </w:rPr>
                    <w:t>DC_13A_n66A</w:t>
                  </w:r>
                </w:p>
              </w:tc>
              <w:tc>
                <w:tcPr>
                  <w:tcW w:w="1898" w:type="dxa"/>
                  <w:tcMar>
                    <w:top w:w="0" w:type="dxa"/>
                    <w:left w:w="108" w:type="dxa"/>
                    <w:bottom w:w="0" w:type="dxa"/>
                    <w:right w:w="108" w:type="dxa"/>
                  </w:tcMar>
                  <w:vAlign w:val="center"/>
                </w:tcPr>
                <w:p w14:paraId="7DC1F06A" w14:textId="77777777" w:rsidR="00F20FC5" w:rsidRDefault="00F20FC5" w:rsidP="004731AF">
                  <w:pPr>
                    <w:pStyle w:val="TAN"/>
                    <w:ind w:right="-250"/>
                  </w:pPr>
                  <w:r>
                    <w:rPr>
                      <w:lang w:eastAsia="ja-JP"/>
                    </w:rPr>
                    <w:t>2*fc_13A + 3*fc_n66A</w:t>
                  </w:r>
                </w:p>
              </w:tc>
              <w:tc>
                <w:tcPr>
                  <w:tcW w:w="2048" w:type="dxa"/>
                  <w:tcMar>
                    <w:top w:w="0" w:type="dxa"/>
                    <w:left w:w="108" w:type="dxa"/>
                    <w:bottom w:w="0" w:type="dxa"/>
                    <w:right w:w="108" w:type="dxa"/>
                  </w:tcMar>
                  <w:vAlign w:val="center"/>
                </w:tcPr>
                <w:p w14:paraId="14310FF1" w14:textId="77777777" w:rsidR="00F20FC5" w:rsidRDefault="00F20FC5" w:rsidP="004731AF">
                  <w:pPr>
                    <w:pStyle w:val="TAN"/>
                    <w:ind w:right="-250"/>
                  </w:pPr>
                  <w:r>
                    <w:rPr>
                      <w:lang w:eastAsia="ja-JP"/>
                    </w:rPr>
                    <w:t>BW_13A + 2*BW_n66A</w:t>
                  </w:r>
                </w:p>
              </w:tc>
            </w:tr>
            <w:tr w:rsidR="00F20FC5" w:rsidRPr="00EF5447" w14:paraId="7972E601"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7ECF0D8E" w14:textId="77777777" w:rsidR="00F20FC5" w:rsidRPr="00BB4A14" w:rsidRDefault="00F20FC5" w:rsidP="004731AF">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848056F" w14:textId="77777777" w:rsidR="00F20FC5" w:rsidRDefault="00F20FC5" w:rsidP="004731AF">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E054F1D" w14:textId="77777777" w:rsidR="00F20FC5" w:rsidRDefault="00F20FC5" w:rsidP="004731AF">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1CB8D292" w14:textId="77777777" w:rsidR="00F20FC5" w:rsidRDefault="00F20FC5" w:rsidP="004731AF">
                  <w:pPr>
                    <w:pStyle w:val="TAN"/>
                    <w:ind w:right="-250"/>
                    <w:rPr>
                      <w:lang w:eastAsia="ja-JP"/>
                    </w:rPr>
                  </w:pPr>
                  <w:r>
                    <w:rPr>
                      <w:lang w:eastAsia="ja-JP"/>
                    </w:rPr>
                    <w:t>BW_48A + 2*BW_n66A</w:t>
                  </w:r>
                </w:p>
              </w:tc>
            </w:tr>
            <w:tr w:rsidR="00F20FC5" w:rsidRPr="00EF5447" w14:paraId="385FA842"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47EEB2B1" w14:textId="77777777" w:rsidR="00F20FC5" w:rsidRPr="00BB4A14" w:rsidRDefault="00F20FC5" w:rsidP="004731AF">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2B4A13BB" w14:textId="77777777" w:rsidR="00F20FC5" w:rsidRDefault="00F20FC5" w:rsidP="004731AF">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3E3C832" w14:textId="77777777" w:rsidR="00F20FC5" w:rsidRDefault="00F20FC5" w:rsidP="004731AF">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64840924" w14:textId="77777777" w:rsidR="00F20FC5" w:rsidRDefault="00F20FC5" w:rsidP="004731AF">
                  <w:pPr>
                    <w:pStyle w:val="TAN"/>
                    <w:ind w:right="-250"/>
                    <w:rPr>
                      <w:lang w:eastAsia="ja-JP"/>
                    </w:rPr>
                  </w:pPr>
                  <w:r>
                    <w:rPr>
                      <w:lang w:eastAsia="ja-JP"/>
                    </w:rPr>
                    <w:t>2*BW_48A + BW_n66A</w:t>
                  </w:r>
                </w:p>
              </w:tc>
            </w:tr>
            <w:tr w:rsidR="00F20FC5" w:rsidRPr="00EF5447" w14:paraId="31206B30"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48C6C152" w14:textId="77777777" w:rsidR="00F20FC5" w:rsidRPr="00696B85" w:rsidRDefault="00F20FC5" w:rsidP="004731AF">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0BF33C5C" w14:textId="77777777" w:rsidR="00F20FC5" w:rsidRDefault="00F20FC5" w:rsidP="004731AF">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D5F5989" w14:textId="77777777" w:rsidR="00F20FC5" w:rsidRDefault="00F20FC5" w:rsidP="004731AF">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1DFA9485" w14:textId="77777777" w:rsidR="00F20FC5" w:rsidRDefault="00F20FC5" w:rsidP="004731AF">
                  <w:pPr>
                    <w:pStyle w:val="TAN"/>
                    <w:ind w:right="-250"/>
                    <w:rPr>
                      <w:lang w:eastAsia="ja-JP"/>
                    </w:rPr>
                  </w:pPr>
                  <w:r>
                    <w:rPr>
                      <w:lang w:eastAsia="ja-JP"/>
                    </w:rPr>
                    <w:t>BW_2A + 2*BW_n5A</w:t>
                  </w:r>
                </w:p>
              </w:tc>
            </w:tr>
            <w:tr w:rsidR="00F20FC5" w:rsidRPr="00EF5447" w14:paraId="3AD81747"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43BCE51B" w14:textId="77777777" w:rsidR="00F20FC5" w:rsidRPr="00696B85" w:rsidRDefault="00F20FC5" w:rsidP="004731AF">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0AE2063" w14:textId="77777777" w:rsidR="00F20FC5" w:rsidRDefault="00F20FC5" w:rsidP="004731AF">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31D5F29" w14:textId="77777777" w:rsidR="00F20FC5" w:rsidRDefault="00F20FC5" w:rsidP="004731AF">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48D8A8FF" w14:textId="77777777" w:rsidR="00F20FC5" w:rsidRDefault="00F20FC5" w:rsidP="004731AF">
                  <w:pPr>
                    <w:pStyle w:val="TAN"/>
                    <w:ind w:right="-250"/>
                    <w:rPr>
                      <w:lang w:eastAsia="ja-JP"/>
                    </w:rPr>
                  </w:pPr>
                  <w:r>
                    <w:rPr>
                      <w:lang w:eastAsia="ja-JP"/>
                    </w:rPr>
                    <w:t>BW_2*2A + BW_n5A</w:t>
                  </w:r>
                </w:p>
              </w:tc>
            </w:tr>
            <w:tr w:rsidR="00F20FC5" w:rsidRPr="00EF5447" w14:paraId="1FEC0786"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0F01D411" w14:textId="77777777" w:rsidR="00F20FC5" w:rsidRPr="00696B85" w:rsidRDefault="00F20FC5" w:rsidP="004731AF">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4313869" w14:textId="77777777" w:rsidR="00F20FC5" w:rsidRDefault="00F20FC5" w:rsidP="004731AF">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F4E02BC" w14:textId="77777777" w:rsidR="00F20FC5" w:rsidRDefault="00F20FC5" w:rsidP="004731AF">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6ECBEA65" w14:textId="77777777" w:rsidR="00F20FC5" w:rsidRDefault="00F20FC5" w:rsidP="004731AF">
                  <w:pPr>
                    <w:pStyle w:val="TAN"/>
                    <w:ind w:right="-250"/>
                    <w:rPr>
                      <w:lang w:eastAsia="ja-JP"/>
                    </w:rPr>
                  </w:pPr>
                  <w:r>
                    <w:rPr>
                      <w:lang w:eastAsia="ja-JP"/>
                    </w:rPr>
                    <w:t>BW_48A + 2*BW_n5A</w:t>
                  </w:r>
                </w:p>
              </w:tc>
            </w:tr>
            <w:tr w:rsidR="00F20FC5" w:rsidRPr="00EF5447" w14:paraId="38C2AD0E" w14:textId="77777777" w:rsidTr="004731AF">
              <w:trPr>
                <w:gridAfter w:val="1"/>
                <w:wAfter w:w="35" w:type="dxa"/>
                <w:trHeight w:val="199"/>
                <w:jc w:val="center"/>
              </w:trPr>
              <w:tc>
                <w:tcPr>
                  <w:tcW w:w="2098" w:type="dxa"/>
                  <w:tcMar>
                    <w:top w:w="0" w:type="dxa"/>
                    <w:left w:w="108" w:type="dxa"/>
                    <w:bottom w:w="0" w:type="dxa"/>
                    <w:right w:w="108" w:type="dxa"/>
                  </w:tcMar>
                  <w:vAlign w:val="center"/>
                </w:tcPr>
                <w:p w14:paraId="3CE969A2" w14:textId="77777777" w:rsidR="00F20FC5" w:rsidRPr="00696B85" w:rsidRDefault="00F20FC5" w:rsidP="004731AF">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61865067" w14:textId="77777777" w:rsidR="00F20FC5" w:rsidRDefault="00F20FC5" w:rsidP="004731AF">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8C7767A" w14:textId="77777777" w:rsidR="00F20FC5" w:rsidRDefault="00F20FC5" w:rsidP="004731AF">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17191837" w14:textId="77777777" w:rsidR="00F20FC5" w:rsidRDefault="00F20FC5" w:rsidP="004731AF">
                  <w:pPr>
                    <w:pStyle w:val="TAN"/>
                    <w:ind w:right="-250"/>
                    <w:rPr>
                      <w:lang w:eastAsia="ja-JP"/>
                    </w:rPr>
                  </w:pPr>
                  <w:r>
                    <w:rPr>
                      <w:lang w:eastAsia="ja-JP"/>
                    </w:rPr>
                    <w:t>BW_2*48A + BW_n5A</w:t>
                  </w:r>
                </w:p>
              </w:tc>
            </w:tr>
          </w:tbl>
          <w:p w14:paraId="1F75B8F8" w14:textId="77777777" w:rsidR="00F20FC5" w:rsidRDefault="00F20FC5" w:rsidP="004731AF">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0245D57E" w14:textId="77777777" w:rsidR="00F20FC5" w:rsidRDefault="00F20FC5" w:rsidP="004731AF">
            <w:pPr>
              <w:pStyle w:val="TAN"/>
            </w:pPr>
            <w:r>
              <w:t>NOTE 7:</w:t>
            </w:r>
            <w:r>
              <w:tab/>
              <w:t>This band is also subject to IMD2 which is not specified. The frequency range below 3400MHz in n77 is not used for this combination.</w:t>
            </w:r>
          </w:p>
          <w:p w14:paraId="4C1BFC9E" w14:textId="77777777" w:rsidR="00F20FC5" w:rsidRDefault="00F20FC5" w:rsidP="004731AF">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8B71BEE" w14:textId="77777777" w:rsidR="00F20FC5" w:rsidRDefault="00F20FC5" w:rsidP="004731AF">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3B764D5" w14:textId="77777777" w:rsidR="00F20FC5" w:rsidRDefault="00F20FC5" w:rsidP="004731AF">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3DA42462" w14:textId="77777777" w:rsidR="00F20FC5" w:rsidRDefault="00F20FC5" w:rsidP="004731AF">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5D1497BF" w14:textId="77777777" w:rsidR="00F20FC5" w:rsidRPr="00961139" w:rsidRDefault="00F20FC5" w:rsidP="004731AF">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7A0E538C" w14:textId="77777777" w:rsidR="00F20FC5" w:rsidRDefault="00F20FC5" w:rsidP="004731AF">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12A827E9" w14:textId="77777777" w:rsidR="00F20FC5" w:rsidRPr="007229B9" w:rsidRDefault="00F20FC5" w:rsidP="004731AF">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580FC779" w14:textId="77777777" w:rsidR="00F20FC5" w:rsidRPr="007229B9" w:rsidRDefault="00F20FC5" w:rsidP="004731AF">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70643EC7" w14:textId="77777777" w:rsidR="00F20FC5" w:rsidRDefault="00F20FC5" w:rsidP="004731AF">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627DC93A" w14:textId="77777777" w:rsidR="00F20FC5" w:rsidRDefault="00F20FC5" w:rsidP="004731AF">
            <w:pPr>
              <w:pStyle w:val="TAN"/>
              <w:rPr>
                <w:ins w:id="3941" w:author="Huawei" w:date="2023-05-30T20:05:00Z"/>
                <w:lang w:eastAsia="ja-JP"/>
              </w:rPr>
            </w:pPr>
            <w:r>
              <w:rPr>
                <w:lang w:val="x-none"/>
              </w:rPr>
              <w:t xml:space="preserve">NOTE </w:t>
            </w:r>
            <w:r>
              <w:t>17</w:t>
            </w:r>
            <w:r>
              <w:rPr>
                <w:lang w:val="x-none"/>
              </w:rPr>
              <w:t>:</w:t>
            </w:r>
            <w:r>
              <w:rPr>
                <w:lang w:val="x-none"/>
              </w:rPr>
              <w:tab/>
            </w:r>
            <w:r w:rsidRPr="005B27AD">
              <w:rPr>
                <w:lang w:eastAsia="ja-JP"/>
              </w:rPr>
              <w:t>The frequency range in band n28 is restricted for this band combination to 728 - 738 MHz for the UL and 783 - 793 MHz for the DL.</w:t>
            </w:r>
          </w:p>
          <w:p w14:paraId="50C93F9E" w14:textId="59534A9A" w:rsidR="00EB1767" w:rsidRPr="00EF5447" w:rsidRDefault="00EB1767" w:rsidP="004731AF">
            <w:pPr>
              <w:pStyle w:val="TAN"/>
              <w:rPr>
                <w:rFonts w:eastAsia="Malgun Gothic"/>
                <w:lang w:eastAsia="ko-KR"/>
              </w:rPr>
            </w:pPr>
            <w:ins w:id="3942" w:author="Huawei" w:date="2023-05-30T20:05:00Z">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ins>
          </w:p>
        </w:tc>
      </w:tr>
    </w:tbl>
    <w:p w14:paraId="130FB6B9" w14:textId="77777777" w:rsidR="006074C4" w:rsidRPr="000924B2" w:rsidRDefault="006074C4" w:rsidP="006074C4">
      <w:pPr>
        <w:rPr>
          <w:b/>
          <w:color w:val="FF0000"/>
          <w:sz w:val="32"/>
          <w:lang w:eastAsia="zh-CN"/>
        </w:rPr>
      </w:pPr>
    </w:p>
    <w:p w14:paraId="227760DC" w14:textId="77777777" w:rsidR="006074C4" w:rsidRPr="006074C4" w:rsidRDefault="006074C4" w:rsidP="006074C4">
      <w:pPr>
        <w:rPr>
          <w:b/>
          <w:color w:val="FF0000"/>
          <w:sz w:val="32"/>
          <w:lang w:eastAsia="zh-CN"/>
        </w:rPr>
      </w:pPr>
      <w:r w:rsidRPr="006074C4">
        <w:rPr>
          <w:b/>
          <w:color w:val="FF0000"/>
          <w:sz w:val="32"/>
          <w:lang w:eastAsia="zh-CN"/>
        </w:rPr>
        <w:t>&lt;&lt; Unchanged content omitted &gt;&gt;</w:t>
      </w:r>
    </w:p>
    <w:p w14:paraId="5AA1E672" w14:textId="77777777" w:rsidR="00960A4C" w:rsidRDefault="00960A4C" w:rsidP="00960A4C">
      <w:pPr>
        <w:pStyle w:val="5"/>
      </w:pPr>
      <w:bookmarkStart w:id="3943" w:name="_Toc91071800"/>
      <w:bookmarkStart w:id="3944" w:name="_Toc83909833"/>
      <w:bookmarkStart w:id="3945" w:name="_Toc83743312"/>
      <w:bookmarkStart w:id="3946" w:name="_Toc77241933"/>
      <w:bookmarkStart w:id="3947" w:name="_Toc77241428"/>
      <w:bookmarkStart w:id="3948" w:name="_Toc76737016"/>
      <w:bookmarkStart w:id="3949" w:name="_Toc68785056"/>
      <w:bookmarkStart w:id="3950" w:name="_Toc68733740"/>
      <w:bookmarkStart w:id="3951" w:name="_Toc67954073"/>
      <w:bookmarkStart w:id="3952" w:name="_Toc61378878"/>
      <w:bookmarkStart w:id="3953" w:name="_Toc61378403"/>
      <w:bookmarkStart w:id="3954" w:name="_Toc53175064"/>
      <w:bookmarkStart w:id="3955" w:name="_Toc52353241"/>
      <w:bookmarkStart w:id="3956" w:name="_Toc45892827"/>
      <w:bookmarkStart w:id="3957" w:name="_Toc45892417"/>
      <w:bookmarkStart w:id="3958" w:name="_Toc45892007"/>
      <w:bookmarkStart w:id="3959" w:name="_Toc45890783"/>
      <w:bookmarkStart w:id="3960" w:name="_Toc37257035"/>
      <w:bookmarkStart w:id="3961" w:name="_Toc37256694"/>
      <w:bookmarkStart w:id="3962" w:name="_Toc36651760"/>
      <w:bookmarkStart w:id="3963" w:name="_Toc36649035"/>
      <w:bookmarkStart w:id="3964" w:name="_Toc29807321"/>
      <w:bookmarkStart w:id="3965" w:name="_Toc21351739"/>
      <w:r>
        <w:lastRenderedPageBreak/>
        <w:t>7.3B.3.3.2</w:t>
      </w:r>
      <w:r>
        <w:tab/>
        <w:t>ΔR</w:t>
      </w:r>
      <w:r>
        <w:rPr>
          <w:vertAlign w:val="subscript"/>
        </w:rPr>
        <w:t>IB,c</w:t>
      </w:r>
      <w:r>
        <w:t xml:space="preserve"> for EN-DC three bands</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10128DBE" w14:textId="77777777" w:rsidR="00960A4C" w:rsidRDefault="00960A4C" w:rsidP="00960A4C">
      <w:pPr>
        <w:pStyle w:val="TH"/>
      </w:pPr>
      <w:r>
        <w:t>Table 7.3B.3.3.2-1: ΔR</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3966">
          <w:tblGrid>
            <w:gridCol w:w="1744"/>
            <w:gridCol w:w="2299"/>
            <w:gridCol w:w="2299"/>
            <w:gridCol w:w="2299"/>
          </w:tblGrid>
        </w:tblGridChange>
      </w:tblGrid>
      <w:tr w:rsidR="00F20FC5" w:rsidRPr="00CC1E91" w14:paraId="471B104F" w14:textId="77777777" w:rsidTr="004731AF">
        <w:trPr>
          <w:trHeight w:val="187"/>
          <w:tblHeader/>
          <w:jc w:val="center"/>
        </w:trPr>
        <w:tc>
          <w:tcPr>
            <w:tcW w:w="1744" w:type="dxa"/>
            <w:vMerge w:val="restart"/>
            <w:tcBorders>
              <w:top w:val="single" w:sz="4" w:space="0" w:color="auto"/>
              <w:left w:val="single" w:sz="4" w:space="0" w:color="auto"/>
              <w:right w:val="single" w:sz="4" w:space="0" w:color="auto"/>
            </w:tcBorders>
          </w:tcPr>
          <w:p w14:paraId="7B59FFD9" w14:textId="77777777" w:rsidR="00F20FC5" w:rsidRPr="00C96590" w:rsidRDefault="00F20FC5" w:rsidP="004731AF">
            <w:pPr>
              <w:keepNext/>
              <w:keepLines/>
              <w:spacing w:after="0"/>
              <w:jc w:val="center"/>
              <w:rPr>
                <w:rFonts w:ascii="Arial" w:hAnsi="Arial"/>
                <w:b/>
                <w:sz w:val="18"/>
              </w:rPr>
            </w:pPr>
            <w:r w:rsidRPr="00C96590">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6B9205B" w14:textId="77777777" w:rsidR="00F20FC5" w:rsidRPr="00CC1E91" w:rsidRDefault="00F20FC5" w:rsidP="004731AF">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F20FC5" w:rsidRPr="00CC1E91" w14:paraId="57C5DA1A" w14:textId="77777777" w:rsidTr="004731AF">
        <w:trPr>
          <w:trHeight w:val="187"/>
          <w:tblHeader/>
          <w:jc w:val="center"/>
        </w:trPr>
        <w:tc>
          <w:tcPr>
            <w:tcW w:w="1744" w:type="dxa"/>
            <w:vMerge/>
            <w:tcBorders>
              <w:left w:val="single" w:sz="4" w:space="0" w:color="auto"/>
              <w:bottom w:val="single" w:sz="4" w:space="0" w:color="auto"/>
              <w:right w:val="single" w:sz="4" w:space="0" w:color="auto"/>
            </w:tcBorders>
          </w:tcPr>
          <w:p w14:paraId="744D8AF3" w14:textId="77777777" w:rsidR="00F20FC5" w:rsidRPr="00C96590" w:rsidRDefault="00F20FC5" w:rsidP="004731AF">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D88DD4" w14:textId="77777777" w:rsidR="00F20FC5" w:rsidRPr="00CC1E91" w:rsidRDefault="00F20FC5" w:rsidP="004731AF">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F20FC5" w:rsidRPr="00C96590" w14:paraId="37DF75F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4CFA59"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DC_1-3_n28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2D1F8C"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E1FF0F6" w14:textId="77777777" w:rsidR="00F20FC5" w:rsidRPr="00CC1E91"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6BE290" w14:textId="77777777" w:rsidR="00F20FC5" w:rsidRPr="00C96590" w:rsidRDefault="00F20FC5" w:rsidP="004731AF">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F20FC5" w:rsidRPr="00C96590" w14:paraId="77BA22D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BC9145"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1DBB10"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A9E3B16" w14:textId="77777777" w:rsidR="00F20FC5" w:rsidRPr="00CC1E91"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4DB8E0"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F20FC5" w:rsidRPr="00CC1E91" w14:paraId="7E980B7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AD79E86"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tcBorders>
              <w:top w:val="single" w:sz="4" w:space="0" w:color="auto"/>
              <w:left w:val="single" w:sz="4" w:space="0" w:color="auto"/>
              <w:bottom w:val="single" w:sz="4" w:space="0" w:color="auto"/>
              <w:right w:val="single" w:sz="4" w:space="0" w:color="auto"/>
            </w:tcBorders>
            <w:vAlign w:val="center"/>
          </w:tcPr>
          <w:p w14:paraId="7CE93D70"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AE6EBD3"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7F1B421" w14:textId="77777777" w:rsidR="00F20FC5" w:rsidRPr="00CC1E91" w:rsidRDefault="00F20FC5" w:rsidP="004731AF">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F20FC5" w14:paraId="03077AD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9FD886A"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lang w:eastAsia="ja-JP"/>
              </w:rPr>
              <w:t>DC_1_n3-n41</w:t>
            </w:r>
          </w:p>
        </w:tc>
        <w:tc>
          <w:tcPr>
            <w:tcW w:w="2299" w:type="dxa"/>
            <w:tcBorders>
              <w:top w:val="single" w:sz="4" w:space="0" w:color="auto"/>
              <w:left w:val="single" w:sz="4" w:space="0" w:color="auto"/>
              <w:bottom w:val="single" w:sz="4" w:space="0" w:color="auto"/>
              <w:right w:val="single" w:sz="4" w:space="0" w:color="auto"/>
            </w:tcBorders>
            <w:vAlign w:val="center"/>
          </w:tcPr>
          <w:p w14:paraId="7E67016D"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0AEB845"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9E00AB4"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F20FC5" w14:paraId="42DB670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100C068" w14:textId="77777777" w:rsidR="00F20FC5" w:rsidRPr="00C96590" w:rsidRDefault="00F20FC5" w:rsidP="004731AF">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tcBorders>
              <w:top w:val="single" w:sz="4" w:space="0" w:color="auto"/>
              <w:left w:val="single" w:sz="4" w:space="0" w:color="auto"/>
              <w:bottom w:val="single" w:sz="4" w:space="0" w:color="auto"/>
              <w:right w:val="single" w:sz="4" w:space="0" w:color="auto"/>
            </w:tcBorders>
            <w:vAlign w:val="center"/>
          </w:tcPr>
          <w:p w14:paraId="24E22D01"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3E533F7"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B0751D6"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F20FC5" w:rsidRPr="00C96590" w14:paraId="5365A7D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0CE4D6" w14:textId="77777777" w:rsidR="00F20FC5" w:rsidRPr="00C96590" w:rsidRDefault="00F20FC5" w:rsidP="004731A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B3EFC2" w14:textId="77777777" w:rsidR="00F20FC5" w:rsidRPr="00C96590" w:rsidRDefault="00F20FC5" w:rsidP="004731AF">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01D5CA"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73B14D" w14:textId="77777777" w:rsidR="00F20FC5" w:rsidRPr="00C96590" w:rsidRDefault="00F20FC5" w:rsidP="004731AF">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F20FC5" w:rsidRPr="00C96590" w14:paraId="3C1072A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DE3FCC0"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tcBorders>
              <w:top w:val="single" w:sz="4" w:space="0" w:color="auto"/>
              <w:left w:val="single" w:sz="4" w:space="0" w:color="auto"/>
              <w:bottom w:val="single" w:sz="4" w:space="0" w:color="auto"/>
              <w:right w:val="single" w:sz="4" w:space="0" w:color="auto"/>
            </w:tcBorders>
            <w:vAlign w:val="center"/>
          </w:tcPr>
          <w:p w14:paraId="2E644D4F"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8F69768"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71B441B"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rsidRPr="00C96590" w14:paraId="2EAC345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0C8A39" w14:textId="77777777" w:rsidR="00F20FC5" w:rsidRPr="00C96590" w:rsidRDefault="00F20FC5" w:rsidP="004731AF">
            <w:pPr>
              <w:keepNext/>
              <w:keepLines/>
              <w:spacing w:after="0"/>
              <w:jc w:val="center"/>
              <w:rPr>
                <w:rFonts w:ascii="Arial" w:hAnsi="Arial"/>
                <w:sz w:val="18"/>
              </w:rPr>
            </w:pPr>
            <w:r w:rsidRPr="00C96590">
              <w:rPr>
                <w:rFonts w:ascii="Arial" w:hAnsi="Arial"/>
                <w:sz w:val="18"/>
                <w:szCs w:val="18"/>
              </w:rPr>
              <w:t>DC_1-3_n78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1FA711" w14:textId="77777777" w:rsidR="00F20FC5" w:rsidRPr="00C96590" w:rsidRDefault="00F20FC5" w:rsidP="004731AF">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3590268" w14:textId="77777777" w:rsidR="00F20FC5" w:rsidRPr="00C96590"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BE1157"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20FC5" w:rsidRPr="00C96590" w14:paraId="12CFC57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60994A"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ko-KR"/>
              </w:rPr>
              <w:t>DC_1_n3-n78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E581C0" w14:textId="77777777" w:rsidR="00F20FC5" w:rsidRPr="00C96590" w:rsidRDefault="00F20FC5" w:rsidP="004731AF">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AAF82BC" w14:textId="77777777" w:rsidR="00F20FC5" w:rsidRPr="00C96590"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3733EC"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F20FC5" w:rsidRPr="00C96590" w14:paraId="374D627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D7532D"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zh-CN"/>
              </w:rPr>
              <w:t>DC_1_n3-n79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9EC33C" w14:textId="77777777" w:rsidR="00F20FC5" w:rsidRPr="00C96590" w:rsidRDefault="00F20FC5" w:rsidP="004731A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7B49F21"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496FA8" w14:textId="77777777" w:rsidR="00F20FC5" w:rsidRPr="00C96590" w:rsidRDefault="00F20FC5" w:rsidP="004731AF">
            <w:pPr>
              <w:keepNext/>
              <w:keepLines/>
              <w:spacing w:after="0"/>
              <w:jc w:val="center"/>
              <w:rPr>
                <w:rFonts w:ascii="Arial" w:hAnsi="Arial"/>
                <w:sz w:val="18"/>
                <w:szCs w:val="18"/>
                <w:lang w:eastAsia="zh-CN"/>
              </w:rPr>
            </w:pPr>
            <w:r w:rsidRPr="00C96590">
              <w:rPr>
                <w:rFonts w:ascii="Arial" w:hAnsi="Arial"/>
                <w:sz w:val="18"/>
                <w:lang w:eastAsia="zh-CN"/>
              </w:rPr>
              <w:t>0.5</w:t>
            </w:r>
          </w:p>
        </w:tc>
      </w:tr>
      <w:tr w:rsidR="00EB7002" w:rsidRPr="00C96590" w14:paraId="388122A6" w14:textId="77777777" w:rsidTr="004731AF">
        <w:trPr>
          <w:trHeight w:val="187"/>
          <w:jc w:val="center"/>
          <w:ins w:id="3967" w:author="Huawei" w:date="2023-05-30T21:21:00Z"/>
        </w:trPr>
        <w:tc>
          <w:tcPr>
            <w:tcW w:w="1744" w:type="dxa"/>
            <w:tcBorders>
              <w:top w:val="single" w:sz="4" w:space="0" w:color="auto"/>
              <w:left w:val="single" w:sz="4" w:space="0" w:color="auto"/>
              <w:bottom w:val="single" w:sz="4" w:space="0" w:color="auto"/>
              <w:right w:val="single" w:sz="4" w:space="0" w:color="auto"/>
            </w:tcBorders>
          </w:tcPr>
          <w:p w14:paraId="505F10FF" w14:textId="3CE7B763" w:rsidR="00EB7002" w:rsidRPr="00C96590" w:rsidRDefault="00EB7002" w:rsidP="00EB7002">
            <w:pPr>
              <w:keepNext/>
              <w:keepLines/>
              <w:spacing w:after="0"/>
              <w:jc w:val="center"/>
              <w:rPr>
                <w:ins w:id="3968" w:author="Huawei" w:date="2023-05-30T21:21:00Z"/>
                <w:rFonts w:ascii="Arial" w:hAnsi="Arial"/>
                <w:sz w:val="18"/>
                <w:lang w:eastAsia="zh-CN"/>
              </w:rPr>
            </w:pPr>
            <w:ins w:id="3969" w:author="Huawei" w:date="2023-05-30T21:22:00Z">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ins>
          </w:p>
        </w:tc>
        <w:tc>
          <w:tcPr>
            <w:tcW w:w="2299" w:type="dxa"/>
            <w:tcBorders>
              <w:top w:val="single" w:sz="4" w:space="0" w:color="auto"/>
              <w:left w:val="single" w:sz="4" w:space="0" w:color="auto"/>
              <w:bottom w:val="single" w:sz="4" w:space="0" w:color="auto"/>
              <w:right w:val="single" w:sz="4" w:space="0" w:color="auto"/>
            </w:tcBorders>
            <w:vAlign w:val="center"/>
          </w:tcPr>
          <w:p w14:paraId="6A1BE232" w14:textId="20731454" w:rsidR="00EB7002" w:rsidRDefault="00EB7002" w:rsidP="00EB7002">
            <w:pPr>
              <w:keepNext/>
              <w:keepLines/>
              <w:spacing w:after="0"/>
              <w:jc w:val="center"/>
              <w:rPr>
                <w:ins w:id="3970" w:author="Huawei" w:date="2023-05-30T21:21:00Z"/>
                <w:rFonts w:ascii="Arial" w:hAnsi="Arial"/>
                <w:sz w:val="18"/>
                <w:lang w:eastAsia="zh-CN"/>
              </w:rPr>
            </w:pPr>
            <w:ins w:id="3971" w:author="Huawei" w:date="2023-05-30T21:22: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AC19704" w14:textId="79DF994D" w:rsidR="00EB7002" w:rsidRDefault="00EB7002" w:rsidP="00EB7002">
            <w:pPr>
              <w:keepNext/>
              <w:keepLines/>
              <w:spacing w:after="0"/>
              <w:jc w:val="center"/>
              <w:rPr>
                <w:ins w:id="3972" w:author="Huawei" w:date="2023-05-30T21:21:00Z"/>
                <w:rFonts w:ascii="Arial" w:hAnsi="Arial" w:hint="eastAsia"/>
                <w:sz w:val="18"/>
                <w:lang w:eastAsia="zh-CN"/>
              </w:rPr>
            </w:pPr>
            <w:ins w:id="3973" w:author="Huawei" w:date="2023-05-30T21:22: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FCB6225" w14:textId="1209276C" w:rsidR="00EB7002" w:rsidRPr="00C96590" w:rsidRDefault="00EB7002" w:rsidP="00EB7002">
            <w:pPr>
              <w:keepNext/>
              <w:keepLines/>
              <w:spacing w:after="0"/>
              <w:jc w:val="center"/>
              <w:rPr>
                <w:ins w:id="3974" w:author="Huawei" w:date="2023-05-30T21:21:00Z"/>
                <w:rFonts w:ascii="Arial" w:hAnsi="Arial"/>
                <w:sz w:val="18"/>
                <w:lang w:eastAsia="zh-CN"/>
              </w:rPr>
            </w:pPr>
            <w:ins w:id="3975" w:author="Huawei" w:date="2023-05-30T21:22:00Z">
              <w:r>
                <w:rPr>
                  <w:rFonts w:ascii="Arial" w:eastAsia="Malgun Gothic" w:hAnsi="Arial"/>
                  <w:sz w:val="18"/>
                  <w:lang w:eastAsia="ko-KR"/>
                </w:rPr>
                <w:t>0.3</w:t>
              </w:r>
            </w:ins>
          </w:p>
        </w:tc>
      </w:tr>
      <w:tr w:rsidR="00F20FC5" w:rsidRPr="00C96590" w14:paraId="1879FAB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C822D0" w14:textId="77777777" w:rsidR="00F20FC5" w:rsidRPr="00C96590" w:rsidRDefault="00F20FC5" w:rsidP="004731AF">
            <w:pPr>
              <w:keepNext/>
              <w:keepLines/>
              <w:spacing w:after="0"/>
              <w:jc w:val="center"/>
              <w:rPr>
                <w:rFonts w:ascii="Arial" w:hAnsi="Arial"/>
                <w:sz w:val="18"/>
                <w:lang w:eastAsia="zh-CN"/>
              </w:rPr>
            </w:pPr>
            <w:r w:rsidRPr="00D67279">
              <w:rPr>
                <w:rFonts w:ascii="Arial" w:hAnsi="Arial"/>
                <w:sz w:val="18"/>
                <w:lang w:eastAsia="zh-CN"/>
              </w:rPr>
              <w:t>DC_1_n5-n40</w:t>
            </w:r>
          </w:p>
        </w:tc>
        <w:tc>
          <w:tcPr>
            <w:tcW w:w="2299" w:type="dxa"/>
            <w:tcBorders>
              <w:top w:val="single" w:sz="4" w:space="0" w:color="auto"/>
              <w:left w:val="single" w:sz="4" w:space="0" w:color="auto"/>
              <w:bottom w:val="single" w:sz="4" w:space="0" w:color="auto"/>
              <w:right w:val="single" w:sz="4" w:space="0" w:color="auto"/>
            </w:tcBorders>
            <w:vAlign w:val="center"/>
          </w:tcPr>
          <w:p w14:paraId="4EEC5164" w14:textId="77777777" w:rsidR="00F20FC5" w:rsidRDefault="00F20FC5" w:rsidP="004731AF">
            <w:pPr>
              <w:keepNext/>
              <w:keepLines/>
              <w:spacing w:after="0"/>
              <w:jc w:val="center"/>
              <w:rPr>
                <w:rFonts w:ascii="Arial" w:hAnsi="Arial"/>
                <w:sz w:val="18"/>
                <w:lang w:eastAsia="zh-CN"/>
              </w:rPr>
            </w:pPr>
            <w:r w:rsidRPr="00D67279">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AFB3C46" w14:textId="77777777" w:rsidR="00F20FC5" w:rsidRDefault="00F20FC5" w:rsidP="004731AF">
            <w:pPr>
              <w:keepNext/>
              <w:keepLines/>
              <w:spacing w:after="0"/>
              <w:jc w:val="center"/>
              <w:rPr>
                <w:rFonts w:ascii="Arial" w:hAnsi="Arial"/>
                <w:sz w:val="18"/>
                <w:lang w:eastAsia="zh-CN"/>
              </w:rPr>
            </w:pPr>
            <w:r w:rsidRPr="00D67279">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442630" w14:textId="77777777" w:rsidR="00F20FC5" w:rsidRPr="00C96590" w:rsidRDefault="00F20FC5" w:rsidP="004731AF">
            <w:pPr>
              <w:keepNext/>
              <w:keepLines/>
              <w:spacing w:after="0"/>
              <w:jc w:val="center"/>
              <w:rPr>
                <w:rFonts w:ascii="Arial" w:hAnsi="Arial"/>
                <w:sz w:val="18"/>
                <w:lang w:eastAsia="zh-CN"/>
              </w:rPr>
            </w:pPr>
            <w:r w:rsidRPr="00D67279">
              <w:rPr>
                <w:rFonts w:ascii="Arial" w:hAnsi="Arial"/>
                <w:sz w:val="18"/>
                <w:lang w:eastAsia="zh-CN"/>
              </w:rPr>
              <w:t>0.8</w:t>
            </w:r>
          </w:p>
        </w:tc>
      </w:tr>
      <w:tr w:rsidR="00F20FC5" w:rsidRPr="00C96590" w14:paraId="5FC5A76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A9350DD" w14:textId="77777777" w:rsidR="00F20FC5" w:rsidRPr="00C96590" w:rsidRDefault="00F20FC5" w:rsidP="004731AF">
            <w:pPr>
              <w:keepNext/>
              <w:keepLines/>
              <w:spacing w:after="0"/>
              <w:jc w:val="center"/>
              <w:rPr>
                <w:rFonts w:ascii="Arial" w:hAnsi="Arial"/>
                <w:sz w:val="18"/>
                <w:szCs w:val="18"/>
              </w:rPr>
            </w:pPr>
            <w:r w:rsidRPr="00C96590">
              <w:rPr>
                <w:rFonts w:ascii="Arial" w:hAnsi="Arial" w:cs="Arial"/>
                <w:sz w:val="18"/>
              </w:rPr>
              <w:t>DC_1-5_n77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91EBBB" w14:textId="77777777" w:rsidR="00F20FC5" w:rsidRPr="00C96590" w:rsidRDefault="00F20FC5" w:rsidP="004731AF">
            <w:pPr>
              <w:keepNext/>
              <w:keepLines/>
              <w:spacing w:after="0"/>
              <w:jc w:val="center"/>
              <w:rPr>
                <w:rFonts w:ascii="Arial" w:eastAsia="MS Mincho"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90D1650"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1DC970" w14:textId="77777777" w:rsidR="00F20FC5" w:rsidRPr="00C96590" w:rsidRDefault="00F20FC5" w:rsidP="004731AF">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F20FC5" w:rsidRPr="00C96590" w14:paraId="4254AB2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B2F7F9"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DFED17"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19758D6"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37B62D"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20FC5" w:rsidRPr="00C96590" w14:paraId="2892D68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379F9F"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zh-CN"/>
              </w:rPr>
              <w:t>DC_1-7_n8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F376D3" w14:textId="77777777" w:rsidR="00F20FC5" w:rsidRPr="00C96590" w:rsidRDefault="00F20FC5" w:rsidP="004731A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4222AE1"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D3FCB7" w14:textId="77777777" w:rsidR="00F20FC5" w:rsidRPr="00C96590" w:rsidRDefault="00F20FC5" w:rsidP="004731AF">
            <w:pPr>
              <w:keepNext/>
              <w:keepLines/>
              <w:spacing w:after="0"/>
              <w:jc w:val="center"/>
              <w:rPr>
                <w:rFonts w:ascii="Arial" w:hAnsi="Arial"/>
                <w:sz w:val="18"/>
                <w:szCs w:val="18"/>
                <w:lang w:eastAsia="zh-CN"/>
              </w:rPr>
            </w:pPr>
            <w:r w:rsidRPr="00C96590">
              <w:rPr>
                <w:rFonts w:ascii="Arial" w:hAnsi="Arial"/>
                <w:sz w:val="18"/>
                <w:lang w:eastAsia="zh-CN"/>
              </w:rPr>
              <w:t>0.2</w:t>
            </w:r>
          </w:p>
        </w:tc>
      </w:tr>
      <w:tr w:rsidR="00F20FC5" w:rsidRPr="00C96590" w14:paraId="5BD785A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3C5E38"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DC_1-7_n28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F76322" w14:textId="77777777" w:rsidR="00F20FC5" w:rsidRPr="00C96590" w:rsidRDefault="00F20FC5" w:rsidP="004731AF">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FA2F28F" w14:textId="77777777" w:rsidR="00F20FC5" w:rsidRPr="00C96590"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401E4E" w14:textId="77777777" w:rsidR="00F20FC5" w:rsidRPr="00C96590" w:rsidRDefault="00F20FC5" w:rsidP="004731AF">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F20FC5" w:rsidRPr="00C96590" w14:paraId="706ADCD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303AE6" w14:textId="77777777" w:rsidR="00F20FC5" w:rsidRPr="00C96590" w:rsidRDefault="00F20FC5" w:rsidP="004731AF">
            <w:pPr>
              <w:keepNext/>
              <w:keepLines/>
              <w:spacing w:after="0"/>
              <w:jc w:val="center"/>
              <w:rPr>
                <w:rFonts w:ascii="Arial" w:hAnsi="Arial"/>
                <w:sz w:val="18"/>
              </w:rPr>
            </w:pPr>
            <w:r w:rsidRPr="00C96590">
              <w:rPr>
                <w:rFonts w:ascii="Arial" w:hAnsi="Arial" w:cs="Arial"/>
                <w:kern w:val="2"/>
                <w:sz w:val="18"/>
              </w:rPr>
              <w:t>DC_1-7_n38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508FD4" w14:textId="77777777" w:rsidR="00F20FC5" w:rsidRPr="00C96590" w:rsidRDefault="00F20FC5" w:rsidP="004731AF">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4AA7EAD" w14:textId="77777777" w:rsidR="00F20FC5" w:rsidRPr="00CC1E91"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CA7157" w14:textId="77777777" w:rsidR="00F20FC5" w:rsidRPr="00C96590" w:rsidRDefault="00F20FC5" w:rsidP="004731AF">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F20FC5" w:rsidRPr="00C96590" w14:paraId="3FC3CD0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F34A96" w14:textId="77777777" w:rsidR="00F20FC5" w:rsidRDefault="00F20FC5" w:rsidP="004731AF">
            <w:pPr>
              <w:keepNext/>
              <w:keepLines/>
              <w:spacing w:after="0"/>
              <w:jc w:val="center"/>
              <w:rPr>
                <w:ins w:id="3976" w:author="Huawei" w:date="2023-05-30T14:48:00Z"/>
                <w:rFonts w:ascii="Arial" w:hAnsi="Arial"/>
                <w:sz w:val="18"/>
              </w:rPr>
            </w:pPr>
            <w:r w:rsidRPr="00C96590">
              <w:rPr>
                <w:rFonts w:ascii="Arial" w:hAnsi="Arial"/>
                <w:sz w:val="18"/>
              </w:rPr>
              <w:t>DC_1-7_n40</w:t>
            </w:r>
          </w:p>
          <w:p w14:paraId="4EA5F8F8" w14:textId="43813F79" w:rsidR="004731AF" w:rsidRPr="00C96590" w:rsidRDefault="004731AF" w:rsidP="004731AF">
            <w:pPr>
              <w:keepNext/>
              <w:keepLines/>
              <w:spacing w:after="0"/>
              <w:jc w:val="center"/>
              <w:rPr>
                <w:rFonts w:ascii="Arial" w:hAnsi="Arial"/>
                <w:sz w:val="18"/>
                <w:lang w:eastAsia="fr-FR"/>
              </w:rPr>
            </w:pPr>
            <w:ins w:id="3977" w:author="Huawei" w:date="2023-05-30T14:48:00Z">
              <w:r>
                <w:rPr>
                  <w:rFonts w:ascii="Arial" w:hAnsi="Arial"/>
                  <w:sz w:val="18"/>
                </w:rPr>
                <w:t>DC_1-7-7_n40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4D2107" w14:textId="77777777" w:rsidR="00F20FC5" w:rsidRPr="00C96590" w:rsidRDefault="00F20FC5" w:rsidP="004731AF">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F8E8B4" w14:textId="77777777" w:rsidR="00F20FC5" w:rsidRPr="00C96590"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040F18" w14:textId="77777777" w:rsidR="00F20FC5" w:rsidRPr="00C96590" w:rsidRDefault="00F20FC5" w:rsidP="004731AF">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F20FC5" w:rsidRPr="00C96590" w14:paraId="1DDF07F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59E7AE9"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rPr>
              <w:t>DC_1-7_n77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DE1AE8"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2BAFD16"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8C27C8"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20FC5" w:rsidRPr="00C96590" w14:paraId="7AE50F4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04230B5"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DC_1-7_n78</w:t>
            </w:r>
          </w:p>
          <w:p w14:paraId="56534148" w14:textId="77777777" w:rsidR="00F20FC5" w:rsidRPr="00C96590" w:rsidRDefault="00F20FC5" w:rsidP="004731AF">
            <w:pPr>
              <w:keepNext/>
              <w:keepLines/>
              <w:spacing w:after="0"/>
              <w:jc w:val="center"/>
              <w:rPr>
                <w:rFonts w:ascii="Arial" w:hAnsi="Arial" w:cs="Arial"/>
                <w:sz w:val="18"/>
              </w:rPr>
            </w:pPr>
            <w:r w:rsidRPr="00C96590">
              <w:rPr>
                <w:rFonts w:ascii="Arial" w:hAnsi="Arial"/>
                <w:sz w:val="18"/>
              </w:rPr>
              <w:t>DC_1-7-7_n78</w:t>
            </w:r>
          </w:p>
        </w:tc>
        <w:tc>
          <w:tcPr>
            <w:tcW w:w="2299" w:type="dxa"/>
            <w:tcBorders>
              <w:top w:val="single" w:sz="4" w:space="0" w:color="auto"/>
              <w:left w:val="single" w:sz="4" w:space="0" w:color="auto"/>
              <w:bottom w:val="single" w:sz="4" w:space="0" w:color="auto"/>
              <w:right w:val="single" w:sz="4" w:space="0" w:color="auto"/>
            </w:tcBorders>
            <w:vAlign w:val="center"/>
          </w:tcPr>
          <w:p w14:paraId="52FC4378"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2B5240B"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A347E7A"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14:paraId="13276C2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087BB0F"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ko-KR"/>
              </w:rPr>
              <w:t>DC_1_n7-n78</w:t>
            </w:r>
          </w:p>
        </w:tc>
        <w:tc>
          <w:tcPr>
            <w:tcW w:w="2299" w:type="dxa"/>
            <w:tcBorders>
              <w:top w:val="single" w:sz="4" w:space="0" w:color="auto"/>
              <w:left w:val="single" w:sz="4" w:space="0" w:color="auto"/>
              <w:bottom w:val="single" w:sz="4" w:space="0" w:color="auto"/>
              <w:right w:val="single" w:sz="4" w:space="0" w:color="auto"/>
            </w:tcBorders>
            <w:vAlign w:val="center"/>
          </w:tcPr>
          <w:p w14:paraId="322004FE"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16C5640"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4357DCA"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EB7002" w14:paraId="09488D20" w14:textId="77777777" w:rsidTr="006544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8" w:author="Huawei" w:date="2023-05-30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79" w:author="Huawei" w:date="2023-05-30T21:26:00Z"/>
          <w:trPrChange w:id="3980" w:author="Huawei" w:date="2023-05-30T21:2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3981" w:author="Huawei" w:date="2023-05-30T21:26:00Z">
              <w:tcPr>
                <w:tcW w:w="1744" w:type="dxa"/>
                <w:tcBorders>
                  <w:top w:val="single" w:sz="4" w:space="0" w:color="auto"/>
                  <w:left w:val="single" w:sz="4" w:space="0" w:color="auto"/>
                  <w:bottom w:val="single" w:sz="4" w:space="0" w:color="auto"/>
                  <w:right w:val="single" w:sz="4" w:space="0" w:color="auto"/>
                </w:tcBorders>
                <w:vAlign w:val="center"/>
              </w:tcPr>
            </w:tcPrChange>
          </w:tcPr>
          <w:p w14:paraId="0AD149CC" w14:textId="59C6C775" w:rsidR="00EB7002" w:rsidRPr="00C96590" w:rsidRDefault="00EB7002" w:rsidP="00EB7002">
            <w:pPr>
              <w:keepNext/>
              <w:keepLines/>
              <w:spacing w:after="0"/>
              <w:jc w:val="center"/>
              <w:rPr>
                <w:ins w:id="3982" w:author="Huawei" w:date="2023-05-30T21:26:00Z"/>
                <w:rFonts w:ascii="Arial" w:hAnsi="Arial"/>
                <w:sz w:val="18"/>
                <w:lang w:eastAsia="ko-KR"/>
              </w:rPr>
            </w:pPr>
            <w:ins w:id="3983" w:author="Huawei" w:date="2023-05-30T21:26:00Z">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ins>
          </w:p>
        </w:tc>
        <w:tc>
          <w:tcPr>
            <w:tcW w:w="2299" w:type="dxa"/>
            <w:tcBorders>
              <w:top w:val="single" w:sz="4" w:space="0" w:color="auto"/>
              <w:left w:val="single" w:sz="4" w:space="0" w:color="auto"/>
              <w:bottom w:val="single" w:sz="4" w:space="0" w:color="auto"/>
              <w:right w:val="single" w:sz="4" w:space="0" w:color="auto"/>
            </w:tcBorders>
            <w:vAlign w:val="center"/>
            <w:tcPrChange w:id="3984" w:author="Huawei" w:date="2023-05-30T21:26:00Z">
              <w:tcPr>
                <w:tcW w:w="2299" w:type="dxa"/>
                <w:tcBorders>
                  <w:top w:val="single" w:sz="4" w:space="0" w:color="auto"/>
                  <w:left w:val="single" w:sz="4" w:space="0" w:color="auto"/>
                  <w:bottom w:val="single" w:sz="4" w:space="0" w:color="auto"/>
                  <w:right w:val="single" w:sz="4" w:space="0" w:color="auto"/>
                </w:tcBorders>
                <w:vAlign w:val="center"/>
              </w:tcPr>
            </w:tcPrChange>
          </w:tcPr>
          <w:p w14:paraId="1A08D527" w14:textId="39DEC8FE" w:rsidR="00EB7002" w:rsidRDefault="00EB7002" w:rsidP="00EB7002">
            <w:pPr>
              <w:keepNext/>
              <w:keepLines/>
              <w:spacing w:after="0"/>
              <w:jc w:val="center"/>
              <w:rPr>
                <w:ins w:id="3985" w:author="Huawei" w:date="2023-05-30T21:26:00Z"/>
                <w:rFonts w:ascii="Arial" w:hAnsi="Arial" w:hint="eastAsia"/>
                <w:sz w:val="18"/>
                <w:lang w:eastAsia="zh-CN"/>
              </w:rPr>
            </w:pPr>
            <w:ins w:id="3986" w:author="Huawei" w:date="2023-05-30T21:26: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Change w:id="3987" w:author="Huawei" w:date="2023-05-30T21:26:00Z">
              <w:tcPr>
                <w:tcW w:w="2299" w:type="dxa"/>
                <w:tcBorders>
                  <w:top w:val="single" w:sz="4" w:space="0" w:color="auto"/>
                  <w:left w:val="single" w:sz="4" w:space="0" w:color="auto"/>
                  <w:bottom w:val="single" w:sz="4" w:space="0" w:color="auto"/>
                  <w:right w:val="single" w:sz="4" w:space="0" w:color="auto"/>
                </w:tcBorders>
                <w:vAlign w:val="center"/>
              </w:tcPr>
            </w:tcPrChange>
          </w:tcPr>
          <w:p w14:paraId="5FE5FBED" w14:textId="32D18AEC" w:rsidR="00EB7002" w:rsidRDefault="00EB7002" w:rsidP="00EB7002">
            <w:pPr>
              <w:keepNext/>
              <w:keepLines/>
              <w:spacing w:after="0"/>
              <w:jc w:val="center"/>
              <w:rPr>
                <w:ins w:id="3988" w:author="Huawei" w:date="2023-05-30T21:26:00Z"/>
                <w:rFonts w:ascii="Arial" w:hAnsi="Arial" w:hint="eastAsia"/>
                <w:sz w:val="18"/>
                <w:lang w:eastAsia="zh-CN"/>
              </w:rPr>
            </w:pPr>
            <w:ins w:id="3989" w:author="Huawei" w:date="2023-05-30T21:26: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Change w:id="3990" w:author="Huawei" w:date="2023-05-30T21:26:00Z">
              <w:tcPr>
                <w:tcW w:w="2299" w:type="dxa"/>
                <w:tcBorders>
                  <w:top w:val="single" w:sz="4" w:space="0" w:color="auto"/>
                  <w:left w:val="single" w:sz="4" w:space="0" w:color="auto"/>
                  <w:bottom w:val="single" w:sz="4" w:space="0" w:color="auto"/>
                  <w:right w:val="single" w:sz="4" w:space="0" w:color="auto"/>
                </w:tcBorders>
                <w:vAlign w:val="center"/>
              </w:tcPr>
            </w:tcPrChange>
          </w:tcPr>
          <w:p w14:paraId="14FEAD3C" w14:textId="2BCB40A0" w:rsidR="00EB7002" w:rsidRDefault="00EB7002" w:rsidP="00EB7002">
            <w:pPr>
              <w:keepNext/>
              <w:keepLines/>
              <w:spacing w:after="0"/>
              <w:jc w:val="center"/>
              <w:rPr>
                <w:ins w:id="3991" w:author="Huawei" w:date="2023-05-30T21:26:00Z"/>
                <w:rFonts w:ascii="Arial" w:hAnsi="Arial" w:hint="eastAsia"/>
                <w:sz w:val="18"/>
                <w:lang w:eastAsia="zh-CN"/>
              </w:rPr>
            </w:pPr>
            <w:ins w:id="3992" w:author="Huawei" w:date="2023-05-30T21:26:00Z">
              <w:r>
                <w:rPr>
                  <w:rFonts w:ascii="Arial" w:eastAsia="Malgun Gothic" w:hAnsi="Arial"/>
                  <w:sz w:val="18"/>
                  <w:lang w:eastAsia="ko-KR"/>
                </w:rPr>
                <w:t>0.3</w:t>
              </w:r>
            </w:ins>
          </w:p>
        </w:tc>
      </w:tr>
      <w:tr w:rsidR="00F20FC5" w:rsidRPr="00C96590" w14:paraId="22F0EBD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6BD4E0"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D279A1" w14:textId="77777777" w:rsidR="00F20FC5" w:rsidRPr="00C96590" w:rsidRDefault="00F20FC5" w:rsidP="004731AF">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690F0AD" w14:textId="77777777" w:rsidR="00F20FC5" w:rsidRPr="00C96590"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6DF8DB" w14:textId="77777777" w:rsidR="00F20FC5" w:rsidRPr="00C96590" w:rsidRDefault="00F20FC5" w:rsidP="004731AF">
            <w:pPr>
              <w:keepNext/>
              <w:keepLines/>
              <w:spacing w:after="0"/>
              <w:jc w:val="center"/>
              <w:rPr>
                <w:rFonts w:ascii="Arial" w:hAnsi="Arial"/>
                <w:sz w:val="18"/>
              </w:rPr>
            </w:pPr>
            <w:r w:rsidRPr="00C96590">
              <w:rPr>
                <w:rFonts w:ascii="Arial" w:hAnsi="Arial"/>
                <w:sz w:val="18"/>
                <w:szCs w:val="18"/>
              </w:rPr>
              <w:t>0.2</w:t>
            </w:r>
          </w:p>
        </w:tc>
      </w:tr>
      <w:tr w:rsidR="00F20FC5" w:rsidRPr="00C96590" w14:paraId="7969BB4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952BF8"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DC_1_n8-n40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C482C9" w14:textId="77777777" w:rsidR="00F20FC5" w:rsidRPr="00C96590" w:rsidRDefault="00F20FC5" w:rsidP="004731AF">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5DA53FA" w14:textId="77777777" w:rsidR="00F20FC5" w:rsidRPr="00C96590"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D47A6F" w14:textId="77777777" w:rsidR="00F20FC5" w:rsidRPr="00C96590" w:rsidRDefault="00F20FC5" w:rsidP="004731AF">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F20FC5" w:rsidRPr="00C96590" w14:paraId="04316DE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29385"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22318D" w14:textId="77777777" w:rsidR="00F20FC5" w:rsidRPr="00C96590" w:rsidRDefault="00F20FC5" w:rsidP="004731AF">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3D3DF12"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2157C7" w14:textId="77777777" w:rsidR="00F20FC5" w:rsidRPr="00C96590" w:rsidRDefault="00F20FC5" w:rsidP="004731AF">
            <w:pPr>
              <w:keepNext/>
              <w:keepLines/>
              <w:spacing w:after="0"/>
              <w:jc w:val="center"/>
              <w:rPr>
                <w:rFonts w:ascii="Arial" w:hAnsi="Arial"/>
                <w:sz w:val="18"/>
              </w:rPr>
            </w:pPr>
            <w:r>
              <w:rPr>
                <w:rFonts w:ascii="Arial" w:hAnsi="Arial"/>
                <w:sz w:val="18"/>
              </w:rPr>
              <w:t>0.5</w:t>
            </w:r>
          </w:p>
        </w:tc>
      </w:tr>
      <w:tr w:rsidR="00F20FC5" w:rsidRPr="00C96590" w14:paraId="7D6899C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750D229" w14:textId="77777777" w:rsidR="00F20FC5" w:rsidRPr="00C96590" w:rsidRDefault="00F20FC5" w:rsidP="004731AF">
            <w:pPr>
              <w:pStyle w:val="TAC"/>
            </w:pPr>
            <w:r w:rsidRPr="005A0D24">
              <w:t>DC_1_n8-n77</w:t>
            </w:r>
          </w:p>
        </w:tc>
        <w:tc>
          <w:tcPr>
            <w:tcW w:w="2299" w:type="dxa"/>
            <w:tcBorders>
              <w:top w:val="single" w:sz="4" w:space="0" w:color="auto"/>
              <w:left w:val="single" w:sz="4" w:space="0" w:color="auto"/>
              <w:bottom w:val="single" w:sz="4" w:space="0" w:color="auto"/>
              <w:right w:val="single" w:sz="4" w:space="0" w:color="auto"/>
            </w:tcBorders>
            <w:vAlign w:val="center"/>
          </w:tcPr>
          <w:p w14:paraId="729B5A0A" w14:textId="77777777" w:rsidR="00F20FC5" w:rsidRPr="00C96590" w:rsidRDefault="00F20FC5" w:rsidP="004731AF">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4CDA283E" w14:textId="77777777" w:rsidR="00F20FC5" w:rsidRPr="005A0D24" w:rsidRDefault="00F20FC5" w:rsidP="004731AF">
            <w:pPr>
              <w:pStyle w:val="TAC"/>
              <w:rPr>
                <w:lang w:val="en-US"/>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846C10A" w14:textId="77777777" w:rsidR="00F20FC5" w:rsidRPr="00C96590" w:rsidRDefault="00F20FC5" w:rsidP="004731AF">
            <w:pPr>
              <w:pStyle w:val="TAC"/>
            </w:pPr>
            <w:r>
              <w:t>0.5</w:t>
            </w:r>
          </w:p>
        </w:tc>
      </w:tr>
      <w:tr w:rsidR="00F20FC5" w:rsidRPr="00C96590" w14:paraId="24C1E82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DFB4B8"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24B975"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8EB8356"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1A5F2D" w14:textId="77777777" w:rsidR="00F20FC5" w:rsidRPr="00C96590" w:rsidRDefault="00F20FC5" w:rsidP="004731AF">
            <w:pPr>
              <w:keepNext/>
              <w:keepLines/>
              <w:spacing w:after="0"/>
              <w:jc w:val="center"/>
              <w:rPr>
                <w:rFonts w:ascii="Arial" w:hAnsi="Arial"/>
                <w:sz w:val="18"/>
                <w:lang w:eastAsia="zh-CN"/>
              </w:rPr>
            </w:pPr>
            <w:r>
              <w:rPr>
                <w:rFonts w:ascii="Arial" w:hAnsi="Arial"/>
                <w:sz w:val="18"/>
              </w:rPr>
              <w:t>0.5</w:t>
            </w:r>
          </w:p>
        </w:tc>
      </w:tr>
      <w:tr w:rsidR="00F20FC5" w:rsidRPr="00C96590" w14:paraId="039E652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F44A2E" w14:textId="77777777" w:rsidR="00F20FC5" w:rsidRPr="00C96590" w:rsidRDefault="00F20FC5" w:rsidP="004731AF">
            <w:pPr>
              <w:keepNext/>
              <w:keepLines/>
              <w:spacing w:after="0"/>
              <w:jc w:val="center"/>
              <w:rPr>
                <w:rFonts w:ascii="Arial" w:hAnsi="Arial"/>
                <w:sz w:val="18"/>
              </w:rPr>
            </w:pPr>
            <w:r w:rsidRPr="00C96590">
              <w:rPr>
                <w:rFonts w:ascii="Arial" w:eastAsia="MS Mincho" w:hAnsi="Arial"/>
                <w:sz w:val="18"/>
                <w:szCs w:val="18"/>
              </w:rPr>
              <w:t>DC_1_n8-n78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CEA605" w14:textId="77777777" w:rsidR="00F20FC5" w:rsidRPr="00C96590" w:rsidRDefault="00F20FC5" w:rsidP="004731AF">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5C3E975" w14:textId="77777777" w:rsidR="00F20FC5" w:rsidRPr="00C96590"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DFE69A" w14:textId="77777777" w:rsidR="00F20FC5" w:rsidRPr="00C96590" w:rsidRDefault="00F20FC5" w:rsidP="004731AF">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F20FC5" w:rsidRPr="00C96590" w14:paraId="4B3DA63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9B86BF"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DC_1-11_n3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37B5"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79F115E"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6A0B3B"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20FC5" w:rsidRPr="00C96590" w14:paraId="02F8885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1F106F"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6347D" w14:textId="77777777" w:rsidR="00F20FC5" w:rsidRPr="00C96590" w:rsidRDefault="00F20FC5" w:rsidP="004731AF">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7D861CC"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2CA667"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rPr>
              <w:t>0.2</w:t>
            </w:r>
          </w:p>
        </w:tc>
      </w:tr>
      <w:tr w:rsidR="00F20FC5" w:rsidRPr="00C96590" w14:paraId="34636F2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938A63" w14:textId="77777777" w:rsidR="00F20FC5" w:rsidRPr="00C96590" w:rsidRDefault="00F20FC5" w:rsidP="004731AF">
            <w:pPr>
              <w:keepNext/>
              <w:keepLines/>
              <w:spacing w:after="0"/>
              <w:jc w:val="center"/>
              <w:rPr>
                <w:rFonts w:ascii="Arial" w:hAnsi="Arial"/>
                <w:sz w:val="18"/>
                <w:lang w:eastAsia="fr-FR"/>
              </w:rPr>
            </w:pPr>
            <w:r w:rsidRPr="00C96590">
              <w:rPr>
                <w:rFonts w:ascii="Arial" w:hAnsi="Arial"/>
                <w:sz w:val="18"/>
              </w:rPr>
              <w:t>DC_1-11_n77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30B975"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477E8B"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CE6773"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20FC5" w:rsidRPr="00C96590" w14:paraId="143F2A1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AC3D34"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DC_1-11_n78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B4CE68" w14:textId="77777777" w:rsidR="00F20FC5" w:rsidRPr="00C96590" w:rsidRDefault="00F20FC5" w:rsidP="004731AF">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25F2F72" w14:textId="77777777" w:rsidR="00F20FC5" w:rsidRPr="00C96590" w:rsidRDefault="00F20FC5" w:rsidP="004731AF">
            <w:pPr>
              <w:keepNext/>
              <w:keepLines/>
              <w:spacing w:after="0"/>
              <w:jc w:val="center"/>
              <w:rPr>
                <w:rFonts w:ascii="Arial" w:hAnsi="Arial"/>
                <w:sz w:val="18"/>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ABDCB7" w14:textId="77777777" w:rsidR="00F20FC5" w:rsidRPr="00C96590" w:rsidRDefault="00F20FC5" w:rsidP="004731AF">
            <w:pPr>
              <w:keepNext/>
              <w:keepLines/>
              <w:spacing w:after="0"/>
              <w:jc w:val="center"/>
              <w:rPr>
                <w:rFonts w:ascii="Arial" w:hAnsi="Arial"/>
                <w:sz w:val="18"/>
              </w:rPr>
            </w:pPr>
            <w:r w:rsidRPr="00C96590">
              <w:rPr>
                <w:rFonts w:ascii="Arial" w:hAnsi="Arial"/>
                <w:sz w:val="18"/>
              </w:rPr>
              <w:t>0.5</w:t>
            </w:r>
          </w:p>
        </w:tc>
      </w:tr>
      <w:tr w:rsidR="00F20FC5" w:rsidRPr="00C96590" w14:paraId="617F497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3E2AB0"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DC_1-18_n77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F89195"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FF5CD55" w14:textId="77777777" w:rsidR="00F20FC5" w:rsidRPr="00C96590" w:rsidRDefault="00F20FC5" w:rsidP="004731AF">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D3054D"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0.5</w:t>
            </w:r>
          </w:p>
        </w:tc>
      </w:tr>
      <w:tr w:rsidR="00F20FC5" w:rsidRPr="00C96590" w14:paraId="3CCF25A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333D8A"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DC_1-18_n78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CCBE03"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4A23BB3" w14:textId="77777777" w:rsidR="00F20FC5" w:rsidRPr="00C96590" w:rsidRDefault="00F20FC5" w:rsidP="004731AF">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D92E3A"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0.5</w:t>
            </w:r>
          </w:p>
        </w:tc>
      </w:tr>
      <w:tr w:rsidR="00F20FC5" w:rsidRPr="00C96590" w14:paraId="212370A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E3AB63"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32F89D"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C787E6C" w14:textId="77777777" w:rsidR="00F20FC5" w:rsidRPr="00C96590" w:rsidRDefault="00F20FC5" w:rsidP="004731A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96B17B"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0.5</w:t>
            </w:r>
          </w:p>
        </w:tc>
      </w:tr>
      <w:tr w:rsidR="00F20FC5" w:rsidRPr="00C96590" w14:paraId="2FA7342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A5C6FA"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CF5EE1"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777B374" w14:textId="77777777" w:rsidR="00F20FC5" w:rsidRPr="00C96590" w:rsidRDefault="00F20FC5" w:rsidP="004731A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2C618D"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0.5</w:t>
            </w:r>
          </w:p>
        </w:tc>
      </w:tr>
      <w:tr w:rsidR="00F20FC5" w:rsidRPr="00C96590" w14:paraId="3E7104A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891636"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25DF1E"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1ED895F"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BBC494"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w:t>
            </w:r>
          </w:p>
        </w:tc>
      </w:tr>
      <w:tr w:rsidR="00F20FC5" w:rsidRPr="00C96590" w14:paraId="5E1E542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CD79C8"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DC_1-20_n28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C5A22F"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9EBA536"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2DF509"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0.2</w:t>
            </w:r>
          </w:p>
        </w:tc>
      </w:tr>
      <w:tr w:rsidR="00F20FC5" w:rsidRPr="00C96590" w14:paraId="3F969EE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90307E"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A12C10"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C2436EF" w14:textId="77777777" w:rsidR="00F20FC5" w:rsidRPr="00C96590" w:rsidRDefault="00F20FC5" w:rsidP="004731A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5C2F7C"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0.5</w:t>
            </w:r>
          </w:p>
        </w:tc>
      </w:tr>
      <w:tr w:rsidR="00F20FC5" w:rsidRPr="00C96590" w14:paraId="20F8ECD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5A2117"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lang w:eastAsia="ja-JP"/>
              </w:rPr>
              <w:t>DC_1-21_n28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B432CA"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80D5B81" w14:textId="77777777" w:rsidR="00F20FC5" w:rsidRPr="00C96590" w:rsidRDefault="00F20FC5" w:rsidP="004731AF">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7C41E7"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F20FC5" w:rsidRPr="00C96590" w14:paraId="7025577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A20D15"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DC9B78"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9453750" w14:textId="77777777" w:rsidR="00F20FC5" w:rsidRPr="00C96590" w:rsidRDefault="00F20FC5" w:rsidP="004731A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67E769"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0.5</w:t>
            </w:r>
          </w:p>
        </w:tc>
      </w:tr>
      <w:tr w:rsidR="00F20FC5" w:rsidRPr="00C96590" w14:paraId="34C8A42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999CDD"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23B74F" w14:textId="77777777" w:rsidR="00F20FC5" w:rsidRPr="00C96590" w:rsidRDefault="00F20FC5" w:rsidP="004731AF">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3C1030"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45EE03"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F20FC5" w:rsidRPr="00C96590" w14:paraId="59F5C8C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4D8B4A"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lang w:eastAsia="ja-JP"/>
              </w:rPr>
              <w:t>DC_1-20_n38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E54EAF" w14:textId="77777777" w:rsidR="00F20FC5" w:rsidRPr="00C96590" w:rsidRDefault="00F20FC5" w:rsidP="004731AF">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D0836E9"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2F7057" w14:textId="77777777" w:rsidR="00F20FC5" w:rsidRPr="00C96590" w:rsidRDefault="00F20FC5" w:rsidP="004731AF">
            <w:pPr>
              <w:keepNext/>
              <w:keepLines/>
              <w:spacing w:after="0"/>
              <w:jc w:val="center"/>
              <w:rPr>
                <w:rFonts w:ascii="Arial" w:hAnsi="Arial"/>
                <w:sz w:val="18"/>
                <w:lang w:eastAsia="zh-CN"/>
              </w:rPr>
            </w:pPr>
            <w:r>
              <w:rPr>
                <w:rFonts w:ascii="Arial" w:hAnsi="Arial" w:cs="Arial"/>
                <w:sz w:val="18"/>
                <w:lang w:eastAsia="zh-CN"/>
              </w:rPr>
              <w:t>-</w:t>
            </w:r>
          </w:p>
        </w:tc>
      </w:tr>
      <w:tr w:rsidR="00F20FC5" w14:paraId="0A841A4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524F215" w14:textId="77777777" w:rsidR="00F20FC5" w:rsidRPr="00C96590" w:rsidRDefault="00F20FC5" w:rsidP="004731AF">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tcBorders>
              <w:top w:val="single" w:sz="4" w:space="0" w:color="auto"/>
              <w:left w:val="single" w:sz="4" w:space="0" w:color="auto"/>
              <w:bottom w:val="single" w:sz="4" w:space="0" w:color="auto"/>
              <w:right w:val="single" w:sz="4" w:space="0" w:color="auto"/>
            </w:tcBorders>
            <w:vAlign w:val="center"/>
          </w:tcPr>
          <w:p w14:paraId="3567DD68" w14:textId="77777777" w:rsidR="00F20FC5" w:rsidRDefault="00F20FC5" w:rsidP="004731AF">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A5A716" w14:textId="77777777" w:rsidR="00F20FC5" w:rsidRDefault="00F20FC5" w:rsidP="004731AF">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A07DBB3" w14:textId="77777777" w:rsidR="00F20FC5" w:rsidRDefault="00F20FC5" w:rsidP="004731AF">
            <w:pPr>
              <w:keepNext/>
              <w:keepLines/>
              <w:spacing w:after="0"/>
              <w:jc w:val="center"/>
              <w:rPr>
                <w:rFonts w:ascii="Arial" w:hAnsi="Arial" w:cs="Arial"/>
                <w:sz w:val="18"/>
                <w:lang w:eastAsia="zh-CN"/>
              </w:rPr>
            </w:pPr>
            <w:r>
              <w:rPr>
                <w:rFonts w:ascii="Arial" w:hAnsi="Arial" w:cs="Arial"/>
                <w:sz w:val="18"/>
                <w:lang w:eastAsia="ko-KR"/>
              </w:rPr>
              <w:t>0.5</w:t>
            </w:r>
          </w:p>
        </w:tc>
      </w:tr>
      <w:tr w:rsidR="00F20FC5" w14:paraId="11AD537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8F1BF43" w14:textId="77777777" w:rsidR="00F20FC5" w:rsidRPr="00C96590" w:rsidRDefault="00F20FC5" w:rsidP="004731AF">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tcBorders>
              <w:top w:val="single" w:sz="4" w:space="0" w:color="auto"/>
              <w:left w:val="single" w:sz="4" w:space="0" w:color="auto"/>
              <w:bottom w:val="single" w:sz="4" w:space="0" w:color="auto"/>
              <w:right w:val="single" w:sz="4" w:space="0" w:color="auto"/>
            </w:tcBorders>
            <w:vAlign w:val="center"/>
          </w:tcPr>
          <w:p w14:paraId="3D432529" w14:textId="77777777" w:rsidR="00F20FC5" w:rsidRPr="00004F35" w:rsidRDefault="00F20FC5" w:rsidP="004731A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3F57C19" w14:textId="77777777" w:rsidR="00F20FC5" w:rsidRDefault="00F20FC5" w:rsidP="004731A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BA69BA2" w14:textId="77777777" w:rsidR="00F20FC5" w:rsidRDefault="00F20FC5" w:rsidP="004731AF">
            <w:pPr>
              <w:keepNext/>
              <w:keepLines/>
              <w:spacing w:after="0"/>
              <w:jc w:val="center"/>
              <w:rPr>
                <w:rFonts w:ascii="Arial" w:hAnsi="Arial" w:cs="Arial"/>
                <w:sz w:val="18"/>
                <w:lang w:eastAsia="ko-KR"/>
              </w:rPr>
            </w:pPr>
            <w:r>
              <w:rPr>
                <w:rFonts w:ascii="Arial" w:hAnsi="Arial" w:cs="Arial" w:hint="eastAsia"/>
                <w:sz w:val="18"/>
                <w:lang w:eastAsia="ko-KR"/>
              </w:rPr>
              <w:t>0.5</w:t>
            </w:r>
          </w:p>
        </w:tc>
      </w:tr>
      <w:tr w:rsidR="00F20FC5" w:rsidRPr="00C96590" w14:paraId="55A7D02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66FBBB"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D3FB11"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D53959E"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9F8B16" w14:textId="77777777" w:rsidR="00F20FC5" w:rsidRPr="00C96590" w:rsidRDefault="00F20FC5" w:rsidP="004731AF">
            <w:pPr>
              <w:keepNext/>
              <w:keepLines/>
              <w:spacing w:after="0"/>
              <w:jc w:val="center"/>
              <w:rPr>
                <w:rFonts w:ascii="Arial" w:hAnsi="Arial"/>
                <w:sz w:val="18"/>
              </w:rPr>
            </w:pPr>
            <w:r>
              <w:rPr>
                <w:rFonts w:ascii="Arial" w:hAnsi="Arial"/>
                <w:sz w:val="18"/>
                <w:lang w:eastAsia="ja-JP"/>
              </w:rPr>
              <w:t>-</w:t>
            </w:r>
          </w:p>
        </w:tc>
      </w:tr>
      <w:tr w:rsidR="00F20FC5" w:rsidRPr="00C96590" w14:paraId="61E8C15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E8C661" w14:textId="77777777" w:rsidR="00F20FC5" w:rsidRPr="00C96590" w:rsidRDefault="00F20FC5" w:rsidP="004731AF">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0F2DC8"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35C5ADA"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162725" w14:textId="77777777" w:rsidR="00F20FC5" w:rsidRPr="00C96590" w:rsidRDefault="00F20FC5" w:rsidP="004731AF">
            <w:pPr>
              <w:keepNext/>
              <w:keepLines/>
              <w:spacing w:after="0"/>
              <w:jc w:val="center"/>
              <w:rPr>
                <w:rFonts w:ascii="Arial" w:hAnsi="Arial"/>
                <w:sz w:val="18"/>
              </w:rPr>
            </w:pPr>
            <w:r>
              <w:rPr>
                <w:rFonts w:ascii="Arial" w:hAnsi="Arial"/>
                <w:sz w:val="18"/>
              </w:rPr>
              <w:t>-</w:t>
            </w:r>
          </w:p>
        </w:tc>
      </w:tr>
      <w:tr w:rsidR="00F20FC5" w:rsidRPr="00C96590" w14:paraId="6F75461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4EB745" w14:textId="77777777" w:rsidR="00F20FC5" w:rsidRPr="00C96590" w:rsidRDefault="00F20FC5" w:rsidP="004731AF">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D9AB89"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896559A"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5EBC95" w14:textId="77777777" w:rsidR="00F20FC5" w:rsidRPr="00C96590" w:rsidRDefault="00F20FC5" w:rsidP="004731AF">
            <w:pPr>
              <w:keepNext/>
              <w:keepLines/>
              <w:spacing w:after="0"/>
              <w:jc w:val="center"/>
              <w:rPr>
                <w:rFonts w:ascii="Arial" w:hAnsi="Arial"/>
                <w:sz w:val="18"/>
              </w:rPr>
            </w:pPr>
            <w:r>
              <w:rPr>
                <w:rFonts w:ascii="Arial" w:hAnsi="Arial"/>
                <w:sz w:val="18"/>
                <w:lang w:eastAsia="ja-JP"/>
              </w:rPr>
              <w:t>-</w:t>
            </w:r>
          </w:p>
        </w:tc>
      </w:tr>
      <w:tr w:rsidR="00F20FC5" w:rsidRPr="00C96590" w14:paraId="052390F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0FCA43"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CF2C67"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7E750E0"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165E11" w14:textId="77777777" w:rsidR="00F20FC5" w:rsidRPr="00C96590" w:rsidRDefault="00F20FC5" w:rsidP="004731AF">
            <w:pPr>
              <w:keepNext/>
              <w:keepLines/>
              <w:spacing w:after="0"/>
              <w:jc w:val="center"/>
              <w:rPr>
                <w:rFonts w:ascii="Arial" w:hAnsi="Arial"/>
                <w:sz w:val="18"/>
                <w:lang w:eastAsia="fr-FR"/>
              </w:rPr>
            </w:pPr>
            <w:r>
              <w:rPr>
                <w:rFonts w:ascii="Arial" w:hAnsi="Arial"/>
                <w:sz w:val="18"/>
              </w:rPr>
              <w:t>-</w:t>
            </w:r>
          </w:p>
        </w:tc>
      </w:tr>
      <w:tr w:rsidR="00F20FC5" w:rsidRPr="00C96590" w14:paraId="132CC48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07CFE97" w14:textId="77777777" w:rsidR="00F20FC5" w:rsidRPr="00C96590" w:rsidRDefault="00F20FC5" w:rsidP="004731AF">
            <w:pPr>
              <w:pStyle w:val="TAC"/>
              <w:rPr>
                <w:lang w:eastAsia="ja-JP"/>
              </w:rPr>
            </w:pPr>
            <w:r>
              <w:t>DC_1_n28-n75</w:t>
            </w:r>
          </w:p>
        </w:tc>
        <w:tc>
          <w:tcPr>
            <w:tcW w:w="2299" w:type="dxa"/>
            <w:tcBorders>
              <w:top w:val="single" w:sz="4" w:space="0" w:color="auto"/>
              <w:left w:val="single" w:sz="4" w:space="0" w:color="auto"/>
              <w:bottom w:val="single" w:sz="4" w:space="0" w:color="auto"/>
              <w:right w:val="single" w:sz="4" w:space="0" w:color="auto"/>
            </w:tcBorders>
            <w:vAlign w:val="center"/>
          </w:tcPr>
          <w:p w14:paraId="163FBCCD" w14:textId="77777777" w:rsidR="00F20FC5" w:rsidRPr="00C96590" w:rsidRDefault="00F20FC5" w:rsidP="004731AF">
            <w:pPr>
              <w:pStyle w:val="TAC"/>
              <w:rPr>
                <w:lang w:eastAsia="ja-JP"/>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63AC510" w14:textId="77777777" w:rsidR="00F20FC5" w:rsidRDefault="00F20FC5" w:rsidP="004731AF">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7A6C051" w14:textId="77777777" w:rsidR="00F20FC5" w:rsidRPr="00C96590" w:rsidRDefault="00F20FC5" w:rsidP="004731AF">
            <w:pPr>
              <w:pStyle w:val="TAC"/>
            </w:pPr>
            <w:r>
              <w:rPr>
                <w:lang w:eastAsia="zh-CN"/>
              </w:rPr>
              <w:t>-</w:t>
            </w:r>
          </w:p>
        </w:tc>
      </w:tr>
      <w:tr w:rsidR="00F20FC5" w:rsidRPr="00C96590" w14:paraId="4FBC76E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7C7ED5"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1A7AA9"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8E07199"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72CA01"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F20FC5" w:rsidRPr="00C96590" w14:paraId="0F1A08B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2992F2" w14:textId="77777777" w:rsidR="00F20FC5" w:rsidRPr="00C96590" w:rsidRDefault="00F20FC5" w:rsidP="004731AF">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F71566" w14:textId="77777777" w:rsidR="00F20FC5" w:rsidRPr="00C96590" w:rsidRDefault="00F20FC5" w:rsidP="004731AF">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FCA878"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D7E932"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F20FC5" w:rsidRPr="00C96590" w14:paraId="27645BA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4CC4CEF"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tcBorders>
              <w:top w:val="single" w:sz="4" w:space="0" w:color="auto"/>
              <w:left w:val="single" w:sz="4" w:space="0" w:color="auto"/>
              <w:bottom w:val="single" w:sz="4" w:space="0" w:color="auto"/>
              <w:right w:val="single" w:sz="4" w:space="0" w:color="auto"/>
            </w:tcBorders>
            <w:vAlign w:val="center"/>
          </w:tcPr>
          <w:p w14:paraId="5CB05679" w14:textId="77777777" w:rsidR="00F20FC5" w:rsidRPr="00CC1E91"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3F23E4A"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F4C9106"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14:paraId="571DEC5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01C487E" w14:textId="77777777" w:rsidR="00F20FC5" w:rsidRPr="00C96590" w:rsidRDefault="00F20FC5" w:rsidP="004731AF">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tcBorders>
              <w:top w:val="single" w:sz="4" w:space="0" w:color="auto"/>
              <w:left w:val="single" w:sz="4" w:space="0" w:color="auto"/>
              <w:bottom w:val="single" w:sz="4" w:space="0" w:color="auto"/>
              <w:right w:val="single" w:sz="4" w:space="0" w:color="auto"/>
            </w:tcBorders>
            <w:vAlign w:val="center"/>
          </w:tcPr>
          <w:p w14:paraId="6815E02A"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A4595A8"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A8B252C"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rsidRPr="00C96590" w14:paraId="1FBF177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0099E7" w14:textId="77777777" w:rsidR="00F20FC5" w:rsidRPr="00C96590" w:rsidRDefault="00F20FC5" w:rsidP="004731AF">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1CF3A8" w14:textId="77777777" w:rsidR="00F20FC5" w:rsidRPr="00C96590" w:rsidRDefault="00F20FC5" w:rsidP="004731AF">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DBC4B79"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A839D3" w14:textId="77777777" w:rsidR="00F20FC5" w:rsidRPr="00C96590" w:rsidRDefault="00F20FC5" w:rsidP="004731AF">
            <w:pPr>
              <w:keepNext/>
              <w:keepLines/>
              <w:spacing w:after="0"/>
              <w:jc w:val="center"/>
              <w:rPr>
                <w:rFonts w:ascii="Arial" w:hAnsi="Arial"/>
                <w:sz w:val="18"/>
                <w:szCs w:val="18"/>
                <w:lang w:eastAsia="ja-JP"/>
              </w:rPr>
            </w:pPr>
            <w:r>
              <w:rPr>
                <w:rFonts w:ascii="Arial" w:hAnsi="Arial"/>
                <w:sz w:val="18"/>
                <w:lang w:eastAsia="ja-JP"/>
              </w:rPr>
              <w:t>-</w:t>
            </w:r>
          </w:p>
        </w:tc>
      </w:tr>
      <w:tr w:rsidR="00F20FC5" w:rsidRPr="00C96590" w14:paraId="6CAE006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F3F279" w14:textId="77777777" w:rsidR="00F20FC5" w:rsidRPr="00C96590" w:rsidRDefault="00F20FC5" w:rsidP="004731AF">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A9AEF3" w14:textId="77777777" w:rsidR="00F20FC5" w:rsidRPr="00C96590" w:rsidRDefault="00F20FC5" w:rsidP="004731AF">
            <w:pPr>
              <w:keepNext/>
              <w:keepLines/>
              <w:spacing w:after="0"/>
              <w:jc w:val="center"/>
              <w:rPr>
                <w:rFonts w:ascii="Arial"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DA97372" w14:textId="77777777" w:rsidR="00F20FC5" w:rsidRPr="00CC1E91"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BED996" w14:textId="77777777" w:rsidR="00F20FC5" w:rsidRPr="00C96590" w:rsidRDefault="00F20FC5" w:rsidP="004731AF">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F20FC5" w:rsidRPr="00C96590" w14:paraId="239DF1C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52FA29" w14:textId="77777777" w:rsidR="00F20FC5" w:rsidRPr="00C96590" w:rsidRDefault="00F20FC5" w:rsidP="004731AF">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53E950"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2A638E"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39E8A0"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eastAsia="zh-CN"/>
              </w:rPr>
              <w:t>0.5</w:t>
            </w:r>
          </w:p>
        </w:tc>
      </w:tr>
      <w:tr w:rsidR="00F20FC5" w:rsidRPr="00C96590" w14:paraId="4FCEEC4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D514D36"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tcBorders>
              <w:top w:val="single" w:sz="4" w:space="0" w:color="auto"/>
              <w:left w:val="single" w:sz="4" w:space="0" w:color="auto"/>
              <w:bottom w:val="single" w:sz="4" w:space="0" w:color="auto"/>
              <w:right w:val="single" w:sz="4" w:space="0" w:color="auto"/>
            </w:tcBorders>
            <w:vAlign w:val="center"/>
          </w:tcPr>
          <w:p w14:paraId="330BFC5D"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6DDD5D6A" w14:textId="77777777" w:rsidR="00F20FC5" w:rsidRPr="00C96590" w:rsidRDefault="00F20FC5" w:rsidP="004731AF">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0559F58"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val="x-none"/>
              </w:rPr>
              <w:t>-</w:t>
            </w:r>
          </w:p>
        </w:tc>
      </w:tr>
      <w:tr w:rsidR="00F20FC5" w:rsidRPr="00C96590" w14:paraId="29AF595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4B3C8E"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5EE87A" w14:textId="77777777" w:rsidR="00F20FC5" w:rsidRPr="00C96590" w:rsidRDefault="00F20FC5" w:rsidP="004731AF">
            <w:pPr>
              <w:keepNext/>
              <w:keepLines/>
              <w:spacing w:after="0"/>
              <w:jc w:val="center"/>
              <w:rPr>
                <w:rFonts w:ascii="Arial" w:hAnsi="Arial"/>
                <w:sz w:val="18"/>
                <w:lang w:eastAsia="zh-CN"/>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10988CE"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D223AC"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cs="Arial"/>
                <w:sz w:val="18"/>
              </w:rPr>
              <w:t>0.2</w:t>
            </w:r>
          </w:p>
        </w:tc>
      </w:tr>
      <w:tr w:rsidR="00F20FC5" w:rsidRPr="00C96590" w14:paraId="4906AF3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037955" w14:textId="77777777" w:rsidR="00F20FC5" w:rsidRPr="00C96590" w:rsidRDefault="00F20FC5" w:rsidP="004731AF">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528F16" w14:textId="77777777" w:rsidR="00F20FC5" w:rsidRPr="00C96590" w:rsidRDefault="00F20FC5" w:rsidP="004731AF">
            <w:pPr>
              <w:keepNext/>
              <w:keepLines/>
              <w:spacing w:after="0"/>
              <w:jc w:val="center"/>
              <w:rPr>
                <w:rFonts w:ascii="Arial" w:hAnsi="Arial" w:cs="Arial"/>
                <w:sz w:val="18"/>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9483DB2" w14:textId="77777777" w:rsidR="00F20FC5" w:rsidRPr="00C96590" w:rsidRDefault="00F20FC5" w:rsidP="004731A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73B57F" w14:textId="77777777" w:rsidR="00F20FC5" w:rsidRPr="00C96590" w:rsidRDefault="00F20FC5" w:rsidP="004731AF">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F20FC5" w:rsidRPr="00C96590" w14:paraId="3139083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7BAD6A" w14:textId="77777777" w:rsidR="00F20FC5" w:rsidRPr="00C96590" w:rsidRDefault="00F20FC5" w:rsidP="004731AF">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B88157" w14:textId="77777777" w:rsidR="00F20FC5" w:rsidRPr="00C96590" w:rsidRDefault="00F20FC5" w:rsidP="004731AF">
            <w:pPr>
              <w:keepNext/>
              <w:keepLines/>
              <w:spacing w:after="0"/>
              <w:jc w:val="center"/>
              <w:rPr>
                <w:rFonts w:ascii="Arial" w:hAnsi="Arial" w:cs="Arial"/>
                <w:sz w:val="18"/>
              </w:rPr>
            </w:pPr>
            <w:r>
              <w:rPr>
                <w:rFonts w:ascii="Arial" w:hAnsi="Arial" w:cs="Arial"/>
                <w:sz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846CB89" w14:textId="77777777" w:rsidR="00F20FC5" w:rsidRPr="00C96590" w:rsidRDefault="00F20FC5" w:rsidP="004731A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FB13F1" w14:textId="77777777" w:rsidR="00F20FC5" w:rsidRPr="00C96590" w:rsidRDefault="00F20FC5" w:rsidP="004731AF">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F20FC5" w:rsidRPr="002E1F34" w14:paraId="13D1F4C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3FC6BE9" w14:textId="77777777" w:rsidR="00F20FC5" w:rsidRPr="002E1F34" w:rsidRDefault="00F20FC5" w:rsidP="004731AF">
            <w:pPr>
              <w:keepNext/>
              <w:keepLines/>
              <w:spacing w:after="0"/>
              <w:jc w:val="center"/>
              <w:rPr>
                <w:rFonts w:ascii="Arial" w:hAnsi="Arial" w:cs="Arial"/>
                <w:sz w:val="18"/>
                <w:szCs w:val="18"/>
                <w:lang w:val="zh-CN" w:eastAsia="zh-TW"/>
              </w:rPr>
            </w:pPr>
            <w:r w:rsidRPr="002E1F34">
              <w:rPr>
                <w:rFonts w:ascii="Arial" w:hAnsi="Arial" w:cs="Arial"/>
                <w:sz w:val="18"/>
                <w:szCs w:val="18"/>
              </w:rPr>
              <w:lastRenderedPageBreak/>
              <w:t>DC_1_n40-n77</w:t>
            </w:r>
          </w:p>
        </w:tc>
        <w:tc>
          <w:tcPr>
            <w:tcW w:w="2299" w:type="dxa"/>
            <w:tcBorders>
              <w:top w:val="single" w:sz="4" w:space="0" w:color="auto"/>
              <w:left w:val="single" w:sz="4" w:space="0" w:color="auto"/>
              <w:bottom w:val="single" w:sz="4" w:space="0" w:color="auto"/>
              <w:right w:val="single" w:sz="4" w:space="0" w:color="auto"/>
            </w:tcBorders>
          </w:tcPr>
          <w:p w14:paraId="35C4AC40" w14:textId="77777777" w:rsidR="00F20FC5" w:rsidRPr="002E1F34" w:rsidRDefault="00F20FC5" w:rsidP="004731AF">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tcPr>
          <w:p w14:paraId="5510EE96" w14:textId="77777777" w:rsidR="00F20FC5" w:rsidRPr="002E1F34" w:rsidRDefault="00F20FC5" w:rsidP="004731AF">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tcPr>
          <w:p w14:paraId="059DDA72" w14:textId="77777777" w:rsidR="00F20FC5" w:rsidRPr="002E1F34" w:rsidRDefault="00F20FC5" w:rsidP="004731AF">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F20FC5" w:rsidRPr="00C96590" w14:paraId="137DA5A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A7191A"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7AF2DB"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0C39181" w14:textId="77777777" w:rsidR="00F20FC5" w:rsidRPr="00C96590" w:rsidRDefault="00F20FC5" w:rsidP="004731AF">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B1C273"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F20FC5" w:rsidRPr="00C96590" w14:paraId="7EE6C8C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6488C0C" w14:textId="77777777" w:rsidR="00F20FC5" w:rsidRPr="00C96590" w:rsidRDefault="00F20FC5" w:rsidP="004731AF">
            <w:pPr>
              <w:keepNext/>
              <w:keepLines/>
              <w:spacing w:after="0"/>
              <w:jc w:val="center"/>
              <w:rPr>
                <w:rFonts w:ascii="Arial" w:hAnsi="Arial"/>
                <w:sz w:val="18"/>
              </w:rPr>
            </w:pPr>
            <w:r w:rsidRPr="00C96590">
              <w:rPr>
                <w:rFonts w:ascii="Arial" w:hAnsi="Arial"/>
                <w:sz w:val="18"/>
                <w:szCs w:val="18"/>
              </w:rPr>
              <w:t>DC_1-41_n78</w:t>
            </w:r>
          </w:p>
        </w:tc>
        <w:tc>
          <w:tcPr>
            <w:tcW w:w="2299" w:type="dxa"/>
            <w:tcBorders>
              <w:top w:val="single" w:sz="4" w:space="0" w:color="auto"/>
              <w:left w:val="single" w:sz="4" w:space="0" w:color="auto"/>
              <w:bottom w:val="single" w:sz="4" w:space="0" w:color="auto"/>
              <w:right w:val="single" w:sz="4" w:space="0" w:color="auto"/>
            </w:tcBorders>
            <w:vAlign w:val="center"/>
          </w:tcPr>
          <w:p w14:paraId="383191C9"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0B2954C"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E16772D"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14:paraId="38D11E8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6B11C15" w14:textId="77777777" w:rsidR="00F20FC5" w:rsidRPr="00C96590" w:rsidRDefault="00F20FC5" w:rsidP="004731AF">
            <w:pPr>
              <w:keepNext/>
              <w:keepLines/>
              <w:spacing w:after="0"/>
              <w:jc w:val="center"/>
              <w:rPr>
                <w:rFonts w:ascii="Arial" w:hAnsi="Arial"/>
                <w:sz w:val="18"/>
                <w:szCs w:val="18"/>
              </w:rPr>
            </w:pPr>
            <w:r w:rsidRPr="00C96590">
              <w:rPr>
                <w:rFonts w:ascii="Arial" w:hAnsi="Arial"/>
                <w:sz w:val="18"/>
                <w:szCs w:val="18"/>
              </w:rPr>
              <w:t>DC_1_n41-n78</w:t>
            </w:r>
          </w:p>
        </w:tc>
        <w:tc>
          <w:tcPr>
            <w:tcW w:w="2299" w:type="dxa"/>
            <w:tcBorders>
              <w:top w:val="single" w:sz="4" w:space="0" w:color="auto"/>
              <w:left w:val="single" w:sz="4" w:space="0" w:color="auto"/>
              <w:bottom w:val="single" w:sz="4" w:space="0" w:color="auto"/>
              <w:right w:val="single" w:sz="4" w:space="0" w:color="auto"/>
            </w:tcBorders>
            <w:vAlign w:val="center"/>
          </w:tcPr>
          <w:p w14:paraId="038F4ED7"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D02F4D"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CB3625B"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rsidRPr="00C96590" w14:paraId="59728FC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8D7A1C" w14:textId="77777777" w:rsidR="00F20FC5" w:rsidRPr="00C96590" w:rsidRDefault="00F20FC5" w:rsidP="004731AF">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92662D" w14:textId="77777777" w:rsidR="00F20FC5" w:rsidRPr="00C96590" w:rsidRDefault="00F20FC5" w:rsidP="004731AF">
            <w:pPr>
              <w:keepNext/>
              <w:keepLines/>
              <w:spacing w:after="0"/>
              <w:jc w:val="center"/>
              <w:rPr>
                <w:rFonts w:ascii="Arial"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266BCAB"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60AA50"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r>
      <w:tr w:rsidR="00F20FC5" w:rsidRPr="00C96590" w14:paraId="6803444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01F75F" w14:textId="77777777" w:rsidR="00F20FC5" w:rsidRPr="00C96590" w:rsidRDefault="00F20FC5" w:rsidP="004731AF">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7BAE96" w14:textId="77777777" w:rsidR="00F20FC5" w:rsidRPr="00C96590" w:rsidRDefault="00F20FC5" w:rsidP="004731AF">
            <w:pPr>
              <w:keepNext/>
              <w:keepLines/>
              <w:spacing w:after="0"/>
              <w:jc w:val="center"/>
              <w:rPr>
                <w:rFonts w:ascii="Arial"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4E5775F"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217145" w14:textId="77777777" w:rsidR="00F20FC5" w:rsidRPr="00C96590" w:rsidRDefault="00F20FC5" w:rsidP="004731AF">
            <w:pPr>
              <w:keepNext/>
              <w:keepLines/>
              <w:spacing w:after="0"/>
              <w:jc w:val="center"/>
              <w:rPr>
                <w:rFonts w:ascii="Arial" w:hAnsi="Arial"/>
                <w:sz w:val="18"/>
                <w:lang w:eastAsia="ko-KR"/>
              </w:rPr>
            </w:pPr>
            <w:r w:rsidRPr="00C96590">
              <w:rPr>
                <w:rFonts w:ascii="Arial" w:hAnsi="Arial"/>
                <w:sz w:val="18"/>
                <w:lang w:eastAsia="zh-CN"/>
              </w:rPr>
              <w:t>0.2</w:t>
            </w:r>
          </w:p>
        </w:tc>
      </w:tr>
      <w:tr w:rsidR="00F20FC5" w:rsidRPr="00C96590" w14:paraId="0F76DBD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5F13F5"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DC_1-41_n77</w:t>
            </w:r>
          </w:p>
        </w:tc>
        <w:tc>
          <w:tcPr>
            <w:tcW w:w="2299" w:type="dxa"/>
            <w:tcBorders>
              <w:top w:val="single" w:sz="4" w:space="0" w:color="auto"/>
              <w:left w:val="single" w:sz="4" w:space="0" w:color="auto"/>
              <w:bottom w:val="single" w:sz="4" w:space="0" w:color="auto"/>
              <w:right w:val="single" w:sz="4" w:space="0" w:color="auto"/>
            </w:tcBorders>
            <w:vAlign w:val="center"/>
          </w:tcPr>
          <w:p w14:paraId="3A8D98BD" w14:textId="77777777" w:rsidR="00F20FC5" w:rsidRPr="00CC1E91"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529525D"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D49B377"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14:paraId="3E284BE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DC611B"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rPr>
              <w:t>DC_1_n41-n77</w:t>
            </w:r>
          </w:p>
        </w:tc>
        <w:tc>
          <w:tcPr>
            <w:tcW w:w="2299" w:type="dxa"/>
            <w:tcBorders>
              <w:top w:val="single" w:sz="4" w:space="0" w:color="auto"/>
              <w:left w:val="single" w:sz="4" w:space="0" w:color="auto"/>
              <w:bottom w:val="single" w:sz="4" w:space="0" w:color="auto"/>
              <w:right w:val="single" w:sz="4" w:space="0" w:color="auto"/>
            </w:tcBorders>
            <w:vAlign w:val="center"/>
          </w:tcPr>
          <w:p w14:paraId="6A8623C5"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7172A0A"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B48393"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rsidRPr="00C96590" w14:paraId="2CCA15C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F400C2" w14:textId="77777777" w:rsidR="00F20FC5" w:rsidRPr="00C96590" w:rsidRDefault="00F20FC5" w:rsidP="004731AF">
            <w:pPr>
              <w:keepNext/>
              <w:keepLines/>
              <w:spacing w:after="0"/>
              <w:jc w:val="center"/>
              <w:rPr>
                <w:rFonts w:ascii="Arial" w:hAnsi="Arial"/>
                <w:sz w:val="18"/>
              </w:rPr>
            </w:pPr>
            <w:r w:rsidRPr="00C96590">
              <w:rPr>
                <w:rFonts w:ascii="Arial" w:hAnsi="Arial"/>
                <w:sz w:val="18"/>
                <w:szCs w:val="18"/>
              </w:rPr>
              <w:t>DC_1-41_n78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CDDC47" w14:textId="77777777" w:rsidR="00F20FC5" w:rsidRPr="00C96590" w:rsidRDefault="00F20FC5" w:rsidP="004731AF">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D888CC7"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8D60DF" w14:textId="77777777" w:rsidR="00F20FC5" w:rsidRPr="00C96590" w:rsidRDefault="00F20FC5" w:rsidP="004731AF">
            <w:pPr>
              <w:keepNext/>
              <w:keepLines/>
              <w:spacing w:after="0"/>
              <w:jc w:val="center"/>
              <w:rPr>
                <w:rFonts w:ascii="Arial" w:hAnsi="Arial"/>
                <w:sz w:val="18"/>
                <w:szCs w:val="18"/>
                <w:lang w:eastAsia="ja-JP"/>
              </w:rPr>
            </w:pPr>
            <w:r w:rsidRPr="00C96590">
              <w:rPr>
                <w:rFonts w:ascii="Arial" w:hAnsi="Arial"/>
                <w:sz w:val="18"/>
                <w:lang w:eastAsia="ja-JP"/>
              </w:rPr>
              <w:t>0.5</w:t>
            </w:r>
          </w:p>
        </w:tc>
      </w:tr>
      <w:tr w:rsidR="00F20FC5" w:rsidRPr="00C96590" w14:paraId="5571A2A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B2CADC" w14:textId="77777777" w:rsidR="00F20FC5" w:rsidRPr="00C96590" w:rsidRDefault="00F20FC5" w:rsidP="004731AF">
            <w:pPr>
              <w:keepNext/>
              <w:keepLines/>
              <w:spacing w:after="0"/>
              <w:jc w:val="center"/>
              <w:rPr>
                <w:rFonts w:ascii="Arial" w:hAnsi="Arial"/>
                <w:sz w:val="18"/>
                <w:szCs w:val="18"/>
              </w:rPr>
            </w:pPr>
            <w:r w:rsidRPr="00C96590">
              <w:rPr>
                <w:rFonts w:ascii="Arial" w:hAnsi="Arial"/>
                <w:sz w:val="18"/>
              </w:rPr>
              <w:t>DC_1-42_n3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1D4A03"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3AD4B1B" w14:textId="77777777" w:rsidR="00F20FC5" w:rsidRPr="00C96590" w:rsidRDefault="00F20FC5" w:rsidP="004731A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270182"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F20FC5" w:rsidRPr="00C96590" w14:paraId="0CA6740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78E27E" w14:textId="77777777" w:rsidR="00F20FC5" w:rsidRPr="00C96590" w:rsidRDefault="00F20FC5" w:rsidP="004731AF">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95B3BF"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D1D742A" w14:textId="77777777" w:rsidR="00F20FC5" w:rsidRPr="00C96590"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FE3791"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szCs w:val="18"/>
              </w:rPr>
              <w:t>0.5</w:t>
            </w:r>
          </w:p>
        </w:tc>
      </w:tr>
      <w:tr w:rsidR="00F20FC5" w:rsidRPr="00C96590" w14:paraId="2A11D78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BD9C16" w14:textId="77777777" w:rsidR="00F20FC5" w:rsidRPr="00C96590" w:rsidRDefault="00F20FC5" w:rsidP="004731AF">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19E1A4"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4F22EC3"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F8D50C"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F20FC5" w:rsidRPr="00C96590" w14:paraId="06F1DAB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86D374" w14:textId="77777777" w:rsidR="00F20FC5" w:rsidRPr="00C96590" w:rsidRDefault="00F20FC5" w:rsidP="004731AF">
            <w:pPr>
              <w:keepNext/>
              <w:keepLines/>
              <w:spacing w:after="0"/>
              <w:jc w:val="center"/>
              <w:rPr>
                <w:rFonts w:ascii="Arial" w:hAnsi="Arial"/>
                <w:sz w:val="18"/>
              </w:rPr>
            </w:pPr>
            <w:r w:rsidRPr="00C96590">
              <w:rPr>
                <w:rFonts w:ascii="Arial" w:hAnsi="Arial"/>
                <w:sz w:val="18"/>
                <w:szCs w:val="18"/>
              </w:rPr>
              <w:t>DC_1-42_n78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6AC875" w14:textId="77777777" w:rsidR="00F20FC5" w:rsidRPr="00C96590" w:rsidRDefault="00F20FC5" w:rsidP="004731AF">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98F6A3" w14:textId="77777777" w:rsidR="00F20FC5" w:rsidRPr="00C96590" w:rsidRDefault="00F20FC5" w:rsidP="004731AF">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3AA5A8" w14:textId="77777777" w:rsidR="00F20FC5" w:rsidRPr="00C96590" w:rsidRDefault="00F20FC5" w:rsidP="004731AF">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F20FC5" w:rsidRPr="00C96590" w14:paraId="129487D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60C9FF"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31E67F"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0646C14"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932237"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w:t>
            </w:r>
          </w:p>
        </w:tc>
      </w:tr>
      <w:tr w:rsidR="00F20FC5" w:rsidRPr="00C96590" w14:paraId="688C62E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2C70F0" w14:textId="77777777" w:rsidR="00F20FC5" w:rsidRPr="00C96590" w:rsidRDefault="00F20FC5" w:rsidP="004731AF">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F5909D" w14:textId="77777777" w:rsidR="00F20FC5" w:rsidRPr="00C96590" w:rsidRDefault="00F20FC5" w:rsidP="004731AF">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1DB9A051" w14:textId="77777777" w:rsidR="00F20FC5" w:rsidRPr="00CC1E91"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480FA0" w14:textId="77777777" w:rsidR="00F20FC5" w:rsidRPr="00C96590" w:rsidRDefault="00F20FC5" w:rsidP="004731AF">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F20FC5" w:rsidRPr="00C96590" w14:paraId="77C83B6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BB7329"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3DE906" w14:textId="77777777" w:rsidR="00F20FC5" w:rsidRPr="00C96590" w:rsidRDefault="00F20FC5" w:rsidP="004731AF">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217234" w14:textId="77777777" w:rsidR="00F20FC5" w:rsidRPr="00CC1E91"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272BCE" w14:textId="77777777" w:rsidR="00F20FC5" w:rsidRPr="00C96590" w:rsidRDefault="00F20FC5" w:rsidP="004731AF">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F20FC5" w:rsidRPr="00C96590" w14:paraId="4B81F4A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9CAA46"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DC_1_SUL_n77-n80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3D2C01" w14:textId="77777777" w:rsidR="00F20FC5" w:rsidRPr="00C96590" w:rsidRDefault="00F20FC5" w:rsidP="004731A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5CDDD68"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B3BDB7" w14:textId="77777777" w:rsidR="00F20FC5" w:rsidRPr="00C96590" w:rsidRDefault="00F20FC5" w:rsidP="004731AF">
            <w:pPr>
              <w:keepNext/>
              <w:keepLines/>
              <w:spacing w:after="0"/>
              <w:jc w:val="center"/>
              <w:rPr>
                <w:rFonts w:ascii="Arial" w:hAnsi="Arial"/>
                <w:sz w:val="18"/>
                <w:lang w:eastAsia="zh-CN"/>
              </w:rPr>
            </w:pPr>
            <w:r>
              <w:rPr>
                <w:rFonts w:ascii="Arial" w:hAnsi="Arial"/>
                <w:sz w:val="18"/>
              </w:rPr>
              <w:t>-</w:t>
            </w:r>
          </w:p>
        </w:tc>
      </w:tr>
      <w:tr w:rsidR="00F20FC5" w:rsidRPr="00C96590" w14:paraId="407F4A4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930547"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ja-JP"/>
              </w:rPr>
              <w:t>DC_1_SUL_n77-n84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3E5C7E" w14:textId="77777777" w:rsidR="00F20FC5" w:rsidRPr="00C96590" w:rsidRDefault="00F20FC5" w:rsidP="004731A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56F3699" w14:textId="77777777" w:rsidR="00F20FC5" w:rsidRPr="00C96590" w:rsidRDefault="00F20FC5" w:rsidP="004731A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8E69D8" w14:textId="77777777" w:rsidR="00F20FC5" w:rsidRPr="00C96590" w:rsidRDefault="00F20FC5" w:rsidP="004731AF">
            <w:pPr>
              <w:keepNext/>
              <w:keepLines/>
              <w:spacing w:after="0"/>
              <w:jc w:val="center"/>
              <w:rPr>
                <w:rFonts w:ascii="Arial" w:hAnsi="Arial"/>
                <w:sz w:val="18"/>
                <w:lang w:eastAsia="zh-CN"/>
              </w:rPr>
            </w:pPr>
            <w:r>
              <w:rPr>
                <w:rFonts w:ascii="Arial" w:hAnsi="Arial"/>
                <w:sz w:val="18"/>
              </w:rPr>
              <w:t>-</w:t>
            </w:r>
          </w:p>
        </w:tc>
      </w:tr>
      <w:tr w:rsidR="00F20FC5" w:rsidRPr="00C96590" w14:paraId="2F4D62F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515238"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CC12AC" w14:textId="77777777" w:rsidR="00F20FC5" w:rsidRPr="00C96590" w:rsidRDefault="00F20FC5" w:rsidP="004731AF">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FF532B6" w14:textId="77777777" w:rsidR="00F20FC5" w:rsidRPr="00CC1E91"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77557" w14:textId="77777777" w:rsidR="00F20FC5" w:rsidRPr="00C96590" w:rsidRDefault="00F20FC5" w:rsidP="004731AF">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F20FC5" w:rsidRPr="00C96590" w14:paraId="0D44706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D9BDAC"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ja-JP"/>
              </w:rPr>
              <w:t>DC_1_SUL_n78-n80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4E4E92" w14:textId="77777777" w:rsidR="00F20FC5" w:rsidRPr="00C96590" w:rsidRDefault="00F20FC5" w:rsidP="004731A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928FDC6" w14:textId="77777777" w:rsidR="00F20FC5" w:rsidRPr="00C96590" w:rsidRDefault="00F20FC5" w:rsidP="004731A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9C5A63" w14:textId="77777777" w:rsidR="00F20FC5" w:rsidRPr="00C96590" w:rsidRDefault="00F20FC5" w:rsidP="004731AF">
            <w:pPr>
              <w:keepNext/>
              <w:keepLines/>
              <w:spacing w:after="0"/>
              <w:jc w:val="center"/>
              <w:rPr>
                <w:rFonts w:ascii="Arial" w:hAnsi="Arial"/>
                <w:sz w:val="18"/>
                <w:lang w:eastAsia="zh-CN"/>
              </w:rPr>
            </w:pPr>
            <w:r>
              <w:rPr>
                <w:rFonts w:ascii="Arial" w:hAnsi="Arial"/>
                <w:sz w:val="18"/>
              </w:rPr>
              <w:t>-</w:t>
            </w:r>
          </w:p>
        </w:tc>
      </w:tr>
      <w:tr w:rsidR="00F20FC5" w:rsidRPr="00C96590" w14:paraId="4B66BF7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99744B"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0F164C" w14:textId="77777777" w:rsidR="00F20FC5" w:rsidRPr="00C96590" w:rsidRDefault="00F20FC5" w:rsidP="004731AF">
            <w:pPr>
              <w:keepNext/>
              <w:keepLines/>
              <w:spacing w:after="0"/>
              <w:jc w:val="center"/>
              <w:rPr>
                <w:rFonts w:ascii="Arial" w:hAnsi="Arial"/>
                <w:sz w:val="18"/>
                <w:szCs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D72C2A"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C616D4" w14:textId="77777777" w:rsidR="00F20FC5" w:rsidRPr="00C96590" w:rsidRDefault="00F20FC5" w:rsidP="004731AF">
            <w:pPr>
              <w:keepNext/>
              <w:keepLines/>
              <w:spacing w:after="0"/>
              <w:jc w:val="center"/>
              <w:rPr>
                <w:rFonts w:ascii="Arial" w:hAnsi="Arial"/>
                <w:sz w:val="18"/>
                <w:szCs w:val="18"/>
                <w:lang w:eastAsia="zh-CN"/>
              </w:rPr>
            </w:pPr>
            <w:r>
              <w:rPr>
                <w:rFonts w:ascii="Arial" w:hAnsi="Arial"/>
                <w:sz w:val="18"/>
                <w:lang w:eastAsia="zh-CN"/>
              </w:rPr>
              <w:t>-</w:t>
            </w:r>
          </w:p>
        </w:tc>
      </w:tr>
      <w:tr w:rsidR="00F20FC5" w:rsidRPr="00C96590" w14:paraId="6D9395E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FCC538F"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szCs w:val="18"/>
              </w:rPr>
              <w:t>DC_2_n2-n66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AE5D2F" w14:textId="77777777" w:rsidR="00F20FC5" w:rsidRPr="00C96590" w:rsidRDefault="00F20FC5" w:rsidP="004731AF">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8398B72" w14:textId="77777777" w:rsidR="00F20FC5" w:rsidRPr="00CC1E91"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A7772C" w14:textId="77777777" w:rsidR="00F20FC5" w:rsidRPr="00C96590" w:rsidRDefault="00F20FC5" w:rsidP="004731AF">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F20FC5" w:rsidRPr="00C96590" w14:paraId="39FC6D6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1EA53E6" w14:textId="77777777" w:rsidR="00F20FC5" w:rsidRPr="00C96590" w:rsidRDefault="00F20FC5" w:rsidP="004731AF">
            <w:pPr>
              <w:keepNext/>
              <w:keepLines/>
              <w:spacing w:after="0"/>
              <w:jc w:val="center"/>
              <w:rPr>
                <w:rFonts w:ascii="Arial" w:hAnsi="Arial"/>
                <w:sz w:val="18"/>
              </w:rPr>
            </w:pPr>
            <w:r w:rsidRPr="00C96590">
              <w:rPr>
                <w:rFonts w:ascii="Arial" w:hAnsi="Arial"/>
                <w:sz w:val="18"/>
                <w:szCs w:val="21"/>
              </w:rPr>
              <w:t>DC_2_n2-n77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A18A14" w14:textId="77777777" w:rsidR="00F20FC5" w:rsidRPr="00C96590" w:rsidRDefault="00F20FC5" w:rsidP="004731AF">
            <w:pPr>
              <w:keepNext/>
              <w:keepLines/>
              <w:spacing w:after="0"/>
              <w:jc w:val="center"/>
              <w:rPr>
                <w:rFonts w:ascii="Arial" w:hAnsi="Arial"/>
                <w:sz w:val="18"/>
                <w:lang w:val="sv-SE"/>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13AEDD8" w14:textId="77777777" w:rsidR="00F20FC5" w:rsidRPr="00C96590" w:rsidRDefault="00F20FC5" w:rsidP="004731A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C34360" w14:textId="77777777" w:rsidR="00F20FC5" w:rsidRPr="00C96590" w:rsidRDefault="00F20FC5" w:rsidP="004731AF">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F20FC5" w:rsidRPr="00C96590" w14:paraId="61ED9A9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3FEC73D"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szCs w:val="18"/>
              </w:rPr>
              <w:t>DC_2_n2-n78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2E446F" w14:textId="77777777" w:rsidR="00F20FC5" w:rsidRPr="00C96590" w:rsidRDefault="00F20FC5" w:rsidP="004731AF">
            <w:pPr>
              <w:keepNext/>
              <w:keepLines/>
              <w:spacing w:after="0"/>
              <w:jc w:val="center"/>
              <w:rPr>
                <w:rFonts w:ascii="Arial" w:hAnsi="Arial" w:cs="Arial"/>
                <w:sz w:val="18"/>
                <w:lang w:eastAsia="zh-CN"/>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A03FE90" w14:textId="77777777" w:rsidR="00F20FC5" w:rsidRPr="00C96590" w:rsidRDefault="00F20FC5" w:rsidP="004731AF">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49A28B" w14:textId="77777777" w:rsidR="00F20FC5" w:rsidRPr="00C96590" w:rsidRDefault="00F20FC5" w:rsidP="004731AF">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F20FC5" w:rsidRPr="00C96590" w14:paraId="1B0B6A8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512158"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792289"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42E9518"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1AA3D1"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F20FC5" w:rsidRPr="00C96590" w14:paraId="123182B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03BD6D"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86D165"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11BDE84"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344B18"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F20FC5" w:rsidRPr="00C96590" w14:paraId="704B01D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70FD74"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B8037C"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36A9CAB"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8FFD3"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EB1767" w:rsidRPr="00C96590" w14:paraId="180F00C9" w14:textId="77777777" w:rsidTr="004731AF">
        <w:trPr>
          <w:trHeight w:val="187"/>
          <w:jc w:val="center"/>
          <w:ins w:id="3993" w:author="Huawei" w:date="2023-05-30T20:09:00Z"/>
        </w:trPr>
        <w:tc>
          <w:tcPr>
            <w:tcW w:w="1744" w:type="dxa"/>
            <w:tcBorders>
              <w:top w:val="single" w:sz="4" w:space="0" w:color="auto"/>
              <w:left w:val="single" w:sz="4" w:space="0" w:color="auto"/>
              <w:bottom w:val="single" w:sz="4" w:space="0" w:color="auto"/>
              <w:right w:val="single" w:sz="4" w:space="0" w:color="auto"/>
            </w:tcBorders>
          </w:tcPr>
          <w:p w14:paraId="5FB10FD1" w14:textId="2920CB7A" w:rsidR="00EB1767" w:rsidRPr="00C96590" w:rsidRDefault="00EB1767" w:rsidP="00EB1767">
            <w:pPr>
              <w:keepNext/>
              <w:keepLines/>
              <w:spacing w:after="0"/>
              <w:jc w:val="center"/>
              <w:rPr>
                <w:ins w:id="3994" w:author="Huawei" w:date="2023-05-30T20:09:00Z"/>
                <w:rFonts w:ascii="Arial" w:hAnsi="Arial"/>
                <w:sz w:val="18"/>
              </w:rPr>
            </w:pPr>
            <w:ins w:id="3995" w:author="Huawei" w:date="2023-05-30T20:09:00Z">
              <w:r w:rsidRPr="00D624D9">
                <w:rPr>
                  <w:rFonts w:ascii="Arial" w:hAnsi="Arial" w:cs="Arial"/>
                  <w:sz w:val="18"/>
                  <w:szCs w:val="18"/>
                  <w:lang w:val="sv-SE" w:eastAsia="ja-JP"/>
                </w:rPr>
                <w:t>DC_2-4_n78</w:t>
              </w:r>
            </w:ins>
          </w:p>
        </w:tc>
        <w:tc>
          <w:tcPr>
            <w:tcW w:w="2299" w:type="dxa"/>
            <w:tcBorders>
              <w:top w:val="single" w:sz="4" w:space="0" w:color="auto"/>
              <w:left w:val="single" w:sz="4" w:space="0" w:color="auto"/>
              <w:bottom w:val="single" w:sz="4" w:space="0" w:color="auto"/>
              <w:right w:val="single" w:sz="4" w:space="0" w:color="auto"/>
            </w:tcBorders>
            <w:vAlign w:val="center"/>
          </w:tcPr>
          <w:p w14:paraId="26B8A2F6" w14:textId="6A2AC8BB" w:rsidR="00EB1767" w:rsidRDefault="00EB1767" w:rsidP="00EB1767">
            <w:pPr>
              <w:keepNext/>
              <w:keepLines/>
              <w:spacing w:after="0"/>
              <w:jc w:val="center"/>
              <w:rPr>
                <w:ins w:id="3996" w:author="Huawei" w:date="2023-05-30T20:09:00Z"/>
                <w:rFonts w:ascii="Arial" w:hAnsi="Arial"/>
                <w:sz w:val="18"/>
                <w:lang w:eastAsia="zh-CN"/>
              </w:rPr>
            </w:pPr>
            <w:ins w:id="3997" w:author="Huawei" w:date="2023-05-30T20:09: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
          <w:p w14:paraId="14508FA3" w14:textId="06639DBB" w:rsidR="00EB1767" w:rsidRDefault="00EB1767" w:rsidP="00EB1767">
            <w:pPr>
              <w:keepNext/>
              <w:keepLines/>
              <w:spacing w:after="0"/>
              <w:jc w:val="center"/>
              <w:rPr>
                <w:ins w:id="3998" w:author="Huawei" w:date="2023-05-30T20:09:00Z"/>
                <w:rFonts w:ascii="Arial" w:hAnsi="Arial" w:hint="eastAsia"/>
                <w:sz w:val="18"/>
                <w:lang w:eastAsia="zh-CN"/>
              </w:rPr>
            </w:pPr>
            <w:ins w:id="3999" w:author="Huawei" w:date="2023-05-30T20:09: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tcPr>
          <w:p w14:paraId="71A312A4" w14:textId="36A6C2B6" w:rsidR="00EB1767" w:rsidRDefault="00EB1767" w:rsidP="00EB1767">
            <w:pPr>
              <w:keepNext/>
              <w:keepLines/>
              <w:spacing w:after="0"/>
              <w:jc w:val="center"/>
              <w:rPr>
                <w:ins w:id="4000" w:author="Huawei" w:date="2023-05-30T20:09:00Z"/>
                <w:rFonts w:ascii="Arial" w:hAnsi="Arial"/>
                <w:sz w:val="18"/>
                <w:lang w:eastAsia="zh-CN"/>
              </w:rPr>
            </w:pPr>
            <w:ins w:id="4001" w:author="Huawei" w:date="2023-05-30T20:09:00Z">
              <w:r>
                <w:rPr>
                  <w:rFonts w:ascii="Arial" w:eastAsia="Malgun Gothic" w:hAnsi="Arial"/>
                  <w:sz w:val="18"/>
                  <w:lang w:eastAsia="ko-KR"/>
                </w:rPr>
                <w:t>0.5</w:t>
              </w:r>
            </w:ins>
          </w:p>
        </w:tc>
      </w:tr>
      <w:tr w:rsidR="00F20FC5" w:rsidRPr="00C96590" w14:paraId="701B8EA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936EAE" w14:textId="77777777" w:rsidR="00F20FC5" w:rsidRPr="00C96590" w:rsidRDefault="00F20FC5" w:rsidP="004731AF">
            <w:pPr>
              <w:keepNext/>
              <w:keepLines/>
              <w:spacing w:after="0"/>
              <w:jc w:val="center"/>
              <w:rPr>
                <w:rFonts w:ascii="Arial" w:hAnsi="Arial"/>
                <w:sz w:val="18"/>
              </w:rPr>
            </w:pPr>
            <w:r w:rsidRPr="00C96590">
              <w:rPr>
                <w:rFonts w:ascii="Arial" w:hAnsi="Arial"/>
                <w:sz w:val="18"/>
                <w:lang w:val="sv-SE" w:eastAsia="ja-JP"/>
              </w:rPr>
              <w:t>DC_2-5_n12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09B233"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E060FB7"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95BA5F"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F20FC5" w:rsidRPr="00C96590" w14:paraId="67314BB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C3C62B9" w14:textId="77777777" w:rsidR="00F20FC5" w:rsidRPr="00C96590" w:rsidRDefault="00F20FC5" w:rsidP="004731AF">
            <w:pPr>
              <w:keepNext/>
              <w:keepLines/>
              <w:spacing w:after="0"/>
              <w:jc w:val="center"/>
              <w:rPr>
                <w:rFonts w:ascii="Arial" w:hAnsi="Arial" w:cs="Arial"/>
                <w:sz w:val="18"/>
              </w:rPr>
            </w:pPr>
            <w:r w:rsidRPr="00C96590">
              <w:rPr>
                <w:rFonts w:ascii="Arial" w:hAnsi="Arial" w:cs="Arial"/>
                <w:sz w:val="18"/>
              </w:rPr>
              <w:t>DC_2-5_n30</w:t>
            </w:r>
          </w:p>
          <w:p w14:paraId="63A44D1D"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2F3FC2" w14:textId="77777777" w:rsidR="00F20FC5" w:rsidRPr="00C96590" w:rsidRDefault="00F20FC5" w:rsidP="004731AF">
            <w:pPr>
              <w:keepNext/>
              <w:keepLines/>
              <w:spacing w:after="0"/>
              <w:jc w:val="center"/>
              <w:rPr>
                <w:rFonts w:ascii="Arial" w:hAnsi="Arial"/>
                <w:sz w:val="18"/>
              </w:rPr>
            </w:pPr>
            <w:r>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7CADB05E" w14:textId="77777777" w:rsidR="00F20FC5" w:rsidRPr="00C96590" w:rsidRDefault="00F20FC5" w:rsidP="004731A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53FD83"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F20FC5" w:rsidRPr="00C96590" w14:paraId="08C877B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320C4F" w14:textId="77777777" w:rsidR="00F20FC5" w:rsidRPr="00C96590" w:rsidRDefault="00F20FC5" w:rsidP="004731AF">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0F1D53" w14:textId="77777777" w:rsidR="00F20FC5" w:rsidRPr="00C96590" w:rsidRDefault="00F20FC5" w:rsidP="004731A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E4BED7" w14:textId="77777777" w:rsidR="00F20FC5" w:rsidRPr="00CC1E91"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79EEBC" w14:textId="77777777" w:rsidR="00F20FC5" w:rsidRPr="00C96590" w:rsidRDefault="00F20FC5" w:rsidP="004731AF">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F20FC5" w:rsidRPr="00C96590" w14:paraId="70AA4E8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A58405"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21C673CF"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558452"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CC21980"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5929ED"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0.3</w:t>
            </w:r>
          </w:p>
        </w:tc>
      </w:tr>
      <w:tr w:rsidR="00F20FC5" w:rsidRPr="00C96590" w14:paraId="15BAA0D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944ED0"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DC_2-5_n77</w:t>
            </w:r>
          </w:p>
          <w:p w14:paraId="64A06870"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DC_2-2-5_n77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D37995"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3EC54B8"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7AFFF7"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20FC5" w:rsidRPr="00C96590" w14:paraId="5818879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A1B1F"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AF5021"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1A1A9A0"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F53C57"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F20FC5" w:rsidRPr="00C96590" w14:paraId="4A070F6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163EE3"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77698D" w14:textId="77777777" w:rsidR="00F20FC5" w:rsidRPr="00C96590" w:rsidRDefault="00F20FC5" w:rsidP="004731AF">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tcBorders>
              <w:top w:val="single" w:sz="4" w:space="0" w:color="auto"/>
              <w:left w:val="single" w:sz="4" w:space="0" w:color="auto"/>
              <w:bottom w:val="single" w:sz="4" w:space="0" w:color="auto"/>
              <w:right w:val="single" w:sz="4" w:space="0" w:color="auto"/>
            </w:tcBorders>
            <w:vAlign w:val="center"/>
          </w:tcPr>
          <w:p w14:paraId="70190CF4"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12D877"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F20FC5" w:rsidRPr="00C96590" w14:paraId="6D01483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E65815"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eastAsia="ja-JP"/>
              </w:rPr>
              <w:t>DC_2-7_n38</w:t>
            </w:r>
          </w:p>
          <w:p w14:paraId="1ECDCE8F"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7A0EE0"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D9999CA"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ADC23B"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0.2</w:t>
            </w:r>
          </w:p>
        </w:tc>
      </w:tr>
      <w:tr w:rsidR="00F20FC5" w:rsidRPr="00C96590" w14:paraId="1CC0DDB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53B7C2E" w14:textId="77777777" w:rsidR="00F20FC5" w:rsidRPr="00C96590" w:rsidRDefault="00F20FC5" w:rsidP="004731AF">
            <w:pPr>
              <w:keepNext/>
              <w:keepLines/>
              <w:spacing w:after="0"/>
              <w:jc w:val="center"/>
              <w:rPr>
                <w:rFonts w:ascii="Arial" w:hAnsi="Arial"/>
                <w:sz w:val="18"/>
                <w:lang w:val="fi-FI" w:eastAsia="fr-FR"/>
              </w:rPr>
            </w:pPr>
            <w:r w:rsidRPr="00C96590">
              <w:rPr>
                <w:rFonts w:ascii="Arial" w:hAnsi="Arial"/>
                <w:sz w:val="18"/>
                <w:lang w:val="fi-FI"/>
              </w:rPr>
              <w:t>DC_2-7_n66</w:t>
            </w:r>
          </w:p>
          <w:p w14:paraId="3617DEA2"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tcBorders>
              <w:top w:val="single" w:sz="4" w:space="0" w:color="auto"/>
              <w:left w:val="single" w:sz="4" w:space="0" w:color="auto"/>
              <w:bottom w:val="single" w:sz="4" w:space="0" w:color="auto"/>
              <w:right w:val="single" w:sz="4" w:space="0" w:color="auto"/>
            </w:tcBorders>
            <w:vAlign w:val="center"/>
          </w:tcPr>
          <w:p w14:paraId="4CC4B23C"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30F68948"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CFD4EB1"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14:paraId="4B89DA4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06108B" w14:textId="77777777" w:rsidR="00F20FC5" w:rsidRPr="00C96590" w:rsidRDefault="00F20FC5" w:rsidP="004731AF">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tcBorders>
              <w:top w:val="single" w:sz="4" w:space="0" w:color="auto"/>
              <w:left w:val="single" w:sz="4" w:space="0" w:color="auto"/>
              <w:bottom w:val="single" w:sz="4" w:space="0" w:color="auto"/>
              <w:right w:val="single" w:sz="4" w:space="0" w:color="auto"/>
            </w:tcBorders>
            <w:vAlign w:val="center"/>
          </w:tcPr>
          <w:p w14:paraId="39B56948"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7F94BF40"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87A0120"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rsidRPr="00C96590" w14:paraId="7728039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88A63A"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5DA1E9" w14:textId="77777777" w:rsidR="00F20FC5" w:rsidRPr="00C96590" w:rsidRDefault="00F20FC5" w:rsidP="004731AF">
            <w:pPr>
              <w:keepNext/>
              <w:keepLines/>
              <w:spacing w:after="0"/>
              <w:jc w:val="center"/>
              <w:rPr>
                <w:rFonts w:ascii="Arial" w:hAnsi="Arial"/>
                <w:sz w:val="18"/>
                <w:lang w:eastAsia="zh-CN"/>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619533E"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9B5C13"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0.2</w:t>
            </w:r>
          </w:p>
        </w:tc>
      </w:tr>
      <w:tr w:rsidR="00F20FC5" w:rsidRPr="00C96590" w14:paraId="3D16B0E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1F9F83"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DC_2-7_n77</w:t>
            </w:r>
          </w:p>
          <w:p w14:paraId="393739A2"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DC_2-7-7_n77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AADBEA"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3C34E3D"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9D56C5"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20FC5" w:rsidRPr="00C96590" w14:paraId="737001F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8CCED4" w14:textId="77777777" w:rsidR="00F20FC5" w:rsidRPr="00C96590" w:rsidRDefault="00F20FC5" w:rsidP="004731AF">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E77719" w14:textId="77777777" w:rsidR="00F20FC5" w:rsidRPr="00C96590" w:rsidRDefault="00F20FC5" w:rsidP="004731A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8D1035A" w14:textId="77777777" w:rsidR="00F20FC5" w:rsidRPr="00C96590" w:rsidRDefault="00F20FC5" w:rsidP="004731AF">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7A648A" w14:textId="77777777" w:rsidR="00F20FC5" w:rsidRPr="00C96590" w:rsidRDefault="00F20FC5" w:rsidP="004731A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F20FC5" w:rsidRPr="00C96590" w14:paraId="3EE992D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080FB6" w14:textId="77777777" w:rsidR="00F20FC5" w:rsidRPr="00C96590" w:rsidRDefault="00F20FC5" w:rsidP="004731AF">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6F4F8EC2"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2499EB" w14:textId="77777777" w:rsidR="00F20FC5" w:rsidRPr="00C96590" w:rsidRDefault="00F20FC5" w:rsidP="004731AF">
            <w:pPr>
              <w:keepNext/>
              <w:keepLines/>
              <w:spacing w:after="0"/>
              <w:jc w:val="center"/>
              <w:rPr>
                <w:rFonts w:ascii="Arial" w:eastAsia="MS Mincho" w:hAnsi="Arial"/>
                <w:sz w:val="18"/>
              </w:rPr>
            </w:pPr>
            <w:r>
              <w:rPr>
                <w:rFonts w:ascii="Arial" w:hAnsi="Arial"/>
                <w:sz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931A682"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CDB6C6" w14:textId="77777777" w:rsidR="00F20FC5" w:rsidRPr="00C96590" w:rsidRDefault="00F20FC5" w:rsidP="004731AF">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F20FC5" w:rsidRPr="00C96590" w14:paraId="0EBB739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1B2EB78" w14:textId="77777777" w:rsidR="00F20FC5" w:rsidRPr="00C96590" w:rsidRDefault="00F20FC5" w:rsidP="004731AF">
            <w:pPr>
              <w:keepNext/>
              <w:keepLines/>
              <w:spacing w:after="0"/>
              <w:jc w:val="center"/>
              <w:rPr>
                <w:rFonts w:ascii="Arial" w:hAnsi="Arial" w:cs="Arial"/>
                <w:sz w:val="18"/>
              </w:rPr>
            </w:pPr>
            <w:r w:rsidRPr="00C96590">
              <w:rPr>
                <w:rFonts w:ascii="Arial" w:hAnsi="Arial" w:cs="Arial"/>
                <w:sz w:val="18"/>
              </w:rPr>
              <w:t>DC_2-12_n30</w:t>
            </w:r>
          </w:p>
          <w:p w14:paraId="68001842"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AF889F" w14:textId="77777777" w:rsidR="00F20FC5" w:rsidRPr="00C96590" w:rsidRDefault="00F20FC5" w:rsidP="004731AF">
            <w:pPr>
              <w:keepNext/>
              <w:keepLines/>
              <w:spacing w:after="0"/>
              <w:jc w:val="center"/>
              <w:rPr>
                <w:rFonts w:ascii="Arial" w:hAnsi="Arial"/>
                <w:sz w:val="18"/>
                <w:lang w:eastAsia="zh-CN"/>
              </w:rPr>
            </w:pPr>
            <w:r>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77192422" w14:textId="77777777" w:rsidR="00F20FC5" w:rsidRPr="00C96590" w:rsidRDefault="00F20FC5" w:rsidP="004731A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8C2D88"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F20FC5" w:rsidRPr="00C96590" w14:paraId="358A841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4DBEF2"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A31D02"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19CC06D"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8EE23F"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0.3</w:t>
            </w:r>
          </w:p>
        </w:tc>
      </w:tr>
      <w:tr w:rsidR="00F20FC5" w:rsidRPr="00C96590" w14:paraId="403F4F0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DFB6F0F" w14:textId="77777777" w:rsidR="00F20FC5" w:rsidRPr="00C96590" w:rsidRDefault="00F20FC5" w:rsidP="004731AF">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E0451A" w14:textId="77777777" w:rsidR="00F20FC5" w:rsidRPr="00C96590" w:rsidRDefault="00F20FC5" w:rsidP="004731AF">
            <w:pPr>
              <w:keepNext/>
              <w:keepLines/>
              <w:spacing w:after="0"/>
              <w:jc w:val="center"/>
              <w:rPr>
                <w:rFonts w:ascii="Arial" w:hAnsi="Arial" w:cs="Arial"/>
                <w:sz w:val="18"/>
                <w:szCs w:val="18"/>
                <w:lang w:val="sv-SE"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3C7C832" w14:textId="77777777" w:rsidR="00F20FC5" w:rsidRPr="00C96590" w:rsidRDefault="00F20FC5" w:rsidP="004731A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57E029" w14:textId="77777777" w:rsidR="00F20FC5" w:rsidRPr="00C96590" w:rsidRDefault="00F20FC5" w:rsidP="004731AF">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F20FC5" w:rsidRPr="00C96590" w14:paraId="1D83967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7C67F20" w14:textId="77777777" w:rsidR="00F20FC5" w:rsidRPr="00C96590" w:rsidRDefault="00F20FC5" w:rsidP="004731AF">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tcBorders>
              <w:top w:val="single" w:sz="4" w:space="0" w:color="auto"/>
              <w:left w:val="single" w:sz="4" w:space="0" w:color="auto"/>
              <w:bottom w:val="single" w:sz="4" w:space="0" w:color="auto"/>
              <w:right w:val="single" w:sz="4" w:space="0" w:color="auto"/>
            </w:tcBorders>
            <w:vAlign w:val="center"/>
          </w:tcPr>
          <w:p w14:paraId="7507DD71" w14:textId="77777777" w:rsidR="00F20FC5" w:rsidRDefault="00F20FC5" w:rsidP="004731AF">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9C72AB1" w14:textId="77777777" w:rsidR="00F20FC5" w:rsidRDefault="00F20FC5" w:rsidP="004731A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8BD9ED7" w14:textId="77777777" w:rsidR="00F20FC5" w:rsidRPr="00C96590" w:rsidRDefault="00F20FC5" w:rsidP="004731AF">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F20FC5" w:rsidRPr="00C96590" w14:paraId="5C79C5B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2F3C19"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217D20"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C9F9A2"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7AA0DB"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F20FC5" w:rsidRPr="00C96590" w14:paraId="12CFB97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2638E"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DC_2-13_n66</w:t>
            </w:r>
          </w:p>
          <w:p w14:paraId="5ED21E45"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E0152F"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89976ED"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744D8C"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0.3</w:t>
            </w:r>
          </w:p>
        </w:tc>
      </w:tr>
      <w:tr w:rsidR="00F20FC5" w:rsidRPr="00C96590" w14:paraId="0B5BF09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0B009E" w14:textId="77777777" w:rsidR="00F20FC5" w:rsidRPr="00C96590" w:rsidRDefault="00F20FC5" w:rsidP="004731AF">
            <w:pPr>
              <w:keepNext/>
              <w:keepLines/>
              <w:spacing w:after="0"/>
              <w:jc w:val="center"/>
              <w:rPr>
                <w:rFonts w:ascii="Arial" w:hAnsi="Arial"/>
                <w:sz w:val="18"/>
              </w:rPr>
            </w:pPr>
            <w:r w:rsidRPr="00C96590">
              <w:rPr>
                <w:rFonts w:ascii="Arial" w:hAnsi="Arial"/>
                <w:sz w:val="18"/>
              </w:rPr>
              <w:lastRenderedPageBreak/>
              <w:t>DC_2-13_n77</w:t>
            </w:r>
          </w:p>
          <w:p w14:paraId="2F2386F0"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DC_2-2-13_n77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FC815A"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1FB1D34"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9C46FB"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20FC5" w:rsidRPr="00C96590" w14:paraId="1D07B16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12894EF"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DC_2-14_n5</w:t>
            </w:r>
          </w:p>
          <w:p w14:paraId="6CE67FBF"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DC_2-2-14_n5</w:t>
            </w:r>
          </w:p>
        </w:tc>
        <w:tc>
          <w:tcPr>
            <w:tcW w:w="2299" w:type="dxa"/>
            <w:tcBorders>
              <w:top w:val="single" w:sz="4" w:space="0" w:color="auto"/>
              <w:left w:val="single" w:sz="4" w:space="0" w:color="auto"/>
              <w:bottom w:val="single" w:sz="4" w:space="0" w:color="auto"/>
              <w:right w:val="single" w:sz="4" w:space="0" w:color="auto"/>
            </w:tcBorders>
            <w:vAlign w:val="center"/>
          </w:tcPr>
          <w:p w14:paraId="61BFA3F1" w14:textId="77777777" w:rsidR="00F20FC5" w:rsidRPr="00C96590" w:rsidRDefault="00F20FC5" w:rsidP="004731AF">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0014193"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1B3D62E5" w14:textId="77777777" w:rsidR="00F20FC5" w:rsidRPr="00C96590" w:rsidRDefault="00F20FC5" w:rsidP="004731AF">
            <w:pPr>
              <w:keepNext/>
              <w:keepLines/>
              <w:spacing w:after="0"/>
              <w:jc w:val="center"/>
              <w:rPr>
                <w:rFonts w:ascii="Arial" w:hAnsi="Arial"/>
                <w:sz w:val="18"/>
              </w:rPr>
            </w:pPr>
            <w:r>
              <w:rPr>
                <w:rFonts w:ascii="Arial" w:hAnsi="Arial"/>
                <w:sz w:val="18"/>
              </w:rPr>
              <w:t>0.5</w:t>
            </w:r>
          </w:p>
        </w:tc>
      </w:tr>
      <w:tr w:rsidR="00F20FC5" w:rsidRPr="00C96590" w14:paraId="17971D9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B2D7776" w14:textId="77777777" w:rsidR="00F20FC5" w:rsidRPr="00C96590" w:rsidRDefault="00F20FC5" w:rsidP="004731AF">
            <w:pPr>
              <w:keepNext/>
              <w:keepLines/>
              <w:spacing w:after="0"/>
              <w:jc w:val="center"/>
              <w:rPr>
                <w:rFonts w:ascii="Arial" w:hAnsi="Arial" w:cs="Arial"/>
                <w:sz w:val="18"/>
              </w:rPr>
            </w:pPr>
            <w:r w:rsidRPr="00C96590">
              <w:rPr>
                <w:rFonts w:ascii="Arial" w:hAnsi="Arial" w:cs="Arial"/>
                <w:sz w:val="18"/>
              </w:rPr>
              <w:t>DC_2-14_n30</w:t>
            </w:r>
          </w:p>
          <w:p w14:paraId="2A4CC8CE"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C03FA1"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1055F78E" w14:textId="77777777" w:rsidR="00F20FC5" w:rsidRPr="00C96590" w:rsidRDefault="00F20FC5" w:rsidP="004731A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06C3EC"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szCs w:val="18"/>
              </w:rPr>
              <w:t>0.3</w:t>
            </w:r>
          </w:p>
        </w:tc>
      </w:tr>
      <w:tr w:rsidR="00F20FC5" w:rsidRPr="00C96590" w14:paraId="1400037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55D536"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DC_2-14_n66</w:t>
            </w:r>
          </w:p>
          <w:p w14:paraId="46E13F6D"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4B0506"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B0C9B82"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B6AC61"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0.3</w:t>
            </w:r>
          </w:p>
        </w:tc>
      </w:tr>
      <w:tr w:rsidR="00F20FC5" w:rsidRPr="00C96590" w14:paraId="756C066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92D529"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085E50" w14:textId="77777777" w:rsidR="00F20FC5" w:rsidRPr="00C96590" w:rsidRDefault="00F20FC5" w:rsidP="004731AF">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16E36E" w14:textId="77777777" w:rsidR="00F20FC5" w:rsidRPr="00C96590" w:rsidRDefault="00F20FC5" w:rsidP="004731A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1FA78F" w14:textId="77777777" w:rsidR="00F20FC5" w:rsidRPr="00C96590" w:rsidRDefault="00F20FC5" w:rsidP="004731AF">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F20FC5" w:rsidRPr="00C96590" w14:paraId="408C8B9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C3F1F2C" w14:textId="77777777" w:rsidR="00F20FC5" w:rsidRPr="00C96590" w:rsidRDefault="00F20FC5" w:rsidP="004731AF">
            <w:pPr>
              <w:pStyle w:val="TAC"/>
            </w:pPr>
            <w:r>
              <w:t>DC_</w:t>
            </w:r>
            <w:r>
              <w:rPr>
                <w:lang w:val="sv-SE"/>
              </w:rPr>
              <w:t>2</w:t>
            </w:r>
            <w:r>
              <w:t>_n</w:t>
            </w:r>
            <w:r>
              <w:rPr>
                <w:lang w:val="sv-SE"/>
              </w:rPr>
              <w:t>25</w:t>
            </w:r>
            <w:r>
              <w:t>-n</w:t>
            </w:r>
            <w:r>
              <w:rPr>
                <w:lang w:val="sv-SE"/>
              </w:rPr>
              <w:t>66</w:t>
            </w:r>
          </w:p>
        </w:tc>
        <w:tc>
          <w:tcPr>
            <w:tcW w:w="2299" w:type="dxa"/>
            <w:tcBorders>
              <w:top w:val="single" w:sz="4" w:space="0" w:color="auto"/>
              <w:left w:val="single" w:sz="4" w:space="0" w:color="auto"/>
              <w:bottom w:val="single" w:sz="4" w:space="0" w:color="auto"/>
              <w:right w:val="single" w:sz="4" w:space="0" w:color="auto"/>
            </w:tcBorders>
            <w:vAlign w:val="center"/>
          </w:tcPr>
          <w:p w14:paraId="2C9BAED5" w14:textId="77777777" w:rsidR="00F20FC5" w:rsidRPr="00C96590" w:rsidRDefault="00F20FC5" w:rsidP="004731AF">
            <w:pPr>
              <w:pStyle w:val="TAC"/>
              <w:rPr>
                <w:rFonts w:eastAsia="Malgun Gothic"/>
                <w:lang w:eastAsia="ko-KR"/>
              </w:rPr>
            </w:pPr>
            <w:r>
              <w:rPr>
                <w:rFonts w:eastAsia="Times New Roman"/>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B8EDEAB" w14:textId="77777777" w:rsidR="00F20FC5" w:rsidRPr="00E062F1" w:rsidRDefault="00F20FC5" w:rsidP="004731AF">
            <w:pPr>
              <w:pStyle w:val="TAC"/>
              <w:rPr>
                <w:lang w:eastAsia="zh-CN"/>
              </w:rPr>
            </w:pPr>
            <w:r>
              <w:rPr>
                <w:rFonts w:hint="eastAsia"/>
                <w:lang w:eastAsia="zh-CN"/>
              </w:rPr>
              <w:t>0</w:t>
            </w:r>
            <w:r>
              <w:rPr>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63013649" w14:textId="77777777" w:rsidR="00F20FC5" w:rsidRPr="00C96590" w:rsidRDefault="00F20FC5" w:rsidP="004731AF">
            <w:pPr>
              <w:pStyle w:val="TAC"/>
              <w:rPr>
                <w:color w:val="000000"/>
              </w:rPr>
            </w:pPr>
            <w:r w:rsidRPr="00E062F1">
              <w:t>0</w:t>
            </w:r>
            <w:r>
              <w:rPr>
                <w:lang w:val="sv-SE"/>
              </w:rPr>
              <w:t>.3</w:t>
            </w:r>
          </w:p>
        </w:tc>
      </w:tr>
      <w:tr w:rsidR="00F20FC5" w:rsidRPr="00C96590" w14:paraId="6089621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D3664F"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DC_2-28_n66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08D1B8"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C6264C6"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C0CD1B" w14:textId="77777777" w:rsidR="00F20FC5" w:rsidRPr="00C96590" w:rsidRDefault="00F20FC5" w:rsidP="004731AF">
            <w:pPr>
              <w:keepNext/>
              <w:keepLines/>
              <w:spacing w:after="0"/>
              <w:jc w:val="center"/>
              <w:rPr>
                <w:rFonts w:ascii="Arial" w:hAnsi="Arial"/>
                <w:sz w:val="18"/>
              </w:rPr>
            </w:pPr>
            <w:r w:rsidRPr="00C96590">
              <w:rPr>
                <w:rFonts w:ascii="Arial" w:hAnsi="Arial"/>
                <w:sz w:val="18"/>
              </w:rPr>
              <w:t>0.3</w:t>
            </w:r>
          </w:p>
        </w:tc>
      </w:tr>
      <w:tr w:rsidR="00F20FC5" w:rsidRPr="00C96590" w14:paraId="1B3E827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1851208"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11722E" w14:textId="77777777" w:rsidR="00F20FC5" w:rsidRPr="00C96590" w:rsidRDefault="00F20FC5" w:rsidP="004731AF">
            <w:pPr>
              <w:keepNext/>
              <w:keepLines/>
              <w:spacing w:after="0"/>
              <w:jc w:val="center"/>
              <w:rPr>
                <w:rFonts w:ascii="Arial" w:hAnsi="Arial"/>
                <w:sz w:val="18"/>
              </w:rPr>
            </w:pPr>
            <w:r>
              <w:rPr>
                <w:rFonts w:ascii="Arial" w:hAnsi="Arial" w:cs="Arial"/>
                <w:sz w:val="18"/>
                <w:szCs w:val="18"/>
                <w:lang w:val="sv-SE"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D562E2B" w14:textId="77777777" w:rsidR="00F20FC5" w:rsidRPr="00C96590"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361133" w14:textId="77777777" w:rsidR="00F20FC5" w:rsidRPr="00C96590" w:rsidRDefault="00F20FC5" w:rsidP="004731AF">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F20FC5" w:rsidRPr="00C96590" w14:paraId="0A5203B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81F8D6F"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DC_2-29_n30</w:t>
            </w:r>
          </w:p>
          <w:p w14:paraId="7D81A75F"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EF5B9" w14:textId="77777777" w:rsidR="00F20FC5" w:rsidRPr="00C96590" w:rsidRDefault="00F20FC5" w:rsidP="004731AF">
            <w:pPr>
              <w:keepNext/>
              <w:keepLines/>
              <w:spacing w:after="0"/>
              <w:jc w:val="center"/>
              <w:rPr>
                <w:rFonts w:ascii="Arial" w:hAnsi="Arial"/>
                <w:sz w:val="18"/>
                <w:lang w:eastAsia="ja-JP"/>
              </w:rPr>
            </w:pPr>
            <w:r>
              <w:rPr>
                <w:rFonts w:ascii="Arial"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D25B11E" w14:textId="77777777" w:rsidR="00F20FC5" w:rsidRPr="00C96590"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08AFEE"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szCs w:val="18"/>
              </w:rPr>
              <w:t>0.3</w:t>
            </w:r>
          </w:p>
        </w:tc>
      </w:tr>
      <w:tr w:rsidR="00F20FC5" w:rsidRPr="00C96590" w14:paraId="5D58329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667867"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eastAsia="ja-JP"/>
              </w:rPr>
              <w:t>DC_2-29_n66</w:t>
            </w:r>
          </w:p>
          <w:p w14:paraId="0125BBDF"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A5132F"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ADDBC42"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8BE836"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szCs w:val="18"/>
              </w:rPr>
              <w:t>0.3</w:t>
            </w:r>
          </w:p>
        </w:tc>
      </w:tr>
      <w:tr w:rsidR="00F20FC5" w:rsidRPr="00C96590" w14:paraId="70E97C7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9A0AF9"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A3C1CD"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tcBorders>
              <w:top w:val="single" w:sz="4" w:space="0" w:color="auto"/>
              <w:left w:val="single" w:sz="4" w:space="0" w:color="auto"/>
              <w:bottom w:val="single" w:sz="4" w:space="0" w:color="auto"/>
              <w:right w:val="single" w:sz="4" w:space="0" w:color="auto"/>
            </w:tcBorders>
            <w:vAlign w:val="center"/>
          </w:tcPr>
          <w:p w14:paraId="484EE363" w14:textId="77777777" w:rsidR="00F20FC5" w:rsidRPr="00C96590" w:rsidRDefault="00F20FC5" w:rsidP="004731A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762801" w14:textId="77777777" w:rsidR="00F20FC5" w:rsidRPr="00C96590" w:rsidRDefault="00F20FC5" w:rsidP="004731AF">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F20FC5" w:rsidRPr="00C96590" w14:paraId="4982850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857B8DE" w14:textId="77777777" w:rsidR="00F20FC5" w:rsidRPr="00C96590" w:rsidRDefault="00F20FC5" w:rsidP="004731AF">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685BF0F1"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A3734A7" w14:textId="77777777" w:rsidR="00F20FC5" w:rsidRDefault="00F20FC5" w:rsidP="004731A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2EBC21D" w14:textId="77777777" w:rsidR="00F20FC5" w:rsidRPr="00C96590" w:rsidRDefault="00F20FC5" w:rsidP="004731A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F20FC5" w14:paraId="7174D3F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F369472"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DC_2-30_n2</w:t>
            </w:r>
          </w:p>
        </w:tc>
        <w:tc>
          <w:tcPr>
            <w:tcW w:w="2299" w:type="dxa"/>
            <w:tcBorders>
              <w:top w:val="single" w:sz="4" w:space="0" w:color="auto"/>
              <w:left w:val="single" w:sz="4" w:space="0" w:color="auto"/>
              <w:bottom w:val="single" w:sz="4" w:space="0" w:color="auto"/>
              <w:right w:val="single" w:sz="4" w:space="0" w:color="auto"/>
            </w:tcBorders>
            <w:vAlign w:val="center"/>
          </w:tcPr>
          <w:p w14:paraId="5BE99BA6"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C051F06" w14:textId="77777777" w:rsidR="00F20FC5" w:rsidRDefault="00F20FC5" w:rsidP="004731A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B83FC59" w14:textId="77777777" w:rsidR="00F20FC5" w:rsidRDefault="00F20FC5" w:rsidP="004731A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F20FC5" w14:paraId="218D95F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9F5CC88"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tcBorders>
              <w:top w:val="single" w:sz="4" w:space="0" w:color="auto"/>
              <w:left w:val="single" w:sz="4" w:space="0" w:color="auto"/>
              <w:bottom w:val="single" w:sz="4" w:space="0" w:color="auto"/>
              <w:right w:val="single" w:sz="4" w:space="0" w:color="auto"/>
            </w:tcBorders>
            <w:vAlign w:val="center"/>
          </w:tcPr>
          <w:p w14:paraId="55B450A7"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0186E8F2" w14:textId="77777777" w:rsidR="00F20FC5" w:rsidRDefault="00F20FC5" w:rsidP="004731A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FA329F6" w14:textId="77777777" w:rsidR="00F20FC5" w:rsidRDefault="00F20FC5" w:rsidP="004731A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F20FC5" w:rsidRPr="00C96590" w14:paraId="5658BB0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BFE529"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C73AB7"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14:paraId="69242DFC"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4FC88"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0.4</w:t>
            </w:r>
          </w:p>
        </w:tc>
      </w:tr>
      <w:tr w:rsidR="00F20FC5" w:rsidRPr="00C96590" w14:paraId="5294149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50C02A4"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tcBorders>
              <w:top w:val="single" w:sz="4" w:space="0" w:color="auto"/>
              <w:left w:val="single" w:sz="4" w:space="0" w:color="auto"/>
              <w:bottom w:val="single" w:sz="4" w:space="0" w:color="auto"/>
              <w:right w:val="single" w:sz="4" w:space="0" w:color="auto"/>
            </w:tcBorders>
            <w:vAlign w:val="center"/>
          </w:tcPr>
          <w:p w14:paraId="58CE1429" w14:textId="77777777" w:rsidR="00F20FC5" w:rsidRDefault="00F20FC5" w:rsidP="004731A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4E846C7" w14:textId="77777777" w:rsidR="00F20FC5" w:rsidRDefault="00F20FC5" w:rsidP="004731AF">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DF030FD"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F20FC5" w:rsidRPr="00C96590" w14:paraId="6CE424A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E65439"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DC_2_n38-n66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39DC1C" w14:textId="77777777" w:rsidR="00F20FC5" w:rsidRPr="00C96590" w:rsidRDefault="00F20FC5" w:rsidP="004731AF">
            <w:pPr>
              <w:keepNext/>
              <w:keepLines/>
              <w:spacing w:after="0"/>
              <w:jc w:val="center"/>
              <w:rPr>
                <w:rFonts w:ascii="Arial" w:hAnsi="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6BDEA01"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C6D4F2" w14:textId="77777777" w:rsidR="00F20FC5" w:rsidRPr="00C96590" w:rsidRDefault="00F20FC5" w:rsidP="004731AF">
            <w:pPr>
              <w:keepNext/>
              <w:keepLines/>
              <w:spacing w:after="0"/>
              <w:jc w:val="center"/>
              <w:rPr>
                <w:rFonts w:ascii="Arial" w:hAnsi="Arial"/>
                <w:sz w:val="18"/>
              </w:rPr>
            </w:pPr>
            <w:r>
              <w:rPr>
                <w:rFonts w:ascii="Arial" w:hAnsi="Arial"/>
                <w:sz w:val="18"/>
              </w:rPr>
              <w:t>0.5</w:t>
            </w:r>
          </w:p>
        </w:tc>
      </w:tr>
      <w:tr w:rsidR="00F20FC5" w:rsidRPr="00C96590" w14:paraId="3267893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5FD5BF" w14:textId="77777777" w:rsidR="00F20FC5" w:rsidRPr="00C96590" w:rsidRDefault="00F20FC5" w:rsidP="004731AF">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97AC39" w14:textId="77777777" w:rsidR="00F20FC5" w:rsidRPr="00C96590" w:rsidRDefault="00F20FC5" w:rsidP="004731AF">
            <w:pPr>
              <w:keepNext/>
              <w:keepLines/>
              <w:spacing w:after="0"/>
              <w:jc w:val="center"/>
              <w:rPr>
                <w:rFonts w:ascii="Arial" w:hAnsi="Arial"/>
                <w:sz w:val="18"/>
              </w:rPr>
            </w:pPr>
            <w:r>
              <w:rPr>
                <w:rFonts w:ascii="Arial" w:hAnsi="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FB6C427" w14:textId="77777777" w:rsidR="00F20FC5" w:rsidRPr="00C96590"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8FBD8C" w14:textId="77777777" w:rsidR="00F20FC5" w:rsidRPr="00C96590" w:rsidRDefault="00F20FC5" w:rsidP="004731AF">
            <w:pPr>
              <w:keepNext/>
              <w:keepLines/>
              <w:spacing w:after="0"/>
              <w:jc w:val="center"/>
              <w:rPr>
                <w:rFonts w:ascii="Arial" w:hAnsi="Arial"/>
                <w:sz w:val="18"/>
              </w:rPr>
            </w:pPr>
            <w:r w:rsidRPr="00C96590">
              <w:rPr>
                <w:rFonts w:ascii="Arial" w:hAnsi="Arial"/>
                <w:sz w:val="18"/>
                <w:szCs w:val="18"/>
              </w:rPr>
              <w:t>0.5</w:t>
            </w:r>
          </w:p>
        </w:tc>
      </w:tr>
      <w:tr w:rsidR="00F20FC5" w:rsidRPr="00C96590" w14:paraId="7E4CBE8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08B9DC"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CEF872" w14:textId="77777777" w:rsidR="00F20FC5" w:rsidRPr="00C96590" w:rsidRDefault="00F20FC5" w:rsidP="004731AF">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51E3137" w14:textId="77777777" w:rsidR="00F20FC5" w:rsidRPr="00C96590" w:rsidRDefault="00F20FC5" w:rsidP="004731AF">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52D1F0"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szCs w:val="18"/>
              </w:rPr>
              <w:t>0.5</w:t>
            </w:r>
          </w:p>
        </w:tc>
      </w:tr>
      <w:tr w:rsidR="00F20FC5" w:rsidRPr="00C96590" w14:paraId="13CF2A0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37034F" w14:textId="77777777" w:rsidR="00F20FC5" w:rsidRPr="00C96590" w:rsidRDefault="00F20FC5" w:rsidP="004731AF">
            <w:pPr>
              <w:keepNext/>
              <w:keepLines/>
              <w:spacing w:after="0"/>
              <w:jc w:val="center"/>
              <w:rPr>
                <w:rFonts w:ascii="Arial" w:hAnsi="Arial"/>
                <w:sz w:val="18"/>
                <w:lang w:eastAsia="zh-CN"/>
              </w:rPr>
            </w:pPr>
            <w:r w:rsidRPr="00C96590">
              <w:rPr>
                <w:rFonts w:ascii="Arial" w:eastAsia="Malgun Gothic" w:hAnsi="Arial"/>
                <w:sz w:val="18"/>
                <w:szCs w:val="18"/>
                <w:lang w:eastAsia="ko-KR"/>
              </w:rPr>
              <w:t>DC_2_n41-n66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86D0AF" w14:textId="77777777" w:rsidR="00F20FC5" w:rsidRPr="00C96590" w:rsidRDefault="00F20FC5" w:rsidP="004731AF">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D007B07" w14:textId="77777777" w:rsidR="00F20FC5" w:rsidRPr="00C96590"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7C90E3"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F20FC5" w:rsidRPr="00C96590" w14:paraId="026A358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D8C5F62"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33EA59"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BB23791"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0A8A58" w14:textId="77777777" w:rsidR="00F20FC5" w:rsidRPr="00C96590" w:rsidRDefault="00F20FC5" w:rsidP="004731AF">
            <w:pPr>
              <w:keepNext/>
              <w:keepLines/>
              <w:spacing w:after="0"/>
              <w:jc w:val="center"/>
              <w:rPr>
                <w:rFonts w:ascii="Arial" w:hAnsi="Arial"/>
                <w:sz w:val="18"/>
              </w:rPr>
            </w:pPr>
            <w:r w:rsidRPr="00C96590">
              <w:rPr>
                <w:rFonts w:ascii="Arial" w:hAnsi="Arial"/>
                <w:sz w:val="18"/>
              </w:rPr>
              <w:t>0.2</w:t>
            </w:r>
          </w:p>
        </w:tc>
      </w:tr>
      <w:tr w:rsidR="00F20FC5" w:rsidRPr="00C96590" w14:paraId="7084554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952522"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BE6B0F" w14:textId="77777777" w:rsidR="00F20FC5" w:rsidRPr="00C96590" w:rsidRDefault="00F20FC5" w:rsidP="004731AF">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F1E09E6"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6E8229" w14:textId="77777777" w:rsidR="00F20FC5" w:rsidRPr="00C96590" w:rsidRDefault="00F20FC5" w:rsidP="004731AF">
            <w:pPr>
              <w:keepNext/>
              <w:keepLines/>
              <w:spacing w:after="0"/>
              <w:jc w:val="center"/>
              <w:rPr>
                <w:rFonts w:ascii="Arial" w:hAnsi="Arial"/>
                <w:sz w:val="18"/>
                <w:szCs w:val="18"/>
                <w:lang w:eastAsia="ja-JP"/>
              </w:rPr>
            </w:pPr>
            <w:r>
              <w:rPr>
                <w:rFonts w:ascii="Arial" w:hAnsi="Arial"/>
                <w:sz w:val="18"/>
              </w:rPr>
              <w:t>-</w:t>
            </w:r>
          </w:p>
        </w:tc>
      </w:tr>
      <w:tr w:rsidR="00F20FC5" w:rsidRPr="00C96590" w14:paraId="30B46E9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C884B3"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977CE6" w14:textId="77777777" w:rsidR="00F20FC5" w:rsidRPr="00C96590" w:rsidRDefault="00F20FC5" w:rsidP="004731AF">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9F7465"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4135AA" w14:textId="77777777" w:rsidR="00F20FC5" w:rsidRPr="00C96590" w:rsidRDefault="00F20FC5" w:rsidP="004731AF">
            <w:pPr>
              <w:keepNext/>
              <w:keepLines/>
              <w:spacing w:after="0"/>
              <w:jc w:val="center"/>
              <w:rPr>
                <w:rFonts w:ascii="Arial" w:hAnsi="Arial"/>
                <w:sz w:val="18"/>
                <w:szCs w:val="18"/>
                <w:lang w:eastAsia="zh-CN"/>
              </w:rPr>
            </w:pPr>
            <w:r>
              <w:rPr>
                <w:rFonts w:ascii="Arial" w:hAnsi="Arial"/>
                <w:sz w:val="18"/>
                <w:lang w:eastAsia="zh-CN"/>
              </w:rPr>
              <w:t>-</w:t>
            </w:r>
          </w:p>
        </w:tc>
      </w:tr>
      <w:tr w:rsidR="00F20FC5" w:rsidRPr="00C96590" w14:paraId="0821611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0424D3"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DC_2-48_n48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05776F"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BC3D3C8"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A0A687"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F20FC5" w:rsidRPr="00C96590" w14:paraId="36E8327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964CE2"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101CF2"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D333525"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8AC65A"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0.3</w:t>
            </w:r>
          </w:p>
        </w:tc>
      </w:tr>
      <w:tr w:rsidR="00F20FC5" w:rsidRPr="00C96590" w14:paraId="172E997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E54C9D"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DC_2-48_n77</w:t>
            </w:r>
          </w:p>
          <w:p w14:paraId="6BB8D1CA"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DC_2-48-48_n77</w:t>
            </w:r>
          </w:p>
          <w:p w14:paraId="2C551969"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DC_2-48-48-48_n77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BCA1B1"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A93E740"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1B8E4B"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F20FC5" w:rsidRPr="00C96590" w14:paraId="2B404AC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C1D88B"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9D51CB" w14:textId="77777777" w:rsidR="00F20FC5" w:rsidRPr="00C96590" w:rsidRDefault="00F20FC5" w:rsidP="004731AF">
            <w:pPr>
              <w:keepNext/>
              <w:keepLines/>
              <w:spacing w:after="0"/>
              <w:jc w:val="center"/>
              <w:rPr>
                <w:rFonts w:ascii="Arial" w:hAnsi="Arial"/>
                <w:sz w:val="18"/>
                <w:szCs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257B7FC"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39ECDA" w14:textId="77777777" w:rsidR="00F20FC5" w:rsidRPr="00C96590" w:rsidRDefault="00F20FC5" w:rsidP="004731AF">
            <w:pPr>
              <w:keepNext/>
              <w:keepLines/>
              <w:spacing w:after="0"/>
              <w:jc w:val="center"/>
              <w:rPr>
                <w:rFonts w:ascii="Arial" w:hAnsi="Arial"/>
                <w:sz w:val="18"/>
                <w:szCs w:val="18"/>
                <w:lang w:eastAsia="zh-CN"/>
              </w:rPr>
            </w:pPr>
            <w:r>
              <w:rPr>
                <w:rFonts w:ascii="Arial" w:hAnsi="Arial"/>
                <w:sz w:val="18"/>
                <w:lang w:eastAsia="zh-CN"/>
              </w:rPr>
              <w:t>-</w:t>
            </w:r>
          </w:p>
        </w:tc>
      </w:tr>
      <w:tr w:rsidR="00F20FC5" w14:paraId="58AC7FE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C817721" w14:textId="77777777" w:rsidR="00F20FC5" w:rsidRPr="00C96590" w:rsidRDefault="00F20FC5" w:rsidP="004731AF">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tcBorders>
              <w:top w:val="single" w:sz="4" w:space="0" w:color="auto"/>
              <w:left w:val="single" w:sz="4" w:space="0" w:color="auto"/>
              <w:bottom w:val="single" w:sz="4" w:space="0" w:color="auto"/>
              <w:right w:val="single" w:sz="4" w:space="0" w:color="auto"/>
            </w:tcBorders>
            <w:vAlign w:val="center"/>
          </w:tcPr>
          <w:p w14:paraId="6DC407B9" w14:textId="77777777" w:rsidR="00F20FC5" w:rsidRDefault="00F20FC5" w:rsidP="004731AF">
            <w:pPr>
              <w:keepNext/>
              <w:keepLines/>
              <w:spacing w:after="0"/>
              <w:jc w:val="center"/>
              <w:rPr>
                <w:rFonts w:ascii="Arial" w:hAnsi="Arial"/>
                <w:sz w:val="18"/>
                <w:lang w:eastAsia="zh-CN"/>
              </w:rPr>
            </w:pPr>
            <w:r>
              <w:rPr>
                <w:rFonts w:ascii="Arial" w:hAnsi="Arial"/>
                <w:sz w:val="18"/>
                <w:lang w:val="fr-FR"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4694323" w14:textId="77777777" w:rsidR="00F20FC5" w:rsidRDefault="00F20FC5" w:rsidP="004731AF">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2541642B" w14:textId="77777777" w:rsidR="00F20FC5" w:rsidRDefault="00F20FC5" w:rsidP="004731AF">
            <w:pPr>
              <w:keepNext/>
              <w:keepLines/>
              <w:spacing w:after="0"/>
              <w:jc w:val="center"/>
              <w:rPr>
                <w:rFonts w:ascii="Arial" w:hAnsi="Arial"/>
                <w:sz w:val="18"/>
                <w:lang w:eastAsia="zh-CN"/>
              </w:rPr>
            </w:pPr>
            <w:r w:rsidRPr="00C96590">
              <w:rPr>
                <w:rFonts w:ascii="Arial" w:hAnsi="Arial"/>
                <w:sz w:val="18"/>
                <w:lang w:val="fr-FR"/>
              </w:rPr>
              <w:t>0.3</w:t>
            </w:r>
          </w:p>
        </w:tc>
      </w:tr>
      <w:tr w:rsidR="00F20FC5" w:rsidRPr="00C96590" w14:paraId="49E5244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CB419FC" w14:textId="77777777" w:rsidR="00F20FC5" w:rsidRPr="00C96590" w:rsidRDefault="00F20FC5" w:rsidP="004731AF">
            <w:pPr>
              <w:keepNext/>
              <w:keepLines/>
              <w:spacing w:after="0"/>
              <w:jc w:val="center"/>
              <w:rPr>
                <w:rFonts w:ascii="Arial" w:hAnsi="Arial"/>
                <w:sz w:val="18"/>
                <w:lang w:eastAsia="ko-KR"/>
              </w:rPr>
            </w:pPr>
            <w:r w:rsidRPr="00C96590">
              <w:rPr>
                <w:rFonts w:ascii="Arial" w:hAnsi="Arial"/>
                <w:sz w:val="18"/>
                <w:lang w:eastAsia="ko-KR"/>
              </w:rPr>
              <w:t>DC_2-66_n5</w:t>
            </w:r>
          </w:p>
          <w:p w14:paraId="5455BA8D" w14:textId="77777777" w:rsidR="00F20FC5" w:rsidRPr="00C96590" w:rsidRDefault="00F20FC5" w:rsidP="004731AF">
            <w:pPr>
              <w:keepNext/>
              <w:keepLines/>
              <w:spacing w:after="0"/>
              <w:jc w:val="center"/>
              <w:rPr>
                <w:rFonts w:ascii="Arial" w:hAnsi="Arial"/>
                <w:sz w:val="18"/>
                <w:lang w:eastAsia="ko-KR"/>
              </w:rPr>
            </w:pPr>
            <w:r w:rsidRPr="00C96590">
              <w:rPr>
                <w:rFonts w:ascii="Arial" w:hAnsi="Arial"/>
                <w:sz w:val="18"/>
                <w:lang w:eastAsia="fi-FI"/>
              </w:rPr>
              <w:t>DC_2-2-66_n5</w:t>
            </w:r>
          </w:p>
          <w:p w14:paraId="77E2A389" w14:textId="77777777" w:rsidR="00F20FC5" w:rsidRPr="00C96590" w:rsidRDefault="00F20FC5" w:rsidP="004731AF">
            <w:pPr>
              <w:keepNext/>
              <w:keepLines/>
              <w:spacing w:after="0"/>
              <w:jc w:val="center"/>
              <w:rPr>
                <w:rFonts w:ascii="Arial" w:hAnsi="Arial"/>
                <w:sz w:val="18"/>
                <w:lang w:eastAsia="ko-KR"/>
              </w:rPr>
            </w:pPr>
            <w:r w:rsidRPr="00C96590">
              <w:rPr>
                <w:rFonts w:ascii="Arial" w:hAnsi="Arial"/>
                <w:sz w:val="18"/>
                <w:lang w:eastAsia="ko-KR"/>
              </w:rPr>
              <w:t>DC_2-66-66_n5</w:t>
            </w:r>
          </w:p>
          <w:p w14:paraId="4CA8C9B0" w14:textId="77777777" w:rsidR="00F20FC5" w:rsidRPr="00C96590" w:rsidRDefault="00F20FC5" w:rsidP="004731AF">
            <w:pPr>
              <w:keepNext/>
              <w:keepLines/>
              <w:spacing w:after="0"/>
              <w:jc w:val="center"/>
              <w:rPr>
                <w:rFonts w:ascii="Arial" w:hAnsi="Arial"/>
                <w:sz w:val="18"/>
                <w:lang w:eastAsia="ko-KR"/>
              </w:rPr>
            </w:pPr>
            <w:r w:rsidRPr="00C96590">
              <w:rPr>
                <w:rFonts w:ascii="Arial" w:hAnsi="Arial"/>
                <w:sz w:val="18"/>
                <w:lang w:eastAsia="fi-FI"/>
              </w:rPr>
              <w:t>DC_2-2-66-66_n5</w:t>
            </w:r>
          </w:p>
          <w:p w14:paraId="024E35CA" w14:textId="77777777" w:rsidR="00F20FC5" w:rsidRPr="00C96590" w:rsidRDefault="00F20FC5" w:rsidP="004731AF">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72397D"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val="fr-FR"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2141F3D" w14:textId="77777777" w:rsidR="00F20FC5" w:rsidRPr="00C96590" w:rsidRDefault="00F20FC5" w:rsidP="004731A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FF6C29"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val="fr-FR"/>
              </w:rPr>
              <w:t>-</w:t>
            </w:r>
          </w:p>
        </w:tc>
      </w:tr>
      <w:tr w:rsidR="00F20FC5" w:rsidRPr="00C96590" w14:paraId="5BED670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ACB6C3"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C5F48"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9104485"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21635B"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F20FC5" w:rsidRPr="00C96590" w14:paraId="60EC350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95A679"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203544"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BA84C38"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80C401"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F20FC5" w:rsidRPr="00C96590" w14:paraId="5A1B591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BB1F23"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DC_2-66_n25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A67A81"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EB652D8"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951A37"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0.3</w:t>
            </w:r>
          </w:p>
        </w:tc>
      </w:tr>
      <w:tr w:rsidR="00F20FC5" w:rsidRPr="00C96590" w14:paraId="2D26E33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36A305"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FD3" w14:textId="77777777" w:rsidR="00F20FC5" w:rsidRPr="00C96590" w:rsidRDefault="00F20FC5" w:rsidP="004731AF">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CB558E8"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207B4C"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F20FC5" w:rsidRPr="00C96590" w14:paraId="0D843C7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E8395B"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DC_2-66_n30</w:t>
            </w:r>
          </w:p>
          <w:p w14:paraId="32ED399E" w14:textId="77777777" w:rsidR="00F20FC5" w:rsidRPr="00C96590" w:rsidRDefault="00F20FC5" w:rsidP="004731AF">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C828E8" w14:textId="77777777" w:rsidR="00F20FC5" w:rsidRPr="00C96590" w:rsidRDefault="00F20FC5" w:rsidP="004731AF">
            <w:pPr>
              <w:keepNext/>
              <w:keepLines/>
              <w:spacing w:after="0"/>
              <w:jc w:val="center"/>
              <w:rPr>
                <w:rFonts w:ascii="Arial" w:hAnsi="Arial"/>
                <w:sz w:val="18"/>
                <w:lang w:eastAsia="zh-TW"/>
              </w:rPr>
            </w:pPr>
            <w:r>
              <w:rPr>
                <w:rFonts w:ascii="Arial" w:hAnsi="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06D62334" w14:textId="77777777" w:rsidR="00F20FC5" w:rsidRPr="00C96590"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1129FA"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F20FC5" w:rsidRPr="00547C78" w14:paraId="566A334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10FA4D" w14:textId="77777777" w:rsidR="00F20FC5" w:rsidRPr="00C96590" w:rsidRDefault="00F20FC5" w:rsidP="004731AF">
            <w:pPr>
              <w:keepNext/>
              <w:keepLines/>
              <w:spacing w:after="0"/>
              <w:jc w:val="center"/>
              <w:rPr>
                <w:rFonts w:ascii="Arial" w:hAnsi="Arial"/>
                <w:sz w:val="18"/>
                <w:lang w:eastAsia="zh-TW"/>
              </w:rPr>
            </w:pPr>
            <w:r w:rsidRPr="00C96590">
              <w:rPr>
                <w:rFonts w:ascii="Arial" w:hAnsi="Arial"/>
                <w:sz w:val="18"/>
                <w:lang w:eastAsia="zh-TW"/>
              </w:rPr>
              <w:t>DC_2-66_n38</w:t>
            </w:r>
          </w:p>
          <w:p w14:paraId="175F179E" w14:textId="77777777" w:rsidR="00F20FC5" w:rsidRPr="00C96590" w:rsidRDefault="00F20FC5" w:rsidP="004731AF">
            <w:pPr>
              <w:keepNext/>
              <w:keepLines/>
              <w:spacing w:after="0"/>
              <w:jc w:val="center"/>
              <w:rPr>
                <w:rFonts w:ascii="Arial" w:hAnsi="Arial"/>
                <w:sz w:val="18"/>
                <w:lang w:eastAsia="zh-TW"/>
              </w:rPr>
            </w:pPr>
            <w:r w:rsidRPr="00C96590">
              <w:rPr>
                <w:rFonts w:ascii="Arial" w:hAnsi="Arial"/>
                <w:sz w:val="18"/>
                <w:lang w:eastAsia="ja-JP"/>
              </w:rPr>
              <w:t>DC_2-2-66_n38</w:t>
            </w:r>
          </w:p>
          <w:p w14:paraId="3619D25B"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A7AB40"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TW"/>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66186F3"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82E3CE" w14:textId="77777777" w:rsidR="00F20FC5" w:rsidRPr="00547C78" w:rsidRDefault="00F20FC5" w:rsidP="004731AF">
            <w:pPr>
              <w:keepNext/>
              <w:keepLines/>
              <w:spacing w:after="0"/>
              <w:jc w:val="center"/>
              <w:rPr>
                <w:rFonts w:ascii="Arial" w:hAnsi="Arial"/>
                <w:sz w:val="18"/>
                <w:lang w:eastAsia="zh-CN"/>
              </w:rPr>
            </w:pPr>
            <w:r w:rsidRPr="00C96590">
              <w:rPr>
                <w:rFonts w:ascii="Arial" w:hAnsi="Arial"/>
                <w:sz w:val="18"/>
                <w:szCs w:val="18"/>
                <w:lang w:eastAsia="zh-CN"/>
              </w:rPr>
              <w:t>0.5</w:t>
            </w:r>
          </w:p>
        </w:tc>
      </w:tr>
      <w:tr w:rsidR="00F20FC5" w:rsidRPr="00C96590" w14:paraId="406FAFA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3DCB50"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AD8F75" w14:textId="77777777" w:rsidR="00F20FC5" w:rsidRPr="00C96590" w:rsidRDefault="00F20FC5" w:rsidP="004731AF">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1655BB7"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7C37A6"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F20FC5" w:rsidRPr="00C96590" w14:paraId="25D9876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B3530F"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DC_2-66_n48</w:t>
            </w:r>
          </w:p>
          <w:p w14:paraId="55862217"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D6BCAD" w14:textId="77777777" w:rsidR="00F20FC5" w:rsidRPr="00C96590" w:rsidRDefault="00F20FC5" w:rsidP="004731AF">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A10F709"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E20B55" w14:textId="77777777" w:rsidR="00F20FC5" w:rsidRPr="00C96590" w:rsidRDefault="00F20FC5" w:rsidP="004731AF">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F20FC5" w:rsidRPr="00C96590" w14:paraId="2882C53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2C7E38"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lastRenderedPageBreak/>
              <w:t>DC_2-66_n66</w:t>
            </w:r>
            <w:r>
              <w:rPr>
                <w:rFonts w:ascii="Arial" w:hAnsi="Arial"/>
                <w:sz w:val="18"/>
                <w:lang w:eastAsia="zh-CN"/>
              </w:rPr>
              <w:br/>
            </w:r>
            <w:r w:rsidRPr="00C96590">
              <w:rPr>
                <w:rFonts w:ascii="Arial" w:hAnsi="Arial" w:cs="Arial"/>
                <w:sz w:val="18"/>
                <w:lang w:eastAsia="zh-CN"/>
              </w:rPr>
              <w:t>DC_2-2-66-66_n66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F2F13A" w14:textId="77777777" w:rsidR="00F20FC5" w:rsidRPr="00C96590" w:rsidRDefault="00F20FC5" w:rsidP="004731AF">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11D1178"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33E270"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0.3</w:t>
            </w:r>
          </w:p>
        </w:tc>
      </w:tr>
      <w:tr w:rsidR="00F20FC5" w:rsidRPr="00C96590" w14:paraId="2093AA6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D4C9CA"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4E190E"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82423A5" w14:textId="77777777" w:rsidR="00F20FC5" w:rsidRPr="00C96590" w:rsidRDefault="00F20FC5" w:rsidP="004731AF">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7870FE"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0.3</w:t>
            </w:r>
          </w:p>
        </w:tc>
      </w:tr>
      <w:tr w:rsidR="00F20FC5" w:rsidRPr="00C96590" w14:paraId="6693A48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BFBE024" w14:textId="77777777" w:rsidR="00F20FC5" w:rsidRPr="00C96590" w:rsidRDefault="00F20FC5" w:rsidP="004731AF">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tcBorders>
              <w:top w:val="single" w:sz="4" w:space="0" w:color="auto"/>
              <w:left w:val="single" w:sz="4" w:space="0" w:color="auto"/>
              <w:bottom w:val="single" w:sz="4" w:space="0" w:color="auto"/>
              <w:right w:val="single" w:sz="4" w:space="0" w:color="auto"/>
            </w:tcBorders>
            <w:vAlign w:val="center"/>
          </w:tcPr>
          <w:p w14:paraId="68D2B8EA"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770CE22A"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44D5A72"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r>
      <w:tr w:rsidR="00F20FC5" w14:paraId="4B357A1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91C8698" w14:textId="77777777" w:rsidR="00F20FC5" w:rsidRPr="00C96590" w:rsidRDefault="00F20FC5" w:rsidP="004731AF">
            <w:pPr>
              <w:keepNext/>
              <w:keepLines/>
              <w:spacing w:after="0"/>
              <w:jc w:val="center"/>
              <w:rPr>
                <w:rFonts w:ascii="Arial" w:hAnsi="Arial"/>
                <w:sz w:val="18"/>
                <w:lang w:eastAsia="zh-CN"/>
              </w:rPr>
            </w:pPr>
            <w:r w:rsidRPr="00C96590">
              <w:rPr>
                <w:rFonts w:ascii="Arial" w:eastAsia="Malgun Gothic" w:hAnsi="Arial"/>
                <w:sz w:val="18"/>
                <w:szCs w:val="18"/>
                <w:lang w:eastAsia="ko-KR"/>
              </w:rPr>
              <w:t>DC_2_n66-n71</w:t>
            </w:r>
          </w:p>
        </w:tc>
        <w:tc>
          <w:tcPr>
            <w:tcW w:w="2299" w:type="dxa"/>
            <w:tcBorders>
              <w:top w:val="single" w:sz="4" w:space="0" w:color="auto"/>
              <w:left w:val="single" w:sz="4" w:space="0" w:color="auto"/>
              <w:bottom w:val="single" w:sz="4" w:space="0" w:color="auto"/>
              <w:right w:val="single" w:sz="4" w:space="0" w:color="auto"/>
            </w:tcBorders>
            <w:vAlign w:val="center"/>
          </w:tcPr>
          <w:p w14:paraId="66645919"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32BAF2CB"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9012000"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r>
      <w:tr w:rsidR="00F20FC5" w:rsidRPr="00C96590" w14:paraId="7595E7E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989E63" w14:textId="77777777" w:rsidR="00F20FC5" w:rsidRPr="00C96590" w:rsidRDefault="00F20FC5" w:rsidP="004731AF">
            <w:pPr>
              <w:keepNext/>
              <w:keepLines/>
              <w:spacing w:after="0"/>
              <w:jc w:val="center"/>
              <w:rPr>
                <w:rFonts w:ascii="Arial" w:hAnsi="Arial" w:cs="Arial"/>
                <w:sz w:val="18"/>
              </w:rPr>
            </w:pPr>
            <w:r w:rsidRPr="00C96590">
              <w:rPr>
                <w:rFonts w:ascii="Arial" w:hAnsi="Arial" w:cs="Arial"/>
                <w:sz w:val="18"/>
              </w:rPr>
              <w:t>DC_2-66_n77</w:t>
            </w:r>
          </w:p>
          <w:p w14:paraId="43012F5B" w14:textId="77777777" w:rsidR="00F20FC5" w:rsidRPr="00C96590" w:rsidRDefault="00F20FC5" w:rsidP="004731AF">
            <w:pPr>
              <w:keepNext/>
              <w:keepLines/>
              <w:spacing w:after="0"/>
              <w:jc w:val="center"/>
              <w:rPr>
                <w:rFonts w:ascii="Arial" w:hAnsi="Arial" w:cs="Arial"/>
                <w:sz w:val="18"/>
              </w:rPr>
            </w:pPr>
            <w:r w:rsidRPr="00C96590">
              <w:rPr>
                <w:rFonts w:ascii="Arial" w:hAnsi="Arial"/>
                <w:sz w:val="18"/>
              </w:rPr>
              <w:t>DC_2-2-66_n77</w:t>
            </w:r>
          </w:p>
          <w:p w14:paraId="1F828569"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DC_2-66-66_n77</w:t>
            </w:r>
          </w:p>
          <w:p w14:paraId="6D44CE54"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DC_2-2-66-66_n77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AC6DC5" w14:textId="77777777" w:rsidR="00F20FC5" w:rsidRPr="00C96590" w:rsidRDefault="00F20FC5" w:rsidP="004731AF">
            <w:pPr>
              <w:keepNext/>
              <w:keepLines/>
              <w:spacing w:after="0"/>
              <w:jc w:val="center"/>
              <w:rPr>
                <w:rFonts w:ascii="Arial" w:hAnsi="Arial"/>
                <w:sz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8FBDEC9"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9E6BAF"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F20FC5" w:rsidRPr="00C96590" w14:paraId="7FF5417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EF304A"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DC_2_n66-n77</w:t>
            </w:r>
          </w:p>
          <w:p w14:paraId="7D1C3B8E"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25AB06"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31EE983"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F10261"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F20FC5" w:rsidRPr="00C96590" w14:paraId="04E2DF1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DE5B28" w14:textId="77777777" w:rsidR="00F20FC5" w:rsidRPr="00C96590" w:rsidRDefault="00F20FC5" w:rsidP="004731AF">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335C0C63" w14:textId="77777777" w:rsidR="00F20FC5" w:rsidRPr="00C96590" w:rsidRDefault="00F20FC5" w:rsidP="004731AF">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6D53F95E" w14:textId="77777777" w:rsidR="00F20FC5" w:rsidRPr="00C96590" w:rsidRDefault="00F20FC5" w:rsidP="004731AF">
            <w:pPr>
              <w:keepNext/>
              <w:keepLines/>
              <w:spacing w:after="0"/>
              <w:jc w:val="center"/>
              <w:rPr>
                <w:rFonts w:ascii="Arial" w:hAnsi="Arial"/>
                <w:sz w:val="18"/>
              </w:rPr>
            </w:pPr>
            <w:r w:rsidRPr="00C96590">
              <w:rPr>
                <w:rFonts w:ascii="Arial" w:hAnsi="Arial"/>
                <w:sz w:val="18"/>
                <w:lang w:val="fi-FI" w:eastAsia="zh-CN"/>
              </w:rPr>
              <w:t>DC_2_n66-n78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928F52" w14:textId="77777777" w:rsidR="00F20FC5" w:rsidRPr="00C96590" w:rsidRDefault="00F20FC5" w:rsidP="004731AF">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6912684" w14:textId="77777777" w:rsidR="00F20FC5" w:rsidRPr="00C96590" w:rsidRDefault="00F20FC5" w:rsidP="004731A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7F54BE"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9F4864" w:rsidRPr="00C96590" w14:paraId="1ECE8C42" w14:textId="77777777" w:rsidTr="004731AF">
        <w:trPr>
          <w:trHeight w:val="187"/>
          <w:jc w:val="center"/>
          <w:ins w:id="4002" w:author="Huawei" w:date="2023-05-30T20:25:00Z"/>
        </w:trPr>
        <w:tc>
          <w:tcPr>
            <w:tcW w:w="1744" w:type="dxa"/>
            <w:tcBorders>
              <w:top w:val="single" w:sz="4" w:space="0" w:color="auto"/>
              <w:left w:val="single" w:sz="4" w:space="0" w:color="auto"/>
              <w:bottom w:val="single" w:sz="4" w:space="0" w:color="auto"/>
              <w:right w:val="single" w:sz="4" w:space="0" w:color="auto"/>
            </w:tcBorders>
          </w:tcPr>
          <w:p w14:paraId="613942FB" w14:textId="1E859930" w:rsidR="009F4864" w:rsidRPr="009F4864" w:rsidRDefault="009F4864" w:rsidP="009F4864">
            <w:pPr>
              <w:keepNext/>
              <w:keepLines/>
              <w:spacing w:after="0"/>
              <w:jc w:val="center"/>
              <w:rPr>
                <w:ins w:id="4003" w:author="Huawei" w:date="2023-05-30T20:25:00Z"/>
                <w:rFonts w:ascii="Arial" w:hAnsi="Arial" w:cs="Arial"/>
                <w:sz w:val="18"/>
                <w:szCs w:val="18"/>
                <w:lang w:val="fi-FI" w:eastAsia="zh-CN"/>
              </w:rPr>
            </w:pPr>
            <w:ins w:id="4004" w:author="Huawei" w:date="2023-05-30T20:25:00Z">
              <w:r w:rsidRPr="009F4864">
                <w:rPr>
                  <w:rFonts w:ascii="Arial" w:hAnsi="Arial" w:cs="Arial"/>
                  <w:sz w:val="18"/>
                  <w:szCs w:val="18"/>
                  <w:lang w:eastAsia="zh-CN"/>
                  <w:rPrChange w:id="4005" w:author="Huawei" w:date="2023-05-30T20:26:00Z">
                    <w:rPr>
                      <w:lang w:eastAsia="zh-CN"/>
                    </w:rPr>
                  </w:rPrChange>
                </w:rPr>
                <w:t>DC_2-71_n7</w:t>
              </w:r>
            </w:ins>
          </w:p>
        </w:tc>
        <w:tc>
          <w:tcPr>
            <w:tcW w:w="2299" w:type="dxa"/>
            <w:tcBorders>
              <w:top w:val="single" w:sz="4" w:space="0" w:color="auto"/>
              <w:left w:val="single" w:sz="4" w:space="0" w:color="auto"/>
              <w:bottom w:val="single" w:sz="4" w:space="0" w:color="auto"/>
              <w:right w:val="single" w:sz="4" w:space="0" w:color="auto"/>
            </w:tcBorders>
            <w:vAlign w:val="center"/>
          </w:tcPr>
          <w:p w14:paraId="6CCB8134" w14:textId="065288E7" w:rsidR="009F4864" w:rsidRPr="009F4864" w:rsidRDefault="009F4864" w:rsidP="009F4864">
            <w:pPr>
              <w:keepNext/>
              <w:keepLines/>
              <w:spacing w:after="0"/>
              <w:jc w:val="center"/>
              <w:rPr>
                <w:ins w:id="4006" w:author="Huawei" w:date="2023-05-30T20:25:00Z"/>
                <w:rFonts w:ascii="Arial" w:hAnsi="Arial" w:cs="Arial"/>
                <w:sz w:val="18"/>
                <w:szCs w:val="18"/>
                <w:lang w:eastAsia="zh-CN"/>
              </w:rPr>
            </w:pPr>
            <w:ins w:id="4007" w:author="Huawei" w:date="2023-05-30T20:25:00Z">
              <w:r w:rsidRPr="009F4864">
                <w:rPr>
                  <w:rFonts w:ascii="Arial" w:hAnsi="Arial" w:cs="Arial"/>
                  <w:sz w:val="18"/>
                  <w:szCs w:val="18"/>
                  <w:rPrChange w:id="4008" w:author="Huawei" w:date="2023-05-30T20:26:00Z">
                    <w:rPr/>
                  </w:rPrChange>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628A8EB" w14:textId="275ABDD1" w:rsidR="009F4864" w:rsidRPr="009F4864" w:rsidRDefault="009F4864" w:rsidP="009F4864">
            <w:pPr>
              <w:keepNext/>
              <w:keepLines/>
              <w:spacing w:after="0"/>
              <w:jc w:val="center"/>
              <w:rPr>
                <w:ins w:id="4009" w:author="Huawei" w:date="2023-05-30T20:25:00Z"/>
                <w:rFonts w:ascii="Arial" w:hAnsi="Arial" w:cs="Arial"/>
                <w:sz w:val="18"/>
                <w:szCs w:val="18"/>
                <w:lang w:eastAsia="zh-CN"/>
                <w:rPrChange w:id="4010" w:author="Huawei" w:date="2023-05-30T20:26:00Z">
                  <w:rPr>
                    <w:ins w:id="4011" w:author="Huawei" w:date="2023-05-30T20:25:00Z"/>
                    <w:rFonts w:ascii="Arial" w:hAnsi="Arial" w:hint="eastAsia"/>
                    <w:sz w:val="18"/>
                    <w:lang w:eastAsia="zh-CN"/>
                  </w:rPr>
                </w:rPrChange>
              </w:rPr>
            </w:pPr>
            <w:ins w:id="4012" w:author="Huawei" w:date="2023-05-30T20:25:00Z">
              <w:r w:rsidRPr="001762FB">
                <w:rPr>
                  <w:rFonts w:ascii="Arial" w:hAnsi="Arial" w:cs="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70E5111D" w14:textId="5F30C1BB" w:rsidR="009F4864" w:rsidRPr="001762FB" w:rsidRDefault="009F4864" w:rsidP="009F4864">
            <w:pPr>
              <w:keepNext/>
              <w:keepLines/>
              <w:spacing w:after="0"/>
              <w:jc w:val="center"/>
              <w:rPr>
                <w:ins w:id="4013" w:author="Huawei" w:date="2023-05-30T20:25:00Z"/>
                <w:rFonts w:ascii="Arial" w:hAnsi="Arial" w:cs="Arial"/>
                <w:sz w:val="18"/>
                <w:szCs w:val="18"/>
                <w:lang w:eastAsia="zh-CN"/>
              </w:rPr>
            </w:pPr>
            <w:ins w:id="4014" w:author="Huawei" w:date="2023-05-30T20:25:00Z">
              <w:r w:rsidRPr="009F4864">
                <w:rPr>
                  <w:rFonts w:ascii="Arial" w:hAnsi="Arial" w:cs="Arial"/>
                  <w:sz w:val="18"/>
                  <w:szCs w:val="18"/>
                  <w:lang w:eastAsia="zh-CN"/>
                </w:rPr>
                <w:t>-</w:t>
              </w:r>
            </w:ins>
          </w:p>
        </w:tc>
      </w:tr>
      <w:tr w:rsidR="00F20FC5" w:rsidRPr="00C96590" w14:paraId="144924D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5DFBC"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szCs w:val="18"/>
                <w:lang w:eastAsia="ja-JP"/>
              </w:rPr>
              <w:t>DC_2-71_n66</w:t>
            </w:r>
          </w:p>
          <w:p w14:paraId="26B4E95E" w14:textId="77777777" w:rsidR="00F20FC5" w:rsidRPr="00C96590" w:rsidRDefault="00F20FC5" w:rsidP="004731AF">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698C3A"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D352EB7"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4DEB50"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0.3</w:t>
            </w:r>
          </w:p>
        </w:tc>
      </w:tr>
      <w:tr w:rsidR="00F20FC5" w:rsidRPr="00C96590" w14:paraId="37A6E93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5164E13" w14:textId="77777777" w:rsidR="00F20FC5" w:rsidRPr="00C96590" w:rsidRDefault="00F20FC5" w:rsidP="004731AF">
            <w:pPr>
              <w:keepNext/>
              <w:keepLines/>
              <w:spacing w:after="0"/>
              <w:jc w:val="center"/>
              <w:rPr>
                <w:rFonts w:ascii="Arial" w:hAnsi="Arial"/>
                <w:sz w:val="18"/>
                <w:lang w:eastAsia="ja-JP"/>
              </w:rPr>
            </w:pPr>
            <w:r w:rsidRPr="00D67279">
              <w:rPr>
                <w:rFonts w:ascii="Arial" w:hAnsi="Arial"/>
                <w:sz w:val="18"/>
                <w:lang w:val="x-none"/>
              </w:rPr>
              <w:t>DC_2_n71-n77</w:t>
            </w:r>
          </w:p>
        </w:tc>
        <w:tc>
          <w:tcPr>
            <w:tcW w:w="2299" w:type="dxa"/>
            <w:tcBorders>
              <w:top w:val="single" w:sz="4" w:space="0" w:color="auto"/>
              <w:left w:val="single" w:sz="4" w:space="0" w:color="auto"/>
              <w:bottom w:val="single" w:sz="4" w:space="0" w:color="auto"/>
              <w:right w:val="single" w:sz="4" w:space="0" w:color="auto"/>
            </w:tcBorders>
            <w:vAlign w:val="center"/>
          </w:tcPr>
          <w:p w14:paraId="53BE1B2C" w14:textId="77777777" w:rsidR="00F20FC5" w:rsidRDefault="00F20FC5" w:rsidP="004731AF">
            <w:pPr>
              <w:keepNext/>
              <w:keepLines/>
              <w:spacing w:after="0"/>
              <w:jc w:val="center"/>
              <w:rPr>
                <w:rFonts w:ascii="Arial" w:hAnsi="Arial"/>
                <w:sz w:val="18"/>
                <w:lang w:eastAsia="zh-CN"/>
              </w:rPr>
            </w:pPr>
            <w:r w:rsidRPr="00D67279">
              <w:rPr>
                <w:rFonts w:ascii="Arial" w:hAnsi="Arial"/>
                <w:sz w:val="18"/>
                <w:lang w:val="x-non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F2552E2" w14:textId="77777777" w:rsidR="00F20FC5" w:rsidRDefault="00F20FC5" w:rsidP="004731AF">
            <w:pPr>
              <w:keepNext/>
              <w:keepLines/>
              <w:spacing w:after="0"/>
              <w:jc w:val="center"/>
              <w:rPr>
                <w:rFonts w:ascii="Arial" w:hAnsi="Arial"/>
                <w:sz w:val="18"/>
                <w:lang w:eastAsia="zh-CN"/>
              </w:rPr>
            </w:pPr>
            <w:r w:rsidRPr="00D67279">
              <w:rPr>
                <w:rFonts w:ascii="Arial" w:hAnsi="Arial"/>
                <w:sz w:val="18"/>
                <w:lang w:val="x-non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5E97129" w14:textId="77777777" w:rsidR="00F20FC5" w:rsidRDefault="00F20FC5" w:rsidP="004731AF">
            <w:pPr>
              <w:keepNext/>
              <w:keepLines/>
              <w:spacing w:after="0"/>
              <w:jc w:val="center"/>
              <w:rPr>
                <w:rFonts w:ascii="Arial" w:hAnsi="Arial"/>
                <w:sz w:val="18"/>
                <w:lang w:eastAsia="zh-CN"/>
              </w:rPr>
            </w:pPr>
            <w:r w:rsidRPr="00D67279">
              <w:rPr>
                <w:rFonts w:ascii="Arial" w:hAnsi="Arial"/>
                <w:sz w:val="18"/>
                <w:lang w:val="x-none"/>
              </w:rPr>
              <w:t>0.5</w:t>
            </w:r>
          </w:p>
        </w:tc>
      </w:tr>
      <w:tr w:rsidR="001762FB" w:rsidRPr="00C96590" w14:paraId="3ACE12A2" w14:textId="77777777" w:rsidTr="004731AF">
        <w:trPr>
          <w:trHeight w:val="187"/>
          <w:jc w:val="center"/>
          <w:ins w:id="4015" w:author="Huawei" w:date="2023-05-30T20:30:00Z"/>
        </w:trPr>
        <w:tc>
          <w:tcPr>
            <w:tcW w:w="1744" w:type="dxa"/>
            <w:tcBorders>
              <w:top w:val="single" w:sz="4" w:space="0" w:color="auto"/>
              <w:left w:val="single" w:sz="4" w:space="0" w:color="auto"/>
              <w:bottom w:val="single" w:sz="4" w:space="0" w:color="auto"/>
              <w:right w:val="single" w:sz="4" w:space="0" w:color="auto"/>
            </w:tcBorders>
          </w:tcPr>
          <w:p w14:paraId="3CE0864A" w14:textId="130EA25C" w:rsidR="001762FB" w:rsidRPr="001762FB" w:rsidRDefault="001762FB" w:rsidP="001762FB">
            <w:pPr>
              <w:keepNext/>
              <w:keepLines/>
              <w:spacing w:after="0"/>
              <w:jc w:val="center"/>
              <w:rPr>
                <w:ins w:id="4016" w:author="Huawei" w:date="2023-05-30T20:30:00Z"/>
                <w:rFonts w:ascii="Arial" w:hAnsi="Arial" w:cs="Arial"/>
                <w:sz w:val="18"/>
                <w:szCs w:val="18"/>
                <w:lang w:val="x-none"/>
              </w:rPr>
            </w:pPr>
            <w:ins w:id="4017" w:author="Huawei" w:date="2023-05-30T20:30:00Z">
              <w:r w:rsidRPr="001762FB">
                <w:rPr>
                  <w:rFonts w:ascii="Arial" w:hAnsi="Arial" w:cs="Arial"/>
                  <w:sz w:val="18"/>
                  <w:szCs w:val="18"/>
                  <w:lang w:eastAsia="zh-CN"/>
                  <w:rPrChange w:id="4018" w:author="Huawei" w:date="2023-05-30T20:30:00Z">
                    <w:rPr>
                      <w:lang w:eastAsia="zh-CN"/>
                    </w:rPr>
                  </w:rPrChange>
                </w:rPr>
                <w:t>DC_2-71_n77</w:t>
              </w:r>
            </w:ins>
          </w:p>
        </w:tc>
        <w:tc>
          <w:tcPr>
            <w:tcW w:w="2299" w:type="dxa"/>
            <w:tcBorders>
              <w:top w:val="single" w:sz="4" w:space="0" w:color="auto"/>
              <w:left w:val="single" w:sz="4" w:space="0" w:color="auto"/>
              <w:bottom w:val="single" w:sz="4" w:space="0" w:color="auto"/>
              <w:right w:val="single" w:sz="4" w:space="0" w:color="auto"/>
            </w:tcBorders>
            <w:vAlign w:val="center"/>
          </w:tcPr>
          <w:p w14:paraId="0C8C8EFE" w14:textId="33774CB5" w:rsidR="001762FB" w:rsidRPr="001762FB" w:rsidRDefault="001762FB" w:rsidP="001762FB">
            <w:pPr>
              <w:keepNext/>
              <w:keepLines/>
              <w:spacing w:after="0"/>
              <w:jc w:val="center"/>
              <w:rPr>
                <w:ins w:id="4019" w:author="Huawei" w:date="2023-05-30T20:30:00Z"/>
                <w:rFonts w:ascii="Arial" w:hAnsi="Arial" w:cs="Arial"/>
                <w:sz w:val="18"/>
                <w:szCs w:val="18"/>
                <w:lang w:val="x-none"/>
              </w:rPr>
            </w:pPr>
            <w:ins w:id="4020" w:author="Huawei" w:date="2023-05-30T20:30:00Z">
              <w:r w:rsidRPr="001762FB">
                <w:rPr>
                  <w:rFonts w:ascii="Arial" w:hAnsi="Arial" w:cs="Arial"/>
                  <w:sz w:val="18"/>
                  <w:szCs w:val="18"/>
                  <w:lang w:eastAsia="ja-JP"/>
                  <w:rPrChange w:id="4021" w:author="Huawei" w:date="2023-05-30T20:30:00Z">
                    <w:rPr>
                      <w:rFonts w:cs="Arial" w:hint="eastAsia"/>
                      <w:lang w:eastAsia="ja-JP"/>
                    </w:rPr>
                  </w:rPrChange>
                </w:rPr>
                <w:t>0</w:t>
              </w:r>
              <w:r w:rsidRPr="001762FB">
                <w:rPr>
                  <w:rFonts w:ascii="Arial" w:hAnsi="Arial" w:cs="Arial"/>
                  <w:sz w:val="18"/>
                  <w:szCs w:val="18"/>
                  <w:lang w:eastAsia="ja-JP"/>
                  <w:rPrChange w:id="4022" w:author="Huawei" w:date="2023-05-30T20:30:00Z">
                    <w:rPr>
                      <w:rFonts w:cs="Arial"/>
                      <w:lang w:eastAsia="ja-JP"/>
                    </w:rPr>
                  </w:rPrChange>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07564C0B" w14:textId="02C698D2" w:rsidR="001762FB" w:rsidRPr="001762FB" w:rsidRDefault="001762FB" w:rsidP="001762FB">
            <w:pPr>
              <w:keepNext/>
              <w:keepLines/>
              <w:spacing w:after="0"/>
              <w:jc w:val="center"/>
              <w:rPr>
                <w:ins w:id="4023" w:author="Huawei" w:date="2023-05-30T20:30:00Z"/>
                <w:rFonts w:ascii="Arial" w:hAnsi="Arial" w:cs="Arial"/>
                <w:sz w:val="18"/>
                <w:szCs w:val="18"/>
                <w:lang w:val="x-none"/>
              </w:rPr>
            </w:pPr>
            <w:ins w:id="4024" w:author="Huawei" w:date="2023-05-30T20:30:00Z">
              <w:r w:rsidRPr="001762FB">
                <w:rPr>
                  <w:rFonts w:ascii="Arial" w:hAnsi="Arial" w:cs="Arial"/>
                  <w:sz w:val="18"/>
                  <w:szCs w:val="18"/>
                  <w:lang w:eastAsia="zh-CN"/>
                  <w:rPrChange w:id="4025" w:author="Huawei" w:date="2023-05-30T20:30:00Z">
                    <w:rPr>
                      <w:rFonts w:ascii="Arial" w:hAnsi="Arial" w:hint="eastAsia"/>
                      <w:sz w:val="18"/>
                      <w:lang w:eastAsia="zh-CN"/>
                    </w:rPr>
                  </w:rPrChange>
                </w:rPr>
                <w:t>0</w:t>
              </w:r>
              <w:r w:rsidRPr="001762FB">
                <w:rPr>
                  <w:rFonts w:ascii="Arial" w:hAnsi="Arial" w:cs="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14AFE417" w14:textId="17E15455" w:rsidR="001762FB" w:rsidRPr="001762FB" w:rsidRDefault="001762FB" w:rsidP="001762FB">
            <w:pPr>
              <w:keepNext/>
              <w:keepLines/>
              <w:spacing w:after="0"/>
              <w:jc w:val="center"/>
              <w:rPr>
                <w:ins w:id="4026" w:author="Huawei" w:date="2023-05-30T20:30:00Z"/>
                <w:rFonts w:ascii="Arial" w:hAnsi="Arial" w:cs="Arial"/>
                <w:sz w:val="18"/>
                <w:szCs w:val="18"/>
                <w:lang w:val="x-none"/>
              </w:rPr>
            </w:pPr>
            <w:ins w:id="4027" w:author="Huawei" w:date="2023-05-30T20:30:00Z">
              <w:r w:rsidRPr="001762FB">
                <w:rPr>
                  <w:rFonts w:ascii="Arial" w:hAnsi="Arial" w:cs="Arial"/>
                  <w:sz w:val="18"/>
                  <w:szCs w:val="18"/>
                  <w:lang w:eastAsia="zh-CN"/>
                  <w:rPrChange w:id="4028" w:author="Huawei" w:date="2023-05-30T20:30:00Z">
                    <w:rPr>
                      <w:rFonts w:hint="eastAsia"/>
                      <w:lang w:eastAsia="zh-CN"/>
                    </w:rPr>
                  </w:rPrChange>
                </w:rPr>
                <w:t>0</w:t>
              </w:r>
              <w:r w:rsidRPr="001762FB">
                <w:rPr>
                  <w:rFonts w:ascii="Arial" w:hAnsi="Arial" w:cs="Arial"/>
                  <w:sz w:val="18"/>
                  <w:szCs w:val="18"/>
                  <w:lang w:eastAsia="zh-CN"/>
                  <w:rPrChange w:id="4029" w:author="Huawei" w:date="2023-05-30T20:30:00Z">
                    <w:rPr>
                      <w:lang w:eastAsia="zh-CN"/>
                    </w:rPr>
                  </w:rPrChange>
                </w:rPr>
                <w:t>.5</w:t>
              </w:r>
            </w:ins>
          </w:p>
        </w:tc>
      </w:tr>
      <w:tr w:rsidR="00F20FC5" w:rsidRPr="00C96590" w14:paraId="18FFA62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94CD897"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DC_2-71_n78</w:t>
            </w:r>
          </w:p>
          <w:p w14:paraId="341DDFE3" w14:textId="77777777" w:rsidR="00F20FC5" w:rsidRPr="00C96590" w:rsidRDefault="00F20FC5" w:rsidP="004731AF">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tcBorders>
              <w:top w:val="single" w:sz="4" w:space="0" w:color="auto"/>
              <w:left w:val="single" w:sz="4" w:space="0" w:color="auto"/>
              <w:bottom w:val="single" w:sz="4" w:space="0" w:color="auto"/>
              <w:right w:val="single" w:sz="4" w:space="0" w:color="auto"/>
            </w:tcBorders>
            <w:vAlign w:val="center"/>
          </w:tcPr>
          <w:p w14:paraId="7922E8CB"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B49B213"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5416655"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14:paraId="4BA58A9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95960F"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cs="Arial"/>
                <w:sz w:val="18"/>
                <w:szCs w:val="18"/>
              </w:rPr>
              <w:t>DC_2_n71-n78</w:t>
            </w:r>
          </w:p>
        </w:tc>
        <w:tc>
          <w:tcPr>
            <w:tcW w:w="2299" w:type="dxa"/>
            <w:tcBorders>
              <w:top w:val="single" w:sz="4" w:space="0" w:color="auto"/>
              <w:left w:val="single" w:sz="4" w:space="0" w:color="auto"/>
              <w:bottom w:val="single" w:sz="4" w:space="0" w:color="auto"/>
              <w:right w:val="single" w:sz="4" w:space="0" w:color="auto"/>
            </w:tcBorders>
            <w:vAlign w:val="center"/>
          </w:tcPr>
          <w:p w14:paraId="5FAA9543"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E2D270C"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53FCCEE"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rsidRPr="00C96590" w14:paraId="04E81D6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C1E127"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E74E0A" w14:textId="77777777" w:rsidR="00F20FC5" w:rsidRPr="00C96590" w:rsidRDefault="00F20FC5" w:rsidP="004731AF">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4A9AA4E"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F72F8D"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F20FC5" w:rsidRPr="00C96590" w14:paraId="6B484DA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BD92F9" w14:textId="77777777" w:rsidR="00F20FC5" w:rsidRPr="00C96590" w:rsidRDefault="00F20FC5" w:rsidP="004731AF">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BC3306" w14:textId="77777777" w:rsidR="00F20FC5" w:rsidRPr="00C96590" w:rsidRDefault="00F20FC5" w:rsidP="004731A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4FE3B7B" w14:textId="77777777" w:rsidR="00F20FC5" w:rsidRPr="00CC1E91" w:rsidRDefault="00F20FC5" w:rsidP="004731AF">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3CB068" w14:textId="77777777" w:rsidR="00F20FC5" w:rsidRPr="00C96590" w:rsidRDefault="00F20FC5" w:rsidP="004731AF">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F20FC5" w:rsidRPr="00C96590" w14:paraId="5961261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D74779" w14:textId="77777777" w:rsidR="00F20FC5" w:rsidRPr="00C96590" w:rsidRDefault="00F20FC5" w:rsidP="004731AF">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DDBE1C" w14:textId="77777777" w:rsidR="00F20FC5" w:rsidRPr="00C96590" w:rsidRDefault="00F20FC5" w:rsidP="004731A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5D2E0C9" w14:textId="77777777" w:rsidR="00F20FC5" w:rsidRPr="00C96590" w:rsidRDefault="00F20FC5" w:rsidP="004731AF">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0643BB" w14:textId="77777777" w:rsidR="00F20FC5" w:rsidRPr="00C96590" w:rsidRDefault="00F20FC5" w:rsidP="004731AF">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F20FC5" w:rsidRPr="00C96590" w14:paraId="4CA47DD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FE1870"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zh-CN"/>
              </w:rPr>
              <w:t>DC_3_n3-n41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FC7EB7" w14:textId="77777777" w:rsidR="00F20FC5" w:rsidRPr="00C96590" w:rsidRDefault="00F20FC5" w:rsidP="004731AF">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962067"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65D4E1"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F20FC5" w:rsidRPr="00C96590" w14:paraId="478D258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7BE96F" w14:textId="77777777" w:rsidR="00F20FC5" w:rsidRPr="00C96590" w:rsidRDefault="00F20FC5" w:rsidP="004731AF">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tcBorders>
              <w:top w:val="single" w:sz="4" w:space="0" w:color="auto"/>
              <w:left w:val="single" w:sz="4" w:space="0" w:color="auto"/>
              <w:bottom w:val="single" w:sz="4" w:space="0" w:color="auto"/>
              <w:right w:val="single" w:sz="4" w:space="0" w:color="auto"/>
            </w:tcBorders>
            <w:vAlign w:val="center"/>
          </w:tcPr>
          <w:p w14:paraId="75B722BC" w14:textId="77777777" w:rsidR="00F20FC5" w:rsidRDefault="00F20FC5" w:rsidP="004731A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DBC7738" w14:textId="77777777" w:rsidR="00F20FC5" w:rsidRDefault="00F20FC5" w:rsidP="004731A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23648A2" w14:textId="77777777" w:rsidR="00F20FC5" w:rsidRDefault="00F20FC5" w:rsidP="004731AF">
            <w:pPr>
              <w:keepNext/>
              <w:keepLines/>
              <w:spacing w:after="0"/>
              <w:jc w:val="center"/>
              <w:rPr>
                <w:rFonts w:ascii="Arial" w:hAnsi="Arial"/>
                <w:sz w:val="18"/>
                <w:lang w:eastAsia="zh-CN"/>
              </w:rPr>
            </w:pPr>
            <w:r>
              <w:rPr>
                <w:rFonts w:ascii="Arial" w:hAnsi="Arial"/>
                <w:sz w:val="18"/>
                <w:lang w:eastAsia="zh-CN"/>
              </w:rPr>
              <w:t>-</w:t>
            </w:r>
          </w:p>
        </w:tc>
      </w:tr>
      <w:tr w:rsidR="00F20FC5" w:rsidRPr="00C96590" w14:paraId="1282899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E65CA1"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ko-KR"/>
              </w:rPr>
              <w:t>DC_3_n3-n77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7C4E1F" w14:textId="77777777" w:rsidR="00F20FC5" w:rsidRPr="00C96590" w:rsidRDefault="00F20FC5" w:rsidP="004731AF">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CDFFF6"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E14E38"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F20FC5" w:rsidRPr="00C96590" w14:paraId="2BB0E5B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E652FB" w14:textId="77777777" w:rsidR="00F20FC5" w:rsidRPr="00C96590" w:rsidRDefault="00F20FC5" w:rsidP="004731AF">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tcBorders>
              <w:top w:val="single" w:sz="4" w:space="0" w:color="auto"/>
              <w:left w:val="single" w:sz="4" w:space="0" w:color="auto"/>
              <w:bottom w:val="single" w:sz="4" w:space="0" w:color="auto"/>
              <w:right w:val="single" w:sz="4" w:space="0" w:color="auto"/>
            </w:tcBorders>
            <w:vAlign w:val="center"/>
          </w:tcPr>
          <w:p w14:paraId="030A4632" w14:textId="77777777" w:rsidR="00F20FC5" w:rsidRDefault="00F20FC5" w:rsidP="004731AF">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C33ABEE" w14:textId="77777777" w:rsidR="00F20FC5" w:rsidRDefault="00F20FC5" w:rsidP="004731AF">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557930B" w14:textId="77777777" w:rsidR="00F20FC5" w:rsidRPr="00C96590" w:rsidRDefault="00F20FC5" w:rsidP="004731AF">
            <w:pPr>
              <w:keepNext/>
              <w:keepLines/>
              <w:spacing w:after="0"/>
              <w:jc w:val="center"/>
              <w:rPr>
                <w:rFonts w:ascii="Arial" w:hAnsi="Arial"/>
                <w:sz w:val="18"/>
                <w:lang w:eastAsia="ko-KR"/>
              </w:rPr>
            </w:pPr>
            <w:r>
              <w:rPr>
                <w:rFonts w:ascii="Arial" w:hAnsi="Arial" w:hint="eastAsia"/>
                <w:sz w:val="18"/>
                <w:lang w:eastAsia="ko-KR"/>
              </w:rPr>
              <w:t>0.5</w:t>
            </w:r>
          </w:p>
        </w:tc>
      </w:tr>
      <w:tr w:rsidR="00F20FC5" w:rsidRPr="00C96590" w14:paraId="371CE58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C69535B" w14:textId="77777777" w:rsidR="00F20FC5" w:rsidRPr="00C96590" w:rsidRDefault="00F20FC5" w:rsidP="004731AF">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tcBorders>
              <w:top w:val="single" w:sz="4" w:space="0" w:color="auto"/>
              <w:left w:val="single" w:sz="4" w:space="0" w:color="auto"/>
              <w:bottom w:val="single" w:sz="4" w:space="0" w:color="auto"/>
              <w:right w:val="single" w:sz="4" w:space="0" w:color="auto"/>
            </w:tcBorders>
            <w:vAlign w:val="center"/>
          </w:tcPr>
          <w:p w14:paraId="2FAF948A" w14:textId="77777777" w:rsidR="00F20FC5" w:rsidRDefault="00F20FC5" w:rsidP="004731AF">
            <w:pPr>
              <w:keepNext/>
              <w:keepLines/>
              <w:spacing w:after="0"/>
              <w:jc w:val="center"/>
              <w:rPr>
                <w:rFonts w:ascii="Arial" w:hAnsi="Arial"/>
                <w:sz w:val="18"/>
                <w:lang w:eastAsia="zh-CN"/>
              </w:rPr>
            </w:pPr>
            <w:r>
              <w:rPr>
                <w:rFonts w:ascii="Arial"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7DE23ABC" w14:textId="77777777" w:rsidR="00F20FC5" w:rsidRDefault="00F20FC5" w:rsidP="004731AF">
            <w:pPr>
              <w:keepNext/>
              <w:keepLines/>
              <w:spacing w:after="0"/>
              <w:jc w:val="center"/>
              <w:rPr>
                <w:rFonts w:ascii="Arial" w:hAnsi="Arial"/>
                <w:sz w:val="18"/>
                <w:lang w:eastAsia="zh-CN"/>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AF43EDF" w14:textId="77777777" w:rsidR="00F20FC5" w:rsidRDefault="00F20FC5" w:rsidP="004731AF">
            <w:pPr>
              <w:keepNext/>
              <w:keepLines/>
              <w:spacing w:after="0"/>
              <w:jc w:val="center"/>
              <w:rPr>
                <w:rFonts w:ascii="Arial" w:hAnsi="Arial"/>
                <w:sz w:val="18"/>
                <w:lang w:eastAsia="zh-CN"/>
              </w:rPr>
            </w:pPr>
            <w:r w:rsidRPr="00D67279">
              <w:rPr>
                <w:rFonts w:ascii="Arial" w:hAnsi="Arial"/>
                <w:sz w:val="18"/>
                <w:lang w:eastAsia="ko-KR"/>
              </w:rPr>
              <w:t>0.5</w:t>
            </w:r>
          </w:p>
        </w:tc>
      </w:tr>
      <w:tr w:rsidR="00F20FC5" w:rsidRPr="00C96590" w14:paraId="76FDBAE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9E30E6"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ko-KR"/>
              </w:rPr>
              <w:t>DC_3_n3-n78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C6E4FC" w14:textId="77777777" w:rsidR="00F20FC5" w:rsidRPr="00C96590" w:rsidRDefault="00F20FC5" w:rsidP="004731AF">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64B73EF" w14:textId="77777777" w:rsidR="00F20FC5" w:rsidRPr="00C96590" w:rsidRDefault="00F20FC5" w:rsidP="004731AF">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AB703E"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F20FC5" w:rsidRPr="00C96590" w14:paraId="2F94E92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F7716D"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rPr>
              <w:t>DC_3-5_n77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C75037" w14:textId="77777777" w:rsidR="00F20FC5" w:rsidRPr="00C96590" w:rsidRDefault="00F20FC5" w:rsidP="004731AF">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A5D444A" w14:textId="77777777" w:rsidR="00F20FC5" w:rsidRPr="00C96590" w:rsidRDefault="00F20FC5" w:rsidP="004731A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11C3E4"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F20FC5" w:rsidRPr="00C96590" w14:paraId="4AE45B5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C16983"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F9B974" w14:textId="77777777" w:rsidR="00F20FC5" w:rsidRPr="00C96590" w:rsidRDefault="00F20FC5" w:rsidP="004731AF">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4C8283"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37C098"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F20FC5" w:rsidRPr="00C96590" w14:paraId="32E6F71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91D7F3" w14:textId="77777777" w:rsidR="00F20FC5" w:rsidRPr="00C96590" w:rsidRDefault="00F20FC5" w:rsidP="004731AF">
            <w:pPr>
              <w:keepNext/>
              <w:keepLines/>
              <w:spacing w:after="0"/>
              <w:jc w:val="center"/>
              <w:rPr>
                <w:rFonts w:ascii="Arial" w:hAnsi="Arial"/>
                <w:sz w:val="18"/>
              </w:rPr>
            </w:pPr>
            <w:r w:rsidRPr="00C96590">
              <w:rPr>
                <w:rFonts w:ascii="Arial" w:hAnsi="Arial" w:cs="Arial"/>
                <w:kern w:val="2"/>
                <w:sz w:val="18"/>
              </w:rPr>
              <w:t>DC_3-7_n38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1664F6" w14:textId="77777777" w:rsidR="00F20FC5" w:rsidRPr="00C96590" w:rsidRDefault="00F20FC5" w:rsidP="004731AF">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12C097B" w14:textId="77777777" w:rsidR="00F20FC5" w:rsidRPr="00CC1E91"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74A4E7" w14:textId="77777777" w:rsidR="00F20FC5" w:rsidRPr="00C96590" w:rsidRDefault="00F20FC5" w:rsidP="004731AF">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F20FC5" w:rsidRPr="00C96590" w14:paraId="5B802D6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92EBFF" w14:textId="77777777" w:rsidR="00F20FC5" w:rsidRDefault="00F20FC5" w:rsidP="004731AF">
            <w:pPr>
              <w:keepNext/>
              <w:keepLines/>
              <w:spacing w:after="0"/>
              <w:jc w:val="center"/>
              <w:rPr>
                <w:ins w:id="4030" w:author="Huawei" w:date="2023-05-30T14:48:00Z"/>
                <w:rFonts w:ascii="Arial" w:hAnsi="Arial"/>
                <w:sz w:val="18"/>
              </w:rPr>
            </w:pPr>
            <w:r w:rsidRPr="00C96590">
              <w:rPr>
                <w:rFonts w:ascii="Arial" w:hAnsi="Arial"/>
                <w:sz w:val="18"/>
              </w:rPr>
              <w:t>DC_3-7_n40</w:t>
            </w:r>
          </w:p>
          <w:p w14:paraId="61A186D7" w14:textId="4F748042" w:rsidR="004731AF" w:rsidRPr="00C96590" w:rsidRDefault="004731AF" w:rsidP="004731AF">
            <w:pPr>
              <w:keepNext/>
              <w:keepLines/>
              <w:spacing w:after="0"/>
              <w:jc w:val="center"/>
              <w:rPr>
                <w:rFonts w:ascii="Arial" w:hAnsi="Arial"/>
                <w:sz w:val="18"/>
              </w:rPr>
            </w:pPr>
            <w:ins w:id="4031" w:author="Huawei" w:date="2023-05-30T14:48:00Z">
              <w:r>
                <w:rPr>
                  <w:rFonts w:ascii="Arial" w:hAnsi="Arial" w:hint="eastAsia"/>
                  <w:sz w:val="18"/>
                </w:rPr>
                <w:t>D</w:t>
              </w:r>
              <w:r>
                <w:rPr>
                  <w:rFonts w:ascii="Arial" w:hAnsi="Arial"/>
                  <w:sz w:val="18"/>
                </w:rPr>
                <w:t>C_3-7-7_n40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BED860" w14:textId="77777777" w:rsidR="00F20FC5" w:rsidRPr="00C96590" w:rsidRDefault="00F20FC5" w:rsidP="004731AF">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07F8E6E"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87C43E"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0.8</w:t>
            </w:r>
          </w:p>
        </w:tc>
      </w:tr>
      <w:tr w:rsidR="00F20FC5" w:rsidRPr="00C96590" w14:paraId="37B774C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5BA38F" w14:textId="77777777" w:rsidR="00F20FC5" w:rsidRPr="00C96590" w:rsidRDefault="00F20FC5" w:rsidP="004731AF">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599E938B" w14:textId="77777777" w:rsidR="00F20FC5" w:rsidRPr="00C96590" w:rsidRDefault="00F20FC5" w:rsidP="004731AF">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338F193C" w14:textId="77777777" w:rsidR="00F20FC5" w:rsidRPr="00C96590" w:rsidRDefault="00F20FC5" w:rsidP="004731AF">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13C7CF31" w14:textId="77777777" w:rsidR="00F20FC5" w:rsidRPr="00C96590" w:rsidRDefault="00F20FC5" w:rsidP="004731AF">
            <w:pPr>
              <w:keepNext/>
              <w:keepLines/>
              <w:spacing w:after="0"/>
              <w:jc w:val="center"/>
              <w:rPr>
                <w:rFonts w:ascii="Arial" w:hAnsi="Arial"/>
                <w:sz w:val="18"/>
              </w:rPr>
            </w:pPr>
            <w:r w:rsidRPr="00C96590">
              <w:rPr>
                <w:rFonts w:ascii="Arial" w:hAnsi="Arial"/>
                <w:sz w:val="18"/>
                <w:lang w:val="fi-FI" w:eastAsia="zh-TW"/>
              </w:rPr>
              <w:t>DC_3-3-7-7_n77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644DB5"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val="fr-FR"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A0620D2" w14:textId="77777777" w:rsidR="00F20FC5" w:rsidRPr="00C96590" w:rsidRDefault="00F20FC5" w:rsidP="004731A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26131A" w14:textId="77777777" w:rsidR="00F20FC5" w:rsidRPr="00C96590" w:rsidRDefault="00F20FC5" w:rsidP="004731AF">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F20FC5" w:rsidRPr="00C96590" w14:paraId="31FF4F3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0705AE"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DC_3-7_n8</w:t>
            </w:r>
          </w:p>
          <w:p w14:paraId="6C719776" w14:textId="77777777" w:rsidR="00F20FC5" w:rsidRPr="00C96590" w:rsidRDefault="00F20FC5" w:rsidP="004731AF">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5CCC6CFF" w14:textId="77777777" w:rsidR="00F20FC5" w:rsidRPr="00C96590" w:rsidRDefault="00F20FC5" w:rsidP="004731AF">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297E5877" w14:textId="77777777" w:rsidR="00F20FC5" w:rsidRPr="00C96590" w:rsidRDefault="00F20FC5" w:rsidP="004731AF">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14A14C" w14:textId="77777777" w:rsidR="00F20FC5" w:rsidRPr="00C96590" w:rsidRDefault="00F20FC5" w:rsidP="004731AF">
            <w:pPr>
              <w:keepNext/>
              <w:keepLines/>
              <w:spacing w:after="0"/>
              <w:jc w:val="center"/>
              <w:rPr>
                <w:rFonts w:ascii="Arial"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57CD92C"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A42A81"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0.2</w:t>
            </w:r>
          </w:p>
        </w:tc>
      </w:tr>
      <w:tr w:rsidR="00F20FC5" w:rsidRPr="00C96590" w14:paraId="456DAFE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A8E94DF" w14:textId="77777777" w:rsidR="00F20FC5" w:rsidRPr="00C96590" w:rsidRDefault="00F20FC5" w:rsidP="004731AF">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3AF20913" w14:textId="77777777" w:rsidR="00F20FC5" w:rsidRPr="00C96590" w:rsidRDefault="00F20FC5" w:rsidP="004731AF">
            <w:pPr>
              <w:keepNext/>
              <w:keepLines/>
              <w:spacing w:after="0"/>
              <w:jc w:val="center"/>
              <w:rPr>
                <w:rFonts w:ascii="Arial" w:hAnsi="Arial"/>
                <w:sz w:val="18"/>
                <w:lang w:val="fi-FI"/>
              </w:rPr>
            </w:pPr>
            <w:r w:rsidRPr="00C96590">
              <w:rPr>
                <w:rFonts w:ascii="Arial" w:hAnsi="Arial"/>
                <w:sz w:val="18"/>
                <w:lang w:val="fi-FI"/>
              </w:rPr>
              <w:t>DC_3-7-7_n78</w:t>
            </w:r>
          </w:p>
          <w:p w14:paraId="7253047A" w14:textId="77777777" w:rsidR="00F20FC5" w:rsidRPr="00C96590" w:rsidRDefault="00F20FC5" w:rsidP="004731AF">
            <w:pPr>
              <w:keepNext/>
              <w:keepLines/>
              <w:spacing w:after="0"/>
              <w:jc w:val="center"/>
              <w:rPr>
                <w:rFonts w:ascii="Arial" w:hAnsi="Arial"/>
                <w:sz w:val="18"/>
                <w:lang w:val="fi-FI"/>
              </w:rPr>
            </w:pPr>
            <w:r w:rsidRPr="00C96590">
              <w:rPr>
                <w:rFonts w:ascii="Arial" w:hAnsi="Arial"/>
                <w:sz w:val="18"/>
                <w:lang w:val="fi-FI"/>
              </w:rPr>
              <w:t>DC_3-3-7_n78</w:t>
            </w:r>
          </w:p>
          <w:p w14:paraId="75DFAFB5"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tcBorders>
              <w:top w:val="single" w:sz="4" w:space="0" w:color="auto"/>
              <w:left w:val="single" w:sz="4" w:space="0" w:color="auto"/>
              <w:bottom w:val="single" w:sz="4" w:space="0" w:color="auto"/>
              <w:right w:val="single" w:sz="4" w:space="0" w:color="auto"/>
            </w:tcBorders>
            <w:vAlign w:val="center"/>
          </w:tcPr>
          <w:p w14:paraId="2164A878"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D9FC4DC"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54FE76A"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rsidRPr="00C96590" w14:paraId="3FCD155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018443" w14:textId="77777777" w:rsidR="00F20FC5" w:rsidRPr="00C96590" w:rsidRDefault="00F20FC5" w:rsidP="004731AF">
            <w:pPr>
              <w:keepNext/>
              <w:keepLines/>
              <w:spacing w:after="0"/>
              <w:jc w:val="center"/>
              <w:rPr>
                <w:rFonts w:ascii="Arial" w:hAnsi="Arial"/>
                <w:sz w:val="18"/>
              </w:rPr>
            </w:pPr>
            <w:r w:rsidRPr="00C96590">
              <w:rPr>
                <w:rFonts w:ascii="Arial" w:hAnsi="Arial"/>
                <w:sz w:val="18"/>
                <w:lang w:val="fr-FR"/>
              </w:rPr>
              <w:t>DC_3_n7-n78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3BCE4B" w14:textId="77777777" w:rsidR="00F20FC5" w:rsidRPr="00C96590" w:rsidRDefault="00F20FC5" w:rsidP="004731A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E65BF74" w14:textId="77777777" w:rsidR="00F20FC5" w:rsidRPr="00C96590" w:rsidRDefault="00F20FC5" w:rsidP="004731A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6EA56D"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D7270" w:rsidRPr="00C96590" w14:paraId="32CC2FEA" w14:textId="77777777" w:rsidTr="004731AF">
        <w:trPr>
          <w:trHeight w:val="187"/>
          <w:jc w:val="center"/>
          <w:ins w:id="4032" w:author="Huawei" w:date="2023-05-30T21:30:00Z"/>
        </w:trPr>
        <w:tc>
          <w:tcPr>
            <w:tcW w:w="1744" w:type="dxa"/>
            <w:tcBorders>
              <w:top w:val="single" w:sz="4" w:space="0" w:color="auto"/>
              <w:left w:val="single" w:sz="4" w:space="0" w:color="auto"/>
              <w:bottom w:val="single" w:sz="4" w:space="0" w:color="auto"/>
              <w:right w:val="single" w:sz="4" w:space="0" w:color="auto"/>
            </w:tcBorders>
          </w:tcPr>
          <w:p w14:paraId="67DF966D" w14:textId="229E96C9" w:rsidR="006D7270" w:rsidRPr="00C96590" w:rsidRDefault="006D7270" w:rsidP="006D7270">
            <w:pPr>
              <w:keepNext/>
              <w:keepLines/>
              <w:spacing w:after="0"/>
              <w:jc w:val="center"/>
              <w:rPr>
                <w:ins w:id="4033" w:author="Huawei" w:date="2023-05-30T21:30:00Z"/>
                <w:rFonts w:ascii="Arial" w:hAnsi="Arial"/>
                <w:sz w:val="18"/>
                <w:lang w:val="fr-FR"/>
              </w:rPr>
            </w:pPr>
            <w:ins w:id="4034" w:author="Huawei" w:date="2023-05-30T21:30:00Z">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ins>
          </w:p>
        </w:tc>
        <w:tc>
          <w:tcPr>
            <w:tcW w:w="2299" w:type="dxa"/>
            <w:tcBorders>
              <w:top w:val="single" w:sz="4" w:space="0" w:color="auto"/>
              <w:left w:val="single" w:sz="4" w:space="0" w:color="auto"/>
              <w:bottom w:val="single" w:sz="4" w:space="0" w:color="auto"/>
              <w:right w:val="single" w:sz="4" w:space="0" w:color="auto"/>
            </w:tcBorders>
            <w:vAlign w:val="center"/>
          </w:tcPr>
          <w:p w14:paraId="079AD155" w14:textId="390B6C25" w:rsidR="006D7270" w:rsidRDefault="006D7270" w:rsidP="006D7270">
            <w:pPr>
              <w:keepNext/>
              <w:keepLines/>
              <w:spacing w:after="0"/>
              <w:jc w:val="center"/>
              <w:rPr>
                <w:ins w:id="4035" w:author="Huawei" w:date="2023-05-30T21:30:00Z"/>
                <w:rFonts w:ascii="Arial" w:hAnsi="Arial" w:hint="eastAsia"/>
                <w:sz w:val="18"/>
                <w:lang w:eastAsia="zh-CN"/>
              </w:rPr>
            </w:pPr>
            <w:ins w:id="4036" w:author="Huawei" w:date="2023-05-30T21:30: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95D5569" w14:textId="06409A17" w:rsidR="006D7270" w:rsidRDefault="006D7270" w:rsidP="006D7270">
            <w:pPr>
              <w:keepNext/>
              <w:keepLines/>
              <w:spacing w:after="0"/>
              <w:jc w:val="center"/>
              <w:rPr>
                <w:ins w:id="4037" w:author="Huawei" w:date="2023-05-30T21:30:00Z"/>
                <w:rFonts w:ascii="Arial" w:hAnsi="Arial" w:hint="eastAsia"/>
                <w:sz w:val="18"/>
                <w:lang w:eastAsia="zh-CN"/>
              </w:rPr>
            </w:pPr>
            <w:ins w:id="4038" w:author="Huawei" w:date="2023-05-30T21:30: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CA28B70" w14:textId="7764253E" w:rsidR="006D7270" w:rsidRDefault="006D7270" w:rsidP="006D7270">
            <w:pPr>
              <w:keepNext/>
              <w:keepLines/>
              <w:spacing w:after="0"/>
              <w:jc w:val="center"/>
              <w:rPr>
                <w:ins w:id="4039" w:author="Huawei" w:date="2023-05-30T21:30:00Z"/>
                <w:rFonts w:ascii="Arial" w:hAnsi="Arial" w:hint="eastAsia"/>
                <w:sz w:val="18"/>
                <w:lang w:eastAsia="zh-CN"/>
              </w:rPr>
            </w:pPr>
            <w:ins w:id="4040" w:author="Huawei" w:date="2023-05-30T21:30:00Z">
              <w:r>
                <w:rPr>
                  <w:rFonts w:ascii="Arial" w:eastAsia="Malgun Gothic" w:hAnsi="Arial"/>
                  <w:sz w:val="18"/>
                  <w:lang w:eastAsia="ko-KR"/>
                </w:rPr>
                <w:t>0.3</w:t>
              </w:r>
            </w:ins>
          </w:p>
        </w:tc>
      </w:tr>
      <w:tr w:rsidR="00F20FC5" w:rsidRPr="00C96590" w14:paraId="3316A58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B8CD80"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ko-KR"/>
              </w:rPr>
              <w:t>DC_3-8_n28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B07CFF" w14:textId="77777777" w:rsidR="00F20FC5" w:rsidRPr="00C96590" w:rsidRDefault="00F20FC5" w:rsidP="004731AF">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AB7FFC7" w14:textId="77777777" w:rsidR="00F20FC5" w:rsidRPr="00C96590"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DC5787"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EB1767" w:rsidRPr="00C96590" w14:paraId="2C9F00C1" w14:textId="77777777" w:rsidTr="004731AF">
        <w:trPr>
          <w:trHeight w:val="187"/>
          <w:jc w:val="center"/>
          <w:ins w:id="4041" w:author="Huawei" w:date="2023-05-30T20:04:00Z"/>
        </w:trPr>
        <w:tc>
          <w:tcPr>
            <w:tcW w:w="1744" w:type="dxa"/>
            <w:tcBorders>
              <w:top w:val="single" w:sz="4" w:space="0" w:color="auto"/>
              <w:left w:val="single" w:sz="4" w:space="0" w:color="auto"/>
              <w:bottom w:val="single" w:sz="4" w:space="0" w:color="auto"/>
              <w:right w:val="single" w:sz="4" w:space="0" w:color="auto"/>
            </w:tcBorders>
          </w:tcPr>
          <w:p w14:paraId="1EFB1B45" w14:textId="6C5BD833" w:rsidR="00EB1767" w:rsidRPr="00C96590" w:rsidRDefault="00EB1767" w:rsidP="00EB1767">
            <w:pPr>
              <w:keepNext/>
              <w:keepLines/>
              <w:spacing w:after="0"/>
              <w:jc w:val="center"/>
              <w:rPr>
                <w:ins w:id="4042" w:author="Huawei" w:date="2023-05-30T20:04:00Z"/>
                <w:rFonts w:ascii="Arial" w:hAnsi="Arial"/>
                <w:sz w:val="18"/>
                <w:lang w:eastAsia="ko-KR"/>
              </w:rPr>
            </w:pPr>
            <w:ins w:id="4043" w:author="Huawei" w:date="2023-05-30T20:04:00Z">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ins>
          </w:p>
        </w:tc>
        <w:tc>
          <w:tcPr>
            <w:tcW w:w="2299" w:type="dxa"/>
            <w:tcBorders>
              <w:top w:val="single" w:sz="4" w:space="0" w:color="auto"/>
              <w:left w:val="single" w:sz="4" w:space="0" w:color="auto"/>
              <w:bottom w:val="single" w:sz="4" w:space="0" w:color="auto"/>
              <w:right w:val="single" w:sz="4" w:space="0" w:color="auto"/>
            </w:tcBorders>
            <w:vAlign w:val="center"/>
          </w:tcPr>
          <w:p w14:paraId="2251F03F" w14:textId="1A8204E8" w:rsidR="00EB1767" w:rsidRDefault="00EB1767" w:rsidP="00EB1767">
            <w:pPr>
              <w:keepNext/>
              <w:keepLines/>
              <w:spacing w:after="0"/>
              <w:jc w:val="center"/>
              <w:rPr>
                <w:ins w:id="4044" w:author="Huawei" w:date="2023-05-30T20:04:00Z"/>
                <w:rFonts w:ascii="Arial" w:hAnsi="Arial"/>
                <w:sz w:val="18"/>
              </w:rPr>
            </w:pPr>
            <w:ins w:id="4045" w:author="Huawei" w:date="2023-05-30T20:04:00Z">
              <w:r>
                <w:rPr>
                  <w:rFonts w:ascii="Arial" w:eastAsia="等线"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C7A73FC" w14:textId="0902ECCF" w:rsidR="00EB1767" w:rsidRDefault="00EB1767" w:rsidP="00EB1767">
            <w:pPr>
              <w:keepNext/>
              <w:keepLines/>
              <w:spacing w:after="0"/>
              <w:jc w:val="center"/>
              <w:rPr>
                <w:ins w:id="4046" w:author="Huawei" w:date="2023-05-30T20:04:00Z"/>
                <w:rFonts w:ascii="Arial" w:hAnsi="Arial" w:hint="eastAsia"/>
                <w:sz w:val="18"/>
                <w:szCs w:val="18"/>
                <w:lang w:eastAsia="zh-CN"/>
              </w:rPr>
            </w:pPr>
            <w:ins w:id="4047" w:author="Huawei" w:date="2023-05-30T20:04:00Z">
              <w:r>
                <w:rPr>
                  <w:rFonts w:ascii="Arial" w:eastAsia="等线"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0C04EE2" w14:textId="50438156" w:rsidR="00EB1767" w:rsidRPr="00C96590" w:rsidRDefault="00EB1767" w:rsidP="00EB1767">
            <w:pPr>
              <w:keepNext/>
              <w:keepLines/>
              <w:spacing w:after="0"/>
              <w:jc w:val="center"/>
              <w:rPr>
                <w:ins w:id="4048" w:author="Huawei" w:date="2023-05-30T20:04:00Z"/>
                <w:rFonts w:ascii="Arial" w:hAnsi="Arial"/>
                <w:sz w:val="18"/>
                <w:szCs w:val="18"/>
              </w:rPr>
            </w:pPr>
            <w:ins w:id="4049" w:author="Huawei" w:date="2023-05-30T20:04:00Z">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ins>
          </w:p>
        </w:tc>
      </w:tr>
      <w:tr w:rsidR="00F20FC5" w:rsidRPr="00C96590" w14:paraId="3902B02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D994A0" w14:textId="77777777" w:rsidR="00F20FC5" w:rsidRPr="00C96590" w:rsidRDefault="00F20FC5" w:rsidP="004731AF">
            <w:pPr>
              <w:keepNext/>
              <w:keepLines/>
              <w:spacing w:after="0"/>
              <w:jc w:val="center"/>
              <w:rPr>
                <w:rFonts w:ascii="Arial" w:hAnsi="Arial"/>
                <w:sz w:val="18"/>
                <w:lang w:eastAsia="ja-JP"/>
              </w:rPr>
            </w:pPr>
            <w:r w:rsidRPr="00D67279">
              <w:rPr>
                <w:rFonts w:ascii="Arial" w:hAnsi="Arial"/>
                <w:sz w:val="18"/>
                <w:lang w:eastAsia="zh-CN"/>
              </w:rPr>
              <w:t>DC_3_n8-n41</w:t>
            </w:r>
          </w:p>
        </w:tc>
        <w:tc>
          <w:tcPr>
            <w:tcW w:w="2299" w:type="dxa"/>
            <w:tcBorders>
              <w:top w:val="single" w:sz="4" w:space="0" w:color="auto"/>
              <w:left w:val="single" w:sz="4" w:space="0" w:color="auto"/>
              <w:bottom w:val="single" w:sz="4" w:space="0" w:color="auto"/>
              <w:right w:val="single" w:sz="4" w:space="0" w:color="auto"/>
            </w:tcBorders>
            <w:vAlign w:val="center"/>
          </w:tcPr>
          <w:p w14:paraId="64276A68" w14:textId="77777777" w:rsidR="00F20FC5" w:rsidRDefault="00F20FC5" w:rsidP="004731AF">
            <w:pPr>
              <w:keepNext/>
              <w:keepLines/>
              <w:spacing w:after="0"/>
              <w:jc w:val="center"/>
              <w:rPr>
                <w:rFonts w:ascii="Arial" w:hAnsi="Arial"/>
                <w:sz w:val="18"/>
                <w:lang w:eastAsia="zh-CN"/>
              </w:rPr>
            </w:pPr>
            <w:r w:rsidRPr="00D67279">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729FF08" w14:textId="77777777" w:rsidR="00F20FC5" w:rsidRDefault="00F20FC5" w:rsidP="004731AF">
            <w:pPr>
              <w:keepNext/>
              <w:keepLines/>
              <w:spacing w:after="0"/>
              <w:jc w:val="center"/>
              <w:rPr>
                <w:rFonts w:ascii="Arial" w:hAnsi="Arial"/>
                <w:sz w:val="18"/>
                <w:lang w:eastAsia="zh-CN"/>
              </w:rPr>
            </w:pPr>
            <w:r w:rsidRPr="00D67279">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129BB4A" w14:textId="77777777" w:rsidR="00F20FC5" w:rsidRDefault="00F20FC5" w:rsidP="004731AF">
            <w:pPr>
              <w:keepNext/>
              <w:keepLines/>
              <w:spacing w:after="0"/>
              <w:jc w:val="center"/>
              <w:rPr>
                <w:rFonts w:ascii="Arial" w:hAnsi="Arial"/>
                <w:sz w:val="18"/>
                <w:lang w:eastAsia="zh-CN"/>
              </w:rPr>
            </w:pPr>
            <w:r w:rsidRPr="00D67279">
              <w:rPr>
                <w:rFonts w:ascii="Arial" w:hAnsi="Arial"/>
                <w:sz w:val="18"/>
                <w:lang w:eastAsia="zh-CN"/>
              </w:rPr>
              <w:t>0</w:t>
            </w:r>
            <w:r w:rsidRPr="00D67279">
              <w:rPr>
                <w:rFonts w:ascii="Arial" w:hAnsi="Arial"/>
                <w:sz w:val="18"/>
                <w:vertAlign w:val="superscript"/>
                <w:lang w:eastAsia="zh-CN"/>
              </w:rPr>
              <w:t>3</w:t>
            </w:r>
            <w:r w:rsidRPr="00D67279">
              <w:rPr>
                <w:rFonts w:ascii="Arial" w:hAnsi="Arial"/>
                <w:sz w:val="18"/>
                <w:lang w:eastAsia="zh-CN"/>
              </w:rPr>
              <w:t>/0.5</w:t>
            </w:r>
            <w:r w:rsidRPr="00D67279">
              <w:rPr>
                <w:rFonts w:ascii="Arial" w:hAnsi="Arial"/>
                <w:sz w:val="18"/>
                <w:vertAlign w:val="superscript"/>
                <w:lang w:eastAsia="zh-CN"/>
              </w:rPr>
              <w:t>4</w:t>
            </w:r>
          </w:p>
        </w:tc>
      </w:tr>
      <w:tr w:rsidR="00F20FC5" w:rsidRPr="00C96590" w14:paraId="2D02E8B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2C4001"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DC_3-8_n77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A02D06"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EBFDAC"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6F75B0"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20FC5" w:rsidRPr="00C96590" w14:paraId="0D327E4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A646B0" w14:textId="77777777" w:rsidR="00F20FC5" w:rsidRPr="00C96590" w:rsidRDefault="00F20FC5" w:rsidP="004731AF">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7CF2AD18" w14:textId="77777777" w:rsidR="00F20FC5" w:rsidRPr="00C96590" w:rsidRDefault="00F20FC5" w:rsidP="004731AF">
            <w:pPr>
              <w:keepNext/>
              <w:keepLines/>
              <w:spacing w:after="0"/>
              <w:jc w:val="center"/>
              <w:rPr>
                <w:rFonts w:ascii="Arial" w:hAnsi="Arial"/>
                <w:sz w:val="18"/>
              </w:rPr>
            </w:pPr>
            <w:r w:rsidRPr="00C96590">
              <w:rPr>
                <w:rFonts w:ascii="Arial" w:hAnsi="Arial"/>
                <w:sz w:val="18"/>
                <w:lang w:val="fi-FI" w:eastAsia="zh-TW"/>
              </w:rPr>
              <w:t>DC_3-3-8_n78</w:t>
            </w:r>
          </w:p>
        </w:tc>
        <w:tc>
          <w:tcPr>
            <w:tcW w:w="2299" w:type="dxa"/>
            <w:tcBorders>
              <w:top w:val="single" w:sz="4" w:space="0" w:color="auto"/>
              <w:left w:val="single" w:sz="4" w:space="0" w:color="auto"/>
              <w:bottom w:val="single" w:sz="4" w:space="0" w:color="auto"/>
              <w:right w:val="single" w:sz="4" w:space="0" w:color="auto"/>
            </w:tcBorders>
            <w:vAlign w:val="center"/>
          </w:tcPr>
          <w:p w14:paraId="04E765C9"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C38916F"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13018C1"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rsidRPr="00C96590" w14:paraId="5B0ACB8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224ACB" w14:textId="77777777" w:rsidR="00F20FC5" w:rsidRPr="00C96590" w:rsidRDefault="00F20FC5" w:rsidP="004731AF">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9C3D03" w14:textId="77777777" w:rsidR="00F20FC5" w:rsidRPr="00C96590" w:rsidRDefault="00F20FC5" w:rsidP="004731A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7DD922D" w14:textId="77777777" w:rsidR="00F20FC5" w:rsidRPr="00C96590" w:rsidRDefault="00F20FC5" w:rsidP="004731A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3DAC60"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rsidRPr="00C96590" w14:paraId="0594F3F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2E95B1"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DC_3-11_n28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31821D"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C597212" w14:textId="77777777" w:rsidR="00F20FC5" w:rsidRPr="00C96590" w:rsidRDefault="00F20FC5" w:rsidP="004731A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79E6B7"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F20FC5" w:rsidRPr="00C96590" w14:paraId="4E5F078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5F28E3"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DC_3-11_n77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B0591D"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7F57A6C4" w14:textId="77777777" w:rsidR="00F20FC5" w:rsidRPr="00C96590" w:rsidRDefault="00F20FC5" w:rsidP="004731A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A5A95C"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F20FC5" w:rsidRPr="002E1F34" w14:paraId="01F3320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B0054E" w14:textId="77777777" w:rsidR="00F20FC5" w:rsidRPr="002E1F34" w:rsidRDefault="00F20FC5" w:rsidP="004731AF">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tcBorders>
              <w:top w:val="single" w:sz="4" w:space="0" w:color="auto"/>
              <w:left w:val="single" w:sz="4" w:space="0" w:color="auto"/>
              <w:bottom w:val="single" w:sz="4" w:space="0" w:color="auto"/>
              <w:right w:val="single" w:sz="4" w:space="0" w:color="auto"/>
            </w:tcBorders>
            <w:vAlign w:val="center"/>
          </w:tcPr>
          <w:p w14:paraId="31C85D93" w14:textId="77777777" w:rsidR="00F20FC5" w:rsidRPr="002E1F34" w:rsidRDefault="00F20FC5" w:rsidP="004731AF">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BA9AE1" w14:textId="77777777" w:rsidR="00F20FC5" w:rsidRPr="002E1F34" w:rsidRDefault="00F20FC5" w:rsidP="004731AF">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7D498B6" w14:textId="77777777" w:rsidR="00F20FC5" w:rsidRPr="002E1F34" w:rsidRDefault="00F20FC5" w:rsidP="004731AF">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F20FC5" w:rsidRPr="00C96590" w14:paraId="0215EC8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D3A51D" w14:textId="77777777" w:rsidR="00F20FC5" w:rsidRPr="00C96590" w:rsidRDefault="00F20FC5" w:rsidP="004731AF">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723090" w14:textId="77777777" w:rsidR="00F20FC5" w:rsidRPr="00C96590" w:rsidRDefault="00F20FC5" w:rsidP="004731A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BDEBC9" w14:textId="77777777" w:rsidR="00F20FC5" w:rsidRPr="00CC1E91"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0B7860" w14:textId="77777777" w:rsidR="00F20FC5" w:rsidRPr="00C96590" w:rsidRDefault="00F20FC5" w:rsidP="004731AF">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F20FC5" w:rsidRPr="00C96590" w14:paraId="1343367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20591B" w14:textId="77777777" w:rsidR="00F20FC5" w:rsidRPr="00C96590" w:rsidRDefault="00F20FC5" w:rsidP="004731AF">
            <w:pPr>
              <w:keepNext/>
              <w:keepLines/>
              <w:spacing w:after="0"/>
              <w:jc w:val="center"/>
              <w:rPr>
                <w:rFonts w:ascii="Arial" w:hAnsi="Arial"/>
                <w:sz w:val="18"/>
              </w:rPr>
            </w:pPr>
            <w:r w:rsidRPr="00C96590">
              <w:rPr>
                <w:rFonts w:ascii="Arial" w:hAnsi="Arial"/>
                <w:sz w:val="18"/>
              </w:rPr>
              <w:lastRenderedPageBreak/>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0714A9"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CB07C8C"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A6E8F0"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F20FC5" w:rsidRPr="00C96590" w14:paraId="6799FAB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8DA065"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4EED67"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6F6506D"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782E6D"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F20FC5" w:rsidRPr="00C96590" w14:paraId="7EE5E29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3426A2"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BADAC4" w14:textId="77777777" w:rsidR="00F20FC5" w:rsidRPr="00C96590" w:rsidRDefault="00F20FC5" w:rsidP="004731AF">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B673060"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B79BEE"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F20FC5" w:rsidRPr="00C96590" w14:paraId="1D0325F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33D829"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F87409"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4D8860A0" w14:textId="77777777" w:rsidR="00F20FC5" w:rsidRPr="00CC1E91"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FAE6C" w14:textId="77777777" w:rsidR="00F20FC5" w:rsidRPr="00C96590" w:rsidRDefault="00F20FC5" w:rsidP="004731AF">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F20FC5" w:rsidRPr="00C96590" w14:paraId="0FC7BFF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D498E7"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zh-CN"/>
              </w:rPr>
              <w:t>DC_3-20_n38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FA886C" w14:textId="77777777" w:rsidR="00F20FC5" w:rsidRPr="00C96590" w:rsidRDefault="00F20FC5" w:rsidP="004731AF">
            <w:pPr>
              <w:keepNext/>
              <w:keepLines/>
              <w:spacing w:after="0"/>
              <w:jc w:val="center"/>
              <w:rPr>
                <w:rFonts w:ascii="Arial"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05B0C"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C19D99" w14:textId="77777777" w:rsidR="00F20FC5" w:rsidRPr="00C96590" w:rsidRDefault="00F20FC5" w:rsidP="004731AF">
            <w:pPr>
              <w:keepNext/>
              <w:keepLines/>
              <w:spacing w:after="0"/>
              <w:jc w:val="center"/>
              <w:rPr>
                <w:rFonts w:ascii="Arial" w:eastAsia="Malgun Gothic" w:hAnsi="Arial"/>
                <w:sz w:val="18"/>
                <w:lang w:eastAsia="ko-KR"/>
              </w:rPr>
            </w:pPr>
            <w:r>
              <w:rPr>
                <w:rFonts w:ascii="Arial" w:hAnsi="Arial"/>
                <w:sz w:val="18"/>
                <w:lang w:eastAsia="zh-CN"/>
              </w:rPr>
              <w:t>-</w:t>
            </w:r>
          </w:p>
        </w:tc>
      </w:tr>
      <w:tr w:rsidR="00F20FC5" w:rsidRPr="00C96590" w14:paraId="7AD5AA4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D1B3BBE" w14:textId="77777777" w:rsidR="00F20FC5" w:rsidRPr="00C96590" w:rsidRDefault="00F20FC5" w:rsidP="004731AF">
            <w:pPr>
              <w:pStyle w:val="TAC"/>
              <w:rPr>
                <w:lang w:eastAsia="zh-CN"/>
              </w:rPr>
            </w:pPr>
            <w:r>
              <w:t>DC_</w:t>
            </w:r>
            <w:r>
              <w:rPr>
                <w:lang w:val="sv-SE"/>
              </w:rPr>
              <w:t>3</w:t>
            </w:r>
            <w:r>
              <w:t>_n</w:t>
            </w:r>
            <w:r>
              <w:rPr>
                <w:lang w:val="sv-SE"/>
              </w:rPr>
              <w:t>20</w:t>
            </w:r>
            <w:r>
              <w:t>-n</w:t>
            </w:r>
            <w:r>
              <w:rPr>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18CFD4E6" w14:textId="77777777" w:rsidR="00F20FC5" w:rsidRPr="00C96590" w:rsidRDefault="00F20FC5" w:rsidP="004731AF">
            <w:pPr>
              <w:pStyle w:val="TAC"/>
              <w:rPr>
                <w:rFonts w:eastAsia="MS Mincho"/>
                <w:lang w:eastAsia="ja-JP"/>
              </w:rPr>
            </w:pPr>
            <w:r>
              <w:rPr>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78272C2E" w14:textId="77777777" w:rsidR="00F20FC5" w:rsidRPr="00E062F1" w:rsidRDefault="00F20FC5" w:rsidP="004731AF">
            <w:pPr>
              <w:pStyle w:val="TAC"/>
              <w:rPr>
                <w:lang w:eastAsia="zh-CN"/>
              </w:rPr>
            </w:pPr>
            <w:r>
              <w:rPr>
                <w:rFonts w:hint="eastAsia"/>
                <w:lang w:eastAsia="zh-CN"/>
              </w:rPr>
              <w:t>0</w:t>
            </w:r>
            <w:r>
              <w:rPr>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11D6DC7F" w14:textId="77777777" w:rsidR="00F20FC5" w:rsidRPr="00C96590" w:rsidRDefault="00F20FC5" w:rsidP="004731AF">
            <w:pPr>
              <w:pStyle w:val="TAC"/>
              <w:rPr>
                <w:lang w:eastAsia="zh-CN"/>
              </w:rPr>
            </w:pPr>
            <w:r w:rsidRPr="00E062F1">
              <w:t>0</w:t>
            </w:r>
            <w:r>
              <w:rPr>
                <w:lang w:val="sv-SE"/>
              </w:rPr>
              <w:t>.1</w:t>
            </w:r>
          </w:p>
        </w:tc>
      </w:tr>
      <w:tr w:rsidR="00F20FC5" w:rsidRPr="00C96590" w14:paraId="6935E04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F37F0C"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DF45C" w14:textId="77777777" w:rsidR="00F20FC5" w:rsidRPr="00C96590" w:rsidRDefault="00F20FC5" w:rsidP="004731A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07430C9"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804DD0"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F20FC5" w:rsidRPr="00C96590" w14:paraId="4B9ECDB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E9FB14"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520EB2" w14:textId="77777777" w:rsidR="00F20FC5" w:rsidRPr="00C96590" w:rsidRDefault="00F20FC5" w:rsidP="004731AF">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80ABA19"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923F99"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F20FC5" w:rsidRPr="00C96590" w14:paraId="6738B28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46A625"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60A9E9"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A6352FF"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73C427" w14:textId="77777777" w:rsidR="00F20FC5" w:rsidRPr="00C96590" w:rsidRDefault="00F20FC5" w:rsidP="004731AF">
            <w:pPr>
              <w:keepNext/>
              <w:keepLines/>
              <w:spacing w:after="0"/>
              <w:jc w:val="center"/>
              <w:rPr>
                <w:rFonts w:ascii="Arial" w:hAnsi="Arial"/>
                <w:sz w:val="18"/>
                <w:lang w:eastAsia="zh-CN"/>
              </w:rPr>
            </w:pPr>
            <w:r>
              <w:rPr>
                <w:rFonts w:ascii="Arial" w:hAnsi="Arial" w:cs="Arial"/>
                <w:sz w:val="18"/>
                <w:lang w:eastAsia="ja-JP"/>
              </w:rPr>
              <w:t>-</w:t>
            </w:r>
          </w:p>
        </w:tc>
      </w:tr>
      <w:tr w:rsidR="00F20FC5" w14:paraId="42E0D02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525E540"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tcBorders>
              <w:top w:val="single" w:sz="4" w:space="0" w:color="auto"/>
              <w:left w:val="single" w:sz="4" w:space="0" w:color="auto"/>
              <w:bottom w:val="single" w:sz="4" w:space="0" w:color="auto"/>
              <w:right w:val="single" w:sz="4" w:space="0" w:color="auto"/>
            </w:tcBorders>
            <w:vAlign w:val="center"/>
          </w:tcPr>
          <w:p w14:paraId="19D87390" w14:textId="77777777" w:rsidR="00F20FC5" w:rsidRDefault="00F20FC5" w:rsidP="004731AF">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FD60E57" w14:textId="77777777" w:rsidR="00F20FC5"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1F0EDD4" w14:textId="77777777" w:rsidR="00F20FC5" w:rsidRDefault="00F20FC5" w:rsidP="004731AF">
            <w:pPr>
              <w:keepNext/>
              <w:keepLines/>
              <w:spacing w:after="0"/>
              <w:jc w:val="center"/>
              <w:rPr>
                <w:rFonts w:ascii="Arial" w:hAnsi="Arial" w:cs="Arial"/>
                <w:sz w:val="18"/>
                <w:lang w:eastAsia="ja-JP"/>
              </w:rPr>
            </w:pPr>
            <w:r>
              <w:rPr>
                <w:rFonts w:ascii="Arial" w:hAnsi="Arial" w:cs="Arial"/>
                <w:sz w:val="18"/>
                <w:lang w:eastAsia="ja-JP"/>
              </w:rPr>
              <w:t>-</w:t>
            </w:r>
          </w:p>
        </w:tc>
      </w:tr>
      <w:tr w:rsidR="00F20FC5" w:rsidRPr="00C96590" w14:paraId="085283C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9D7467"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877B45"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C90D678"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80693F"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F20FC5" w:rsidRPr="00C96590" w14:paraId="17D4DE7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9761A8"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8A527C"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78B1A78"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8322A4"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F20FC5" w:rsidRPr="00C96590" w14:paraId="008DA64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687DB6"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AB8536"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2223724"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AA47B4"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w:t>
            </w:r>
          </w:p>
        </w:tc>
      </w:tr>
      <w:tr w:rsidR="00F20FC5" w14:paraId="129805E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52FA144" w14:textId="77777777" w:rsidR="00F20FC5" w:rsidRPr="00C96590" w:rsidRDefault="00F20FC5" w:rsidP="004731AF">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tcBorders>
              <w:top w:val="single" w:sz="4" w:space="0" w:color="auto"/>
              <w:left w:val="single" w:sz="4" w:space="0" w:color="auto"/>
              <w:bottom w:val="single" w:sz="4" w:space="0" w:color="auto"/>
              <w:right w:val="single" w:sz="4" w:space="0" w:color="auto"/>
            </w:tcBorders>
            <w:vAlign w:val="center"/>
          </w:tcPr>
          <w:p w14:paraId="1F4A9A81" w14:textId="77777777" w:rsidR="00F20FC5" w:rsidRDefault="00F20FC5" w:rsidP="004731AF">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C15FBEA" w14:textId="77777777" w:rsidR="00F20FC5" w:rsidRDefault="00F20FC5" w:rsidP="004731AF">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26E0A90" w14:textId="77777777" w:rsidR="00F20FC5" w:rsidRDefault="00F20FC5" w:rsidP="004731AF">
            <w:pPr>
              <w:keepNext/>
              <w:keepLines/>
              <w:spacing w:after="0"/>
              <w:jc w:val="center"/>
              <w:rPr>
                <w:rFonts w:ascii="Arial" w:hAnsi="Arial"/>
                <w:sz w:val="18"/>
                <w:lang w:eastAsia="ko-KR"/>
              </w:rPr>
            </w:pPr>
            <w:r>
              <w:rPr>
                <w:rFonts w:ascii="Arial" w:hAnsi="Arial" w:hint="eastAsia"/>
                <w:sz w:val="18"/>
                <w:lang w:eastAsia="ko-KR"/>
              </w:rPr>
              <w:t>0.5</w:t>
            </w:r>
          </w:p>
        </w:tc>
      </w:tr>
      <w:tr w:rsidR="00F20FC5" w:rsidRPr="00C96590" w14:paraId="62CA9EC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26AB8E"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DC_3-28_n1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05B78"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0121895" w14:textId="77777777" w:rsidR="00F20FC5" w:rsidRPr="00C96590" w:rsidRDefault="00F20FC5" w:rsidP="004731A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45EE10" w14:textId="77777777" w:rsidR="00F20FC5" w:rsidRPr="00C96590" w:rsidRDefault="00F20FC5" w:rsidP="004731AF">
            <w:pPr>
              <w:keepNext/>
              <w:keepLines/>
              <w:spacing w:after="0"/>
              <w:jc w:val="center"/>
              <w:rPr>
                <w:rFonts w:ascii="Arial" w:hAnsi="Arial"/>
                <w:sz w:val="18"/>
                <w:lang w:eastAsia="zh-CN"/>
              </w:rPr>
            </w:pPr>
            <w:r>
              <w:rPr>
                <w:rFonts w:ascii="Arial" w:hAnsi="Arial" w:cs="Arial"/>
                <w:sz w:val="18"/>
                <w:szCs w:val="18"/>
                <w:lang w:eastAsia="ja-JP"/>
              </w:rPr>
              <w:t>-</w:t>
            </w:r>
          </w:p>
        </w:tc>
      </w:tr>
      <w:tr w:rsidR="00F20FC5" w:rsidRPr="00C96590" w14:paraId="4D1BEE0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3AE0CA"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E4F57"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C6B205"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A83592"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0.1</w:t>
            </w:r>
          </w:p>
        </w:tc>
      </w:tr>
      <w:tr w:rsidR="00F20FC5" w:rsidRPr="00C96590" w14:paraId="4F4506C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86F056"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BEE7C3"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8CDF97B"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E8D521"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F20FC5" w:rsidRPr="00C96590" w14:paraId="2E7D60C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6215463" w14:textId="77777777" w:rsidR="00F20FC5" w:rsidRPr="00C96590" w:rsidRDefault="00F20FC5" w:rsidP="004731AF">
            <w:pPr>
              <w:pStyle w:val="TAC"/>
              <w:rPr>
                <w:lang w:eastAsia="zh-CN"/>
              </w:rPr>
            </w:pPr>
            <w:r>
              <w:t>DC_3_n28-n75</w:t>
            </w:r>
          </w:p>
        </w:tc>
        <w:tc>
          <w:tcPr>
            <w:tcW w:w="2299" w:type="dxa"/>
            <w:tcBorders>
              <w:top w:val="single" w:sz="4" w:space="0" w:color="auto"/>
              <w:left w:val="single" w:sz="4" w:space="0" w:color="auto"/>
              <w:bottom w:val="single" w:sz="4" w:space="0" w:color="auto"/>
              <w:right w:val="single" w:sz="4" w:space="0" w:color="auto"/>
            </w:tcBorders>
            <w:vAlign w:val="center"/>
          </w:tcPr>
          <w:p w14:paraId="67AF22DE" w14:textId="77777777" w:rsidR="00F20FC5" w:rsidRPr="00C96590" w:rsidRDefault="00F20FC5" w:rsidP="004731AF">
            <w:pPr>
              <w:pStyle w:val="TAC"/>
              <w:rPr>
                <w:lang w:eastAsia="ja-JP"/>
              </w:rPr>
            </w:pPr>
            <w:r>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4D994BC" w14:textId="77777777" w:rsidR="00F20FC5" w:rsidRDefault="00F20FC5" w:rsidP="004731AF">
            <w:pPr>
              <w:pStyle w:val="TAC"/>
              <w:rPr>
                <w:lang w:eastAsia="zh-CN"/>
              </w:rPr>
            </w:pPr>
            <w:r>
              <w:rPr>
                <w:rFonts w:hint="eastAsia"/>
                <w:lang w:eastAsia="zh-CN"/>
              </w:rPr>
              <w:t>0</w:t>
            </w:r>
            <w:r>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A2BD453" w14:textId="77777777" w:rsidR="00F20FC5" w:rsidRPr="00C96590" w:rsidRDefault="00F20FC5" w:rsidP="004731AF">
            <w:pPr>
              <w:pStyle w:val="TAC"/>
            </w:pPr>
            <w:r>
              <w:rPr>
                <w:lang w:eastAsia="zh-CN"/>
              </w:rPr>
              <w:t>-</w:t>
            </w:r>
          </w:p>
        </w:tc>
      </w:tr>
      <w:tr w:rsidR="00F20FC5" w14:paraId="698B4AA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F75A7D" w14:textId="77777777" w:rsidR="00F20FC5" w:rsidRDefault="00F20FC5" w:rsidP="004731AF">
            <w:pPr>
              <w:pStyle w:val="TAC"/>
            </w:pPr>
            <w:r w:rsidRPr="00C96590">
              <w:t>DC_3-28_n77</w:t>
            </w:r>
          </w:p>
        </w:tc>
        <w:tc>
          <w:tcPr>
            <w:tcW w:w="2299" w:type="dxa"/>
            <w:tcBorders>
              <w:top w:val="single" w:sz="4" w:space="0" w:color="auto"/>
              <w:left w:val="single" w:sz="4" w:space="0" w:color="auto"/>
              <w:bottom w:val="single" w:sz="4" w:space="0" w:color="auto"/>
              <w:right w:val="single" w:sz="4" w:space="0" w:color="auto"/>
            </w:tcBorders>
            <w:vAlign w:val="center"/>
          </w:tcPr>
          <w:p w14:paraId="1E5721DD" w14:textId="77777777" w:rsidR="00F20FC5" w:rsidRDefault="00F20FC5" w:rsidP="004731A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FBAD475" w14:textId="77777777" w:rsidR="00F20FC5" w:rsidRDefault="00F20FC5" w:rsidP="004731A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D7556B0" w14:textId="77777777" w:rsidR="00F20FC5" w:rsidRDefault="00F20FC5" w:rsidP="004731AF">
            <w:pPr>
              <w:pStyle w:val="TAC"/>
              <w:rPr>
                <w:lang w:eastAsia="zh-CN"/>
              </w:rPr>
            </w:pPr>
            <w:r>
              <w:rPr>
                <w:rFonts w:hint="eastAsia"/>
                <w:lang w:eastAsia="zh-CN"/>
              </w:rPr>
              <w:t>0</w:t>
            </w:r>
            <w:r>
              <w:rPr>
                <w:lang w:eastAsia="zh-CN"/>
              </w:rPr>
              <w:t>.5</w:t>
            </w:r>
          </w:p>
        </w:tc>
      </w:tr>
      <w:tr w:rsidR="00F20FC5" w14:paraId="2F38A68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FBC6CD2" w14:textId="77777777" w:rsidR="00F20FC5" w:rsidRPr="00C96590" w:rsidRDefault="00F20FC5" w:rsidP="004731AF">
            <w:pPr>
              <w:pStyle w:val="TAC"/>
            </w:pPr>
            <w:r w:rsidRPr="00C96590">
              <w:t>DC_3_n28-n77</w:t>
            </w:r>
          </w:p>
        </w:tc>
        <w:tc>
          <w:tcPr>
            <w:tcW w:w="2299" w:type="dxa"/>
            <w:tcBorders>
              <w:top w:val="single" w:sz="4" w:space="0" w:color="auto"/>
              <w:left w:val="single" w:sz="4" w:space="0" w:color="auto"/>
              <w:bottom w:val="single" w:sz="4" w:space="0" w:color="auto"/>
              <w:right w:val="single" w:sz="4" w:space="0" w:color="auto"/>
            </w:tcBorders>
            <w:vAlign w:val="center"/>
          </w:tcPr>
          <w:p w14:paraId="1AA780F1" w14:textId="77777777" w:rsidR="00F20FC5" w:rsidRDefault="00F20FC5" w:rsidP="004731A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70A706C" w14:textId="77777777" w:rsidR="00F20FC5" w:rsidRDefault="00F20FC5" w:rsidP="004731A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687B507" w14:textId="77777777" w:rsidR="00F20FC5" w:rsidRDefault="00F20FC5" w:rsidP="004731AF">
            <w:pPr>
              <w:pStyle w:val="TAC"/>
              <w:rPr>
                <w:lang w:eastAsia="zh-CN"/>
              </w:rPr>
            </w:pPr>
            <w:r>
              <w:rPr>
                <w:rFonts w:hint="eastAsia"/>
                <w:lang w:eastAsia="zh-CN"/>
              </w:rPr>
              <w:t>0</w:t>
            </w:r>
            <w:r>
              <w:rPr>
                <w:lang w:eastAsia="zh-CN"/>
              </w:rPr>
              <w:t>.5</w:t>
            </w:r>
          </w:p>
        </w:tc>
      </w:tr>
      <w:tr w:rsidR="00F20FC5" w14:paraId="39F202C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B5A8DB3" w14:textId="77777777" w:rsidR="00F20FC5" w:rsidRPr="00C96590" w:rsidRDefault="00F20FC5" w:rsidP="004731AF">
            <w:pPr>
              <w:keepNext/>
              <w:keepLines/>
              <w:spacing w:after="0"/>
              <w:jc w:val="center"/>
            </w:pPr>
            <w:r w:rsidRPr="00C96590">
              <w:rPr>
                <w:rFonts w:ascii="Arial" w:hAnsi="Arial"/>
                <w:sz w:val="18"/>
              </w:rPr>
              <w:t>DC_3-28_n78</w:t>
            </w:r>
          </w:p>
        </w:tc>
        <w:tc>
          <w:tcPr>
            <w:tcW w:w="2299" w:type="dxa"/>
            <w:tcBorders>
              <w:top w:val="single" w:sz="4" w:space="0" w:color="auto"/>
              <w:left w:val="single" w:sz="4" w:space="0" w:color="auto"/>
              <w:bottom w:val="single" w:sz="4" w:space="0" w:color="auto"/>
              <w:right w:val="single" w:sz="4" w:space="0" w:color="auto"/>
            </w:tcBorders>
            <w:vAlign w:val="center"/>
          </w:tcPr>
          <w:p w14:paraId="4BFAC605" w14:textId="77777777" w:rsidR="00F20FC5" w:rsidRDefault="00F20FC5" w:rsidP="004731A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E8B9E48" w14:textId="77777777" w:rsidR="00F20FC5" w:rsidRDefault="00F20FC5" w:rsidP="004731AF">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D4422A5" w14:textId="77777777" w:rsidR="00F20FC5" w:rsidRDefault="00F20FC5" w:rsidP="004731AF">
            <w:pPr>
              <w:pStyle w:val="TAC"/>
              <w:rPr>
                <w:lang w:eastAsia="zh-CN"/>
              </w:rPr>
            </w:pPr>
            <w:r>
              <w:rPr>
                <w:rFonts w:hint="eastAsia"/>
                <w:lang w:eastAsia="zh-CN"/>
              </w:rPr>
              <w:t>0</w:t>
            </w:r>
            <w:r>
              <w:rPr>
                <w:lang w:eastAsia="zh-CN"/>
              </w:rPr>
              <w:t>.5</w:t>
            </w:r>
          </w:p>
        </w:tc>
      </w:tr>
      <w:tr w:rsidR="00F20FC5" w14:paraId="495DFC5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460BF32" w14:textId="77777777" w:rsidR="00F20FC5" w:rsidRPr="00C96590" w:rsidRDefault="00F20FC5" w:rsidP="004731AF">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tcBorders>
              <w:top w:val="single" w:sz="4" w:space="0" w:color="auto"/>
              <w:left w:val="single" w:sz="4" w:space="0" w:color="auto"/>
              <w:bottom w:val="single" w:sz="4" w:space="0" w:color="auto"/>
              <w:right w:val="single" w:sz="4" w:space="0" w:color="auto"/>
            </w:tcBorders>
            <w:vAlign w:val="center"/>
          </w:tcPr>
          <w:p w14:paraId="5E939829" w14:textId="77777777" w:rsidR="00F20FC5" w:rsidRDefault="00F20FC5" w:rsidP="004731A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41432C" w14:textId="77777777" w:rsidR="00F20FC5" w:rsidRDefault="00F20FC5" w:rsidP="004731AF">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5BAC680" w14:textId="77777777" w:rsidR="00F20FC5" w:rsidRDefault="00F20FC5" w:rsidP="004731AF">
            <w:pPr>
              <w:pStyle w:val="TAC"/>
              <w:rPr>
                <w:lang w:eastAsia="zh-CN"/>
              </w:rPr>
            </w:pPr>
            <w:r>
              <w:rPr>
                <w:rFonts w:hint="eastAsia"/>
                <w:lang w:eastAsia="zh-CN"/>
              </w:rPr>
              <w:t>0</w:t>
            </w:r>
            <w:r>
              <w:rPr>
                <w:lang w:eastAsia="zh-CN"/>
              </w:rPr>
              <w:t>.5</w:t>
            </w:r>
          </w:p>
        </w:tc>
      </w:tr>
      <w:tr w:rsidR="00F20FC5" w:rsidRPr="00C96590" w14:paraId="7057D00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A62EEF"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634970" w14:textId="77777777" w:rsidR="00F20FC5" w:rsidRPr="00C96590" w:rsidRDefault="00F20FC5" w:rsidP="004731AF">
            <w:pPr>
              <w:keepNext/>
              <w:keepLines/>
              <w:spacing w:after="0"/>
              <w:jc w:val="center"/>
              <w:rPr>
                <w:rFonts w:ascii="Arial" w:hAnsi="Arial"/>
                <w:sz w:val="18"/>
                <w:lang w:eastAsia="zh-CN"/>
              </w:rPr>
            </w:pPr>
            <w:r>
              <w:rPr>
                <w:rFonts w:ascii="Arial" w:hAnsi="Arial" w:cs="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3051385"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CABA40"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cs="Arial"/>
                <w:sz w:val="18"/>
              </w:rPr>
              <w:t>0.5</w:t>
            </w:r>
          </w:p>
        </w:tc>
      </w:tr>
      <w:tr w:rsidR="00F20FC5" w:rsidRPr="00C96590" w14:paraId="4B4B53F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D5D318" w14:textId="77777777" w:rsidR="00F20FC5" w:rsidRPr="00C96590" w:rsidRDefault="00F20FC5" w:rsidP="004731AF">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104577" w14:textId="77777777" w:rsidR="00F20FC5" w:rsidRPr="00C96590" w:rsidRDefault="00F20FC5" w:rsidP="004731AF">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45C8EA"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397507"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0.5</w:t>
            </w:r>
          </w:p>
        </w:tc>
      </w:tr>
      <w:tr w:rsidR="00F20FC5" w:rsidRPr="00C96590" w14:paraId="593CF1F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3E16DC5" w14:textId="77777777" w:rsidR="00F20FC5" w:rsidRPr="00C96590" w:rsidRDefault="00F20FC5" w:rsidP="004731AF">
            <w:pPr>
              <w:keepNext/>
              <w:keepLines/>
              <w:spacing w:after="0"/>
              <w:jc w:val="center"/>
              <w:rPr>
                <w:rFonts w:ascii="Arial" w:hAnsi="Arial" w:cs="Arial"/>
                <w:sz w:val="18"/>
              </w:rPr>
            </w:pPr>
            <w:r w:rsidRPr="00C96590">
              <w:rPr>
                <w:rFonts w:ascii="Arial" w:hAnsi="Arial"/>
                <w:sz w:val="18"/>
                <w:lang w:val="x-none"/>
              </w:rPr>
              <w:t>DC_3-38_n7</w:t>
            </w:r>
          </w:p>
        </w:tc>
        <w:tc>
          <w:tcPr>
            <w:tcW w:w="2299" w:type="dxa"/>
            <w:tcBorders>
              <w:top w:val="single" w:sz="4" w:space="0" w:color="auto"/>
              <w:left w:val="single" w:sz="4" w:space="0" w:color="auto"/>
              <w:bottom w:val="single" w:sz="4" w:space="0" w:color="auto"/>
              <w:right w:val="single" w:sz="4" w:space="0" w:color="auto"/>
            </w:tcBorders>
            <w:vAlign w:val="center"/>
          </w:tcPr>
          <w:p w14:paraId="1A3CF124" w14:textId="77777777" w:rsidR="00F20FC5" w:rsidRPr="00C96590" w:rsidRDefault="00F20FC5" w:rsidP="004731AF">
            <w:pPr>
              <w:keepNext/>
              <w:keepLines/>
              <w:spacing w:after="0"/>
              <w:jc w:val="center"/>
              <w:rPr>
                <w:rFonts w:ascii="Arial" w:hAnsi="Arial" w:cs="Arial"/>
                <w:sz w:val="18"/>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2EFBAC00" w14:textId="77777777" w:rsidR="00F20FC5" w:rsidRPr="00C96590" w:rsidRDefault="00F20FC5" w:rsidP="004731AF">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8023F24" w14:textId="77777777" w:rsidR="00F20FC5" w:rsidRPr="00C96590" w:rsidRDefault="00F20FC5" w:rsidP="004731AF">
            <w:pPr>
              <w:keepNext/>
              <w:keepLines/>
              <w:spacing w:after="0"/>
              <w:jc w:val="center"/>
              <w:rPr>
                <w:rFonts w:ascii="Arial" w:hAnsi="Arial" w:cs="Arial"/>
                <w:sz w:val="18"/>
              </w:rPr>
            </w:pPr>
            <w:r>
              <w:rPr>
                <w:rFonts w:ascii="Arial" w:hAnsi="Arial"/>
                <w:sz w:val="18"/>
                <w:lang w:val="x-none"/>
              </w:rPr>
              <w:t>-</w:t>
            </w:r>
          </w:p>
        </w:tc>
      </w:tr>
      <w:tr w:rsidR="00F20FC5" w:rsidRPr="00C96590" w14:paraId="18EFAB7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1B58D1"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rPr>
              <w:t>DC_3-38_n28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2AF35D"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0C6FB6C"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A82066"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cs="Arial"/>
                <w:sz w:val="18"/>
              </w:rPr>
              <w:t>0.2</w:t>
            </w:r>
          </w:p>
        </w:tc>
      </w:tr>
      <w:tr w:rsidR="00F20FC5" w:rsidRPr="00C96590" w14:paraId="1E14A13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90E558"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BB2BE5" w14:textId="77777777" w:rsidR="00F20FC5" w:rsidRPr="00C96590" w:rsidRDefault="00F20FC5" w:rsidP="004731A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98FE29B"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F53C3D"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F20FC5" w:rsidRPr="00C96590" w14:paraId="6DA4C9E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7A7A07"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A8225B" w14:textId="77777777" w:rsidR="00F20FC5" w:rsidRPr="00C96590" w:rsidRDefault="00F20FC5" w:rsidP="004731AF">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63ABF4C" w14:textId="77777777" w:rsidR="00F20FC5" w:rsidRPr="00C96590" w:rsidRDefault="00F20FC5" w:rsidP="004731A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C98FF7"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F20FC5" w:rsidRPr="00F8790E" w14:paraId="151751B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E26E38" w14:textId="77777777" w:rsidR="00F20FC5" w:rsidRPr="00C96590" w:rsidRDefault="00F20FC5" w:rsidP="004731AF">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AB4950"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8285C46"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68DDF2" w14:textId="77777777" w:rsidR="00F20FC5" w:rsidRPr="00F8790E" w:rsidRDefault="00F20FC5" w:rsidP="004731A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F20FC5" w:rsidRPr="00F8790E" w14:paraId="736A60F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AA61020" w14:textId="77777777" w:rsidR="00F20FC5" w:rsidRPr="00C96590" w:rsidRDefault="00F20FC5" w:rsidP="004731AF">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tcBorders>
              <w:top w:val="single" w:sz="4" w:space="0" w:color="auto"/>
              <w:left w:val="single" w:sz="4" w:space="0" w:color="auto"/>
              <w:bottom w:val="single" w:sz="4" w:space="0" w:color="auto"/>
              <w:right w:val="single" w:sz="4" w:space="0" w:color="auto"/>
            </w:tcBorders>
            <w:vAlign w:val="center"/>
          </w:tcPr>
          <w:p w14:paraId="0FC57C23" w14:textId="77777777" w:rsidR="00F20FC5" w:rsidRDefault="00F20FC5" w:rsidP="004731AF">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637FC65" w14:textId="77777777" w:rsidR="00F20FC5" w:rsidRDefault="00F20FC5" w:rsidP="004731AF">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4CDA7293" w14:textId="77777777" w:rsidR="00F20FC5" w:rsidRPr="00C96590" w:rsidRDefault="00F20FC5" w:rsidP="004731AF">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F20FC5" w:rsidRPr="00C96590" w14:paraId="2C00F04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16F5B1" w14:textId="77777777" w:rsidR="00F20FC5" w:rsidRPr="00C96590" w:rsidRDefault="00F20FC5" w:rsidP="004731AF">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tcBorders>
              <w:top w:val="nil"/>
              <w:left w:val="single" w:sz="4" w:space="0" w:color="auto"/>
              <w:bottom w:val="single" w:sz="4" w:space="0" w:color="auto"/>
              <w:right w:val="single" w:sz="4" w:space="0" w:color="auto"/>
            </w:tcBorders>
            <w:vAlign w:val="center"/>
            <w:hideMark/>
          </w:tcPr>
          <w:p w14:paraId="32DC5AD9"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A95FE9D" w14:textId="77777777" w:rsidR="00F20FC5" w:rsidRPr="00C96590" w:rsidRDefault="00F20FC5" w:rsidP="004731AF">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55A752"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F20FC5" w:rsidRPr="00C96590" w14:paraId="7FA2D50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0E6E18" w14:textId="77777777" w:rsidR="00F20FC5" w:rsidRPr="00C96590" w:rsidRDefault="00F20FC5" w:rsidP="004731AF">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tcBorders>
              <w:top w:val="nil"/>
              <w:left w:val="single" w:sz="4" w:space="0" w:color="auto"/>
              <w:bottom w:val="single" w:sz="4" w:space="0" w:color="auto"/>
              <w:right w:val="single" w:sz="4" w:space="0" w:color="auto"/>
            </w:tcBorders>
            <w:vAlign w:val="center"/>
            <w:hideMark/>
          </w:tcPr>
          <w:p w14:paraId="33A25F31"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772AB7C9" w14:textId="77777777" w:rsidR="00F20FC5" w:rsidRPr="00C96590" w:rsidRDefault="00F20FC5" w:rsidP="004731AF">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D983D2"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r>
      <w:tr w:rsidR="00F20FC5" w:rsidRPr="00C96590" w14:paraId="3B6059C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D40B52"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zh-CN"/>
              </w:rPr>
              <w:t>DC_3-41_n28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C31A3C" w14:textId="77777777" w:rsidR="00F20FC5" w:rsidRPr="00C96590" w:rsidRDefault="00F20FC5" w:rsidP="004731AF">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8D25AA5"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EC46AF"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CN"/>
              </w:rPr>
              <w:t>-</w:t>
            </w:r>
          </w:p>
        </w:tc>
      </w:tr>
      <w:tr w:rsidR="00F20FC5" w14:paraId="797C3A7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A60F597"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tcBorders>
              <w:top w:val="single" w:sz="4" w:space="0" w:color="auto"/>
              <w:left w:val="single" w:sz="4" w:space="0" w:color="auto"/>
              <w:bottom w:val="single" w:sz="4" w:space="0" w:color="auto"/>
              <w:right w:val="single" w:sz="4" w:space="0" w:color="auto"/>
            </w:tcBorders>
            <w:vAlign w:val="center"/>
          </w:tcPr>
          <w:p w14:paraId="74BA9AF0"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5D6D768"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0E12921E" w14:textId="77777777" w:rsidR="00F20FC5" w:rsidRDefault="00F20FC5" w:rsidP="004731A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F20FC5" w:rsidRPr="00C96590" w14:paraId="6C46216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DD23C8"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tcBorders>
              <w:top w:val="single" w:sz="4" w:space="0" w:color="auto"/>
              <w:left w:val="single" w:sz="4" w:space="0" w:color="auto"/>
              <w:bottom w:val="single" w:sz="4" w:space="0" w:color="auto"/>
              <w:right w:val="single" w:sz="4" w:space="0" w:color="auto"/>
            </w:tcBorders>
            <w:vAlign w:val="center"/>
          </w:tcPr>
          <w:p w14:paraId="17B27D0F"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5747447"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4F9D9ABD"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F20FC5" w:rsidRPr="00C96590" w14:paraId="5E8CB30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7D0120"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A12130" w14:textId="77777777" w:rsidR="00F20FC5" w:rsidRPr="00CC1E91" w:rsidRDefault="00F20FC5" w:rsidP="004731AF">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82EBE1"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9FEE7B"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F20FC5" w:rsidRPr="00C96590" w14:paraId="769B6B7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BE2023"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56E3C8D0"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9BB531"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30CA4"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88C287"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F20FC5" w:rsidRPr="00C96590" w14:paraId="222C24F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375A2F2" w14:textId="77777777" w:rsidR="00F20FC5" w:rsidRPr="00C96590" w:rsidRDefault="00F20FC5" w:rsidP="004731AF">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tcBorders>
              <w:top w:val="single" w:sz="4" w:space="0" w:color="auto"/>
              <w:left w:val="single" w:sz="4" w:space="0" w:color="auto"/>
              <w:bottom w:val="single" w:sz="4" w:space="0" w:color="auto"/>
              <w:right w:val="single" w:sz="4" w:space="0" w:color="auto"/>
            </w:tcBorders>
            <w:vAlign w:val="center"/>
          </w:tcPr>
          <w:p w14:paraId="12F8FBA7" w14:textId="77777777" w:rsidR="00F20FC5" w:rsidRDefault="00F20FC5" w:rsidP="004731AF">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4DAF20F"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0E8512BA"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r>
      <w:tr w:rsidR="00F20FC5" w:rsidRPr="00C96590" w14:paraId="2A075D3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93D953" w14:textId="77777777" w:rsidR="00F20FC5" w:rsidRPr="00C96590" w:rsidRDefault="00F20FC5" w:rsidP="004731AF">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tcBorders>
              <w:top w:val="single" w:sz="4" w:space="0" w:color="auto"/>
              <w:left w:val="single" w:sz="4" w:space="0" w:color="auto"/>
              <w:bottom w:val="single" w:sz="4" w:space="0" w:color="auto"/>
              <w:right w:val="single" w:sz="4" w:space="0" w:color="auto"/>
            </w:tcBorders>
            <w:vAlign w:val="center"/>
          </w:tcPr>
          <w:p w14:paraId="4D050FB5" w14:textId="77777777" w:rsidR="00F20FC5" w:rsidRDefault="00F20FC5" w:rsidP="004731AF">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6386254" w14:textId="77777777" w:rsidR="00F20FC5" w:rsidRPr="00C96590" w:rsidRDefault="00F20FC5" w:rsidP="004731AF">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4C21069C"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r>
      <w:tr w:rsidR="00F20FC5" w:rsidRPr="00C96590" w14:paraId="2B3D473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8F2EC9"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02DD3D"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E4FB1"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40DAC"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zh-CN"/>
              </w:rPr>
              <w:t>-</w:t>
            </w:r>
          </w:p>
        </w:tc>
      </w:tr>
      <w:tr w:rsidR="00F20FC5" w:rsidRPr="00C96590" w14:paraId="4B7F5B7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E0F61E" w14:textId="77777777" w:rsidR="00F20FC5" w:rsidRPr="00C96590" w:rsidRDefault="00F20FC5" w:rsidP="004731AF">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4EDC81" w14:textId="77777777" w:rsidR="00F20FC5" w:rsidRPr="00C96590" w:rsidRDefault="00F20FC5" w:rsidP="004731A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16E0128" w14:textId="77777777" w:rsidR="00F20FC5" w:rsidRPr="00CC1E91"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2F0929" w14:textId="77777777" w:rsidR="00F20FC5" w:rsidRPr="00C96590" w:rsidRDefault="00F20FC5" w:rsidP="004731AF">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F20FC5" w:rsidRPr="00C96590" w14:paraId="2116223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E59782"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rPr>
              <w:t>DC_3-42_n28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F252E8" w14:textId="77777777" w:rsidR="00F20FC5" w:rsidRPr="00C96590" w:rsidRDefault="00F20FC5" w:rsidP="004731A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C6371B6" w14:textId="77777777" w:rsidR="00F20FC5" w:rsidRPr="00C96590" w:rsidRDefault="00F20FC5" w:rsidP="004731AF">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0E2E62" w14:textId="77777777" w:rsidR="00F20FC5" w:rsidRPr="00C96590" w:rsidRDefault="00F20FC5" w:rsidP="004731AF">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F20FC5" w:rsidRPr="00C96590" w14:paraId="598FBF2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2B9628"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2C783D" w14:textId="77777777" w:rsidR="00F20FC5" w:rsidRPr="00C96590" w:rsidRDefault="00F20FC5" w:rsidP="004731A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D0D91BA" w14:textId="77777777" w:rsidR="00F20FC5" w:rsidRPr="00C96590" w:rsidRDefault="00F20FC5" w:rsidP="004731A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9C770B" w14:textId="77777777" w:rsidR="00F20FC5" w:rsidRPr="00C96590" w:rsidRDefault="00F20FC5" w:rsidP="004731A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F20FC5" w:rsidRPr="00C96590" w14:paraId="7D86A79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A62DE9"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C3A8E" w14:textId="77777777" w:rsidR="00F20FC5" w:rsidRPr="00C96590" w:rsidRDefault="00F20FC5" w:rsidP="004731A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59F3D9E" w14:textId="77777777" w:rsidR="00F20FC5" w:rsidRPr="00C96590" w:rsidRDefault="00F20FC5" w:rsidP="004731A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0B9CAE" w14:textId="77777777" w:rsidR="00F20FC5" w:rsidRPr="00C96590" w:rsidRDefault="00F20FC5" w:rsidP="004731A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F20FC5" w:rsidRPr="00C96590" w14:paraId="1CB1E5E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8004E"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08FDF" w14:textId="77777777" w:rsidR="00F20FC5" w:rsidRPr="00C96590" w:rsidRDefault="00F20FC5" w:rsidP="004731A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2EC2831" w14:textId="77777777" w:rsidR="00F20FC5" w:rsidRPr="00C96590" w:rsidRDefault="00F20FC5" w:rsidP="004731A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CEB2E6" w14:textId="77777777" w:rsidR="00F20FC5" w:rsidRPr="00C96590" w:rsidRDefault="00F20FC5" w:rsidP="004731AF">
            <w:pPr>
              <w:keepNext/>
              <w:keepLines/>
              <w:spacing w:after="0"/>
              <w:jc w:val="center"/>
              <w:rPr>
                <w:rFonts w:ascii="Arial" w:hAnsi="Arial"/>
                <w:sz w:val="18"/>
                <w:lang w:eastAsia="ja-JP"/>
              </w:rPr>
            </w:pPr>
            <w:r>
              <w:rPr>
                <w:rFonts w:ascii="Arial" w:eastAsia="Yu Mincho" w:hAnsi="Arial" w:cs="Arial"/>
                <w:sz w:val="18"/>
                <w:lang w:eastAsia="ja-JP"/>
              </w:rPr>
              <w:t>-</w:t>
            </w:r>
          </w:p>
        </w:tc>
      </w:tr>
      <w:tr w:rsidR="00134B2E" w:rsidRPr="00C96590" w14:paraId="14124A00" w14:textId="77777777" w:rsidTr="004731AF">
        <w:trPr>
          <w:trHeight w:val="187"/>
          <w:jc w:val="center"/>
          <w:ins w:id="4050" w:author="Huawei" w:date="2023-05-30T19:43:00Z"/>
        </w:trPr>
        <w:tc>
          <w:tcPr>
            <w:tcW w:w="1744" w:type="dxa"/>
            <w:tcBorders>
              <w:top w:val="single" w:sz="4" w:space="0" w:color="auto"/>
              <w:left w:val="single" w:sz="4" w:space="0" w:color="auto"/>
              <w:bottom w:val="single" w:sz="4" w:space="0" w:color="auto"/>
              <w:right w:val="single" w:sz="4" w:space="0" w:color="auto"/>
            </w:tcBorders>
          </w:tcPr>
          <w:p w14:paraId="58C03BE5" w14:textId="02B4C265" w:rsidR="00134B2E" w:rsidRPr="00C96590" w:rsidRDefault="00134B2E" w:rsidP="00134B2E">
            <w:pPr>
              <w:keepNext/>
              <w:keepLines/>
              <w:spacing w:after="0"/>
              <w:jc w:val="center"/>
              <w:rPr>
                <w:ins w:id="4051" w:author="Huawei" w:date="2023-05-30T19:43:00Z"/>
                <w:rFonts w:ascii="Arial" w:hAnsi="Arial"/>
                <w:sz w:val="18"/>
                <w:lang w:eastAsia="ja-JP"/>
              </w:rPr>
            </w:pPr>
            <w:ins w:id="4052" w:author="Huawei" w:date="2023-05-30T19:43:00Z">
              <w:r w:rsidRPr="00E0156D">
                <w:rPr>
                  <w:rFonts w:ascii="Arial" w:hAnsi="Arial"/>
                  <w:sz w:val="18"/>
                  <w:lang w:val="en-US" w:eastAsia="zh-CN"/>
                </w:rPr>
                <w:t>DC_3-67_n3</w:t>
              </w:r>
            </w:ins>
          </w:p>
        </w:tc>
        <w:tc>
          <w:tcPr>
            <w:tcW w:w="2299" w:type="dxa"/>
            <w:tcBorders>
              <w:top w:val="single" w:sz="4" w:space="0" w:color="auto"/>
              <w:left w:val="single" w:sz="4" w:space="0" w:color="auto"/>
              <w:bottom w:val="single" w:sz="4" w:space="0" w:color="auto"/>
              <w:right w:val="single" w:sz="4" w:space="0" w:color="auto"/>
            </w:tcBorders>
            <w:vAlign w:val="center"/>
          </w:tcPr>
          <w:p w14:paraId="61C6B634" w14:textId="6B923C29" w:rsidR="00134B2E" w:rsidRDefault="00134B2E" w:rsidP="00134B2E">
            <w:pPr>
              <w:keepNext/>
              <w:keepLines/>
              <w:spacing w:after="0"/>
              <w:jc w:val="center"/>
              <w:rPr>
                <w:ins w:id="4053" w:author="Huawei" w:date="2023-05-30T19:43:00Z"/>
                <w:rFonts w:ascii="Arial" w:eastAsia="Yu Mincho" w:hAnsi="Arial" w:cs="Arial"/>
                <w:sz w:val="18"/>
                <w:lang w:eastAsia="ja-JP"/>
              </w:rPr>
            </w:pPr>
            <w:ins w:id="4054" w:author="Huawei" w:date="2023-05-30T19:43:00Z">
              <w:r w:rsidRPr="00F55F94">
                <w:rPr>
                  <w:rFonts w:ascii="Arial" w:hAnsi="Arial" w:cs="Arial"/>
                  <w:sz w:val="18"/>
                  <w:szCs w:val="18"/>
                  <w:lang w:val="en-US"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
          <w:p w14:paraId="1F48C5F4" w14:textId="641AD5D3" w:rsidR="00134B2E" w:rsidRDefault="00134B2E" w:rsidP="00134B2E">
            <w:pPr>
              <w:keepNext/>
              <w:keepLines/>
              <w:spacing w:after="0"/>
              <w:jc w:val="center"/>
              <w:rPr>
                <w:ins w:id="4055" w:author="Huawei" w:date="2023-05-30T19:43:00Z"/>
                <w:rFonts w:ascii="Arial" w:hAnsi="Arial" w:cs="Arial" w:hint="eastAsia"/>
                <w:sz w:val="18"/>
                <w:lang w:eastAsia="zh-CN"/>
              </w:rPr>
            </w:pPr>
            <w:ins w:id="4056" w:author="Huawei" w:date="2023-05-30T19:43:00Z">
              <w:r w:rsidRPr="00F55F94">
                <w:rPr>
                  <w:rFonts w:ascii="Arial" w:hAnsi="Arial" w:cs="Arial"/>
                  <w:sz w:val="18"/>
                  <w:szCs w:val="18"/>
                  <w:lang w:val="en-US"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5DEEC0B" w14:textId="7489E3D4" w:rsidR="00134B2E" w:rsidRDefault="00134B2E" w:rsidP="00134B2E">
            <w:pPr>
              <w:keepNext/>
              <w:keepLines/>
              <w:spacing w:after="0"/>
              <w:jc w:val="center"/>
              <w:rPr>
                <w:ins w:id="4057" w:author="Huawei" w:date="2023-05-30T19:43:00Z"/>
                <w:rFonts w:ascii="Arial" w:eastAsia="Yu Mincho" w:hAnsi="Arial" w:cs="Arial"/>
                <w:sz w:val="18"/>
                <w:lang w:eastAsia="ja-JP"/>
              </w:rPr>
            </w:pPr>
            <w:ins w:id="4058" w:author="Huawei" w:date="2023-05-30T19:43:00Z">
              <w:r w:rsidRPr="00F55F94">
                <w:rPr>
                  <w:rFonts w:ascii="Arial" w:hAnsi="Arial" w:cs="Arial"/>
                  <w:sz w:val="18"/>
                  <w:szCs w:val="18"/>
                  <w:lang w:val="en-US" w:eastAsia="ja-JP"/>
                </w:rPr>
                <w:t>0.3</w:t>
              </w:r>
            </w:ins>
          </w:p>
        </w:tc>
      </w:tr>
      <w:tr w:rsidR="00F20FC5" w:rsidRPr="00C96590" w14:paraId="584DAF2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CD287A"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DC_3_n75-n78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96C98E" w14:textId="77777777" w:rsidR="00F20FC5" w:rsidRPr="00C96590" w:rsidRDefault="00F20FC5" w:rsidP="004731A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BF2288" w14:textId="77777777" w:rsidR="00F20FC5" w:rsidRPr="00C96590" w:rsidRDefault="00F20FC5" w:rsidP="004731AF">
            <w:pPr>
              <w:keepNext/>
              <w:keepLines/>
              <w:spacing w:after="0"/>
              <w:jc w:val="center"/>
              <w:rPr>
                <w:rFonts w:ascii="Arial" w:hAnsi="Arial"/>
                <w:sz w:val="18"/>
                <w:lang w:eastAsia="ja-JP"/>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9C7BFE" w14:textId="77777777" w:rsidR="00F20FC5" w:rsidRPr="00C96590" w:rsidRDefault="00F20FC5" w:rsidP="004731A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F20FC5" w:rsidRPr="00C96590" w14:paraId="2DCAD75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44D930"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4CC97F" w14:textId="77777777" w:rsidR="00F20FC5" w:rsidRPr="00C96590" w:rsidRDefault="00F20FC5" w:rsidP="004731A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7DAFCC9" w14:textId="77777777" w:rsidR="00F20FC5" w:rsidRPr="00CC1E91"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2050DB" w14:textId="77777777" w:rsidR="00F20FC5" w:rsidRPr="00C96590" w:rsidRDefault="00F20FC5" w:rsidP="004731AF">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F20FC5" w:rsidRPr="00C96590" w14:paraId="6600B66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B4397D"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DC_3_SUL_n77-n80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0E472D"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8CD703A"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5723AE"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w:t>
            </w:r>
          </w:p>
        </w:tc>
      </w:tr>
      <w:tr w:rsidR="00F20FC5" w:rsidRPr="00C96590" w14:paraId="5C21691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6298B6"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ja-JP"/>
              </w:rPr>
              <w:t>DC_3_SUL_n77-n84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894B4C"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1A5988" w14:textId="77777777" w:rsidR="00F20FC5" w:rsidRPr="00C96590" w:rsidRDefault="00F20FC5" w:rsidP="004731A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E995B7"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w:t>
            </w:r>
          </w:p>
        </w:tc>
      </w:tr>
      <w:tr w:rsidR="00F20FC5" w:rsidRPr="00C96590" w14:paraId="057B19A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CA835C" w14:textId="77777777" w:rsidR="00F20FC5" w:rsidRPr="00C96590" w:rsidRDefault="00F20FC5" w:rsidP="004731AF">
            <w:pPr>
              <w:keepNext/>
              <w:keepLines/>
              <w:spacing w:after="0"/>
              <w:jc w:val="center"/>
              <w:rPr>
                <w:rFonts w:ascii="Arial" w:hAnsi="Arial"/>
                <w:sz w:val="18"/>
              </w:rPr>
            </w:pPr>
            <w:r w:rsidRPr="00C96590">
              <w:rPr>
                <w:rFonts w:ascii="Arial" w:eastAsia="Malgun Gothic" w:hAnsi="Arial"/>
                <w:sz w:val="18"/>
                <w:lang w:eastAsia="ko-KR"/>
              </w:rPr>
              <w:t>DC_3_n78-n79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1E23A2"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B49D512" w14:textId="77777777" w:rsidR="00F20FC5" w:rsidRPr="00C96590" w:rsidRDefault="00F20FC5" w:rsidP="004731A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7FD780"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w:t>
            </w:r>
          </w:p>
        </w:tc>
      </w:tr>
      <w:tr w:rsidR="00F20FC5" w:rsidRPr="00C96590" w14:paraId="7EE9D99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94C2F5"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082B4A"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0717A25" w14:textId="77777777" w:rsidR="00F20FC5" w:rsidRPr="00C96590" w:rsidRDefault="00F20FC5" w:rsidP="004731A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67A321"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w:t>
            </w:r>
          </w:p>
        </w:tc>
      </w:tr>
      <w:tr w:rsidR="00F20FC5" w:rsidRPr="00C96590" w14:paraId="58BEEE9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4E57D0"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8BC977"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1BC9A4B" w14:textId="77777777" w:rsidR="00F20FC5" w:rsidRPr="00C96590" w:rsidRDefault="00F20FC5" w:rsidP="004731A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7814B3"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w:t>
            </w:r>
          </w:p>
        </w:tc>
      </w:tr>
      <w:tr w:rsidR="00F20FC5" w:rsidRPr="00C96590" w14:paraId="57EC235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D50A34"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ja-JP"/>
              </w:rPr>
              <w:t>DC_3_SUL_n78-n84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F52876"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A1DF9DA" w14:textId="77777777" w:rsidR="00F20FC5" w:rsidRPr="00C96590" w:rsidRDefault="00F20FC5" w:rsidP="004731A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0708DE" w14:textId="77777777" w:rsidR="00F20FC5" w:rsidRPr="00C96590" w:rsidRDefault="00F20FC5" w:rsidP="004731AF">
            <w:pPr>
              <w:keepNext/>
              <w:keepLines/>
              <w:spacing w:after="0"/>
              <w:jc w:val="center"/>
              <w:rPr>
                <w:rFonts w:ascii="Arial" w:hAnsi="Arial"/>
                <w:sz w:val="18"/>
                <w:lang w:eastAsia="ja-JP"/>
              </w:rPr>
            </w:pPr>
            <w:r>
              <w:rPr>
                <w:rFonts w:ascii="Arial" w:hAnsi="Arial"/>
                <w:sz w:val="18"/>
              </w:rPr>
              <w:t>-</w:t>
            </w:r>
          </w:p>
        </w:tc>
      </w:tr>
      <w:tr w:rsidR="00F20FC5" w:rsidRPr="00C96590" w14:paraId="1F6261B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14694B"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182DED" w14:textId="77777777" w:rsidR="00F20FC5" w:rsidRPr="00C96590" w:rsidRDefault="00F20FC5" w:rsidP="004731AF">
            <w:pPr>
              <w:keepNext/>
              <w:keepLines/>
              <w:spacing w:after="0"/>
              <w:jc w:val="center"/>
              <w:rPr>
                <w:rFonts w:ascii="Arial" w:hAnsi="Arial"/>
                <w:sz w:val="18"/>
              </w:rPr>
            </w:pPr>
            <w:r>
              <w:rPr>
                <w:rFonts w:ascii="Arial" w:hAnsi="Arial" w:cs="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DA6A21C"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A5CAD0"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C2144E" w:rsidRPr="00C96590" w14:paraId="6BB0E565" w14:textId="77777777" w:rsidTr="004731AF">
        <w:trPr>
          <w:trHeight w:val="187"/>
          <w:jc w:val="center"/>
          <w:ins w:id="4059" w:author="Huawei" w:date="2023-05-30T20:18:00Z"/>
        </w:trPr>
        <w:tc>
          <w:tcPr>
            <w:tcW w:w="1744" w:type="dxa"/>
            <w:tcBorders>
              <w:top w:val="single" w:sz="4" w:space="0" w:color="auto"/>
              <w:left w:val="single" w:sz="4" w:space="0" w:color="auto"/>
              <w:bottom w:val="single" w:sz="4" w:space="0" w:color="auto"/>
              <w:right w:val="single" w:sz="4" w:space="0" w:color="auto"/>
            </w:tcBorders>
          </w:tcPr>
          <w:p w14:paraId="5B8CA311" w14:textId="314E9786" w:rsidR="00C2144E" w:rsidRPr="00C96590" w:rsidRDefault="00C2144E" w:rsidP="00C2144E">
            <w:pPr>
              <w:keepNext/>
              <w:keepLines/>
              <w:spacing w:after="0"/>
              <w:jc w:val="center"/>
              <w:rPr>
                <w:ins w:id="4060" w:author="Huawei" w:date="2023-05-30T20:18:00Z"/>
                <w:rFonts w:ascii="Arial" w:hAnsi="Arial" w:cs="Arial"/>
                <w:sz w:val="18"/>
              </w:rPr>
            </w:pPr>
            <w:ins w:id="4061" w:author="Huawei" w:date="2023-05-30T20:18:00Z">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ins>
          </w:p>
        </w:tc>
        <w:tc>
          <w:tcPr>
            <w:tcW w:w="2299" w:type="dxa"/>
            <w:tcBorders>
              <w:top w:val="single" w:sz="4" w:space="0" w:color="auto"/>
              <w:left w:val="single" w:sz="4" w:space="0" w:color="auto"/>
              <w:bottom w:val="single" w:sz="4" w:space="0" w:color="auto"/>
              <w:right w:val="single" w:sz="4" w:space="0" w:color="auto"/>
            </w:tcBorders>
            <w:vAlign w:val="center"/>
          </w:tcPr>
          <w:p w14:paraId="3D58A03D" w14:textId="2F17BCDB" w:rsidR="00C2144E" w:rsidRDefault="00C2144E" w:rsidP="00C2144E">
            <w:pPr>
              <w:keepNext/>
              <w:keepLines/>
              <w:spacing w:after="0"/>
              <w:jc w:val="center"/>
              <w:rPr>
                <w:ins w:id="4062" w:author="Huawei" w:date="2023-05-30T20:18:00Z"/>
                <w:rFonts w:ascii="Arial" w:hAnsi="Arial" w:cs="Arial"/>
                <w:sz w:val="18"/>
                <w:lang w:eastAsia="ja-JP"/>
              </w:rPr>
            </w:pPr>
            <w:ins w:id="4063" w:author="Huawei" w:date="2023-05-30T20:18: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0C080E91" w14:textId="3CB4FAD8" w:rsidR="00C2144E" w:rsidRDefault="00C2144E" w:rsidP="00C2144E">
            <w:pPr>
              <w:keepNext/>
              <w:keepLines/>
              <w:spacing w:after="0"/>
              <w:jc w:val="center"/>
              <w:rPr>
                <w:ins w:id="4064" w:author="Huawei" w:date="2023-05-30T20:18:00Z"/>
                <w:rFonts w:ascii="Arial" w:hAnsi="Arial" w:cs="Arial" w:hint="eastAsia"/>
                <w:sz w:val="18"/>
                <w:lang w:eastAsia="zh-CN"/>
              </w:rPr>
            </w:pPr>
            <w:ins w:id="4065" w:author="Huawei" w:date="2023-05-30T20:18: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2C239251" w14:textId="06080FC8" w:rsidR="00C2144E" w:rsidRPr="00C96590" w:rsidRDefault="00C2144E" w:rsidP="00C2144E">
            <w:pPr>
              <w:keepNext/>
              <w:keepLines/>
              <w:spacing w:after="0"/>
              <w:jc w:val="center"/>
              <w:rPr>
                <w:ins w:id="4066" w:author="Huawei" w:date="2023-05-30T20:18:00Z"/>
                <w:rFonts w:ascii="Arial" w:hAnsi="Arial" w:cs="Arial"/>
                <w:sz w:val="18"/>
                <w:lang w:eastAsia="ja-JP"/>
              </w:rPr>
            </w:pPr>
            <w:ins w:id="4067" w:author="Huawei" w:date="2023-05-30T20:18:00Z">
              <w:r>
                <w:rPr>
                  <w:rFonts w:ascii="Arial" w:eastAsia="Malgun Gothic" w:hAnsi="Arial"/>
                  <w:sz w:val="18"/>
                  <w:lang w:eastAsia="ko-KR"/>
                </w:rPr>
                <w:t>0.5</w:t>
              </w:r>
            </w:ins>
          </w:p>
        </w:tc>
      </w:tr>
      <w:tr w:rsidR="00F20FC5" w:rsidRPr="00C96590" w14:paraId="200B767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C4B35EC" w14:textId="77777777" w:rsidR="00F20FC5" w:rsidRPr="00C96590" w:rsidRDefault="00F20FC5" w:rsidP="004731AF">
            <w:pPr>
              <w:pStyle w:val="TAC"/>
            </w:pPr>
            <w:r>
              <w:t>DC_</w:t>
            </w:r>
            <w:r>
              <w:rPr>
                <w:lang w:val="sv-SE"/>
              </w:rPr>
              <w:t>5</w:t>
            </w:r>
            <w:r>
              <w:t>_n</w:t>
            </w:r>
            <w:r>
              <w:rPr>
                <w:lang w:val="sv-SE"/>
              </w:rPr>
              <w:t>1</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0C60580F" w14:textId="77777777" w:rsidR="00F20FC5" w:rsidRPr="00C96590" w:rsidRDefault="00F20FC5" w:rsidP="004731AF">
            <w:pPr>
              <w:pStyle w:val="TAC"/>
              <w:rPr>
                <w:lang w:eastAsia="ja-JP"/>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71EE933" w14:textId="77777777" w:rsidR="00F20FC5" w:rsidRPr="00E062F1" w:rsidRDefault="00F20FC5" w:rsidP="004731A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7E53ABF" w14:textId="77777777" w:rsidR="00F20FC5" w:rsidRPr="00C96590" w:rsidRDefault="00F20FC5" w:rsidP="004731AF">
            <w:pPr>
              <w:pStyle w:val="TAC"/>
              <w:rPr>
                <w:rFonts w:eastAsia="Calibri"/>
                <w:lang w:eastAsia="ja-JP"/>
              </w:rPr>
            </w:pPr>
            <w:r w:rsidRPr="00E062F1">
              <w:t>0</w:t>
            </w:r>
            <w:r>
              <w:rPr>
                <w:lang w:val="sv-SE"/>
              </w:rPr>
              <w:t>.5</w:t>
            </w:r>
          </w:p>
        </w:tc>
      </w:tr>
      <w:tr w:rsidR="00F20FC5" w:rsidRPr="00C96590" w14:paraId="07100C9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CCC590" w14:textId="77777777" w:rsidR="00F20FC5" w:rsidRPr="00C96590" w:rsidRDefault="00F20FC5" w:rsidP="004731AF">
            <w:pPr>
              <w:pStyle w:val="TAC"/>
            </w:pPr>
            <w:r>
              <w:rPr>
                <w:szCs w:val="21"/>
              </w:rPr>
              <w:lastRenderedPageBreak/>
              <w:t>DC_5_n2-n</w:t>
            </w:r>
            <w:r>
              <w:rPr>
                <w:szCs w:val="21"/>
                <w:lang w:val="sv-SE"/>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C41BB3" w14:textId="77777777" w:rsidR="00F20FC5" w:rsidRPr="00C96590" w:rsidRDefault="00F20FC5" w:rsidP="004731AF">
            <w:pPr>
              <w:pStyle w:val="TAC"/>
              <w:rPr>
                <w:lang w:eastAsia="ja-JP"/>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677B91" w14:textId="77777777" w:rsidR="00F20FC5" w:rsidRDefault="00F20FC5" w:rsidP="004731A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FC45D7" w14:textId="77777777" w:rsidR="00F20FC5" w:rsidRPr="00C96590" w:rsidRDefault="00F20FC5" w:rsidP="004731AF">
            <w:pPr>
              <w:pStyle w:val="TAC"/>
              <w:rPr>
                <w:rFonts w:eastAsia="Calibri"/>
                <w:lang w:eastAsia="ja-JP"/>
              </w:rPr>
            </w:pPr>
            <w:r w:rsidRPr="00E062F1">
              <w:t>0</w:t>
            </w:r>
            <w:r>
              <w:rPr>
                <w:lang w:val="sv-SE"/>
              </w:rPr>
              <w:t>.5</w:t>
            </w:r>
          </w:p>
        </w:tc>
      </w:tr>
      <w:tr w:rsidR="00F20FC5" w:rsidRPr="00C96590" w14:paraId="2C6824E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DC0D621" w14:textId="77777777" w:rsidR="00F20FC5" w:rsidRPr="00C96590" w:rsidRDefault="00F20FC5" w:rsidP="004731AF">
            <w:pPr>
              <w:pStyle w:val="TAC"/>
              <w:rPr>
                <w:szCs w:val="21"/>
              </w:rPr>
            </w:pPr>
            <w:r>
              <w:t>DC_</w:t>
            </w:r>
            <w:r>
              <w:rPr>
                <w:lang w:val="sv-SE"/>
              </w:rPr>
              <w:t>5</w:t>
            </w:r>
            <w:r>
              <w:t>_n3-n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39E36377" w14:textId="77777777" w:rsidR="00F20FC5" w:rsidRPr="00C96590" w:rsidRDefault="00F20FC5" w:rsidP="004731AF">
            <w:pPr>
              <w:pStyle w:val="TAC"/>
              <w:rPr>
                <w:lang w:val="sv-SE"/>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36B9DE7" w14:textId="77777777" w:rsidR="00F20FC5" w:rsidRPr="00E062F1" w:rsidRDefault="00F20FC5" w:rsidP="004731AF">
            <w:pPr>
              <w:pStyle w:val="TAC"/>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295804F" w14:textId="77777777" w:rsidR="00F20FC5" w:rsidRPr="00C96590" w:rsidRDefault="00F20FC5" w:rsidP="004731AF">
            <w:pPr>
              <w:pStyle w:val="TAC"/>
              <w:rPr>
                <w:lang w:eastAsia="ja-JP"/>
              </w:rPr>
            </w:pPr>
            <w:r w:rsidRPr="00E062F1">
              <w:t>0</w:t>
            </w:r>
            <w:r>
              <w:rPr>
                <w:lang w:val="sv-SE"/>
              </w:rPr>
              <w:t>.5</w:t>
            </w:r>
          </w:p>
        </w:tc>
      </w:tr>
      <w:tr w:rsidR="00F20FC5" w:rsidRPr="00CC1E91" w14:paraId="2F57BA4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5D63DA" w14:textId="77777777" w:rsidR="00F20FC5" w:rsidRPr="00C96590" w:rsidRDefault="00F20FC5" w:rsidP="004731AF">
            <w:pPr>
              <w:keepNext/>
              <w:keepLines/>
              <w:spacing w:after="0"/>
              <w:jc w:val="center"/>
              <w:rPr>
                <w:rFonts w:ascii="Arial" w:hAnsi="Arial"/>
                <w:sz w:val="18"/>
              </w:rPr>
            </w:pPr>
            <w:r w:rsidRPr="00C96590">
              <w:rPr>
                <w:rFonts w:ascii="Arial" w:hAnsi="Arial"/>
                <w:sz w:val="18"/>
                <w:szCs w:val="21"/>
              </w:rPr>
              <w:t>DC_5_n5-n77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CC6E2C" w14:textId="77777777" w:rsidR="00F20FC5" w:rsidRPr="00CC1E91" w:rsidRDefault="00F20FC5" w:rsidP="004731AF">
            <w:pPr>
              <w:pStyle w:val="TAC"/>
              <w:rPr>
                <w:lang w:val="sv-SE"/>
              </w:rPr>
            </w:pPr>
            <w:r w:rsidRPr="00CC1E91">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4AB6EDF" w14:textId="77777777" w:rsidR="00F20FC5" w:rsidRPr="00CC1E91" w:rsidRDefault="00F20FC5" w:rsidP="004731AF">
            <w:pPr>
              <w:pStyle w:val="TAC"/>
              <w:rPr>
                <w:lang w:val="sv-SE"/>
              </w:rPr>
            </w:pPr>
            <w:r w:rsidRPr="00CC1E91">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C90F2C" w14:textId="77777777" w:rsidR="00F20FC5" w:rsidRPr="00CC1E91" w:rsidRDefault="00F20FC5" w:rsidP="004731AF">
            <w:pPr>
              <w:pStyle w:val="TAC"/>
              <w:rPr>
                <w:lang w:val="sv-SE"/>
              </w:rPr>
            </w:pPr>
            <w:r w:rsidRPr="00CC1E91">
              <w:rPr>
                <w:lang w:val="sv-SE"/>
              </w:rPr>
              <w:t>0</w:t>
            </w:r>
            <w:r>
              <w:rPr>
                <w:lang w:val="sv-SE"/>
              </w:rPr>
              <w:t>.5</w:t>
            </w:r>
          </w:p>
        </w:tc>
      </w:tr>
      <w:tr w:rsidR="00F20FC5" w:rsidRPr="00C96F54" w14:paraId="354B4D7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525504B" w14:textId="77777777" w:rsidR="00F20FC5" w:rsidRDefault="00F20FC5" w:rsidP="004731AF">
            <w:pPr>
              <w:keepNext/>
              <w:keepLines/>
              <w:spacing w:after="0"/>
              <w:jc w:val="center"/>
              <w:rPr>
                <w:ins w:id="4068" w:author="Huawei" w:date="2023-05-30T14:49:00Z"/>
                <w:rFonts w:ascii="Arial" w:hAnsi="Arial" w:cs="Arial"/>
                <w:kern w:val="2"/>
                <w:sz w:val="18"/>
                <w:szCs w:val="18"/>
              </w:rPr>
            </w:pPr>
            <w:r w:rsidRPr="00F67BFC">
              <w:rPr>
                <w:rFonts w:ascii="Arial" w:hAnsi="Arial" w:cs="Arial"/>
                <w:kern w:val="2"/>
                <w:sz w:val="18"/>
                <w:szCs w:val="18"/>
              </w:rPr>
              <w:t>DC_5-7_n40</w:t>
            </w:r>
          </w:p>
          <w:p w14:paraId="53918DC8" w14:textId="43862A28" w:rsidR="004731AF" w:rsidRPr="00F67BFC" w:rsidRDefault="004731AF" w:rsidP="004731AF">
            <w:pPr>
              <w:keepNext/>
              <w:keepLines/>
              <w:spacing w:after="0"/>
              <w:jc w:val="center"/>
              <w:rPr>
                <w:rFonts w:ascii="Arial" w:hAnsi="Arial" w:cs="Arial"/>
                <w:sz w:val="18"/>
                <w:szCs w:val="18"/>
              </w:rPr>
            </w:pPr>
            <w:ins w:id="4069" w:author="Huawei" w:date="2023-05-30T14:49:00Z">
              <w:r>
                <w:rPr>
                  <w:rFonts w:ascii="Arial" w:hAnsi="Arial" w:cs="Arial" w:hint="eastAsia"/>
                  <w:sz w:val="18"/>
                  <w:szCs w:val="18"/>
                </w:rPr>
                <w:t>D</w:t>
              </w:r>
              <w:r>
                <w:rPr>
                  <w:rFonts w:ascii="Arial" w:hAnsi="Arial" w:cs="Arial"/>
                  <w:sz w:val="18"/>
                  <w:szCs w:val="18"/>
                </w:rPr>
                <w:t>C_5-7-7_n40</w:t>
              </w:r>
            </w:ins>
          </w:p>
        </w:tc>
        <w:tc>
          <w:tcPr>
            <w:tcW w:w="2299" w:type="dxa"/>
            <w:tcBorders>
              <w:top w:val="single" w:sz="4" w:space="0" w:color="auto"/>
              <w:left w:val="single" w:sz="4" w:space="0" w:color="auto"/>
              <w:bottom w:val="single" w:sz="4" w:space="0" w:color="auto"/>
              <w:right w:val="single" w:sz="4" w:space="0" w:color="auto"/>
            </w:tcBorders>
            <w:vAlign w:val="center"/>
          </w:tcPr>
          <w:p w14:paraId="11F90BA6" w14:textId="77777777" w:rsidR="00F20FC5" w:rsidRPr="00626F6B" w:rsidRDefault="00F20FC5" w:rsidP="004731AF">
            <w:pPr>
              <w:pStyle w:val="TAC"/>
              <w:rPr>
                <w:rFonts w:cs="Arial"/>
                <w:szCs w:val="18"/>
                <w:lang w:val="sv-SE"/>
              </w:rPr>
            </w:pPr>
            <w:r w:rsidRPr="00626F6B">
              <w:rPr>
                <w:rFonts w:cs="Arial"/>
                <w:kern w:val="2"/>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A40988D" w14:textId="77777777" w:rsidR="00F20FC5" w:rsidRPr="00626F6B" w:rsidRDefault="00F20FC5" w:rsidP="004731AF">
            <w:pPr>
              <w:pStyle w:val="TAC"/>
              <w:rPr>
                <w:rFonts w:cs="Arial"/>
                <w:szCs w:val="18"/>
                <w:lang w:val="sv-SE"/>
              </w:rPr>
            </w:pPr>
            <w:r w:rsidRPr="00626F6B">
              <w:rPr>
                <w:rFonts w:cs="Arial"/>
                <w:kern w:val="2"/>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B292A5F" w14:textId="77777777" w:rsidR="00F20FC5" w:rsidRPr="00C96F54" w:rsidRDefault="00F20FC5" w:rsidP="004731AF">
            <w:pPr>
              <w:pStyle w:val="TAC"/>
              <w:rPr>
                <w:rFonts w:cs="Arial"/>
                <w:szCs w:val="18"/>
                <w:lang w:val="sv-SE"/>
              </w:rPr>
            </w:pPr>
            <w:r w:rsidRPr="007A769A">
              <w:rPr>
                <w:rFonts w:cs="Arial"/>
                <w:kern w:val="2"/>
                <w:szCs w:val="18"/>
                <w:lang w:eastAsia="ko-KR"/>
              </w:rPr>
              <w:t>0.7</w:t>
            </w:r>
          </w:p>
        </w:tc>
      </w:tr>
      <w:tr w:rsidR="00F20FC5" w:rsidRPr="00C96590" w14:paraId="6E3EF2E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E8791F"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7B6365" w14:textId="77777777" w:rsidR="00F20FC5" w:rsidRPr="00C96590" w:rsidRDefault="00F20FC5" w:rsidP="004731AF">
            <w:pPr>
              <w:keepNext/>
              <w:keepLines/>
              <w:spacing w:after="0"/>
              <w:jc w:val="center"/>
              <w:rPr>
                <w:rFonts w:ascii="Arial" w:hAnsi="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9A0D7F4"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89A9AB"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cs="Arial"/>
                <w:sz w:val="18"/>
                <w:lang w:eastAsia="ja-JP"/>
              </w:rPr>
              <w:t>0.5</w:t>
            </w:r>
          </w:p>
        </w:tc>
      </w:tr>
      <w:tr w:rsidR="00F20FC5" w:rsidRPr="00C96590" w14:paraId="4308F5C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F8F2A3"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8140F1" w14:textId="77777777" w:rsidR="00F20FC5" w:rsidRPr="00C96590" w:rsidRDefault="00F20FC5" w:rsidP="004731AF">
            <w:pPr>
              <w:keepNext/>
              <w:keepLines/>
              <w:spacing w:after="0"/>
              <w:jc w:val="center"/>
              <w:rPr>
                <w:rFonts w:ascii="Arial" w:hAnsi="Arial"/>
                <w:sz w:val="18"/>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5A51C6A"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3FF78F"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sz w:val="18"/>
                <w:lang w:eastAsia="zh-CN"/>
              </w:rPr>
              <w:t>0.2</w:t>
            </w:r>
          </w:p>
        </w:tc>
      </w:tr>
      <w:tr w:rsidR="00F20FC5" w:rsidRPr="00C96590" w14:paraId="048A684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9C8A78F" w14:textId="77777777" w:rsidR="00F20FC5" w:rsidRPr="00C96590" w:rsidRDefault="00F20FC5" w:rsidP="004731AF">
            <w:pPr>
              <w:keepNext/>
              <w:keepLines/>
              <w:spacing w:after="0"/>
              <w:jc w:val="center"/>
              <w:rPr>
                <w:rFonts w:ascii="Arial" w:hAnsi="Arial"/>
                <w:sz w:val="18"/>
                <w:lang w:val="fi-FI"/>
              </w:rPr>
            </w:pPr>
            <w:r w:rsidRPr="00C96590">
              <w:rPr>
                <w:rFonts w:ascii="Arial" w:hAnsi="Arial" w:cs="Arial"/>
                <w:sz w:val="18"/>
              </w:rPr>
              <w:t>DC_5-7_n77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D0E680" w14:textId="77777777" w:rsidR="00F20FC5" w:rsidRPr="00C96590" w:rsidRDefault="00F20FC5" w:rsidP="004731AF">
            <w:pPr>
              <w:keepNext/>
              <w:keepLines/>
              <w:spacing w:after="0"/>
              <w:jc w:val="center"/>
              <w:rPr>
                <w:rFonts w:ascii="Arial" w:eastAsia="Malgun Gothic" w:hAnsi="Arial"/>
                <w:sz w:val="18"/>
                <w:lang w:val="fr-FR" w:eastAsia="ko-KR"/>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6279644"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BC7969" w14:textId="77777777" w:rsidR="00F20FC5" w:rsidRPr="00C96590" w:rsidRDefault="00F20FC5" w:rsidP="004731AF">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F20FC5" w:rsidRPr="00C96590" w14:paraId="5204AE9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CCFD319" w14:textId="77777777" w:rsidR="00F20FC5" w:rsidRPr="00C96590" w:rsidRDefault="00F20FC5" w:rsidP="004731AF">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tcBorders>
              <w:top w:val="single" w:sz="4" w:space="0" w:color="auto"/>
              <w:left w:val="single" w:sz="4" w:space="0" w:color="auto"/>
              <w:bottom w:val="single" w:sz="4" w:space="0" w:color="auto"/>
              <w:right w:val="single" w:sz="4" w:space="0" w:color="auto"/>
            </w:tcBorders>
            <w:vAlign w:val="center"/>
          </w:tcPr>
          <w:p w14:paraId="5BE2355B" w14:textId="77777777" w:rsidR="00F20FC5" w:rsidRDefault="00F20FC5" w:rsidP="004731AF">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025C4A5"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3F5A697" w14:textId="77777777" w:rsidR="00F20FC5" w:rsidRPr="00C96590" w:rsidRDefault="00F20FC5" w:rsidP="004731A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F20FC5" w:rsidRPr="00C96590" w14:paraId="7F25866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8ABD358" w14:textId="77777777" w:rsidR="00F20FC5" w:rsidRPr="00C96590" w:rsidRDefault="00F20FC5" w:rsidP="004731AF">
            <w:pPr>
              <w:keepNext/>
              <w:keepLines/>
              <w:spacing w:after="0"/>
              <w:jc w:val="center"/>
              <w:rPr>
                <w:rFonts w:ascii="Arial" w:hAnsi="Arial"/>
                <w:sz w:val="18"/>
                <w:lang w:val="fi-FI"/>
              </w:rPr>
            </w:pPr>
            <w:r w:rsidRPr="00C96590">
              <w:rPr>
                <w:rFonts w:ascii="Arial" w:hAnsi="Arial"/>
                <w:sz w:val="18"/>
                <w:lang w:val="fi-FI"/>
              </w:rPr>
              <w:t>DC_5_n7-n78</w:t>
            </w:r>
          </w:p>
        </w:tc>
        <w:tc>
          <w:tcPr>
            <w:tcW w:w="2299" w:type="dxa"/>
            <w:tcBorders>
              <w:top w:val="single" w:sz="4" w:space="0" w:color="auto"/>
              <w:left w:val="single" w:sz="4" w:space="0" w:color="auto"/>
              <w:bottom w:val="single" w:sz="4" w:space="0" w:color="auto"/>
              <w:right w:val="single" w:sz="4" w:space="0" w:color="auto"/>
            </w:tcBorders>
            <w:vAlign w:val="center"/>
          </w:tcPr>
          <w:p w14:paraId="12D798AF" w14:textId="77777777" w:rsidR="00F20FC5" w:rsidRDefault="00F20FC5" w:rsidP="004731AF">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4093083"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F97019C" w14:textId="77777777" w:rsidR="00F20FC5" w:rsidRPr="00C96590" w:rsidRDefault="00F20FC5" w:rsidP="004731A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F20FC5" w:rsidRPr="00C96590" w14:paraId="77FC770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A2EBBF"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DC_5_(n)12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3AEACF"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54EDAAB"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27B94B"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F20FC5" w:rsidRPr="00C96590" w14:paraId="16F29EF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B6ECF90"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szCs w:val="18"/>
              </w:rPr>
              <w:t>DC_5-13_n77</w:t>
            </w:r>
          </w:p>
        </w:tc>
        <w:tc>
          <w:tcPr>
            <w:tcW w:w="2299" w:type="dxa"/>
            <w:tcBorders>
              <w:top w:val="single" w:sz="4" w:space="0" w:color="auto"/>
              <w:left w:val="single" w:sz="4" w:space="0" w:color="auto"/>
              <w:bottom w:val="single" w:sz="4" w:space="0" w:color="auto"/>
              <w:right w:val="single" w:sz="4" w:space="0" w:color="auto"/>
            </w:tcBorders>
            <w:vAlign w:val="center"/>
          </w:tcPr>
          <w:p w14:paraId="551D8B92" w14:textId="77777777" w:rsidR="00F20FC5" w:rsidRDefault="00F20FC5" w:rsidP="004731A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9804C15"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9F3BEFB"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F20FC5" w:rsidRPr="00C96590" w14:paraId="293F53F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4C94644" w14:textId="77777777" w:rsidR="00F20FC5" w:rsidRPr="00C96590" w:rsidRDefault="00F20FC5" w:rsidP="004731AF">
            <w:pPr>
              <w:keepNext/>
              <w:keepLines/>
              <w:spacing w:after="0"/>
              <w:jc w:val="center"/>
              <w:rPr>
                <w:rFonts w:ascii="Arial" w:hAnsi="Arial" w:cs="Arial"/>
                <w:sz w:val="18"/>
                <w:szCs w:val="18"/>
              </w:rPr>
            </w:pPr>
            <w:r w:rsidRPr="00C96590">
              <w:rPr>
                <w:rFonts w:ascii="Arial" w:hAnsi="Arial"/>
                <w:sz w:val="18"/>
              </w:rPr>
              <w:t>DC_5-30_n2</w:t>
            </w:r>
          </w:p>
        </w:tc>
        <w:tc>
          <w:tcPr>
            <w:tcW w:w="2299" w:type="dxa"/>
            <w:tcBorders>
              <w:top w:val="single" w:sz="4" w:space="0" w:color="auto"/>
              <w:left w:val="single" w:sz="4" w:space="0" w:color="auto"/>
              <w:bottom w:val="single" w:sz="4" w:space="0" w:color="auto"/>
              <w:right w:val="single" w:sz="4" w:space="0" w:color="auto"/>
            </w:tcBorders>
            <w:vAlign w:val="center"/>
          </w:tcPr>
          <w:p w14:paraId="6899850E"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49248B8"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AFCA47E"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F20FC5" w14:paraId="5A9787D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D84C434"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tcBorders>
              <w:top w:val="single" w:sz="4" w:space="0" w:color="auto"/>
              <w:left w:val="single" w:sz="4" w:space="0" w:color="auto"/>
              <w:bottom w:val="single" w:sz="4" w:space="0" w:color="auto"/>
              <w:right w:val="single" w:sz="4" w:space="0" w:color="auto"/>
            </w:tcBorders>
            <w:vAlign w:val="center"/>
          </w:tcPr>
          <w:p w14:paraId="6967F5CD"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4D9D80"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0A02425"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F20FC5" w:rsidRPr="00C96590" w14:paraId="108948D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4237BE" w14:textId="77777777" w:rsidR="00F20FC5" w:rsidRPr="00C96590" w:rsidRDefault="00F20FC5" w:rsidP="004731AF">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612D32" w14:textId="77777777" w:rsidR="00F20FC5" w:rsidRPr="00C96590" w:rsidRDefault="00F20FC5" w:rsidP="004731AF">
            <w:pPr>
              <w:keepNext/>
              <w:keepLines/>
              <w:spacing w:after="0"/>
              <w:jc w:val="center"/>
              <w:rPr>
                <w:rFonts w:ascii="Arial" w:hAnsi="Arial"/>
                <w:sz w:val="18"/>
                <w:lang w:val="sv-SE"/>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80FA158" w14:textId="77777777" w:rsidR="00F20FC5" w:rsidRPr="00C96590" w:rsidRDefault="00F20FC5" w:rsidP="004731A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AD9712" w14:textId="77777777" w:rsidR="00F20FC5" w:rsidRPr="00C96590" w:rsidRDefault="00F20FC5" w:rsidP="004731AF">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F20FC5" w:rsidRPr="00C96590" w14:paraId="04B5ADE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DBAFAAC"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szCs w:val="18"/>
              </w:rPr>
              <w:t>DC_5_n38-n66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2F91A6" w14:textId="77777777" w:rsidR="00F20FC5" w:rsidRPr="00C96590" w:rsidRDefault="00F20FC5" w:rsidP="004731AF">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0F335D8"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655D37"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sz w:val="18"/>
                <w:lang w:eastAsia="zh-CN"/>
              </w:rPr>
              <w:t>-</w:t>
            </w:r>
          </w:p>
        </w:tc>
      </w:tr>
      <w:tr w:rsidR="00F20FC5" w:rsidRPr="00C96590" w14:paraId="4C85EF2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8DC0D67" w14:textId="77777777" w:rsidR="00F20FC5" w:rsidRPr="00C96590" w:rsidRDefault="00F20FC5" w:rsidP="004731AF">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tcBorders>
              <w:top w:val="single" w:sz="4" w:space="0" w:color="auto"/>
              <w:left w:val="single" w:sz="4" w:space="0" w:color="auto"/>
              <w:bottom w:val="single" w:sz="4" w:space="0" w:color="auto"/>
              <w:right w:val="single" w:sz="4" w:space="0" w:color="auto"/>
            </w:tcBorders>
            <w:vAlign w:val="center"/>
          </w:tcPr>
          <w:p w14:paraId="3CFB1241" w14:textId="77777777" w:rsidR="00F20FC5" w:rsidRDefault="00F20FC5" w:rsidP="004731AF">
            <w:pPr>
              <w:keepNext/>
              <w:keepLines/>
              <w:spacing w:after="0"/>
              <w:jc w:val="center"/>
              <w:rPr>
                <w:rFonts w:ascii="Arial" w:hAnsi="Arial"/>
                <w:sz w:val="18"/>
                <w:lang w:val="sv-SE"/>
              </w:rPr>
            </w:pPr>
            <w:r w:rsidRPr="00D67279">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6F82414" w14:textId="77777777" w:rsidR="00F20FC5" w:rsidRDefault="00F20FC5" w:rsidP="004731AF">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88CCC48" w14:textId="77777777" w:rsidR="00F20FC5" w:rsidRDefault="00F20FC5" w:rsidP="004731AF">
            <w:pPr>
              <w:keepNext/>
              <w:keepLines/>
              <w:spacing w:after="0"/>
              <w:jc w:val="center"/>
              <w:rPr>
                <w:rFonts w:ascii="Arial" w:hAnsi="Arial" w:cs="Arial"/>
                <w:sz w:val="18"/>
                <w:lang w:eastAsia="zh-CN"/>
              </w:rPr>
            </w:pPr>
            <w:r w:rsidRPr="00D67279">
              <w:rPr>
                <w:rFonts w:ascii="Arial" w:hAnsi="Arial" w:cs="Arial"/>
                <w:sz w:val="18"/>
                <w:szCs w:val="18"/>
              </w:rPr>
              <w:t>0.5</w:t>
            </w:r>
          </w:p>
        </w:tc>
      </w:tr>
      <w:tr w:rsidR="00F20FC5" w:rsidRPr="00C96590" w14:paraId="0FC25C3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3379F6" w14:textId="77777777" w:rsidR="00F20FC5" w:rsidRPr="00C96590" w:rsidRDefault="00F20FC5" w:rsidP="004731AF">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tcBorders>
              <w:top w:val="single" w:sz="4" w:space="0" w:color="auto"/>
              <w:left w:val="single" w:sz="4" w:space="0" w:color="auto"/>
              <w:bottom w:val="single" w:sz="4" w:space="0" w:color="auto"/>
              <w:right w:val="single" w:sz="4" w:space="0" w:color="auto"/>
            </w:tcBorders>
            <w:vAlign w:val="center"/>
          </w:tcPr>
          <w:p w14:paraId="56DABC51" w14:textId="77777777" w:rsidR="00F20FC5" w:rsidRDefault="00F20FC5" w:rsidP="004731AF">
            <w:pPr>
              <w:keepNext/>
              <w:keepLines/>
              <w:spacing w:after="0"/>
              <w:jc w:val="center"/>
              <w:rPr>
                <w:rFonts w:ascii="Arial" w:hAnsi="Arial"/>
                <w:sz w:val="18"/>
                <w:lang w:val="sv-SE"/>
              </w:rPr>
            </w:pPr>
            <w:r w:rsidRPr="00D67279">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077431F" w14:textId="77777777" w:rsidR="00F20FC5" w:rsidRDefault="00F20FC5" w:rsidP="004731AF">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1A56D1FB" w14:textId="77777777" w:rsidR="00F20FC5" w:rsidRDefault="00F20FC5" w:rsidP="004731AF">
            <w:pPr>
              <w:keepNext/>
              <w:keepLines/>
              <w:spacing w:after="0"/>
              <w:jc w:val="center"/>
              <w:rPr>
                <w:rFonts w:ascii="Arial" w:hAnsi="Arial" w:cs="Arial"/>
                <w:sz w:val="18"/>
                <w:lang w:eastAsia="zh-CN"/>
              </w:rPr>
            </w:pPr>
            <w:r w:rsidRPr="00D67279">
              <w:rPr>
                <w:rFonts w:ascii="Arial" w:hAnsi="Arial" w:cs="Arial"/>
                <w:sz w:val="18"/>
                <w:szCs w:val="18"/>
              </w:rPr>
              <w:t>0.5</w:t>
            </w:r>
          </w:p>
        </w:tc>
      </w:tr>
      <w:tr w:rsidR="00F20FC5" w:rsidRPr="00C96590" w14:paraId="4E4FC84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59194E"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ja-JP"/>
              </w:rPr>
              <w:t>DC_5-48_n12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2C7EF5"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50F4AA1"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AEE339"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F20FC5" w:rsidRPr="00C96590" w14:paraId="1903DAD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5C39CC4" w14:textId="77777777" w:rsidR="00F20FC5" w:rsidRPr="00C96590" w:rsidRDefault="00F20FC5" w:rsidP="004731AF">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tcPr>
          <w:p w14:paraId="1C61FBE6"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6096138"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0E3AA29"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rsidRPr="00C96590" w14:paraId="37ACDC4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EE10F7" w14:textId="77777777" w:rsidR="00F20FC5" w:rsidRPr="00C96590" w:rsidRDefault="00F20FC5" w:rsidP="004731AF">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1F0D9E70" w14:textId="77777777" w:rsidR="00F20FC5" w:rsidRPr="00C96590" w:rsidRDefault="00F20FC5" w:rsidP="004731AF">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6883E5D5" w14:textId="77777777" w:rsidR="00F20FC5" w:rsidRPr="00C96590" w:rsidRDefault="00F20FC5" w:rsidP="004731AF">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27151098" w14:textId="77777777" w:rsidR="00F20FC5" w:rsidRPr="00C96590" w:rsidRDefault="00F20FC5" w:rsidP="004731AF">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2A667E" w14:textId="77777777" w:rsidR="00F20FC5" w:rsidRPr="00C96590" w:rsidRDefault="00F20FC5" w:rsidP="004731AF">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BAAD05B" w14:textId="77777777" w:rsidR="00F20FC5" w:rsidRPr="00C96590" w:rsidRDefault="00F20FC5" w:rsidP="004731A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081225" w14:textId="77777777" w:rsidR="00F20FC5" w:rsidRPr="00C96590" w:rsidRDefault="00F20FC5" w:rsidP="004731AF">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F20FC5" w:rsidRPr="00C96590" w14:paraId="6BEE625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8A4FAC" w14:textId="77777777" w:rsidR="00F20FC5" w:rsidRPr="00C96590" w:rsidRDefault="00F20FC5" w:rsidP="004731AF">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1F842D" w14:textId="77777777" w:rsidR="00F20FC5" w:rsidRPr="00C96590" w:rsidRDefault="00F20FC5" w:rsidP="004731AF">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A1E9494"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36D0A0"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0.5</w:t>
            </w:r>
          </w:p>
        </w:tc>
      </w:tr>
      <w:tr w:rsidR="00F20FC5" w:rsidRPr="00C96590" w14:paraId="4A903BB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3E8F40" w14:textId="77777777" w:rsidR="00F20FC5" w:rsidRPr="00C96590" w:rsidRDefault="00F20FC5" w:rsidP="004731AF">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0A4B38" w14:textId="77777777" w:rsidR="00F20FC5" w:rsidRPr="00C96590" w:rsidRDefault="00F20FC5" w:rsidP="004731AF">
            <w:pPr>
              <w:keepNext/>
              <w:keepLines/>
              <w:spacing w:after="0"/>
              <w:jc w:val="center"/>
              <w:rPr>
                <w:rFonts w:ascii="Arial" w:hAnsi="Arial"/>
                <w:sz w:val="18"/>
              </w:rPr>
            </w:pPr>
            <w:r>
              <w:rPr>
                <w:rFonts w:ascii="Arial" w:hAnsi="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FF442F6"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9CA3C"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ja-JP"/>
              </w:rPr>
              <w:t>0.5</w:t>
            </w:r>
          </w:p>
        </w:tc>
      </w:tr>
      <w:tr w:rsidR="00F20FC5" w:rsidRPr="00C96590" w14:paraId="6EB3FD5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507045" w14:textId="77777777" w:rsidR="00F20FC5" w:rsidRPr="00C96590" w:rsidRDefault="00F20FC5" w:rsidP="004731AF">
            <w:pPr>
              <w:keepNext/>
              <w:keepLines/>
              <w:spacing w:after="0"/>
              <w:jc w:val="center"/>
              <w:rPr>
                <w:rFonts w:ascii="Arial" w:hAnsi="Arial" w:cs="Arial"/>
                <w:sz w:val="18"/>
              </w:rPr>
            </w:pPr>
            <w:r w:rsidRPr="00C96590">
              <w:rPr>
                <w:rFonts w:ascii="Arial" w:hAnsi="Arial" w:cs="Arial"/>
                <w:sz w:val="18"/>
              </w:rPr>
              <w:t>DC_5-66_n30</w:t>
            </w:r>
          </w:p>
          <w:p w14:paraId="1AEFB9CC"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B77975" w14:textId="77777777" w:rsidR="00F20FC5" w:rsidRPr="00C96590" w:rsidRDefault="00F20FC5" w:rsidP="004731AF">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EBB801B" w14:textId="77777777" w:rsidR="00F20FC5" w:rsidRPr="00C96590" w:rsidRDefault="00F20FC5" w:rsidP="004731A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2E565D"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F20FC5" w:rsidRPr="00C96590" w14:paraId="603FC91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0B8885" w14:textId="77777777" w:rsidR="00F20FC5" w:rsidRPr="00C96590" w:rsidRDefault="00F20FC5" w:rsidP="004731AF">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7780FE8D" w14:textId="77777777" w:rsidR="00F20FC5" w:rsidRPr="00C96590" w:rsidRDefault="00F20FC5" w:rsidP="004731AF">
            <w:pPr>
              <w:keepNext/>
              <w:keepLines/>
              <w:spacing w:after="0"/>
              <w:jc w:val="center"/>
              <w:rPr>
                <w:rFonts w:ascii="Arial" w:hAnsi="Arial"/>
                <w:sz w:val="18"/>
                <w:lang w:eastAsia="ko-KR"/>
              </w:rPr>
            </w:pPr>
            <w:r w:rsidRPr="00C96590">
              <w:rPr>
                <w:rFonts w:ascii="Arial" w:hAnsi="Arial"/>
                <w:sz w:val="18"/>
              </w:rPr>
              <w:t>DC_5-66-66_n48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B255D2" w14:textId="77777777" w:rsidR="00F20FC5" w:rsidRPr="00C96590" w:rsidRDefault="00F20FC5" w:rsidP="004731AF">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69310AA" w14:textId="77777777" w:rsidR="00F20FC5" w:rsidRPr="00CC1E91"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F30627" w14:textId="77777777" w:rsidR="00F20FC5" w:rsidRPr="00C96590" w:rsidRDefault="00F20FC5" w:rsidP="004731AF">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F20FC5" w:rsidRPr="00CC1E91" w14:paraId="1A25953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11E5FA"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tcBorders>
              <w:top w:val="single" w:sz="4" w:space="0" w:color="auto"/>
              <w:left w:val="single" w:sz="4" w:space="0" w:color="auto"/>
              <w:bottom w:val="single" w:sz="4" w:space="0" w:color="auto"/>
              <w:right w:val="single" w:sz="4" w:space="0" w:color="auto"/>
            </w:tcBorders>
            <w:vAlign w:val="center"/>
          </w:tcPr>
          <w:p w14:paraId="6BB055E6"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6DC4D97"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C998F92" w14:textId="77777777" w:rsidR="00F20FC5" w:rsidRPr="00CC1E91"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rsidRPr="00C96590" w14:paraId="02712E1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DAACF6" w14:textId="77777777" w:rsidR="00F20FC5" w:rsidRPr="00C96590" w:rsidRDefault="00F20FC5" w:rsidP="004731AF">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tcBorders>
              <w:top w:val="single" w:sz="4" w:space="0" w:color="auto"/>
              <w:left w:val="single" w:sz="4" w:space="0" w:color="auto"/>
              <w:bottom w:val="single" w:sz="4" w:space="0" w:color="auto"/>
              <w:right w:val="single" w:sz="4" w:space="0" w:color="auto"/>
            </w:tcBorders>
            <w:vAlign w:val="center"/>
          </w:tcPr>
          <w:p w14:paraId="162A1982" w14:textId="77777777" w:rsidR="00F20FC5" w:rsidRDefault="00F20FC5" w:rsidP="004731A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8215648"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1F801FD" w14:textId="77777777" w:rsidR="00F20FC5" w:rsidRPr="00C96590" w:rsidRDefault="00F20FC5" w:rsidP="004731A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F20FC5" w14:paraId="4C2FC88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01E067" w14:textId="77777777" w:rsidR="00F20FC5" w:rsidRPr="00C96590" w:rsidRDefault="00F20FC5" w:rsidP="004731AF">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tcBorders>
              <w:top w:val="single" w:sz="4" w:space="0" w:color="auto"/>
              <w:left w:val="single" w:sz="4" w:space="0" w:color="auto"/>
              <w:bottom w:val="single" w:sz="4" w:space="0" w:color="auto"/>
              <w:right w:val="single" w:sz="4" w:space="0" w:color="auto"/>
            </w:tcBorders>
            <w:vAlign w:val="center"/>
          </w:tcPr>
          <w:p w14:paraId="220AA42B"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D48BA73"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A25836D"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14:paraId="36A03C1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2D04BD" w14:textId="77777777" w:rsidR="00F20FC5" w:rsidRPr="00C96590" w:rsidRDefault="00F20FC5" w:rsidP="004731AF">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tcBorders>
              <w:top w:val="single" w:sz="4" w:space="0" w:color="auto"/>
              <w:left w:val="single" w:sz="4" w:space="0" w:color="auto"/>
              <w:bottom w:val="single" w:sz="4" w:space="0" w:color="auto"/>
              <w:right w:val="single" w:sz="4" w:space="0" w:color="auto"/>
            </w:tcBorders>
            <w:vAlign w:val="center"/>
          </w:tcPr>
          <w:p w14:paraId="3A1B9FC0"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0CC6177"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BC3EE78"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rsidRPr="00C96590" w14:paraId="53D1B67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2D6D82" w14:textId="77777777" w:rsidR="00F20FC5" w:rsidRPr="00C96590" w:rsidRDefault="00F20FC5" w:rsidP="004731AF">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35CEEE71" w14:textId="77777777" w:rsidR="00F20FC5" w:rsidRPr="00C96590" w:rsidRDefault="00F20FC5" w:rsidP="004731AF">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9E3333" w14:textId="77777777" w:rsidR="00F20FC5" w:rsidRPr="00C96590" w:rsidRDefault="00F20FC5" w:rsidP="004731AF">
            <w:pPr>
              <w:keepNext/>
              <w:keepLines/>
              <w:spacing w:after="0"/>
              <w:jc w:val="center"/>
              <w:rPr>
                <w:rFonts w:ascii="Arial" w:hAnsi="Arial"/>
                <w:sz w:val="18"/>
                <w:lang w:eastAsia="ja-JP"/>
              </w:rPr>
            </w:pPr>
            <w:r>
              <w:rPr>
                <w:rFonts w:ascii="Arial" w:hAnsi="Arial" w:cs="Arial"/>
                <w:sz w:val="18"/>
                <w:lang w:val="x-none"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F16AC"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B5BAF3"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F20FC5" w:rsidRPr="00C96590" w14:paraId="5DAEEC4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F530526" w14:textId="77777777" w:rsidR="00F20FC5" w:rsidRPr="00C96590" w:rsidRDefault="00F20FC5" w:rsidP="004731AF">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tcBorders>
              <w:top w:val="single" w:sz="4" w:space="0" w:color="auto"/>
              <w:left w:val="single" w:sz="4" w:space="0" w:color="auto"/>
              <w:bottom w:val="single" w:sz="4" w:space="0" w:color="auto"/>
              <w:right w:val="single" w:sz="4" w:space="0" w:color="auto"/>
            </w:tcBorders>
            <w:vAlign w:val="center"/>
          </w:tcPr>
          <w:p w14:paraId="1EF94292" w14:textId="77777777" w:rsidR="00F20FC5" w:rsidRDefault="00F20FC5" w:rsidP="004731AF">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5B7BA49E" w14:textId="77777777" w:rsidR="00F20FC5" w:rsidRDefault="00F20FC5" w:rsidP="004731AF">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3167297A" w14:textId="77777777" w:rsidR="00F20FC5" w:rsidRPr="00C96590" w:rsidRDefault="00F20FC5" w:rsidP="004731AF">
            <w:pPr>
              <w:keepNext/>
              <w:keepLines/>
              <w:spacing w:after="0"/>
              <w:jc w:val="center"/>
              <w:rPr>
                <w:rFonts w:ascii="Arial" w:hAnsi="Arial" w:cs="Arial"/>
                <w:sz w:val="18"/>
                <w:lang w:eastAsia="zh-CN"/>
              </w:rPr>
            </w:pPr>
            <w:r w:rsidRPr="00D67279">
              <w:rPr>
                <w:rFonts w:ascii="Arial" w:hAnsi="Arial" w:cs="Arial"/>
                <w:sz w:val="18"/>
                <w:lang w:val="fr-FR" w:eastAsia="zh-TW"/>
              </w:rPr>
              <w:t>0.2</w:t>
            </w:r>
          </w:p>
        </w:tc>
      </w:tr>
      <w:tr w:rsidR="00F20FC5" w:rsidRPr="00C96590" w14:paraId="611DDE8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AA8FFF"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ko-KR"/>
              </w:rPr>
              <w:t>DC_7_n1-n78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62F252" w14:textId="77777777" w:rsidR="00F20FC5" w:rsidRPr="00C96590" w:rsidRDefault="00F20FC5" w:rsidP="004731A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AF6EE9C" w14:textId="77777777" w:rsidR="00F20FC5" w:rsidRPr="00C96590" w:rsidRDefault="00F20FC5" w:rsidP="004731AF">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2CA0B4"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rsidRPr="00C96590" w14:paraId="038F547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1EF93CC"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szCs w:val="18"/>
              </w:rPr>
              <w:t>DC_7_n2-n66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05EB5F" w14:textId="77777777" w:rsidR="00F20FC5" w:rsidRPr="00C96590" w:rsidRDefault="00F20FC5" w:rsidP="004731AF">
            <w:pPr>
              <w:keepNext/>
              <w:keepLines/>
              <w:spacing w:after="0"/>
              <w:jc w:val="center"/>
              <w:rPr>
                <w:rFonts w:ascii="Arial" w:hAnsi="Arial"/>
                <w:sz w:val="18"/>
                <w:lang w:val="sv-SE"/>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1239BCA"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1C6D05" w14:textId="77777777" w:rsidR="00F20FC5" w:rsidRPr="00C96590" w:rsidRDefault="00F20FC5" w:rsidP="004731AF">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F20FC5" w:rsidRPr="00C96590" w14:paraId="7479195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CA78E61"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szCs w:val="18"/>
              </w:rPr>
              <w:t>DC_7_n2-n71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0DE778" w14:textId="77777777" w:rsidR="00F20FC5" w:rsidRPr="00C96590" w:rsidRDefault="00F20FC5" w:rsidP="004731AF">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775C454"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F9AD46" w14:textId="77777777" w:rsidR="00F20FC5" w:rsidRPr="00C96590" w:rsidRDefault="00F20FC5" w:rsidP="004731AF">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F20FC5" w:rsidRPr="00C96590" w14:paraId="7AAA578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4CE004F"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szCs w:val="18"/>
              </w:rPr>
              <w:t>DC_7_n2-n78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EED182" w14:textId="77777777" w:rsidR="00F20FC5" w:rsidRPr="00C96590" w:rsidRDefault="00F20FC5" w:rsidP="004731AF">
            <w:pPr>
              <w:keepNext/>
              <w:keepLines/>
              <w:spacing w:after="0"/>
              <w:jc w:val="center"/>
              <w:rPr>
                <w:rFonts w:ascii="Arial" w:hAnsi="Arial"/>
                <w:sz w:val="18"/>
                <w:lang w:val="sv-SE"/>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DE836E6" w14:textId="77777777" w:rsidR="00F20FC5" w:rsidRPr="00CC1E91" w:rsidRDefault="00F20FC5" w:rsidP="004731A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8F0B1E" w14:textId="77777777" w:rsidR="00F20FC5" w:rsidRPr="00C96590" w:rsidRDefault="00F20FC5" w:rsidP="004731AF">
            <w:pPr>
              <w:keepNext/>
              <w:keepLines/>
              <w:spacing w:after="0"/>
              <w:jc w:val="center"/>
              <w:rPr>
                <w:rFonts w:ascii="Arial" w:hAnsi="Arial" w:cs="Arial"/>
                <w:sz w:val="18"/>
              </w:rPr>
            </w:pPr>
            <w:r w:rsidRPr="00C96590">
              <w:rPr>
                <w:rFonts w:ascii="Arial" w:eastAsia="MS Mincho" w:hAnsi="Arial" w:cs="Arial"/>
                <w:bCs/>
                <w:sz w:val="18"/>
                <w:szCs w:val="18"/>
              </w:rPr>
              <w:t>0.5</w:t>
            </w:r>
          </w:p>
        </w:tc>
      </w:tr>
      <w:tr w:rsidR="00F20FC5" w:rsidRPr="00C96590" w14:paraId="3D53EC8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EC1FB8"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ko-KR"/>
              </w:rPr>
              <w:t>DC_7_n3-n78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89BBAC" w14:textId="77777777" w:rsidR="00F20FC5" w:rsidRPr="00C96590" w:rsidRDefault="00F20FC5" w:rsidP="004731AF">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F189A0" w14:textId="77777777" w:rsidR="00F20FC5" w:rsidRPr="00CC1E91" w:rsidRDefault="00F20FC5" w:rsidP="004731A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39BEA7" w14:textId="77777777" w:rsidR="00F20FC5" w:rsidRPr="00C96590" w:rsidRDefault="00F20FC5" w:rsidP="004731AF">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F20FC5" w:rsidRPr="00C96590" w14:paraId="0FA0BBE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A4D08D" w14:textId="77777777" w:rsidR="00F20FC5" w:rsidRPr="00C96590" w:rsidRDefault="00F20FC5" w:rsidP="004731AF">
            <w:pPr>
              <w:keepNext/>
              <w:keepLines/>
              <w:spacing w:after="0"/>
              <w:jc w:val="center"/>
              <w:rPr>
                <w:rFonts w:ascii="Arial" w:hAnsi="Arial"/>
                <w:sz w:val="18"/>
                <w:lang w:eastAsia="ko-KR"/>
              </w:rPr>
            </w:pPr>
            <w:r w:rsidRPr="00D67279">
              <w:rPr>
                <w:rFonts w:ascii="Arial" w:hAnsi="Arial"/>
                <w:sz w:val="18"/>
                <w:lang w:eastAsia="zh-CN"/>
              </w:rPr>
              <w:t>DC_7_n5-n40</w:t>
            </w:r>
          </w:p>
        </w:tc>
        <w:tc>
          <w:tcPr>
            <w:tcW w:w="2299" w:type="dxa"/>
            <w:tcBorders>
              <w:top w:val="single" w:sz="4" w:space="0" w:color="auto"/>
              <w:left w:val="single" w:sz="4" w:space="0" w:color="auto"/>
              <w:bottom w:val="single" w:sz="4" w:space="0" w:color="auto"/>
              <w:right w:val="single" w:sz="4" w:space="0" w:color="auto"/>
            </w:tcBorders>
            <w:vAlign w:val="center"/>
          </w:tcPr>
          <w:p w14:paraId="68E19A32" w14:textId="77777777" w:rsidR="00F20FC5" w:rsidRDefault="00F20FC5" w:rsidP="004731AF">
            <w:pPr>
              <w:keepNext/>
              <w:keepLines/>
              <w:spacing w:after="0"/>
              <w:jc w:val="center"/>
              <w:rPr>
                <w:rFonts w:ascii="Arial" w:eastAsia="MS Mincho" w:hAnsi="Arial"/>
                <w:sz w:val="18"/>
                <w:szCs w:val="18"/>
              </w:rPr>
            </w:pPr>
            <w:r w:rsidRPr="00D67279">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1E55C5D" w14:textId="77777777" w:rsidR="00F20FC5" w:rsidRDefault="00F20FC5" w:rsidP="004731AF">
            <w:pPr>
              <w:keepNext/>
              <w:keepLines/>
              <w:spacing w:after="0"/>
              <w:jc w:val="center"/>
              <w:rPr>
                <w:rFonts w:ascii="Arial" w:hAnsi="Arial"/>
                <w:sz w:val="18"/>
                <w:szCs w:val="18"/>
                <w:lang w:eastAsia="zh-CN"/>
              </w:rPr>
            </w:pPr>
            <w:r w:rsidRPr="00D67279">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151A5A" w14:textId="77777777" w:rsidR="00F20FC5" w:rsidRPr="00C96590" w:rsidRDefault="00F20FC5" w:rsidP="004731AF">
            <w:pPr>
              <w:keepNext/>
              <w:keepLines/>
              <w:spacing w:after="0"/>
              <w:jc w:val="center"/>
              <w:rPr>
                <w:rFonts w:ascii="Arial" w:eastAsia="MS Mincho" w:hAnsi="Arial"/>
                <w:sz w:val="18"/>
                <w:szCs w:val="18"/>
              </w:rPr>
            </w:pPr>
            <w:r w:rsidRPr="00D67279">
              <w:rPr>
                <w:rFonts w:ascii="Arial" w:hAnsi="Arial"/>
                <w:sz w:val="18"/>
                <w:lang w:eastAsia="zh-CN"/>
              </w:rPr>
              <w:t>0.8</w:t>
            </w:r>
          </w:p>
        </w:tc>
      </w:tr>
      <w:tr w:rsidR="00F20FC5" w:rsidRPr="00C96590" w14:paraId="33160CA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54374D"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DC_7_n7-n78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DA3DEB" w14:textId="77777777" w:rsidR="00F20FC5" w:rsidRPr="00C96590" w:rsidRDefault="00F20FC5" w:rsidP="004731AF">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8863C02"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B8F82F"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CN"/>
              </w:rPr>
              <w:t>0.5</w:t>
            </w:r>
          </w:p>
        </w:tc>
      </w:tr>
      <w:tr w:rsidR="00F20FC5" w:rsidRPr="00C96590" w14:paraId="5E5ACBB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F01385" w14:textId="77777777" w:rsidR="00F20FC5" w:rsidRPr="00C96590" w:rsidRDefault="00F20FC5" w:rsidP="004731AF">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6829BFA3" w14:textId="77777777" w:rsidR="00F20FC5" w:rsidRPr="00C96590" w:rsidRDefault="00F20FC5" w:rsidP="004731AF">
            <w:pPr>
              <w:keepNext/>
              <w:keepLines/>
              <w:spacing w:after="0"/>
              <w:jc w:val="center"/>
              <w:rPr>
                <w:rFonts w:ascii="Arial" w:hAnsi="Arial"/>
                <w:sz w:val="18"/>
              </w:rPr>
            </w:pPr>
            <w:r w:rsidRPr="00C96590">
              <w:rPr>
                <w:rFonts w:ascii="Arial" w:hAnsi="Arial"/>
                <w:sz w:val="18"/>
                <w:lang w:eastAsia="zh-TW"/>
              </w:rPr>
              <w:t>DC_7-7-8_n1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9C6D4" w14:textId="77777777" w:rsidR="00F20FC5" w:rsidRPr="00C96590" w:rsidRDefault="00F20FC5" w:rsidP="004731AF">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203D7B19"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A83DE1" w14:textId="77777777" w:rsidR="00F20FC5" w:rsidRPr="00C96590" w:rsidRDefault="00F20FC5" w:rsidP="004731AF">
            <w:pPr>
              <w:keepNext/>
              <w:keepLines/>
              <w:spacing w:after="0"/>
              <w:jc w:val="center"/>
              <w:rPr>
                <w:rFonts w:ascii="Arial" w:hAnsi="Arial"/>
                <w:sz w:val="18"/>
                <w:lang w:eastAsia="zh-CN"/>
              </w:rPr>
            </w:pPr>
            <w:r>
              <w:rPr>
                <w:rFonts w:ascii="Arial" w:hAnsi="Arial"/>
                <w:sz w:val="18"/>
                <w:lang w:eastAsia="zh-TW"/>
              </w:rPr>
              <w:t>-</w:t>
            </w:r>
          </w:p>
        </w:tc>
      </w:tr>
      <w:tr w:rsidR="00F20FC5" w:rsidRPr="00C96590" w14:paraId="0071399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46D3D2" w14:textId="77777777" w:rsidR="00F20FC5" w:rsidRPr="00C96590" w:rsidRDefault="00F20FC5" w:rsidP="004731AF">
            <w:pPr>
              <w:keepNext/>
              <w:keepLines/>
              <w:spacing w:after="0"/>
              <w:jc w:val="center"/>
              <w:rPr>
                <w:rFonts w:ascii="Arial" w:hAnsi="Arial"/>
                <w:sz w:val="18"/>
              </w:rPr>
            </w:pPr>
            <w:r w:rsidRPr="00C96590">
              <w:rPr>
                <w:rFonts w:ascii="Arial" w:hAnsi="Arial" w:cs="Arial"/>
                <w:sz w:val="18"/>
              </w:rPr>
              <w:t>DC_7-8_n28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39080A" w14:textId="77777777" w:rsidR="00F20FC5" w:rsidRPr="00C96590" w:rsidRDefault="00F20FC5" w:rsidP="004731AF">
            <w:pPr>
              <w:keepNext/>
              <w:keepLines/>
              <w:spacing w:after="0"/>
              <w:jc w:val="center"/>
              <w:rPr>
                <w:rFonts w:ascii="Arial" w:hAnsi="Arial"/>
                <w:sz w:val="18"/>
                <w:lang w:eastAsia="zh-TW"/>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AF63EED"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D8D507" w14:textId="77777777" w:rsidR="00F20FC5" w:rsidRPr="00C96590" w:rsidRDefault="00F20FC5" w:rsidP="004731AF">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F20FC5" w:rsidRPr="00C96590" w14:paraId="72F9FA3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BB6413" w14:textId="77777777" w:rsidR="00F20FC5" w:rsidRPr="00C96590" w:rsidRDefault="00F20FC5" w:rsidP="004731AF">
            <w:pPr>
              <w:keepNext/>
              <w:keepLines/>
              <w:spacing w:after="0"/>
              <w:jc w:val="center"/>
              <w:rPr>
                <w:rFonts w:ascii="Arial" w:hAnsi="Arial" w:cs="Arial"/>
                <w:sz w:val="18"/>
              </w:rPr>
            </w:pPr>
            <w:r w:rsidRPr="00C96590">
              <w:rPr>
                <w:rFonts w:ascii="Arial" w:hAnsi="Arial"/>
                <w:sz w:val="18"/>
              </w:rPr>
              <w:t>DC_7-8_n40</w:t>
            </w:r>
          </w:p>
        </w:tc>
        <w:tc>
          <w:tcPr>
            <w:tcW w:w="2299" w:type="dxa"/>
            <w:tcBorders>
              <w:top w:val="single" w:sz="4" w:space="0" w:color="auto"/>
              <w:left w:val="single" w:sz="4" w:space="0" w:color="auto"/>
              <w:bottom w:val="single" w:sz="4" w:space="0" w:color="auto"/>
              <w:right w:val="single" w:sz="4" w:space="0" w:color="auto"/>
            </w:tcBorders>
            <w:vAlign w:val="center"/>
          </w:tcPr>
          <w:p w14:paraId="39FAD6F0" w14:textId="77777777" w:rsidR="00F20FC5"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1496B4" w14:textId="77777777" w:rsidR="00F20FC5"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BE673ED" w14:textId="77777777" w:rsidR="00F20FC5" w:rsidRPr="00C96590"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F20FC5" w:rsidRPr="00C96590" w14:paraId="47C8B84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B016692" w14:textId="77777777" w:rsidR="00F20FC5" w:rsidRPr="00C96590" w:rsidRDefault="00F20FC5" w:rsidP="004731AF">
            <w:pPr>
              <w:keepNext/>
              <w:keepLines/>
              <w:spacing w:after="0"/>
              <w:jc w:val="center"/>
              <w:rPr>
                <w:rFonts w:ascii="Arial" w:hAnsi="Arial" w:cs="Arial"/>
                <w:sz w:val="18"/>
              </w:rPr>
            </w:pPr>
            <w:r w:rsidRPr="00C96590">
              <w:rPr>
                <w:rFonts w:ascii="Arial" w:hAnsi="Arial"/>
                <w:sz w:val="18"/>
                <w:lang w:eastAsia="ko-KR"/>
              </w:rPr>
              <w:t>DC_7_n8-n40</w:t>
            </w:r>
          </w:p>
        </w:tc>
        <w:tc>
          <w:tcPr>
            <w:tcW w:w="2299" w:type="dxa"/>
            <w:tcBorders>
              <w:top w:val="single" w:sz="4" w:space="0" w:color="auto"/>
              <w:left w:val="single" w:sz="4" w:space="0" w:color="auto"/>
              <w:bottom w:val="single" w:sz="4" w:space="0" w:color="auto"/>
              <w:right w:val="single" w:sz="4" w:space="0" w:color="auto"/>
            </w:tcBorders>
            <w:vAlign w:val="center"/>
          </w:tcPr>
          <w:p w14:paraId="7FC8F7A1" w14:textId="77777777" w:rsidR="00F20FC5" w:rsidRDefault="00F20FC5" w:rsidP="004731AF">
            <w:pPr>
              <w:keepNext/>
              <w:keepLines/>
              <w:spacing w:after="0"/>
              <w:jc w:val="center"/>
              <w:rPr>
                <w:rFonts w:ascii="Arial" w:hAnsi="Arial" w:cs="Arial"/>
                <w:sz w:val="18"/>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BD0E0C9" w14:textId="77777777" w:rsidR="00F20FC5" w:rsidRDefault="00F20FC5" w:rsidP="004731A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74C5E40" w14:textId="77777777" w:rsidR="00F20FC5" w:rsidRPr="00C96590" w:rsidRDefault="00F20FC5" w:rsidP="004731AF">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F20FC5" w:rsidRPr="00C96590" w14:paraId="5C6B035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5285E2" w14:textId="77777777" w:rsidR="00F20FC5" w:rsidRPr="00C96590" w:rsidRDefault="00F20FC5" w:rsidP="004731AF">
            <w:pPr>
              <w:keepNext/>
              <w:keepLines/>
              <w:spacing w:after="0"/>
              <w:jc w:val="center"/>
              <w:rPr>
                <w:rFonts w:ascii="Arial" w:hAnsi="Arial"/>
                <w:sz w:val="18"/>
                <w:lang w:eastAsia="fr-FR"/>
              </w:rPr>
            </w:pPr>
            <w:r w:rsidRPr="00C96590">
              <w:rPr>
                <w:rFonts w:ascii="Arial" w:hAnsi="Arial"/>
                <w:sz w:val="18"/>
              </w:rPr>
              <w:t>DC_7-8_n3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E7263D" w14:textId="77777777" w:rsidR="00F20FC5" w:rsidRPr="00C96590" w:rsidRDefault="00F20FC5" w:rsidP="004731AF">
            <w:pPr>
              <w:keepNext/>
              <w:keepLines/>
              <w:spacing w:after="0"/>
              <w:jc w:val="center"/>
              <w:rPr>
                <w:rFonts w:ascii="Arial" w:hAnsi="Arial"/>
                <w:sz w:val="18"/>
                <w:lang w:eastAsia="zh-TW"/>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20B2C4CF"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34FA17" w14:textId="77777777" w:rsidR="00F20FC5" w:rsidRPr="00C96590" w:rsidRDefault="00F20FC5" w:rsidP="004731AF">
            <w:pPr>
              <w:keepNext/>
              <w:keepLines/>
              <w:spacing w:after="0"/>
              <w:jc w:val="center"/>
              <w:rPr>
                <w:rFonts w:ascii="Arial" w:hAnsi="Arial"/>
                <w:sz w:val="18"/>
                <w:lang w:eastAsia="zh-TW"/>
              </w:rPr>
            </w:pPr>
            <w:r>
              <w:rPr>
                <w:rFonts w:ascii="Arial" w:hAnsi="Arial"/>
                <w:sz w:val="18"/>
                <w:lang w:eastAsia="zh-TW"/>
              </w:rPr>
              <w:t>-</w:t>
            </w:r>
          </w:p>
        </w:tc>
      </w:tr>
      <w:tr w:rsidR="00F20FC5" w:rsidRPr="00C96590" w14:paraId="0FAE10D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6D2423" w14:textId="77777777" w:rsidR="00F20FC5" w:rsidRPr="00C96590" w:rsidRDefault="00F20FC5" w:rsidP="004731A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101746" w14:textId="77777777" w:rsidR="00F20FC5" w:rsidRPr="00C96590" w:rsidRDefault="00F20FC5" w:rsidP="004731AF">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7259B9FC"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40E56A" w14:textId="77777777" w:rsidR="00F20FC5" w:rsidRPr="00C96590" w:rsidRDefault="00F20FC5" w:rsidP="004731AF">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F20FC5" w:rsidRPr="00C96590" w14:paraId="6CB6920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3C9C3C8" w14:textId="77777777" w:rsidR="00F20FC5" w:rsidRPr="00C96590" w:rsidRDefault="00F20FC5" w:rsidP="004731AF">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0E688CCD" w14:textId="77777777" w:rsidR="00F20FC5" w:rsidRPr="00C96590" w:rsidRDefault="00F20FC5" w:rsidP="004731AF">
            <w:pPr>
              <w:keepNext/>
              <w:keepLines/>
              <w:spacing w:after="0"/>
              <w:jc w:val="center"/>
              <w:rPr>
                <w:rFonts w:ascii="Arial" w:hAnsi="Arial"/>
                <w:sz w:val="18"/>
              </w:rPr>
            </w:pPr>
            <w:r w:rsidRPr="00C96590">
              <w:rPr>
                <w:rFonts w:ascii="Arial" w:hAnsi="Arial"/>
                <w:sz w:val="18"/>
                <w:lang w:val="fi-FI" w:eastAsia="zh-TW"/>
              </w:rPr>
              <w:t>DC_7-7-8_n78</w:t>
            </w:r>
          </w:p>
        </w:tc>
        <w:tc>
          <w:tcPr>
            <w:tcW w:w="2299" w:type="dxa"/>
            <w:tcBorders>
              <w:top w:val="single" w:sz="4" w:space="0" w:color="auto"/>
              <w:left w:val="single" w:sz="4" w:space="0" w:color="auto"/>
              <w:bottom w:val="single" w:sz="4" w:space="0" w:color="auto"/>
              <w:right w:val="single" w:sz="4" w:space="0" w:color="auto"/>
            </w:tcBorders>
            <w:vAlign w:val="center"/>
          </w:tcPr>
          <w:p w14:paraId="5BEE5057"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08CF877"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B24C56C"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rsidRPr="00C96590" w14:paraId="6806E5C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0E0A6A" w14:textId="77777777" w:rsidR="00F20FC5" w:rsidRPr="00C96590" w:rsidRDefault="00F20FC5" w:rsidP="004731AF">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tcBorders>
              <w:top w:val="single" w:sz="4" w:space="0" w:color="auto"/>
              <w:left w:val="single" w:sz="4" w:space="0" w:color="auto"/>
              <w:bottom w:val="single" w:sz="4" w:space="0" w:color="auto"/>
              <w:right w:val="single" w:sz="4" w:space="0" w:color="auto"/>
            </w:tcBorders>
            <w:vAlign w:val="center"/>
          </w:tcPr>
          <w:p w14:paraId="3CB24A91"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EE37026"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652229F" w14:textId="77777777" w:rsidR="00F20FC5" w:rsidRPr="00C96590"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F20FC5" w14:paraId="6A840B8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AB0AF1" w14:textId="77777777" w:rsidR="00F20FC5" w:rsidRPr="00C96590" w:rsidRDefault="00F20FC5" w:rsidP="004731AF">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tcBorders>
              <w:top w:val="single" w:sz="4" w:space="0" w:color="auto"/>
              <w:left w:val="single" w:sz="4" w:space="0" w:color="auto"/>
              <w:bottom w:val="single" w:sz="4" w:space="0" w:color="auto"/>
              <w:right w:val="single" w:sz="4" w:space="0" w:color="auto"/>
            </w:tcBorders>
            <w:vAlign w:val="center"/>
          </w:tcPr>
          <w:p w14:paraId="1BCFAA1A"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8BD6650"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650ACDBF" w14:textId="77777777" w:rsidR="00F20FC5" w:rsidRDefault="00F20FC5" w:rsidP="004731A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D26E2" w14:paraId="62C5A583" w14:textId="77777777" w:rsidTr="004731AF">
        <w:trPr>
          <w:trHeight w:val="187"/>
          <w:jc w:val="center"/>
          <w:ins w:id="4070" w:author="Huawei" w:date="2023-05-30T20:45:00Z"/>
        </w:trPr>
        <w:tc>
          <w:tcPr>
            <w:tcW w:w="1744" w:type="dxa"/>
            <w:tcBorders>
              <w:top w:val="single" w:sz="4" w:space="0" w:color="auto"/>
              <w:left w:val="single" w:sz="4" w:space="0" w:color="auto"/>
              <w:bottom w:val="single" w:sz="4" w:space="0" w:color="auto"/>
              <w:right w:val="single" w:sz="4" w:space="0" w:color="auto"/>
            </w:tcBorders>
          </w:tcPr>
          <w:p w14:paraId="15273E37" w14:textId="3B816729" w:rsidR="002D26E2" w:rsidRPr="002D26E2" w:rsidRDefault="002D26E2" w:rsidP="002D26E2">
            <w:pPr>
              <w:keepNext/>
              <w:keepLines/>
              <w:spacing w:after="0"/>
              <w:jc w:val="center"/>
              <w:rPr>
                <w:ins w:id="4071" w:author="Huawei" w:date="2023-05-30T20:45:00Z"/>
                <w:rFonts w:ascii="Arial" w:hAnsi="Arial" w:cs="Arial"/>
                <w:sz w:val="18"/>
                <w:szCs w:val="18"/>
                <w:lang w:val="sv-SE" w:eastAsia="ja-JP"/>
              </w:rPr>
            </w:pPr>
            <w:ins w:id="4072" w:author="Huawei" w:date="2023-05-30T20:45:00Z">
              <w:r w:rsidRPr="002D26E2">
                <w:rPr>
                  <w:rFonts w:ascii="Arial" w:hAnsi="Arial" w:cs="Arial"/>
                  <w:sz w:val="18"/>
                  <w:szCs w:val="18"/>
                  <w:lang w:eastAsia="zh-CN"/>
                  <w:rPrChange w:id="4073" w:author="Huawei" w:date="2023-05-30T20:46:00Z">
                    <w:rPr>
                      <w:lang w:eastAsia="zh-CN"/>
                    </w:rPr>
                  </w:rPrChange>
                </w:rPr>
                <w:t>DC_7-12_n77</w:t>
              </w:r>
            </w:ins>
          </w:p>
        </w:tc>
        <w:tc>
          <w:tcPr>
            <w:tcW w:w="2299" w:type="dxa"/>
            <w:tcBorders>
              <w:top w:val="single" w:sz="4" w:space="0" w:color="auto"/>
              <w:left w:val="single" w:sz="4" w:space="0" w:color="auto"/>
              <w:bottom w:val="single" w:sz="4" w:space="0" w:color="auto"/>
              <w:right w:val="single" w:sz="4" w:space="0" w:color="auto"/>
            </w:tcBorders>
            <w:vAlign w:val="center"/>
          </w:tcPr>
          <w:p w14:paraId="1D8A8DDD" w14:textId="246C6DC5" w:rsidR="002D26E2" w:rsidRPr="002D26E2" w:rsidRDefault="002D26E2" w:rsidP="002D26E2">
            <w:pPr>
              <w:keepNext/>
              <w:keepLines/>
              <w:spacing w:after="0"/>
              <w:jc w:val="center"/>
              <w:rPr>
                <w:ins w:id="4074" w:author="Huawei" w:date="2023-05-30T20:45:00Z"/>
                <w:rFonts w:ascii="Arial" w:hAnsi="Arial" w:cs="Arial"/>
                <w:sz w:val="18"/>
                <w:szCs w:val="18"/>
                <w:lang w:eastAsia="zh-CN"/>
                <w:rPrChange w:id="4075" w:author="Huawei" w:date="2023-05-30T20:46:00Z">
                  <w:rPr>
                    <w:ins w:id="4076" w:author="Huawei" w:date="2023-05-30T20:45:00Z"/>
                    <w:rFonts w:ascii="Arial" w:hAnsi="Arial" w:hint="eastAsia"/>
                    <w:sz w:val="18"/>
                    <w:lang w:eastAsia="zh-CN"/>
                  </w:rPr>
                </w:rPrChange>
              </w:rPr>
            </w:pPr>
            <w:ins w:id="4077" w:author="Huawei" w:date="2023-05-30T20:45:00Z">
              <w:r w:rsidRPr="002D26E2">
                <w:rPr>
                  <w:rFonts w:ascii="Arial" w:hAnsi="Arial" w:cs="Arial"/>
                  <w:sz w:val="18"/>
                  <w:szCs w:val="18"/>
                  <w:lang w:eastAsia="zh-CN"/>
                  <w:rPrChange w:id="4078" w:author="Huawei" w:date="2023-05-30T20:46:00Z">
                    <w:rPr>
                      <w:rFonts w:hint="eastAsia"/>
                      <w:lang w:eastAsia="zh-CN"/>
                    </w:rPr>
                  </w:rPrChange>
                </w:rPr>
                <w:t>0</w:t>
              </w:r>
              <w:r w:rsidRPr="002D26E2">
                <w:rPr>
                  <w:rFonts w:ascii="Arial" w:hAnsi="Arial" w:cs="Arial"/>
                  <w:sz w:val="18"/>
                  <w:szCs w:val="18"/>
                  <w:lang w:eastAsia="zh-CN"/>
                  <w:rPrChange w:id="4079" w:author="Huawei" w:date="2023-05-30T20:46:00Z">
                    <w:rPr>
                      <w:lang w:eastAsia="zh-CN"/>
                    </w:rPr>
                  </w:rPrChange>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67710E81" w14:textId="54B3CAF2" w:rsidR="002D26E2" w:rsidRPr="002D26E2" w:rsidRDefault="002D26E2" w:rsidP="002D26E2">
            <w:pPr>
              <w:keepNext/>
              <w:keepLines/>
              <w:spacing w:after="0"/>
              <w:jc w:val="center"/>
              <w:rPr>
                <w:ins w:id="4080" w:author="Huawei" w:date="2023-05-30T20:45:00Z"/>
                <w:rFonts w:ascii="Arial" w:hAnsi="Arial" w:cs="Arial"/>
                <w:sz w:val="18"/>
                <w:szCs w:val="18"/>
                <w:lang w:eastAsia="zh-CN"/>
                <w:rPrChange w:id="4081" w:author="Huawei" w:date="2023-05-30T20:46:00Z">
                  <w:rPr>
                    <w:ins w:id="4082" w:author="Huawei" w:date="2023-05-30T20:45:00Z"/>
                    <w:rFonts w:ascii="Arial" w:hAnsi="Arial" w:hint="eastAsia"/>
                    <w:sz w:val="18"/>
                    <w:lang w:eastAsia="zh-CN"/>
                  </w:rPr>
                </w:rPrChange>
              </w:rPr>
            </w:pPr>
            <w:ins w:id="4083" w:author="Huawei" w:date="2023-05-30T20:45:00Z">
              <w:r w:rsidRPr="002D26E2">
                <w:rPr>
                  <w:rFonts w:ascii="Arial" w:hAnsi="Arial" w:cs="Arial"/>
                  <w:sz w:val="18"/>
                  <w:szCs w:val="18"/>
                  <w:lang w:eastAsia="zh-CN"/>
                  <w:rPrChange w:id="4084" w:author="Huawei" w:date="2023-05-30T20:46:00Z">
                    <w:rPr>
                      <w:rFonts w:ascii="Arial" w:hAnsi="Arial" w:hint="eastAsia"/>
                      <w:sz w:val="18"/>
                      <w:lang w:eastAsia="zh-CN"/>
                    </w:rPr>
                  </w:rPrChange>
                </w:rPr>
                <w:t>0</w:t>
              </w:r>
              <w:r w:rsidRPr="002D26E2">
                <w:rPr>
                  <w:rFonts w:ascii="Arial" w:hAnsi="Arial" w:cs="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7746660B" w14:textId="1F41B8FD" w:rsidR="002D26E2" w:rsidRPr="002D26E2" w:rsidRDefault="002D26E2" w:rsidP="002D26E2">
            <w:pPr>
              <w:keepNext/>
              <w:keepLines/>
              <w:spacing w:after="0"/>
              <w:jc w:val="center"/>
              <w:rPr>
                <w:ins w:id="4085" w:author="Huawei" w:date="2023-05-30T20:45:00Z"/>
                <w:rFonts w:ascii="Arial" w:hAnsi="Arial" w:cs="Arial"/>
                <w:sz w:val="18"/>
                <w:szCs w:val="18"/>
                <w:lang w:eastAsia="zh-CN"/>
                <w:rPrChange w:id="4086" w:author="Huawei" w:date="2023-05-30T20:46:00Z">
                  <w:rPr>
                    <w:ins w:id="4087" w:author="Huawei" w:date="2023-05-30T20:45:00Z"/>
                    <w:rFonts w:ascii="Arial" w:hAnsi="Arial" w:hint="eastAsia"/>
                    <w:sz w:val="18"/>
                    <w:lang w:eastAsia="zh-CN"/>
                  </w:rPr>
                </w:rPrChange>
              </w:rPr>
            </w:pPr>
            <w:ins w:id="4088" w:author="Huawei" w:date="2023-05-30T20:45:00Z">
              <w:r w:rsidRPr="002D26E2">
                <w:rPr>
                  <w:rFonts w:ascii="Arial" w:hAnsi="Arial" w:cs="Arial"/>
                  <w:sz w:val="18"/>
                  <w:szCs w:val="18"/>
                  <w:lang w:eastAsia="zh-CN"/>
                  <w:rPrChange w:id="4089" w:author="Huawei" w:date="2023-05-30T20:46:00Z">
                    <w:rPr>
                      <w:rFonts w:hint="eastAsia"/>
                      <w:lang w:eastAsia="zh-CN"/>
                    </w:rPr>
                  </w:rPrChange>
                </w:rPr>
                <w:t>0</w:t>
              </w:r>
              <w:r w:rsidRPr="002D26E2">
                <w:rPr>
                  <w:rFonts w:ascii="Arial" w:hAnsi="Arial" w:cs="Arial"/>
                  <w:sz w:val="18"/>
                  <w:szCs w:val="18"/>
                  <w:lang w:eastAsia="zh-CN"/>
                  <w:rPrChange w:id="4090" w:author="Huawei" w:date="2023-05-30T20:46:00Z">
                    <w:rPr>
                      <w:lang w:eastAsia="zh-CN"/>
                    </w:rPr>
                  </w:rPrChange>
                </w:rPr>
                <w:t>.5</w:t>
              </w:r>
            </w:ins>
          </w:p>
        </w:tc>
      </w:tr>
      <w:tr w:rsidR="002D26E2" w14:paraId="53D6231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6BC0107" w14:textId="77777777" w:rsidR="002D26E2" w:rsidRPr="00C96590" w:rsidRDefault="002D26E2" w:rsidP="002D26E2">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tcBorders>
              <w:top w:val="single" w:sz="4" w:space="0" w:color="auto"/>
              <w:left w:val="single" w:sz="4" w:space="0" w:color="auto"/>
              <w:bottom w:val="single" w:sz="4" w:space="0" w:color="auto"/>
              <w:right w:val="single" w:sz="4" w:space="0" w:color="auto"/>
            </w:tcBorders>
            <w:vAlign w:val="center"/>
          </w:tcPr>
          <w:p w14:paraId="55805D75"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88E2B45"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11EC0C5"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D26E2" w:rsidRPr="00C96590" w14:paraId="55EA36B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0C841D" w14:textId="77777777" w:rsidR="002D26E2" w:rsidRPr="00C96590" w:rsidRDefault="002D26E2" w:rsidP="002D26E2">
            <w:pPr>
              <w:keepNext/>
              <w:keepLines/>
              <w:spacing w:after="0"/>
              <w:jc w:val="center"/>
              <w:rPr>
                <w:rFonts w:ascii="Arial" w:hAnsi="Arial"/>
                <w:sz w:val="18"/>
              </w:rPr>
            </w:pPr>
            <w:r w:rsidRPr="00C96590">
              <w:rPr>
                <w:rFonts w:ascii="Arial" w:hAnsi="Arial"/>
                <w:sz w:val="18"/>
                <w:lang w:eastAsia="zh-CN"/>
              </w:rPr>
              <w:t>DC_7-13_n66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35422C" w14:textId="77777777" w:rsidR="002D26E2" w:rsidRPr="00C96590" w:rsidRDefault="002D26E2" w:rsidP="002D26E2">
            <w:pPr>
              <w:keepNext/>
              <w:keepLines/>
              <w:spacing w:after="0"/>
              <w:jc w:val="center"/>
              <w:rPr>
                <w:rFonts w:ascii="Arial" w:hAnsi="Arial"/>
                <w:sz w:val="18"/>
                <w:lang w:eastAsia="zh-TW"/>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6387292"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9003AF" w14:textId="77777777" w:rsidR="002D26E2" w:rsidRPr="00C96590" w:rsidRDefault="002D26E2" w:rsidP="002D26E2">
            <w:pPr>
              <w:keepNext/>
              <w:keepLines/>
              <w:spacing w:after="0"/>
              <w:jc w:val="center"/>
              <w:rPr>
                <w:rFonts w:ascii="Arial" w:hAnsi="Arial"/>
                <w:sz w:val="18"/>
                <w:lang w:eastAsia="zh-TW"/>
              </w:rPr>
            </w:pPr>
            <w:r w:rsidRPr="00C96590">
              <w:rPr>
                <w:rFonts w:ascii="Arial" w:hAnsi="Arial"/>
                <w:sz w:val="18"/>
                <w:lang w:eastAsia="zh-CN"/>
              </w:rPr>
              <w:t>0.5</w:t>
            </w:r>
          </w:p>
        </w:tc>
      </w:tr>
      <w:tr w:rsidR="002D26E2" w:rsidRPr="00C96590" w14:paraId="7DD9EDD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4160F9" w14:textId="77777777" w:rsidR="002D26E2" w:rsidRPr="00C96590" w:rsidRDefault="002D26E2" w:rsidP="002D26E2">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31F22C" w14:textId="77777777" w:rsidR="002D26E2" w:rsidRPr="00C96590" w:rsidRDefault="002D26E2" w:rsidP="002D26E2">
            <w:pPr>
              <w:keepNext/>
              <w:keepLines/>
              <w:spacing w:after="0"/>
              <w:jc w:val="center"/>
              <w:rPr>
                <w:rFonts w:ascii="Arial" w:eastAsia="MS Mincho"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7F2440EC" w14:textId="77777777" w:rsidR="002D26E2" w:rsidRPr="00CC1E91"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DB8DC1" w14:textId="77777777" w:rsidR="002D26E2" w:rsidRPr="00C96590" w:rsidRDefault="002D26E2" w:rsidP="002D26E2">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2D26E2" w:rsidRPr="00C96590" w14:paraId="40C536A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8745CD" w14:textId="77777777" w:rsidR="002D26E2" w:rsidRPr="00C96590" w:rsidRDefault="002D26E2" w:rsidP="002D26E2">
            <w:pPr>
              <w:keepNext/>
              <w:keepLines/>
              <w:spacing w:after="0"/>
              <w:jc w:val="center"/>
              <w:rPr>
                <w:rFonts w:ascii="Arial" w:hAnsi="Arial"/>
                <w:sz w:val="18"/>
              </w:rPr>
            </w:pPr>
            <w:r w:rsidRPr="00C96590">
              <w:rPr>
                <w:rFonts w:ascii="Arial" w:hAnsi="Arial" w:cs="Arial"/>
                <w:sz w:val="18"/>
              </w:rPr>
              <w:t>DC_7-20_n38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8D8F87" w14:textId="77777777" w:rsidR="002D26E2" w:rsidRPr="00C96590" w:rsidRDefault="002D26E2" w:rsidP="002D26E2">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DC827E0" w14:textId="77777777" w:rsidR="002D26E2" w:rsidRPr="00CC1E91" w:rsidRDefault="002D26E2" w:rsidP="002D26E2">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AEA38D" w14:textId="77777777" w:rsidR="002D26E2" w:rsidRPr="00C96590" w:rsidRDefault="002D26E2" w:rsidP="002D26E2">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2D26E2" w:rsidRPr="00C96590" w14:paraId="7BECFF1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CDB998"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55E6C5" w14:textId="77777777" w:rsidR="002D26E2" w:rsidRPr="00C96590" w:rsidRDefault="002D26E2" w:rsidP="002D26E2">
            <w:pPr>
              <w:keepNext/>
              <w:keepLines/>
              <w:spacing w:after="0"/>
              <w:jc w:val="center"/>
              <w:rPr>
                <w:rFonts w:ascii="Arial" w:hAnsi="Arial"/>
                <w:sz w:val="18"/>
                <w:lang w:eastAsia="zh-CN"/>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582D247"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C9EF45"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lang w:eastAsia="zh-CN"/>
              </w:rPr>
              <w:t>0.5</w:t>
            </w:r>
          </w:p>
        </w:tc>
      </w:tr>
      <w:tr w:rsidR="002D26E2" w:rsidRPr="00C96590" w14:paraId="393FB55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E03B53B" w14:textId="77777777" w:rsidR="002D26E2" w:rsidRPr="00C96590" w:rsidRDefault="002D26E2" w:rsidP="002D26E2">
            <w:pPr>
              <w:keepNext/>
              <w:keepLines/>
              <w:spacing w:after="0"/>
              <w:jc w:val="center"/>
              <w:rPr>
                <w:rFonts w:ascii="Arial" w:hAnsi="Arial" w:cs="Arial"/>
                <w:sz w:val="18"/>
                <w:lang w:eastAsia="fr-FR"/>
              </w:rPr>
            </w:pPr>
            <w:r w:rsidRPr="00C96590">
              <w:rPr>
                <w:rFonts w:ascii="Arial" w:hAnsi="Arial" w:cs="Arial"/>
                <w:sz w:val="18"/>
                <w:lang w:eastAsia="fr-FR"/>
              </w:rPr>
              <w:lastRenderedPageBreak/>
              <w:t>DC_7-25_n77</w:t>
            </w:r>
          </w:p>
          <w:p w14:paraId="7F4C6D2D" w14:textId="77777777" w:rsidR="002D26E2" w:rsidRPr="00C96590" w:rsidRDefault="002D26E2" w:rsidP="002D26E2">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320541E6" w14:textId="77777777" w:rsidR="002D26E2" w:rsidRPr="00C96590" w:rsidRDefault="002D26E2" w:rsidP="002D26E2">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0EBDD36C" w14:textId="77777777" w:rsidR="002D26E2" w:rsidRPr="00C96590" w:rsidRDefault="002D26E2" w:rsidP="002D26E2">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tcBorders>
              <w:top w:val="single" w:sz="4" w:space="0" w:color="auto"/>
              <w:left w:val="single" w:sz="4" w:space="0" w:color="auto"/>
              <w:bottom w:val="single" w:sz="4" w:space="0" w:color="auto"/>
              <w:right w:val="single" w:sz="4" w:space="0" w:color="auto"/>
            </w:tcBorders>
            <w:vAlign w:val="center"/>
          </w:tcPr>
          <w:p w14:paraId="236498EC" w14:textId="77777777" w:rsidR="002D26E2" w:rsidRPr="00CC1E91"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54B6289"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8100294"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D26E2" w14:paraId="362A684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C1BBE30" w14:textId="77777777" w:rsidR="002D26E2" w:rsidRPr="00C96590" w:rsidRDefault="002D26E2" w:rsidP="002D26E2">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2F5C2881" w14:textId="77777777" w:rsidR="002D26E2" w:rsidRPr="00C96590" w:rsidRDefault="002D26E2" w:rsidP="002D26E2">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7D8ABA5F" w14:textId="77777777" w:rsidR="002D26E2" w:rsidRPr="00C96590" w:rsidRDefault="002D26E2" w:rsidP="002D26E2">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4E1CC2BA" w14:textId="77777777" w:rsidR="002D26E2" w:rsidRPr="00C96590" w:rsidRDefault="002D26E2" w:rsidP="002D26E2">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tcBorders>
              <w:top w:val="single" w:sz="4" w:space="0" w:color="auto"/>
              <w:left w:val="single" w:sz="4" w:space="0" w:color="auto"/>
              <w:bottom w:val="single" w:sz="4" w:space="0" w:color="auto"/>
              <w:right w:val="single" w:sz="4" w:space="0" w:color="auto"/>
            </w:tcBorders>
            <w:vAlign w:val="center"/>
          </w:tcPr>
          <w:p w14:paraId="406728EB"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099A6EC"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1A586A0"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D26E2" w:rsidRPr="00C96590" w14:paraId="460605C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3EEBEC4" w14:textId="77777777" w:rsidR="002D26E2" w:rsidRPr="00C96590" w:rsidRDefault="002D26E2" w:rsidP="002D26E2">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19124F" w14:textId="77777777" w:rsidR="002D26E2" w:rsidRPr="00C96590" w:rsidRDefault="002D26E2" w:rsidP="002D26E2">
            <w:pPr>
              <w:keepNext/>
              <w:keepLines/>
              <w:spacing w:after="0"/>
              <w:jc w:val="center"/>
              <w:rPr>
                <w:rFonts w:ascii="Arial" w:hAnsi="Arial" w:cs="Arial"/>
                <w:sz w:val="18"/>
                <w:szCs w:val="18"/>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1E047E0" w14:textId="77777777" w:rsidR="002D26E2" w:rsidRPr="00C96590" w:rsidRDefault="002D26E2" w:rsidP="002D26E2">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323AC8" w14:textId="77777777" w:rsidR="002D26E2" w:rsidRPr="00C96590" w:rsidRDefault="002D26E2" w:rsidP="002D26E2">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2D26E2" w:rsidRPr="00C96590" w14:paraId="0679783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17F476" w14:textId="77777777" w:rsidR="002D26E2" w:rsidRPr="00C96590" w:rsidRDefault="002D26E2" w:rsidP="002D26E2">
            <w:pPr>
              <w:keepNext/>
              <w:keepLines/>
              <w:spacing w:after="0"/>
              <w:jc w:val="center"/>
              <w:rPr>
                <w:rFonts w:ascii="Arial" w:hAnsi="Arial" w:cs="Arial"/>
                <w:sz w:val="18"/>
                <w:szCs w:val="18"/>
              </w:rPr>
            </w:pPr>
            <w:r>
              <w:rPr>
                <w:rFonts w:ascii="Arial" w:hAnsi="Arial" w:cs="Arial"/>
                <w:sz w:val="18"/>
                <w:szCs w:val="18"/>
              </w:rPr>
              <w:t>DC_7-26_n78</w:t>
            </w:r>
          </w:p>
        </w:tc>
        <w:tc>
          <w:tcPr>
            <w:tcW w:w="2299" w:type="dxa"/>
            <w:tcBorders>
              <w:top w:val="single" w:sz="4" w:space="0" w:color="auto"/>
              <w:left w:val="single" w:sz="4" w:space="0" w:color="auto"/>
              <w:bottom w:val="single" w:sz="4" w:space="0" w:color="auto"/>
              <w:right w:val="single" w:sz="4" w:space="0" w:color="auto"/>
            </w:tcBorders>
            <w:vAlign w:val="center"/>
          </w:tcPr>
          <w:p w14:paraId="620A3EE9" w14:textId="77777777" w:rsidR="002D26E2" w:rsidRDefault="002D26E2" w:rsidP="002D26E2">
            <w:pPr>
              <w:keepNext/>
              <w:keepLines/>
              <w:spacing w:after="0"/>
              <w:jc w:val="center"/>
              <w:rPr>
                <w:rFonts w:ascii="Arial" w:hAnsi="Arial"/>
                <w:sz w:val="18"/>
                <w:lang w:val="sv-SE"/>
              </w:rPr>
            </w:pPr>
            <w:r>
              <w:rPr>
                <w:rFonts w:ascii="Arial" w:hAnsi="Arial"/>
                <w:sz w:val="18"/>
                <w:lang w:val="sv-SE"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E1C6E26" w14:textId="77777777" w:rsidR="002D26E2" w:rsidRDefault="002D26E2" w:rsidP="002D26E2">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3BA8B28" w14:textId="77777777" w:rsidR="002D26E2" w:rsidRPr="00C96590" w:rsidRDefault="002D26E2" w:rsidP="002D26E2">
            <w:pPr>
              <w:keepNext/>
              <w:keepLines/>
              <w:spacing w:after="0"/>
              <w:jc w:val="center"/>
              <w:rPr>
                <w:rFonts w:ascii="Arial" w:hAnsi="Arial" w:cs="Arial"/>
                <w:sz w:val="18"/>
              </w:rPr>
            </w:pPr>
            <w:r>
              <w:rPr>
                <w:rFonts w:ascii="Arial" w:hAnsi="Arial" w:cs="Arial"/>
                <w:sz w:val="18"/>
                <w:lang w:eastAsia="ko-KR"/>
              </w:rPr>
              <w:t>0.5</w:t>
            </w:r>
          </w:p>
        </w:tc>
      </w:tr>
      <w:tr w:rsidR="002D26E2" w:rsidRPr="00C96590" w14:paraId="46AA7ED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D04B089" w14:textId="77777777" w:rsidR="002D26E2" w:rsidRPr="00C96590" w:rsidRDefault="002D26E2" w:rsidP="002D26E2">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tcBorders>
              <w:top w:val="single" w:sz="4" w:space="0" w:color="auto"/>
              <w:left w:val="single" w:sz="4" w:space="0" w:color="auto"/>
              <w:bottom w:val="single" w:sz="4" w:space="0" w:color="auto"/>
              <w:right w:val="single" w:sz="4" w:space="0" w:color="auto"/>
            </w:tcBorders>
            <w:vAlign w:val="center"/>
          </w:tcPr>
          <w:p w14:paraId="37F57593" w14:textId="77777777" w:rsidR="002D26E2" w:rsidRDefault="002D26E2" w:rsidP="002D26E2">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EAC6157" w14:textId="77777777" w:rsidR="002D26E2" w:rsidRDefault="002D26E2" w:rsidP="002D26E2">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1F37C0" w14:textId="77777777" w:rsidR="002D26E2" w:rsidRPr="00C96590" w:rsidRDefault="002D26E2" w:rsidP="002D26E2">
            <w:pPr>
              <w:keepNext/>
              <w:keepLines/>
              <w:spacing w:after="0"/>
              <w:jc w:val="center"/>
              <w:rPr>
                <w:rFonts w:ascii="Arial" w:hAnsi="Arial" w:cs="Arial"/>
                <w:sz w:val="18"/>
                <w:lang w:eastAsia="ko-KR"/>
              </w:rPr>
            </w:pPr>
            <w:r>
              <w:rPr>
                <w:rFonts w:ascii="Arial" w:hAnsi="Arial" w:cs="Arial" w:hint="eastAsia"/>
                <w:sz w:val="18"/>
                <w:lang w:eastAsia="ko-KR"/>
              </w:rPr>
              <w:t>0.5</w:t>
            </w:r>
          </w:p>
        </w:tc>
      </w:tr>
      <w:tr w:rsidR="002D26E2" w:rsidRPr="00C96590" w14:paraId="708C17D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D1D461"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DC_7-28_n1</w:t>
            </w:r>
          </w:p>
          <w:p w14:paraId="2DCD5CE3"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DC_7-7-28_n1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714D87" w14:textId="77777777" w:rsidR="002D26E2" w:rsidRPr="00C96590" w:rsidRDefault="002D26E2" w:rsidP="002D26E2">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7B7FE73" w14:textId="77777777" w:rsidR="002D26E2" w:rsidRPr="00C96590" w:rsidRDefault="002D26E2" w:rsidP="002D26E2">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A9436A" w14:textId="77777777" w:rsidR="002D26E2" w:rsidRPr="00C96590" w:rsidRDefault="002D26E2" w:rsidP="002D26E2">
            <w:pPr>
              <w:keepNext/>
              <w:keepLines/>
              <w:spacing w:after="0"/>
              <w:jc w:val="center"/>
              <w:rPr>
                <w:rFonts w:ascii="Arial" w:hAnsi="Arial"/>
                <w:sz w:val="18"/>
                <w:lang w:eastAsia="zh-CN"/>
              </w:rPr>
            </w:pPr>
            <w:r>
              <w:rPr>
                <w:rFonts w:ascii="Arial" w:hAnsi="Arial" w:cs="Arial"/>
                <w:sz w:val="18"/>
                <w:szCs w:val="18"/>
                <w:lang w:eastAsia="ja-JP"/>
              </w:rPr>
              <w:t>-</w:t>
            </w:r>
          </w:p>
        </w:tc>
      </w:tr>
      <w:tr w:rsidR="002D26E2" w:rsidRPr="00C96590" w14:paraId="2B4D893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7B873E" w14:textId="77777777" w:rsidR="002D26E2" w:rsidRPr="00C96590" w:rsidRDefault="002D26E2" w:rsidP="002D26E2">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004458" w14:textId="77777777" w:rsidR="002D26E2" w:rsidRPr="00C96590" w:rsidRDefault="002D26E2" w:rsidP="002D26E2">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5C4AB03F" w14:textId="77777777" w:rsidR="002D26E2" w:rsidRPr="00CC1E91"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583748" w14:textId="77777777" w:rsidR="002D26E2" w:rsidRPr="00C96590" w:rsidRDefault="002D26E2" w:rsidP="002D26E2">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2D26E2" w:rsidRPr="00C96590" w14:paraId="790F5D4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94F3F1"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sz w:val="18"/>
              </w:rPr>
              <w:t>DC_7-28_n40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5F47E7" w14:textId="77777777" w:rsidR="002D26E2" w:rsidRPr="00C96590" w:rsidRDefault="002D26E2" w:rsidP="002D26E2">
            <w:pPr>
              <w:keepNext/>
              <w:keepLines/>
              <w:spacing w:after="0"/>
              <w:jc w:val="center"/>
              <w:rPr>
                <w:rFonts w:ascii="Arial" w:eastAsia="MS Mincho" w:hAnsi="Arial"/>
                <w:sz w:val="18"/>
                <w:lang w:eastAsia="ja-JP"/>
              </w:rPr>
            </w:pPr>
            <w:r>
              <w:rPr>
                <w:rFonts w:ascii="Arial"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3566394"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36E580"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lang w:eastAsia="zh-CN"/>
              </w:rPr>
              <w:t>0.5</w:t>
            </w:r>
          </w:p>
        </w:tc>
      </w:tr>
      <w:tr w:rsidR="002D26E2" w:rsidRPr="00C96590" w14:paraId="785C893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7B5246"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DC_7-28_n66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1038A5" w14:textId="77777777" w:rsidR="002D26E2" w:rsidRPr="00C96590" w:rsidRDefault="002D26E2" w:rsidP="002D26E2">
            <w:pPr>
              <w:keepNext/>
              <w:keepLines/>
              <w:spacing w:after="0"/>
              <w:jc w:val="center"/>
              <w:rPr>
                <w:rFonts w:ascii="Arial" w:hAnsi="Arial"/>
                <w:sz w:val="18"/>
                <w:szCs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C59FD64"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5AAAEF" w14:textId="77777777" w:rsidR="002D26E2" w:rsidRPr="00C96590" w:rsidRDefault="002D26E2" w:rsidP="002D26E2">
            <w:pPr>
              <w:keepNext/>
              <w:keepLines/>
              <w:spacing w:after="0"/>
              <w:jc w:val="center"/>
              <w:rPr>
                <w:rFonts w:ascii="Arial" w:hAnsi="Arial"/>
                <w:sz w:val="18"/>
                <w:lang w:eastAsia="zh-CN"/>
              </w:rPr>
            </w:pPr>
            <w:r>
              <w:rPr>
                <w:rFonts w:ascii="Arial" w:hAnsi="Arial"/>
                <w:sz w:val="18"/>
              </w:rPr>
              <w:t>-</w:t>
            </w:r>
          </w:p>
        </w:tc>
      </w:tr>
      <w:tr w:rsidR="002D26E2" w:rsidRPr="00C96590" w14:paraId="73C349F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B629"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40F8C5" w14:textId="77777777" w:rsidR="002D26E2" w:rsidRPr="00C96590" w:rsidRDefault="002D26E2" w:rsidP="002D26E2">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594680B"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685CF7"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lang w:eastAsia="zh-CN"/>
              </w:rPr>
              <w:t>0.5</w:t>
            </w:r>
          </w:p>
        </w:tc>
      </w:tr>
      <w:tr w:rsidR="002D26E2" w:rsidRPr="00C96590" w14:paraId="73B5E7E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F89711" w14:textId="77777777" w:rsidR="002D26E2" w:rsidRPr="00C96590" w:rsidRDefault="002D26E2" w:rsidP="002D26E2">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C82C09" w14:textId="77777777" w:rsidR="002D26E2" w:rsidRPr="00C96590" w:rsidRDefault="002D26E2" w:rsidP="002D26E2">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64E2C56"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07BBA0"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lang w:eastAsia="zh-CN"/>
              </w:rPr>
              <w:t>0.5</w:t>
            </w:r>
          </w:p>
        </w:tc>
      </w:tr>
      <w:tr w:rsidR="002D26E2" w:rsidRPr="00C96590" w14:paraId="22EC00C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248E6FA6" w14:textId="77777777" w:rsidR="002D26E2" w:rsidRPr="00C96590" w:rsidRDefault="002D26E2" w:rsidP="002D26E2">
            <w:pPr>
              <w:keepNext/>
              <w:keepLines/>
              <w:spacing w:after="0"/>
              <w:jc w:val="center"/>
              <w:rPr>
                <w:rFonts w:ascii="Arial" w:hAnsi="Arial"/>
                <w:sz w:val="18"/>
              </w:rPr>
            </w:pPr>
            <w:r w:rsidRPr="00C96590">
              <w:rPr>
                <w:rFonts w:ascii="Arial" w:hAnsi="Arial" w:cs="Arial"/>
                <w:sz w:val="18"/>
              </w:rPr>
              <w:t>DC_7-29_n78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5DE7FC" w14:textId="77777777" w:rsidR="002D26E2" w:rsidRPr="00C96590" w:rsidRDefault="002D26E2" w:rsidP="002D26E2">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8995642" w14:textId="77777777" w:rsidR="002D26E2" w:rsidRPr="00C96590" w:rsidRDefault="002D26E2" w:rsidP="002D26E2">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8F0627" w14:textId="77777777" w:rsidR="002D26E2" w:rsidRPr="00C96590" w:rsidRDefault="002D26E2" w:rsidP="002D26E2">
            <w:pPr>
              <w:keepNext/>
              <w:keepLines/>
              <w:spacing w:after="0"/>
              <w:jc w:val="center"/>
              <w:rPr>
                <w:rFonts w:ascii="Arial" w:eastAsia="MS Mincho" w:hAnsi="Arial"/>
                <w:sz w:val="18"/>
                <w:lang w:eastAsia="ja-JP"/>
              </w:rPr>
            </w:pPr>
            <w:r w:rsidRPr="00C96590">
              <w:rPr>
                <w:rFonts w:ascii="Arial" w:hAnsi="Arial" w:cs="Arial"/>
                <w:sz w:val="18"/>
              </w:rPr>
              <w:t>0.5</w:t>
            </w:r>
          </w:p>
        </w:tc>
      </w:tr>
      <w:tr w:rsidR="002D26E2" w:rsidRPr="00C96590" w14:paraId="442804F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52E5A5E2" w14:textId="77777777" w:rsidR="002D26E2" w:rsidRPr="00C96590" w:rsidRDefault="002D26E2" w:rsidP="002D26E2">
            <w:pPr>
              <w:pStyle w:val="TAC"/>
            </w:pPr>
            <w:r>
              <w:t>DC_7-32_n8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19AAAA" w14:textId="77777777" w:rsidR="002D26E2" w:rsidRPr="00C96590" w:rsidRDefault="002D26E2" w:rsidP="002D26E2">
            <w:pPr>
              <w:keepNext/>
              <w:keepLines/>
              <w:spacing w:after="0"/>
              <w:jc w:val="center"/>
              <w:rPr>
                <w:rFonts w:ascii="Arial" w:hAnsi="Arial" w:cs="Arial"/>
                <w:sz w:val="18"/>
              </w:rPr>
            </w:pPr>
            <w:r>
              <w:rPr>
                <w:rFonts w:ascii="Arial" w:eastAsia="MS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6B51440" w14:textId="77777777" w:rsidR="002D26E2" w:rsidRPr="00C96590" w:rsidRDefault="002D26E2" w:rsidP="002D26E2">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D6A296" w14:textId="77777777" w:rsidR="002D26E2" w:rsidRPr="00C96590" w:rsidRDefault="002D26E2" w:rsidP="002D26E2">
            <w:pPr>
              <w:keepNext/>
              <w:keepLines/>
              <w:spacing w:after="0"/>
              <w:jc w:val="center"/>
              <w:rPr>
                <w:rFonts w:ascii="Arial" w:hAnsi="Arial" w:cs="Arial"/>
                <w:sz w:val="18"/>
              </w:rPr>
            </w:pPr>
            <w:r w:rsidRPr="00C96590">
              <w:rPr>
                <w:rFonts w:ascii="Arial" w:hAnsi="Arial" w:cs="Arial"/>
                <w:sz w:val="18"/>
              </w:rPr>
              <w:t>0.2</w:t>
            </w:r>
          </w:p>
        </w:tc>
      </w:tr>
      <w:tr w:rsidR="002D26E2" w:rsidRPr="00C96590" w14:paraId="6EDB015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538BF0" w14:textId="77777777" w:rsidR="002D26E2" w:rsidRPr="00C96590" w:rsidRDefault="002D26E2" w:rsidP="002D26E2">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2C5AF7" w14:textId="77777777" w:rsidR="002D26E2" w:rsidRPr="00C96590" w:rsidRDefault="002D26E2" w:rsidP="002D26E2">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EAA9B56" w14:textId="77777777" w:rsidR="002D26E2" w:rsidRPr="00CC1E91"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15F169" w14:textId="77777777" w:rsidR="002D26E2" w:rsidRPr="00C96590" w:rsidRDefault="002D26E2" w:rsidP="002D26E2">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2D26E2" w:rsidRPr="00C96590" w14:paraId="37255F8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CF4949" w14:textId="77777777" w:rsidR="002D26E2" w:rsidRPr="00C96590" w:rsidRDefault="002D26E2" w:rsidP="002D26E2">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3B57E6" w14:textId="77777777" w:rsidR="002D26E2" w:rsidRPr="00C96590" w:rsidRDefault="002D26E2" w:rsidP="002D26E2">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0A7FF5B" w14:textId="77777777" w:rsidR="002D26E2" w:rsidRPr="00CC1E91"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FBEFA6" w14:textId="77777777" w:rsidR="002D26E2" w:rsidRPr="00C96590" w:rsidRDefault="002D26E2" w:rsidP="002D26E2">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2D26E2" w:rsidRPr="00C96590" w14:paraId="17A7A26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CE04E0" w14:textId="77777777" w:rsidR="002D26E2" w:rsidRPr="00C96590" w:rsidRDefault="002D26E2" w:rsidP="002D26E2">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9DC884" w14:textId="77777777" w:rsidR="002D26E2" w:rsidRPr="00C96590" w:rsidRDefault="002D26E2" w:rsidP="002D26E2">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92219D6" w14:textId="77777777" w:rsidR="002D26E2" w:rsidRPr="00C96590" w:rsidRDefault="002D26E2" w:rsidP="002D26E2">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461530" w14:textId="77777777" w:rsidR="002D26E2" w:rsidRPr="00C96590" w:rsidRDefault="002D26E2" w:rsidP="002D26E2">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2D26E2" w:rsidRPr="00C96590" w14:paraId="30A2171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0D828A" w14:textId="77777777" w:rsidR="002D26E2" w:rsidRPr="00C96590" w:rsidRDefault="002D26E2" w:rsidP="002D26E2">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55A20D" w14:textId="77777777" w:rsidR="002D26E2" w:rsidRPr="00C96590" w:rsidRDefault="002D26E2" w:rsidP="002D26E2">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36B638" w14:textId="77777777" w:rsidR="002D26E2" w:rsidRPr="00C96590" w:rsidRDefault="002D26E2" w:rsidP="002D26E2">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F978F4" w14:textId="77777777" w:rsidR="002D26E2" w:rsidRPr="00C96590" w:rsidRDefault="002D26E2" w:rsidP="002D26E2">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2D26E2" w:rsidRPr="00C96590" w14:paraId="0D9E742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55C76CA" w14:textId="77777777" w:rsidR="002D26E2" w:rsidRPr="00C96590" w:rsidRDefault="002D26E2" w:rsidP="002D26E2">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tcBorders>
              <w:top w:val="single" w:sz="4" w:space="0" w:color="auto"/>
              <w:left w:val="single" w:sz="4" w:space="0" w:color="auto"/>
              <w:bottom w:val="single" w:sz="4" w:space="0" w:color="auto"/>
              <w:right w:val="single" w:sz="4" w:space="0" w:color="auto"/>
            </w:tcBorders>
            <w:vAlign w:val="center"/>
          </w:tcPr>
          <w:p w14:paraId="57460E61" w14:textId="77777777" w:rsidR="002D26E2" w:rsidRDefault="002D26E2" w:rsidP="002D26E2">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35A287C4" w14:textId="77777777" w:rsidR="002D26E2" w:rsidRDefault="002D26E2" w:rsidP="002D26E2">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tcPr>
          <w:p w14:paraId="373F2C97" w14:textId="77777777" w:rsidR="002D26E2" w:rsidRPr="00C96590" w:rsidRDefault="002D26E2" w:rsidP="002D26E2">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2D26E2" w:rsidRPr="00C96590" w14:paraId="19A1ACF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DAA0BC" w14:textId="77777777" w:rsidR="002D26E2" w:rsidRPr="00C96590" w:rsidRDefault="002D26E2" w:rsidP="002D26E2">
            <w:pPr>
              <w:keepNext/>
              <w:keepLines/>
              <w:spacing w:after="0"/>
              <w:jc w:val="center"/>
              <w:rPr>
                <w:rFonts w:ascii="Arial" w:hAnsi="Arial"/>
                <w:sz w:val="18"/>
                <w:lang w:eastAsia="zh-CN"/>
              </w:rPr>
            </w:pPr>
            <w:r w:rsidRPr="00D67279">
              <w:rPr>
                <w:rFonts w:ascii="Arial" w:hAnsi="Arial"/>
                <w:sz w:val="18"/>
                <w:lang w:eastAsia="zh-CN"/>
              </w:rPr>
              <w:t>DC_7_n40-n77</w:t>
            </w:r>
          </w:p>
        </w:tc>
        <w:tc>
          <w:tcPr>
            <w:tcW w:w="2299" w:type="dxa"/>
            <w:tcBorders>
              <w:top w:val="single" w:sz="4" w:space="0" w:color="auto"/>
              <w:left w:val="single" w:sz="4" w:space="0" w:color="auto"/>
              <w:bottom w:val="single" w:sz="4" w:space="0" w:color="auto"/>
              <w:right w:val="single" w:sz="4" w:space="0" w:color="auto"/>
            </w:tcBorders>
            <w:vAlign w:val="center"/>
          </w:tcPr>
          <w:p w14:paraId="68551859" w14:textId="77777777" w:rsidR="002D26E2" w:rsidRDefault="002D26E2" w:rsidP="002D26E2">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393F62F" w14:textId="77777777" w:rsidR="002D26E2" w:rsidRDefault="002D26E2" w:rsidP="002D26E2">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583978" w14:textId="77777777" w:rsidR="002D26E2" w:rsidRDefault="002D26E2" w:rsidP="002D26E2">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2D26E2" w:rsidRPr="00C96590" w14:paraId="602B1DA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A75BA60" w14:textId="77777777" w:rsidR="002D26E2" w:rsidRPr="00C96590" w:rsidRDefault="002D26E2" w:rsidP="002D26E2">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tcBorders>
              <w:top w:val="single" w:sz="4" w:space="0" w:color="auto"/>
              <w:left w:val="single" w:sz="4" w:space="0" w:color="auto"/>
              <w:bottom w:val="single" w:sz="4" w:space="0" w:color="auto"/>
              <w:right w:val="single" w:sz="4" w:space="0" w:color="auto"/>
            </w:tcBorders>
            <w:vAlign w:val="center"/>
          </w:tcPr>
          <w:p w14:paraId="417BE09F" w14:textId="77777777" w:rsidR="002D26E2" w:rsidRDefault="002D26E2" w:rsidP="002D26E2">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865153E" w14:textId="77777777" w:rsidR="002D26E2" w:rsidRDefault="002D26E2" w:rsidP="002D26E2">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8ECD16C" w14:textId="77777777" w:rsidR="002D26E2" w:rsidRPr="00C96590" w:rsidRDefault="002D26E2" w:rsidP="002D26E2">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2D26E2" w:rsidRPr="00C96590" w14:paraId="46F500F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1CC44A"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A32F0F" w14:textId="77777777" w:rsidR="002D26E2" w:rsidRPr="00C96590" w:rsidRDefault="002D26E2" w:rsidP="002D26E2">
            <w:pPr>
              <w:keepNext/>
              <w:keepLines/>
              <w:spacing w:after="0"/>
              <w:jc w:val="center"/>
              <w:rPr>
                <w:rFonts w:ascii="Arial" w:hAnsi="Arial"/>
                <w:sz w:val="18"/>
                <w:lang w:eastAsia="zh-CN"/>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A514D1B" w14:textId="77777777" w:rsidR="002D26E2" w:rsidRPr="00C96590" w:rsidRDefault="002D26E2" w:rsidP="002D26E2">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7EBFD"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2D26E2" w:rsidRPr="00C96590" w14:paraId="662D21D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328BC0"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2808EF" w14:textId="77777777" w:rsidR="002D26E2" w:rsidRPr="00C96590" w:rsidRDefault="002D26E2" w:rsidP="002D26E2">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0EB9DE8"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15821B"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lang w:eastAsia="zh-CN"/>
              </w:rPr>
              <w:t>0.5</w:t>
            </w:r>
          </w:p>
        </w:tc>
      </w:tr>
      <w:tr w:rsidR="002D26E2" w:rsidRPr="00C96590" w14:paraId="0122645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775139"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DC_7-66_n7</w:t>
            </w:r>
          </w:p>
          <w:p w14:paraId="3873F30A"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DC_7-66-66_n7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3F9FDF" w14:textId="77777777" w:rsidR="002D26E2" w:rsidRPr="00C96590" w:rsidRDefault="002D26E2" w:rsidP="002D26E2">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AE514AA"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5691C0"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rPr>
              <w:t>0.5</w:t>
            </w:r>
          </w:p>
        </w:tc>
      </w:tr>
      <w:tr w:rsidR="00321D32" w:rsidRPr="00C96590" w14:paraId="7781F6C4" w14:textId="77777777" w:rsidTr="004731AF">
        <w:trPr>
          <w:trHeight w:val="187"/>
          <w:jc w:val="center"/>
          <w:ins w:id="4091" w:author="Huawei" w:date="2023-05-30T21:02:00Z"/>
        </w:trPr>
        <w:tc>
          <w:tcPr>
            <w:tcW w:w="1744" w:type="dxa"/>
            <w:tcBorders>
              <w:top w:val="single" w:sz="4" w:space="0" w:color="auto"/>
              <w:left w:val="single" w:sz="4" w:space="0" w:color="auto"/>
              <w:bottom w:val="single" w:sz="4" w:space="0" w:color="auto"/>
              <w:right w:val="single" w:sz="4" w:space="0" w:color="auto"/>
            </w:tcBorders>
          </w:tcPr>
          <w:p w14:paraId="7FC549F8" w14:textId="3FD3EE29" w:rsidR="00321D32" w:rsidRPr="00321D32" w:rsidRDefault="00321D32" w:rsidP="00321D32">
            <w:pPr>
              <w:keepNext/>
              <w:keepLines/>
              <w:spacing w:after="0"/>
              <w:jc w:val="center"/>
              <w:rPr>
                <w:ins w:id="4092" w:author="Huawei" w:date="2023-05-30T21:02:00Z"/>
                <w:rFonts w:ascii="Arial" w:hAnsi="Arial" w:cs="Arial"/>
                <w:sz w:val="18"/>
                <w:szCs w:val="18"/>
              </w:rPr>
            </w:pPr>
            <w:ins w:id="4093" w:author="Huawei" w:date="2023-05-30T21:02:00Z">
              <w:r w:rsidRPr="00321D32">
                <w:rPr>
                  <w:rFonts w:ascii="Arial" w:hAnsi="Arial" w:cs="Arial"/>
                  <w:sz w:val="18"/>
                  <w:szCs w:val="18"/>
                  <w:lang w:eastAsia="zh-CN"/>
                  <w:rPrChange w:id="4094" w:author="Huawei" w:date="2023-05-30T21:02:00Z">
                    <w:rPr>
                      <w:lang w:eastAsia="zh-CN"/>
                    </w:rPr>
                  </w:rPrChange>
                </w:rPr>
                <w:t>DC_7-66_n12</w:t>
              </w:r>
            </w:ins>
          </w:p>
        </w:tc>
        <w:tc>
          <w:tcPr>
            <w:tcW w:w="2299" w:type="dxa"/>
            <w:tcBorders>
              <w:top w:val="single" w:sz="4" w:space="0" w:color="auto"/>
              <w:left w:val="single" w:sz="4" w:space="0" w:color="auto"/>
              <w:bottom w:val="single" w:sz="4" w:space="0" w:color="auto"/>
              <w:right w:val="single" w:sz="4" w:space="0" w:color="auto"/>
            </w:tcBorders>
            <w:vAlign w:val="center"/>
          </w:tcPr>
          <w:p w14:paraId="4EB3996B" w14:textId="40647555" w:rsidR="00321D32" w:rsidRPr="00321D32" w:rsidRDefault="00321D32" w:rsidP="00321D32">
            <w:pPr>
              <w:keepNext/>
              <w:keepLines/>
              <w:spacing w:after="0"/>
              <w:jc w:val="center"/>
              <w:rPr>
                <w:ins w:id="4095" w:author="Huawei" w:date="2023-05-30T21:02:00Z"/>
                <w:rFonts w:ascii="Arial" w:hAnsi="Arial" w:cs="Arial"/>
                <w:sz w:val="18"/>
                <w:szCs w:val="18"/>
              </w:rPr>
            </w:pPr>
            <w:ins w:id="4096" w:author="Huawei" w:date="2023-05-30T21:02:00Z">
              <w:r w:rsidRPr="00321D32">
                <w:rPr>
                  <w:rFonts w:ascii="Arial" w:hAnsi="Arial" w:cs="Arial"/>
                  <w:sz w:val="18"/>
                  <w:szCs w:val="18"/>
                  <w:rPrChange w:id="4097" w:author="Huawei" w:date="2023-05-30T21:02:00Z">
                    <w:rPr/>
                  </w:rPrChange>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5B116E1E" w14:textId="68F620EF" w:rsidR="00321D32" w:rsidRPr="00321D32" w:rsidRDefault="00321D32" w:rsidP="00321D32">
            <w:pPr>
              <w:keepNext/>
              <w:keepLines/>
              <w:spacing w:after="0"/>
              <w:jc w:val="center"/>
              <w:rPr>
                <w:ins w:id="4098" w:author="Huawei" w:date="2023-05-30T21:02:00Z"/>
                <w:rFonts w:ascii="Arial" w:hAnsi="Arial" w:cs="Arial"/>
                <w:sz w:val="18"/>
                <w:szCs w:val="18"/>
                <w:lang w:eastAsia="zh-CN"/>
                <w:rPrChange w:id="4099" w:author="Huawei" w:date="2023-05-30T21:02:00Z">
                  <w:rPr>
                    <w:ins w:id="4100" w:author="Huawei" w:date="2023-05-30T21:02:00Z"/>
                    <w:rFonts w:ascii="Arial" w:hAnsi="Arial" w:hint="eastAsia"/>
                    <w:sz w:val="18"/>
                    <w:lang w:eastAsia="zh-CN"/>
                  </w:rPr>
                </w:rPrChange>
              </w:rPr>
            </w:pPr>
            <w:ins w:id="4101" w:author="Huawei" w:date="2023-05-30T21:02:00Z">
              <w:r w:rsidRPr="00321D32">
                <w:rPr>
                  <w:rFonts w:ascii="Arial" w:hAnsi="Arial" w:cs="Arial"/>
                  <w:sz w:val="18"/>
                  <w:szCs w:val="18"/>
                  <w:lang w:eastAsia="zh-CN"/>
                  <w:rPrChange w:id="4102" w:author="Huawei" w:date="2023-05-30T21:02:00Z">
                    <w:rPr>
                      <w:rFonts w:asciiTheme="minorBidi" w:hAnsiTheme="minorBidi" w:cstheme="minorBidi"/>
                      <w:sz w:val="18"/>
                      <w:szCs w:val="18"/>
                      <w:lang w:eastAsia="zh-CN"/>
                    </w:rPr>
                  </w:rPrChange>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46BA6358" w14:textId="455A4F9C" w:rsidR="00321D32" w:rsidRPr="00321D32" w:rsidRDefault="00321D32" w:rsidP="00321D32">
            <w:pPr>
              <w:keepNext/>
              <w:keepLines/>
              <w:spacing w:after="0"/>
              <w:jc w:val="center"/>
              <w:rPr>
                <w:ins w:id="4103" w:author="Huawei" w:date="2023-05-30T21:02:00Z"/>
                <w:rFonts w:ascii="Arial" w:hAnsi="Arial" w:cs="Arial"/>
                <w:sz w:val="18"/>
                <w:szCs w:val="18"/>
              </w:rPr>
            </w:pPr>
            <w:ins w:id="4104" w:author="Huawei" w:date="2023-05-30T21:02:00Z">
              <w:r w:rsidRPr="00321D32">
                <w:rPr>
                  <w:rFonts w:ascii="Arial" w:hAnsi="Arial" w:cs="Arial"/>
                  <w:sz w:val="18"/>
                  <w:szCs w:val="18"/>
                  <w:rPrChange w:id="4105" w:author="Huawei" w:date="2023-05-30T21:02:00Z">
                    <w:rPr/>
                  </w:rPrChange>
                </w:rPr>
                <w:t>0.5</w:t>
              </w:r>
            </w:ins>
          </w:p>
        </w:tc>
      </w:tr>
      <w:tr w:rsidR="002D26E2" w:rsidRPr="00C96590" w14:paraId="67CFAB0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704589" w14:textId="77777777" w:rsidR="002D26E2" w:rsidRPr="00C96590" w:rsidRDefault="002D26E2" w:rsidP="002D26E2">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312849C6" w14:textId="77777777" w:rsidR="002D26E2" w:rsidRPr="00C96590" w:rsidRDefault="002D26E2" w:rsidP="002D26E2">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A30E53" w14:textId="77777777" w:rsidR="002D26E2" w:rsidRPr="00C96590" w:rsidRDefault="002D26E2" w:rsidP="002D26E2">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7698319"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D71865" w14:textId="77777777" w:rsidR="002D26E2" w:rsidRPr="00C96590" w:rsidRDefault="002D26E2" w:rsidP="002D26E2">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2D26E2" w:rsidRPr="00C96590" w14:paraId="52EEC5C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E08781"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BB2B8A" w14:textId="77777777" w:rsidR="002D26E2" w:rsidRPr="00C96590" w:rsidRDefault="002D26E2" w:rsidP="002D26E2">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B823882"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BE91DE"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2D26E2" w:rsidRPr="00C96590" w14:paraId="0F7846D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26D5EA" w14:textId="77777777" w:rsidR="002D26E2" w:rsidRPr="00C96590" w:rsidRDefault="002D26E2" w:rsidP="002D26E2">
            <w:pPr>
              <w:keepNext/>
              <w:keepLines/>
              <w:spacing w:after="0"/>
              <w:jc w:val="center"/>
              <w:rPr>
                <w:rFonts w:ascii="Arial" w:hAnsi="Arial"/>
                <w:sz w:val="18"/>
              </w:rPr>
            </w:pPr>
            <w:r w:rsidRPr="00C96590">
              <w:rPr>
                <w:rFonts w:ascii="Arial" w:hAnsi="Arial"/>
                <w:sz w:val="18"/>
                <w:lang w:eastAsia="ja-JP"/>
              </w:rPr>
              <w:t>DC_7-66_n38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E92B54" w14:textId="77777777" w:rsidR="002D26E2" w:rsidRPr="00C96590" w:rsidRDefault="002D26E2" w:rsidP="002D26E2">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D300DA2"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87CAB4"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rPr>
              <w:t>0.2</w:t>
            </w:r>
          </w:p>
        </w:tc>
      </w:tr>
      <w:tr w:rsidR="002D26E2" w:rsidRPr="00C96590" w14:paraId="01838F4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426BB8"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lang w:eastAsia="zh-CN"/>
              </w:rPr>
              <w:t>DC_7-66_n66</w:t>
            </w:r>
          </w:p>
          <w:p w14:paraId="532B1B81" w14:textId="77777777" w:rsidR="002D26E2" w:rsidRPr="00C96590" w:rsidRDefault="002D26E2" w:rsidP="002D26E2">
            <w:pPr>
              <w:keepNext/>
              <w:keepLines/>
              <w:spacing w:after="0"/>
              <w:jc w:val="center"/>
              <w:rPr>
                <w:rFonts w:ascii="Arial" w:hAnsi="Arial"/>
                <w:sz w:val="18"/>
              </w:rPr>
            </w:pPr>
            <w:r w:rsidRPr="00C96590">
              <w:rPr>
                <w:rFonts w:ascii="Arial" w:hAnsi="Arial"/>
                <w:sz w:val="18"/>
                <w:lang w:eastAsia="zh-CN"/>
              </w:rPr>
              <w:t>DC_7-7-66_n66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AFD67" w14:textId="77777777" w:rsidR="002D26E2" w:rsidRPr="00C96590" w:rsidRDefault="002D26E2" w:rsidP="002D26E2">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1683495"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B5FBA4"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lang w:eastAsia="zh-CN"/>
              </w:rPr>
              <w:t>0.5</w:t>
            </w:r>
          </w:p>
        </w:tc>
      </w:tr>
      <w:tr w:rsidR="002D26E2" w:rsidRPr="00C96590" w14:paraId="48C1F8C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F1D88AE"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DC_7-66_n77</w:t>
            </w:r>
          </w:p>
          <w:p w14:paraId="1B11352C"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rPr>
              <w:t>DC_7-7-66_n77</w:t>
            </w:r>
          </w:p>
        </w:tc>
        <w:tc>
          <w:tcPr>
            <w:tcW w:w="2299" w:type="dxa"/>
            <w:tcBorders>
              <w:top w:val="single" w:sz="4" w:space="0" w:color="auto"/>
              <w:left w:val="single" w:sz="4" w:space="0" w:color="auto"/>
              <w:bottom w:val="single" w:sz="4" w:space="0" w:color="auto"/>
              <w:right w:val="single" w:sz="4" w:space="0" w:color="auto"/>
            </w:tcBorders>
            <w:vAlign w:val="center"/>
          </w:tcPr>
          <w:p w14:paraId="7E3197EC" w14:textId="77777777" w:rsidR="002D26E2" w:rsidRDefault="002D26E2" w:rsidP="002D26E2">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F9E28C0"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18E3CDF"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lang w:eastAsia="zh-CN"/>
              </w:rPr>
              <w:t>0.5</w:t>
            </w:r>
          </w:p>
        </w:tc>
      </w:tr>
      <w:tr w:rsidR="002D26E2" w:rsidRPr="00C96590" w14:paraId="3BF3B0E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4729662" w14:textId="77777777" w:rsidR="002D26E2" w:rsidRPr="00C96590" w:rsidRDefault="002D26E2" w:rsidP="002D26E2">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tcBorders>
              <w:top w:val="single" w:sz="4" w:space="0" w:color="auto"/>
              <w:left w:val="single" w:sz="4" w:space="0" w:color="auto"/>
              <w:bottom w:val="single" w:sz="4" w:space="0" w:color="auto"/>
              <w:right w:val="single" w:sz="4" w:space="0" w:color="auto"/>
            </w:tcBorders>
            <w:vAlign w:val="center"/>
          </w:tcPr>
          <w:p w14:paraId="4AFFFE99" w14:textId="77777777" w:rsidR="002D26E2" w:rsidRDefault="002D26E2" w:rsidP="002D26E2">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9D71AFB"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C330280"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lang w:eastAsia="zh-CN"/>
              </w:rPr>
              <w:t>0.5</w:t>
            </w:r>
          </w:p>
        </w:tc>
      </w:tr>
      <w:tr w:rsidR="002D26E2" w:rsidRPr="00C96590" w14:paraId="59D7CEC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5936A" w14:textId="77777777" w:rsidR="002D26E2" w:rsidRPr="00C96590" w:rsidRDefault="002D26E2" w:rsidP="002D26E2">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3284FDA9" w14:textId="77777777" w:rsidR="002D26E2" w:rsidRPr="00C96590" w:rsidRDefault="002D26E2" w:rsidP="002D26E2">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04000E" w14:textId="77777777" w:rsidR="002D26E2" w:rsidRPr="00C96590" w:rsidRDefault="002D26E2" w:rsidP="002D26E2">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B82F3C0" w14:textId="77777777" w:rsidR="002D26E2" w:rsidRPr="00C96590" w:rsidRDefault="002D26E2" w:rsidP="002D26E2">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CDDE59"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lang w:eastAsia="zh-CN"/>
              </w:rPr>
              <w:t>0.5</w:t>
            </w:r>
          </w:p>
        </w:tc>
      </w:tr>
      <w:tr w:rsidR="002D26E2" w:rsidRPr="00C96590" w14:paraId="49D1AC0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239476" w14:textId="77777777" w:rsidR="002D26E2" w:rsidRPr="00C96590" w:rsidRDefault="002D26E2" w:rsidP="002D26E2">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tcBorders>
              <w:top w:val="single" w:sz="4" w:space="0" w:color="auto"/>
              <w:left w:val="single" w:sz="4" w:space="0" w:color="auto"/>
              <w:bottom w:val="single" w:sz="4" w:space="0" w:color="auto"/>
              <w:right w:val="single" w:sz="4" w:space="0" w:color="auto"/>
            </w:tcBorders>
            <w:vAlign w:val="center"/>
          </w:tcPr>
          <w:p w14:paraId="3B033E3F"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677C664"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C029317"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2D26E2" w:rsidRPr="00C96590" w14:paraId="0BBA7B4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C06341" w14:textId="77777777" w:rsidR="002D26E2" w:rsidRPr="00C96590" w:rsidRDefault="002D26E2" w:rsidP="002D26E2">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tcBorders>
              <w:top w:val="single" w:sz="4" w:space="0" w:color="auto"/>
              <w:left w:val="single" w:sz="4" w:space="0" w:color="auto"/>
              <w:bottom w:val="single" w:sz="4" w:space="0" w:color="auto"/>
              <w:right w:val="single" w:sz="4" w:space="0" w:color="auto"/>
            </w:tcBorders>
            <w:vAlign w:val="center"/>
          </w:tcPr>
          <w:p w14:paraId="6EAC73A0"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8DCB81C"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68FF517"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D619E5" w:rsidRPr="00C96590" w14:paraId="422A9617" w14:textId="77777777" w:rsidTr="004731AF">
        <w:trPr>
          <w:trHeight w:val="187"/>
          <w:jc w:val="center"/>
          <w:ins w:id="4106" w:author="Huawei" w:date="2023-05-30T21:07:00Z"/>
        </w:trPr>
        <w:tc>
          <w:tcPr>
            <w:tcW w:w="1744" w:type="dxa"/>
            <w:tcBorders>
              <w:top w:val="single" w:sz="4" w:space="0" w:color="auto"/>
              <w:left w:val="single" w:sz="4" w:space="0" w:color="auto"/>
              <w:bottom w:val="single" w:sz="4" w:space="0" w:color="auto"/>
              <w:right w:val="single" w:sz="4" w:space="0" w:color="auto"/>
            </w:tcBorders>
          </w:tcPr>
          <w:p w14:paraId="57C2647D" w14:textId="1CEA901A" w:rsidR="00D619E5" w:rsidRPr="00D619E5" w:rsidRDefault="00D619E5" w:rsidP="00D619E5">
            <w:pPr>
              <w:keepNext/>
              <w:keepLines/>
              <w:spacing w:after="0"/>
              <w:jc w:val="center"/>
              <w:rPr>
                <w:ins w:id="4107" w:author="Huawei" w:date="2023-05-30T21:07:00Z"/>
                <w:rFonts w:ascii="Arial" w:hAnsi="Arial" w:cs="Arial"/>
                <w:sz w:val="18"/>
                <w:szCs w:val="18"/>
              </w:rPr>
            </w:pPr>
            <w:ins w:id="4108" w:author="Huawei" w:date="2023-05-30T21:09:00Z">
              <w:r w:rsidRPr="00D619E5">
                <w:rPr>
                  <w:rFonts w:ascii="Arial" w:hAnsi="Arial" w:cs="Arial"/>
                  <w:sz w:val="18"/>
                  <w:szCs w:val="18"/>
                  <w:lang w:eastAsia="zh-CN"/>
                  <w:rPrChange w:id="4109" w:author="Huawei" w:date="2023-05-30T21:09:00Z">
                    <w:rPr>
                      <w:lang w:eastAsia="zh-CN"/>
                    </w:rPr>
                  </w:rPrChange>
                </w:rPr>
                <w:t>DC_7-71_n25</w:t>
              </w:r>
            </w:ins>
          </w:p>
        </w:tc>
        <w:tc>
          <w:tcPr>
            <w:tcW w:w="2299" w:type="dxa"/>
            <w:tcBorders>
              <w:top w:val="single" w:sz="4" w:space="0" w:color="auto"/>
              <w:left w:val="single" w:sz="4" w:space="0" w:color="auto"/>
              <w:bottom w:val="single" w:sz="4" w:space="0" w:color="auto"/>
              <w:right w:val="single" w:sz="4" w:space="0" w:color="auto"/>
            </w:tcBorders>
            <w:vAlign w:val="center"/>
          </w:tcPr>
          <w:p w14:paraId="5796056C" w14:textId="6DA7016C" w:rsidR="00D619E5" w:rsidRPr="00D619E5" w:rsidRDefault="00D619E5" w:rsidP="00D619E5">
            <w:pPr>
              <w:keepNext/>
              <w:keepLines/>
              <w:spacing w:after="0"/>
              <w:jc w:val="center"/>
              <w:rPr>
                <w:ins w:id="4110" w:author="Huawei" w:date="2023-05-30T21:07:00Z"/>
                <w:rFonts w:ascii="Arial" w:hAnsi="Arial" w:cs="Arial"/>
                <w:sz w:val="18"/>
                <w:szCs w:val="18"/>
                <w:lang w:eastAsia="zh-CN"/>
                <w:rPrChange w:id="4111" w:author="Huawei" w:date="2023-05-30T21:09:00Z">
                  <w:rPr>
                    <w:ins w:id="4112" w:author="Huawei" w:date="2023-05-30T21:07:00Z"/>
                    <w:rFonts w:ascii="Arial" w:hAnsi="Arial" w:hint="eastAsia"/>
                    <w:sz w:val="18"/>
                    <w:lang w:eastAsia="zh-CN"/>
                  </w:rPr>
                </w:rPrChange>
              </w:rPr>
            </w:pPr>
            <w:ins w:id="4113" w:author="Huawei" w:date="2023-05-30T21:09:00Z">
              <w:r w:rsidRPr="00D619E5">
                <w:rPr>
                  <w:rFonts w:ascii="Arial" w:hAnsi="Arial" w:cs="Arial"/>
                  <w:sz w:val="18"/>
                  <w:szCs w:val="18"/>
                  <w:lang w:val="sv-SE"/>
                  <w:rPrChange w:id="4114" w:author="Huawei" w:date="2023-05-30T21:09:00Z">
                    <w:rPr>
                      <w:lang w:val="sv-SE"/>
                    </w:rPr>
                  </w:rPrChange>
                </w:rPr>
                <w:t>0.3</w:t>
              </w:r>
            </w:ins>
          </w:p>
        </w:tc>
        <w:tc>
          <w:tcPr>
            <w:tcW w:w="2299" w:type="dxa"/>
            <w:tcBorders>
              <w:top w:val="single" w:sz="4" w:space="0" w:color="auto"/>
              <w:left w:val="single" w:sz="4" w:space="0" w:color="auto"/>
              <w:bottom w:val="single" w:sz="4" w:space="0" w:color="auto"/>
              <w:right w:val="single" w:sz="4" w:space="0" w:color="auto"/>
            </w:tcBorders>
            <w:vAlign w:val="center"/>
          </w:tcPr>
          <w:p w14:paraId="315ADD4C" w14:textId="3AEE6D1E" w:rsidR="00D619E5" w:rsidRPr="00D619E5" w:rsidRDefault="00D619E5" w:rsidP="00D619E5">
            <w:pPr>
              <w:keepNext/>
              <w:keepLines/>
              <w:spacing w:after="0"/>
              <w:jc w:val="center"/>
              <w:rPr>
                <w:ins w:id="4115" w:author="Huawei" w:date="2023-05-30T21:07:00Z"/>
                <w:rFonts w:ascii="Arial" w:hAnsi="Arial" w:cs="Arial"/>
                <w:sz w:val="18"/>
                <w:szCs w:val="18"/>
                <w:lang w:eastAsia="zh-CN"/>
                <w:rPrChange w:id="4116" w:author="Huawei" w:date="2023-05-30T21:09:00Z">
                  <w:rPr>
                    <w:ins w:id="4117" w:author="Huawei" w:date="2023-05-30T21:07:00Z"/>
                    <w:rFonts w:ascii="Arial" w:hAnsi="Arial" w:hint="eastAsia"/>
                    <w:sz w:val="18"/>
                    <w:lang w:eastAsia="zh-CN"/>
                  </w:rPr>
                </w:rPrChange>
              </w:rPr>
            </w:pPr>
            <w:ins w:id="4118" w:author="Huawei" w:date="2023-05-30T21:09:00Z">
              <w:r w:rsidRPr="00D619E5">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5E87704" w14:textId="67DCEC7E" w:rsidR="00D619E5" w:rsidRPr="00D619E5" w:rsidRDefault="00D619E5" w:rsidP="00D619E5">
            <w:pPr>
              <w:keepNext/>
              <w:keepLines/>
              <w:spacing w:after="0"/>
              <w:jc w:val="center"/>
              <w:rPr>
                <w:ins w:id="4119" w:author="Huawei" w:date="2023-05-30T21:07:00Z"/>
                <w:rFonts w:ascii="Arial" w:hAnsi="Arial" w:cs="Arial"/>
                <w:sz w:val="18"/>
                <w:szCs w:val="18"/>
                <w:lang w:eastAsia="zh-CN"/>
                <w:rPrChange w:id="4120" w:author="Huawei" w:date="2023-05-30T21:09:00Z">
                  <w:rPr>
                    <w:ins w:id="4121" w:author="Huawei" w:date="2023-05-30T21:07:00Z"/>
                    <w:rFonts w:ascii="Arial" w:hAnsi="Arial" w:hint="eastAsia"/>
                    <w:sz w:val="18"/>
                    <w:lang w:eastAsia="zh-CN"/>
                  </w:rPr>
                </w:rPrChange>
              </w:rPr>
            </w:pPr>
            <w:ins w:id="4122" w:author="Huawei" w:date="2023-05-30T21:09:00Z">
              <w:r w:rsidRPr="00D619E5">
                <w:rPr>
                  <w:rFonts w:ascii="Arial" w:hAnsi="Arial" w:cs="Arial"/>
                  <w:sz w:val="18"/>
                  <w:szCs w:val="18"/>
                  <w:lang w:eastAsia="zh-CN"/>
                  <w:rPrChange w:id="4123" w:author="Huawei" w:date="2023-05-30T21:09:00Z">
                    <w:rPr>
                      <w:rFonts w:cs="Arial" w:hint="eastAsia"/>
                      <w:lang w:eastAsia="zh-CN"/>
                    </w:rPr>
                  </w:rPrChange>
                </w:rPr>
                <w:t>0</w:t>
              </w:r>
              <w:r w:rsidRPr="00D619E5">
                <w:rPr>
                  <w:rFonts w:ascii="Arial" w:hAnsi="Arial" w:cs="Arial"/>
                  <w:sz w:val="18"/>
                  <w:szCs w:val="18"/>
                  <w:lang w:eastAsia="zh-CN"/>
                  <w:rPrChange w:id="4124" w:author="Huawei" w:date="2023-05-30T21:09:00Z">
                    <w:rPr>
                      <w:rFonts w:cs="Arial"/>
                      <w:lang w:eastAsia="zh-CN"/>
                    </w:rPr>
                  </w:rPrChange>
                </w:rPr>
                <w:t>.3</w:t>
              </w:r>
            </w:ins>
          </w:p>
        </w:tc>
      </w:tr>
      <w:tr w:rsidR="002D26E2" w:rsidRPr="00C96590" w14:paraId="2E6E8E7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C181974" w14:textId="77777777" w:rsidR="002D26E2" w:rsidRPr="00C96590" w:rsidRDefault="002D26E2" w:rsidP="002D26E2">
            <w:pPr>
              <w:keepNext/>
              <w:keepLines/>
              <w:spacing w:after="0"/>
              <w:jc w:val="center"/>
              <w:rPr>
                <w:rFonts w:ascii="Arial" w:hAnsi="Arial"/>
                <w:sz w:val="18"/>
              </w:rPr>
            </w:pPr>
            <w:r w:rsidRPr="00C96590">
              <w:rPr>
                <w:rFonts w:ascii="Arial" w:hAnsi="Arial" w:cs="Arial"/>
                <w:sz w:val="18"/>
                <w:szCs w:val="18"/>
              </w:rPr>
              <w:t>DC_7_n71-n78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9535A2" w14:textId="77777777" w:rsidR="002D26E2" w:rsidRPr="00C96590" w:rsidRDefault="002D26E2" w:rsidP="002D26E2">
            <w:pPr>
              <w:keepNext/>
              <w:keepLines/>
              <w:spacing w:after="0"/>
              <w:jc w:val="center"/>
              <w:rPr>
                <w:rFonts w:ascii="Arial" w:hAnsi="Arial"/>
                <w:sz w:val="18"/>
              </w:rPr>
            </w:pPr>
            <w:r>
              <w:rPr>
                <w:rFonts w:ascii="Arial" w:hAnsi="Arial"/>
                <w:sz w:val="18"/>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5E374E0F" w14:textId="77777777" w:rsidR="002D26E2" w:rsidRPr="00C96590" w:rsidRDefault="002D26E2" w:rsidP="002D26E2">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BA76DC" w14:textId="77777777" w:rsidR="002D26E2" w:rsidRPr="00C96590" w:rsidRDefault="002D26E2" w:rsidP="002D26E2">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2D26E2" w:rsidRPr="00C96590" w14:paraId="0B15D61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25D56EE" w14:textId="77777777" w:rsidR="002D26E2" w:rsidRPr="00C96590" w:rsidRDefault="002D26E2" w:rsidP="002D26E2">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tcBorders>
              <w:top w:val="single" w:sz="4" w:space="0" w:color="auto"/>
              <w:left w:val="single" w:sz="4" w:space="0" w:color="auto"/>
              <w:bottom w:val="single" w:sz="4" w:space="0" w:color="auto"/>
              <w:right w:val="single" w:sz="4" w:space="0" w:color="auto"/>
            </w:tcBorders>
            <w:vAlign w:val="center"/>
          </w:tcPr>
          <w:p w14:paraId="31DCDC87" w14:textId="77777777" w:rsidR="002D26E2" w:rsidRDefault="002D26E2" w:rsidP="002D26E2">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104E862" w14:textId="77777777" w:rsidR="002D26E2" w:rsidRDefault="002D26E2" w:rsidP="002D26E2">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3453BA10" w14:textId="77777777" w:rsidR="002D26E2" w:rsidRPr="00C96590" w:rsidRDefault="002D26E2" w:rsidP="002D26E2">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2D26E2" w:rsidRPr="00C96590" w14:paraId="2CEAD0B9" w14:textId="77777777" w:rsidTr="002D26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5" w:author="Huawei" w:date="2023-05-30T2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26" w:author="Huawei" w:date="2023-05-30T20:36:00Z"/>
          <w:trPrChange w:id="4127" w:author="Huawei" w:date="2023-05-30T20:36: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4128" w:author="Huawei" w:date="2023-05-30T20:36:00Z">
              <w:tcPr>
                <w:tcW w:w="1744" w:type="dxa"/>
                <w:tcBorders>
                  <w:top w:val="single" w:sz="4" w:space="0" w:color="auto"/>
                  <w:left w:val="single" w:sz="4" w:space="0" w:color="auto"/>
                  <w:bottom w:val="single" w:sz="4" w:space="0" w:color="auto"/>
                  <w:right w:val="single" w:sz="4" w:space="0" w:color="auto"/>
                </w:tcBorders>
                <w:vAlign w:val="center"/>
              </w:tcPr>
            </w:tcPrChange>
          </w:tcPr>
          <w:p w14:paraId="30B5EA08" w14:textId="3B126D2E" w:rsidR="002D26E2" w:rsidRPr="002D26E2" w:rsidRDefault="002D26E2" w:rsidP="002D26E2">
            <w:pPr>
              <w:keepNext/>
              <w:keepLines/>
              <w:spacing w:after="0"/>
              <w:jc w:val="center"/>
              <w:rPr>
                <w:ins w:id="4129" w:author="Huawei" w:date="2023-05-30T20:36:00Z"/>
                <w:rFonts w:ascii="Arial" w:hAnsi="Arial" w:cs="Arial"/>
                <w:sz w:val="18"/>
                <w:szCs w:val="18"/>
                <w:lang w:val="sv-SE" w:eastAsia="ja-JP"/>
              </w:rPr>
            </w:pPr>
            <w:ins w:id="4130" w:author="Huawei" w:date="2023-05-30T20:36:00Z">
              <w:r w:rsidRPr="002D26E2">
                <w:rPr>
                  <w:rFonts w:ascii="Arial" w:hAnsi="Arial" w:cs="Arial"/>
                  <w:sz w:val="18"/>
                  <w:szCs w:val="18"/>
                  <w:lang w:eastAsia="zh-CN"/>
                  <w:rPrChange w:id="4131" w:author="Huawei" w:date="2023-05-30T20:37:00Z">
                    <w:rPr>
                      <w:lang w:eastAsia="zh-CN"/>
                    </w:rPr>
                  </w:rPrChange>
                </w:rPr>
                <w:t>DC_7-71_n77</w:t>
              </w:r>
            </w:ins>
          </w:p>
        </w:tc>
        <w:tc>
          <w:tcPr>
            <w:tcW w:w="2299" w:type="dxa"/>
            <w:tcBorders>
              <w:top w:val="single" w:sz="4" w:space="0" w:color="auto"/>
              <w:left w:val="single" w:sz="4" w:space="0" w:color="auto"/>
              <w:bottom w:val="single" w:sz="4" w:space="0" w:color="auto"/>
              <w:right w:val="single" w:sz="4" w:space="0" w:color="auto"/>
            </w:tcBorders>
            <w:vAlign w:val="center"/>
            <w:tcPrChange w:id="4132" w:author="Huawei" w:date="2023-05-30T20:36:00Z">
              <w:tcPr>
                <w:tcW w:w="2299" w:type="dxa"/>
                <w:tcBorders>
                  <w:top w:val="single" w:sz="4" w:space="0" w:color="auto"/>
                  <w:left w:val="single" w:sz="4" w:space="0" w:color="auto"/>
                  <w:bottom w:val="single" w:sz="4" w:space="0" w:color="auto"/>
                  <w:right w:val="single" w:sz="4" w:space="0" w:color="auto"/>
                </w:tcBorders>
                <w:vAlign w:val="center"/>
              </w:tcPr>
            </w:tcPrChange>
          </w:tcPr>
          <w:p w14:paraId="4DDFFE43" w14:textId="4CF3584D" w:rsidR="002D26E2" w:rsidRPr="002D26E2" w:rsidRDefault="002D26E2" w:rsidP="002D26E2">
            <w:pPr>
              <w:keepNext/>
              <w:keepLines/>
              <w:spacing w:after="0"/>
              <w:jc w:val="center"/>
              <w:rPr>
                <w:ins w:id="4133" w:author="Huawei" w:date="2023-05-30T20:36:00Z"/>
                <w:rFonts w:ascii="Arial" w:hAnsi="Arial" w:cs="Arial"/>
                <w:sz w:val="18"/>
                <w:szCs w:val="18"/>
                <w:lang w:val="sv-SE" w:eastAsia="zh-CN"/>
                <w:rPrChange w:id="4134" w:author="Huawei" w:date="2023-05-30T20:37:00Z">
                  <w:rPr>
                    <w:ins w:id="4135" w:author="Huawei" w:date="2023-05-30T20:36:00Z"/>
                    <w:rFonts w:ascii="Arial" w:hAnsi="Arial" w:hint="eastAsia"/>
                    <w:sz w:val="18"/>
                    <w:lang w:val="sv-SE" w:eastAsia="zh-CN"/>
                  </w:rPr>
                </w:rPrChange>
              </w:rPr>
            </w:pPr>
            <w:ins w:id="4136" w:author="Huawei" w:date="2023-05-30T20:36:00Z">
              <w:r w:rsidRPr="002D26E2">
                <w:rPr>
                  <w:rFonts w:ascii="Arial" w:hAnsi="Arial" w:cs="Arial"/>
                  <w:sz w:val="18"/>
                  <w:szCs w:val="18"/>
                  <w:lang w:val="sv-SE" w:eastAsia="zh-CN"/>
                  <w:rPrChange w:id="4137" w:author="Huawei" w:date="2023-05-30T20:37:00Z">
                    <w:rPr>
                      <w:rFonts w:hint="eastAsia"/>
                      <w:lang w:val="sv-SE" w:eastAsia="zh-CN"/>
                    </w:rPr>
                  </w:rPrChange>
                </w:rPr>
                <w:t>0</w:t>
              </w:r>
              <w:r w:rsidRPr="002D26E2">
                <w:rPr>
                  <w:rFonts w:ascii="Arial" w:hAnsi="Arial" w:cs="Arial"/>
                  <w:sz w:val="18"/>
                  <w:szCs w:val="18"/>
                  <w:lang w:val="sv-SE" w:eastAsia="zh-CN"/>
                  <w:rPrChange w:id="4138" w:author="Huawei" w:date="2023-05-30T20:37:00Z">
                    <w:rPr>
                      <w:lang w:val="sv-SE" w:eastAsia="zh-CN"/>
                    </w:rPr>
                  </w:rPrChange>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4139" w:author="Huawei" w:date="2023-05-30T20:36:00Z">
              <w:tcPr>
                <w:tcW w:w="2299" w:type="dxa"/>
                <w:tcBorders>
                  <w:top w:val="single" w:sz="4" w:space="0" w:color="auto"/>
                  <w:left w:val="single" w:sz="4" w:space="0" w:color="auto"/>
                  <w:bottom w:val="single" w:sz="4" w:space="0" w:color="auto"/>
                  <w:right w:val="single" w:sz="4" w:space="0" w:color="auto"/>
                </w:tcBorders>
                <w:vAlign w:val="center"/>
              </w:tcPr>
            </w:tcPrChange>
          </w:tcPr>
          <w:p w14:paraId="252A2383" w14:textId="2E8F639B" w:rsidR="002D26E2" w:rsidRPr="002D26E2" w:rsidRDefault="002D26E2" w:rsidP="002D26E2">
            <w:pPr>
              <w:keepNext/>
              <w:keepLines/>
              <w:spacing w:after="0"/>
              <w:jc w:val="center"/>
              <w:rPr>
                <w:ins w:id="4140" w:author="Huawei" w:date="2023-05-30T20:36:00Z"/>
                <w:rFonts w:ascii="Arial" w:hAnsi="Arial" w:cs="Arial"/>
                <w:sz w:val="18"/>
                <w:szCs w:val="18"/>
                <w:lang w:eastAsia="zh-CN"/>
                <w:rPrChange w:id="4141" w:author="Huawei" w:date="2023-05-30T20:37:00Z">
                  <w:rPr>
                    <w:ins w:id="4142" w:author="Huawei" w:date="2023-05-30T20:36:00Z"/>
                    <w:rFonts w:ascii="Arial" w:hAnsi="Arial" w:cs="Arial" w:hint="eastAsia"/>
                    <w:sz w:val="18"/>
                    <w:lang w:eastAsia="zh-CN"/>
                  </w:rPr>
                </w:rPrChange>
              </w:rPr>
            </w:pPr>
            <w:ins w:id="4143" w:author="Huawei" w:date="2023-05-30T20:36:00Z">
              <w:r w:rsidRPr="002D26E2">
                <w:rPr>
                  <w:rFonts w:ascii="Arial" w:hAnsi="Arial" w:cs="Arial"/>
                  <w:sz w:val="18"/>
                  <w:szCs w:val="18"/>
                  <w:lang w:eastAsia="zh-CN"/>
                  <w:rPrChange w:id="4144" w:author="Huawei" w:date="2023-05-30T20:37:00Z">
                    <w:rPr>
                      <w:rFonts w:ascii="Arial" w:hAnsi="Arial" w:cs="Arial" w:hint="eastAsia"/>
                      <w:sz w:val="18"/>
                      <w:lang w:eastAsia="zh-CN"/>
                    </w:rPr>
                  </w:rPrChange>
                </w:rPr>
                <w:t>0</w:t>
              </w:r>
              <w:r w:rsidRPr="002D26E2">
                <w:rPr>
                  <w:rFonts w:ascii="Arial" w:hAnsi="Arial" w:cs="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4145" w:author="Huawei" w:date="2023-05-30T20:36:00Z">
              <w:tcPr>
                <w:tcW w:w="2299" w:type="dxa"/>
                <w:tcBorders>
                  <w:top w:val="single" w:sz="4" w:space="0" w:color="auto"/>
                  <w:left w:val="single" w:sz="4" w:space="0" w:color="auto"/>
                  <w:bottom w:val="single" w:sz="4" w:space="0" w:color="auto"/>
                  <w:right w:val="single" w:sz="4" w:space="0" w:color="auto"/>
                </w:tcBorders>
                <w:vAlign w:val="center"/>
              </w:tcPr>
            </w:tcPrChange>
          </w:tcPr>
          <w:p w14:paraId="5CA123E4" w14:textId="4DECFEC9" w:rsidR="002D26E2" w:rsidRPr="002D26E2" w:rsidRDefault="002D26E2" w:rsidP="002D26E2">
            <w:pPr>
              <w:keepNext/>
              <w:keepLines/>
              <w:spacing w:after="0"/>
              <w:jc w:val="center"/>
              <w:rPr>
                <w:ins w:id="4146" w:author="Huawei" w:date="2023-05-30T20:36:00Z"/>
                <w:rFonts w:ascii="Arial" w:hAnsi="Arial" w:cs="Arial"/>
                <w:sz w:val="18"/>
                <w:szCs w:val="18"/>
                <w:lang w:eastAsia="zh-CN"/>
                <w:rPrChange w:id="4147" w:author="Huawei" w:date="2023-05-30T20:37:00Z">
                  <w:rPr>
                    <w:ins w:id="4148" w:author="Huawei" w:date="2023-05-30T20:36:00Z"/>
                    <w:rFonts w:ascii="Arial" w:hAnsi="Arial" w:cs="Arial" w:hint="eastAsia"/>
                    <w:sz w:val="18"/>
                    <w:lang w:eastAsia="zh-CN"/>
                  </w:rPr>
                </w:rPrChange>
              </w:rPr>
            </w:pPr>
            <w:ins w:id="4149" w:author="Huawei" w:date="2023-05-30T20:36:00Z">
              <w:r w:rsidRPr="002D26E2">
                <w:rPr>
                  <w:rFonts w:ascii="Arial" w:hAnsi="Arial" w:cs="Arial"/>
                  <w:sz w:val="18"/>
                  <w:szCs w:val="18"/>
                  <w:lang w:eastAsia="zh-CN"/>
                  <w:rPrChange w:id="4150" w:author="Huawei" w:date="2023-05-30T20:37:00Z">
                    <w:rPr>
                      <w:rFonts w:cs="Arial" w:hint="eastAsia"/>
                      <w:lang w:eastAsia="zh-CN"/>
                    </w:rPr>
                  </w:rPrChange>
                </w:rPr>
                <w:t>0</w:t>
              </w:r>
              <w:r w:rsidRPr="002D26E2">
                <w:rPr>
                  <w:rFonts w:ascii="Arial" w:hAnsi="Arial" w:cs="Arial"/>
                  <w:sz w:val="18"/>
                  <w:szCs w:val="18"/>
                  <w:lang w:eastAsia="zh-CN"/>
                  <w:rPrChange w:id="4151" w:author="Huawei" w:date="2023-05-30T20:37:00Z">
                    <w:rPr>
                      <w:rFonts w:cs="Arial"/>
                      <w:lang w:eastAsia="zh-CN"/>
                    </w:rPr>
                  </w:rPrChange>
                </w:rPr>
                <w:t>.5</w:t>
              </w:r>
            </w:ins>
          </w:p>
        </w:tc>
      </w:tr>
      <w:tr w:rsidR="002D26E2" w14:paraId="7EE70A4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FC26936" w14:textId="77777777" w:rsidR="002D26E2" w:rsidRPr="00C96590" w:rsidRDefault="002D26E2" w:rsidP="002D26E2">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tcBorders>
              <w:top w:val="single" w:sz="4" w:space="0" w:color="auto"/>
              <w:left w:val="single" w:sz="4" w:space="0" w:color="auto"/>
              <w:bottom w:val="single" w:sz="4" w:space="0" w:color="auto"/>
              <w:right w:val="single" w:sz="4" w:space="0" w:color="auto"/>
            </w:tcBorders>
            <w:vAlign w:val="center"/>
          </w:tcPr>
          <w:p w14:paraId="404B17B1" w14:textId="77777777" w:rsidR="002D26E2" w:rsidRDefault="002D26E2" w:rsidP="002D26E2">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BD8C602" w14:textId="77777777" w:rsidR="002D26E2" w:rsidRDefault="002D26E2" w:rsidP="002D26E2">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630F2FF" w14:textId="77777777" w:rsidR="002D26E2" w:rsidRDefault="002D26E2" w:rsidP="002D26E2">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2D26E2" w:rsidRPr="00C96590" w14:paraId="635E218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8270B5" w14:textId="77777777" w:rsidR="002D26E2" w:rsidRPr="00C96590" w:rsidRDefault="002D26E2" w:rsidP="002D26E2">
            <w:pPr>
              <w:keepNext/>
              <w:keepLines/>
              <w:spacing w:after="0"/>
              <w:jc w:val="center"/>
              <w:rPr>
                <w:rFonts w:ascii="Arial" w:hAnsi="Arial"/>
                <w:sz w:val="18"/>
              </w:rPr>
            </w:pPr>
            <w:r w:rsidRPr="00C96590">
              <w:rPr>
                <w:rFonts w:ascii="Arial" w:hAnsi="Arial"/>
                <w:sz w:val="18"/>
                <w:lang w:eastAsia="ja-JP"/>
              </w:rPr>
              <w:t>DC_7_SUL_n78-n80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2A8FAB" w14:textId="77777777" w:rsidR="002D26E2" w:rsidRPr="00C96590" w:rsidRDefault="002D26E2" w:rsidP="002D26E2">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6D66AA4"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C5DA8E" w14:textId="77777777" w:rsidR="002D26E2" w:rsidRPr="00C96590" w:rsidRDefault="002D26E2" w:rsidP="002D26E2">
            <w:pPr>
              <w:keepNext/>
              <w:keepLines/>
              <w:spacing w:after="0"/>
              <w:jc w:val="center"/>
              <w:rPr>
                <w:rFonts w:ascii="Arial" w:hAnsi="Arial"/>
                <w:sz w:val="18"/>
                <w:lang w:eastAsia="zh-CN"/>
              </w:rPr>
            </w:pPr>
            <w:r>
              <w:rPr>
                <w:rFonts w:ascii="Arial" w:hAnsi="Arial"/>
                <w:sz w:val="18"/>
              </w:rPr>
              <w:t>-</w:t>
            </w:r>
          </w:p>
        </w:tc>
      </w:tr>
      <w:tr w:rsidR="002D26E2" w:rsidRPr="00C96590" w14:paraId="0DD876C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D3A5456" w14:textId="77777777" w:rsidR="002D26E2" w:rsidRPr="00C96590" w:rsidRDefault="002D26E2" w:rsidP="002D26E2">
            <w:pPr>
              <w:keepNext/>
              <w:keepLines/>
              <w:spacing w:after="0"/>
              <w:jc w:val="center"/>
              <w:rPr>
                <w:rFonts w:ascii="Arial" w:hAnsi="Arial" w:cs="Arial"/>
                <w:sz w:val="18"/>
              </w:rPr>
            </w:pPr>
            <w:r w:rsidRPr="00C96590">
              <w:rPr>
                <w:rFonts w:ascii="Arial" w:hAnsi="Arial" w:cs="Arial"/>
                <w:sz w:val="18"/>
              </w:rPr>
              <w:t>DC_7_n78-n79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C24042" w14:textId="77777777" w:rsidR="002D26E2" w:rsidRPr="00C96590" w:rsidRDefault="002D26E2" w:rsidP="002D26E2">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27F5BA" w14:textId="77777777" w:rsidR="002D26E2" w:rsidRPr="00C96590" w:rsidRDefault="002D26E2" w:rsidP="002D26E2">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0A9A91" w14:textId="77777777" w:rsidR="002D26E2" w:rsidRPr="00C96590" w:rsidRDefault="002D26E2" w:rsidP="002D26E2">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2D26E2" w:rsidRPr="00C96590" w14:paraId="3F6E8AD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51A2C9" w14:textId="77777777" w:rsidR="002D26E2" w:rsidRPr="00C96590" w:rsidRDefault="002D26E2" w:rsidP="002D26E2">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DEC17B" w14:textId="77777777" w:rsidR="002D26E2" w:rsidRPr="00C96590" w:rsidRDefault="002D26E2" w:rsidP="002D26E2">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B1319A" w14:textId="77777777" w:rsidR="002D26E2" w:rsidRPr="00C96590" w:rsidRDefault="002D26E2" w:rsidP="002D26E2">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C890FA" w14:textId="77777777" w:rsidR="002D26E2" w:rsidRPr="00C96590" w:rsidRDefault="002D26E2" w:rsidP="002D26E2">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2D26E2" w:rsidRPr="00C96590" w14:paraId="2462BFB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1CAB4" w14:textId="77777777" w:rsidR="002D26E2" w:rsidRPr="00C96590" w:rsidRDefault="002D26E2" w:rsidP="002D26E2">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5A1862" w14:textId="77777777" w:rsidR="002D26E2" w:rsidRPr="00C96590" w:rsidRDefault="002D26E2" w:rsidP="002D26E2">
            <w:pPr>
              <w:keepNext/>
              <w:keepLines/>
              <w:spacing w:after="0"/>
              <w:jc w:val="center"/>
              <w:rPr>
                <w:rFonts w:ascii="Arial" w:hAnsi="Arial"/>
                <w:sz w:val="18"/>
              </w:rPr>
            </w:pPr>
            <w:r>
              <w:rPr>
                <w:rFonts w:ascii="Arial" w:eastAsia="Malgun Gothic"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8663BE6" w14:textId="77777777" w:rsidR="002D26E2" w:rsidRPr="00C96590" w:rsidRDefault="002D26E2" w:rsidP="002D26E2">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14A74B" w14:textId="77777777" w:rsidR="002D26E2" w:rsidRPr="00C96590" w:rsidRDefault="002D26E2" w:rsidP="002D26E2">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2D26E2" w:rsidRPr="00C96590" w14:paraId="75C3D84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609BCD"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DC_8_n1-n77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45F1A5" w14:textId="77777777" w:rsidR="002D26E2" w:rsidRPr="00C96590" w:rsidRDefault="002D26E2" w:rsidP="002D26E2">
            <w:pPr>
              <w:keepNext/>
              <w:keepLines/>
              <w:spacing w:after="0"/>
              <w:jc w:val="center"/>
              <w:rPr>
                <w:rFonts w:ascii="Arial" w:hAnsi="Arial" w:cs="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A542F9E"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B390B9" w14:textId="77777777" w:rsidR="002D26E2" w:rsidRPr="00C96590" w:rsidRDefault="002D26E2" w:rsidP="002D26E2">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2D26E2" w:rsidRPr="00C96590" w14:paraId="57F35EE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4C27A7"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DC_8_n3-n77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9A1D32" w14:textId="77777777" w:rsidR="002D26E2" w:rsidRPr="00C96590" w:rsidRDefault="002D26E2" w:rsidP="002D26E2">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45EAD75" w14:textId="77777777" w:rsidR="002D26E2" w:rsidRPr="00C96590" w:rsidRDefault="002D26E2" w:rsidP="002D26E2">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310E03" w14:textId="77777777" w:rsidR="002D26E2" w:rsidRPr="00C96590" w:rsidRDefault="002D26E2" w:rsidP="002D26E2">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2D26E2" w:rsidRPr="00C96590" w14:paraId="6C87366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8BDD1E" w14:textId="77777777" w:rsidR="002D26E2" w:rsidRPr="00C96590" w:rsidRDefault="002D26E2" w:rsidP="002D26E2">
            <w:pPr>
              <w:pStyle w:val="TAC"/>
            </w:pPr>
            <w:r>
              <w:t>DC_</w:t>
            </w:r>
            <w:r>
              <w:rPr>
                <w:lang w:val="sv-SE"/>
              </w:rPr>
              <w:t>8</w:t>
            </w:r>
            <w:r>
              <w:t>_n3-n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46AE99A5" w14:textId="77777777" w:rsidR="002D26E2" w:rsidRPr="00C96590" w:rsidRDefault="002D26E2" w:rsidP="002D26E2">
            <w:pPr>
              <w:pStyle w:val="TAC"/>
            </w:pPr>
            <w:r>
              <w:t>0.2</w:t>
            </w:r>
          </w:p>
        </w:tc>
        <w:tc>
          <w:tcPr>
            <w:tcW w:w="2299" w:type="dxa"/>
            <w:tcBorders>
              <w:top w:val="single" w:sz="4" w:space="0" w:color="auto"/>
              <w:left w:val="single" w:sz="4" w:space="0" w:color="auto"/>
              <w:bottom w:val="single" w:sz="4" w:space="0" w:color="auto"/>
              <w:right w:val="single" w:sz="4" w:space="0" w:color="auto"/>
            </w:tcBorders>
            <w:vAlign w:val="center"/>
          </w:tcPr>
          <w:p w14:paraId="33492F4D" w14:textId="77777777" w:rsidR="002D26E2" w:rsidRPr="00E062F1" w:rsidRDefault="002D26E2" w:rsidP="002D26E2">
            <w:pPr>
              <w:pStyle w:val="TAC"/>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9A86714" w14:textId="77777777" w:rsidR="002D26E2" w:rsidRPr="00C96590" w:rsidRDefault="002D26E2" w:rsidP="002D26E2">
            <w:pPr>
              <w:pStyle w:val="TAC"/>
            </w:pPr>
            <w:r w:rsidRPr="00C96590">
              <w:t>0.</w:t>
            </w:r>
            <w:r>
              <w:t>5</w:t>
            </w:r>
          </w:p>
        </w:tc>
      </w:tr>
      <w:tr w:rsidR="002D26E2" w:rsidRPr="00C96590" w14:paraId="142C121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3E8926" w14:textId="77777777" w:rsidR="002D26E2" w:rsidRPr="00C96590" w:rsidRDefault="002D26E2" w:rsidP="002D26E2">
            <w:pPr>
              <w:keepNext/>
              <w:keepLines/>
              <w:spacing w:after="0"/>
              <w:jc w:val="center"/>
              <w:rPr>
                <w:rFonts w:ascii="Arial" w:hAnsi="Arial"/>
                <w:sz w:val="18"/>
              </w:rPr>
            </w:pPr>
            <w:r w:rsidRPr="00C96590">
              <w:rPr>
                <w:rFonts w:ascii="Arial" w:hAnsi="Arial"/>
                <w:sz w:val="18"/>
                <w:lang w:eastAsia="zh-CN"/>
              </w:rPr>
              <w:t>DC_8_n3-n79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204327" w14:textId="77777777" w:rsidR="002D26E2" w:rsidRPr="00C96590" w:rsidRDefault="002D26E2" w:rsidP="002D26E2">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CBD32E5"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563B41" w14:textId="77777777" w:rsidR="002D26E2" w:rsidRPr="00C96590" w:rsidRDefault="002D26E2" w:rsidP="002D26E2">
            <w:pPr>
              <w:keepNext/>
              <w:keepLines/>
              <w:spacing w:after="0"/>
              <w:jc w:val="center"/>
              <w:rPr>
                <w:rFonts w:ascii="Arial" w:hAnsi="Arial"/>
                <w:sz w:val="18"/>
              </w:rPr>
            </w:pPr>
            <w:r w:rsidRPr="00C96590">
              <w:rPr>
                <w:rFonts w:ascii="Arial" w:hAnsi="Arial"/>
                <w:sz w:val="18"/>
                <w:lang w:eastAsia="zh-CN"/>
              </w:rPr>
              <w:t>0.5</w:t>
            </w:r>
          </w:p>
        </w:tc>
      </w:tr>
      <w:tr w:rsidR="002D26E2" w:rsidRPr="00C96590" w14:paraId="756C236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9BDEDEA" w14:textId="77777777" w:rsidR="002D26E2" w:rsidRPr="00C96590" w:rsidRDefault="002D26E2" w:rsidP="002D26E2">
            <w:pPr>
              <w:keepNext/>
              <w:keepLines/>
              <w:spacing w:after="0"/>
              <w:jc w:val="center"/>
              <w:rPr>
                <w:rFonts w:ascii="Arial" w:hAnsi="Arial" w:cs="Arial"/>
                <w:sz w:val="18"/>
              </w:rPr>
            </w:pPr>
            <w:r w:rsidRPr="00C96590">
              <w:rPr>
                <w:rFonts w:ascii="Arial" w:hAnsi="Arial"/>
                <w:sz w:val="18"/>
              </w:rPr>
              <w:t>DC_8-11_n1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5D1EC0" w14:textId="77777777" w:rsidR="002D26E2" w:rsidRPr="00C96590" w:rsidRDefault="002D26E2" w:rsidP="002D26E2">
            <w:pPr>
              <w:keepNext/>
              <w:keepLines/>
              <w:spacing w:after="0"/>
              <w:jc w:val="center"/>
              <w:rPr>
                <w:rFonts w:ascii="Arial"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D715F3A"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5F05BE"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rPr>
              <w:t>0.3</w:t>
            </w:r>
          </w:p>
        </w:tc>
      </w:tr>
      <w:tr w:rsidR="002D26E2" w:rsidRPr="00C96590" w14:paraId="479FE33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9767BB" w14:textId="77777777" w:rsidR="002D26E2" w:rsidRPr="00C96590" w:rsidRDefault="002D26E2" w:rsidP="002D26E2">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73630C" w14:textId="77777777" w:rsidR="002D26E2" w:rsidRPr="00C96590" w:rsidRDefault="002D26E2" w:rsidP="002D26E2">
            <w:pPr>
              <w:keepNext/>
              <w:keepLines/>
              <w:spacing w:after="0"/>
              <w:jc w:val="center"/>
              <w:rPr>
                <w:rFonts w:ascii="Arial" w:hAnsi="Arial"/>
                <w:sz w:val="18"/>
                <w:lang w:eastAsia="fr-FR"/>
              </w:rPr>
            </w:pPr>
            <w:r>
              <w:rPr>
                <w:rFonts w:ascii="Arial" w:hAnsi="Arial"/>
                <w:sz w:val="18"/>
                <w:szCs w:val="18"/>
                <w:lang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4ABB5B2" w14:textId="77777777" w:rsidR="002D26E2" w:rsidRPr="00C96590" w:rsidRDefault="002D26E2" w:rsidP="002D26E2">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6674E8" w14:textId="77777777" w:rsidR="002D26E2" w:rsidRPr="00C96590" w:rsidRDefault="002D26E2" w:rsidP="002D26E2">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2D26E2" w:rsidRPr="00C96590" w14:paraId="5613CBB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DD77D8" w14:textId="77777777" w:rsidR="002D26E2" w:rsidRPr="00C96590" w:rsidRDefault="002D26E2" w:rsidP="002D26E2">
            <w:pPr>
              <w:keepNext/>
              <w:keepLines/>
              <w:spacing w:after="0"/>
              <w:jc w:val="center"/>
              <w:rPr>
                <w:rFonts w:ascii="Arial" w:hAnsi="Arial"/>
                <w:sz w:val="18"/>
              </w:rPr>
            </w:pPr>
            <w:r w:rsidRPr="00C96590">
              <w:rPr>
                <w:rFonts w:ascii="Arial" w:hAnsi="Arial"/>
                <w:sz w:val="18"/>
              </w:rPr>
              <w:lastRenderedPageBreak/>
              <w:t>DC_8_n3-n28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4B8DC2" w14:textId="77777777" w:rsidR="002D26E2" w:rsidRPr="00C96590" w:rsidRDefault="002D26E2" w:rsidP="002D26E2">
            <w:pPr>
              <w:keepNext/>
              <w:keepLines/>
              <w:spacing w:after="0"/>
              <w:jc w:val="center"/>
              <w:rPr>
                <w:rFonts w:ascii="Arial" w:hAnsi="Arial"/>
                <w:sz w:val="18"/>
                <w:lang w:eastAsia="fr-FR"/>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A21B9"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3C6C4F" w14:textId="77777777" w:rsidR="002D26E2" w:rsidRPr="00C96590" w:rsidRDefault="002D26E2" w:rsidP="002D26E2">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2D26E2" w:rsidRPr="00C96590" w14:paraId="2058CFB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7B3473"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DC_8-11_n3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97FB1E" w14:textId="77777777" w:rsidR="002D26E2" w:rsidRPr="00C96590" w:rsidRDefault="002D26E2" w:rsidP="002D26E2">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E89717B" w14:textId="77777777" w:rsidR="002D26E2" w:rsidRPr="00C96590" w:rsidRDefault="002D26E2" w:rsidP="002D26E2">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D375BE" w14:textId="77777777" w:rsidR="002D26E2" w:rsidRPr="00C96590" w:rsidRDefault="002D26E2" w:rsidP="002D26E2">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2D26E2" w:rsidRPr="00C96590" w14:paraId="1A6C1BC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267E13"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DC_8-11_n28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BF4E69" w14:textId="77777777" w:rsidR="002D26E2" w:rsidRPr="00C96590" w:rsidRDefault="002D26E2" w:rsidP="002D26E2">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32FCBC4" w14:textId="77777777" w:rsidR="002D26E2" w:rsidRPr="00C96590" w:rsidRDefault="002D26E2" w:rsidP="002D26E2">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A8EBD4" w14:textId="77777777" w:rsidR="002D26E2" w:rsidRPr="00C96590" w:rsidRDefault="002D26E2" w:rsidP="002D26E2">
            <w:pPr>
              <w:keepNext/>
              <w:keepLines/>
              <w:spacing w:after="0"/>
              <w:jc w:val="center"/>
              <w:rPr>
                <w:rFonts w:ascii="Arial" w:hAnsi="Arial"/>
                <w:sz w:val="18"/>
                <w:szCs w:val="18"/>
              </w:rPr>
            </w:pPr>
            <w:r w:rsidRPr="00C96590">
              <w:rPr>
                <w:rFonts w:ascii="Arial" w:hAnsi="Arial" w:cs="Arial"/>
                <w:sz w:val="18"/>
                <w:szCs w:val="18"/>
              </w:rPr>
              <w:t>0.2</w:t>
            </w:r>
          </w:p>
        </w:tc>
      </w:tr>
      <w:tr w:rsidR="002D26E2" w:rsidRPr="00C96590" w14:paraId="2C40C32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7178C8"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DC_8-11_n77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3356F0" w14:textId="77777777" w:rsidR="002D26E2" w:rsidRPr="00C96590" w:rsidRDefault="002D26E2" w:rsidP="002D26E2">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89B1D90"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C9F820" w14:textId="77777777" w:rsidR="002D26E2" w:rsidRPr="00C96590" w:rsidRDefault="002D26E2" w:rsidP="002D26E2">
            <w:pPr>
              <w:keepNext/>
              <w:keepLines/>
              <w:spacing w:after="0"/>
              <w:jc w:val="center"/>
              <w:rPr>
                <w:rFonts w:ascii="Arial" w:hAnsi="Arial"/>
                <w:sz w:val="18"/>
              </w:rPr>
            </w:pPr>
            <w:r>
              <w:rPr>
                <w:rFonts w:ascii="Arial" w:hAnsi="Arial"/>
                <w:sz w:val="18"/>
              </w:rPr>
              <w:t>0.5</w:t>
            </w:r>
          </w:p>
        </w:tc>
      </w:tr>
      <w:tr w:rsidR="002D26E2" w:rsidRPr="00C96590" w14:paraId="5CAC9D2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8BC613"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sz w:val="18"/>
              </w:rPr>
              <w:t>DC_8-11_n78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3A99FF" w14:textId="77777777" w:rsidR="002D26E2" w:rsidRPr="00C96590" w:rsidRDefault="002D26E2" w:rsidP="002D26E2">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F32B655"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89CDE5" w14:textId="77777777" w:rsidR="002D26E2" w:rsidRPr="00C96590" w:rsidRDefault="002D26E2" w:rsidP="002D26E2">
            <w:pPr>
              <w:keepNext/>
              <w:keepLines/>
              <w:spacing w:after="0"/>
              <w:jc w:val="center"/>
              <w:rPr>
                <w:rFonts w:ascii="Arial" w:hAnsi="Arial"/>
                <w:sz w:val="18"/>
              </w:rPr>
            </w:pPr>
            <w:r w:rsidRPr="00C96590">
              <w:rPr>
                <w:rFonts w:ascii="Arial" w:hAnsi="Arial"/>
                <w:sz w:val="18"/>
              </w:rPr>
              <w:t>0.2</w:t>
            </w:r>
          </w:p>
        </w:tc>
      </w:tr>
      <w:tr w:rsidR="002D26E2" w:rsidRPr="00C96590" w14:paraId="7255A50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152479" w14:textId="77777777" w:rsidR="002D26E2" w:rsidRPr="00C96590" w:rsidRDefault="002D26E2" w:rsidP="002D26E2">
            <w:pPr>
              <w:keepNext/>
              <w:keepLines/>
              <w:spacing w:after="0"/>
              <w:jc w:val="center"/>
              <w:rPr>
                <w:rFonts w:ascii="Arial" w:hAnsi="Arial" w:cs="Arial"/>
                <w:sz w:val="18"/>
              </w:rPr>
            </w:pPr>
            <w:r w:rsidRPr="00C96590">
              <w:rPr>
                <w:rFonts w:ascii="Arial" w:hAnsi="Arial"/>
                <w:sz w:val="18"/>
              </w:rPr>
              <w:t>DC_8-11_n79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253136" w14:textId="77777777" w:rsidR="002D26E2" w:rsidRPr="00C96590" w:rsidRDefault="002D26E2" w:rsidP="002D26E2">
            <w:pPr>
              <w:keepNext/>
              <w:keepLines/>
              <w:spacing w:after="0"/>
              <w:jc w:val="center"/>
              <w:rPr>
                <w:rFonts w:ascii="Arial" w:hAnsi="Arial" w:cs="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8DDDD1A" w14:textId="77777777" w:rsidR="002D26E2" w:rsidRPr="00C96590" w:rsidRDefault="002D26E2" w:rsidP="002D26E2">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780B49" w14:textId="77777777" w:rsidR="002D26E2" w:rsidRPr="00C96590" w:rsidRDefault="002D26E2" w:rsidP="002D26E2">
            <w:pPr>
              <w:keepNext/>
              <w:keepLines/>
              <w:spacing w:after="0"/>
              <w:jc w:val="center"/>
              <w:rPr>
                <w:rFonts w:ascii="Arial" w:hAnsi="Arial"/>
                <w:sz w:val="18"/>
              </w:rPr>
            </w:pPr>
            <w:r>
              <w:rPr>
                <w:rFonts w:ascii="Arial" w:hAnsi="Arial" w:cs="Arial"/>
                <w:sz w:val="18"/>
                <w:szCs w:val="18"/>
              </w:rPr>
              <w:t>-</w:t>
            </w:r>
          </w:p>
        </w:tc>
      </w:tr>
      <w:tr w:rsidR="002D26E2" w:rsidRPr="00C96590" w14:paraId="48BE7DC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AA87ED1" w14:textId="77777777" w:rsidR="002D26E2" w:rsidRPr="00C96590" w:rsidRDefault="002D26E2" w:rsidP="002D26E2">
            <w:pPr>
              <w:keepNext/>
              <w:keepLines/>
              <w:spacing w:after="0"/>
              <w:jc w:val="center"/>
              <w:rPr>
                <w:rFonts w:ascii="Arial" w:hAnsi="Arial"/>
                <w:sz w:val="18"/>
                <w:szCs w:val="18"/>
              </w:rPr>
            </w:pPr>
            <w:r w:rsidRPr="00C96590">
              <w:rPr>
                <w:rFonts w:ascii="Arial" w:hAnsi="Arial" w:cs="Arial"/>
                <w:sz w:val="18"/>
              </w:rPr>
              <w:t>DC_8-20_n28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15F537" w14:textId="77777777" w:rsidR="002D26E2" w:rsidRPr="00C96590" w:rsidRDefault="002D26E2" w:rsidP="002D26E2">
            <w:pPr>
              <w:keepNext/>
              <w:keepLines/>
              <w:spacing w:after="0"/>
              <w:jc w:val="center"/>
              <w:rPr>
                <w:rFonts w:ascii="Arial" w:hAnsi="Arial"/>
                <w:sz w:val="18"/>
                <w:szCs w:val="18"/>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6CF7EE" w14:textId="77777777" w:rsidR="002D26E2" w:rsidRPr="00C96590" w:rsidRDefault="002D26E2" w:rsidP="002D26E2">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701ABC" w14:textId="77777777" w:rsidR="002D26E2" w:rsidRPr="00C96590" w:rsidRDefault="002D26E2" w:rsidP="002D26E2">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2D26E2" w:rsidRPr="00C96590" w14:paraId="56AA7B6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EB3EB0"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D0BD28" w14:textId="77777777" w:rsidR="002D26E2" w:rsidRPr="00C96590" w:rsidRDefault="002D26E2" w:rsidP="002D26E2">
            <w:pPr>
              <w:keepNext/>
              <w:keepLines/>
              <w:spacing w:after="0"/>
              <w:jc w:val="center"/>
              <w:rPr>
                <w:rFonts w:ascii="Arial" w:hAnsi="Arial"/>
                <w:sz w:val="18"/>
                <w:lang w:eastAsia="ja-JP"/>
              </w:rPr>
            </w:pPr>
            <w:r>
              <w:rPr>
                <w:rFonts w:ascii="Arial"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F56B7E" w14:textId="77777777" w:rsidR="002D26E2" w:rsidRPr="00C96590" w:rsidRDefault="002D26E2" w:rsidP="002D26E2">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2990F2" w14:textId="77777777" w:rsidR="002D26E2" w:rsidRPr="00C96590" w:rsidRDefault="002D26E2" w:rsidP="002D26E2">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2D26E2" w:rsidRPr="00C96590" w14:paraId="5B3FB52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54C7F52" w14:textId="77777777" w:rsidR="002D26E2" w:rsidRPr="00C96590" w:rsidRDefault="002D26E2" w:rsidP="002D26E2">
            <w:pPr>
              <w:keepNext/>
              <w:keepLines/>
              <w:spacing w:after="0"/>
              <w:jc w:val="center"/>
              <w:rPr>
                <w:rFonts w:ascii="Arial" w:hAnsi="Arial"/>
                <w:sz w:val="18"/>
              </w:rPr>
            </w:pPr>
            <w:r w:rsidRPr="00C96590">
              <w:rPr>
                <w:rFonts w:ascii="Arial" w:hAnsi="Arial" w:cs="Arial"/>
                <w:sz w:val="18"/>
              </w:rPr>
              <w:t>DC_8_n28-n78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BD5E61" w14:textId="77777777" w:rsidR="002D26E2" w:rsidRPr="00C96590" w:rsidRDefault="002D26E2" w:rsidP="002D26E2">
            <w:pPr>
              <w:keepNext/>
              <w:keepLines/>
              <w:spacing w:after="0"/>
              <w:jc w:val="center"/>
              <w:rPr>
                <w:rFonts w:ascii="Arial" w:hAnsi="Arial"/>
                <w:sz w:val="18"/>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5DA9729" w14:textId="77777777" w:rsidR="002D26E2" w:rsidRPr="00C96590" w:rsidRDefault="002D26E2" w:rsidP="002D26E2">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E5FD9F" w14:textId="77777777" w:rsidR="002D26E2" w:rsidRPr="00C96590" w:rsidRDefault="002D26E2" w:rsidP="002D26E2">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2D26E2" w:rsidRPr="00C96590" w14:paraId="637A1B6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6162EDA" w14:textId="77777777" w:rsidR="002D26E2" w:rsidRPr="00C96590" w:rsidRDefault="002D26E2" w:rsidP="002D26E2">
            <w:pPr>
              <w:keepNext/>
              <w:keepLines/>
              <w:spacing w:after="0"/>
              <w:jc w:val="center"/>
              <w:rPr>
                <w:rFonts w:ascii="Arial" w:hAnsi="Arial"/>
                <w:sz w:val="18"/>
              </w:rPr>
            </w:pPr>
            <w:r w:rsidRPr="00C96590">
              <w:rPr>
                <w:rFonts w:ascii="Arial" w:hAnsi="Arial" w:cs="Arial"/>
                <w:sz w:val="18"/>
              </w:rPr>
              <w:t>DC_8-32_n3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10412F" w14:textId="77777777" w:rsidR="002D26E2" w:rsidRPr="00C96590" w:rsidRDefault="002D26E2" w:rsidP="002D26E2">
            <w:pPr>
              <w:keepNext/>
              <w:keepLines/>
              <w:spacing w:after="0"/>
              <w:jc w:val="center"/>
              <w:rPr>
                <w:rFonts w:ascii="Arial" w:hAnsi="Arial" w:cs="Arial"/>
                <w:sz w:val="18"/>
                <w:lang w:eastAsia="zh-CN"/>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6A14F56" w14:textId="77777777" w:rsidR="002D26E2" w:rsidRPr="00C96590" w:rsidRDefault="002D26E2" w:rsidP="002D26E2">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6D76F9" w14:textId="77777777" w:rsidR="002D26E2" w:rsidRPr="00C96590" w:rsidRDefault="002D26E2" w:rsidP="002D26E2">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2D26E2" w:rsidRPr="00C96590" w14:paraId="20F2188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E7A1C4D" w14:textId="77777777" w:rsidR="002D26E2" w:rsidRPr="00C96590" w:rsidRDefault="002D26E2" w:rsidP="002D26E2">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9CA6AB" w14:textId="77777777" w:rsidR="002D26E2" w:rsidRPr="00C96590" w:rsidRDefault="002D26E2" w:rsidP="002D26E2">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4DB2A8CA" w14:textId="77777777" w:rsidR="002D26E2" w:rsidRPr="00C96590" w:rsidRDefault="002D26E2" w:rsidP="002D26E2">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022FD6" w14:textId="77777777" w:rsidR="002D26E2" w:rsidRPr="00C96590" w:rsidRDefault="002D26E2" w:rsidP="002D26E2">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2D26E2" w:rsidRPr="00C96590" w14:paraId="5048F6D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A2FF0F"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sz w:val="18"/>
              </w:rPr>
              <w:t>DC_8-40_n1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1F8F08" w14:textId="77777777" w:rsidR="002D26E2" w:rsidRPr="00C96590" w:rsidRDefault="002D26E2" w:rsidP="002D26E2">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02AB"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D64604" w14:textId="77777777" w:rsidR="002D26E2" w:rsidRPr="00C96590" w:rsidRDefault="002D26E2" w:rsidP="002D26E2">
            <w:pPr>
              <w:keepNext/>
              <w:keepLines/>
              <w:spacing w:after="0"/>
              <w:jc w:val="center"/>
              <w:rPr>
                <w:rFonts w:ascii="Arial" w:hAnsi="Arial"/>
                <w:sz w:val="18"/>
                <w:szCs w:val="18"/>
              </w:rPr>
            </w:pPr>
            <w:r>
              <w:rPr>
                <w:rFonts w:ascii="Arial" w:hAnsi="Arial"/>
                <w:sz w:val="18"/>
              </w:rPr>
              <w:t>-</w:t>
            </w:r>
          </w:p>
        </w:tc>
      </w:tr>
      <w:tr w:rsidR="002D26E2" w:rsidRPr="00C96590" w14:paraId="5BEDB7D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33A6C0"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90D024" w14:textId="77777777" w:rsidR="002D26E2" w:rsidRPr="00C96590" w:rsidRDefault="002D26E2" w:rsidP="002D26E2">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08DDE5B" w14:textId="77777777" w:rsidR="002D26E2" w:rsidRPr="00C96590" w:rsidRDefault="002D26E2" w:rsidP="002D26E2">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980467" w14:textId="77777777" w:rsidR="002D26E2" w:rsidRPr="00C96590" w:rsidRDefault="002D26E2" w:rsidP="002D26E2">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2D26E2" w:rsidRPr="00C96590" w14:paraId="1789E8D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B367F6"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DC_8-41_n3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A81792" w14:textId="77777777" w:rsidR="002D26E2" w:rsidRPr="00C96590" w:rsidRDefault="002D26E2" w:rsidP="002D26E2">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59CEF4B" w14:textId="77777777" w:rsidR="002D26E2" w:rsidRPr="00C96590" w:rsidRDefault="002D26E2" w:rsidP="002D26E2">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94CD03" w14:textId="77777777" w:rsidR="002D26E2" w:rsidRPr="00C96590" w:rsidRDefault="002D26E2" w:rsidP="002D26E2">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2D26E2" w14:paraId="504482F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0B634EF"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DC_8-41_n77</w:t>
            </w:r>
          </w:p>
        </w:tc>
        <w:tc>
          <w:tcPr>
            <w:tcW w:w="2299" w:type="dxa"/>
            <w:tcBorders>
              <w:top w:val="single" w:sz="4" w:space="0" w:color="auto"/>
              <w:left w:val="single" w:sz="4" w:space="0" w:color="auto"/>
              <w:bottom w:val="single" w:sz="4" w:space="0" w:color="auto"/>
              <w:right w:val="single" w:sz="4" w:space="0" w:color="auto"/>
            </w:tcBorders>
            <w:vAlign w:val="center"/>
          </w:tcPr>
          <w:p w14:paraId="09196A7A"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F167FE5" w14:textId="77777777" w:rsidR="002D26E2" w:rsidRPr="00C96590" w:rsidRDefault="002D26E2" w:rsidP="002D26E2">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D35492A" w14:textId="77777777" w:rsidR="002D26E2" w:rsidRDefault="002D26E2" w:rsidP="002D26E2">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2D26E2" w14:paraId="5D97C6E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61D642"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DC_8-42_n1</w:t>
            </w:r>
          </w:p>
        </w:tc>
        <w:tc>
          <w:tcPr>
            <w:tcW w:w="2299" w:type="dxa"/>
            <w:tcBorders>
              <w:top w:val="single" w:sz="4" w:space="0" w:color="auto"/>
              <w:left w:val="single" w:sz="4" w:space="0" w:color="auto"/>
              <w:bottom w:val="single" w:sz="4" w:space="0" w:color="auto"/>
              <w:right w:val="single" w:sz="4" w:space="0" w:color="auto"/>
            </w:tcBorders>
            <w:vAlign w:val="center"/>
          </w:tcPr>
          <w:p w14:paraId="1765A494" w14:textId="77777777" w:rsidR="002D26E2"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1678C52" w14:textId="77777777" w:rsidR="002D26E2" w:rsidRDefault="002D26E2" w:rsidP="002D26E2">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C7EF55C" w14:textId="77777777" w:rsidR="002D26E2" w:rsidRDefault="002D26E2" w:rsidP="002D26E2">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2D26E2" w:rsidRPr="00C96590" w14:paraId="3717D12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B57457"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sz w:val="18"/>
              </w:rPr>
              <w:t>DC_8-42_n3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3CF5D7" w14:textId="77777777" w:rsidR="002D26E2" w:rsidRPr="00C96590" w:rsidRDefault="002D26E2" w:rsidP="002D26E2">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BAFF07B" w14:textId="77777777" w:rsidR="002D26E2" w:rsidRPr="00C96590" w:rsidRDefault="002D26E2" w:rsidP="002D26E2">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A95B13" w14:textId="77777777" w:rsidR="002D26E2" w:rsidRPr="00C96590" w:rsidRDefault="002D26E2" w:rsidP="002D26E2">
            <w:pPr>
              <w:keepNext/>
              <w:keepLines/>
              <w:spacing w:after="0"/>
              <w:jc w:val="center"/>
              <w:rPr>
                <w:rFonts w:ascii="Arial" w:hAnsi="Arial"/>
                <w:sz w:val="18"/>
                <w:szCs w:val="18"/>
              </w:rPr>
            </w:pPr>
            <w:r w:rsidRPr="00C96590">
              <w:rPr>
                <w:rFonts w:ascii="Arial" w:hAnsi="Arial"/>
                <w:sz w:val="18"/>
                <w:szCs w:val="18"/>
              </w:rPr>
              <w:t>0.2</w:t>
            </w:r>
          </w:p>
        </w:tc>
      </w:tr>
      <w:tr w:rsidR="002D26E2" w:rsidRPr="00C96590" w14:paraId="06B0880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C08D22" w14:textId="77777777" w:rsidR="002D26E2" w:rsidRPr="00C96590" w:rsidRDefault="002D26E2" w:rsidP="002D26E2">
            <w:pPr>
              <w:keepNext/>
              <w:keepLines/>
              <w:spacing w:after="0"/>
              <w:jc w:val="center"/>
              <w:rPr>
                <w:rFonts w:ascii="Arial" w:hAnsi="Arial"/>
                <w:sz w:val="18"/>
              </w:rPr>
            </w:pPr>
            <w:r w:rsidRPr="00C96590">
              <w:rPr>
                <w:rFonts w:ascii="Arial" w:hAnsi="Arial"/>
                <w:sz w:val="18"/>
                <w:szCs w:val="18"/>
              </w:rPr>
              <w:t>DC_8-42_n28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F30667" w14:textId="77777777" w:rsidR="002D26E2" w:rsidRPr="00C96590" w:rsidRDefault="002D26E2" w:rsidP="002D26E2">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64967F9" w14:textId="77777777" w:rsidR="002D26E2" w:rsidRPr="00C96590" w:rsidRDefault="002D26E2" w:rsidP="002D26E2">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268B07" w14:textId="77777777" w:rsidR="002D26E2" w:rsidRPr="00C96590" w:rsidRDefault="002D26E2" w:rsidP="002D26E2">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2D26E2" w:rsidRPr="00C96590" w14:paraId="0C46878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5E3686"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DC_8-42_n77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5E9A4E" w14:textId="77777777" w:rsidR="002D26E2" w:rsidRPr="00C96590" w:rsidRDefault="002D26E2" w:rsidP="002D26E2">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528431" w14:textId="77777777" w:rsidR="002D26E2" w:rsidRPr="00C96590" w:rsidRDefault="002D26E2" w:rsidP="002D26E2">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A62E2F" w14:textId="77777777" w:rsidR="002D26E2" w:rsidRPr="00C96590" w:rsidRDefault="002D26E2" w:rsidP="002D26E2">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2D26E2" w:rsidRPr="00C96590" w14:paraId="0A1386D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C9562E"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FBCEEC" w14:textId="77777777" w:rsidR="002D26E2" w:rsidRPr="00C96590" w:rsidRDefault="002D26E2" w:rsidP="002D26E2">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D3DEDA8"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D3092B" w14:textId="77777777" w:rsidR="002D26E2" w:rsidRPr="00C96590" w:rsidRDefault="002D26E2" w:rsidP="002D26E2">
            <w:pPr>
              <w:keepNext/>
              <w:keepLines/>
              <w:spacing w:after="0"/>
              <w:jc w:val="center"/>
              <w:rPr>
                <w:rFonts w:ascii="Arial" w:hAnsi="Arial"/>
                <w:sz w:val="18"/>
                <w:lang w:eastAsia="ja-JP"/>
              </w:rPr>
            </w:pPr>
            <w:r>
              <w:rPr>
                <w:rFonts w:ascii="Arial" w:hAnsi="Arial"/>
                <w:sz w:val="18"/>
                <w:lang w:eastAsia="zh-CN"/>
              </w:rPr>
              <w:t>-</w:t>
            </w:r>
          </w:p>
        </w:tc>
      </w:tr>
      <w:tr w:rsidR="002D26E2" w:rsidRPr="00C96590" w14:paraId="02A1E63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29E118"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sz w:val="18"/>
              </w:rPr>
              <w:t>DC_8_n28-n77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AD2585" w14:textId="77777777" w:rsidR="002D26E2" w:rsidRPr="00C96590" w:rsidRDefault="002D26E2" w:rsidP="002D26E2">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8523F3"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C109CD"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2D26E2" w:rsidRPr="00C96590" w14:paraId="559E08E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809F000"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48FAEE" w14:textId="77777777" w:rsidR="002D26E2" w:rsidRPr="00C96590" w:rsidRDefault="002D26E2" w:rsidP="002D26E2">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ACF5F85"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9029BD" w14:textId="77777777" w:rsidR="002D26E2" w:rsidRPr="00C96590" w:rsidRDefault="002D26E2" w:rsidP="002D26E2">
            <w:pPr>
              <w:keepNext/>
              <w:keepLines/>
              <w:spacing w:after="0"/>
              <w:jc w:val="center"/>
              <w:rPr>
                <w:rFonts w:ascii="Arial" w:hAnsi="Arial"/>
                <w:sz w:val="18"/>
              </w:rPr>
            </w:pPr>
            <w:r>
              <w:rPr>
                <w:rFonts w:ascii="Arial" w:hAnsi="Arial"/>
                <w:sz w:val="18"/>
                <w:lang w:eastAsia="zh-CN"/>
              </w:rPr>
              <w:t>-</w:t>
            </w:r>
          </w:p>
        </w:tc>
      </w:tr>
      <w:tr w:rsidR="002D26E2" w:rsidRPr="00C96590" w14:paraId="149C1A4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C79C0C" w14:textId="77777777" w:rsidR="002D26E2" w:rsidRPr="00C96590" w:rsidRDefault="002D26E2" w:rsidP="002D26E2">
            <w:pPr>
              <w:pStyle w:val="TAC"/>
            </w:pPr>
            <w:r>
              <w:t>DC_8-SUL_n78-n81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BA38F3" w14:textId="77777777" w:rsidR="002D26E2" w:rsidRPr="00C96590" w:rsidRDefault="002D26E2" w:rsidP="002D26E2">
            <w:pPr>
              <w:pStyle w:val="TAC"/>
              <w:rPr>
                <w:lang w:eastAsia="ja-JP"/>
              </w:rPr>
            </w:pPr>
            <w:r>
              <w:rPr>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1278BC8" w14:textId="77777777" w:rsidR="002D26E2" w:rsidRDefault="002D26E2" w:rsidP="002D26E2">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2A58C4" w14:textId="77777777" w:rsidR="002D26E2" w:rsidRPr="00C96590" w:rsidRDefault="002D26E2" w:rsidP="002D26E2">
            <w:pPr>
              <w:pStyle w:val="TAC"/>
            </w:pPr>
            <w:r>
              <w:rPr>
                <w:lang w:eastAsia="ja-JP"/>
              </w:rPr>
              <w:t>-</w:t>
            </w:r>
          </w:p>
        </w:tc>
      </w:tr>
      <w:tr w:rsidR="002D26E2" w:rsidRPr="00C96590" w14:paraId="4D03FCA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3A86BFC" w14:textId="77777777" w:rsidR="002D26E2" w:rsidRPr="00C96590" w:rsidRDefault="002D26E2" w:rsidP="002D26E2">
            <w:pPr>
              <w:pStyle w:val="TAC"/>
            </w:pPr>
            <w:r>
              <w:t>DC_11_n1-n77</w:t>
            </w:r>
          </w:p>
        </w:tc>
        <w:tc>
          <w:tcPr>
            <w:tcW w:w="2299" w:type="dxa"/>
            <w:tcBorders>
              <w:top w:val="single" w:sz="4" w:space="0" w:color="auto"/>
              <w:left w:val="single" w:sz="4" w:space="0" w:color="auto"/>
              <w:bottom w:val="single" w:sz="4" w:space="0" w:color="auto"/>
              <w:right w:val="single" w:sz="4" w:space="0" w:color="auto"/>
            </w:tcBorders>
            <w:vAlign w:val="center"/>
          </w:tcPr>
          <w:p w14:paraId="2F436EC0" w14:textId="77777777" w:rsidR="002D26E2" w:rsidRPr="00C96590" w:rsidRDefault="002D26E2" w:rsidP="002D26E2">
            <w:pPr>
              <w:pStyle w:val="TAC"/>
            </w:pPr>
            <w:r>
              <w:rPr>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8FC8B2C" w14:textId="77777777" w:rsidR="002D26E2" w:rsidRDefault="002D26E2" w:rsidP="002D26E2">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B740582" w14:textId="77777777" w:rsidR="002D26E2" w:rsidRPr="00C96590" w:rsidRDefault="002D26E2" w:rsidP="002D26E2">
            <w:pPr>
              <w:pStyle w:val="TAC"/>
            </w:pPr>
            <w:r>
              <w:rPr>
                <w:rFonts w:hint="eastAsia"/>
                <w:lang w:eastAsia="ja-JP"/>
              </w:rPr>
              <w:t>0</w:t>
            </w:r>
            <w:r>
              <w:rPr>
                <w:lang w:eastAsia="ja-JP"/>
              </w:rPr>
              <w:t>.5</w:t>
            </w:r>
          </w:p>
        </w:tc>
      </w:tr>
      <w:tr w:rsidR="002D26E2" w:rsidRPr="00C96590" w14:paraId="01CF277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FF935E"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DC_11_n3-n28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C53FAF" w14:textId="77777777" w:rsidR="002D26E2" w:rsidRPr="00C96590" w:rsidRDefault="002D26E2" w:rsidP="002D26E2">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12901CE"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36FE86" w14:textId="77777777" w:rsidR="002D26E2" w:rsidRPr="00C96590" w:rsidRDefault="002D26E2" w:rsidP="002D26E2">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2D26E2" w:rsidRPr="00C96590" w14:paraId="2E328A3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2A7A7F"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DC_11_n3-n77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AA0154" w14:textId="77777777" w:rsidR="002D26E2" w:rsidRPr="00C96590" w:rsidRDefault="002D26E2" w:rsidP="002D26E2">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801BDEB"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DF9A62" w14:textId="77777777" w:rsidR="002D26E2" w:rsidRPr="00C96590" w:rsidRDefault="002D26E2" w:rsidP="002D26E2">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2D26E2" w:rsidRPr="00C96590" w14:paraId="13B0101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ED6E31" w14:textId="77777777" w:rsidR="002D26E2" w:rsidRPr="00C96590" w:rsidRDefault="002D26E2" w:rsidP="002D26E2">
            <w:pPr>
              <w:pStyle w:val="TAC"/>
            </w:pPr>
            <w:r>
              <w:t>DC_11_n3-n79</w:t>
            </w:r>
          </w:p>
        </w:tc>
        <w:tc>
          <w:tcPr>
            <w:tcW w:w="2299" w:type="dxa"/>
            <w:tcBorders>
              <w:top w:val="single" w:sz="4" w:space="0" w:color="auto"/>
              <w:left w:val="single" w:sz="4" w:space="0" w:color="auto"/>
              <w:bottom w:val="single" w:sz="4" w:space="0" w:color="auto"/>
              <w:right w:val="single" w:sz="4" w:space="0" w:color="auto"/>
            </w:tcBorders>
            <w:vAlign w:val="center"/>
          </w:tcPr>
          <w:p w14:paraId="26A94490" w14:textId="77777777" w:rsidR="002D26E2" w:rsidRPr="00C96590" w:rsidRDefault="002D26E2" w:rsidP="002D26E2">
            <w:pPr>
              <w:pStyle w:val="TAC"/>
            </w:pPr>
            <w:r>
              <w:t>0.3</w:t>
            </w:r>
          </w:p>
        </w:tc>
        <w:tc>
          <w:tcPr>
            <w:tcW w:w="2299" w:type="dxa"/>
            <w:tcBorders>
              <w:top w:val="single" w:sz="4" w:space="0" w:color="auto"/>
              <w:left w:val="single" w:sz="4" w:space="0" w:color="auto"/>
              <w:bottom w:val="single" w:sz="4" w:space="0" w:color="auto"/>
              <w:right w:val="single" w:sz="4" w:space="0" w:color="auto"/>
            </w:tcBorders>
            <w:vAlign w:val="center"/>
          </w:tcPr>
          <w:p w14:paraId="46B81E55" w14:textId="77777777" w:rsidR="002D26E2" w:rsidRDefault="002D26E2" w:rsidP="002D26E2">
            <w:pPr>
              <w:pStyle w:val="TAC"/>
            </w:pPr>
            <w:r>
              <w:rPr>
                <w:rFonts w:hint="eastAsia"/>
                <w:lang w:eastAsia="zh-CN"/>
              </w:rPr>
              <w:t>0</w:t>
            </w:r>
            <w:r>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0706A70" w14:textId="77777777" w:rsidR="002D26E2" w:rsidRPr="00C96590" w:rsidRDefault="002D26E2" w:rsidP="002D26E2">
            <w:pPr>
              <w:pStyle w:val="TAC"/>
            </w:pPr>
            <w:r w:rsidRPr="00C96590">
              <w:t>0.</w:t>
            </w:r>
            <w:r>
              <w:t>5</w:t>
            </w:r>
          </w:p>
        </w:tc>
      </w:tr>
      <w:tr w:rsidR="002D26E2" w:rsidRPr="00C96590" w14:paraId="57F5908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656405" w14:textId="77777777" w:rsidR="002D26E2" w:rsidRPr="00C96590" w:rsidRDefault="002D26E2" w:rsidP="002D26E2">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BAF9B9" w14:textId="77777777" w:rsidR="002D26E2" w:rsidRPr="00C96590" w:rsidRDefault="002D26E2" w:rsidP="002D26E2">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0AE2E2" w14:textId="77777777" w:rsidR="002D26E2" w:rsidRPr="00CC1E91"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AEC62C" w14:textId="77777777" w:rsidR="002D26E2" w:rsidRPr="00C96590" w:rsidRDefault="002D26E2" w:rsidP="002D26E2">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2D26E2" w:rsidRPr="00C96590" w14:paraId="1007D04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B65F57"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744D58" w14:textId="77777777" w:rsidR="002D26E2" w:rsidRPr="00C96590" w:rsidRDefault="002D26E2" w:rsidP="002D26E2">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DC80069" w14:textId="77777777" w:rsidR="002D26E2" w:rsidRPr="00CC1E91"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C4AC04" w14:textId="77777777" w:rsidR="002D26E2" w:rsidRPr="00C96590" w:rsidRDefault="002D26E2" w:rsidP="002D26E2">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2D26E2" w:rsidRPr="00C96590" w14:paraId="230F1DE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CDD776"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CF8F06" w14:textId="77777777" w:rsidR="002D26E2" w:rsidRPr="00C96590" w:rsidRDefault="002D26E2" w:rsidP="002D26E2">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2AECC1F"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D98D50" w14:textId="77777777" w:rsidR="002D26E2" w:rsidRPr="00C96590" w:rsidRDefault="002D26E2" w:rsidP="002D26E2">
            <w:pPr>
              <w:keepNext/>
              <w:keepLines/>
              <w:spacing w:after="0"/>
              <w:jc w:val="center"/>
              <w:rPr>
                <w:rFonts w:ascii="Arial" w:hAnsi="Arial"/>
                <w:sz w:val="18"/>
                <w:lang w:eastAsia="zh-CN"/>
              </w:rPr>
            </w:pPr>
            <w:r>
              <w:rPr>
                <w:rFonts w:ascii="Arial" w:hAnsi="Arial"/>
                <w:sz w:val="18"/>
                <w:lang w:eastAsia="zh-CN"/>
              </w:rPr>
              <w:t>0.5</w:t>
            </w:r>
          </w:p>
        </w:tc>
      </w:tr>
      <w:tr w:rsidR="002D26E2" w:rsidRPr="00C96590" w14:paraId="3AB0315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FB6A69"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2DEDCC" w14:textId="77777777" w:rsidR="002D26E2" w:rsidRPr="00C96590" w:rsidRDefault="002D26E2" w:rsidP="002D26E2">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2089908"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E38D4A" w14:textId="77777777" w:rsidR="002D26E2" w:rsidRPr="00C96590" w:rsidRDefault="002D26E2" w:rsidP="002D26E2">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2D26E2" w:rsidRPr="00C96590" w14:paraId="3E9319C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462A2B1" w14:textId="77777777" w:rsidR="002D26E2" w:rsidRPr="00C96590" w:rsidRDefault="002D26E2" w:rsidP="002D26E2">
            <w:pPr>
              <w:pStyle w:val="TAC"/>
              <w:rPr>
                <w:rFonts w:eastAsia="MS Mincho"/>
                <w:lang w:eastAsia="zh-CN"/>
              </w:rPr>
            </w:pPr>
            <w:r>
              <w:t>DC_</w:t>
            </w:r>
            <w:r>
              <w:rPr>
                <w:lang w:val="sv-SE"/>
              </w:rPr>
              <w:t>12</w:t>
            </w:r>
            <w:r>
              <w:t>_n</w:t>
            </w:r>
            <w:r>
              <w:rPr>
                <w:lang w:val="sv-SE"/>
              </w:rPr>
              <w:t>2</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270814FA" w14:textId="77777777" w:rsidR="002D26E2" w:rsidRPr="00C96590" w:rsidRDefault="002D26E2" w:rsidP="002D26E2">
            <w:pPr>
              <w:pStyle w:val="TAC"/>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C1988E4" w14:textId="77777777" w:rsidR="002D26E2" w:rsidRPr="00E062F1" w:rsidRDefault="002D26E2" w:rsidP="002D26E2">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AA59D5E" w14:textId="77777777" w:rsidR="002D26E2" w:rsidRPr="00C96590" w:rsidRDefault="002D26E2" w:rsidP="002D26E2">
            <w:pPr>
              <w:pStyle w:val="TAC"/>
              <w:rPr>
                <w:lang w:eastAsia="zh-CN"/>
              </w:rPr>
            </w:pPr>
            <w:r w:rsidRPr="00E062F1">
              <w:t>0</w:t>
            </w:r>
            <w:r>
              <w:rPr>
                <w:lang w:val="sv-SE"/>
              </w:rPr>
              <w:t>.5</w:t>
            </w:r>
          </w:p>
        </w:tc>
      </w:tr>
      <w:tr w:rsidR="002D26E2" w:rsidRPr="00C96590" w14:paraId="18D3939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51DB04"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sz w:val="18"/>
              </w:rPr>
              <w:t>DC_12_n7-n66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4BE080" w14:textId="77777777" w:rsidR="002D26E2" w:rsidRPr="00C96590" w:rsidRDefault="002D26E2" w:rsidP="002D26E2">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8F0633F"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1C2C13" w14:textId="77777777" w:rsidR="002D26E2" w:rsidRPr="00C96590" w:rsidRDefault="002D26E2" w:rsidP="002D26E2">
            <w:pPr>
              <w:keepNext/>
              <w:keepLines/>
              <w:spacing w:after="0"/>
              <w:jc w:val="center"/>
              <w:rPr>
                <w:rFonts w:ascii="Arial" w:hAnsi="Arial"/>
                <w:sz w:val="18"/>
                <w:lang w:eastAsia="zh-CN"/>
              </w:rPr>
            </w:pPr>
            <w:r w:rsidRPr="00C96590">
              <w:rPr>
                <w:rFonts w:ascii="Arial" w:hAnsi="Arial"/>
                <w:sz w:val="18"/>
              </w:rPr>
              <w:t>0.5</w:t>
            </w:r>
          </w:p>
        </w:tc>
      </w:tr>
      <w:tr w:rsidR="002D26E2" w:rsidRPr="00C96590" w14:paraId="7031A6D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D2EF84" w14:textId="77777777" w:rsidR="002D26E2" w:rsidRPr="00C96590" w:rsidRDefault="002D26E2" w:rsidP="002D26E2">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3B49A2" w14:textId="77777777" w:rsidR="002D26E2" w:rsidRPr="00C96590" w:rsidRDefault="002D26E2" w:rsidP="002D26E2">
            <w:pPr>
              <w:keepNext/>
              <w:keepLines/>
              <w:spacing w:after="0"/>
              <w:jc w:val="center"/>
              <w:rPr>
                <w:rFonts w:ascii="Arial" w:hAnsi="Arial"/>
                <w:sz w:val="18"/>
                <w:lang w:eastAsia="ja-JP"/>
              </w:rPr>
            </w:pPr>
            <w:r>
              <w:rPr>
                <w:rFonts w:ascii="Arial" w:eastAsia="MS Mincho"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784ABE8" w14:textId="77777777" w:rsidR="002D26E2" w:rsidRPr="00CC1E91" w:rsidRDefault="002D26E2" w:rsidP="002D26E2">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3DE3D" w14:textId="77777777" w:rsidR="002D26E2" w:rsidRPr="00C96590" w:rsidRDefault="002D26E2" w:rsidP="002D26E2">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2D26E2" w:rsidRPr="00C96590" w14:paraId="66EEB78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DAA0C2" w14:textId="77777777" w:rsidR="002D26E2" w:rsidRPr="00C96590" w:rsidRDefault="002D26E2" w:rsidP="002D26E2">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5608B8" w14:textId="77777777" w:rsidR="002D26E2" w:rsidRPr="00C96590" w:rsidRDefault="002D26E2" w:rsidP="002D26E2">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899574D"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B72AB9" w14:textId="77777777" w:rsidR="002D26E2" w:rsidRPr="00C96590" w:rsidRDefault="002D26E2" w:rsidP="002D26E2">
            <w:pPr>
              <w:keepNext/>
              <w:keepLines/>
              <w:spacing w:after="0"/>
              <w:jc w:val="center"/>
              <w:rPr>
                <w:rFonts w:ascii="Arial" w:hAnsi="Arial"/>
                <w:sz w:val="18"/>
              </w:rPr>
            </w:pPr>
            <w:r>
              <w:rPr>
                <w:rFonts w:ascii="Arial" w:hAnsi="Arial"/>
                <w:sz w:val="18"/>
              </w:rPr>
              <w:t>0.4</w:t>
            </w:r>
          </w:p>
        </w:tc>
      </w:tr>
      <w:tr w:rsidR="002D26E2" w:rsidRPr="00C96590" w14:paraId="67FA51B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F0371FC" w14:textId="77777777" w:rsidR="002D26E2" w:rsidRPr="00C96590" w:rsidRDefault="002D26E2" w:rsidP="002D26E2">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tcBorders>
              <w:top w:val="single" w:sz="4" w:space="0" w:color="auto"/>
              <w:left w:val="single" w:sz="4" w:space="0" w:color="auto"/>
              <w:bottom w:val="single" w:sz="4" w:space="0" w:color="auto"/>
              <w:right w:val="single" w:sz="4" w:space="0" w:color="auto"/>
            </w:tcBorders>
            <w:vAlign w:val="center"/>
          </w:tcPr>
          <w:p w14:paraId="7238B65F" w14:textId="77777777" w:rsidR="002D26E2" w:rsidRPr="00C96590" w:rsidRDefault="002D26E2" w:rsidP="002D26E2">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B95506"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4FF7A0E" w14:textId="77777777" w:rsidR="002D26E2" w:rsidRPr="00C96590" w:rsidRDefault="002D26E2" w:rsidP="002D26E2">
            <w:pPr>
              <w:keepNext/>
              <w:keepLines/>
              <w:spacing w:after="0"/>
              <w:jc w:val="center"/>
              <w:rPr>
                <w:rFonts w:ascii="Arial" w:hAnsi="Arial"/>
                <w:sz w:val="18"/>
                <w:lang w:eastAsia="zh-CN"/>
              </w:rPr>
            </w:pPr>
            <w:r>
              <w:rPr>
                <w:rFonts w:ascii="Arial" w:hAnsi="Arial"/>
                <w:sz w:val="18"/>
              </w:rPr>
              <w:t>-</w:t>
            </w:r>
          </w:p>
        </w:tc>
      </w:tr>
      <w:tr w:rsidR="002D26E2" w:rsidRPr="00C96590" w14:paraId="4D13614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1E93A9"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135F42" w14:textId="77777777" w:rsidR="002D26E2" w:rsidRPr="00C96590" w:rsidRDefault="002D26E2" w:rsidP="002D26E2">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33A4EE8"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F1CB5B" w14:textId="77777777" w:rsidR="002D26E2" w:rsidRPr="00C96590" w:rsidRDefault="002D26E2" w:rsidP="002D26E2">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2D26E2" w:rsidRPr="00C96590" w14:paraId="0D52D8E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B882EC4" w14:textId="77777777" w:rsidR="002D26E2" w:rsidRPr="00C96590" w:rsidRDefault="002D26E2" w:rsidP="002D26E2">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772212" w14:textId="77777777" w:rsidR="002D26E2" w:rsidRPr="00C96590" w:rsidRDefault="002D26E2" w:rsidP="002D26E2">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62D299" w14:textId="77777777" w:rsidR="002D26E2" w:rsidRPr="00C96590" w:rsidRDefault="002D26E2" w:rsidP="002D26E2">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360B0E" w14:textId="77777777" w:rsidR="002D26E2" w:rsidRPr="00C96590" w:rsidRDefault="002D26E2" w:rsidP="002D26E2">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2D26E2" w:rsidRPr="00C96590" w14:paraId="437AAEA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57CDF7"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855179" w14:textId="77777777" w:rsidR="002D26E2" w:rsidRPr="00C96590" w:rsidRDefault="002D26E2" w:rsidP="002D26E2">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A937982"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A92EF2" w14:textId="77777777" w:rsidR="002D26E2" w:rsidRPr="00C96590" w:rsidRDefault="002D26E2" w:rsidP="002D26E2">
            <w:pPr>
              <w:keepNext/>
              <w:keepLines/>
              <w:spacing w:after="0"/>
              <w:jc w:val="center"/>
              <w:rPr>
                <w:rFonts w:ascii="Arial" w:hAnsi="Arial"/>
                <w:sz w:val="18"/>
              </w:rPr>
            </w:pPr>
            <w:r>
              <w:rPr>
                <w:rFonts w:ascii="Arial" w:hAnsi="Arial"/>
                <w:sz w:val="18"/>
              </w:rPr>
              <w:t>0.5</w:t>
            </w:r>
          </w:p>
        </w:tc>
      </w:tr>
      <w:tr w:rsidR="002D26E2" w:rsidRPr="00C96590" w14:paraId="7A065BF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8B84CD"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728C89" w14:textId="77777777" w:rsidR="002D26E2" w:rsidRPr="00C96590" w:rsidRDefault="002D26E2" w:rsidP="002D26E2">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0861200"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6D669D" w14:textId="77777777" w:rsidR="002D26E2" w:rsidRPr="00C96590" w:rsidRDefault="002D26E2" w:rsidP="002D26E2">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2D26E2" w:rsidRPr="00C96590" w14:paraId="2C4B37D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03F9A3" w14:textId="77777777" w:rsidR="002D26E2" w:rsidRPr="00C96590" w:rsidRDefault="002D26E2" w:rsidP="002D26E2">
            <w:pPr>
              <w:keepNext/>
              <w:keepLines/>
              <w:spacing w:after="0"/>
              <w:jc w:val="center"/>
              <w:rPr>
                <w:rFonts w:ascii="Arial" w:hAnsi="Arial"/>
                <w:sz w:val="18"/>
              </w:rPr>
            </w:pPr>
            <w:r w:rsidRPr="00C96590">
              <w:rPr>
                <w:rFonts w:ascii="Arial" w:hAnsi="Arial"/>
                <w:sz w:val="18"/>
              </w:rPr>
              <w:t>DC_12-66_n5</w:t>
            </w:r>
          </w:p>
          <w:p w14:paraId="708CBE73" w14:textId="77777777" w:rsidR="002D26E2" w:rsidRPr="00C96590" w:rsidRDefault="002D26E2" w:rsidP="002D26E2">
            <w:pPr>
              <w:keepNext/>
              <w:keepLines/>
              <w:spacing w:after="0"/>
              <w:jc w:val="center"/>
              <w:rPr>
                <w:rFonts w:ascii="Arial" w:hAnsi="Arial"/>
                <w:sz w:val="18"/>
                <w:lang w:eastAsia="fr-FR"/>
              </w:rPr>
            </w:pPr>
            <w:r w:rsidRPr="00C96590">
              <w:rPr>
                <w:rFonts w:ascii="Arial" w:hAnsi="Arial"/>
                <w:sz w:val="18"/>
              </w:rPr>
              <w:t>DC_12-66-66_n5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73329E" w14:textId="77777777" w:rsidR="002D26E2" w:rsidRPr="00C96590" w:rsidRDefault="002D26E2" w:rsidP="002D26E2">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869C684" w14:textId="77777777" w:rsidR="002D26E2" w:rsidRPr="00C96590" w:rsidRDefault="002D26E2" w:rsidP="002D26E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19E1B" w14:textId="77777777" w:rsidR="002D26E2" w:rsidRPr="00C96590" w:rsidRDefault="002D26E2" w:rsidP="002D26E2">
            <w:pPr>
              <w:keepNext/>
              <w:keepLines/>
              <w:spacing w:after="0"/>
              <w:jc w:val="center"/>
              <w:rPr>
                <w:rFonts w:ascii="Arial" w:hAnsi="Arial"/>
                <w:sz w:val="18"/>
              </w:rPr>
            </w:pPr>
            <w:r>
              <w:rPr>
                <w:rFonts w:ascii="Arial" w:hAnsi="Arial"/>
                <w:sz w:val="18"/>
                <w:lang w:eastAsia="ja-JP"/>
              </w:rPr>
              <w:t>-</w:t>
            </w:r>
          </w:p>
        </w:tc>
      </w:tr>
      <w:tr w:rsidR="00464DAE" w:rsidRPr="00C96590" w14:paraId="23BDE609" w14:textId="77777777" w:rsidTr="008E4FB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2" w:author="Huawei" w:date="2023-05-30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53" w:author="Huawei" w:date="2023-05-30T21:13:00Z"/>
          <w:trPrChange w:id="4154" w:author="Huawei" w:date="2023-05-30T21:13: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4155" w:author="Huawei" w:date="2023-05-30T21:13:00Z">
              <w:tcPr>
                <w:tcW w:w="1744" w:type="dxa"/>
                <w:tcBorders>
                  <w:top w:val="single" w:sz="4" w:space="0" w:color="auto"/>
                  <w:left w:val="single" w:sz="4" w:space="0" w:color="auto"/>
                  <w:bottom w:val="single" w:sz="4" w:space="0" w:color="auto"/>
                  <w:right w:val="single" w:sz="4" w:space="0" w:color="auto"/>
                </w:tcBorders>
              </w:tcPr>
            </w:tcPrChange>
          </w:tcPr>
          <w:p w14:paraId="44252E54" w14:textId="50D337FD" w:rsidR="00464DAE" w:rsidRPr="00464DAE" w:rsidRDefault="00464DAE" w:rsidP="00464DAE">
            <w:pPr>
              <w:keepNext/>
              <w:keepLines/>
              <w:spacing w:after="0"/>
              <w:jc w:val="center"/>
              <w:rPr>
                <w:ins w:id="4156" w:author="Huawei" w:date="2023-05-30T21:13:00Z"/>
                <w:rFonts w:ascii="Arial" w:hAnsi="Arial" w:cs="Arial"/>
                <w:sz w:val="18"/>
                <w:szCs w:val="18"/>
              </w:rPr>
            </w:pPr>
            <w:ins w:id="4157" w:author="Huawei" w:date="2023-05-30T21:13:00Z">
              <w:r w:rsidRPr="00464DAE">
                <w:rPr>
                  <w:rFonts w:ascii="Arial" w:hAnsi="Arial" w:cs="Arial"/>
                  <w:sz w:val="18"/>
                  <w:szCs w:val="18"/>
                  <w:lang w:eastAsia="zh-CN"/>
                  <w:rPrChange w:id="4158" w:author="Huawei" w:date="2023-05-30T21:14:00Z">
                    <w:rPr>
                      <w:lang w:eastAsia="zh-CN"/>
                    </w:rPr>
                  </w:rPrChange>
                </w:rPr>
                <w:t>DC_12-66_n7</w:t>
              </w:r>
            </w:ins>
          </w:p>
        </w:tc>
        <w:tc>
          <w:tcPr>
            <w:tcW w:w="2299" w:type="dxa"/>
            <w:tcBorders>
              <w:top w:val="single" w:sz="4" w:space="0" w:color="auto"/>
              <w:left w:val="single" w:sz="4" w:space="0" w:color="auto"/>
              <w:bottom w:val="single" w:sz="4" w:space="0" w:color="auto"/>
              <w:right w:val="single" w:sz="4" w:space="0" w:color="auto"/>
            </w:tcBorders>
            <w:tcPrChange w:id="4159" w:author="Huawei" w:date="2023-05-30T21:13:00Z">
              <w:tcPr>
                <w:tcW w:w="2299" w:type="dxa"/>
                <w:tcBorders>
                  <w:top w:val="single" w:sz="4" w:space="0" w:color="auto"/>
                  <w:left w:val="single" w:sz="4" w:space="0" w:color="auto"/>
                  <w:bottom w:val="single" w:sz="4" w:space="0" w:color="auto"/>
                  <w:right w:val="single" w:sz="4" w:space="0" w:color="auto"/>
                </w:tcBorders>
                <w:vAlign w:val="center"/>
              </w:tcPr>
            </w:tcPrChange>
          </w:tcPr>
          <w:p w14:paraId="616F2D3F" w14:textId="5217C6B1" w:rsidR="00464DAE" w:rsidRPr="00464DAE" w:rsidRDefault="00464DAE" w:rsidP="00464DAE">
            <w:pPr>
              <w:keepNext/>
              <w:keepLines/>
              <w:spacing w:after="0"/>
              <w:jc w:val="center"/>
              <w:rPr>
                <w:ins w:id="4160" w:author="Huawei" w:date="2023-05-30T21:13:00Z"/>
                <w:rFonts w:ascii="Arial" w:hAnsi="Arial" w:cs="Arial"/>
                <w:sz w:val="18"/>
                <w:szCs w:val="18"/>
                <w:lang w:val="sv-SE" w:eastAsia="ja-JP"/>
              </w:rPr>
            </w:pPr>
            <w:ins w:id="4161" w:author="Huawei" w:date="2023-05-30T21:13:00Z">
              <w:r w:rsidRPr="00464DAE">
                <w:rPr>
                  <w:rFonts w:ascii="Arial" w:hAnsi="Arial" w:cs="Arial"/>
                  <w:sz w:val="18"/>
                  <w:szCs w:val="18"/>
                  <w:rPrChange w:id="4162" w:author="Huawei" w:date="2023-05-30T21:14:00Z">
                    <w:rPr>
                      <w:rFonts w:asciiTheme="minorBidi" w:hAnsiTheme="minorBidi" w:cstheme="minorBidi"/>
                      <w:sz w:val="18"/>
                      <w:szCs w:val="18"/>
                    </w:rPr>
                  </w:rPrChange>
                </w:rPr>
                <w:t>0.5</w:t>
              </w:r>
            </w:ins>
          </w:p>
        </w:tc>
        <w:tc>
          <w:tcPr>
            <w:tcW w:w="2299" w:type="dxa"/>
            <w:tcBorders>
              <w:top w:val="single" w:sz="4" w:space="0" w:color="auto"/>
              <w:left w:val="single" w:sz="4" w:space="0" w:color="auto"/>
              <w:bottom w:val="single" w:sz="4" w:space="0" w:color="auto"/>
              <w:right w:val="single" w:sz="4" w:space="0" w:color="auto"/>
            </w:tcBorders>
            <w:tcPrChange w:id="4163" w:author="Huawei" w:date="2023-05-30T21:13:00Z">
              <w:tcPr>
                <w:tcW w:w="2299" w:type="dxa"/>
                <w:tcBorders>
                  <w:top w:val="single" w:sz="4" w:space="0" w:color="auto"/>
                  <w:left w:val="single" w:sz="4" w:space="0" w:color="auto"/>
                  <w:bottom w:val="single" w:sz="4" w:space="0" w:color="auto"/>
                  <w:right w:val="single" w:sz="4" w:space="0" w:color="auto"/>
                </w:tcBorders>
                <w:vAlign w:val="center"/>
              </w:tcPr>
            </w:tcPrChange>
          </w:tcPr>
          <w:p w14:paraId="0127B6D6" w14:textId="752E4FB6" w:rsidR="00464DAE" w:rsidRPr="00464DAE" w:rsidRDefault="00464DAE" w:rsidP="00464DAE">
            <w:pPr>
              <w:keepNext/>
              <w:keepLines/>
              <w:spacing w:after="0"/>
              <w:jc w:val="center"/>
              <w:rPr>
                <w:ins w:id="4164" w:author="Huawei" w:date="2023-05-30T21:13:00Z"/>
                <w:rFonts w:ascii="Arial" w:hAnsi="Arial" w:cs="Arial"/>
                <w:sz w:val="18"/>
                <w:szCs w:val="18"/>
                <w:lang w:eastAsia="zh-CN"/>
                <w:rPrChange w:id="4165" w:author="Huawei" w:date="2023-05-30T21:14:00Z">
                  <w:rPr>
                    <w:ins w:id="4166" w:author="Huawei" w:date="2023-05-30T21:13:00Z"/>
                    <w:rFonts w:ascii="Arial" w:hAnsi="Arial" w:hint="eastAsia"/>
                    <w:sz w:val="18"/>
                    <w:lang w:eastAsia="zh-CN"/>
                  </w:rPr>
                </w:rPrChange>
              </w:rPr>
            </w:pPr>
            <w:ins w:id="4167" w:author="Huawei" w:date="2023-05-30T21:13:00Z">
              <w:r w:rsidRPr="00464DAE">
                <w:rPr>
                  <w:rFonts w:ascii="Arial" w:hAnsi="Arial" w:cs="Arial"/>
                  <w:sz w:val="18"/>
                  <w:szCs w:val="18"/>
                  <w:rPrChange w:id="4168" w:author="Huawei" w:date="2023-05-30T21:14:00Z">
                    <w:rPr>
                      <w:rFonts w:asciiTheme="minorBidi" w:hAnsiTheme="minorBidi" w:cstheme="minorBidi"/>
                      <w:sz w:val="18"/>
                      <w:szCs w:val="18"/>
                    </w:rPr>
                  </w:rPrChange>
                </w:rPr>
                <w:t>0.5</w:t>
              </w:r>
            </w:ins>
          </w:p>
        </w:tc>
        <w:tc>
          <w:tcPr>
            <w:tcW w:w="2299" w:type="dxa"/>
            <w:tcBorders>
              <w:top w:val="single" w:sz="4" w:space="0" w:color="auto"/>
              <w:left w:val="single" w:sz="4" w:space="0" w:color="auto"/>
              <w:bottom w:val="single" w:sz="4" w:space="0" w:color="auto"/>
              <w:right w:val="single" w:sz="4" w:space="0" w:color="auto"/>
            </w:tcBorders>
            <w:tcPrChange w:id="4169" w:author="Huawei" w:date="2023-05-30T21:13:00Z">
              <w:tcPr>
                <w:tcW w:w="2299" w:type="dxa"/>
                <w:tcBorders>
                  <w:top w:val="single" w:sz="4" w:space="0" w:color="auto"/>
                  <w:left w:val="single" w:sz="4" w:space="0" w:color="auto"/>
                  <w:bottom w:val="single" w:sz="4" w:space="0" w:color="auto"/>
                  <w:right w:val="single" w:sz="4" w:space="0" w:color="auto"/>
                </w:tcBorders>
                <w:vAlign w:val="center"/>
              </w:tcPr>
            </w:tcPrChange>
          </w:tcPr>
          <w:p w14:paraId="6B9DE743" w14:textId="0CB4EA0A" w:rsidR="00464DAE" w:rsidRPr="00464DAE" w:rsidRDefault="00464DAE" w:rsidP="00464DAE">
            <w:pPr>
              <w:keepNext/>
              <w:keepLines/>
              <w:spacing w:after="0"/>
              <w:jc w:val="center"/>
              <w:rPr>
                <w:ins w:id="4170" w:author="Huawei" w:date="2023-05-30T21:13:00Z"/>
                <w:rFonts w:ascii="Arial" w:hAnsi="Arial" w:cs="Arial"/>
                <w:sz w:val="18"/>
                <w:szCs w:val="18"/>
                <w:lang w:eastAsia="ja-JP"/>
              </w:rPr>
            </w:pPr>
            <w:ins w:id="4171" w:author="Huawei" w:date="2023-05-30T21:13:00Z">
              <w:r w:rsidRPr="00464DAE">
                <w:rPr>
                  <w:rFonts w:ascii="Arial" w:hAnsi="Arial" w:cs="Arial"/>
                  <w:sz w:val="18"/>
                  <w:szCs w:val="18"/>
                  <w:rPrChange w:id="4172" w:author="Huawei" w:date="2023-05-30T21:14:00Z">
                    <w:rPr>
                      <w:rFonts w:asciiTheme="minorBidi" w:hAnsiTheme="minorBidi" w:cstheme="minorBidi"/>
                      <w:sz w:val="18"/>
                      <w:szCs w:val="18"/>
                    </w:rPr>
                  </w:rPrChange>
                </w:rPr>
                <w:t>0.5</w:t>
              </w:r>
            </w:ins>
          </w:p>
        </w:tc>
      </w:tr>
      <w:tr w:rsidR="00464DAE" w:rsidRPr="00C96590" w14:paraId="11FDE66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AB131E" w14:textId="77777777" w:rsidR="00464DAE" w:rsidRPr="00C96590" w:rsidRDefault="00464DAE" w:rsidP="00464DAE">
            <w:pPr>
              <w:keepNext/>
              <w:keepLines/>
              <w:spacing w:after="0"/>
              <w:jc w:val="center"/>
              <w:rPr>
                <w:rFonts w:ascii="Arial" w:hAnsi="Arial"/>
                <w:sz w:val="18"/>
                <w:lang w:eastAsia="fr-FR"/>
              </w:rPr>
            </w:pPr>
            <w:r w:rsidRPr="00C96590">
              <w:rPr>
                <w:rFonts w:ascii="Arial" w:hAnsi="Arial"/>
                <w:sz w:val="18"/>
              </w:rPr>
              <w:t>DC_12-66_n25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094D14"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1DEB050"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1EC1CF"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464DAE" w:rsidRPr="00C96590" w14:paraId="412DD8A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47C22AE" w14:textId="77777777" w:rsidR="00464DAE" w:rsidRPr="00C96590" w:rsidRDefault="00464DAE" w:rsidP="00464DAE">
            <w:pPr>
              <w:keepNext/>
              <w:keepLines/>
              <w:spacing w:after="0"/>
              <w:jc w:val="center"/>
              <w:rPr>
                <w:rFonts w:ascii="Arial" w:hAnsi="Arial" w:cs="Arial"/>
                <w:sz w:val="18"/>
              </w:rPr>
            </w:pPr>
            <w:r w:rsidRPr="00C96590">
              <w:rPr>
                <w:rFonts w:ascii="Arial" w:hAnsi="Arial" w:cs="Arial"/>
                <w:sz w:val="18"/>
              </w:rPr>
              <w:t>DC_12-66_n30</w:t>
            </w:r>
          </w:p>
          <w:p w14:paraId="394B4853" w14:textId="77777777" w:rsidR="00464DAE" w:rsidRPr="00C96590" w:rsidRDefault="00464DAE" w:rsidP="00464DAE">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226D33" w14:textId="77777777" w:rsidR="00464DAE" w:rsidRPr="00C96590" w:rsidRDefault="00464DAE" w:rsidP="00464DAE">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C3F738" w14:textId="77777777" w:rsidR="00464DAE" w:rsidRPr="00C96590" w:rsidRDefault="00464DAE" w:rsidP="00464DA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F01A4E" w14:textId="77777777" w:rsidR="00464DAE" w:rsidRPr="00C96590" w:rsidRDefault="00464DAE" w:rsidP="00464DAE">
            <w:pPr>
              <w:keepNext/>
              <w:keepLines/>
              <w:spacing w:after="0"/>
              <w:jc w:val="center"/>
              <w:rPr>
                <w:rFonts w:ascii="Arial" w:hAnsi="Arial" w:cs="Arial"/>
                <w:sz w:val="18"/>
              </w:rPr>
            </w:pPr>
            <w:r w:rsidRPr="00C96590">
              <w:rPr>
                <w:rFonts w:ascii="Arial" w:hAnsi="Arial" w:cs="Arial"/>
                <w:sz w:val="18"/>
                <w:szCs w:val="18"/>
              </w:rPr>
              <w:t>0.5</w:t>
            </w:r>
          </w:p>
        </w:tc>
      </w:tr>
      <w:tr w:rsidR="00464DAE" w:rsidRPr="00C96590" w14:paraId="405D950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6DD9953" w14:textId="77777777" w:rsidR="00464DAE" w:rsidRPr="00C96590" w:rsidRDefault="00464DAE" w:rsidP="00464DAE">
            <w:pPr>
              <w:keepNext/>
              <w:keepLines/>
              <w:spacing w:after="0"/>
              <w:jc w:val="center"/>
              <w:rPr>
                <w:rFonts w:ascii="Arial" w:hAnsi="Arial" w:cs="Arial"/>
                <w:sz w:val="18"/>
              </w:rPr>
            </w:pPr>
            <w:r w:rsidRPr="00C96590">
              <w:rPr>
                <w:rFonts w:ascii="Arial" w:hAnsi="Arial" w:cs="Arial"/>
                <w:sz w:val="18"/>
                <w:szCs w:val="18"/>
              </w:rPr>
              <w:t>DC_12-66_n41</w:t>
            </w:r>
          </w:p>
        </w:tc>
        <w:tc>
          <w:tcPr>
            <w:tcW w:w="2299" w:type="dxa"/>
            <w:tcBorders>
              <w:top w:val="single" w:sz="4" w:space="0" w:color="auto"/>
              <w:left w:val="single" w:sz="4" w:space="0" w:color="auto"/>
              <w:bottom w:val="single" w:sz="4" w:space="0" w:color="auto"/>
              <w:right w:val="single" w:sz="4" w:space="0" w:color="auto"/>
            </w:tcBorders>
            <w:vAlign w:val="center"/>
          </w:tcPr>
          <w:p w14:paraId="4E4FB508" w14:textId="77777777" w:rsidR="00464DAE" w:rsidRDefault="00464DAE" w:rsidP="00464DAE">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2E0D05E" w14:textId="77777777" w:rsidR="00464DAE" w:rsidRDefault="00464DAE" w:rsidP="00464DAE">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5A68588" w14:textId="77777777" w:rsidR="00464DAE" w:rsidRPr="00C96590" w:rsidRDefault="00464DAE" w:rsidP="00464DAE">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464DAE" w:rsidRPr="00C96590" w14:paraId="0F83A36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12A6F6D" w14:textId="77777777" w:rsidR="00464DAE" w:rsidRPr="00C96590" w:rsidRDefault="00464DAE" w:rsidP="00464DAE">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tcPr>
          <w:p w14:paraId="3401928C" w14:textId="77777777" w:rsidR="00464DAE" w:rsidRDefault="00464DAE" w:rsidP="00464DA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5FD88E" w14:textId="77777777" w:rsidR="00464DAE"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703954D"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464DAE" w14:paraId="48014B6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81FBC78" w14:textId="77777777" w:rsidR="00464DAE" w:rsidRPr="00C96590" w:rsidRDefault="00464DAE" w:rsidP="00464DAE">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tcBorders>
              <w:top w:val="single" w:sz="4" w:space="0" w:color="auto"/>
              <w:left w:val="single" w:sz="4" w:space="0" w:color="auto"/>
              <w:bottom w:val="single" w:sz="4" w:space="0" w:color="auto"/>
              <w:right w:val="single" w:sz="4" w:space="0" w:color="auto"/>
            </w:tcBorders>
            <w:vAlign w:val="center"/>
          </w:tcPr>
          <w:p w14:paraId="048E2795" w14:textId="77777777" w:rsidR="00464DAE" w:rsidRDefault="00464DAE" w:rsidP="00464DA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C912664" w14:textId="77777777" w:rsidR="00464DAE"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77AAB0F" w14:textId="77777777" w:rsidR="00464DAE"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464DAE" w14:paraId="15FC0EA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4B63F93" w14:textId="77777777" w:rsidR="00464DAE" w:rsidRPr="00C96590" w:rsidRDefault="00464DAE" w:rsidP="00464DAE">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tcBorders>
              <w:top w:val="single" w:sz="4" w:space="0" w:color="auto"/>
              <w:left w:val="single" w:sz="4" w:space="0" w:color="auto"/>
              <w:bottom w:val="single" w:sz="4" w:space="0" w:color="auto"/>
              <w:right w:val="single" w:sz="4" w:space="0" w:color="auto"/>
            </w:tcBorders>
            <w:vAlign w:val="center"/>
          </w:tcPr>
          <w:p w14:paraId="0EB1DB19" w14:textId="77777777" w:rsidR="00464DAE" w:rsidRDefault="00464DAE" w:rsidP="00464DA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82F08C0" w14:textId="77777777" w:rsidR="00464DAE"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F6F9035" w14:textId="77777777" w:rsidR="00464DAE"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464DAE" w:rsidRPr="00C96590" w14:paraId="6F19C00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CB0EDD" w14:textId="77777777" w:rsidR="00464DAE" w:rsidRPr="00C96590" w:rsidRDefault="00464DAE" w:rsidP="00464DAE">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05E0DE" w14:textId="77777777" w:rsidR="00464DAE" w:rsidRPr="00C96590" w:rsidRDefault="00464DAE" w:rsidP="00464DAE">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A90816A"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C1850A"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zh-CN"/>
              </w:rPr>
              <w:t>0.5</w:t>
            </w:r>
          </w:p>
        </w:tc>
      </w:tr>
      <w:tr w:rsidR="00464DAE" w:rsidRPr="00C96590" w14:paraId="2231889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E99062" w14:textId="77777777" w:rsidR="00464DAE" w:rsidRPr="00C96590" w:rsidRDefault="00464DAE" w:rsidP="00464DAE">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54DB8A" w14:textId="77777777" w:rsidR="00464DAE" w:rsidRPr="00C96590" w:rsidRDefault="00464DAE" w:rsidP="00464DAE">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2771219"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FE4889"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zh-CN"/>
              </w:rPr>
              <w:t>-</w:t>
            </w:r>
          </w:p>
        </w:tc>
      </w:tr>
      <w:tr w:rsidR="00464DAE" w14:paraId="14BD017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150B927" w14:textId="77777777" w:rsidR="00464DAE" w:rsidRPr="00C96590" w:rsidRDefault="00464DAE" w:rsidP="00464DAE">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tcBorders>
              <w:top w:val="single" w:sz="4" w:space="0" w:color="auto"/>
              <w:left w:val="single" w:sz="4" w:space="0" w:color="auto"/>
              <w:bottom w:val="single" w:sz="4" w:space="0" w:color="auto"/>
              <w:right w:val="single" w:sz="4" w:space="0" w:color="auto"/>
            </w:tcBorders>
            <w:vAlign w:val="center"/>
          </w:tcPr>
          <w:p w14:paraId="70DBF9E3" w14:textId="77777777" w:rsidR="00464DAE" w:rsidRDefault="00464DAE" w:rsidP="00464DAE">
            <w:pPr>
              <w:keepNext/>
              <w:keepLines/>
              <w:spacing w:after="0"/>
              <w:jc w:val="center"/>
              <w:rPr>
                <w:rFonts w:ascii="Arial" w:hAnsi="Arial"/>
                <w:sz w:val="18"/>
                <w:lang w:eastAsia="ja-JP"/>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20E68CF"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DD7A40B" w14:textId="77777777" w:rsidR="00464DAE" w:rsidRDefault="00464DAE" w:rsidP="00464DAE">
            <w:pPr>
              <w:keepNext/>
              <w:keepLines/>
              <w:spacing w:after="0"/>
              <w:jc w:val="center"/>
              <w:rPr>
                <w:rFonts w:ascii="Arial" w:hAnsi="Arial"/>
                <w:sz w:val="18"/>
                <w:lang w:eastAsia="zh-CN"/>
              </w:rPr>
            </w:pPr>
            <w:r>
              <w:rPr>
                <w:rFonts w:ascii="Arial" w:hAnsi="Arial"/>
                <w:sz w:val="18"/>
                <w:lang w:eastAsia="ko-KR"/>
              </w:rPr>
              <w:t>0.5</w:t>
            </w:r>
          </w:p>
        </w:tc>
      </w:tr>
      <w:tr w:rsidR="00464DAE" w:rsidRPr="00C96590" w14:paraId="728E720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EE8A1A" w14:textId="77777777" w:rsidR="00464DAE" w:rsidRPr="00C96590" w:rsidRDefault="00464DAE" w:rsidP="00464DAE">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34C6B0"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EB70D1A"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7E7D01"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464DAE" w:rsidRPr="00C96590" w14:paraId="14F0611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B9F24D" w14:textId="77777777" w:rsidR="00464DAE" w:rsidRPr="00C96590" w:rsidRDefault="00464DAE" w:rsidP="00464DAE">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9159CD"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02EE18C"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8F63B2"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464DAE" w:rsidRPr="00C96590" w14:paraId="34155AB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CA2EEF" w14:textId="77777777" w:rsidR="00464DAE" w:rsidRPr="00C96590" w:rsidRDefault="00464DAE" w:rsidP="00464DAE">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7776C5"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1142547"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E6FA19"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zh-CN"/>
              </w:rPr>
              <w:t>0.2</w:t>
            </w:r>
          </w:p>
        </w:tc>
      </w:tr>
      <w:tr w:rsidR="00464DAE" w14:paraId="51D4CDC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246CD57"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tcBorders>
              <w:top w:val="single" w:sz="4" w:space="0" w:color="auto"/>
              <w:left w:val="single" w:sz="4" w:space="0" w:color="auto"/>
              <w:bottom w:val="single" w:sz="4" w:space="0" w:color="auto"/>
              <w:right w:val="single" w:sz="4" w:space="0" w:color="auto"/>
            </w:tcBorders>
            <w:vAlign w:val="center"/>
          </w:tcPr>
          <w:p w14:paraId="614063C9"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E410669"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F9FD5AB"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464DAE" w14:paraId="6163BD1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E6F7CC"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tcBorders>
              <w:top w:val="single" w:sz="4" w:space="0" w:color="auto"/>
              <w:left w:val="single" w:sz="4" w:space="0" w:color="auto"/>
              <w:bottom w:val="single" w:sz="4" w:space="0" w:color="auto"/>
              <w:right w:val="single" w:sz="4" w:space="0" w:color="auto"/>
            </w:tcBorders>
            <w:vAlign w:val="center"/>
          </w:tcPr>
          <w:p w14:paraId="16BD4945"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B08ECA"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E62DA75"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464DAE" w:rsidRPr="00C96590" w14:paraId="333BEEF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A5A7F5D"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D4E25D" w14:textId="77777777" w:rsidR="00464DAE" w:rsidRPr="00C96590" w:rsidRDefault="00464DAE" w:rsidP="00464DAE">
            <w:pPr>
              <w:keepNext/>
              <w:keepLines/>
              <w:spacing w:after="0"/>
              <w:jc w:val="center"/>
              <w:rPr>
                <w:rFonts w:ascii="Arial" w:hAnsi="Arial"/>
                <w:sz w:val="18"/>
                <w:lang w:eastAsia="zh-CN"/>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DFCB983"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65CB7A"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464DAE" w:rsidRPr="00C96590" w14:paraId="70D7518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4A9BC6"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t>DC_13-66_n2</w:t>
            </w:r>
          </w:p>
          <w:p w14:paraId="5246B6F2"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zh-CN"/>
              </w:rPr>
              <w:t>DC_13-66-66_n2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E54EB5"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096C10"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839AD2"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zh-CN"/>
              </w:rPr>
              <w:t>0.3</w:t>
            </w:r>
          </w:p>
        </w:tc>
      </w:tr>
      <w:tr w:rsidR="00464DAE" w:rsidRPr="00C96590" w14:paraId="5F7BB27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600084"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lastRenderedPageBreak/>
              <w:t>DC_13-66_n48</w:t>
            </w:r>
          </w:p>
          <w:p w14:paraId="71007249"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zh-CN"/>
              </w:rPr>
              <w:t>DC_13-66-66_n48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2D4C69"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9D93595"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E95C03"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464DAE" w:rsidRPr="00C96590" w14:paraId="67D6EA3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7B1F42"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DC_13-66_n77</w:t>
            </w:r>
          </w:p>
          <w:p w14:paraId="396AE325"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DC_13-66-66_n77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98D6CF" w14:textId="77777777" w:rsidR="00464DAE" w:rsidRPr="00C96590" w:rsidRDefault="00464DAE" w:rsidP="00464DAE">
            <w:pPr>
              <w:keepNext/>
              <w:keepLines/>
              <w:spacing w:after="0"/>
              <w:jc w:val="center"/>
              <w:rPr>
                <w:rFonts w:ascii="Arial" w:eastAsia="MS Mincho"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675B146"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1E7762"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464DAE" w:rsidRPr="00C96590" w14:paraId="7D355DD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E3B39E" w14:textId="77777777" w:rsidR="00464DAE" w:rsidRPr="00C96590" w:rsidRDefault="00464DAE" w:rsidP="00464DAE">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E8F5C" w14:textId="77777777" w:rsidR="00464DAE" w:rsidRPr="00C96590" w:rsidRDefault="00464DAE" w:rsidP="00464DAE">
            <w:pPr>
              <w:keepNext/>
              <w:keepLines/>
              <w:spacing w:after="0"/>
              <w:jc w:val="center"/>
              <w:rPr>
                <w:rFonts w:ascii="Arial" w:hAnsi="Arial"/>
                <w:sz w:val="18"/>
                <w:szCs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87EA9E4"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487821" w14:textId="77777777" w:rsidR="00464DAE" w:rsidRPr="00C96590" w:rsidRDefault="00464DAE" w:rsidP="00464DAE">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464DAE" w:rsidRPr="00C96590" w14:paraId="11D4C82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5D980A"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9E5B39" w14:textId="77777777" w:rsidR="00464DAE" w:rsidRPr="00C96590" w:rsidRDefault="00464DAE" w:rsidP="00464DAE">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E1E7E43"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DEA109" w14:textId="77777777" w:rsidR="00464DAE" w:rsidRPr="00C96590" w:rsidRDefault="00464DAE" w:rsidP="00464DAE">
            <w:pPr>
              <w:keepNext/>
              <w:keepLines/>
              <w:spacing w:after="0"/>
              <w:jc w:val="center"/>
              <w:rPr>
                <w:rFonts w:ascii="Arial" w:hAnsi="Arial"/>
                <w:sz w:val="18"/>
              </w:rPr>
            </w:pPr>
            <w:r>
              <w:rPr>
                <w:rFonts w:ascii="Arial" w:hAnsi="Arial"/>
                <w:sz w:val="18"/>
              </w:rPr>
              <w:t>0.4</w:t>
            </w:r>
          </w:p>
        </w:tc>
      </w:tr>
      <w:tr w:rsidR="00464DAE" w:rsidRPr="00C96590" w14:paraId="27D973E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B0FAA55" w14:textId="77777777" w:rsidR="00464DAE" w:rsidRPr="00C96590" w:rsidRDefault="00464DAE" w:rsidP="00464DAE">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tcBorders>
              <w:top w:val="single" w:sz="4" w:space="0" w:color="auto"/>
              <w:left w:val="single" w:sz="4" w:space="0" w:color="auto"/>
              <w:bottom w:val="single" w:sz="4" w:space="0" w:color="auto"/>
              <w:right w:val="single" w:sz="4" w:space="0" w:color="auto"/>
            </w:tcBorders>
            <w:vAlign w:val="center"/>
          </w:tcPr>
          <w:p w14:paraId="130645C4" w14:textId="77777777" w:rsidR="00464DAE" w:rsidRPr="00C96590" w:rsidRDefault="00464DAE" w:rsidP="00464DAE">
            <w:pPr>
              <w:keepNext/>
              <w:keepLines/>
              <w:spacing w:after="0"/>
              <w:jc w:val="center"/>
              <w:rPr>
                <w:rFonts w:ascii="Arial" w:hAnsi="Arial" w:cs="Arial"/>
                <w:sz w:val="18"/>
                <w:szCs w:val="18"/>
                <w:lang w:val="sv-SE"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2AF1D3B"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016701" w14:textId="77777777" w:rsidR="00464DAE" w:rsidRPr="00C96590" w:rsidRDefault="00464DAE" w:rsidP="00464DAE">
            <w:pPr>
              <w:keepNext/>
              <w:keepLines/>
              <w:spacing w:after="0"/>
              <w:jc w:val="center"/>
              <w:rPr>
                <w:rFonts w:ascii="Arial" w:hAnsi="Arial"/>
                <w:sz w:val="18"/>
              </w:rPr>
            </w:pPr>
            <w:r>
              <w:rPr>
                <w:rFonts w:ascii="Arial" w:hAnsi="Arial"/>
                <w:sz w:val="18"/>
              </w:rPr>
              <w:t>-</w:t>
            </w:r>
          </w:p>
        </w:tc>
      </w:tr>
      <w:tr w:rsidR="00464DAE" w:rsidRPr="00C96590" w14:paraId="4C0CB54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3FEC8F"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631805" w14:textId="77777777" w:rsidR="00464DAE" w:rsidRPr="00C96590" w:rsidRDefault="00464DAE" w:rsidP="00464DAE">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D4B23"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5856F5"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464DAE" w:rsidRPr="00C96590" w14:paraId="2BB6F3E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93D23E"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F55FC1" w14:textId="77777777" w:rsidR="00464DAE" w:rsidRPr="00C96590" w:rsidRDefault="00464DAE" w:rsidP="00464DAE">
            <w:pPr>
              <w:keepNext/>
              <w:keepLines/>
              <w:spacing w:after="0"/>
              <w:jc w:val="center"/>
              <w:rPr>
                <w:rFonts w:ascii="Arial" w:hAnsi="Arial" w:cs="Arial"/>
                <w:sz w:val="18"/>
                <w:szCs w:val="18"/>
                <w:lang w:val="sv-SE"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B6730AE" w14:textId="77777777" w:rsidR="00464DAE" w:rsidRPr="00C96590" w:rsidRDefault="00464DAE" w:rsidP="00464DAE">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C33438" w14:textId="77777777" w:rsidR="00464DAE" w:rsidRPr="00C96590" w:rsidRDefault="00464DAE" w:rsidP="00464DAE">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464DAE" w:rsidRPr="00C96590" w14:paraId="37159A5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B6C6AC"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F07659" w14:textId="77777777" w:rsidR="00464DAE" w:rsidRPr="00C96590" w:rsidRDefault="00464DAE" w:rsidP="00464DAE">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DF90136"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B03608"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rPr>
              <w:t>0.3</w:t>
            </w:r>
          </w:p>
        </w:tc>
      </w:tr>
      <w:tr w:rsidR="00464DAE" w:rsidRPr="00C96590" w14:paraId="4626831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2CEAF61" w14:textId="77777777" w:rsidR="00464DAE" w:rsidRPr="00C96590" w:rsidRDefault="00464DAE" w:rsidP="00464DAE">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5E2B09C8" w14:textId="77777777" w:rsidR="00464DAE" w:rsidRPr="00C96590" w:rsidRDefault="00464DAE" w:rsidP="00464DAE">
            <w:pPr>
              <w:keepNext/>
              <w:keepLines/>
              <w:spacing w:after="0"/>
              <w:jc w:val="center"/>
              <w:rPr>
                <w:rFonts w:ascii="Arial" w:hAnsi="Arial" w:cs="Arial"/>
                <w:sz w:val="18"/>
              </w:rPr>
            </w:pPr>
            <w:r w:rsidRPr="00C96590">
              <w:rPr>
                <w:rFonts w:ascii="Arial" w:hAnsi="Arial"/>
                <w:sz w:val="18"/>
              </w:rPr>
              <w:t>DC_14-66-66_n5</w:t>
            </w:r>
          </w:p>
        </w:tc>
        <w:tc>
          <w:tcPr>
            <w:tcW w:w="2299" w:type="dxa"/>
            <w:tcBorders>
              <w:top w:val="single" w:sz="4" w:space="0" w:color="auto"/>
              <w:left w:val="single" w:sz="4" w:space="0" w:color="auto"/>
              <w:bottom w:val="single" w:sz="4" w:space="0" w:color="auto"/>
              <w:right w:val="single" w:sz="4" w:space="0" w:color="auto"/>
            </w:tcBorders>
            <w:vAlign w:val="center"/>
          </w:tcPr>
          <w:p w14:paraId="34232CED" w14:textId="77777777" w:rsidR="00464DAE" w:rsidRPr="00C96590" w:rsidRDefault="00464DAE" w:rsidP="00464DAE">
            <w:pPr>
              <w:keepNext/>
              <w:keepLines/>
              <w:spacing w:after="0"/>
              <w:jc w:val="center"/>
              <w:rPr>
                <w:rFonts w:ascii="Arial" w:hAnsi="Arial" w:cs="Arial"/>
                <w:sz w:val="18"/>
                <w:szCs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47F4FD2"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3260F51" w14:textId="77777777" w:rsidR="00464DAE" w:rsidRPr="00C96590" w:rsidRDefault="00464DAE" w:rsidP="00464DAE">
            <w:pPr>
              <w:keepNext/>
              <w:keepLines/>
              <w:spacing w:after="0"/>
              <w:jc w:val="center"/>
              <w:rPr>
                <w:rFonts w:ascii="Arial" w:hAnsi="Arial" w:cs="Arial"/>
                <w:sz w:val="18"/>
                <w:szCs w:val="18"/>
              </w:rPr>
            </w:pPr>
            <w:r>
              <w:rPr>
                <w:rFonts w:ascii="Arial" w:hAnsi="Arial"/>
                <w:sz w:val="18"/>
              </w:rPr>
              <w:t>-</w:t>
            </w:r>
          </w:p>
        </w:tc>
      </w:tr>
      <w:tr w:rsidR="00464DAE" w:rsidRPr="00C96590" w14:paraId="7330E1D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7F31EA" w14:textId="77777777" w:rsidR="00464DAE" w:rsidRPr="00C96590" w:rsidRDefault="00464DAE" w:rsidP="00464DAE">
            <w:pPr>
              <w:keepNext/>
              <w:keepLines/>
              <w:spacing w:after="0"/>
              <w:jc w:val="center"/>
              <w:rPr>
                <w:rFonts w:ascii="Arial" w:hAnsi="Arial" w:cs="Arial"/>
                <w:sz w:val="18"/>
              </w:rPr>
            </w:pPr>
            <w:r w:rsidRPr="00C96590">
              <w:rPr>
                <w:rFonts w:ascii="Arial" w:hAnsi="Arial" w:cs="Arial"/>
                <w:sz w:val="18"/>
              </w:rPr>
              <w:t>DC_14-66_n30</w:t>
            </w:r>
          </w:p>
          <w:p w14:paraId="00AAB8D3" w14:textId="77777777" w:rsidR="00464DAE" w:rsidRPr="00C96590" w:rsidRDefault="00464DAE" w:rsidP="00464DAE">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812FD3" w14:textId="77777777" w:rsidR="00464DAE" w:rsidRPr="00C96590" w:rsidRDefault="00464DAE" w:rsidP="00464DAE">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7147BD5" w14:textId="77777777" w:rsidR="00464DAE" w:rsidRPr="00C96590" w:rsidRDefault="00464DAE" w:rsidP="00464DA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DF78FB" w14:textId="77777777" w:rsidR="00464DAE" w:rsidRPr="00C96590" w:rsidRDefault="00464DAE" w:rsidP="00464DAE">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464DAE" w:rsidRPr="00C96590" w14:paraId="3F4FFD2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54D8D6" w14:textId="77777777" w:rsidR="00464DAE" w:rsidRPr="00C96590" w:rsidRDefault="00464DAE" w:rsidP="00464DAE">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0F5A98" w14:textId="77777777" w:rsidR="00464DAE" w:rsidRPr="00C96590" w:rsidRDefault="00464DAE" w:rsidP="00464DAE">
            <w:pPr>
              <w:keepNext/>
              <w:keepLines/>
              <w:spacing w:after="0"/>
              <w:jc w:val="center"/>
              <w:rPr>
                <w:rFonts w:ascii="Arial" w:hAnsi="Arial"/>
                <w:sz w:val="18"/>
                <w:szCs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132C52" w14:textId="77777777" w:rsidR="00464DAE" w:rsidRPr="00C96590" w:rsidRDefault="00464DAE" w:rsidP="00464DAE">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981AFC" w14:textId="77777777" w:rsidR="00464DAE" w:rsidRPr="00C96590" w:rsidRDefault="00464DAE" w:rsidP="00464DAE">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464DAE" w:rsidRPr="00C96590" w14:paraId="018C392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B09A0F" w14:textId="77777777" w:rsidR="00464DAE" w:rsidRPr="00C96590" w:rsidRDefault="00464DAE" w:rsidP="00464DAE">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3352C" w14:textId="77777777" w:rsidR="00464DAE" w:rsidRPr="00C96590" w:rsidRDefault="00464DAE" w:rsidP="00464DAE">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FEBBF69"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1B0499" w14:textId="77777777" w:rsidR="00464DAE" w:rsidRPr="00C96590" w:rsidRDefault="00464DAE" w:rsidP="00464DAE">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464DAE" w:rsidRPr="00C96590" w14:paraId="5FE08DD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7A33C8" w14:textId="77777777" w:rsidR="00464DAE" w:rsidRPr="00C96590" w:rsidRDefault="00464DAE" w:rsidP="00464DAE">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2187F4" w14:textId="77777777" w:rsidR="00464DAE" w:rsidRPr="00C96590" w:rsidRDefault="00464DAE" w:rsidP="00464DAE">
            <w:pPr>
              <w:keepNext/>
              <w:keepLines/>
              <w:spacing w:after="0"/>
              <w:jc w:val="center"/>
              <w:rPr>
                <w:rFonts w:ascii="Arial" w:hAnsi="Arial"/>
                <w:sz w:val="18"/>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3696A3E"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1D94C1"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464DAE" w:rsidRPr="00C96590" w14:paraId="7228731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4AEA096" w14:textId="77777777" w:rsidR="00464DAE" w:rsidRPr="00C96590" w:rsidRDefault="00464DAE" w:rsidP="00464DAE">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tcBorders>
              <w:top w:val="single" w:sz="4" w:space="0" w:color="auto"/>
              <w:left w:val="single" w:sz="4" w:space="0" w:color="auto"/>
              <w:bottom w:val="single" w:sz="4" w:space="0" w:color="auto"/>
              <w:right w:val="single" w:sz="4" w:space="0" w:color="auto"/>
            </w:tcBorders>
            <w:vAlign w:val="center"/>
          </w:tcPr>
          <w:p w14:paraId="7A5383C3" w14:textId="77777777" w:rsidR="00464DAE"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F2D7E8" w14:textId="77777777" w:rsidR="00464DAE"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51DA17"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464DAE" w:rsidRPr="00C96590" w14:paraId="6CFB738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4D4A8FB"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ja-JP"/>
              </w:rPr>
              <w:t>DC_18_n28-n77</w:t>
            </w:r>
          </w:p>
        </w:tc>
        <w:tc>
          <w:tcPr>
            <w:tcW w:w="2299" w:type="dxa"/>
            <w:tcBorders>
              <w:top w:val="single" w:sz="4" w:space="0" w:color="auto"/>
              <w:left w:val="single" w:sz="4" w:space="0" w:color="auto"/>
              <w:bottom w:val="single" w:sz="4" w:space="0" w:color="auto"/>
              <w:right w:val="single" w:sz="4" w:space="0" w:color="auto"/>
            </w:tcBorders>
            <w:vAlign w:val="center"/>
          </w:tcPr>
          <w:p w14:paraId="3D635477" w14:textId="77777777" w:rsidR="00464DAE"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6AC244F" w14:textId="77777777" w:rsidR="00464DAE"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F9C4B0"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464DAE" w14:paraId="5514E9F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58C9303"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tcBorders>
              <w:top w:val="single" w:sz="4" w:space="0" w:color="auto"/>
              <w:left w:val="single" w:sz="4" w:space="0" w:color="auto"/>
              <w:bottom w:val="single" w:sz="4" w:space="0" w:color="auto"/>
              <w:right w:val="single" w:sz="4" w:space="0" w:color="auto"/>
            </w:tcBorders>
            <w:vAlign w:val="center"/>
          </w:tcPr>
          <w:p w14:paraId="7CF082C6" w14:textId="77777777" w:rsidR="00464DAE"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1D5D7F9" w14:textId="77777777" w:rsidR="00464DAE"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3CB309D" w14:textId="77777777" w:rsidR="00464DAE"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464DAE" w14:paraId="0E5910C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E60E7E0"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tcBorders>
              <w:top w:val="single" w:sz="4" w:space="0" w:color="auto"/>
              <w:left w:val="single" w:sz="4" w:space="0" w:color="auto"/>
              <w:bottom w:val="single" w:sz="4" w:space="0" w:color="auto"/>
              <w:right w:val="single" w:sz="4" w:space="0" w:color="auto"/>
            </w:tcBorders>
            <w:vAlign w:val="center"/>
          </w:tcPr>
          <w:p w14:paraId="06AC3DDE" w14:textId="77777777" w:rsidR="00464DAE"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8CE17B0" w14:textId="77777777" w:rsidR="00464DAE"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56F6A98" w14:textId="77777777" w:rsidR="00464DAE"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464DAE" w:rsidRPr="00C96590" w14:paraId="3D5AA8B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E567AE"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C73954"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5EF316B"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47B0E9"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r>
      <w:tr w:rsidR="00464DAE" w14:paraId="0873F37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A077F06"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tcBorders>
              <w:top w:val="single" w:sz="4" w:space="0" w:color="auto"/>
              <w:left w:val="single" w:sz="4" w:space="0" w:color="auto"/>
              <w:bottom w:val="single" w:sz="4" w:space="0" w:color="auto"/>
              <w:right w:val="single" w:sz="4" w:space="0" w:color="auto"/>
            </w:tcBorders>
            <w:vAlign w:val="center"/>
          </w:tcPr>
          <w:p w14:paraId="6CA0DD66"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25A722F"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2DB7714"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64DAE" w14:paraId="26C672C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4ED9DD"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tcBorders>
              <w:top w:val="single" w:sz="4" w:space="0" w:color="auto"/>
              <w:left w:val="single" w:sz="4" w:space="0" w:color="auto"/>
              <w:bottom w:val="single" w:sz="4" w:space="0" w:color="auto"/>
              <w:right w:val="single" w:sz="4" w:space="0" w:color="auto"/>
            </w:tcBorders>
            <w:vAlign w:val="center"/>
          </w:tcPr>
          <w:p w14:paraId="6308ECBE"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86F1FB8"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20C8DD"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64DAE" w14:paraId="7CE9946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62EAB8A"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tcBorders>
              <w:top w:val="single" w:sz="4" w:space="0" w:color="auto"/>
              <w:left w:val="single" w:sz="4" w:space="0" w:color="auto"/>
              <w:bottom w:val="single" w:sz="4" w:space="0" w:color="auto"/>
              <w:right w:val="single" w:sz="4" w:space="0" w:color="auto"/>
            </w:tcBorders>
            <w:vAlign w:val="center"/>
          </w:tcPr>
          <w:p w14:paraId="6777A625"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42DD18C"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CCCEE95"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64DAE" w14:paraId="342AE53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7EE4DAB"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tcBorders>
              <w:top w:val="single" w:sz="4" w:space="0" w:color="auto"/>
              <w:left w:val="single" w:sz="4" w:space="0" w:color="auto"/>
              <w:bottom w:val="single" w:sz="4" w:space="0" w:color="auto"/>
              <w:right w:val="single" w:sz="4" w:space="0" w:color="auto"/>
            </w:tcBorders>
            <w:vAlign w:val="center"/>
          </w:tcPr>
          <w:p w14:paraId="7C26597B"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643C502"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0E9CB59"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64DAE" w:rsidRPr="00C96590" w14:paraId="4F86F9A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A7EDDB"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5CCEF7"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07C9C7D"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8C618C" w14:textId="77777777" w:rsidR="00464DAE" w:rsidRPr="00C96590" w:rsidRDefault="00464DAE" w:rsidP="00464DAE">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464DAE" w:rsidRPr="00C96590" w14:paraId="60D9C69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241B37"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34D283"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7CDB02" w14:textId="77777777" w:rsidR="00464DAE" w:rsidRPr="00C96590" w:rsidRDefault="00464DAE" w:rsidP="00464DAE">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EAB976" w14:textId="77777777" w:rsidR="00464DAE" w:rsidRPr="00C96590" w:rsidRDefault="00464DAE" w:rsidP="00464DAE">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464DAE" w:rsidRPr="00C96590" w14:paraId="09152A0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A5AB30"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A519B7"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3D8740D"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E8BFDB"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szCs w:val="18"/>
                <w:lang w:eastAsia="ja-JP"/>
              </w:rPr>
              <w:t>-</w:t>
            </w:r>
          </w:p>
        </w:tc>
      </w:tr>
      <w:tr w:rsidR="00464DAE" w:rsidRPr="00C96590" w14:paraId="4727A1E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FAE102"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96CA9E" w14:textId="77777777" w:rsidR="00464DAE" w:rsidRPr="00C96590" w:rsidRDefault="00464DAE" w:rsidP="00464DAE">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DE7CE69"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E68922" w14:textId="77777777" w:rsidR="00464DAE" w:rsidRPr="00C96590" w:rsidRDefault="00464DAE" w:rsidP="00464DAE">
            <w:pPr>
              <w:keepNext/>
              <w:keepLines/>
              <w:spacing w:after="0"/>
              <w:jc w:val="center"/>
              <w:rPr>
                <w:rFonts w:ascii="Arial" w:hAnsi="Arial"/>
                <w:sz w:val="18"/>
                <w:szCs w:val="18"/>
                <w:lang w:eastAsia="ja-JP"/>
              </w:rPr>
            </w:pPr>
            <w:r w:rsidRPr="00C96590">
              <w:rPr>
                <w:rFonts w:ascii="Arial" w:hAnsi="Arial"/>
                <w:sz w:val="18"/>
                <w:lang w:eastAsia="zh-CN"/>
              </w:rPr>
              <w:t>0.5</w:t>
            </w:r>
          </w:p>
        </w:tc>
      </w:tr>
      <w:tr w:rsidR="00464DAE" w:rsidRPr="00C96590" w14:paraId="0A844FF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7B4933"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B41666" w14:textId="77777777" w:rsidR="00464DAE" w:rsidRPr="00C96590" w:rsidRDefault="00464DAE" w:rsidP="00464DAE">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CC1DF8"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A6A7E8" w14:textId="77777777" w:rsidR="00464DAE" w:rsidRPr="00C96590" w:rsidRDefault="00464DAE" w:rsidP="00464DAE">
            <w:pPr>
              <w:keepNext/>
              <w:keepLines/>
              <w:spacing w:after="0"/>
              <w:jc w:val="center"/>
              <w:rPr>
                <w:rFonts w:ascii="Arial" w:hAnsi="Arial"/>
                <w:sz w:val="18"/>
                <w:szCs w:val="18"/>
                <w:lang w:eastAsia="ja-JP"/>
              </w:rPr>
            </w:pPr>
            <w:r w:rsidRPr="00C96590">
              <w:rPr>
                <w:rFonts w:ascii="Arial" w:hAnsi="Arial"/>
                <w:sz w:val="18"/>
                <w:lang w:eastAsia="zh-CN"/>
              </w:rPr>
              <w:t>0.5</w:t>
            </w:r>
          </w:p>
        </w:tc>
      </w:tr>
      <w:tr w:rsidR="00464DAE" w:rsidRPr="00C96590" w14:paraId="1B33E1E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FB9051"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DC3D02" w14:textId="77777777" w:rsidR="00464DAE" w:rsidRPr="00C96590" w:rsidRDefault="00464DAE" w:rsidP="00464DAE">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51D3771"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4A8FD"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szCs w:val="18"/>
                <w:lang w:eastAsia="ja-JP"/>
              </w:rPr>
              <w:t>-</w:t>
            </w:r>
          </w:p>
        </w:tc>
      </w:tr>
      <w:tr w:rsidR="00464DAE" w:rsidRPr="00C96590" w14:paraId="0F4EC97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6F3038"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999622"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3215C44"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DD3BE0"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t>0.5</w:t>
            </w:r>
          </w:p>
        </w:tc>
      </w:tr>
      <w:tr w:rsidR="00464DAE" w:rsidRPr="00C96590" w14:paraId="5368F90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92759F"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B74DD8"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83245B1"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A85246"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t>0.5</w:t>
            </w:r>
          </w:p>
        </w:tc>
      </w:tr>
      <w:tr w:rsidR="00464DAE" w:rsidRPr="00C96590" w14:paraId="0D82152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268B2F"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B67DC3" w14:textId="77777777" w:rsidR="00464DAE" w:rsidRPr="00C96590" w:rsidRDefault="00464DAE" w:rsidP="00464DAE">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6038D10"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4775E1" w14:textId="77777777" w:rsidR="00464DAE" w:rsidRPr="00C96590" w:rsidRDefault="00464DAE" w:rsidP="00464DAE">
            <w:pPr>
              <w:keepNext/>
              <w:keepLines/>
              <w:spacing w:after="0"/>
              <w:jc w:val="center"/>
              <w:rPr>
                <w:rFonts w:ascii="Arial" w:hAnsi="Arial"/>
                <w:sz w:val="18"/>
                <w:lang w:eastAsia="zh-CN"/>
              </w:rPr>
            </w:pPr>
            <w:r>
              <w:rPr>
                <w:rFonts w:ascii="Arial" w:hAnsi="Arial" w:cs="Arial"/>
                <w:sz w:val="18"/>
                <w:lang w:eastAsia="ja-JP"/>
              </w:rPr>
              <w:t>-</w:t>
            </w:r>
          </w:p>
        </w:tc>
      </w:tr>
      <w:tr w:rsidR="00464DAE" w:rsidRPr="00C96590" w14:paraId="3698BAD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71450A" w14:textId="77777777" w:rsidR="00464DAE" w:rsidRPr="00C96590" w:rsidRDefault="00464DAE" w:rsidP="00464DAE">
            <w:pPr>
              <w:keepNext/>
              <w:keepLines/>
              <w:spacing w:after="0"/>
              <w:jc w:val="center"/>
              <w:rPr>
                <w:rFonts w:ascii="Arial" w:hAnsi="Arial"/>
                <w:sz w:val="18"/>
              </w:rPr>
            </w:pPr>
            <w:r w:rsidRPr="00C96590">
              <w:rPr>
                <w:rFonts w:ascii="Arial" w:hAnsi="Arial"/>
                <w:sz w:val="18"/>
                <w:szCs w:val="18"/>
              </w:rPr>
              <w:t>DC_19-42_n77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72775C" w14:textId="77777777" w:rsidR="00464DAE" w:rsidRPr="00C96590" w:rsidRDefault="00464DAE" w:rsidP="00464DAE">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859DF62"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DBA012"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szCs w:val="18"/>
                <w:lang w:eastAsia="ja-JP"/>
              </w:rPr>
              <w:t>0.5</w:t>
            </w:r>
          </w:p>
        </w:tc>
      </w:tr>
      <w:tr w:rsidR="00464DAE" w:rsidRPr="00C96590" w14:paraId="675137B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449DF4" w14:textId="77777777" w:rsidR="00464DAE" w:rsidRPr="00C96590" w:rsidRDefault="00464DAE" w:rsidP="00464DAE">
            <w:pPr>
              <w:keepNext/>
              <w:keepLines/>
              <w:spacing w:after="0"/>
              <w:jc w:val="center"/>
              <w:rPr>
                <w:rFonts w:ascii="Arial" w:hAnsi="Arial"/>
                <w:sz w:val="18"/>
              </w:rPr>
            </w:pPr>
            <w:r w:rsidRPr="00C96590">
              <w:rPr>
                <w:rFonts w:ascii="Arial" w:hAnsi="Arial"/>
                <w:sz w:val="18"/>
                <w:szCs w:val="18"/>
              </w:rPr>
              <w:t>DC_19-42_n78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6C56EF"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A4FD8A1"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366F1A" w14:textId="77777777" w:rsidR="00464DAE" w:rsidRPr="00C96590" w:rsidRDefault="00464DAE" w:rsidP="00464DAE">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464DAE" w:rsidRPr="00C96590" w14:paraId="71D1032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48B9B" w14:textId="77777777" w:rsidR="00464DAE" w:rsidRPr="00C96590" w:rsidRDefault="00464DAE" w:rsidP="00464DAE">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FC7E65"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E89AE4E"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F08FFF"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szCs w:val="18"/>
                <w:lang w:eastAsia="ja-JP"/>
              </w:rPr>
              <w:t>-</w:t>
            </w:r>
          </w:p>
        </w:tc>
      </w:tr>
      <w:tr w:rsidR="00464DAE" w:rsidRPr="00C96590" w14:paraId="649BC39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73B182" w14:textId="77777777" w:rsidR="00464DAE" w:rsidRPr="00C96590" w:rsidRDefault="00464DAE" w:rsidP="00464DAE">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6DB240" w14:textId="77777777" w:rsidR="00464DAE" w:rsidRPr="00C96590" w:rsidRDefault="00464DAE" w:rsidP="00464DAE">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25C1BFD" w14:textId="77777777" w:rsidR="00464DAE" w:rsidRPr="00CC1E91"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AA917B" w14:textId="77777777" w:rsidR="00464DAE" w:rsidRPr="00C96590" w:rsidRDefault="00464DAE" w:rsidP="00464DAE">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464DAE" w:rsidRPr="00C96590" w14:paraId="0B9AC89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C7D7C" w14:textId="77777777" w:rsidR="00464DAE" w:rsidRPr="00C96590" w:rsidRDefault="00464DAE" w:rsidP="00464DAE">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56DCE8" w14:textId="77777777" w:rsidR="00464DAE" w:rsidRPr="00C96590" w:rsidRDefault="00464DAE" w:rsidP="00464DAE">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9658879" w14:textId="77777777" w:rsidR="00464DAE" w:rsidRPr="00CC1E91"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315BC8" w14:textId="77777777" w:rsidR="00464DAE" w:rsidRPr="00C96590" w:rsidRDefault="00464DAE" w:rsidP="00464DAE">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464DAE" w:rsidRPr="00C96590" w14:paraId="780B450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0F41BF"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5A08E5" w14:textId="77777777" w:rsidR="00464DAE" w:rsidRPr="00C96590" w:rsidRDefault="00464DAE" w:rsidP="00464DAE">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1913D7C4"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4931E1"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464DAE" w:rsidRPr="00C96590" w14:paraId="3BE51A3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633996" w14:textId="77777777" w:rsidR="00464DAE" w:rsidRPr="00C96590" w:rsidRDefault="00464DAE" w:rsidP="00464DAE">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70A52401"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0A632584" w14:textId="77777777" w:rsidR="00464DAE" w:rsidRPr="00CC1E91" w:rsidRDefault="00464DAE" w:rsidP="00464DAE">
            <w:pPr>
              <w:keepNext/>
              <w:keepLines/>
              <w:spacing w:after="0"/>
              <w:jc w:val="center"/>
              <w:rPr>
                <w:rFonts w:ascii="Arial" w:hAnsi="Arial"/>
                <w:sz w:val="18"/>
                <w:lang w:eastAsia="zh-CN"/>
              </w:rPr>
            </w:pPr>
            <w:r w:rsidRPr="00CC1E91">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8A2E2D7" w14:textId="77777777" w:rsidR="00464DAE" w:rsidRPr="00C96590" w:rsidRDefault="00464DAE" w:rsidP="00464DAE">
            <w:pPr>
              <w:keepNext/>
              <w:keepLines/>
              <w:spacing w:after="0"/>
              <w:jc w:val="center"/>
              <w:rPr>
                <w:rFonts w:ascii="Arial" w:hAnsi="Arial"/>
                <w:sz w:val="18"/>
                <w:lang w:eastAsia="zh-CN"/>
              </w:rPr>
            </w:pPr>
            <w:r w:rsidRPr="00CC1E91">
              <w:rPr>
                <w:rFonts w:ascii="Arial" w:hAnsi="Arial"/>
                <w:sz w:val="18"/>
                <w:lang w:eastAsia="zh-CN"/>
              </w:rPr>
              <w:t>0.2</w:t>
            </w:r>
          </w:p>
        </w:tc>
      </w:tr>
      <w:tr w:rsidR="00464DAE" w:rsidRPr="00CC1E91" w14:paraId="669E4B1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F2A733C" w14:textId="77777777" w:rsidR="00464DAE" w:rsidRPr="00C96590" w:rsidRDefault="00464DAE" w:rsidP="00464DAE">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7A93AFCB" w14:textId="77777777" w:rsidR="00464DAE" w:rsidRPr="00C96590" w:rsidRDefault="00464DAE" w:rsidP="00464DAE">
            <w:pPr>
              <w:keepNext/>
              <w:keepLines/>
              <w:spacing w:after="0"/>
              <w:jc w:val="center"/>
              <w:rPr>
                <w:rFonts w:ascii="Arial" w:hAnsi="Arial"/>
                <w:sz w:val="18"/>
                <w:lang w:eastAsia="zh-CN"/>
              </w:rPr>
            </w:pPr>
            <w:r w:rsidRPr="00CC1E91">
              <w:rPr>
                <w:rFonts w:ascii="Arial" w:hAnsi="Arial"/>
                <w:sz w:val="18"/>
                <w:lang w:eastAsia="zh-CN"/>
              </w:rPr>
              <w:t>0.1</w:t>
            </w:r>
          </w:p>
        </w:tc>
        <w:tc>
          <w:tcPr>
            <w:tcW w:w="2299" w:type="dxa"/>
            <w:tcBorders>
              <w:top w:val="single" w:sz="4" w:space="0" w:color="auto"/>
              <w:left w:val="single" w:sz="4" w:space="0" w:color="auto"/>
              <w:bottom w:val="single" w:sz="4" w:space="0" w:color="auto"/>
              <w:right w:val="single" w:sz="4" w:space="0" w:color="auto"/>
            </w:tcBorders>
            <w:vAlign w:val="center"/>
          </w:tcPr>
          <w:p w14:paraId="0ECBE746" w14:textId="77777777" w:rsidR="00464DAE" w:rsidRPr="00E062F1" w:rsidRDefault="00464DAE" w:rsidP="00464DAE">
            <w:pPr>
              <w:keepNext/>
              <w:keepLines/>
              <w:spacing w:after="0"/>
              <w:jc w:val="center"/>
              <w:rPr>
                <w:rFonts w:cs="Arial"/>
                <w:lang w:eastAsia="zh-CN"/>
              </w:rPr>
            </w:pPr>
            <w:r>
              <w:rPr>
                <w:rFonts w:cs="Arial"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F742AE4" w14:textId="77777777" w:rsidR="00464DAE" w:rsidRPr="00CC1E91" w:rsidRDefault="00464DAE" w:rsidP="00464DAE">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464DAE" w:rsidRPr="00C96590" w14:paraId="3C9460C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B37829" w14:textId="77777777" w:rsidR="00464DAE" w:rsidRPr="00C96590" w:rsidRDefault="00464DAE" w:rsidP="00464DAE">
            <w:pPr>
              <w:pStyle w:val="TAC"/>
            </w:pPr>
            <w:r w:rsidRPr="00C96590">
              <w:rPr>
                <w:lang w:eastAsia="ko-KR"/>
              </w:rPr>
              <w:t>DC_20_n1-n78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5AFAF" w14:textId="77777777" w:rsidR="00464DAE" w:rsidRPr="00C96590" w:rsidRDefault="00464DAE" w:rsidP="00464DAE">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401B0E8" w14:textId="77777777" w:rsidR="00464DAE" w:rsidRPr="00CC1E91"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EC7013"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464DAE" w:rsidRPr="00C96590" w14:paraId="6C001B5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52280F" w14:textId="77777777" w:rsidR="00464DAE" w:rsidRPr="00C96590" w:rsidRDefault="00464DAE" w:rsidP="00464DAE">
            <w:pPr>
              <w:pStyle w:val="TAC"/>
            </w:pPr>
            <w:r w:rsidRPr="00C96590">
              <w:rPr>
                <w:lang w:eastAsia="ko-KR"/>
              </w:rPr>
              <w:t>DC_20_n3-n78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D798E6" w14:textId="77777777" w:rsidR="00464DAE" w:rsidRPr="00C96590" w:rsidRDefault="00464DAE" w:rsidP="00464DAE">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7117409" w14:textId="77777777" w:rsidR="00464DAE" w:rsidRPr="00CC1E91"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9D7E39"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464DAE" w:rsidRPr="00C96590" w14:paraId="0A1F6AD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2588C8"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DC_20_n7-n28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FD5911" w14:textId="77777777" w:rsidR="00464DAE" w:rsidRPr="00C96590" w:rsidRDefault="00464DAE" w:rsidP="00464DAE">
            <w:pPr>
              <w:keepNext/>
              <w:keepLines/>
              <w:spacing w:after="0"/>
              <w:jc w:val="center"/>
              <w:rPr>
                <w:rFonts w:ascii="Arial" w:eastAsia="MS Mincho" w:hAnsi="Arial"/>
                <w:sz w:val="18"/>
                <w:szCs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74EB70C"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D100FB" w14:textId="77777777" w:rsidR="00464DAE" w:rsidRPr="00C96590" w:rsidRDefault="00464DAE" w:rsidP="00464DAE">
            <w:pPr>
              <w:keepNext/>
              <w:keepLines/>
              <w:spacing w:after="0"/>
              <w:jc w:val="center"/>
              <w:rPr>
                <w:rFonts w:ascii="Arial" w:eastAsia="MS Mincho" w:hAnsi="Arial"/>
                <w:sz w:val="18"/>
                <w:szCs w:val="18"/>
              </w:rPr>
            </w:pPr>
            <w:r w:rsidRPr="00C96590">
              <w:rPr>
                <w:rFonts w:ascii="Arial" w:hAnsi="Arial"/>
                <w:sz w:val="18"/>
                <w:lang w:eastAsia="zh-CN"/>
              </w:rPr>
              <w:t>0.2</w:t>
            </w:r>
          </w:p>
        </w:tc>
      </w:tr>
      <w:tr w:rsidR="00464DAE" w:rsidRPr="00C96590" w14:paraId="0769C79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25167EE" w14:textId="77777777" w:rsidR="00464DAE" w:rsidRPr="00C96590" w:rsidRDefault="00464DAE" w:rsidP="00464DAE">
            <w:pPr>
              <w:pStyle w:val="TAC"/>
            </w:pPr>
            <w:r>
              <w:t>DC_20_n7-</w:t>
            </w:r>
            <w:r w:rsidRPr="00227811">
              <w:t>n</w:t>
            </w:r>
            <w:r>
              <w:t>78</w:t>
            </w:r>
          </w:p>
        </w:tc>
        <w:tc>
          <w:tcPr>
            <w:tcW w:w="2299" w:type="dxa"/>
            <w:tcBorders>
              <w:top w:val="single" w:sz="4" w:space="0" w:color="auto"/>
              <w:left w:val="single" w:sz="4" w:space="0" w:color="auto"/>
              <w:bottom w:val="single" w:sz="4" w:space="0" w:color="auto"/>
              <w:right w:val="single" w:sz="4" w:space="0" w:color="auto"/>
            </w:tcBorders>
            <w:vAlign w:val="center"/>
          </w:tcPr>
          <w:p w14:paraId="380D0268" w14:textId="77777777" w:rsidR="00464DAE" w:rsidRPr="00C96590" w:rsidRDefault="00464DAE" w:rsidP="00464DAE">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6222DD0" w14:textId="77777777" w:rsidR="00464DAE" w:rsidRDefault="00464DAE" w:rsidP="00464DAE">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8448331" w14:textId="77777777" w:rsidR="00464DAE" w:rsidRPr="00C96590" w:rsidRDefault="00464DAE" w:rsidP="00464DAE">
            <w:pPr>
              <w:pStyle w:val="TAC"/>
              <w:rPr>
                <w:lang w:eastAsia="zh-CN"/>
              </w:rPr>
            </w:pPr>
            <w:r>
              <w:t>0.5</w:t>
            </w:r>
          </w:p>
        </w:tc>
      </w:tr>
      <w:tr w:rsidR="00464DAE" w:rsidRPr="00C96590" w14:paraId="79AB634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01ACF11"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rPr>
              <w:t>DC_20_n8-n78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865F2C" w14:textId="77777777" w:rsidR="00464DAE" w:rsidRPr="00C96590" w:rsidRDefault="00464DAE" w:rsidP="00464DAE">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0FDE3F8"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1F5FD0"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464DAE" w:rsidRPr="00C96590" w14:paraId="16FF1D1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0DD49C"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rPr>
              <w:t>DC_20-28_n1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A22D21" w14:textId="77777777" w:rsidR="00464DAE" w:rsidRPr="00C96590" w:rsidRDefault="00464DAE" w:rsidP="00464DAE">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8AA1744"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4B6218" w14:textId="77777777" w:rsidR="00464DAE" w:rsidRPr="00C96590" w:rsidRDefault="00464DAE" w:rsidP="00464DAE">
            <w:pPr>
              <w:keepNext/>
              <w:keepLines/>
              <w:spacing w:after="0"/>
              <w:jc w:val="center"/>
              <w:rPr>
                <w:rFonts w:ascii="Arial" w:hAnsi="Arial"/>
                <w:sz w:val="18"/>
              </w:rPr>
            </w:pPr>
            <w:r>
              <w:rPr>
                <w:rFonts w:ascii="Arial" w:hAnsi="Arial" w:cs="Arial"/>
                <w:sz w:val="18"/>
              </w:rPr>
              <w:t>-</w:t>
            </w:r>
          </w:p>
        </w:tc>
      </w:tr>
      <w:tr w:rsidR="00464DAE" w:rsidRPr="00C96590" w14:paraId="4D2D5BB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0CDF0A"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DC_20-28_n3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D565FE" w14:textId="77777777" w:rsidR="00464DAE" w:rsidRPr="00C96590" w:rsidRDefault="00464DAE" w:rsidP="00464DAE">
            <w:pPr>
              <w:keepNext/>
              <w:keepLines/>
              <w:spacing w:after="0"/>
              <w:jc w:val="center"/>
              <w:rPr>
                <w:rFonts w:ascii="Arial"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1B66F34"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D504FD"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rPr>
              <w:t>0.3</w:t>
            </w:r>
          </w:p>
        </w:tc>
      </w:tr>
      <w:tr w:rsidR="00464DAE" w:rsidRPr="00C96590" w14:paraId="700ABC1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24546B" w14:textId="77777777" w:rsidR="00464DAE" w:rsidRPr="00C96590" w:rsidRDefault="00464DAE" w:rsidP="00464DAE">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77E03" w14:textId="77777777" w:rsidR="00464DAE" w:rsidRPr="00C96590" w:rsidRDefault="00464DAE" w:rsidP="00464DAE">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C3A1D92" w14:textId="77777777" w:rsidR="00464DAE" w:rsidRPr="00CC1E91"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8D33D9" w14:textId="77777777" w:rsidR="00464DAE" w:rsidRPr="00C96590" w:rsidRDefault="00464DAE" w:rsidP="00464DAE">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464DAE" w:rsidRPr="00C96590" w14:paraId="6CA3E81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DE70EE" w14:textId="77777777" w:rsidR="00464DAE" w:rsidRPr="00C96590" w:rsidRDefault="00464DAE" w:rsidP="00464DAE">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9F4BAD" w14:textId="77777777" w:rsidR="00464DAE" w:rsidRPr="00C96590" w:rsidRDefault="00464DAE" w:rsidP="00464DAE">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027174C" w14:textId="77777777" w:rsidR="00464DAE" w:rsidRPr="00CC1E91"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B5845E" w14:textId="77777777" w:rsidR="00464DAE" w:rsidRPr="00C96590" w:rsidRDefault="00464DAE" w:rsidP="00464DAE">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464DAE" w:rsidRPr="00C96590" w14:paraId="10BE825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0C4B78"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DC_20-32_n28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B81794" w14:textId="77777777" w:rsidR="00464DAE" w:rsidRPr="00C96590" w:rsidRDefault="00464DAE" w:rsidP="00464DAE">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D7290" w14:textId="77777777" w:rsidR="00464DAE" w:rsidRPr="00CC1E91"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D0EA6F"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464DAE" w:rsidRPr="00C96590" w14:paraId="718EA68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9BDBAF"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47C7BB" w14:textId="77777777" w:rsidR="00464DAE" w:rsidRPr="00C96590" w:rsidRDefault="00464DAE" w:rsidP="00464DAE">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9C60DDA"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0E3186"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464DAE" w:rsidRPr="00C96590" w14:paraId="605AADB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897D334" w14:textId="77777777" w:rsidR="00464DAE" w:rsidRPr="00C96590" w:rsidRDefault="00464DAE" w:rsidP="00464DAE">
            <w:pPr>
              <w:keepNext/>
              <w:keepLines/>
              <w:spacing w:after="0"/>
              <w:jc w:val="center"/>
              <w:rPr>
                <w:rFonts w:ascii="Arial" w:hAnsi="Arial"/>
                <w:sz w:val="18"/>
                <w:lang w:eastAsia="ko-KR"/>
              </w:rPr>
            </w:pPr>
            <w:r w:rsidRPr="00C96590">
              <w:rPr>
                <w:rFonts w:ascii="Arial" w:hAnsi="Arial" w:cs="Arial"/>
                <w:sz w:val="18"/>
              </w:rPr>
              <w:t>DC_20-38_n1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8E2810" w14:textId="77777777" w:rsidR="00464DAE" w:rsidRPr="00C96590" w:rsidRDefault="00464DAE" w:rsidP="00464DAE">
            <w:pPr>
              <w:keepNext/>
              <w:keepLines/>
              <w:spacing w:after="0"/>
              <w:jc w:val="center"/>
              <w:rPr>
                <w:rFonts w:ascii="Arial" w:hAnsi="Arial"/>
                <w:sz w:val="18"/>
                <w:lang w:eastAsia="zh-CN"/>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FA3D42A"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0F2DBF" w14:textId="77777777" w:rsidR="00464DAE" w:rsidRPr="00C96590" w:rsidRDefault="00464DAE" w:rsidP="00464DAE">
            <w:pPr>
              <w:keepNext/>
              <w:keepLines/>
              <w:spacing w:after="0"/>
              <w:jc w:val="center"/>
              <w:rPr>
                <w:rFonts w:ascii="Arial" w:hAnsi="Arial"/>
                <w:sz w:val="18"/>
                <w:lang w:eastAsia="zh-CN"/>
              </w:rPr>
            </w:pPr>
            <w:r>
              <w:rPr>
                <w:rFonts w:ascii="Arial" w:hAnsi="Arial" w:cs="Arial"/>
                <w:sz w:val="18"/>
              </w:rPr>
              <w:t>-</w:t>
            </w:r>
          </w:p>
        </w:tc>
      </w:tr>
      <w:tr w:rsidR="00464DAE" w:rsidRPr="00C96590" w14:paraId="26B5E54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C7EBBA"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DC_20-38_n78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AAFDA9"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3D213FC"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55915A"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szCs w:val="18"/>
                <w:lang w:eastAsia="ja-JP"/>
              </w:rPr>
              <w:t>0.5</w:t>
            </w:r>
          </w:p>
        </w:tc>
      </w:tr>
      <w:tr w:rsidR="00464DAE" w:rsidRPr="00C96590" w14:paraId="4D3240B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2924B1" w14:textId="77777777" w:rsidR="00464DAE" w:rsidRPr="00C96590" w:rsidRDefault="00464DAE" w:rsidP="00464DAE">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715C9C" w14:textId="77777777" w:rsidR="00464DAE" w:rsidRPr="00C96590" w:rsidRDefault="00464DAE" w:rsidP="00464DAE">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BFAC35B" w14:textId="77777777" w:rsidR="00464DAE" w:rsidRPr="00C96590" w:rsidRDefault="00464DAE" w:rsidP="00464DAE">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256F79" w14:textId="77777777" w:rsidR="00464DAE" w:rsidRPr="00C96590" w:rsidRDefault="00464DAE" w:rsidP="00464DAE">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464DAE" w:rsidRPr="00C96590" w14:paraId="765B957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BE95219" w14:textId="77777777" w:rsidR="00464DAE" w:rsidRPr="00C96590" w:rsidRDefault="00464DAE" w:rsidP="00464DAE">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60FF4399" w14:textId="77777777" w:rsidR="00464DAE" w:rsidRDefault="00464DAE" w:rsidP="00464DAE">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BD13F77" w14:textId="77777777" w:rsidR="00464DAE" w:rsidRDefault="00464DAE" w:rsidP="00464DAE">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657C8DDF" w14:textId="77777777" w:rsidR="00464DAE" w:rsidRPr="00C96590" w:rsidRDefault="00464DAE" w:rsidP="00464DAE">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464DAE" w:rsidRPr="00C96590" w14:paraId="1DC8338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815D21"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DC_20_n41-n78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E9AAC"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E0909A"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182ECD" w14:textId="77777777" w:rsidR="00464DAE" w:rsidRPr="00C96590" w:rsidRDefault="00464DAE" w:rsidP="00464DAE">
            <w:pPr>
              <w:keepNext/>
              <w:keepLines/>
              <w:spacing w:after="0"/>
              <w:jc w:val="center"/>
              <w:rPr>
                <w:rFonts w:ascii="Arial" w:hAnsi="Arial"/>
                <w:sz w:val="18"/>
                <w:szCs w:val="18"/>
                <w:lang w:eastAsia="ja-JP"/>
              </w:rPr>
            </w:pPr>
            <w:r w:rsidRPr="00C96590">
              <w:rPr>
                <w:rFonts w:ascii="Arial" w:hAnsi="Arial"/>
                <w:sz w:val="18"/>
                <w:lang w:eastAsia="zh-CN"/>
              </w:rPr>
              <w:t>0.5</w:t>
            </w:r>
          </w:p>
        </w:tc>
      </w:tr>
      <w:tr w:rsidR="00464DAE" w:rsidRPr="00C96590" w14:paraId="249B41F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6EBA8F"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DC_20-(n)41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F7CFF9"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BF25CFF"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E67ECD" w14:textId="77777777" w:rsidR="00464DAE" w:rsidRPr="00C96590" w:rsidRDefault="00464DAE" w:rsidP="00464DAE">
            <w:pPr>
              <w:keepNext/>
              <w:keepLines/>
              <w:spacing w:after="0"/>
              <w:jc w:val="center"/>
              <w:rPr>
                <w:rFonts w:ascii="Arial" w:hAnsi="Arial"/>
                <w:sz w:val="18"/>
                <w:szCs w:val="18"/>
                <w:lang w:eastAsia="ja-JP"/>
              </w:rPr>
            </w:pPr>
            <w:r w:rsidRPr="00C96590">
              <w:rPr>
                <w:rFonts w:ascii="Arial" w:hAnsi="Arial"/>
                <w:sz w:val="18"/>
                <w:lang w:eastAsia="zh-CN"/>
              </w:rPr>
              <w:t>0.3</w:t>
            </w:r>
          </w:p>
        </w:tc>
      </w:tr>
      <w:tr w:rsidR="00464DAE" w:rsidRPr="00C96590" w14:paraId="6AFCF604" w14:textId="77777777" w:rsidTr="004731AF">
        <w:trPr>
          <w:trHeight w:val="187"/>
          <w:jc w:val="center"/>
          <w:ins w:id="4173" w:author="Huawei" w:date="2023-05-30T19:51:00Z"/>
        </w:trPr>
        <w:tc>
          <w:tcPr>
            <w:tcW w:w="1744" w:type="dxa"/>
            <w:tcBorders>
              <w:top w:val="single" w:sz="4" w:space="0" w:color="auto"/>
              <w:left w:val="single" w:sz="4" w:space="0" w:color="auto"/>
              <w:bottom w:val="single" w:sz="4" w:space="0" w:color="auto"/>
              <w:right w:val="single" w:sz="4" w:space="0" w:color="auto"/>
            </w:tcBorders>
          </w:tcPr>
          <w:p w14:paraId="6A21CD92" w14:textId="27002001" w:rsidR="00464DAE" w:rsidRPr="00F54898" w:rsidRDefault="00464DAE" w:rsidP="00464DAE">
            <w:pPr>
              <w:keepNext/>
              <w:keepLines/>
              <w:spacing w:after="0"/>
              <w:jc w:val="center"/>
              <w:rPr>
                <w:ins w:id="4174" w:author="Huawei" w:date="2023-05-30T19:51:00Z"/>
                <w:rFonts w:ascii="Arial" w:hAnsi="Arial" w:cs="Arial"/>
                <w:sz w:val="18"/>
                <w:szCs w:val="18"/>
              </w:rPr>
            </w:pPr>
            <w:ins w:id="4175" w:author="Huawei" w:date="2023-05-30T19:52:00Z">
              <w:r w:rsidRPr="00F54898">
                <w:rPr>
                  <w:rFonts w:ascii="Arial" w:hAnsi="Arial" w:cs="Arial"/>
                  <w:sz w:val="18"/>
                  <w:szCs w:val="18"/>
                  <w:lang w:eastAsia="zh-CN"/>
                  <w:rPrChange w:id="4176" w:author="Huawei" w:date="2023-05-30T19:52:00Z">
                    <w:rPr>
                      <w:lang w:eastAsia="zh-CN"/>
                    </w:rPr>
                  </w:rPrChange>
                </w:rPr>
                <w:t>DC_20-67_n3</w:t>
              </w:r>
            </w:ins>
          </w:p>
        </w:tc>
        <w:tc>
          <w:tcPr>
            <w:tcW w:w="2299" w:type="dxa"/>
            <w:tcBorders>
              <w:top w:val="single" w:sz="4" w:space="0" w:color="auto"/>
              <w:left w:val="single" w:sz="4" w:space="0" w:color="auto"/>
              <w:bottom w:val="single" w:sz="4" w:space="0" w:color="auto"/>
              <w:right w:val="single" w:sz="4" w:space="0" w:color="auto"/>
            </w:tcBorders>
            <w:vAlign w:val="center"/>
          </w:tcPr>
          <w:p w14:paraId="2DD83F58" w14:textId="4AD89AF5" w:rsidR="00464DAE" w:rsidRPr="00087110" w:rsidRDefault="00464DAE" w:rsidP="00464DAE">
            <w:pPr>
              <w:keepNext/>
              <w:keepLines/>
              <w:spacing w:after="0"/>
              <w:jc w:val="center"/>
              <w:rPr>
                <w:ins w:id="4177" w:author="Huawei" w:date="2023-05-30T19:51:00Z"/>
                <w:rFonts w:ascii="Arial" w:hAnsi="Arial" w:cs="Arial"/>
                <w:sz w:val="18"/>
                <w:szCs w:val="18"/>
                <w:lang w:eastAsia="zh-CN"/>
              </w:rPr>
            </w:pPr>
            <w:ins w:id="4178" w:author="Huawei" w:date="2023-05-30T19:52:00Z">
              <w:r w:rsidRPr="00087110">
                <w:rPr>
                  <w:rFonts w:ascii="Arial" w:hAnsi="Arial" w:cs="Arial"/>
                  <w:sz w:val="18"/>
                  <w:szCs w:val="18"/>
                  <w:lang w:eastAsia="zh-CN"/>
                </w:rPr>
                <w:t>0.1</w:t>
              </w:r>
            </w:ins>
          </w:p>
        </w:tc>
        <w:tc>
          <w:tcPr>
            <w:tcW w:w="2299" w:type="dxa"/>
            <w:tcBorders>
              <w:top w:val="single" w:sz="4" w:space="0" w:color="auto"/>
              <w:left w:val="single" w:sz="4" w:space="0" w:color="auto"/>
              <w:bottom w:val="single" w:sz="4" w:space="0" w:color="auto"/>
              <w:right w:val="single" w:sz="4" w:space="0" w:color="auto"/>
            </w:tcBorders>
            <w:vAlign w:val="center"/>
          </w:tcPr>
          <w:p w14:paraId="5C02DC9F" w14:textId="72BD859D" w:rsidR="00464DAE" w:rsidRPr="00F54898" w:rsidRDefault="00464DAE" w:rsidP="00464DAE">
            <w:pPr>
              <w:keepNext/>
              <w:keepLines/>
              <w:spacing w:after="0"/>
              <w:jc w:val="center"/>
              <w:rPr>
                <w:ins w:id="4179" w:author="Huawei" w:date="2023-05-30T19:51:00Z"/>
                <w:rFonts w:ascii="Arial" w:hAnsi="Arial" w:cs="Arial"/>
                <w:sz w:val="18"/>
                <w:szCs w:val="18"/>
                <w:lang w:eastAsia="zh-CN"/>
                <w:rPrChange w:id="4180" w:author="Huawei" w:date="2023-05-30T19:52:00Z">
                  <w:rPr>
                    <w:ins w:id="4181" w:author="Huawei" w:date="2023-05-30T19:51:00Z"/>
                    <w:rFonts w:ascii="Arial" w:hAnsi="Arial" w:hint="eastAsia"/>
                    <w:sz w:val="18"/>
                    <w:lang w:eastAsia="zh-CN"/>
                  </w:rPr>
                </w:rPrChange>
              </w:rPr>
            </w:pPr>
            <w:ins w:id="4182" w:author="Huawei" w:date="2023-05-30T19:52:00Z">
              <w:r w:rsidRPr="00087110">
                <w:rPr>
                  <w:rFonts w:ascii="Arial" w:hAnsi="Arial" w:cs="Arial"/>
                  <w:sz w:val="18"/>
                  <w:szCs w:val="18"/>
                </w:rPr>
                <w:t>0</w:t>
              </w:r>
              <w:r w:rsidRPr="00087110">
                <w:rPr>
                  <w:rFonts w:ascii="Arial" w:hAnsi="Arial" w:cs="Arial"/>
                  <w:sz w:val="18"/>
                  <w:szCs w:val="18"/>
                  <w:lang w:val="sv-SE"/>
                </w:rPr>
                <w:t>.1</w:t>
              </w:r>
            </w:ins>
          </w:p>
        </w:tc>
        <w:tc>
          <w:tcPr>
            <w:tcW w:w="2299" w:type="dxa"/>
            <w:tcBorders>
              <w:top w:val="single" w:sz="4" w:space="0" w:color="auto"/>
              <w:left w:val="single" w:sz="4" w:space="0" w:color="auto"/>
              <w:bottom w:val="single" w:sz="4" w:space="0" w:color="auto"/>
              <w:right w:val="single" w:sz="4" w:space="0" w:color="auto"/>
            </w:tcBorders>
            <w:vAlign w:val="center"/>
          </w:tcPr>
          <w:p w14:paraId="74D6AECD" w14:textId="6BBBC55A" w:rsidR="00464DAE" w:rsidRPr="00F54898" w:rsidRDefault="00464DAE" w:rsidP="00464DAE">
            <w:pPr>
              <w:keepNext/>
              <w:keepLines/>
              <w:spacing w:after="0"/>
              <w:jc w:val="center"/>
              <w:rPr>
                <w:ins w:id="4183" w:author="Huawei" w:date="2023-05-30T19:51:00Z"/>
                <w:rFonts w:ascii="Arial" w:hAnsi="Arial" w:cs="Arial"/>
                <w:sz w:val="18"/>
                <w:szCs w:val="18"/>
                <w:lang w:eastAsia="zh-CN"/>
              </w:rPr>
            </w:pPr>
            <w:ins w:id="4184" w:author="Huawei" w:date="2023-05-30T19:52:00Z">
              <w:r w:rsidRPr="00F54898">
                <w:rPr>
                  <w:rFonts w:ascii="Arial" w:eastAsia="Malgun Gothic" w:hAnsi="Arial" w:cs="Arial"/>
                  <w:sz w:val="18"/>
                  <w:szCs w:val="18"/>
                  <w:lang w:eastAsia="ko-KR"/>
                </w:rPr>
                <w:t>-</w:t>
              </w:r>
            </w:ins>
          </w:p>
        </w:tc>
      </w:tr>
      <w:tr w:rsidR="00464DAE" w:rsidRPr="00C96590" w14:paraId="53A3FED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3F2D45" w14:textId="77777777" w:rsidR="00464DAE" w:rsidRPr="00C96590" w:rsidRDefault="00464DAE" w:rsidP="00464DAE">
            <w:pPr>
              <w:keepNext/>
              <w:keepLines/>
              <w:spacing w:after="0"/>
              <w:jc w:val="center"/>
              <w:rPr>
                <w:rFonts w:ascii="Arial" w:hAnsi="Arial"/>
                <w:sz w:val="18"/>
              </w:rPr>
            </w:pPr>
            <w:r w:rsidRPr="00C96590">
              <w:rPr>
                <w:rFonts w:ascii="Arial" w:eastAsia="Malgun Gothic" w:hAnsi="Arial"/>
                <w:sz w:val="18"/>
                <w:szCs w:val="18"/>
                <w:lang w:eastAsia="ko-KR"/>
              </w:rPr>
              <w:lastRenderedPageBreak/>
              <w:t>DC_20_n75-n78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B8B044" w14:textId="77777777" w:rsidR="00464DAE" w:rsidRPr="00C96590" w:rsidRDefault="00464DAE" w:rsidP="00464DAE">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1D4F18D1" w14:textId="77777777" w:rsidR="00464DAE" w:rsidRPr="00CC1E91"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77C3EB"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464DAE" w:rsidRPr="00C96590" w14:paraId="24995C1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744A4E" w14:textId="77777777" w:rsidR="00464DAE" w:rsidRPr="00C96590" w:rsidRDefault="00464DAE" w:rsidP="00464DAE">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53881F" w14:textId="77777777" w:rsidR="00464DAE" w:rsidRPr="00C96590" w:rsidRDefault="00464DAE" w:rsidP="00464DAE">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4499FBC8" w14:textId="77777777" w:rsidR="00464DAE" w:rsidRPr="00CC1E91"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5CFE6C"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464DAE" w:rsidRPr="00C96590" w14:paraId="1CC7975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6F8713" w14:textId="77777777" w:rsidR="00464DAE" w:rsidRPr="00C96590" w:rsidRDefault="00464DAE" w:rsidP="00464DAE">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9DA2C5" w14:textId="77777777" w:rsidR="00464DAE" w:rsidRPr="00C96590" w:rsidRDefault="00464DAE" w:rsidP="00464DAE">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17A2241"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80E46A"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ja-JP"/>
              </w:rPr>
              <w:t>-</w:t>
            </w:r>
          </w:p>
        </w:tc>
      </w:tr>
      <w:tr w:rsidR="00464DAE" w:rsidRPr="00C96590" w14:paraId="12C241B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04CBFA" w14:textId="77777777" w:rsidR="00464DAE" w:rsidRPr="00C96590" w:rsidRDefault="00464DAE" w:rsidP="00464DAE">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120F96" w14:textId="77777777" w:rsidR="00464DAE" w:rsidRPr="00C96590" w:rsidRDefault="00464DAE" w:rsidP="00464DAE">
            <w:pPr>
              <w:keepNext/>
              <w:keepLines/>
              <w:spacing w:after="0"/>
              <w:jc w:val="center"/>
              <w:rPr>
                <w:rFonts w:ascii="Arial" w:hAnsi="Arial"/>
                <w:sz w:val="18"/>
                <w:lang w:eastAsia="fr-F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6ECB833"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6333AC" w14:textId="77777777" w:rsidR="00464DAE" w:rsidRPr="00C96590" w:rsidRDefault="00464DAE" w:rsidP="00464DAE">
            <w:pPr>
              <w:keepNext/>
              <w:keepLines/>
              <w:spacing w:after="0"/>
              <w:jc w:val="center"/>
              <w:rPr>
                <w:rFonts w:ascii="Arial" w:hAnsi="Arial"/>
                <w:sz w:val="18"/>
              </w:rPr>
            </w:pPr>
            <w:r>
              <w:rPr>
                <w:rFonts w:ascii="Arial" w:hAnsi="Arial"/>
                <w:sz w:val="18"/>
                <w:lang w:eastAsia="zh-CN"/>
              </w:rPr>
              <w:t>-</w:t>
            </w:r>
          </w:p>
        </w:tc>
      </w:tr>
      <w:tr w:rsidR="00464DAE" w:rsidRPr="00C96590" w14:paraId="2A014FE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5F3F4D" w14:textId="77777777" w:rsidR="00464DAE" w:rsidRPr="00C96590" w:rsidRDefault="00464DAE" w:rsidP="00464DAE">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0C4D8D" w14:textId="77777777" w:rsidR="00464DAE" w:rsidRPr="00C96590" w:rsidRDefault="00464DAE" w:rsidP="00464DAE">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9081F99"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B0F05A" w14:textId="77777777" w:rsidR="00464DAE" w:rsidRPr="00C96590" w:rsidRDefault="00464DAE" w:rsidP="00464DAE">
            <w:pPr>
              <w:keepNext/>
              <w:keepLines/>
              <w:spacing w:after="0"/>
              <w:jc w:val="center"/>
              <w:rPr>
                <w:rFonts w:ascii="Arial" w:hAnsi="Arial"/>
                <w:sz w:val="18"/>
              </w:rPr>
            </w:pPr>
            <w:r>
              <w:rPr>
                <w:rFonts w:ascii="Arial" w:hAnsi="Arial"/>
                <w:sz w:val="18"/>
                <w:lang w:eastAsia="zh-CN"/>
              </w:rPr>
              <w:t>-</w:t>
            </w:r>
          </w:p>
        </w:tc>
      </w:tr>
      <w:tr w:rsidR="00464DAE" w:rsidRPr="00C96590" w14:paraId="6E7E76E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6385B9" w14:textId="77777777" w:rsidR="00464DAE" w:rsidRPr="00C96590" w:rsidRDefault="00464DAE" w:rsidP="00464DAE">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0DC925"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3EA8076"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4EF7A0"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ja-JP"/>
              </w:rPr>
              <w:t>-</w:t>
            </w:r>
          </w:p>
        </w:tc>
      </w:tr>
      <w:tr w:rsidR="00464DAE" w:rsidRPr="00C96590" w14:paraId="37781EE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A4B4EB"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BD60FB"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53E4D35"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24C3CB"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ja-JP"/>
              </w:rPr>
              <w:t>0.5</w:t>
            </w:r>
          </w:p>
        </w:tc>
      </w:tr>
      <w:tr w:rsidR="00464DAE" w:rsidRPr="00C96590" w14:paraId="34E2ADF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469428"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E8F42" w14:textId="77777777" w:rsidR="00464DAE" w:rsidRPr="00C96590" w:rsidRDefault="00464DAE" w:rsidP="00464DAE">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FBAB0D1"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1E1398"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464DAE" w:rsidRPr="00C96590" w14:paraId="18F204E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738F7C1"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DC_21_n28-n77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5A032" w14:textId="77777777" w:rsidR="00464DAE" w:rsidRPr="00C96590" w:rsidRDefault="00464DAE" w:rsidP="00464DAE">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45F8C63" w14:textId="77777777" w:rsidR="00464DAE" w:rsidRPr="00CC1E91" w:rsidRDefault="00464DAE" w:rsidP="00464DAE">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996CDD" w14:textId="77777777" w:rsidR="00464DAE" w:rsidRPr="00C96590" w:rsidRDefault="00464DAE" w:rsidP="00464DAE">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464DAE" w:rsidRPr="00C96590" w14:paraId="7035B6C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7B392C7"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DC_21_n28-n78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128E62" w14:textId="77777777" w:rsidR="00464DAE" w:rsidRPr="00C96590" w:rsidRDefault="00464DAE" w:rsidP="00464DAE">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5ED1CA1" w14:textId="77777777" w:rsidR="00464DAE" w:rsidRPr="00CC1E91" w:rsidRDefault="00464DAE" w:rsidP="00464DAE">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703889" w14:textId="77777777" w:rsidR="00464DAE" w:rsidRPr="00C96590" w:rsidRDefault="00464DAE" w:rsidP="00464DAE">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464DAE" w:rsidRPr="00C96590" w14:paraId="38416BF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B12C42"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FBBC83" w14:textId="77777777" w:rsidR="00464DAE" w:rsidRPr="00C96590" w:rsidRDefault="00464DAE" w:rsidP="00464DAE">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E7BD3F1"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7EA308" w14:textId="77777777" w:rsidR="00464DAE" w:rsidRPr="00C96590" w:rsidRDefault="00464DAE" w:rsidP="00464DAE">
            <w:pPr>
              <w:keepNext/>
              <w:keepLines/>
              <w:spacing w:after="0"/>
              <w:jc w:val="center"/>
              <w:rPr>
                <w:rFonts w:ascii="Arial" w:hAnsi="Arial"/>
                <w:sz w:val="18"/>
                <w:lang w:eastAsia="ja-JP"/>
              </w:rPr>
            </w:pPr>
            <w:r>
              <w:rPr>
                <w:rFonts w:ascii="Arial" w:hAnsi="Arial" w:cs="Arial"/>
                <w:sz w:val="18"/>
                <w:lang w:eastAsia="ja-JP"/>
              </w:rPr>
              <w:t>-</w:t>
            </w:r>
          </w:p>
        </w:tc>
      </w:tr>
      <w:tr w:rsidR="00464DAE" w:rsidRPr="00C96590" w14:paraId="48DC499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D8629C"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BE020"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1E20338"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A23BC7" w14:textId="77777777" w:rsidR="00464DAE" w:rsidRPr="00C96590" w:rsidRDefault="00464DAE" w:rsidP="00464DAE">
            <w:pPr>
              <w:keepNext/>
              <w:keepLines/>
              <w:spacing w:after="0"/>
              <w:jc w:val="center"/>
              <w:rPr>
                <w:rFonts w:ascii="Arial" w:hAnsi="Arial"/>
                <w:sz w:val="18"/>
                <w:szCs w:val="18"/>
                <w:lang w:eastAsia="ja-JP"/>
              </w:rPr>
            </w:pPr>
            <w:r w:rsidRPr="00C96590">
              <w:rPr>
                <w:rFonts w:ascii="Arial" w:hAnsi="Arial"/>
                <w:sz w:val="18"/>
                <w:lang w:eastAsia="ja-JP"/>
              </w:rPr>
              <w:t>0.5</w:t>
            </w:r>
          </w:p>
        </w:tc>
      </w:tr>
      <w:tr w:rsidR="00464DAE" w:rsidRPr="00C96590" w14:paraId="6674ECD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FFE8EB"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9748A8"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7CAFADF"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070C6F"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ja-JP"/>
              </w:rPr>
              <w:t>0.5</w:t>
            </w:r>
          </w:p>
        </w:tc>
      </w:tr>
      <w:tr w:rsidR="00464DAE" w:rsidRPr="00C96590" w14:paraId="2B130E1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AEF13D"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6971AD"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03ABC62"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59E0D4"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ja-JP"/>
              </w:rPr>
              <w:t>-</w:t>
            </w:r>
          </w:p>
        </w:tc>
      </w:tr>
      <w:tr w:rsidR="00464DAE" w:rsidRPr="00C96590" w14:paraId="7B4D767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0F6F21"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270D5F" w14:textId="77777777" w:rsidR="00464DAE" w:rsidRPr="00C96590" w:rsidRDefault="00464DAE" w:rsidP="00464DAE">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5138BAD2" w14:textId="77777777" w:rsidR="00464DAE" w:rsidRPr="00CC1E91"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63E4CE" w14:textId="77777777" w:rsidR="00464DAE" w:rsidRPr="00C96590" w:rsidRDefault="00464DAE" w:rsidP="00464DAE">
            <w:pPr>
              <w:keepNext/>
              <w:keepLines/>
              <w:spacing w:after="0"/>
              <w:jc w:val="center"/>
              <w:rPr>
                <w:rFonts w:ascii="Arial" w:hAnsi="Arial"/>
                <w:sz w:val="18"/>
                <w:lang w:eastAsia="zh-CN"/>
              </w:rPr>
            </w:pPr>
            <w:r>
              <w:rPr>
                <w:rFonts w:ascii="Arial" w:eastAsia="Malgun Gothic" w:hAnsi="Arial"/>
                <w:sz w:val="18"/>
                <w:lang w:eastAsia="ko-KR"/>
              </w:rPr>
              <w:t>-</w:t>
            </w:r>
          </w:p>
        </w:tc>
      </w:tr>
      <w:tr w:rsidR="00464DAE" w:rsidRPr="00C96590" w14:paraId="5267814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C7C0CC"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3C4A38" w14:textId="77777777" w:rsidR="00464DAE" w:rsidRPr="00C96590" w:rsidRDefault="00464DAE" w:rsidP="00464DAE">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12F826B4" w14:textId="77777777" w:rsidR="00464DAE" w:rsidRPr="00CC1E91"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F1917E" w14:textId="77777777" w:rsidR="00464DAE" w:rsidRPr="00C96590" w:rsidRDefault="00464DAE" w:rsidP="00464DAE">
            <w:pPr>
              <w:keepNext/>
              <w:keepLines/>
              <w:spacing w:after="0"/>
              <w:jc w:val="center"/>
              <w:rPr>
                <w:rFonts w:ascii="Arial" w:hAnsi="Arial"/>
                <w:sz w:val="18"/>
                <w:lang w:eastAsia="zh-CN"/>
              </w:rPr>
            </w:pPr>
            <w:r>
              <w:rPr>
                <w:rFonts w:ascii="Arial" w:eastAsia="Malgun Gothic" w:hAnsi="Arial"/>
                <w:sz w:val="18"/>
                <w:lang w:eastAsia="ko-KR"/>
              </w:rPr>
              <w:t>-</w:t>
            </w:r>
          </w:p>
        </w:tc>
      </w:tr>
      <w:tr w:rsidR="00464DAE" w14:paraId="32505AA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7D6D628"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ja-JP"/>
              </w:rPr>
              <w:t>DC_25-41_n41</w:t>
            </w:r>
          </w:p>
          <w:p w14:paraId="37E2AF2C"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ja-JP"/>
              </w:rPr>
              <w:t>DC_25_(n)41</w:t>
            </w:r>
          </w:p>
          <w:p w14:paraId="0E670161"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DC_25-25-41_n41</w:t>
            </w:r>
          </w:p>
          <w:p w14:paraId="20ACAA47"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tcBorders>
              <w:top w:val="single" w:sz="4" w:space="0" w:color="auto"/>
              <w:left w:val="single" w:sz="4" w:space="0" w:color="auto"/>
              <w:bottom w:val="single" w:sz="4" w:space="0" w:color="auto"/>
              <w:right w:val="single" w:sz="4" w:space="0" w:color="auto"/>
            </w:tcBorders>
            <w:vAlign w:val="center"/>
          </w:tcPr>
          <w:p w14:paraId="1B0D1693" w14:textId="77777777" w:rsidR="00464DAE" w:rsidRPr="00CC1E91"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027C264" w14:textId="77777777" w:rsidR="00464DAE" w:rsidRPr="003E1CD9" w:rsidRDefault="00464DAE" w:rsidP="00464DAE">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tcBorders>
              <w:top w:val="single" w:sz="4" w:space="0" w:color="auto"/>
              <w:left w:val="single" w:sz="4" w:space="0" w:color="auto"/>
              <w:bottom w:val="single" w:sz="4" w:space="0" w:color="auto"/>
              <w:right w:val="single" w:sz="4" w:space="0" w:color="auto"/>
            </w:tcBorders>
            <w:vAlign w:val="center"/>
          </w:tcPr>
          <w:p w14:paraId="705970FC" w14:textId="77777777" w:rsidR="00464DAE" w:rsidRDefault="00464DAE" w:rsidP="00464DAE">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464DAE" w:rsidRPr="00C96590" w14:paraId="0652E24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B269BF" w14:textId="77777777" w:rsidR="00464DAE" w:rsidRPr="00C96590" w:rsidRDefault="00464DAE" w:rsidP="00464DAE">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0A8F9D41"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tcBorders>
              <w:top w:val="single" w:sz="4" w:space="0" w:color="auto"/>
              <w:left w:val="single" w:sz="4" w:space="0" w:color="auto"/>
              <w:bottom w:val="single" w:sz="4" w:space="0" w:color="auto"/>
              <w:right w:val="single" w:sz="4" w:space="0" w:color="auto"/>
            </w:tcBorders>
            <w:vAlign w:val="center"/>
          </w:tcPr>
          <w:p w14:paraId="42908A6C" w14:textId="77777777" w:rsidR="00464DAE" w:rsidRDefault="00464DAE" w:rsidP="00464DAE">
            <w:pPr>
              <w:keepNext/>
              <w:keepLines/>
              <w:spacing w:after="0"/>
              <w:jc w:val="center"/>
              <w:rPr>
                <w:rFonts w:ascii="Arial" w:hAnsi="Arial"/>
                <w:sz w:val="18"/>
                <w:lang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E1B39D6" w14:textId="77777777" w:rsidR="00464DAE" w:rsidRPr="00C96590" w:rsidRDefault="00464DAE" w:rsidP="00464DAE">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5869019"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464DAE" w:rsidRPr="00C96590" w14:paraId="6F90B98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BEA2EB" w14:textId="77777777" w:rsidR="00464DAE" w:rsidRPr="00C96590" w:rsidRDefault="00464DAE" w:rsidP="00464DAE">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107CD9E8" w14:textId="77777777" w:rsidR="00464DAE" w:rsidRPr="00C96590" w:rsidRDefault="00464DAE" w:rsidP="00464DAE">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tcBorders>
              <w:top w:val="single" w:sz="4" w:space="0" w:color="auto"/>
              <w:left w:val="single" w:sz="4" w:space="0" w:color="auto"/>
              <w:bottom w:val="single" w:sz="4" w:space="0" w:color="auto"/>
              <w:right w:val="single" w:sz="4" w:space="0" w:color="auto"/>
            </w:tcBorders>
            <w:vAlign w:val="center"/>
          </w:tcPr>
          <w:p w14:paraId="20C0462A" w14:textId="77777777" w:rsidR="00464DAE" w:rsidRDefault="00464DAE" w:rsidP="00464DAE">
            <w:pPr>
              <w:keepNext/>
              <w:keepLines/>
              <w:spacing w:after="0"/>
              <w:jc w:val="center"/>
              <w:rPr>
                <w:rFonts w:ascii="Arial" w:hAnsi="Arial" w:cs="Arial"/>
                <w:sz w:val="18"/>
                <w:szCs w:val="18"/>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B508B88" w14:textId="77777777" w:rsidR="00464DAE" w:rsidRDefault="00464DAE" w:rsidP="00464DA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C05A4D1" w14:textId="77777777" w:rsidR="00464DAE" w:rsidRPr="00C96590" w:rsidRDefault="00464DAE" w:rsidP="00464DAE">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464DAE" w:rsidRPr="00C96590" w14:paraId="1893CC2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2AFE9D"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767CE9"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6A2F978"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495020"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zh-CN"/>
              </w:rPr>
              <w:t>-</w:t>
            </w:r>
          </w:p>
        </w:tc>
      </w:tr>
      <w:tr w:rsidR="00464DAE" w:rsidRPr="00C96590" w14:paraId="401AEB3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0C60DD" w14:textId="77777777" w:rsidR="00464DAE" w:rsidRPr="00C96590" w:rsidRDefault="00464DAE" w:rsidP="00464DAE">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ECF6EB" w14:textId="77777777" w:rsidR="00464DAE" w:rsidRPr="00C96590" w:rsidRDefault="00464DAE" w:rsidP="00464DAE">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C9804C"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4B9EE2" w14:textId="77777777" w:rsidR="00464DAE" w:rsidRPr="00C96590" w:rsidRDefault="00464DAE" w:rsidP="00464DAE">
            <w:pPr>
              <w:keepNext/>
              <w:keepLines/>
              <w:spacing w:after="0"/>
              <w:jc w:val="center"/>
              <w:rPr>
                <w:rFonts w:ascii="Arial" w:hAnsi="Arial"/>
                <w:sz w:val="18"/>
                <w:szCs w:val="18"/>
                <w:lang w:eastAsia="zh-CN"/>
              </w:rPr>
            </w:pPr>
            <w:r>
              <w:rPr>
                <w:rFonts w:ascii="Arial" w:hAnsi="Arial"/>
                <w:sz w:val="18"/>
                <w:szCs w:val="18"/>
                <w:lang w:eastAsia="ja-JP"/>
              </w:rPr>
              <w:t>-</w:t>
            </w:r>
          </w:p>
        </w:tc>
      </w:tr>
      <w:tr w:rsidR="00464DAE" w:rsidRPr="00C96590" w14:paraId="34D2B97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BE6FC6" w14:textId="77777777" w:rsidR="00464DAE" w:rsidRPr="00C96590" w:rsidRDefault="00464DAE" w:rsidP="00464DAE">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D2F41F" w14:textId="77777777" w:rsidR="00464DAE" w:rsidRPr="00C96590" w:rsidRDefault="00464DAE" w:rsidP="00464DAE">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6EC000A"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CA2AA5" w14:textId="77777777" w:rsidR="00464DAE" w:rsidRPr="00C96590" w:rsidRDefault="00464DAE" w:rsidP="00464DAE">
            <w:pPr>
              <w:keepNext/>
              <w:keepLines/>
              <w:spacing w:after="0"/>
              <w:jc w:val="center"/>
              <w:rPr>
                <w:rFonts w:ascii="Arial" w:hAnsi="Arial"/>
                <w:sz w:val="18"/>
                <w:szCs w:val="18"/>
                <w:lang w:eastAsia="zh-CN"/>
              </w:rPr>
            </w:pPr>
            <w:r>
              <w:rPr>
                <w:rFonts w:ascii="Arial" w:hAnsi="Arial"/>
                <w:sz w:val="18"/>
                <w:szCs w:val="18"/>
                <w:lang w:eastAsia="ja-JP"/>
              </w:rPr>
              <w:t>0.5</w:t>
            </w:r>
          </w:p>
        </w:tc>
      </w:tr>
      <w:tr w:rsidR="00464DAE" w:rsidRPr="00C96590" w14:paraId="487BF48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219C37" w14:textId="77777777" w:rsidR="00464DAE" w:rsidRPr="00C96590" w:rsidRDefault="00464DAE" w:rsidP="00464DAE">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72B43D" w14:textId="77777777" w:rsidR="00464DAE" w:rsidRPr="00C96590" w:rsidRDefault="00464DAE" w:rsidP="00464DAE">
            <w:pPr>
              <w:keepNext/>
              <w:keepLines/>
              <w:spacing w:after="0"/>
              <w:jc w:val="center"/>
              <w:rPr>
                <w:rFonts w:ascii="Arial" w:hAnsi="Arial"/>
                <w:sz w:val="18"/>
                <w:lang w:eastAsia="zh-CN"/>
              </w:rPr>
            </w:pPr>
            <w:r>
              <w:rPr>
                <w:rFonts w:ascii="Arial" w:eastAsia="等线"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A793BDC"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FA4D80"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464DAE" w:rsidRPr="00C96590" w14:paraId="2CF8658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60AE64" w14:textId="77777777" w:rsidR="00464DAE" w:rsidRPr="00C96590" w:rsidRDefault="00464DAE" w:rsidP="00464DAE">
            <w:pPr>
              <w:keepNext/>
              <w:keepLines/>
              <w:spacing w:after="0"/>
              <w:jc w:val="center"/>
              <w:rPr>
                <w:rFonts w:ascii="Arial" w:hAnsi="Arial"/>
                <w:sz w:val="18"/>
              </w:rPr>
            </w:pPr>
            <w:r w:rsidRPr="00C96590">
              <w:rPr>
                <w:rFonts w:ascii="Arial" w:hAnsi="Arial"/>
                <w:sz w:val="18"/>
                <w:szCs w:val="18"/>
              </w:rPr>
              <w:t>DC_28_n3-n78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0F19E1" w14:textId="77777777" w:rsidR="00464DAE" w:rsidRPr="00C96590" w:rsidRDefault="00464DAE" w:rsidP="00464DAE">
            <w:pPr>
              <w:keepNext/>
              <w:keepLines/>
              <w:spacing w:after="0"/>
              <w:jc w:val="center"/>
              <w:rPr>
                <w:rFonts w:ascii="Arial" w:hAnsi="Arial"/>
                <w:sz w:val="18"/>
                <w:lang w:eastAsia="zh-CN"/>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C60A7A1"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0B8BA1"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464DAE" w:rsidRPr="007B7E3B" w14:paraId="1A20F87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05C7F54" w14:textId="77777777" w:rsidR="00464DAE" w:rsidRPr="007B7E3B" w:rsidRDefault="00464DAE" w:rsidP="00464DAE">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tcBorders>
              <w:top w:val="single" w:sz="4" w:space="0" w:color="auto"/>
              <w:left w:val="single" w:sz="4" w:space="0" w:color="auto"/>
              <w:bottom w:val="single" w:sz="4" w:space="0" w:color="auto"/>
              <w:right w:val="single" w:sz="4" w:space="0" w:color="auto"/>
            </w:tcBorders>
            <w:vAlign w:val="center"/>
          </w:tcPr>
          <w:p w14:paraId="078DA0B2" w14:textId="77777777" w:rsidR="00464DAE" w:rsidRPr="007B7E3B" w:rsidRDefault="00464DAE" w:rsidP="00464DAE">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5A84B5" w14:textId="77777777" w:rsidR="00464DAE" w:rsidRPr="007B7E3B" w:rsidRDefault="00464DAE" w:rsidP="00464DAE">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EA20EDD" w14:textId="77777777" w:rsidR="00464DAE" w:rsidRPr="007B7E3B" w:rsidRDefault="00464DAE" w:rsidP="00464DAE">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464DAE" w:rsidRPr="00C96590" w14:paraId="52A6E08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E8F8AB" w14:textId="77777777" w:rsidR="00464DAE" w:rsidRPr="00C96590" w:rsidRDefault="00464DAE" w:rsidP="00464DAE">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98B998" w14:textId="77777777" w:rsidR="00464DAE" w:rsidRPr="00C96590" w:rsidRDefault="00464DAE" w:rsidP="00464DAE">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1714F7A1" w14:textId="77777777" w:rsidR="00464DAE" w:rsidRPr="00CC1E91"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6C9543" w14:textId="77777777" w:rsidR="00464DAE" w:rsidRPr="00C96590" w:rsidRDefault="00464DAE" w:rsidP="00464DAE">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464DAE" w:rsidRPr="00C96590" w14:paraId="71B7BB5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00E69F" w14:textId="77777777" w:rsidR="00464DAE" w:rsidRPr="00C96590" w:rsidRDefault="00464DAE" w:rsidP="00464DAE">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9C4F75" w14:textId="77777777" w:rsidR="00464DAE" w:rsidRPr="00C96590" w:rsidRDefault="00464DAE" w:rsidP="00464DAE">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FA11259"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49A7D1" w14:textId="77777777" w:rsidR="00464DAE" w:rsidRPr="00C96590" w:rsidRDefault="00464DAE" w:rsidP="00464DAE">
            <w:pPr>
              <w:keepNext/>
              <w:keepLines/>
              <w:spacing w:after="0"/>
              <w:jc w:val="center"/>
              <w:rPr>
                <w:rFonts w:ascii="Arial" w:hAnsi="Arial"/>
                <w:sz w:val="18"/>
                <w:lang w:eastAsia="ja-JP"/>
              </w:rPr>
            </w:pPr>
            <w:r>
              <w:rPr>
                <w:rFonts w:ascii="Arial" w:hAnsi="Arial" w:cs="Arial"/>
                <w:sz w:val="18"/>
              </w:rPr>
              <w:t>-</w:t>
            </w:r>
          </w:p>
        </w:tc>
      </w:tr>
      <w:tr w:rsidR="00464DAE" w:rsidRPr="00C96590" w14:paraId="614A10B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9ADE36" w14:textId="77777777" w:rsidR="00464DAE" w:rsidRPr="00C96590" w:rsidRDefault="00464DAE" w:rsidP="00464DAE">
            <w:pPr>
              <w:keepNext/>
              <w:keepLines/>
              <w:spacing w:after="0"/>
              <w:jc w:val="center"/>
              <w:rPr>
                <w:rFonts w:ascii="Arial" w:hAnsi="Arial" w:cs="Arial"/>
                <w:sz w:val="18"/>
              </w:rPr>
            </w:pPr>
            <w:r w:rsidRPr="00C96590">
              <w:rPr>
                <w:rFonts w:ascii="Arial" w:hAnsi="Arial" w:cs="Arial"/>
                <w:sz w:val="18"/>
              </w:rPr>
              <w:t>DC_28-38_n1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4B7CC8" w14:textId="77777777" w:rsidR="00464DAE" w:rsidRPr="00C96590" w:rsidRDefault="00464DAE" w:rsidP="00464DAE">
            <w:pPr>
              <w:keepNext/>
              <w:keepLines/>
              <w:spacing w:after="0"/>
              <w:jc w:val="center"/>
              <w:rPr>
                <w:rFonts w:ascii="Arial" w:hAnsi="Arial" w:cs="Arial"/>
                <w:sz w:val="18"/>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AFEE338"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5F97AA" w14:textId="77777777" w:rsidR="00464DAE" w:rsidRPr="00C96590" w:rsidRDefault="00464DAE" w:rsidP="00464DAE">
            <w:pPr>
              <w:keepNext/>
              <w:keepLines/>
              <w:spacing w:after="0"/>
              <w:jc w:val="center"/>
              <w:rPr>
                <w:rFonts w:ascii="Arial" w:hAnsi="Arial" w:cs="Arial"/>
                <w:sz w:val="18"/>
              </w:rPr>
            </w:pPr>
            <w:r>
              <w:rPr>
                <w:rFonts w:ascii="Arial" w:hAnsi="Arial" w:cs="Arial"/>
                <w:sz w:val="18"/>
              </w:rPr>
              <w:t>-</w:t>
            </w:r>
          </w:p>
        </w:tc>
      </w:tr>
      <w:tr w:rsidR="00464DAE" w:rsidRPr="00C96590" w14:paraId="6580EA08" w14:textId="77777777" w:rsidTr="004731AF">
        <w:trPr>
          <w:trHeight w:val="187"/>
          <w:jc w:val="center"/>
          <w:ins w:id="4185" w:author="Huawei" w:date="2023-05-30T20:13:00Z"/>
        </w:trPr>
        <w:tc>
          <w:tcPr>
            <w:tcW w:w="1744" w:type="dxa"/>
            <w:tcBorders>
              <w:top w:val="single" w:sz="4" w:space="0" w:color="auto"/>
              <w:left w:val="single" w:sz="4" w:space="0" w:color="auto"/>
              <w:bottom w:val="single" w:sz="4" w:space="0" w:color="auto"/>
              <w:right w:val="single" w:sz="4" w:space="0" w:color="auto"/>
            </w:tcBorders>
          </w:tcPr>
          <w:p w14:paraId="0EC6CB1F" w14:textId="5287BA0A" w:rsidR="00464DAE" w:rsidRPr="00C96590" w:rsidRDefault="00464DAE" w:rsidP="00464DAE">
            <w:pPr>
              <w:keepNext/>
              <w:keepLines/>
              <w:spacing w:after="0"/>
              <w:jc w:val="center"/>
              <w:rPr>
                <w:ins w:id="4186" w:author="Huawei" w:date="2023-05-30T20:13:00Z"/>
                <w:rFonts w:ascii="Arial" w:hAnsi="Arial" w:cs="Arial"/>
                <w:sz w:val="18"/>
              </w:rPr>
            </w:pPr>
            <w:ins w:id="4187" w:author="Huawei" w:date="2023-05-30T20:13:00Z">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ins>
          </w:p>
        </w:tc>
        <w:tc>
          <w:tcPr>
            <w:tcW w:w="2299" w:type="dxa"/>
            <w:tcBorders>
              <w:top w:val="single" w:sz="4" w:space="0" w:color="auto"/>
              <w:left w:val="single" w:sz="4" w:space="0" w:color="auto"/>
              <w:bottom w:val="single" w:sz="4" w:space="0" w:color="auto"/>
              <w:right w:val="single" w:sz="4" w:space="0" w:color="auto"/>
            </w:tcBorders>
            <w:vAlign w:val="center"/>
          </w:tcPr>
          <w:p w14:paraId="7B6B2F56" w14:textId="3BF8F896" w:rsidR="00464DAE" w:rsidRDefault="00464DAE" w:rsidP="00464DAE">
            <w:pPr>
              <w:keepNext/>
              <w:keepLines/>
              <w:spacing w:after="0"/>
              <w:jc w:val="center"/>
              <w:rPr>
                <w:ins w:id="4188" w:author="Huawei" w:date="2023-05-30T20:13:00Z"/>
                <w:rFonts w:ascii="Arial" w:hAnsi="Arial" w:cs="Arial"/>
                <w:sz w:val="18"/>
                <w:lang w:eastAsia="ja-JP"/>
              </w:rPr>
            </w:pPr>
            <w:ins w:id="4189" w:author="Huawei" w:date="2023-05-30T20:13: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A03F698" w14:textId="59655BFF" w:rsidR="00464DAE" w:rsidRDefault="00464DAE" w:rsidP="00464DAE">
            <w:pPr>
              <w:keepNext/>
              <w:keepLines/>
              <w:spacing w:after="0"/>
              <w:jc w:val="center"/>
              <w:rPr>
                <w:ins w:id="4190" w:author="Huawei" w:date="2023-05-30T20:13:00Z"/>
                <w:rFonts w:ascii="Arial" w:hAnsi="Arial" w:cs="Arial" w:hint="eastAsia"/>
                <w:sz w:val="18"/>
                <w:lang w:eastAsia="zh-CN"/>
              </w:rPr>
            </w:pPr>
            <w:ins w:id="4191" w:author="Huawei" w:date="2023-05-30T20:13:00Z">
              <w:r>
                <w:rPr>
                  <w:rFonts w:ascii="Arial" w:hAnsi="Arial"/>
                  <w:sz w:val="18"/>
                </w:rPr>
                <w:t>0.4</w:t>
              </w:r>
            </w:ins>
          </w:p>
        </w:tc>
        <w:tc>
          <w:tcPr>
            <w:tcW w:w="2299" w:type="dxa"/>
            <w:tcBorders>
              <w:top w:val="single" w:sz="4" w:space="0" w:color="auto"/>
              <w:left w:val="single" w:sz="4" w:space="0" w:color="auto"/>
              <w:bottom w:val="single" w:sz="4" w:space="0" w:color="auto"/>
              <w:right w:val="single" w:sz="4" w:space="0" w:color="auto"/>
            </w:tcBorders>
            <w:vAlign w:val="center"/>
          </w:tcPr>
          <w:p w14:paraId="651804E6" w14:textId="208726BF" w:rsidR="00464DAE" w:rsidRDefault="00464DAE" w:rsidP="00464DAE">
            <w:pPr>
              <w:keepNext/>
              <w:keepLines/>
              <w:spacing w:after="0"/>
              <w:jc w:val="center"/>
              <w:rPr>
                <w:ins w:id="4192" w:author="Huawei" w:date="2023-05-30T20:13:00Z"/>
                <w:rFonts w:ascii="Arial" w:hAnsi="Arial" w:cs="Arial"/>
                <w:sz w:val="18"/>
              </w:rPr>
            </w:pPr>
            <w:ins w:id="4193" w:author="Huawei" w:date="2023-05-30T20:13:00Z">
              <w:r>
                <w:rPr>
                  <w:rFonts w:ascii="Arial" w:eastAsia="Malgun Gothic" w:hAnsi="Arial"/>
                  <w:sz w:val="18"/>
                  <w:lang w:eastAsia="ko-KR"/>
                </w:rPr>
                <w:t>0.5</w:t>
              </w:r>
            </w:ins>
          </w:p>
        </w:tc>
      </w:tr>
      <w:tr w:rsidR="00464DAE" w:rsidRPr="00C96590" w14:paraId="736A00C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6F88DA"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E20DA0" w14:textId="77777777" w:rsidR="00464DAE" w:rsidRPr="00C96590" w:rsidRDefault="00464DAE" w:rsidP="00464DAE">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1ABD6"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99FC20" w14:textId="77777777" w:rsidR="00464DAE" w:rsidRPr="00C96590" w:rsidRDefault="00464DAE" w:rsidP="00464DAE">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464DAE" w:rsidRPr="00C96590" w14:paraId="353B42F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AC07F7"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BA6161" w14:textId="77777777" w:rsidR="00464DAE" w:rsidRPr="00C96590" w:rsidRDefault="00464DAE" w:rsidP="00464DAE">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7368721"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EABC01" w14:textId="77777777" w:rsidR="00464DAE" w:rsidRPr="00C96590" w:rsidRDefault="00464DAE" w:rsidP="00464DAE">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464DAE" w:rsidRPr="00C96590" w14:paraId="676D8BA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85A878"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DC_28-41_n77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9CE526" w14:textId="77777777" w:rsidR="00464DAE" w:rsidRPr="00C96590" w:rsidRDefault="00464DAE" w:rsidP="00464DAE">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D0FCFAD"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9EF6C4"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464DAE" w:rsidRPr="00C96590" w14:paraId="7EC58E4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936653"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DC_28-41_n78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C96421" w14:textId="77777777" w:rsidR="00464DAE" w:rsidRPr="00C96590" w:rsidRDefault="00464DAE" w:rsidP="00464DAE">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6132813"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F50B77"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464DAE" w:rsidRPr="00C96590" w14:paraId="53EF8DA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F0F10B" w14:textId="77777777" w:rsidR="00464DAE" w:rsidRPr="00C96590" w:rsidRDefault="00464DAE" w:rsidP="00464DAE">
            <w:pPr>
              <w:keepNext/>
              <w:keepLines/>
              <w:spacing w:after="0"/>
              <w:jc w:val="center"/>
              <w:rPr>
                <w:rFonts w:ascii="Arial" w:hAnsi="Arial"/>
                <w:sz w:val="18"/>
                <w:szCs w:val="18"/>
              </w:rPr>
            </w:pPr>
            <w:r w:rsidRPr="00C96590">
              <w:rPr>
                <w:rFonts w:ascii="Arial" w:hAnsi="Arial"/>
                <w:sz w:val="18"/>
              </w:rPr>
              <w:t>DC_28-41_n79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5C2183"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A7E9BCC"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2BA898"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rPr>
              <w:t>0.5</w:t>
            </w:r>
          </w:p>
        </w:tc>
      </w:tr>
      <w:tr w:rsidR="00464DAE" w:rsidRPr="00C96590" w14:paraId="476693E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196575" w14:textId="77777777" w:rsidR="00464DAE" w:rsidRPr="00C96590" w:rsidRDefault="00464DAE" w:rsidP="00464DAE">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55F8AA"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A3196AF"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6E740B"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464DAE" w:rsidRPr="00C96590" w14:paraId="4C111F0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43D5F6" w14:textId="77777777" w:rsidR="00464DAE" w:rsidRPr="00C96590" w:rsidRDefault="00464DAE" w:rsidP="00464DAE">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74132F"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E10E397" w14:textId="77777777" w:rsidR="00464DAE" w:rsidRPr="00C96590" w:rsidRDefault="00464DAE" w:rsidP="00464DAE">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F7F8D0"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464DAE" w:rsidRPr="00C96590" w14:paraId="3697914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E1073F"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DFC758"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9EF2B14" w14:textId="77777777" w:rsidR="00464DAE" w:rsidRPr="00C96590" w:rsidRDefault="00464DAE" w:rsidP="00464DAE">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5442E8" w14:textId="77777777" w:rsidR="00464DAE" w:rsidRPr="00C96590" w:rsidRDefault="00464DAE" w:rsidP="00464DAE">
            <w:pPr>
              <w:keepNext/>
              <w:keepLines/>
              <w:spacing w:after="0"/>
              <w:jc w:val="center"/>
              <w:rPr>
                <w:rFonts w:ascii="Arial" w:hAnsi="Arial"/>
                <w:sz w:val="18"/>
                <w:lang w:eastAsia="ja-JP"/>
              </w:rPr>
            </w:pPr>
            <w:r>
              <w:rPr>
                <w:rFonts w:ascii="Arial" w:hAnsi="Arial"/>
                <w:sz w:val="18"/>
                <w:szCs w:val="18"/>
                <w:lang w:eastAsia="ja-JP"/>
              </w:rPr>
              <w:t>-</w:t>
            </w:r>
          </w:p>
        </w:tc>
      </w:tr>
      <w:tr w:rsidR="00464DAE" w:rsidRPr="00C96590" w14:paraId="1FAF992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AE1AB3"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DC_28-66_n7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433C2B" w14:textId="77777777" w:rsidR="00464DAE" w:rsidRPr="00C96590" w:rsidRDefault="00464DAE" w:rsidP="00464DAE">
            <w:pPr>
              <w:keepNext/>
              <w:keepLines/>
              <w:spacing w:after="0"/>
              <w:jc w:val="center"/>
              <w:rPr>
                <w:rFonts w:ascii="Arial" w:hAnsi="Arial"/>
                <w:sz w:val="18"/>
                <w:szCs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F67E9E6" w14:textId="77777777" w:rsidR="00464DAE" w:rsidRPr="00C96590" w:rsidRDefault="00464DAE" w:rsidP="00464DA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852A2B" w14:textId="77777777" w:rsidR="00464DAE" w:rsidRPr="00C96590" w:rsidRDefault="00464DAE" w:rsidP="00464DAE">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464DAE" w:rsidRPr="00C96590" w14:paraId="594958A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93255E"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rPr>
              <w:t>DC_28-66_n66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0D4377" w14:textId="77777777" w:rsidR="00464DAE" w:rsidRPr="00C96590" w:rsidRDefault="00464DAE" w:rsidP="00464DAE">
            <w:pPr>
              <w:keepNext/>
              <w:keepLines/>
              <w:spacing w:after="0"/>
              <w:jc w:val="center"/>
              <w:rPr>
                <w:rFonts w:ascii="Arial" w:hAnsi="Arial"/>
                <w:sz w:val="18"/>
                <w:szCs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E20E89"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548399" w14:textId="77777777" w:rsidR="00464DAE" w:rsidRPr="00C96590" w:rsidRDefault="00464DAE" w:rsidP="00464DAE">
            <w:pPr>
              <w:keepNext/>
              <w:keepLines/>
              <w:spacing w:after="0"/>
              <w:jc w:val="center"/>
              <w:rPr>
                <w:rFonts w:ascii="Arial" w:hAnsi="Arial"/>
                <w:sz w:val="18"/>
                <w:szCs w:val="18"/>
                <w:lang w:eastAsia="ja-JP"/>
              </w:rPr>
            </w:pPr>
            <w:r>
              <w:rPr>
                <w:rFonts w:ascii="Arial" w:hAnsi="Arial" w:cs="Arial"/>
                <w:sz w:val="18"/>
              </w:rPr>
              <w:t>-</w:t>
            </w:r>
          </w:p>
        </w:tc>
      </w:tr>
      <w:tr w:rsidR="00464DAE" w:rsidRPr="00C96590" w14:paraId="3A486F1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DAD0DD"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8B9216"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val="fr-FR"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705419" w14:textId="77777777" w:rsidR="00464DAE" w:rsidRPr="00C96590" w:rsidRDefault="00464DAE" w:rsidP="00464DAE">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571189"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464DAE" w:rsidRPr="00C96590" w14:paraId="151E83D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D99ECB"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AD8D64" w14:textId="77777777" w:rsidR="00464DAE" w:rsidRPr="00C96590" w:rsidRDefault="00464DAE" w:rsidP="00464DAE">
            <w:pPr>
              <w:keepNext/>
              <w:keepLines/>
              <w:spacing w:after="0"/>
              <w:jc w:val="center"/>
              <w:rPr>
                <w:rFonts w:ascii="Arial" w:hAnsi="Arial"/>
                <w:sz w:val="18"/>
                <w:lang w:eastAsia="ja-JP"/>
              </w:rPr>
            </w:pPr>
            <w:r>
              <w:rPr>
                <w:rFonts w:ascii="Arial" w:hAnsi="Arial" w:cs="Arial"/>
                <w:sz w:val="18"/>
                <w:lang w:val="fr-FR"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715FF49" w14:textId="77777777" w:rsidR="00464DAE" w:rsidRPr="00C96590" w:rsidRDefault="00464DAE" w:rsidP="00464DAE">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EF51B6"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464DAE" w:rsidRPr="00C96590" w14:paraId="5CF27D3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B3B474"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1EA393" w14:textId="77777777" w:rsidR="00464DAE" w:rsidRPr="00C96590" w:rsidRDefault="00464DAE" w:rsidP="00464DAE">
            <w:pPr>
              <w:keepNext/>
              <w:keepLines/>
              <w:spacing w:after="0"/>
              <w:jc w:val="center"/>
              <w:rPr>
                <w:rFonts w:ascii="Arial" w:hAnsi="Arial" w:cs="Arial"/>
                <w:sz w:val="18"/>
                <w:lang w:val="fr-FR"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5762BA6" w14:textId="77777777" w:rsidR="00464DAE" w:rsidRPr="00C96590" w:rsidRDefault="00464DAE" w:rsidP="00464DAE">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7552B4" w14:textId="77777777" w:rsidR="00464DAE" w:rsidRPr="00C96590" w:rsidRDefault="00464DAE" w:rsidP="00464DAE">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464DAE" w:rsidRPr="00C96590" w14:paraId="35953AF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BB4953"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ja-JP"/>
              </w:rPr>
              <w:t>DC_29-66_n2</w:t>
            </w:r>
          </w:p>
          <w:p w14:paraId="74F8EFE2"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ja-JP"/>
              </w:rPr>
              <w:t>DC_29-66-66_n2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179F2D" w14:textId="77777777" w:rsidR="00464DAE" w:rsidRPr="00C96590" w:rsidRDefault="00464DAE" w:rsidP="00464DAE">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E422E61"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A1F73" w14:textId="77777777" w:rsidR="00464DAE" w:rsidRPr="00C96590" w:rsidRDefault="00464DAE" w:rsidP="00464DAE">
            <w:pPr>
              <w:keepNext/>
              <w:keepLines/>
              <w:spacing w:after="0"/>
              <w:jc w:val="center"/>
              <w:rPr>
                <w:rFonts w:ascii="Arial" w:hAnsi="Arial"/>
                <w:sz w:val="18"/>
                <w:szCs w:val="18"/>
                <w:lang w:eastAsia="ja-JP"/>
              </w:rPr>
            </w:pPr>
            <w:r w:rsidRPr="00C96590">
              <w:rPr>
                <w:rFonts w:ascii="Arial" w:hAnsi="Arial"/>
                <w:sz w:val="18"/>
                <w:lang w:eastAsia="zh-CN"/>
              </w:rPr>
              <w:t>0.3</w:t>
            </w:r>
          </w:p>
        </w:tc>
      </w:tr>
      <w:tr w:rsidR="00464DAE" w:rsidRPr="00C96590" w14:paraId="4D65D28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9032A49" w14:textId="77777777" w:rsidR="00464DAE" w:rsidRPr="00C96590" w:rsidRDefault="00464DAE" w:rsidP="00464DAE">
            <w:pPr>
              <w:keepNext/>
              <w:keepLines/>
              <w:spacing w:after="0"/>
              <w:jc w:val="center"/>
              <w:rPr>
                <w:rFonts w:ascii="Arial" w:hAnsi="Arial" w:cs="Arial"/>
                <w:sz w:val="18"/>
              </w:rPr>
            </w:pPr>
            <w:r w:rsidRPr="00C96590">
              <w:rPr>
                <w:rFonts w:ascii="Arial" w:hAnsi="Arial" w:cs="Arial"/>
                <w:sz w:val="18"/>
              </w:rPr>
              <w:t>DC_29-66_n30</w:t>
            </w:r>
          </w:p>
          <w:p w14:paraId="4979FA3A" w14:textId="77777777" w:rsidR="00464DAE" w:rsidRPr="00C96590" w:rsidRDefault="00464DAE" w:rsidP="00464DAE">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815663" w14:textId="77777777" w:rsidR="00464DAE" w:rsidRPr="00C96590" w:rsidRDefault="00464DAE" w:rsidP="00464DAE">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7DC1391" w14:textId="77777777" w:rsidR="00464DAE" w:rsidRPr="00C96590" w:rsidRDefault="00464DAE" w:rsidP="00464DA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E78855" w14:textId="77777777" w:rsidR="00464DAE" w:rsidRPr="00C96590" w:rsidRDefault="00464DAE" w:rsidP="00464DAE">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464DAE" w:rsidRPr="00C96590" w14:paraId="61D5A19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649B6D1" w14:textId="77777777" w:rsidR="00464DAE" w:rsidRPr="00C96590" w:rsidRDefault="00464DAE" w:rsidP="00464DAE">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F76350" w14:textId="77777777" w:rsidR="00464DAE" w:rsidRPr="00C96590" w:rsidRDefault="00464DAE" w:rsidP="00464DAE">
            <w:pPr>
              <w:keepNext/>
              <w:keepLines/>
              <w:spacing w:after="0"/>
              <w:jc w:val="center"/>
              <w:rPr>
                <w:rFonts w:ascii="Arial" w:hAnsi="Arial" w:cs="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1A9E9C7" w14:textId="77777777" w:rsidR="00464DAE" w:rsidRPr="00C96590" w:rsidRDefault="00464DAE" w:rsidP="00464DAE">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7A387A" w14:textId="77777777" w:rsidR="00464DAE" w:rsidRPr="00C96590" w:rsidRDefault="00464DAE" w:rsidP="00464DAE">
            <w:pPr>
              <w:keepNext/>
              <w:keepLines/>
              <w:spacing w:after="0"/>
              <w:jc w:val="center"/>
              <w:rPr>
                <w:rFonts w:ascii="Arial" w:hAnsi="Arial" w:cs="Arial"/>
                <w:sz w:val="18"/>
              </w:rPr>
            </w:pPr>
            <w:r w:rsidRPr="00C96590">
              <w:rPr>
                <w:rFonts w:ascii="Arial" w:hAnsi="Arial"/>
                <w:color w:val="000000"/>
                <w:sz w:val="18"/>
              </w:rPr>
              <w:t>0.5</w:t>
            </w:r>
          </w:p>
        </w:tc>
      </w:tr>
      <w:tr w:rsidR="00464DAE" w:rsidRPr="00C96590" w14:paraId="6C1207F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BA45027" w14:textId="77777777" w:rsidR="00464DAE" w:rsidRPr="00C96590" w:rsidRDefault="00464DAE" w:rsidP="00464DAE">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49A3DA82" w14:textId="77777777" w:rsidR="00464DAE" w:rsidRDefault="00464DAE" w:rsidP="00464DAE">
            <w:pPr>
              <w:keepNext/>
              <w:keepLines/>
              <w:spacing w:after="0"/>
              <w:jc w:val="center"/>
              <w:rPr>
                <w:rFonts w:ascii="Arial" w:hAnsi="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E028E1C" w14:textId="77777777" w:rsidR="00464DAE" w:rsidRDefault="00464DAE" w:rsidP="00464DAE">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3129CB1" w14:textId="77777777" w:rsidR="00464DAE" w:rsidRPr="00C96590" w:rsidRDefault="00464DAE" w:rsidP="00464DAE">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464DAE" w:rsidRPr="00C96590" w14:paraId="3FAD9FF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C799FF"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6B7F6A"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503CCB2"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D06B34"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464DAE" w:rsidRPr="00C96590" w14:paraId="6DEC870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DF1DDB"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4488FA7A"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55FE02B2" w14:textId="77777777" w:rsidR="00464DAE" w:rsidRPr="00C96590" w:rsidRDefault="00464DAE" w:rsidP="00464DAE">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BA587C" w14:textId="77777777" w:rsidR="00464DAE" w:rsidRPr="00C96590" w:rsidRDefault="00464DAE" w:rsidP="00464DAE">
            <w:pPr>
              <w:keepNext/>
              <w:keepLines/>
              <w:spacing w:after="0"/>
              <w:jc w:val="center"/>
              <w:rPr>
                <w:rFonts w:ascii="Arial" w:hAnsi="Arial"/>
                <w:sz w:val="18"/>
                <w:lang w:eastAsia="fr-F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3E13D26"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F3CC2C"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zh-CN"/>
              </w:rPr>
              <w:t>0.5</w:t>
            </w:r>
          </w:p>
        </w:tc>
      </w:tr>
      <w:tr w:rsidR="00464DAE" w14:paraId="18DEBD1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6041518" w14:textId="77777777" w:rsidR="00464DAE" w:rsidRPr="00C96590" w:rsidRDefault="00464DAE" w:rsidP="00464DAE">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tcBorders>
              <w:top w:val="single" w:sz="4" w:space="0" w:color="auto"/>
              <w:left w:val="single" w:sz="4" w:space="0" w:color="auto"/>
              <w:bottom w:val="single" w:sz="4" w:space="0" w:color="auto"/>
              <w:right w:val="single" w:sz="4" w:space="0" w:color="auto"/>
            </w:tcBorders>
            <w:vAlign w:val="center"/>
          </w:tcPr>
          <w:p w14:paraId="05AA0A92"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7643623"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A7DD846"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464DAE" w14:paraId="30AD019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07DB2A"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ko-KR"/>
              </w:rPr>
              <w:lastRenderedPageBreak/>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tcPr>
          <w:p w14:paraId="2C6FB79F"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4E40EAD"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4C13DA5D"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64DAE" w:rsidRPr="00C96590" w14:paraId="2B45BA8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823F073"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cs="Arial"/>
                <w:sz w:val="18"/>
              </w:rPr>
              <w:t>DC_32-38_n28</w:t>
            </w:r>
          </w:p>
        </w:tc>
        <w:tc>
          <w:tcPr>
            <w:tcW w:w="2299" w:type="dxa"/>
            <w:tcBorders>
              <w:top w:val="single" w:sz="4" w:space="0" w:color="auto"/>
              <w:left w:val="single" w:sz="4" w:space="0" w:color="auto"/>
              <w:bottom w:val="single" w:sz="4" w:space="0" w:color="auto"/>
              <w:right w:val="single" w:sz="4" w:space="0" w:color="auto"/>
            </w:tcBorders>
            <w:vAlign w:val="center"/>
          </w:tcPr>
          <w:p w14:paraId="15CC54C1" w14:textId="77777777" w:rsidR="00464DAE" w:rsidRPr="00C96590" w:rsidRDefault="00464DAE" w:rsidP="00464DAE">
            <w:pPr>
              <w:keepNext/>
              <w:keepLines/>
              <w:spacing w:after="0"/>
              <w:jc w:val="center"/>
              <w:rPr>
                <w:rFonts w:ascii="Arial" w:eastAsia="Malgun Gothic" w:hAnsi="Arial"/>
                <w:sz w:val="18"/>
                <w:lang w:eastAsia="ko-KR"/>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ADC3605" w14:textId="77777777" w:rsidR="00464DAE" w:rsidRPr="00CC1E91"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D1149B6" w14:textId="77777777" w:rsidR="00464DAE" w:rsidRPr="00C96590" w:rsidRDefault="00464DAE" w:rsidP="00464DAE">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464DAE" w:rsidRPr="00C96590" w14:paraId="588ADCE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11F76E" w14:textId="77777777" w:rsidR="00464DAE" w:rsidRPr="00C96590" w:rsidRDefault="00464DAE" w:rsidP="00464DAE">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tcPr>
          <w:p w14:paraId="254E12C0" w14:textId="77777777" w:rsidR="00464DAE" w:rsidRPr="00C96590" w:rsidRDefault="00464DAE" w:rsidP="00464DAE">
            <w:pPr>
              <w:pStyle w:val="TAC"/>
              <w:rPr>
                <w:lang w:eastAsia="zh-CN"/>
              </w:rPr>
            </w:pPr>
            <w:r>
              <w:rPr>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3F3216C8" w14:textId="77777777" w:rsidR="00464DAE" w:rsidRDefault="00464DAE" w:rsidP="00464DAE">
            <w:pPr>
              <w:pStyle w:val="TAC"/>
              <w:rPr>
                <w:szCs w:val="18"/>
                <w:lang w:eastAsia="zh-CN"/>
              </w:rPr>
            </w:pPr>
            <w:r>
              <w:rPr>
                <w:rFonts w:hint="eastAsia"/>
                <w:szCs w:val="18"/>
                <w:lang w:eastAsia="zh-CN"/>
              </w:rPr>
              <w:t>0</w:t>
            </w:r>
            <w:r>
              <w:rPr>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FA0D7FC" w14:textId="77777777" w:rsidR="00464DAE" w:rsidRPr="00C96590" w:rsidRDefault="00464DAE" w:rsidP="00464DAE">
            <w:pPr>
              <w:pStyle w:val="TAC"/>
              <w:rPr>
                <w:lang w:eastAsia="zh-CN"/>
              </w:rPr>
            </w:pPr>
            <w:r>
              <w:rPr>
                <w:szCs w:val="18"/>
                <w:lang w:eastAsia="ja-JP"/>
              </w:rPr>
              <w:t>0</w:t>
            </w:r>
            <w:r>
              <w:rPr>
                <w:szCs w:val="18"/>
                <w:lang w:val="en-US" w:eastAsia="zh-CN"/>
              </w:rPr>
              <w:t>.5</w:t>
            </w:r>
          </w:p>
        </w:tc>
      </w:tr>
      <w:tr w:rsidR="00464DAE" w14:paraId="734652D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24860CE" w14:textId="77777777" w:rsidR="00464DAE" w:rsidRDefault="00464DAE" w:rsidP="00464DAE">
            <w:pPr>
              <w:pStyle w:val="TAC"/>
              <w:rPr>
                <w:lang w:val="zh-CN" w:eastAsia="zh-TW"/>
              </w:rPr>
            </w:pPr>
            <w:r w:rsidRPr="0088078B">
              <w:rPr>
                <w:lang w:val="zh-CN" w:eastAsia="zh-TW"/>
              </w:rPr>
              <w:t>DC_38_n28-n78</w:t>
            </w:r>
          </w:p>
        </w:tc>
        <w:tc>
          <w:tcPr>
            <w:tcW w:w="2299" w:type="dxa"/>
            <w:tcBorders>
              <w:top w:val="single" w:sz="4" w:space="0" w:color="auto"/>
              <w:left w:val="single" w:sz="4" w:space="0" w:color="auto"/>
              <w:bottom w:val="single" w:sz="4" w:space="0" w:color="auto"/>
              <w:right w:val="single" w:sz="4" w:space="0" w:color="auto"/>
            </w:tcBorders>
            <w:vAlign w:val="center"/>
          </w:tcPr>
          <w:p w14:paraId="0DB69A1A" w14:textId="77777777" w:rsidR="00464DAE" w:rsidRDefault="00464DAE" w:rsidP="00464DAE">
            <w:pPr>
              <w:pStyle w:val="TAC"/>
              <w:rPr>
                <w:lang w:val="zh-CN" w:eastAsia="zh-TW"/>
              </w:rPr>
            </w:pPr>
          </w:p>
        </w:tc>
        <w:tc>
          <w:tcPr>
            <w:tcW w:w="2299" w:type="dxa"/>
            <w:tcBorders>
              <w:top w:val="single" w:sz="4" w:space="0" w:color="auto"/>
              <w:left w:val="single" w:sz="4" w:space="0" w:color="auto"/>
              <w:bottom w:val="single" w:sz="4" w:space="0" w:color="auto"/>
              <w:right w:val="single" w:sz="4" w:space="0" w:color="auto"/>
            </w:tcBorders>
            <w:vAlign w:val="center"/>
          </w:tcPr>
          <w:p w14:paraId="31429410" w14:textId="77777777" w:rsidR="00464DAE" w:rsidRDefault="00464DAE" w:rsidP="00464DAE">
            <w:pPr>
              <w:pStyle w:val="TAC"/>
              <w:rPr>
                <w:szCs w:val="18"/>
                <w:lang w:eastAsia="ko-KR"/>
              </w:rPr>
            </w:pPr>
            <w:r>
              <w:rPr>
                <w:rFonts w:hint="eastAsia"/>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3701A0" w14:textId="77777777" w:rsidR="00464DAE" w:rsidRDefault="00464DAE" w:rsidP="00464DAE">
            <w:pPr>
              <w:pStyle w:val="TAC"/>
              <w:rPr>
                <w:szCs w:val="18"/>
                <w:lang w:eastAsia="ko-KR"/>
              </w:rPr>
            </w:pPr>
            <w:r>
              <w:rPr>
                <w:rFonts w:hint="eastAsia"/>
                <w:szCs w:val="18"/>
                <w:lang w:eastAsia="ko-KR"/>
              </w:rPr>
              <w:t>0.5</w:t>
            </w:r>
          </w:p>
        </w:tc>
      </w:tr>
      <w:tr w:rsidR="00464DAE" w:rsidRPr="00C96590" w14:paraId="699BD9A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E48AF2"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zh-CN"/>
              </w:rPr>
              <w:t>DC_39_n40-n79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B3508A" w14:textId="77777777" w:rsidR="00464DAE" w:rsidRPr="00C96590" w:rsidRDefault="00464DAE" w:rsidP="00464DAE">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F2583E4"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419FCA"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zh-CN"/>
              </w:rPr>
              <w:t>0.5</w:t>
            </w:r>
          </w:p>
        </w:tc>
      </w:tr>
      <w:tr w:rsidR="00464DAE" w:rsidRPr="00C96590" w14:paraId="1B02747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FAC520"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zh-CN"/>
              </w:rPr>
              <w:t>DC_39_n41-n79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691918" w14:textId="77777777" w:rsidR="00464DAE" w:rsidRPr="00C96590" w:rsidRDefault="00464DAE" w:rsidP="00464DAE">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7F47799"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9D062B"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zh-CN"/>
              </w:rPr>
              <w:t>0.5</w:t>
            </w:r>
          </w:p>
        </w:tc>
      </w:tr>
      <w:tr w:rsidR="00464DAE" w14:paraId="414C6C6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839DE34"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cs="Arial"/>
                <w:sz w:val="18"/>
              </w:rPr>
              <w:t>DC_40_n1-n78</w:t>
            </w:r>
          </w:p>
        </w:tc>
        <w:tc>
          <w:tcPr>
            <w:tcW w:w="2299" w:type="dxa"/>
            <w:tcBorders>
              <w:top w:val="single" w:sz="4" w:space="0" w:color="auto"/>
              <w:left w:val="single" w:sz="4" w:space="0" w:color="auto"/>
              <w:bottom w:val="single" w:sz="4" w:space="0" w:color="auto"/>
              <w:right w:val="single" w:sz="4" w:space="0" w:color="auto"/>
            </w:tcBorders>
            <w:vAlign w:val="center"/>
          </w:tcPr>
          <w:p w14:paraId="6F0E51D8"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1366CD53"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9DF9462"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64DAE" w14:paraId="7AA692F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BE6E450" w14:textId="77777777" w:rsidR="00464DAE" w:rsidRPr="00C96590" w:rsidRDefault="00464DAE" w:rsidP="00464DAE">
            <w:pPr>
              <w:keepNext/>
              <w:keepLines/>
              <w:spacing w:after="0"/>
              <w:jc w:val="center"/>
              <w:rPr>
                <w:rFonts w:ascii="Arial" w:hAnsi="Arial" w:cs="Arial"/>
                <w:sz w:val="18"/>
              </w:rPr>
            </w:pPr>
            <w:r w:rsidRPr="00E82410">
              <w:rPr>
                <w:rFonts w:ascii="Arial" w:hAnsi="Arial" w:cs="Arial"/>
                <w:sz w:val="18"/>
              </w:rPr>
              <w:t>DC_41_n1-n78</w:t>
            </w:r>
          </w:p>
        </w:tc>
        <w:tc>
          <w:tcPr>
            <w:tcW w:w="2299" w:type="dxa"/>
            <w:tcBorders>
              <w:top w:val="single" w:sz="4" w:space="0" w:color="auto"/>
              <w:left w:val="single" w:sz="4" w:space="0" w:color="auto"/>
              <w:bottom w:val="single" w:sz="4" w:space="0" w:color="auto"/>
              <w:right w:val="single" w:sz="4" w:space="0" w:color="auto"/>
            </w:tcBorders>
            <w:vAlign w:val="center"/>
          </w:tcPr>
          <w:p w14:paraId="53D19C71" w14:textId="77777777" w:rsidR="00464DAE" w:rsidRDefault="00464DAE" w:rsidP="00464DAE">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2B6B6A8D" w14:textId="77777777" w:rsidR="00464DAE" w:rsidRDefault="00464DAE" w:rsidP="00464DAE">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52E37259" w14:textId="77777777" w:rsidR="00464DAE" w:rsidRDefault="00464DAE" w:rsidP="00464DAE">
            <w:pPr>
              <w:keepNext/>
              <w:keepLines/>
              <w:spacing w:after="0"/>
              <w:jc w:val="center"/>
              <w:rPr>
                <w:rFonts w:ascii="Arial" w:hAnsi="Arial"/>
                <w:sz w:val="18"/>
                <w:lang w:eastAsia="ko-KR"/>
              </w:rPr>
            </w:pPr>
            <w:r>
              <w:rPr>
                <w:rFonts w:ascii="Arial" w:hAnsi="Arial" w:hint="eastAsia"/>
                <w:sz w:val="18"/>
                <w:lang w:eastAsia="ko-KR"/>
              </w:rPr>
              <w:t>0.5</w:t>
            </w:r>
          </w:p>
        </w:tc>
      </w:tr>
      <w:tr w:rsidR="00464DAE" w14:paraId="18F8892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616812" w14:textId="77777777" w:rsidR="00464DAE" w:rsidRPr="008412EF" w:rsidRDefault="00464DAE" w:rsidP="00464DAE">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tcBorders>
              <w:top w:val="single" w:sz="4" w:space="0" w:color="auto"/>
              <w:left w:val="single" w:sz="4" w:space="0" w:color="auto"/>
              <w:bottom w:val="single" w:sz="4" w:space="0" w:color="auto"/>
              <w:right w:val="single" w:sz="4" w:space="0" w:color="auto"/>
            </w:tcBorders>
            <w:vAlign w:val="center"/>
          </w:tcPr>
          <w:p w14:paraId="2AE26012" w14:textId="77777777" w:rsidR="00464DAE" w:rsidRPr="00B07304" w:rsidRDefault="00464DAE" w:rsidP="00464DAE">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498C4ABC" w14:textId="77777777" w:rsidR="00464DAE" w:rsidRDefault="00464DAE" w:rsidP="00464DAE">
            <w:pPr>
              <w:keepNext/>
              <w:keepLines/>
              <w:spacing w:after="0"/>
              <w:jc w:val="center"/>
              <w:rPr>
                <w:rFonts w:ascii="Arial" w:hAnsi="Arial"/>
                <w:sz w:val="18"/>
                <w:lang w:eastAsia="zh-CN"/>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61BF0FB" w14:textId="77777777" w:rsidR="00464DAE" w:rsidRDefault="00464DAE" w:rsidP="00464DAE">
            <w:pPr>
              <w:keepNext/>
              <w:keepLines/>
              <w:spacing w:after="0"/>
              <w:jc w:val="center"/>
              <w:rPr>
                <w:rFonts w:ascii="Arial" w:hAnsi="Arial"/>
                <w:sz w:val="18"/>
                <w:lang w:eastAsia="zh-CN"/>
              </w:rPr>
            </w:pPr>
            <w:r>
              <w:rPr>
                <w:rFonts w:ascii="Arial" w:hAnsi="Arial" w:cs="Arial"/>
                <w:sz w:val="18"/>
              </w:rPr>
              <w:t>-</w:t>
            </w:r>
          </w:p>
        </w:tc>
      </w:tr>
      <w:tr w:rsidR="00464DAE" w:rsidRPr="00C96590" w14:paraId="4AE8B5E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1B17675" w14:textId="77777777" w:rsidR="00464DAE" w:rsidRPr="00C96590" w:rsidRDefault="00464DAE" w:rsidP="00464DAE">
            <w:pPr>
              <w:pStyle w:val="TAC"/>
            </w:pPr>
            <w:r>
              <w:t>DC_41_n1-n77</w:t>
            </w:r>
          </w:p>
        </w:tc>
        <w:tc>
          <w:tcPr>
            <w:tcW w:w="2299" w:type="dxa"/>
            <w:tcBorders>
              <w:top w:val="single" w:sz="4" w:space="0" w:color="auto"/>
              <w:left w:val="single" w:sz="4" w:space="0" w:color="auto"/>
              <w:bottom w:val="single" w:sz="4" w:space="0" w:color="auto"/>
              <w:right w:val="single" w:sz="4" w:space="0" w:color="auto"/>
            </w:tcBorders>
            <w:vAlign w:val="center"/>
          </w:tcPr>
          <w:p w14:paraId="601A1435" w14:textId="77777777" w:rsidR="00464DAE" w:rsidRPr="00C96590" w:rsidRDefault="00464DAE" w:rsidP="00464DAE">
            <w:pPr>
              <w:pStyle w:val="TAC"/>
              <w:rPr>
                <w:rFonts w:cs="Arial"/>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3862DD0" w14:textId="77777777" w:rsidR="00464DAE" w:rsidRDefault="00464DAE" w:rsidP="00464DAE">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D98685E" w14:textId="77777777" w:rsidR="00464DAE" w:rsidRPr="00C96590" w:rsidRDefault="00464DAE" w:rsidP="00464DAE">
            <w:pPr>
              <w:pStyle w:val="TAC"/>
              <w:rPr>
                <w:rFonts w:cs="Arial"/>
                <w:lang w:eastAsia="zh-CN"/>
              </w:rPr>
            </w:pPr>
            <w:r>
              <w:t>0.5</w:t>
            </w:r>
          </w:p>
        </w:tc>
      </w:tr>
      <w:tr w:rsidR="00464DAE" w:rsidRPr="00C96590" w14:paraId="7DB2C4D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C96BA34"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tcBorders>
              <w:top w:val="single" w:sz="4" w:space="0" w:color="auto"/>
              <w:left w:val="single" w:sz="4" w:space="0" w:color="auto"/>
              <w:bottom w:val="single" w:sz="4" w:space="0" w:color="auto"/>
              <w:right w:val="single" w:sz="4" w:space="0" w:color="auto"/>
            </w:tcBorders>
            <w:vAlign w:val="center"/>
          </w:tcPr>
          <w:p w14:paraId="1D723695" w14:textId="77777777" w:rsidR="00464DAE" w:rsidRPr="00C96590" w:rsidRDefault="00464DAE" w:rsidP="00464DAE">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41A4B5DD" w14:textId="77777777" w:rsidR="00464DAE" w:rsidRPr="00C96590" w:rsidRDefault="00464DAE" w:rsidP="00464DAE">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66E1C0EA" w14:textId="77777777" w:rsidR="00464DAE" w:rsidRPr="00C96590" w:rsidRDefault="00464DAE" w:rsidP="00464DAE">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464DAE" w:rsidRPr="00C96590" w14:paraId="4FA27CA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E368BA1"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tcBorders>
              <w:top w:val="single" w:sz="4" w:space="0" w:color="auto"/>
              <w:left w:val="single" w:sz="4" w:space="0" w:color="auto"/>
              <w:bottom w:val="single" w:sz="4" w:space="0" w:color="auto"/>
              <w:right w:val="single" w:sz="4" w:space="0" w:color="auto"/>
            </w:tcBorders>
            <w:vAlign w:val="center"/>
          </w:tcPr>
          <w:p w14:paraId="1D976E64" w14:textId="77777777" w:rsidR="00464DAE" w:rsidRPr="00C96590" w:rsidRDefault="00464DAE" w:rsidP="00464DAE">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5572B011" w14:textId="77777777" w:rsidR="00464DAE" w:rsidRPr="00C96590" w:rsidRDefault="00464DAE" w:rsidP="00464DAE">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2BD96FCB" w14:textId="77777777" w:rsidR="00464DAE" w:rsidRPr="00C96590" w:rsidRDefault="00464DAE" w:rsidP="00464DAE">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464DAE" w:rsidRPr="00C96590" w14:paraId="4DE5EF3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945468"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DC_41_n</w:t>
            </w:r>
            <w:r w:rsidRPr="00C96590">
              <w:rPr>
                <w:rFonts w:ascii="Arial" w:eastAsia="等线" w:hAnsi="Arial"/>
                <w:sz w:val="18"/>
                <w:lang w:eastAsia="zh-CN"/>
              </w:rPr>
              <w:t>3</w:t>
            </w:r>
            <w:r w:rsidRPr="00C96590">
              <w:rPr>
                <w:rFonts w:ascii="Arial" w:hAnsi="Arial"/>
                <w:sz w:val="18"/>
              </w:rPr>
              <w:t>-n</w:t>
            </w:r>
            <w:r w:rsidRPr="00C96590">
              <w:rPr>
                <w:rFonts w:ascii="Arial" w:eastAsia="等线" w:hAnsi="Arial"/>
                <w:sz w:val="18"/>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76CF6F" w14:textId="77777777" w:rsidR="00464DAE" w:rsidRPr="00C96590" w:rsidRDefault="00464DAE" w:rsidP="00464DAE">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69008AE5"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DD6E86" w14:textId="77777777" w:rsidR="00464DAE" w:rsidRPr="00C96590" w:rsidRDefault="00464DAE" w:rsidP="00464DAE">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464DAE" w:rsidRPr="00C96590" w14:paraId="57878FC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17A180" w14:textId="77777777" w:rsidR="00464DAE" w:rsidRPr="00C96590" w:rsidRDefault="00464DAE" w:rsidP="00464DAE">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9B50AA" w14:textId="77777777" w:rsidR="00464DAE" w:rsidRPr="00C96590" w:rsidRDefault="00464DAE" w:rsidP="00464DAE">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63726731"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EDB00C"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szCs w:val="18"/>
                <w:lang w:eastAsia="zh-CN"/>
              </w:rPr>
              <w:t>0.5</w:t>
            </w:r>
          </w:p>
        </w:tc>
      </w:tr>
      <w:tr w:rsidR="00464DAE" w:rsidRPr="00C96590" w14:paraId="2F7EFC4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A2BF53" w14:textId="77777777" w:rsidR="00464DAE" w:rsidRPr="00C96590" w:rsidRDefault="00464DAE" w:rsidP="00464DAE">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928F52" w14:textId="77777777" w:rsidR="00464DAE" w:rsidRPr="00C96590" w:rsidRDefault="00464DAE" w:rsidP="00464DAE">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0D911129"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4C199B"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szCs w:val="18"/>
                <w:lang w:eastAsia="zh-CN"/>
              </w:rPr>
              <w:t>0.5</w:t>
            </w:r>
          </w:p>
        </w:tc>
      </w:tr>
      <w:tr w:rsidR="00464DAE" w:rsidRPr="00C96590" w14:paraId="6EDD481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A095F2" w14:textId="77777777" w:rsidR="00464DAE" w:rsidRPr="00C96590" w:rsidRDefault="00464DAE" w:rsidP="00464DAE">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A52533" w14:textId="77777777" w:rsidR="00464DAE" w:rsidRPr="00C96590" w:rsidRDefault="00464DAE" w:rsidP="00464DAE">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6910FE3"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1B42C4"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464DAE" w:rsidRPr="00C96590" w14:paraId="69A60B1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23BA54" w14:textId="77777777" w:rsidR="00464DAE" w:rsidRPr="00C96590" w:rsidRDefault="00464DAE" w:rsidP="00464DAE">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AFFADE" w14:textId="77777777" w:rsidR="00464DAE" w:rsidRPr="00C96590" w:rsidRDefault="00464DAE" w:rsidP="00464DAE">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537BBAB"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273842"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464DAE" w:rsidRPr="00C96590" w14:paraId="181243E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04B718"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DC_41_n41-n77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F0D49C" w14:textId="77777777" w:rsidR="00464DAE" w:rsidRPr="00C96590" w:rsidRDefault="00464DAE" w:rsidP="00464DAE">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71923B0"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7AE790" w14:textId="77777777" w:rsidR="00464DAE" w:rsidRPr="00C96590" w:rsidRDefault="00464DAE" w:rsidP="00464DAE">
            <w:pPr>
              <w:keepNext/>
              <w:keepLines/>
              <w:spacing w:after="0"/>
              <w:jc w:val="center"/>
              <w:rPr>
                <w:rFonts w:ascii="Arial" w:hAnsi="Arial"/>
                <w:sz w:val="18"/>
                <w:szCs w:val="18"/>
                <w:lang w:eastAsia="zh-CN"/>
              </w:rPr>
            </w:pPr>
            <w:r w:rsidRPr="00C96590">
              <w:rPr>
                <w:rFonts w:ascii="Arial" w:hAnsi="Arial"/>
                <w:sz w:val="18"/>
                <w:lang w:eastAsia="zh-CN"/>
              </w:rPr>
              <w:t>0.5</w:t>
            </w:r>
          </w:p>
        </w:tc>
      </w:tr>
      <w:tr w:rsidR="00464DAE" w:rsidRPr="00C96590" w14:paraId="4DE0E8A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C2A392"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DC_41_n41-n78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09DE8C" w14:textId="77777777" w:rsidR="00464DAE" w:rsidRPr="00C96590" w:rsidRDefault="00464DAE" w:rsidP="00464DAE">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AAB77C7"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1EDBBF" w14:textId="77777777" w:rsidR="00464DAE" w:rsidRPr="00C96590" w:rsidRDefault="00464DAE" w:rsidP="00464DAE">
            <w:pPr>
              <w:keepNext/>
              <w:keepLines/>
              <w:spacing w:after="0"/>
              <w:jc w:val="center"/>
              <w:rPr>
                <w:rFonts w:ascii="Arial" w:hAnsi="Arial"/>
                <w:sz w:val="18"/>
                <w:szCs w:val="18"/>
                <w:lang w:eastAsia="zh-CN"/>
              </w:rPr>
            </w:pPr>
            <w:r w:rsidRPr="00C96590">
              <w:rPr>
                <w:rFonts w:ascii="Arial" w:hAnsi="Arial"/>
                <w:sz w:val="18"/>
                <w:lang w:eastAsia="zh-CN"/>
              </w:rPr>
              <w:t>0.5</w:t>
            </w:r>
          </w:p>
        </w:tc>
      </w:tr>
      <w:tr w:rsidR="00464DAE" w:rsidRPr="00C96590" w14:paraId="79FB231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4B4130"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10B073" w14:textId="77777777" w:rsidR="00464DAE" w:rsidRPr="00C96590" w:rsidRDefault="00464DAE" w:rsidP="00464DAE">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D4DCF5E"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192DB3"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t>0.5</w:t>
            </w:r>
          </w:p>
        </w:tc>
      </w:tr>
      <w:tr w:rsidR="00464DAE" w:rsidRPr="00C96590" w14:paraId="53AA809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7DF4F6" w14:textId="77777777" w:rsidR="00464DAE" w:rsidRPr="00C96590" w:rsidRDefault="00464DAE" w:rsidP="00464DAE">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2B3F7C"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72F41C8"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FB3EF1"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ja-JP"/>
              </w:rPr>
              <w:t>0.5</w:t>
            </w:r>
          </w:p>
        </w:tc>
      </w:tr>
      <w:tr w:rsidR="00464DAE" w:rsidRPr="00C96590" w14:paraId="4D6F976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14D170" w14:textId="77777777" w:rsidR="00464DAE" w:rsidRPr="00C96590" w:rsidRDefault="00464DAE" w:rsidP="00464DAE">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B39DB0"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1B54746" w14:textId="77777777" w:rsidR="00464DAE" w:rsidRPr="00C96590" w:rsidRDefault="00464DAE" w:rsidP="00464DAE">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7C1647"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ja-JP"/>
              </w:rPr>
              <w:t>0.5</w:t>
            </w:r>
          </w:p>
        </w:tc>
      </w:tr>
      <w:tr w:rsidR="00464DAE" w:rsidRPr="00C96590" w14:paraId="02AB584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11378B" w14:textId="77777777" w:rsidR="00464DAE" w:rsidRPr="00C96590" w:rsidRDefault="00464DAE" w:rsidP="00464DAE">
            <w:pPr>
              <w:keepNext/>
              <w:keepLines/>
              <w:spacing w:after="0"/>
              <w:jc w:val="center"/>
              <w:rPr>
                <w:rFonts w:ascii="Arial" w:hAnsi="Arial"/>
                <w:sz w:val="18"/>
              </w:rPr>
            </w:pPr>
            <w:r w:rsidRPr="00C96590">
              <w:rPr>
                <w:rFonts w:ascii="Arial" w:hAnsi="Arial"/>
                <w:sz w:val="18"/>
                <w:szCs w:val="18"/>
              </w:rPr>
              <w:t>DC_41-42_n79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8CAE82"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80F70FE"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6E89DA"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ja-JP"/>
              </w:rPr>
              <w:t>-</w:t>
            </w:r>
          </w:p>
        </w:tc>
      </w:tr>
      <w:tr w:rsidR="00464DAE" w:rsidRPr="00C96590" w14:paraId="2EDDCF6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663460"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DC_42_n1-n3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F3EA2C" w14:textId="77777777" w:rsidR="00464DAE" w:rsidRPr="00C96590" w:rsidRDefault="00464DAE" w:rsidP="00464DAE">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96B534D"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678172" w14:textId="77777777" w:rsidR="00464DAE" w:rsidRPr="00C96590" w:rsidRDefault="00464DAE" w:rsidP="00464DAE">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464DAE" w:rsidRPr="00C96590" w14:paraId="58A6C35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6A65DB" w14:textId="77777777" w:rsidR="00464DAE" w:rsidRPr="00C96590" w:rsidRDefault="00464DAE" w:rsidP="00464DAE">
            <w:pPr>
              <w:keepNext/>
              <w:keepLines/>
              <w:spacing w:after="0"/>
              <w:jc w:val="center"/>
              <w:rPr>
                <w:rFonts w:ascii="Arial" w:hAnsi="Arial"/>
                <w:sz w:val="18"/>
                <w:szCs w:val="18"/>
              </w:rPr>
            </w:pPr>
            <w:r w:rsidRPr="00C96590">
              <w:rPr>
                <w:rFonts w:ascii="Arial" w:hAnsi="Arial"/>
                <w:sz w:val="18"/>
              </w:rPr>
              <w:t>DC_42_n1-n77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D24852"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82D2962"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998C42"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cs="Arial"/>
                <w:sz w:val="18"/>
              </w:rPr>
              <w:t>0.5</w:t>
            </w:r>
          </w:p>
        </w:tc>
      </w:tr>
      <w:tr w:rsidR="00464DAE" w:rsidRPr="00C96590" w14:paraId="198C58E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A03107" w14:textId="77777777" w:rsidR="00464DAE" w:rsidRPr="00C96590" w:rsidRDefault="00464DAE" w:rsidP="00464DAE">
            <w:pPr>
              <w:keepNext/>
              <w:keepLines/>
              <w:spacing w:after="0"/>
              <w:jc w:val="center"/>
              <w:rPr>
                <w:rFonts w:ascii="Arial" w:hAnsi="Arial"/>
                <w:sz w:val="18"/>
                <w:szCs w:val="18"/>
              </w:rPr>
            </w:pPr>
            <w:r w:rsidRPr="00C96590">
              <w:rPr>
                <w:rFonts w:ascii="Arial" w:hAnsi="Arial"/>
                <w:sz w:val="18"/>
              </w:rPr>
              <w:t>DC_42_n1-n78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85A644"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E487EE7" w14:textId="77777777" w:rsidR="00464DAE" w:rsidRPr="00C96590" w:rsidRDefault="00464DAE" w:rsidP="00464DAE">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395C08"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cs="Arial"/>
                <w:sz w:val="18"/>
              </w:rPr>
              <w:t>0.5</w:t>
            </w:r>
          </w:p>
        </w:tc>
      </w:tr>
      <w:tr w:rsidR="00464DAE" w:rsidRPr="00C96590" w14:paraId="0C20EE9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3B6006" w14:textId="77777777" w:rsidR="00464DAE" w:rsidRPr="00C96590" w:rsidRDefault="00464DAE" w:rsidP="00464DAE">
            <w:pPr>
              <w:keepNext/>
              <w:keepLines/>
              <w:spacing w:after="0"/>
              <w:jc w:val="center"/>
              <w:rPr>
                <w:rFonts w:ascii="Arial" w:hAnsi="Arial"/>
                <w:sz w:val="18"/>
                <w:szCs w:val="18"/>
              </w:rPr>
            </w:pPr>
            <w:r w:rsidRPr="00C96590">
              <w:rPr>
                <w:rFonts w:ascii="Arial" w:hAnsi="Arial"/>
                <w:sz w:val="18"/>
              </w:rPr>
              <w:t>DC_42_n1-n79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DF924E"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3FCA928"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F22FCF"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w:t>
            </w:r>
          </w:p>
        </w:tc>
      </w:tr>
      <w:tr w:rsidR="00464DAE" w:rsidRPr="00C96590" w14:paraId="54075A9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6E0140" w14:textId="77777777" w:rsidR="00464DAE" w:rsidRPr="00C96590" w:rsidRDefault="00464DAE" w:rsidP="00464DAE">
            <w:pPr>
              <w:keepNext/>
              <w:keepLines/>
              <w:spacing w:after="0"/>
              <w:jc w:val="center"/>
              <w:rPr>
                <w:rFonts w:ascii="Arial" w:hAnsi="Arial"/>
                <w:sz w:val="18"/>
                <w:szCs w:val="18"/>
              </w:rPr>
            </w:pPr>
            <w:r w:rsidRPr="00C96590">
              <w:rPr>
                <w:rFonts w:ascii="Arial" w:hAnsi="Arial"/>
                <w:sz w:val="18"/>
              </w:rPr>
              <w:t>DC_42_n3-n28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32F1C2"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E715C78" w14:textId="77777777" w:rsidR="00464DAE" w:rsidRPr="00C96590" w:rsidRDefault="00464DAE" w:rsidP="00464DAE">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F53BE3"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cs="Arial"/>
                <w:sz w:val="18"/>
              </w:rPr>
              <w:t>0.5</w:t>
            </w:r>
          </w:p>
        </w:tc>
      </w:tr>
      <w:tr w:rsidR="00464DAE" w:rsidRPr="00C96590" w14:paraId="6C9C10A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2A441E" w14:textId="77777777" w:rsidR="00464DAE" w:rsidRPr="00C96590" w:rsidRDefault="00464DAE" w:rsidP="00464DAE">
            <w:pPr>
              <w:keepNext/>
              <w:keepLines/>
              <w:spacing w:after="0"/>
              <w:jc w:val="center"/>
              <w:rPr>
                <w:rFonts w:ascii="Arial" w:hAnsi="Arial"/>
                <w:sz w:val="18"/>
                <w:szCs w:val="18"/>
              </w:rPr>
            </w:pPr>
            <w:r w:rsidRPr="00C96590">
              <w:rPr>
                <w:rFonts w:ascii="Arial" w:hAnsi="Arial"/>
                <w:sz w:val="18"/>
              </w:rPr>
              <w:t>DC_42_n3-n77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840BC4"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5C42203" w14:textId="77777777" w:rsidR="00464DAE" w:rsidRPr="00C96590" w:rsidRDefault="00464DAE" w:rsidP="00464DAE">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59B5B0"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cs="Arial"/>
                <w:sz w:val="18"/>
              </w:rPr>
              <w:t>0.5</w:t>
            </w:r>
          </w:p>
        </w:tc>
      </w:tr>
      <w:tr w:rsidR="00464DAE" w:rsidRPr="00C96590" w14:paraId="0B6C345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37D034"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DC_42_n28-n77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3B2659"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A3AD470"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F497B0"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464DAE" w:rsidRPr="00C96590" w14:paraId="061B5CD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201185" w14:textId="77777777" w:rsidR="00464DAE" w:rsidRPr="00C96590" w:rsidRDefault="00464DAE" w:rsidP="00464DAE">
            <w:pPr>
              <w:keepNext/>
              <w:keepLines/>
              <w:spacing w:after="0"/>
              <w:jc w:val="center"/>
              <w:rPr>
                <w:rFonts w:ascii="Arial" w:hAnsi="Arial"/>
                <w:sz w:val="18"/>
                <w:lang w:eastAsia="ko-KR"/>
              </w:rPr>
            </w:pPr>
            <w:r w:rsidRPr="00C96590">
              <w:rPr>
                <w:rFonts w:ascii="Arial" w:hAnsi="Arial"/>
                <w:sz w:val="18"/>
              </w:rPr>
              <w:t>DC_46-48_n5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4CEC17" w14:textId="77777777" w:rsidR="00464DAE" w:rsidRPr="00C96590" w:rsidRDefault="00464DAE" w:rsidP="00464DAE">
            <w:pPr>
              <w:keepNext/>
              <w:keepLines/>
              <w:spacing w:after="0"/>
              <w:jc w:val="center"/>
              <w:rPr>
                <w:rFonts w:ascii="Arial" w:hAnsi="Arial"/>
                <w:sz w:val="18"/>
                <w:lang w:eastAsia="ko-K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00A00DA" w14:textId="77777777" w:rsidR="00464DAE" w:rsidRPr="00C96590" w:rsidRDefault="00464DAE" w:rsidP="00464DA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CF8482" w14:textId="77777777" w:rsidR="00464DAE" w:rsidRPr="00C96590" w:rsidRDefault="00464DAE" w:rsidP="00464DAE">
            <w:pPr>
              <w:keepNext/>
              <w:keepLines/>
              <w:spacing w:after="0"/>
              <w:jc w:val="center"/>
              <w:rPr>
                <w:rFonts w:ascii="Arial" w:hAnsi="Arial"/>
                <w:sz w:val="18"/>
                <w:lang w:eastAsia="ja-JP"/>
              </w:rPr>
            </w:pPr>
            <w:r>
              <w:rPr>
                <w:rFonts w:ascii="Arial" w:hAnsi="Arial" w:cs="Arial"/>
                <w:sz w:val="18"/>
                <w:szCs w:val="18"/>
                <w:lang w:eastAsia="ja-JP"/>
              </w:rPr>
              <w:t>-</w:t>
            </w:r>
          </w:p>
        </w:tc>
      </w:tr>
      <w:tr w:rsidR="00464DAE" w:rsidRPr="00C96590" w14:paraId="38EAEC6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C5C0C7" w14:textId="77777777" w:rsidR="00464DAE" w:rsidRPr="00C96590" w:rsidRDefault="00464DAE" w:rsidP="00464DAE">
            <w:pPr>
              <w:keepNext/>
              <w:keepLines/>
              <w:spacing w:after="0"/>
              <w:jc w:val="center"/>
              <w:rPr>
                <w:rFonts w:ascii="Arial" w:hAnsi="Arial"/>
                <w:sz w:val="18"/>
                <w:lang w:eastAsia="ko-KR"/>
              </w:rPr>
            </w:pPr>
            <w:r w:rsidRPr="00C96590">
              <w:rPr>
                <w:rFonts w:ascii="Arial" w:hAnsi="Arial"/>
                <w:sz w:val="18"/>
              </w:rPr>
              <w:t>DC_46-48_n66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818B3A" w14:textId="77777777" w:rsidR="00464DAE" w:rsidRPr="00C96590" w:rsidRDefault="00464DAE" w:rsidP="00464DAE">
            <w:pPr>
              <w:keepNext/>
              <w:keepLines/>
              <w:spacing w:after="0"/>
              <w:jc w:val="center"/>
              <w:rPr>
                <w:rFonts w:ascii="Arial" w:hAnsi="Arial"/>
                <w:sz w:val="18"/>
                <w:lang w:eastAsia="ko-K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FC7105B" w14:textId="77777777" w:rsidR="00464DAE" w:rsidRPr="00C96590" w:rsidRDefault="00464DAE" w:rsidP="00464DA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CB3632"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464DAE" w:rsidRPr="00C96590" w14:paraId="5E16FBE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7C6697"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ko-KR"/>
              </w:rPr>
              <w:t>DC_48_n25-n48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787EA7" w14:textId="77777777" w:rsidR="00464DAE" w:rsidRPr="00C96590" w:rsidRDefault="00464DAE" w:rsidP="00464DAE">
            <w:pPr>
              <w:keepNext/>
              <w:keepLines/>
              <w:spacing w:after="0"/>
              <w:jc w:val="center"/>
              <w:rPr>
                <w:rFonts w:ascii="Arial" w:hAnsi="Arial"/>
                <w:sz w:val="18"/>
              </w:rPr>
            </w:pPr>
            <w:r>
              <w:rPr>
                <w:rFonts w:ascii="Arial" w:hAnsi="Arial"/>
                <w:sz w:val="18"/>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tcPr>
          <w:p w14:paraId="2B9FB7AB"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55DD49"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ja-JP"/>
              </w:rPr>
              <w:t>0.4</w:t>
            </w:r>
          </w:p>
        </w:tc>
      </w:tr>
      <w:tr w:rsidR="00464DAE" w:rsidRPr="00C96590" w14:paraId="6A70A39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CACA93"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ko-KR"/>
              </w:rPr>
              <w:t>DC_48_n48-n66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CA3455" w14:textId="77777777" w:rsidR="00464DAE" w:rsidRPr="00C96590" w:rsidRDefault="00464DAE" w:rsidP="00464DAE">
            <w:pPr>
              <w:keepNext/>
              <w:keepLines/>
              <w:spacing w:after="0"/>
              <w:jc w:val="center"/>
              <w:rPr>
                <w:rFonts w:ascii="Arial" w:hAnsi="Arial"/>
                <w:sz w:val="18"/>
              </w:rPr>
            </w:pPr>
            <w:r>
              <w:rPr>
                <w:rFonts w:ascii="Arial" w:hAnsi="Arial"/>
                <w:sz w:val="18"/>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tcPr>
          <w:p w14:paraId="70466CEE"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CDCE4F"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464DAE" w:rsidRPr="00C96590" w14:paraId="2F65AC5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417B9F"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DC_46-66_n41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308ECE"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EE33B0C"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5CF667"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464DAE" w:rsidRPr="00C96590" w14:paraId="11520AC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91D7DA"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12BA42" w14:textId="77777777" w:rsidR="00464DAE" w:rsidRPr="00C96590" w:rsidRDefault="00464DAE" w:rsidP="00464DAE">
            <w:pPr>
              <w:keepNext/>
              <w:keepLines/>
              <w:spacing w:after="0"/>
              <w:jc w:val="center"/>
              <w:rPr>
                <w:rFonts w:ascii="Arial" w:hAnsi="Arial"/>
                <w:sz w:val="18"/>
                <w:lang w:eastAsia="zh-CN"/>
              </w:rPr>
            </w:pPr>
            <w:r>
              <w:rPr>
                <w:rFonts w:ascii="Arial" w:hAnsi="Arial" w:cs="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1805DAE"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969EAC"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464DAE" w:rsidRPr="00C96590" w14:paraId="2B5EC26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7313B3"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zh-CN"/>
              </w:rPr>
              <w:t>DC_48-66_n5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C76EBD"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DF02D67"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0A9765"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zh-CN"/>
              </w:rPr>
              <w:t>-</w:t>
            </w:r>
          </w:p>
        </w:tc>
      </w:tr>
      <w:tr w:rsidR="00464DAE" w:rsidRPr="00C96590" w14:paraId="5E82142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54B28C"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ja-JP"/>
              </w:rPr>
              <w:t>DC_48-66_n12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52897C"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A715827"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4F9E8B"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zh-CN"/>
              </w:rPr>
              <w:t>-</w:t>
            </w:r>
          </w:p>
        </w:tc>
      </w:tr>
      <w:tr w:rsidR="00464DAE" w:rsidRPr="00C96590" w14:paraId="7A5F6AC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4D392C"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DC_48-66_n25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972E9F"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2E430E1"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33D42B"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464DAE" w:rsidRPr="00C96590" w14:paraId="5B40E24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916456"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DC_48-66_n48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C308B1"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A3132C8"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76239B"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464DAE" w:rsidRPr="00C96590" w14:paraId="0ACAB147"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3367A83"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06EBED"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095B1FF" w14:textId="77777777" w:rsidR="00464DAE" w:rsidRPr="00C96590" w:rsidRDefault="00464DAE" w:rsidP="00464DAE">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DA67BE"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464DAE" w:rsidRPr="00C96590" w14:paraId="64961E5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FFAEB0"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ja-JP"/>
              </w:rPr>
              <w:t>DC_48-66_n71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DD4AC4"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F89F6DB"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CFE523"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zh-CN"/>
              </w:rPr>
              <w:t>-</w:t>
            </w:r>
          </w:p>
        </w:tc>
      </w:tr>
      <w:tr w:rsidR="00464DAE" w:rsidRPr="00C96590" w14:paraId="3889887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1608E0" w14:textId="77777777" w:rsidR="00464DAE" w:rsidRPr="00C96590" w:rsidRDefault="00464DAE" w:rsidP="00464DAE">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5F7874" w14:textId="77777777" w:rsidR="00464DAE" w:rsidRPr="00C96590" w:rsidRDefault="00464DAE" w:rsidP="00464DAE">
            <w:pPr>
              <w:keepNext/>
              <w:keepLines/>
              <w:spacing w:after="0"/>
              <w:jc w:val="center"/>
              <w:rPr>
                <w:rFonts w:ascii="Arial" w:hAnsi="Arial"/>
                <w:sz w:val="18"/>
                <w:lang w:val="sv-SE"/>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F9CD661" w14:textId="77777777" w:rsidR="00464DAE" w:rsidRPr="00C96590" w:rsidRDefault="00464DAE" w:rsidP="00464DAE">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D911B8" w14:textId="77777777" w:rsidR="00464DAE" w:rsidRPr="00C96590" w:rsidRDefault="00464DAE" w:rsidP="00464DAE">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464DAE" w:rsidRPr="00C96590" w14:paraId="19ADA38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447DFF"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szCs w:val="18"/>
              </w:rPr>
              <w:t>DC_66_n2-n38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A2476C" w14:textId="77777777" w:rsidR="00464DAE" w:rsidRPr="00C96590" w:rsidRDefault="00464DAE" w:rsidP="00464DAE">
            <w:pPr>
              <w:keepNext/>
              <w:keepLines/>
              <w:spacing w:after="0"/>
              <w:jc w:val="center"/>
              <w:rPr>
                <w:rFonts w:ascii="Arial" w:hAnsi="Arial"/>
                <w:sz w:val="18"/>
                <w:lang w:val="sv-SE"/>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99AE561"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5EB0B4" w14:textId="77777777" w:rsidR="00464DAE" w:rsidRPr="00C96590" w:rsidRDefault="00464DAE" w:rsidP="00464DAE">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464DAE" w:rsidRPr="00C96590" w14:paraId="4ABA793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6796D0"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szCs w:val="18"/>
              </w:rPr>
              <w:t>DC_66_n2-n66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116D72" w14:textId="77777777" w:rsidR="00464DAE" w:rsidRPr="00C96590" w:rsidRDefault="00464DAE" w:rsidP="00464DAE">
            <w:pPr>
              <w:keepNext/>
              <w:keepLines/>
              <w:spacing w:after="0"/>
              <w:jc w:val="center"/>
              <w:rPr>
                <w:rFonts w:ascii="Arial" w:hAnsi="Arial"/>
                <w:sz w:val="18"/>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1A09DFB" w14:textId="77777777" w:rsidR="00464DAE" w:rsidRPr="00CC1E91"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D991C9" w14:textId="77777777" w:rsidR="00464DAE" w:rsidRPr="00C96590" w:rsidRDefault="00464DAE" w:rsidP="00464DAE">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464DAE" w:rsidRPr="00C96590" w14:paraId="15AFB75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C887AB"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szCs w:val="18"/>
              </w:rPr>
              <w:t>DC_66_n2-n71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09ABC6" w14:textId="77777777" w:rsidR="00464DAE" w:rsidRPr="00C96590" w:rsidRDefault="00464DAE" w:rsidP="00464DAE">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40FA01F" w14:textId="77777777" w:rsidR="00464DAE" w:rsidRPr="00C96590" w:rsidRDefault="00464DAE" w:rsidP="00464DAE">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7EB342" w14:textId="77777777" w:rsidR="00464DAE" w:rsidRPr="00C96590" w:rsidRDefault="00464DAE" w:rsidP="00464DAE">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464DAE" w:rsidRPr="00C96590" w14:paraId="74C59B55"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18EEE1"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DC_66_n2-n77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90EDA8"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6F9F72F"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8CA5E7"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464DAE" w:rsidRPr="00C96590" w14:paraId="5D1E912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BE4F500" w14:textId="77777777" w:rsidR="00464DAE" w:rsidRPr="00C96590" w:rsidRDefault="00464DAE" w:rsidP="00464DAE">
            <w:pPr>
              <w:pStyle w:val="TAC"/>
            </w:pPr>
            <w:r>
              <w:t>DC_</w:t>
            </w:r>
            <w:r>
              <w:rPr>
                <w:lang w:val="sv-SE"/>
              </w:rPr>
              <w:t>66</w:t>
            </w:r>
            <w:r>
              <w:t>_n</w:t>
            </w:r>
            <w:r>
              <w:rPr>
                <w:lang w:val="sv-SE"/>
              </w:rPr>
              <w:t>2</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7997FB34" w14:textId="77777777" w:rsidR="00464DAE" w:rsidRPr="00C96590" w:rsidRDefault="00464DAE" w:rsidP="00464DAE">
            <w:pPr>
              <w:keepNext/>
              <w:keepLines/>
              <w:spacing w:after="0"/>
              <w:jc w:val="center"/>
              <w:rPr>
                <w:rFonts w:ascii="Arial" w:hAnsi="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68D03E8" w14:textId="77777777" w:rsidR="00464DAE" w:rsidRPr="00E062F1" w:rsidRDefault="00464DAE" w:rsidP="00464DAE">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7ADBCB98"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464DAE" w:rsidRPr="00C96590" w14:paraId="6706818E" w14:textId="77777777" w:rsidTr="004731AF">
        <w:trPr>
          <w:trHeight w:val="187"/>
          <w:jc w:val="center"/>
          <w:ins w:id="4194" w:author="Huawei" w:date="2023-05-30T19:48:00Z"/>
        </w:trPr>
        <w:tc>
          <w:tcPr>
            <w:tcW w:w="1744" w:type="dxa"/>
            <w:tcBorders>
              <w:top w:val="single" w:sz="4" w:space="0" w:color="auto"/>
              <w:left w:val="single" w:sz="4" w:space="0" w:color="auto"/>
              <w:bottom w:val="single" w:sz="4" w:space="0" w:color="auto"/>
              <w:right w:val="single" w:sz="4" w:space="0" w:color="auto"/>
            </w:tcBorders>
          </w:tcPr>
          <w:p w14:paraId="36DFA7B9" w14:textId="5FBD4F5F" w:rsidR="00464DAE" w:rsidRDefault="00464DAE" w:rsidP="00464DAE">
            <w:pPr>
              <w:pStyle w:val="TAC"/>
              <w:rPr>
                <w:ins w:id="4195" w:author="Huawei" w:date="2023-05-30T19:48:00Z"/>
              </w:rPr>
            </w:pPr>
            <w:ins w:id="4196" w:author="Huawei" w:date="2023-05-30T19:48:00Z">
              <w:r w:rsidRPr="00976BF6">
                <w:rPr>
                  <w:lang w:eastAsia="zh-CN"/>
                </w:rPr>
                <w:t>DC_67-(n)3</w:t>
              </w:r>
            </w:ins>
          </w:p>
        </w:tc>
        <w:tc>
          <w:tcPr>
            <w:tcW w:w="2299" w:type="dxa"/>
            <w:tcBorders>
              <w:top w:val="single" w:sz="4" w:space="0" w:color="auto"/>
              <w:left w:val="single" w:sz="4" w:space="0" w:color="auto"/>
              <w:bottom w:val="single" w:sz="4" w:space="0" w:color="auto"/>
              <w:right w:val="single" w:sz="4" w:space="0" w:color="auto"/>
            </w:tcBorders>
            <w:vAlign w:val="center"/>
          </w:tcPr>
          <w:p w14:paraId="3D32264B" w14:textId="7C9ACE25" w:rsidR="00464DAE" w:rsidRDefault="00464DAE" w:rsidP="00464DAE">
            <w:pPr>
              <w:keepNext/>
              <w:keepLines/>
              <w:spacing w:after="0"/>
              <w:jc w:val="center"/>
              <w:rPr>
                <w:ins w:id="4197" w:author="Huawei" w:date="2023-05-30T19:48:00Z"/>
                <w:rFonts w:ascii="Arial" w:hAnsi="Arial"/>
                <w:sz w:val="18"/>
              </w:rPr>
            </w:pPr>
            <w:ins w:id="4198" w:author="Huawei" w:date="2023-05-30T19:48:00Z">
              <w:r w:rsidRPr="00BC2445">
                <w:rPr>
                  <w:rFonts w:ascii="Arial" w:hAnsi="Arial" w:cs="Arial"/>
                  <w:sz w:val="18"/>
                  <w:szCs w:val="18"/>
                  <w:lang w:val="en-US"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
          <w:p w14:paraId="47F3ED07" w14:textId="59E34B17" w:rsidR="00464DAE" w:rsidRDefault="00464DAE" w:rsidP="00464DAE">
            <w:pPr>
              <w:keepNext/>
              <w:keepLines/>
              <w:spacing w:after="0"/>
              <w:jc w:val="center"/>
              <w:rPr>
                <w:ins w:id="4199" w:author="Huawei" w:date="2023-05-30T19:48:00Z"/>
                <w:rFonts w:ascii="Arial" w:hAnsi="Arial" w:hint="eastAsia"/>
                <w:sz w:val="18"/>
                <w:lang w:eastAsia="zh-CN"/>
              </w:rPr>
            </w:pPr>
            <w:ins w:id="4200" w:author="Huawei" w:date="2023-05-30T19:48: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3D900F4" w14:textId="7FC48FB0" w:rsidR="00464DAE" w:rsidRPr="00C96590" w:rsidRDefault="00464DAE" w:rsidP="00464DAE">
            <w:pPr>
              <w:keepNext/>
              <w:keepLines/>
              <w:spacing w:after="0"/>
              <w:jc w:val="center"/>
              <w:rPr>
                <w:ins w:id="4201" w:author="Huawei" w:date="2023-05-30T19:48:00Z"/>
                <w:rFonts w:ascii="Arial" w:hAnsi="Arial"/>
                <w:sz w:val="18"/>
                <w:lang w:eastAsia="zh-CN"/>
              </w:rPr>
            </w:pPr>
            <w:ins w:id="4202" w:author="Huawei" w:date="2023-05-30T19:48:00Z">
              <w:r w:rsidRPr="00BC2445">
                <w:rPr>
                  <w:rFonts w:ascii="Arial" w:hAnsi="Arial" w:cs="Arial"/>
                  <w:sz w:val="18"/>
                  <w:szCs w:val="18"/>
                  <w:lang w:val="en-US" w:eastAsia="ja-JP"/>
                </w:rPr>
                <w:t>0.3</w:t>
              </w:r>
            </w:ins>
          </w:p>
        </w:tc>
      </w:tr>
      <w:tr w:rsidR="00464DAE" w:rsidRPr="00C96590" w14:paraId="21AE790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B2BC8F"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ko-KR"/>
              </w:rPr>
              <w:t>DC_66_n5-n48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F8B9C6"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FFBDCA4"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4C2EDC"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464DAE" w:rsidRPr="00C96590" w14:paraId="4A7B5BF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64CEFD"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ko-KR"/>
              </w:rPr>
              <w:t>DC_66_n5-n77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659F84" w14:textId="77777777" w:rsidR="00464DAE" w:rsidRPr="00C96590" w:rsidRDefault="00464DAE" w:rsidP="00464DAE">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A58276"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8ADE34"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464DAE" w:rsidRPr="00C96590" w14:paraId="1CA1FEA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83DBDB"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966B8D" w14:textId="77777777" w:rsidR="00464DAE" w:rsidRPr="00C96590" w:rsidRDefault="00464DAE" w:rsidP="00464DAE">
            <w:pPr>
              <w:keepNext/>
              <w:keepLines/>
              <w:spacing w:after="0"/>
              <w:jc w:val="center"/>
              <w:rPr>
                <w:rFonts w:ascii="Arial" w:hAnsi="Arial"/>
                <w:sz w:val="18"/>
                <w:lang w:eastAsia="zh-CN"/>
              </w:rPr>
            </w:pPr>
            <w:r>
              <w:rPr>
                <w:rFonts w:ascii="Arial"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A8D7F6"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71ED1B" w14:textId="77777777" w:rsidR="00464DAE" w:rsidRPr="00C96590" w:rsidRDefault="00464DAE" w:rsidP="00464DAE">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464DAE" w:rsidRPr="00C96590" w14:paraId="112A9CB0"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B2F7FB"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zh-CN"/>
              </w:rPr>
              <w:t>DC_66_n25-n41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E00B36"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F1AE4D8"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C9FE38"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464DAE" w:rsidRPr="00C96590" w14:paraId="3C5C4EE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C9C675"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ko-KR"/>
              </w:rPr>
              <w:t>DC_66_n25-n48</w:t>
            </w:r>
          </w:p>
        </w:tc>
        <w:tc>
          <w:tcPr>
            <w:tcW w:w="2299" w:type="dxa"/>
            <w:tcBorders>
              <w:top w:val="nil"/>
              <w:left w:val="single" w:sz="4" w:space="0" w:color="auto"/>
              <w:bottom w:val="single" w:sz="4" w:space="0" w:color="auto"/>
              <w:right w:val="single" w:sz="4" w:space="0" w:color="auto"/>
            </w:tcBorders>
            <w:vAlign w:val="center"/>
            <w:hideMark/>
          </w:tcPr>
          <w:p w14:paraId="19CF4B07"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07DFAD3"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0C3BBB"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464DAE" w:rsidRPr="00C96590" w14:paraId="6A0AD01F"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4C9358"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szCs w:val="18"/>
              </w:rPr>
              <w:t>DC_66_n25-n66</w:t>
            </w:r>
          </w:p>
        </w:tc>
        <w:tc>
          <w:tcPr>
            <w:tcW w:w="2299" w:type="dxa"/>
            <w:tcBorders>
              <w:top w:val="nil"/>
              <w:left w:val="single" w:sz="4" w:space="0" w:color="auto"/>
              <w:bottom w:val="single" w:sz="4" w:space="0" w:color="auto"/>
              <w:right w:val="single" w:sz="4" w:space="0" w:color="auto"/>
            </w:tcBorders>
            <w:vAlign w:val="center"/>
            <w:hideMark/>
          </w:tcPr>
          <w:p w14:paraId="60BD681D"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D5015DF"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63F715"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464DAE" w:rsidRPr="00C96590" w14:paraId="5B3F1DEE"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DF19E4" w14:textId="77777777" w:rsidR="00464DAE" w:rsidRPr="00C96590" w:rsidRDefault="00464DAE" w:rsidP="00464DAE">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F1177E" w14:textId="77777777" w:rsidR="00464DAE" w:rsidRPr="00C96590" w:rsidRDefault="00464DAE" w:rsidP="00464DAE">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41F2A8B"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AFF462" w14:textId="77777777" w:rsidR="00464DAE" w:rsidRPr="00C96590" w:rsidRDefault="00464DAE" w:rsidP="00464DAE">
            <w:pPr>
              <w:keepNext/>
              <w:keepLines/>
              <w:spacing w:after="0"/>
              <w:jc w:val="center"/>
              <w:rPr>
                <w:rFonts w:ascii="Arial" w:hAnsi="Arial"/>
                <w:sz w:val="18"/>
                <w:szCs w:val="18"/>
                <w:lang w:eastAsia="zh-CN"/>
              </w:rPr>
            </w:pPr>
            <w:r>
              <w:rPr>
                <w:rFonts w:ascii="Arial" w:hAnsi="Arial"/>
                <w:sz w:val="18"/>
                <w:szCs w:val="18"/>
                <w:lang w:eastAsia="ja-JP"/>
              </w:rPr>
              <w:t>-</w:t>
            </w:r>
          </w:p>
        </w:tc>
      </w:tr>
      <w:tr w:rsidR="00464DAE" w:rsidRPr="00C96590" w14:paraId="4555E8FC"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6C147F"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DC_66_n38-n66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5B083C" w14:textId="77777777" w:rsidR="00464DAE" w:rsidRPr="00C96590" w:rsidRDefault="00464DAE" w:rsidP="00464DAE">
            <w:pPr>
              <w:keepNext/>
              <w:keepLines/>
              <w:spacing w:after="0"/>
              <w:jc w:val="center"/>
              <w:rPr>
                <w:rFonts w:ascii="Arial" w:eastAsia="Malgun Gothic" w:hAnsi="Arial"/>
                <w:sz w:val="18"/>
                <w:lang w:eastAsia="ko-KR"/>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F578CD6"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C2B992"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sz w:val="18"/>
              </w:rPr>
              <w:t>0.5</w:t>
            </w:r>
          </w:p>
        </w:tc>
      </w:tr>
      <w:tr w:rsidR="00464DAE" w:rsidRPr="00C96590" w14:paraId="514238EA"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BD7E850"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szCs w:val="18"/>
              </w:rPr>
              <w:t>DC_66_n38-n71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F7F397" w14:textId="77777777" w:rsidR="00464DAE" w:rsidRPr="00C96590" w:rsidRDefault="00464DAE" w:rsidP="00464DAE">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748E057" w14:textId="77777777" w:rsidR="00464DAE" w:rsidRPr="00C96590" w:rsidRDefault="00464DAE" w:rsidP="00464DAE">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D34670" w14:textId="77777777" w:rsidR="00464DAE" w:rsidRPr="00C96590" w:rsidRDefault="00464DAE" w:rsidP="00464DAE">
            <w:pPr>
              <w:keepNext/>
              <w:keepLines/>
              <w:spacing w:after="0"/>
              <w:jc w:val="center"/>
              <w:rPr>
                <w:rFonts w:ascii="Arial" w:hAnsi="Arial" w:cs="Arial"/>
                <w:sz w:val="18"/>
              </w:rPr>
            </w:pPr>
            <w:r w:rsidRPr="00C96590">
              <w:rPr>
                <w:rFonts w:ascii="Arial" w:hAnsi="Arial"/>
                <w:sz w:val="18"/>
              </w:rPr>
              <w:t>0.5</w:t>
            </w:r>
          </w:p>
        </w:tc>
      </w:tr>
      <w:tr w:rsidR="00464DAE" w:rsidRPr="00C96590" w14:paraId="7787C71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8E3728"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DC_66_n38-n78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E6E4AF" w14:textId="77777777" w:rsidR="00464DAE" w:rsidRPr="00C96590" w:rsidRDefault="00464DAE" w:rsidP="00464DAE">
            <w:pPr>
              <w:keepNext/>
              <w:keepLines/>
              <w:spacing w:after="0"/>
              <w:jc w:val="center"/>
              <w:rPr>
                <w:rFonts w:ascii="Arial" w:eastAsia="Malgun Gothic" w:hAnsi="Arial"/>
                <w:sz w:val="18"/>
                <w:szCs w:val="18"/>
                <w:lang w:eastAsia="ko-KR"/>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ADFB775" w14:textId="77777777" w:rsidR="00464DAE" w:rsidRPr="00C96590" w:rsidRDefault="00464DAE" w:rsidP="00464DAE">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8DF1F4" w14:textId="77777777" w:rsidR="00464DAE" w:rsidRPr="00C96590" w:rsidRDefault="00464DAE" w:rsidP="00464DAE">
            <w:pPr>
              <w:keepNext/>
              <w:keepLines/>
              <w:spacing w:after="0"/>
              <w:jc w:val="center"/>
              <w:rPr>
                <w:rFonts w:ascii="Arial" w:hAnsi="Arial"/>
                <w:sz w:val="18"/>
                <w:szCs w:val="18"/>
                <w:lang w:eastAsia="ja-JP"/>
              </w:rPr>
            </w:pPr>
            <w:r w:rsidRPr="00C96590">
              <w:rPr>
                <w:rFonts w:ascii="Arial" w:hAnsi="Arial"/>
                <w:sz w:val="18"/>
              </w:rPr>
              <w:t>0.5</w:t>
            </w:r>
          </w:p>
        </w:tc>
      </w:tr>
      <w:tr w:rsidR="00464DAE" w:rsidRPr="00C96590" w14:paraId="1E87905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ED0EE7" w14:textId="77777777" w:rsidR="00464DAE" w:rsidRPr="00C96590" w:rsidRDefault="00464DAE" w:rsidP="00464DAE">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617614" w14:textId="77777777" w:rsidR="00464DAE" w:rsidRPr="00C96590" w:rsidRDefault="00464DAE" w:rsidP="00464DAE">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0FBC604" w14:textId="77777777" w:rsidR="00464DAE" w:rsidRPr="00C96590" w:rsidRDefault="00464DAE" w:rsidP="00464DAE">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E85EBE" w14:textId="77777777" w:rsidR="00464DAE" w:rsidRPr="00C96590" w:rsidRDefault="00464DAE" w:rsidP="00464DAE">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464DAE" w:rsidRPr="00C96590" w14:paraId="65C6F35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B83F7A"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68132C"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B44F62"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56389E" w14:textId="77777777" w:rsidR="00464DAE" w:rsidRPr="00C96590" w:rsidRDefault="00464DAE" w:rsidP="00464DAE">
            <w:pPr>
              <w:keepNext/>
              <w:keepLines/>
              <w:spacing w:after="0"/>
              <w:jc w:val="center"/>
              <w:rPr>
                <w:rFonts w:ascii="Arial" w:hAnsi="Arial"/>
                <w:sz w:val="18"/>
                <w:lang w:eastAsia="zh-CN"/>
              </w:rPr>
            </w:pPr>
            <w:r>
              <w:rPr>
                <w:rFonts w:ascii="Arial" w:hAnsi="Arial"/>
                <w:sz w:val="18"/>
                <w:lang w:eastAsia="zh-CN"/>
              </w:rPr>
              <w:t>0.5</w:t>
            </w:r>
          </w:p>
        </w:tc>
      </w:tr>
      <w:tr w:rsidR="00464DAE" w:rsidRPr="00C96590" w14:paraId="2C8E4EC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715640" w14:textId="77777777" w:rsidR="00464DAE" w:rsidRPr="00C96590" w:rsidRDefault="00464DAE" w:rsidP="00464DAE">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069756" w14:textId="77777777" w:rsidR="00464DAE" w:rsidRPr="00C96590" w:rsidRDefault="00464DAE" w:rsidP="00464DAE">
            <w:pPr>
              <w:keepNext/>
              <w:keepLines/>
              <w:spacing w:after="0"/>
              <w:jc w:val="center"/>
              <w:rPr>
                <w:rFonts w:ascii="Arial" w:hAnsi="Arial"/>
                <w:sz w:val="18"/>
                <w:szCs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E8A005" w14:textId="77777777" w:rsidR="00464DAE" w:rsidRPr="00C96590" w:rsidRDefault="00464DAE" w:rsidP="00464DAE">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4FE197" w14:textId="77777777" w:rsidR="00464DAE" w:rsidRPr="00C96590" w:rsidRDefault="00464DAE" w:rsidP="00464DAE">
            <w:pPr>
              <w:keepNext/>
              <w:keepLines/>
              <w:spacing w:after="0"/>
              <w:jc w:val="center"/>
              <w:rPr>
                <w:rFonts w:ascii="Arial" w:hAnsi="Arial"/>
                <w:sz w:val="18"/>
                <w:szCs w:val="18"/>
                <w:lang w:eastAsia="zh-CN"/>
              </w:rPr>
            </w:pPr>
            <w:r>
              <w:rPr>
                <w:rFonts w:ascii="Arial" w:hAnsi="Arial"/>
                <w:sz w:val="18"/>
                <w:lang w:eastAsia="zh-CN"/>
              </w:rPr>
              <w:t>0.5</w:t>
            </w:r>
          </w:p>
        </w:tc>
      </w:tr>
      <w:tr w:rsidR="00464DAE" w:rsidRPr="00C96590" w14:paraId="3237F665" w14:textId="77777777" w:rsidTr="00192F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3" w:author="Huawei" w:date="2023-05-30T2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04" w:author="Huawei" w:date="2023-05-30T21:17:00Z"/>
          <w:trPrChange w:id="4205" w:author="Huawei" w:date="2023-05-30T21:1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4206" w:author="Huawei" w:date="2023-05-30T21:17:00Z">
              <w:tcPr>
                <w:tcW w:w="1744" w:type="dxa"/>
                <w:tcBorders>
                  <w:top w:val="single" w:sz="4" w:space="0" w:color="auto"/>
                  <w:left w:val="single" w:sz="4" w:space="0" w:color="auto"/>
                  <w:bottom w:val="single" w:sz="4" w:space="0" w:color="auto"/>
                  <w:right w:val="single" w:sz="4" w:space="0" w:color="auto"/>
                </w:tcBorders>
              </w:tcPr>
            </w:tcPrChange>
          </w:tcPr>
          <w:p w14:paraId="218455E5" w14:textId="0ACD993F" w:rsidR="00464DAE" w:rsidRPr="00464DAE" w:rsidRDefault="00464DAE" w:rsidP="00464DAE">
            <w:pPr>
              <w:keepNext/>
              <w:keepLines/>
              <w:spacing w:after="0"/>
              <w:jc w:val="center"/>
              <w:rPr>
                <w:ins w:id="4207" w:author="Huawei" w:date="2023-05-30T21:17:00Z"/>
                <w:rFonts w:ascii="Arial" w:eastAsia="MS Mincho" w:hAnsi="Arial" w:cs="Arial"/>
                <w:sz w:val="18"/>
                <w:szCs w:val="18"/>
              </w:rPr>
            </w:pPr>
            <w:ins w:id="4208" w:author="Huawei" w:date="2023-05-30T21:17:00Z">
              <w:r w:rsidRPr="00464DAE">
                <w:rPr>
                  <w:rFonts w:ascii="Arial" w:hAnsi="Arial" w:cs="Arial"/>
                  <w:sz w:val="18"/>
                  <w:szCs w:val="18"/>
                  <w:lang w:eastAsia="zh-CN"/>
                  <w:rPrChange w:id="4209" w:author="Huawei" w:date="2023-05-30T21:17:00Z">
                    <w:rPr>
                      <w:lang w:eastAsia="zh-CN"/>
                    </w:rPr>
                  </w:rPrChange>
                </w:rPr>
                <w:lastRenderedPageBreak/>
                <w:t>DC_66-71_n7</w:t>
              </w:r>
            </w:ins>
          </w:p>
        </w:tc>
        <w:tc>
          <w:tcPr>
            <w:tcW w:w="2299" w:type="dxa"/>
            <w:tcBorders>
              <w:top w:val="single" w:sz="4" w:space="0" w:color="auto"/>
              <w:left w:val="single" w:sz="4" w:space="0" w:color="auto"/>
              <w:bottom w:val="single" w:sz="4" w:space="0" w:color="auto"/>
              <w:right w:val="single" w:sz="4" w:space="0" w:color="auto"/>
            </w:tcBorders>
            <w:tcPrChange w:id="4210" w:author="Huawei" w:date="2023-05-30T21:17:00Z">
              <w:tcPr>
                <w:tcW w:w="2299" w:type="dxa"/>
                <w:tcBorders>
                  <w:top w:val="single" w:sz="4" w:space="0" w:color="auto"/>
                  <w:left w:val="single" w:sz="4" w:space="0" w:color="auto"/>
                  <w:bottom w:val="single" w:sz="4" w:space="0" w:color="auto"/>
                  <w:right w:val="single" w:sz="4" w:space="0" w:color="auto"/>
                </w:tcBorders>
                <w:vAlign w:val="center"/>
              </w:tcPr>
            </w:tcPrChange>
          </w:tcPr>
          <w:p w14:paraId="6CE005A9" w14:textId="0C7CC1AF" w:rsidR="00464DAE" w:rsidRPr="00464DAE" w:rsidRDefault="00464DAE" w:rsidP="00464DAE">
            <w:pPr>
              <w:keepNext/>
              <w:keepLines/>
              <w:spacing w:after="0"/>
              <w:jc w:val="center"/>
              <w:rPr>
                <w:ins w:id="4211" w:author="Huawei" w:date="2023-05-30T21:17:00Z"/>
                <w:rFonts w:ascii="Arial" w:hAnsi="Arial" w:cs="Arial"/>
                <w:sz w:val="18"/>
                <w:szCs w:val="18"/>
                <w:lang w:eastAsia="zh-CN"/>
              </w:rPr>
            </w:pPr>
            <w:ins w:id="4212" w:author="Huawei" w:date="2023-05-30T21:17:00Z">
              <w:r w:rsidRPr="00464DAE">
                <w:rPr>
                  <w:rFonts w:ascii="Arial" w:hAnsi="Arial" w:cs="Arial"/>
                  <w:sz w:val="18"/>
                  <w:szCs w:val="18"/>
                  <w:rPrChange w:id="4213" w:author="Huawei" w:date="2023-05-30T21:17:00Z">
                    <w:rPr>
                      <w:rFonts w:asciiTheme="minorBidi" w:hAnsiTheme="minorBidi" w:cstheme="minorBidi"/>
                      <w:sz w:val="18"/>
                      <w:szCs w:val="18"/>
                    </w:rPr>
                  </w:rPrChange>
                </w:rPr>
                <w:t>0.5</w:t>
              </w:r>
            </w:ins>
          </w:p>
        </w:tc>
        <w:tc>
          <w:tcPr>
            <w:tcW w:w="2299" w:type="dxa"/>
            <w:tcBorders>
              <w:top w:val="single" w:sz="4" w:space="0" w:color="auto"/>
              <w:left w:val="single" w:sz="4" w:space="0" w:color="auto"/>
              <w:bottom w:val="single" w:sz="4" w:space="0" w:color="auto"/>
              <w:right w:val="single" w:sz="4" w:space="0" w:color="auto"/>
            </w:tcBorders>
            <w:tcPrChange w:id="4214" w:author="Huawei" w:date="2023-05-30T21:17:00Z">
              <w:tcPr>
                <w:tcW w:w="2299" w:type="dxa"/>
                <w:tcBorders>
                  <w:top w:val="single" w:sz="4" w:space="0" w:color="auto"/>
                  <w:left w:val="single" w:sz="4" w:space="0" w:color="auto"/>
                  <w:bottom w:val="single" w:sz="4" w:space="0" w:color="auto"/>
                  <w:right w:val="single" w:sz="4" w:space="0" w:color="auto"/>
                </w:tcBorders>
                <w:vAlign w:val="center"/>
              </w:tcPr>
            </w:tcPrChange>
          </w:tcPr>
          <w:p w14:paraId="69460B92" w14:textId="291F081B" w:rsidR="00464DAE" w:rsidRPr="00464DAE" w:rsidRDefault="00464DAE" w:rsidP="00464DAE">
            <w:pPr>
              <w:keepNext/>
              <w:keepLines/>
              <w:spacing w:after="0"/>
              <w:jc w:val="center"/>
              <w:rPr>
                <w:ins w:id="4215" w:author="Huawei" w:date="2023-05-30T21:17:00Z"/>
                <w:rFonts w:ascii="Arial" w:hAnsi="Arial" w:cs="Arial"/>
                <w:sz w:val="18"/>
                <w:szCs w:val="18"/>
                <w:lang w:eastAsia="zh-CN"/>
                <w:rPrChange w:id="4216" w:author="Huawei" w:date="2023-05-30T21:17:00Z">
                  <w:rPr>
                    <w:ins w:id="4217" w:author="Huawei" w:date="2023-05-30T21:17:00Z"/>
                    <w:rFonts w:ascii="Arial" w:hAnsi="Arial" w:hint="eastAsia"/>
                    <w:sz w:val="18"/>
                    <w:lang w:eastAsia="zh-CN"/>
                  </w:rPr>
                </w:rPrChange>
              </w:rPr>
            </w:pPr>
            <w:ins w:id="4218" w:author="Huawei" w:date="2023-05-30T21:17:00Z">
              <w:r w:rsidRPr="00464DAE">
                <w:rPr>
                  <w:rFonts w:ascii="Arial" w:hAnsi="Arial" w:cs="Arial"/>
                  <w:sz w:val="18"/>
                  <w:szCs w:val="18"/>
                  <w:rPrChange w:id="4219" w:author="Huawei" w:date="2023-05-30T21:17:00Z">
                    <w:rPr>
                      <w:rFonts w:asciiTheme="minorBidi" w:hAnsiTheme="minorBidi" w:cstheme="minorBidi"/>
                      <w:sz w:val="18"/>
                      <w:szCs w:val="18"/>
                    </w:rPr>
                  </w:rPrChange>
                </w:rPr>
                <w:t>0.5</w:t>
              </w:r>
            </w:ins>
          </w:p>
        </w:tc>
        <w:tc>
          <w:tcPr>
            <w:tcW w:w="2299" w:type="dxa"/>
            <w:tcBorders>
              <w:top w:val="single" w:sz="4" w:space="0" w:color="auto"/>
              <w:left w:val="single" w:sz="4" w:space="0" w:color="auto"/>
              <w:bottom w:val="single" w:sz="4" w:space="0" w:color="auto"/>
              <w:right w:val="single" w:sz="4" w:space="0" w:color="auto"/>
            </w:tcBorders>
            <w:tcPrChange w:id="4220" w:author="Huawei" w:date="2023-05-30T21:17:00Z">
              <w:tcPr>
                <w:tcW w:w="2299" w:type="dxa"/>
                <w:tcBorders>
                  <w:top w:val="single" w:sz="4" w:space="0" w:color="auto"/>
                  <w:left w:val="single" w:sz="4" w:space="0" w:color="auto"/>
                  <w:bottom w:val="single" w:sz="4" w:space="0" w:color="auto"/>
                  <w:right w:val="single" w:sz="4" w:space="0" w:color="auto"/>
                </w:tcBorders>
                <w:vAlign w:val="center"/>
              </w:tcPr>
            </w:tcPrChange>
          </w:tcPr>
          <w:p w14:paraId="3F36BE86" w14:textId="2686A9C2" w:rsidR="00464DAE" w:rsidRPr="00464DAE" w:rsidRDefault="00464DAE" w:rsidP="00464DAE">
            <w:pPr>
              <w:keepNext/>
              <w:keepLines/>
              <w:spacing w:after="0"/>
              <w:jc w:val="center"/>
              <w:rPr>
                <w:ins w:id="4221" w:author="Huawei" w:date="2023-05-30T21:17:00Z"/>
                <w:rFonts w:ascii="Arial" w:hAnsi="Arial" w:cs="Arial"/>
                <w:sz w:val="18"/>
                <w:szCs w:val="18"/>
                <w:lang w:eastAsia="zh-CN"/>
              </w:rPr>
            </w:pPr>
            <w:ins w:id="4222" w:author="Huawei" w:date="2023-05-30T21:17:00Z">
              <w:r w:rsidRPr="00464DAE">
                <w:rPr>
                  <w:rFonts w:ascii="Arial" w:hAnsi="Arial" w:cs="Arial"/>
                  <w:sz w:val="18"/>
                  <w:szCs w:val="18"/>
                  <w:rPrChange w:id="4223" w:author="Huawei" w:date="2023-05-30T21:17:00Z">
                    <w:rPr>
                      <w:rFonts w:asciiTheme="minorBidi" w:hAnsiTheme="minorBidi" w:cstheme="minorBidi"/>
                      <w:sz w:val="18"/>
                      <w:szCs w:val="18"/>
                    </w:rPr>
                  </w:rPrChange>
                </w:rPr>
                <w:t>0.5</w:t>
              </w:r>
            </w:ins>
          </w:p>
        </w:tc>
      </w:tr>
      <w:tr w:rsidR="00464DAE" w:rsidRPr="00C96590" w14:paraId="3C91935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70D194" w14:textId="77777777" w:rsidR="00464DAE" w:rsidRPr="00C96590" w:rsidRDefault="00464DAE" w:rsidP="00464DAE">
            <w:pPr>
              <w:keepNext/>
              <w:keepLines/>
              <w:spacing w:after="0"/>
              <w:jc w:val="center"/>
              <w:rPr>
                <w:rFonts w:ascii="Arial" w:hAnsi="Arial"/>
                <w:sz w:val="18"/>
              </w:rPr>
            </w:pPr>
            <w:r w:rsidRPr="00C96590">
              <w:rPr>
                <w:rFonts w:ascii="Arial" w:hAnsi="Arial"/>
                <w:sz w:val="18"/>
                <w:lang w:eastAsia="ja-JP"/>
              </w:rPr>
              <w:t>DC_66-71_n38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24F7D5"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6444A6B"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E7D2DF"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zh-CN"/>
              </w:rPr>
              <w:t>0.5</w:t>
            </w:r>
          </w:p>
        </w:tc>
      </w:tr>
      <w:tr w:rsidR="00464DAE" w:rsidRPr="00C96590" w14:paraId="3F28FB49"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7CE8B1C"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tcBorders>
              <w:top w:val="single" w:sz="4" w:space="0" w:color="auto"/>
              <w:left w:val="single" w:sz="4" w:space="0" w:color="auto"/>
              <w:bottom w:val="single" w:sz="4" w:space="0" w:color="auto"/>
              <w:right w:val="single" w:sz="4" w:space="0" w:color="auto"/>
            </w:tcBorders>
            <w:vAlign w:val="center"/>
          </w:tcPr>
          <w:p w14:paraId="09BB797B"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8302205"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9961ED0" w14:textId="77777777" w:rsidR="00464DAE" w:rsidRPr="00C96590" w:rsidRDefault="00464DAE" w:rsidP="00464DAE">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464DAE" w:rsidRPr="00C96590" w14:paraId="4C10321F" w14:textId="77777777" w:rsidTr="004731AF">
        <w:trPr>
          <w:trHeight w:val="187"/>
          <w:jc w:val="center"/>
          <w:ins w:id="4224" w:author="Huawei" w:date="2023-05-30T20:41:00Z"/>
        </w:trPr>
        <w:tc>
          <w:tcPr>
            <w:tcW w:w="1744" w:type="dxa"/>
            <w:tcBorders>
              <w:top w:val="single" w:sz="4" w:space="0" w:color="auto"/>
              <w:left w:val="single" w:sz="4" w:space="0" w:color="auto"/>
              <w:bottom w:val="single" w:sz="4" w:space="0" w:color="auto"/>
              <w:right w:val="single" w:sz="4" w:space="0" w:color="auto"/>
            </w:tcBorders>
          </w:tcPr>
          <w:p w14:paraId="1DA10393" w14:textId="3B971F20" w:rsidR="00464DAE" w:rsidRPr="002D26E2" w:rsidRDefault="00464DAE" w:rsidP="00464DAE">
            <w:pPr>
              <w:keepNext/>
              <w:keepLines/>
              <w:spacing w:after="0"/>
              <w:jc w:val="center"/>
              <w:rPr>
                <w:ins w:id="4225" w:author="Huawei" w:date="2023-05-30T20:41:00Z"/>
                <w:rFonts w:ascii="Arial" w:hAnsi="Arial" w:cs="Arial"/>
                <w:sz w:val="18"/>
                <w:szCs w:val="18"/>
                <w:lang w:val="sv-SE" w:eastAsia="ja-JP"/>
              </w:rPr>
            </w:pPr>
            <w:ins w:id="4226" w:author="Huawei" w:date="2023-05-30T20:41:00Z">
              <w:r w:rsidRPr="002D26E2">
                <w:rPr>
                  <w:rFonts w:ascii="Arial" w:hAnsi="Arial" w:cs="Arial"/>
                  <w:sz w:val="18"/>
                  <w:szCs w:val="18"/>
                  <w:lang w:eastAsia="zh-CN"/>
                  <w:rPrChange w:id="4227" w:author="Huawei" w:date="2023-05-30T20:41:00Z">
                    <w:rPr>
                      <w:lang w:eastAsia="zh-CN"/>
                    </w:rPr>
                  </w:rPrChange>
                </w:rPr>
                <w:t>DC_66-71_n77</w:t>
              </w:r>
            </w:ins>
          </w:p>
        </w:tc>
        <w:tc>
          <w:tcPr>
            <w:tcW w:w="2299" w:type="dxa"/>
            <w:tcBorders>
              <w:top w:val="single" w:sz="4" w:space="0" w:color="auto"/>
              <w:left w:val="single" w:sz="4" w:space="0" w:color="auto"/>
              <w:bottom w:val="single" w:sz="4" w:space="0" w:color="auto"/>
              <w:right w:val="single" w:sz="4" w:space="0" w:color="auto"/>
            </w:tcBorders>
            <w:vAlign w:val="center"/>
          </w:tcPr>
          <w:p w14:paraId="4512E582" w14:textId="2F91F1C2" w:rsidR="00464DAE" w:rsidRPr="002D26E2" w:rsidRDefault="00464DAE" w:rsidP="00464DAE">
            <w:pPr>
              <w:keepNext/>
              <w:keepLines/>
              <w:spacing w:after="0"/>
              <w:jc w:val="center"/>
              <w:rPr>
                <w:ins w:id="4228" w:author="Huawei" w:date="2023-05-30T20:41:00Z"/>
                <w:rFonts w:ascii="Arial" w:hAnsi="Arial" w:cs="Arial"/>
                <w:sz w:val="18"/>
                <w:szCs w:val="18"/>
                <w:lang w:eastAsia="zh-CN"/>
                <w:rPrChange w:id="4229" w:author="Huawei" w:date="2023-05-30T20:41:00Z">
                  <w:rPr>
                    <w:ins w:id="4230" w:author="Huawei" w:date="2023-05-30T20:41:00Z"/>
                    <w:rFonts w:ascii="Arial" w:hAnsi="Arial" w:hint="eastAsia"/>
                    <w:sz w:val="18"/>
                    <w:lang w:eastAsia="zh-CN"/>
                  </w:rPr>
                </w:rPrChange>
              </w:rPr>
            </w:pPr>
            <w:ins w:id="4231" w:author="Huawei" w:date="2023-05-30T20:41:00Z">
              <w:r w:rsidRPr="002D26E2">
                <w:rPr>
                  <w:rFonts w:ascii="Arial" w:hAnsi="Arial" w:cs="Arial"/>
                  <w:sz w:val="18"/>
                  <w:szCs w:val="18"/>
                  <w:lang w:val="sv-SE"/>
                  <w:rPrChange w:id="4232" w:author="Huawei" w:date="2023-05-30T20:41:00Z">
                    <w:rPr>
                      <w:lang w:val="sv-SE"/>
                    </w:rPr>
                  </w:rPrChange>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0FB9488" w14:textId="0CF45EDF" w:rsidR="00464DAE" w:rsidRPr="002D26E2" w:rsidRDefault="00464DAE" w:rsidP="00464DAE">
            <w:pPr>
              <w:keepNext/>
              <w:keepLines/>
              <w:spacing w:after="0"/>
              <w:jc w:val="center"/>
              <w:rPr>
                <w:ins w:id="4233" w:author="Huawei" w:date="2023-05-30T20:41:00Z"/>
                <w:rFonts w:ascii="Arial" w:hAnsi="Arial" w:cs="Arial"/>
                <w:sz w:val="18"/>
                <w:szCs w:val="18"/>
                <w:lang w:eastAsia="zh-CN"/>
                <w:rPrChange w:id="4234" w:author="Huawei" w:date="2023-05-30T20:41:00Z">
                  <w:rPr>
                    <w:ins w:id="4235" w:author="Huawei" w:date="2023-05-30T20:41:00Z"/>
                    <w:rFonts w:ascii="Arial" w:hAnsi="Arial" w:hint="eastAsia"/>
                    <w:sz w:val="18"/>
                    <w:lang w:eastAsia="zh-CN"/>
                  </w:rPr>
                </w:rPrChange>
              </w:rPr>
            </w:pPr>
            <w:ins w:id="4236" w:author="Huawei" w:date="2023-05-30T20:41:00Z">
              <w:r w:rsidRPr="002D26E2">
                <w:rPr>
                  <w:rFonts w:ascii="Arial" w:hAnsi="Arial" w:cs="Arial"/>
                  <w:sz w:val="18"/>
                  <w:szCs w:val="18"/>
                  <w:lang w:eastAsia="zh-CN"/>
                  <w:rPrChange w:id="4237" w:author="Huawei" w:date="2023-05-30T20:41:00Z">
                    <w:rPr>
                      <w:rFonts w:ascii="Arial" w:hAnsi="Arial" w:cs="Arial" w:hint="eastAsia"/>
                      <w:sz w:val="18"/>
                      <w:lang w:eastAsia="zh-CN"/>
                    </w:rPr>
                  </w:rPrChange>
                </w:rPr>
                <w:t>0</w:t>
              </w:r>
              <w:r w:rsidRPr="002D26E2">
                <w:rPr>
                  <w:rFonts w:ascii="Arial" w:hAnsi="Arial" w:cs="Arial"/>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4E7DD2E3" w14:textId="15E837C1" w:rsidR="00464DAE" w:rsidRPr="002D26E2" w:rsidRDefault="00464DAE" w:rsidP="00464DAE">
            <w:pPr>
              <w:keepNext/>
              <w:keepLines/>
              <w:spacing w:after="0"/>
              <w:jc w:val="center"/>
              <w:rPr>
                <w:ins w:id="4238" w:author="Huawei" w:date="2023-05-30T20:41:00Z"/>
                <w:rFonts w:ascii="Arial" w:hAnsi="Arial" w:cs="Arial"/>
                <w:sz w:val="18"/>
                <w:szCs w:val="18"/>
                <w:lang w:eastAsia="ja-JP"/>
              </w:rPr>
            </w:pPr>
            <w:ins w:id="4239" w:author="Huawei" w:date="2023-05-30T20:41:00Z">
              <w:r w:rsidRPr="002D26E2">
                <w:rPr>
                  <w:rFonts w:ascii="Arial" w:hAnsi="Arial" w:cs="Arial"/>
                  <w:sz w:val="18"/>
                  <w:szCs w:val="18"/>
                  <w:lang w:eastAsia="zh-CN"/>
                  <w:rPrChange w:id="4240" w:author="Huawei" w:date="2023-05-30T20:41:00Z">
                    <w:rPr>
                      <w:rFonts w:cs="Arial"/>
                      <w:lang w:eastAsia="zh-CN"/>
                    </w:rPr>
                  </w:rPrChange>
                </w:rPr>
                <w:t>0.5</w:t>
              </w:r>
            </w:ins>
          </w:p>
        </w:tc>
      </w:tr>
      <w:tr w:rsidR="00464DAE" w:rsidRPr="000A2788" w14:paraId="7ECEEF86"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3D04AD" w14:textId="77777777" w:rsidR="00464DAE" w:rsidRPr="000A2788" w:rsidRDefault="00464DAE" w:rsidP="00464DAE">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tcBorders>
              <w:top w:val="single" w:sz="4" w:space="0" w:color="auto"/>
              <w:left w:val="single" w:sz="4" w:space="0" w:color="auto"/>
              <w:bottom w:val="single" w:sz="4" w:space="0" w:color="auto"/>
              <w:right w:val="single" w:sz="4" w:space="0" w:color="auto"/>
            </w:tcBorders>
            <w:vAlign w:val="center"/>
          </w:tcPr>
          <w:p w14:paraId="19E91C91" w14:textId="77777777" w:rsidR="00464DAE" w:rsidRPr="000A2788" w:rsidRDefault="00464DAE" w:rsidP="00464DAE">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F9B79A" w14:textId="77777777" w:rsidR="00464DAE" w:rsidRPr="000A2788" w:rsidRDefault="00464DAE" w:rsidP="00464DAE">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D054903" w14:textId="77777777" w:rsidR="00464DAE" w:rsidRPr="000A2788" w:rsidRDefault="00464DAE" w:rsidP="00464DAE">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464DAE" w:rsidRPr="00C96590" w14:paraId="091A515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C7D632" w14:textId="77777777" w:rsidR="00464DAE" w:rsidRPr="00C96590" w:rsidRDefault="00464DAE" w:rsidP="00464DAE">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tcBorders>
              <w:top w:val="single" w:sz="4" w:space="0" w:color="auto"/>
              <w:left w:val="single" w:sz="4" w:space="0" w:color="auto"/>
              <w:bottom w:val="single" w:sz="4" w:space="0" w:color="auto"/>
              <w:right w:val="single" w:sz="4" w:space="0" w:color="auto"/>
            </w:tcBorders>
            <w:vAlign w:val="center"/>
          </w:tcPr>
          <w:p w14:paraId="04713960"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6B2B8FF"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16FCD0E"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64DAE" w:rsidRPr="00C96590" w14:paraId="545B23A1"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1AEC2AE" w14:textId="77777777" w:rsidR="00464DAE" w:rsidRPr="00C96590" w:rsidRDefault="00464DAE" w:rsidP="00464DAE">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tcBorders>
              <w:top w:val="single" w:sz="4" w:space="0" w:color="auto"/>
              <w:left w:val="single" w:sz="4" w:space="0" w:color="auto"/>
              <w:bottom w:val="single" w:sz="4" w:space="0" w:color="auto"/>
              <w:right w:val="single" w:sz="4" w:space="0" w:color="auto"/>
            </w:tcBorders>
            <w:vAlign w:val="center"/>
          </w:tcPr>
          <w:p w14:paraId="386F6BC5"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5864740" w14:textId="77777777" w:rsidR="00464DAE"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B681E32" w14:textId="77777777" w:rsidR="00464DAE" w:rsidRPr="00C96590" w:rsidRDefault="00464DAE" w:rsidP="00464DAE">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464DAE" w:rsidRPr="00C96590" w14:paraId="506F18DD"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72AB8F" w14:textId="77777777" w:rsidR="00464DAE" w:rsidRPr="00C96590" w:rsidRDefault="00464DAE" w:rsidP="00464DAE">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2C5F26"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4AF23E" w14:textId="77777777" w:rsidR="00464DAE" w:rsidRPr="00C96590" w:rsidRDefault="00464DAE" w:rsidP="00464DA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3C32A0" w14:textId="77777777" w:rsidR="00464DAE" w:rsidRPr="00C96590" w:rsidRDefault="00464DAE" w:rsidP="00464DAE">
            <w:pPr>
              <w:keepNext/>
              <w:keepLines/>
              <w:spacing w:after="0"/>
              <w:jc w:val="center"/>
              <w:rPr>
                <w:rFonts w:ascii="Arial" w:hAnsi="Arial"/>
                <w:sz w:val="18"/>
                <w:lang w:eastAsia="ja-JP"/>
              </w:rPr>
            </w:pPr>
            <w:r>
              <w:rPr>
                <w:rFonts w:ascii="Arial" w:hAnsi="Arial"/>
                <w:sz w:val="18"/>
                <w:lang w:eastAsia="zh-CN"/>
              </w:rPr>
              <w:t>-</w:t>
            </w:r>
          </w:p>
        </w:tc>
      </w:tr>
      <w:tr w:rsidR="00464DAE" w:rsidRPr="00C96590" w14:paraId="4029F8D3"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119B020"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szCs w:val="18"/>
              </w:rPr>
              <w:t>DC_71_n2-n66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868D4C" w14:textId="77777777" w:rsidR="00464DAE" w:rsidRPr="00C96590" w:rsidRDefault="00464DAE" w:rsidP="00464DAE">
            <w:pPr>
              <w:keepNext/>
              <w:keepLines/>
              <w:spacing w:after="0"/>
              <w:jc w:val="center"/>
              <w:rPr>
                <w:rFonts w:ascii="Arial" w:hAnsi="Arial"/>
                <w:sz w:val="18"/>
              </w:rPr>
            </w:pPr>
            <w:r>
              <w:rPr>
                <w:rFonts w:ascii="Arial" w:hAnsi="Arial"/>
                <w:sz w:val="18"/>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01E77601"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A6AC3A" w14:textId="77777777" w:rsidR="00464DAE" w:rsidRPr="00C96590" w:rsidRDefault="00464DAE" w:rsidP="00464DAE">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464DAE" w:rsidRPr="00C96590" w14:paraId="44817A74"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53B99A2"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szCs w:val="18"/>
              </w:rPr>
              <w:t>DC_71_n2-n78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81B3AA" w14:textId="77777777" w:rsidR="00464DAE" w:rsidRPr="00C96590" w:rsidRDefault="00464DAE" w:rsidP="00464DAE">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CD67C77"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71B6E0" w14:textId="77777777" w:rsidR="00464DAE" w:rsidRPr="00C96590" w:rsidRDefault="00464DAE" w:rsidP="00464DAE">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464DAE" w:rsidRPr="00C96590" w14:paraId="6DBCE45B"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6438E21"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szCs w:val="18"/>
              </w:rPr>
              <w:t>DC_71_n38-n66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B06798" w14:textId="77777777" w:rsidR="00464DAE" w:rsidRPr="00C96590" w:rsidRDefault="00464DAE" w:rsidP="00464DAE">
            <w:pPr>
              <w:keepNext/>
              <w:keepLines/>
              <w:spacing w:after="0"/>
              <w:jc w:val="center"/>
              <w:rPr>
                <w:rFonts w:ascii="Arial" w:hAnsi="Arial"/>
                <w:sz w:val="18"/>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28329BC"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E4B9E8" w14:textId="77777777" w:rsidR="00464DAE" w:rsidRPr="00C96590" w:rsidRDefault="00464DAE" w:rsidP="00464DAE">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464DAE" w:rsidRPr="00C96590" w14:paraId="03C957F8"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915732"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szCs w:val="18"/>
              </w:rPr>
              <w:t>DC_71_n38-n78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CACE71" w14:textId="77777777" w:rsidR="00464DAE" w:rsidRPr="00C96590" w:rsidRDefault="00464DAE" w:rsidP="00464DAE">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B5E7E26"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1A5204" w14:textId="77777777" w:rsidR="00464DAE" w:rsidRPr="00C96590" w:rsidRDefault="00464DAE" w:rsidP="00464DAE">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464DAE" w:rsidRPr="00C96590" w14:paraId="09DBD222" w14:textId="77777777" w:rsidTr="004731A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E4089E0" w14:textId="77777777" w:rsidR="00464DAE" w:rsidRPr="00C96590" w:rsidRDefault="00464DAE" w:rsidP="00464DAE">
            <w:pPr>
              <w:keepNext/>
              <w:keepLines/>
              <w:spacing w:after="0"/>
              <w:jc w:val="center"/>
              <w:rPr>
                <w:rFonts w:ascii="Arial" w:hAnsi="Arial"/>
                <w:sz w:val="18"/>
              </w:rPr>
            </w:pPr>
            <w:r w:rsidRPr="00C96590">
              <w:rPr>
                <w:rFonts w:ascii="Arial" w:hAnsi="Arial" w:cs="Arial"/>
                <w:sz w:val="18"/>
                <w:szCs w:val="18"/>
              </w:rPr>
              <w:t>DC_71_n66-n78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F64CD6" w14:textId="77777777" w:rsidR="00464DAE" w:rsidRPr="00C96590" w:rsidRDefault="00464DAE" w:rsidP="00464DAE">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FEE8E40"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D4054B" w14:textId="77777777" w:rsidR="00464DAE" w:rsidRPr="00C96590" w:rsidRDefault="00464DAE" w:rsidP="00464DAE">
            <w:pPr>
              <w:keepNext/>
              <w:keepLines/>
              <w:spacing w:after="0"/>
              <w:jc w:val="center"/>
              <w:rPr>
                <w:rFonts w:ascii="Arial" w:hAnsi="Arial" w:cs="Arial"/>
                <w:sz w:val="18"/>
                <w:lang w:eastAsia="zh-CN"/>
              </w:rPr>
            </w:pPr>
            <w:r>
              <w:rPr>
                <w:rFonts w:ascii="Arial" w:hAnsi="Arial" w:cs="Arial"/>
                <w:sz w:val="18"/>
                <w:lang w:eastAsia="zh-CN"/>
              </w:rPr>
              <w:t>0.5</w:t>
            </w:r>
          </w:p>
        </w:tc>
      </w:tr>
      <w:tr w:rsidR="00464DAE" w:rsidRPr="00C96590" w14:paraId="752CB01F" w14:textId="77777777" w:rsidTr="004731A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vAlign w:val="center"/>
          </w:tcPr>
          <w:p w14:paraId="51192B8E" w14:textId="77777777" w:rsidR="00464DAE" w:rsidRPr="00C96590" w:rsidRDefault="00464DAE" w:rsidP="00464DAE">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4DA8D22F" w14:textId="77777777" w:rsidR="00464DAE" w:rsidRPr="00C96590" w:rsidRDefault="00464DAE" w:rsidP="00464DAE">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6094289E" w14:textId="77777777" w:rsidR="00464DAE" w:rsidRPr="00C96590" w:rsidRDefault="00464DAE" w:rsidP="00464DAE">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2EE7238B" w14:textId="77777777" w:rsidR="00464DAE" w:rsidRPr="00C96590" w:rsidRDefault="00464DAE" w:rsidP="00464DAE">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744B65C8" w14:textId="77777777" w:rsidR="00464DAE" w:rsidRPr="00C96590" w:rsidRDefault="00464DAE" w:rsidP="00464DAE">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0B8CA524" w14:textId="77777777" w:rsidR="00464DAE" w:rsidRDefault="00464DAE" w:rsidP="00464DAE">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2DA816BE" w14:textId="77777777" w:rsidR="00464DAE" w:rsidRDefault="00464DAE" w:rsidP="00464DAE">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247D4780" w14:textId="77777777" w:rsidR="00464DAE" w:rsidRPr="00C96590" w:rsidRDefault="00464DAE" w:rsidP="00464DAE">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20563394" w14:textId="77777777" w:rsidR="00B82A49" w:rsidRDefault="00B82A49" w:rsidP="006074C4"/>
    <w:p w14:paraId="188D0D9E" w14:textId="009E98A2" w:rsidR="00C15BD9" w:rsidRDefault="00C15BD9" w:rsidP="00C15BD9">
      <w:pP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34AB9491" w14:textId="77777777" w:rsidR="006074C4" w:rsidRPr="00AD78FD" w:rsidRDefault="006074C4" w:rsidP="00C15BD9">
      <w:pPr>
        <w:rPr>
          <w:lang w:eastAsia="zh-CN"/>
        </w:rPr>
      </w:pPr>
    </w:p>
    <w:sectPr w:rsidR="006074C4" w:rsidRPr="00AD78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1CC7C" w14:textId="77777777" w:rsidR="00601F5B" w:rsidRDefault="00601F5B">
      <w:r>
        <w:separator/>
      </w:r>
    </w:p>
  </w:endnote>
  <w:endnote w:type="continuationSeparator" w:id="0">
    <w:p w14:paraId="1A229091" w14:textId="77777777" w:rsidR="00601F5B" w:rsidRDefault="00601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ºÚÌå"/>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55AD6" w14:textId="77777777" w:rsidR="00601F5B" w:rsidRDefault="00601F5B">
      <w:r>
        <w:separator/>
      </w:r>
    </w:p>
  </w:footnote>
  <w:footnote w:type="continuationSeparator" w:id="0">
    <w:p w14:paraId="0CE49EA8" w14:textId="77777777" w:rsidR="00601F5B" w:rsidRDefault="00601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FB01FD2"/>
    <w:multiLevelType w:val="hybridMultilevel"/>
    <w:tmpl w:val="E8F228B2"/>
    <w:styleLink w:val="LFO19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3"/>
  </w:num>
  <w:num w:numId="4">
    <w:abstractNumId w:val="10"/>
  </w:num>
  <w:num w:numId="5">
    <w:abstractNumId w:val="8"/>
  </w:num>
  <w:num w:numId="6">
    <w:abstractNumId w:val="12"/>
  </w:num>
  <w:num w:numId="7">
    <w:abstractNumId w:val="6"/>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5"/>
  </w:num>
  <w:num w:numId="16">
    <w:abstractNumId w:val="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1"/>
  </w:num>
  <w:num w:numId="20">
    <w:abstractNumId w:val="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20F06"/>
    <w:rsid w:val="00032EB4"/>
    <w:rsid w:val="00033397"/>
    <w:rsid w:val="00040095"/>
    <w:rsid w:val="00044068"/>
    <w:rsid w:val="000501DC"/>
    <w:rsid w:val="00051834"/>
    <w:rsid w:val="00054A22"/>
    <w:rsid w:val="0005561E"/>
    <w:rsid w:val="00062023"/>
    <w:rsid w:val="00063812"/>
    <w:rsid w:val="000655A6"/>
    <w:rsid w:val="0007593C"/>
    <w:rsid w:val="00080512"/>
    <w:rsid w:val="00085818"/>
    <w:rsid w:val="00087110"/>
    <w:rsid w:val="000924B2"/>
    <w:rsid w:val="0009635B"/>
    <w:rsid w:val="000A799C"/>
    <w:rsid w:val="000B0572"/>
    <w:rsid w:val="000B2BA3"/>
    <w:rsid w:val="000C47C3"/>
    <w:rsid w:val="000D1C59"/>
    <w:rsid w:val="000D58AB"/>
    <w:rsid w:val="00102B73"/>
    <w:rsid w:val="00103AAB"/>
    <w:rsid w:val="00105318"/>
    <w:rsid w:val="001116CF"/>
    <w:rsid w:val="00122331"/>
    <w:rsid w:val="00133000"/>
    <w:rsid w:val="00133525"/>
    <w:rsid w:val="00134B2E"/>
    <w:rsid w:val="00137500"/>
    <w:rsid w:val="00142DA7"/>
    <w:rsid w:val="00167DA0"/>
    <w:rsid w:val="001762FB"/>
    <w:rsid w:val="0018089F"/>
    <w:rsid w:val="0018749B"/>
    <w:rsid w:val="00190A3A"/>
    <w:rsid w:val="001A414E"/>
    <w:rsid w:val="001A4C42"/>
    <w:rsid w:val="001A7420"/>
    <w:rsid w:val="001B57B9"/>
    <w:rsid w:val="001B6637"/>
    <w:rsid w:val="001C21C3"/>
    <w:rsid w:val="001C3545"/>
    <w:rsid w:val="001C55CA"/>
    <w:rsid w:val="001D02C2"/>
    <w:rsid w:val="001F0C1D"/>
    <w:rsid w:val="001F1132"/>
    <w:rsid w:val="001F168B"/>
    <w:rsid w:val="002023EF"/>
    <w:rsid w:val="002155CF"/>
    <w:rsid w:val="002246DB"/>
    <w:rsid w:val="002347A2"/>
    <w:rsid w:val="0024379E"/>
    <w:rsid w:val="002675F0"/>
    <w:rsid w:val="002677CD"/>
    <w:rsid w:val="00270B7C"/>
    <w:rsid w:val="00282911"/>
    <w:rsid w:val="002862F4"/>
    <w:rsid w:val="00294885"/>
    <w:rsid w:val="002A2C8B"/>
    <w:rsid w:val="002A7622"/>
    <w:rsid w:val="002B6339"/>
    <w:rsid w:val="002C0F7B"/>
    <w:rsid w:val="002C7F2C"/>
    <w:rsid w:val="002D26E2"/>
    <w:rsid w:val="002E00EE"/>
    <w:rsid w:val="002E6741"/>
    <w:rsid w:val="002F48FC"/>
    <w:rsid w:val="0030162A"/>
    <w:rsid w:val="003172DC"/>
    <w:rsid w:val="00321D32"/>
    <w:rsid w:val="00333DD3"/>
    <w:rsid w:val="00353938"/>
    <w:rsid w:val="0035462D"/>
    <w:rsid w:val="003765B8"/>
    <w:rsid w:val="0039193A"/>
    <w:rsid w:val="00392AA4"/>
    <w:rsid w:val="003A00C8"/>
    <w:rsid w:val="003A2C72"/>
    <w:rsid w:val="003B4739"/>
    <w:rsid w:val="003C3971"/>
    <w:rsid w:val="003C57A5"/>
    <w:rsid w:val="003E469A"/>
    <w:rsid w:val="003F76DD"/>
    <w:rsid w:val="00405102"/>
    <w:rsid w:val="00407CA5"/>
    <w:rsid w:val="00423334"/>
    <w:rsid w:val="004345EC"/>
    <w:rsid w:val="00437ECC"/>
    <w:rsid w:val="00443401"/>
    <w:rsid w:val="00443C51"/>
    <w:rsid w:val="004455E9"/>
    <w:rsid w:val="00452B3D"/>
    <w:rsid w:val="00464DAE"/>
    <w:rsid w:val="00465515"/>
    <w:rsid w:val="0047009E"/>
    <w:rsid w:val="004731AF"/>
    <w:rsid w:val="00476B5E"/>
    <w:rsid w:val="004A3BB8"/>
    <w:rsid w:val="004A619F"/>
    <w:rsid w:val="004A6862"/>
    <w:rsid w:val="004C163E"/>
    <w:rsid w:val="004D16A6"/>
    <w:rsid w:val="004D3578"/>
    <w:rsid w:val="004D41B7"/>
    <w:rsid w:val="004D4DBD"/>
    <w:rsid w:val="004E213A"/>
    <w:rsid w:val="004E2C7B"/>
    <w:rsid w:val="004F0988"/>
    <w:rsid w:val="004F1747"/>
    <w:rsid w:val="004F3340"/>
    <w:rsid w:val="004F6AFC"/>
    <w:rsid w:val="004F752A"/>
    <w:rsid w:val="0050024F"/>
    <w:rsid w:val="00511221"/>
    <w:rsid w:val="0051368B"/>
    <w:rsid w:val="00514595"/>
    <w:rsid w:val="00522CCB"/>
    <w:rsid w:val="005243BC"/>
    <w:rsid w:val="005251BD"/>
    <w:rsid w:val="0053388B"/>
    <w:rsid w:val="00535773"/>
    <w:rsid w:val="00541E88"/>
    <w:rsid w:val="0054211A"/>
    <w:rsid w:val="005432EB"/>
    <w:rsid w:val="00543E6C"/>
    <w:rsid w:val="0056386C"/>
    <w:rsid w:val="00565087"/>
    <w:rsid w:val="005715B9"/>
    <w:rsid w:val="00571D10"/>
    <w:rsid w:val="00577C4E"/>
    <w:rsid w:val="00597B11"/>
    <w:rsid w:val="005A5CCB"/>
    <w:rsid w:val="005B0C9A"/>
    <w:rsid w:val="005C370B"/>
    <w:rsid w:val="005C485B"/>
    <w:rsid w:val="005C4ECC"/>
    <w:rsid w:val="005D18CA"/>
    <w:rsid w:val="005D1D3C"/>
    <w:rsid w:val="005D2E01"/>
    <w:rsid w:val="005D4D43"/>
    <w:rsid w:val="005D7526"/>
    <w:rsid w:val="005E4BB2"/>
    <w:rsid w:val="005E6B71"/>
    <w:rsid w:val="005F1944"/>
    <w:rsid w:val="005F1BA5"/>
    <w:rsid w:val="005F677A"/>
    <w:rsid w:val="00601F5B"/>
    <w:rsid w:val="00602AEA"/>
    <w:rsid w:val="006056C8"/>
    <w:rsid w:val="006074C4"/>
    <w:rsid w:val="00614FDF"/>
    <w:rsid w:val="00616FDE"/>
    <w:rsid w:val="006209DF"/>
    <w:rsid w:val="0063543D"/>
    <w:rsid w:val="00647114"/>
    <w:rsid w:val="00647B68"/>
    <w:rsid w:val="00661BC5"/>
    <w:rsid w:val="006624E5"/>
    <w:rsid w:val="00664CB4"/>
    <w:rsid w:val="00671E85"/>
    <w:rsid w:val="006735EC"/>
    <w:rsid w:val="00675B6F"/>
    <w:rsid w:val="00691FF9"/>
    <w:rsid w:val="0069721E"/>
    <w:rsid w:val="006A323F"/>
    <w:rsid w:val="006B30D0"/>
    <w:rsid w:val="006B4ADC"/>
    <w:rsid w:val="006C0253"/>
    <w:rsid w:val="006C3D95"/>
    <w:rsid w:val="006D4044"/>
    <w:rsid w:val="006D7270"/>
    <w:rsid w:val="006E5C86"/>
    <w:rsid w:val="00701116"/>
    <w:rsid w:val="00713C44"/>
    <w:rsid w:val="00734A5B"/>
    <w:rsid w:val="00734A5F"/>
    <w:rsid w:val="00735437"/>
    <w:rsid w:val="0074026F"/>
    <w:rsid w:val="007429F6"/>
    <w:rsid w:val="00744E76"/>
    <w:rsid w:val="007469DE"/>
    <w:rsid w:val="007558FE"/>
    <w:rsid w:val="00762234"/>
    <w:rsid w:val="007715B0"/>
    <w:rsid w:val="007733EE"/>
    <w:rsid w:val="00773EDC"/>
    <w:rsid w:val="00774DA4"/>
    <w:rsid w:val="00781F0F"/>
    <w:rsid w:val="0078346C"/>
    <w:rsid w:val="007A542B"/>
    <w:rsid w:val="007B1268"/>
    <w:rsid w:val="007B232E"/>
    <w:rsid w:val="007B5D02"/>
    <w:rsid w:val="007B600E"/>
    <w:rsid w:val="007D061B"/>
    <w:rsid w:val="007E6DB6"/>
    <w:rsid w:val="007F0F4A"/>
    <w:rsid w:val="007F3825"/>
    <w:rsid w:val="007F3C25"/>
    <w:rsid w:val="007F63DD"/>
    <w:rsid w:val="00801566"/>
    <w:rsid w:val="008015B0"/>
    <w:rsid w:val="008028A4"/>
    <w:rsid w:val="00810B1C"/>
    <w:rsid w:val="00816B41"/>
    <w:rsid w:val="00827705"/>
    <w:rsid w:val="00830747"/>
    <w:rsid w:val="00830903"/>
    <w:rsid w:val="00841506"/>
    <w:rsid w:val="008504E7"/>
    <w:rsid w:val="0085352F"/>
    <w:rsid w:val="00856E00"/>
    <w:rsid w:val="008768CA"/>
    <w:rsid w:val="00883B6D"/>
    <w:rsid w:val="008854EA"/>
    <w:rsid w:val="008A036A"/>
    <w:rsid w:val="008A0D6F"/>
    <w:rsid w:val="008A708C"/>
    <w:rsid w:val="008B0834"/>
    <w:rsid w:val="008C384C"/>
    <w:rsid w:val="008D1D91"/>
    <w:rsid w:val="008F6BC1"/>
    <w:rsid w:val="00900296"/>
    <w:rsid w:val="0090271F"/>
    <w:rsid w:val="00902E23"/>
    <w:rsid w:val="0090318C"/>
    <w:rsid w:val="009114D7"/>
    <w:rsid w:val="0091348E"/>
    <w:rsid w:val="00917CCB"/>
    <w:rsid w:val="009342E4"/>
    <w:rsid w:val="009429DF"/>
    <w:rsid w:val="00942E0C"/>
    <w:rsid w:val="00942EC2"/>
    <w:rsid w:val="00945587"/>
    <w:rsid w:val="009461B6"/>
    <w:rsid w:val="00947970"/>
    <w:rsid w:val="00954D84"/>
    <w:rsid w:val="00960A4C"/>
    <w:rsid w:val="00980532"/>
    <w:rsid w:val="00990DA8"/>
    <w:rsid w:val="009A0FA6"/>
    <w:rsid w:val="009A1C82"/>
    <w:rsid w:val="009A3D55"/>
    <w:rsid w:val="009B31AD"/>
    <w:rsid w:val="009B32F1"/>
    <w:rsid w:val="009D7B46"/>
    <w:rsid w:val="009E6C20"/>
    <w:rsid w:val="009E7054"/>
    <w:rsid w:val="009F084A"/>
    <w:rsid w:val="009F37B7"/>
    <w:rsid w:val="009F3A4F"/>
    <w:rsid w:val="009F4864"/>
    <w:rsid w:val="009F542F"/>
    <w:rsid w:val="009F7544"/>
    <w:rsid w:val="00A015D2"/>
    <w:rsid w:val="00A10F02"/>
    <w:rsid w:val="00A164B4"/>
    <w:rsid w:val="00A268F7"/>
    <w:rsid w:val="00A26956"/>
    <w:rsid w:val="00A26CAF"/>
    <w:rsid w:val="00A27486"/>
    <w:rsid w:val="00A46508"/>
    <w:rsid w:val="00A53724"/>
    <w:rsid w:val="00A56066"/>
    <w:rsid w:val="00A654CB"/>
    <w:rsid w:val="00A6726E"/>
    <w:rsid w:val="00A73129"/>
    <w:rsid w:val="00A80E2E"/>
    <w:rsid w:val="00A82346"/>
    <w:rsid w:val="00A8454B"/>
    <w:rsid w:val="00A875FE"/>
    <w:rsid w:val="00A92BA1"/>
    <w:rsid w:val="00AA0D2F"/>
    <w:rsid w:val="00AA21AE"/>
    <w:rsid w:val="00AB3425"/>
    <w:rsid w:val="00AC6BC6"/>
    <w:rsid w:val="00AD08C1"/>
    <w:rsid w:val="00AD16F0"/>
    <w:rsid w:val="00AD4A08"/>
    <w:rsid w:val="00AE65E2"/>
    <w:rsid w:val="00AF0C6F"/>
    <w:rsid w:val="00B15449"/>
    <w:rsid w:val="00B15EF5"/>
    <w:rsid w:val="00B232DD"/>
    <w:rsid w:val="00B23F39"/>
    <w:rsid w:val="00B251C4"/>
    <w:rsid w:val="00B32269"/>
    <w:rsid w:val="00B40E4A"/>
    <w:rsid w:val="00B518B7"/>
    <w:rsid w:val="00B6349B"/>
    <w:rsid w:val="00B738ED"/>
    <w:rsid w:val="00B82A49"/>
    <w:rsid w:val="00B93086"/>
    <w:rsid w:val="00BA19ED"/>
    <w:rsid w:val="00BA4B8D"/>
    <w:rsid w:val="00BC0F7D"/>
    <w:rsid w:val="00BD28B9"/>
    <w:rsid w:val="00BD7D31"/>
    <w:rsid w:val="00BE3255"/>
    <w:rsid w:val="00BF128E"/>
    <w:rsid w:val="00C021CD"/>
    <w:rsid w:val="00C074DD"/>
    <w:rsid w:val="00C1496A"/>
    <w:rsid w:val="00C15BD9"/>
    <w:rsid w:val="00C2144E"/>
    <w:rsid w:val="00C33079"/>
    <w:rsid w:val="00C35CE0"/>
    <w:rsid w:val="00C44742"/>
    <w:rsid w:val="00C45231"/>
    <w:rsid w:val="00C46964"/>
    <w:rsid w:val="00C545A8"/>
    <w:rsid w:val="00C66172"/>
    <w:rsid w:val="00C72833"/>
    <w:rsid w:val="00C7316E"/>
    <w:rsid w:val="00C74BD4"/>
    <w:rsid w:val="00C80F1D"/>
    <w:rsid w:val="00C919FB"/>
    <w:rsid w:val="00C93F40"/>
    <w:rsid w:val="00CA1239"/>
    <w:rsid w:val="00CA1A67"/>
    <w:rsid w:val="00CA3D0C"/>
    <w:rsid w:val="00CB19B4"/>
    <w:rsid w:val="00CD0F25"/>
    <w:rsid w:val="00CD3166"/>
    <w:rsid w:val="00CE44D0"/>
    <w:rsid w:val="00CE7361"/>
    <w:rsid w:val="00CF0619"/>
    <w:rsid w:val="00CF21EF"/>
    <w:rsid w:val="00CF4D74"/>
    <w:rsid w:val="00D0198E"/>
    <w:rsid w:val="00D10CC9"/>
    <w:rsid w:val="00D11DC6"/>
    <w:rsid w:val="00D3262F"/>
    <w:rsid w:val="00D4066A"/>
    <w:rsid w:val="00D42F4C"/>
    <w:rsid w:val="00D430A2"/>
    <w:rsid w:val="00D50A44"/>
    <w:rsid w:val="00D50D07"/>
    <w:rsid w:val="00D53F78"/>
    <w:rsid w:val="00D5403F"/>
    <w:rsid w:val="00D540C1"/>
    <w:rsid w:val="00D5777B"/>
    <w:rsid w:val="00D57972"/>
    <w:rsid w:val="00D619E5"/>
    <w:rsid w:val="00D63BCD"/>
    <w:rsid w:val="00D66802"/>
    <w:rsid w:val="00D675A9"/>
    <w:rsid w:val="00D67FE9"/>
    <w:rsid w:val="00D70898"/>
    <w:rsid w:val="00D738D6"/>
    <w:rsid w:val="00D755EB"/>
    <w:rsid w:val="00D75803"/>
    <w:rsid w:val="00D76048"/>
    <w:rsid w:val="00D855C1"/>
    <w:rsid w:val="00D87E00"/>
    <w:rsid w:val="00D9134D"/>
    <w:rsid w:val="00D95DE2"/>
    <w:rsid w:val="00DA1517"/>
    <w:rsid w:val="00DA1B38"/>
    <w:rsid w:val="00DA7A03"/>
    <w:rsid w:val="00DB0F5A"/>
    <w:rsid w:val="00DB1818"/>
    <w:rsid w:val="00DC309B"/>
    <w:rsid w:val="00DC4DA2"/>
    <w:rsid w:val="00DD4C17"/>
    <w:rsid w:val="00DD74A5"/>
    <w:rsid w:val="00DE6989"/>
    <w:rsid w:val="00DF2B1F"/>
    <w:rsid w:val="00DF4FD2"/>
    <w:rsid w:val="00DF62CD"/>
    <w:rsid w:val="00DF7C0F"/>
    <w:rsid w:val="00E0459F"/>
    <w:rsid w:val="00E06293"/>
    <w:rsid w:val="00E16509"/>
    <w:rsid w:val="00E20D79"/>
    <w:rsid w:val="00E418CD"/>
    <w:rsid w:val="00E44582"/>
    <w:rsid w:val="00E4751A"/>
    <w:rsid w:val="00E5001B"/>
    <w:rsid w:val="00E565DB"/>
    <w:rsid w:val="00E77645"/>
    <w:rsid w:val="00E834CB"/>
    <w:rsid w:val="00E8371C"/>
    <w:rsid w:val="00E94211"/>
    <w:rsid w:val="00EA15B0"/>
    <w:rsid w:val="00EA5EA7"/>
    <w:rsid w:val="00EA5EB7"/>
    <w:rsid w:val="00EB1767"/>
    <w:rsid w:val="00EB7002"/>
    <w:rsid w:val="00EB760E"/>
    <w:rsid w:val="00EC4A25"/>
    <w:rsid w:val="00EC6C08"/>
    <w:rsid w:val="00ED1C38"/>
    <w:rsid w:val="00ED2572"/>
    <w:rsid w:val="00ED43FF"/>
    <w:rsid w:val="00ED6A39"/>
    <w:rsid w:val="00EE387C"/>
    <w:rsid w:val="00EF4A69"/>
    <w:rsid w:val="00F025A2"/>
    <w:rsid w:val="00F04712"/>
    <w:rsid w:val="00F06FD5"/>
    <w:rsid w:val="00F13360"/>
    <w:rsid w:val="00F151C4"/>
    <w:rsid w:val="00F20FC5"/>
    <w:rsid w:val="00F22EC7"/>
    <w:rsid w:val="00F325C8"/>
    <w:rsid w:val="00F43B6E"/>
    <w:rsid w:val="00F54898"/>
    <w:rsid w:val="00F60A5A"/>
    <w:rsid w:val="00F653B8"/>
    <w:rsid w:val="00F9008D"/>
    <w:rsid w:val="00F909C4"/>
    <w:rsid w:val="00FA0656"/>
    <w:rsid w:val="00FA1266"/>
    <w:rsid w:val="00FB23C3"/>
    <w:rsid w:val="00FB6CC1"/>
    <w:rsid w:val="00FC1192"/>
    <w:rsid w:val="00FC215B"/>
    <w:rsid w:val="00FC4EB7"/>
    <w:rsid w:val="00FD5E08"/>
    <w:rsid w:val="00FE36DA"/>
    <w:rsid w:val="00FE487A"/>
    <w:rsid w:val="00FE7FC8"/>
    <w:rsid w:val="00FF2D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H1,Memo Heading 1,h1 + 11 pt,Before:  6 pt,After:  0 pt,Char,NMP Heading 1,h1,app heading 1,l1,h11,h12,h13,h14,h15,h16,h17,h111,h121,h131,h141,h151,h161,h18,h112,h122,h132,h142,h152,h162,h19,h113,h123,h133,h143,h153,h163,1,Section of paper,heading 1"/>
    <w:next w:val="a2"/>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Header2"/>
    <w:basedOn w:val="11"/>
    <w:next w:val="a2"/>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llo,h31,3,list 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subsub"/>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1 Char1"/>
    <w:link w:val="11"/>
    <w:qFormat/>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432EB"/>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5 Char5,Heading5 Char4,Head5 Char4,H5 Char4,M5 Char4,mh2 Char4"/>
    <w:link w:val="5"/>
    <w:qFormat/>
    <w:rsid w:val="005432EB"/>
    <w:rPr>
      <w:rFonts w:ascii="Arial" w:hAnsi="Arial"/>
      <w:sz w:val="22"/>
      <w:lang w:eastAsia="en-US"/>
    </w:rPr>
  </w:style>
  <w:style w:type="character" w:customStyle="1" w:styleId="7Char">
    <w:name w:val="标题 7 Char"/>
    <w:link w:val="7"/>
    <w:qFormat/>
    <w:rsid w:val="005432EB"/>
    <w:rPr>
      <w:rFonts w:ascii="Arial" w:hAnsi="Arial"/>
      <w:lang w:eastAsia="en-US"/>
    </w:rPr>
  </w:style>
  <w:style w:type="character" w:customStyle="1" w:styleId="8Char">
    <w:name w:val="标题 8 Char"/>
    <w:link w:val="8"/>
    <w:uiPriority w:val="99"/>
    <w:qFormat/>
    <w:rsid w:val="005432EB"/>
    <w:rPr>
      <w:rFonts w:ascii="Arial" w:hAnsi="Arial"/>
      <w:sz w:val="36"/>
      <w:lang w:eastAsia="en-US"/>
    </w:rPr>
  </w:style>
  <w:style w:type="character" w:customStyle="1" w:styleId="9Char">
    <w:name w:val="标题 9 Char"/>
    <w:link w:val="9"/>
    <w:uiPriority w:val="99"/>
    <w:qFormat/>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5432EB"/>
    <w:rPr>
      <w:rFonts w:ascii="Arial" w:hAnsi="Arial"/>
      <w:b/>
      <w:noProof/>
      <w:sz w:val="18"/>
      <w:lang w:eastAsia="ja-JP"/>
    </w:rPr>
  </w:style>
  <w:style w:type="character" w:customStyle="1" w:styleId="Char0">
    <w:name w:val="页脚 Char"/>
    <w:aliases w:val="footer odd Char,footer Char,fo Char,pie de página Char"/>
    <w:link w:val="a7"/>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uiPriority w:val="99"/>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c">
    <w:name w:val="List"/>
    <w:basedOn w:val="a2"/>
    <w:link w:val="Char2"/>
    <w:qFormat/>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uiPriority w:val="99"/>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c"/>
    <w:link w:val="2Char0"/>
    <w:qFormat/>
    <w:rsid w:val="005432EB"/>
    <w:pPr>
      <w:ind w:left="851"/>
    </w:pPr>
  </w:style>
  <w:style w:type="character" w:customStyle="1" w:styleId="B2Char">
    <w:name w:val="B2 Char"/>
    <w:link w:val="B2"/>
    <w:qFormat/>
    <w:rsid w:val="005432EB"/>
    <w:rPr>
      <w:lang w:eastAsia="en-US"/>
    </w:rPr>
  </w:style>
  <w:style w:type="paragraph" w:styleId="32">
    <w:name w:val="List 3"/>
    <w:basedOn w:val="21"/>
    <w:uiPriority w:val="99"/>
    <w:qFormat/>
    <w:rsid w:val="005432EB"/>
    <w:pPr>
      <w:ind w:left="1135"/>
    </w:pPr>
  </w:style>
  <w:style w:type="character" w:customStyle="1" w:styleId="B3Char2">
    <w:name w:val="B3 Char2"/>
    <w:link w:val="B3"/>
    <w:qFormat/>
    <w:rsid w:val="005432EB"/>
    <w:rPr>
      <w:lang w:eastAsia="en-US"/>
    </w:rPr>
  </w:style>
  <w:style w:type="paragraph" w:styleId="42">
    <w:name w:val="List 4"/>
    <w:basedOn w:val="32"/>
    <w:uiPriority w:val="99"/>
    <w:qFormat/>
    <w:rsid w:val="005432EB"/>
    <w:pPr>
      <w:ind w:left="1418"/>
    </w:pPr>
  </w:style>
  <w:style w:type="paragraph" w:styleId="51">
    <w:name w:val="List 5"/>
    <w:basedOn w:val="42"/>
    <w:uiPriority w:val="99"/>
    <w:qFormat/>
    <w:rsid w:val="005432EB"/>
    <w:pPr>
      <w:ind w:left="1702"/>
    </w:pPr>
  </w:style>
  <w:style w:type="paragraph" w:styleId="ad">
    <w:name w:val="Document Map"/>
    <w:basedOn w:val="a2"/>
    <w:link w:val="Char3"/>
    <w:uiPriority w:val="99"/>
    <w:qFormat/>
    <w:rsid w:val="005432EB"/>
    <w:pPr>
      <w:overflowPunct w:val="0"/>
      <w:autoSpaceDE w:val="0"/>
      <w:autoSpaceDN w:val="0"/>
      <w:adjustRightInd w:val="0"/>
      <w:textAlignment w:val="baseline"/>
    </w:pPr>
    <w:rPr>
      <w:rFonts w:ascii="宋体" w:eastAsia="宋体"/>
      <w:sz w:val="18"/>
      <w:szCs w:val="18"/>
    </w:rPr>
  </w:style>
  <w:style w:type="character" w:customStyle="1" w:styleId="Char3">
    <w:name w:val="文档结构图 Char"/>
    <w:link w:val="ad"/>
    <w:uiPriority w:val="99"/>
    <w:qFormat/>
    <w:rsid w:val="005432EB"/>
    <w:rPr>
      <w:rFonts w:ascii="宋体" w:eastAsia="宋体"/>
      <w:sz w:val="18"/>
      <w:szCs w:val="18"/>
      <w:lang w:eastAsia="en-US"/>
    </w:rPr>
  </w:style>
  <w:style w:type="character" w:styleId="ae">
    <w:name w:val="annotation reference"/>
    <w:qFormat/>
    <w:rsid w:val="005432EB"/>
    <w:rPr>
      <w:sz w:val="16"/>
    </w:rPr>
  </w:style>
  <w:style w:type="paragraph" w:styleId="af">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2"/>
    <w:link w:val="Char4"/>
    <w:qFormat/>
    <w:rsid w:val="005432EB"/>
    <w:pPr>
      <w:overflowPunct w:val="0"/>
      <w:autoSpaceDE w:val="0"/>
      <w:autoSpaceDN w:val="0"/>
      <w:adjustRightInd w:val="0"/>
      <w:textAlignment w:val="baseline"/>
    </w:pPr>
    <w:rPr>
      <w:rFonts w:eastAsia="宋体"/>
    </w:rPr>
  </w:style>
  <w:style w:type="character" w:customStyle="1" w:styleId="Char4">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f"/>
    <w:qFormat/>
    <w:rsid w:val="005432EB"/>
    <w:rPr>
      <w:rFonts w:eastAsia="宋体"/>
      <w:lang w:eastAsia="en-US"/>
    </w:rPr>
  </w:style>
  <w:style w:type="paragraph" w:styleId="af0">
    <w:name w:val="annotation text"/>
    <w:basedOn w:val="a2"/>
    <w:link w:val="Char5"/>
    <w:qFormat/>
    <w:rsid w:val="005432EB"/>
    <w:pPr>
      <w:overflowPunct w:val="0"/>
      <w:autoSpaceDE w:val="0"/>
      <w:autoSpaceDN w:val="0"/>
      <w:adjustRightInd w:val="0"/>
      <w:textAlignment w:val="baseline"/>
    </w:pPr>
    <w:rPr>
      <w:rFonts w:eastAsia="宋体"/>
    </w:rPr>
  </w:style>
  <w:style w:type="character" w:customStyle="1" w:styleId="Char5">
    <w:name w:val="批注文字 Char"/>
    <w:link w:val="af0"/>
    <w:uiPriority w:val="99"/>
    <w:qFormat/>
    <w:rsid w:val="005432EB"/>
    <w:rPr>
      <w:rFonts w:eastAsia="宋体"/>
      <w:lang w:eastAsia="en-US"/>
    </w:rPr>
  </w:style>
  <w:style w:type="paragraph" w:styleId="af1">
    <w:name w:val="annotation subject"/>
    <w:basedOn w:val="af0"/>
    <w:next w:val="af0"/>
    <w:link w:val="Char6"/>
    <w:uiPriority w:val="99"/>
    <w:qFormat/>
    <w:rsid w:val="005432EB"/>
    <w:rPr>
      <w:b/>
      <w:bCs/>
    </w:rPr>
  </w:style>
  <w:style w:type="character" w:customStyle="1" w:styleId="Char6">
    <w:name w:val="批注主题 Char"/>
    <w:link w:val="af1"/>
    <w:uiPriority w:val="99"/>
    <w:qFormat/>
    <w:rsid w:val="005432EB"/>
    <w:rPr>
      <w:rFonts w:eastAsia="宋体"/>
      <w:b/>
      <w:bCs/>
      <w:lang w:eastAsia="en-US"/>
    </w:rPr>
  </w:style>
  <w:style w:type="paragraph" w:styleId="af2">
    <w:name w:val="caption"/>
    <w:aliases w:val="cap,cap Char,Caption Char1 Char,cap Char Char1,Caption Char Char1 Char,cap Char2,cap1,cap2,cap11,Légende-figure,Légende-figure Char,Beschrifubg,Beschriftung Char,label,cap11 Char,cap11 Char Char Char,captions,Beschriftung Char Char,Ca,C,Caption Char"/>
    <w:basedOn w:val="a2"/>
    <w:next w:val="a2"/>
    <w:link w:val="Char7"/>
    <w:qFormat/>
    <w:rsid w:val="005432EB"/>
    <w:pPr>
      <w:overflowPunct w:val="0"/>
      <w:autoSpaceDE w:val="0"/>
      <w:autoSpaceDN w:val="0"/>
      <w:adjustRightInd w:val="0"/>
      <w:textAlignment w:val="baseline"/>
    </w:pPr>
    <w:rPr>
      <w:b/>
      <w:bCs/>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Ca Char"/>
    <w:link w:val="af2"/>
    <w:qFormat/>
    <w:rsid w:val="005432EB"/>
    <w:rPr>
      <w:b/>
      <w:bCs/>
      <w:lang w:eastAsia="en-US"/>
    </w:rPr>
  </w:style>
  <w:style w:type="paragraph" w:styleId="13">
    <w:name w:val="index 1"/>
    <w:basedOn w:val="a2"/>
    <w:uiPriority w:val="99"/>
    <w:qFormat/>
    <w:rsid w:val="005432EB"/>
    <w:pPr>
      <w:keepLines/>
      <w:overflowPunct w:val="0"/>
      <w:autoSpaceDE w:val="0"/>
      <w:autoSpaceDN w:val="0"/>
      <w:adjustRightInd w:val="0"/>
      <w:textAlignment w:val="baseline"/>
    </w:pPr>
  </w:style>
  <w:style w:type="paragraph" w:styleId="af3">
    <w:name w:val="List Bullet"/>
    <w:basedOn w:val="ac"/>
    <w:link w:val="Char8"/>
    <w:qFormat/>
    <w:rsid w:val="005432EB"/>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9"/>
    <w:qFormat/>
    <w:rsid w:val="005432EB"/>
    <w:pPr>
      <w:keepLines/>
      <w:overflowPunct w:val="0"/>
      <w:autoSpaceDE w:val="0"/>
      <w:autoSpaceDN w:val="0"/>
      <w:adjustRightInd w:val="0"/>
      <w:ind w:left="454" w:hanging="454"/>
      <w:textAlignment w:val="baseline"/>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5432EB"/>
    <w:rPr>
      <w:sz w:val="16"/>
      <w:lang w:eastAsia="en-US"/>
    </w:rPr>
  </w:style>
  <w:style w:type="paragraph" w:styleId="af5">
    <w:name w:val="Revision"/>
    <w:hidden/>
    <w:uiPriority w:val="99"/>
    <w:semiHidden/>
    <w:qFormat/>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3"/>
    <w:uiPriority w:val="99"/>
    <w:qFormat/>
    <w:rsid w:val="005432EB"/>
    <w:pPr>
      <w:ind w:left="284"/>
    </w:pPr>
  </w:style>
  <w:style w:type="paragraph" w:styleId="23">
    <w:name w:val="List Number 2"/>
    <w:basedOn w:val="af6"/>
    <w:uiPriority w:val="99"/>
    <w:qFormat/>
    <w:rsid w:val="005432EB"/>
    <w:pPr>
      <w:ind w:left="851"/>
    </w:pPr>
  </w:style>
  <w:style w:type="paragraph" w:styleId="af6">
    <w:name w:val="List Number"/>
    <w:basedOn w:val="ac"/>
    <w:uiPriority w:val="99"/>
    <w:qFormat/>
    <w:rsid w:val="005432EB"/>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24">
    <w:name w:val="List Bullet 2"/>
    <w:basedOn w:val="af3"/>
    <w:link w:val="2Char1"/>
    <w:qFormat/>
    <w:rsid w:val="005432EB"/>
    <w:pPr>
      <w:ind w:left="851"/>
    </w:pPr>
  </w:style>
  <w:style w:type="paragraph" w:styleId="33">
    <w:name w:val="List Bullet 3"/>
    <w:basedOn w:val="24"/>
    <w:link w:val="3Char0"/>
    <w:qFormat/>
    <w:rsid w:val="005432EB"/>
    <w:pPr>
      <w:ind w:left="1135"/>
    </w:pPr>
  </w:style>
  <w:style w:type="paragraph" w:styleId="43">
    <w:name w:val="List Bullet 4"/>
    <w:basedOn w:val="33"/>
    <w:uiPriority w:val="99"/>
    <w:qFormat/>
    <w:rsid w:val="005432EB"/>
    <w:pPr>
      <w:ind w:left="1418"/>
    </w:pPr>
  </w:style>
  <w:style w:type="paragraph" w:styleId="52">
    <w:name w:val="List Bullet 5"/>
    <w:basedOn w:val="43"/>
    <w:uiPriority w:val="99"/>
    <w:qFormat/>
    <w:rsid w:val="005432EB"/>
    <w:pPr>
      <w:ind w:left="1702"/>
    </w:pPr>
  </w:style>
  <w:style w:type="character" w:styleId="af8">
    <w:name w:val="page number"/>
    <w:qFormat/>
    <w:rsid w:val="005432EB"/>
  </w:style>
  <w:style w:type="paragraph" w:customStyle="1" w:styleId="ZchnZchn">
    <w:name w:val="Zchn Zchn"/>
    <w:uiPriority w:val="99"/>
    <w:semiHidden/>
    <w:qFormat/>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5432EB"/>
    <w:pPr>
      <w:overflowPunct w:val="0"/>
      <w:autoSpaceDE w:val="0"/>
      <w:autoSpaceDN w:val="0"/>
      <w:adjustRightInd w:val="0"/>
      <w:ind w:firstLineChars="200" w:firstLine="420"/>
      <w:textAlignment w:val="baseline"/>
    </w:pPr>
  </w:style>
  <w:style w:type="character" w:styleId="afa">
    <w:name w:val="Emphasis"/>
    <w:uiPriority w:val="20"/>
    <w:qFormat/>
    <w:rsid w:val="005432EB"/>
    <w:rPr>
      <w:i/>
      <w:iCs/>
    </w:rPr>
  </w:style>
  <w:style w:type="character" w:styleId="afb">
    <w:name w:val="Intense Emphasis"/>
    <w:uiPriority w:val="21"/>
    <w:qFormat/>
    <w:rsid w:val="005432EB"/>
    <w:rPr>
      <w:b/>
      <w:bCs/>
      <w:i/>
      <w:iCs/>
      <w:color w:val="4F81BD"/>
    </w:rPr>
  </w:style>
  <w:style w:type="paragraph" w:customStyle="1" w:styleId="CharCharCharCharChar">
    <w:name w:val="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index heading"/>
    <w:basedOn w:val="a2"/>
    <w:next w:val="a2"/>
    <w:uiPriority w:val="99"/>
    <w:qFormat/>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2"/>
    <w:link w:val="Charb"/>
    <w:uiPriority w:val="99"/>
    <w:qFormat/>
    <w:rsid w:val="005432EB"/>
    <w:pPr>
      <w:overflowPunct w:val="0"/>
      <w:autoSpaceDE w:val="0"/>
      <w:autoSpaceDN w:val="0"/>
      <w:adjustRightInd w:val="0"/>
      <w:textAlignment w:val="baseline"/>
    </w:pPr>
    <w:rPr>
      <w:rFonts w:ascii="Courier New" w:hAnsi="Courier New"/>
      <w:lang w:val="nb-NO"/>
    </w:rPr>
  </w:style>
  <w:style w:type="character" w:customStyle="1" w:styleId="Charb">
    <w:name w:val="纯文本 Char"/>
    <w:link w:val="afd"/>
    <w:uiPriority w:val="99"/>
    <w:qFormat/>
    <w:rsid w:val="005432EB"/>
    <w:rPr>
      <w:rFonts w:ascii="Courier New" w:hAnsi="Courier New"/>
      <w:lang w:val="nb-NO" w:eastAsia="en-US"/>
    </w:rPr>
  </w:style>
  <w:style w:type="paragraph" w:styleId="afe">
    <w:name w:val="Body Text Indent"/>
    <w:basedOn w:val="a2"/>
    <w:link w:val="Charc"/>
    <w:uiPriority w:val="99"/>
    <w:qFormat/>
    <w:rsid w:val="005432EB"/>
    <w:pPr>
      <w:overflowPunct w:val="0"/>
      <w:autoSpaceDE w:val="0"/>
      <w:autoSpaceDN w:val="0"/>
      <w:adjustRightInd w:val="0"/>
      <w:ind w:leftChars="400" w:left="851"/>
      <w:textAlignment w:val="baseline"/>
    </w:pPr>
  </w:style>
  <w:style w:type="character" w:customStyle="1" w:styleId="Charc">
    <w:name w:val="正文文本缩进 Char"/>
    <w:link w:val="afe"/>
    <w:uiPriority w:val="99"/>
    <w:qFormat/>
    <w:rsid w:val="005432EB"/>
    <w:rPr>
      <w:lang w:eastAsia="en-US"/>
    </w:rPr>
  </w:style>
  <w:style w:type="character" w:customStyle="1" w:styleId="msoins0">
    <w:name w:val="msoins"/>
    <w:qFormat/>
    <w:rsid w:val="005432EB"/>
  </w:style>
  <w:style w:type="paragraph" w:customStyle="1" w:styleId="FL">
    <w:name w:val="FL"/>
    <w:basedOn w:val="a2"/>
    <w:uiPriority w:val="99"/>
    <w:qFormat/>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2"/>
    <w:link w:val="2Char2"/>
    <w:uiPriority w:val="99"/>
    <w:qFormat/>
    <w:rsid w:val="005432EB"/>
    <w:pPr>
      <w:overflowPunct w:val="0"/>
      <w:autoSpaceDE w:val="0"/>
      <w:autoSpaceDN w:val="0"/>
      <w:adjustRightInd w:val="0"/>
      <w:textAlignment w:val="baseline"/>
    </w:pPr>
    <w:rPr>
      <w:rFonts w:eastAsia="MS Mincho"/>
      <w:color w:val="FFFF00"/>
    </w:rPr>
  </w:style>
  <w:style w:type="character" w:customStyle="1" w:styleId="2Char2">
    <w:name w:val="正文文本 2 Char"/>
    <w:link w:val="26"/>
    <w:uiPriority w:val="99"/>
    <w:qFormat/>
    <w:rsid w:val="005432EB"/>
    <w:rPr>
      <w:rFonts w:eastAsia="MS Mincho"/>
      <w:color w:val="FFFF00"/>
      <w:lang w:eastAsia="en-US"/>
    </w:rPr>
  </w:style>
  <w:style w:type="character" w:styleId="aff">
    <w:name w:val="Strong"/>
    <w:uiPriority w:val="22"/>
    <w:qFormat/>
    <w:rsid w:val="005432EB"/>
    <w:rPr>
      <w:b/>
      <w:bCs/>
    </w:rPr>
  </w:style>
  <w:style w:type="paragraph" w:customStyle="1" w:styleId="CarCar">
    <w:name w:val="Car C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uiPriority w:val="99"/>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1"/>
    <w:next w:val="a2"/>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uiPriority w:val="99"/>
    <w:qFormat/>
    <w:rsid w:val="005432EB"/>
    <w:pPr>
      <w:autoSpaceDE w:val="0"/>
      <w:autoSpaceDN w:val="0"/>
      <w:adjustRightInd w:val="0"/>
    </w:pPr>
    <w:rPr>
      <w:rFonts w:ascii="Arial" w:eastAsia="宋体" w:hAnsi="Arial" w:cs="Arial"/>
      <w:color w:val="000000"/>
      <w:sz w:val="24"/>
      <w:szCs w:val="24"/>
      <w:lang w:val="fi-FI" w:eastAsia="fi-FI"/>
    </w:rPr>
  </w:style>
  <w:style w:type="paragraph" w:styleId="aff0">
    <w:name w:val="Normal (Web)"/>
    <w:basedOn w:val="a2"/>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uiPriority w:val="99"/>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3 Char"/>
    <w:link w:val="30"/>
    <w:qFormat/>
    <w:rsid w:val="0051368B"/>
    <w:rPr>
      <w:rFonts w:ascii="Arial" w:hAnsi="Arial"/>
      <w:sz w:val="28"/>
      <w:lang w:eastAsia="en-US"/>
    </w:rPr>
  </w:style>
  <w:style w:type="character" w:customStyle="1" w:styleId="6Char">
    <w:name w:val="标题 6 Char"/>
    <w:aliases w:val="T1 Char4,Header 6 Char"/>
    <w:basedOn w:val="a3"/>
    <w:link w:val="6"/>
    <w:qFormat/>
    <w:rsid w:val="0051368B"/>
    <w:rPr>
      <w:rFonts w:ascii="Arial" w:hAnsi="Arial"/>
      <w:lang w:eastAsia="en-US"/>
    </w:rPr>
  </w:style>
  <w:style w:type="character" w:customStyle="1" w:styleId="EXCar">
    <w:name w:val="EX Car"/>
    <w:qFormat/>
    <w:rsid w:val="0051368B"/>
    <w:rPr>
      <w:lang w:val="en-GB"/>
    </w:rPr>
  </w:style>
  <w:style w:type="paragraph" w:customStyle="1" w:styleId="tah0">
    <w:name w:val="tah"/>
    <w:basedOn w:val="a2"/>
    <w:uiPriority w:val="99"/>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5"/>
    <w:uiPriority w:val="99"/>
    <w:semiHidden/>
    <w:rsid w:val="0051368B"/>
  </w:style>
  <w:style w:type="paragraph" w:customStyle="1" w:styleId="Heading2Head2A2">
    <w:name w:val="Heading 2.Head2A.2"/>
    <w:basedOn w:val="11"/>
    <w:next w:val="a2"/>
    <w:uiPriority w:val="99"/>
    <w:qFormat/>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51368B"/>
    <w:pPr>
      <w:spacing w:before="120"/>
      <w:outlineLvl w:val="2"/>
    </w:pPr>
    <w:rPr>
      <w:sz w:val="28"/>
    </w:rPr>
  </w:style>
  <w:style w:type="paragraph" w:customStyle="1" w:styleId="Reference">
    <w:name w:val="Reference"/>
    <w:basedOn w:val="a2"/>
    <w:uiPriority w:val="99"/>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f"/>
    <w:uiPriority w:val="99"/>
    <w:qFormat/>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a2"/>
    <w:next w:val="a2"/>
    <w:uiPriority w:val="99"/>
    <w:qFormat/>
    <w:rsid w:val="0051368B"/>
    <w:pPr>
      <w:numPr>
        <w:numId w:val="5"/>
      </w:numPr>
      <w:autoSpaceDE w:val="0"/>
      <w:autoSpaceDN w:val="0"/>
      <w:snapToGrid w:val="0"/>
      <w:spacing w:after="60"/>
    </w:pPr>
    <w:rPr>
      <w:rFonts w:eastAsia="宋体"/>
      <w:szCs w:val="16"/>
      <w:lang w:val="en-US"/>
    </w:rPr>
  </w:style>
  <w:style w:type="paragraph" w:customStyle="1" w:styleId="a1">
    <w:name w:val="参考文献"/>
    <w:basedOn w:val="a2"/>
    <w:uiPriority w:val="99"/>
    <w:qFormat/>
    <w:rsid w:val="0051368B"/>
    <w:pPr>
      <w:keepLines/>
      <w:numPr>
        <w:numId w:val="6"/>
      </w:numPr>
      <w:spacing w:after="0"/>
    </w:pPr>
    <w:rPr>
      <w:rFonts w:eastAsia="MS Mincho"/>
    </w:rPr>
  </w:style>
  <w:style w:type="paragraph" w:customStyle="1" w:styleId="3GPP">
    <w:name w:val="3GPP 正文"/>
    <w:basedOn w:val="a2"/>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2"/>
    <w:link w:val="B1Car"/>
    <w:uiPriority w:val="99"/>
    <w:qFormat/>
    <w:rsid w:val="0051368B"/>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a2"/>
    <w:uiPriority w:val="99"/>
    <w:qFormat/>
    <w:rsid w:val="0051368B"/>
    <w:pPr>
      <w:spacing w:after="220"/>
    </w:pPr>
    <w:rPr>
      <w:rFonts w:ascii="Arial" w:eastAsia="Malgun Gothic" w:hAnsi="Arial"/>
      <w:sz w:val="22"/>
      <w:lang w:val="en-US"/>
    </w:rPr>
  </w:style>
  <w:style w:type="paragraph" w:customStyle="1" w:styleId="aff1">
    <w:name w:val="??"/>
    <w:uiPriority w:val="99"/>
    <w:qFormat/>
    <w:rsid w:val="0051368B"/>
    <w:pPr>
      <w:widowControl w:val="0"/>
    </w:pPr>
    <w:rPr>
      <w:rFonts w:eastAsia="Malgun Gothic"/>
      <w:lang w:val="en-US" w:eastAsia="en-US"/>
    </w:rPr>
  </w:style>
  <w:style w:type="paragraph" w:customStyle="1" w:styleId="27">
    <w:name w:val="??? 2"/>
    <w:basedOn w:val="aff1"/>
    <w:next w:val="aff1"/>
    <w:uiPriority w:val="99"/>
    <w:qFormat/>
    <w:rsid w:val="0051368B"/>
    <w:pPr>
      <w:keepNext/>
    </w:pPr>
    <w:rPr>
      <w:rFonts w:ascii="Arial" w:hAnsi="Arial"/>
      <w:b/>
      <w:sz w:val="24"/>
    </w:rPr>
  </w:style>
  <w:style w:type="paragraph" w:customStyle="1" w:styleId="INDENT1">
    <w:name w:val="INDENT1"/>
    <w:basedOn w:val="a2"/>
    <w:uiPriority w:val="99"/>
    <w:qFormat/>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2"/>
    <w:uiPriority w:val="99"/>
    <w:qFormat/>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uiPriority w:val="99"/>
    <w:qFormat/>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uiPriority w:val="99"/>
    <w:qFormat/>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uiPriority w:val="99"/>
    <w:qFormat/>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uiPriority w:val="99"/>
    <w:qFormat/>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uiPriority w:val="99"/>
    <w:qFormat/>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e"/>
    <w:uiPriority w:val="99"/>
    <w:qFormat/>
    <w:rsid w:val="0051368B"/>
    <w:rPr>
      <w:rFonts w:eastAsia="Malgun Gothic"/>
    </w:rPr>
  </w:style>
  <w:style w:type="paragraph" w:customStyle="1" w:styleId="B20">
    <w:name w:val="B2+"/>
    <w:basedOn w:val="B2"/>
    <w:uiPriority w:val="99"/>
    <w:qFormat/>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uiPriority w:val="99"/>
    <w:qFormat/>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uiPriority w:val="99"/>
    <w:qFormat/>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1"/>
    <w:uiPriority w:val="99"/>
    <w:qFormat/>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uiPriority w:val="99"/>
    <w:qFormat/>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2"/>
    <w:link w:val="11BodyTextChar"/>
    <w:uiPriority w:val="99"/>
    <w:qFormat/>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51368B"/>
    <w:rPr>
      <w:rFonts w:ascii="Arial" w:eastAsia="MS Mincho" w:hAnsi="Arial"/>
      <w:sz w:val="22"/>
      <w:lang w:eastAsia="en-US"/>
    </w:rPr>
  </w:style>
  <w:style w:type="paragraph" w:customStyle="1" w:styleId="Meetingcaption">
    <w:name w:val="Meeting caption"/>
    <w:basedOn w:val="a2"/>
    <w:uiPriority w:val="99"/>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uiPriority w:val="99"/>
    <w:qFormat/>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uiPriority w:val="99"/>
    <w:qFormat/>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qFormat/>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51368B"/>
  </w:style>
  <w:style w:type="numbering" w:customStyle="1" w:styleId="NoList3">
    <w:name w:val="No List3"/>
    <w:next w:val="a5"/>
    <w:uiPriority w:val="99"/>
    <w:semiHidden/>
    <w:unhideWhenUsed/>
    <w:rsid w:val="0051368B"/>
  </w:style>
  <w:style w:type="table" w:customStyle="1" w:styleId="TableGrid2">
    <w:name w:val="Table Grid2"/>
    <w:basedOn w:val="a4"/>
    <w:next w:val="a9"/>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51368B"/>
  </w:style>
  <w:style w:type="paragraph" w:customStyle="1" w:styleId="Normal1">
    <w:name w:val="Normal 1"/>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9"/>
    <w:qFormat/>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51368B"/>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qFormat/>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uiPriority w:val="99"/>
    <w:qFormat/>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0"/>
    <w:qFormat/>
    <w:rsid w:val="0051368B"/>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2"/>
    <w:uiPriority w:val="99"/>
    <w:qFormat/>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5"/>
    <w:uiPriority w:val="99"/>
    <w:semiHidden/>
    <w:rsid w:val="0051368B"/>
  </w:style>
  <w:style w:type="table" w:customStyle="1" w:styleId="TableGrid11">
    <w:name w:val="Table Grid1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2"/>
    <w:uiPriority w:val="99"/>
    <w:qFormat/>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a2"/>
    <w:uiPriority w:val="99"/>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1368B"/>
    <w:pPr>
      <w:spacing w:after="0" w:line="259" w:lineRule="auto"/>
      <w:ind w:left="851"/>
    </w:pPr>
    <w:rPr>
      <w:rFonts w:eastAsia="MS Mincho"/>
      <w:lang w:val="it-IT" w:eastAsia="ko-KR"/>
    </w:rPr>
  </w:style>
  <w:style w:type="character" w:styleId="HTML">
    <w:name w:val="HTML Code"/>
    <w:unhideWhenUsed/>
    <w:qFormat/>
    <w:rsid w:val="0090318C"/>
    <w:rPr>
      <w:rFonts w:ascii="Courier New" w:eastAsia="宋体" w:hAnsi="Courier New" w:cs="Courier New" w:hint="default"/>
      <w:color w:val="0000FF"/>
      <w:kern w:val="2"/>
      <w:sz w:val="24"/>
      <w:szCs w:val="24"/>
      <w:lang w:val="en-US" w:eastAsia="zh-CN" w:bidi="ar-SA"/>
    </w:rPr>
  </w:style>
  <w:style w:type="paragraph" w:styleId="HTML0">
    <w:name w:val="HTML Preformatted"/>
    <w:basedOn w:val="a2"/>
    <w:link w:val="HTML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90318C"/>
    <w:rPr>
      <w:rFonts w:ascii="Courier New" w:eastAsia="MS Mincho" w:hAnsi="Courier New"/>
      <w:lang w:eastAsia="x-none"/>
    </w:rPr>
  </w:style>
  <w:style w:type="character" w:styleId="HTML1">
    <w:name w:val="HTML Sample"/>
    <w:unhideWhenUsed/>
    <w:qFormat/>
    <w:rsid w:val="0090318C"/>
    <w:rPr>
      <w:rFonts w:ascii="Courier New" w:eastAsia="宋体" w:hAnsi="Courier New" w:cs="Courier New" w:hint="default"/>
      <w:color w:val="0000FF"/>
      <w:kern w:val="2"/>
      <w:lang w:val="en-US" w:eastAsia="zh-CN" w:bidi="ar-SA"/>
    </w:rPr>
  </w:style>
  <w:style w:type="character" w:styleId="HTML2">
    <w:name w:val="HTML Typewriter"/>
    <w:unhideWhenUsed/>
    <w:qFormat/>
    <w:rsid w:val="0090318C"/>
    <w:rPr>
      <w:rFonts w:ascii="Courier New" w:eastAsia="Times New Roman" w:hAnsi="Courier New" w:cs="Courier New" w:hint="default"/>
      <w:sz w:val="24"/>
      <w:szCs w:val="24"/>
    </w:rPr>
  </w:style>
  <w:style w:type="paragraph" w:styleId="34">
    <w:name w:val="index 3"/>
    <w:basedOn w:val="a2"/>
    <w:next w:val="a2"/>
    <w:autoRedefine/>
    <w:unhideWhenUsed/>
    <w:qFormat/>
    <w:rsid w:val="0090318C"/>
    <w:pPr>
      <w:widowControl w:val="0"/>
      <w:autoSpaceDN w:val="0"/>
      <w:spacing w:beforeLines="10" w:afterLines="10" w:after="0"/>
      <w:ind w:leftChars="400" w:left="400" w:hanging="578"/>
    </w:pPr>
    <w:rPr>
      <w:rFonts w:eastAsia="Times New Roman"/>
      <w:kern w:val="2"/>
      <w:szCs w:val="24"/>
      <w:lang w:val="en-US" w:eastAsia="en-GB"/>
    </w:rPr>
  </w:style>
  <w:style w:type="paragraph" w:styleId="44">
    <w:name w:val="index 4"/>
    <w:basedOn w:val="a2"/>
    <w:next w:val="a2"/>
    <w:autoRedefine/>
    <w:unhideWhenUsed/>
    <w:qFormat/>
    <w:rsid w:val="0090318C"/>
    <w:pPr>
      <w:widowControl w:val="0"/>
      <w:autoSpaceDN w:val="0"/>
      <w:spacing w:beforeLines="10" w:afterLines="10" w:after="0"/>
      <w:ind w:leftChars="600" w:left="600" w:hanging="578"/>
    </w:pPr>
    <w:rPr>
      <w:rFonts w:eastAsia="Times New Roman"/>
      <w:kern w:val="2"/>
      <w:szCs w:val="24"/>
      <w:lang w:val="en-US" w:eastAsia="en-GB"/>
    </w:rPr>
  </w:style>
  <w:style w:type="paragraph" w:styleId="53">
    <w:name w:val="index 5"/>
    <w:basedOn w:val="a2"/>
    <w:next w:val="a2"/>
    <w:autoRedefine/>
    <w:unhideWhenUsed/>
    <w:qFormat/>
    <w:rsid w:val="0090318C"/>
    <w:pPr>
      <w:widowControl w:val="0"/>
      <w:autoSpaceDN w:val="0"/>
      <w:spacing w:beforeLines="10" w:afterLines="10" w:after="0"/>
      <w:ind w:leftChars="800" w:left="800" w:hanging="578"/>
    </w:pPr>
    <w:rPr>
      <w:rFonts w:eastAsia="Times New Roman"/>
      <w:kern w:val="2"/>
      <w:szCs w:val="24"/>
      <w:lang w:val="en-US" w:eastAsia="en-GB"/>
    </w:rPr>
  </w:style>
  <w:style w:type="paragraph" w:styleId="61">
    <w:name w:val="index 6"/>
    <w:basedOn w:val="a2"/>
    <w:next w:val="a2"/>
    <w:autoRedefine/>
    <w:unhideWhenUsed/>
    <w:qFormat/>
    <w:rsid w:val="0090318C"/>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nhideWhenUsed/>
    <w:qFormat/>
    <w:rsid w:val="0090318C"/>
    <w:pPr>
      <w:widowControl w:val="0"/>
      <w:autoSpaceDN w:val="0"/>
      <w:spacing w:beforeLines="10" w:afterLines="10" w:after="0"/>
      <w:ind w:leftChars="1200" w:left="1200" w:hanging="578"/>
    </w:pPr>
    <w:rPr>
      <w:rFonts w:eastAsia="Times New Roman"/>
      <w:kern w:val="2"/>
      <w:szCs w:val="24"/>
      <w:lang w:val="en-US" w:eastAsia="en-GB"/>
    </w:rPr>
  </w:style>
  <w:style w:type="paragraph" w:styleId="81">
    <w:name w:val="index 8"/>
    <w:basedOn w:val="a2"/>
    <w:next w:val="a2"/>
    <w:autoRedefine/>
    <w:unhideWhenUsed/>
    <w:qFormat/>
    <w:rsid w:val="0090318C"/>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nhideWhenUsed/>
    <w:qFormat/>
    <w:rsid w:val="0090318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90318C"/>
    <w:rPr>
      <w:rFonts w:eastAsia="MS Mincho"/>
      <w:lang w:val="it-IT" w:eastAsia="ko-KR"/>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90318C"/>
    <w:rPr>
      <w:rFonts w:eastAsia="宋体"/>
      <w:sz w:val="18"/>
      <w:szCs w:val="18"/>
      <w:lang w:eastAsia="en-US"/>
    </w:rPr>
  </w:style>
  <w:style w:type="character" w:customStyle="1" w:styleId="Char11">
    <w:name w:val="页脚 Char1"/>
    <w:aliases w:val="footer odd Char1,footer Char1,fo Char1,pie de página Char1,Footer Char1"/>
    <w:basedOn w:val="a3"/>
    <w:semiHidden/>
    <w:qFormat/>
    <w:rsid w:val="0090318C"/>
    <w:rPr>
      <w:rFonts w:eastAsia="宋体"/>
      <w:sz w:val="18"/>
      <w:szCs w:val="18"/>
      <w:lang w:eastAsia="en-US"/>
    </w:rPr>
  </w:style>
  <w:style w:type="paragraph" w:styleId="aff3">
    <w:name w:val="table of figures"/>
    <w:basedOn w:val="a2"/>
    <w:next w:val="a2"/>
    <w:uiPriority w:val="99"/>
    <w:unhideWhenUsed/>
    <w:qFormat/>
    <w:rsid w:val="0090318C"/>
    <w:pPr>
      <w:overflowPunct w:val="0"/>
      <w:autoSpaceDE w:val="0"/>
      <w:autoSpaceDN w:val="0"/>
      <w:adjustRightInd w:val="0"/>
      <w:ind w:left="400" w:hanging="400"/>
      <w:jc w:val="center"/>
    </w:pPr>
    <w:rPr>
      <w:rFonts w:eastAsia="Yu Mincho"/>
      <w:b/>
    </w:rPr>
  </w:style>
  <w:style w:type="paragraph" w:styleId="aff4">
    <w:name w:val="endnote text"/>
    <w:basedOn w:val="a2"/>
    <w:link w:val="Chare"/>
    <w:uiPriority w:val="99"/>
    <w:unhideWhenUsed/>
    <w:qFormat/>
    <w:rsid w:val="0090318C"/>
    <w:pPr>
      <w:autoSpaceDN w:val="0"/>
      <w:snapToGrid w:val="0"/>
    </w:pPr>
    <w:rPr>
      <w:rFonts w:eastAsia="宋体"/>
    </w:rPr>
  </w:style>
  <w:style w:type="character" w:customStyle="1" w:styleId="Chare">
    <w:name w:val="尾注文本 Char"/>
    <w:basedOn w:val="a3"/>
    <w:link w:val="aff4"/>
    <w:uiPriority w:val="99"/>
    <w:qFormat/>
    <w:rsid w:val="0090318C"/>
    <w:rPr>
      <w:rFonts w:eastAsia="宋体"/>
      <w:lang w:eastAsia="en-US"/>
    </w:rPr>
  </w:style>
  <w:style w:type="paragraph" w:styleId="aff5">
    <w:name w:val="macro"/>
    <w:link w:val="Charf"/>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3"/>
    <w:link w:val="aff5"/>
    <w:qFormat/>
    <w:rsid w:val="0090318C"/>
    <w:rPr>
      <w:rFonts w:ascii="Courier New" w:eastAsia="宋体" w:hAnsi="Courier New"/>
      <w:kern w:val="2"/>
      <w:sz w:val="24"/>
      <w:lang w:val="en-US" w:eastAsia="zh-CN"/>
    </w:rPr>
  </w:style>
  <w:style w:type="character" w:customStyle="1" w:styleId="Char2">
    <w:name w:val="列表 Char"/>
    <w:link w:val="ac"/>
    <w:qFormat/>
    <w:locked/>
    <w:rsid w:val="0090318C"/>
    <w:rPr>
      <w:lang w:eastAsia="en-US"/>
    </w:rPr>
  </w:style>
  <w:style w:type="character" w:customStyle="1" w:styleId="Char8">
    <w:name w:val="列表项目符号 Char"/>
    <w:link w:val="af3"/>
    <w:qFormat/>
    <w:locked/>
    <w:rsid w:val="0090318C"/>
    <w:rPr>
      <w:lang w:eastAsia="en-US"/>
    </w:rPr>
  </w:style>
  <w:style w:type="character" w:customStyle="1" w:styleId="2Char0">
    <w:name w:val="列表 2 Char"/>
    <w:link w:val="21"/>
    <w:qFormat/>
    <w:locked/>
    <w:rsid w:val="0090318C"/>
    <w:rPr>
      <w:lang w:eastAsia="en-US"/>
    </w:rPr>
  </w:style>
  <w:style w:type="character" w:customStyle="1" w:styleId="2Char1">
    <w:name w:val="列表项目符号 2 Char"/>
    <w:link w:val="24"/>
    <w:qFormat/>
    <w:locked/>
    <w:rsid w:val="0090318C"/>
    <w:rPr>
      <w:lang w:eastAsia="en-US"/>
    </w:rPr>
  </w:style>
  <w:style w:type="character" w:customStyle="1" w:styleId="3Char0">
    <w:name w:val="列表项目符号 3 Char"/>
    <w:link w:val="33"/>
    <w:qFormat/>
    <w:locked/>
    <w:rsid w:val="0090318C"/>
    <w:rPr>
      <w:lang w:eastAsia="en-US"/>
    </w:rPr>
  </w:style>
  <w:style w:type="paragraph" w:styleId="3">
    <w:name w:val="List Number 3"/>
    <w:basedOn w:val="a2"/>
    <w:uiPriority w:val="99"/>
    <w:unhideWhenUsed/>
    <w:qFormat/>
    <w:rsid w:val="0090318C"/>
    <w:pPr>
      <w:numPr>
        <w:numId w:val="9"/>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90318C"/>
    <w:pPr>
      <w:numPr>
        <w:numId w:val="10"/>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90318C"/>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2"/>
    <w:next w:val="a2"/>
    <w:link w:val="Charf0"/>
    <w:uiPriority w:val="99"/>
    <w:qFormat/>
    <w:rsid w:val="009031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f0">
    <w:name w:val="标题 Char"/>
    <w:basedOn w:val="a3"/>
    <w:link w:val="aff6"/>
    <w:uiPriority w:val="99"/>
    <w:qFormat/>
    <w:rsid w:val="0090318C"/>
    <w:rPr>
      <w:rFonts w:ascii="Courier New" w:eastAsia="MS Mincho" w:hAnsi="Courier New"/>
      <w:lang w:val="nb-NO" w:eastAsia="en-US"/>
    </w:rPr>
  </w:style>
  <w:style w:type="paragraph" w:styleId="aff7">
    <w:name w:val="Date"/>
    <w:basedOn w:val="a2"/>
    <w:next w:val="a2"/>
    <w:link w:val="Charf1"/>
    <w:uiPriority w:val="99"/>
    <w:unhideWhenUsed/>
    <w:qFormat/>
    <w:rsid w:val="0090318C"/>
    <w:pPr>
      <w:overflowPunct w:val="0"/>
      <w:autoSpaceDE w:val="0"/>
      <w:autoSpaceDN w:val="0"/>
      <w:adjustRightInd w:val="0"/>
    </w:pPr>
    <w:rPr>
      <w:rFonts w:eastAsia="MS Mincho"/>
    </w:rPr>
  </w:style>
  <w:style w:type="character" w:customStyle="1" w:styleId="Charf1">
    <w:name w:val="日期 Char"/>
    <w:basedOn w:val="a3"/>
    <w:link w:val="aff7"/>
    <w:uiPriority w:val="99"/>
    <w:qFormat/>
    <w:rsid w:val="0090318C"/>
    <w:rPr>
      <w:rFonts w:eastAsia="MS Mincho"/>
      <w:lang w:eastAsia="en-US"/>
    </w:rPr>
  </w:style>
  <w:style w:type="paragraph" w:styleId="aff8">
    <w:name w:val="Note Heading"/>
    <w:basedOn w:val="a2"/>
    <w:next w:val="a2"/>
    <w:link w:val="Charf2"/>
    <w:uiPriority w:val="99"/>
    <w:unhideWhenUsed/>
    <w:qFormat/>
    <w:rsid w:val="0090318C"/>
    <w:pPr>
      <w:overflowPunct w:val="0"/>
      <w:autoSpaceDE w:val="0"/>
      <w:autoSpaceDN w:val="0"/>
      <w:adjustRightInd w:val="0"/>
    </w:pPr>
    <w:rPr>
      <w:rFonts w:eastAsia="MS Mincho"/>
      <w:lang w:eastAsia="zh-CN"/>
    </w:rPr>
  </w:style>
  <w:style w:type="character" w:customStyle="1" w:styleId="Charf2">
    <w:name w:val="注释标题 Char"/>
    <w:basedOn w:val="a3"/>
    <w:link w:val="aff8"/>
    <w:uiPriority w:val="99"/>
    <w:qFormat/>
    <w:rsid w:val="0090318C"/>
    <w:rPr>
      <w:rFonts w:eastAsia="MS Mincho"/>
      <w:lang w:eastAsia="zh-CN"/>
    </w:rPr>
  </w:style>
  <w:style w:type="paragraph" w:styleId="35">
    <w:name w:val="Body Text 3"/>
    <w:basedOn w:val="a2"/>
    <w:link w:val="3Char1"/>
    <w:uiPriority w:val="99"/>
    <w:unhideWhenUsed/>
    <w:qFormat/>
    <w:rsid w:val="0090318C"/>
    <w:pPr>
      <w:keepNext/>
      <w:keepLines/>
      <w:overflowPunct w:val="0"/>
      <w:autoSpaceDE w:val="0"/>
      <w:autoSpaceDN w:val="0"/>
      <w:adjustRightInd w:val="0"/>
    </w:pPr>
    <w:rPr>
      <w:rFonts w:eastAsia="Osaka"/>
      <w:color w:val="000000"/>
    </w:rPr>
  </w:style>
  <w:style w:type="character" w:customStyle="1" w:styleId="3Char1">
    <w:name w:val="正文文本 3 Char"/>
    <w:basedOn w:val="a3"/>
    <w:link w:val="35"/>
    <w:uiPriority w:val="99"/>
    <w:qFormat/>
    <w:rsid w:val="0090318C"/>
    <w:rPr>
      <w:rFonts w:eastAsia="Osaka"/>
      <w:color w:val="000000"/>
      <w:lang w:eastAsia="en-US"/>
    </w:rPr>
  </w:style>
  <w:style w:type="paragraph" w:styleId="28">
    <w:name w:val="Body Text Indent 2"/>
    <w:basedOn w:val="a2"/>
    <w:link w:val="2Char3"/>
    <w:uiPriority w:val="99"/>
    <w:unhideWhenUsed/>
    <w:qFormat/>
    <w:rsid w:val="0090318C"/>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8"/>
    <w:uiPriority w:val="99"/>
    <w:qFormat/>
    <w:rsid w:val="0090318C"/>
    <w:rPr>
      <w:rFonts w:eastAsia="MS Mincho"/>
    </w:rPr>
  </w:style>
  <w:style w:type="paragraph" w:styleId="36">
    <w:name w:val="Body Text Indent 3"/>
    <w:basedOn w:val="a2"/>
    <w:link w:val="3Char2"/>
    <w:uiPriority w:val="99"/>
    <w:unhideWhenUsed/>
    <w:qFormat/>
    <w:rsid w:val="0090318C"/>
    <w:pPr>
      <w:overflowPunct w:val="0"/>
      <w:autoSpaceDE w:val="0"/>
      <w:autoSpaceDN w:val="0"/>
      <w:adjustRightInd w:val="0"/>
      <w:ind w:left="1080"/>
    </w:pPr>
    <w:rPr>
      <w:rFonts w:eastAsia="Yu Mincho"/>
    </w:rPr>
  </w:style>
  <w:style w:type="character" w:customStyle="1" w:styleId="3Char2">
    <w:name w:val="正文文本缩进 3 Char"/>
    <w:basedOn w:val="a3"/>
    <w:link w:val="36"/>
    <w:uiPriority w:val="99"/>
    <w:qFormat/>
    <w:rsid w:val="0090318C"/>
    <w:rPr>
      <w:rFonts w:eastAsia="Yu Mincho"/>
      <w:lang w:eastAsia="en-US"/>
    </w:rPr>
  </w:style>
  <w:style w:type="paragraph" w:styleId="aff9">
    <w:name w:val="Block Text"/>
    <w:basedOn w:val="a2"/>
    <w:uiPriority w:val="99"/>
    <w:unhideWhenUsed/>
    <w:qFormat/>
    <w:rsid w:val="0090318C"/>
    <w:pPr>
      <w:autoSpaceDN w:val="0"/>
      <w:spacing w:after="120"/>
      <w:ind w:left="1440" w:right="1440"/>
    </w:pPr>
    <w:rPr>
      <w:rFonts w:eastAsia="MS Mincho"/>
    </w:rPr>
  </w:style>
  <w:style w:type="paragraph" w:styleId="affa">
    <w:name w:val="No Spacing"/>
    <w:uiPriority w:val="1"/>
    <w:qFormat/>
    <w:rsid w:val="0090318C"/>
    <w:pPr>
      <w:overflowPunct w:val="0"/>
      <w:autoSpaceDE w:val="0"/>
      <w:autoSpaceDN w:val="0"/>
      <w:adjustRightInd w:val="0"/>
    </w:pPr>
    <w:rPr>
      <w:rFonts w:eastAsia="MS Mincho"/>
      <w:lang w:eastAsia="ja-JP"/>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f3">
    <w:name w:val="样式 页眉 Char"/>
    <w:link w:val="affb"/>
    <w:qFormat/>
    <w:locked/>
    <w:rsid w:val="0090318C"/>
    <w:rPr>
      <w:rFonts w:ascii="Arial" w:eastAsia="Arial" w:hAnsi="Arial" w:cs="Arial"/>
      <w:b/>
      <w:bCs/>
      <w:noProof/>
      <w:sz w:val="22"/>
    </w:rPr>
  </w:style>
  <w:style w:type="paragraph" w:customStyle="1" w:styleId="affb">
    <w:name w:val="样式 页眉"/>
    <w:basedOn w:val="a6"/>
    <w:link w:val="Charf3"/>
    <w:qFormat/>
    <w:rsid w:val="0090318C"/>
    <w:pPr>
      <w:textAlignment w:val="auto"/>
    </w:pPr>
    <w:rPr>
      <w:rFonts w:eastAsia="Arial" w:cs="Arial"/>
      <w:bCs/>
      <w:sz w:val="22"/>
      <w:lang w:eastAsia="en-GB"/>
    </w:rPr>
  </w:style>
  <w:style w:type="paragraph" w:customStyle="1" w:styleId="TB1">
    <w:name w:val="TB1"/>
    <w:basedOn w:val="a2"/>
    <w:uiPriority w:val="99"/>
    <w:qFormat/>
    <w:rsid w:val="0090318C"/>
    <w:pPr>
      <w:keepNext/>
      <w:keepLines/>
      <w:numPr>
        <w:numId w:val="11"/>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2"/>
    <w:uiPriority w:val="99"/>
    <w:qFormat/>
    <w:rsid w:val="0090318C"/>
    <w:pPr>
      <w:keepNext/>
      <w:keepLines/>
      <w:numPr>
        <w:numId w:val="12"/>
      </w:numPr>
      <w:tabs>
        <w:tab w:val="left" w:pos="737"/>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ffc">
    <w:name w:val="(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90318C"/>
    <w:pPr>
      <w:autoSpaceDN w:val="0"/>
    </w:pPr>
    <w:rPr>
      <w:rFonts w:eastAsia="Batang"/>
      <w:lang w:eastAsia="en-US"/>
    </w:rPr>
  </w:style>
  <w:style w:type="paragraph" w:customStyle="1" w:styleId="AutoCorrect">
    <w:name w:val="AutoCorrect"/>
    <w:uiPriority w:val="99"/>
    <w:qFormat/>
    <w:rsid w:val="0090318C"/>
    <w:pPr>
      <w:autoSpaceDN w:val="0"/>
    </w:pPr>
    <w:rPr>
      <w:rFonts w:eastAsia="MS Mincho"/>
      <w:sz w:val="24"/>
      <w:szCs w:val="24"/>
      <w:lang w:eastAsia="ko-KR"/>
    </w:rPr>
  </w:style>
  <w:style w:type="paragraph" w:customStyle="1" w:styleId="-PAGE-">
    <w:name w:val="- PAGE -"/>
    <w:uiPriority w:val="99"/>
    <w:qFormat/>
    <w:rsid w:val="0090318C"/>
    <w:pPr>
      <w:autoSpaceDN w:val="0"/>
    </w:pPr>
    <w:rPr>
      <w:rFonts w:eastAsia="MS Mincho"/>
      <w:sz w:val="24"/>
      <w:szCs w:val="24"/>
      <w:lang w:eastAsia="ko-KR"/>
    </w:rPr>
  </w:style>
  <w:style w:type="paragraph" w:customStyle="1" w:styleId="Createdby">
    <w:name w:val="Created by"/>
    <w:uiPriority w:val="99"/>
    <w:qFormat/>
    <w:rsid w:val="0090318C"/>
    <w:pPr>
      <w:autoSpaceDN w:val="0"/>
    </w:pPr>
    <w:rPr>
      <w:rFonts w:eastAsia="MS Mincho"/>
      <w:sz w:val="24"/>
      <w:szCs w:val="24"/>
      <w:lang w:eastAsia="ko-KR"/>
    </w:rPr>
  </w:style>
  <w:style w:type="paragraph" w:customStyle="1" w:styleId="Createdon">
    <w:name w:val="Created on"/>
    <w:uiPriority w:val="99"/>
    <w:qFormat/>
    <w:rsid w:val="0090318C"/>
    <w:pPr>
      <w:autoSpaceDN w:val="0"/>
    </w:pPr>
    <w:rPr>
      <w:rFonts w:eastAsia="MS Mincho"/>
      <w:sz w:val="24"/>
      <w:szCs w:val="24"/>
      <w:lang w:eastAsia="ko-KR"/>
    </w:rPr>
  </w:style>
  <w:style w:type="paragraph" w:customStyle="1" w:styleId="Lastprinted">
    <w:name w:val="Last printed"/>
    <w:uiPriority w:val="99"/>
    <w:qFormat/>
    <w:rsid w:val="0090318C"/>
    <w:pPr>
      <w:autoSpaceDN w:val="0"/>
    </w:pPr>
    <w:rPr>
      <w:rFonts w:eastAsia="MS Mincho"/>
      <w:sz w:val="24"/>
      <w:szCs w:val="24"/>
      <w:lang w:eastAsia="ko-KR"/>
    </w:rPr>
  </w:style>
  <w:style w:type="paragraph" w:customStyle="1" w:styleId="Lastsavedby">
    <w:name w:val="Last saved by"/>
    <w:uiPriority w:val="99"/>
    <w:qFormat/>
    <w:rsid w:val="0090318C"/>
    <w:pPr>
      <w:autoSpaceDN w:val="0"/>
    </w:pPr>
    <w:rPr>
      <w:rFonts w:eastAsia="MS Mincho"/>
      <w:sz w:val="24"/>
      <w:szCs w:val="24"/>
      <w:lang w:eastAsia="ko-KR"/>
    </w:rPr>
  </w:style>
  <w:style w:type="paragraph" w:customStyle="1" w:styleId="Filename">
    <w:name w:val="Filename"/>
    <w:uiPriority w:val="99"/>
    <w:qFormat/>
    <w:rsid w:val="0090318C"/>
    <w:pPr>
      <w:autoSpaceDN w:val="0"/>
    </w:pPr>
    <w:rPr>
      <w:rFonts w:eastAsia="MS Mincho"/>
      <w:sz w:val="24"/>
      <w:szCs w:val="24"/>
      <w:lang w:eastAsia="ko-KR"/>
    </w:rPr>
  </w:style>
  <w:style w:type="paragraph" w:customStyle="1" w:styleId="Filenameandpath">
    <w:name w:val="Filename and path"/>
    <w:uiPriority w:val="99"/>
    <w:qFormat/>
    <w:rsid w:val="0090318C"/>
    <w:pPr>
      <w:autoSpaceDN w:val="0"/>
    </w:pPr>
    <w:rPr>
      <w:rFonts w:eastAsia="MS Mincho"/>
      <w:sz w:val="24"/>
      <w:szCs w:val="24"/>
      <w:lang w:eastAsia="ko-KR"/>
    </w:rPr>
  </w:style>
  <w:style w:type="paragraph" w:customStyle="1" w:styleId="AuthorPageDate">
    <w:name w:val="Author  Page #  Date"/>
    <w:uiPriority w:val="99"/>
    <w:qFormat/>
    <w:rsid w:val="0090318C"/>
    <w:pPr>
      <w:autoSpaceDN w:val="0"/>
    </w:pPr>
    <w:rPr>
      <w:rFonts w:eastAsia="MS Mincho"/>
      <w:sz w:val="24"/>
      <w:szCs w:val="24"/>
      <w:lang w:eastAsia="ko-KR"/>
    </w:rPr>
  </w:style>
  <w:style w:type="paragraph" w:customStyle="1" w:styleId="ConfidentialPageDate">
    <w:name w:val="Confidential  Page #  Date"/>
    <w:uiPriority w:val="99"/>
    <w:qFormat/>
    <w:rsid w:val="0090318C"/>
    <w:pPr>
      <w:autoSpaceDN w:val="0"/>
    </w:pPr>
    <w:rPr>
      <w:rFonts w:eastAsia="MS Mincho"/>
      <w:sz w:val="24"/>
      <w:szCs w:val="24"/>
      <w:lang w:eastAsia="ko-KR"/>
    </w:rPr>
  </w:style>
  <w:style w:type="paragraph" w:customStyle="1" w:styleId="Data">
    <w:name w:val="Data"/>
    <w:basedOn w:val="a2"/>
    <w:uiPriority w:val="99"/>
    <w:qFormat/>
    <w:rsid w:val="009031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90318C"/>
    <w:pPr>
      <w:autoSpaceDN w:val="0"/>
    </w:pPr>
    <w:rPr>
      <w:rFonts w:eastAsia="宋体"/>
      <w:sz w:val="24"/>
      <w:szCs w:val="24"/>
      <w:lang w:eastAsia="ko-KR"/>
    </w:rPr>
  </w:style>
  <w:style w:type="paragraph" w:customStyle="1" w:styleId="ATC">
    <w:name w:val="ATC"/>
    <w:basedOn w:val="a2"/>
    <w:uiPriority w:val="99"/>
    <w:qFormat/>
    <w:rsid w:val="0090318C"/>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1"/>
    <w:next w:val="a2"/>
    <w:uiPriority w:val="99"/>
    <w:qFormat/>
    <w:rsid w:val="009031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9031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9031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90318C"/>
    <w:pPr>
      <w:keepNext w:val="0"/>
      <w:keepLines w:val="0"/>
      <w:autoSpaceDN w:val="0"/>
      <w:spacing w:before="240"/>
      <w:ind w:left="0" w:firstLine="0"/>
    </w:pPr>
    <w:rPr>
      <w:rFonts w:eastAsia="MS Mincho"/>
      <w:bCs/>
    </w:rPr>
  </w:style>
  <w:style w:type="paragraph" w:customStyle="1" w:styleId="38">
    <w:name w:val="吹き出し3"/>
    <w:basedOn w:val="a2"/>
    <w:uiPriority w:val="99"/>
    <w:semiHidden/>
    <w:qFormat/>
    <w:rsid w:val="0090318C"/>
    <w:pPr>
      <w:autoSpaceDN w:val="0"/>
    </w:pPr>
    <w:rPr>
      <w:rFonts w:ascii="Tahoma" w:eastAsia="MS Mincho" w:hAnsi="Tahoma" w:cs="Tahoma"/>
      <w:sz w:val="16"/>
      <w:szCs w:val="16"/>
    </w:rPr>
  </w:style>
  <w:style w:type="paragraph" w:customStyle="1" w:styleId="JK-text-simpledoc">
    <w:name w:val="JK - text - simple doc"/>
    <w:basedOn w:val="af"/>
    <w:autoRedefine/>
    <w:uiPriority w:val="99"/>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a2"/>
    <w:uiPriority w:val="99"/>
    <w:qFormat/>
    <w:rsid w:val="0090318C"/>
    <w:pPr>
      <w:autoSpaceDN w:val="0"/>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90318C"/>
    <w:pPr>
      <w:autoSpaceDN w:val="0"/>
    </w:pPr>
    <w:rPr>
      <w:rFonts w:ascii="Tahoma" w:eastAsia="MS Mincho" w:hAnsi="Tahoma" w:cs="Tahoma"/>
      <w:sz w:val="16"/>
      <w:szCs w:val="16"/>
    </w:rPr>
  </w:style>
  <w:style w:type="paragraph" w:customStyle="1" w:styleId="29">
    <w:name w:val="吹き出し2"/>
    <w:basedOn w:val="a2"/>
    <w:uiPriority w:val="99"/>
    <w:semiHidden/>
    <w:qFormat/>
    <w:rsid w:val="0090318C"/>
    <w:pPr>
      <w:autoSpaceDN w:val="0"/>
    </w:pPr>
    <w:rPr>
      <w:rFonts w:ascii="Tahoma" w:eastAsia="MS Mincho" w:hAnsi="Tahoma" w:cs="Tahoma"/>
      <w:sz w:val="16"/>
      <w:szCs w:val="16"/>
    </w:rPr>
  </w:style>
  <w:style w:type="paragraph" w:customStyle="1" w:styleId="Note">
    <w:name w:val="Note"/>
    <w:basedOn w:val="B10"/>
    <w:uiPriority w:val="99"/>
    <w:qFormat/>
    <w:rsid w:val="009031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9031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9031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9031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9031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0318C"/>
    <w:pPr>
      <w:autoSpaceDN w:val="0"/>
      <w:spacing w:after="240" w:line="240" w:lineRule="atLeast"/>
      <w:ind w:left="1191" w:right="113" w:hanging="1191"/>
    </w:pPr>
    <w:rPr>
      <w:rFonts w:eastAsia="MS Mincho"/>
      <w:lang w:eastAsia="en-US"/>
    </w:rPr>
  </w:style>
  <w:style w:type="paragraph" w:customStyle="1" w:styleId="ZC">
    <w:name w:val="ZC"/>
    <w:uiPriority w:val="99"/>
    <w:qFormat/>
    <w:rsid w:val="0090318C"/>
    <w:pPr>
      <w:autoSpaceDN w:val="0"/>
      <w:spacing w:line="360" w:lineRule="atLeast"/>
      <w:jc w:val="center"/>
    </w:pPr>
    <w:rPr>
      <w:rFonts w:eastAsia="MS Mincho"/>
      <w:lang w:eastAsia="en-US"/>
    </w:rPr>
  </w:style>
  <w:style w:type="paragraph" w:customStyle="1" w:styleId="FooterCentred">
    <w:name w:val="FooterCentred"/>
    <w:basedOn w:val="a7"/>
    <w:uiPriority w:val="99"/>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9031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9031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90318C"/>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uiPriority w:val="99"/>
    <w:qFormat/>
    <w:rsid w:val="0090318C"/>
    <w:pPr>
      <w:keepNext/>
      <w:keepLines/>
      <w:spacing w:after="60"/>
      <w:ind w:left="210"/>
      <w:jc w:val="center"/>
      <w:textAlignment w:val="auto"/>
    </w:pPr>
    <w:rPr>
      <w:b/>
      <w:color w:val="auto"/>
      <w:lang w:eastAsia="en-GB"/>
    </w:rPr>
  </w:style>
  <w:style w:type="paragraph" w:customStyle="1" w:styleId="TableofFigures1">
    <w:name w:val="Table of Figures1"/>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9031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9031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9031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90318C"/>
    <w:pPr>
      <w:overflowPunct w:val="0"/>
      <w:autoSpaceDE w:val="0"/>
      <w:autoSpaceDN w:val="0"/>
      <w:adjustRightInd w:val="0"/>
      <w:spacing w:after="0"/>
      <w:jc w:val="center"/>
    </w:pPr>
    <w:rPr>
      <w:rFonts w:ascii="Arial" w:eastAsia="MS Mincho" w:hAnsi="Arial"/>
      <w:b/>
      <w:sz w:val="16"/>
      <w:lang w:eastAsia="ja-JP"/>
    </w:rPr>
  </w:style>
  <w:style w:type="paragraph" w:customStyle="1" w:styleId="TitleText">
    <w:name w:val="Title Text"/>
    <w:basedOn w:val="a2"/>
    <w:next w:val="a2"/>
    <w:uiPriority w:val="99"/>
    <w:qFormat/>
    <w:rsid w:val="009031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9031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9031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90318C"/>
    <w:pPr>
      <w:autoSpaceDN w:val="0"/>
      <w:ind w:left="244" w:hanging="244"/>
    </w:pPr>
    <w:rPr>
      <w:rFonts w:ascii="Arial" w:eastAsia="宋体" w:hAnsi="Arial"/>
      <w:noProof/>
      <w:color w:val="000000"/>
      <w:lang w:eastAsia="en-US"/>
    </w:rPr>
  </w:style>
  <w:style w:type="paragraph" w:customStyle="1" w:styleId="Bullets">
    <w:name w:val="Bullets"/>
    <w:basedOn w:val="af"/>
    <w:uiPriority w:val="99"/>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11"/>
    <w:next w:val="a2"/>
    <w:uiPriority w:val="99"/>
    <w:qFormat/>
    <w:rsid w:val="0090318C"/>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90318C"/>
    <w:pPr>
      <w:autoSpaceDN w:val="0"/>
      <w:spacing w:before="120"/>
      <w:outlineLvl w:val="2"/>
    </w:pPr>
    <w:rPr>
      <w:rFonts w:eastAsia="MS Mincho"/>
      <w:sz w:val="28"/>
      <w:szCs w:val="32"/>
      <w:lang w:eastAsia="de-DE"/>
    </w:rPr>
  </w:style>
  <w:style w:type="paragraph" w:customStyle="1" w:styleId="55">
    <w:name w:val="吹き出し5"/>
    <w:basedOn w:val="a2"/>
    <w:uiPriority w:val="99"/>
    <w:semiHidden/>
    <w:qFormat/>
    <w:rsid w:val="0090318C"/>
    <w:pPr>
      <w:autoSpaceDN w:val="0"/>
    </w:pPr>
    <w:rPr>
      <w:rFonts w:ascii="Tahoma" w:eastAsia="MS Mincho" w:hAnsi="Tahoma" w:cs="Tahoma"/>
      <w:sz w:val="16"/>
      <w:szCs w:val="16"/>
    </w:rPr>
  </w:style>
  <w:style w:type="paragraph" w:customStyle="1" w:styleId="CharCharCharCharChar2">
    <w:name w:val="Char Char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90318C"/>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24">
    <w:name w:val="Char Char24"/>
    <w:basedOn w:val="a2"/>
    <w:uiPriority w:val="99"/>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0318C"/>
    <w:pPr>
      <w:tabs>
        <w:tab w:val="num" w:pos="45"/>
      </w:tabs>
      <w:overflowPunct w:val="0"/>
      <w:autoSpaceDE w:val="0"/>
      <w:autoSpaceDN w:val="0"/>
      <w:adjustRightInd w:val="0"/>
      <w:ind w:left="405" w:hanging="405"/>
    </w:pPr>
    <w:rPr>
      <w:rFonts w:eastAsia="Arial"/>
    </w:rPr>
  </w:style>
  <w:style w:type="paragraph" w:customStyle="1" w:styleId="Charf4">
    <w:name w:val="(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a2"/>
    <w:link w:val="enumlev1Char"/>
    <w:qFormat/>
    <w:rsid w:val="0090318C"/>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en-GB"/>
    </w:rPr>
  </w:style>
  <w:style w:type="paragraph" w:customStyle="1" w:styleId="FBCharCharCharChar1">
    <w:name w:val="FB Char Char Char Char1"/>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90318C"/>
    <w:rPr>
      <w:rFonts w:ascii="Arial" w:eastAsia="Arial" w:hAnsi="Arial" w:cs="Arial"/>
      <w:sz w:val="28"/>
    </w:rPr>
  </w:style>
  <w:style w:type="paragraph" w:customStyle="1" w:styleId="Heading4">
    <w:name w:val="Heading4"/>
    <w:basedOn w:val="30"/>
    <w:link w:val="Heading4Char"/>
    <w:semiHidden/>
    <w:qFormat/>
    <w:rsid w:val="0090318C"/>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0">
    <w:name w:val="插图题注"/>
    <w:next w:val="a2"/>
    <w:uiPriority w:val="99"/>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a2"/>
    <w:uiPriority w:val="99"/>
    <w:qFormat/>
    <w:rsid w:val="0090318C"/>
    <w:pPr>
      <w:tabs>
        <w:tab w:val="left" w:pos="1134"/>
      </w:tabs>
      <w:autoSpaceDN w:val="0"/>
      <w:spacing w:after="0"/>
    </w:pPr>
    <w:rPr>
      <w:rFonts w:eastAsia="MS Mincho"/>
    </w:rPr>
  </w:style>
  <w:style w:type="paragraph" w:customStyle="1" w:styleId="text">
    <w:name w:val="text"/>
    <w:basedOn w:val="a2"/>
    <w:uiPriority w:val="99"/>
    <w:qFormat/>
    <w:rsid w:val="0090318C"/>
    <w:pPr>
      <w:widowControl w:val="0"/>
      <w:autoSpaceDN w:val="0"/>
      <w:spacing w:after="240"/>
      <w:jc w:val="both"/>
    </w:pPr>
    <w:rPr>
      <w:rFonts w:eastAsia="宋体"/>
      <w:sz w:val="24"/>
      <w:lang w:val="en-AU"/>
    </w:rPr>
  </w:style>
  <w:style w:type="paragraph" w:customStyle="1" w:styleId="berschrift1H1">
    <w:name w:val="Überschrift 1.H1"/>
    <w:basedOn w:val="a2"/>
    <w:next w:val="a2"/>
    <w:uiPriority w:val="99"/>
    <w:qFormat/>
    <w:rsid w:val="0090318C"/>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031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90318C"/>
    <w:pPr>
      <w:autoSpaceDN w:val="0"/>
      <w:spacing w:after="240"/>
      <w:jc w:val="both"/>
    </w:pPr>
    <w:rPr>
      <w:rFonts w:ascii="Helvetica" w:eastAsia="宋体" w:hAnsi="Helvetica"/>
    </w:rPr>
  </w:style>
  <w:style w:type="paragraph" w:customStyle="1" w:styleId="List1">
    <w:name w:val="List1"/>
    <w:basedOn w:val="a2"/>
    <w:uiPriority w:val="99"/>
    <w:qFormat/>
    <w:rsid w:val="0090318C"/>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rsid w:val="0090318C"/>
    <w:pPr>
      <w:autoSpaceDN w:val="0"/>
      <w:spacing w:before="120" w:after="0"/>
      <w:jc w:val="both"/>
    </w:pPr>
    <w:rPr>
      <w:rFonts w:eastAsia="宋体"/>
      <w:lang w:val="en-US"/>
    </w:rPr>
  </w:style>
  <w:style w:type="paragraph" w:customStyle="1" w:styleId="centered">
    <w:name w:val="centered"/>
    <w:basedOn w:val="a2"/>
    <w:uiPriority w:val="99"/>
    <w:qFormat/>
    <w:rsid w:val="0090318C"/>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0318C"/>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90318C"/>
    <w:pPr>
      <w:autoSpaceDN w:val="0"/>
    </w:pPr>
    <w:rPr>
      <w:rFonts w:eastAsia="Batang"/>
      <w:lang w:eastAsia="en-US"/>
    </w:rPr>
  </w:style>
  <w:style w:type="paragraph" w:customStyle="1" w:styleId="TOC911">
    <w:name w:val="TOC 911"/>
    <w:basedOn w:val="80"/>
    <w:uiPriority w:val="99"/>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2"/>
    <w:uiPriority w:val="34"/>
    <w:qFormat/>
    <w:rsid w:val="0090318C"/>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90318C"/>
    <w:pPr>
      <w:autoSpaceDN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90318C"/>
    <w:pPr>
      <w:autoSpaceDN w:val="0"/>
    </w:pPr>
    <w:rPr>
      <w:rFonts w:eastAsia="宋体"/>
      <w:lang w:eastAsia="en-US"/>
    </w:rPr>
  </w:style>
  <w:style w:type="paragraph" w:customStyle="1" w:styleId="LGTdoc">
    <w:name w:val="LGTdoc_본문"/>
    <w:basedOn w:val="a2"/>
    <w:uiPriority w:val="99"/>
    <w:qFormat/>
    <w:rsid w:val="009031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a2"/>
    <w:link w:val="ECCParagraphZchn"/>
    <w:qFormat/>
    <w:rsid w:val="0090318C"/>
    <w:pPr>
      <w:autoSpaceDN w:val="0"/>
      <w:spacing w:after="240"/>
      <w:jc w:val="both"/>
    </w:pPr>
    <w:rPr>
      <w:rFonts w:ascii="Arial" w:hAnsi="Arial" w:cs="Arial"/>
      <w:szCs w:val="24"/>
      <w:lang w:eastAsia="en-GB"/>
    </w:rPr>
  </w:style>
  <w:style w:type="paragraph" w:customStyle="1" w:styleId="ECCFootnote">
    <w:name w:val="ECC Footnote"/>
    <w:basedOn w:val="a2"/>
    <w:autoRedefine/>
    <w:uiPriority w:val="99"/>
    <w:qFormat/>
    <w:rsid w:val="0090318C"/>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90318C"/>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9031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90318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0318C"/>
    <w:pPr>
      <w:autoSpaceDN w:val="0"/>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a2"/>
    <w:next w:val="a2"/>
    <w:link w:val="EquationChar"/>
    <w:qFormat/>
    <w:rsid w:val="0090318C"/>
    <w:pPr>
      <w:tabs>
        <w:tab w:val="center" w:pos="4620"/>
        <w:tab w:val="right" w:pos="9240"/>
      </w:tabs>
      <w:autoSpaceDE w:val="0"/>
      <w:autoSpaceDN w:val="0"/>
      <w:adjustRightInd w:val="0"/>
      <w:snapToGrid w:val="0"/>
      <w:spacing w:after="120"/>
      <w:jc w:val="both"/>
    </w:pPr>
    <w:rPr>
      <w:sz w:val="22"/>
      <w:szCs w:val="22"/>
      <w:lang w:eastAsia="en-GB"/>
    </w:rPr>
  </w:style>
  <w:style w:type="paragraph" w:customStyle="1" w:styleId="msonormal0">
    <w:name w:val="msonormal"/>
    <w:basedOn w:val="a2"/>
    <w:uiPriority w:val="99"/>
    <w:qFormat/>
    <w:rsid w:val="009031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6">
    <w:name w:val="吹き出し4"/>
    <w:basedOn w:val="a2"/>
    <w:uiPriority w:val="99"/>
    <w:semiHidden/>
    <w:qFormat/>
    <w:rsid w:val="0090318C"/>
    <w:pPr>
      <w:autoSpaceDN w:val="0"/>
    </w:pPr>
    <w:rPr>
      <w:rFonts w:ascii="Tahoma" w:eastAsia="MS Mincho" w:hAnsi="Tahoma" w:cs="Tahoma"/>
      <w:sz w:val="16"/>
      <w:szCs w:val="16"/>
    </w:rPr>
  </w:style>
  <w:style w:type="paragraph" w:customStyle="1" w:styleId="CharCharCharCharChar1">
    <w:name w:val="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uiPriority w:val="99"/>
    <w:semiHidden/>
    <w:qFormat/>
    <w:rsid w:val="0090318C"/>
    <w:pPr>
      <w:autoSpaceDN w:val="0"/>
    </w:pPr>
    <w:rPr>
      <w:rFonts w:eastAsia="Batang"/>
      <w:lang w:eastAsia="en-US"/>
    </w:rPr>
  </w:style>
  <w:style w:type="paragraph" w:customStyle="1" w:styleId="1CharChar1Char1">
    <w:name w:val="(文字) (文字)1 Char (文字) (文字) Char (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2"/>
    <w:uiPriority w:val="99"/>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3">
    <w:name w:val="(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0318C"/>
    <w:pPr>
      <w:keepNext/>
      <w:keepLines/>
      <w:autoSpaceDN w:val="0"/>
      <w:spacing w:after="0"/>
      <w:jc w:val="both"/>
    </w:pPr>
    <w:rPr>
      <w:rFonts w:ascii="Arial" w:eastAsia="宋体" w:hAnsi="Arial"/>
      <w:sz w:val="18"/>
      <w:szCs w:val="18"/>
    </w:rPr>
  </w:style>
  <w:style w:type="paragraph" w:customStyle="1" w:styleId="p20">
    <w:name w:val="p20"/>
    <w:basedOn w:val="a2"/>
    <w:uiPriority w:val="99"/>
    <w:qFormat/>
    <w:rsid w:val="0090318C"/>
    <w:pPr>
      <w:autoSpaceDN w:val="0"/>
      <w:snapToGrid w:val="0"/>
      <w:spacing w:after="0"/>
    </w:pPr>
    <w:rPr>
      <w:rFonts w:ascii="Arial" w:eastAsia="宋体" w:hAnsi="Arial" w:cs="Arial"/>
      <w:sz w:val="18"/>
      <w:szCs w:val="18"/>
      <w:lang w:val="en-US" w:eastAsia="zh-CN"/>
    </w:rPr>
  </w:style>
  <w:style w:type="paragraph" w:customStyle="1" w:styleId="affd">
    <w:name w:val="吹き出し"/>
    <w:basedOn w:val="a2"/>
    <w:uiPriority w:val="99"/>
    <w:semiHidden/>
    <w:qFormat/>
    <w:rsid w:val="0090318C"/>
    <w:pPr>
      <w:autoSpaceDN w:val="0"/>
    </w:pPr>
    <w:rPr>
      <w:rFonts w:ascii="Tahoma" w:eastAsia="MS Mincho" w:hAnsi="Tahoma" w:cs="Tahoma"/>
      <w:sz w:val="16"/>
      <w:szCs w:val="16"/>
      <w:lang w:eastAsia="ko-KR"/>
    </w:rPr>
  </w:style>
  <w:style w:type="paragraph" w:customStyle="1" w:styleId="CharChar5">
    <w:name w:val="Char Char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a2"/>
    <w:link w:val="Table0"/>
    <w:qFormat/>
    <w:rsid w:val="0090318C"/>
    <w:pPr>
      <w:autoSpaceDN w:val="0"/>
      <w:jc w:val="center"/>
    </w:pPr>
    <w:rPr>
      <w:rFonts w:ascii="Arial" w:hAnsi="Arial" w:cs="Arial"/>
      <w:b/>
      <w:lang w:eastAsia="en-GB"/>
    </w:rPr>
  </w:style>
  <w:style w:type="paragraph" w:customStyle="1" w:styleId="ColorfulList-Accent11">
    <w:name w:val="Colorful List - Accent 11"/>
    <w:basedOn w:val="a2"/>
    <w:uiPriority w:val="34"/>
    <w:qFormat/>
    <w:rsid w:val="0090318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90318C"/>
    <w:pPr>
      <w:autoSpaceDN w:val="0"/>
    </w:pPr>
    <w:rPr>
      <w:rFonts w:eastAsia="Batang"/>
      <w:lang w:eastAsia="en-US"/>
    </w:rPr>
  </w:style>
  <w:style w:type="paragraph" w:customStyle="1" w:styleId="63">
    <w:name w:val="吹き出し6"/>
    <w:basedOn w:val="a2"/>
    <w:uiPriority w:val="99"/>
    <w:semiHidden/>
    <w:qFormat/>
    <w:rsid w:val="0090318C"/>
    <w:pPr>
      <w:autoSpaceDN w:val="0"/>
    </w:pPr>
    <w:rPr>
      <w:rFonts w:ascii="Tahoma" w:eastAsia="MS Mincho" w:hAnsi="Tahoma" w:cs="Tahoma"/>
      <w:sz w:val="16"/>
      <w:szCs w:val="16"/>
      <w:lang w:eastAsia="ko-KR"/>
    </w:rPr>
  </w:style>
  <w:style w:type="paragraph" w:customStyle="1" w:styleId="CharChar6">
    <w:name w:val="Char Char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修订11"/>
    <w:uiPriority w:val="99"/>
    <w:semiHidden/>
    <w:qFormat/>
    <w:rsid w:val="0090318C"/>
    <w:pPr>
      <w:autoSpaceDN w:val="0"/>
    </w:pPr>
    <w:rPr>
      <w:rFonts w:eastAsia="Batang"/>
      <w:lang w:eastAsia="en-US"/>
    </w:rPr>
  </w:style>
  <w:style w:type="paragraph" w:customStyle="1" w:styleId="TOC1">
    <w:name w:val="TOC 标题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a2"/>
    <w:uiPriority w:val="99"/>
    <w:qFormat/>
    <w:rsid w:val="0090318C"/>
    <w:pPr>
      <w:autoSpaceDN w:val="0"/>
      <w:spacing w:before="100" w:beforeAutospacing="1" w:after="100" w:afterAutospacing="1"/>
    </w:pPr>
    <w:rPr>
      <w:rFonts w:ascii="宋体" w:eastAsia="宋体" w:hAnsi="宋体" w:cs="宋体"/>
      <w:sz w:val="24"/>
      <w:szCs w:val="24"/>
      <w:lang w:val="en-US" w:eastAsia="zh-CN"/>
    </w:rPr>
  </w:style>
  <w:style w:type="paragraph" w:customStyle="1" w:styleId="affe">
    <w:name w:val="수정"/>
    <w:uiPriority w:val="99"/>
    <w:semiHidden/>
    <w:qFormat/>
    <w:rsid w:val="0090318C"/>
    <w:pPr>
      <w:autoSpaceDN w:val="0"/>
    </w:pPr>
    <w:rPr>
      <w:rFonts w:eastAsia="Batang"/>
      <w:lang w:eastAsia="en-US"/>
    </w:rPr>
  </w:style>
  <w:style w:type="paragraph" w:customStyle="1" w:styleId="afff">
    <w:name w:val="変更箇所"/>
    <w:uiPriority w:val="99"/>
    <w:semiHidden/>
    <w:qFormat/>
    <w:rsid w:val="0090318C"/>
    <w:pPr>
      <w:autoSpaceDN w:val="0"/>
    </w:pPr>
    <w:rPr>
      <w:rFonts w:eastAsia="MS Mincho"/>
      <w:lang w:eastAsia="en-US"/>
    </w:rPr>
  </w:style>
  <w:style w:type="paragraph" w:customStyle="1" w:styleId="NB2">
    <w:name w:val="NB2"/>
    <w:basedOn w:val="ZG"/>
    <w:uiPriority w:val="99"/>
    <w:qFormat/>
    <w:rsid w:val="0090318C"/>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90318C"/>
    <w:pPr>
      <w:keepNext/>
      <w:autoSpaceDN w:val="0"/>
      <w:spacing w:before="60" w:after="60"/>
    </w:pPr>
    <w:rPr>
      <w:rFonts w:ascii="Bookman Old Style" w:eastAsia="宋体" w:hAnsi="Bookman Old Style"/>
      <w:lang w:val="en-US" w:eastAsia="ko-KR"/>
    </w:rPr>
  </w:style>
  <w:style w:type="paragraph" w:customStyle="1" w:styleId="TOC93">
    <w:name w:val="TOC 93"/>
    <w:basedOn w:val="80"/>
    <w:uiPriority w:val="99"/>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9031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90318C"/>
    <w:pPr>
      <w:overflowPunct w:val="0"/>
      <w:autoSpaceDE w:val="0"/>
      <w:autoSpaceDN w:val="0"/>
      <w:adjustRightInd w:val="0"/>
      <w:ind w:left="400" w:hanging="400"/>
      <w:jc w:val="center"/>
    </w:pPr>
    <w:rPr>
      <w:rFonts w:eastAsia="MS Mincho"/>
      <w:b/>
      <w:lang w:eastAsia="ja-JP"/>
    </w:rPr>
  </w:style>
  <w:style w:type="paragraph" w:customStyle="1" w:styleId="18">
    <w:name w:val="正文1"/>
    <w:uiPriority w:val="99"/>
    <w:qFormat/>
    <w:rsid w:val="0090318C"/>
    <w:pPr>
      <w:autoSpaceDN w:val="0"/>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0318C"/>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031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9031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9031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0318C"/>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0318C"/>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0318C"/>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031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90318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90318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90318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a2"/>
    <w:next w:val="a2"/>
    <w:link w:val="TableNo"/>
    <w:uiPriority w:val="99"/>
    <w:qFormat/>
    <w:rsid w:val="0090318C"/>
    <w:pPr>
      <w:keepNext/>
      <w:tabs>
        <w:tab w:val="left" w:pos="1134"/>
        <w:tab w:val="left" w:pos="1871"/>
        <w:tab w:val="left" w:pos="2268"/>
      </w:tabs>
      <w:overflowPunct w:val="0"/>
      <w:autoSpaceDE w:val="0"/>
      <w:autoSpaceDN w:val="0"/>
      <w:adjustRightInd w:val="0"/>
      <w:spacing w:before="560" w:after="120"/>
      <w:jc w:val="center"/>
    </w:pPr>
    <w:rPr>
      <w:caps/>
      <w:lang w:eastAsia="en-GB"/>
    </w:rPr>
  </w:style>
  <w:style w:type="paragraph" w:customStyle="1" w:styleId="Tabletitle0">
    <w:name w:val="Table_title"/>
    <w:basedOn w:val="a2"/>
    <w:next w:val="Tabletext1"/>
    <w:uiPriority w:val="99"/>
    <w:qFormat/>
    <w:rsid w:val="0090318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0318C"/>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0318C"/>
    <w:pPr>
      <w:suppressAutoHyphens/>
      <w:autoSpaceDN w:val="0"/>
      <w:spacing w:after="0"/>
      <w:jc w:val="both"/>
    </w:pPr>
    <w:rPr>
      <w:rFonts w:eastAsia="Batang"/>
    </w:rPr>
  </w:style>
  <w:style w:type="paragraph" w:customStyle="1" w:styleId="enumlev3">
    <w:name w:val="enumlev3"/>
    <w:basedOn w:val="enumlev2"/>
    <w:uiPriority w:val="99"/>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a2"/>
    <w:uiPriority w:val="99"/>
    <w:qFormat/>
    <w:rsid w:val="0090318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90318C"/>
    <w:pPr>
      <w:keepNext/>
      <w:keepLines/>
      <w:autoSpaceDN w:val="0"/>
      <w:spacing w:after="0"/>
      <w:ind w:left="851" w:hanging="851"/>
    </w:pPr>
    <w:rPr>
      <w:rFonts w:ascii="Arial" w:hAnsi="Arial"/>
      <w:sz w:val="18"/>
    </w:rPr>
  </w:style>
  <w:style w:type="paragraph" w:customStyle="1" w:styleId="39">
    <w:name w:val="修订3"/>
    <w:uiPriority w:val="99"/>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90318C"/>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9">
    <w:name w:val="変更箇所1"/>
    <w:uiPriority w:val="99"/>
    <w:semiHidden/>
    <w:qFormat/>
    <w:rsid w:val="0090318C"/>
    <w:pPr>
      <w:autoSpaceDN w:val="0"/>
    </w:pPr>
    <w:rPr>
      <w:rFonts w:eastAsia="MS Mincho"/>
      <w:lang w:eastAsia="en-US"/>
    </w:rPr>
  </w:style>
  <w:style w:type="paragraph" w:customStyle="1" w:styleId="2b">
    <w:name w:val="変更箇所2"/>
    <w:uiPriority w:val="99"/>
    <w:semiHidden/>
    <w:qFormat/>
    <w:rsid w:val="0090318C"/>
    <w:pPr>
      <w:autoSpaceDN w:val="0"/>
    </w:pPr>
    <w:rPr>
      <w:rFonts w:eastAsia="MS Mincho"/>
      <w:lang w:eastAsia="en-US"/>
    </w:rPr>
  </w:style>
  <w:style w:type="paragraph" w:customStyle="1" w:styleId="122">
    <w:name w:val="修订12"/>
    <w:semiHidden/>
    <w:qFormat/>
    <w:rsid w:val="0090318C"/>
    <w:pPr>
      <w:autoSpaceDN w:val="0"/>
    </w:pPr>
    <w:rPr>
      <w:rFonts w:eastAsia="Batang"/>
      <w:lang w:eastAsia="en-US"/>
    </w:rPr>
  </w:style>
  <w:style w:type="paragraph" w:customStyle="1" w:styleId="TOC11">
    <w:name w:val="TOC 标题1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0"/>
    <w:qFormat/>
    <w:locked/>
    <w:rsid w:val="0090318C"/>
    <w:rPr>
      <w:rFonts w:eastAsia="Times New Roman"/>
    </w:rPr>
  </w:style>
  <w:style w:type="paragraph" w:customStyle="1" w:styleId="afff0">
    <w:name w:val="参考资料列表"/>
    <w:basedOn w:val="ac"/>
    <w:link w:val="Charf5"/>
    <w:qFormat/>
    <w:rsid w:val="0090318C"/>
    <w:pPr>
      <w:ind w:left="680" w:hanging="567"/>
      <w:textAlignment w:val="auto"/>
    </w:pPr>
    <w:rPr>
      <w:rFonts w:eastAsia="Times New Roman"/>
      <w:lang w:eastAsia="en-GB"/>
    </w:rPr>
  </w:style>
  <w:style w:type="paragraph" w:customStyle="1" w:styleId="Revisin">
    <w:name w:val="Revisión"/>
    <w:uiPriority w:val="99"/>
    <w:semiHidden/>
    <w:qFormat/>
    <w:rsid w:val="0090318C"/>
    <w:pPr>
      <w:autoSpaceDN w:val="0"/>
      <w:spacing w:before="180" w:after="180"/>
      <w:ind w:left="1134" w:hanging="1134"/>
      <w:jc w:val="both"/>
    </w:pPr>
    <w:rPr>
      <w:rFonts w:eastAsia="宋体"/>
      <w:lang w:eastAsia="en-US"/>
    </w:rPr>
  </w:style>
  <w:style w:type="paragraph" w:customStyle="1" w:styleId="afff1">
    <w:name w:val="文稿标题"/>
    <w:basedOn w:val="a2"/>
    <w:qFormat/>
    <w:rsid w:val="0090318C"/>
    <w:pPr>
      <w:overflowPunct w:val="0"/>
      <w:autoSpaceDE w:val="0"/>
      <w:autoSpaceDN w:val="0"/>
      <w:adjustRightInd w:val="0"/>
      <w:ind w:left="1979" w:hanging="1979"/>
    </w:pPr>
    <w:rPr>
      <w:rFonts w:eastAsia="Times New Roman" w:cs="宋体"/>
      <w:b/>
      <w:sz w:val="24"/>
      <w:lang w:eastAsia="en-GB"/>
    </w:rPr>
  </w:style>
  <w:style w:type="paragraph" w:customStyle="1" w:styleId="afff2">
    <w:name w:val="标题线"/>
    <w:basedOn w:val="a2"/>
    <w:qFormat/>
    <w:rsid w:val="0090318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a2"/>
    <w:link w:val="Doc-text2Char"/>
    <w:qFormat/>
    <w:rsid w:val="0090318C"/>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a2"/>
    <w:link w:val="Doc-text2JKChar"/>
    <w:qFormat/>
    <w:rsid w:val="0090318C"/>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90318C"/>
    <w:pPr>
      <w:autoSpaceDN w:val="0"/>
      <w:spacing w:after="0"/>
      <w:ind w:left="1260" w:hanging="1260"/>
    </w:pPr>
    <w:rPr>
      <w:rFonts w:eastAsia="MS Mincho"/>
      <w:color w:val="0000FF"/>
      <w:szCs w:val="24"/>
      <w:lang w:eastAsia="en-GB"/>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11"/>
    <w:qFormat/>
    <w:rsid w:val="0090318C"/>
    <w:pPr>
      <w:numPr>
        <w:numId w:val="16"/>
      </w:numPr>
      <w:overflowPunct w:val="0"/>
      <w:autoSpaceDE w:val="0"/>
      <w:autoSpaceDN w:val="0"/>
      <w:adjustRightInd w:val="0"/>
    </w:pPr>
    <w:rPr>
      <w:rFonts w:eastAsia="Times New Roman"/>
      <w:sz w:val="30"/>
      <w:szCs w:val="30"/>
      <w:lang w:eastAsia="en-GB"/>
    </w:rPr>
  </w:style>
  <w:style w:type="paragraph" w:customStyle="1" w:styleId="Normal0">
    <w:name w:val="Normal0"/>
    <w:qFormat/>
    <w:rsid w:val="0090318C"/>
    <w:pPr>
      <w:autoSpaceDN w:val="0"/>
      <w:jc w:val="center"/>
    </w:pPr>
    <w:rPr>
      <w:rFonts w:eastAsia="宋体"/>
      <w:lang w:val="en-US" w:eastAsia="en-US"/>
    </w:rPr>
  </w:style>
  <w:style w:type="paragraph" w:customStyle="1" w:styleId="Title2">
    <w:name w:val="Title 2"/>
    <w:basedOn w:val="Normal0"/>
    <w:next w:val="aff6"/>
    <w:qFormat/>
    <w:rsid w:val="0090318C"/>
    <w:pPr>
      <w:spacing w:before="120" w:after="120"/>
    </w:pPr>
    <w:rPr>
      <w:rFonts w:ascii="Book Antiqua" w:hAnsi="Book Antiqua"/>
      <w:b/>
    </w:rPr>
  </w:style>
  <w:style w:type="paragraph" w:customStyle="1" w:styleId="abstract">
    <w:name w:val="abstract"/>
    <w:basedOn w:val="a2"/>
    <w:next w:val="a2"/>
    <w:qFormat/>
    <w:rsid w:val="0090318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90318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90318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90318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0318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0318C"/>
  </w:style>
  <w:style w:type="paragraph" w:customStyle="1" w:styleId="2ChapterXXStatementh22Header2l2Level2Headhea">
    <w:name w:val="样式 标题 2Chapter X.X. Statementh22Header 2l2Level 2 Headhea..."/>
    <w:basedOn w:val="2"/>
    <w:qFormat/>
    <w:rsid w:val="0090318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0318C"/>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3">
    <w:name w:val="图片说明"/>
    <w:basedOn w:val="a2"/>
    <w:next w:val="a2"/>
    <w:qFormat/>
    <w:rsid w:val="0090318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a2"/>
    <w:link w:val="TJChar"/>
    <w:qFormat/>
    <w:rsid w:val="0090318C"/>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d"/>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eastAsia="en-GB"/>
    </w:rPr>
  </w:style>
  <w:style w:type="paragraph" w:customStyle="1" w:styleId="CharChar1CharCharCharChar">
    <w:name w:val="Char Char1 Char Char Char Char"/>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90318C"/>
    <w:pPr>
      <w:keepNext/>
      <w:numPr>
        <w:numId w:val="17"/>
      </w:numPr>
      <w:autoSpaceDN w:val="0"/>
      <w:spacing w:before="240" w:after="0"/>
    </w:pPr>
    <w:rPr>
      <w:rFonts w:ascii="Arial" w:eastAsia="Times New Roman" w:hAnsi="Arial"/>
      <w:b/>
      <w:sz w:val="24"/>
      <w:u w:val="single"/>
      <w:lang w:val="en-US" w:eastAsia="en-GB"/>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a2"/>
    <w:next w:val="a2"/>
    <w:qFormat/>
    <w:rsid w:val="0090318C"/>
    <w:pPr>
      <w:numPr>
        <w:numId w:val="18"/>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0318C"/>
    <w:rPr>
      <w:rFonts w:ascii="Arial" w:eastAsia="MS Mincho" w:hAnsi="Arial" w:cs="Arial"/>
      <w:b/>
      <w:szCs w:val="24"/>
    </w:rPr>
  </w:style>
  <w:style w:type="paragraph" w:customStyle="1" w:styleId="EmailDiscussion">
    <w:name w:val="EmailDiscussion"/>
    <w:basedOn w:val="a2"/>
    <w:next w:val="a2"/>
    <w:link w:val="EmailDiscussionChar"/>
    <w:qFormat/>
    <w:rsid w:val="0090318C"/>
    <w:pPr>
      <w:numPr>
        <w:numId w:val="19"/>
      </w:numPr>
      <w:autoSpaceDN w:val="0"/>
      <w:spacing w:before="40" w:after="0"/>
    </w:pPr>
    <w:rPr>
      <w:rFonts w:ascii="Arial" w:eastAsia="MS Mincho" w:hAnsi="Arial" w:cs="Arial"/>
      <w:b/>
      <w:szCs w:val="24"/>
      <w:lang w:eastAsia="en-GB"/>
    </w:rPr>
  </w:style>
  <w:style w:type="paragraph" w:customStyle="1" w:styleId="EmailDiscussion2">
    <w:name w:val="EmailDiscussion2"/>
    <w:basedOn w:val="a2"/>
    <w:qFormat/>
    <w:rsid w:val="0090318C"/>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90318C"/>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a">
    <w:name w:val="수정1"/>
    <w:semiHidden/>
    <w:qFormat/>
    <w:rsid w:val="0090318C"/>
    <w:pPr>
      <w:autoSpaceDN w:val="0"/>
    </w:pPr>
    <w:rPr>
      <w:rFonts w:eastAsia="Batang"/>
      <w:lang w:eastAsia="en-US"/>
    </w:rPr>
  </w:style>
  <w:style w:type="character" w:styleId="afff4">
    <w:name w:val="line number"/>
    <w:basedOn w:val="a3"/>
    <w:unhideWhenUsed/>
    <w:qFormat/>
    <w:rsid w:val="0090318C"/>
    <w:rPr>
      <w:rFonts w:ascii="Arial" w:eastAsia="宋体" w:hAnsi="Arial" w:cs="Arial" w:hint="default"/>
      <w:color w:val="0000FF"/>
      <w:kern w:val="2"/>
      <w:lang w:val="en-US" w:eastAsia="zh-CN" w:bidi="ar-SA"/>
    </w:rPr>
  </w:style>
  <w:style w:type="character" w:styleId="afff5">
    <w:name w:val="endnote reference"/>
    <w:unhideWhenUsed/>
    <w:qFormat/>
    <w:rsid w:val="0090318C"/>
    <w:rPr>
      <w:vertAlign w:val="superscript"/>
    </w:rPr>
  </w:style>
  <w:style w:type="character" w:styleId="afff6">
    <w:name w:val="Placeholder Text"/>
    <w:uiPriority w:val="99"/>
    <w:qFormat/>
    <w:rsid w:val="0090318C"/>
    <w:rPr>
      <w:color w:val="808080"/>
    </w:rPr>
  </w:style>
  <w:style w:type="character" w:styleId="afff7">
    <w:name w:val="Subtle Reference"/>
    <w:uiPriority w:val="31"/>
    <w:qFormat/>
    <w:rsid w:val="0090318C"/>
    <w:rPr>
      <w:smallCaps/>
      <w:color w:val="5A5A5A"/>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a2"/>
    <w:link w:val="StyleTACChar"/>
    <w:qFormat/>
    <w:rsid w:val="0090318C"/>
    <w:pPr>
      <w:autoSpaceDN w:val="0"/>
    </w:pPr>
    <w:rPr>
      <w:rFonts w:eastAsia="宋体"/>
    </w:rPr>
  </w:style>
  <w:style w:type="character" w:customStyle="1" w:styleId="StyleTACChar">
    <w:name w:val="Style TAC + Char"/>
    <w:link w:val="StyleTAC"/>
    <w:qFormat/>
    <w:locked/>
    <w:rsid w:val="0090318C"/>
    <w:rPr>
      <w:rFonts w:eastAsia="宋体"/>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0">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a3"/>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e">
    <w:name w:val="不明显参考1"/>
    <w:uiPriority w:val="31"/>
    <w:qFormat/>
    <w:rsid w:val="0090318C"/>
    <w:rPr>
      <w:smallCaps/>
      <w:color w:val="5A5A5A"/>
    </w:rPr>
  </w:style>
  <w:style w:type="character" w:customStyle="1" w:styleId="1f">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a3"/>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a3"/>
    <w:qFormat/>
    <w:rsid w:val="0090318C"/>
  </w:style>
  <w:style w:type="character" w:customStyle="1" w:styleId="st">
    <w:name w:val="st"/>
    <w:basedOn w:val="a3"/>
    <w:qFormat/>
    <w:rsid w:val="0090318C"/>
  </w:style>
  <w:style w:type="character" w:customStyle="1" w:styleId="st1">
    <w:name w:val="st1"/>
    <w:basedOn w:val="a3"/>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a3"/>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fff8">
    <w:name w:val="文稿抬头"/>
    <w:qFormat/>
    <w:rsid w:val="0090318C"/>
    <w:rPr>
      <w:rFonts w:ascii="MS Mincho" w:eastAsia="MS Mincho" w:hint="eastAsia"/>
      <w:b/>
      <w:bCs/>
      <w:sz w:val="24"/>
    </w:rPr>
  </w:style>
  <w:style w:type="character" w:customStyle="1" w:styleId="BodyTextChar2">
    <w:name w:val="Body Text Char2"/>
    <w:qFormat/>
    <w:locked/>
    <w:rsid w:val="0090318C"/>
    <w:rPr>
      <w:sz w:val="24"/>
      <w:lang w:val="en-US" w:eastAsia="en-US"/>
    </w:rPr>
  </w:style>
  <w:style w:type="character" w:customStyle="1" w:styleId="font11">
    <w:name w:val="font1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a3"/>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2c">
    <w:name w:val="不明显参考2"/>
    <w:uiPriority w:val="31"/>
    <w:qFormat/>
    <w:rsid w:val="0090318C"/>
    <w:rPr>
      <w:smallCaps/>
      <w:color w:val="5A5A5A"/>
    </w:rPr>
  </w:style>
  <w:style w:type="character" w:customStyle="1" w:styleId="2d">
    <w:name w:val="明显强调2"/>
    <w:uiPriority w:val="21"/>
    <w:qFormat/>
    <w:rsid w:val="0090318C"/>
    <w:rPr>
      <w:b/>
      <w:bCs/>
      <w:i/>
      <w:iCs/>
      <w:color w:val="4F81BD"/>
    </w:rPr>
  </w:style>
  <w:style w:type="table" w:styleId="2e">
    <w:name w:val="Table Classic 2"/>
    <w:basedOn w:val="a4"/>
    <w:unhideWhenUsed/>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0318C"/>
    <w:rPr>
      <w:rFonts w:eastAsia="MS Mincho"/>
      <w:lang w:val="en-US" w:eastAsia="en-US"/>
    </w:rPr>
    <w:tblPr>
      <w:tblInd w:w="0" w:type="nil"/>
    </w:tblPr>
  </w:style>
  <w:style w:type="table" w:customStyle="1" w:styleId="TableGrid5">
    <w:name w:val="Table Grid5"/>
    <w:basedOn w:val="a4"/>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0318C"/>
    <w:rPr>
      <w:rFonts w:eastAsia="MS Mincho"/>
      <w:lang w:val="en-US" w:eastAsia="en-US"/>
    </w:rPr>
    <w:tblPr>
      <w:tblInd w:w="0" w:type="nil"/>
    </w:tblPr>
  </w:style>
  <w:style w:type="table" w:customStyle="1" w:styleId="TableGrid51">
    <w:name w:val="Table Grid5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0318C"/>
    <w:rPr>
      <w:rFonts w:eastAsia="MS Mincho"/>
      <w:lang w:val="en-US" w:eastAsia="en-US"/>
    </w:rPr>
    <w:tblPr>
      <w:tblInd w:w="0" w:type="nil"/>
    </w:tblPr>
  </w:style>
  <w:style w:type="table" w:customStyle="1" w:styleId="Tabellengitternetz1112">
    <w:name w:val="Tabellengitternetz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90318C"/>
    <w:pPr>
      <w:overflowPunct w:val="0"/>
      <w:autoSpaceDE w:val="0"/>
      <w:autoSpaceDN w:val="0"/>
      <w:adjustRightInd w:val="0"/>
    </w:pPr>
    <w:rPr>
      <w:rFonts w:cs="Arial"/>
      <w:szCs w:val="18"/>
      <w:lang w:eastAsia="ja-JP"/>
    </w:rPr>
  </w:style>
  <w:style w:type="paragraph" w:customStyle="1" w:styleId="textintend2">
    <w:name w:val="text intend 2"/>
    <w:basedOn w:val="text"/>
    <w:uiPriority w:val="99"/>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1">
    <w:name w:val="无列表1"/>
    <w:next w:val="a5"/>
    <w:semiHidden/>
    <w:unhideWhenUsed/>
    <w:rsid w:val="00122331"/>
  </w:style>
  <w:style w:type="table" w:customStyle="1" w:styleId="92">
    <w:name w:val="网格型9"/>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标题 1 Char1,h19 Char"/>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22331"/>
    <w:rPr>
      <w:rFonts w:ascii="Arial" w:hAnsi="Arial"/>
      <w:sz w:val="36"/>
      <w:lang w:val="en-GB" w:eastAsia="en-US" w:bidi="ar-SA"/>
    </w:rPr>
  </w:style>
  <w:style w:type="table" w:customStyle="1" w:styleId="TableGrid17">
    <w:name w:val="Table Grid17"/>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a5"/>
    <w:semiHidden/>
    <w:rsid w:val="00122331"/>
  </w:style>
  <w:style w:type="table" w:customStyle="1" w:styleId="360">
    <w:name w:val="网格型3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a5"/>
    <w:uiPriority w:val="99"/>
    <w:semiHidden/>
    <w:unhideWhenUsed/>
    <w:rsid w:val="00122331"/>
  </w:style>
  <w:style w:type="table" w:customStyle="1" w:styleId="250">
    <w:name w:val="古典型 2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a5"/>
    <w:uiPriority w:val="99"/>
    <w:semiHidden/>
    <w:unhideWhenUsed/>
    <w:rsid w:val="00122331"/>
  </w:style>
  <w:style w:type="table" w:customStyle="1" w:styleId="TableGrid45">
    <w:name w:val="Table Grid45"/>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5"/>
    <w:semiHidden/>
    <w:rsid w:val="00122331"/>
  </w:style>
  <w:style w:type="table" w:customStyle="1" w:styleId="315">
    <w:name w:val="网格型3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a5"/>
    <w:uiPriority w:val="99"/>
    <w:semiHidden/>
    <w:unhideWhenUsed/>
    <w:rsid w:val="00122331"/>
  </w:style>
  <w:style w:type="table" w:customStyle="1" w:styleId="TableClassic215">
    <w:name w:val="Table Classic 21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a5"/>
    <w:uiPriority w:val="99"/>
    <w:semiHidden/>
    <w:unhideWhenUsed/>
    <w:rsid w:val="00122331"/>
  </w:style>
  <w:style w:type="numbering" w:customStyle="1" w:styleId="NoList31">
    <w:name w:val="No List31"/>
    <w:next w:val="a5"/>
    <w:uiPriority w:val="99"/>
    <w:semiHidden/>
    <w:unhideWhenUsed/>
    <w:rsid w:val="00122331"/>
  </w:style>
  <w:style w:type="numbering" w:customStyle="1" w:styleId="NoList111">
    <w:name w:val="No List111"/>
    <w:next w:val="a5"/>
    <w:uiPriority w:val="99"/>
    <w:semiHidden/>
    <w:unhideWhenUsed/>
    <w:rsid w:val="00122331"/>
  </w:style>
  <w:style w:type="numbering" w:customStyle="1" w:styleId="NoList41">
    <w:name w:val="No List41"/>
    <w:next w:val="a5"/>
    <w:uiPriority w:val="99"/>
    <w:semiHidden/>
    <w:unhideWhenUsed/>
    <w:rsid w:val="00122331"/>
  </w:style>
  <w:style w:type="numbering" w:customStyle="1" w:styleId="NoList5">
    <w:name w:val="No List5"/>
    <w:next w:val="a5"/>
    <w:uiPriority w:val="99"/>
    <w:semiHidden/>
    <w:unhideWhenUsed/>
    <w:rsid w:val="00122331"/>
  </w:style>
  <w:style w:type="numbering" w:customStyle="1" w:styleId="NoList1111">
    <w:name w:val="No List1111"/>
    <w:next w:val="a5"/>
    <w:uiPriority w:val="99"/>
    <w:semiHidden/>
    <w:unhideWhenUsed/>
    <w:rsid w:val="00122331"/>
  </w:style>
  <w:style w:type="numbering" w:customStyle="1" w:styleId="NoList211">
    <w:name w:val="No List211"/>
    <w:next w:val="a5"/>
    <w:uiPriority w:val="99"/>
    <w:semiHidden/>
    <w:unhideWhenUsed/>
    <w:rsid w:val="00122331"/>
  </w:style>
  <w:style w:type="numbering" w:customStyle="1" w:styleId="NoList311">
    <w:name w:val="No List311"/>
    <w:next w:val="a5"/>
    <w:uiPriority w:val="99"/>
    <w:semiHidden/>
    <w:unhideWhenUsed/>
    <w:rsid w:val="00122331"/>
  </w:style>
  <w:style w:type="numbering" w:customStyle="1" w:styleId="NoList411">
    <w:name w:val="No List411"/>
    <w:next w:val="a5"/>
    <w:uiPriority w:val="99"/>
    <w:semiHidden/>
    <w:unhideWhenUsed/>
    <w:rsid w:val="00122331"/>
  </w:style>
  <w:style w:type="numbering" w:customStyle="1" w:styleId="NoList6">
    <w:name w:val="No List6"/>
    <w:next w:val="a5"/>
    <w:uiPriority w:val="99"/>
    <w:semiHidden/>
    <w:unhideWhenUsed/>
    <w:rsid w:val="00122331"/>
  </w:style>
  <w:style w:type="numbering" w:customStyle="1" w:styleId="NoList7">
    <w:name w:val="No List7"/>
    <w:next w:val="a5"/>
    <w:uiPriority w:val="99"/>
    <w:semiHidden/>
    <w:unhideWhenUsed/>
    <w:rsid w:val="00122331"/>
  </w:style>
  <w:style w:type="table" w:customStyle="1" w:styleId="TableGrid125">
    <w:name w:val="Table Grid12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22331"/>
  </w:style>
  <w:style w:type="table" w:customStyle="1" w:styleId="TableGrid1115">
    <w:name w:val="Table Grid1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22331"/>
  </w:style>
  <w:style w:type="numbering" w:customStyle="1" w:styleId="NoList32">
    <w:name w:val="No List32"/>
    <w:next w:val="a5"/>
    <w:uiPriority w:val="99"/>
    <w:semiHidden/>
    <w:unhideWhenUsed/>
    <w:rsid w:val="00122331"/>
  </w:style>
  <w:style w:type="table" w:customStyle="1" w:styleId="TableStyle13">
    <w:name w:val="Table Style13"/>
    <w:basedOn w:val="a4"/>
    <w:qFormat/>
    <w:rsid w:val="00122331"/>
    <w:rPr>
      <w:rFonts w:eastAsia="MS Mincho"/>
      <w:lang w:val="en-US" w:eastAsia="en-US"/>
    </w:rPr>
    <w:tblPr/>
  </w:style>
  <w:style w:type="table" w:customStyle="1" w:styleId="TableGrid54">
    <w:name w:val="Table Grid54"/>
    <w:basedOn w:val="a4"/>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122331"/>
  </w:style>
  <w:style w:type="numbering" w:customStyle="1" w:styleId="NoList51">
    <w:name w:val="No List51"/>
    <w:next w:val="a5"/>
    <w:uiPriority w:val="99"/>
    <w:semiHidden/>
    <w:unhideWhenUsed/>
    <w:rsid w:val="00122331"/>
  </w:style>
  <w:style w:type="numbering" w:customStyle="1" w:styleId="NoList2111">
    <w:name w:val="No List2111"/>
    <w:next w:val="a5"/>
    <w:uiPriority w:val="99"/>
    <w:semiHidden/>
    <w:unhideWhenUsed/>
    <w:rsid w:val="00122331"/>
  </w:style>
  <w:style w:type="numbering" w:customStyle="1" w:styleId="NoList3111">
    <w:name w:val="No List3111"/>
    <w:next w:val="a5"/>
    <w:uiPriority w:val="99"/>
    <w:semiHidden/>
    <w:unhideWhenUsed/>
    <w:rsid w:val="00122331"/>
  </w:style>
  <w:style w:type="numbering" w:customStyle="1" w:styleId="NoList4111">
    <w:name w:val="No List4111"/>
    <w:next w:val="a5"/>
    <w:uiPriority w:val="99"/>
    <w:semiHidden/>
    <w:unhideWhenUsed/>
    <w:rsid w:val="00122331"/>
  </w:style>
  <w:style w:type="numbering" w:customStyle="1" w:styleId="NoList61">
    <w:name w:val="No List61"/>
    <w:next w:val="a5"/>
    <w:uiPriority w:val="99"/>
    <w:semiHidden/>
    <w:unhideWhenUsed/>
    <w:rsid w:val="00122331"/>
  </w:style>
  <w:style w:type="table" w:customStyle="1" w:styleId="TableGrid414">
    <w:name w:val="Table Grid414"/>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122331"/>
  </w:style>
  <w:style w:type="numbering" w:customStyle="1" w:styleId="NoList11111">
    <w:name w:val="No List11111"/>
    <w:next w:val="a5"/>
    <w:uiPriority w:val="99"/>
    <w:semiHidden/>
    <w:unhideWhenUsed/>
    <w:rsid w:val="00122331"/>
  </w:style>
  <w:style w:type="numbering" w:customStyle="1" w:styleId="NoList71">
    <w:name w:val="No List71"/>
    <w:next w:val="a5"/>
    <w:uiPriority w:val="99"/>
    <w:semiHidden/>
    <w:unhideWhenUsed/>
    <w:rsid w:val="00122331"/>
  </w:style>
  <w:style w:type="table" w:customStyle="1" w:styleId="TableGrid1213">
    <w:name w:val="Table Grid12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122331"/>
  </w:style>
  <w:style w:type="table" w:customStyle="1" w:styleId="TableGrid11113">
    <w:name w:val="Table Grid1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22331"/>
  </w:style>
  <w:style w:type="numbering" w:customStyle="1" w:styleId="NoList321">
    <w:name w:val="No List321"/>
    <w:next w:val="a5"/>
    <w:uiPriority w:val="99"/>
    <w:semiHidden/>
    <w:unhideWhenUsed/>
    <w:rsid w:val="00122331"/>
  </w:style>
  <w:style w:type="numbering" w:customStyle="1" w:styleId="NoList8">
    <w:name w:val="No List8"/>
    <w:next w:val="a5"/>
    <w:uiPriority w:val="99"/>
    <w:semiHidden/>
    <w:unhideWhenUsed/>
    <w:rsid w:val="00122331"/>
  </w:style>
  <w:style w:type="table" w:customStyle="1" w:styleId="TableGrid712">
    <w:name w:val="Table Grid71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22331"/>
  </w:style>
  <w:style w:type="table" w:customStyle="1" w:styleId="TableGrid84">
    <w:name w:val="Table Grid84"/>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22331"/>
    <w:rPr>
      <w:rFonts w:eastAsia="MS Mincho"/>
      <w:lang w:val="en-US" w:eastAsia="en-US"/>
    </w:rPr>
    <w:tblPr/>
  </w:style>
  <w:style w:type="table" w:customStyle="1" w:styleId="TableGrid512">
    <w:name w:val="Table Grid5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22331"/>
  </w:style>
  <w:style w:type="numbering" w:customStyle="1" w:styleId="NoList91">
    <w:name w:val="No List91"/>
    <w:next w:val="a5"/>
    <w:uiPriority w:val="99"/>
    <w:semiHidden/>
    <w:unhideWhenUsed/>
    <w:rsid w:val="00122331"/>
  </w:style>
  <w:style w:type="table" w:customStyle="1" w:styleId="TableGrid762">
    <w:name w:val="Table Grid76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122331"/>
    <w:pPr>
      <w:numPr>
        <w:numId w:val="20"/>
      </w:numPr>
    </w:pPr>
  </w:style>
  <w:style w:type="numbering" w:customStyle="1" w:styleId="NoList10">
    <w:name w:val="No List10"/>
    <w:next w:val="a5"/>
    <w:uiPriority w:val="99"/>
    <w:semiHidden/>
    <w:unhideWhenUsed/>
    <w:rsid w:val="00122331"/>
  </w:style>
  <w:style w:type="numbering" w:customStyle="1" w:styleId="LFO1911">
    <w:name w:val="LFO1911"/>
    <w:basedOn w:val="a5"/>
    <w:rsid w:val="00122331"/>
  </w:style>
  <w:style w:type="table" w:customStyle="1" w:styleId="TableGrid225">
    <w:name w:val="Table Grid225"/>
    <w:basedOn w:val="a4"/>
    <w:next w:val="a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122331"/>
  </w:style>
  <w:style w:type="table" w:customStyle="1" w:styleId="322">
    <w:name w:val="网格型3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5"/>
    <w:uiPriority w:val="99"/>
    <w:semiHidden/>
    <w:unhideWhenUsed/>
    <w:rsid w:val="00122331"/>
  </w:style>
  <w:style w:type="table" w:customStyle="1" w:styleId="TableClassic222">
    <w:name w:val="Table Classic 22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5"/>
    <w:uiPriority w:val="99"/>
    <w:semiHidden/>
    <w:unhideWhenUsed/>
    <w:rsid w:val="00122331"/>
  </w:style>
  <w:style w:type="table" w:customStyle="1" w:styleId="TableClassic2112">
    <w:name w:val="Table Classic 21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22331"/>
  </w:style>
  <w:style w:type="numbering" w:customStyle="1" w:styleId="NoList23">
    <w:name w:val="No List23"/>
    <w:next w:val="a5"/>
    <w:uiPriority w:val="99"/>
    <w:semiHidden/>
    <w:unhideWhenUsed/>
    <w:rsid w:val="00122331"/>
  </w:style>
  <w:style w:type="table" w:customStyle="1" w:styleId="TableGrid422">
    <w:name w:val="Table Grid4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22331"/>
  </w:style>
  <w:style w:type="numbering" w:customStyle="1" w:styleId="NoList43">
    <w:name w:val="No List43"/>
    <w:next w:val="a5"/>
    <w:uiPriority w:val="99"/>
    <w:semiHidden/>
    <w:unhideWhenUsed/>
    <w:rsid w:val="00122331"/>
  </w:style>
  <w:style w:type="numbering" w:customStyle="1" w:styleId="NoList52">
    <w:name w:val="No List52"/>
    <w:next w:val="a5"/>
    <w:uiPriority w:val="99"/>
    <w:semiHidden/>
    <w:unhideWhenUsed/>
    <w:rsid w:val="00122331"/>
  </w:style>
  <w:style w:type="numbering" w:customStyle="1" w:styleId="NoList62">
    <w:name w:val="No List62"/>
    <w:next w:val="a5"/>
    <w:uiPriority w:val="99"/>
    <w:semiHidden/>
    <w:unhideWhenUsed/>
    <w:rsid w:val="00122331"/>
  </w:style>
  <w:style w:type="numbering" w:customStyle="1" w:styleId="NoList72">
    <w:name w:val="No List72"/>
    <w:next w:val="a5"/>
    <w:uiPriority w:val="99"/>
    <w:semiHidden/>
    <w:unhideWhenUsed/>
    <w:rsid w:val="00122331"/>
  </w:style>
  <w:style w:type="table" w:customStyle="1" w:styleId="TableGrid811">
    <w:name w:val="Table Grid81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22331"/>
  </w:style>
  <w:style w:type="numbering" w:customStyle="1" w:styleId="NoList212">
    <w:name w:val="No List212"/>
    <w:next w:val="a5"/>
    <w:uiPriority w:val="99"/>
    <w:semiHidden/>
    <w:unhideWhenUsed/>
    <w:rsid w:val="00122331"/>
  </w:style>
  <w:style w:type="table" w:customStyle="1" w:styleId="TableGrid4112">
    <w:name w:val="Table Grid41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22331"/>
  </w:style>
  <w:style w:type="numbering" w:customStyle="1" w:styleId="NoList412">
    <w:name w:val="No List412"/>
    <w:next w:val="a5"/>
    <w:uiPriority w:val="99"/>
    <w:semiHidden/>
    <w:unhideWhenUsed/>
    <w:rsid w:val="00122331"/>
  </w:style>
  <w:style w:type="numbering" w:customStyle="1" w:styleId="NoList511">
    <w:name w:val="No List511"/>
    <w:next w:val="a5"/>
    <w:uiPriority w:val="99"/>
    <w:semiHidden/>
    <w:unhideWhenUsed/>
    <w:rsid w:val="00122331"/>
  </w:style>
  <w:style w:type="numbering" w:customStyle="1" w:styleId="NoList611">
    <w:name w:val="No List611"/>
    <w:next w:val="a5"/>
    <w:uiPriority w:val="99"/>
    <w:semiHidden/>
    <w:unhideWhenUsed/>
    <w:rsid w:val="00122331"/>
  </w:style>
  <w:style w:type="numbering" w:customStyle="1" w:styleId="NoList711">
    <w:name w:val="No List711"/>
    <w:next w:val="a5"/>
    <w:uiPriority w:val="99"/>
    <w:semiHidden/>
    <w:unhideWhenUsed/>
    <w:rsid w:val="00122331"/>
  </w:style>
  <w:style w:type="numbering" w:customStyle="1" w:styleId="NoList811">
    <w:name w:val="No List811"/>
    <w:next w:val="a5"/>
    <w:uiPriority w:val="99"/>
    <w:semiHidden/>
    <w:unhideWhenUsed/>
    <w:rsid w:val="00122331"/>
  </w:style>
  <w:style w:type="table" w:customStyle="1" w:styleId="TableGrid1222">
    <w:name w:val="Table Grid122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22331"/>
  </w:style>
  <w:style w:type="numbering" w:customStyle="1" w:styleId="NoList1112">
    <w:name w:val="No List1112"/>
    <w:next w:val="a5"/>
    <w:uiPriority w:val="99"/>
    <w:semiHidden/>
    <w:unhideWhenUsed/>
    <w:rsid w:val="00122331"/>
  </w:style>
  <w:style w:type="table" w:customStyle="1" w:styleId="TableGrid2212">
    <w:name w:val="Table Grid221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22331"/>
  </w:style>
  <w:style w:type="numbering" w:customStyle="1" w:styleId="NoList222">
    <w:name w:val="No List222"/>
    <w:next w:val="a5"/>
    <w:uiPriority w:val="99"/>
    <w:semiHidden/>
    <w:unhideWhenUsed/>
    <w:rsid w:val="00122331"/>
  </w:style>
  <w:style w:type="numbering" w:customStyle="1" w:styleId="NoList322">
    <w:name w:val="No List322"/>
    <w:next w:val="a5"/>
    <w:uiPriority w:val="99"/>
    <w:semiHidden/>
    <w:unhideWhenUsed/>
    <w:rsid w:val="00122331"/>
  </w:style>
  <w:style w:type="numbering" w:customStyle="1" w:styleId="NoList421">
    <w:name w:val="No List421"/>
    <w:next w:val="a5"/>
    <w:uiPriority w:val="99"/>
    <w:semiHidden/>
    <w:unhideWhenUsed/>
    <w:rsid w:val="00122331"/>
  </w:style>
  <w:style w:type="numbering" w:customStyle="1" w:styleId="NoList21111">
    <w:name w:val="No List21111"/>
    <w:next w:val="a5"/>
    <w:uiPriority w:val="99"/>
    <w:semiHidden/>
    <w:unhideWhenUsed/>
    <w:rsid w:val="00122331"/>
  </w:style>
  <w:style w:type="numbering" w:customStyle="1" w:styleId="NoList31111">
    <w:name w:val="No List31111"/>
    <w:next w:val="a5"/>
    <w:uiPriority w:val="99"/>
    <w:semiHidden/>
    <w:unhideWhenUsed/>
    <w:rsid w:val="00122331"/>
  </w:style>
  <w:style w:type="numbering" w:customStyle="1" w:styleId="NoList41111">
    <w:name w:val="No List41111"/>
    <w:next w:val="a5"/>
    <w:uiPriority w:val="99"/>
    <w:semiHidden/>
    <w:unhideWhenUsed/>
    <w:rsid w:val="00122331"/>
  </w:style>
  <w:style w:type="numbering" w:customStyle="1" w:styleId="11111">
    <w:name w:val="无列表11111"/>
    <w:next w:val="a5"/>
    <w:semiHidden/>
    <w:rsid w:val="00122331"/>
  </w:style>
  <w:style w:type="numbering" w:customStyle="1" w:styleId="NoList111111">
    <w:name w:val="No List111111"/>
    <w:next w:val="a5"/>
    <w:uiPriority w:val="99"/>
    <w:semiHidden/>
    <w:unhideWhenUsed/>
    <w:rsid w:val="00122331"/>
  </w:style>
  <w:style w:type="numbering" w:customStyle="1" w:styleId="NoList12111">
    <w:name w:val="No List12111"/>
    <w:next w:val="a5"/>
    <w:uiPriority w:val="99"/>
    <w:semiHidden/>
    <w:unhideWhenUsed/>
    <w:rsid w:val="00122331"/>
  </w:style>
  <w:style w:type="numbering" w:customStyle="1" w:styleId="NoList2211">
    <w:name w:val="No List2211"/>
    <w:next w:val="a5"/>
    <w:uiPriority w:val="99"/>
    <w:semiHidden/>
    <w:unhideWhenUsed/>
    <w:rsid w:val="00122331"/>
  </w:style>
  <w:style w:type="numbering" w:customStyle="1" w:styleId="NoList3211">
    <w:name w:val="No List3211"/>
    <w:next w:val="a5"/>
    <w:uiPriority w:val="99"/>
    <w:semiHidden/>
    <w:unhideWhenUsed/>
    <w:rsid w:val="00122331"/>
  </w:style>
  <w:style w:type="numbering" w:customStyle="1" w:styleId="NoList14">
    <w:name w:val="No List14"/>
    <w:next w:val="a5"/>
    <w:uiPriority w:val="99"/>
    <w:semiHidden/>
    <w:unhideWhenUsed/>
    <w:rsid w:val="00122331"/>
  </w:style>
  <w:style w:type="table" w:customStyle="1" w:styleId="TableGrid102">
    <w:name w:val="Table Grid10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22331"/>
  </w:style>
  <w:style w:type="numbering" w:customStyle="1" w:styleId="NoList24">
    <w:name w:val="No List24"/>
    <w:next w:val="a5"/>
    <w:uiPriority w:val="99"/>
    <w:semiHidden/>
    <w:unhideWhenUsed/>
    <w:rsid w:val="00122331"/>
  </w:style>
  <w:style w:type="table" w:customStyle="1" w:styleId="TableGrid432">
    <w:name w:val="Table Grid4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22331"/>
  </w:style>
  <w:style w:type="table" w:customStyle="1" w:styleId="TableGrid522">
    <w:name w:val="Table Grid5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22331"/>
  </w:style>
  <w:style w:type="table" w:customStyle="1" w:styleId="TableGrid622">
    <w:name w:val="Table Grid6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22331"/>
  </w:style>
  <w:style w:type="numbering" w:customStyle="1" w:styleId="NoList63">
    <w:name w:val="No List63"/>
    <w:next w:val="a5"/>
    <w:uiPriority w:val="99"/>
    <w:semiHidden/>
    <w:unhideWhenUsed/>
    <w:rsid w:val="00122331"/>
  </w:style>
  <w:style w:type="numbering" w:customStyle="1" w:styleId="NoList73">
    <w:name w:val="No List73"/>
    <w:next w:val="a5"/>
    <w:uiPriority w:val="99"/>
    <w:semiHidden/>
    <w:unhideWhenUsed/>
    <w:rsid w:val="00122331"/>
  </w:style>
  <w:style w:type="numbering" w:customStyle="1" w:styleId="NoList82">
    <w:name w:val="No List82"/>
    <w:next w:val="a5"/>
    <w:uiPriority w:val="99"/>
    <w:semiHidden/>
    <w:unhideWhenUsed/>
    <w:rsid w:val="00122331"/>
  </w:style>
  <w:style w:type="numbering" w:customStyle="1" w:styleId="NoList92">
    <w:name w:val="No List92"/>
    <w:next w:val="a5"/>
    <w:uiPriority w:val="99"/>
    <w:semiHidden/>
    <w:unhideWhenUsed/>
    <w:rsid w:val="00122331"/>
  </w:style>
  <w:style w:type="table" w:customStyle="1" w:styleId="TableGrid821">
    <w:name w:val="Table Grid82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22331"/>
  </w:style>
  <w:style w:type="numbering" w:customStyle="1" w:styleId="NoList213">
    <w:name w:val="No List213"/>
    <w:next w:val="a5"/>
    <w:uiPriority w:val="99"/>
    <w:semiHidden/>
    <w:unhideWhenUsed/>
    <w:rsid w:val="00122331"/>
  </w:style>
  <w:style w:type="table" w:customStyle="1" w:styleId="TableGrid4122">
    <w:name w:val="Table Grid41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22331"/>
  </w:style>
  <w:style w:type="numbering" w:customStyle="1" w:styleId="NoList413">
    <w:name w:val="No List413"/>
    <w:next w:val="a5"/>
    <w:uiPriority w:val="99"/>
    <w:semiHidden/>
    <w:unhideWhenUsed/>
    <w:rsid w:val="00122331"/>
  </w:style>
  <w:style w:type="numbering" w:customStyle="1" w:styleId="NoList512">
    <w:name w:val="No List512"/>
    <w:next w:val="a5"/>
    <w:uiPriority w:val="99"/>
    <w:semiHidden/>
    <w:unhideWhenUsed/>
    <w:rsid w:val="00122331"/>
  </w:style>
  <w:style w:type="numbering" w:customStyle="1" w:styleId="NoList612">
    <w:name w:val="No List612"/>
    <w:next w:val="a5"/>
    <w:uiPriority w:val="99"/>
    <w:semiHidden/>
    <w:unhideWhenUsed/>
    <w:rsid w:val="00122331"/>
  </w:style>
  <w:style w:type="numbering" w:customStyle="1" w:styleId="NoList712">
    <w:name w:val="No List712"/>
    <w:next w:val="a5"/>
    <w:uiPriority w:val="99"/>
    <w:semiHidden/>
    <w:unhideWhenUsed/>
    <w:rsid w:val="00122331"/>
  </w:style>
  <w:style w:type="numbering" w:customStyle="1" w:styleId="NoList812">
    <w:name w:val="No List812"/>
    <w:next w:val="a5"/>
    <w:uiPriority w:val="99"/>
    <w:semiHidden/>
    <w:unhideWhenUsed/>
    <w:rsid w:val="00122331"/>
  </w:style>
  <w:style w:type="numbering" w:customStyle="1" w:styleId="NoList911">
    <w:name w:val="No List911"/>
    <w:next w:val="a5"/>
    <w:uiPriority w:val="99"/>
    <w:semiHidden/>
    <w:unhideWhenUsed/>
    <w:rsid w:val="00122331"/>
  </w:style>
  <w:style w:type="numbering" w:customStyle="1" w:styleId="LFO192">
    <w:name w:val="LFO192"/>
    <w:basedOn w:val="a5"/>
    <w:rsid w:val="00122331"/>
  </w:style>
  <w:style w:type="numbering" w:customStyle="1" w:styleId="NoList101">
    <w:name w:val="No List101"/>
    <w:next w:val="a5"/>
    <w:uiPriority w:val="99"/>
    <w:semiHidden/>
    <w:unhideWhenUsed/>
    <w:rsid w:val="00122331"/>
  </w:style>
  <w:style w:type="numbering" w:customStyle="1" w:styleId="LFO19111">
    <w:name w:val="LFO19111"/>
    <w:basedOn w:val="a5"/>
    <w:rsid w:val="00122331"/>
  </w:style>
  <w:style w:type="table" w:customStyle="1" w:styleId="TableGrid1232">
    <w:name w:val="Table Grid123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22331"/>
  </w:style>
  <w:style w:type="numbering" w:customStyle="1" w:styleId="NoList1113">
    <w:name w:val="No List1113"/>
    <w:next w:val="a5"/>
    <w:uiPriority w:val="99"/>
    <w:semiHidden/>
    <w:unhideWhenUsed/>
    <w:rsid w:val="00122331"/>
  </w:style>
  <w:style w:type="table" w:customStyle="1" w:styleId="TableGrid2222">
    <w:name w:val="Table Grid222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22331"/>
  </w:style>
  <w:style w:type="numbering" w:customStyle="1" w:styleId="131">
    <w:name w:val="リストなし13"/>
    <w:next w:val="a5"/>
    <w:uiPriority w:val="99"/>
    <w:semiHidden/>
    <w:unhideWhenUsed/>
    <w:rsid w:val="00122331"/>
  </w:style>
  <w:style w:type="numbering" w:customStyle="1" w:styleId="1130">
    <w:name w:val="无列表113"/>
    <w:next w:val="a5"/>
    <w:semiHidden/>
    <w:rsid w:val="00122331"/>
  </w:style>
  <w:style w:type="numbering" w:customStyle="1" w:styleId="1121">
    <w:name w:val="リストなし112"/>
    <w:next w:val="a5"/>
    <w:uiPriority w:val="99"/>
    <w:semiHidden/>
    <w:unhideWhenUsed/>
    <w:rsid w:val="00122331"/>
  </w:style>
  <w:style w:type="numbering" w:customStyle="1" w:styleId="NoList223">
    <w:name w:val="No List223"/>
    <w:next w:val="a5"/>
    <w:uiPriority w:val="99"/>
    <w:semiHidden/>
    <w:unhideWhenUsed/>
    <w:rsid w:val="00122331"/>
  </w:style>
  <w:style w:type="numbering" w:customStyle="1" w:styleId="NoList323">
    <w:name w:val="No List323"/>
    <w:next w:val="a5"/>
    <w:uiPriority w:val="99"/>
    <w:semiHidden/>
    <w:unhideWhenUsed/>
    <w:rsid w:val="00122331"/>
  </w:style>
  <w:style w:type="numbering" w:customStyle="1" w:styleId="NoList422">
    <w:name w:val="No List422"/>
    <w:next w:val="a5"/>
    <w:uiPriority w:val="99"/>
    <w:semiHidden/>
    <w:unhideWhenUsed/>
    <w:rsid w:val="00122331"/>
  </w:style>
  <w:style w:type="numbering" w:customStyle="1" w:styleId="NoList2112">
    <w:name w:val="No List2112"/>
    <w:next w:val="a5"/>
    <w:uiPriority w:val="99"/>
    <w:semiHidden/>
    <w:unhideWhenUsed/>
    <w:rsid w:val="00122331"/>
  </w:style>
  <w:style w:type="numbering" w:customStyle="1" w:styleId="NoList3112">
    <w:name w:val="No List3112"/>
    <w:next w:val="a5"/>
    <w:uiPriority w:val="99"/>
    <w:semiHidden/>
    <w:unhideWhenUsed/>
    <w:rsid w:val="00122331"/>
  </w:style>
  <w:style w:type="numbering" w:customStyle="1" w:styleId="NoList4112">
    <w:name w:val="No List4112"/>
    <w:next w:val="a5"/>
    <w:uiPriority w:val="99"/>
    <w:semiHidden/>
    <w:unhideWhenUsed/>
    <w:rsid w:val="00122331"/>
  </w:style>
  <w:style w:type="numbering" w:customStyle="1" w:styleId="11120">
    <w:name w:val="无列表1112"/>
    <w:next w:val="a5"/>
    <w:semiHidden/>
    <w:rsid w:val="00122331"/>
  </w:style>
  <w:style w:type="numbering" w:customStyle="1" w:styleId="NoList11112">
    <w:name w:val="No List11112"/>
    <w:next w:val="a5"/>
    <w:uiPriority w:val="99"/>
    <w:semiHidden/>
    <w:unhideWhenUsed/>
    <w:rsid w:val="00122331"/>
  </w:style>
  <w:style w:type="numbering" w:customStyle="1" w:styleId="NoList1212">
    <w:name w:val="No List1212"/>
    <w:next w:val="a5"/>
    <w:uiPriority w:val="99"/>
    <w:semiHidden/>
    <w:unhideWhenUsed/>
    <w:rsid w:val="00122331"/>
  </w:style>
  <w:style w:type="numbering" w:customStyle="1" w:styleId="NoList2212">
    <w:name w:val="No List2212"/>
    <w:next w:val="a5"/>
    <w:uiPriority w:val="99"/>
    <w:semiHidden/>
    <w:unhideWhenUsed/>
    <w:rsid w:val="00122331"/>
  </w:style>
  <w:style w:type="numbering" w:customStyle="1" w:styleId="NoList3212">
    <w:name w:val="No List3212"/>
    <w:next w:val="a5"/>
    <w:uiPriority w:val="99"/>
    <w:semiHidden/>
    <w:unhideWhenUsed/>
    <w:rsid w:val="00122331"/>
  </w:style>
  <w:style w:type="numbering" w:customStyle="1" w:styleId="NoList16">
    <w:name w:val="No List16"/>
    <w:next w:val="a5"/>
    <w:uiPriority w:val="99"/>
    <w:semiHidden/>
    <w:unhideWhenUsed/>
    <w:rsid w:val="00122331"/>
  </w:style>
  <w:style w:type="table" w:customStyle="1" w:styleId="TableGrid152">
    <w:name w:val="Table Grid15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22331"/>
  </w:style>
  <w:style w:type="numbering" w:customStyle="1" w:styleId="NoList25">
    <w:name w:val="No List25"/>
    <w:next w:val="a5"/>
    <w:uiPriority w:val="99"/>
    <w:semiHidden/>
    <w:unhideWhenUsed/>
    <w:rsid w:val="00122331"/>
  </w:style>
  <w:style w:type="table" w:customStyle="1" w:styleId="TableGrid442">
    <w:name w:val="Table Grid44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22331"/>
  </w:style>
  <w:style w:type="table" w:customStyle="1" w:styleId="TableGrid532">
    <w:name w:val="Table Grid5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22331"/>
  </w:style>
  <w:style w:type="table" w:customStyle="1" w:styleId="TableGrid632">
    <w:name w:val="Table Grid6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22331"/>
  </w:style>
  <w:style w:type="numbering" w:customStyle="1" w:styleId="NoList64">
    <w:name w:val="No List64"/>
    <w:next w:val="a5"/>
    <w:uiPriority w:val="99"/>
    <w:semiHidden/>
    <w:unhideWhenUsed/>
    <w:rsid w:val="00122331"/>
  </w:style>
  <w:style w:type="numbering" w:customStyle="1" w:styleId="NoList74">
    <w:name w:val="No List74"/>
    <w:next w:val="a5"/>
    <w:uiPriority w:val="99"/>
    <w:semiHidden/>
    <w:unhideWhenUsed/>
    <w:rsid w:val="00122331"/>
  </w:style>
  <w:style w:type="numbering" w:customStyle="1" w:styleId="NoList83">
    <w:name w:val="No List83"/>
    <w:next w:val="a5"/>
    <w:uiPriority w:val="99"/>
    <w:semiHidden/>
    <w:unhideWhenUsed/>
    <w:rsid w:val="00122331"/>
  </w:style>
  <w:style w:type="numbering" w:customStyle="1" w:styleId="NoList93">
    <w:name w:val="No List93"/>
    <w:next w:val="a5"/>
    <w:uiPriority w:val="99"/>
    <w:semiHidden/>
    <w:unhideWhenUsed/>
    <w:rsid w:val="00122331"/>
  </w:style>
  <w:style w:type="table" w:customStyle="1" w:styleId="TableGrid831">
    <w:name w:val="Table Grid83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22331"/>
  </w:style>
  <w:style w:type="numbering" w:customStyle="1" w:styleId="NoList214">
    <w:name w:val="No List214"/>
    <w:next w:val="a5"/>
    <w:uiPriority w:val="99"/>
    <w:semiHidden/>
    <w:unhideWhenUsed/>
    <w:rsid w:val="00122331"/>
  </w:style>
  <w:style w:type="table" w:customStyle="1" w:styleId="TableGrid4132">
    <w:name w:val="Table Grid41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22331"/>
  </w:style>
  <w:style w:type="numbering" w:customStyle="1" w:styleId="NoList414">
    <w:name w:val="No List414"/>
    <w:next w:val="a5"/>
    <w:uiPriority w:val="99"/>
    <w:semiHidden/>
    <w:unhideWhenUsed/>
    <w:rsid w:val="00122331"/>
  </w:style>
  <w:style w:type="numbering" w:customStyle="1" w:styleId="NoList513">
    <w:name w:val="No List513"/>
    <w:next w:val="a5"/>
    <w:uiPriority w:val="99"/>
    <w:semiHidden/>
    <w:unhideWhenUsed/>
    <w:rsid w:val="00122331"/>
  </w:style>
  <w:style w:type="numbering" w:customStyle="1" w:styleId="NoList613">
    <w:name w:val="No List613"/>
    <w:next w:val="a5"/>
    <w:uiPriority w:val="99"/>
    <w:semiHidden/>
    <w:unhideWhenUsed/>
    <w:rsid w:val="00122331"/>
  </w:style>
  <w:style w:type="numbering" w:customStyle="1" w:styleId="NoList713">
    <w:name w:val="No List713"/>
    <w:next w:val="a5"/>
    <w:uiPriority w:val="99"/>
    <w:semiHidden/>
    <w:unhideWhenUsed/>
    <w:rsid w:val="00122331"/>
  </w:style>
  <w:style w:type="numbering" w:customStyle="1" w:styleId="NoList813">
    <w:name w:val="No List813"/>
    <w:next w:val="a5"/>
    <w:uiPriority w:val="99"/>
    <w:semiHidden/>
    <w:unhideWhenUsed/>
    <w:rsid w:val="00122331"/>
  </w:style>
  <w:style w:type="numbering" w:customStyle="1" w:styleId="NoList912">
    <w:name w:val="No List912"/>
    <w:next w:val="a5"/>
    <w:uiPriority w:val="99"/>
    <w:semiHidden/>
    <w:unhideWhenUsed/>
    <w:rsid w:val="00122331"/>
  </w:style>
  <w:style w:type="numbering" w:customStyle="1" w:styleId="LFO193">
    <w:name w:val="LFO193"/>
    <w:basedOn w:val="a5"/>
    <w:rsid w:val="00122331"/>
  </w:style>
  <w:style w:type="numbering" w:customStyle="1" w:styleId="NoList102">
    <w:name w:val="No List102"/>
    <w:next w:val="a5"/>
    <w:uiPriority w:val="99"/>
    <w:semiHidden/>
    <w:unhideWhenUsed/>
    <w:rsid w:val="00122331"/>
  </w:style>
  <w:style w:type="numbering" w:customStyle="1" w:styleId="LFO1912">
    <w:name w:val="LFO1912"/>
    <w:basedOn w:val="a5"/>
    <w:rsid w:val="00122331"/>
  </w:style>
  <w:style w:type="table" w:customStyle="1" w:styleId="TableGrid1241">
    <w:name w:val="Table Grid1241"/>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22331"/>
  </w:style>
  <w:style w:type="numbering" w:customStyle="1" w:styleId="NoList1114">
    <w:name w:val="No List1114"/>
    <w:next w:val="a5"/>
    <w:uiPriority w:val="99"/>
    <w:semiHidden/>
    <w:unhideWhenUsed/>
    <w:rsid w:val="00122331"/>
  </w:style>
  <w:style w:type="table" w:customStyle="1" w:styleId="TableGrid2232">
    <w:name w:val="Table Grid223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22331"/>
  </w:style>
  <w:style w:type="numbering" w:customStyle="1" w:styleId="141">
    <w:name w:val="リストなし14"/>
    <w:next w:val="a5"/>
    <w:uiPriority w:val="99"/>
    <w:semiHidden/>
    <w:unhideWhenUsed/>
    <w:rsid w:val="00122331"/>
  </w:style>
  <w:style w:type="numbering" w:customStyle="1" w:styleId="1140">
    <w:name w:val="无列表114"/>
    <w:next w:val="a5"/>
    <w:semiHidden/>
    <w:rsid w:val="00122331"/>
  </w:style>
  <w:style w:type="numbering" w:customStyle="1" w:styleId="1131">
    <w:name w:val="リストなし113"/>
    <w:next w:val="a5"/>
    <w:uiPriority w:val="99"/>
    <w:semiHidden/>
    <w:unhideWhenUsed/>
    <w:rsid w:val="00122331"/>
  </w:style>
  <w:style w:type="numbering" w:customStyle="1" w:styleId="NoList224">
    <w:name w:val="No List224"/>
    <w:next w:val="a5"/>
    <w:uiPriority w:val="99"/>
    <w:semiHidden/>
    <w:unhideWhenUsed/>
    <w:rsid w:val="00122331"/>
  </w:style>
  <w:style w:type="numbering" w:customStyle="1" w:styleId="NoList324">
    <w:name w:val="No List324"/>
    <w:next w:val="a5"/>
    <w:uiPriority w:val="99"/>
    <w:semiHidden/>
    <w:unhideWhenUsed/>
    <w:rsid w:val="00122331"/>
  </w:style>
  <w:style w:type="numbering" w:customStyle="1" w:styleId="NoList423">
    <w:name w:val="No List423"/>
    <w:next w:val="a5"/>
    <w:uiPriority w:val="99"/>
    <w:semiHidden/>
    <w:unhideWhenUsed/>
    <w:rsid w:val="00122331"/>
  </w:style>
  <w:style w:type="numbering" w:customStyle="1" w:styleId="NoList2113">
    <w:name w:val="No List2113"/>
    <w:next w:val="a5"/>
    <w:uiPriority w:val="99"/>
    <w:semiHidden/>
    <w:unhideWhenUsed/>
    <w:rsid w:val="00122331"/>
  </w:style>
  <w:style w:type="numbering" w:customStyle="1" w:styleId="NoList3113">
    <w:name w:val="No List3113"/>
    <w:next w:val="a5"/>
    <w:uiPriority w:val="99"/>
    <w:semiHidden/>
    <w:unhideWhenUsed/>
    <w:rsid w:val="00122331"/>
  </w:style>
  <w:style w:type="numbering" w:customStyle="1" w:styleId="NoList4113">
    <w:name w:val="No List4113"/>
    <w:next w:val="a5"/>
    <w:uiPriority w:val="99"/>
    <w:semiHidden/>
    <w:unhideWhenUsed/>
    <w:rsid w:val="00122331"/>
  </w:style>
  <w:style w:type="numbering" w:customStyle="1" w:styleId="11130">
    <w:name w:val="无列表1113"/>
    <w:next w:val="a5"/>
    <w:semiHidden/>
    <w:rsid w:val="00122331"/>
  </w:style>
  <w:style w:type="numbering" w:customStyle="1" w:styleId="NoList11113">
    <w:name w:val="No List11113"/>
    <w:next w:val="a5"/>
    <w:uiPriority w:val="99"/>
    <w:semiHidden/>
    <w:unhideWhenUsed/>
    <w:rsid w:val="00122331"/>
  </w:style>
  <w:style w:type="numbering" w:customStyle="1" w:styleId="NoList1213">
    <w:name w:val="No List1213"/>
    <w:next w:val="a5"/>
    <w:uiPriority w:val="99"/>
    <w:semiHidden/>
    <w:unhideWhenUsed/>
    <w:rsid w:val="00122331"/>
  </w:style>
  <w:style w:type="numbering" w:customStyle="1" w:styleId="NoList2213">
    <w:name w:val="No List2213"/>
    <w:next w:val="a5"/>
    <w:uiPriority w:val="99"/>
    <w:semiHidden/>
    <w:unhideWhenUsed/>
    <w:rsid w:val="00122331"/>
  </w:style>
  <w:style w:type="numbering" w:customStyle="1" w:styleId="NoList3213">
    <w:name w:val="No List3213"/>
    <w:next w:val="a5"/>
    <w:uiPriority w:val="99"/>
    <w:semiHidden/>
    <w:unhideWhenUsed/>
    <w:rsid w:val="00122331"/>
  </w:style>
  <w:style w:type="table" w:customStyle="1" w:styleId="125">
    <w:name w:val="网格型1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22331"/>
  </w:style>
  <w:style w:type="numbering" w:customStyle="1" w:styleId="150">
    <w:name w:val="无列表15"/>
    <w:next w:val="a5"/>
    <w:semiHidden/>
    <w:rsid w:val="00122331"/>
  </w:style>
  <w:style w:type="numbering" w:customStyle="1" w:styleId="151">
    <w:name w:val="リストなし15"/>
    <w:next w:val="a5"/>
    <w:uiPriority w:val="99"/>
    <w:semiHidden/>
    <w:unhideWhenUsed/>
    <w:rsid w:val="00122331"/>
  </w:style>
  <w:style w:type="table" w:customStyle="1" w:styleId="2210">
    <w:name w:val="古典型 2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22331"/>
  </w:style>
  <w:style w:type="numbering" w:customStyle="1" w:styleId="1150">
    <w:name w:val="无列表115"/>
    <w:next w:val="a5"/>
    <w:semiHidden/>
    <w:rsid w:val="00122331"/>
  </w:style>
  <w:style w:type="numbering" w:customStyle="1" w:styleId="1141">
    <w:name w:val="リストなし114"/>
    <w:next w:val="a5"/>
    <w:uiPriority w:val="99"/>
    <w:semiHidden/>
    <w:unhideWhenUsed/>
    <w:rsid w:val="00122331"/>
  </w:style>
  <w:style w:type="table" w:customStyle="1" w:styleId="TableClassic2121">
    <w:name w:val="Table Classic 21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22331"/>
  </w:style>
  <w:style w:type="numbering" w:customStyle="1" w:styleId="NoList36">
    <w:name w:val="No List36"/>
    <w:next w:val="a5"/>
    <w:uiPriority w:val="99"/>
    <w:semiHidden/>
    <w:unhideWhenUsed/>
    <w:rsid w:val="00122331"/>
  </w:style>
  <w:style w:type="numbering" w:customStyle="1" w:styleId="NoList115">
    <w:name w:val="No List115"/>
    <w:next w:val="a5"/>
    <w:uiPriority w:val="99"/>
    <w:semiHidden/>
    <w:unhideWhenUsed/>
    <w:rsid w:val="00122331"/>
  </w:style>
  <w:style w:type="numbering" w:customStyle="1" w:styleId="NoList46">
    <w:name w:val="No List46"/>
    <w:next w:val="a5"/>
    <w:uiPriority w:val="99"/>
    <w:semiHidden/>
    <w:unhideWhenUsed/>
    <w:rsid w:val="00122331"/>
  </w:style>
  <w:style w:type="numbering" w:customStyle="1" w:styleId="NoList55">
    <w:name w:val="No List55"/>
    <w:next w:val="a5"/>
    <w:uiPriority w:val="99"/>
    <w:semiHidden/>
    <w:unhideWhenUsed/>
    <w:rsid w:val="00122331"/>
  </w:style>
  <w:style w:type="numbering" w:customStyle="1" w:styleId="NoList1115">
    <w:name w:val="No List1115"/>
    <w:next w:val="a5"/>
    <w:uiPriority w:val="99"/>
    <w:semiHidden/>
    <w:unhideWhenUsed/>
    <w:rsid w:val="00122331"/>
  </w:style>
  <w:style w:type="numbering" w:customStyle="1" w:styleId="NoList215">
    <w:name w:val="No List215"/>
    <w:next w:val="a5"/>
    <w:uiPriority w:val="99"/>
    <w:semiHidden/>
    <w:unhideWhenUsed/>
    <w:rsid w:val="00122331"/>
  </w:style>
  <w:style w:type="numbering" w:customStyle="1" w:styleId="NoList315">
    <w:name w:val="No List315"/>
    <w:next w:val="a5"/>
    <w:uiPriority w:val="99"/>
    <w:semiHidden/>
    <w:unhideWhenUsed/>
    <w:rsid w:val="00122331"/>
  </w:style>
  <w:style w:type="numbering" w:customStyle="1" w:styleId="NoList415">
    <w:name w:val="No List415"/>
    <w:next w:val="a5"/>
    <w:uiPriority w:val="99"/>
    <w:semiHidden/>
    <w:unhideWhenUsed/>
    <w:rsid w:val="00122331"/>
  </w:style>
  <w:style w:type="numbering" w:customStyle="1" w:styleId="NoList65">
    <w:name w:val="No List65"/>
    <w:next w:val="a5"/>
    <w:uiPriority w:val="99"/>
    <w:semiHidden/>
    <w:unhideWhenUsed/>
    <w:rsid w:val="00122331"/>
  </w:style>
  <w:style w:type="numbering" w:customStyle="1" w:styleId="NoList75">
    <w:name w:val="No List75"/>
    <w:next w:val="a5"/>
    <w:uiPriority w:val="99"/>
    <w:semiHidden/>
    <w:unhideWhenUsed/>
    <w:rsid w:val="00122331"/>
  </w:style>
  <w:style w:type="numbering" w:customStyle="1" w:styleId="NoList125">
    <w:name w:val="No List125"/>
    <w:next w:val="a5"/>
    <w:uiPriority w:val="99"/>
    <w:semiHidden/>
    <w:unhideWhenUsed/>
    <w:rsid w:val="00122331"/>
  </w:style>
  <w:style w:type="numbering" w:customStyle="1" w:styleId="NoList225">
    <w:name w:val="No List225"/>
    <w:next w:val="a5"/>
    <w:uiPriority w:val="99"/>
    <w:semiHidden/>
    <w:unhideWhenUsed/>
    <w:rsid w:val="00122331"/>
  </w:style>
  <w:style w:type="numbering" w:customStyle="1" w:styleId="NoList325">
    <w:name w:val="No List325"/>
    <w:next w:val="a5"/>
    <w:uiPriority w:val="99"/>
    <w:semiHidden/>
    <w:unhideWhenUsed/>
    <w:rsid w:val="00122331"/>
  </w:style>
  <w:style w:type="numbering" w:customStyle="1" w:styleId="NoList424">
    <w:name w:val="No List424"/>
    <w:next w:val="a5"/>
    <w:uiPriority w:val="99"/>
    <w:semiHidden/>
    <w:unhideWhenUsed/>
    <w:rsid w:val="00122331"/>
  </w:style>
  <w:style w:type="numbering" w:customStyle="1" w:styleId="NoList514">
    <w:name w:val="No List514"/>
    <w:next w:val="a5"/>
    <w:uiPriority w:val="99"/>
    <w:semiHidden/>
    <w:unhideWhenUsed/>
    <w:rsid w:val="00122331"/>
  </w:style>
  <w:style w:type="numbering" w:customStyle="1" w:styleId="NoList2114">
    <w:name w:val="No List2114"/>
    <w:next w:val="a5"/>
    <w:uiPriority w:val="99"/>
    <w:semiHidden/>
    <w:unhideWhenUsed/>
    <w:rsid w:val="00122331"/>
  </w:style>
  <w:style w:type="numbering" w:customStyle="1" w:styleId="NoList3114">
    <w:name w:val="No List3114"/>
    <w:next w:val="a5"/>
    <w:uiPriority w:val="99"/>
    <w:semiHidden/>
    <w:unhideWhenUsed/>
    <w:rsid w:val="00122331"/>
  </w:style>
  <w:style w:type="numbering" w:customStyle="1" w:styleId="NoList4114">
    <w:name w:val="No List4114"/>
    <w:next w:val="a5"/>
    <w:uiPriority w:val="99"/>
    <w:semiHidden/>
    <w:unhideWhenUsed/>
    <w:rsid w:val="00122331"/>
  </w:style>
  <w:style w:type="numbering" w:customStyle="1" w:styleId="NoList614">
    <w:name w:val="No List614"/>
    <w:next w:val="a5"/>
    <w:uiPriority w:val="99"/>
    <w:semiHidden/>
    <w:unhideWhenUsed/>
    <w:rsid w:val="00122331"/>
  </w:style>
  <w:style w:type="numbering" w:customStyle="1" w:styleId="1114">
    <w:name w:val="无列表1114"/>
    <w:next w:val="a5"/>
    <w:semiHidden/>
    <w:rsid w:val="00122331"/>
  </w:style>
  <w:style w:type="numbering" w:customStyle="1" w:styleId="NoList11114">
    <w:name w:val="No List11114"/>
    <w:next w:val="a5"/>
    <w:uiPriority w:val="99"/>
    <w:semiHidden/>
    <w:unhideWhenUsed/>
    <w:rsid w:val="00122331"/>
  </w:style>
  <w:style w:type="numbering" w:customStyle="1" w:styleId="NoList714">
    <w:name w:val="No List714"/>
    <w:next w:val="a5"/>
    <w:uiPriority w:val="99"/>
    <w:semiHidden/>
    <w:unhideWhenUsed/>
    <w:rsid w:val="00122331"/>
  </w:style>
  <w:style w:type="numbering" w:customStyle="1" w:styleId="NoList1214">
    <w:name w:val="No List1214"/>
    <w:next w:val="a5"/>
    <w:uiPriority w:val="99"/>
    <w:semiHidden/>
    <w:unhideWhenUsed/>
    <w:rsid w:val="00122331"/>
  </w:style>
  <w:style w:type="numbering" w:customStyle="1" w:styleId="NoList2214">
    <w:name w:val="No List2214"/>
    <w:next w:val="a5"/>
    <w:uiPriority w:val="99"/>
    <w:semiHidden/>
    <w:unhideWhenUsed/>
    <w:rsid w:val="00122331"/>
  </w:style>
  <w:style w:type="numbering" w:customStyle="1" w:styleId="NoList3214">
    <w:name w:val="No List3214"/>
    <w:next w:val="a5"/>
    <w:uiPriority w:val="99"/>
    <w:semiHidden/>
    <w:unhideWhenUsed/>
    <w:rsid w:val="00122331"/>
  </w:style>
  <w:style w:type="numbering" w:customStyle="1" w:styleId="NoList84">
    <w:name w:val="No List84"/>
    <w:next w:val="a5"/>
    <w:uiPriority w:val="99"/>
    <w:semiHidden/>
    <w:unhideWhenUsed/>
    <w:rsid w:val="00122331"/>
  </w:style>
  <w:style w:type="numbering" w:customStyle="1" w:styleId="NoList94">
    <w:name w:val="No List94"/>
    <w:next w:val="a5"/>
    <w:uiPriority w:val="99"/>
    <w:semiHidden/>
    <w:unhideWhenUsed/>
    <w:rsid w:val="00122331"/>
  </w:style>
  <w:style w:type="numbering" w:customStyle="1" w:styleId="NoList814">
    <w:name w:val="No List814"/>
    <w:next w:val="a5"/>
    <w:uiPriority w:val="99"/>
    <w:semiHidden/>
    <w:unhideWhenUsed/>
    <w:rsid w:val="00122331"/>
  </w:style>
  <w:style w:type="numbering" w:customStyle="1" w:styleId="NoList913">
    <w:name w:val="No List913"/>
    <w:next w:val="a5"/>
    <w:uiPriority w:val="99"/>
    <w:semiHidden/>
    <w:unhideWhenUsed/>
    <w:rsid w:val="00122331"/>
  </w:style>
  <w:style w:type="numbering" w:customStyle="1" w:styleId="LFO194">
    <w:name w:val="LFO194"/>
    <w:basedOn w:val="a5"/>
    <w:rsid w:val="00122331"/>
  </w:style>
  <w:style w:type="numbering" w:customStyle="1" w:styleId="NoList103">
    <w:name w:val="No List103"/>
    <w:next w:val="a5"/>
    <w:uiPriority w:val="99"/>
    <w:semiHidden/>
    <w:unhideWhenUsed/>
    <w:rsid w:val="00122331"/>
  </w:style>
  <w:style w:type="numbering" w:customStyle="1" w:styleId="LFO1913">
    <w:name w:val="LFO1913"/>
    <w:basedOn w:val="a5"/>
    <w:rsid w:val="00122331"/>
  </w:style>
  <w:style w:type="numbering" w:customStyle="1" w:styleId="1210">
    <w:name w:val="无列表121"/>
    <w:next w:val="a5"/>
    <w:semiHidden/>
    <w:rsid w:val="00122331"/>
  </w:style>
  <w:style w:type="numbering" w:customStyle="1" w:styleId="1211">
    <w:name w:val="リストなし121"/>
    <w:next w:val="a5"/>
    <w:uiPriority w:val="99"/>
    <w:semiHidden/>
    <w:unhideWhenUsed/>
    <w:rsid w:val="00122331"/>
  </w:style>
  <w:style w:type="numbering" w:customStyle="1" w:styleId="11112">
    <w:name w:val="リストなし1111"/>
    <w:next w:val="a5"/>
    <w:uiPriority w:val="99"/>
    <w:semiHidden/>
    <w:unhideWhenUsed/>
    <w:rsid w:val="00122331"/>
  </w:style>
  <w:style w:type="numbering" w:customStyle="1" w:styleId="NoList131">
    <w:name w:val="No List131"/>
    <w:next w:val="a5"/>
    <w:uiPriority w:val="99"/>
    <w:semiHidden/>
    <w:unhideWhenUsed/>
    <w:rsid w:val="00122331"/>
  </w:style>
  <w:style w:type="numbering" w:customStyle="1" w:styleId="NoList231">
    <w:name w:val="No List231"/>
    <w:next w:val="a5"/>
    <w:uiPriority w:val="99"/>
    <w:semiHidden/>
    <w:unhideWhenUsed/>
    <w:rsid w:val="00122331"/>
  </w:style>
  <w:style w:type="numbering" w:customStyle="1" w:styleId="NoList331">
    <w:name w:val="No List331"/>
    <w:next w:val="a5"/>
    <w:uiPriority w:val="99"/>
    <w:semiHidden/>
    <w:unhideWhenUsed/>
    <w:rsid w:val="00122331"/>
  </w:style>
  <w:style w:type="numbering" w:customStyle="1" w:styleId="NoList431">
    <w:name w:val="No List431"/>
    <w:next w:val="a5"/>
    <w:uiPriority w:val="99"/>
    <w:semiHidden/>
    <w:unhideWhenUsed/>
    <w:rsid w:val="00122331"/>
  </w:style>
  <w:style w:type="numbering" w:customStyle="1" w:styleId="NoList521">
    <w:name w:val="No List521"/>
    <w:next w:val="a5"/>
    <w:uiPriority w:val="99"/>
    <w:semiHidden/>
    <w:unhideWhenUsed/>
    <w:rsid w:val="00122331"/>
  </w:style>
  <w:style w:type="numbering" w:customStyle="1" w:styleId="NoList621">
    <w:name w:val="No List621"/>
    <w:next w:val="a5"/>
    <w:uiPriority w:val="99"/>
    <w:semiHidden/>
    <w:unhideWhenUsed/>
    <w:rsid w:val="00122331"/>
  </w:style>
  <w:style w:type="numbering" w:customStyle="1" w:styleId="NoList721">
    <w:name w:val="No List721"/>
    <w:next w:val="a5"/>
    <w:uiPriority w:val="99"/>
    <w:semiHidden/>
    <w:unhideWhenUsed/>
    <w:rsid w:val="00122331"/>
  </w:style>
  <w:style w:type="numbering" w:customStyle="1" w:styleId="NoList1121">
    <w:name w:val="No List1121"/>
    <w:next w:val="a5"/>
    <w:uiPriority w:val="99"/>
    <w:semiHidden/>
    <w:unhideWhenUsed/>
    <w:rsid w:val="00122331"/>
  </w:style>
  <w:style w:type="numbering" w:customStyle="1" w:styleId="NoList2121">
    <w:name w:val="No List2121"/>
    <w:next w:val="a5"/>
    <w:uiPriority w:val="99"/>
    <w:semiHidden/>
    <w:unhideWhenUsed/>
    <w:rsid w:val="00122331"/>
  </w:style>
  <w:style w:type="numbering" w:customStyle="1" w:styleId="NoList3121">
    <w:name w:val="No List3121"/>
    <w:next w:val="a5"/>
    <w:uiPriority w:val="99"/>
    <w:semiHidden/>
    <w:unhideWhenUsed/>
    <w:rsid w:val="00122331"/>
  </w:style>
  <w:style w:type="numbering" w:customStyle="1" w:styleId="NoList4121">
    <w:name w:val="No List4121"/>
    <w:next w:val="a5"/>
    <w:uiPriority w:val="99"/>
    <w:semiHidden/>
    <w:unhideWhenUsed/>
    <w:rsid w:val="00122331"/>
  </w:style>
  <w:style w:type="numbering" w:customStyle="1" w:styleId="NoList5111">
    <w:name w:val="No List5111"/>
    <w:next w:val="a5"/>
    <w:uiPriority w:val="99"/>
    <w:semiHidden/>
    <w:unhideWhenUsed/>
    <w:rsid w:val="00122331"/>
  </w:style>
  <w:style w:type="numbering" w:customStyle="1" w:styleId="NoList6111">
    <w:name w:val="No List6111"/>
    <w:next w:val="a5"/>
    <w:uiPriority w:val="99"/>
    <w:semiHidden/>
    <w:unhideWhenUsed/>
    <w:rsid w:val="00122331"/>
  </w:style>
  <w:style w:type="numbering" w:customStyle="1" w:styleId="NoList7111">
    <w:name w:val="No List7111"/>
    <w:next w:val="a5"/>
    <w:uiPriority w:val="99"/>
    <w:semiHidden/>
    <w:unhideWhenUsed/>
    <w:rsid w:val="00122331"/>
  </w:style>
  <w:style w:type="numbering" w:customStyle="1" w:styleId="NoList8111">
    <w:name w:val="No List8111"/>
    <w:next w:val="a5"/>
    <w:uiPriority w:val="99"/>
    <w:semiHidden/>
    <w:unhideWhenUsed/>
    <w:rsid w:val="00122331"/>
  </w:style>
  <w:style w:type="numbering" w:customStyle="1" w:styleId="NoList1221">
    <w:name w:val="No List1221"/>
    <w:next w:val="a5"/>
    <w:uiPriority w:val="99"/>
    <w:semiHidden/>
    <w:rsid w:val="00122331"/>
  </w:style>
  <w:style w:type="numbering" w:customStyle="1" w:styleId="NoList11121">
    <w:name w:val="No List11121"/>
    <w:next w:val="a5"/>
    <w:uiPriority w:val="99"/>
    <w:semiHidden/>
    <w:unhideWhenUsed/>
    <w:rsid w:val="00122331"/>
  </w:style>
  <w:style w:type="numbering" w:customStyle="1" w:styleId="11210">
    <w:name w:val="无列表1121"/>
    <w:next w:val="a5"/>
    <w:semiHidden/>
    <w:rsid w:val="00122331"/>
  </w:style>
  <w:style w:type="numbering" w:customStyle="1" w:styleId="NoList2221">
    <w:name w:val="No List2221"/>
    <w:next w:val="a5"/>
    <w:uiPriority w:val="99"/>
    <w:semiHidden/>
    <w:unhideWhenUsed/>
    <w:rsid w:val="00122331"/>
  </w:style>
  <w:style w:type="numbering" w:customStyle="1" w:styleId="NoList3221">
    <w:name w:val="No List3221"/>
    <w:next w:val="a5"/>
    <w:uiPriority w:val="99"/>
    <w:semiHidden/>
    <w:unhideWhenUsed/>
    <w:rsid w:val="00122331"/>
  </w:style>
  <w:style w:type="numbering" w:customStyle="1" w:styleId="NoList4211">
    <w:name w:val="No List4211"/>
    <w:next w:val="a5"/>
    <w:uiPriority w:val="99"/>
    <w:semiHidden/>
    <w:unhideWhenUsed/>
    <w:rsid w:val="00122331"/>
  </w:style>
  <w:style w:type="numbering" w:customStyle="1" w:styleId="NoList211111">
    <w:name w:val="No List211111"/>
    <w:next w:val="a5"/>
    <w:uiPriority w:val="99"/>
    <w:semiHidden/>
    <w:unhideWhenUsed/>
    <w:rsid w:val="00122331"/>
  </w:style>
  <w:style w:type="numbering" w:customStyle="1" w:styleId="NoList311111">
    <w:name w:val="No List311111"/>
    <w:next w:val="a5"/>
    <w:uiPriority w:val="99"/>
    <w:semiHidden/>
    <w:unhideWhenUsed/>
    <w:rsid w:val="00122331"/>
  </w:style>
  <w:style w:type="numbering" w:customStyle="1" w:styleId="NoList411111">
    <w:name w:val="No List411111"/>
    <w:next w:val="a5"/>
    <w:uiPriority w:val="99"/>
    <w:semiHidden/>
    <w:unhideWhenUsed/>
    <w:rsid w:val="00122331"/>
  </w:style>
  <w:style w:type="numbering" w:customStyle="1" w:styleId="111111">
    <w:name w:val="无列表111111"/>
    <w:next w:val="a5"/>
    <w:semiHidden/>
    <w:rsid w:val="00122331"/>
  </w:style>
  <w:style w:type="numbering" w:customStyle="1" w:styleId="NoList1111111">
    <w:name w:val="No List1111111"/>
    <w:next w:val="a5"/>
    <w:uiPriority w:val="99"/>
    <w:semiHidden/>
    <w:unhideWhenUsed/>
    <w:rsid w:val="00122331"/>
  </w:style>
  <w:style w:type="numbering" w:customStyle="1" w:styleId="NoList121111">
    <w:name w:val="No List121111"/>
    <w:next w:val="a5"/>
    <w:uiPriority w:val="99"/>
    <w:semiHidden/>
    <w:unhideWhenUsed/>
    <w:rsid w:val="00122331"/>
  </w:style>
  <w:style w:type="numbering" w:customStyle="1" w:styleId="NoList22111">
    <w:name w:val="No List22111"/>
    <w:next w:val="a5"/>
    <w:uiPriority w:val="99"/>
    <w:semiHidden/>
    <w:unhideWhenUsed/>
    <w:rsid w:val="00122331"/>
  </w:style>
  <w:style w:type="numbering" w:customStyle="1" w:styleId="NoList32111">
    <w:name w:val="No List32111"/>
    <w:next w:val="a5"/>
    <w:uiPriority w:val="99"/>
    <w:semiHidden/>
    <w:unhideWhenUsed/>
    <w:rsid w:val="00122331"/>
  </w:style>
  <w:style w:type="numbering" w:customStyle="1" w:styleId="NoList141">
    <w:name w:val="No List141"/>
    <w:next w:val="a5"/>
    <w:uiPriority w:val="99"/>
    <w:semiHidden/>
    <w:unhideWhenUsed/>
    <w:rsid w:val="00122331"/>
  </w:style>
  <w:style w:type="numbering" w:customStyle="1" w:styleId="NoList151">
    <w:name w:val="No List151"/>
    <w:next w:val="a5"/>
    <w:uiPriority w:val="99"/>
    <w:semiHidden/>
    <w:unhideWhenUsed/>
    <w:rsid w:val="00122331"/>
  </w:style>
  <w:style w:type="numbering" w:customStyle="1" w:styleId="NoList241">
    <w:name w:val="No List241"/>
    <w:next w:val="a5"/>
    <w:uiPriority w:val="99"/>
    <w:semiHidden/>
    <w:unhideWhenUsed/>
    <w:rsid w:val="00122331"/>
  </w:style>
  <w:style w:type="numbering" w:customStyle="1" w:styleId="NoList341">
    <w:name w:val="No List341"/>
    <w:next w:val="a5"/>
    <w:uiPriority w:val="99"/>
    <w:semiHidden/>
    <w:unhideWhenUsed/>
    <w:rsid w:val="00122331"/>
  </w:style>
  <w:style w:type="numbering" w:customStyle="1" w:styleId="NoList441">
    <w:name w:val="No List441"/>
    <w:next w:val="a5"/>
    <w:uiPriority w:val="99"/>
    <w:semiHidden/>
    <w:unhideWhenUsed/>
    <w:rsid w:val="00122331"/>
  </w:style>
  <w:style w:type="numbering" w:customStyle="1" w:styleId="NoList531">
    <w:name w:val="No List531"/>
    <w:next w:val="a5"/>
    <w:uiPriority w:val="99"/>
    <w:semiHidden/>
    <w:unhideWhenUsed/>
    <w:rsid w:val="00122331"/>
  </w:style>
  <w:style w:type="numbering" w:customStyle="1" w:styleId="NoList631">
    <w:name w:val="No List631"/>
    <w:next w:val="a5"/>
    <w:uiPriority w:val="99"/>
    <w:semiHidden/>
    <w:unhideWhenUsed/>
    <w:rsid w:val="00122331"/>
  </w:style>
  <w:style w:type="numbering" w:customStyle="1" w:styleId="NoList731">
    <w:name w:val="No List731"/>
    <w:next w:val="a5"/>
    <w:uiPriority w:val="99"/>
    <w:semiHidden/>
    <w:unhideWhenUsed/>
    <w:rsid w:val="00122331"/>
  </w:style>
  <w:style w:type="numbering" w:customStyle="1" w:styleId="NoList821">
    <w:name w:val="No List821"/>
    <w:next w:val="a5"/>
    <w:uiPriority w:val="99"/>
    <w:semiHidden/>
    <w:unhideWhenUsed/>
    <w:rsid w:val="00122331"/>
  </w:style>
  <w:style w:type="numbering" w:customStyle="1" w:styleId="NoList921">
    <w:name w:val="No List921"/>
    <w:next w:val="a5"/>
    <w:uiPriority w:val="99"/>
    <w:semiHidden/>
    <w:unhideWhenUsed/>
    <w:rsid w:val="00122331"/>
  </w:style>
  <w:style w:type="numbering" w:customStyle="1" w:styleId="NoList1131">
    <w:name w:val="No List1131"/>
    <w:next w:val="a5"/>
    <w:uiPriority w:val="99"/>
    <w:semiHidden/>
    <w:unhideWhenUsed/>
    <w:rsid w:val="00122331"/>
  </w:style>
  <w:style w:type="numbering" w:customStyle="1" w:styleId="NoList2131">
    <w:name w:val="No List2131"/>
    <w:next w:val="a5"/>
    <w:uiPriority w:val="99"/>
    <w:semiHidden/>
    <w:unhideWhenUsed/>
    <w:rsid w:val="00122331"/>
  </w:style>
  <w:style w:type="numbering" w:customStyle="1" w:styleId="NoList3131">
    <w:name w:val="No List3131"/>
    <w:next w:val="a5"/>
    <w:uiPriority w:val="99"/>
    <w:semiHidden/>
    <w:unhideWhenUsed/>
    <w:rsid w:val="00122331"/>
  </w:style>
  <w:style w:type="numbering" w:customStyle="1" w:styleId="NoList4131">
    <w:name w:val="No List4131"/>
    <w:next w:val="a5"/>
    <w:uiPriority w:val="99"/>
    <w:semiHidden/>
    <w:unhideWhenUsed/>
    <w:rsid w:val="00122331"/>
  </w:style>
  <w:style w:type="numbering" w:customStyle="1" w:styleId="NoList5121">
    <w:name w:val="No List5121"/>
    <w:next w:val="a5"/>
    <w:uiPriority w:val="99"/>
    <w:semiHidden/>
    <w:unhideWhenUsed/>
    <w:rsid w:val="00122331"/>
  </w:style>
  <w:style w:type="numbering" w:customStyle="1" w:styleId="NoList6121">
    <w:name w:val="No List6121"/>
    <w:next w:val="a5"/>
    <w:uiPriority w:val="99"/>
    <w:semiHidden/>
    <w:unhideWhenUsed/>
    <w:rsid w:val="00122331"/>
  </w:style>
  <w:style w:type="numbering" w:customStyle="1" w:styleId="NoList7121">
    <w:name w:val="No List7121"/>
    <w:next w:val="a5"/>
    <w:uiPriority w:val="99"/>
    <w:semiHidden/>
    <w:unhideWhenUsed/>
    <w:rsid w:val="00122331"/>
  </w:style>
  <w:style w:type="numbering" w:customStyle="1" w:styleId="NoList8121">
    <w:name w:val="No List8121"/>
    <w:next w:val="a5"/>
    <w:uiPriority w:val="99"/>
    <w:semiHidden/>
    <w:unhideWhenUsed/>
    <w:rsid w:val="00122331"/>
  </w:style>
  <w:style w:type="numbering" w:customStyle="1" w:styleId="NoList9111">
    <w:name w:val="No List9111"/>
    <w:next w:val="a5"/>
    <w:uiPriority w:val="99"/>
    <w:semiHidden/>
    <w:unhideWhenUsed/>
    <w:rsid w:val="00122331"/>
  </w:style>
  <w:style w:type="numbering" w:customStyle="1" w:styleId="LFO1921">
    <w:name w:val="LFO1921"/>
    <w:basedOn w:val="a5"/>
    <w:rsid w:val="00122331"/>
  </w:style>
  <w:style w:type="numbering" w:customStyle="1" w:styleId="NoList1011">
    <w:name w:val="No List1011"/>
    <w:next w:val="a5"/>
    <w:uiPriority w:val="99"/>
    <w:semiHidden/>
    <w:unhideWhenUsed/>
    <w:rsid w:val="00122331"/>
  </w:style>
  <w:style w:type="numbering" w:customStyle="1" w:styleId="LFO191111">
    <w:name w:val="LFO191111"/>
    <w:basedOn w:val="a5"/>
    <w:rsid w:val="00122331"/>
  </w:style>
  <w:style w:type="numbering" w:customStyle="1" w:styleId="NoList1231">
    <w:name w:val="No List1231"/>
    <w:next w:val="a5"/>
    <w:uiPriority w:val="99"/>
    <w:semiHidden/>
    <w:rsid w:val="00122331"/>
  </w:style>
  <w:style w:type="numbering" w:customStyle="1" w:styleId="NoList11131">
    <w:name w:val="No List11131"/>
    <w:next w:val="a5"/>
    <w:uiPriority w:val="99"/>
    <w:semiHidden/>
    <w:unhideWhenUsed/>
    <w:rsid w:val="00122331"/>
  </w:style>
  <w:style w:type="numbering" w:customStyle="1" w:styleId="1310">
    <w:name w:val="无列表131"/>
    <w:next w:val="a5"/>
    <w:semiHidden/>
    <w:rsid w:val="00122331"/>
  </w:style>
  <w:style w:type="numbering" w:customStyle="1" w:styleId="1311">
    <w:name w:val="リストなし131"/>
    <w:next w:val="a5"/>
    <w:uiPriority w:val="99"/>
    <w:semiHidden/>
    <w:unhideWhenUsed/>
    <w:rsid w:val="00122331"/>
  </w:style>
  <w:style w:type="numbering" w:customStyle="1" w:styleId="11310">
    <w:name w:val="无列表1131"/>
    <w:next w:val="a5"/>
    <w:semiHidden/>
    <w:rsid w:val="00122331"/>
  </w:style>
  <w:style w:type="numbering" w:customStyle="1" w:styleId="11211">
    <w:name w:val="リストなし1121"/>
    <w:next w:val="a5"/>
    <w:uiPriority w:val="99"/>
    <w:semiHidden/>
    <w:unhideWhenUsed/>
    <w:rsid w:val="00122331"/>
  </w:style>
  <w:style w:type="numbering" w:customStyle="1" w:styleId="NoList2231">
    <w:name w:val="No List2231"/>
    <w:next w:val="a5"/>
    <w:uiPriority w:val="99"/>
    <w:semiHidden/>
    <w:unhideWhenUsed/>
    <w:rsid w:val="00122331"/>
  </w:style>
  <w:style w:type="numbering" w:customStyle="1" w:styleId="NoList3231">
    <w:name w:val="No List3231"/>
    <w:next w:val="a5"/>
    <w:uiPriority w:val="99"/>
    <w:semiHidden/>
    <w:unhideWhenUsed/>
    <w:rsid w:val="00122331"/>
  </w:style>
  <w:style w:type="numbering" w:customStyle="1" w:styleId="NoList4221">
    <w:name w:val="No List4221"/>
    <w:next w:val="a5"/>
    <w:uiPriority w:val="99"/>
    <w:semiHidden/>
    <w:unhideWhenUsed/>
    <w:rsid w:val="00122331"/>
  </w:style>
  <w:style w:type="numbering" w:customStyle="1" w:styleId="NoList21121">
    <w:name w:val="No List21121"/>
    <w:next w:val="a5"/>
    <w:uiPriority w:val="99"/>
    <w:semiHidden/>
    <w:unhideWhenUsed/>
    <w:rsid w:val="00122331"/>
  </w:style>
  <w:style w:type="numbering" w:customStyle="1" w:styleId="NoList31121">
    <w:name w:val="No List31121"/>
    <w:next w:val="a5"/>
    <w:uiPriority w:val="99"/>
    <w:semiHidden/>
    <w:unhideWhenUsed/>
    <w:rsid w:val="00122331"/>
  </w:style>
  <w:style w:type="numbering" w:customStyle="1" w:styleId="NoList41121">
    <w:name w:val="No List41121"/>
    <w:next w:val="a5"/>
    <w:uiPriority w:val="99"/>
    <w:semiHidden/>
    <w:unhideWhenUsed/>
    <w:rsid w:val="00122331"/>
  </w:style>
  <w:style w:type="numbering" w:customStyle="1" w:styleId="11121">
    <w:name w:val="无列表11121"/>
    <w:next w:val="a5"/>
    <w:semiHidden/>
    <w:rsid w:val="00122331"/>
  </w:style>
  <w:style w:type="numbering" w:customStyle="1" w:styleId="NoList111121">
    <w:name w:val="No List111121"/>
    <w:next w:val="a5"/>
    <w:uiPriority w:val="99"/>
    <w:semiHidden/>
    <w:unhideWhenUsed/>
    <w:rsid w:val="00122331"/>
  </w:style>
  <w:style w:type="numbering" w:customStyle="1" w:styleId="NoList12121">
    <w:name w:val="No List12121"/>
    <w:next w:val="a5"/>
    <w:uiPriority w:val="99"/>
    <w:semiHidden/>
    <w:unhideWhenUsed/>
    <w:rsid w:val="00122331"/>
  </w:style>
  <w:style w:type="numbering" w:customStyle="1" w:styleId="NoList22121">
    <w:name w:val="No List22121"/>
    <w:next w:val="a5"/>
    <w:uiPriority w:val="99"/>
    <w:semiHidden/>
    <w:unhideWhenUsed/>
    <w:rsid w:val="00122331"/>
  </w:style>
  <w:style w:type="numbering" w:customStyle="1" w:styleId="NoList32121">
    <w:name w:val="No List32121"/>
    <w:next w:val="a5"/>
    <w:uiPriority w:val="99"/>
    <w:semiHidden/>
    <w:unhideWhenUsed/>
    <w:rsid w:val="00122331"/>
  </w:style>
  <w:style w:type="numbering" w:customStyle="1" w:styleId="NoList161">
    <w:name w:val="No List161"/>
    <w:next w:val="a5"/>
    <w:uiPriority w:val="99"/>
    <w:semiHidden/>
    <w:unhideWhenUsed/>
    <w:rsid w:val="00122331"/>
  </w:style>
  <w:style w:type="numbering" w:customStyle="1" w:styleId="NoList171">
    <w:name w:val="No List171"/>
    <w:next w:val="a5"/>
    <w:uiPriority w:val="99"/>
    <w:semiHidden/>
    <w:unhideWhenUsed/>
    <w:rsid w:val="00122331"/>
  </w:style>
  <w:style w:type="numbering" w:customStyle="1" w:styleId="NoList251">
    <w:name w:val="No List251"/>
    <w:next w:val="a5"/>
    <w:uiPriority w:val="99"/>
    <w:semiHidden/>
    <w:unhideWhenUsed/>
    <w:rsid w:val="00122331"/>
  </w:style>
  <w:style w:type="numbering" w:customStyle="1" w:styleId="NoList351">
    <w:name w:val="No List351"/>
    <w:next w:val="a5"/>
    <w:uiPriority w:val="99"/>
    <w:semiHidden/>
    <w:unhideWhenUsed/>
    <w:rsid w:val="00122331"/>
  </w:style>
  <w:style w:type="numbering" w:customStyle="1" w:styleId="NoList451">
    <w:name w:val="No List451"/>
    <w:next w:val="a5"/>
    <w:uiPriority w:val="99"/>
    <w:semiHidden/>
    <w:unhideWhenUsed/>
    <w:rsid w:val="00122331"/>
  </w:style>
  <w:style w:type="numbering" w:customStyle="1" w:styleId="NoList541">
    <w:name w:val="No List541"/>
    <w:next w:val="a5"/>
    <w:uiPriority w:val="99"/>
    <w:semiHidden/>
    <w:unhideWhenUsed/>
    <w:rsid w:val="00122331"/>
  </w:style>
  <w:style w:type="numbering" w:customStyle="1" w:styleId="NoList641">
    <w:name w:val="No List641"/>
    <w:next w:val="a5"/>
    <w:uiPriority w:val="99"/>
    <w:semiHidden/>
    <w:unhideWhenUsed/>
    <w:rsid w:val="00122331"/>
  </w:style>
  <w:style w:type="numbering" w:customStyle="1" w:styleId="NoList741">
    <w:name w:val="No List741"/>
    <w:next w:val="a5"/>
    <w:uiPriority w:val="99"/>
    <w:semiHidden/>
    <w:unhideWhenUsed/>
    <w:rsid w:val="00122331"/>
  </w:style>
  <w:style w:type="numbering" w:customStyle="1" w:styleId="NoList831">
    <w:name w:val="No List831"/>
    <w:next w:val="a5"/>
    <w:uiPriority w:val="99"/>
    <w:semiHidden/>
    <w:unhideWhenUsed/>
    <w:rsid w:val="00122331"/>
  </w:style>
  <w:style w:type="numbering" w:customStyle="1" w:styleId="NoList931">
    <w:name w:val="No List931"/>
    <w:next w:val="a5"/>
    <w:uiPriority w:val="99"/>
    <w:semiHidden/>
    <w:unhideWhenUsed/>
    <w:rsid w:val="00122331"/>
  </w:style>
  <w:style w:type="numbering" w:customStyle="1" w:styleId="NoList1141">
    <w:name w:val="No List1141"/>
    <w:next w:val="a5"/>
    <w:uiPriority w:val="99"/>
    <w:semiHidden/>
    <w:unhideWhenUsed/>
    <w:rsid w:val="00122331"/>
  </w:style>
  <w:style w:type="numbering" w:customStyle="1" w:styleId="NoList2141">
    <w:name w:val="No List2141"/>
    <w:next w:val="a5"/>
    <w:uiPriority w:val="99"/>
    <w:semiHidden/>
    <w:unhideWhenUsed/>
    <w:rsid w:val="00122331"/>
  </w:style>
  <w:style w:type="numbering" w:customStyle="1" w:styleId="NoList3141">
    <w:name w:val="No List3141"/>
    <w:next w:val="a5"/>
    <w:uiPriority w:val="99"/>
    <w:semiHidden/>
    <w:unhideWhenUsed/>
    <w:rsid w:val="00122331"/>
  </w:style>
  <w:style w:type="numbering" w:customStyle="1" w:styleId="NoList4141">
    <w:name w:val="No List4141"/>
    <w:next w:val="a5"/>
    <w:uiPriority w:val="99"/>
    <w:semiHidden/>
    <w:unhideWhenUsed/>
    <w:rsid w:val="00122331"/>
  </w:style>
  <w:style w:type="numbering" w:customStyle="1" w:styleId="NoList5131">
    <w:name w:val="No List5131"/>
    <w:next w:val="a5"/>
    <w:uiPriority w:val="99"/>
    <w:semiHidden/>
    <w:unhideWhenUsed/>
    <w:rsid w:val="00122331"/>
  </w:style>
  <w:style w:type="numbering" w:customStyle="1" w:styleId="NoList6131">
    <w:name w:val="No List6131"/>
    <w:next w:val="a5"/>
    <w:uiPriority w:val="99"/>
    <w:semiHidden/>
    <w:unhideWhenUsed/>
    <w:rsid w:val="00122331"/>
  </w:style>
  <w:style w:type="numbering" w:customStyle="1" w:styleId="NoList7131">
    <w:name w:val="No List7131"/>
    <w:next w:val="a5"/>
    <w:uiPriority w:val="99"/>
    <w:semiHidden/>
    <w:unhideWhenUsed/>
    <w:rsid w:val="00122331"/>
  </w:style>
  <w:style w:type="numbering" w:customStyle="1" w:styleId="NoList8131">
    <w:name w:val="No List8131"/>
    <w:next w:val="a5"/>
    <w:uiPriority w:val="99"/>
    <w:semiHidden/>
    <w:unhideWhenUsed/>
    <w:rsid w:val="00122331"/>
  </w:style>
  <w:style w:type="numbering" w:customStyle="1" w:styleId="NoList9121">
    <w:name w:val="No List9121"/>
    <w:next w:val="a5"/>
    <w:uiPriority w:val="99"/>
    <w:semiHidden/>
    <w:unhideWhenUsed/>
    <w:rsid w:val="00122331"/>
  </w:style>
  <w:style w:type="numbering" w:customStyle="1" w:styleId="LFO1931">
    <w:name w:val="LFO1931"/>
    <w:basedOn w:val="a5"/>
    <w:rsid w:val="00122331"/>
  </w:style>
  <w:style w:type="numbering" w:customStyle="1" w:styleId="NoList1021">
    <w:name w:val="No List1021"/>
    <w:next w:val="a5"/>
    <w:uiPriority w:val="99"/>
    <w:semiHidden/>
    <w:unhideWhenUsed/>
    <w:rsid w:val="00122331"/>
  </w:style>
  <w:style w:type="numbering" w:customStyle="1" w:styleId="LFO19121">
    <w:name w:val="LFO19121"/>
    <w:basedOn w:val="a5"/>
    <w:rsid w:val="00122331"/>
  </w:style>
  <w:style w:type="numbering" w:customStyle="1" w:styleId="NoList1241">
    <w:name w:val="No List1241"/>
    <w:next w:val="a5"/>
    <w:uiPriority w:val="99"/>
    <w:semiHidden/>
    <w:rsid w:val="00122331"/>
  </w:style>
  <w:style w:type="numbering" w:customStyle="1" w:styleId="NoList11141">
    <w:name w:val="No List11141"/>
    <w:next w:val="a5"/>
    <w:uiPriority w:val="99"/>
    <w:semiHidden/>
    <w:unhideWhenUsed/>
    <w:rsid w:val="00122331"/>
  </w:style>
  <w:style w:type="numbering" w:customStyle="1" w:styleId="1410">
    <w:name w:val="无列表141"/>
    <w:next w:val="a5"/>
    <w:semiHidden/>
    <w:rsid w:val="00122331"/>
  </w:style>
  <w:style w:type="numbering" w:customStyle="1" w:styleId="1411">
    <w:name w:val="リストなし141"/>
    <w:next w:val="a5"/>
    <w:uiPriority w:val="99"/>
    <w:semiHidden/>
    <w:unhideWhenUsed/>
    <w:rsid w:val="00122331"/>
  </w:style>
  <w:style w:type="numbering" w:customStyle="1" w:styleId="11410">
    <w:name w:val="无列表1141"/>
    <w:next w:val="a5"/>
    <w:semiHidden/>
    <w:rsid w:val="00122331"/>
  </w:style>
  <w:style w:type="numbering" w:customStyle="1" w:styleId="11311">
    <w:name w:val="リストなし1131"/>
    <w:next w:val="a5"/>
    <w:uiPriority w:val="99"/>
    <w:semiHidden/>
    <w:unhideWhenUsed/>
    <w:rsid w:val="00122331"/>
  </w:style>
  <w:style w:type="numbering" w:customStyle="1" w:styleId="NoList2241">
    <w:name w:val="No List2241"/>
    <w:next w:val="a5"/>
    <w:uiPriority w:val="99"/>
    <w:semiHidden/>
    <w:unhideWhenUsed/>
    <w:rsid w:val="00122331"/>
  </w:style>
  <w:style w:type="numbering" w:customStyle="1" w:styleId="NoList3241">
    <w:name w:val="No List3241"/>
    <w:next w:val="a5"/>
    <w:uiPriority w:val="99"/>
    <w:semiHidden/>
    <w:unhideWhenUsed/>
    <w:rsid w:val="00122331"/>
  </w:style>
  <w:style w:type="numbering" w:customStyle="1" w:styleId="NoList4231">
    <w:name w:val="No List4231"/>
    <w:next w:val="a5"/>
    <w:uiPriority w:val="99"/>
    <w:semiHidden/>
    <w:unhideWhenUsed/>
    <w:rsid w:val="00122331"/>
  </w:style>
  <w:style w:type="numbering" w:customStyle="1" w:styleId="NoList21131">
    <w:name w:val="No List21131"/>
    <w:next w:val="a5"/>
    <w:uiPriority w:val="99"/>
    <w:semiHidden/>
    <w:unhideWhenUsed/>
    <w:rsid w:val="00122331"/>
  </w:style>
  <w:style w:type="numbering" w:customStyle="1" w:styleId="NoList31131">
    <w:name w:val="No List31131"/>
    <w:next w:val="a5"/>
    <w:uiPriority w:val="99"/>
    <w:semiHidden/>
    <w:unhideWhenUsed/>
    <w:rsid w:val="00122331"/>
  </w:style>
  <w:style w:type="numbering" w:customStyle="1" w:styleId="NoList41131">
    <w:name w:val="No List41131"/>
    <w:next w:val="a5"/>
    <w:uiPriority w:val="99"/>
    <w:semiHidden/>
    <w:unhideWhenUsed/>
    <w:rsid w:val="00122331"/>
  </w:style>
  <w:style w:type="numbering" w:customStyle="1" w:styleId="11131">
    <w:name w:val="无列表11131"/>
    <w:next w:val="a5"/>
    <w:semiHidden/>
    <w:rsid w:val="00122331"/>
  </w:style>
  <w:style w:type="numbering" w:customStyle="1" w:styleId="NoList111131">
    <w:name w:val="No List111131"/>
    <w:next w:val="a5"/>
    <w:uiPriority w:val="99"/>
    <w:semiHidden/>
    <w:unhideWhenUsed/>
    <w:rsid w:val="00122331"/>
  </w:style>
  <w:style w:type="numbering" w:customStyle="1" w:styleId="NoList12131">
    <w:name w:val="No List12131"/>
    <w:next w:val="a5"/>
    <w:uiPriority w:val="99"/>
    <w:semiHidden/>
    <w:unhideWhenUsed/>
    <w:rsid w:val="00122331"/>
  </w:style>
  <w:style w:type="numbering" w:customStyle="1" w:styleId="NoList22131">
    <w:name w:val="No List22131"/>
    <w:next w:val="a5"/>
    <w:uiPriority w:val="99"/>
    <w:semiHidden/>
    <w:unhideWhenUsed/>
    <w:rsid w:val="00122331"/>
  </w:style>
  <w:style w:type="numbering" w:customStyle="1" w:styleId="NoList32131">
    <w:name w:val="No List32131"/>
    <w:next w:val="a5"/>
    <w:uiPriority w:val="99"/>
    <w:semiHidden/>
    <w:unhideWhenUsed/>
    <w:rsid w:val="00122331"/>
  </w:style>
  <w:style w:type="character" w:customStyle="1" w:styleId="Char14">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122331"/>
    <w:rPr>
      <w:rFonts w:asciiTheme="minorHAnsi" w:eastAsiaTheme="minorEastAsia" w:hAnsiTheme="minorHAnsi" w:cstheme="minorBidi"/>
      <w:kern w:val="2"/>
      <w:sz w:val="18"/>
      <w:szCs w:val="18"/>
    </w:rPr>
  </w:style>
  <w:style w:type="table" w:customStyle="1" w:styleId="1122">
    <w:name w:val="网格型112"/>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22331"/>
    <w:rPr>
      <w:rFonts w:eastAsia="MS Mincho"/>
      <w:lang w:val="en-US" w:eastAsia="en-US"/>
    </w:rPr>
    <w:tblPr/>
  </w:style>
  <w:style w:type="table" w:customStyle="1" w:styleId="Tabellengitternetz11121">
    <w:name w:val="Tabellengitternetz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074C4"/>
    <w:pPr>
      <w:keepNext/>
      <w:spacing w:after="0"/>
      <w:jc w:val="center"/>
    </w:pPr>
    <w:rPr>
      <w:rFonts w:ascii="Arial" w:eastAsia="Calibri" w:hAnsi="Arial" w:cs="Arial"/>
      <w:lang w:val="fi-FI" w:eastAsia="fi-FI"/>
    </w:rPr>
  </w:style>
  <w:style w:type="paragraph" w:customStyle="1" w:styleId="tah00">
    <w:name w:val="tah0"/>
    <w:basedOn w:val="a2"/>
    <w:qFormat/>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074C4"/>
    <w:pPr>
      <w:overflowPunct w:val="0"/>
      <w:autoSpaceDE w:val="0"/>
      <w:autoSpaceDN w:val="0"/>
      <w:adjustRightInd w:val="0"/>
    </w:pPr>
    <w:rPr>
      <w:rFonts w:cs="Arial"/>
      <w:lang w:eastAsia="en-GB"/>
    </w:rPr>
  </w:style>
  <w:style w:type="paragraph" w:customStyle="1" w:styleId="Revision1">
    <w:name w:val="Revision1"/>
    <w:uiPriority w:val="99"/>
    <w:semiHidden/>
    <w:qFormat/>
    <w:rsid w:val="006074C4"/>
    <w:pPr>
      <w:spacing w:after="160" w:line="256" w:lineRule="auto"/>
    </w:pPr>
    <w:rPr>
      <w:rFonts w:eastAsia="宋体"/>
      <w:lang w:eastAsia="en-US"/>
    </w:rPr>
  </w:style>
  <w:style w:type="paragraph" w:customStyle="1" w:styleId="TOC94">
    <w:name w:val="TOC 94"/>
    <w:basedOn w:val="80"/>
    <w:qFormat/>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6074C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6074C4"/>
    <w:pPr>
      <w:overflowPunct w:val="0"/>
      <w:autoSpaceDE w:val="0"/>
      <w:autoSpaceDN w:val="0"/>
      <w:adjustRightInd w:val="0"/>
      <w:ind w:left="400" w:hanging="400"/>
      <w:jc w:val="center"/>
    </w:pPr>
    <w:rPr>
      <w:rFonts w:eastAsia="MS Mincho"/>
      <w:b/>
      <w:lang w:eastAsia="en-GB"/>
    </w:rPr>
  </w:style>
  <w:style w:type="character" w:customStyle="1" w:styleId="SubtleReference1">
    <w:name w:val="Subtle Reference1"/>
    <w:uiPriority w:val="31"/>
    <w:qFormat/>
    <w:rsid w:val="006074C4"/>
    <w:rPr>
      <w:smallCaps/>
      <w:color w:val="C0504D"/>
      <w:u w:val="single"/>
    </w:rPr>
  </w:style>
  <w:style w:type="table" w:styleId="1f3">
    <w:name w:val="Table Grid 1"/>
    <w:basedOn w:val="a4"/>
    <w:unhideWhenUsed/>
    <w:qFormat/>
    <w:rsid w:val="006074C4"/>
    <w:pPr>
      <w:spacing w:after="180"/>
    </w:pPr>
    <w:rPr>
      <w:rFonts w:eastAsia="宋体"/>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074C4"/>
    <w:rPr>
      <w:rFonts w:eastAsia="宋体"/>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ar">
    <w:name w:val="B1+ Car"/>
    <w:link w:val="B1"/>
    <w:uiPriority w:val="99"/>
    <w:qFormat/>
    <w:locked/>
    <w:rsid w:val="00960A4C"/>
    <w:rPr>
      <w:rFonts w:eastAsia="Malgun Gothic"/>
      <w:lang w:eastAsia="en-US"/>
    </w:rPr>
  </w:style>
  <w:style w:type="paragraph" w:customStyle="1" w:styleId="TOCHeading1">
    <w:name w:val="TOC Heading1"/>
    <w:basedOn w:val="11"/>
    <w:next w:val="a2"/>
    <w:uiPriority w:val="39"/>
    <w:qFormat/>
    <w:rsid w:val="00960A4C"/>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960A4C"/>
    <w:pPr>
      <w:autoSpaceDN w:val="0"/>
      <w:spacing w:after="160" w:line="256" w:lineRule="auto"/>
    </w:pPr>
    <w:rPr>
      <w:rFonts w:eastAsia="MS Mincho"/>
      <w:lang w:eastAsia="en-US"/>
    </w:rPr>
  </w:style>
  <w:style w:type="character" w:customStyle="1" w:styleId="FigureTitleChar">
    <w:name w:val="Figure Title Char"/>
    <w:qFormat/>
    <w:rsid w:val="00960A4C"/>
    <w:rPr>
      <w:rFonts w:ascii="Arial" w:hAnsi="Arial" w:cs="Arial" w:hint="default"/>
      <w:lang w:val="en-GB" w:eastAsia="en-US" w:bidi="ar-SA"/>
    </w:rPr>
  </w:style>
  <w:style w:type="character" w:customStyle="1" w:styleId="p1">
    <w:name w:val="p1"/>
    <w:qFormat/>
    <w:rsid w:val="00960A4C"/>
  </w:style>
  <w:style w:type="character" w:customStyle="1" w:styleId="e-031">
    <w:name w:val="e-031"/>
    <w:qFormat/>
    <w:rsid w:val="00960A4C"/>
    <w:rPr>
      <w:i/>
      <w:iCs/>
    </w:rPr>
  </w:style>
  <w:style w:type="character" w:customStyle="1" w:styleId="hps">
    <w:name w:val="hps"/>
    <w:qFormat/>
    <w:rsid w:val="00960A4C"/>
  </w:style>
  <w:style w:type="character" w:customStyle="1" w:styleId="IntenseEmphasis1">
    <w:name w:val="Intense Emphasis1"/>
    <w:basedOn w:val="a3"/>
    <w:uiPriority w:val="21"/>
    <w:qFormat/>
    <w:rsid w:val="00960A4C"/>
    <w:rPr>
      <w:b/>
      <w:bCs/>
      <w:i/>
      <w:iCs/>
      <w:color w:val="4F81BD"/>
    </w:rPr>
  </w:style>
  <w:style w:type="character" w:customStyle="1" w:styleId="EditorsNoteChar1">
    <w:name w:val="Editor's Note Char1"/>
    <w:qFormat/>
    <w:rsid w:val="00960A4C"/>
    <w:rPr>
      <w:rFonts w:ascii="Times New Roman" w:hAnsi="Times New Roman" w:cs="Times New Roman" w:hint="default"/>
      <w:color w:val="FF0000"/>
      <w:lang w:val="en-GB" w:eastAsia="en-US"/>
    </w:rPr>
  </w:style>
  <w:style w:type="character" w:customStyle="1" w:styleId="TAHChar">
    <w:name w:val="TAH Char"/>
    <w:qFormat/>
    <w:locked/>
    <w:rsid w:val="00960A4C"/>
    <w:rPr>
      <w:rFonts w:ascii="Arial" w:hAnsi="Arial" w:cs="Arial" w:hint="default"/>
      <w:b/>
      <w:bCs w:val="0"/>
      <w:sz w:val="18"/>
      <w:lang w:val="en-GB"/>
    </w:rPr>
  </w:style>
  <w:style w:type="character" w:customStyle="1" w:styleId="IntenseEmphasis2">
    <w:name w:val="Intense Emphasis2"/>
    <w:uiPriority w:val="21"/>
    <w:qFormat/>
    <w:rsid w:val="00960A4C"/>
    <w:rPr>
      <w:b/>
      <w:bCs/>
      <w:i/>
      <w:iCs/>
      <w:color w:val="4F81BD"/>
    </w:rPr>
  </w:style>
  <w:style w:type="character" w:customStyle="1" w:styleId="normaltextrun">
    <w:name w:val="normaltextrun"/>
    <w:basedOn w:val="a3"/>
    <w:qFormat/>
    <w:rsid w:val="00960A4C"/>
  </w:style>
  <w:style w:type="character" w:customStyle="1" w:styleId="search-word-mail">
    <w:name w:val="search-word-mail"/>
    <w:qFormat/>
    <w:rsid w:val="00960A4C"/>
  </w:style>
  <w:style w:type="character" w:customStyle="1" w:styleId="word">
    <w:name w:val="word"/>
    <w:basedOn w:val="a3"/>
    <w:qFormat/>
    <w:rsid w:val="00960A4C"/>
  </w:style>
  <w:style w:type="character" w:customStyle="1" w:styleId="1f4">
    <w:name w:val="未处理的提及1"/>
    <w:basedOn w:val="a3"/>
    <w:uiPriority w:val="99"/>
    <w:semiHidden/>
    <w:qFormat/>
    <w:rsid w:val="00960A4C"/>
    <w:rPr>
      <w:color w:val="605E5C"/>
      <w:shd w:val="clear" w:color="auto" w:fill="E1DFDD"/>
    </w:rPr>
  </w:style>
  <w:style w:type="character" w:customStyle="1" w:styleId="afff9">
    <w:name w:val="首标题"/>
    <w:qFormat/>
    <w:rsid w:val="00960A4C"/>
    <w:rPr>
      <w:rFonts w:ascii="Arial" w:eastAsia="宋体" w:hAnsi="Arial" w:cs="Arial" w:hint="default"/>
      <w:sz w:val="24"/>
      <w:lang w:val="en-US" w:eastAsia="zh-CN" w:bidi="ar-SA"/>
    </w:rPr>
  </w:style>
  <w:style w:type="character" w:customStyle="1" w:styleId="HeaderChar1">
    <w:name w:val="Header Char1"/>
    <w:basedOn w:val="a3"/>
    <w:semiHidden/>
    <w:qFormat/>
    <w:rsid w:val="00960A4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60A4C"/>
    <w:rPr>
      <w:color w:val="605E5C"/>
      <w:shd w:val="clear" w:color="auto" w:fill="E1DFDD"/>
    </w:rPr>
  </w:style>
  <w:style w:type="table" w:styleId="afffa">
    <w:name w:val="Table Elegant"/>
    <w:basedOn w:val="a4"/>
    <w:unhideWhenUsed/>
    <w:qFormat/>
    <w:rsid w:val="00960A4C"/>
    <w:pPr>
      <w:spacing w:after="180" w:line="256" w:lineRule="auto"/>
    </w:pPr>
    <w:rPr>
      <w:rFonts w:eastAsia="宋体"/>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60A4C"/>
    <w:rPr>
      <w:rFonts w:eastAsia="MS Mincho"/>
      <w:lang w:val="en-US" w:eastAsia="en-US"/>
    </w:rPr>
    <w:tblPr>
      <w:tblInd w:w="0" w:type="nil"/>
    </w:tblPr>
  </w:style>
  <w:style w:type="table" w:customStyle="1" w:styleId="TableGrid515">
    <w:name w:val="Table Grid5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60A4C"/>
    <w:rPr>
      <w:rFonts w:eastAsia="MS Mincho"/>
      <w:lang w:val="en-US" w:eastAsia="en-US"/>
    </w:rPr>
    <w:tblPr>
      <w:tblInd w:w="0" w:type="nil"/>
    </w:tblPr>
  </w:style>
  <w:style w:type="table" w:customStyle="1" w:styleId="TableGrid59">
    <w:name w:val="Table Grid59"/>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60A4C"/>
    <w:rPr>
      <w:rFonts w:eastAsia="MS Mincho"/>
      <w:lang w:val="en-US" w:eastAsia="en-US"/>
    </w:rPr>
    <w:tblPr>
      <w:tblInd w:w="0" w:type="nil"/>
    </w:tblPr>
  </w:style>
  <w:style w:type="table" w:customStyle="1" w:styleId="TableGrid516">
    <w:name w:val="Table Grid5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60A4C"/>
    <w:rPr>
      <w:rFonts w:eastAsia="MS Mincho"/>
      <w:lang w:val="en-US" w:eastAsia="en-US"/>
    </w:rPr>
    <w:tblPr>
      <w:tblInd w:w="0" w:type="nil"/>
    </w:tblPr>
  </w:style>
  <w:style w:type="table" w:customStyle="1" w:styleId="Tabellengitternetz11122">
    <w:name w:val="Tabellengitternetz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60A4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60A4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B251C4"/>
  </w:style>
  <w:style w:type="table" w:customStyle="1" w:styleId="100">
    <w:name w:val="网格型10"/>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B251C4"/>
  </w:style>
  <w:style w:type="table" w:customStyle="1" w:styleId="3100">
    <w:name w:val="网格型3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B251C4"/>
  </w:style>
  <w:style w:type="table" w:customStyle="1" w:styleId="290">
    <w:name w:val="古典型 29"/>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251C4"/>
  </w:style>
  <w:style w:type="table" w:customStyle="1" w:styleId="TableGrid48">
    <w:name w:val="Table Grid48"/>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251C4"/>
  </w:style>
  <w:style w:type="table" w:customStyle="1" w:styleId="319">
    <w:name w:val="网格型319"/>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B251C4"/>
  </w:style>
  <w:style w:type="table" w:customStyle="1" w:styleId="TableClassic219">
    <w:name w:val="Table Classic 219"/>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251C4"/>
  </w:style>
  <w:style w:type="numbering" w:customStyle="1" w:styleId="NoList37">
    <w:name w:val="No List37"/>
    <w:next w:val="a5"/>
    <w:uiPriority w:val="99"/>
    <w:semiHidden/>
    <w:unhideWhenUsed/>
    <w:rsid w:val="00B251C4"/>
  </w:style>
  <w:style w:type="numbering" w:customStyle="1" w:styleId="NoList116">
    <w:name w:val="No List116"/>
    <w:next w:val="a5"/>
    <w:uiPriority w:val="99"/>
    <w:semiHidden/>
    <w:unhideWhenUsed/>
    <w:rsid w:val="00B251C4"/>
  </w:style>
  <w:style w:type="numbering" w:customStyle="1" w:styleId="NoList47">
    <w:name w:val="No List47"/>
    <w:next w:val="a5"/>
    <w:uiPriority w:val="99"/>
    <w:semiHidden/>
    <w:unhideWhenUsed/>
    <w:rsid w:val="00B251C4"/>
  </w:style>
  <w:style w:type="numbering" w:customStyle="1" w:styleId="NoList56">
    <w:name w:val="No List56"/>
    <w:next w:val="a5"/>
    <w:uiPriority w:val="99"/>
    <w:semiHidden/>
    <w:unhideWhenUsed/>
    <w:rsid w:val="00B251C4"/>
  </w:style>
  <w:style w:type="numbering" w:customStyle="1" w:styleId="NoList1116">
    <w:name w:val="No List1116"/>
    <w:next w:val="a5"/>
    <w:uiPriority w:val="99"/>
    <w:semiHidden/>
    <w:unhideWhenUsed/>
    <w:rsid w:val="00B251C4"/>
  </w:style>
  <w:style w:type="numbering" w:customStyle="1" w:styleId="NoList216">
    <w:name w:val="No List216"/>
    <w:next w:val="a5"/>
    <w:uiPriority w:val="99"/>
    <w:semiHidden/>
    <w:unhideWhenUsed/>
    <w:rsid w:val="00B251C4"/>
  </w:style>
  <w:style w:type="numbering" w:customStyle="1" w:styleId="NoList316">
    <w:name w:val="No List316"/>
    <w:next w:val="a5"/>
    <w:uiPriority w:val="99"/>
    <w:semiHidden/>
    <w:unhideWhenUsed/>
    <w:rsid w:val="00B251C4"/>
  </w:style>
  <w:style w:type="numbering" w:customStyle="1" w:styleId="NoList416">
    <w:name w:val="No List416"/>
    <w:next w:val="a5"/>
    <w:uiPriority w:val="99"/>
    <w:semiHidden/>
    <w:unhideWhenUsed/>
    <w:rsid w:val="00B251C4"/>
  </w:style>
  <w:style w:type="numbering" w:customStyle="1" w:styleId="NoList66">
    <w:name w:val="No List66"/>
    <w:next w:val="a5"/>
    <w:uiPriority w:val="99"/>
    <w:semiHidden/>
    <w:unhideWhenUsed/>
    <w:rsid w:val="00B251C4"/>
  </w:style>
  <w:style w:type="numbering" w:customStyle="1" w:styleId="NoList76">
    <w:name w:val="No List76"/>
    <w:next w:val="a5"/>
    <w:uiPriority w:val="99"/>
    <w:semiHidden/>
    <w:unhideWhenUsed/>
    <w:rsid w:val="00B251C4"/>
  </w:style>
  <w:style w:type="table" w:customStyle="1" w:styleId="TableGrid128">
    <w:name w:val="Table Grid12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251C4"/>
  </w:style>
  <w:style w:type="table" w:customStyle="1" w:styleId="TableGrid1118">
    <w:name w:val="Table Grid11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251C4"/>
  </w:style>
  <w:style w:type="numbering" w:customStyle="1" w:styleId="NoList326">
    <w:name w:val="No List326"/>
    <w:next w:val="a5"/>
    <w:uiPriority w:val="99"/>
    <w:semiHidden/>
    <w:unhideWhenUsed/>
    <w:rsid w:val="00B251C4"/>
  </w:style>
  <w:style w:type="table" w:customStyle="1" w:styleId="TableStyle15">
    <w:name w:val="Table Style15"/>
    <w:basedOn w:val="a4"/>
    <w:qFormat/>
    <w:rsid w:val="00B251C4"/>
    <w:rPr>
      <w:rFonts w:eastAsia="MS Mincho"/>
      <w:lang w:val="en-US" w:eastAsia="en-US"/>
    </w:rPr>
    <w:tblPr/>
  </w:style>
  <w:style w:type="table" w:customStyle="1" w:styleId="TableGrid510">
    <w:name w:val="Table Grid510"/>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251C4"/>
  </w:style>
  <w:style w:type="numbering" w:customStyle="1" w:styleId="NoList515">
    <w:name w:val="No List515"/>
    <w:next w:val="a5"/>
    <w:uiPriority w:val="99"/>
    <w:semiHidden/>
    <w:unhideWhenUsed/>
    <w:rsid w:val="00B251C4"/>
  </w:style>
  <w:style w:type="numbering" w:customStyle="1" w:styleId="NoList2115">
    <w:name w:val="No List2115"/>
    <w:next w:val="a5"/>
    <w:uiPriority w:val="99"/>
    <w:semiHidden/>
    <w:unhideWhenUsed/>
    <w:rsid w:val="00B251C4"/>
  </w:style>
  <w:style w:type="numbering" w:customStyle="1" w:styleId="NoList3115">
    <w:name w:val="No List3115"/>
    <w:next w:val="a5"/>
    <w:uiPriority w:val="99"/>
    <w:semiHidden/>
    <w:unhideWhenUsed/>
    <w:rsid w:val="00B251C4"/>
  </w:style>
  <w:style w:type="numbering" w:customStyle="1" w:styleId="NoList4115">
    <w:name w:val="No List4115"/>
    <w:next w:val="a5"/>
    <w:uiPriority w:val="99"/>
    <w:semiHidden/>
    <w:unhideWhenUsed/>
    <w:rsid w:val="00B251C4"/>
  </w:style>
  <w:style w:type="numbering" w:customStyle="1" w:styleId="NoList615">
    <w:name w:val="No List615"/>
    <w:next w:val="a5"/>
    <w:uiPriority w:val="99"/>
    <w:semiHidden/>
    <w:unhideWhenUsed/>
    <w:rsid w:val="00B251C4"/>
  </w:style>
  <w:style w:type="table" w:customStyle="1" w:styleId="TableGrid417">
    <w:name w:val="Table Grid417"/>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B251C4"/>
  </w:style>
  <w:style w:type="numbering" w:customStyle="1" w:styleId="NoList11115">
    <w:name w:val="No List11115"/>
    <w:next w:val="a5"/>
    <w:uiPriority w:val="99"/>
    <w:semiHidden/>
    <w:unhideWhenUsed/>
    <w:rsid w:val="00B251C4"/>
  </w:style>
  <w:style w:type="numbering" w:customStyle="1" w:styleId="NoList715">
    <w:name w:val="No List715"/>
    <w:next w:val="a5"/>
    <w:uiPriority w:val="99"/>
    <w:semiHidden/>
    <w:unhideWhenUsed/>
    <w:rsid w:val="00B251C4"/>
  </w:style>
  <w:style w:type="table" w:customStyle="1" w:styleId="TableGrid1215">
    <w:name w:val="Table Grid12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251C4"/>
  </w:style>
  <w:style w:type="table" w:customStyle="1" w:styleId="TableGrid11115">
    <w:name w:val="Table Grid11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251C4"/>
  </w:style>
  <w:style w:type="numbering" w:customStyle="1" w:styleId="NoList3215">
    <w:name w:val="No List3215"/>
    <w:next w:val="a5"/>
    <w:uiPriority w:val="99"/>
    <w:semiHidden/>
    <w:unhideWhenUsed/>
    <w:rsid w:val="00B251C4"/>
  </w:style>
  <w:style w:type="numbering" w:customStyle="1" w:styleId="NoList85">
    <w:name w:val="No List85"/>
    <w:next w:val="a5"/>
    <w:uiPriority w:val="99"/>
    <w:semiHidden/>
    <w:unhideWhenUsed/>
    <w:rsid w:val="00B251C4"/>
  </w:style>
  <w:style w:type="table" w:customStyle="1" w:styleId="TableGrid7110">
    <w:name w:val="Table Grid7110"/>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B251C4"/>
  </w:style>
  <w:style w:type="table" w:customStyle="1" w:styleId="TableGrid87">
    <w:name w:val="Table Grid87"/>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251C4"/>
    <w:rPr>
      <w:rFonts w:eastAsia="MS Mincho"/>
      <w:lang w:val="en-US" w:eastAsia="en-US"/>
    </w:rPr>
    <w:tblPr/>
  </w:style>
  <w:style w:type="table" w:customStyle="1" w:styleId="TableGrid517">
    <w:name w:val="Table Grid5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251C4"/>
  </w:style>
  <w:style w:type="numbering" w:customStyle="1" w:styleId="NoList914">
    <w:name w:val="No List914"/>
    <w:next w:val="a5"/>
    <w:uiPriority w:val="99"/>
    <w:semiHidden/>
    <w:unhideWhenUsed/>
    <w:rsid w:val="00B251C4"/>
  </w:style>
  <w:style w:type="table" w:customStyle="1" w:styleId="TableGrid767">
    <w:name w:val="Table Grid76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B251C4"/>
  </w:style>
  <w:style w:type="numbering" w:customStyle="1" w:styleId="NoList104">
    <w:name w:val="No List104"/>
    <w:next w:val="a5"/>
    <w:uiPriority w:val="99"/>
    <w:semiHidden/>
    <w:unhideWhenUsed/>
    <w:rsid w:val="00B251C4"/>
  </w:style>
  <w:style w:type="numbering" w:customStyle="1" w:styleId="LFO1914">
    <w:name w:val="LFO1914"/>
    <w:basedOn w:val="a5"/>
    <w:rsid w:val="00B251C4"/>
  </w:style>
  <w:style w:type="table" w:customStyle="1" w:styleId="TableGrid2210">
    <w:name w:val="Table Grid2210"/>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251C4"/>
  </w:style>
  <w:style w:type="table" w:customStyle="1" w:styleId="323">
    <w:name w:val="网格型32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251C4"/>
  </w:style>
  <w:style w:type="table" w:customStyle="1" w:styleId="TableClassic223">
    <w:name w:val="Table Classic 2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B251C4"/>
  </w:style>
  <w:style w:type="table" w:customStyle="1" w:styleId="TableClassic2117">
    <w:name w:val="Table Classic 2117"/>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
    <w:name w:val="Table Grid9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251C4"/>
  </w:style>
  <w:style w:type="numbering" w:customStyle="1" w:styleId="NoList232">
    <w:name w:val="No List232"/>
    <w:next w:val="a5"/>
    <w:uiPriority w:val="99"/>
    <w:semiHidden/>
    <w:unhideWhenUsed/>
    <w:rsid w:val="00B251C4"/>
  </w:style>
  <w:style w:type="table" w:customStyle="1" w:styleId="TableGrid427">
    <w:name w:val="Table Grid4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251C4"/>
  </w:style>
  <w:style w:type="numbering" w:customStyle="1" w:styleId="NoList432">
    <w:name w:val="No List432"/>
    <w:next w:val="a5"/>
    <w:uiPriority w:val="99"/>
    <w:semiHidden/>
    <w:unhideWhenUsed/>
    <w:rsid w:val="00B251C4"/>
  </w:style>
  <w:style w:type="numbering" w:customStyle="1" w:styleId="NoList522">
    <w:name w:val="No List522"/>
    <w:next w:val="a5"/>
    <w:uiPriority w:val="99"/>
    <w:semiHidden/>
    <w:unhideWhenUsed/>
    <w:rsid w:val="00B251C4"/>
  </w:style>
  <w:style w:type="numbering" w:customStyle="1" w:styleId="NoList622">
    <w:name w:val="No List622"/>
    <w:next w:val="a5"/>
    <w:uiPriority w:val="99"/>
    <w:semiHidden/>
    <w:unhideWhenUsed/>
    <w:rsid w:val="00B251C4"/>
  </w:style>
  <w:style w:type="numbering" w:customStyle="1" w:styleId="NoList722">
    <w:name w:val="No List722"/>
    <w:next w:val="a5"/>
    <w:uiPriority w:val="99"/>
    <w:semiHidden/>
    <w:unhideWhenUsed/>
    <w:rsid w:val="00B251C4"/>
  </w:style>
  <w:style w:type="table" w:customStyle="1" w:styleId="TableGrid814">
    <w:name w:val="Table Grid814"/>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251C4"/>
  </w:style>
  <w:style w:type="numbering" w:customStyle="1" w:styleId="NoList2122">
    <w:name w:val="No List2122"/>
    <w:next w:val="a5"/>
    <w:uiPriority w:val="99"/>
    <w:semiHidden/>
    <w:unhideWhenUsed/>
    <w:rsid w:val="00B251C4"/>
  </w:style>
  <w:style w:type="table" w:customStyle="1" w:styleId="TableGrid4117">
    <w:name w:val="Table Grid41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251C4"/>
  </w:style>
  <w:style w:type="numbering" w:customStyle="1" w:styleId="NoList4122">
    <w:name w:val="No List4122"/>
    <w:next w:val="a5"/>
    <w:uiPriority w:val="99"/>
    <w:semiHidden/>
    <w:unhideWhenUsed/>
    <w:rsid w:val="00B251C4"/>
  </w:style>
  <w:style w:type="numbering" w:customStyle="1" w:styleId="NoList5112">
    <w:name w:val="No List5112"/>
    <w:next w:val="a5"/>
    <w:uiPriority w:val="99"/>
    <w:semiHidden/>
    <w:unhideWhenUsed/>
    <w:rsid w:val="00B251C4"/>
  </w:style>
  <w:style w:type="numbering" w:customStyle="1" w:styleId="NoList6112">
    <w:name w:val="No List6112"/>
    <w:next w:val="a5"/>
    <w:uiPriority w:val="99"/>
    <w:semiHidden/>
    <w:unhideWhenUsed/>
    <w:rsid w:val="00B251C4"/>
  </w:style>
  <w:style w:type="numbering" w:customStyle="1" w:styleId="NoList7112">
    <w:name w:val="No List7112"/>
    <w:next w:val="a5"/>
    <w:uiPriority w:val="99"/>
    <w:semiHidden/>
    <w:unhideWhenUsed/>
    <w:rsid w:val="00B251C4"/>
  </w:style>
  <w:style w:type="numbering" w:customStyle="1" w:styleId="NoList8112">
    <w:name w:val="No List8112"/>
    <w:next w:val="a5"/>
    <w:uiPriority w:val="99"/>
    <w:semiHidden/>
    <w:unhideWhenUsed/>
    <w:rsid w:val="00B251C4"/>
  </w:style>
  <w:style w:type="table" w:customStyle="1" w:styleId="TableGrid1224">
    <w:name w:val="Table Grid122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251C4"/>
  </w:style>
  <w:style w:type="numbering" w:customStyle="1" w:styleId="NoList11122">
    <w:name w:val="No List11122"/>
    <w:next w:val="a5"/>
    <w:uiPriority w:val="99"/>
    <w:semiHidden/>
    <w:unhideWhenUsed/>
    <w:rsid w:val="00B251C4"/>
  </w:style>
  <w:style w:type="table" w:customStyle="1" w:styleId="TableGrid2217">
    <w:name w:val="Table Grid221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251C4"/>
  </w:style>
  <w:style w:type="numbering" w:customStyle="1" w:styleId="NoList2222">
    <w:name w:val="No List2222"/>
    <w:next w:val="a5"/>
    <w:uiPriority w:val="99"/>
    <w:semiHidden/>
    <w:unhideWhenUsed/>
    <w:rsid w:val="00B251C4"/>
  </w:style>
  <w:style w:type="numbering" w:customStyle="1" w:styleId="NoList3222">
    <w:name w:val="No List3222"/>
    <w:next w:val="a5"/>
    <w:uiPriority w:val="99"/>
    <w:semiHidden/>
    <w:unhideWhenUsed/>
    <w:rsid w:val="00B251C4"/>
  </w:style>
  <w:style w:type="numbering" w:customStyle="1" w:styleId="NoList4212">
    <w:name w:val="No List4212"/>
    <w:next w:val="a5"/>
    <w:uiPriority w:val="99"/>
    <w:semiHidden/>
    <w:unhideWhenUsed/>
    <w:rsid w:val="00B251C4"/>
  </w:style>
  <w:style w:type="numbering" w:customStyle="1" w:styleId="NoList21112">
    <w:name w:val="No List21112"/>
    <w:next w:val="a5"/>
    <w:uiPriority w:val="99"/>
    <w:semiHidden/>
    <w:unhideWhenUsed/>
    <w:rsid w:val="00B251C4"/>
  </w:style>
  <w:style w:type="numbering" w:customStyle="1" w:styleId="NoList31112">
    <w:name w:val="No List31112"/>
    <w:next w:val="a5"/>
    <w:uiPriority w:val="99"/>
    <w:semiHidden/>
    <w:unhideWhenUsed/>
    <w:rsid w:val="00B251C4"/>
  </w:style>
  <w:style w:type="numbering" w:customStyle="1" w:styleId="NoList41112">
    <w:name w:val="No List41112"/>
    <w:next w:val="a5"/>
    <w:uiPriority w:val="99"/>
    <w:semiHidden/>
    <w:unhideWhenUsed/>
    <w:rsid w:val="00B251C4"/>
  </w:style>
  <w:style w:type="numbering" w:customStyle="1" w:styleId="111120">
    <w:name w:val="无列表11112"/>
    <w:next w:val="a5"/>
    <w:semiHidden/>
    <w:rsid w:val="00B251C4"/>
  </w:style>
  <w:style w:type="numbering" w:customStyle="1" w:styleId="NoList111112">
    <w:name w:val="No List111112"/>
    <w:next w:val="a5"/>
    <w:uiPriority w:val="99"/>
    <w:semiHidden/>
    <w:unhideWhenUsed/>
    <w:rsid w:val="00B251C4"/>
  </w:style>
  <w:style w:type="numbering" w:customStyle="1" w:styleId="NoList12112">
    <w:name w:val="No List12112"/>
    <w:next w:val="a5"/>
    <w:uiPriority w:val="99"/>
    <w:semiHidden/>
    <w:unhideWhenUsed/>
    <w:rsid w:val="00B251C4"/>
  </w:style>
  <w:style w:type="numbering" w:customStyle="1" w:styleId="NoList22112">
    <w:name w:val="No List22112"/>
    <w:next w:val="a5"/>
    <w:uiPriority w:val="99"/>
    <w:semiHidden/>
    <w:unhideWhenUsed/>
    <w:rsid w:val="00B251C4"/>
  </w:style>
  <w:style w:type="numbering" w:customStyle="1" w:styleId="NoList32112">
    <w:name w:val="No List32112"/>
    <w:next w:val="a5"/>
    <w:uiPriority w:val="99"/>
    <w:semiHidden/>
    <w:unhideWhenUsed/>
    <w:rsid w:val="00B251C4"/>
  </w:style>
  <w:style w:type="numbering" w:customStyle="1" w:styleId="NoList142">
    <w:name w:val="No List142"/>
    <w:next w:val="a5"/>
    <w:uiPriority w:val="99"/>
    <w:semiHidden/>
    <w:unhideWhenUsed/>
    <w:rsid w:val="00B251C4"/>
  </w:style>
  <w:style w:type="table" w:customStyle="1" w:styleId="TableGrid107">
    <w:name w:val="Table Grid10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251C4"/>
  </w:style>
  <w:style w:type="numbering" w:customStyle="1" w:styleId="NoList242">
    <w:name w:val="No List242"/>
    <w:next w:val="a5"/>
    <w:uiPriority w:val="99"/>
    <w:semiHidden/>
    <w:unhideWhenUsed/>
    <w:rsid w:val="00B251C4"/>
  </w:style>
  <w:style w:type="table" w:customStyle="1" w:styleId="TableGrid437">
    <w:name w:val="Table Grid4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251C4"/>
  </w:style>
  <w:style w:type="table" w:customStyle="1" w:styleId="TableGrid527">
    <w:name w:val="Table Grid52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251C4"/>
  </w:style>
  <w:style w:type="table" w:customStyle="1" w:styleId="TableGrid627">
    <w:name w:val="Table Grid6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251C4"/>
  </w:style>
  <w:style w:type="numbering" w:customStyle="1" w:styleId="NoList632">
    <w:name w:val="No List632"/>
    <w:next w:val="a5"/>
    <w:uiPriority w:val="99"/>
    <w:semiHidden/>
    <w:unhideWhenUsed/>
    <w:rsid w:val="00B251C4"/>
  </w:style>
  <w:style w:type="numbering" w:customStyle="1" w:styleId="NoList732">
    <w:name w:val="No List732"/>
    <w:next w:val="a5"/>
    <w:uiPriority w:val="99"/>
    <w:semiHidden/>
    <w:unhideWhenUsed/>
    <w:rsid w:val="00B251C4"/>
  </w:style>
  <w:style w:type="numbering" w:customStyle="1" w:styleId="NoList822">
    <w:name w:val="No List822"/>
    <w:next w:val="a5"/>
    <w:uiPriority w:val="99"/>
    <w:semiHidden/>
    <w:unhideWhenUsed/>
    <w:rsid w:val="00B251C4"/>
  </w:style>
  <w:style w:type="numbering" w:customStyle="1" w:styleId="NoList922">
    <w:name w:val="No List922"/>
    <w:next w:val="a5"/>
    <w:uiPriority w:val="99"/>
    <w:semiHidden/>
    <w:unhideWhenUsed/>
    <w:rsid w:val="00B251C4"/>
  </w:style>
  <w:style w:type="table" w:customStyle="1" w:styleId="TableGrid824">
    <w:name w:val="Table Grid824"/>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251C4"/>
  </w:style>
  <w:style w:type="numbering" w:customStyle="1" w:styleId="NoList2132">
    <w:name w:val="No List2132"/>
    <w:next w:val="a5"/>
    <w:uiPriority w:val="99"/>
    <w:semiHidden/>
    <w:unhideWhenUsed/>
    <w:rsid w:val="00B251C4"/>
  </w:style>
  <w:style w:type="table" w:customStyle="1" w:styleId="TableGrid4127">
    <w:name w:val="Table Grid41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251C4"/>
  </w:style>
  <w:style w:type="numbering" w:customStyle="1" w:styleId="NoList4132">
    <w:name w:val="No List4132"/>
    <w:next w:val="a5"/>
    <w:uiPriority w:val="99"/>
    <w:semiHidden/>
    <w:unhideWhenUsed/>
    <w:rsid w:val="00B251C4"/>
  </w:style>
  <w:style w:type="numbering" w:customStyle="1" w:styleId="NoList5122">
    <w:name w:val="No List5122"/>
    <w:next w:val="a5"/>
    <w:uiPriority w:val="99"/>
    <w:semiHidden/>
    <w:unhideWhenUsed/>
    <w:rsid w:val="00B251C4"/>
  </w:style>
  <w:style w:type="numbering" w:customStyle="1" w:styleId="NoList6122">
    <w:name w:val="No List6122"/>
    <w:next w:val="a5"/>
    <w:uiPriority w:val="99"/>
    <w:semiHidden/>
    <w:unhideWhenUsed/>
    <w:rsid w:val="00B251C4"/>
  </w:style>
  <w:style w:type="numbering" w:customStyle="1" w:styleId="NoList7122">
    <w:name w:val="No List7122"/>
    <w:next w:val="a5"/>
    <w:uiPriority w:val="99"/>
    <w:semiHidden/>
    <w:unhideWhenUsed/>
    <w:rsid w:val="00B251C4"/>
  </w:style>
  <w:style w:type="numbering" w:customStyle="1" w:styleId="NoList8122">
    <w:name w:val="No List8122"/>
    <w:next w:val="a5"/>
    <w:uiPriority w:val="99"/>
    <w:semiHidden/>
    <w:unhideWhenUsed/>
    <w:rsid w:val="00B251C4"/>
  </w:style>
  <w:style w:type="numbering" w:customStyle="1" w:styleId="NoList9112">
    <w:name w:val="No List9112"/>
    <w:next w:val="a5"/>
    <w:uiPriority w:val="99"/>
    <w:semiHidden/>
    <w:unhideWhenUsed/>
    <w:rsid w:val="00B251C4"/>
  </w:style>
  <w:style w:type="numbering" w:customStyle="1" w:styleId="LFO1922">
    <w:name w:val="LFO1922"/>
    <w:basedOn w:val="a5"/>
    <w:rsid w:val="00B251C4"/>
  </w:style>
  <w:style w:type="numbering" w:customStyle="1" w:styleId="NoList1012">
    <w:name w:val="No List1012"/>
    <w:next w:val="a5"/>
    <w:uiPriority w:val="99"/>
    <w:semiHidden/>
    <w:unhideWhenUsed/>
    <w:rsid w:val="00B251C4"/>
  </w:style>
  <w:style w:type="numbering" w:customStyle="1" w:styleId="LFO19112">
    <w:name w:val="LFO19112"/>
    <w:basedOn w:val="a5"/>
    <w:rsid w:val="00B251C4"/>
  </w:style>
  <w:style w:type="table" w:customStyle="1" w:styleId="TableGrid1234">
    <w:name w:val="Table Grid123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251C4"/>
  </w:style>
  <w:style w:type="numbering" w:customStyle="1" w:styleId="NoList11132">
    <w:name w:val="No List11132"/>
    <w:next w:val="a5"/>
    <w:uiPriority w:val="99"/>
    <w:semiHidden/>
    <w:unhideWhenUsed/>
    <w:rsid w:val="00B251C4"/>
  </w:style>
  <w:style w:type="table" w:customStyle="1" w:styleId="TableGrid2227">
    <w:name w:val="Table Grid222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251C4"/>
  </w:style>
  <w:style w:type="numbering" w:customStyle="1" w:styleId="1321">
    <w:name w:val="リストなし132"/>
    <w:next w:val="a5"/>
    <w:uiPriority w:val="99"/>
    <w:semiHidden/>
    <w:unhideWhenUsed/>
    <w:rsid w:val="00B251C4"/>
  </w:style>
  <w:style w:type="numbering" w:customStyle="1" w:styleId="1132">
    <w:name w:val="无列表1132"/>
    <w:next w:val="a5"/>
    <w:semiHidden/>
    <w:rsid w:val="00B251C4"/>
  </w:style>
  <w:style w:type="numbering" w:customStyle="1" w:styleId="11221">
    <w:name w:val="リストなし1122"/>
    <w:next w:val="a5"/>
    <w:uiPriority w:val="99"/>
    <w:semiHidden/>
    <w:unhideWhenUsed/>
    <w:rsid w:val="00B251C4"/>
  </w:style>
  <w:style w:type="numbering" w:customStyle="1" w:styleId="NoList2232">
    <w:name w:val="No List2232"/>
    <w:next w:val="a5"/>
    <w:uiPriority w:val="99"/>
    <w:semiHidden/>
    <w:unhideWhenUsed/>
    <w:rsid w:val="00B251C4"/>
  </w:style>
  <w:style w:type="numbering" w:customStyle="1" w:styleId="NoList3232">
    <w:name w:val="No List3232"/>
    <w:next w:val="a5"/>
    <w:uiPriority w:val="99"/>
    <w:semiHidden/>
    <w:unhideWhenUsed/>
    <w:rsid w:val="00B251C4"/>
  </w:style>
  <w:style w:type="numbering" w:customStyle="1" w:styleId="NoList4222">
    <w:name w:val="No List4222"/>
    <w:next w:val="a5"/>
    <w:uiPriority w:val="99"/>
    <w:semiHidden/>
    <w:unhideWhenUsed/>
    <w:rsid w:val="00B251C4"/>
  </w:style>
  <w:style w:type="numbering" w:customStyle="1" w:styleId="NoList21122">
    <w:name w:val="No List21122"/>
    <w:next w:val="a5"/>
    <w:uiPriority w:val="99"/>
    <w:semiHidden/>
    <w:unhideWhenUsed/>
    <w:rsid w:val="00B251C4"/>
  </w:style>
  <w:style w:type="numbering" w:customStyle="1" w:styleId="NoList31122">
    <w:name w:val="No List31122"/>
    <w:next w:val="a5"/>
    <w:uiPriority w:val="99"/>
    <w:semiHidden/>
    <w:unhideWhenUsed/>
    <w:rsid w:val="00B251C4"/>
  </w:style>
  <w:style w:type="numbering" w:customStyle="1" w:styleId="NoList41122">
    <w:name w:val="No List41122"/>
    <w:next w:val="a5"/>
    <w:uiPriority w:val="99"/>
    <w:semiHidden/>
    <w:unhideWhenUsed/>
    <w:rsid w:val="00B251C4"/>
  </w:style>
  <w:style w:type="numbering" w:customStyle="1" w:styleId="111220">
    <w:name w:val="无列表11122"/>
    <w:next w:val="a5"/>
    <w:semiHidden/>
    <w:rsid w:val="00B251C4"/>
  </w:style>
  <w:style w:type="numbering" w:customStyle="1" w:styleId="NoList111122">
    <w:name w:val="No List111122"/>
    <w:next w:val="a5"/>
    <w:uiPriority w:val="99"/>
    <w:semiHidden/>
    <w:unhideWhenUsed/>
    <w:rsid w:val="00B251C4"/>
  </w:style>
  <w:style w:type="numbering" w:customStyle="1" w:styleId="NoList12122">
    <w:name w:val="No List12122"/>
    <w:next w:val="a5"/>
    <w:uiPriority w:val="99"/>
    <w:semiHidden/>
    <w:unhideWhenUsed/>
    <w:rsid w:val="00B251C4"/>
  </w:style>
  <w:style w:type="numbering" w:customStyle="1" w:styleId="NoList22122">
    <w:name w:val="No List22122"/>
    <w:next w:val="a5"/>
    <w:uiPriority w:val="99"/>
    <w:semiHidden/>
    <w:unhideWhenUsed/>
    <w:rsid w:val="00B251C4"/>
  </w:style>
  <w:style w:type="numbering" w:customStyle="1" w:styleId="NoList32122">
    <w:name w:val="No List32122"/>
    <w:next w:val="a5"/>
    <w:uiPriority w:val="99"/>
    <w:semiHidden/>
    <w:unhideWhenUsed/>
    <w:rsid w:val="00B251C4"/>
  </w:style>
  <w:style w:type="numbering" w:customStyle="1" w:styleId="NoList162">
    <w:name w:val="No List162"/>
    <w:next w:val="a5"/>
    <w:uiPriority w:val="99"/>
    <w:semiHidden/>
    <w:unhideWhenUsed/>
    <w:rsid w:val="00B251C4"/>
  </w:style>
  <w:style w:type="table" w:customStyle="1" w:styleId="TableGrid157">
    <w:name w:val="Table Grid15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251C4"/>
  </w:style>
  <w:style w:type="numbering" w:customStyle="1" w:styleId="NoList252">
    <w:name w:val="No List252"/>
    <w:next w:val="a5"/>
    <w:uiPriority w:val="99"/>
    <w:semiHidden/>
    <w:unhideWhenUsed/>
    <w:rsid w:val="00B251C4"/>
  </w:style>
  <w:style w:type="table" w:customStyle="1" w:styleId="TableGrid447">
    <w:name w:val="Table Grid44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251C4"/>
  </w:style>
  <w:style w:type="table" w:customStyle="1" w:styleId="TableGrid537">
    <w:name w:val="Table Grid5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251C4"/>
  </w:style>
  <w:style w:type="table" w:customStyle="1" w:styleId="TableGrid637">
    <w:name w:val="Table Grid6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251C4"/>
  </w:style>
  <w:style w:type="numbering" w:customStyle="1" w:styleId="NoList642">
    <w:name w:val="No List642"/>
    <w:next w:val="a5"/>
    <w:uiPriority w:val="99"/>
    <w:semiHidden/>
    <w:unhideWhenUsed/>
    <w:rsid w:val="00B251C4"/>
  </w:style>
  <w:style w:type="numbering" w:customStyle="1" w:styleId="NoList742">
    <w:name w:val="No List742"/>
    <w:next w:val="a5"/>
    <w:uiPriority w:val="99"/>
    <w:semiHidden/>
    <w:unhideWhenUsed/>
    <w:rsid w:val="00B251C4"/>
  </w:style>
  <w:style w:type="numbering" w:customStyle="1" w:styleId="NoList832">
    <w:name w:val="No List832"/>
    <w:next w:val="a5"/>
    <w:uiPriority w:val="99"/>
    <w:semiHidden/>
    <w:unhideWhenUsed/>
    <w:rsid w:val="00B251C4"/>
  </w:style>
  <w:style w:type="numbering" w:customStyle="1" w:styleId="NoList932">
    <w:name w:val="No List932"/>
    <w:next w:val="a5"/>
    <w:uiPriority w:val="99"/>
    <w:semiHidden/>
    <w:unhideWhenUsed/>
    <w:rsid w:val="00B251C4"/>
  </w:style>
  <w:style w:type="table" w:customStyle="1" w:styleId="TableGrid834">
    <w:name w:val="Table Grid834"/>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251C4"/>
  </w:style>
  <w:style w:type="numbering" w:customStyle="1" w:styleId="NoList2142">
    <w:name w:val="No List2142"/>
    <w:next w:val="a5"/>
    <w:uiPriority w:val="99"/>
    <w:semiHidden/>
    <w:unhideWhenUsed/>
    <w:rsid w:val="00B251C4"/>
  </w:style>
  <w:style w:type="table" w:customStyle="1" w:styleId="TableGrid4137">
    <w:name w:val="Table Grid41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251C4"/>
  </w:style>
  <w:style w:type="numbering" w:customStyle="1" w:styleId="NoList4142">
    <w:name w:val="No List4142"/>
    <w:next w:val="a5"/>
    <w:uiPriority w:val="99"/>
    <w:semiHidden/>
    <w:unhideWhenUsed/>
    <w:rsid w:val="00B251C4"/>
  </w:style>
  <w:style w:type="numbering" w:customStyle="1" w:styleId="NoList5132">
    <w:name w:val="No List5132"/>
    <w:next w:val="a5"/>
    <w:uiPriority w:val="99"/>
    <w:semiHidden/>
    <w:unhideWhenUsed/>
    <w:rsid w:val="00B251C4"/>
  </w:style>
  <w:style w:type="numbering" w:customStyle="1" w:styleId="NoList6132">
    <w:name w:val="No List6132"/>
    <w:next w:val="a5"/>
    <w:uiPriority w:val="99"/>
    <w:semiHidden/>
    <w:unhideWhenUsed/>
    <w:rsid w:val="00B251C4"/>
  </w:style>
  <w:style w:type="numbering" w:customStyle="1" w:styleId="NoList7132">
    <w:name w:val="No List7132"/>
    <w:next w:val="a5"/>
    <w:uiPriority w:val="99"/>
    <w:semiHidden/>
    <w:unhideWhenUsed/>
    <w:rsid w:val="00B251C4"/>
  </w:style>
  <w:style w:type="numbering" w:customStyle="1" w:styleId="NoList8132">
    <w:name w:val="No List8132"/>
    <w:next w:val="a5"/>
    <w:uiPriority w:val="99"/>
    <w:semiHidden/>
    <w:unhideWhenUsed/>
    <w:rsid w:val="00B251C4"/>
  </w:style>
  <w:style w:type="numbering" w:customStyle="1" w:styleId="NoList9122">
    <w:name w:val="No List9122"/>
    <w:next w:val="a5"/>
    <w:uiPriority w:val="99"/>
    <w:semiHidden/>
    <w:unhideWhenUsed/>
    <w:rsid w:val="00B251C4"/>
  </w:style>
  <w:style w:type="numbering" w:customStyle="1" w:styleId="LFO1932">
    <w:name w:val="LFO1932"/>
    <w:basedOn w:val="a5"/>
    <w:rsid w:val="00B251C4"/>
  </w:style>
  <w:style w:type="numbering" w:customStyle="1" w:styleId="NoList1022">
    <w:name w:val="No List1022"/>
    <w:next w:val="a5"/>
    <w:uiPriority w:val="99"/>
    <w:semiHidden/>
    <w:unhideWhenUsed/>
    <w:rsid w:val="00B251C4"/>
  </w:style>
  <w:style w:type="numbering" w:customStyle="1" w:styleId="LFO19122">
    <w:name w:val="LFO19122"/>
    <w:basedOn w:val="a5"/>
    <w:rsid w:val="00B251C4"/>
  </w:style>
  <w:style w:type="table" w:customStyle="1" w:styleId="TableGrid1244">
    <w:name w:val="Table Grid124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251C4"/>
  </w:style>
  <w:style w:type="numbering" w:customStyle="1" w:styleId="NoList11142">
    <w:name w:val="No List11142"/>
    <w:next w:val="a5"/>
    <w:uiPriority w:val="99"/>
    <w:semiHidden/>
    <w:unhideWhenUsed/>
    <w:rsid w:val="00B251C4"/>
  </w:style>
  <w:style w:type="table" w:customStyle="1" w:styleId="TableGrid2237">
    <w:name w:val="Table Grid223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251C4"/>
  </w:style>
  <w:style w:type="numbering" w:customStyle="1" w:styleId="1421">
    <w:name w:val="リストなし142"/>
    <w:next w:val="a5"/>
    <w:uiPriority w:val="99"/>
    <w:semiHidden/>
    <w:unhideWhenUsed/>
    <w:rsid w:val="00B251C4"/>
  </w:style>
  <w:style w:type="numbering" w:customStyle="1" w:styleId="1142">
    <w:name w:val="无列表1142"/>
    <w:next w:val="a5"/>
    <w:semiHidden/>
    <w:rsid w:val="00B251C4"/>
  </w:style>
  <w:style w:type="numbering" w:customStyle="1" w:styleId="11320">
    <w:name w:val="リストなし1132"/>
    <w:next w:val="a5"/>
    <w:uiPriority w:val="99"/>
    <w:semiHidden/>
    <w:unhideWhenUsed/>
    <w:rsid w:val="00B251C4"/>
  </w:style>
  <w:style w:type="numbering" w:customStyle="1" w:styleId="NoList2242">
    <w:name w:val="No List2242"/>
    <w:next w:val="a5"/>
    <w:uiPriority w:val="99"/>
    <w:semiHidden/>
    <w:unhideWhenUsed/>
    <w:rsid w:val="00B251C4"/>
  </w:style>
  <w:style w:type="numbering" w:customStyle="1" w:styleId="NoList3242">
    <w:name w:val="No List3242"/>
    <w:next w:val="a5"/>
    <w:uiPriority w:val="99"/>
    <w:semiHidden/>
    <w:unhideWhenUsed/>
    <w:rsid w:val="00B251C4"/>
  </w:style>
  <w:style w:type="numbering" w:customStyle="1" w:styleId="NoList4232">
    <w:name w:val="No List4232"/>
    <w:next w:val="a5"/>
    <w:uiPriority w:val="99"/>
    <w:semiHidden/>
    <w:unhideWhenUsed/>
    <w:rsid w:val="00B251C4"/>
  </w:style>
  <w:style w:type="numbering" w:customStyle="1" w:styleId="NoList21132">
    <w:name w:val="No List21132"/>
    <w:next w:val="a5"/>
    <w:uiPriority w:val="99"/>
    <w:semiHidden/>
    <w:unhideWhenUsed/>
    <w:rsid w:val="00B251C4"/>
  </w:style>
  <w:style w:type="numbering" w:customStyle="1" w:styleId="NoList31132">
    <w:name w:val="No List31132"/>
    <w:next w:val="a5"/>
    <w:uiPriority w:val="99"/>
    <w:semiHidden/>
    <w:unhideWhenUsed/>
    <w:rsid w:val="00B251C4"/>
  </w:style>
  <w:style w:type="numbering" w:customStyle="1" w:styleId="NoList41132">
    <w:name w:val="No List41132"/>
    <w:next w:val="a5"/>
    <w:uiPriority w:val="99"/>
    <w:semiHidden/>
    <w:unhideWhenUsed/>
    <w:rsid w:val="00B251C4"/>
  </w:style>
  <w:style w:type="numbering" w:customStyle="1" w:styleId="11132">
    <w:name w:val="无列表11132"/>
    <w:next w:val="a5"/>
    <w:semiHidden/>
    <w:rsid w:val="00B251C4"/>
  </w:style>
  <w:style w:type="numbering" w:customStyle="1" w:styleId="NoList111132">
    <w:name w:val="No List111132"/>
    <w:next w:val="a5"/>
    <w:uiPriority w:val="99"/>
    <w:semiHidden/>
    <w:unhideWhenUsed/>
    <w:rsid w:val="00B251C4"/>
  </w:style>
  <w:style w:type="numbering" w:customStyle="1" w:styleId="NoList12132">
    <w:name w:val="No List12132"/>
    <w:next w:val="a5"/>
    <w:uiPriority w:val="99"/>
    <w:semiHidden/>
    <w:unhideWhenUsed/>
    <w:rsid w:val="00B251C4"/>
  </w:style>
  <w:style w:type="numbering" w:customStyle="1" w:styleId="NoList22132">
    <w:name w:val="No List22132"/>
    <w:next w:val="a5"/>
    <w:uiPriority w:val="99"/>
    <w:semiHidden/>
    <w:unhideWhenUsed/>
    <w:rsid w:val="00B251C4"/>
  </w:style>
  <w:style w:type="numbering" w:customStyle="1" w:styleId="NoList32132">
    <w:name w:val="No List32132"/>
    <w:next w:val="a5"/>
    <w:uiPriority w:val="99"/>
    <w:semiHidden/>
    <w:unhideWhenUsed/>
    <w:rsid w:val="00B251C4"/>
  </w:style>
  <w:style w:type="table" w:customStyle="1" w:styleId="170">
    <w:name w:val="网格型1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251C4"/>
  </w:style>
  <w:style w:type="numbering" w:customStyle="1" w:styleId="1510">
    <w:name w:val="无列表151"/>
    <w:next w:val="a5"/>
    <w:semiHidden/>
    <w:rsid w:val="00B251C4"/>
  </w:style>
  <w:style w:type="numbering" w:customStyle="1" w:styleId="1511">
    <w:name w:val="リストなし151"/>
    <w:next w:val="a5"/>
    <w:uiPriority w:val="99"/>
    <w:semiHidden/>
    <w:unhideWhenUsed/>
    <w:rsid w:val="00B251C4"/>
  </w:style>
  <w:style w:type="table" w:customStyle="1" w:styleId="223">
    <w:name w:val="古典型 2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251C4"/>
  </w:style>
  <w:style w:type="numbering" w:customStyle="1" w:styleId="11510">
    <w:name w:val="无列表1151"/>
    <w:next w:val="a5"/>
    <w:semiHidden/>
    <w:rsid w:val="00B251C4"/>
  </w:style>
  <w:style w:type="numbering" w:customStyle="1" w:styleId="11411">
    <w:name w:val="リストなし1141"/>
    <w:next w:val="a5"/>
    <w:uiPriority w:val="99"/>
    <w:semiHidden/>
    <w:unhideWhenUsed/>
    <w:rsid w:val="00B251C4"/>
  </w:style>
  <w:style w:type="table" w:customStyle="1" w:styleId="TableClassic2123">
    <w:name w:val="Table Classic 21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251C4"/>
  </w:style>
  <w:style w:type="numbering" w:customStyle="1" w:styleId="NoList361">
    <w:name w:val="No List361"/>
    <w:next w:val="a5"/>
    <w:uiPriority w:val="99"/>
    <w:semiHidden/>
    <w:unhideWhenUsed/>
    <w:rsid w:val="00B251C4"/>
  </w:style>
  <w:style w:type="numbering" w:customStyle="1" w:styleId="NoList1151">
    <w:name w:val="No List1151"/>
    <w:next w:val="a5"/>
    <w:uiPriority w:val="99"/>
    <w:semiHidden/>
    <w:unhideWhenUsed/>
    <w:rsid w:val="00B251C4"/>
  </w:style>
  <w:style w:type="numbering" w:customStyle="1" w:styleId="NoList461">
    <w:name w:val="No List461"/>
    <w:next w:val="a5"/>
    <w:uiPriority w:val="99"/>
    <w:semiHidden/>
    <w:unhideWhenUsed/>
    <w:rsid w:val="00B251C4"/>
  </w:style>
  <w:style w:type="numbering" w:customStyle="1" w:styleId="NoList551">
    <w:name w:val="No List551"/>
    <w:next w:val="a5"/>
    <w:uiPriority w:val="99"/>
    <w:semiHidden/>
    <w:unhideWhenUsed/>
    <w:rsid w:val="00B251C4"/>
  </w:style>
  <w:style w:type="numbering" w:customStyle="1" w:styleId="NoList11151">
    <w:name w:val="No List11151"/>
    <w:next w:val="a5"/>
    <w:uiPriority w:val="99"/>
    <w:semiHidden/>
    <w:unhideWhenUsed/>
    <w:rsid w:val="00B251C4"/>
  </w:style>
  <w:style w:type="numbering" w:customStyle="1" w:styleId="NoList2151">
    <w:name w:val="No List2151"/>
    <w:next w:val="a5"/>
    <w:uiPriority w:val="99"/>
    <w:semiHidden/>
    <w:unhideWhenUsed/>
    <w:rsid w:val="00B251C4"/>
  </w:style>
  <w:style w:type="numbering" w:customStyle="1" w:styleId="NoList3151">
    <w:name w:val="No List3151"/>
    <w:next w:val="a5"/>
    <w:uiPriority w:val="99"/>
    <w:semiHidden/>
    <w:unhideWhenUsed/>
    <w:rsid w:val="00B251C4"/>
  </w:style>
  <w:style w:type="numbering" w:customStyle="1" w:styleId="NoList4151">
    <w:name w:val="No List4151"/>
    <w:next w:val="a5"/>
    <w:uiPriority w:val="99"/>
    <w:semiHidden/>
    <w:unhideWhenUsed/>
    <w:rsid w:val="00B251C4"/>
  </w:style>
  <w:style w:type="numbering" w:customStyle="1" w:styleId="NoList651">
    <w:name w:val="No List651"/>
    <w:next w:val="a5"/>
    <w:uiPriority w:val="99"/>
    <w:semiHidden/>
    <w:unhideWhenUsed/>
    <w:rsid w:val="00B251C4"/>
  </w:style>
  <w:style w:type="numbering" w:customStyle="1" w:styleId="NoList751">
    <w:name w:val="No List751"/>
    <w:next w:val="a5"/>
    <w:uiPriority w:val="99"/>
    <w:semiHidden/>
    <w:unhideWhenUsed/>
    <w:rsid w:val="00B251C4"/>
  </w:style>
  <w:style w:type="numbering" w:customStyle="1" w:styleId="NoList1251">
    <w:name w:val="No List1251"/>
    <w:next w:val="a5"/>
    <w:uiPriority w:val="99"/>
    <w:semiHidden/>
    <w:unhideWhenUsed/>
    <w:rsid w:val="00B251C4"/>
  </w:style>
  <w:style w:type="numbering" w:customStyle="1" w:styleId="NoList2251">
    <w:name w:val="No List2251"/>
    <w:next w:val="a5"/>
    <w:uiPriority w:val="99"/>
    <w:semiHidden/>
    <w:unhideWhenUsed/>
    <w:rsid w:val="00B251C4"/>
  </w:style>
  <w:style w:type="numbering" w:customStyle="1" w:styleId="NoList3251">
    <w:name w:val="No List3251"/>
    <w:next w:val="a5"/>
    <w:uiPriority w:val="99"/>
    <w:semiHidden/>
    <w:unhideWhenUsed/>
    <w:rsid w:val="00B251C4"/>
  </w:style>
  <w:style w:type="numbering" w:customStyle="1" w:styleId="NoList4241">
    <w:name w:val="No List4241"/>
    <w:next w:val="a5"/>
    <w:uiPriority w:val="99"/>
    <w:semiHidden/>
    <w:unhideWhenUsed/>
    <w:rsid w:val="00B251C4"/>
  </w:style>
  <w:style w:type="numbering" w:customStyle="1" w:styleId="NoList5141">
    <w:name w:val="No List5141"/>
    <w:next w:val="a5"/>
    <w:uiPriority w:val="99"/>
    <w:semiHidden/>
    <w:unhideWhenUsed/>
    <w:rsid w:val="00B251C4"/>
  </w:style>
  <w:style w:type="numbering" w:customStyle="1" w:styleId="NoList21141">
    <w:name w:val="No List21141"/>
    <w:next w:val="a5"/>
    <w:uiPriority w:val="99"/>
    <w:semiHidden/>
    <w:unhideWhenUsed/>
    <w:rsid w:val="00B251C4"/>
  </w:style>
  <w:style w:type="numbering" w:customStyle="1" w:styleId="NoList31141">
    <w:name w:val="No List31141"/>
    <w:next w:val="a5"/>
    <w:uiPriority w:val="99"/>
    <w:semiHidden/>
    <w:unhideWhenUsed/>
    <w:rsid w:val="00B251C4"/>
  </w:style>
  <w:style w:type="numbering" w:customStyle="1" w:styleId="NoList41141">
    <w:name w:val="No List41141"/>
    <w:next w:val="a5"/>
    <w:uiPriority w:val="99"/>
    <w:semiHidden/>
    <w:unhideWhenUsed/>
    <w:rsid w:val="00B251C4"/>
  </w:style>
  <w:style w:type="numbering" w:customStyle="1" w:styleId="NoList6141">
    <w:name w:val="No List6141"/>
    <w:next w:val="a5"/>
    <w:uiPriority w:val="99"/>
    <w:semiHidden/>
    <w:unhideWhenUsed/>
    <w:rsid w:val="00B251C4"/>
  </w:style>
  <w:style w:type="numbering" w:customStyle="1" w:styleId="11141">
    <w:name w:val="无列表11141"/>
    <w:next w:val="a5"/>
    <w:semiHidden/>
    <w:rsid w:val="00B251C4"/>
  </w:style>
  <w:style w:type="numbering" w:customStyle="1" w:styleId="NoList111141">
    <w:name w:val="No List111141"/>
    <w:next w:val="a5"/>
    <w:uiPriority w:val="99"/>
    <w:semiHidden/>
    <w:unhideWhenUsed/>
    <w:rsid w:val="00B251C4"/>
  </w:style>
  <w:style w:type="numbering" w:customStyle="1" w:styleId="NoList7141">
    <w:name w:val="No List7141"/>
    <w:next w:val="a5"/>
    <w:uiPriority w:val="99"/>
    <w:semiHidden/>
    <w:unhideWhenUsed/>
    <w:rsid w:val="00B251C4"/>
  </w:style>
  <w:style w:type="numbering" w:customStyle="1" w:styleId="NoList12141">
    <w:name w:val="No List12141"/>
    <w:next w:val="a5"/>
    <w:uiPriority w:val="99"/>
    <w:semiHidden/>
    <w:unhideWhenUsed/>
    <w:rsid w:val="00B251C4"/>
  </w:style>
  <w:style w:type="numbering" w:customStyle="1" w:styleId="NoList22141">
    <w:name w:val="No List22141"/>
    <w:next w:val="a5"/>
    <w:uiPriority w:val="99"/>
    <w:semiHidden/>
    <w:unhideWhenUsed/>
    <w:rsid w:val="00B251C4"/>
  </w:style>
  <w:style w:type="numbering" w:customStyle="1" w:styleId="NoList32141">
    <w:name w:val="No List32141"/>
    <w:next w:val="a5"/>
    <w:uiPriority w:val="99"/>
    <w:semiHidden/>
    <w:unhideWhenUsed/>
    <w:rsid w:val="00B251C4"/>
  </w:style>
  <w:style w:type="numbering" w:customStyle="1" w:styleId="NoList841">
    <w:name w:val="No List841"/>
    <w:next w:val="a5"/>
    <w:uiPriority w:val="99"/>
    <w:semiHidden/>
    <w:unhideWhenUsed/>
    <w:rsid w:val="00B251C4"/>
  </w:style>
  <w:style w:type="numbering" w:customStyle="1" w:styleId="NoList941">
    <w:name w:val="No List941"/>
    <w:next w:val="a5"/>
    <w:uiPriority w:val="99"/>
    <w:semiHidden/>
    <w:unhideWhenUsed/>
    <w:rsid w:val="00B251C4"/>
  </w:style>
  <w:style w:type="numbering" w:customStyle="1" w:styleId="NoList8141">
    <w:name w:val="No List8141"/>
    <w:next w:val="a5"/>
    <w:uiPriority w:val="99"/>
    <w:semiHidden/>
    <w:unhideWhenUsed/>
    <w:rsid w:val="00B251C4"/>
  </w:style>
  <w:style w:type="numbering" w:customStyle="1" w:styleId="NoList9131">
    <w:name w:val="No List9131"/>
    <w:next w:val="a5"/>
    <w:uiPriority w:val="99"/>
    <w:semiHidden/>
    <w:unhideWhenUsed/>
    <w:rsid w:val="00B251C4"/>
  </w:style>
  <w:style w:type="numbering" w:customStyle="1" w:styleId="LFO1941">
    <w:name w:val="LFO1941"/>
    <w:basedOn w:val="a5"/>
    <w:rsid w:val="00B251C4"/>
  </w:style>
  <w:style w:type="numbering" w:customStyle="1" w:styleId="NoList1031">
    <w:name w:val="No List1031"/>
    <w:next w:val="a5"/>
    <w:uiPriority w:val="99"/>
    <w:semiHidden/>
    <w:unhideWhenUsed/>
    <w:rsid w:val="00B251C4"/>
  </w:style>
  <w:style w:type="numbering" w:customStyle="1" w:styleId="LFO19131">
    <w:name w:val="LFO19131"/>
    <w:basedOn w:val="a5"/>
    <w:rsid w:val="00B251C4"/>
  </w:style>
  <w:style w:type="numbering" w:customStyle="1" w:styleId="12110">
    <w:name w:val="无列表1211"/>
    <w:next w:val="a5"/>
    <w:semiHidden/>
    <w:rsid w:val="00B251C4"/>
  </w:style>
  <w:style w:type="numbering" w:customStyle="1" w:styleId="12111">
    <w:name w:val="リストなし1211"/>
    <w:next w:val="a5"/>
    <w:uiPriority w:val="99"/>
    <w:semiHidden/>
    <w:unhideWhenUsed/>
    <w:rsid w:val="00B251C4"/>
  </w:style>
  <w:style w:type="numbering" w:customStyle="1" w:styleId="111110">
    <w:name w:val="リストなし11111"/>
    <w:next w:val="a5"/>
    <w:uiPriority w:val="99"/>
    <w:semiHidden/>
    <w:unhideWhenUsed/>
    <w:rsid w:val="00B251C4"/>
  </w:style>
  <w:style w:type="numbering" w:customStyle="1" w:styleId="NoList1311">
    <w:name w:val="No List1311"/>
    <w:next w:val="a5"/>
    <w:uiPriority w:val="99"/>
    <w:semiHidden/>
    <w:unhideWhenUsed/>
    <w:rsid w:val="00B251C4"/>
  </w:style>
  <w:style w:type="numbering" w:customStyle="1" w:styleId="NoList2311">
    <w:name w:val="No List2311"/>
    <w:next w:val="a5"/>
    <w:uiPriority w:val="99"/>
    <w:semiHidden/>
    <w:unhideWhenUsed/>
    <w:rsid w:val="00B251C4"/>
  </w:style>
  <w:style w:type="numbering" w:customStyle="1" w:styleId="NoList3311">
    <w:name w:val="No List3311"/>
    <w:next w:val="a5"/>
    <w:uiPriority w:val="99"/>
    <w:semiHidden/>
    <w:unhideWhenUsed/>
    <w:rsid w:val="00B251C4"/>
  </w:style>
  <w:style w:type="numbering" w:customStyle="1" w:styleId="NoList4311">
    <w:name w:val="No List4311"/>
    <w:next w:val="a5"/>
    <w:uiPriority w:val="99"/>
    <w:semiHidden/>
    <w:unhideWhenUsed/>
    <w:rsid w:val="00B251C4"/>
  </w:style>
  <w:style w:type="numbering" w:customStyle="1" w:styleId="NoList5211">
    <w:name w:val="No List5211"/>
    <w:next w:val="a5"/>
    <w:uiPriority w:val="99"/>
    <w:semiHidden/>
    <w:unhideWhenUsed/>
    <w:rsid w:val="00B251C4"/>
  </w:style>
  <w:style w:type="numbering" w:customStyle="1" w:styleId="NoList6211">
    <w:name w:val="No List6211"/>
    <w:next w:val="a5"/>
    <w:uiPriority w:val="99"/>
    <w:semiHidden/>
    <w:unhideWhenUsed/>
    <w:rsid w:val="00B251C4"/>
  </w:style>
  <w:style w:type="numbering" w:customStyle="1" w:styleId="NoList7211">
    <w:name w:val="No List7211"/>
    <w:next w:val="a5"/>
    <w:uiPriority w:val="99"/>
    <w:semiHidden/>
    <w:unhideWhenUsed/>
    <w:rsid w:val="00B251C4"/>
  </w:style>
  <w:style w:type="numbering" w:customStyle="1" w:styleId="NoList11211">
    <w:name w:val="No List11211"/>
    <w:next w:val="a5"/>
    <w:uiPriority w:val="99"/>
    <w:semiHidden/>
    <w:unhideWhenUsed/>
    <w:rsid w:val="00B251C4"/>
  </w:style>
  <w:style w:type="numbering" w:customStyle="1" w:styleId="NoList21211">
    <w:name w:val="No List21211"/>
    <w:next w:val="a5"/>
    <w:uiPriority w:val="99"/>
    <w:semiHidden/>
    <w:unhideWhenUsed/>
    <w:rsid w:val="00B251C4"/>
  </w:style>
  <w:style w:type="numbering" w:customStyle="1" w:styleId="NoList31211">
    <w:name w:val="No List31211"/>
    <w:next w:val="a5"/>
    <w:uiPriority w:val="99"/>
    <w:semiHidden/>
    <w:unhideWhenUsed/>
    <w:rsid w:val="00B251C4"/>
  </w:style>
  <w:style w:type="numbering" w:customStyle="1" w:styleId="NoList41211">
    <w:name w:val="No List41211"/>
    <w:next w:val="a5"/>
    <w:uiPriority w:val="99"/>
    <w:semiHidden/>
    <w:unhideWhenUsed/>
    <w:rsid w:val="00B251C4"/>
  </w:style>
  <w:style w:type="numbering" w:customStyle="1" w:styleId="NoList51111">
    <w:name w:val="No List51111"/>
    <w:next w:val="a5"/>
    <w:uiPriority w:val="99"/>
    <w:semiHidden/>
    <w:unhideWhenUsed/>
    <w:rsid w:val="00B251C4"/>
  </w:style>
  <w:style w:type="numbering" w:customStyle="1" w:styleId="NoList61111">
    <w:name w:val="No List61111"/>
    <w:next w:val="a5"/>
    <w:uiPriority w:val="99"/>
    <w:semiHidden/>
    <w:unhideWhenUsed/>
    <w:rsid w:val="00B251C4"/>
  </w:style>
  <w:style w:type="numbering" w:customStyle="1" w:styleId="NoList71111">
    <w:name w:val="No List71111"/>
    <w:next w:val="a5"/>
    <w:uiPriority w:val="99"/>
    <w:semiHidden/>
    <w:unhideWhenUsed/>
    <w:rsid w:val="00B251C4"/>
  </w:style>
  <w:style w:type="numbering" w:customStyle="1" w:styleId="NoList81111">
    <w:name w:val="No List81111"/>
    <w:next w:val="a5"/>
    <w:uiPriority w:val="99"/>
    <w:semiHidden/>
    <w:unhideWhenUsed/>
    <w:rsid w:val="00B251C4"/>
  </w:style>
  <w:style w:type="numbering" w:customStyle="1" w:styleId="NoList12211">
    <w:name w:val="No List12211"/>
    <w:next w:val="a5"/>
    <w:uiPriority w:val="99"/>
    <w:semiHidden/>
    <w:rsid w:val="00B251C4"/>
  </w:style>
  <w:style w:type="numbering" w:customStyle="1" w:styleId="NoList111211">
    <w:name w:val="No List111211"/>
    <w:next w:val="a5"/>
    <w:uiPriority w:val="99"/>
    <w:semiHidden/>
    <w:unhideWhenUsed/>
    <w:rsid w:val="00B251C4"/>
  </w:style>
  <w:style w:type="numbering" w:customStyle="1" w:styleId="112110">
    <w:name w:val="无列表11211"/>
    <w:next w:val="a5"/>
    <w:semiHidden/>
    <w:rsid w:val="00B251C4"/>
  </w:style>
  <w:style w:type="numbering" w:customStyle="1" w:styleId="NoList22211">
    <w:name w:val="No List22211"/>
    <w:next w:val="a5"/>
    <w:uiPriority w:val="99"/>
    <w:semiHidden/>
    <w:unhideWhenUsed/>
    <w:rsid w:val="00B251C4"/>
  </w:style>
  <w:style w:type="numbering" w:customStyle="1" w:styleId="NoList32211">
    <w:name w:val="No List32211"/>
    <w:next w:val="a5"/>
    <w:uiPriority w:val="99"/>
    <w:semiHidden/>
    <w:unhideWhenUsed/>
    <w:rsid w:val="00B251C4"/>
  </w:style>
  <w:style w:type="numbering" w:customStyle="1" w:styleId="NoList42111">
    <w:name w:val="No List42111"/>
    <w:next w:val="a5"/>
    <w:uiPriority w:val="99"/>
    <w:semiHidden/>
    <w:unhideWhenUsed/>
    <w:rsid w:val="00B251C4"/>
  </w:style>
  <w:style w:type="numbering" w:customStyle="1" w:styleId="NoList211112">
    <w:name w:val="No List211112"/>
    <w:next w:val="a5"/>
    <w:uiPriority w:val="99"/>
    <w:semiHidden/>
    <w:unhideWhenUsed/>
    <w:rsid w:val="00B251C4"/>
  </w:style>
  <w:style w:type="numbering" w:customStyle="1" w:styleId="NoList311112">
    <w:name w:val="No List311112"/>
    <w:next w:val="a5"/>
    <w:uiPriority w:val="99"/>
    <w:semiHidden/>
    <w:unhideWhenUsed/>
    <w:rsid w:val="00B251C4"/>
  </w:style>
  <w:style w:type="numbering" w:customStyle="1" w:styleId="NoList411112">
    <w:name w:val="No List411112"/>
    <w:next w:val="a5"/>
    <w:uiPriority w:val="99"/>
    <w:semiHidden/>
    <w:unhideWhenUsed/>
    <w:rsid w:val="00B251C4"/>
  </w:style>
  <w:style w:type="numbering" w:customStyle="1" w:styleId="111112">
    <w:name w:val="无列表111112"/>
    <w:next w:val="a5"/>
    <w:semiHidden/>
    <w:rsid w:val="00B251C4"/>
  </w:style>
  <w:style w:type="numbering" w:customStyle="1" w:styleId="NoList1111112">
    <w:name w:val="No List1111112"/>
    <w:next w:val="a5"/>
    <w:uiPriority w:val="99"/>
    <w:semiHidden/>
    <w:unhideWhenUsed/>
    <w:rsid w:val="00B251C4"/>
  </w:style>
  <w:style w:type="numbering" w:customStyle="1" w:styleId="NoList121112">
    <w:name w:val="No List121112"/>
    <w:next w:val="a5"/>
    <w:uiPriority w:val="99"/>
    <w:semiHidden/>
    <w:unhideWhenUsed/>
    <w:rsid w:val="00B251C4"/>
  </w:style>
  <w:style w:type="numbering" w:customStyle="1" w:styleId="NoList221111">
    <w:name w:val="No List221111"/>
    <w:next w:val="a5"/>
    <w:uiPriority w:val="99"/>
    <w:semiHidden/>
    <w:unhideWhenUsed/>
    <w:rsid w:val="00B251C4"/>
  </w:style>
  <w:style w:type="numbering" w:customStyle="1" w:styleId="NoList321111">
    <w:name w:val="No List321111"/>
    <w:next w:val="a5"/>
    <w:uiPriority w:val="99"/>
    <w:semiHidden/>
    <w:unhideWhenUsed/>
    <w:rsid w:val="00B251C4"/>
  </w:style>
  <w:style w:type="numbering" w:customStyle="1" w:styleId="NoList1411">
    <w:name w:val="No List1411"/>
    <w:next w:val="a5"/>
    <w:uiPriority w:val="99"/>
    <w:semiHidden/>
    <w:unhideWhenUsed/>
    <w:rsid w:val="00B251C4"/>
  </w:style>
  <w:style w:type="numbering" w:customStyle="1" w:styleId="NoList1511">
    <w:name w:val="No List1511"/>
    <w:next w:val="a5"/>
    <w:uiPriority w:val="99"/>
    <w:semiHidden/>
    <w:unhideWhenUsed/>
    <w:rsid w:val="00B251C4"/>
  </w:style>
  <w:style w:type="numbering" w:customStyle="1" w:styleId="NoList2411">
    <w:name w:val="No List2411"/>
    <w:next w:val="a5"/>
    <w:uiPriority w:val="99"/>
    <w:semiHidden/>
    <w:unhideWhenUsed/>
    <w:rsid w:val="00B251C4"/>
  </w:style>
  <w:style w:type="numbering" w:customStyle="1" w:styleId="NoList3411">
    <w:name w:val="No List3411"/>
    <w:next w:val="a5"/>
    <w:uiPriority w:val="99"/>
    <w:semiHidden/>
    <w:unhideWhenUsed/>
    <w:rsid w:val="00B251C4"/>
  </w:style>
  <w:style w:type="numbering" w:customStyle="1" w:styleId="NoList4411">
    <w:name w:val="No List4411"/>
    <w:next w:val="a5"/>
    <w:uiPriority w:val="99"/>
    <w:semiHidden/>
    <w:unhideWhenUsed/>
    <w:rsid w:val="00B251C4"/>
  </w:style>
  <w:style w:type="numbering" w:customStyle="1" w:styleId="NoList5311">
    <w:name w:val="No List5311"/>
    <w:next w:val="a5"/>
    <w:uiPriority w:val="99"/>
    <w:semiHidden/>
    <w:unhideWhenUsed/>
    <w:rsid w:val="00B251C4"/>
  </w:style>
  <w:style w:type="numbering" w:customStyle="1" w:styleId="NoList6311">
    <w:name w:val="No List6311"/>
    <w:next w:val="a5"/>
    <w:uiPriority w:val="99"/>
    <w:semiHidden/>
    <w:unhideWhenUsed/>
    <w:rsid w:val="00B251C4"/>
  </w:style>
  <w:style w:type="numbering" w:customStyle="1" w:styleId="NoList7311">
    <w:name w:val="No List7311"/>
    <w:next w:val="a5"/>
    <w:uiPriority w:val="99"/>
    <w:semiHidden/>
    <w:unhideWhenUsed/>
    <w:rsid w:val="00B251C4"/>
  </w:style>
  <w:style w:type="numbering" w:customStyle="1" w:styleId="NoList8211">
    <w:name w:val="No List8211"/>
    <w:next w:val="a5"/>
    <w:uiPriority w:val="99"/>
    <w:semiHidden/>
    <w:unhideWhenUsed/>
    <w:rsid w:val="00B251C4"/>
  </w:style>
  <w:style w:type="numbering" w:customStyle="1" w:styleId="NoList9211">
    <w:name w:val="No List9211"/>
    <w:next w:val="a5"/>
    <w:uiPriority w:val="99"/>
    <w:semiHidden/>
    <w:unhideWhenUsed/>
    <w:rsid w:val="00B251C4"/>
  </w:style>
  <w:style w:type="numbering" w:customStyle="1" w:styleId="NoList11311">
    <w:name w:val="No List11311"/>
    <w:next w:val="a5"/>
    <w:uiPriority w:val="99"/>
    <w:semiHidden/>
    <w:unhideWhenUsed/>
    <w:rsid w:val="00B251C4"/>
  </w:style>
  <w:style w:type="numbering" w:customStyle="1" w:styleId="NoList21311">
    <w:name w:val="No List21311"/>
    <w:next w:val="a5"/>
    <w:uiPriority w:val="99"/>
    <w:semiHidden/>
    <w:unhideWhenUsed/>
    <w:rsid w:val="00B251C4"/>
  </w:style>
  <w:style w:type="numbering" w:customStyle="1" w:styleId="NoList31311">
    <w:name w:val="No List31311"/>
    <w:next w:val="a5"/>
    <w:uiPriority w:val="99"/>
    <w:semiHidden/>
    <w:unhideWhenUsed/>
    <w:rsid w:val="00B251C4"/>
  </w:style>
  <w:style w:type="numbering" w:customStyle="1" w:styleId="NoList41311">
    <w:name w:val="No List41311"/>
    <w:next w:val="a5"/>
    <w:uiPriority w:val="99"/>
    <w:semiHidden/>
    <w:unhideWhenUsed/>
    <w:rsid w:val="00B251C4"/>
  </w:style>
  <w:style w:type="numbering" w:customStyle="1" w:styleId="NoList51211">
    <w:name w:val="No List51211"/>
    <w:next w:val="a5"/>
    <w:uiPriority w:val="99"/>
    <w:semiHidden/>
    <w:unhideWhenUsed/>
    <w:rsid w:val="00B251C4"/>
  </w:style>
  <w:style w:type="numbering" w:customStyle="1" w:styleId="NoList61211">
    <w:name w:val="No List61211"/>
    <w:next w:val="a5"/>
    <w:uiPriority w:val="99"/>
    <w:semiHidden/>
    <w:unhideWhenUsed/>
    <w:rsid w:val="00B251C4"/>
  </w:style>
  <w:style w:type="numbering" w:customStyle="1" w:styleId="NoList71211">
    <w:name w:val="No List71211"/>
    <w:next w:val="a5"/>
    <w:uiPriority w:val="99"/>
    <w:semiHidden/>
    <w:unhideWhenUsed/>
    <w:rsid w:val="00B251C4"/>
  </w:style>
  <w:style w:type="numbering" w:customStyle="1" w:styleId="NoList81211">
    <w:name w:val="No List81211"/>
    <w:next w:val="a5"/>
    <w:uiPriority w:val="99"/>
    <w:semiHidden/>
    <w:unhideWhenUsed/>
    <w:rsid w:val="00B251C4"/>
  </w:style>
  <w:style w:type="numbering" w:customStyle="1" w:styleId="NoList91111">
    <w:name w:val="No List91111"/>
    <w:next w:val="a5"/>
    <w:uiPriority w:val="99"/>
    <w:semiHidden/>
    <w:unhideWhenUsed/>
    <w:rsid w:val="00B251C4"/>
  </w:style>
  <w:style w:type="numbering" w:customStyle="1" w:styleId="LFO19211">
    <w:name w:val="LFO19211"/>
    <w:basedOn w:val="a5"/>
    <w:rsid w:val="00B251C4"/>
  </w:style>
  <w:style w:type="numbering" w:customStyle="1" w:styleId="NoList10111">
    <w:name w:val="No List10111"/>
    <w:next w:val="a5"/>
    <w:uiPriority w:val="99"/>
    <w:semiHidden/>
    <w:unhideWhenUsed/>
    <w:rsid w:val="00B251C4"/>
  </w:style>
  <w:style w:type="numbering" w:customStyle="1" w:styleId="LFO191112">
    <w:name w:val="LFO191112"/>
    <w:basedOn w:val="a5"/>
    <w:rsid w:val="00B251C4"/>
  </w:style>
  <w:style w:type="numbering" w:customStyle="1" w:styleId="NoList12311">
    <w:name w:val="No List12311"/>
    <w:next w:val="a5"/>
    <w:uiPriority w:val="99"/>
    <w:semiHidden/>
    <w:rsid w:val="00B251C4"/>
  </w:style>
  <w:style w:type="numbering" w:customStyle="1" w:styleId="NoList111311">
    <w:name w:val="No List111311"/>
    <w:next w:val="a5"/>
    <w:uiPriority w:val="99"/>
    <w:semiHidden/>
    <w:unhideWhenUsed/>
    <w:rsid w:val="00B251C4"/>
  </w:style>
  <w:style w:type="numbering" w:customStyle="1" w:styleId="13110">
    <w:name w:val="无列表1311"/>
    <w:next w:val="a5"/>
    <w:semiHidden/>
    <w:rsid w:val="00B251C4"/>
  </w:style>
  <w:style w:type="numbering" w:customStyle="1" w:styleId="13111">
    <w:name w:val="リストなし1311"/>
    <w:next w:val="a5"/>
    <w:uiPriority w:val="99"/>
    <w:semiHidden/>
    <w:unhideWhenUsed/>
    <w:rsid w:val="00B251C4"/>
  </w:style>
  <w:style w:type="numbering" w:customStyle="1" w:styleId="113110">
    <w:name w:val="无列表11311"/>
    <w:next w:val="a5"/>
    <w:semiHidden/>
    <w:rsid w:val="00B251C4"/>
  </w:style>
  <w:style w:type="numbering" w:customStyle="1" w:styleId="112111">
    <w:name w:val="リストなし11211"/>
    <w:next w:val="a5"/>
    <w:uiPriority w:val="99"/>
    <w:semiHidden/>
    <w:unhideWhenUsed/>
    <w:rsid w:val="00B251C4"/>
  </w:style>
  <w:style w:type="numbering" w:customStyle="1" w:styleId="NoList22311">
    <w:name w:val="No List22311"/>
    <w:next w:val="a5"/>
    <w:uiPriority w:val="99"/>
    <w:semiHidden/>
    <w:unhideWhenUsed/>
    <w:rsid w:val="00B251C4"/>
  </w:style>
  <w:style w:type="numbering" w:customStyle="1" w:styleId="NoList32311">
    <w:name w:val="No List32311"/>
    <w:next w:val="a5"/>
    <w:uiPriority w:val="99"/>
    <w:semiHidden/>
    <w:unhideWhenUsed/>
    <w:rsid w:val="00B251C4"/>
  </w:style>
  <w:style w:type="numbering" w:customStyle="1" w:styleId="NoList42211">
    <w:name w:val="No List42211"/>
    <w:next w:val="a5"/>
    <w:uiPriority w:val="99"/>
    <w:semiHidden/>
    <w:unhideWhenUsed/>
    <w:rsid w:val="00B251C4"/>
  </w:style>
  <w:style w:type="numbering" w:customStyle="1" w:styleId="NoList211211">
    <w:name w:val="No List211211"/>
    <w:next w:val="a5"/>
    <w:uiPriority w:val="99"/>
    <w:semiHidden/>
    <w:unhideWhenUsed/>
    <w:rsid w:val="00B251C4"/>
  </w:style>
  <w:style w:type="numbering" w:customStyle="1" w:styleId="NoList311211">
    <w:name w:val="No List311211"/>
    <w:next w:val="a5"/>
    <w:uiPriority w:val="99"/>
    <w:semiHidden/>
    <w:unhideWhenUsed/>
    <w:rsid w:val="00B251C4"/>
  </w:style>
  <w:style w:type="numbering" w:customStyle="1" w:styleId="NoList411211">
    <w:name w:val="No List411211"/>
    <w:next w:val="a5"/>
    <w:uiPriority w:val="99"/>
    <w:semiHidden/>
    <w:unhideWhenUsed/>
    <w:rsid w:val="00B251C4"/>
  </w:style>
  <w:style w:type="numbering" w:customStyle="1" w:styleId="111211">
    <w:name w:val="无列表111211"/>
    <w:next w:val="a5"/>
    <w:semiHidden/>
    <w:rsid w:val="00B251C4"/>
  </w:style>
  <w:style w:type="numbering" w:customStyle="1" w:styleId="NoList1111211">
    <w:name w:val="No List1111211"/>
    <w:next w:val="a5"/>
    <w:uiPriority w:val="99"/>
    <w:semiHidden/>
    <w:unhideWhenUsed/>
    <w:rsid w:val="00B251C4"/>
  </w:style>
  <w:style w:type="numbering" w:customStyle="1" w:styleId="NoList121211">
    <w:name w:val="No List121211"/>
    <w:next w:val="a5"/>
    <w:uiPriority w:val="99"/>
    <w:semiHidden/>
    <w:unhideWhenUsed/>
    <w:rsid w:val="00B251C4"/>
  </w:style>
  <w:style w:type="numbering" w:customStyle="1" w:styleId="NoList221211">
    <w:name w:val="No List221211"/>
    <w:next w:val="a5"/>
    <w:uiPriority w:val="99"/>
    <w:semiHidden/>
    <w:unhideWhenUsed/>
    <w:rsid w:val="00B251C4"/>
  </w:style>
  <w:style w:type="numbering" w:customStyle="1" w:styleId="NoList321211">
    <w:name w:val="No List321211"/>
    <w:next w:val="a5"/>
    <w:uiPriority w:val="99"/>
    <w:semiHidden/>
    <w:unhideWhenUsed/>
    <w:rsid w:val="00B251C4"/>
  </w:style>
  <w:style w:type="numbering" w:customStyle="1" w:styleId="NoList1611">
    <w:name w:val="No List1611"/>
    <w:next w:val="a5"/>
    <w:uiPriority w:val="99"/>
    <w:semiHidden/>
    <w:unhideWhenUsed/>
    <w:rsid w:val="00B251C4"/>
  </w:style>
  <w:style w:type="numbering" w:customStyle="1" w:styleId="NoList1711">
    <w:name w:val="No List1711"/>
    <w:next w:val="a5"/>
    <w:uiPriority w:val="99"/>
    <w:semiHidden/>
    <w:unhideWhenUsed/>
    <w:rsid w:val="00B251C4"/>
  </w:style>
  <w:style w:type="numbering" w:customStyle="1" w:styleId="NoList2511">
    <w:name w:val="No List2511"/>
    <w:next w:val="a5"/>
    <w:uiPriority w:val="99"/>
    <w:semiHidden/>
    <w:unhideWhenUsed/>
    <w:rsid w:val="00B251C4"/>
  </w:style>
  <w:style w:type="numbering" w:customStyle="1" w:styleId="NoList3511">
    <w:name w:val="No List3511"/>
    <w:next w:val="a5"/>
    <w:uiPriority w:val="99"/>
    <w:semiHidden/>
    <w:unhideWhenUsed/>
    <w:rsid w:val="00B251C4"/>
  </w:style>
  <w:style w:type="numbering" w:customStyle="1" w:styleId="NoList4511">
    <w:name w:val="No List4511"/>
    <w:next w:val="a5"/>
    <w:uiPriority w:val="99"/>
    <w:semiHidden/>
    <w:unhideWhenUsed/>
    <w:rsid w:val="00B251C4"/>
  </w:style>
  <w:style w:type="numbering" w:customStyle="1" w:styleId="NoList5411">
    <w:name w:val="No List5411"/>
    <w:next w:val="a5"/>
    <w:uiPriority w:val="99"/>
    <w:semiHidden/>
    <w:unhideWhenUsed/>
    <w:rsid w:val="00B251C4"/>
  </w:style>
  <w:style w:type="numbering" w:customStyle="1" w:styleId="NoList6411">
    <w:name w:val="No List6411"/>
    <w:next w:val="a5"/>
    <w:uiPriority w:val="99"/>
    <w:semiHidden/>
    <w:unhideWhenUsed/>
    <w:rsid w:val="00B251C4"/>
  </w:style>
  <w:style w:type="numbering" w:customStyle="1" w:styleId="NoList7411">
    <w:name w:val="No List7411"/>
    <w:next w:val="a5"/>
    <w:uiPriority w:val="99"/>
    <w:semiHidden/>
    <w:unhideWhenUsed/>
    <w:rsid w:val="00B251C4"/>
  </w:style>
  <w:style w:type="numbering" w:customStyle="1" w:styleId="NoList8311">
    <w:name w:val="No List8311"/>
    <w:next w:val="a5"/>
    <w:uiPriority w:val="99"/>
    <w:semiHidden/>
    <w:unhideWhenUsed/>
    <w:rsid w:val="00B251C4"/>
  </w:style>
  <w:style w:type="numbering" w:customStyle="1" w:styleId="NoList9311">
    <w:name w:val="No List9311"/>
    <w:next w:val="a5"/>
    <w:uiPriority w:val="99"/>
    <w:semiHidden/>
    <w:unhideWhenUsed/>
    <w:rsid w:val="00B251C4"/>
  </w:style>
  <w:style w:type="numbering" w:customStyle="1" w:styleId="NoList11411">
    <w:name w:val="No List11411"/>
    <w:next w:val="a5"/>
    <w:uiPriority w:val="99"/>
    <w:semiHidden/>
    <w:unhideWhenUsed/>
    <w:rsid w:val="00B251C4"/>
  </w:style>
  <w:style w:type="numbering" w:customStyle="1" w:styleId="NoList21411">
    <w:name w:val="No List21411"/>
    <w:next w:val="a5"/>
    <w:uiPriority w:val="99"/>
    <w:semiHidden/>
    <w:unhideWhenUsed/>
    <w:rsid w:val="00B251C4"/>
  </w:style>
  <w:style w:type="numbering" w:customStyle="1" w:styleId="NoList31411">
    <w:name w:val="No List31411"/>
    <w:next w:val="a5"/>
    <w:uiPriority w:val="99"/>
    <w:semiHidden/>
    <w:unhideWhenUsed/>
    <w:rsid w:val="00B251C4"/>
  </w:style>
  <w:style w:type="numbering" w:customStyle="1" w:styleId="NoList41411">
    <w:name w:val="No List41411"/>
    <w:next w:val="a5"/>
    <w:uiPriority w:val="99"/>
    <w:semiHidden/>
    <w:unhideWhenUsed/>
    <w:rsid w:val="00B251C4"/>
  </w:style>
  <w:style w:type="numbering" w:customStyle="1" w:styleId="NoList51311">
    <w:name w:val="No List51311"/>
    <w:next w:val="a5"/>
    <w:uiPriority w:val="99"/>
    <w:semiHidden/>
    <w:unhideWhenUsed/>
    <w:rsid w:val="00B251C4"/>
  </w:style>
  <w:style w:type="numbering" w:customStyle="1" w:styleId="NoList61311">
    <w:name w:val="No List61311"/>
    <w:next w:val="a5"/>
    <w:uiPriority w:val="99"/>
    <w:semiHidden/>
    <w:unhideWhenUsed/>
    <w:rsid w:val="00B251C4"/>
  </w:style>
  <w:style w:type="numbering" w:customStyle="1" w:styleId="NoList71311">
    <w:name w:val="No List71311"/>
    <w:next w:val="a5"/>
    <w:uiPriority w:val="99"/>
    <w:semiHidden/>
    <w:unhideWhenUsed/>
    <w:rsid w:val="00B251C4"/>
  </w:style>
  <w:style w:type="numbering" w:customStyle="1" w:styleId="NoList81311">
    <w:name w:val="No List81311"/>
    <w:next w:val="a5"/>
    <w:uiPriority w:val="99"/>
    <w:semiHidden/>
    <w:unhideWhenUsed/>
    <w:rsid w:val="00B251C4"/>
  </w:style>
  <w:style w:type="numbering" w:customStyle="1" w:styleId="NoList91211">
    <w:name w:val="No List91211"/>
    <w:next w:val="a5"/>
    <w:uiPriority w:val="99"/>
    <w:semiHidden/>
    <w:unhideWhenUsed/>
    <w:rsid w:val="00B251C4"/>
  </w:style>
  <w:style w:type="numbering" w:customStyle="1" w:styleId="LFO19311">
    <w:name w:val="LFO19311"/>
    <w:basedOn w:val="a5"/>
    <w:rsid w:val="00B251C4"/>
  </w:style>
  <w:style w:type="numbering" w:customStyle="1" w:styleId="NoList10211">
    <w:name w:val="No List10211"/>
    <w:next w:val="a5"/>
    <w:uiPriority w:val="99"/>
    <w:semiHidden/>
    <w:unhideWhenUsed/>
    <w:rsid w:val="00B251C4"/>
  </w:style>
  <w:style w:type="numbering" w:customStyle="1" w:styleId="LFO191211">
    <w:name w:val="LFO191211"/>
    <w:basedOn w:val="a5"/>
    <w:rsid w:val="00B251C4"/>
  </w:style>
  <w:style w:type="numbering" w:customStyle="1" w:styleId="NoList12411">
    <w:name w:val="No List12411"/>
    <w:next w:val="a5"/>
    <w:uiPriority w:val="99"/>
    <w:semiHidden/>
    <w:rsid w:val="00B251C4"/>
  </w:style>
  <w:style w:type="numbering" w:customStyle="1" w:styleId="NoList111411">
    <w:name w:val="No List111411"/>
    <w:next w:val="a5"/>
    <w:uiPriority w:val="99"/>
    <w:semiHidden/>
    <w:unhideWhenUsed/>
    <w:rsid w:val="00B251C4"/>
  </w:style>
  <w:style w:type="numbering" w:customStyle="1" w:styleId="14110">
    <w:name w:val="无列表1411"/>
    <w:next w:val="a5"/>
    <w:semiHidden/>
    <w:rsid w:val="00B251C4"/>
  </w:style>
  <w:style w:type="numbering" w:customStyle="1" w:styleId="14111">
    <w:name w:val="リストなし1411"/>
    <w:next w:val="a5"/>
    <w:uiPriority w:val="99"/>
    <w:semiHidden/>
    <w:unhideWhenUsed/>
    <w:rsid w:val="00B251C4"/>
  </w:style>
  <w:style w:type="numbering" w:customStyle="1" w:styleId="114110">
    <w:name w:val="无列表11411"/>
    <w:next w:val="a5"/>
    <w:semiHidden/>
    <w:rsid w:val="00B251C4"/>
  </w:style>
  <w:style w:type="numbering" w:customStyle="1" w:styleId="113111">
    <w:name w:val="リストなし11311"/>
    <w:next w:val="a5"/>
    <w:uiPriority w:val="99"/>
    <w:semiHidden/>
    <w:unhideWhenUsed/>
    <w:rsid w:val="00B251C4"/>
  </w:style>
  <w:style w:type="numbering" w:customStyle="1" w:styleId="NoList22411">
    <w:name w:val="No List22411"/>
    <w:next w:val="a5"/>
    <w:uiPriority w:val="99"/>
    <w:semiHidden/>
    <w:unhideWhenUsed/>
    <w:rsid w:val="00B251C4"/>
  </w:style>
  <w:style w:type="numbering" w:customStyle="1" w:styleId="NoList32411">
    <w:name w:val="No List32411"/>
    <w:next w:val="a5"/>
    <w:uiPriority w:val="99"/>
    <w:semiHidden/>
    <w:unhideWhenUsed/>
    <w:rsid w:val="00B251C4"/>
  </w:style>
  <w:style w:type="numbering" w:customStyle="1" w:styleId="NoList42311">
    <w:name w:val="No List42311"/>
    <w:next w:val="a5"/>
    <w:uiPriority w:val="99"/>
    <w:semiHidden/>
    <w:unhideWhenUsed/>
    <w:rsid w:val="00B251C4"/>
  </w:style>
  <w:style w:type="numbering" w:customStyle="1" w:styleId="NoList211311">
    <w:name w:val="No List211311"/>
    <w:next w:val="a5"/>
    <w:uiPriority w:val="99"/>
    <w:semiHidden/>
    <w:unhideWhenUsed/>
    <w:rsid w:val="00B251C4"/>
  </w:style>
  <w:style w:type="numbering" w:customStyle="1" w:styleId="NoList311311">
    <w:name w:val="No List311311"/>
    <w:next w:val="a5"/>
    <w:uiPriority w:val="99"/>
    <w:semiHidden/>
    <w:unhideWhenUsed/>
    <w:rsid w:val="00B251C4"/>
  </w:style>
  <w:style w:type="numbering" w:customStyle="1" w:styleId="NoList411311">
    <w:name w:val="No List411311"/>
    <w:next w:val="a5"/>
    <w:uiPriority w:val="99"/>
    <w:semiHidden/>
    <w:unhideWhenUsed/>
    <w:rsid w:val="00B251C4"/>
  </w:style>
  <w:style w:type="numbering" w:customStyle="1" w:styleId="111311">
    <w:name w:val="无列表111311"/>
    <w:next w:val="a5"/>
    <w:semiHidden/>
    <w:rsid w:val="00B251C4"/>
  </w:style>
  <w:style w:type="numbering" w:customStyle="1" w:styleId="NoList1111311">
    <w:name w:val="No List1111311"/>
    <w:next w:val="a5"/>
    <w:uiPriority w:val="99"/>
    <w:semiHidden/>
    <w:unhideWhenUsed/>
    <w:rsid w:val="00B251C4"/>
  </w:style>
  <w:style w:type="numbering" w:customStyle="1" w:styleId="NoList121311">
    <w:name w:val="No List121311"/>
    <w:next w:val="a5"/>
    <w:uiPriority w:val="99"/>
    <w:semiHidden/>
    <w:unhideWhenUsed/>
    <w:rsid w:val="00B251C4"/>
  </w:style>
  <w:style w:type="numbering" w:customStyle="1" w:styleId="NoList221311">
    <w:name w:val="No List221311"/>
    <w:next w:val="a5"/>
    <w:uiPriority w:val="99"/>
    <w:semiHidden/>
    <w:unhideWhenUsed/>
    <w:rsid w:val="00B251C4"/>
  </w:style>
  <w:style w:type="numbering" w:customStyle="1" w:styleId="NoList321311">
    <w:name w:val="No List321311"/>
    <w:next w:val="a5"/>
    <w:uiPriority w:val="99"/>
    <w:semiHidden/>
    <w:unhideWhenUsed/>
    <w:rsid w:val="00B251C4"/>
  </w:style>
  <w:style w:type="table" w:customStyle="1" w:styleId="1133">
    <w:name w:val="网格型11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251C4"/>
    <w:rPr>
      <w:rFonts w:eastAsia="MS Mincho"/>
      <w:lang w:val="en-US" w:eastAsia="en-US"/>
    </w:rPr>
    <w:tblPr/>
  </w:style>
  <w:style w:type="table" w:customStyle="1" w:styleId="Tabellengitternetz11123">
    <w:name w:val="Tabellengitternetz1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7">
    <w:name w:val="网格型 11"/>
    <w:basedOn w:val="a4"/>
    <w:next w:val="1f3"/>
    <w:qFormat/>
    <w:rsid w:val="00B251C4"/>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251C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251C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251C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251C4"/>
    <w:rPr>
      <w:rFonts w:eastAsia="MS Mincho"/>
      <w:lang w:val="en-US" w:eastAsia="zh-CN"/>
    </w:rPr>
    <w:tblPr/>
  </w:style>
  <w:style w:type="table" w:customStyle="1" w:styleId="TableGrid841">
    <w:name w:val="Table Grid84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251C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251C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251C4"/>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5">
    <w:name w:val="典雅型1"/>
    <w:basedOn w:val="a4"/>
    <w:next w:val="afffa"/>
    <w:semiHidden/>
    <w:qFormat/>
    <w:rsid w:val="00B251C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251C4"/>
    <w:rPr>
      <w:rFonts w:eastAsia="MS Mincho"/>
      <w:lang w:val="en-US" w:eastAsia="en-US"/>
    </w:rPr>
    <w:tblPr/>
  </w:style>
  <w:style w:type="table" w:customStyle="1" w:styleId="TableGrid581">
    <w:name w:val="Table Grid581"/>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251C4"/>
    <w:rPr>
      <w:rFonts w:eastAsia="MS Mincho"/>
      <w:lang w:val="en-US" w:eastAsia="en-US"/>
    </w:rPr>
    <w:tblPr/>
  </w:style>
  <w:style w:type="table" w:customStyle="1" w:styleId="TableGrid5151">
    <w:name w:val="Table Grid5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B251C4"/>
  </w:style>
  <w:style w:type="table" w:customStyle="1" w:styleId="TableGrid1051">
    <w:name w:val="Table Grid10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B251C4"/>
  </w:style>
  <w:style w:type="numbering" w:customStyle="1" w:styleId="15110">
    <w:name w:val="无列表1511"/>
    <w:next w:val="a5"/>
    <w:semiHidden/>
    <w:rsid w:val="00B251C4"/>
  </w:style>
  <w:style w:type="numbering" w:customStyle="1" w:styleId="15111">
    <w:name w:val="リストなし1511"/>
    <w:next w:val="a5"/>
    <w:uiPriority w:val="99"/>
    <w:semiHidden/>
    <w:unhideWhenUsed/>
    <w:rsid w:val="00B251C4"/>
  </w:style>
  <w:style w:type="table" w:customStyle="1" w:styleId="2211">
    <w:name w:val="古典型 221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B251C4"/>
  </w:style>
  <w:style w:type="numbering" w:customStyle="1" w:styleId="11511">
    <w:name w:val="无列表11511"/>
    <w:next w:val="a5"/>
    <w:semiHidden/>
    <w:rsid w:val="00B251C4"/>
  </w:style>
  <w:style w:type="numbering" w:customStyle="1" w:styleId="114111">
    <w:name w:val="リストなし11411"/>
    <w:next w:val="a5"/>
    <w:uiPriority w:val="99"/>
    <w:semiHidden/>
    <w:unhideWhenUsed/>
    <w:rsid w:val="00B251C4"/>
  </w:style>
  <w:style w:type="table" w:customStyle="1" w:styleId="TableClassic21211">
    <w:name w:val="Table Classic 2121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B251C4"/>
  </w:style>
  <w:style w:type="numbering" w:customStyle="1" w:styleId="NoList3611">
    <w:name w:val="No List3611"/>
    <w:next w:val="a5"/>
    <w:uiPriority w:val="99"/>
    <w:semiHidden/>
    <w:unhideWhenUsed/>
    <w:rsid w:val="00B251C4"/>
  </w:style>
  <w:style w:type="numbering" w:customStyle="1" w:styleId="NoList11511">
    <w:name w:val="No List11511"/>
    <w:next w:val="a5"/>
    <w:uiPriority w:val="99"/>
    <w:semiHidden/>
    <w:unhideWhenUsed/>
    <w:rsid w:val="00B251C4"/>
  </w:style>
  <w:style w:type="numbering" w:customStyle="1" w:styleId="NoList4611">
    <w:name w:val="No List4611"/>
    <w:next w:val="a5"/>
    <w:uiPriority w:val="99"/>
    <w:semiHidden/>
    <w:unhideWhenUsed/>
    <w:rsid w:val="00B251C4"/>
  </w:style>
  <w:style w:type="numbering" w:customStyle="1" w:styleId="NoList5511">
    <w:name w:val="No List5511"/>
    <w:next w:val="a5"/>
    <w:uiPriority w:val="99"/>
    <w:semiHidden/>
    <w:unhideWhenUsed/>
    <w:rsid w:val="00B251C4"/>
  </w:style>
  <w:style w:type="numbering" w:customStyle="1" w:styleId="NoList111511">
    <w:name w:val="No List111511"/>
    <w:next w:val="a5"/>
    <w:uiPriority w:val="99"/>
    <w:semiHidden/>
    <w:unhideWhenUsed/>
    <w:rsid w:val="00B251C4"/>
  </w:style>
  <w:style w:type="numbering" w:customStyle="1" w:styleId="NoList21511">
    <w:name w:val="No List21511"/>
    <w:next w:val="a5"/>
    <w:uiPriority w:val="99"/>
    <w:semiHidden/>
    <w:unhideWhenUsed/>
    <w:rsid w:val="00B251C4"/>
  </w:style>
  <w:style w:type="numbering" w:customStyle="1" w:styleId="NoList31511">
    <w:name w:val="No List31511"/>
    <w:next w:val="a5"/>
    <w:uiPriority w:val="99"/>
    <w:semiHidden/>
    <w:unhideWhenUsed/>
    <w:rsid w:val="00B251C4"/>
  </w:style>
  <w:style w:type="numbering" w:customStyle="1" w:styleId="NoList41511">
    <w:name w:val="No List41511"/>
    <w:next w:val="a5"/>
    <w:uiPriority w:val="99"/>
    <w:semiHidden/>
    <w:unhideWhenUsed/>
    <w:rsid w:val="00B251C4"/>
  </w:style>
  <w:style w:type="numbering" w:customStyle="1" w:styleId="NoList6511">
    <w:name w:val="No List6511"/>
    <w:next w:val="a5"/>
    <w:uiPriority w:val="99"/>
    <w:semiHidden/>
    <w:unhideWhenUsed/>
    <w:rsid w:val="00B251C4"/>
  </w:style>
  <w:style w:type="numbering" w:customStyle="1" w:styleId="NoList7511">
    <w:name w:val="No List7511"/>
    <w:next w:val="a5"/>
    <w:uiPriority w:val="99"/>
    <w:semiHidden/>
    <w:unhideWhenUsed/>
    <w:rsid w:val="00B251C4"/>
  </w:style>
  <w:style w:type="numbering" w:customStyle="1" w:styleId="NoList12511">
    <w:name w:val="No List12511"/>
    <w:next w:val="a5"/>
    <w:uiPriority w:val="99"/>
    <w:semiHidden/>
    <w:unhideWhenUsed/>
    <w:rsid w:val="00B251C4"/>
  </w:style>
  <w:style w:type="numbering" w:customStyle="1" w:styleId="NoList22511">
    <w:name w:val="No List22511"/>
    <w:next w:val="a5"/>
    <w:uiPriority w:val="99"/>
    <w:semiHidden/>
    <w:unhideWhenUsed/>
    <w:rsid w:val="00B251C4"/>
  </w:style>
  <w:style w:type="numbering" w:customStyle="1" w:styleId="NoList32511">
    <w:name w:val="No List32511"/>
    <w:next w:val="a5"/>
    <w:uiPriority w:val="99"/>
    <w:semiHidden/>
    <w:unhideWhenUsed/>
    <w:rsid w:val="00B251C4"/>
  </w:style>
  <w:style w:type="numbering" w:customStyle="1" w:styleId="NoList42411">
    <w:name w:val="No List42411"/>
    <w:next w:val="a5"/>
    <w:uiPriority w:val="99"/>
    <w:semiHidden/>
    <w:unhideWhenUsed/>
    <w:rsid w:val="00B251C4"/>
  </w:style>
  <w:style w:type="numbering" w:customStyle="1" w:styleId="NoList51411">
    <w:name w:val="No List51411"/>
    <w:next w:val="a5"/>
    <w:uiPriority w:val="99"/>
    <w:semiHidden/>
    <w:unhideWhenUsed/>
    <w:rsid w:val="00B251C4"/>
  </w:style>
  <w:style w:type="numbering" w:customStyle="1" w:styleId="NoList211411">
    <w:name w:val="No List211411"/>
    <w:next w:val="a5"/>
    <w:uiPriority w:val="99"/>
    <w:semiHidden/>
    <w:unhideWhenUsed/>
    <w:rsid w:val="00B251C4"/>
  </w:style>
  <w:style w:type="numbering" w:customStyle="1" w:styleId="NoList311411">
    <w:name w:val="No List311411"/>
    <w:next w:val="a5"/>
    <w:uiPriority w:val="99"/>
    <w:semiHidden/>
    <w:unhideWhenUsed/>
    <w:rsid w:val="00B251C4"/>
  </w:style>
  <w:style w:type="numbering" w:customStyle="1" w:styleId="NoList411411">
    <w:name w:val="No List411411"/>
    <w:next w:val="a5"/>
    <w:uiPriority w:val="99"/>
    <w:semiHidden/>
    <w:unhideWhenUsed/>
    <w:rsid w:val="00B251C4"/>
  </w:style>
  <w:style w:type="numbering" w:customStyle="1" w:styleId="NoList61411">
    <w:name w:val="No List61411"/>
    <w:next w:val="a5"/>
    <w:uiPriority w:val="99"/>
    <w:semiHidden/>
    <w:unhideWhenUsed/>
    <w:rsid w:val="00B251C4"/>
  </w:style>
  <w:style w:type="numbering" w:customStyle="1" w:styleId="111411">
    <w:name w:val="无列表111411"/>
    <w:next w:val="a5"/>
    <w:semiHidden/>
    <w:rsid w:val="00B251C4"/>
  </w:style>
  <w:style w:type="numbering" w:customStyle="1" w:styleId="NoList1111411">
    <w:name w:val="No List1111411"/>
    <w:next w:val="a5"/>
    <w:uiPriority w:val="99"/>
    <w:semiHidden/>
    <w:unhideWhenUsed/>
    <w:rsid w:val="00B251C4"/>
  </w:style>
  <w:style w:type="numbering" w:customStyle="1" w:styleId="NoList71411">
    <w:name w:val="No List71411"/>
    <w:next w:val="a5"/>
    <w:uiPriority w:val="99"/>
    <w:semiHidden/>
    <w:unhideWhenUsed/>
    <w:rsid w:val="00B251C4"/>
  </w:style>
  <w:style w:type="numbering" w:customStyle="1" w:styleId="NoList121411">
    <w:name w:val="No List121411"/>
    <w:next w:val="a5"/>
    <w:uiPriority w:val="99"/>
    <w:semiHidden/>
    <w:unhideWhenUsed/>
    <w:rsid w:val="00B251C4"/>
  </w:style>
  <w:style w:type="numbering" w:customStyle="1" w:styleId="NoList221411">
    <w:name w:val="No List221411"/>
    <w:next w:val="a5"/>
    <w:uiPriority w:val="99"/>
    <w:semiHidden/>
    <w:unhideWhenUsed/>
    <w:rsid w:val="00B251C4"/>
  </w:style>
  <w:style w:type="numbering" w:customStyle="1" w:styleId="NoList321411">
    <w:name w:val="No List321411"/>
    <w:next w:val="a5"/>
    <w:uiPriority w:val="99"/>
    <w:semiHidden/>
    <w:unhideWhenUsed/>
    <w:rsid w:val="00B251C4"/>
  </w:style>
  <w:style w:type="numbering" w:customStyle="1" w:styleId="NoList8411">
    <w:name w:val="No List8411"/>
    <w:next w:val="a5"/>
    <w:uiPriority w:val="99"/>
    <w:semiHidden/>
    <w:unhideWhenUsed/>
    <w:rsid w:val="00B251C4"/>
  </w:style>
  <w:style w:type="numbering" w:customStyle="1" w:styleId="NoList9411">
    <w:name w:val="No List9411"/>
    <w:next w:val="a5"/>
    <w:uiPriority w:val="99"/>
    <w:semiHidden/>
    <w:unhideWhenUsed/>
    <w:rsid w:val="00B251C4"/>
  </w:style>
  <w:style w:type="numbering" w:customStyle="1" w:styleId="NoList81411">
    <w:name w:val="No List81411"/>
    <w:next w:val="a5"/>
    <w:uiPriority w:val="99"/>
    <w:semiHidden/>
    <w:unhideWhenUsed/>
    <w:rsid w:val="00B251C4"/>
  </w:style>
  <w:style w:type="numbering" w:customStyle="1" w:styleId="NoList91311">
    <w:name w:val="No List91311"/>
    <w:next w:val="a5"/>
    <w:uiPriority w:val="99"/>
    <w:semiHidden/>
    <w:unhideWhenUsed/>
    <w:rsid w:val="00B251C4"/>
  </w:style>
  <w:style w:type="numbering" w:customStyle="1" w:styleId="LFO19411">
    <w:name w:val="LFO19411"/>
    <w:basedOn w:val="a5"/>
    <w:rsid w:val="00B251C4"/>
  </w:style>
  <w:style w:type="numbering" w:customStyle="1" w:styleId="NoList10311">
    <w:name w:val="No List10311"/>
    <w:next w:val="a5"/>
    <w:uiPriority w:val="99"/>
    <w:semiHidden/>
    <w:unhideWhenUsed/>
    <w:rsid w:val="00B251C4"/>
  </w:style>
  <w:style w:type="numbering" w:customStyle="1" w:styleId="LFO191311">
    <w:name w:val="LFO191311"/>
    <w:basedOn w:val="a5"/>
    <w:rsid w:val="00B251C4"/>
  </w:style>
  <w:style w:type="numbering" w:customStyle="1" w:styleId="121110">
    <w:name w:val="无列表12111"/>
    <w:next w:val="a5"/>
    <w:semiHidden/>
    <w:rsid w:val="00B251C4"/>
  </w:style>
  <w:style w:type="numbering" w:customStyle="1" w:styleId="121111">
    <w:name w:val="リストなし12111"/>
    <w:next w:val="a5"/>
    <w:uiPriority w:val="99"/>
    <w:semiHidden/>
    <w:unhideWhenUsed/>
    <w:rsid w:val="00B251C4"/>
  </w:style>
  <w:style w:type="numbering" w:customStyle="1" w:styleId="1111110">
    <w:name w:val="リストなし111111"/>
    <w:next w:val="a5"/>
    <w:uiPriority w:val="99"/>
    <w:semiHidden/>
    <w:unhideWhenUsed/>
    <w:rsid w:val="00B251C4"/>
  </w:style>
  <w:style w:type="numbering" w:customStyle="1" w:styleId="NoList13111">
    <w:name w:val="No List13111"/>
    <w:next w:val="a5"/>
    <w:uiPriority w:val="99"/>
    <w:semiHidden/>
    <w:unhideWhenUsed/>
    <w:rsid w:val="00B251C4"/>
  </w:style>
  <w:style w:type="numbering" w:customStyle="1" w:styleId="NoList23111">
    <w:name w:val="No List23111"/>
    <w:next w:val="a5"/>
    <w:uiPriority w:val="99"/>
    <w:semiHidden/>
    <w:unhideWhenUsed/>
    <w:rsid w:val="00B251C4"/>
  </w:style>
  <w:style w:type="numbering" w:customStyle="1" w:styleId="NoList33111">
    <w:name w:val="No List33111"/>
    <w:next w:val="a5"/>
    <w:uiPriority w:val="99"/>
    <w:semiHidden/>
    <w:unhideWhenUsed/>
    <w:rsid w:val="00B251C4"/>
  </w:style>
  <w:style w:type="numbering" w:customStyle="1" w:styleId="NoList43111">
    <w:name w:val="No List43111"/>
    <w:next w:val="a5"/>
    <w:uiPriority w:val="99"/>
    <w:semiHidden/>
    <w:unhideWhenUsed/>
    <w:rsid w:val="00B251C4"/>
  </w:style>
  <w:style w:type="numbering" w:customStyle="1" w:styleId="NoList52111">
    <w:name w:val="No List52111"/>
    <w:next w:val="a5"/>
    <w:uiPriority w:val="99"/>
    <w:semiHidden/>
    <w:unhideWhenUsed/>
    <w:rsid w:val="00B251C4"/>
  </w:style>
  <w:style w:type="numbering" w:customStyle="1" w:styleId="NoList62111">
    <w:name w:val="No List62111"/>
    <w:next w:val="a5"/>
    <w:uiPriority w:val="99"/>
    <w:semiHidden/>
    <w:unhideWhenUsed/>
    <w:rsid w:val="00B251C4"/>
  </w:style>
  <w:style w:type="numbering" w:customStyle="1" w:styleId="NoList72111">
    <w:name w:val="No List72111"/>
    <w:next w:val="a5"/>
    <w:uiPriority w:val="99"/>
    <w:semiHidden/>
    <w:unhideWhenUsed/>
    <w:rsid w:val="00B251C4"/>
  </w:style>
  <w:style w:type="numbering" w:customStyle="1" w:styleId="NoList112111">
    <w:name w:val="No List112111"/>
    <w:next w:val="a5"/>
    <w:uiPriority w:val="99"/>
    <w:semiHidden/>
    <w:unhideWhenUsed/>
    <w:rsid w:val="00B251C4"/>
  </w:style>
  <w:style w:type="numbering" w:customStyle="1" w:styleId="NoList212111">
    <w:name w:val="No List212111"/>
    <w:next w:val="a5"/>
    <w:uiPriority w:val="99"/>
    <w:semiHidden/>
    <w:unhideWhenUsed/>
    <w:rsid w:val="00B251C4"/>
  </w:style>
  <w:style w:type="numbering" w:customStyle="1" w:styleId="NoList312111">
    <w:name w:val="No List312111"/>
    <w:next w:val="a5"/>
    <w:uiPriority w:val="99"/>
    <w:semiHidden/>
    <w:unhideWhenUsed/>
    <w:rsid w:val="00B251C4"/>
  </w:style>
  <w:style w:type="numbering" w:customStyle="1" w:styleId="NoList412111">
    <w:name w:val="No List412111"/>
    <w:next w:val="a5"/>
    <w:uiPriority w:val="99"/>
    <w:semiHidden/>
    <w:unhideWhenUsed/>
    <w:rsid w:val="00B251C4"/>
  </w:style>
  <w:style w:type="numbering" w:customStyle="1" w:styleId="NoList511111">
    <w:name w:val="No List511111"/>
    <w:next w:val="a5"/>
    <w:uiPriority w:val="99"/>
    <w:semiHidden/>
    <w:unhideWhenUsed/>
    <w:rsid w:val="00B251C4"/>
  </w:style>
  <w:style w:type="numbering" w:customStyle="1" w:styleId="NoList611111">
    <w:name w:val="No List611111"/>
    <w:next w:val="a5"/>
    <w:uiPriority w:val="99"/>
    <w:semiHidden/>
    <w:unhideWhenUsed/>
    <w:rsid w:val="00B251C4"/>
  </w:style>
  <w:style w:type="numbering" w:customStyle="1" w:styleId="NoList711111">
    <w:name w:val="No List711111"/>
    <w:next w:val="a5"/>
    <w:uiPriority w:val="99"/>
    <w:semiHidden/>
    <w:unhideWhenUsed/>
    <w:rsid w:val="00B251C4"/>
  </w:style>
  <w:style w:type="numbering" w:customStyle="1" w:styleId="NoList811111">
    <w:name w:val="No List811111"/>
    <w:next w:val="a5"/>
    <w:uiPriority w:val="99"/>
    <w:semiHidden/>
    <w:unhideWhenUsed/>
    <w:rsid w:val="00B251C4"/>
  </w:style>
  <w:style w:type="numbering" w:customStyle="1" w:styleId="NoList122111">
    <w:name w:val="No List122111"/>
    <w:next w:val="a5"/>
    <w:uiPriority w:val="99"/>
    <w:semiHidden/>
    <w:rsid w:val="00B251C4"/>
  </w:style>
  <w:style w:type="numbering" w:customStyle="1" w:styleId="NoList1112111">
    <w:name w:val="No List1112111"/>
    <w:next w:val="a5"/>
    <w:uiPriority w:val="99"/>
    <w:semiHidden/>
    <w:unhideWhenUsed/>
    <w:rsid w:val="00B251C4"/>
  </w:style>
  <w:style w:type="numbering" w:customStyle="1" w:styleId="1121110">
    <w:name w:val="无列表112111"/>
    <w:next w:val="a5"/>
    <w:semiHidden/>
    <w:rsid w:val="00B251C4"/>
  </w:style>
  <w:style w:type="numbering" w:customStyle="1" w:styleId="NoList222111">
    <w:name w:val="No List222111"/>
    <w:next w:val="a5"/>
    <w:uiPriority w:val="99"/>
    <w:semiHidden/>
    <w:unhideWhenUsed/>
    <w:rsid w:val="00B251C4"/>
  </w:style>
  <w:style w:type="numbering" w:customStyle="1" w:styleId="NoList322111">
    <w:name w:val="No List322111"/>
    <w:next w:val="a5"/>
    <w:uiPriority w:val="99"/>
    <w:semiHidden/>
    <w:unhideWhenUsed/>
    <w:rsid w:val="00B251C4"/>
  </w:style>
  <w:style w:type="numbering" w:customStyle="1" w:styleId="NoList421111">
    <w:name w:val="No List421111"/>
    <w:next w:val="a5"/>
    <w:uiPriority w:val="99"/>
    <w:semiHidden/>
    <w:unhideWhenUsed/>
    <w:rsid w:val="00B251C4"/>
  </w:style>
  <w:style w:type="numbering" w:customStyle="1" w:styleId="NoList2111111">
    <w:name w:val="No List2111111"/>
    <w:next w:val="a5"/>
    <w:uiPriority w:val="99"/>
    <w:semiHidden/>
    <w:unhideWhenUsed/>
    <w:rsid w:val="00B251C4"/>
  </w:style>
  <w:style w:type="numbering" w:customStyle="1" w:styleId="NoList3111111">
    <w:name w:val="No List3111111"/>
    <w:next w:val="a5"/>
    <w:uiPriority w:val="99"/>
    <w:semiHidden/>
    <w:unhideWhenUsed/>
    <w:rsid w:val="00B251C4"/>
  </w:style>
  <w:style w:type="numbering" w:customStyle="1" w:styleId="NoList4111111">
    <w:name w:val="No List4111111"/>
    <w:next w:val="a5"/>
    <w:uiPriority w:val="99"/>
    <w:semiHidden/>
    <w:unhideWhenUsed/>
    <w:rsid w:val="00B251C4"/>
  </w:style>
  <w:style w:type="numbering" w:customStyle="1" w:styleId="11111111">
    <w:name w:val="无列表11111111"/>
    <w:next w:val="a5"/>
    <w:semiHidden/>
    <w:rsid w:val="00B251C4"/>
  </w:style>
  <w:style w:type="numbering" w:customStyle="1" w:styleId="NoList11111111">
    <w:name w:val="No List11111111"/>
    <w:next w:val="a5"/>
    <w:uiPriority w:val="99"/>
    <w:semiHidden/>
    <w:unhideWhenUsed/>
    <w:rsid w:val="00B251C4"/>
  </w:style>
  <w:style w:type="numbering" w:customStyle="1" w:styleId="NoList1211111">
    <w:name w:val="No List1211111"/>
    <w:next w:val="a5"/>
    <w:uiPriority w:val="99"/>
    <w:semiHidden/>
    <w:unhideWhenUsed/>
    <w:rsid w:val="00B251C4"/>
  </w:style>
  <w:style w:type="numbering" w:customStyle="1" w:styleId="NoList2211111">
    <w:name w:val="No List2211111"/>
    <w:next w:val="a5"/>
    <w:uiPriority w:val="99"/>
    <w:semiHidden/>
    <w:unhideWhenUsed/>
    <w:rsid w:val="00B251C4"/>
  </w:style>
  <w:style w:type="numbering" w:customStyle="1" w:styleId="NoList3211111">
    <w:name w:val="No List3211111"/>
    <w:next w:val="a5"/>
    <w:uiPriority w:val="99"/>
    <w:semiHidden/>
    <w:unhideWhenUsed/>
    <w:rsid w:val="00B251C4"/>
  </w:style>
  <w:style w:type="numbering" w:customStyle="1" w:styleId="NoList14111">
    <w:name w:val="No List14111"/>
    <w:next w:val="a5"/>
    <w:uiPriority w:val="99"/>
    <w:semiHidden/>
    <w:unhideWhenUsed/>
    <w:rsid w:val="00B251C4"/>
  </w:style>
  <w:style w:type="numbering" w:customStyle="1" w:styleId="NoList15111">
    <w:name w:val="No List15111"/>
    <w:next w:val="a5"/>
    <w:uiPriority w:val="99"/>
    <w:semiHidden/>
    <w:unhideWhenUsed/>
    <w:rsid w:val="00B251C4"/>
  </w:style>
  <w:style w:type="numbering" w:customStyle="1" w:styleId="NoList24111">
    <w:name w:val="No List24111"/>
    <w:next w:val="a5"/>
    <w:uiPriority w:val="99"/>
    <w:semiHidden/>
    <w:unhideWhenUsed/>
    <w:rsid w:val="00B251C4"/>
  </w:style>
  <w:style w:type="numbering" w:customStyle="1" w:styleId="NoList34111">
    <w:name w:val="No List34111"/>
    <w:next w:val="a5"/>
    <w:uiPriority w:val="99"/>
    <w:semiHidden/>
    <w:unhideWhenUsed/>
    <w:rsid w:val="00B251C4"/>
  </w:style>
  <w:style w:type="numbering" w:customStyle="1" w:styleId="NoList44111">
    <w:name w:val="No List44111"/>
    <w:next w:val="a5"/>
    <w:uiPriority w:val="99"/>
    <w:semiHidden/>
    <w:unhideWhenUsed/>
    <w:rsid w:val="00B251C4"/>
  </w:style>
  <w:style w:type="numbering" w:customStyle="1" w:styleId="NoList53111">
    <w:name w:val="No List53111"/>
    <w:next w:val="a5"/>
    <w:uiPriority w:val="99"/>
    <w:semiHidden/>
    <w:unhideWhenUsed/>
    <w:rsid w:val="00B251C4"/>
  </w:style>
  <w:style w:type="numbering" w:customStyle="1" w:styleId="NoList63111">
    <w:name w:val="No List63111"/>
    <w:next w:val="a5"/>
    <w:uiPriority w:val="99"/>
    <w:semiHidden/>
    <w:unhideWhenUsed/>
    <w:rsid w:val="00B251C4"/>
  </w:style>
  <w:style w:type="numbering" w:customStyle="1" w:styleId="NoList73111">
    <w:name w:val="No List73111"/>
    <w:next w:val="a5"/>
    <w:uiPriority w:val="99"/>
    <w:semiHidden/>
    <w:unhideWhenUsed/>
    <w:rsid w:val="00B251C4"/>
  </w:style>
  <w:style w:type="numbering" w:customStyle="1" w:styleId="NoList82111">
    <w:name w:val="No List82111"/>
    <w:next w:val="a5"/>
    <w:uiPriority w:val="99"/>
    <w:semiHidden/>
    <w:unhideWhenUsed/>
    <w:rsid w:val="00B251C4"/>
  </w:style>
  <w:style w:type="numbering" w:customStyle="1" w:styleId="NoList92111">
    <w:name w:val="No List92111"/>
    <w:next w:val="a5"/>
    <w:uiPriority w:val="99"/>
    <w:semiHidden/>
    <w:unhideWhenUsed/>
    <w:rsid w:val="00B251C4"/>
  </w:style>
  <w:style w:type="numbering" w:customStyle="1" w:styleId="NoList113111">
    <w:name w:val="No List113111"/>
    <w:next w:val="a5"/>
    <w:uiPriority w:val="99"/>
    <w:semiHidden/>
    <w:unhideWhenUsed/>
    <w:rsid w:val="00B251C4"/>
  </w:style>
  <w:style w:type="numbering" w:customStyle="1" w:styleId="NoList213111">
    <w:name w:val="No List213111"/>
    <w:next w:val="a5"/>
    <w:uiPriority w:val="99"/>
    <w:semiHidden/>
    <w:unhideWhenUsed/>
    <w:rsid w:val="00B251C4"/>
  </w:style>
  <w:style w:type="numbering" w:customStyle="1" w:styleId="NoList313111">
    <w:name w:val="No List313111"/>
    <w:next w:val="a5"/>
    <w:uiPriority w:val="99"/>
    <w:semiHidden/>
    <w:unhideWhenUsed/>
    <w:rsid w:val="00B251C4"/>
  </w:style>
  <w:style w:type="numbering" w:customStyle="1" w:styleId="NoList413111">
    <w:name w:val="No List413111"/>
    <w:next w:val="a5"/>
    <w:uiPriority w:val="99"/>
    <w:semiHidden/>
    <w:unhideWhenUsed/>
    <w:rsid w:val="00B251C4"/>
  </w:style>
  <w:style w:type="numbering" w:customStyle="1" w:styleId="NoList512111">
    <w:name w:val="No List512111"/>
    <w:next w:val="a5"/>
    <w:uiPriority w:val="99"/>
    <w:semiHidden/>
    <w:unhideWhenUsed/>
    <w:rsid w:val="00B251C4"/>
  </w:style>
  <w:style w:type="numbering" w:customStyle="1" w:styleId="NoList612111">
    <w:name w:val="No List612111"/>
    <w:next w:val="a5"/>
    <w:uiPriority w:val="99"/>
    <w:semiHidden/>
    <w:unhideWhenUsed/>
    <w:rsid w:val="00B251C4"/>
  </w:style>
  <w:style w:type="numbering" w:customStyle="1" w:styleId="NoList712111">
    <w:name w:val="No List712111"/>
    <w:next w:val="a5"/>
    <w:uiPriority w:val="99"/>
    <w:semiHidden/>
    <w:unhideWhenUsed/>
    <w:rsid w:val="00B251C4"/>
  </w:style>
  <w:style w:type="numbering" w:customStyle="1" w:styleId="NoList812111">
    <w:name w:val="No List812111"/>
    <w:next w:val="a5"/>
    <w:uiPriority w:val="99"/>
    <w:semiHidden/>
    <w:unhideWhenUsed/>
    <w:rsid w:val="00B251C4"/>
  </w:style>
  <w:style w:type="numbering" w:customStyle="1" w:styleId="NoList911111">
    <w:name w:val="No List911111"/>
    <w:next w:val="a5"/>
    <w:uiPriority w:val="99"/>
    <w:semiHidden/>
    <w:unhideWhenUsed/>
    <w:rsid w:val="00B251C4"/>
  </w:style>
  <w:style w:type="numbering" w:customStyle="1" w:styleId="LFO192111">
    <w:name w:val="LFO192111"/>
    <w:basedOn w:val="a5"/>
    <w:rsid w:val="00B251C4"/>
  </w:style>
  <w:style w:type="numbering" w:customStyle="1" w:styleId="NoList101111">
    <w:name w:val="No List101111"/>
    <w:next w:val="a5"/>
    <w:uiPriority w:val="99"/>
    <w:semiHidden/>
    <w:unhideWhenUsed/>
    <w:rsid w:val="00B251C4"/>
  </w:style>
  <w:style w:type="numbering" w:customStyle="1" w:styleId="LFO1911111">
    <w:name w:val="LFO1911111"/>
    <w:basedOn w:val="a5"/>
    <w:rsid w:val="00B251C4"/>
  </w:style>
  <w:style w:type="numbering" w:customStyle="1" w:styleId="NoList123111">
    <w:name w:val="No List123111"/>
    <w:next w:val="a5"/>
    <w:uiPriority w:val="99"/>
    <w:semiHidden/>
    <w:rsid w:val="00B251C4"/>
  </w:style>
  <w:style w:type="numbering" w:customStyle="1" w:styleId="NoList1113111">
    <w:name w:val="No List1113111"/>
    <w:next w:val="a5"/>
    <w:uiPriority w:val="99"/>
    <w:semiHidden/>
    <w:unhideWhenUsed/>
    <w:rsid w:val="00B251C4"/>
  </w:style>
  <w:style w:type="numbering" w:customStyle="1" w:styleId="131110">
    <w:name w:val="无列表13111"/>
    <w:next w:val="a5"/>
    <w:semiHidden/>
    <w:rsid w:val="00B251C4"/>
  </w:style>
  <w:style w:type="numbering" w:customStyle="1" w:styleId="131111">
    <w:name w:val="リストなし13111"/>
    <w:next w:val="a5"/>
    <w:uiPriority w:val="99"/>
    <w:semiHidden/>
    <w:unhideWhenUsed/>
    <w:rsid w:val="00B251C4"/>
  </w:style>
  <w:style w:type="numbering" w:customStyle="1" w:styleId="1131110">
    <w:name w:val="无列表113111"/>
    <w:next w:val="a5"/>
    <w:semiHidden/>
    <w:rsid w:val="00B251C4"/>
  </w:style>
  <w:style w:type="numbering" w:customStyle="1" w:styleId="1121111">
    <w:name w:val="リストなし112111"/>
    <w:next w:val="a5"/>
    <w:uiPriority w:val="99"/>
    <w:semiHidden/>
    <w:unhideWhenUsed/>
    <w:rsid w:val="00B251C4"/>
  </w:style>
  <w:style w:type="numbering" w:customStyle="1" w:styleId="NoList223111">
    <w:name w:val="No List223111"/>
    <w:next w:val="a5"/>
    <w:uiPriority w:val="99"/>
    <w:semiHidden/>
    <w:unhideWhenUsed/>
    <w:rsid w:val="00B251C4"/>
  </w:style>
  <w:style w:type="numbering" w:customStyle="1" w:styleId="NoList323111">
    <w:name w:val="No List323111"/>
    <w:next w:val="a5"/>
    <w:uiPriority w:val="99"/>
    <w:semiHidden/>
    <w:unhideWhenUsed/>
    <w:rsid w:val="00B251C4"/>
  </w:style>
  <w:style w:type="numbering" w:customStyle="1" w:styleId="NoList422111">
    <w:name w:val="No List422111"/>
    <w:next w:val="a5"/>
    <w:uiPriority w:val="99"/>
    <w:semiHidden/>
    <w:unhideWhenUsed/>
    <w:rsid w:val="00B251C4"/>
  </w:style>
  <w:style w:type="numbering" w:customStyle="1" w:styleId="NoList2112111">
    <w:name w:val="No List2112111"/>
    <w:next w:val="a5"/>
    <w:uiPriority w:val="99"/>
    <w:semiHidden/>
    <w:unhideWhenUsed/>
    <w:rsid w:val="00B251C4"/>
  </w:style>
  <w:style w:type="numbering" w:customStyle="1" w:styleId="NoList3112111">
    <w:name w:val="No List3112111"/>
    <w:next w:val="a5"/>
    <w:uiPriority w:val="99"/>
    <w:semiHidden/>
    <w:unhideWhenUsed/>
    <w:rsid w:val="00B251C4"/>
  </w:style>
  <w:style w:type="numbering" w:customStyle="1" w:styleId="NoList4112111">
    <w:name w:val="No List4112111"/>
    <w:next w:val="a5"/>
    <w:uiPriority w:val="99"/>
    <w:semiHidden/>
    <w:unhideWhenUsed/>
    <w:rsid w:val="00B251C4"/>
  </w:style>
  <w:style w:type="numbering" w:customStyle="1" w:styleId="1112111">
    <w:name w:val="无列表1112111"/>
    <w:next w:val="a5"/>
    <w:semiHidden/>
    <w:rsid w:val="00B251C4"/>
  </w:style>
  <w:style w:type="numbering" w:customStyle="1" w:styleId="NoList11112111">
    <w:name w:val="No List11112111"/>
    <w:next w:val="a5"/>
    <w:uiPriority w:val="99"/>
    <w:semiHidden/>
    <w:unhideWhenUsed/>
    <w:rsid w:val="00B251C4"/>
  </w:style>
  <w:style w:type="numbering" w:customStyle="1" w:styleId="NoList1212111">
    <w:name w:val="No List1212111"/>
    <w:next w:val="a5"/>
    <w:uiPriority w:val="99"/>
    <w:semiHidden/>
    <w:unhideWhenUsed/>
    <w:rsid w:val="00B251C4"/>
  </w:style>
  <w:style w:type="numbering" w:customStyle="1" w:styleId="NoList2212111">
    <w:name w:val="No List2212111"/>
    <w:next w:val="a5"/>
    <w:uiPriority w:val="99"/>
    <w:semiHidden/>
    <w:unhideWhenUsed/>
    <w:rsid w:val="00B251C4"/>
  </w:style>
  <w:style w:type="numbering" w:customStyle="1" w:styleId="NoList3212111">
    <w:name w:val="No List3212111"/>
    <w:next w:val="a5"/>
    <w:uiPriority w:val="99"/>
    <w:semiHidden/>
    <w:unhideWhenUsed/>
    <w:rsid w:val="00B251C4"/>
  </w:style>
  <w:style w:type="numbering" w:customStyle="1" w:styleId="NoList16111">
    <w:name w:val="No List16111"/>
    <w:next w:val="a5"/>
    <w:uiPriority w:val="99"/>
    <w:semiHidden/>
    <w:unhideWhenUsed/>
    <w:rsid w:val="00B251C4"/>
  </w:style>
  <w:style w:type="numbering" w:customStyle="1" w:styleId="NoList17111">
    <w:name w:val="No List17111"/>
    <w:next w:val="a5"/>
    <w:uiPriority w:val="99"/>
    <w:semiHidden/>
    <w:unhideWhenUsed/>
    <w:rsid w:val="00B251C4"/>
  </w:style>
  <w:style w:type="numbering" w:customStyle="1" w:styleId="NoList25111">
    <w:name w:val="No List25111"/>
    <w:next w:val="a5"/>
    <w:uiPriority w:val="99"/>
    <w:semiHidden/>
    <w:unhideWhenUsed/>
    <w:rsid w:val="00B251C4"/>
  </w:style>
  <w:style w:type="numbering" w:customStyle="1" w:styleId="NoList35111">
    <w:name w:val="No List35111"/>
    <w:next w:val="a5"/>
    <w:uiPriority w:val="99"/>
    <w:semiHidden/>
    <w:unhideWhenUsed/>
    <w:rsid w:val="00B251C4"/>
  </w:style>
  <w:style w:type="numbering" w:customStyle="1" w:styleId="NoList45111">
    <w:name w:val="No List45111"/>
    <w:next w:val="a5"/>
    <w:uiPriority w:val="99"/>
    <w:semiHidden/>
    <w:unhideWhenUsed/>
    <w:rsid w:val="00B251C4"/>
  </w:style>
  <w:style w:type="numbering" w:customStyle="1" w:styleId="NoList54111">
    <w:name w:val="No List54111"/>
    <w:next w:val="a5"/>
    <w:uiPriority w:val="99"/>
    <w:semiHidden/>
    <w:unhideWhenUsed/>
    <w:rsid w:val="00B251C4"/>
  </w:style>
  <w:style w:type="numbering" w:customStyle="1" w:styleId="NoList64111">
    <w:name w:val="No List64111"/>
    <w:next w:val="a5"/>
    <w:uiPriority w:val="99"/>
    <w:semiHidden/>
    <w:unhideWhenUsed/>
    <w:rsid w:val="00B251C4"/>
  </w:style>
  <w:style w:type="numbering" w:customStyle="1" w:styleId="NoList74111">
    <w:name w:val="No List74111"/>
    <w:next w:val="a5"/>
    <w:uiPriority w:val="99"/>
    <w:semiHidden/>
    <w:unhideWhenUsed/>
    <w:rsid w:val="00B251C4"/>
  </w:style>
  <w:style w:type="numbering" w:customStyle="1" w:styleId="NoList83111">
    <w:name w:val="No List83111"/>
    <w:next w:val="a5"/>
    <w:uiPriority w:val="99"/>
    <w:semiHidden/>
    <w:unhideWhenUsed/>
    <w:rsid w:val="00B251C4"/>
  </w:style>
  <w:style w:type="numbering" w:customStyle="1" w:styleId="NoList93111">
    <w:name w:val="No List93111"/>
    <w:next w:val="a5"/>
    <w:uiPriority w:val="99"/>
    <w:semiHidden/>
    <w:unhideWhenUsed/>
    <w:rsid w:val="00B251C4"/>
  </w:style>
  <w:style w:type="numbering" w:customStyle="1" w:styleId="NoList114111">
    <w:name w:val="No List114111"/>
    <w:next w:val="a5"/>
    <w:uiPriority w:val="99"/>
    <w:semiHidden/>
    <w:unhideWhenUsed/>
    <w:rsid w:val="00B251C4"/>
  </w:style>
  <w:style w:type="numbering" w:customStyle="1" w:styleId="NoList214111">
    <w:name w:val="No List214111"/>
    <w:next w:val="a5"/>
    <w:uiPriority w:val="99"/>
    <w:semiHidden/>
    <w:unhideWhenUsed/>
    <w:rsid w:val="00B251C4"/>
  </w:style>
  <w:style w:type="numbering" w:customStyle="1" w:styleId="NoList314111">
    <w:name w:val="No List314111"/>
    <w:next w:val="a5"/>
    <w:uiPriority w:val="99"/>
    <w:semiHidden/>
    <w:unhideWhenUsed/>
    <w:rsid w:val="00B251C4"/>
  </w:style>
  <w:style w:type="numbering" w:customStyle="1" w:styleId="NoList414111">
    <w:name w:val="No List414111"/>
    <w:next w:val="a5"/>
    <w:uiPriority w:val="99"/>
    <w:semiHidden/>
    <w:unhideWhenUsed/>
    <w:rsid w:val="00B251C4"/>
  </w:style>
  <w:style w:type="numbering" w:customStyle="1" w:styleId="NoList513111">
    <w:name w:val="No List513111"/>
    <w:next w:val="a5"/>
    <w:uiPriority w:val="99"/>
    <w:semiHidden/>
    <w:unhideWhenUsed/>
    <w:rsid w:val="00B251C4"/>
  </w:style>
  <w:style w:type="numbering" w:customStyle="1" w:styleId="NoList613111">
    <w:name w:val="No List613111"/>
    <w:next w:val="a5"/>
    <w:uiPriority w:val="99"/>
    <w:semiHidden/>
    <w:unhideWhenUsed/>
    <w:rsid w:val="00B251C4"/>
  </w:style>
  <w:style w:type="numbering" w:customStyle="1" w:styleId="NoList713111">
    <w:name w:val="No List713111"/>
    <w:next w:val="a5"/>
    <w:uiPriority w:val="99"/>
    <w:semiHidden/>
    <w:unhideWhenUsed/>
    <w:rsid w:val="00B251C4"/>
  </w:style>
  <w:style w:type="numbering" w:customStyle="1" w:styleId="NoList813111">
    <w:name w:val="No List813111"/>
    <w:next w:val="a5"/>
    <w:uiPriority w:val="99"/>
    <w:semiHidden/>
    <w:unhideWhenUsed/>
    <w:rsid w:val="00B251C4"/>
  </w:style>
  <w:style w:type="numbering" w:customStyle="1" w:styleId="NoList912111">
    <w:name w:val="No List912111"/>
    <w:next w:val="a5"/>
    <w:uiPriority w:val="99"/>
    <w:semiHidden/>
    <w:unhideWhenUsed/>
    <w:rsid w:val="00B251C4"/>
  </w:style>
  <w:style w:type="numbering" w:customStyle="1" w:styleId="LFO193111">
    <w:name w:val="LFO193111"/>
    <w:basedOn w:val="a5"/>
    <w:rsid w:val="00B251C4"/>
  </w:style>
  <w:style w:type="numbering" w:customStyle="1" w:styleId="NoList102111">
    <w:name w:val="No List102111"/>
    <w:next w:val="a5"/>
    <w:uiPriority w:val="99"/>
    <w:semiHidden/>
    <w:unhideWhenUsed/>
    <w:rsid w:val="00B251C4"/>
  </w:style>
  <w:style w:type="numbering" w:customStyle="1" w:styleId="LFO1912111">
    <w:name w:val="LFO1912111"/>
    <w:basedOn w:val="a5"/>
    <w:rsid w:val="00B251C4"/>
  </w:style>
  <w:style w:type="numbering" w:customStyle="1" w:styleId="NoList124111">
    <w:name w:val="No List124111"/>
    <w:next w:val="a5"/>
    <w:uiPriority w:val="99"/>
    <w:semiHidden/>
    <w:rsid w:val="00B251C4"/>
  </w:style>
  <w:style w:type="numbering" w:customStyle="1" w:styleId="NoList1114111">
    <w:name w:val="No List1114111"/>
    <w:next w:val="a5"/>
    <w:uiPriority w:val="99"/>
    <w:semiHidden/>
    <w:unhideWhenUsed/>
    <w:rsid w:val="00B251C4"/>
  </w:style>
  <w:style w:type="numbering" w:customStyle="1" w:styleId="141110">
    <w:name w:val="无列表14111"/>
    <w:next w:val="a5"/>
    <w:semiHidden/>
    <w:rsid w:val="00B251C4"/>
  </w:style>
  <w:style w:type="numbering" w:customStyle="1" w:styleId="141111">
    <w:name w:val="リストなし14111"/>
    <w:next w:val="a5"/>
    <w:uiPriority w:val="99"/>
    <w:semiHidden/>
    <w:unhideWhenUsed/>
    <w:rsid w:val="00B251C4"/>
  </w:style>
  <w:style w:type="numbering" w:customStyle="1" w:styleId="1141110">
    <w:name w:val="无列表114111"/>
    <w:next w:val="a5"/>
    <w:semiHidden/>
    <w:rsid w:val="00B251C4"/>
  </w:style>
  <w:style w:type="numbering" w:customStyle="1" w:styleId="1131111">
    <w:name w:val="リストなし113111"/>
    <w:next w:val="a5"/>
    <w:uiPriority w:val="99"/>
    <w:semiHidden/>
    <w:unhideWhenUsed/>
    <w:rsid w:val="00B251C4"/>
  </w:style>
  <w:style w:type="numbering" w:customStyle="1" w:styleId="NoList224111">
    <w:name w:val="No List224111"/>
    <w:next w:val="a5"/>
    <w:uiPriority w:val="99"/>
    <w:semiHidden/>
    <w:unhideWhenUsed/>
    <w:rsid w:val="00B251C4"/>
  </w:style>
  <w:style w:type="numbering" w:customStyle="1" w:styleId="NoList324111">
    <w:name w:val="No List324111"/>
    <w:next w:val="a5"/>
    <w:uiPriority w:val="99"/>
    <w:semiHidden/>
    <w:unhideWhenUsed/>
    <w:rsid w:val="00B251C4"/>
  </w:style>
  <w:style w:type="numbering" w:customStyle="1" w:styleId="NoList423111">
    <w:name w:val="No List423111"/>
    <w:next w:val="a5"/>
    <w:uiPriority w:val="99"/>
    <w:semiHidden/>
    <w:unhideWhenUsed/>
    <w:rsid w:val="00B251C4"/>
  </w:style>
  <w:style w:type="numbering" w:customStyle="1" w:styleId="NoList2113111">
    <w:name w:val="No List2113111"/>
    <w:next w:val="a5"/>
    <w:uiPriority w:val="99"/>
    <w:semiHidden/>
    <w:unhideWhenUsed/>
    <w:rsid w:val="00B251C4"/>
  </w:style>
  <w:style w:type="numbering" w:customStyle="1" w:styleId="NoList3113111">
    <w:name w:val="No List3113111"/>
    <w:next w:val="a5"/>
    <w:uiPriority w:val="99"/>
    <w:semiHidden/>
    <w:unhideWhenUsed/>
    <w:rsid w:val="00B251C4"/>
  </w:style>
  <w:style w:type="numbering" w:customStyle="1" w:styleId="NoList4113111">
    <w:name w:val="No List4113111"/>
    <w:next w:val="a5"/>
    <w:uiPriority w:val="99"/>
    <w:semiHidden/>
    <w:unhideWhenUsed/>
    <w:rsid w:val="00B251C4"/>
  </w:style>
  <w:style w:type="numbering" w:customStyle="1" w:styleId="1113111">
    <w:name w:val="无列表1113111"/>
    <w:next w:val="a5"/>
    <w:semiHidden/>
    <w:rsid w:val="00B251C4"/>
  </w:style>
  <w:style w:type="numbering" w:customStyle="1" w:styleId="NoList11113111">
    <w:name w:val="No List11113111"/>
    <w:next w:val="a5"/>
    <w:uiPriority w:val="99"/>
    <w:semiHidden/>
    <w:unhideWhenUsed/>
    <w:rsid w:val="00B251C4"/>
  </w:style>
  <w:style w:type="numbering" w:customStyle="1" w:styleId="NoList1213111">
    <w:name w:val="No List1213111"/>
    <w:next w:val="a5"/>
    <w:uiPriority w:val="99"/>
    <w:semiHidden/>
    <w:unhideWhenUsed/>
    <w:rsid w:val="00B251C4"/>
  </w:style>
  <w:style w:type="numbering" w:customStyle="1" w:styleId="NoList2213111">
    <w:name w:val="No List2213111"/>
    <w:next w:val="a5"/>
    <w:uiPriority w:val="99"/>
    <w:semiHidden/>
    <w:unhideWhenUsed/>
    <w:rsid w:val="00B251C4"/>
  </w:style>
  <w:style w:type="numbering" w:customStyle="1" w:styleId="NoList3213111">
    <w:name w:val="No List3213111"/>
    <w:next w:val="a5"/>
    <w:uiPriority w:val="99"/>
    <w:semiHidden/>
    <w:unhideWhenUsed/>
    <w:rsid w:val="00B251C4"/>
  </w:style>
  <w:style w:type="table" w:customStyle="1" w:styleId="2212">
    <w:name w:val="网格型2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251C4"/>
    <w:rPr>
      <w:rFonts w:eastAsia="MS Mincho"/>
      <w:lang w:val="en-US" w:eastAsia="en-US"/>
    </w:rPr>
    <w:tblPr/>
  </w:style>
  <w:style w:type="table" w:customStyle="1" w:styleId="Tabellengitternetz111211">
    <w:name w:val="Tabellengitternetz1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a5"/>
    <w:uiPriority w:val="99"/>
    <w:semiHidden/>
    <w:unhideWhenUsed/>
    <w:rsid w:val="00B251C4"/>
  </w:style>
  <w:style w:type="table" w:customStyle="1" w:styleId="910">
    <w:name w:val="网格型9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B251C4"/>
  </w:style>
  <w:style w:type="table" w:customStyle="1" w:styleId="391">
    <w:name w:val="网格型3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B251C4"/>
  </w:style>
  <w:style w:type="table" w:customStyle="1" w:styleId="281">
    <w:name w:val="古典型 28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B251C4"/>
  </w:style>
  <w:style w:type="table" w:customStyle="1" w:styleId="TableGrid471">
    <w:name w:val="Table Grid47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B251C4"/>
  </w:style>
  <w:style w:type="table" w:customStyle="1" w:styleId="3181">
    <w:name w:val="网格型3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B251C4"/>
  </w:style>
  <w:style w:type="table" w:customStyle="1" w:styleId="TableClassic2181">
    <w:name w:val="Table Classic 218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B251C4"/>
  </w:style>
  <w:style w:type="numbering" w:customStyle="1" w:styleId="NoList371">
    <w:name w:val="No List371"/>
    <w:next w:val="a5"/>
    <w:uiPriority w:val="99"/>
    <w:semiHidden/>
    <w:unhideWhenUsed/>
    <w:rsid w:val="00B251C4"/>
  </w:style>
  <w:style w:type="numbering" w:customStyle="1" w:styleId="NoList1161">
    <w:name w:val="No List1161"/>
    <w:next w:val="a5"/>
    <w:uiPriority w:val="99"/>
    <w:semiHidden/>
    <w:unhideWhenUsed/>
    <w:rsid w:val="00B251C4"/>
  </w:style>
  <w:style w:type="numbering" w:customStyle="1" w:styleId="NoList471">
    <w:name w:val="No List471"/>
    <w:next w:val="a5"/>
    <w:uiPriority w:val="99"/>
    <w:semiHidden/>
    <w:unhideWhenUsed/>
    <w:rsid w:val="00B251C4"/>
  </w:style>
  <w:style w:type="numbering" w:customStyle="1" w:styleId="NoList561">
    <w:name w:val="No List561"/>
    <w:next w:val="a5"/>
    <w:uiPriority w:val="99"/>
    <w:semiHidden/>
    <w:unhideWhenUsed/>
    <w:rsid w:val="00B251C4"/>
  </w:style>
  <w:style w:type="numbering" w:customStyle="1" w:styleId="NoList11161">
    <w:name w:val="No List11161"/>
    <w:next w:val="a5"/>
    <w:uiPriority w:val="99"/>
    <w:semiHidden/>
    <w:unhideWhenUsed/>
    <w:rsid w:val="00B251C4"/>
  </w:style>
  <w:style w:type="numbering" w:customStyle="1" w:styleId="NoList2161">
    <w:name w:val="No List2161"/>
    <w:next w:val="a5"/>
    <w:uiPriority w:val="99"/>
    <w:semiHidden/>
    <w:unhideWhenUsed/>
    <w:rsid w:val="00B251C4"/>
  </w:style>
  <w:style w:type="numbering" w:customStyle="1" w:styleId="NoList3161">
    <w:name w:val="No List3161"/>
    <w:next w:val="a5"/>
    <w:uiPriority w:val="99"/>
    <w:semiHidden/>
    <w:unhideWhenUsed/>
    <w:rsid w:val="00B251C4"/>
  </w:style>
  <w:style w:type="numbering" w:customStyle="1" w:styleId="NoList4161">
    <w:name w:val="No List4161"/>
    <w:next w:val="a5"/>
    <w:uiPriority w:val="99"/>
    <w:semiHidden/>
    <w:unhideWhenUsed/>
    <w:rsid w:val="00B251C4"/>
  </w:style>
  <w:style w:type="numbering" w:customStyle="1" w:styleId="NoList661">
    <w:name w:val="No List661"/>
    <w:next w:val="a5"/>
    <w:uiPriority w:val="99"/>
    <w:semiHidden/>
    <w:unhideWhenUsed/>
    <w:rsid w:val="00B251C4"/>
  </w:style>
  <w:style w:type="numbering" w:customStyle="1" w:styleId="NoList761">
    <w:name w:val="No List761"/>
    <w:next w:val="a5"/>
    <w:uiPriority w:val="99"/>
    <w:semiHidden/>
    <w:unhideWhenUsed/>
    <w:rsid w:val="00B251C4"/>
  </w:style>
  <w:style w:type="table" w:customStyle="1" w:styleId="TableGrid1271">
    <w:name w:val="Table Grid12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B251C4"/>
  </w:style>
  <w:style w:type="table" w:customStyle="1" w:styleId="TableGrid11171">
    <w:name w:val="Table Grid1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B251C4"/>
  </w:style>
  <w:style w:type="numbering" w:customStyle="1" w:styleId="NoList3261">
    <w:name w:val="No List3261"/>
    <w:next w:val="a5"/>
    <w:uiPriority w:val="99"/>
    <w:semiHidden/>
    <w:unhideWhenUsed/>
    <w:rsid w:val="00B251C4"/>
  </w:style>
  <w:style w:type="table" w:customStyle="1" w:styleId="TableStyle141">
    <w:name w:val="Table Style141"/>
    <w:basedOn w:val="a4"/>
    <w:qFormat/>
    <w:rsid w:val="00B251C4"/>
    <w:rPr>
      <w:rFonts w:eastAsia="MS Mincho"/>
      <w:lang w:val="en-US" w:eastAsia="en-US"/>
    </w:rPr>
    <w:tblPr/>
  </w:style>
  <w:style w:type="table" w:customStyle="1" w:styleId="TableGrid591">
    <w:name w:val="Table Grid591"/>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B251C4"/>
  </w:style>
  <w:style w:type="numbering" w:customStyle="1" w:styleId="NoList5151">
    <w:name w:val="No List5151"/>
    <w:next w:val="a5"/>
    <w:uiPriority w:val="99"/>
    <w:semiHidden/>
    <w:unhideWhenUsed/>
    <w:rsid w:val="00B251C4"/>
  </w:style>
  <w:style w:type="numbering" w:customStyle="1" w:styleId="NoList21151">
    <w:name w:val="No List21151"/>
    <w:next w:val="a5"/>
    <w:uiPriority w:val="99"/>
    <w:semiHidden/>
    <w:unhideWhenUsed/>
    <w:rsid w:val="00B251C4"/>
  </w:style>
  <w:style w:type="numbering" w:customStyle="1" w:styleId="NoList31151">
    <w:name w:val="No List31151"/>
    <w:next w:val="a5"/>
    <w:uiPriority w:val="99"/>
    <w:semiHidden/>
    <w:unhideWhenUsed/>
    <w:rsid w:val="00B251C4"/>
  </w:style>
  <w:style w:type="numbering" w:customStyle="1" w:styleId="NoList41151">
    <w:name w:val="No List41151"/>
    <w:next w:val="a5"/>
    <w:uiPriority w:val="99"/>
    <w:semiHidden/>
    <w:unhideWhenUsed/>
    <w:rsid w:val="00B251C4"/>
  </w:style>
  <w:style w:type="numbering" w:customStyle="1" w:styleId="NoList6151">
    <w:name w:val="No List6151"/>
    <w:next w:val="a5"/>
    <w:uiPriority w:val="99"/>
    <w:semiHidden/>
    <w:unhideWhenUsed/>
    <w:rsid w:val="00B251C4"/>
  </w:style>
  <w:style w:type="table" w:customStyle="1" w:styleId="TableGrid4161">
    <w:name w:val="Table Grid416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B251C4"/>
  </w:style>
  <w:style w:type="numbering" w:customStyle="1" w:styleId="NoList111151">
    <w:name w:val="No List111151"/>
    <w:next w:val="a5"/>
    <w:uiPriority w:val="99"/>
    <w:semiHidden/>
    <w:unhideWhenUsed/>
    <w:rsid w:val="00B251C4"/>
  </w:style>
  <w:style w:type="numbering" w:customStyle="1" w:styleId="NoList7151">
    <w:name w:val="No List7151"/>
    <w:next w:val="a5"/>
    <w:uiPriority w:val="99"/>
    <w:semiHidden/>
    <w:unhideWhenUsed/>
    <w:rsid w:val="00B251C4"/>
  </w:style>
  <w:style w:type="table" w:customStyle="1" w:styleId="TableGrid12141">
    <w:name w:val="Table Grid12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B251C4"/>
  </w:style>
  <w:style w:type="table" w:customStyle="1" w:styleId="TableGrid111141">
    <w:name w:val="Table Grid11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B251C4"/>
  </w:style>
  <w:style w:type="numbering" w:customStyle="1" w:styleId="NoList32151">
    <w:name w:val="No List32151"/>
    <w:next w:val="a5"/>
    <w:uiPriority w:val="99"/>
    <w:semiHidden/>
    <w:unhideWhenUsed/>
    <w:rsid w:val="00B251C4"/>
  </w:style>
  <w:style w:type="numbering" w:customStyle="1" w:styleId="NoList851">
    <w:name w:val="No List851"/>
    <w:next w:val="a5"/>
    <w:uiPriority w:val="99"/>
    <w:semiHidden/>
    <w:unhideWhenUsed/>
    <w:rsid w:val="00B251C4"/>
  </w:style>
  <w:style w:type="table" w:customStyle="1" w:styleId="TableGrid7181">
    <w:name w:val="Table Grid718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B251C4"/>
  </w:style>
  <w:style w:type="table" w:customStyle="1" w:styleId="TableGrid861">
    <w:name w:val="Table Grid86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251C4"/>
    <w:rPr>
      <w:rFonts w:eastAsia="MS Mincho"/>
      <w:lang w:val="en-US" w:eastAsia="en-US"/>
    </w:rPr>
    <w:tblPr/>
  </w:style>
  <w:style w:type="table" w:customStyle="1" w:styleId="TableGrid5161">
    <w:name w:val="Table Grid5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B251C4"/>
  </w:style>
  <w:style w:type="numbering" w:customStyle="1" w:styleId="NoList9141">
    <w:name w:val="No List9141"/>
    <w:next w:val="a5"/>
    <w:uiPriority w:val="99"/>
    <w:semiHidden/>
    <w:unhideWhenUsed/>
    <w:rsid w:val="00B251C4"/>
  </w:style>
  <w:style w:type="table" w:customStyle="1" w:styleId="TableGrid7661">
    <w:name w:val="Table Grid76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B251C4"/>
  </w:style>
  <w:style w:type="numbering" w:customStyle="1" w:styleId="NoList1041">
    <w:name w:val="No List1041"/>
    <w:next w:val="a5"/>
    <w:uiPriority w:val="99"/>
    <w:semiHidden/>
    <w:unhideWhenUsed/>
    <w:rsid w:val="00B251C4"/>
  </w:style>
  <w:style w:type="numbering" w:customStyle="1" w:styleId="LFO19141">
    <w:name w:val="LFO19141"/>
    <w:basedOn w:val="a5"/>
    <w:rsid w:val="00B251C4"/>
  </w:style>
  <w:style w:type="table" w:customStyle="1" w:styleId="TableGrid2291">
    <w:name w:val="Table Grid2291"/>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B251C4"/>
  </w:style>
  <w:style w:type="table" w:customStyle="1" w:styleId="3221">
    <w:name w:val="网格型32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B251C4"/>
  </w:style>
  <w:style w:type="table" w:customStyle="1" w:styleId="TableClassic2221">
    <w:name w:val="Table Classic 2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B251C4"/>
  </w:style>
  <w:style w:type="table" w:customStyle="1" w:styleId="TableClassic21161">
    <w:name w:val="Table Classic 2116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B251C4"/>
  </w:style>
  <w:style w:type="numbering" w:customStyle="1" w:styleId="NoList2321">
    <w:name w:val="No List2321"/>
    <w:next w:val="a5"/>
    <w:uiPriority w:val="99"/>
    <w:semiHidden/>
    <w:unhideWhenUsed/>
    <w:rsid w:val="00B251C4"/>
  </w:style>
  <w:style w:type="table" w:customStyle="1" w:styleId="TableGrid4261">
    <w:name w:val="Table Grid4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B251C4"/>
  </w:style>
  <w:style w:type="numbering" w:customStyle="1" w:styleId="NoList4321">
    <w:name w:val="No List4321"/>
    <w:next w:val="a5"/>
    <w:uiPriority w:val="99"/>
    <w:semiHidden/>
    <w:unhideWhenUsed/>
    <w:rsid w:val="00B251C4"/>
  </w:style>
  <w:style w:type="numbering" w:customStyle="1" w:styleId="NoList5221">
    <w:name w:val="No List5221"/>
    <w:next w:val="a5"/>
    <w:uiPriority w:val="99"/>
    <w:semiHidden/>
    <w:unhideWhenUsed/>
    <w:rsid w:val="00B251C4"/>
  </w:style>
  <w:style w:type="numbering" w:customStyle="1" w:styleId="NoList6221">
    <w:name w:val="No List6221"/>
    <w:next w:val="a5"/>
    <w:uiPriority w:val="99"/>
    <w:semiHidden/>
    <w:unhideWhenUsed/>
    <w:rsid w:val="00B251C4"/>
  </w:style>
  <w:style w:type="numbering" w:customStyle="1" w:styleId="NoList7221">
    <w:name w:val="No List7221"/>
    <w:next w:val="a5"/>
    <w:uiPriority w:val="99"/>
    <w:semiHidden/>
    <w:unhideWhenUsed/>
    <w:rsid w:val="00B251C4"/>
  </w:style>
  <w:style w:type="table" w:customStyle="1" w:styleId="TableGrid8131">
    <w:name w:val="Table Grid813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B251C4"/>
  </w:style>
  <w:style w:type="numbering" w:customStyle="1" w:styleId="NoList21221">
    <w:name w:val="No List21221"/>
    <w:next w:val="a5"/>
    <w:uiPriority w:val="99"/>
    <w:semiHidden/>
    <w:unhideWhenUsed/>
    <w:rsid w:val="00B251C4"/>
  </w:style>
  <w:style w:type="table" w:customStyle="1" w:styleId="TableGrid41161">
    <w:name w:val="Table Grid41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B251C4"/>
  </w:style>
  <w:style w:type="numbering" w:customStyle="1" w:styleId="NoList41221">
    <w:name w:val="No List41221"/>
    <w:next w:val="a5"/>
    <w:uiPriority w:val="99"/>
    <w:semiHidden/>
    <w:unhideWhenUsed/>
    <w:rsid w:val="00B251C4"/>
  </w:style>
  <w:style w:type="numbering" w:customStyle="1" w:styleId="NoList51121">
    <w:name w:val="No List51121"/>
    <w:next w:val="a5"/>
    <w:uiPriority w:val="99"/>
    <w:semiHidden/>
    <w:unhideWhenUsed/>
    <w:rsid w:val="00B251C4"/>
  </w:style>
  <w:style w:type="numbering" w:customStyle="1" w:styleId="NoList61121">
    <w:name w:val="No List61121"/>
    <w:next w:val="a5"/>
    <w:uiPriority w:val="99"/>
    <w:semiHidden/>
    <w:unhideWhenUsed/>
    <w:rsid w:val="00B251C4"/>
  </w:style>
  <w:style w:type="numbering" w:customStyle="1" w:styleId="NoList71121">
    <w:name w:val="No List71121"/>
    <w:next w:val="a5"/>
    <w:uiPriority w:val="99"/>
    <w:semiHidden/>
    <w:unhideWhenUsed/>
    <w:rsid w:val="00B251C4"/>
  </w:style>
  <w:style w:type="numbering" w:customStyle="1" w:styleId="NoList81121">
    <w:name w:val="No List81121"/>
    <w:next w:val="a5"/>
    <w:uiPriority w:val="99"/>
    <w:semiHidden/>
    <w:unhideWhenUsed/>
    <w:rsid w:val="00B251C4"/>
  </w:style>
  <w:style w:type="table" w:customStyle="1" w:styleId="TableGrid12231">
    <w:name w:val="Table Grid122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B251C4"/>
  </w:style>
  <w:style w:type="numbering" w:customStyle="1" w:styleId="NoList111221">
    <w:name w:val="No List111221"/>
    <w:next w:val="a5"/>
    <w:uiPriority w:val="99"/>
    <w:semiHidden/>
    <w:unhideWhenUsed/>
    <w:rsid w:val="00B251C4"/>
  </w:style>
  <w:style w:type="table" w:customStyle="1" w:styleId="TableGrid22161">
    <w:name w:val="Table Grid221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5"/>
    <w:semiHidden/>
    <w:rsid w:val="00B251C4"/>
  </w:style>
  <w:style w:type="numbering" w:customStyle="1" w:styleId="NoList22221">
    <w:name w:val="No List22221"/>
    <w:next w:val="a5"/>
    <w:uiPriority w:val="99"/>
    <w:semiHidden/>
    <w:unhideWhenUsed/>
    <w:rsid w:val="00B251C4"/>
  </w:style>
  <w:style w:type="numbering" w:customStyle="1" w:styleId="NoList32221">
    <w:name w:val="No List32221"/>
    <w:next w:val="a5"/>
    <w:uiPriority w:val="99"/>
    <w:semiHidden/>
    <w:unhideWhenUsed/>
    <w:rsid w:val="00B251C4"/>
  </w:style>
  <w:style w:type="numbering" w:customStyle="1" w:styleId="NoList42121">
    <w:name w:val="No List42121"/>
    <w:next w:val="a5"/>
    <w:uiPriority w:val="99"/>
    <w:semiHidden/>
    <w:unhideWhenUsed/>
    <w:rsid w:val="00B251C4"/>
  </w:style>
  <w:style w:type="numbering" w:customStyle="1" w:styleId="NoList211121">
    <w:name w:val="No List211121"/>
    <w:next w:val="a5"/>
    <w:uiPriority w:val="99"/>
    <w:semiHidden/>
    <w:unhideWhenUsed/>
    <w:rsid w:val="00B251C4"/>
  </w:style>
  <w:style w:type="numbering" w:customStyle="1" w:styleId="NoList311121">
    <w:name w:val="No List311121"/>
    <w:next w:val="a5"/>
    <w:uiPriority w:val="99"/>
    <w:semiHidden/>
    <w:unhideWhenUsed/>
    <w:rsid w:val="00B251C4"/>
  </w:style>
  <w:style w:type="numbering" w:customStyle="1" w:styleId="NoList411121">
    <w:name w:val="No List411121"/>
    <w:next w:val="a5"/>
    <w:uiPriority w:val="99"/>
    <w:semiHidden/>
    <w:unhideWhenUsed/>
    <w:rsid w:val="00B251C4"/>
  </w:style>
  <w:style w:type="numbering" w:customStyle="1" w:styleId="111121">
    <w:name w:val="无列表111121"/>
    <w:next w:val="a5"/>
    <w:semiHidden/>
    <w:rsid w:val="00B251C4"/>
  </w:style>
  <w:style w:type="numbering" w:customStyle="1" w:styleId="NoList1111121">
    <w:name w:val="No List1111121"/>
    <w:next w:val="a5"/>
    <w:uiPriority w:val="99"/>
    <w:semiHidden/>
    <w:unhideWhenUsed/>
    <w:rsid w:val="00B251C4"/>
  </w:style>
  <w:style w:type="numbering" w:customStyle="1" w:styleId="NoList121121">
    <w:name w:val="No List121121"/>
    <w:next w:val="a5"/>
    <w:uiPriority w:val="99"/>
    <w:semiHidden/>
    <w:unhideWhenUsed/>
    <w:rsid w:val="00B251C4"/>
  </w:style>
  <w:style w:type="numbering" w:customStyle="1" w:styleId="NoList221121">
    <w:name w:val="No List221121"/>
    <w:next w:val="a5"/>
    <w:uiPriority w:val="99"/>
    <w:semiHidden/>
    <w:unhideWhenUsed/>
    <w:rsid w:val="00B251C4"/>
  </w:style>
  <w:style w:type="numbering" w:customStyle="1" w:styleId="NoList321121">
    <w:name w:val="No List321121"/>
    <w:next w:val="a5"/>
    <w:uiPriority w:val="99"/>
    <w:semiHidden/>
    <w:unhideWhenUsed/>
    <w:rsid w:val="00B251C4"/>
  </w:style>
  <w:style w:type="numbering" w:customStyle="1" w:styleId="NoList1421">
    <w:name w:val="No List1421"/>
    <w:next w:val="a5"/>
    <w:uiPriority w:val="99"/>
    <w:semiHidden/>
    <w:unhideWhenUsed/>
    <w:rsid w:val="00B251C4"/>
  </w:style>
  <w:style w:type="table" w:customStyle="1" w:styleId="TableGrid1061">
    <w:name w:val="Table Grid10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B251C4"/>
  </w:style>
  <w:style w:type="numbering" w:customStyle="1" w:styleId="NoList2421">
    <w:name w:val="No List2421"/>
    <w:next w:val="a5"/>
    <w:uiPriority w:val="99"/>
    <w:semiHidden/>
    <w:unhideWhenUsed/>
    <w:rsid w:val="00B251C4"/>
  </w:style>
  <w:style w:type="table" w:customStyle="1" w:styleId="TableGrid4361">
    <w:name w:val="Table Grid4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B251C4"/>
  </w:style>
  <w:style w:type="table" w:customStyle="1" w:styleId="TableGrid5261">
    <w:name w:val="Table Grid52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B251C4"/>
  </w:style>
  <w:style w:type="table" w:customStyle="1" w:styleId="TableGrid6261">
    <w:name w:val="Table Grid6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B251C4"/>
  </w:style>
  <w:style w:type="numbering" w:customStyle="1" w:styleId="NoList6321">
    <w:name w:val="No List6321"/>
    <w:next w:val="a5"/>
    <w:uiPriority w:val="99"/>
    <w:semiHidden/>
    <w:unhideWhenUsed/>
    <w:rsid w:val="00B251C4"/>
  </w:style>
  <w:style w:type="numbering" w:customStyle="1" w:styleId="NoList7321">
    <w:name w:val="No List7321"/>
    <w:next w:val="a5"/>
    <w:uiPriority w:val="99"/>
    <w:semiHidden/>
    <w:unhideWhenUsed/>
    <w:rsid w:val="00B251C4"/>
  </w:style>
  <w:style w:type="numbering" w:customStyle="1" w:styleId="NoList8221">
    <w:name w:val="No List8221"/>
    <w:next w:val="a5"/>
    <w:uiPriority w:val="99"/>
    <w:semiHidden/>
    <w:unhideWhenUsed/>
    <w:rsid w:val="00B251C4"/>
  </w:style>
  <w:style w:type="numbering" w:customStyle="1" w:styleId="NoList9221">
    <w:name w:val="No List9221"/>
    <w:next w:val="a5"/>
    <w:uiPriority w:val="99"/>
    <w:semiHidden/>
    <w:unhideWhenUsed/>
    <w:rsid w:val="00B251C4"/>
  </w:style>
  <w:style w:type="table" w:customStyle="1" w:styleId="TableGrid8231">
    <w:name w:val="Table Grid823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B251C4"/>
  </w:style>
  <w:style w:type="numbering" w:customStyle="1" w:styleId="NoList21321">
    <w:name w:val="No List21321"/>
    <w:next w:val="a5"/>
    <w:uiPriority w:val="99"/>
    <w:semiHidden/>
    <w:unhideWhenUsed/>
    <w:rsid w:val="00B251C4"/>
  </w:style>
  <w:style w:type="table" w:customStyle="1" w:styleId="TableGrid41261">
    <w:name w:val="Table Grid41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B251C4"/>
  </w:style>
  <w:style w:type="numbering" w:customStyle="1" w:styleId="NoList41321">
    <w:name w:val="No List41321"/>
    <w:next w:val="a5"/>
    <w:uiPriority w:val="99"/>
    <w:semiHidden/>
    <w:unhideWhenUsed/>
    <w:rsid w:val="00B251C4"/>
  </w:style>
  <w:style w:type="numbering" w:customStyle="1" w:styleId="NoList51221">
    <w:name w:val="No List51221"/>
    <w:next w:val="a5"/>
    <w:uiPriority w:val="99"/>
    <w:semiHidden/>
    <w:unhideWhenUsed/>
    <w:rsid w:val="00B251C4"/>
  </w:style>
  <w:style w:type="numbering" w:customStyle="1" w:styleId="NoList61221">
    <w:name w:val="No List61221"/>
    <w:next w:val="a5"/>
    <w:uiPriority w:val="99"/>
    <w:semiHidden/>
    <w:unhideWhenUsed/>
    <w:rsid w:val="00B251C4"/>
  </w:style>
  <w:style w:type="numbering" w:customStyle="1" w:styleId="NoList71221">
    <w:name w:val="No List71221"/>
    <w:next w:val="a5"/>
    <w:uiPriority w:val="99"/>
    <w:semiHidden/>
    <w:unhideWhenUsed/>
    <w:rsid w:val="00B251C4"/>
  </w:style>
  <w:style w:type="numbering" w:customStyle="1" w:styleId="NoList81221">
    <w:name w:val="No List81221"/>
    <w:next w:val="a5"/>
    <w:uiPriority w:val="99"/>
    <w:semiHidden/>
    <w:unhideWhenUsed/>
    <w:rsid w:val="00B251C4"/>
  </w:style>
  <w:style w:type="numbering" w:customStyle="1" w:styleId="NoList91121">
    <w:name w:val="No List91121"/>
    <w:next w:val="a5"/>
    <w:uiPriority w:val="99"/>
    <w:semiHidden/>
    <w:unhideWhenUsed/>
    <w:rsid w:val="00B251C4"/>
  </w:style>
  <w:style w:type="numbering" w:customStyle="1" w:styleId="LFO19221">
    <w:name w:val="LFO19221"/>
    <w:basedOn w:val="a5"/>
    <w:rsid w:val="00B251C4"/>
  </w:style>
  <w:style w:type="numbering" w:customStyle="1" w:styleId="NoList10121">
    <w:name w:val="No List10121"/>
    <w:next w:val="a5"/>
    <w:uiPriority w:val="99"/>
    <w:semiHidden/>
    <w:unhideWhenUsed/>
    <w:rsid w:val="00B251C4"/>
  </w:style>
  <w:style w:type="numbering" w:customStyle="1" w:styleId="LFO191121">
    <w:name w:val="LFO191121"/>
    <w:basedOn w:val="a5"/>
    <w:rsid w:val="00B251C4"/>
  </w:style>
  <w:style w:type="table" w:customStyle="1" w:styleId="TableGrid12331">
    <w:name w:val="Table Grid123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B251C4"/>
  </w:style>
  <w:style w:type="numbering" w:customStyle="1" w:styleId="NoList111321">
    <w:name w:val="No List111321"/>
    <w:next w:val="a5"/>
    <w:uiPriority w:val="99"/>
    <w:semiHidden/>
    <w:unhideWhenUsed/>
    <w:rsid w:val="00B251C4"/>
  </w:style>
  <w:style w:type="table" w:customStyle="1" w:styleId="TableGrid22261">
    <w:name w:val="Table Grid222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B251C4"/>
  </w:style>
  <w:style w:type="numbering" w:customStyle="1" w:styleId="13211">
    <w:name w:val="リストなし1321"/>
    <w:next w:val="a5"/>
    <w:uiPriority w:val="99"/>
    <w:semiHidden/>
    <w:unhideWhenUsed/>
    <w:rsid w:val="00B251C4"/>
  </w:style>
  <w:style w:type="numbering" w:customStyle="1" w:styleId="11321">
    <w:name w:val="无列表11321"/>
    <w:next w:val="a5"/>
    <w:semiHidden/>
    <w:rsid w:val="00B251C4"/>
  </w:style>
  <w:style w:type="numbering" w:customStyle="1" w:styleId="112211">
    <w:name w:val="リストなし11221"/>
    <w:next w:val="a5"/>
    <w:uiPriority w:val="99"/>
    <w:semiHidden/>
    <w:unhideWhenUsed/>
    <w:rsid w:val="00B251C4"/>
  </w:style>
  <w:style w:type="numbering" w:customStyle="1" w:styleId="NoList22321">
    <w:name w:val="No List22321"/>
    <w:next w:val="a5"/>
    <w:uiPriority w:val="99"/>
    <w:semiHidden/>
    <w:unhideWhenUsed/>
    <w:rsid w:val="00B251C4"/>
  </w:style>
  <w:style w:type="numbering" w:customStyle="1" w:styleId="NoList32321">
    <w:name w:val="No List32321"/>
    <w:next w:val="a5"/>
    <w:uiPriority w:val="99"/>
    <w:semiHidden/>
    <w:unhideWhenUsed/>
    <w:rsid w:val="00B251C4"/>
  </w:style>
  <w:style w:type="numbering" w:customStyle="1" w:styleId="NoList42221">
    <w:name w:val="No List42221"/>
    <w:next w:val="a5"/>
    <w:uiPriority w:val="99"/>
    <w:semiHidden/>
    <w:unhideWhenUsed/>
    <w:rsid w:val="00B251C4"/>
  </w:style>
  <w:style w:type="numbering" w:customStyle="1" w:styleId="NoList211221">
    <w:name w:val="No List211221"/>
    <w:next w:val="a5"/>
    <w:uiPriority w:val="99"/>
    <w:semiHidden/>
    <w:unhideWhenUsed/>
    <w:rsid w:val="00B251C4"/>
  </w:style>
  <w:style w:type="numbering" w:customStyle="1" w:styleId="NoList311221">
    <w:name w:val="No List311221"/>
    <w:next w:val="a5"/>
    <w:uiPriority w:val="99"/>
    <w:semiHidden/>
    <w:unhideWhenUsed/>
    <w:rsid w:val="00B251C4"/>
  </w:style>
  <w:style w:type="numbering" w:customStyle="1" w:styleId="NoList411221">
    <w:name w:val="No List411221"/>
    <w:next w:val="a5"/>
    <w:uiPriority w:val="99"/>
    <w:semiHidden/>
    <w:unhideWhenUsed/>
    <w:rsid w:val="00B251C4"/>
  </w:style>
  <w:style w:type="numbering" w:customStyle="1" w:styleId="111221">
    <w:name w:val="无列表111221"/>
    <w:next w:val="a5"/>
    <w:semiHidden/>
    <w:rsid w:val="00B251C4"/>
  </w:style>
  <w:style w:type="numbering" w:customStyle="1" w:styleId="NoList1111221">
    <w:name w:val="No List1111221"/>
    <w:next w:val="a5"/>
    <w:uiPriority w:val="99"/>
    <w:semiHidden/>
    <w:unhideWhenUsed/>
    <w:rsid w:val="00B251C4"/>
  </w:style>
  <w:style w:type="numbering" w:customStyle="1" w:styleId="NoList121221">
    <w:name w:val="No List121221"/>
    <w:next w:val="a5"/>
    <w:uiPriority w:val="99"/>
    <w:semiHidden/>
    <w:unhideWhenUsed/>
    <w:rsid w:val="00B251C4"/>
  </w:style>
  <w:style w:type="numbering" w:customStyle="1" w:styleId="NoList221221">
    <w:name w:val="No List221221"/>
    <w:next w:val="a5"/>
    <w:uiPriority w:val="99"/>
    <w:semiHidden/>
    <w:unhideWhenUsed/>
    <w:rsid w:val="00B251C4"/>
  </w:style>
  <w:style w:type="numbering" w:customStyle="1" w:styleId="NoList321221">
    <w:name w:val="No List321221"/>
    <w:next w:val="a5"/>
    <w:uiPriority w:val="99"/>
    <w:semiHidden/>
    <w:unhideWhenUsed/>
    <w:rsid w:val="00B251C4"/>
  </w:style>
  <w:style w:type="numbering" w:customStyle="1" w:styleId="NoList1621">
    <w:name w:val="No List1621"/>
    <w:next w:val="a5"/>
    <w:uiPriority w:val="99"/>
    <w:semiHidden/>
    <w:unhideWhenUsed/>
    <w:rsid w:val="00B251C4"/>
  </w:style>
  <w:style w:type="table" w:customStyle="1" w:styleId="TableGrid1561">
    <w:name w:val="Table Grid15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B251C4"/>
  </w:style>
  <w:style w:type="numbering" w:customStyle="1" w:styleId="NoList2521">
    <w:name w:val="No List2521"/>
    <w:next w:val="a5"/>
    <w:uiPriority w:val="99"/>
    <w:semiHidden/>
    <w:unhideWhenUsed/>
    <w:rsid w:val="00B251C4"/>
  </w:style>
  <w:style w:type="table" w:customStyle="1" w:styleId="TableGrid4461">
    <w:name w:val="Table Grid44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B251C4"/>
  </w:style>
  <w:style w:type="table" w:customStyle="1" w:styleId="TableGrid5361">
    <w:name w:val="Table Grid5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B251C4"/>
  </w:style>
  <w:style w:type="table" w:customStyle="1" w:styleId="TableGrid6361">
    <w:name w:val="Table Grid6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B251C4"/>
  </w:style>
  <w:style w:type="numbering" w:customStyle="1" w:styleId="NoList6421">
    <w:name w:val="No List6421"/>
    <w:next w:val="a5"/>
    <w:uiPriority w:val="99"/>
    <w:semiHidden/>
    <w:unhideWhenUsed/>
    <w:rsid w:val="00B251C4"/>
  </w:style>
  <w:style w:type="numbering" w:customStyle="1" w:styleId="NoList7421">
    <w:name w:val="No List7421"/>
    <w:next w:val="a5"/>
    <w:uiPriority w:val="99"/>
    <w:semiHidden/>
    <w:unhideWhenUsed/>
    <w:rsid w:val="00B251C4"/>
  </w:style>
  <w:style w:type="numbering" w:customStyle="1" w:styleId="NoList8321">
    <w:name w:val="No List8321"/>
    <w:next w:val="a5"/>
    <w:uiPriority w:val="99"/>
    <w:semiHidden/>
    <w:unhideWhenUsed/>
    <w:rsid w:val="00B251C4"/>
  </w:style>
  <w:style w:type="numbering" w:customStyle="1" w:styleId="NoList9321">
    <w:name w:val="No List9321"/>
    <w:next w:val="a5"/>
    <w:uiPriority w:val="99"/>
    <w:semiHidden/>
    <w:unhideWhenUsed/>
    <w:rsid w:val="00B251C4"/>
  </w:style>
  <w:style w:type="table" w:customStyle="1" w:styleId="TableGrid8331">
    <w:name w:val="Table Grid833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B251C4"/>
  </w:style>
  <w:style w:type="numbering" w:customStyle="1" w:styleId="NoList21421">
    <w:name w:val="No List21421"/>
    <w:next w:val="a5"/>
    <w:uiPriority w:val="99"/>
    <w:semiHidden/>
    <w:unhideWhenUsed/>
    <w:rsid w:val="00B251C4"/>
  </w:style>
  <w:style w:type="table" w:customStyle="1" w:styleId="TableGrid41361">
    <w:name w:val="Table Grid41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B251C4"/>
  </w:style>
  <w:style w:type="numbering" w:customStyle="1" w:styleId="NoList41421">
    <w:name w:val="No List41421"/>
    <w:next w:val="a5"/>
    <w:uiPriority w:val="99"/>
    <w:semiHidden/>
    <w:unhideWhenUsed/>
    <w:rsid w:val="00B251C4"/>
  </w:style>
  <w:style w:type="numbering" w:customStyle="1" w:styleId="NoList51321">
    <w:name w:val="No List51321"/>
    <w:next w:val="a5"/>
    <w:uiPriority w:val="99"/>
    <w:semiHidden/>
    <w:unhideWhenUsed/>
    <w:rsid w:val="00B251C4"/>
  </w:style>
  <w:style w:type="numbering" w:customStyle="1" w:styleId="NoList61321">
    <w:name w:val="No List61321"/>
    <w:next w:val="a5"/>
    <w:uiPriority w:val="99"/>
    <w:semiHidden/>
    <w:unhideWhenUsed/>
    <w:rsid w:val="00B251C4"/>
  </w:style>
  <w:style w:type="numbering" w:customStyle="1" w:styleId="NoList71321">
    <w:name w:val="No List71321"/>
    <w:next w:val="a5"/>
    <w:uiPriority w:val="99"/>
    <w:semiHidden/>
    <w:unhideWhenUsed/>
    <w:rsid w:val="00B251C4"/>
  </w:style>
  <w:style w:type="numbering" w:customStyle="1" w:styleId="NoList81321">
    <w:name w:val="No List81321"/>
    <w:next w:val="a5"/>
    <w:uiPriority w:val="99"/>
    <w:semiHidden/>
    <w:unhideWhenUsed/>
    <w:rsid w:val="00B251C4"/>
  </w:style>
  <w:style w:type="numbering" w:customStyle="1" w:styleId="NoList91221">
    <w:name w:val="No List91221"/>
    <w:next w:val="a5"/>
    <w:uiPriority w:val="99"/>
    <w:semiHidden/>
    <w:unhideWhenUsed/>
    <w:rsid w:val="00B251C4"/>
  </w:style>
  <w:style w:type="numbering" w:customStyle="1" w:styleId="LFO19321">
    <w:name w:val="LFO19321"/>
    <w:basedOn w:val="a5"/>
    <w:rsid w:val="00B251C4"/>
  </w:style>
  <w:style w:type="numbering" w:customStyle="1" w:styleId="NoList10221">
    <w:name w:val="No List10221"/>
    <w:next w:val="a5"/>
    <w:uiPriority w:val="99"/>
    <w:semiHidden/>
    <w:unhideWhenUsed/>
    <w:rsid w:val="00B251C4"/>
  </w:style>
  <w:style w:type="numbering" w:customStyle="1" w:styleId="LFO191221">
    <w:name w:val="LFO191221"/>
    <w:basedOn w:val="a5"/>
    <w:rsid w:val="00B251C4"/>
  </w:style>
  <w:style w:type="table" w:customStyle="1" w:styleId="TableGrid12431">
    <w:name w:val="Table Grid124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B251C4"/>
  </w:style>
  <w:style w:type="numbering" w:customStyle="1" w:styleId="NoList111421">
    <w:name w:val="No List111421"/>
    <w:next w:val="a5"/>
    <w:uiPriority w:val="99"/>
    <w:semiHidden/>
    <w:unhideWhenUsed/>
    <w:rsid w:val="00B251C4"/>
  </w:style>
  <w:style w:type="table" w:customStyle="1" w:styleId="TableGrid22361">
    <w:name w:val="Table Grid223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B251C4"/>
  </w:style>
  <w:style w:type="numbering" w:customStyle="1" w:styleId="14211">
    <w:name w:val="リストなし1421"/>
    <w:next w:val="a5"/>
    <w:uiPriority w:val="99"/>
    <w:semiHidden/>
    <w:unhideWhenUsed/>
    <w:rsid w:val="00B251C4"/>
  </w:style>
  <w:style w:type="numbering" w:customStyle="1" w:styleId="11421">
    <w:name w:val="无列表11421"/>
    <w:next w:val="a5"/>
    <w:semiHidden/>
    <w:rsid w:val="00B251C4"/>
  </w:style>
  <w:style w:type="numbering" w:customStyle="1" w:styleId="113210">
    <w:name w:val="リストなし11321"/>
    <w:next w:val="a5"/>
    <w:uiPriority w:val="99"/>
    <w:semiHidden/>
    <w:unhideWhenUsed/>
    <w:rsid w:val="00B251C4"/>
  </w:style>
  <w:style w:type="numbering" w:customStyle="1" w:styleId="NoList22421">
    <w:name w:val="No List22421"/>
    <w:next w:val="a5"/>
    <w:uiPriority w:val="99"/>
    <w:semiHidden/>
    <w:unhideWhenUsed/>
    <w:rsid w:val="00B251C4"/>
  </w:style>
  <w:style w:type="numbering" w:customStyle="1" w:styleId="NoList32421">
    <w:name w:val="No List32421"/>
    <w:next w:val="a5"/>
    <w:uiPriority w:val="99"/>
    <w:semiHidden/>
    <w:unhideWhenUsed/>
    <w:rsid w:val="00B251C4"/>
  </w:style>
  <w:style w:type="numbering" w:customStyle="1" w:styleId="NoList42321">
    <w:name w:val="No List42321"/>
    <w:next w:val="a5"/>
    <w:uiPriority w:val="99"/>
    <w:semiHidden/>
    <w:unhideWhenUsed/>
    <w:rsid w:val="00B251C4"/>
  </w:style>
  <w:style w:type="numbering" w:customStyle="1" w:styleId="NoList211321">
    <w:name w:val="No List211321"/>
    <w:next w:val="a5"/>
    <w:uiPriority w:val="99"/>
    <w:semiHidden/>
    <w:unhideWhenUsed/>
    <w:rsid w:val="00B251C4"/>
  </w:style>
  <w:style w:type="numbering" w:customStyle="1" w:styleId="NoList311321">
    <w:name w:val="No List311321"/>
    <w:next w:val="a5"/>
    <w:uiPriority w:val="99"/>
    <w:semiHidden/>
    <w:unhideWhenUsed/>
    <w:rsid w:val="00B251C4"/>
  </w:style>
  <w:style w:type="numbering" w:customStyle="1" w:styleId="NoList411321">
    <w:name w:val="No List411321"/>
    <w:next w:val="a5"/>
    <w:uiPriority w:val="99"/>
    <w:semiHidden/>
    <w:unhideWhenUsed/>
    <w:rsid w:val="00B251C4"/>
  </w:style>
  <w:style w:type="numbering" w:customStyle="1" w:styleId="111321">
    <w:name w:val="无列表111321"/>
    <w:next w:val="a5"/>
    <w:semiHidden/>
    <w:rsid w:val="00B251C4"/>
  </w:style>
  <w:style w:type="numbering" w:customStyle="1" w:styleId="NoList1111321">
    <w:name w:val="No List1111321"/>
    <w:next w:val="a5"/>
    <w:uiPriority w:val="99"/>
    <w:semiHidden/>
    <w:unhideWhenUsed/>
    <w:rsid w:val="00B251C4"/>
  </w:style>
  <w:style w:type="numbering" w:customStyle="1" w:styleId="NoList121321">
    <w:name w:val="No List121321"/>
    <w:next w:val="a5"/>
    <w:uiPriority w:val="99"/>
    <w:semiHidden/>
    <w:unhideWhenUsed/>
    <w:rsid w:val="00B251C4"/>
  </w:style>
  <w:style w:type="numbering" w:customStyle="1" w:styleId="NoList221321">
    <w:name w:val="No List221321"/>
    <w:next w:val="a5"/>
    <w:uiPriority w:val="99"/>
    <w:semiHidden/>
    <w:unhideWhenUsed/>
    <w:rsid w:val="00B251C4"/>
  </w:style>
  <w:style w:type="numbering" w:customStyle="1" w:styleId="NoList321321">
    <w:name w:val="No List321321"/>
    <w:next w:val="a5"/>
    <w:uiPriority w:val="99"/>
    <w:semiHidden/>
    <w:unhideWhenUsed/>
    <w:rsid w:val="00B251C4"/>
  </w:style>
  <w:style w:type="table" w:customStyle="1" w:styleId="1612">
    <w:name w:val="网格型1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251C4"/>
  </w:style>
  <w:style w:type="numbering" w:customStyle="1" w:styleId="1520">
    <w:name w:val="无列表152"/>
    <w:next w:val="a5"/>
    <w:semiHidden/>
    <w:rsid w:val="00B251C4"/>
  </w:style>
  <w:style w:type="numbering" w:customStyle="1" w:styleId="1521">
    <w:name w:val="リストなし152"/>
    <w:next w:val="a5"/>
    <w:uiPriority w:val="99"/>
    <w:semiHidden/>
    <w:unhideWhenUsed/>
    <w:rsid w:val="00B251C4"/>
  </w:style>
  <w:style w:type="table" w:customStyle="1" w:styleId="2221">
    <w:name w:val="古典型 2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251C4"/>
  </w:style>
  <w:style w:type="numbering" w:customStyle="1" w:styleId="1152">
    <w:name w:val="无列表1152"/>
    <w:next w:val="a5"/>
    <w:semiHidden/>
    <w:rsid w:val="00B251C4"/>
  </w:style>
  <w:style w:type="numbering" w:customStyle="1" w:styleId="11420">
    <w:name w:val="リストなし1142"/>
    <w:next w:val="a5"/>
    <w:uiPriority w:val="99"/>
    <w:semiHidden/>
    <w:unhideWhenUsed/>
    <w:rsid w:val="00B251C4"/>
  </w:style>
  <w:style w:type="table" w:customStyle="1" w:styleId="TableClassic21221">
    <w:name w:val="Table Classic 21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251C4"/>
  </w:style>
  <w:style w:type="numbering" w:customStyle="1" w:styleId="NoList362">
    <w:name w:val="No List362"/>
    <w:next w:val="a5"/>
    <w:uiPriority w:val="99"/>
    <w:semiHidden/>
    <w:unhideWhenUsed/>
    <w:rsid w:val="00B251C4"/>
  </w:style>
  <w:style w:type="numbering" w:customStyle="1" w:styleId="NoList1152">
    <w:name w:val="No List1152"/>
    <w:next w:val="a5"/>
    <w:uiPriority w:val="99"/>
    <w:semiHidden/>
    <w:unhideWhenUsed/>
    <w:rsid w:val="00B251C4"/>
  </w:style>
  <w:style w:type="numbering" w:customStyle="1" w:styleId="NoList462">
    <w:name w:val="No List462"/>
    <w:next w:val="a5"/>
    <w:uiPriority w:val="99"/>
    <w:semiHidden/>
    <w:unhideWhenUsed/>
    <w:rsid w:val="00B251C4"/>
  </w:style>
  <w:style w:type="numbering" w:customStyle="1" w:styleId="NoList552">
    <w:name w:val="No List552"/>
    <w:next w:val="a5"/>
    <w:uiPriority w:val="99"/>
    <w:semiHidden/>
    <w:unhideWhenUsed/>
    <w:rsid w:val="00B251C4"/>
  </w:style>
  <w:style w:type="numbering" w:customStyle="1" w:styleId="NoList11152">
    <w:name w:val="No List11152"/>
    <w:next w:val="a5"/>
    <w:uiPriority w:val="99"/>
    <w:semiHidden/>
    <w:unhideWhenUsed/>
    <w:rsid w:val="00B251C4"/>
  </w:style>
  <w:style w:type="numbering" w:customStyle="1" w:styleId="NoList2152">
    <w:name w:val="No List2152"/>
    <w:next w:val="a5"/>
    <w:uiPriority w:val="99"/>
    <w:semiHidden/>
    <w:unhideWhenUsed/>
    <w:rsid w:val="00B251C4"/>
  </w:style>
  <w:style w:type="numbering" w:customStyle="1" w:styleId="NoList3152">
    <w:name w:val="No List3152"/>
    <w:next w:val="a5"/>
    <w:uiPriority w:val="99"/>
    <w:semiHidden/>
    <w:unhideWhenUsed/>
    <w:rsid w:val="00B251C4"/>
  </w:style>
  <w:style w:type="numbering" w:customStyle="1" w:styleId="NoList4152">
    <w:name w:val="No List4152"/>
    <w:next w:val="a5"/>
    <w:uiPriority w:val="99"/>
    <w:semiHidden/>
    <w:unhideWhenUsed/>
    <w:rsid w:val="00B251C4"/>
  </w:style>
  <w:style w:type="numbering" w:customStyle="1" w:styleId="NoList652">
    <w:name w:val="No List652"/>
    <w:next w:val="a5"/>
    <w:uiPriority w:val="99"/>
    <w:semiHidden/>
    <w:unhideWhenUsed/>
    <w:rsid w:val="00B251C4"/>
  </w:style>
  <w:style w:type="numbering" w:customStyle="1" w:styleId="NoList752">
    <w:name w:val="No List752"/>
    <w:next w:val="a5"/>
    <w:uiPriority w:val="99"/>
    <w:semiHidden/>
    <w:unhideWhenUsed/>
    <w:rsid w:val="00B251C4"/>
  </w:style>
  <w:style w:type="numbering" w:customStyle="1" w:styleId="NoList1252">
    <w:name w:val="No List1252"/>
    <w:next w:val="a5"/>
    <w:uiPriority w:val="99"/>
    <w:semiHidden/>
    <w:unhideWhenUsed/>
    <w:rsid w:val="00B251C4"/>
  </w:style>
  <w:style w:type="numbering" w:customStyle="1" w:styleId="NoList2252">
    <w:name w:val="No List2252"/>
    <w:next w:val="a5"/>
    <w:uiPriority w:val="99"/>
    <w:semiHidden/>
    <w:unhideWhenUsed/>
    <w:rsid w:val="00B251C4"/>
  </w:style>
  <w:style w:type="numbering" w:customStyle="1" w:styleId="NoList3252">
    <w:name w:val="No List3252"/>
    <w:next w:val="a5"/>
    <w:uiPriority w:val="99"/>
    <w:semiHidden/>
    <w:unhideWhenUsed/>
    <w:rsid w:val="00B251C4"/>
  </w:style>
  <w:style w:type="numbering" w:customStyle="1" w:styleId="NoList4242">
    <w:name w:val="No List4242"/>
    <w:next w:val="a5"/>
    <w:uiPriority w:val="99"/>
    <w:semiHidden/>
    <w:unhideWhenUsed/>
    <w:rsid w:val="00B251C4"/>
  </w:style>
  <w:style w:type="numbering" w:customStyle="1" w:styleId="NoList5142">
    <w:name w:val="No List5142"/>
    <w:next w:val="a5"/>
    <w:uiPriority w:val="99"/>
    <w:semiHidden/>
    <w:unhideWhenUsed/>
    <w:rsid w:val="00B251C4"/>
  </w:style>
  <w:style w:type="numbering" w:customStyle="1" w:styleId="NoList21142">
    <w:name w:val="No List21142"/>
    <w:next w:val="a5"/>
    <w:uiPriority w:val="99"/>
    <w:semiHidden/>
    <w:unhideWhenUsed/>
    <w:rsid w:val="00B251C4"/>
  </w:style>
  <w:style w:type="numbering" w:customStyle="1" w:styleId="NoList31142">
    <w:name w:val="No List31142"/>
    <w:next w:val="a5"/>
    <w:uiPriority w:val="99"/>
    <w:semiHidden/>
    <w:unhideWhenUsed/>
    <w:rsid w:val="00B251C4"/>
  </w:style>
  <w:style w:type="numbering" w:customStyle="1" w:styleId="NoList41142">
    <w:name w:val="No List41142"/>
    <w:next w:val="a5"/>
    <w:uiPriority w:val="99"/>
    <w:semiHidden/>
    <w:unhideWhenUsed/>
    <w:rsid w:val="00B251C4"/>
  </w:style>
  <w:style w:type="numbering" w:customStyle="1" w:styleId="NoList6142">
    <w:name w:val="No List6142"/>
    <w:next w:val="a5"/>
    <w:uiPriority w:val="99"/>
    <w:semiHidden/>
    <w:unhideWhenUsed/>
    <w:rsid w:val="00B251C4"/>
  </w:style>
  <w:style w:type="numbering" w:customStyle="1" w:styleId="11142">
    <w:name w:val="无列表11142"/>
    <w:next w:val="a5"/>
    <w:semiHidden/>
    <w:rsid w:val="00B251C4"/>
  </w:style>
  <w:style w:type="numbering" w:customStyle="1" w:styleId="NoList111142">
    <w:name w:val="No List111142"/>
    <w:next w:val="a5"/>
    <w:uiPriority w:val="99"/>
    <w:semiHidden/>
    <w:unhideWhenUsed/>
    <w:rsid w:val="00B251C4"/>
  </w:style>
  <w:style w:type="numbering" w:customStyle="1" w:styleId="NoList7142">
    <w:name w:val="No List7142"/>
    <w:next w:val="a5"/>
    <w:uiPriority w:val="99"/>
    <w:semiHidden/>
    <w:unhideWhenUsed/>
    <w:rsid w:val="00B251C4"/>
  </w:style>
  <w:style w:type="numbering" w:customStyle="1" w:styleId="NoList12142">
    <w:name w:val="No List12142"/>
    <w:next w:val="a5"/>
    <w:uiPriority w:val="99"/>
    <w:semiHidden/>
    <w:unhideWhenUsed/>
    <w:rsid w:val="00B251C4"/>
  </w:style>
  <w:style w:type="numbering" w:customStyle="1" w:styleId="NoList22142">
    <w:name w:val="No List22142"/>
    <w:next w:val="a5"/>
    <w:uiPriority w:val="99"/>
    <w:semiHidden/>
    <w:unhideWhenUsed/>
    <w:rsid w:val="00B251C4"/>
  </w:style>
  <w:style w:type="numbering" w:customStyle="1" w:styleId="NoList32142">
    <w:name w:val="No List32142"/>
    <w:next w:val="a5"/>
    <w:uiPriority w:val="99"/>
    <w:semiHidden/>
    <w:unhideWhenUsed/>
    <w:rsid w:val="00B251C4"/>
  </w:style>
  <w:style w:type="numbering" w:customStyle="1" w:styleId="NoList842">
    <w:name w:val="No List842"/>
    <w:next w:val="a5"/>
    <w:uiPriority w:val="99"/>
    <w:semiHidden/>
    <w:unhideWhenUsed/>
    <w:rsid w:val="00B251C4"/>
  </w:style>
  <w:style w:type="numbering" w:customStyle="1" w:styleId="NoList942">
    <w:name w:val="No List942"/>
    <w:next w:val="a5"/>
    <w:uiPriority w:val="99"/>
    <w:semiHidden/>
    <w:unhideWhenUsed/>
    <w:rsid w:val="00B251C4"/>
  </w:style>
  <w:style w:type="numbering" w:customStyle="1" w:styleId="NoList8142">
    <w:name w:val="No List8142"/>
    <w:next w:val="a5"/>
    <w:uiPriority w:val="99"/>
    <w:semiHidden/>
    <w:unhideWhenUsed/>
    <w:rsid w:val="00B251C4"/>
  </w:style>
  <w:style w:type="numbering" w:customStyle="1" w:styleId="NoList9132">
    <w:name w:val="No List9132"/>
    <w:next w:val="a5"/>
    <w:uiPriority w:val="99"/>
    <w:semiHidden/>
    <w:unhideWhenUsed/>
    <w:rsid w:val="00B251C4"/>
  </w:style>
  <w:style w:type="numbering" w:customStyle="1" w:styleId="LFO1942">
    <w:name w:val="LFO1942"/>
    <w:basedOn w:val="a5"/>
    <w:rsid w:val="00B251C4"/>
  </w:style>
  <w:style w:type="numbering" w:customStyle="1" w:styleId="NoList1032">
    <w:name w:val="No List1032"/>
    <w:next w:val="a5"/>
    <w:uiPriority w:val="99"/>
    <w:semiHidden/>
    <w:unhideWhenUsed/>
    <w:rsid w:val="00B251C4"/>
  </w:style>
  <w:style w:type="numbering" w:customStyle="1" w:styleId="LFO19132">
    <w:name w:val="LFO19132"/>
    <w:basedOn w:val="a5"/>
    <w:rsid w:val="00B251C4"/>
  </w:style>
  <w:style w:type="numbering" w:customStyle="1" w:styleId="12120">
    <w:name w:val="无列表1212"/>
    <w:next w:val="a5"/>
    <w:semiHidden/>
    <w:rsid w:val="00B251C4"/>
  </w:style>
  <w:style w:type="numbering" w:customStyle="1" w:styleId="12121">
    <w:name w:val="リストなし1212"/>
    <w:next w:val="a5"/>
    <w:uiPriority w:val="99"/>
    <w:semiHidden/>
    <w:unhideWhenUsed/>
    <w:rsid w:val="00B251C4"/>
  </w:style>
  <w:style w:type="numbering" w:customStyle="1" w:styleId="111122">
    <w:name w:val="リストなし11112"/>
    <w:next w:val="a5"/>
    <w:uiPriority w:val="99"/>
    <w:semiHidden/>
    <w:unhideWhenUsed/>
    <w:rsid w:val="00B251C4"/>
  </w:style>
  <w:style w:type="numbering" w:customStyle="1" w:styleId="NoList1312">
    <w:name w:val="No List1312"/>
    <w:next w:val="a5"/>
    <w:uiPriority w:val="99"/>
    <w:semiHidden/>
    <w:unhideWhenUsed/>
    <w:rsid w:val="00B251C4"/>
  </w:style>
  <w:style w:type="numbering" w:customStyle="1" w:styleId="NoList2312">
    <w:name w:val="No List2312"/>
    <w:next w:val="a5"/>
    <w:uiPriority w:val="99"/>
    <w:semiHidden/>
    <w:unhideWhenUsed/>
    <w:rsid w:val="00B251C4"/>
  </w:style>
  <w:style w:type="numbering" w:customStyle="1" w:styleId="NoList3312">
    <w:name w:val="No List3312"/>
    <w:next w:val="a5"/>
    <w:uiPriority w:val="99"/>
    <w:semiHidden/>
    <w:unhideWhenUsed/>
    <w:rsid w:val="00B251C4"/>
  </w:style>
  <w:style w:type="numbering" w:customStyle="1" w:styleId="NoList4312">
    <w:name w:val="No List4312"/>
    <w:next w:val="a5"/>
    <w:uiPriority w:val="99"/>
    <w:semiHidden/>
    <w:unhideWhenUsed/>
    <w:rsid w:val="00B251C4"/>
  </w:style>
  <w:style w:type="numbering" w:customStyle="1" w:styleId="NoList5212">
    <w:name w:val="No List5212"/>
    <w:next w:val="a5"/>
    <w:uiPriority w:val="99"/>
    <w:semiHidden/>
    <w:unhideWhenUsed/>
    <w:rsid w:val="00B251C4"/>
  </w:style>
  <w:style w:type="numbering" w:customStyle="1" w:styleId="NoList6212">
    <w:name w:val="No List6212"/>
    <w:next w:val="a5"/>
    <w:uiPriority w:val="99"/>
    <w:semiHidden/>
    <w:unhideWhenUsed/>
    <w:rsid w:val="00B251C4"/>
  </w:style>
  <w:style w:type="numbering" w:customStyle="1" w:styleId="NoList7212">
    <w:name w:val="No List7212"/>
    <w:next w:val="a5"/>
    <w:uiPriority w:val="99"/>
    <w:semiHidden/>
    <w:unhideWhenUsed/>
    <w:rsid w:val="00B251C4"/>
  </w:style>
  <w:style w:type="numbering" w:customStyle="1" w:styleId="NoList11212">
    <w:name w:val="No List11212"/>
    <w:next w:val="a5"/>
    <w:uiPriority w:val="99"/>
    <w:semiHidden/>
    <w:unhideWhenUsed/>
    <w:rsid w:val="00B251C4"/>
  </w:style>
  <w:style w:type="numbering" w:customStyle="1" w:styleId="NoList21212">
    <w:name w:val="No List21212"/>
    <w:next w:val="a5"/>
    <w:uiPriority w:val="99"/>
    <w:semiHidden/>
    <w:unhideWhenUsed/>
    <w:rsid w:val="00B251C4"/>
  </w:style>
  <w:style w:type="numbering" w:customStyle="1" w:styleId="NoList31212">
    <w:name w:val="No List31212"/>
    <w:next w:val="a5"/>
    <w:uiPriority w:val="99"/>
    <w:semiHidden/>
    <w:unhideWhenUsed/>
    <w:rsid w:val="00B251C4"/>
  </w:style>
  <w:style w:type="numbering" w:customStyle="1" w:styleId="NoList41212">
    <w:name w:val="No List41212"/>
    <w:next w:val="a5"/>
    <w:uiPriority w:val="99"/>
    <w:semiHidden/>
    <w:unhideWhenUsed/>
    <w:rsid w:val="00B251C4"/>
  </w:style>
  <w:style w:type="numbering" w:customStyle="1" w:styleId="NoList51112">
    <w:name w:val="No List51112"/>
    <w:next w:val="a5"/>
    <w:uiPriority w:val="99"/>
    <w:semiHidden/>
    <w:unhideWhenUsed/>
    <w:rsid w:val="00B251C4"/>
  </w:style>
  <w:style w:type="numbering" w:customStyle="1" w:styleId="NoList61112">
    <w:name w:val="No List61112"/>
    <w:next w:val="a5"/>
    <w:uiPriority w:val="99"/>
    <w:semiHidden/>
    <w:unhideWhenUsed/>
    <w:rsid w:val="00B251C4"/>
  </w:style>
  <w:style w:type="numbering" w:customStyle="1" w:styleId="NoList71112">
    <w:name w:val="No List71112"/>
    <w:next w:val="a5"/>
    <w:uiPriority w:val="99"/>
    <w:semiHidden/>
    <w:unhideWhenUsed/>
    <w:rsid w:val="00B251C4"/>
  </w:style>
  <w:style w:type="numbering" w:customStyle="1" w:styleId="NoList81112">
    <w:name w:val="No List81112"/>
    <w:next w:val="a5"/>
    <w:uiPriority w:val="99"/>
    <w:semiHidden/>
    <w:unhideWhenUsed/>
    <w:rsid w:val="00B251C4"/>
  </w:style>
  <w:style w:type="numbering" w:customStyle="1" w:styleId="NoList12212">
    <w:name w:val="No List12212"/>
    <w:next w:val="a5"/>
    <w:uiPriority w:val="99"/>
    <w:semiHidden/>
    <w:rsid w:val="00B251C4"/>
  </w:style>
  <w:style w:type="numbering" w:customStyle="1" w:styleId="NoList111212">
    <w:name w:val="No List111212"/>
    <w:next w:val="a5"/>
    <w:uiPriority w:val="99"/>
    <w:semiHidden/>
    <w:unhideWhenUsed/>
    <w:rsid w:val="00B251C4"/>
  </w:style>
  <w:style w:type="numbering" w:customStyle="1" w:styleId="11212">
    <w:name w:val="无列表11212"/>
    <w:next w:val="a5"/>
    <w:semiHidden/>
    <w:rsid w:val="00B251C4"/>
  </w:style>
  <w:style w:type="numbering" w:customStyle="1" w:styleId="NoList22212">
    <w:name w:val="No List22212"/>
    <w:next w:val="a5"/>
    <w:uiPriority w:val="99"/>
    <w:semiHidden/>
    <w:unhideWhenUsed/>
    <w:rsid w:val="00B251C4"/>
  </w:style>
  <w:style w:type="numbering" w:customStyle="1" w:styleId="NoList32212">
    <w:name w:val="No List32212"/>
    <w:next w:val="a5"/>
    <w:uiPriority w:val="99"/>
    <w:semiHidden/>
    <w:unhideWhenUsed/>
    <w:rsid w:val="00B251C4"/>
  </w:style>
  <w:style w:type="numbering" w:customStyle="1" w:styleId="NoList42112">
    <w:name w:val="No List42112"/>
    <w:next w:val="a5"/>
    <w:uiPriority w:val="99"/>
    <w:semiHidden/>
    <w:unhideWhenUsed/>
    <w:rsid w:val="00B251C4"/>
  </w:style>
  <w:style w:type="numbering" w:customStyle="1" w:styleId="NoList2111121">
    <w:name w:val="No List2111121"/>
    <w:next w:val="a5"/>
    <w:uiPriority w:val="99"/>
    <w:semiHidden/>
    <w:unhideWhenUsed/>
    <w:rsid w:val="00B251C4"/>
  </w:style>
  <w:style w:type="numbering" w:customStyle="1" w:styleId="NoList3111121">
    <w:name w:val="No List3111121"/>
    <w:next w:val="a5"/>
    <w:uiPriority w:val="99"/>
    <w:semiHidden/>
    <w:unhideWhenUsed/>
    <w:rsid w:val="00B251C4"/>
  </w:style>
  <w:style w:type="numbering" w:customStyle="1" w:styleId="NoList4111121">
    <w:name w:val="No List4111121"/>
    <w:next w:val="a5"/>
    <w:uiPriority w:val="99"/>
    <w:semiHidden/>
    <w:unhideWhenUsed/>
    <w:rsid w:val="00B251C4"/>
  </w:style>
  <w:style w:type="numbering" w:customStyle="1" w:styleId="1111121">
    <w:name w:val="无列表1111121"/>
    <w:next w:val="a5"/>
    <w:semiHidden/>
    <w:rsid w:val="00B251C4"/>
  </w:style>
  <w:style w:type="numbering" w:customStyle="1" w:styleId="NoList11111121">
    <w:name w:val="No List11111121"/>
    <w:next w:val="a5"/>
    <w:uiPriority w:val="99"/>
    <w:semiHidden/>
    <w:unhideWhenUsed/>
    <w:rsid w:val="00B251C4"/>
  </w:style>
  <w:style w:type="numbering" w:customStyle="1" w:styleId="NoList1211121">
    <w:name w:val="No List1211121"/>
    <w:next w:val="a5"/>
    <w:uiPriority w:val="99"/>
    <w:semiHidden/>
    <w:unhideWhenUsed/>
    <w:rsid w:val="00B251C4"/>
  </w:style>
  <w:style w:type="numbering" w:customStyle="1" w:styleId="NoList221112">
    <w:name w:val="No List221112"/>
    <w:next w:val="a5"/>
    <w:uiPriority w:val="99"/>
    <w:semiHidden/>
    <w:unhideWhenUsed/>
    <w:rsid w:val="00B251C4"/>
  </w:style>
  <w:style w:type="numbering" w:customStyle="1" w:styleId="NoList321112">
    <w:name w:val="No List321112"/>
    <w:next w:val="a5"/>
    <w:uiPriority w:val="99"/>
    <w:semiHidden/>
    <w:unhideWhenUsed/>
    <w:rsid w:val="00B251C4"/>
  </w:style>
  <w:style w:type="numbering" w:customStyle="1" w:styleId="NoList1412">
    <w:name w:val="No List1412"/>
    <w:next w:val="a5"/>
    <w:uiPriority w:val="99"/>
    <w:semiHidden/>
    <w:unhideWhenUsed/>
    <w:rsid w:val="00B251C4"/>
  </w:style>
  <w:style w:type="numbering" w:customStyle="1" w:styleId="NoList1512">
    <w:name w:val="No List1512"/>
    <w:next w:val="a5"/>
    <w:uiPriority w:val="99"/>
    <w:semiHidden/>
    <w:unhideWhenUsed/>
    <w:rsid w:val="00B251C4"/>
  </w:style>
  <w:style w:type="numbering" w:customStyle="1" w:styleId="NoList2412">
    <w:name w:val="No List2412"/>
    <w:next w:val="a5"/>
    <w:uiPriority w:val="99"/>
    <w:semiHidden/>
    <w:unhideWhenUsed/>
    <w:rsid w:val="00B251C4"/>
  </w:style>
  <w:style w:type="numbering" w:customStyle="1" w:styleId="NoList3412">
    <w:name w:val="No List3412"/>
    <w:next w:val="a5"/>
    <w:uiPriority w:val="99"/>
    <w:semiHidden/>
    <w:unhideWhenUsed/>
    <w:rsid w:val="00B251C4"/>
  </w:style>
  <w:style w:type="numbering" w:customStyle="1" w:styleId="NoList4412">
    <w:name w:val="No List4412"/>
    <w:next w:val="a5"/>
    <w:uiPriority w:val="99"/>
    <w:semiHidden/>
    <w:unhideWhenUsed/>
    <w:rsid w:val="00B251C4"/>
  </w:style>
  <w:style w:type="numbering" w:customStyle="1" w:styleId="NoList5312">
    <w:name w:val="No List5312"/>
    <w:next w:val="a5"/>
    <w:uiPriority w:val="99"/>
    <w:semiHidden/>
    <w:unhideWhenUsed/>
    <w:rsid w:val="00B251C4"/>
  </w:style>
  <w:style w:type="numbering" w:customStyle="1" w:styleId="NoList6312">
    <w:name w:val="No List6312"/>
    <w:next w:val="a5"/>
    <w:uiPriority w:val="99"/>
    <w:semiHidden/>
    <w:unhideWhenUsed/>
    <w:rsid w:val="00B251C4"/>
  </w:style>
  <w:style w:type="numbering" w:customStyle="1" w:styleId="NoList7312">
    <w:name w:val="No List7312"/>
    <w:next w:val="a5"/>
    <w:uiPriority w:val="99"/>
    <w:semiHidden/>
    <w:unhideWhenUsed/>
    <w:rsid w:val="00B251C4"/>
  </w:style>
  <w:style w:type="numbering" w:customStyle="1" w:styleId="NoList8212">
    <w:name w:val="No List8212"/>
    <w:next w:val="a5"/>
    <w:uiPriority w:val="99"/>
    <w:semiHidden/>
    <w:unhideWhenUsed/>
    <w:rsid w:val="00B251C4"/>
  </w:style>
  <w:style w:type="numbering" w:customStyle="1" w:styleId="NoList9212">
    <w:name w:val="No List9212"/>
    <w:next w:val="a5"/>
    <w:uiPriority w:val="99"/>
    <w:semiHidden/>
    <w:unhideWhenUsed/>
    <w:rsid w:val="00B251C4"/>
  </w:style>
  <w:style w:type="numbering" w:customStyle="1" w:styleId="NoList11312">
    <w:name w:val="No List11312"/>
    <w:next w:val="a5"/>
    <w:uiPriority w:val="99"/>
    <w:semiHidden/>
    <w:unhideWhenUsed/>
    <w:rsid w:val="00B251C4"/>
  </w:style>
  <w:style w:type="numbering" w:customStyle="1" w:styleId="NoList21312">
    <w:name w:val="No List21312"/>
    <w:next w:val="a5"/>
    <w:uiPriority w:val="99"/>
    <w:semiHidden/>
    <w:unhideWhenUsed/>
    <w:rsid w:val="00B251C4"/>
  </w:style>
  <w:style w:type="numbering" w:customStyle="1" w:styleId="NoList31312">
    <w:name w:val="No List31312"/>
    <w:next w:val="a5"/>
    <w:uiPriority w:val="99"/>
    <w:semiHidden/>
    <w:unhideWhenUsed/>
    <w:rsid w:val="00B251C4"/>
  </w:style>
  <w:style w:type="numbering" w:customStyle="1" w:styleId="NoList41312">
    <w:name w:val="No List41312"/>
    <w:next w:val="a5"/>
    <w:uiPriority w:val="99"/>
    <w:semiHidden/>
    <w:unhideWhenUsed/>
    <w:rsid w:val="00B251C4"/>
  </w:style>
  <w:style w:type="numbering" w:customStyle="1" w:styleId="NoList51212">
    <w:name w:val="No List51212"/>
    <w:next w:val="a5"/>
    <w:uiPriority w:val="99"/>
    <w:semiHidden/>
    <w:unhideWhenUsed/>
    <w:rsid w:val="00B251C4"/>
  </w:style>
  <w:style w:type="numbering" w:customStyle="1" w:styleId="NoList61212">
    <w:name w:val="No List61212"/>
    <w:next w:val="a5"/>
    <w:uiPriority w:val="99"/>
    <w:semiHidden/>
    <w:unhideWhenUsed/>
    <w:rsid w:val="00B251C4"/>
  </w:style>
  <w:style w:type="numbering" w:customStyle="1" w:styleId="NoList71212">
    <w:name w:val="No List71212"/>
    <w:next w:val="a5"/>
    <w:uiPriority w:val="99"/>
    <w:semiHidden/>
    <w:unhideWhenUsed/>
    <w:rsid w:val="00B251C4"/>
  </w:style>
  <w:style w:type="numbering" w:customStyle="1" w:styleId="NoList81212">
    <w:name w:val="No List81212"/>
    <w:next w:val="a5"/>
    <w:uiPriority w:val="99"/>
    <w:semiHidden/>
    <w:unhideWhenUsed/>
    <w:rsid w:val="00B251C4"/>
  </w:style>
  <w:style w:type="numbering" w:customStyle="1" w:styleId="NoList91112">
    <w:name w:val="No List91112"/>
    <w:next w:val="a5"/>
    <w:uiPriority w:val="99"/>
    <w:semiHidden/>
    <w:unhideWhenUsed/>
    <w:rsid w:val="00B251C4"/>
  </w:style>
  <w:style w:type="numbering" w:customStyle="1" w:styleId="LFO19212">
    <w:name w:val="LFO19212"/>
    <w:basedOn w:val="a5"/>
    <w:rsid w:val="00B251C4"/>
  </w:style>
  <w:style w:type="numbering" w:customStyle="1" w:styleId="NoList10112">
    <w:name w:val="No List10112"/>
    <w:next w:val="a5"/>
    <w:uiPriority w:val="99"/>
    <w:semiHidden/>
    <w:unhideWhenUsed/>
    <w:rsid w:val="00B251C4"/>
  </w:style>
  <w:style w:type="numbering" w:customStyle="1" w:styleId="LFO1911121">
    <w:name w:val="LFO1911121"/>
    <w:basedOn w:val="a5"/>
    <w:rsid w:val="00B251C4"/>
  </w:style>
  <w:style w:type="numbering" w:customStyle="1" w:styleId="NoList12312">
    <w:name w:val="No List12312"/>
    <w:next w:val="a5"/>
    <w:uiPriority w:val="99"/>
    <w:semiHidden/>
    <w:rsid w:val="00B251C4"/>
  </w:style>
  <w:style w:type="numbering" w:customStyle="1" w:styleId="NoList111312">
    <w:name w:val="No List111312"/>
    <w:next w:val="a5"/>
    <w:uiPriority w:val="99"/>
    <w:semiHidden/>
    <w:unhideWhenUsed/>
    <w:rsid w:val="00B251C4"/>
  </w:style>
  <w:style w:type="numbering" w:customStyle="1" w:styleId="13120">
    <w:name w:val="无列表1312"/>
    <w:next w:val="a5"/>
    <w:semiHidden/>
    <w:rsid w:val="00B251C4"/>
  </w:style>
  <w:style w:type="numbering" w:customStyle="1" w:styleId="13121">
    <w:name w:val="リストなし1312"/>
    <w:next w:val="a5"/>
    <w:uiPriority w:val="99"/>
    <w:semiHidden/>
    <w:unhideWhenUsed/>
    <w:rsid w:val="00B251C4"/>
  </w:style>
  <w:style w:type="numbering" w:customStyle="1" w:styleId="11312">
    <w:name w:val="无列表11312"/>
    <w:next w:val="a5"/>
    <w:semiHidden/>
    <w:rsid w:val="00B251C4"/>
  </w:style>
  <w:style w:type="numbering" w:customStyle="1" w:styleId="112120">
    <w:name w:val="リストなし11212"/>
    <w:next w:val="a5"/>
    <w:uiPriority w:val="99"/>
    <w:semiHidden/>
    <w:unhideWhenUsed/>
    <w:rsid w:val="00B251C4"/>
  </w:style>
  <w:style w:type="numbering" w:customStyle="1" w:styleId="NoList22312">
    <w:name w:val="No List22312"/>
    <w:next w:val="a5"/>
    <w:uiPriority w:val="99"/>
    <w:semiHidden/>
    <w:unhideWhenUsed/>
    <w:rsid w:val="00B251C4"/>
  </w:style>
  <w:style w:type="numbering" w:customStyle="1" w:styleId="NoList32312">
    <w:name w:val="No List32312"/>
    <w:next w:val="a5"/>
    <w:uiPriority w:val="99"/>
    <w:semiHidden/>
    <w:unhideWhenUsed/>
    <w:rsid w:val="00B251C4"/>
  </w:style>
  <w:style w:type="numbering" w:customStyle="1" w:styleId="NoList42212">
    <w:name w:val="No List42212"/>
    <w:next w:val="a5"/>
    <w:uiPriority w:val="99"/>
    <w:semiHidden/>
    <w:unhideWhenUsed/>
    <w:rsid w:val="00B251C4"/>
  </w:style>
  <w:style w:type="numbering" w:customStyle="1" w:styleId="NoList211212">
    <w:name w:val="No List211212"/>
    <w:next w:val="a5"/>
    <w:uiPriority w:val="99"/>
    <w:semiHidden/>
    <w:unhideWhenUsed/>
    <w:rsid w:val="00B251C4"/>
  </w:style>
  <w:style w:type="numbering" w:customStyle="1" w:styleId="NoList311212">
    <w:name w:val="No List311212"/>
    <w:next w:val="a5"/>
    <w:uiPriority w:val="99"/>
    <w:semiHidden/>
    <w:unhideWhenUsed/>
    <w:rsid w:val="00B251C4"/>
  </w:style>
  <w:style w:type="numbering" w:customStyle="1" w:styleId="NoList411212">
    <w:name w:val="No List411212"/>
    <w:next w:val="a5"/>
    <w:uiPriority w:val="99"/>
    <w:semiHidden/>
    <w:unhideWhenUsed/>
    <w:rsid w:val="00B251C4"/>
  </w:style>
  <w:style w:type="numbering" w:customStyle="1" w:styleId="111212">
    <w:name w:val="无列表111212"/>
    <w:next w:val="a5"/>
    <w:semiHidden/>
    <w:rsid w:val="00B251C4"/>
  </w:style>
  <w:style w:type="numbering" w:customStyle="1" w:styleId="NoList1111212">
    <w:name w:val="No List1111212"/>
    <w:next w:val="a5"/>
    <w:uiPriority w:val="99"/>
    <w:semiHidden/>
    <w:unhideWhenUsed/>
    <w:rsid w:val="00B251C4"/>
  </w:style>
  <w:style w:type="numbering" w:customStyle="1" w:styleId="NoList121212">
    <w:name w:val="No List121212"/>
    <w:next w:val="a5"/>
    <w:uiPriority w:val="99"/>
    <w:semiHidden/>
    <w:unhideWhenUsed/>
    <w:rsid w:val="00B251C4"/>
  </w:style>
  <w:style w:type="numbering" w:customStyle="1" w:styleId="NoList221212">
    <w:name w:val="No List221212"/>
    <w:next w:val="a5"/>
    <w:uiPriority w:val="99"/>
    <w:semiHidden/>
    <w:unhideWhenUsed/>
    <w:rsid w:val="00B251C4"/>
  </w:style>
  <w:style w:type="numbering" w:customStyle="1" w:styleId="NoList321212">
    <w:name w:val="No List321212"/>
    <w:next w:val="a5"/>
    <w:uiPriority w:val="99"/>
    <w:semiHidden/>
    <w:unhideWhenUsed/>
    <w:rsid w:val="00B251C4"/>
  </w:style>
  <w:style w:type="numbering" w:customStyle="1" w:styleId="NoList1612">
    <w:name w:val="No List1612"/>
    <w:next w:val="a5"/>
    <w:uiPriority w:val="99"/>
    <w:semiHidden/>
    <w:unhideWhenUsed/>
    <w:rsid w:val="00B251C4"/>
  </w:style>
  <w:style w:type="numbering" w:customStyle="1" w:styleId="NoList1712">
    <w:name w:val="No List1712"/>
    <w:next w:val="a5"/>
    <w:uiPriority w:val="99"/>
    <w:semiHidden/>
    <w:unhideWhenUsed/>
    <w:rsid w:val="00B251C4"/>
  </w:style>
  <w:style w:type="numbering" w:customStyle="1" w:styleId="NoList2512">
    <w:name w:val="No List2512"/>
    <w:next w:val="a5"/>
    <w:uiPriority w:val="99"/>
    <w:semiHidden/>
    <w:unhideWhenUsed/>
    <w:rsid w:val="00B251C4"/>
  </w:style>
  <w:style w:type="numbering" w:customStyle="1" w:styleId="NoList3512">
    <w:name w:val="No List3512"/>
    <w:next w:val="a5"/>
    <w:uiPriority w:val="99"/>
    <w:semiHidden/>
    <w:unhideWhenUsed/>
    <w:rsid w:val="00B251C4"/>
  </w:style>
  <w:style w:type="numbering" w:customStyle="1" w:styleId="NoList4512">
    <w:name w:val="No List4512"/>
    <w:next w:val="a5"/>
    <w:uiPriority w:val="99"/>
    <w:semiHidden/>
    <w:unhideWhenUsed/>
    <w:rsid w:val="00B251C4"/>
  </w:style>
  <w:style w:type="numbering" w:customStyle="1" w:styleId="NoList5412">
    <w:name w:val="No List5412"/>
    <w:next w:val="a5"/>
    <w:uiPriority w:val="99"/>
    <w:semiHidden/>
    <w:unhideWhenUsed/>
    <w:rsid w:val="00B251C4"/>
  </w:style>
  <w:style w:type="numbering" w:customStyle="1" w:styleId="NoList6412">
    <w:name w:val="No List6412"/>
    <w:next w:val="a5"/>
    <w:uiPriority w:val="99"/>
    <w:semiHidden/>
    <w:unhideWhenUsed/>
    <w:rsid w:val="00B251C4"/>
  </w:style>
  <w:style w:type="numbering" w:customStyle="1" w:styleId="NoList7412">
    <w:name w:val="No List7412"/>
    <w:next w:val="a5"/>
    <w:uiPriority w:val="99"/>
    <w:semiHidden/>
    <w:unhideWhenUsed/>
    <w:rsid w:val="00B251C4"/>
  </w:style>
  <w:style w:type="numbering" w:customStyle="1" w:styleId="NoList8312">
    <w:name w:val="No List8312"/>
    <w:next w:val="a5"/>
    <w:uiPriority w:val="99"/>
    <w:semiHidden/>
    <w:unhideWhenUsed/>
    <w:rsid w:val="00B251C4"/>
  </w:style>
  <w:style w:type="numbering" w:customStyle="1" w:styleId="NoList9312">
    <w:name w:val="No List9312"/>
    <w:next w:val="a5"/>
    <w:uiPriority w:val="99"/>
    <w:semiHidden/>
    <w:unhideWhenUsed/>
    <w:rsid w:val="00B251C4"/>
  </w:style>
  <w:style w:type="numbering" w:customStyle="1" w:styleId="NoList11412">
    <w:name w:val="No List11412"/>
    <w:next w:val="a5"/>
    <w:uiPriority w:val="99"/>
    <w:semiHidden/>
    <w:unhideWhenUsed/>
    <w:rsid w:val="00B251C4"/>
  </w:style>
  <w:style w:type="numbering" w:customStyle="1" w:styleId="NoList21412">
    <w:name w:val="No List21412"/>
    <w:next w:val="a5"/>
    <w:uiPriority w:val="99"/>
    <w:semiHidden/>
    <w:unhideWhenUsed/>
    <w:rsid w:val="00B251C4"/>
  </w:style>
  <w:style w:type="numbering" w:customStyle="1" w:styleId="NoList31412">
    <w:name w:val="No List31412"/>
    <w:next w:val="a5"/>
    <w:uiPriority w:val="99"/>
    <w:semiHidden/>
    <w:unhideWhenUsed/>
    <w:rsid w:val="00B251C4"/>
  </w:style>
  <w:style w:type="numbering" w:customStyle="1" w:styleId="NoList41412">
    <w:name w:val="No List41412"/>
    <w:next w:val="a5"/>
    <w:uiPriority w:val="99"/>
    <w:semiHidden/>
    <w:unhideWhenUsed/>
    <w:rsid w:val="00B251C4"/>
  </w:style>
  <w:style w:type="numbering" w:customStyle="1" w:styleId="NoList51312">
    <w:name w:val="No List51312"/>
    <w:next w:val="a5"/>
    <w:uiPriority w:val="99"/>
    <w:semiHidden/>
    <w:unhideWhenUsed/>
    <w:rsid w:val="00B251C4"/>
  </w:style>
  <w:style w:type="numbering" w:customStyle="1" w:styleId="NoList61312">
    <w:name w:val="No List61312"/>
    <w:next w:val="a5"/>
    <w:uiPriority w:val="99"/>
    <w:semiHidden/>
    <w:unhideWhenUsed/>
    <w:rsid w:val="00B251C4"/>
  </w:style>
  <w:style w:type="numbering" w:customStyle="1" w:styleId="NoList71312">
    <w:name w:val="No List71312"/>
    <w:next w:val="a5"/>
    <w:uiPriority w:val="99"/>
    <w:semiHidden/>
    <w:unhideWhenUsed/>
    <w:rsid w:val="00B251C4"/>
  </w:style>
  <w:style w:type="numbering" w:customStyle="1" w:styleId="NoList81312">
    <w:name w:val="No List81312"/>
    <w:next w:val="a5"/>
    <w:uiPriority w:val="99"/>
    <w:semiHidden/>
    <w:unhideWhenUsed/>
    <w:rsid w:val="00B251C4"/>
  </w:style>
  <w:style w:type="numbering" w:customStyle="1" w:styleId="NoList91212">
    <w:name w:val="No List91212"/>
    <w:next w:val="a5"/>
    <w:uiPriority w:val="99"/>
    <w:semiHidden/>
    <w:unhideWhenUsed/>
    <w:rsid w:val="00B251C4"/>
  </w:style>
  <w:style w:type="numbering" w:customStyle="1" w:styleId="LFO19312">
    <w:name w:val="LFO19312"/>
    <w:basedOn w:val="a5"/>
    <w:rsid w:val="00B251C4"/>
  </w:style>
  <w:style w:type="numbering" w:customStyle="1" w:styleId="NoList10212">
    <w:name w:val="No List10212"/>
    <w:next w:val="a5"/>
    <w:uiPriority w:val="99"/>
    <w:semiHidden/>
    <w:unhideWhenUsed/>
    <w:rsid w:val="00B251C4"/>
  </w:style>
  <w:style w:type="numbering" w:customStyle="1" w:styleId="LFO191212">
    <w:name w:val="LFO191212"/>
    <w:basedOn w:val="a5"/>
    <w:rsid w:val="00B251C4"/>
  </w:style>
  <w:style w:type="numbering" w:customStyle="1" w:styleId="NoList12412">
    <w:name w:val="No List12412"/>
    <w:next w:val="a5"/>
    <w:uiPriority w:val="99"/>
    <w:semiHidden/>
    <w:rsid w:val="00B251C4"/>
  </w:style>
  <w:style w:type="numbering" w:customStyle="1" w:styleId="NoList111412">
    <w:name w:val="No List111412"/>
    <w:next w:val="a5"/>
    <w:uiPriority w:val="99"/>
    <w:semiHidden/>
    <w:unhideWhenUsed/>
    <w:rsid w:val="00B251C4"/>
  </w:style>
  <w:style w:type="numbering" w:customStyle="1" w:styleId="14120">
    <w:name w:val="无列表1412"/>
    <w:next w:val="a5"/>
    <w:semiHidden/>
    <w:rsid w:val="00B251C4"/>
  </w:style>
  <w:style w:type="numbering" w:customStyle="1" w:styleId="14121">
    <w:name w:val="リストなし1412"/>
    <w:next w:val="a5"/>
    <w:uiPriority w:val="99"/>
    <w:semiHidden/>
    <w:unhideWhenUsed/>
    <w:rsid w:val="00B251C4"/>
  </w:style>
  <w:style w:type="numbering" w:customStyle="1" w:styleId="11412">
    <w:name w:val="无列表11412"/>
    <w:next w:val="a5"/>
    <w:semiHidden/>
    <w:rsid w:val="00B251C4"/>
  </w:style>
  <w:style w:type="numbering" w:customStyle="1" w:styleId="113120">
    <w:name w:val="リストなし11312"/>
    <w:next w:val="a5"/>
    <w:uiPriority w:val="99"/>
    <w:semiHidden/>
    <w:unhideWhenUsed/>
    <w:rsid w:val="00B251C4"/>
  </w:style>
  <w:style w:type="numbering" w:customStyle="1" w:styleId="NoList22412">
    <w:name w:val="No List22412"/>
    <w:next w:val="a5"/>
    <w:uiPriority w:val="99"/>
    <w:semiHidden/>
    <w:unhideWhenUsed/>
    <w:rsid w:val="00B251C4"/>
  </w:style>
  <w:style w:type="numbering" w:customStyle="1" w:styleId="NoList32412">
    <w:name w:val="No List32412"/>
    <w:next w:val="a5"/>
    <w:uiPriority w:val="99"/>
    <w:semiHidden/>
    <w:unhideWhenUsed/>
    <w:rsid w:val="00B251C4"/>
  </w:style>
  <w:style w:type="numbering" w:customStyle="1" w:styleId="NoList42312">
    <w:name w:val="No List42312"/>
    <w:next w:val="a5"/>
    <w:uiPriority w:val="99"/>
    <w:semiHidden/>
    <w:unhideWhenUsed/>
    <w:rsid w:val="00B251C4"/>
  </w:style>
  <w:style w:type="numbering" w:customStyle="1" w:styleId="NoList211312">
    <w:name w:val="No List211312"/>
    <w:next w:val="a5"/>
    <w:uiPriority w:val="99"/>
    <w:semiHidden/>
    <w:unhideWhenUsed/>
    <w:rsid w:val="00B251C4"/>
  </w:style>
  <w:style w:type="numbering" w:customStyle="1" w:styleId="NoList311312">
    <w:name w:val="No List311312"/>
    <w:next w:val="a5"/>
    <w:uiPriority w:val="99"/>
    <w:semiHidden/>
    <w:unhideWhenUsed/>
    <w:rsid w:val="00B251C4"/>
  </w:style>
  <w:style w:type="numbering" w:customStyle="1" w:styleId="NoList411312">
    <w:name w:val="No List411312"/>
    <w:next w:val="a5"/>
    <w:uiPriority w:val="99"/>
    <w:semiHidden/>
    <w:unhideWhenUsed/>
    <w:rsid w:val="00B251C4"/>
  </w:style>
  <w:style w:type="numbering" w:customStyle="1" w:styleId="111312">
    <w:name w:val="无列表111312"/>
    <w:next w:val="a5"/>
    <w:semiHidden/>
    <w:rsid w:val="00B251C4"/>
  </w:style>
  <w:style w:type="numbering" w:customStyle="1" w:styleId="NoList1111312">
    <w:name w:val="No List1111312"/>
    <w:next w:val="a5"/>
    <w:uiPriority w:val="99"/>
    <w:semiHidden/>
    <w:unhideWhenUsed/>
    <w:rsid w:val="00B251C4"/>
  </w:style>
  <w:style w:type="numbering" w:customStyle="1" w:styleId="NoList121312">
    <w:name w:val="No List121312"/>
    <w:next w:val="a5"/>
    <w:uiPriority w:val="99"/>
    <w:semiHidden/>
    <w:unhideWhenUsed/>
    <w:rsid w:val="00B251C4"/>
  </w:style>
  <w:style w:type="numbering" w:customStyle="1" w:styleId="NoList221312">
    <w:name w:val="No List221312"/>
    <w:next w:val="a5"/>
    <w:uiPriority w:val="99"/>
    <w:semiHidden/>
    <w:unhideWhenUsed/>
    <w:rsid w:val="00B251C4"/>
  </w:style>
  <w:style w:type="numbering" w:customStyle="1" w:styleId="NoList321312">
    <w:name w:val="No List321312"/>
    <w:next w:val="a5"/>
    <w:uiPriority w:val="99"/>
    <w:semiHidden/>
    <w:unhideWhenUsed/>
    <w:rsid w:val="00B251C4"/>
  </w:style>
  <w:style w:type="table" w:customStyle="1" w:styleId="11213">
    <w:name w:val="网格型11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4"/>
    <w:qFormat/>
    <w:rsid w:val="00B251C4"/>
    <w:rPr>
      <w:rFonts w:eastAsia="MS Mincho"/>
      <w:lang w:val="en-US" w:eastAsia="en-US"/>
    </w:rPr>
    <w:tblPr/>
  </w:style>
  <w:style w:type="table" w:customStyle="1" w:styleId="Tabellengitternetz111221">
    <w:name w:val="Tabellengitternetz1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a4"/>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5"/>
    <w:uiPriority w:val="99"/>
    <w:semiHidden/>
    <w:unhideWhenUsed/>
    <w:rsid w:val="00B251C4"/>
  </w:style>
  <w:style w:type="table" w:customStyle="1" w:styleId="Tabellenraster1">
    <w:name w:val="Tabellenraster1"/>
    <w:basedOn w:val="a4"/>
    <w:next w:val="a9"/>
    <w:qFormat/>
    <w:rsid w:val="00B251C4"/>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B251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251C4"/>
    <w:rPr>
      <w:color w:val="605E5C"/>
      <w:shd w:val="clear" w:color="auto" w:fill="E1DFDD"/>
    </w:rPr>
  </w:style>
  <w:style w:type="table" w:customStyle="1" w:styleId="1116">
    <w:name w:val="网格型 111"/>
    <w:basedOn w:val="a4"/>
    <w:next w:val="1f3"/>
    <w:semiHidden/>
    <w:unhideWhenUsed/>
    <w:qFormat/>
    <w:rsid w:val="00B251C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6">
    <w:name w:val="网格型 12"/>
    <w:basedOn w:val="a4"/>
    <w:next w:val="1f3"/>
    <w:semiHidden/>
    <w:unhideWhenUsed/>
    <w:qFormat/>
    <w:rsid w:val="00B251C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1">
    <w:name w:val="Table Grid5101"/>
    <w:basedOn w:val="a4"/>
    <w:next w:val="a9"/>
    <w:uiPriority w:val="39"/>
    <w:qFormat/>
    <w:rsid w:val="00B251C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B251C4"/>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B251C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1">
    <w:name w:val="Table Grid77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1">
    <w:name w:val="Table Grid71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B251C4"/>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4"/>
    <w:semiHidden/>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a5"/>
    <w:uiPriority w:val="99"/>
    <w:semiHidden/>
    <w:unhideWhenUsed/>
    <w:rsid w:val="00FC215B"/>
  </w:style>
  <w:style w:type="table" w:customStyle="1" w:styleId="180">
    <w:name w:val="网格型18"/>
    <w:basedOn w:val="a4"/>
    <w:next w:val="a9"/>
    <w:qFormat/>
    <w:rsid w:val="00FC21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FC215B"/>
  </w:style>
  <w:style w:type="table" w:customStyle="1" w:styleId="3200">
    <w:name w:val="网格型3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FC215B"/>
  </w:style>
  <w:style w:type="table" w:customStyle="1" w:styleId="2100">
    <w:name w:val="古典型 210"/>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FC215B"/>
  </w:style>
  <w:style w:type="table" w:customStyle="1" w:styleId="TableGrid49">
    <w:name w:val="Table Grid49"/>
    <w:basedOn w:val="a4"/>
    <w:next w:val="a9"/>
    <w:qFormat/>
    <w:rsid w:val="00FC21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FC215B"/>
  </w:style>
  <w:style w:type="table" w:customStyle="1" w:styleId="31100">
    <w:name w:val="网格型3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リストなし116"/>
    <w:next w:val="a5"/>
    <w:uiPriority w:val="99"/>
    <w:semiHidden/>
    <w:unhideWhenUsed/>
    <w:rsid w:val="00FC215B"/>
  </w:style>
  <w:style w:type="table" w:customStyle="1" w:styleId="TableClassic2110">
    <w:name w:val="Table Classic 2110"/>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FC215B"/>
  </w:style>
  <w:style w:type="numbering" w:customStyle="1" w:styleId="NoList38">
    <w:name w:val="No List38"/>
    <w:next w:val="a5"/>
    <w:uiPriority w:val="99"/>
    <w:semiHidden/>
    <w:unhideWhenUsed/>
    <w:rsid w:val="00FC215B"/>
  </w:style>
  <w:style w:type="numbering" w:customStyle="1" w:styleId="NoList117">
    <w:name w:val="No List117"/>
    <w:next w:val="a5"/>
    <w:uiPriority w:val="99"/>
    <w:semiHidden/>
    <w:unhideWhenUsed/>
    <w:rsid w:val="00FC215B"/>
  </w:style>
  <w:style w:type="numbering" w:customStyle="1" w:styleId="NoList48">
    <w:name w:val="No List48"/>
    <w:next w:val="a5"/>
    <w:uiPriority w:val="99"/>
    <w:semiHidden/>
    <w:unhideWhenUsed/>
    <w:rsid w:val="00FC215B"/>
  </w:style>
  <w:style w:type="numbering" w:customStyle="1" w:styleId="NoList57">
    <w:name w:val="No List57"/>
    <w:next w:val="a5"/>
    <w:uiPriority w:val="99"/>
    <w:semiHidden/>
    <w:unhideWhenUsed/>
    <w:rsid w:val="00FC215B"/>
  </w:style>
  <w:style w:type="numbering" w:customStyle="1" w:styleId="NoList1117">
    <w:name w:val="No List1117"/>
    <w:next w:val="a5"/>
    <w:uiPriority w:val="99"/>
    <w:semiHidden/>
    <w:unhideWhenUsed/>
    <w:rsid w:val="00FC215B"/>
  </w:style>
  <w:style w:type="numbering" w:customStyle="1" w:styleId="NoList217">
    <w:name w:val="No List217"/>
    <w:next w:val="a5"/>
    <w:uiPriority w:val="99"/>
    <w:semiHidden/>
    <w:unhideWhenUsed/>
    <w:rsid w:val="00FC215B"/>
  </w:style>
  <w:style w:type="numbering" w:customStyle="1" w:styleId="NoList317">
    <w:name w:val="No List317"/>
    <w:next w:val="a5"/>
    <w:uiPriority w:val="99"/>
    <w:semiHidden/>
    <w:unhideWhenUsed/>
    <w:rsid w:val="00FC215B"/>
  </w:style>
  <w:style w:type="numbering" w:customStyle="1" w:styleId="NoList417">
    <w:name w:val="No List417"/>
    <w:next w:val="a5"/>
    <w:uiPriority w:val="99"/>
    <w:semiHidden/>
    <w:unhideWhenUsed/>
    <w:rsid w:val="00FC215B"/>
  </w:style>
  <w:style w:type="numbering" w:customStyle="1" w:styleId="NoList67">
    <w:name w:val="No List67"/>
    <w:next w:val="a5"/>
    <w:uiPriority w:val="99"/>
    <w:semiHidden/>
    <w:unhideWhenUsed/>
    <w:rsid w:val="00FC215B"/>
  </w:style>
  <w:style w:type="numbering" w:customStyle="1" w:styleId="NoList77">
    <w:name w:val="No List77"/>
    <w:next w:val="a5"/>
    <w:uiPriority w:val="99"/>
    <w:semiHidden/>
    <w:unhideWhenUsed/>
    <w:rsid w:val="00FC215B"/>
  </w:style>
  <w:style w:type="table" w:customStyle="1" w:styleId="TableGrid129">
    <w:name w:val="Table Grid12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FC215B"/>
  </w:style>
  <w:style w:type="table" w:customStyle="1" w:styleId="TableGrid11110">
    <w:name w:val="Table Grid11110"/>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FC215B"/>
  </w:style>
  <w:style w:type="numbering" w:customStyle="1" w:styleId="NoList327">
    <w:name w:val="No List327"/>
    <w:next w:val="a5"/>
    <w:uiPriority w:val="99"/>
    <w:semiHidden/>
    <w:unhideWhenUsed/>
    <w:rsid w:val="00FC215B"/>
  </w:style>
  <w:style w:type="table" w:customStyle="1" w:styleId="TableStyle16">
    <w:name w:val="Table Style16"/>
    <w:basedOn w:val="a4"/>
    <w:qFormat/>
    <w:rsid w:val="00FC215B"/>
    <w:rPr>
      <w:rFonts w:eastAsia="MS Mincho"/>
      <w:lang w:val="en-US" w:eastAsia="en-US"/>
    </w:rPr>
    <w:tblPr/>
  </w:style>
  <w:style w:type="table" w:customStyle="1" w:styleId="TableGrid518">
    <w:name w:val="Table Grid518"/>
    <w:basedOn w:val="a4"/>
    <w:uiPriority w:val="39"/>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FC215B"/>
  </w:style>
  <w:style w:type="numbering" w:customStyle="1" w:styleId="NoList516">
    <w:name w:val="No List516"/>
    <w:next w:val="a5"/>
    <w:uiPriority w:val="99"/>
    <w:semiHidden/>
    <w:unhideWhenUsed/>
    <w:rsid w:val="00FC215B"/>
  </w:style>
  <w:style w:type="numbering" w:customStyle="1" w:styleId="NoList2116">
    <w:name w:val="No List2116"/>
    <w:next w:val="a5"/>
    <w:uiPriority w:val="99"/>
    <w:semiHidden/>
    <w:unhideWhenUsed/>
    <w:rsid w:val="00FC215B"/>
  </w:style>
  <w:style w:type="numbering" w:customStyle="1" w:styleId="NoList3116">
    <w:name w:val="No List3116"/>
    <w:next w:val="a5"/>
    <w:uiPriority w:val="99"/>
    <w:semiHidden/>
    <w:unhideWhenUsed/>
    <w:rsid w:val="00FC215B"/>
  </w:style>
  <w:style w:type="numbering" w:customStyle="1" w:styleId="NoList4116">
    <w:name w:val="No List4116"/>
    <w:next w:val="a5"/>
    <w:uiPriority w:val="99"/>
    <w:semiHidden/>
    <w:unhideWhenUsed/>
    <w:rsid w:val="00FC215B"/>
  </w:style>
  <w:style w:type="numbering" w:customStyle="1" w:styleId="NoList616">
    <w:name w:val="No List616"/>
    <w:next w:val="a5"/>
    <w:uiPriority w:val="99"/>
    <w:semiHidden/>
    <w:unhideWhenUsed/>
    <w:rsid w:val="00FC215B"/>
  </w:style>
  <w:style w:type="table" w:customStyle="1" w:styleId="TableGrid418">
    <w:name w:val="Table Grid418"/>
    <w:basedOn w:val="a4"/>
    <w:next w:val="a9"/>
    <w:qFormat/>
    <w:rsid w:val="00FC21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FC215B"/>
  </w:style>
  <w:style w:type="numbering" w:customStyle="1" w:styleId="NoList11116">
    <w:name w:val="No List11116"/>
    <w:next w:val="a5"/>
    <w:uiPriority w:val="99"/>
    <w:semiHidden/>
    <w:unhideWhenUsed/>
    <w:rsid w:val="00FC215B"/>
  </w:style>
  <w:style w:type="numbering" w:customStyle="1" w:styleId="NoList716">
    <w:name w:val="No List716"/>
    <w:next w:val="a5"/>
    <w:uiPriority w:val="99"/>
    <w:semiHidden/>
    <w:unhideWhenUsed/>
    <w:rsid w:val="00FC215B"/>
  </w:style>
  <w:style w:type="table" w:customStyle="1" w:styleId="TableGrid1216">
    <w:name w:val="Table Grid12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FC215B"/>
  </w:style>
  <w:style w:type="table" w:customStyle="1" w:styleId="TableGrid11116">
    <w:name w:val="Table Grid11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FC215B"/>
  </w:style>
  <w:style w:type="numbering" w:customStyle="1" w:styleId="NoList3216">
    <w:name w:val="No List3216"/>
    <w:next w:val="a5"/>
    <w:uiPriority w:val="99"/>
    <w:semiHidden/>
    <w:unhideWhenUsed/>
    <w:rsid w:val="00FC215B"/>
  </w:style>
  <w:style w:type="numbering" w:customStyle="1" w:styleId="NoList86">
    <w:name w:val="No List86"/>
    <w:next w:val="a5"/>
    <w:uiPriority w:val="99"/>
    <w:semiHidden/>
    <w:unhideWhenUsed/>
    <w:rsid w:val="00FC215B"/>
  </w:style>
  <w:style w:type="table" w:customStyle="1" w:styleId="TableGrid7114">
    <w:name w:val="Table Grid7114"/>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FC215B"/>
  </w:style>
  <w:style w:type="table" w:customStyle="1" w:styleId="TableGrid88">
    <w:name w:val="Table Grid88"/>
    <w:basedOn w:val="a4"/>
    <w:next w:val="a9"/>
    <w:uiPriority w:val="39"/>
    <w:qFormat/>
    <w:rsid w:val="00FC21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FC215B"/>
    <w:rPr>
      <w:rFonts w:eastAsia="MS Mincho"/>
      <w:lang w:val="en-US" w:eastAsia="en-US"/>
    </w:rPr>
    <w:tblPr/>
  </w:style>
  <w:style w:type="table" w:customStyle="1" w:styleId="TableGrid519">
    <w:name w:val="Table Grid519"/>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FC215B"/>
  </w:style>
  <w:style w:type="numbering" w:customStyle="1" w:styleId="NoList915">
    <w:name w:val="No List915"/>
    <w:next w:val="a5"/>
    <w:uiPriority w:val="99"/>
    <w:semiHidden/>
    <w:unhideWhenUsed/>
    <w:rsid w:val="00FC215B"/>
  </w:style>
  <w:style w:type="table" w:customStyle="1" w:styleId="TableGrid768">
    <w:name w:val="Table Grid76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FC215B"/>
  </w:style>
  <w:style w:type="numbering" w:customStyle="1" w:styleId="NoList105">
    <w:name w:val="No List105"/>
    <w:next w:val="a5"/>
    <w:uiPriority w:val="99"/>
    <w:semiHidden/>
    <w:unhideWhenUsed/>
    <w:rsid w:val="00FC215B"/>
  </w:style>
  <w:style w:type="numbering" w:customStyle="1" w:styleId="LFO1915">
    <w:name w:val="LFO1915"/>
    <w:basedOn w:val="a5"/>
    <w:rsid w:val="00FC215B"/>
  </w:style>
  <w:style w:type="table" w:customStyle="1" w:styleId="TableGrid2218">
    <w:name w:val="Table Grid2218"/>
    <w:basedOn w:val="a4"/>
    <w:next w:val="a9"/>
    <w:qFormat/>
    <w:rsid w:val="00FC21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FC215B"/>
  </w:style>
  <w:style w:type="table" w:customStyle="1" w:styleId="324">
    <w:name w:val="网格型32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FC215B"/>
  </w:style>
  <w:style w:type="table" w:customStyle="1" w:styleId="TableClassic224">
    <w:name w:val="Table Classic 224"/>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リストなし1113"/>
    <w:next w:val="a5"/>
    <w:uiPriority w:val="99"/>
    <w:semiHidden/>
    <w:unhideWhenUsed/>
    <w:rsid w:val="00FC215B"/>
  </w:style>
  <w:style w:type="table" w:customStyle="1" w:styleId="TableClassic2118">
    <w:name w:val="Table Classic 2118"/>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C2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FC215B"/>
  </w:style>
  <w:style w:type="numbering" w:customStyle="1" w:styleId="NoList233">
    <w:name w:val="No List233"/>
    <w:next w:val="a5"/>
    <w:uiPriority w:val="99"/>
    <w:semiHidden/>
    <w:unhideWhenUsed/>
    <w:rsid w:val="00FC215B"/>
  </w:style>
  <w:style w:type="table" w:customStyle="1" w:styleId="TableGrid428">
    <w:name w:val="Table Grid428"/>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FC215B"/>
  </w:style>
  <w:style w:type="numbering" w:customStyle="1" w:styleId="NoList433">
    <w:name w:val="No List433"/>
    <w:next w:val="a5"/>
    <w:uiPriority w:val="99"/>
    <w:semiHidden/>
    <w:unhideWhenUsed/>
    <w:rsid w:val="00FC215B"/>
  </w:style>
  <w:style w:type="numbering" w:customStyle="1" w:styleId="NoList523">
    <w:name w:val="No List523"/>
    <w:next w:val="a5"/>
    <w:uiPriority w:val="99"/>
    <w:semiHidden/>
    <w:unhideWhenUsed/>
    <w:rsid w:val="00FC215B"/>
  </w:style>
  <w:style w:type="numbering" w:customStyle="1" w:styleId="NoList623">
    <w:name w:val="No List623"/>
    <w:next w:val="a5"/>
    <w:uiPriority w:val="99"/>
    <w:semiHidden/>
    <w:unhideWhenUsed/>
    <w:rsid w:val="00FC215B"/>
  </w:style>
  <w:style w:type="numbering" w:customStyle="1" w:styleId="NoList723">
    <w:name w:val="No List723"/>
    <w:next w:val="a5"/>
    <w:uiPriority w:val="99"/>
    <w:semiHidden/>
    <w:unhideWhenUsed/>
    <w:rsid w:val="00FC215B"/>
  </w:style>
  <w:style w:type="table" w:customStyle="1" w:styleId="TableGrid815">
    <w:name w:val="Table Grid815"/>
    <w:basedOn w:val="a4"/>
    <w:next w:val="a9"/>
    <w:uiPriority w:val="39"/>
    <w:rsid w:val="00FC21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79618">
      <w:bodyDiv w:val="1"/>
      <w:marLeft w:val="0"/>
      <w:marRight w:val="0"/>
      <w:marTop w:val="0"/>
      <w:marBottom w:val="0"/>
      <w:divBdr>
        <w:top w:val="none" w:sz="0" w:space="0" w:color="auto"/>
        <w:left w:val="none" w:sz="0" w:space="0" w:color="auto"/>
        <w:bottom w:val="none" w:sz="0" w:space="0" w:color="auto"/>
        <w:right w:val="none" w:sz="0" w:space="0" w:color="auto"/>
      </w:divBdr>
    </w:div>
    <w:div w:id="123619989">
      <w:bodyDiv w:val="1"/>
      <w:marLeft w:val="0"/>
      <w:marRight w:val="0"/>
      <w:marTop w:val="0"/>
      <w:marBottom w:val="0"/>
      <w:divBdr>
        <w:top w:val="none" w:sz="0" w:space="0" w:color="auto"/>
        <w:left w:val="none" w:sz="0" w:space="0" w:color="auto"/>
        <w:bottom w:val="none" w:sz="0" w:space="0" w:color="auto"/>
        <w:right w:val="none" w:sz="0" w:space="0" w:color="auto"/>
      </w:divBdr>
    </w:div>
    <w:div w:id="156925258">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174731180">
      <w:bodyDiv w:val="1"/>
      <w:marLeft w:val="0"/>
      <w:marRight w:val="0"/>
      <w:marTop w:val="0"/>
      <w:marBottom w:val="0"/>
      <w:divBdr>
        <w:top w:val="none" w:sz="0" w:space="0" w:color="auto"/>
        <w:left w:val="none" w:sz="0" w:space="0" w:color="auto"/>
        <w:bottom w:val="none" w:sz="0" w:space="0" w:color="auto"/>
        <w:right w:val="none" w:sz="0" w:space="0" w:color="auto"/>
      </w:divBdr>
    </w:div>
    <w:div w:id="191890933">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288971439">
      <w:bodyDiv w:val="1"/>
      <w:marLeft w:val="0"/>
      <w:marRight w:val="0"/>
      <w:marTop w:val="0"/>
      <w:marBottom w:val="0"/>
      <w:divBdr>
        <w:top w:val="none" w:sz="0" w:space="0" w:color="auto"/>
        <w:left w:val="none" w:sz="0" w:space="0" w:color="auto"/>
        <w:bottom w:val="none" w:sz="0" w:space="0" w:color="auto"/>
        <w:right w:val="none" w:sz="0" w:space="0" w:color="auto"/>
      </w:divBdr>
    </w:div>
    <w:div w:id="295381245">
      <w:bodyDiv w:val="1"/>
      <w:marLeft w:val="0"/>
      <w:marRight w:val="0"/>
      <w:marTop w:val="0"/>
      <w:marBottom w:val="0"/>
      <w:divBdr>
        <w:top w:val="none" w:sz="0" w:space="0" w:color="auto"/>
        <w:left w:val="none" w:sz="0" w:space="0" w:color="auto"/>
        <w:bottom w:val="none" w:sz="0" w:space="0" w:color="auto"/>
        <w:right w:val="none" w:sz="0" w:space="0" w:color="auto"/>
      </w:divBdr>
    </w:div>
    <w:div w:id="312683160">
      <w:bodyDiv w:val="1"/>
      <w:marLeft w:val="0"/>
      <w:marRight w:val="0"/>
      <w:marTop w:val="0"/>
      <w:marBottom w:val="0"/>
      <w:divBdr>
        <w:top w:val="none" w:sz="0" w:space="0" w:color="auto"/>
        <w:left w:val="none" w:sz="0" w:space="0" w:color="auto"/>
        <w:bottom w:val="none" w:sz="0" w:space="0" w:color="auto"/>
        <w:right w:val="none" w:sz="0" w:space="0" w:color="auto"/>
      </w:divBdr>
    </w:div>
    <w:div w:id="364526939">
      <w:bodyDiv w:val="1"/>
      <w:marLeft w:val="0"/>
      <w:marRight w:val="0"/>
      <w:marTop w:val="0"/>
      <w:marBottom w:val="0"/>
      <w:divBdr>
        <w:top w:val="none" w:sz="0" w:space="0" w:color="auto"/>
        <w:left w:val="none" w:sz="0" w:space="0" w:color="auto"/>
        <w:bottom w:val="none" w:sz="0" w:space="0" w:color="auto"/>
        <w:right w:val="none" w:sz="0" w:space="0" w:color="auto"/>
      </w:divBdr>
    </w:div>
    <w:div w:id="393622911">
      <w:bodyDiv w:val="1"/>
      <w:marLeft w:val="0"/>
      <w:marRight w:val="0"/>
      <w:marTop w:val="0"/>
      <w:marBottom w:val="0"/>
      <w:divBdr>
        <w:top w:val="none" w:sz="0" w:space="0" w:color="auto"/>
        <w:left w:val="none" w:sz="0" w:space="0" w:color="auto"/>
        <w:bottom w:val="none" w:sz="0" w:space="0" w:color="auto"/>
        <w:right w:val="none" w:sz="0" w:space="0" w:color="auto"/>
      </w:divBdr>
    </w:div>
    <w:div w:id="426464339">
      <w:bodyDiv w:val="1"/>
      <w:marLeft w:val="0"/>
      <w:marRight w:val="0"/>
      <w:marTop w:val="0"/>
      <w:marBottom w:val="0"/>
      <w:divBdr>
        <w:top w:val="none" w:sz="0" w:space="0" w:color="auto"/>
        <w:left w:val="none" w:sz="0" w:space="0" w:color="auto"/>
        <w:bottom w:val="none" w:sz="0" w:space="0" w:color="auto"/>
        <w:right w:val="none" w:sz="0" w:space="0" w:color="auto"/>
      </w:divBdr>
    </w:div>
    <w:div w:id="541672001">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647634054">
      <w:bodyDiv w:val="1"/>
      <w:marLeft w:val="0"/>
      <w:marRight w:val="0"/>
      <w:marTop w:val="0"/>
      <w:marBottom w:val="0"/>
      <w:divBdr>
        <w:top w:val="none" w:sz="0" w:space="0" w:color="auto"/>
        <w:left w:val="none" w:sz="0" w:space="0" w:color="auto"/>
        <w:bottom w:val="none" w:sz="0" w:space="0" w:color="auto"/>
        <w:right w:val="none" w:sz="0" w:space="0" w:color="auto"/>
      </w:divBdr>
    </w:div>
    <w:div w:id="650018709">
      <w:bodyDiv w:val="1"/>
      <w:marLeft w:val="0"/>
      <w:marRight w:val="0"/>
      <w:marTop w:val="0"/>
      <w:marBottom w:val="0"/>
      <w:divBdr>
        <w:top w:val="none" w:sz="0" w:space="0" w:color="auto"/>
        <w:left w:val="none" w:sz="0" w:space="0" w:color="auto"/>
        <w:bottom w:val="none" w:sz="0" w:space="0" w:color="auto"/>
        <w:right w:val="none" w:sz="0" w:space="0" w:color="auto"/>
      </w:divBdr>
    </w:div>
    <w:div w:id="712733804">
      <w:bodyDiv w:val="1"/>
      <w:marLeft w:val="0"/>
      <w:marRight w:val="0"/>
      <w:marTop w:val="0"/>
      <w:marBottom w:val="0"/>
      <w:divBdr>
        <w:top w:val="none" w:sz="0" w:space="0" w:color="auto"/>
        <w:left w:val="none" w:sz="0" w:space="0" w:color="auto"/>
        <w:bottom w:val="none" w:sz="0" w:space="0" w:color="auto"/>
        <w:right w:val="none" w:sz="0" w:space="0" w:color="auto"/>
      </w:divBdr>
    </w:div>
    <w:div w:id="714743906">
      <w:bodyDiv w:val="1"/>
      <w:marLeft w:val="0"/>
      <w:marRight w:val="0"/>
      <w:marTop w:val="0"/>
      <w:marBottom w:val="0"/>
      <w:divBdr>
        <w:top w:val="none" w:sz="0" w:space="0" w:color="auto"/>
        <w:left w:val="none" w:sz="0" w:space="0" w:color="auto"/>
        <w:bottom w:val="none" w:sz="0" w:space="0" w:color="auto"/>
        <w:right w:val="none" w:sz="0" w:space="0" w:color="auto"/>
      </w:divBdr>
    </w:div>
    <w:div w:id="718893049">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750198738">
      <w:bodyDiv w:val="1"/>
      <w:marLeft w:val="0"/>
      <w:marRight w:val="0"/>
      <w:marTop w:val="0"/>
      <w:marBottom w:val="0"/>
      <w:divBdr>
        <w:top w:val="none" w:sz="0" w:space="0" w:color="auto"/>
        <w:left w:val="none" w:sz="0" w:space="0" w:color="auto"/>
        <w:bottom w:val="none" w:sz="0" w:space="0" w:color="auto"/>
        <w:right w:val="none" w:sz="0" w:space="0" w:color="auto"/>
      </w:divBdr>
    </w:div>
    <w:div w:id="889389834">
      <w:bodyDiv w:val="1"/>
      <w:marLeft w:val="0"/>
      <w:marRight w:val="0"/>
      <w:marTop w:val="0"/>
      <w:marBottom w:val="0"/>
      <w:divBdr>
        <w:top w:val="none" w:sz="0" w:space="0" w:color="auto"/>
        <w:left w:val="none" w:sz="0" w:space="0" w:color="auto"/>
        <w:bottom w:val="none" w:sz="0" w:space="0" w:color="auto"/>
        <w:right w:val="none" w:sz="0" w:space="0" w:color="auto"/>
      </w:divBdr>
    </w:div>
    <w:div w:id="914587641">
      <w:bodyDiv w:val="1"/>
      <w:marLeft w:val="0"/>
      <w:marRight w:val="0"/>
      <w:marTop w:val="0"/>
      <w:marBottom w:val="0"/>
      <w:divBdr>
        <w:top w:val="none" w:sz="0" w:space="0" w:color="auto"/>
        <w:left w:val="none" w:sz="0" w:space="0" w:color="auto"/>
        <w:bottom w:val="none" w:sz="0" w:space="0" w:color="auto"/>
        <w:right w:val="none" w:sz="0" w:space="0" w:color="auto"/>
      </w:divBdr>
    </w:div>
    <w:div w:id="934483152">
      <w:bodyDiv w:val="1"/>
      <w:marLeft w:val="0"/>
      <w:marRight w:val="0"/>
      <w:marTop w:val="0"/>
      <w:marBottom w:val="0"/>
      <w:divBdr>
        <w:top w:val="none" w:sz="0" w:space="0" w:color="auto"/>
        <w:left w:val="none" w:sz="0" w:space="0" w:color="auto"/>
        <w:bottom w:val="none" w:sz="0" w:space="0" w:color="auto"/>
        <w:right w:val="none" w:sz="0" w:space="0" w:color="auto"/>
      </w:divBdr>
    </w:div>
    <w:div w:id="960187470">
      <w:bodyDiv w:val="1"/>
      <w:marLeft w:val="0"/>
      <w:marRight w:val="0"/>
      <w:marTop w:val="0"/>
      <w:marBottom w:val="0"/>
      <w:divBdr>
        <w:top w:val="none" w:sz="0" w:space="0" w:color="auto"/>
        <w:left w:val="none" w:sz="0" w:space="0" w:color="auto"/>
        <w:bottom w:val="none" w:sz="0" w:space="0" w:color="auto"/>
        <w:right w:val="none" w:sz="0" w:space="0" w:color="auto"/>
      </w:divBdr>
    </w:div>
    <w:div w:id="1028221467">
      <w:bodyDiv w:val="1"/>
      <w:marLeft w:val="0"/>
      <w:marRight w:val="0"/>
      <w:marTop w:val="0"/>
      <w:marBottom w:val="0"/>
      <w:divBdr>
        <w:top w:val="none" w:sz="0" w:space="0" w:color="auto"/>
        <w:left w:val="none" w:sz="0" w:space="0" w:color="auto"/>
        <w:bottom w:val="none" w:sz="0" w:space="0" w:color="auto"/>
        <w:right w:val="none" w:sz="0" w:space="0" w:color="auto"/>
      </w:divBdr>
    </w:div>
    <w:div w:id="1159661968">
      <w:bodyDiv w:val="1"/>
      <w:marLeft w:val="0"/>
      <w:marRight w:val="0"/>
      <w:marTop w:val="0"/>
      <w:marBottom w:val="0"/>
      <w:divBdr>
        <w:top w:val="none" w:sz="0" w:space="0" w:color="auto"/>
        <w:left w:val="none" w:sz="0" w:space="0" w:color="auto"/>
        <w:bottom w:val="none" w:sz="0" w:space="0" w:color="auto"/>
        <w:right w:val="none" w:sz="0" w:space="0" w:color="auto"/>
      </w:divBdr>
    </w:div>
    <w:div w:id="1206335635">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278683410">
      <w:bodyDiv w:val="1"/>
      <w:marLeft w:val="0"/>
      <w:marRight w:val="0"/>
      <w:marTop w:val="0"/>
      <w:marBottom w:val="0"/>
      <w:divBdr>
        <w:top w:val="none" w:sz="0" w:space="0" w:color="auto"/>
        <w:left w:val="none" w:sz="0" w:space="0" w:color="auto"/>
        <w:bottom w:val="none" w:sz="0" w:space="0" w:color="auto"/>
        <w:right w:val="none" w:sz="0" w:space="0" w:color="auto"/>
      </w:divBdr>
    </w:div>
    <w:div w:id="1309750305">
      <w:bodyDiv w:val="1"/>
      <w:marLeft w:val="0"/>
      <w:marRight w:val="0"/>
      <w:marTop w:val="0"/>
      <w:marBottom w:val="0"/>
      <w:divBdr>
        <w:top w:val="none" w:sz="0" w:space="0" w:color="auto"/>
        <w:left w:val="none" w:sz="0" w:space="0" w:color="auto"/>
        <w:bottom w:val="none" w:sz="0" w:space="0" w:color="auto"/>
        <w:right w:val="none" w:sz="0" w:space="0" w:color="auto"/>
      </w:divBdr>
    </w:div>
    <w:div w:id="1335381838">
      <w:bodyDiv w:val="1"/>
      <w:marLeft w:val="0"/>
      <w:marRight w:val="0"/>
      <w:marTop w:val="0"/>
      <w:marBottom w:val="0"/>
      <w:divBdr>
        <w:top w:val="none" w:sz="0" w:space="0" w:color="auto"/>
        <w:left w:val="none" w:sz="0" w:space="0" w:color="auto"/>
        <w:bottom w:val="none" w:sz="0" w:space="0" w:color="auto"/>
        <w:right w:val="none" w:sz="0" w:space="0" w:color="auto"/>
      </w:divBdr>
    </w:div>
    <w:div w:id="1360006781">
      <w:bodyDiv w:val="1"/>
      <w:marLeft w:val="0"/>
      <w:marRight w:val="0"/>
      <w:marTop w:val="0"/>
      <w:marBottom w:val="0"/>
      <w:divBdr>
        <w:top w:val="none" w:sz="0" w:space="0" w:color="auto"/>
        <w:left w:val="none" w:sz="0" w:space="0" w:color="auto"/>
        <w:bottom w:val="none" w:sz="0" w:space="0" w:color="auto"/>
        <w:right w:val="none" w:sz="0" w:space="0" w:color="auto"/>
      </w:divBdr>
    </w:div>
    <w:div w:id="1371415402">
      <w:bodyDiv w:val="1"/>
      <w:marLeft w:val="0"/>
      <w:marRight w:val="0"/>
      <w:marTop w:val="0"/>
      <w:marBottom w:val="0"/>
      <w:divBdr>
        <w:top w:val="none" w:sz="0" w:space="0" w:color="auto"/>
        <w:left w:val="none" w:sz="0" w:space="0" w:color="auto"/>
        <w:bottom w:val="none" w:sz="0" w:space="0" w:color="auto"/>
        <w:right w:val="none" w:sz="0" w:space="0" w:color="auto"/>
      </w:divBdr>
    </w:div>
    <w:div w:id="1422943272">
      <w:bodyDiv w:val="1"/>
      <w:marLeft w:val="0"/>
      <w:marRight w:val="0"/>
      <w:marTop w:val="0"/>
      <w:marBottom w:val="0"/>
      <w:divBdr>
        <w:top w:val="none" w:sz="0" w:space="0" w:color="auto"/>
        <w:left w:val="none" w:sz="0" w:space="0" w:color="auto"/>
        <w:bottom w:val="none" w:sz="0" w:space="0" w:color="auto"/>
        <w:right w:val="none" w:sz="0" w:space="0" w:color="auto"/>
      </w:divBdr>
    </w:div>
    <w:div w:id="1442844744">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562868902">
      <w:bodyDiv w:val="1"/>
      <w:marLeft w:val="0"/>
      <w:marRight w:val="0"/>
      <w:marTop w:val="0"/>
      <w:marBottom w:val="0"/>
      <w:divBdr>
        <w:top w:val="none" w:sz="0" w:space="0" w:color="auto"/>
        <w:left w:val="none" w:sz="0" w:space="0" w:color="auto"/>
        <w:bottom w:val="none" w:sz="0" w:space="0" w:color="auto"/>
        <w:right w:val="none" w:sz="0" w:space="0" w:color="auto"/>
      </w:divBdr>
    </w:div>
    <w:div w:id="1637445102">
      <w:bodyDiv w:val="1"/>
      <w:marLeft w:val="0"/>
      <w:marRight w:val="0"/>
      <w:marTop w:val="0"/>
      <w:marBottom w:val="0"/>
      <w:divBdr>
        <w:top w:val="none" w:sz="0" w:space="0" w:color="auto"/>
        <w:left w:val="none" w:sz="0" w:space="0" w:color="auto"/>
        <w:bottom w:val="none" w:sz="0" w:space="0" w:color="auto"/>
        <w:right w:val="none" w:sz="0" w:space="0" w:color="auto"/>
      </w:divBdr>
    </w:div>
    <w:div w:id="1660576165">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1795369045">
      <w:bodyDiv w:val="1"/>
      <w:marLeft w:val="0"/>
      <w:marRight w:val="0"/>
      <w:marTop w:val="0"/>
      <w:marBottom w:val="0"/>
      <w:divBdr>
        <w:top w:val="none" w:sz="0" w:space="0" w:color="auto"/>
        <w:left w:val="none" w:sz="0" w:space="0" w:color="auto"/>
        <w:bottom w:val="none" w:sz="0" w:space="0" w:color="auto"/>
        <w:right w:val="none" w:sz="0" w:space="0" w:color="auto"/>
      </w:divBdr>
    </w:div>
    <w:div w:id="1872646874">
      <w:bodyDiv w:val="1"/>
      <w:marLeft w:val="0"/>
      <w:marRight w:val="0"/>
      <w:marTop w:val="0"/>
      <w:marBottom w:val="0"/>
      <w:divBdr>
        <w:top w:val="none" w:sz="0" w:space="0" w:color="auto"/>
        <w:left w:val="none" w:sz="0" w:space="0" w:color="auto"/>
        <w:bottom w:val="none" w:sz="0" w:space="0" w:color="auto"/>
        <w:right w:val="none" w:sz="0" w:space="0" w:color="auto"/>
      </w:divBdr>
    </w:div>
    <w:div w:id="1873613598">
      <w:bodyDiv w:val="1"/>
      <w:marLeft w:val="0"/>
      <w:marRight w:val="0"/>
      <w:marTop w:val="0"/>
      <w:marBottom w:val="0"/>
      <w:divBdr>
        <w:top w:val="none" w:sz="0" w:space="0" w:color="auto"/>
        <w:left w:val="none" w:sz="0" w:space="0" w:color="auto"/>
        <w:bottom w:val="none" w:sz="0" w:space="0" w:color="auto"/>
        <w:right w:val="none" w:sz="0" w:space="0" w:color="auto"/>
      </w:divBdr>
    </w:div>
    <w:div w:id="1894460602">
      <w:bodyDiv w:val="1"/>
      <w:marLeft w:val="0"/>
      <w:marRight w:val="0"/>
      <w:marTop w:val="0"/>
      <w:marBottom w:val="0"/>
      <w:divBdr>
        <w:top w:val="none" w:sz="0" w:space="0" w:color="auto"/>
        <w:left w:val="none" w:sz="0" w:space="0" w:color="auto"/>
        <w:bottom w:val="none" w:sz="0" w:space="0" w:color="auto"/>
        <w:right w:val="none" w:sz="0" w:space="0" w:color="auto"/>
      </w:divBdr>
    </w:div>
    <w:div w:id="1905488288">
      <w:bodyDiv w:val="1"/>
      <w:marLeft w:val="0"/>
      <w:marRight w:val="0"/>
      <w:marTop w:val="0"/>
      <w:marBottom w:val="0"/>
      <w:divBdr>
        <w:top w:val="none" w:sz="0" w:space="0" w:color="auto"/>
        <w:left w:val="none" w:sz="0" w:space="0" w:color="auto"/>
        <w:bottom w:val="none" w:sz="0" w:space="0" w:color="auto"/>
        <w:right w:val="none" w:sz="0" w:space="0" w:color="auto"/>
      </w:divBdr>
    </w:div>
    <w:div w:id="2043244896">
      <w:bodyDiv w:val="1"/>
      <w:marLeft w:val="0"/>
      <w:marRight w:val="0"/>
      <w:marTop w:val="0"/>
      <w:marBottom w:val="0"/>
      <w:divBdr>
        <w:top w:val="none" w:sz="0" w:space="0" w:color="auto"/>
        <w:left w:val="none" w:sz="0" w:space="0" w:color="auto"/>
        <w:bottom w:val="none" w:sz="0" w:space="0" w:color="auto"/>
        <w:right w:val="none" w:sz="0" w:space="0" w:color="auto"/>
      </w:divBdr>
    </w:div>
    <w:div w:id="2058890125">
      <w:bodyDiv w:val="1"/>
      <w:marLeft w:val="0"/>
      <w:marRight w:val="0"/>
      <w:marTop w:val="0"/>
      <w:marBottom w:val="0"/>
      <w:divBdr>
        <w:top w:val="none" w:sz="0" w:space="0" w:color="auto"/>
        <w:left w:val="none" w:sz="0" w:space="0" w:color="auto"/>
        <w:bottom w:val="none" w:sz="0" w:space="0" w:color="auto"/>
        <w:right w:val="none" w:sz="0" w:space="0" w:color="auto"/>
      </w:divBdr>
    </w:div>
    <w:div w:id="2129355623">
      <w:bodyDiv w:val="1"/>
      <w:marLeft w:val="0"/>
      <w:marRight w:val="0"/>
      <w:marTop w:val="0"/>
      <w:marBottom w:val="0"/>
      <w:divBdr>
        <w:top w:val="none" w:sz="0" w:space="0" w:color="auto"/>
        <w:left w:val="none" w:sz="0" w:space="0" w:color="auto"/>
        <w:bottom w:val="none" w:sz="0" w:space="0" w:color="auto"/>
        <w:right w:val="none" w:sz="0" w:space="0" w:color="auto"/>
      </w:divBdr>
    </w:div>
    <w:div w:id="21446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D34CD-933B-4650-904B-2B418F08F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3272</TotalTime>
  <Pages>1</Pages>
  <Words>39374</Words>
  <Characters>224433</Characters>
  <Application>Microsoft Office Word</Application>
  <DocSecurity>0</DocSecurity>
  <Lines>1870</Lines>
  <Paragraphs>526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66</cp:revision>
  <cp:lastPrinted>2019-02-25T14:05:00Z</cp:lastPrinted>
  <dcterms:created xsi:type="dcterms:W3CDTF">2022-08-27T09:01:00Z</dcterms:created>
  <dcterms:modified xsi:type="dcterms:W3CDTF">2023-05-30T13:37:00Z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(3)OtmfFIfDcik4mZziZz/PKyY1D/khoV1GKAcDi0+xEhjEIpFZg+w8P34bO2x0eQZ0Otv9ZdPb
vn7/kn4QUa3Bc3J9WkovtNyznXVAmx/nwFDJ6M+8IHs0EivR11Fgc9doR8LAY+HKirNsrxjc
hahy/cjvMkeYTz7qCbwlrI1BigbTOcVkzFE/lLfA0T95afb9T8hpFFj4GFhodSsAjwqZiqoj
Hb/rxQdkqrZOHj6cLl</vt:lpwstr>
  </property>
  <property fmtid="{D5CDD505-2E9C-101B-9397-08002B2CF9AE}" pid="11" name="_2015_ms_pID_7253431">
    <vt:lpwstr>WREYUHiPRUoUO0UkFsHBX3F55rhbOl0G56dH+fHdx1bZGjyD5Olo9m
JPC6mkdMf1JvI2PKbSjoP9GCEIEAnUnqXHT8i9ePkeGmt7xpfZwSpgOG4vb7Ua7uxkfGoJjA
vVQjZEcSEPsToLUrJsIi1QCTmibTJdP9Cm+TolZ25guil24xZz/3oX+IBmRKJkMW2Cfzp5N+
3G56S7GbxwgaWfn51pXlAxsMLs4U+Ep/MlQs</vt:lpwstr>
  </property>
  <property fmtid="{D5CDD505-2E9C-101B-9397-08002B2CF9AE}" pid="12" name="_2015_ms_pID_7253432">
    <vt:lpwstr>EA==</vt:lpwstr>
  </property>
</Properties>
</file>